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D26C4" w14:textId="52F0ABDA" w:rsidR="00A07E80" w:rsidRDefault="00A07E80" w:rsidP="00A07E80">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Pr="00EB09B7">
          <w:rPr>
            <w:b/>
            <w:noProof/>
            <w:sz w:val="24"/>
          </w:rPr>
          <w:t>2022</w:t>
        </w:r>
      </w:fldSimple>
      <w:fldSimple w:instr=" DOCPROPERTY  MtgTitle  \* MERGEFORMAT ">
        <w:r>
          <w:rPr>
            <w:b/>
            <w:noProof/>
            <w:sz w:val="24"/>
          </w:rPr>
          <w:t>-TTCN email</w:t>
        </w:r>
      </w:fldSimple>
      <w:r>
        <w:rPr>
          <w:b/>
          <w:i/>
          <w:noProof/>
          <w:sz w:val="28"/>
        </w:rPr>
        <w:tab/>
      </w:r>
      <w:fldSimple w:instr=" DOCPROPERTY  Tdoc#  \* MERGEFORMAT ">
        <w:r w:rsidRPr="00E13F3D">
          <w:rPr>
            <w:b/>
            <w:i/>
            <w:noProof/>
            <w:sz w:val="28"/>
          </w:rPr>
          <w:t>R5s22</w:t>
        </w:r>
        <w:r w:rsidR="00B30CE0">
          <w:rPr>
            <w:b/>
            <w:i/>
            <w:noProof/>
            <w:sz w:val="28"/>
          </w:rPr>
          <w:t>1362</w:t>
        </w:r>
      </w:fldSimple>
    </w:p>
    <w:p w14:paraId="0124FDE8" w14:textId="77777777" w:rsidR="00A07E80" w:rsidRDefault="00A07E80" w:rsidP="00A07E80">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r>
        <w:fldChar w:fldCharType="begin"/>
      </w:r>
      <w:r>
        <w:instrText xml:space="preserve"> DOCPROPERTY  Country  \* MERGEFORMAT </w:instrText>
      </w:r>
      <w:r>
        <w:fldChar w:fldCharType="end"/>
      </w:r>
      <w:r>
        <w:rPr>
          <w:b/>
          <w:noProof/>
          <w:sz w:val="24"/>
        </w:rPr>
        <w:t xml:space="preserve">, </w:t>
      </w:r>
      <w:fldSimple w:instr=" DOCPROPERTY  StartDate  \* MERGEFORMAT ">
        <w:r w:rsidRPr="00BA51D9">
          <w:rPr>
            <w:b/>
            <w:noProof/>
            <w:sz w:val="24"/>
          </w:rPr>
          <w:t>10th Dec 2021</w:t>
        </w:r>
      </w:fldSimple>
      <w:r>
        <w:rPr>
          <w:b/>
          <w:noProof/>
          <w:sz w:val="24"/>
        </w:rPr>
        <w:t xml:space="preserve"> - </w:t>
      </w:r>
      <w:fldSimple w:instr=" DOCPROPERTY  EndDate  \* MERGEFORMAT ">
        <w:r w:rsidRPr="00BA51D9">
          <w:rPr>
            <w:b/>
            <w:noProof/>
            <w:sz w:val="24"/>
          </w:rPr>
          <w:t>31st Dec 2022</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07E80" w14:paraId="7CC0BCD9" w14:textId="77777777" w:rsidTr="00403D05">
        <w:tc>
          <w:tcPr>
            <w:tcW w:w="9641" w:type="dxa"/>
            <w:gridSpan w:val="9"/>
            <w:tcBorders>
              <w:top w:val="single" w:sz="4" w:space="0" w:color="auto"/>
              <w:left w:val="single" w:sz="4" w:space="0" w:color="auto"/>
              <w:right w:val="single" w:sz="4" w:space="0" w:color="auto"/>
            </w:tcBorders>
          </w:tcPr>
          <w:p w14:paraId="032D5273" w14:textId="77777777" w:rsidR="00A07E80" w:rsidRDefault="00A07E80" w:rsidP="00403D05">
            <w:pPr>
              <w:pStyle w:val="CRCoverPage"/>
              <w:spacing w:after="0"/>
              <w:jc w:val="right"/>
              <w:rPr>
                <w:i/>
                <w:noProof/>
              </w:rPr>
            </w:pPr>
            <w:r>
              <w:rPr>
                <w:i/>
                <w:noProof/>
                <w:sz w:val="14"/>
              </w:rPr>
              <w:t>CR-Form-v12.2</w:t>
            </w:r>
          </w:p>
        </w:tc>
      </w:tr>
      <w:tr w:rsidR="00A07E80" w14:paraId="3D56FDEB" w14:textId="77777777" w:rsidTr="00403D05">
        <w:tc>
          <w:tcPr>
            <w:tcW w:w="9641" w:type="dxa"/>
            <w:gridSpan w:val="9"/>
            <w:tcBorders>
              <w:left w:val="single" w:sz="4" w:space="0" w:color="auto"/>
              <w:right w:val="single" w:sz="4" w:space="0" w:color="auto"/>
            </w:tcBorders>
          </w:tcPr>
          <w:p w14:paraId="0919C995" w14:textId="77777777" w:rsidR="00A07E80" w:rsidRDefault="00A07E80" w:rsidP="00403D05">
            <w:pPr>
              <w:pStyle w:val="CRCoverPage"/>
              <w:spacing w:after="0"/>
              <w:jc w:val="center"/>
              <w:rPr>
                <w:noProof/>
              </w:rPr>
            </w:pPr>
            <w:r>
              <w:rPr>
                <w:b/>
                <w:noProof/>
                <w:sz w:val="32"/>
              </w:rPr>
              <w:t>CHANGE REQUEST</w:t>
            </w:r>
          </w:p>
        </w:tc>
      </w:tr>
      <w:tr w:rsidR="00A07E80" w14:paraId="4437CF01" w14:textId="77777777" w:rsidTr="00403D05">
        <w:tc>
          <w:tcPr>
            <w:tcW w:w="9641" w:type="dxa"/>
            <w:gridSpan w:val="9"/>
            <w:tcBorders>
              <w:left w:val="single" w:sz="4" w:space="0" w:color="auto"/>
              <w:right w:val="single" w:sz="4" w:space="0" w:color="auto"/>
            </w:tcBorders>
          </w:tcPr>
          <w:p w14:paraId="4D580154" w14:textId="77777777" w:rsidR="00A07E80" w:rsidRDefault="00A07E80" w:rsidP="00403D05">
            <w:pPr>
              <w:pStyle w:val="CRCoverPage"/>
              <w:spacing w:after="0"/>
              <w:rPr>
                <w:noProof/>
                <w:sz w:val="8"/>
                <w:szCs w:val="8"/>
              </w:rPr>
            </w:pPr>
          </w:p>
        </w:tc>
      </w:tr>
      <w:tr w:rsidR="00A07E80" w14:paraId="0572603B" w14:textId="77777777" w:rsidTr="00403D05">
        <w:tc>
          <w:tcPr>
            <w:tcW w:w="142" w:type="dxa"/>
            <w:tcBorders>
              <w:left w:val="single" w:sz="4" w:space="0" w:color="auto"/>
            </w:tcBorders>
          </w:tcPr>
          <w:p w14:paraId="2C0D2AE3" w14:textId="77777777" w:rsidR="00A07E80" w:rsidRDefault="00A07E80" w:rsidP="00403D05">
            <w:pPr>
              <w:pStyle w:val="CRCoverPage"/>
              <w:spacing w:after="0"/>
              <w:jc w:val="right"/>
              <w:rPr>
                <w:noProof/>
              </w:rPr>
            </w:pPr>
          </w:p>
        </w:tc>
        <w:tc>
          <w:tcPr>
            <w:tcW w:w="1559" w:type="dxa"/>
            <w:shd w:val="pct30" w:color="FFFF00" w:fill="auto"/>
          </w:tcPr>
          <w:p w14:paraId="103311EC" w14:textId="77777777" w:rsidR="00A07E80" w:rsidRPr="00410371" w:rsidRDefault="00A07E80" w:rsidP="00403D05">
            <w:pPr>
              <w:pStyle w:val="CRCoverPage"/>
              <w:spacing w:after="0"/>
              <w:jc w:val="right"/>
              <w:rPr>
                <w:b/>
                <w:noProof/>
                <w:sz w:val="28"/>
              </w:rPr>
            </w:pPr>
            <w:fldSimple w:instr=" DOCPROPERTY  Spec#  \* MERGEFORMAT ">
              <w:r w:rsidRPr="00410371">
                <w:rPr>
                  <w:b/>
                  <w:noProof/>
                  <w:sz w:val="28"/>
                </w:rPr>
                <w:t>3</w:t>
              </w:r>
              <w:r>
                <w:rPr>
                  <w:b/>
                  <w:noProof/>
                  <w:sz w:val="28"/>
                </w:rPr>
                <w:t>8.523-</w:t>
              </w:r>
              <w:r w:rsidRPr="00410371">
                <w:rPr>
                  <w:b/>
                  <w:noProof/>
                  <w:sz w:val="28"/>
                </w:rPr>
                <w:t>3</w:t>
              </w:r>
            </w:fldSimple>
          </w:p>
        </w:tc>
        <w:tc>
          <w:tcPr>
            <w:tcW w:w="709" w:type="dxa"/>
          </w:tcPr>
          <w:p w14:paraId="12433AD7" w14:textId="77777777" w:rsidR="00A07E80" w:rsidRDefault="00A07E80" w:rsidP="00403D05">
            <w:pPr>
              <w:pStyle w:val="CRCoverPage"/>
              <w:spacing w:after="0"/>
              <w:jc w:val="center"/>
              <w:rPr>
                <w:noProof/>
              </w:rPr>
            </w:pPr>
            <w:r>
              <w:rPr>
                <w:b/>
                <w:noProof/>
                <w:sz w:val="28"/>
              </w:rPr>
              <w:t>CR</w:t>
            </w:r>
          </w:p>
        </w:tc>
        <w:tc>
          <w:tcPr>
            <w:tcW w:w="1276" w:type="dxa"/>
            <w:shd w:val="pct30" w:color="FFFF00" w:fill="auto"/>
          </w:tcPr>
          <w:p w14:paraId="3835151C" w14:textId="45FA1C68" w:rsidR="00A07E80" w:rsidRPr="00410371" w:rsidRDefault="00B30CE0" w:rsidP="00403D05">
            <w:pPr>
              <w:pStyle w:val="CRCoverPage"/>
              <w:spacing w:after="0"/>
              <w:rPr>
                <w:noProof/>
              </w:rPr>
            </w:pPr>
            <w:r>
              <w:t>2870</w:t>
            </w:r>
            <w:fldSimple w:instr=" DOCPROPERTY  Cr#  \* MERGEFORMAT "/>
          </w:p>
        </w:tc>
        <w:tc>
          <w:tcPr>
            <w:tcW w:w="709" w:type="dxa"/>
          </w:tcPr>
          <w:p w14:paraId="6777A631" w14:textId="77777777" w:rsidR="00A07E80" w:rsidRDefault="00A07E80" w:rsidP="00403D05">
            <w:pPr>
              <w:pStyle w:val="CRCoverPage"/>
              <w:tabs>
                <w:tab w:val="right" w:pos="625"/>
              </w:tabs>
              <w:spacing w:after="0"/>
              <w:jc w:val="center"/>
              <w:rPr>
                <w:noProof/>
              </w:rPr>
            </w:pPr>
            <w:r>
              <w:rPr>
                <w:b/>
                <w:bCs/>
                <w:noProof/>
                <w:sz w:val="28"/>
              </w:rPr>
              <w:t>rev</w:t>
            </w:r>
          </w:p>
        </w:tc>
        <w:tc>
          <w:tcPr>
            <w:tcW w:w="992" w:type="dxa"/>
            <w:shd w:val="pct30" w:color="FFFF00" w:fill="auto"/>
          </w:tcPr>
          <w:p w14:paraId="742F8987" w14:textId="77777777" w:rsidR="00A07E80" w:rsidRPr="00410371" w:rsidRDefault="00A07E80" w:rsidP="00403D05">
            <w:pPr>
              <w:pStyle w:val="CRCoverPage"/>
              <w:spacing w:after="0"/>
              <w:jc w:val="center"/>
              <w:rPr>
                <w:b/>
                <w:noProof/>
              </w:rPr>
            </w:pPr>
            <w:fldSimple w:instr=" DOCPROPERTY  Revision  \* MERGEFORMAT ">
              <w:r w:rsidRPr="00410371">
                <w:rPr>
                  <w:b/>
                  <w:noProof/>
                  <w:sz w:val="28"/>
                </w:rPr>
                <w:t>-</w:t>
              </w:r>
            </w:fldSimple>
          </w:p>
        </w:tc>
        <w:tc>
          <w:tcPr>
            <w:tcW w:w="2410" w:type="dxa"/>
          </w:tcPr>
          <w:p w14:paraId="5EBBF72D" w14:textId="77777777" w:rsidR="00A07E80" w:rsidRDefault="00A07E80" w:rsidP="00403D0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C06725B" w14:textId="77777777" w:rsidR="00A07E80" w:rsidRPr="00410371" w:rsidRDefault="00A07E80" w:rsidP="00403D05">
            <w:pPr>
              <w:pStyle w:val="CRCoverPage"/>
              <w:spacing w:after="0"/>
              <w:jc w:val="center"/>
              <w:rPr>
                <w:noProof/>
                <w:sz w:val="28"/>
              </w:rPr>
            </w:pPr>
            <w:fldSimple w:instr=" DOCPROPERTY  Version  \* MERGEFORMAT ">
              <w:r w:rsidRPr="00410371">
                <w:rPr>
                  <w:b/>
                  <w:noProof/>
                  <w:sz w:val="28"/>
                </w:rPr>
                <w:t>1</w:t>
              </w:r>
              <w:r>
                <w:rPr>
                  <w:b/>
                  <w:noProof/>
                  <w:sz w:val="28"/>
                </w:rPr>
                <w:t>7.4</w:t>
              </w:r>
              <w:r w:rsidRPr="00410371">
                <w:rPr>
                  <w:b/>
                  <w:noProof/>
                  <w:sz w:val="28"/>
                </w:rPr>
                <w:t>.0</w:t>
              </w:r>
            </w:fldSimple>
          </w:p>
        </w:tc>
        <w:tc>
          <w:tcPr>
            <w:tcW w:w="143" w:type="dxa"/>
            <w:tcBorders>
              <w:right w:val="single" w:sz="4" w:space="0" w:color="auto"/>
            </w:tcBorders>
          </w:tcPr>
          <w:p w14:paraId="4E5DF44F" w14:textId="77777777" w:rsidR="00A07E80" w:rsidRDefault="00A07E80" w:rsidP="00403D05">
            <w:pPr>
              <w:pStyle w:val="CRCoverPage"/>
              <w:spacing w:after="0"/>
              <w:rPr>
                <w:noProof/>
              </w:rPr>
            </w:pPr>
          </w:p>
        </w:tc>
      </w:tr>
      <w:tr w:rsidR="00A07E80" w14:paraId="7CE1562A" w14:textId="77777777" w:rsidTr="00403D05">
        <w:tc>
          <w:tcPr>
            <w:tcW w:w="9641" w:type="dxa"/>
            <w:gridSpan w:val="9"/>
            <w:tcBorders>
              <w:left w:val="single" w:sz="4" w:space="0" w:color="auto"/>
              <w:right w:val="single" w:sz="4" w:space="0" w:color="auto"/>
            </w:tcBorders>
          </w:tcPr>
          <w:p w14:paraId="0FE26FA2" w14:textId="77777777" w:rsidR="00A07E80" w:rsidRDefault="00A07E80" w:rsidP="00403D05">
            <w:pPr>
              <w:pStyle w:val="CRCoverPage"/>
              <w:spacing w:after="0"/>
              <w:rPr>
                <w:noProof/>
              </w:rPr>
            </w:pPr>
          </w:p>
        </w:tc>
      </w:tr>
      <w:tr w:rsidR="00A07E80" w14:paraId="62F216EC" w14:textId="77777777" w:rsidTr="00403D05">
        <w:tc>
          <w:tcPr>
            <w:tcW w:w="9641" w:type="dxa"/>
            <w:gridSpan w:val="9"/>
            <w:tcBorders>
              <w:top w:val="single" w:sz="4" w:space="0" w:color="auto"/>
            </w:tcBorders>
          </w:tcPr>
          <w:p w14:paraId="6BB391ED" w14:textId="77777777" w:rsidR="00A07E80" w:rsidRPr="00F25D98" w:rsidRDefault="00A07E80" w:rsidP="00403D05">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sidRPr="00E32F14">
                <w:rPr>
                  <w:rStyle w:val="Hyperlink"/>
                  <w:rFonts w:cs="Arial"/>
                  <w:i/>
                  <w:noProof/>
                </w:rPr>
                <w:t>http://www.3gpp.org/Change-Requests</w:t>
              </w:r>
            </w:hyperlink>
            <w:r w:rsidRPr="00F25D98">
              <w:rPr>
                <w:rFonts w:cs="Arial"/>
                <w:i/>
                <w:noProof/>
              </w:rPr>
              <w:t>.</w:t>
            </w:r>
          </w:p>
        </w:tc>
      </w:tr>
      <w:tr w:rsidR="00A07E80" w14:paraId="7D0761AF" w14:textId="77777777" w:rsidTr="00403D05">
        <w:tc>
          <w:tcPr>
            <w:tcW w:w="9641" w:type="dxa"/>
            <w:gridSpan w:val="9"/>
          </w:tcPr>
          <w:p w14:paraId="7C66563D" w14:textId="77777777" w:rsidR="00A07E80" w:rsidRDefault="00A07E80" w:rsidP="00403D05">
            <w:pPr>
              <w:pStyle w:val="CRCoverPage"/>
              <w:spacing w:after="0"/>
              <w:rPr>
                <w:noProof/>
                <w:sz w:val="8"/>
                <w:szCs w:val="8"/>
              </w:rPr>
            </w:pPr>
          </w:p>
        </w:tc>
      </w:tr>
    </w:tbl>
    <w:p w14:paraId="1F3B7CC6" w14:textId="77777777" w:rsidR="00A07E80" w:rsidRDefault="00A07E80" w:rsidP="00A07E8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07E80" w14:paraId="48D5846D" w14:textId="77777777" w:rsidTr="00403D05">
        <w:tc>
          <w:tcPr>
            <w:tcW w:w="2835" w:type="dxa"/>
          </w:tcPr>
          <w:p w14:paraId="482E77B2" w14:textId="77777777" w:rsidR="00A07E80" w:rsidRDefault="00A07E80" w:rsidP="00403D05">
            <w:pPr>
              <w:pStyle w:val="CRCoverPage"/>
              <w:tabs>
                <w:tab w:val="right" w:pos="2751"/>
              </w:tabs>
              <w:spacing w:after="0"/>
              <w:rPr>
                <w:b/>
                <w:i/>
                <w:noProof/>
              </w:rPr>
            </w:pPr>
            <w:r>
              <w:rPr>
                <w:b/>
                <w:i/>
                <w:noProof/>
              </w:rPr>
              <w:t>Proposed change affects:</w:t>
            </w:r>
          </w:p>
        </w:tc>
        <w:tc>
          <w:tcPr>
            <w:tcW w:w="1418" w:type="dxa"/>
          </w:tcPr>
          <w:p w14:paraId="39B2B13F" w14:textId="77777777" w:rsidR="00A07E80" w:rsidRDefault="00A07E80" w:rsidP="00403D0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7467F9A" w14:textId="77777777" w:rsidR="00A07E80" w:rsidRDefault="00A07E80" w:rsidP="00403D05">
            <w:pPr>
              <w:pStyle w:val="CRCoverPage"/>
              <w:spacing w:after="0"/>
              <w:jc w:val="center"/>
              <w:rPr>
                <w:b/>
                <w:caps/>
                <w:noProof/>
              </w:rPr>
            </w:pPr>
          </w:p>
        </w:tc>
        <w:tc>
          <w:tcPr>
            <w:tcW w:w="709" w:type="dxa"/>
            <w:tcBorders>
              <w:left w:val="single" w:sz="4" w:space="0" w:color="auto"/>
            </w:tcBorders>
          </w:tcPr>
          <w:p w14:paraId="0699F5E4" w14:textId="77777777" w:rsidR="00A07E80" w:rsidRDefault="00A07E80" w:rsidP="00403D0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B7ACF1E" w14:textId="77777777" w:rsidR="00A07E80" w:rsidRDefault="00A07E80" w:rsidP="00403D05">
            <w:pPr>
              <w:pStyle w:val="CRCoverPage"/>
              <w:spacing w:after="0"/>
              <w:jc w:val="center"/>
              <w:rPr>
                <w:b/>
                <w:caps/>
                <w:noProof/>
              </w:rPr>
            </w:pPr>
          </w:p>
        </w:tc>
        <w:tc>
          <w:tcPr>
            <w:tcW w:w="2126" w:type="dxa"/>
          </w:tcPr>
          <w:p w14:paraId="1168A0F2" w14:textId="77777777" w:rsidR="00A07E80" w:rsidRDefault="00A07E80" w:rsidP="00403D0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F31EBB" w14:textId="77777777" w:rsidR="00A07E80" w:rsidRDefault="00A07E80" w:rsidP="00403D05">
            <w:pPr>
              <w:pStyle w:val="CRCoverPage"/>
              <w:spacing w:after="0"/>
              <w:jc w:val="center"/>
              <w:rPr>
                <w:b/>
                <w:caps/>
                <w:noProof/>
              </w:rPr>
            </w:pPr>
          </w:p>
        </w:tc>
        <w:tc>
          <w:tcPr>
            <w:tcW w:w="1418" w:type="dxa"/>
            <w:tcBorders>
              <w:left w:val="nil"/>
            </w:tcBorders>
          </w:tcPr>
          <w:p w14:paraId="0AEEDC54" w14:textId="77777777" w:rsidR="00A07E80" w:rsidRDefault="00A07E80" w:rsidP="00403D0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8747AE" w14:textId="77777777" w:rsidR="00A07E80" w:rsidRDefault="00A07E80" w:rsidP="00403D05">
            <w:pPr>
              <w:pStyle w:val="CRCoverPage"/>
              <w:spacing w:after="0"/>
              <w:jc w:val="center"/>
              <w:rPr>
                <w:b/>
                <w:bCs/>
                <w:caps/>
                <w:noProof/>
              </w:rPr>
            </w:pPr>
          </w:p>
        </w:tc>
      </w:tr>
    </w:tbl>
    <w:p w14:paraId="42461580" w14:textId="77777777" w:rsidR="00A07E80" w:rsidRDefault="00A07E80" w:rsidP="00A07E8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07E80" w14:paraId="28772026" w14:textId="77777777" w:rsidTr="00403D05">
        <w:tc>
          <w:tcPr>
            <w:tcW w:w="9640" w:type="dxa"/>
            <w:gridSpan w:val="11"/>
          </w:tcPr>
          <w:p w14:paraId="15B3A96B" w14:textId="77777777" w:rsidR="00A07E80" w:rsidRDefault="00A07E80" w:rsidP="00403D05">
            <w:pPr>
              <w:pStyle w:val="CRCoverPage"/>
              <w:spacing w:after="0"/>
              <w:rPr>
                <w:noProof/>
                <w:sz w:val="8"/>
                <w:szCs w:val="8"/>
              </w:rPr>
            </w:pPr>
          </w:p>
        </w:tc>
      </w:tr>
      <w:tr w:rsidR="00A07E80" w14:paraId="2624672C" w14:textId="77777777" w:rsidTr="00403D05">
        <w:tc>
          <w:tcPr>
            <w:tcW w:w="1843" w:type="dxa"/>
            <w:tcBorders>
              <w:top w:val="single" w:sz="4" w:space="0" w:color="auto"/>
              <w:left w:val="single" w:sz="4" w:space="0" w:color="auto"/>
            </w:tcBorders>
          </w:tcPr>
          <w:p w14:paraId="7D192712" w14:textId="77777777" w:rsidR="00A07E80" w:rsidRDefault="00A07E80" w:rsidP="00403D0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8FCD280" w14:textId="77777777" w:rsidR="00A07E80" w:rsidRDefault="00A07E80" w:rsidP="00403D05">
            <w:pPr>
              <w:pStyle w:val="CRCoverPage"/>
              <w:spacing w:after="0"/>
              <w:ind w:left="100"/>
              <w:rPr>
                <w:noProof/>
              </w:rPr>
            </w:pPr>
            <w:r w:rsidRPr="00B120C3">
              <w:rPr>
                <w:rFonts w:cs="Arial"/>
              </w:rPr>
              <w:t xml:space="preserve">Add new verified and e-mail agreed TTCN test cases in the TC lists in </w:t>
            </w:r>
            <w:r>
              <w:rPr>
                <w:rFonts w:cs="Arial"/>
              </w:rPr>
              <w:t>38.523</w:t>
            </w:r>
            <w:r w:rsidRPr="00B120C3">
              <w:rPr>
                <w:rFonts w:cs="Arial"/>
              </w:rPr>
              <w:t>-3 (prose), Annex A</w:t>
            </w:r>
          </w:p>
        </w:tc>
      </w:tr>
      <w:tr w:rsidR="00A07E80" w14:paraId="7BCAE7AA" w14:textId="77777777" w:rsidTr="00403D05">
        <w:tc>
          <w:tcPr>
            <w:tcW w:w="1843" w:type="dxa"/>
            <w:tcBorders>
              <w:left w:val="single" w:sz="4" w:space="0" w:color="auto"/>
            </w:tcBorders>
          </w:tcPr>
          <w:p w14:paraId="5D96C153" w14:textId="77777777" w:rsidR="00A07E80" w:rsidRDefault="00A07E80" w:rsidP="00403D05">
            <w:pPr>
              <w:pStyle w:val="CRCoverPage"/>
              <w:spacing w:after="0"/>
              <w:rPr>
                <w:b/>
                <w:i/>
                <w:noProof/>
                <w:sz w:val="8"/>
                <w:szCs w:val="8"/>
              </w:rPr>
            </w:pPr>
          </w:p>
        </w:tc>
        <w:tc>
          <w:tcPr>
            <w:tcW w:w="7797" w:type="dxa"/>
            <w:gridSpan w:val="10"/>
            <w:tcBorders>
              <w:right w:val="single" w:sz="4" w:space="0" w:color="auto"/>
            </w:tcBorders>
          </w:tcPr>
          <w:p w14:paraId="7B836BC9" w14:textId="77777777" w:rsidR="00A07E80" w:rsidRDefault="00A07E80" w:rsidP="00403D05">
            <w:pPr>
              <w:pStyle w:val="CRCoverPage"/>
              <w:spacing w:after="0"/>
              <w:rPr>
                <w:noProof/>
                <w:sz w:val="8"/>
                <w:szCs w:val="8"/>
              </w:rPr>
            </w:pPr>
          </w:p>
        </w:tc>
      </w:tr>
      <w:tr w:rsidR="00A07E80" w14:paraId="08912156" w14:textId="77777777" w:rsidTr="00403D05">
        <w:tc>
          <w:tcPr>
            <w:tcW w:w="1843" w:type="dxa"/>
            <w:tcBorders>
              <w:left w:val="single" w:sz="4" w:space="0" w:color="auto"/>
            </w:tcBorders>
          </w:tcPr>
          <w:p w14:paraId="32266975" w14:textId="77777777" w:rsidR="00A07E80" w:rsidRDefault="00A07E80" w:rsidP="00403D0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A87B5C" w14:textId="77777777" w:rsidR="00A07E80" w:rsidRDefault="00A07E80" w:rsidP="00403D05">
            <w:pPr>
              <w:pStyle w:val="CRCoverPage"/>
              <w:spacing w:after="0"/>
              <w:ind w:left="100"/>
              <w:rPr>
                <w:noProof/>
              </w:rPr>
            </w:pPr>
            <w:r w:rsidRPr="00B120C3">
              <w:rPr>
                <w:rFonts w:cs="Arial"/>
              </w:rPr>
              <w:fldChar w:fldCharType="begin"/>
            </w:r>
            <w:r w:rsidRPr="00B120C3">
              <w:rPr>
                <w:rFonts w:cs="Arial"/>
              </w:rPr>
              <w:instrText xml:space="preserve"> DOCPROPERTY  SourceIfWg  \* MERGEFORMAT </w:instrText>
            </w:r>
            <w:r w:rsidRPr="00B120C3">
              <w:rPr>
                <w:rFonts w:cs="Arial"/>
              </w:rPr>
              <w:fldChar w:fldCharType="separate"/>
            </w:r>
            <w:r w:rsidRPr="00B120C3">
              <w:rPr>
                <w:rFonts w:cs="Arial"/>
              </w:rPr>
              <w:t>MCC TF160</w:t>
            </w:r>
            <w:r w:rsidRPr="00B120C3">
              <w:rPr>
                <w:rFonts w:cs="Arial"/>
              </w:rPr>
              <w:fldChar w:fldCharType="end"/>
            </w:r>
          </w:p>
        </w:tc>
      </w:tr>
      <w:tr w:rsidR="00A07E80" w14:paraId="10D89A81" w14:textId="77777777" w:rsidTr="00403D05">
        <w:tc>
          <w:tcPr>
            <w:tcW w:w="1843" w:type="dxa"/>
            <w:tcBorders>
              <w:left w:val="single" w:sz="4" w:space="0" w:color="auto"/>
            </w:tcBorders>
          </w:tcPr>
          <w:p w14:paraId="42B89A76" w14:textId="77777777" w:rsidR="00A07E80" w:rsidRDefault="00A07E80" w:rsidP="00403D0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0A7FE0" w14:textId="77777777" w:rsidR="00A07E80" w:rsidRDefault="00A07E80" w:rsidP="00403D05">
            <w:pPr>
              <w:pStyle w:val="CRCoverPage"/>
              <w:spacing w:after="0"/>
              <w:ind w:left="100"/>
              <w:rPr>
                <w:noProof/>
              </w:rPr>
            </w:pPr>
            <w:r>
              <w:t>R5</w:t>
            </w:r>
            <w:r>
              <w:fldChar w:fldCharType="begin"/>
            </w:r>
            <w:r>
              <w:instrText xml:space="preserve"> DOCPROPERTY  SourceIfTsg  \* MERGEFORMAT </w:instrText>
            </w:r>
            <w:r>
              <w:fldChar w:fldCharType="end"/>
            </w:r>
          </w:p>
        </w:tc>
      </w:tr>
      <w:tr w:rsidR="00A07E80" w14:paraId="41BB5BEE" w14:textId="77777777" w:rsidTr="00403D05">
        <w:tc>
          <w:tcPr>
            <w:tcW w:w="1843" w:type="dxa"/>
            <w:tcBorders>
              <w:left w:val="single" w:sz="4" w:space="0" w:color="auto"/>
            </w:tcBorders>
          </w:tcPr>
          <w:p w14:paraId="60AC1071" w14:textId="77777777" w:rsidR="00A07E80" w:rsidRDefault="00A07E80" w:rsidP="00403D05">
            <w:pPr>
              <w:pStyle w:val="CRCoverPage"/>
              <w:spacing w:after="0"/>
              <w:rPr>
                <w:b/>
                <w:i/>
                <w:noProof/>
                <w:sz w:val="8"/>
                <w:szCs w:val="8"/>
              </w:rPr>
            </w:pPr>
          </w:p>
        </w:tc>
        <w:tc>
          <w:tcPr>
            <w:tcW w:w="7797" w:type="dxa"/>
            <w:gridSpan w:val="10"/>
            <w:tcBorders>
              <w:right w:val="single" w:sz="4" w:space="0" w:color="auto"/>
            </w:tcBorders>
          </w:tcPr>
          <w:p w14:paraId="43FFA720" w14:textId="77777777" w:rsidR="00A07E80" w:rsidRDefault="00A07E80" w:rsidP="00403D05">
            <w:pPr>
              <w:pStyle w:val="CRCoverPage"/>
              <w:spacing w:after="0"/>
              <w:rPr>
                <w:noProof/>
                <w:sz w:val="8"/>
                <w:szCs w:val="8"/>
              </w:rPr>
            </w:pPr>
          </w:p>
        </w:tc>
      </w:tr>
      <w:tr w:rsidR="00A07E80" w14:paraId="7BE052AA" w14:textId="77777777" w:rsidTr="00403D05">
        <w:tc>
          <w:tcPr>
            <w:tcW w:w="1843" w:type="dxa"/>
            <w:tcBorders>
              <w:left w:val="single" w:sz="4" w:space="0" w:color="auto"/>
            </w:tcBorders>
          </w:tcPr>
          <w:p w14:paraId="4BC2831D" w14:textId="77777777" w:rsidR="00A07E80" w:rsidRDefault="00A07E80" w:rsidP="00403D05">
            <w:pPr>
              <w:pStyle w:val="CRCoverPage"/>
              <w:tabs>
                <w:tab w:val="right" w:pos="1759"/>
              </w:tabs>
              <w:spacing w:after="0"/>
              <w:rPr>
                <w:b/>
                <w:i/>
                <w:noProof/>
              </w:rPr>
            </w:pPr>
            <w:r>
              <w:rPr>
                <w:b/>
                <w:i/>
                <w:noProof/>
              </w:rPr>
              <w:t>Work item code:</w:t>
            </w:r>
          </w:p>
        </w:tc>
        <w:tc>
          <w:tcPr>
            <w:tcW w:w="3686" w:type="dxa"/>
            <w:gridSpan w:val="5"/>
            <w:shd w:val="pct30" w:color="FFFF00" w:fill="auto"/>
          </w:tcPr>
          <w:p w14:paraId="002CDE95" w14:textId="77777777" w:rsidR="00A07E80" w:rsidRDefault="00A07E80" w:rsidP="00403D05">
            <w:pPr>
              <w:pStyle w:val="CRCoverPage"/>
              <w:spacing w:after="0"/>
              <w:ind w:left="100"/>
              <w:rPr>
                <w:noProof/>
              </w:rPr>
            </w:pPr>
            <w:r w:rsidRPr="00403D05">
              <w:t>TEI15_Test, 5GS_NR_LTE-UEConTest</w:t>
            </w:r>
          </w:p>
        </w:tc>
        <w:tc>
          <w:tcPr>
            <w:tcW w:w="567" w:type="dxa"/>
            <w:tcBorders>
              <w:left w:val="nil"/>
            </w:tcBorders>
          </w:tcPr>
          <w:p w14:paraId="5463B4F2" w14:textId="77777777" w:rsidR="00A07E80" w:rsidRDefault="00A07E80" w:rsidP="00403D05">
            <w:pPr>
              <w:pStyle w:val="CRCoverPage"/>
              <w:spacing w:after="0"/>
              <w:ind w:right="100"/>
              <w:rPr>
                <w:noProof/>
              </w:rPr>
            </w:pPr>
          </w:p>
        </w:tc>
        <w:tc>
          <w:tcPr>
            <w:tcW w:w="1417" w:type="dxa"/>
            <w:gridSpan w:val="3"/>
            <w:tcBorders>
              <w:left w:val="nil"/>
            </w:tcBorders>
          </w:tcPr>
          <w:p w14:paraId="10219850" w14:textId="77777777" w:rsidR="00A07E80" w:rsidRDefault="00A07E80" w:rsidP="00403D0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3DCE23E" w14:textId="77777777" w:rsidR="00A07E80" w:rsidRDefault="00A07E80" w:rsidP="00403D05">
            <w:pPr>
              <w:pStyle w:val="CRCoverPage"/>
              <w:spacing w:after="0"/>
              <w:ind w:left="100"/>
              <w:rPr>
                <w:noProof/>
              </w:rPr>
            </w:pPr>
            <w:fldSimple w:instr=" DOCPROPERTY  ResDate  \* MERGEFORMAT ">
              <w:r>
                <w:rPr>
                  <w:noProof/>
                </w:rPr>
                <w:t>2022-12-06</w:t>
              </w:r>
            </w:fldSimple>
          </w:p>
        </w:tc>
      </w:tr>
      <w:tr w:rsidR="00A07E80" w14:paraId="5C1A765E" w14:textId="77777777" w:rsidTr="00403D05">
        <w:tc>
          <w:tcPr>
            <w:tcW w:w="1843" w:type="dxa"/>
            <w:tcBorders>
              <w:left w:val="single" w:sz="4" w:space="0" w:color="auto"/>
            </w:tcBorders>
          </w:tcPr>
          <w:p w14:paraId="67D0448F" w14:textId="77777777" w:rsidR="00A07E80" w:rsidRDefault="00A07E80" w:rsidP="00403D05">
            <w:pPr>
              <w:pStyle w:val="CRCoverPage"/>
              <w:spacing w:after="0"/>
              <w:rPr>
                <w:b/>
                <w:i/>
                <w:noProof/>
                <w:sz w:val="8"/>
                <w:szCs w:val="8"/>
              </w:rPr>
            </w:pPr>
          </w:p>
        </w:tc>
        <w:tc>
          <w:tcPr>
            <w:tcW w:w="1986" w:type="dxa"/>
            <w:gridSpan w:val="4"/>
          </w:tcPr>
          <w:p w14:paraId="3BE30514" w14:textId="77777777" w:rsidR="00A07E80" w:rsidRDefault="00A07E80" w:rsidP="00403D05">
            <w:pPr>
              <w:pStyle w:val="CRCoverPage"/>
              <w:spacing w:after="0"/>
              <w:rPr>
                <w:noProof/>
                <w:sz w:val="8"/>
                <w:szCs w:val="8"/>
              </w:rPr>
            </w:pPr>
          </w:p>
        </w:tc>
        <w:tc>
          <w:tcPr>
            <w:tcW w:w="2267" w:type="dxa"/>
            <w:gridSpan w:val="2"/>
          </w:tcPr>
          <w:p w14:paraId="0F46B606" w14:textId="77777777" w:rsidR="00A07E80" w:rsidRDefault="00A07E80" w:rsidP="00403D05">
            <w:pPr>
              <w:pStyle w:val="CRCoverPage"/>
              <w:spacing w:after="0"/>
              <w:rPr>
                <w:noProof/>
                <w:sz w:val="8"/>
                <w:szCs w:val="8"/>
              </w:rPr>
            </w:pPr>
          </w:p>
        </w:tc>
        <w:tc>
          <w:tcPr>
            <w:tcW w:w="1417" w:type="dxa"/>
            <w:gridSpan w:val="3"/>
          </w:tcPr>
          <w:p w14:paraId="26C1AAEB" w14:textId="77777777" w:rsidR="00A07E80" w:rsidRDefault="00A07E80" w:rsidP="00403D05">
            <w:pPr>
              <w:pStyle w:val="CRCoverPage"/>
              <w:spacing w:after="0"/>
              <w:rPr>
                <w:noProof/>
                <w:sz w:val="8"/>
                <w:szCs w:val="8"/>
              </w:rPr>
            </w:pPr>
          </w:p>
        </w:tc>
        <w:tc>
          <w:tcPr>
            <w:tcW w:w="2127" w:type="dxa"/>
            <w:tcBorders>
              <w:right w:val="single" w:sz="4" w:space="0" w:color="auto"/>
            </w:tcBorders>
          </w:tcPr>
          <w:p w14:paraId="6EC6CFB0" w14:textId="77777777" w:rsidR="00A07E80" w:rsidRDefault="00A07E80" w:rsidP="00403D05">
            <w:pPr>
              <w:pStyle w:val="CRCoverPage"/>
              <w:spacing w:after="0"/>
              <w:rPr>
                <w:noProof/>
                <w:sz w:val="8"/>
                <w:szCs w:val="8"/>
              </w:rPr>
            </w:pPr>
          </w:p>
        </w:tc>
      </w:tr>
      <w:tr w:rsidR="00A07E80" w14:paraId="138B4ED7" w14:textId="77777777" w:rsidTr="00403D05">
        <w:trPr>
          <w:cantSplit/>
        </w:trPr>
        <w:tc>
          <w:tcPr>
            <w:tcW w:w="1843" w:type="dxa"/>
            <w:tcBorders>
              <w:left w:val="single" w:sz="4" w:space="0" w:color="auto"/>
            </w:tcBorders>
          </w:tcPr>
          <w:p w14:paraId="7E3BCF7C" w14:textId="77777777" w:rsidR="00A07E80" w:rsidRDefault="00A07E80" w:rsidP="00403D05">
            <w:pPr>
              <w:pStyle w:val="CRCoverPage"/>
              <w:tabs>
                <w:tab w:val="right" w:pos="1759"/>
              </w:tabs>
              <w:spacing w:after="0"/>
              <w:rPr>
                <w:b/>
                <w:i/>
                <w:noProof/>
              </w:rPr>
            </w:pPr>
            <w:r>
              <w:rPr>
                <w:b/>
                <w:i/>
                <w:noProof/>
              </w:rPr>
              <w:t>Category:</w:t>
            </w:r>
          </w:p>
        </w:tc>
        <w:tc>
          <w:tcPr>
            <w:tcW w:w="851" w:type="dxa"/>
            <w:shd w:val="pct30" w:color="FFFF00" w:fill="auto"/>
          </w:tcPr>
          <w:p w14:paraId="5793B1FF" w14:textId="77777777" w:rsidR="00A07E80" w:rsidRPr="00A113EB" w:rsidRDefault="00A07E80" w:rsidP="00403D05">
            <w:pPr>
              <w:pStyle w:val="CRCoverPage"/>
              <w:spacing w:after="0"/>
              <w:ind w:left="100" w:right="-609"/>
              <w:rPr>
                <w:b/>
                <w:bCs/>
                <w:noProof/>
              </w:rPr>
            </w:pPr>
            <w:r w:rsidRPr="00A113EB">
              <w:rPr>
                <w:b/>
                <w:bCs/>
              </w:rPr>
              <w:t>F</w:t>
            </w:r>
          </w:p>
        </w:tc>
        <w:tc>
          <w:tcPr>
            <w:tcW w:w="3402" w:type="dxa"/>
            <w:gridSpan w:val="5"/>
            <w:tcBorders>
              <w:left w:val="nil"/>
            </w:tcBorders>
          </w:tcPr>
          <w:p w14:paraId="5820577B" w14:textId="77777777" w:rsidR="00A07E80" w:rsidRDefault="00A07E80" w:rsidP="00403D05">
            <w:pPr>
              <w:pStyle w:val="CRCoverPage"/>
              <w:spacing w:after="0"/>
              <w:rPr>
                <w:noProof/>
              </w:rPr>
            </w:pPr>
          </w:p>
        </w:tc>
        <w:tc>
          <w:tcPr>
            <w:tcW w:w="1417" w:type="dxa"/>
            <w:gridSpan w:val="3"/>
            <w:tcBorders>
              <w:left w:val="nil"/>
            </w:tcBorders>
          </w:tcPr>
          <w:p w14:paraId="6BC8ED56" w14:textId="77777777" w:rsidR="00A07E80" w:rsidRDefault="00A07E80" w:rsidP="00403D0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45EC6A" w14:textId="77777777" w:rsidR="00A07E80" w:rsidRDefault="00A07E80" w:rsidP="00403D05">
            <w:pPr>
              <w:pStyle w:val="CRCoverPage"/>
              <w:spacing w:after="0"/>
              <w:ind w:left="100"/>
              <w:rPr>
                <w:noProof/>
              </w:rPr>
            </w:pPr>
            <w:fldSimple w:instr=" DOCPROPERTY  Release  \* MERGEFORMAT ">
              <w:r>
                <w:rPr>
                  <w:noProof/>
                </w:rPr>
                <w:t>Rel-17</w:t>
              </w:r>
            </w:fldSimple>
          </w:p>
        </w:tc>
      </w:tr>
      <w:tr w:rsidR="00A07E80" w14:paraId="1A0CF13C" w14:textId="77777777" w:rsidTr="00403D05">
        <w:tc>
          <w:tcPr>
            <w:tcW w:w="1843" w:type="dxa"/>
            <w:tcBorders>
              <w:left w:val="single" w:sz="4" w:space="0" w:color="auto"/>
              <w:bottom w:val="single" w:sz="4" w:space="0" w:color="auto"/>
            </w:tcBorders>
          </w:tcPr>
          <w:p w14:paraId="625C47A6" w14:textId="77777777" w:rsidR="00A07E80" w:rsidRDefault="00A07E80" w:rsidP="00403D05">
            <w:pPr>
              <w:pStyle w:val="CRCoverPage"/>
              <w:spacing w:after="0"/>
              <w:rPr>
                <w:b/>
                <w:i/>
                <w:noProof/>
              </w:rPr>
            </w:pPr>
          </w:p>
        </w:tc>
        <w:tc>
          <w:tcPr>
            <w:tcW w:w="4677" w:type="dxa"/>
            <w:gridSpan w:val="8"/>
            <w:tcBorders>
              <w:bottom w:val="single" w:sz="4" w:space="0" w:color="auto"/>
            </w:tcBorders>
          </w:tcPr>
          <w:p w14:paraId="09359854" w14:textId="77777777" w:rsidR="00A07E80" w:rsidRDefault="00A07E80" w:rsidP="00403D0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8218D01" w14:textId="77777777" w:rsidR="00A07E80" w:rsidRDefault="00A07E80" w:rsidP="00403D05">
            <w:pPr>
              <w:pStyle w:val="CRCoverPage"/>
              <w:rPr>
                <w:noProof/>
              </w:rPr>
            </w:pPr>
            <w:r>
              <w:rPr>
                <w:noProof/>
                <w:sz w:val="18"/>
              </w:rPr>
              <w:t>Detailed explanations of the above categories can</w:t>
            </w:r>
            <w:r>
              <w:rPr>
                <w:noProof/>
                <w:sz w:val="18"/>
              </w:rPr>
              <w:br/>
              <w:t xml:space="preserve">be found in 3GPP </w:t>
            </w:r>
            <w:hyperlink r:id="rId9" w:history="1">
              <w:r w:rsidRPr="00E32F14">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2B4BEF" w14:textId="77777777" w:rsidR="00A07E80" w:rsidRPr="007C2097" w:rsidRDefault="00A07E80" w:rsidP="00403D0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A07E80" w14:paraId="4B34408D" w14:textId="77777777" w:rsidTr="00403D05">
        <w:tc>
          <w:tcPr>
            <w:tcW w:w="1843" w:type="dxa"/>
          </w:tcPr>
          <w:p w14:paraId="7D8F435D" w14:textId="77777777" w:rsidR="00A07E80" w:rsidRDefault="00A07E80" w:rsidP="00403D05">
            <w:pPr>
              <w:pStyle w:val="CRCoverPage"/>
              <w:spacing w:after="0"/>
              <w:rPr>
                <w:b/>
                <w:i/>
                <w:noProof/>
                <w:sz w:val="8"/>
                <w:szCs w:val="8"/>
              </w:rPr>
            </w:pPr>
          </w:p>
        </w:tc>
        <w:tc>
          <w:tcPr>
            <w:tcW w:w="7797" w:type="dxa"/>
            <w:gridSpan w:val="10"/>
          </w:tcPr>
          <w:p w14:paraId="7C184C4E" w14:textId="77777777" w:rsidR="00A07E80" w:rsidRDefault="00A07E80" w:rsidP="00403D05">
            <w:pPr>
              <w:pStyle w:val="CRCoverPage"/>
              <w:spacing w:after="0"/>
              <w:rPr>
                <w:noProof/>
                <w:sz w:val="8"/>
                <w:szCs w:val="8"/>
              </w:rPr>
            </w:pPr>
          </w:p>
        </w:tc>
      </w:tr>
      <w:tr w:rsidR="00A07E80" w14:paraId="3B7F2F1A" w14:textId="77777777" w:rsidTr="00403D05">
        <w:tc>
          <w:tcPr>
            <w:tcW w:w="2694" w:type="dxa"/>
            <w:gridSpan w:val="2"/>
            <w:tcBorders>
              <w:top w:val="single" w:sz="4" w:space="0" w:color="auto"/>
              <w:left w:val="single" w:sz="4" w:space="0" w:color="auto"/>
            </w:tcBorders>
          </w:tcPr>
          <w:p w14:paraId="2E9D3093" w14:textId="77777777" w:rsidR="00A07E80" w:rsidRDefault="00A07E80" w:rsidP="00403D0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5D3897" w14:textId="77777777" w:rsidR="00A07E80" w:rsidRPr="00AA4A59" w:rsidRDefault="00A07E80" w:rsidP="00A07E80">
            <w:pPr>
              <w:numPr>
                <w:ilvl w:val="0"/>
                <w:numId w:val="28"/>
              </w:numPr>
              <w:spacing w:after="0"/>
              <w:rPr>
                <w:rFonts w:ascii="Arial" w:hAnsi="Arial" w:cs="Arial"/>
                <w:noProof/>
              </w:rPr>
            </w:pPr>
            <w:r w:rsidRPr="00AA4A59">
              <w:rPr>
                <w:rFonts w:ascii="Arial" w:hAnsi="Arial" w:cs="Arial"/>
                <w:noProof/>
              </w:rPr>
              <w:t>New RAN5 e-mail agreed TTCN test cases have not been documented in the test case lists (cut-off date on 6</w:t>
            </w:r>
            <w:r w:rsidRPr="00AA4A59">
              <w:rPr>
                <w:rFonts w:ascii="Arial" w:hAnsi="Arial" w:cs="Arial"/>
                <w:noProof/>
                <w:vertAlign w:val="superscript"/>
              </w:rPr>
              <w:t>th</w:t>
            </w:r>
            <w:r w:rsidRPr="00AA4A59">
              <w:rPr>
                <w:rFonts w:ascii="Arial" w:hAnsi="Arial" w:cs="Arial"/>
                <w:noProof/>
              </w:rPr>
              <w:t xml:space="preserve"> December 2022). Updating the approved TC list is required.</w:t>
            </w:r>
          </w:p>
          <w:p w14:paraId="1650D3BF" w14:textId="77777777" w:rsidR="00A07E80" w:rsidRPr="00AA4A59" w:rsidRDefault="00A07E80" w:rsidP="00A07E80">
            <w:pPr>
              <w:numPr>
                <w:ilvl w:val="0"/>
                <w:numId w:val="28"/>
              </w:numPr>
              <w:spacing w:after="0"/>
              <w:rPr>
                <w:rFonts w:ascii="Arial" w:hAnsi="Arial" w:cs="Arial"/>
                <w:noProof/>
              </w:rPr>
            </w:pPr>
            <w:r w:rsidRPr="00AA4A59">
              <w:rPr>
                <w:rFonts w:ascii="Arial" w:hAnsi="Arial" w:cs="Arial"/>
                <w:noProof/>
              </w:rPr>
              <w:t xml:space="preserve">Annex </w:t>
            </w:r>
            <w:r>
              <w:rPr>
                <w:rFonts w:ascii="Arial" w:hAnsi="Arial" w:cs="Arial"/>
                <w:noProof/>
              </w:rPr>
              <w:t>D</w:t>
            </w:r>
            <w:r w:rsidRPr="00AA4A59">
              <w:rPr>
                <w:rFonts w:ascii="Arial" w:hAnsi="Arial" w:cs="Arial"/>
                <w:noProof/>
              </w:rPr>
              <w:t xml:space="preserve"> for the TTCN type definitions should be updated to document the changes in the TTCN delivery iwd-22wk49 (Friday 9</w:t>
            </w:r>
            <w:r w:rsidRPr="00AA4A59">
              <w:rPr>
                <w:rFonts w:ascii="Arial" w:hAnsi="Arial" w:cs="Arial"/>
                <w:noProof/>
                <w:vertAlign w:val="superscript"/>
              </w:rPr>
              <w:t>th</w:t>
            </w:r>
            <w:r w:rsidRPr="00AA4A59">
              <w:rPr>
                <w:rFonts w:ascii="Arial" w:hAnsi="Arial" w:cs="Arial"/>
                <w:noProof/>
              </w:rPr>
              <w:t xml:space="preserve"> December 2022).</w:t>
            </w:r>
          </w:p>
          <w:p w14:paraId="35D80687" w14:textId="77777777" w:rsidR="00A07E80" w:rsidRPr="00AA4A59" w:rsidRDefault="00A07E80" w:rsidP="00403D05">
            <w:pPr>
              <w:spacing w:after="0"/>
              <w:rPr>
                <w:rFonts w:ascii="Arial" w:hAnsi="Arial" w:cs="Arial"/>
                <w:noProof/>
              </w:rPr>
            </w:pPr>
          </w:p>
        </w:tc>
      </w:tr>
      <w:tr w:rsidR="00A07E80" w14:paraId="3D7D647C" w14:textId="77777777" w:rsidTr="00403D05">
        <w:tc>
          <w:tcPr>
            <w:tcW w:w="2694" w:type="dxa"/>
            <w:gridSpan w:val="2"/>
            <w:tcBorders>
              <w:left w:val="single" w:sz="4" w:space="0" w:color="auto"/>
            </w:tcBorders>
          </w:tcPr>
          <w:p w14:paraId="193ECBEB" w14:textId="77777777" w:rsidR="00A07E80" w:rsidRDefault="00A07E80" w:rsidP="00403D05">
            <w:pPr>
              <w:pStyle w:val="CRCoverPage"/>
              <w:spacing w:after="0"/>
              <w:rPr>
                <w:b/>
                <w:i/>
                <w:noProof/>
                <w:sz w:val="8"/>
                <w:szCs w:val="8"/>
              </w:rPr>
            </w:pPr>
          </w:p>
        </w:tc>
        <w:tc>
          <w:tcPr>
            <w:tcW w:w="6946" w:type="dxa"/>
            <w:gridSpan w:val="9"/>
            <w:tcBorders>
              <w:right w:val="single" w:sz="4" w:space="0" w:color="auto"/>
            </w:tcBorders>
          </w:tcPr>
          <w:p w14:paraId="1921B730" w14:textId="77777777" w:rsidR="00A07E80" w:rsidRDefault="00A07E80" w:rsidP="00403D05">
            <w:pPr>
              <w:pStyle w:val="CRCoverPage"/>
              <w:spacing w:after="0"/>
              <w:rPr>
                <w:noProof/>
                <w:sz w:val="8"/>
                <w:szCs w:val="8"/>
              </w:rPr>
            </w:pPr>
          </w:p>
        </w:tc>
      </w:tr>
      <w:tr w:rsidR="00A07E80" w14:paraId="3BDA143F" w14:textId="77777777" w:rsidTr="00403D05">
        <w:tc>
          <w:tcPr>
            <w:tcW w:w="2694" w:type="dxa"/>
            <w:gridSpan w:val="2"/>
            <w:tcBorders>
              <w:left w:val="single" w:sz="4" w:space="0" w:color="auto"/>
            </w:tcBorders>
          </w:tcPr>
          <w:p w14:paraId="0E84BDCB" w14:textId="77777777" w:rsidR="00A07E80" w:rsidRDefault="00A07E80" w:rsidP="00403D0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71D8EF" w14:textId="77777777" w:rsidR="00A07E80" w:rsidRDefault="00A07E80" w:rsidP="00A07E80">
            <w:pPr>
              <w:numPr>
                <w:ilvl w:val="0"/>
                <w:numId w:val="29"/>
              </w:numPr>
              <w:spacing w:after="0"/>
              <w:rPr>
                <w:rFonts w:ascii="Arial" w:hAnsi="Arial" w:cs="Arial"/>
                <w:noProof/>
              </w:rPr>
            </w:pPr>
            <w:r w:rsidRPr="00B120C3">
              <w:rPr>
                <w:rFonts w:ascii="Arial" w:hAnsi="Arial" w:cs="Arial"/>
                <w:noProof/>
              </w:rPr>
              <w:t>Added the new e-mail agreed TTCN test cases in the test suite lists.</w:t>
            </w:r>
          </w:p>
          <w:p w14:paraId="4B9C078A" w14:textId="77777777" w:rsidR="00A07E80" w:rsidRPr="00D07F80" w:rsidRDefault="00A07E80" w:rsidP="00A07E80">
            <w:pPr>
              <w:numPr>
                <w:ilvl w:val="0"/>
                <w:numId w:val="29"/>
              </w:numPr>
              <w:spacing w:after="0"/>
              <w:rPr>
                <w:rFonts w:ascii="Arial" w:hAnsi="Arial" w:cs="Arial"/>
                <w:noProof/>
              </w:rPr>
            </w:pPr>
            <w:r w:rsidRPr="00AA4A59">
              <w:rPr>
                <w:rFonts w:ascii="Arial" w:hAnsi="Arial" w:cs="Arial"/>
                <w:noProof/>
              </w:rPr>
              <w:t xml:space="preserve">Updated Annex </w:t>
            </w:r>
            <w:r>
              <w:rPr>
                <w:rFonts w:ascii="Arial" w:hAnsi="Arial" w:cs="Arial"/>
                <w:noProof/>
              </w:rPr>
              <w:t>D</w:t>
            </w:r>
            <w:r w:rsidRPr="00AA4A59">
              <w:rPr>
                <w:rFonts w:ascii="Arial" w:hAnsi="Arial" w:cs="Arial"/>
                <w:noProof/>
              </w:rPr>
              <w:t>.</w:t>
            </w:r>
            <w:r>
              <w:rPr>
                <w:rFonts w:ascii="Arial" w:hAnsi="Arial" w:cs="Arial"/>
                <w:noProof/>
              </w:rPr>
              <w:br/>
            </w:r>
          </w:p>
        </w:tc>
      </w:tr>
      <w:tr w:rsidR="00A07E80" w14:paraId="678E75E9" w14:textId="77777777" w:rsidTr="00403D05">
        <w:tc>
          <w:tcPr>
            <w:tcW w:w="2694" w:type="dxa"/>
            <w:gridSpan w:val="2"/>
            <w:tcBorders>
              <w:left w:val="single" w:sz="4" w:space="0" w:color="auto"/>
            </w:tcBorders>
          </w:tcPr>
          <w:p w14:paraId="384789EE" w14:textId="77777777" w:rsidR="00A07E80" w:rsidRDefault="00A07E80" w:rsidP="00403D05">
            <w:pPr>
              <w:pStyle w:val="CRCoverPage"/>
              <w:spacing w:after="0"/>
              <w:rPr>
                <w:b/>
                <w:i/>
                <w:noProof/>
                <w:sz w:val="8"/>
                <w:szCs w:val="8"/>
              </w:rPr>
            </w:pPr>
          </w:p>
        </w:tc>
        <w:tc>
          <w:tcPr>
            <w:tcW w:w="6946" w:type="dxa"/>
            <w:gridSpan w:val="9"/>
            <w:tcBorders>
              <w:right w:val="single" w:sz="4" w:space="0" w:color="auto"/>
            </w:tcBorders>
          </w:tcPr>
          <w:p w14:paraId="2B834F85" w14:textId="77777777" w:rsidR="00A07E80" w:rsidRDefault="00A07E80" w:rsidP="00403D05">
            <w:pPr>
              <w:pStyle w:val="CRCoverPage"/>
              <w:spacing w:after="0"/>
              <w:rPr>
                <w:noProof/>
                <w:sz w:val="8"/>
                <w:szCs w:val="8"/>
              </w:rPr>
            </w:pPr>
          </w:p>
        </w:tc>
      </w:tr>
      <w:tr w:rsidR="00A07E80" w14:paraId="68390E86" w14:textId="77777777" w:rsidTr="00403D05">
        <w:tc>
          <w:tcPr>
            <w:tcW w:w="2694" w:type="dxa"/>
            <w:gridSpan w:val="2"/>
            <w:tcBorders>
              <w:left w:val="single" w:sz="4" w:space="0" w:color="auto"/>
              <w:bottom w:val="single" w:sz="4" w:space="0" w:color="auto"/>
            </w:tcBorders>
          </w:tcPr>
          <w:p w14:paraId="5F4E4841" w14:textId="77777777" w:rsidR="00A07E80" w:rsidRDefault="00A07E80" w:rsidP="00403D0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936D2EF" w14:textId="77777777" w:rsidR="00A07E80" w:rsidRDefault="00A07E80" w:rsidP="00A07E80">
            <w:pPr>
              <w:numPr>
                <w:ilvl w:val="0"/>
                <w:numId w:val="30"/>
              </w:numPr>
              <w:spacing w:after="0"/>
              <w:rPr>
                <w:rFonts w:ascii="Arial" w:hAnsi="Arial" w:cs="Arial"/>
                <w:noProof/>
              </w:rPr>
            </w:pPr>
            <w:r w:rsidRPr="00B120C3">
              <w:rPr>
                <w:rFonts w:ascii="Arial" w:hAnsi="Arial" w:cs="Arial"/>
                <w:noProof/>
              </w:rPr>
              <w:t>The new RAN approved test cases at this meeting will not be included in the ATSs in the upcoming version. The list will be incomplete.</w:t>
            </w:r>
          </w:p>
          <w:p w14:paraId="2746F531" w14:textId="77777777" w:rsidR="00A07E80" w:rsidRPr="00123736" w:rsidRDefault="00A07E80" w:rsidP="00A07E80">
            <w:pPr>
              <w:numPr>
                <w:ilvl w:val="0"/>
                <w:numId w:val="30"/>
              </w:numPr>
              <w:spacing w:after="0"/>
              <w:rPr>
                <w:rFonts w:ascii="Arial" w:hAnsi="Arial" w:cs="Arial"/>
                <w:noProof/>
              </w:rPr>
            </w:pPr>
            <w:r w:rsidRPr="00AA4A59">
              <w:rPr>
                <w:rFonts w:ascii="Arial" w:hAnsi="Arial" w:cs="Arial"/>
                <w:noProof/>
              </w:rPr>
              <w:t>The ASP changes will not be correctly documented.</w:t>
            </w:r>
            <w:r>
              <w:rPr>
                <w:rFonts w:ascii="Arial" w:hAnsi="Arial" w:cs="Arial"/>
                <w:noProof/>
              </w:rPr>
              <w:br/>
            </w:r>
          </w:p>
        </w:tc>
      </w:tr>
      <w:tr w:rsidR="00A07E80" w14:paraId="46585725" w14:textId="77777777" w:rsidTr="00403D05">
        <w:tc>
          <w:tcPr>
            <w:tcW w:w="2694" w:type="dxa"/>
            <w:gridSpan w:val="2"/>
          </w:tcPr>
          <w:p w14:paraId="6FEF0D95" w14:textId="77777777" w:rsidR="00A07E80" w:rsidRDefault="00A07E80" w:rsidP="00403D05">
            <w:pPr>
              <w:pStyle w:val="CRCoverPage"/>
              <w:spacing w:after="0"/>
              <w:rPr>
                <w:b/>
                <w:i/>
                <w:noProof/>
                <w:sz w:val="8"/>
                <w:szCs w:val="8"/>
              </w:rPr>
            </w:pPr>
          </w:p>
        </w:tc>
        <w:tc>
          <w:tcPr>
            <w:tcW w:w="6946" w:type="dxa"/>
            <w:gridSpan w:val="9"/>
          </w:tcPr>
          <w:p w14:paraId="40E90457" w14:textId="77777777" w:rsidR="00A07E80" w:rsidRDefault="00A07E80" w:rsidP="00403D05">
            <w:pPr>
              <w:pStyle w:val="CRCoverPage"/>
              <w:spacing w:after="0"/>
              <w:rPr>
                <w:noProof/>
                <w:sz w:val="8"/>
                <w:szCs w:val="8"/>
              </w:rPr>
            </w:pPr>
          </w:p>
        </w:tc>
      </w:tr>
      <w:tr w:rsidR="00A07E80" w14:paraId="17FCC005" w14:textId="77777777" w:rsidTr="00403D05">
        <w:tc>
          <w:tcPr>
            <w:tcW w:w="2694" w:type="dxa"/>
            <w:gridSpan w:val="2"/>
            <w:tcBorders>
              <w:top w:val="single" w:sz="4" w:space="0" w:color="auto"/>
              <w:left w:val="single" w:sz="4" w:space="0" w:color="auto"/>
            </w:tcBorders>
          </w:tcPr>
          <w:p w14:paraId="4614029A" w14:textId="77777777" w:rsidR="00A07E80" w:rsidRDefault="00A07E80" w:rsidP="00403D0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8B4B7D3" w14:textId="77777777" w:rsidR="00A07E80" w:rsidRDefault="00A07E80" w:rsidP="00403D05">
            <w:pPr>
              <w:pStyle w:val="CRCoverPage"/>
              <w:spacing w:after="0"/>
              <w:rPr>
                <w:noProof/>
              </w:rPr>
            </w:pPr>
            <w:r>
              <w:rPr>
                <w:noProof/>
              </w:rPr>
              <w:t>Annex A</w:t>
            </w:r>
            <w:r w:rsidRPr="00AA4A59">
              <w:rPr>
                <w:noProof/>
              </w:rPr>
              <w:t xml:space="preserve">, Annex </w:t>
            </w:r>
            <w:r>
              <w:rPr>
                <w:noProof/>
              </w:rPr>
              <w:t>D</w:t>
            </w:r>
          </w:p>
        </w:tc>
      </w:tr>
      <w:tr w:rsidR="00A07E80" w14:paraId="2B6731C3" w14:textId="77777777" w:rsidTr="00403D05">
        <w:tc>
          <w:tcPr>
            <w:tcW w:w="2694" w:type="dxa"/>
            <w:gridSpan w:val="2"/>
            <w:tcBorders>
              <w:left w:val="single" w:sz="4" w:space="0" w:color="auto"/>
            </w:tcBorders>
          </w:tcPr>
          <w:p w14:paraId="565F334B" w14:textId="77777777" w:rsidR="00A07E80" w:rsidRDefault="00A07E80" w:rsidP="00403D05">
            <w:pPr>
              <w:pStyle w:val="CRCoverPage"/>
              <w:spacing w:after="0"/>
              <w:rPr>
                <w:b/>
                <w:i/>
                <w:noProof/>
                <w:sz w:val="8"/>
                <w:szCs w:val="8"/>
              </w:rPr>
            </w:pPr>
          </w:p>
        </w:tc>
        <w:tc>
          <w:tcPr>
            <w:tcW w:w="6946" w:type="dxa"/>
            <w:gridSpan w:val="9"/>
            <w:tcBorders>
              <w:right w:val="single" w:sz="4" w:space="0" w:color="auto"/>
            </w:tcBorders>
          </w:tcPr>
          <w:p w14:paraId="1D3F95EC" w14:textId="77777777" w:rsidR="00A07E80" w:rsidRDefault="00A07E80" w:rsidP="00403D05">
            <w:pPr>
              <w:pStyle w:val="CRCoverPage"/>
              <w:spacing w:after="0"/>
              <w:rPr>
                <w:noProof/>
                <w:sz w:val="8"/>
                <w:szCs w:val="8"/>
              </w:rPr>
            </w:pPr>
          </w:p>
        </w:tc>
      </w:tr>
      <w:tr w:rsidR="00A07E80" w14:paraId="7D444E97" w14:textId="77777777" w:rsidTr="00403D05">
        <w:tc>
          <w:tcPr>
            <w:tcW w:w="2694" w:type="dxa"/>
            <w:gridSpan w:val="2"/>
            <w:tcBorders>
              <w:left w:val="single" w:sz="4" w:space="0" w:color="auto"/>
            </w:tcBorders>
          </w:tcPr>
          <w:p w14:paraId="30ECD411" w14:textId="77777777" w:rsidR="00A07E80" w:rsidRDefault="00A07E80" w:rsidP="00403D0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8905BEF" w14:textId="77777777" w:rsidR="00A07E80" w:rsidRDefault="00A07E80" w:rsidP="00403D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5238571" w14:textId="77777777" w:rsidR="00A07E80" w:rsidRDefault="00A07E80" w:rsidP="00403D05">
            <w:pPr>
              <w:pStyle w:val="CRCoverPage"/>
              <w:spacing w:after="0"/>
              <w:jc w:val="center"/>
              <w:rPr>
                <w:b/>
                <w:caps/>
                <w:noProof/>
              </w:rPr>
            </w:pPr>
            <w:r>
              <w:rPr>
                <w:b/>
                <w:caps/>
                <w:noProof/>
              </w:rPr>
              <w:t>N</w:t>
            </w:r>
          </w:p>
        </w:tc>
        <w:tc>
          <w:tcPr>
            <w:tcW w:w="2977" w:type="dxa"/>
            <w:gridSpan w:val="4"/>
          </w:tcPr>
          <w:p w14:paraId="5EC2FA91" w14:textId="77777777" w:rsidR="00A07E80" w:rsidRDefault="00A07E80" w:rsidP="00403D0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13878E" w14:textId="77777777" w:rsidR="00A07E80" w:rsidRDefault="00A07E80" w:rsidP="00403D05">
            <w:pPr>
              <w:pStyle w:val="CRCoverPage"/>
              <w:spacing w:after="0"/>
              <w:ind w:left="99"/>
              <w:rPr>
                <w:noProof/>
              </w:rPr>
            </w:pPr>
          </w:p>
        </w:tc>
      </w:tr>
      <w:tr w:rsidR="00A07E80" w14:paraId="48324F99" w14:textId="77777777" w:rsidTr="00403D05">
        <w:tc>
          <w:tcPr>
            <w:tcW w:w="2694" w:type="dxa"/>
            <w:gridSpan w:val="2"/>
            <w:tcBorders>
              <w:left w:val="single" w:sz="4" w:space="0" w:color="auto"/>
            </w:tcBorders>
          </w:tcPr>
          <w:p w14:paraId="4087E85F" w14:textId="77777777" w:rsidR="00A07E80" w:rsidRDefault="00A07E80" w:rsidP="00403D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EA658B" w14:textId="77777777" w:rsidR="00A07E80" w:rsidRDefault="00A07E80" w:rsidP="00403D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4667F4" w14:textId="77777777" w:rsidR="00A07E80" w:rsidRDefault="00A07E80" w:rsidP="00403D05">
            <w:pPr>
              <w:pStyle w:val="CRCoverPage"/>
              <w:spacing w:after="0"/>
              <w:jc w:val="center"/>
              <w:rPr>
                <w:b/>
                <w:caps/>
                <w:noProof/>
              </w:rPr>
            </w:pPr>
            <w:r>
              <w:rPr>
                <w:b/>
                <w:caps/>
                <w:noProof/>
              </w:rPr>
              <w:t>x</w:t>
            </w:r>
          </w:p>
        </w:tc>
        <w:tc>
          <w:tcPr>
            <w:tcW w:w="2977" w:type="dxa"/>
            <w:gridSpan w:val="4"/>
          </w:tcPr>
          <w:p w14:paraId="0F0EC90B" w14:textId="77777777" w:rsidR="00A07E80" w:rsidRDefault="00A07E80" w:rsidP="00403D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4376D3" w14:textId="77777777" w:rsidR="00A07E80" w:rsidRDefault="00A07E80" w:rsidP="00403D05">
            <w:pPr>
              <w:pStyle w:val="CRCoverPage"/>
              <w:spacing w:after="0"/>
              <w:ind w:left="99"/>
              <w:rPr>
                <w:noProof/>
              </w:rPr>
            </w:pPr>
          </w:p>
        </w:tc>
      </w:tr>
      <w:tr w:rsidR="00A07E80" w14:paraId="3B04CC57" w14:textId="77777777" w:rsidTr="00403D05">
        <w:tc>
          <w:tcPr>
            <w:tcW w:w="2694" w:type="dxa"/>
            <w:gridSpan w:val="2"/>
            <w:tcBorders>
              <w:left w:val="single" w:sz="4" w:space="0" w:color="auto"/>
            </w:tcBorders>
          </w:tcPr>
          <w:p w14:paraId="4D247D58" w14:textId="77777777" w:rsidR="00A07E80" w:rsidRDefault="00A07E80" w:rsidP="00403D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BE96DDE" w14:textId="77777777" w:rsidR="00A07E80" w:rsidRDefault="00A07E80" w:rsidP="00403D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288969" w14:textId="77777777" w:rsidR="00A07E80" w:rsidRDefault="00A07E80" w:rsidP="00403D05">
            <w:pPr>
              <w:pStyle w:val="CRCoverPage"/>
              <w:spacing w:after="0"/>
              <w:jc w:val="center"/>
              <w:rPr>
                <w:b/>
                <w:caps/>
                <w:noProof/>
              </w:rPr>
            </w:pPr>
            <w:r>
              <w:rPr>
                <w:b/>
                <w:caps/>
                <w:noProof/>
              </w:rPr>
              <w:t>X</w:t>
            </w:r>
          </w:p>
        </w:tc>
        <w:tc>
          <w:tcPr>
            <w:tcW w:w="2977" w:type="dxa"/>
            <w:gridSpan w:val="4"/>
          </w:tcPr>
          <w:p w14:paraId="4F2C379E" w14:textId="77777777" w:rsidR="00A07E80" w:rsidRDefault="00A07E80" w:rsidP="00403D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5E8442" w14:textId="77777777" w:rsidR="00A07E80" w:rsidRDefault="00A07E80" w:rsidP="00403D05">
            <w:pPr>
              <w:pStyle w:val="CRCoverPage"/>
              <w:spacing w:after="0"/>
              <w:ind w:left="99"/>
              <w:rPr>
                <w:noProof/>
              </w:rPr>
            </w:pPr>
          </w:p>
        </w:tc>
      </w:tr>
      <w:tr w:rsidR="00A07E80" w14:paraId="286F3ABE" w14:textId="77777777" w:rsidTr="00403D05">
        <w:tc>
          <w:tcPr>
            <w:tcW w:w="2694" w:type="dxa"/>
            <w:gridSpan w:val="2"/>
            <w:tcBorders>
              <w:left w:val="single" w:sz="4" w:space="0" w:color="auto"/>
            </w:tcBorders>
          </w:tcPr>
          <w:p w14:paraId="422002E4" w14:textId="77777777" w:rsidR="00A07E80" w:rsidRDefault="00A07E80" w:rsidP="00403D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1BC423" w14:textId="77777777" w:rsidR="00A07E80" w:rsidRDefault="00A07E80" w:rsidP="00403D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404E5B" w14:textId="77777777" w:rsidR="00A07E80" w:rsidRDefault="00A07E80" w:rsidP="00403D05">
            <w:pPr>
              <w:pStyle w:val="CRCoverPage"/>
              <w:spacing w:after="0"/>
              <w:jc w:val="center"/>
              <w:rPr>
                <w:b/>
                <w:caps/>
                <w:noProof/>
              </w:rPr>
            </w:pPr>
            <w:r>
              <w:rPr>
                <w:b/>
                <w:caps/>
                <w:noProof/>
              </w:rPr>
              <w:t>x</w:t>
            </w:r>
          </w:p>
        </w:tc>
        <w:tc>
          <w:tcPr>
            <w:tcW w:w="2977" w:type="dxa"/>
            <w:gridSpan w:val="4"/>
          </w:tcPr>
          <w:p w14:paraId="1B0AB228" w14:textId="77777777" w:rsidR="00A07E80" w:rsidRDefault="00A07E80" w:rsidP="00403D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4616BBF" w14:textId="77777777" w:rsidR="00A07E80" w:rsidRDefault="00A07E80" w:rsidP="00403D05">
            <w:pPr>
              <w:pStyle w:val="CRCoverPage"/>
              <w:spacing w:after="0"/>
              <w:ind w:left="99"/>
              <w:rPr>
                <w:noProof/>
              </w:rPr>
            </w:pPr>
          </w:p>
        </w:tc>
      </w:tr>
      <w:tr w:rsidR="00A07E80" w14:paraId="3B47FCE8" w14:textId="77777777" w:rsidTr="00403D05">
        <w:tc>
          <w:tcPr>
            <w:tcW w:w="2694" w:type="dxa"/>
            <w:gridSpan w:val="2"/>
            <w:tcBorders>
              <w:left w:val="single" w:sz="4" w:space="0" w:color="auto"/>
            </w:tcBorders>
          </w:tcPr>
          <w:p w14:paraId="4E2D5DA2" w14:textId="77777777" w:rsidR="00A07E80" w:rsidRDefault="00A07E80" w:rsidP="00403D05">
            <w:pPr>
              <w:pStyle w:val="CRCoverPage"/>
              <w:spacing w:after="0"/>
              <w:rPr>
                <w:b/>
                <w:i/>
                <w:noProof/>
              </w:rPr>
            </w:pPr>
          </w:p>
        </w:tc>
        <w:tc>
          <w:tcPr>
            <w:tcW w:w="6946" w:type="dxa"/>
            <w:gridSpan w:val="9"/>
            <w:tcBorders>
              <w:right w:val="single" w:sz="4" w:space="0" w:color="auto"/>
            </w:tcBorders>
          </w:tcPr>
          <w:p w14:paraId="3D6DE070" w14:textId="77777777" w:rsidR="00A07E80" w:rsidRDefault="00A07E80" w:rsidP="00403D05">
            <w:pPr>
              <w:pStyle w:val="CRCoverPage"/>
              <w:spacing w:after="0"/>
              <w:rPr>
                <w:noProof/>
              </w:rPr>
            </w:pPr>
          </w:p>
        </w:tc>
      </w:tr>
      <w:tr w:rsidR="00A07E80" w14:paraId="32784108" w14:textId="77777777" w:rsidTr="00403D05">
        <w:tc>
          <w:tcPr>
            <w:tcW w:w="2694" w:type="dxa"/>
            <w:gridSpan w:val="2"/>
            <w:tcBorders>
              <w:left w:val="single" w:sz="4" w:space="0" w:color="auto"/>
              <w:bottom w:val="single" w:sz="4" w:space="0" w:color="auto"/>
            </w:tcBorders>
          </w:tcPr>
          <w:p w14:paraId="53BE306A" w14:textId="77777777" w:rsidR="00A07E80" w:rsidRDefault="00A07E80" w:rsidP="00403D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2542E12" w14:textId="77777777" w:rsidR="00A07E80" w:rsidRDefault="00A07E80" w:rsidP="00403D05">
            <w:pPr>
              <w:pStyle w:val="CRCoverPage"/>
              <w:spacing w:after="0"/>
              <w:ind w:left="100"/>
              <w:rPr>
                <w:noProof/>
              </w:rPr>
            </w:pPr>
          </w:p>
        </w:tc>
      </w:tr>
      <w:tr w:rsidR="00A07E80" w:rsidRPr="008863B9" w14:paraId="4CF7ABD8" w14:textId="77777777" w:rsidTr="00403D05">
        <w:tc>
          <w:tcPr>
            <w:tcW w:w="2694" w:type="dxa"/>
            <w:gridSpan w:val="2"/>
            <w:tcBorders>
              <w:top w:val="single" w:sz="4" w:space="0" w:color="auto"/>
              <w:bottom w:val="single" w:sz="4" w:space="0" w:color="auto"/>
            </w:tcBorders>
          </w:tcPr>
          <w:p w14:paraId="4A63973D" w14:textId="77777777" w:rsidR="00A07E80" w:rsidRPr="008863B9" w:rsidRDefault="00A07E80" w:rsidP="00403D0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9ADD600" w14:textId="77777777" w:rsidR="00A07E80" w:rsidRPr="008863B9" w:rsidRDefault="00A07E80" w:rsidP="00403D05">
            <w:pPr>
              <w:pStyle w:val="CRCoverPage"/>
              <w:spacing w:after="0"/>
              <w:ind w:left="100"/>
              <w:rPr>
                <w:noProof/>
                <w:sz w:val="8"/>
                <w:szCs w:val="8"/>
              </w:rPr>
            </w:pPr>
          </w:p>
        </w:tc>
      </w:tr>
      <w:tr w:rsidR="00A07E80" w14:paraId="706FD0EF" w14:textId="77777777" w:rsidTr="00403D05">
        <w:tc>
          <w:tcPr>
            <w:tcW w:w="2694" w:type="dxa"/>
            <w:gridSpan w:val="2"/>
            <w:tcBorders>
              <w:top w:val="single" w:sz="4" w:space="0" w:color="auto"/>
              <w:left w:val="single" w:sz="4" w:space="0" w:color="auto"/>
              <w:bottom w:val="single" w:sz="4" w:space="0" w:color="auto"/>
            </w:tcBorders>
          </w:tcPr>
          <w:p w14:paraId="5488623F" w14:textId="77777777" w:rsidR="00A07E80" w:rsidRDefault="00A07E80" w:rsidP="00403D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F2DF07E" w14:textId="77777777" w:rsidR="00A07E80" w:rsidRDefault="00A07E80" w:rsidP="00403D05">
            <w:pPr>
              <w:pStyle w:val="CRCoverPage"/>
              <w:spacing w:after="0"/>
              <w:ind w:left="100"/>
              <w:rPr>
                <w:noProof/>
              </w:rPr>
            </w:pPr>
          </w:p>
        </w:tc>
      </w:tr>
    </w:tbl>
    <w:p w14:paraId="0CAF65C0" w14:textId="77777777" w:rsidR="00A07E80" w:rsidRDefault="00A07E80" w:rsidP="00A07E80"/>
    <w:p w14:paraId="3FDF3338" w14:textId="77777777" w:rsidR="00A07E80" w:rsidRPr="00774B21" w:rsidRDefault="00A07E80" w:rsidP="00A07E80">
      <w:pPr>
        <w:pStyle w:val="Heading8"/>
      </w:pPr>
      <w:r w:rsidRPr="00774B21">
        <w:br w:type="page"/>
      </w:r>
      <w:bookmarkStart w:id="0" w:name="_Toc27473552"/>
      <w:bookmarkStart w:id="1" w:name="_Toc29377823"/>
      <w:bookmarkStart w:id="2" w:name="_Toc29378196"/>
      <w:bookmarkStart w:id="3" w:name="_Toc36040530"/>
      <w:bookmarkStart w:id="4" w:name="_Toc43923605"/>
      <w:bookmarkStart w:id="5" w:name="_Toc51925583"/>
      <w:bookmarkStart w:id="6" w:name="_Toc52278674"/>
      <w:bookmarkStart w:id="7" w:name="_Toc58250789"/>
      <w:bookmarkStart w:id="8" w:name="_Toc68072560"/>
      <w:bookmarkStart w:id="9" w:name="_Toc75372690"/>
      <w:bookmarkStart w:id="10" w:name="_Toc90561878"/>
      <w:bookmarkStart w:id="11" w:name="_Toc90578759"/>
      <w:bookmarkStart w:id="12" w:name="_Toc100004011"/>
      <w:bookmarkStart w:id="13" w:name="_Toc106705582"/>
      <w:bookmarkStart w:id="14" w:name="_Toc114953473"/>
      <w:r w:rsidRPr="00774B21">
        <w:lastRenderedPageBreak/>
        <w:t>Annex A (normative):</w:t>
      </w:r>
      <w:r w:rsidRPr="00774B21">
        <w:br/>
        <w:t>Test Suites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14:paraId="70BCB538" w14:textId="77777777" w:rsidR="00A07E80" w:rsidRPr="00774B21" w:rsidRDefault="00A07E80" w:rsidP="00A07E80">
      <w:pPr>
        <w:tabs>
          <w:tab w:val="left" w:pos="3159"/>
        </w:tabs>
      </w:pPr>
      <w:r w:rsidRPr="00774B21">
        <w:t>This annex references the approved Test Suites, which accompany the present document. The Test Suites have been produced using the Testing and Test Control Notation version 3 (TTCN-3) according to ES 201 873 [4].</w:t>
      </w:r>
    </w:p>
    <w:p w14:paraId="1281294C" w14:textId="77777777" w:rsidR="00A07E80" w:rsidRPr="00774B21" w:rsidRDefault="00A07E80" w:rsidP="00A07E80">
      <w:pPr>
        <w:pStyle w:val="Heading1"/>
      </w:pPr>
      <w:bookmarkStart w:id="15" w:name="_Toc27473553"/>
      <w:bookmarkStart w:id="16" w:name="_Toc29377824"/>
      <w:bookmarkStart w:id="17" w:name="_Toc29378197"/>
      <w:bookmarkStart w:id="18" w:name="_Toc36040531"/>
      <w:bookmarkStart w:id="19" w:name="_Toc43923606"/>
      <w:bookmarkStart w:id="20" w:name="_Toc51925584"/>
      <w:bookmarkStart w:id="21" w:name="_Toc52278675"/>
      <w:bookmarkStart w:id="22" w:name="_Toc58250790"/>
      <w:bookmarkStart w:id="23" w:name="_Toc68072561"/>
      <w:bookmarkStart w:id="24" w:name="_Toc75372691"/>
      <w:bookmarkStart w:id="25" w:name="_Toc90561879"/>
      <w:bookmarkStart w:id="26" w:name="_Toc90578760"/>
      <w:bookmarkStart w:id="27" w:name="_Toc100004012"/>
      <w:bookmarkStart w:id="28" w:name="_Toc106705583"/>
      <w:bookmarkStart w:id="29" w:name="_Toc114953474"/>
      <w:r w:rsidRPr="00774B21">
        <w:t>A.1</w:t>
      </w:r>
      <w:r w:rsidRPr="00774B21">
        <w:tab/>
        <w:t>Baseline of specifications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019F725" w14:textId="77777777" w:rsidR="00A07E80" w:rsidRPr="00774B21" w:rsidRDefault="00A07E80" w:rsidP="00A07E80">
      <w:pPr>
        <w:tabs>
          <w:tab w:val="left" w:pos="3159"/>
        </w:tabs>
      </w:pPr>
      <w:r w:rsidRPr="00774B21">
        <w:t>Table A.1-1 lists the core specifications and test specifications, which the delivered Test Suites are based upon.</w:t>
      </w:r>
    </w:p>
    <w:p w14:paraId="7F2AF232" w14:textId="77777777" w:rsidR="00A07E80" w:rsidRPr="00774B21" w:rsidRDefault="00A07E80" w:rsidP="00A07E80">
      <w:pPr>
        <w:pStyle w:val="TH"/>
      </w:pPr>
      <w:r w:rsidRPr="00774B21">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A07E80" w:rsidRPr="00774B21" w14:paraId="6AD0514E" w14:textId="77777777" w:rsidTr="00403D05">
        <w:trPr>
          <w:jc w:val="center"/>
        </w:trPr>
        <w:tc>
          <w:tcPr>
            <w:tcW w:w="2120" w:type="dxa"/>
            <w:tcBorders>
              <w:bottom w:val="single" w:sz="4" w:space="0" w:color="auto"/>
            </w:tcBorders>
            <w:shd w:val="clear" w:color="auto" w:fill="auto"/>
          </w:tcPr>
          <w:p w14:paraId="2D9A6B5E" w14:textId="77777777" w:rsidR="00A07E80" w:rsidRPr="00774B21" w:rsidRDefault="00A07E80" w:rsidP="00403D05">
            <w:pPr>
              <w:pStyle w:val="TAH"/>
            </w:pPr>
            <w:r w:rsidRPr="00774B21">
              <w:t>Type</w:t>
            </w:r>
          </w:p>
        </w:tc>
        <w:tc>
          <w:tcPr>
            <w:tcW w:w="1850" w:type="dxa"/>
            <w:shd w:val="clear" w:color="auto" w:fill="auto"/>
          </w:tcPr>
          <w:p w14:paraId="1815B85D" w14:textId="77777777" w:rsidR="00A07E80" w:rsidRPr="00774B21" w:rsidRDefault="00A07E80" w:rsidP="00403D05">
            <w:pPr>
              <w:pStyle w:val="TAH"/>
            </w:pPr>
            <w:r w:rsidRPr="00774B21">
              <w:t>Specification</w:t>
            </w:r>
          </w:p>
        </w:tc>
        <w:tc>
          <w:tcPr>
            <w:tcW w:w="1701" w:type="dxa"/>
            <w:shd w:val="clear" w:color="auto" w:fill="auto"/>
          </w:tcPr>
          <w:p w14:paraId="144E78A4" w14:textId="77777777" w:rsidR="00A07E80" w:rsidRPr="00774B21" w:rsidRDefault="00A07E80" w:rsidP="00403D05">
            <w:pPr>
              <w:pStyle w:val="TAH"/>
            </w:pPr>
            <w:r w:rsidRPr="00774B21">
              <w:t>Release</w:t>
            </w:r>
          </w:p>
        </w:tc>
        <w:tc>
          <w:tcPr>
            <w:tcW w:w="1701" w:type="dxa"/>
            <w:shd w:val="clear" w:color="auto" w:fill="auto"/>
          </w:tcPr>
          <w:p w14:paraId="2176EF8A" w14:textId="77777777" w:rsidR="00A07E80" w:rsidRPr="00774B21" w:rsidRDefault="00A07E80" w:rsidP="00403D05">
            <w:pPr>
              <w:pStyle w:val="TAH"/>
            </w:pPr>
            <w:r w:rsidRPr="00774B21">
              <w:t>Version</w:t>
            </w:r>
          </w:p>
        </w:tc>
      </w:tr>
      <w:tr w:rsidR="00A07E80" w:rsidRPr="00774B21" w14:paraId="5911A2CB" w14:textId="77777777" w:rsidTr="00403D05">
        <w:trPr>
          <w:jc w:val="center"/>
        </w:trPr>
        <w:tc>
          <w:tcPr>
            <w:tcW w:w="2120" w:type="dxa"/>
            <w:tcBorders>
              <w:bottom w:val="nil"/>
            </w:tcBorders>
            <w:shd w:val="clear" w:color="auto" w:fill="auto"/>
          </w:tcPr>
          <w:p w14:paraId="54CC04D0" w14:textId="77777777" w:rsidR="00A07E80" w:rsidRPr="00774B21" w:rsidRDefault="00A07E80" w:rsidP="00403D05">
            <w:pPr>
              <w:pStyle w:val="TAH"/>
            </w:pPr>
            <w:r w:rsidRPr="00774B21">
              <w:t>Core specifications</w:t>
            </w:r>
          </w:p>
        </w:tc>
        <w:tc>
          <w:tcPr>
            <w:tcW w:w="1850" w:type="dxa"/>
            <w:shd w:val="clear" w:color="auto" w:fill="auto"/>
          </w:tcPr>
          <w:p w14:paraId="31E1738F" w14:textId="77777777" w:rsidR="00A07E80" w:rsidRPr="00774B21" w:rsidRDefault="00A07E80" w:rsidP="00403D05">
            <w:pPr>
              <w:pStyle w:val="TAL"/>
            </w:pPr>
            <w:r w:rsidRPr="00774B21">
              <w:t>TS 38.321 [13]</w:t>
            </w:r>
          </w:p>
        </w:tc>
        <w:tc>
          <w:tcPr>
            <w:tcW w:w="1701" w:type="dxa"/>
            <w:shd w:val="clear" w:color="auto" w:fill="auto"/>
          </w:tcPr>
          <w:p w14:paraId="311B002E" w14:textId="77777777" w:rsidR="00A07E80" w:rsidRPr="00774B21" w:rsidRDefault="00A07E80" w:rsidP="00403D05">
            <w:pPr>
              <w:pStyle w:val="TAL"/>
            </w:pPr>
            <w:r w:rsidRPr="00774B21">
              <w:t>Note 1</w:t>
            </w:r>
          </w:p>
        </w:tc>
        <w:tc>
          <w:tcPr>
            <w:tcW w:w="1701" w:type="dxa"/>
            <w:shd w:val="clear" w:color="auto" w:fill="auto"/>
          </w:tcPr>
          <w:p w14:paraId="73E2A645" w14:textId="77777777" w:rsidR="00A07E80" w:rsidRPr="00774B21" w:rsidRDefault="00A07E80" w:rsidP="00403D05">
            <w:pPr>
              <w:pStyle w:val="TAL"/>
            </w:pPr>
            <w:r w:rsidRPr="00774B21">
              <w:t>Note 2</w:t>
            </w:r>
          </w:p>
        </w:tc>
      </w:tr>
      <w:tr w:rsidR="00A07E80" w:rsidRPr="00774B21" w14:paraId="5A09B0B5" w14:textId="77777777" w:rsidTr="00403D05">
        <w:trPr>
          <w:jc w:val="center"/>
        </w:trPr>
        <w:tc>
          <w:tcPr>
            <w:tcW w:w="2120" w:type="dxa"/>
            <w:tcBorders>
              <w:top w:val="nil"/>
              <w:bottom w:val="nil"/>
            </w:tcBorders>
            <w:shd w:val="clear" w:color="auto" w:fill="auto"/>
          </w:tcPr>
          <w:p w14:paraId="149F3E29" w14:textId="77777777" w:rsidR="00A07E80" w:rsidRPr="00774B21" w:rsidRDefault="00A07E80" w:rsidP="00403D05">
            <w:pPr>
              <w:pStyle w:val="TAH"/>
            </w:pPr>
          </w:p>
        </w:tc>
        <w:tc>
          <w:tcPr>
            <w:tcW w:w="1850" w:type="dxa"/>
            <w:shd w:val="clear" w:color="auto" w:fill="auto"/>
          </w:tcPr>
          <w:p w14:paraId="3C205A66" w14:textId="77777777" w:rsidR="00A07E80" w:rsidRPr="00774B21" w:rsidRDefault="00A07E80" w:rsidP="00403D05">
            <w:pPr>
              <w:pStyle w:val="TAL"/>
            </w:pPr>
            <w:r w:rsidRPr="00774B21">
              <w:t>TS 38.322 [14]</w:t>
            </w:r>
          </w:p>
        </w:tc>
        <w:tc>
          <w:tcPr>
            <w:tcW w:w="1701" w:type="dxa"/>
            <w:shd w:val="clear" w:color="auto" w:fill="auto"/>
          </w:tcPr>
          <w:p w14:paraId="4038DB0A" w14:textId="77777777" w:rsidR="00A07E80" w:rsidRPr="00774B21" w:rsidRDefault="00A07E80" w:rsidP="00403D05">
            <w:pPr>
              <w:pStyle w:val="TAL"/>
            </w:pPr>
            <w:r w:rsidRPr="00774B21">
              <w:t>Note 1</w:t>
            </w:r>
          </w:p>
        </w:tc>
        <w:tc>
          <w:tcPr>
            <w:tcW w:w="1701" w:type="dxa"/>
            <w:shd w:val="clear" w:color="auto" w:fill="auto"/>
          </w:tcPr>
          <w:p w14:paraId="6037DC42" w14:textId="77777777" w:rsidR="00A07E80" w:rsidRPr="00774B21" w:rsidRDefault="00A07E80" w:rsidP="00403D05">
            <w:pPr>
              <w:pStyle w:val="TAL"/>
            </w:pPr>
            <w:r w:rsidRPr="00774B21">
              <w:t>Note 2</w:t>
            </w:r>
          </w:p>
        </w:tc>
      </w:tr>
      <w:tr w:rsidR="00A07E80" w:rsidRPr="00774B21" w14:paraId="52D1B2E2" w14:textId="77777777" w:rsidTr="00403D05">
        <w:trPr>
          <w:jc w:val="center"/>
        </w:trPr>
        <w:tc>
          <w:tcPr>
            <w:tcW w:w="2120" w:type="dxa"/>
            <w:tcBorders>
              <w:top w:val="nil"/>
              <w:bottom w:val="nil"/>
            </w:tcBorders>
            <w:shd w:val="clear" w:color="auto" w:fill="auto"/>
          </w:tcPr>
          <w:p w14:paraId="40CCFCB3" w14:textId="77777777" w:rsidR="00A07E80" w:rsidRPr="00774B21" w:rsidRDefault="00A07E80" w:rsidP="00403D05">
            <w:pPr>
              <w:pStyle w:val="TAH"/>
            </w:pPr>
          </w:p>
        </w:tc>
        <w:tc>
          <w:tcPr>
            <w:tcW w:w="1850" w:type="dxa"/>
            <w:shd w:val="clear" w:color="auto" w:fill="auto"/>
          </w:tcPr>
          <w:p w14:paraId="13073CEA" w14:textId="77777777" w:rsidR="00A07E80" w:rsidRPr="00774B21" w:rsidRDefault="00A07E80" w:rsidP="00403D05">
            <w:pPr>
              <w:pStyle w:val="TAL"/>
            </w:pPr>
            <w:r w:rsidRPr="00774B21">
              <w:t>TS 38.323 [15]</w:t>
            </w:r>
          </w:p>
        </w:tc>
        <w:tc>
          <w:tcPr>
            <w:tcW w:w="1701" w:type="dxa"/>
            <w:shd w:val="clear" w:color="auto" w:fill="auto"/>
          </w:tcPr>
          <w:p w14:paraId="17B8A757" w14:textId="77777777" w:rsidR="00A07E80" w:rsidRPr="00774B21" w:rsidRDefault="00A07E80" w:rsidP="00403D05">
            <w:pPr>
              <w:pStyle w:val="TAL"/>
            </w:pPr>
            <w:r w:rsidRPr="00774B21">
              <w:t>Note 1</w:t>
            </w:r>
          </w:p>
        </w:tc>
        <w:tc>
          <w:tcPr>
            <w:tcW w:w="1701" w:type="dxa"/>
            <w:shd w:val="clear" w:color="auto" w:fill="auto"/>
          </w:tcPr>
          <w:p w14:paraId="21F86F47" w14:textId="77777777" w:rsidR="00A07E80" w:rsidRPr="00774B21" w:rsidRDefault="00A07E80" w:rsidP="00403D05">
            <w:pPr>
              <w:pStyle w:val="TAL"/>
            </w:pPr>
            <w:r w:rsidRPr="00774B21">
              <w:t>Note 2</w:t>
            </w:r>
          </w:p>
        </w:tc>
      </w:tr>
      <w:tr w:rsidR="00A07E80" w:rsidRPr="00774B21" w14:paraId="48575120" w14:textId="77777777" w:rsidTr="00403D05">
        <w:trPr>
          <w:jc w:val="center"/>
        </w:trPr>
        <w:tc>
          <w:tcPr>
            <w:tcW w:w="2120" w:type="dxa"/>
            <w:tcBorders>
              <w:top w:val="nil"/>
              <w:bottom w:val="nil"/>
            </w:tcBorders>
            <w:shd w:val="clear" w:color="auto" w:fill="auto"/>
          </w:tcPr>
          <w:p w14:paraId="51C87BDD" w14:textId="77777777" w:rsidR="00A07E80" w:rsidRPr="00774B21" w:rsidRDefault="00A07E80" w:rsidP="00403D05">
            <w:pPr>
              <w:pStyle w:val="TAH"/>
            </w:pPr>
          </w:p>
        </w:tc>
        <w:tc>
          <w:tcPr>
            <w:tcW w:w="1850" w:type="dxa"/>
            <w:shd w:val="clear" w:color="auto" w:fill="auto"/>
          </w:tcPr>
          <w:p w14:paraId="1344BF7B" w14:textId="77777777" w:rsidR="00A07E80" w:rsidRPr="00774B21" w:rsidRDefault="00A07E80" w:rsidP="00403D05">
            <w:pPr>
              <w:pStyle w:val="TAL"/>
            </w:pPr>
            <w:r w:rsidRPr="00774B21">
              <w:t>TS 36.331 [17]</w:t>
            </w:r>
          </w:p>
        </w:tc>
        <w:tc>
          <w:tcPr>
            <w:tcW w:w="1701" w:type="dxa"/>
            <w:shd w:val="clear" w:color="auto" w:fill="auto"/>
          </w:tcPr>
          <w:p w14:paraId="4F727E44" w14:textId="77777777" w:rsidR="00A07E80" w:rsidRPr="00774B21" w:rsidRDefault="00A07E80" w:rsidP="00403D05">
            <w:pPr>
              <w:pStyle w:val="TAL"/>
            </w:pPr>
            <w:r w:rsidRPr="00774B21">
              <w:t>Note 1</w:t>
            </w:r>
          </w:p>
        </w:tc>
        <w:tc>
          <w:tcPr>
            <w:tcW w:w="1701" w:type="dxa"/>
            <w:shd w:val="clear" w:color="auto" w:fill="auto"/>
          </w:tcPr>
          <w:p w14:paraId="7662D376" w14:textId="77777777" w:rsidR="00A07E80" w:rsidRPr="00774B21" w:rsidRDefault="00A07E80" w:rsidP="00403D05">
            <w:pPr>
              <w:pStyle w:val="TAL"/>
            </w:pPr>
            <w:r w:rsidRPr="00774B21">
              <w:t>Note 2</w:t>
            </w:r>
          </w:p>
        </w:tc>
      </w:tr>
      <w:tr w:rsidR="00A07E80" w:rsidRPr="00774B21" w14:paraId="67EB7336" w14:textId="77777777" w:rsidTr="00403D05">
        <w:trPr>
          <w:jc w:val="center"/>
        </w:trPr>
        <w:tc>
          <w:tcPr>
            <w:tcW w:w="2120" w:type="dxa"/>
            <w:tcBorders>
              <w:top w:val="nil"/>
              <w:bottom w:val="nil"/>
            </w:tcBorders>
            <w:shd w:val="clear" w:color="auto" w:fill="auto"/>
          </w:tcPr>
          <w:p w14:paraId="58D00AD2" w14:textId="77777777" w:rsidR="00A07E80" w:rsidRPr="00774B21" w:rsidRDefault="00A07E80" w:rsidP="00403D05">
            <w:pPr>
              <w:pStyle w:val="TAH"/>
            </w:pPr>
          </w:p>
        </w:tc>
        <w:tc>
          <w:tcPr>
            <w:tcW w:w="1850" w:type="dxa"/>
            <w:shd w:val="clear" w:color="auto" w:fill="auto"/>
          </w:tcPr>
          <w:p w14:paraId="403BFE18" w14:textId="77777777" w:rsidR="00A07E80" w:rsidRPr="00774B21" w:rsidRDefault="00A07E80" w:rsidP="00403D05">
            <w:pPr>
              <w:pStyle w:val="TAL"/>
            </w:pPr>
            <w:r w:rsidRPr="00774B21">
              <w:t>TS 38.331 [16]</w:t>
            </w:r>
          </w:p>
        </w:tc>
        <w:tc>
          <w:tcPr>
            <w:tcW w:w="1701" w:type="dxa"/>
            <w:shd w:val="clear" w:color="auto" w:fill="auto"/>
          </w:tcPr>
          <w:p w14:paraId="588FB675" w14:textId="77777777" w:rsidR="00A07E80" w:rsidRPr="00774B21" w:rsidRDefault="00A07E80" w:rsidP="00403D05">
            <w:pPr>
              <w:pStyle w:val="TAL"/>
            </w:pPr>
            <w:r w:rsidRPr="00774B21">
              <w:t>Note 1</w:t>
            </w:r>
          </w:p>
        </w:tc>
        <w:tc>
          <w:tcPr>
            <w:tcW w:w="1701" w:type="dxa"/>
            <w:shd w:val="clear" w:color="auto" w:fill="auto"/>
          </w:tcPr>
          <w:p w14:paraId="1C579B3F" w14:textId="77777777" w:rsidR="00A07E80" w:rsidRPr="00774B21" w:rsidRDefault="00A07E80" w:rsidP="00403D05">
            <w:pPr>
              <w:pStyle w:val="TAL"/>
            </w:pPr>
            <w:r w:rsidRPr="00774B21">
              <w:t>Note 2</w:t>
            </w:r>
          </w:p>
        </w:tc>
      </w:tr>
      <w:tr w:rsidR="00A07E80" w:rsidRPr="00774B21" w14:paraId="70778849" w14:textId="77777777" w:rsidTr="00403D05">
        <w:trPr>
          <w:jc w:val="center"/>
        </w:trPr>
        <w:tc>
          <w:tcPr>
            <w:tcW w:w="2120" w:type="dxa"/>
            <w:tcBorders>
              <w:top w:val="nil"/>
              <w:bottom w:val="single" w:sz="4" w:space="0" w:color="auto"/>
            </w:tcBorders>
            <w:shd w:val="clear" w:color="auto" w:fill="auto"/>
          </w:tcPr>
          <w:p w14:paraId="4EAFC8B7" w14:textId="77777777" w:rsidR="00A07E80" w:rsidRPr="00774B21" w:rsidRDefault="00A07E80" w:rsidP="00403D05">
            <w:pPr>
              <w:pStyle w:val="TAH"/>
            </w:pPr>
          </w:p>
        </w:tc>
        <w:tc>
          <w:tcPr>
            <w:tcW w:w="1850" w:type="dxa"/>
            <w:shd w:val="clear" w:color="auto" w:fill="auto"/>
          </w:tcPr>
          <w:p w14:paraId="48B3F61D" w14:textId="77777777" w:rsidR="00A07E80" w:rsidRPr="00774B21" w:rsidRDefault="00A07E80" w:rsidP="00403D05">
            <w:pPr>
              <w:pStyle w:val="TAL"/>
            </w:pPr>
            <w:r w:rsidRPr="00774B21">
              <w:t>TS 24.301 [18]</w:t>
            </w:r>
          </w:p>
        </w:tc>
        <w:tc>
          <w:tcPr>
            <w:tcW w:w="1701" w:type="dxa"/>
            <w:shd w:val="clear" w:color="auto" w:fill="auto"/>
          </w:tcPr>
          <w:p w14:paraId="3AF58403" w14:textId="77777777" w:rsidR="00A07E80" w:rsidRPr="00774B21" w:rsidRDefault="00A07E80" w:rsidP="00403D05">
            <w:pPr>
              <w:pStyle w:val="TAL"/>
            </w:pPr>
            <w:r w:rsidRPr="00774B21">
              <w:t>Note 1</w:t>
            </w:r>
          </w:p>
        </w:tc>
        <w:tc>
          <w:tcPr>
            <w:tcW w:w="1701" w:type="dxa"/>
            <w:shd w:val="clear" w:color="auto" w:fill="auto"/>
          </w:tcPr>
          <w:p w14:paraId="77D639E2" w14:textId="77777777" w:rsidR="00A07E80" w:rsidRPr="00774B21" w:rsidRDefault="00A07E80" w:rsidP="00403D05">
            <w:pPr>
              <w:pStyle w:val="TAL"/>
            </w:pPr>
            <w:r w:rsidRPr="00774B21">
              <w:t>Note 2</w:t>
            </w:r>
          </w:p>
        </w:tc>
      </w:tr>
      <w:tr w:rsidR="00A07E80" w:rsidRPr="00774B21" w14:paraId="29D4812C" w14:textId="77777777" w:rsidTr="00403D05">
        <w:trPr>
          <w:jc w:val="center"/>
        </w:trPr>
        <w:tc>
          <w:tcPr>
            <w:tcW w:w="2120" w:type="dxa"/>
            <w:tcBorders>
              <w:bottom w:val="nil"/>
            </w:tcBorders>
            <w:shd w:val="clear" w:color="auto" w:fill="auto"/>
          </w:tcPr>
          <w:p w14:paraId="34B45C05" w14:textId="77777777" w:rsidR="00A07E80" w:rsidRPr="00774B21" w:rsidRDefault="00A07E80" w:rsidP="00403D05">
            <w:pPr>
              <w:pStyle w:val="TAH"/>
            </w:pPr>
            <w:r w:rsidRPr="00774B21">
              <w:t>Test specifications</w:t>
            </w:r>
          </w:p>
        </w:tc>
        <w:tc>
          <w:tcPr>
            <w:tcW w:w="1850" w:type="dxa"/>
            <w:shd w:val="clear" w:color="auto" w:fill="auto"/>
          </w:tcPr>
          <w:p w14:paraId="063AFD44" w14:textId="77777777" w:rsidR="00A07E80" w:rsidRPr="00774B21" w:rsidRDefault="00A07E80" w:rsidP="00403D05">
            <w:pPr>
              <w:pStyle w:val="TAL"/>
            </w:pPr>
            <w:r w:rsidRPr="00774B21">
              <w:t>TS 36.508 [10]</w:t>
            </w:r>
          </w:p>
        </w:tc>
        <w:tc>
          <w:tcPr>
            <w:tcW w:w="1701" w:type="dxa"/>
            <w:shd w:val="clear" w:color="auto" w:fill="auto"/>
          </w:tcPr>
          <w:p w14:paraId="2012DE31" w14:textId="77777777" w:rsidR="00A07E80" w:rsidRPr="00774B21" w:rsidRDefault="00A07E80" w:rsidP="00403D05">
            <w:pPr>
              <w:pStyle w:val="TAL"/>
            </w:pPr>
            <w:r w:rsidRPr="00774B21">
              <w:t>Note 2</w:t>
            </w:r>
          </w:p>
        </w:tc>
        <w:tc>
          <w:tcPr>
            <w:tcW w:w="1701" w:type="dxa"/>
            <w:shd w:val="clear" w:color="auto" w:fill="auto"/>
          </w:tcPr>
          <w:p w14:paraId="0EE2B207" w14:textId="77777777" w:rsidR="00A07E80" w:rsidRPr="00774B21" w:rsidRDefault="00A07E80" w:rsidP="00403D05">
            <w:pPr>
              <w:pStyle w:val="TAL"/>
            </w:pPr>
            <w:r w:rsidRPr="00774B21">
              <w:t>Note 2</w:t>
            </w:r>
          </w:p>
        </w:tc>
      </w:tr>
      <w:tr w:rsidR="00A07E80" w:rsidRPr="00774B21" w14:paraId="4CB289B9" w14:textId="77777777" w:rsidTr="00403D05">
        <w:trPr>
          <w:jc w:val="center"/>
        </w:trPr>
        <w:tc>
          <w:tcPr>
            <w:tcW w:w="2120" w:type="dxa"/>
            <w:tcBorders>
              <w:top w:val="nil"/>
              <w:bottom w:val="nil"/>
            </w:tcBorders>
            <w:shd w:val="clear" w:color="auto" w:fill="auto"/>
          </w:tcPr>
          <w:p w14:paraId="586C4B86" w14:textId="77777777" w:rsidR="00A07E80" w:rsidRPr="00774B21" w:rsidRDefault="00A07E80" w:rsidP="00403D05">
            <w:pPr>
              <w:pStyle w:val="TAH"/>
            </w:pPr>
          </w:p>
        </w:tc>
        <w:tc>
          <w:tcPr>
            <w:tcW w:w="1850" w:type="dxa"/>
            <w:shd w:val="clear" w:color="auto" w:fill="auto"/>
          </w:tcPr>
          <w:p w14:paraId="4D9A4C04" w14:textId="77777777" w:rsidR="00A07E80" w:rsidRPr="00774B21" w:rsidRDefault="00A07E80" w:rsidP="00403D05">
            <w:pPr>
              <w:pStyle w:val="TAL"/>
            </w:pPr>
            <w:r w:rsidRPr="00774B21">
              <w:t>TS 36.509 [11]</w:t>
            </w:r>
          </w:p>
        </w:tc>
        <w:tc>
          <w:tcPr>
            <w:tcW w:w="1701" w:type="dxa"/>
            <w:shd w:val="clear" w:color="auto" w:fill="auto"/>
          </w:tcPr>
          <w:p w14:paraId="3363045B" w14:textId="77777777" w:rsidR="00A07E80" w:rsidRPr="00774B21" w:rsidRDefault="00A07E80" w:rsidP="00403D05">
            <w:pPr>
              <w:pStyle w:val="TAL"/>
            </w:pPr>
            <w:r w:rsidRPr="00774B21">
              <w:t>Note 1</w:t>
            </w:r>
          </w:p>
        </w:tc>
        <w:tc>
          <w:tcPr>
            <w:tcW w:w="1701" w:type="dxa"/>
            <w:shd w:val="clear" w:color="auto" w:fill="auto"/>
          </w:tcPr>
          <w:p w14:paraId="78AAD4CC" w14:textId="77777777" w:rsidR="00A07E80" w:rsidRPr="00774B21" w:rsidRDefault="00A07E80" w:rsidP="00403D05">
            <w:pPr>
              <w:pStyle w:val="TAL"/>
            </w:pPr>
            <w:r w:rsidRPr="00774B21">
              <w:t>Note 2</w:t>
            </w:r>
          </w:p>
        </w:tc>
      </w:tr>
      <w:tr w:rsidR="00A07E80" w:rsidRPr="00774B21" w14:paraId="5F859FEF" w14:textId="77777777" w:rsidTr="00403D05">
        <w:trPr>
          <w:jc w:val="center"/>
        </w:trPr>
        <w:tc>
          <w:tcPr>
            <w:tcW w:w="2120" w:type="dxa"/>
            <w:tcBorders>
              <w:top w:val="nil"/>
              <w:bottom w:val="nil"/>
            </w:tcBorders>
            <w:shd w:val="clear" w:color="auto" w:fill="auto"/>
          </w:tcPr>
          <w:p w14:paraId="785A6288" w14:textId="77777777" w:rsidR="00A07E80" w:rsidRPr="00774B21" w:rsidRDefault="00A07E80" w:rsidP="00403D05">
            <w:pPr>
              <w:pStyle w:val="TAH"/>
            </w:pPr>
          </w:p>
        </w:tc>
        <w:tc>
          <w:tcPr>
            <w:tcW w:w="1850" w:type="dxa"/>
            <w:shd w:val="clear" w:color="auto" w:fill="auto"/>
          </w:tcPr>
          <w:p w14:paraId="3E8303ED" w14:textId="77777777" w:rsidR="00A07E80" w:rsidRPr="00774B21" w:rsidRDefault="00A07E80" w:rsidP="00403D05">
            <w:pPr>
              <w:pStyle w:val="TAL"/>
            </w:pPr>
            <w:r w:rsidRPr="00774B21">
              <w:t>TS 38.508-1 [5]</w:t>
            </w:r>
          </w:p>
        </w:tc>
        <w:tc>
          <w:tcPr>
            <w:tcW w:w="1701" w:type="dxa"/>
            <w:shd w:val="clear" w:color="auto" w:fill="auto"/>
          </w:tcPr>
          <w:p w14:paraId="433A7323" w14:textId="77777777" w:rsidR="00A07E80" w:rsidRPr="00774B21" w:rsidRDefault="00A07E80" w:rsidP="00403D05">
            <w:pPr>
              <w:pStyle w:val="TAL"/>
            </w:pPr>
            <w:r w:rsidRPr="00774B21">
              <w:t>Note 2</w:t>
            </w:r>
          </w:p>
        </w:tc>
        <w:tc>
          <w:tcPr>
            <w:tcW w:w="1701" w:type="dxa"/>
            <w:shd w:val="clear" w:color="auto" w:fill="auto"/>
          </w:tcPr>
          <w:p w14:paraId="345FEFF7" w14:textId="77777777" w:rsidR="00A07E80" w:rsidRPr="00774B21" w:rsidRDefault="00A07E80" w:rsidP="00403D05">
            <w:pPr>
              <w:pStyle w:val="TAL"/>
            </w:pPr>
            <w:r w:rsidRPr="00774B21">
              <w:t>Note 2</w:t>
            </w:r>
          </w:p>
        </w:tc>
      </w:tr>
      <w:tr w:rsidR="00A07E80" w:rsidRPr="00774B21" w14:paraId="465F5EAE" w14:textId="77777777" w:rsidTr="00403D05">
        <w:trPr>
          <w:jc w:val="center"/>
        </w:trPr>
        <w:tc>
          <w:tcPr>
            <w:tcW w:w="2120" w:type="dxa"/>
            <w:tcBorders>
              <w:top w:val="nil"/>
              <w:bottom w:val="nil"/>
            </w:tcBorders>
            <w:shd w:val="clear" w:color="auto" w:fill="auto"/>
          </w:tcPr>
          <w:p w14:paraId="24557F6C" w14:textId="77777777" w:rsidR="00A07E80" w:rsidRPr="00774B21" w:rsidRDefault="00A07E80" w:rsidP="00403D05">
            <w:pPr>
              <w:pStyle w:val="TAH"/>
            </w:pPr>
          </w:p>
        </w:tc>
        <w:tc>
          <w:tcPr>
            <w:tcW w:w="1850" w:type="dxa"/>
            <w:shd w:val="clear" w:color="auto" w:fill="auto"/>
          </w:tcPr>
          <w:p w14:paraId="7F0625C7" w14:textId="77777777" w:rsidR="00A07E80" w:rsidRPr="00774B21" w:rsidRDefault="00A07E80" w:rsidP="00403D05">
            <w:pPr>
              <w:pStyle w:val="TAL"/>
            </w:pPr>
            <w:r w:rsidRPr="00774B21">
              <w:t>TS 38.508-2 [6]</w:t>
            </w:r>
          </w:p>
        </w:tc>
        <w:tc>
          <w:tcPr>
            <w:tcW w:w="1701" w:type="dxa"/>
            <w:shd w:val="clear" w:color="auto" w:fill="auto"/>
          </w:tcPr>
          <w:p w14:paraId="29E43170" w14:textId="77777777" w:rsidR="00A07E80" w:rsidRPr="00774B21" w:rsidRDefault="00A07E80" w:rsidP="00403D05">
            <w:pPr>
              <w:pStyle w:val="TAL"/>
            </w:pPr>
            <w:r w:rsidRPr="00774B21">
              <w:t>Note 2</w:t>
            </w:r>
          </w:p>
        </w:tc>
        <w:tc>
          <w:tcPr>
            <w:tcW w:w="1701" w:type="dxa"/>
            <w:shd w:val="clear" w:color="auto" w:fill="auto"/>
          </w:tcPr>
          <w:p w14:paraId="32497021" w14:textId="77777777" w:rsidR="00A07E80" w:rsidRPr="00774B21" w:rsidRDefault="00A07E80" w:rsidP="00403D05">
            <w:pPr>
              <w:pStyle w:val="TAL"/>
            </w:pPr>
            <w:r w:rsidRPr="00774B21">
              <w:t>Note 2</w:t>
            </w:r>
          </w:p>
        </w:tc>
      </w:tr>
      <w:tr w:rsidR="00A07E80" w:rsidRPr="00774B21" w14:paraId="1D659DAB" w14:textId="77777777" w:rsidTr="00403D05">
        <w:trPr>
          <w:jc w:val="center"/>
        </w:trPr>
        <w:tc>
          <w:tcPr>
            <w:tcW w:w="2120" w:type="dxa"/>
            <w:tcBorders>
              <w:top w:val="nil"/>
              <w:bottom w:val="nil"/>
            </w:tcBorders>
            <w:shd w:val="clear" w:color="auto" w:fill="auto"/>
          </w:tcPr>
          <w:p w14:paraId="53C017FF" w14:textId="77777777" w:rsidR="00A07E80" w:rsidRPr="00774B21" w:rsidRDefault="00A07E80" w:rsidP="00403D05">
            <w:pPr>
              <w:pStyle w:val="TAH"/>
            </w:pPr>
          </w:p>
        </w:tc>
        <w:tc>
          <w:tcPr>
            <w:tcW w:w="1850" w:type="dxa"/>
            <w:shd w:val="clear" w:color="auto" w:fill="auto"/>
          </w:tcPr>
          <w:p w14:paraId="0B6562DD" w14:textId="77777777" w:rsidR="00A07E80" w:rsidRPr="00774B21" w:rsidRDefault="00A07E80" w:rsidP="00403D05">
            <w:pPr>
              <w:pStyle w:val="TAL"/>
            </w:pPr>
            <w:r w:rsidRPr="00774B21">
              <w:t>TS 38.509 [7]</w:t>
            </w:r>
          </w:p>
        </w:tc>
        <w:tc>
          <w:tcPr>
            <w:tcW w:w="1701" w:type="dxa"/>
            <w:shd w:val="clear" w:color="auto" w:fill="auto"/>
          </w:tcPr>
          <w:p w14:paraId="4B8E67DD" w14:textId="77777777" w:rsidR="00A07E80" w:rsidRPr="00774B21" w:rsidRDefault="00A07E80" w:rsidP="00403D05">
            <w:pPr>
              <w:pStyle w:val="TAL"/>
            </w:pPr>
            <w:r w:rsidRPr="00774B21">
              <w:t>Note 1</w:t>
            </w:r>
          </w:p>
        </w:tc>
        <w:tc>
          <w:tcPr>
            <w:tcW w:w="1701" w:type="dxa"/>
            <w:shd w:val="clear" w:color="auto" w:fill="auto"/>
          </w:tcPr>
          <w:p w14:paraId="3133703D" w14:textId="77777777" w:rsidR="00A07E80" w:rsidRPr="00774B21" w:rsidRDefault="00A07E80" w:rsidP="00403D05">
            <w:pPr>
              <w:pStyle w:val="TAL"/>
            </w:pPr>
            <w:r w:rsidRPr="00774B21">
              <w:t>Note 2</w:t>
            </w:r>
          </w:p>
        </w:tc>
      </w:tr>
      <w:tr w:rsidR="00A07E80" w:rsidRPr="00774B21" w14:paraId="5D311179" w14:textId="77777777" w:rsidTr="00403D05">
        <w:trPr>
          <w:jc w:val="center"/>
        </w:trPr>
        <w:tc>
          <w:tcPr>
            <w:tcW w:w="2120" w:type="dxa"/>
            <w:tcBorders>
              <w:top w:val="nil"/>
              <w:bottom w:val="nil"/>
            </w:tcBorders>
            <w:shd w:val="clear" w:color="auto" w:fill="auto"/>
          </w:tcPr>
          <w:p w14:paraId="5E5E63DD" w14:textId="77777777" w:rsidR="00A07E80" w:rsidRPr="00774B21" w:rsidRDefault="00A07E80" w:rsidP="00403D05">
            <w:pPr>
              <w:pStyle w:val="TAH"/>
            </w:pPr>
          </w:p>
        </w:tc>
        <w:tc>
          <w:tcPr>
            <w:tcW w:w="1850" w:type="dxa"/>
            <w:shd w:val="clear" w:color="auto" w:fill="auto"/>
          </w:tcPr>
          <w:p w14:paraId="6629FEB5" w14:textId="77777777" w:rsidR="00A07E80" w:rsidRPr="00774B21" w:rsidRDefault="00A07E80" w:rsidP="00403D05">
            <w:pPr>
              <w:pStyle w:val="TAL"/>
            </w:pPr>
            <w:r w:rsidRPr="00774B21">
              <w:t>TS 38.523-1 [8]</w:t>
            </w:r>
          </w:p>
        </w:tc>
        <w:tc>
          <w:tcPr>
            <w:tcW w:w="1701" w:type="dxa"/>
            <w:shd w:val="clear" w:color="auto" w:fill="auto"/>
          </w:tcPr>
          <w:p w14:paraId="741D5565" w14:textId="77777777" w:rsidR="00A07E80" w:rsidRPr="00774B21" w:rsidRDefault="00A07E80" w:rsidP="00403D05">
            <w:pPr>
              <w:pStyle w:val="TAL"/>
            </w:pPr>
            <w:r w:rsidRPr="00774B21">
              <w:t>Note 2</w:t>
            </w:r>
          </w:p>
        </w:tc>
        <w:tc>
          <w:tcPr>
            <w:tcW w:w="1701" w:type="dxa"/>
            <w:shd w:val="clear" w:color="auto" w:fill="auto"/>
          </w:tcPr>
          <w:p w14:paraId="2461F642" w14:textId="77777777" w:rsidR="00A07E80" w:rsidRPr="00774B21" w:rsidRDefault="00A07E80" w:rsidP="00403D05">
            <w:pPr>
              <w:pStyle w:val="TAL"/>
            </w:pPr>
            <w:r w:rsidRPr="00774B21">
              <w:t>Note 2</w:t>
            </w:r>
          </w:p>
        </w:tc>
      </w:tr>
      <w:tr w:rsidR="00A07E80" w:rsidRPr="00774B21" w14:paraId="262E207B" w14:textId="77777777" w:rsidTr="00403D05">
        <w:trPr>
          <w:jc w:val="center"/>
        </w:trPr>
        <w:tc>
          <w:tcPr>
            <w:tcW w:w="2120" w:type="dxa"/>
            <w:tcBorders>
              <w:top w:val="nil"/>
            </w:tcBorders>
            <w:shd w:val="clear" w:color="auto" w:fill="auto"/>
          </w:tcPr>
          <w:p w14:paraId="3E784472" w14:textId="77777777" w:rsidR="00A07E80" w:rsidRPr="00774B21" w:rsidRDefault="00A07E80" w:rsidP="00403D05">
            <w:pPr>
              <w:pStyle w:val="TAH"/>
            </w:pPr>
          </w:p>
        </w:tc>
        <w:tc>
          <w:tcPr>
            <w:tcW w:w="1850" w:type="dxa"/>
            <w:shd w:val="clear" w:color="auto" w:fill="auto"/>
          </w:tcPr>
          <w:p w14:paraId="26E69C10" w14:textId="77777777" w:rsidR="00A07E80" w:rsidRPr="00774B21" w:rsidRDefault="00A07E80" w:rsidP="00403D05">
            <w:pPr>
              <w:pStyle w:val="TAL"/>
            </w:pPr>
            <w:r w:rsidRPr="00774B21">
              <w:t>TS 38.523-2 [9]</w:t>
            </w:r>
          </w:p>
        </w:tc>
        <w:tc>
          <w:tcPr>
            <w:tcW w:w="1701" w:type="dxa"/>
            <w:shd w:val="clear" w:color="auto" w:fill="auto"/>
          </w:tcPr>
          <w:p w14:paraId="77FDD2B3" w14:textId="77777777" w:rsidR="00A07E80" w:rsidRPr="00774B21" w:rsidRDefault="00A07E80" w:rsidP="00403D05">
            <w:pPr>
              <w:pStyle w:val="TAL"/>
            </w:pPr>
            <w:r w:rsidRPr="00774B21">
              <w:t>Note 2</w:t>
            </w:r>
          </w:p>
        </w:tc>
        <w:tc>
          <w:tcPr>
            <w:tcW w:w="1701" w:type="dxa"/>
            <w:shd w:val="clear" w:color="auto" w:fill="auto"/>
          </w:tcPr>
          <w:p w14:paraId="5F890267" w14:textId="77777777" w:rsidR="00A07E80" w:rsidRPr="00774B21" w:rsidRDefault="00A07E80" w:rsidP="00403D05">
            <w:pPr>
              <w:pStyle w:val="TAL"/>
            </w:pPr>
            <w:r w:rsidRPr="00774B21">
              <w:t>Note 2</w:t>
            </w:r>
          </w:p>
        </w:tc>
      </w:tr>
      <w:tr w:rsidR="00A07E80" w:rsidRPr="00774B21" w14:paraId="55470AF8" w14:textId="77777777" w:rsidTr="00403D05">
        <w:trPr>
          <w:jc w:val="center"/>
        </w:trPr>
        <w:tc>
          <w:tcPr>
            <w:tcW w:w="7372" w:type="dxa"/>
            <w:gridSpan w:val="4"/>
            <w:shd w:val="clear" w:color="auto" w:fill="auto"/>
          </w:tcPr>
          <w:p w14:paraId="52A0DA36" w14:textId="77777777" w:rsidR="00A07E80" w:rsidRPr="00774B21" w:rsidRDefault="00A07E80" w:rsidP="00403D05">
            <w:pPr>
              <w:pStyle w:val="TAN"/>
            </w:pPr>
            <w:r w:rsidRPr="00774B21">
              <w:t>NOTE 1:</w:t>
            </w:r>
            <w:r w:rsidRPr="00774B21">
              <w:tab/>
              <w:t>Latest release available, up to the release number of the present document.</w:t>
            </w:r>
          </w:p>
          <w:p w14:paraId="7FE0270D" w14:textId="77777777" w:rsidR="00A07E80" w:rsidRPr="00774B21" w:rsidRDefault="00A07E80" w:rsidP="00403D05">
            <w:pPr>
              <w:pStyle w:val="TAN"/>
            </w:pPr>
            <w:r w:rsidRPr="00774B21">
              <w:t>NOTE 2:</w:t>
            </w:r>
            <w:r w:rsidRPr="00774B21">
              <w:tab/>
              <w:t>Latest available.</w:t>
            </w:r>
          </w:p>
        </w:tc>
      </w:tr>
    </w:tbl>
    <w:p w14:paraId="217C9FA4" w14:textId="77777777" w:rsidR="00A07E80" w:rsidRPr="00774B21" w:rsidRDefault="00A07E80" w:rsidP="00A07E80">
      <w:pPr>
        <w:tabs>
          <w:tab w:val="left" w:pos="3159"/>
        </w:tabs>
      </w:pPr>
    </w:p>
    <w:p w14:paraId="45051E5C" w14:textId="77777777" w:rsidR="00A07E80" w:rsidRPr="00774B21" w:rsidRDefault="00A07E80" w:rsidP="00A07E80">
      <w:pPr>
        <w:pStyle w:val="Heading1"/>
      </w:pPr>
      <w:bookmarkStart w:id="30" w:name="_Toc27473554"/>
      <w:bookmarkStart w:id="31" w:name="_Toc29377825"/>
      <w:bookmarkStart w:id="32" w:name="_Toc29378198"/>
      <w:bookmarkStart w:id="33" w:name="_Toc36040532"/>
      <w:bookmarkStart w:id="34" w:name="_Toc43923607"/>
      <w:bookmarkStart w:id="35" w:name="_Toc51925585"/>
      <w:bookmarkStart w:id="36" w:name="_Toc52278676"/>
      <w:bookmarkStart w:id="37" w:name="_Toc58250791"/>
      <w:bookmarkStart w:id="38" w:name="_Toc68072562"/>
      <w:bookmarkStart w:id="39" w:name="_Toc75372692"/>
      <w:bookmarkStart w:id="40" w:name="_Toc90561880"/>
      <w:bookmarkStart w:id="41" w:name="_Toc90578761"/>
      <w:bookmarkStart w:id="42" w:name="_Toc100004013"/>
      <w:bookmarkStart w:id="43" w:name="_Toc106705584"/>
      <w:bookmarkStart w:id="44" w:name="_Toc114953475"/>
      <w:r w:rsidRPr="00774B21">
        <w:t>A.2</w:t>
      </w:r>
      <w:r w:rsidRPr="00774B21">
        <w:tab/>
        <w:t>5GS Test Suites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706A89B5" w14:textId="77777777" w:rsidR="00A07E80" w:rsidRPr="00774B21" w:rsidRDefault="00A07E80" w:rsidP="00A07E80">
      <w:pPr>
        <w:pStyle w:val="Heading2"/>
      </w:pPr>
      <w:bookmarkStart w:id="45" w:name="_Toc27473555"/>
      <w:bookmarkStart w:id="46" w:name="_Toc29377826"/>
      <w:bookmarkStart w:id="47" w:name="_Toc29378199"/>
      <w:bookmarkStart w:id="48" w:name="_Toc36040533"/>
      <w:bookmarkStart w:id="49" w:name="_Toc43923608"/>
      <w:bookmarkStart w:id="50" w:name="_Toc51925586"/>
      <w:bookmarkStart w:id="51" w:name="_Toc52278677"/>
      <w:bookmarkStart w:id="52" w:name="_Toc58250792"/>
      <w:bookmarkStart w:id="53" w:name="_Toc68072563"/>
      <w:bookmarkStart w:id="54" w:name="_Toc75372693"/>
      <w:bookmarkStart w:id="55" w:name="_Toc90561881"/>
      <w:bookmarkStart w:id="56" w:name="_Toc90578762"/>
      <w:bookmarkStart w:id="57" w:name="_Toc100004014"/>
      <w:bookmarkStart w:id="58" w:name="_Toc106705585"/>
      <w:bookmarkStart w:id="59" w:name="_Toc114953476"/>
      <w:r w:rsidRPr="00774B21">
        <w:t>A.2.1</w:t>
      </w:r>
      <w:r w:rsidRPr="00774B21">
        <w:tab/>
        <w:t>EN-DC Test Suites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231E03C" w14:textId="77777777" w:rsidR="00A07E80" w:rsidRPr="00774B21" w:rsidRDefault="00A07E80" w:rsidP="00A07E80">
      <w:r w:rsidRPr="00774B21">
        <w:t>Table A.2.1-1 lists all approved test cases.</w:t>
      </w:r>
    </w:p>
    <w:p w14:paraId="0E7444D4" w14:textId="77777777" w:rsidR="00A07E80" w:rsidRPr="00774B21" w:rsidRDefault="00A07E80" w:rsidP="00A07E80">
      <w:r w:rsidRPr="00774B21">
        <w:t>For a given test case, the following variants are distinguished (if applicable):</w:t>
      </w:r>
    </w:p>
    <w:p w14:paraId="1D812321" w14:textId="77777777" w:rsidR="00A07E80" w:rsidRPr="00774B21" w:rsidRDefault="00A07E80" w:rsidP="00A07E80">
      <w:pPr>
        <w:pStyle w:val="B1"/>
      </w:pPr>
      <w:r w:rsidRPr="00774B21">
        <w:t>- FR1: FR1 NR frequency band(s) in the NR cell(s).</w:t>
      </w:r>
    </w:p>
    <w:p w14:paraId="7E2D5F9C" w14:textId="77777777" w:rsidR="00A07E80" w:rsidRPr="00774B21" w:rsidRDefault="00A07E80" w:rsidP="00A07E80">
      <w:pPr>
        <w:pStyle w:val="B1"/>
      </w:pPr>
      <w:r w:rsidRPr="00774B21">
        <w:t>- FR2: FR2 NR frequency band(s) in the NR cell(s).</w:t>
      </w:r>
    </w:p>
    <w:p w14:paraId="2DB9CD79" w14:textId="77777777" w:rsidR="00A07E80" w:rsidRPr="00774B21" w:rsidRDefault="00A07E80" w:rsidP="00A07E80">
      <w:pPr>
        <w:pStyle w:val="B1"/>
      </w:pPr>
      <w:r w:rsidRPr="00774B21">
        <w:t>- FRx: Mix of FR1 NR frequency band(s) and FR2 NR frequency band(s) in the NR cell(s).</w:t>
      </w:r>
    </w:p>
    <w:p w14:paraId="4C0C60B7" w14:textId="77777777" w:rsidR="00A07E80" w:rsidRPr="00774B21" w:rsidRDefault="00A07E80" w:rsidP="00A07E80">
      <w:r w:rsidRPr="00774B21">
        <w:t>An "X" in columns FR1, FR2 or FRx indicates the test case is approved for the respective variant.</w:t>
      </w:r>
    </w:p>
    <w:p w14:paraId="11E72A72" w14:textId="77777777" w:rsidR="00A07E80" w:rsidRPr="00774B21" w:rsidRDefault="00A07E80" w:rsidP="00A07E80">
      <w:r w:rsidRPr="00774B21">
        <w:t>An "-" in columns FR1, FR2 or FRx indicates the test case is not applicable to the respective variant.</w:t>
      </w:r>
    </w:p>
    <w:p w14:paraId="6C540258" w14:textId="77777777" w:rsidR="00A07E80" w:rsidRPr="00774B21" w:rsidRDefault="00A07E80" w:rsidP="00A07E80">
      <w:pPr>
        <w:pStyle w:val="TH"/>
      </w:pPr>
      <w:r w:rsidRPr="00774B21">
        <w:t>Table A.2.1-1: EN-DC TTCN test cases</w:t>
      </w:r>
    </w:p>
    <w:tbl>
      <w:tblPr>
        <w:tblW w:w="10233" w:type="dxa"/>
        <w:jc w:val="center"/>
        <w:tblLayout w:type="fixed"/>
        <w:tblCellMar>
          <w:left w:w="28" w:type="dxa"/>
          <w:right w:w="27" w:type="dxa"/>
        </w:tblCellMar>
        <w:tblLook w:val="0000" w:firstRow="0" w:lastRow="0" w:firstColumn="0" w:lastColumn="0" w:noHBand="0" w:noVBand="0"/>
      </w:tblPr>
      <w:tblGrid>
        <w:gridCol w:w="36"/>
        <w:gridCol w:w="1516"/>
        <w:gridCol w:w="36"/>
        <w:gridCol w:w="6887"/>
        <w:gridCol w:w="36"/>
        <w:gridCol w:w="538"/>
        <w:gridCol w:w="36"/>
        <w:gridCol w:w="538"/>
        <w:gridCol w:w="36"/>
        <w:gridCol w:w="538"/>
        <w:gridCol w:w="36"/>
      </w:tblGrid>
      <w:tr w:rsidR="00A07E80" w:rsidRPr="00774B21" w14:paraId="1564171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EAED3E" w14:textId="77777777" w:rsidR="00A07E80" w:rsidRPr="00774B21" w:rsidRDefault="00A07E80" w:rsidP="00403D05">
            <w:pPr>
              <w:pStyle w:val="TAL"/>
              <w:keepLines w:val="0"/>
              <w:rPr>
                <w:b/>
                <w:snapToGrid w:val="0"/>
                <w:szCs w:val="18"/>
              </w:rPr>
            </w:pPr>
            <w:r w:rsidRPr="00774B21">
              <w:rPr>
                <w:b/>
              </w:rPr>
              <w:t>Test case</w:t>
            </w:r>
          </w:p>
        </w:tc>
        <w:tc>
          <w:tcPr>
            <w:tcW w:w="6923" w:type="dxa"/>
            <w:gridSpan w:val="2"/>
            <w:tcBorders>
              <w:top w:val="single" w:sz="6" w:space="0" w:color="auto"/>
              <w:left w:val="single" w:sz="6" w:space="0" w:color="auto"/>
              <w:bottom w:val="single" w:sz="6" w:space="0" w:color="auto"/>
              <w:right w:val="single" w:sz="6" w:space="0" w:color="auto"/>
            </w:tcBorders>
          </w:tcPr>
          <w:p w14:paraId="689C465A" w14:textId="77777777" w:rsidR="00A07E80" w:rsidRPr="00774B21" w:rsidRDefault="00A07E80" w:rsidP="00403D05">
            <w:pPr>
              <w:pStyle w:val="TAL"/>
              <w:keepLines w:val="0"/>
              <w:rPr>
                <w:b/>
                <w:snapToGrid w:val="0"/>
                <w:szCs w:val="18"/>
              </w:rPr>
            </w:pPr>
            <w:r w:rsidRPr="00774B21">
              <w:rPr>
                <w:b/>
              </w:rPr>
              <w:t>Description</w:t>
            </w:r>
          </w:p>
        </w:tc>
        <w:tc>
          <w:tcPr>
            <w:tcW w:w="574" w:type="dxa"/>
            <w:gridSpan w:val="2"/>
            <w:tcBorders>
              <w:top w:val="single" w:sz="6" w:space="0" w:color="auto"/>
              <w:left w:val="single" w:sz="6" w:space="0" w:color="auto"/>
              <w:bottom w:val="single" w:sz="6" w:space="0" w:color="auto"/>
              <w:right w:val="single" w:sz="6" w:space="0" w:color="auto"/>
            </w:tcBorders>
          </w:tcPr>
          <w:p w14:paraId="4E43DB03" w14:textId="77777777" w:rsidR="00A07E80" w:rsidRPr="00774B21" w:rsidRDefault="00A07E80" w:rsidP="00403D05">
            <w:pPr>
              <w:pStyle w:val="TAL"/>
              <w:keepNext w:val="0"/>
              <w:keepLines w:val="0"/>
              <w:jc w:val="center"/>
              <w:rPr>
                <w:b/>
                <w:snapToGrid w:val="0"/>
                <w:szCs w:val="18"/>
              </w:rPr>
            </w:pPr>
            <w:r w:rsidRPr="00774B21">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tcPr>
          <w:p w14:paraId="1C35E6A5" w14:textId="77777777" w:rsidR="00A07E80" w:rsidRPr="00774B21" w:rsidRDefault="00A07E80" w:rsidP="00403D05">
            <w:pPr>
              <w:pStyle w:val="TAL"/>
              <w:keepNext w:val="0"/>
              <w:keepLines w:val="0"/>
              <w:jc w:val="center"/>
              <w:rPr>
                <w:b/>
                <w:snapToGrid w:val="0"/>
                <w:szCs w:val="18"/>
              </w:rPr>
            </w:pPr>
            <w:r w:rsidRPr="00774B21">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tcPr>
          <w:p w14:paraId="5ADE18A3" w14:textId="77777777" w:rsidR="00A07E80" w:rsidRPr="00774B21" w:rsidRDefault="00A07E80" w:rsidP="00403D05">
            <w:pPr>
              <w:pStyle w:val="TAL"/>
              <w:keepNext w:val="0"/>
              <w:keepLines w:val="0"/>
              <w:jc w:val="center"/>
              <w:rPr>
                <w:b/>
                <w:snapToGrid w:val="0"/>
                <w:szCs w:val="18"/>
              </w:rPr>
            </w:pPr>
            <w:r w:rsidRPr="00774B21">
              <w:rPr>
                <w:b/>
                <w:snapToGrid w:val="0"/>
                <w:szCs w:val="18"/>
              </w:rPr>
              <w:t>FRx</w:t>
            </w:r>
          </w:p>
        </w:tc>
      </w:tr>
      <w:tr w:rsidR="00A07E80" w:rsidRPr="00774B21" w14:paraId="011D423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D7443F" w14:textId="77777777" w:rsidR="00A07E80" w:rsidRPr="00774B21" w:rsidRDefault="00A07E80" w:rsidP="00403D05">
            <w:pPr>
              <w:pStyle w:val="TAL"/>
              <w:keepNext w:val="0"/>
              <w:keepLines w:val="0"/>
            </w:pPr>
            <w:r w:rsidRPr="00774B21">
              <w:t>7.1.1.1.1.ENDC</w:t>
            </w:r>
          </w:p>
        </w:tc>
        <w:tc>
          <w:tcPr>
            <w:tcW w:w="6923" w:type="dxa"/>
            <w:gridSpan w:val="2"/>
            <w:tcBorders>
              <w:top w:val="single" w:sz="6" w:space="0" w:color="auto"/>
              <w:left w:val="single" w:sz="6" w:space="0" w:color="auto"/>
              <w:bottom w:val="single" w:sz="6" w:space="0" w:color="auto"/>
              <w:right w:val="single" w:sz="6" w:space="0" w:color="auto"/>
            </w:tcBorders>
          </w:tcPr>
          <w:p w14:paraId="4C61EBC5" w14:textId="77777777" w:rsidR="00A07E80" w:rsidRPr="00774B21" w:rsidRDefault="00A07E80" w:rsidP="00403D05">
            <w:pPr>
              <w:pStyle w:val="TAL"/>
              <w:keepNext w:val="0"/>
              <w:keepLines w:val="0"/>
            </w:pPr>
            <w:r w:rsidRPr="00774B21">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639EB7F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04389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FB41E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4EC4B9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813FDF" w14:textId="77777777" w:rsidR="00A07E80" w:rsidRPr="00774B21" w:rsidRDefault="00A07E80" w:rsidP="00403D05">
            <w:pPr>
              <w:pStyle w:val="TAL"/>
              <w:keepNext w:val="0"/>
              <w:keepLines w:val="0"/>
            </w:pPr>
            <w:r w:rsidRPr="00774B21">
              <w:t>7.1.1.1.1a.ENDC</w:t>
            </w:r>
          </w:p>
        </w:tc>
        <w:tc>
          <w:tcPr>
            <w:tcW w:w="6923" w:type="dxa"/>
            <w:gridSpan w:val="2"/>
            <w:tcBorders>
              <w:top w:val="single" w:sz="6" w:space="0" w:color="auto"/>
              <w:left w:val="single" w:sz="6" w:space="0" w:color="auto"/>
              <w:bottom w:val="single" w:sz="6" w:space="0" w:color="auto"/>
              <w:right w:val="single" w:sz="6" w:space="0" w:color="auto"/>
            </w:tcBorders>
          </w:tcPr>
          <w:p w14:paraId="2B7C2156" w14:textId="77777777" w:rsidR="00A07E80" w:rsidRPr="00774B21" w:rsidRDefault="00A07E80" w:rsidP="00403D05">
            <w:pPr>
              <w:pStyle w:val="TAL"/>
              <w:keepNext w:val="0"/>
              <w:keepLines w:val="0"/>
            </w:pPr>
            <w:r w:rsidRPr="00774B21">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54179E9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2B98C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905A7E"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7BD867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1CEC6C" w14:textId="77777777" w:rsidR="00A07E80" w:rsidRPr="00774B21" w:rsidRDefault="00A07E80" w:rsidP="00403D05">
            <w:pPr>
              <w:pStyle w:val="TAL"/>
              <w:keepNext w:val="0"/>
              <w:keepLines w:val="0"/>
            </w:pPr>
            <w:r w:rsidRPr="00774B21">
              <w:lastRenderedPageBreak/>
              <w:t>7.1.1.1.2.ENDC</w:t>
            </w:r>
          </w:p>
        </w:tc>
        <w:tc>
          <w:tcPr>
            <w:tcW w:w="6923" w:type="dxa"/>
            <w:gridSpan w:val="2"/>
            <w:tcBorders>
              <w:top w:val="single" w:sz="6" w:space="0" w:color="auto"/>
              <w:left w:val="single" w:sz="6" w:space="0" w:color="auto"/>
              <w:bottom w:val="single" w:sz="6" w:space="0" w:color="auto"/>
              <w:right w:val="single" w:sz="6" w:space="0" w:color="auto"/>
            </w:tcBorders>
          </w:tcPr>
          <w:p w14:paraId="28A6BBC9" w14:textId="77777777" w:rsidR="00A07E80" w:rsidRPr="00774B21" w:rsidRDefault="00A07E80" w:rsidP="00403D05">
            <w:pPr>
              <w:pStyle w:val="TAL"/>
              <w:keepNext w:val="0"/>
              <w:keepLines w:val="0"/>
            </w:pPr>
            <w:r w:rsidRPr="00774B21">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tcPr>
          <w:p w14:paraId="1F7ECB9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56055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1813D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1840BD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DBF333" w14:textId="77777777" w:rsidR="00A07E80" w:rsidRPr="00774B21" w:rsidRDefault="00A07E80" w:rsidP="00403D05">
            <w:pPr>
              <w:pStyle w:val="TAL"/>
              <w:keepNext w:val="0"/>
              <w:keepLines w:val="0"/>
            </w:pPr>
            <w:r w:rsidRPr="00774B21">
              <w:t>7.1.1.2.1.ENDC</w:t>
            </w:r>
          </w:p>
        </w:tc>
        <w:tc>
          <w:tcPr>
            <w:tcW w:w="6923" w:type="dxa"/>
            <w:gridSpan w:val="2"/>
            <w:tcBorders>
              <w:top w:val="single" w:sz="6" w:space="0" w:color="auto"/>
              <w:left w:val="single" w:sz="6" w:space="0" w:color="auto"/>
              <w:bottom w:val="single" w:sz="6" w:space="0" w:color="auto"/>
              <w:right w:val="single" w:sz="6" w:space="0" w:color="auto"/>
            </w:tcBorders>
          </w:tcPr>
          <w:p w14:paraId="0D0DA3F4" w14:textId="77777777" w:rsidR="00A07E80" w:rsidRPr="00774B21" w:rsidRDefault="00A07E80" w:rsidP="00403D05">
            <w:pPr>
              <w:pStyle w:val="TAL"/>
              <w:keepNext w:val="0"/>
              <w:keepLines w:val="0"/>
            </w:pPr>
            <w:r w:rsidRPr="00774B21">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5F57727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D06E7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29CC0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E47A5E" w:rsidRPr="00774B21" w14:paraId="59CC6C8F" w14:textId="77777777" w:rsidTr="00403D05">
        <w:trPr>
          <w:gridAfter w:val="1"/>
          <w:wAfter w:w="36" w:type="dxa"/>
          <w:jc w:val="center"/>
          <w:ins w:id="60" w:author="MCC TF160" w:date="2022-12-06T17:14:00Z"/>
        </w:trPr>
        <w:tc>
          <w:tcPr>
            <w:tcW w:w="1552" w:type="dxa"/>
            <w:gridSpan w:val="2"/>
            <w:tcBorders>
              <w:top w:val="single" w:sz="6" w:space="0" w:color="auto"/>
              <w:left w:val="single" w:sz="6" w:space="0" w:color="auto"/>
              <w:bottom w:val="single" w:sz="6" w:space="0" w:color="auto"/>
              <w:right w:val="single" w:sz="6" w:space="0" w:color="auto"/>
            </w:tcBorders>
          </w:tcPr>
          <w:p w14:paraId="730A5402" w14:textId="6AEDED43" w:rsidR="00E47A5E" w:rsidRPr="00774B21" w:rsidRDefault="00E47A5E" w:rsidP="00E47A5E">
            <w:pPr>
              <w:pStyle w:val="TAL"/>
              <w:keepNext w:val="0"/>
              <w:keepLines w:val="0"/>
              <w:rPr>
                <w:ins w:id="61" w:author="MCC TF160" w:date="2022-12-06T17:14:00Z"/>
              </w:rPr>
            </w:pPr>
            <w:ins w:id="62" w:author="MCC TF160" w:date="2022-12-06T17:14:00Z">
              <w:r w:rsidRPr="008A2F89">
                <w:t>7.1.1.2.2.ENDC</w:t>
              </w:r>
            </w:ins>
          </w:p>
        </w:tc>
        <w:tc>
          <w:tcPr>
            <w:tcW w:w="6923" w:type="dxa"/>
            <w:gridSpan w:val="2"/>
            <w:tcBorders>
              <w:top w:val="single" w:sz="6" w:space="0" w:color="auto"/>
              <w:left w:val="single" w:sz="6" w:space="0" w:color="auto"/>
              <w:bottom w:val="single" w:sz="6" w:space="0" w:color="auto"/>
              <w:right w:val="single" w:sz="6" w:space="0" w:color="auto"/>
            </w:tcBorders>
          </w:tcPr>
          <w:p w14:paraId="6E45C1CA" w14:textId="44B409FE" w:rsidR="00E47A5E" w:rsidRPr="00774B21" w:rsidRDefault="00E47A5E" w:rsidP="00E47A5E">
            <w:pPr>
              <w:pStyle w:val="TAL"/>
              <w:keepNext w:val="0"/>
              <w:keepLines w:val="0"/>
              <w:rPr>
                <w:ins w:id="63" w:author="MCC TF160" w:date="2022-12-06T17:14:00Z"/>
              </w:rPr>
            </w:pPr>
            <w:ins w:id="64" w:author="MCC TF160" w:date="2022-12-06T17:14:00Z">
              <w:r w:rsidRPr="008A2F89">
                <w:t>Correct Handling of DL HARQ process PDSCH Aggregation</w:t>
              </w:r>
            </w:ins>
          </w:p>
        </w:tc>
        <w:tc>
          <w:tcPr>
            <w:tcW w:w="574" w:type="dxa"/>
            <w:gridSpan w:val="2"/>
            <w:tcBorders>
              <w:top w:val="single" w:sz="6" w:space="0" w:color="auto"/>
              <w:left w:val="single" w:sz="6" w:space="0" w:color="auto"/>
              <w:bottom w:val="single" w:sz="6" w:space="0" w:color="auto"/>
              <w:right w:val="single" w:sz="6" w:space="0" w:color="auto"/>
            </w:tcBorders>
          </w:tcPr>
          <w:p w14:paraId="05286656" w14:textId="097161FE" w:rsidR="00E47A5E" w:rsidRPr="00774B21" w:rsidRDefault="00E47A5E" w:rsidP="00E47A5E">
            <w:pPr>
              <w:pStyle w:val="TAL"/>
              <w:keepNext w:val="0"/>
              <w:keepLines w:val="0"/>
              <w:jc w:val="center"/>
              <w:rPr>
                <w:ins w:id="65" w:author="MCC TF160" w:date="2022-12-06T17:14:00Z"/>
                <w:snapToGrid w:val="0"/>
                <w:szCs w:val="18"/>
              </w:rPr>
            </w:pPr>
            <w:ins w:id="66" w:author="MCC TF160" w:date="2022-12-06T17:1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9EA9FC5" w14:textId="77777777" w:rsidR="00E47A5E" w:rsidRPr="00774B21" w:rsidRDefault="00E47A5E" w:rsidP="00E47A5E">
            <w:pPr>
              <w:pStyle w:val="TAL"/>
              <w:keepNext w:val="0"/>
              <w:keepLines w:val="0"/>
              <w:jc w:val="center"/>
              <w:rPr>
                <w:ins w:id="67" w:author="MCC TF160" w:date="2022-12-06T17:1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900410D" w14:textId="1970B0A8" w:rsidR="00E47A5E" w:rsidRPr="00774B21" w:rsidRDefault="00E47A5E" w:rsidP="00E47A5E">
            <w:pPr>
              <w:pStyle w:val="TAL"/>
              <w:keepNext w:val="0"/>
              <w:keepLines w:val="0"/>
              <w:jc w:val="center"/>
              <w:rPr>
                <w:ins w:id="68" w:author="MCC TF160" w:date="2022-12-06T17:14:00Z"/>
                <w:snapToGrid w:val="0"/>
                <w:szCs w:val="18"/>
              </w:rPr>
            </w:pPr>
            <w:ins w:id="69" w:author="MCC TF160" w:date="2022-12-06T17:15:00Z">
              <w:r>
                <w:rPr>
                  <w:snapToGrid w:val="0"/>
                  <w:szCs w:val="18"/>
                </w:rPr>
                <w:t>-</w:t>
              </w:r>
            </w:ins>
          </w:p>
        </w:tc>
      </w:tr>
      <w:tr w:rsidR="00A07E80" w:rsidRPr="00774B21" w14:paraId="6348B7D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C824C1" w14:textId="77777777" w:rsidR="00A07E80" w:rsidRPr="00774B21" w:rsidRDefault="00A07E80" w:rsidP="00403D05">
            <w:pPr>
              <w:pStyle w:val="TAL"/>
              <w:keepNext w:val="0"/>
              <w:keepLines w:val="0"/>
            </w:pPr>
            <w:r w:rsidRPr="00774B21">
              <w:t>7.1.1.3.1.ENDC</w:t>
            </w:r>
          </w:p>
        </w:tc>
        <w:tc>
          <w:tcPr>
            <w:tcW w:w="6923" w:type="dxa"/>
            <w:gridSpan w:val="2"/>
            <w:tcBorders>
              <w:top w:val="single" w:sz="6" w:space="0" w:color="auto"/>
              <w:left w:val="single" w:sz="6" w:space="0" w:color="auto"/>
              <w:bottom w:val="single" w:sz="6" w:space="0" w:color="auto"/>
              <w:right w:val="single" w:sz="6" w:space="0" w:color="auto"/>
            </w:tcBorders>
          </w:tcPr>
          <w:p w14:paraId="2636E98A" w14:textId="77777777" w:rsidR="00A07E80" w:rsidRPr="00774B21" w:rsidRDefault="00A07E80" w:rsidP="00403D05">
            <w:pPr>
              <w:pStyle w:val="TAL"/>
              <w:keepNext w:val="0"/>
              <w:keepLines w:val="0"/>
            </w:pPr>
            <w:r w:rsidRPr="00774B21">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23AA1C7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13BA9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E9B16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15B53D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C21FCD" w14:textId="77777777" w:rsidR="00A07E80" w:rsidRPr="00774B21" w:rsidRDefault="00A07E80" w:rsidP="00403D05">
            <w:pPr>
              <w:pStyle w:val="TAL"/>
              <w:keepNext w:val="0"/>
              <w:keepLines w:val="0"/>
            </w:pPr>
            <w:r w:rsidRPr="00774B21">
              <w:t>7.1.1.3.2.ENDC</w:t>
            </w:r>
          </w:p>
        </w:tc>
        <w:tc>
          <w:tcPr>
            <w:tcW w:w="6923" w:type="dxa"/>
            <w:gridSpan w:val="2"/>
            <w:tcBorders>
              <w:top w:val="single" w:sz="6" w:space="0" w:color="auto"/>
              <w:left w:val="single" w:sz="6" w:space="0" w:color="auto"/>
              <w:bottom w:val="single" w:sz="6" w:space="0" w:color="auto"/>
              <w:right w:val="single" w:sz="6" w:space="0" w:color="auto"/>
            </w:tcBorders>
          </w:tcPr>
          <w:p w14:paraId="6D4AF41B" w14:textId="77777777" w:rsidR="00A07E80" w:rsidRPr="00774B21" w:rsidRDefault="00A07E80" w:rsidP="00403D05">
            <w:pPr>
              <w:pStyle w:val="TAL"/>
              <w:keepNext w:val="0"/>
              <w:keepLines w:val="0"/>
            </w:pPr>
            <w:r w:rsidRPr="00774B21">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tcPr>
          <w:p w14:paraId="6F839AB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D3D99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4E5D3A"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92A33B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AC0373" w14:textId="77777777" w:rsidR="00A07E80" w:rsidRPr="00774B21" w:rsidRDefault="00A07E80" w:rsidP="00403D05">
            <w:pPr>
              <w:pStyle w:val="TAL"/>
              <w:keepNext w:val="0"/>
              <w:keepLines w:val="0"/>
            </w:pPr>
            <w:r w:rsidRPr="00774B21">
              <w:t>7.1.1.3.2b.ENDC</w:t>
            </w:r>
          </w:p>
        </w:tc>
        <w:tc>
          <w:tcPr>
            <w:tcW w:w="6923" w:type="dxa"/>
            <w:gridSpan w:val="2"/>
            <w:tcBorders>
              <w:top w:val="single" w:sz="6" w:space="0" w:color="auto"/>
              <w:left w:val="single" w:sz="6" w:space="0" w:color="auto"/>
              <w:bottom w:val="single" w:sz="6" w:space="0" w:color="auto"/>
              <w:right w:val="single" w:sz="6" w:space="0" w:color="auto"/>
            </w:tcBorders>
          </w:tcPr>
          <w:p w14:paraId="6D0D09EC" w14:textId="77777777" w:rsidR="00A07E80" w:rsidRPr="00774B21" w:rsidRDefault="00A07E80" w:rsidP="00403D05">
            <w:pPr>
              <w:pStyle w:val="TAL"/>
              <w:keepNext w:val="0"/>
              <w:keepLines w:val="0"/>
            </w:pPr>
            <w:r w:rsidRPr="00774B21">
              <w:t>Logical channel prioritization handling with Mapping restrictions</w:t>
            </w:r>
          </w:p>
        </w:tc>
        <w:tc>
          <w:tcPr>
            <w:tcW w:w="574" w:type="dxa"/>
            <w:gridSpan w:val="2"/>
            <w:tcBorders>
              <w:top w:val="single" w:sz="6" w:space="0" w:color="auto"/>
              <w:left w:val="single" w:sz="6" w:space="0" w:color="auto"/>
              <w:bottom w:val="single" w:sz="6" w:space="0" w:color="auto"/>
              <w:right w:val="single" w:sz="6" w:space="0" w:color="auto"/>
            </w:tcBorders>
          </w:tcPr>
          <w:p w14:paraId="284296F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A5B7A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825CA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3C3BB9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0F99E1" w14:textId="77777777" w:rsidR="00A07E80" w:rsidRPr="00774B21" w:rsidRDefault="00A07E80" w:rsidP="00403D05">
            <w:pPr>
              <w:pStyle w:val="TAL"/>
              <w:keepNext w:val="0"/>
              <w:keepLines w:val="0"/>
            </w:pPr>
            <w:r w:rsidRPr="00774B21">
              <w:t>7.1.1.3.3.ENDC</w:t>
            </w:r>
          </w:p>
        </w:tc>
        <w:tc>
          <w:tcPr>
            <w:tcW w:w="6923" w:type="dxa"/>
            <w:gridSpan w:val="2"/>
            <w:tcBorders>
              <w:top w:val="single" w:sz="6" w:space="0" w:color="auto"/>
              <w:left w:val="single" w:sz="6" w:space="0" w:color="auto"/>
              <w:bottom w:val="single" w:sz="6" w:space="0" w:color="auto"/>
              <w:right w:val="single" w:sz="6" w:space="0" w:color="auto"/>
            </w:tcBorders>
          </w:tcPr>
          <w:p w14:paraId="088EF368" w14:textId="77777777" w:rsidR="00A07E80" w:rsidRPr="00774B21" w:rsidRDefault="00A07E80" w:rsidP="00403D05">
            <w:pPr>
              <w:pStyle w:val="TAL"/>
              <w:keepNext w:val="0"/>
              <w:keepLines w:val="0"/>
            </w:pPr>
            <w:r w:rsidRPr="00774B21">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tcPr>
          <w:p w14:paraId="6F1C85C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44AEC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F0BE5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8B8860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018153" w14:textId="77777777" w:rsidR="00A07E80" w:rsidRPr="00774B21" w:rsidRDefault="00A07E80" w:rsidP="00403D05">
            <w:pPr>
              <w:pStyle w:val="TAL"/>
              <w:keepNext w:val="0"/>
              <w:keepLines w:val="0"/>
            </w:pPr>
            <w:r w:rsidRPr="00774B21">
              <w:t>7.1.1.3.4.ENDC</w:t>
            </w:r>
          </w:p>
        </w:tc>
        <w:tc>
          <w:tcPr>
            <w:tcW w:w="6923" w:type="dxa"/>
            <w:gridSpan w:val="2"/>
            <w:tcBorders>
              <w:top w:val="single" w:sz="6" w:space="0" w:color="auto"/>
              <w:left w:val="single" w:sz="6" w:space="0" w:color="auto"/>
              <w:bottom w:val="single" w:sz="6" w:space="0" w:color="auto"/>
              <w:right w:val="single" w:sz="6" w:space="0" w:color="auto"/>
            </w:tcBorders>
          </w:tcPr>
          <w:p w14:paraId="0FCB40B2" w14:textId="77777777" w:rsidR="00A07E80" w:rsidRPr="00774B21" w:rsidRDefault="00A07E80" w:rsidP="00403D05">
            <w:pPr>
              <w:pStyle w:val="TAL"/>
              <w:keepNext w:val="0"/>
              <w:keepLines w:val="0"/>
            </w:pPr>
            <w:r w:rsidRPr="00774B21">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tcPr>
          <w:p w14:paraId="037DA3B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FF508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C1B7E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34D3D1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FAE9CD" w14:textId="77777777" w:rsidR="00A07E80" w:rsidRPr="00774B21" w:rsidRDefault="00A07E80" w:rsidP="00403D05">
            <w:pPr>
              <w:pStyle w:val="TAL"/>
              <w:keepNext w:val="0"/>
              <w:keepLines w:val="0"/>
            </w:pPr>
            <w:r w:rsidRPr="00774B21">
              <w:t>7.1.1.3.5.ENDC</w:t>
            </w:r>
          </w:p>
        </w:tc>
        <w:tc>
          <w:tcPr>
            <w:tcW w:w="6923" w:type="dxa"/>
            <w:gridSpan w:val="2"/>
            <w:tcBorders>
              <w:top w:val="single" w:sz="6" w:space="0" w:color="auto"/>
              <w:left w:val="single" w:sz="6" w:space="0" w:color="auto"/>
              <w:bottom w:val="single" w:sz="6" w:space="0" w:color="auto"/>
              <w:right w:val="single" w:sz="6" w:space="0" w:color="auto"/>
            </w:tcBorders>
          </w:tcPr>
          <w:p w14:paraId="69E831D7" w14:textId="77777777" w:rsidR="00A07E80" w:rsidRPr="00774B21" w:rsidRDefault="00A07E80" w:rsidP="00403D05">
            <w:pPr>
              <w:pStyle w:val="TAL"/>
              <w:keepNext w:val="0"/>
              <w:keepLines w:val="0"/>
            </w:pPr>
            <w:r w:rsidRPr="00774B21">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tcPr>
          <w:p w14:paraId="0BCCF32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99D8A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19F15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33E894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2CD5E6" w14:textId="77777777" w:rsidR="00A07E80" w:rsidRPr="00774B21" w:rsidRDefault="00A07E80" w:rsidP="00403D05">
            <w:pPr>
              <w:pStyle w:val="TAL"/>
              <w:keepNext w:val="0"/>
              <w:keepLines w:val="0"/>
            </w:pPr>
            <w:r w:rsidRPr="00774B21">
              <w:t>7.1.1.3.6.ENDC</w:t>
            </w:r>
          </w:p>
        </w:tc>
        <w:tc>
          <w:tcPr>
            <w:tcW w:w="6923" w:type="dxa"/>
            <w:gridSpan w:val="2"/>
            <w:tcBorders>
              <w:top w:val="single" w:sz="6" w:space="0" w:color="auto"/>
              <w:left w:val="single" w:sz="6" w:space="0" w:color="auto"/>
              <w:bottom w:val="single" w:sz="6" w:space="0" w:color="auto"/>
              <w:right w:val="single" w:sz="6" w:space="0" w:color="auto"/>
            </w:tcBorders>
          </w:tcPr>
          <w:p w14:paraId="1416A3C9" w14:textId="77777777" w:rsidR="00A07E80" w:rsidRPr="00774B21" w:rsidRDefault="00A07E80" w:rsidP="00403D05">
            <w:pPr>
              <w:pStyle w:val="TAL"/>
              <w:keepNext w:val="0"/>
              <w:keepLines w:val="0"/>
            </w:pPr>
            <w:r w:rsidRPr="00774B21">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tcPr>
          <w:p w14:paraId="4396179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13867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1B880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FC51D2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25319F" w14:textId="77777777" w:rsidR="00A07E80" w:rsidRPr="00774B21" w:rsidRDefault="00A07E80" w:rsidP="00403D05">
            <w:pPr>
              <w:pStyle w:val="TAL"/>
              <w:keepNext w:val="0"/>
              <w:keepLines w:val="0"/>
            </w:pPr>
            <w:r w:rsidRPr="00774B21">
              <w:t>7.1.1.3.7.ENDC</w:t>
            </w:r>
          </w:p>
        </w:tc>
        <w:tc>
          <w:tcPr>
            <w:tcW w:w="6923" w:type="dxa"/>
            <w:gridSpan w:val="2"/>
            <w:tcBorders>
              <w:top w:val="single" w:sz="6" w:space="0" w:color="auto"/>
              <w:left w:val="single" w:sz="6" w:space="0" w:color="auto"/>
              <w:bottom w:val="single" w:sz="6" w:space="0" w:color="auto"/>
              <w:right w:val="single" w:sz="6" w:space="0" w:color="auto"/>
            </w:tcBorders>
          </w:tcPr>
          <w:p w14:paraId="6AED8FE1" w14:textId="77777777" w:rsidR="00A07E80" w:rsidRPr="00774B21" w:rsidRDefault="00A07E80" w:rsidP="00403D05">
            <w:pPr>
              <w:pStyle w:val="TAL"/>
              <w:keepNext w:val="0"/>
              <w:keepLines w:val="0"/>
            </w:pPr>
            <w:r w:rsidRPr="00774B21">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tcPr>
          <w:p w14:paraId="36B592E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D0FAE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35A9E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8B4CBA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FC2728" w14:textId="77777777" w:rsidR="00A07E80" w:rsidRPr="00774B21" w:rsidRDefault="00A07E80" w:rsidP="00403D05">
            <w:pPr>
              <w:pStyle w:val="TAL"/>
              <w:keepNext w:val="0"/>
              <w:keepLines w:val="0"/>
            </w:pPr>
            <w:r w:rsidRPr="00774B21">
              <w:t>7.1.1.3.9.ENDC</w:t>
            </w:r>
          </w:p>
        </w:tc>
        <w:tc>
          <w:tcPr>
            <w:tcW w:w="6923" w:type="dxa"/>
            <w:gridSpan w:val="2"/>
            <w:tcBorders>
              <w:top w:val="single" w:sz="6" w:space="0" w:color="auto"/>
              <w:left w:val="single" w:sz="6" w:space="0" w:color="auto"/>
              <w:bottom w:val="single" w:sz="6" w:space="0" w:color="auto"/>
              <w:right w:val="single" w:sz="6" w:space="0" w:color="auto"/>
            </w:tcBorders>
          </w:tcPr>
          <w:p w14:paraId="6F76CFAB" w14:textId="77777777" w:rsidR="00A07E80" w:rsidRPr="00774B21" w:rsidRDefault="00A07E80" w:rsidP="00403D05">
            <w:pPr>
              <w:pStyle w:val="TAL"/>
              <w:keepNext w:val="0"/>
              <w:keepLines w:val="0"/>
            </w:pPr>
            <w:r w:rsidRPr="00774B21">
              <w:t>Correct Handling of UL  HARQ process/ PUSCH Aggregation</w:t>
            </w:r>
          </w:p>
        </w:tc>
        <w:tc>
          <w:tcPr>
            <w:tcW w:w="574" w:type="dxa"/>
            <w:gridSpan w:val="2"/>
            <w:tcBorders>
              <w:top w:val="single" w:sz="6" w:space="0" w:color="auto"/>
              <w:left w:val="single" w:sz="6" w:space="0" w:color="auto"/>
              <w:bottom w:val="single" w:sz="6" w:space="0" w:color="auto"/>
              <w:right w:val="single" w:sz="6" w:space="0" w:color="auto"/>
            </w:tcBorders>
          </w:tcPr>
          <w:p w14:paraId="3C09BE6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DAECE8" w14:textId="7306402B" w:rsidR="00A07E80" w:rsidRPr="00774B21" w:rsidRDefault="00324D41" w:rsidP="00403D05">
            <w:pPr>
              <w:pStyle w:val="TAL"/>
              <w:keepNext w:val="0"/>
              <w:keepLines w:val="0"/>
              <w:jc w:val="center"/>
              <w:rPr>
                <w:snapToGrid w:val="0"/>
                <w:szCs w:val="18"/>
              </w:rPr>
            </w:pPr>
            <w:ins w:id="70" w:author="MCC TF160" w:date="2022-12-06T17: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5BF588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A35C77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F58283" w14:textId="77777777" w:rsidR="00A07E80" w:rsidRPr="00774B21" w:rsidRDefault="00A07E80" w:rsidP="00403D05">
            <w:pPr>
              <w:pStyle w:val="TAL"/>
              <w:keepNext w:val="0"/>
              <w:keepLines w:val="0"/>
            </w:pPr>
            <w:r w:rsidRPr="00774B21">
              <w:t>7.1.1.3.8.1.ENDC</w:t>
            </w:r>
          </w:p>
        </w:tc>
        <w:tc>
          <w:tcPr>
            <w:tcW w:w="6923" w:type="dxa"/>
            <w:gridSpan w:val="2"/>
            <w:tcBorders>
              <w:top w:val="single" w:sz="6" w:space="0" w:color="auto"/>
              <w:left w:val="single" w:sz="6" w:space="0" w:color="auto"/>
              <w:bottom w:val="single" w:sz="6" w:space="0" w:color="auto"/>
              <w:right w:val="single" w:sz="6" w:space="0" w:color="auto"/>
            </w:tcBorders>
          </w:tcPr>
          <w:p w14:paraId="779CA1F2" w14:textId="77777777" w:rsidR="00A07E80" w:rsidRPr="00774B21" w:rsidRDefault="00A07E80" w:rsidP="00403D05">
            <w:pPr>
              <w:pStyle w:val="TAL"/>
              <w:keepNext w:val="0"/>
              <w:keepLines w:val="0"/>
            </w:pPr>
            <w:r w:rsidRPr="00774B21">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4EFDB04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5FAAD1" w14:textId="21EE8CA7" w:rsidR="00A07E80" w:rsidRPr="00774B21" w:rsidRDefault="00324D41" w:rsidP="00403D05">
            <w:pPr>
              <w:pStyle w:val="TAL"/>
              <w:keepNext w:val="0"/>
              <w:keepLines w:val="0"/>
              <w:jc w:val="center"/>
              <w:rPr>
                <w:snapToGrid w:val="0"/>
                <w:szCs w:val="18"/>
              </w:rPr>
            </w:pPr>
            <w:ins w:id="71" w:author="MCC TF160" w:date="2022-12-06T17: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22901C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EE624B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332063" w14:textId="77777777" w:rsidR="00A07E80" w:rsidRPr="00774B21" w:rsidRDefault="00A07E80" w:rsidP="00403D05">
            <w:pPr>
              <w:pStyle w:val="TAL"/>
              <w:keepNext w:val="0"/>
              <w:keepLines w:val="0"/>
            </w:pPr>
            <w:r w:rsidRPr="00774B21">
              <w:t>7.1.1.4.1.1.ENDC</w:t>
            </w:r>
          </w:p>
        </w:tc>
        <w:tc>
          <w:tcPr>
            <w:tcW w:w="6923" w:type="dxa"/>
            <w:gridSpan w:val="2"/>
            <w:tcBorders>
              <w:top w:val="single" w:sz="6" w:space="0" w:color="auto"/>
              <w:left w:val="single" w:sz="6" w:space="0" w:color="auto"/>
              <w:bottom w:val="single" w:sz="6" w:space="0" w:color="auto"/>
              <w:right w:val="single" w:sz="6" w:space="0" w:color="auto"/>
            </w:tcBorders>
          </w:tcPr>
          <w:p w14:paraId="006E5A39" w14:textId="77777777" w:rsidR="00A07E80" w:rsidRPr="00774B21" w:rsidRDefault="00A07E80" w:rsidP="00403D05">
            <w:pPr>
              <w:pStyle w:val="TAL"/>
              <w:keepNext w:val="0"/>
              <w:keepLines w:val="0"/>
            </w:pPr>
            <w:r w:rsidRPr="00774B21">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tcPr>
          <w:p w14:paraId="2487F1A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4F8A2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C742618"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4CB84B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1B9FAA" w14:textId="77777777" w:rsidR="00A07E80" w:rsidRPr="00774B21" w:rsidRDefault="00A07E80" w:rsidP="00403D05">
            <w:pPr>
              <w:pStyle w:val="TAL"/>
              <w:keepNext w:val="0"/>
              <w:keepLines w:val="0"/>
            </w:pPr>
            <w:r w:rsidRPr="00774B21">
              <w:t>7.1.1.4.2.1.ENDC</w:t>
            </w:r>
          </w:p>
        </w:tc>
        <w:tc>
          <w:tcPr>
            <w:tcW w:w="6923" w:type="dxa"/>
            <w:gridSpan w:val="2"/>
            <w:tcBorders>
              <w:top w:val="single" w:sz="6" w:space="0" w:color="auto"/>
              <w:left w:val="single" w:sz="6" w:space="0" w:color="auto"/>
              <w:bottom w:val="single" w:sz="6" w:space="0" w:color="auto"/>
              <w:right w:val="single" w:sz="6" w:space="0" w:color="auto"/>
            </w:tcBorders>
          </w:tcPr>
          <w:p w14:paraId="14C925C6" w14:textId="77777777" w:rsidR="00A07E80" w:rsidRPr="00774B21" w:rsidRDefault="00A07E80" w:rsidP="00403D05">
            <w:pPr>
              <w:pStyle w:val="TAL"/>
              <w:keepNext w:val="0"/>
              <w:keepLines w:val="0"/>
            </w:pPr>
            <w:r w:rsidRPr="00774B21">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03BAD30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3E92E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89770B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7674E9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EAFBD85" w14:textId="77777777" w:rsidR="00A07E80" w:rsidRPr="00774B21" w:rsidRDefault="00A07E80" w:rsidP="00403D05">
            <w:pPr>
              <w:pStyle w:val="TAL"/>
              <w:keepNext w:val="0"/>
              <w:keepLines w:val="0"/>
            </w:pPr>
            <w:r w:rsidRPr="00774B21">
              <w:t>7.1.1.4.2.3.ENDC</w:t>
            </w:r>
          </w:p>
        </w:tc>
        <w:tc>
          <w:tcPr>
            <w:tcW w:w="6923" w:type="dxa"/>
            <w:gridSpan w:val="2"/>
            <w:tcBorders>
              <w:top w:val="single" w:sz="6" w:space="0" w:color="auto"/>
              <w:left w:val="single" w:sz="6" w:space="0" w:color="auto"/>
              <w:bottom w:val="single" w:sz="6" w:space="0" w:color="auto"/>
              <w:right w:val="single" w:sz="6" w:space="0" w:color="auto"/>
            </w:tcBorders>
          </w:tcPr>
          <w:p w14:paraId="77066B28" w14:textId="77777777" w:rsidR="00A07E80" w:rsidRPr="00774B21" w:rsidRDefault="00A07E80" w:rsidP="00403D05">
            <w:pPr>
              <w:pStyle w:val="TAL"/>
              <w:keepNext w:val="0"/>
              <w:keepLines w:val="0"/>
            </w:pPr>
            <w:r w:rsidRPr="00774B21">
              <w:t>UL-SCH transport block size selection / DCI format 0_1 / RA type 0/RA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4C49E78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44D62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DD960E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41EA75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13FCEED" w14:textId="77777777" w:rsidR="00A07E80" w:rsidRPr="00774B21" w:rsidRDefault="00A07E80" w:rsidP="00403D05">
            <w:pPr>
              <w:pStyle w:val="TAL"/>
              <w:keepNext w:val="0"/>
              <w:keepLines w:val="0"/>
            </w:pPr>
            <w:r w:rsidRPr="00774B21">
              <w:t>7.1.1.4.2.4.ENDC</w:t>
            </w:r>
          </w:p>
        </w:tc>
        <w:tc>
          <w:tcPr>
            <w:tcW w:w="6923" w:type="dxa"/>
            <w:gridSpan w:val="2"/>
            <w:tcBorders>
              <w:top w:val="single" w:sz="6" w:space="0" w:color="auto"/>
              <w:left w:val="single" w:sz="6" w:space="0" w:color="auto"/>
              <w:bottom w:val="single" w:sz="6" w:space="0" w:color="auto"/>
              <w:right w:val="single" w:sz="6" w:space="0" w:color="auto"/>
            </w:tcBorders>
          </w:tcPr>
          <w:p w14:paraId="47F23788" w14:textId="77777777" w:rsidR="00A07E80" w:rsidRPr="00774B21" w:rsidRDefault="00A07E80" w:rsidP="00403D05">
            <w:pPr>
              <w:pStyle w:val="TAL"/>
              <w:keepNext w:val="0"/>
              <w:keepLines w:val="0"/>
            </w:pPr>
            <w:r w:rsidRPr="00774B21">
              <w:t>UL-SCH transport block size selection / DCI format 0_1 / RA type 0/RA Type 1 / 256QAM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324949A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9B5F1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9AC90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66AF87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06D5B4" w14:textId="77777777" w:rsidR="00A07E80" w:rsidRPr="00774B21" w:rsidRDefault="00A07E80" w:rsidP="00403D05">
            <w:pPr>
              <w:pStyle w:val="TAL"/>
              <w:keepNext w:val="0"/>
              <w:keepLines w:val="0"/>
            </w:pPr>
            <w:r w:rsidRPr="00774B21">
              <w:t>7.1.1.4.2.5.ENDC</w:t>
            </w:r>
          </w:p>
        </w:tc>
        <w:tc>
          <w:tcPr>
            <w:tcW w:w="6923" w:type="dxa"/>
            <w:gridSpan w:val="2"/>
            <w:tcBorders>
              <w:top w:val="single" w:sz="6" w:space="0" w:color="auto"/>
              <w:left w:val="single" w:sz="6" w:space="0" w:color="auto"/>
              <w:bottom w:val="single" w:sz="6" w:space="0" w:color="auto"/>
              <w:right w:val="single" w:sz="6" w:space="0" w:color="auto"/>
            </w:tcBorders>
          </w:tcPr>
          <w:p w14:paraId="4C412219" w14:textId="77777777" w:rsidR="00A07E80" w:rsidRPr="00774B21" w:rsidRDefault="00A07E80" w:rsidP="00403D05">
            <w:pPr>
              <w:pStyle w:val="TAL"/>
              <w:keepNext w:val="0"/>
              <w:keepLines w:val="0"/>
            </w:pPr>
            <w:r w:rsidRPr="00774B21">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tcPr>
          <w:p w14:paraId="79C5EC6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0B04A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BE87C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54FC75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C9CE4F" w14:textId="77777777" w:rsidR="00A07E80" w:rsidRPr="00774B21" w:rsidRDefault="00A07E80" w:rsidP="00403D05">
            <w:pPr>
              <w:pStyle w:val="TAL"/>
              <w:keepNext w:val="0"/>
              <w:keepLines w:val="0"/>
            </w:pPr>
            <w:r w:rsidRPr="00774B21">
              <w:t>7.1.1.5.1.ENDC</w:t>
            </w:r>
          </w:p>
        </w:tc>
        <w:tc>
          <w:tcPr>
            <w:tcW w:w="6923" w:type="dxa"/>
            <w:gridSpan w:val="2"/>
            <w:tcBorders>
              <w:top w:val="single" w:sz="6" w:space="0" w:color="auto"/>
              <w:left w:val="single" w:sz="6" w:space="0" w:color="auto"/>
              <w:bottom w:val="single" w:sz="6" w:space="0" w:color="auto"/>
              <w:right w:val="single" w:sz="6" w:space="0" w:color="auto"/>
            </w:tcBorders>
          </w:tcPr>
          <w:p w14:paraId="68FC7C92" w14:textId="77777777" w:rsidR="00A07E80" w:rsidRPr="00774B21" w:rsidRDefault="00A07E80" w:rsidP="00403D05">
            <w:pPr>
              <w:pStyle w:val="TAL"/>
              <w:keepNext w:val="0"/>
              <w:keepLines w:val="0"/>
            </w:pPr>
            <w:r w:rsidRPr="00774B21">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3943DF0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CF0DC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50015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542F9C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9FF813" w14:textId="77777777" w:rsidR="00A07E80" w:rsidRPr="00774B21" w:rsidRDefault="00A07E80" w:rsidP="00403D05">
            <w:pPr>
              <w:pStyle w:val="TAL"/>
              <w:keepNext w:val="0"/>
              <w:keepLines w:val="0"/>
            </w:pPr>
            <w:r w:rsidRPr="00774B21">
              <w:t>7.1.1.5.2.ENDC</w:t>
            </w:r>
          </w:p>
        </w:tc>
        <w:tc>
          <w:tcPr>
            <w:tcW w:w="6923" w:type="dxa"/>
            <w:gridSpan w:val="2"/>
            <w:tcBorders>
              <w:top w:val="single" w:sz="6" w:space="0" w:color="auto"/>
              <w:left w:val="single" w:sz="6" w:space="0" w:color="auto"/>
              <w:bottom w:val="single" w:sz="6" w:space="0" w:color="auto"/>
              <w:right w:val="single" w:sz="6" w:space="0" w:color="auto"/>
            </w:tcBorders>
          </w:tcPr>
          <w:p w14:paraId="73FCE111" w14:textId="77777777" w:rsidR="00A07E80" w:rsidRPr="00774B21" w:rsidRDefault="00A07E80" w:rsidP="00403D05">
            <w:pPr>
              <w:pStyle w:val="TAL"/>
              <w:keepNext w:val="0"/>
              <w:keepLines w:val="0"/>
            </w:pPr>
            <w:r w:rsidRPr="00774B21">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4753462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B7457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F0FDB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0C66B4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751119" w14:textId="77777777" w:rsidR="00A07E80" w:rsidRPr="00774B21" w:rsidRDefault="00A07E80" w:rsidP="00403D05">
            <w:pPr>
              <w:pStyle w:val="TAL"/>
              <w:keepNext w:val="0"/>
              <w:keepLines w:val="0"/>
            </w:pPr>
            <w:r w:rsidRPr="00774B21">
              <w:t>7.1.1.5.3.ENDC</w:t>
            </w:r>
          </w:p>
        </w:tc>
        <w:tc>
          <w:tcPr>
            <w:tcW w:w="6923" w:type="dxa"/>
            <w:gridSpan w:val="2"/>
            <w:tcBorders>
              <w:top w:val="single" w:sz="6" w:space="0" w:color="auto"/>
              <w:left w:val="single" w:sz="6" w:space="0" w:color="auto"/>
              <w:bottom w:val="single" w:sz="6" w:space="0" w:color="auto"/>
              <w:right w:val="single" w:sz="6" w:space="0" w:color="auto"/>
            </w:tcBorders>
          </w:tcPr>
          <w:p w14:paraId="671DC2B2" w14:textId="77777777" w:rsidR="00A07E80" w:rsidRPr="00774B21" w:rsidRDefault="00A07E80" w:rsidP="00403D05">
            <w:pPr>
              <w:pStyle w:val="TAL"/>
              <w:keepNext w:val="0"/>
              <w:keepLines w:val="0"/>
            </w:pPr>
            <w:r w:rsidRPr="00774B21">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7BC325F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9465E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1500A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BF3D23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0D174B" w14:textId="77777777" w:rsidR="00A07E80" w:rsidRPr="00774B21" w:rsidRDefault="00A07E80" w:rsidP="00403D05">
            <w:pPr>
              <w:pStyle w:val="TAL"/>
              <w:keepNext w:val="0"/>
              <w:keepLines w:val="0"/>
            </w:pPr>
            <w:r w:rsidRPr="00774B21">
              <w:t>7.1.1.5.4.ENDC</w:t>
            </w:r>
          </w:p>
        </w:tc>
        <w:tc>
          <w:tcPr>
            <w:tcW w:w="6923" w:type="dxa"/>
            <w:gridSpan w:val="2"/>
            <w:tcBorders>
              <w:top w:val="single" w:sz="6" w:space="0" w:color="auto"/>
              <w:left w:val="single" w:sz="6" w:space="0" w:color="auto"/>
              <w:bottom w:val="single" w:sz="6" w:space="0" w:color="auto"/>
              <w:right w:val="single" w:sz="6" w:space="0" w:color="auto"/>
            </w:tcBorders>
          </w:tcPr>
          <w:p w14:paraId="2C43760F" w14:textId="77777777" w:rsidR="00A07E80" w:rsidRPr="00774B21" w:rsidRDefault="00A07E80" w:rsidP="00403D05">
            <w:pPr>
              <w:pStyle w:val="TAL"/>
              <w:keepNext w:val="0"/>
              <w:keepLines w:val="0"/>
            </w:pPr>
            <w:r w:rsidRPr="00774B21">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3314EC4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B9169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A38A0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FF8A9D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3D54CDE" w14:textId="77777777" w:rsidR="00A07E80" w:rsidRPr="00774B21" w:rsidRDefault="00A07E80" w:rsidP="00403D05">
            <w:pPr>
              <w:pStyle w:val="TAL"/>
              <w:keepNext w:val="0"/>
              <w:keepLines w:val="0"/>
            </w:pPr>
            <w:r w:rsidRPr="00774B21">
              <w:rPr>
                <w:rFonts w:cs="Arial"/>
                <w:szCs w:val="18"/>
              </w:rPr>
              <w:t>7.1.1.5.5.ENDC</w:t>
            </w:r>
          </w:p>
        </w:tc>
        <w:tc>
          <w:tcPr>
            <w:tcW w:w="6923" w:type="dxa"/>
            <w:gridSpan w:val="2"/>
            <w:tcBorders>
              <w:top w:val="single" w:sz="6" w:space="0" w:color="auto"/>
              <w:left w:val="single" w:sz="6" w:space="0" w:color="auto"/>
              <w:bottom w:val="single" w:sz="6" w:space="0" w:color="auto"/>
              <w:right w:val="single" w:sz="6" w:space="0" w:color="auto"/>
            </w:tcBorders>
          </w:tcPr>
          <w:p w14:paraId="58F2D144" w14:textId="77777777" w:rsidR="00A07E80" w:rsidRPr="00774B21" w:rsidRDefault="00A07E80" w:rsidP="00403D05">
            <w:pPr>
              <w:pStyle w:val="TAL"/>
              <w:keepNext w:val="0"/>
              <w:keepLines w:val="0"/>
            </w:pPr>
            <w:r w:rsidRPr="00774B21">
              <w:rPr>
                <w:rFonts w:cs="Arial"/>
                <w:sz w:val="16"/>
                <w:szCs w:val="16"/>
              </w:rPr>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7652F7D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FAE0A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892FBA"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4D0C9A" w:rsidRPr="00774B21" w14:paraId="09584742" w14:textId="77777777" w:rsidTr="00403D05">
        <w:trPr>
          <w:gridAfter w:val="1"/>
          <w:wAfter w:w="36" w:type="dxa"/>
          <w:jc w:val="center"/>
          <w:ins w:id="72" w:author="MCC TF160" w:date="2022-12-06T17:15:00Z"/>
        </w:trPr>
        <w:tc>
          <w:tcPr>
            <w:tcW w:w="1552" w:type="dxa"/>
            <w:gridSpan w:val="2"/>
            <w:tcBorders>
              <w:top w:val="single" w:sz="6" w:space="0" w:color="auto"/>
              <w:left w:val="single" w:sz="6" w:space="0" w:color="auto"/>
              <w:bottom w:val="single" w:sz="6" w:space="0" w:color="auto"/>
              <w:right w:val="single" w:sz="6" w:space="0" w:color="auto"/>
            </w:tcBorders>
          </w:tcPr>
          <w:p w14:paraId="72E90316" w14:textId="0183C646" w:rsidR="004D0C9A" w:rsidRPr="00774B21" w:rsidRDefault="004D0C9A" w:rsidP="004D0C9A">
            <w:pPr>
              <w:pStyle w:val="TAL"/>
              <w:keepNext w:val="0"/>
              <w:keepLines w:val="0"/>
              <w:rPr>
                <w:ins w:id="73" w:author="MCC TF160" w:date="2022-12-06T17:15:00Z"/>
                <w:rFonts w:cs="Arial"/>
                <w:szCs w:val="18"/>
              </w:rPr>
            </w:pPr>
            <w:ins w:id="74" w:author="MCC TF160" w:date="2022-12-06T17:15:00Z">
              <w:r w:rsidRPr="007F176C">
                <w:t>7.1.1.6.1.ENDC</w:t>
              </w:r>
            </w:ins>
          </w:p>
        </w:tc>
        <w:tc>
          <w:tcPr>
            <w:tcW w:w="6923" w:type="dxa"/>
            <w:gridSpan w:val="2"/>
            <w:tcBorders>
              <w:top w:val="single" w:sz="6" w:space="0" w:color="auto"/>
              <w:left w:val="single" w:sz="6" w:space="0" w:color="auto"/>
              <w:bottom w:val="single" w:sz="6" w:space="0" w:color="auto"/>
              <w:right w:val="single" w:sz="6" w:space="0" w:color="auto"/>
            </w:tcBorders>
          </w:tcPr>
          <w:p w14:paraId="7028648A" w14:textId="375A226E" w:rsidR="004D0C9A" w:rsidRPr="00774B21" w:rsidRDefault="004D0C9A" w:rsidP="004D0C9A">
            <w:pPr>
              <w:pStyle w:val="TAL"/>
              <w:keepNext w:val="0"/>
              <w:keepLines w:val="0"/>
              <w:rPr>
                <w:ins w:id="75" w:author="MCC TF160" w:date="2022-12-06T17:15:00Z"/>
                <w:rFonts w:cs="Arial"/>
                <w:sz w:val="16"/>
                <w:szCs w:val="16"/>
              </w:rPr>
            </w:pPr>
            <w:ins w:id="76" w:author="MCC TF160" w:date="2022-12-06T17:15:00Z">
              <w:r w:rsidRPr="007F176C">
                <w:t>Correct handling of DL assignment / Semi-persistent case</w:t>
              </w:r>
            </w:ins>
          </w:p>
        </w:tc>
        <w:tc>
          <w:tcPr>
            <w:tcW w:w="574" w:type="dxa"/>
            <w:gridSpan w:val="2"/>
            <w:tcBorders>
              <w:top w:val="single" w:sz="6" w:space="0" w:color="auto"/>
              <w:left w:val="single" w:sz="6" w:space="0" w:color="auto"/>
              <w:bottom w:val="single" w:sz="6" w:space="0" w:color="auto"/>
              <w:right w:val="single" w:sz="6" w:space="0" w:color="auto"/>
            </w:tcBorders>
          </w:tcPr>
          <w:p w14:paraId="58A60495" w14:textId="150B3096" w:rsidR="004D0C9A" w:rsidRPr="00774B21" w:rsidRDefault="004D0C9A" w:rsidP="004D0C9A">
            <w:pPr>
              <w:pStyle w:val="TAL"/>
              <w:keepNext w:val="0"/>
              <w:keepLines w:val="0"/>
              <w:jc w:val="center"/>
              <w:rPr>
                <w:ins w:id="77" w:author="MCC TF160" w:date="2022-12-06T17:15:00Z"/>
                <w:snapToGrid w:val="0"/>
                <w:szCs w:val="18"/>
              </w:rPr>
            </w:pPr>
            <w:ins w:id="78" w:author="MCC TF160" w:date="2022-12-06T17:1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40AAB1B" w14:textId="77777777" w:rsidR="004D0C9A" w:rsidRPr="00774B21" w:rsidRDefault="004D0C9A" w:rsidP="004D0C9A">
            <w:pPr>
              <w:pStyle w:val="TAL"/>
              <w:keepNext w:val="0"/>
              <w:keepLines w:val="0"/>
              <w:jc w:val="center"/>
              <w:rPr>
                <w:ins w:id="79" w:author="MCC TF160" w:date="2022-12-06T17:1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5328FD" w14:textId="0693D846" w:rsidR="004D0C9A" w:rsidRPr="00774B21" w:rsidRDefault="004D0C9A" w:rsidP="004D0C9A">
            <w:pPr>
              <w:pStyle w:val="TAL"/>
              <w:keepNext w:val="0"/>
              <w:keepLines w:val="0"/>
              <w:jc w:val="center"/>
              <w:rPr>
                <w:ins w:id="80" w:author="MCC TF160" w:date="2022-12-06T17:15:00Z"/>
                <w:snapToGrid w:val="0"/>
                <w:szCs w:val="18"/>
              </w:rPr>
            </w:pPr>
            <w:ins w:id="81" w:author="MCC TF160" w:date="2022-12-06T17:16:00Z">
              <w:r>
                <w:rPr>
                  <w:snapToGrid w:val="0"/>
                  <w:szCs w:val="18"/>
                </w:rPr>
                <w:t>-</w:t>
              </w:r>
            </w:ins>
          </w:p>
        </w:tc>
      </w:tr>
      <w:tr w:rsidR="004D0C9A" w:rsidRPr="00774B21" w14:paraId="38DB7F68" w14:textId="77777777" w:rsidTr="00403D05">
        <w:trPr>
          <w:gridAfter w:val="1"/>
          <w:wAfter w:w="36" w:type="dxa"/>
          <w:jc w:val="center"/>
          <w:ins w:id="82" w:author="MCC TF160" w:date="2022-12-06T17:15:00Z"/>
        </w:trPr>
        <w:tc>
          <w:tcPr>
            <w:tcW w:w="1552" w:type="dxa"/>
            <w:gridSpan w:val="2"/>
            <w:tcBorders>
              <w:top w:val="single" w:sz="6" w:space="0" w:color="auto"/>
              <w:left w:val="single" w:sz="6" w:space="0" w:color="auto"/>
              <w:bottom w:val="single" w:sz="6" w:space="0" w:color="auto"/>
              <w:right w:val="single" w:sz="6" w:space="0" w:color="auto"/>
            </w:tcBorders>
          </w:tcPr>
          <w:p w14:paraId="29D9126A" w14:textId="17E795E1" w:rsidR="004D0C9A" w:rsidRPr="00774B21" w:rsidRDefault="004D0C9A" w:rsidP="004D0C9A">
            <w:pPr>
              <w:pStyle w:val="TAL"/>
              <w:keepNext w:val="0"/>
              <w:keepLines w:val="0"/>
              <w:rPr>
                <w:ins w:id="83" w:author="MCC TF160" w:date="2022-12-06T17:15:00Z"/>
                <w:rFonts w:cs="Arial"/>
                <w:szCs w:val="18"/>
              </w:rPr>
            </w:pPr>
            <w:ins w:id="84" w:author="MCC TF160" w:date="2022-12-06T17:15:00Z">
              <w:r w:rsidRPr="007F176C">
                <w:t>7.1.1.6.3.ENDC</w:t>
              </w:r>
            </w:ins>
          </w:p>
        </w:tc>
        <w:tc>
          <w:tcPr>
            <w:tcW w:w="6923" w:type="dxa"/>
            <w:gridSpan w:val="2"/>
            <w:tcBorders>
              <w:top w:val="single" w:sz="6" w:space="0" w:color="auto"/>
              <w:left w:val="single" w:sz="6" w:space="0" w:color="auto"/>
              <w:bottom w:val="single" w:sz="6" w:space="0" w:color="auto"/>
              <w:right w:val="single" w:sz="6" w:space="0" w:color="auto"/>
            </w:tcBorders>
          </w:tcPr>
          <w:p w14:paraId="07A437BD" w14:textId="2A6D955B" w:rsidR="004D0C9A" w:rsidRPr="00774B21" w:rsidRDefault="004D0C9A" w:rsidP="004D0C9A">
            <w:pPr>
              <w:pStyle w:val="TAL"/>
              <w:keepNext w:val="0"/>
              <w:keepLines w:val="0"/>
              <w:rPr>
                <w:ins w:id="85" w:author="MCC TF160" w:date="2022-12-06T17:15:00Z"/>
                <w:rFonts w:cs="Arial"/>
                <w:sz w:val="16"/>
                <w:szCs w:val="16"/>
              </w:rPr>
            </w:pPr>
            <w:ins w:id="86" w:author="MCC TF160" w:date="2022-12-06T17:15:00Z">
              <w:r w:rsidRPr="007F176C">
                <w:t xml:space="preserve">Correct handling of UL grant / configured grant Type 2 </w:t>
              </w:r>
            </w:ins>
          </w:p>
        </w:tc>
        <w:tc>
          <w:tcPr>
            <w:tcW w:w="574" w:type="dxa"/>
            <w:gridSpan w:val="2"/>
            <w:tcBorders>
              <w:top w:val="single" w:sz="6" w:space="0" w:color="auto"/>
              <w:left w:val="single" w:sz="6" w:space="0" w:color="auto"/>
              <w:bottom w:val="single" w:sz="6" w:space="0" w:color="auto"/>
              <w:right w:val="single" w:sz="6" w:space="0" w:color="auto"/>
            </w:tcBorders>
          </w:tcPr>
          <w:p w14:paraId="41FB0F39" w14:textId="6ADB12A3" w:rsidR="004D0C9A" w:rsidRPr="00774B21" w:rsidRDefault="004D0C9A" w:rsidP="004D0C9A">
            <w:pPr>
              <w:pStyle w:val="TAL"/>
              <w:keepNext w:val="0"/>
              <w:keepLines w:val="0"/>
              <w:jc w:val="center"/>
              <w:rPr>
                <w:ins w:id="87" w:author="MCC TF160" w:date="2022-12-06T17:15:00Z"/>
                <w:snapToGrid w:val="0"/>
                <w:szCs w:val="18"/>
              </w:rPr>
            </w:pPr>
            <w:ins w:id="88" w:author="MCC TF160" w:date="2022-12-06T17:1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783D513" w14:textId="77777777" w:rsidR="004D0C9A" w:rsidRPr="00774B21" w:rsidRDefault="004D0C9A" w:rsidP="004D0C9A">
            <w:pPr>
              <w:pStyle w:val="TAL"/>
              <w:keepNext w:val="0"/>
              <w:keepLines w:val="0"/>
              <w:jc w:val="center"/>
              <w:rPr>
                <w:ins w:id="89" w:author="MCC TF160" w:date="2022-12-06T17:1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920BCC" w14:textId="5F6A7B8A" w:rsidR="004D0C9A" w:rsidRPr="00774B21" w:rsidRDefault="004D0C9A" w:rsidP="004D0C9A">
            <w:pPr>
              <w:pStyle w:val="TAL"/>
              <w:keepNext w:val="0"/>
              <w:keepLines w:val="0"/>
              <w:jc w:val="center"/>
              <w:rPr>
                <w:ins w:id="90" w:author="MCC TF160" w:date="2022-12-06T17:15:00Z"/>
                <w:snapToGrid w:val="0"/>
                <w:szCs w:val="18"/>
              </w:rPr>
            </w:pPr>
            <w:ins w:id="91" w:author="MCC TF160" w:date="2022-12-06T17:16:00Z">
              <w:r>
                <w:rPr>
                  <w:snapToGrid w:val="0"/>
                  <w:szCs w:val="18"/>
                </w:rPr>
                <w:t>-</w:t>
              </w:r>
            </w:ins>
          </w:p>
        </w:tc>
      </w:tr>
      <w:tr w:rsidR="00A07E80" w:rsidRPr="00774B21" w14:paraId="1B69071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99856F" w14:textId="77777777" w:rsidR="00A07E80" w:rsidRPr="00774B21" w:rsidRDefault="00A07E80" w:rsidP="00403D05">
            <w:pPr>
              <w:pStyle w:val="TAL"/>
              <w:keepNext w:val="0"/>
              <w:keepLines w:val="0"/>
              <w:rPr>
                <w:rFonts w:cs="Arial"/>
                <w:szCs w:val="18"/>
              </w:rPr>
            </w:pPr>
            <w:r w:rsidRPr="00774B21">
              <w:t>7.1.1.7.1.1.ENDC</w:t>
            </w:r>
          </w:p>
        </w:tc>
        <w:tc>
          <w:tcPr>
            <w:tcW w:w="6923" w:type="dxa"/>
            <w:gridSpan w:val="2"/>
            <w:tcBorders>
              <w:top w:val="single" w:sz="6" w:space="0" w:color="auto"/>
              <w:left w:val="single" w:sz="6" w:space="0" w:color="auto"/>
              <w:bottom w:val="single" w:sz="6" w:space="0" w:color="auto"/>
              <w:right w:val="single" w:sz="6" w:space="0" w:color="auto"/>
            </w:tcBorders>
          </w:tcPr>
          <w:p w14:paraId="09A0E0B9" w14:textId="77777777" w:rsidR="00A07E80" w:rsidRPr="00774B21" w:rsidRDefault="00A07E80" w:rsidP="00403D05">
            <w:pPr>
              <w:pStyle w:val="TAL"/>
              <w:keepNext w:val="0"/>
              <w:keepLines w:val="0"/>
              <w:rPr>
                <w:rFonts w:cs="Arial"/>
                <w:sz w:val="16"/>
                <w:szCs w:val="16"/>
              </w:rPr>
            </w:pPr>
            <w:r w:rsidRPr="00774B21">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7BD9D42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AD9A5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05D27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1D427AB"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42A71F" w14:textId="77777777" w:rsidR="00A07E80" w:rsidRPr="00774B21" w:rsidRDefault="00A07E80" w:rsidP="00403D05">
            <w:pPr>
              <w:pStyle w:val="TAL"/>
              <w:keepNext w:val="0"/>
              <w:keepLines w:val="0"/>
            </w:pPr>
            <w:r w:rsidRPr="00774B21">
              <w:t>7.1.1.7.1.2.ENDC</w:t>
            </w:r>
          </w:p>
        </w:tc>
        <w:tc>
          <w:tcPr>
            <w:tcW w:w="6923" w:type="dxa"/>
            <w:gridSpan w:val="2"/>
            <w:tcBorders>
              <w:top w:val="single" w:sz="6" w:space="0" w:color="auto"/>
              <w:left w:val="single" w:sz="6" w:space="0" w:color="auto"/>
              <w:bottom w:val="single" w:sz="6" w:space="0" w:color="auto"/>
              <w:right w:val="single" w:sz="6" w:space="0" w:color="auto"/>
            </w:tcBorders>
          </w:tcPr>
          <w:p w14:paraId="431223F5" w14:textId="77777777" w:rsidR="00A07E80" w:rsidRPr="00774B21" w:rsidRDefault="00A07E80" w:rsidP="00403D05">
            <w:pPr>
              <w:pStyle w:val="TAL"/>
              <w:keepNext w:val="0"/>
              <w:keepLines w:val="0"/>
            </w:pPr>
            <w:r w:rsidRPr="00774B21">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tcPr>
          <w:p w14:paraId="29FA43B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04E24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368AD7B" w14:textId="77777777" w:rsidR="00A07E80" w:rsidRPr="00774B21" w:rsidRDefault="00A07E80" w:rsidP="00403D05">
            <w:pPr>
              <w:pStyle w:val="TAL"/>
              <w:keepNext w:val="0"/>
              <w:keepLines w:val="0"/>
              <w:jc w:val="center"/>
              <w:rPr>
                <w:snapToGrid w:val="0"/>
                <w:szCs w:val="18"/>
              </w:rPr>
            </w:pPr>
          </w:p>
        </w:tc>
      </w:tr>
      <w:tr w:rsidR="00A07E80" w:rsidRPr="00774B21" w14:paraId="0A0B6D8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02A43F" w14:textId="77777777" w:rsidR="00A07E80" w:rsidRPr="00774B21" w:rsidRDefault="00A07E80" w:rsidP="00403D05">
            <w:pPr>
              <w:pStyle w:val="TAL"/>
              <w:keepNext w:val="0"/>
              <w:keepLines w:val="0"/>
            </w:pPr>
            <w:r>
              <w:t>7.1.1.9.1.ENDC</w:t>
            </w:r>
          </w:p>
        </w:tc>
        <w:tc>
          <w:tcPr>
            <w:tcW w:w="6923" w:type="dxa"/>
            <w:gridSpan w:val="2"/>
            <w:tcBorders>
              <w:top w:val="single" w:sz="6" w:space="0" w:color="auto"/>
              <w:left w:val="single" w:sz="6" w:space="0" w:color="auto"/>
              <w:bottom w:val="single" w:sz="6" w:space="0" w:color="auto"/>
              <w:right w:val="single" w:sz="6" w:space="0" w:color="auto"/>
            </w:tcBorders>
          </w:tcPr>
          <w:p w14:paraId="2763F43B" w14:textId="77777777" w:rsidR="00A07E80" w:rsidRPr="00774B21" w:rsidRDefault="00A07E80" w:rsidP="00403D05">
            <w:pPr>
              <w:pStyle w:val="TAL"/>
              <w:keepNext w:val="0"/>
              <w:keepLines w:val="0"/>
            </w:pPr>
            <w:r w:rsidRPr="00935CB5">
              <w:t>MAC Reset</w:t>
            </w:r>
          </w:p>
        </w:tc>
        <w:tc>
          <w:tcPr>
            <w:tcW w:w="574" w:type="dxa"/>
            <w:gridSpan w:val="2"/>
            <w:tcBorders>
              <w:top w:val="single" w:sz="6" w:space="0" w:color="auto"/>
              <w:left w:val="single" w:sz="6" w:space="0" w:color="auto"/>
              <w:bottom w:val="single" w:sz="6" w:space="0" w:color="auto"/>
              <w:right w:val="single" w:sz="6" w:space="0" w:color="auto"/>
            </w:tcBorders>
          </w:tcPr>
          <w:p w14:paraId="409D5220"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647588"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FDCF6E" w14:textId="77777777" w:rsidR="00A07E80" w:rsidRPr="00774B21" w:rsidRDefault="00A07E80" w:rsidP="00403D05">
            <w:pPr>
              <w:pStyle w:val="TAL"/>
              <w:keepNext w:val="0"/>
              <w:keepLines w:val="0"/>
              <w:jc w:val="center"/>
              <w:rPr>
                <w:snapToGrid w:val="0"/>
                <w:szCs w:val="18"/>
              </w:rPr>
            </w:pPr>
            <w:r>
              <w:rPr>
                <w:snapToGrid w:val="0"/>
                <w:szCs w:val="18"/>
              </w:rPr>
              <w:t>-</w:t>
            </w:r>
          </w:p>
        </w:tc>
      </w:tr>
      <w:tr w:rsidR="00A07E80" w:rsidRPr="00774B21" w14:paraId="79D8848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375A137" w14:textId="77777777" w:rsidR="00A07E80" w:rsidRPr="00774B21" w:rsidRDefault="00A07E80" w:rsidP="00403D05">
            <w:pPr>
              <w:pStyle w:val="TAL"/>
              <w:keepNext w:val="0"/>
              <w:keepLines w:val="0"/>
            </w:pPr>
            <w:r w:rsidRPr="00774B21">
              <w:t>7.1.2.2.1.ENDC</w:t>
            </w:r>
          </w:p>
        </w:tc>
        <w:tc>
          <w:tcPr>
            <w:tcW w:w="6923" w:type="dxa"/>
            <w:gridSpan w:val="2"/>
            <w:tcBorders>
              <w:top w:val="single" w:sz="6" w:space="0" w:color="auto"/>
              <w:left w:val="single" w:sz="6" w:space="0" w:color="auto"/>
              <w:bottom w:val="single" w:sz="6" w:space="0" w:color="auto"/>
              <w:right w:val="single" w:sz="6" w:space="0" w:color="auto"/>
            </w:tcBorders>
          </w:tcPr>
          <w:p w14:paraId="02B6BEA2" w14:textId="77777777" w:rsidR="00A07E80" w:rsidRPr="00774B21" w:rsidRDefault="00A07E80" w:rsidP="00403D05">
            <w:pPr>
              <w:pStyle w:val="TAL"/>
              <w:keepNext w:val="0"/>
              <w:keepLines w:val="0"/>
            </w:pPr>
            <w:r w:rsidRPr="00774B21">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37BC05D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3A1E9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B585BE"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9C81E7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619D05" w14:textId="77777777" w:rsidR="00A07E80" w:rsidRPr="00774B21" w:rsidRDefault="00A07E80" w:rsidP="00403D05">
            <w:pPr>
              <w:pStyle w:val="TAL"/>
              <w:keepNext w:val="0"/>
              <w:keepLines w:val="0"/>
            </w:pPr>
            <w:r w:rsidRPr="00774B21">
              <w:t>7.1.2.2.2.ENDC</w:t>
            </w:r>
          </w:p>
        </w:tc>
        <w:tc>
          <w:tcPr>
            <w:tcW w:w="6923" w:type="dxa"/>
            <w:gridSpan w:val="2"/>
            <w:tcBorders>
              <w:top w:val="single" w:sz="6" w:space="0" w:color="auto"/>
              <w:left w:val="single" w:sz="6" w:space="0" w:color="auto"/>
              <w:bottom w:val="single" w:sz="6" w:space="0" w:color="auto"/>
              <w:right w:val="single" w:sz="6" w:space="0" w:color="auto"/>
            </w:tcBorders>
          </w:tcPr>
          <w:p w14:paraId="75D17818" w14:textId="77777777" w:rsidR="00A07E80" w:rsidRPr="00774B21" w:rsidRDefault="00A07E80" w:rsidP="00403D05">
            <w:pPr>
              <w:pStyle w:val="TAL"/>
              <w:keepNext w:val="0"/>
              <w:keepLines w:val="0"/>
            </w:pPr>
            <w:r w:rsidRPr="00774B21">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7FF9222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A06FF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F40DF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9AB24E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456005" w14:textId="77777777" w:rsidR="00A07E80" w:rsidRPr="00774B21" w:rsidRDefault="00A07E80" w:rsidP="00403D05">
            <w:pPr>
              <w:pStyle w:val="TAL"/>
              <w:keepNext w:val="0"/>
              <w:keepLines w:val="0"/>
            </w:pPr>
            <w:r w:rsidRPr="00774B21">
              <w:t>7.1.2.2.3.ENDC</w:t>
            </w:r>
          </w:p>
        </w:tc>
        <w:tc>
          <w:tcPr>
            <w:tcW w:w="6923" w:type="dxa"/>
            <w:gridSpan w:val="2"/>
            <w:tcBorders>
              <w:top w:val="single" w:sz="6" w:space="0" w:color="auto"/>
              <w:left w:val="single" w:sz="6" w:space="0" w:color="auto"/>
              <w:bottom w:val="single" w:sz="6" w:space="0" w:color="auto"/>
              <w:right w:val="single" w:sz="6" w:space="0" w:color="auto"/>
            </w:tcBorders>
          </w:tcPr>
          <w:p w14:paraId="498180C6" w14:textId="77777777" w:rsidR="00A07E80" w:rsidRPr="00774B21" w:rsidRDefault="00A07E80" w:rsidP="00403D05">
            <w:pPr>
              <w:pStyle w:val="TAL"/>
              <w:keepNext w:val="0"/>
              <w:keepLines w:val="0"/>
            </w:pPr>
            <w:r w:rsidRPr="00774B21">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0836076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C7656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899F2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FAA679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B3C9A6" w14:textId="77777777" w:rsidR="00A07E80" w:rsidRPr="00774B21" w:rsidRDefault="00A07E80" w:rsidP="00403D05">
            <w:pPr>
              <w:pStyle w:val="TAL"/>
              <w:keepNext w:val="0"/>
              <w:keepLines w:val="0"/>
            </w:pPr>
            <w:r w:rsidRPr="00774B21">
              <w:t>7.1.2.2.4.ENDC</w:t>
            </w:r>
          </w:p>
        </w:tc>
        <w:tc>
          <w:tcPr>
            <w:tcW w:w="6923" w:type="dxa"/>
            <w:gridSpan w:val="2"/>
            <w:tcBorders>
              <w:top w:val="single" w:sz="6" w:space="0" w:color="auto"/>
              <w:left w:val="single" w:sz="6" w:space="0" w:color="auto"/>
              <w:bottom w:val="single" w:sz="6" w:space="0" w:color="auto"/>
              <w:right w:val="single" w:sz="6" w:space="0" w:color="auto"/>
            </w:tcBorders>
          </w:tcPr>
          <w:p w14:paraId="4D4BB866" w14:textId="77777777" w:rsidR="00A07E80" w:rsidRPr="00774B21" w:rsidRDefault="00A07E80" w:rsidP="00403D05">
            <w:pPr>
              <w:pStyle w:val="TAL"/>
              <w:keepNext w:val="0"/>
              <w:keepLines w:val="0"/>
            </w:pPr>
            <w:r w:rsidRPr="00774B21">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6CEE0BC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45B7C5" w14:textId="77777777" w:rsidR="00A07E80" w:rsidRPr="00774B21" w:rsidRDefault="00A07E80" w:rsidP="00403D05">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4A7AD27" w14:textId="77777777" w:rsidR="00A07E80" w:rsidRPr="00774B21" w:rsidRDefault="00A07E80" w:rsidP="00403D05">
            <w:pPr>
              <w:pStyle w:val="TAL"/>
              <w:keepNext w:val="0"/>
              <w:keepLines w:val="0"/>
              <w:jc w:val="center"/>
            </w:pPr>
            <w:r w:rsidRPr="00774B21">
              <w:rPr>
                <w:snapToGrid w:val="0"/>
                <w:szCs w:val="18"/>
              </w:rPr>
              <w:t>-</w:t>
            </w:r>
          </w:p>
        </w:tc>
      </w:tr>
      <w:tr w:rsidR="00A07E80" w:rsidRPr="00774B21" w14:paraId="3DC44E8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541192" w14:textId="77777777" w:rsidR="00A07E80" w:rsidRPr="00774B21" w:rsidRDefault="00A07E80" w:rsidP="00403D05">
            <w:pPr>
              <w:pStyle w:val="TAL"/>
              <w:keepNext w:val="0"/>
              <w:keepLines w:val="0"/>
            </w:pPr>
            <w:r w:rsidRPr="00774B21">
              <w:t>7.1.2.2.5.ENDC</w:t>
            </w:r>
          </w:p>
        </w:tc>
        <w:tc>
          <w:tcPr>
            <w:tcW w:w="6923" w:type="dxa"/>
            <w:gridSpan w:val="2"/>
            <w:tcBorders>
              <w:top w:val="single" w:sz="6" w:space="0" w:color="auto"/>
              <w:left w:val="single" w:sz="6" w:space="0" w:color="auto"/>
              <w:bottom w:val="single" w:sz="6" w:space="0" w:color="auto"/>
              <w:right w:val="single" w:sz="6" w:space="0" w:color="auto"/>
            </w:tcBorders>
          </w:tcPr>
          <w:p w14:paraId="4F32FD75" w14:textId="77777777" w:rsidR="00A07E80" w:rsidRPr="00774B21" w:rsidRDefault="00A07E80" w:rsidP="00403D05">
            <w:pPr>
              <w:pStyle w:val="TAL"/>
              <w:keepNext w:val="0"/>
              <w:keepLines w:val="0"/>
            </w:pPr>
            <w:r w:rsidRPr="00774B21">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tcPr>
          <w:p w14:paraId="72324F2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13DA0C"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7A0C578" w14:textId="77777777" w:rsidR="00A07E80" w:rsidRPr="00774B21" w:rsidRDefault="00A07E80" w:rsidP="00403D05">
            <w:pPr>
              <w:pStyle w:val="TAL"/>
              <w:keepNext w:val="0"/>
              <w:keepLines w:val="0"/>
              <w:jc w:val="center"/>
            </w:pPr>
            <w:r w:rsidRPr="00774B21">
              <w:t>-</w:t>
            </w:r>
          </w:p>
        </w:tc>
      </w:tr>
      <w:tr w:rsidR="00A07E80" w:rsidRPr="00774B21" w14:paraId="177D06A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058B41" w14:textId="77777777" w:rsidR="00A07E80" w:rsidRPr="00774B21" w:rsidRDefault="00A07E80" w:rsidP="00403D05">
            <w:pPr>
              <w:pStyle w:val="TAL"/>
              <w:keepNext w:val="0"/>
              <w:keepLines w:val="0"/>
            </w:pPr>
            <w:r w:rsidRPr="00774B21">
              <w:t>7.1.2.2.6.ENDC</w:t>
            </w:r>
          </w:p>
        </w:tc>
        <w:tc>
          <w:tcPr>
            <w:tcW w:w="6923" w:type="dxa"/>
            <w:gridSpan w:val="2"/>
            <w:tcBorders>
              <w:top w:val="single" w:sz="6" w:space="0" w:color="auto"/>
              <w:left w:val="single" w:sz="6" w:space="0" w:color="auto"/>
              <w:bottom w:val="single" w:sz="6" w:space="0" w:color="auto"/>
              <w:right w:val="single" w:sz="6" w:space="0" w:color="auto"/>
            </w:tcBorders>
          </w:tcPr>
          <w:p w14:paraId="02BBF9E9" w14:textId="77777777" w:rsidR="00A07E80" w:rsidRPr="00774B21" w:rsidRDefault="00A07E80" w:rsidP="00403D05">
            <w:pPr>
              <w:pStyle w:val="TAL"/>
              <w:keepNext w:val="0"/>
              <w:keepLines w:val="0"/>
            </w:pPr>
            <w:r w:rsidRPr="00774B21">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006F031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D6399D" w14:textId="77777777" w:rsidR="00A07E80" w:rsidRPr="00774B21" w:rsidRDefault="00A07E80" w:rsidP="00403D05">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5E6D059B" w14:textId="77777777" w:rsidR="00A07E80" w:rsidRPr="00774B21" w:rsidRDefault="00A07E80" w:rsidP="00403D05">
            <w:pPr>
              <w:pStyle w:val="TAL"/>
              <w:keepNext w:val="0"/>
              <w:keepLines w:val="0"/>
              <w:jc w:val="center"/>
            </w:pPr>
            <w:r w:rsidRPr="00774B21">
              <w:t>-</w:t>
            </w:r>
          </w:p>
        </w:tc>
      </w:tr>
      <w:tr w:rsidR="00A07E80" w:rsidRPr="00774B21" w14:paraId="2F2DCE0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749AAB" w14:textId="77777777" w:rsidR="00A07E80" w:rsidRPr="00774B21" w:rsidRDefault="00A07E80" w:rsidP="00403D05">
            <w:pPr>
              <w:pStyle w:val="TAL"/>
              <w:keepNext w:val="0"/>
              <w:keepLines w:val="0"/>
            </w:pPr>
            <w:r w:rsidRPr="00774B21">
              <w:t>7.1.2.3.1.ENDC</w:t>
            </w:r>
          </w:p>
        </w:tc>
        <w:tc>
          <w:tcPr>
            <w:tcW w:w="6923" w:type="dxa"/>
            <w:gridSpan w:val="2"/>
            <w:tcBorders>
              <w:top w:val="single" w:sz="6" w:space="0" w:color="auto"/>
              <w:left w:val="single" w:sz="6" w:space="0" w:color="auto"/>
              <w:bottom w:val="single" w:sz="6" w:space="0" w:color="auto"/>
              <w:right w:val="single" w:sz="6" w:space="0" w:color="auto"/>
            </w:tcBorders>
          </w:tcPr>
          <w:p w14:paraId="3E5E6AD6" w14:textId="77777777" w:rsidR="00A07E80" w:rsidRPr="00774B21" w:rsidRDefault="00A07E80" w:rsidP="00403D05">
            <w:pPr>
              <w:pStyle w:val="TAL"/>
              <w:keepNext w:val="0"/>
              <w:keepLines w:val="0"/>
            </w:pPr>
            <w:r w:rsidRPr="00774B21">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47356FF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15BAA9" w14:textId="77777777" w:rsidR="00A07E80" w:rsidRPr="00774B21" w:rsidRDefault="00A07E80" w:rsidP="00403D05">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4A6D45E" w14:textId="77777777" w:rsidR="00A07E80" w:rsidRPr="00774B21" w:rsidRDefault="00A07E80" w:rsidP="00403D05">
            <w:pPr>
              <w:pStyle w:val="TAL"/>
              <w:keepNext w:val="0"/>
              <w:keepLines w:val="0"/>
              <w:jc w:val="center"/>
            </w:pPr>
            <w:r w:rsidRPr="00774B21">
              <w:t>-</w:t>
            </w:r>
          </w:p>
        </w:tc>
      </w:tr>
      <w:tr w:rsidR="00A07E80" w:rsidRPr="00774B21" w14:paraId="39E5DDA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44A427" w14:textId="77777777" w:rsidR="00A07E80" w:rsidRPr="00774B21" w:rsidRDefault="00A07E80" w:rsidP="00403D05">
            <w:pPr>
              <w:pStyle w:val="TAL"/>
              <w:keepNext w:val="0"/>
              <w:keepLines w:val="0"/>
            </w:pPr>
            <w:r w:rsidRPr="00774B21">
              <w:t>7.1.2.3.2.ENDC</w:t>
            </w:r>
          </w:p>
        </w:tc>
        <w:tc>
          <w:tcPr>
            <w:tcW w:w="6923" w:type="dxa"/>
            <w:gridSpan w:val="2"/>
            <w:tcBorders>
              <w:top w:val="single" w:sz="6" w:space="0" w:color="auto"/>
              <w:left w:val="single" w:sz="6" w:space="0" w:color="auto"/>
              <w:bottom w:val="single" w:sz="6" w:space="0" w:color="auto"/>
              <w:right w:val="single" w:sz="6" w:space="0" w:color="auto"/>
            </w:tcBorders>
          </w:tcPr>
          <w:p w14:paraId="635A30F3" w14:textId="77777777" w:rsidR="00A07E80" w:rsidRPr="00774B21" w:rsidRDefault="00A07E80" w:rsidP="00403D05">
            <w:pPr>
              <w:pStyle w:val="TAL"/>
              <w:keepNext w:val="0"/>
              <w:keepLines w:val="0"/>
            </w:pPr>
            <w:r w:rsidRPr="00774B21">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1614D0B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98C32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8420A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5BDBAD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74CC4C" w14:textId="77777777" w:rsidR="00A07E80" w:rsidRPr="00774B21" w:rsidRDefault="00A07E80" w:rsidP="00403D05">
            <w:pPr>
              <w:pStyle w:val="TAL"/>
              <w:keepNext w:val="0"/>
              <w:keepLines w:val="0"/>
            </w:pPr>
            <w:r w:rsidRPr="00774B21">
              <w:t>7.1.2.3.3.ENDC</w:t>
            </w:r>
          </w:p>
        </w:tc>
        <w:tc>
          <w:tcPr>
            <w:tcW w:w="6923" w:type="dxa"/>
            <w:gridSpan w:val="2"/>
            <w:tcBorders>
              <w:top w:val="single" w:sz="6" w:space="0" w:color="auto"/>
              <w:left w:val="single" w:sz="6" w:space="0" w:color="auto"/>
              <w:bottom w:val="single" w:sz="6" w:space="0" w:color="auto"/>
              <w:right w:val="single" w:sz="6" w:space="0" w:color="auto"/>
            </w:tcBorders>
          </w:tcPr>
          <w:p w14:paraId="15CE52C8" w14:textId="77777777" w:rsidR="00A07E80" w:rsidRPr="00774B21" w:rsidRDefault="00A07E80" w:rsidP="00403D05">
            <w:pPr>
              <w:pStyle w:val="TAL"/>
              <w:keepNext w:val="0"/>
              <w:keepLines w:val="0"/>
            </w:pPr>
            <w:r w:rsidRPr="00774B21">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274A8DF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34DEE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57F0C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117358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AB4D5BD" w14:textId="77777777" w:rsidR="00A07E80" w:rsidRPr="00774B21" w:rsidRDefault="00A07E80" w:rsidP="00403D05">
            <w:pPr>
              <w:pStyle w:val="TAL"/>
              <w:keepNext w:val="0"/>
              <w:keepLines w:val="0"/>
            </w:pPr>
            <w:r w:rsidRPr="00774B21">
              <w:t>7.1.2.3.4.ENDC</w:t>
            </w:r>
          </w:p>
        </w:tc>
        <w:tc>
          <w:tcPr>
            <w:tcW w:w="6923" w:type="dxa"/>
            <w:gridSpan w:val="2"/>
            <w:tcBorders>
              <w:top w:val="single" w:sz="6" w:space="0" w:color="auto"/>
              <w:left w:val="single" w:sz="6" w:space="0" w:color="auto"/>
              <w:bottom w:val="single" w:sz="6" w:space="0" w:color="auto"/>
              <w:right w:val="single" w:sz="6" w:space="0" w:color="auto"/>
            </w:tcBorders>
          </w:tcPr>
          <w:p w14:paraId="3678B07E" w14:textId="77777777" w:rsidR="00A07E80" w:rsidRPr="00774B21" w:rsidRDefault="00A07E80" w:rsidP="00403D05">
            <w:pPr>
              <w:pStyle w:val="TAL"/>
              <w:keepNext w:val="0"/>
              <w:keepLines w:val="0"/>
            </w:pPr>
            <w:r w:rsidRPr="00774B21">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4F179CC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E6515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CA4DCB"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7579C1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6D01D1" w14:textId="77777777" w:rsidR="00A07E80" w:rsidRPr="00774B21" w:rsidRDefault="00A07E80" w:rsidP="00403D05">
            <w:pPr>
              <w:pStyle w:val="TAL"/>
              <w:keepNext w:val="0"/>
              <w:keepLines w:val="0"/>
            </w:pPr>
            <w:r w:rsidRPr="00774B21">
              <w:t>7.1.2.3.5.ENDC</w:t>
            </w:r>
          </w:p>
        </w:tc>
        <w:tc>
          <w:tcPr>
            <w:tcW w:w="6923" w:type="dxa"/>
            <w:gridSpan w:val="2"/>
            <w:tcBorders>
              <w:top w:val="single" w:sz="6" w:space="0" w:color="auto"/>
              <w:left w:val="single" w:sz="6" w:space="0" w:color="auto"/>
              <w:bottom w:val="single" w:sz="6" w:space="0" w:color="auto"/>
              <w:right w:val="single" w:sz="6" w:space="0" w:color="auto"/>
            </w:tcBorders>
          </w:tcPr>
          <w:p w14:paraId="7AEB61E0" w14:textId="77777777" w:rsidR="00A07E80" w:rsidRPr="00774B21" w:rsidRDefault="00A07E80" w:rsidP="00403D05">
            <w:pPr>
              <w:pStyle w:val="TAL"/>
              <w:keepNext w:val="0"/>
              <w:keepLines w:val="0"/>
            </w:pPr>
            <w:r w:rsidRPr="00774B21">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tcPr>
          <w:p w14:paraId="3316BB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36F59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784E0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21FE57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0C2E4C" w14:textId="77777777" w:rsidR="00A07E80" w:rsidRPr="00774B21" w:rsidRDefault="00A07E80" w:rsidP="00403D05">
            <w:pPr>
              <w:pStyle w:val="TAL"/>
              <w:keepNext w:val="0"/>
              <w:keepLines w:val="0"/>
            </w:pPr>
            <w:r w:rsidRPr="00774B21">
              <w:t>7.1.2.3.6.ENDC</w:t>
            </w:r>
          </w:p>
        </w:tc>
        <w:tc>
          <w:tcPr>
            <w:tcW w:w="6923" w:type="dxa"/>
            <w:gridSpan w:val="2"/>
            <w:tcBorders>
              <w:top w:val="single" w:sz="6" w:space="0" w:color="auto"/>
              <w:left w:val="single" w:sz="6" w:space="0" w:color="auto"/>
              <w:bottom w:val="single" w:sz="6" w:space="0" w:color="auto"/>
              <w:right w:val="single" w:sz="6" w:space="0" w:color="auto"/>
            </w:tcBorders>
          </w:tcPr>
          <w:p w14:paraId="4958CA76" w14:textId="77777777" w:rsidR="00A07E80" w:rsidRPr="00774B21" w:rsidRDefault="00A07E80" w:rsidP="00403D05">
            <w:pPr>
              <w:pStyle w:val="TAL"/>
              <w:keepNext w:val="0"/>
              <w:keepLines w:val="0"/>
            </w:pPr>
            <w:r w:rsidRPr="00774B21">
              <w:t>AM RLC / Polling for status</w:t>
            </w:r>
          </w:p>
        </w:tc>
        <w:tc>
          <w:tcPr>
            <w:tcW w:w="574" w:type="dxa"/>
            <w:gridSpan w:val="2"/>
            <w:tcBorders>
              <w:top w:val="single" w:sz="6" w:space="0" w:color="auto"/>
              <w:left w:val="single" w:sz="6" w:space="0" w:color="auto"/>
              <w:bottom w:val="single" w:sz="6" w:space="0" w:color="auto"/>
              <w:right w:val="single" w:sz="6" w:space="0" w:color="auto"/>
            </w:tcBorders>
          </w:tcPr>
          <w:p w14:paraId="6E5BFB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C056F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D5761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5E5797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B3A86D" w14:textId="77777777" w:rsidR="00A07E80" w:rsidRPr="00774B21" w:rsidRDefault="00A07E80" w:rsidP="00403D05">
            <w:pPr>
              <w:pStyle w:val="TAL"/>
              <w:keepNext w:val="0"/>
              <w:keepLines w:val="0"/>
            </w:pPr>
            <w:r w:rsidRPr="00774B21">
              <w:t>7.1.2.3.7.ENDC</w:t>
            </w:r>
          </w:p>
        </w:tc>
        <w:tc>
          <w:tcPr>
            <w:tcW w:w="6923" w:type="dxa"/>
            <w:gridSpan w:val="2"/>
            <w:tcBorders>
              <w:top w:val="single" w:sz="6" w:space="0" w:color="auto"/>
              <w:left w:val="single" w:sz="6" w:space="0" w:color="auto"/>
              <w:bottom w:val="single" w:sz="6" w:space="0" w:color="auto"/>
              <w:right w:val="single" w:sz="6" w:space="0" w:color="auto"/>
            </w:tcBorders>
          </w:tcPr>
          <w:p w14:paraId="43514A65" w14:textId="77777777" w:rsidR="00A07E80" w:rsidRPr="00774B21" w:rsidRDefault="00A07E80" w:rsidP="00403D05">
            <w:pPr>
              <w:pStyle w:val="TAL"/>
              <w:keepNext w:val="0"/>
              <w:keepLines w:val="0"/>
            </w:pPr>
            <w:r w:rsidRPr="00774B21">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tcPr>
          <w:p w14:paraId="209FD4A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AD6A2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CE141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104DFC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F72A705" w14:textId="77777777" w:rsidR="00A07E80" w:rsidRPr="00774B21" w:rsidRDefault="00A07E80" w:rsidP="00403D05">
            <w:pPr>
              <w:pStyle w:val="TAL"/>
              <w:keepNext w:val="0"/>
              <w:keepLines w:val="0"/>
            </w:pPr>
            <w:r w:rsidRPr="00774B21">
              <w:t>7.1.2.3.8.ENDC</w:t>
            </w:r>
          </w:p>
        </w:tc>
        <w:tc>
          <w:tcPr>
            <w:tcW w:w="6923" w:type="dxa"/>
            <w:gridSpan w:val="2"/>
            <w:tcBorders>
              <w:top w:val="single" w:sz="6" w:space="0" w:color="auto"/>
              <w:left w:val="single" w:sz="6" w:space="0" w:color="auto"/>
              <w:bottom w:val="single" w:sz="6" w:space="0" w:color="auto"/>
              <w:right w:val="single" w:sz="6" w:space="0" w:color="auto"/>
            </w:tcBorders>
          </w:tcPr>
          <w:p w14:paraId="6C7E5955" w14:textId="77777777" w:rsidR="00A07E80" w:rsidRPr="00774B21" w:rsidRDefault="00A07E80" w:rsidP="00403D05">
            <w:pPr>
              <w:pStyle w:val="TAL"/>
              <w:keepNext w:val="0"/>
              <w:keepLines w:val="0"/>
            </w:pPr>
            <w:r w:rsidRPr="00774B21">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tcPr>
          <w:p w14:paraId="46360F1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ED868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4F949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639E3F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30A2E48" w14:textId="77777777" w:rsidR="00A07E80" w:rsidRPr="00774B21" w:rsidRDefault="00A07E80" w:rsidP="00403D05">
            <w:pPr>
              <w:pStyle w:val="TAL"/>
              <w:keepNext w:val="0"/>
              <w:keepLines w:val="0"/>
            </w:pPr>
            <w:r w:rsidRPr="00774B21">
              <w:t>7.1.2.3.9.ENDC</w:t>
            </w:r>
          </w:p>
        </w:tc>
        <w:tc>
          <w:tcPr>
            <w:tcW w:w="6923" w:type="dxa"/>
            <w:gridSpan w:val="2"/>
            <w:tcBorders>
              <w:top w:val="single" w:sz="6" w:space="0" w:color="auto"/>
              <w:left w:val="single" w:sz="6" w:space="0" w:color="auto"/>
              <w:bottom w:val="single" w:sz="6" w:space="0" w:color="auto"/>
              <w:right w:val="single" w:sz="6" w:space="0" w:color="auto"/>
            </w:tcBorders>
          </w:tcPr>
          <w:p w14:paraId="689E818E" w14:textId="77777777" w:rsidR="00A07E80" w:rsidRPr="00774B21" w:rsidRDefault="00A07E80" w:rsidP="00403D05">
            <w:pPr>
              <w:pStyle w:val="TAL"/>
              <w:keepNext w:val="0"/>
              <w:keepLines w:val="0"/>
            </w:pPr>
            <w:r w:rsidRPr="00774B21">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tcPr>
          <w:p w14:paraId="23DD191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18BF3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6D0A8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EA9A43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EC3FFE" w14:textId="77777777" w:rsidR="00A07E80" w:rsidRPr="00774B21" w:rsidRDefault="00A07E80" w:rsidP="00403D05">
            <w:pPr>
              <w:pStyle w:val="TAL"/>
              <w:keepNext w:val="0"/>
              <w:keepLines w:val="0"/>
            </w:pPr>
            <w:r w:rsidRPr="00774B21">
              <w:t>7.1.2.3.10.ENDC</w:t>
            </w:r>
          </w:p>
        </w:tc>
        <w:tc>
          <w:tcPr>
            <w:tcW w:w="6923" w:type="dxa"/>
            <w:gridSpan w:val="2"/>
            <w:tcBorders>
              <w:top w:val="single" w:sz="6" w:space="0" w:color="auto"/>
              <w:left w:val="single" w:sz="6" w:space="0" w:color="auto"/>
              <w:bottom w:val="single" w:sz="6" w:space="0" w:color="auto"/>
              <w:right w:val="single" w:sz="6" w:space="0" w:color="auto"/>
            </w:tcBorders>
          </w:tcPr>
          <w:p w14:paraId="135FE05F" w14:textId="77777777" w:rsidR="00A07E80" w:rsidRPr="00774B21" w:rsidRDefault="00A07E80" w:rsidP="00403D05">
            <w:pPr>
              <w:pStyle w:val="TAL"/>
              <w:keepNext w:val="0"/>
              <w:keepLines w:val="0"/>
            </w:pPr>
            <w:r w:rsidRPr="00774B21">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tcPr>
          <w:p w14:paraId="602F61F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CE4F8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CE694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D654D5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D0D4FCF" w14:textId="77777777" w:rsidR="00A07E80" w:rsidRPr="00774B21" w:rsidRDefault="00A07E80" w:rsidP="00403D05">
            <w:pPr>
              <w:pStyle w:val="TAL"/>
              <w:keepNext w:val="0"/>
              <w:keepLines w:val="0"/>
            </w:pPr>
            <w:r w:rsidRPr="00774B21">
              <w:t>7.1.2.3.11.ENDC</w:t>
            </w:r>
          </w:p>
        </w:tc>
        <w:tc>
          <w:tcPr>
            <w:tcW w:w="6923" w:type="dxa"/>
            <w:gridSpan w:val="2"/>
            <w:tcBorders>
              <w:top w:val="single" w:sz="6" w:space="0" w:color="auto"/>
              <w:left w:val="single" w:sz="6" w:space="0" w:color="auto"/>
              <w:bottom w:val="single" w:sz="6" w:space="0" w:color="auto"/>
              <w:right w:val="single" w:sz="6" w:space="0" w:color="auto"/>
            </w:tcBorders>
          </w:tcPr>
          <w:p w14:paraId="22BB87C6" w14:textId="77777777" w:rsidR="00A07E80" w:rsidRPr="00774B21" w:rsidRDefault="00A07E80" w:rsidP="00403D05">
            <w:pPr>
              <w:pStyle w:val="TAL"/>
              <w:keepNext w:val="0"/>
              <w:keepLines w:val="0"/>
            </w:pPr>
            <w:r w:rsidRPr="00774B21">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0F548D0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B2EDB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55FA0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6ED772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53B214" w14:textId="77777777" w:rsidR="00A07E80" w:rsidRPr="00774B21" w:rsidRDefault="00A07E80" w:rsidP="00403D05">
            <w:pPr>
              <w:pStyle w:val="TAL"/>
              <w:keepNext w:val="0"/>
              <w:keepLines w:val="0"/>
            </w:pPr>
            <w:r w:rsidRPr="00774B21">
              <w:t>7.1.3.1.1.ENDC</w:t>
            </w:r>
          </w:p>
        </w:tc>
        <w:tc>
          <w:tcPr>
            <w:tcW w:w="6923" w:type="dxa"/>
            <w:gridSpan w:val="2"/>
            <w:tcBorders>
              <w:top w:val="single" w:sz="6" w:space="0" w:color="auto"/>
              <w:left w:val="single" w:sz="6" w:space="0" w:color="auto"/>
              <w:bottom w:val="single" w:sz="6" w:space="0" w:color="auto"/>
              <w:right w:val="single" w:sz="6" w:space="0" w:color="auto"/>
            </w:tcBorders>
          </w:tcPr>
          <w:p w14:paraId="6FE3960F" w14:textId="77777777" w:rsidR="00A07E80" w:rsidRPr="00774B21" w:rsidRDefault="00A07E80" w:rsidP="00403D05">
            <w:pPr>
              <w:pStyle w:val="TAL"/>
              <w:keepNext w:val="0"/>
              <w:keepLines w:val="0"/>
            </w:pPr>
            <w:r w:rsidRPr="00774B21">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tcPr>
          <w:p w14:paraId="0900B3C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FD127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BB064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4F5BD4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F005847" w14:textId="77777777" w:rsidR="00A07E80" w:rsidRPr="00774B21" w:rsidRDefault="00A07E80" w:rsidP="00403D05">
            <w:pPr>
              <w:pStyle w:val="TAL"/>
              <w:keepNext w:val="0"/>
              <w:keepLines w:val="0"/>
            </w:pPr>
            <w:r w:rsidRPr="00774B21">
              <w:t>7.1.3.1.2.ENDC</w:t>
            </w:r>
          </w:p>
        </w:tc>
        <w:tc>
          <w:tcPr>
            <w:tcW w:w="6923" w:type="dxa"/>
            <w:gridSpan w:val="2"/>
            <w:tcBorders>
              <w:top w:val="single" w:sz="6" w:space="0" w:color="auto"/>
              <w:left w:val="single" w:sz="6" w:space="0" w:color="auto"/>
              <w:bottom w:val="single" w:sz="6" w:space="0" w:color="auto"/>
              <w:right w:val="single" w:sz="6" w:space="0" w:color="auto"/>
            </w:tcBorders>
          </w:tcPr>
          <w:p w14:paraId="1B475843" w14:textId="77777777" w:rsidR="00A07E80" w:rsidRPr="00774B21" w:rsidRDefault="00A07E80" w:rsidP="00403D05">
            <w:pPr>
              <w:pStyle w:val="TAL"/>
              <w:keepNext w:val="0"/>
              <w:keepLines w:val="0"/>
            </w:pPr>
            <w:r w:rsidRPr="00774B21">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tcPr>
          <w:p w14:paraId="1B11CC3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D45DE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244848"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12DE5C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6C60A8" w14:textId="77777777" w:rsidR="00A07E80" w:rsidRPr="00774B21" w:rsidRDefault="00A07E80" w:rsidP="00403D05">
            <w:pPr>
              <w:pStyle w:val="TAL"/>
              <w:keepNext w:val="0"/>
              <w:keepLines w:val="0"/>
            </w:pPr>
            <w:r w:rsidRPr="00774B21">
              <w:t>7.1.3.2.1.ENDC</w:t>
            </w:r>
          </w:p>
        </w:tc>
        <w:tc>
          <w:tcPr>
            <w:tcW w:w="6923" w:type="dxa"/>
            <w:gridSpan w:val="2"/>
            <w:tcBorders>
              <w:top w:val="single" w:sz="6" w:space="0" w:color="auto"/>
              <w:left w:val="single" w:sz="6" w:space="0" w:color="auto"/>
              <w:bottom w:val="single" w:sz="6" w:space="0" w:color="auto"/>
              <w:right w:val="single" w:sz="6" w:space="0" w:color="auto"/>
            </w:tcBorders>
          </w:tcPr>
          <w:p w14:paraId="22C4E885" w14:textId="77777777" w:rsidR="00A07E80" w:rsidRPr="00774B21" w:rsidRDefault="00A07E80" w:rsidP="00403D05">
            <w:pPr>
              <w:pStyle w:val="TAL"/>
              <w:keepNext w:val="0"/>
              <w:keepLines w:val="0"/>
            </w:pPr>
            <w:r w:rsidRPr="00774B21">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771907D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4E8E9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BFDA7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608EB6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8D39F49" w14:textId="77777777" w:rsidR="00A07E80" w:rsidRPr="00774B21" w:rsidRDefault="00A07E80" w:rsidP="00403D05">
            <w:pPr>
              <w:pStyle w:val="TAL"/>
              <w:keepNext w:val="0"/>
              <w:keepLines w:val="0"/>
            </w:pPr>
            <w:r w:rsidRPr="00774B21">
              <w:t>7.1.3.2.2.ENDC</w:t>
            </w:r>
          </w:p>
        </w:tc>
        <w:tc>
          <w:tcPr>
            <w:tcW w:w="6923" w:type="dxa"/>
            <w:gridSpan w:val="2"/>
            <w:tcBorders>
              <w:top w:val="single" w:sz="6" w:space="0" w:color="auto"/>
              <w:left w:val="single" w:sz="6" w:space="0" w:color="auto"/>
              <w:bottom w:val="single" w:sz="6" w:space="0" w:color="auto"/>
              <w:right w:val="single" w:sz="6" w:space="0" w:color="auto"/>
            </w:tcBorders>
          </w:tcPr>
          <w:p w14:paraId="499297A0" w14:textId="77777777" w:rsidR="00A07E80" w:rsidRPr="00774B21" w:rsidRDefault="00A07E80" w:rsidP="00403D05">
            <w:pPr>
              <w:pStyle w:val="TAL"/>
              <w:keepNext w:val="0"/>
              <w:keepLines w:val="0"/>
            </w:pPr>
            <w:r w:rsidRPr="00774B21">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17CFADD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4CED5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3A1373"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165702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F3AE8D1" w14:textId="77777777" w:rsidR="00A07E80" w:rsidRPr="00774B21" w:rsidRDefault="00A07E80" w:rsidP="00403D05">
            <w:pPr>
              <w:pStyle w:val="TAL"/>
              <w:keepNext w:val="0"/>
              <w:keepLines w:val="0"/>
            </w:pPr>
            <w:r w:rsidRPr="00774B21">
              <w:t>7.1.3.2.3.ENDC</w:t>
            </w:r>
          </w:p>
        </w:tc>
        <w:tc>
          <w:tcPr>
            <w:tcW w:w="6923" w:type="dxa"/>
            <w:gridSpan w:val="2"/>
            <w:tcBorders>
              <w:top w:val="single" w:sz="6" w:space="0" w:color="auto"/>
              <w:left w:val="single" w:sz="6" w:space="0" w:color="auto"/>
              <w:bottom w:val="single" w:sz="6" w:space="0" w:color="auto"/>
              <w:right w:val="single" w:sz="6" w:space="0" w:color="auto"/>
            </w:tcBorders>
          </w:tcPr>
          <w:p w14:paraId="52026813" w14:textId="77777777" w:rsidR="00A07E80" w:rsidRPr="00774B21" w:rsidRDefault="00A07E80" w:rsidP="00403D05">
            <w:pPr>
              <w:pStyle w:val="TAL"/>
              <w:keepNext w:val="0"/>
              <w:keepLines w:val="0"/>
            </w:pPr>
            <w:r w:rsidRPr="00774B21">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415F8C0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8C9ED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B5BECB"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9C45FC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8C4C20" w14:textId="77777777" w:rsidR="00A07E80" w:rsidRPr="00774B21" w:rsidRDefault="00A07E80" w:rsidP="00403D05">
            <w:pPr>
              <w:pStyle w:val="TAL"/>
              <w:keepNext w:val="0"/>
              <w:keepLines w:val="0"/>
            </w:pPr>
            <w:r w:rsidRPr="00774B21">
              <w:lastRenderedPageBreak/>
              <w:t>7.1.3.3.1.ENDC</w:t>
            </w:r>
          </w:p>
        </w:tc>
        <w:tc>
          <w:tcPr>
            <w:tcW w:w="6923" w:type="dxa"/>
            <w:gridSpan w:val="2"/>
            <w:tcBorders>
              <w:top w:val="single" w:sz="6" w:space="0" w:color="auto"/>
              <w:left w:val="single" w:sz="6" w:space="0" w:color="auto"/>
              <w:bottom w:val="single" w:sz="6" w:space="0" w:color="auto"/>
              <w:right w:val="single" w:sz="6" w:space="0" w:color="auto"/>
            </w:tcBorders>
          </w:tcPr>
          <w:p w14:paraId="00515E2A" w14:textId="77777777" w:rsidR="00A07E80" w:rsidRPr="00774B21" w:rsidRDefault="00A07E80" w:rsidP="00403D05">
            <w:pPr>
              <w:pStyle w:val="TAL"/>
              <w:keepNext w:val="0"/>
              <w:keepLines w:val="0"/>
            </w:pPr>
            <w:r w:rsidRPr="00774B21">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4C96328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1CFA2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B65AC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80E8D2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D9A2716" w14:textId="77777777" w:rsidR="00A07E80" w:rsidRPr="00774B21" w:rsidRDefault="00A07E80" w:rsidP="00403D05">
            <w:pPr>
              <w:pStyle w:val="TAL"/>
              <w:keepNext w:val="0"/>
              <w:keepLines w:val="0"/>
            </w:pPr>
            <w:r w:rsidRPr="00774B21">
              <w:t>7.1.3.3.2.ENDC</w:t>
            </w:r>
          </w:p>
        </w:tc>
        <w:tc>
          <w:tcPr>
            <w:tcW w:w="6923" w:type="dxa"/>
            <w:gridSpan w:val="2"/>
            <w:tcBorders>
              <w:top w:val="single" w:sz="6" w:space="0" w:color="auto"/>
              <w:left w:val="single" w:sz="6" w:space="0" w:color="auto"/>
              <w:bottom w:val="single" w:sz="6" w:space="0" w:color="auto"/>
              <w:right w:val="single" w:sz="6" w:space="0" w:color="auto"/>
            </w:tcBorders>
          </w:tcPr>
          <w:p w14:paraId="3DDA44C5" w14:textId="77777777" w:rsidR="00A07E80" w:rsidRPr="00774B21" w:rsidRDefault="00A07E80" w:rsidP="00403D05">
            <w:pPr>
              <w:pStyle w:val="TAL"/>
              <w:keepNext w:val="0"/>
              <w:keepLines w:val="0"/>
            </w:pPr>
            <w:r w:rsidRPr="00774B21">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798D01D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8DACB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27C71E"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015A73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4B2242" w14:textId="77777777" w:rsidR="00A07E80" w:rsidRPr="00774B21" w:rsidRDefault="00A07E80" w:rsidP="00403D05">
            <w:pPr>
              <w:pStyle w:val="TAL"/>
              <w:keepNext w:val="0"/>
              <w:keepLines w:val="0"/>
            </w:pPr>
            <w:r w:rsidRPr="00774B21">
              <w:t>7.1.3.3.3.ENDC</w:t>
            </w:r>
          </w:p>
        </w:tc>
        <w:tc>
          <w:tcPr>
            <w:tcW w:w="6923" w:type="dxa"/>
            <w:gridSpan w:val="2"/>
            <w:tcBorders>
              <w:top w:val="single" w:sz="6" w:space="0" w:color="auto"/>
              <w:left w:val="single" w:sz="6" w:space="0" w:color="auto"/>
              <w:bottom w:val="single" w:sz="6" w:space="0" w:color="auto"/>
              <w:right w:val="single" w:sz="6" w:space="0" w:color="auto"/>
            </w:tcBorders>
          </w:tcPr>
          <w:p w14:paraId="6A6E242D" w14:textId="77777777" w:rsidR="00A07E80" w:rsidRPr="00774B21" w:rsidRDefault="00A07E80" w:rsidP="00403D05">
            <w:pPr>
              <w:pStyle w:val="TAL"/>
              <w:keepNext w:val="0"/>
              <w:keepLines w:val="0"/>
            </w:pPr>
            <w:r w:rsidRPr="00774B21">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1E6EC94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2BCCE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61AC23"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396D09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9BC9D0F" w14:textId="77777777" w:rsidR="00A07E80" w:rsidRPr="00774B21" w:rsidRDefault="00A07E80" w:rsidP="00403D05">
            <w:pPr>
              <w:pStyle w:val="TAL"/>
              <w:keepNext w:val="0"/>
              <w:keepLines w:val="0"/>
            </w:pPr>
            <w:r w:rsidRPr="00774B21">
              <w:t>7.1.3.4.1.ENDC</w:t>
            </w:r>
          </w:p>
        </w:tc>
        <w:tc>
          <w:tcPr>
            <w:tcW w:w="6923" w:type="dxa"/>
            <w:gridSpan w:val="2"/>
            <w:tcBorders>
              <w:top w:val="single" w:sz="6" w:space="0" w:color="auto"/>
              <w:left w:val="single" w:sz="6" w:space="0" w:color="auto"/>
              <w:bottom w:val="single" w:sz="6" w:space="0" w:color="auto"/>
              <w:right w:val="single" w:sz="6" w:space="0" w:color="auto"/>
            </w:tcBorders>
          </w:tcPr>
          <w:p w14:paraId="43E20524" w14:textId="77777777" w:rsidR="00A07E80" w:rsidRPr="00774B21" w:rsidRDefault="00A07E80" w:rsidP="00403D05">
            <w:pPr>
              <w:pStyle w:val="TAL"/>
              <w:keepNext w:val="0"/>
              <w:keepLines w:val="0"/>
            </w:pPr>
            <w:r w:rsidRPr="00774B21">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tcPr>
          <w:p w14:paraId="50EC14D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E9338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69D82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BD959C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CC60E8" w14:textId="77777777" w:rsidR="00A07E80" w:rsidRPr="00774B21" w:rsidRDefault="00A07E80" w:rsidP="00403D05">
            <w:pPr>
              <w:pStyle w:val="TAL"/>
              <w:keepNext w:val="0"/>
              <w:keepLines w:val="0"/>
            </w:pPr>
            <w:r w:rsidRPr="00774B21">
              <w:t>7.1.3.4.2.ENDC</w:t>
            </w:r>
          </w:p>
        </w:tc>
        <w:tc>
          <w:tcPr>
            <w:tcW w:w="6923" w:type="dxa"/>
            <w:gridSpan w:val="2"/>
            <w:tcBorders>
              <w:top w:val="single" w:sz="6" w:space="0" w:color="auto"/>
              <w:left w:val="single" w:sz="6" w:space="0" w:color="auto"/>
              <w:bottom w:val="single" w:sz="6" w:space="0" w:color="auto"/>
              <w:right w:val="single" w:sz="6" w:space="0" w:color="auto"/>
            </w:tcBorders>
          </w:tcPr>
          <w:p w14:paraId="4AAE8563" w14:textId="77777777" w:rsidR="00A07E80" w:rsidRPr="00774B21" w:rsidRDefault="00A07E80" w:rsidP="00403D05">
            <w:pPr>
              <w:pStyle w:val="TAL"/>
              <w:keepNext w:val="0"/>
              <w:keepLines w:val="0"/>
            </w:pPr>
            <w:r w:rsidRPr="00774B21">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tcPr>
          <w:p w14:paraId="2440106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C1959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954DE0"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5C92C3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56D5A1" w14:textId="77777777" w:rsidR="00A07E80" w:rsidRPr="00774B21" w:rsidRDefault="00A07E80" w:rsidP="00403D05">
            <w:pPr>
              <w:pStyle w:val="TAL"/>
              <w:keepNext w:val="0"/>
              <w:keepLines w:val="0"/>
            </w:pPr>
            <w:r w:rsidRPr="00774B21">
              <w:t>7.1.3.5.1.ENDC</w:t>
            </w:r>
          </w:p>
        </w:tc>
        <w:tc>
          <w:tcPr>
            <w:tcW w:w="6923" w:type="dxa"/>
            <w:gridSpan w:val="2"/>
            <w:tcBorders>
              <w:top w:val="single" w:sz="6" w:space="0" w:color="auto"/>
              <w:left w:val="single" w:sz="6" w:space="0" w:color="auto"/>
              <w:bottom w:val="single" w:sz="6" w:space="0" w:color="auto"/>
              <w:right w:val="single" w:sz="6" w:space="0" w:color="auto"/>
            </w:tcBorders>
          </w:tcPr>
          <w:p w14:paraId="1A4E5842" w14:textId="77777777" w:rsidR="00A07E80" w:rsidRPr="00774B21" w:rsidRDefault="00A07E80" w:rsidP="00403D05">
            <w:pPr>
              <w:pStyle w:val="TAL"/>
              <w:keepNext w:val="0"/>
              <w:keepLines w:val="0"/>
            </w:pPr>
            <w:r w:rsidRPr="00774B21">
              <w:t>PDCP Discard</w:t>
            </w:r>
          </w:p>
        </w:tc>
        <w:tc>
          <w:tcPr>
            <w:tcW w:w="574" w:type="dxa"/>
            <w:gridSpan w:val="2"/>
            <w:tcBorders>
              <w:top w:val="single" w:sz="6" w:space="0" w:color="auto"/>
              <w:left w:val="single" w:sz="6" w:space="0" w:color="auto"/>
              <w:bottom w:val="single" w:sz="6" w:space="0" w:color="auto"/>
              <w:right w:val="single" w:sz="6" w:space="0" w:color="auto"/>
            </w:tcBorders>
          </w:tcPr>
          <w:p w14:paraId="4A9C9C7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2C504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11CBE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4A5737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B25A7B" w14:textId="77777777" w:rsidR="00A07E80" w:rsidRPr="00774B21" w:rsidRDefault="00A07E80" w:rsidP="00403D05">
            <w:pPr>
              <w:pStyle w:val="TAL"/>
              <w:keepNext w:val="0"/>
              <w:keepLines w:val="0"/>
            </w:pPr>
            <w:r w:rsidRPr="00774B21">
              <w:t>7.1.3.5.2.ENDC</w:t>
            </w:r>
          </w:p>
        </w:tc>
        <w:tc>
          <w:tcPr>
            <w:tcW w:w="6923" w:type="dxa"/>
            <w:gridSpan w:val="2"/>
            <w:tcBorders>
              <w:top w:val="single" w:sz="6" w:space="0" w:color="auto"/>
              <w:left w:val="single" w:sz="6" w:space="0" w:color="auto"/>
              <w:bottom w:val="single" w:sz="6" w:space="0" w:color="auto"/>
              <w:right w:val="single" w:sz="6" w:space="0" w:color="auto"/>
            </w:tcBorders>
          </w:tcPr>
          <w:p w14:paraId="0245D703" w14:textId="77777777" w:rsidR="00A07E80" w:rsidRPr="00774B21" w:rsidRDefault="00A07E80" w:rsidP="00403D05">
            <w:pPr>
              <w:pStyle w:val="TAL"/>
              <w:keepNext w:val="0"/>
              <w:keepLines w:val="0"/>
            </w:pPr>
            <w:r w:rsidRPr="00774B21">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tcPr>
          <w:p w14:paraId="4C5635A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551DE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69671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06DD05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4C65D7" w14:textId="77777777" w:rsidR="00A07E80" w:rsidRPr="00774B21" w:rsidRDefault="00A07E80" w:rsidP="00403D05">
            <w:pPr>
              <w:pStyle w:val="TAL"/>
              <w:keepNext w:val="0"/>
              <w:keepLines w:val="0"/>
            </w:pPr>
            <w:r w:rsidRPr="00774B21">
              <w:t>7.1.3.5.3.ENDC</w:t>
            </w:r>
          </w:p>
        </w:tc>
        <w:tc>
          <w:tcPr>
            <w:tcW w:w="6923" w:type="dxa"/>
            <w:gridSpan w:val="2"/>
            <w:tcBorders>
              <w:top w:val="single" w:sz="6" w:space="0" w:color="auto"/>
              <w:left w:val="single" w:sz="6" w:space="0" w:color="auto"/>
              <w:bottom w:val="single" w:sz="6" w:space="0" w:color="auto"/>
              <w:right w:val="single" w:sz="6" w:space="0" w:color="auto"/>
            </w:tcBorders>
          </w:tcPr>
          <w:p w14:paraId="3FEBC45E" w14:textId="77777777" w:rsidR="00A07E80" w:rsidRPr="00774B21" w:rsidRDefault="00A07E80" w:rsidP="00403D05">
            <w:pPr>
              <w:pStyle w:val="TAL"/>
              <w:keepNext w:val="0"/>
              <w:keepLines w:val="0"/>
            </w:pPr>
            <w:r w:rsidRPr="00774B21">
              <w:t>PDCP Data Recovery</w:t>
            </w:r>
          </w:p>
        </w:tc>
        <w:tc>
          <w:tcPr>
            <w:tcW w:w="574" w:type="dxa"/>
            <w:gridSpan w:val="2"/>
            <w:tcBorders>
              <w:top w:val="single" w:sz="6" w:space="0" w:color="auto"/>
              <w:left w:val="single" w:sz="6" w:space="0" w:color="auto"/>
              <w:bottom w:val="single" w:sz="6" w:space="0" w:color="auto"/>
              <w:right w:val="single" w:sz="6" w:space="0" w:color="auto"/>
            </w:tcBorders>
          </w:tcPr>
          <w:p w14:paraId="52D92D2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A522C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350E2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0342A1A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FDEFE22" w14:textId="77777777" w:rsidR="00A07E80" w:rsidRPr="00774B21" w:rsidRDefault="00A07E80" w:rsidP="00403D05">
            <w:pPr>
              <w:pStyle w:val="TAL"/>
              <w:keepNext w:val="0"/>
              <w:keepLines w:val="0"/>
            </w:pPr>
            <w:r w:rsidRPr="00774B21">
              <w:t>7.1.3.5.4.ENDC</w:t>
            </w:r>
          </w:p>
        </w:tc>
        <w:tc>
          <w:tcPr>
            <w:tcW w:w="6923" w:type="dxa"/>
            <w:gridSpan w:val="2"/>
            <w:tcBorders>
              <w:top w:val="single" w:sz="6" w:space="0" w:color="auto"/>
              <w:left w:val="single" w:sz="6" w:space="0" w:color="auto"/>
              <w:bottom w:val="single" w:sz="6" w:space="0" w:color="auto"/>
              <w:right w:val="single" w:sz="6" w:space="0" w:color="auto"/>
            </w:tcBorders>
          </w:tcPr>
          <w:p w14:paraId="28C85EB5" w14:textId="77777777" w:rsidR="00A07E80" w:rsidRPr="00774B21" w:rsidRDefault="00A07E80" w:rsidP="00403D05">
            <w:pPr>
              <w:pStyle w:val="TAL"/>
              <w:keepNext w:val="0"/>
              <w:keepLines w:val="0"/>
            </w:pPr>
            <w:r w:rsidRPr="00774B21">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tcPr>
          <w:p w14:paraId="29E5FF1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77540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DF0EA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0BE49F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400385" w14:textId="77777777" w:rsidR="00A07E80" w:rsidRPr="00774B21" w:rsidRDefault="00A07E80" w:rsidP="00403D05">
            <w:pPr>
              <w:pStyle w:val="TAL"/>
              <w:keepNext w:val="0"/>
              <w:keepLines w:val="0"/>
            </w:pPr>
            <w:r w:rsidRPr="00774B21">
              <w:rPr>
                <w:rFonts w:cs="Arial"/>
                <w:szCs w:val="18"/>
              </w:rPr>
              <w:t>7.1.3.5.5.ENDC</w:t>
            </w:r>
          </w:p>
        </w:tc>
        <w:tc>
          <w:tcPr>
            <w:tcW w:w="6923" w:type="dxa"/>
            <w:gridSpan w:val="2"/>
            <w:tcBorders>
              <w:top w:val="single" w:sz="6" w:space="0" w:color="auto"/>
              <w:left w:val="single" w:sz="6" w:space="0" w:color="auto"/>
              <w:bottom w:val="single" w:sz="6" w:space="0" w:color="auto"/>
              <w:right w:val="single" w:sz="6" w:space="0" w:color="auto"/>
            </w:tcBorders>
          </w:tcPr>
          <w:p w14:paraId="68D3D138" w14:textId="77777777" w:rsidR="00A07E80" w:rsidRPr="00774B21" w:rsidRDefault="00A07E80" w:rsidP="00403D05">
            <w:pPr>
              <w:pStyle w:val="TAL"/>
              <w:keepNext w:val="0"/>
              <w:keepLines w:val="0"/>
            </w:pPr>
            <w:r w:rsidRPr="00774B21">
              <w:t>PDCP Duplication</w:t>
            </w:r>
          </w:p>
        </w:tc>
        <w:tc>
          <w:tcPr>
            <w:tcW w:w="574" w:type="dxa"/>
            <w:gridSpan w:val="2"/>
            <w:tcBorders>
              <w:top w:val="single" w:sz="6" w:space="0" w:color="auto"/>
              <w:left w:val="single" w:sz="6" w:space="0" w:color="auto"/>
              <w:bottom w:val="single" w:sz="6" w:space="0" w:color="auto"/>
              <w:right w:val="single" w:sz="6" w:space="0" w:color="auto"/>
            </w:tcBorders>
          </w:tcPr>
          <w:p w14:paraId="210E424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10D3EA" w14:textId="7387C6B0" w:rsidR="00A07E80" w:rsidRPr="00774B21" w:rsidRDefault="00324D41" w:rsidP="00403D05">
            <w:pPr>
              <w:pStyle w:val="TAL"/>
              <w:keepNext w:val="0"/>
              <w:keepLines w:val="0"/>
              <w:jc w:val="center"/>
              <w:rPr>
                <w:snapToGrid w:val="0"/>
                <w:szCs w:val="18"/>
              </w:rPr>
            </w:pPr>
            <w:ins w:id="92" w:author="MCC TF160" w:date="2022-12-06T17:3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F9E8E1B"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564550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2896B9" w14:textId="77777777" w:rsidR="00A07E80" w:rsidRPr="00774B21" w:rsidRDefault="00A07E80" w:rsidP="00403D05">
            <w:pPr>
              <w:pStyle w:val="TAL"/>
              <w:keepNext w:val="0"/>
              <w:keepLines w:val="0"/>
            </w:pPr>
            <w:r w:rsidRPr="00774B21">
              <w:t>8.2.1.1.1.ENDC</w:t>
            </w:r>
          </w:p>
        </w:tc>
        <w:tc>
          <w:tcPr>
            <w:tcW w:w="6923" w:type="dxa"/>
            <w:gridSpan w:val="2"/>
            <w:tcBorders>
              <w:top w:val="single" w:sz="6" w:space="0" w:color="auto"/>
              <w:left w:val="single" w:sz="6" w:space="0" w:color="auto"/>
              <w:bottom w:val="single" w:sz="6" w:space="0" w:color="auto"/>
              <w:right w:val="single" w:sz="6" w:space="0" w:color="auto"/>
            </w:tcBorders>
          </w:tcPr>
          <w:p w14:paraId="432AF2B3" w14:textId="77777777" w:rsidR="00A07E80" w:rsidRPr="00774B21" w:rsidRDefault="00A07E80" w:rsidP="00403D05">
            <w:pPr>
              <w:pStyle w:val="TAL"/>
              <w:keepNext w:val="0"/>
              <w:keepLines w:val="0"/>
            </w:pPr>
            <w:r w:rsidRPr="00774B21">
              <w:t>UE capability transfer / Success / EN-DC</w:t>
            </w:r>
          </w:p>
        </w:tc>
        <w:tc>
          <w:tcPr>
            <w:tcW w:w="574" w:type="dxa"/>
            <w:gridSpan w:val="2"/>
            <w:tcBorders>
              <w:top w:val="single" w:sz="6" w:space="0" w:color="auto"/>
              <w:left w:val="single" w:sz="6" w:space="0" w:color="auto"/>
              <w:bottom w:val="single" w:sz="6" w:space="0" w:color="auto"/>
              <w:right w:val="single" w:sz="6" w:space="0" w:color="auto"/>
            </w:tcBorders>
          </w:tcPr>
          <w:p w14:paraId="61AD9F6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C9459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7F0EB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7A6472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1FB401" w14:textId="77777777" w:rsidR="00A07E80" w:rsidRPr="00774B21" w:rsidRDefault="00A07E80" w:rsidP="00403D05">
            <w:pPr>
              <w:pStyle w:val="TAL"/>
              <w:keepNext w:val="0"/>
              <w:keepLines w:val="0"/>
            </w:pPr>
            <w:r w:rsidRPr="00774B21">
              <w:t>8.2.2.1.1.ENDC</w:t>
            </w:r>
          </w:p>
        </w:tc>
        <w:tc>
          <w:tcPr>
            <w:tcW w:w="6923" w:type="dxa"/>
            <w:gridSpan w:val="2"/>
            <w:tcBorders>
              <w:top w:val="single" w:sz="6" w:space="0" w:color="auto"/>
              <w:left w:val="single" w:sz="6" w:space="0" w:color="auto"/>
              <w:bottom w:val="single" w:sz="6" w:space="0" w:color="auto"/>
              <w:right w:val="single" w:sz="6" w:space="0" w:color="auto"/>
            </w:tcBorders>
          </w:tcPr>
          <w:p w14:paraId="6C4973DC" w14:textId="77777777" w:rsidR="00A07E80" w:rsidRPr="00774B21" w:rsidRDefault="00A07E80" w:rsidP="00403D05">
            <w:pPr>
              <w:pStyle w:val="TAL"/>
              <w:keepNext w:val="0"/>
              <w:keepLines w:val="0"/>
            </w:pPr>
            <w:r w:rsidRPr="00774B21">
              <w:t>SRB3 Establishment, Reconfiguration and Release / NR addition, modification and release / EN-DC</w:t>
            </w:r>
          </w:p>
        </w:tc>
        <w:tc>
          <w:tcPr>
            <w:tcW w:w="574" w:type="dxa"/>
            <w:gridSpan w:val="2"/>
            <w:tcBorders>
              <w:top w:val="single" w:sz="6" w:space="0" w:color="auto"/>
              <w:left w:val="single" w:sz="6" w:space="0" w:color="auto"/>
              <w:bottom w:val="single" w:sz="6" w:space="0" w:color="auto"/>
              <w:right w:val="single" w:sz="6" w:space="0" w:color="auto"/>
            </w:tcBorders>
          </w:tcPr>
          <w:p w14:paraId="58EEB58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B710E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112ADE"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E7E36E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04D8CB" w14:textId="77777777" w:rsidR="00A07E80" w:rsidRPr="00774B21" w:rsidRDefault="00A07E80" w:rsidP="00403D05">
            <w:pPr>
              <w:pStyle w:val="TAL"/>
              <w:keepNext w:val="0"/>
              <w:keepLines w:val="0"/>
            </w:pPr>
            <w:r w:rsidRPr="00774B21">
              <w:t>8.2.2.2.1.ENDC</w:t>
            </w:r>
          </w:p>
        </w:tc>
        <w:tc>
          <w:tcPr>
            <w:tcW w:w="6923" w:type="dxa"/>
            <w:gridSpan w:val="2"/>
            <w:tcBorders>
              <w:top w:val="single" w:sz="6" w:space="0" w:color="auto"/>
              <w:left w:val="single" w:sz="6" w:space="0" w:color="auto"/>
              <w:bottom w:val="single" w:sz="6" w:space="0" w:color="auto"/>
              <w:right w:val="single" w:sz="6" w:space="0" w:color="auto"/>
            </w:tcBorders>
          </w:tcPr>
          <w:p w14:paraId="61FDDFFA" w14:textId="77777777" w:rsidR="00A07E80" w:rsidRPr="00774B21" w:rsidRDefault="00A07E80" w:rsidP="00403D05">
            <w:pPr>
              <w:pStyle w:val="TAL"/>
              <w:keepNext w:val="0"/>
              <w:keepLines w:val="0"/>
            </w:pPr>
            <w:r w:rsidRPr="00774B21">
              <w:t>Split SRB Establishment and Release / EN-DC</w:t>
            </w:r>
          </w:p>
        </w:tc>
        <w:tc>
          <w:tcPr>
            <w:tcW w:w="574" w:type="dxa"/>
            <w:gridSpan w:val="2"/>
            <w:tcBorders>
              <w:top w:val="single" w:sz="6" w:space="0" w:color="auto"/>
              <w:left w:val="single" w:sz="6" w:space="0" w:color="auto"/>
              <w:bottom w:val="single" w:sz="6" w:space="0" w:color="auto"/>
              <w:right w:val="single" w:sz="6" w:space="0" w:color="auto"/>
            </w:tcBorders>
          </w:tcPr>
          <w:p w14:paraId="638659F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35C134"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41C062"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4839E3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0E45AB" w14:textId="77777777" w:rsidR="00A07E80" w:rsidRPr="00774B21" w:rsidRDefault="00A07E80" w:rsidP="00403D05">
            <w:pPr>
              <w:pStyle w:val="TAL"/>
              <w:keepNext w:val="0"/>
              <w:keepLines w:val="0"/>
            </w:pPr>
            <w:r w:rsidRPr="00774B21">
              <w:t>8.2.2.3.1.ENDC</w:t>
            </w:r>
          </w:p>
        </w:tc>
        <w:tc>
          <w:tcPr>
            <w:tcW w:w="6923" w:type="dxa"/>
            <w:gridSpan w:val="2"/>
            <w:tcBorders>
              <w:top w:val="single" w:sz="6" w:space="0" w:color="auto"/>
              <w:left w:val="single" w:sz="6" w:space="0" w:color="auto"/>
              <w:bottom w:val="single" w:sz="6" w:space="0" w:color="auto"/>
              <w:right w:val="single" w:sz="6" w:space="0" w:color="auto"/>
            </w:tcBorders>
          </w:tcPr>
          <w:p w14:paraId="2D93789B" w14:textId="77777777" w:rsidR="00A07E80" w:rsidRPr="00774B21" w:rsidRDefault="00A07E80" w:rsidP="00403D05">
            <w:pPr>
              <w:pStyle w:val="TAL"/>
              <w:keepNext w:val="0"/>
              <w:keepLines w:val="0"/>
            </w:pPr>
            <w:r w:rsidRPr="00774B21">
              <w:t>Simultaneous SRB3 and Split SRB / Sequential message flow on SRB3 and Split SRB with one UL path / EN-DC</w:t>
            </w:r>
          </w:p>
        </w:tc>
        <w:tc>
          <w:tcPr>
            <w:tcW w:w="574" w:type="dxa"/>
            <w:gridSpan w:val="2"/>
            <w:tcBorders>
              <w:top w:val="single" w:sz="6" w:space="0" w:color="auto"/>
              <w:left w:val="single" w:sz="6" w:space="0" w:color="auto"/>
              <w:bottom w:val="single" w:sz="6" w:space="0" w:color="auto"/>
              <w:right w:val="single" w:sz="6" w:space="0" w:color="auto"/>
            </w:tcBorders>
          </w:tcPr>
          <w:p w14:paraId="0D8690B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6AEEC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5860BA"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E0F5D6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591A8B" w14:textId="77777777" w:rsidR="00A07E80" w:rsidRPr="00774B21" w:rsidRDefault="00A07E80" w:rsidP="00403D05">
            <w:pPr>
              <w:pStyle w:val="TAL"/>
              <w:keepNext w:val="0"/>
              <w:keepLines w:val="0"/>
            </w:pPr>
            <w:r w:rsidRPr="00774B21">
              <w:t>8.2.2.4.1.ENDC</w:t>
            </w:r>
          </w:p>
        </w:tc>
        <w:tc>
          <w:tcPr>
            <w:tcW w:w="6923" w:type="dxa"/>
            <w:gridSpan w:val="2"/>
            <w:tcBorders>
              <w:top w:val="single" w:sz="6" w:space="0" w:color="auto"/>
              <w:left w:val="single" w:sz="6" w:space="0" w:color="auto"/>
              <w:bottom w:val="single" w:sz="6" w:space="0" w:color="auto"/>
              <w:right w:val="single" w:sz="6" w:space="0" w:color="auto"/>
            </w:tcBorders>
          </w:tcPr>
          <w:p w14:paraId="5D5BFE51" w14:textId="77777777" w:rsidR="00A07E80" w:rsidRPr="00774B21" w:rsidRDefault="00A07E80" w:rsidP="00403D05">
            <w:pPr>
              <w:pStyle w:val="TAL"/>
              <w:keepNext w:val="0"/>
              <w:keepLines w:val="0"/>
            </w:pPr>
            <w:r w:rsidRPr="00774B21">
              <w:t>PSCell addition, modification and release / SCG DRB / EN-DC</w:t>
            </w:r>
          </w:p>
        </w:tc>
        <w:tc>
          <w:tcPr>
            <w:tcW w:w="574" w:type="dxa"/>
            <w:gridSpan w:val="2"/>
            <w:tcBorders>
              <w:top w:val="single" w:sz="6" w:space="0" w:color="auto"/>
              <w:left w:val="single" w:sz="6" w:space="0" w:color="auto"/>
              <w:bottom w:val="single" w:sz="6" w:space="0" w:color="auto"/>
              <w:right w:val="single" w:sz="6" w:space="0" w:color="auto"/>
            </w:tcBorders>
          </w:tcPr>
          <w:p w14:paraId="2D384FA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53A40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C8D13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125719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E7E652C" w14:textId="77777777" w:rsidR="00A07E80" w:rsidRPr="00774B21" w:rsidRDefault="00A07E80" w:rsidP="00403D05">
            <w:pPr>
              <w:pStyle w:val="TAL"/>
              <w:keepNext w:val="0"/>
              <w:keepLines w:val="0"/>
            </w:pPr>
            <w:r w:rsidRPr="00774B21">
              <w:t>8.2.2.5.1.ENDC</w:t>
            </w:r>
          </w:p>
        </w:tc>
        <w:tc>
          <w:tcPr>
            <w:tcW w:w="6923" w:type="dxa"/>
            <w:gridSpan w:val="2"/>
            <w:tcBorders>
              <w:top w:val="single" w:sz="6" w:space="0" w:color="auto"/>
              <w:left w:val="single" w:sz="6" w:space="0" w:color="auto"/>
              <w:bottom w:val="single" w:sz="6" w:space="0" w:color="auto"/>
              <w:right w:val="single" w:sz="6" w:space="0" w:color="auto"/>
            </w:tcBorders>
          </w:tcPr>
          <w:p w14:paraId="31FC2A78" w14:textId="77777777" w:rsidR="00A07E80" w:rsidRPr="00774B21" w:rsidRDefault="00A07E80" w:rsidP="00403D05">
            <w:pPr>
              <w:pStyle w:val="TAL"/>
              <w:keepNext w:val="0"/>
              <w:keepLines w:val="0"/>
            </w:pPr>
            <w:r w:rsidRPr="00774B21">
              <w:t>PSCell addition, modification and release / Split DRB / EN-DC</w:t>
            </w:r>
          </w:p>
        </w:tc>
        <w:tc>
          <w:tcPr>
            <w:tcW w:w="574" w:type="dxa"/>
            <w:gridSpan w:val="2"/>
            <w:tcBorders>
              <w:top w:val="single" w:sz="6" w:space="0" w:color="auto"/>
              <w:left w:val="single" w:sz="6" w:space="0" w:color="auto"/>
              <w:bottom w:val="single" w:sz="6" w:space="0" w:color="auto"/>
              <w:right w:val="single" w:sz="6" w:space="0" w:color="auto"/>
            </w:tcBorders>
          </w:tcPr>
          <w:p w14:paraId="31F5FD2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FCDC6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9FB668"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2D9530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83CECD" w14:textId="77777777" w:rsidR="00A07E80" w:rsidRPr="00774B21" w:rsidRDefault="00A07E80" w:rsidP="00403D05">
            <w:pPr>
              <w:pStyle w:val="TAL"/>
              <w:keepNext w:val="0"/>
              <w:keepLines w:val="0"/>
            </w:pPr>
            <w:r w:rsidRPr="00774B21">
              <w:t>8.2.2.6.1.ENDC</w:t>
            </w:r>
          </w:p>
        </w:tc>
        <w:tc>
          <w:tcPr>
            <w:tcW w:w="6923" w:type="dxa"/>
            <w:gridSpan w:val="2"/>
            <w:tcBorders>
              <w:top w:val="single" w:sz="6" w:space="0" w:color="auto"/>
              <w:left w:val="single" w:sz="6" w:space="0" w:color="auto"/>
              <w:bottom w:val="single" w:sz="6" w:space="0" w:color="auto"/>
              <w:right w:val="single" w:sz="6" w:space="0" w:color="auto"/>
            </w:tcBorders>
          </w:tcPr>
          <w:p w14:paraId="2FA16E9B" w14:textId="77777777" w:rsidR="00A07E80" w:rsidRPr="00774B21" w:rsidRDefault="00A07E80" w:rsidP="00403D05">
            <w:pPr>
              <w:pStyle w:val="TAL"/>
              <w:keepNext w:val="0"/>
              <w:keepLines w:val="0"/>
            </w:pPr>
            <w:r w:rsidRPr="00774B21">
              <w:t>Bearer Modification / MCG DRB / SRB / PDCP version change / EN-DC</w:t>
            </w:r>
          </w:p>
        </w:tc>
        <w:tc>
          <w:tcPr>
            <w:tcW w:w="574" w:type="dxa"/>
            <w:gridSpan w:val="2"/>
            <w:tcBorders>
              <w:top w:val="single" w:sz="6" w:space="0" w:color="auto"/>
              <w:left w:val="single" w:sz="6" w:space="0" w:color="auto"/>
              <w:bottom w:val="single" w:sz="6" w:space="0" w:color="auto"/>
              <w:right w:val="single" w:sz="6" w:space="0" w:color="auto"/>
            </w:tcBorders>
          </w:tcPr>
          <w:p w14:paraId="5F1D0BD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5D428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CD1632"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B80885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6523B35" w14:textId="77777777" w:rsidR="00A07E80" w:rsidRPr="00774B21" w:rsidRDefault="00A07E80" w:rsidP="00403D05">
            <w:pPr>
              <w:pStyle w:val="TAL"/>
              <w:keepNext w:val="0"/>
              <w:keepLines w:val="0"/>
            </w:pPr>
            <w:r w:rsidRPr="00774B21">
              <w:t>8.2.2.7.1.ENDC</w:t>
            </w:r>
          </w:p>
        </w:tc>
        <w:tc>
          <w:tcPr>
            <w:tcW w:w="6923" w:type="dxa"/>
            <w:gridSpan w:val="2"/>
            <w:tcBorders>
              <w:top w:val="single" w:sz="6" w:space="0" w:color="auto"/>
              <w:left w:val="single" w:sz="6" w:space="0" w:color="auto"/>
              <w:bottom w:val="single" w:sz="6" w:space="0" w:color="auto"/>
              <w:right w:val="single" w:sz="6" w:space="0" w:color="auto"/>
            </w:tcBorders>
          </w:tcPr>
          <w:p w14:paraId="4BB64508" w14:textId="77777777" w:rsidR="00A07E80" w:rsidRPr="00774B21" w:rsidRDefault="00A07E80" w:rsidP="00403D05">
            <w:pPr>
              <w:pStyle w:val="TAL"/>
              <w:keepNext w:val="0"/>
              <w:keepLines w:val="0"/>
            </w:pPr>
            <w:r w:rsidRPr="00774B21">
              <w:t>Bearer Modification / Handling for bearer type change without security key change / EN-DC</w:t>
            </w:r>
          </w:p>
        </w:tc>
        <w:tc>
          <w:tcPr>
            <w:tcW w:w="574" w:type="dxa"/>
            <w:gridSpan w:val="2"/>
            <w:tcBorders>
              <w:top w:val="single" w:sz="6" w:space="0" w:color="auto"/>
              <w:left w:val="single" w:sz="6" w:space="0" w:color="auto"/>
              <w:bottom w:val="single" w:sz="6" w:space="0" w:color="auto"/>
              <w:right w:val="single" w:sz="6" w:space="0" w:color="auto"/>
            </w:tcBorders>
          </w:tcPr>
          <w:p w14:paraId="2A83299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DF25A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B3458F"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9B6FBD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FC5D16" w14:textId="77777777" w:rsidR="00A07E80" w:rsidRPr="00774B21" w:rsidRDefault="00A07E80" w:rsidP="00403D05">
            <w:pPr>
              <w:pStyle w:val="TAL"/>
              <w:keepNext w:val="0"/>
              <w:keepLines w:val="0"/>
            </w:pPr>
            <w:r w:rsidRPr="00774B21">
              <w:t>8.2.2.8.1.ENDC</w:t>
            </w:r>
          </w:p>
        </w:tc>
        <w:tc>
          <w:tcPr>
            <w:tcW w:w="6923" w:type="dxa"/>
            <w:gridSpan w:val="2"/>
            <w:tcBorders>
              <w:top w:val="single" w:sz="6" w:space="0" w:color="auto"/>
              <w:left w:val="single" w:sz="6" w:space="0" w:color="auto"/>
              <w:bottom w:val="single" w:sz="6" w:space="0" w:color="auto"/>
              <w:right w:val="single" w:sz="6" w:space="0" w:color="auto"/>
            </w:tcBorders>
          </w:tcPr>
          <w:p w14:paraId="688BCDC9" w14:textId="77777777" w:rsidR="00A07E80" w:rsidRPr="00774B21" w:rsidRDefault="00A07E80" w:rsidP="00403D05">
            <w:pPr>
              <w:pStyle w:val="TAL"/>
              <w:keepNext w:val="0"/>
              <w:keepLines w:val="0"/>
            </w:pPr>
            <w:r w:rsidRPr="00774B21">
              <w:t>Bearer Modification / Handling for bearer type change with security key change / EN-DC</w:t>
            </w:r>
          </w:p>
        </w:tc>
        <w:tc>
          <w:tcPr>
            <w:tcW w:w="574" w:type="dxa"/>
            <w:gridSpan w:val="2"/>
            <w:tcBorders>
              <w:top w:val="single" w:sz="6" w:space="0" w:color="auto"/>
              <w:left w:val="single" w:sz="6" w:space="0" w:color="auto"/>
              <w:bottom w:val="single" w:sz="6" w:space="0" w:color="auto"/>
              <w:right w:val="single" w:sz="6" w:space="0" w:color="auto"/>
            </w:tcBorders>
          </w:tcPr>
          <w:p w14:paraId="56628C1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A4E95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98245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BC01B7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E93A75" w14:textId="77777777" w:rsidR="00A07E80" w:rsidRPr="00774B21" w:rsidRDefault="00A07E80" w:rsidP="00403D05">
            <w:pPr>
              <w:pStyle w:val="TAL"/>
              <w:keepNext w:val="0"/>
              <w:keepLines w:val="0"/>
            </w:pPr>
            <w:r w:rsidRPr="00774B21">
              <w:t>8.2.2.9.1.ENDC</w:t>
            </w:r>
          </w:p>
        </w:tc>
        <w:tc>
          <w:tcPr>
            <w:tcW w:w="6923" w:type="dxa"/>
            <w:gridSpan w:val="2"/>
            <w:tcBorders>
              <w:top w:val="single" w:sz="6" w:space="0" w:color="auto"/>
              <w:left w:val="single" w:sz="6" w:space="0" w:color="auto"/>
              <w:bottom w:val="single" w:sz="6" w:space="0" w:color="auto"/>
              <w:right w:val="single" w:sz="6" w:space="0" w:color="auto"/>
            </w:tcBorders>
          </w:tcPr>
          <w:p w14:paraId="5D7466EE" w14:textId="77777777" w:rsidR="00A07E80" w:rsidRPr="00774B21" w:rsidRDefault="00A07E80" w:rsidP="00403D05">
            <w:pPr>
              <w:pStyle w:val="TAL"/>
              <w:keepNext w:val="0"/>
              <w:keepLines w:val="0"/>
            </w:pPr>
            <w:r w:rsidRPr="00774B21">
              <w:t>Bearer Modification / Uplink data path / Split DRB Reconfiguration / EN-DC</w:t>
            </w:r>
          </w:p>
        </w:tc>
        <w:tc>
          <w:tcPr>
            <w:tcW w:w="574" w:type="dxa"/>
            <w:gridSpan w:val="2"/>
            <w:tcBorders>
              <w:top w:val="single" w:sz="6" w:space="0" w:color="auto"/>
              <w:left w:val="single" w:sz="6" w:space="0" w:color="auto"/>
              <w:bottom w:val="single" w:sz="6" w:space="0" w:color="auto"/>
              <w:right w:val="single" w:sz="6" w:space="0" w:color="auto"/>
            </w:tcBorders>
          </w:tcPr>
          <w:p w14:paraId="559D9CC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94D38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842D0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D75B8B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EB8239" w14:textId="77777777" w:rsidR="00A07E80" w:rsidRPr="00774B21" w:rsidRDefault="00A07E80" w:rsidP="00403D05">
            <w:pPr>
              <w:pStyle w:val="TAL"/>
              <w:keepNext w:val="0"/>
              <w:keepLines w:val="0"/>
              <w:rPr>
                <w:snapToGrid w:val="0"/>
                <w:szCs w:val="18"/>
              </w:rPr>
            </w:pPr>
            <w:r w:rsidRPr="00774B21">
              <w:t>8.2.3.1.1.ENDC</w:t>
            </w:r>
          </w:p>
        </w:tc>
        <w:tc>
          <w:tcPr>
            <w:tcW w:w="6923" w:type="dxa"/>
            <w:gridSpan w:val="2"/>
            <w:tcBorders>
              <w:top w:val="single" w:sz="6" w:space="0" w:color="auto"/>
              <w:left w:val="single" w:sz="6" w:space="0" w:color="auto"/>
              <w:bottom w:val="single" w:sz="6" w:space="0" w:color="auto"/>
              <w:right w:val="single" w:sz="6" w:space="0" w:color="auto"/>
            </w:tcBorders>
          </w:tcPr>
          <w:p w14:paraId="6CEF8930" w14:textId="77777777" w:rsidR="00A07E80" w:rsidRPr="00774B21" w:rsidRDefault="00A07E80" w:rsidP="00403D05">
            <w:pPr>
              <w:pStyle w:val="TAL"/>
              <w:keepNext w:val="0"/>
              <w:keepLines w:val="0"/>
              <w:rPr>
                <w:snapToGrid w:val="0"/>
                <w:szCs w:val="18"/>
              </w:rPr>
            </w:pPr>
            <w:r w:rsidRPr="00774B21">
              <w:t>Measurement configuration control and reporting / Inter-RAT measurements / Event B1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3C6EF76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15820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2A4A6B"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9BD054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83C607B" w14:textId="77777777" w:rsidR="00A07E80" w:rsidRPr="00774B21" w:rsidRDefault="00A07E80" w:rsidP="00403D05">
            <w:pPr>
              <w:pStyle w:val="TAL"/>
              <w:keepNext w:val="0"/>
              <w:keepLines w:val="0"/>
            </w:pPr>
            <w:r w:rsidRPr="00774B21">
              <w:t>8.2.3.2.1.ENDC</w:t>
            </w:r>
          </w:p>
        </w:tc>
        <w:tc>
          <w:tcPr>
            <w:tcW w:w="6923" w:type="dxa"/>
            <w:gridSpan w:val="2"/>
            <w:tcBorders>
              <w:top w:val="single" w:sz="6" w:space="0" w:color="auto"/>
              <w:left w:val="single" w:sz="6" w:space="0" w:color="auto"/>
              <w:bottom w:val="single" w:sz="6" w:space="0" w:color="auto"/>
              <w:right w:val="single" w:sz="6" w:space="0" w:color="auto"/>
            </w:tcBorders>
          </w:tcPr>
          <w:p w14:paraId="6F4E2F43" w14:textId="77777777" w:rsidR="00A07E80" w:rsidRPr="00774B21" w:rsidRDefault="00A07E80" w:rsidP="00403D05">
            <w:pPr>
              <w:pStyle w:val="TAL"/>
              <w:keepNext w:val="0"/>
              <w:keepLines w:val="0"/>
            </w:pPr>
            <w:r w:rsidRPr="00774B21">
              <w:t>Measurement configuration control and reporting / Inter-RAT measurements / Event B1 / Measurement of NR cells / RSRQ based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257822B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D8863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9A2E87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5C6665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8166A3" w14:textId="77777777" w:rsidR="00A07E80" w:rsidRPr="00774B21" w:rsidRDefault="00A07E80" w:rsidP="00403D05">
            <w:pPr>
              <w:pStyle w:val="TAL"/>
              <w:keepNext w:val="0"/>
              <w:keepLines w:val="0"/>
            </w:pPr>
            <w:r w:rsidRPr="00774B21">
              <w:t>8.2.3.3.1.ENDC</w:t>
            </w:r>
          </w:p>
        </w:tc>
        <w:tc>
          <w:tcPr>
            <w:tcW w:w="6923" w:type="dxa"/>
            <w:gridSpan w:val="2"/>
            <w:tcBorders>
              <w:top w:val="single" w:sz="6" w:space="0" w:color="auto"/>
              <w:left w:val="single" w:sz="6" w:space="0" w:color="auto"/>
              <w:bottom w:val="single" w:sz="6" w:space="0" w:color="auto"/>
              <w:right w:val="single" w:sz="6" w:space="0" w:color="auto"/>
            </w:tcBorders>
          </w:tcPr>
          <w:p w14:paraId="264B6B3C" w14:textId="77777777" w:rsidR="00A07E80" w:rsidRPr="00774B21" w:rsidRDefault="00A07E80" w:rsidP="00403D05">
            <w:pPr>
              <w:pStyle w:val="TAL"/>
              <w:keepNext w:val="0"/>
              <w:keepLines w:val="0"/>
            </w:pPr>
            <w:r w:rsidRPr="00774B21">
              <w:t>Measurement configuration control and reporting / Inter-RAT measurements / Periodic reporting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365DA57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A21A8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DF90E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BD6A7A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515746" w14:textId="77777777" w:rsidR="00A07E80" w:rsidRPr="00774B21" w:rsidRDefault="00A07E80" w:rsidP="00403D05">
            <w:pPr>
              <w:pStyle w:val="TAL"/>
              <w:keepNext w:val="0"/>
              <w:keepLines w:val="0"/>
              <w:rPr>
                <w:snapToGrid w:val="0"/>
                <w:szCs w:val="18"/>
              </w:rPr>
            </w:pPr>
            <w:r w:rsidRPr="00774B21">
              <w:t>8.2.3.4.1.ENDC</w:t>
            </w:r>
          </w:p>
        </w:tc>
        <w:tc>
          <w:tcPr>
            <w:tcW w:w="6923" w:type="dxa"/>
            <w:gridSpan w:val="2"/>
            <w:tcBorders>
              <w:top w:val="single" w:sz="6" w:space="0" w:color="auto"/>
              <w:left w:val="single" w:sz="6" w:space="0" w:color="auto"/>
              <w:bottom w:val="single" w:sz="6" w:space="0" w:color="auto"/>
              <w:right w:val="single" w:sz="6" w:space="0" w:color="auto"/>
            </w:tcBorders>
          </w:tcPr>
          <w:p w14:paraId="468DFB56" w14:textId="77777777" w:rsidR="00A07E80" w:rsidRPr="00774B21" w:rsidRDefault="00A07E80" w:rsidP="00403D05">
            <w:pPr>
              <w:pStyle w:val="TAL"/>
              <w:keepNext w:val="0"/>
              <w:keepLines w:val="0"/>
              <w:rPr>
                <w:snapToGrid w:val="0"/>
                <w:szCs w:val="18"/>
              </w:rPr>
            </w:pPr>
            <w:r w:rsidRPr="00774B21">
              <w:t>Measurement configuration control and reporting / Event A1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tcPr>
          <w:p w14:paraId="4FEFE31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E7C2D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29C77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B56A3C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4EB8A90" w14:textId="77777777" w:rsidR="00A07E80" w:rsidRPr="00774B21" w:rsidRDefault="00A07E80" w:rsidP="00403D05">
            <w:pPr>
              <w:pStyle w:val="TAL"/>
              <w:keepNext w:val="0"/>
              <w:keepLines w:val="0"/>
              <w:rPr>
                <w:snapToGrid w:val="0"/>
                <w:szCs w:val="18"/>
              </w:rPr>
            </w:pPr>
            <w:r w:rsidRPr="00774B21">
              <w:t>8.2.3.5.1.ENDC</w:t>
            </w:r>
          </w:p>
        </w:tc>
        <w:tc>
          <w:tcPr>
            <w:tcW w:w="6923" w:type="dxa"/>
            <w:gridSpan w:val="2"/>
            <w:tcBorders>
              <w:top w:val="single" w:sz="6" w:space="0" w:color="auto"/>
              <w:left w:val="single" w:sz="6" w:space="0" w:color="auto"/>
              <w:bottom w:val="single" w:sz="6" w:space="0" w:color="auto"/>
              <w:right w:val="single" w:sz="6" w:space="0" w:color="auto"/>
            </w:tcBorders>
          </w:tcPr>
          <w:p w14:paraId="6B2F93AC" w14:textId="77777777" w:rsidR="00A07E80" w:rsidRPr="00774B21" w:rsidRDefault="00A07E80" w:rsidP="00403D05">
            <w:pPr>
              <w:pStyle w:val="TAL"/>
              <w:keepNext w:val="0"/>
              <w:keepLines w:val="0"/>
              <w:rPr>
                <w:snapToGrid w:val="0"/>
                <w:szCs w:val="18"/>
              </w:rPr>
            </w:pPr>
            <w:r w:rsidRPr="00774B21">
              <w:t>Measurement configuration control and reporting / Event A2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tcPr>
          <w:p w14:paraId="1B4113C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9FF76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E41DC3"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BECACE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D5A5EB" w14:textId="77777777" w:rsidR="00A07E80" w:rsidRPr="00774B21" w:rsidRDefault="00A07E80" w:rsidP="00403D05">
            <w:pPr>
              <w:pStyle w:val="TAL"/>
              <w:keepNext w:val="0"/>
              <w:keepLines w:val="0"/>
            </w:pPr>
            <w:r w:rsidRPr="00774B21">
              <w:t>8.2.3.6.1.ENDC</w:t>
            </w:r>
          </w:p>
        </w:tc>
        <w:tc>
          <w:tcPr>
            <w:tcW w:w="6923" w:type="dxa"/>
            <w:gridSpan w:val="2"/>
            <w:tcBorders>
              <w:top w:val="single" w:sz="6" w:space="0" w:color="auto"/>
              <w:left w:val="single" w:sz="6" w:space="0" w:color="auto"/>
              <w:bottom w:val="single" w:sz="6" w:space="0" w:color="auto"/>
              <w:right w:val="single" w:sz="6" w:space="0" w:color="auto"/>
            </w:tcBorders>
          </w:tcPr>
          <w:p w14:paraId="604AEAAE" w14:textId="77777777" w:rsidR="00A07E80" w:rsidRPr="00774B21" w:rsidRDefault="00A07E80" w:rsidP="00403D05">
            <w:pPr>
              <w:pStyle w:val="TAL"/>
              <w:keepNext w:val="0"/>
              <w:keepLines w:val="0"/>
            </w:pPr>
            <w:r w:rsidRPr="00774B21">
              <w:t>Measurement configuration control and reporting / Event A3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351A0BE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47459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4616F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206457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1B29861" w14:textId="77777777" w:rsidR="00A07E80" w:rsidRPr="00774B21" w:rsidRDefault="00A07E80" w:rsidP="00403D05">
            <w:pPr>
              <w:pStyle w:val="TAL"/>
              <w:keepNext w:val="0"/>
              <w:keepLines w:val="0"/>
            </w:pPr>
            <w:r w:rsidRPr="00774B21">
              <w:t>8.2.3.6.1a.ENDC</w:t>
            </w:r>
          </w:p>
        </w:tc>
        <w:tc>
          <w:tcPr>
            <w:tcW w:w="6923" w:type="dxa"/>
            <w:gridSpan w:val="2"/>
            <w:tcBorders>
              <w:top w:val="single" w:sz="6" w:space="0" w:color="auto"/>
              <w:left w:val="single" w:sz="6" w:space="0" w:color="auto"/>
              <w:bottom w:val="single" w:sz="6" w:space="0" w:color="auto"/>
              <w:right w:val="single" w:sz="6" w:space="0" w:color="auto"/>
            </w:tcBorders>
          </w:tcPr>
          <w:p w14:paraId="3B8C6F05" w14:textId="77777777" w:rsidR="00A07E80" w:rsidRPr="00774B21" w:rsidRDefault="00A07E80" w:rsidP="00403D05">
            <w:pPr>
              <w:pStyle w:val="TAL"/>
              <w:keepNext w:val="0"/>
              <w:keepLines w:val="0"/>
            </w:pPr>
            <w:r w:rsidRPr="00774B21">
              <w:t>Measurement configuration control and reporting / Event A3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158BEBF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E8F2D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BA241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3C20706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5A4B7C8" w14:textId="77777777" w:rsidR="00A07E80" w:rsidRPr="00774B21" w:rsidRDefault="00A07E80" w:rsidP="00403D05">
            <w:pPr>
              <w:pStyle w:val="TAL"/>
              <w:keepNext w:val="0"/>
              <w:keepLines w:val="0"/>
            </w:pPr>
            <w:r w:rsidRPr="00774B21">
              <w:t>8.2.3.6.1b.ENDC</w:t>
            </w:r>
          </w:p>
        </w:tc>
        <w:tc>
          <w:tcPr>
            <w:tcW w:w="6923" w:type="dxa"/>
            <w:gridSpan w:val="2"/>
            <w:tcBorders>
              <w:top w:val="single" w:sz="6" w:space="0" w:color="auto"/>
              <w:left w:val="single" w:sz="6" w:space="0" w:color="auto"/>
              <w:bottom w:val="single" w:sz="6" w:space="0" w:color="auto"/>
              <w:right w:val="single" w:sz="6" w:space="0" w:color="auto"/>
            </w:tcBorders>
          </w:tcPr>
          <w:p w14:paraId="7B2B58A8" w14:textId="77777777" w:rsidR="00A07E80" w:rsidRPr="00774B21" w:rsidRDefault="00A07E80" w:rsidP="00403D05">
            <w:pPr>
              <w:pStyle w:val="TAL"/>
              <w:keepNext w:val="0"/>
              <w:keepLines w:val="0"/>
            </w:pPr>
            <w:r w:rsidRPr="00774B21">
              <w:t>Measurement configuration control and reporting / Event A3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48F51F8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C7CA5E"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AB852A"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7C6D51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384F895" w14:textId="77777777" w:rsidR="00A07E80" w:rsidRPr="00774B21" w:rsidRDefault="00A07E80" w:rsidP="00403D05">
            <w:pPr>
              <w:pStyle w:val="TAL"/>
              <w:keepNext w:val="0"/>
              <w:keepLines w:val="0"/>
            </w:pPr>
            <w:r w:rsidRPr="00774B21">
              <w:t>8.2.3.7.1.ENDC</w:t>
            </w:r>
          </w:p>
        </w:tc>
        <w:tc>
          <w:tcPr>
            <w:tcW w:w="6923" w:type="dxa"/>
            <w:gridSpan w:val="2"/>
            <w:tcBorders>
              <w:top w:val="single" w:sz="6" w:space="0" w:color="auto"/>
              <w:left w:val="single" w:sz="6" w:space="0" w:color="auto"/>
              <w:bottom w:val="single" w:sz="6" w:space="0" w:color="auto"/>
              <w:right w:val="single" w:sz="6" w:space="0" w:color="auto"/>
            </w:tcBorders>
          </w:tcPr>
          <w:p w14:paraId="5F414BD0" w14:textId="77777777" w:rsidR="00A07E80" w:rsidRPr="00774B21" w:rsidRDefault="00A07E80" w:rsidP="00403D05">
            <w:pPr>
              <w:pStyle w:val="TAL"/>
              <w:keepNext w:val="0"/>
              <w:keepLines w:val="0"/>
            </w:pPr>
            <w:r w:rsidRPr="00774B21">
              <w:t>Measurement configuration control and reporting / Event A4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670642A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38D81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C5C942"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748473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E9FE1F" w14:textId="77777777" w:rsidR="00A07E80" w:rsidRPr="00774B21" w:rsidRDefault="00A07E80" w:rsidP="00403D05">
            <w:pPr>
              <w:pStyle w:val="TAL"/>
              <w:keepNext w:val="0"/>
              <w:keepLines w:val="0"/>
            </w:pPr>
            <w:r w:rsidRPr="00774B21">
              <w:t>8.2.3.7.1a.ENDC</w:t>
            </w:r>
          </w:p>
        </w:tc>
        <w:tc>
          <w:tcPr>
            <w:tcW w:w="6923" w:type="dxa"/>
            <w:gridSpan w:val="2"/>
            <w:tcBorders>
              <w:top w:val="single" w:sz="6" w:space="0" w:color="auto"/>
              <w:left w:val="single" w:sz="6" w:space="0" w:color="auto"/>
              <w:bottom w:val="single" w:sz="6" w:space="0" w:color="auto"/>
              <w:right w:val="single" w:sz="6" w:space="0" w:color="auto"/>
            </w:tcBorders>
          </w:tcPr>
          <w:p w14:paraId="58C69D2A" w14:textId="77777777" w:rsidR="00A07E80" w:rsidRPr="00774B21" w:rsidRDefault="00A07E80" w:rsidP="00403D05">
            <w:pPr>
              <w:pStyle w:val="TAL"/>
              <w:keepNext w:val="0"/>
              <w:keepLines w:val="0"/>
            </w:pPr>
            <w:r w:rsidRPr="00774B21">
              <w:t>Measurement configuration control and reporting / Event A4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56882D0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35089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96690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2C9804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E238F1" w14:textId="77777777" w:rsidR="00A07E80" w:rsidRPr="00774B21" w:rsidRDefault="00A07E80" w:rsidP="00403D05">
            <w:pPr>
              <w:pStyle w:val="TAL"/>
              <w:keepNext w:val="0"/>
              <w:keepLines w:val="0"/>
            </w:pPr>
            <w:r w:rsidRPr="00774B21">
              <w:t>8.2.3.7.1b.ENDC</w:t>
            </w:r>
          </w:p>
        </w:tc>
        <w:tc>
          <w:tcPr>
            <w:tcW w:w="6923" w:type="dxa"/>
            <w:gridSpan w:val="2"/>
            <w:tcBorders>
              <w:top w:val="single" w:sz="6" w:space="0" w:color="auto"/>
              <w:left w:val="single" w:sz="6" w:space="0" w:color="auto"/>
              <w:bottom w:val="single" w:sz="6" w:space="0" w:color="auto"/>
              <w:right w:val="single" w:sz="6" w:space="0" w:color="auto"/>
            </w:tcBorders>
          </w:tcPr>
          <w:p w14:paraId="33AF5576" w14:textId="77777777" w:rsidR="00A07E80" w:rsidRPr="00774B21" w:rsidRDefault="00A07E80" w:rsidP="00403D05">
            <w:pPr>
              <w:pStyle w:val="TAL"/>
              <w:keepNext w:val="0"/>
              <w:keepLines w:val="0"/>
            </w:pPr>
            <w:r w:rsidRPr="00774B21">
              <w:t>Measurement configuration control and reporting / Event A4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686E568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FA3788"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3148F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8A1CAC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4BEFF3" w14:textId="77777777" w:rsidR="00A07E80" w:rsidRPr="00774B21" w:rsidRDefault="00A07E80" w:rsidP="00403D05">
            <w:pPr>
              <w:pStyle w:val="TAL"/>
              <w:keepNext w:val="0"/>
              <w:keepLines w:val="0"/>
            </w:pPr>
            <w:r w:rsidRPr="00774B21">
              <w:t>8.2.3.8.1.ENDC</w:t>
            </w:r>
          </w:p>
        </w:tc>
        <w:tc>
          <w:tcPr>
            <w:tcW w:w="6923" w:type="dxa"/>
            <w:gridSpan w:val="2"/>
            <w:tcBorders>
              <w:top w:val="single" w:sz="6" w:space="0" w:color="auto"/>
              <w:left w:val="single" w:sz="6" w:space="0" w:color="auto"/>
              <w:bottom w:val="single" w:sz="6" w:space="0" w:color="auto"/>
              <w:right w:val="single" w:sz="6" w:space="0" w:color="auto"/>
            </w:tcBorders>
          </w:tcPr>
          <w:p w14:paraId="77411F5B" w14:textId="77777777" w:rsidR="00A07E80" w:rsidRPr="00774B21" w:rsidRDefault="00A07E80" w:rsidP="00403D05">
            <w:pPr>
              <w:pStyle w:val="TAL"/>
              <w:keepNext w:val="0"/>
              <w:keepLines w:val="0"/>
            </w:pPr>
            <w:r w:rsidRPr="00774B21">
              <w:t>Measurement configuration control and reporting / Event A5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185CDD5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A4596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06957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8FBBE7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1ED237E" w14:textId="77777777" w:rsidR="00A07E80" w:rsidRPr="00774B21" w:rsidRDefault="00A07E80" w:rsidP="00403D05">
            <w:pPr>
              <w:pStyle w:val="TAL"/>
              <w:keepNext w:val="0"/>
              <w:keepLines w:val="0"/>
            </w:pPr>
            <w:r w:rsidRPr="00774B21">
              <w:t>8.2.3.8.1a.ENDC</w:t>
            </w:r>
          </w:p>
        </w:tc>
        <w:tc>
          <w:tcPr>
            <w:tcW w:w="6923" w:type="dxa"/>
            <w:gridSpan w:val="2"/>
            <w:tcBorders>
              <w:top w:val="single" w:sz="6" w:space="0" w:color="auto"/>
              <w:left w:val="single" w:sz="6" w:space="0" w:color="auto"/>
              <w:bottom w:val="single" w:sz="6" w:space="0" w:color="auto"/>
              <w:right w:val="single" w:sz="6" w:space="0" w:color="auto"/>
            </w:tcBorders>
          </w:tcPr>
          <w:p w14:paraId="01773B2B" w14:textId="77777777" w:rsidR="00A07E80" w:rsidRPr="00774B21" w:rsidRDefault="00A07E80" w:rsidP="00403D05">
            <w:pPr>
              <w:pStyle w:val="TAL"/>
              <w:keepNext w:val="0"/>
              <w:keepLines w:val="0"/>
            </w:pPr>
            <w:r w:rsidRPr="00774B21">
              <w:t>Measurement configuration control and reporting / Event A5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5625A26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D4730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4E897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2A66AE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C5E1C5" w14:textId="77777777" w:rsidR="00A07E80" w:rsidRPr="00774B21" w:rsidRDefault="00A07E80" w:rsidP="00403D05">
            <w:pPr>
              <w:pStyle w:val="TAL"/>
              <w:keepNext w:val="0"/>
              <w:keepLines w:val="0"/>
            </w:pPr>
            <w:r w:rsidRPr="00774B21">
              <w:t>8.2.3.8.1b.ENDC</w:t>
            </w:r>
          </w:p>
        </w:tc>
        <w:tc>
          <w:tcPr>
            <w:tcW w:w="6923" w:type="dxa"/>
            <w:gridSpan w:val="2"/>
            <w:tcBorders>
              <w:top w:val="single" w:sz="6" w:space="0" w:color="auto"/>
              <w:left w:val="single" w:sz="6" w:space="0" w:color="auto"/>
              <w:bottom w:val="single" w:sz="6" w:space="0" w:color="auto"/>
              <w:right w:val="single" w:sz="6" w:space="0" w:color="auto"/>
            </w:tcBorders>
          </w:tcPr>
          <w:p w14:paraId="4E7331E9" w14:textId="77777777" w:rsidR="00A07E80" w:rsidRPr="00774B21" w:rsidRDefault="00A07E80" w:rsidP="00403D05">
            <w:pPr>
              <w:pStyle w:val="TAL"/>
              <w:keepNext w:val="0"/>
              <w:keepLines w:val="0"/>
            </w:pPr>
            <w:r w:rsidRPr="00774B21">
              <w:t>Measurement configuration control and reporting / Event A5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344E8E7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BD18E4"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70C79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7C632C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60522B" w14:textId="77777777" w:rsidR="00A07E80" w:rsidRPr="00774B21" w:rsidRDefault="00A07E80" w:rsidP="00403D05">
            <w:pPr>
              <w:pStyle w:val="TAL"/>
              <w:keepNext w:val="0"/>
              <w:keepLines w:val="0"/>
              <w:rPr>
                <w:snapToGrid w:val="0"/>
                <w:szCs w:val="18"/>
              </w:rPr>
            </w:pPr>
            <w:r w:rsidRPr="00774B21">
              <w:t>8.2.3.12.1.ENDC</w:t>
            </w:r>
          </w:p>
        </w:tc>
        <w:tc>
          <w:tcPr>
            <w:tcW w:w="6923" w:type="dxa"/>
            <w:gridSpan w:val="2"/>
            <w:tcBorders>
              <w:top w:val="single" w:sz="6" w:space="0" w:color="auto"/>
              <w:left w:val="single" w:sz="6" w:space="0" w:color="auto"/>
              <w:bottom w:val="single" w:sz="6" w:space="0" w:color="auto"/>
              <w:right w:val="single" w:sz="6" w:space="0" w:color="auto"/>
            </w:tcBorders>
          </w:tcPr>
          <w:p w14:paraId="0B3D409F" w14:textId="77777777" w:rsidR="00A07E80" w:rsidRPr="00774B21" w:rsidRDefault="00A07E80" w:rsidP="00403D05">
            <w:pPr>
              <w:pStyle w:val="TAL"/>
              <w:keepNext w:val="0"/>
              <w:keepLines w:val="0"/>
              <w:rPr>
                <w:snapToGrid w:val="0"/>
                <w:szCs w:val="18"/>
              </w:rPr>
            </w:pPr>
            <w:r w:rsidRPr="00774B21">
              <w:t>Measurement configuration control and reporting / Inter-RAT measurements / Event B2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47E4D71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1DA56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5FB59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3842A3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96DCBA" w14:textId="77777777" w:rsidR="00A07E80" w:rsidRPr="00774B21" w:rsidRDefault="00A07E80" w:rsidP="00403D05">
            <w:pPr>
              <w:pStyle w:val="TAL"/>
              <w:keepNext w:val="0"/>
              <w:keepLines w:val="0"/>
            </w:pPr>
            <w:r w:rsidRPr="00774B21">
              <w:t>8.2.3.13.1.ENDC</w:t>
            </w:r>
          </w:p>
        </w:tc>
        <w:tc>
          <w:tcPr>
            <w:tcW w:w="6923" w:type="dxa"/>
            <w:gridSpan w:val="2"/>
            <w:tcBorders>
              <w:top w:val="single" w:sz="6" w:space="0" w:color="auto"/>
              <w:left w:val="single" w:sz="6" w:space="0" w:color="auto"/>
              <w:bottom w:val="single" w:sz="6" w:space="0" w:color="auto"/>
              <w:right w:val="single" w:sz="6" w:space="0" w:color="auto"/>
            </w:tcBorders>
          </w:tcPr>
          <w:p w14:paraId="4B9E9CA4" w14:textId="77777777" w:rsidR="00A07E80" w:rsidRPr="00774B21" w:rsidRDefault="00A07E80" w:rsidP="00403D05">
            <w:pPr>
              <w:pStyle w:val="TAL"/>
              <w:keepNext w:val="0"/>
              <w:keepLines w:val="0"/>
            </w:pPr>
            <w:r w:rsidRPr="00774B21">
              <w:t>PCell Handover with SCG change / Reconfiguration with sync / SCG DRB / EN-DC</w:t>
            </w:r>
          </w:p>
        </w:tc>
        <w:tc>
          <w:tcPr>
            <w:tcW w:w="574" w:type="dxa"/>
            <w:gridSpan w:val="2"/>
            <w:tcBorders>
              <w:top w:val="single" w:sz="6" w:space="0" w:color="auto"/>
              <w:left w:val="single" w:sz="6" w:space="0" w:color="auto"/>
              <w:bottom w:val="single" w:sz="6" w:space="0" w:color="auto"/>
              <w:right w:val="single" w:sz="6" w:space="0" w:color="auto"/>
            </w:tcBorders>
          </w:tcPr>
          <w:p w14:paraId="1EEC2DF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AB8C1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12AD6EE"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8B8D7A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559F28" w14:textId="77777777" w:rsidR="00A07E80" w:rsidRPr="00774B21" w:rsidRDefault="00A07E80" w:rsidP="00403D05">
            <w:pPr>
              <w:pStyle w:val="TAL"/>
              <w:keepNext w:val="0"/>
              <w:keepLines w:val="0"/>
            </w:pPr>
            <w:r w:rsidRPr="00774B21">
              <w:t>8.2.3.14.1.ENDC</w:t>
            </w:r>
          </w:p>
        </w:tc>
        <w:tc>
          <w:tcPr>
            <w:tcW w:w="6923" w:type="dxa"/>
            <w:gridSpan w:val="2"/>
            <w:tcBorders>
              <w:top w:val="single" w:sz="6" w:space="0" w:color="auto"/>
              <w:left w:val="single" w:sz="6" w:space="0" w:color="auto"/>
              <w:bottom w:val="single" w:sz="6" w:space="0" w:color="auto"/>
              <w:right w:val="single" w:sz="6" w:space="0" w:color="auto"/>
            </w:tcBorders>
          </w:tcPr>
          <w:p w14:paraId="4FC7B8E4" w14:textId="77777777" w:rsidR="00A07E80" w:rsidRPr="00774B21" w:rsidRDefault="00A07E80" w:rsidP="00403D05">
            <w:pPr>
              <w:pStyle w:val="TAL"/>
              <w:keepNext w:val="0"/>
              <w:keepLines w:val="0"/>
            </w:pPr>
            <w:r w:rsidRPr="00774B21">
              <w:t>SCG change / Reconfiguration with sync / Split DRB / EN-DC</w:t>
            </w:r>
          </w:p>
        </w:tc>
        <w:tc>
          <w:tcPr>
            <w:tcW w:w="574" w:type="dxa"/>
            <w:gridSpan w:val="2"/>
            <w:tcBorders>
              <w:top w:val="single" w:sz="6" w:space="0" w:color="auto"/>
              <w:left w:val="single" w:sz="6" w:space="0" w:color="auto"/>
              <w:bottom w:val="single" w:sz="6" w:space="0" w:color="auto"/>
              <w:right w:val="single" w:sz="6" w:space="0" w:color="auto"/>
            </w:tcBorders>
          </w:tcPr>
          <w:p w14:paraId="3C0CEA3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82A66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35EC58"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4318DB0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635892A" w14:textId="77777777" w:rsidR="00A07E80" w:rsidRPr="00774B21" w:rsidRDefault="00A07E80" w:rsidP="00403D05">
            <w:pPr>
              <w:pStyle w:val="TAL"/>
              <w:keepNext w:val="0"/>
              <w:keepLines w:val="0"/>
            </w:pPr>
            <w:r w:rsidRPr="00774B21">
              <w:t>8.2.3.15.1.ENDC</w:t>
            </w:r>
          </w:p>
        </w:tc>
        <w:tc>
          <w:tcPr>
            <w:tcW w:w="6923" w:type="dxa"/>
            <w:gridSpan w:val="2"/>
            <w:tcBorders>
              <w:top w:val="single" w:sz="6" w:space="0" w:color="auto"/>
              <w:left w:val="single" w:sz="6" w:space="0" w:color="auto"/>
              <w:bottom w:val="single" w:sz="6" w:space="0" w:color="auto"/>
              <w:right w:val="single" w:sz="6" w:space="0" w:color="auto"/>
            </w:tcBorders>
          </w:tcPr>
          <w:p w14:paraId="7EDC013F" w14:textId="77777777" w:rsidR="00A07E80" w:rsidRPr="00774B21" w:rsidRDefault="00A07E80" w:rsidP="00403D05">
            <w:pPr>
              <w:pStyle w:val="TAL"/>
              <w:keepNext w:val="0"/>
              <w:keepLines w:val="0"/>
            </w:pPr>
            <w:r w:rsidRPr="00774B21">
              <w:t>Measurement configuration control and reporting / Two simultaneous events A2 and A3 (intra-frequency measurements) / Measurement of Neighbour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5928CAC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F89FC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917049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B3B5EC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971C72" w14:textId="77777777" w:rsidR="00A07E80" w:rsidRPr="00774B21" w:rsidRDefault="00A07E80" w:rsidP="00403D05">
            <w:pPr>
              <w:pStyle w:val="TAL"/>
              <w:keepNext w:val="0"/>
              <w:keepLines w:val="0"/>
            </w:pPr>
            <w:r w:rsidRPr="00774B21">
              <w:t>8.2.3.16.1.ENDC</w:t>
            </w:r>
          </w:p>
        </w:tc>
        <w:tc>
          <w:tcPr>
            <w:tcW w:w="6923" w:type="dxa"/>
            <w:gridSpan w:val="2"/>
            <w:tcBorders>
              <w:top w:val="single" w:sz="6" w:space="0" w:color="auto"/>
              <w:left w:val="single" w:sz="6" w:space="0" w:color="auto"/>
              <w:bottom w:val="single" w:sz="6" w:space="0" w:color="auto"/>
              <w:right w:val="single" w:sz="6" w:space="0" w:color="auto"/>
            </w:tcBorders>
          </w:tcPr>
          <w:p w14:paraId="5F2AFBC8" w14:textId="77777777" w:rsidR="00A07E80" w:rsidRPr="00774B21" w:rsidRDefault="00A07E80" w:rsidP="00403D05">
            <w:pPr>
              <w:pStyle w:val="TAL"/>
              <w:keepNext w:val="0"/>
              <w:keepLines w:val="0"/>
            </w:pPr>
            <w:r w:rsidRPr="00774B21">
              <w:t>Measurement configuration control and reporting / SRB3 / Intra NR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0F0A149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C535D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AEF6B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4913F3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B0278C" w14:textId="77777777" w:rsidR="00A07E80" w:rsidRPr="00774B21" w:rsidRDefault="00A07E80" w:rsidP="00403D05">
            <w:pPr>
              <w:pStyle w:val="TAL"/>
              <w:keepNext w:val="0"/>
              <w:keepLines w:val="0"/>
            </w:pPr>
            <w:r w:rsidRPr="00774B21">
              <w:lastRenderedPageBreak/>
              <w:t>8.2.4.1.1.1.ENDC</w:t>
            </w:r>
          </w:p>
        </w:tc>
        <w:tc>
          <w:tcPr>
            <w:tcW w:w="6923" w:type="dxa"/>
            <w:gridSpan w:val="2"/>
            <w:tcBorders>
              <w:top w:val="single" w:sz="6" w:space="0" w:color="auto"/>
              <w:left w:val="single" w:sz="6" w:space="0" w:color="auto"/>
              <w:bottom w:val="single" w:sz="6" w:space="0" w:color="auto"/>
              <w:right w:val="single" w:sz="6" w:space="0" w:color="auto"/>
            </w:tcBorders>
          </w:tcPr>
          <w:p w14:paraId="03EA20AC" w14:textId="77777777" w:rsidR="00A07E80" w:rsidRPr="00774B21" w:rsidRDefault="00A07E80" w:rsidP="00403D05">
            <w:pPr>
              <w:pStyle w:val="TAL"/>
              <w:keepNext w:val="0"/>
              <w:keepLines w:val="0"/>
            </w:pPr>
            <w:r w:rsidRPr="00774B21">
              <w:t>NR CA / NR SCell addition / modification / release / Success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47F40EC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E8774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35EB5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D705D6" w:rsidRPr="00774B21" w14:paraId="2C6AE048" w14:textId="77777777" w:rsidTr="00403D05">
        <w:trPr>
          <w:gridAfter w:val="1"/>
          <w:wAfter w:w="36" w:type="dxa"/>
          <w:jc w:val="center"/>
          <w:ins w:id="93" w:author="MCC TF160" w:date="2022-12-06T17:16:00Z"/>
        </w:trPr>
        <w:tc>
          <w:tcPr>
            <w:tcW w:w="1552" w:type="dxa"/>
            <w:gridSpan w:val="2"/>
            <w:tcBorders>
              <w:top w:val="single" w:sz="6" w:space="0" w:color="auto"/>
              <w:left w:val="single" w:sz="6" w:space="0" w:color="auto"/>
              <w:bottom w:val="single" w:sz="6" w:space="0" w:color="auto"/>
              <w:right w:val="single" w:sz="6" w:space="0" w:color="auto"/>
            </w:tcBorders>
          </w:tcPr>
          <w:p w14:paraId="50E23A3F" w14:textId="6E93D80D" w:rsidR="00D705D6" w:rsidRPr="00774B21" w:rsidRDefault="00D705D6" w:rsidP="00D705D6">
            <w:pPr>
              <w:pStyle w:val="TAL"/>
              <w:keepNext w:val="0"/>
              <w:keepLines w:val="0"/>
              <w:rPr>
                <w:ins w:id="94" w:author="MCC TF160" w:date="2022-12-06T17:16:00Z"/>
              </w:rPr>
            </w:pPr>
            <w:ins w:id="95" w:author="MCC TF160" w:date="2022-12-06T17:16:00Z">
              <w:r w:rsidRPr="009B67ED">
                <w:t>8.2.4.1.1.2.ENDC</w:t>
              </w:r>
            </w:ins>
          </w:p>
        </w:tc>
        <w:tc>
          <w:tcPr>
            <w:tcW w:w="6923" w:type="dxa"/>
            <w:gridSpan w:val="2"/>
            <w:tcBorders>
              <w:top w:val="single" w:sz="6" w:space="0" w:color="auto"/>
              <w:left w:val="single" w:sz="6" w:space="0" w:color="auto"/>
              <w:bottom w:val="single" w:sz="6" w:space="0" w:color="auto"/>
              <w:right w:val="single" w:sz="6" w:space="0" w:color="auto"/>
            </w:tcBorders>
          </w:tcPr>
          <w:p w14:paraId="11E15529" w14:textId="38D44DC7" w:rsidR="00D705D6" w:rsidRPr="00774B21" w:rsidRDefault="00D705D6" w:rsidP="00D705D6">
            <w:pPr>
              <w:pStyle w:val="TAL"/>
              <w:keepNext w:val="0"/>
              <w:keepLines w:val="0"/>
              <w:rPr>
                <w:ins w:id="96" w:author="MCC TF160" w:date="2022-12-06T17:16:00Z"/>
              </w:rPr>
            </w:pPr>
            <w:ins w:id="97" w:author="MCC TF160" w:date="2022-12-06T17:16:00Z">
              <w:r w:rsidRPr="009B67ED">
                <w:t>NR CA / NR SCell addition / modification / release / Success / EN-DC / Intra-band non-Contiguous CA</w:t>
              </w:r>
            </w:ins>
          </w:p>
        </w:tc>
        <w:tc>
          <w:tcPr>
            <w:tcW w:w="574" w:type="dxa"/>
            <w:gridSpan w:val="2"/>
            <w:tcBorders>
              <w:top w:val="single" w:sz="6" w:space="0" w:color="auto"/>
              <w:left w:val="single" w:sz="6" w:space="0" w:color="auto"/>
              <w:bottom w:val="single" w:sz="6" w:space="0" w:color="auto"/>
              <w:right w:val="single" w:sz="6" w:space="0" w:color="auto"/>
            </w:tcBorders>
          </w:tcPr>
          <w:p w14:paraId="0C8CCA4F" w14:textId="059793AA" w:rsidR="00D705D6" w:rsidRPr="00774B21" w:rsidRDefault="00D705D6" w:rsidP="00D705D6">
            <w:pPr>
              <w:pStyle w:val="TAL"/>
              <w:keepNext w:val="0"/>
              <w:keepLines w:val="0"/>
              <w:jc w:val="center"/>
              <w:rPr>
                <w:ins w:id="98" w:author="MCC TF160" w:date="2022-12-06T17:16:00Z"/>
                <w:snapToGrid w:val="0"/>
                <w:szCs w:val="18"/>
              </w:rPr>
            </w:pPr>
            <w:ins w:id="99" w:author="MCC TF160" w:date="2022-12-06T17:1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039E5F6" w14:textId="5B439873" w:rsidR="00D705D6" w:rsidRPr="00774B21" w:rsidRDefault="0022588D" w:rsidP="00D705D6">
            <w:pPr>
              <w:pStyle w:val="TAL"/>
              <w:keepNext w:val="0"/>
              <w:keepLines w:val="0"/>
              <w:jc w:val="center"/>
              <w:rPr>
                <w:ins w:id="100" w:author="MCC TF160" w:date="2022-12-06T17:16:00Z"/>
                <w:snapToGrid w:val="0"/>
                <w:szCs w:val="18"/>
              </w:rPr>
            </w:pPr>
            <w:ins w:id="101" w:author="MCC TF160" w:date="2022-12-06T17:1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837B6C2" w14:textId="4B3C6D03" w:rsidR="00D705D6" w:rsidRPr="00774B21" w:rsidRDefault="0022588D" w:rsidP="00D705D6">
            <w:pPr>
              <w:pStyle w:val="TAL"/>
              <w:keepNext w:val="0"/>
              <w:keepLines w:val="0"/>
              <w:jc w:val="center"/>
              <w:rPr>
                <w:ins w:id="102" w:author="MCC TF160" w:date="2022-12-06T17:16:00Z"/>
                <w:snapToGrid w:val="0"/>
                <w:szCs w:val="18"/>
              </w:rPr>
            </w:pPr>
            <w:ins w:id="103" w:author="MCC TF160" w:date="2022-12-06T17:17:00Z">
              <w:r>
                <w:rPr>
                  <w:snapToGrid w:val="0"/>
                  <w:szCs w:val="18"/>
                </w:rPr>
                <w:t>-</w:t>
              </w:r>
            </w:ins>
          </w:p>
        </w:tc>
      </w:tr>
      <w:tr w:rsidR="00A07E80" w:rsidRPr="00774B21" w14:paraId="088FBA2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32208F" w14:textId="77777777" w:rsidR="00A07E80" w:rsidRPr="00774B21" w:rsidRDefault="00A07E80" w:rsidP="00403D05">
            <w:pPr>
              <w:pStyle w:val="TAL"/>
              <w:keepNext w:val="0"/>
              <w:keepLines w:val="0"/>
            </w:pPr>
            <w:r w:rsidRPr="00774B21">
              <w:t>8.2.4.1.1.3.ENDC</w:t>
            </w:r>
          </w:p>
        </w:tc>
        <w:tc>
          <w:tcPr>
            <w:tcW w:w="6923" w:type="dxa"/>
            <w:gridSpan w:val="2"/>
            <w:tcBorders>
              <w:top w:val="single" w:sz="6" w:space="0" w:color="auto"/>
              <w:left w:val="single" w:sz="6" w:space="0" w:color="auto"/>
              <w:bottom w:val="single" w:sz="6" w:space="0" w:color="auto"/>
              <w:right w:val="single" w:sz="6" w:space="0" w:color="auto"/>
            </w:tcBorders>
          </w:tcPr>
          <w:p w14:paraId="3517B4D7" w14:textId="77777777" w:rsidR="00A07E80" w:rsidRPr="00774B21" w:rsidRDefault="00A07E80" w:rsidP="00403D05">
            <w:pPr>
              <w:pStyle w:val="TAL"/>
              <w:keepNext w:val="0"/>
              <w:keepLines w:val="0"/>
            </w:pPr>
            <w:r w:rsidRPr="00774B21">
              <w:t>NR CA / NR SCell addition / modification / release / Success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698159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667DD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F600F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7169428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E458E3" w14:textId="77777777" w:rsidR="00A07E80" w:rsidRPr="00774B21" w:rsidRDefault="00A07E80" w:rsidP="00403D05">
            <w:pPr>
              <w:pStyle w:val="TAL"/>
              <w:keepNext w:val="0"/>
              <w:keepLines w:val="0"/>
            </w:pPr>
            <w:r w:rsidRPr="00774B21">
              <w:t>8.2.4.2.1.1.ENDC</w:t>
            </w:r>
          </w:p>
        </w:tc>
        <w:tc>
          <w:tcPr>
            <w:tcW w:w="6923" w:type="dxa"/>
            <w:gridSpan w:val="2"/>
            <w:tcBorders>
              <w:top w:val="single" w:sz="6" w:space="0" w:color="auto"/>
              <w:left w:val="single" w:sz="6" w:space="0" w:color="auto"/>
              <w:bottom w:val="single" w:sz="6" w:space="0" w:color="auto"/>
              <w:right w:val="single" w:sz="6" w:space="0" w:color="auto"/>
            </w:tcBorders>
          </w:tcPr>
          <w:p w14:paraId="2F32A839" w14:textId="77777777" w:rsidR="00A07E80" w:rsidRPr="00774B21" w:rsidRDefault="00A07E80" w:rsidP="00403D05">
            <w:pPr>
              <w:pStyle w:val="TAL"/>
              <w:keepNext w:val="0"/>
              <w:keepLines w:val="0"/>
            </w:pPr>
            <w:r w:rsidRPr="00774B21">
              <w:t>NR CA / Simultaneous PSCell and SCell addition / PSCell and SCell change / CA Release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456C6F8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00035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8DAE6C" w14:textId="77777777" w:rsidR="00A07E80" w:rsidRPr="00774B21" w:rsidRDefault="00A07E80" w:rsidP="00403D05">
            <w:pPr>
              <w:pStyle w:val="TAL"/>
              <w:keepNext w:val="0"/>
              <w:keepLines w:val="0"/>
              <w:jc w:val="center"/>
              <w:rPr>
                <w:snapToGrid w:val="0"/>
                <w:szCs w:val="18"/>
              </w:rPr>
            </w:pPr>
          </w:p>
        </w:tc>
      </w:tr>
      <w:tr w:rsidR="00A07E80" w:rsidRPr="00774B21" w14:paraId="4C3F787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E29C79F" w14:textId="77777777" w:rsidR="00A07E80" w:rsidRPr="00774B21" w:rsidRDefault="00A07E80" w:rsidP="00403D05">
            <w:pPr>
              <w:pStyle w:val="TAL"/>
              <w:keepNext w:val="0"/>
              <w:keepLines w:val="0"/>
            </w:pPr>
            <w:r w:rsidRPr="00774B21">
              <w:t>8.2.4.2.1.3.ENDC</w:t>
            </w:r>
          </w:p>
        </w:tc>
        <w:tc>
          <w:tcPr>
            <w:tcW w:w="6923" w:type="dxa"/>
            <w:gridSpan w:val="2"/>
            <w:tcBorders>
              <w:top w:val="single" w:sz="6" w:space="0" w:color="auto"/>
              <w:left w:val="single" w:sz="6" w:space="0" w:color="auto"/>
              <w:bottom w:val="single" w:sz="6" w:space="0" w:color="auto"/>
              <w:right w:val="single" w:sz="6" w:space="0" w:color="auto"/>
            </w:tcBorders>
          </w:tcPr>
          <w:p w14:paraId="53DC20C3" w14:textId="77777777" w:rsidR="00A07E80" w:rsidRPr="00774B21" w:rsidRDefault="00A07E80" w:rsidP="00403D05">
            <w:pPr>
              <w:pStyle w:val="TAL"/>
              <w:keepNext w:val="0"/>
              <w:keepLines w:val="0"/>
            </w:pPr>
            <w:r w:rsidRPr="00774B21">
              <w:t>NR CA / Simultaneous PSCell and SCell addition / PSCell and SCell change / CA Release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EE1B86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6B050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8ADBD2E" w14:textId="77777777" w:rsidR="00A07E80" w:rsidRPr="00774B21" w:rsidRDefault="00A07E80" w:rsidP="00403D05">
            <w:pPr>
              <w:pStyle w:val="TAL"/>
              <w:keepNext w:val="0"/>
              <w:keepLines w:val="0"/>
              <w:jc w:val="center"/>
              <w:rPr>
                <w:snapToGrid w:val="0"/>
                <w:szCs w:val="18"/>
              </w:rPr>
            </w:pPr>
          </w:p>
        </w:tc>
      </w:tr>
      <w:tr w:rsidR="00A07E80" w:rsidRPr="00774B21" w14:paraId="72B957E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FE00AB" w14:textId="77777777" w:rsidR="00A07E80" w:rsidRPr="00774B21" w:rsidRDefault="00A07E80" w:rsidP="00403D05">
            <w:pPr>
              <w:pStyle w:val="TAL"/>
              <w:keepNext w:val="0"/>
              <w:keepLines w:val="0"/>
            </w:pPr>
            <w:r w:rsidRPr="00774B21">
              <w:t>8.2.4.3.1.1.ENDC</w:t>
            </w:r>
          </w:p>
        </w:tc>
        <w:tc>
          <w:tcPr>
            <w:tcW w:w="6923" w:type="dxa"/>
            <w:gridSpan w:val="2"/>
            <w:tcBorders>
              <w:top w:val="single" w:sz="6" w:space="0" w:color="auto"/>
              <w:left w:val="single" w:sz="6" w:space="0" w:color="auto"/>
              <w:bottom w:val="single" w:sz="6" w:space="0" w:color="auto"/>
              <w:right w:val="single" w:sz="6" w:space="0" w:color="auto"/>
            </w:tcBorders>
          </w:tcPr>
          <w:p w14:paraId="606C6EDE" w14:textId="77777777" w:rsidR="00A07E80" w:rsidRPr="00774B21" w:rsidRDefault="00A07E80" w:rsidP="00403D05">
            <w:pPr>
              <w:pStyle w:val="TAL"/>
              <w:keepNext w:val="0"/>
              <w:keepLines w:val="0"/>
            </w:pPr>
            <w:r w:rsidRPr="00774B21">
              <w:t>NR CA / SCell change / Intra-NR measurement event A6 / SRB3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3AE6372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DFB53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D376F6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6514E05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6ED798" w14:textId="77777777" w:rsidR="00A07E80" w:rsidRPr="00774B21" w:rsidRDefault="00A07E80" w:rsidP="00403D05">
            <w:pPr>
              <w:pStyle w:val="TAL"/>
              <w:keepNext w:val="0"/>
              <w:keepLines w:val="0"/>
            </w:pPr>
            <w:r w:rsidRPr="00774B21">
              <w:t>8.2.4.3.1.3.ENDC</w:t>
            </w:r>
          </w:p>
        </w:tc>
        <w:tc>
          <w:tcPr>
            <w:tcW w:w="6923" w:type="dxa"/>
            <w:gridSpan w:val="2"/>
            <w:tcBorders>
              <w:top w:val="single" w:sz="6" w:space="0" w:color="auto"/>
              <w:left w:val="single" w:sz="6" w:space="0" w:color="auto"/>
              <w:bottom w:val="single" w:sz="6" w:space="0" w:color="auto"/>
              <w:right w:val="single" w:sz="6" w:space="0" w:color="auto"/>
            </w:tcBorders>
          </w:tcPr>
          <w:p w14:paraId="7651BA8E" w14:textId="77777777" w:rsidR="00A07E80" w:rsidRPr="00774B21" w:rsidRDefault="00A07E80" w:rsidP="00403D05">
            <w:pPr>
              <w:pStyle w:val="TAL"/>
              <w:keepNext w:val="0"/>
              <w:keepLines w:val="0"/>
            </w:pPr>
            <w:r w:rsidRPr="00774B21">
              <w:t>NR CA / SCell change / Intra-NR measurement event A6 / SRB3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86EDFB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8901F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31E1B94" w14:textId="77777777" w:rsidR="00A07E80" w:rsidRPr="00774B21" w:rsidRDefault="00A07E80" w:rsidP="00403D05">
            <w:pPr>
              <w:pStyle w:val="TAL"/>
              <w:keepNext w:val="0"/>
              <w:keepLines w:val="0"/>
              <w:jc w:val="center"/>
              <w:rPr>
                <w:snapToGrid w:val="0"/>
                <w:szCs w:val="18"/>
              </w:rPr>
            </w:pPr>
          </w:p>
        </w:tc>
      </w:tr>
      <w:tr w:rsidR="00A07E80" w:rsidRPr="00774B21" w14:paraId="44B0C45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EF793E" w14:textId="77777777" w:rsidR="00A07E80" w:rsidRPr="00774B21" w:rsidRDefault="00A07E80" w:rsidP="00403D05">
            <w:pPr>
              <w:pStyle w:val="TAL"/>
              <w:keepNext w:val="0"/>
              <w:keepLines w:val="0"/>
            </w:pPr>
            <w:r w:rsidRPr="00774B21">
              <w:t>8.2.5.1.1.ENDC</w:t>
            </w:r>
          </w:p>
        </w:tc>
        <w:tc>
          <w:tcPr>
            <w:tcW w:w="6923" w:type="dxa"/>
            <w:gridSpan w:val="2"/>
            <w:tcBorders>
              <w:top w:val="single" w:sz="6" w:space="0" w:color="auto"/>
              <w:left w:val="single" w:sz="6" w:space="0" w:color="auto"/>
              <w:bottom w:val="single" w:sz="6" w:space="0" w:color="auto"/>
              <w:right w:val="single" w:sz="6" w:space="0" w:color="auto"/>
            </w:tcBorders>
          </w:tcPr>
          <w:p w14:paraId="3A0B213B" w14:textId="77777777" w:rsidR="00A07E80" w:rsidRPr="00774B21" w:rsidRDefault="00A07E80" w:rsidP="00403D05">
            <w:pPr>
              <w:pStyle w:val="TAL"/>
              <w:keepNext w:val="0"/>
              <w:keepLines w:val="0"/>
            </w:pPr>
            <w:r w:rsidRPr="00774B21">
              <w:t>Radio link failure / PSCell addition failure - random access problem / EN-DC</w:t>
            </w:r>
          </w:p>
        </w:tc>
        <w:tc>
          <w:tcPr>
            <w:tcW w:w="574" w:type="dxa"/>
            <w:gridSpan w:val="2"/>
            <w:tcBorders>
              <w:top w:val="single" w:sz="6" w:space="0" w:color="auto"/>
              <w:left w:val="single" w:sz="6" w:space="0" w:color="auto"/>
              <w:bottom w:val="single" w:sz="6" w:space="0" w:color="auto"/>
              <w:right w:val="single" w:sz="6" w:space="0" w:color="auto"/>
            </w:tcBorders>
          </w:tcPr>
          <w:p w14:paraId="5806A8E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898E6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2947B5" w14:textId="77777777" w:rsidR="00A07E80" w:rsidRPr="00774B21" w:rsidRDefault="00A07E80" w:rsidP="00403D05">
            <w:pPr>
              <w:pStyle w:val="TAL"/>
              <w:keepNext w:val="0"/>
              <w:keepLines w:val="0"/>
              <w:jc w:val="center"/>
              <w:rPr>
                <w:snapToGrid w:val="0"/>
                <w:szCs w:val="18"/>
              </w:rPr>
            </w:pPr>
          </w:p>
        </w:tc>
      </w:tr>
      <w:tr w:rsidR="00A07E80" w:rsidRPr="00774B21" w14:paraId="528B7AA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6A2D47" w14:textId="77777777" w:rsidR="00A07E80" w:rsidRPr="00774B21" w:rsidRDefault="00A07E80" w:rsidP="00403D05">
            <w:pPr>
              <w:pStyle w:val="TAL"/>
              <w:keepNext w:val="0"/>
              <w:keepLines w:val="0"/>
              <w:rPr>
                <w:snapToGrid w:val="0"/>
                <w:szCs w:val="18"/>
              </w:rPr>
            </w:pPr>
            <w:r w:rsidRPr="00774B21">
              <w:t>8.2.5.2.1.ENDC</w:t>
            </w:r>
          </w:p>
        </w:tc>
        <w:tc>
          <w:tcPr>
            <w:tcW w:w="6923" w:type="dxa"/>
            <w:gridSpan w:val="2"/>
            <w:tcBorders>
              <w:top w:val="single" w:sz="6" w:space="0" w:color="auto"/>
              <w:left w:val="single" w:sz="6" w:space="0" w:color="auto"/>
              <w:bottom w:val="single" w:sz="6" w:space="0" w:color="auto"/>
              <w:right w:val="single" w:sz="6" w:space="0" w:color="auto"/>
            </w:tcBorders>
          </w:tcPr>
          <w:p w14:paraId="2057E28C" w14:textId="77777777" w:rsidR="00A07E80" w:rsidRPr="00774B21" w:rsidRDefault="00A07E80" w:rsidP="00403D05">
            <w:pPr>
              <w:pStyle w:val="TAL"/>
              <w:keepNext w:val="0"/>
              <w:keepLines w:val="0"/>
              <w:rPr>
                <w:snapToGrid w:val="0"/>
                <w:szCs w:val="18"/>
              </w:rPr>
            </w:pPr>
            <w:r w:rsidRPr="00774B21">
              <w:t>Radio link failure / PSCell out of sync indication / Radio link failure / EN-DC</w:t>
            </w:r>
          </w:p>
        </w:tc>
        <w:tc>
          <w:tcPr>
            <w:tcW w:w="574" w:type="dxa"/>
            <w:gridSpan w:val="2"/>
            <w:tcBorders>
              <w:top w:val="single" w:sz="6" w:space="0" w:color="auto"/>
              <w:left w:val="single" w:sz="6" w:space="0" w:color="auto"/>
              <w:bottom w:val="single" w:sz="6" w:space="0" w:color="auto"/>
              <w:right w:val="single" w:sz="6" w:space="0" w:color="auto"/>
            </w:tcBorders>
          </w:tcPr>
          <w:p w14:paraId="669AE1F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DB70A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7ECD02"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880210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EC2F1B" w14:textId="77777777" w:rsidR="00A07E80" w:rsidRPr="00774B21" w:rsidRDefault="00A07E80" w:rsidP="00403D05">
            <w:pPr>
              <w:pStyle w:val="TAL"/>
              <w:keepNext w:val="0"/>
              <w:keepLines w:val="0"/>
            </w:pPr>
            <w:r w:rsidRPr="00774B21">
              <w:t>8.2.5.3.1.ENDC</w:t>
            </w:r>
          </w:p>
        </w:tc>
        <w:tc>
          <w:tcPr>
            <w:tcW w:w="6923" w:type="dxa"/>
            <w:gridSpan w:val="2"/>
            <w:tcBorders>
              <w:top w:val="single" w:sz="6" w:space="0" w:color="auto"/>
              <w:left w:val="single" w:sz="6" w:space="0" w:color="auto"/>
              <w:bottom w:val="single" w:sz="6" w:space="0" w:color="auto"/>
              <w:right w:val="single" w:sz="6" w:space="0" w:color="auto"/>
            </w:tcBorders>
          </w:tcPr>
          <w:p w14:paraId="3ED7F6A0" w14:textId="77777777" w:rsidR="00A07E80" w:rsidRPr="00774B21" w:rsidRDefault="00A07E80" w:rsidP="00403D05">
            <w:pPr>
              <w:pStyle w:val="TAL"/>
              <w:keepNext w:val="0"/>
              <w:keepLines w:val="0"/>
            </w:pPr>
            <w:r w:rsidRPr="00774B21">
              <w:t>Radio link failure / rlc-MaxNumRetx failure / EN-DC</w:t>
            </w:r>
          </w:p>
        </w:tc>
        <w:tc>
          <w:tcPr>
            <w:tcW w:w="574" w:type="dxa"/>
            <w:gridSpan w:val="2"/>
            <w:tcBorders>
              <w:top w:val="single" w:sz="6" w:space="0" w:color="auto"/>
              <w:left w:val="single" w:sz="6" w:space="0" w:color="auto"/>
              <w:bottom w:val="single" w:sz="6" w:space="0" w:color="auto"/>
              <w:right w:val="single" w:sz="6" w:space="0" w:color="auto"/>
            </w:tcBorders>
          </w:tcPr>
          <w:p w14:paraId="7E1D2D7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662A2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6C5185" w14:textId="77777777" w:rsidR="00A07E80" w:rsidRPr="00774B21" w:rsidRDefault="00A07E80" w:rsidP="00403D05">
            <w:pPr>
              <w:pStyle w:val="TAL"/>
              <w:keepNext w:val="0"/>
              <w:keepLines w:val="0"/>
              <w:jc w:val="center"/>
              <w:rPr>
                <w:snapToGrid w:val="0"/>
                <w:szCs w:val="18"/>
              </w:rPr>
            </w:pPr>
          </w:p>
        </w:tc>
      </w:tr>
      <w:tr w:rsidR="00A07E80" w:rsidRPr="00774B21" w14:paraId="6482CF9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7ED3FF" w14:textId="77777777" w:rsidR="00A07E80" w:rsidRPr="00774B21" w:rsidRDefault="00A07E80" w:rsidP="00403D05">
            <w:pPr>
              <w:pStyle w:val="TAL"/>
              <w:keepNext w:val="0"/>
              <w:keepLines w:val="0"/>
              <w:rPr>
                <w:snapToGrid w:val="0"/>
                <w:szCs w:val="18"/>
              </w:rPr>
            </w:pPr>
            <w:r w:rsidRPr="00774B21">
              <w:t>8.2.5.4.1.ENDC</w:t>
            </w:r>
          </w:p>
        </w:tc>
        <w:tc>
          <w:tcPr>
            <w:tcW w:w="6923" w:type="dxa"/>
            <w:gridSpan w:val="2"/>
            <w:tcBorders>
              <w:top w:val="single" w:sz="6" w:space="0" w:color="auto"/>
              <w:left w:val="single" w:sz="6" w:space="0" w:color="auto"/>
              <w:bottom w:val="single" w:sz="6" w:space="0" w:color="auto"/>
              <w:right w:val="single" w:sz="6" w:space="0" w:color="auto"/>
            </w:tcBorders>
          </w:tcPr>
          <w:p w14:paraId="4A978CB1" w14:textId="77777777" w:rsidR="00A07E80" w:rsidRPr="00774B21" w:rsidRDefault="00A07E80" w:rsidP="00403D05">
            <w:pPr>
              <w:pStyle w:val="TAL"/>
              <w:keepNext w:val="0"/>
              <w:keepLines w:val="0"/>
              <w:rPr>
                <w:snapToGrid w:val="0"/>
                <w:szCs w:val="18"/>
              </w:rPr>
            </w:pPr>
            <w:r w:rsidRPr="00774B21">
              <w:t>Reconfiguration failure / SCG change failure / EN-DC</w:t>
            </w:r>
          </w:p>
        </w:tc>
        <w:tc>
          <w:tcPr>
            <w:tcW w:w="574" w:type="dxa"/>
            <w:gridSpan w:val="2"/>
            <w:tcBorders>
              <w:top w:val="single" w:sz="6" w:space="0" w:color="auto"/>
              <w:left w:val="single" w:sz="6" w:space="0" w:color="auto"/>
              <w:bottom w:val="single" w:sz="6" w:space="0" w:color="auto"/>
              <w:right w:val="single" w:sz="6" w:space="0" w:color="auto"/>
            </w:tcBorders>
          </w:tcPr>
          <w:p w14:paraId="32FD3ED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607E1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D23D33"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EEED35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632D60" w14:textId="77777777" w:rsidR="00A07E80" w:rsidRPr="00774B21" w:rsidRDefault="00A07E80" w:rsidP="00403D05">
            <w:pPr>
              <w:pStyle w:val="TAL"/>
              <w:keepNext w:val="0"/>
              <w:keepLines w:val="0"/>
            </w:pPr>
            <w:r w:rsidRPr="00774B21">
              <w:t>8.2.6.2.1.ENDC</w:t>
            </w:r>
          </w:p>
        </w:tc>
        <w:tc>
          <w:tcPr>
            <w:tcW w:w="6923" w:type="dxa"/>
            <w:gridSpan w:val="2"/>
            <w:tcBorders>
              <w:top w:val="single" w:sz="6" w:space="0" w:color="auto"/>
              <w:left w:val="single" w:sz="6" w:space="0" w:color="auto"/>
              <w:bottom w:val="single" w:sz="6" w:space="0" w:color="auto"/>
              <w:right w:val="single" w:sz="6" w:space="0" w:color="auto"/>
            </w:tcBorders>
          </w:tcPr>
          <w:p w14:paraId="3CD07AF7" w14:textId="77777777" w:rsidR="00A07E80" w:rsidRPr="00774B21" w:rsidRDefault="00A07E80" w:rsidP="00403D05">
            <w:pPr>
              <w:pStyle w:val="TAL"/>
              <w:keepNext w:val="0"/>
              <w:keepLines w:val="0"/>
            </w:pPr>
            <w:r w:rsidRPr="00774B21">
              <w:t>Processing delay / PSCell addition / SCG DRB / Success / Latency check / EN-DC</w:t>
            </w:r>
          </w:p>
        </w:tc>
        <w:tc>
          <w:tcPr>
            <w:tcW w:w="574" w:type="dxa"/>
            <w:gridSpan w:val="2"/>
            <w:tcBorders>
              <w:top w:val="single" w:sz="6" w:space="0" w:color="auto"/>
              <w:left w:val="single" w:sz="6" w:space="0" w:color="auto"/>
              <w:bottom w:val="single" w:sz="6" w:space="0" w:color="auto"/>
              <w:right w:val="single" w:sz="6" w:space="0" w:color="auto"/>
            </w:tcBorders>
          </w:tcPr>
          <w:p w14:paraId="250A2D5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79899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A047C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575A48B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2FA5D3" w14:textId="77777777" w:rsidR="00A07E80" w:rsidRPr="00774B21" w:rsidRDefault="00A07E80" w:rsidP="00403D05">
            <w:pPr>
              <w:pStyle w:val="TAL"/>
              <w:keepNext w:val="0"/>
              <w:keepLines w:val="0"/>
              <w:rPr>
                <w:snapToGrid w:val="0"/>
                <w:szCs w:val="18"/>
              </w:rPr>
            </w:pPr>
            <w:r w:rsidRPr="00774B21">
              <w:t>10.2.1.1.ENDC</w:t>
            </w:r>
          </w:p>
        </w:tc>
        <w:tc>
          <w:tcPr>
            <w:tcW w:w="6923" w:type="dxa"/>
            <w:gridSpan w:val="2"/>
            <w:tcBorders>
              <w:top w:val="single" w:sz="6" w:space="0" w:color="auto"/>
              <w:left w:val="single" w:sz="6" w:space="0" w:color="auto"/>
              <w:bottom w:val="single" w:sz="6" w:space="0" w:color="auto"/>
              <w:right w:val="single" w:sz="6" w:space="0" w:color="auto"/>
            </w:tcBorders>
          </w:tcPr>
          <w:p w14:paraId="0DF95FFB" w14:textId="77777777" w:rsidR="00A07E80" w:rsidRPr="00774B21" w:rsidRDefault="00A07E80" w:rsidP="00403D05">
            <w:pPr>
              <w:pStyle w:val="TAL"/>
              <w:keepNext w:val="0"/>
              <w:keepLines w:val="0"/>
              <w:rPr>
                <w:snapToGrid w:val="0"/>
                <w:szCs w:val="18"/>
              </w:rPr>
            </w:pPr>
            <w:r w:rsidRPr="00774B21">
              <w:t>Default EPS bearer context activation</w:t>
            </w:r>
          </w:p>
        </w:tc>
        <w:tc>
          <w:tcPr>
            <w:tcW w:w="574" w:type="dxa"/>
            <w:gridSpan w:val="2"/>
            <w:tcBorders>
              <w:top w:val="single" w:sz="6" w:space="0" w:color="auto"/>
              <w:left w:val="single" w:sz="6" w:space="0" w:color="auto"/>
              <w:bottom w:val="single" w:sz="6" w:space="0" w:color="auto"/>
              <w:right w:val="single" w:sz="6" w:space="0" w:color="auto"/>
            </w:tcBorders>
          </w:tcPr>
          <w:p w14:paraId="32E3C8D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9DDEB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74F150"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196901B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DA3F589" w14:textId="77777777" w:rsidR="00A07E80" w:rsidRPr="00774B21" w:rsidRDefault="00A07E80" w:rsidP="00403D05">
            <w:pPr>
              <w:pStyle w:val="TAL"/>
              <w:keepNext w:val="0"/>
              <w:keepLines w:val="0"/>
              <w:rPr>
                <w:snapToGrid w:val="0"/>
                <w:szCs w:val="18"/>
              </w:rPr>
            </w:pPr>
            <w:r w:rsidRPr="00774B21">
              <w:t>10.2.1.2.ENDC</w:t>
            </w:r>
          </w:p>
        </w:tc>
        <w:tc>
          <w:tcPr>
            <w:tcW w:w="6923" w:type="dxa"/>
            <w:gridSpan w:val="2"/>
            <w:tcBorders>
              <w:top w:val="single" w:sz="6" w:space="0" w:color="auto"/>
              <w:left w:val="single" w:sz="6" w:space="0" w:color="auto"/>
              <w:bottom w:val="single" w:sz="6" w:space="0" w:color="auto"/>
              <w:right w:val="single" w:sz="6" w:space="0" w:color="auto"/>
            </w:tcBorders>
          </w:tcPr>
          <w:p w14:paraId="560F61EF" w14:textId="77777777" w:rsidR="00A07E80" w:rsidRPr="00774B21" w:rsidRDefault="00A07E80" w:rsidP="00403D05">
            <w:pPr>
              <w:pStyle w:val="TAL"/>
              <w:keepNext w:val="0"/>
              <w:keepLines w:val="0"/>
              <w:rPr>
                <w:snapToGrid w:val="0"/>
                <w:szCs w:val="18"/>
              </w:rPr>
            </w:pPr>
            <w:r w:rsidRPr="00774B21">
              <w:t>Dedicated EPS bearer context activation</w:t>
            </w:r>
          </w:p>
        </w:tc>
        <w:tc>
          <w:tcPr>
            <w:tcW w:w="574" w:type="dxa"/>
            <w:gridSpan w:val="2"/>
            <w:tcBorders>
              <w:top w:val="single" w:sz="6" w:space="0" w:color="auto"/>
              <w:left w:val="single" w:sz="6" w:space="0" w:color="auto"/>
              <w:bottom w:val="single" w:sz="6" w:space="0" w:color="auto"/>
              <w:right w:val="single" w:sz="6" w:space="0" w:color="auto"/>
            </w:tcBorders>
          </w:tcPr>
          <w:p w14:paraId="272CED8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A06C5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6936D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r w:rsidR="00A07E80" w:rsidRPr="00774B21" w14:paraId="2EC5BFA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7480C4" w14:textId="77777777" w:rsidR="00A07E80" w:rsidRPr="00774B21" w:rsidRDefault="00A07E80" w:rsidP="00403D05">
            <w:pPr>
              <w:pStyle w:val="TAL"/>
              <w:keepNext w:val="0"/>
              <w:keepLines w:val="0"/>
            </w:pPr>
            <w:r w:rsidRPr="00774B21">
              <w:t>10.2.2.1.ENDC</w:t>
            </w:r>
          </w:p>
        </w:tc>
        <w:tc>
          <w:tcPr>
            <w:tcW w:w="6923" w:type="dxa"/>
            <w:gridSpan w:val="2"/>
            <w:tcBorders>
              <w:top w:val="single" w:sz="6" w:space="0" w:color="auto"/>
              <w:left w:val="single" w:sz="6" w:space="0" w:color="auto"/>
              <w:bottom w:val="single" w:sz="6" w:space="0" w:color="auto"/>
              <w:right w:val="single" w:sz="6" w:space="0" w:color="auto"/>
            </w:tcBorders>
          </w:tcPr>
          <w:p w14:paraId="4C7CCD3C" w14:textId="77777777" w:rsidR="00A07E80" w:rsidRPr="00774B21" w:rsidRDefault="00A07E80" w:rsidP="00403D05">
            <w:pPr>
              <w:pStyle w:val="TAL"/>
              <w:keepNext w:val="0"/>
              <w:keepLines w:val="0"/>
            </w:pPr>
            <w:r w:rsidRPr="00774B21">
              <w:t>EPS bearer resource allocation / modification</w:t>
            </w:r>
          </w:p>
        </w:tc>
        <w:tc>
          <w:tcPr>
            <w:tcW w:w="574" w:type="dxa"/>
            <w:gridSpan w:val="2"/>
            <w:tcBorders>
              <w:top w:val="single" w:sz="6" w:space="0" w:color="auto"/>
              <w:left w:val="single" w:sz="6" w:space="0" w:color="auto"/>
              <w:bottom w:val="single" w:sz="6" w:space="0" w:color="auto"/>
              <w:right w:val="single" w:sz="6" w:space="0" w:color="auto"/>
            </w:tcBorders>
          </w:tcPr>
          <w:p w14:paraId="6ADA59E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B8BED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7E7E73"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r>
    </w:tbl>
    <w:p w14:paraId="7356DE4E" w14:textId="77777777" w:rsidR="00A07E80" w:rsidRPr="00774B21" w:rsidRDefault="00A07E80" w:rsidP="00A07E80"/>
    <w:p w14:paraId="669B58B6" w14:textId="77777777" w:rsidR="00A07E80" w:rsidRPr="00774B21" w:rsidRDefault="00A07E80" w:rsidP="00A07E80">
      <w:pPr>
        <w:pStyle w:val="Heading2"/>
      </w:pPr>
      <w:bookmarkStart w:id="104" w:name="_Toc27473556"/>
      <w:bookmarkStart w:id="105" w:name="_Toc29377827"/>
      <w:bookmarkStart w:id="106" w:name="_Toc29378200"/>
      <w:bookmarkStart w:id="107" w:name="_Toc36040534"/>
      <w:bookmarkStart w:id="108" w:name="_Toc43923609"/>
      <w:bookmarkStart w:id="109" w:name="_Toc51925587"/>
      <w:bookmarkStart w:id="110" w:name="_Toc52278678"/>
      <w:bookmarkStart w:id="111" w:name="_Toc58250793"/>
      <w:bookmarkStart w:id="112" w:name="_Toc68072564"/>
      <w:bookmarkStart w:id="113" w:name="_Toc75372694"/>
      <w:bookmarkStart w:id="114" w:name="_Toc90561882"/>
      <w:bookmarkStart w:id="115" w:name="_Toc90578763"/>
      <w:bookmarkStart w:id="116" w:name="_Toc100004015"/>
      <w:bookmarkStart w:id="117" w:name="_Toc106705586"/>
      <w:bookmarkStart w:id="118" w:name="_Toc114953477"/>
      <w:r w:rsidRPr="00774B21">
        <w:t>A.2.2</w:t>
      </w:r>
      <w:r w:rsidRPr="00774B21">
        <w:tab/>
        <w:t>NR/5GC Test Suites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0A71A0D" w14:textId="77777777" w:rsidR="00A07E80" w:rsidRPr="00774B21" w:rsidRDefault="00A07E80" w:rsidP="00A07E80">
      <w:r w:rsidRPr="00774B21">
        <w:t>Table A.2.2-1 lists all approved test cases.</w:t>
      </w:r>
    </w:p>
    <w:p w14:paraId="559F600E" w14:textId="77777777" w:rsidR="00A07E80" w:rsidRPr="00774B21" w:rsidRDefault="00A07E80" w:rsidP="00A07E80">
      <w:r w:rsidRPr="00774B21">
        <w:t>For a given test case, the following variants are distinguished (if applicable):</w:t>
      </w:r>
    </w:p>
    <w:p w14:paraId="5E34D253" w14:textId="77777777" w:rsidR="00A07E80" w:rsidRPr="00774B21" w:rsidRDefault="00A07E80" w:rsidP="00A07E80">
      <w:pPr>
        <w:pStyle w:val="B1"/>
      </w:pPr>
      <w:r w:rsidRPr="00774B21">
        <w:t>-</w:t>
      </w:r>
      <w:r w:rsidRPr="00774B21">
        <w:tab/>
        <w:t>FR1: FR1 NR frequency band(s) in the NR cell(s).</w:t>
      </w:r>
    </w:p>
    <w:p w14:paraId="2B75A0CE" w14:textId="77777777" w:rsidR="00A07E80" w:rsidRPr="00774B21" w:rsidRDefault="00A07E80" w:rsidP="00A07E80">
      <w:pPr>
        <w:pStyle w:val="B1"/>
      </w:pPr>
      <w:r w:rsidRPr="00774B21">
        <w:t>-</w:t>
      </w:r>
      <w:r w:rsidRPr="00774B21">
        <w:tab/>
        <w:t>FR2: FR2 NR frequency band(s) in the NR cell(s).</w:t>
      </w:r>
    </w:p>
    <w:p w14:paraId="5AA6D2D4" w14:textId="77777777" w:rsidR="00A07E80" w:rsidRPr="00774B21" w:rsidRDefault="00A07E80" w:rsidP="00A07E80">
      <w:pPr>
        <w:pStyle w:val="B1"/>
      </w:pPr>
      <w:r w:rsidRPr="00774B21">
        <w:t>-</w:t>
      </w:r>
      <w:r w:rsidRPr="00774B21">
        <w:tab/>
        <w:t>FRx: Mix of FR1 NR frequency band(s) and FR2 NR frequency band(s) in the NR cell(s).</w:t>
      </w:r>
    </w:p>
    <w:p w14:paraId="4CF3009B" w14:textId="77777777" w:rsidR="00A07E80" w:rsidRPr="00774B21" w:rsidRDefault="00A07E80" w:rsidP="00A07E80">
      <w:r w:rsidRPr="00774B21">
        <w:t>An "X" in columns FR1 or FR2 indicates the test case is approved for the respective variant.</w:t>
      </w:r>
    </w:p>
    <w:p w14:paraId="216B223C" w14:textId="77777777" w:rsidR="00A07E80" w:rsidRPr="00774B21" w:rsidRDefault="00A07E80" w:rsidP="00A07E80">
      <w:r w:rsidRPr="00774B21">
        <w:t>An "-" in columns FR1, FR2 or FRx indicates the test case is not applicable to the respective variant.</w:t>
      </w:r>
    </w:p>
    <w:p w14:paraId="260D2F2A" w14:textId="77777777" w:rsidR="00A07E80" w:rsidRPr="00774B21" w:rsidRDefault="00A07E80" w:rsidP="00A07E80">
      <w:pPr>
        <w:pStyle w:val="TH"/>
      </w:pPr>
      <w:r w:rsidRPr="00774B21">
        <w:t>Table A.2.2-1: NR/5GC TTCN test cases</w:t>
      </w:r>
    </w:p>
    <w:tbl>
      <w:tblPr>
        <w:tblW w:w="10233" w:type="dxa"/>
        <w:jc w:val="center"/>
        <w:tblLayout w:type="fixed"/>
        <w:tblCellMar>
          <w:left w:w="28" w:type="dxa"/>
          <w:right w:w="27" w:type="dxa"/>
        </w:tblCellMar>
        <w:tblLook w:val="0000" w:firstRow="0" w:lastRow="0" w:firstColumn="0" w:lastColumn="0" w:noHBand="0" w:noVBand="0"/>
      </w:tblPr>
      <w:tblGrid>
        <w:gridCol w:w="36"/>
        <w:gridCol w:w="1516"/>
        <w:gridCol w:w="36"/>
        <w:gridCol w:w="6887"/>
        <w:gridCol w:w="36"/>
        <w:gridCol w:w="538"/>
        <w:gridCol w:w="36"/>
        <w:gridCol w:w="538"/>
        <w:gridCol w:w="36"/>
        <w:gridCol w:w="538"/>
        <w:gridCol w:w="36"/>
      </w:tblGrid>
      <w:tr w:rsidR="00A07E80" w:rsidRPr="00774B21" w14:paraId="59B9F61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D73027" w14:textId="77777777" w:rsidR="00A07E80" w:rsidRPr="00774B21" w:rsidRDefault="00A07E80" w:rsidP="00403D05">
            <w:pPr>
              <w:pStyle w:val="TAL"/>
              <w:keepLines w:val="0"/>
              <w:rPr>
                <w:b/>
                <w:snapToGrid w:val="0"/>
                <w:szCs w:val="18"/>
              </w:rPr>
            </w:pPr>
            <w:r w:rsidRPr="00774B21">
              <w:rPr>
                <w:b/>
              </w:rPr>
              <w:t>Test case</w:t>
            </w:r>
          </w:p>
        </w:tc>
        <w:tc>
          <w:tcPr>
            <w:tcW w:w="6923" w:type="dxa"/>
            <w:gridSpan w:val="2"/>
            <w:tcBorders>
              <w:top w:val="single" w:sz="6" w:space="0" w:color="auto"/>
              <w:left w:val="single" w:sz="6" w:space="0" w:color="auto"/>
              <w:bottom w:val="single" w:sz="6" w:space="0" w:color="auto"/>
              <w:right w:val="single" w:sz="6" w:space="0" w:color="auto"/>
            </w:tcBorders>
          </w:tcPr>
          <w:p w14:paraId="745F3676" w14:textId="77777777" w:rsidR="00A07E80" w:rsidRPr="00774B21" w:rsidRDefault="00A07E80" w:rsidP="00403D05">
            <w:pPr>
              <w:pStyle w:val="TAL"/>
              <w:keepLines w:val="0"/>
              <w:rPr>
                <w:b/>
                <w:snapToGrid w:val="0"/>
                <w:szCs w:val="18"/>
              </w:rPr>
            </w:pPr>
            <w:r w:rsidRPr="00774B21">
              <w:rPr>
                <w:b/>
              </w:rPr>
              <w:t>Description</w:t>
            </w:r>
          </w:p>
        </w:tc>
        <w:tc>
          <w:tcPr>
            <w:tcW w:w="574" w:type="dxa"/>
            <w:gridSpan w:val="2"/>
            <w:tcBorders>
              <w:top w:val="single" w:sz="6" w:space="0" w:color="auto"/>
              <w:left w:val="single" w:sz="6" w:space="0" w:color="auto"/>
              <w:bottom w:val="single" w:sz="6" w:space="0" w:color="auto"/>
              <w:right w:val="single" w:sz="6" w:space="0" w:color="auto"/>
            </w:tcBorders>
          </w:tcPr>
          <w:p w14:paraId="03B93519" w14:textId="77777777" w:rsidR="00A07E80" w:rsidRPr="00774B21" w:rsidRDefault="00A07E80" w:rsidP="00403D05">
            <w:pPr>
              <w:pStyle w:val="TAL"/>
              <w:keepNext w:val="0"/>
              <w:keepLines w:val="0"/>
              <w:jc w:val="center"/>
              <w:rPr>
                <w:b/>
                <w:snapToGrid w:val="0"/>
                <w:szCs w:val="18"/>
              </w:rPr>
            </w:pPr>
            <w:r w:rsidRPr="00774B21">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tcPr>
          <w:p w14:paraId="7336A6AB" w14:textId="77777777" w:rsidR="00A07E80" w:rsidRPr="00774B21" w:rsidRDefault="00A07E80" w:rsidP="00403D05">
            <w:pPr>
              <w:pStyle w:val="TAL"/>
              <w:keepNext w:val="0"/>
              <w:keepLines w:val="0"/>
              <w:jc w:val="center"/>
              <w:rPr>
                <w:b/>
                <w:snapToGrid w:val="0"/>
                <w:szCs w:val="18"/>
              </w:rPr>
            </w:pPr>
            <w:r w:rsidRPr="00774B21">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tcPr>
          <w:p w14:paraId="12A4DCDE" w14:textId="77777777" w:rsidR="00A07E80" w:rsidRPr="00774B21" w:rsidRDefault="00A07E80" w:rsidP="00403D05">
            <w:pPr>
              <w:pStyle w:val="TAL"/>
              <w:keepNext w:val="0"/>
              <w:keepLines w:val="0"/>
              <w:jc w:val="center"/>
              <w:rPr>
                <w:b/>
                <w:snapToGrid w:val="0"/>
                <w:szCs w:val="18"/>
              </w:rPr>
            </w:pPr>
            <w:r w:rsidRPr="00774B21">
              <w:rPr>
                <w:b/>
                <w:snapToGrid w:val="0"/>
                <w:szCs w:val="18"/>
              </w:rPr>
              <w:t>FRx</w:t>
            </w:r>
          </w:p>
        </w:tc>
      </w:tr>
      <w:tr w:rsidR="00A07E80" w:rsidRPr="00774B21" w14:paraId="606B546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235242" w14:textId="77777777" w:rsidR="00A07E80" w:rsidRPr="00774B21" w:rsidRDefault="00A07E80" w:rsidP="00403D05">
            <w:pPr>
              <w:pStyle w:val="TAL"/>
              <w:keepNext w:val="0"/>
              <w:keepLines w:val="0"/>
            </w:pPr>
            <w:r w:rsidRPr="00774B21">
              <w:t>6.1.1.1.NR5GC</w:t>
            </w:r>
          </w:p>
        </w:tc>
        <w:tc>
          <w:tcPr>
            <w:tcW w:w="6923" w:type="dxa"/>
            <w:gridSpan w:val="2"/>
            <w:tcBorders>
              <w:top w:val="single" w:sz="6" w:space="0" w:color="auto"/>
              <w:left w:val="single" w:sz="6" w:space="0" w:color="auto"/>
              <w:bottom w:val="single" w:sz="6" w:space="0" w:color="auto"/>
              <w:right w:val="single" w:sz="6" w:space="0" w:color="auto"/>
            </w:tcBorders>
          </w:tcPr>
          <w:p w14:paraId="3C178FC2" w14:textId="77777777" w:rsidR="00A07E80" w:rsidRPr="00774B21" w:rsidRDefault="00A07E80" w:rsidP="00403D05">
            <w:pPr>
              <w:pStyle w:val="TAL"/>
              <w:keepNext w:val="0"/>
              <w:keepLines w:val="0"/>
            </w:pPr>
            <w:r w:rsidRPr="00774B21">
              <w:t>PLMN selection of RPLMN, HPLMN/EHPLMN, UPLMN and OPLMN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6EF2E0E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AA556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F9A603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D1AED3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912B6A" w14:textId="77777777" w:rsidR="00A07E80" w:rsidRPr="00774B21" w:rsidRDefault="00A07E80" w:rsidP="00403D05">
            <w:pPr>
              <w:pStyle w:val="TAL"/>
              <w:keepNext w:val="0"/>
              <w:keepLines w:val="0"/>
            </w:pPr>
            <w:r w:rsidRPr="00774B21">
              <w:t>6.1.1.2.NR5GC</w:t>
            </w:r>
          </w:p>
        </w:tc>
        <w:tc>
          <w:tcPr>
            <w:tcW w:w="6923" w:type="dxa"/>
            <w:gridSpan w:val="2"/>
            <w:tcBorders>
              <w:top w:val="single" w:sz="6" w:space="0" w:color="auto"/>
              <w:left w:val="single" w:sz="6" w:space="0" w:color="auto"/>
              <w:bottom w:val="single" w:sz="6" w:space="0" w:color="auto"/>
              <w:right w:val="single" w:sz="6" w:space="0" w:color="auto"/>
            </w:tcBorders>
          </w:tcPr>
          <w:p w14:paraId="2C3B45FE" w14:textId="77777777" w:rsidR="00A07E80" w:rsidRPr="00774B21" w:rsidRDefault="00A07E80" w:rsidP="00403D05">
            <w:pPr>
              <w:pStyle w:val="TAL"/>
              <w:keepNext w:val="0"/>
              <w:keepLines w:val="0"/>
            </w:pPr>
            <w:r w:rsidRPr="00774B21">
              <w:t>PLMN selection of "Other PLMN/access technology combinations"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78F8FBD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E317E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19428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64DB31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0A7D10" w14:textId="77777777" w:rsidR="00A07E80" w:rsidRPr="00774B21" w:rsidRDefault="00A07E80" w:rsidP="00403D05">
            <w:pPr>
              <w:pStyle w:val="TAL"/>
              <w:keepNext w:val="0"/>
              <w:keepLines w:val="0"/>
            </w:pPr>
            <w:r w:rsidRPr="00774B21">
              <w:t>6.1.1.3.NR5GC</w:t>
            </w:r>
          </w:p>
        </w:tc>
        <w:tc>
          <w:tcPr>
            <w:tcW w:w="6923" w:type="dxa"/>
            <w:gridSpan w:val="2"/>
            <w:tcBorders>
              <w:top w:val="single" w:sz="6" w:space="0" w:color="auto"/>
              <w:left w:val="single" w:sz="6" w:space="0" w:color="auto"/>
              <w:bottom w:val="single" w:sz="6" w:space="0" w:color="auto"/>
              <w:right w:val="single" w:sz="6" w:space="0" w:color="auto"/>
            </w:tcBorders>
          </w:tcPr>
          <w:p w14:paraId="166CD037" w14:textId="77777777" w:rsidR="00A07E80" w:rsidRPr="00774B21" w:rsidRDefault="00A07E80" w:rsidP="00403D05">
            <w:pPr>
              <w:pStyle w:val="TAL"/>
              <w:keepNext w:val="0"/>
              <w:keepLines w:val="0"/>
            </w:pPr>
            <w:r w:rsidRPr="00774B21">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677C9C2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7E892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5FD3D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37CC5F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DDB9194" w14:textId="77777777" w:rsidR="00A07E80" w:rsidRPr="00774B21" w:rsidRDefault="00A07E80" w:rsidP="00403D05">
            <w:pPr>
              <w:pStyle w:val="TAL"/>
              <w:keepNext w:val="0"/>
              <w:keepLines w:val="0"/>
            </w:pPr>
            <w:r w:rsidRPr="00774B21">
              <w:t>6.1.1.4.NR5GC</w:t>
            </w:r>
          </w:p>
        </w:tc>
        <w:tc>
          <w:tcPr>
            <w:tcW w:w="6923" w:type="dxa"/>
            <w:gridSpan w:val="2"/>
            <w:tcBorders>
              <w:top w:val="single" w:sz="6" w:space="0" w:color="auto"/>
              <w:left w:val="single" w:sz="6" w:space="0" w:color="auto"/>
              <w:bottom w:val="single" w:sz="6" w:space="0" w:color="auto"/>
              <w:right w:val="single" w:sz="6" w:space="0" w:color="auto"/>
            </w:tcBorders>
          </w:tcPr>
          <w:p w14:paraId="7B6CC503" w14:textId="77777777" w:rsidR="00A07E80" w:rsidRPr="00774B21" w:rsidRDefault="00A07E80" w:rsidP="00403D05">
            <w:pPr>
              <w:pStyle w:val="TAL"/>
              <w:keepNext w:val="0"/>
              <w:keepLines w:val="0"/>
            </w:pPr>
            <w:r w:rsidRPr="00774B21">
              <w:t>PLMN selection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16CEF3A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665FB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7256E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5FA898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C28938" w14:textId="77777777" w:rsidR="00A07E80" w:rsidRPr="00774B21" w:rsidRDefault="00A07E80" w:rsidP="00403D05">
            <w:pPr>
              <w:pStyle w:val="TAL"/>
              <w:keepNext w:val="0"/>
              <w:keepLines w:val="0"/>
            </w:pPr>
            <w:r w:rsidRPr="00774B21">
              <w:t>6.1.1.5.NR5GC</w:t>
            </w:r>
          </w:p>
        </w:tc>
        <w:tc>
          <w:tcPr>
            <w:tcW w:w="6923" w:type="dxa"/>
            <w:gridSpan w:val="2"/>
            <w:tcBorders>
              <w:top w:val="single" w:sz="6" w:space="0" w:color="auto"/>
              <w:left w:val="single" w:sz="6" w:space="0" w:color="auto"/>
              <w:bottom w:val="single" w:sz="6" w:space="0" w:color="auto"/>
              <w:right w:val="single" w:sz="6" w:space="0" w:color="auto"/>
            </w:tcBorders>
          </w:tcPr>
          <w:p w14:paraId="3616D494" w14:textId="77777777" w:rsidR="00A07E80" w:rsidRPr="00774B21" w:rsidRDefault="00A07E80" w:rsidP="00403D05">
            <w:pPr>
              <w:pStyle w:val="TAL"/>
              <w:keepNext w:val="0"/>
              <w:keepLines w:val="0"/>
            </w:pPr>
            <w:r w:rsidRPr="00774B21">
              <w:t>PLMN selection of RPLMN, HPLMN/EHPLMN, UPLMN and OPLMN / Automatic mode / User reselection</w:t>
            </w:r>
          </w:p>
        </w:tc>
        <w:tc>
          <w:tcPr>
            <w:tcW w:w="574" w:type="dxa"/>
            <w:gridSpan w:val="2"/>
            <w:tcBorders>
              <w:top w:val="single" w:sz="6" w:space="0" w:color="auto"/>
              <w:left w:val="single" w:sz="6" w:space="0" w:color="auto"/>
              <w:bottom w:val="single" w:sz="6" w:space="0" w:color="auto"/>
              <w:right w:val="single" w:sz="6" w:space="0" w:color="auto"/>
            </w:tcBorders>
          </w:tcPr>
          <w:p w14:paraId="24E604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3B77C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6F256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23EF44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7BDBB7" w14:textId="77777777" w:rsidR="00A07E80" w:rsidRPr="00774B21" w:rsidRDefault="00A07E80" w:rsidP="00403D05">
            <w:pPr>
              <w:pStyle w:val="TAL"/>
              <w:keepNext w:val="0"/>
              <w:keepLines w:val="0"/>
            </w:pPr>
            <w:r w:rsidRPr="00774B21">
              <w:t>6.1.1.6.NR5GC</w:t>
            </w:r>
          </w:p>
        </w:tc>
        <w:tc>
          <w:tcPr>
            <w:tcW w:w="6923" w:type="dxa"/>
            <w:gridSpan w:val="2"/>
            <w:tcBorders>
              <w:top w:val="single" w:sz="6" w:space="0" w:color="auto"/>
              <w:left w:val="single" w:sz="6" w:space="0" w:color="auto"/>
              <w:bottom w:val="single" w:sz="6" w:space="0" w:color="auto"/>
              <w:right w:val="single" w:sz="6" w:space="0" w:color="auto"/>
            </w:tcBorders>
          </w:tcPr>
          <w:p w14:paraId="35A8A7C4" w14:textId="77777777" w:rsidR="00A07E80" w:rsidRPr="00774B21" w:rsidRDefault="00A07E80" w:rsidP="00403D05">
            <w:pPr>
              <w:pStyle w:val="TAL"/>
              <w:keepNext w:val="0"/>
              <w:keepLines w:val="0"/>
            </w:pPr>
            <w:r w:rsidRPr="00774B21">
              <w:t>PLMN selection / Periodic reselection / MinimumPeriodicSearchTimer</w:t>
            </w:r>
          </w:p>
        </w:tc>
        <w:tc>
          <w:tcPr>
            <w:tcW w:w="574" w:type="dxa"/>
            <w:gridSpan w:val="2"/>
            <w:tcBorders>
              <w:top w:val="single" w:sz="6" w:space="0" w:color="auto"/>
              <w:left w:val="single" w:sz="6" w:space="0" w:color="auto"/>
              <w:bottom w:val="single" w:sz="6" w:space="0" w:color="auto"/>
              <w:right w:val="single" w:sz="6" w:space="0" w:color="auto"/>
            </w:tcBorders>
          </w:tcPr>
          <w:p w14:paraId="2238CB1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D416B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78FAEC" w14:textId="77777777" w:rsidR="00A07E80" w:rsidRPr="00774B21" w:rsidRDefault="00A07E80" w:rsidP="00403D05">
            <w:pPr>
              <w:pStyle w:val="TAL"/>
              <w:keepNext w:val="0"/>
              <w:keepLines w:val="0"/>
              <w:jc w:val="center"/>
            </w:pPr>
            <w:r w:rsidRPr="00774B21">
              <w:t>-</w:t>
            </w:r>
          </w:p>
        </w:tc>
      </w:tr>
      <w:tr w:rsidR="00A07E80" w:rsidRPr="00774B21" w14:paraId="4E1C3BB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2EC2CD" w14:textId="77777777" w:rsidR="00A07E80" w:rsidRPr="00774B21" w:rsidRDefault="00A07E80" w:rsidP="00403D05">
            <w:pPr>
              <w:pStyle w:val="TAL"/>
              <w:keepNext w:val="0"/>
              <w:keepLines w:val="0"/>
            </w:pPr>
            <w:r w:rsidRPr="00774B21">
              <w:t>6.1.1.7.NR5GC</w:t>
            </w:r>
          </w:p>
        </w:tc>
        <w:tc>
          <w:tcPr>
            <w:tcW w:w="6923" w:type="dxa"/>
            <w:gridSpan w:val="2"/>
            <w:tcBorders>
              <w:top w:val="single" w:sz="6" w:space="0" w:color="auto"/>
              <w:left w:val="single" w:sz="6" w:space="0" w:color="auto"/>
              <w:bottom w:val="single" w:sz="6" w:space="0" w:color="auto"/>
              <w:right w:val="single" w:sz="6" w:space="0" w:color="auto"/>
            </w:tcBorders>
          </w:tcPr>
          <w:p w14:paraId="70F41F57" w14:textId="77777777" w:rsidR="00A07E80" w:rsidRPr="00774B21" w:rsidRDefault="00A07E80" w:rsidP="00403D05">
            <w:pPr>
              <w:pStyle w:val="TAL"/>
              <w:keepNext w:val="0"/>
              <w:keepLines w:val="0"/>
            </w:pPr>
            <w:r w:rsidRPr="00774B21">
              <w:t>PLMN selection of RPLMN or (E)HPLMN;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606349E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1657E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378CA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CDE973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2C7D4E" w14:textId="77777777" w:rsidR="00A07E80" w:rsidRPr="00774B21" w:rsidRDefault="00A07E80" w:rsidP="00403D05">
            <w:pPr>
              <w:pStyle w:val="TAL"/>
              <w:keepNext w:val="0"/>
              <w:keepLines w:val="0"/>
            </w:pPr>
            <w:r w:rsidRPr="00774B21">
              <w:t>6.1.1.8.NR5GC</w:t>
            </w:r>
          </w:p>
        </w:tc>
        <w:tc>
          <w:tcPr>
            <w:tcW w:w="6923" w:type="dxa"/>
            <w:gridSpan w:val="2"/>
            <w:tcBorders>
              <w:top w:val="single" w:sz="6" w:space="0" w:color="auto"/>
              <w:left w:val="single" w:sz="6" w:space="0" w:color="auto"/>
              <w:bottom w:val="single" w:sz="6" w:space="0" w:color="auto"/>
              <w:right w:val="single" w:sz="6" w:space="0" w:color="auto"/>
            </w:tcBorders>
          </w:tcPr>
          <w:p w14:paraId="41CFE34A" w14:textId="77777777" w:rsidR="00A07E80" w:rsidRPr="00774B21" w:rsidRDefault="00A07E80" w:rsidP="00403D05">
            <w:pPr>
              <w:pStyle w:val="TAL"/>
              <w:keepNext w:val="0"/>
              <w:keepLines w:val="0"/>
            </w:pPr>
            <w:r w:rsidRPr="00774B21">
              <w:t>PLMN selection of RPLMN or (E)HPLMN; Manual mode</w:t>
            </w:r>
          </w:p>
        </w:tc>
        <w:tc>
          <w:tcPr>
            <w:tcW w:w="574" w:type="dxa"/>
            <w:gridSpan w:val="2"/>
            <w:tcBorders>
              <w:top w:val="single" w:sz="6" w:space="0" w:color="auto"/>
              <w:left w:val="single" w:sz="6" w:space="0" w:color="auto"/>
              <w:bottom w:val="single" w:sz="6" w:space="0" w:color="auto"/>
              <w:right w:val="single" w:sz="6" w:space="0" w:color="auto"/>
            </w:tcBorders>
          </w:tcPr>
          <w:p w14:paraId="5F4F726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E6036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1CB87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5F409F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5BB980" w14:textId="77777777" w:rsidR="00A07E80" w:rsidRPr="00774B21" w:rsidRDefault="00A07E80" w:rsidP="00403D05">
            <w:pPr>
              <w:pStyle w:val="TAL"/>
              <w:keepNext w:val="0"/>
              <w:keepLines w:val="0"/>
            </w:pPr>
            <w:r w:rsidRPr="00774B21">
              <w:t>6.1.2.1.NR5GC</w:t>
            </w:r>
          </w:p>
        </w:tc>
        <w:tc>
          <w:tcPr>
            <w:tcW w:w="6923" w:type="dxa"/>
            <w:gridSpan w:val="2"/>
            <w:tcBorders>
              <w:top w:val="single" w:sz="6" w:space="0" w:color="auto"/>
              <w:left w:val="single" w:sz="6" w:space="0" w:color="auto"/>
              <w:bottom w:val="single" w:sz="6" w:space="0" w:color="auto"/>
              <w:right w:val="single" w:sz="6" w:space="0" w:color="auto"/>
            </w:tcBorders>
          </w:tcPr>
          <w:p w14:paraId="53E836E5" w14:textId="77777777" w:rsidR="00A07E80" w:rsidRPr="00774B21" w:rsidRDefault="00A07E80" w:rsidP="00403D05">
            <w:pPr>
              <w:pStyle w:val="TAL"/>
              <w:keepNext w:val="0"/>
              <w:keepLines w:val="0"/>
            </w:pPr>
            <w:r w:rsidRPr="00774B21">
              <w:t>Cell Selection/Qrxlevmin &amp; Cell Reselection (Intra NR)</w:t>
            </w:r>
          </w:p>
        </w:tc>
        <w:tc>
          <w:tcPr>
            <w:tcW w:w="574" w:type="dxa"/>
            <w:gridSpan w:val="2"/>
            <w:tcBorders>
              <w:top w:val="single" w:sz="6" w:space="0" w:color="auto"/>
              <w:left w:val="single" w:sz="6" w:space="0" w:color="auto"/>
              <w:bottom w:val="single" w:sz="6" w:space="0" w:color="auto"/>
              <w:right w:val="single" w:sz="6" w:space="0" w:color="auto"/>
            </w:tcBorders>
          </w:tcPr>
          <w:p w14:paraId="0E8ECF6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B75E9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B474D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2EC64E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3028AC" w14:textId="77777777" w:rsidR="00A07E80" w:rsidRPr="00774B21" w:rsidRDefault="00A07E80" w:rsidP="00403D05">
            <w:pPr>
              <w:pStyle w:val="TAL"/>
              <w:keepNext w:val="0"/>
              <w:keepLines w:val="0"/>
            </w:pPr>
            <w:r w:rsidRPr="00774B21">
              <w:t>6.1.2.2.NR5GC</w:t>
            </w:r>
          </w:p>
        </w:tc>
        <w:tc>
          <w:tcPr>
            <w:tcW w:w="6923" w:type="dxa"/>
            <w:gridSpan w:val="2"/>
            <w:tcBorders>
              <w:top w:val="single" w:sz="6" w:space="0" w:color="auto"/>
              <w:left w:val="single" w:sz="6" w:space="0" w:color="auto"/>
              <w:bottom w:val="single" w:sz="6" w:space="0" w:color="auto"/>
              <w:right w:val="single" w:sz="6" w:space="0" w:color="auto"/>
            </w:tcBorders>
          </w:tcPr>
          <w:p w14:paraId="68950854" w14:textId="77777777" w:rsidR="00A07E80" w:rsidRPr="00774B21" w:rsidRDefault="00A07E80" w:rsidP="00403D05">
            <w:pPr>
              <w:pStyle w:val="TAL"/>
              <w:keepNext w:val="0"/>
              <w:keepLines w:val="0"/>
            </w:pPr>
            <w:r w:rsidRPr="00774B21">
              <w:t>Cell Selection/Qqualmin/Intra NR / Serving cell becomes non-suitable (Srxlev &gt; 0, Squal &lt; 0)</w:t>
            </w:r>
          </w:p>
        </w:tc>
        <w:tc>
          <w:tcPr>
            <w:tcW w:w="574" w:type="dxa"/>
            <w:gridSpan w:val="2"/>
            <w:tcBorders>
              <w:top w:val="single" w:sz="6" w:space="0" w:color="auto"/>
              <w:left w:val="single" w:sz="6" w:space="0" w:color="auto"/>
              <w:bottom w:val="single" w:sz="6" w:space="0" w:color="auto"/>
              <w:right w:val="single" w:sz="6" w:space="0" w:color="auto"/>
            </w:tcBorders>
          </w:tcPr>
          <w:p w14:paraId="386D610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30DDB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8B716A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4A74FE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E7A4CB" w14:textId="77777777" w:rsidR="00A07E80" w:rsidRPr="00774B21" w:rsidRDefault="00A07E80" w:rsidP="00403D05">
            <w:pPr>
              <w:pStyle w:val="TAL"/>
              <w:keepNext w:val="0"/>
              <w:keepLines w:val="0"/>
            </w:pPr>
            <w:r w:rsidRPr="00774B21">
              <w:t>6.1.2.3.NR5GC</w:t>
            </w:r>
          </w:p>
        </w:tc>
        <w:tc>
          <w:tcPr>
            <w:tcW w:w="6923" w:type="dxa"/>
            <w:gridSpan w:val="2"/>
            <w:tcBorders>
              <w:top w:val="single" w:sz="6" w:space="0" w:color="auto"/>
              <w:left w:val="single" w:sz="6" w:space="0" w:color="auto"/>
              <w:bottom w:val="single" w:sz="6" w:space="0" w:color="auto"/>
              <w:right w:val="single" w:sz="6" w:space="0" w:color="auto"/>
            </w:tcBorders>
          </w:tcPr>
          <w:p w14:paraId="5EA9E679" w14:textId="77777777" w:rsidR="00A07E80" w:rsidRPr="00774B21" w:rsidRDefault="00A07E80" w:rsidP="00403D05">
            <w:pPr>
              <w:pStyle w:val="TAL"/>
              <w:keepNext w:val="0"/>
              <w:keepLines w:val="0"/>
            </w:pPr>
            <w:r w:rsidRPr="00774B21">
              <w:t>Cell selection / Intra NR/ Serving cell becomes non-suitable (S&lt;0  , MIB Indicated barred)</w:t>
            </w:r>
          </w:p>
        </w:tc>
        <w:tc>
          <w:tcPr>
            <w:tcW w:w="574" w:type="dxa"/>
            <w:gridSpan w:val="2"/>
            <w:tcBorders>
              <w:top w:val="single" w:sz="6" w:space="0" w:color="auto"/>
              <w:left w:val="single" w:sz="6" w:space="0" w:color="auto"/>
              <w:bottom w:val="single" w:sz="6" w:space="0" w:color="auto"/>
              <w:right w:val="single" w:sz="6" w:space="0" w:color="auto"/>
            </w:tcBorders>
          </w:tcPr>
          <w:p w14:paraId="36FB8A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1026B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5A9F84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A57450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B13804" w14:textId="77777777" w:rsidR="00A07E80" w:rsidRPr="00774B21" w:rsidRDefault="00A07E80" w:rsidP="00403D05">
            <w:pPr>
              <w:pStyle w:val="TAL"/>
              <w:keepNext w:val="0"/>
              <w:keepLines w:val="0"/>
            </w:pPr>
            <w:r w:rsidRPr="00774B21">
              <w:t>6.1.2.4.NR5GC</w:t>
            </w:r>
          </w:p>
        </w:tc>
        <w:tc>
          <w:tcPr>
            <w:tcW w:w="6923" w:type="dxa"/>
            <w:gridSpan w:val="2"/>
            <w:tcBorders>
              <w:top w:val="single" w:sz="6" w:space="0" w:color="auto"/>
              <w:left w:val="single" w:sz="6" w:space="0" w:color="auto"/>
              <w:bottom w:val="single" w:sz="6" w:space="0" w:color="auto"/>
              <w:right w:val="single" w:sz="6" w:space="0" w:color="auto"/>
            </w:tcBorders>
          </w:tcPr>
          <w:p w14:paraId="66BEEF41" w14:textId="77777777" w:rsidR="00A07E80" w:rsidRPr="00774B21" w:rsidRDefault="00A07E80" w:rsidP="00403D05">
            <w:pPr>
              <w:pStyle w:val="TAL"/>
              <w:keepNext w:val="0"/>
              <w:keepLines w:val="0"/>
            </w:pPr>
            <w:r w:rsidRPr="00774B21">
              <w:t>Cell reselection for interband operation</w:t>
            </w:r>
          </w:p>
        </w:tc>
        <w:tc>
          <w:tcPr>
            <w:tcW w:w="574" w:type="dxa"/>
            <w:gridSpan w:val="2"/>
            <w:tcBorders>
              <w:top w:val="single" w:sz="6" w:space="0" w:color="auto"/>
              <w:left w:val="single" w:sz="6" w:space="0" w:color="auto"/>
              <w:bottom w:val="single" w:sz="6" w:space="0" w:color="auto"/>
              <w:right w:val="single" w:sz="6" w:space="0" w:color="auto"/>
            </w:tcBorders>
          </w:tcPr>
          <w:p w14:paraId="45ED8FD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B4154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A12D6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DABC0B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00B088" w14:textId="77777777" w:rsidR="00A07E80" w:rsidRPr="00774B21" w:rsidRDefault="00A07E80" w:rsidP="00403D05">
            <w:pPr>
              <w:pStyle w:val="TAL"/>
              <w:keepNext w:val="0"/>
              <w:keepLines w:val="0"/>
            </w:pPr>
            <w:r w:rsidRPr="00774B21">
              <w:t>6.1.2.5.NR5GC</w:t>
            </w:r>
          </w:p>
        </w:tc>
        <w:tc>
          <w:tcPr>
            <w:tcW w:w="6923" w:type="dxa"/>
            <w:gridSpan w:val="2"/>
            <w:tcBorders>
              <w:top w:val="single" w:sz="6" w:space="0" w:color="auto"/>
              <w:left w:val="single" w:sz="6" w:space="0" w:color="auto"/>
              <w:bottom w:val="single" w:sz="6" w:space="0" w:color="auto"/>
              <w:right w:val="single" w:sz="6" w:space="0" w:color="auto"/>
            </w:tcBorders>
          </w:tcPr>
          <w:p w14:paraId="62811CB5" w14:textId="77777777" w:rsidR="00A07E80" w:rsidRPr="00774B21" w:rsidRDefault="00A07E80" w:rsidP="00403D05">
            <w:pPr>
              <w:pStyle w:val="TAL"/>
              <w:keepNext w:val="0"/>
              <w:keepLines w:val="0"/>
            </w:pPr>
            <w:r w:rsidRPr="00774B21">
              <w:t>Cell reselection for interband operation using Pcompensation / Between FDD and TDD</w:t>
            </w:r>
          </w:p>
        </w:tc>
        <w:tc>
          <w:tcPr>
            <w:tcW w:w="574" w:type="dxa"/>
            <w:gridSpan w:val="2"/>
            <w:tcBorders>
              <w:top w:val="single" w:sz="6" w:space="0" w:color="auto"/>
              <w:left w:val="single" w:sz="6" w:space="0" w:color="auto"/>
              <w:bottom w:val="single" w:sz="6" w:space="0" w:color="auto"/>
              <w:right w:val="single" w:sz="6" w:space="0" w:color="auto"/>
            </w:tcBorders>
          </w:tcPr>
          <w:p w14:paraId="0E373AA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D1C58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594847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A08C7F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0C4E38" w14:textId="77777777" w:rsidR="00A07E80" w:rsidRPr="00774B21" w:rsidRDefault="00A07E80" w:rsidP="00403D05">
            <w:pPr>
              <w:pStyle w:val="TAL"/>
              <w:keepNext w:val="0"/>
              <w:keepLines w:val="0"/>
            </w:pPr>
            <w:r w:rsidRPr="00774B21">
              <w:t>6.1.2.7.NR5GC</w:t>
            </w:r>
          </w:p>
        </w:tc>
        <w:tc>
          <w:tcPr>
            <w:tcW w:w="6923" w:type="dxa"/>
            <w:gridSpan w:val="2"/>
            <w:tcBorders>
              <w:top w:val="single" w:sz="6" w:space="0" w:color="auto"/>
              <w:left w:val="single" w:sz="6" w:space="0" w:color="auto"/>
              <w:bottom w:val="single" w:sz="6" w:space="0" w:color="auto"/>
              <w:right w:val="single" w:sz="6" w:space="0" w:color="auto"/>
            </w:tcBorders>
          </w:tcPr>
          <w:p w14:paraId="0021A75E" w14:textId="77777777" w:rsidR="00A07E80" w:rsidRPr="00774B21" w:rsidRDefault="00A07E80" w:rsidP="00403D05">
            <w:pPr>
              <w:pStyle w:val="TAL"/>
              <w:keepNext w:val="0"/>
              <w:keepLines w:val="0"/>
            </w:pPr>
            <w:r w:rsidRPr="00774B21">
              <w:t>Cell reselection / Equivalent PLMN</w:t>
            </w:r>
          </w:p>
        </w:tc>
        <w:tc>
          <w:tcPr>
            <w:tcW w:w="574" w:type="dxa"/>
            <w:gridSpan w:val="2"/>
            <w:tcBorders>
              <w:top w:val="single" w:sz="6" w:space="0" w:color="auto"/>
              <w:left w:val="single" w:sz="6" w:space="0" w:color="auto"/>
              <w:bottom w:val="single" w:sz="6" w:space="0" w:color="auto"/>
              <w:right w:val="single" w:sz="6" w:space="0" w:color="auto"/>
            </w:tcBorders>
          </w:tcPr>
          <w:p w14:paraId="261E7FB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165CA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ED84B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0513EC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ECB2CF" w14:textId="77777777" w:rsidR="00A07E80" w:rsidRPr="00774B21" w:rsidRDefault="00A07E80" w:rsidP="00403D05">
            <w:pPr>
              <w:pStyle w:val="TAL"/>
              <w:keepNext w:val="0"/>
              <w:keepLines w:val="0"/>
            </w:pPr>
            <w:r w:rsidRPr="00774B21">
              <w:t>6.1.2.8.NR5GC</w:t>
            </w:r>
          </w:p>
        </w:tc>
        <w:tc>
          <w:tcPr>
            <w:tcW w:w="6923" w:type="dxa"/>
            <w:gridSpan w:val="2"/>
            <w:tcBorders>
              <w:top w:val="single" w:sz="6" w:space="0" w:color="auto"/>
              <w:left w:val="single" w:sz="6" w:space="0" w:color="auto"/>
              <w:bottom w:val="single" w:sz="6" w:space="0" w:color="auto"/>
              <w:right w:val="single" w:sz="6" w:space="0" w:color="auto"/>
            </w:tcBorders>
          </w:tcPr>
          <w:p w14:paraId="2C94AC1B" w14:textId="77777777" w:rsidR="00A07E80" w:rsidRPr="00774B21" w:rsidRDefault="00A07E80" w:rsidP="00403D05">
            <w:pPr>
              <w:pStyle w:val="TAL"/>
              <w:keepNext w:val="0"/>
              <w:keepLines w:val="0"/>
            </w:pPr>
            <w:r w:rsidRPr="00774B21">
              <w:t>Cell reselection / Equivalent PLMN / Single Frequency operation</w:t>
            </w:r>
          </w:p>
        </w:tc>
        <w:tc>
          <w:tcPr>
            <w:tcW w:w="574" w:type="dxa"/>
            <w:gridSpan w:val="2"/>
            <w:tcBorders>
              <w:top w:val="single" w:sz="6" w:space="0" w:color="auto"/>
              <w:left w:val="single" w:sz="6" w:space="0" w:color="auto"/>
              <w:bottom w:val="single" w:sz="6" w:space="0" w:color="auto"/>
              <w:right w:val="single" w:sz="6" w:space="0" w:color="auto"/>
            </w:tcBorders>
          </w:tcPr>
          <w:p w14:paraId="5E9B59D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D2FC6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12AC19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E8AA84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E152D8" w14:textId="77777777" w:rsidR="00A07E80" w:rsidRPr="00774B21" w:rsidRDefault="00A07E80" w:rsidP="00403D05">
            <w:pPr>
              <w:pStyle w:val="TAL"/>
              <w:keepNext w:val="0"/>
              <w:keepLines w:val="0"/>
            </w:pPr>
            <w:r w:rsidRPr="00774B21">
              <w:t>6.1.2.9.NR5GC</w:t>
            </w:r>
          </w:p>
        </w:tc>
        <w:tc>
          <w:tcPr>
            <w:tcW w:w="6923" w:type="dxa"/>
            <w:gridSpan w:val="2"/>
            <w:tcBorders>
              <w:top w:val="single" w:sz="6" w:space="0" w:color="auto"/>
              <w:left w:val="single" w:sz="6" w:space="0" w:color="auto"/>
              <w:bottom w:val="single" w:sz="6" w:space="0" w:color="auto"/>
              <w:right w:val="single" w:sz="6" w:space="0" w:color="auto"/>
            </w:tcBorders>
          </w:tcPr>
          <w:p w14:paraId="2A34156B" w14:textId="77777777" w:rsidR="00A07E80" w:rsidRPr="00774B21" w:rsidRDefault="00A07E80" w:rsidP="00403D05">
            <w:pPr>
              <w:pStyle w:val="TAL"/>
              <w:keepNext w:val="0"/>
              <w:keepLines w:val="0"/>
            </w:pPr>
            <w:r w:rsidRPr="00774B21">
              <w:t>Cell reselection using Qhyst, Qoffset and Treselection</w:t>
            </w:r>
          </w:p>
        </w:tc>
        <w:tc>
          <w:tcPr>
            <w:tcW w:w="574" w:type="dxa"/>
            <w:gridSpan w:val="2"/>
            <w:tcBorders>
              <w:top w:val="single" w:sz="6" w:space="0" w:color="auto"/>
              <w:left w:val="single" w:sz="6" w:space="0" w:color="auto"/>
              <w:bottom w:val="single" w:sz="6" w:space="0" w:color="auto"/>
              <w:right w:val="single" w:sz="6" w:space="0" w:color="auto"/>
            </w:tcBorders>
          </w:tcPr>
          <w:p w14:paraId="2B266FC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9B11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EF4DD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B66ACF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8672800" w14:textId="77777777" w:rsidR="00A07E80" w:rsidRPr="00774B21" w:rsidRDefault="00A07E80" w:rsidP="00403D05">
            <w:pPr>
              <w:pStyle w:val="TAL"/>
              <w:keepNext w:val="0"/>
              <w:keepLines w:val="0"/>
            </w:pPr>
            <w:r w:rsidRPr="00774B21">
              <w:t>6.1.2.11.NR5GC</w:t>
            </w:r>
          </w:p>
        </w:tc>
        <w:tc>
          <w:tcPr>
            <w:tcW w:w="6923" w:type="dxa"/>
            <w:gridSpan w:val="2"/>
            <w:tcBorders>
              <w:top w:val="single" w:sz="6" w:space="0" w:color="auto"/>
              <w:left w:val="single" w:sz="6" w:space="0" w:color="auto"/>
              <w:bottom w:val="single" w:sz="6" w:space="0" w:color="auto"/>
              <w:right w:val="single" w:sz="6" w:space="0" w:color="auto"/>
            </w:tcBorders>
          </w:tcPr>
          <w:p w14:paraId="0876716E" w14:textId="77777777" w:rsidR="00A07E80" w:rsidRPr="00774B21" w:rsidRDefault="00A07E80" w:rsidP="00403D05">
            <w:pPr>
              <w:pStyle w:val="TAL"/>
              <w:keepNext w:val="0"/>
              <w:keepLines w:val="0"/>
            </w:pPr>
            <w:r w:rsidRPr="00774B21">
              <w:t xml:space="preserve">Area Specific SIBs using systemInformationAreaID </w:t>
            </w:r>
          </w:p>
        </w:tc>
        <w:tc>
          <w:tcPr>
            <w:tcW w:w="574" w:type="dxa"/>
            <w:gridSpan w:val="2"/>
            <w:tcBorders>
              <w:top w:val="single" w:sz="6" w:space="0" w:color="auto"/>
              <w:left w:val="single" w:sz="6" w:space="0" w:color="auto"/>
              <w:bottom w:val="single" w:sz="6" w:space="0" w:color="auto"/>
              <w:right w:val="single" w:sz="6" w:space="0" w:color="auto"/>
            </w:tcBorders>
          </w:tcPr>
          <w:p w14:paraId="42EA2BE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A222F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32346F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673B23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06C997" w14:textId="77777777" w:rsidR="00A07E80" w:rsidRPr="00774B21" w:rsidRDefault="00A07E80" w:rsidP="00403D05">
            <w:pPr>
              <w:pStyle w:val="TAL"/>
              <w:keepNext w:val="0"/>
              <w:keepLines w:val="0"/>
            </w:pPr>
            <w:r w:rsidRPr="00774B21">
              <w:lastRenderedPageBreak/>
              <w:t>6.1.2.12.NR5GC</w:t>
            </w:r>
          </w:p>
        </w:tc>
        <w:tc>
          <w:tcPr>
            <w:tcW w:w="6923" w:type="dxa"/>
            <w:gridSpan w:val="2"/>
            <w:tcBorders>
              <w:top w:val="single" w:sz="6" w:space="0" w:color="auto"/>
              <w:left w:val="single" w:sz="6" w:space="0" w:color="auto"/>
              <w:bottom w:val="single" w:sz="6" w:space="0" w:color="auto"/>
              <w:right w:val="single" w:sz="6" w:space="0" w:color="auto"/>
            </w:tcBorders>
          </w:tcPr>
          <w:p w14:paraId="5870665E" w14:textId="77777777" w:rsidR="00A07E80" w:rsidRPr="00774B21" w:rsidRDefault="00A07E80" w:rsidP="00403D05">
            <w:pPr>
              <w:pStyle w:val="TAL"/>
              <w:keepNext w:val="0"/>
              <w:keepLines w:val="0"/>
            </w:pPr>
            <w:r w:rsidRPr="00774B21">
              <w:t xml:space="preserve">Cell reselection using cell status and cell reservations /  cellReservedForOtherUse </w:t>
            </w:r>
          </w:p>
        </w:tc>
        <w:tc>
          <w:tcPr>
            <w:tcW w:w="574" w:type="dxa"/>
            <w:gridSpan w:val="2"/>
            <w:tcBorders>
              <w:top w:val="single" w:sz="6" w:space="0" w:color="auto"/>
              <w:left w:val="single" w:sz="6" w:space="0" w:color="auto"/>
              <w:bottom w:val="single" w:sz="6" w:space="0" w:color="auto"/>
              <w:right w:val="single" w:sz="6" w:space="0" w:color="auto"/>
            </w:tcBorders>
          </w:tcPr>
          <w:p w14:paraId="6B140D0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456A9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16E59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00689D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89D82E" w14:textId="77777777" w:rsidR="00A07E80" w:rsidRPr="00774B21" w:rsidRDefault="00A07E80" w:rsidP="00403D05">
            <w:pPr>
              <w:pStyle w:val="TAL"/>
              <w:keepNext w:val="0"/>
              <w:keepLines w:val="0"/>
            </w:pPr>
            <w:r w:rsidRPr="00774B21">
              <w:t>6.1.2.13.NR5GC</w:t>
            </w:r>
          </w:p>
        </w:tc>
        <w:tc>
          <w:tcPr>
            <w:tcW w:w="6923" w:type="dxa"/>
            <w:gridSpan w:val="2"/>
            <w:tcBorders>
              <w:top w:val="single" w:sz="6" w:space="0" w:color="auto"/>
              <w:left w:val="single" w:sz="6" w:space="0" w:color="auto"/>
              <w:bottom w:val="single" w:sz="6" w:space="0" w:color="auto"/>
              <w:right w:val="single" w:sz="6" w:space="0" w:color="auto"/>
            </w:tcBorders>
          </w:tcPr>
          <w:p w14:paraId="56372684" w14:textId="77777777" w:rsidR="00A07E80" w:rsidRPr="00774B21" w:rsidRDefault="00A07E80" w:rsidP="00403D05">
            <w:pPr>
              <w:pStyle w:val="TAL"/>
              <w:keepNext w:val="0"/>
              <w:keepLines w:val="0"/>
            </w:pPr>
            <w:r w:rsidRPr="00774B21">
              <w:t>Cell reselection using cell status and cell reservations / Access Identity 1 , 2 and 12 to 14 - cellReservedForOperatorUse</w:t>
            </w:r>
          </w:p>
        </w:tc>
        <w:tc>
          <w:tcPr>
            <w:tcW w:w="574" w:type="dxa"/>
            <w:gridSpan w:val="2"/>
            <w:tcBorders>
              <w:top w:val="single" w:sz="6" w:space="0" w:color="auto"/>
              <w:left w:val="single" w:sz="6" w:space="0" w:color="auto"/>
              <w:bottom w:val="single" w:sz="6" w:space="0" w:color="auto"/>
              <w:right w:val="single" w:sz="6" w:space="0" w:color="auto"/>
            </w:tcBorders>
          </w:tcPr>
          <w:p w14:paraId="1CCD6C9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CAF5F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84B68F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1C4E74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5E313A4" w14:textId="77777777" w:rsidR="00A07E80" w:rsidRPr="00774B21" w:rsidRDefault="00A07E80" w:rsidP="00403D05">
            <w:pPr>
              <w:pStyle w:val="TAL"/>
              <w:keepNext w:val="0"/>
              <w:keepLines w:val="0"/>
            </w:pPr>
            <w:r w:rsidRPr="00774B21">
              <w:t>6.1.2.14.NR5GC</w:t>
            </w:r>
          </w:p>
        </w:tc>
        <w:tc>
          <w:tcPr>
            <w:tcW w:w="6923" w:type="dxa"/>
            <w:gridSpan w:val="2"/>
            <w:tcBorders>
              <w:top w:val="single" w:sz="6" w:space="0" w:color="auto"/>
              <w:left w:val="single" w:sz="6" w:space="0" w:color="auto"/>
              <w:bottom w:val="single" w:sz="6" w:space="0" w:color="auto"/>
              <w:right w:val="single" w:sz="6" w:space="0" w:color="auto"/>
            </w:tcBorders>
          </w:tcPr>
          <w:p w14:paraId="43752AD5" w14:textId="77777777" w:rsidR="00A07E80" w:rsidRPr="00774B21" w:rsidRDefault="00A07E80" w:rsidP="00403D05">
            <w:pPr>
              <w:pStyle w:val="TAL"/>
              <w:keepNext w:val="0"/>
              <w:keepLines w:val="0"/>
            </w:pPr>
            <w:r w:rsidRPr="00774B21">
              <w:t>Cell reselection using cell status and cell reservations / Access Identity 11 or 15  - cellReservedForOperatorUse</w:t>
            </w:r>
          </w:p>
        </w:tc>
        <w:tc>
          <w:tcPr>
            <w:tcW w:w="574" w:type="dxa"/>
            <w:gridSpan w:val="2"/>
            <w:tcBorders>
              <w:top w:val="single" w:sz="6" w:space="0" w:color="auto"/>
              <w:left w:val="single" w:sz="6" w:space="0" w:color="auto"/>
              <w:bottom w:val="single" w:sz="6" w:space="0" w:color="auto"/>
              <w:right w:val="single" w:sz="6" w:space="0" w:color="auto"/>
            </w:tcBorders>
          </w:tcPr>
          <w:p w14:paraId="00F913F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8022F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4CAC3C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2BC152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9E98E05" w14:textId="77777777" w:rsidR="00A07E80" w:rsidRPr="00774B21" w:rsidRDefault="00A07E80" w:rsidP="00403D05">
            <w:pPr>
              <w:pStyle w:val="TAL"/>
              <w:keepNext w:val="0"/>
              <w:keepLines w:val="0"/>
            </w:pPr>
            <w:r w:rsidRPr="00774B21">
              <w:t>6.1.2.15.NR5GC</w:t>
            </w:r>
          </w:p>
        </w:tc>
        <w:tc>
          <w:tcPr>
            <w:tcW w:w="6923" w:type="dxa"/>
            <w:gridSpan w:val="2"/>
            <w:tcBorders>
              <w:top w:val="single" w:sz="6" w:space="0" w:color="auto"/>
              <w:left w:val="single" w:sz="6" w:space="0" w:color="auto"/>
              <w:bottom w:val="single" w:sz="6" w:space="0" w:color="auto"/>
              <w:right w:val="single" w:sz="6" w:space="0" w:color="auto"/>
            </w:tcBorders>
          </w:tcPr>
          <w:p w14:paraId="3FFA3FFD" w14:textId="77777777" w:rsidR="00A07E80" w:rsidRPr="00774B21" w:rsidRDefault="00A07E80" w:rsidP="00403D05">
            <w:pPr>
              <w:pStyle w:val="TAL"/>
              <w:keepNext w:val="0"/>
              <w:keepLines w:val="0"/>
            </w:pPr>
            <w:r w:rsidRPr="00774B21">
              <w:t>Cell reselection in shared network environment</w:t>
            </w:r>
          </w:p>
        </w:tc>
        <w:tc>
          <w:tcPr>
            <w:tcW w:w="574" w:type="dxa"/>
            <w:gridSpan w:val="2"/>
            <w:tcBorders>
              <w:top w:val="single" w:sz="6" w:space="0" w:color="auto"/>
              <w:left w:val="single" w:sz="6" w:space="0" w:color="auto"/>
              <w:bottom w:val="single" w:sz="6" w:space="0" w:color="auto"/>
              <w:right w:val="single" w:sz="6" w:space="0" w:color="auto"/>
            </w:tcBorders>
          </w:tcPr>
          <w:p w14:paraId="7E75B58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C12BF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BFB62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C3B1D4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484D708" w14:textId="77777777" w:rsidR="00A07E80" w:rsidRPr="00774B21" w:rsidRDefault="00A07E80" w:rsidP="00403D05">
            <w:pPr>
              <w:pStyle w:val="TAL"/>
              <w:keepNext w:val="0"/>
              <w:keepLines w:val="0"/>
            </w:pPr>
            <w:r w:rsidRPr="00774B21">
              <w:t>6.1.2.16.NR5GC</w:t>
            </w:r>
          </w:p>
        </w:tc>
        <w:tc>
          <w:tcPr>
            <w:tcW w:w="6923" w:type="dxa"/>
            <w:gridSpan w:val="2"/>
            <w:tcBorders>
              <w:top w:val="single" w:sz="6" w:space="0" w:color="auto"/>
              <w:left w:val="single" w:sz="6" w:space="0" w:color="auto"/>
              <w:bottom w:val="single" w:sz="6" w:space="0" w:color="auto"/>
              <w:right w:val="single" w:sz="6" w:space="0" w:color="auto"/>
            </w:tcBorders>
          </w:tcPr>
          <w:p w14:paraId="273A3888" w14:textId="77777777" w:rsidR="00A07E80" w:rsidRPr="00774B21" w:rsidRDefault="00A07E80" w:rsidP="00403D05">
            <w:pPr>
              <w:pStyle w:val="TAL"/>
              <w:keepNext w:val="0"/>
              <w:keepLines w:val="0"/>
            </w:pPr>
            <w:r w:rsidRPr="00774B21">
              <w:t>Inter-frequency cell reselection (equal priority)</w:t>
            </w:r>
          </w:p>
        </w:tc>
        <w:tc>
          <w:tcPr>
            <w:tcW w:w="574" w:type="dxa"/>
            <w:gridSpan w:val="2"/>
            <w:tcBorders>
              <w:top w:val="single" w:sz="6" w:space="0" w:color="auto"/>
              <w:left w:val="single" w:sz="6" w:space="0" w:color="auto"/>
              <w:bottom w:val="single" w:sz="6" w:space="0" w:color="auto"/>
              <w:right w:val="single" w:sz="6" w:space="0" w:color="auto"/>
            </w:tcBorders>
          </w:tcPr>
          <w:p w14:paraId="7F977F2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F64C3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D6D1C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B9DAD0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E01AE5" w14:textId="77777777" w:rsidR="00A07E80" w:rsidRPr="00774B21" w:rsidRDefault="00A07E80" w:rsidP="00403D05">
            <w:pPr>
              <w:pStyle w:val="TAL"/>
              <w:keepNext w:val="0"/>
              <w:keepLines w:val="0"/>
            </w:pPr>
            <w:r w:rsidRPr="00774B21">
              <w:t>6.1.2.17.NR5GC</w:t>
            </w:r>
          </w:p>
        </w:tc>
        <w:tc>
          <w:tcPr>
            <w:tcW w:w="6923" w:type="dxa"/>
            <w:gridSpan w:val="2"/>
            <w:tcBorders>
              <w:top w:val="single" w:sz="6" w:space="0" w:color="auto"/>
              <w:left w:val="single" w:sz="6" w:space="0" w:color="auto"/>
              <w:bottom w:val="single" w:sz="6" w:space="0" w:color="auto"/>
              <w:right w:val="single" w:sz="6" w:space="0" w:color="auto"/>
            </w:tcBorders>
          </w:tcPr>
          <w:p w14:paraId="0A7489B4" w14:textId="77777777" w:rsidR="00A07E80" w:rsidRPr="00774B21" w:rsidRDefault="00A07E80" w:rsidP="00403D05">
            <w:pPr>
              <w:pStyle w:val="TAL"/>
              <w:keepNext w:val="0"/>
              <w:keepLines w:val="0"/>
            </w:pPr>
            <w:r w:rsidRPr="00774B21">
              <w:t>Cell reselection / Cell-specific reselection parameters provided by the network in a neighbouring cell list</w:t>
            </w:r>
          </w:p>
        </w:tc>
        <w:tc>
          <w:tcPr>
            <w:tcW w:w="574" w:type="dxa"/>
            <w:gridSpan w:val="2"/>
            <w:tcBorders>
              <w:top w:val="single" w:sz="6" w:space="0" w:color="auto"/>
              <w:left w:val="single" w:sz="6" w:space="0" w:color="auto"/>
              <w:bottom w:val="single" w:sz="6" w:space="0" w:color="auto"/>
              <w:right w:val="single" w:sz="6" w:space="0" w:color="auto"/>
            </w:tcBorders>
          </w:tcPr>
          <w:p w14:paraId="33D36EF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54085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D1B87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DD2E7B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B03C78C" w14:textId="77777777" w:rsidR="00A07E80" w:rsidRPr="00774B21" w:rsidRDefault="00A07E80" w:rsidP="00403D05">
            <w:pPr>
              <w:pStyle w:val="TAL"/>
              <w:keepNext w:val="0"/>
              <w:keepLines w:val="0"/>
            </w:pPr>
            <w:r w:rsidRPr="00774B21">
              <w:t>6.1.2.18.NR5GC</w:t>
            </w:r>
          </w:p>
        </w:tc>
        <w:tc>
          <w:tcPr>
            <w:tcW w:w="6923" w:type="dxa"/>
            <w:gridSpan w:val="2"/>
            <w:tcBorders>
              <w:top w:val="single" w:sz="6" w:space="0" w:color="auto"/>
              <w:left w:val="single" w:sz="6" w:space="0" w:color="auto"/>
              <w:bottom w:val="single" w:sz="6" w:space="0" w:color="auto"/>
              <w:right w:val="single" w:sz="6" w:space="0" w:color="auto"/>
            </w:tcBorders>
          </w:tcPr>
          <w:p w14:paraId="5B0B362D" w14:textId="77777777" w:rsidR="00A07E80" w:rsidRPr="00774B21" w:rsidRDefault="00A07E80" w:rsidP="00403D05">
            <w:pPr>
              <w:pStyle w:val="TAL"/>
              <w:keepNext w:val="0"/>
              <w:keepLines w:val="0"/>
            </w:pPr>
            <w:r w:rsidRPr="00774B21">
              <w:t>Cell reselection, Sintrasearch,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582A40F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0B8E7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6618D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E9A4E9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110106" w14:textId="77777777" w:rsidR="00A07E80" w:rsidRPr="00774B21" w:rsidRDefault="00A07E80" w:rsidP="00403D05">
            <w:pPr>
              <w:pStyle w:val="TAL"/>
              <w:keepNext w:val="0"/>
              <w:keepLines w:val="0"/>
            </w:pPr>
            <w:r w:rsidRPr="00774B21">
              <w:t>6.1.2.19.NR5GC</w:t>
            </w:r>
          </w:p>
        </w:tc>
        <w:tc>
          <w:tcPr>
            <w:tcW w:w="6923" w:type="dxa"/>
            <w:gridSpan w:val="2"/>
            <w:tcBorders>
              <w:top w:val="single" w:sz="6" w:space="0" w:color="auto"/>
              <w:left w:val="single" w:sz="6" w:space="0" w:color="auto"/>
              <w:bottom w:val="single" w:sz="6" w:space="0" w:color="auto"/>
              <w:right w:val="single" w:sz="6" w:space="0" w:color="auto"/>
            </w:tcBorders>
          </w:tcPr>
          <w:p w14:paraId="3A6101F8" w14:textId="77777777" w:rsidR="00A07E80" w:rsidRPr="00774B21" w:rsidRDefault="00A07E80" w:rsidP="00403D05">
            <w:pPr>
              <w:pStyle w:val="TAL"/>
              <w:keepNext w:val="0"/>
              <w:keepLines w:val="0"/>
            </w:pPr>
            <w:r w:rsidRPr="00774B21">
              <w:t>Speed Dependent Cell Reselection</w:t>
            </w:r>
          </w:p>
        </w:tc>
        <w:tc>
          <w:tcPr>
            <w:tcW w:w="574" w:type="dxa"/>
            <w:gridSpan w:val="2"/>
            <w:tcBorders>
              <w:top w:val="single" w:sz="6" w:space="0" w:color="auto"/>
              <w:left w:val="single" w:sz="6" w:space="0" w:color="auto"/>
              <w:bottom w:val="single" w:sz="6" w:space="0" w:color="auto"/>
              <w:right w:val="single" w:sz="6" w:space="0" w:color="auto"/>
            </w:tcBorders>
          </w:tcPr>
          <w:p w14:paraId="3695692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F0B44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409B7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3936DC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0C52569" w14:textId="77777777" w:rsidR="00A07E80" w:rsidRPr="00774B21" w:rsidRDefault="00A07E80" w:rsidP="00403D05">
            <w:pPr>
              <w:pStyle w:val="TAL"/>
              <w:keepNext w:val="0"/>
              <w:keepLines w:val="0"/>
            </w:pPr>
            <w:r w:rsidRPr="00774B21">
              <w:t>6.1.2.20.NR5GC</w:t>
            </w:r>
          </w:p>
        </w:tc>
        <w:tc>
          <w:tcPr>
            <w:tcW w:w="6923" w:type="dxa"/>
            <w:gridSpan w:val="2"/>
            <w:tcBorders>
              <w:top w:val="single" w:sz="6" w:space="0" w:color="auto"/>
              <w:left w:val="single" w:sz="6" w:space="0" w:color="auto"/>
              <w:bottom w:val="single" w:sz="6" w:space="0" w:color="auto"/>
              <w:right w:val="single" w:sz="6" w:space="0" w:color="auto"/>
            </w:tcBorders>
          </w:tcPr>
          <w:p w14:paraId="4638F5FA" w14:textId="77777777" w:rsidR="00A07E80" w:rsidRPr="00774B21" w:rsidRDefault="00A07E80" w:rsidP="00403D05">
            <w:pPr>
              <w:pStyle w:val="TAL"/>
              <w:keepNext w:val="0"/>
              <w:keepLines w:val="0"/>
            </w:pPr>
            <w:r w:rsidRPr="00774B21">
              <w:t>Inter-frequency cell reselection according to cell reselection priority provided by SIBs</w:t>
            </w:r>
          </w:p>
        </w:tc>
        <w:tc>
          <w:tcPr>
            <w:tcW w:w="574" w:type="dxa"/>
            <w:gridSpan w:val="2"/>
            <w:tcBorders>
              <w:top w:val="single" w:sz="6" w:space="0" w:color="auto"/>
              <w:left w:val="single" w:sz="6" w:space="0" w:color="auto"/>
              <w:bottom w:val="single" w:sz="6" w:space="0" w:color="auto"/>
              <w:right w:val="single" w:sz="6" w:space="0" w:color="auto"/>
            </w:tcBorders>
          </w:tcPr>
          <w:p w14:paraId="1241409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572F8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7C8207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DD52FF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E60869" w14:textId="77777777" w:rsidR="00A07E80" w:rsidRPr="00774B21" w:rsidRDefault="00A07E80" w:rsidP="00403D05">
            <w:pPr>
              <w:pStyle w:val="TAL"/>
              <w:keepNext w:val="0"/>
              <w:keepLines w:val="0"/>
            </w:pPr>
            <w:r w:rsidRPr="00774B21">
              <w:t>6.1.2.21.NR5GC</w:t>
            </w:r>
          </w:p>
        </w:tc>
        <w:tc>
          <w:tcPr>
            <w:tcW w:w="6923" w:type="dxa"/>
            <w:gridSpan w:val="2"/>
            <w:tcBorders>
              <w:top w:val="single" w:sz="6" w:space="0" w:color="auto"/>
              <w:left w:val="single" w:sz="6" w:space="0" w:color="auto"/>
              <w:bottom w:val="single" w:sz="6" w:space="0" w:color="auto"/>
              <w:right w:val="single" w:sz="6" w:space="0" w:color="auto"/>
            </w:tcBorders>
          </w:tcPr>
          <w:p w14:paraId="18DD7DB0" w14:textId="77777777" w:rsidR="00A07E80" w:rsidRPr="00774B21" w:rsidRDefault="00A07E80" w:rsidP="00403D05">
            <w:pPr>
              <w:pStyle w:val="TAL"/>
              <w:keepNext w:val="0"/>
              <w:keepLines w:val="0"/>
            </w:pPr>
            <w:r w:rsidRPr="00774B21">
              <w:t>Cell reselection , SIntraSearchQ and SnonIntraSearchQ</w:t>
            </w:r>
          </w:p>
        </w:tc>
        <w:tc>
          <w:tcPr>
            <w:tcW w:w="574" w:type="dxa"/>
            <w:gridSpan w:val="2"/>
            <w:tcBorders>
              <w:top w:val="single" w:sz="6" w:space="0" w:color="auto"/>
              <w:left w:val="single" w:sz="6" w:space="0" w:color="auto"/>
              <w:bottom w:val="single" w:sz="6" w:space="0" w:color="auto"/>
              <w:right w:val="single" w:sz="6" w:space="0" w:color="auto"/>
            </w:tcBorders>
          </w:tcPr>
          <w:p w14:paraId="042B7EB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A9DC2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7050B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B4B0A1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9D9BC1" w14:textId="77777777" w:rsidR="00A07E80" w:rsidRPr="00774B21" w:rsidRDefault="00A07E80" w:rsidP="00403D05">
            <w:pPr>
              <w:pStyle w:val="TAL"/>
              <w:keepNext w:val="0"/>
              <w:keepLines w:val="0"/>
            </w:pPr>
            <w:r w:rsidRPr="00774B21">
              <w:t>6.1.2.22.NR5GC</w:t>
            </w:r>
          </w:p>
        </w:tc>
        <w:tc>
          <w:tcPr>
            <w:tcW w:w="6923" w:type="dxa"/>
            <w:gridSpan w:val="2"/>
            <w:tcBorders>
              <w:top w:val="single" w:sz="6" w:space="0" w:color="auto"/>
              <w:left w:val="single" w:sz="6" w:space="0" w:color="auto"/>
              <w:bottom w:val="single" w:sz="6" w:space="0" w:color="auto"/>
              <w:right w:val="single" w:sz="6" w:space="0" w:color="auto"/>
            </w:tcBorders>
          </w:tcPr>
          <w:p w14:paraId="676CF51B" w14:textId="77777777" w:rsidR="00A07E80" w:rsidRPr="00774B21" w:rsidRDefault="00A07E80" w:rsidP="00403D05">
            <w:pPr>
              <w:pStyle w:val="TAL"/>
              <w:keepNext w:val="0"/>
              <w:keepLines w:val="0"/>
            </w:pPr>
            <w:r w:rsidRPr="00774B21">
              <w:t>Inter-frequency cell reselection based on common priority information with parameters ThreshX, HighQ, ThreshX, LowQ and ThreshServing, LowQ</w:t>
            </w:r>
          </w:p>
        </w:tc>
        <w:tc>
          <w:tcPr>
            <w:tcW w:w="574" w:type="dxa"/>
            <w:gridSpan w:val="2"/>
            <w:tcBorders>
              <w:top w:val="single" w:sz="6" w:space="0" w:color="auto"/>
              <w:left w:val="single" w:sz="6" w:space="0" w:color="auto"/>
              <w:bottom w:val="single" w:sz="6" w:space="0" w:color="auto"/>
              <w:right w:val="single" w:sz="6" w:space="0" w:color="auto"/>
            </w:tcBorders>
          </w:tcPr>
          <w:p w14:paraId="5A03FD4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1858E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181E3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289728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8CE77A9" w14:textId="77777777" w:rsidR="00A07E80" w:rsidRPr="00774B21" w:rsidRDefault="00A07E80" w:rsidP="00403D05">
            <w:pPr>
              <w:pStyle w:val="TAL"/>
              <w:keepNext w:val="0"/>
              <w:keepLines w:val="0"/>
            </w:pPr>
            <w:r w:rsidRPr="00774B21">
              <w:t>6.1.2.23.NR5GC</w:t>
            </w:r>
          </w:p>
        </w:tc>
        <w:tc>
          <w:tcPr>
            <w:tcW w:w="6923" w:type="dxa"/>
            <w:gridSpan w:val="2"/>
            <w:tcBorders>
              <w:top w:val="single" w:sz="6" w:space="0" w:color="auto"/>
              <w:left w:val="single" w:sz="6" w:space="0" w:color="auto"/>
              <w:bottom w:val="single" w:sz="6" w:space="0" w:color="auto"/>
              <w:right w:val="single" w:sz="6" w:space="0" w:color="auto"/>
            </w:tcBorders>
          </w:tcPr>
          <w:p w14:paraId="63D15281" w14:textId="77777777" w:rsidR="00A07E80" w:rsidRPr="00774B21" w:rsidRDefault="00A07E80" w:rsidP="00403D05">
            <w:pPr>
              <w:pStyle w:val="TAL"/>
              <w:keepNext w:val="0"/>
              <w:keepLines w:val="0"/>
            </w:pPr>
            <w:r w:rsidRPr="00774B21">
              <w:t>Cell Reselection / MFBI</w:t>
            </w:r>
          </w:p>
        </w:tc>
        <w:tc>
          <w:tcPr>
            <w:tcW w:w="574" w:type="dxa"/>
            <w:gridSpan w:val="2"/>
            <w:tcBorders>
              <w:top w:val="single" w:sz="6" w:space="0" w:color="auto"/>
              <w:left w:val="single" w:sz="6" w:space="0" w:color="auto"/>
              <w:bottom w:val="single" w:sz="6" w:space="0" w:color="auto"/>
              <w:right w:val="single" w:sz="6" w:space="0" w:color="auto"/>
            </w:tcBorders>
          </w:tcPr>
          <w:p w14:paraId="7056FCF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33BBB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FB44A0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DFCD89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FC2394" w14:textId="77777777" w:rsidR="00A07E80" w:rsidRPr="00774B21" w:rsidRDefault="00A07E80" w:rsidP="00403D05">
            <w:pPr>
              <w:pStyle w:val="TAL"/>
              <w:keepNext w:val="0"/>
              <w:keepLines w:val="0"/>
            </w:pPr>
            <w:r w:rsidRPr="00774B21">
              <w:t>6.2.1.1.NR5GC</w:t>
            </w:r>
          </w:p>
        </w:tc>
        <w:tc>
          <w:tcPr>
            <w:tcW w:w="6923" w:type="dxa"/>
            <w:gridSpan w:val="2"/>
            <w:tcBorders>
              <w:top w:val="single" w:sz="6" w:space="0" w:color="auto"/>
              <w:left w:val="single" w:sz="6" w:space="0" w:color="auto"/>
              <w:bottom w:val="single" w:sz="6" w:space="0" w:color="auto"/>
              <w:right w:val="single" w:sz="6" w:space="0" w:color="auto"/>
            </w:tcBorders>
          </w:tcPr>
          <w:p w14:paraId="1CED9985" w14:textId="77777777" w:rsidR="00A07E80" w:rsidRPr="00774B21" w:rsidRDefault="00A07E80" w:rsidP="00403D05">
            <w:pPr>
              <w:pStyle w:val="TAL"/>
              <w:keepNext w:val="0"/>
              <w:keepLines w:val="0"/>
            </w:pPr>
            <w:r w:rsidRPr="00774B21">
              <w:t>Inter-RAT PLMN Selection / Selection of correct RAT for OPLMN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622731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B5E3B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0ECF84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2D27F6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80DDFD0" w14:textId="77777777" w:rsidR="00A07E80" w:rsidRPr="00774B21" w:rsidRDefault="00A07E80" w:rsidP="00403D05">
            <w:pPr>
              <w:pStyle w:val="TAL"/>
              <w:keepNext w:val="0"/>
              <w:keepLines w:val="0"/>
            </w:pPr>
            <w:r w:rsidRPr="00774B21">
              <w:t>6.2.1.2.NR5GC</w:t>
            </w:r>
          </w:p>
        </w:tc>
        <w:tc>
          <w:tcPr>
            <w:tcW w:w="6923" w:type="dxa"/>
            <w:gridSpan w:val="2"/>
            <w:tcBorders>
              <w:top w:val="single" w:sz="6" w:space="0" w:color="auto"/>
              <w:left w:val="single" w:sz="6" w:space="0" w:color="auto"/>
              <w:bottom w:val="single" w:sz="6" w:space="0" w:color="auto"/>
              <w:right w:val="single" w:sz="6" w:space="0" w:color="auto"/>
            </w:tcBorders>
          </w:tcPr>
          <w:p w14:paraId="375008ED" w14:textId="77777777" w:rsidR="00A07E80" w:rsidRPr="00774B21" w:rsidRDefault="00A07E80" w:rsidP="00403D05">
            <w:pPr>
              <w:pStyle w:val="TAL"/>
              <w:keepNext w:val="0"/>
              <w:keepLines w:val="0"/>
            </w:pPr>
            <w:r w:rsidRPr="00774B21">
              <w:t>Inter-RAT PLMN Selection / Selection of correct RAT for UPLMN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147348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A515F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9490F0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4FFF12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6D34B5" w14:textId="77777777" w:rsidR="00A07E80" w:rsidRPr="00774B21" w:rsidRDefault="00A07E80" w:rsidP="00403D05">
            <w:pPr>
              <w:pStyle w:val="TAL"/>
              <w:keepNext w:val="0"/>
              <w:keepLines w:val="0"/>
            </w:pPr>
            <w:r w:rsidRPr="00774B21">
              <w:t>6.2.1.3.NR5GC</w:t>
            </w:r>
          </w:p>
        </w:tc>
        <w:tc>
          <w:tcPr>
            <w:tcW w:w="6923" w:type="dxa"/>
            <w:gridSpan w:val="2"/>
            <w:tcBorders>
              <w:top w:val="single" w:sz="6" w:space="0" w:color="auto"/>
              <w:left w:val="single" w:sz="6" w:space="0" w:color="auto"/>
              <w:bottom w:val="single" w:sz="6" w:space="0" w:color="auto"/>
              <w:right w:val="single" w:sz="6" w:space="0" w:color="auto"/>
            </w:tcBorders>
          </w:tcPr>
          <w:p w14:paraId="688BCB62" w14:textId="77777777" w:rsidR="00A07E80" w:rsidRPr="00774B21" w:rsidRDefault="00A07E80" w:rsidP="00403D05">
            <w:pPr>
              <w:pStyle w:val="TAL"/>
              <w:keepNext w:val="0"/>
              <w:keepLines w:val="0"/>
            </w:pPr>
            <w:r w:rsidRPr="00774B21">
              <w:t>Inter-RAT PLMN Selection / Selection of correct PLMN and RAT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5606615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D03DC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8DF2E4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424437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D23875" w14:textId="77777777" w:rsidR="00A07E80" w:rsidRPr="00774B21" w:rsidRDefault="00A07E80" w:rsidP="00403D05">
            <w:pPr>
              <w:pStyle w:val="TAL"/>
              <w:keepNext w:val="0"/>
              <w:keepLines w:val="0"/>
            </w:pPr>
            <w:r w:rsidRPr="00774B21">
              <w:t>6.2.1.4.NR5GC</w:t>
            </w:r>
          </w:p>
        </w:tc>
        <w:tc>
          <w:tcPr>
            <w:tcW w:w="6923" w:type="dxa"/>
            <w:gridSpan w:val="2"/>
            <w:tcBorders>
              <w:top w:val="single" w:sz="6" w:space="0" w:color="auto"/>
              <w:left w:val="single" w:sz="6" w:space="0" w:color="auto"/>
              <w:bottom w:val="single" w:sz="6" w:space="0" w:color="auto"/>
              <w:right w:val="single" w:sz="6" w:space="0" w:color="auto"/>
            </w:tcBorders>
          </w:tcPr>
          <w:p w14:paraId="70CCC68E" w14:textId="77777777" w:rsidR="00A07E80" w:rsidRPr="00774B21" w:rsidRDefault="00A07E80" w:rsidP="00403D05">
            <w:pPr>
              <w:pStyle w:val="TAL"/>
              <w:keepNext w:val="0"/>
              <w:keepLines w:val="0"/>
            </w:pPr>
            <w:r w:rsidRPr="00774B21">
              <w:t>Inter-RAT PLMN Selection / Selection of correct RAT from the OPLMN list / Manual mode</w:t>
            </w:r>
          </w:p>
        </w:tc>
        <w:tc>
          <w:tcPr>
            <w:tcW w:w="574" w:type="dxa"/>
            <w:gridSpan w:val="2"/>
            <w:tcBorders>
              <w:top w:val="single" w:sz="6" w:space="0" w:color="auto"/>
              <w:left w:val="single" w:sz="6" w:space="0" w:color="auto"/>
              <w:bottom w:val="single" w:sz="6" w:space="0" w:color="auto"/>
              <w:right w:val="single" w:sz="6" w:space="0" w:color="auto"/>
            </w:tcBorders>
          </w:tcPr>
          <w:p w14:paraId="7AEA1E8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A3403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BE3905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ABF6AA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3C8352" w14:textId="77777777" w:rsidR="00A07E80" w:rsidRPr="00774B21" w:rsidRDefault="00A07E80" w:rsidP="00403D05">
            <w:pPr>
              <w:pStyle w:val="TAL"/>
              <w:keepNext w:val="0"/>
              <w:keepLines w:val="0"/>
            </w:pPr>
            <w:r w:rsidRPr="00774B21">
              <w:t>6.2.1.5.NR5GC</w:t>
            </w:r>
          </w:p>
        </w:tc>
        <w:tc>
          <w:tcPr>
            <w:tcW w:w="6923" w:type="dxa"/>
            <w:gridSpan w:val="2"/>
            <w:tcBorders>
              <w:top w:val="single" w:sz="6" w:space="0" w:color="auto"/>
              <w:left w:val="single" w:sz="6" w:space="0" w:color="auto"/>
              <w:bottom w:val="single" w:sz="6" w:space="0" w:color="auto"/>
              <w:right w:val="single" w:sz="6" w:space="0" w:color="auto"/>
            </w:tcBorders>
          </w:tcPr>
          <w:p w14:paraId="6286B408" w14:textId="77777777" w:rsidR="00A07E80" w:rsidRPr="00774B21" w:rsidRDefault="00A07E80" w:rsidP="00403D05">
            <w:pPr>
              <w:pStyle w:val="TAL"/>
              <w:keepNext w:val="0"/>
              <w:keepLines w:val="0"/>
            </w:pPr>
            <w:r w:rsidRPr="00774B21">
              <w:t>Inter-RAT Background HPLMN Search / Search for correct RAT for HPLMN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64B58F8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508BE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11416E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5FE115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C6BF84A" w14:textId="77777777" w:rsidR="00A07E80" w:rsidRPr="00774B21" w:rsidRDefault="00A07E80" w:rsidP="00403D05">
            <w:pPr>
              <w:pStyle w:val="TAL"/>
              <w:keepNext w:val="0"/>
              <w:keepLines w:val="0"/>
            </w:pPr>
            <w:r w:rsidRPr="00774B21">
              <w:t>6.2.2.1.NR5GC</w:t>
            </w:r>
          </w:p>
        </w:tc>
        <w:tc>
          <w:tcPr>
            <w:tcW w:w="6923" w:type="dxa"/>
            <w:gridSpan w:val="2"/>
            <w:tcBorders>
              <w:top w:val="single" w:sz="6" w:space="0" w:color="auto"/>
              <w:left w:val="single" w:sz="6" w:space="0" w:color="auto"/>
              <w:bottom w:val="single" w:sz="6" w:space="0" w:color="auto"/>
              <w:right w:val="single" w:sz="6" w:space="0" w:color="auto"/>
            </w:tcBorders>
          </w:tcPr>
          <w:p w14:paraId="35210461" w14:textId="77777777" w:rsidR="00A07E80" w:rsidRPr="00774B21" w:rsidRDefault="00A07E80" w:rsidP="00403D05">
            <w:pPr>
              <w:pStyle w:val="TAL"/>
              <w:keepNext w:val="0"/>
              <w:keepLines w:val="0"/>
            </w:pPr>
            <w:r w:rsidRPr="00774B21">
              <w:t>Inter-RAT cell selection / From NR RRC_IDLE to EUTRA_Idle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tcPr>
          <w:p w14:paraId="4EB1BA6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47FD7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BD3C37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DAD4F5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EBBBB3" w14:textId="77777777" w:rsidR="00A07E80" w:rsidRPr="00774B21" w:rsidRDefault="00A07E80" w:rsidP="00403D05">
            <w:pPr>
              <w:pStyle w:val="TAL"/>
              <w:keepNext w:val="0"/>
              <w:keepLines w:val="0"/>
            </w:pPr>
            <w:r w:rsidRPr="00774B21">
              <w:t>6.2.2.2.NR5GC</w:t>
            </w:r>
          </w:p>
        </w:tc>
        <w:tc>
          <w:tcPr>
            <w:tcW w:w="6923" w:type="dxa"/>
            <w:gridSpan w:val="2"/>
            <w:tcBorders>
              <w:top w:val="single" w:sz="6" w:space="0" w:color="auto"/>
              <w:left w:val="single" w:sz="6" w:space="0" w:color="auto"/>
              <w:bottom w:val="single" w:sz="6" w:space="0" w:color="auto"/>
              <w:right w:val="single" w:sz="6" w:space="0" w:color="auto"/>
            </w:tcBorders>
          </w:tcPr>
          <w:p w14:paraId="448CA95A" w14:textId="77777777" w:rsidR="00A07E80" w:rsidRPr="00774B21" w:rsidRDefault="00A07E80" w:rsidP="00403D05">
            <w:pPr>
              <w:pStyle w:val="TAL"/>
              <w:keepNext w:val="0"/>
              <w:keepLines w:val="0"/>
            </w:pPr>
            <w:r w:rsidRPr="00774B21">
              <w:t>Inter-RAT cell selection / From E-UTRA_Idle to NR RRC_IDLE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tcPr>
          <w:p w14:paraId="6349CE0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72488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8541B6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02D87F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CA54B0" w14:textId="77777777" w:rsidR="00A07E80" w:rsidRPr="00774B21" w:rsidRDefault="00A07E80" w:rsidP="00403D05">
            <w:pPr>
              <w:pStyle w:val="TAL"/>
              <w:keepNext w:val="0"/>
              <w:keepLines w:val="0"/>
            </w:pPr>
            <w:r w:rsidRPr="00774B21">
              <w:t>6.2.3.1.NR5GC</w:t>
            </w:r>
          </w:p>
        </w:tc>
        <w:tc>
          <w:tcPr>
            <w:tcW w:w="6923" w:type="dxa"/>
            <w:gridSpan w:val="2"/>
            <w:tcBorders>
              <w:top w:val="single" w:sz="6" w:space="0" w:color="auto"/>
              <w:left w:val="single" w:sz="6" w:space="0" w:color="auto"/>
              <w:bottom w:val="single" w:sz="6" w:space="0" w:color="auto"/>
              <w:right w:val="single" w:sz="6" w:space="0" w:color="auto"/>
            </w:tcBorders>
          </w:tcPr>
          <w:p w14:paraId="091FBCBB" w14:textId="77777777" w:rsidR="00A07E80" w:rsidRPr="00774B21" w:rsidRDefault="00A07E80" w:rsidP="00403D05">
            <w:pPr>
              <w:pStyle w:val="TAL"/>
              <w:keepNext w:val="0"/>
              <w:keepLines w:val="0"/>
            </w:pPr>
            <w:r w:rsidRPr="00774B21">
              <w:t>Inter-RAT cell reselection / From E-UTRA_Idle to NR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21980EC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7BAEA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E805A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625286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C7218C" w14:textId="77777777" w:rsidR="00A07E80" w:rsidRPr="00774B21" w:rsidRDefault="00A07E80" w:rsidP="00403D05">
            <w:pPr>
              <w:pStyle w:val="TAL"/>
              <w:keepNext w:val="0"/>
              <w:keepLines w:val="0"/>
            </w:pPr>
            <w:r w:rsidRPr="00774B21">
              <w:t>6.2.3.2.NR5GC</w:t>
            </w:r>
          </w:p>
        </w:tc>
        <w:tc>
          <w:tcPr>
            <w:tcW w:w="6923" w:type="dxa"/>
            <w:gridSpan w:val="2"/>
            <w:tcBorders>
              <w:top w:val="single" w:sz="6" w:space="0" w:color="auto"/>
              <w:left w:val="single" w:sz="6" w:space="0" w:color="auto"/>
              <w:bottom w:val="single" w:sz="6" w:space="0" w:color="auto"/>
              <w:right w:val="single" w:sz="6" w:space="0" w:color="auto"/>
            </w:tcBorders>
          </w:tcPr>
          <w:p w14:paraId="4B5EBE84" w14:textId="77777777" w:rsidR="00A07E80" w:rsidRPr="00774B21" w:rsidRDefault="00A07E80" w:rsidP="00403D05">
            <w:pPr>
              <w:pStyle w:val="TAL"/>
              <w:keepNext w:val="0"/>
              <w:keepLines w:val="0"/>
            </w:pPr>
            <w:r w:rsidRPr="00774B21">
              <w:t>Inter-RAT cell reselection / From E-UTRA_Idle to NR RRC_IDLE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tcPr>
          <w:p w14:paraId="0CBFB2C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3B756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113F83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B8334B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8AA3AB" w14:textId="77777777" w:rsidR="00A07E80" w:rsidRPr="00774B21" w:rsidRDefault="00A07E80" w:rsidP="00403D05">
            <w:pPr>
              <w:pStyle w:val="TAL"/>
              <w:keepNext w:val="0"/>
              <w:keepLines w:val="0"/>
            </w:pPr>
            <w:r w:rsidRPr="00774B21">
              <w:t>6.2.3.3.NR5GC</w:t>
            </w:r>
          </w:p>
        </w:tc>
        <w:tc>
          <w:tcPr>
            <w:tcW w:w="6923" w:type="dxa"/>
            <w:gridSpan w:val="2"/>
            <w:tcBorders>
              <w:top w:val="single" w:sz="6" w:space="0" w:color="auto"/>
              <w:left w:val="single" w:sz="6" w:space="0" w:color="auto"/>
              <w:bottom w:val="single" w:sz="6" w:space="0" w:color="auto"/>
              <w:right w:val="single" w:sz="6" w:space="0" w:color="auto"/>
            </w:tcBorders>
          </w:tcPr>
          <w:p w14:paraId="13B5CB30" w14:textId="77777777" w:rsidR="00A07E80" w:rsidRPr="00774B21" w:rsidRDefault="00A07E80" w:rsidP="00403D05">
            <w:pPr>
              <w:pStyle w:val="TAL"/>
              <w:keepNext w:val="0"/>
              <w:keepLines w:val="0"/>
            </w:pPr>
            <w:r w:rsidRPr="00774B21">
              <w:t>Inter-RAT cell reselection / From NR RRC_Idle to E-UTRA_IDLE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4040B1C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F0E1C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11876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9F2E5A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388EA00" w14:textId="77777777" w:rsidR="00A07E80" w:rsidRPr="00774B21" w:rsidRDefault="00A07E80" w:rsidP="00403D05">
            <w:pPr>
              <w:pStyle w:val="TAL"/>
              <w:keepNext w:val="0"/>
              <w:keepLines w:val="0"/>
            </w:pPr>
            <w:r w:rsidRPr="00774B21">
              <w:t>6.2.3.4.NR5GC</w:t>
            </w:r>
          </w:p>
        </w:tc>
        <w:tc>
          <w:tcPr>
            <w:tcW w:w="6923" w:type="dxa"/>
            <w:gridSpan w:val="2"/>
            <w:tcBorders>
              <w:top w:val="single" w:sz="6" w:space="0" w:color="auto"/>
              <w:left w:val="single" w:sz="6" w:space="0" w:color="auto"/>
              <w:bottom w:val="single" w:sz="6" w:space="0" w:color="auto"/>
              <w:right w:val="single" w:sz="6" w:space="0" w:color="auto"/>
            </w:tcBorders>
          </w:tcPr>
          <w:p w14:paraId="7685E653" w14:textId="77777777" w:rsidR="00A07E80" w:rsidRPr="00774B21" w:rsidRDefault="00A07E80" w:rsidP="00403D05">
            <w:pPr>
              <w:pStyle w:val="TAL"/>
              <w:keepNext w:val="0"/>
              <w:keepLines w:val="0"/>
            </w:pPr>
            <w:r w:rsidRPr="00774B21">
              <w:t>Inter-RAT cell reselection / From NR RRC_Idle to E-UTRA_IDLE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tcPr>
          <w:p w14:paraId="09E206A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26CC8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811AE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2AE037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61965C" w14:textId="77777777" w:rsidR="00A07E80" w:rsidRPr="00774B21" w:rsidRDefault="00A07E80" w:rsidP="00403D05">
            <w:pPr>
              <w:pStyle w:val="TAL"/>
              <w:keepNext w:val="0"/>
              <w:keepLines w:val="0"/>
            </w:pPr>
            <w:r w:rsidRPr="00774B21">
              <w:t>6.2.3.5.NR5GC</w:t>
            </w:r>
          </w:p>
        </w:tc>
        <w:tc>
          <w:tcPr>
            <w:tcW w:w="6923" w:type="dxa"/>
            <w:gridSpan w:val="2"/>
            <w:tcBorders>
              <w:top w:val="single" w:sz="6" w:space="0" w:color="auto"/>
              <w:left w:val="single" w:sz="6" w:space="0" w:color="auto"/>
              <w:bottom w:val="single" w:sz="6" w:space="0" w:color="auto"/>
              <w:right w:val="single" w:sz="6" w:space="0" w:color="auto"/>
            </w:tcBorders>
          </w:tcPr>
          <w:p w14:paraId="68D1F49A" w14:textId="77777777" w:rsidR="00A07E80" w:rsidRPr="00774B21" w:rsidRDefault="00A07E80" w:rsidP="00403D05">
            <w:pPr>
              <w:pStyle w:val="TAL"/>
              <w:keepNext w:val="0"/>
              <w:keepLines w:val="0"/>
            </w:pPr>
            <w:r w:rsidRPr="00774B21">
              <w:t>Inter-RAT cell reselection / From NR RRC_IDLE to E-UTRA_Idle according to RAT priority provided by dedicated signalling (RRCRelease)</w:t>
            </w:r>
          </w:p>
        </w:tc>
        <w:tc>
          <w:tcPr>
            <w:tcW w:w="574" w:type="dxa"/>
            <w:gridSpan w:val="2"/>
            <w:tcBorders>
              <w:top w:val="single" w:sz="6" w:space="0" w:color="auto"/>
              <w:left w:val="single" w:sz="6" w:space="0" w:color="auto"/>
              <w:bottom w:val="single" w:sz="6" w:space="0" w:color="auto"/>
              <w:right w:val="single" w:sz="6" w:space="0" w:color="auto"/>
            </w:tcBorders>
          </w:tcPr>
          <w:p w14:paraId="59A1A61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6D9AA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D2810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A08938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C82FDE" w14:textId="77777777" w:rsidR="00A07E80" w:rsidRPr="00774B21" w:rsidRDefault="00A07E80" w:rsidP="00403D05">
            <w:pPr>
              <w:pStyle w:val="TAL"/>
              <w:keepNext w:val="0"/>
              <w:keepLines w:val="0"/>
            </w:pPr>
            <w:r w:rsidRPr="00774B21">
              <w:t>6.2.3.6.NR5GC</w:t>
            </w:r>
          </w:p>
        </w:tc>
        <w:tc>
          <w:tcPr>
            <w:tcW w:w="6923" w:type="dxa"/>
            <w:gridSpan w:val="2"/>
            <w:tcBorders>
              <w:top w:val="single" w:sz="6" w:space="0" w:color="auto"/>
              <w:left w:val="single" w:sz="6" w:space="0" w:color="auto"/>
              <w:bottom w:val="single" w:sz="6" w:space="0" w:color="auto"/>
              <w:right w:val="single" w:sz="6" w:space="0" w:color="auto"/>
            </w:tcBorders>
          </w:tcPr>
          <w:p w14:paraId="42E13B9A" w14:textId="77777777" w:rsidR="00A07E80" w:rsidRPr="00774B21" w:rsidRDefault="00A07E80" w:rsidP="00403D05">
            <w:pPr>
              <w:pStyle w:val="TAL"/>
              <w:keepNext w:val="0"/>
              <w:keepLines w:val="0"/>
            </w:pPr>
            <w:r w:rsidRPr="00774B21">
              <w:t>Inter-RAT cell reselection / From E-UTRA_Idle to NR RRC_IDLE according to RAT priority provided by dedicated signalling (RRConnRelease)</w:t>
            </w:r>
          </w:p>
        </w:tc>
        <w:tc>
          <w:tcPr>
            <w:tcW w:w="574" w:type="dxa"/>
            <w:gridSpan w:val="2"/>
            <w:tcBorders>
              <w:top w:val="single" w:sz="6" w:space="0" w:color="auto"/>
              <w:left w:val="single" w:sz="6" w:space="0" w:color="auto"/>
              <w:bottom w:val="single" w:sz="6" w:space="0" w:color="auto"/>
              <w:right w:val="single" w:sz="6" w:space="0" w:color="auto"/>
            </w:tcBorders>
          </w:tcPr>
          <w:p w14:paraId="55B8689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92884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82266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DB38B1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11DA3F" w14:textId="77777777" w:rsidR="00A07E80" w:rsidRPr="00774B21" w:rsidRDefault="00A07E80" w:rsidP="00403D05">
            <w:pPr>
              <w:pStyle w:val="TAL"/>
              <w:keepNext w:val="0"/>
              <w:keepLines w:val="0"/>
            </w:pPr>
            <w:r w:rsidRPr="00774B21">
              <w:t>6.2.3.7.NR5GC</w:t>
            </w:r>
          </w:p>
        </w:tc>
        <w:tc>
          <w:tcPr>
            <w:tcW w:w="6923" w:type="dxa"/>
            <w:gridSpan w:val="2"/>
            <w:tcBorders>
              <w:top w:val="single" w:sz="6" w:space="0" w:color="auto"/>
              <w:left w:val="single" w:sz="6" w:space="0" w:color="auto"/>
              <w:bottom w:val="single" w:sz="6" w:space="0" w:color="auto"/>
              <w:right w:val="single" w:sz="6" w:space="0" w:color="auto"/>
            </w:tcBorders>
          </w:tcPr>
          <w:p w14:paraId="65EE821E" w14:textId="77777777" w:rsidR="00A07E80" w:rsidRPr="00774B21" w:rsidRDefault="00A07E80" w:rsidP="00403D05">
            <w:pPr>
              <w:pStyle w:val="TAL"/>
              <w:keepNext w:val="0"/>
              <w:keepLines w:val="0"/>
            </w:pPr>
            <w:r w:rsidRPr="00774B21">
              <w:t>Inter-RAT cell reselection / From NR RRC_IDLE to E-UTRA RRC_Idle,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0A02B3E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BD950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0B89D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6BA09B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ECD677" w14:textId="77777777" w:rsidR="00A07E80" w:rsidRPr="00774B21" w:rsidRDefault="00A07E80" w:rsidP="00403D05">
            <w:pPr>
              <w:pStyle w:val="TAL"/>
              <w:keepNext w:val="0"/>
              <w:keepLines w:val="0"/>
            </w:pPr>
            <w:r w:rsidRPr="00774B21">
              <w:t>6.2.3.8.NR5GC</w:t>
            </w:r>
          </w:p>
        </w:tc>
        <w:tc>
          <w:tcPr>
            <w:tcW w:w="6923" w:type="dxa"/>
            <w:gridSpan w:val="2"/>
            <w:tcBorders>
              <w:top w:val="single" w:sz="6" w:space="0" w:color="auto"/>
              <w:left w:val="single" w:sz="6" w:space="0" w:color="auto"/>
              <w:bottom w:val="single" w:sz="6" w:space="0" w:color="auto"/>
              <w:right w:val="single" w:sz="6" w:space="0" w:color="auto"/>
            </w:tcBorders>
          </w:tcPr>
          <w:p w14:paraId="07EC6189" w14:textId="77777777" w:rsidR="00A07E80" w:rsidRPr="00774B21" w:rsidRDefault="00A07E80" w:rsidP="00403D05">
            <w:pPr>
              <w:pStyle w:val="TAL"/>
              <w:keepNext w:val="0"/>
              <w:keepLines w:val="0"/>
            </w:pPr>
            <w:r w:rsidRPr="00774B21">
              <w:t>Inter-RAT cell reselection / From E-UTRA RRC_IDLE to NR RRC_Idle,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1266712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0EC6D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4EF2DB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918F5E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13A6E4" w14:textId="77777777" w:rsidR="00A07E80" w:rsidRPr="00774B21" w:rsidRDefault="00A07E80" w:rsidP="00403D05">
            <w:pPr>
              <w:pStyle w:val="TAL"/>
              <w:keepNext w:val="0"/>
              <w:keepLines w:val="0"/>
            </w:pPr>
            <w:r w:rsidRPr="00774B21">
              <w:t>6.2.3.9.NR5GC</w:t>
            </w:r>
          </w:p>
        </w:tc>
        <w:tc>
          <w:tcPr>
            <w:tcW w:w="6923" w:type="dxa"/>
            <w:gridSpan w:val="2"/>
            <w:tcBorders>
              <w:top w:val="single" w:sz="6" w:space="0" w:color="auto"/>
              <w:left w:val="single" w:sz="6" w:space="0" w:color="auto"/>
              <w:bottom w:val="single" w:sz="6" w:space="0" w:color="auto"/>
              <w:right w:val="single" w:sz="6" w:space="0" w:color="auto"/>
            </w:tcBorders>
          </w:tcPr>
          <w:p w14:paraId="5EF66ADE" w14:textId="77777777" w:rsidR="00A07E80" w:rsidRPr="00774B21" w:rsidRDefault="00A07E80" w:rsidP="00403D05">
            <w:pPr>
              <w:pStyle w:val="TAL"/>
              <w:keepNext w:val="0"/>
              <w:keepLines w:val="0"/>
            </w:pPr>
            <w:r w:rsidRPr="00774B21">
              <w:t>Speed Dependent Cell Reselection (NR RRC_IDLE to E-UTRA RRC_IDLE)</w:t>
            </w:r>
          </w:p>
        </w:tc>
        <w:tc>
          <w:tcPr>
            <w:tcW w:w="574" w:type="dxa"/>
            <w:gridSpan w:val="2"/>
            <w:tcBorders>
              <w:top w:val="single" w:sz="6" w:space="0" w:color="auto"/>
              <w:left w:val="single" w:sz="6" w:space="0" w:color="auto"/>
              <w:bottom w:val="single" w:sz="6" w:space="0" w:color="auto"/>
              <w:right w:val="single" w:sz="6" w:space="0" w:color="auto"/>
            </w:tcBorders>
          </w:tcPr>
          <w:p w14:paraId="2E6EB22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B60E8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59763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02C69E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9E2AD5" w14:textId="77777777" w:rsidR="00A07E80" w:rsidRPr="00774B21" w:rsidRDefault="00A07E80" w:rsidP="00403D05">
            <w:pPr>
              <w:pStyle w:val="TAL"/>
              <w:keepNext w:val="0"/>
              <w:keepLines w:val="0"/>
            </w:pPr>
            <w:r w:rsidRPr="00774B21">
              <w:t>6.2.3.10.NR5GC</w:t>
            </w:r>
          </w:p>
        </w:tc>
        <w:tc>
          <w:tcPr>
            <w:tcW w:w="6923" w:type="dxa"/>
            <w:gridSpan w:val="2"/>
            <w:tcBorders>
              <w:top w:val="single" w:sz="6" w:space="0" w:color="auto"/>
              <w:left w:val="single" w:sz="6" w:space="0" w:color="auto"/>
              <w:bottom w:val="single" w:sz="6" w:space="0" w:color="auto"/>
              <w:right w:val="single" w:sz="6" w:space="0" w:color="auto"/>
            </w:tcBorders>
          </w:tcPr>
          <w:p w14:paraId="27DE02A6" w14:textId="77777777" w:rsidR="00A07E80" w:rsidRPr="00774B21" w:rsidRDefault="00A07E80" w:rsidP="00403D05">
            <w:pPr>
              <w:pStyle w:val="TAL"/>
              <w:keepNext w:val="0"/>
              <w:keepLines w:val="0"/>
            </w:pPr>
            <w:r w:rsidRPr="00774B21">
              <w:t>Inter-RAT cell reselection / From E-UTRA_Idle to NR RRC_IDLE / schedulingInfoList-v12j0</w:t>
            </w:r>
          </w:p>
        </w:tc>
        <w:tc>
          <w:tcPr>
            <w:tcW w:w="574" w:type="dxa"/>
            <w:gridSpan w:val="2"/>
            <w:tcBorders>
              <w:top w:val="single" w:sz="6" w:space="0" w:color="auto"/>
              <w:left w:val="single" w:sz="6" w:space="0" w:color="auto"/>
              <w:bottom w:val="single" w:sz="6" w:space="0" w:color="auto"/>
              <w:right w:val="single" w:sz="6" w:space="0" w:color="auto"/>
            </w:tcBorders>
          </w:tcPr>
          <w:p w14:paraId="0B1868E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7D548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200353" w14:textId="77777777" w:rsidR="00A07E80" w:rsidRPr="00774B21" w:rsidRDefault="00A07E80" w:rsidP="00403D05">
            <w:pPr>
              <w:pStyle w:val="TAL"/>
              <w:keepNext w:val="0"/>
              <w:keepLines w:val="0"/>
              <w:jc w:val="center"/>
            </w:pPr>
            <w:r w:rsidRPr="00774B21">
              <w:t>-</w:t>
            </w:r>
          </w:p>
        </w:tc>
      </w:tr>
      <w:tr w:rsidR="00A07E80" w:rsidRPr="00774B21" w14:paraId="7504ABB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E7D28E" w14:textId="77777777" w:rsidR="00A07E80" w:rsidRPr="00774B21" w:rsidRDefault="00A07E80" w:rsidP="00403D05">
            <w:pPr>
              <w:pStyle w:val="TAL"/>
              <w:keepNext w:val="0"/>
              <w:keepLines w:val="0"/>
            </w:pPr>
            <w:r w:rsidRPr="00774B21">
              <w:t>6.2.3.11.NR5GC</w:t>
            </w:r>
          </w:p>
        </w:tc>
        <w:tc>
          <w:tcPr>
            <w:tcW w:w="6923" w:type="dxa"/>
            <w:gridSpan w:val="2"/>
            <w:tcBorders>
              <w:top w:val="single" w:sz="6" w:space="0" w:color="auto"/>
              <w:left w:val="single" w:sz="6" w:space="0" w:color="auto"/>
              <w:bottom w:val="single" w:sz="6" w:space="0" w:color="auto"/>
              <w:right w:val="single" w:sz="6" w:space="0" w:color="auto"/>
            </w:tcBorders>
          </w:tcPr>
          <w:p w14:paraId="0285734C" w14:textId="77777777" w:rsidR="00A07E80" w:rsidRPr="00774B21" w:rsidRDefault="00A07E80" w:rsidP="00403D05">
            <w:pPr>
              <w:pStyle w:val="TAL"/>
              <w:keepNext w:val="0"/>
              <w:keepLines w:val="0"/>
            </w:pPr>
            <w:r w:rsidRPr="00774B21">
              <w:t>Inter-RAT cell reselection / From E-UTRA_Idle to NR RRC_IDLE / schedulingInfoListExt-r12</w:t>
            </w:r>
          </w:p>
        </w:tc>
        <w:tc>
          <w:tcPr>
            <w:tcW w:w="574" w:type="dxa"/>
            <w:gridSpan w:val="2"/>
            <w:tcBorders>
              <w:top w:val="single" w:sz="6" w:space="0" w:color="auto"/>
              <w:left w:val="single" w:sz="6" w:space="0" w:color="auto"/>
              <w:bottom w:val="single" w:sz="6" w:space="0" w:color="auto"/>
              <w:right w:val="single" w:sz="6" w:space="0" w:color="auto"/>
            </w:tcBorders>
          </w:tcPr>
          <w:p w14:paraId="54A4D8B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19CCF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FD97906" w14:textId="77777777" w:rsidR="00A07E80" w:rsidRPr="00774B21" w:rsidRDefault="00A07E80" w:rsidP="00403D05">
            <w:pPr>
              <w:pStyle w:val="TAL"/>
              <w:keepNext w:val="0"/>
              <w:keepLines w:val="0"/>
              <w:jc w:val="center"/>
            </w:pPr>
            <w:r w:rsidRPr="00774B21">
              <w:t>-</w:t>
            </w:r>
          </w:p>
        </w:tc>
      </w:tr>
      <w:tr w:rsidR="00A07E80" w:rsidRPr="00774B21" w14:paraId="3FB7351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F3CE286" w14:textId="77777777" w:rsidR="00A07E80" w:rsidRPr="00774B21" w:rsidRDefault="00A07E80" w:rsidP="00403D05">
            <w:pPr>
              <w:pStyle w:val="TAL"/>
              <w:keepNext w:val="0"/>
              <w:keepLines w:val="0"/>
            </w:pPr>
            <w:r w:rsidRPr="00774B21">
              <w:t>6.3.1.1.NR5GC</w:t>
            </w:r>
          </w:p>
        </w:tc>
        <w:tc>
          <w:tcPr>
            <w:tcW w:w="6923" w:type="dxa"/>
            <w:gridSpan w:val="2"/>
            <w:tcBorders>
              <w:top w:val="single" w:sz="6" w:space="0" w:color="auto"/>
              <w:left w:val="single" w:sz="6" w:space="0" w:color="auto"/>
              <w:bottom w:val="single" w:sz="6" w:space="0" w:color="auto"/>
              <w:right w:val="single" w:sz="6" w:space="0" w:color="auto"/>
            </w:tcBorders>
          </w:tcPr>
          <w:p w14:paraId="6DCB1481" w14:textId="77777777" w:rsidR="00A07E80" w:rsidRPr="00774B21" w:rsidRDefault="00A07E80" w:rsidP="00403D05">
            <w:pPr>
              <w:pStyle w:val="TAL"/>
              <w:keepNext w:val="0"/>
              <w:keepLines w:val="0"/>
            </w:pPr>
            <w:r w:rsidRPr="00774B21">
              <w:t>Steering of UE in roaming during registration/security check successful using List Type 1</w:t>
            </w:r>
          </w:p>
        </w:tc>
        <w:tc>
          <w:tcPr>
            <w:tcW w:w="574" w:type="dxa"/>
            <w:gridSpan w:val="2"/>
            <w:tcBorders>
              <w:top w:val="single" w:sz="6" w:space="0" w:color="auto"/>
              <w:left w:val="single" w:sz="6" w:space="0" w:color="auto"/>
              <w:bottom w:val="single" w:sz="6" w:space="0" w:color="auto"/>
              <w:right w:val="single" w:sz="6" w:space="0" w:color="auto"/>
            </w:tcBorders>
          </w:tcPr>
          <w:p w14:paraId="22DE934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C59CF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232E6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935779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27CF5A4" w14:textId="77777777" w:rsidR="00A07E80" w:rsidRPr="00774B21" w:rsidRDefault="00A07E80" w:rsidP="00403D05">
            <w:pPr>
              <w:pStyle w:val="TAL"/>
              <w:keepNext w:val="0"/>
              <w:keepLines w:val="0"/>
            </w:pPr>
            <w:r w:rsidRPr="00774B21">
              <w:t>6.3.1.2.NR5GC</w:t>
            </w:r>
          </w:p>
        </w:tc>
        <w:tc>
          <w:tcPr>
            <w:tcW w:w="6923" w:type="dxa"/>
            <w:gridSpan w:val="2"/>
            <w:tcBorders>
              <w:top w:val="single" w:sz="6" w:space="0" w:color="auto"/>
              <w:left w:val="single" w:sz="6" w:space="0" w:color="auto"/>
              <w:bottom w:val="single" w:sz="6" w:space="0" w:color="auto"/>
              <w:right w:val="single" w:sz="6" w:space="0" w:color="auto"/>
            </w:tcBorders>
          </w:tcPr>
          <w:p w14:paraId="3EE8948E" w14:textId="77777777" w:rsidR="00A07E80" w:rsidRPr="00774B21" w:rsidRDefault="00A07E80" w:rsidP="00403D05">
            <w:pPr>
              <w:pStyle w:val="TAL"/>
              <w:keepNext w:val="0"/>
              <w:keepLines w:val="0"/>
            </w:pPr>
            <w:r w:rsidRPr="00774B21">
              <w:t>Steering of UE in roaming during registration/security check successful but SOR Transparent container indicates ACK has been NOT been requested</w:t>
            </w:r>
          </w:p>
        </w:tc>
        <w:tc>
          <w:tcPr>
            <w:tcW w:w="574" w:type="dxa"/>
            <w:gridSpan w:val="2"/>
            <w:tcBorders>
              <w:top w:val="single" w:sz="6" w:space="0" w:color="auto"/>
              <w:left w:val="single" w:sz="6" w:space="0" w:color="auto"/>
              <w:bottom w:val="single" w:sz="6" w:space="0" w:color="auto"/>
              <w:right w:val="single" w:sz="6" w:space="0" w:color="auto"/>
            </w:tcBorders>
          </w:tcPr>
          <w:p w14:paraId="7B97EEB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ADC83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E7730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E8777C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3A9D39" w14:textId="77777777" w:rsidR="00A07E80" w:rsidRPr="00774B21" w:rsidRDefault="00A07E80" w:rsidP="00403D05">
            <w:pPr>
              <w:pStyle w:val="TAL"/>
              <w:keepNext w:val="0"/>
              <w:keepLines w:val="0"/>
            </w:pPr>
            <w:r w:rsidRPr="00774B21">
              <w:t>6.3.1.3.NR5GC</w:t>
            </w:r>
          </w:p>
        </w:tc>
        <w:tc>
          <w:tcPr>
            <w:tcW w:w="6923" w:type="dxa"/>
            <w:gridSpan w:val="2"/>
            <w:tcBorders>
              <w:top w:val="single" w:sz="6" w:space="0" w:color="auto"/>
              <w:left w:val="single" w:sz="6" w:space="0" w:color="auto"/>
              <w:bottom w:val="single" w:sz="6" w:space="0" w:color="auto"/>
              <w:right w:val="single" w:sz="6" w:space="0" w:color="auto"/>
            </w:tcBorders>
          </w:tcPr>
          <w:p w14:paraId="0AAE6FB9" w14:textId="77777777" w:rsidR="00A07E80" w:rsidRPr="00774B21" w:rsidRDefault="00A07E80" w:rsidP="00403D05">
            <w:pPr>
              <w:pStyle w:val="TAL"/>
              <w:keepNext w:val="0"/>
              <w:keepLines w:val="0"/>
            </w:pPr>
            <w:r w:rsidRPr="00774B21">
              <w:t>Steering of UE in roaming during registration/security check unsuccessful/Automatic mode</w:t>
            </w:r>
          </w:p>
        </w:tc>
        <w:tc>
          <w:tcPr>
            <w:tcW w:w="574" w:type="dxa"/>
            <w:gridSpan w:val="2"/>
            <w:tcBorders>
              <w:top w:val="single" w:sz="6" w:space="0" w:color="auto"/>
              <w:left w:val="single" w:sz="6" w:space="0" w:color="auto"/>
              <w:bottom w:val="single" w:sz="6" w:space="0" w:color="auto"/>
              <w:right w:val="single" w:sz="6" w:space="0" w:color="auto"/>
            </w:tcBorders>
          </w:tcPr>
          <w:p w14:paraId="6100C1C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16EA9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33D53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B2FF29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0AA3C6" w14:textId="77777777" w:rsidR="00A07E80" w:rsidRPr="00774B21" w:rsidRDefault="00A07E80" w:rsidP="00403D05">
            <w:pPr>
              <w:pStyle w:val="TAL"/>
              <w:keepNext w:val="0"/>
              <w:keepLines w:val="0"/>
            </w:pPr>
            <w:r w:rsidRPr="00774B21">
              <w:t>6.3.1.4.NR5GC</w:t>
            </w:r>
          </w:p>
        </w:tc>
        <w:tc>
          <w:tcPr>
            <w:tcW w:w="6923" w:type="dxa"/>
            <w:gridSpan w:val="2"/>
            <w:tcBorders>
              <w:top w:val="single" w:sz="6" w:space="0" w:color="auto"/>
              <w:left w:val="single" w:sz="6" w:space="0" w:color="auto"/>
              <w:bottom w:val="single" w:sz="6" w:space="0" w:color="auto"/>
              <w:right w:val="single" w:sz="6" w:space="0" w:color="auto"/>
            </w:tcBorders>
          </w:tcPr>
          <w:p w14:paraId="4939A94A" w14:textId="77777777" w:rsidR="00A07E80" w:rsidRPr="00774B21" w:rsidRDefault="00A07E80" w:rsidP="00403D05">
            <w:pPr>
              <w:pStyle w:val="TAL"/>
              <w:keepNext w:val="0"/>
              <w:keepLines w:val="0"/>
            </w:pPr>
            <w:r w:rsidRPr="00774B21">
              <w:t>Steering of UE in roaming during registration/security check unsuccessful/Manual mode</w:t>
            </w:r>
          </w:p>
        </w:tc>
        <w:tc>
          <w:tcPr>
            <w:tcW w:w="574" w:type="dxa"/>
            <w:gridSpan w:val="2"/>
            <w:tcBorders>
              <w:top w:val="single" w:sz="6" w:space="0" w:color="auto"/>
              <w:left w:val="single" w:sz="6" w:space="0" w:color="auto"/>
              <w:bottom w:val="single" w:sz="6" w:space="0" w:color="auto"/>
              <w:right w:val="single" w:sz="6" w:space="0" w:color="auto"/>
            </w:tcBorders>
          </w:tcPr>
          <w:p w14:paraId="442044D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FEA8F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A55EB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B52513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7A6FB5" w14:textId="77777777" w:rsidR="00A07E80" w:rsidRPr="00774B21" w:rsidRDefault="00A07E80" w:rsidP="00403D05">
            <w:pPr>
              <w:pStyle w:val="TAL"/>
              <w:keepNext w:val="0"/>
              <w:keepLines w:val="0"/>
            </w:pPr>
            <w:r w:rsidRPr="00774B21">
              <w:t>6.3.1.5.NR5GC</w:t>
            </w:r>
          </w:p>
        </w:tc>
        <w:tc>
          <w:tcPr>
            <w:tcW w:w="6923" w:type="dxa"/>
            <w:gridSpan w:val="2"/>
            <w:tcBorders>
              <w:top w:val="single" w:sz="6" w:space="0" w:color="auto"/>
              <w:left w:val="single" w:sz="6" w:space="0" w:color="auto"/>
              <w:bottom w:val="single" w:sz="6" w:space="0" w:color="auto"/>
              <w:right w:val="single" w:sz="6" w:space="0" w:color="auto"/>
            </w:tcBorders>
          </w:tcPr>
          <w:p w14:paraId="491C5F53" w14:textId="77777777" w:rsidR="00A07E80" w:rsidRPr="00774B21" w:rsidRDefault="00A07E80" w:rsidP="00403D05">
            <w:pPr>
              <w:pStyle w:val="TAL"/>
              <w:keepNext w:val="0"/>
              <w:keepLines w:val="0"/>
            </w:pPr>
            <w:r w:rsidRPr="00774B21">
              <w:t>Steering of UE in roaming during registration/UE configured to receive Steering of Roaming information but does not receive Steering of Roaming from Network</w:t>
            </w:r>
          </w:p>
        </w:tc>
        <w:tc>
          <w:tcPr>
            <w:tcW w:w="574" w:type="dxa"/>
            <w:gridSpan w:val="2"/>
            <w:tcBorders>
              <w:top w:val="single" w:sz="6" w:space="0" w:color="auto"/>
              <w:left w:val="single" w:sz="6" w:space="0" w:color="auto"/>
              <w:bottom w:val="single" w:sz="6" w:space="0" w:color="auto"/>
              <w:right w:val="single" w:sz="6" w:space="0" w:color="auto"/>
            </w:tcBorders>
          </w:tcPr>
          <w:p w14:paraId="6081D48F"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FC450E1"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595FCD42" w14:textId="77777777" w:rsidR="00A07E80" w:rsidRPr="00774B21" w:rsidRDefault="00A07E80" w:rsidP="00403D05">
            <w:pPr>
              <w:pStyle w:val="TAL"/>
              <w:keepNext w:val="0"/>
              <w:keepLines w:val="0"/>
              <w:jc w:val="center"/>
            </w:pPr>
            <w:r w:rsidRPr="00774B21">
              <w:t>-</w:t>
            </w:r>
          </w:p>
        </w:tc>
      </w:tr>
      <w:tr w:rsidR="00A07E80" w:rsidRPr="00774B21" w14:paraId="1681690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019414" w14:textId="77777777" w:rsidR="00A07E80" w:rsidRPr="00774B21" w:rsidRDefault="00A07E80" w:rsidP="00403D05">
            <w:pPr>
              <w:pStyle w:val="TAL"/>
              <w:keepNext w:val="0"/>
              <w:keepLines w:val="0"/>
            </w:pPr>
            <w:r w:rsidRPr="00774B21">
              <w:t>6.3.1.7.NR5GC</w:t>
            </w:r>
          </w:p>
        </w:tc>
        <w:tc>
          <w:tcPr>
            <w:tcW w:w="6923" w:type="dxa"/>
            <w:gridSpan w:val="2"/>
            <w:tcBorders>
              <w:top w:val="single" w:sz="6" w:space="0" w:color="auto"/>
              <w:left w:val="single" w:sz="6" w:space="0" w:color="auto"/>
              <w:bottom w:val="single" w:sz="6" w:space="0" w:color="auto"/>
              <w:right w:val="single" w:sz="6" w:space="0" w:color="auto"/>
            </w:tcBorders>
          </w:tcPr>
          <w:p w14:paraId="479A7D7C" w14:textId="77777777" w:rsidR="00A07E80" w:rsidRPr="00774B21" w:rsidRDefault="00A07E80" w:rsidP="00403D05">
            <w:pPr>
              <w:pStyle w:val="TAL"/>
              <w:keepNext w:val="0"/>
              <w:keepLines w:val="0"/>
            </w:pPr>
            <w:r w:rsidRPr="00774B21">
              <w:t>Steering of UE in roaming during registration/security check unsuccessful but emergency service pending to be activated</w:t>
            </w:r>
          </w:p>
        </w:tc>
        <w:tc>
          <w:tcPr>
            <w:tcW w:w="574" w:type="dxa"/>
            <w:gridSpan w:val="2"/>
            <w:tcBorders>
              <w:top w:val="single" w:sz="6" w:space="0" w:color="auto"/>
              <w:left w:val="single" w:sz="6" w:space="0" w:color="auto"/>
              <w:bottom w:val="single" w:sz="6" w:space="0" w:color="auto"/>
              <w:right w:val="single" w:sz="6" w:space="0" w:color="auto"/>
            </w:tcBorders>
          </w:tcPr>
          <w:p w14:paraId="0CCCDD0F"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A494837" w14:textId="77777777" w:rsidR="00A07E80" w:rsidRPr="00774B21" w:rsidRDefault="00A07E80" w:rsidP="00403D05">
            <w:pPr>
              <w:pStyle w:val="TAC"/>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58642F8F" w14:textId="77777777" w:rsidR="00A07E80" w:rsidRPr="00774B21" w:rsidRDefault="00A07E80" w:rsidP="00403D05">
            <w:pPr>
              <w:pStyle w:val="TAL"/>
              <w:keepNext w:val="0"/>
              <w:keepLines w:val="0"/>
              <w:jc w:val="center"/>
            </w:pPr>
            <w:r w:rsidRPr="00774B21">
              <w:t>-</w:t>
            </w:r>
          </w:p>
        </w:tc>
      </w:tr>
      <w:tr w:rsidR="00A07E80" w:rsidRPr="00774B21" w14:paraId="77DDF38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A6F07B" w14:textId="77777777" w:rsidR="00A07E80" w:rsidRPr="00774B21" w:rsidRDefault="00A07E80" w:rsidP="00403D05">
            <w:pPr>
              <w:pStyle w:val="TAL"/>
              <w:keepNext w:val="0"/>
              <w:keepLines w:val="0"/>
            </w:pPr>
            <w:r w:rsidRPr="00774B21">
              <w:t>6.3.1.8.NR5GC</w:t>
            </w:r>
          </w:p>
        </w:tc>
        <w:tc>
          <w:tcPr>
            <w:tcW w:w="6923" w:type="dxa"/>
            <w:gridSpan w:val="2"/>
            <w:tcBorders>
              <w:top w:val="single" w:sz="6" w:space="0" w:color="auto"/>
              <w:left w:val="single" w:sz="6" w:space="0" w:color="auto"/>
              <w:bottom w:val="single" w:sz="6" w:space="0" w:color="auto"/>
              <w:right w:val="single" w:sz="6" w:space="0" w:color="auto"/>
            </w:tcBorders>
          </w:tcPr>
          <w:p w14:paraId="08648EB5" w14:textId="77777777" w:rsidR="00A07E80" w:rsidRPr="00774B21" w:rsidRDefault="00A07E80" w:rsidP="00403D05">
            <w:pPr>
              <w:pStyle w:val="TAL"/>
              <w:keepNext w:val="0"/>
              <w:keepLines w:val="0"/>
            </w:pPr>
            <w:r w:rsidRPr="00774B21">
              <w:t>Steering of UE in roaming after registration/automatic plmn selection mode</w:t>
            </w:r>
          </w:p>
        </w:tc>
        <w:tc>
          <w:tcPr>
            <w:tcW w:w="574" w:type="dxa"/>
            <w:gridSpan w:val="2"/>
            <w:tcBorders>
              <w:top w:val="single" w:sz="6" w:space="0" w:color="auto"/>
              <w:left w:val="single" w:sz="6" w:space="0" w:color="auto"/>
              <w:bottom w:val="single" w:sz="6" w:space="0" w:color="auto"/>
              <w:right w:val="single" w:sz="6" w:space="0" w:color="auto"/>
            </w:tcBorders>
          </w:tcPr>
          <w:p w14:paraId="14C3582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196B9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B416C2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3AB797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D424BD" w14:textId="77777777" w:rsidR="00A07E80" w:rsidRPr="00774B21" w:rsidRDefault="00A07E80" w:rsidP="00403D05">
            <w:pPr>
              <w:pStyle w:val="TAL"/>
              <w:keepNext w:val="0"/>
              <w:keepLines w:val="0"/>
            </w:pPr>
            <w:r w:rsidRPr="00774B21">
              <w:t>6.3.1.9.NR5GC</w:t>
            </w:r>
          </w:p>
        </w:tc>
        <w:tc>
          <w:tcPr>
            <w:tcW w:w="6923" w:type="dxa"/>
            <w:gridSpan w:val="2"/>
            <w:tcBorders>
              <w:top w:val="single" w:sz="6" w:space="0" w:color="auto"/>
              <w:left w:val="single" w:sz="6" w:space="0" w:color="auto"/>
              <w:bottom w:val="single" w:sz="6" w:space="0" w:color="auto"/>
              <w:right w:val="single" w:sz="6" w:space="0" w:color="auto"/>
            </w:tcBorders>
          </w:tcPr>
          <w:p w14:paraId="1D921E09" w14:textId="77777777" w:rsidR="00A07E80" w:rsidRPr="00774B21" w:rsidRDefault="00A07E80" w:rsidP="00403D05">
            <w:pPr>
              <w:pStyle w:val="TAL"/>
              <w:keepNext w:val="0"/>
              <w:keepLines w:val="0"/>
            </w:pPr>
            <w:r w:rsidRPr="00774B21">
              <w:t xml:space="preserve">Steering of UE in roaming after registration/manual plmn selection mode </w:t>
            </w:r>
          </w:p>
        </w:tc>
        <w:tc>
          <w:tcPr>
            <w:tcW w:w="574" w:type="dxa"/>
            <w:gridSpan w:val="2"/>
            <w:tcBorders>
              <w:top w:val="single" w:sz="6" w:space="0" w:color="auto"/>
              <w:left w:val="single" w:sz="6" w:space="0" w:color="auto"/>
              <w:bottom w:val="single" w:sz="6" w:space="0" w:color="auto"/>
              <w:right w:val="single" w:sz="6" w:space="0" w:color="auto"/>
            </w:tcBorders>
          </w:tcPr>
          <w:p w14:paraId="0996FBA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416BA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CC60D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94A5E6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5F80ED" w14:textId="77777777" w:rsidR="00A07E80" w:rsidRPr="00774B21" w:rsidRDefault="00A07E80" w:rsidP="00403D05">
            <w:pPr>
              <w:pStyle w:val="TAL"/>
              <w:keepNext w:val="0"/>
              <w:keepLines w:val="0"/>
            </w:pPr>
            <w:r w:rsidRPr="00774B21">
              <w:t>6.3.1.10.NR5GC</w:t>
            </w:r>
          </w:p>
        </w:tc>
        <w:tc>
          <w:tcPr>
            <w:tcW w:w="6923" w:type="dxa"/>
            <w:gridSpan w:val="2"/>
            <w:tcBorders>
              <w:top w:val="single" w:sz="6" w:space="0" w:color="auto"/>
              <w:left w:val="single" w:sz="6" w:space="0" w:color="auto"/>
              <w:bottom w:val="single" w:sz="6" w:space="0" w:color="auto"/>
              <w:right w:val="single" w:sz="6" w:space="0" w:color="auto"/>
            </w:tcBorders>
          </w:tcPr>
          <w:p w14:paraId="3EE1F4DD" w14:textId="77777777" w:rsidR="00A07E80" w:rsidRPr="00774B21" w:rsidRDefault="00A07E80" w:rsidP="00403D05">
            <w:pPr>
              <w:pStyle w:val="TAL"/>
              <w:keepNext w:val="0"/>
              <w:keepLines w:val="0"/>
            </w:pPr>
            <w:r w:rsidRPr="00774B21">
              <w:t>Steering of UE in roaming during mobility update registration</w:t>
            </w:r>
          </w:p>
        </w:tc>
        <w:tc>
          <w:tcPr>
            <w:tcW w:w="574" w:type="dxa"/>
            <w:gridSpan w:val="2"/>
            <w:tcBorders>
              <w:top w:val="single" w:sz="6" w:space="0" w:color="auto"/>
              <w:left w:val="single" w:sz="6" w:space="0" w:color="auto"/>
              <w:bottom w:val="single" w:sz="6" w:space="0" w:color="auto"/>
              <w:right w:val="single" w:sz="6" w:space="0" w:color="auto"/>
            </w:tcBorders>
          </w:tcPr>
          <w:p w14:paraId="7D7BAA4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4090D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01EF69" w14:textId="77777777" w:rsidR="00A07E80" w:rsidRPr="00774B21" w:rsidRDefault="00A07E80" w:rsidP="00403D05">
            <w:pPr>
              <w:pStyle w:val="TAL"/>
              <w:keepNext w:val="0"/>
              <w:keepLines w:val="0"/>
              <w:jc w:val="center"/>
            </w:pPr>
          </w:p>
        </w:tc>
      </w:tr>
      <w:tr w:rsidR="00A07E80" w:rsidRPr="00774B21" w14:paraId="10830A7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150F74" w14:textId="77777777" w:rsidR="00A07E80" w:rsidRPr="00774B21" w:rsidRDefault="00A07E80" w:rsidP="00403D05">
            <w:pPr>
              <w:pStyle w:val="TAL"/>
              <w:keepNext w:val="0"/>
              <w:keepLines w:val="0"/>
            </w:pPr>
            <w:r w:rsidRPr="00774B21">
              <w:t>6.4.1.1.NR5GC</w:t>
            </w:r>
          </w:p>
        </w:tc>
        <w:tc>
          <w:tcPr>
            <w:tcW w:w="6923" w:type="dxa"/>
            <w:gridSpan w:val="2"/>
            <w:tcBorders>
              <w:top w:val="single" w:sz="6" w:space="0" w:color="auto"/>
              <w:left w:val="single" w:sz="6" w:space="0" w:color="auto"/>
              <w:bottom w:val="single" w:sz="6" w:space="0" w:color="auto"/>
              <w:right w:val="single" w:sz="6" w:space="0" w:color="auto"/>
            </w:tcBorders>
          </w:tcPr>
          <w:p w14:paraId="03FEB43B" w14:textId="77777777" w:rsidR="00A07E80" w:rsidRPr="00774B21" w:rsidRDefault="00A07E80" w:rsidP="00403D05">
            <w:pPr>
              <w:pStyle w:val="TAL"/>
              <w:keepNext w:val="0"/>
              <w:keepLines w:val="0"/>
            </w:pPr>
            <w:r w:rsidRPr="00774B21">
              <w:t>PLMN Selection/Higher priority/HPLMN in Automatic PLMN Selection Mode</w:t>
            </w:r>
          </w:p>
        </w:tc>
        <w:tc>
          <w:tcPr>
            <w:tcW w:w="574" w:type="dxa"/>
            <w:gridSpan w:val="2"/>
            <w:tcBorders>
              <w:top w:val="single" w:sz="6" w:space="0" w:color="auto"/>
              <w:left w:val="single" w:sz="6" w:space="0" w:color="auto"/>
              <w:bottom w:val="single" w:sz="6" w:space="0" w:color="auto"/>
              <w:right w:val="single" w:sz="6" w:space="0" w:color="auto"/>
            </w:tcBorders>
          </w:tcPr>
          <w:p w14:paraId="5D54DBC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81334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699ACB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A46871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3492D4" w14:textId="77777777" w:rsidR="00A07E80" w:rsidRPr="00774B21" w:rsidRDefault="00A07E80" w:rsidP="00403D05">
            <w:pPr>
              <w:pStyle w:val="TAL"/>
              <w:keepNext w:val="0"/>
              <w:keepLines w:val="0"/>
            </w:pPr>
            <w:r w:rsidRPr="00774B21">
              <w:t>6.4.1.2.NR5GC</w:t>
            </w:r>
          </w:p>
        </w:tc>
        <w:tc>
          <w:tcPr>
            <w:tcW w:w="6923" w:type="dxa"/>
            <w:gridSpan w:val="2"/>
            <w:tcBorders>
              <w:top w:val="single" w:sz="6" w:space="0" w:color="auto"/>
              <w:left w:val="single" w:sz="6" w:space="0" w:color="auto"/>
              <w:bottom w:val="single" w:sz="6" w:space="0" w:color="auto"/>
              <w:right w:val="single" w:sz="6" w:space="0" w:color="auto"/>
            </w:tcBorders>
          </w:tcPr>
          <w:p w14:paraId="11F19993" w14:textId="77777777" w:rsidR="00A07E80" w:rsidRPr="00774B21" w:rsidRDefault="00A07E80" w:rsidP="00403D05">
            <w:pPr>
              <w:pStyle w:val="TAL"/>
              <w:keepNext w:val="0"/>
              <w:keepLines w:val="0"/>
            </w:pPr>
            <w:r w:rsidRPr="00774B21">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7C9D459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846E2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B81B69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77C973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B934BB" w14:textId="77777777" w:rsidR="00A07E80" w:rsidRPr="00774B21" w:rsidRDefault="00A07E80" w:rsidP="00403D05">
            <w:pPr>
              <w:pStyle w:val="TAL"/>
              <w:keepNext w:val="0"/>
              <w:keepLines w:val="0"/>
            </w:pPr>
            <w:r w:rsidRPr="00774B21">
              <w:lastRenderedPageBreak/>
              <w:t>6.4.2.1.NR5GC</w:t>
            </w:r>
          </w:p>
        </w:tc>
        <w:tc>
          <w:tcPr>
            <w:tcW w:w="6923" w:type="dxa"/>
            <w:gridSpan w:val="2"/>
            <w:tcBorders>
              <w:top w:val="single" w:sz="6" w:space="0" w:color="auto"/>
              <w:left w:val="single" w:sz="6" w:space="0" w:color="auto"/>
              <w:bottom w:val="single" w:sz="6" w:space="0" w:color="auto"/>
              <w:right w:val="single" w:sz="6" w:space="0" w:color="auto"/>
            </w:tcBorders>
          </w:tcPr>
          <w:p w14:paraId="7228A653" w14:textId="77777777" w:rsidR="00A07E80" w:rsidRPr="00774B21" w:rsidRDefault="00A07E80" w:rsidP="00403D05">
            <w:pPr>
              <w:pStyle w:val="TAL"/>
              <w:keepNext w:val="0"/>
              <w:keepLines w:val="0"/>
            </w:pPr>
            <w:r w:rsidRPr="00774B21">
              <w:t>Cell Selection/Qrxlevmin &amp; Cell Reselection (Intra NR in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1C81A76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00E26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DF97EA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F2286A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1C2355B" w14:textId="77777777" w:rsidR="00A07E80" w:rsidRPr="00774B21" w:rsidRDefault="00A07E80" w:rsidP="00403D05">
            <w:pPr>
              <w:pStyle w:val="TAL"/>
              <w:keepNext w:val="0"/>
              <w:keepLines w:val="0"/>
            </w:pPr>
            <w:r w:rsidRPr="00774B21">
              <w:t>6.4.2.2.NR5GC</w:t>
            </w:r>
          </w:p>
        </w:tc>
        <w:tc>
          <w:tcPr>
            <w:tcW w:w="6923" w:type="dxa"/>
            <w:gridSpan w:val="2"/>
            <w:tcBorders>
              <w:top w:val="single" w:sz="6" w:space="0" w:color="auto"/>
              <w:left w:val="single" w:sz="6" w:space="0" w:color="auto"/>
              <w:bottom w:val="single" w:sz="6" w:space="0" w:color="auto"/>
              <w:right w:val="single" w:sz="6" w:space="0" w:color="auto"/>
            </w:tcBorders>
          </w:tcPr>
          <w:p w14:paraId="0285C120" w14:textId="77777777" w:rsidR="00A07E80" w:rsidRPr="00774B21" w:rsidRDefault="00A07E80" w:rsidP="00403D05">
            <w:pPr>
              <w:pStyle w:val="TAL"/>
              <w:keepNext w:val="0"/>
              <w:keepLines w:val="0"/>
            </w:pPr>
            <w:r w:rsidRPr="00774B21">
              <w:t>Inter-frequency cell reselection according to cell reselection priority provided by SIBs in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604E8CA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773DC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98930D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CBBD2D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A93E458" w14:textId="77777777" w:rsidR="00A07E80" w:rsidRPr="00774B21" w:rsidRDefault="00A07E80" w:rsidP="00403D05">
            <w:pPr>
              <w:pStyle w:val="TAL"/>
              <w:keepNext w:val="0"/>
              <w:keepLines w:val="0"/>
            </w:pPr>
            <w:r w:rsidRPr="00774B21">
              <w:t>6.4.3.1.NR5GC</w:t>
            </w:r>
          </w:p>
        </w:tc>
        <w:tc>
          <w:tcPr>
            <w:tcW w:w="6923" w:type="dxa"/>
            <w:gridSpan w:val="2"/>
            <w:tcBorders>
              <w:top w:val="single" w:sz="6" w:space="0" w:color="auto"/>
              <w:left w:val="single" w:sz="6" w:space="0" w:color="auto"/>
              <w:bottom w:val="single" w:sz="6" w:space="0" w:color="auto"/>
              <w:right w:val="single" w:sz="6" w:space="0" w:color="auto"/>
            </w:tcBorders>
          </w:tcPr>
          <w:p w14:paraId="26ABE899" w14:textId="77777777" w:rsidR="00A07E80" w:rsidRPr="00774B21" w:rsidRDefault="00A07E80" w:rsidP="00403D05">
            <w:pPr>
              <w:pStyle w:val="TAL"/>
              <w:keepNext w:val="0"/>
              <w:keepLines w:val="0"/>
            </w:pPr>
            <w:r w:rsidRPr="00774B21">
              <w:t>Inter-RAT cell reselection / From NR RRC_INACTIVE to E-UTRA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2C070D4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9417A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5C65D8" w14:textId="77777777" w:rsidR="00A07E80" w:rsidRPr="00774B21" w:rsidRDefault="00A07E80" w:rsidP="00403D05">
            <w:pPr>
              <w:pStyle w:val="TAL"/>
              <w:keepNext w:val="0"/>
              <w:keepLines w:val="0"/>
              <w:jc w:val="center"/>
              <w:rPr>
                <w:snapToGrid w:val="0"/>
                <w:szCs w:val="18"/>
              </w:rPr>
            </w:pPr>
            <w:r w:rsidRPr="00774B21">
              <w:t>-</w:t>
            </w:r>
          </w:p>
        </w:tc>
      </w:tr>
      <w:tr w:rsidR="00533DFE" w:rsidRPr="00774B21" w14:paraId="4072D6BB" w14:textId="77777777" w:rsidTr="00403D05">
        <w:trPr>
          <w:gridAfter w:val="1"/>
          <w:wAfter w:w="36" w:type="dxa"/>
          <w:jc w:val="center"/>
          <w:ins w:id="119" w:author="MCC TF160" w:date="2022-12-06T17:17:00Z"/>
        </w:trPr>
        <w:tc>
          <w:tcPr>
            <w:tcW w:w="1552" w:type="dxa"/>
            <w:gridSpan w:val="2"/>
            <w:tcBorders>
              <w:top w:val="single" w:sz="6" w:space="0" w:color="auto"/>
              <w:left w:val="single" w:sz="6" w:space="0" w:color="auto"/>
              <w:bottom w:val="single" w:sz="6" w:space="0" w:color="auto"/>
              <w:right w:val="single" w:sz="6" w:space="0" w:color="auto"/>
            </w:tcBorders>
          </w:tcPr>
          <w:p w14:paraId="6C322FE1" w14:textId="7D380870" w:rsidR="00533DFE" w:rsidRPr="00774B21" w:rsidRDefault="00533DFE" w:rsidP="00533DFE">
            <w:pPr>
              <w:pStyle w:val="TAL"/>
              <w:keepNext w:val="0"/>
              <w:keepLines w:val="0"/>
              <w:rPr>
                <w:ins w:id="120" w:author="MCC TF160" w:date="2022-12-06T17:17:00Z"/>
              </w:rPr>
            </w:pPr>
            <w:ins w:id="121" w:author="MCC TF160" w:date="2022-12-06T17:17:00Z">
              <w:r w:rsidRPr="00BD097C">
                <w:t>6.5.1.1.NR5GC</w:t>
              </w:r>
            </w:ins>
          </w:p>
        </w:tc>
        <w:tc>
          <w:tcPr>
            <w:tcW w:w="6923" w:type="dxa"/>
            <w:gridSpan w:val="2"/>
            <w:tcBorders>
              <w:top w:val="single" w:sz="6" w:space="0" w:color="auto"/>
              <w:left w:val="single" w:sz="6" w:space="0" w:color="auto"/>
              <w:bottom w:val="single" w:sz="6" w:space="0" w:color="auto"/>
              <w:right w:val="single" w:sz="6" w:space="0" w:color="auto"/>
            </w:tcBorders>
          </w:tcPr>
          <w:p w14:paraId="5C63C6E5" w14:textId="69A8A892" w:rsidR="00533DFE" w:rsidRPr="00774B21" w:rsidRDefault="00533DFE" w:rsidP="00533DFE">
            <w:pPr>
              <w:pStyle w:val="TAL"/>
              <w:keepNext w:val="0"/>
              <w:keepLines w:val="0"/>
              <w:rPr>
                <w:ins w:id="122" w:author="MCC TF160" w:date="2022-12-06T17:17:00Z"/>
              </w:rPr>
            </w:pPr>
            <w:ins w:id="123" w:author="MCC TF160" w:date="2022-12-06T17:17:00Z">
              <w:r w:rsidRPr="00BD097C">
                <w:t>SNPN Selection in Manual Mode</w:t>
              </w:r>
            </w:ins>
          </w:p>
        </w:tc>
        <w:tc>
          <w:tcPr>
            <w:tcW w:w="574" w:type="dxa"/>
            <w:gridSpan w:val="2"/>
            <w:tcBorders>
              <w:top w:val="single" w:sz="6" w:space="0" w:color="auto"/>
              <w:left w:val="single" w:sz="6" w:space="0" w:color="auto"/>
              <w:bottom w:val="single" w:sz="6" w:space="0" w:color="auto"/>
              <w:right w:val="single" w:sz="6" w:space="0" w:color="auto"/>
            </w:tcBorders>
          </w:tcPr>
          <w:p w14:paraId="7AD21847" w14:textId="538317C8" w:rsidR="00533DFE" w:rsidRPr="00774B21" w:rsidRDefault="00533DFE" w:rsidP="00533DFE">
            <w:pPr>
              <w:pStyle w:val="TAL"/>
              <w:keepNext w:val="0"/>
              <w:keepLines w:val="0"/>
              <w:jc w:val="center"/>
              <w:rPr>
                <w:ins w:id="124" w:author="MCC TF160" w:date="2022-12-06T17:17:00Z"/>
                <w:snapToGrid w:val="0"/>
                <w:szCs w:val="18"/>
              </w:rPr>
            </w:pPr>
            <w:ins w:id="125" w:author="MCC TF160" w:date="2022-12-06T17:1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8FA5ADF" w14:textId="77777777" w:rsidR="00533DFE" w:rsidRPr="00774B21" w:rsidRDefault="00533DFE" w:rsidP="00533DFE">
            <w:pPr>
              <w:pStyle w:val="TAL"/>
              <w:keepNext w:val="0"/>
              <w:keepLines w:val="0"/>
              <w:jc w:val="center"/>
              <w:rPr>
                <w:ins w:id="126" w:author="MCC TF160" w:date="2022-12-06T17:1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77CF93F" w14:textId="44B3FECA" w:rsidR="00533DFE" w:rsidRPr="00774B21" w:rsidRDefault="00533DFE" w:rsidP="00533DFE">
            <w:pPr>
              <w:pStyle w:val="TAL"/>
              <w:keepNext w:val="0"/>
              <w:keepLines w:val="0"/>
              <w:jc w:val="center"/>
              <w:rPr>
                <w:ins w:id="127" w:author="MCC TF160" w:date="2022-12-06T17:17:00Z"/>
              </w:rPr>
            </w:pPr>
            <w:ins w:id="128" w:author="MCC TF160" w:date="2022-12-06T17:18:00Z">
              <w:r>
                <w:t>-</w:t>
              </w:r>
            </w:ins>
          </w:p>
        </w:tc>
      </w:tr>
      <w:tr w:rsidR="00533DFE" w:rsidRPr="00774B21" w14:paraId="590A7D4C" w14:textId="77777777" w:rsidTr="00403D05">
        <w:trPr>
          <w:gridAfter w:val="1"/>
          <w:wAfter w:w="36" w:type="dxa"/>
          <w:jc w:val="center"/>
          <w:ins w:id="129" w:author="MCC TF160" w:date="2022-12-06T17:17:00Z"/>
        </w:trPr>
        <w:tc>
          <w:tcPr>
            <w:tcW w:w="1552" w:type="dxa"/>
            <w:gridSpan w:val="2"/>
            <w:tcBorders>
              <w:top w:val="single" w:sz="6" w:space="0" w:color="auto"/>
              <w:left w:val="single" w:sz="6" w:space="0" w:color="auto"/>
              <w:bottom w:val="single" w:sz="6" w:space="0" w:color="auto"/>
              <w:right w:val="single" w:sz="6" w:space="0" w:color="auto"/>
            </w:tcBorders>
          </w:tcPr>
          <w:p w14:paraId="75D3703E" w14:textId="0657DADC" w:rsidR="00533DFE" w:rsidRPr="00774B21" w:rsidRDefault="00533DFE" w:rsidP="00533DFE">
            <w:pPr>
              <w:pStyle w:val="TAL"/>
              <w:keepNext w:val="0"/>
              <w:keepLines w:val="0"/>
              <w:rPr>
                <w:ins w:id="130" w:author="MCC TF160" w:date="2022-12-06T17:17:00Z"/>
              </w:rPr>
            </w:pPr>
            <w:ins w:id="131" w:author="MCC TF160" w:date="2022-12-06T17:17:00Z">
              <w:r w:rsidRPr="00BD097C">
                <w:t>6.5.1.2.NR5GC</w:t>
              </w:r>
            </w:ins>
          </w:p>
        </w:tc>
        <w:tc>
          <w:tcPr>
            <w:tcW w:w="6923" w:type="dxa"/>
            <w:gridSpan w:val="2"/>
            <w:tcBorders>
              <w:top w:val="single" w:sz="6" w:space="0" w:color="auto"/>
              <w:left w:val="single" w:sz="6" w:space="0" w:color="auto"/>
              <w:bottom w:val="single" w:sz="6" w:space="0" w:color="auto"/>
              <w:right w:val="single" w:sz="6" w:space="0" w:color="auto"/>
            </w:tcBorders>
          </w:tcPr>
          <w:p w14:paraId="4B86036B" w14:textId="7373DA06" w:rsidR="00533DFE" w:rsidRPr="00774B21" w:rsidRDefault="00533DFE" w:rsidP="00533DFE">
            <w:pPr>
              <w:pStyle w:val="TAL"/>
              <w:keepNext w:val="0"/>
              <w:keepLines w:val="0"/>
              <w:rPr>
                <w:ins w:id="132" w:author="MCC TF160" w:date="2022-12-06T17:17:00Z"/>
              </w:rPr>
            </w:pPr>
            <w:ins w:id="133" w:author="MCC TF160" w:date="2022-12-06T17:17:00Z">
              <w:r w:rsidRPr="00BD097C">
                <w:t>SNPN Selection in Automatic Mode</w:t>
              </w:r>
            </w:ins>
          </w:p>
        </w:tc>
        <w:tc>
          <w:tcPr>
            <w:tcW w:w="574" w:type="dxa"/>
            <w:gridSpan w:val="2"/>
            <w:tcBorders>
              <w:top w:val="single" w:sz="6" w:space="0" w:color="auto"/>
              <w:left w:val="single" w:sz="6" w:space="0" w:color="auto"/>
              <w:bottom w:val="single" w:sz="6" w:space="0" w:color="auto"/>
              <w:right w:val="single" w:sz="6" w:space="0" w:color="auto"/>
            </w:tcBorders>
          </w:tcPr>
          <w:p w14:paraId="6F3DF450" w14:textId="4E2E332B" w:rsidR="00533DFE" w:rsidRPr="00774B21" w:rsidRDefault="00533DFE" w:rsidP="00533DFE">
            <w:pPr>
              <w:pStyle w:val="TAL"/>
              <w:keepNext w:val="0"/>
              <w:keepLines w:val="0"/>
              <w:jc w:val="center"/>
              <w:rPr>
                <w:ins w:id="134" w:author="MCC TF160" w:date="2022-12-06T17:17:00Z"/>
                <w:snapToGrid w:val="0"/>
                <w:szCs w:val="18"/>
              </w:rPr>
            </w:pPr>
            <w:ins w:id="135" w:author="MCC TF160" w:date="2022-12-06T17:1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6D2961A" w14:textId="77777777" w:rsidR="00533DFE" w:rsidRPr="00774B21" w:rsidRDefault="00533DFE" w:rsidP="00533DFE">
            <w:pPr>
              <w:pStyle w:val="TAL"/>
              <w:keepNext w:val="0"/>
              <w:keepLines w:val="0"/>
              <w:jc w:val="center"/>
              <w:rPr>
                <w:ins w:id="136" w:author="MCC TF160" w:date="2022-12-06T17:1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7D532CB" w14:textId="5B7B6793" w:rsidR="00533DFE" w:rsidRPr="00774B21" w:rsidRDefault="00533DFE" w:rsidP="00533DFE">
            <w:pPr>
              <w:pStyle w:val="TAL"/>
              <w:keepNext w:val="0"/>
              <w:keepLines w:val="0"/>
              <w:jc w:val="center"/>
              <w:rPr>
                <w:ins w:id="137" w:author="MCC TF160" w:date="2022-12-06T17:17:00Z"/>
              </w:rPr>
            </w:pPr>
            <w:ins w:id="138" w:author="MCC TF160" w:date="2022-12-06T17:18:00Z">
              <w:r>
                <w:t>-</w:t>
              </w:r>
            </w:ins>
          </w:p>
        </w:tc>
      </w:tr>
      <w:tr w:rsidR="00A07E80" w:rsidRPr="00774B21" w14:paraId="1C359B2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93F42B" w14:textId="77777777" w:rsidR="00A07E80" w:rsidRPr="00774B21" w:rsidRDefault="00A07E80" w:rsidP="00403D05">
            <w:pPr>
              <w:pStyle w:val="TAL"/>
              <w:keepNext w:val="0"/>
              <w:keepLines w:val="0"/>
            </w:pPr>
            <w:r>
              <w:t>6.5.2.1.NR5GC</w:t>
            </w:r>
          </w:p>
        </w:tc>
        <w:tc>
          <w:tcPr>
            <w:tcW w:w="6923" w:type="dxa"/>
            <w:gridSpan w:val="2"/>
            <w:tcBorders>
              <w:top w:val="single" w:sz="6" w:space="0" w:color="auto"/>
              <w:left w:val="single" w:sz="6" w:space="0" w:color="auto"/>
              <w:bottom w:val="single" w:sz="6" w:space="0" w:color="auto"/>
              <w:right w:val="single" w:sz="6" w:space="0" w:color="auto"/>
            </w:tcBorders>
          </w:tcPr>
          <w:p w14:paraId="030AF7B5" w14:textId="77777777" w:rsidR="00A07E80" w:rsidRPr="00774B21" w:rsidRDefault="00A07E80" w:rsidP="00403D05">
            <w:pPr>
              <w:pStyle w:val="TAL"/>
              <w:keepNext w:val="0"/>
              <w:keepLines w:val="0"/>
            </w:pPr>
            <w:r w:rsidRPr="005533D3">
              <w:t>CAG Selection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56CD8563"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830E5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CB101B" w14:textId="77777777" w:rsidR="00A07E80" w:rsidRPr="00774B21" w:rsidRDefault="00A07E80" w:rsidP="00403D05">
            <w:pPr>
              <w:pStyle w:val="TAL"/>
              <w:keepNext w:val="0"/>
              <w:keepLines w:val="0"/>
              <w:jc w:val="center"/>
            </w:pPr>
            <w:r>
              <w:t>-</w:t>
            </w:r>
          </w:p>
        </w:tc>
      </w:tr>
      <w:tr w:rsidR="00A07E80" w:rsidRPr="00774B21" w14:paraId="0534EEC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F8CE0C2" w14:textId="77777777" w:rsidR="00A07E80" w:rsidRPr="00774B21" w:rsidRDefault="00A07E80" w:rsidP="00403D05">
            <w:pPr>
              <w:pStyle w:val="TAL"/>
              <w:keepNext w:val="0"/>
              <w:keepLines w:val="0"/>
            </w:pPr>
            <w:r w:rsidRPr="002A446E">
              <w:t>6.5.2.</w:t>
            </w:r>
            <w:r>
              <w:t>2</w:t>
            </w:r>
            <w:r w:rsidRPr="002A446E">
              <w:t>.NR5GC</w:t>
            </w:r>
          </w:p>
        </w:tc>
        <w:tc>
          <w:tcPr>
            <w:tcW w:w="6923" w:type="dxa"/>
            <w:gridSpan w:val="2"/>
            <w:tcBorders>
              <w:top w:val="single" w:sz="6" w:space="0" w:color="auto"/>
              <w:left w:val="single" w:sz="6" w:space="0" w:color="auto"/>
              <w:bottom w:val="single" w:sz="6" w:space="0" w:color="auto"/>
              <w:right w:val="single" w:sz="6" w:space="0" w:color="auto"/>
            </w:tcBorders>
          </w:tcPr>
          <w:p w14:paraId="6A974CEA" w14:textId="77777777" w:rsidR="00A07E80" w:rsidRPr="00774B21" w:rsidRDefault="00A07E80" w:rsidP="00403D05">
            <w:pPr>
              <w:pStyle w:val="TAL"/>
              <w:keepNext w:val="0"/>
              <w:keepLines w:val="0"/>
            </w:pPr>
            <w:r w:rsidRPr="005533D3">
              <w:t>CAG Selection in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496E9010"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99949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E682CD" w14:textId="77777777" w:rsidR="00A07E80" w:rsidRPr="00774B21" w:rsidRDefault="00A07E80" w:rsidP="00403D05">
            <w:pPr>
              <w:pStyle w:val="TAL"/>
              <w:keepNext w:val="0"/>
              <w:keepLines w:val="0"/>
              <w:jc w:val="center"/>
            </w:pPr>
            <w:r>
              <w:t>-</w:t>
            </w:r>
          </w:p>
        </w:tc>
      </w:tr>
      <w:tr w:rsidR="00A07E80" w:rsidRPr="00774B21" w14:paraId="6B3B860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B92F51" w14:textId="77777777" w:rsidR="00A07E80" w:rsidRPr="00774B21" w:rsidRDefault="00A07E80" w:rsidP="00403D05">
            <w:pPr>
              <w:pStyle w:val="TAL"/>
              <w:keepNext w:val="0"/>
              <w:keepLines w:val="0"/>
            </w:pPr>
            <w:r w:rsidRPr="002A446E">
              <w:t>6.5.2.</w:t>
            </w:r>
            <w:r>
              <w:t>3</w:t>
            </w:r>
            <w:r w:rsidRPr="002A446E">
              <w:t>.NR5GC</w:t>
            </w:r>
          </w:p>
        </w:tc>
        <w:tc>
          <w:tcPr>
            <w:tcW w:w="6923" w:type="dxa"/>
            <w:gridSpan w:val="2"/>
            <w:tcBorders>
              <w:top w:val="single" w:sz="6" w:space="0" w:color="auto"/>
              <w:left w:val="single" w:sz="6" w:space="0" w:color="auto"/>
              <w:bottom w:val="single" w:sz="6" w:space="0" w:color="auto"/>
              <w:right w:val="single" w:sz="6" w:space="0" w:color="auto"/>
            </w:tcBorders>
          </w:tcPr>
          <w:p w14:paraId="0D592D44" w14:textId="77777777" w:rsidR="00A07E80" w:rsidRPr="00774B21" w:rsidRDefault="00A07E80" w:rsidP="00403D05">
            <w:pPr>
              <w:pStyle w:val="TAL"/>
              <w:keepNext w:val="0"/>
              <w:keepLines w:val="0"/>
            </w:pPr>
            <w:r w:rsidRPr="005533D3">
              <w:t>CAG / Limited Service / No Suitable cell</w:t>
            </w:r>
          </w:p>
        </w:tc>
        <w:tc>
          <w:tcPr>
            <w:tcW w:w="574" w:type="dxa"/>
            <w:gridSpan w:val="2"/>
            <w:tcBorders>
              <w:top w:val="single" w:sz="6" w:space="0" w:color="auto"/>
              <w:left w:val="single" w:sz="6" w:space="0" w:color="auto"/>
              <w:bottom w:val="single" w:sz="6" w:space="0" w:color="auto"/>
              <w:right w:val="single" w:sz="6" w:space="0" w:color="auto"/>
            </w:tcBorders>
          </w:tcPr>
          <w:p w14:paraId="312A4054"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F299F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208EB66" w14:textId="77777777" w:rsidR="00A07E80" w:rsidRPr="00774B21" w:rsidRDefault="00A07E80" w:rsidP="00403D05">
            <w:pPr>
              <w:pStyle w:val="TAL"/>
              <w:keepNext w:val="0"/>
              <w:keepLines w:val="0"/>
              <w:jc w:val="center"/>
            </w:pPr>
            <w:r>
              <w:t>-</w:t>
            </w:r>
          </w:p>
        </w:tc>
      </w:tr>
      <w:tr w:rsidR="00A07E80" w:rsidRPr="00774B21" w14:paraId="6E3EC75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59118C0" w14:textId="77777777" w:rsidR="00A07E80" w:rsidRPr="00774B21" w:rsidRDefault="00A07E80" w:rsidP="00403D05">
            <w:pPr>
              <w:pStyle w:val="TAL"/>
              <w:keepNext w:val="0"/>
              <w:keepLines w:val="0"/>
            </w:pPr>
            <w:r w:rsidRPr="002A446E">
              <w:t>6.5.2.</w:t>
            </w:r>
            <w:r>
              <w:t>4</w:t>
            </w:r>
            <w:r w:rsidRPr="002A446E">
              <w:t>.NR5GC</w:t>
            </w:r>
          </w:p>
        </w:tc>
        <w:tc>
          <w:tcPr>
            <w:tcW w:w="6923" w:type="dxa"/>
            <w:gridSpan w:val="2"/>
            <w:tcBorders>
              <w:top w:val="single" w:sz="6" w:space="0" w:color="auto"/>
              <w:left w:val="single" w:sz="6" w:space="0" w:color="auto"/>
              <w:bottom w:val="single" w:sz="6" w:space="0" w:color="auto"/>
              <w:right w:val="single" w:sz="6" w:space="0" w:color="auto"/>
            </w:tcBorders>
          </w:tcPr>
          <w:p w14:paraId="0A6F5ABD" w14:textId="77777777" w:rsidR="00A07E80" w:rsidRPr="00774B21" w:rsidRDefault="00A07E80" w:rsidP="00403D05">
            <w:pPr>
              <w:pStyle w:val="TAL"/>
              <w:keepNext w:val="0"/>
              <w:keepLines w:val="0"/>
            </w:pPr>
            <w:r w:rsidRPr="005533D3">
              <w:t>CAG / cell reselection / Within allowed CAG/ non-CAG cell to CAG cell</w:t>
            </w:r>
          </w:p>
        </w:tc>
        <w:tc>
          <w:tcPr>
            <w:tcW w:w="574" w:type="dxa"/>
            <w:gridSpan w:val="2"/>
            <w:tcBorders>
              <w:top w:val="single" w:sz="6" w:space="0" w:color="auto"/>
              <w:left w:val="single" w:sz="6" w:space="0" w:color="auto"/>
              <w:bottom w:val="single" w:sz="6" w:space="0" w:color="auto"/>
              <w:right w:val="single" w:sz="6" w:space="0" w:color="auto"/>
            </w:tcBorders>
          </w:tcPr>
          <w:p w14:paraId="6CF8C818"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212CD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6C21224" w14:textId="77777777" w:rsidR="00A07E80" w:rsidRPr="00774B21" w:rsidRDefault="00A07E80" w:rsidP="00403D05">
            <w:pPr>
              <w:pStyle w:val="TAL"/>
              <w:keepNext w:val="0"/>
              <w:keepLines w:val="0"/>
              <w:jc w:val="center"/>
            </w:pPr>
            <w:r>
              <w:t>-</w:t>
            </w:r>
          </w:p>
        </w:tc>
      </w:tr>
      <w:tr w:rsidR="00533DFE" w:rsidRPr="00774B21" w14:paraId="4E516481" w14:textId="77777777" w:rsidTr="00403D05">
        <w:trPr>
          <w:gridAfter w:val="1"/>
          <w:wAfter w:w="36" w:type="dxa"/>
          <w:jc w:val="center"/>
          <w:ins w:id="139" w:author="MCC TF160" w:date="2022-12-06T17:18:00Z"/>
        </w:trPr>
        <w:tc>
          <w:tcPr>
            <w:tcW w:w="1552" w:type="dxa"/>
            <w:gridSpan w:val="2"/>
            <w:tcBorders>
              <w:top w:val="single" w:sz="6" w:space="0" w:color="auto"/>
              <w:left w:val="single" w:sz="6" w:space="0" w:color="auto"/>
              <w:bottom w:val="single" w:sz="6" w:space="0" w:color="auto"/>
              <w:right w:val="single" w:sz="6" w:space="0" w:color="auto"/>
            </w:tcBorders>
          </w:tcPr>
          <w:p w14:paraId="65881351" w14:textId="45D98D2A" w:rsidR="00533DFE" w:rsidRPr="002A446E" w:rsidRDefault="00533DFE" w:rsidP="00533DFE">
            <w:pPr>
              <w:pStyle w:val="TAL"/>
              <w:keepNext w:val="0"/>
              <w:keepLines w:val="0"/>
              <w:rPr>
                <w:ins w:id="140" w:author="MCC TF160" w:date="2022-12-06T17:18:00Z"/>
              </w:rPr>
            </w:pPr>
            <w:ins w:id="141" w:author="MCC TF160" w:date="2022-12-06T17:18:00Z">
              <w:r w:rsidRPr="002442BC">
                <w:t>6.5.2.6.NR5GC</w:t>
              </w:r>
            </w:ins>
          </w:p>
        </w:tc>
        <w:tc>
          <w:tcPr>
            <w:tcW w:w="6923" w:type="dxa"/>
            <w:gridSpan w:val="2"/>
            <w:tcBorders>
              <w:top w:val="single" w:sz="6" w:space="0" w:color="auto"/>
              <w:left w:val="single" w:sz="6" w:space="0" w:color="auto"/>
              <w:bottom w:val="single" w:sz="6" w:space="0" w:color="auto"/>
              <w:right w:val="single" w:sz="6" w:space="0" w:color="auto"/>
            </w:tcBorders>
          </w:tcPr>
          <w:p w14:paraId="3059F2BA" w14:textId="4609518C" w:rsidR="00533DFE" w:rsidRPr="005533D3" w:rsidRDefault="00533DFE" w:rsidP="00533DFE">
            <w:pPr>
              <w:pStyle w:val="TAL"/>
              <w:keepNext w:val="0"/>
              <w:keepLines w:val="0"/>
              <w:rPr>
                <w:ins w:id="142" w:author="MCC TF160" w:date="2022-12-06T17:18:00Z"/>
              </w:rPr>
            </w:pPr>
            <w:ins w:id="143" w:author="MCC TF160" w:date="2022-12-06T17:18:00Z">
              <w:r w:rsidRPr="002442BC">
                <w:t>CAG/ Cell Reservation</w:t>
              </w:r>
            </w:ins>
          </w:p>
        </w:tc>
        <w:tc>
          <w:tcPr>
            <w:tcW w:w="574" w:type="dxa"/>
            <w:gridSpan w:val="2"/>
            <w:tcBorders>
              <w:top w:val="single" w:sz="6" w:space="0" w:color="auto"/>
              <w:left w:val="single" w:sz="6" w:space="0" w:color="auto"/>
              <w:bottom w:val="single" w:sz="6" w:space="0" w:color="auto"/>
              <w:right w:val="single" w:sz="6" w:space="0" w:color="auto"/>
            </w:tcBorders>
          </w:tcPr>
          <w:p w14:paraId="05C19D6B" w14:textId="2A924F2B" w:rsidR="00533DFE" w:rsidRDefault="00533DFE" w:rsidP="00533DFE">
            <w:pPr>
              <w:pStyle w:val="TAL"/>
              <w:keepNext w:val="0"/>
              <w:keepLines w:val="0"/>
              <w:jc w:val="center"/>
              <w:rPr>
                <w:ins w:id="144" w:author="MCC TF160" w:date="2022-12-06T17:18:00Z"/>
                <w:snapToGrid w:val="0"/>
                <w:szCs w:val="18"/>
              </w:rPr>
            </w:pPr>
            <w:ins w:id="145" w:author="MCC TF160" w:date="2022-12-06T17:18: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FC0CF29" w14:textId="77777777" w:rsidR="00533DFE" w:rsidRPr="00774B21" w:rsidRDefault="00533DFE" w:rsidP="00533DFE">
            <w:pPr>
              <w:pStyle w:val="TAL"/>
              <w:keepNext w:val="0"/>
              <w:keepLines w:val="0"/>
              <w:jc w:val="center"/>
              <w:rPr>
                <w:ins w:id="146" w:author="MCC TF160" w:date="2022-12-06T17:18: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2D84810" w14:textId="60A3D52E" w:rsidR="00533DFE" w:rsidRDefault="00E03AD9" w:rsidP="00533DFE">
            <w:pPr>
              <w:pStyle w:val="TAL"/>
              <w:keepNext w:val="0"/>
              <w:keepLines w:val="0"/>
              <w:jc w:val="center"/>
              <w:rPr>
                <w:ins w:id="147" w:author="MCC TF160" w:date="2022-12-06T17:18:00Z"/>
              </w:rPr>
            </w:pPr>
            <w:ins w:id="148" w:author="MCC TF160" w:date="2022-12-06T17:18:00Z">
              <w:r>
                <w:t>-</w:t>
              </w:r>
            </w:ins>
          </w:p>
        </w:tc>
      </w:tr>
      <w:tr w:rsidR="00A07E80" w:rsidRPr="00774B21" w14:paraId="0A83FB8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97253C1" w14:textId="77777777" w:rsidR="00A07E80" w:rsidRPr="00774B21" w:rsidRDefault="00A07E80" w:rsidP="00403D05">
            <w:pPr>
              <w:pStyle w:val="TAL"/>
              <w:keepNext w:val="0"/>
              <w:keepLines w:val="0"/>
            </w:pPr>
            <w:r w:rsidRPr="00774B21">
              <w:t>7.1.1.1.1.NR5GC</w:t>
            </w:r>
          </w:p>
        </w:tc>
        <w:tc>
          <w:tcPr>
            <w:tcW w:w="6923" w:type="dxa"/>
            <w:gridSpan w:val="2"/>
            <w:tcBorders>
              <w:top w:val="single" w:sz="6" w:space="0" w:color="auto"/>
              <w:left w:val="single" w:sz="6" w:space="0" w:color="auto"/>
              <w:bottom w:val="single" w:sz="6" w:space="0" w:color="auto"/>
              <w:right w:val="single" w:sz="6" w:space="0" w:color="auto"/>
            </w:tcBorders>
          </w:tcPr>
          <w:p w14:paraId="32041CC2" w14:textId="77777777" w:rsidR="00A07E80" w:rsidRPr="00774B21" w:rsidRDefault="00A07E80" w:rsidP="00403D05">
            <w:pPr>
              <w:pStyle w:val="TAL"/>
              <w:keepNext w:val="0"/>
              <w:keepLines w:val="0"/>
            </w:pPr>
            <w:r w:rsidRPr="00774B21">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62D00BE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64829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F1C79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CDEB55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551894" w14:textId="77777777" w:rsidR="00A07E80" w:rsidRPr="00774B21" w:rsidRDefault="00A07E80" w:rsidP="00403D05">
            <w:pPr>
              <w:pStyle w:val="TAL"/>
              <w:keepNext w:val="0"/>
              <w:keepLines w:val="0"/>
            </w:pPr>
            <w:r w:rsidRPr="00774B21">
              <w:t>7.1.1.1.1a.NR5GC</w:t>
            </w:r>
          </w:p>
        </w:tc>
        <w:tc>
          <w:tcPr>
            <w:tcW w:w="6923" w:type="dxa"/>
            <w:gridSpan w:val="2"/>
            <w:tcBorders>
              <w:top w:val="single" w:sz="6" w:space="0" w:color="auto"/>
              <w:left w:val="single" w:sz="6" w:space="0" w:color="auto"/>
              <w:bottom w:val="single" w:sz="6" w:space="0" w:color="auto"/>
              <w:right w:val="single" w:sz="6" w:space="0" w:color="auto"/>
            </w:tcBorders>
          </w:tcPr>
          <w:p w14:paraId="4F9C9186" w14:textId="77777777" w:rsidR="00A07E80" w:rsidRPr="00774B21" w:rsidRDefault="00A07E80" w:rsidP="00403D05">
            <w:pPr>
              <w:pStyle w:val="TAL"/>
              <w:keepNext w:val="0"/>
              <w:keepLines w:val="0"/>
            </w:pPr>
            <w:r w:rsidRPr="00774B21">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44879E8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D909D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5A64E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27B2FA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DE700A" w14:textId="77777777" w:rsidR="00A07E80" w:rsidRPr="00774B21" w:rsidRDefault="00A07E80" w:rsidP="00403D05">
            <w:pPr>
              <w:pStyle w:val="TAL"/>
              <w:keepNext w:val="0"/>
              <w:keepLines w:val="0"/>
            </w:pPr>
            <w:r w:rsidRPr="00774B21">
              <w:t>7.1.1.1.2.NR5GC</w:t>
            </w:r>
          </w:p>
        </w:tc>
        <w:tc>
          <w:tcPr>
            <w:tcW w:w="6923" w:type="dxa"/>
            <w:gridSpan w:val="2"/>
            <w:tcBorders>
              <w:top w:val="single" w:sz="6" w:space="0" w:color="auto"/>
              <w:left w:val="single" w:sz="6" w:space="0" w:color="auto"/>
              <w:bottom w:val="single" w:sz="6" w:space="0" w:color="auto"/>
              <w:right w:val="single" w:sz="6" w:space="0" w:color="auto"/>
            </w:tcBorders>
          </w:tcPr>
          <w:p w14:paraId="2E7D0F64" w14:textId="77777777" w:rsidR="00A07E80" w:rsidRPr="00774B21" w:rsidRDefault="00A07E80" w:rsidP="00403D05">
            <w:pPr>
              <w:pStyle w:val="TAL"/>
              <w:keepNext w:val="0"/>
              <w:keepLines w:val="0"/>
            </w:pPr>
            <w:r w:rsidRPr="00774B21">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tcPr>
          <w:p w14:paraId="0EC44E6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00FF3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4CB2F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66705C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DF3BC9" w14:textId="77777777" w:rsidR="00A07E80" w:rsidRPr="00774B21" w:rsidRDefault="00A07E80" w:rsidP="00403D05">
            <w:pPr>
              <w:pStyle w:val="TAL"/>
              <w:keepNext w:val="0"/>
              <w:keepLines w:val="0"/>
            </w:pPr>
            <w:r w:rsidRPr="00774B21">
              <w:t>7.1.1.1.3.NR5GC</w:t>
            </w:r>
          </w:p>
        </w:tc>
        <w:tc>
          <w:tcPr>
            <w:tcW w:w="6923" w:type="dxa"/>
            <w:gridSpan w:val="2"/>
            <w:tcBorders>
              <w:top w:val="single" w:sz="6" w:space="0" w:color="auto"/>
              <w:left w:val="single" w:sz="6" w:space="0" w:color="auto"/>
              <w:bottom w:val="single" w:sz="6" w:space="0" w:color="auto"/>
              <w:right w:val="single" w:sz="6" w:space="0" w:color="auto"/>
            </w:tcBorders>
          </w:tcPr>
          <w:p w14:paraId="21055102" w14:textId="77777777" w:rsidR="00A07E80" w:rsidRPr="00774B21" w:rsidRDefault="00A07E80" w:rsidP="00403D05">
            <w:pPr>
              <w:pStyle w:val="TAL"/>
              <w:keepNext w:val="0"/>
              <w:keepLines w:val="0"/>
            </w:pPr>
            <w:r w:rsidRPr="00774B21">
              <w:t>Random access procedure / Successful/SI request</w:t>
            </w:r>
          </w:p>
        </w:tc>
        <w:tc>
          <w:tcPr>
            <w:tcW w:w="574" w:type="dxa"/>
            <w:gridSpan w:val="2"/>
            <w:tcBorders>
              <w:top w:val="single" w:sz="6" w:space="0" w:color="auto"/>
              <w:left w:val="single" w:sz="6" w:space="0" w:color="auto"/>
              <w:bottom w:val="single" w:sz="6" w:space="0" w:color="auto"/>
              <w:right w:val="single" w:sz="6" w:space="0" w:color="auto"/>
            </w:tcBorders>
          </w:tcPr>
          <w:p w14:paraId="64017C0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005BF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D4950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22CF70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54F537" w14:textId="77777777" w:rsidR="00A07E80" w:rsidRPr="00774B21" w:rsidRDefault="00A07E80" w:rsidP="00403D05">
            <w:pPr>
              <w:pStyle w:val="TAL"/>
              <w:keepNext w:val="0"/>
              <w:keepLines w:val="0"/>
            </w:pPr>
            <w:r w:rsidRPr="00774B21">
              <w:t>7.1.1.1.6.NR5GC</w:t>
            </w:r>
          </w:p>
        </w:tc>
        <w:tc>
          <w:tcPr>
            <w:tcW w:w="6923" w:type="dxa"/>
            <w:gridSpan w:val="2"/>
            <w:tcBorders>
              <w:top w:val="single" w:sz="6" w:space="0" w:color="auto"/>
              <w:left w:val="single" w:sz="6" w:space="0" w:color="auto"/>
              <w:bottom w:val="single" w:sz="6" w:space="0" w:color="auto"/>
              <w:right w:val="single" w:sz="6" w:space="0" w:color="auto"/>
            </w:tcBorders>
          </w:tcPr>
          <w:p w14:paraId="6B4FFD9E" w14:textId="77777777" w:rsidR="00A07E80" w:rsidRPr="00774B21" w:rsidRDefault="00A07E80" w:rsidP="00403D05">
            <w:pPr>
              <w:pStyle w:val="TAL"/>
              <w:keepNext w:val="0"/>
              <w:keepLines w:val="0"/>
            </w:pPr>
            <w:r w:rsidRPr="00774B21">
              <w:t xml:space="preserve">Random access procedure / Successful/ Temporary C-RNTI Based/Preamble selected by MAC itself </w:t>
            </w:r>
          </w:p>
        </w:tc>
        <w:tc>
          <w:tcPr>
            <w:tcW w:w="574" w:type="dxa"/>
            <w:gridSpan w:val="2"/>
            <w:tcBorders>
              <w:top w:val="single" w:sz="6" w:space="0" w:color="auto"/>
              <w:left w:val="single" w:sz="6" w:space="0" w:color="auto"/>
              <w:bottom w:val="single" w:sz="6" w:space="0" w:color="auto"/>
              <w:right w:val="single" w:sz="6" w:space="0" w:color="auto"/>
            </w:tcBorders>
          </w:tcPr>
          <w:p w14:paraId="76C190E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E0ED8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04EE0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9DFE90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0DE259" w14:textId="77777777" w:rsidR="00A07E80" w:rsidRPr="00774B21" w:rsidRDefault="00A07E80" w:rsidP="00403D05">
            <w:pPr>
              <w:pStyle w:val="TAL"/>
              <w:keepNext w:val="0"/>
              <w:keepLines w:val="0"/>
            </w:pPr>
            <w:r w:rsidRPr="00774B21">
              <w:t>7.1.1.2.1.NR5GC</w:t>
            </w:r>
          </w:p>
        </w:tc>
        <w:tc>
          <w:tcPr>
            <w:tcW w:w="6923" w:type="dxa"/>
            <w:gridSpan w:val="2"/>
            <w:tcBorders>
              <w:top w:val="single" w:sz="6" w:space="0" w:color="auto"/>
              <w:left w:val="single" w:sz="6" w:space="0" w:color="auto"/>
              <w:bottom w:val="single" w:sz="6" w:space="0" w:color="auto"/>
              <w:right w:val="single" w:sz="6" w:space="0" w:color="auto"/>
            </w:tcBorders>
          </w:tcPr>
          <w:p w14:paraId="69B12E25" w14:textId="77777777" w:rsidR="00A07E80" w:rsidRPr="00774B21" w:rsidRDefault="00A07E80" w:rsidP="00403D05">
            <w:pPr>
              <w:pStyle w:val="TAL"/>
              <w:keepNext w:val="0"/>
              <w:keepLines w:val="0"/>
            </w:pPr>
            <w:r w:rsidRPr="00774B21">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4D443C0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BFA95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CF5AEC" w14:textId="77777777" w:rsidR="00A07E80" w:rsidRPr="00774B21" w:rsidRDefault="00A07E80" w:rsidP="00403D05">
            <w:pPr>
              <w:pStyle w:val="TAL"/>
              <w:keepNext w:val="0"/>
              <w:keepLines w:val="0"/>
              <w:jc w:val="center"/>
              <w:rPr>
                <w:snapToGrid w:val="0"/>
                <w:szCs w:val="18"/>
              </w:rPr>
            </w:pPr>
            <w:r w:rsidRPr="00774B21">
              <w:t>-</w:t>
            </w:r>
          </w:p>
        </w:tc>
      </w:tr>
      <w:tr w:rsidR="00E03AD9" w:rsidRPr="00774B21" w14:paraId="3E850729" w14:textId="77777777" w:rsidTr="00403D05">
        <w:trPr>
          <w:gridAfter w:val="1"/>
          <w:wAfter w:w="36" w:type="dxa"/>
          <w:jc w:val="center"/>
          <w:ins w:id="149" w:author="MCC TF160" w:date="2022-12-06T17:18:00Z"/>
        </w:trPr>
        <w:tc>
          <w:tcPr>
            <w:tcW w:w="1552" w:type="dxa"/>
            <w:gridSpan w:val="2"/>
            <w:tcBorders>
              <w:top w:val="single" w:sz="6" w:space="0" w:color="auto"/>
              <w:left w:val="single" w:sz="6" w:space="0" w:color="auto"/>
              <w:bottom w:val="single" w:sz="6" w:space="0" w:color="auto"/>
              <w:right w:val="single" w:sz="6" w:space="0" w:color="auto"/>
            </w:tcBorders>
          </w:tcPr>
          <w:p w14:paraId="4DE7AC83" w14:textId="0D474244" w:rsidR="00E03AD9" w:rsidRPr="00774B21" w:rsidRDefault="00E03AD9" w:rsidP="00E03AD9">
            <w:pPr>
              <w:pStyle w:val="TAL"/>
              <w:keepNext w:val="0"/>
              <w:keepLines w:val="0"/>
              <w:rPr>
                <w:ins w:id="150" w:author="MCC TF160" w:date="2022-12-06T17:18:00Z"/>
              </w:rPr>
            </w:pPr>
            <w:ins w:id="151" w:author="MCC TF160" w:date="2022-12-06T17:19:00Z">
              <w:r w:rsidRPr="00875DC9">
                <w:t>7.1.1.2.2.NR5GC</w:t>
              </w:r>
            </w:ins>
          </w:p>
        </w:tc>
        <w:tc>
          <w:tcPr>
            <w:tcW w:w="6923" w:type="dxa"/>
            <w:gridSpan w:val="2"/>
            <w:tcBorders>
              <w:top w:val="single" w:sz="6" w:space="0" w:color="auto"/>
              <w:left w:val="single" w:sz="6" w:space="0" w:color="auto"/>
              <w:bottom w:val="single" w:sz="6" w:space="0" w:color="auto"/>
              <w:right w:val="single" w:sz="6" w:space="0" w:color="auto"/>
            </w:tcBorders>
          </w:tcPr>
          <w:p w14:paraId="4BD1F3E8" w14:textId="01C5EAEC" w:rsidR="00E03AD9" w:rsidRPr="00774B21" w:rsidRDefault="00E03AD9" w:rsidP="00E03AD9">
            <w:pPr>
              <w:pStyle w:val="TAL"/>
              <w:keepNext w:val="0"/>
              <w:keepLines w:val="0"/>
              <w:rPr>
                <w:ins w:id="152" w:author="MCC TF160" w:date="2022-12-06T17:18:00Z"/>
              </w:rPr>
            </w:pPr>
            <w:ins w:id="153" w:author="MCC TF160" w:date="2022-12-06T17:19:00Z">
              <w:r w:rsidRPr="00875DC9">
                <w:t>Correct Handling of DL HARQ process PDSCH Aggregation</w:t>
              </w:r>
            </w:ins>
          </w:p>
        </w:tc>
        <w:tc>
          <w:tcPr>
            <w:tcW w:w="574" w:type="dxa"/>
            <w:gridSpan w:val="2"/>
            <w:tcBorders>
              <w:top w:val="single" w:sz="6" w:space="0" w:color="auto"/>
              <w:left w:val="single" w:sz="6" w:space="0" w:color="auto"/>
              <w:bottom w:val="single" w:sz="6" w:space="0" w:color="auto"/>
              <w:right w:val="single" w:sz="6" w:space="0" w:color="auto"/>
            </w:tcBorders>
          </w:tcPr>
          <w:p w14:paraId="5086EEB6" w14:textId="654892D0" w:rsidR="00E03AD9" w:rsidRPr="00774B21" w:rsidRDefault="00E03AD9" w:rsidP="00E03AD9">
            <w:pPr>
              <w:pStyle w:val="TAL"/>
              <w:keepNext w:val="0"/>
              <w:keepLines w:val="0"/>
              <w:jc w:val="center"/>
              <w:rPr>
                <w:ins w:id="154" w:author="MCC TF160" w:date="2022-12-06T17:18:00Z"/>
                <w:snapToGrid w:val="0"/>
                <w:szCs w:val="18"/>
              </w:rPr>
            </w:pPr>
            <w:ins w:id="155" w:author="MCC TF160" w:date="2022-12-06T17:1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3809761" w14:textId="77777777" w:rsidR="00E03AD9" w:rsidRPr="00774B21" w:rsidRDefault="00E03AD9" w:rsidP="00E03AD9">
            <w:pPr>
              <w:pStyle w:val="TAL"/>
              <w:keepNext w:val="0"/>
              <w:keepLines w:val="0"/>
              <w:jc w:val="center"/>
              <w:rPr>
                <w:ins w:id="156" w:author="MCC TF160" w:date="2022-12-06T17:18: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3C4738" w14:textId="2C98C024" w:rsidR="00E03AD9" w:rsidRPr="00774B21" w:rsidRDefault="00E03AD9" w:rsidP="00E03AD9">
            <w:pPr>
              <w:pStyle w:val="TAL"/>
              <w:keepNext w:val="0"/>
              <w:keepLines w:val="0"/>
              <w:jc w:val="center"/>
              <w:rPr>
                <w:ins w:id="157" w:author="MCC TF160" w:date="2022-12-06T17:18:00Z"/>
              </w:rPr>
            </w:pPr>
            <w:ins w:id="158" w:author="MCC TF160" w:date="2022-12-06T17:18:00Z">
              <w:r>
                <w:t>-</w:t>
              </w:r>
            </w:ins>
          </w:p>
        </w:tc>
      </w:tr>
      <w:tr w:rsidR="00A07E80" w:rsidRPr="00774B21" w14:paraId="7046068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FC5EFB" w14:textId="77777777" w:rsidR="00A07E80" w:rsidRPr="00774B21" w:rsidRDefault="00A07E80" w:rsidP="00403D05">
            <w:pPr>
              <w:pStyle w:val="TAL"/>
              <w:keepNext w:val="0"/>
              <w:keepLines w:val="0"/>
            </w:pPr>
            <w:r w:rsidRPr="00774B21">
              <w:t>7.1.1.2.3.NR5GC</w:t>
            </w:r>
          </w:p>
        </w:tc>
        <w:tc>
          <w:tcPr>
            <w:tcW w:w="6923" w:type="dxa"/>
            <w:gridSpan w:val="2"/>
            <w:tcBorders>
              <w:top w:val="single" w:sz="6" w:space="0" w:color="auto"/>
              <w:left w:val="single" w:sz="6" w:space="0" w:color="auto"/>
              <w:bottom w:val="single" w:sz="6" w:space="0" w:color="auto"/>
              <w:right w:val="single" w:sz="6" w:space="0" w:color="auto"/>
            </w:tcBorders>
          </w:tcPr>
          <w:p w14:paraId="45D4930F" w14:textId="77777777" w:rsidR="00A07E80" w:rsidRPr="00774B21" w:rsidRDefault="00A07E80" w:rsidP="00403D05">
            <w:pPr>
              <w:pStyle w:val="TAL"/>
              <w:keepNext w:val="0"/>
              <w:keepLines w:val="0"/>
            </w:pPr>
            <w:r w:rsidRPr="00774B21">
              <w:t>Correct HARQ process handling / CCCH</w:t>
            </w:r>
          </w:p>
        </w:tc>
        <w:tc>
          <w:tcPr>
            <w:tcW w:w="574" w:type="dxa"/>
            <w:gridSpan w:val="2"/>
            <w:tcBorders>
              <w:top w:val="single" w:sz="6" w:space="0" w:color="auto"/>
              <w:left w:val="single" w:sz="6" w:space="0" w:color="auto"/>
              <w:bottom w:val="single" w:sz="6" w:space="0" w:color="auto"/>
              <w:right w:val="single" w:sz="6" w:space="0" w:color="auto"/>
            </w:tcBorders>
          </w:tcPr>
          <w:p w14:paraId="071A720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96412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4D51C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067FDD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74F901" w14:textId="77777777" w:rsidR="00A07E80" w:rsidRPr="00774B21" w:rsidRDefault="00A07E80" w:rsidP="00403D05">
            <w:pPr>
              <w:pStyle w:val="TAL"/>
              <w:keepNext w:val="0"/>
              <w:keepLines w:val="0"/>
            </w:pPr>
            <w:r w:rsidRPr="00774B21">
              <w:t>7.1.1.2.4.NR5GC</w:t>
            </w:r>
          </w:p>
        </w:tc>
        <w:tc>
          <w:tcPr>
            <w:tcW w:w="6923" w:type="dxa"/>
            <w:gridSpan w:val="2"/>
            <w:tcBorders>
              <w:top w:val="single" w:sz="6" w:space="0" w:color="auto"/>
              <w:left w:val="single" w:sz="6" w:space="0" w:color="auto"/>
              <w:bottom w:val="single" w:sz="6" w:space="0" w:color="auto"/>
              <w:right w:val="single" w:sz="6" w:space="0" w:color="auto"/>
            </w:tcBorders>
          </w:tcPr>
          <w:p w14:paraId="2781695E" w14:textId="77777777" w:rsidR="00A07E80" w:rsidRPr="00774B21" w:rsidRDefault="00A07E80" w:rsidP="00403D05">
            <w:pPr>
              <w:pStyle w:val="TAL"/>
              <w:keepNext w:val="0"/>
              <w:keepLines w:val="0"/>
            </w:pPr>
            <w:r w:rsidRPr="00774B21">
              <w:t>Correct HARQ process handling / BCCH</w:t>
            </w:r>
          </w:p>
        </w:tc>
        <w:tc>
          <w:tcPr>
            <w:tcW w:w="574" w:type="dxa"/>
            <w:gridSpan w:val="2"/>
            <w:tcBorders>
              <w:top w:val="single" w:sz="6" w:space="0" w:color="auto"/>
              <w:left w:val="single" w:sz="6" w:space="0" w:color="auto"/>
              <w:bottom w:val="single" w:sz="6" w:space="0" w:color="auto"/>
              <w:right w:val="single" w:sz="6" w:space="0" w:color="auto"/>
            </w:tcBorders>
          </w:tcPr>
          <w:p w14:paraId="2AB3F1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579BF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07A59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D67F11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825AEE" w14:textId="77777777" w:rsidR="00A07E80" w:rsidRPr="00774B21" w:rsidRDefault="00A07E80" w:rsidP="00403D05">
            <w:pPr>
              <w:pStyle w:val="TAL"/>
              <w:keepNext w:val="0"/>
              <w:keepLines w:val="0"/>
            </w:pPr>
            <w:r w:rsidRPr="00774B21">
              <w:t>7.1.1.3.1.NR5GC</w:t>
            </w:r>
          </w:p>
        </w:tc>
        <w:tc>
          <w:tcPr>
            <w:tcW w:w="6923" w:type="dxa"/>
            <w:gridSpan w:val="2"/>
            <w:tcBorders>
              <w:top w:val="single" w:sz="6" w:space="0" w:color="auto"/>
              <w:left w:val="single" w:sz="6" w:space="0" w:color="auto"/>
              <w:bottom w:val="single" w:sz="6" w:space="0" w:color="auto"/>
              <w:right w:val="single" w:sz="6" w:space="0" w:color="auto"/>
            </w:tcBorders>
          </w:tcPr>
          <w:p w14:paraId="13E721ED" w14:textId="77777777" w:rsidR="00A07E80" w:rsidRPr="00774B21" w:rsidRDefault="00A07E80" w:rsidP="00403D05">
            <w:pPr>
              <w:pStyle w:val="TAL"/>
              <w:keepNext w:val="0"/>
              <w:keepLines w:val="0"/>
            </w:pPr>
            <w:r w:rsidRPr="00774B21">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250D2B3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3F6D3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4EA6F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50D8B4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9A36AA" w14:textId="77777777" w:rsidR="00A07E80" w:rsidRPr="00774B21" w:rsidRDefault="00A07E80" w:rsidP="00403D05">
            <w:pPr>
              <w:pStyle w:val="TAL"/>
              <w:keepNext w:val="0"/>
              <w:keepLines w:val="0"/>
            </w:pPr>
            <w:r w:rsidRPr="00774B21">
              <w:t>7.1.1.3.2.NR5GC</w:t>
            </w:r>
          </w:p>
        </w:tc>
        <w:tc>
          <w:tcPr>
            <w:tcW w:w="6923" w:type="dxa"/>
            <w:gridSpan w:val="2"/>
            <w:tcBorders>
              <w:top w:val="single" w:sz="6" w:space="0" w:color="auto"/>
              <w:left w:val="single" w:sz="6" w:space="0" w:color="auto"/>
              <w:bottom w:val="single" w:sz="6" w:space="0" w:color="auto"/>
              <w:right w:val="single" w:sz="6" w:space="0" w:color="auto"/>
            </w:tcBorders>
          </w:tcPr>
          <w:p w14:paraId="122FC9BD" w14:textId="77777777" w:rsidR="00A07E80" w:rsidRPr="00774B21" w:rsidRDefault="00A07E80" w:rsidP="00403D05">
            <w:pPr>
              <w:pStyle w:val="TAL"/>
              <w:keepNext w:val="0"/>
              <w:keepLines w:val="0"/>
            </w:pPr>
            <w:r w:rsidRPr="00774B21">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tcPr>
          <w:p w14:paraId="4E5B110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AA252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60CFB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FC7863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A5F16D" w14:textId="77777777" w:rsidR="00A07E80" w:rsidRPr="00774B21" w:rsidRDefault="00A07E80" w:rsidP="00403D05">
            <w:pPr>
              <w:pStyle w:val="TAL"/>
              <w:keepNext w:val="0"/>
              <w:keepLines w:val="0"/>
            </w:pPr>
            <w:r w:rsidRPr="00774B21">
              <w:rPr>
                <w:rFonts w:cs="Arial"/>
                <w:szCs w:val="18"/>
              </w:rPr>
              <w:t>7.1.1.3.2b.NR5GC</w:t>
            </w:r>
          </w:p>
        </w:tc>
        <w:tc>
          <w:tcPr>
            <w:tcW w:w="6923" w:type="dxa"/>
            <w:gridSpan w:val="2"/>
            <w:tcBorders>
              <w:top w:val="single" w:sz="6" w:space="0" w:color="auto"/>
              <w:left w:val="single" w:sz="6" w:space="0" w:color="auto"/>
              <w:bottom w:val="single" w:sz="6" w:space="0" w:color="auto"/>
              <w:right w:val="single" w:sz="6" w:space="0" w:color="auto"/>
            </w:tcBorders>
          </w:tcPr>
          <w:p w14:paraId="102B9E05" w14:textId="77777777" w:rsidR="00A07E80" w:rsidRPr="00774B21" w:rsidRDefault="00A07E80" w:rsidP="00403D05">
            <w:pPr>
              <w:pStyle w:val="TAL"/>
              <w:keepNext w:val="0"/>
              <w:keepLines w:val="0"/>
            </w:pPr>
            <w:r w:rsidRPr="00774B21">
              <w:rPr>
                <w:rFonts w:cs="Arial"/>
                <w:szCs w:val="18"/>
              </w:rPr>
              <w:t>Logical channel prioritization handling with Mapping restrictions</w:t>
            </w:r>
          </w:p>
        </w:tc>
        <w:tc>
          <w:tcPr>
            <w:tcW w:w="574" w:type="dxa"/>
            <w:gridSpan w:val="2"/>
            <w:tcBorders>
              <w:top w:val="single" w:sz="6" w:space="0" w:color="auto"/>
              <w:left w:val="single" w:sz="6" w:space="0" w:color="auto"/>
              <w:bottom w:val="single" w:sz="6" w:space="0" w:color="auto"/>
              <w:right w:val="single" w:sz="6" w:space="0" w:color="auto"/>
            </w:tcBorders>
          </w:tcPr>
          <w:p w14:paraId="7459DAD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2E413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88378B" w14:textId="77777777" w:rsidR="00A07E80" w:rsidRPr="00774B21" w:rsidRDefault="00A07E80" w:rsidP="00403D05">
            <w:pPr>
              <w:pStyle w:val="TAL"/>
              <w:keepNext w:val="0"/>
              <w:keepLines w:val="0"/>
              <w:jc w:val="center"/>
            </w:pPr>
            <w:r w:rsidRPr="00774B21">
              <w:rPr>
                <w:szCs w:val="18"/>
              </w:rPr>
              <w:t>-</w:t>
            </w:r>
          </w:p>
        </w:tc>
      </w:tr>
      <w:tr w:rsidR="00A07E80" w:rsidRPr="00774B21" w14:paraId="1492693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473F692" w14:textId="77777777" w:rsidR="00A07E80" w:rsidRPr="00774B21" w:rsidRDefault="00A07E80" w:rsidP="00403D05">
            <w:pPr>
              <w:pStyle w:val="TAL"/>
              <w:keepNext w:val="0"/>
              <w:keepLines w:val="0"/>
            </w:pPr>
            <w:r w:rsidRPr="00774B21">
              <w:t>7.1.1.3.3.NR5GC</w:t>
            </w:r>
          </w:p>
        </w:tc>
        <w:tc>
          <w:tcPr>
            <w:tcW w:w="6923" w:type="dxa"/>
            <w:gridSpan w:val="2"/>
            <w:tcBorders>
              <w:top w:val="single" w:sz="6" w:space="0" w:color="auto"/>
              <w:left w:val="single" w:sz="6" w:space="0" w:color="auto"/>
              <w:bottom w:val="single" w:sz="6" w:space="0" w:color="auto"/>
              <w:right w:val="single" w:sz="6" w:space="0" w:color="auto"/>
            </w:tcBorders>
          </w:tcPr>
          <w:p w14:paraId="3FC700AD" w14:textId="77777777" w:rsidR="00A07E80" w:rsidRPr="00774B21" w:rsidRDefault="00A07E80" w:rsidP="00403D05">
            <w:pPr>
              <w:pStyle w:val="TAL"/>
              <w:keepNext w:val="0"/>
              <w:keepLines w:val="0"/>
            </w:pPr>
            <w:r w:rsidRPr="00774B21">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tcPr>
          <w:p w14:paraId="5071CB2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8C97D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AA4E8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8B8C52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FDACE86" w14:textId="77777777" w:rsidR="00A07E80" w:rsidRPr="00774B21" w:rsidRDefault="00A07E80" w:rsidP="00403D05">
            <w:pPr>
              <w:pStyle w:val="TAL"/>
              <w:keepNext w:val="0"/>
              <w:keepLines w:val="0"/>
            </w:pPr>
            <w:r w:rsidRPr="00774B21">
              <w:t>7.1.1.3.4.NR5GC</w:t>
            </w:r>
          </w:p>
        </w:tc>
        <w:tc>
          <w:tcPr>
            <w:tcW w:w="6923" w:type="dxa"/>
            <w:gridSpan w:val="2"/>
            <w:tcBorders>
              <w:top w:val="single" w:sz="6" w:space="0" w:color="auto"/>
              <w:left w:val="single" w:sz="6" w:space="0" w:color="auto"/>
              <w:bottom w:val="single" w:sz="6" w:space="0" w:color="auto"/>
              <w:right w:val="single" w:sz="6" w:space="0" w:color="auto"/>
            </w:tcBorders>
          </w:tcPr>
          <w:p w14:paraId="1831D455" w14:textId="77777777" w:rsidR="00A07E80" w:rsidRPr="00774B21" w:rsidRDefault="00A07E80" w:rsidP="00403D05">
            <w:pPr>
              <w:pStyle w:val="TAL"/>
              <w:keepNext w:val="0"/>
              <w:keepLines w:val="0"/>
            </w:pPr>
            <w:r w:rsidRPr="00774B21">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tcPr>
          <w:p w14:paraId="4AAB78B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42513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3314F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627EA9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6FB564" w14:textId="77777777" w:rsidR="00A07E80" w:rsidRPr="00774B21" w:rsidRDefault="00A07E80" w:rsidP="00403D05">
            <w:pPr>
              <w:pStyle w:val="TAL"/>
              <w:keepNext w:val="0"/>
              <w:keepLines w:val="0"/>
            </w:pPr>
            <w:r w:rsidRPr="00774B21">
              <w:t>7.1.1.3.5.NR5GC</w:t>
            </w:r>
          </w:p>
        </w:tc>
        <w:tc>
          <w:tcPr>
            <w:tcW w:w="6923" w:type="dxa"/>
            <w:gridSpan w:val="2"/>
            <w:tcBorders>
              <w:top w:val="single" w:sz="6" w:space="0" w:color="auto"/>
              <w:left w:val="single" w:sz="6" w:space="0" w:color="auto"/>
              <w:bottom w:val="single" w:sz="6" w:space="0" w:color="auto"/>
              <w:right w:val="single" w:sz="6" w:space="0" w:color="auto"/>
            </w:tcBorders>
          </w:tcPr>
          <w:p w14:paraId="7F8EA9D2" w14:textId="77777777" w:rsidR="00A07E80" w:rsidRPr="00774B21" w:rsidRDefault="00A07E80" w:rsidP="00403D05">
            <w:pPr>
              <w:pStyle w:val="TAL"/>
              <w:keepNext w:val="0"/>
              <w:keepLines w:val="0"/>
            </w:pPr>
            <w:r w:rsidRPr="00774B21">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tcPr>
          <w:p w14:paraId="1F15DE1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F5FB7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BDA9C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F7394C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5EDFB8" w14:textId="77777777" w:rsidR="00A07E80" w:rsidRPr="00774B21" w:rsidRDefault="00A07E80" w:rsidP="00403D05">
            <w:pPr>
              <w:pStyle w:val="TAL"/>
              <w:keepNext w:val="0"/>
              <w:keepLines w:val="0"/>
            </w:pPr>
            <w:r w:rsidRPr="00774B21">
              <w:t>7.1.1.3.6.NR5GC</w:t>
            </w:r>
          </w:p>
        </w:tc>
        <w:tc>
          <w:tcPr>
            <w:tcW w:w="6923" w:type="dxa"/>
            <w:gridSpan w:val="2"/>
            <w:tcBorders>
              <w:top w:val="single" w:sz="6" w:space="0" w:color="auto"/>
              <w:left w:val="single" w:sz="6" w:space="0" w:color="auto"/>
              <w:bottom w:val="single" w:sz="6" w:space="0" w:color="auto"/>
              <w:right w:val="single" w:sz="6" w:space="0" w:color="auto"/>
            </w:tcBorders>
          </w:tcPr>
          <w:p w14:paraId="06B97947" w14:textId="77777777" w:rsidR="00A07E80" w:rsidRPr="00774B21" w:rsidRDefault="00A07E80" w:rsidP="00403D05">
            <w:pPr>
              <w:pStyle w:val="TAL"/>
              <w:keepNext w:val="0"/>
              <w:keepLines w:val="0"/>
            </w:pPr>
            <w:r w:rsidRPr="00774B21">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tcPr>
          <w:p w14:paraId="146E4DB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A7624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723BF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9BBD3B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20520A" w14:textId="77777777" w:rsidR="00A07E80" w:rsidRPr="00774B21" w:rsidRDefault="00A07E80" w:rsidP="00403D05">
            <w:pPr>
              <w:pStyle w:val="TAL"/>
              <w:keepNext w:val="0"/>
              <w:keepLines w:val="0"/>
            </w:pPr>
            <w:r w:rsidRPr="00774B21">
              <w:t>7.1.1.3.7.NR5GC</w:t>
            </w:r>
          </w:p>
        </w:tc>
        <w:tc>
          <w:tcPr>
            <w:tcW w:w="6923" w:type="dxa"/>
            <w:gridSpan w:val="2"/>
            <w:tcBorders>
              <w:top w:val="single" w:sz="6" w:space="0" w:color="auto"/>
              <w:left w:val="single" w:sz="6" w:space="0" w:color="auto"/>
              <w:bottom w:val="single" w:sz="6" w:space="0" w:color="auto"/>
              <w:right w:val="single" w:sz="6" w:space="0" w:color="auto"/>
            </w:tcBorders>
          </w:tcPr>
          <w:p w14:paraId="02F8341C" w14:textId="77777777" w:rsidR="00A07E80" w:rsidRPr="00774B21" w:rsidRDefault="00A07E80" w:rsidP="00403D05">
            <w:pPr>
              <w:pStyle w:val="TAL"/>
              <w:keepNext w:val="0"/>
              <w:keepLines w:val="0"/>
            </w:pPr>
            <w:r w:rsidRPr="00774B21">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tcPr>
          <w:p w14:paraId="06F3CDE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2F8F9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A518F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7B78F0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B4C880" w14:textId="77777777" w:rsidR="00A07E80" w:rsidRPr="00774B21" w:rsidRDefault="00A07E80" w:rsidP="00403D05">
            <w:pPr>
              <w:pStyle w:val="TAL"/>
              <w:keepNext w:val="0"/>
              <w:keepLines w:val="0"/>
            </w:pPr>
            <w:r w:rsidRPr="00774B21">
              <w:t>7.1.1.3.8.1.NR5GC</w:t>
            </w:r>
          </w:p>
        </w:tc>
        <w:tc>
          <w:tcPr>
            <w:tcW w:w="6923" w:type="dxa"/>
            <w:gridSpan w:val="2"/>
            <w:tcBorders>
              <w:top w:val="single" w:sz="6" w:space="0" w:color="auto"/>
              <w:left w:val="single" w:sz="6" w:space="0" w:color="auto"/>
              <w:bottom w:val="single" w:sz="6" w:space="0" w:color="auto"/>
              <w:right w:val="single" w:sz="6" w:space="0" w:color="auto"/>
            </w:tcBorders>
          </w:tcPr>
          <w:p w14:paraId="237CADDE" w14:textId="77777777" w:rsidR="00A07E80" w:rsidRPr="00774B21" w:rsidRDefault="00A07E80" w:rsidP="00403D05">
            <w:pPr>
              <w:pStyle w:val="TAL"/>
              <w:keepNext w:val="0"/>
              <w:keepLines w:val="0"/>
            </w:pPr>
            <w:r w:rsidRPr="00774B21">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0126EF8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C095C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03F4E9B" w14:textId="77777777" w:rsidR="00A07E80" w:rsidRPr="00774B21" w:rsidRDefault="00A07E80" w:rsidP="00403D05">
            <w:pPr>
              <w:pStyle w:val="TAL"/>
              <w:keepNext w:val="0"/>
              <w:keepLines w:val="0"/>
              <w:jc w:val="center"/>
            </w:pPr>
            <w:r w:rsidRPr="00774B21">
              <w:t>-</w:t>
            </w:r>
          </w:p>
        </w:tc>
      </w:tr>
      <w:tr w:rsidR="00A07E80" w:rsidRPr="00774B21" w14:paraId="63473EB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7F645EC" w14:textId="77777777" w:rsidR="00A07E80" w:rsidRPr="00774B21" w:rsidRDefault="00A07E80" w:rsidP="00403D05">
            <w:pPr>
              <w:pStyle w:val="TAL"/>
              <w:keepNext w:val="0"/>
              <w:keepLines w:val="0"/>
            </w:pPr>
            <w:r w:rsidRPr="00774B21">
              <w:t>7.1.1.3.8.2.NR5GC</w:t>
            </w:r>
          </w:p>
        </w:tc>
        <w:tc>
          <w:tcPr>
            <w:tcW w:w="6923" w:type="dxa"/>
            <w:gridSpan w:val="2"/>
            <w:tcBorders>
              <w:top w:val="single" w:sz="6" w:space="0" w:color="auto"/>
              <w:left w:val="single" w:sz="6" w:space="0" w:color="auto"/>
              <w:bottom w:val="single" w:sz="6" w:space="0" w:color="auto"/>
              <w:right w:val="single" w:sz="6" w:space="0" w:color="auto"/>
            </w:tcBorders>
          </w:tcPr>
          <w:p w14:paraId="6DE554C9" w14:textId="77777777" w:rsidR="00A07E80" w:rsidRPr="00774B21" w:rsidRDefault="00A07E80" w:rsidP="00403D05">
            <w:pPr>
              <w:pStyle w:val="TAL"/>
              <w:keepNext w:val="0"/>
              <w:keepLines w:val="0"/>
            </w:pPr>
            <w:r w:rsidRPr="00774B21">
              <w:t>UE power headroom reporting / SCell activation / DL pathloss change reporting/ Inter-band CA</w:t>
            </w:r>
          </w:p>
        </w:tc>
        <w:tc>
          <w:tcPr>
            <w:tcW w:w="574" w:type="dxa"/>
            <w:gridSpan w:val="2"/>
            <w:tcBorders>
              <w:top w:val="single" w:sz="6" w:space="0" w:color="auto"/>
              <w:left w:val="single" w:sz="6" w:space="0" w:color="auto"/>
              <w:bottom w:val="single" w:sz="6" w:space="0" w:color="auto"/>
              <w:right w:val="single" w:sz="6" w:space="0" w:color="auto"/>
            </w:tcBorders>
          </w:tcPr>
          <w:p w14:paraId="11F28B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F17B8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1D6F64" w14:textId="77777777" w:rsidR="00A07E80" w:rsidRPr="00774B21" w:rsidRDefault="00A07E80" w:rsidP="00403D05">
            <w:pPr>
              <w:pStyle w:val="TAL"/>
              <w:keepNext w:val="0"/>
              <w:keepLines w:val="0"/>
              <w:jc w:val="center"/>
            </w:pPr>
          </w:p>
        </w:tc>
      </w:tr>
      <w:tr w:rsidR="00A07E80" w:rsidRPr="00774B21" w14:paraId="0497B69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F3F031F" w14:textId="77777777" w:rsidR="00A07E80" w:rsidRPr="00774B21" w:rsidRDefault="00A07E80" w:rsidP="00403D05">
            <w:pPr>
              <w:pStyle w:val="TAL"/>
              <w:keepNext w:val="0"/>
              <w:keepLines w:val="0"/>
            </w:pPr>
            <w:r w:rsidRPr="00774B21">
              <w:t>7.1.1.3.9.NR5GC</w:t>
            </w:r>
          </w:p>
        </w:tc>
        <w:tc>
          <w:tcPr>
            <w:tcW w:w="6923" w:type="dxa"/>
            <w:gridSpan w:val="2"/>
            <w:tcBorders>
              <w:top w:val="single" w:sz="6" w:space="0" w:color="auto"/>
              <w:left w:val="single" w:sz="6" w:space="0" w:color="auto"/>
              <w:bottom w:val="single" w:sz="6" w:space="0" w:color="auto"/>
              <w:right w:val="single" w:sz="6" w:space="0" w:color="auto"/>
            </w:tcBorders>
          </w:tcPr>
          <w:p w14:paraId="6F679F04" w14:textId="77777777" w:rsidR="00A07E80" w:rsidRPr="00774B21" w:rsidRDefault="00A07E80" w:rsidP="00403D05">
            <w:pPr>
              <w:pStyle w:val="TAL"/>
              <w:keepNext w:val="0"/>
              <w:keepLines w:val="0"/>
            </w:pPr>
            <w:r w:rsidRPr="00774B21">
              <w:t>Correct Handling of UL  HARQ process/ PUSCH Aggregation</w:t>
            </w:r>
          </w:p>
        </w:tc>
        <w:tc>
          <w:tcPr>
            <w:tcW w:w="574" w:type="dxa"/>
            <w:gridSpan w:val="2"/>
            <w:tcBorders>
              <w:top w:val="single" w:sz="6" w:space="0" w:color="auto"/>
              <w:left w:val="single" w:sz="6" w:space="0" w:color="auto"/>
              <w:bottom w:val="single" w:sz="6" w:space="0" w:color="auto"/>
              <w:right w:val="single" w:sz="6" w:space="0" w:color="auto"/>
            </w:tcBorders>
          </w:tcPr>
          <w:p w14:paraId="754C45B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1BD25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61A22E" w14:textId="77777777" w:rsidR="00A07E80" w:rsidRPr="00774B21" w:rsidRDefault="00A07E80" w:rsidP="00403D05">
            <w:pPr>
              <w:pStyle w:val="TAL"/>
              <w:keepNext w:val="0"/>
              <w:keepLines w:val="0"/>
              <w:jc w:val="center"/>
            </w:pPr>
            <w:r w:rsidRPr="00774B21">
              <w:rPr>
                <w:szCs w:val="22"/>
              </w:rPr>
              <w:t>-</w:t>
            </w:r>
          </w:p>
        </w:tc>
      </w:tr>
      <w:tr w:rsidR="00A07E80" w:rsidRPr="00774B21" w14:paraId="33557BF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44D709" w14:textId="77777777" w:rsidR="00A07E80" w:rsidRPr="00774B21" w:rsidRDefault="00A07E80" w:rsidP="00403D05">
            <w:pPr>
              <w:pStyle w:val="TAL"/>
              <w:keepNext w:val="0"/>
              <w:keepLines w:val="0"/>
            </w:pPr>
            <w:r w:rsidRPr="00774B21">
              <w:t>7.1.1.4.1.1.NR5GC</w:t>
            </w:r>
          </w:p>
        </w:tc>
        <w:tc>
          <w:tcPr>
            <w:tcW w:w="6923" w:type="dxa"/>
            <w:gridSpan w:val="2"/>
            <w:tcBorders>
              <w:top w:val="single" w:sz="6" w:space="0" w:color="auto"/>
              <w:left w:val="single" w:sz="6" w:space="0" w:color="auto"/>
              <w:bottom w:val="single" w:sz="6" w:space="0" w:color="auto"/>
              <w:right w:val="single" w:sz="6" w:space="0" w:color="auto"/>
            </w:tcBorders>
          </w:tcPr>
          <w:p w14:paraId="2AFA4ABD" w14:textId="77777777" w:rsidR="00A07E80" w:rsidRPr="00774B21" w:rsidRDefault="00A07E80" w:rsidP="00403D05">
            <w:pPr>
              <w:pStyle w:val="TAL"/>
              <w:keepNext w:val="0"/>
              <w:keepLines w:val="0"/>
            </w:pPr>
            <w:r w:rsidRPr="00774B21">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tcPr>
          <w:p w14:paraId="5F11FFA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89EFC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6C0890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4548CE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811222" w14:textId="77777777" w:rsidR="00A07E80" w:rsidRPr="00774B21" w:rsidRDefault="00A07E80" w:rsidP="00403D05">
            <w:pPr>
              <w:pStyle w:val="TAL"/>
              <w:keepNext w:val="0"/>
              <w:keepLines w:val="0"/>
            </w:pPr>
            <w:r w:rsidRPr="00774B21">
              <w:t>7.1.1.4.2.1.NR5GC</w:t>
            </w:r>
          </w:p>
        </w:tc>
        <w:tc>
          <w:tcPr>
            <w:tcW w:w="6923" w:type="dxa"/>
            <w:gridSpan w:val="2"/>
            <w:tcBorders>
              <w:top w:val="single" w:sz="6" w:space="0" w:color="auto"/>
              <w:left w:val="single" w:sz="6" w:space="0" w:color="auto"/>
              <w:bottom w:val="single" w:sz="6" w:space="0" w:color="auto"/>
              <w:right w:val="single" w:sz="6" w:space="0" w:color="auto"/>
            </w:tcBorders>
          </w:tcPr>
          <w:p w14:paraId="7FA1A207" w14:textId="77777777" w:rsidR="00A07E80" w:rsidRPr="00774B21" w:rsidRDefault="00A07E80" w:rsidP="00403D05">
            <w:pPr>
              <w:pStyle w:val="TAL"/>
              <w:keepNext w:val="0"/>
              <w:keepLines w:val="0"/>
            </w:pPr>
            <w:r w:rsidRPr="00774B21">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76D1D42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C51F3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74B06E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5A884C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AD8016" w14:textId="77777777" w:rsidR="00A07E80" w:rsidRPr="00774B21" w:rsidRDefault="00A07E80" w:rsidP="00403D05">
            <w:pPr>
              <w:pStyle w:val="TAL"/>
              <w:keepNext w:val="0"/>
              <w:keepLines w:val="0"/>
            </w:pPr>
            <w:r w:rsidRPr="00774B21">
              <w:t>7.1.1.4.2.3.NR5GC</w:t>
            </w:r>
          </w:p>
        </w:tc>
        <w:tc>
          <w:tcPr>
            <w:tcW w:w="6923" w:type="dxa"/>
            <w:gridSpan w:val="2"/>
            <w:tcBorders>
              <w:top w:val="single" w:sz="6" w:space="0" w:color="auto"/>
              <w:left w:val="single" w:sz="6" w:space="0" w:color="auto"/>
              <w:bottom w:val="single" w:sz="6" w:space="0" w:color="auto"/>
              <w:right w:val="single" w:sz="6" w:space="0" w:color="auto"/>
            </w:tcBorders>
          </w:tcPr>
          <w:p w14:paraId="2D17987F" w14:textId="77777777" w:rsidR="00A07E80" w:rsidRPr="00774B21" w:rsidRDefault="00A07E80" w:rsidP="00403D05">
            <w:pPr>
              <w:pStyle w:val="TAL"/>
              <w:keepNext w:val="0"/>
              <w:keepLines w:val="0"/>
            </w:pPr>
            <w:r w:rsidRPr="00774B21">
              <w:t>UL-SCH transport block size selection / DCI format 1_1 / RA type 0 / 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7D42051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C9619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B11CB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7341F8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CFACBBD" w14:textId="77777777" w:rsidR="00A07E80" w:rsidRPr="00774B21" w:rsidRDefault="00A07E80" w:rsidP="00403D05">
            <w:pPr>
              <w:pStyle w:val="TAL"/>
              <w:keepNext w:val="0"/>
              <w:keepLines w:val="0"/>
            </w:pPr>
            <w:r w:rsidRPr="00774B21">
              <w:t>7.1.1.4.2.4.NR5GC</w:t>
            </w:r>
          </w:p>
        </w:tc>
        <w:tc>
          <w:tcPr>
            <w:tcW w:w="6923" w:type="dxa"/>
            <w:gridSpan w:val="2"/>
            <w:tcBorders>
              <w:top w:val="single" w:sz="6" w:space="0" w:color="auto"/>
              <w:left w:val="single" w:sz="6" w:space="0" w:color="auto"/>
              <w:bottom w:val="single" w:sz="6" w:space="0" w:color="auto"/>
              <w:right w:val="single" w:sz="6" w:space="0" w:color="auto"/>
            </w:tcBorders>
          </w:tcPr>
          <w:p w14:paraId="1C66FED5" w14:textId="77777777" w:rsidR="00A07E80" w:rsidRPr="00774B21" w:rsidRDefault="00A07E80" w:rsidP="00403D05">
            <w:pPr>
              <w:pStyle w:val="TAL"/>
              <w:keepNext w:val="0"/>
              <w:keepLines w:val="0"/>
            </w:pPr>
            <w:r w:rsidRPr="00774B21">
              <w:t>UL-SCH transport block size selection / DCI format 0_1 / RA type 0/RA Type 1 / 256QAM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364AFDC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F7AC2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994A96A" w14:textId="77777777" w:rsidR="00A07E80" w:rsidRPr="00774B21" w:rsidRDefault="00A07E80" w:rsidP="00403D05">
            <w:pPr>
              <w:pStyle w:val="TAL"/>
              <w:keepNext w:val="0"/>
              <w:keepLines w:val="0"/>
              <w:jc w:val="center"/>
            </w:pPr>
            <w:r w:rsidRPr="00774B21">
              <w:t>-</w:t>
            </w:r>
          </w:p>
        </w:tc>
      </w:tr>
      <w:tr w:rsidR="00A07E80" w:rsidRPr="00774B21" w14:paraId="004D963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AB281C" w14:textId="77777777" w:rsidR="00A07E80" w:rsidRPr="00774B21" w:rsidRDefault="00A07E80" w:rsidP="00403D05">
            <w:pPr>
              <w:pStyle w:val="TAL"/>
              <w:keepNext w:val="0"/>
              <w:keepLines w:val="0"/>
            </w:pPr>
            <w:r w:rsidRPr="00774B21">
              <w:t>7.1.1.4.2.5.NR5GC</w:t>
            </w:r>
          </w:p>
        </w:tc>
        <w:tc>
          <w:tcPr>
            <w:tcW w:w="6923" w:type="dxa"/>
            <w:gridSpan w:val="2"/>
            <w:tcBorders>
              <w:top w:val="single" w:sz="6" w:space="0" w:color="auto"/>
              <w:left w:val="single" w:sz="6" w:space="0" w:color="auto"/>
              <w:bottom w:val="single" w:sz="6" w:space="0" w:color="auto"/>
              <w:right w:val="single" w:sz="6" w:space="0" w:color="auto"/>
            </w:tcBorders>
          </w:tcPr>
          <w:p w14:paraId="522E8360" w14:textId="77777777" w:rsidR="00A07E80" w:rsidRPr="00774B21" w:rsidRDefault="00A07E80" w:rsidP="00403D05">
            <w:pPr>
              <w:pStyle w:val="TAL"/>
              <w:keepNext w:val="0"/>
              <w:keepLines w:val="0"/>
            </w:pPr>
            <w:r w:rsidRPr="00774B21">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tcPr>
          <w:p w14:paraId="5D72E57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DA268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B03EAA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9B9D0A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892A8D" w14:textId="77777777" w:rsidR="00A07E80" w:rsidRPr="00774B21" w:rsidRDefault="00A07E80" w:rsidP="00403D05">
            <w:pPr>
              <w:pStyle w:val="TAL"/>
              <w:keepNext w:val="0"/>
              <w:keepLines w:val="0"/>
            </w:pPr>
            <w:r w:rsidRPr="00774B21">
              <w:t>7.1.1.5.1.NR5GC</w:t>
            </w:r>
          </w:p>
        </w:tc>
        <w:tc>
          <w:tcPr>
            <w:tcW w:w="6923" w:type="dxa"/>
            <w:gridSpan w:val="2"/>
            <w:tcBorders>
              <w:top w:val="single" w:sz="6" w:space="0" w:color="auto"/>
              <w:left w:val="single" w:sz="6" w:space="0" w:color="auto"/>
              <w:bottom w:val="single" w:sz="6" w:space="0" w:color="auto"/>
              <w:right w:val="single" w:sz="6" w:space="0" w:color="auto"/>
            </w:tcBorders>
          </w:tcPr>
          <w:p w14:paraId="18324A41" w14:textId="77777777" w:rsidR="00A07E80" w:rsidRPr="00774B21" w:rsidRDefault="00A07E80" w:rsidP="00403D05">
            <w:pPr>
              <w:pStyle w:val="TAL"/>
              <w:keepNext w:val="0"/>
              <w:keepLines w:val="0"/>
            </w:pPr>
            <w:r w:rsidRPr="00774B21">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5C57581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DC025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537B9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62762F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885C332" w14:textId="77777777" w:rsidR="00A07E80" w:rsidRPr="00774B21" w:rsidRDefault="00A07E80" w:rsidP="00403D05">
            <w:pPr>
              <w:pStyle w:val="TAL"/>
              <w:keepNext w:val="0"/>
              <w:keepLines w:val="0"/>
            </w:pPr>
            <w:r w:rsidRPr="00774B21">
              <w:t>7.1.1.5.2.NR5GC</w:t>
            </w:r>
          </w:p>
        </w:tc>
        <w:tc>
          <w:tcPr>
            <w:tcW w:w="6923" w:type="dxa"/>
            <w:gridSpan w:val="2"/>
            <w:tcBorders>
              <w:top w:val="single" w:sz="6" w:space="0" w:color="auto"/>
              <w:left w:val="single" w:sz="6" w:space="0" w:color="auto"/>
              <w:bottom w:val="single" w:sz="6" w:space="0" w:color="auto"/>
              <w:right w:val="single" w:sz="6" w:space="0" w:color="auto"/>
            </w:tcBorders>
          </w:tcPr>
          <w:p w14:paraId="3E9E4808" w14:textId="77777777" w:rsidR="00A07E80" w:rsidRPr="00774B21" w:rsidRDefault="00A07E80" w:rsidP="00403D05">
            <w:pPr>
              <w:pStyle w:val="TAL"/>
              <w:keepNext w:val="0"/>
              <w:keepLines w:val="0"/>
            </w:pPr>
            <w:r w:rsidRPr="00774B21">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593E1FE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5B390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A6FC3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A9471C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0C570D" w14:textId="77777777" w:rsidR="00A07E80" w:rsidRPr="00774B21" w:rsidRDefault="00A07E80" w:rsidP="00403D05">
            <w:pPr>
              <w:pStyle w:val="TAL"/>
              <w:keepNext w:val="0"/>
              <w:keepLines w:val="0"/>
            </w:pPr>
            <w:r w:rsidRPr="00774B21">
              <w:t>7.1.1.5.3.NR5GC</w:t>
            </w:r>
          </w:p>
        </w:tc>
        <w:tc>
          <w:tcPr>
            <w:tcW w:w="6923" w:type="dxa"/>
            <w:gridSpan w:val="2"/>
            <w:tcBorders>
              <w:top w:val="single" w:sz="6" w:space="0" w:color="auto"/>
              <w:left w:val="single" w:sz="6" w:space="0" w:color="auto"/>
              <w:bottom w:val="single" w:sz="6" w:space="0" w:color="auto"/>
              <w:right w:val="single" w:sz="6" w:space="0" w:color="auto"/>
            </w:tcBorders>
          </w:tcPr>
          <w:p w14:paraId="647465D6" w14:textId="77777777" w:rsidR="00A07E80" w:rsidRPr="00774B21" w:rsidRDefault="00A07E80" w:rsidP="00403D05">
            <w:pPr>
              <w:pStyle w:val="TAL"/>
              <w:keepNext w:val="0"/>
              <w:keepLines w:val="0"/>
            </w:pPr>
            <w:r w:rsidRPr="00774B21">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6073B3F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CBA97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308CC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69275C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DD9278" w14:textId="77777777" w:rsidR="00A07E80" w:rsidRPr="00774B21" w:rsidRDefault="00A07E80" w:rsidP="00403D05">
            <w:pPr>
              <w:pStyle w:val="TAL"/>
              <w:keepNext w:val="0"/>
              <w:keepLines w:val="0"/>
            </w:pPr>
            <w:r w:rsidRPr="00774B21">
              <w:t>7.1.1.5.4.NR5GC</w:t>
            </w:r>
          </w:p>
        </w:tc>
        <w:tc>
          <w:tcPr>
            <w:tcW w:w="6923" w:type="dxa"/>
            <w:gridSpan w:val="2"/>
            <w:tcBorders>
              <w:top w:val="single" w:sz="6" w:space="0" w:color="auto"/>
              <w:left w:val="single" w:sz="6" w:space="0" w:color="auto"/>
              <w:bottom w:val="single" w:sz="6" w:space="0" w:color="auto"/>
              <w:right w:val="single" w:sz="6" w:space="0" w:color="auto"/>
            </w:tcBorders>
          </w:tcPr>
          <w:p w14:paraId="0E48E1C2" w14:textId="77777777" w:rsidR="00A07E80" w:rsidRPr="00774B21" w:rsidRDefault="00A07E80" w:rsidP="00403D05">
            <w:pPr>
              <w:pStyle w:val="TAL"/>
              <w:keepNext w:val="0"/>
              <w:keepLines w:val="0"/>
            </w:pPr>
            <w:r w:rsidRPr="00774B21">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1D0992F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58C0A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E3070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0AA3B2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BC6CDD" w14:textId="77777777" w:rsidR="00A07E80" w:rsidRPr="00774B21" w:rsidRDefault="00A07E80" w:rsidP="00403D05">
            <w:pPr>
              <w:pStyle w:val="TAL"/>
              <w:keepNext w:val="0"/>
              <w:keepLines w:val="0"/>
            </w:pPr>
            <w:r w:rsidRPr="00774B21">
              <w:t>7.1.1.5.5.NR5GC</w:t>
            </w:r>
          </w:p>
        </w:tc>
        <w:tc>
          <w:tcPr>
            <w:tcW w:w="6923" w:type="dxa"/>
            <w:gridSpan w:val="2"/>
            <w:tcBorders>
              <w:top w:val="single" w:sz="6" w:space="0" w:color="auto"/>
              <w:left w:val="single" w:sz="6" w:space="0" w:color="auto"/>
              <w:bottom w:val="single" w:sz="6" w:space="0" w:color="auto"/>
              <w:right w:val="single" w:sz="6" w:space="0" w:color="auto"/>
            </w:tcBorders>
          </w:tcPr>
          <w:p w14:paraId="36A94EF3" w14:textId="77777777" w:rsidR="00A07E80" w:rsidRPr="00774B21" w:rsidRDefault="00A07E80" w:rsidP="00403D05">
            <w:pPr>
              <w:pStyle w:val="TAL"/>
              <w:keepNext w:val="0"/>
              <w:keepLines w:val="0"/>
            </w:pPr>
            <w:r w:rsidRPr="00774B21">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1846931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850EB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92D2B5" w14:textId="77777777" w:rsidR="00A07E80" w:rsidRPr="00774B21" w:rsidRDefault="00A07E80" w:rsidP="00403D05">
            <w:pPr>
              <w:pStyle w:val="TAL"/>
              <w:keepNext w:val="0"/>
              <w:keepLines w:val="0"/>
              <w:jc w:val="center"/>
            </w:pPr>
            <w:r w:rsidRPr="00774B21">
              <w:t>-</w:t>
            </w:r>
          </w:p>
        </w:tc>
      </w:tr>
      <w:tr w:rsidR="00EB19FF" w:rsidRPr="00774B21" w14:paraId="5F13A339" w14:textId="77777777" w:rsidTr="00403D05">
        <w:trPr>
          <w:gridAfter w:val="1"/>
          <w:wAfter w:w="36" w:type="dxa"/>
          <w:jc w:val="center"/>
          <w:ins w:id="159" w:author="MCC TF160" w:date="2022-12-06T17:19:00Z"/>
        </w:trPr>
        <w:tc>
          <w:tcPr>
            <w:tcW w:w="1552" w:type="dxa"/>
            <w:gridSpan w:val="2"/>
            <w:tcBorders>
              <w:top w:val="single" w:sz="6" w:space="0" w:color="auto"/>
              <w:left w:val="single" w:sz="6" w:space="0" w:color="auto"/>
              <w:bottom w:val="single" w:sz="6" w:space="0" w:color="auto"/>
              <w:right w:val="single" w:sz="6" w:space="0" w:color="auto"/>
            </w:tcBorders>
          </w:tcPr>
          <w:p w14:paraId="68D0ACA6" w14:textId="597213F6" w:rsidR="00EB19FF" w:rsidRPr="00774B21" w:rsidRDefault="00EB19FF" w:rsidP="00EB19FF">
            <w:pPr>
              <w:pStyle w:val="TAL"/>
              <w:keepNext w:val="0"/>
              <w:keepLines w:val="0"/>
              <w:rPr>
                <w:ins w:id="160" w:author="MCC TF160" w:date="2022-12-06T17:19:00Z"/>
              </w:rPr>
            </w:pPr>
            <w:ins w:id="161" w:author="MCC TF160" w:date="2022-12-06T17:19:00Z">
              <w:r w:rsidRPr="00BA49D0">
                <w:t>7.1.1.6.1.NR5GC</w:t>
              </w:r>
            </w:ins>
          </w:p>
        </w:tc>
        <w:tc>
          <w:tcPr>
            <w:tcW w:w="6923" w:type="dxa"/>
            <w:gridSpan w:val="2"/>
            <w:tcBorders>
              <w:top w:val="single" w:sz="6" w:space="0" w:color="auto"/>
              <w:left w:val="single" w:sz="6" w:space="0" w:color="auto"/>
              <w:bottom w:val="single" w:sz="6" w:space="0" w:color="auto"/>
              <w:right w:val="single" w:sz="6" w:space="0" w:color="auto"/>
            </w:tcBorders>
          </w:tcPr>
          <w:p w14:paraId="287C3D1D" w14:textId="0874ADF2" w:rsidR="00EB19FF" w:rsidRPr="00774B21" w:rsidRDefault="00EB19FF" w:rsidP="00EB19FF">
            <w:pPr>
              <w:pStyle w:val="TAL"/>
              <w:keepNext w:val="0"/>
              <w:keepLines w:val="0"/>
              <w:rPr>
                <w:ins w:id="162" w:author="MCC TF160" w:date="2022-12-06T17:19:00Z"/>
              </w:rPr>
            </w:pPr>
            <w:ins w:id="163" w:author="MCC TF160" w:date="2022-12-06T17:19:00Z">
              <w:r w:rsidRPr="00BA49D0">
                <w:t>Correct handling of DL assignment / Semi-persistent case</w:t>
              </w:r>
            </w:ins>
          </w:p>
        </w:tc>
        <w:tc>
          <w:tcPr>
            <w:tcW w:w="574" w:type="dxa"/>
            <w:gridSpan w:val="2"/>
            <w:tcBorders>
              <w:top w:val="single" w:sz="6" w:space="0" w:color="auto"/>
              <w:left w:val="single" w:sz="6" w:space="0" w:color="auto"/>
              <w:bottom w:val="single" w:sz="6" w:space="0" w:color="auto"/>
              <w:right w:val="single" w:sz="6" w:space="0" w:color="auto"/>
            </w:tcBorders>
          </w:tcPr>
          <w:p w14:paraId="41414F16" w14:textId="24EAE7EA" w:rsidR="00EB19FF" w:rsidRPr="00774B21" w:rsidRDefault="00EB19FF" w:rsidP="00EB19FF">
            <w:pPr>
              <w:pStyle w:val="TAL"/>
              <w:keepNext w:val="0"/>
              <w:keepLines w:val="0"/>
              <w:jc w:val="center"/>
              <w:rPr>
                <w:ins w:id="164" w:author="MCC TF160" w:date="2022-12-06T17:19:00Z"/>
                <w:snapToGrid w:val="0"/>
                <w:szCs w:val="18"/>
              </w:rPr>
            </w:pPr>
            <w:ins w:id="165" w:author="MCC TF160" w:date="2022-12-06T17:1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183D8C3" w14:textId="77777777" w:rsidR="00EB19FF" w:rsidRPr="00774B21" w:rsidRDefault="00EB19FF" w:rsidP="00EB19FF">
            <w:pPr>
              <w:pStyle w:val="TAL"/>
              <w:keepNext w:val="0"/>
              <w:keepLines w:val="0"/>
              <w:jc w:val="center"/>
              <w:rPr>
                <w:ins w:id="166" w:author="MCC TF160" w:date="2022-12-06T17:19: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1F552E" w14:textId="4EFE71BE" w:rsidR="00EB19FF" w:rsidRPr="00774B21" w:rsidRDefault="00EB19FF" w:rsidP="00EB19FF">
            <w:pPr>
              <w:pStyle w:val="TAL"/>
              <w:keepNext w:val="0"/>
              <w:keepLines w:val="0"/>
              <w:jc w:val="center"/>
              <w:rPr>
                <w:ins w:id="167" w:author="MCC TF160" w:date="2022-12-06T17:19:00Z"/>
              </w:rPr>
            </w:pPr>
            <w:ins w:id="168" w:author="MCC TF160" w:date="2022-12-06T17:19:00Z">
              <w:r>
                <w:t>-</w:t>
              </w:r>
            </w:ins>
          </w:p>
        </w:tc>
      </w:tr>
      <w:tr w:rsidR="00EB19FF" w:rsidRPr="00774B21" w14:paraId="1A946474" w14:textId="77777777" w:rsidTr="00403D05">
        <w:trPr>
          <w:gridAfter w:val="1"/>
          <w:wAfter w:w="36" w:type="dxa"/>
          <w:jc w:val="center"/>
          <w:ins w:id="169" w:author="MCC TF160" w:date="2022-12-06T17:19:00Z"/>
        </w:trPr>
        <w:tc>
          <w:tcPr>
            <w:tcW w:w="1552" w:type="dxa"/>
            <w:gridSpan w:val="2"/>
            <w:tcBorders>
              <w:top w:val="single" w:sz="6" w:space="0" w:color="auto"/>
              <w:left w:val="single" w:sz="6" w:space="0" w:color="auto"/>
              <w:bottom w:val="single" w:sz="6" w:space="0" w:color="auto"/>
              <w:right w:val="single" w:sz="6" w:space="0" w:color="auto"/>
            </w:tcBorders>
          </w:tcPr>
          <w:p w14:paraId="6FD839E1" w14:textId="7F41CDC4" w:rsidR="00EB19FF" w:rsidRPr="00774B21" w:rsidRDefault="00EB19FF" w:rsidP="00EB19FF">
            <w:pPr>
              <w:pStyle w:val="TAL"/>
              <w:keepNext w:val="0"/>
              <w:keepLines w:val="0"/>
              <w:rPr>
                <w:ins w:id="170" w:author="MCC TF160" w:date="2022-12-06T17:19:00Z"/>
              </w:rPr>
            </w:pPr>
            <w:ins w:id="171" w:author="MCC TF160" w:date="2022-12-06T17:19:00Z">
              <w:r w:rsidRPr="00BA49D0">
                <w:t>7.1.1.6.3.NR5GC</w:t>
              </w:r>
            </w:ins>
          </w:p>
        </w:tc>
        <w:tc>
          <w:tcPr>
            <w:tcW w:w="6923" w:type="dxa"/>
            <w:gridSpan w:val="2"/>
            <w:tcBorders>
              <w:top w:val="single" w:sz="6" w:space="0" w:color="auto"/>
              <w:left w:val="single" w:sz="6" w:space="0" w:color="auto"/>
              <w:bottom w:val="single" w:sz="6" w:space="0" w:color="auto"/>
              <w:right w:val="single" w:sz="6" w:space="0" w:color="auto"/>
            </w:tcBorders>
          </w:tcPr>
          <w:p w14:paraId="553160E0" w14:textId="1A7FC287" w:rsidR="00EB19FF" w:rsidRPr="00774B21" w:rsidRDefault="00EB19FF" w:rsidP="00EB19FF">
            <w:pPr>
              <w:pStyle w:val="TAL"/>
              <w:keepNext w:val="0"/>
              <w:keepLines w:val="0"/>
              <w:rPr>
                <w:ins w:id="172" w:author="MCC TF160" w:date="2022-12-06T17:19:00Z"/>
              </w:rPr>
            </w:pPr>
            <w:ins w:id="173" w:author="MCC TF160" w:date="2022-12-06T17:19:00Z">
              <w:r w:rsidRPr="00BA49D0">
                <w:t xml:space="preserve">Correct handling of UL grant / configured grant Type 2 </w:t>
              </w:r>
            </w:ins>
          </w:p>
        </w:tc>
        <w:tc>
          <w:tcPr>
            <w:tcW w:w="574" w:type="dxa"/>
            <w:gridSpan w:val="2"/>
            <w:tcBorders>
              <w:top w:val="single" w:sz="6" w:space="0" w:color="auto"/>
              <w:left w:val="single" w:sz="6" w:space="0" w:color="auto"/>
              <w:bottom w:val="single" w:sz="6" w:space="0" w:color="auto"/>
              <w:right w:val="single" w:sz="6" w:space="0" w:color="auto"/>
            </w:tcBorders>
          </w:tcPr>
          <w:p w14:paraId="625E6031" w14:textId="102228BE" w:rsidR="00EB19FF" w:rsidRPr="00774B21" w:rsidRDefault="00EB19FF" w:rsidP="00EB19FF">
            <w:pPr>
              <w:pStyle w:val="TAL"/>
              <w:keepNext w:val="0"/>
              <w:keepLines w:val="0"/>
              <w:jc w:val="center"/>
              <w:rPr>
                <w:ins w:id="174" w:author="MCC TF160" w:date="2022-12-06T17:19:00Z"/>
                <w:snapToGrid w:val="0"/>
                <w:szCs w:val="18"/>
              </w:rPr>
            </w:pPr>
            <w:ins w:id="175" w:author="MCC TF160" w:date="2022-12-06T17:1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99D2A71" w14:textId="77777777" w:rsidR="00EB19FF" w:rsidRPr="00774B21" w:rsidRDefault="00EB19FF" w:rsidP="00EB19FF">
            <w:pPr>
              <w:pStyle w:val="TAL"/>
              <w:keepNext w:val="0"/>
              <w:keepLines w:val="0"/>
              <w:jc w:val="center"/>
              <w:rPr>
                <w:ins w:id="176" w:author="MCC TF160" w:date="2022-12-06T17:19: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D720771" w14:textId="7734AB4A" w:rsidR="00EB19FF" w:rsidRPr="00774B21" w:rsidRDefault="00EB19FF" w:rsidP="00EB19FF">
            <w:pPr>
              <w:pStyle w:val="TAL"/>
              <w:keepNext w:val="0"/>
              <w:keepLines w:val="0"/>
              <w:jc w:val="center"/>
              <w:rPr>
                <w:ins w:id="177" w:author="MCC TF160" w:date="2022-12-06T17:19:00Z"/>
              </w:rPr>
            </w:pPr>
            <w:ins w:id="178" w:author="MCC TF160" w:date="2022-12-06T17:19:00Z">
              <w:r>
                <w:t>-</w:t>
              </w:r>
            </w:ins>
          </w:p>
        </w:tc>
      </w:tr>
      <w:tr w:rsidR="00A07E80" w:rsidRPr="00774B21" w14:paraId="1B74BAA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AB1E82" w14:textId="77777777" w:rsidR="00A07E80" w:rsidRPr="00774B21" w:rsidRDefault="00A07E80" w:rsidP="00403D05">
            <w:pPr>
              <w:pStyle w:val="TAL"/>
              <w:keepNext w:val="0"/>
              <w:keepLines w:val="0"/>
            </w:pPr>
            <w:r w:rsidRPr="00774B21">
              <w:t>7.1.1.7.1.1.NR5GC</w:t>
            </w:r>
          </w:p>
        </w:tc>
        <w:tc>
          <w:tcPr>
            <w:tcW w:w="6923" w:type="dxa"/>
            <w:gridSpan w:val="2"/>
            <w:tcBorders>
              <w:top w:val="single" w:sz="6" w:space="0" w:color="auto"/>
              <w:left w:val="single" w:sz="6" w:space="0" w:color="auto"/>
              <w:bottom w:val="single" w:sz="6" w:space="0" w:color="auto"/>
              <w:right w:val="single" w:sz="6" w:space="0" w:color="auto"/>
            </w:tcBorders>
          </w:tcPr>
          <w:p w14:paraId="78BE1992" w14:textId="77777777" w:rsidR="00A07E80" w:rsidRPr="00774B21" w:rsidRDefault="00A07E80" w:rsidP="00403D05">
            <w:pPr>
              <w:pStyle w:val="TAL"/>
              <w:keepNext w:val="0"/>
              <w:keepLines w:val="0"/>
            </w:pPr>
            <w:r w:rsidRPr="00774B21">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FE7E6A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88952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CF802C" w14:textId="77777777" w:rsidR="00A07E80" w:rsidRPr="00774B21" w:rsidRDefault="00A07E80" w:rsidP="00403D05">
            <w:pPr>
              <w:pStyle w:val="TAL"/>
              <w:keepNext w:val="0"/>
              <w:keepLines w:val="0"/>
              <w:jc w:val="center"/>
            </w:pPr>
            <w:r w:rsidRPr="00774B21">
              <w:t>-</w:t>
            </w:r>
          </w:p>
        </w:tc>
      </w:tr>
      <w:tr w:rsidR="00A07E80" w:rsidRPr="00774B21" w14:paraId="49B3841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82A5C82" w14:textId="77777777" w:rsidR="00A07E80" w:rsidRPr="00774B21" w:rsidRDefault="00A07E80" w:rsidP="00403D05">
            <w:pPr>
              <w:pStyle w:val="TAL"/>
              <w:keepNext w:val="0"/>
              <w:keepLines w:val="0"/>
            </w:pPr>
            <w:r w:rsidRPr="00774B21">
              <w:lastRenderedPageBreak/>
              <w:t>7.1.1.7.1.2.NR5GC</w:t>
            </w:r>
          </w:p>
        </w:tc>
        <w:tc>
          <w:tcPr>
            <w:tcW w:w="6923" w:type="dxa"/>
            <w:gridSpan w:val="2"/>
            <w:tcBorders>
              <w:top w:val="single" w:sz="6" w:space="0" w:color="auto"/>
              <w:left w:val="single" w:sz="6" w:space="0" w:color="auto"/>
              <w:bottom w:val="single" w:sz="6" w:space="0" w:color="auto"/>
              <w:right w:val="single" w:sz="6" w:space="0" w:color="auto"/>
            </w:tcBorders>
          </w:tcPr>
          <w:p w14:paraId="3C2BC304" w14:textId="77777777" w:rsidR="00A07E80" w:rsidRPr="00774B21" w:rsidRDefault="00A07E80" w:rsidP="00403D05">
            <w:pPr>
              <w:pStyle w:val="TAL"/>
              <w:keepNext w:val="0"/>
              <w:keepLines w:val="0"/>
            </w:pPr>
            <w:r w:rsidRPr="00774B21">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tcPr>
          <w:p w14:paraId="75E5377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8E716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4A06E47" w14:textId="77777777" w:rsidR="00A07E80" w:rsidRPr="00774B21" w:rsidRDefault="00A07E80" w:rsidP="00403D05">
            <w:pPr>
              <w:pStyle w:val="TAL"/>
              <w:keepNext w:val="0"/>
              <w:keepLines w:val="0"/>
              <w:jc w:val="center"/>
            </w:pPr>
          </w:p>
        </w:tc>
      </w:tr>
      <w:tr w:rsidR="00A07E80" w:rsidRPr="00774B21" w14:paraId="65B257F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E04327" w14:textId="77777777" w:rsidR="00A07E80" w:rsidRPr="00774B21" w:rsidRDefault="00A07E80" w:rsidP="00403D05">
            <w:pPr>
              <w:pStyle w:val="TAL"/>
              <w:keepNext w:val="0"/>
              <w:keepLines w:val="0"/>
            </w:pPr>
            <w:r w:rsidRPr="00774B21">
              <w:t>7.1.1.7.1.3.NR5GC</w:t>
            </w:r>
          </w:p>
        </w:tc>
        <w:tc>
          <w:tcPr>
            <w:tcW w:w="6923" w:type="dxa"/>
            <w:gridSpan w:val="2"/>
            <w:tcBorders>
              <w:top w:val="single" w:sz="6" w:space="0" w:color="auto"/>
              <w:left w:val="single" w:sz="6" w:space="0" w:color="auto"/>
              <w:bottom w:val="single" w:sz="6" w:space="0" w:color="auto"/>
              <w:right w:val="single" w:sz="6" w:space="0" w:color="auto"/>
            </w:tcBorders>
          </w:tcPr>
          <w:p w14:paraId="647CD0E2" w14:textId="77777777" w:rsidR="00A07E80" w:rsidRPr="00774B21" w:rsidRDefault="00A07E80" w:rsidP="00403D05">
            <w:pPr>
              <w:pStyle w:val="TAL"/>
              <w:keepNext w:val="0"/>
              <w:keepLines w:val="0"/>
            </w:pPr>
            <w:r w:rsidRPr="00774B21">
              <w:t>Activation/Deactivation of SCells / Activation/Deactivation MAC control element reception / sCellDeactivationTimer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23666444" w14:textId="77777777" w:rsidR="00A07E80" w:rsidRPr="00774B21" w:rsidRDefault="00A07E80" w:rsidP="00403D05">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A21495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A0750C4" w14:textId="77777777" w:rsidR="00A07E80" w:rsidRPr="00774B21" w:rsidRDefault="00A07E80" w:rsidP="00403D05">
            <w:pPr>
              <w:pStyle w:val="TAL"/>
              <w:keepNext w:val="0"/>
              <w:keepLines w:val="0"/>
              <w:jc w:val="center"/>
            </w:pPr>
            <w:r w:rsidRPr="00774B21">
              <w:t>-</w:t>
            </w:r>
          </w:p>
        </w:tc>
      </w:tr>
      <w:tr w:rsidR="00A07E80" w:rsidRPr="00774B21" w14:paraId="596D790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E502F0" w14:textId="77777777" w:rsidR="00A07E80" w:rsidRPr="00774B21" w:rsidRDefault="00A07E80" w:rsidP="00403D05">
            <w:pPr>
              <w:pStyle w:val="TAL"/>
              <w:keepNext w:val="0"/>
              <w:keepLines w:val="0"/>
            </w:pPr>
            <w:r w:rsidRPr="00774B21">
              <w:t>7.1.1.9.1.NR5GC</w:t>
            </w:r>
          </w:p>
        </w:tc>
        <w:tc>
          <w:tcPr>
            <w:tcW w:w="6923" w:type="dxa"/>
            <w:gridSpan w:val="2"/>
            <w:tcBorders>
              <w:top w:val="single" w:sz="6" w:space="0" w:color="auto"/>
              <w:left w:val="single" w:sz="6" w:space="0" w:color="auto"/>
              <w:bottom w:val="single" w:sz="6" w:space="0" w:color="auto"/>
              <w:right w:val="single" w:sz="6" w:space="0" w:color="auto"/>
            </w:tcBorders>
          </w:tcPr>
          <w:p w14:paraId="3DAE55C1" w14:textId="77777777" w:rsidR="00A07E80" w:rsidRPr="00774B21" w:rsidRDefault="00A07E80" w:rsidP="00403D05">
            <w:pPr>
              <w:pStyle w:val="TAL"/>
              <w:keepNext w:val="0"/>
              <w:keepLines w:val="0"/>
            </w:pPr>
            <w:r w:rsidRPr="00774B21">
              <w:t>MAC Reset</w:t>
            </w:r>
          </w:p>
        </w:tc>
        <w:tc>
          <w:tcPr>
            <w:tcW w:w="574" w:type="dxa"/>
            <w:gridSpan w:val="2"/>
            <w:tcBorders>
              <w:top w:val="single" w:sz="6" w:space="0" w:color="auto"/>
              <w:left w:val="single" w:sz="6" w:space="0" w:color="auto"/>
              <w:bottom w:val="single" w:sz="6" w:space="0" w:color="auto"/>
              <w:right w:val="single" w:sz="6" w:space="0" w:color="auto"/>
            </w:tcBorders>
          </w:tcPr>
          <w:p w14:paraId="641C992A"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382CC81C" w14:textId="77777777" w:rsidR="00A07E80" w:rsidRPr="00774B21" w:rsidRDefault="00A07E80" w:rsidP="00403D05">
            <w:pPr>
              <w:pStyle w:val="TAC"/>
            </w:pPr>
            <w:r>
              <w:t>X</w:t>
            </w:r>
          </w:p>
        </w:tc>
        <w:tc>
          <w:tcPr>
            <w:tcW w:w="574" w:type="dxa"/>
            <w:gridSpan w:val="2"/>
            <w:tcBorders>
              <w:top w:val="single" w:sz="6" w:space="0" w:color="auto"/>
              <w:left w:val="single" w:sz="6" w:space="0" w:color="auto"/>
              <w:bottom w:val="single" w:sz="6" w:space="0" w:color="auto"/>
              <w:right w:val="single" w:sz="6" w:space="0" w:color="auto"/>
            </w:tcBorders>
          </w:tcPr>
          <w:p w14:paraId="2905AA92" w14:textId="77777777" w:rsidR="00A07E80" w:rsidRPr="00774B21" w:rsidRDefault="00A07E80" w:rsidP="00403D05">
            <w:pPr>
              <w:pStyle w:val="TAL"/>
              <w:keepNext w:val="0"/>
              <w:keepLines w:val="0"/>
              <w:jc w:val="center"/>
            </w:pPr>
            <w:r w:rsidRPr="00774B21">
              <w:t>-</w:t>
            </w:r>
          </w:p>
        </w:tc>
      </w:tr>
      <w:tr w:rsidR="00A07E80" w:rsidRPr="00774B21" w14:paraId="73070C1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C9FC01" w14:textId="77777777" w:rsidR="00A07E80" w:rsidRPr="00774B21" w:rsidRDefault="00A07E80" w:rsidP="00403D05">
            <w:pPr>
              <w:pStyle w:val="TAL"/>
              <w:keepNext w:val="0"/>
              <w:keepLines w:val="0"/>
            </w:pPr>
            <w:r w:rsidRPr="00774B21">
              <w:t>7.1.1.10.1.NR5GC</w:t>
            </w:r>
          </w:p>
        </w:tc>
        <w:tc>
          <w:tcPr>
            <w:tcW w:w="6923" w:type="dxa"/>
            <w:gridSpan w:val="2"/>
            <w:tcBorders>
              <w:top w:val="single" w:sz="6" w:space="0" w:color="auto"/>
              <w:left w:val="single" w:sz="6" w:space="0" w:color="auto"/>
              <w:bottom w:val="single" w:sz="6" w:space="0" w:color="auto"/>
              <w:right w:val="single" w:sz="6" w:space="0" w:color="auto"/>
            </w:tcBorders>
          </w:tcPr>
          <w:p w14:paraId="7AD59E1B" w14:textId="77777777" w:rsidR="00A07E80" w:rsidRPr="00774B21" w:rsidRDefault="00A07E80" w:rsidP="00403D05">
            <w:pPr>
              <w:pStyle w:val="TAL"/>
              <w:keepNext w:val="0"/>
              <w:keepLines w:val="0"/>
            </w:pPr>
            <w:r w:rsidRPr="00774B21">
              <w:t>DataInactivityTimer expiry</w:t>
            </w:r>
          </w:p>
        </w:tc>
        <w:tc>
          <w:tcPr>
            <w:tcW w:w="574" w:type="dxa"/>
            <w:gridSpan w:val="2"/>
            <w:tcBorders>
              <w:top w:val="single" w:sz="6" w:space="0" w:color="auto"/>
              <w:left w:val="single" w:sz="6" w:space="0" w:color="auto"/>
              <w:bottom w:val="single" w:sz="6" w:space="0" w:color="auto"/>
              <w:right w:val="single" w:sz="6" w:space="0" w:color="auto"/>
            </w:tcBorders>
          </w:tcPr>
          <w:p w14:paraId="701F79A7"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28AE1A6" w14:textId="77777777" w:rsidR="00A07E80" w:rsidRPr="00774B21" w:rsidRDefault="00A07E80" w:rsidP="00403D05">
            <w:pPr>
              <w:pStyle w:val="TAC"/>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4FF5906" w14:textId="77777777" w:rsidR="00A07E80" w:rsidRPr="00774B21" w:rsidRDefault="00A07E80" w:rsidP="00403D05">
            <w:pPr>
              <w:pStyle w:val="TAL"/>
              <w:keepNext w:val="0"/>
              <w:keepLines w:val="0"/>
              <w:jc w:val="center"/>
            </w:pPr>
            <w:r w:rsidRPr="00774B21">
              <w:t>-</w:t>
            </w:r>
          </w:p>
        </w:tc>
      </w:tr>
      <w:tr w:rsidR="00A07E80" w:rsidRPr="00774B21" w14:paraId="3CBC0E9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06838E1" w14:textId="77777777" w:rsidR="00A07E80" w:rsidRPr="00774B21" w:rsidRDefault="00A07E80" w:rsidP="00403D05">
            <w:pPr>
              <w:pStyle w:val="TAL"/>
              <w:keepNext w:val="0"/>
              <w:keepLines w:val="0"/>
            </w:pPr>
            <w:r w:rsidRPr="00774B21">
              <w:t>7.1.2.2.1.NR5GC</w:t>
            </w:r>
          </w:p>
        </w:tc>
        <w:tc>
          <w:tcPr>
            <w:tcW w:w="6923" w:type="dxa"/>
            <w:gridSpan w:val="2"/>
            <w:tcBorders>
              <w:top w:val="single" w:sz="6" w:space="0" w:color="auto"/>
              <w:left w:val="single" w:sz="6" w:space="0" w:color="auto"/>
              <w:bottom w:val="single" w:sz="6" w:space="0" w:color="auto"/>
              <w:right w:val="single" w:sz="6" w:space="0" w:color="auto"/>
            </w:tcBorders>
          </w:tcPr>
          <w:p w14:paraId="695AFE41" w14:textId="77777777" w:rsidR="00A07E80" w:rsidRPr="00774B21" w:rsidRDefault="00A07E80" w:rsidP="00403D05">
            <w:pPr>
              <w:pStyle w:val="TAL"/>
              <w:keepNext w:val="0"/>
              <w:keepLines w:val="0"/>
            </w:pPr>
            <w:r w:rsidRPr="00774B21">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62D900D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013FC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F84D5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1BC56B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587DC92" w14:textId="77777777" w:rsidR="00A07E80" w:rsidRPr="00774B21" w:rsidRDefault="00A07E80" w:rsidP="00403D05">
            <w:pPr>
              <w:pStyle w:val="TAL"/>
              <w:keepNext w:val="0"/>
              <w:keepLines w:val="0"/>
            </w:pPr>
            <w:r w:rsidRPr="00774B21">
              <w:t>7.1.2.2.2.NR5GC</w:t>
            </w:r>
          </w:p>
        </w:tc>
        <w:tc>
          <w:tcPr>
            <w:tcW w:w="6923" w:type="dxa"/>
            <w:gridSpan w:val="2"/>
            <w:tcBorders>
              <w:top w:val="single" w:sz="6" w:space="0" w:color="auto"/>
              <w:left w:val="single" w:sz="6" w:space="0" w:color="auto"/>
              <w:bottom w:val="single" w:sz="6" w:space="0" w:color="auto"/>
              <w:right w:val="single" w:sz="6" w:space="0" w:color="auto"/>
            </w:tcBorders>
          </w:tcPr>
          <w:p w14:paraId="1825853D" w14:textId="77777777" w:rsidR="00A07E80" w:rsidRPr="00774B21" w:rsidRDefault="00A07E80" w:rsidP="00403D05">
            <w:pPr>
              <w:pStyle w:val="TAL"/>
              <w:keepNext w:val="0"/>
              <w:keepLines w:val="0"/>
            </w:pPr>
            <w:r w:rsidRPr="00774B21">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7275317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F7F7A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E39AF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D05347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575650" w14:textId="77777777" w:rsidR="00A07E80" w:rsidRPr="00774B21" w:rsidRDefault="00A07E80" w:rsidP="00403D05">
            <w:pPr>
              <w:pStyle w:val="TAL"/>
              <w:keepNext w:val="0"/>
              <w:keepLines w:val="0"/>
            </w:pPr>
            <w:r w:rsidRPr="00774B21">
              <w:t>7.1.2.2.3.NR5GC</w:t>
            </w:r>
          </w:p>
        </w:tc>
        <w:tc>
          <w:tcPr>
            <w:tcW w:w="6923" w:type="dxa"/>
            <w:gridSpan w:val="2"/>
            <w:tcBorders>
              <w:top w:val="single" w:sz="6" w:space="0" w:color="auto"/>
              <w:left w:val="single" w:sz="6" w:space="0" w:color="auto"/>
              <w:bottom w:val="single" w:sz="6" w:space="0" w:color="auto"/>
              <w:right w:val="single" w:sz="6" w:space="0" w:color="auto"/>
            </w:tcBorders>
          </w:tcPr>
          <w:p w14:paraId="3E971EDE" w14:textId="77777777" w:rsidR="00A07E80" w:rsidRPr="00774B21" w:rsidRDefault="00A07E80" w:rsidP="00403D05">
            <w:pPr>
              <w:pStyle w:val="TAL"/>
              <w:keepNext w:val="0"/>
              <w:keepLines w:val="0"/>
            </w:pPr>
            <w:r w:rsidRPr="00774B21">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4688026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D084B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7FC71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45C208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B9954A" w14:textId="77777777" w:rsidR="00A07E80" w:rsidRPr="00774B21" w:rsidRDefault="00A07E80" w:rsidP="00403D05">
            <w:pPr>
              <w:pStyle w:val="TAL"/>
              <w:keepNext w:val="0"/>
              <w:keepLines w:val="0"/>
            </w:pPr>
            <w:r w:rsidRPr="00774B21">
              <w:t>7.1.2.2.4.NR5GC</w:t>
            </w:r>
          </w:p>
        </w:tc>
        <w:tc>
          <w:tcPr>
            <w:tcW w:w="6923" w:type="dxa"/>
            <w:gridSpan w:val="2"/>
            <w:tcBorders>
              <w:top w:val="single" w:sz="6" w:space="0" w:color="auto"/>
              <w:left w:val="single" w:sz="6" w:space="0" w:color="auto"/>
              <w:bottom w:val="single" w:sz="6" w:space="0" w:color="auto"/>
              <w:right w:val="single" w:sz="6" w:space="0" w:color="auto"/>
            </w:tcBorders>
          </w:tcPr>
          <w:p w14:paraId="59A1013D" w14:textId="77777777" w:rsidR="00A07E80" w:rsidRPr="00774B21" w:rsidRDefault="00A07E80" w:rsidP="00403D05">
            <w:pPr>
              <w:pStyle w:val="TAL"/>
              <w:keepNext w:val="0"/>
              <w:keepLines w:val="0"/>
            </w:pPr>
            <w:r w:rsidRPr="00774B21">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10B9545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E50C2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112F9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B89FD9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59B9DB" w14:textId="77777777" w:rsidR="00A07E80" w:rsidRPr="00774B21" w:rsidRDefault="00A07E80" w:rsidP="00403D05">
            <w:pPr>
              <w:pStyle w:val="TAL"/>
              <w:keepNext w:val="0"/>
              <w:keepLines w:val="0"/>
            </w:pPr>
            <w:r w:rsidRPr="00774B21">
              <w:t>7.1.2.2.5.NR5GC</w:t>
            </w:r>
          </w:p>
        </w:tc>
        <w:tc>
          <w:tcPr>
            <w:tcW w:w="6923" w:type="dxa"/>
            <w:gridSpan w:val="2"/>
            <w:tcBorders>
              <w:top w:val="single" w:sz="6" w:space="0" w:color="auto"/>
              <w:left w:val="single" w:sz="6" w:space="0" w:color="auto"/>
              <w:bottom w:val="single" w:sz="6" w:space="0" w:color="auto"/>
              <w:right w:val="single" w:sz="6" w:space="0" w:color="auto"/>
            </w:tcBorders>
          </w:tcPr>
          <w:p w14:paraId="263BF155" w14:textId="77777777" w:rsidR="00A07E80" w:rsidRPr="00774B21" w:rsidRDefault="00A07E80" w:rsidP="00403D05">
            <w:pPr>
              <w:pStyle w:val="TAL"/>
              <w:keepNext w:val="0"/>
              <w:keepLines w:val="0"/>
            </w:pPr>
            <w:r w:rsidRPr="00774B21">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tcPr>
          <w:p w14:paraId="64A61D9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C9661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5F854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7C00C5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D183D0" w14:textId="77777777" w:rsidR="00A07E80" w:rsidRPr="00774B21" w:rsidRDefault="00A07E80" w:rsidP="00403D05">
            <w:pPr>
              <w:pStyle w:val="TAL"/>
              <w:keepNext w:val="0"/>
              <w:keepLines w:val="0"/>
            </w:pPr>
            <w:r w:rsidRPr="00774B21">
              <w:t>7.1.2.2.6.NR5GC</w:t>
            </w:r>
          </w:p>
        </w:tc>
        <w:tc>
          <w:tcPr>
            <w:tcW w:w="6923" w:type="dxa"/>
            <w:gridSpan w:val="2"/>
            <w:tcBorders>
              <w:top w:val="single" w:sz="6" w:space="0" w:color="auto"/>
              <w:left w:val="single" w:sz="6" w:space="0" w:color="auto"/>
              <w:bottom w:val="single" w:sz="6" w:space="0" w:color="auto"/>
              <w:right w:val="single" w:sz="6" w:space="0" w:color="auto"/>
            </w:tcBorders>
          </w:tcPr>
          <w:p w14:paraId="5BBA77C3" w14:textId="77777777" w:rsidR="00A07E80" w:rsidRPr="00774B21" w:rsidRDefault="00A07E80" w:rsidP="00403D05">
            <w:pPr>
              <w:pStyle w:val="TAL"/>
              <w:keepNext w:val="0"/>
              <w:keepLines w:val="0"/>
            </w:pPr>
            <w:r w:rsidRPr="00774B21">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1B914C5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2A203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228E7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9FC9BF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A6971B" w14:textId="77777777" w:rsidR="00A07E80" w:rsidRPr="00774B21" w:rsidRDefault="00A07E80" w:rsidP="00403D05">
            <w:pPr>
              <w:pStyle w:val="TAL"/>
              <w:keepNext w:val="0"/>
              <w:keepLines w:val="0"/>
            </w:pPr>
            <w:r w:rsidRPr="00774B21">
              <w:t>7.1.2.3.1.NR5GC</w:t>
            </w:r>
          </w:p>
        </w:tc>
        <w:tc>
          <w:tcPr>
            <w:tcW w:w="6923" w:type="dxa"/>
            <w:gridSpan w:val="2"/>
            <w:tcBorders>
              <w:top w:val="single" w:sz="6" w:space="0" w:color="auto"/>
              <w:left w:val="single" w:sz="6" w:space="0" w:color="auto"/>
              <w:bottom w:val="single" w:sz="6" w:space="0" w:color="auto"/>
              <w:right w:val="single" w:sz="6" w:space="0" w:color="auto"/>
            </w:tcBorders>
          </w:tcPr>
          <w:p w14:paraId="7AFFF2C5" w14:textId="77777777" w:rsidR="00A07E80" w:rsidRPr="00774B21" w:rsidRDefault="00A07E80" w:rsidP="00403D05">
            <w:pPr>
              <w:pStyle w:val="TAL"/>
              <w:keepNext w:val="0"/>
              <w:keepLines w:val="0"/>
            </w:pPr>
            <w:r w:rsidRPr="00774B21">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48117B7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BA162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F0265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9835FD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F85F4B" w14:textId="77777777" w:rsidR="00A07E80" w:rsidRPr="00774B21" w:rsidRDefault="00A07E80" w:rsidP="00403D05">
            <w:pPr>
              <w:pStyle w:val="TAL"/>
              <w:keepNext w:val="0"/>
              <w:keepLines w:val="0"/>
            </w:pPr>
            <w:r w:rsidRPr="00774B21">
              <w:t>7.1.2.3.2.NR5GC</w:t>
            </w:r>
          </w:p>
        </w:tc>
        <w:tc>
          <w:tcPr>
            <w:tcW w:w="6923" w:type="dxa"/>
            <w:gridSpan w:val="2"/>
            <w:tcBorders>
              <w:top w:val="single" w:sz="6" w:space="0" w:color="auto"/>
              <w:left w:val="single" w:sz="6" w:space="0" w:color="auto"/>
              <w:bottom w:val="single" w:sz="6" w:space="0" w:color="auto"/>
              <w:right w:val="single" w:sz="6" w:space="0" w:color="auto"/>
            </w:tcBorders>
          </w:tcPr>
          <w:p w14:paraId="056CB729" w14:textId="77777777" w:rsidR="00A07E80" w:rsidRPr="00774B21" w:rsidRDefault="00A07E80" w:rsidP="00403D05">
            <w:pPr>
              <w:pStyle w:val="TAL"/>
              <w:keepNext w:val="0"/>
              <w:keepLines w:val="0"/>
            </w:pPr>
            <w:r w:rsidRPr="00774B21">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36BB5D7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FE43B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78FCB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D54463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002B12" w14:textId="77777777" w:rsidR="00A07E80" w:rsidRPr="00774B21" w:rsidRDefault="00A07E80" w:rsidP="00403D05">
            <w:pPr>
              <w:pStyle w:val="TAL"/>
              <w:keepNext w:val="0"/>
              <w:keepLines w:val="0"/>
            </w:pPr>
            <w:r w:rsidRPr="00774B21">
              <w:t>7.1.2.3.3.NR5GC</w:t>
            </w:r>
          </w:p>
        </w:tc>
        <w:tc>
          <w:tcPr>
            <w:tcW w:w="6923" w:type="dxa"/>
            <w:gridSpan w:val="2"/>
            <w:tcBorders>
              <w:top w:val="single" w:sz="6" w:space="0" w:color="auto"/>
              <w:left w:val="single" w:sz="6" w:space="0" w:color="auto"/>
              <w:bottom w:val="single" w:sz="6" w:space="0" w:color="auto"/>
              <w:right w:val="single" w:sz="6" w:space="0" w:color="auto"/>
            </w:tcBorders>
          </w:tcPr>
          <w:p w14:paraId="11813054" w14:textId="77777777" w:rsidR="00A07E80" w:rsidRPr="00774B21" w:rsidRDefault="00A07E80" w:rsidP="00403D05">
            <w:pPr>
              <w:pStyle w:val="TAL"/>
              <w:keepNext w:val="0"/>
              <w:keepLines w:val="0"/>
            </w:pPr>
            <w:r w:rsidRPr="00774B21">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2427B16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CC85D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3689E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AA01B0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1799A2" w14:textId="77777777" w:rsidR="00A07E80" w:rsidRPr="00774B21" w:rsidRDefault="00A07E80" w:rsidP="00403D05">
            <w:pPr>
              <w:pStyle w:val="TAL"/>
              <w:keepNext w:val="0"/>
              <w:keepLines w:val="0"/>
            </w:pPr>
            <w:r w:rsidRPr="00774B21">
              <w:t>7.1.2.3.4.NR5GC</w:t>
            </w:r>
          </w:p>
        </w:tc>
        <w:tc>
          <w:tcPr>
            <w:tcW w:w="6923" w:type="dxa"/>
            <w:gridSpan w:val="2"/>
            <w:tcBorders>
              <w:top w:val="single" w:sz="6" w:space="0" w:color="auto"/>
              <w:left w:val="single" w:sz="6" w:space="0" w:color="auto"/>
              <w:bottom w:val="single" w:sz="6" w:space="0" w:color="auto"/>
              <w:right w:val="single" w:sz="6" w:space="0" w:color="auto"/>
            </w:tcBorders>
          </w:tcPr>
          <w:p w14:paraId="656D9EE9" w14:textId="77777777" w:rsidR="00A07E80" w:rsidRPr="00774B21" w:rsidRDefault="00A07E80" w:rsidP="00403D05">
            <w:pPr>
              <w:pStyle w:val="TAL"/>
              <w:keepNext w:val="0"/>
              <w:keepLines w:val="0"/>
            </w:pPr>
            <w:r w:rsidRPr="00774B21">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3976404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8D231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87D26B" w14:textId="77777777" w:rsidR="00A07E80" w:rsidRPr="00774B21" w:rsidRDefault="00A07E80" w:rsidP="00403D05">
            <w:pPr>
              <w:pStyle w:val="TAL"/>
              <w:keepNext w:val="0"/>
              <w:keepLines w:val="0"/>
              <w:jc w:val="center"/>
            </w:pPr>
            <w:r w:rsidRPr="00774B21">
              <w:t>-</w:t>
            </w:r>
          </w:p>
        </w:tc>
      </w:tr>
      <w:tr w:rsidR="00A07E80" w:rsidRPr="00774B21" w14:paraId="753821B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39B24F" w14:textId="77777777" w:rsidR="00A07E80" w:rsidRPr="00774B21" w:rsidRDefault="00A07E80" w:rsidP="00403D05">
            <w:pPr>
              <w:pStyle w:val="TAL"/>
              <w:keepNext w:val="0"/>
              <w:keepLines w:val="0"/>
            </w:pPr>
            <w:r w:rsidRPr="00774B21">
              <w:t>7.1.2.3.5.NR5GC</w:t>
            </w:r>
          </w:p>
        </w:tc>
        <w:tc>
          <w:tcPr>
            <w:tcW w:w="6923" w:type="dxa"/>
            <w:gridSpan w:val="2"/>
            <w:tcBorders>
              <w:top w:val="single" w:sz="6" w:space="0" w:color="auto"/>
              <w:left w:val="single" w:sz="6" w:space="0" w:color="auto"/>
              <w:bottom w:val="single" w:sz="6" w:space="0" w:color="auto"/>
              <w:right w:val="single" w:sz="6" w:space="0" w:color="auto"/>
            </w:tcBorders>
          </w:tcPr>
          <w:p w14:paraId="7F7A6792" w14:textId="77777777" w:rsidR="00A07E80" w:rsidRPr="00774B21" w:rsidRDefault="00A07E80" w:rsidP="00403D05">
            <w:pPr>
              <w:pStyle w:val="TAL"/>
              <w:keepNext w:val="0"/>
              <w:keepLines w:val="0"/>
            </w:pPr>
            <w:r w:rsidRPr="00774B21">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tcPr>
          <w:p w14:paraId="15E45B4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8F7E3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E9539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A07F97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72583A" w14:textId="77777777" w:rsidR="00A07E80" w:rsidRPr="00774B21" w:rsidRDefault="00A07E80" w:rsidP="00403D05">
            <w:pPr>
              <w:pStyle w:val="TAL"/>
              <w:keepNext w:val="0"/>
              <w:keepLines w:val="0"/>
            </w:pPr>
            <w:r w:rsidRPr="00774B21">
              <w:t>7.1.2.3.6.NR5GC</w:t>
            </w:r>
          </w:p>
        </w:tc>
        <w:tc>
          <w:tcPr>
            <w:tcW w:w="6923" w:type="dxa"/>
            <w:gridSpan w:val="2"/>
            <w:tcBorders>
              <w:top w:val="single" w:sz="6" w:space="0" w:color="auto"/>
              <w:left w:val="single" w:sz="6" w:space="0" w:color="auto"/>
              <w:bottom w:val="single" w:sz="6" w:space="0" w:color="auto"/>
              <w:right w:val="single" w:sz="6" w:space="0" w:color="auto"/>
            </w:tcBorders>
          </w:tcPr>
          <w:p w14:paraId="0EAF6E88" w14:textId="77777777" w:rsidR="00A07E80" w:rsidRPr="00774B21" w:rsidRDefault="00A07E80" w:rsidP="00403D05">
            <w:pPr>
              <w:pStyle w:val="TAL"/>
              <w:keepNext w:val="0"/>
              <w:keepLines w:val="0"/>
            </w:pPr>
            <w:r w:rsidRPr="00774B21">
              <w:t>AM RLC / Polling for status</w:t>
            </w:r>
          </w:p>
        </w:tc>
        <w:tc>
          <w:tcPr>
            <w:tcW w:w="574" w:type="dxa"/>
            <w:gridSpan w:val="2"/>
            <w:tcBorders>
              <w:top w:val="single" w:sz="6" w:space="0" w:color="auto"/>
              <w:left w:val="single" w:sz="6" w:space="0" w:color="auto"/>
              <w:bottom w:val="single" w:sz="6" w:space="0" w:color="auto"/>
              <w:right w:val="single" w:sz="6" w:space="0" w:color="auto"/>
            </w:tcBorders>
          </w:tcPr>
          <w:p w14:paraId="7B30197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4ED88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D69B1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81D530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EFB75EB" w14:textId="77777777" w:rsidR="00A07E80" w:rsidRPr="00774B21" w:rsidRDefault="00A07E80" w:rsidP="00403D05">
            <w:pPr>
              <w:pStyle w:val="TAL"/>
              <w:keepNext w:val="0"/>
              <w:keepLines w:val="0"/>
            </w:pPr>
            <w:r w:rsidRPr="00774B21">
              <w:t>7.1.2.3.7.NR5GC</w:t>
            </w:r>
          </w:p>
        </w:tc>
        <w:tc>
          <w:tcPr>
            <w:tcW w:w="6923" w:type="dxa"/>
            <w:gridSpan w:val="2"/>
            <w:tcBorders>
              <w:top w:val="single" w:sz="6" w:space="0" w:color="auto"/>
              <w:left w:val="single" w:sz="6" w:space="0" w:color="auto"/>
              <w:bottom w:val="single" w:sz="6" w:space="0" w:color="auto"/>
              <w:right w:val="single" w:sz="6" w:space="0" w:color="auto"/>
            </w:tcBorders>
          </w:tcPr>
          <w:p w14:paraId="0FE7B115" w14:textId="77777777" w:rsidR="00A07E80" w:rsidRPr="00774B21" w:rsidRDefault="00A07E80" w:rsidP="00403D05">
            <w:pPr>
              <w:pStyle w:val="TAL"/>
              <w:keepNext w:val="0"/>
              <w:keepLines w:val="0"/>
            </w:pPr>
            <w:r w:rsidRPr="00774B21">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tcPr>
          <w:p w14:paraId="46813E1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37821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86C41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6F68FF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067DD2" w14:textId="77777777" w:rsidR="00A07E80" w:rsidRPr="00774B21" w:rsidRDefault="00A07E80" w:rsidP="00403D05">
            <w:pPr>
              <w:pStyle w:val="TAL"/>
              <w:keepNext w:val="0"/>
              <w:keepLines w:val="0"/>
            </w:pPr>
            <w:r w:rsidRPr="00774B21">
              <w:rPr>
                <w:szCs w:val="18"/>
              </w:rPr>
              <w:t>7.1.2.3.8.NR5GC</w:t>
            </w:r>
          </w:p>
        </w:tc>
        <w:tc>
          <w:tcPr>
            <w:tcW w:w="6923" w:type="dxa"/>
            <w:gridSpan w:val="2"/>
            <w:tcBorders>
              <w:top w:val="single" w:sz="6" w:space="0" w:color="auto"/>
              <w:left w:val="single" w:sz="6" w:space="0" w:color="auto"/>
              <w:bottom w:val="single" w:sz="6" w:space="0" w:color="auto"/>
              <w:right w:val="single" w:sz="6" w:space="0" w:color="auto"/>
            </w:tcBorders>
          </w:tcPr>
          <w:p w14:paraId="3C15B210" w14:textId="77777777" w:rsidR="00A07E80" w:rsidRPr="00774B21" w:rsidRDefault="00A07E80" w:rsidP="00403D05">
            <w:pPr>
              <w:pStyle w:val="TAL"/>
              <w:keepNext w:val="0"/>
              <w:keepLines w:val="0"/>
            </w:pPr>
            <w:r w:rsidRPr="00774B21">
              <w:rPr>
                <w:szCs w:val="18"/>
              </w:rPr>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tcPr>
          <w:p w14:paraId="275CE24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62CA0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ECC2B6" w14:textId="77777777" w:rsidR="00A07E80" w:rsidRPr="00774B21" w:rsidRDefault="00A07E80" w:rsidP="00403D05">
            <w:pPr>
              <w:pStyle w:val="TAL"/>
              <w:keepNext w:val="0"/>
              <w:keepLines w:val="0"/>
              <w:jc w:val="center"/>
            </w:pPr>
            <w:r w:rsidRPr="00774B21">
              <w:rPr>
                <w:szCs w:val="18"/>
              </w:rPr>
              <w:t>-</w:t>
            </w:r>
          </w:p>
        </w:tc>
      </w:tr>
      <w:tr w:rsidR="00A07E80" w:rsidRPr="00774B21" w14:paraId="4D804CA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FECEE0" w14:textId="77777777" w:rsidR="00A07E80" w:rsidRPr="00774B21" w:rsidRDefault="00A07E80" w:rsidP="00403D05">
            <w:pPr>
              <w:pStyle w:val="TAL"/>
              <w:keepNext w:val="0"/>
              <w:keepLines w:val="0"/>
            </w:pPr>
            <w:r w:rsidRPr="00774B21">
              <w:t>7.1.2.3.9.NR5GC</w:t>
            </w:r>
          </w:p>
        </w:tc>
        <w:tc>
          <w:tcPr>
            <w:tcW w:w="6923" w:type="dxa"/>
            <w:gridSpan w:val="2"/>
            <w:tcBorders>
              <w:top w:val="single" w:sz="6" w:space="0" w:color="auto"/>
              <w:left w:val="single" w:sz="6" w:space="0" w:color="auto"/>
              <w:bottom w:val="single" w:sz="6" w:space="0" w:color="auto"/>
              <w:right w:val="single" w:sz="6" w:space="0" w:color="auto"/>
            </w:tcBorders>
          </w:tcPr>
          <w:p w14:paraId="09534BC8" w14:textId="77777777" w:rsidR="00A07E80" w:rsidRPr="00774B21" w:rsidRDefault="00A07E80" w:rsidP="00403D05">
            <w:pPr>
              <w:pStyle w:val="TAL"/>
              <w:keepNext w:val="0"/>
              <w:keepLines w:val="0"/>
            </w:pPr>
            <w:r w:rsidRPr="00774B21">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tcPr>
          <w:p w14:paraId="5B8EFA6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29AEA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1DA64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7A0454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0892BB" w14:textId="77777777" w:rsidR="00A07E80" w:rsidRPr="00774B21" w:rsidRDefault="00A07E80" w:rsidP="00403D05">
            <w:pPr>
              <w:pStyle w:val="TAL"/>
              <w:keepNext w:val="0"/>
              <w:keepLines w:val="0"/>
            </w:pPr>
            <w:r w:rsidRPr="00774B21">
              <w:t>7.1.2.3.10.NR5GC</w:t>
            </w:r>
          </w:p>
        </w:tc>
        <w:tc>
          <w:tcPr>
            <w:tcW w:w="6923" w:type="dxa"/>
            <w:gridSpan w:val="2"/>
            <w:tcBorders>
              <w:top w:val="single" w:sz="6" w:space="0" w:color="auto"/>
              <w:left w:val="single" w:sz="6" w:space="0" w:color="auto"/>
              <w:bottom w:val="single" w:sz="6" w:space="0" w:color="auto"/>
              <w:right w:val="single" w:sz="6" w:space="0" w:color="auto"/>
            </w:tcBorders>
          </w:tcPr>
          <w:p w14:paraId="39F1EC65" w14:textId="77777777" w:rsidR="00A07E80" w:rsidRPr="00774B21" w:rsidRDefault="00A07E80" w:rsidP="00403D05">
            <w:pPr>
              <w:pStyle w:val="TAL"/>
              <w:keepNext w:val="0"/>
              <w:keepLines w:val="0"/>
            </w:pPr>
            <w:r w:rsidRPr="00774B21">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tcPr>
          <w:p w14:paraId="1106BE1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B6C18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2A739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39EB42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8DEF09" w14:textId="77777777" w:rsidR="00A07E80" w:rsidRPr="00774B21" w:rsidRDefault="00A07E80" w:rsidP="00403D05">
            <w:pPr>
              <w:pStyle w:val="TAL"/>
              <w:keepNext w:val="0"/>
              <w:keepLines w:val="0"/>
            </w:pPr>
            <w:r w:rsidRPr="00774B21">
              <w:t>7.1.2.3.11.NR5GC</w:t>
            </w:r>
          </w:p>
        </w:tc>
        <w:tc>
          <w:tcPr>
            <w:tcW w:w="6923" w:type="dxa"/>
            <w:gridSpan w:val="2"/>
            <w:tcBorders>
              <w:top w:val="single" w:sz="6" w:space="0" w:color="auto"/>
              <w:left w:val="single" w:sz="6" w:space="0" w:color="auto"/>
              <w:bottom w:val="single" w:sz="6" w:space="0" w:color="auto"/>
              <w:right w:val="single" w:sz="6" w:space="0" w:color="auto"/>
            </w:tcBorders>
          </w:tcPr>
          <w:p w14:paraId="721801FC" w14:textId="77777777" w:rsidR="00A07E80" w:rsidRPr="00774B21" w:rsidRDefault="00A07E80" w:rsidP="00403D05">
            <w:pPr>
              <w:pStyle w:val="TAL"/>
              <w:keepNext w:val="0"/>
              <w:keepLines w:val="0"/>
            </w:pPr>
            <w:r w:rsidRPr="00774B21">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1E1118F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F744F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1CDED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FA569B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721D59" w14:textId="77777777" w:rsidR="00A07E80" w:rsidRPr="00774B21" w:rsidRDefault="00A07E80" w:rsidP="00403D05">
            <w:pPr>
              <w:pStyle w:val="TAL"/>
              <w:keepNext w:val="0"/>
              <w:keepLines w:val="0"/>
            </w:pPr>
            <w:r w:rsidRPr="00774B21">
              <w:t>7.1.3.1.1.NR5GC</w:t>
            </w:r>
          </w:p>
        </w:tc>
        <w:tc>
          <w:tcPr>
            <w:tcW w:w="6923" w:type="dxa"/>
            <w:gridSpan w:val="2"/>
            <w:tcBorders>
              <w:top w:val="single" w:sz="6" w:space="0" w:color="auto"/>
              <w:left w:val="single" w:sz="6" w:space="0" w:color="auto"/>
              <w:bottom w:val="single" w:sz="6" w:space="0" w:color="auto"/>
              <w:right w:val="single" w:sz="6" w:space="0" w:color="auto"/>
            </w:tcBorders>
          </w:tcPr>
          <w:p w14:paraId="66DCCFB9" w14:textId="77777777" w:rsidR="00A07E80" w:rsidRPr="00774B21" w:rsidRDefault="00A07E80" w:rsidP="00403D05">
            <w:pPr>
              <w:pStyle w:val="TAL"/>
              <w:keepNext w:val="0"/>
              <w:keepLines w:val="0"/>
            </w:pPr>
            <w:r w:rsidRPr="00774B21">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tcPr>
          <w:p w14:paraId="4019D7B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75ED8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25867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E6FA8B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D45D94" w14:textId="77777777" w:rsidR="00A07E80" w:rsidRPr="00774B21" w:rsidRDefault="00A07E80" w:rsidP="00403D05">
            <w:pPr>
              <w:pStyle w:val="TAL"/>
              <w:keepNext w:val="0"/>
              <w:keepLines w:val="0"/>
            </w:pPr>
            <w:r w:rsidRPr="00774B21">
              <w:t>7.1.3.1.2.NR5GC</w:t>
            </w:r>
          </w:p>
        </w:tc>
        <w:tc>
          <w:tcPr>
            <w:tcW w:w="6923" w:type="dxa"/>
            <w:gridSpan w:val="2"/>
            <w:tcBorders>
              <w:top w:val="single" w:sz="6" w:space="0" w:color="auto"/>
              <w:left w:val="single" w:sz="6" w:space="0" w:color="auto"/>
              <w:bottom w:val="single" w:sz="6" w:space="0" w:color="auto"/>
              <w:right w:val="single" w:sz="6" w:space="0" w:color="auto"/>
            </w:tcBorders>
          </w:tcPr>
          <w:p w14:paraId="0916CC0A" w14:textId="77777777" w:rsidR="00A07E80" w:rsidRPr="00774B21" w:rsidRDefault="00A07E80" w:rsidP="00403D05">
            <w:pPr>
              <w:pStyle w:val="TAL"/>
              <w:keepNext w:val="0"/>
              <w:keepLines w:val="0"/>
            </w:pPr>
            <w:r w:rsidRPr="00774B21">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tcPr>
          <w:p w14:paraId="4A9E43D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9E8A3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2A4A4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0CDC60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A8F735" w14:textId="77777777" w:rsidR="00A07E80" w:rsidRPr="00774B21" w:rsidRDefault="00A07E80" w:rsidP="00403D05">
            <w:pPr>
              <w:pStyle w:val="TAL"/>
              <w:keepNext w:val="0"/>
              <w:keepLines w:val="0"/>
            </w:pPr>
            <w:r w:rsidRPr="00774B21">
              <w:t>7.1.3.2.1.NR5GC</w:t>
            </w:r>
          </w:p>
        </w:tc>
        <w:tc>
          <w:tcPr>
            <w:tcW w:w="6923" w:type="dxa"/>
            <w:gridSpan w:val="2"/>
            <w:tcBorders>
              <w:top w:val="single" w:sz="6" w:space="0" w:color="auto"/>
              <w:left w:val="single" w:sz="6" w:space="0" w:color="auto"/>
              <w:bottom w:val="single" w:sz="6" w:space="0" w:color="auto"/>
              <w:right w:val="single" w:sz="6" w:space="0" w:color="auto"/>
            </w:tcBorders>
          </w:tcPr>
          <w:p w14:paraId="29208DF6" w14:textId="77777777" w:rsidR="00A07E80" w:rsidRPr="00774B21" w:rsidRDefault="00A07E80" w:rsidP="00403D05">
            <w:pPr>
              <w:pStyle w:val="TAL"/>
              <w:keepNext w:val="0"/>
              <w:keepLines w:val="0"/>
            </w:pPr>
            <w:r w:rsidRPr="00774B21">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60F2EAC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26FC3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A77F5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492945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1332A66" w14:textId="77777777" w:rsidR="00A07E80" w:rsidRPr="00774B21" w:rsidRDefault="00A07E80" w:rsidP="00403D05">
            <w:pPr>
              <w:pStyle w:val="TAL"/>
              <w:keepNext w:val="0"/>
              <w:keepLines w:val="0"/>
            </w:pPr>
            <w:r w:rsidRPr="00774B21">
              <w:t>7.1.3.2.2.NR5GC</w:t>
            </w:r>
          </w:p>
        </w:tc>
        <w:tc>
          <w:tcPr>
            <w:tcW w:w="6923" w:type="dxa"/>
            <w:gridSpan w:val="2"/>
            <w:tcBorders>
              <w:top w:val="single" w:sz="6" w:space="0" w:color="auto"/>
              <w:left w:val="single" w:sz="6" w:space="0" w:color="auto"/>
              <w:bottom w:val="single" w:sz="6" w:space="0" w:color="auto"/>
              <w:right w:val="single" w:sz="6" w:space="0" w:color="auto"/>
            </w:tcBorders>
          </w:tcPr>
          <w:p w14:paraId="62EE70CE" w14:textId="77777777" w:rsidR="00A07E80" w:rsidRPr="00774B21" w:rsidRDefault="00A07E80" w:rsidP="00403D05">
            <w:pPr>
              <w:pStyle w:val="TAL"/>
              <w:keepNext w:val="0"/>
              <w:keepLines w:val="0"/>
            </w:pPr>
            <w:r w:rsidRPr="00774B21">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706A824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159A4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CCEC4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579B0E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511749" w14:textId="77777777" w:rsidR="00A07E80" w:rsidRPr="00774B21" w:rsidRDefault="00A07E80" w:rsidP="00403D05">
            <w:pPr>
              <w:pStyle w:val="TAL"/>
              <w:keepNext w:val="0"/>
              <w:keepLines w:val="0"/>
            </w:pPr>
            <w:r w:rsidRPr="00774B21">
              <w:t>7.1.3.2.3.NR5GC</w:t>
            </w:r>
          </w:p>
        </w:tc>
        <w:tc>
          <w:tcPr>
            <w:tcW w:w="6923" w:type="dxa"/>
            <w:gridSpan w:val="2"/>
            <w:tcBorders>
              <w:top w:val="single" w:sz="6" w:space="0" w:color="auto"/>
              <w:left w:val="single" w:sz="6" w:space="0" w:color="auto"/>
              <w:bottom w:val="single" w:sz="6" w:space="0" w:color="auto"/>
              <w:right w:val="single" w:sz="6" w:space="0" w:color="auto"/>
            </w:tcBorders>
          </w:tcPr>
          <w:p w14:paraId="5FF70AFB" w14:textId="77777777" w:rsidR="00A07E80" w:rsidRPr="00774B21" w:rsidRDefault="00A07E80" w:rsidP="00403D05">
            <w:pPr>
              <w:pStyle w:val="TAL"/>
              <w:keepNext w:val="0"/>
              <w:keepLines w:val="0"/>
            </w:pPr>
            <w:r w:rsidRPr="00774B21">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236D399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48349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168F0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D7D8F8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8851C1B" w14:textId="77777777" w:rsidR="00A07E80" w:rsidRPr="00774B21" w:rsidRDefault="00A07E80" w:rsidP="00403D05">
            <w:pPr>
              <w:pStyle w:val="TAL"/>
              <w:keepNext w:val="0"/>
              <w:keepLines w:val="0"/>
            </w:pPr>
            <w:r w:rsidRPr="00774B21">
              <w:t>7.1.3.3.1.NR5GC</w:t>
            </w:r>
          </w:p>
        </w:tc>
        <w:tc>
          <w:tcPr>
            <w:tcW w:w="6923" w:type="dxa"/>
            <w:gridSpan w:val="2"/>
            <w:tcBorders>
              <w:top w:val="single" w:sz="6" w:space="0" w:color="auto"/>
              <w:left w:val="single" w:sz="6" w:space="0" w:color="auto"/>
              <w:bottom w:val="single" w:sz="6" w:space="0" w:color="auto"/>
              <w:right w:val="single" w:sz="6" w:space="0" w:color="auto"/>
            </w:tcBorders>
          </w:tcPr>
          <w:p w14:paraId="559437DC" w14:textId="77777777" w:rsidR="00A07E80" w:rsidRPr="00774B21" w:rsidRDefault="00A07E80" w:rsidP="00403D05">
            <w:pPr>
              <w:pStyle w:val="TAL"/>
              <w:keepNext w:val="0"/>
              <w:keepLines w:val="0"/>
            </w:pPr>
            <w:r w:rsidRPr="00774B21">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322FDD0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3EEA7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B50B4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623EB5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4F93DB6" w14:textId="77777777" w:rsidR="00A07E80" w:rsidRPr="00774B21" w:rsidRDefault="00A07E80" w:rsidP="00403D05">
            <w:pPr>
              <w:pStyle w:val="TAL"/>
              <w:keepNext w:val="0"/>
              <w:keepLines w:val="0"/>
            </w:pPr>
            <w:r w:rsidRPr="00774B21">
              <w:t>7.1.3.3.2.NR5GC</w:t>
            </w:r>
          </w:p>
        </w:tc>
        <w:tc>
          <w:tcPr>
            <w:tcW w:w="6923" w:type="dxa"/>
            <w:gridSpan w:val="2"/>
            <w:tcBorders>
              <w:top w:val="single" w:sz="6" w:space="0" w:color="auto"/>
              <w:left w:val="single" w:sz="6" w:space="0" w:color="auto"/>
              <w:bottom w:val="single" w:sz="6" w:space="0" w:color="auto"/>
              <w:right w:val="single" w:sz="6" w:space="0" w:color="auto"/>
            </w:tcBorders>
          </w:tcPr>
          <w:p w14:paraId="58C14402" w14:textId="77777777" w:rsidR="00A07E80" w:rsidRPr="00774B21" w:rsidRDefault="00A07E80" w:rsidP="00403D05">
            <w:pPr>
              <w:pStyle w:val="TAL"/>
              <w:keepNext w:val="0"/>
              <w:keepLines w:val="0"/>
            </w:pPr>
            <w:r w:rsidRPr="00774B21">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095AF93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17697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35630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808103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094300" w14:textId="77777777" w:rsidR="00A07E80" w:rsidRPr="00774B21" w:rsidRDefault="00A07E80" w:rsidP="00403D05">
            <w:pPr>
              <w:pStyle w:val="TAL"/>
              <w:keepNext w:val="0"/>
              <w:keepLines w:val="0"/>
            </w:pPr>
            <w:r w:rsidRPr="00774B21">
              <w:t>7.1.3.3.3.NR5GC</w:t>
            </w:r>
          </w:p>
        </w:tc>
        <w:tc>
          <w:tcPr>
            <w:tcW w:w="6923" w:type="dxa"/>
            <w:gridSpan w:val="2"/>
            <w:tcBorders>
              <w:top w:val="single" w:sz="6" w:space="0" w:color="auto"/>
              <w:left w:val="single" w:sz="6" w:space="0" w:color="auto"/>
              <w:bottom w:val="single" w:sz="6" w:space="0" w:color="auto"/>
              <w:right w:val="single" w:sz="6" w:space="0" w:color="auto"/>
            </w:tcBorders>
          </w:tcPr>
          <w:p w14:paraId="4D5C2646" w14:textId="77777777" w:rsidR="00A07E80" w:rsidRPr="00774B21" w:rsidRDefault="00A07E80" w:rsidP="00403D05">
            <w:pPr>
              <w:pStyle w:val="TAL"/>
              <w:keepNext w:val="0"/>
              <w:keepLines w:val="0"/>
            </w:pPr>
            <w:r w:rsidRPr="00774B21">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63352C0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E64E1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4EFB3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32F623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62363E" w14:textId="77777777" w:rsidR="00A07E80" w:rsidRPr="00774B21" w:rsidRDefault="00A07E80" w:rsidP="00403D05">
            <w:pPr>
              <w:pStyle w:val="TAL"/>
              <w:keepNext w:val="0"/>
              <w:keepLines w:val="0"/>
            </w:pPr>
            <w:r w:rsidRPr="00774B21">
              <w:t>7.1.3.4.1.NR5GC</w:t>
            </w:r>
          </w:p>
        </w:tc>
        <w:tc>
          <w:tcPr>
            <w:tcW w:w="6923" w:type="dxa"/>
            <w:gridSpan w:val="2"/>
            <w:tcBorders>
              <w:top w:val="single" w:sz="6" w:space="0" w:color="auto"/>
              <w:left w:val="single" w:sz="6" w:space="0" w:color="auto"/>
              <w:bottom w:val="single" w:sz="6" w:space="0" w:color="auto"/>
              <w:right w:val="single" w:sz="6" w:space="0" w:color="auto"/>
            </w:tcBorders>
          </w:tcPr>
          <w:p w14:paraId="0AC7A777" w14:textId="77777777" w:rsidR="00A07E80" w:rsidRPr="00774B21" w:rsidRDefault="00A07E80" w:rsidP="00403D05">
            <w:pPr>
              <w:pStyle w:val="TAL"/>
              <w:keepNext w:val="0"/>
              <w:keepLines w:val="0"/>
            </w:pPr>
            <w:r w:rsidRPr="00774B21">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tcPr>
          <w:p w14:paraId="287049E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CF522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8F36A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6E80CD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D83D90" w14:textId="77777777" w:rsidR="00A07E80" w:rsidRPr="00774B21" w:rsidRDefault="00A07E80" w:rsidP="00403D05">
            <w:pPr>
              <w:pStyle w:val="TAL"/>
              <w:keepNext w:val="0"/>
              <w:keepLines w:val="0"/>
            </w:pPr>
            <w:r w:rsidRPr="00774B21">
              <w:t>7.1.3.4.2.NR5GC</w:t>
            </w:r>
          </w:p>
        </w:tc>
        <w:tc>
          <w:tcPr>
            <w:tcW w:w="6923" w:type="dxa"/>
            <w:gridSpan w:val="2"/>
            <w:tcBorders>
              <w:top w:val="single" w:sz="6" w:space="0" w:color="auto"/>
              <w:left w:val="single" w:sz="6" w:space="0" w:color="auto"/>
              <w:bottom w:val="single" w:sz="6" w:space="0" w:color="auto"/>
              <w:right w:val="single" w:sz="6" w:space="0" w:color="auto"/>
            </w:tcBorders>
          </w:tcPr>
          <w:p w14:paraId="71BE85C4" w14:textId="77777777" w:rsidR="00A07E80" w:rsidRPr="00774B21" w:rsidRDefault="00A07E80" w:rsidP="00403D05">
            <w:pPr>
              <w:pStyle w:val="TAL"/>
              <w:keepNext w:val="0"/>
              <w:keepLines w:val="0"/>
            </w:pPr>
            <w:r w:rsidRPr="00774B21">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tcPr>
          <w:p w14:paraId="351EA2D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5A0F0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FEB80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DCBF17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4245F7" w14:textId="77777777" w:rsidR="00A07E80" w:rsidRPr="00774B21" w:rsidRDefault="00A07E80" w:rsidP="00403D05">
            <w:pPr>
              <w:pStyle w:val="TAL"/>
              <w:keepNext w:val="0"/>
              <w:keepLines w:val="0"/>
            </w:pPr>
            <w:r w:rsidRPr="00774B21">
              <w:t>7.1.3.5.1.NR5GC</w:t>
            </w:r>
          </w:p>
        </w:tc>
        <w:tc>
          <w:tcPr>
            <w:tcW w:w="6923" w:type="dxa"/>
            <w:gridSpan w:val="2"/>
            <w:tcBorders>
              <w:top w:val="single" w:sz="6" w:space="0" w:color="auto"/>
              <w:left w:val="single" w:sz="6" w:space="0" w:color="auto"/>
              <w:bottom w:val="single" w:sz="6" w:space="0" w:color="auto"/>
              <w:right w:val="single" w:sz="6" w:space="0" w:color="auto"/>
            </w:tcBorders>
          </w:tcPr>
          <w:p w14:paraId="1C82D9BE" w14:textId="77777777" w:rsidR="00A07E80" w:rsidRPr="00774B21" w:rsidRDefault="00A07E80" w:rsidP="00403D05">
            <w:pPr>
              <w:pStyle w:val="TAL"/>
              <w:keepNext w:val="0"/>
              <w:keepLines w:val="0"/>
            </w:pPr>
            <w:r w:rsidRPr="00774B21">
              <w:t>PDCP Discard</w:t>
            </w:r>
          </w:p>
        </w:tc>
        <w:tc>
          <w:tcPr>
            <w:tcW w:w="574" w:type="dxa"/>
            <w:gridSpan w:val="2"/>
            <w:tcBorders>
              <w:top w:val="single" w:sz="6" w:space="0" w:color="auto"/>
              <w:left w:val="single" w:sz="6" w:space="0" w:color="auto"/>
              <w:bottom w:val="single" w:sz="6" w:space="0" w:color="auto"/>
              <w:right w:val="single" w:sz="6" w:space="0" w:color="auto"/>
            </w:tcBorders>
          </w:tcPr>
          <w:p w14:paraId="62E80CA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3AA9E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94DC1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FE2935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FB21EC" w14:textId="77777777" w:rsidR="00A07E80" w:rsidRPr="00774B21" w:rsidRDefault="00A07E80" w:rsidP="00403D05">
            <w:pPr>
              <w:pStyle w:val="TAL"/>
              <w:keepNext w:val="0"/>
              <w:keepLines w:val="0"/>
            </w:pPr>
            <w:r w:rsidRPr="00774B21">
              <w:rPr>
                <w:rFonts w:cs="Arial"/>
                <w:szCs w:val="18"/>
              </w:rPr>
              <w:t>7.1.3.5.2.NR5GC</w:t>
            </w:r>
          </w:p>
        </w:tc>
        <w:tc>
          <w:tcPr>
            <w:tcW w:w="6923" w:type="dxa"/>
            <w:gridSpan w:val="2"/>
            <w:tcBorders>
              <w:top w:val="single" w:sz="6" w:space="0" w:color="auto"/>
              <w:left w:val="single" w:sz="6" w:space="0" w:color="auto"/>
              <w:bottom w:val="single" w:sz="6" w:space="0" w:color="auto"/>
              <w:right w:val="single" w:sz="6" w:space="0" w:color="auto"/>
            </w:tcBorders>
          </w:tcPr>
          <w:p w14:paraId="54511D58" w14:textId="77777777" w:rsidR="00A07E80" w:rsidRPr="00774B21" w:rsidRDefault="00A07E80" w:rsidP="00403D05">
            <w:pPr>
              <w:pStyle w:val="TAL"/>
              <w:keepNext w:val="0"/>
              <w:keepLines w:val="0"/>
            </w:pPr>
            <w:r w:rsidRPr="00774B21">
              <w:rPr>
                <w:rFonts w:cs="Arial"/>
                <w:szCs w:val="18"/>
              </w:rPr>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tcPr>
          <w:p w14:paraId="46DFA52A"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0CD0213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2795FB9E" w14:textId="77777777" w:rsidR="00A07E80" w:rsidRPr="00774B21" w:rsidRDefault="00A07E80" w:rsidP="00403D05">
            <w:pPr>
              <w:pStyle w:val="TAL"/>
              <w:keepNext w:val="0"/>
              <w:keepLines w:val="0"/>
              <w:jc w:val="center"/>
            </w:pPr>
            <w:r w:rsidRPr="00774B21">
              <w:rPr>
                <w:szCs w:val="18"/>
              </w:rPr>
              <w:t>X</w:t>
            </w:r>
          </w:p>
        </w:tc>
      </w:tr>
      <w:tr w:rsidR="00A07E80" w:rsidRPr="00774B21" w14:paraId="5E3FEC6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23A9018" w14:textId="77777777" w:rsidR="00A07E80" w:rsidRPr="00774B21" w:rsidRDefault="00A07E80" w:rsidP="00403D05">
            <w:pPr>
              <w:pStyle w:val="TAL"/>
              <w:keepNext w:val="0"/>
              <w:keepLines w:val="0"/>
            </w:pPr>
            <w:r w:rsidRPr="00774B21">
              <w:t>7.1.3.5.4.NR5GC</w:t>
            </w:r>
          </w:p>
        </w:tc>
        <w:tc>
          <w:tcPr>
            <w:tcW w:w="6923" w:type="dxa"/>
            <w:gridSpan w:val="2"/>
            <w:tcBorders>
              <w:top w:val="single" w:sz="6" w:space="0" w:color="auto"/>
              <w:left w:val="single" w:sz="6" w:space="0" w:color="auto"/>
              <w:bottom w:val="single" w:sz="6" w:space="0" w:color="auto"/>
              <w:right w:val="single" w:sz="6" w:space="0" w:color="auto"/>
            </w:tcBorders>
          </w:tcPr>
          <w:p w14:paraId="4BB6EAB8" w14:textId="77777777" w:rsidR="00A07E80" w:rsidRPr="00774B21" w:rsidRDefault="00A07E80" w:rsidP="00403D05">
            <w:pPr>
              <w:pStyle w:val="TAL"/>
              <w:keepNext w:val="0"/>
              <w:keepLines w:val="0"/>
            </w:pPr>
            <w:r w:rsidRPr="00774B21">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tcPr>
          <w:p w14:paraId="4357746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18776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AA16F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A8CFC4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55E049D" w14:textId="77777777" w:rsidR="00A07E80" w:rsidRPr="00774B21" w:rsidRDefault="00A07E80" w:rsidP="00403D05">
            <w:pPr>
              <w:pStyle w:val="TAL"/>
              <w:keepNext w:val="0"/>
              <w:keepLines w:val="0"/>
            </w:pPr>
            <w:r w:rsidRPr="00774B21">
              <w:t>7.1.4.1.NR5GC</w:t>
            </w:r>
          </w:p>
        </w:tc>
        <w:tc>
          <w:tcPr>
            <w:tcW w:w="6923" w:type="dxa"/>
            <w:gridSpan w:val="2"/>
            <w:tcBorders>
              <w:top w:val="single" w:sz="6" w:space="0" w:color="auto"/>
              <w:left w:val="single" w:sz="6" w:space="0" w:color="auto"/>
              <w:bottom w:val="single" w:sz="6" w:space="0" w:color="auto"/>
              <w:right w:val="single" w:sz="6" w:space="0" w:color="auto"/>
            </w:tcBorders>
          </w:tcPr>
          <w:p w14:paraId="12E3CDE9" w14:textId="77777777" w:rsidR="00A07E80" w:rsidRPr="00774B21" w:rsidRDefault="00A07E80" w:rsidP="00403D05">
            <w:pPr>
              <w:pStyle w:val="TAL"/>
              <w:keepNext w:val="0"/>
              <w:keepLines w:val="0"/>
            </w:pPr>
            <w:r w:rsidRPr="00774B21">
              <w:t>SDAP Data Transfer and PDU Header Handling UL/DL</w:t>
            </w:r>
          </w:p>
        </w:tc>
        <w:tc>
          <w:tcPr>
            <w:tcW w:w="574" w:type="dxa"/>
            <w:gridSpan w:val="2"/>
            <w:tcBorders>
              <w:top w:val="single" w:sz="6" w:space="0" w:color="auto"/>
              <w:left w:val="single" w:sz="6" w:space="0" w:color="auto"/>
              <w:bottom w:val="single" w:sz="6" w:space="0" w:color="auto"/>
              <w:right w:val="single" w:sz="6" w:space="0" w:color="auto"/>
            </w:tcBorders>
          </w:tcPr>
          <w:p w14:paraId="485F131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6B98E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D6411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18D241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B65128" w14:textId="77777777" w:rsidR="00A07E80" w:rsidRPr="00774B21" w:rsidRDefault="00A07E80" w:rsidP="00403D05">
            <w:pPr>
              <w:pStyle w:val="TAL"/>
              <w:keepNext w:val="0"/>
              <w:keepLines w:val="0"/>
            </w:pPr>
            <w:r w:rsidRPr="00774B21">
              <w:t>7.1.4.2.NR5GC</w:t>
            </w:r>
          </w:p>
        </w:tc>
        <w:tc>
          <w:tcPr>
            <w:tcW w:w="6923" w:type="dxa"/>
            <w:gridSpan w:val="2"/>
            <w:tcBorders>
              <w:top w:val="single" w:sz="6" w:space="0" w:color="auto"/>
              <w:left w:val="single" w:sz="6" w:space="0" w:color="auto"/>
              <w:bottom w:val="single" w:sz="6" w:space="0" w:color="auto"/>
              <w:right w:val="single" w:sz="6" w:space="0" w:color="auto"/>
            </w:tcBorders>
          </w:tcPr>
          <w:p w14:paraId="06545BED" w14:textId="77777777" w:rsidR="00A07E80" w:rsidRPr="00774B21" w:rsidRDefault="00A07E80" w:rsidP="00403D05">
            <w:pPr>
              <w:pStyle w:val="TAL"/>
              <w:keepNext w:val="0"/>
              <w:keepLines w:val="0"/>
            </w:pPr>
            <w:r w:rsidRPr="00774B21">
              <w:t>SDAP Data Transfer handling without Header UL/DL</w:t>
            </w:r>
          </w:p>
        </w:tc>
        <w:tc>
          <w:tcPr>
            <w:tcW w:w="574" w:type="dxa"/>
            <w:gridSpan w:val="2"/>
            <w:tcBorders>
              <w:top w:val="single" w:sz="6" w:space="0" w:color="auto"/>
              <w:left w:val="single" w:sz="6" w:space="0" w:color="auto"/>
              <w:bottom w:val="single" w:sz="6" w:space="0" w:color="auto"/>
              <w:right w:val="single" w:sz="6" w:space="0" w:color="auto"/>
            </w:tcBorders>
          </w:tcPr>
          <w:p w14:paraId="6D57584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E1A88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0C1BA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9F3EC7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EAD7093" w14:textId="77777777" w:rsidR="00A07E80" w:rsidRPr="00774B21" w:rsidRDefault="00A07E80" w:rsidP="00403D05">
            <w:pPr>
              <w:pStyle w:val="TAL"/>
              <w:keepNext w:val="0"/>
              <w:keepLines w:val="0"/>
            </w:pPr>
            <w:r w:rsidRPr="00774B21">
              <w:t>8.1.1.1.1.NR5GC</w:t>
            </w:r>
          </w:p>
        </w:tc>
        <w:tc>
          <w:tcPr>
            <w:tcW w:w="6923" w:type="dxa"/>
            <w:gridSpan w:val="2"/>
            <w:tcBorders>
              <w:top w:val="single" w:sz="6" w:space="0" w:color="auto"/>
              <w:left w:val="single" w:sz="6" w:space="0" w:color="auto"/>
              <w:bottom w:val="single" w:sz="6" w:space="0" w:color="auto"/>
              <w:right w:val="single" w:sz="6" w:space="0" w:color="auto"/>
            </w:tcBorders>
          </w:tcPr>
          <w:p w14:paraId="3EC48D6C" w14:textId="77777777" w:rsidR="00A07E80" w:rsidRPr="00774B21" w:rsidRDefault="00A07E80" w:rsidP="00403D05">
            <w:pPr>
              <w:pStyle w:val="TAL"/>
              <w:keepNext w:val="0"/>
              <w:keepLines w:val="0"/>
            </w:pPr>
            <w:r w:rsidRPr="00774B21">
              <w:t>RRC / Paging for connection / Multiple paging records</w:t>
            </w:r>
          </w:p>
        </w:tc>
        <w:tc>
          <w:tcPr>
            <w:tcW w:w="574" w:type="dxa"/>
            <w:gridSpan w:val="2"/>
            <w:tcBorders>
              <w:top w:val="single" w:sz="6" w:space="0" w:color="auto"/>
              <w:left w:val="single" w:sz="6" w:space="0" w:color="auto"/>
              <w:bottom w:val="single" w:sz="6" w:space="0" w:color="auto"/>
              <w:right w:val="single" w:sz="6" w:space="0" w:color="auto"/>
            </w:tcBorders>
          </w:tcPr>
          <w:p w14:paraId="15722FC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A0442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62877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0B5FBF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C49F2C" w14:textId="77777777" w:rsidR="00A07E80" w:rsidRPr="00774B21" w:rsidRDefault="00A07E80" w:rsidP="00403D05">
            <w:pPr>
              <w:pStyle w:val="TAL"/>
              <w:keepNext w:val="0"/>
              <w:keepLines w:val="0"/>
            </w:pPr>
            <w:r w:rsidRPr="00774B21">
              <w:t>8.1.1.1.2.NR5GC</w:t>
            </w:r>
          </w:p>
        </w:tc>
        <w:tc>
          <w:tcPr>
            <w:tcW w:w="6923" w:type="dxa"/>
            <w:gridSpan w:val="2"/>
            <w:tcBorders>
              <w:top w:val="single" w:sz="6" w:space="0" w:color="auto"/>
              <w:left w:val="single" w:sz="6" w:space="0" w:color="auto"/>
              <w:bottom w:val="single" w:sz="6" w:space="0" w:color="auto"/>
              <w:right w:val="single" w:sz="6" w:space="0" w:color="auto"/>
            </w:tcBorders>
          </w:tcPr>
          <w:p w14:paraId="5B1B4F6C" w14:textId="77777777" w:rsidR="00A07E80" w:rsidRPr="00774B21" w:rsidRDefault="00A07E80" w:rsidP="00403D05">
            <w:pPr>
              <w:pStyle w:val="TAL"/>
              <w:keepNext w:val="0"/>
              <w:keepLines w:val="0"/>
            </w:pPr>
            <w:r w:rsidRPr="00774B21">
              <w:t>RRC / Paging for connection / Shared network environment</w:t>
            </w:r>
          </w:p>
        </w:tc>
        <w:tc>
          <w:tcPr>
            <w:tcW w:w="574" w:type="dxa"/>
            <w:gridSpan w:val="2"/>
            <w:tcBorders>
              <w:top w:val="single" w:sz="6" w:space="0" w:color="auto"/>
              <w:left w:val="single" w:sz="6" w:space="0" w:color="auto"/>
              <w:bottom w:val="single" w:sz="6" w:space="0" w:color="auto"/>
              <w:right w:val="single" w:sz="6" w:space="0" w:color="auto"/>
            </w:tcBorders>
          </w:tcPr>
          <w:p w14:paraId="41C2C66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42A4B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B653B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30D82E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8F9822" w14:textId="77777777" w:rsidR="00A07E80" w:rsidRPr="00774B21" w:rsidRDefault="00A07E80" w:rsidP="00403D05">
            <w:pPr>
              <w:pStyle w:val="TAL"/>
              <w:keepNext w:val="0"/>
              <w:keepLines w:val="0"/>
            </w:pPr>
            <w:r w:rsidRPr="00774B21">
              <w:t>8.1.1.2.1.NR5GC</w:t>
            </w:r>
          </w:p>
        </w:tc>
        <w:tc>
          <w:tcPr>
            <w:tcW w:w="6923" w:type="dxa"/>
            <w:gridSpan w:val="2"/>
            <w:tcBorders>
              <w:top w:val="single" w:sz="6" w:space="0" w:color="auto"/>
              <w:left w:val="single" w:sz="6" w:space="0" w:color="auto"/>
              <w:bottom w:val="single" w:sz="6" w:space="0" w:color="auto"/>
              <w:right w:val="single" w:sz="6" w:space="0" w:color="auto"/>
            </w:tcBorders>
          </w:tcPr>
          <w:p w14:paraId="6FCC17C1" w14:textId="77777777" w:rsidR="00A07E80" w:rsidRPr="00774B21" w:rsidRDefault="00A07E80" w:rsidP="00403D05">
            <w:pPr>
              <w:pStyle w:val="TAL"/>
              <w:keepNext w:val="0"/>
              <w:keepLines w:val="0"/>
            </w:pPr>
            <w:r w:rsidRPr="00774B21">
              <w:t>RRC connection establishment / Return to idle state after T300 expiry</w:t>
            </w:r>
          </w:p>
        </w:tc>
        <w:tc>
          <w:tcPr>
            <w:tcW w:w="574" w:type="dxa"/>
            <w:gridSpan w:val="2"/>
            <w:tcBorders>
              <w:top w:val="single" w:sz="6" w:space="0" w:color="auto"/>
              <w:left w:val="single" w:sz="6" w:space="0" w:color="auto"/>
              <w:bottom w:val="single" w:sz="6" w:space="0" w:color="auto"/>
              <w:right w:val="single" w:sz="6" w:space="0" w:color="auto"/>
            </w:tcBorders>
          </w:tcPr>
          <w:p w14:paraId="03B84B4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2D193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2E44A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493D75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864B575" w14:textId="77777777" w:rsidR="00A07E80" w:rsidRPr="00774B21" w:rsidRDefault="00A07E80" w:rsidP="00403D05">
            <w:pPr>
              <w:pStyle w:val="TAL"/>
              <w:keepNext w:val="0"/>
              <w:keepLines w:val="0"/>
            </w:pPr>
            <w:r w:rsidRPr="00774B21">
              <w:t>8.1.1.2.3.NR5GC</w:t>
            </w:r>
          </w:p>
        </w:tc>
        <w:tc>
          <w:tcPr>
            <w:tcW w:w="6923" w:type="dxa"/>
            <w:gridSpan w:val="2"/>
            <w:tcBorders>
              <w:top w:val="single" w:sz="6" w:space="0" w:color="auto"/>
              <w:left w:val="single" w:sz="6" w:space="0" w:color="auto"/>
              <w:bottom w:val="single" w:sz="6" w:space="0" w:color="auto"/>
              <w:right w:val="single" w:sz="6" w:space="0" w:color="auto"/>
            </w:tcBorders>
          </w:tcPr>
          <w:p w14:paraId="2A9230E8" w14:textId="77777777" w:rsidR="00A07E80" w:rsidRPr="00774B21" w:rsidRDefault="00A07E80" w:rsidP="00403D05">
            <w:pPr>
              <w:pStyle w:val="TAL"/>
              <w:keepNext w:val="0"/>
              <w:keepLines w:val="0"/>
            </w:pPr>
            <w:r w:rsidRPr="00774B21">
              <w:t>RRC connection establishment / RRC Reject with wait time</w:t>
            </w:r>
          </w:p>
        </w:tc>
        <w:tc>
          <w:tcPr>
            <w:tcW w:w="574" w:type="dxa"/>
            <w:gridSpan w:val="2"/>
            <w:tcBorders>
              <w:top w:val="single" w:sz="6" w:space="0" w:color="auto"/>
              <w:left w:val="single" w:sz="6" w:space="0" w:color="auto"/>
              <w:bottom w:val="single" w:sz="6" w:space="0" w:color="auto"/>
              <w:right w:val="single" w:sz="6" w:space="0" w:color="auto"/>
            </w:tcBorders>
          </w:tcPr>
          <w:p w14:paraId="456B013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1B232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21610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5AE400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6B89B8B" w14:textId="77777777" w:rsidR="00A07E80" w:rsidRPr="00774B21" w:rsidRDefault="00A07E80" w:rsidP="00403D05">
            <w:pPr>
              <w:pStyle w:val="TAL"/>
              <w:keepNext w:val="0"/>
              <w:keepLines w:val="0"/>
            </w:pPr>
            <w:r w:rsidRPr="00774B21">
              <w:t>8.1.1.2.4.NR5GC</w:t>
            </w:r>
          </w:p>
        </w:tc>
        <w:tc>
          <w:tcPr>
            <w:tcW w:w="6923" w:type="dxa"/>
            <w:gridSpan w:val="2"/>
            <w:tcBorders>
              <w:top w:val="single" w:sz="6" w:space="0" w:color="auto"/>
              <w:left w:val="single" w:sz="6" w:space="0" w:color="auto"/>
              <w:bottom w:val="single" w:sz="6" w:space="0" w:color="auto"/>
              <w:right w:val="single" w:sz="6" w:space="0" w:color="auto"/>
            </w:tcBorders>
          </w:tcPr>
          <w:p w14:paraId="1333D7CD" w14:textId="77777777" w:rsidR="00A07E80" w:rsidRPr="00774B21" w:rsidRDefault="00A07E80" w:rsidP="00403D05">
            <w:pPr>
              <w:pStyle w:val="TAL"/>
              <w:keepNext w:val="0"/>
              <w:keepLines w:val="0"/>
            </w:pPr>
            <w:r w:rsidRPr="00774B21">
              <w:t>RRC connection establishment / Extended and spare fields in SI</w:t>
            </w:r>
          </w:p>
        </w:tc>
        <w:tc>
          <w:tcPr>
            <w:tcW w:w="574" w:type="dxa"/>
            <w:gridSpan w:val="2"/>
            <w:tcBorders>
              <w:top w:val="single" w:sz="6" w:space="0" w:color="auto"/>
              <w:left w:val="single" w:sz="6" w:space="0" w:color="auto"/>
              <w:bottom w:val="single" w:sz="6" w:space="0" w:color="auto"/>
              <w:right w:val="single" w:sz="6" w:space="0" w:color="auto"/>
            </w:tcBorders>
          </w:tcPr>
          <w:p w14:paraId="46EA7EB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0BB82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A568B2" w14:textId="77777777" w:rsidR="00A07E80" w:rsidRPr="00774B21" w:rsidRDefault="00A07E80" w:rsidP="00403D05">
            <w:pPr>
              <w:pStyle w:val="TAL"/>
              <w:keepNext w:val="0"/>
              <w:keepLines w:val="0"/>
              <w:jc w:val="center"/>
            </w:pPr>
            <w:r w:rsidRPr="00774B21">
              <w:t>-</w:t>
            </w:r>
          </w:p>
        </w:tc>
      </w:tr>
      <w:tr w:rsidR="00A07E80" w:rsidRPr="00774B21" w14:paraId="4401A50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8DBB57F" w14:textId="77777777" w:rsidR="00A07E80" w:rsidRPr="00774B21" w:rsidRDefault="00A07E80" w:rsidP="00403D05">
            <w:pPr>
              <w:pStyle w:val="TAL"/>
              <w:keepNext w:val="0"/>
              <w:keepLines w:val="0"/>
            </w:pPr>
            <w:r w:rsidRPr="00774B21">
              <w:t>8.1.1.3.1.NR5GC</w:t>
            </w:r>
          </w:p>
        </w:tc>
        <w:tc>
          <w:tcPr>
            <w:tcW w:w="6923" w:type="dxa"/>
            <w:gridSpan w:val="2"/>
            <w:tcBorders>
              <w:top w:val="single" w:sz="6" w:space="0" w:color="auto"/>
              <w:left w:val="single" w:sz="6" w:space="0" w:color="auto"/>
              <w:bottom w:val="single" w:sz="6" w:space="0" w:color="auto"/>
              <w:right w:val="single" w:sz="6" w:space="0" w:color="auto"/>
            </w:tcBorders>
          </w:tcPr>
          <w:p w14:paraId="0FCE9844" w14:textId="77777777" w:rsidR="00A07E80" w:rsidRPr="00774B21" w:rsidRDefault="00A07E80" w:rsidP="00403D05">
            <w:pPr>
              <w:pStyle w:val="TAL"/>
              <w:keepNext w:val="0"/>
              <w:keepLines w:val="0"/>
            </w:pPr>
            <w:r w:rsidRPr="00774B21">
              <w:t>RRC connection release / Redirection to another NR frequency</w:t>
            </w:r>
          </w:p>
        </w:tc>
        <w:tc>
          <w:tcPr>
            <w:tcW w:w="574" w:type="dxa"/>
            <w:gridSpan w:val="2"/>
            <w:tcBorders>
              <w:top w:val="single" w:sz="6" w:space="0" w:color="auto"/>
              <w:left w:val="single" w:sz="6" w:space="0" w:color="auto"/>
              <w:bottom w:val="single" w:sz="6" w:space="0" w:color="auto"/>
              <w:right w:val="single" w:sz="6" w:space="0" w:color="auto"/>
            </w:tcBorders>
          </w:tcPr>
          <w:p w14:paraId="03B414F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95EEC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F6ED7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1D8B98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250ED5" w14:textId="77777777" w:rsidR="00A07E80" w:rsidRPr="00774B21" w:rsidRDefault="00A07E80" w:rsidP="00403D05">
            <w:pPr>
              <w:pStyle w:val="TAL"/>
              <w:keepNext w:val="0"/>
              <w:keepLines w:val="0"/>
            </w:pPr>
            <w:r w:rsidRPr="00774B21">
              <w:t>8.1.1.3.2.NR5GC</w:t>
            </w:r>
          </w:p>
        </w:tc>
        <w:tc>
          <w:tcPr>
            <w:tcW w:w="6923" w:type="dxa"/>
            <w:gridSpan w:val="2"/>
            <w:tcBorders>
              <w:top w:val="single" w:sz="6" w:space="0" w:color="auto"/>
              <w:left w:val="single" w:sz="6" w:space="0" w:color="auto"/>
              <w:bottom w:val="single" w:sz="6" w:space="0" w:color="auto"/>
              <w:right w:val="single" w:sz="6" w:space="0" w:color="auto"/>
            </w:tcBorders>
          </w:tcPr>
          <w:p w14:paraId="3EB6BC93" w14:textId="77777777" w:rsidR="00A07E80" w:rsidRPr="00774B21" w:rsidRDefault="00A07E80" w:rsidP="00403D05">
            <w:pPr>
              <w:pStyle w:val="TAL"/>
              <w:keepNext w:val="0"/>
              <w:keepLines w:val="0"/>
            </w:pPr>
            <w:r w:rsidRPr="00774B21">
              <w:t>RRC connection release / Redirection from NR to E-UTRAN</w:t>
            </w:r>
          </w:p>
        </w:tc>
        <w:tc>
          <w:tcPr>
            <w:tcW w:w="574" w:type="dxa"/>
            <w:gridSpan w:val="2"/>
            <w:tcBorders>
              <w:top w:val="single" w:sz="6" w:space="0" w:color="auto"/>
              <w:left w:val="single" w:sz="6" w:space="0" w:color="auto"/>
              <w:bottom w:val="single" w:sz="6" w:space="0" w:color="auto"/>
              <w:right w:val="single" w:sz="6" w:space="0" w:color="auto"/>
            </w:tcBorders>
          </w:tcPr>
          <w:p w14:paraId="036D19E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87D69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3F20C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8BCAF1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512344" w14:textId="77777777" w:rsidR="00A07E80" w:rsidRPr="00774B21" w:rsidRDefault="00A07E80" w:rsidP="00403D05">
            <w:pPr>
              <w:pStyle w:val="TAL"/>
              <w:keepNext w:val="0"/>
              <w:keepLines w:val="0"/>
            </w:pPr>
            <w:r w:rsidRPr="00774B21">
              <w:t>8.1.1.3.3.NR5GC</w:t>
            </w:r>
          </w:p>
        </w:tc>
        <w:tc>
          <w:tcPr>
            <w:tcW w:w="6923" w:type="dxa"/>
            <w:gridSpan w:val="2"/>
            <w:tcBorders>
              <w:top w:val="single" w:sz="6" w:space="0" w:color="auto"/>
              <w:left w:val="single" w:sz="6" w:space="0" w:color="auto"/>
              <w:bottom w:val="single" w:sz="6" w:space="0" w:color="auto"/>
              <w:right w:val="single" w:sz="6" w:space="0" w:color="auto"/>
            </w:tcBorders>
          </w:tcPr>
          <w:p w14:paraId="3DC2B148" w14:textId="77777777" w:rsidR="00A07E80" w:rsidRPr="00774B21" w:rsidRDefault="00A07E80" w:rsidP="00403D05">
            <w:pPr>
              <w:pStyle w:val="TAL"/>
              <w:keepNext w:val="0"/>
              <w:keepLines w:val="0"/>
            </w:pPr>
            <w:r w:rsidRPr="00774B21">
              <w:t>RRC connection release / Success / With priority information</w:t>
            </w:r>
          </w:p>
        </w:tc>
        <w:tc>
          <w:tcPr>
            <w:tcW w:w="574" w:type="dxa"/>
            <w:gridSpan w:val="2"/>
            <w:tcBorders>
              <w:top w:val="single" w:sz="6" w:space="0" w:color="auto"/>
              <w:left w:val="single" w:sz="6" w:space="0" w:color="auto"/>
              <w:bottom w:val="single" w:sz="6" w:space="0" w:color="auto"/>
              <w:right w:val="single" w:sz="6" w:space="0" w:color="auto"/>
            </w:tcBorders>
          </w:tcPr>
          <w:p w14:paraId="7117FF3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A75FB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0109F5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B501B3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968025" w14:textId="77777777" w:rsidR="00A07E80" w:rsidRPr="00774B21" w:rsidRDefault="00A07E80" w:rsidP="00403D05">
            <w:pPr>
              <w:pStyle w:val="TAL"/>
              <w:keepNext w:val="0"/>
              <w:keepLines w:val="0"/>
            </w:pPr>
            <w:r w:rsidRPr="00774B21">
              <w:t>8.1.1.3.4.NR5GC</w:t>
            </w:r>
          </w:p>
        </w:tc>
        <w:tc>
          <w:tcPr>
            <w:tcW w:w="6923" w:type="dxa"/>
            <w:gridSpan w:val="2"/>
            <w:tcBorders>
              <w:top w:val="single" w:sz="6" w:space="0" w:color="auto"/>
              <w:left w:val="single" w:sz="6" w:space="0" w:color="auto"/>
              <w:bottom w:val="single" w:sz="6" w:space="0" w:color="auto"/>
              <w:right w:val="single" w:sz="6" w:space="0" w:color="auto"/>
            </w:tcBorders>
          </w:tcPr>
          <w:p w14:paraId="6DBEBD0B" w14:textId="77777777" w:rsidR="00A07E80" w:rsidRPr="00774B21" w:rsidRDefault="00A07E80" w:rsidP="00403D05">
            <w:pPr>
              <w:pStyle w:val="TAL"/>
              <w:keepNext w:val="0"/>
              <w:keepLines w:val="0"/>
            </w:pPr>
            <w:r w:rsidRPr="00774B21">
              <w:t>RRC connection release / Success / With priority information / E-UTRA</w:t>
            </w:r>
          </w:p>
        </w:tc>
        <w:tc>
          <w:tcPr>
            <w:tcW w:w="574" w:type="dxa"/>
            <w:gridSpan w:val="2"/>
            <w:tcBorders>
              <w:top w:val="single" w:sz="6" w:space="0" w:color="auto"/>
              <w:left w:val="single" w:sz="6" w:space="0" w:color="auto"/>
              <w:bottom w:val="single" w:sz="6" w:space="0" w:color="auto"/>
              <w:right w:val="single" w:sz="6" w:space="0" w:color="auto"/>
            </w:tcBorders>
          </w:tcPr>
          <w:p w14:paraId="4967324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009B3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D4E98F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F462F1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31101A" w14:textId="77777777" w:rsidR="00A07E80" w:rsidRPr="00774B21" w:rsidRDefault="00A07E80" w:rsidP="00403D05">
            <w:pPr>
              <w:pStyle w:val="TAL"/>
              <w:keepNext w:val="0"/>
              <w:keepLines w:val="0"/>
            </w:pPr>
            <w:r w:rsidRPr="00774B21">
              <w:rPr>
                <w:rFonts w:cs="Arial"/>
                <w:szCs w:val="18"/>
              </w:rPr>
              <w:t>8.1.1.3.7.NR5GC</w:t>
            </w:r>
          </w:p>
        </w:tc>
        <w:tc>
          <w:tcPr>
            <w:tcW w:w="6923" w:type="dxa"/>
            <w:gridSpan w:val="2"/>
            <w:tcBorders>
              <w:top w:val="single" w:sz="6" w:space="0" w:color="auto"/>
              <w:left w:val="single" w:sz="6" w:space="0" w:color="auto"/>
              <w:bottom w:val="single" w:sz="6" w:space="0" w:color="auto"/>
              <w:right w:val="single" w:sz="6" w:space="0" w:color="auto"/>
            </w:tcBorders>
          </w:tcPr>
          <w:p w14:paraId="5443B0B4" w14:textId="77777777" w:rsidR="00A07E80" w:rsidRPr="00774B21" w:rsidRDefault="00A07E80" w:rsidP="00403D05">
            <w:pPr>
              <w:pStyle w:val="TAL"/>
              <w:keepNext w:val="0"/>
              <w:keepLines w:val="0"/>
            </w:pPr>
            <w:r w:rsidRPr="00774B21">
              <w:rPr>
                <w:rFonts w:cs="Arial"/>
                <w:szCs w:val="18"/>
              </w:rPr>
              <w:t>RRC connection release / Success / Deprioritisation / Frequency / T325 expiry</w:t>
            </w:r>
          </w:p>
        </w:tc>
        <w:tc>
          <w:tcPr>
            <w:tcW w:w="574" w:type="dxa"/>
            <w:gridSpan w:val="2"/>
            <w:tcBorders>
              <w:top w:val="single" w:sz="6" w:space="0" w:color="auto"/>
              <w:left w:val="single" w:sz="6" w:space="0" w:color="auto"/>
              <w:bottom w:val="single" w:sz="6" w:space="0" w:color="auto"/>
              <w:right w:val="single" w:sz="6" w:space="0" w:color="auto"/>
            </w:tcBorders>
          </w:tcPr>
          <w:p w14:paraId="43DEBB9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CF4D4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5D53459" w14:textId="77777777" w:rsidR="00A07E80" w:rsidRPr="00774B21" w:rsidRDefault="00A07E80" w:rsidP="00403D05">
            <w:pPr>
              <w:pStyle w:val="TAL"/>
              <w:keepNext w:val="0"/>
              <w:keepLines w:val="0"/>
              <w:jc w:val="center"/>
            </w:pPr>
            <w:r w:rsidRPr="00774B21">
              <w:rPr>
                <w:szCs w:val="18"/>
              </w:rPr>
              <w:t>-</w:t>
            </w:r>
          </w:p>
        </w:tc>
      </w:tr>
      <w:tr w:rsidR="00A07E80" w:rsidRPr="00774B21" w14:paraId="4FD0BDC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889F62" w14:textId="77777777" w:rsidR="00A07E80" w:rsidRPr="00774B21" w:rsidRDefault="00A07E80" w:rsidP="00403D05">
            <w:pPr>
              <w:pStyle w:val="TAL"/>
              <w:keepNext w:val="0"/>
              <w:keepLines w:val="0"/>
              <w:rPr>
                <w:rFonts w:cs="Arial"/>
                <w:szCs w:val="18"/>
              </w:rPr>
            </w:pPr>
            <w:r w:rsidRPr="00774B21">
              <w:t>8.1.1.3.7a.NR5GC</w:t>
            </w:r>
          </w:p>
        </w:tc>
        <w:tc>
          <w:tcPr>
            <w:tcW w:w="6923" w:type="dxa"/>
            <w:gridSpan w:val="2"/>
            <w:tcBorders>
              <w:top w:val="single" w:sz="6" w:space="0" w:color="auto"/>
              <w:left w:val="single" w:sz="6" w:space="0" w:color="auto"/>
              <w:bottom w:val="single" w:sz="6" w:space="0" w:color="auto"/>
              <w:right w:val="single" w:sz="6" w:space="0" w:color="auto"/>
            </w:tcBorders>
          </w:tcPr>
          <w:p w14:paraId="1E571DEA" w14:textId="77777777" w:rsidR="00A07E80" w:rsidRPr="00774B21" w:rsidRDefault="00A07E80" w:rsidP="00403D05">
            <w:pPr>
              <w:pStyle w:val="TAL"/>
              <w:keepNext w:val="0"/>
              <w:keepLines w:val="0"/>
              <w:rPr>
                <w:rFonts w:cs="Arial"/>
                <w:szCs w:val="18"/>
              </w:rPr>
            </w:pPr>
            <w:r w:rsidRPr="00774B21">
              <w:t>RRC connection release / Success / Deprioritisation / NR / T325 expiry</w:t>
            </w:r>
          </w:p>
        </w:tc>
        <w:tc>
          <w:tcPr>
            <w:tcW w:w="574" w:type="dxa"/>
            <w:gridSpan w:val="2"/>
            <w:tcBorders>
              <w:top w:val="single" w:sz="6" w:space="0" w:color="auto"/>
              <w:left w:val="single" w:sz="6" w:space="0" w:color="auto"/>
              <w:bottom w:val="single" w:sz="6" w:space="0" w:color="auto"/>
              <w:right w:val="single" w:sz="6" w:space="0" w:color="auto"/>
            </w:tcBorders>
          </w:tcPr>
          <w:p w14:paraId="0F234D0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4F207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9E73E3"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4F56852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0E68DF" w14:textId="77777777" w:rsidR="00A07E80" w:rsidRPr="00774B21" w:rsidRDefault="00A07E80" w:rsidP="00403D05">
            <w:pPr>
              <w:pStyle w:val="TAL"/>
              <w:keepNext w:val="0"/>
              <w:keepLines w:val="0"/>
              <w:rPr>
                <w:rFonts w:cs="Arial"/>
                <w:szCs w:val="18"/>
              </w:rPr>
            </w:pPr>
            <w:r w:rsidRPr="00774B21">
              <w:t>8.1.1.3.7b.NR5GC</w:t>
            </w:r>
          </w:p>
        </w:tc>
        <w:tc>
          <w:tcPr>
            <w:tcW w:w="6923" w:type="dxa"/>
            <w:gridSpan w:val="2"/>
            <w:tcBorders>
              <w:top w:val="single" w:sz="6" w:space="0" w:color="auto"/>
              <w:left w:val="single" w:sz="6" w:space="0" w:color="auto"/>
              <w:bottom w:val="single" w:sz="6" w:space="0" w:color="auto"/>
              <w:right w:val="single" w:sz="6" w:space="0" w:color="auto"/>
            </w:tcBorders>
          </w:tcPr>
          <w:p w14:paraId="41D9EF1B" w14:textId="77777777" w:rsidR="00A07E80" w:rsidRPr="00774B21" w:rsidRDefault="00A07E80" w:rsidP="00403D05">
            <w:pPr>
              <w:pStyle w:val="TAL"/>
              <w:keepNext w:val="0"/>
              <w:keepLines w:val="0"/>
              <w:rPr>
                <w:rFonts w:cs="Arial"/>
                <w:szCs w:val="18"/>
              </w:rPr>
            </w:pPr>
            <w:r w:rsidRPr="00774B21">
              <w:t>RRC connection release / Success / Deprioritisation / Deletion of Stored deprioritisation request</w:t>
            </w:r>
          </w:p>
        </w:tc>
        <w:tc>
          <w:tcPr>
            <w:tcW w:w="574" w:type="dxa"/>
            <w:gridSpan w:val="2"/>
            <w:tcBorders>
              <w:top w:val="single" w:sz="6" w:space="0" w:color="auto"/>
              <w:left w:val="single" w:sz="6" w:space="0" w:color="auto"/>
              <w:bottom w:val="single" w:sz="6" w:space="0" w:color="auto"/>
              <w:right w:val="single" w:sz="6" w:space="0" w:color="auto"/>
            </w:tcBorders>
          </w:tcPr>
          <w:p w14:paraId="60B6AC3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F95F7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CF6B5C"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061A368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4030F8" w14:textId="77777777" w:rsidR="00A07E80" w:rsidRPr="00774B21" w:rsidRDefault="00A07E80" w:rsidP="00403D05">
            <w:pPr>
              <w:pStyle w:val="TAL"/>
              <w:keepNext w:val="0"/>
              <w:keepLines w:val="0"/>
            </w:pPr>
            <w:r w:rsidRPr="00774B21">
              <w:t>8.1.1.4.1.NR5GC</w:t>
            </w:r>
          </w:p>
        </w:tc>
        <w:tc>
          <w:tcPr>
            <w:tcW w:w="6923" w:type="dxa"/>
            <w:gridSpan w:val="2"/>
            <w:tcBorders>
              <w:top w:val="single" w:sz="6" w:space="0" w:color="auto"/>
              <w:left w:val="single" w:sz="6" w:space="0" w:color="auto"/>
              <w:bottom w:val="single" w:sz="6" w:space="0" w:color="auto"/>
              <w:right w:val="single" w:sz="6" w:space="0" w:color="auto"/>
            </w:tcBorders>
          </w:tcPr>
          <w:p w14:paraId="4AA36C37" w14:textId="77777777" w:rsidR="00A07E80" w:rsidRPr="00774B21" w:rsidRDefault="00A07E80" w:rsidP="00403D05">
            <w:pPr>
              <w:pStyle w:val="TAL"/>
              <w:keepNext w:val="0"/>
              <w:keepLines w:val="0"/>
            </w:pPr>
            <w:r w:rsidRPr="00774B21">
              <w:t>RRC resume / Suspend-Resume / RNA update / Success</w:t>
            </w:r>
          </w:p>
        </w:tc>
        <w:tc>
          <w:tcPr>
            <w:tcW w:w="574" w:type="dxa"/>
            <w:gridSpan w:val="2"/>
            <w:tcBorders>
              <w:top w:val="single" w:sz="6" w:space="0" w:color="auto"/>
              <w:left w:val="single" w:sz="6" w:space="0" w:color="auto"/>
              <w:bottom w:val="single" w:sz="6" w:space="0" w:color="auto"/>
              <w:right w:val="single" w:sz="6" w:space="0" w:color="auto"/>
            </w:tcBorders>
          </w:tcPr>
          <w:p w14:paraId="7A7B56D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BE6BC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39F28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F2B2EC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ABB5D6" w14:textId="77777777" w:rsidR="00A07E80" w:rsidRPr="00774B21" w:rsidRDefault="00A07E80" w:rsidP="00403D05">
            <w:pPr>
              <w:pStyle w:val="TAL"/>
              <w:keepNext w:val="0"/>
              <w:keepLines w:val="0"/>
            </w:pPr>
            <w:r w:rsidRPr="00774B21">
              <w:t>8.1.1.4.2.NR5GC</w:t>
            </w:r>
          </w:p>
        </w:tc>
        <w:tc>
          <w:tcPr>
            <w:tcW w:w="6923" w:type="dxa"/>
            <w:gridSpan w:val="2"/>
            <w:tcBorders>
              <w:top w:val="single" w:sz="6" w:space="0" w:color="auto"/>
              <w:left w:val="single" w:sz="6" w:space="0" w:color="auto"/>
              <w:bottom w:val="single" w:sz="6" w:space="0" w:color="auto"/>
              <w:right w:val="single" w:sz="6" w:space="0" w:color="auto"/>
            </w:tcBorders>
          </w:tcPr>
          <w:p w14:paraId="746B9AD2" w14:textId="77777777" w:rsidR="00A07E80" w:rsidRPr="00774B21" w:rsidRDefault="00A07E80" w:rsidP="00403D05">
            <w:pPr>
              <w:pStyle w:val="TAL"/>
              <w:keepNext w:val="0"/>
              <w:keepLines w:val="0"/>
            </w:pPr>
            <w:r w:rsidRPr="00774B21">
              <w:t>RRC resume / Suspend-Resume / RRC setup / T319 expiry</w:t>
            </w:r>
          </w:p>
        </w:tc>
        <w:tc>
          <w:tcPr>
            <w:tcW w:w="574" w:type="dxa"/>
            <w:gridSpan w:val="2"/>
            <w:tcBorders>
              <w:top w:val="single" w:sz="6" w:space="0" w:color="auto"/>
              <w:left w:val="single" w:sz="6" w:space="0" w:color="auto"/>
              <w:bottom w:val="single" w:sz="6" w:space="0" w:color="auto"/>
              <w:right w:val="single" w:sz="6" w:space="0" w:color="auto"/>
            </w:tcBorders>
          </w:tcPr>
          <w:p w14:paraId="5F1F607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C406D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47A25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D11319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AE8652" w14:textId="77777777" w:rsidR="00A07E80" w:rsidRPr="00774B21" w:rsidRDefault="00A07E80" w:rsidP="00403D05">
            <w:pPr>
              <w:pStyle w:val="TAL"/>
              <w:keepNext w:val="0"/>
              <w:keepLines w:val="0"/>
            </w:pPr>
            <w:r w:rsidRPr="00774B21">
              <w:t>8.1.2.1.1.NR5GC</w:t>
            </w:r>
          </w:p>
        </w:tc>
        <w:tc>
          <w:tcPr>
            <w:tcW w:w="6923" w:type="dxa"/>
            <w:gridSpan w:val="2"/>
            <w:tcBorders>
              <w:top w:val="single" w:sz="6" w:space="0" w:color="auto"/>
              <w:left w:val="single" w:sz="6" w:space="0" w:color="auto"/>
              <w:bottom w:val="single" w:sz="6" w:space="0" w:color="auto"/>
              <w:right w:val="single" w:sz="6" w:space="0" w:color="auto"/>
            </w:tcBorders>
          </w:tcPr>
          <w:p w14:paraId="0063E590" w14:textId="77777777" w:rsidR="00A07E80" w:rsidRPr="00774B21" w:rsidRDefault="00A07E80" w:rsidP="00403D05">
            <w:pPr>
              <w:pStyle w:val="TAL"/>
              <w:keepNext w:val="0"/>
              <w:keepLines w:val="0"/>
            </w:pPr>
            <w:r w:rsidRPr="00774B21">
              <w:t>RRC reconfiguration / DRB / SRB / Establishment / Modification / Release / Success</w:t>
            </w:r>
          </w:p>
        </w:tc>
        <w:tc>
          <w:tcPr>
            <w:tcW w:w="574" w:type="dxa"/>
            <w:gridSpan w:val="2"/>
            <w:tcBorders>
              <w:top w:val="single" w:sz="6" w:space="0" w:color="auto"/>
              <w:left w:val="single" w:sz="6" w:space="0" w:color="auto"/>
              <w:bottom w:val="single" w:sz="6" w:space="0" w:color="auto"/>
              <w:right w:val="single" w:sz="6" w:space="0" w:color="auto"/>
            </w:tcBorders>
          </w:tcPr>
          <w:p w14:paraId="136A7CC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41083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E4800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25A4AB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A8308B" w14:textId="77777777" w:rsidR="00A07E80" w:rsidRPr="00774B21" w:rsidRDefault="00A07E80" w:rsidP="00403D05">
            <w:pPr>
              <w:pStyle w:val="TAL"/>
              <w:keepNext w:val="0"/>
              <w:keepLines w:val="0"/>
            </w:pPr>
            <w:r w:rsidRPr="00774B21">
              <w:t>8.1.2.1.2.NR5GC</w:t>
            </w:r>
          </w:p>
        </w:tc>
        <w:tc>
          <w:tcPr>
            <w:tcW w:w="6923" w:type="dxa"/>
            <w:gridSpan w:val="2"/>
            <w:tcBorders>
              <w:top w:val="single" w:sz="6" w:space="0" w:color="auto"/>
              <w:left w:val="single" w:sz="6" w:space="0" w:color="auto"/>
              <w:bottom w:val="single" w:sz="6" w:space="0" w:color="auto"/>
              <w:right w:val="single" w:sz="6" w:space="0" w:color="auto"/>
            </w:tcBorders>
          </w:tcPr>
          <w:p w14:paraId="4A5B114C" w14:textId="77777777" w:rsidR="00A07E80" w:rsidRPr="00774B21" w:rsidRDefault="00A07E80" w:rsidP="00403D05">
            <w:pPr>
              <w:pStyle w:val="TAL"/>
              <w:keepNext w:val="0"/>
              <w:keepLines w:val="0"/>
            </w:pPr>
            <w:r w:rsidRPr="00774B21">
              <w:t>RRC reconfiguration / RRC bearer establishment / uplinkTxDirectCurrentList</w:t>
            </w:r>
          </w:p>
        </w:tc>
        <w:tc>
          <w:tcPr>
            <w:tcW w:w="574" w:type="dxa"/>
            <w:gridSpan w:val="2"/>
            <w:tcBorders>
              <w:top w:val="single" w:sz="6" w:space="0" w:color="auto"/>
              <w:left w:val="single" w:sz="6" w:space="0" w:color="auto"/>
              <w:bottom w:val="single" w:sz="6" w:space="0" w:color="auto"/>
              <w:right w:val="single" w:sz="6" w:space="0" w:color="auto"/>
            </w:tcBorders>
          </w:tcPr>
          <w:p w14:paraId="22B3716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12E36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AB800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67C0D5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CF0B8E6" w14:textId="77777777" w:rsidR="00A07E80" w:rsidRPr="00774B21" w:rsidRDefault="00A07E80" w:rsidP="00403D05">
            <w:pPr>
              <w:pStyle w:val="TAL"/>
              <w:keepNext w:val="0"/>
              <w:keepLines w:val="0"/>
            </w:pPr>
            <w:r w:rsidRPr="00774B21">
              <w:t>8.1.2.1.4.NR5GC</w:t>
            </w:r>
          </w:p>
        </w:tc>
        <w:tc>
          <w:tcPr>
            <w:tcW w:w="6923" w:type="dxa"/>
            <w:gridSpan w:val="2"/>
            <w:tcBorders>
              <w:top w:val="single" w:sz="6" w:space="0" w:color="auto"/>
              <w:left w:val="single" w:sz="6" w:space="0" w:color="auto"/>
              <w:bottom w:val="single" w:sz="6" w:space="0" w:color="auto"/>
              <w:right w:val="single" w:sz="6" w:space="0" w:color="auto"/>
            </w:tcBorders>
          </w:tcPr>
          <w:p w14:paraId="19F243C6" w14:textId="77777777" w:rsidR="00A07E80" w:rsidRPr="00774B21" w:rsidRDefault="00A07E80" w:rsidP="00403D05">
            <w:pPr>
              <w:pStyle w:val="TAL"/>
              <w:keepNext w:val="0"/>
              <w:keepLines w:val="0"/>
            </w:pPr>
            <w:r w:rsidRPr="00774B21">
              <w:t>RRC reconfiguration / Dedicated RLF timer</w:t>
            </w:r>
          </w:p>
        </w:tc>
        <w:tc>
          <w:tcPr>
            <w:tcW w:w="574" w:type="dxa"/>
            <w:gridSpan w:val="2"/>
            <w:tcBorders>
              <w:top w:val="single" w:sz="6" w:space="0" w:color="auto"/>
              <w:left w:val="single" w:sz="6" w:space="0" w:color="auto"/>
              <w:bottom w:val="single" w:sz="6" w:space="0" w:color="auto"/>
              <w:right w:val="single" w:sz="6" w:space="0" w:color="auto"/>
            </w:tcBorders>
          </w:tcPr>
          <w:p w14:paraId="7E1EC2D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25AFF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DD3662" w14:textId="77777777" w:rsidR="00A07E80" w:rsidRPr="00774B21" w:rsidRDefault="00A07E80" w:rsidP="00403D05">
            <w:pPr>
              <w:pStyle w:val="TAL"/>
              <w:keepNext w:val="0"/>
              <w:keepLines w:val="0"/>
              <w:jc w:val="center"/>
            </w:pPr>
            <w:r w:rsidRPr="00774B21">
              <w:t>-</w:t>
            </w:r>
          </w:p>
        </w:tc>
      </w:tr>
      <w:tr w:rsidR="00A07E80" w:rsidRPr="00774B21" w14:paraId="4A1A986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01998BB" w14:textId="77777777" w:rsidR="00A07E80" w:rsidRPr="00774B21" w:rsidRDefault="00A07E80" w:rsidP="00403D05">
            <w:pPr>
              <w:pStyle w:val="TAL"/>
              <w:keepNext w:val="0"/>
              <w:keepLines w:val="0"/>
            </w:pPr>
            <w:r w:rsidRPr="00774B21">
              <w:t>8.1.2.1.5.1.NR5GC</w:t>
            </w:r>
          </w:p>
        </w:tc>
        <w:tc>
          <w:tcPr>
            <w:tcW w:w="6923" w:type="dxa"/>
            <w:gridSpan w:val="2"/>
            <w:tcBorders>
              <w:top w:val="single" w:sz="6" w:space="0" w:color="auto"/>
              <w:left w:val="single" w:sz="6" w:space="0" w:color="auto"/>
              <w:bottom w:val="single" w:sz="6" w:space="0" w:color="auto"/>
              <w:right w:val="single" w:sz="6" w:space="0" w:color="auto"/>
            </w:tcBorders>
          </w:tcPr>
          <w:p w14:paraId="7104FFA5" w14:textId="77777777" w:rsidR="00A07E80" w:rsidRPr="00774B21" w:rsidRDefault="00A07E80" w:rsidP="00403D05">
            <w:pPr>
              <w:pStyle w:val="TAL"/>
              <w:keepNext w:val="0"/>
              <w:keepLines w:val="0"/>
            </w:pPr>
            <w:r w:rsidRPr="00774B21">
              <w:t>NR CA / RRC reconfiguration / SCell addition / modification / release / Success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67D0423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8A425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1F696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A9CEDF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955DCBE" w14:textId="77777777" w:rsidR="00A07E80" w:rsidRPr="00774B21" w:rsidRDefault="00A07E80" w:rsidP="00403D05">
            <w:pPr>
              <w:pStyle w:val="TAL"/>
              <w:keepNext w:val="0"/>
              <w:keepLines w:val="0"/>
            </w:pPr>
            <w:r w:rsidRPr="00774B21">
              <w:lastRenderedPageBreak/>
              <w:t>8.1.2.1.5.2.NR5GC</w:t>
            </w:r>
          </w:p>
        </w:tc>
        <w:tc>
          <w:tcPr>
            <w:tcW w:w="6923" w:type="dxa"/>
            <w:gridSpan w:val="2"/>
            <w:tcBorders>
              <w:top w:val="single" w:sz="6" w:space="0" w:color="auto"/>
              <w:left w:val="single" w:sz="6" w:space="0" w:color="auto"/>
              <w:bottom w:val="single" w:sz="6" w:space="0" w:color="auto"/>
              <w:right w:val="single" w:sz="6" w:space="0" w:color="auto"/>
            </w:tcBorders>
          </w:tcPr>
          <w:p w14:paraId="6E0254BD" w14:textId="77777777" w:rsidR="00A07E80" w:rsidRPr="00774B21" w:rsidRDefault="00A07E80" w:rsidP="00403D05">
            <w:pPr>
              <w:pStyle w:val="TAL"/>
              <w:keepNext w:val="0"/>
              <w:keepLines w:val="0"/>
            </w:pPr>
            <w:r w:rsidRPr="00774B21">
              <w:t>NR CA / RRC reconfiguration / SCell addition / modification / release / Success / Inter-band CA</w:t>
            </w:r>
          </w:p>
        </w:tc>
        <w:tc>
          <w:tcPr>
            <w:tcW w:w="574" w:type="dxa"/>
            <w:gridSpan w:val="2"/>
            <w:tcBorders>
              <w:top w:val="single" w:sz="6" w:space="0" w:color="auto"/>
              <w:left w:val="single" w:sz="6" w:space="0" w:color="auto"/>
              <w:bottom w:val="single" w:sz="6" w:space="0" w:color="auto"/>
              <w:right w:val="single" w:sz="6" w:space="0" w:color="auto"/>
            </w:tcBorders>
          </w:tcPr>
          <w:p w14:paraId="6A79D04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37B96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AD0E2E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E3D128C"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61EBDB" w14:textId="77777777" w:rsidR="00A07E80" w:rsidRPr="00774B21" w:rsidRDefault="00A07E80" w:rsidP="00403D05">
            <w:pPr>
              <w:pStyle w:val="TAL"/>
              <w:keepNext w:val="0"/>
              <w:keepLines w:val="0"/>
            </w:pPr>
            <w:r w:rsidRPr="00774B21">
              <w:t>8.1.2.1.5.3.NR5GC</w:t>
            </w:r>
          </w:p>
        </w:tc>
        <w:tc>
          <w:tcPr>
            <w:tcW w:w="6923" w:type="dxa"/>
            <w:gridSpan w:val="2"/>
            <w:tcBorders>
              <w:top w:val="single" w:sz="6" w:space="0" w:color="auto"/>
              <w:left w:val="single" w:sz="6" w:space="0" w:color="auto"/>
              <w:bottom w:val="single" w:sz="6" w:space="0" w:color="auto"/>
              <w:right w:val="single" w:sz="6" w:space="0" w:color="auto"/>
            </w:tcBorders>
          </w:tcPr>
          <w:p w14:paraId="34A20335" w14:textId="77777777" w:rsidR="00A07E80" w:rsidRPr="00774B21" w:rsidRDefault="00A07E80" w:rsidP="00403D05">
            <w:pPr>
              <w:pStyle w:val="TAL"/>
              <w:keepNext w:val="0"/>
              <w:keepLines w:val="0"/>
            </w:pPr>
            <w:r w:rsidRPr="00774B21">
              <w:t>NR CA / RRC reconfiguration / SCell addition / modification / release / Success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4661C92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6E4F7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2EB0C21" w14:textId="77777777" w:rsidR="00A07E80" w:rsidRPr="00774B21" w:rsidRDefault="00A07E80" w:rsidP="00403D05">
            <w:pPr>
              <w:pStyle w:val="TAL"/>
              <w:keepNext w:val="0"/>
              <w:keepLines w:val="0"/>
              <w:jc w:val="center"/>
            </w:pPr>
            <w:r w:rsidRPr="00774B21">
              <w:t>-</w:t>
            </w:r>
          </w:p>
        </w:tc>
      </w:tr>
      <w:tr w:rsidR="00A07E80" w:rsidRPr="00774B21" w14:paraId="2647001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7FD666A" w14:textId="77777777" w:rsidR="00A07E80" w:rsidRPr="00774B21" w:rsidRDefault="00A07E80" w:rsidP="00403D05">
            <w:pPr>
              <w:pStyle w:val="TAL"/>
              <w:keepNext w:val="0"/>
              <w:keepLines w:val="0"/>
              <w:rPr>
                <w:snapToGrid w:val="0"/>
                <w:szCs w:val="18"/>
              </w:rPr>
            </w:pPr>
            <w:r w:rsidRPr="00774B21">
              <w:t>8.1.3.1.1.NR5GC</w:t>
            </w:r>
          </w:p>
        </w:tc>
        <w:tc>
          <w:tcPr>
            <w:tcW w:w="6923" w:type="dxa"/>
            <w:gridSpan w:val="2"/>
            <w:tcBorders>
              <w:top w:val="single" w:sz="6" w:space="0" w:color="auto"/>
              <w:left w:val="single" w:sz="6" w:space="0" w:color="auto"/>
              <w:bottom w:val="single" w:sz="6" w:space="0" w:color="auto"/>
              <w:right w:val="single" w:sz="6" w:space="0" w:color="auto"/>
            </w:tcBorders>
          </w:tcPr>
          <w:p w14:paraId="7F4EDD60" w14:textId="77777777" w:rsidR="00A07E80" w:rsidRPr="00774B21" w:rsidRDefault="00A07E80" w:rsidP="00403D05">
            <w:pPr>
              <w:pStyle w:val="TAL"/>
              <w:keepNext w:val="0"/>
              <w:keepLines w:val="0"/>
              <w:rPr>
                <w:snapToGrid w:val="0"/>
                <w:szCs w:val="18"/>
              </w:rPr>
            </w:pPr>
            <w:r w:rsidRPr="00774B21">
              <w:t>Measurement configuration control and reporting / Intra NR measurements / Event A1 / Event A2</w:t>
            </w:r>
          </w:p>
        </w:tc>
        <w:tc>
          <w:tcPr>
            <w:tcW w:w="574" w:type="dxa"/>
            <w:gridSpan w:val="2"/>
            <w:tcBorders>
              <w:top w:val="single" w:sz="6" w:space="0" w:color="auto"/>
              <w:left w:val="single" w:sz="6" w:space="0" w:color="auto"/>
              <w:bottom w:val="single" w:sz="6" w:space="0" w:color="auto"/>
              <w:right w:val="single" w:sz="6" w:space="0" w:color="auto"/>
            </w:tcBorders>
          </w:tcPr>
          <w:p w14:paraId="0F8FA92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5931F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9DF4AD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6D12AE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DB07A3" w14:textId="77777777" w:rsidR="00A07E80" w:rsidRPr="00774B21" w:rsidRDefault="00A07E80" w:rsidP="00403D05">
            <w:pPr>
              <w:pStyle w:val="TAL"/>
              <w:keepNext w:val="0"/>
              <w:keepLines w:val="0"/>
            </w:pPr>
            <w:r w:rsidRPr="00774B21">
              <w:t>8.1.3.1.2.NR5GC</w:t>
            </w:r>
          </w:p>
        </w:tc>
        <w:tc>
          <w:tcPr>
            <w:tcW w:w="6923" w:type="dxa"/>
            <w:gridSpan w:val="2"/>
            <w:tcBorders>
              <w:top w:val="single" w:sz="6" w:space="0" w:color="auto"/>
              <w:left w:val="single" w:sz="6" w:space="0" w:color="auto"/>
              <w:bottom w:val="single" w:sz="6" w:space="0" w:color="auto"/>
              <w:right w:val="single" w:sz="6" w:space="0" w:color="auto"/>
            </w:tcBorders>
          </w:tcPr>
          <w:p w14:paraId="49C0C22B" w14:textId="77777777" w:rsidR="00A07E80" w:rsidRPr="00774B21" w:rsidRDefault="00A07E80" w:rsidP="00403D05">
            <w:pPr>
              <w:pStyle w:val="TAL"/>
              <w:keepNext w:val="0"/>
              <w:keepLines w:val="0"/>
            </w:pPr>
            <w:r w:rsidRPr="00774B21">
              <w:t>Measurement configuration control and reporting / Event A3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02E5D02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701F0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963DAE3" w14:textId="77777777" w:rsidR="00A07E80" w:rsidRPr="00774B21" w:rsidRDefault="00A07E80" w:rsidP="00403D05">
            <w:pPr>
              <w:pStyle w:val="TAL"/>
              <w:keepNext w:val="0"/>
              <w:keepLines w:val="0"/>
              <w:jc w:val="center"/>
              <w:rPr>
                <w:snapToGrid w:val="0"/>
                <w:szCs w:val="18"/>
              </w:rPr>
            </w:pPr>
            <w:r>
              <w:rPr>
                <w:snapToGrid w:val="0"/>
                <w:szCs w:val="18"/>
              </w:rPr>
              <w:t>-</w:t>
            </w:r>
          </w:p>
        </w:tc>
      </w:tr>
      <w:tr w:rsidR="00A07E80" w:rsidRPr="00774B21" w14:paraId="1295FC8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167C440" w14:textId="77777777" w:rsidR="00A07E80" w:rsidRPr="00774B21" w:rsidRDefault="00A07E80" w:rsidP="00403D05">
            <w:pPr>
              <w:pStyle w:val="TAL"/>
              <w:keepNext w:val="0"/>
              <w:keepLines w:val="0"/>
            </w:pPr>
            <w:r w:rsidRPr="00774B21">
              <w:t>8.1.3.1.3.NR5GC</w:t>
            </w:r>
          </w:p>
        </w:tc>
        <w:tc>
          <w:tcPr>
            <w:tcW w:w="6923" w:type="dxa"/>
            <w:gridSpan w:val="2"/>
            <w:tcBorders>
              <w:top w:val="single" w:sz="6" w:space="0" w:color="auto"/>
              <w:left w:val="single" w:sz="6" w:space="0" w:color="auto"/>
              <w:bottom w:val="single" w:sz="6" w:space="0" w:color="auto"/>
              <w:right w:val="single" w:sz="6" w:space="0" w:color="auto"/>
            </w:tcBorders>
          </w:tcPr>
          <w:p w14:paraId="24E0870B" w14:textId="77777777" w:rsidR="00A07E80" w:rsidRPr="00774B21" w:rsidRDefault="00A07E80" w:rsidP="00403D05">
            <w:pPr>
              <w:pStyle w:val="TAL"/>
              <w:keepNext w:val="0"/>
              <w:keepLines w:val="0"/>
            </w:pPr>
            <w:r w:rsidRPr="00774B21">
              <w:t>Measurement configuration control and reporting / Event A3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54A988E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F548C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AF5CBB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8B56AC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04E1D1" w14:textId="77777777" w:rsidR="00A07E80" w:rsidRPr="00774B21" w:rsidRDefault="00A07E80" w:rsidP="00403D05">
            <w:pPr>
              <w:pStyle w:val="TAL"/>
              <w:keepNext w:val="0"/>
              <w:keepLines w:val="0"/>
            </w:pPr>
            <w:r w:rsidRPr="00774B21">
              <w:t>8.1.3.1.4.NR5GC</w:t>
            </w:r>
          </w:p>
        </w:tc>
        <w:tc>
          <w:tcPr>
            <w:tcW w:w="6923" w:type="dxa"/>
            <w:gridSpan w:val="2"/>
            <w:tcBorders>
              <w:top w:val="single" w:sz="6" w:space="0" w:color="auto"/>
              <w:left w:val="single" w:sz="6" w:space="0" w:color="auto"/>
              <w:bottom w:val="single" w:sz="6" w:space="0" w:color="auto"/>
              <w:right w:val="single" w:sz="6" w:space="0" w:color="auto"/>
            </w:tcBorders>
          </w:tcPr>
          <w:p w14:paraId="1957D98F" w14:textId="77777777" w:rsidR="00A07E80" w:rsidRPr="00774B21" w:rsidRDefault="00A07E80" w:rsidP="00403D05">
            <w:pPr>
              <w:pStyle w:val="TAL"/>
              <w:keepNext w:val="0"/>
              <w:keepLines w:val="0"/>
            </w:pPr>
            <w:r w:rsidRPr="00774B21">
              <w:t>Measurement configuration control and reporting / Event A3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5A41F32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190AF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C64E4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4E4DB6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2CF5473" w14:textId="77777777" w:rsidR="00A07E80" w:rsidRPr="00774B21" w:rsidRDefault="00A07E80" w:rsidP="00403D05">
            <w:pPr>
              <w:pStyle w:val="TAL"/>
              <w:keepNext w:val="0"/>
              <w:keepLines w:val="0"/>
            </w:pPr>
            <w:r w:rsidRPr="00774B21">
              <w:t>8.1.3.1.5.NR5GC</w:t>
            </w:r>
          </w:p>
        </w:tc>
        <w:tc>
          <w:tcPr>
            <w:tcW w:w="6923" w:type="dxa"/>
            <w:gridSpan w:val="2"/>
            <w:tcBorders>
              <w:top w:val="single" w:sz="6" w:space="0" w:color="auto"/>
              <w:left w:val="single" w:sz="6" w:space="0" w:color="auto"/>
              <w:bottom w:val="single" w:sz="6" w:space="0" w:color="auto"/>
              <w:right w:val="single" w:sz="6" w:space="0" w:color="auto"/>
            </w:tcBorders>
          </w:tcPr>
          <w:p w14:paraId="16E7A409" w14:textId="77777777" w:rsidR="00A07E80" w:rsidRPr="00774B21" w:rsidRDefault="00A07E80" w:rsidP="00403D05">
            <w:pPr>
              <w:pStyle w:val="TAL"/>
              <w:keepNext w:val="0"/>
              <w:keepLines w:val="0"/>
            </w:pPr>
            <w:r w:rsidRPr="00774B21">
              <w:t>Measurement configuration control and reporting / Event A4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4F8CA23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390E7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ED0BA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77C0AD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C13704" w14:textId="77777777" w:rsidR="00A07E80" w:rsidRPr="00774B21" w:rsidRDefault="00A07E80" w:rsidP="00403D05">
            <w:pPr>
              <w:pStyle w:val="TAL"/>
              <w:keepNext w:val="0"/>
              <w:keepLines w:val="0"/>
            </w:pPr>
            <w:r w:rsidRPr="00774B21">
              <w:t>8.1.3.1.6.NR5GC</w:t>
            </w:r>
          </w:p>
        </w:tc>
        <w:tc>
          <w:tcPr>
            <w:tcW w:w="6923" w:type="dxa"/>
            <w:gridSpan w:val="2"/>
            <w:tcBorders>
              <w:top w:val="single" w:sz="6" w:space="0" w:color="auto"/>
              <w:left w:val="single" w:sz="6" w:space="0" w:color="auto"/>
              <w:bottom w:val="single" w:sz="6" w:space="0" w:color="auto"/>
              <w:right w:val="single" w:sz="6" w:space="0" w:color="auto"/>
            </w:tcBorders>
          </w:tcPr>
          <w:p w14:paraId="31684409" w14:textId="77777777" w:rsidR="00A07E80" w:rsidRPr="00774B21" w:rsidRDefault="00A07E80" w:rsidP="00403D05">
            <w:pPr>
              <w:pStyle w:val="TAL"/>
              <w:keepNext w:val="0"/>
              <w:keepLines w:val="0"/>
            </w:pPr>
            <w:r w:rsidRPr="00774B21">
              <w:t>Measurement configuration control and reporting / Event A4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0806CDD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143A6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1248B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D94810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B7BD35" w14:textId="77777777" w:rsidR="00A07E80" w:rsidRPr="00774B21" w:rsidRDefault="00A07E80" w:rsidP="00403D05">
            <w:pPr>
              <w:pStyle w:val="TAL"/>
              <w:keepNext w:val="0"/>
              <w:keepLines w:val="0"/>
            </w:pPr>
            <w:r w:rsidRPr="00774B21">
              <w:t>8.1.3.1.7.NR5GC</w:t>
            </w:r>
          </w:p>
        </w:tc>
        <w:tc>
          <w:tcPr>
            <w:tcW w:w="6923" w:type="dxa"/>
            <w:gridSpan w:val="2"/>
            <w:tcBorders>
              <w:top w:val="single" w:sz="6" w:space="0" w:color="auto"/>
              <w:left w:val="single" w:sz="6" w:space="0" w:color="auto"/>
              <w:bottom w:val="single" w:sz="6" w:space="0" w:color="auto"/>
              <w:right w:val="single" w:sz="6" w:space="0" w:color="auto"/>
            </w:tcBorders>
          </w:tcPr>
          <w:p w14:paraId="3FE26675" w14:textId="77777777" w:rsidR="00A07E80" w:rsidRPr="00774B21" w:rsidRDefault="00A07E80" w:rsidP="00403D05">
            <w:pPr>
              <w:pStyle w:val="TAL"/>
              <w:keepNext w:val="0"/>
              <w:keepLines w:val="0"/>
            </w:pPr>
            <w:r w:rsidRPr="00774B21">
              <w:t>Measurement configuration control and reporting / Event A4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6B8165E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30239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D33B3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EF373A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25E84B" w14:textId="77777777" w:rsidR="00A07E80" w:rsidRPr="00774B21" w:rsidRDefault="00A07E80" w:rsidP="00403D05">
            <w:pPr>
              <w:pStyle w:val="TAL"/>
              <w:keepNext w:val="0"/>
              <w:keepLines w:val="0"/>
            </w:pPr>
            <w:r w:rsidRPr="00774B21">
              <w:t>8.1.3.1.8.NR5GC</w:t>
            </w:r>
          </w:p>
        </w:tc>
        <w:tc>
          <w:tcPr>
            <w:tcW w:w="6923" w:type="dxa"/>
            <w:gridSpan w:val="2"/>
            <w:tcBorders>
              <w:top w:val="single" w:sz="6" w:space="0" w:color="auto"/>
              <w:left w:val="single" w:sz="6" w:space="0" w:color="auto"/>
              <w:bottom w:val="single" w:sz="6" w:space="0" w:color="auto"/>
              <w:right w:val="single" w:sz="6" w:space="0" w:color="auto"/>
            </w:tcBorders>
          </w:tcPr>
          <w:p w14:paraId="5A4D527F" w14:textId="77777777" w:rsidR="00A07E80" w:rsidRPr="00774B21" w:rsidRDefault="00A07E80" w:rsidP="00403D05">
            <w:pPr>
              <w:pStyle w:val="TAL"/>
              <w:keepNext w:val="0"/>
              <w:keepLines w:val="0"/>
            </w:pPr>
            <w:r w:rsidRPr="00774B21">
              <w:t>Measurement configuration control and reporting / Event A5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6362B66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FBF58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906A4F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04B140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A93C16" w14:textId="77777777" w:rsidR="00A07E80" w:rsidRPr="00774B21" w:rsidRDefault="00A07E80" w:rsidP="00403D05">
            <w:pPr>
              <w:pStyle w:val="TAL"/>
              <w:keepNext w:val="0"/>
              <w:keepLines w:val="0"/>
            </w:pPr>
            <w:r w:rsidRPr="00774B21">
              <w:t>8.1.3.1.9.NR5GC</w:t>
            </w:r>
          </w:p>
        </w:tc>
        <w:tc>
          <w:tcPr>
            <w:tcW w:w="6923" w:type="dxa"/>
            <w:gridSpan w:val="2"/>
            <w:tcBorders>
              <w:top w:val="single" w:sz="6" w:space="0" w:color="auto"/>
              <w:left w:val="single" w:sz="6" w:space="0" w:color="auto"/>
              <w:bottom w:val="single" w:sz="6" w:space="0" w:color="auto"/>
              <w:right w:val="single" w:sz="6" w:space="0" w:color="auto"/>
            </w:tcBorders>
          </w:tcPr>
          <w:p w14:paraId="03731773" w14:textId="77777777" w:rsidR="00A07E80" w:rsidRPr="00774B21" w:rsidRDefault="00A07E80" w:rsidP="00403D05">
            <w:pPr>
              <w:pStyle w:val="TAL"/>
              <w:keepNext w:val="0"/>
              <w:keepLines w:val="0"/>
            </w:pPr>
            <w:r w:rsidRPr="00774B21">
              <w:t>Measurement configuration control and reporting / Event A5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7157493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A0331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D50C7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E59FFC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4C4D99" w14:textId="77777777" w:rsidR="00A07E80" w:rsidRPr="00774B21" w:rsidRDefault="00A07E80" w:rsidP="00403D05">
            <w:pPr>
              <w:pStyle w:val="TAL"/>
              <w:keepNext w:val="0"/>
              <w:keepLines w:val="0"/>
            </w:pPr>
            <w:r w:rsidRPr="00774B21">
              <w:t>8.1.3.1.10.NR5GC</w:t>
            </w:r>
          </w:p>
        </w:tc>
        <w:tc>
          <w:tcPr>
            <w:tcW w:w="6923" w:type="dxa"/>
            <w:gridSpan w:val="2"/>
            <w:tcBorders>
              <w:top w:val="single" w:sz="6" w:space="0" w:color="auto"/>
              <w:left w:val="single" w:sz="6" w:space="0" w:color="auto"/>
              <w:bottom w:val="single" w:sz="6" w:space="0" w:color="auto"/>
              <w:right w:val="single" w:sz="6" w:space="0" w:color="auto"/>
            </w:tcBorders>
          </w:tcPr>
          <w:p w14:paraId="6949C67D" w14:textId="77777777" w:rsidR="00A07E80" w:rsidRPr="00774B21" w:rsidRDefault="00A07E80" w:rsidP="00403D05">
            <w:pPr>
              <w:pStyle w:val="TAL"/>
              <w:keepNext w:val="0"/>
              <w:keepLines w:val="0"/>
            </w:pPr>
            <w:r w:rsidRPr="00774B21">
              <w:t>Measurement configuration control and reporting / Event A5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4E50966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A7DED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71BBE2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8E8F02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DB5946A" w14:textId="77777777" w:rsidR="00A07E80" w:rsidRPr="00774B21" w:rsidRDefault="00A07E80" w:rsidP="00403D05">
            <w:pPr>
              <w:pStyle w:val="TAL"/>
              <w:keepNext w:val="0"/>
              <w:keepLines w:val="0"/>
            </w:pPr>
            <w:r w:rsidRPr="00774B21">
              <w:t>8.1.3.1.11.NR5GC</w:t>
            </w:r>
          </w:p>
        </w:tc>
        <w:tc>
          <w:tcPr>
            <w:tcW w:w="6923" w:type="dxa"/>
            <w:gridSpan w:val="2"/>
            <w:tcBorders>
              <w:top w:val="single" w:sz="6" w:space="0" w:color="auto"/>
              <w:left w:val="single" w:sz="6" w:space="0" w:color="auto"/>
              <w:bottom w:val="single" w:sz="6" w:space="0" w:color="auto"/>
              <w:right w:val="single" w:sz="6" w:space="0" w:color="auto"/>
            </w:tcBorders>
          </w:tcPr>
          <w:p w14:paraId="5A0B5F4D" w14:textId="77777777" w:rsidR="00A07E80" w:rsidRPr="00774B21" w:rsidRDefault="00A07E80" w:rsidP="00403D05">
            <w:pPr>
              <w:pStyle w:val="TAL"/>
              <w:keepNext w:val="0"/>
              <w:keepLines w:val="0"/>
            </w:pPr>
            <w:r w:rsidRPr="00774B21">
              <w:t>Measurement configuration control and reporting / Intra NR measurements / Two simultaneous events A3 (intra and inter-frequency measurements) / RSRQ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0154010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B89DF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B911BE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EC3A53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511DC5" w14:textId="77777777" w:rsidR="00A07E80" w:rsidRPr="00774B21" w:rsidRDefault="00A07E80" w:rsidP="00403D05">
            <w:pPr>
              <w:pStyle w:val="TAL"/>
              <w:keepNext w:val="0"/>
              <w:keepLines w:val="0"/>
            </w:pPr>
            <w:r w:rsidRPr="00774B21">
              <w:t>8.1.3.1.12.NR5GC</w:t>
            </w:r>
          </w:p>
        </w:tc>
        <w:tc>
          <w:tcPr>
            <w:tcW w:w="6923" w:type="dxa"/>
            <w:gridSpan w:val="2"/>
            <w:tcBorders>
              <w:top w:val="single" w:sz="6" w:space="0" w:color="auto"/>
              <w:left w:val="single" w:sz="6" w:space="0" w:color="auto"/>
              <w:bottom w:val="single" w:sz="6" w:space="0" w:color="auto"/>
              <w:right w:val="single" w:sz="6" w:space="0" w:color="auto"/>
            </w:tcBorders>
          </w:tcPr>
          <w:p w14:paraId="01EFEB1B" w14:textId="77777777" w:rsidR="00A07E80" w:rsidRPr="00774B21" w:rsidRDefault="00A07E80" w:rsidP="00403D05">
            <w:pPr>
              <w:pStyle w:val="TAL"/>
              <w:keepNext w:val="0"/>
              <w:keepLines w:val="0"/>
            </w:pPr>
            <w:r w:rsidRPr="00774B21">
              <w:t>Measurement configuration control and reporting / Intra NR measurements / Two simultaneous events A5 (intra and inter-frequency measurements) / SINR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6C1B2AC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45B29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E163E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E69391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A4E25A" w14:textId="77777777" w:rsidR="00A07E80" w:rsidRPr="00774B21" w:rsidRDefault="00A07E80" w:rsidP="00403D05">
            <w:pPr>
              <w:pStyle w:val="TAL"/>
              <w:keepNext w:val="0"/>
              <w:keepLines w:val="0"/>
            </w:pPr>
            <w:r w:rsidRPr="00774B21">
              <w:t>8.1.3.1.15A.NR5GC</w:t>
            </w:r>
          </w:p>
        </w:tc>
        <w:tc>
          <w:tcPr>
            <w:tcW w:w="6923" w:type="dxa"/>
            <w:gridSpan w:val="2"/>
            <w:tcBorders>
              <w:top w:val="single" w:sz="6" w:space="0" w:color="auto"/>
              <w:left w:val="single" w:sz="6" w:space="0" w:color="auto"/>
              <w:bottom w:val="single" w:sz="6" w:space="0" w:color="auto"/>
              <w:right w:val="single" w:sz="6" w:space="0" w:color="auto"/>
            </w:tcBorders>
          </w:tcPr>
          <w:p w14:paraId="2A8C6E37" w14:textId="77777777" w:rsidR="00A07E80" w:rsidRPr="00774B21" w:rsidRDefault="00A07E80" w:rsidP="00403D05">
            <w:pPr>
              <w:pStyle w:val="TAL"/>
              <w:keepNext w:val="0"/>
              <w:keepLines w:val="0"/>
            </w:pPr>
            <w:r w:rsidRPr="00774B21">
              <w:t>Measurement configuration control and reporting / Intra NR measurements / Blacklisting</w:t>
            </w:r>
          </w:p>
        </w:tc>
        <w:tc>
          <w:tcPr>
            <w:tcW w:w="574" w:type="dxa"/>
            <w:gridSpan w:val="2"/>
            <w:tcBorders>
              <w:top w:val="single" w:sz="6" w:space="0" w:color="auto"/>
              <w:left w:val="single" w:sz="6" w:space="0" w:color="auto"/>
              <w:bottom w:val="single" w:sz="6" w:space="0" w:color="auto"/>
              <w:right w:val="single" w:sz="6" w:space="0" w:color="auto"/>
            </w:tcBorders>
          </w:tcPr>
          <w:p w14:paraId="686CED7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DE3AD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983BFF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02FB6E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5C0A5BC" w14:textId="77777777" w:rsidR="00A07E80" w:rsidRPr="00774B21" w:rsidRDefault="00A07E80" w:rsidP="00403D05">
            <w:pPr>
              <w:pStyle w:val="TAL"/>
              <w:keepNext w:val="0"/>
              <w:keepLines w:val="0"/>
            </w:pPr>
            <w:r w:rsidRPr="00774B21">
              <w:t>8.1.3.1.16.NR5GC</w:t>
            </w:r>
          </w:p>
        </w:tc>
        <w:tc>
          <w:tcPr>
            <w:tcW w:w="6923" w:type="dxa"/>
            <w:gridSpan w:val="2"/>
            <w:tcBorders>
              <w:top w:val="single" w:sz="6" w:space="0" w:color="auto"/>
              <w:left w:val="single" w:sz="6" w:space="0" w:color="auto"/>
              <w:bottom w:val="single" w:sz="6" w:space="0" w:color="auto"/>
              <w:right w:val="single" w:sz="6" w:space="0" w:color="auto"/>
            </w:tcBorders>
          </w:tcPr>
          <w:p w14:paraId="2AA310D7" w14:textId="77777777" w:rsidR="00A07E80" w:rsidRPr="00774B21" w:rsidRDefault="00A07E80" w:rsidP="00403D05">
            <w:pPr>
              <w:pStyle w:val="TAL"/>
              <w:keepNext w:val="0"/>
              <w:keepLines w:val="0"/>
            </w:pPr>
            <w:r w:rsidRPr="00774B21">
              <w:t>Measurement configuration control and reporting / Intra NR measurements / Whitelisting</w:t>
            </w:r>
          </w:p>
        </w:tc>
        <w:tc>
          <w:tcPr>
            <w:tcW w:w="574" w:type="dxa"/>
            <w:gridSpan w:val="2"/>
            <w:tcBorders>
              <w:top w:val="single" w:sz="6" w:space="0" w:color="auto"/>
              <w:left w:val="single" w:sz="6" w:space="0" w:color="auto"/>
              <w:bottom w:val="single" w:sz="6" w:space="0" w:color="auto"/>
              <w:right w:val="single" w:sz="6" w:space="0" w:color="auto"/>
            </w:tcBorders>
          </w:tcPr>
          <w:p w14:paraId="4CC9BF0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B24ED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87DCD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CB9E27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88F92F" w14:textId="77777777" w:rsidR="00A07E80" w:rsidRPr="00774B21" w:rsidRDefault="00A07E80" w:rsidP="00403D05">
            <w:pPr>
              <w:pStyle w:val="TAL"/>
              <w:keepNext w:val="0"/>
              <w:keepLines w:val="0"/>
            </w:pPr>
            <w:r w:rsidRPr="00774B21">
              <w:t>8.1.3.1.17.1.NR5GC</w:t>
            </w:r>
          </w:p>
        </w:tc>
        <w:tc>
          <w:tcPr>
            <w:tcW w:w="6923" w:type="dxa"/>
            <w:gridSpan w:val="2"/>
            <w:tcBorders>
              <w:top w:val="single" w:sz="6" w:space="0" w:color="auto"/>
              <w:left w:val="single" w:sz="6" w:space="0" w:color="auto"/>
              <w:bottom w:val="single" w:sz="6" w:space="0" w:color="auto"/>
              <w:right w:val="single" w:sz="6" w:space="0" w:color="auto"/>
            </w:tcBorders>
          </w:tcPr>
          <w:p w14:paraId="5ECC7988" w14:textId="77777777" w:rsidR="00A07E80" w:rsidRPr="00774B21" w:rsidRDefault="00A07E80" w:rsidP="00403D05">
            <w:pPr>
              <w:pStyle w:val="TAL"/>
              <w:keepNext w:val="0"/>
              <w:keepLines w:val="0"/>
            </w:pPr>
            <w:r w:rsidRPr="00774B21">
              <w:t>NR CA / Measurement configuration control and reporting / Intra NR measurements / Event A6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655F411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51757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A1402B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F62026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315529" w14:textId="77777777" w:rsidR="00A07E80" w:rsidRPr="00774B21" w:rsidRDefault="00A07E80" w:rsidP="00403D05">
            <w:pPr>
              <w:pStyle w:val="TAL"/>
              <w:keepNext w:val="0"/>
              <w:keepLines w:val="0"/>
            </w:pPr>
            <w:r w:rsidRPr="00774B21">
              <w:t>8.1.3.1.17.2.NR5GC</w:t>
            </w:r>
          </w:p>
        </w:tc>
        <w:tc>
          <w:tcPr>
            <w:tcW w:w="6923" w:type="dxa"/>
            <w:gridSpan w:val="2"/>
            <w:tcBorders>
              <w:top w:val="single" w:sz="6" w:space="0" w:color="auto"/>
              <w:left w:val="single" w:sz="6" w:space="0" w:color="auto"/>
              <w:bottom w:val="single" w:sz="6" w:space="0" w:color="auto"/>
              <w:right w:val="single" w:sz="6" w:space="0" w:color="auto"/>
            </w:tcBorders>
          </w:tcPr>
          <w:p w14:paraId="099CB148" w14:textId="77777777" w:rsidR="00A07E80" w:rsidRPr="00774B21" w:rsidRDefault="00A07E80" w:rsidP="00403D05">
            <w:pPr>
              <w:pStyle w:val="TAL"/>
              <w:keepNext w:val="0"/>
              <w:keepLines w:val="0"/>
            </w:pPr>
            <w:r w:rsidRPr="00774B21">
              <w:t>NR CA / Measurement configuration control and reporting / Intra NR measurements / Event A6 / Inter-band CA</w:t>
            </w:r>
          </w:p>
        </w:tc>
        <w:tc>
          <w:tcPr>
            <w:tcW w:w="574" w:type="dxa"/>
            <w:gridSpan w:val="2"/>
            <w:tcBorders>
              <w:top w:val="single" w:sz="6" w:space="0" w:color="auto"/>
              <w:left w:val="single" w:sz="6" w:space="0" w:color="auto"/>
              <w:bottom w:val="single" w:sz="6" w:space="0" w:color="auto"/>
              <w:right w:val="single" w:sz="6" w:space="0" w:color="auto"/>
            </w:tcBorders>
          </w:tcPr>
          <w:p w14:paraId="5B49D12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E98F4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2A3C8E" w14:textId="77777777" w:rsidR="00A07E80" w:rsidRPr="00774B21" w:rsidRDefault="00A07E80" w:rsidP="00403D05">
            <w:pPr>
              <w:pStyle w:val="TAL"/>
              <w:keepNext w:val="0"/>
              <w:keepLines w:val="0"/>
              <w:jc w:val="center"/>
              <w:rPr>
                <w:snapToGrid w:val="0"/>
                <w:szCs w:val="18"/>
              </w:rPr>
            </w:pPr>
          </w:p>
        </w:tc>
      </w:tr>
      <w:tr w:rsidR="00A07E80" w:rsidRPr="00774B21" w14:paraId="122CF21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E031C0E" w14:textId="77777777" w:rsidR="00A07E80" w:rsidRPr="00774B21" w:rsidRDefault="00A07E80" w:rsidP="00403D05">
            <w:pPr>
              <w:pStyle w:val="TAL"/>
              <w:keepNext w:val="0"/>
              <w:keepLines w:val="0"/>
            </w:pPr>
            <w:r w:rsidRPr="00774B21">
              <w:t>8.1.3.1.17.3.NR5GC</w:t>
            </w:r>
          </w:p>
        </w:tc>
        <w:tc>
          <w:tcPr>
            <w:tcW w:w="6923" w:type="dxa"/>
            <w:gridSpan w:val="2"/>
            <w:tcBorders>
              <w:top w:val="single" w:sz="6" w:space="0" w:color="auto"/>
              <w:left w:val="single" w:sz="6" w:space="0" w:color="auto"/>
              <w:bottom w:val="single" w:sz="6" w:space="0" w:color="auto"/>
              <w:right w:val="single" w:sz="6" w:space="0" w:color="auto"/>
            </w:tcBorders>
          </w:tcPr>
          <w:p w14:paraId="085841FF" w14:textId="77777777" w:rsidR="00A07E80" w:rsidRPr="00774B21" w:rsidRDefault="00A07E80" w:rsidP="00403D05">
            <w:pPr>
              <w:pStyle w:val="TAL"/>
              <w:keepNext w:val="0"/>
              <w:keepLines w:val="0"/>
            </w:pPr>
            <w:r w:rsidRPr="00774B21">
              <w:t>NR CA / Measurement configuration control and reporting / Intra NR measurements / Event A6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3CE87F5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6942A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72F070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395746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4FC9FF" w14:textId="77777777" w:rsidR="00A07E80" w:rsidRPr="00774B21" w:rsidRDefault="00A07E80" w:rsidP="00403D05">
            <w:pPr>
              <w:pStyle w:val="TAL"/>
              <w:keepNext w:val="0"/>
              <w:keepLines w:val="0"/>
            </w:pPr>
            <w:r w:rsidRPr="00774B21">
              <w:t>8.1.3.1.18.1.NR5GC</w:t>
            </w:r>
          </w:p>
        </w:tc>
        <w:tc>
          <w:tcPr>
            <w:tcW w:w="6923" w:type="dxa"/>
            <w:gridSpan w:val="2"/>
            <w:tcBorders>
              <w:top w:val="single" w:sz="6" w:space="0" w:color="auto"/>
              <w:left w:val="single" w:sz="6" w:space="0" w:color="auto"/>
              <w:bottom w:val="single" w:sz="6" w:space="0" w:color="auto"/>
              <w:right w:val="single" w:sz="6" w:space="0" w:color="auto"/>
            </w:tcBorders>
          </w:tcPr>
          <w:p w14:paraId="4D052895" w14:textId="77777777" w:rsidR="00A07E80" w:rsidRPr="00774B21" w:rsidRDefault="00A07E80" w:rsidP="00403D05">
            <w:pPr>
              <w:pStyle w:val="TAL"/>
              <w:keepNext w:val="0"/>
              <w:keepLines w:val="0"/>
            </w:pPr>
            <w:r w:rsidRPr="00774B21">
              <w:t>NR CA / Measurement configuration control and reporting / Intra NR measurements / Additional measurement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59F2BA0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D6F5C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9FDAB1" w14:textId="77777777" w:rsidR="00A07E80" w:rsidRPr="00774B21" w:rsidRDefault="00A07E80" w:rsidP="00403D05">
            <w:pPr>
              <w:pStyle w:val="TAL"/>
              <w:keepNext w:val="0"/>
              <w:keepLines w:val="0"/>
              <w:jc w:val="center"/>
              <w:rPr>
                <w:snapToGrid w:val="0"/>
                <w:szCs w:val="18"/>
              </w:rPr>
            </w:pPr>
            <w:r>
              <w:rPr>
                <w:snapToGrid w:val="0"/>
                <w:szCs w:val="18"/>
              </w:rPr>
              <w:t>-</w:t>
            </w:r>
          </w:p>
        </w:tc>
      </w:tr>
      <w:tr w:rsidR="00A07E80" w:rsidRPr="00774B21" w14:paraId="49B1907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9F1418" w14:textId="77777777" w:rsidR="00A07E80" w:rsidRPr="00774B21" w:rsidRDefault="00A07E80" w:rsidP="00403D05">
            <w:pPr>
              <w:pStyle w:val="TAL"/>
              <w:keepNext w:val="0"/>
              <w:keepLines w:val="0"/>
            </w:pPr>
            <w:r w:rsidRPr="00774B21">
              <w:t>8.1.3.1.18.2.NR5GC</w:t>
            </w:r>
          </w:p>
        </w:tc>
        <w:tc>
          <w:tcPr>
            <w:tcW w:w="6923" w:type="dxa"/>
            <w:gridSpan w:val="2"/>
            <w:tcBorders>
              <w:top w:val="single" w:sz="6" w:space="0" w:color="auto"/>
              <w:left w:val="single" w:sz="6" w:space="0" w:color="auto"/>
              <w:bottom w:val="single" w:sz="6" w:space="0" w:color="auto"/>
              <w:right w:val="single" w:sz="6" w:space="0" w:color="auto"/>
            </w:tcBorders>
          </w:tcPr>
          <w:p w14:paraId="4CD2A88C" w14:textId="77777777" w:rsidR="00A07E80" w:rsidRPr="00774B21" w:rsidRDefault="00A07E80" w:rsidP="00403D05">
            <w:pPr>
              <w:pStyle w:val="TAL"/>
              <w:keepNext w:val="0"/>
              <w:keepLines w:val="0"/>
            </w:pPr>
            <w:r w:rsidRPr="00774B21">
              <w:t>NR CA / Measurement configuration control and reporting / Intra NR measurements / Additional measurement reporting / Inter-band CA</w:t>
            </w:r>
          </w:p>
        </w:tc>
        <w:tc>
          <w:tcPr>
            <w:tcW w:w="574" w:type="dxa"/>
            <w:gridSpan w:val="2"/>
            <w:tcBorders>
              <w:top w:val="single" w:sz="6" w:space="0" w:color="auto"/>
              <w:left w:val="single" w:sz="6" w:space="0" w:color="auto"/>
              <w:bottom w:val="single" w:sz="6" w:space="0" w:color="auto"/>
              <w:right w:val="single" w:sz="6" w:space="0" w:color="auto"/>
            </w:tcBorders>
          </w:tcPr>
          <w:p w14:paraId="4898D5C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4F1C9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808EE7A" w14:textId="77777777" w:rsidR="00A07E80" w:rsidRPr="00774B21" w:rsidRDefault="00A07E80" w:rsidP="00403D05">
            <w:pPr>
              <w:pStyle w:val="TAL"/>
              <w:keepNext w:val="0"/>
              <w:keepLines w:val="0"/>
              <w:jc w:val="center"/>
              <w:rPr>
                <w:snapToGrid w:val="0"/>
                <w:szCs w:val="18"/>
              </w:rPr>
            </w:pPr>
          </w:p>
        </w:tc>
      </w:tr>
      <w:tr w:rsidR="00A07E80" w:rsidRPr="00774B21" w14:paraId="5DBFE45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FF1BE3" w14:textId="77777777" w:rsidR="00A07E80" w:rsidRPr="00774B21" w:rsidRDefault="00A07E80" w:rsidP="00403D05">
            <w:pPr>
              <w:pStyle w:val="TAL"/>
              <w:keepNext w:val="0"/>
              <w:keepLines w:val="0"/>
            </w:pPr>
            <w:r w:rsidRPr="00774B21">
              <w:t>8.1.3.1.18.3.NR5GC</w:t>
            </w:r>
          </w:p>
        </w:tc>
        <w:tc>
          <w:tcPr>
            <w:tcW w:w="6923" w:type="dxa"/>
            <w:gridSpan w:val="2"/>
            <w:tcBorders>
              <w:top w:val="single" w:sz="6" w:space="0" w:color="auto"/>
              <w:left w:val="single" w:sz="6" w:space="0" w:color="auto"/>
              <w:bottom w:val="single" w:sz="6" w:space="0" w:color="auto"/>
              <w:right w:val="single" w:sz="6" w:space="0" w:color="auto"/>
            </w:tcBorders>
          </w:tcPr>
          <w:p w14:paraId="44DDAF54" w14:textId="77777777" w:rsidR="00A07E80" w:rsidRPr="00774B21" w:rsidRDefault="00A07E80" w:rsidP="00403D05">
            <w:pPr>
              <w:pStyle w:val="TAL"/>
              <w:keepNext w:val="0"/>
              <w:keepLines w:val="0"/>
            </w:pPr>
            <w:r w:rsidRPr="00774B21">
              <w:t>NR CA / Measurement configuration control and reporting / Intra NR measurements / Additional measurement reporting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079BF785"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573602B"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63D0399" w14:textId="77777777" w:rsidR="00A07E80" w:rsidRPr="00774B21" w:rsidRDefault="00A07E80" w:rsidP="00403D05">
            <w:pPr>
              <w:pStyle w:val="TAL"/>
              <w:keepNext w:val="0"/>
              <w:keepLines w:val="0"/>
              <w:jc w:val="center"/>
            </w:pPr>
            <w:r w:rsidRPr="00774B21">
              <w:t>-</w:t>
            </w:r>
          </w:p>
        </w:tc>
      </w:tr>
      <w:tr w:rsidR="00A07E80" w:rsidRPr="00774B21" w14:paraId="51D08CB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A7BCB1" w14:textId="77777777" w:rsidR="00A07E80" w:rsidRPr="00774B21" w:rsidRDefault="00A07E80" w:rsidP="00403D05">
            <w:pPr>
              <w:pStyle w:val="TAL"/>
              <w:keepNext w:val="0"/>
              <w:keepLines w:val="0"/>
            </w:pPr>
            <w:r w:rsidRPr="00774B21">
              <w:t>8.1.3.1.20.NR5GC</w:t>
            </w:r>
          </w:p>
        </w:tc>
        <w:tc>
          <w:tcPr>
            <w:tcW w:w="6923" w:type="dxa"/>
            <w:gridSpan w:val="2"/>
            <w:tcBorders>
              <w:top w:val="single" w:sz="6" w:space="0" w:color="auto"/>
              <w:left w:val="single" w:sz="6" w:space="0" w:color="auto"/>
              <w:bottom w:val="single" w:sz="6" w:space="0" w:color="auto"/>
              <w:right w:val="single" w:sz="6" w:space="0" w:color="auto"/>
            </w:tcBorders>
          </w:tcPr>
          <w:p w14:paraId="2EFE9909" w14:textId="77777777" w:rsidR="00A07E80" w:rsidRPr="00774B21" w:rsidRDefault="00A07E80" w:rsidP="00403D05">
            <w:pPr>
              <w:pStyle w:val="TAL"/>
              <w:keepNext w:val="0"/>
              <w:keepLines w:val="0"/>
            </w:pPr>
            <w:r w:rsidRPr="00774B21">
              <w:t>Measurement configuration control and reporting / Measurement Gaps / gapFR1</w:t>
            </w:r>
          </w:p>
        </w:tc>
        <w:tc>
          <w:tcPr>
            <w:tcW w:w="574" w:type="dxa"/>
            <w:gridSpan w:val="2"/>
            <w:tcBorders>
              <w:top w:val="single" w:sz="6" w:space="0" w:color="auto"/>
              <w:left w:val="single" w:sz="6" w:space="0" w:color="auto"/>
              <w:bottom w:val="single" w:sz="6" w:space="0" w:color="auto"/>
              <w:right w:val="single" w:sz="6" w:space="0" w:color="auto"/>
            </w:tcBorders>
          </w:tcPr>
          <w:p w14:paraId="7841B3B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98CF0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04AD4C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47F097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B3F0F9" w14:textId="77777777" w:rsidR="00A07E80" w:rsidRPr="00774B21" w:rsidRDefault="00A07E80" w:rsidP="00403D05">
            <w:pPr>
              <w:pStyle w:val="TAL"/>
              <w:keepNext w:val="0"/>
              <w:keepLines w:val="0"/>
            </w:pPr>
            <w:r w:rsidRPr="00774B21">
              <w:t>8.1.3.1.23.NR5GC</w:t>
            </w:r>
          </w:p>
        </w:tc>
        <w:tc>
          <w:tcPr>
            <w:tcW w:w="6923" w:type="dxa"/>
            <w:gridSpan w:val="2"/>
            <w:tcBorders>
              <w:top w:val="single" w:sz="6" w:space="0" w:color="auto"/>
              <w:left w:val="single" w:sz="6" w:space="0" w:color="auto"/>
              <w:bottom w:val="single" w:sz="6" w:space="0" w:color="auto"/>
              <w:right w:val="single" w:sz="6" w:space="0" w:color="auto"/>
            </w:tcBorders>
          </w:tcPr>
          <w:p w14:paraId="3A305F2B" w14:textId="77777777" w:rsidR="00A07E80" w:rsidRPr="00774B21" w:rsidRDefault="00A07E80" w:rsidP="00403D05">
            <w:pPr>
              <w:pStyle w:val="TAL"/>
              <w:keepNext w:val="0"/>
              <w:keepLines w:val="0"/>
            </w:pPr>
            <w:r w:rsidRPr="00774B21">
              <w:t>Measurement configuration control and reporting / Intra NR measurements / Continuation of the measurements after RRC Resume</w:t>
            </w:r>
          </w:p>
        </w:tc>
        <w:tc>
          <w:tcPr>
            <w:tcW w:w="574" w:type="dxa"/>
            <w:gridSpan w:val="2"/>
            <w:tcBorders>
              <w:top w:val="single" w:sz="6" w:space="0" w:color="auto"/>
              <w:left w:val="single" w:sz="6" w:space="0" w:color="auto"/>
              <w:bottom w:val="single" w:sz="6" w:space="0" w:color="auto"/>
              <w:right w:val="single" w:sz="6" w:space="0" w:color="auto"/>
            </w:tcBorders>
          </w:tcPr>
          <w:p w14:paraId="6CBFBEDF"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130A7171"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12AEBC6B" w14:textId="77777777" w:rsidR="00A07E80" w:rsidRPr="00774B21" w:rsidRDefault="00A07E80" w:rsidP="00403D05">
            <w:pPr>
              <w:pStyle w:val="TAL"/>
              <w:keepNext w:val="0"/>
              <w:keepLines w:val="0"/>
              <w:jc w:val="center"/>
            </w:pPr>
            <w:r w:rsidRPr="00774B21">
              <w:t>-</w:t>
            </w:r>
          </w:p>
        </w:tc>
      </w:tr>
      <w:tr w:rsidR="00A07E80" w:rsidRPr="00774B21" w14:paraId="1B7D2AF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89B2E11" w14:textId="77777777" w:rsidR="00A07E80" w:rsidRPr="00774B21" w:rsidRDefault="00A07E80" w:rsidP="00403D05">
            <w:pPr>
              <w:pStyle w:val="TAL"/>
              <w:keepNext w:val="0"/>
              <w:keepLines w:val="0"/>
            </w:pPr>
            <w:r w:rsidRPr="00774B21">
              <w:t>8.1.3.2.1.NR5GC</w:t>
            </w:r>
          </w:p>
        </w:tc>
        <w:tc>
          <w:tcPr>
            <w:tcW w:w="6923" w:type="dxa"/>
            <w:gridSpan w:val="2"/>
            <w:tcBorders>
              <w:top w:val="single" w:sz="6" w:space="0" w:color="auto"/>
              <w:left w:val="single" w:sz="6" w:space="0" w:color="auto"/>
              <w:bottom w:val="single" w:sz="6" w:space="0" w:color="auto"/>
              <w:right w:val="single" w:sz="6" w:space="0" w:color="auto"/>
            </w:tcBorders>
          </w:tcPr>
          <w:p w14:paraId="6443041C" w14:textId="77777777" w:rsidR="00A07E80" w:rsidRPr="00774B21" w:rsidRDefault="00A07E80" w:rsidP="00403D05">
            <w:pPr>
              <w:pStyle w:val="TAL"/>
              <w:keepNext w:val="0"/>
              <w:keepLines w:val="0"/>
            </w:pPr>
            <w:r w:rsidRPr="00774B21">
              <w:t>Measurement configuration control and reporting / Inter-RAT measurements / Event B1 / Measurement of E-UTRA cells</w:t>
            </w:r>
          </w:p>
        </w:tc>
        <w:tc>
          <w:tcPr>
            <w:tcW w:w="574" w:type="dxa"/>
            <w:gridSpan w:val="2"/>
            <w:tcBorders>
              <w:top w:val="single" w:sz="6" w:space="0" w:color="auto"/>
              <w:left w:val="single" w:sz="6" w:space="0" w:color="auto"/>
              <w:bottom w:val="single" w:sz="6" w:space="0" w:color="auto"/>
              <w:right w:val="single" w:sz="6" w:space="0" w:color="auto"/>
            </w:tcBorders>
          </w:tcPr>
          <w:p w14:paraId="7A01A06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728CE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93F725" w14:textId="77777777" w:rsidR="00A07E80" w:rsidRPr="00774B21" w:rsidRDefault="00A07E80" w:rsidP="00403D05">
            <w:pPr>
              <w:pStyle w:val="TAL"/>
              <w:keepNext w:val="0"/>
              <w:keepLines w:val="0"/>
              <w:jc w:val="center"/>
              <w:rPr>
                <w:snapToGrid w:val="0"/>
                <w:szCs w:val="18"/>
              </w:rPr>
            </w:pPr>
            <w:r>
              <w:rPr>
                <w:snapToGrid w:val="0"/>
                <w:szCs w:val="18"/>
              </w:rPr>
              <w:t>-</w:t>
            </w:r>
          </w:p>
        </w:tc>
      </w:tr>
      <w:tr w:rsidR="00A07E80" w:rsidRPr="00774B21" w14:paraId="6B4AC51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E74956" w14:textId="77777777" w:rsidR="00A07E80" w:rsidRPr="00774B21" w:rsidRDefault="00A07E80" w:rsidP="00403D05">
            <w:pPr>
              <w:pStyle w:val="TAL"/>
              <w:keepNext w:val="0"/>
              <w:keepLines w:val="0"/>
            </w:pPr>
            <w:r w:rsidRPr="00774B21">
              <w:t>8.1.3.2.2.NR5GC</w:t>
            </w:r>
          </w:p>
        </w:tc>
        <w:tc>
          <w:tcPr>
            <w:tcW w:w="6923" w:type="dxa"/>
            <w:gridSpan w:val="2"/>
            <w:tcBorders>
              <w:top w:val="single" w:sz="6" w:space="0" w:color="auto"/>
              <w:left w:val="single" w:sz="6" w:space="0" w:color="auto"/>
              <w:bottom w:val="single" w:sz="6" w:space="0" w:color="auto"/>
              <w:right w:val="single" w:sz="6" w:space="0" w:color="auto"/>
            </w:tcBorders>
          </w:tcPr>
          <w:p w14:paraId="62F533C5" w14:textId="77777777" w:rsidR="00A07E80" w:rsidRPr="00774B21" w:rsidRDefault="00A07E80" w:rsidP="00403D05">
            <w:pPr>
              <w:pStyle w:val="TAL"/>
              <w:keepNext w:val="0"/>
              <w:keepLines w:val="0"/>
            </w:pPr>
            <w:r w:rsidRPr="00774B21">
              <w:t>Measurement configuration control and reporting / Inter-RAT measurements / Event B2 / Measurement of E-UTRA cells</w:t>
            </w:r>
          </w:p>
        </w:tc>
        <w:tc>
          <w:tcPr>
            <w:tcW w:w="574" w:type="dxa"/>
            <w:gridSpan w:val="2"/>
            <w:tcBorders>
              <w:top w:val="single" w:sz="6" w:space="0" w:color="auto"/>
              <w:left w:val="single" w:sz="6" w:space="0" w:color="auto"/>
              <w:bottom w:val="single" w:sz="6" w:space="0" w:color="auto"/>
              <w:right w:val="single" w:sz="6" w:space="0" w:color="auto"/>
            </w:tcBorders>
          </w:tcPr>
          <w:p w14:paraId="73CFEA0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50EF4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F7176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DDE1DA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787719" w14:textId="77777777" w:rsidR="00A07E80" w:rsidRPr="00774B21" w:rsidRDefault="00A07E80" w:rsidP="00403D05">
            <w:pPr>
              <w:pStyle w:val="TAL"/>
              <w:keepNext w:val="0"/>
              <w:keepLines w:val="0"/>
            </w:pPr>
            <w:r w:rsidRPr="00774B21">
              <w:t>8.1.3.2.3.NR5GC</w:t>
            </w:r>
          </w:p>
        </w:tc>
        <w:tc>
          <w:tcPr>
            <w:tcW w:w="6923" w:type="dxa"/>
            <w:gridSpan w:val="2"/>
            <w:tcBorders>
              <w:top w:val="single" w:sz="6" w:space="0" w:color="auto"/>
              <w:left w:val="single" w:sz="6" w:space="0" w:color="auto"/>
              <w:bottom w:val="single" w:sz="6" w:space="0" w:color="auto"/>
              <w:right w:val="single" w:sz="6" w:space="0" w:color="auto"/>
            </w:tcBorders>
          </w:tcPr>
          <w:p w14:paraId="5E7DCF46" w14:textId="77777777" w:rsidR="00A07E80" w:rsidRPr="00774B21" w:rsidRDefault="00A07E80" w:rsidP="00403D05">
            <w:pPr>
              <w:pStyle w:val="TAL"/>
              <w:keepNext w:val="0"/>
              <w:keepLines w:val="0"/>
            </w:pPr>
            <w:r w:rsidRPr="00774B21">
              <w:t>Measurement configuration control and reporting / Inter-RAT measurements / Event B2 / Measurement of E-UTRA cells / RSRQ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1B859E6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1B87F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3B52A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6A86F8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24021C" w14:textId="77777777" w:rsidR="00A07E80" w:rsidRPr="00774B21" w:rsidRDefault="00A07E80" w:rsidP="00403D05">
            <w:pPr>
              <w:pStyle w:val="TAL"/>
              <w:keepNext w:val="0"/>
              <w:keepLines w:val="0"/>
            </w:pPr>
            <w:r w:rsidRPr="00774B21">
              <w:t>8.1.3.2.4.NR5GC</w:t>
            </w:r>
          </w:p>
        </w:tc>
        <w:tc>
          <w:tcPr>
            <w:tcW w:w="6923" w:type="dxa"/>
            <w:gridSpan w:val="2"/>
            <w:tcBorders>
              <w:top w:val="single" w:sz="6" w:space="0" w:color="auto"/>
              <w:left w:val="single" w:sz="6" w:space="0" w:color="auto"/>
              <w:bottom w:val="single" w:sz="6" w:space="0" w:color="auto"/>
              <w:right w:val="single" w:sz="6" w:space="0" w:color="auto"/>
            </w:tcBorders>
          </w:tcPr>
          <w:p w14:paraId="5971A45E" w14:textId="77777777" w:rsidR="00A07E80" w:rsidRPr="00774B21" w:rsidRDefault="00A07E80" w:rsidP="00403D05">
            <w:pPr>
              <w:pStyle w:val="TAL"/>
              <w:keepNext w:val="0"/>
              <w:keepLines w:val="0"/>
            </w:pPr>
            <w:r w:rsidRPr="00774B21">
              <w:t>Measurement configuration control and reporting / Inter-RAT measurements / Event B2 / Measurement of E-UTRA cells / SINR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77BB8CD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16835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7B8C69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C0FFF7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CC00AA" w14:textId="77777777" w:rsidR="00A07E80" w:rsidRPr="00774B21" w:rsidRDefault="00A07E80" w:rsidP="00403D05">
            <w:pPr>
              <w:pStyle w:val="TAL"/>
              <w:keepNext w:val="0"/>
              <w:keepLines w:val="0"/>
            </w:pPr>
            <w:r w:rsidRPr="00774B21">
              <w:t>8.1.3.3.1.NR5GC</w:t>
            </w:r>
          </w:p>
        </w:tc>
        <w:tc>
          <w:tcPr>
            <w:tcW w:w="6923" w:type="dxa"/>
            <w:gridSpan w:val="2"/>
            <w:tcBorders>
              <w:top w:val="single" w:sz="6" w:space="0" w:color="auto"/>
              <w:left w:val="single" w:sz="6" w:space="0" w:color="auto"/>
              <w:bottom w:val="single" w:sz="6" w:space="0" w:color="auto"/>
              <w:right w:val="single" w:sz="6" w:space="0" w:color="auto"/>
            </w:tcBorders>
          </w:tcPr>
          <w:p w14:paraId="2B423314" w14:textId="77777777" w:rsidR="00A07E80" w:rsidRPr="00774B21" w:rsidRDefault="00A07E80" w:rsidP="00403D05">
            <w:pPr>
              <w:pStyle w:val="TAL"/>
              <w:keepNext w:val="0"/>
              <w:keepLines w:val="0"/>
            </w:pPr>
            <w:r w:rsidRPr="00774B21">
              <w:t>Measurement configuration control and reporting / CGI reporting of NR cell</w:t>
            </w:r>
          </w:p>
        </w:tc>
        <w:tc>
          <w:tcPr>
            <w:tcW w:w="574" w:type="dxa"/>
            <w:gridSpan w:val="2"/>
            <w:tcBorders>
              <w:top w:val="single" w:sz="6" w:space="0" w:color="auto"/>
              <w:left w:val="single" w:sz="6" w:space="0" w:color="auto"/>
              <w:bottom w:val="single" w:sz="6" w:space="0" w:color="auto"/>
              <w:right w:val="single" w:sz="6" w:space="0" w:color="auto"/>
            </w:tcBorders>
          </w:tcPr>
          <w:p w14:paraId="25AE5E6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67A07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B836D9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C04053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C84855" w14:textId="77777777" w:rsidR="00A07E80" w:rsidRPr="00774B21" w:rsidRDefault="00A07E80" w:rsidP="00403D05">
            <w:pPr>
              <w:pStyle w:val="TAL"/>
              <w:keepNext w:val="0"/>
              <w:keepLines w:val="0"/>
            </w:pPr>
            <w:r w:rsidRPr="00774B21">
              <w:t>8.1.3.3.2.NR5GC</w:t>
            </w:r>
          </w:p>
        </w:tc>
        <w:tc>
          <w:tcPr>
            <w:tcW w:w="6923" w:type="dxa"/>
            <w:gridSpan w:val="2"/>
            <w:tcBorders>
              <w:top w:val="single" w:sz="6" w:space="0" w:color="auto"/>
              <w:left w:val="single" w:sz="6" w:space="0" w:color="auto"/>
              <w:bottom w:val="single" w:sz="6" w:space="0" w:color="auto"/>
              <w:right w:val="single" w:sz="6" w:space="0" w:color="auto"/>
            </w:tcBorders>
          </w:tcPr>
          <w:p w14:paraId="7A8B9F18" w14:textId="77777777" w:rsidR="00A07E80" w:rsidRPr="00774B21" w:rsidRDefault="00A07E80" w:rsidP="00403D05">
            <w:pPr>
              <w:pStyle w:val="TAL"/>
              <w:keepNext w:val="0"/>
              <w:keepLines w:val="0"/>
            </w:pPr>
            <w:r w:rsidRPr="00774B21">
              <w:t>Measurement configuration control and reporting / CGI reporting of E-UTRA cell</w:t>
            </w:r>
          </w:p>
        </w:tc>
        <w:tc>
          <w:tcPr>
            <w:tcW w:w="574" w:type="dxa"/>
            <w:gridSpan w:val="2"/>
            <w:tcBorders>
              <w:top w:val="single" w:sz="6" w:space="0" w:color="auto"/>
              <w:left w:val="single" w:sz="6" w:space="0" w:color="auto"/>
              <w:bottom w:val="single" w:sz="6" w:space="0" w:color="auto"/>
              <w:right w:val="single" w:sz="6" w:space="0" w:color="auto"/>
            </w:tcBorders>
          </w:tcPr>
          <w:p w14:paraId="5963611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90957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9C37FA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E2B2DC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485AD4" w14:textId="77777777" w:rsidR="00A07E80" w:rsidRPr="00774B21" w:rsidRDefault="00A07E80" w:rsidP="00403D05">
            <w:pPr>
              <w:pStyle w:val="TAL"/>
              <w:keepNext w:val="0"/>
              <w:keepLines w:val="0"/>
            </w:pPr>
            <w:r w:rsidRPr="00774B21">
              <w:t>8.1.4.1.2.NR5GC</w:t>
            </w:r>
          </w:p>
        </w:tc>
        <w:tc>
          <w:tcPr>
            <w:tcW w:w="6923" w:type="dxa"/>
            <w:gridSpan w:val="2"/>
            <w:tcBorders>
              <w:top w:val="single" w:sz="6" w:space="0" w:color="auto"/>
              <w:left w:val="single" w:sz="6" w:space="0" w:color="auto"/>
              <w:bottom w:val="single" w:sz="6" w:space="0" w:color="auto"/>
              <w:right w:val="single" w:sz="6" w:space="0" w:color="auto"/>
            </w:tcBorders>
          </w:tcPr>
          <w:p w14:paraId="7FD16708" w14:textId="77777777" w:rsidR="00A07E80" w:rsidRPr="00774B21" w:rsidRDefault="00A07E80" w:rsidP="00403D05">
            <w:pPr>
              <w:pStyle w:val="TAL"/>
              <w:keepNext w:val="0"/>
              <w:keepLines w:val="0"/>
            </w:pPr>
            <w:r w:rsidRPr="00774B21">
              <w:t>Intra NR handover / Success / Inter-frequency</w:t>
            </w:r>
          </w:p>
        </w:tc>
        <w:tc>
          <w:tcPr>
            <w:tcW w:w="574" w:type="dxa"/>
            <w:gridSpan w:val="2"/>
            <w:tcBorders>
              <w:top w:val="single" w:sz="6" w:space="0" w:color="auto"/>
              <w:left w:val="single" w:sz="6" w:space="0" w:color="auto"/>
              <w:bottom w:val="single" w:sz="6" w:space="0" w:color="auto"/>
              <w:right w:val="single" w:sz="6" w:space="0" w:color="auto"/>
            </w:tcBorders>
          </w:tcPr>
          <w:p w14:paraId="1F6A8D0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B1076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375EDA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7DFD1B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8927A1" w14:textId="77777777" w:rsidR="00A07E80" w:rsidRPr="00774B21" w:rsidRDefault="00A07E80" w:rsidP="00403D05">
            <w:pPr>
              <w:pStyle w:val="TAL"/>
              <w:keepNext w:val="0"/>
              <w:keepLines w:val="0"/>
            </w:pPr>
            <w:r w:rsidRPr="00774B21">
              <w:t>8.1.4.1.5.NR5GC</w:t>
            </w:r>
          </w:p>
        </w:tc>
        <w:tc>
          <w:tcPr>
            <w:tcW w:w="6923" w:type="dxa"/>
            <w:gridSpan w:val="2"/>
            <w:tcBorders>
              <w:top w:val="single" w:sz="6" w:space="0" w:color="auto"/>
              <w:left w:val="single" w:sz="6" w:space="0" w:color="auto"/>
              <w:bottom w:val="single" w:sz="6" w:space="0" w:color="auto"/>
              <w:right w:val="single" w:sz="6" w:space="0" w:color="auto"/>
            </w:tcBorders>
          </w:tcPr>
          <w:p w14:paraId="5DC225A0" w14:textId="77777777" w:rsidR="00A07E80" w:rsidRPr="00774B21" w:rsidRDefault="00A07E80" w:rsidP="00403D05">
            <w:pPr>
              <w:pStyle w:val="TAL"/>
              <w:keepNext w:val="0"/>
              <w:keepLines w:val="0"/>
            </w:pPr>
            <w:r w:rsidRPr="00774B21">
              <w:t>Intra NR handover / Failure / Re-establishment successful</w:t>
            </w:r>
          </w:p>
        </w:tc>
        <w:tc>
          <w:tcPr>
            <w:tcW w:w="574" w:type="dxa"/>
            <w:gridSpan w:val="2"/>
            <w:tcBorders>
              <w:top w:val="single" w:sz="6" w:space="0" w:color="auto"/>
              <w:left w:val="single" w:sz="6" w:space="0" w:color="auto"/>
              <w:bottom w:val="single" w:sz="6" w:space="0" w:color="auto"/>
              <w:right w:val="single" w:sz="6" w:space="0" w:color="auto"/>
            </w:tcBorders>
          </w:tcPr>
          <w:p w14:paraId="7C2A58A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98876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98ED721" w14:textId="77777777" w:rsidR="00A07E80" w:rsidRPr="00774B21" w:rsidRDefault="00A07E80" w:rsidP="00403D05">
            <w:pPr>
              <w:pStyle w:val="TAL"/>
              <w:keepNext w:val="0"/>
              <w:keepLines w:val="0"/>
              <w:jc w:val="center"/>
            </w:pPr>
            <w:r w:rsidRPr="00774B21">
              <w:t>-</w:t>
            </w:r>
          </w:p>
        </w:tc>
      </w:tr>
      <w:tr w:rsidR="00A07E80" w:rsidRPr="00774B21" w14:paraId="1B9A70A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07C8929" w14:textId="77777777" w:rsidR="00A07E80" w:rsidRPr="00774B21" w:rsidRDefault="00A07E80" w:rsidP="00403D05">
            <w:pPr>
              <w:pStyle w:val="TAL"/>
              <w:keepNext w:val="0"/>
              <w:keepLines w:val="0"/>
            </w:pPr>
            <w:r w:rsidRPr="00774B21">
              <w:t>8.1.4.1.6.NR5GC</w:t>
            </w:r>
          </w:p>
        </w:tc>
        <w:tc>
          <w:tcPr>
            <w:tcW w:w="6923" w:type="dxa"/>
            <w:gridSpan w:val="2"/>
            <w:tcBorders>
              <w:top w:val="single" w:sz="6" w:space="0" w:color="auto"/>
              <w:left w:val="single" w:sz="6" w:space="0" w:color="auto"/>
              <w:bottom w:val="single" w:sz="6" w:space="0" w:color="auto"/>
              <w:right w:val="single" w:sz="6" w:space="0" w:color="auto"/>
            </w:tcBorders>
          </w:tcPr>
          <w:p w14:paraId="44A6A829" w14:textId="77777777" w:rsidR="00A07E80" w:rsidRPr="00774B21" w:rsidRDefault="00A07E80" w:rsidP="00403D05">
            <w:pPr>
              <w:pStyle w:val="TAL"/>
              <w:keepNext w:val="0"/>
              <w:keepLines w:val="0"/>
            </w:pPr>
            <w:r w:rsidRPr="00774B21">
              <w:t>Intra NR handover / Failure / Re-establishment failure</w:t>
            </w:r>
          </w:p>
        </w:tc>
        <w:tc>
          <w:tcPr>
            <w:tcW w:w="574" w:type="dxa"/>
            <w:gridSpan w:val="2"/>
            <w:tcBorders>
              <w:top w:val="single" w:sz="6" w:space="0" w:color="auto"/>
              <w:left w:val="single" w:sz="6" w:space="0" w:color="auto"/>
              <w:bottom w:val="single" w:sz="6" w:space="0" w:color="auto"/>
              <w:right w:val="single" w:sz="6" w:space="0" w:color="auto"/>
            </w:tcBorders>
          </w:tcPr>
          <w:p w14:paraId="488E049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51DB3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E526FD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22A6BC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E0FB82" w14:textId="77777777" w:rsidR="00A07E80" w:rsidRPr="00774B21" w:rsidRDefault="00A07E80" w:rsidP="00403D05">
            <w:pPr>
              <w:pStyle w:val="TAL"/>
              <w:keepNext w:val="0"/>
              <w:keepLines w:val="0"/>
            </w:pPr>
            <w:r w:rsidRPr="00774B21">
              <w:t>8.1.4.1.7.1.NR5GC</w:t>
            </w:r>
          </w:p>
        </w:tc>
        <w:tc>
          <w:tcPr>
            <w:tcW w:w="6923" w:type="dxa"/>
            <w:gridSpan w:val="2"/>
            <w:tcBorders>
              <w:top w:val="single" w:sz="6" w:space="0" w:color="auto"/>
              <w:left w:val="single" w:sz="6" w:space="0" w:color="auto"/>
              <w:bottom w:val="single" w:sz="6" w:space="0" w:color="auto"/>
              <w:right w:val="single" w:sz="6" w:space="0" w:color="auto"/>
            </w:tcBorders>
          </w:tcPr>
          <w:p w14:paraId="681D6438" w14:textId="77777777" w:rsidR="00A07E80" w:rsidRPr="00774B21" w:rsidRDefault="00A07E80" w:rsidP="00403D05">
            <w:pPr>
              <w:pStyle w:val="TAL"/>
              <w:keepNext w:val="0"/>
              <w:keepLines w:val="0"/>
            </w:pPr>
            <w:r w:rsidRPr="00774B21">
              <w:t>NR CA / Intra NR handover / Success / PCell Change and SCell addition / SCell release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4A9AA8D0"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A4AFFB1"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1A3FF1C2" w14:textId="77777777" w:rsidR="00A07E80" w:rsidRPr="00774B21" w:rsidRDefault="00A07E80" w:rsidP="00403D05">
            <w:pPr>
              <w:pStyle w:val="TAL"/>
              <w:keepNext w:val="0"/>
              <w:keepLines w:val="0"/>
              <w:jc w:val="center"/>
            </w:pPr>
            <w:r w:rsidRPr="00774B21">
              <w:t>-</w:t>
            </w:r>
          </w:p>
        </w:tc>
      </w:tr>
      <w:tr w:rsidR="00A07E80" w:rsidRPr="00774B21" w14:paraId="11F3D53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74A181" w14:textId="77777777" w:rsidR="00A07E80" w:rsidRPr="00774B21" w:rsidRDefault="00A07E80" w:rsidP="00403D05">
            <w:pPr>
              <w:pStyle w:val="TAL"/>
              <w:keepNext w:val="0"/>
              <w:keepLines w:val="0"/>
            </w:pPr>
            <w:r w:rsidRPr="00774B21">
              <w:t>8.1.4.1.7.2.NR5GC</w:t>
            </w:r>
          </w:p>
        </w:tc>
        <w:tc>
          <w:tcPr>
            <w:tcW w:w="6923" w:type="dxa"/>
            <w:gridSpan w:val="2"/>
            <w:tcBorders>
              <w:top w:val="single" w:sz="6" w:space="0" w:color="auto"/>
              <w:left w:val="single" w:sz="6" w:space="0" w:color="auto"/>
              <w:bottom w:val="single" w:sz="6" w:space="0" w:color="auto"/>
              <w:right w:val="single" w:sz="6" w:space="0" w:color="auto"/>
            </w:tcBorders>
          </w:tcPr>
          <w:p w14:paraId="2564BC43" w14:textId="77777777" w:rsidR="00A07E80" w:rsidRPr="00774B21" w:rsidRDefault="00A07E80" w:rsidP="00403D05">
            <w:pPr>
              <w:pStyle w:val="TAL"/>
              <w:keepNext w:val="0"/>
              <w:keepLines w:val="0"/>
            </w:pPr>
            <w:r w:rsidRPr="00774B21">
              <w:t>NR CA / Intra NR handover / Success / PCell Change and SCell addition / SCell release / Inter-band CA</w:t>
            </w:r>
          </w:p>
        </w:tc>
        <w:tc>
          <w:tcPr>
            <w:tcW w:w="574" w:type="dxa"/>
            <w:gridSpan w:val="2"/>
            <w:tcBorders>
              <w:top w:val="single" w:sz="6" w:space="0" w:color="auto"/>
              <w:left w:val="single" w:sz="6" w:space="0" w:color="auto"/>
              <w:bottom w:val="single" w:sz="6" w:space="0" w:color="auto"/>
              <w:right w:val="single" w:sz="6" w:space="0" w:color="auto"/>
            </w:tcBorders>
          </w:tcPr>
          <w:p w14:paraId="24972D7C"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56B8AB0A"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058672EE" w14:textId="77777777" w:rsidR="00A07E80" w:rsidRPr="00774B21" w:rsidRDefault="00A07E80" w:rsidP="00403D05">
            <w:pPr>
              <w:pStyle w:val="TAL"/>
              <w:keepNext w:val="0"/>
              <w:keepLines w:val="0"/>
              <w:jc w:val="center"/>
            </w:pPr>
          </w:p>
        </w:tc>
      </w:tr>
      <w:tr w:rsidR="00A07E80" w:rsidRPr="00774B21" w14:paraId="381D6A0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46DCF8" w14:textId="77777777" w:rsidR="00A07E80" w:rsidRPr="00774B21" w:rsidRDefault="00A07E80" w:rsidP="00403D05">
            <w:pPr>
              <w:pStyle w:val="TAL"/>
              <w:keepNext w:val="0"/>
              <w:keepLines w:val="0"/>
            </w:pPr>
            <w:r w:rsidRPr="00774B21">
              <w:lastRenderedPageBreak/>
              <w:t>8.1.4.1.7.3.NR5GC</w:t>
            </w:r>
          </w:p>
        </w:tc>
        <w:tc>
          <w:tcPr>
            <w:tcW w:w="6923" w:type="dxa"/>
            <w:gridSpan w:val="2"/>
            <w:tcBorders>
              <w:top w:val="single" w:sz="6" w:space="0" w:color="auto"/>
              <w:left w:val="single" w:sz="6" w:space="0" w:color="auto"/>
              <w:bottom w:val="single" w:sz="6" w:space="0" w:color="auto"/>
              <w:right w:val="single" w:sz="6" w:space="0" w:color="auto"/>
            </w:tcBorders>
          </w:tcPr>
          <w:p w14:paraId="0397EEF6" w14:textId="77777777" w:rsidR="00A07E80" w:rsidRPr="00774B21" w:rsidRDefault="00A07E80" w:rsidP="00403D05">
            <w:pPr>
              <w:pStyle w:val="TAL"/>
              <w:keepNext w:val="0"/>
              <w:keepLines w:val="0"/>
            </w:pPr>
            <w:r w:rsidRPr="00774B21">
              <w:t>NR CA / Intra NR handover / Success / PCell Change and SCell addition / SCell release/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76B7172D"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90101F2"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6B490A1" w14:textId="77777777" w:rsidR="00A07E80" w:rsidRPr="00774B21" w:rsidRDefault="00A07E80" w:rsidP="00403D05">
            <w:pPr>
              <w:pStyle w:val="TAL"/>
              <w:keepNext w:val="0"/>
              <w:keepLines w:val="0"/>
              <w:jc w:val="center"/>
            </w:pPr>
            <w:r>
              <w:t>-</w:t>
            </w:r>
          </w:p>
        </w:tc>
      </w:tr>
      <w:tr w:rsidR="00A07E80" w:rsidRPr="00774B21" w14:paraId="6006CB8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79337B" w14:textId="77777777" w:rsidR="00A07E80" w:rsidRPr="00774B21" w:rsidRDefault="00A07E80" w:rsidP="00403D05">
            <w:pPr>
              <w:pStyle w:val="TAL"/>
              <w:keepNext w:val="0"/>
              <w:keepLines w:val="0"/>
            </w:pPr>
            <w:r w:rsidRPr="00774B21">
              <w:t>8.1.4.1.8.1.NR5GC</w:t>
            </w:r>
          </w:p>
        </w:tc>
        <w:tc>
          <w:tcPr>
            <w:tcW w:w="6923" w:type="dxa"/>
            <w:gridSpan w:val="2"/>
            <w:tcBorders>
              <w:top w:val="single" w:sz="6" w:space="0" w:color="auto"/>
              <w:left w:val="single" w:sz="6" w:space="0" w:color="auto"/>
              <w:bottom w:val="single" w:sz="6" w:space="0" w:color="auto"/>
              <w:right w:val="single" w:sz="6" w:space="0" w:color="auto"/>
            </w:tcBorders>
          </w:tcPr>
          <w:p w14:paraId="53B8E494" w14:textId="77777777" w:rsidR="00A07E80" w:rsidRPr="00774B21" w:rsidRDefault="00A07E80" w:rsidP="00403D05">
            <w:pPr>
              <w:pStyle w:val="TAL"/>
              <w:keepNext w:val="0"/>
              <w:keepLines w:val="0"/>
            </w:pPr>
            <w:r w:rsidRPr="00774B21">
              <w:t>NR CA / Intra NR handover / Success / PCell Change / SCell no Change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7725D502"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169A65E"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4D200258" w14:textId="77777777" w:rsidR="00A07E80" w:rsidRPr="00774B21" w:rsidRDefault="00A07E80" w:rsidP="00403D05">
            <w:pPr>
              <w:pStyle w:val="TAL"/>
              <w:keepNext w:val="0"/>
              <w:keepLines w:val="0"/>
              <w:jc w:val="center"/>
            </w:pPr>
            <w:r w:rsidRPr="00774B21">
              <w:t>-</w:t>
            </w:r>
          </w:p>
        </w:tc>
      </w:tr>
      <w:tr w:rsidR="00A07E80" w:rsidRPr="00774B21" w14:paraId="07E2F44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FBACC03" w14:textId="77777777" w:rsidR="00A07E80" w:rsidRPr="00774B21" w:rsidRDefault="00A07E80" w:rsidP="00403D05">
            <w:pPr>
              <w:pStyle w:val="TAL"/>
              <w:keepNext w:val="0"/>
              <w:keepLines w:val="0"/>
            </w:pPr>
            <w:r w:rsidRPr="00774B21">
              <w:t>8.1.4.1.8.2.NR5GC</w:t>
            </w:r>
          </w:p>
        </w:tc>
        <w:tc>
          <w:tcPr>
            <w:tcW w:w="6923" w:type="dxa"/>
            <w:gridSpan w:val="2"/>
            <w:tcBorders>
              <w:top w:val="single" w:sz="6" w:space="0" w:color="auto"/>
              <w:left w:val="single" w:sz="6" w:space="0" w:color="auto"/>
              <w:bottom w:val="single" w:sz="6" w:space="0" w:color="auto"/>
              <w:right w:val="single" w:sz="6" w:space="0" w:color="auto"/>
            </w:tcBorders>
          </w:tcPr>
          <w:p w14:paraId="3C31845A" w14:textId="77777777" w:rsidR="00A07E80" w:rsidRPr="00774B21" w:rsidRDefault="00A07E80" w:rsidP="00403D05">
            <w:pPr>
              <w:pStyle w:val="TAL"/>
              <w:keepNext w:val="0"/>
              <w:keepLines w:val="0"/>
            </w:pPr>
            <w:r w:rsidRPr="00774B21">
              <w:t>NR CA / Intra NR handover / Success / PCell Change / SCell no Change / Inter-band CA</w:t>
            </w:r>
          </w:p>
        </w:tc>
        <w:tc>
          <w:tcPr>
            <w:tcW w:w="574" w:type="dxa"/>
            <w:gridSpan w:val="2"/>
            <w:tcBorders>
              <w:top w:val="single" w:sz="6" w:space="0" w:color="auto"/>
              <w:left w:val="single" w:sz="6" w:space="0" w:color="auto"/>
              <w:bottom w:val="single" w:sz="6" w:space="0" w:color="auto"/>
              <w:right w:val="single" w:sz="6" w:space="0" w:color="auto"/>
            </w:tcBorders>
          </w:tcPr>
          <w:p w14:paraId="52AF54E0"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B57E999"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6A94C5A" w14:textId="77777777" w:rsidR="00A07E80" w:rsidRPr="00774B21" w:rsidRDefault="00A07E80" w:rsidP="00403D05">
            <w:pPr>
              <w:pStyle w:val="TAL"/>
              <w:keepNext w:val="0"/>
              <w:keepLines w:val="0"/>
              <w:jc w:val="center"/>
            </w:pPr>
          </w:p>
        </w:tc>
      </w:tr>
      <w:tr w:rsidR="00A07E80" w:rsidRPr="00774B21" w14:paraId="12164B2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8C16078" w14:textId="77777777" w:rsidR="00A07E80" w:rsidRPr="00774B21" w:rsidRDefault="00A07E80" w:rsidP="00403D05">
            <w:pPr>
              <w:pStyle w:val="TAL"/>
              <w:keepNext w:val="0"/>
              <w:keepLines w:val="0"/>
            </w:pPr>
            <w:r w:rsidRPr="00774B21">
              <w:t>8.1.4.1.8.3.NR5GC</w:t>
            </w:r>
          </w:p>
        </w:tc>
        <w:tc>
          <w:tcPr>
            <w:tcW w:w="6923" w:type="dxa"/>
            <w:gridSpan w:val="2"/>
            <w:tcBorders>
              <w:top w:val="single" w:sz="6" w:space="0" w:color="auto"/>
              <w:left w:val="single" w:sz="6" w:space="0" w:color="auto"/>
              <w:bottom w:val="single" w:sz="6" w:space="0" w:color="auto"/>
              <w:right w:val="single" w:sz="6" w:space="0" w:color="auto"/>
            </w:tcBorders>
          </w:tcPr>
          <w:p w14:paraId="1D9EA2EE" w14:textId="77777777" w:rsidR="00A07E80" w:rsidRPr="00774B21" w:rsidRDefault="00A07E80" w:rsidP="00403D05">
            <w:pPr>
              <w:pStyle w:val="TAL"/>
              <w:keepNext w:val="0"/>
              <w:keepLines w:val="0"/>
            </w:pPr>
            <w:r w:rsidRPr="00774B21">
              <w:t>NR CA / Intra NR handover / Success / PCell Change / SCell no Change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69DD34F0"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644C908"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77E11CAF" w14:textId="77777777" w:rsidR="00A07E80" w:rsidRPr="00774B21" w:rsidRDefault="00A07E80" w:rsidP="00403D05">
            <w:pPr>
              <w:pStyle w:val="TAL"/>
              <w:keepNext w:val="0"/>
              <w:keepLines w:val="0"/>
              <w:jc w:val="center"/>
            </w:pPr>
            <w:r w:rsidRPr="00774B21">
              <w:t>-</w:t>
            </w:r>
          </w:p>
        </w:tc>
      </w:tr>
      <w:tr w:rsidR="00A07E80" w:rsidRPr="00774B21" w14:paraId="5E303C4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4EE2DF" w14:textId="77777777" w:rsidR="00A07E80" w:rsidRPr="00774B21" w:rsidRDefault="00A07E80" w:rsidP="00403D05">
            <w:pPr>
              <w:pStyle w:val="TAL"/>
              <w:keepNext w:val="0"/>
              <w:keepLines w:val="0"/>
            </w:pPr>
            <w:r w:rsidRPr="00774B21">
              <w:t>8.1.4.1.9.1.NR5GC</w:t>
            </w:r>
          </w:p>
        </w:tc>
        <w:tc>
          <w:tcPr>
            <w:tcW w:w="6923" w:type="dxa"/>
            <w:gridSpan w:val="2"/>
            <w:tcBorders>
              <w:top w:val="single" w:sz="6" w:space="0" w:color="auto"/>
              <w:left w:val="single" w:sz="6" w:space="0" w:color="auto"/>
              <w:bottom w:val="single" w:sz="6" w:space="0" w:color="auto"/>
              <w:right w:val="single" w:sz="6" w:space="0" w:color="auto"/>
            </w:tcBorders>
          </w:tcPr>
          <w:p w14:paraId="796289EE" w14:textId="77777777" w:rsidR="00A07E80" w:rsidRPr="00774B21" w:rsidRDefault="00A07E80" w:rsidP="00403D05">
            <w:pPr>
              <w:pStyle w:val="TAL"/>
              <w:keepNext w:val="0"/>
              <w:keepLines w:val="0"/>
            </w:pPr>
            <w:r w:rsidRPr="00774B21">
              <w:t>NR CA / Intra NR handover / Failure / Re-establishment successful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545278A7"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7AEB8EFB"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9D93E1A" w14:textId="77777777" w:rsidR="00A07E80" w:rsidRPr="00774B21" w:rsidRDefault="00A07E80" w:rsidP="00403D05">
            <w:pPr>
              <w:pStyle w:val="TAL"/>
              <w:keepNext w:val="0"/>
              <w:keepLines w:val="0"/>
              <w:jc w:val="center"/>
            </w:pPr>
            <w:r w:rsidRPr="00774B21">
              <w:t>-</w:t>
            </w:r>
          </w:p>
        </w:tc>
      </w:tr>
      <w:tr w:rsidR="00A07E80" w:rsidRPr="00774B21" w14:paraId="13545A1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B85E2B5" w14:textId="77777777" w:rsidR="00A07E80" w:rsidRPr="00774B21" w:rsidRDefault="00A07E80" w:rsidP="00403D05">
            <w:pPr>
              <w:pStyle w:val="TAL"/>
              <w:keepNext w:val="0"/>
              <w:keepLines w:val="0"/>
            </w:pPr>
            <w:r w:rsidRPr="00774B21">
              <w:t>8.1.4.1.9.2.NR5GC</w:t>
            </w:r>
          </w:p>
        </w:tc>
        <w:tc>
          <w:tcPr>
            <w:tcW w:w="6923" w:type="dxa"/>
            <w:gridSpan w:val="2"/>
            <w:tcBorders>
              <w:top w:val="single" w:sz="6" w:space="0" w:color="auto"/>
              <w:left w:val="single" w:sz="6" w:space="0" w:color="auto"/>
              <w:bottom w:val="single" w:sz="6" w:space="0" w:color="auto"/>
              <w:right w:val="single" w:sz="6" w:space="0" w:color="auto"/>
            </w:tcBorders>
          </w:tcPr>
          <w:p w14:paraId="5A57354F" w14:textId="77777777" w:rsidR="00A07E80" w:rsidRPr="00774B21" w:rsidRDefault="00A07E80" w:rsidP="00403D05">
            <w:pPr>
              <w:pStyle w:val="TAL"/>
              <w:keepNext w:val="0"/>
              <w:keepLines w:val="0"/>
            </w:pPr>
            <w:r w:rsidRPr="00774B21">
              <w:t>NR CA / Intra NR handover / Failure / Re-establishment successful / Inter-band CA</w:t>
            </w:r>
          </w:p>
        </w:tc>
        <w:tc>
          <w:tcPr>
            <w:tcW w:w="574" w:type="dxa"/>
            <w:gridSpan w:val="2"/>
            <w:tcBorders>
              <w:top w:val="single" w:sz="6" w:space="0" w:color="auto"/>
              <w:left w:val="single" w:sz="6" w:space="0" w:color="auto"/>
              <w:bottom w:val="single" w:sz="6" w:space="0" w:color="auto"/>
              <w:right w:val="single" w:sz="6" w:space="0" w:color="auto"/>
            </w:tcBorders>
          </w:tcPr>
          <w:p w14:paraId="5EA505C4"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7BDB29E2"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21E2C2B5" w14:textId="77777777" w:rsidR="00A07E80" w:rsidRPr="00774B21" w:rsidRDefault="00A07E80" w:rsidP="00403D05">
            <w:pPr>
              <w:pStyle w:val="TAL"/>
              <w:keepNext w:val="0"/>
              <w:keepLines w:val="0"/>
              <w:jc w:val="center"/>
            </w:pPr>
          </w:p>
        </w:tc>
      </w:tr>
      <w:tr w:rsidR="00A07E80" w:rsidRPr="00774B21" w14:paraId="63669D9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6120BDD" w14:textId="77777777" w:rsidR="00A07E80" w:rsidRPr="00774B21" w:rsidRDefault="00A07E80" w:rsidP="00403D05">
            <w:pPr>
              <w:pStyle w:val="TAL"/>
              <w:keepNext w:val="0"/>
              <w:keepLines w:val="0"/>
            </w:pPr>
            <w:r w:rsidRPr="00774B21">
              <w:t>8.1.4.1.9.3.NR5GC</w:t>
            </w:r>
          </w:p>
        </w:tc>
        <w:tc>
          <w:tcPr>
            <w:tcW w:w="6923" w:type="dxa"/>
            <w:gridSpan w:val="2"/>
            <w:tcBorders>
              <w:top w:val="single" w:sz="6" w:space="0" w:color="auto"/>
              <w:left w:val="single" w:sz="6" w:space="0" w:color="auto"/>
              <w:bottom w:val="single" w:sz="6" w:space="0" w:color="auto"/>
              <w:right w:val="single" w:sz="6" w:space="0" w:color="auto"/>
            </w:tcBorders>
          </w:tcPr>
          <w:p w14:paraId="1D5DE465" w14:textId="77777777" w:rsidR="00A07E80" w:rsidRPr="00774B21" w:rsidRDefault="00A07E80" w:rsidP="00403D05">
            <w:pPr>
              <w:pStyle w:val="TAL"/>
              <w:keepNext w:val="0"/>
              <w:keepLines w:val="0"/>
            </w:pPr>
            <w:r w:rsidRPr="00774B21">
              <w:t>NR CA / Intra NR handover / Failure / Re-establishment successful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360FB8A1" w14:textId="77777777" w:rsidR="00A07E80" w:rsidRPr="00774B21" w:rsidRDefault="00A07E80" w:rsidP="00403D05">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2ACC56"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48EDBC89" w14:textId="77777777" w:rsidR="00A07E80" w:rsidRPr="00774B21" w:rsidRDefault="00A07E80" w:rsidP="00403D05">
            <w:pPr>
              <w:pStyle w:val="TAL"/>
              <w:keepNext w:val="0"/>
              <w:keepLines w:val="0"/>
              <w:jc w:val="center"/>
            </w:pPr>
            <w:r>
              <w:t>-</w:t>
            </w:r>
          </w:p>
        </w:tc>
      </w:tr>
      <w:tr w:rsidR="00A07E80" w:rsidRPr="00774B21" w14:paraId="6FE86BA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2B7E704" w14:textId="77777777" w:rsidR="00A07E80" w:rsidRPr="00774B21" w:rsidRDefault="00A07E80" w:rsidP="00403D05">
            <w:pPr>
              <w:pStyle w:val="TAL"/>
              <w:keepNext w:val="0"/>
              <w:keepLines w:val="0"/>
            </w:pPr>
            <w:r w:rsidRPr="00774B21">
              <w:t>8.1.4.2.1.1.NR5GC</w:t>
            </w:r>
          </w:p>
        </w:tc>
        <w:tc>
          <w:tcPr>
            <w:tcW w:w="6923" w:type="dxa"/>
            <w:gridSpan w:val="2"/>
            <w:tcBorders>
              <w:top w:val="single" w:sz="6" w:space="0" w:color="auto"/>
              <w:left w:val="single" w:sz="6" w:space="0" w:color="auto"/>
              <w:bottom w:val="single" w:sz="6" w:space="0" w:color="auto"/>
              <w:right w:val="single" w:sz="6" w:space="0" w:color="auto"/>
            </w:tcBorders>
          </w:tcPr>
          <w:p w14:paraId="142683C2" w14:textId="77777777" w:rsidR="00A07E80" w:rsidRPr="00774B21" w:rsidRDefault="00A07E80" w:rsidP="00403D05">
            <w:pPr>
              <w:pStyle w:val="TAL"/>
              <w:keepNext w:val="0"/>
              <w:keepLines w:val="0"/>
            </w:pPr>
            <w:r w:rsidRPr="00774B21">
              <w:t>Inter-RAT handover / From NR to E-UTRA / Success</w:t>
            </w:r>
          </w:p>
        </w:tc>
        <w:tc>
          <w:tcPr>
            <w:tcW w:w="574" w:type="dxa"/>
            <w:gridSpan w:val="2"/>
            <w:tcBorders>
              <w:top w:val="single" w:sz="6" w:space="0" w:color="auto"/>
              <w:left w:val="single" w:sz="6" w:space="0" w:color="auto"/>
              <w:bottom w:val="single" w:sz="6" w:space="0" w:color="auto"/>
              <w:right w:val="single" w:sz="6" w:space="0" w:color="auto"/>
            </w:tcBorders>
          </w:tcPr>
          <w:p w14:paraId="2499745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10A5F7"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BBBA5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02FA38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75D907" w14:textId="77777777" w:rsidR="00A07E80" w:rsidRPr="00774B21" w:rsidRDefault="00A07E80" w:rsidP="00403D05">
            <w:pPr>
              <w:pStyle w:val="TAL"/>
              <w:keepNext w:val="0"/>
              <w:keepLines w:val="0"/>
            </w:pPr>
            <w:r w:rsidRPr="00774B21">
              <w:t>8.1.4.2.1.</w:t>
            </w:r>
            <w:r>
              <w:t>2</w:t>
            </w:r>
            <w:r w:rsidRPr="00774B21">
              <w:t>.NR5GC</w:t>
            </w:r>
          </w:p>
        </w:tc>
        <w:tc>
          <w:tcPr>
            <w:tcW w:w="6923" w:type="dxa"/>
            <w:gridSpan w:val="2"/>
            <w:tcBorders>
              <w:top w:val="single" w:sz="6" w:space="0" w:color="auto"/>
              <w:left w:val="single" w:sz="6" w:space="0" w:color="auto"/>
              <w:bottom w:val="single" w:sz="6" w:space="0" w:color="auto"/>
              <w:right w:val="single" w:sz="6" w:space="0" w:color="auto"/>
            </w:tcBorders>
          </w:tcPr>
          <w:p w14:paraId="3E13BDC8" w14:textId="77777777" w:rsidR="00A07E80" w:rsidRPr="00774B21" w:rsidRDefault="00A07E80" w:rsidP="00403D05">
            <w:pPr>
              <w:pStyle w:val="TAL"/>
              <w:keepNext w:val="0"/>
              <w:keepLines w:val="0"/>
            </w:pPr>
            <w:r w:rsidRPr="00DC7F7C">
              <w:t>Inter-RAT handover / From NR to EN-DC / Success</w:t>
            </w:r>
          </w:p>
        </w:tc>
        <w:tc>
          <w:tcPr>
            <w:tcW w:w="574" w:type="dxa"/>
            <w:gridSpan w:val="2"/>
            <w:tcBorders>
              <w:top w:val="single" w:sz="6" w:space="0" w:color="auto"/>
              <w:left w:val="single" w:sz="6" w:space="0" w:color="auto"/>
              <w:bottom w:val="single" w:sz="6" w:space="0" w:color="auto"/>
              <w:right w:val="single" w:sz="6" w:space="0" w:color="auto"/>
            </w:tcBorders>
          </w:tcPr>
          <w:p w14:paraId="16646C23"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95435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A447B00" w14:textId="77777777" w:rsidR="00A07E80" w:rsidRPr="00774B21" w:rsidRDefault="00A07E80" w:rsidP="00403D05">
            <w:pPr>
              <w:pStyle w:val="TAL"/>
              <w:keepNext w:val="0"/>
              <w:keepLines w:val="0"/>
              <w:jc w:val="center"/>
            </w:pPr>
            <w:r>
              <w:t>-</w:t>
            </w:r>
          </w:p>
        </w:tc>
      </w:tr>
      <w:tr w:rsidR="00A07E80" w:rsidRPr="00774B21" w14:paraId="44344C3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A0C3BD" w14:textId="77777777" w:rsidR="00A07E80" w:rsidRPr="00774B21" w:rsidRDefault="00A07E80" w:rsidP="00403D05">
            <w:pPr>
              <w:pStyle w:val="TAL"/>
              <w:keepNext w:val="0"/>
              <w:keepLines w:val="0"/>
            </w:pPr>
            <w:r w:rsidRPr="00774B21">
              <w:t>8.1.4.2.2.1.NR5GC</w:t>
            </w:r>
          </w:p>
        </w:tc>
        <w:tc>
          <w:tcPr>
            <w:tcW w:w="6923" w:type="dxa"/>
            <w:gridSpan w:val="2"/>
            <w:tcBorders>
              <w:top w:val="single" w:sz="6" w:space="0" w:color="auto"/>
              <w:left w:val="single" w:sz="6" w:space="0" w:color="auto"/>
              <w:bottom w:val="single" w:sz="6" w:space="0" w:color="auto"/>
              <w:right w:val="single" w:sz="6" w:space="0" w:color="auto"/>
            </w:tcBorders>
          </w:tcPr>
          <w:p w14:paraId="1881F9C3" w14:textId="77777777" w:rsidR="00A07E80" w:rsidRPr="00774B21" w:rsidRDefault="00A07E80" w:rsidP="00403D05">
            <w:pPr>
              <w:pStyle w:val="TAL"/>
              <w:keepNext w:val="0"/>
              <w:keepLines w:val="0"/>
            </w:pPr>
            <w:r w:rsidRPr="00774B21">
              <w:t>Inter-RAT handover / From E-UTRA to NR / Success</w:t>
            </w:r>
          </w:p>
        </w:tc>
        <w:tc>
          <w:tcPr>
            <w:tcW w:w="574" w:type="dxa"/>
            <w:gridSpan w:val="2"/>
            <w:tcBorders>
              <w:top w:val="single" w:sz="6" w:space="0" w:color="auto"/>
              <w:left w:val="single" w:sz="6" w:space="0" w:color="auto"/>
              <w:bottom w:val="single" w:sz="6" w:space="0" w:color="auto"/>
              <w:right w:val="single" w:sz="6" w:space="0" w:color="auto"/>
            </w:tcBorders>
          </w:tcPr>
          <w:p w14:paraId="4D5767F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3D069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3292BE" w14:textId="77777777" w:rsidR="00A07E80" w:rsidRPr="00774B21" w:rsidRDefault="00A07E80" w:rsidP="00403D05">
            <w:pPr>
              <w:pStyle w:val="TAL"/>
              <w:keepNext w:val="0"/>
              <w:keepLines w:val="0"/>
              <w:jc w:val="center"/>
              <w:rPr>
                <w:snapToGrid w:val="0"/>
                <w:szCs w:val="18"/>
              </w:rPr>
            </w:pPr>
            <w:r w:rsidRPr="00774B21">
              <w:t>-</w:t>
            </w:r>
          </w:p>
        </w:tc>
      </w:tr>
      <w:tr w:rsidR="00DB6855" w:rsidRPr="00774B21" w14:paraId="1F16D439" w14:textId="77777777" w:rsidTr="00403D05">
        <w:trPr>
          <w:gridAfter w:val="1"/>
          <w:wAfter w:w="36" w:type="dxa"/>
          <w:jc w:val="center"/>
          <w:ins w:id="179" w:author="MCC TF160" w:date="2022-12-06T17:20:00Z"/>
        </w:trPr>
        <w:tc>
          <w:tcPr>
            <w:tcW w:w="1552" w:type="dxa"/>
            <w:gridSpan w:val="2"/>
            <w:tcBorders>
              <w:top w:val="single" w:sz="6" w:space="0" w:color="auto"/>
              <w:left w:val="single" w:sz="6" w:space="0" w:color="auto"/>
              <w:bottom w:val="single" w:sz="6" w:space="0" w:color="auto"/>
              <w:right w:val="single" w:sz="6" w:space="0" w:color="auto"/>
            </w:tcBorders>
          </w:tcPr>
          <w:p w14:paraId="00FDA75E" w14:textId="622BF46C" w:rsidR="00DB6855" w:rsidRPr="00774B21" w:rsidRDefault="00DB6855" w:rsidP="00DB6855">
            <w:pPr>
              <w:pStyle w:val="TAL"/>
              <w:keepNext w:val="0"/>
              <w:keepLines w:val="0"/>
              <w:rPr>
                <w:ins w:id="180" w:author="MCC TF160" w:date="2022-12-06T17:20:00Z"/>
              </w:rPr>
            </w:pPr>
            <w:ins w:id="181" w:author="MCC TF160" w:date="2022-12-06T17:20:00Z">
              <w:r w:rsidRPr="00EE59BF">
                <w:t>8.1.4.3.1.NR5GC</w:t>
              </w:r>
            </w:ins>
          </w:p>
        </w:tc>
        <w:tc>
          <w:tcPr>
            <w:tcW w:w="6923" w:type="dxa"/>
            <w:gridSpan w:val="2"/>
            <w:tcBorders>
              <w:top w:val="single" w:sz="6" w:space="0" w:color="auto"/>
              <w:left w:val="single" w:sz="6" w:space="0" w:color="auto"/>
              <w:bottom w:val="single" w:sz="6" w:space="0" w:color="auto"/>
              <w:right w:val="single" w:sz="6" w:space="0" w:color="auto"/>
            </w:tcBorders>
          </w:tcPr>
          <w:p w14:paraId="1E0A5FA6" w14:textId="4B4CC2E1" w:rsidR="00DB6855" w:rsidRPr="00774B21" w:rsidRDefault="00DB6855" w:rsidP="00DB6855">
            <w:pPr>
              <w:pStyle w:val="TAL"/>
              <w:keepNext w:val="0"/>
              <w:keepLines w:val="0"/>
              <w:rPr>
                <w:ins w:id="182" w:author="MCC TF160" w:date="2022-12-06T17:20:00Z"/>
              </w:rPr>
            </w:pPr>
            <w:ins w:id="183" w:author="MCC TF160" w:date="2022-12-06T17:20:00Z">
              <w:r w:rsidRPr="00EE59BF">
                <w:t>DAPS handover with key change / Success / Intra-frequency</w:t>
              </w:r>
            </w:ins>
          </w:p>
        </w:tc>
        <w:tc>
          <w:tcPr>
            <w:tcW w:w="574" w:type="dxa"/>
            <w:gridSpan w:val="2"/>
            <w:tcBorders>
              <w:top w:val="single" w:sz="6" w:space="0" w:color="auto"/>
              <w:left w:val="single" w:sz="6" w:space="0" w:color="auto"/>
              <w:bottom w:val="single" w:sz="6" w:space="0" w:color="auto"/>
              <w:right w:val="single" w:sz="6" w:space="0" w:color="auto"/>
            </w:tcBorders>
          </w:tcPr>
          <w:p w14:paraId="0F041403" w14:textId="72D4B6F8" w:rsidR="00DB6855" w:rsidRPr="00774B21" w:rsidRDefault="00DB6855" w:rsidP="00DB6855">
            <w:pPr>
              <w:pStyle w:val="TAL"/>
              <w:keepNext w:val="0"/>
              <w:keepLines w:val="0"/>
              <w:jc w:val="center"/>
              <w:rPr>
                <w:ins w:id="184" w:author="MCC TF160" w:date="2022-12-06T17:20:00Z"/>
                <w:snapToGrid w:val="0"/>
                <w:szCs w:val="18"/>
              </w:rPr>
            </w:pPr>
            <w:ins w:id="185" w:author="MCC TF160" w:date="2022-12-06T17:20: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A80789E" w14:textId="141527E6" w:rsidR="00DB6855" w:rsidRPr="00774B21" w:rsidRDefault="00DB6855" w:rsidP="00DB6855">
            <w:pPr>
              <w:pStyle w:val="TAL"/>
              <w:keepNext w:val="0"/>
              <w:keepLines w:val="0"/>
              <w:jc w:val="center"/>
              <w:rPr>
                <w:ins w:id="186" w:author="MCC TF160" w:date="2022-12-06T17:20:00Z"/>
                <w:snapToGrid w:val="0"/>
                <w:szCs w:val="18"/>
              </w:rPr>
            </w:pPr>
            <w:ins w:id="187" w:author="MCC TF160" w:date="2022-12-06T17:20:00Z">
              <w:r>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1DA0061A" w14:textId="3E5FD843" w:rsidR="00DB6855" w:rsidRPr="00774B21" w:rsidRDefault="00DB6855" w:rsidP="00DB6855">
            <w:pPr>
              <w:pStyle w:val="TAL"/>
              <w:keepNext w:val="0"/>
              <w:keepLines w:val="0"/>
              <w:jc w:val="center"/>
              <w:rPr>
                <w:ins w:id="188" w:author="MCC TF160" w:date="2022-12-06T17:20:00Z"/>
              </w:rPr>
            </w:pPr>
            <w:ins w:id="189" w:author="MCC TF160" w:date="2022-12-06T17:20:00Z">
              <w:r>
                <w:t>-</w:t>
              </w:r>
            </w:ins>
          </w:p>
        </w:tc>
      </w:tr>
      <w:tr w:rsidR="00DB6855" w:rsidRPr="00774B21" w14:paraId="0E1C571F" w14:textId="77777777" w:rsidTr="00403D05">
        <w:trPr>
          <w:gridAfter w:val="1"/>
          <w:wAfter w:w="36" w:type="dxa"/>
          <w:jc w:val="center"/>
          <w:ins w:id="190" w:author="MCC TF160" w:date="2022-12-06T17:20:00Z"/>
        </w:trPr>
        <w:tc>
          <w:tcPr>
            <w:tcW w:w="1552" w:type="dxa"/>
            <w:gridSpan w:val="2"/>
            <w:tcBorders>
              <w:top w:val="single" w:sz="6" w:space="0" w:color="auto"/>
              <w:left w:val="single" w:sz="6" w:space="0" w:color="auto"/>
              <w:bottom w:val="single" w:sz="6" w:space="0" w:color="auto"/>
              <w:right w:val="single" w:sz="6" w:space="0" w:color="auto"/>
            </w:tcBorders>
          </w:tcPr>
          <w:p w14:paraId="67969489" w14:textId="5ADCFDF0" w:rsidR="00DB6855" w:rsidRPr="00774B21" w:rsidRDefault="00DB6855" w:rsidP="00DB6855">
            <w:pPr>
              <w:pStyle w:val="TAL"/>
              <w:keepNext w:val="0"/>
              <w:keepLines w:val="0"/>
              <w:rPr>
                <w:ins w:id="191" w:author="MCC TF160" w:date="2022-12-06T17:20:00Z"/>
              </w:rPr>
            </w:pPr>
            <w:ins w:id="192" w:author="MCC TF160" w:date="2022-12-06T17:20:00Z">
              <w:r w:rsidRPr="00EE59BF">
                <w:t>8.1.4.3.2.NR5GC</w:t>
              </w:r>
            </w:ins>
          </w:p>
        </w:tc>
        <w:tc>
          <w:tcPr>
            <w:tcW w:w="6923" w:type="dxa"/>
            <w:gridSpan w:val="2"/>
            <w:tcBorders>
              <w:top w:val="single" w:sz="6" w:space="0" w:color="auto"/>
              <w:left w:val="single" w:sz="6" w:space="0" w:color="auto"/>
              <w:bottom w:val="single" w:sz="6" w:space="0" w:color="auto"/>
              <w:right w:val="single" w:sz="6" w:space="0" w:color="auto"/>
            </w:tcBorders>
          </w:tcPr>
          <w:p w14:paraId="16CD48C1" w14:textId="6B06D5F9" w:rsidR="00DB6855" w:rsidRPr="00774B21" w:rsidRDefault="00DB6855" w:rsidP="00DB6855">
            <w:pPr>
              <w:pStyle w:val="TAL"/>
              <w:keepNext w:val="0"/>
              <w:keepLines w:val="0"/>
              <w:rPr>
                <w:ins w:id="193" w:author="MCC TF160" w:date="2022-12-06T17:20:00Z"/>
              </w:rPr>
            </w:pPr>
            <w:ins w:id="194" w:author="MCC TF160" w:date="2022-12-06T17:20:00Z">
              <w:r w:rsidRPr="00EE59BF">
                <w:t>DAPS handover / HO Failure and source link available / HO Success and RLF in source / Intra-frequency</w:t>
              </w:r>
            </w:ins>
          </w:p>
        </w:tc>
        <w:tc>
          <w:tcPr>
            <w:tcW w:w="574" w:type="dxa"/>
            <w:gridSpan w:val="2"/>
            <w:tcBorders>
              <w:top w:val="single" w:sz="6" w:space="0" w:color="auto"/>
              <w:left w:val="single" w:sz="6" w:space="0" w:color="auto"/>
              <w:bottom w:val="single" w:sz="6" w:space="0" w:color="auto"/>
              <w:right w:val="single" w:sz="6" w:space="0" w:color="auto"/>
            </w:tcBorders>
          </w:tcPr>
          <w:p w14:paraId="5C6CC6B0" w14:textId="650AA691" w:rsidR="00DB6855" w:rsidRPr="00774B21" w:rsidRDefault="00DB6855" w:rsidP="00DB6855">
            <w:pPr>
              <w:pStyle w:val="TAL"/>
              <w:keepNext w:val="0"/>
              <w:keepLines w:val="0"/>
              <w:jc w:val="center"/>
              <w:rPr>
                <w:ins w:id="195" w:author="MCC TF160" w:date="2022-12-06T17:20:00Z"/>
                <w:snapToGrid w:val="0"/>
                <w:szCs w:val="18"/>
              </w:rPr>
            </w:pPr>
            <w:ins w:id="196" w:author="MCC TF160" w:date="2022-12-06T17:20: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40F3F14" w14:textId="1512EB64" w:rsidR="00DB6855" w:rsidRPr="00774B21" w:rsidRDefault="00DB6855" w:rsidP="00DB6855">
            <w:pPr>
              <w:pStyle w:val="TAL"/>
              <w:keepNext w:val="0"/>
              <w:keepLines w:val="0"/>
              <w:jc w:val="center"/>
              <w:rPr>
                <w:ins w:id="197" w:author="MCC TF160" w:date="2022-12-06T17:20:00Z"/>
                <w:snapToGrid w:val="0"/>
                <w:szCs w:val="18"/>
              </w:rPr>
            </w:pPr>
            <w:ins w:id="198" w:author="MCC TF160" w:date="2022-12-06T17:20:00Z">
              <w:r>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67F3C6BE" w14:textId="770E49A9" w:rsidR="00DB6855" w:rsidRPr="00774B21" w:rsidRDefault="00DB6855" w:rsidP="00DB6855">
            <w:pPr>
              <w:pStyle w:val="TAL"/>
              <w:keepNext w:val="0"/>
              <w:keepLines w:val="0"/>
              <w:jc w:val="center"/>
              <w:rPr>
                <w:ins w:id="199" w:author="MCC TF160" w:date="2022-12-06T17:20:00Z"/>
              </w:rPr>
            </w:pPr>
            <w:ins w:id="200" w:author="MCC TF160" w:date="2022-12-06T17:20:00Z">
              <w:r>
                <w:t>-</w:t>
              </w:r>
            </w:ins>
          </w:p>
        </w:tc>
      </w:tr>
      <w:tr w:rsidR="00A07E80" w:rsidRPr="00774B21" w14:paraId="7F36078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5D38AB" w14:textId="77777777" w:rsidR="00A07E80" w:rsidRPr="00774B21" w:rsidRDefault="00A07E80" w:rsidP="00403D05">
            <w:pPr>
              <w:pStyle w:val="TAL"/>
              <w:keepNext w:val="0"/>
              <w:keepLines w:val="0"/>
            </w:pPr>
            <w:r w:rsidRPr="00774B21">
              <w:t>8.1.4.4.1.NR5GC</w:t>
            </w:r>
          </w:p>
        </w:tc>
        <w:tc>
          <w:tcPr>
            <w:tcW w:w="6923" w:type="dxa"/>
            <w:gridSpan w:val="2"/>
            <w:tcBorders>
              <w:top w:val="single" w:sz="6" w:space="0" w:color="auto"/>
              <w:left w:val="single" w:sz="6" w:space="0" w:color="auto"/>
              <w:bottom w:val="single" w:sz="6" w:space="0" w:color="auto"/>
              <w:right w:val="single" w:sz="6" w:space="0" w:color="auto"/>
            </w:tcBorders>
          </w:tcPr>
          <w:p w14:paraId="0453CBAC" w14:textId="77777777" w:rsidR="00A07E80" w:rsidRPr="00774B21" w:rsidRDefault="00A07E80" w:rsidP="00403D05">
            <w:pPr>
              <w:pStyle w:val="TAL"/>
              <w:keepNext w:val="0"/>
              <w:keepLines w:val="0"/>
            </w:pPr>
            <w:r w:rsidRPr="00774B21">
              <w:t>Conditional handover / Success / A3 / A5 / A3+A5</w:t>
            </w:r>
          </w:p>
        </w:tc>
        <w:tc>
          <w:tcPr>
            <w:tcW w:w="574" w:type="dxa"/>
            <w:gridSpan w:val="2"/>
            <w:tcBorders>
              <w:top w:val="single" w:sz="6" w:space="0" w:color="auto"/>
              <w:left w:val="single" w:sz="6" w:space="0" w:color="auto"/>
              <w:bottom w:val="single" w:sz="6" w:space="0" w:color="auto"/>
              <w:right w:val="single" w:sz="6" w:space="0" w:color="auto"/>
            </w:tcBorders>
          </w:tcPr>
          <w:p w14:paraId="1DB926E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16463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90345F" w14:textId="77777777" w:rsidR="00A07E80" w:rsidRPr="00774B21" w:rsidRDefault="00A07E80" w:rsidP="00403D05">
            <w:pPr>
              <w:pStyle w:val="TAL"/>
              <w:keepNext w:val="0"/>
              <w:keepLines w:val="0"/>
              <w:jc w:val="center"/>
            </w:pPr>
            <w:r>
              <w:t>-</w:t>
            </w:r>
          </w:p>
        </w:tc>
      </w:tr>
      <w:tr w:rsidR="00A07E80" w:rsidRPr="00774B21" w14:paraId="445638B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CC099B" w14:textId="77777777" w:rsidR="00A07E80" w:rsidRPr="00774B21" w:rsidRDefault="00A07E80" w:rsidP="00403D05">
            <w:pPr>
              <w:pStyle w:val="TAL"/>
              <w:keepNext w:val="0"/>
              <w:keepLines w:val="0"/>
            </w:pPr>
            <w:r w:rsidRPr="00774B21">
              <w:t>8.1.4.4.2.NR5GC</w:t>
            </w:r>
          </w:p>
        </w:tc>
        <w:tc>
          <w:tcPr>
            <w:tcW w:w="6923" w:type="dxa"/>
            <w:gridSpan w:val="2"/>
            <w:tcBorders>
              <w:top w:val="single" w:sz="6" w:space="0" w:color="auto"/>
              <w:left w:val="single" w:sz="6" w:space="0" w:color="auto"/>
              <w:bottom w:val="single" w:sz="6" w:space="0" w:color="auto"/>
              <w:right w:val="single" w:sz="6" w:space="0" w:color="auto"/>
            </w:tcBorders>
          </w:tcPr>
          <w:p w14:paraId="6C995C71" w14:textId="77777777" w:rsidR="00A07E80" w:rsidRPr="00774B21" w:rsidRDefault="00A07E80" w:rsidP="00403D05">
            <w:pPr>
              <w:pStyle w:val="TAL"/>
              <w:keepNext w:val="0"/>
              <w:keepLines w:val="0"/>
            </w:pPr>
            <w:r w:rsidRPr="00774B21">
              <w:t>Conditional handover / modify conditional handover configuration</w:t>
            </w:r>
          </w:p>
        </w:tc>
        <w:tc>
          <w:tcPr>
            <w:tcW w:w="574" w:type="dxa"/>
            <w:gridSpan w:val="2"/>
            <w:tcBorders>
              <w:top w:val="single" w:sz="6" w:space="0" w:color="auto"/>
              <w:left w:val="single" w:sz="6" w:space="0" w:color="auto"/>
              <w:bottom w:val="single" w:sz="6" w:space="0" w:color="auto"/>
              <w:right w:val="single" w:sz="6" w:space="0" w:color="auto"/>
            </w:tcBorders>
          </w:tcPr>
          <w:p w14:paraId="527C52C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80CD0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6473202" w14:textId="77777777" w:rsidR="00A07E80" w:rsidRPr="00774B21" w:rsidRDefault="00A07E80" w:rsidP="00403D05">
            <w:pPr>
              <w:pStyle w:val="TAL"/>
              <w:keepNext w:val="0"/>
              <w:keepLines w:val="0"/>
              <w:jc w:val="center"/>
            </w:pPr>
            <w:r>
              <w:t>-</w:t>
            </w:r>
          </w:p>
        </w:tc>
      </w:tr>
      <w:tr w:rsidR="00A07E80" w:rsidRPr="00774B21" w14:paraId="7D45054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CB8579" w14:textId="77777777" w:rsidR="00A07E80" w:rsidRPr="00774B21" w:rsidRDefault="00A07E80" w:rsidP="00403D05">
            <w:pPr>
              <w:pStyle w:val="TAL"/>
              <w:keepNext w:val="0"/>
              <w:keepLines w:val="0"/>
            </w:pPr>
            <w:r w:rsidRPr="00774B21">
              <w:t>8.1.4.4.3.NR5GC</w:t>
            </w:r>
          </w:p>
        </w:tc>
        <w:tc>
          <w:tcPr>
            <w:tcW w:w="6923" w:type="dxa"/>
            <w:gridSpan w:val="2"/>
            <w:tcBorders>
              <w:top w:val="single" w:sz="6" w:space="0" w:color="auto"/>
              <w:left w:val="single" w:sz="6" w:space="0" w:color="auto"/>
              <w:bottom w:val="single" w:sz="6" w:space="0" w:color="auto"/>
              <w:right w:val="single" w:sz="6" w:space="0" w:color="auto"/>
            </w:tcBorders>
          </w:tcPr>
          <w:p w14:paraId="2CCC527E" w14:textId="77777777" w:rsidR="00A07E80" w:rsidRPr="00774B21" w:rsidRDefault="00A07E80" w:rsidP="00403D05">
            <w:pPr>
              <w:pStyle w:val="TAL"/>
              <w:keepNext w:val="0"/>
              <w:keepLines w:val="0"/>
            </w:pPr>
            <w:r w:rsidRPr="00774B21">
              <w:t>Conditional handover / Failure</w:t>
            </w:r>
          </w:p>
        </w:tc>
        <w:tc>
          <w:tcPr>
            <w:tcW w:w="574" w:type="dxa"/>
            <w:gridSpan w:val="2"/>
            <w:tcBorders>
              <w:top w:val="single" w:sz="6" w:space="0" w:color="auto"/>
              <w:left w:val="single" w:sz="6" w:space="0" w:color="auto"/>
              <w:bottom w:val="single" w:sz="6" w:space="0" w:color="auto"/>
              <w:right w:val="single" w:sz="6" w:space="0" w:color="auto"/>
            </w:tcBorders>
          </w:tcPr>
          <w:p w14:paraId="358575F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0AE4B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F5EAFF" w14:textId="77777777" w:rsidR="00A07E80" w:rsidRPr="00774B21" w:rsidRDefault="00A07E80" w:rsidP="00403D05">
            <w:pPr>
              <w:pStyle w:val="TAL"/>
              <w:keepNext w:val="0"/>
              <w:keepLines w:val="0"/>
              <w:jc w:val="center"/>
            </w:pPr>
            <w:r>
              <w:t>-</w:t>
            </w:r>
          </w:p>
        </w:tc>
      </w:tr>
      <w:tr w:rsidR="00A07E80" w:rsidRPr="00774B21" w14:paraId="46F769A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E8BAC1" w14:textId="77777777" w:rsidR="00A07E80" w:rsidRPr="00774B21" w:rsidRDefault="00A07E80" w:rsidP="00403D05">
            <w:pPr>
              <w:pStyle w:val="TAL"/>
              <w:keepNext w:val="0"/>
              <w:keepLines w:val="0"/>
            </w:pPr>
            <w:r w:rsidRPr="00774B21">
              <w:t>8.1.4.4.4.NR5GC</w:t>
            </w:r>
          </w:p>
        </w:tc>
        <w:tc>
          <w:tcPr>
            <w:tcW w:w="6923" w:type="dxa"/>
            <w:gridSpan w:val="2"/>
            <w:tcBorders>
              <w:top w:val="single" w:sz="6" w:space="0" w:color="auto"/>
              <w:left w:val="single" w:sz="6" w:space="0" w:color="auto"/>
              <w:bottom w:val="single" w:sz="6" w:space="0" w:color="auto"/>
              <w:right w:val="single" w:sz="6" w:space="0" w:color="auto"/>
            </w:tcBorders>
          </w:tcPr>
          <w:p w14:paraId="0A51540F" w14:textId="77777777" w:rsidR="00A07E80" w:rsidRPr="00774B21" w:rsidRDefault="00A07E80" w:rsidP="00403D05">
            <w:pPr>
              <w:pStyle w:val="TAL"/>
              <w:keepNext w:val="0"/>
              <w:keepLines w:val="0"/>
            </w:pPr>
            <w:r w:rsidRPr="00774B21">
              <w:t>Conditional handover / legacy Handover / legacy Handover Failure</w:t>
            </w:r>
          </w:p>
        </w:tc>
        <w:tc>
          <w:tcPr>
            <w:tcW w:w="574" w:type="dxa"/>
            <w:gridSpan w:val="2"/>
            <w:tcBorders>
              <w:top w:val="single" w:sz="6" w:space="0" w:color="auto"/>
              <w:left w:val="single" w:sz="6" w:space="0" w:color="auto"/>
              <w:bottom w:val="single" w:sz="6" w:space="0" w:color="auto"/>
              <w:right w:val="single" w:sz="6" w:space="0" w:color="auto"/>
            </w:tcBorders>
          </w:tcPr>
          <w:p w14:paraId="6D12840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603D2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1648E5" w14:textId="77777777" w:rsidR="00A07E80" w:rsidRPr="00774B21" w:rsidRDefault="00A07E80" w:rsidP="00403D05">
            <w:pPr>
              <w:pStyle w:val="TAL"/>
              <w:keepNext w:val="0"/>
              <w:keepLines w:val="0"/>
              <w:jc w:val="center"/>
            </w:pPr>
            <w:r>
              <w:t>-</w:t>
            </w:r>
          </w:p>
        </w:tc>
      </w:tr>
      <w:tr w:rsidR="00A07E80" w:rsidRPr="00774B21" w14:paraId="431352A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C9D4486" w14:textId="77777777" w:rsidR="00A07E80" w:rsidRPr="00774B21" w:rsidRDefault="00A07E80" w:rsidP="00403D05">
            <w:pPr>
              <w:pStyle w:val="TAL"/>
              <w:keepNext w:val="0"/>
              <w:keepLines w:val="0"/>
            </w:pPr>
            <w:r w:rsidRPr="00774B21">
              <w:t>8.1.5.1.1.NR5GC</w:t>
            </w:r>
          </w:p>
        </w:tc>
        <w:tc>
          <w:tcPr>
            <w:tcW w:w="6923" w:type="dxa"/>
            <w:gridSpan w:val="2"/>
            <w:tcBorders>
              <w:top w:val="single" w:sz="6" w:space="0" w:color="auto"/>
              <w:left w:val="single" w:sz="6" w:space="0" w:color="auto"/>
              <w:bottom w:val="single" w:sz="6" w:space="0" w:color="auto"/>
              <w:right w:val="single" w:sz="6" w:space="0" w:color="auto"/>
            </w:tcBorders>
          </w:tcPr>
          <w:p w14:paraId="585A9122" w14:textId="77777777" w:rsidR="00A07E80" w:rsidRPr="00774B21" w:rsidRDefault="00A07E80" w:rsidP="00403D05">
            <w:pPr>
              <w:pStyle w:val="TAL"/>
              <w:keepNext w:val="0"/>
              <w:keepLines w:val="0"/>
            </w:pPr>
            <w:r w:rsidRPr="00774B21">
              <w:t>UE capability transfer / Success</w:t>
            </w:r>
          </w:p>
        </w:tc>
        <w:tc>
          <w:tcPr>
            <w:tcW w:w="574" w:type="dxa"/>
            <w:gridSpan w:val="2"/>
            <w:tcBorders>
              <w:top w:val="single" w:sz="6" w:space="0" w:color="auto"/>
              <w:left w:val="single" w:sz="6" w:space="0" w:color="auto"/>
              <w:bottom w:val="single" w:sz="6" w:space="0" w:color="auto"/>
              <w:right w:val="single" w:sz="6" w:space="0" w:color="auto"/>
            </w:tcBorders>
          </w:tcPr>
          <w:p w14:paraId="257EB7F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6561A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60A12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D83891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5773D7" w14:textId="77777777" w:rsidR="00A07E80" w:rsidRPr="00774B21" w:rsidRDefault="00A07E80" w:rsidP="00403D05">
            <w:pPr>
              <w:pStyle w:val="TAL"/>
              <w:keepNext w:val="0"/>
              <w:keepLines w:val="0"/>
            </w:pPr>
            <w:r w:rsidRPr="00774B21">
              <w:t>8.1.5.2.1.NR5GC</w:t>
            </w:r>
          </w:p>
        </w:tc>
        <w:tc>
          <w:tcPr>
            <w:tcW w:w="6923" w:type="dxa"/>
            <w:gridSpan w:val="2"/>
            <w:tcBorders>
              <w:top w:val="single" w:sz="6" w:space="0" w:color="auto"/>
              <w:left w:val="single" w:sz="6" w:space="0" w:color="auto"/>
              <w:bottom w:val="single" w:sz="6" w:space="0" w:color="auto"/>
              <w:right w:val="single" w:sz="6" w:space="0" w:color="auto"/>
            </w:tcBorders>
          </w:tcPr>
          <w:p w14:paraId="5103D366" w14:textId="77777777" w:rsidR="00A07E80" w:rsidRPr="00774B21" w:rsidRDefault="00A07E80" w:rsidP="00403D05">
            <w:pPr>
              <w:pStyle w:val="TAL"/>
              <w:keepNext w:val="0"/>
              <w:keepLines w:val="0"/>
            </w:pPr>
            <w:r w:rsidRPr="00774B21">
              <w:t>SI change / Notification of BCCH modification / Short message for SI update</w:t>
            </w:r>
          </w:p>
        </w:tc>
        <w:tc>
          <w:tcPr>
            <w:tcW w:w="574" w:type="dxa"/>
            <w:gridSpan w:val="2"/>
            <w:tcBorders>
              <w:top w:val="single" w:sz="6" w:space="0" w:color="auto"/>
              <w:left w:val="single" w:sz="6" w:space="0" w:color="auto"/>
              <w:bottom w:val="single" w:sz="6" w:space="0" w:color="auto"/>
              <w:right w:val="single" w:sz="6" w:space="0" w:color="auto"/>
            </w:tcBorders>
          </w:tcPr>
          <w:p w14:paraId="1AD1D72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37F0F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024595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D26C1F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A2FEDB6" w14:textId="77777777" w:rsidR="00A07E80" w:rsidRPr="00774B21" w:rsidRDefault="00A07E80" w:rsidP="00403D05">
            <w:pPr>
              <w:pStyle w:val="TAL"/>
              <w:keepNext w:val="0"/>
              <w:keepLines w:val="0"/>
            </w:pPr>
            <w:r w:rsidRPr="00774B21">
              <w:t>8.1.5.2.2.NR5GC</w:t>
            </w:r>
          </w:p>
        </w:tc>
        <w:tc>
          <w:tcPr>
            <w:tcW w:w="6923" w:type="dxa"/>
            <w:gridSpan w:val="2"/>
            <w:tcBorders>
              <w:top w:val="single" w:sz="6" w:space="0" w:color="auto"/>
              <w:left w:val="single" w:sz="6" w:space="0" w:color="auto"/>
              <w:bottom w:val="single" w:sz="6" w:space="0" w:color="auto"/>
              <w:right w:val="single" w:sz="6" w:space="0" w:color="auto"/>
            </w:tcBorders>
          </w:tcPr>
          <w:p w14:paraId="0BBF203C" w14:textId="77777777" w:rsidR="00A07E80" w:rsidRPr="00774B21" w:rsidRDefault="00A07E80" w:rsidP="00403D05">
            <w:pPr>
              <w:pStyle w:val="TAL"/>
              <w:keepNext w:val="0"/>
              <w:keepLines w:val="0"/>
            </w:pPr>
            <w:r w:rsidRPr="00774B21">
              <w:t>SI change / Notification of BCCH modification / Short message for SI update in NR RRC_CONNECTED state</w:t>
            </w:r>
          </w:p>
        </w:tc>
        <w:tc>
          <w:tcPr>
            <w:tcW w:w="574" w:type="dxa"/>
            <w:gridSpan w:val="2"/>
            <w:tcBorders>
              <w:top w:val="single" w:sz="6" w:space="0" w:color="auto"/>
              <w:left w:val="single" w:sz="6" w:space="0" w:color="auto"/>
              <w:bottom w:val="single" w:sz="6" w:space="0" w:color="auto"/>
              <w:right w:val="single" w:sz="6" w:space="0" w:color="auto"/>
            </w:tcBorders>
          </w:tcPr>
          <w:p w14:paraId="3E444B5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0BA65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F85D7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D697A4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EB5CB2" w14:textId="77777777" w:rsidR="00A07E80" w:rsidRPr="00774B21" w:rsidRDefault="00A07E80" w:rsidP="00403D05">
            <w:pPr>
              <w:pStyle w:val="TAL"/>
              <w:keepNext w:val="0"/>
              <w:keepLines w:val="0"/>
            </w:pPr>
            <w:r w:rsidRPr="00774B21">
              <w:t>8.1.5.3.1.NR5GC</w:t>
            </w:r>
          </w:p>
        </w:tc>
        <w:tc>
          <w:tcPr>
            <w:tcW w:w="6923" w:type="dxa"/>
            <w:gridSpan w:val="2"/>
            <w:tcBorders>
              <w:top w:val="single" w:sz="6" w:space="0" w:color="auto"/>
              <w:left w:val="single" w:sz="6" w:space="0" w:color="auto"/>
              <w:bottom w:val="single" w:sz="6" w:space="0" w:color="auto"/>
              <w:right w:val="single" w:sz="6" w:space="0" w:color="auto"/>
            </w:tcBorders>
          </w:tcPr>
          <w:p w14:paraId="5A4FF533" w14:textId="77777777" w:rsidR="00A07E80" w:rsidRPr="00774B21" w:rsidRDefault="00A07E80" w:rsidP="00403D05">
            <w:pPr>
              <w:pStyle w:val="TAL"/>
              <w:keepNext w:val="0"/>
              <w:keepLines w:val="0"/>
            </w:pPr>
            <w:r w:rsidRPr="00774B21">
              <w:t>PWS notification / PWS reception in NR RRC_IDLE state</w:t>
            </w:r>
          </w:p>
        </w:tc>
        <w:tc>
          <w:tcPr>
            <w:tcW w:w="574" w:type="dxa"/>
            <w:gridSpan w:val="2"/>
            <w:tcBorders>
              <w:top w:val="single" w:sz="6" w:space="0" w:color="auto"/>
              <w:left w:val="single" w:sz="6" w:space="0" w:color="auto"/>
              <w:bottom w:val="single" w:sz="6" w:space="0" w:color="auto"/>
              <w:right w:val="single" w:sz="6" w:space="0" w:color="auto"/>
            </w:tcBorders>
          </w:tcPr>
          <w:p w14:paraId="487E8BE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C9153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40076B" w14:textId="77777777" w:rsidR="00A07E80" w:rsidRPr="00774B21" w:rsidRDefault="00A07E80" w:rsidP="00403D05">
            <w:pPr>
              <w:pStyle w:val="TAL"/>
              <w:keepNext w:val="0"/>
              <w:keepLines w:val="0"/>
              <w:jc w:val="center"/>
              <w:rPr>
                <w:snapToGrid w:val="0"/>
                <w:szCs w:val="18"/>
              </w:rPr>
            </w:pPr>
            <w:r>
              <w:rPr>
                <w:snapToGrid w:val="0"/>
                <w:szCs w:val="18"/>
              </w:rPr>
              <w:t>-</w:t>
            </w:r>
          </w:p>
        </w:tc>
      </w:tr>
      <w:tr w:rsidR="00A07E80" w:rsidRPr="00774B21" w14:paraId="506D9C4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2859B22" w14:textId="77777777" w:rsidR="00A07E80" w:rsidRPr="00774B21" w:rsidRDefault="00A07E80" w:rsidP="00403D05">
            <w:pPr>
              <w:pStyle w:val="TAL"/>
              <w:keepNext w:val="0"/>
              <w:keepLines w:val="0"/>
            </w:pPr>
            <w:r w:rsidRPr="00774B21">
              <w:t>8.1.5.3.2.NR5GC</w:t>
            </w:r>
          </w:p>
        </w:tc>
        <w:tc>
          <w:tcPr>
            <w:tcW w:w="6923" w:type="dxa"/>
            <w:gridSpan w:val="2"/>
            <w:tcBorders>
              <w:top w:val="single" w:sz="6" w:space="0" w:color="auto"/>
              <w:left w:val="single" w:sz="6" w:space="0" w:color="auto"/>
              <w:bottom w:val="single" w:sz="6" w:space="0" w:color="auto"/>
              <w:right w:val="single" w:sz="6" w:space="0" w:color="auto"/>
            </w:tcBorders>
          </w:tcPr>
          <w:p w14:paraId="0A9D6C47" w14:textId="77777777" w:rsidR="00A07E80" w:rsidRPr="00774B21" w:rsidRDefault="00A07E80" w:rsidP="00403D05">
            <w:pPr>
              <w:pStyle w:val="TAL"/>
              <w:keepNext w:val="0"/>
              <w:keepLines w:val="0"/>
            </w:pPr>
            <w:r w:rsidRPr="00774B21">
              <w:t>PWS notification / PWS reception in NR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544F9C4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2A803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85C1E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C290E6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114150" w14:textId="77777777" w:rsidR="00A07E80" w:rsidRPr="00774B21" w:rsidRDefault="00A07E80" w:rsidP="00403D05">
            <w:pPr>
              <w:pStyle w:val="TAL"/>
              <w:keepNext w:val="0"/>
              <w:keepLines w:val="0"/>
            </w:pPr>
            <w:r w:rsidRPr="00774B21">
              <w:t>8.1.5.3.3.NR5GC</w:t>
            </w:r>
          </w:p>
        </w:tc>
        <w:tc>
          <w:tcPr>
            <w:tcW w:w="6923" w:type="dxa"/>
            <w:gridSpan w:val="2"/>
            <w:tcBorders>
              <w:top w:val="single" w:sz="6" w:space="0" w:color="auto"/>
              <w:left w:val="single" w:sz="6" w:space="0" w:color="auto"/>
              <w:bottom w:val="single" w:sz="6" w:space="0" w:color="auto"/>
              <w:right w:val="single" w:sz="6" w:space="0" w:color="auto"/>
            </w:tcBorders>
          </w:tcPr>
          <w:p w14:paraId="690354A7" w14:textId="77777777" w:rsidR="00A07E80" w:rsidRPr="00774B21" w:rsidRDefault="00A07E80" w:rsidP="00403D05">
            <w:pPr>
              <w:pStyle w:val="TAL"/>
              <w:keepNext w:val="0"/>
              <w:keepLines w:val="0"/>
            </w:pPr>
            <w:r w:rsidRPr="00774B21">
              <w:t>PWS notification / PWS reception in NR RRC_CONNECTED state</w:t>
            </w:r>
          </w:p>
        </w:tc>
        <w:tc>
          <w:tcPr>
            <w:tcW w:w="574" w:type="dxa"/>
            <w:gridSpan w:val="2"/>
            <w:tcBorders>
              <w:top w:val="single" w:sz="6" w:space="0" w:color="auto"/>
              <w:left w:val="single" w:sz="6" w:space="0" w:color="auto"/>
              <w:bottom w:val="single" w:sz="6" w:space="0" w:color="auto"/>
              <w:right w:val="single" w:sz="6" w:space="0" w:color="auto"/>
            </w:tcBorders>
          </w:tcPr>
          <w:p w14:paraId="3FD38C8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C29BD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E1529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D961E1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1AE9E0" w14:textId="77777777" w:rsidR="00A07E80" w:rsidRPr="00774B21" w:rsidRDefault="00A07E80" w:rsidP="00403D05">
            <w:pPr>
              <w:pStyle w:val="TAL"/>
              <w:keepNext w:val="0"/>
              <w:keepLines w:val="0"/>
            </w:pPr>
            <w:r w:rsidRPr="00774B21">
              <w:t>8.1.5.3.4.NR5GC</w:t>
            </w:r>
          </w:p>
        </w:tc>
        <w:tc>
          <w:tcPr>
            <w:tcW w:w="6923" w:type="dxa"/>
            <w:gridSpan w:val="2"/>
            <w:tcBorders>
              <w:top w:val="single" w:sz="6" w:space="0" w:color="auto"/>
              <w:left w:val="single" w:sz="6" w:space="0" w:color="auto"/>
              <w:bottom w:val="single" w:sz="6" w:space="0" w:color="auto"/>
              <w:right w:val="single" w:sz="6" w:space="0" w:color="auto"/>
            </w:tcBorders>
          </w:tcPr>
          <w:p w14:paraId="098B0966" w14:textId="77777777" w:rsidR="00A07E80" w:rsidRPr="00774B21" w:rsidRDefault="00A07E80" w:rsidP="00403D05">
            <w:pPr>
              <w:pStyle w:val="TAL"/>
              <w:keepNext w:val="0"/>
              <w:keepLines w:val="0"/>
            </w:pPr>
            <w:r w:rsidRPr="00774B21">
              <w:t>PWS notification / PWS reception using dedicatedSystemInformationDelivery</w:t>
            </w:r>
          </w:p>
        </w:tc>
        <w:tc>
          <w:tcPr>
            <w:tcW w:w="574" w:type="dxa"/>
            <w:gridSpan w:val="2"/>
            <w:tcBorders>
              <w:top w:val="single" w:sz="6" w:space="0" w:color="auto"/>
              <w:left w:val="single" w:sz="6" w:space="0" w:color="auto"/>
              <w:bottom w:val="single" w:sz="6" w:space="0" w:color="auto"/>
              <w:right w:val="single" w:sz="6" w:space="0" w:color="auto"/>
            </w:tcBorders>
          </w:tcPr>
          <w:p w14:paraId="35F44B6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FE3F0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C4023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CF385F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30D7363" w14:textId="77777777" w:rsidR="00A07E80" w:rsidRPr="00774B21" w:rsidRDefault="00A07E80" w:rsidP="00403D05">
            <w:pPr>
              <w:pStyle w:val="TAL"/>
              <w:keepNext w:val="0"/>
              <w:keepLines w:val="0"/>
            </w:pPr>
            <w:r w:rsidRPr="00774B21">
              <w:t>8.1.5.4.1.NR5GC</w:t>
            </w:r>
          </w:p>
        </w:tc>
        <w:tc>
          <w:tcPr>
            <w:tcW w:w="6923" w:type="dxa"/>
            <w:gridSpan w:val="2"/>
            <w:tcBorders>
              <w:top w:val="single" w:sz="6" w:space="0" w:color="auto"/>
              <w:left w:val="single" w:sz="6" w:space="0" w:color="auto"/>
              <w:bottom w:val="single" w:sz="6" w:space="0" w:color="auto"/>
              <w:right w:val="single" w:sz="6" w:space="0" w:color="auto"/>
            </w:tcBorders>
          </w:tcPr>
          <w:p w14:paraId="06104954" w14:textId="77777777" w:rsidR="00A07E80" w:rsidRPr="00774B21" w:rsidRDefault="00A07E80" w:rsidP="00403D05">
            <w:pPr>
              <w:pStyle w:val="TAL"/>
              <w:keepNext w:val="0"/>
              <w:keepLines w:val="0"/>
            </w:pPr>
            <w:r w:rsidRPr="00774B21">
              <w:t>Counter check / Reception of CounterCheck message by the UE</w:t>
            </w:r>
          </w:p>
        </w:tc>
        <w:tc>
          <w:tcPr>
            <w:tcW w:w="574" w:type="dxa"/>
            <w:gridSpan w:val="2"/>
            <w:tcBorders>
              <w:top w:val="single" w:sz="6" w:space="0" w:color="auto"/>
              <w:left w:val="single" w:sz="6" w:space="0" w:color="auto"/>
              <w:bottom w:val="single" w:sz="6" w:space="0" w:color="auto"/>
              <w:right w:val="single" w:sz="6" w:space="0" w:color="auto"/>
            </w:tcBorders>
          </w:tcPr>
          <w:p w14:paraId="39D9BD0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34D6F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28528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21A94F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677560" w14:textId="77777777" w:rsidR="00A07E80" w:rsidRPr="00774B21" w:rsidRDefault="00A07E80" w:rsidP="00403D05">
            <w:pPr>
              <w:pStyle w:val="TAL"/>
              <w:keepNext w:val="0"/>
              <w:keepLines w:val="0"/>
            </w:pPr>
            <w:r w:rsidRPr="00774B21">
              <w:t>8.1.5.5.1.NR5GC</w:t>
            </w:r>
          </w:p>
        </w:tc>
        <w:tc>
          <w:tcPr>
            <w:tcW w:w="6923" w:type="dxa"/>
            <w:gridSpan w:val="2"/>
            <w:tcBorders>
              <w:top w:val="single" w:sz="6" w:space="0" w:color="auto"/>
              <w:left w:val="single" w:sz="6" w:space="0" w:color="auto"/>
              <w:bottom w:val="single" w:sz="6" w:space="0" w:color="auto"/>
              <w:right w:val="single" w:sz="6" w:space="0" w:color="auto"/>
            </w:tcBorders>
          </w:tcPr>
          <w:p w14:paraId="1D0ECE80" w14:textId="77777777" w:rsidR="00A07E80" w:rsidRPr="00774B21" w:rsidRDefault="00A07E80" w:rsidP="00403D05">
            <w:pPr>
              <w:pStyle w:val="TAL"/>
              <w:keepNext w:val="0"/>
              <w:keepLines w:val="0"/>
            </w:pPr>
            <w:r w:rsidRPr="00774B21">
              <w:t>Redirection to NR / From E-UTRA / Success</w:t>
            </w:r>
          </w:p>
        </w:tc>
        <w:tc>
          <w:tcPr>
            <w:tcW w:w="574" w:type="dxa"/>
            <w:gridSpan w:val="2"/>
            <w:tcBorders>
              <w:top w:val="single" w:sz="6" w:space="0" w:color="auto"/>
              <w:left w:val="single" w:sz="6" w:space="0" w:color="auto"/>
              <w:bottom w:val="single" w:sz="6" w:space="0" w:color="auto"/>
              <w:right w:val="single" w:sz="6" w:space="0" w:color="auto"/>
            </w:tcBorders>
          </w:tcPr>
          <w:p w14:paraId="5C14CA4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A023F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E8F7F7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C357DB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D15DD5" w14:textId="77777777" w:rsidR="00A07E80" w:rsidRPr="00774B21" w:rsidRDefault="00A07E80" w:rsidP="00403D05">
            <w:pPr>
              <w:pStyle w:val="TAL"/>
              <w:keepNext w:val="0"/>
              <w:keepLines w:val="0"/>
            </w:pPr>
            <w:r w:rsidRPr="00774B21">
              <w:t>8.1.5.6.1.NR5GC</w:t>
            </w:r>
          </w:p>
        </w:tc>
        <w:tc>
          <w:tcPr>
            <w:tcW w:w="6923" w:type="dxa"/>
            <w:gridSpan w:val="2"/>
            <w:tcBorders>
              <w:top w:val="single" w:sz="6" w:space="0" w:color="auto"/>
              <w:left w:val="single" w:sz="6" w:space="0" w:color="auto"/>
              <w:bottom w:val="single" w:sz="6" w:space="0" w:color="auto"/>
              <w:right w:val="single" w:sz="6" w:space="0" w:color="auto"/>
            </w:tcBorders>
          </w:tcPr>
          <w:p w14:paraId="5B09A49F" w14:textId="77777777" w:rsidR="00A07E80" w:rsidRPr="00774B21" w:rsidRDefault="00A07E80" w:rsidP="00403D05">
            <w:pPr>
              <w:pStyle w:val="TAL"/>
              <w:keepNext w:val="0"/>
              <w:keepLines w:val="0"/>
            </w:pPr>
            <w:r w:rsidRPr="00774B21">
              <w:t>Radio link failure / RRC connection re-establishment success</w:t>
            </w:r>
          </w:p>
        </w:tc>
        <w:tc>
          <w:tcPr>
            <w:tcW w:w="574" w:type="dxa"/>
            <w:gridSpan w:val="2"/>
            <w:tcBorders>
              <w:top w:val="single" w:sz="6" w:space="0" w:color="auto"/>
              <w:left w:val="single" w:sz="6" w:space="0" w:color="auto"/>
              <w:bottom w:val="single" w:sz="6" w:space="0" w:color="auto"/>
              <w:right w:val="single" w:sz="6" w:space="0" w:color="auto"/>
            </w:tcBorders>
          </w:tcPr>
          <w:p w14:paraId="1BFD455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5A3C2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C26F52" w14:textId="77777777" w:rsidR="00A07E80" w:rsidRPr="00774B21" w:rsidRDefault="00A07E80" w:rsidP="00403D05">
            <w:pPr>
              <w:pStyle w:val="TAL"/>
              <w:keepNext w:val="0"/>
              <w:keepLines w:val="0"/>
              <w:jc w:val="center"/>
            </w:pPr>
            <w:r w:rsidRPr="00774B21">
              <w:t>-</w:t>
            </w:r>
          </w:p>
        </w:tc>
      </w:tr>
      <w:tr w:rsidR="00A07E80" w:rsidRPr="00774B21" w14:paraId="07C6BCB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25E3E0" w14:textId="77777777" w:rsidR="00A07E80" w:rsidRPr="00774B21" w:rsidRDefault="00A07E80" w:rsidP="00403D05">
            <w:pPr>
              <w:pStyle w:val="TAL"/>
              <w:keepNext w:val="0"/>
              <w:keepLines w:val="0"/>
            </w:pPr>
            <w:r w:rsidRPr="00774B21">
              <w:t>8.1.5.6.3.NR5GC</w:t>
            </w:r>
          </w:p>
        </w:tc>
        <w:tc>
          <w:tcPr>
            <w:tcW w:w="6923" w:type="dxa"/>
            <w:gridSpan w:val="2"/>
            <w:tcBorders>
              <w:top w:val="single" w:sz="6" w:space="0" w:color="auto"/>
              <w:left w:val="single" w:sz="6" w:space="0" w:color="auto"/>
              <w:bottom w:val="single" w:sz="6" w:space="0" w:color="auto"/>
              <w:right w:val="single" w:sz="6" w:space="0" w:color="auto"/>
            </w:tcBorders>
          </w:tcPr>
          <w:p w14:paraId="17A3D9E6" w14:textId="77777777" w:rsidR="00A07E80" w:rsidRPr="00774B21" w:rsidRDefault="00A07E80" w:rsidP="00403D05">
            <w:pPr>
              <w:pStyle w:val="TAL"/>
              <w:keepNext w:val="0"/>
              <w:keepLines w:val="0"/>
            </w:pPr>
            <w:r w:rsidRPr="00774B21">
              <w:t>Radio link failure / T311 expiry</w:t>
            </w:r>
          </w:p>
        </w:tc>
        <w:tc>
          <w:tcPr>
            <w:tcW w:w="574" w:type="dxa"/>
            <w:gridSpan w:val="2"/>
            <w:tcBorders>
              <w:top w:val="single" w:sz="6" w:space="0" w:color="auto"/>
              <w:left w:val="single" w:sz="6" w:space="0" w:color="auto"/>
              <w:bottom w:val="single" w:sz="6" w:space="0" w:color="auto"/>
              <w:right w:val="single" w:sz="6" w:space="0" w:color="auto"/>
            </w:tcBorders>
          </w:tcPr>
          <w:p w14:paraId="03EB180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04DB3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59D82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474B3C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E42A340" w14:textId="77777777" w:rsidR="00A07E80" w:rsidRPr="00774B21" w:rsidRDefault="00A07E80" w:rsidP="00403D05">
            <w:pPr>
              <w:pStyle w:val="TAL"/>
              <w:keepNext w:val="0"/>
              <w:keepLines w:val="0"/>
            </w:pPr>
            <w:r w:rsidRPr="00774B21">
              <w:t>8.1.5.6.5.1.NR5GC</w:t>
            </w:r>
          </w:p>
        </w:tc>
        <w:tc>
          <w:tcPr>
            <w:tcW w:w="6923" w:type="dxa"/>
            <w:gridSpan w:val="2"/>
            <w:tcBorders>
              <w:top w:val="single" w:sz="6" w:space="0" w:color="auto"/>
              <w:left w:val="single" w:sz="6" w:space="0" w:color="auto"/>
              <w:bottom w:val="single" w:sz="6" w:space="0" w:color="auto"/>
              <w:right w:val="single" w:sz="6" w:space="0" w:color="auto"/>
            </w:tcBorders>
          </w:tcPr>
          <w:p w14:paraId="0D7DC83D" w14:textId="77777777" w:rsidR="00A07E80" w:rsidRPr="00774B21" w:rsidRDefault="00A07E80" w:rsidP="00403D05">
            <w:pPr>
              <w:pStyle w:val="TAL"/>
              <w:keepNext w:val="0"/>
              <w:keepLines w:val="0"/>
            </w:pPr>
            <w:r w:rsidRPr="00774B21">
              <w:t>NR CA / No Radio Link Failure on SCell / RRC Connection Continues on PCell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D77748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BEF50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CAE30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9B5A2C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21952A" w14:textId="77777777" w:rsidR="00A07E80" w:rsidRPr="00774B21" w:rsidRDefault="00A07E80" w:rsidP="00403D05">
            <w:pPr>
              <w:pStyle w:val="TAL"/>
              <w:keepNext w:val="0"/>
              <w:keepLines w:val="0"/>
            </w:pPr>
            <w:r w:rsidRPr="00774B21">
              <w:t>8.1.5.6.5.2.NR5GC</w:t>
            </w:r>
          </w:p>
        </w:tc>
        <w:tc>
          <w:tcPr>
            <w:tcW w:w="6923" w:type="dxa"/>
            <w:gridSpan w:val="2"/>
            <w:tcBorders>
              <w:top w:val="single" w:sz="6" w:space="0" w:color="auto"/>
              <w:left w:val="single" w:sz="6" w:space="0" w:color="auto"/>
              <w:bottom w:val="single" w:sz="6" w:space="0" w:color="auto"/>
              <w:right w:val="single" w:sz="6" w:space="0" w:color="auto"/>
            </w:tcBorders>
          </w:tcPr>
          <w:p w14:paraId="7F6424C0" w14:textId="77777777" w:rsidR="00A07E80" w:rsidRPr="00774B21" w:rsidRDefault="00A07E80" w:rsidP="00403D05">
            <w:pPr>
              <w:pStyle w:val="TAL"/>
              <w:keepNext w:val="0"/>
              <w:keepLines w:val="0"/>
            </w:pPr>
            <w:r w:rsidRPr="00774B21">
              <w:t>NR CA / No Radio Link Failure on SCell / RRC Connection Continues on PCell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FE2D84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90FA3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DC97B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F68236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3338FD" w14:textId="77777777" w:rsidR="00A07E80" w:rsidRPr="00774B21" w:rsidRDefault="00A07E80" w:rsidP="00403D05">
            <w:pPr>
              <w:pStyle w:val="TAL"/>
              <w:keepNext w:val="0"/>
              <w:keepLines w:val="0"/>
            </w:pPr>
            <w:r w:rsidRPr="00774B21">
              <w:t>8.1.5.6.5.3.NR5GC</w:t>
            </w:r>
          </w:p>
        </w:tc>
        <w:tc>
          <w:tcPr>
            <w:tcW w:w="6923" w:type="dxa"/>
            <w:gridSpan w:val="2"/>
            <w:tcBorders>
              <w:top w:val="single" w:sz="6" w:space="0" w:color="auto"/>
              <w:left w:val="single" w:sz="6" w:space="0" w:color="auto"/>
              <w:bottom w:val="single" w:sz="6" w:space="0" w:color="auto"/>
              <w:right w:val="single" w:sz="6" w:space="0" w:color="auto"/>
            </w:tcBorders>
          </w:tcPr>
          <w:p w14:paraId="001E0354" w14:textId="77777777" w:rsidR="00A07E80" w:rsidRPr="00774B21" w:rsidRDefault="00A07E80" w:rsidP="00403D05">
            <w:pPr>
              <w:pStyle w:val="TAL"/>
              <w:keepNext w:val="0"/>
              <w:keepLines w:val="0"/>
            </w:pPr>
            <w:r w:rsidRPr="00774B21">
              <w:t>NR CA / No Radio Link Failure on SCell / RRC Connection Continues on PCell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1A72509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8A3E4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883B29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3B38AA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21FAC3" w14:textId="77777777" w:rsidR="00A07E80" w:rsidRPr="00774B21" w:rsidRDefault="00A07E80" w:rsidP="00403D05">
            <w:pPr>
              <w:pStyle w:val="TAL"/>
              <w:keepNext w:val="0"/>
              <w:keepLines w:val="0"/>
            </w:pPr>
            <w:r>
              <w:t>8.1.5.7.1.1.NR5GC</w:t>
            </w:r>
          </w:p>
        </w:tc>
        <w:tc>
          <w:tcPr>
            <w:tcW w:w="6923" w:type="dxa"/>
            <w:gridSpan w:val="2"/>
            <w:tcBorders>
              <w:top w:val="single" w:sz="6" w:space="0" w:color="auto"/>
              <w:left w:val="single" w:sz="6" w:space="0" w:color="auto"/>
              <w:bottom w:val="single" w:sz="6" w:space="0" w:color="auto"/>
              <w:right w:val="single" w:sz="6" w:space="0" w:color="auto"/>
            </w:tcBorders>
          </w:tcPr>
          <w:p w14:paraId="479DB8FF" w14:textId="77777777" w:rsidR="00A07E80" w:rsidRPr="00774B21" w:rsidRDefault="00A07E80" w:rsidP="00403D05">
            <w:pPr>
              <w:pStyle w:val="TAL"/>
              <w:keepNext w:val="0"/>
              <w:keepLines w:val="0"/>
            </w:pPr>
            <w:r w:rsidRPr="00743900">
              <w:t>Failure information / RLC failure / MCG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08CEE449"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18693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789FCC9" w14:textId="77777777" w:rsidR="00A07E80" w:rsidRPr="00774B21" w:rsidRDefault="00A07E80" w:rsidP="00403D05">
            <w:pPr>
              <w:pStyle w:val="TAL"/>
              <w:keepNext w:val="0"/>
              <w:keepLines w:val="0"/>
              <w:jc w:val="center"/>
            </w:pPr>
            <w:r>
              <w:t>-</w:t>
            </w:r>
          </w:p>
        </w:tc>
      </w:tr>
      <w:tr w:rsidR="00A07E80" w:rsidRPr="00774B21" w14:paraId="7FD78D9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DA13A2" w14:textId="77777777" w:rsidR="00A07E80" w:rsidRPr="00774B21" w:rsidRDefault="00A07E80" w:rsidP="00403D05">
            <w:pPr>
              <w:pStyle w:val="TAL"/>
              <w:keepNext w:val="0"/>
              <w:keepLines w:val="0"/>
            </w:pPr>
            <w:r>
              <w:t>8.1.5.7.1.2.NR5GC</w:t>
            </w:r>
          </w:p>
        </w:tc>
        <w:tc>
          <w:tcPr>
            <w:tcW w:w="6923" w:type="dxa"/>
            <w:gridSpan w:val="2"/>
            <w:tcBorders>
              <w:top w:val="single" w:sz="6" w:space="0" w:color="auto"/>
              <w:left w:val="single" w:sz="6" w:space="0" w:color="auto"/>
              <w:bottom w:val="single" w:sz="6" w:space="0" w:color="auto"/>
              <w:right w:val="single" w:sz="6" w:space="0" w:color="auto"/>
            </w:tcBorders>
          </w:tcPr>
          <w:p w14:paraId="1E302331" w14:textId="77777777" w:rsidR="00A07E80" w:rsidRPr="00774B21" w:rsidRDefault="00A07E80" w:rsidP="00403D05">
            <w:pPr>
              <w:pStyle w:val="TAL"/>
              <w:keepNext w:val="0"/>
              <w:keepLines w:val="0"/>
            </w:pPr>
            <w:r w:rsidRPr="00743900">
              <w:t>Failure information / RLC failure / MCG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7C2D383" w14:textId="77777777" w:rsidR="00A07E80" w:rsidRPr="00774B21" w:rsidRDefault="00A07E80" w:rsidP="00403D05">
            <w:pPr>
              <w:pStyle w:val="TAL"/>
              <w:keepNext w:val="0"/>
              <w:keepLines w:val="0"/>
              <w:jc w:val="center"/>
              <w:rPr>
                <w:snapToGrid w:val="0"/>
                <w:szCs w:val="18"/>
              </w:rPr>
            </w:pPr>
            <w:r>
              <w:rPr>
                <w:snapToGrid w:val="0"/>
                <w:szCs w:val="18"/>
              </w:rPr>
              <w:t>X</w:t>
            </w:r>
            <w:r>
              <w:rPr>
                <w:snapToGrid w:val="0"/>
                <w:szCs w:val="18"/>
              </w:rPr>
              <w:br/>
            </w:r>
          </w:p>
        </w:tc>
        <w:tc>
          <w:tcPr>
            <w:tcW w:w="574" w:type="dxa"/>
            <w:gridSpan w:val="2"/>
            <w:tcBorders>
              <w:top w:val="single" w:sz="6" w:space="0" w:color="auto"/>
              <w:left w:val="single" w:sz="6" w:space="0" w:color="auto"/>
              <w:bottom w:val="single" w:sz="6" w:space="0" w:color="auto"/>
              <w:right w:val="single" w:sz="6" w:space="0" w:color="auto"/>
            </w:tcBorders>
          </w:tcPr>
          <w:p w14:paraId="483911B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69A479" w14:textId="77777777" w:rsidR="00A07E80" w:rsidRPr="00774B21" w:rsidRDefault="00A07E80" w:rsidP="00403D05">
            <w:pPr>
              <w:pStyle w:val="TAL"/>
              <w:keepNext w:val="0"/>
              <w:keepLines w:val="0"/>
              <w:jc w:val="center"/>
            </w:pPr>
          </w:p>
        </w:tc>
      </w:tr>
      <w:tr w:rsidR="00A07E80" w:rsidRPr="00774B21" w14:paraId="26FBC5E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60FA89" w14:textId="77777777" w:rsidR="00A07E80" w:rsidRPr="00774B21" w:rsidRDefault="00A07E80" w:rsidP="00403D05">
            <w:pPr>
              <w:pStyle w:val="TAL"/>
              <w:keepNext w:val="0"/>
              <w:keepLines w:val="0"/>
            </w:pPr>
            <w:r w:rsidRPr="00774B21">
              <w:t>8.1.5.8.1.NR5GC</w:t>
            </w:r>
          </w:p>
        </w:tc>
        <w:tc>
          <w:tcPr>
            <w:tcW w:w="6923" w:type="dxa"/>
            <w:gridSpan w:val="2"/>
            <w:tcBorders>
              <w:top w:val="single" w:sz="6" w:space="0" w:color="auto"/>
              <w:left w:val="single" w:sz="6" w:space="0" w:color="auto"/>
              <w:bottom w:val="single" w:sz="6" w:space="0" w:color="auto"/>
              <w:right w:val="single" w:sz="6" w:space="0" w:color="auto"/>
            </w:tcBorders>
          </w:tcPr>
          <w:p w14:paraId="2278114B" w14:textId="77777777" w:rsidR="00A07E80" w:rsidRPr="00774B21" w:rsidRDefault="00A07E80" w:rsidP="00403D05">
            <w:pPr>
              <w:pStyle w:val="TAL"/>
              <w:keepNext w:val="0"/>
              <w:keepLines w:val="0"/>
            </w:pPr>
            <w:r w:rsidRPr="00774B21">
              <w:t>Processing delay / RRC_Idle to RRC_Connected / RRC_Inactive to RRC_Connected / Success / Latency check</w:t>
            </w:r>
          </w:p>
        </w:tc>
        <w:tc>
          <w:tcPr>
            <w:tcW w:w="574" w:type="dxa"/>
            <w:gridSpan w:val="2"/>
            <w:tcBorders>
              <w:top w:val="single" w:sz="6" w:space="0" w:color="auto"/>
              <w:left w:val="single" w:sz="6" w:space="0" w:color="auto"/>
              <w:bottom w:val="single" w:sz="6" w:space="0" w:color="auto"/>
              <w:right w:val="single" w:sz="6" w:space="0" w:color="auto"/>
            </w:tcBorders>
          </w:tcPr>
          <w:p w14:paraId="733C349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B9CC6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E4A0DA" w14:textId="77777777" w:rsidR="00A07E80" w:rsidRPr="00774B21" w:rsidRDefault="00A07E80" w:rsidP="00403D05">
            <w:pPr>
              <w:pStyle w:val="TAL"/>
              <w:keepNext w:val="0"/>
              <w:keepLines w:val="0"/>
              <w:jc w:val="center"/>
            </w:pPr>
          </w:p>
        </w:tc>
      </w:tr>
      <w:tr w:rsidR="00A07E80" w:rsidRPr="00774B21" w14:paraId="6ABFF9EE"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3E5032B" w14:textId="77777777" w:rsidR="00A07E80" w:rsidRPr="00774B21" w:rsidRDefault="00A07E80" w:rsidP="00403D05">
            <w:pPr>
              <w:pStyle w:val="TAL"/>
              <w:keepNext w:val="0"/>
              <w:keepLines w:val="0"/>
            </w:pPr>
            <w:r w:rsidRPr="00774B21">
              <w:t>8.1.5.8.2.1.NR5GC</w:t>
            </w:r>
          </w:p>
        </w:tc>
        <w:tc>
          <w:tcPr>
            <w:tcW w:w="6923" w:type="dxa"/>
            <w:gridSpan w:val="2"/>
            <w:tcBorders>
              <w:top w:val="single" w:sz="6" w:space="0" w:color="auto"/>
              <w:left w:val="single" w:sz="6" w:space="0" w:color="auto"/>
              <w:bottom w:val="single" w:sz="6" w:space="0" w:color="auto"/>
              <w:right w:val="single" w:sz="6" w:space="0" w:color="auto"/>
            </w:tcBorders>
          </w:tcPr>
          <w:p w14:paraId="23B75BF2" w14:textId="77777777" w:rsidR="00A07E80" w:rsidRPr="00774B21" w:rsidRDefault="00A07E80" w:rsidP="00403D05">
            <w:pPr>
              <w:pStyle w:val="TAL"/>
              <w:keepNext w:val="0"/>
              <w:keepLines w:val="0"/>
            </w:pPr>
            <w:r w:rsidRPr="00774B21">
              <w:t>Processing delay / RRC_Inactive to RRC_Connected / Success / Latency check / SCell addition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4C4F05C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9DFD0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E011643" w14:textId="77777777" w:rsidR="00A07E80" w:rsidRPr="00774B21" w:rsidRDefault="00A07E80" w:rsidP="00403D05">
            <w:pPr>
              <w:pStyle w:val="TAL"/>
              <w:keepNext w:val="0"/>
              <w:keepLines w:val="0"/>
              <w:jc w:val="center"/>
            </w:pPr>
            <w:r w:rsidRPr="00774B21">
              <w:t>-</w:t>
            </w:r>
          </w:p>
        </w:tc>
      </w:tr>
      <w:tr w:rsidR="00A07E80" w:rsidRPr="00774B21" w14:paraId="12ED6FB4"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E40762" w14:textId="77777777" w:rsidR="00A07E80" w:rsidRPr="00774B21" w:rsidRDefault="00A07E80" w:rsidP="00403D05">
            <w:pPr>
              <w:pStyle w:val="TAL"/>
              <w:keepNext w:val="0"/>
              <w:keepLines w:val="0"/>
            </w:pPr>
            <w:r w:rsidRPr="00774B21">
              <w:t>8.1.5.8.2.2.NR5GC</w:t>
            </w:r>
          </w:p>
        </w:tc>
        <w:tc>
          <w:tcPr>
            <w:tcW w:w="6923" w:type="dxa"/>
            <w:gridSpan w:val="2"/>
            <w:tcBorders>
              <w:top w:val="single" w:sz="6" w:space="0" w:color="auto"/>
              <w:left w:val="single" w:sz="6" w:space="0" w:color="auto"/>
              <w:bottom w:val="single" w:sz="6" w:space="0" w:color="auto"/>
              <w:right w:val="single" w:sz="6" w:space="0" w:color="auto"/>
            </w:tcBorders>
          </w:tcPr>
          <w:p w14:paraId="03FC3856" w14:textId="77777777" w:rsidR="00A07E80" w:rsidRPr="00774B21" w:rsidRDefault="00A07E80" w:rsidP="00403D05">
            <w:pPr>
              <w:pStyle w:val="TAL"/>
              <w:keepNext w:val="0"/>
              <w:keepLines w:val="0"/>
            </w:pPr>
            <w:r w:rsidRPr="00774B21">
              <w:t>Processing delay / RRC_Inactive to RRC_Connected / Success / Latency check / SCell addition / Inter-band CA</w:t>
            </w:r>
          </w:p>
        </w:tc>
        <w:tc>
          <w:tcPr>
            <w:tcW w:w="574" w:type="dxa"/>
            <w:gridSpan w:val="2"/>
            <w:tcBorders>
              <w:top w:val="single" w:sz="6" w:space="0" w:color="auto"/>
              <w:left w:val="single" w:sz="6" w:space="0" w:color="auto"/>
              <w:bottom w:val="single" w:sz="6" w:space="0" w:color="auto"/>
              <w:right w:val="single" w:sz="6" w:space="0" w:color="auto"/>
            </w:tcBorders>
          </w:tcPr>
          <w:p w14:paraId="7E09E6C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E7283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AFEFAEF" w14:textId="77777777" w:rsidR="00A07E80" w:rsidRPr="00774B21" w:rsidRDefault="00A07E80" w:rsidP="00403D05">
            <w:pPr>
              <w:pStyle w:val="TAL"/>
              <w:keepNext w:val="0"/>
              <w:keepLines w:val="0"/>
              <w:jc w:val="center"/>
            </w:pPr>
            <w:r w:rsidRPr="00774B21">
              <w:t>-</w:t>
            </w:r>
          </w:p>
        </w:tc>
      </w:tr>
      <w:tr w:rsidR="00A07E80" w:rsidRPr="00774B21" w14:paraId="099A7A22"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E30DCE" w14:textId="77777777" w:rsidR="00A07E80" w:rsidRPr="00774B21" w:rsidRDefault="00A07E80" w:rsidP="00403D05">
            <w:pPr>
              <w:pStyle w:val="TAL"/>
              <w:keepNext w:val="0"/>
              <w:keepLines w:val="0"/>
              <w:rPr>
                <w:rFonts w:cs="Arial"/>
                <w:szCs w:val="18"/>
              </w:rPr>
            </w:pPr>
            <w:r w:rsidRPr="00774B21">
              <w:t>8.1.5.8.2.</w:t>
            </w:r>
            <w:r>
              <w:t>3</w:t>
            </w:r>
            <w:r w:rsidRPr="00774B21">
              <w:t>.NR5GC</w:t>
            </w:r>
          </w:p>
        </w:tc>
        <w:tc>
          <w:tcPr>
            <w:tcW w:w="6923" w:type="dxa"/>
            <w:gridSpan w:val="2"/>
            <w:tcBorders>
              <w:top w:val="single" w:sz="6" w:space="0" w:color="auto"/>
              <w:left w:val="single" w:sz="6" w:space="0" w:color="auto"/>
              <w:bottom w:val="single" w:sz="6" w:space="0" w:color="auto"/>
              <w:right w:val="single" w:sz="6" w:space="0" w:color="auto"/>
            </w:tcBorders>
          </w:tcPr>
          <w:p w14:paraId="56956144" w14:textId="77777777" w:rsidR="00A07E80" w:rsidRPr="00774B21" w:rsidRDefault="00A07E80" w:rsidP="00403D05">
            <w:pPr>
              <w:pStyle w:val="TAL"/>
              <w:keepNext w:val="0"/>
              <w:keepLines w:val="0"/>
              <w:rPr>
                <w:rFonts w:cs="Arial"/>
                <w:szCs w:val="18"/>
              </w:rPr>
            </w:pPr>
            <w:r w:rsidRPr="00A12009">
              <w:rPr>
                <w:rFonts w:cs="Arial"/>
                <w:szCs w:val="18"/>
              </w:rPr>
              <w:t>Processing delay / RRC_Inactive to RRC_Connected / Success / Latency check / SCell addition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3BC147D8"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EDF0A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335FF93" w14:textId="77777777" w:rsidR="00A07E80" w:rsidRPr="00774B21" w:rsidRDefault="00A07E80" w:rsidP="00403D05">
            <w:pPr>
              <w:pStyle w:val="TAL"/>
              <w:keepNext w:val="0"/>
              <w:keepLines w:val="0"/>
              <w:jc w:val="center"/>
            </w:pPr>
            <w:r>
              <w:t>-</w:t>
            </w:r>
          </w:p>
        </w:tc>
      </w:tr>
      <w:tr w:rsidR="00A07E80" w:rsidRPr="00774B21" w14:paraId="20BEFA23"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4C0D1F" w14:textId="77777777" w:rsidR="00A07E80" w:rsidRPr="00774B21" w:rsidRDefault="00A07E80" w:rsidP="00403D05">
            <w:pPr>
              <w:pStyle w:val="TAL"/>
              <w:keepNext w:val="0"/>
              <w:keepLines w:val="0"/>
            </w:pPr>
            <w:r w:rsidRPr="00774B21">
              <w:rPr>
                <w:rFonts w:cs="Arial"/>
                <w:szCs w:val="18"/>
              </w:rPr>
              <w:t>8.1.5.9.1.NR5GC</w:t>
            </w:r>
          </w:p>
        </w:tc>
        <w:tc>
          <w:tcPr>
            <w:tcW w:w="6923" w:type="dxa"/>
            <w:gridSpan w:val="2"/>
            <w:tcBorders>
              <w:top w:val="single" w:sz="6" w:space="0" w:color="auto"/>
              <w:left w:val="single" w:sz="6" w:space="0" w:color="auto"/>
              <w:bottom w:val="single" w:sz="6" w:space="0" w:color="auto"/>
              <w:right w:val="single" w:sz="6" w:space="0" w:color="auto"/>
            </w:tcBorders>
          </w:tcPr>
          <w:p w14:paraId="2EA01C87" w14:textId="77777777" w:rsidR="00A07E80" w:rsidRPr="00774B21" w:rsidRDefault="00A07E80" w:rsidP="00403D05">
            <w:pPr>
              <w:pStyle w:val="TAL"/>
              <w:keepNext w:val="0"/>
              <w:keepLines w:val="0"/>
            </w:pPr>
            <w:r w:rsidRPr="00774B21">
              <w:rPr>
                <w:rFonts w:cs="Arial"/>
                <w:szCs w:val="18"/>
              </w:rPr>
              <w:t>RACS / UL Message Segment transfer / UECapabilityInformation</w:t>
            </w:r>
          </w:p>
        </w:tc>
        <w:tc>
          <w:tcPr>
            <w:tcW w:w="574" w:type="dxa"/>
            <w:gridSpan w:val="2"/>
            <w:tcBorders>
              <w:top w:val="single" w:sz="6" w:space="0" w:color="auto"/>
              <w:left w:val="single" w:sz="6" w:space="0" w:color="auto"/>
              <w:bottom w:val="single" w:sz="6" w:space="0" w:color="auto"/>
              <w:right w:val="single" w:sz="6" w:space="0" w:color="auto"/>
            </w:tcBorders>
          </w:tcPr>
          <w:p w14:paraId="4F733EB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39938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2DD597E" w14:textId="77777777" w:rsidR="00A07E80" w:rsidRPr="00774B21" w:rsidRDefault="00A07E80" w:rsidP="00403D05">
            <w:pPr>
              <w:pStyle w:val="TAL"/>
              <w:keepNext w:val="0"/>
              <w:keepLines w:val="0"/>
              <w:jc w:val="center"/>
            </w:pPr>
          </w:p>
        </w:tc>
      </w:tr>
      <w:tr w:rsidR="00213E53" w:rsidRPr="00774B21" w14:paraId="62259DAB" w14:textId="77777777" w:rsidTr="00403D05">
        <w:trPr>
          <w:gridBefore w:val="1"/>
          <w:wBefore w:w="36" w:type="dxa"/>
          <w:jc w:val="center"/>
          <w:ins w:id="201" w:author="MCC TF160" w:date="2022-12-06T17:21:00Z"/>
        </w:trPr>
        <w:tc>
          <w:tcPr>
            <w:tcW w:w="1552" w:type="dxa"/>
            <w:gridSpan w:val="2"/>
            <w:tcBorders>
              <w:top w:val="single" w:sz="6" w:space="0" w:color="auto"/>
              <w:left w:val="single" w:sz="6" w:space="0" w:color="auto"/>
              <w:bottom w:val="single" w:sz="6" w:space="0" w:color="auto"/>
              <w:right w:val="single" w:sz="6" w:space="0" w:color="auto"/>
            </w:tcBorders>
          </w:tcPr>
          <w:p w14:paraId="569A29CB" w14:textId="13E3DF1D" w:rsidR="00213E53" w:rsidRPr="00774B21" w:rsidRDefault="00213E53" w:rsidP="00213E53">
            <w:pPr>
              <w:pStyle w:val="TAL"/>
              <w:keepNext w:val="0"/>
              <w:keepLines w:val="0"/>
              <w:rPr>
                <w:ins w:id="202" w:author="MCC TF160" w:date="2022-12-06T17:21:00Z"/>
                <w:rFonts w:cs="Arial"/>
                <w:szCs w:val="18"/>
              </w:rPr>
            </w:pPr>
            <w:ins w:id="203" w:author="MCC TF160" w:date="2022-12-06T17:21:00Z">
              <w:r w:rsidRPr="000841E0">
                <w:t>8.1.5.9.2.NR5GC</w:t>
              </w:r>
            </w:ins>
          </w:p>
        </w:tc>
        <w:tc>
          <w:tcPr>
            <w:tcW w:w="6923" w:type="dxa"/>
            <w:gridSpan w:val="2"/>
            <w:tcBorders>
              <w:top w:val="single" w:sz="6" w:space="0" w:color="auto"/>
              <w:left w:val="single" w:sz="6" w:space="0" w:color="auto"/>
              <w:bottom w:val="single" w:sz="6" w:space="0" w:color="auto"/>
              <w:right w:val="single" w:sz="6" w:space="0" w:color="auto"/>
            </w:tcBorders>
          </w:tcPr>
          <w:p w14:paraId="734222F1" w14:textId="27F3160E" w:rsidR="00213E53" w:rsidRPr="00774B21" w:rsidRDefault="00213E53" w:rsidP="00213E53">
            <w:pPr>
              <w:pStyle w:val="TAL"/>
              <w:keepNext w:val="0"/>
              <w:keepLines w:val="0"/>
              <w:rPr>
                <w:ins w:id="204" w:author="MCC TF160" w:date="2022-12-06T17:21:00Z"/>
                <w:rFonts w:cs="Arial"/>
                <w:szCs w:val="18"/>
              </w:rPr>
            </w:pPr>
            <w:ins w:id="205" w:author="MCC TF160" w:date="2022-12-06T17:21:00Z">
              <w:r w:rsidRPr="000841E0">
                <w:t>RRC reconfiguration / DL segment transfer</w:t>
              </w:r>
            </w:ins>
          </w:p>
        </w:tc>
        <w:tc>
          <w:tcPr>
            <w:tcW w:w="574" w:type="dxa"/>
            <w:gridSpan w:val="2"/>
            <w:tcBorders>
              <w:top w:val="single" w:sz="6" w:space="0" w:color="auto"/>
              <w:left w:val="single" w:sz="6" w:space="0" w:color="auto"/>
              <w:bottom w:val="single" w:sz="6" w:space="0" w:color="auto"/>
              <w:right w:val="single" w:sz="6" w:space="0" w:color="auto"/>
            </w:tcBorders>
          </w:tcPr>
          <w:p w14:paraId="4B435B5B" w14:textId="49C8EA5B" w:rsidR="00213E53" w:rsidRPr="00774B21" w:rsidRDefault="00C76880" w:rsidP="00C76880">
            <w:pPr>
              <w:pStyle w:val="TAL"/>
              <w:keepNext w:val="0"/>
              <w:keepLines w:val="0"/>
              <w:jc w:val="center"/>
              <w:rPr>
                <w:ins w:id="206" w:author="MCC TF160" w:date="2022-12-06T17:21:00Z"/>
                <w:snapToGrid w:val="0"/>
                <w:szCs w:val="18"/>
              </w:rPr>
            </w:pPr>
            <w:ins w:id="207" w:author="MCC TF160" w:date="2022-12-06T17:21: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21489CC" w14:textId="77777777" w:rsidR="00213E53" w:rsidRPr="00774B21" w:rsidRDefault="00213E53" w:rsidP="00213E53">
            <w:pPr>
              <w:pStyle w:val="TAL"/>
              <w:keepNext w:val="0"/>
              <w:keepLines w:val="0"/>
              <w:jc w:val="center"/>
              <w:rPr>
                <w:ins w:id="208" w:author="MCC TF160" w:date="2022-12-06T17:2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F74BDA" w14:textId="48B8AE53" w:rsidR="00213E53" w:rsidRPr="00774B21" w:rsidRDefault="00C76880" w:rsidP="00213E53">
            <w:pPr>
              <w:pStyle w:val="TAL"/>
              <w:keepNext w:val="0"/>
              <w:keepLines w:val="0"/>
              <w:jc w:val="center"/>
              <w:rPr>
                <w:ins w:id="209" w:author="MCC TF160" w:date="2022-12-06T17:21:00Z"/>
              </w:rPr>
            </w:pPr>
            <w:ins w:id="210" w:author="MCC TF160" w:date="2022-12-06T17:21:00Z">
              <w:r>
                <w:t>-</w:t>
              </w:r>
            </w:ins>
          </w:p>
        </w:tc>
      </w:tr>
      <w:tr w:rsidR="00A07E80" w:rsidRPr="00774B21" w14:paraId="1D3DE91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8ECF81" w14:textId="77777777" w:rsidR="00A07E80" w:rsidRPr="00774B21" w:rsidRDefault="00A07E80" w:rsidP="00403D05">
            <w:pPr>
              <w:pStyle w:val="TAL"/>
              <w:keepNext w:val="0"/>
              <w:keepLines w:val="0"/>
            </w:pPr>
            <w:r w:rsidRPr="00774B21">
              <w:rPr>
                <w:rFonts w:cs="Arial"/>
                <w:szCs w:val="18"/>
              </w:rPr>
              <w:t>8.1.5.10.1.NR5GC</w:t>
            </w:r>
          </w:p>
        </w:tc>
        <w:tc>
          <w:tcPr>
            <w:tcW w:w="6923" w:type="dxa"/>
            <w:gridSpan w:val="2"/>
            <w:tcBorders>
              <w:top w:val="single" w:sz="6" w:space="0" w:color="auto"/>
              <w:left w:val="single" w:sz="6" w:space="0" w:color="auto"/>
              <w:bottom w:val="single" w:sz="6" w:space="0" w:color="auto"/>
              <w:right w:val="single" w:sz="6" w:space="0" w:color="auto"/>
            </w:tcBorders>
          </w:tcPr>
          <w:p w14:paraId="56BB69F1" w14:textId="77777777" w:rsidR="00A07E80" w:rsidRPr="00774B21" w:rsidRDefault="00A07E80" w:rsidP="00403D05">
            <w:pPr>
              <w:pStyle w:val="TAL"/>
              <w:keepNext w:val="0"/>
              <w:keepLines w:val="0"/>
            </w:pPr>
            <w:r w:rsidRPr="00774B21">
              <w:rPr>
                <w:rFonts w:cs="Arial"/>
                <w:szCs w:val="18"/>
              </w:rPr>
              <w:t>UE Assistance Information / Release Preference</w:t>
            </w:r>
          </w:p>
        </w:tc>
        <w:tc>
          <w:tcPr>
            <w:tcW w:w="574" w:type="dxa"/>
            <w:gridSpan w:val="2"/>
            <w:tcBorders>
              <w:top w:val="single" w:sz="6" w:space="0" w:color="auto"/>
              <w:left w:val="single" w:sz="6" w:space="0" w:color="auto"/>
              <w:bottom w:val="single" w:sz="6" w:space="0" w:color="auto"/>
              <w:right w:val="single" w:sz="6" w:space="0" w:color="auto"/>
            </w:tcBorders>
          </w:tcPr>
          <w:p w14:paraId="6EDC39D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A3A72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513A7F" w14:textId="77777777" w:rsidR="00A07E80" w:rsidRPr="00774B21" w:rsidRDefault="00A07E80" w:rsidP="00403D05">
            <w:pPr>
              <w:pStyle w:val="TAL"/>
              <w:keepNext w:val="0"/>
              <w:keepLines w:val="0"/>
              <w:jc w:val="center"/>
            </w:pPr>
            <w:r w:rsidRPr="00774B21">
              <w:rPr>
                <w:szCs w:val="18"/>
              </w:rPr>
              <w:t>-</w:t>
            </w:r>
          </w:p>
        </w:tc>
      </w:tr>
      <w:tr w:rsidR="00A07E80" w:rsidRPr="00774B21" w14:paraId="0D828F28"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24C23E" w14:textId="77777777" w:rsidR="00A07E80" w:rsidRPr="00774B21" w:rsidRDefault="00A07E80" w:rsidP="00403D05">
            <w:pPr>
              <w:pStyle w:val="TAL"/>
              <w:keepNext w:val="0"/>
              <w:keepLines w:val="0"/>
            </w:pPr>
            <w:r w:rsidRPr="00774B21">
              <w:rPr>
                <w:rFonts w:cs="Arial"/>
                <w:szCs w:val="18"/>
              </w:rPr>
              <w:t>8.1.6.1.1.</w:t>
            </w:r>
            <w:r>
              <w:rPr>
                <w:rFonts w:cs="Arial"/>
                <w:szCs w:val="18"/>
              </w:rPr>
              <w:t>2</w:t>
            </w:r>
            <w:r w:rsidRPr="00774B21">
              <w:rPr>
                <w:rFonts w:cs="Arial"/>
                <w:szCs w:val="18"/>
              </w:rPr>
              <w:t>.NR5GC</w:t>
            </w:r>
          </w:p>
        </w:tc>
        <w:tc>
          <w:tcPr>
            <w:tcW w:w="6923" w:type="dxa"/>
            <w:gridSpan w:val="2"/>
            <w:tcBorders>
              <w:top w:val="single" w:sz="6" w:space="0" w:color="auto"/>
              <w:left w:val="single" w:sz="6" w:space="0" w:color="auto"/>
              <w:bottom w:val="single" w:sz="6" w:space="0" w:color="auto"/>
              <w:right w:val="single" w:sz="6" w:space="0" w:color="auto"/>
            </w:tcBorders>
          </w:tcPr>
          <w:p w14:paraId="7C3CB403" w14:textId="77777777" w:rsidR="00A07E80" w:rsidRPr="00774B21" w:rsidRDefault="00A07E80" w:rsidP="00403D05">
            <w:pPr>
              <w:pStyle w:val="TAL"/>
              <w:keepNext w:val="0"/>
              <w:keepLines w:val="0"/>
            </w:pPr>
            <w:r w:rsidRPr="0059447F">
              <w:t>Immediate MDT / Measurement / Latency metrics for UL PDCP Packet Delay per DRB</w:t>
            </w:r>
          </w:p>
        </w:tc>
        <w:tc>
          <w:tcPr>
            <w:tcW w:w="574" w:type="dxa"/>
            <w:gridSpan w:val="2"/>
            <w:tcBorders>
              <w:top w:val="single" w:sz="6" w:space="0" w:color="auto"/>
              <w:left w:val="single" w:sz="6" w:space="0" w:color="auto"/>
              <w:bottom w:val="single" w:sz="6" w:space="0" w:color="auto"/>
              <w:right w:val="single" w:sz="6" w:space="0" w:color="auto"/>
            </w:tcBorders>
          </w:tcPr>
          <w:p w14:paraId="3FD2E215"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38175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E565E3" w14:textId="77777777" w:rsidR="00A07E80" w:rsidRPr="00774B21" w:rsidRDefault="00A07E80" w:rsidP="00403D05">
            <w:pPr>
              <w:pStyle w:val="TAL"/>
              <w:keepNext w:val="0"/>
              <w:keepLines w:val="0"/>
              <w:jc w:val="center"/>
              <w:rPr>
                <w:szCs w:val="18"/>
              </w:rPr>
            </w:pPr>
            <w:r>
              <w:rPr>
                <w:szCs w:val="18"/>
              </w:rPr>
              <w:t>-</w:t>
            </w:r>
          </w:p>
        </w:tc>
      </w:tr>
      <w:tr w:rsidR="00A07E80" w:rsidRPr="00774B21" w14:paraId="375EE68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BAB544" w14:textId="77777777" w:rsidR="00A07E80" w:rsidRPr="00774B21" w:rsidRDefault="00A07E80" w:rsidP="00403D05">
            <w:pPr>
              <w:pStyle w:val="TAL"/>
              <w:keepNext w:val="0"/>
              <w:keepLines w:val="0"/>
            </w:pPr>
            <w:r w:rsidRPr="00774B21">
              <w:rPr>
                <w:rFonts w:cs="Arial"/>
                <w:szCs w:val="18"/>
              </w:rPr>
              <w:t>8.1.6.1.1.1.NR5GC</w:t>
            </w:r>
          </w:p>
        </w:tc>
        <w:tc>
          <w:tcPr>
            <w:tcW w:w="6923" w:type="dxa"/>
            <w:gridSpan w:val="2"/>
            <w:tcBorders>
              <w:top w:val="single" w:sz="6" w:space="0" w:color="auto"/>
              <w:left w:val="single" w:sz="6" w:space="0" w:color="auto"/>
              <w:bottom w:val="single" w:sz="6" w:space="0" w:color="auto"/>
              <w:right w:val="single" w:sz="6" w:space="0" w:color="auto"/>
            </w:tcBorders>
          </w:tcPr>
          <w:p w14:paraId="69C8D355" w14:textId="77777777" w:rsidR="00A07E80" w:rsidRPr="00774B21" w:rsidRDefault="00A07E80" w:rsidP="00403D05">
            <w:pPr>
              <w:pStyle w:val="TAL"/>
              <w:keepNext w:val="0"/>
              <w:keepLines w:val="0"/>
            </w:pPr>
            <w:r w:rsidRPr="00774B21">
              <w:rPr>
                <w:rFonts w:cs="Arial"/>
                <w:szCs w:val="18"/>
              </w:rPr>
              <w:t>Immediate MDT / Measurement reporting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586057B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1200A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AF6267" w14:textId="77777777" w:rsidR="00A07E80" w:rsidRPr="00774B21" w:rsidRDefault="00A07E80" w:rsidP="00403D05">
            <w:pPr>
              <w:pStyle w:val="TAL"/>
              <w:keepNext w:val="0"/>
              <w:keepLines w:val="0"/>
              <w:jc w:val="center"/>
            </w:pPr>
            <w:r w:rsidRPr="00774B21">
              <w:rPr>
                <w:szCs w:val="18"/>
              </w:rPr>
              <w:t>-</w:t>
            </w:r>
          </w:p>
        </w:tc>
      </w:tr>
      <w:tr w:rsidR="00A07E80" w:rsidRPr="00774B21" w14:paraId="503A1CC3"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BFBDF6" w14:textId="77777777" w:rsidR="00A07E80" w:rsidRPr="00774B21" w:rsidRDefault="00A07E80" w:rsidP="00403D05">
            <w:pPr>
              <w:pStyle w:val="TAL"/>
              <w:keepNext w:val="0"/>
              <w:keepLines w:val="0"/>
              <w:rPr>
                <w:rFonts w:cs="Arial"/>
                <w:szCs w:val="18"/>
              </w:rPr>
            </w:pPr>
            <w:r w:rsidRPr="00774B21">
              <w:lastRenderedPageBreak/>
              <w:t>8.1.6.1.2.1.NR5GC</w:t>
            </w:r>
          </w:p>
        </w:tc>
        <w:tc>
          <w:tcPr>
            <w:tcW w:w="6923" w:type="dxa"/>
            <w:gridSpan w:val="2"/>
            <w:tcBorders>
              <w:top w:val="single" w:sz="6" w:space="0" w:color="auto"/>
              <w:left w:val="single" w:sz="6" w:space="0" w:color="auto"/>
              <w:bottom w:val="single" w:sz="6" w:space="0" w:color="auto"/>
              <w:right w:val="single" w:sz="6" w:space="0" w:color="auto"/>
            </w:tcBorders>
          </w:tcPr>
          <w:p w14:paraId="2CE7612F" w14:textId="77777777" w:rsidR="00A07E80" w:rsidRPr="00774B21" w:rsidRDefault="00A07E80" w:rsidP="00403D05">
            <w:pPr>
              <w:pStyle w:val="TAL"/>
              <w:keepNext w:val="0"/>
              <w:keepLines w:val="0"/>
              <w:rPr>
                <w:rFonts w:cs="Arial"/>
                <w:szCs w:val="18"/>
              </w:rPr>
            </w:pPr>
            <w:r w:rsidRPr="00774B21">
              <w:t>Logged MDT / RRC_IDLE / Logging and reporting / Intra-frequency measurement</w:t>
            </w:r>
          </w:p>
        </w:tc>
        <w:tc>
          <w:tcPr>
            <w:tcW w:w="574" w:type="dxa"/>
            <w:gridSpan w:val="2"/>
            <w:tcBorders>
              <w:top w:val="single" w:sz="6" w:space="0" w:color="auto"/>
              <w:left w:val="single" w:sz="6" w:space="0" w:color="auto"/>
              <w:bottom w:val="single" w:sz="6" w:space="0" w:color="auto"/>
              <w:right w:val="single" w:sz="6" w:space="0" w:color="auto"/>
            </w:tcBorders>
          </w:tcPr>
          <w:p w14:paraId="4388013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A4981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6A9745"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67EF94B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6E57DA" w14:textId="77777777" w:rsidR="00A07E80" w:rsidRPr="00774B21" w:rsidRDefault="00A07E80" w:rsidP="00403D05">
            <w:pPr>
              <w:pStyle w:val="TAL"/>
              <w:keepNext w:val="0"/>
              <w:keepLines w:val="0"/>
            </w:pPr>
            <w:r w:rsidRPr="00774B21">
              <w:t>8.1.6.1.2.2.NR5GC</w:t>
            </w:r>
          </w:p>
        </w:tc>
        <w:tc>
          <w:tcPr>
            <w:tcW w:w="6923" w:type="dxa"/>
            <w:gridSpan w:val="2"/>
            <w:tcBorders>
              <w:top w:val="single" w:sz="6" w:space="0" w:color="auto"/>
              <w:left w:val="single" w:sz="6" w:space="0" w:color="auto"/>
              <w:bottom w:val="single" w:sz="6" w:space="0" w:color="auto"/>
              <w:right w:val="single" w:sz="6" w:space="0" w:color="auto"/>
            </w:tcBorders>
          </w:tcPr>
          <w:p w14:paraId="042D3F6F" w14:textId="77777777" w:rsidR="00A07E80" w:rsidRPr="00774B21" w:rsidRDefault="00A07E80" w:rsidP="00403D05">
            <w:pPr>
              <w:pStyle w:val="TAL"/>
              <w:keepNext w:val="0"/>
              <w:keepLines w:val="0"/>
            </w:pPr>
            <w:r w:rsidRPr="00774B21">
              <w:t>Logged MDT / RRC_INACTIVE / Logging and reporting / Inter-frequency measurement</w:t>
            </w:r>
          </w:p>
        </w:tc>
        <w:tc>
          <w:tcPr>
            <w:tcW w:w="574" w:type="dxa"/>
            <w:gridSpan w:val="2"/>
            <w:tcBorders>
              <w:top w:val="single" w:sz="6" w:space="0" w:color="auto"/>
              <w:left w:val="single" w:sz="6" w:space="0" w:color="auto"/>
              <w:bottom w:val="single" w:sz="6" w:space="0" w:color="auto"/>
              <w:right w:val="single" w:sz="6" w:space="0" w:color="auto"/>
            </w:tcBorders>
          </w:tcPr>
          <w:p w14:paraId="56E734C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DFA92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56828BC" w14:textId="77777777" w:rsidR="00A07E80" w:rsidRPr="00774B21" w:rsidRDefault="00A07E80" w:rsidP="00403D05">
            <w:pPr>
              <w:pStyle w:val="TAL"/>
              <w:keepNext w:val="0"/>
              <w:keepLines w:val="0"/>
              <w:jc w:val="center"/>
              <w:rPr>
                <w:szCs w:val="18"/>
              </w:rPr>
            </w:pPr>
          </w:p>
        </w:tc>
      </w:tr>
      <w:tr w:rsidR="00A07E80" w:rsidRPr="00774B21" w14:paraId="729B0138"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299B01" w14:textId="77777777" w:rsidR="00A07E80" w:rsidRPr="00774B21" w:rsidRDefault="00A07E80" w:rsidP="00403D05">
            <w:pPr>
              <w:pStyle w:val="TAL"/>
              <w:keepNext w:val="0"/>
              <w:keepLines w:val="0"/>
              <w:rPr>
                <w:rFonts w:cs="Arial"/>
                <w:szCs w:val="18"/>
              </w:rPr>
            </w:pPr>
            <w:r w:rsidRPr="00774B21">
              <w:t>8.1.6.1.2.3.NR5GC</w:t>
            </w:r>
          </w:p>
        </w:tc>
        <w:tc>
          <w:tcPr>
            <w:tcW w:w="6923" w:type="dxa"/>
            <w:gridSpan w:val="2"/>
            <w:tcBorders>
              <w:top w:val="single" w:sz="6" w:space="0" w:color="auto"/>
              <w:left w:val="single" w:sz="6" w:space="0" w:color="auto"/>
              <w:bottom w:val="single" w:sz="6" w:space="0" w:color="auto"/>
              <w:right w:val="single" w:sz="6" w:space="0" w:color="auto"/>
            </w:tcBorders>
          </w:tcPr>
          <w:p w14:paraId="702C63BB" w14:textId="77777777" w:rsidR="00A07E80" w:rsidRPr="00774B21" w:rsidRDefault="00A07E80" w:rsidP="00403D05">
            <w:pPr>
              <w:pStyle w:val="TAL"/>
              <w:keepNext w:val="0"/>
              <w:keepLines w:val="0"/>
              <w:rPr>
                <w:rFonts w:cs="Arial"/>
                <w:szCs w:val="18"/>
              </w:rPr>
            </w:pPr>
            <w:r w:rsidRPr="00774B21">
              <w:t>Logged MDT / RRC_IDLE / Logging and reporting / Limiting area scope</w:t>
            </w:r>
          </w:p>
        </w:tc>
        <w:tc>
          <w:tcPr>
            <w:tcW w:w="574" w:type="dxa"/>
            <w:gridSpan w:val="2"/>
            <w:tcBorders>
              <w:top w:val="single" w:sz="6" w:space="0" w:color="auto"/>
              <w:left w:val="single" w:sz="6" w:space="0" w:color="auto"/>
              <w:bottom w:val="single" w:sz="6" w:space="0" w:color="auto"/>
              <w:right w:val="single" w:sz="6" w:space="0" w:color="auto"/>
            </w:tcBorders>
          </w:tcPr>
          <w:p w14:paraId="71FAEC3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4456B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2BE8902"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23BC9D6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F8AA5F9" w14:textId="77777777" w:rsidR="00A07E80" w:rsidRPr="00774B21" w:rsidRDefault="00A07E80" w:rsidP="00403D05">
            <w:pPr>
              <w:pStyle w:val="TAL"/>
              <w:keepNext w:val="0"/>
              <w:keepLines w:val="0"/>
              <w:rPr>
                <w:rFonts w:cs="Arial"/>
                <w:szCs w:val="18"/>
              </w:rPr>
            </w:pPr>
            <w:r w:rsidRPr="00774B21">
              <w:t>8.1.6.1.2.4.NR5GC</w:t>
            </w:r>
          </w:p>
        </w:tc>
        <w:tc>
          <w:tcPr>
            <w:tcW w:w="6923" w:type="dxa"/>
            <w:gridSpan w:val="2"/>
            <w:tcBorders>
              <w:top w:val="single" w:sz="6" w:space="0" w:color="auto"/>
              <w:left w:val="single" w:sz="6" w:space="0" w:color="auto"/>
              <w:bottom w:val="single" w:sz="6" w:space="0" w:color="auto"/>
              <w:right w:val="single" w:sz="6" w:space="0" w:color="auto"/>
            </w:tcBorders>
          </w:tcPr>
          <w:p w14:paraId="450E1933" w14:textId="77777777" w:rsidR="00A07E80" w:rsidRPr="00774B21" w:rsidRDefault="00A07E80" w:rsidP="00403D05">
            <w:pPr>
              <w:pStyle w:val="TAL"/>
              <w:keepNext w:val="0"/>
              <w:keepLines w:val="0"/>
              <w:rPr>
                <w:rFonts w:cs="Arial"/>
                <w:szCs w:val="18"/>
              </w:rPr>
            </w:pPr>
            <w:r w:rsidRPr="00774B21">
              <w:t>Logged MDT/ RRC_IDLE / Logging and reporting / periodic measurement trigger</w:t>
            </w:r>
          </w:p>
        </w:tc>
        <w:tc>
          <w:tcPr>
            <w:tcW w:w="574" w:type="dxa"/>
            <w:gridSpan w:val="2"/>
            <w:tcBorders>
              <w:top w:val="single" w:sz="6" w:space="0" w:color="auto"/>
              <w:left w:val="single" w:sz="6" w:space="0" w:color="auto"/>
              <w:bottom w:val="single" w:sz="6" w:space="0" w:color="auto"/>
              <w:right w:val="single" w:sz="6" w:space="0" w:color="auto"/>
            </w:tcBorders>
          </w:tcPr>
          <w:p w14:paraId="48E987E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0F829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125E68"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52DAC4B5"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5EFB8FD" w14:textId="77777777" w:rsidR="00A07E80" w:rsidRPr="00774B21" w:rsidRDefault="00A07E80" w:rsidP="00403D05">
            <w:pPr>
              <w:pStyle w:val="TAL"/>
              <w:keepNext w:val="0"/>
              <w:keepLines w:val="0"/>
              <w:rPr>
                <w:rFonts w:cs="Arial"/>
                <w:szCs w:val="18"/>
              </w:rPr>
            </w:pPr>
            <w:r w:rsidRPr="00774B21">
              <w:t>8.1.6.1.2.5.NR5GC</w:t>
            </w:r>
          </w:p>
        </w:tc>
        <w:tc>
          <w:tcPr>
            <w:tcW w:w="6923" w:type="dxa"/>
            <w:gridSpan w:val="2"/>
            <w:tcBorders>
              <w:top w:val="single" w:sz="6" w:space="0" w:color="auto"/>
              <w:left w:val="single" w:sz="6" w:space="0" w:color="auto"/>
              <w:bottom w:val="single" w:sz="6" w:space="0" w:color="auto"/>
              <w:right w:val="single" w:sz="6" w:space="0" w:color="auto"/>
            </w:tcBorders>
          </w:tcPr>
          <w:p w14:paraId="28986E58" w14:textId="77777777" w:rsidR="00A07E80" w:rsidRPr="00774B21" w:rsidRDefault="00A07E80" w:rsidP="00403D05">
            <w:pPr>
              <w:pStyle w:val="TAL"/>
              <w:keepNext w:val="0"/>
              <w:keepLines w:val="0"/>
              <w:rPr>
                <w:rFonts w:cs="Arial"/>
                <w:szCs w:val="18"/>
              </w:rPr>
            </w:pPr>
            <w:r w:rsidRPr="00774B21">
              <w:t>Logged MDT/ RRC_IDLE / Logging and reporting / event-based trigger</w:t>
            </w:r>
          </w:p>
        </w:tc>
        <w:tc>
          <w:tcPr>
            <w:tcW w:w="574" w:type="dxa"/>
            <w:gridSpan w:val="2"/>
            <w:tcBorders>
              <w:top w:val="single" w:sz="6" w:space="0" w:color="auto"/>
              <w:left w:val="single" w:sz="6" w:space="0" w:color="auto"/>
              <w:bottom w:val="single" w:sz="6" w:space="0" w:color="auto"/>
              <w:right w:val="single" w:sz="6" w:space="0" w:color="auto"/>
            </w:tcBorders>
          </w:tcPr>
          <w:p w14:paraId="7ACDF4C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34ECE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706B8C"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2961ED9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B92E7E" w14:textId="77777777" w:rsidR="00A07E80" w:rsidRPr="00774B21" w:rsidRDefault="00A07E80" w:rsidP="00403D05">
            <w:pPr>
              <w:pStyle w:val="TAL"/>
              <w:keepNext w:val="0"/>
              <w:keepLines w:val="0"/>
              <w:rPr>
                <w:rFonts w:cs="Arial"/>
                <w:szCs w:val="18"/>
              </w:rPr>
            </w:pPr>
            <w:r w:rsidRPr="00774B21">
              <w:t>8.1.6.1.2.6.NR5GC</w:t>
            </w:r>
          </w:p>
        </w:tc>
        <w:tc>
          <w:tcPr>
            <w:tcW w:w="6923" w:type="dxa"/>
            <w:gridSpan w:val="2"/>
            <w:tcBorders>
              <w:top w:val="single" w:sz="6" w:space="0" w:color="auto"/>
              <w:left w:val="single" w:sz="6" w:space="0" w:color="auto"/>
              <w:bottom w:val="single" w:sz="6" w:space="0" w:color="auto"/>
              <w:right w:val="single" w:sz="6" w:space="0" w:color="auto"/>
            </w:tcBorders>
          </w:tcPr>
          <w:p w14:paraId="34397057" w14:textId="77777777" w:rsidR="00A07E80" w:rsidRPr="00774B21" w:rsidRDefault="00A07E80" w:rsidP="00403D05">
            <w:pPr>
              <w:pStyle w:val="TAL"/>
              <w:keepNext w:val="0"/>
              <w:keepLines w:val="0"/>
              <w:rPr>
                <w:rFonts w:cs="Arial"/>
                <w:szCs w:val="18"/>
              </w:rPr>
            </w:pPr>
            <w:r w:rsidRPr="00774B21">
              <w:t>Logged MDT/ RRC_IDLE / Logging and reporting / event-based trigger / out-of-coverage</w:t>
            </w:r>
          </w:p>
        </w:tc>
        <w:tc>
          <w:tcPr>
            <w:tcW w:w="574" w:type="dxa"/>
            <w:gridSpan w:val="2"/>
            <w:tcBorders>
              <w:top w:val="single" w:sz="6" w:space="0" w:color="auto"/>
              <w:left w:val="single" w:sz="6" w:space="0" w:color="auto"/>
              <w:bottom w:val="single" w:sz="6" w:space="0" w:color="auto"/>
              <w:right w:val="single" w:sz="6" w:space="0" w:color="auto"/>
            </w:tcBorders>
          </w:tcPr>
          <w:p w14:paraId="1A9787E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45A20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64C839"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64DA0220"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E4FDF2" w14:textId="77777777" w:rsidR="00A07E80" w:rsidRPr="00774B21" w:rsidRDefault="00A07E80" w:rsidP="00403D05">
            <w:pPr>
              <w:pStyle w:val="TAL"/>
              <w:keepNext w:val="0"/>
              <w:keepLines w:val="0"/>
              <w:rPr>
                <w:rFonts w:cs="Arial"/>
                <w:szCs w:val="18"/>
              </w:rPr>
            </w:pPr>
            <w:r w:rsidRPr="00774B21">
              <w:t>8.1.6.1.2.7.NR5GC</w:t>
            </w:r>
          </w:p>
        </w:tc>
        <w:tc>
          <w:tcPr>
            <w:tcW w:w="6923" w:type="dxa"/>
            <w:gridSpan w:val="2"/>
            <w:tcBorders>
              <w:top w:val="single" w:sz="6" w:space="0" w:color="auto"/>
              <w:left w:val="single" w:sz="6" w:space="0" w:color="auto"/>
              <w:bottom w:val="single" w:sz="6" w:space="0" w:color="auto"/>
              <w:right w:val="single" w:sz="6" w:space="0" w:color="auto"/>
            </w:tcBorders>
          </w:tcPr>
          <w:p w14:paraId="67EEEDF3" w14:textId="77777777" w:rsidR="00A07E80" w:rsidRPr="00774B21" w:rsidRDefault="00A07E80" w:rsidP="00403D05">
            <w:pPr>
              <w:pStyle w:val="TAL"/>
              <w:keepNext w:val="0"/>
              <w:keepLines w:val="0"/>
              <w:rPr>
                <w:rFonts w:cs="Arial"/>
                <w:szCs w:val="18"/>
              </w:rPr>
            </w:pPr>
            <w:r w:rsidRPr="00774B21">
              <w:t>Logged MDT / RRC_IDLE / Logging and reporting / Reporting at NR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542B769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716D9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4867240"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2B4A2DF7"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906FA7" w14:textId="77777777" w:rsidR="00A07E80" w:rsidRPr="00774B21" w:rsidRDefault="00A07E80" w:rsidP="00403D05">
            <w:pPr>
              <w:pStyle w:val="TAL"/>
              <w:keepNext w:val="0"/>
              <w:keepLines w:val="0"/>
              <w:rPr>
                <w:rFonts w:cs="Arial"/>
                <w:szCs w:val="18"/>
              </w:rPr>
            </w:pPr>
            <w:r w:rsidRPr="00774B21">
              <w:t>8.1.6.1.2.8.NR5GC</w:t>
            </w:r>
          </w:p>
        </w:tc>
        <w:tc>
          <w:tcPr>
            <w:tcW w:w="6923" w:type="dxa"/>
            <w:gridSpan w:val="2"/>
            <w:tcBorders>
              <w:top w:val="single" w:sz="6" w:space="0" w:color="auto"/>
              <w:left w:val="single" w:sz="6" w:space="0" w:color="auto"/>
              <w:bottom w:val="single" w:sz="6" w:space="0" w:color="auto"/>
              <w:right w:val="single" w:sz="6" w:space="0" w:color="auto"/>
            </w:tcBorders>
          </w:tcPr>
          <w:p w14:paraId="32180DF8" w14:textId="77777777" w:rsidR="00A07E80" w:rsidRPr="00774B21" w:rsidRDefault="00A07E80" w:rsidP="00403D05">
            <w:pPr>
              <w:pStyle w:val="TAL"/>
              <w:keepNext w:val="0"/>
              <w:keepLines w:val="0"/>
              <w:rPr>
                <w:rFonts w:cs="Arial"/>
                <w:szCs w:val="18"/>
              </w:rPr>
            </w:pPr>
            <w:r w:rsidRPr="00774B21">
              <w:t>Logged MDT / Logging and reporting / Reporting at RRC reconfiguration</w:t>
            </w:r>
          </w:p>
        </w:tc>
        <w:tc>
          <w:tcPr>
            <w:tcW w:w="574" w:type="dxa"/>
            <w:gridSpan w:val="2"/>
            <w:tcBorders>
              <w:top w:val="single" w:sz="6" w:space="0" w:color="auto"/>
              <w:left w:val="single" w:sz="6" w:space="0" w:color="auto"/>
              <w:bottom w:val="single" w:sz="6" w:space="0" w:color="auto"/>
              <w:right w:val="single" w:sz="6" w:space="0" w:color="auto"/>
            </w:tcBorders>
          </w:tcPr>
          <w:p w14:paraId="5FDCB4B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0CBCB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B0D78D"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2D27A115"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D22C3A" w14:textId="77777777" w:rsidR="00A07E80" w:rsidRPr="00774B21" w:rsidRDefault="00A07E80" w:rsidP="00403D05">
            <w:pPr>
              <w:pStyle w:val="TAL"/>
              <w:keepNext w:val="0"/>
              <w:keepLines w:val="0"/>
              <w:rPr>
                <w:rFonts w:cs="Arial"/>
                <w:szCs w:val="18"/>
              </w:rPr>
            </w:pPr>
            <w:r w:rsidRPr="00774B21">
              <w:t>8.1.6.1.2.9.NR5GC</w:t>
            </w:r>
          </w:p>
        </w:tc>
        <w:tc>
          <w:tcPr>
            <w:tcW w:w="6923" w:type="dxa"/>
            <w:gridSpan w:val="2"/>
            <w:tcBorders>
              <w:top w:val="single" w:sz="6" w:space="0" w:color="auto"/>
              <w:left w:val="single" w:sz="6" w:space="0" w:color="auto"/>
              <w:bottom w:val="single" w:sz="6" w:space="0" w:color="auto"/>
              <w:right w:val="single" w:sz="6" w:space="0" w:color="auto"/>
            </w:tcBorders>
          </w:tcPr>
          <w:p w14:paraId="34F7A28F" w14:textId="77777777" w:rsidR="00A07E80" w:rsidRPr="00774B21" w:rsidRDefault="00A07E80" w:rsidP="00403D05">
            <w:pPr>
              <w:pStyle w:val="TAL"/>
              <w:keepNext w:val="0"/>
              <w:keepLines w:val="0"/>
              <w:rPr>
                <w:rFonts w:cs="Arial"/>
                <w:szCs w:val="18"/>
              </w:rPr>
            </w:pPr>
            <w:r w:rsidRPr="00774B21">
              <w:t>Logged MDT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1B241A9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1D207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F7380F9"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359416AC"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5B6730" w14:textId="77777777" w:rsidR="00A07E80" w:rsidRPr="00774B21" w:rsidRDefault="00A07E80" w:rsidP="00403D05">
            <w:pPr>
              <w:pStyle w:val="TAL"/>
              <w:keepNext w:val="0"/>
              <w:keepLines w:val="0"/>
            </w:pPr>
            <w:r w:rsidRPr="00774B21">
              <w:t>8.1.6.1.2.10.NR5GC</w:t>
            </w:r>
          </w:p>
        </w:tc>
        <w:tc>
          <w:tcPr>
            <w:tcW w:w="6923" w:type="dxa"/>
            <w:gridSpan w:val="2"/>
            <w:tcBorders>
              <w:top w:val="single" w:sz="6" w:space="0" w:color="auto"/>
              <w:left w:val="single" w:sz="6" w:space="0" w:color="auto"/>
              <w:bottom w:val="single" w:sz="6" w:space="0" w:color="auto"/>
              <w:right w:val="single" w:sz="6" w:space="0" w:color="auto"/>
            </w:tcBorders>
          </w:tcPr>
          <w:p w14:paraId="21927DFF" w14:textId="77777777" w:rsidR="00A07E80" w:rsidRPr="00774B21" w:rsidRDefault="00A07E80" w:rsidP="00403D05">
            <w:pPr>
              <w:pStyle w:val="TAL"/>
              <w:keepNext w:val="0"/>
              <w:keepLines w:val="0"/>
            </w:pPr>
            <w:r w:rsidRPr="00774B21">
              <w:t>Logged MDT / Maintaining logged measurement configuration / UE mobility</w:t>
            </w:r>
          </w:p>
        </w:tc>
        <w:tc>
          <w:tcPr>
            <w:tcW w:w="574" w:type="dxa"/>
            <w:gridSpan w:val="2"/>
            <w:tcBorders>
              <w:top w:val="single" w:sz="6" w:space="0" w:color="auto"/>
              <w:left w:val="single" w:sz="6" w:space="0" w:color="auto"/>
              <w:bottom w:val="single" w:sz="6" w:space="0" w:color="auto"/>
              <w:right w:val="single" w:sz="6" w:space="0" w:color="auto"/>
            </w:tcBorders>
          </w:tcPr>
          <w:p w14:paraId="0BF8662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73705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EAA47E0" w14:textId="77777777" w:rsidR="00A07E80" w:rsidRPr="00774B21" w:rsidRDefault="00A07E80" w:rsidP="00403D05">
            <w:pPr>
              <w:pStyle w:val="TAL"/>
              <w:keepNext w:val="0"/>
              <w:keepLines w:val="0"/>
              <w:jc w:val="center"/>
              <w:rPr>
                <w:szCs w:val="18"/>
              </w:rPr>
            </w:pPr>
            <w:r>
              <w:rPr>
                <w:szCs w:val="18"/>
              </w:rPr>
              <w:t>-</w:t>
            </w:r>
          </w:p>
        </w:tc>
      </w:tr>
      <w:tr w:rsidR="00A07E80" w:rsidRPr="00774B21" w14:paraId="5712837C"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36841A" w14:textId="77777777" w:rsidR="00A07E80" w:rsidRPr="00774B21" w:rsidRDefault="00A07E80" w:rsidP="00403D05">
            <w:pPr>
              <w:pStyle w:val="TAL"/>
              <w:keepNext w:val="0"/>
              <w:keepLines w:val="0"/>
              <w:rPr>
                <w:rFonts w:cs="Arial"/>
                <w:szCs w:val="18"/>
              </w:rPr>
            </w:pPr>
            <w:r w:rsidRPr="00774B21">
              <w:t>8.1.6.1.2.11.NR5GC</w:t>
            </w:r>
          </w:p>
        </w:tc>
        <w:tc>
          <w:tcPr>
            <w:tcW w:w="6923" w:type="dxa"/>
            <w:gridSpan w:val="2"/>
            <w:tcBorders>
              <w:top w:val="single" w:sz="6" w:space="0" w:color="auto"/>
              <w:left w:val="single" w:sz="6" w:space="0" w:color="auto"/>
              <w:bottom w:val="single" w:sz="6" w:space="0" w:color="auto"/>
              <w:right w:val="single" w:sz="6" w:space="0" w:color="auto"/>
            </w:tcBorders>
          </w:tcPr>
          <w:p w14:paraId="7F769516" w14:textId="77777777" w:rsidR="00A07E80" w:rsidRPr="00774B21" w:rsidRDefault="00A07E80" w:rsidP="00403D05">
            <w:pPr>
              <w:pStyle w:val="TAL"/>
              <w:keepNext w:val="0"/>
              <w:keepLines w:val="0"/>
              <w:rPr>
                <w:rFonts w:cs="Arial"/>
                <w:szCs w:val="18"/>
              </w:rPr>
            </w:pPr>
            <w:r w:rsidRPr="00774B21">
              <w:t>Logged MDT / Maintaining logged measurement configuration / UE state transitions</w:t>
            </w:r>
          </w:p>
        </w:tc>
        <w:tc>
          <w:tcPr>
            <w:tcW w:w="574" w:type="dxa"/>
            <w:gridSpan w:val="2"/>
            <w:tcBorders>
              <w:top w:val="single" w:sz="6" w:space="0" w:color="auto"/>
              <w:left w:val="single" w:sz="6" w:space="0" w:color="auto"/>
              <w:bottom w:val="single" w:sz="6" w:space="0" w:color="auto"/>
              <w:right w:val="single" w:sz="6" w:space="0" w:color="auto"/>
            </w:tcBorders>
          </w:tcPr>
          <w:p w14:paraId="03425D5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02845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F9B6230"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75DBF6F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4B00CA" w14:textId="77777777" w:rsidR="00A07E80" w:rsidRPr="00774B21" w:rsidRDefault="00A07E80" w:rsidP="00403D05">
            <w:pPr>
              <w:pStyle w:val="TAL"/>
              <w:keepNext w:val="0"/>
              <w:keepLines w:val="0"/>
              <w:rPr>
                <w:rFonts w:cs="Arial"/>
                <w:szCs w:val="18"/>
              </w:rPr>
            </w:pPr>
            <w:r w:rsidRPr="00774B21">
              <w:t>8.1.6.1.2.12.NR5GC</w:t>
            </w:r>
          </w:p>
        </w:tc>
        <w:tc>
          <w:tcPr>
            <w:tcW w:w="6923" w:type="dxa"/>
            <w:gridSpan w:val="2"/>
            <w:tcBorders>
              <w:top w:val="single" w:sz="6" w:space="0" w:color="auto"/>
              <w:left w:val="single" w:sz="6" w:space="0" w:color="auto"/>
              <w:bottom w:val="single" w:sz="6" w:space="0" w:color="auto"/>
              <w:right w:val="single" w:sz="6" w:space="0" w:color="auto"/>
            </w:tcBorders>
          </w:tcPr>
          <w:p w14:paraId="646A2FEE" w14:textId="77777777" w:rsidR="00A07E80" w:rsidRPr="00774B21" w:rsidRDefault="00A07E80" w:rsidP="00403D05">
            <w:pPr>
              <w:pStyle w:val="TAL"/>
              <w:keepNext w:val="0"/>
              <w:keepLines w:val="0"/>
              <w:rPr>
                <w:rFonts w:cs="Arial"/>
                <w:szCs w:val="18"/>
              </w:rPr>
            </w:pPr>
            <w:r w:rsidRPr="00774B21">
              <w:t>Logged MDT / Release of logged MDT measurement configuration / Expire of duration timer</w:t>
            </w:r>
          </w:p>
        </w:tc>
        <w:tc>
          <w:tcPr>
            <w:tcW w:w="574" w:type="dxa"/>
            <w:gridSpan w:val="2"/>
            <w:tcBorders>
              <w:top w:val="single" w:sz="6" w:space="0" w:color="auto"/>
              <w:left w:val="single" w:sz="6" w:space="0" w:color="auto"/>
              <w:bottom w:val="single" w:sz="6" w:space="0" w:color="auto"/>
              <w:right w:val="single" w:sz="6" w:space="0" w:color="auto"/>
            </w:tcBorders>
          </w:tcPr>
          <w:p w14:paraId="58BDA2B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1722F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A610B6"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792EF58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9F8F86" w14:textId="77777777" w:rsidR="00A07E80" w:rsidRPr="00774B21" w:rsidRDefault="00A07E80" w:rsidP="00403D05">
            <w:pPr>
              <w:pStyle w:val="TAL"/>
              <w:keepNext w:val="0"/>
              <w:keepLines w:val="0"/>
              <w:rPr>
                <w:rFonts w:cs="Arial"/>
                <w:szCs w:val="18"/>
              </w:rPr>
            </w:pPr>
            <w:r w:rsidRPr="00774B21">
              <w:t>8.1.6.1.2.13.NR5GC</w:t>
            </w:r>
          </w:p>
        </w:tc>
        <w:tc>
          <w:tcPr>
            <w:tcW w:w="6923" w:type="dxa"/>
            <w:gridSpan w:val="2"/>
            <w:tcBorders>
              <w:top w:val="single" w:sz="6" w:space="0" w:color="auto"/>
              <w:left w:val="single" w:sz="6" w:space="0" w:color="auto"/>
              <w:bottom w:val="single" w:sz="6" w:space="0" w:color="auto"/>
              <w:right w:val="single" w:sz="6" w:space="0" w:color="auto"/>
            </w:tcBorders>
          </w:tcPr>
          <w:p w14:paraId="0E51B6F6" w14:textId="77777777" w:rsidR="00A07E80" w:rsidRPr="00774B21" w:rsidRDefault="00A07E80" w:rsidP="00403D05">
            <w:pPr>
              <w:pStyle w:val="TAL"/>
              <w:keepNext w:val="0"/>
              <w:keepLines w:val="0"/>
              <w:rPr>
                <w:rFonts w:cs="Arial"/>
                <w:szCs w:val="18"/>
              </w:rPr>
            </w:pPr>
            <w:r w:rsidRPr="00774B21">
              <w:t>Logged MDT / Release of logged MDT measurement configuration / Reception of new logged measurement configuration</w:t>
            </w:r>
          </w:p>
        </w:tc>
        <w:tc>
          <w:tcPr>
            <w:tcW w:w="574" w:type="dxa"/>
            <w:gridSpan w:val="2"/>
            <w:tcBorders>
              <w:top w:val="single" w:sz="6" w:space="0" w:color="auto"/>
              <w:left w:val="single" w:sz="6" w:space="0" w:color="auto"/>
              <w:bottom w:val="single" w:sz="6" w:space="0" w:color="auto"/>
              <w:right w:val="single" w:sz="6" w:space="0" w:color="auto"/>
            </w:tcBorders>
          </w:tcPr>
          <w:p w14:paraId="6FE4C67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9DDD6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143981A"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47051231"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8F602B" w14:textId="77777777" w:rsidR="00A07E80" w:rsidRPr="00774B21" w:rsidRDefault="00A07E80" w:rsidP="00403D05">
            <w:pPr>
              <w:pStyle w:val="TAL"/>
              <w:keepNext w:val="0"/>
              <w:keepLines w:val="0"/>
              <w:rPr>
                <w:rFonts w:cs="Arial"/>
                <w:szCs w:val="18"/>
              </w:rPr>
            </w:pPr>
            <w:r w:rsidRPr="00774B21">
              <w:t>8.1.6.1.3.1.NR5GC</w:t>
            </w:r>
          </w:p>
        </w:tc>
        <w:tc>
          <w:tcPr>
            <w:tcW w:w="6923" w:type="dxa"/>
            <w:gridSpan w:val="2"/>
            <w:tcBorders>
              <w:top w:val="single" w:sz="6" w:space="0" w:color="auto"/>
              <w:left w:val="single" w:sz="6" w:space="0" w:color="auto"/>
              <w:bottom w:val="single" w:sz="6" w:space="0" w:color="auto"/>
              <w:right w:val="single" w:sz="6" w:space="0" w:color="auto"/>
            </w:tcBorders>
          </w:tcPr>
          <w:p w14:paraId="2C6916C8" w14:textId="77777777" w:rsidR="00A07E80" w:rsidRPr="00774B21" w:rsidRDefault="00A07E80" w:rsidP="00403D05">
            <w:pPr>
              <w:pStyle w:val="TAL"/>
              <w:keepNext w:val="0"/>
              <w:keepLines w:val="0"/>
              <w:rPr>
                <w:rFonts w:cs="Arial"/>
                <w:szCs w:val="18"/>
              </w:rPr>
            </w:pPr>
            <w:r w:rsidRPr="00774B21">
              <w:t>Radio Link Failure / Reporting of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569BC33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9DA0B3"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A2ACCF1"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4CBB2A8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897B712" w14:textId="77777777" w:rsidR="00A07E80" w:rsidRPr="00774B21" w:rsidRDefault="00A07E80" w:rsidP="00403D05">
            <w:pPr>
              <w:pStyle w:val="TAL"/>
              <w:keepNext w:val="0"/>
              <w:keepLines w:val="0"/>
              <w:rPr>
                <w:rFonts w:cs="Arial"/>
                <w:szCs w:val="18"/>
              </w:rPr>
            </w:pPr>
            <w:r w:rsidRPr="00774B21">
              <w:t>8.1.6.1.3.2.NR5GC</w:t>
            </w:r>
          </w:p>
        </w:tc>
        <w:tc>
          <w:tcPr>
            <w:tcW w:w="6923" w:type="dxa"/>
            <w:gridSpan w:val="2"/>
            <w:tcBorders>
              <w:top w:val="single" w:sz="6" w:space="0" w:color="auto"/>
              <w:left w:val="single" w:sz="6" w:space="0" w:color="auto"/>
              <w:bottom w:val="single" w:sz="6" w:space="0" w:color="auto"/>
              <w:right w:val="single" w:sz="6" w:space="0" w:color="auto"/>
            </w:tcBorders>
          </w:tcPr>
          <w:p w14:paraId="5F56FC23" w14:textId="77777777" w:rsidR="00A07E80" w:rsidRPr="00774B21" w:rsidRDefault="00A07E80" w:rsidP="00403D05">
            <w:pPr>
              <w:pStyle w:val="TAL"/>
              <w:keepNext w:val="0"/>
              <w:keepLines w:val="0"/>
              <w:rPr>
                <w:rFonts w:cs="Arial"/>
                <w:szCs w:val="18"/>
              </w:rPr>
            </w:pPr>
            <w:r w:rsidRPr="00774B21">
              <w:t>Radio Link Failure / Reporting of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2713B95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B8E96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2E02A14"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53D83DB3"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35BD1D7" w14:textId="77777777" w:rsidR="00A07E80" w:rsidRPr="00774B21" w:rsidRDefault="00A07E80" w:rsidP="00403D05">
            <w:pPr>
              <w:pStyle w:val="TAL"/>
              <w:keepNext w:val="0"/>
              <w:keepLines w:val="0"/>
              <w:rPr>
                <w:rFonts w:cs="Arial"/>
                <w:szCs w:val="18"/>
              </w:rPr>
            </w:pPr>
            <w:r w:rsidRPr="00774B21">
              <w:t>8.1.6.1.3.3.NR5GC</w:t>
            </w:r>
          </w:p>
        </w:tc>
        <w:tc>
          <w:tcPr>
            <w:tcW w:w="6923" w:type="dxa"/>
            <w:gridSpan w:val="2"/>
            <w:tcBorders>
              <w:top w:val="single" w:sz="6" w:space="0" w:color="auto"/>
              <w:left w:val="single" w:sz="6" w:space="0" w:color="auto"/>
              <w:bottom w:val="single" w:sz="6" w:space="0" w:color="auto"/>
              <w:right w:val="single" w:sz="6" w:space="0" w:color="auto"/>
            </w:tcBorders>
          </w:tcPr>
          <w:p w14:paraId="348DF98D" w14:textId="77777777" w:rsidR="00A07E80" w:rsidRPr="00774B21" w:rsidRDefault="00A07E80" w:rsidP="00403D05">
            <w:pPr>
              <w:pStyle w:val="TAL"/>
              <w:keepNext w:val="0"/>
              <w:keepLines w:val="0"/>
              <w:rPr>
                <w:rFonts w:cs="Arial"/>
                <w:szCs w:val="18"/>
              </w:rPr>
            </w:pPr>
            <w:r w:rsidRPr="00774B21">
              <w:t>Radio Link Failure / Reporting at RRC connection establishment and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45AB64E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4A9AC1"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1FB7BA"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0B1F89A8"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9C3E1C8" w14:textId="77777777" w:rsidR="00A07E80" w:rsidRPr="00774B21" w:rsidRDefault="00A07E80" w:rsidP="00403D05">
            <w:pPr>
              <w:pStyle w:val="TAL"/>
              <w:keepNext w:val="0"/>
              <w:keepLines w:val="0"/>
            </w:pPr>
            <w:r w:rsidRPr="00774B21">
              <w:t>8.1.6.1.3.4.NR5GC</w:t>
            </w:r>
          </w:p>
        </w:tc>
        <w:tc>
          <w:tcPr>
            <w:tcW w:w="6923" w:type="dxa"/>
            <w:gridSpan w:val="2"/>
            <w:tcBorders>
              <w:top w:val="single" w:sz="6" w:space="0" w:color="auto"/>
              <w:left w:val="single" w:sz="6" w:space="0" w:color="auto"/>
              <w:bottom w:val="single" w:sz="6" w:space="0" w:color="auto"/>
              <w:right w:val="single" w:sz="6" w:space="0" w:color="auto"/>
            </w:tcBorders>
          </w:tcPr>
          <w:p w14:paraId="5AB982C2" w14:textId="77777777" w:rsidR="00A07E80" w:rsidRPr="00774B21" w:rsidRDefault="00A07E80" w:rsidP="00403D05">
            <w:pPr>
              <w:pStyle w:val="TAL"/>
              <w:keepNext w:val="0"/>
              <w:keepLines w:val="0"/>
            </w:pPr>
            <w:r w:rsidRPr="00774B21">
              <w:t>Radio Link Failure / Reporting at NR handover</w:t>
            </w:r>
          </w:p>
        </w:tc>
        <w:tc>
          <w:tcPr>
            <w:tcW w:w="574" w:type="dxa"/>
            <w:gridSpan w:val="2"/>
            <w:tcBorders>
              <w:top w:val="single" w:sz="6" w:space="0" w:color="auto"/>
              <w:left w:val="single" w:sz="6" w:space="0" w:color="auto"/>
              <w:bottom w:val="single" w:sz="6" w:space="0" w:color="auto"/>
              <w:right w:val="single" w:sz="6" w:space="0" w:color="auto"/>
            </w:tcBorders>
          </w:tcPr>
          <w:p w14:paraId="19DA22C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75A92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CE7FE9D" w14:textId="77777777" w:rsidR="00A07E80" w:rsidRPr="00774B21" w:rsidRDefault="00A07E80" w:rsidP="00403D05">
            <w:pPr>
              <w:pStyle w:val="TAL"/>
              <w:keepNext w:val="0"/>
              <w:keepLines w:val="0"/>
              <w:jc w:val="center"/>
              <w:rPr>
                <w:szCs w:val="18"/>
              </w:rPr>
            </w:pPr>
            <w:r>
              <w:rPr>
                <w:szCs w:val="18"/>
              </w:rPr>
              <w:t>-</w:t>
            </w:r>
          </w:p>
        </w:tc>
      </w:tr>
      <w:tr w:rsidR="00A07E80" w:rsidRPr="00774B21" w14:paraId="2A4397E2"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F0A37C" w14:textId="77777777" w:rsidR="00A07E80" w:rsidRPr="00774B21" w:rsidRDefault="00A07E80" w:rsidP="00403D05">
            <w:pPr>
              <w:pStyle w:val="TAL"/>
              <w:keepNext w:val="0"/>
              <w:keepLines w:val="0"/>
            </w:pPr>
            <w:r w:rsidRPr="00774B21">
              <w:t>8.1.6.1.3.5.NR5GC</w:t>
            </w:r>
          </w:p>
        </w:tc>
        <w:tc>
          <w:tcPr>
            <w:tcW w:w="6923" w:type="dxa"/>
            <w:gridSpan w:val="2"/>
            <w:tcBorders>
              <w:top w:val="single" w:sz="6" w:space="0" w:color="auto"/>
              <w:left w:val="single" w:sz="6" w:space="0" w:color="auto"/>
              <w:bottom w:val="single" w:sz="6" w:space="0" w:color="auto"/>
              <w:right w:val="single" w:sz="6" w:space="0" w:color="auto"/>
            </w:tcBorders>
          </w:tcPr>
          <w:p w14:paraId="51BCA164" w14:textId="77777777" w:rsidR="00A07E80" w:rsidRPr="00774B21" w:rsidRDefault="00A07E80" w:rsidP="00403D05">
            <w:pPr>
              <w:pStyle w:val="TAL"/>
              <w:keepNext w:val="0"/>
              <w:keepLines w:val="0"/>
            </w:pPr>
            <w:r w:rsidRPr="00774B21">
              <w:t>Radio Link Failure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4C884EE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4791A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AC04DE" w14:textId="77777777" w:rsidR="00A07E80" w:rsidRPr="00774B21" w:rsidRDefault="00A07E80" w:rsidP="00403D05">
            <w:pPr>
              <w:pStyle w:val="TAL"/>
              <w:keepNext w:val="0"/>
              <w:keepLines w:val="0"/>
              <w:jc w:val="center"/>
              <w:rPr>
                <w:szCs w:val="18"/>
              </w:rPr>
            </w:pPr>
            <w:r>
              <w:rPr>
                <w:szCs w:val="18"/>
              </w:rPr>
              <w:t>-</w:t>
            </w:r>
          </w:p>
        </w:tc>
      </w:tr>
      <w:tr w:rsidR="00E86A6A" w:rsidRPr="00774B21" w14:paraId="0D45C6EE" w14:textId="77777777" w:rsidTr="00403D05">
        <w:trPr>
          <w:gridBefore w:val="1"/>
          <w:wBefore w:w="36" w:type="dxa"/>
          <w:jc w:val="center"/>
          <w:ins w:id="211" w:author="MCC TF160" w:date="2022-12-06T17:22:00Z"/>
        </w:trPr>
        <w:tc>
          <w:tcPr>
            <w:tcW w:w="1552" w:type="dxa"/>
            <w:gridSpan w:val="2"/>
            <w:tcBorders>
              <w:top w:val="single" w:sz="6" w:space="0" w:color="auto"/>
              <w:left w:val="single" w:sz="6" w:space="0" w:color="auto"/>
              <w:bottom w:val="single" w:sz="6" w:space="0" w:color="auto"/>
              <w:right w:val="single" w:sz="6" w:space="0" w:color="auto"/>
            </w:tcBorders>
          </w:tcPr>
          <w:p w14:paraId="4EE6102A" w14:textId="5BB391ED" w:rsidR="00E86A6A" w:rsidRPr="00774B21" w:rsidRDefault="00E86A6A" w:rsidP="00E86A6A">
            <w:pPr>
              <w:pStyle w:val="TAL"/>
              <w:keepNext w:val="0"/>
              <w:keepLines w:val="0"/>
              <w:rPr>
                <w:ins w:id="212" w:author="MCC TF160" w:date="2022-12-06T17:22:00Z"/>
              </w:rPr>
            </w:pPr>
            <w:ins w:id="213" w:author="MCC TF160" w:date="2022-12-06T17:22:00Z">
              <w:r w:rsidRPr="00A92121">
                <w:t>8.1.6.1.3.6.NR5GC</w:t>
              </w:r>
            </w:ins>
          </w:p>
        </w:tc>
        <w:tc>
          <w:tcPr>
            <w:tcW w:w="6923" w:type="dxa"/>
            <w:gridSpan w:val="2"/>
            <w:tcBorders>
              <w:top w:val="single" w:sz="6" w:space="0" w:color="auto"/>
              <w:left w:val="single" w:sz="6" w:space="0" w:color="auto"/>
              <w:bottom w:val="single" w:sz="6" w:space="0" w:color="auto"/>
              <w:right w:val="single" w:sz="6" w:space="0" w:color="auto"/>
            </w:tcBorders>
          </w:tcPr>
          <w:p w14:paraId="6B06E91B" w14:textId="12F21475" w:rsidR="00E86A6A" w:rsidRPr="00774B21" w:rsidRDefault="00E86A6A" w:rsidP="00E86A6A">
            <w:pPr>
              <w:pStyle w:val="TAL"/>
              <w:keepNext w:val="0"/>
              <w:keepLines w:val="0"/>
              <w:rPr>
                <w:ins w:id="214" w:author="MCC TF160" w:date="2022-12-06T17:22:00Z"/>
              </w:rPr>
            </w:pPr>
            <w:ins w:id="215" w:author="MCC TF160" w:date="2022-12-06T17:22:00Z">
              <w:r w:rsidRPr="00A92121">
                <w:t>Radio Link Failure / RACH failure report</w:t>
              </w:r>
            </w:ins>
          </w:p>
        </w:tc>
        <w:tc>
          <w:tcPr>
            <w:tcW w:w="574" w:type="dxa"/>
            <w:gridSpan w:val="2"/>
            <w:tcBorders>
              <w:top w:val="single" w:sz="6" w:space="0" w:color="auto"/>
              <w:left w:val="single" w:sz="6" w:space="0" w:color="auto"/>
              <w:bottom w:val="single" w:sz="6" w:space="0" w:color="auto"/>
              <w:right w:val="single" w:sz="6" w:space="0" w:color="auto"/>
            </w:tcBorders>
          </w:tcPr>
          <w:p w14:paraId="0329A673" w14:textId="37759572" w:rsidR="00E86A6A" w:rsidRPr="00774B21" w:rsidRDefault="00E86A6A" w:rsidP="00E86A6A">
            <w:pPr>
              <w:pStyle w:val="TAL"/>
              <w:keepNext w:val="0"/>
              <w:keepLines w:val="0"/>
              <w:jc w:val="center"/>
              <w:rPr>
                <w:ins w:id="216" w:author="MCC TF160" w:date="2022-12-06T17:22:00Z"/>
                <w:snapToGrid w:val="0"/>
                <w:szCs w:val="18"/>
              </w:rPr>
            </w:pPr>
            <w:ins w:id="217" w:author="MCC TF160" w:date="2022-12-06T17:22: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FE34425" w14:textId="77777777" w:rsidR="00E86A6A" w:rsidRPr="00774B21" w:rsidRDefault="00E86A6A" w:rsidP="00E86A6A">
            <w:pPr>
              <w:pStyle w:val="TAL"/>
              <w:keepNext w:val="0"/>
              <w:keepLines w:val="0"/>
              <w:jc w:val="center"/>
              <w:rPr>
                <w:ins w:id="218" w:author="MCC TF160" w:date="2022-12-06T17:2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CBA2C63" w14:textId="16FE9E8D" w:rsidR="00E86A6A" w:rsidRDefault="00E86A6A" w:rsidP="00E86A6A">
            <w:pPr>
              <w:pStyle w:val="TAL"/>
              <w:keepNext w:val="0"/>
              <w:keepLines w:val="0"/>
              <w:jc w:val="center"/>
              <w:rPr>
                <w:ins w:id="219" w:author="MCC TF160" w:date="2022-12-06T17:22:00Z"/>
                <w:szCs w:val="18"/>
              </w:rPr>
            </w:pPr>
            <w:ins w:id="220" w:author="MCC TF160" w:date="2022-12-06T17:22:00Z">
              <w:r>
                <w:rPr>
                  <w:szCs w:val="18"/>
                </w:rPr>
                <w:t>-</w:t>
              </w:r>
            </w:ins>
          </w:p>
        </w:tc>
      </w:tr>
      <w:tr w:rsidR="00A07E80" w:rsidRPr="00774B21" w14:paraId="0B8541DB"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E268DC4" w14:textId="77777777" w:rsidR="00A07E80" w:rsidRPr="00774B21" w:rsidRDefault="00A07E80" w:rsidP="00403D05">
            <w:pPr>
              <w:pStyle w:val="TAL"/>
              <w:keepNext w:val="0"/>
              <w:keepLines w:val="0"/>
            </w:pPr>
            <w:r w:rsidRPr="00774B21">
              <w:t>8.1.6.1.3.7.NR5GC</w:t>
            </w:r>
          </w:p>
        </w:tc>
        <w:tc>
          <w:tcPr>
            <w:tcW w:w="6923" w:type="dxa"/>
            <w:gridSpan w:val="2"/>
            <w:tcBorders>
              <w:top w:val="single" w:sz="6" w:space="0" w:color="auto"/>
              <w:left w:val="single" w:sz="6" w:space="0" w:color="auto"/>
              <w:bottom w:val="single" w:sz="6" w:space="0" w:color="auto"/>
              <w:right w:val="single" w:sz="6" w:space="0" w:color="auto"/>
            </w:tcBorders>
          </w:tcPr>
          <w:p w14:paraId="2819A226" w14:textId="77777777" w:rsidR="00A07E80" w:rsidRPr="00774B21" w:rsidRDefault="00A07E80" w:rsidP="00403D05">
            <w:pPr>
              <w:pStyle w:val="TAL"/>
              <w:keepNext w:val="0"/>
              <w:keepLines w:val="0"/>
            </w:pPr>
            <w:r w:rsidRPr="00774B21">
              <w:t>Radio Link Failure / Logging and reporting / Reporting at intra NR handover / PLMN list</w:t>
            </w:r>
          </w:p>
        </w:tc>
        <w:tc>
          <w:tcPr>
            <w:tcW w:w="574" w:type="dxa"/>
            <w:gridSpan w:val="2"/>
            <w:tcBorders>
              <w:top w:val="single" w:sz="6" w:space="0" w:color="auto"/>
              <w:left w:val="single" w:sz="6" w:space="0" w:color="auto"/>
              <w:bottom w:val="single" w:sz="6" w:space="0" w:color="auto"/>
              <w:right w:val="single" w:sz="6" w:space="0" w:color="auto"/>
            </w:tcBorders>
          </w:tcPr>
          <w:p w14:paraId="7A6E4EB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CEA42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67D99E2" w14:textId="77777777" w:rsidR="00A07E80" w:rsidRPr="00774B21" w:rsidRDefault="00A07E80" w:rsidP="00403D05">
            <w:pPr>
              <w:pStyle w:val="TAL"/>
              <w:keepNext w:val="0"/>
              <w:keepLines w:val="0"/>
              <w:jc w:val="center"/>
              <w:rPr>
                <w:szCs w:val="18"/>
              </w:rPr>
            </w:pPr>
            <w:r>
              <w:rPr>
                <w:szCs w:val="18"/>
              </w:rPr>
              <w:t>-</w:t>
            </w:r>
          </w:p>
        </w:tc>
      </w:tr>
      <w:tr w:rsidR="00A07E80" w:rsidRPr="00774B21" w14:paraId="77915BE9"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3C1E5E" w14:textId="77777777" w:rsidR="00A07E80" w:rsidRPr="00774B21" w:rsidRDefault="00A07E80" w:rsidP="00403D05">
            <w:pPr>
              <w:pStyle w:val="TAL"/>
              <w:keepNext w:val="0"/>
              <w:keepLines w:val="0"/>
              <w:rPr>
                <w:rFonts w:cs="Arial"/>
                <w:szCs w:val="18"/>
              </w:rPr>
            </w:pPr>
            <w:r w:rsidRPr="00774B21">
              <w:t>8.1.6.1.4.1.NR5GC</w:t>
            </w:r>
          </w:p>
        </w:tc>
        <w:tc>
          <w:tcPr>
            <w:tcW w:w="6923" w:type="dxa"/>
            <w:gridSpan w:val="2"/>
            <w:tcBorders>
              <w:top w:val="single" w:sz="6" w:space="0" w:color="auto"/>
              <w:left w:val="single" w:sz="6" w:space="0" w:color="auto"/>
              <w:bottom w:val="single" w:sz="6" w:space="0" w:color="auto"/>
              <w:right w:val="single" w:sz="6" w:space="0" w:color="auto"/>
            </w:tcBorders>
          </w:tcPr>
          <w:p w14:paraId="2765AB48" w14:textId="77777777" w:rsidR="00A07E80" w:rsidRPr="00774B21" w:rsidRDefault="00A07E80" w:rsidP="00403D05">
            <w:pPr>
              <w:pStyle w:val="TAL"/>
              <w:keepNext w:val="0"/>
              <w:keepLines w:val="0"/>
              <w:rPr>
                <w:rFonts w:cs="Arial"/>
                <w:szCs w:val="18"/>
              </w:rPr>
            </w:pPr>
            <w:r w:rsidRPr="00774B21">
              <w:t>Connection Establishment Failure / Logging and reporting / T300 expiry</w:t>
            </w:r>
          </w:p>
        </w:tc>
        <w:tc>
          <w:tcPr>
            <w:tcW w:w="574" w:type="dxa"/>
            <w:gridSpan w:val="2"/>
            <w:tcBorders>
              <w:top w:val="single" w:sz="6" w:space="0" w:color="auto"/>
              <w:left w:val="single" w:sz="6" w:space="0" w:color="auto"/>
              <w:bottom w:val="single" w:sz="6" w:space="0" w:color="auto"/>
              <w:right w:val="single" w:sz="6" w:space="0" w:color="auto"/>
            </w:tcBorders>
          </w:tcPr>
          <w:p w14:paraId="0268A64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C093D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DF47DF8" w14:textId="77777777" w:rsidR="00A07E80" w:rsidRPr="00774B21" w:rsidRDefault="00A07E80" w:rsidP="00403D05">
            <w:pPr>
              <w:pStyle w:val="TAL"/>
              <w:keepNext w:val="0"/>
              <w:keepLines w:val="0"/>
              <w:jc w:val="center"/>
              <w:rPr>
                <w:szCs w:val="18"/>
              </w:rPr>
            </w:pPr>
            <w:r w:rsidRPr="00774B21">
              <w:t>-</w:t>
            </w:r>
          </w:p>
        </w:tc>
      </w:tr>
      <w:tr w:rsidR="00A07E80" w:rsidRPr="00774B21" w14:paraId="4748148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7FFFE2" w14:textId="77777777" w:rsidR="00A07E80" w:rsidRPr="00774B21" w:rsidRDefault="00A07E80" w:rsidP="00403D05">
            <w:pPr>
              <w:pStyle w:val="TAL"/>
              <w:keepNext w:val="0"/>
              <w:keepLines w:val="0"/>
              <w:rPr>
                <w:rFonts w:cs="Arial"/>
                <w:szCs w:val="18"/>
              </w:rPr>
            </w:pPr>
            <w:r w:rsidRPr="00774B21">
              <w:t>8.1.6.1.4.2.NR5GC</w:t>
            </w:r>
          </w:p>
        </w:tc>
        <w:tc>
          <w:tcPr>
            <w:tcW w:w="6923" w:type="dxa"/>
            <w:gridSpan w:val="2"/>
            <w:tcBorders>
              <w:top w:val="single" w:sz="6" w:space="0" w:color="auto"/>
              <w:left w:val="single" w:sz="6" w:space="0" w:color="auto"/>
              <w:bottom w:val="single" w:sz="6" w:space="0" w:color="auto"/>
              <w:right w:val="single" w:sz="6" w:space="0" w:color="auto"/>
            </w:tcBorders>
          </w:tcPr>
          <w:p w14:paraId="2F883122" w14:textId="77777777" w:rsidR="00A07E80" w:rsidRPr="00774B21" w:rsidRDefault="00A07E80" w:rsidP="00403D05">
            <w:pPr>
              <w:pStyle w:val="TAL"/>
              <w:keepNext w:val="0"/>
              <w:keepLines w:val="0"/>
              <w:rPr>
                <w:rFonts w:cs="Arial"/>
                <w:szCs w:val="18"/>
              </w:rPr>
            </w:pPr>
            <w:r w:rsidRPr="00774B21">
              <w:t>Connection Establishment Failure / Logging and reporting / RRC Resume</w:t>
            </w:r>
          </w:p>
        </w:tc>
        <w:tc>
          <w:tcPr>
            <w:tcW w:w="574" w:type="dxa"/>
            <w:gridSpan w:val="2"/>
            <w:tcBorders>
              <w:top w:val="single" w:sz="6" w:space="0" w:color="auto"/>
              <w:left w:val="single" w:sz="6" w:space="0" w:color="auto"/>
              <w:bottom w:val="single" w:sz="6" w:space="0" w:color="auto"/>
              <w:right w:val="single" w:sz="6" w:space="0" w:color="auto"/>
            </w:tcBorders>
          </w:tcPr>
          <w:p w14:paraId="16D1A96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5C121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B2F792A" w14:textId="77777777" w:rsidR="00A07E80" w:rsidRPr="00774B21" w:rsidRDefault="00A07E80" w:rsidP="00403D05">
            <w:pPr>
              <w:pStyle w:val="TAL"/>
              <w:keepNext w:val="0"/>
              <w:keepLines w:val="0"/>
              <w:jc w:val="center"/>
              <w:rPr>
                <w:szCs w:val="18"/>
              </w:rPr>
            </w:pPr>
            <w:r w:rsidRPr="00774B21">
              <w:t>-</w:t>
            </w:r>
          </w:p>
        </w:tc>
      </w:tr>
      <w:tr w:rsidR="00A07E80" w:rsidRPr="00774B21" w14:paraId="1E0F5942"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494C53" w14:textId="77777777" w:rsidR="00A07E80" w:rsidRPr="00774B21" w:rsidRDefault="00A07E80" w:rsidP="00403D05">
            <w:pPr>
              <w:pStyle w:val="TAL"/>
              <w:keepNext w:val="0"/>
              <w:keepLines w:val="0"/>
              <w:rPr>
                <w:rFonts w:cs="Arial"/>
                <w:szCs w:val="18"/>
              </w:rPr>
            </w:pPr>
            <w:r w:rsidRPr="00774B21">
              <w:t>8.1.6.1.4.3.NR5GC</w:t>
            </w:r>
          </w:p>
        </w:tc>
        <w:tc>
          <w:tcPr>
            <w:tcW w:w="6923" w:type="dxa"/>
            <w:gridSpan w:val="2"/>
            <w:tcBorders>
              <w:top w:val="single" w:sz="6" w:space="0" w:color="auto"/>
              <w:left w:val="single" w:sz="6" w:space="0" w:color="auto"/>
              <w:bottom w:val="single" w:sz="6" w:space="0" w:color="auto"/>
              <w:right w:val="single" w:sz="6" w:space="0" w:color="auto"/>
            </w:tcBorders>
          </w:tcPr>
          <w:p w14:paraId="1E01E399" w14:textId="77777777" w:rsidR="00A07E80" w:rsidRPr="00774B21" w:rsidRDefault="00A07E80" w:rsidP="00403D05">
            <w:pPr>
              <w:pStyle w:val="TAL"/>
              <w:keepNext w:val="0"/>
              <w:keepLines w:val="0"/>
              <w:rPr>
                <w:rFonts w:cs="Arial"/>
                <w:szCs w:val="18"/>
              </w:rPr>
            </w:pPr>
            <w:r w:rsidRPr="00774B21">
              <w:t>Connection Establishment Failure / Logging and reporting / Reporting at intra-NR handover</w:t>
            </w:r>
          </w:p>
        </w:tc>
        <w:tc>
          <w:tcPr>
            <w:tcW w:w="574" w:type="dxa"/>
            <w:gridSpan w:val="2"/>
            <w:tcBorders>
              <w:top w:val="single" w:sz="6" w:space="0" w:color="auto"/>
              <w:left w:val="single" w:sz="6" w:space="0" w:color="auto"/>
              <w:bottom w:val="single" w:sz="6" w:space="0" w:color="auto"/>
              <w:right w:val="single" w:sz="6" w:space="0" w:color="auto"/>
            </w:tcBorders>
          </w:tcPr>
          <w:p w14:paraId="4985171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D36AC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B52312" w14:textId="77777777" w:rsidR="00A07E80" w:rsidRPr="00774B21" w:rsidRDefault="00A07E80" w:rsidP="00403D05">
            <w:pPr>
              <w:pStyle w:val="TAL"/>
              <w:keepNext w:val="0"/>
              <w:keepLines w:val="0"/>
              <w:jc w:val="center"/>
              <w:rPr>
                <w:szCs w:val="18"/>
              </w:rPr>
            </w:pPr>
            <w:r w:rsidRPr="00774B21">
              <w:t>-</w:t>
            </w:r>
          </w:p>
        </w:tc>
      </w:tr>
      <w:tr w:rsidR="00A07E80" w:rsidRPr="00774B21" w14:paraId="7B85DCB9"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DE00C39" w14:textId="77777777" w:rsidR="00A07E80" w:rsidRPr="00774B21" w:rsidRDefault="00A07E80" w:rsidP="00403D05">
            <w:pPr>
              <w:pStyle w:val="TAL"/>
              <w:keepNext w:val="0"/>
              <w:keepLines w:val="0"/>
            </w:pPr>
            <w:r w:rsidRPr="00774B21">
              <w:t>8.1.6.1.4.4.NR5GC</w:t>
            </w:r>
          </w:p>
        </w:tc>
        <w:tc>
          <w:tcPr>
            <w:tcW w:w="6923" w:type="dxa"/>
            <w:gridSpan w:val="2"/>
            <w:tcBorders>
              <w:top w:val="single" w:sz="6" w:space="0" w:color="auto"/>
              <w:left w:val="single" w:sz="6" w:space="0" w:color="auto"/>
              <w:bottom w:val="single" w:sz="6" w:space="0" w:color="auto"/>
              <w:right w:val="single" w:sz="6" w:space="0" w:color="auto"/>
            </w:tcBorders>
          </w:tcPr>
          <w:p w14:paraId="2741B8FB" w14:textId="77777777" w:rsidR="00A07E80" w:rsidRPr="00774B21" w:rsidRDefault="00A07E80" w:rsidP="00403D05">
            <w:pPr>
              <w:pStyle w:val="TAL"/>
              <w:keepNext w:val="0"/>
              <w:keepLines w:val="0"/>
            </w:pPr>
            <w:r w:rsidRPr="00774B21">
              <w:t>Connection Establishment Failure / Logging and reporting / Reporting at RRC connection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1F62399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484FD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2BB9DA" w14:textId="77777777" w:rsidR="00A07E80" w:rsidRPr="00774B21" w:rsidRDefault="00A07E80" w:rsidP="00403D05">
            <w:pPr>
              <w:pStyle w:val="TAL"/>
              <w:keepNext w:val="0"/>
              <w:keepLines w:val="0"/>
              <w:jc w:val="center"/>
            </w:pPr>
            <w:r w:rsidRPr="00774B21">
              <w:t>-</w:t>
            </w:r>
          </w:p>
        </w:tc>
      </w:tr>
      <w:tr w:rsidR="00A07E80" w:rsidRPr="00774B21" w14:paraId="44383B9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71A136" w14:textId="77777777" w:rsidR="00A07E80" w:rsidRPr="00774B21" w:rsidRDefault="00A07E80" w:rsidP="00403D05">
            <w:pPr>
              <w:pStyle w:val="TAL"/>
              <w:keepNext w:val="0"/>
              <w:keepLines w:val="0"/>
            </w:pPr>
            <w:r w:rsidRPr="00774B21">
              <w:rPr>
                <w:rFonts w:cs="Arial"/>
                <w:szCs w:val="18"/>
              </w:rPr>
              <w:t>8.1.6.1.4.5.NR5GC</w:t>
            </w:r>
          </w:p>
        </w:tc>
        <w:tc>
          <w:tcPr>
            <w:tcW w:w="6923" w:type="dxa"/>
            <w:gridSpan w:val="2"/>
            <w:tcBorders>
              <w:top w:val="single" w:sz="6" w:space="0" w:color="auto"/>
              <w:left w:val="single" w:sz="6" w:space="0" w:color="auto"/>
              <w:bottom w:val="single" w:sz="6" w:space="0" w:color="auto"/>
              <w:right w:val="single" w:sz="6" w:space="0" w:color="auto"/>
            </w:tcBorders>
          </w:tcPr>
          <w:p w14:paraId="77428621" w14:textId="77777777" w:rsidR="00A07E80" w:rsidRPr="00774B21" w:rsidRDefault="00A07E80" w:rsidP="00403D05">
            <w:pPr>
              <w:pStyle w:val="TAL"/>
              <w:keepNext w:val="0"/>
              <w:keepLines w:val="0"/>
            </w:pPr>
            <w:r w:rsidRPr="00774B21">
              <w:rPr>
                <w:rFonts w:cs="Arial"/>
                <w:szCs w:val="18"/>
              </w:rPr>
              <w:t>Connection Establishment Failure / Logging and reporting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4E20A74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BF5D5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96C8BB4" w14:textId="77777777" w:rsidR="00A07E80" w:rsidRPr="00774B21" w:rsidRDefault="00A07E80" w:rsidP="00403D05">
            <w:pPr>
              <w:pStyle w:val="TAL"/>
              <w:keepNext w:val="0"/>
              <w:keepLines w:val="0"/>
              <w:jc w:val="center"/>
            </w:pPr>
            <w:r w:rsidRPr="00774B21">
              <w:rPr>
                <w:szCs w:val="18"/>
              </w:rPr>
              <w:t>-</w:t>
            </w:r>
          </w:p>
        </w:tc>
      </w:tr>
      <w:tr w:rsidR="00A07E80" w:rsidRPr="00774B21" w14:paraId="224F515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535A2A" w14:textId="77777777" w:rsidR="00A07E80" w:rsidRPr="00774B21" w:rsidRDefault="00A07E80" w:rsidP="00403D05">
            <w:pPr>
              <w:pStyle w:val="TAL"/>
              <w:keepNext w:val="0"/>
              <w:keepLines w:val="0"/>
              <w:rPr>
                <w:rFonts w:cs="Arial"/>
                <w:szCs w:val="18"/>
              </w:rPr>
            </w:pPr>
            <w:r w:rsidRPr="00774B21">
              <w:t>8.1.6.1.4.6.NR5GC</w:t>
            </w:r>
          </w:p>
        </w:tc>
        <w:tc>
          <w:tcPr>
            <w:tcW w:w="6923" w:type="dxa"/>
            <w:gridSpan w:val="2"/>
            <w:tcBorders>
              <w:top w:val="single" w:sz="6" w:space="0" w:color="auto"/>
              <w:left w:val="single" w:sz="6" w:space="0" w:color="auto"/>
              <w:bottom w:val="single" w:sz="6" w:space="0" w:color="auto"/>
              <w:right w:val="single" w:sz="6" w:space="0" w:color="auto"/>
            </w:tcBorders>
          </w:tcPr>
          <w:p w14:paraId="64B6C137" w14:textId="77777777" w:rsidR="00A07E80" w:rsidRPr="00774B21" w:rsidRDefault="00A07E80" w:rsidP="00403D05">
            <w:pPr>
              <w:pStyle w:val="TAL"/>
              <w:keepNext w:val="0"/>
              <w:keepLines w:val="0"/>
              <w:rPr>
                <w:rFonts w:cs="Arial"/>
                <w:szCs w:val="18"/>
              </w:rPr>
            </w:pPr>
            <w:r w:rsidRPr="00774B21">
              <w:t>Connection Establishment Failure / Logging and reporting / Reporting of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521F518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871C6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5A7BE1" w14:textId="77777777" w:rsidR="00A07E80" w:rsidRPr="00774B21" w:rsidRDefault="00A07E80" w:rsidP="00403D05">
            <w:pPr>
              <w:pStyle w:val="TAL"/>
              <w:keepNext w:val="0"/>
              <w:keepLines w:val="0"/>
              <w:jc w:val="center"/>
              <w:rPr>
                <w:szCs w:val="18"/>
              </w:rPr>
            </w:pPr>
            <w:r w:rsidRPr="00774B21">
              <w:rPr>
                <w:szCs w:val="18"/>
              </w:rPr>
              <w:t>-</w:t>
            </w:r>
          </w:p>
        </w:tc>
      </w:tr>
      <w:tr w:rsidR="00A07E80" w:rsidRPr="00774B21" w14:paraId="1917992C"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F12278" w14:textId="77777777" w:rsidR="00A07E80" w:rsidRPr="00774B21" w:rsidRDefault="00A07E80" w:rsidP="00403D05">
            <w:pPr>
              <w:pStyle w:val="TAL"/>
              <w:keepNext w:val="0"/>
              <w:keepLines w:val="0"/>
            </w:pPr>
            <w:r w:rsidRPr="00774B21">
              <w:t>8.1.6.1.4.7.NR5GC</w:t>
            </w:r>
          </w:p>
        </w:tc>
        <w:tc>
          <w:tcPr>
            <w:tcW w:w="6923" w:type="dxa"/>
            <w:gridSpan w:val="2"/>
            <w:tcBorders>
              <w:top w:val="single" w:sz="6" w:space="0" w:color="auto"/>
              <w:left w:val="single" w:sz="6" w:space="0" w:color="auto"/>
              <w:bottom w:val="single" w:sz="6" w:space="0" w:color="auto"/>
              <w:right w:val="single" w:sz="6" w:space="0" w:color="auto"/>
            </w:tcBorders>
          </w:tcPr>
          <w:p w14:paraId="58C42C96" w14:textId="77777777" w:rsidR="00A07E80" w:rsidRPr="00774B21" w:rsidRDefault="00A07E80" w:rsidP="00403D05">
            <w:pPr>
              <w:pStyle w:val="TAL"/>
              <w:keepNext w:val="0"/>
              <w:keepLines w:val="0"/>
            </w:pPr>
            <w:r w:rsidRPr="00774B21">
              <w:t>Connection Establishment Failure / Logging and reporting / Reporting of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78EF4BE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40062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639F924" w14:textId="77777777" w:rsidR="00A07E80" w:rsidRPr="00774B21" w:rsidRDefault="00A07E80" w:rsidP="00403D05">
            <w:pPr>
              <w:pStyle w:val="TAL"/>
              <w:keepNext w:val="0"/>
              <w:keepLines w:val="0"/>
              <w:jc w:val="center"/>
              <w:rPr>
                <w:szCs w:val="18"/>
              </w:rPr>
            </w:pPr>
          </w:p>
        </w:tc>
      </w:tr>
      <w:tr w:rsidR="00A07E80" w:rsidRPr="00774B21" w14:paraId="7A79930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5BDE37" w14:textId="77777777" w:rsidR="00A07E80" w:rsidRPr="00774B21" w:rsidRDefault="00A07E80" w:rsidP="00403D05">
            <w:pPr>
              <w:pStyle w:val="TAL"/>
              <w:keepNext w:val="0"/>
              <w:keepLines w:val="0"/>
            </w:pPr>
            <w:r w:rsidRPr="008E0991">
              <w:t>8.1.6.1.4.8.NR5GC</w:t>
            </w:r>
          </w:p>
        </w:tc>
        <w:tc>
          <w:tcPr>
            <w:tcW w:w="6923" w:type="dxa"/>
            <w:gridSpan w:val="2"/>
            <w:tcBorders>
              <w:top w:val="single" w:sz="6" w:space="0" w:color="auto"/>
              <w:left w:val="single" w:sz="6" w:space="0" w:color="auto"/>
              <w:bottom w:val="single" w:sz="6" w:space="0" w:color="auto"/>
              <w:right w:val="single" w:sz="6" w:space="0" w:color="auto"/>
            </w:tcBorders>
          </w:tcPr>
          <w:p w14:paraId="1468A46C" w14:textId="77777777" w:rsidR="00A07E80" w:rsidRPr="00774B21" w:rsidRDefault="00A07E80" w:rsidP="00403D05">
            <w:pPr>
              <w:pStyle w:val="TAL"/>
              <w:keepNext w:val="0"/>
              <w:keepLines w:val="0"/>
            </w:pPr>
            <w:r w:rsidRPr="008E0991">
              <w:t>Connection Establishment Failure / Logging and reporting / RACH failure report</w:t>
            </w:r>
          </w:p>
        </w:tc>
        <w:tc>
          <w:tcPr>
            <w:tcW w:w="574" w:type="dxa"/>
            <w:gridSpan w:val="2"/>
            <w:tcBorders>
              <w:top w:val="single" w:sz="6" w:space="0" w:color="auto"/>
              <w:left w:val="single" w:sz="6" w:space="0" w:color="auto"/>
              <w:bottom w:val="single" w:sz="6" w:space="0" w:color="auto"/>
              <w:right w:val="single" w:sz="6" w:space="0" w:color="auto"/>
            </w:tcBorders>
          </w:tcPr>
          <w:p w14:paraId="0D787ECE"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A567D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8CCBF6" w14:textId="77777777" w:rsidR="00A07E80" w:rsidRPr="00774B21" w:rsidRDefault="00A07E80" w:rsidP="00403D05">
            <w:pPr>
              <w:pStyle w:val="TAL"/>
              <w:keepNext w:val="0"/>
              <w:keepLines w:val="0"/>
              <w:jc w:val="center"/>
            </w:pPr>
            <w:r>
              <w:t>-</w:t>
            </w:r>
          </w:p>
        </w:tc>
      </w:tr>
      <w:tr w:rsidR="00A07E80" w:rsidRPr="00774B21" w14:paraId="181C5621"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0B4F23" w14:textId="77777777" w:rsidR="00A07E80" w:rsidRPr="00774B21" w:rsidRDefault="00A07E80" w:rsidP="00403D05">
            <w:pPr>
              <w:pStyle w:val="TAL"/>
              <w:keepNext w:val="0"/>
              <w:keepLines w:val="0"/>
            </w:pPr>
            <w:r w:rsidRPr="00573A7C">
              <w:t>8.1.6.2.1.NR5GC</w:t>
            </w:r>
          </w:p>
        </w:tc>
        <w:tc>
          <w:tcPr>
            <w:tcW w:w="6923" w:type="dxa"/>
            <w:gridSpan w:val="2"/>
            <w:tcBorders>
              <w:top w:val="single" w:sz="6" w:space="0" w:color="auto"/>
              <w:left w:val="single" w:sz="6" w:space="0" w:color="auto"/>
              <w:bottom w:val="single" w:sz="6" w:space="0" w:color="auto"/>
              <w:right w:val="single" w:sz="6" w:space="0" w:color="auto"/>
            </w:tcBorders>
          </w:tcPr>
          <w:p w14:paraId="3DE7BD78" w14:textId="77777777" w:rsidR="00A07E80" w:rsidRPr="00774B21" w:rsidRDefault="00A07E80" w:rsidP="00403D05">
            <w:pPr>
              <w:pStyle w:val="TAL"/>
              <w:keepNext w:val="0"/>
              <w:keepLines w:val="0"/>
            </w:pPr>
            <w:r w:rsidRPr="00573A7C">
              <w:t>Inter-RAT MDT / Immediate MDT / Periodic reporting of E-UTRAN/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7E5C7091"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5771EC"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BA3F55" w14:textId="77777777" w:rsidR="00A07E80" w:rsidRPr="00774B21" w:rsidRDefault="00A07E80" w:rsidP="00403D05">
            <w:pPr>
              <w:pStyle w:val="TAL"/>
              <w:keepNext w:val="0"/>
              <w:keepLines w:val="0"/>
              <w:jc w:val="center"/>
            </w:pPr>
            <w:r>
              <w:t>-</w:t>
            </w:r>
          </w:p>
        </w:tc>
      </w:tr>
      <w:tr w:rsidR="0008325B" w:rsidRPr="00774B21" w14:paraId="11DB2ED7" w14:textId="77777777" w:rsidTr="00403D05">
        <w:trPr>
          <w:gridBefore w:val="1"/>
          <w:wBefore w:w="36" w:type="dxa"/>
          <w:jc w:val="center"/>
          <w:ins w:id="221" w:author="MCC TF160" w:date="2022-12-06T17:22:00Z"/>
        </w:trPr>
        <w:tc>
          <w:tcPr>
            <w:tcW w:w="1552" w:type="dxa"/>
            <w:gridSpan w:val="2"/>
            <w:tcBorders>
              <w:top w:val="single" w:sz="6" w:space="0" w:color="auto"/>
              <w:left w:val="single" w:sz="6" w:space="0" w:color="auto"/>
              <w:bottom w:val="single" w:sz="6" w:space="0" w:color="auto"/>
              <w:right w:val="single" w:sz="6" w:space="0" w:color="auto"/>
            </w:tcBorders>
          </w:tcPr>
          <w:p w14:paraId="70CB68F4" w14:textId="285EAA6F" w:rsidR="0008325B" w:rsidRPr="00573A7C" w:rsidRDefault="0008325B" w:rsidP="0008325B">
            <w:pPr>
              <w:pStyle w:val="TAL"/>
              <w:keepNext w:val="0"/>
              <w:keepLines w:val="0"/>
              <w:rPr>
                <w:ins w:id="222" w:author="MCC TF160" w:date="2022-12-06T17:22:00Z"/>
              </w:rPr>
            </w:pPr>
            <w:ins w:id="223" w:author="MCC TF160" w:date="2022-12-06T17:23:00Z">
              <w:r w:rsidRPr="00412F8E">
                <w:t>8.1.6.2.3.NR5GC</w:t>
              </w:r>
            </w:ins>
          </w:p>
        </w:tc>
        <w:tc>
          <w:tcPr>
            <w:tcW w:w="6923" w:type="dxa"/>
            <w:gridSpan w:val="2"/>
            <w:tcBorders>
              <w:top w:val="single" w:sz="6" w:space="0" w:color="auto"/>
              <w:left w:val="single" w:sz="6" w:space="0" w:color="auto"/>
              <w:bottom w:val="single" w:sz="6" w:space="0" w:color="auto"/>
              <w:right w:val="single" w:sz="6" w:space="0" w:color="auto"/>
            </w:tcBorders>
          </w:tcPr>
          <w:p w14:paraId="46865BC4" w14:textId="52BD1D7E" w:rsidR="0008325B" w:rsidRPr="00573A7C" w:rsidRDefault="0008325B" w:rsidP="0008325B">
            <w:pPr>
              <w:pStyle w:val="TAL"/>
              <w:keepNext w:val="0"/>
              <w:keepLines w:val="0"/>
              <w:rPr>
                <w:ins w:id="224" w:author="MCC TF160" w:date="2022-12-06T17:22:00Z"/>
              </w:rPr>
            </w:pPr>
            <w:ins w:id="225" w:author="MCC TF160" w:date="2022-12-06T17:23:00Z">
              <w:r w:rsidRPr="00412F8E">
                <w:t>Inter-RAT MDT / Radio Link Failure / Reporting at E-UTRA Inter-RAT handover</w:t>
              </w:r>
            </w:ins>
          </w:p>
        </w:tc>
        <w:tc>
          <w:tcPr>
            <w:tcW w:w="574" w:type="dxa"/>
            <w:gridSpan w:val="2"/>
            <w:tcBorders>
              <w:top w:val="single" w:sz="6" w:space="0" w:color="auto"/>
              <w:left w:val="single" w:sz="6" w:space="0" w:color="auto"/>
              <w:bottom w:val="single" w:sz="6" w:space="0" w:color="auto"/>
              <w:right w:val="single" w:sz="6" w:space="0" w:color="auto"/>
            </w:tcBorders>
          </w:tcPr>
          <w:p w14:paraId="2B7B4340" w14:textId="57CDBF59" w:rsidR="0008325B" w:rsidRDefault="0008325B" w:rsidP="0008325B">
            <w:pPr>
              <w:pStyle w:val="TAL"/>
              <w:keepNext w:val="0"/>
              <w:keepLines w:val="0"/>
              <w:jc w:val="center"/>
              <w:rPr>
                <w:ins w:id="226" w:author="MCC TF160" w:date="2022-12-06T17:22:00Z"/>
                <w:snapToGrid w:val="0"/>
                <w:szCs w:val="18"/>
              </w:rPr>
            </w:pPr>
            <w:ins w:id="227" w:author="MCC TF160" w:date="2022-12-06T17:2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2CFA7F2" w14:textId="77777777" w:rsidR="0008325B" w:rsidRPr="00774B21" w:rsidRDefault="0008325B" w:rsidP="0008325B">
            <w:pPr>
              <w:pStyle w:val="TAL"/>
              <w:keepNext w:val="0"/>
              <w:keepLines w:val="0"/>
              <w:jc w:val="center"/>
              <w:rPr>
                <w:ins w:id="228" w:author="MCC TF160" w:date="2022-12-06T17:2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36AC382" w14:textId="2840114C" w:rsidR="0008325B" w:rsidRDefault="0008325B" w:rsidP="0008325B">
            <w:pPr>
              <w:pStyle w:val="TAL"/>
              <w:keepNext w:val="0"/>
              <w:keepLines w:val="0"/>
              <w:jc w:val="center"/>
              <w:rPr>
                <w:ins w:id="229" w:author="MCC TF160" w:date="2022-12-06T17:22:00Z"/>
              </w:rPr>
            </w:pPr>
            <w:ins w:id="230" w:author="MCC TF160" w:date="2022-12-06T17:23:00Z">
              <w:r>
                <w:t>-</w:t>
              </w:r>
            </w:ins>
          </w:p>
        </w:tc>
      </w:tr>
      <w:tr w:rsidR="00A07E80" w:rsidRPr="00774B21" w14:paraId="2697E1D9"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20F6F3" w14:textId="77777777" w:rsidR="00A07E80" w:rsidRPr="00774B21" w:rsidRDefault="00A07E80" w:rsidP="00403D05">
            <w:pPr>
              <w:pStyle w:val="TAL"/>
              <w:keepNext w:val="0"/>
              <w:keepLines w:val="0"/>
            </w:pPr>
            <w:r w:rsidRPr="00573A7C">
              <w:t>8.1.6.2.4.NR5GC</w:t>
            </w:r>
          </w:p>
        </w:tc>
        <w:tc>
          <w:tcPr>
            <w:tcW w:w="6923" w:type="dxa"/>
            <w:gridSpan w:val="2"/>
            <w:tcBorders>
              <w:top w:val="single" w:sz="6" w:space="0" w:color="auto"/>
              <w:left w:val="single" w:sz="6" w:space="0" w:color="auto"/>
              <w:bottom w:val="single" w:sz="6" w:space="0" w:color="auto"/>
              <w:right w:val="single" w:sz="6" w:space="0" w:color="auto"/>
            </w:tcBorders>
          </w:tcPr>
          <w:p w14:paraId="15AE7C48" w14:textId="77777777" w:rsidR="00A07E80" w:rsidRPr="00774B21" w:rsidRDefault="00A07E80" w:rsidP="00403D05">
            <w:pPr>
              <w:pStyle w:val="TAL"/>
              <w:keepNext w:val="0"/>
              <w:keepLines w:val="0"/>
            </w:pPr>
            <w:r w:rsidRPr="00573A7C">
              <w:t>Inter-RAT MDT / Connection Establishment Failure / Logging and reporting / Reporting of E-UTRA measurement</w:t>
            </w:r>
          </w:p>
        </w:tc>
        <w:tc>
          <w:tcPr>
            <w:tcW w:w="574" w:type="dxa"/>
            <w:gridSpan w:val="2"/>
            <w:tcBorders>
              <w:top w:val="single" w:sz="6" w:space="0" w:color="auto"/>
              <w:left w:val="single" w:sz="6" w:space="0" w:color="auto"/>
              <w:bottom w:val="single" w:sz="6" w:space="0" w:color="auto"/>
              <w:right w:val="single" w:sz="6" w:space="0" w:color="auto"/>
            </w:tcBorders>
          </w:tcPr>
          <w:p w14:paraId="61E28BE1"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1D19A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66D9FCA" w14:textId="77777777" w:rsidR="00A07E80" w:rsidRPr="00774B21" w:rsidRDefault="00A07E80" w:rsidP="00403D05">
            <w:pPr>
              <w:pStyle w:val="TAL"/>
              <w:keepNext w:val="0"/>
              <w:keepLines w:val="0"/>
              <w:jc w:val="center"/>
            </w:pPr>
            <w:r>
              <w:t>-</w:t>
            </w:r>
          </w:p>
        </w:tc>
      </w:tr>
      <w:tr w:rsidR="00A07E80" w:rsidRPr="00774B21" w14:paraId="681E2756"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C01707" w14:textId="77777777" w:rsidR="00A07E80" w:rsidRPr="00774B21" w:rsidRDefault="00A07E80" w:rsidP="00403D05">
            <w:pPr>
              <w:pStyle w:val="TAL"/>
              <w:keepNext w:val="0"/>
              <w:keepLines w:val="0"/>
            </w:pPr>
            <w:r w:rsidRPr="00573A7C">
              <w:t>8.1.6.4.1.NR5GC</w:t>
            </w:r>
          </w:p>
        </w:tc>
        <w:tc>
          <w:tcPr>
            <w:tcW w:w="6923" w:type="dxa"/>
            <w:gridSpan w:val="2"/>
            <w:tcBorders>
              <w:top w:val="single" w:sz="6" w:space="0" w:color="auto"/>
              <w:left w:val="single" w:sz="6" w:space="0" w:color="auto"/>
              <w:bottom w:val="single" w:sz="6" w:space="0" w:color="auto"/>
              <w:right w:val="single" w:sz="6" w:space="0" w:color="auto"/>
            </w:tcBorders>
          </w:tcPr>
          <w:p w14:paraId="03402F2E" w14:textId="77777777" w:rsidR="00A07E80" w:rsidRPr="00774B21" w:rsidRDefault="00A07E80" w:rsidP="00403D05">
            <w:pPr>
              <w:pStyle w:val="TAL"/>
              <w:keepNext w:val="0"/>
              <w:keepLines w:val="0"/>
            </w:pPr>
            <w:r w:rsidRPr="00573A7C">
              <w:t>SON / RACH logging and reporting</w:t>
            </w:r>
          </w:p>
        </w:tc>
        <w:tc>
          <w:tcPr>
            <w:tcW w:w="574" w:type="dxa"/>
            <w:gridSpan w:val="2"/>
            <w:tcBorders>
              <w:top w:val="single" w:sz="6" w:space="0" w:color="auto"/>
              <w:left w:val="single" w:sz="6" w:space="0" w:color="auto"/>
              <w:bottom w:val="single" w:sz="6" w:space="0" w:color="auto"/>
              <w:right w:val="single" w:sz="6" w:space="0" w:color="auto"/>
            </w:tcBorders>
          </w:tcPr>
          <w:p w14:paraId="505E9DB3"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D4B96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3D9083E" w14:textId="77777777" w:rsidR="00A07E80" w:rsidRPr="00774B21" w:rsidRDefault="00A07E80" w:rsidP="00403D05">
            <w:pPr>
              <w:pStyle w:val="TAL"/>
              <w:keepNext w:val="0"/>
              <w:keepLines w:val="0"/>
              <w:jc w:val="center"/>
            </w:pPr>
            <w:r>
              <w:t>-</w:t>
            </w:r>
          </w:p>
        </w:tc>
      </w:tr>
      <w:tr w:rsidR="0008325B" w:rsidRPr="00774B21" w14:paraId="53F2E81A" w14:textId="77777777" w:rsidTr="00403D05">
        <w:trPr>
          <w:gridBefore w:val="1"/>
          <w:wBefore w:w="36" w:type="dxa"/>
          <w:jc w:val="center"/>
          <w:ins w:id="231" w:author="MCC TF160" w:date="2022-12-06T17:23:00Z"/>
        </w:trPr>
        <w:tc>
          <w:tcPr>
            <w:tcW w:w="1552" w:type="dxa"/>
            <w:gridSpan w:val="2"/>
            <w:tcBorders>
              <w:top w:val="single" w:sz="6" w:space="0" w:color="auto"/>
              <w:left w:val="single" w:sz="6" w:space="0" w:color="auto"/>
              <w:bottom w:val="single" w:sz="6" w:space="0" w:color="auto"/>
              <w:right w:val="single" w:sz="6" w:space="0" w:color="auto"/>
            </w:tcBorders>
          </w:tcPr>
          <w:p w14:paraId="2997EEFB" w14:textId="4F842D32" w:rsidR="0008325B" w:rsidRPr="00573A7C" w:rsidRDefault="0008325B" w:rsidP="0008325B">
            <w:pPr>
              <w:pStyle w:val="TAL"/>
              <w:keepNext w:val="0"/>
              <w:keepLines w:val="0"/>
              <w:rPr>
                <w:ins w:id="232" w:author="MCC TF160" w:date="2022-12-06T17:23:00Z"/>
              </w:rPr>
            </w:pPr>
            <w:ins w:id="233" w:author="MCC TF160" w:date="2022-12-06T17:23:00Z">
              <w:r w:rsidRPr="00D10442">
                <w:t>8.1.7.1.1.NR5GC</w:t>
              </w:r>
            </w:ins>
          </w:p>
        </w:tc>
        <w:tc>
          <w:tcPr>
            <w:tcW w:w="6923" w:type="dxa"/>
            <w:gridSpan w:val="2"/>
            <w:tcBorders>
              <w:top w:val="single" w:sz="6" w:space="0" w:color="auto"/>
              <w:left w:val="single" w:sz="6" w:space="0" w:color="auto"/>
              <w:bottom w:val="single" w:sz="6" w:space="0" w:color="auto"/>
              <w:right w:val="single" w:sz="6" w:space="0" w:color="auto"/>
            </w:tcBorders>
          </w:tcPr>
          <w:p w14:paraId="44B7D592" w14:textId="1CC6B1E8" w:rsidR="0008325B" w:rsidRPr="00573A7C" w:rsidRDefault="0008325B" w:rsidP="0008325B">
            <w:pPr>
              <w:pStyle w:val="TAL"/>
              <w:keepNext w:val="0"/>
              <w:keepLines w:val="0"/>
              <w:rPr>
                <w:ins w:id="234" w:author="MCC TF160" w:date="2022-12-06T17:23:00Z"/>
              </w:rPr>
            </w:pPr>
            <w:ins w:id="235" w:author="MCC TF160" w:date="2022-12-06T17:23:00Z">
              <w:r w:rsidRPr="00D10442">
                <w:t>Measurement configuration control and reporting / CGI reporting of NR NPN cell</w:t>
              </w:r>
            </w:ins>
          </w:p>
        </w:tc>
        <w:tc>
          <w:tcPr>
            <w:tcW w:w="574" w:type="dxa"/>
            <w:gridSpan w:val="2"/>
            <w:tcBorders>
              <w:top w:val="single" w:sz="6" w:space="0" w:color="auto"/>
              <w:left w:val="single" w:sz="6" w:space="0" w:color="auto"/>
              <w:bottom w:val="single" w:sz="6" w:space="0" w:color="auto"/>
              <w:right w:val="single" w:sz="6" w:space="0" w:color="auto"/>
            </w:tcBorders>
          </w:tcPr>
          <w:p w14:paraId="5B891954" w14:textId="4422C5C2" w:rsidR="0008325B" w:rsidRDefault="0008325B" w:rsidP="0008325B">
            <w:pPr>
              <w:pStyle w:val="TAL"/>
              <w:keepNext w:val="0"/>
              <w:keepLines w:val="0"/>
              <w:jc w:val="center"/>
              <w:rPr>
                <w:ins w:id="236" w:author="MCC TF160" w:date="2022-12-06T17:23:00Z"/>
                <w:snapToGrid w:val="0"/>
                <w:szCs w:val="18"/>
              </w:rPr>
            </w:pPr>
            <w:ins w:id="237" w:author="MCC TF160" w:date="2022-12-06T17:2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59D9CCF" w14:textId="77777777" w:rsidR="0008325B" w:rsidRPr="00774B21" w:rsidRDefault="0008325B" w:rsidP="0008325B">
            <w:pPr>
              <w:pStyle w:val="TAL"/>
              <w:keepNext w:val="0"/>
              <w:keepLines w:val="0"/>
              <w:jc w:val="center"/>
              <w:rPr>
                <w:ins w:id="238" w:author="MCC TF160" w:date="2022-12-06T17:23: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A957D40" w14:textId="284ED976" w:rsidR="0008325B" w:rsidRDefault="0008325B" w:rsidP="0008325B">
            <w:pPr>
              <w:pStyle w:val="TAL"/>
              <w:keepNext w:val="0"/>
              <w:keepLines w:val="0"/>
              <w:jc w:val="center"/>
              <w:rPr>
                <w:ins w:id="239" w:author="MCC TF160" w:date="2022-12-06T17:23:00Z"/>
              </w:rPr>
            </w:pPr>
            <w:ins w:id="240" w:author="MCC TF160" w:date="2022-12-06T17:23:00Z">
              <w:r>
                <w:t>-</w:t>
              </w:r>
            </w:ins>
          </w:p>
        </w:tc>
      </w:tr>
      <w:tr w:rsidR="00A07E80" w:rsidRPr="00774B21" w14:paraId="26B347E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7D7EEF9" w14:textId="77777777" w:rsidR="00A07E80" w:rsidRPr="00774B21" w:rsidRDefault="00A07E80" w:rsidP="00403D05">
            <w:pPr>
              <w:pStyle w:val="TAL"/>
              <w:keepNext w:val="0"/>
              <w:keepLines w:val="0"/>
            </w:pPr>
            <w:r w:rsidRPr="00774B21">
              <w:t>8.2.2.4.2.NR5GC</w:t>
            </w:r>
          </w:p>
        </w:tc>
        <w:tc>
          <w:tcPr>
            <w:tcW w:w="6923" w:type="dxa"/>
            <w:gridSpan w:val="2"/>
            <w:tcBorders>
              <w:top w:val="single" w:sz="6" w:space="0" w:color="auto"/>
              <w:left w:val="single" w:sz="6" w:space="0" w:color="auto"/>
              <w:bottom w:val="single" w:sz="6" w:space="0" w:color="auto"/>
              <w:right w:val="single" w:sz="6" w:space="0" w:color="auto"/>
            </w:tcBorders>
          </w:tcPr>
          <w:p w14:paraId="61F7B367" w14:textId="77777777" w:rsidR="00A07E80" w:rsidRPr="00774B21" w:rsidRDefault="00A07E80" w:rsidP="00403D05">
            <w:pPr>
              <w:pStyle w:val="TAL"/>
              <w:keepNext w:val="0"/>
              <w:keepLines w:val="0"/>
            </w:pPr>
            <w:r w:rsidRPr="00774B21">
              <w:t>PSCell addition, modification and release / SCG DRB / NR-DC</w:t>
            </w:r>
          </w:p>
        </w:tc>
        <w:tc>
          <w:tcPr>
            <w:tcW w:w="574" w:type="dxa"/>
            <w:gridSpan w:val="2"/>
            <w:tcBorders>
              <w:top w:val="single" w:sz="6" w:space="0" w:color="auto"/>
              <w:left w:val="single" w:sz="6" w:space="0" w:color="auto"/>
              <w:bottom w:val="single" w:sz="6" w:space="0" w:color="auto"/>
              <w:right w:val="single" w:sz="6" w:space="0" w:color="auto"/>
            </w:tcBorders>
          </w:tcPr>
          <w:p w14:paraId="76AA544D"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7F70FEA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2CE6A0CB" w14:textId="77777777" w:rsidR="00A07E80" w:rsidRPr="00774B21" w:rsidRDefault="00A07E80" w:rsidP="00403D05">
            <w:pPr>
              <w:pStyle w:val="TAL"/>
              <w:keepNext w:val="0"/>
              <w:keepLines w:val="0"/>
              <w:jc w:val="center"/>
            </w:pPr>
            <w:r w:rsidRPr="00774B21">
              <w:t>X</w:t>
            </w:r>
          </w:p>
        </w:tc>
      </w:tr>
      <w:tr w:rsidR="00A07E80" w:rsidRPr="00774B21" w14:paraId="20B696BB"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6DAB061" w14:textId="77777777" w:rsidR="00A07E80" w:rsidRPr="00774B21" w:rsidRDefault="00A07E80" w:rsidP="00403D05">
            <w:pPr>
              <w:pStyle w:val="TAL"/>
              <w:keepNext w:val="0"/>
              <w:keepLines w:val="0"/>
            </w:pPr>
            <w:r w:rsidRPr="00774B21">
              <w:rPr>
                <w:rFonts w:cs="Arial"/>
                <w:szCs w:val="18"/>
              </w:rPr>
              <w:t>8.2.2.5.2.NR5GC</w:t>
            </w:r>
          </w:p>
        </w:tc>
        <w:tc>
          <w:tcPr>
            <w:tcW w:w="6923" w:type="dxa"/>
            <w:gridSpan w:val="2"/>
            <w:tcBorders>
              <w:top w:val="single" w:sz="6" w:space="0" w:color="auto"/>
              <w:left w:val="single" w:sz="6" w:space="0" w:color="auto"/>
              <w:bottom w:val="single" w:sz="6" w:space="0" w:color="auto"/>
              <w:right w:val="single" w:sz="6" w:space="0" w:color="auto"/>
            </w:tcBorders>
          </w:tcPr>
          <w:p w14:paraId="4EAD40F2" w14:textId="77777777" w:rsidR="00A07E80" w:rsidRPr="00774B21" w:rsidRDefault="00A07E80" w:rsidP="00403D05">
            <w:pPr>
              <w:pStyle w:val="TAL"/>
              <w:keepNext w:val="0"/>
              <w:keepLines w:val="0"/>
            </w:pPr>
            <w:r w:rsidRPr="00774B21">
              <w:rPr>
                <w:rFonts w:cs="Arial"/>
                <w:szCs w:val="18"/>
              </w:rPr>
              <w:t>PSCell addition, modification and release / Split DRB / NR-DC</w:t>
            </w:r>
          </w:p>
        </w:tc>
        <w:tc>
          <w:tcPr>
            <w:tcW w:w="574" w:type="dxa"/>
            <w:gridSpan w:val="2"/>
            <w:tcBorders>
              <w:top w:val="single" w:sz="6" w:space="0" w:color="auto"/>
              <w:left w:val="single" w:sz="6" w:space="0" w:color="auto"/>
              <w:bottom w:val="single" w:sz="6" w:space="0" w:color="auto"/>
              <w:right w:val="single" w:sz="6" w:space="0" w:color="auto"/>
            </w:tcBorders>
          </w:tcPr>
          <w:p w14:paraId="67A1573B"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39C720A"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13CFA9ED" w14:textId="77777777" w:rsidR="00A07E80" w:rsidRPr="00774B21" w:rsidRDefault="00A07E80" w:rsidP="00403D05">
            <w:pPr>
              <w:pStyle w:val="TAL"/>
              <w:keepNext w:val="0"/>
              <w:keepLines w:val="0"/>
              <w:jc w:val="center"/>
            </w:pPr>
            <w:r w:rsidRPr="00774B21">
              <w:rPr>
                <w:szCs w:val="18"/>
              </w:rPr>
              <w:t>X</w:t>
            </w:r>
          </w:p>
        </w:tc>
      </w:tr>
      <w:tr w:rsidR="00A07E80" w:rsidRPr="00774B21" w14:paraId="15790A7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C14F2A" w14:textId="77777777" w:rsidR="00A07E80" w:rsidRPr="00774B21" w:rsidRDefault="00A07E80" w:rsidP="00403D05">
            <w:pPr>
              <w:pStyle w:val="TAL"/>
              <w:keepNext w:val="0"/>
              <w:keepLines w:val="0"/>
            </w:pPr>
            <w:r w:rsidRPr="00774B21">
              <w:rPr>
                <w:rFonts w:cs="Arial"/>
                <w:szCs w:val="18"/>
              </w:rPr>
              <w:t>8.2.2.9.2.NR5GC</w:t>
            </w:r>
          </w:p>
        </w:tc>
        <w:tc>
          <w:tcPr>
            <w:tcW w:w="6923" w:type="dxa"/>
            <w:gridSpan w:val="2"/>
            <w:tcBorders>
              <w:top w:val="single" w:sz="6" w:space="0" w:color="auto"/>
              <w:left w:val="single" w:sz="6" w:space="0" w:color="auto"/>
              <w:bottom w:val="single" w:sz="6" w:space="0" w:color="auto"/>
              <w:right w:val="single" w:sz="6" w:space="0" w:color="auto"/>
            </w:tcBorders>
          </w:tcPr>
          <w:p w14:paraId="6E06BFD1" w14:textId="77777777" w:rsidR="00A07E80" w:rsidRPr="00774B21" w:rsidRDefault="00A07E80" w:rsidP="00403D05">
            <w:pPr>
              <w:pStyle w:val="TAL"/>
              <w:keepNext w:val="0"/>
              <w:keepLines w:val="0"/>
            </w:pPr>
            <w:r w:rsidRPr="00774B21">
              <w:rPr>
                <w:rFonts w:cs="Arial"/>
                <w:szCs w:val="18"/>
              </w:rPr>
              <w:t>Bearer Modification / Uplink data path / Split DRB Reconfiguration / NR-DC</w:t>
            </w:r>
          </w:p>
        </w:tc>
        <w:tc>
          <w:tcPr>
            <w:tcW w:w="574" w:type="dxa"/>
            <w:gridSpan w:val="2"/>
            <w:tcBorders>
              <w:top w:val="single" w:sz="6" w:space="0" w:color="auto"/>
              <w:left w:val="single" w:sz="6" w:space="0" w:color="auto"/>
              <w:bottom w:val="single" w:sz="6" w:space="0" w:color="auto"/>
              <w:right w:val="single" w:sz="6" w:space="0" w:color="auto"/>
            </w:tcBorders>
          </w:tcPr>
          <w:p w14:paraId="13F9B2A9"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D47A913"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712E3A21" w14:textId="77777777" w:rsidR="00A07E80" w:rsidRPr="00774B21" w:rsidRDefault="00A07E80" w:rsidP="00403D05">
            <w:pPr>
              <w:pStyle w:val="TAL"/>
              <w:keepNext w:val="0"/>
              <w:keepLines w:val="0"/>
              <w:jc w:val="center"/>
            </w:pPr>
            <w:r w:rsidRPr="00774B21">
              <w:rPr>
                <w:szCs w:val="18"/>
              </w:rPr>
              <w:t>X</w:t>
            </w:r>
          </w:p>
        </w:tc>
      </w:tr>
      <w:tr w:rsidR="00A07E80" w:rsidRPr="00774B21" w14:paraId="7CB690E8"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9412AF" w14:textId="77777777" w:rsidR="00A07E80" w:rsidRPr="00774B21" w:rsidRDefault="00A07E80" w:rsidP="00403D05">
            <w:pPr>
              <w:pStyle w:val="TAL"/>
              <w:keepNext w:val="0"/>
              <w:keepLines w:val="0"/>
              <w:rPr>
                <w:rFonts w:cs="Arial"/>
                <w:szCs w:val="18"/>
              </w:rPr>
            </w:pPr>
            <w:r w:rsidRPr="00774B21">
              <w:lastRenderedPageBreak/>
              <w:t>8.2.3.14.2.NR5GC</w:t>
            </w:r>
          </w:p>
        </w:tc>
        <w:tc>
          <w:tcPr>
            <w:tcW w:w="6923" w:type="dxa"/>
            <w:gridSpan w:val="2"/>
            <w:tcBorders>
              <w:top w:val="single" w:sz="6" w:space="0" w:color="auto"/>
              <w:left w:val="single" w:sz="6" w:space="0" w:color="auto"/>
              <w:bottom w:val="single" w:sz="6" w:space="0" w:color="auto"/>
              <w:right w:val="single" w:sz="6" w:space="0" w:color="auto"/>
            </w:tcBorders>
          </w:tcPr>
          <w:p w14:paraId="4E9DA308" w14:textId="77777777" w:rsidR="00A07E80" w:rsidRPr="00774B21" w:rsidRDefault="00A07E80" w:rsidP="00403D05">
            <w:pPr>
              <w:pStyle w:val="TAL"/>
              <w:keepNext w:val="0"/>
              <w:keepLines w:val="0"/>
              <w:rPr>
                <w:rFonts w:cs="Arial"/>
                <w:szCs w:val="18"/>
              </w:rPr>
            </w:pPr>
            <w:r w:rsidRPr="00774B21">
              <w:t>SCG change / Reconfiguration with sync / Split DRB / NR-DC</w:t>
            </w:r>
          </w:p>
        </w:tc>
        <w:tc>
          <w:tcPr>
            <w:tcW w:w="574" w:type="dxa"/>
            <w:gridSpan w:val="2"/>
            <w:tcBorders>
              <w:top w:val="single" w:sz="6" w:space="0" w:color="auto"/>
              <w:left w:val="single" w:sz="6" w:space="0" w:color="auto"/>
              <w:bottom w:val="single" w:sz="6" w:space="0" w:color="auto"/>
              <w:right w:val="single" w:sz="6" w:space="0" w:color="auto"/>
            </w:tcBorders>
          </w:tcPr>
          <w:p w14:paraId="1084537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F836CE7"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2FF59DE1" w14:textId="77777777" w:rsidR="00A07E80" w:rsidRPr="00774B21" w:rsidRDefault="00A07E80" w:rsidP="00403D05">
            <w:pPr>
              <w:pStyle w:val="TAL"/>
              <w:keepNext w:val="0"/>
              <w:keepLines w:val="0"/>
              <w:jc w:val="center"/>
              <w:rPr>
                <w:szCs w:val="18"/>
              </w:rPr>
            </w:pPr>
            <w:r w:rsidRPr="00774B21">
              <w:rPr>
                <w:szCs w:val="18"/>
              </w:rPr>
              <w:t>X</w:t>
            </w:r>
          </w:p>
        </w:tc>
      </w:tr>
      <w:tr w:rsidR="00A07E80" w:rsidRPr="00774B21" w14:paraId="35C160A7"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E22220" w14:textId="77777777" w:rsidR="00A07E80" w:rsidRPr="00774B21" w:rsidRDefault="00A07E80" w:rsidP="00403D05">
            <w:pPr>
              <w:pStyle w:val="TAL"/>
              <w:keepNext w:val="0"/>
              <w:keepLines w:val="0"/>
            </w:pPr>
            <w:r w:rsidRPr="00774B21">
              <w:t>8.2.5.1.2.NR5GC</w:t>
            </w:r>
          </w:p>
        </w:tc>
        <w:tc>
          <w:tcPr>
            <w:tcW w:w="6923" w:type="dxa"/>
            <w:gridSpan w:val="2"/>
            <w:tcBorders>
              <w:top w:val="single" w:sz="6" w:space="0" w:color="auto"/>
              <w:left w:val="single" w:sz="6" w:space="0" w:color="auto"/>
              <w:bottom w:val="single" w:sz="6" w:space="0" w:color="auto"/>
              <w:right w:val="single" w:sz="6" w:space="0" w:color="auto"/>
            </w:tcBorders>
          </w:tcPr>
          <w:p w14:paraId="3843D342" w14:textId="77777777" w:rsidR="00A07E80" w:rsidRPr="00774B21" w:rsidRDefault="00A07E80" w:rsidP="00403D05">
            <w:pPr>
              <w:pStyle w:val="TAL"/>
              <w:keepNext w:val="0"/>
              <w:keepLines w:val="0"/>
            </w:pPr>
            <w:r w:rsidRPr="00774B21">
              <w:t>Radio link failure / Random access problem / NR-DC</w:t>
            </w:r>
          </w:p>
        </w:tc>
        <w:tc>
          <w:tcPr>
            <w:tcW w:w="574" w:type="dxa"/>
            <w:gridSpan w:val="2"/>
            <w:tcBorders>
              <w:top w:val="single" w:sz="6" w:space="0" w:color="auto"/>
              <w:left w:val="single" w:sz="6" w:space="0" w:color="auto"/>
              <w:bottom w:val="single" w:sz="6" w:space="0" w:color="auto"/>
              <w:right w:val="single" w:sz="6" w:space="0" w:color="auto"/>
            </w:tcBorders>
          </w:tcPr>
          <w:p w14:paraId="1D0C563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7D5407D1"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1BBCD197" w14:textId="77777777" w:rsidR="00A07E80" w:rsidRPr="00774B21" w:rsidRDefault="00A07E80" w:rsidP="00403D05">
            <w:pPr>
              <w:pStyle w:val="TAL"/>
              <w:keepNext w:val="0"/>
              <w:keepLines w:val="0"/>
              <w:jc w:val="center"/>
            </w:pPr>
            <w:r w:rsidRPr="00774B21">
              <w:t>X</w:t>
            </w:r>
          </w:p>
        </w:tc>
      </w:tr>
      <w:tr w:rsidR="00A07E80" w:rsidRPr="00774B21" w14:paraId="15D23A1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A5B57E" w14:textId="77777777" w:rsidR="00A07E80" w:rsidRPr="00774B21" w:rsidRDefault="00A07E80" w:rsidP="00403D05">
            <w:pPr>
              <w:pStyle w:val="TAL"/>
              <w:keepNext w:val="0"/>
              <w:keepLines w:val="0"/>
            </w:pPr>
            <w:r w:rsidRPr="00774B21">
              <w:t>8.2.5.2.2.NR5GC</w:t>
            </w:r>
          </w:p>
        </w:tc>
        <w:tc>
          <w:tcPr>
            <w:tcW w:w="6923" w:type="dxa"/>
            <w:gridSpan w:val="2"/>
            <w:tcBorders>
              <w:top w:val="single" w:sz="6" w:space="0" w:color="auto"/>
              <w:left w:val="single" w:sz="6" w:space="0" w:color="auto"/>
              <w:bottom w:val="single" w:sz="6" w:space="0" w:color="auto"/>
              <w:right w:val="single" w:sz="6" w:space="0" w:color="auto"/>
            </w:tcBorders>
          </w:tcPr>
          <w:p w14:paraId="2E307FE9" w14:textId="77777777" w:rsidR="00A07E80" w:rsidRPr="00774B21" w:rsidRDefault="00A07E80" w:rsidP="00403D05">
            <w:pPr>
              <w:pStyle w:val="TAL"/>
              <w:keepNext w:val="0"/>
              <w:keepLines w:val="0"/>
            </w:pPr>
            <w:r w:rsidRPr="00774B21">
              <w:t>Radio link failure / PSCell out of sync indication / NR-DC</w:t>
            </w:r>
          </w:p>
        </w:tc>
        <w:tc>
          <w:tcPr>
            <w:tcW w:w="574" w:type="dxa"/>
            <w:gridSpan w:val="2"/>
            <w:tcBorders>
              <w:top w:val="single" w:sz="6" w:space="0" w:color="auto"/>
              <w:left w:val="single" w:sz="6" w:space="0" w:color="auto"/>
              <w:bottom w:val="single" w:sz="6" w:space="0" w:color="auto"/>
              <w:right w:val="single" w:sz="6" w:space="0" w:color="auto"/>
            </w:tcBorders>
          </w:tcPr>
          <w:p w14:paraId="15A7DF0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4238055"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40FF1B97" w14:textId="77777777" w:rsidR="00A07E80" w:rsidRPr="00774B21" w:rsidRDefault="00A07E80" w:rsidP="00403D05">
            <w:pPr>
              <w:pStyle w:val="TAL"/>
              <w:keepNext w:val="0"/>
              <w:keepLines w:val="0"/>
              <w:jc w:val="center"/>
            </w:pPr>
            <w:r w:rsidRPr="00774B21">
              <w:t>X</w:t>
            </w:r>
          </w:p>
        </w:tc>
      </w:tr>
      <w:tr w:rsidR="00A07E80" w:rsidRPr="00774B21" w14:paraId="49DD9A5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D0C1E3C" w14:textId="77777777" w:rsidR="00A07E80" w:rsidRPr="00774B21" w:rsidRDefault="00A07E80" w:rsidP="00403D05">
            <w:pPr>
              <w:pStyle w:val="TAL"/>
              <w:keepNext w:val="0"/>
              <w:keepLines w:val="0"/>
            </w:pPr>
            <w:r w:rsidRPr="00774B21">
              <w:rPr>
                <w:rFonts w:cs="Arial"/>
                <w:szCs w:val="18"/>
              </w:rPr>
              <w:t>8.2.5.3.2.NR5GC</w:t>
            </w:r>
          </w:p>
        </w:tc>
        <w:tc>
          <w:tcPr>
            <w:tcW w:w="6923" w:type="dxa"/>
            <w:gridSpan w:val="2"/>
            <w:tcBorders>
              <w:top w:val="single" w:sz="6" w:space="0" w:color="auto"/>
              <w:left w:val="single" w:sz="6" w:space="0" w:color="auto"/>
              <w:bottom w:val="single" w:sz="6" w:space="0" w:color="auto"/>
              <w:right w:val="single" w:sz="6" w:space="0" w:color="auto"/>
            </w:tcBorders>
          </w:tcPr>
          <w:p w14:paraId="14F0CA60" w14:textId="77777777" w:rsidR="00A07E80" w:rsidRPr="00774B21" w:rsidRDefault="00A07E80" w:rsidP="00403D05">
            <w:pPr>
              <w:pStyle w:val="TAL"/>
              <w:keepNext w:val="0"/>
              <w:keepLines w:val="0"/>
            </w:pPr>
            <w:r w:rsidRPr="00774B21">
              <w:rPr>
                <w:rFonts w:cs="Arial"/>
                <w:szCs w:val="18"/>
              </w:rPr>
              <w:t>Radio link failure / rlc-MaxNumRetx failure / NR-DC</w:t>
            </w:r>
          </w:p>
        </w:tc>
        <w:tc>
          <w:tcPr>
            <w:tcW w:w="574" w:type="dxa"/>
            <w:gridSpan w:val="2"/>
            <w:tcBorders>
              <w:top w:val="single" w:sz="6" w:space="0" w:color="auto"/>
              <w:left w:val="single" w:sz="6" w:space="0" w:color="auto"/>
              <w:bottom w:val="single" w:sz="6" w:space="0" w:color="auto"/>
              <w:right w:val="single" w:sz="6" w:space="0" w:color="auto"/>
            </w:tcBorders>
          </w:tcPr>
          <w:p w14:paraId="749091E6"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93A1A4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750E8A53" w14:textId="77777777" w:rsidR="00A07E80" w:rsidRPr="00774B21" w:rsidRDefault="00A07E80" w:rsidP="00403D05">
            <w:pPr>
              <w:pStyle w:val="TAL"/>
              <w:keepNext w:val="0"/>
              <w:keepLines w:val="0"/>
              <w:jc w:val="center"/>
            </w:pPr>
            <w:r w:rsidRPr="00774B21">
              <w:rPr>
                <w:szCs w:val="18"/>
              </w:rPr>
              <w:t>X</w:t>
            </w:r>
          </w:p>
        </w:tc>
      </w:tr>
      <w:tr w:rsidR="00A07E80" w:rsidRPr="00774B21" w14:paraId="6766835C"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578110B" w14:textId="77777777" w:rsidR="00A07E80" w:rsidRPr="00774B21" w:rsidRDefault="00A07E80" w:rsidP="00403D05">
            <w:pPr>
              <w:pStyle w:val="TAL"/>
              <w:keepNext w:val="0"/>
              <w:keepLines w:val="0"/>
            </w:pPr>
            <w:r w:rsidRPr="00774B21">
              <w:rPr>
                <w:rFonts w:cs="Arial"/>
                <w:szCs w:val="18"/>
              </w:rPr>
              <w:t>8.2.5.4.2.NR5GC</w:t>
            </w:r>
          </w:p>
        </w:tc>
        <w:tc>
          <w:tcPr>
            <w:tcW w:w="6923" w:type="dxa"/>
            <w:gridSpan w:val="2"/>
            <w:tcBorders>
              <w:top w:val="single" w:sz="6" w:space="0" w:color="auto"/>
              <w:left w:val="single" w:sz="6" w:space="0" w:color="auto"/>
              <w:bottom w:val="single" w:sz="6" w:space="0" w:color="auto"/>
              <w:right w:val="single" w:sz="6" w:space="0" w:color="auto"/>
            </w:tcBorders>
          </w:tcPr>
          <w:p w14:paraId="7A32A75D" w14:textId="77777777" w:rsidR="00A07E80" w:rsidRPr="00774B21" w:rsidRDefault="00A07E80" w:rsidP="00403D05">
            <w:pPr>
              <w:pStyle w:val="TAL"/>
              <w:keepNext w:val="0"/>
              <w:keepLines w:val="0"/>
            </w:pPr>
            <w:r w:rsidRPr="00774B21">
              <w:rPr>
                <w:rFonts w:cs="Arial"/>
                <w:szCs w:val="18"/>
              </w:rPr>
              <w:t>Reconfiguration failure / SCG change failure / NR-DC</w:t>
            </w:r>
          </w:p>
        </w:tc>
        <w:tc>
          <w:tcPr>
            <w:tcW w:w="574" w:type="dxa"/>
            <w:gridSpan w:val="2"/>
            <w:tcBorders>
              <w:top w:val="single" w:sz="6" w:space="0" w:color="auto"/>
              <w:left w:val="single" w:sz="6" w:space="0" w:color="auto"/>
              <w:bottom w:val="single" w:sz="6" w:space="0" w:color="auto"/>
              <w:right w:val="single" w:sz="6" w:space="0" w:color="auto"/>
            </w:tcBorders>
          </w:tcPr>
          <w:p w14:paraId="044B88DC"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0CE0CF4" w14:textId="77777777" w:rsidR="00A07E80" w:rsidRPr="00774B21" w:rsidRDefault="00A07E80" w:rsidP="00403D05">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5BD3CCD9" w14:textId="77777777" w:rsidR="00A07E80" w:rsidRPr="00774B21" w:rsidRDefault="00A07E80" w:rsidP="00403D05">
            <w:pPr>
              <w:pStyle w:val="TAL"/>
              <w:keepNext w:val="0"/>
              <w:keepLines w:val="0"/>
              <w:jc w:val="center"/>
            </w:pPr>
            <w:r w:rsidRPr="00774B21">
              <w:rPr>
                <w:szCs w:val="18"/>
              </w:rPr>
              <w:t>X</w:t>
            </w:r>
          </w:p>
        </w:tc>
      </w:tr>
      <w:tr w:rsidR="00A147B5" w:rsidRPr="00774B21" w14:paraId="0E777EC0" w14:textId="77777777" w:rsidTr="00403D05">
        <w:trPr>
          <w:gridBefore w:val="1"/>
          <w:wBefore w:w="36" w:type="dxa"/>
          <w:jc w:val="center"/>
          <w:ins w:id="241" w:author="MCC TF160" w:date="2022-12-06T17:33:00Z"/>
        </w:trPr>
        <w:tc>
          <w:tcPr>
            <w:tcW w:w="1552" w:type="dxa"/>
            <w:gridSpan w:val="2"/>
            <w:tcBorders>
              <w:top w:val="single" w:sz="6" w:space="0" w:color="auto"/>
              <w:left w:val="single" w:sz="6" w:space="0" w:color="auto"/>
              <w:bottom w:val="single" w:sz="6" w:space="0" w:color="auto"/>
              <w:right w:val="single" w:sz="6" w:space="0" w:color="auto"/>
            </w:tcBorders>
          </w:tcPr>
          <w:p w14:paraId="58ACA89C" w14:textId="3FC400FB" w:rsidR="00A147B5" w:rsidRPr="00774B21" w:rsidRDefault="00A147B5" w:rsidP="00A147B5">
            <w:pPr>
              <w:pStyle w:val="TAL"/>
              <w:keepNext w:val="0"/>
              <w:keepLines w:val="0"/>
              <w:rPr>
                <w:ins w:id="242" w:author="MCC TF160" w:date="2022-12-06T17:33:00Z"/>
                <w:rFonts w:cs="Arial"/>
                <w:szCs w:val="18"/>
              </w:rPr>
            </w:pPr>
            <w:ins w:id="243" w:author="MCC TF160" w:date="2022-12-06T17:33:00Z">
              <w:r w:rsidRPr="00AF065D">
                <w:t>8.2.7.2.1.NR5GC</w:t>
              </w:r>
            </w:ins>
          </w:p>
        </w:tc>
        <w:tc>
          <w:tcPr>
            <w:tcW w:w="6923" w:type="dxa"/>
            <w:gridSpan w:val="2"/>
            <w:tcBorders>
              <w:top w:val="single" w:sz="6" w:space="0" w:color="auto"/>
              <w:left w:val="single" w:sz="6" w:space="0" w:color="auto"/>
              <w:bottom w:val="single" w:sz="6" w:space="0" w:color="auto"/>
              <w:right w:val="single" w:sz="6" w:space="0" w:color="auto"/>
            </w:tcBorders>
          </w:tcPr>
          <w:p w14:paraId="72CD5D55" w14:textId="5D668123" w:rsidR="00A147B5" w:rsidRPr="00774B21" w:rsidRDefault="00A147B5" w:rsidP="00A147B5">
            <w:pPr>
              <w:pStyle w:val="TAL"/>
              <w:keepNext w:val="0"/>
              <w:keepLines w:val="0"/>
              <w:rPr>
                <w:ins w:id="244" w:author="MCC TF160" w:date="2022-12-06T17:33:00Z"/>
                <w:rFonts w:cs="Arial"/>
                <w:szCs w:val="18"/>
              </w:rPr>
            </w:pPr>
            <w:ins w:id="245" w:author="MCC TF160" w:date="2022-12-06T17:33:00Z">
              <w:r w:rsidRPr="00AF065D">
                <w:t xml:space="preserve">RRC Resume / Suspend-Resume / RRC reconfiguration / NR-DC / Resume with SCG </w:t>
              </w:r>
            </w:ins>
          </w:p>
        </w:tc>
        <w:tc>
          <w:tcPr>
            <w:tcW w:w="574" w:type="dxa"/>
            <w:gridSpan w:val="2"/>
            <w:tcBorders>
              <w:top w:val="single" w:sz="6" w:space="0" w:color="auto"/>
              <w:left w:val="single" w:sz="6" w:space="0" w:color="auto"/>
              <w:bottom w:val="single" w:sz="6" w:space="0" w:color="auto"/>
              <w:right w:val="single" w:sz="6" w:space="0" w:color="auto"/>
            </w:tcBorders>
          </w:tcPr>
          <w:p w14:paraId="4B827EF6" w14:textId="77777777" w:rsidR="00A147B5" w:rsidRPr="00774B21" w:rsidRDefault="00A147B5" w:rsidP="00A147B5">
            <w:pPr>
              <w:pStyle w:val="TAL"/>
              <w:keepNext w:val="0"/>
              <w:keepLines w:val="0"/>
              <w:jc w:val="center"/>
              <w:rPr>
                <w:ins w:id="246" w:author="MCC TF160" w:date="2022-12-06T17:33: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4D9196" w14:textId="7353B268" w:rsidR="00A147B5" w:rsidRPr="00774B21" w:rsidRDefault="00A147B5" w:rsidP="00A147B5">
            <w:pPr>
              <w:pStyle w:val="TAL"/>
              <w:keepNext w:val="0"/>
              <w:keepLines w:val="0"/>
              <w:jc w:val="center"/>
              <w:rPr>
                <w:ins w:id="247" w:author="MCC TF160" w:date="2022-12-06T17:33:00Z"/>
                <w:snapToGrid w:val="0"/>
                <w:szCs w:val="18"/>
              </w:rPr>
            </w:pPr>
            <w:ins w:id="248" w:author="MCC TF160" w:date="2022-12-06T17:33:00Z">
              <w:r>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02D708C1" w14:textId="6567DDF9" w:rsidR="00A147B5" w:rsidRPr="00774B21" w:rsidRDefault="00A147B5" w:rsidP="00A147B5">
            <w:pPr>
              <w:pStyle w:val="TAL"/>
              <w:keepNext w:val="0"/>
              <w:keepLines w:val="0"/>
              <w:jc w:val="center"/>
              <w:rPr>
                <w:ins w:id="249" w:author="MCC TF160" w:date="2022-12-06T17:33:00Z"/>
                <w:szCs w:val="18"/>
              </w:rPr>
            </w:pPr>
            <w:ins w:id="250" w:author="MCC TF160" w:date="2022-12-06T17:33:00Z">
              <w:r>
                <w:rPr>
                  <w:szCs w:val="18"/>
                </w:rPr>
                <w:t>X</w:t>
              </w:r>
            </w:ins>
          </w:p>
        </w:tc>
      </w:tr>
      <w:tr w:rsidR="00A07E80" w:rsidRPr="00774B21" w14:paraId="1943D4F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CA5B27" w14:textId="77777777" w:rsidR="00A07E80" w:rsidRPr="00774B21" w:rsidRDefault="00A07E80" w:rsidP="00403D05">
            <w:pPr>
              <w:pStyle w:val="TAL"/>
              <w:keepNext w:val="0"/>
              <w:keepLines w:val="0"/>
            </w:pPr>
            <w:r w:rsidRPr="00774B21">
              <w:t>9.1.1.1.NR5GC</w:t>
            </w:r>
          </w:p>
        </w:tc>
        <w:tc>
          <w:tcPr>
            <w:tcW w:w="6923" w:type="dxa"/>
            <w:gridSpan w:val="2"/>
            <w:tcBorders>
              <w:top w:val="single" w:sz="6" w:space="0" w:color="auto"/>
              <w:left w:val="single" w:sz="6" w:space="0" w:color="auto"/>
              <w:bottom w:val="single" w:sz="6" w:space="0" w:color="auto"/>
              <w:right w:val="single" w:sz="6" w:space="0" w:color="auto"/>
            </w:tcBorders>
          </w:tcPr>
          <w:p w14:paraId="0817D53E" w14:textId="77777777" w:rsidR="00A07E80" w:rsidRPr="00774B21" w:rsidRDefault="00A07E80" w:rsidP="00403D05">
            <w:pPr>
              <w:pStyle w:val="TAL"/>
              <w:keepNext w:val="0"/>
              <w:keepLines w:val="0"/>
            </w:pPr>
            <w:r w:rsidRPr="00774B21">
              <w:t>EAP based primary authentication and key agreement / EAP-AKA' related procedures</w:t>
            </w:r>
          </w:p>
        </w:tc>
        <w:tc>
          <w:tcPr>
            <w:tcW w:w="574" w:type="dxa"/>
            <w:gridSpan w:val="2"/>
            <w:tcBorders>
              <w:top w:val="single" w:sz="6" w:space="0" w:color="auto"/>
              <w:left w:val="single" w:sz="6" w:space="0" w:color="auto"/>
              <w:bottom w:val="single" w:sz="6" w:space="0" w:color="auto"/>
              <w:right w:val="single" w:sz="6" w:space="0" w:color="auto"/>
            </w:tcBorders>
          </w:tcPr>
          <w:p w14:paraId="155C587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BB3FE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90276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67B0E1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4DAC98" w14:textId="77777777" w:rsidR="00A07E80" w:rsidRPr="00774B21" w:rsidRDefault="00A07E80" w:rsidP="00403D05">
            <w:pPr>
              <w:pStyle w:val="TAL"/>
              <w:keepNext w:val="0"/>
              <w:keepLines w:val="0"/>
            </w:pPr>
            <w:r w:rsidRPr="00774B21">
              <w:t>9.1.1.2.NR5GC</w:t>
            </w:r>
          </w:p>
        </w:tc>
        <w:tc>
          <w:tcPr>
            <w:tcW w:w="6923" w:type="dxa"/>
            <w:gridSpan w:val="2"/>
            <w:tcBorders>
              <w:top w:val="single" w:sz="6" w:space="0" w:color="auto"/>
              <w:left w:val="single" w:sz="6" w:space="0" w:color="auto"/>
              <w:bottom w:val="single" w:sz="6" w:space="0" w:color="auto"/>
              <w:right w:val="single" w:sz="6" w:space="0" w:color="auto"/>
            </w:tcBorders>
          </w:tcPr>
          <w:p w14:paraId="70E32B24" w14:textId="77777777" w:rsidR="00A07E80" w:rsidRPr="00774B21" w:rsidRDefault="00A07E80" w:rsidP="00403D05">
            <w:pPr>
              <w:pStyle w:val="TAL"/>
              <w:keepNext w:val="0"/>
              <w:keepLines w:val="0"/>
            </w:pPr>
            <w:r w:rsidRPr="00774B21">
              <w:t>EAP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tcPr>
          <w:p w14:paraId="55FB01C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81344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BE2AC2"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2B69BB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9D8A2B5" w14:textId="77777777" w:rsidR="00A07E80" w:rsidRPr="00774B21" w:rsidRDefault="00A07E80" w:rsidP="00403D05">
            <w:pPr>
              <w:pStyle w:val="TAL"/>
              <w:keepNext w:val="0"/>
              <w:keepLines w:val="0"/>
            </w:pPr>
            <w:r w:rsidRPr="00774B21">
              <w:t>9.1.1.3.NR5GC</w:t>
            </w:r>
          </w:p>
        </w:tc>
        <w:tc>
          <w:tcPr>
            <w:tcW w:w="6923" w:type="dxa"/>
            <w:gridSpan w:val="2"/>
            <w:tcBorders>
              <w:top w:val="single" w:sz="6" w:space="0" w:color="auto"/>
              <w:left w:val="single" w:sz="6" w:space="0" w:color="auto"/>
              <w:bottom w:val="single" w:sz="6" w:space="0" w:color="auto"/>
              <w:right w:val="single" w:sz="6" w:space="0" w:color="auto"/>
            </w:tcBorders>
          </w:tcPr>
          <w:p w14:paraId="36E6DA7D" w14:textId="77777777" w:rsidR="00A07E80" w:rsidRPr="00774B21" w:rsidRDefault="00A07E80" w:rsidP="00403D05">
            <w:pPr>
              <w:pStyle w:val="TAL"/>
              <w:keepNext w:val="0"/>
              <w:keepLines w:val="0"/>
            </w:pPr>
            <w:r w:rsidRPr="00774B21">
              <w:t>EAP based primary authentication and key agreement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tcPr>
          <w:p w14:paraId="5158B3F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FDF52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B2F03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5439BB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818431" w14:textId="77777777" w:rsidR="00A07E80" w:rsidRPr="00774B21" w:rsidRDefault="00A07E80" w:rsidP="00403D05">
            <w:pPr>
              <w:pStyle w:val="TAL"/>
              <w:keepNext w:val="0"/>
              <w:keepLines w:val="0"/>
            </w:pPr>
            <w:r w:rsidRPr="00774B21">
              <w:t>9.1.1.4.NR5GC</w:t>
            </w:r>
          </w:p>
        </w:tc>
        <w:tc>
          <w:tcPr>
            <w:tcW w:w="6923" w:type="dxa"/>
            <w:gridSpan w:val="2"/>
            <w:tcBorders>
              <w:top w:val="single" w:sz="6" w:space="0" w:color="auto"/>
              <w:left w:val="single" w:sz="6" w:space="0" w:color="auto"/>
              <w:bottom w:val="single" w:sz="6" w:space="0" w:color="auto"/>
              <w:right w:val="single" w:sz="6" w:space="0" w:color="auto"/>
            </w:tcBorders>
          </w:tcPr>
          <w:p w14:paraId="5DB9202B" w14:textId="77777777" w:rsidR="00A07E80" w:rsidRPr="00774B21" w:rsidRDefault="00A07E80" w:rsidP="00403D05">
            <w:pPr>
              <w:pStyle w:val="TAL"/>
              <w:keepNext w:val="0"/>
              <w:keepLines w:val="0"/>
            </w:pPr>
            <w:r w:rsidRPr="00774B21">
              <w:t>5G AKA based primary authentication and key agreement / 5G-AKA related procedures</w:t>
            </w:r>
          </w:p>
        </w:tc>
        <w:tc>
          <w:tcPr>
            <w:tcW w:w="574" w:type="dxa"/>
            <w:gridSpan w:val="2"/>
            <w:tcBorders>
              <w:top w:val="single" w:sz="6" w:space="0" w:color="auto"/>
              <w:left w:val="single" w:sz="6" w:space="0" w:color="auto"/>
              <w:bottom w:val="single" w:sz="6" w:space="0" w:color="auto"/>
              <w:right w:val="single" w:sz="6" w:space="0" w:color="auto"/>
            </w:tcBorders>
          </w:tcPr>
          <w:p w14:paraId="2213FFB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44FC9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9C390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F1EC5C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BA0989" w14:textId="77777777" w:rsidR="00A07E80" w:rsidRPr="00774B21" w:rsidRDefault="00A07E80" w:rsidP="00403D05">
            <w:pPr>
              <w:pStyle w:val="TAL"/>
              <w:keepNext w:val="0"/>
              <w:keepLines w:val="0"/>
            </w:pPr>
            <w:r w:rsidRPr="00774B21">
              <w:t>9.1.1.5.NR5GC</w:t>
            </w:r>
          </w:p>
        </w:tc>
        <w:tc>
          <w:tcPr>
            <w:tcW w:w="6923" w:type="dxa"/>
            <w:gridSpan w:val="2"/>
            <w:tcBorders>
              <w:top w:val="single" w:sz="6" w:space="0" w:color="auto"/>
              <w:left w:val="single" w:sz="6" w:space="0" w:color="auto"/>
              <w:bottom w:val="single" w:sz="6" w:space="0" w:color="auto"/>
              <w:right w:val="single" w:sz="6" w:space="0" w:color="auto"/>
            </w:tcBorders>
          </w:tcPr>
          <w:p w14:paraId="550C93E0" w14:textId="77777777" w:rsidR="00A07E80" w:rsidRPr="00774B21" w:rsidRDefault="00A07E80" w:rsidP="00403D05">
            <w:pPr>
              <w:pStyle w:val="TAL"/>
              <w:keepNext w:val="0"/>
              <w:keepLines w:val="0"/>
            </w:pPr>
            <w:r w:rsidRPr="00774B21">
              <w:t>5G AKA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tcPr>
          <w:p w14:paraId="5E91E0A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6520B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A409F4" w14:textId="77777777" w:rsidR="00A07E80" w:rsidRPr="00774B21" w:rsidRDefault="00A07E80" w:rsidP="00403D05">
            <w:pPr>
              <w:pStyle w:val="TAL"/>
              <w:keepNext w:val="0"/>
              <w:keepLines w:val="0"/>
              <w:jc w:val="center"/>
              <w:rPr>
                <w:snapToGrid w:val="0"/>
                <w:szCs w:val="18"/>
              </w:rPr>
            </w:pPr>
          </w:p>
        </w:tc>
      </w:tr>
      <w:tr w:rsidR="00A07E80" w:rsidRPr="00774B21" w14:paraId="46019D1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976CD2" w14:textId="77777777" w:rsidR="00A07E80" w:rsidRPr="00774B21" w:rsidRDefault="00A07E80" w:rsidP="00403D05">
            <w:pPr>
              <w:pStyle w:val="TAL"/>
              <w:keepNext w:val="0"/>
              <w:keepLines w:val="0"/>
            </w:pPr>
            <w:r w:rsidRPr="00774B21">
              <w:t>9.1.1.6.NR5GC</w:t>
            </w:r>
          </w:p>
        </w:tc>
        <w:tc>
          <w:tcPr>
            <w:tcW w:w="6923" w:type="dxa"/>
            <w:gridSpan w:val="2"/>
            <w:tcBorders>
              <w:top w:val="single" w:sz="6" w:space="0" w:color="auto"/>
              <w:left w:val="single" w:sz="6" w:space="0" w:color="auto"/>
              <w:bottom w:val="single" w:sz="6" w:space="0" w:color="auto"/>
              <w:right w:val="single" w:sz="6" w:space="0" w:color="auto"/>
            </w:tcBorders>
          </w:tcPr>
          <w:p w14:paraId="6E3666DD" w14:textId="77777777" w:rsidR="00A07E80" w:rsidRPr="00774B21" w:rsidRDefault="00A07E80" w:rsidP="00403D05">
            <w:pPr>
              <w:pStyle w:val="TAL"/>
              <w:keepNext w:val="0"/>
              <w:keepLines w:val="0"/>
            </w:pPr>
            <w:r w:rsidRPr="00774B21">
              <w:t>5G AKA based primary authentication and key agreement / Abnormal</w:t>
            </w:r>
          </w:p>
        </w:tc>
        <w:tc>
          <w:tcPr>
            <w:tcW w:w="574" w:type="dxa"/>
            <w:gridSpan w:val="2"/>
            <w:tcBorders>
              <w:top w:val="single" w:sz="6" w:space="0" w:color="auto"/>
              <w:left w:val="single" w:sz="6" w:space="0" w:color="auto"/>
              <w:bottom w:val="single" w:sz="6" w:space="0" w:color="auto"/>
              <w:right w:val="single" w:sz="6" w:space="0" w:color="auto"/>
            </w:tcBorders>
          </w:tcPr>
          <w:p w14:paraId="38151D6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16C33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4C5FB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824913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6F372FC" w14:textId="77777777" w:rsidR="00A07E80" w:rsidRPr="00774B21" w:rsidRDefault="00A07E80" w:rsidP="00403D05">
            <w:pPr>
              <w:pStyle w:val="TAL"/>
              <w:keepNext w:val="0"/>
              <w:keepLines w:val="0"/>
            </w:pPr>
            <w:r w:rsidRPr="00774B21">
              <w:t>9.1.2.1.NR5GC</w:t>
            </w:r>
          </w:p>
        </w:tc>
        <w:tc>
          <w:tcPr>
            <w:tcW w:w="6923" w:type="dxa"/>
            <w:gridSpan w:val="2"/>
            <w:tcBorders>
              <w:top w:val="single" w:sz="6" w:space="0" w:color="auto"/>
              <w:left w:val="single" w:sz="6" w:space="0" w:color="auto"/>
              <w:bottom w:val="single" w:sz="6" w:space="0" w:color="auto"/>
              <w:right w:val="single" w:sz="6" w:space="0" w:color="auto"/>
            </w:tcBorders>
          </w:tcPr>
          <w:p w14:paraId="048F1746" w14:textId="77777777" w:rsidR="00A07E80" w:rsidRPr="00774B21" w:rsidRDefault="00A07E80" w:rsidP="00403D05">
            <w:pPr>
              <w:pStyle w:val="TAL"/>
              <w:keepNext w:val="0"/>
              <w:keepLines w:val="0"/>
            </w:pPr>
            <w:r w:rsidRPr="00774B21">
              <w:t>NAS security mode command</w:t>
            </w:r>
          </w:p>
        </w:tc>
        <w:tc>
          <w:tcPr>
            <w:tcW w:w="574" w:type="dxa"/>
            <w:gridSpan w:val="2"/>
            <w:tcBorders>
              <w:top w:val="single" w:sz="6" w:space="0" w:color="auto"/>
              <w:left w:val="single" w:sz="6" w:space="0" w:color="auto"/>
              <w:bottom w:val="single" w:sz="6" w:space="0" w:color="auto"/>
              <w:right w:val="single" w:sz="6" w:space="0" w:color="auto"/>
            </w:tcBorders>
          </w:tcPr>
          <w:p w14:paraId="007C973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C2216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89238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D04D86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DE3B409" w14:textId="77777777" w:rsidR="00A07E80" w:rsidRPr="00774B21" w:rsidRDefault="00A07E80" w:rsidP="00403D05">
            <w:pPr>
              <w:pStyle w:val="TAL"/>
              <w:keepNext w:val="0"/>
              <w:keepLines w:val="0"/>
            </w:pPr>
            <w:r w:rsidRPr="00774B21">
              <w:t>9.1.2.2.NR5GC</w:t>
            </w:r>
          </w:p>
        </w:tc>
        <w:tc>
          <w:tcPr>
            <w:tcW w:w="6923" w:type="dxa"/>
            <w:gridSpan w:val="2"/>
            <w:tcBorders>
              <w:top w:val="single" w:sz="6" w:space="0" w:color="auto"/>
              <w:left w:val="single" w:sz="6" w:space="0" w:color="auto"/>
              <w:bottom w:val="single" w:sz="6" w:space="0" w:color="auto"/>
              <w:right w:val="single" w:sz="6" w:space="0" w:color="auto"/>
            </w:tcBorders>
          </w:tcPr>
          <w:p w14:paraId="637E9AEE" w14:textId="77777777" w:rsidR="00A07E80" w:rsidRPr="00774B21" w:rsidRDefault="00A07E80" w:rsidP="00403D05">
            <w:pPr>
              <w:pStyle w:val="TAL"/>
              <w:keepNext w:val="0"/>
              <w:keepLines w:val="0"/>
            </w:pPr>
            <w:r w:rsidRPr="00774B21">
              <w:t>Protection of initial NAS signalling messages</w:t>
            </w:r>
          </w:p>
        </w:tc>
        <w:tc>
          <w:tcPr>
            <w:tcW w:w="574" w:type="dxa"/>
            <w:gridSpan w:val="2"/>
            <w:tcBorders>
              <w:top w:val="single" w:sz="6" w:space="0" w:color="auto"/>
              <w:left w:val="single" w:sz="6" w:space="0" w:color="auto"/>
              <w:bottom w:val="single" w:sz="6" w:space="0" w:color="auto"/>
              <w:right w:val="single" w:sz="6" w:space="0" w:color="auto"/>
            </w:tcBorders>
          </w:tcPr>
          <w:p w14:paraId="0B0A784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B3F64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FC097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0D994A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EDBE28" w14:textId="77777777" w:rsidR="00A07E80" w:rsidRPr="00774B21" w:rsidRDefault="00A07E80" w:rsidP="00403D05">
            <w:pPr>
              <w:pStyle w:val="TAL"/>
              <w:keepNext w:val="0"/>
              <w:keepLines w:val="0"/>
            </w:pPr>
            <w:r w:rsidRPr="00774B21">
              <w:t>9.1.2.3.NR5GC</w:t>
            </w:r>
          </w:p>
        </w:tc>
        <w:tc>
          <w:tcPr>
            <w:tcW w:w="6923" w:type="dxa"/>
            <w:gridSpan w:val="2"/>
            <w:tcBorders>
              <w:top w:val="single" w:sz="6" w:space="0" w:color="auto"/>
              <w:left w:val="single" w:sz="6" w:space="0" w:color="auto"/>
              <w:bottom w:val="single" w:sz="6" w:space="0" w:color="auto"/>
              <w:right w:val="single" w:sz="6" w:space="0" w:color="auto"/>
            </w:tcBorders>
          </w:tcPr>
          <w:p w14:paraId="14A4D1DC" w14:textId="77777777" w:rsidR="00A07E80" w:rsidRPr="00774B21" w:rsidRDefault="00A07E80" w:rsidP="00403D05">
            <w:pPr>
              <w:pStyle w:val="TAL"/>
              <w:keepNext w:val="0"/>
              <w:keepLines w:val="0"/>
            </w:pPr>
            <w:r w:rsidRPr="00774B21">
              <w:t>Integrity protection / Correct functionality of 5G NAS integrity algorithm / SNOW3G</w:t>
            </w:r>
          </w:p>
        </w:tc>
        <w:tc>
          <w:tcPr>
            <w:tcW w:w="574" w:type="dxa"/>
            <w:gridSpan w:val="2"/>
            <w:tcBorders>
              <w:top w:val="single" w:sz="6" w:space="0" w:color="auto"/>
              <w:left w:val="single" w:sz="6" w:space="0" w:color="auto"/>
              <w:bottom w:val="single" w:sz="6" w:space="0" w:color="auto"/>
              <w:right w:val="single" w:sz="6" w:space="0" w:color="auto"/>
            </w:tcBorders>
          </w:tcPr>
          <w:p w14:paraId="1213A9C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6534B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A4799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23F9CD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27F195" w14:textId="77777777" w:rsidR="00A07E80" w:rsidRPr="00774B21" w:rsidRDefault="00A07E80" w:rsidP="00403D05">
            <w:pPr>
              <w:pStyle w:val="TAL"/>
              <w:keepNext w:val="0"/>
              <w:keepLines w:val="0"/>
            </w:pPr>
            <w:r w:rsidRPr="00774B21">
              <w:t>9.1.2.4.NR5GC</w:t>
            </w:r>
          </w:p>
        </w:tc>
        <w:tc>
          <w:tcPr>
            <w:tcW w:w="6923" w:type="dxa"/>
            <w:gridSpan w:val="2"/>
            <w:tcBorders>
              <w:top w:val="single" w:sz="6" w:space="0" w:color="auto"/>
              <w:left w:val="single" w:sz="6" w:space="0" w:color="auto"/>
              <w:bottom w:val="single" w:sz="6" w:space="0" w:color="auto"/>
              <w:right w:val="single" w:sz="6" w:space="0" w:color="auto"/>
            </w:tcBorders>
          </w:tcPr>
          <w:p w14:paraId="156B95BB" w14:textId="77777777" w:rsidR="00A07E80" w:rsidRPr="00774B21" w:rsidRDefault="00A07E80" w:rsidP="00403D05">
            <w:pPr>
              <w:pStyle w:val="TAL"/>
              <w:keepNext w:val="0"/>
              <w:keepLines w:val="0"/>
            </w:pPr>
            <w:r w:rsidRPr="00774B21">
              <w:t>Integrity protection / Correct functionality of 5G NAS integrity algorithm / AES</w:t>
            </w:r>
          </w:p>
        </w:tc>
        <w:tc>
          <w:tcPr>
            <w:tcW w:w="574" w:type="dxa"/>
            <w:gridSpan w:val="2"/>
            <w:tcBorders>
              <w:top w:val="single" w:sz="6" w:space="0" w:color="auto"/>
              <w:left w:val="single" w:sz="6" w:space="0" w:color="auto"/>
              <w:bottom w:val="single" w:sz="6" w:space="0" w:color="auto"/>
              <w:right w:val="single" w:sz="6" w:space="0" w:color="auto"/>
            </w:tcBorders>
          </w:tcPr>
          <w:p w14:paraId="5B5BEE0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C7DDE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99EDA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3F156A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D7127F8" w14:textId="77777777" w:rsidR="00A07E80" w:rsidRPr="00774B21" w:rsidRDefault="00A07E80" w:rsidP="00403D05">
            <w:pPr>
              <w:pStyle w:val="TAL"/>
              <w:keepNext w:val="0"/>
              <w:keepLines w:val="0"/>
            </w:pPr>
            <w:r w:rsidRPr="00774B21">
              <w:t>9.1.2.5.NR5GC</w:t>
            </w:r>
          </w:p>
        </w:tc>
        <w:tc>
          <w:tcPr>
            <w:tcW w:w="6923" w:type="dxa"/>
            <w:gridSpan w:val="2"/>
            <w:tcBorders>
              <w:top w:val="single" w:sz="6" w:space="0" w:color="auto"/>
              <w:left w:val="single" w:sz="6" w:space="0" w:color="auto"/>
              <w:bottom w:val="single" w:sz="6" w:space="0" w:color="auto"/>
              <w:right w:val="single" w:sz="6" w:space="0" w:color="auto"/>
            </w:tcBorders>
          </w:tcPr>
          <w:p w14:paraId="09172798" w14:textId="77777777" w:rsidR="00A07E80" w:rsidRPr="00774B21" w:rsidRDefault="00A07E80" w:rsidP="00403D05">
            <w:pPr>
              <w:pStyle w:val="TAL"/>
              <w:keepNext w:val="0"/>
              <w:keepLines w:val="0"/>
            </w:pPr>
            <w:r w:rsidRPr="00774B21">
              <w:t>Integrity protection / Correct functionality of 5G NAS integrity algorithm / ZUC</w:t>
            </w:r>
          </w:p>
        </w:tc>
        <w:tc>
          <w:tcPr>
            <w:tcW w:w="574" w:type="dxa"/>
            <w:gridSpan w:val="2"/>
            <w:tcBorders>
              <w:top w:val="single" w:sz="6" w:space="0" w:color="auto"/>
              <w:left w:val="single" w:sz="6" w:space="0" w:color="auto"/>
              <w:bottom w:val="single" w:sz="6" w:space="0" w:color="auto"/>
              <w:right w:val="single" w:sz="6" w:space="0" w:color="auto"/>
            </w:tcBorders>
          </w:tcPr>
          <w:p w14:paraId="5856A52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0B503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122A6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DF2554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964F70" w14:textId="77777777" w:rsidR="00A07E80" w:rsidRPr="00774B21" w:rsidRDefault="00A07E80" w:rsidP="00403D05">
            <w:pPr>
              <w:pStyle w:val="TAL"/>
              <w:keepNext w:val="0"/>
              <w:keepLines w:val="0"/>
            </w:pPr>
            <w:r w:rsidRPr="00774B21">
              <w:t>9.1.2.6.NR5GC</w:t>
            </w:r>
          </w:p>
        </w:tc>
        <w:tc>
          <w:tcPr>
            <w:tcW w:w="6923" w:type="dxa"/>
            <w:gridSpan w:val="2"/>
            <w:tcBorders>
              <w:top w:val="single" w:sz="6" w:space="0" w:color="auto"/>
              <w:left w:val="single" w:sz="6" w:space="0" w:color="auto"/>
              <w:bottom w:val="single" w:sz="6" w:space="0" w:color="auto"/>
              <w:right w:val="single" w:sz="6" w:space="0" w:color="auto"/>
            </w:tcBorders>
          </w:tcPr>
          <w:p w14:paraId="1D723E73" w14:textId="77777777" w:rsidR="00A07E80" w:rsidRPr="00774B21" w:rsidRDefault="00A07E80" w:rsidP="00403D05">
            <w:pPr>
              <w:pStyle w:val="TAL"/>
              <w:keepNext w:val="0"/>
              <w:keepLines w:val="0"/>
            </w:pPr>
            <w:r w:rsidRPr="00774B21">
              <w:t>Ciphering and deciphering / Correct functionality of 5G NAS encryption algorithm / SNOW3G</w:t>
            </w:r>
          </w:p>
        </w:tc>
        <w:tc>
          <w:tcPr>
            <w:tcW w:w="574" w:type="dxa"/>
            <w:gridSpan w:val="2"/>
            <w:tcBorders>
              <w:top w:val="single" w:sz="6" w:space="0" w:color="auto"/>
              <w:left w:val="single" w:sz="6" w:space="0" w:color="auto"/>
              <w:bottom w:val="single" w:sz="6" w:space="0" w:color="auto"/>
              <w:right w:val="single" w:sz="6" w:space="0" w:color="auto"/>
            </w:tcBorders>
          </w:tcPr>
          <w:p w14:paraId="42D2958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BFF88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AEE0C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7186E5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BDC7CD" w14:textId="77777777" w:rsidR="00A07E80" w:rsidRPr="00774B21" w:rsidRDefault="00A07E80" w:rsidP="00403D05">
            <w:pPr>
              <w:pStyle w:val="TAL"/>
              <w:keepNext w:val="0"/>
              <w:keepLines w:val="0"/>
            </w:pPr>
            <w:r w:rsidRPr="00774B21">
              <w:t>9.1.2.7.NR5GC</w:t>
            </w:r>
          </w:p>
        </w:tc>
        <w:tc>
          <w:tcPr>
            <w:tcW w:w="6923" w:type="dxa"/>
            <w:gridSpan w:val="2"/>
            <w:tcBorders>
              <w:top w:val="single" w:sz="6" w:space="0" w:color="auto"/>
              <w:left w:val="single" w:sz="6" w:space="0" w:color="auto"/>
              <w:bottom w:val="single" w:sz="6" w:space="0" w:color="auto"/>
              <w:right w:val="single" w:sz="6" w:space="0" w:color="auto"/>
            </w:tcBorders>
          </w:tcPr>
          <w:p w14:paraId="5FA6E2DB" w14:textId="77777777" w:rsidR="00A07E80" w:rsidRPr="00774B21" w:rsidRDefault="00A07E80" w:rsidP="00403D05">
            <w:pPr>
              <w:pStyle w:val="TAL"/>
              <w:keepNext w:val="0"/>
              <w:keepLines w:val="0"/>
            </w:pPr>
            <w:r w:rsidRPr="00774B21">
              <w:t>Ciphering and deciphering / Correct functionality of 5G NAS encryption algorithm / AES</w:t>
            </w:r>
          </w:p>
        </w:tc>
        <w:tc>
          <w:tcPr>
            <w:tcW w:w="574" w:type="dxa"/>
            <w:gridSpan w:val="2"/>
            <w:tcBorders>
              <w:top w:val="single" w:sz="6" w:space="0" w:color="auto"/>
              <w:left w:val="single" w:sz="6" w:space="0" w:color="auto"/>
              <w:bottom w:val="single" w:sz="6" w:space="0" w:color="auto"/>
              <w:right w:val="single" w:sz="6" w:space="0" w:color="auto"/>
            </w:tcBorders>
          </w:tcPr>
          <w:p w14:paraId="2059CE2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46FC9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553D2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87EBB1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4CEF25" w14:textId="77777777" w:rsidR="00A07E80" w:rsidRPr="00774B21" w:rsidRDefault="00A07E80" w:rsidP="00403D05">
            <w:pPr>
              <w:pStyle w:val="TAL"/>
              <w:keepNext w:val="0"/>
              <w:keepLines w:val="0"/>
            </w:pPr>
            <w:r w:rsidRPr="00774B21">
              <w:t>9.1.2.8.NR5GC</w:t>
            </w:r>
          </w:p>
        </w:tc>
        <w:tc>
          <w:tcPr>
            <w:tcW w:w="6923" w:type="dxa"/>
            <w:gridSpan w:val="2"/>
            <w:tcBorders>
              <w:top w:val="single" w:sz="6" w:space="0" w:color="auto"/>
              <w:left w:val="single" w:sz="6" w:space="0" w:color="auto"/>
              <w:bottom w:val="single" w:sz="6" w:space="0" w:color="auto"/>
              <w:right w:val="single" w:sz="6" w:space="0" w:color="auto"/>
            </w:tcBorders>
          </w:tcPr>
          <w:p w14:paraId="657F307C" w14:textId="77777777" w:rsidR="00A07E80" w:rsidRPr="00774B21" w:rsidRDefault="00A07E80" w:rsidP="00403D05">
            <w:pPr>
              <w:pStyle w:val="TAL"/>
              <w:keepNext w:val="0"/>
              <w:keepLines w:val="0"/>
            </w:pPr>
            <w:r w:rsidRPr="00774B21">
              <w:t>Ciphering and deciphering / Correct functionality of 5G NAS encryption algorithm / ZUC</w:t>
            </w:r>
          </w:p>
        </w:tc>
        <w:tc>
          <w:tcPr>
            <w:tcW w:w="574" w:type="dxa"/>
            <w:gridSpan w:val="2"/>
            <w:tcBorders>
              <w:top w:val="single" w:sz="6" w:space="0" w:color="auto"/>
              <w:left w:val="single" w:sz="6" w:space="0" w:color="auto"/>
              <w:bottom w:val="single" w:sz="6" w:space="0" w:color="auto"/>
              <w:right w:val="single" w:sz="6" w:space="0" w:color="auto"/>
            </w:tcBorders>
          </w:tcPr>
          <w:p w14:paraId="5B74014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61E0C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F8FFE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6218FE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DCC164" w14:textId="77777777" w:rsidR="00A07E80" w:rsidRPr="00774B21" w:rsidRDefault="00A07E80" w:rsidP="00403D05">
            <w:pPr>
              <w:pStyle w:val="TAL"/>
              <w:keepNext w:val="0"/>
              <w:keepLines w:val="0"/>
            </w:pPr>
            <w:r w:rsidRPr="00774B21">
              <w:t>9.1.3.1.NR5GC</w:t>
            </w:r>
          </w:p>
        </w:tc>
        <w:tc>
          <w:tcPr>
            <w:tcW w:w="6923" w:type="dxa"/>
            <w:gridSpan w:val="2"/>
            <w:tcBorders>
              <w:top w:val="single" w:sz="6" w:space="0" w:color="auto"/>
              <w:left w:val="single" w:sz="6" w:space="0" w:color="auto"/>
              <w:bottom w:val="single" w:sz="6" w:space="0" w:color="auto"/>
              <w:right w:val="single" w:sz="6" w:space="0" w:color="auto"/>
            </w:tcBorders>
          </w:tcPr>
          <w:p w14:paraId="0FF3F737" w14:textId="77777777" w:rsidR="00A07E80" w:rsidRPr="00774B21" w:rsidRDefault="00A07E80" w:rsidP="00403D05">
            <w:pPr>
              <w:pStyle w:val="TAL"/>
              <w:keepNext w:val="0"/>
              <w:keepLines w:val="0"/>
            </w:pPr>
            <w:r w:rsidRPr="00774B21">
              <w:t>Identification procedure</w:t>
            </w:r>
          </w:p>
        </w:tc>
        <w:tc>
          <w:tcPr>
            <w:tcW w:w="574" w:type="dxa"/>
            <w:gridSpan w:val="2"/>
            <w:tcBorders>
              <w:top w:val="single" w:sz="6" w:space="0" w:color="auto"/>
              <w:left w:val="single" w:sz="6" w:space="0" w:color="auto"/>
              <w:bottom w:val="single" w:sz="6" w:space="0" w:color="auto"/>
              <w:right w:val="single" w:sz="6" w:space="0" w:color="auto"/>
            </w:tcBorders>
          </w:tcPr>
          <w:p w14:paraId="1D5FC35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D48EB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747E6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10A1F1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0998481" w14:textId="77777777" w:rsidR="00A07E80" w:rsidRPr="00774B21" w:rsidRDefault="00A07E80" w:rsidP="00403D05">
            <w:pPr>
              <w:pStyle w:val="TAL"/>
              <w:keepNext w:val="0"/>
              <w:keepLines w:val="0"/>
            </w:pPr>
            <w:r w:rsidRPr="00774B21">
              <w:t>9.1.4.1.NR5GC</w:t>
            </w:r>
          </w:p>
        </w:tc>
        <w:tc>
          <w:tcPr>
            <w:tcW w:w="6923" w:type="dxa"/>
            <w:gridSpan w:val="2"/>
            <w:tcBorders>
              <w:top w:val="single" w:sz="6" w:space="0" w:color="auto"/>
              <w:left w:val="single" w:sz="6" w:space="0" w:color="auto"/>
              <w:bottom w:val="single" w:sz="6" w:space="0" w:color="auto"/>
              <w:right w:val="single" w:sz="6" w:space="0" w:color="auto"/>
            </w:tcBorders>
          </w:tcPr>
          <w:p w14:paraId="5C7D1391" w14:textId="77777777" w:rsidR="00A07E80" w:rsidRPr="00774B21" w:rsidRDefault="00A07E80" w:rsidP="00403D05">
            <w:pPr>
              <w:pStyle w:val="TAL"/>
              <w:keepNext w:val="0"/>
              <w:keepLines w:val="0"/>
            </w:pPr>
            <w:r w:rsidRPr="00774B21">
              <w:t>Generic UE configuration update / New 5G-GUTI, NITZ, registration requested, Network slicing indication, New Allowed NSSAI / acknowledgement from the UE</w:t>
            </w:r>
          </w:p>
        </w:tc>
        <w:tc>
          <w:tcPr>
            <w:tcW w:w="574" w:type="dxa"/>
            <w:gridSpan w:val="2"/>
            <w:tcBorders>
              <w:top w:val="single" w:sz="6" w:space="0" w:color="auto"/>
              <w:left w:val="single" w:sz="6" w:space="0" w:color="auto"/>
              <w:bottom w:val="single" w:sz="6" w:space="0" w:color="auto"/>
              <w:right w:val="single" w:sz="6" w:space="0" w:color="auto"/>
            </w:tcBorders>
          </w:tcPr>
          <w:p w14:paraId="45647F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70224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E0402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C4332E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587A8C" w14:textId="77777777" w:rsidR="00A07E80" w:rsidRPr="00774B21" w:rsidRDefault="00A07E80" w:rsidP="00403D05">
            <w:pPr>
              <w:pStyle w:val="TAL"/>
              <w:keepNext w:val="0"/>
              <w:keepLines w:val="0"/>
            </w:pPr>
            <w:r w:rsidRPr="00774B21">
              <w:t>9.1.5.1.1.NR5GC</w:t>
            </w:r>
          </w:p>
        </w:tc>
        <w:tc>
          <w:tcPr>
            <w:tcW w:w="6923" w:type="dxa"/>
            <w:gridSpan w:val="2"/>
            <w:tcBorders>
              <w:top w:val="single" w:sz="6" w:space="0" w:color="auto"/>
              <w:left w:val="single" w:sz="6" w:space="0" w:color="auto"/>
              <w:bottom w:val="single" w:sz="6" w:space="0" w:color="auto"/>
              <w:right w:val="single" w:sz="6" w:space="0" w:color="auto"/>
            </w:tcBorders>
          </w:tcPr>
          <w:p w14:paraId="39620CA0" w14:textId="77777777" w:rsidR="00A07E80" w:rsidRPr="00774B21" w:rsidRDefault="00A07E80" w:rsidP="00403D05">
            <w:pPr>
              <w:pStyle w:val="TAL"/>
              <w:keepNext w:val="0"/>
              <w:keepLines w:val="0"/>
            </w:pPr>
            <w:r w:rsidRPr="00774B21">
              <w:t>Initial registration / Success / 5G-GUTI reallocation, Last visited TAI</w:t>
            </w:r>
          </w:p>
        </w:tc>
        <w:tc>
          <w:tcPr>
            <w:tcW w:w="574" w:type="dxa"/>
            <w:gridSpan w:val="2"/>
            <w:tcBorders>
              <w:top w:val="single" w:sz="6" w:space="0" w:color="auto"/>
              <w:left w:val="single" w:sz="6" w:space="0" w:color="auto"/>
              <w:bottom w:val="single" w:sz="6" w:space="0" w:color="auto"/>
              <w:right w:val="single" w:sz="6" w:space="0" w:color="auto"/>
            </w:tcBorders>
          </w:tcPr>
          <w:p w14:paraId="018B1FB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4C247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11FCE8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C23C41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904157D" w14:textId="77777777" w:rsidR="00A07E80" w:rsidRPr="00774B21" w:rsidRDefault="00A07E80" w:rsidP="00403D05">
            <w:pPr>
              <w:pStyle w:val="TAL"/>
              <w:keepNext w:val="0"/>
              <w:keepLines w:val="0"/>
            </w:pPr>
            <w:r w:rsidRPr="00774B21">
              <w:t>9.1.5.1.2.NR5GC</w:t>
            </w:r>
          </w:p>
        </w:tc>
        <w:tc>
          <w:tcPr>
            <w:tcW w:w="6923" w:type="dxa"/>
            <w:gridSpan w:val="2"/>
            <w:tcBorders>
              <w:top w:val="single" w:sz="6" w:space="0" w:color="auto"/>
              <w:left w:val="single" w:sz="6" w:space="0" w:color="auto"/>
              <w:bottom w:val="single" w:sz="6" w:space="0" w:color="auto"/>
              <w:right w:val="single" w:sz="6" w:space="0" w:color="auto"/>
            </w:tcBorders>
          </w:tcPr>
          <w:p w14:paraId="5CB95352" w14:textId="77777777" w:rsidR="00A07E80" w:rsidRPr="00774B21" w:rsidRDefault="00A07E80" w:rsidP="00403D05">
            <w:pPr>
              <w:pStyle w:val="TAL"/>
              <w:keepNext w:val="0"/>
              <w:keepLines w:val="0"/>
            </w:pPr>
            <w:r w:rsidRPr="00774B21">
              <w:t>Initial registration / 5GS services / Equivalent PLMN list handling</w:t>
            </w:r>
          </w:p>
        </w:tc>
        <w:tc>
          <w:tcPr>
            <w:tcW w:w="574" w:type="dxa"/>
            <w:gridSpan w:val="2"/>
            <w:tcBorders>
              <w:top w:val="single" w:sz="6" w:space="0" w:color="auto"/>
              <w:left w:val="single" w:sz="6" w:space="0" w:color="auto"/>
              <w:bottom w:val="single" w:sz="6" w:space="0" w:color="auto"/>
              <w:right w:val="single" w:sz="6" w:space="0" w:color="auto"/>
            </w:tcBorders>
          </w:tcPr>
          <w:p w14:paraId="4CBE54B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C5E2B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E96D98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2EC317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32795F5" w14:textId="77777777" w:rsidR="00A07E80" w:rsidRPr="00774B21" w:rsidRDefault="00A07E80" w:rsidP="00403D05">
            <w:pPr>
              <w:pStyle w:val="TAL"/>
              <w:keepNext w:val="0"/>
              <w:keepLines w:val="0"/>
            </w:pPr>
            <w:r w:rsidRPr="00774B21">
              <w:t>9.1.5.1.3.NR5GC</w:t>
            </w:r>
          </w:p>
        </w:tc>
        <w:tc>
          <w:tcPr>
            <w:tcW w:w="6923" w:type="dxa"/>
            <w:gridSpan w:val="2"/>
            <w:tcBorders>
              <w:top w:val="single" w:sz="6" w:space="0" w:color="auto"/>
              <w:left w:val="single" w:sz="6" w:space="0" w:color="auto"/>
              <w:bottom w:val="single" w:sz="6" w:space="0" w:color="auto"/>
              <w:right w:val="single" w:sz="6" w:space="0" w:color="auto"/>
            </w:tcBorders>
          </w:tcPr>
          <w:p w14:paraId="70B0906C" w14:textId="77777777" w:rsidR="00A07E80" w:rsidRPr="00774B21" w:rsidRDefault="00A07E80" w:rsidP="00403D05">
            <w:pPr>
              <w:pStyle w:val="TAL"/>
              <w:keepNext w:val="0"/>
              <w:keepLines w:val="0"/>
            </w:pPr>
            <w:r w:rsidRPr="00774B21">
              <w:t>Initial registration / 5GS services / NSSAI handling</w:t>
            </w:r>
          </w:p>
        </w:tc>
        <w:tc>
          <w:tcPr>
            <w:tcW w:w="574" w:type="dxa"/>
            <w:gridSpan w:val="2"/>
            <w:tcBorders>
              <w:top w:val="single" w:sz="6" w:space="0" w:color="auto"/>
              <w:left w:val="single" w:sz="6" w:space="0" w:color="auto"/>
              <w:bottom w:val="single" w:sz="6" w:space="0" w:color="auto"/>
              <w:right w:val="single" w:sz="6" w:space="0" w:color="auto"/>
            </w:tcBorders>
          </w:tcPr>
          <w:p w14:paraId="40A176D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582C3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A5BA6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2B733B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32A9B4" w14:textId="77777777" w:rsidR="00A07E80" w:rsidRPr="00774B21" w:rsidRDefault="00A07E80" w:rsidP="00403D05">
            <w:pPr>
              <w:pStyle w:val="TAL"/>
              <w:keepNext w:val="0"/>
              <w:keepLines w:val="0"/>
            </w:pPr>
            <w:r w:rsidRPr="00774B21">
              <w:t>9.1.5.1.3a.NR5GC</w:t>
            </w:r>
          </w:p>
        </w:tc>
        <w:tc>
          <w:tcPr>
            <w:tcW w:w="6923" w:type="dxa"/>
            <w:gridSpan w:val="2"/>
            <w:tcBorders>
              <w:top w:val="single" w:sz="6" w:space="0" w:color="auto"/>
              <w:left w:val="single" w:sz="6" w:space="0" w:color="auto"/>
              <w:bottom w:val="single" w:sz="6" w:space="0" w:color="auto"/>
              <w:right w:val="single" w:sz="6" w:space="0" w:color="auto"/>
            </w:tcBorders>
          </w:tcPr>
          <w:p w14:paraId="54A52173" w14:textId="77777777" w:rsidR="00A07E80" w:rsidRPr="00774B21" w:rsidRDefault="00A07E80" w:rsidP="00403D05">
            <w:pPr>
              <w:pStyle w:val="TAL"/>
              <w:keepNext w:val="0"/>
              <w:keepLines w:val="0"/>
            </w:pPr>
            <w:r w:rsidRPr="00774B21">
              <w:t>Initial registration / 5GS services / NSSAI handling / NSSAI Storage</w:t>
            </w:r>
          </w:p>
        </w:tc>
        <w:tc>
          <w:tcPr>
            <w:tcW w:w="574" w:type="dxa"/>
            <w:gridSpan w:val="2"/>
            <w:tcBorders>
              <w:top w:val="single" w:sz="6" w:space="0" w:color="auto"/>
              <w:left w:val="single" w:sz="6" w:space="0" w:color="auto"/>
              <w:bottom w:val="single" w:sz="6" w:space="0" w:color="auto"/>
              <w:right w:val="single" w:sz="6" w:space="0" w:color="auto"/>
            </w:tcBorders>
          </w:tcPr>
          <w:p w14:paraId="5E01286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78836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572F1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059D86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46E411" w14:textId="77777777" w:rsidR="00A07E80" w:rsidRPr="00774B21" w:rsidRDefault="00A07E80" w:rsidP="00403D05">
            <w:pPr>
              <w:pStyle w:val="TAL"/>
              <w:keepNext w:val="0"/>
              <w:keepLines w:val="0"/>
            </w:pPr>
            <w:r w:rsidRPr="00774B21">
              <w:t>9.1.5.1.5.NR5GC</w:t>
            </w:r>
          </w:p>
        </w:tc>
        <w:tc>
          <w:tcPr>
            <w:tcW w:w="6923" w:type="dxa"/>
            <w:gridSpan w:val="2"/>
            <w:tcBorders>
              <w:top w:val="single" w:sz="6" w:space="0" w:color="auto"/>
              <w:left w:val="single" w:sz="6" w:space="0" w:color="auto"/>
              <w:bottom w:val="single" w:sz="6" w:space="0" w:color="auto"/>
              <w:right w:val="single" w:sz="6" w:space="0" w:color="auto"/>
            </w:tcBorders>
          </w:tcPr>
          <w:p w14:paraId="3FA8470E" w14:textId="77777777" w:rsidR="00A07E80" w:rsidRPr="00774B21" w:rsidRDefault="00A07E80" w:rsidP="00403D05">
            <w:pPr>
              <w:pStyle w:val="TAL"/>
              <w:keepNext w:val="0"/>
              <w:keepLines w:val="0"/>
            </w:pPr>
            <w:r w:rsidRPr="00774B21">
              <w:t>Initial registration / Abnormal / Failure after 5 attempts</w:t>
            </w:r>
          </w:p>
        </w:tc>
        <w:tc>
          <w:tcPr>
            <w:tcW w:w="574" w:type="dxa"/>
            <w:gridSpan w:val="2"/>
            <w:tcBorders>
              <w:top w:val="single" w:sz="6" w:space="0" w:color="auto"/>
              <w:left w:val="single" w:sz="6" w:space="0" w:color="auto"/>
              <w:bottom w:val="single" w:sz="6" w:space="0" w:color="auto"/>
              <w:right w:val="single" w:sz="6" w:space="0" w:color="auto"/>
            </w:tcBorders>
          </w:tcPr>
          <w:p w14:paraId="35BABDA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097F4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64FD6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22A37E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D05AB5" w14:textId="77777777" w:rsidR="00A07E80" w:rsidRPr="00774B21" w:rsidRDefault="00A07E80" w:rsidP="00403D05">
            <w:pPr>
              <w:pStyle w:val="TAL"/>
              <w:keepNext w:val="0"/>
              <w:keepLines w:val="0"/>
            </w:pPr>
            <w:r w:rsidRPr="00774B21">
              <w:t>9.1.5.1.6.NR5GC</w:t>
            </w:r>
          </w:p>
        </w:tc>
        <w:tc>
          <w:tcPr>
            <w:tcW w:w="6923" w:type="dxa"/>
            <w:gridSpan w:val="2"/>
            <w:tcBorders>
              <w:top w:val="single" w:sz="6" w:space="0" w:color="auto"/>
              <w:left w:val="single" w:sz="6" w:space="0" w:color="auto"/>
              <w:bottom w:val="single" w:sz="6" w:space="0" w:color="auto"/>
              <w:right w:val="single" w:sz="6" w:space="0" w:color="auto"/>
            </w:tcBorders>
          </w:tcPr>
          <w:p w14:paraId="6134C9CA" w14:textId="77777777" w:rsidR="00A07E80" w:rsidRPr="00774B21" w:rsidRDefault="00A07E80" w:rsidP="00403D05">
            <w:pPr>
              <w:pStyle w:val="TAL"/>
              <w:keepNext w:val="0"/>
              <w:keepLines w:val="0"/>
            </w:pPr>
            <w:r w:rsidRPr="00774B21">
              <w:t>Initial registration / Rejected / Illegal UE</w:t>
            </w:r>
          </w:p>
        </w:tc>
        <w:tc>
          <w:tcPr>
            <w:tcW w:w="574" w:type="dxa"/>
            <w:gridSpan w:val="2"/>
            <w:tcBorders>
              <w:top w:val="single" w:sz="6" w:space="0" w:color="auto"/>
              <w:left w:val="single" w:sz="6" w:space="0" w:color="auto"/>
              <w:bottom w:val="single" w:sz="6" w:space="0" w:color="auto"/>
              <w:right w:val="single" w:sz="6" w:space="0" w:color="auto"/>
            </w:tcBorders>
          </w:tcPr>
          <w:p w14:paraId="412E23E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24F0E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3A6B10"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1EBAA9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AF72C2" w14:textId="77777777" w:rsidR="00A07E80" w:rsidRPr="00774B21" w:rsidRDefault="00A07E80" w:rsidP="00403D05">
            <w:pPr>
              <w:pStyle w:val="TAL"/>
              <w:keepNext w:val="0"/>
              <w:keepLines w:val="0"/>
            </w:pPr>
            <w:r w:rsidRPr="00774B21">
              <w:t>9.1.5.1.8.NR5GC</w:t>
            </w:r>
          </w:p>
        </w:tc>
        <w:tc>
          <w:tcPr>
            <w:tcW w:w="6923" w:type="dxa"/>
            <w:gridSpan w:val="2"/>
            <w:tcBorders>
              <w:top w:val="single" w:sz="6" w:space="0" w:color="auto"/>
              <w:left w:val="single" w:sz="6" w:space="0" w:color="auto"/>
              <w:bottom w:val="single" w:sz="6" w:space="0" w:color="auto"/>
              <w:right w:val="single" w:sz="6" w:space="0" w:color="auto"/>
            </w:tcBorders>
          </w:tcPr>
          <w:p w14:paraId="0DD24E27" w14:textId="77777777" w:rsidR="00A07E80" w:rsidRPr="00774B21" w:rsidRDefault="00A07E80" w:rsidP="00403D05">
            <w:pPr>
              <w:pStyle w:val="TAL"/>
              <w:keepNext w:val="0"/>
              <w:keepLines w:val="0"/>
            </w:pPr>
            <w:r w:rsidRPr="00774B21">
              <w:t>Initial registration / Rejected / Serving network not authorized</w:t>
            </w:r>
          </w:p>
        </w:tc>
        <w:tc>
          <w:tcPr>
            <w:tcW w:w="574" w:type="dxa"/>
            <w:gridSpan w:val="2"/>
            <w:tcBorders>
              <w:top w:val="single" w:sz="6" w:space="0" w:color="auto"/>
              <w:left w:val="single" w:sz="6" w:space="0" w:color="auto"/>
              <w:bottom w:val="single" w:sz="6" w:space="0" w:color="auto"/>
              <w:right w:val="single" w:sz="6" w:space="0" w:color="auto"/>
            </w:tcBorders>
          </w:tcPr>
          <w:p w14:paraId="580CE13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28096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FD0D1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396EEF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FCE8BC" w14:textId="77777777" w:rsidR="00A07E80" w:rsidRPr="00774B21" w:rsidRDefault="00A07E80" w:rsidP="00403D05">
            <w:pPr>
              <w:pStyle w:val="TAL"/>
              <w:keepNext w:val="0"/>
              <w:keepLines w:val="0"/>
            </w:pPr>
            <w:r w:rsidRPr="00774B21">
              <w:t>9.1.5.1.9.NR5GC</w:t>
            </w:r>
          </w:p>
        </w:tc>
        <w:tc>
          <w:tcPr>
            <w:tcW w:w="6923" w:type="dxa"/>
            <w:gridSpan w:val="2"/>
            <w:tcBorders>
              <w:top w:val="single" w:sz="6" w:space="0" w:color="auto"/>
              <w:left w:val="single" w:sz="6" w:space="0" w:color="auto"/>
              <w:bottom w:val="single" w:sz="6" w:space="0" w:color="auto"/>
              <w:right w:val="single" w:sz="6" w:space="0" w:color="auto"/>
            </w:tcBorders>
          </w:tcPr>
          <w:p w14:paraId="69792167" w14:textId="77777777" w:rsidR="00A07E80" w:rsidRPr="00774B21" w:rsidRDefault="00A07E80" w:rsidP="00403D05">
            <w:pPr>
              <w:pStyle w:val="TAL"/>
              <w:keepNext w:val="0"/>
              <w:keepLines w:val="0"/>
            </w:pPr>
            <w:r w:rsidRPr="00774B21">
              <w:t>Initial 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tcPr>
          <w:p w14:paraId="6703539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AACCA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79113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1DF696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05AF843" w14:textId="77777777" w:rsidR="00A07E80" w:rsidRPr="00774B21" w:rsidRDefault="00A07E80" w:rsidP="00403D05">
            <w:pPr>
              <w:pStyle w:val="TAL"/>
              <w:keepNext w:val="0"/>
              <w:keepLines w:val="0"/>
            </w:pPr>
            <w:r w:rsidRPr="00774B21">
              <w:t>9.1.5.1.10.NR5GC</w:t>
            </w:r>
          </w:p>
        </w:tc>
        <w:tc>
          <w:tcPr>
            <w:tcW w:w="6923" w:type="dxa"/>
            <w:gridSpan w:val="2"/>
            <w:tcBorders>
              <w:top w:val="single" w:sz="6" w:space="0" w:color="auto"/>
              <w:left w:val="single" w:sz="6" w:space="0" w:color="auto"/>
              <w:bottom w:val="single" w:sz="6" w:space="0" w:color="auto"/>
              <w:right w:val="single" w:sz="6" w:space="0" w:color="auto"/>
            </w:tcBorders>
          </w:tcPr>
          <w:p w14:paraId="7CF2FD73" w14:textId="77777777" w:rsidR="00A07E80" w:rsidRPr="00774B21" w:rsidRDefault="00A07E80" w:rsidP="00403D05">
            <w:pPr>
              <w:pStyle w:val="TAL"/>
              <w:keepNext w:val="0"/>
              <w:keepLines w:val="0"/>
            </w:pPr>
            <w:r w:rsidRPr="00774B21">
              <w:t>Initial registration / Rejected / PLMN not allowed</w:t>
            </w:r>
          </w:p>
        </w:tc>
        <w:tc>
          <w:tcPr>
            <w:tcW w:w="574" w:type="dxa"/>
            <w:gridSpan w:val="2"/>
            <w:tcBorders>
              <w:top w:val="single" w:sz="6" w:space="0" w:color="auto"/>
              <w:left w:val="single" w:sz="6" w:space="0" w:color="auto"/>
              <w:bottom w:val="single" w:sz="6" w:space="0" w:color="auto"/>
              <w:right w:val="single" w:sz="6" w:space="0" w:color="auto"/>
            </w:tcBorders>
          </w:tcPr>
          <w:p w14:paraId="10F220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C98B3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EE4BD1"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1C2329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DBF533" w14:textId="77777777" w:rsidR="00A07E80" w:rsidRPr="00774B21" w:rsidRDefault="00A07E80" w:rsidP="00403D05">
            <w:pPr>
              <w:pStyle w:val="TAL"/>
              <w:keepNext w:val="0"/>
              <w:keepLines w:val="0"/>
            </w:pPr>
            <w:r w:rsidRPr="00774B21">
              <w:t>9.1.5.1.11.NR5GC</w:t>
            </w:r>
          </w:p>
        </w:tc>
        <w:tc>
          <w:tcPr>
            <w:tcW w:w="6923" w:type="dxa"/>
            <w:gridSpan w:val="2"/>
            <w:tcBorders>
              <w:top w:val="single" w:sz="6" w:space="0" w:color="auto"/>
              <w:left w:val="single" w:sz="6" w:space="0" w:color="auto"/>
              <w:bottom w:val="single" w:sz="6" w:space="0" w:color="auto"/>
              <w:right w:val="single" w:sz="6" w:space="0" w:color="auto"/>
            </w:tcBorders>
          </w:tcPr>
          <w:p w14:paraId="2B5AA2BC" w14:textId="77777777" w:rsidR="00A07E80" w:rsidRPr="00774B21" w:rsidRDefault="00A07E80" w:rsidP="00403D05">
            <w:pPr>
              <w:pStyle w:val="TAL"/>
              <w:keepNext w:val="0"/>
              <w:keepLines w:val="0"/>
            </w:pPr>
            <w:r w:rsidRPr="00774B21">
              <w:t>Initial registration / Rejected / Tracking area not allowed</w:t>
            </w:r>
          </w:p>
        </w:tc>
        <w:tc>
          <w:tcPr>
            <w:tcW w:w="574" w:type="dxa"/>
            <w:gridSpan w:val="2"/>
            <w:tcBorders>
              <w:top w:val="single" w:sz="6" w:space="0" w:color="auto"/>
              <w:left w:val="single" w:sz="6" w:space="0" w:color="auto"/>
              <w:bottom w:val="single" w:sz="6" w:space="0" w:color="auto"/>
              <w:right w:val="single" w:sz="6" w:space="0" w:color="auto"/>
            </w:tcBorders>
          </w:tcPr>
          <w:p w14:paraId="4F21CDC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E0301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A1082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426BD2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1C42DE" w14:textId="77777777" w:rsidR="00A07E80" w:rsidRPr="00774B21" w:rsidRDefault="00A07E80" w:rsidP="00403D05">
            <w:pPr>
              <w:pStyle w:val="TAL"/>
              <w:keepNext w:val="0"/>
              <w:keepLines w:val="0"/>
            </w:pPr>
            <w:r w:rsidRPr="00774B21">
              <w:t>9.1.5.1.12.NR5GC</w:t>
            </w:r>
          </w:p>
        </w:tc>
        <w:tc>
          <w:tcPr>
            <w:tcW w:w="6923" w:type="dxa"/>
            <w:gridSpan w:val="2"/>
            <w:tcBorders>
              <w:top w:val="single" w:sz="6" w:space="0" w:color="auto"/>
              <w:left w:val="single" w:sz="6" w:space="0" w:color="auto"/>
              <w:bottom w:val="single" w:sz="6" w:space="0" w:color="auto"/>
              <w:right w:val="single" w:sz="6" w:space="0" w:color="auto"/>
            </w:tcBorders>
          </w:tcPr>
          <w:p w14:paraId="713E2154" w14:textId="77777777" w:rsidR="00A07E80" w:rsidRPr="00774B21" w:rsidRDefault="00A07E80" w:rsidP="00403D05">
            <w:pPr>
              <w:pStyle w:val="TAL"/>
              <w:keepNext w:val="0"/>
              <w:keepLines w:val="0"/>
            </w:pPr>
            <w:r w:rsidRPr="00774B21">
              <w:t>Initial registration / Rejected / Roaming not allowed in this tracking area</w:t>
            </w:r>
          </w:p>
        </w:tc>
        <w:tc>
          <w:tcPr>
            <w:tcW w:w="574" w:type="dxa"/>
            <w:gridSpan w:val="2"/>
            <w:tcBorders>
              <w:top w:val="single" w:sz="6" w:space="0" w:color="auto"/>
              <w:left w:val="single" w:sz="6" w:space="0" w:color="auto"/>
              <w:bottom w:val="single" w:sz="6" w:space="0" w:color="auto"/>
              <w:right w:val="single" w:sz="6" w:space="0" w:color="auto"/>
            </w:tcBorders>
          </w:tcPr>
          <w:p w14:paraId="779175D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61DF1E"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FB9560C"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24CB0C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33AD93" w14:textId="77777777" w:rsidR="00A07E80" w:rsidRPr="00774B21" w:rsidRDefault="00A07E80" w:rsidP="00403D05">
            <w:pPr>
              <w:pStyle w:val="TAL"/>
              <w:keepNext w:val="0"/>
              <w:keepLines w:val="0"/>
            </w:pPr>
            <w:r w:rsidRPr="00774B21">
              <w:t>9.1.5.1.13.NR5GC</w:t>
            </w:r>
          </w:p>
        </w:tc>
        <w:tc>
          <w:tcPr>
            <w:tcW w:w="6923" w:type="dxa"/>
            <w:gridSpan w:val="2"/>
            <w:tcBorders>
              <w:top w:val="single" w:sz="6" w:space="0" w:color="auto"/>
              <w:left w:val="single" w:sz="6" w:space="0" w:color="auto"/>
              <w:bottom w:val="single" w:sz="6" w:space="0" w:color="auto"/>
              <w:right w:val="single" w:sz="6" w:space="0" w:color="auto"/>
            </w:tcBorders>
          </w:tcPr>
          <w:p w14:paraId="4296DEE2" w14:textId="77777777" w:rsidR="00A07E80" w:rsidRPr="00774B21" w:rsidRDefault="00A07E80" w:rsidP="00403D05">
            <w:pPr>
              <w:pStyle w:val="TAL"/>
              <w:keepNext w:val="0"/>
              <w:keepLines w:val="0"/>
            </w:pPr>
            <w:r w:rsidRPr="00774B21">
              <w:t>Initial registration / Rejected / No suitable cells in tracking area</w:t>
            </w:r>
          </w:p>
        </w:tc>
        <w:tc>
          <w:tcPr>
            <w:tcW w:w="574" w:type="dxa"/>
            <w:gridSpan w:val="2"/>
            <w:tcBorders>
              <w:top w:val="single" w:sz="6" w:space="0" w:color="auto"/>
              <w:left w:val="single" w:sz="6" w:space="0" w:color="auto"/>
              <w:bottom w:val="single" w:sz="6" w:space="0" w:color="auto"/>
              <w:right w:val="single" w:sz="6" w:space="0" w:color="auto"/>
            </w:tcBorders>
          </w:tcPr>
          <w:p w14:paraId="30F14EF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6ED217" w14:textId="6D7C05C1" w:rsidR="00A07E80" w:rsidRPr="00774B21" w:rsidRDefault="000A5279" w:rsidP="00403D05">
            <w:pPr>
              <w:pStyle w:val="TAL"/>
              <w:keepNext w:val="0"/>
              <w:keepLines w:val="0"/>
              <w:jc w:val="center"/>
              <w:rPr>
                <w:snapToGrid w:val="0"/>
                <w:szCs w:val="18"/>
              </w:rPr>
            </w:pPr>
            <w:ins w:id="251" w:author="MCC TF160" w:date="2022-12-06T17:3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A7E81F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BA7BA84"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25B5A7" w14:textId="77777777" w:rsidR="00A07E80" w:rsidRPr="00774B21" w:rsidRDefault="00A07E80" w:rsidP="00403D05">
            <w:pPr>
              <w:pStyle w:val="TAL"/>
              <w:keepNext w:val="0"/>
              <w:keepLines w:val="0"/>
            </w:pPr>
            <w:r w:rsidRPr="00774B21">
              <w:t>9.1.5.1.14.NR5GC</w:t>
            </w:r>
          </w:p>
        </w:tc>
        <w:tc>
          <w:tcPr>
            <w:tcW w:w="6923" w:type="dxa"/>
            <w:gridSpan w:val="2"/>
            <w:tcBorders>
              <w:top w:val="single" w:sz="6" w:space="0" w:color="auto"/>
              <w:left w:val="single" w:sz="6" w:space="0" w:color="auto"/>
              <w:bottom w:val="single" w:sz="6" w:space="0" w:color="auto"/>
              <w:right w:val="single" w:sz="6" w:space="0" w:color="auto"/>
            </w:tcBorders>
          </w:tcPr>
          <w:p w14:paraId="68B6A3D4" w14:textId="77777777" w:rsidR="00A07E80" w:rsidRPr="00774B21" w:rsidRDefault="00A07E80" w:rsidP="00403D05">
            <w:pPr>
              <w:pStyle w:val="TAL"/>
              <w:keepNext w:val="0"/>
              <w:keepLines w:val="0"/>
            </w:pPr>
            <w:r w:rsidRPr="00774B21">
              <w:t>Initial registration / Rejected / Congestion /  Abnormal cases / T3346</w:t>
            </w:r>
          </w:p>
        </w:tc>
        <w:tc>
          <w:tcPr>
            <w:tcW w:w="574" w:type="dxa"/>
            <w:gridSpan w:val="2"/>
            <w:tcBorders>
              <w:top w:val="single" w:sz="6" w:space="0" w:color="auto"/>
              <w:left w:val="single" w:sz="6" w:space="0" w:color="auto"/>
              <w:bottom w:val="single" w:sz="6" w:space="0" w:color="auto"/>
              <w:right w:val="single" w:sz="6" w:space="0" w:color="auto"/>
            </w:tcBorders>
          </w:tcPr>
          <w:p w14:paraId="41B7FCE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6DA0DA"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AC0A5D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1243C8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AB52BC" w14:textId="77777777" w:rsidR="00A07E80" w:rsidRPr="00774B21" w:rsidRDefault="00A07E80" w:rsidP="00403D05">
            <w:pPr>
              <w:pStyle w:val="TAL"/>
              <w:keepNext w:val="0"/>
              <w:keepLines w:val="0"/>
            </w:pPr>
            <w:r w:rsidRPr="00774B21">
              <w:t>9.1.5.1.15.NR5GC</w:t>
            </w:r>
          </w:p>
        </w:tc>
        <w:tc>
          <w:tcPr>
            <w:tcW w:w="6923" w:type="dxa"/>
            <w:gridSpan w:val="2"/>
            <w:tcBorders>
              <w:top w:val="single" w:sz="6" w:space="0" w:color="auto"/>
              <w:left w:val="single" w:sz="6" w:space="0" w:color="auto"/>
              <w:bottom w:val="single" w:sz="6" w:space="0" w:color="auto"/>
              <w:right w:val="single" w:sz="6" w:space="0" w:color="auto"/>
            </w:tcBorders>
          </w:tcPr>
          <w:p w14:paraId="0391EF03" w14:textId="77777777" w:rsidR="00A07E80" w:rsidRPr="00774B21" w:rsidRDefault="00A07E80" w:rsidP="00403D05">
            <w:pPr>
              <w:pStyle w:val="TAL"/>
              <w:keepNext w:val="0"/>
              <w:keepLines w:val="0"/>
            </w:pPr>
            <w:r w:rsidRPr="00774B21">
              <w:t>Initial registration / Success / Extended and spare fields in UE network capability</w:t>
            </w:r>
          </w:p>
        </w:tc>
        <w:tc>
          <w:tcPr>
            <w:tcW w:w="574" w:type="dxa"/>
            <w:gridSpan w:val="2"/>
            <w:tcBorders>
              <w:top w:val="single" w:sz="6" w:space="0" w:color="auto"/>
              <w:left w:val="single" w:sz="6" w:space="0" w:color="auto"/>
              <w:bottom w:val="single" w:sz="6" w:space="0" w:color="auto"/>
              <w:right w:val="single" w:sz="6" w:space="0" w:color="auto"/>
            </w:tcBorders>
          </w:tcPr>
          <w:p w14:paraId="108AEB2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6D1A2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9221B7" w14:textId="77777777" w:rsidR="00A07E80" w:rsidRPr="00774B21" w:rsidRDefault="00A07E80" w:rsidP="00403D05">
            <w:pPr>
              <w:pStyle w:val="TAL"/>
              <w:keepNext w:val="0"/>
              <w:keepLines w:val="0"/>
              <w:jc w:val="center"/>
            </w:pPr>
            <w:r w:rsidRPr="00774B21">
              <w:t>-</w:t>
            </w:r>
          </w:p>
        </w:tc>
      </w:tr>
      <w:tr w:rsidR="00A07E80" w:rsidRPr="00774B21" w14:paraId="1049ED3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631DE3B" w14:textId="77777777" w:rsidR="00A07E80" w:rsidRPr="00774B21" w:rsidRDefault="00A07E80" w:rsidP="00403D05">
            <w:pPr>
              <w:pStyle w:val="TAL"/>
              <w:keepNext w:val="0"/>
              <w:keepLines w:val="0"/>
            </w:pPr>
            <w:r w:rsidRPr="00774B21">
              <w:t>9.1.5.2.1.NR5GC</w:t>
            </w:r>
          </w:p>
        </w:tc>
        <w:tc>
          <w:tcPr>
            <w:tcW w:w="6923" w:type="dxa"/>
            <w:gridSpan w:val="2"/>
            <w:tcBorders>
              <w:top w:val="single" w:sz="6" w:space="0" w:color="auto"/>
              <w:left w:val="single" w:sz="6" w:space="0" w:color="auto"/>
              <w:bottom w:val="single" w:sz="6" w:space="0" w:color="auto"/>
              <w:right w:val="single" w:sz="6" w:space="0" w:color="auto"/>
            </w:tcBorders>
          </w:tcPr>
          <w:p w14:paraId="62274E34" w14:textId="77777777" w:rsidR="00A07E80" w:rsidRPr="00774B21" w:rsidRDefault="00A07E80" w:rsidP="00403D05">
            <w:pPr>
              <w:pStyle w:val="TAL"/>
              <w:keepNext w:val="0"/>
              <w:keepLines w:val="0"/>
            </w:pPr>
            <w:r w:rsidRPr="00774B21">
              <w:t>Mobility registration update / TAI list handling</w:t>
            </w:r>
          </w:p>
        </w:tc>
        <w:tc>
          <w:tcPr>
            <w:tcW w:w="574" w:type="dxa"/>
            <w:gridSpan w:val="2"/>
            <w:tcBorders>
              <w:top w:val="single" w:sz="6" w:space="0" w:color="auto"/>
              <w:left w:val="single" w:sz="6" w:space="0" w:color="auto"/>
              <w:bottom w:val="single" w:sz="6" w:space="0" w:color="auto"/>
              <w:right w:val="single" w:sz="6" w:space="0" w:color="auto"/>
            </w:tcBorders>
          </w:tcPr>
          <w:p w14:paraId="18F019C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18B410"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C0B76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AE876C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F1D8920" w14:textId="77777777" w:rsidR="00A07E80" w:rsidRPr="00774B21" w:rsidRDefault="00A07E80" w:rsidP="00403D05">
            <w:pPr>
              <w:pStyle w:val="TAL"/>
              <w:keepNext w:val="0"/>
              <w:keepLines w:val="0"/>
            </w:pPr>
            <w:r w:rsidRPr="00774B21">
              <w:t>9.1.5.2.2.NR5GC</w:t>
            </w:r>
          </w:p>
        </w:tc>
        <w:tc>
          <w:tcPr>
            <w:tcW w:w="6923" w:type="dxa"/>
            <w:gridSpan w:val="2"/>
            <w:tcBorders>
              <w:top w:val="single" w:sz="6" w:space="0" w:color="auto"/>
              <w:left w:val="single" w:sz="6" w:space="0" w:color="auto"/>
              <w:bottom w:val="single" w:sz="6" w:space="0" w:color="auto"/>
              <w:right w:val="single" w:sz="6" w:space="0" w:color="auto"/>
            </w:tcBorders>
          </w:tcPr>
          <w:p w14:paraId="2B229B65" w14:textId="77777777" w:rsidR="00A07E80" w:rsidRPr="00774B21" w:rsidRDefault="00A07E80" w:rsidP="00403D05">
            <w:pPr>
              <w:pStyle w:val="TAL"/>
              <w:keepNext w:val="0"/>
              <w:keepLines w:val="0"/>
            </w:pPr>
            <w:r w:rsidRPr="00774B21">
              <w:t>Periodic registration update / Accepted</w:t>
            </w:r>
          </w:p>
        </w:tc>
        <w:tc>
          <w:tcPr>
            <w:tcW w:w="574" w:type="dxa"/>
            <w:gridSpan w:val="2"/>
            <w:tcBorders>
              <w:top w:val="single" w:sz="6" w:space="0" w:color="auto"/>
              <w:left w:val="single" w:sz="6" w:space="0" w:color="auto"/>
              <w:bottom w:val="single" w:sz="6" w:space="0" w:color="auto"/>
              <w:right w:val="single" w:sz="6" w:space="0" w:color="auto"/>
            </w:tcBorders>
          </w:tcPr>
          <w:p w14:paraId="69B0347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D919E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C3DC55"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CB85D8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229314" w14:textId="77777777" w:rsidR="00A07E80" w:rsidRPr="00774B21" w:rsidRDefault="00A07E80" w:rsidP="00403D05">
            <w:pPr>
              <w:pStyle w:val="TAL"/>
              <w:keepNext w:val="0"/>
              <w:keepLines w:val="0"/>
            </w:pPr>
            <w:r w:rsidRPr="00774B21">
              <w:t>9.1.5.2.4.NR5GC</w:t>
            </w:r>
          </w:p>
        </w:tc>
        <w:tc>
          <w:tcPr>
            <w:tcW w:w="6923" w:type="dxa"/>
            <w:gridSpan w:val="2"/>
            <w:tcBorders>
              <w:top w:val="single" w:sz="6" w:space="0" w:color="auto"/>
              <w:left w:val="single" w:sz="6" w:space="0" w:color="auto"/>
              <w:bottom w:val="single" w:sz="6" w:space="0" w:color="auto"/>
              <w:right w:val="single" w:sz="6" w:space="0" w:color="auto"/>
            </w:tcBorders>
          </w:tcPr>
          <w:p w14:paraId="707142B9" w14:textId="77777777" w:rsidR="00A07E80" w:rsidRPr="00774B21" w:rsidRDefault="00A07E80" w:rsidP="00403D05">
            <w:pPr>
              <w:pStyle w:val="TAL"/>
              <w:keepNext w:val="0"/>
              <w:keepLines w:val="0"/>
            </w:pPr>
            <w:r w:rsidRPr="00774B21">
              <w:t>Mobility registration update / The lower layer requests NAS signalling connection recovery</w:t>
            </w:r>
          </w:p>
        </w:tc>
        <w:tc>
          <w:tcPr>
            <w:tcW w:w="574" w:type="dxa"/>
            <w:gridSpan w:val="2"/>
            <w:tcBorders>
              <w:top w:val="single" w:sz="6" w:space="0" w:color="auto"/>
              <w:left w:val="single" w:sz="6" w:space="0" w:color="auto"/>
              <w:bottom w:val="single" w:sz="6" w:space="0" w:color="auto"/>
              <w:right w:val="single" w:sz="6" w:space="0" w:color="auto"/>
            </w:tcBorders>
          </w:tcPr>
          <w:p w14:paraId="4419B8F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D94B5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2B6B1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CEE06A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E997ED" w14:textId="77777777" w:rsidR="00A07E80" w:rsidRPr="00774B21" w:rsidRDefault="00A07E80" w:rsidP="00403D05">
            <w:pPr>
              <w:pStyle w:val="TAL"/>
              <w:keepNext w:val="0"/>
              <w:keepLines w:val="0"/>
            </w:pPr>
            <w:r w:rsidRPr="00774B21">
              <w:t>9.1.5.2.6.NR5GC</w:t>
            </w:r>
          </w:p>
        </w:tc>
        <w:tc>
          <w:tcPr>
            <w:tcW w:w="6923" w:type="dxa"/>
            <w:gridSpan w:val="2"/>
            <w:tcBorders>
              <w:top w:val="single" w:sz="6" w:space="0" w:color="auto"/>
              <w:left w:val="single" w:sz="6" w:space="0" w:color="auto"/>
              <w:bottom w:val="single" w:sz="6" w:space="0" w:color="auto"/>
              <w:right w:val="single" w:sz="6" w:space="0" w:color="auto"/>
            </w:tcBorders>
          </w:tcPr>
          <w:p w14:paraId="577657CE" w14:textId="77777777" w:rsidR="00A07E80" w:rsidRPr="00774B21" w:rsidRDefault="00A07E80" w:rsidP="00403D05">
            <w:pPr>
              <w:pStyle w:val="TAL"/>
              <w:keepNext w:val="0"/>
              <w:keepLines w:val="0"/>
            </w:pPr>
            <w:r w:rsidRPr="00774B21">
              <w:t>Mobility registration update / Registered slice(s) change</w:t>
            </w:r>
          </w:p>
        </w:tc>
        <w:tc>
          <w:tcPr>
            <w:tcW w:w="574" w:type="dxa"/>
            <w:gridSpan w:val="2"/>
            <w:tcBorders>
              <w:top w:val="single" w:sz="6" w:space="0" w:color="auto"/>
              <w:left w:val="single" w:sz="6" w:space="0" w:color="auto"/>
              <w:bottom w:val="single" w:sz="6" w:space="0" w:color="auto"/>
              <w:right w:val="single" w:sz="6" w:space="0" w:color="auto"/>
            </w:tcBorders>
          </w:tcPr>
          <w:p w14:paraId="72136BA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15BC22"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2DF55D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E5F9A4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8323AB" w14:textId="77777777" w:rsidR="00A07E80" w:rsidRPr="00774B21" w:rsidRDefault="00A07E80" w:rsidP="00403D05">
            <w:pPr>
              <w:pStyle w:val="TAL"/>
              <w:keepNext w:val="0"/>
              <w:keepLines w:val="0"/>
            </w:pPr>
            <w:r w:rsidRPr="00774B21">
              <w:t>9.1.5.2.7.NR5GC</w:t>
            </w:r>
          </w:p>
        </w:tc>
        <w:tc>
          <w:tcPr>
            <w:tcW w:w="6923" w:type="dxa"/>
            <w:gridSpan w:val="2"/>
            <w:tcBorders>
              <w:top w:val="single" w:sz="6" w:space="0" w:color="auto"/>
              <w:left w:val="single" w:sz="6" w:space="0" w:color="auto"/>
              <w:bottom w:val="single" w:sz="6" w:space="0" w:color="auto"/>
              <w:right w:val="single" w:sz="6" w:space="0" w:color="auto"/>
            </w:tcBorders>
          </w:tcPr>
          <w:p w14:paraId="6BFC2485" w14:textId="77777777" w:rsidR="00A07E80" w:rsidRPr="00774B21" w:rsidRDefault="00A07E80" w:rsidP="00403D05">
            <w:pPr>
              <w:pStyle w:val="TAL"/>
              <w:keepNext w:val="0"/>
              <w:keepLines w:val="0"/>
            </w:pPr>
            <w:r w:rsidRPr="00774B21">
              <w:t>Mobility and periodic registration update / Rejected / UE identity cannot be derived by the network</w:t>
            </w:r>
          </w:p>
        </w:tc>
        <w:tc>
          <w:tcPr>
            <w:tcW w:w="574" w:type="dxa"/>
            <w:gridSpan w:val="2"/>
            <w:tcBorders>
              <w:top w:val="single" w:sz="6" w:space="0" w:color="auto"/>
              <w:left w:val="single" w:sz="6" w:space="0" w:color="auto"/>
              <w:bottom w:val="single" w:sz="6" w:space="0" w:color="auto"/>
              <w:right w:val="single" w:sz="6" w:space="0" w:color="auto"/>
            </w:tcBorders>
          </w:tcPr>
          <w:p w14:paraId="4311F48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DDF22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A05EB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A512AB8"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4AE8E47" w14:textId="77777777" w:rsidR="00A07E80" w:rsidRPr="00774B21" w:rsidRDefault="00A07E80" w:rsidP="00403D05">
            <w:pPr>
              <w:pStyle w:val="TAL"/>
              <w:keepNext w:val="0"/>
              <w:keepLines w:val="0"/>
            </w:pPr>
            <w:r w:rsidRPr="00774B21">
              <w:t>9.1.5.2.8.NR5GC</w:t>
            </w:r>
          </w:p>
        </w:tc>
        <w:tc>
          <w:tcPr>
            <w:tcW w:w="6923" w:type="dxa"/>
            <w:gridSpan w:val="2"/>
            <w:tcBorders>
              <w:top w:val="single" w:sz="6" w:space="0" w:color="auto"/>
              <w:left w:val="single" w:sz="6" w:space="0" w:color="auto"/>
              <w:bottom w:val="single" w:sz="6" w:space="0" w:color="auto"/>
              <w:right w:val="single" w:sz="6" w:space="0" w:color="auto"/>
            </w:tcBorders>
          </w:tcPr>
          <w:p w14:paraId="479516A1" w14:textId="77777777" w:rsidR="00A07E80" w:rsidRPr="00774B21" w:rsidRDefault="00A07E80" w:rsidP="00403D05">
            <w:pPr>
              <w:pStyle w:val="TAL"/>
              <w:keepNext w:val="0"/>
              <w:keepLines w:val="0"/>
            </w:pPr>
            <w:r w:rsidRPr="00774B21">
              <w:t>Mobility and periodic registration update / Rejected / implicitly de-registered</w:t>
            </w:r>
          </w:p>
        </w:tc>
        <w:tc>
          <w:tcPr>
            <w:tcW w:w="574" w:type="dxa"/>
            <w:gridSpan w:val="2"/>
            <w:tcBorders>
              <w:top w:val="single" w:sz="6" w:space="0" w:color="auto"/>
              <w:left w:val="single" w:sz="6" w:space="0" w:color="auto"/>
              <w:bottom w:val="single" w:sz="6" w:space="0" w:color="auto"/>
              <w:right w:val="single" w:sz="6" w:space="0" w:color="auto"/>
            </w:tcBorders>
          </w:tcPr>
          <w:p w14:paraId="3D91FA5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3E1CB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DFB5D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907498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6E08E50" w14:textId="77777777" w:rsidR="00A07E80" w:rsidRPr="00774B21" w:rsidRDefault="00A07E80" w:rsidP="00403D05">
            <w:pPr>
              <w:spacing w:after="0"/>
              <w:rPr>
                <w:rFonts w:ascii="Arial" w:hAnsi="Arial" w:cs="Arial"/>
                <w:sz w:val="18"/>
                <w:szCs w:val="18"/>
              </w:rPr>
            </w:pPr>
            <w:r w:rsidRPr="00774B21">
              <w:rPr>
                <w:rFonts w:ascii="Arial" w:hAnsi="Arial" w:cs="Arial"/>
                <w:sz w:val="18"/>
                <w:szCs w:val="18"/>
              </w:rPr>
              <w:t>9.1.5.2.9.NR5GC</w:t>
            </w:r>
          </w:p>
        </w:tc>
        <w:tc>
          <w:tcPr>
            <w:tcW w:w="6923" w:type="dxa"/>
            <w:gridSpan w:val="2"/>
            <w:tcBorders>
              <w:top w:val="single" w:sz="6" w:space="0" w:color="auto"/>
              <w:left w:val="single" w:sz="6" w:space="0" w:color="auto"/>
              <w:bottom w:val="single" w:sz="6" w:space="0" w:color="auto"/>
              <w:right w:val="single" w:sz="6" w:space="0" w:color="auto"/>
            </w:tcBorders>
          </w:tcPr>
          <w:p w14:paraId="4FC0791D" w14:textId="77777777" w:rsidR="00A07E80" w:rsidRPr="00774B21" w:rsidRDefault="00A07E80" w:rsidP="00403D05">
            <w:pPr>
              <w:pStyle w:val="TAL"/>
              <w:keepNext w:val="0"/>
              <w:keepLines w:val="0"/>
            </w:pPr>
            <w:r w:rsidRPr="00774B21">
              <w:t>Mobility and periodic registration update / Abnormal / Change of cell into a new tracking area, collision with generic UE configuration update procedure</w:t>
            </w:r>
          </w:p>
        </w:tc>
        <w:tc>
          <w:tcPr>
            <w:tcW w:w="574" w:type="dxa"/>
            <w:gridSpan w:val="2"/>
            <w:tcBorders>
              <w:top w:val="single" w:sz="6" w:space="0" w:color="auto"/>
              <w:left w:val="single" w:sz="6" w:space="0" w:color="auto"/>
              <w:bottom w:val="single" w:sz="6" w:space="0" w:color="auto"/>
              <w:right w:val="single" w:sz="6" w:space="0" w:color="auto"/>
            </w:tcBorders>
          </w:tcPr>
          <w:p w14:paraId="25F3368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7F056B"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9FFE52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4DDA6B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9BE47B" w14:textId="77777777" w:rsidR="00A07E80" w:rsidRPr="00774B21" w:rsidRDefault="00A07E80" w:rsidP="00403D05">
            <w:pPr>
              <w:pStyle w:val="TAL"/>
              <w:keepNext w:val="0"/>
              <w:keepLines w:val="0"/>
            </w:pPr>
            <w:r w:rsidRPr="00774B21">
              <w:t>9.1.6.1.1.NR5GC</w:t>
            </w:r>
          </w:p>
        </w:tc>
        <w:tc>
          <w:tcPr>
            <w:tcW w:w="6923" w:type="dxa"/>
            <w:gridSpan w:val="2"/>
            <w:tcBorders>
              <w:top w:val="single" w:sz="6" w:space="0" w:color="auto"/>
              <w:left w:val="single" w:sz="6" w:space="0" w:color="auto"/>
              <w:bottom w:val="single" w:sz="6" w:space="0" w:color="auto"/>
              <w:right w:val="single" w:sz="6" w:space="0" w:color="auto"/>
            </w:tcBorders>
          </w:tcPr>
          <w:p w14:paraId="42991DDF" w14:textId="77777777" w:rsidR="00A07E80" w:rsidRPr="00774B21" w:rsidRDefault="00A07E80" w:rsidP="00403D05">
            <w:pPr>
              <w:pStyle w:val="TAL"/>
              <w:keepNext w:val="0"/>
              <w:keepLines w:val="0"/>
            </w:pPr>
            <w:r w:rsidRPr="00774B21">
              <w:t>UE-initiated de-registration / switch off / Abnormal / De-registration and 5GMM common procedure collision</w:t>
            </w:r>
          </w:p>
        </w:tc>
        <w:tc>
          <w:tcPr>
            <w:tcW w:w="574" w:type="dxa"/>
            <w:gridSpan w:val="2"/>
            <w:tcBorders>
              <w:top w:val="single" w:sz="6" w:space="0" w:color="auto"/>
              <w:left w:val="single" w:sz="6" w:space="0" w:color="auto"/>
              <w:bottom w:val="single" w:sz="6" w:space="0" w:color="auto"/>
              <w:right w:val="single" w:sz="6" w:space="0" w:color="auto"/>
            </w:tcBorders>
          </w:tcPr>
          <w:p w14:paraId="071BD00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08521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431DDE"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1FBC21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652795F" w14:textId="77777777" w:rsidR="00A07E80" w:rsidRPr="00774B21" w:rsidRDefault="00A07E80" w:rsidP="00403D05">
            <w:pPr>
              <w:pStyle w:val="TAL"/>
              <w:keepNext w:val="0"/>
              <w:keepLines w:val="0"/>
            </w:pPr>
            <w:r w:rsidRPr="00774B21">
              <w:t>9.1.6.1.2.NR5GC</w:t>
            </w:r>
          </w:p>
        </w:tc>
        <w:tc>
          <w:tcPr>
            <w:tcW w:w="6923" w:type="dxa"/>
            <w:gridSpan w:val="2"/>
            <w:tcBorders>
              <w:top w:val="single" w:sz="6" w:space="0" w:color="auto"/>
              <w:left w:val="single" w:sz="6" w:space="0" w:color="auto"/>
              <w:bottom w:val="single" w:sz="6" w:space="0" w:color="auto"/>
              <w:right w:val="single" w:sz="6" w:space="0" w:color="auto"/>
            </w:tcBorders>
          </w:tcPr>
          <w:p w14:paraId="5507341C" w14:textId="77777777" w:rsidR="00A07E80" w:rsidRPr="00774B21" w:rsidRDefault="00A07E80" w:rsidP="00403D05">
            <w:pPr>
              <w:pStyle w:val="TAL"/>
              <w:keepNext w:val="0"/>
              <w:keepLines w:val="0"/>
            </w:pPr>
            <w:r w:rsidRPr="00774B21">
              <w:t>UE-initiated de-registration / normal de-registration / Abnormal /  Transmission failure without TAI change from lower layers, De-registration and 5GMM common procedure collision, T3521 timeout</w:t>
            </w:r>
          </w:p>
        </w:tc>
        <w:tc>
          <w:tcPr>
            <w:tcW w:w="574" w:type="dxa"/>
            <w:gridSpan w:val="2"/>
            <w:tcBorders>
              <w:top w:val="single" w:sz="6" w:space="0" w:color="auto"/>
              <w:left w:val="single" w:sz="6" w:space="0" w:color="auto"/>
              <w:bottom w:val="single" w:sz="6" w:space="0" w:color="auto"/>
              <w:right w:val="single" w:sz="6" w:space="0" w:color="auto"/>
            </w:tcBorders>
          </w:tcPr>
          <w:p w14:paraId="1067071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87CCE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CD9C8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53A7ED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5293CD" w14:textId="77777777" w:rsidR="00A07E80" w:rsidRPr="00774B21" w:rsidRDefault="00A07E80" w:rsidP="00403D05">
            <w:pPr>
              <w:pStyle w:val="TAL"/>
              <w:keepNext w:val="0"/>
              <w:keepLines w:val="0"/>
            </w:pPr>
            <w:r w:rsidRPr="00774B21">
              <w:t>9.1.6.1.3.NR5GC</w:t>
            </w:r>
          </w:p>
        </w:tc>
        <w:tc>
          <w:tcPr>
            <w:tcW w:w="6923" w:type="dxa"/>
            <w:gridSpan w:val="2"/>
            <w:tcBorders>
              <w:top w:val="single" w:sz="6" w:space="0" w:color="auto"/>
              <w:left w:val="single" w:sz="6" w:space="0" w:color="auto"/>
              <w:bottom w:val="single" w:sz="6" w:space="0" w:color="auto"/>
              <w:right w:val="single" w:sz="6" w:space="0" w:color="auto"/>
            </w:tcBorders>
          </w:tcPr>
          <w:p w14:paraId="24FCDAF8" w14:textId="77777777" w:rsidR="00A07E80" w:rsidRPr="00774B21" w:rsidRDefault="00A07E80" w:rsidP="00403D05">
            <w:pPr>
              <w:pStyle w:val="TAL"/>
              <w:keepNext w:val="0"/>
              <w:keepLines w:val="0"/>
            </w:pPr>
            <w:r w:rsidRPr="00774B21">
              <w:t>UE-initiated de-registration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tcPr>
          <w:p w14:paraId="13692F1E"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414F4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58AB47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54D261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1FF152" w14:textId="77777777" w:rsidR="00A07E80" w:rsidRPr="00774B21" w:rsidRDefault="00A07E80" w:rsidP="00403D05">
            <w:pPr>
              <w:pStyle w:val="TAL"/>
              <w:keepNext w:val="0"/>
              <w:keepLines w:val="0"/>
            </w:pPr>
            <w:r w:rsidRPr="00774B21">
              <w:t>9.1.6.1.4.NR5GC</w:t>
            </w:r>
          </w:p>
        </w:tc>
        <w:tc>
          <w:tcPr>
            <w:tcW w:w="6923" w:type="dxa"/>
            <w:gridSpan w:val="2"/>
            <w:tcBorders>
              <w:top w:val="single" w:sz="6" w:space="0" w:color="auto"/>
              <w:left w:val="single" w:sz="6" w:space="0" w:color="auto"/>
              <w:bottom w:val="single" w:sz="6" w:space="0" w:color="auto"/>
              <w:right w:val="single" w:sz="6" w:space="0" w:color="auto"/>
            </w:tcBorders>
          </w:tcPr>
          <w:p w14:paraId="34797EA7" w14:textId="77777777" w:rsidR="00A07E80" w:rsidRPr="00774B21" w:rsidRDefault="00A07E80" w:rsidP="00403D05">
            <w:pPr>
              <w:pStyle w:val="TAL"/>
              <w:keepNext w:val="0"/>
              <w:keepLines w:val="0"/>
            </w:pPr>
            <w:r w:rsidRPr="00774B21">
              <w:t>UE-initiated de-registration / Abnormal / Transmission failure with TAI change from lower layers</w:t>
            </w:r>
          </w:p>
        </w:tc>
        <w:tc>
          <w:tcPr>
            <w:tcW w:w="574" w:type="dxa"/>
            <w:gridSpan w:val="2"/>
            <w:tcBorders>
              <w:top w:val="single" w:sz="6" w:space="0" w:color="auto"/>
              <w:left w:val="single" w:sz="6" w:space="0" w:color="auto"/>
              <w:bottom w:val="single" w:sz="6" w:space="0" w:color="auto"/>
              <w:right w:val="single" w:sz="6" w:space="0" w:color="auto"/>
            </w:tcBorders>
          </w:tcPr>
          <w:p w14:paraId="33FC986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703335"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697F7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AC615B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BB4368" w14:textId="77777777" w:rsidR="00A07E80" w:rsidRPr="00774B21" w:rsidRDefault="00A07E80" w:rsidP="00403D05">
            <w:pPr>
              <w:pStyle w:val="TAL"/>
              <w:keepNext w:val="0"/>
              <w:keepLines w:val="0"/>
            </w:pPr>
            <w:r w:rsidRPr="00774B21">
              <w:t>9.1.6.2.1.NR5GC</w:t>
            </w:r>
          </w:p>
        </w:tc>
        <w:tc>
          <w:tcPr>
            <w:tcW w:w="6923" w:type="dxa"/>
            <w:gridSpan w:val="2"/>
            <w:tcBorders>
              <w:top w:val="single" w:sz="6" w:space="0" w:color="auto"/>
              <w:left w:val="single" w:sz="6" w:space="0" w:color="auto"/>
              <w:bottom w:val="single" w:sz="6" w:space="0" w:color="auto"/>
              <w:right w:val="single" w:sz="6" w:space="0" w:color="auto"/>
            </w:tcBorders>
          </w:tcPr>
          <w:p w14:paraId="7A15BAB4" w14:textId="77777777" w:rsidR="00A07E80" w:rsidRPr="00774B21" w:rsidRDefault="00A07E80" w:rsidP="00403D05">
            <w:pPr>
              <w:pStyle w:val="TAL"/>
              <w:keepNext w:val="0"/>
              <w:keepLines w:val="0"/>
            </w:pPr>
            <w:r w:rsidRPr="00774B21">
              <w:t>Network-initiated de-registration / de-registration for 3GPP access / re-registration required</w:t>
            </w:r>
          </w:p>
        </w:tc>
        <w:tc>
          <w:tcPr>
            <w:tcW w:w="574" w:type="dxa"/>
            <w:gridSpan w:val="2"/>
            <w:tcBorders>
              <w:top w:val="single" w:sz="6" w:space="0" w:color="auto"/>
              <w:left w:val="single" w:sz="6" w:space="0" w:color="auto"/>
              <w:bottom w:val="single" w:sz="6" w:space="0" w:color="auto"/>
              <w:right w:val="single" w:sz="6" w:space="0" w:color="auto"/>
            </w:tcBorders>
          </w:tcPr>
          <w:p w14:paraId="2EA887F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761E2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70645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1FB4CD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3C5C48" w14:textId="77777777" w:rsidR="00A07E80" w:rsidRPr="00774B21" w:rsidRDefault="00A07E80" w:rsidP="00403D05">
            <w:pPr>
              <w:pStyle w:val="TAL"/>
              <w:keepNext w:val="0"/>
              <w:keepLines w:val="0"/>
            </w:pPr>
            <w:r w:rsidRPr="00774B21">
              <w:t>9.1.6.2.2.NR5GC</w:t>
            </w:r>
          </w:p>
        </w:tc>
        <w:tc>
          <w:tcPr>
            <w:tcW w:w="6923" w:type="dxa"/>
            <w:gridSpan w:val="2"/>
            <w:tcBorders>
              <w:top w:val="single" w:sz="6" w:space="0" w:color="auto"/>
              <w:left w:val="single" w:sz="6" w:space="0" w:color="auto"/>
              <w:bottom w:val="single" w:sz="6" w:space="0" w:color="auto"/>
              <w:right w:val="single" w:sz="6" w:space="0" w:color="auto"/>
            </w:tcBorders>
          </w:tcPr>
          <w:p w14:paraId="42AD1C95" w14:textId="77777777" w:rsidR="00A07E80" w:rsidRPr="00774B21" w:rsidRDefault="00A07E80" w:rsidP="00403D05">
            <w:pPr>
              <w:pStyle w:val="TAL"/>
              <w:keepNext w:val="0"/>
              <w:keepLines w:val="0"/>
            </w:pPr>
            <w:r w:rsidRPr="00774B21">
              <w:t>Network-initiated de-registration / de-registration for 3GPP access / re-registration not required</w:t>
            </w:r>
          </w:p>
        </w:tc>
        <w:tc>
          <w:tcPr>
            <w:tcW w:w="574" w:type="dxa"/>
            <w:gridSpan w:val="2"/>
            <w:tcBorders>
              <w:top w:val="single" w:sz="6" w:space="0" w:color="auto"/>
              <w:left w:val="single" w:sz="6" w:space="0" w:color="auto"/>
              <w:bottom w:val="single" w:sz="6" w:space="0" w:color="auto"/>
              <w:right w:val="single" w:sz="6" w:space="0" w:color="auto"/>
            </w:tcBorders>
          </w:tcPr>
          <w:p w14:paraId="062E659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FBDCB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4F65A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B29FF3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C0F05C" w14:textId="77777777" w:rsidR="00A07E80" w:rsidRPr="00774B21" w:rsidRDefault="00A07E80" w:rsidP="00403D05">
            <w:pPr>
              <w:pStyle w:val="TAL"/>
              <w:keepNext w:val="0"/>
              <w:keepLines w:val="0"/>
            </w:pPr>
            <w:r w:rsidRPr="00774B21">
              <w:lastRenderedPageBreak/>
              <w:t>9.1.7.1.NR5GC</w:t>
            </w:r>
          </w:p>
        </w:tc>
        <w:tc>
          <w:tcPr>
            <w:tcW w:w="6923" w:type="dxa"/>
            <w:gridSpan w:val="2"/>
            <w:tcBorders>
              <w:top w:val="single" w:sz="6" w:space="0" w:color="auto"/>
              <w:left w:val="single" w:sz="6" w:space="0" w:color="auto"/>
              <w:bottom w:val="single" w:sz="6" w:space="0" w:color="auto"/>
              <w:right w:val="single" w:sz="6" w:space="0" w:color="auto"/>
            </w:tcBorders>
          </w:tcPr>
          <w:p w14:paraId="14D1E240" w14:textId="77777777" w:rsidR="00A07E80" w:rsidRPr="00774B21" w:rsidRDefault="00A07E80" w:rsidP="00403D05">
            <w:pPr>
              <w:pStyle w:val="TAL"/>
              <w:keepNext w:val="0"/>
              <w:keepLines w:val="0"/>
            </w:pPr>
            <w:r w:rsidRPr="00774B21">
              <w:t>Service request / IDLE mode uplink user data transport / Rejected / Restricted service area, Abnormal / T3517 / T3525</w:t>
            </w:r>
          </w:p>
        </w:tc>
        <w:tc>
          <w:tcPr>
            <w:tcW w:w="574" w:type="dxa"/>
            <w:gridSpan w:val="2"/>
            <w:tcBorders>
              <w:top w:val="single" w:sz="6" w:space="0" w:color="auto"/>
              <w:left w:val="single" w:sz="6" w:space="0" w:color="auto"/>
              <w:bottom w:val="single" w:sz="6" w:space="0" w:color="auto"/>
              <w:right w:val="single" w:sz="6" w:space="0" w:color="auto"/>
            </w:tcBorders>
          </w:tcPr>
          <w:p w14:paraId="52E1692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8B9D9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2A5C77"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6390AB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5300352" w14:textId="77777777" w:rsidR="00A07E80" w:rsidRPr="00774B21" w:rsidRDefault="00A07E80" w:rsidP="00403D05">
            <w:pPr>
              <w:pStyle w:val="TAL"/>
              <w:keepNext w:val="0"/>
              <w:keepLines w:val="0"/>
            </w:pPr>
            <w:r w:rsidRPr="00774B21">
              <w:t>9.1.7.2.NR5GC</w:t>
            </w:r>
          </w:p>
        </w:tc>
        <w:tc>
          <w:tcPr>
            <w:tcW w:w="6923" w:type="dxa"/>
            <w:gridSpan w:val="2"/>
            <w:tcBorders>
              <w:top w:val="single" w:sz="6" w:space="0" w:color="auto"/>
              <w:left w:val="single" w:sz="6" w:space="0" w:color="auto"/>
              <w:bottom w:val="single" w:sz="6" w:space="0" w:color="auto"/>
              <w:right w:val="single" w:sz="6" w:space="0" w:color="auto"/>
            </w:tcBorders>
          </w:tcPr>
          <w:p w14:paraId="7DFC4FAC" w14:textId="77777777" w:rsidR="00A07E80" w:rsidRPr="00774B21" w:rsidRDefault="00A07E80" w:rsidP="00403D05">
            <w:pPr>
              <w:pStyle w:val="TAL"/>
              <w:keepNext w:val="0"/>
              <w:keepLines w:val="0"/>
            </w:pPr>
            <w:r w:rsidRPr="00774B21">
              <w:t>Service request / CONNECTED mode user data transport / Abnormal / T3517</w:t>
            </w:r>
          </w:p>
        </w:tc>
        <w:tc>
          <w:tcPr>
            <w:tcW w:w="574" w:type="dxa"/>
            <w:gridSpan w:val="2"/>
            <w:tcBorders>
              <w:top w:val="single" w:sz="6" w:space="0" w:color="auto"/>
              <w:left w:val="single" w:sz="6" w:space="0" w:color="auto"/>
              <w:bottom w:val="single" w:sz="6" w:space="0" w:color="auto"/>
              <w:right w:val="single" w:sz="6" w:space="0" w:color="auto"/>
            </w:tcBorders>
          </w:tcPr>
          <w:p w14:paraId="538963C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C6CC7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9E1FD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7A6EB6C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5D1FD8" w14:textId="77777777" w:rsidR="00A07E80" w:rsidRPr="00774B21" w:rsidRDefault="00A07E80" w:rsidP="00403D05">
            <w:pPr>
              <w:pStyle w:val="TAL"/>
              <w:keepNext w:val="0"/>
              <w:keepLines w:val="0"/>
            </w:pPr>
            <w:r w:rsidRPr="00774B21">
              <w:t>9.1.8.1.NR5GC</w:t>
            </w:r>
          </w:p>
        </w:tc>
        <w:tc>
          <w:tcPr>
            <w:tcW w:w="6923" w:type="dxa"/>
            <w:gridSpan w:val="2"/>
            <w:tcBorders>
              <w:top w:val="single" w:sz="6" w:space="0" w:color="auto"/>
              <w:left w:val="single" w:sz="6" w:space="0" w:color="auto"/>
              <w:bottom w:val="single" w:sz="6" w:space="0" w:color="auto"/>
              <w:right w:val="single" w:sz="6" w:space="0" w:color="auto"/>
            </w:tcBorders>
          </w:tcPr>
          <w:p w14:paraId="009B63A2" w14:textId="77777777" w:rsidR="00A07E80" w:rsidRPr="00774B21" w:rsidRDefault="00A07E80" w:rsidP="00403D05">
            <w:pPr>
              <w:pStyle w:val="TAL"/>
              <w:keepNext w:val="0"/>
              <w:keepLines w:val="0"/>
            </w:pPr>
            <w:r w:rsidRPr="00774B21">
              <w:t>SMS over NAS / MO and MT SMS over NAS - Idle mode</w:t>
            </w:r>
          </w:p>
        </w:tc>
        <w:tc>
          <w:tcPr>
            <w:tcW w:w="574" w:type="dxa"/>
            <w:gridSpan w:val="2"/>
            <w:tcBorders>
              <w:top w:val="single" w:sz="6" w:space="0" w:color="auto"/>
              <w:left w:val="single" w:sz="6" w:space="0" w:color="auto"/>
              <w:bottom w:val="single" w:sz="6" w:space="0" w:color="auto"/>
              <w:right w:val="single" w:sz="6" w:space="0" w:color="auto"/>
            </w:tcBorders>
          </w:tcPr>
          <w:p w14:paraId="644A003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F7FB7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766789"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1FD0DC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67D3FB" w14:textId="77777777" w:rsidR="00A07E80" w:rsidRPr="00774B21" w:rsidRDefault="00A07E80" w:rsidP="00403D05">
            <w:pPr>
              <w:pStyle w:val="TAL"/>
              <w:keepNext w:val="0"/>
              <w:keepLines w:val="0"/>
            </w:pPr>
            <w:r w:rsidRPr="00774B21">
              <w:t>9.1.8.2.NR5GC</w:t>
            </w:r>
          </w:p>
        </w:tc>
        <w:tc>
          <w:tcPr>
            <w:tcW w:w="6923" w:type="dxa"/>
            <w:gridSpan w:val="2"/>
            <w:tcBorders>
              <w:top w:val="single" w:sz="6" w:space="0" w:color="auto"/>
              <w:left w:val="single" w:sz="6" w:space="0" w:color="auto"/>
              <w:bottom w:val="single" w:sz="6" w:space="0" w:color="auto"/>
              <w:right w:val="single" w:sz="6" w:space="0" w:color="auto"/>
            </w:tcBorders>
          </w:tcPr>
          <w:p w14:paraId="1E3C0141" w14:textId="77777777" w:rsidR="00A07E80" w:rsidRPr="00774B21" w:rsidRDefault="00A07E80" w:rsidP="00403D05">
            <w:pPr>
              <w:pStyle w:val="TAL"/>
              <w:keepNext w:val="0"/>
              <w:keepLines w:val="0"/>
            </w:pPr>
            <w:r w:rsidRPr="00774B21">
              <w:t>SMS over NAS / Multiple MO and MT SMS over NAS - CONNECTED mode</w:t>
            </w:r>
          </w:p>
        </w:tc>
        <w:tc>
          <w:tcPr>
            <w:tcW w:w="574" w:type="dxa"/>
            <w:gridSpan w:val="2"/>
            <w:tcBorders>
              <w:top w:val="single" w:sz="6" w:space="0" w:color="auto"/>
              <w:left w:val="single" w:sz="6" w:space="0" w:color="auto"/>
              <w:bottom w:val="single" w:sz="6" w:space="0" w:color="auto"/>
              <w:right w:val="single" w:sz="6" w:space="0" w:color="auto"/>
            </w:tcBorders>
          </w:tcPr>
          <w:p w14:paraId="7F08CF82" w14:textId="77777777" w:rsidR="00A07E80" w:rsidRPr="00774B21" w:rsidRDefault="00A07E80" w:rsidP="00403D05">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100DB793" w14:textId="77777777" w:rsidR="00A07E80" w:rsidRPr="00774B21" w:rsidRDefault="00A07E80" w:rsidP="00403D05">
            <w:pPr>
              <w:pStyle w:val="TAC"/>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794833ED" w14:textId="77777777" w:rsidR="00A07E80" w:rsidRPr="00774B21" w:rsidRDefault="00A07E80" w:rsidP="00403D05">
            <w:pPr>
              <w:pStyle w:val="TAL"/>
              <w:keepNext w:val="0"/>
              <w:keepLines w:val="0"/>
              <w:jc w:val="center"/>
            </w:pPr>
            <w:r w:rsidRPr="00774B21">
              <w:t>-</w:t>
            </w:r>
          </w:p>
        </w:tc>
      </w:tr>
      <w:tr w:rsidR="00A07E80" w:rsidRPr="00774B21" w14:paraId="6F6577D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063660" w14:textId="77777777" w:rsidR="00A07E80" w:rsidRPr="00774B21" w:rsidRDefault="00A07E80" w:rsidP="00403D05">
            <w:pPr>
              <w:pStyle w:val="TAL"/>
              <w:keepNext w:val="0"/>
              <w:keepLines w:val="0"/>
            </w:pPr>
            <w:r w:rsidRPr="00774B21">
              <w:t>9.1.9.1.NR5GC</w:t>
            </w:r>
          </w:p>
        </w:tc>
        <w:tc>
          <w:tcPr>
            <w:tcW w:w="6923" w:type="dxa"/>
            <w:gridSpan w:val="2"/>
            <w:tcBorders>
              <w:top w:val="single" w:sz="6" w:space="0" w:color="auto"/>
              <w:left w:val="single" w:sz="6" w:space="0" w:color="auto"/>
              <w:bottom w:val="single" w:sz="6" w:space="0" w:color="auto"/>
              <w:right w:val="single" w:sz="6" w:space="0" w:color="auto"/>
            </w:tcBorders>
          </w:tcPr>
          <w:p w14:paraId="3D60EBB9" w14:textId="77777777" w:rsidR="00A07E80" w:rsidRPr="00774B21" w:rsidRDefault="00A07E80" w:rsidP="00403D05">
            <w:pPr>
              <w:pStyle w:val="TAL"/>
              <w:keepNext w:val="0"/>
              <w:keepLines w:val="0"/>
            </w:pPr>
            <w:r w:rsidRPr="00774B21">
              <w:t>RACS / Network assigned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4A3FF2CC" w14:textId="77777777" w:rsidR="00A07E80" w:rsidRPr="00774B21" w:rsidRDefault="00A07E80" w:rsidP="00403D05">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5246BE"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79709733" w14:textId="77777777" w:rsidR="00A07E80" w:rsidRPr="00774B21" w:rsidRDefault="00A07E80" w:rsidP="00403D05">
            <w:pPr>
              <w:pStyle w:val="TAL"/>
              <w:keepNext w:val="0"/>
              <w:keepLines w:val="0"/>
              <w:jc w:val="center"/>
            </w:pPr>
            <w:r w:rsidRPr="00774B21">
              <w:t>-</w:t>
            </w:r>
          </w:p>
        </w:tc>
      </w:tr>
      <w:tr w:rsidR="00A07E80" w:rsidRPr="00774B21" w14:paraId="5D22D24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B42856" w14:textId="77777777" w:rsidR="00A07E80" w:rsidRPr="00774B21" w:rsidRDefault="00A07E80" w:rsidP="00403D05">
            <w:pPr>
              <w:pStyle w:val="TAL"/>
              <w:keepNext w:val="0"/>
              <w:keepLines w:val="0"/>
            </w:pPr>
            <w:r w:rsidRPr="00774B21">
              <w:t>9.1.9.2.NR5GC</w:t>
            </w:r>
          </w:p>
        </w:tc>
        <w:tc>
          <w:tcPr>
            <w:tcW w:w="6923" w:type="dxa"/>
            <w:gridSpan w:val="2"/>
            <w:tcBorders>
              <w:top w:val="single" w:sz="6" w:space="0" w:color="auto"/>
              <w:left w:val="single" w:sz="6" w:space="0" w:color="auto"/>
              <w:bottom w:val="single" w:sz="6" w:space="0" w:color="auto"/>
              <w:right w:val="single" w:sz="6" w:space="0" w:color="auto"/>
            </w:tcBorders>
          </w:tcPr>
          <w:p w14:paraId="747C36FE" w14:textId="77777777" w:rsidR="00A07E80" w:rsidRPr="00774B21" w:rsidRDefault="00A07E80" w:rsidP="00403D05">
            <w:pPr>
              <w:pStyle w:val="TAL"/>
              <w:keepNext w:val="0"/>
              <w:keepLines w:val="0"/>
            </w:pPr>
            <w:r w:rsidRPr="00774B21">
              <w:t>RACS / UE configuration update /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5C56A09D" w14:textId="77777777" w:rsidR="00A07E80" w:rsidRPr="00774B21" w:rsidRDefault="00A07E80" w:rsidP="00403D05">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5C8812"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2DCD6A2" w14:textId="77777777" w:rsidR="00A07E80" w:rsidRPr="00774B21" w:rsidRDefault="00A07E80" w:rsidP="00403D05">
            <w:pPr>
              <w:pStyle w:val="TAL"/>
              <w:keepNext w:val="0"/>
              <w:keepLines w:val="0"/>
              <w:jc w:val="center"/>
            </w:pPr>
            <w:r w:rsidRPr="00774B21">
              <w:t>-</w:t>
            </w:r>
          </w:p>
        </w:tc>
      </w:tr>
      <w:tr w:rsidR="00A07E80" w:rsidRPr="00774B21" w14:paraId="5A4D3A2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E8EA72" w14:textId="77777777" w:rsidR="00A07E80" w:rsidRPr="00774B21" w:rsidRDefault="00A07E80" w:rsidP="00403D05">
            <w:pPr>
              <w:pStyle w:val="TAL"/>
              <w:keepNext w:val="0"/>
              <w:keepLines w:val="0"/>
            </w:pPr>
            <w:r w:rsidRPr="00B945B5">
              <w:t>9.1.9.3.NR5GC</w:t>
            </w:r>
          </w:p>
        </w:tc>
        <w:tc>
          <w:tcPr>
            <w:tcW w:w="6923" w:type="dxa"/>
            <w:gridSpan w:val="2"/>
            <w:tcBorders>
              <w:top w:val="single" w:sz="6" w:space="0" w:color="auto"/>
              <w:left w:val="single" w:sz="6" w:space="0" w:color="auto"/>
              <w:bottom w:val="single" w:sz="6" w:space="0" w:color="auto"/>
              <w:right w:val="single" w:sz="6" w:space="0" w:color="auto"/>
            </w:tcBorders>
          </w:tcPr>
          <w:p w14:paraId="5176E14B" w14:textId="77777777" w:rsidR="00A07E80" w:rsidRPr="00774B21" w:rsidRDefault="00A07E80" w:rsidP="00403D05">
            <w:pPr>
              <w:pStyle w:val="TAL"/>
              <w:keepNext w:val="0"/>
              <w:keepLines w:val="0"/>
            </w:pPr>
            <w:r w:rsidRPr="00B945B5">
              <w:t>RACS / PLMN change within registration area / From PLMN assigned to Manufacturer assigned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58ADD7D5"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3DDB33"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000EFEAF" w14:textId="77777777" w:rsidR="00A07E80" w:rsidRPr="00774B21" w:rsidRDefault="00A07E80" w:rsidP="00403D05">
            <w:pPr>
              <w:pStyle w:val="TAL"/>
              <w:keepNext w:val="0"/>
              <w:keepLines w:val="0"/>
              <w:jc w:val="center"/>
            </w:pPr>
            <w:r>
              <w:t>-</w:t>
            </w:r>
          </w:p>
        </w:tc>
      </w:tr>
      <w:tr w:rsidR="00A07E80" w:rsidRPr="00774B21" w14:paraId="69EB6A3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BD5F1C" w14:textId="77777777" w:rsidR="00A07E80" w:rsidRPr="00774B21" w:rsidRDefault="00A07E80" w:rsidP="00403D05">
            <w:pPr>
              <w:pStyle w:val="TAL"/>
              <w:keepNext w:val="0"/>
              <w:keepLines w:val="0"/>
            </w:pPr>
            <w:r w:rsidRPr="00774B21">
              <w:t>9.1.9.5.NR5GC</w:t>
            </w:r>
          </w:p>
        </w:tc>
        <w:tc>
          <w:tcPr>
            <w:tcW w:w="6923" w:type="dxa"/>
            <w:gridSpan w:val="2"/>
            <w:tcBorders>
              <w:top w:val="single" w:sz="6" w:space="0" w:color="auto"/>
              <w:left w:val="single" w:sz="6" w:space="0" w:color="auto"/>
              <w:bottom w:val="single" w:sz="6" w:space="0" w:color="auto"/>
              <w:right w:val="single" w:sz="6" w:space="0" w:color="auto"/>
            </w:tcBorders>
          </w:tcPr>
          <w:p w14:paraId="7EF69454" w14:textId="77777777" w:rsidR="00A07E80" w:rsidRPr="00774B21" w:rsidRDefault="00A07E80" w:rsidP="00403D05">
            <w:pPr>
              <w:pStyle w:val="TAL"/>
              <w:keepNext w:val="0"/>
              <w:keepLines w:val="0"/>
            </w:pPr>
            <w:r w:rsidRPr="00774B21">
              <w:t>RACS / Handling of delete indication for NW assigned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54A54E9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C46B8A"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5E5E7CED" w14:textId="77777777" w:rsidR="00A07E80" w:rsidRPr="00774B21" w:rsidRDefault="00A07E80" w:rsidP="00403D05">
            <w:pPr>
              <w:pStyle w:val="TAL"/>
              <w:keepNext w:val="0"/>
              <w:keepLines w:val="0"/>
              <w:jc w:val="center"/>
            </w:pPr>
            <w:r>
              <w:t>-</w:t>
            </w:r>
          </w:p>
        </w:tc>
      </w:tr>
      <w:tr w:rsidR="00E00738" w:rsidRPr="00774B21" w14:paraId="494745C7" w14:textId="77777777" w:rsidTr="00403D05">
        <w:trPr>
          <w:gridAfter w:val="1"/>
          <w:wAfter w:w="36" w:type="dxa"/>
          <w:jc w:val="center"/>
          <w:ins w:id="252" w:author="MCC TF160" w:date="2022-12-06T17:23:00Z"/>
        </w:trPr>
        <w:tc>
          <w:tcPr>
            <w:tcW w:w="1552" w:type="dxa"/>
            <w:gridSpan w:val="2"/>
            <w:tcBorders>
              <w:top w:val="single" w:sz="6" w:space="0" w:color="auto"/>
              <w:left w:val="single" w:sz="6" w:space="0" w:color="auto"/>
              <w:bottom w:val="single" w:sz="6" w:space="0" w:color="auto"/>
              <w:right w:val="single" w:sz="6" w:space="0" w:color="auto"/>
            </w:tcBorders>
          </w:tcPr>
          <w:p w14:paraId="37CA243F" w14:textId="11477D5D" w:rsidR="00E00738" w:rsidRPr="00774B21" w:rsidRDefault="00E00738" w:rsidP="00E00738">
            <w:pPr>
              <w:pStyle w:val="TAL"/>
              <w:keepNext w:val="0"/>
              <w:keepLines w:val="0"/>
              <w:rPr>
                <w:ins w:id="253" w:author="MCC TF160" w:date="2022-12-06T17:23:00Z"/>
              </w:rPr>
            </w:pPr>
            <w:ins w:id="254" w:author="MCC TF160" w:date="2022-12-06T17:24:00Z">
              <w:r w:rsidRPr="00255AFC">
                <w:t>9.1.9.7.NR5GC</w:t>
              </w:r>
            </w:ins>
          </w:p>
        </w:tc>
        <w:tc>
          <w:tcPr>
            <w:tcW w:w="6923" w:type="dxa"/>
            <w:gridSpan w:val="2"/>
            <w:tcBorders>
              <w:top w:val="single" w:sz="6" w:space="0" w:color="auto"/>
              <w:left w:val="single" w:sz="6" w:space="0" w:color="auto"/>
              <w:bottom w:val="single" w:sz="6" w:space="0" w:color="auto"/>
              <w:right w:val="single" w:sz="6" w:space="0" w:color="auto"/>
            </w:tcBorders>
          </w:tcPr>
          <w:p w14:paraId="60DD5E59" w14:textId="7EA10A62" w:rsidR="00E00738" w:rsidRPr="00774B21" w:rsidRDefault="00E00738" w:rsidP="00E00738">
            <w:pPr>
              <w:pStyle w:val="TAL"/>
              <w:keepNext w:val="0"/>
              <w:keepLines w:val="0"/>
              <w:rPr>
                <w:ins w:id="255" w:author="MCC TF160" w:date="2022-12-06T17:23:00Z"/>
              </w:rPr>
            </w:pPr>
            <w:ins w:id="256" w:author="MCC TF160" w:date="2022-12-06T17:24:00Z">
              <w:r w:rsidRPr="00255AFC">
                <w:t>RACS / Inter-system mobility registration update / Handling of UE radio capability ID</w:t>
              </w:r>
            </w:ins>
          </w:p>
        </w:tc>
        <w:tc>
          <w:tcPr>
            <w:tcW w:w="574" w:type="dxa"/>
            <w:gridSpan w:val="2"/>
            <w:tcBorders>
              <w:top w:val="single" w:sz="6" w:space="0" w:color="auto"/>
              <w:left w:val="single" w:sz="6" w:space="0" w:color="auto"/>
              <w:bottom w:val="single" w:sz="6" w:space="0" w:color="auto"/>
              <w:right w:val="single" w:sz="6" w:space="0" w:color="auto"/>
            </w:tcBorders>
          </w:tcPr>
          <w:p w14:paraId="277977E4" w14:textId="063F314D" w:rsidR="00E00738" w:rsidRPr="00774B21" w:rsidRDefault="00E00738" w:rsidP="00E00738">
            <w:pPr>
              <w:pStyle w:val="TAL"/>
              <w:keepNext w:val="0"/>
              <w:keepLines w:val="0"/>
              <w:jc w:val="center"/>
              <w:rPr>
                <w:ins w:id="257" w:author="MCC TF160" w:date="2022-12-06T17:23:00Z"/>
                <w:snapToGrid w:val="0"/>
                <w:szCs w:val="18"/>
              </w:rPr>
            </w:pPr>
            <w:ins w:id="258" w:author="MCC TF160" w:date="2022-12-06T17:2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9F92D75" w14:textId="77777777" w:rsidR="00E00738" w:rsidRPr="00774B21" w:rsidRDefault="00E00738" w:rsidP="00E00738">
            <w:pPr>
              <w:pStyle w:val="TAC"/>
              <w:rPr>
                <w:ins w:id="259" w:author="MCC TF160" w:date="2022-12-06T17:23:00Z"/>
              </w:rPr>
            </w:pPr>
          </w:p>
        </w:tc>
        <w:tc>
          <w:tcPr>
            <w:tcW w:w="574" w:type="dxa"/>
            <w:gridSpan w:val="2"/>
            <w:tcBorders>
              <w:top w:val="single" w:sz="6" w:space="0" w:color="auto"/>
              <w:left w:val="single" w:sz="6" w:space="0" w:color="auto"/>
              <w:bottom w:val="single" w:sz="6" w:space="0" w:color="auto"/>
              <w:right w:val="single" w:sz="6" w:space="0" w:color="auto"/>
            </w:tcBorders>
          </w:tcPr>
          <w:p w14:paraId="6751D438" w14:textId="57D7B56C" w:rsidR="00E00738" w:rsidRDefault="00E00738" w:rsidP="00E00738">
            <w:pPr>
              <w:pStyle w:val="TAL"/>
              <w:keepNext w:val="0"/>
              <w:keepLines w:val="0"/>
              <w:jc w:val="center"/>
              <w:rPr>
                <w:ins w:id="260" w:author="MCC TF160" w:date="2022-12-06T17:23:00Z"/>
              </w:rPr>
            </w:pPr>
            <w:ins w:id="261" w:author="MCC TF160" w:date="2022-12-06T17:24:00Z">
              <w:r>
                <w:t>-</w:t>
              </w:r>
            </w:ins>
          </w:p>
        </w:tc>
      </w:tr>
      <w:tr w:rsidR="00A07E80" w:rsidRPr="00774B21" w14:paraId="7FE9412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576D59" w14:textId="77777777" w:rsidR="00A07E80" w:rsidRPr="00774B21" w:rsidRDefault="00A07E80" w:rsidP="00403D05">
            <w:pPr>
              <w:pStyle w:val="TAL"/>
              <w:keepNext w:val="0"/>
              <w:keepLines w:val="0"/>
            </w:pPr>
            <w:r w:rsidRPr="00774B21">
              <w:t>9.1.10.1.NR5GC</w:t>
            </w:r>
          </w:p>
        </w:tc>
        <w:tc>
          <w:tcPr>
            <w:tcW w:w="6923" w:type="dxa"/>
            <w:gridSpan w:val="2"/>
            <w:tcBorders>
              <w:top w:val="single" w:sz="6" w:space="0" w:color="auto"/>
              <w:left w:val="single" w:sz="6" w:space="0" w:color="auto"/>
              <w:bottom w:val="single" w:sz="6" w:space="0" w:color="auto"/>
              <w:right w:val="single" w:sz="6" w:space="0" w:color="auto"/>
            </w:tcBorders>
          </w:tcPr>
          <w:p w14:paraId="400A91E0" w14:textId="77777777" w:rsidR="00A07E80" w:rsidRPr="00774B21" w:rsidRDefault="00A07E80" w:rsidP="00403D05">
            <w:pPr>
              <w:pStyle w:val="TAL"/>
              <w:keepNext w:val="0"/>
              <w:keepLines w:val="0"/>
            </w:pPr>
            <w:r w:rsidRPr="00774B21">
              <w:t>NSSAA /  EAP message transport / Success</w:t>
            </w:r>
          </w:p>
        </w:tc>
        <w:tc>
          <w:tcPr>
            <w:tcW w:w="574" w:type="dxa"/>
            <w:gridSpan w:val="2"/>
            <w:tcBorders>
              <w:top w:val="single" w:sz="6" w:space="0" w:color="auto"/>
              <w:left w:val="single" w:sz="6" w:space="0" w:color="auto"/>
              <w:bottom w:val="single" w:sz="6" w:space="0" w:color="auto"/>
              <w:right w:val="single" w:sz="6" w:space="0" w:color="auto"/>
            </w:tcBorders>
          </w:tcPr>
          <w:p w14:paraId="708B0E19" w14:textId="77777777" w:rsidR="00A07E80" w:rsidRPr="00774B21" w:rsidRDefault="00A07E80" w:rsidP="00403D05">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A8B91D"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0D253E4" w14:textId="77777777" w:rsidR="00A07E80" w:rsidRPr="00774B21" w:rsidRDefault="00A07E80" w:rsidP="00403D05">
            <w:pPr>
              <w:pStyle w:val="TAL"/>
              <w:keepNext w:val="0"/>
              <w:keepLines w:val="0"/>
              <w:jc w:val="center"/>
            </w:pPr>
            <w:r w:rsidRPr="00774B21">
              <w:t>-</w:t>
            </w:r>
          </w:p>
        </w:tc>
      </w:tr>
      <w:tr w:rsidR="00A07E80" w:rsidRPr="00774B21" w14:paraId="13CE7FA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760BAD" w14:textId="77777777" w:rsidR="00A07E80" w:rsidRPr="00774B21" w:rsidRDefault="00A07E80" w:rsidP="00403D05">
            <w:pPr>
              <w:pStyle w:val="TAL"/>
              <w:keepNext w:val="0"/>
              <w:keepLines w:val="0"/>
            </w:pPr>
            <w:r w:rsidRPr="00774B21">
              <w:t>9.1.10.2.NR5GC</w:t>
            </w:r>
          </w:p>
        </w:tc>
        <w:tc>
          <w:tcPr>
            <w:tcW w:w="6923" w:type="dxa"/>
            <w:gridSpan w:val="2"/>
            <w:tcBorders>
              <w:top w:val="single" w:sz="6" w:space="0" w:color="auto"/>
              <w:left w:val="single" w:sz="6" w:space="0" w:color="auto"/>
              <w:bottom w:val="single" w:sz="6" w:space="0" w:color="auto"/>
              <w:right w:val="single" w:sz="6" w:space="0" w:color="auto"/>
            </w:tcBorders>
          </w:tcPr>
          <w:p w14:paraId="75AACBD4" w14:textId="77777777" w:rsidR="00A07E80" w:rsidRPr="00774B21" w:rsidRDefault="00A07E80" w:rsidP="00403D05">
            <w:pPr>
              <w:pStyle w:val="TAL"/>
              <w:keepNext w:val="0"/>
              <w:keepLines w:val="0"/>
            </w:pPr>
            <w:r w:rsidRPr="00774B21">
              <w:t>"Network slice-specific authentication and authorization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tcPr>
          <w:p w14:paraId="345A7801" w14:textId="77777777" w:rsidR="00A07E80" w:rsidRPr="00774B21" w:rsidRDefault="00A07E80" w:rsidP="00403D05">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BA9F19"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4B7648AA" w14:textId="77777777" w:rsidR="00A07E80" w:rsidRPr="00774B21" w:rsidRDefault="00A07E80" w:rsidP="00403D05">
            <w:pPr>
              <w:pStyle w:val="TAL"/>
              <w:keepNext w:val="0"/>
              <w:keepLines w:val="0"/>
              <w:jc w:val="center"/>
            </w:pPr>
            <w:r w:rsidRPr="00774B21">
              <w:t>-</w:t>
            </w:r>
          </w:p>
        </w:tc>
      </w:tr>
      <w:tr w:rsidR="00064ACE" w:rsidRPr="00774B21" w14:paraId="1EB87FC3" w14:textId="77777777" w:rsidTr="00403D05">
        <w:trPr>
          <w:gridAfter w:val="1"/>
          <w:wAfter w:w="36" w:type="dxa"/>
          <w:jc w:val="center"/>
          <w:ins w:id="262" w:author="MCC TF160" w:date="2022-12-06T17:24:00Z"/>
        </w:trPr>
        <w:tc>
          <w:tcPr>
            <w:tcW w:w="1552" w:type="dxa"/>
            <w:gridSpan w:val="2"/>
            <w:tcBorders>
              <w:top w:val="single" w:sz="6" w:space="0" w:color="auto"/>
              <w:left w:val="single" w:sz="6" w:space="0" w:color="auto"/>
              <w:bottom w:val="single" w:sz="6" w:space="0" w:color="auto"/>
              <w:right w:val="single" w:sz="6" w:space="0" w:color="auto"/>
            </w:tcBorders>
          </w:tcPr>
          <w:p w14:paraId="5F376147" w14:textId="4D2693CA" w:rsidR="00064ACE" w:rsidRPr="00774B21" w:rsidRDefault="00064ACE" w:rsidP="00064ACE">
            <w:pPr>
              <w:pStyle w:val="TAL"/>
              <w:keepNext w:val="0"/>
              <w:keepLines w:val="0"/>
              <w:rPr>
                <w:ins w:id="263" w:author="MCC TF160" w:date="2022-12-06T17:24:00Z"/>
              </w:rPr>
            </w:pPr>
            <w:ins w:id="264" w:author="MCC TF160" w:date="2022-12-06T17:24:00Z">
              <w:r w:rsidRPr="001C6D80">
                <w:t>9.1.10.3.NR5GC</w:t>
              </w:r>
            </w:ins>
          </w:p>
        </w:tc>
        <w:tc>
          <w:tcPr>
            <w:tcW w:w="6923" w:type="dxa"/>
            <w:gridSpan w:val="2"/>
            <w:tcBorders>
              <w:top w:val="single" w:sz="6" w:space="0" w:color="auto"/>
              <w:left w:val="single" w:sz="6" w:space="0" w:color="auto"/>
              <w:bottom w:val="single" w:sz="6" w:space="0" w:color="auto"/>
              <w:right w:val="single" w:sz="6" w:space="0" w:color="auto"/>
            </w:tcBorders>
          </w:tcPr>
          <w:p w14:paraId="6A9BD77A" w14:textId="5C007E81" w:rsidR="00064ACE" w:rsidRPr="00774B21" w:rsidRDefault="00064ACE" w:rsidP="00064ACE">
            <w:pPr>
              <w:pStyle w:val="TAL"/>
              <w:keepNext w:val="0"/>
              <w:keepLines w:val="0"/>
              <w:rPr>
                <w:ins w:id="265" w:author="MCC TF160" w:date="2022-12-06T17:24:00Z"/>
              </w:rPr>
            </w:pPr>
            <w:ins w:id="266" w:author="MCC TF160" w:date="2022-12-06T17:24:00Z">
              <w:r w:rsidRPr="001C6D80">
                <w:t>NSSAA / Initial registration / Rejected NSSAI, pending NSSAI</w:t>
              </w:r>
            </w:ins>
          </w:p>
        </w:tc>
        <w:tc>
          <w:tcPr>
            <w:tcW w:w="574" w:type="dxa"/>
            <w:gridSpan w:val="2"/>
            <w:tcBorders>
              <w:top w:val="single" w:sz="6" w:space="0" w:color="auto"/>
              <w:left w:val="single" w:sz="6" w:space="0" w:color="auto"/>
              <w:bottom w:val="single" w:sz="6" w:space="0" w:color="auto"/>
              <w:right w:val="single" w:sz="6" w:space="0" w:color="auto"/>
            </w:tcBorders>
          </w:tcPr>
          <w:p w14:paraId="77A658BB" w14:textId="43DFFE68" w:rsidR="00064ACE" w:rsidRPr="00774B21" w:rsidRDefault="00064ACE" w:rsidP="00064ACE">
            <w:pPr>
              <w:pStyle w:val="TAL"/>
              <w:keepNext w:val="0"/>
              <w:keepLines w:val="0"/>
              <w:jc w:val="center"/>
              <w:rPr>
                <w:ins w:id="267" w:author="MCC TF160" w:date="2022-12-06T17:24:00Z"/>
                <w:snapToGrid w:val="0"/>
                <w:szCs w:val="18"/>
              </w:rPr>
            </w:pPr>
            <w:ins w:id="268" w:author="MCC TF160" w:date="2022-12-06T17:2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3A6EFF9" w14:textId="77777777" w:rsidR="00064ACE" w:rsidRPr="00774B21" w:rsidRDefault="00064ACE" w:rsidP="00064ACE">
            <w:pPr>
              <w:pStyle w:val="TAC"/>
              <w:rPr>
                <w:ins w:id="269" w:author="MCC TF160" w:date="2022-12-06T17:24:00Z"/>
              </w:rPr>
            </w:pPr>
          </w:p>
        </w:tc>
        <w:tc>
          <w:tcPr>
            <w:tcW w:w="574" w:type="dxa"/>
            <w:gridSpan w:val="2"/>
            <w:tcBorders>
              <w:top w:val="single" w:sz="6" w:space="0" w:color="auto"/>
              <w:left w:val="single" w:sz="6" w:space="0" w:color="auto"/>
              <w:bottom w:val="single" w:sz="6" w:space="0" w:color="auto"/>
              <w:right w:val="single" w:sz="6" w:space="0" w:color="auto"/>
            </w:tcBorders>
          </w:tcPr>
          <w:p w14:paraId="76510EFA" w14:textId="7D547399" w:rsidR="00064ACE" w:rsidRPr="00774B21" w:rsidRDefault="00064ACE" w:rsidP="00064ACE">
            <w:pPr>
              <w:pStyle w:val="TAL"/>
              <w:keepNext w:val="0"/>
              <w:keepLines w:val="0"/>
              <w:jc w:val="center"/>
              <w:rPr>
                <w:ins w:id="270" w:author="MCC TF160" w:date="2022-12-06T17:24:00Z"/>
              </w:rPr>
            </w:pPr>
            <w:ins w:id="271" w:author="MCC TF160" w:date="2022-12-06T17:24:00Z">
              <w:r>
                <w:t>-</w:t>
              </w:r>
            </w:ins>
          </w:p>
        </w:tc>
      </w:tr>
      <w:tr w:rsidR="00A07E80" w:rsidRPr="00774B21" w14:paraId="7B9342B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403A744" w14:textId="77777777" w:rsidR="00A07E80" w:rsidRPr="00774B21" w:rsidRDefault="00A07E80" w:rsidP="00403D05">
            <w:pPr>
              <w:pStyle w:val="TAL"/>
              <w:keepNext w:val="0"/>
              <w:keepLines w:val="0"/>
            </w:pPr>
            <w:r w:rsidRPr="00774B21">
              <w:t>9.1.10.6.NR5GC</w:t>
            </w:r>
          </w:p>
        </w:tc>
        <w:tc>
          <w:tcPr>
            <w:tcW w:w="6923" w:type="dxa"/>
            <w:gridSpan w:val="2"/>
            <w:tcBorders>
              <w:top w:val="single" w:sz="6" w:space="0" w:color="auto"/>
              <w:left w:val="single" w:sz="6" w:space="0" w:color="auto"/>
              <w:bottom w:val="single" w:sz="6" w:space="0" w:color="auto"/>
              <w:right w:val="single" w:sz="6" w:space="0" w:color="auto"/>
            </w:tcBorders>
          </w:tcPr>
          <w:p w14:paraId="4B34E319" w14:textId="77777777" w:rsidR="00A07E80" w:rsidRPr="00774B21" w:rsidRDefault="00A07E80" w:rsidP="00403D05">
            <w:pPr>
              <w:pStyle w:val="TAL"/>
              <w:keepNext w:val="0"/>
              <w:keepLines w:val="0"/>
            </w:pPr>
            <w:r w:rsidRPr="00774B21">
              <w:t>NSSAA / UE configuration update / Rejected NSSAI</w:t>
            </w:r>
          </w:p>
        </w:tc>
        <w:tc>
          <w:tcPr>
            <w:tcW w:w="574" w:type="dxa"/>
            <w:gridSpan w:val="2"/>
            <w:tcBorders>
              <w:top w:val="single" w:sz="6" w:space="0" w:color="auto"/>
              <w:left w:val="single" w:sz="6" w:space="0" w:color="auto"/>
              <w:bottom w:val="single" w:sz="6" w:space="0" w:color="auto"/>
              <w:right w:val="single" w:sz="6" w:space="0" w:color="auto"/>
            </w:tcBorders>
          </w:tcPr>
          <w:p w14:paraId="46F9189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321367" w14:textId="77777777" w:rsidR="00A07E80" w:rsidRPr="00774B21" w:rsidRDefault="00A07E80" w:rsidP="00403D05">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51F447C" w14:textId="77777777" w:rsidR="00A07E80" w:rsidRPr="00774B21" w:rsidRDefault="00A07E80" w:rsidP="00403D05">
            <w:pPr>
              <w:pStyle w:val="TAL"/>
              <w:keepNext w:val="0"/>
              <w:keepLines w:val="0"/>
              <w:jc w:val="center"/>
            </w:pPr>
            <w:r>
              <w:t>-</w:t>
            </w:r>
          </w:p>
        </w:tc>
      </w:tr>
      <w:tr w:rsidR="00064ACE" w:rsidRPr="00774B21" w14:paraId="0EAF588E" w14:textId="77777777" w:rsidTr="00403D05">
        <w:trPr>
          <w:gridAfter w:val="1"/>
          <w:wAfter w:w="36" w:type="dxa"/>
          <w:jc w:val="center"/>
          <w:ins w:id="272" w:author="MCC TF160" w:date="2022-12-06T17:24:00Z"/>
        </w:trPr>
        <w:tc>
          <w:tcPr>
            <w:tcW w:w="1552" w:type="dxa"/>
            <w:gridSpan w:val="2"/>
            <w:tcBorders>
              <w:top w:val="single" w:sz="6" w:space="0" w:color="auto"/>
              <w:left w:val="single" w:sz="6" w:space="0" w:color="auto"/>
              <w:bottom w:val="single" w:sz="6" w:space="0" w:color="auto"/>
              <w:right w:val="single" w:sz="6" w:space="0" w:color="auto"/>
            </w:tcBorders>
          </w:tcPr>
          <w:p w14:paraId="65891E7A" w14:textId="7BFA752D" w:rsidR="00064ACE" w:rsidRPr="00774B21" w:rsidRDefault="00064ACE" w:rsidP="00064ACE">
            <w:pPr>
              <w:pStyle w:val="TAL"/>
              <w:keepNext w:val="0"/>
              <w:keepLines w:val="0"/>
              <w:rPr>
                <w:ins w:id="273" w:author="MCC TF160" w:date="2022-12-06T17:24:00Z"/>
              </w:rPr>
            </w:pPr>
            <w:ins w:id="274" w:author="MCC TF160" w:date="2022-12-06T17:24:00Z">
              <w:r w:rsidRPr="000B1FEE">
                <w:t>9.1.11.1.NR5GC</w:t>
              </w:r>
            </w:ins>
          </w:p>
        </w:tc>
        <w:tc>
          <w:tcPr>
            <w:tcW w:w="6923" w:type="dxa"/>
            <w:gridSpan w:val="2"/>
            <w:tcBorders>
              <w:top w:val="single" w:sz="6" w:space="0" w:color="auto"/>
              <w:left w:val="single" w:sz="6" w:space="0" w:color="auto"/>
              <w:bottom w:val="single" w:sz="6" w:space="0" w:color="auto"/>
              <w:right w:val="single" w:sz="6" w:space="0" w:color="auto"/>
            </w:tcBorders>
          </w:tcPr>
          <w:p w14:paraId="58631DD0" w14:textId="526E3788" w:rsidR="00064ACE" w:rsidRPr="00774B21" w:rsidRDefault="00064ACE" w:rsidP="00064ACE">
            <w:pPr>
              <w:pStyle w:val="TAL"/>
              <w:keepNext w:val="0"/>
              <w:keepLines w:val="0"/>
              <w:rPr>
                <w:ins w:id="275" w:author="MCC TF160" w:date="2022-12-06T17:24:00Z"/>
              </w:rPr>
            </w:pPr>
            <w:ins w:id="276" w:author="MCC TF160" w:date="2022-12-06T17:24:00Z">
              <w:r w:rsidRPr="000B1FEE">
                <w:t>SNPN / Initial registration / Rejected /  Temporarily not authorized for this SNPN</w:t>
              </w:r>
            </w:ins>
          </w:p>
        </w:tc>
        <w:tc>
          <w:tcPr>
            <w:tcW w:w="574" w:type="dxa"/>
            <w:gridSpan w:val="2"/>
            <w:tcBorders>
              <w:top w:val="single" w:sz="6" w:space="0" w:color="auto"/>
              <w:left w:val="single" w:sz="6" w:space="0" w:color="auto"/>
              <w:bottom w:val="single" w:sz="6" w:space="0" w:color="auto"/>
              <w:right w:val="single" w:sz="6" w:space="0" w:color="auto"/>
            </w:tcBorders>
          </w:tcPr>
          <w:p w14:paraId="6D7B9930" w14:textId="04B387E6" w:rsidR="00064ACE" w:rsidRPr="00774B21" w:rsidRDefault="00064ACE" w:rsidP="00064ACE">
            <w:pPr>
              <w:pStyle w:val="TAL"/>
              <w:keepNext w:val="0"/>
              <w:keepLines w:val="0"/>
              <w:jc w:val="center"/>
              <w:rPr>
                <w:ins w:id="277" w:author="MCC TF160" w:date="2022-12-06T17:24:00Z"/>
                <w:snapToGrid w:val="0"/>
                <w:szCs w:val="18"/>
              </w:rPr>
            </w:pPr>
            <w:ins w:id="278" w:author="MCC TF160" w:date="2022-12-06T17:2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9B0C478" w14:textId="77777777" w:rsidR="00064ACE" w:rsidRPr="00774B21" w:rsidRDefault="00064ACE" w:rsidP="00064ACE">
            <w:pPr>
              <w:pStyle w:val="TAC"/>
              <w:rPr>
                <w:ins w:id="279" w:author="MCC TF160" w:date="2022-12-06T17:24:00Z"/>
              </w:rPr>
            </w:pPr>
          </w:p>
        </w:tc>
        <w:tc>
          <w:tcPr>
            <w:tcW w:w="574" w:type="dxa"/>
            <w:gridSpan w:val="2"/>
            <w:tcBorders>
              <w:top w:val="single" w:sz="6" w:space="0" w:color="auto"/>
              <w:left w:val="single" w:sz="6" w:space="0" w:color="auto"/>
              <w:bottom w:val="single" w:sz="6" w:space="0" w:color="auto"/>
              <w:right w:val="single" w:sz="6" w:space="0" w:color="auto"/>
            </w:tcBorders>
          </w:tcPr>
          <w:p w14:paraId="4D6DF726" w14:textId="0148411E" w:rsidR="00064ACE" w:rsidRDefault="00064ACE" w:rsidP="00064ACE">
            <w:pPr>
              <w:pStyle w:val="TAL"/>
              <w:keepNext w:val="0"/>
              <w:keepLines w:val="0"/>
              <w:jc w:val="center"/>
              <w:rPr>
                <w:ins w:id="280" w:author="MCC TF160" w:date="2022-12-06T17:24:00Z"/>
              </w:rPr>
            </w:pPr>
            <w:ins w:id="281" w:author="MCC TF160" w:date="2022-12-06T17:24:00Z">
              <w:r>
                <w:t>-</w:t>
              </w:r>
            </w:ins>
          </w:p>
        </w:tc>
      </w:tr>
      <w:tr w:rsidR="00064ACE" w:rsidRPr="00774B21" w14:paraId="045982EE" w14:textId="77777777" w:rsidTr="00403D05">
        <w:trPr>
          <w:gridAfter w:val="1"/>
          <w:wAfter w:w="36" w:type="dxa"/>
          <w:jc w:val="center"/>
          <w:ins w:id="282" w:author="MCC TF160" w:date="2022-12-06T17:24:00Z"/>
        </w:trPr>
        <w:tc>
          <w:tcPr>
            <w:tcW w:w="1552" w:type="dxa"/>
            <w:gridSpan w:val="2"/>
            <w:tcBorders>
              <w:top w:val="single" w:sz="6" w:space="0" w:color="auto"/>
              <w:left w:val="single" w:sz="6" w:space="0" w:color="auto"/>
              <w:bottom w:val="single" w:sz="6" w:space="0" w:color="auto"/>
              <w:right w:val="single" w:sz="6" w:space="0" w:color="auto"/>
            </w:tcBorders>
          </w:tcPr>
          <w:p w14:paraId="35870008" w14:textId="695543BB" w:rsidR="00064ACE" w:rsidRPr="00774B21" w:rsidRDefault="00064ACE" w:rsidP="00064ACE">
            <w:pPr>
              <w:pStyle w:val="TAL"/>
              <w:keepNext w:val="0"/>
              <w:keepLines w:val="0"/>
              <w:rPr>
                <w:ins w:id="283" w:author="MCC TF160" w:date="2022-12-06T17:24:00Z"/>
              </w:rPr>
            </w:pPr>
            <w:ins w:id="284" w:author="MCC TF160" w:date="2022-12-06T17:24:00Z">
              <w:r w:rsidRPr="000B1FEE">
                <w:t>9.1.11.2.NR5GC</w:t>
              </w:r>
            </w:ins>
          </w:p>
        </w:tc>
        <w:tc>
          <w:tcPr>
            <w:tcW w:w="6923" w:type="dxa"/>
            <w:gridSpan w:val="2"/>
            <w:tcBorders>
              <w:top w:val="single" w:sz="6" w:space="0" w:color="auto"/>
              <w:left w:val="single" w:sz="6" w:space="0" w:color="auto"/>
              <w:bottom w:val="single" w:sz="6" w:space="0" w:color="auto"/>
              <w:right w:val="single" w:sz="6" w:space="0" w:color="auto"/>
            </w:tcBorders>
          </w:tcPr>
          <w:p w14:paraId="171902DC" w14:textId="07144949" w:rsidR="00064ACE" w:rsidRPr="00774B21" w:rsidRDefault="00064ACE" w:rsidP="00064ACE">
            <w:pPr>
              <w:pStyle w:val="TAL"/>
              <w:keepNext w:val="0"/>
              <w:keepLines w:val="0"/>
              <w:rPr>
                <w:ins w:id="285" w:author="MCC TF160" w:date="2022-12-06T17:24:00Z"/>
              </w:rPr>
            </w:pPr>
            <w:ins w:id="286" w:author="MCC TF160" w:date="2022-12-06T17:24:00Z">
              <w:r w:rsidRPr="000B1FEE">
                <w:t>SNPN / Initial registration / Rejected / Permanently not authorized for this SNPN</w:t>
              </w:r>
            </w:ins>
          </w:p>
        </w:tc>
        <w:tc>
          <w:tcPr>
            <w:tcW w:w="574" w:type="dxa"/>
            <w:gridSpan w:val="2"/>
            <w:tcBorders>
              <w:top w:val="single" w:sz="6" w:space="0" w:color="auto"/>
              <w:left w:val="single" w:sz="6" w:space="0" w:color="auto"/>
              <w:bottom w:val="single" w:sz="6" w:space="0" w:color="auto"/>
              <w:right w:val="single" w:sz="6" w:space="0" w:color="auto"/>
            </w:tcBorders>
          </w:tcPr>
          <w:p w14:paraId="358F5E21" w14:textId="1954D527" w:rsidR="00064ACE" w:rsidRPr="00774B21" w:rsidRDefault="00064ACE" w:rsidP="00064ACE">
            <w:pPr>
              <w:pStyle w:val="TAL"/>
              <w:keepNext w:val="0"/>
              <w:keepLines w:val="0"/>
              <w:jc w:val="center"/>
              <w:rPr>
                <w:ins w:id="287" w:author="MCC TF160" w:date="2022-12-06T17:24:00Z"/>
                <w:snapToGrid w:val="0"/>
                <w:szCs w:val="18"/>
              </w:rPr>
            </w:pPr>
            <w:ins w:id="288" w:author="MCC TF160" w:date="2022-12-06T17:2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81AF845" w14:textId="77777777" w:rsidR="00064ACE" w:rsidRPr="00774B21" w:rsidRDefault="00064ACE" w:rsidP="00064ACE">
            <w:pPr>
              <w:pStyle w:val="TAC"/>
              <w:rPr>
                <w:ins w:id="289" w:author="MCC TF160" w:date="2022-12-06T17:24:00Z"/>
              </w:rPr>
            </w:pPr>
          </w:p>
        </w:tc>
        <w:tc>
          <w:tcPr>
            <w:tcW w:w="574" w:type="dxa"/>
            <w:gridSpan w:val="2"/>
            <w:tcBorders>
              <w:top w:val="single" w:sz="6" w:space="0" w:color="auto"/>
              <w:left w:val="single" w:sz="6" w:space="0" w:color="auto"/>
              <w:bottom w:val="single" w:sz="6" w:space="0" w:color="auto"/>
              <w:right w:val="single" w:sz="6" w:space="0" w:color="auto"/>
            </w:tcBorders>
          </w:tcPr>
          <w:p w14:paraId="1DB35891" w14:textId="68510EAB" w:rsidR="00064ACE" w:rsidRDefault="00064ACE" w:rsidP="00064ACE">
            <w:pPr>
              <w:pStyle w:val="TAL"/>
              <w:keepNext w:val="0"/>
              <w:keepLines w:val="0"/>
              <w:jc w:val="center"/>
              <w:rPr>
                <w:ins w:id="290" w:author="MCC TF160" w:date="2022-12-06T17:24:00Z"/>
              </w:rPr>
            </w:pPr>
            <w:ins w:id="291" w:author="MCC TF160" w:date="2022-12-06T17:24:00Z">
              <w:r>
                <w:t>-</w:t>
              </w:r>
            </w:ins>
          </w:p>
        </w:tc>
      </w:tr>
      <w:tr w:rsidR="00A07E80" w:rsidRPr="00774B21" w14:paraId="298CB96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73D92C" w14:textId="77777777" w:rsidR="00A07E80" w:rsidRPr="00774B21" w:rsidRDefault="00A07E80" w:rsidP="00403D05">
            <w:pPr>
              <w:pStyle w:val="TAL"/>
              <w:keepNext w:val="0"/>
              <w:keepLines w:val="0"/>
            </w:pPr>
            <w:r w:rsidRPr="00774B21">
              <w:t>9.3.1.1.NR5GC</w:t>
            </w:r>
          </w:p>
        </w:tc>
        <w:tc>
          <w:tcPr>
            <w:tcW w:w="6923" w:type="dxa"/>
            <w:gridSpan w:val="2"/>
            <w:tcBorders>
              <w:top w:val="single" w:sz="6" w:space="0" w:color="auto"/>
              <w:left w:val="single" w:sz="6" w:space="0" w:color="auto"/>
              <w:bottom w:val="single" w:sz="6" w:space="0" w:color="auto"/>
              <w:right w:val="single" w:sz="6" w:space="0" w:color="auto"/>
            </w:tcBorders>
          </w:tcPr>
          <w:p w14:paraId="065F53B7" w14:textId="77777777" w:rsidR="00A07E80" w:rsidRPr="00774B21" w:rsidRDefault="00A07E80" w:rsidP="00403D05">
            <w:pPr>
              <w:pStyle w:val="TAL"/>
              <w:keepNext w:val="0"/>
              <w:keepLines w:val="0"/>
            </w:pPr>
            <w:r w:rsidRPr="00774B21">
              <w:t>Inter-system mobility registration update / Single-registration mode with N26 / 5GMM-IDLE / 5GC to EPC</w:t>
            </w:r>
          </w:p>
        </w:tc>
        <w:tc>
          <w:tcPr>
            <w:tcW w:w="574" w:type="dxa"/>
            <w:gridSpan w:val="2"/>
            <w:tcBorders>
              <w:top w:val="single" w:sz="6" w:space="0" w:color="auto"/>
              <w:left w:val="single" w:sz="6" w:space="0" w:color="auto"/>
              <w:bottom w:val="single" w:sz="6" w:space="0" w:color="auto"/>
              <w:right w:val="single" w:sz="6" w:space="0" w:color="auto"/>
            </w:tcBorders>
          </w:tcPr>
          <w:p w14:paraId="121B481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A914B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8D5898"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2B96D7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B26E41" w14:textId="77777777" w:rsidR="00A07E80" w:rsidRPr="00774B21" w:rsidRDefault="00A07E80" w:rsidP="00403D05">
            <w:pPr>
              <w:pStyle w:val="TAL"/>
              <w:keepNext w:val="0"/>
              <w:keepLines w:val="0"/>
            </w:pPr>
            <w:r w:rsidRPr="00774B21">
              <w:t>9.3.1.2.NR5GC</w:t>
            </w:r>
          </w:p>
        </w:tc>
        <w:tc>
          <w:tcPr>
            <w:tcW w:w="6923" w:type="dxa"/>
            <w:gridSpan w:val="2"/>
            <w:tcBorders>
              <w:top w:val="single" w:sz="6" w:space="0" w:color="auto"/>
              <w:left w:val="single" w:sz="6" w:space="0" w:color="auto"/>
              <w:bottom w:val="single" w:sz="6" w:space="0" w:color="auto"/>
              <w:right w:val="single" w:sz="6" w:space="0" w:color="auto"/>
            </w:tcBorders>
          </w:tcPr>
          <w:p w14:paraId="563C7D6B" w14:textId="77777777" w:rsidR="00A07E80" w:rsidRPr="00774B21" w:rsidRDefault="00A07E80" w:rsidP="00403D05">
            <w:pPr>
              <w:pStyle w:val="TAL"/>
              <w:keepNext w:val="0"/>
              <w:keepLines w:val="0"/>
            </w:pPr>
            <w:r w:rsidRPr="00774B21">
              <w:t>Inter-system mobility registration update / Single-registration mode with N26 / 5GMM-IDLE / EPC to 5GC</w:t>
            </w:r>
          </w:p>
        </w:tc>
        <w:tc>
          <w:tcPr>
            <w:tcW w:w="574" w:type="dxa"/>
            <w:gridSpan w:val="2"/>
            <w:tcBorders>
              <w:top w:val="single" w:sz="6" w:space="0" w:color="auto"/>
              <w:left w:val="single" w:sz="6" w:space="0" w:color="auto"/>
              <w:bottom w:val="single" w:sz="6" w:space="0" w:color="auto"/>
              <w:right w:val="single" w:sz="6" w:space="0" w:color="auto"/>
            </w:tcBorders>
          </w:tcPr>
          <w:p w14:paraId="69A4487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7DBC5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AF937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59B20419"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EA82B6B" w14:textId="77777777" w:rsidR="00A07E80" w:rsidRPr="00774B21" w:rsidRDefault="00A07E80" w:rsidP="00403D05">
            <w:pPr>
              <w:pStyle w:val="TAL"/>
              <w:keepNext w:val="0"/>
              <w:keepLines w:val="0"/>
            </w:pPr>
            <w:r w:rsidRPr="00774B21">
              <w:t>9.3.1.3.NR5GC</w:t>
            </w:r>
          </w:p>
        </w:tc>
        <w:tc>
          <w:tcPr>
            <w:tcW w:w="6923" w:type="dxa"/>
            <w:gridSpan w:val="2"/>
            <w:tcBorders>
              <w:top w:val="single" w:sz="6" w:space="0" w:color="auto"/>
              <w:left w:val="single" w:sz="6" w:space="0" w:color="auto"/>
              <w:bottom w:val="single" w:sz="6" w:space="0" w:color="auto"/>
              <w:right w:val="single" w:sz="6" w:space="0" w:color="auto"/>
            </w:tcBorders>
          </w:tcPr>
          <w:p w14:paraId="54967785" w14:textId="77777777" w:rsidR="00A07E80" w:rsidRPr="00774B21" w:rsidRDefault="00A07E80" w:rsidP="00403D05">
            <w:pPr>
              <w:pStyle w:val="TAL"/>
              <w:keepNext w:val="0"/>
              <w:keepLines w:val="0"/>
            </w:pPr>
            <w:r w:rsidRPr="00774B21">
              <w:t>Inter-system mobility and periodic registration update / Rejected / Single-registration mode with N26 / Handling of EPC relevant parameters</w:t>
            </w:r>
          </w:p>
        </w:tc>
        <w:tc>
          <w:tcPr>
            <w:tcW w:w="574" w:type="dxa"/>
            <w:gridSpan w:val="2"/>
            <w:tcBorders>
              <w:top w:val="single" w:sz="6" w:space="0" w:color="auto"/>
              <w:left w:val="single" w:sz="6" w:space="0" w:color="auto"/>
              <w:bottom w:val="single" w:sz="6" w:space="0" w:color="auto"/>
              <w:right w:val="single" w:sz="6" w:space="0" w:color="auto"/>
            </w:tcBorders>
          </w:tcPr>
          <w:p w14:paraId="2B74066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2581A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EB5894"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3646F7A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D542739" w14:textId="77777777" w:rsidR="00A07E80" w:rsidRPr="00774B21" w:rsidRDefault="00A07E80" w:rsidP="00403D05">
            <w:pPr>
              <w:pStyle w:val="TAL"/>
              <w:keepNext w:val="0"/>
              <w:keepLines w:val="0"/>
            </w:pPr>
            <w:r w:rsidRPr="00774B21">
              <w:t>10.1.1.1.NR5GC</w:t>
            </w:r>
          </w:p>
        </w:tc>
        <w:tc>
          <w:tcPr>
            <w:tcW w:w="6923" w:type="dxa"/>
            <w:gridSpan w:val="2"/>
            <w:tcBorders>
              <w:top w:val="single" w:sz="6" w:space="0" w:color="auto"/>
              <w:left w:val="single" w:sz="6" w:space="0" w:color="auto"/>
              <w:bottom w:val="single" w:sz="6" w:space="0" w:color="auto"/>
              <w:right w:val="single" w:sz="6" w:space="0" w:color="auto"/>
            </w:tcBorders>
          </w:tcPr>
          <w:p w14:paraId="40717E03" w14:textId="77777777" w:rsidR="00A07E80" w:rsidRPr="00774B21" w:rsidRDefault="00A07E80" w:rsidP="00403D05">
            <w:pPr>
              <w:pStyle w:val="TAL"/>
              <w:keepNext w:val="0"/>
              <w:keepLines w:val="0"/>
            </w:pPr>
            <w:r w:rsidRPr="00774B21">
              <w:t>PDU session authentication and authorization / During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tcPr>
          <w:p w14:paraId="5CFC1DC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0FD36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2D19E3"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0A9B3D3"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978181" w14:textId="77777777" w:rsidR="00A07E80" w:rsidRPr="00774B21" w:rsidRDefault="00A07E80" w:rsidP="00403D05">
            <w:pPr>
              <w:pStyle w:val="TAL"/>
              <w:keepNext w:val="0"/>
              <w:keepLines w:val="0"/>
            </w:pPr>
            <w:r w:rsidRPr="00774B21">
              <w:t>10.1.1.2.NR5GC</w:t>
            </w:r>
          </w:p>
        </w:tc>
        <w:tc>
          <w:tcPr>
            <w:tcW w:w="6923" w:type="dxa"/>
            <w:gridSpan w:val="2"/>
            <w:tcBorders>
              <w:top w:val="single" w:sz="6" w:space="0" w:color="auto"/>
              <w:left w:val="single" w:sz="6" w:space="0" w:color="auto"/>
              <w:bottom w:val="single" w:sz="6" w:space="0" w:color="auto"/>
              <w:right w:val="single" w:sz="6" w:space="0" w:color="auto"/>
            </w:tcBorders>
          </w:tcPr>
          <w:p w14:paraId="5E5028C6" w14:textId="77777777" w:rsidR="00A07E80" w:rsidRPr="00774B21" w:rsidRDefault="00A07E80" w:rsidP="00403D05">
            <w:pPr>
              <w:pStyle w:val="TAL"/>
              <w:keepNext w:val="0"/>
              <w:keepLines w:val="0"/>
            </w:pPr>
            <w:r w:rsidRPr="00774B21">
              <w:t>PDU session authentication and authorization / After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tcPr>
          <w:p w14:paraId="443917E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561EC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E7A4C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F46DA0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646258" w14:textId="77777777" w:rsidR="00A07E80" w:rsidRPr="00774B21" w:rsidRDefault="00A07E80" w:rsidP="00403D05">
            <w:pPr>
              <w:pStyle w:val="TAL"/>
              <w:keepNext w:val="0"/>
              <w:keepLines w:val="0"/>
            </w:pPr>
            <w:r w:rsidRPr="00774B21">
              <w:t>10.1.2.1.NR5GC</w:t>
            </w:r>
          </w:p>
        </w:tc>
        <w:tc>
          <w:tcPr>
            <w:tcW w:w="6923" w:type="dxa"/>
            <w:gridSpan w:val="2"/>
            <w:tcBorders>
              <w:top w:val="single" w:sz="6" w:space="0" w:color="auto"/>
              <w:left w:val="single" w:sz="6" w:space="0" w:color="auto"/>
              <w:bottom w:val="single" w:sz="6" w:space="0" w:color="auto"/>
              <w:right w:val="single" w:sz="6" w:space="0" w:color="auto"/>
            </w:tcBorders>
          </w:tcPr>
          <w:p w14:paraId="7B1DA8C0" w14:textId="77777777" w:rsidR="00A07E80" w:rsidRPr="00774B21" w:rsidRDefault="00A07E80" w:rsidP="00403D05">
            <w:pPr>
              <w:pStyle w:val="TAL"/>
              <w:keepNext w:val="0"/>
              <w:keepLines w:val="0"/>
            </w:pPr>
            <w:r w:rsidRPr="00774B21">
              <w:t xml:space="preserve">Network-requested PDU session modification / Accepted </w:t>
            </w:r>
          </w:p>
        </w:tc>
        <w:tc>
          <w:tcPr>
            <w:tcW w:w="574" w:type="dxa"/>
            <w:gridSpan w:val="2"/>
            <w:tcBorders>
              <w:top w:val="single" w:sz="6" w:space="0" w:color="auto"/>
              <w:left w:val="single" w:sz="6" w:space="0" w:color="auto"/>
              <w:bottom w:val="single" w:sz="6" w:space="0" w:color="auto"/>
              <w:right w:val="single" w:sz="6" w:space="0" w:color="auto"/>
            </w:tcBorders>
          </w:tcPr>
          <w:p w14:paraId="3BDFC55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A24A3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04D406"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DD9ECC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27DF8B" w14:textId="77777777" w:rsidR="00A07E80" w:rsidRPr="00774B21" w:rsidRDefault="00A07E80" w:rsidP="00403D05">
            <w:pPr>
              <w:pStyle w:val="TAL"/>
              <w:keepNext w:val="0"/>
              <w:keepLines w:val="0"/>
            </w:pPr>
            <w:r w:rsidRPr="00774B21">
              <w:rPr>
                <w:szCs w:val="18"/>
              </w:rPr>
              <w:t>10.1.2.2.NR5GC</w:t>
            </w:r>
          </w:p>
        </w:tc>
        <w:tc>
          <w:tcPr>
            <w:tcW w:w="6923" w:type="dxa"/>
            <w:gridSpan w:val="2"/>
            <w:tcBorders>
              <w:top w:val="single" w:sz="6" w:space="0" w:color="auto"/>
              <w:left w:val="single" w:sz="6" w:space="0" w:color="auto"/>
              <w:bottom w:val="single" w:sz="6" w:space="0" w:color="auto"/>
              <w:right w:val="single" w:sz="6" w:space="0" w:color="auto"/>
            </w:tcBorders>
          </w:tcPr>
          <w:p w14:paraId="10B7A187" w14:textId="77777777" w:rsidR="00A07E80" w:rsidRPr="00774B21" w:rsidRDefault="00A07E80" w:rsidP="00403D05">
            <w:pPr>
              <w:pStyle w:val="TAL"/>
              <w:keepNext w:val="0"/>
              <w:keepLines w:val="0"/>
            </w:pPr>
            <w:r w:rsidRPr="00774B21">
              <w:rPr>
                <w:szCs w:val="18"/>
              </w:rPr>
              <w:t>Network-requested PDU session modification / Abnormal / PDU session in state PDU SESSION INACTIVE</w:t>
            </w:r>
          </w:p>
        </w:tc>
        <w:tc>
          <w:tcPr>
            <w:tcW w:w="574" w:type="dxa"/>
            <w:gridSpan w:val="2"/>
            <w:tcBorders>
              <w:top w:val="single" w:sz="6" w:space="0" w:color="auto"/>
              <w:left w:val="single" w:sz="6" w:space="0" w:color="auto"/>
              <w:bottom w:val="single" w:sz="6" w:space="0" w:color="auto"/>
              <w:right w:val="single" w:sz="6" w:space="0" w:color="auto"/>
            </w:tcBorders>
          </w:tcPr>
          <w:p w14:paraId="6FBC7D3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1C007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4AC7A6" w14:textId="77777777" w:rsidR="00A07E80" w:rsidRPr="00774B21" w:rsidRDefault="00A07E80" w:rsidP="00403D05">
            <w:pPr>
              <w:pStyle w:val="TAL"/>
              <w:keepNext w:val="0"/>
              <w:keepLines w:val="0"/>
              <w:jc w:val="center"/>
            </w:pPr>
            <w:r w:rsidRPr="00774B21">
              <w:rPr>
                <w:szCs w:val="18"/>
              </w:rPr>
              <w:t>-</w:t>
            </w:r>
          </w:p>
        </w:tc>
      </w:tr>
      <w:tr w:rsidR="00A07E80" w:rsidRPr="00774B21" w14:paraId="212CA6BD"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5DF825" w14:textId="77777777" w:rsidR="00A07E80" w:rsidRPr="00774B21" w:rsidRDefault="00A07E80" w:rsidP="00403D05">
            <w:pPr>
              <w:pStyle w:val="TAL"/>
              <w:keepNext w:val="0"/>
              <w:keepLines w:val="0"/>
            </w:pPr>
            <w:r w:rsidRPr="00774B21">
              <w:t>10.1.3.2.NR5GC</w:t>
            </w:r>
          </w:p>
        </w:tc>
        <w:tc>
          <w:tcPr>
            <w:tcW w:w="6923" w:type="dxa"/>
            <w:gridSpan w:val="2"/>
            <w:tcBorders>
              <w:top w:val="single" w:sz="6" w:space="0" w:color="auto"/>
              <w:left w:val="single" w:sz="6" w:space="0" w:color="auto"/>
              <w:bottom w:val="single" w:sz="6" w:space="0" w:color="auto"/>
              <w:right w:val="single" w:sz="6" w:space="0" w:color="auto"/>
            </w:tcBorders>
          </w:tcPr>
          <w:p w14:paraId="4C057975" w14:textId="77777777" w:rsidR="00A07E80" w:rsidRPr="00774B21" w:rsidRDefault="00A07E80" w:rsidP="00403D05">
            <w:pPr>
              <w:pStyle w:val="TAL"/>
              <w:keepNext w:val="0"/>
              <w:keepLines w:val="0"/>
            </w:pPr>
            <w:r w:rsidRPr="00774B21">
              <w:t>Network-requested PDU session release / Accepted / Insufficient resources / T3396, Accepted / Insufficient resources for specific slice and DNN / T3584, Abnormal / No PDU session context active for the received PDU session ID</w:t>
            </w:r>
          </w:p>
        </w:tc>
        <w:tc>
          <w:tcPr>
            <w:tcW w:w="574" w:type="dxa"/>
            <w:gridSpan w:val="2"/>
            <w:tcBorders>
              <w:top w:val="single" w:sz="6" w:space="0" w:color="auto"/>
              <w:left w:val="single" w:sz="6" w:space="0" w:color="auto"/>
              <w:bottom w:val="single" w:sz="6" w:space="0" w:color="auto"/>
              <w:right w:val="single" w:sz="6" w:space="0" w:color="auto"/>
            </w:tcBorders>
          </w:tcPr>
          <w:p w14:paraId="09116B6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52F9F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4CF3A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3F5F4FF"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055C4E" w14:textId="77777777" w:rsidR="00A07E80" w:rsidRPr="00774B21" w:rsidRDefault="00A07E80" w:rsidP="00403D05">
            <w:pPr>
              <w:pStyle w:val="TAL"/>
              <w:keepNext w:val="0"/>
              <w:keepLines w:val="0"/>
            </w:pPr>
            <w:r w:rsidRPr="00774B21">
              <w:t>10.1.4.1.NR5GC</w:t>
            </w:r>
          </w:p>
        </w:tc>
        <w:tc>
          <w:tcPr>
            <w:tcW w:w="6923" w:type="dxa"/>
            <w:gridSpan w:val="2"/>
            <w:tcBorders>
              <w:top w:val="single" w:sz="6" w:space="0" w:color="auto"/>
              <w:left w:val="single" w:sz="6" w:space="0" w:color="auto"/>
              <w:bottom w:val="single" w:sz="6" w:space="0" w:color="auto"/>
              <w:right w:val="single" w:sz="6" w:space="0" w:color="auto"/>
            </w:tcBorders>
          </w:tcPr>
          <w:p w14:paraId="6DB2E64A" w14:textId="77777777" w:rsidR="00A07E80" w:rsidRPr="00774B21" w:rsidRDefault="00A07E80" w:rsidP="00403D05">
            <w:pPr>
              <w:pStyle w:val="TAL"/>
              <w:keepNext w:val="0"/>
              <w:keepLines w:val="0"/>
            </w:pPr>
            <w:r w:rsidRPr="00774B21">
              <w:t>UE-requested PDU session establishment / Abnormal / T3580</w:t>
            </w:r>
          </w:p>
        </w:tc>
        <w:tc>
          <w:tcPr>
            <w:tcW w:w="574" w:type="dxa"/>
            <w:gridSpan w:val="2"/>
            <w:tcBorders>
              <w:top w:val="single" w:sz="6" w:space="0" w:color="auto"/>
              <w:left w:val="single" w:sz="6" w:space="0" w:color="auto"/>
              <w:bottom w:val="single" w:sz="6" w:space="0" w:color="auto"/>
              <w:right w:val="single" w:sz="6" w:space="0" w:color="auto"/>
            </w:tcBorders>
          </w:tcPr>
          <w:p w14:paraId="0339897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5A5E89"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E9873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4858001"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C49934" w14:textId="77777777" w:rsidR="00A07E80" w:rsidRPr="00774B21" w:rsidRDefault="00A07E80" w:rsidP="00403D05">
            <w:pPr>
              <w:pStyle w:val="TAL"/>
              <w:keepNext w:val="0"/>
              <w:keepLines w:val="0"/>
            </w:pPr>
            <w:r w:rsidRPr="00774B21">
              <w:t>10.1.5.1.NR5GC</w:t>
            </w:r>
          </w:p>
        </w:tc>
        <w:tc>
          <w:tcPr>
            <w:tcW w:w="6923" w:type="dxa"/>
            <w:gridSpan w:val="2"/>
            <w:tcBorders>
              <w:top w:val="single" w:sz="6" w:space="0" w:color="auto"/>
              <w:left w:val="single" w:sz="6" w:space="0" w:color="auto"/>
              <w:bottom w:val="single" w:sz="6" w:space="0" w:color="auto"/>
              <w:right w:val="single" w:sz="6" w:space="0" w:color="auto"/>
            </w:tcBorders>
          </w:tcPr>
          <w:p w14:paraId="6A362D11" w14:textId="77777777" w:rsidR="00A07E80" w:rsidRPr="00774B21" w:rsidRDefault="00A07E80" w:rsidP="00403D05">
            <w:pPr>
              <w:pStyle w:val="TAL"/>
              <w:keepNext w:val="0"/>
              <w:keepLines w:val="0"/>
            </w:pPr>
            <w:r w:rsidRPr="00774B21">
              <w:t>UE-requested PDU session modification</w:t>
            </w:r>
          </w:p>
        </w:tc>
        <w:tc>
          <w:tcPr>
            <w:tcW w:w="574" w:type="dxa"/>
            <w:gridSpan w:val="2"/>
            <w:tcBorders>
              <w:top w:val="single" w:sz="6" w:space="0" w:color="auto"/>
              <w:left w:val="single" w:sz="6" w:space="0" w:color="auto"/>
              <w:bottom w:val="single" w:sz="6" w:space="0" w:color="auto"/>
              <w:right w:val="single" w:sz="6" w:space="0" w:color="auto"/>
            </w:tcBorders>
          </w:tcPr>
          <w:p w14:paraId="3B6BC27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10082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1681FB"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103A9D7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08C9016" w14:textId="77777777" w:rsidR="00A07E80" w:rsidRPr="00774B21" w:rsidRDefault="00A07E80" w:rsidP="00403D05">
            <w:pPr>
              <w:pStyle w:val="TAL"/>
              <w:keepNext w:val="0"/>
              <w:keepLines w:val="0"/>
            </w:pPr>
            <w:r w:rsidRPr="00774B21">
              <w:t>10.1.6.1.NR5GC</w:t>
            </w:r>
          </w:p>
        </w:tc>
        <w:tc>
          <w:tcPr>
            <w:tcW w:w="6923" w:type="dxa"/>
            <w:gridSpan w:val="2"/>
            <w:tcBorders>
              <w:top w:val="single" w:sz="6" w:space="0" w:color="auto"/>
              <w:left w:val="single" w:sz="6" w:space="0" w:color="auto"/>
              <w:bottom w:val="single" w:sz="6" w:space="0" w:color="auto"/>
              <w:right w:val="single" w:sz="6" w:space="0" w:color="auto"/>
            </w:tcBorders>
          </w:tcPr>
          <w:p w14:paraId="5B808125" w14:textId="77777777" w:rsidR="00A07E80" w:rsidRPr="00774B21" w:rsidRDefault="00A07E80" w:rsidP="00403D05">
            <w:pPr>
              <w:pStyle w:val="TAL"/>
              <w:keepNext w:val="0"/>
              <w:keepLines w:val="0"/>
            </w:pPr>
            <w:r w:rsidRPr="00774B21">
              <w:t>UE-requested PDU session release / Abnormal / collision with network-requested PDU session modification procedure</w:t>
            </w:r>
          </w:p>
        </w:tc>
        <w:tc>
          <w:tcPr>
            <w:tcW w:w="574" w:type="dxa"/>
            <w:gridSpan w:val="2"/>
            <w:tcBorders>
              <w:top w:val="single" w:sz="6" w:space="0" w:color="auto"/>
              <w:left w:val="single" w:sz="6" w:space="0" w:color="auto"/>
              <w:bottom w:val="single" w:sz="6" w:space="0" w:color="auto"/>
              <w:right w:val="single" w:sz="6" w:space="0" w:color="auto"/>
            </w:tcBorders>
          </w:tcPr>
          <w:p w14:paraId="6BE74AA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28875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DD134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0AC540E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B77097" w14:textId="77777777" w:rsidR="00A07E80" w:rsidRPr="00774B21" w:rsidRDefault="00A07E80" w:rsidP="00403D05">
            <w:pPr>
              <w:pStyle w:val="TAL"/>
              <w:keepNext w:val="0"/>
              <w:keepLines w:val="0"/>
            </w:pPr>
            <w:r w:rsidRPr="00774B21">
              <w:t>10.1.6.2.NR5GC</w:t>
            </w:r>
          </w:p>
        </w:tc>
        <w:tc>
          <w:tcPr>
            <w:tcW w:w="6923" w:type="dxa"/>
            <w:gridSpan w:val="2"/>
            <w:tcBorders>
              <w:top w:val="single" w:sz="6" w:space="0" w:color="auto"/>
              <w:left w:val="single" w:sz="6" w:space="0" w:color="auto"/>
              <w:bottom w:val="single" w:sz="6" w:space="0" w:color="auto"/>
              <w:right w:val="single" w:sz="6" w:space="0" w:color="auto"/>
            </w:tcBorders>
          </w:tcPr>
          <w:p w14:paraId="1F671797" w14:textId="77777777" w:rsidR="00A07E80" w:rsidRPr="00774B21" w:rsidRDefault="00A07E80" w:rsidP="00403D05">
            <w:pPr>
              <w:pStyle w:val="TAL"/>
              <w:keepNext w:val="0"/>
              <w:keepLines w:val="0"/>
            </w:pPr>
            <w:r w:rsidRPr="00774B21">
              <w:t>UE-requested PDU session release / Abnormal / collision with network-requested PDU session release procedure</w:t>
            </w:r>
          </w:p>
        </w:tc>
        <w:tc>
          <w:tcPr>
            <w:tcW w:w="574" w:type="dxa"/>
            <w:gridSpan w:val="2"/>
            <w:tcBorders>
              <w:top w:val="single" w:sz="6" w:space="0" w:color="auto"/>
              <w:left w:val="single" w:sz="6" w:space="0" w:color="auto"/>
              <w:bottom w:val="single" w:sz="6" w:space="0" w:color="auto"/>
              <w:right w:val="single" w:sz="6" w:space="0" w:color="auto"/>
            </w:tcBorders>
          </w:tcPr>
          <w:p w14:paraId="5100C15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05028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3E3D5F"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254B852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588EA7" w14:textId="77777777" w:rsidR="00A07E80" w:rsidRPr="00774B21" w:rsidRDefault="00A07E80" w:rsidP="00403D05">
            <w:pPr>
              <w:pStyle w:val="TAL"/>
              <w:keepNext w:val="0"/>
              <w:keepLines w:val="0"/>
            </w:pPr>
            <w:r w:rsidRPr="00774B21">
              <w:t>11.1.1.NR5GC</w:t>
            </w:r>
          </w:p>
        </w:tc>
        <w:tc>
          <w:tcPr>
            <w:tcW w:w="6923" w:type="dxa"/>
            <w:gridSpan w:val="2"/>
            <w:tcBorders>
              <w:top w:val="single" w:sz="6" w:space="0" w:color="auto"/>
              <w:left w:val="single" w:sz="6" w:space="0" w:color="auto"/>
              <w:bottom w:val="single" w:sz="6" w:space="0" w:color="auto"/>
              <w:right w:val="single" w:sz="6" w:space="0" w:color="auto"/>
            </w:tcBorders>
          </w:tcPr>
          <w:p w14:paraId="7C656C3D" w14:textId="77777777" w:rsidR="00A07E80" w:rsidRPr="00774B21" w:rsidRDefault="00A07E80" w:rsidP="00403D05">
            <w:pPr>
              <w:pStyle w:val="TAL"/>
              <w:keepNext w:val="0"/>
              <w:keepLines w:val="0"/>
            </w:pPr>
            <w:r w:rsidRPr="00774B21">
              <w:t>MO MMTEL voice call setup from NR RRC_IDLE / EPS Fallback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59F65C9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4BE7FF" w14:textId="782ABA4A" w:rsidR="00A07E80" w:rsidRPr="00774B21" w:rsidRDefault="000A5279" w:rsidP="00403D05">
            <w:pPr>
              <w:pStyle w:val="TAL"/>
              <w:keepNext w:val="0"/>
              <w:keepLines w:val="0"/>
              <w:jc w:val="center"/>
              <w:rPr>
                <w:snapToGrid w:val="0"/>
                <w:szCs w:val="18"/>
              </w:rPr>
            </w:pPr>
            <w:ins w:id="292" w:author="MCC TF160" w:date="2022-12-06T17:3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A10103C" w14:textId="77777777" w:rsidR="00A07E80" w:rsidRPr="00774B21" w:rsidRDefault="00A07E80" w:rsidP="00403D05">
            <w:pPr>
              <w:pStyle w:val="TAL"/>
              <w:keepNext w:val="0"/>
              <w:keepLines w:val="0"/>
              <w:jc w:val="center"/>
            </w:pPr>
            <w:r w:rsidRPr="00774B21">
              <w:t>-</w:t>
            </w:r>
          </w:p>
        </w:tc>
      </w:tr>
      <w:tr w:rsidR="00A07E80" w:rsidRPr="00774B21" w14:paraId="1AD0901E"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40A560" w14:textId="77777777" w:rsidR="00A07E80" w:rsidRPr="00774B21" w:rsidRDefault="00A07E80" w:rsidP="00403D05">
            <w:pPr>
              <w:pStyle w:val="TAL"/>
              <w:keepNext w:val="0"/>
              <w:keepLines w:val="0"/>
              <w:rPr>
                <w:rFonts w:cs="Arial"/>
                <w:szCs w:val="18"/>
              </w:rPr>
            </w:pPr>
            <w:r w:rsidRPr="00253275">
              <w:t>11.1.1a.NR5GC</w:t>
            </w:r>
          </w:p>
        </w:tc>
        <w:tc>
          <w:tcPr>
            <w:tcW w:w="6923" w:type="dxa"/>
            <w:gridSpan w:val="2"/>
            <w:tcBorders>
              <w:top w:val="single" w:sz="6" w:space="0" w:color="auto"/>
              <w:left w:val="single" w:sz="6" w:space="0" w:color="auto"/>
              <w:bottom w:val="single" w:sz="6" w:space="0" w:color="auto"/>
              <w:right w:val="single" w:sz="6" w:space="0" w:color="auto"/>
            </w:tcBorders>
          </w:tcPr>
          <w:p w14:paraId="14153D27" w14:textId="77777777" w:rsidR="00A07E80" w:rsidRPr="00774B21" w:rsidRDefault="00A07E80" w:rsidP="00403D05">
            <w:pPr>
              <w:pStyle w:val="TAL"/>
              <w:keepNext w:val="0"/>
              <w:keepLines w:val="0"/>
              <w:rPr>
                <w:rFonts w:cs="Arial"/>
                <w:szCs w:val="18"/>
              </w:rPr>
            </w:pPr>
            <w:r w:rsidRPr="00253275">
              <w:t>MO MMTEL enhanced voice service call setup from NR RRC_IDLE / EPS Fallback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0DD7BC84"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67C209" w14:textId="1F174080" w:rsidR="00A07E80" w:rsidRPr="00774B21" w:rsidRDefault="000A5279" w:rsidP="00403D05">
            <w:pPr>
              <w:pStyle w:val="TAL"/>
              <w:keepNext w:val="0"/>
              <w:keepLines w:val="0"/>
              <w:jc w:val="center"/>
              <w:rPr>
                <w:snapToGrid w:val="0"/>
                <w:szCs w:val="18"/>
              </w:rPr>
            </w:pPr>
            <w:ins w:id="293" w:author="MCC TF160" w:date="2022-12-06T17:3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F8BA1F2" w14:textId="77777777" w:rsidR="00A07E80" w:rsidRPr="00774B21" w:rsidRDefault="00A07E80" w:rsidP="00403D05">
            <w:pPr>
              <w:pStyle w:val="TAL"/>
              <w:keepNext w:val="0"/>
              <w:keepLines w:val="0"/>
              <w:jc w:val="center"/>
              <w:rPr>
                <w:szCs w:val="18"/>
              </w:rPr>
            </w:pPr>
            <w:r>
              <w:rPr>
                <w:szCs w:val="18"/>
              </w:rPr>
              <w:t>-</w:t>
            </w:r>
          </w:p>
        </w:tc>
      </w:tr>
      <w:tr w:rsidR="00A07E80" w:rsidRPr="00774B21" w14:paraId="113E32F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358226" w14:textId="77777777" w:rsidR="00A07E80" w:rsidRPr="00774B21" w:rsidRDefault="00A07E80" w:rsidP="00403D05">
            <w:pPr>
              <w:pStyle w:val="TAL"/>
              <w:keepNext w:val="0"/>
              <w:keepLines w:val="0"/>
            </w:pPr>
            <w:r w:rsidRPr="00774B21">
              <w:rPr>
                <w:rFonts w:cs="Arial"/>
                <w:szCs w:val="18"/>
              </w:rPr>
              <w:t>11.1.2.NR5GC</w:t>
            </w:r>
          </w:p>
        </w:tc>
        <w:tc>
          <w:tcPr>
            <w:tcW w:w="6923" w:type="dxa"/>
            <w:gridSpan w:val="2"/>
            <w:tcBorders>
              <w:top w:val="single" w:sz="6" w:space="0" w:color="auto"/>
              <w:left w:val="single" w:sz="6" w:space="0" w:color="auto"/>
              <w:bottom w:val="single" w:sz="6" w:space="0" w:color="auto"/>
              <w:right w:val="single" w:sz="6" w:space="0" w:color="auto"/>
            </w:tcBorders>
          </w:tcPr>
          <w:p w14:paraId="75CECEEF" w14:textId="77777777" w:rsidR="00A07E80" w:rsidRPr="00774B21" w:rsidRDefault="00A07E80" w:rsidP="00403D05">
            <w:pPr>
              <w:pStyle w:val="TAL"/>
              <w:keepNext w:val="0"/>
              <w:keepLines w:val="0"/>
            </w:pPr>
            <w:r w:rsidRPr="00774B21">
              <w:rPr>
                <w:rFonts w:cs="Arial"/>
                <w:szCs w:val="18"/>
              </w:rPr>
              <w:t>MO MMTEL voice call setup from NR RRC_IDLE / EPS Fallback with redirection / Single registration mode without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19E58C9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4ED705" w14:textId="75A522BE" w:rsidR="00A07E80" w:rsidRPr="00774B21" w:rsidRDefault="000A5279" w:rsidP="00403D05">
            <w:pPr>
              <w:pStyle w:val="TAL"/>
              <w:keepNext w:val="0"/>
              <w:keepLines w:val="0"/>
              <w:jc w:val="center"/>
              <w:rPr>
                <w:snapToGrid w:val="0"/>
                <w:szCs w:val="18"/>
              </w:rPr>
            </w:pPr>
            <w:ins w:id="294" w:author="MCC TF160" w:date="2022-12-06T17:3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99B98B4" w14:textId="77777777" w:rsidR="00A07E80" w:rsidRPr="00774B21" w:rsidRDefault="00A07E80" w:rsidP="00403D05">
            <w:pPr>
              <w:pStyle w:val="TAL"/>
              <w:keepNext w:val="0"/>
              <w:keepLines w:val="0"/>
              <w:jc w:val="center"/>
            </w:pPr>
            <w:r w:rsidRPr="00774B21">
              <w:rPr>
                <w:szCs w:val="18"/>
              </w:rPr>
              <w:t>-</w:t>
            </w:r>
          </w:p>
        </w:tc>
      </w:tr>
      <w:tr w:rsidR="00A07E80" w:rsidRPr="00774B21" w14:paraId="6EA1C2D0"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352391" w14:textId="77777777" w:rsidR="00A07E80" w:rsidRPr="00774B21" w:rsidRDefault="00A07E80" w:rsidP="00403D05">
            <w:pPr>
              <w:pStyle w:val="TAL"/>
              <w:keepNext w:val="0"/>
              <w:keepLines w:val="0"/>
            </w:pPr>
            <w:r w:rsidRPr="00774B21">
              <w:t>11.1.3.NR5GC</w:t>
            </w:r>
          </w:p>
        </w:tc>
        <w:tc>
          <w:tcPr>
            <w:tcW w:w="6923" w:type="dxa"/>
            <w:gridSpan w:val="2"/>
            <w:tcBorders>
              <w:top w:val="single" w:sz="6" w:space="0" w:color="auto"/>
              <w:left w:val="single" w:sz="6" w:space="0" w:color="auto"/>
              <w:bottom w:val="single" w:sz="6" w:space="0" w:color="auto"/>
              <w:right w:val="single" w:sz="6" w:space="0" w:color="auto"/>
            </w:tcBorders>
          </w:tcPr>
          <w:p w14:paraId="03A22741" w14:textId="77777777" w:rsidR="00A07E80" w:rsidRPr="00774B21" w:rsidRDefault="00A07E80" w:rsidP="00403D05">
            <w:pPr>
              <w:pStyle w:val="TAL"/>
              <w:keepNext w:val="0"/>
              <w:keepLines w:val="0"/>
            </w:pPr>
            <w:r w:rsidRPr="00774B21">
              <w:t>MO MMTEL voice call setup from NR RRC_CONNECTED / EPS Fallback with handover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7EC8973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5E186E"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DC331D" w14:textId="77777777" w:rsidR="00A07E80" w:rsidRPr="00774B21" w:rsidRDefault="00A07E80" w:rsidP="00403D05">
            <w:pPr>
              <w:pStyle w:val="TAL"/>
              <w:keepNext w:val="0"/>
              <w:keepLines w:val="0"/>
              <w:jc w:val="center"/>
            </w:pPr>
            <w:r w:rsidRPr="00774B21">
              <w:t>-</w:t>
            </w:r>
          </w:p>
        </w:tc>
      </w:tr>
      <w:tr w:rsidR="00A07E80" w:rsidRPr="00774B21" w14:paraId="4352B615"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BB9940" w14:textId="77777777" w:rsidR="00A07E80" w:rsidRPr="00774B21" w:rsidRDefault="00A07E80" w:rsidP="00403D05">
            <w:pPr>
              <w:pStyle w:val="TAL"/>
              <w:keepNext w:val="0"/>
              <w:keepLines w:val="0"/>
            </w:pPr>
            <w:r w:rsidRPr="0095668A">
              <w:t>11.1.3a.NR5GC</w:t>
            </w:r>
          </w:p>
        </w:tc>
        <w:tc>
          <w:tcPr>
            <w:tcW w:w="6923" w:type="dxa"/>
            <w:gridSpan w:val="2"/>
            <w:tcBorders>
              <w:top w:val="single" w:sz="6" w:space="0" w:color="auto"/>
              <w:left w:val="single" w:sz="6" w:space="0" w:color="auto"/>
              <w:bottom w:val="single" w:sz="6" w:space="0" w:color="auto"/>
              <w:right w:val="single" w:sz="6" w:space="0" w:color="auto"/>
            </w:tcBorders>
          </w:tcPr>
          <w:p w14:paraId="0DF3177A" w14:textId="77777777" w:rsidR="00A07E80" w:rsidRPr="00774B21" w:rsidRDefault="00A07E80" w:rsidP="00403D05">
            <w:pPr>
              <w:pStyle w:val="TAL"/>
              <w:keepNext w:val="0"/>
              <w:keepLines w:val="0"/>
            </w:pPr>
            <w:r w:rsidRPr="0095668A">
              <w:t>MO MMTEL enhanced voice service call setup from NR RRC_CONNECTED / EPS Fallback with handover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41D85406"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1C4692" w14:textId="71355B5D" w:rsidR="00A07E80" w:rsidRPr="00774B21" w:rsidRDefault="000A5279" w:rsidP="00403D05">
            <w:pPr>
              <w:pStyle w:val="TAL"/>
              <w:keepNext w:val="0"/>
              <w:keepLines w:val="0"/>
              <w:jc w:val="center"/>
              <w:rPr>
                <w:snapToGrid w:val="0"/>
                <w:szCs w:val="18"/>
              </w:rPr>
            </w:pPr>
            <w:ins w:id="295" w:author="MCC TF160" w:date="2022-12-06T17: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ECC0118" w14:textId="77777777" w:rsidR="00A07E80" w:rsidRPr="00774B21" w:rsidRDefault="00A07E80" w:rsidP="00403D05">
            <w:pPr>
              <w:pStyle w:val="TAL"/>
              <w:keepNext w:val="0"/>
              <w:keepLines w:val="0"/>
              <w:jc w:val="center"/>
            </w:pPr>
            <w:r>
              <w:t>-</w:t>
            </w:r>
          </w:p>
        </w:tc>
      </w:tr>
      <w:tr w:rsidR="00A07E80" w:rsidRPr="00774B21" w14:paraId="594948B2"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201E97" w14:textId="77777777" w:rsidR="00A07E80" w:rsidRPr="00774B21" w:rsidRDefault="00A07E80" w:rsidP="00403D05">
            <w:pPr>
              <w:pStyle w:val="TAL"/>
              <w:keepNext w:val="0"/>
              <w:keepLines w:val="0"/>
            </w:pPr>
            <w:r w:rsidRPr="00774B21">
              <w:t>11.1.4.NR5GC</w:t>
            </w:r>
          </w:p>
        </w:tc>
        <w:tc>
          <w:tcPr>
            <w:tcW w:w="6923" w:type="dxa"/>
            <w:gridSpan w:val="2"/>
            <w:tcBorders>
              <w:top w:val="single" w:sz="6" w:space="0" w:color="auto"/>
              <w:left w:val="single" w:sz="6" w:space="0" w:color="auto"/>
              <w:bottom w:val="single" w:sz="6" w:space="0" w:color="auto"/>
              <w:right w:val="single" w:sz="6" w:space="0" w:color="auto"/>
            </w:tcBorders>
          </w:tcPr>
          <w:p w14:paraId="06427454" w14:textId="77777777" w:rsidR="00A07E80" w:rsidRPr="00774B21" w:rsidRDefault="00A07E80" w:rsidP="00403D05">
            <w:pPr>
              <w:pStyle w:val="TAL"/>
              <w:keepNext w:val="0"/>
              <w:keepLines w:val="0"/>
            </w:pPr>
            <w:r w:rsidRPr="00774B21">
              <w:t>MO MMTEL voice call setup from NR RRC_CONNECTED / EPS Fallback with redirection / Single registration mode with N26 interface / E-UTRAN cell selection using cell status barred / Success</w:t>
            </w:r>
          </w:p>
        </w:tc>
        <w:tc>
          <w:tcPr>
            <w:tcW w:w="574" w:type="dxa"/>
            <w:gridSpan w:val="2"/>
            <w:tcBorders>
              <w:top w:val="single" w:sz="6" w:space="0" w:color="auto"/>
              <w:left w:val="single" w:sz="6" w:space="0" w:color="auto"/>
              <w:bottom w:val="single" w:sz="6" w:space="0" w:color="auto"/>
              <w:right w:val="single" w:sz="6" w:space="0" w:color="auto"/>
            </w:tcBorders>
          </w:tcPr>
          <w:p w14:paraId="3E757C7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3441FC" w14:textId="255DC4F3" w:rsidR="00A07E80" w:rsidRPr="00774B21" w:rsidRDefault="000A5279" w:rsidP="00403D05">
            <w:pPr>
              <w:pStyle w:val="TAL"/>
              <w:keepNext w:val="0"/>
              <w:keepLines w:val="0"/>
              <w:jc w:val="center"/>
              <w:rPr>
                <w:snapToGrid w:val="0"/>
                <w:szCs w:val="18"/>
              </w:rPr>
            </w:pPr>
            <w:ins w:id="296" w:author="MCC TF160" w:date="2022-12-06T17: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BD44434" w14:textId="77777777" w:rsidR="00A07E80" w:rsidRPr="00774B21" w:rsidRDefault="00A07E80" w:rsidP="00403D05">
            <w:pPr>
              <w:pStyle w:val="TAL"/>
              <w:keepNext w:val="0"/>
              <w:keepLines w:val="0"/>
              <w:jc w:val="center"/>
            </w:pPr>
            <w:r w:rsidRPr="00774B21">
              <w:t>-</w:t>
            </w:r>
          </w:p>
        </w:tc>
      </w:tr>
      <w:tr w:rsidR="00A07E80" w:rsidRPr="00774B21" w14:paraId="392F51BB"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76AB47" w14:textId="77777777" w:rsidR="00A07E80" w:rsidRPr="00774B21" w:rsidRDefault="00A07E80" w:rsidP="00403D05">
            <w:pPr>
              <w:pStyle w:val="TAL"/>
              <w:keepNext w:val="0"/>
              <w:keepLines w:val="0"/>
            </w:pPr>
            <w:r w:rsidRPr="00774B21">
              <w:t>11.1.5.NR5GC</w:t>
            </w:r>
          </w:p>
        </w:tc>
        <w:tc>
          <w:tcPr>
            <w:tcW w:w="6923" w:type="dxa"/>
            <w:gridSpan w:val="2"/>
            <w:tcBorders>
              <w:top w:val="single" w:sz="6" w:space="0" w:color="auto"/>
              <w:left w:val="single" w:sz="6" w:space="0" w:color="auto"/>
              <w:bottom w:val="single" w:sz="6" w:space="0" w:color="auto"/>
              <w:right w:val="single" w:sz="6" w:space="0" w:color="auto"/>
            </w:tcBorders>
          </w:tcPr>
          <w:p w14:paraId="4295C219" w14:textId="77777777" w:rsidR="00A07E80" w:rsidRPr="00774B21" w:rsidRDefault="00A07E80" w:rsidP="00403D05">
            <w:pPr>
              <w:pStyle w:val="TAL"/>
              <w:keepNext w:val="0"/>
              <w:keepLines w:val="0"/>
            </w:pPr>
            <w:r w:rsidRPr="00774B21">
              <w:t>MO MMTEL voice call setup from NR RRC_CONNECTED / EPS Fallback with redirection / Single registration mode without N26 interface / E-UTRAN cell selection using cell status reservation / Success</w:t>
            </w:r>
          </w:p>
        </w:tc>
        <w:tc>
          <w:tcPr>
            <w:tcW w:w="574" w:type="dxa"/>
            <w:gridSpan w:val="2"/>
            <w:tcBorders>
              <w:top w:val="single" w:sz="6" w:space="0" w:color="auto"/>
              <w:left w:val="single" w:sz="6" w:space="0" w:color="auto"/>
              <w:bottom w:val="single" w:sz="6" w:space="0" w:color="auto"/>
              <w:right w:val="single" w:sz="6" w:space="0" w:color="auto"/>
            </w:tcBorders>
          </w:tcPr>
          <w:p w14:paraId="064403F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57D345" w14:textId="43B80E2B" w:rsidR="00A07E80" w:rsidRPr="00774B21" w:rsidRDefault="000A5279" w:rsidP="00403D05">
            <w:pPr>
              <w:pStyle w:val="TAL"/>
              <w:keepNext w:val="0"/>
              <w:keepLines w:val="0"/>
              <w:jc w:val="center"/>
              <w:rPr>
                <w:snapToGrid w:val="0"/>
                <w:szCs w:val="18"/>
              </w:rPr>
            </w:pPr>
            <w:ins w:id="297" w:author="MCC TF160" w:date="2022-12-06T17: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650EA0A" w14:textId="77777777" w:rsidR="00A07E80" w:rsidRPr="00774B21" w:rsidRDefault="00A07E80" w:rsidP="00403D05">
            <w:pPr>
              <w:pStyle w:val="TAL"/>
              <w:keepNext w:val="0"/>
              <w:keepLines w:val="0"/>
              <w:jc w:val="center"/>
            </w:pPr>
            <w:r>
              <w:t>-</w:t>
            </w:r>
          </w:p>
        </w:tc>
      </w:tr>
      <w:tr w:rsidR="00A07E80" w:rsidRPr="00774B21" w14:paraId="2D18B2F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75F5370" w14:textId="77777777" w:rsidR="00A07E80" w:rsidRPr="00774B21" w:rsidRDefault="00A07E80" w:rsidP="00403D05">
            <w:pPr>
              <w:pStyle w:val="TAL"/>
              <w:keepNext w:val="0"/>
              <w:keepLines w:val="0"/>
            </w:pPr>
            <w:r w:rsidRPr="00774B21">
              <w:t>11.1.6.NR5GC</w:t>
            </w:r>
          </w:p>
        </w:tc>
        <w:tc>
          <w:tcPr>
            <w:tcW w:w="6923" w:type="dxa"/>
            <w:gridSpan w:val="2"/>
            <w:tcBorders>
              <w:top w:val="single" w:sz="6" w:space="0" w:color="auto"/>
              <w:left w:val="single" w:sz="6" w:space="0" w:color="auto"/>
              <w:bottom w:val="single" w:sz="6" w:space="0" w:color="auto"/>
              <w:right w:val="single" w:sz="6" w:space="0" w:color="auto"/>
            </w:tcBorders>
          </w:tcPr>
          <w:p w14:paraId="4F10EE17" w14:textId="77777777" w:rsidR="00A07E80" w:rsidRPr="00774B21" w:rsidRDefault="00A07E80" w:rsidP="00403D05">
            <w:pPr>
              <w:pStyle w:val="TAL"/>
              <w:keepNext w:val="0"/>
              <w:keepLines w:val="0"/>
            </w:pPr>
            <w:r w:rsidRPr="00774B21">
              <w:t>MT MMTEL voice call setup from NR RRC_IDLE / EPS Fallback with redirection / Single registration mode without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578AD29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BE4D84" w14:textId="4B7F432A" w:rsidR="00A07E80" w:rsidRPr="00774B21" w:rsidRDefault="000A5279" w:rsidP="00403D05">
            <w:pPr>
              <w:pStyle w:val="TAL"/>
              <w:keepNext w:val="0"/>
              <w:keepLines w:val="0"/>
              <w:jc w:val="center"/>
              <w:rPr>
                <w:snapToGrid w:val="0"/>
                <w:szCs w:val="18"/>
              </w:rPr>
            </w:pPr>
            <w:ins w:id="298" w:author="MCC TF160" w:date="2022-12-06T17: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6B08630" w14:textId="77777777" w:rsidR="00A07E80" w:rsidRPr="00774B21" w:rsidRDefault="00A07E80" w:rsidP="00403D05">
            <w:pPr>
              <w:pStyle w:val="TAL"/>
              <w:keepNext w:val="0"/>
              <w:keepLines w:val="0"/>
              <w:jc w:val="center"/>
            </w:pPr>
            <w:r>
              <w:t>-</w:t>
            </w:r>
          </w:p>
        </w:tc>
      </w:tr>
      <w:tr w:rsidR="00A07E80" w:rsidRPr="00774B21" w14:paraId="1CDDA314"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973554" w14:textId="77777777" w:rsidR="00A07E80" w:rsidRPr="00774B21" w:rsidRDefault="00A07E80" w:rsidP="00403D05">
            <w:pPr>
              <w:pStyle w:val="TAL"/>
              <w:keepNext w:val="0"/>
              <w:keepLines w:val="0"/>
            </w:pPr>
            <w:r w:rsidRPr="00774B21">
              <w:t>11.1.7.NR5GC</w:t>
            </w:r>
          </w:p>
        </w:tc>
        <w:tc>
          <w:tcPr>
            <w:tcW w:w="6923" w:type="dxa"/>
            <w:gridSpan w:val="2"/>
            <w:tcBorders>
              <w:top w:val="single" w:sz="6" w:space="0" w:color="auto"/>
              <w:left w:val="single" w:sz="6" w:space="0" w:color="auto"/>
              <w:bottom w:val="single" w:sz="6" w:space="0" w:color="auto"/>
              <w:right w:val="single" w:sz="6" w:space="0" w:color="auto"/>
            </w:tcBorders>
          </w:tcPr>
          <w:p w14:paraId="6EE5B1CD" w14:textId="77777777" w:rsidR="00A07E80" w:rsidRPr="00774B21" w:rsidRDefault="00A07E80" w:rsidP="00403D05">
            <w:pPr>
              <w:pStyle w:val="TAL"/>
              <w:keepNext w:val="0"/>
              <w:keepLines w:val="0"/>
            </w:pPr>
            <w:r w:rsidRPr="00774B21">
              <w:t>Emergency call setup from NR RRC_IDLE / Emergency Services Fallback to EPS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7CE300F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A877AB"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03ABAA" w14:textId="77777777" w:rsidR="00A07E80" w:rsidRPr="00774B21" w:rsidRDefault="00A07E80" w:rsidP="00403D05">
            <w:pPr>
              <w:pStyle w:val="TAL"/>
              <w:keepNext w:val="0"/>
              <w:keepLines w:val="0"/>
              <w:jc w:val="center"/>
            </w:pPr>
            <w:r w:rsidRPr="00774B21">
              <w:t>-</w:t>
            </w:r>
          </w:p>
        </w:tc>
      </w:tr>
      <w:tr w:rsidR="00A07E80" w:rsidRPr="00774B21" w14:paraId="08E35358"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C5F5BA" w14:textId="77777777" w:rsidR="00A07E80" w:rsidRPr="00774B21" w:rsidRDefault="00A07E80" w:rsidP="00403D05">
            <w:pPr>
              <w:pStyle w:val="TAL"/>
              <w:keepNext w:val="0"/>
              <w:keepLines w:val="0"/>
            </w:pPr>
            <w:r w:rsidRPr="00774B21">
              <w:rPr>
                <w:rFonts w:cs="Arial"/>
                <w:szCs w:val="18"/>
              </w:rPr>
              <w:t>11.1.8.NR5GC</w:t>
            </w:r>
          </w:p>
        </w:tc>
        <w:tc>
          <w:tcPr>
            <w:tcW w:w="6923" w:type="dxa"/>
            <w:gridSpan w:val="2"/>
            <w:tcBorders>
              <w:top w:val="single" w:sz="6" w:space="0" w:color="auto"/>
              <w:left w:val="single" w:sz="6" w:space="0" w:color="auto"/>
              <w:bottom w:val="single" w:sz="6" w:space="0" w:color="auto"/>
              <w:right w:val="single" w:sz="6" w:space="0" w:color="auto"/>
            </w:tcBorders>
          </w:tcPr>
          <w:p w14:paraId="2E70DB01" w14:textId="77777777" w:rsidR="00A07E80" w:rsidRPr="00774B21" w:rsidRDefault="00A07E80" w:rsidP="00403D05">
            <w:pPr>
              <w:pStyle w:val="TAL"/>
              <w:keepNext w:val="0"/>
              <w:keepLines w:val="0"/>
            </w:pPr>
            <w:r w:rsidRPr="00774B21">
              <w:rPr>
                <w:rFonts w:cs="Arial"/>
                <w:szCs w:val="18"/>
              </w:rPr>
              <w:t>MO MMTEL voice call setup from NR RRC_CONNECTED / EPS Fallback with handover / Single registration mode with N26 interface / voiceFallbackIndication</w:t>
            </w:r>
          </w:p>
        </w:tc>
        <w:tc>
          <w:tcPr>
            <w:tcW w:w="574" w:type="dxa"/>
            <w:gridSpan w:val="2"/>
            <w:tcBorders>
              <w:top w:val="single" w:sz="6" w:space="0" w:color="auto"/>
              <w:left w:val="single" w:sz="6" w:space="0" w:color="auto"/>
              <w:bottom w:val="single" w:sz="6" w:space="0" w:color="auto"/>
              <w:right w:val="single" w:sz="6" w:space="0" w:color="auto"/>
            </w:tcBorders>
          </w:tcPr>
          <w:p w14:paraId="3A8E87B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F91C80"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C703A2" w14:textId="77777777" w:rsidR="00A07E80" w:rsidRPr="00774B21" w:rsidRDefault="00A07E80" w:rsidP="00403D05">
            <w:pPr>
              <w:pStyle w:val="TAL"/>
              <w:keepNext w:val="0"/>
              <w:keepLines w:val="0"/>
              <w:jc w:val="center"/>
            </w:pPr>
            <w:r w:rsidRPr="00774B21">
              <w:rPr>
                <w:szCs w:val="18"/>
              </w:rPr>
              <w:t>-</w:t>
            </w:r>
          </w:p>
        </w:tc>
      </w:tr>
      <w:tr w:rsidR="00A07E80" w:rsidRPr="00774B21" w14:paraId="0B214187"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4010341" w14:textId="77777777" w:rsidR="00A07E80" w:rsidRPr="00774B21" w:rsidRDefault="00A07E80" w:rsidP="00403D05">
            <w:pPr>
              <w:pStyle w:val="TAL"/>
              <w:keepNext w:val="0"/>
              <w:keepLines w:val="0"/>
            </w:pPr>
            <w:r w:rsidRPr="00774B21">
              <w:rPr>
                <w:rFonts w:cs="Arial"/>
                <w:szCs w:val="18"/>
              </w:rPr>
              <w:t>11.1.9.NR5GC</w:t>
            </w:r>
          </w:p>
        </w:tc>
        <w:tc>
          <w:tcPr>
            <w:tcW w:w="6923" w:type="dxa"/>
            <w:gridSpan w:val="2"/>
            <w:tcBorders>
              <w:top w:val="single" w:sz="6" w:space="0" w:color="auto"/>
              <w:left w:val="single" w:sz="6" w:space="0" w:color="auto"/>
              <w:bottom w:val="single" w:sz="6" w:space="0" w:color="auto"/>
              <w:right w:val="single" w:sz="6" w:space="0" w:color="auto"/>
            </w:tcBorders>
          </w:tcPr>
          <w:p w14:paraId="05E69581" w14:textId="77777777" w:rsidR="00A07E80" w:rsidRPr="00774B21" w:rsidRDefault="00A07E80" w:rsidP="00403D05">
            <w:pPr>
              <w:pStyle w:val="TAL"/>
              <w:keepNext w:val="0"/>
              <w:keepLines w:val="0"/>
            </w:pPr>
            <w:r w:rsidRPr="00774B21">
              <w:rPr>
                <w:rFonts w:cs="Arial"/>
                <w:szCs w:val="18"/>
              </w:rPr>
              <w:t>MO MMTEL voice call setup from NR RRC_IDLE / EPS Fallback with redirection / Single registration mode with N26 interface / voiceFallbackIndication</w:t>
            </w:r>
          </w:p>
        </w:tc>
        <w:tc>
          <w:tcPr>
            <w:tcW w:w="574" w:type="dxa"/>
            <w:gridSpan w:val="2"/>
            <w:tcBorders>
              <w:top w:val="single" w:sz="6" w:space="0" w:color="auto"/>
              <w:left w:val="single" w:sz="6" w:space="0" w:color="auto"/>
              <w:bottom w:val="single" w:sz="6" w:space="0" w:color="auto"/>
              <w:right w:val="single" w:sz="6" w:space="0" w:color="auto"/>
            </w:tcBorders>
          </w:tcPr>
          <w:p w14:paraId="7A0234E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B36C5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B50F059" w14:textId="77777777" w:rsidR="00A07E80" w:rsidRPr="00774B21" w:rsidRDefault="00A07E80" w:rsidP="00403D05">
            <w:pPr>
              <w:pStyle w:val="TAL"/>
              <w:keepNext w:val="0"/>
              <w:keepLines w:val="0"/>
              <w:jc w:val="center"/>
            </w:pPr>
            <w:r w:rsidRPr="00774B21">
              <w:rPr>
                <w:szCs w:val="18"/>
              </w:rPr>
              <w:t>-</w:t>
            </w:r>
          </w:p>
        </w:tc>
      </w:tr>
      <w:tr w:rsidR="00A07E80" w:rsidRPr="00774B21" w14:paraId="42EE2D5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5DB9E8E" w14:textId="77777777" w:rsidR="00A07E80" w:rsidRPr="00774B21" w:rsidRDefault="00A07E80" w:rsidP="00403D05">
            <w:pPr>
              <w:pStyle w:val="TAL"/>
              <w:keepNext w:val="0"/>
              <w:keepLines w:val="0"/>
              <w:rPr>
                <w:rFonts w:cs="Arial"/>
                <w:szCs w:val="18"/>
              </w:rPr>
            </w:pPr>
            <w:r w:rsidRPr="00774B21">
              <w:t>11.3.1.NR5GC</w:t>
            </w:r>
          </w:p>
        </w:tc>
        <w:tc>
          <w:tcPr>
            <w:tcW w:w="6923" w:type="dxa"/>
            <w:gridSpan w:val="2"/>
            <w:tcBorders>
              <w:top w:val="single" w:sz="6" w:space="0" w:color="auto"/>
              <w:left w:val="single" w:sz="6" w:space="0" w:color="auto"/>
              <w:bottom w:val="single" w:sz="6" w:space="0" w:color="auto"/>
              <w:right w:val="single" w:sz="6" w:space="0" w:color="auto"/>
            </w:tcBorders>
          </w:tcPr>
          <w:p w14:paraId="255E5E24" w14:textId="77777777" w:rsidR="00A07E80" w:rsidRPr="00774B21" w:rsidRDefault="00A07E80" w:rsidP="00403D05">
            <w:pPr>
              <w:pStyle w:val="TAL"/>
              <w:keepNext w:val="0"/>
              <w:keepLines w:val="0"/>
              <w:rPr>
                <w:rFonts w:cs="Arial"/>
                <w:szCs w:val="18"/>
              </w:rPr>
            </w:pPr>
            <w:r w:rsidRPr="00774B21">
              <w:t>UAC / Access Identity 0 / 0% access probability / MTSI MO speech call/SMSoIP</w:t>
            </w:r>
          </w:p>
        </w:tc>
        <w:tc>
          <w:tcPr>
            <w:tcW w:w="574" w:type="dxa"/>
            <w:gridSpan w:val="2"/>
            <w:tcBorders>
              <w:top w:val="single" w:sz="6" w:space="0" w:color="auto"/>
              <w:left w:val="single" w:sz="6" w:space="0" w:color="auto"/>
              <w:bottom w:val="single" w:sz="6" w:space="0" w:color="auto"/>
              <w:right w:val="single" w:sz="6" w:space="0" w:color="auto"/>
            </w:tcBorders>
          </w:tcPr>
          <w:p w14:paraId="304E598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CD70B3"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696902" w14:textId="77777777" w:rsidR="00A07E80" w:rsidRPr="00774B21" w:rsidRDefault="00A07E80" w:rsidP="00403D05">
            <w:pPr>
              <w:pStyle w:val="TAL"/>
              <w:keepNext w:val="0"/>
              <w:keepLines w:val="0"/>
              <w:jc w:val="center"/>
              <w:rPr>
                <w:szCs w:val="18"/>
              </w:rPr>
            </w:pPr>
            <w:r>
              <w:rPr>
                <w:szCs w:val="18"/>
              </w:rPr>
              <w:t>-</w:t>
            </w:r>
          </w:p>
        </w:tc>
      </w:tr>
      <w:tr w:rsidR="00A07E80" w:rsidRPr="00774B21" w14:paraId="4D6F250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64F5F77" w14:textId="77777777" w:rsidR="00A07E80" w:rsidRPr="00774B21" w:rsidRDefault="00A07E80" w:rsidP="00403D05">
            <w:pPr>
              <w:pStyle w:val="TAL"/>
              <w:keepNext w:val="0"/>
              <w:keepLines w:val="0"/>
              <w:rPr>
                <w:rFonts w:cs="Arial"/>
                <w:szCs w:val="18"/>
              </w:rPr>
            </w:pPr>
            <w:r w:rsidRPr="00774B21">
              <w:lastRenderedPageBreak/>
              <w:t>11.3.1a.NR5GC</w:t>
            </w:r>
          </w:p>
        </w:tc>
        <w:tc>
          <w:tcPr>
            <w:tcW w:w="6923" w:type="dxa"/>
            <w:gridSpan w:val="2"/>
            <w:tcBorders>
              <w:top w:val="single" w:sz="6" w:space="0" w:color="auto"/>
              <w:left w:val="single" w:sz="6" w:space="0" w:color="auto"/>
              <w:bottom w:val="single" w:sz="6" w:space="0" w:color="auto"/>
              <w:right w:val="single" w:sz="6" w:space="0" w:color="auto"/>
            </w:tcBorders>
          </w:tcPr>
          <w:p w14:paraId="6E0E3CC8" w14:textId="77777777" w:rsidR="00A07E80" w:rsidRPr="00774B21" w:rsidRDefault="00A07E80" w:rsidP="00403D05">
            <w:pPr>
              <w:pStyle w:val="TAL"/>
              <w:keepNext w:val="0"/>
              <w:keepLines w:val="0"/>
              <w:rPr>
                <w:rFonts w:cs="Arial"/>
                <w:szCs w:val="18"/>
              </w:rPr>
            </w:pPr>
            <w:r w:rsidRPr="00774B21">
              <w:t>UAC / Access Identity 0 / 0% access probability / Uplink User data transfer / RRC_INACTIVE</w:t>
            </w:r>
          </w:p>
        </w:tc>
        <w:tc>
          <w:tcPr>
            <w:tcW w:w="574" w:type="dxa"/>
            <w:gridSpan w:val="2"/>
            <w:tcBorders>
              <w:top w:val="single" w:sz="6" w:space="0" w:color="auto"/>
              <w:left w:val="single" w:sz="6" w:space="0" w:color="auto"/>
              <w:bottom w:val="single" w:sz="6" w:space="0" w:color="auto"/>
              <w:right w:val="single" w:sz="6" w:space="0" w:color="auto"/>
            </w:tcBorders>
          </w:tcPr>
          <w:p w14:paraId="333EBBB8"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B44D73"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0BF2D2" w14:textId="77777777" w:rsidR="00A07E80" w:rsidRPr="00774B21" w:rsidRDefault="00A07E80" w:rsidP="00403D05">
            <w:pPr>
              <w:pStyle w:val="TAL"/>
              <w:keepNext w:val="0"/>
              <w:keepLines w:val="0"/>
              <w:jc w:val="center"/>
              <w:rPr>
                <w:szCs w:val="18"/>
              </w:rPr>
            </w:pPr>
          </w:p>
        </w:tc>
      </w:tr>
      <w:tr w:rsidR="00A07E80" w:rsidRPr="00774B21" w14:paraId="10B887E6"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ED377E" w14:textId="77777777" w:rsidR="00A07E80" w:rsidRPr="00774B21" w:rsidRDefault="00A07E80" w:rsidP="00403D05">
            <w:pPr>
              <w:pStyle w:val="TAL"/>
              <w:keepNext w:val="0"/>
              <w:keepLines w:val="0"/>
            </w:pPr>
            <w:r w:rsidRPr="00774B21">
              <w:t>11.3.2.NR5GC</w:t>
            </w:r>
          </w:p>
        </w:tc>
        <w:tc>
          <w:tcPr>
            <w:tcW w:w="6923" w:type="dxa"/>
            <w:gridSpan w:val="2"/>
            <w:tcBorders>
              <w:top w:val="single" w:sz="6" w:space="0" w:color="auto"/>
              <w:left w:val="single" w:sz="6" w:space="0" w:color="auto"/>
              <w:bottom w:val="single" w:sz="6" w:space="0" w:color="auto"/>
              <w:right w:val="single" w:sz="6" w:space="0" w:color="auto"/>
            </w:tcBorders>
          </w:tcPr>
          <w:p w14:paraId="1676B976" w14:textId="77777777" w:rsidR="00A07E80" w:rsidRPr="00774B21" w:rsidRDefault="00A07E80" w:rsidP="00403D05">
            <w:pPr>
              <w:pStyle w:val="TAL"/>
              <w:keepNext w:val="0"/>
              <w:keepLines w:val="0"/>
            </w:pPr>
            <w:r w:rsidRPr="00774B21">
              <w:t>UAC / Access Identity 0 / 0% access probability / Paging for MT Access/Emergency Call</w:t>
            </w:r>
          </w:p>
        </w:tc>
        <w:tc>
          <w:tcPr>
            <w:tcW w:w="574" w:type="dxa"/>
            <w:gridSpan w:val="2"/>
            <w:tcBorders>
              <w:top w:val="single" w:sz="6" w:space="0" w:color="auto"/>
              <w:left w:val="single" w:sz="6" w:space="0" w:color="auto"/>
              <w:bottom w:val="single" w:sz="6" w:space="0" w:color="auto"/>
              <w:right w:val="single" w:sz="6" w:space="0" w:color="auto"/>
            </w:tcBorders>
          </w:tcPr>
          <w:p w14:paraId="63B5B1CA"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728EF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1E45C5F" w14:textId="77777777" w:rsidR="00A07E80" w:rsidRPr="00774B21" w:rsidRDefault="00A07E80" w:rsidP="00403D05">
            <w:pPr>
              <w:pStyle w:val="TAL"/>
              <w:keepNext w:val="0"/>
              <w:keepLines w:val="0"/>
              <w:jc w:val="center"/>
            </w:pPr>
            <w:r w:rsidRPr="00774B21">
              <w:t>-</w:t>
            </w:r>
          </w:p>
        </w:tc>
      </w:tr>
      <w:tr w:rsidR="00A07E80" w:rsidRPr="00774B21" w14:paraId="3C854E56"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423ECD" w14:textId="77777777" w:rsidR="00A07E80" w:rsidRPr="00774B21" w:rsidRDefault="00A07E80" w:rsidP="00403D05">
            <w:pPr>
              <w:pStyle w:val="TAL"/>
              <w:keepNext w:val="0"/>
              <w:keepLines w:val="0"/>
            </w:pPr>
            <w:r w:rsidRPr="00774B21">
              <w:t>11.3.3.NR5GC</w:t>
            </w:r>
          </w:p>
        </w:tc>
        <w:tc>
          <w:tcPr>
            <w:tcW w:w="6923" w:type="dxa"/>
            <w:gridSpan w:val="2"/>
            <w:tcBorders>
              <w:top w:val="single" w:sz="6" w:space="0" w:color="auto"/>
              <w:left w:val="single" w:sz="6" w:space="0" w:color="auto"/>
              <w:bottom w:val="single" w:sz="6" w:space="0" w:color="auto"/>
              <w:right w:val="single" w:sz="6" w:space="0" w:color="auto"/>
            </w:tcBorders>
          </w:tcPr>
          <w:p w14:paraId="126FF373" w14:textId="77777777" w:rsidR="00A07E80" w:rsidRPr="00774B21" w:rsidRDefault="00A07E80" w:rsidP="00403D05">
            <w:pPr>
              <w:pStyle w:val="TAL"/>
              <w:keepNext w:val="0"/>
              <w:keepLines w:val="0"/>
            </w:pPr>
            <w:r w:rsidRPr="00774B21">
              <w:t>UAC / Access Identity 0 / AC8 / RRC_INACTIVE / RNAUpdate/RRC Resume</w:t>
            </w:r>
          </w:p>
        </w:tc>
        <w:tc>
          <w:tcPr>
            <w:tcW w:w="574" w:type="dxa"/>
            <w:gridSpan w:val="2"/>
            <w:tcBorders>
              <w:top w:val="single" w:sz="6" w:space="0" w:color="auto"/>
              <w:left w:val="single" w:sz="6" w:space="0" w:color="auto"/>
              <w:bottom w:val="single" w:sz="6" w:space="0" w:color="auto"/>
              <w:right w:val="single" w:sz="6" w:space="0" w:color="auto"/>
            </w:tcBorders>
          </w:tcPr>
          <w:p w14:paraId="6BDB465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27317B"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A2117A"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6791D18C"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1B0AFD" w14:textId="77777777" w:rsidR="00A07E80" w:rsidRPr="00774B21" w:rsidRDefault="00A07E80" w:rsidP="00403D05">
            <w:pPr>
              <w:pStyle w:val="TAL"/>
              <w:keepNext w:val="0"/>
              <w:keepLines w:val="0"/>
            </w:pPr>
            <w:r w:rsidRPr="00774B21">
              <w:t>11.3.4.NR5GC</w:t>
            </w:r>
          </w:p>
        </w:tc>
        <w:tc>
          <w:tcPr>
            <w:tcW w:w="6923" w:type="dxa"/>
            <w:gridSpan w:val="2"/>
            <w:tcBorders>
              <w:top w:val="single" w:sz="6" w:space="0" w:color="auto"/>
              <w:left w:val="single" w:sz="6" w:space="0" w:color="auto"/>
              <w:bottom w:val="single" w:sz="6" w:space="0" w:color="auto"/>
              <w:right w:val="single" w:sz="6" w:space="0" w:color="auto"/>
            </w:tcBorders>
          </w:tcPr>
          <w:p w14:paraId="65816C44" w14:textId="77777777" w:rsidR="00A07E80" w:rsidRPr="00774B21" w:rsidRDefault="00A07E80" w:rsidP="00403D05">
            <w:pPr>
              <w:pStyle w:val="TAL"/>
              <w:keepNext w:val="0"/>
              <w:keepLines w:val="0"/>
            </w:pPr>
            <w:r w:rsidRPr="00774B21">
              <w:t>UAC / Access Identity 0 / Registration procedure for mobility and periodic registration update / BarringPerPLMN/Implicit AC Barring List</w:t>
            </w:r>
          </w:p>
        </w:tc>
        <w:tc>
          <w:tcPr>
            <w:tcW w:w="574" w:type="dxa"/>
            <w:gridSpan w:val="2"/>
            <w:tcBorders>
              <w:top w:val="single" w:sz="6" w:space="0" w:color="auto"/>
              <w:left w:val="single" w:sz="6" w:space="0" w:color="auto"/>
              <w:bottom w:val="single" w:sz="6" w:space="0" w:color="auto"/>
              <w:right w:val="single" w:sz="6" w:space="0" w:color="auto"/>
            </w:tcBorders>
          </w:tcPr>
          <w:p w14:paraId="31235D2C"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BA2D1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56179FD" w14:textId="77777777" w:rsidR="00A07E80" w:rsidRPr="00774B21" w:rsidRDefault="00A07E80" w:rsidP="00403D05">
            <w:pPr>
              <w:pStyle w:val="TAL"/>
              <w:keepNext w:val="0"/>
              <w:keepLines w:val="0"/>
              <w:jc w:val="center"/>
              <w:rPr>
                <w:snapToGrid w:val="0"/>
                <w:szCs w:val="18"/>
              </w:rPr>
            </w:pPr>
            <w:r w:rsidRPr="00774B21">
              <w:t>-</w:t>
            </w:r>
          </w:p>
        </w:tc>
      </w:tr>
      <w:tr w:rsidR="00A07E80" w:rsidRPr="00774B21" w14:paraId="4EBE861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20E49D" w14:textId="77777777" w:rsidR="00A07E80" w:rsidRPr="00774B21" w:rsidRDefault="00A07E80" w:rsidP="00403D05">
            <w:pPr>
              <w:pStyle w:val="TAL"/>
              <w:keepNext w:val="0"/>
              <w:keepLines w:val="0"/>
            </w:pPr>
            <w:r w:rsidRPr="00774B21">
              <w:t>11.3.6.NR5GC</w:t>
            </w:r>
          </w:p>
        </w:tc>
        <w:tc>
          <w:tcPr>
            <w:tcW w:w="6923" w:type="dxa"/>
            <w:gridSpan w:val="2"/>
            <w:tcBorders>
              <w:top w:val="single" w:sz="6" w:space="0" w:color="auto"/>
              <w:left w:val="single" w:sz="6" w:space="0" w:color="auto"/>
              <w:bottom w:val="single" w:sz="6" w:space="0" w:color="auto"/>
              <w:right w:val="single" w:sz="6" w:space="0" w:color="auto"/>
            </w:tcBorders>
          </w:tcPr>
          <w:p w14:paraId="68EF456E" w14:textId="77777777" w:rsidR="00A07E80" w:rsidRPr="00774B21" w:rsidRDefault="00A07E80" w:rsidP="00403D05">
            <w:pPr>
              <w:pStyle w:val="TAL"/>
              <w:keepNext w:val="0"/>
              <w:keepLines w:val="0"/>
            </w:pPr>
            <w:r w:rsidRPr="00774B21">
              <w:t>UAC / Access Identity 2 / New cell not in the country of its HPLMN/EHPLMN 0% access probability/MCS indicator / HPLMN/0%/100% accessibility AC7/RRC_INACTIVE</w:t>
            </w:r>
          </w:p>
        </w:tc>
        <w:tc>
          <w:tcPr>
            <w:tcW w:w="574" w:type="dxa"/>
            <w:gridSpan w:val="2"/>
            <w:tcBorders>
              <w:top w:val="single" w:sz="6" w:space="0" w:color="auto"/>
              <w:left w:val="single" w:sz="6" w:space="0" w:color="auto"/>
              <w:bottom w:val="single" w:sz="6" w:space="0" w:color="auto"/>
              <w:right w:val="single" w:sz="6" w:space="0" w:color="auto"/>
            </w:tcBorders>
          </w:tcPr>
          <w:p w14:paraId="3E478A7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97DA96"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A980CA" w14:textId="77777777" w:rsidR="00A07E80" w:rsidRPr="00774B21" w:rsidRDefault="00A07E80" w:rsidP="00403D05">
            <w:pPr>
              <w:pStyle w:val="TAL"/>
              <w:keepNext w:val="0"/>
              <w:keepLines w:val="0"/>
              <w:jc w:val="center"/>
            </w:pPr>
            <w:r w:rsidRPr="00774B21">
              <w:t>-</w:t>
            </w:r>
          </w:p>
        </w:tc>
      </w:tr>
      <w:tr w:rsidR="00A07E80" w:rsidRPr="00774B21" w14:paraId="47237B5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E2C2AB3" w14:textId="77777777" w:rsidR="00A07E80" w:rsidRPr="00774B21" w:rsidRDefault="00A07E80" w:rsidP="00403D05">
            <w:pPr>
              <w:pStyle w:val="TAL"/>
              <w:keepNext w:val="0"/>
              <w:keepLines w:val="0"/>
            </w:pPr>
            <w:r w:rsidRPr="00774B21">
              <w:t>11.3.7.NR5GC</w:t>
            </w:r>
          </w:p>
        </w:tc>
        <w:tc>
          <w:tcPr>
            <w:tcW w:w="6923" w:type="dxa"/>
            <w:gridSpan w:val="2"/>
            <w:tcBorders>
              <w:top w:val="single" w:sz="6" w:space="0" w:color="auto"/>
              <w:left w:val="single" w:sz="6" w:space="0" w:color="auto"/>
              <w:bottom w:val="single" w:sz="6" w:space="0" w:color="auto"/>
              <w:right w:val="single" w:sz="6" w:space="0" w:color="auto"/>
            </w:tcBorders>
          </w:tcPr>
          <w:p w14:paraId="7F6F1441" w14:textId="77777777" w:rsidR="00A07E80" w:rsidRPr="00774B21" w:rsidRDefault="00A07E80" w:rsidP="00403D05">
            <w:pPr>
              <w:pStyle w:val="TAL"/>
              <w:keepNext w:val="0"/>
              <w:keepLines w:val="0"/>
            </w:pPr>
            <w:r w:rsidRPr="00774B21">
              <w:t>UAC / Access Identity 11..15 / High Priority Access / HPLMN/0% accessibility AC2/Emergency call</w:t>
            </w:r>
          </w:p>
        </w:tc>
        <w:tc>
          <w:tcPr>
            <w:tcW w:w="574" w:type="dxa"/>
            <w:gridSpan w:val="2"/>
            <w:tcBorders>
              <w:top w:val="single" w:sz="6" w:space="0" w:color="auto"/>
              <w:left w:val="single" w:sz="6" w:space="0" w:color="auto"/>
              <w:bottom w:val="single" w:sz="6" w:space="0" w:color="auto"/>
              <w:right w:val="single" w:sz="6" w:space="0" w:color="auto"/>
            </w:tcBorders>
          </w:tcPr>
          <w:p w14:paraId="6368EBE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30266F"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3F5EC6" w14:textId="77777777" w:rsidR="00A07E80" w:rsidRPr="00774B21" w:rsidRDefault="00A07E80" w:rsidP="00403D05">
            <w:pPr>
              <w:pStyle w:val="TAL"/>
              <w:keepNext w:val="0"/>
              <w:keepLines w:val="0"/>
              <w:jc w:val="center"/>
            </w:pPr>
            <w:r w:rsidRPr="00774B21">
              <w:t>-</w:t>
            </w:r>
          </w:p>
        </w:tc>
      </w:tr>
      <w:tr w:rsidR="00A07E80" w:rsidRPr="00774B21" w14:paraId="3CDAFAB5"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4089C9" w14:textId="77777777" w:rsidR="00A07E80" w:rsidRPr="00774B21" w:rsidRDefault="00A07E80" w:rsidP="00403D05">
            <w:pPr>
              <w:pStyle w:val="TAL"/>
              <w:keepNext w:val="0"/>
              <w:keepLines w:val="0"/>
            </w:pPr>
            <w:r w:rsidRPr="00774B21">
              <w:t>11.3.8.NR5GC</w:t>
            </w:r>
          </w:p>
        </w:tc>
        <w:tc>
          <w:tcPr>
            <w:tcW w:w="6923" w:type="dxa"/>
            <w:gridSpan w:val="2"/>
            <w:tcBorders>
              <w:top w:val="single" w:sz="6" w:space="0" w:color="auto"/>
              <w:left w:val="single" w:sz="6" w:space="0" w:color="auto"/>
              <w:bottom w:val="single" w:sz="6" w:space="0" w:color="auto"/>
              <w:right w:val="single" w:sz="6" w:space="0" w:color="auto"/>
            </w:tcBorders>
          </w:tcPr>
          <w:p w14:paraId="41F2A62E" w14:textId="77777777" w:rsidR="00A07E80" w:rsidRPr="00774B21" w:rsidRDefault="00A07E80" w:rsidP="00403D05">
            <w:pPr>
              <w:pStyle w:val="TAL"/>
              <w:keepNext w:val="0"/>
              <w:keepLines w:val="0"/>
            </w:pPr>
            <w:r w:rsidRPr="00774B21">
              <w:t>UAC / Access Identity 0 / NR RRC_IDLE / Cell re-selection while T390 is running</w:t>
            </w:r>
          </w:p>
        </w:tc>
        <w:tc>
          <w:tcPr>
            <w:tcW w:w="574" w:type="dxa"/>
            <w:gridSpan w:val="2"/>
            <w:tcBorders>
              <w:top w:val="single" w:sz="6" w:space="0" w:color="auto"/>
              <w:left w:val="single" w:sz="6" w:space="0" w:color="auto"/>
              <w:bottom w:val="single" w:sz="6" w:space="0" w:color="auto"/>
              <w:right w:val="single" w:sz="6" w:space="0" w:color="auto"/>
            </w:tcBorders>
          </w:tcPr>
          <w:p w14:paraId="14DE1B7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D05529"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5FD0D2" w14:textId="77777777" w:rsidR="00A07E80" w:rsidRPr="00774B21" w:rsidRDefault="00A07E80" w:rsidP="00403D05">
            <w:pPr>
              <w:pStyle w:val="TAL"/>
              <w:keepNext w:val="0"/>
              <w:keepLines w:val="0"/>
              <w:jc w:val="center"/>
            </w:pPr>
            <w:r w:rsidRPr="00774B21">
              <w:t>-</w:t>
            </w:r>
          </w:p>
        </w:tc>
      </w:tr>
      <w:tr w:rsidR="00A07E80" w:rsidRPr="00774B21" w14:paraId="370F630A"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D0B351" w14:textId="77777777" w:rsidR="00A07E80" w:rsidRPr="00774B21" w:rsidRDefault="00A07E80" w:rsidP="00403D05">
            <w:pPr>
              <w:pStyle w:val="TAL"/>
              <w:keepNext w:val="0"/>
              <w:keepLines w:val="0"/>
            </w:pPr>
            <w:r w:rsidRPr="00774B21">
              <w:t>11.3.9.NR5GC</w:t>
            </w:r>
          </w:p>
        </w:tc>
        <w:tc>
          <w:tcPr>
            <w:tcW w:w="6923" w:type="dxa"/>
            <w:gridSpan w:val="2"/>
            <w:tcBorders>
              <w:top w:val="single" w:sz="6" w:space="0" w:color="auto"/>
              <w:left w:val="single" w:sz="6" w:space="0" w:color="auto"/>
              <w:bottom w:val="single" w:sz="6" w:space="0" w:color="auto"/>
              <w:right w:val="single" w:sz="6" w:space="0" w:color="auto"/>
            </w:tcBorders>
          </w:tcPr>
          <w:p w14:paraId="5C7C01CA" w14:textId="77777777" w:rsidR="00A07E80" w:rsidRPr="00774B21" w:rsidRDefault="00A07E80" w:rsidP="00403D05">
            <w:pPr>
              <w:pStyle w:val="TAL"/>
              <w:keepNext w:val="0"/>
              <w:keepLines w:val="0"/>
            </w:pPr>
            <w:r w:rsidRPr="00774B21">
              <w:t>UAC / Access Identity 0 / ODAC / PLMN / RPLMN / not EPLMN</w:t>
            </w:r>
          </w:p>
        </w:tc>
        <w:tc>
          <w:tcPr>
            <w:tcW w:w="574" w:type="dxa"/>
            <w:gridSpan w:val="2"/>
            <w:tcBorders>
              <w:top w:val="single" w:sz="6" w:space="0" w:color="auto"/>
              <w:left w:val="single" w:sz="6" w:space="0" w:color="auto"/>
              <w:bottom w:val="single" w:sz="6" w:space="0" w:color="auto"/>
              <w:right w:val="single" w:sz="6" w:space="0" w:color="auto"/>
            </w:tcBorders>
          </w:tcPr>
          <w:p w14:paraId="1C5D9AA5"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0273DF"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241A3D" w14:textId="77777777" w:rsidR="00A07E80" w:rsidRPr="00774B21" w:rsidRDefault="00A07E80" w:rsidP="00403D05">
            <w:pPr>
              <w:pStyle w:val="TAL"/>
              <w:keepNext w:val="0"/>
              <w:keepLines w:val="0"/>
              <w:jc w:val="center"/>
            </w:pPr>
            <w:r w:rsidRPr="00774B21">
              <w:t>-</w:t>
            </w:r>
          </w:p>
        </w:tc>
      </w:tr>
      <w:tr w:rsidR="00B62092" w:rsidRPr="00774B21" w14:paraId="727BEAA3" w14:textId="77777777" w:rsidTr="00403D05">
        <w:trPr>
          <w:gridAfter w:val="1"/>
          <w:wAfter w:w="36" w:type="dxa"/>
          <w:jc w:val="center"/>
          <w:ins w:id="299" w:author="MCC TF160" w:date="2022-12-06T17:25:00Z"/>
        </w:trPr>
        <w:tc>
          <w:tcPr>
            <w:tcW w:w="1552" w:type="dxa"/>
            <w:gridSpan w:val="2"/>
            <w:tcBorders>
              <w:top w:val="single" w:sz="6" w:space="0" w:color="auto"/>
              <w:left w:val="single" w:sz="6" w:space="0" w:color="auto"/>
              <w:bottom w:val="single" w:sz="6" w:space="0" w:color="auto"/>
              <w:right w:val="single" w:sz="6" w:space="0" w:color="auto"/>
            </w:tcBorders>
          </w:tcPr>
          <w:p w14:paraId="0427374B" w14:textId="1DDD269A" w:rsidR="00B62092" w:rsidRPr="00774B21" w:rsidRDefault="00B62092" w:rsidP="00B62092">
            <w:pPr>
              <w:pStyle w:val="TAL"/>
              <w:keepNext w:val="0"/>
              <w:keepLines w:val="0"/>
              <w:rPr>
                <w:ins w:id="300" w:author="MCC TF160" w:date="2022-12-06T17:25:00Z"/>
              </w:rPr>
            </w:pPr>
            <w:ins w:id="301" w:author="MCC TF160" w:date="2022-12-06T17:25:00Z">
              <w:r w:rsidRPr="00161A38">
                <w:t>11.4.1.NR5GC</w:t>
              </w:r>
            </w:ins>
          </w:p>
        </w:tc>
        <w:tc>
          <w:tcPr>
            <w:tcW w:w="6923" w:type="dxa"/>
            <w:gridSpan w:val="2"/>
            <w:tcBorders>
              <w:top w:val="single" w:sz="6" w:space="0" w:color="auto"/>
              <w:left w:val="single" w:sz="6" w:space="0" w:color="auto"/>
              <w:bottom w:val="single" w:sz="6" w:space="0" w:color="auto"/>
              <w:right w:val="single" w:sz="6" w:space="0" w:color="auto"/>
            </w:tcBorders>
          </w:tcPr>
          <w:p w14:paraId="6F80E6D9" w14:textId="481E9A71" w:rsidR="00B62092" w:rsidRPr="00774B21" w:rsidRDefault="00B62092" w:rsidP="00B62092">
            <w:pPr>
              <w:pStyle w:val="TAL"/>
              <w:keepNext w:val="0"/>
              <w:keepLines w:val="0"/>
              <w:rPr>
                <w:ins w:id="302" w:author="MCC TF160" w:date="2022-12-06T17:25:00Z"/>
              </w:rPr>
            </w:pPr>
            <w:ins w:id="303" w:author="MCC TF160" w:date="2022-12-06T17:25:00Z">
              <w:r w:rsidRPr="00161A38">
                <w:t>5GMM-REGISTERED.NORMAL-SERVICE / 5GMM-IDLE / Emergency call / Utilising emergency number stored on the USIM / New emergency PDU session / Network failing the authentication check (5G AKA)</w:t>
              </w:r>
            </w:ins>
          </w:p>
        </w:tc>
        <w:tc>
          <w:tcPr>
            <w:tcW w:w="574" w:type="dxa"/>
            <w:gridSpan w:val="2"/>
            <w:tcBorders>
              <w:top w:val="single" w:sz="6" w:space="0" w:color="auto"/>
              <w:left w:val="single" w:sz="6" w:space="0" w:color="auto"/>
              <w:bottom w:val="single" w:sz="6" w:space="0" w:color="auto"/>
              <w:right w:val="single" w:sz="6" w:space="0" w:color="auto"/>
            </w:tcBorders>
          </w:tcPr>
          <w:p w14:paraId="3F251249" w14:textId="4A7B1495" w:rsidR="00B62092" w:rsidRPr="00774B21" w:rsidRDefault="00B62092" w:rsidP="00B62092">
            <w:pPr>
              <w:pStyle w:val="TAL"/>
              <w:keepNext w:val="0"/>
              <w:keepLines w:val="0"/>
              <w:jc w:val="center"/>
              <w:rPr>
                <w:ins w:id="304" w:author="MCC TF160" w:date="2022-12-06T17:25:00Z"/>
                <w:snapToGrid w:val="0"/>
                <w:szCs w:val="18"/>
              </w:rPr>
            </w:pPr>
            <w:ins w:id="305" w:author="MCC TF160" w:date="2022-12-06T17: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C3B5350" w14:textId="77777777" w:rsidR="00B62092" w:rsidRPr="00774B21" w:rsidRDefault="00B62092" w:rsidP="00B62092">
            <w:pPr>
              <w:pStyle w:val="TAL"/>
              <w:keepNext w:val="0"/>
              <w:keepLines w:val="0"/>
              <w:jc w:val="center"/>
              <w:rPr>
                <w:ins w:id="306" w:author="MCC TF160" w:date="2022-12-06T17:2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AF7E0E7" w14:textId="2302E0A9" w:rsidR="00B62092" w:rsidRPr="00774B21" w:rsidRDefault="00B62092" w:rsidP="00B62092">
            <w:pPr>
              <w:pStyle w:val="TAL"/>
              <w:keepNext w:val="0"/>
              <w:keepLines w:val="0"/>
              <w:jc w:val="center"/>
              <w:rPr>
                <w:ins w:id="307" w:author="MCC TF160" w:date="2022-12-06T17:25:00Z"/>
              </w:rPr>
            </w:pPr>
            <w:ins w:id="308" w:author="MCC TF160" w:date="2022-12-06T17:25:00Z">
              <w:r>
                <w:t>-</w:t>
              </w:r>
            </w:ins>
          </w:p>
        </w:tc>
      </w:tr>
      <w:tr w:rsidR="00A07E80" w:rsidRPr="00774B21" w14:paraId="1C0859B7" w14:textId="77777777" w:rsidTr="00403D05">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57380B" w14:textId="77777777" w:rsidR="00A07E80" w:rsidRPr="00774B21" w:rsidRDefault="00A07E80" w:rsidP="00403D05">
            <w:pPr>
              <w:pStyle w:val="TAL"/>
              <w:keepNext w:val="0"/>
              <w:keepLines w:val="0"/>
            </w:pPr>
            <w:r w:rsidRPr="00774B21">
              <w:rPr>
                <w:rFonts w:cs="Arial"/>
                <w:szCs w:val="18"/>
              </w:rPr>
              <w:t>11.4.2.NR5GC</w:t>
            </w:r>
          </w:p>
        </w:tc>
        <w:tc>
          <w:tcPr>
            <w:tcW w:w="6923" w:type="dxa"/>
            <w:gridSpan w:val="2"/>
            <w:tcBorders>
              <w:top w:val="single" w:sz="6" w:space="0" w:color="auto"/>
              <w:left w:val="single" w:sz="6" w:space="0" w:color="auto"/>
              <w:bottom w:val="single" w:sz="6" w:space="0" w:color="auto"/>
              <w:right w:val="single" w:sz="6" w:space="0" w:color="auto"/>
            </w:tcBorders>
          </w:tcPr>
          <w:p w14:paraId="010DEDCB" w14:textId="77777777" w:rsidR="00A07E80" w:rsidRPr="00774B21" w:rsidRDefault="00A07E80" w:rsidP="00403D05">
            <w:pPr>
              <w:pStyle w:val="TAL"/>
              <w:keepNext w:val="0"/>
              <w:keepLines w:val="0"/>
            </w:pPr>
            <w:r w:rsidRPr="00774B21">
              <w:rPr>
                <w:rFonts w:cs="Arial"/>
                <w:szCs w:val="18"/>
              </w:rPr>
              <w:t>5GMM-DEREGISTERED.LIMITED-SERVICE / Emergency call / Utilisation of emergency numbers stored on the ME / Initial registration for emergency services / Handling of forbidden PLMNs</w:t>
            </w:r>
          </w:p>
        </w:tc>
        <w:tc>
          <w:tcPr>
            <w:tcW w:w="574" w:type="dxa"/>
            <w:gridSpan w:val="2"/>
            <w:tcBorders>
              <w:top w:val="single" w:sz="6" w:space="0" w:color="auto"/>
              <w:left w:val="single" w:sz="6" w:space="0" w:color="auto"/>
              <w:bottom w:val="single" w:sz="6" w:space="0" w:color="auto"/>
              <w:right w:val="single" w:sz="6" w:space="0" w:color="auto"/>
            </w:tcBorders>
          </w:tcPr>
          <w:p w14:paraId="0E68388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4D33DD"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CB79B1" w14:textId="77777777" w:rsidR="00A07E80" w:rsidRPr="00774B21" w:rsidRDefault="00A07E80" w:rsidP="00403D05">
            <w:pPr>
              <w:pStyle w:val="TAL"/>
              <w:keepNext w:val="0"/>
              <w:keepLines w:val="0"/>
              <w:jc w:val="center"/>
            </w:pPr>
            <w:r w:rsidRPr="00774B21">
              <w:rPr>
                <w:szCs w:val="18"/>
              </w:rPr>
              <w:t>-</w:t>
            </w:r>
          </w:p>
        </w:tc>
      </w:tr>
      <w:tr w:rsidR="00A07E80" w:rsidRPr="00774B21" w14:paraId="5BBCCC13"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666FDD" w14:textId="77777777" w:rsidR="00A07E80" w:rsidRPr="00774B21" w:rsidRDefault="00A07E80" w:rsidP="00403D05">
            <w:pPr>
              <w:pStyle w:val="TAL"/>
              <w:keepNext w:val="0"/>
              <w:keepLines w:val="0"/>
            </w:pPr>
            <w:r w:rsidRPr="00774B21">
              <w:t>11.4.3.NR5GC</w:t>
            </w:r>
          </w:p>
        </w:tc>
        <w:tc>
          <w:tcPr>
            <w:tcW w:w="6923" w:type="dxa"/>
            <w:gridSpan w:val="2"/>
            <w:tcBorders>
              <w:top w:val="single" w:sz="6" w:space="0" w:color="auto"/>
              <w:left w:val="single" w:sz="6" w:space="0" w:color="auto"/>
              <w:bottom w:val="single" w:sz="6" w:space="0" w:color="auto"/>
              <w:right w:val="single" w:sz="6" w:space="0" w:color="auto"/>
            </w:tcBorders>
          </w:tcPr>
          <w:p w14:paraId="7FDE3577" w14:textId="77777777" w:rsidR="00A07E80" w:rsidRPr="00774B21" w:rsidRDefault="00A07E80" w:rsidP="00403D05">
            <w:pPr>
              <w:pStyle w:val="TAL"/>
              <w:keepNext w:val="0"/>
              <w:keepLines w:val="0"/>
            </w:pPr>
            <w:r w:rsidRPr="00774B21">
              <w:t>5GMM-DEREGISTERED.NO-SUPI / Emergency call / Utilisation of emergency numbers stored on the ME / Initial registration for emergency services</w:t>
            </w:r>
          </w:p>
        </w:tc>
        <w:tc>
          <w:tcPr>
            <w:tcW w:w="574" w:type="dxa"/>
            <w:gridSpan w:val="2"/>
            <w:tcBorders>
              <w:top w:val="single" w:sz="6" w:space="0" w:color="auto"/>
              <w:left w:val="single" w:sz="6" w:space="0" w:color="auto"/>
              <w:bottom w:val="single" w:sz="6" w:space="0" w:color="auto"/>
              <w:right w:val="single" w:sz="6" w:space="0" w:color="auto"/>
            </w:tcBorders>
          </w:tcPr>
          <w:p w14:paraId="0AB621A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369EA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72087F" w14:textId="77777777" w:rsidR="00A07E80" w:rsidRPr="00774B21" w:rsidRDefault="00A07E80" w:rsidP="00403D05">
            <w:pPr>
              <w:pStyle w:val="TAL"/>
              <w:keepNext w:val="0"/>
              <w:keepLines w:val="0"/>
              <w:jc w:val="center"/>
            </w:pPr>
            <w:r w:rsidRPr="00774B21">
              <w:t>-</w:t>
            </w:r>
          </w:p>
        </w:tc>
      </w:tr>
      <w:tr w:rsidR="00A07E80" w:rsidRPr="00774B21" w14:paraId="25D13630"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4EDC9DE" w14:textId="77777777" w:rsidR="00A07E80" w:rsidRPr="00774B21" w:rsidRDefault="00A07E80" w:rsidP="00403D05">
            <w:pPr>
              <w:pStyle w:val="TAL"/>
              <w:keepNext w:val="0"/>
              <w:keepLines w:val="0"/>
            </w:pPr>
            <w:r w:rsidRPr="00774B21">
              <w:t>11.4.4.NR5GC</w:t>
            </w:r>
          </w:p>
        </w:tc>
        <w:tc>
          <w:tcPr>
            <w:tcW w:w="6923" w:type="dxa"/>
            <w:gridSpan w:val="2"/>
            <w:tcBorders>
              <w:top w:val="single" w:sz="6" w:space="0" w:color="auto"/>
              <w:left w:val="single" w:sz="6" w:space="0" w:color="auto"/>
              <w:bottom w:val="single" w:sz="6" w:space="0" w:color="auto"/>
              <w:right w:val="single" w:sz="6" w:space="0" w:color="auto"/>
            </w:tcBorders>
          </w:tcPr>
          <w:p w14:paraId="6166491A" w14:textId="77777777" w:rsidR="00A07E80" w:rsidRPr="00774B21" w:rsidRDefault="00A07E80" w:rsidP="00403D05">
            <w:pPr>
              <w:pStyle w:val="TAL"/>
              <w:keepNext w:val="0"/>
              <w:keepLines w:val="0"/>
            </w:pPr>
            <w:r w:rsidRPr="00774B21">
              <w:t>5GMM-REGISTERED.ATTEMPTING-REGISTRATION-UPDATE T3346 running / Emergency call establishment / 5GMM-REGISTERED.NORMAL-SERVICE / Emergency call establishment before T3396 expiry</w:t>
            </w:r>
          </w:p>
        </w:tc>
        <w:tc>
          <w:tcPr>
            <w:tcW w:w="574" w:type="dxa"/>
            <w:gridSpan w:val="2"/>
            <w:tcBorders>
              <w:top w:val="single" w:sz="6" w:space="0" w:color="auto"/>
              <w:left w:val="single" w:sz="6" w:space="0" w:color="auto"/>
              <w:bottom w:val="single" w:sz="6" w:space="0" w:color="auto"/>
              <w:right w:val="single" w:sz="6" w:space="0" w:color="auto"/>
            </w:tcBorders>
          </w:tcPr>
          <w:p w14:paraId="2C0F433D"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933800"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D844B9" w14:textId="77777777" w:rsidR="00A07E80" w:rsidRPr="00774B21" w:rsidRDefault="00A07E80" w:rsidP="00403D05">
            <w:pPr>
              <w:pStyle w:val="TAL"/>
              <w:keepNext w:val="0"/>
              <w:keepLines w:val="0"/>
              <w:jc w:val="center"/>
            </w:pPr>
            <w:r w:rsidRPr="00774B21">
              <w:t>-</w:t>
            </w:r>
          </w:p>
        </w:tc>
      </w:tr>
      <w:tr w:rsidR="00A07E80" w:rsidRPr="00774B21" w14:paraId="32FBD5AA"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618A621" w14:textId="77777777" w:rsidR="00A07E80" w:rsidRPr="00774B21" w:rsidRDefault="00A07E80" w:rsidP="00403D05">
            <w:pPr>
              <w:pStyle w:val="TAL"/>
              <w:keepNext w:val="0"/>
              <w:keepLines w:val="0"/>
            </w:pPr>
            <w:r w:rsidRPr="00774B21">
              <w:rPr>
                <w:rFonts w:cs="Arial"/>
                <w:szCs w:val="18"/>
              </w:rPr>
              <w:t>11.4.5.NR5GC</w:t>
            </w:r>
          </w:p>
        </w:tc>
        <w:tc>
          <w:tcPr>
            <w:tcW w:w="6923" w:type="dxa"/>
            <w:gridSpan w:val="2"/>
            <w:tcBorders>
              <w:top w:val="single" w:sz="6" w:space="0" w:color="auto"/>
              <w:left w:val="single" w:sz="6" w:space="0" w:color="auto"/>
              <w:bottom w:val="single" w:sz="6" w:space="0" w:color="auto"/>
              <w:right w:val="single" w:sz="6" w:space="0" w:color="auto"/>
            </w:tcBorders>
          </w:tcPr>
          <w:p w14:paraId="5AAA1FE5" w14:textId="77777777" w:rsidR="00A07E80" w:rsidRPr="00774B21" w:rsidRDefault="00A07E80" w:rsidP="00403D05">
            <w:pPr>
              <w:pStyle w:val="TAL"/>
              <w:keepNext w:val="0"/>
              <w:keepLines w:val="0"/>
            </w:pPr>
            <w:r w:rsidRPr="00774B21">
              <w:rPr>
                <w:rFonts w:cs="Arial"/>
                <w:szCs w:val="18"/>
              </w:rPr>
              <w:t>5GMM-REGISTERED.LIMITED-SERVICE / 5GMM-IDLE / Emergency call establishment and release / Handling of 5GS forbidden tracking areas for roaming</w:t>
            </w:r>
          </w:p>
        </w:tc>
        <w:tc>
          <w:tcPr>
            <w:tcW w:w="574" w:type="dxa"/>
            <w:gridSpan w:val="2"/>
            <w:tcBorders>
              <w:top w:val="single" w:sz="6" w:space="0" w:color="auto"/>
              <w:left w:val="single" w:sz="6" w:space="0" w:color="auto"/>
              <w:bottom w:val="single" w:sz="6" w:space="0" w:color="auto"/>
              <w:right w:val="single" w:sz="6" w:space="0" w:color="auto"/>
            </w:tcBorders>
          </w:tcPr>
          <w:p w14:paraId="4B968136"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E7D97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48EBD2A" w14:textId="77777777" w:rsidR="00A07E80" w:rsidRPr="00774B21" w:rsidRDefault="00A07E80" w:rsidP="00403D05">
            <w:pPr>
              <w:pStyle w:val="TAL"/>
              <w:keepNext w:val="0"/>
              <w:keepLines w:val="0"/>
              <w:jc w:val="center"/>
            </w:pPr>
            <w:r w:rsidRPr="00774B21">
              <w:rPr>
                <w:szCs w:val="18"/>
              </w:rPr>
              <w:t>-</w:t>
            </w:r>
          </w:p>
        </w:tc>
      </w:tr>
      <w:tr w:rsidR="00A07E80" w:rsidRPr="00774B21" w14:paraId="7CB26388"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40B9B2" w14:textId="77777777" w:rsidR="00A07E80" w:rsidRPr="00774B21" w:rsidRDefault="00A07E80" w:rsidP="00403D05">
            <w:pPr>
              <w:pStyle w:val="TAL"/>
              <w:keepNext w:val="0"/>
              <w:keepLines w:val="0"/>
            </w:pPr>
            <w:r w:rsidRPr="00774B21">
              <w:t>11.4.6.NR5GC</w:t>
            </w:r>
          </w:p>
        </w:tc>
        <w:tc>
          <w:tcPr>
            <w:tcW w:w="6923" w:type="dxa"/>
            <w:gridSpan w:val="2"/>
            <w:tcBorders>
              <w:top w:val="single" w:sz="6" w:space="0" w:color="auto"/>
              <w:left w:val="single" w:sz="6" w:space="0" w:color="auto"/>
              <w:bottom w:val="single" w:sz="6" w:space="0" w:color="auto"/>
              <w:right w:val="single" w:sz="6" w:space="0" w:color="auto"/>
            </w:tcBorders>
          </w:tcPr>
          <w:p w14:paraId="08209A77" w14:textId="77777777" w:rsidR="00A07E80" w:rsidRPr="00774B21" w:rsidRDefault="00A07E80" w:rsidP="00403D05">
            <w:pPr>
              <w:pStyle w:val="TAL"/>
              <w:keepNext w:val="0"/>
              <w:keepLines w:val="0"/>
            </w:pPr>
            <w:r w:rsidRPr="00774B21">
              <w:t>5GMM-REGISTERED.NON-ALLOWED-SERVICE / Emergency call establishment and release / Handling of non-allowed tracking areas</w:t>
            </w:r>
          </w:p>
        </w:tc>
        <w:tc>
          <w:tcPr>
            <w:tcW w:w="574" w:type="dxa"/>
            <w:gridSpan w:val="2"/>
            <w:tcBorders>
              <w:top w:val="single" w:sz="6" w:space="0" w:color="auto"/>
              <w:left w:val="single" w:sz="6" w:space="0" w:color="auto"/>
              <w:bottom w:val="single" w:sz="6" w:space="0" w:color="auto"/>
              <w:right w:val="single" w:sz="6" w:space="0" w:color="auto"/>
            </w:tcBorders>
          </w:tcPr>
          <w:p w14:paraId="65D26E91"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E8AF5F" w14:textId="253D2ABC" w:rsidR="00A07E80" w:rsidRPr="00774B21" w:rsidRDefault="00324D41" w:rsidP="00403D05">
            <w:pPr>
              <w:pStyle w:val="TAL"/>
              <w:keepNext w:val="0"/>
              <w:keepLines w:val="0"/>
              <w:jc w:val="center"/>
              <w:rPr>
                <w:snapToGrid w:val="0"/>
                <w:szCs w:val="18"/>
              </w:rPr>
            </w:pPr>
            <w:ins w:id="309" w:author="MCC TF160" w:date="2022-12-06T17: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D9C9FFB" w14:textId="77777777" w:rsidR="00A07E80" w:rsidRPr="00774B21" w:rsidRDefault="00A07E80" w:rsidP="00403D05">
            <w:pPr>
              <w:pStyle w:val="TAL"/>
              <w:keepNext w:val="0"/>
              <w:keepLines w:val="0"/>
              <w:jc w:val="center"/>
            </w:pPr>
            <w:r w:rsidRPr="00774B21">
              <w:t>-</w:t>
            </w:r>
          </w:p>
        </w:tc>
      </w:tr>
      <w:tr w:rsidR="00A07E80" w:rsidRPr="00774B21" w14:paraId="3F6C82AD"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A14247" w14:textId="77777777" w:rsidR="00A07E80" w:rsidRPr="00774B21" w:rsidRDefault="00A07E80" w:rsidP="00403D05">
            <w:pPr>
              <w:pStyle w:val="TAL"/>
              <w:keepNext w:val="0"/>
              <w:keepLines w:val="0"/>
            </w:pPr>
            <w:r w:rsidRPr="00774B21">
              <w:t>11.4.7.NR5GC</w:t>
            </w:r>
          </w:p>
        </w:tc>
        <w:tc>
          <w:tcPr>
            <w:tcW w:w="6923" w:type="dxa"/>
            <w:gridSpan w:val="2"/>
            <w:tcBorders>
              <w:top w:val="single" w:sz="6" w:space="0" w:color="auto"/>
              <w:left w:val="single" w:sz="6" w:space="0" w:color="auto"/>
              <w:bottom w:val="single" w:sz="6" w:space="0" w:color="auto"/>
              <w:right w:val="single" w:sz="6" w:space="0" w:color="auto"/>
            </w:tcBorders>
          </w:tcPr>
          <w:p w14:paraId="5F7890F5" w14:textId="77777777" w:rsidR="00A07E80" w:rsidRPr="00774B21" w:rsidRDefault="00A07E80" w:rsidP="00403D05">
            <w:pPr>
              <w:pStyle w:val="TAL"/>
              <w:keepNext w:val="0"/>
              <w:keepLines w:val="0"/>
            </w:pPr>
            <w:r w:rsidRPr="00774B21">
              <w:t>Handling of Local and Extended emergency numbers / Mobility</w:t>
            </w:r>
          </w:p>
        </w:tc>
        <w:tc>
          <w:tcPr>
            <w:tcW w:w="574" w:type="dxa"/>
            <w:gridSpan w:val="2"/>
            <w:tcBorders>
              <w:top w:val="single" w:sz="6" w:space="0" w:color="auto"/>
              <w:left w:val="single" w:sz="6" w:space="0" w:color="auto"/>
              <w:bottom w:val="single" w:sz="6" w:space="0" w:color="auto"/>
              <w:right w:val="single" w:sz="6" w:space="0" w:color="auto"/>
            </w:tcBorders>
          </w:tcPr>
          <w:p w14:paraId="2F5DE7D0"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92E41D"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E46064C" w14:textId="77777777" w:rsidR="00A07E80" w:rsidRPr="00774B21" w:rsidRDefault="00A07E80" w:rsidP="00403D05">
            <w:pPr>
              <w:pStyle w:val="TAL"/>
              <w:keepNext w:val="0"/>
              <w:keepLines w:val="0"/>
              <w:jc w:val="center"/>
            </w:pPr>
            <w:r w:rsidRPr="00774B21">
              <w:t>-</w:t>
            </w:r>
          </w:p>
        </w:tc>
      </w:tr>
      <w:tr w:rsidR="00A07E80" w:rsidRPr="00774B21" w14:paraId="7696A65B"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0DE045C" w14:textId="77777777" w:rsidR="00A07E80" w:rsidRPr="00774B21" w:rsidRDefault="00A07E80" w:rsidP="00403D05">
            <w:pPr>
              <w:pStyle w:val="TAL"/>
              <w:keepNext w:val="0"/>
              <w:keepLines w:val="0"/>
            </w:pPr>
            <w:r w:rsidRPr="00774B21">
              <w:t>11.4.8.NR5GC</w:t>
            </w:r>
          </w:p>
        </w:tc>
        <w:tc>
          <w:tcPr>
            <w:tcW w:w="6923" w:type="dxa"/>
            <w:gridSpan w:val="2"/>
            <w:tcBorders>
              <w:top w:val="single" w:sz="6" w:space="0" w:color="auto"/>
              <w:left w:val="single" w:sz="6" w:space="0" w:color="auto"/>
              <w:bottom w:val="single" w:sz="6" w:space="0" w:color="auto"/>
              <w:right w:val="single" w:sz="6" w:space="0" w:color="auto"/>
            </w:tcBorders>
          </w:tcPr>
          <w:p w14:paraId="205A0B46" w14:textId="77777777" w:rsidR="00A07E80" w:rsidRPr="00774B21" w:rsidRDefault="00A07E80" w:rsidP="00403D05">
            <w:pPr>
              <w:pStyle w:val="TAL"/>
              <w:keepNext w:val="0"/>
              <w:keepLines w:val="0"/>
            </w:pPr>
            <w:r w:rsidRPr="00774B21">
              <w:t>Handling of Local and extended emergency numbers / Switch-off and maximum local numbers storage</w:t>
            </w:r>
          </w:p>
        </w:tc>
        <w:tc>
          <w:tcPr>
            <w:tcW w:w="574" w:type="dxa"/>
            <w:gridSpan w:val="2"/>
            <w:tcBorders>
              <w:top w:val="single" w:sz="6" w:space="0" w:color="auto"/>
              <w:left w:val="single" w:sz="6" w:space="0" w:color="auto"/>
              <w:bottom w:val="single" w:sz="6" w:space="0" w:color="auto"/>
              <w:right w:val="single" w:sz="6" w:space="0" w:color="auto"/>
            </w:tcBorders>
          </w:tcPr>
          <w:p w14:paraId="396F4BB4"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B818F8"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AA2E778" w14:textId="77777777" w:rsidR="00A07E80" w:rsidRPr="00774B21" w:rsidRDefault="00A07E80" w:rsidP="00403D05">
            <w:pPr>
              <w:pStyle w:val="TAL"/>
              <w:keepNext w:val="0"/>
              <w:keepLines w:val="0"/>
              <w:jc w:val="center"/>
            </w:pPr>
            <w:r w:rsidRPr="00774B21">
              <w:t>-</w:t>
            </w:r>
          </w:p>
        </w:tc>
      </w:tr>
      <w:tr w:rsidR="00A07E80" w:rsidRPr="00774B21" w14:paraId="679D7C12"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78E101" w14:textId="77777777" w:rsidR="00A07E80" w:rsidRPr="00774B21" w:rsidRDefault="00A07E80" w:rsidP="00403D05">
            <w:pPr>
              <w:pStyle w:val="TAL"/>
              <w:keepNext w:val="0"/>
              <w:keepLines w:val="0"/>
            </w:pPr>
            <w:r w:rsidRPr="00774B21">
              <w:rPr>
                <w:rFonts w:cs="Arial"/>
                <w:szCs w:val="18"/>
              </w:rPr>
              <w:t>11.4.9.NR5GC</w:t>
            </w:r>
          </w:p>
        </w:tc>
        <w:tc>
          <w:tcPr>
            <w:tcW w:w="6923" w:type="dxa"/>
            <w:gridSpan w:val="2"/>
            <w:tcBorders>
              <w:top w:val="single" w:sz="6" w:space="0" w:color="auto"/>
              <w:left w:val="single" w:sz="6" w:space="0" w:color="auto"/>
              <w:bottom w:val="single" w:sz="6" w:space="0" w:color="auto"/>
              <w:right w:val="single" w:sz="6" w:space="0" w:color="auto"/>
            </w:tcBorders>
          </w:tcPr>
          <w:p w14:paraId="145CA53A" w14:textId="77777777" w:rsidR="00A07E80" w:rsidRPr="00774B21" w:rsidRDefault="00A07E80" w:rsidP="00403D05">
            <w:pPr>
              <w:pStyle w:val="TAL"/>
              <w:keepNext w:val="0"/>
              <w:keepLines w:val="0"/>
            </w:pPr>
            <w:r w:rsidRPr="00774B21">
              <w:rPr>
                <w:rFonts w:cs="Arial"/>
                <w:szCs w:val="18"/>
              </w:rPr>
              <w:t>5GMM-DEREGISTERED.LIMITED-SERVICE No suitable cells in tracking area / Emergency call establishment and release</w:t>
            </w:r>
          </w:p>
        </w:tc>
        <w:tc>
          <w:tcPr>
            <w:tcW w:w="574" w:type="dxa"/>
            <w:gridSpan w:val="2"/>
            <w:tcBorders>
              <w:top w:val="single" w:sz="6" w:space="0" w:color="auto"/>
              <w:left w:val="single" w:sz="6" w:space="0" w:color="auto"/>
              <w:bottom w:val="single" w:sz="6" w:space="0" w:color="auto"/>
              <w:right w:val="single" w:sz="6" w:space="0" w:color="auto"/>
            </w:tcBorders>
          </w:tcPr>
          <w:p w14:paraId="413B6EF2"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1C21B1" w14:textId="46F46EA8" w:rsidR="00A07E80" w:rsidRPr="00774B21" w:rsidRDefault="00324D41" w:rsidP="00403D05">
            <w:pPr>
              <w:pStyle w:val="TAL"/>
              <w:keepNext w:val="0"/>
              <w:keepLines w:val="0"/>
              <w:jc w:val="center"/>
              <w:rPr>
                <w:snapToGrid w:val="0"/>
                <w:szCs w:val="18"/>
              </w:rPr>
            </w:pPr>
            <w:ins w:id="310" w:author="MCC TF160" w:date="2022-12-06T17: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2454CBA" w14:textId="77777777" w:rsidR="00A07E80" w:rsidRPr="00774B21" w:rsidRDefault="00A07E80" w:rsidP="00403D05">
            <w:pPr>
              <w:pStyle w:val="TAL"/>
              <w:keepNext w:val="0"/>
              <w:keepLines w:val="0"/>
              <w:jc w:val="center"/>
            </w:pPr>
            <w:r>
              <w:t>-</w:t>
            </w:r>
          </w:p>
        </w:tc>
      </w:tr>
      <w:tr w:rsidR="00B62092" w:rsidRPr="00774B21" w14:paraId="5851D338" w14:textId="77777777" w:rsidTr="00403D05">
        <w:trPr>
          <w:gridBefore w:val="1"/>
          <w:wBefore w:w="36" w:type="dxa"/>
          <w:jc w:val="center"/>
          <w:ins w:id="311" w:author="MCC TF160" w:date="2022-12-06T17:25:00Z"/>
        </w:trPr>
        <w:tc>
          <w:tcPr>
            <w:tcW w:w="1552" w:type="dxa"/>
            <w:gridSpan w:val="2"/>
            <w:tcBorders>
              <w:top w:val="single" w:sz="6" w:space="0" w:color="auto"/>
              <w:left w:val="single" w:sz="6" w:space="0" w:color="auto"/>
              <w:bottom w:val="single" w:sz="6" w:space="0" w:color="auto"/>
              <w:right w:val="single" w:sz="6" w:space="0" w:color="auto"/>
            </w:tcBorders>
          </w:tcPr>
          <w:p w14:paraId="329BAD85" w14:textId="30D9041A" w:rsidR="00B62092" w:rsidRPr="00774B21" w:rsidRDefault="00B62092" w:rsidP="00B62092">
            <w:pPr>
              <w:pStyle w:val="TAL"/>
              <w:keepNext w:val="0"/>
              <w:keepLines w:val="0"/>
              <w:rPr>
                <w:ins w:id="312" w:author="MCC TF160" w:date="2022-12-06T17:25:00Z"/>
                <w:rFonts w:cs="Arial"/>
                <w:szCs w:val="18"/>
              </w:rPr>
            </w:pPr>
            <w:ins w:id="313" w:author="MCC TF160" w:date="2022-12-06T17:25:00Z">
              <w:r w:rsidRPr="0013509E">
                <w:t>11.4.11.NR5GC</w:t>
              </w:r>
            </w:ins>
          </w:p>
        </w:tc>
        <w:tc>
          <w:tcPr>
            <w:tcW w:w="6923" w:type="dxa"/>
            <w:gridSpan w:val="2"/>
            <w:tcBorders>
              <w:top w:val="single" w:sz="6" w:space="0" w:color="auto"/>
              <w:left w:val="single" w:sz="6" w:space="0" w:color="auto"/>
              <w:bottom w:val="single" w:sz="6" w:space="0" w:color="auto"/>
              <w:right w:val="single" w:sz="6" w:space="0" w:color="auto"/>
            </w:tcBorders>
          </w:tcPr>
          <w:p w14:paraId="195C965E" w14:textId="107F1B03" w:rsidR="00B62092" w:rsidRPr="00774B21" w:rsidRDefault="00B62092" w:rsidP="00B62092">
            <w:pPr>
              <w:pStyle w:val="TAL"/>
              <w:keepNext w:val="0"/>
              <w:keepLines w:val="0"/>
              <w:rPr>
                <w:ins w:id="314" w:author="MCC TF160" w:date="2022-12-06T17:25:00Z"/>
                <w:rFonts w:cs="Arial"/>
                <w:szCs w:val="18"/>
              </w:rPr>
            </w:pPr>
            <w:ins w:id="315" w:author="MCC TF160" w:date="2022-12-06T17:25:00Z">
              <w:r w:rsidRPr="0013509E">
                <w:t>5GMM-REGISTERED.NORMAL-SERVICE / N26 interface not supported / S1 mode to N1 mode transfer of an existing emergency PDN connection</w:t>
              </w:r>
            </w:ins>
          </w:p>
        </w:tc>
        <w:tc>
          <w:tcPr>
            <w:tcW w:w="574" w:type="dxa"/>
            <w:gridSpan w:val="2"/>
            <w:tcBorders>
              <w:top w:val="single" w:sz="6" w:space="0" w:color="auto"/>
              <w:left w:val="single" w:sz="6" w:space="0" w:color="auto"/>
              <w:bottom w:val="single" w:sz="6" w:space="0" w:color="auto"/>
              <w:right w:val="single" w:sz="6" w:space="0" w:color="auto"/>
            </w:tcBorders>
          </w:tcPr>
          <w:p w14:paraId="10015FD4" w14:textId="792811A1" w:rsidR="00B62092" w:rsidRPr="00774B21" w:rsidRDefault="00B62092" w:rsidP="00B62092">
            <w:pPr>
              <w:pStyle w:val="TAL"/>
              <w:keepNext w:val="0"/>
              <w:keepLines w:val="0"/>
              <w:jc w:val="center"/>
              <w:rPr>
                <w:ins w:id="316" w:author="MCC TF160" w:date="2022-12-06T17:25:00Z"/>
                <w:snapToGrid w:val="0"/>
                <w:szCs w:val="18"/>
              </w:rPr>
            </w:pPr>
            <w:ins w:id="317" w:author="MCC TF160" w:date="2022-12-06T17: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FC60D07" w14:textId="77777777" w:rsidR="00B62092" w:rsidRPr="00774B21" w:rsidRDefault="00B62092" w:rsidP="00B62092">
            <w:pPr>
              <w:pStyle w:val="TAL"/>
              <w:keepNext w:val="0"/>
              <w:keepLines w:val="0"/>
              <w:jc w:val="center"/>
              <w:rPr>
                <w:ins w:id="318" w:author="MCC TF160" w:date="2022-12-06T17:2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EE8430" w14:textId="6813D431" w:rsidR="00B62092" w:rsidRDefault="00B62092" w:rsidP="00B62092">
            <w:pPr>
              <w:pStyle w:val="TAL"/>
              <w:keepNext w:val="0"/>
              <w:keepLines w:val="0"/>
              <w:jc w:val="center"/>
              <w:rPr>
                <w:ins w:id="319" w:author="MCC TF160" w:date="2022-12-06T17:25:00Z"/>
              </w:rPr>
            </w:pPr>
            <w:ins w:id="320" w:author="MCC TF160" w:date="2022-12-06T17:25:00Z">
              <w:r>
                <w:t>-</w:t>
              </w:r>
            </w:ins>
          </w:p>
        </w:tc>
      </w:tr>
      <w:tr w:rsidR="00B62092" w:rsidRPr="00774B21" w14:paraId="72317CED" w14:textId="77777777" w:rsidTr="00403D05">
        <w:trPr>
          <w:gridBefore w:val="1"/>
          <w:wBefore w:w="36" w:type="dxa"/>
          <w:jc w:val="center"/>
          <w:ins w:id="321" w:author="MCC TF160" w:date="2022-12-06T17:25:00Z"/>
        </w:trPr>
        <w:tc>
          <w:tcPr>
            <w:tcW w:w="1552" w:type="dxa"/>
            <w:gridSpan w:val="2"/>
            <w:tcBorders>
              <w:top w:val="single" w:sz="6" w:space="0" w:color="auto"/>
              <w:left w:val="single" w:sz="6" w:space="0" w:color="auto"/>
              <w:bottom w:val="single" w:sz="6" w:space="0" w:color="auto"/>
              <w:right w:val="single" w:sz="6" w:space="0" w:color="auto"/>
            </w:tcBorders>
          </w:tcPr>
          <w:p w14:paraId="36C2CF3B" w14:textId="773BF317" w:rsidR="00B62092" w:rsidRPr="00774B21" w:rsidRDefault="00B62092" w:rsidP="00B62092">
            <w:pPr>
              <w:pStyle w:val="TAL"/>
              <w:keepNext w:val="0"/>
              <w:keepLines w:val="0"/>
              <w:rPr>
                <w:ins w:id="322" w:author="MCC TF160" w:date="2022-12-06T17:25:00Z"/>
                <w:rFonts w:cs="Arial"/>
                <w:szCs w:val="18"/>
              </w:rPr>
            </w:pPr>
            <w:ins w:id="323" w:author="MCC TF160" w:date="2022-12-06T17:25:00Z">
              <w:r w:rsidRPr="0013509E">
                <w:t>11.4.12.NR5GC</w:t>
              </w:r>
            </w:ins>
          </w:p>
        </w:tc>
        <w:tc>
          <w:tcPr>
            <w:tcW w:w="6923" w:type="dxa"/>
            <w:gridSpan w:val="2"/>
            <w:tcBorders>
              <w:top w:val="single" w:sz="6" w:space="0" w:color="auto"/>
              <w:left w:val="single" w:sz="6" w:space="0" w:color="auto"/>
              <w:bottom w:val="single" w:sz="6" w:space="0" w:color="auto"/>
              <w:right w:val="single" w:sz="6" w:space="0" w:color="auto"/>
            </w:tcBorders>
          </w:tcPr>
          <w:p w14:paraId="6A94EBFD" w14:textId="51E9B19D" w:rsidR="00B62092" w:rsidRPr="00774B21" w:rsidRDefault="00B62092" w:rsidP="00B62092">
            <w:pPr>
              <w:pStyle w:val="TAL"/>
              <w:keepNext w:val="0"/>
              <w:keepLines w:val="0"/>
              <w:rPr>
                <w:ins w:id="324" w:author="MCC TF160" w:date="2022-12-06T17:25:00Z"/>
                <w:rFonts w:cs="Arial"/>
                <w:szCs w:val="18"/>
              </w:rPr>
            </w:pPr>
            <w:ins w:id="325" w:author="MCC TF160" w:date="2022-12-06T17:25:00Z">
              <w:r w:rsidRPr="0013509E">
                <w:t>5GMM-REGISTERED.NORMAL-SERVICE / 5GMM-IDLE / Emergency call / Disabling N1 mode / Emergency call establishment over EPS / Success</w:t>
              </w:r>
            </w:ins>
          </w:p>
        </w:tc>
        <w:tc>
          <w:tcPr>
            <w:tcW w:w="574" w:type="dxa"/>
            <w:gridSpan w:val="2"/>
            <w:tcBorders>
              <w:top w:val="single" w:sz="6" w:space="0" w:color="auto"/>
              <w:left w:val="single" w:sz="6" w:space="0" w:color="auto"/>
              <w:bottom w:val="single" w:sz="6" w:space="0" w:color="auto"/>
              <w:right w:val="single" w:sz="6" w:space="0" w:color="auto"/>
            </w:tcBorders>
          </w:tcPr>
          <w:p w14:paraId="6E2E35C7" w14:textId="1A5FBA4B" w:rsidR="00B62092" w:rsidRPr="00774B21" w:rsidRDefault="00B62092" w:rsidP="00B62092">
            <w:pPr>
              <w:pStyle w:val="TAL"/>
              <w:keepNext w:val="0"/>
              <w:keepLines w:val="0"/>
              <w:jc w:val="center"/>
              <w:rPr>
                <w:ins w:id="326" w:author="MCC TF160" w:date="2022-12-06T17:25:00Z"/>
                <w:snapToGrid w:val="0"/>
                <w:szCs w:val="18"/>
              </w:rPr>
            </w:pPr>
            <w:ins w:id="327" w:author="MCC TF160" w:date="2022-12-06T17: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DD21092" w14:textId="77777777" w:rsidR="00B62092" w:rsidRPr="00774B21" w:rsidRDefault="00B62092" w:rsidP="00B62092">
            <w:pPr>
              <w:pStyle w:val="TAL"/>
              <w:keepNext w:val="0"/>
              <w:keepLines w:val="0"/>
              <w:jc w:val="center"/>
              <w:rPr>
                <w:ins w:id="328" w:author="MCC TF160" w:date="2022-12-06T17:2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D2A5D9" w14:textId="45428684" w:rsidR="00B62092" w:rsidRDefault="00B62092" w:rsidP="00B62092">
            <w:pPr>
              <w:pStyle w:val="TAL"/>
              <w:keepNext w:val="0"/>
              <w:keepLines w:val="0"/>
              <w:jc w:val="center"/>
              <w:rPr>
                <w:ins w:id="329" w:author="MCC TF160" w:date="2022-12-06T17:25:00Z"/>
              </w:rPr>
            </w:pPr>
            <w:ins w:id="330" w:author="MCC TF160" w:date="2022-12-06T17:25:00Z">
              <w:r>
                <w:t>-</w:t>
              </w:r>
            </w:ins>
          </w:p>
        </w:tc>
      </w:tr>
      <w:tr w:rsidR="00A07E80" w:rsidRPr="00774B21" w14:paraId="095C421C"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ADAC29" w14:textId="77777777" w:rsidR="00A07E80" w:rsidRPr="00774B21" w:rsidRDefault="00A07E80" w:rsidP="00403D05">
            <w:pPr>
              <w:pStyle w:val="TAL"/>
              <w:keepNext w:val="0"/>
              <w:keepLines w:val="0"/>
            </w:pPr>
            <w:r w:rsidRPr="00754A97">
              <w:t>11.6.1.NR5GC</w:t>
            </w:r>
          </w:p>
        </w:tc>
        <w:tc>
          <w:tcPr>
            <w:tcW w:w="6923" w:type="dxa"/>
            <w:gridSpan w:val="2"/>
            <w:tcBorders>
              <w:top w:val="single" w:sz="6" w:space="0" w:color="auto"/>
              <w:left w:val="single" w:sz="6" w:space="0" w:color="auto"/>
              <w:bottom w:val="single" w:sz="6" w:space="0" w:color="auto"/>
              <w:right w:val="single" w:sz="6" w:space="0" w:color="auto"/>
            </w:tcBorders>
          </w:tcPr>
          <w:p w14:paraId="64B270C4" w14:textId="77777777" w:rsidR="00A07E80" w:rsidRPr="00774B21" w:rsidRDefault="00A07E80" w:rsidP="00403D05">
            <w:pPr>
              <w:pStyle w:val="TAL"/>
              <w:keepNext w:val="0"/>
              <w:keepLines w:val="0"/>
            </w:pPr>
            <w:r w:rsidRPr="00754A97">
              <w:t>Data Off / MO Voice Call</w:t>
            </w:r>
          </w:p>
        </w:tc>
        <w:tc>
          <w:tcPr>
            <w:tcW w:w="574" w:type="dxa"/>
            <w:gridSpan w:val="2"/>
            <w:tcBorders>
              <w:top w:val="single" w:sz="6" w:space="0" w:color="auto"/>
              <w:left w:val="single" w:sz="6" w:space="0" w:color="auto"/>
              <w:bottom w:val="single" w:sz="6" w:space="0" w:color="auto"/>
              <w:right w:val="single" w:sz="6" w:space="0" w:color="auto"/>
            </w:tcBorders>
          </w:tcPr>
          <w:p w14:paraId="2C9D012C"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42B30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FDAD64D" w14:textId="77777777" w:rsidR="00A07E80" w:rsidRPr="00774B21" w:rsidRDefault="00A07E80" w:rsidP="00403D05">
            <w:pPr>
              <w:pStyle w:val="TAL"/>
              <w:keepNext w:val="0"/>
              <w:keepLines w:val="0"/>
              <w:jc w:val="center"/>
            </w:pPr>
            <w:r>
              <w:t>-</w:t>
            </w:r>
          </w:p>
        </w:tc>
      </w:tr>
      <w:tr w:rsidR="00A07E80" w:rsidRPr="00774B21" w14:paraId="0B175DF2"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60E2A5" w14:textId="77777777" w:rsidR="00A07E80" w:rsidRPr="00774B21" w:rsidRDefault="00A07E80" w:rsidP="00403D05">
            <w:pPr>
              <w:pStyle w:val="TAL"/>
              <w:keepNext w:val="0"/>
              <w:keepLines w:val="0"/>
            </w:pPr>
            <w:r w:rsidRPr="00774B21">
              <w:t>11.6.2.NR5GC</w:t>
            </w:r>
          </w:p>
        </w:tc>
        <w:tc>
          <w:tcPr>
            <w:tcW w:w="6923" w:type="dxa"/>
            <w:gridSpan w:val="2"/>
            <w:tcBorders>
              <w:top w:val="single" w:sz="6" w:space="0" w:color="auto"/>
              <w:left w:val="single" w:sz="6" w:space="0" w:color="auto"/>
              <w:bottom w:val="single" w:sz="6" w:space="0" w:color="auto"/>
              <w:right w:val="single" w:sz="6" w:space="0" w:color="auto"/>
            </w:tcBorders>
          </w:tcPr>
          <w:p w14:paraId="26E3AFCE" w14:textId="77777777" w:rsidR="00A07E80" w:rsidRPr="00774B21" w:rsidRDefault="00A07E80" w:rsidP="00403D05">
            <w:pPr>
              <w:pStyle w:val="TAL"/>
              <w:keepNext w:val="0"/>
              <w:keepLines w:val="0"/>
            </w:pPr>
            <w:r w:rsidRPr="00774B21">
              <w:t>Data Off / MO Video Call</w:t>
            </w:r>
          </w:p>
        </w:tc>
        <w:tc>
          <w:tcPr>
            <w:tcW w:w="574" w:type="dxa"/>
            <w:gridSpan w:val="2"/>
            <w:tcBorders>
              <w:top w:val="single" w:sz="6" w:space="0" w:color="auto"/>
              <w:left w:val="single" w:sz="6" w:space="0" w:color="auto"/>
              <w:bottom w:val="single" w:sz="6" w:space="0" w:color="auto"/>
              <w:right w:val="single" w:sz="6" w:space="0" w:color="auto"/>
            </w:tcBorders>
          </w:tcPr>
          <w:p w14:paraId="07DC3FD7" w14:textId="77777777" w:rsidR="00A07E80" w:rsidRPr="00774B21" w:rsidRDefault="00A07E80" w:rsidP="00403D05">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89D1F4"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D4855FB" w14:textId="77777777" w:rsidR="00A07E80" w:rsidRPr="00774B21" w:rsidRDefault="00A07E80" w:rsidP="00403D05">
            <w:pPr>
              <w:pStyle w:val="TAL"/>
              <w:keepNext w:val="0"/>
              <w:keepLines w:val="0"/>
              <w:jc w:val="center"/>
            </w:pPr>
          </w:p>
        </w:tc>
      </w:tr>
      <w:tr w:rsidR="00A07E80" w:rsidRPr="00774B21" w14:paraId="47F15E4F" w14:textId="77777777" w:rsidTr="00403D05">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7BC5CA" w14:textId="77777777" w:rsidR="00A07E80" w:rsidRPr="00774B21" w:rsidRDefault="00A07E80" w:rsidP="00403D05">
            <w:pPr>
              <w:pStyle w:val="TAL"/>
              <w:keepNext w:val="0"/>
              <w:keepLines w:val="0"/>
            </w:pPr>
            <w:r w:rsidRPr="002B0F02">
              <w:t>11.6.3.NR5GC</w:t>
            </w:r>
          </w:p>
        </w:tc>
        <w:tc>
          <w:tcPr>
            <w:tcW w:w="6923" w:type="dxa"/>
            <w:gridSpan w:val="2"/>
            <w:tcBorders>
              <w:top w:val="single" w:sz="6" w:space="0" w:color="auto"/>
              <w:left w:val="single" w:sz="6" w:space="0" w:color="auto"/>
              <w:bottom w:val="single" w:sz="6" w:space="0" w:color="auto"/>
              <w:right w:val="single" w:sz="6" w:space="0" w:color="auto"/>
            </w:tcBorders>
          </w:tcPr>
          <w:p w14:paraId="195F84B1" w14:textId="77777777" w:rsidR="00A07E80" w:rsidRPr="00774B21" w:rsidRDefault="00A07E80" w:rsidP="00403D05">
            <w:pPr>
              <w:pStyle w:val="TAL"/>
              <w:keepNext w:val="0"/>
              <w:keepLines w:val="0"/>
            </w:pPr>
            <w:r w:rsidRPr="002B0F02">
              <w:t>Data Off / SMSoIP</w:t>
            </w:r>
          </w:p>
        </w:tc>
        <w:tc>
          <w:tcPr>
            <w:tcW w:w="574" w:type="dxa"/>
            <w:gridSpan w:val="2"/>
            <w:tcBorders>
              <w:top w:val="single" w:sz="6" w:space="0" w:color="auto"/>
              <w:left w:val="single" w:sz="6" w:space="0" w:color="auto"/>
              <w:bottom w:val="single" w:sz="6" w:space="0" w:color="auto"/>
              <w:right w:val="single" w:sz="6" w:space="0" w:color="auto"/>
            </w:tcBorders>
          </w:tcPr>
          <w:p w14:paraId="00723785" w14:textId="77777777" w:rsidR="00A07E80" w:rsidRPr="00774B21" w:rsidRDefault="00A07E80" w:rsidP="00403D05">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C8AC27" w14:textId="77777777" w:rsidR="00A07E80" w:rsidRPr="00774B21" w:rsidRDefault="00A07E80" w:rsidP="00403D05">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5812EE9" w14:textId="77777777" w:rsidR="00A07E80" w:rsidRPr="00774B21" w:rsidRDefault="00A07E80" w:rsidP="00403D05">
            <w:pPr>
              <w:pStyle w:val="TAL"/>
              <w:keepNext w:val="0"/>
              <w:keepLines w:val="0"/>
              <w:jc w:val="center"/>
            </w:pPr>
            <w:r>
              <w:t>-</w:t>
            </w:r>
          </w:p>
        </w:tc>
      </w:tr>
    </w:tbl>
    <w:p w14:paraId="11BBE959" w14:textId="77777777" w:rsidR="00A07E80" w:rsidRPr="00774B21" w:rsidRDefault="00A07E80" w:rsidP="00A07E80"/>
    <w:p w14:paraId="571F34AF" w14:textId="77777777" w:rsidR="00650E25" w:rsidRDefault="00650E25" w:rsidP="00650E25">
      <w:pPr>
        <w:rPr>
          <w:ins w:id="331" w:author="MCC TF160" w:date="2022-12-07T08:57:00Z"/>
        </w:rPr>
      </w:pPr>
      <w:ins w:id="332" w:author="MCC TF160" w:date="2022-12-07T08:57:00Z">
        <w:r>
          <w:t>&lt;end of mofified section&gt;</w:t>
        </w:r>
      </w:ins>
    </w:p>
    <w:p w14:paraId="70F3BD57" w14:textId="73FB7061" w:rsidR="00A07E80" w:rsidRPr="00774B21" w:rsidRDefault="00650E25" w:rsidP="00650E25">
      <w:pPr>
        <w:pPrChange w:id="333" w:author="MCC TF160" w:date="2022-12-07T08:57:00Z">
          <w:pPr>
            <w:pStyle w:val="Heading8"/>
          </w:pPr>
        </w:pPrChange>
      </w:pPr>
      <w:ins w:id="334" w:author="MCC TF160" w:date="2022-12-07T08:57:00Z">
        <w:r>
          <w:t>&lt;start of modified section&gt;</w:t>
        </w:r>
      </w:ins>
      <w:r w:rsidR="00A07E80" w:rsidRPr="00774B21">
        <w:br w:type="page"/>
      </w:r>
    </w:p>
    <w:p w14:paraId="51B3B3C8" w14:textId="77777777" w:rsidR="00A07E80" w:rsidRPr="00774B21" w:rsidRDefault="00A07E80" w:rsidP="00A07E80">
      <w:pPr>
        <w:pStyle w:val="Heading8"/>
      </w:pPr>
      <w:r w:rsidRPr="00774B21">
        <w:lastRenderedPageBreak/>
        <w:br w:type="page"/>
      </w:r>
      <w:bookmarkStart w:id="335" w:name="_Toc106705607"/>
      <w:bookmarkStart w:id="336" w:name="_Toc114953500"/>
      <w:r w:rsidRPr="00774B21">
        <w:lastRenderedPageBreak/>
        <w:t>Annex D (normative): TTCN-3 definitions</w:t>
      </w:r>
      <w:bookmarkEnd w:id="335"/>
      <w:bookmarkEnd w:id="336"/>
    </w:p>
    <w:p w14:paraId="7604DF30" w14:textId="77777777" w:rsidR="00A07E80" w:rsidRPr="00774B21" w:rsidRDefault="00A07E80" w:rsidP="00A07E80">
      <w:pPr>
        <w:pStyle w:val="Heading1"/>
      </w:pPr>
      <w:bookmarkStart w:id="337" w:name="_Toc21004084"/>
      <w:bookmarkStart w:id="338" w:name="_Toc29378222"/>
      <w:bookmarkStart w:id="339" w:name="_Toc36040556"/>
      <w:bookmarkStart w:id="340" w:name="_Toc43923631"/>
      <w:bookmarkStart w:id="341" w:name="_Toc51925609"/>
      <w:bookmarkStart w:id="342" w:name="_Toc52278700"/>
      <w:bookmarkStart w:id="343" w:name="_Toc58250815"/>
      <w:bookmarkStart w:id="344" w:name="_Toc68072586"/>
      <w:bookmarkStart w:id="345" w:name="_Toc90561904"/>
      <w:bookmarkStart w:id="346" w:name="_Toc90578785"/>
      <w:bookmarkStart w:id="347" w:name="_Toc100004037"/>
      <w:bookmarkStart w:id="348" w:name="_Toc106705608"/>
      <w:bookmarkStart w:id="349" w:name="_Toc114953501"/>
      <w:bookmarkStart w:id="350" w:name="_Hlk74144653"/>
      <w:r w:rsidRPr="00774B21">
        <w:t>D.0</w:t>
      </w:r>
      <w:r w:rsidRPr="00774B21">
        <w:tab/>
        <w:t>Introduction</w:t>
      </w:r>
      <w:bookmarkEnd w:id="337"/>
      <w:bookmarkEnd w:id="338"/>
      <w:bookmarkEnd w:id="339"/>
      <w:bookmarkEnd w:id="340"/>
      <w:bookmarkEnd w:id="341"/>
      <w:bookmarkEnd w:id="342"/>
      <w:bookmarkEnd w:id="343"/>
      <w:bookmarkEnd w:id="344"/>
      <w:bookmarkEnd w:id="345"/>
      <w:bookmarkEnd w:id="346"/>
      <w:bookmarkEnd w:id="347"/>
      <w:bookmarkEnd w:id="348"/>
      <w:bookmarkEnd w:id="349"/>
    </w:p>
    <w:p w14:paraId="33F324FB" w14:textId="77777777" w:rsidR="00A07E80" w:rsidRPr="00774B21" w:rsidRDefault="00A07E80" w:rsidP="00A07E80">
      <w:r w:rsidRPr="00774B21">
        <w:t>The present Annex D specifies the TTCN-3 type definitions used at the system interface to configure and control the SS.</w:t>
      </w:r>
    </w:p>
    <w:p w14:paraId="11DE846F" w14:textId="77777777" w:rsidR="00A07E80" w:rsidRPr="00774B21" w:rsidRDefault="00A07E80" w:rsidP="00A07E80">
      <w:r w:rsidRPr="00774B21">
        <w:t xml:space="preserve">In case of discrepancy between the content of the present Annex D and the equivalent TTCN-3 definitions / semantic requirements found in the TTCN modules provided as attachments to the present specification, the latter shall take precedence. </w:t>
      </w:r>
    </w:p>
    <w:p w14:paraId="208B423C" w14:textId="77777777" w:rsidR="00A07E80" w:rsidRPr="00774B21" w:rsidRDefault="00A07E80" w:rsidP="00A07E80">
      <w:pPr>
        <w:pStyle w:val="NO"/>
      </w:pPr>
      <w:r w:rsidRPr="00774B21">
        <w:t>NOTE:</w:t>
      </w:r>
      <w:r w:rsidRPr="00774B21">
        <w:tab/>
        <w:t>This annex is automatically generated from the TTCN-3 modules provided as attachment to the present specification and containing the listed TTCN-3 type definitions.</w:t>
      </w:r>
    </w:p>
    <w:p w14:paraId="1978BC36" w14:textId="72A66334" w:rsidR="00A07E80" w:rsidDel="008F7558" w:rsidRDefault="00A07E80" w:rsidP="00A07E80">
      <w:pPr>
        <w:pStyle w:val="Heading1"/>
        <w:rPr>
          <w:del w:id="351" w:author="MCC TF160" w:date="2022-12-06T17:08:00Z"/>
        </w:rPr>
      </w:pPr>
      <w:bookmarkStart w:id="352" w:name="_Toc27473577"/>
      <w:bookmarkStart w:id="353" w:name="_Toc29377972"/>
      <w:bookmarkStart w:id="354" w:name="_Toc29378346"/>
      <w:bookmarkStart w:id="355" w:name="_Toc36040680"/>
      <w:bookmarkStart w:id="356" w:name="_Toc43923755"/>
      <w:bookmarkStart w:id="357" w:name="_Toc51925733"/>
      <w:bookmarkStart w:id="358" w:name="_Toc52278824"/>
      <w:bookmarkStart w:id="359" w:name="_Toc58250939"/>
      <w:bookmarkStart w:id="360" w:name="_Toc68072711"/>
      <w:bookmarkStart w:id="361" w:name="_Toc75372717"/>
      <w:bookmarkStart w:id="362" w:name="_Toc90562046"/>
      <w:bookmarkStart w:id="363" w:name="_Toc90578927"/>
      <w:bookmarkStart w:id="364" w:name="_Toc100004180"/>
      <w:bookmarkStart w:id="365" w:name="_Toc106705752"/>
      <w:bookmarkStart w:id="366" w:name="_Toc114953646"/>
      <w:bookmarkStart w:id="367" w:name="historyclause"/>
      <w:bookmarkEnd w:id="350"/>
      <w:del w:id="368" w:author="MCC TF160" w:date="2022-12-06T17:08:00Z">
        <w:r w:rsidDel="008F7558">
          <w:delText>D.1</w:delText>
        </w:r>
        <w:r w:rsidDel="008F7558">
          <w:tab/>
          <w:delText>NR_ASP_TypeDefs</w:delText>
        </w:r>
      </w:del>
    </w:p>
    <w:p w14:paraId="47D910E0" w14:textId="2AF1F22F" w:rsidR="00A07E80" w:rsidDel="008F7558" w:rsidRDefault="00A07E80" w:rsidP="00A07E80">
      <w:pPr>
        <w:rPr>
          <w:del w:id="369" w:author="MCC TF160" w:date="2022-12-06T17:08:00Z"/>
        </w:rPr>
      </w:pPr>
      <w:del w:id="370" w:author="MCC TF160" w:date="2022-12-06T17:08:00Z">
        <w:r w:rsidDel="008F7558">
          <w:delText>Type definitions for configuration of the system simulator;</w:delText>
        </w:r>
        <w:r w:rsidDel="008F7558">
          <w:br/>
          <w:delText>Common design principles:</w:delText>
        </w:r>
        <w:r w:rsidDel="008F7558">
          <w:br/>
          <w:delText>Semantics of OMIT: unless specified otherwise, for all TTCN-3 type definitions used in ASPs omit means "keep as it is" =&gt;</w:delText>
        </w:r>
        <w:r w:rsidDel="008F7558">
          <w:br/>
          <w:delText>- on initial configuration in general all fields shall be provided</w:delText>
        </w:r>
        <w:r w:rsidDel="008F7558">
          <w:br/>
          <w:delText>- no default values for fields are foreseen</w:delText>
        </w:r>
        <w:r w:rsidDel="008F7558">
          <w:br/>
          <w:delText>- if necessary non-existence of information shall be explicitly configured</w:delText>
        </w:r>
        <w:r w:rsidDel="008F7558">
          <w:br/>
          <w:delText xml:space="preserve">  (e.g. with a union of "no configuration" and "configuration parameters"</w:delText>
        </w:r>
        <w:r w:rsidDel="008F7558">
          <w:br/>
          <w:delText>- fields within structures imported from the core spec are excepted from this rule</w:delText>
        </w:r>
        <w:r w:rsidDel="008F7558">
          <w:br/>
          <w:delText>- if a sub-structure is explicitly excluded from this rule all fields and sub-fields shall be fully specified for each (re-)configuration</w:delText>
        </w:r>
      </w:del>
    </w:p>
    <w:p w14:paraId="6D69301F" w14:textId="38CFDDA9" w:rsidR="00A07E80" w:rsidDel="00A07E80" w:rsidRDefault="00A07E80" w:rsidP="00A07E80">
      <w:pPr>
        <w:pStyle w:val="Heading2"/>
        <w:rPr>
          <w:del w:id="371" w:author="MCC TF160" w:date="2022-12-06T17:08:00Z"/>
        </w:rPr>
      </w:pPr>
      <w:del w:id="372" w:author="MCC TF160" w:date="2022-12-06T17:08:00Z">
        <w:r w:rsidDel="00A07E80">
          <w:delText>D.1.1</w:delText>
        </w:r>
        <w:r w:rsidDel="00A07E80">
          <w:tab/>
          <w:delText>ASN1_Container</w:delText>
        </w:r>
      </w:del>
    </w:p>
    <w:p w14:paraId="776811CA" w14:textId="180B0172" w:rsidR="00A07E80" w:rsidDel="00A07E80" w:rsidRDefault="00A07E80" w:rsidP="00A07E80">
      <w:pPr>
        <w:rPr>
          <w:del w:id="373" w:author="MCC TF160" w:date="2022-12-06T17:08:00Z"/>
        </w:rPr>
      </w:pPr>
      <w:del w:id="374" w:author="MCC TF160" w:date="2022-12-06T17:08:00Z">
        <w:r w:rsidDel="00A07E80">
          <w:delText>Definitions containing ASN.1 types for backward compatibility</w:delText>
        </w:r>
      </w:del>
    </w:p>
    <w:p w14:paraId="6E7F6E63" w14:textId="200E8DA2" w:rsidR="00A07E80" w:rsidDel="00A07E80" w:rsidRDefault="00A07E80" w:rsidP="00A07E80">
      <w:pPr>
        <w:pStyle w:val="TH"/>
        <w:rPr>
          <w:del w:id="375" w:author="MCC TF160" w:date="2022-12-06T17:08:00Z"/>
        </w:rPr>
      </w:pPr>
      <w:del w:id="376" w:author="MCC TF160" w:date="2022-12-06T17:08:00Z">
        <w:r w:rsidDel="00A07E80">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C03F8B6" w14:textId="1A8A8C5D" w:rsidTr="00403D05">
        <w:trPr>
          <w:del w:id="377" w:author="MCC TF160" w:date="2022-12-06T17:08:00Z"/>
        </w:trPr>
        <w:tc>
          <w:tcPr>
            <w:tcW w:w="9857" w:type="dxa"/>
            <w:gridSpan w:val="3"/>
            <w:shd w:val="clear" w:color="auto" w:fill="E0E0E0"/>
          </w:tcPr>
          <w:p w14:paraId="29BABD7C" w14:textId="11B9A8B9" w:rsidR="00A07E80" w:rsidRPr="00210315" w:rsidDel="00A07E80" w:rsidRDefault="00A07E80" w:rsidP="00403D05">
            <w:pPr>
              <w:pStyle w:val="TAL"/>
              <w:rPr>
                <w:del w:id="378" w:author="MCC TF160" w:date="2022-12-06T17:08:00Z"/>
                <w:b/>
              </w:rPr>
            </w:pPr>
            <w:del w:id="379" w:author="MCC TF160" w:date="2022-12-06T17:08:00Z">
              <w:r w:rsidRPr="00210315" w:rsidDel="00A07E80">
                <w:rPr>
                  <w:b/>
                </w:rPr>
                <w:delText>TTCN-3 Union Type</w:delText>
              </w:r>
            </w:del>
          </w:p>
        </w:tc>
      </w:tr>
      <w:tr w:rsidR="00A07E80" w:rsidDel="00A07E80" w14:paraId="6D07766C" w14:textId="39671587" w:rsidTr="00403D05">
        <w:trPr>
          <w:del w:id="380" w:author="MCC TF160" w:date="2022-12-06T17:08:00Z"/>
        </w:trPr>
        <w:tc>
          <w:tcPr>
            <w:tcW w:w="1479" w:type="dxa"/>
            <w:tcBorders>
              <w:bottom w:val="single" w:sz="4" w:space="0" w:color="auto"/>
            </w:tcBorders>
            <w:shd w:val="clear" w:color="auto" w:fill="E0E0E0"/>
          </w:tcPr>
          <w:p w14:paraId="3F6966F0" w14:textId="7D2B12B9" w:rsidR="00A07E80" w:rsidRPr="00210315" w:rsidDel="00A07E80" w:rsidRDefault="00A07E80" w:rsidP="00403D05">
            <w:pPr>
              <w:pStyle w:val="TAL"/>
              <w:rPr>
                <w:del w:id="381" w:author="MCC TF160" w:date="2022-12-06T17:08:00Z"/>
                <w:b/>
              </w:rPr>
            </w:pPr>
            <w:del w:id="38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99ED2BD" w14:textId="0439D32D" w:rsidR="00A07E80" w:rsidRPr="00210315" w:rsidDel="00A07E80" w:rsidRDefault="00A07E80" w:rsidP="00403D05">
            <w:pPr>
              <w:pStyle w:val="TAL"/>
              <w:rPr>
                <w:del w:id="383" w:author="MCC TF160" w:date="2022-12-06T17:08:00Z"/>
                <w:b/>
              </w:rPr>
            </w:pPr>
            <w:del w:id="384" w:author="MCC TF160" w:date="2022-12-06T17:08:00Z">
              <w:r w:rsidRPr="00210315" w:rsidDel="00A07E80">
                <w:rPr>
                  <w:b/>
                </w:rPr>
                <w:delText>NR_ASN1_ARFCN_ValueNR_Type</w:delText>
              </w:r>
            </w:del>
          </w:p>
        </w:tc>
      </w:tr>
      <w:tr w:rsidR="00A07E80" w:rsidDel="00A07E80" w14:paraId="741D1BC4" w14:textId="20B773BA" w:rsidTr="00403D05">
        <w:trPr>
          <w:del w:id="385" w:author="MCC TF160" w:date="2022-12-06T17:08:00Z"/>
        </w:trPr>
        <w:tc>
          <w:tcPr>
            <w:tcW w:w="1479" w:type="dxa"/>
            <w:tcBorders>
              <w:bottom w:val="double" w:sz="4" w:space="0" w:color="auto"/>
            </w:tcBorders>
            <w:shd w:val="clear" w:color="auto" w:fill="E0E0E0"/>
          </w:tcPr>
          <w:p w14:paraId="5256FE4D" w14:textId="356D9E5B" w:rsidR="00A07E80" w:rsidRPr="00210315" w:rsidDel="00A07E80" w:rsidRDefault="00A07E80" w:rsidP="00403D05">
            <w:pPr>
              <w:pStyle w:val="TAL"/>
              <w:rPr>
                <w:del w:id="386" w:author="MCC TF160" w:date="2022-12-06T17:08:00Z"/>
                <w:b/>
              </w:rPr>
            </w:pPr>
            <w:del w:id="38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E66AD8E" w14:textId="4960C6CD" w:rsidR="00A07E80" w:rsidRPr="00210315" w:rsidDel="00A07E80" w:rsidRDefault="00A07E80" w:rsidP="00403D05">
            <w:pPr>
              <w:pStyle w:val="TAL"/>
              <w:rPr>
                <w:del w:id="388" w:author="MCC TF160" w:date="2022-12-06T17:08:00Z"/>
              </w:rPr>
            </w:pPr>
          </w:p>
        </w:tc>
      </w:tr>
      <w:tr w:rsidR="00A07E80" w:rsidDel="00A07E80" w14:paraId="44BB65C8" w14:textId="19F1761D" w:rsidTr="00403D05">
        <w:trPr>
          <w:del w:id="389" w:author="MCC TF160" w:date="2022-12-06T17:08:00Z"/>
        </w:trPr>
        <w:tc>
          <w:tcPr>
            <w:tcW w:w="1479" w:type="dxa"/>
            <w:tcBorders>
              <w:top w:val="double" w:sz="4" w:space="0" w:color="auto"/>
            </w:tcBorders>
            <w:shd w:val="clear" w:color="auto" w:fill="auto"/>
          </w:tcPr>
          <w:p w14:paraId="1BBF1FB9" w14:textId="6D1DDE0D" w:rsidR="00A07E80" w:rsidRPr="00210315" w:rsidDel="00A07E80" w:rsidRDefault="00A07E80" w:rsidP="00403D05">
            <w:pPr>
              <w:pStyle w:val="TAL"/>
              <w:rPr>
                <w:del w:id="390" w:author="MCC TF160" w:date="2022-12-06T17:08:00Z"/>
              </w:rPr>
            </w:pPr>
            <w:del w:id="391" w:author="MCC TF160" w:date="2022-12-06T17:08:00Z">
              <w:r w:rsidRPr="00210315" w:rsidDel="00A07E80">
                <w:delText>R15</w:delText>
              </w:r>
            </w:del>
          </w:p>
        </w:tc>
        <w:tc>
          <w:tcPr>
            <w:tcW w:w="2957" w:type="dxa"/>
            <w:tcBorders>
              <w:top w:val="double" w:sz="4" w:space="0" w:color="auto"/>
            </w:tcBorders>
            <w:shd w:val="clear" w:color="auto" w:fill="auto"/>
          </w:tcPr>
          <w:p w14:paraId="0E30B6E1" w14:textId="0336EA06" w:rsidR="00A07E80" w:rsidRPr="00210315" w:rsidDel="00A07E80" w:rsidRDefault="00A07E80" w:rsidP="00403D05">
            <w:pPr>
              <w:pStyle w:val="TAL"/>
              <w:rPr>
                <w:del w:id="392" w:author="MCC TF160" w:date="2022-12-06T17:08:00Z"/>
              </w:rPr>
            </w:pPr>
            <w:del w:id="393" w:author="MCC TF160" w:date="2022-12-06T17:08:00Z">
              <w:r w:rsidRPr="00210315" w:rsidDel="00A07E80">
                <w:delText>ARFCN_ValueNR</w:delText>
              </w:r>
            </w:del>
          </w:p>
        </w:tc>
        <w:tc>
          <w:tcPr>
            <w:tcW w:w="5421" w:type="dxa"/>
            <w:tcBorders>
              <w:top w:val="double" w:sz="4" w:space="0" w:color="auto"/>
            </w:tcBorders>
            <w:shd w:val="clear" w:color="auto" w:fill="auto"/>
          </w:tcPr>
          <w:p w14:paraId="7DE491D4" w14:textId="6CBC96C8" w:rsidR="00A07E80" w:rsidRPr="00210315" w:rsidDel="00A07E80" w:rsidRDefault="00A07E80" w:rsidP="00403D05">
            <w:pPr>
              <w:pStyle w:val="TAL"/>
              <w:rPr>
                <w:del w:id="394" w:author="MCC TF160" w:date="2022-12-06T17:08:00Z"/>
              </w:rPr>
            </w:pPr>
          </w:p>
        </w:tc>
      </w:tr>
    </w:tbl>
    <w:p w14:paraId="643C758F" w14:textId="5F4CFFE3" w:rsidR="00A07E80" w:rsidDel="00A07E80" w:rsidRDefault="00A07E80" w:rsidP="00A07E80">
      <w:pPr>
        <w:rPr>
          <w:del w:id="395" w:author="MCC TF160" w:date="2022-12-06T17:08:00Z"/>
        </w:rPr>
      </w:pPr>
    </w:p>
    <w:p w14:paraId="7E76C8DC" w14:textId="618A484D" w:rsidR="00A07E80" w:rsidDel="00A07E80" w:rsidRDefault="00A07E80" w:rsidP="00A07E80">
      <w:pPr>
        <w:pStyle w:val="TH"/>
        <w:rPr>
          <w:del w:id="396" w:author="MCC TF160" w:date="2022-12-06T17:08:00Z"/>
        </w:rPr>
      </w:pPr>
      <w:del w:id="397" w:author="MCC TF160" w:date="2022-12-06T17:08:00Z">
        <w:r w:rsidDel="00A07E80">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251BF72" w14:textId="79191E76" w:rsidTr="00403D05">
        <w:trPr>
          <w:del w:id="398" w:author="MCC TF160" w:date="2022-12-06T17:08:00Z"/>
        </w:trPr>
        <w:tc>
          <w:tcPr>
            <w:tcW w:w="9857" w:type="dxa"/>
            <w:gridSpan w:val="3"/>
            <w:shd w:val="clear" w:color="auto" w:fill="E0E0E0"/>
          </w:tcPr>
          <w:p w14:paraId="2E049EED" w14:textId="799C37E4" w:rsidR="00A07E80" w:rsidRPr="00210315" w:rsidDel="00A07E80" w:rsidRDefault="00A07E80" w:rsidP="00403D05">
            <w:pPr>
              <w:pStyle w:val="TAL"/>
              <w:rPr>
                <w:del w:id="399" w:author="MCC TF160" w:date="2022-12-06T17:08:00Z"/>
                <w:b/>
              </w:rPr>
            </w:pPr>
            <w:del w:id="400" w:author="MCC TF160" w:date="2022-12-06T17:08:00Z">
              <w:r w:rsidRPr="00210315" w:rsidDel="00A07E80">
                <w:rPr>
                  <w:b/>
                </w:rPr>
                <w:delText>TTCN-3 Union Type</w:delText>
              </w:r>
            </w:del>
          </w:p>
        </w:tc>
      </w:tr>
      <w:tr w:rsidR="00A07E80" w:rsidDel="00A07E80" w14:paraId="3BC6DA20" w14:textId="5337BACE" w:rsidTr="00403D05">
        <w:trPr>
          <w:del w:id="401" w:author="MCC TF160" w:date="2022-12-06T17:08:00Z"/>
        </w:trPr>
        <w:tc>
          <w:tcPr>
            <w:tcW w:w="1479" w:type="dxa"/>
            <w:tcBorders>
              <w:bottom w:val="single" w:sz="4" w:space="0" w:color="auto"/>
            </w:tcBorders>
            <w:shd w:val="clear" w:color="auto" w:fill="E0E0E0"/>
          </w:tcPr>
          <w:p w14:paraId="152A279F" w14:textId="01DD4A05" w:rsidR="00A07E80" w:rsidRPr="00210315" w:rsidDel="00A07E80" w:rsidRDefault="00A07E80" w:rsidP="00403D05">
            <w:pPr>
              <w:pStyle w:val="TAL"/>
              <w:rPr>
                <w:del w:id="402" w:author="MCC TF160" w:date="2022-12-06T17:08:00Z"/>
                <w:b/>
              </w:rPr>
            </w:pPr>
            <w:del w:id="40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D3EC2E1" w14:textId="7893A542" w:rsidR="00A07E80" w:rsidRPr="00210315" w:rsidDel="00A07E80" w:rsidRDefault="00A07E80" w:rsidP="00403D05">
            <w:pPr>
              <w:pStyle w:val="TAL"/>
              <w:rPr>
                <w:del w:id="404" w:author="MCC TF160" w:date="2022-12-06T17:08:00Z"/>
                <w:b/>
              </w:rPr>
            </w:pPr>
            <w:del w:id="405" w:author="MCC TF160" w:date="2022-12-06T17:08:00Z">
              <w:r w:rsidRPr="00210315" w:rsidDel="00A07E80">
                <w:rPr>
                  <w:b/>
                </w:rPr>
                <w:delText>NR_ASN1_UL_AM_RLC_Type</w:delText>
              </w:r>
            </w:del>
          </w:p>
        </w:tc>
      </w:tr>
      <w:tr w:rsidR="00A07E80" w:rsidDel="00A07E80" w14:paraId="7C594FA9" w14:textId="7A930991" w:rsidTr="00403D05">
        <w:trPr>
          <w:del w:id="406" w:author="MCC TF160" w:date="2022-12-06T17:08:00Z"/>
        </w:trPr>
        <w:tc>
          <w:tcPr>
            <w:tcW w:w="1479" w:type="dxa"/>
            <w:tcBorders>
              <w:bottom w:val="double" w:sz="4" w:space="0" w:color="auto"/>
            </w:tcBorders>
            <w:shd w:val="clear" w:color="auto" w:fill="E0E0E0"/>
          </w:tcPr>
          <w:p w14:paraId="56AAD3CB" w14:textId="37912A59" w:rsidR="00A07E80" w:rsidRPr="00210315" w:rsidDel="00A07E80" w:rsidRDefault="00A07E80" w:rsidP="00403D05">
            <w:pPr>
              <w:pStyle w:val="TAL"/>
              <w:rPr>
                <w:del w:id="407" w:author="MCC TF160" w:date="2022-12-06T17:08:00Z"/>
                <w:b/>
              </w:rPr>
            </w:pPr>
            <w:del w:id="40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28BE83D" w14:textId="57127804" w:rsidR="00A07E80" w:rsidRPr="00210315" w:rsidDel="00A07E80" w:rsidRDefault="00A07E80" w:rsidP="00403D05">
            <w:pPr>
              <w:pStyle w:val="TAL"/>
              <w:rPr>
                <w:del w:id="409" w:author="MCC TF160" w:date="2022-12-06T17:08:00Z"/>
              </w:rPr>
            </w:pPr>
          </w:p>
        </w:tc>
      </w:tr>
      <w:tr w:rsidR="00A07E80" w:rsidDel="00A07E80" w14:paraId="15B36531" w14:textId="3A62F697" w:rsidTr="00403D05">
        <w:trPr>
          <w:del w:id="410" w:author="MCC TF160" w:date="2022-12-06T17:08:00Z"/>
        </w:trPr>
        <w:tc>
          <w:tcPr>
            <w:tcW w:w="1479" w:type="dxa"/>
            <w:tcBorders>
              <w:top w:val="double" w:sz="4" w:space="0" w:color="auto"/>
            </w:tcBorders>
            <w:shd w:val="clear" w:color="auto" w:fill="auto"/>
          </w:tcPr>
          <w:p w14:paraId="09520EFE" w14:textId="1E40465A" w:rsidR="00A07E80" w:rsidRPr="00210315" w:rsidDel="00A07E80" w:rsidRDefault="00A07E80" w:rsidP="00403D05">
            <w:pPr>
              <w:pStyle w:val="TAL"/>
              <w:rPr>
                <w:del w:id="411" w:author="MCC TF160" w:date="2022-12-06T17:08:00Z"/>
              </w:rPr>
            </w:pPr>
            <w:del w:id="412" w:author="MCC TF160" w:date="2022-12-06T17:08:00Z">
              <w:r w:rsidRPr="00210315" w:rsidDel="00A07E80">
                <w:delText>R15</w:delText>
              </w:r>
            </w:del>
          </w:p>
        </w:tc>
        <w:tc>
          <w:tcPr>
            <w:tcW w:w="2957" w:type="dxa"/>
            <w:tcBorders>
              <w:top w:val="double" w:sz="4" w:space="0" w:color="auto"/>
            </w:tcBorders>
            <w:shd w:val="clear" w:color="auto" w:fill="auto"/>
          </w:tcPr>
          <w:p w14:paraId="2C15DED9" w14:textId="48A1A434" w:rsidR="00A07E80" w:rsidRPr="00210315" w:rsidDel="00A07E80" w:rsidRDefault="00A07E80" w:rsidP="00403D05">
            <w:pPr>
              <w:pStyle w:val="TAL"/>
              <w:rPr>
                <w:del w:id="413" w:author="MCC TF160" w:date="2022-12-06T17:08:00Z"/>
              </w:rPr>
            </w:pPr>
            <w:del w:id="414" w:author="MCC TF160" w:date="2022-12-06T17:08:00Z">
              <w:r w:rsidRPr="00210315" w:rsidDel="00A07E80">
                <w:delText>UL_AM_RLC</w:delText>
              </w:r>
            </w:del>
          </w:p>
        </w:tc>
        <w:tc>
          <w:tcPr>
            <w:tcW w:w="5421" w:type="dxa"/>
            <w:tcBorders>
              <w:top w:val="double" w:sz="4" w:space="0" w:color="auto"/>
            </w:tcBorders>
            <w:shd w:val="clear" w:color="auto" w:fill="auto"/>
          </w:tcPr>
          <w:p w14:paraId="5E12E3A0" w14:textId="7C2534AE" w:rsidR="00A07E80" w:rsidRPr="00210315" w:rsidDel="00A07E80" w:rsidRDefault="00A07E80" w:rsidP="00403D05">
            <w:pPr>
              <w:pStyle w:val="TAL"/>
              <w:rPr>
                <w:del w:id="415" w:author="MCC TF160" w:date="2022-12-06T17:08:00Z"/>
              </w:rPr>
            </w:pPr>
          </w:p>
        </w:tc>
      </w:tr>
    </w:tbl>
    <w:p w14:paraId="1E3DCA24" w14:textId="019AD09B" w:rsidR="00A07E80" w:rsidDel="00A07E80" w:rsidRDefault="00A07E80" w:rsidP="00A07E80">
      <w:pPr>
        <w:rPr>
          <w:del w:id="416" w:author="MCC TF160" w:date="2022-12-06T17:08:00Z"/>
        </w:rPr>
      </w:pPr>
    </w:p>
    <w:p w14:paraId="4380898A" w14:textId="0B7D6E72" w:rsidR="00A07E80" w:rsidDel="00A07E80" w:rsidRDefault="00A07E80" w:rsidP="00A07E80">
      <w:pPr>
        <w:pStyle w:val="TH"/>
        <w:rPr>
          <w:del w:id="417" w:author="MCC TF160" w:date="2022-12-06T17:08:00Z"/>
        </w:rPr>
      </w:pPr>
      <w:del w:id="418" w:author="MCC TF160" w:date="2022-12-06T17:08:00Z">
        <w:r w:rsidDel="00A07E80">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D245681" w14:textId="1FE98E28" w:rsidTr="00403D05">
        <w:trPr>
          <w:del w:id="419" w:author="MCC TF160" w:date="2022-12-06T17:08:00Z"/>
        </w:trPr>
        <w:tc>
          <w:tcPr>
            <w:tcW w:w="9857" w:type="dxa"/>
            <w:gridSpan w:val="3"/>
            <w:shd w:val="clear" w:color="auto" w:fill="E0E0E0"/>
          </w:tcPr>
          <w:p w14:paraId="35295165" w14:textId="120D3651" w:rsidR="00A07E80" w:rsidRPr="00210315" w:rsidDel="00A07E80" w:rsidRDefault="00A07E80" w:rsidP="00403D05">
            <w:pPr>
              <w:pStyle w:val="TAL"/>
              <w:rPr>
                <w:del w:id="420" w:author="MCC TF160" w:date="2022-12-06T17:08:00Z"/>
                <w:b/>
              </w:rPr>
            </w:pPr>
            <w:del w:id="421" w:author="MCC TF160" w:date="2022-12-06T17:08:00Z">
              <w:r w:rsidRPr="00210315" w:rsidDel="00A07E80">
                <w:rPr>
                  <w:b/>
                </w:rPr>
                <w:delText>TTCN-3 Union Type</w:delText>
              </w:r>
            </w:del>
          </w:p>
        </w:tc>
      </w:tr>
      <w:tr w:rsidR="00A07E80" w:rsidDel="00A07E80" w14:paraId="1FB5F7C2" w14:textId="44F6E655" w:rsidTr="00403D05">
        <w:trPr>
          <w:del w:id="422" w:author="MCC TF160" w:date="2022-12-06T17:08:00Z"/>
        </w:trPr>
        <w:tc>
          <w:tcPr>
            <w:tcW w:w="1479" w:type="dxa"/>
            <w:tcBorders>
              <w:bottom w:val="single" w:sz="4" w:space="0" w:color="auto"/>
            </w:tcBorders>
            <w:shd w:val="clear" w:color="auto" w:fill="E0E0E0"/>
          </w:tcPr>
          <w:p w14:paraId="461738ED" w14:textId="257A4666" w:rsidR="00A07E80" w:rsidRPr="00210315" w:rsidDel="00A07E80" w:rsidRDefault="00A07E80" w:rsidP="00403D05">
            <w:pPr>
              <w:pStyle w:val="TAL"/>
              <w:rPr>
                <w:del w:id="423" w:author="MCC TF160" w:date="2022-12-06T17:08:00Z"/>
                <w:b/>
              </w:rPr>
            </w:pPr>
            <w:del w:id="4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3EFC06E" w14:textId="0E1133A4" w:rsidR="00A07E80" w:rsidRPr="00210315" w:rsidDel="00A07E80" w:rsidRDefault="00A07E80" w:rsidP="00403D05">
            <w:pPr>
              <w:pStyle w:val="TAL"/>
              <w:rPr>
                <w:del w:id="425" w:author="MCC TF160" w:date="2022-12-06T17:08:00Z"/>
                <w:b/>
              </w:rPr>
            </w:pPr>
            <w:del w:id="426" w:author="MCC TF160" w:date="2022-12-06T17:08:00Z">
              <w:r w:rsidRPr="00210315" w:rsidDel="00A07E80">
                <w:rPr>
                  <w:b/>
                </w:rPr>
                <w:delText>NR_ASN1_DL_AM_RLC_Type</w:delText>
              </w:r>
            </w:del>
          </w:p>
        </w:tc>
      </w:tr>
      <w:tr w:rsidR="00A07E80" w:rsidDel="00A07E80" w14:paraId="1F312F4C" w14:textId="370ABDAF" w:rsidTr="00403D05">
        <w:trPr>
          <w:del w:id="427" w:author="MCC TF160" w:date="2022-12-06T17:08:00Z"/>
        </w:trPr>
        <w:tc>
          <w:tcPr>
            <w:tcW w:w="1479" w:type="dxa"/>
            <w:tcBorders>
              <w:bottom w:val="double" w:sz="4" w:space="0" w:color="auto"/>
            </w:tcBorders>
            <w:shd w:val="clear" w:color="auto" w:fill="E0E0E0"/>
          </w:tcPr>
          <w:p w14:paraId="22EE7F02" w14:textId="454CB071" w:rsidR="00A07E80" w:rsidRPr="00210315" w:rsidDel="00A07E80" w:rsidRDefault="00A07E80" w:rsidP="00403D05">
            <w:pPr>
              <w:pStyle w:val="TAL"/>
              <w:rPr>
                <w:del w:id="428" w:author="MCC TF160" w:date="2022-12-06T17:08:00Z"/>
                <w:b/>
              </w:rPr>
            </w:pPr>
            <w:del w:id="4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28B25AD" w14:textId="2A19B392" w:rsidR="00A07E80" w:rsidRPr="00210315" w:rsidDel="00A07E80" w:rsidRDefault="00A07E80" w:rsidP="00403D05">
            <w:pPr>
              <w:pStyle w:val="TAL"/>
              <w:rPr>
                <w:del w:id="430" w:author="MCC TF160" w:date="2022-12-06T17:08:00Z"/>
              </w:rPr>
            </w:pPr>
          </w:p>
        </w:tc>
      </w:tr>
      <w:tr w:rsidR="00A07E80" w:rsidDel="00A07E80" w14:paraId="4C8C5C0F" w14:textId="62C49E70" w:rsidTr="00403D05">
        <w:trPr>
          <w:del w:id="431" w:author="MCC TF160" w:date="2022-12-06T17:08:00Z"/>
        </w:trPr>
        <w:tc>
          <w:tcPr>
            <w:tcW w:w="1479" w:type="dxa"/>
            <w:tcBorders>
              <w:top w:val="double" w:sz="4" w:space="0" w:color="auto"/>
            </w:tcBorders>
            <w:shd w:val="clear" w:color="auto" w:fill="auto"/>
          </w:tcPr>
          <w:p w14:paraId="3CF03B18" w14:textId="6AE1B9A8" w:rsidR="00A07E80" w:rsidRPr="00210315" w:rsidDel="00A07E80" w:rsidRDefault="00A07E80" w:rsidP="00403D05">
            <w:pPr>
              <w:pStyle w:val="TAL"/>
              <w:rPr>
                <w:del w:id="432" w:author="MCC TF160" w:date="2022-12-06T17:08:00Z"/>
              </w:rPr>
            </w:pPr>
            <w:del w:id="433" w:author="MCC TF160" w:date="2022-12-06T17:08:00Z">
              <w:r w:rsidRPr="00210315" w:rsidDel="00A07E80">
                <w:delText>R15</w:delText>
              </w:r>
            </w:del>
          </w:p>
        </w:tc>
        <w:tc>
          <w:tcPr>
            <w:tcW w:w="2957" w:type="dxa"/>
            <w:tcBorders>
              <w:top w:val="double" w:sz="4" w:space="0" w:color="auto"/>
            </w:tcBorders>
            <w:shd w:val="clear" w:color="auto" w:fill="auto"/>
          </w:tcPr>
          <w:p w14:paraId="6717E24E" w14:textId="358F01BA" w:rsidR="00A07E80" w:rsidRPr="00210315" w:rsidDel="00A07E80" w:rsidRDefault="00A07E80" w:rsidP="00403D05">
            <w:pPr>
              <w:pStyle w:val="TAL"/>
              <w:rPr>
                <w:del w:id="434" w:author="MCC TF160" w:date="2022-12-06T17:08:00Z"/>
              </w:rPr>
            </w:pPr>
            <w:del w:id="435" w:author="MCC TF160" w:date="2022-12-06T17:08:00Z">
              <w:r w:rsidRPr="00210315" w:rsidDel="00A07E80">
                <w:delText>DL_AM_RLC</w:delText>
              </w:r>
            </w:del>
          </w:p>
        </w:tc>
        <w:tc>
          <w:tcPr>
            <w:tcW w:w="5421" w:type="dxa"/>
            <w:tcBorders>
              <w:top w:val="double" w:sz="4" w:space="0" w:color="auto"/>
            </w:tcBorders>
            <w:shd w:val="clear" w:color="auto" w:fill="auto"/>
          </w:tcPr>
          <w:p w14:paraId="1A51BB55" w14:textId="4A420B9F" w:rsidR="00A07E80" w:rsidRPr="00210315" w:rsidDel="00A07E80" w:rsidRDefault="00A07E80" w:rsidP="00403D05">
            <w:pPr>
              <w:pStyle w:val="TAL"/>
              <w:rPr>
                <w:del w:id="436" w:author="MCC TF160" w:date="2022-12-06T17:08:00Z"/>
              </w:rPr>
            </w:pPr>
          </w:p>
        </w:tc>
      </w:tr>
    </w:tbl>
    <w:p w14:paraId="3FB47D6C" w14:textId="2BFF1A10" w:rsidR="00A07E80" w:rsidDel="00A07E80" w:rsidRDefault="00A07E80" w:rsidP="00A07E80">
      <w:pPr>
        <w:rPr>
          <w:del w:id="437" w:author="MCC TF160" w:date="2022-12-06T17:08:00Z"/>
        </w:rPr>
      </w:pPr>
    </w:p>
    <w:p w14:paraId="0A3C6723" w14:textId="7673B448" w:rsidR="00A07E80" w:rsidDel="00A07E80" w:rsidRDefault="00A07E80" w:rsidP="00A07E80">
      <w:pPr>
        <w:pStyle w:val="TH"/>
        <w:rPr>
          <w:del w:id="438" w:author="MCC TF160" w:date="2022-12-06T17:08:00Z"/>
        </w:rPr>
      </w:pPr>
      <w:del w:id="439" w:author="MCC TF160" w:date="2022-12-06T17:08:00Z">
        <w:r w:rsidDel="00A07E80">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86C0C2" w14:textId="113E6FDB" w:rsidTr="00403D05">
        <w:trPr>
          <w:del w:id="440" w:author="MCC TF160" w:date="2022-12-06T17:08:00Z"/>
        </w:trPr>
        <w:tc>
          <w:tcPr>
            <w:tcW w:w="9857" w:type="dxa"/>
            <w:gridSpan w:val="3"/>
            <w:shd w:val="clear" w:color="auto" w:fill="E0E0E0"/>
          </w:tcPr>
          <w:p w14:paraId="4A4D6775" w14:textId="33605234" w:rsidR="00A07E80" w:rsidRPr="00210315" w:rsidDel="00A07E80" w:rsidRDefault="00A07E80" w:rsidP="00403D05">
            <w:pPr>
              <w:pStyle w:val="TAL"/>
              <w:rPr>
                <w:del w:id="441" w:author="MCC TF160" w:date="2022-12-06T17:08:00Z"/>
                <w:b/>
              </w:rPr>
            </w:pPr>
            <w:del w:id="442" w:author="MCC TF160" w:date="2022-12-06T17:08:00Z">
              <w:r w:rsidRPr="00210315" w:rsidDel="00A07E80">
                <w:rPr>
                  <w:b/>
                </w:rPr>
                <w:delText>TTCN-3 Union Type</w:delText>
              </w:r>
            </w:del>
          </w:p>
        </w:tc>
      </w:tr>
      <w:tr w:rsidR="00A07E80" w:rsidDel="00A07E80" w14:paraId="4CAF5C41" w14:textId="2991B7B9" w:rsidTr="00403D05">
        <w:trPr>
          <w:del w:id="443" w:author="MCC TF160" w:date="2022-12-06T17:08:00Z"/>
        </w:trPr>
        <w:tc>
          <w:tcPr>
            <w:tcW w:w="1479" w:type="dxa"/>
            <w:tcBorders>
              <w:bottom w:val="single" w:sz="4" w:space="0" w:color="auto"/>
            </w:tcBorders>
            <w:shd w:val="clear" w:color="auto" w:fill="E0E0E0"/>
          </w:tcPr>
          <w:p w14:paraId="4A9D905E" w14:textId="323EC10F" w:rsidR="00A07E80" w:rsidRPr="00210315" w:rsidDel="00A07E80" w:rsidRDefault="00A07E80" w:rsidP="00403D05">
            <w:pPr>
              <w:pStyle w:val="TAL"/>
              <w:rPr>
                <w:del w:id="444" w:author="MCC TF160" w:date="2022-12-06T17:08:00Z"/>
                <w:b/>
              </w:rPr>
            </w:pPr>
            <w:del w:id="44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9B84157" w14:textId="732690E6" w:rsidR="00A07E80" w:rsidRPr="00210315" w:rsidDel="00A07E80" w:rsidRDefault="00A07E80" w:rsidP="00403D05">
            <w:pPr>
              <w:pStyle w:val="TAL"/>
              <w:rPr>
                <w:del w:id="446" w:author="MCC TF160" w:date="2022-12-06T17:08:00Z"/>
                <w:b/>
              </w:rPr>
            </w:pPr>
            <w:del w:id="447" w:author="MCC TF160" w:date="2022-12-06T17:08:00Z">
              <w:r w:rsidRPr="00210315" w:rsidDel="00A07E80">
                <w:rPr>
                  <w:b/>
                </w:rPr>
                <w:delText>NR_ASN1_UL_UM_RLC_Type</w:delText>
              </w:r>
            </w:del>
          </w:p>
        </w:tc>
      </w:tr>
      <w:tr w:rsidR="00A07E80" w:rsidDel="00A07E80" w14:paraId="6EEE7C0A" w14:textId="39CFB952" w:rsidTr="00403D05">
        <w:trPr>
          <w:del w:id="448" w:author="MCC TF160" w:date="2022-12-06T17:08:00Z"/>
        </w:trPr>
        <w:tc>
          <w:tcPr>
            <w:tcW w:w="1479" w:type="dxa"/>
            <w:tcBorders>
              <w:bottom w:val="double" w:sz="4" w:space="0" w:color="auto"/>
            </w:tcBorders>
            <w:shd w:val="clear" w:color="auto" w:fill="E0E0E0"/>
          </w:tcPr>
          <w:p w14:paraId="7E73058C" w14:textId="3EA8F977" w:rsidR="00A07E80" w:rsidRPr="00210315" w:rsidDel="00A07E80" w:rsidRDefault="00A07E80" w:rsidP="00403D05">
            <w:pPr>
              <w:pStyle w:val="TAL"/>
              <w:rPr>
                <w:del w:id="449" w:author="MCC TF160" w:date="2022-12-06T17:08:00Z"/>
                <w:b/>
              </w:rPr>
            </w:pPr>
            <w:del w:id="45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DA8C732" w14:textId="737710E3" w:rsidR="00A07E80" w:rsidRPr="00210315" w:rsidDel="00A07E80" w:rsidRDefault="00A07E80" w:rsidP="00403D05">
            <w:pPr>
              <w:pStyle w:val="TAL"/>
              <w:rPr>
                <w:del w:id="451" w:author="MCC TF160" w:date="2022-12-06T17:08:00Z"/>
              </w:rPr>
            </w:pPr>
          </w:p>
        </w:tc>
      </w:tr>
      <w:tr w:rsidR="00A07E80" w:rsidDel="00A07E80" w14:paraId="1334256C" w14:textId="77D654D3" w:rsidTr="00403D05">
        <w:trPr>
          <w:del w:id="452" w:author="MCC TF160" w:date="2022-12-06T17:08:00Z"/>
        </w:trPr>
        <w:tc>
          <w:tcPr>
            <w:tcW w:w="1479" w:type="dxa"/>
            <w:tcBorders>
              <w:top w:val="double" w:sz="4" w:space="0" w:color="auto"/>
            </w:tcBorders>
            <w:shd w:val="clear" w:color="auto" w:fill="auto"/>
          </w:tcPr>
          <w:p w14:paraId="4E197249" w14:textId="723A8BC8" w:rsidR="00A07E80" w:rsidRPr="00210315" w:rsidDel="00A07E80" w:rsidRDefault="00A07E80" w:rsidP="00403D05">
            <w:pPr>
              <w:pStyle w:val="TAL"/>
              <w:rPr>
                <w:del w:id="453" w:author="MCC TF160" w:date="2022-12-06T17:08:00Z"/>
              </w:rPr>
            </w:pPr>
            <w:del w:id="454" w:author="MCC TF160" w:date="2022-12-06T17:08:00Z">
              <w:r w:rsidRPr="00210315" w:rsidDel="00A07E80">
                <w:delText>R15</w:delText>
              </w:r>
            </w:del>
          </w:p>
        </w:tc>
        <w:tc>
          <w:tcPr>
            <w:tcW w:w="2957" w:type="dxa"/>
            <w:tcBorders>
              <w:top w:val="double" w:sz="4" w:space="0" w:color="auto"/>
            </w:tcBorders>
            <w:shd w:val="clear" w:color="auto" w:fill="auto"/>
          </w:tcPr>
          <w:p w14:paraId="41422EAA" w14:textId="77BD09D7" w:rsidR="00A07E80" w:rsidRPr="00210315" w:rsidDel="00A07E80" w:rsidRDefault="00A07E80" w:rsidP="00403D05">
            <w:pPr>
              <w:pStyle w:val="TAL"/>
              <w:rPr>
                <w:del w:id="455" w:author="MCC TF160" w:date="2022-12-06T17:08:00Z"/>
              </w:rPr>
            </w:pPr>
            <w:del w:id="456" w:author="MCC TF160" w:date="2022-12-06T17:08:00Z">
              <w:r w:rsidRPr="00210315" w:rsidDel="00A07E80">
                <w:delText>UL_UM_RLC</w:delText>
              </w:r>
            </w:del>
          </w:p>
        </w:tc>
        <w:tc>
          <w:tcPr>
            <w:tcW w:w="5421" w:type="dxa"/>
            <w:tcBorders>
              <w:top w:val="double" w:sz="4" w:space="0" w:color="auto"/>
            </w:tcBorders>
            <w:shd w:val="clear" w:color="auto" w:fill="auto"/>
          </w:tcPr>
          <w:p w14:paraId="230508ED" w14:textId="2A2F68DB" w:rsidR="00A07E80" w:rsidRPr="00210315" w:rsidDel="00A07E80" w:rsidRDefault="00A07E80" w:rsidP="00403D05">
            <w:pPr>
              <w:pStyle w:val="TAL"/>
              <w:rPr>
                <w:del w:id="457" w:author="MCC TF160" w:date="2022-12-06T17:08:00Z"/>
              </w:rPr>
            </w:pPr>
          </w:p>
        </w:tc>
      </w:tr>
    </w:tbl>
    <w:p w14:paraId="528C51FC" w14:textId="7481167D" w:rsidR="00A07E80" w:rsidDel="00A07E80" w:rsidRDefault="00A07E80" w:rsidP="00A07E80">
      <w:pPr>
        <w:rPr>
          <w:del w:id="458" w:author="MCC TF160" w:date="2022-12-06T17:08:00Z"/>
        </w:rPr>
      </w:pPr>
    </w:p>
    <w:p w14:paraId="6C3221C3" w14:textId="5AFD19AE" w:rsidR="00A07E80" w:rsidDel="00A07E80" w:rsidRDefault="00A07E80" w:rsidP="00A07E80">
      <w:pPr>
        <w:pStyle w:val="TH"/>
        <w:rPr>
          <w:del w:id="459" w:author="MCC TF160" w:date="2022-12-06T17:08:00Z"/>
        </w:rPr>
      </w:pPr>
      <w:del w:id="460" w:author="MCC TF160" w:date="2022-12-06T17:08:00Z">
        <w:r w:rsidDel="00A07E80">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F77D9A4" w14:textId="4100ED21" w:rsidTr="00403D05">
        <w:trPr>
          <w:del w:id="461" w:author="MCC TF160" w:date="2022-12-06T17:08:00Z"/>
        </w:trPr>
        <w:tc>
          <w:tcPr>
            <w:tcW w:w="9857" w:type="dxa"/>
            <w:gridSpan w:val="3"/>
            <w:shd w:val="clear" w:color="auto" w:fill="E0E0E0"/>
          </w:tcPr>
          <w:p w14:paraId="5A462149" w14:textId="32DC1AE7" w:rsidR="00A07E80" w:rsidRPr="00210315" w:rsidDel="00A07E80" w:rsidRDefault="00A07E80" w:rsidP="00403D05">
            <w:pPr>
              <w:pStyle w:val="TAL"/>
              <w:rPr>
                <w:del w:id="462" w:author="MCC TF160" w:date="2022-12-06T17:08:00Z"/>
                <w:b/>
              </w:rPr>
            </w:pPr>
            <w:del w:id="463" w:author="MCC TF160" w:date="2022-12-06T17:08:00Z">
              <w:r w:rsidRPr="00210315" w:rsidDel="00A07E80">
                <w:rPr>
                  <w:b/>
                </w:rPr>
                <w:delText>TTCN-3 Union Type</w:delText>
              </w:r>
            </w:del>
          </w:p>
        </w:tc>
      </w:tr>
      <w:tr w:rsidR="00A07E80" w:rsidDel="00A07E80" w14:paraId="3CD471DF" w14:textId="14B49866" w:rsidTr="00403D05">
        <w:trPr>
          <w:del w:id="464" w:author="MCC TF160" w:date="2022-12-06T17:08:00Z"/>
        </w:trPr>
        <w:tc>
          <w:tcPr>
            <w:tcW w:w="1479" w:type="dxa"/>
            <w:tcBorders>
              <w:bottom w:val="single" w:sz="4" w:space="0" w:color="auto"/>
            </w:tcBorders>
            <w:shd w:val="clear" w:color="auto" w:fill="E0E0E0"/>
          </w:tcPr>
          <w:p w14:paraId="43E5468A" w14:textId="203EED47" w:rsidR="00A07E80" w:rsidRPr="00210315" w:rsidDel="00A07E80" w:rsidRDefault="00A07E80" w:rsidP="00403D05">
            <w:pPr>
              <w:pStyle w:val="TAL"/>
              <w:rPr>
                <w:del w:id="465" w:author="MCC TF160" w:date="2022-12-06T17:08:00Z"/>
                <w:b/>
              </w:rPr>
            </w:pPr>
            <w:del w:id="46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DCFED6E" w14:textId="03A60FB0" w:rsidR="00A07E80" w:rsidRPr="00210315" w:rsidDel="00A07E80" w:rsidRDefault="00A07E80" w:rsidP="00403D05">
            <w:pPr>
              <w:pStyle w:val="TAL"/>
              <w:rPr>
                <w:del w:id="467" w:author="MCC TF160" w:date="2022-12-06T17:08:00Z"/>
                <w:b/>
              </w:rPr>
            </w:pPr>
            <w:del w:id="468" w:author="MCC TF160" w:date="2022-12-06T17:08:00Z">
              <w:r w:rsidRPr="00210315" w:rsidDel="00A07E80">
                <w:rPr>
                  <w:b/>
                </w:rPr>
                <w:delText>NR_ASN1_DL_UM_RLC_Type</w:delText>
              </w:r>
            </w:del>
          </w:p>
        </w:tc>
      </w:tr>
      <w:tr w:rsidR="00A07E80" w:rsidDel="00A07E80" w14:paraId="731365EA" w14:textId="52D779AA" w:rsidTr="00403D05">
        <w:trPr>
          <w:del w:id="469" w:author="MCC TF160" w:date="2022-12-06T17:08:00Z"/>
        </w:trPr>
        <w:tc>
          <w:tcPr>
            <w:tcW w:w="1479" w:type="dxa"/>
            <w:tcBorders>
              <w:bottom w:val="double" w:sz="4" w:space="0" w:color="auto"/>
            </w:tcBorders>
            <w:shd w:val="clear" w:color="auto" w:fill="E0E0E0"/>
          </w:tcPr>
          <w:p w14:paraId="3D215AD8" w14:textId="1BE79DDD" w:rsidR="00A07E80" w:rsidRPr="00210315" w:rsidDel="00A07E80" w:rsidRDefault="00A07E80" w:rsidP="00403D05">
            <w:pPr>
              <w:pStyle w:val="TAL"/>
              <w:rPr>
                <w:del w:id="470" w:author="MCC TF160" w:date="2022-12-06T17:08:00Z"/>
                <w:b/>
              </w:rPr>
            </w:pPr>
            <w:del w:id="47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3A6DA59" w14:textId="1F9FDC69" w:rsidR="00A07E80" w:rsidRPr="00210315" w:rsidDel="00A07E80" w:rsidRDefault="00A07E80" w:rsidP="00403D05">
            <w:pPr>
              <w:pStyle w:val="TAL"/>
              <w:rPr>
                <w:del w:id="472" w:author="MCC TF160" w:date="2022-12-06T17:08:00Z"/>
              </w:rPr>
            </w:pPr>
          </w:p>
        </w:tc>
      </w:tr>
      <w:tr w:rsidR="00A07E80" w:rsidDel="00A07E80" w14:paraId="26913912" w14:textId="566828C9" w:rsidTr="00403D05">
        <w:trPr>
          <w:del w:id="473" w:author="MCC TF160" w:date="2022-12-06T17:08:00Z"/>
        </w:trPr>
        <w:tc>
          <w:tcPr>
            <w:tcW w:w="1479" w:type="dxa"/>
            <w:tcBorders>
              <w:top w:val="double" w:sz="4" w:space="0" w:color="auto"/>
            </w:tcBorders>
            <w:shd w:val="clear" w:color="auto" w:fill="auto"/>
          </w:tcPr>
          <w:p w14:paraId="4A39BD31" w14:textId="127CBDDF" w:rsidR="00A07E80" w:rsidRPr="00210315" w:rsidDel="00A07E80" w:rsidRDefault="00A07E80" w:rsidP="00403D05">
            <w:pPr>
              <w:pStyle w:val="TAL"/>
              <w:rPr>
                <w:del w:id="474" w:author="MCC TF160" w:date="2022-12-06T17:08:00Z"/>
              </w:rPr>
            </w:pPr>
            <w:del w:id="475" w:author="MCC TF160" w:date="2022-12-06T17:08:00Z">
              <w:r w:rsidRPr="00210315" w:rsidDel="00A07E80">
                <w:delText>R15</w:delText>
              </w:r>
            </w:del>
          </w:p>
        </w:tc>
        <w:tc>
          <w:tcPr>
            <w:tcW w:w="2957" w:type="dxa"/>
            <w:tcBorders>
              <w:top w:val="double" w:sz="4" w:space="0" w:color="auto"/>
            </w:tcBorders>
            <w:shd w:val="clear" w:color="auto" w:fill="auto"/>
          </w:tcPr>
          <w:p w14:paraId="241BCBF5" w14:textId="75546F79" w:rsidR="00A07E80" w:rsidRPr="00210315" w:rsidDel="00A07E80" w:rsidRDefault="00A07E80" w:rsidP="00403D05">
            <w:pPr>
              <w:pStyle w:val="TAL"/>
              <w:rPr>
                <w:del w:id="476" w:author="MCC TF160" w:date="2022-12-06T17:08:00Z"/>
              </w:rPr>
            </w:pPr>
            <w:del w:id="477" w:author="MCC TF160" w:date="2022-12-06T17:08:00Z">
              <w:r w:rsidRPr="00210315" w:rsidDel="00A07E80">
                <w:delText>DL_UM_RLC</w:delText>
              </w:r>
            </w:del>
          </w:p>
        </w:tc>
        <w:tc>
          <w:tcPr>
            <w:tcW w:w="5421" w:type="dxa"/>
            <w:tcBorders>
              <w:top w:val="double" w:sz="4" w:space="0" w:color="auto"/>
            </w:tcBorders>
            <w:shd w:val="clear" w:color="auto" w:fill="auto"/>
          </w:tcPr>
          <w:p w14:paraId="596C3099" w14:textId="434558B0" w:rsidR="00A07E80" w:rsidRPr="00210315" w:rsidDel="00A07E80" w:rsidRDefault="00A07E80" w:rsidP="00403D05">
            <w:pPr>
              <w:pStyle w:val="TAL"/>
              <w:rPr>
                <w:del w:id="478" w:author="MCC TF160" w:date="2022-12-06T17:08:00Z"/>
              </w:rPr>
            </w:pPr>
          </w:p>
        </w:tc>
      </w:tr>
    </w:tbl>
    <w:p w14:paraId="2C473910" w14:textId="74F1807B" w:rsidR="00A07E80" w:rsidDel="00A07E80" w:rsidRDefault="00A07E80" w:rsidP="00A07E80">
      <w:pPr>
        <w:rPr>
          <w:del w:id="479" w:author="MCC TF160" w:date="2022-12-06T17:08:00Z"/>
        </w:rPr>
      </w:pPr>
    </w:p>
    <w:p w14:paraId="4364E644" w14:textId="3C59143B" w:rsidR="00A07E80" w:rsidDel="00A07E80" w:rsidRDefault="00A07E80" w:rsidP="00A07E80">
      <w:pPr>
        <w:pStyle w:val="TH"/>
        <w:rPr>
          <w:del w:id="480" w:author="MCC TF160" w:date="2022-12-06T17:08:00Z"/>
        </w:rPr>
      </w:pPr>
      <w:del w:id="481" w:author="MCC TF160" w:date="2022-12-06T17:08:00Z">
        <w:r w:rsidDel="00A07E80">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F8183FC" w14:textId="74AD3C3C" w:rsidTr="00403D05">
        <w:trPr>
          <w:del w:id="482" w:author="MCC TF160" w:date="2022-12-06T17:08:00Z"/>
        </w:trPr>
        <w:tc>
          <w:tcPr>
            <w:tcW w:w="9857" w:type="dxa"/>
            <w:gridSpan w:val="3"/>
            <w:shd w:val="clear" w:color="auto" w:fill="E0E0E0"/>
          </w:tcPr>
          <w:p w14:paraId="10E2952C" w14:textId="3AFC1B39" w:rsidR="00A07E80" w:rsidRPr="00210315" w:rsidDel="00A07E80" w:rsidRDefault="00A07E80" w:rsidP="00403D05">
            <w:pPr>
              <w:pStyle w:val="TAL"/>
              <w:rPr>
                <w:del w:id="483" w:author="MCC TF160" w:date="2022-12-06T17:08:00Z"/>
                <w:b/>
              </w:rPr>
            </w:pPr>
            <w:del w:id="484" w:author="MCC TF160" w:date="2022-12-06T17:08:00Z">
              <w:r w:rsidRPr="00210315" w:rsidDel="00A07E80">
                <w:rPr>
                  <w:b/>
                </w:rPr>
                <w:delText>TTCN-3 Union Type</w:delText>
              </w:r>
            </w:del>
          </w:p>
        </w:tc>
      </w:tr>
      <w:tr w:rsidR="00A07E80" w:rsidDel="00A07E80" w14:paraId="494CE993" w14:textId="7DAC2EFB" w:rsidTr="00403D05">
        <w:trPr>
          <w:del w:id="485" w:author="MCC TF160" w:date="2022-12-06T17:08:00Z"/>
        </w:trPr>
        <w:tc>
          <w:tcPr>
            <w:tcW w:w="1479" w:type="dxa"/>
            <w:tcBorders>
              <w:bottom w:val="single" w:sz="4" w:space="0" w:color="auto"/>
            </w:tcBorders>
            <w:shd w:val="clear" w:color="auto" w:fill="E0E0E0"/>
          </w:tcPr>
          <w:p w14:paraId="06B153EF" w14:textId="7A3C5D42" w:rsidR="00A07E80" w:rsidRPr="00210315" w:rsidDel="00A07E80" w:rsidRDefault="00A07E80" w:rsidP="00403D05">
            <w:pPr>
              <w:pStyle w:val="TAL"/>
              <w:rPr>
                <w:del w:id="486" w:author="MCC TF160" w:date="2022-12-06T17:08:00Z"/>
                <w:b/>
              </w:rPr>
            </w:pPr>
            <w:del w:id="48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BEDB530" w14:textId="466722BB" w:rsidR="00A07E80" w:rsidRPr="00210315" w:rsidDel="00A07E80" w:rsidRDefault="00A07E80" w:rsidP="00403D05">
            <w:pPr>
              <w:pStyle w:val="TAL"/>
              <w:rPr>
                <w:del w:id="488" w:author="MCC TF160" w:date="2022-12-06T17:08:00Z"/>
                <w:b/>
              </w:rPr>
            </w:pPr>
            <w:del w:id="489" w:author="MCC TF160" w:date="2022-12-06T17:08:00Z">
              <w:r w:rsidRPr="00210315" w:rsidDel="00A07E80">
                <w:rPr>
                  <w:b/>
                </w:rPr>
                <w:delText>NR_ASN1_PDSCH_Config_Type</w:delText>
              </w:r>
            </w:del>
          </w:p>
        </w:tc>
      </w:tr>
      <w:tr w:rsidR="00A07E80" w:rsidDel="00A07E80" w14:paraId="00583046" w14:textId="5301D1FE" w:rsidTr="00403D05">
        <w:trPr>
          <w:del w:id="490" w:author="MCC TF160" w:date="2022-12-06T17:08:00Z"/>
        </w:trPr>
        <w:tc>
          <w:tcPr>
            <w:tcW w:w="1479" w:type="dxa"/>
            <w:tcBorders>
              <w:bottom w:val="double" w:sz="4" w:space="0" w:color="auto"/>
            </w:tcBorders>
            <w:shd w:val="clear" w:color="auto" w:fill="E0E0E0"/>
          </w:tcPr>
          <w:p w14:paraId="26A97EE6" w14:textId="19D3873B" w:rsidR="00A07E80" w:rsidRPr="00210315" w:rsidDel="00A07E80" w:rsidRDefault="00A07E80" w:rsidP="00403D05">
            <w:pPr>
              <w:pStyle w:val="TAL"/>
              <w:rPr>
                <w:del w:id="491" w:author="MCC TF160" w:date="2022-12-06T17:08:00Z"/>
                <w:b/>
              </w:rPr>
            </w:pPr>
            <w:del w:id="49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F7616DE" w14:textId="62F7AF02" w:rsidR="00A07E80" w:rsidRPr="00210315" w:rsidDel="00A07E80" w:rsidRDefault="00A07E80" w:rsidP="00403D05">
            <w:pPr>
              <w:pStyle w:val="TAL"/>
              <w:rPr>
                <w:del w:id="493" w:author="MCC TF160" w:date="2022-12-06T17:08:00Z"/>
              </w:rPr>
            </w:pPr>
          </w:p>
        </w:tc>
      </w:tr>
      <w:tr w:rsidR="00A07E80" w:rsidDel="00A07E80" w14:paraId="39DFDC55" w14:textId="3B127D8A" w:rsidTr="00403D05">
        <w:trPr>
          <w:del w:id="494" w:author="MCC TF160" w:date="2022-12-06T17:08:00Z"/>
        </w:trPr>
        <w:tc>
          <w:tcPr>
            <w:tcW w:w="1479" w:type="dxa"/>
            <w:tcBorders>
              <w:top w:val="double" w:sz="4" w:space="0" w:color="auto"/>
            </w:tcBorders>
            <w:shd w:val="clear" w:color="auto" w:fill="auto"/>
          </w:tcPr>
          <w:p w14:paraId="524096F0" w14:textId="7E092513" w:rsidR="00A07E80" w:rsidRPr="00210315" w:rsidDel="00A07E80" w:rsidRDefault="00A07E80" w:rsidP="00403D05">
            <w:pPr>
              <w:pStyle w:val="TAL"/>
              <w:rPr>
                <w:del w:id="495" w:author="MCC TF160" w:date="2022-12-06T17:08:00Z"/>
              </w:rPr>
            </w:pPr>
            <w:del w:id="496" w:author="MCC TF160" w:date="2022-12-06T17:08:00Z">
              <w:r w:rsidRPr="00210315" w:rsidDel="00A07E80">
                <w:delText>R15</w:delText>
              </w:r>
            </w:del>
          </w:p>
        </w:tc>
        <w:tc>
          <w:tcPr>
            <w:tcW w:w="2957" w:type="dxa"/>
            <w:tcBorders>
              <w:top w:val="double" w:sz="4" w:space="0" w:color="auto"/>
            </w:tcBorders>
            <w:shd w:val="clear" w:color="auto" w:fill="auto"/>
          </w:tcPr>
          <w:p w14:paraId="12EB6728" w14:textId="19D86786" w:rsidR="00A07E80" w:rsidRPr="00210315" w:rsidDel="00A07E80" w:rsidRDefault="00A07E80" w:rsidP="00403D05">
            <w:pPr>
              <w:pStyle w:val="TAL"/>
              <w:rPr>
                <w:del w:id="497" w:author="MCC TF160" w:date="2022-12-06T17:08:00Z"/>
              </w:rPr>
            </w:pPr>
            <w:del w:id="498" w:author="MCC TF160" w:date="2022-12-06T17:08:00Z">
              <w:r w:rsidRPr="00210315" w:rsidDel="00A07E80">
                <w:delText>PDSCH_Config</w:delText>
              </w:r>
            </w:del>
          </w:p>
        </w:tc>
        <w:tc>
          <w:tcPr>
            <w:tcW w:w="5421" w:type="dxa"/>
            <w:tcBorders>
              <w:top w:val="double" w:sz="4" w:space="0" w:color="auto"/>
            </w:tcBorders>
            <w:shd w:val="clear" w:color="auto" w:fill="auto"/>
          </w:tcPr>
          <w:p w14:paraId="6BE135F5" w14:textId="1E082F7D" w:rsidR="00A07E80" w:rsidRPr="00210315" w:rsidDel="00A07E80" w:rsidRDefault="00A07E80" w:rsidP="00403D05">
            <w:pPr>
              <w:pStyle w:val="TAL"/>
              <w:rPr>
                <w:del w:id="499" w:author="MCC TF160" w:date="2022-12-06T17:08:00Z"/>
              </w:rPr>
            </w:pPr>
          </w:p>
        </w:tc>
      </w:tr>
    </w:tbl>
    <w:p w14:paraId="5C148B1C" w14:textId="4F66FAA3" w:rsidR="00A07E80" w:rsidDel="00A07E80" w:rsidRDefault="00A07E80" w:rsidP="00A07E80">
      <w:pPr>
        <w:rPr>
          <w:del w:id="500" w:author="MCC TF160" w:date="2022-12-06T17:08:00Z"/>
        </w:rPr>
      </w:pPr>
    </w:p>
    <w:p w14:paraId="1B299009" w14:textId="65D1F145" w:rsidR="00A07E80" w:rsidDel="00A07E80" w:rsidRDefault="00A07E80" w:rsidP="00A07E80">
      <w:pPr>
        <w:pStyle w:val="TH"/>
        <w:rPr>
          <w:del w:id="501" w:author="MCC TF160" w:date="2022-12-06T17:08:00Z"/>
        </w:rPr>
      </w:pPr>
      <w:del w:id="502" w:author="MCC TF160" w:date="2022-12-06T17:08:00Z">
        <w:r w:rsidDel="00A07E80">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7BE9FE7" w14:textId="76659E74" w:rsidTr="00403D05">
        <w:trPr>
          <w:del w:id="503" w:author="MCC TF160" w:date="2022-12-06T17:08:00Z"/>
        </w:trPr>
        <w:tc>
          <w:tcPr>
            <w:tcW w:w="9857" w:type="dxa"/>
            <w:gridSpan w:val="3"/>
            <w:shd w:val="clear" w:color="auto" w:fill="E0E0E0"/>
          </w:tcPr>
          <w:p w14:paraId="24875B19" w14:textId="28FFBF96" w:rsidR="00A07E80" w:rsidRPr="00210315" w:rsidDel="00A07E80" w:rsidRDefault="00A07E80" w:rsidP="00403D05">
            <w:pPr>
              <w:pStyle w:val="TAL"/>
              <w:rPr>
                <w:del w:id="504" w:author="MCC TF160" w:date="2022-12-06T17:08:00Z"/>
                <w:b/>
              </w:rPr>
            </w:pPr>
            <w:del w:id="505" w:author="MCC TF160" w:date="2022-12-06T17:08:00Z">
              <w:r w:rsidRPr="00210315" w:rsidDel="00A07E80">
                <w:rPr>
                  <w:b/>
                </w:rPr>
                <w:delText>TTCN-3 Union Type</w:delText>
              </w:r>
            </w:del>
          </w:p>
        </w:tc>
      </w:tr>
      <w:tr w:rsidR="00A07E80" w:rsidDel="00A07E80" w14:paraId="36B83D63" w14:textId="7EE8F63C" w:rsidTr="00403D05">
        <w:trPr>
          <w:del w:id="506" w:author="MCC TF160" w:date="2022-12-06T17:08:00Z"/>
        </w:trPr>
        <w:tc>
          <w:tcPr>
            <w:tcW w:w="1479" w:type="dxa"/>
            <w:tcBorders>
              <w:bottom w:val="single" w:sz="4" w:space="0" w:color="auto"/>
            </w:tcBorders>
            <w:shd w:val="clear" w:color="auto" w:fill="E0E0E0"/>
          </w:tcPr>
          <w:p w14:paraId="6709483E" w14:textId="5224EC10" w:rsidR="00A07E80" w:rsidRPr="00210315" w:rsidDel="00A07E80" w:rsidRDefault="00A07E80" w:rsidP="00403D05">
            <w:pPr>
              <w:pStyle w:val="TAL"/>
              <w:rPr>
                <w:del w:id="507" w:author="MCC TF160" w:date="2022-12-06T17:08:00Z"/>
                <w:b/>
              </w:rPr>
            </w:pPr>
            <w:del w:id="50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A255EF1" w14:textId="0737B35F" w:rsidR="00A07E80" w:rsidRPr="00210315" w:rsidDel="00A07E80" w:rsidRDefault="00A07E80" w:rsidP="00403D05">
            <w:pPr>
              <w:pStyle w:val="TAL"/>
              <w:rPr>
                <w:del w:id="509" w:author="MCC TF160" w:date="2022-12-06T17:08:00Z"/>
                <w:b/>
              </w:rPr>
            </w:pPr>
            <w:del w:id="510" w:author="MCC TF160" w:date="2022-12-06T17:08:00Z">
              <w:r w:rsidRPr="00210315" w:rsidDel="00A07E80">
                <w:rPr>
                  <w:b/>
                </w:rPr>
                <w:delText>NR_ASN1_PDSCH_ConfigCommon_Type</w:delText>
              </w:r>
            </w:del>
          </w:p>
        </w:tc>
      </w:tr>
      <w:tr w:rsidR="00A07E80" w:rsidDel="00A07E80" w14:paraId="2871B523" w14:textId="4BBD548F" w:rsidTr="00403D05">
        <w:trPr>
          <w:del w:id="511" w:author="MCC TF160" w:date="2022-12-06T17:08:00Z"/>
        </w:trPr>
        <w:tc>
          <w:tcPr>
            <w:tcW w:w="1479" w:type="dxa"/>
            <w:tcBorders>
              <w:bottom w:val="double" w:sz="4" w:space="0" w:color="auto"/>
            </w:tcBorders>
            <w:shd w:val="clear" w:color="auto" w:fill="E0E0E0"/>
          </w:tcPr>
          <w:p w14:paraId="5517BFC7" w14:textId="621A1F9C" w:rsidR="00A07E80" w:rsidRPr="00210315" w:rsidDel="00A07E80" w:rsidRDefault="00A07E80" w:rsidP="00403D05">
            <w:pPr>
              <w:pStyle w:val="TAL"/>
              <w:rPr>
                <w:del w:id="512" w:author="MCC TF160" w:date="2022-12-06T17:08:00Z"/>
                <w:b/>
              </w:rPr>
            </w:pPr>
            <w:del w:id="51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B2513B5" w14:textId="1F3B9484" w:rsidR="00A07E80" w:rsidRPr="00210315" w:rsidDel="00A07E80" w:rsidRDefault="00A07E80" w:rsidP="00403D05">
            <w:pPr>
              <w:pStyle w:val="TAL"/>
              <w:rPr>
                <w:del w:id="514" w:author="MCC TF160" w:date="2022-12-06T17:08:00Z"/>
              </w:rPr>
            </w:pPr>
          </w:p>
        </w:tc>
      </w:tr>
      <w:tr w:rsidR="00A07E80" w:rsidDel="00A07E80" w14:paraId="1141E0C7" w14:textId="62661953" w:rsidTr="00403D05">
        <w:trPr>
          <w:del w:id="515" w:author="MCC TF160" w:date="2022-12-06T17:08:00Z"/>
        </w:trPr>
        <w:tc>
          <w:tcPr>
            <w:tcW w:w="1479" w:type="dxa"/>
            <w:tcBorders>
              <w:top w:val="double" w:sz="4" w:space="0" w:color="auto"/>
            </w:tcBorders>
            <w:shd w:val="clear" w:color="auto" w:fill="auto"/>
          </w:tcPr>
          <w:p w14:paraId="2D3EC3E7" w14:textId="77E23568" w:rsidR="00A07E80" w:rsidRPr="00210315" w:rsidDel="00A07E80" w:rsidRDefault="00A07E80" w:rsidP="00403D05">
            <w:pPr>
              <w:pStyle w:val="TAL"/>
              <w:rPr>
                <w:del w:id="516" w:author="MCC TF160" w:date="2022-12-06T17:08:00Z"/>
              </w:rPr>
            </w:pPr>
            <w:del w:id="517" w:author="MCC TF160" w:date="2022-12-06T17:08:00Z">
              <w:r w:rsidRPr="00210315" w:rsidDel="00A07E80">
                <w:delText>R15</w:delText>
              </w:r>
            </w:del>
          </w:p>
        </w:tc>
        <w:tc>
          <w:tcPr>
            <w:tcW w:w="2957" w:type="dxa"/>
            <w:tcBorders>
              <w:top w:val="double" w:sz="4" w:space="0" w:color="auto"/>
            </w:tcBorders>
            <w:shd w:val="clear" w:color="auto" w:fill="auto"/>
          </w:tcPr>
          <w:p w14:paraId="5BEE33A2" w14:textId="5C4797B5" w:rsidR="00A07E80" w:rsidRPr="00210315" w:rsidDel="00A07E80" w:rsidRDefault="00A07E80" w:rsidP="00403D05">
            <w:pPr>
              <w:pStyle w:val="TAL"/>
              <w:rPr>
                <w:del w:id="518" w:author="MCC TF160" w:date="2022-12-06T17:08:00Z"/>
              </w:rPr>
            </w:pPr>
            <w:del w:id="519" w:author="MCC TF160" w:date="2022-12-06T17:08:00Z">
              <w:r w:rsidRPr="00210315" w:rsidDel="00A07E80">
                <w:delText>PDSCH_ConfigCommon</w:delText>
              </w:r>
            </w:del>
          </w:p>
        </w:tc>
        <w:tc>
          <w:tcPr>
            <w:tcW w:w="5421" w:type="dxa"/>
            <w:tcBorders>
              <w:top w:val="double" w:sz="4" w:space="0" w:color="auto"/>
            </w:tcBorders>
            <w:shd w:val="clear" w:color="auto" w:fill="auto"/>
          </w:tcPr>
          <w:p w14:paraId="5C3FA8F7" w14:textId="4193E933" w:rsidR="00A07E80" w:rsidRPr="00210315" w:rsidDel="00A07E80" w:rsidRDefault="00A07E80" w:rsidP="00403D05">
            <w:pPr>
              <w:pStyle w:val="TAL"/>
              <w:rPr>
                <w:del w:id="520" w:author="MCC TF160" w:date="2022-12-06T17:08:00Z"/>
              </w:rPr>
            </w:pPr>
          </w:p>
        </w:tc>
      </w:tr>
    </w:tbl>
    <w:p w14:paraId="2758EBFD" w14:textId="01E67027" w:rsidR="00A07E80" w:rsidDel="00A07E80" w:rsidRDefault="00A07E80" w:rsidP="00A07E80">
      <w:pPr>
        <w:rPr>
          <w:del w:id="521" w:author="MCC TF160" w:date="2022-12-06T17:08:00Z"/>
        </w:rPr>
      </w:pPr>
    </w:p>
    <w:p w14:paraId="19621D82" w14:textId="62556144" w:rsidR="00A07E80" w:rsidDel="00A07E80" w:rsidRDefault="00A07E80" w:rsidP="00A07E80">
      <w:pPr>
        <w:pStyle w:val="TH"/>
        <w:rPr>
          <w:del w:id="522" w:author="MCC TF160" w:date="2022-12-06T17:08:00Z"/>
        </w:rPr>
      </w:pPr>
      <w:del w:id="523" w:author="MCC TF160" w:date="2022-12-06T17:08:00Z">
        <w:r w:rsidDel="00A07E80">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D88A147" w14:textId="55C3C271" w:rsidTr="00403D05">
        <w:trPr>
          <w:del w:id="524" w:author="MCC TF160" w:date="2022-12-06T17:08:00Z"/>
        </w:trPr>
        <w:tc>
          <w:tcPr>
            <w:tcW w:w="9857" w:type="dxa"/>
            <w:gridSpan w:val="3"/>
            <w:shd w:val="clear" w:color="auto" w:fill="E0E0E0"/>
          </w:tcPr>
          <w:p w14:paraId="6412BA79" w14:textId="7DB2F73C" w:rsidR="00A07E80" w:rsidRPr="00210315" w:rsidDel="00A07E80" w:rsidRDefault="00A07E80" w:rsidP="00403D05">
            <w:pPr>
              <w:pStyle w:val="TAL"/>
              <w:rPr>
                <w:del w:id="525" w:author="MCC TF160" w:date="2022-12-06T17:08:00Z"/>
                <w:b/>
              </w:rPr>
            </w:pPr>
            <w:del w:id="526" w:author="MCC TF160" w:date="2022-12-06T17:08:00Z">
              <w:r w:rsidRPr="00210315" w:rsidDel="00A07E80">
                <w:rPr>
                  <w:b/>
                </w:rPr>
                <w:delText>TTCN-3 Union Type</w:delText>
              </w:r>
            </w:del>
          </w:p>
        </w:tc>
      </w:tr>
      <w:tr w:rsidR="00A07E80" w:rsidDel="00A07E80" w14:paraId="0144D54F" w14:textId="63246E48" w:rsidTr="00403D05">
        <w:trPr>
          <w:del w:id="527" w:author="MCC TF160" w:date="2022-12-06T17:08:00Z"/>
        </w:trPr>
        <w:tc>
          <w:tcPr>
            <w:tcW w:w="1479" w:type="dxa"/>
            <w:tcBorders>
              <w:bottom w:val="single" w:sz="4" w:space="0" w:color="auto"/>
            </w:tcBorders>
            <w:shd w:val="clear" w:color="auto" w:fill="E0E0E0"/>
          </w:tcPr>
          <w:p w14:paraId="3D9FFB28" w14:textId="7B7B780C" w:rsidR="00A07E80" w:rsidRPr="00210315" w:rsidDel="00A07E80" w:rsidRDefault="00A07E80" w:rsidP="00403D05">
            <w:pPr>
              <w:pStyle w:val="TAL"/>
              <w:rPr>
                <w:del w:id="528" w:author="MCC TF160" w:date="2022-12-06T17:08:00Z"/>
                <w:b/>
              </w:rPr>
            </w:pPr>
            <w:del w:id="52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D73099E" w14:textId="46EBE7B2" w:rsidR="00A07E80" w:rsidRPr="00210315" w:rsidDel="00A07E80" w:rsidRDefault="00A07E80" w:rsidP="00403D05">
            <w:pPr>
              <w:pStyle w:val="TAL"/>
              <w:rPr>
                <w:del w:id="530" w:author="MCC TF160" w:date="2022-12-06T17:08:00Z"/>
                <w:b/>
              </w:rPr>
            </w:pPr>
            <w:del w:id="531" w:author="MCC TF160" w:date="2022-12-06T17:08:00Z">
              <w:r w:rsidRPr="00210315" w:rsidDel="00A07E80">
                <w:rPr>
                  <w:b/>
                </w:rPr>
                <w:delText>NR_ASN1_SPS_Config_Type</w:delText>
              </w:r>
            </w:del>
          </w:p>
        </w:tc>
      </w:tr>
      <w:tr w:rsidR="00A07E80" w:rsidDel="00A07E80" w14:paraId="5D6DD4CA" w14:textId="265BB326" w:rsidTr="00403D05">
        <w:trPr>
          <w:del w:id="532" w:author="MCC TF160" w:date="2022-12-06T17:08:00Z"/>
        </w:trPr>
        <w:tc>
          <w:tcPr>
            <w:tcW w:w="1479" w:type="dxa"/>
            <w:tcBorders>
              <w:bottom w:val="double" w:sz="4" w:space="0" w:color="auto"/>
            </w:tcBorders>
            <w:shd w:val="clear" w:color="auto" w:fill="E0E0E0"/>
          </w:tcPr>
          <w:p w14:paraId="48B7E22F" w14:textId="43A91EDC" w:rsidR="00A07E80" w:rsidRPr="00210315" w:rsidDel="00A07E80" w:rsidRDefault="00A07E80" w:rsidP="00403D05">
            <w:pPr>
              <w:pStyle w:val="TAL"/>
              <w:rPr>
                <w:del w:id="533" w:author="MCC TF160" w:date="2022-12-06T17:08:00Z"/>
                <w:b/>
              </w:rPr>
            </w:pPr>
            <w:del w:id="53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16CFE8A" w14:textId="4A11C267" w:rsidR="00A07E80" w:rsidRPr="00210315" w:rsidDel="00A07E80" w:rsidRDefault="00A07E80" w:rsidP="00403D05">
            <w:pPr>
              <w:pStyle w:val="TAL"/>
              <w:rPr>
                <w:del w:id="535" w:author="MCC TF160" w:date="2022-12-06T17:08:00Z"/>
              </w:rPr>
            </w:pPr>
          </w:p>
        </w:tc>
      </w:tr>
      <w:tr w:rsidR="00A07E80" w:rsidDel="00A07E80" w14:paraId="03A534A4" w14:textId="244B587C" w:rsidTr="00403D05">
        <w:trPr>
          <w:del w:id="536" w:author="MCC TF160" w:date="2022-12-06T17:08:00Z"/>
        </w:trPr>
        <w:tc>
          <w:tcPr>
            <w:tcW w:w="1479" w:type="dxa"/>
            <w:tcBorders>
              <w:top w:val="double" w:sz="4" w:space="0" w:color="auto"/>
            </w:tcBorders>
            <w:shd w:val="clear" w:color="auto" w:fill="auto"/>
          </w:tcPr>
          <w:p w14:paraId="59892F5C" w14:textId="0E23A734" w:rsidR="00A07E80" w:rsidRPr="00210315" w:rsidDel="00A07E80" w:rsidRDefault="00A07E80" w:rsidP="00403D05">
            <w:pPr>
              <w:pStyle w:val="TAL"/>
              <w:rPr>
                <w:del w:id="537" w:author="MCC TF160" w:date="2022-12-06T17:08:00Z"/>
              </w:rPr>
            </w:pPr>
            <w:del w:id="538" w:author="MCC TF160" w:date="2022-12-06T17:08:00Z">
              <w:r w:rsidRPr="00210315" w:rsidDel="00A07E80">
                <w:delText>R15</w:delText>
              </w:r>
            </w:del>
          </w:p>
        </w:tc>
        <w:tc>
          <w:tcPr>
            <w:tcW w:w="2957" w:type="dxa"/>
            <w:tcBorders>
              <w:top w:val="double" w:sz="4" w:space="0" w:color="auto"/>
            </w:tcBorders>
            <w:shd w:val="clear" w:color="auto" w:fill="auto"/>
          </w:tcPr>
          <w:p w14:paraId="7EEABE6D" w14:textId="04F96540" w:rsidR="00A07E80" w:rsidRPr="00210315" w:rsidDel="00A07E80" w:rsidRDefault="00A07E80" w:rsidP="00403D05">
            <w:pPr>
              <w:pStyle w:val="TAL"/>
              <w:rPr>
                <w:del w:id="539" w:author="MCC TF160" w:date="2022-12-06T17:08:00Z"/>
              </w:rPr>
            </w:pPr>
            <w:del w:id="540" w:author="MCC TF160" w:date="2022-12-06T17:08:00Z">
              <w:r w:rsidRPr="00210315" w:rsidDel="00A07E80">
                <w:delText>SPS_Config</w:delText>
              </w:r>
            </w:del>
          </w:p>
        </w:tc>
        <w:tc>
          <w:tcPr>
            <w:tcW w:w="5421" w:type="dxa"/>
            <w:tcBorders>
              <w:top w:val="double" w:sz="4" w:space="0" w:color="auto"/>
            </w:tcBorders>
            <w:shd w:val="clear" w:color="auto" w:fill="auto"/>
          </w:tcPr>
          <w:p w14:paraId="0E984BEB" w14:textId="6EAE0038" w:rsidR="00A07E80" w:rsidRPr="00210315" w:rsidDel="00A07E80" w:rsidRDefault="00A07E80" w:rsidP="00403D05">
            <w:pPr>
              <w:pStyle w:val="TAL"/>
              <w:rPr>
                <w:del w:id="541" w:author="MCC TF160" w:date="2022-12-06T17:08:00Z"/>
              </w:rPr>
            </w:pPr>
          </w:p>
        </w:tc>
      </w:tr>
      <w:tr w:rsidR="00A07E80" w:rsidDel="00A07E80" w14:paraId="481DCCDD" w14:textId="6CFA6950" w:rsidTr="00403D05">
        <w:trPr>
          <w:del w:id="542" w:author="MCC TF160" w:date="2022-12-06T17:08:00Z"/>
        </w:trPr>
        <w:tc>
          <w:tcPr>
            <w:tcW w:w="1479" w:type="dxa"/>
            <w:shd w:val="clear" w:color="auto" w:fill="auto"/>
          </w:tcPr>
          <w:p w14:paraId="73E128E1" w14:textId="64730223" w:rsidR="00A07E80" w:rsidRPr="00210315" w:rsidDel="00A07E80" w:rsidRDefault="00A07E80" w:rsidP="00403D05">
            <w:pPr>
              <w:pStyle w:val="TAL"/>
              <w:rPr>
                <w:del w:id="543" w:author="MCC TF160" w:date="2022-12-06T17:08:00Z"/>
              </w:rPr>
            </w:pPr>
            <w:del w:id="544" w:author="MCC TF160" w:date="2022-12-06T17:08:00Z">
              <w:r w:rsidRPr="00210315" w:rsidDel="00A07E80">
                <w:delText>R16</w:delText>
              </w:r>
            </w:del>
          </w:p>
        </w:tc>
        <w:tc>
          <w:tcPr>
            <w:tcW w:w="2957" w:type="dxa"/>
            <w:shd w:val="clear" w:color="auto" w:fill="auto"/>
          </w:tcPr>
          <w:p w14:paraId="1FEA2D83" w14:textId="2B502045" w:rsidR="00A07E80" w:rsidRPr="00210315" w:rsidDel="00A07E80" w:rsidRDefault="00A07E80" w:rsidP="00403D05">
            <w:pPr>
              <w:pStyle w:val="TAL"/>
              <w:rPr>
                <w:del w:id="545" w:author="MCC TF160" w:date="2022-12-06T17:08:00Z"/>
              </w:rPr>
            </w:pPr>
            <w:del w:id="546" w:author="MCC TF160" w:date="2022-12-06T17:08:00Z">
              <w:r w:rsidDel="00A07E80">
                <w:fldChar w:fldCharType="begin"/>
              </w:r>
              <w:r w:rsidDel="00A07E80">
                <w:delInstrText>HYPERLINK \l "SPS_Config_R16"</w:delInstrText>
              </w:r>
              <w:r w:rsidDel="00A07E80">
                <w:fldChar w:fldCharType="separate"/>
              </w:r>
              <w:r w:rsidRPr="00210315" w:rsidDel="00A07E80">
                <w:rPr>
                  <w:rStyle w:val="Hyperlink"/>
                </w:rPr>
                <w:delText>SPS_Config_R16</w:delText>
              </w:r>
              <w:r w:rsidDel="00A07E80">
                <w:rPr>
                  <w:rStyle w:val="Hyperlink"/>
                </w:rPr>
                <w:fldChar w:fldCharType="end"/>
              </w:r>
            </w:del>
          </w:p>
        </w:tc>
        <w:tc>
          <w:tcPr>
            <w:tcW w:w="5421" w:type="dxa"/>
            <w:shd w:val="clear" w:color="auto" w:fill="auto"/>
          </w:tcPr>
          <w:p w14:paraId="75E0B21C" w14:textId="3BF2CEF5" w:rsidR="00A07E80" w:rsidRPr="00210315" w:rsidDel="00A07E80" w:rsidRDefault="00A07E80" w:rsidP="00403D05">
            <w:pPr>
              <w:pStyle w:val="TAL"/>
              <w:rPr>
                <w:del w:id="547" w:author="MCC TF160" w:date="2022-12-06T17:08:00Z"/>
              </w:rPr>
            </w:pPr>
          </w:p>
        </w:tc>
      </w:tr>
    </w:tbl>
    <w:p w14:paraId="3A491B51" w14:textId="5DA719DF" w:rsidR="00A07E80" w:rsidDel="00A07E80" w:rsidRDefault="00A07E80" w:rsidP="00A07E80">
      <w:pPr>
        <w:rPr>
          <w:del w:id="548" w:author="MCC TF160" w:date="2022-12-06T17:08:00Z"/>
        </w:rPr>
      </w:pPr>
    </w:p>
    <w:p w14:paraId="21A9D4E2" w14:textId="684B3461" w:rsidR="00A07E80" w:rsidDel="00A07E80" w:rsidRDefault="00A07E80" w:rsidP="00A07E80">
      <w:pPr>
        <w:pStyle w:val="TH"/>
        <w:rPr>
          <w:del w:id="549" w:author="MCC TF160" w:date="2022-12-06T17:08:00Z"/>
        </w:rPr>
      </w:pPr>
      <w:del w:id="550" w:author="MCC TF160" w:date="2022-12-06T17:08:00Z">
        <w:r w:rsidDel="00A07E80">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451B3B0" w14:textId="12E90397" w:rsidTr="00403D05">
        <w:trPr>
          <w:del w:id="551" w:author="MCC TF160" w:date="2022-12-06T17:08:00Z"/>
        </w:trPr>
        <w:tc>
          <w:tcPr>
            <w:tcW w:w="9857" w:type="dxa"/>
            <w:gridSpan w:val="3"/>
            <w:shd w:val="clear" w:color="auto" w:fill="E0E0E0"/>
          </w:tcPr>
          <w:p w14:paraId="0B58AF82" w14:textId="3C047AD5" w:rsidR="00A07E80" w:rsidRPr="00210315" w:rsidDel="00A07E80" w:rsidRDefault="00A07E80" w:rsidP="00403D05">
            <w:pPr>
              <w:pStyle w:val="TAL"/>
              <w:rPr>
                <w:del w:id="552" w:author="MCC TF160" w:date="2022-12-06T17:08:00Z"/>
                <w:b/>
              </w:rPr>
            </w:pPr>
            <w:del w:id="553" w:author="MCC TF160" w:date="2022-12-06T17:08:00Z">
              <w:r w:rsidRPr="00210315" w:rsidDel="00A07E80">
                <w:rPr>
                  <w:b/>
                </w:rPr>
                <w:delText>TTCN-3 Union Type</w:delText>
              </w:r>
            </w:del>
          </w:p>
        </w:tc>
      </w:tr>
      <w:tr w:rsidR="00A07E80" w:rsidDel="00A07E80" w14:paraId="59B80E32" w14:textId="739B1A5C" w:rsidTr="00403D05">
        <w:trPr>
          <w:del w:id="554" w:author="MCC TF160" w:date="2022-12-06T17:08:00Z"/>
        </w:trPr>
        <w:tc>
          <w:tcPr>
            <w:tcW w:w="1479" w:type="dxa"/>
            <w:tcBorders>
              <w:bottom w:val="single" w:sz="4" w:space="0" w:color="auto"/>
            </w:tcBorders>
            <w:shd w:val="clear" w:color="auto" w:fill="E0E0E0"/>
          </w:tcPr>
          <w:p w14:paraId="2D67603F" w14:textId="53B3C07D" w:rsidR="00A07E80" w:rsidRPr="00210315" w:rsidDel="00A07E80" w:rsidRDefault="00A07E80" w:rsidP="00403D05">
            <w:pPr>
              <w:pStyle w:val="TAL"/>
              <w:rPr>
                <w:del w:id="555" w:author="MCC TF160" w:date="2022-12-06T17:08:00Z"/>
                <w:b/>
              </w:rPr>
            </w:pPr>
            <w:del w:id="55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1E42DA5" w14:textId="535B60BD" w:rsidR="00A07E80" w:rsidRPr="00210315" w:rsidDel="00A07E80" w:rsidRDefault="00A07E80" w:rsidP="00403D05">
            <w:pPr>
              <w:pStyle w:val="TAL"/>
              <w:rPr>
                <w:del w:id="557" w:author="MCC TF160" w:date="2022-12-06T17:08:00Z"/>
                <w:b/>
              </w:rPr>
            </w:pPr>
            <w:del w:id="558" w:author="MCC TF160" w:date="2022-12-06T17:08:00Z">
              <w:r w:rsidRPr="00210315" w:rsidDel="00A07E80">
                <w:rPr>
                  <w:b/>
                </w:rPr>
                <w:delText>NR_ASN1_TDD_UL_DL_ConfigCommon_Type</w:delText>
              </w:r>
            </w:del>
          </w:p>
        </w:tc>
      </w:tr>
      <w:tr w:rsidR="00A07E80" w:rsidDel="00A07E80" w14:paraId="7DD33FD4" w14:textId="6C73105A" w:rsidTr="00403D05">
        <w:trPr>
          <w:del w:id="559" w:author="MCC TF160" w:date="2022-12-06T17:08:00Z"/>
        </w:trPr>
        <w:tc>
          <w:tcPr>
            <w:tcW w:w="1479" w:type="dxa"/>
            <w:tcBorders>
              <w:bottom w:val="double" w:sz="4" w:space="0" w:color="auto"/>
            </w:tcBorders>
            <w:shd w:val="clear" w:color="auto" w:fill="E0E0E0"/>
          </w:tcPr>
          <w:p w14:paraId="05058CBA" w14:textId="172E6339" w:rsidR="00A07E80" w:rsidRPr="00210315" w:rsidDel="00A07E80" w:rsidRDefault="00A07E80" w:rsidP="00403D05">
            <w:pPr>
              <w:pStyle w:val="TAL"/>
              <w:rPr>
                <w:del w:id="560" w:author="MCC TF160" w:date="2022-12-06T17:08:00Z"/>
                <w:b/>
              </w:rPr>
            </w:pPr>
            <w:del w:id="56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0F47903" w14:textId="69A14F7B" w:rsidR="00A07E80" w:rsidRPr="00210315" w:rsidDel="00A07E80" w:rsidRDefault="00A07E80" w:rsidP="00403D05">
            <w:pPr>
              <w:pStyle w:val="TAL"/>
              <w:rPr>
                <w:del w:id="562" w:author="MCC TF160" w:date="2022-12-06T17:08:00Z"/>
              </w:rPr>
            </w:pPr>
          </w:p>
        </w:tc>
      </w:tr>
      <w:tr w:rsidR="00A07E80" w:rsidDel="00A07E80" w14:paraId="01092975" w14:textId="4C940324" w:rsidTr="00403D05">
        <w:trPr>
          <w:del w:id="563" w:author="MCC TF160" w:date="2022-12-06T17:08:00Z"/>
        </w:trPr>
        <w:tc>
          <w:tcPr>
            <w:tcW w:w="1479" w:type="dxa"/>
            <w:tcBorders>
              <w:top w:val="double" w:sz="4" w:space="0" w:color="auto"/>
            </w:tcBorders>
            <w:shd w:val="clear" w:color="auto" w:fill="auto"/>
          </w:tcPr>
          <w:p w14:paraId="2C449CC1" w14:textId="673EF4B0" w:rsidR="00A07E80" w:rsidRPr="00210315" w:rsidDel="00A07E80" w:rsidRDefault="00A07E80" w:rsidP="00403D05">
            <w:pPr>
              <w:pStyle w:val="TAL"/>
              <w:rPr>
                <w:del w:id="564" w:author="MCC TF160" w:date="2022-12-06T17:08:00Z"/>
              </w:rPr>
            </w:pPr>
            <w:del w:id="565" w:author="MCC TF160" w:date="2022-12-06T17:08:00Z">
              <w:r w:rsidRPr="00210315" w:rsidDel="00A07E80">
                <w:delText>R15</w:delText>
              </w:r>
            </w:del>
          </w:p>
        </w:tc>
        <w:tc>
          <w:tcPr>
            <w:tcW w:w="2957" w:type="dxa"/>
            <w:tcBorders>
              <w:top w:val="double" w:sz="4" w:space="0" w:color="auto"/>
            </w:tcBorders>
            <w:shd w:val="clear" w:color="auto" w:fill="auto"/>
          </w:tcPr>
          <w:p w14:paraId="5F3E71F3" w14:textId="63D071AD" w:rsidR="00A07E80" w:rsidRPr="00210315" w:rsidDel="00A07E80" w:rsidRDefault="00A07E80" w:rsidP="00403D05">
            <w:pPr>
              <w:pStyle w:val="TAL"/>
              <w:rPr>
                <w:del w:id="566" w:author="MCC TF160" w:date="2022-12-06T17:08:00Z"/>
              </w:rPr>
            </w:pPr>
            <w:del w:id="567" w:author="MCC TF160" w:date="2022-12-06T17:08:00Z">
              <w:r w:rsidRPr="00210315" w:rsidDel="00A07E80">
                <w:delText>TDD_UL_DL_ConfigCommon</w:delText>
              </w:r>
            </w:del>
          </w:p>
        </w:tc>
        <w:tc>
          <w:tcPr>
            <w:tcW w:w="5421" w:type="dxa"/>
            <w:tcBorders>
              <w:top w:val="double" w:sz="4" w:space="0" w:color="auto"/>
            </w:tcBorders>
            <w:shd w:val="clear" w:color="auto" w:fill="auto"/>
          </w:tcPr>
          <w:p w14:paraId="79A66F4F" w14:textId="4EA5E020" w:rsidR="00A07E80" w:rsidRPr="00210315" w:rsidDel="00A07E80" w:rsidRDefault="00A07E80" w:rsidP="00403D05">
            <w:pPr>
              <w:pStyle w:val="TAL"/>
              <w:rPr>
                <w:del w:id="568" w:author="MCC TF160" w:date="2022-12-06T17:08:00Z"/>
              </w:rPr>
            </w:pPr>
          </w:p>
        </w:tc>
      </w:tr>
    </w:tbl>
    <w:p w14:paraId="57881571" w14:textId="65495BE9" w:rsidR="00A07E80" w:rsidDel="00A07E80" w:rsidRDefault="00A07E80" w:rsidP="00A07E80">
      <w:pPr>
        <w:rPr>
          <w:del w:id="569" w:author="MCC TF160" w:date="2022-12-06T17:08:00Z"/>
        </w:rPr>
      </w:pPr>
    </w:p>
    <w:p w14:paraId="1AAB62C6" w14:textId="282D98A4" w:rsidR="00A07E80" w:rsidDel="00A07E80" w:rsidRDefault="00A07E80" w:rsidP="00A07E80">
      <w:pPr>
        <w:pStyle w:val="TH"/>
        <w:rPr>
          <w:del w:id="570" w:author="MCC TF160" w:date="2022-12-06T17:08:00Z"/>
        </w:rPr>
      </w:pPr>
      <w:del w:id="571" w:author="MCC TF160" w:date="2022-12-06T17:08:00Z">
        <w:r w:rsidDel="00A07E80">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E4A857D" w14:textId="2E07FC28" w:rsidTr="00403D05">
        <w:trPr>
          <w:del w:id="572" w:author="MCC TF160" w:date="2022-12-06T17:08:00Z"/>
        </w:trPr>
        <w:tc>
          <w:tcPr>
            <w:tcW w:w="9857" w:type="dxa"/>
            <w:gridSpan w:val="3"/>
            <w:shd w:val="clear" w:color="auto" w:fill="E0E0E0"/>
          </w:tcPr>
          <w:p w14:paraId="3BF91940" w14:textId="1FE84E13" w:rsidR="00A07E80" w:rsidRPr="00210315" w:rsidDel="00A07E80" w:rsidRDefault="00A07E80" w:rsidP="00403D05">
            <w:pPr>
              <w:pStyle w:val="TAL"/>
              <w:rPr>
                <w:del w:id="573" w:author="MCC TF160" w:date="2022-12-06T17:08:00Z"/>
                <w:b/>
              </w:rPr>
            </w:pPr>
            <w:del w:id="574" w:author="MCC TF160" w:date="2022-12-06T17:08:00Z">
              <w:r w:rsidRPr="00210315" w:rsidDel="00A07E80">
                <w:rPr>
                  <w:b/>
                </w:rPr>
                <w:delText>TTCN-3 Union Type</w:delText>
              </w:r>
            </w:del>
          </w:p>
        </w:tc>
      </w:tr>
      <w:tr w:rsidR="00A07E80" w:rsidDel="00A07E80" w14:paraId="64F65080" w14:textId="0D3FACB3" w:rsidTr="00403D05">
        <w:trPr>
          <w:del w:id="575" w:author="MCC TF160" w:date="2022-12-06T17:08:00Z"/>
        </w:trPr>
        <w:tc>
          <w:tcPr>
            <w:tcW w:w="1479" w:type="dxa"/>
            <w:tcBorders>
              <w:bottom w:val="single" w:sz="4" w:space="0" w:color="auto"/>
            </w:tcBorders>
            <w:shd w:val="clear" w:color="auto" w:fill="E0E0E0"/>
          </w:tcPr>
          <w:p w14:paraId="6BEFF30F" w14:textId="4624326C" w:rsidR="00A07E80" w:rsidRPr="00210315" w:rsidDel="00A07E80" w:rsidRDefault="00A07E80" w:rsidP="00403D05">
            <w:pPr>
              <w:pStyle w:val="TAL"/>
              <w:rPr>
                <w:del w:id="576" w:author="MCC TF160" w:date="2022-12-06T17:08:00Z"/>
                <w:b/>
              </w:rPr>
            </w:pPr>
            <w:del w:id="57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F4C80CE" w14:textId="5D9A8DD2" w:rsidR="00A07E80" w:rsidRPr="00210315" w:rsidDel="00A07E80" w:rsidRDefault="00A07E80" w:rsidP="00403D05">
            <w:pPr>
              <w:pStyle w:val="TAL"/>
              <w:rPr>
                <w:del w:id="578" w:author="MCC TF160" w:date="2022-12-06T17:08:00Z"/>
                <w:b/>
              </w:rPr>
            </w:pPr>
            <w:del w:id="579" w:author="MCC TF160" w:date="2022-12-06T17:08:00Z">
              <w:r w:rsidRPr="00210315" w:rsidDel="00A07E80">
                <w:rPr>
                  <w:b/>
                </w:rPr>
                <w:delText>NR_ASN1_TDD_UL_DL_SlotConfig_Type</w:delText>
              </w:r>
            </w:del>
          </w:p>
        </w:tc>
      </w:tr>
      <w:tr w:rsidR="00A07E80" w:rsidDel="00A07E80" w14:paraId="04EC895A" w14:textId="284810F3" w:rsidTr="00403D05">
        <w:trPr>
          <w:del w:id="580" w:author="MCC TF160" w:date="2022-12-06T17:08:00Z"/>
        </w:trPr>
        <w:tc>
          <w:tcPr>
            <w:tcW w:w="1479" w:type="dxa"/>
            <w:tcBorders>
              <w:bottom w:val="double" w:sz="4" w:space="0" w:color="auto"/>
            </w:tcBorders>
            <w:shd w:val="clear" w:color="auto" w:fill="E0E0E0"/>
          </w:tcPr>
          <w:p w14:paraId="587B2D78" w14:textId="144875CE" w:rsidR="00A07E80" w:rsidRPr="00210315" w:rsidDel="00A07E80" w:rsidRDefault="00A07E80" w:rsidP="00403D05">
            <w:pPr>
              <w:pStyle w:val="TAL"/>
              <w:rPr>
                <w:del w:id="581" w:author="MCC TF160" w:date="2022-12-06T17:08:00Z"/>
                <w:b/>
              </w:rPr>
            </w:pPr>
            <w:del w:id="58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88C2ED0" w14:textId="3ADC1616" w:rsidR="00A07E80" w:rsidRPr="00210315" w:rsidDel="00A07E80" w:rsidRDefault="00A07E80" w:rsidP="00403D05">
            <w:pPr>
              <w:pStyle w:val="TAL"/>
              <w:rPr>
                <w:del w:id="583" w:author="MCC TF160" w:date="2022-12-06T17:08:00Z"/>
              </w:rPr>
            </w:pPr>
          </w:p>
        </w:tc>
      </w:tr>
      <w:tr w:rsidR="00A07E80" w:rsidDel="00A07E80" w14:paraId="61ADCFCC" w14:textId="6C83C153" w:rsidTr="00403D05">
        <w:trPr>
          <w:del w:id="584" w:author="MCC TF160" w:date="2022-12-06T17:08:00Z"/>
        </w:trPr>
        <w:tc>
          <w:tcPr>
            <w:tcW w:w="1479" w:type="dxa"/>
            <w:tcBorders>
              <w:top w:val="double" w:sz="4" w:space="0" w:color="auto"/>
            </w:tcBorders>
            <w:shd w:val="clear" w:color="auto" w:fill="auto"/>
          </w:tcPr>
          <w:p w14:paraId="015E067C" w14:textId="1087B3AB" w:rsidR="00A07E80" w:rsidRPr="00210315" w:rsidDel="00A07E80" w:rsidRDefault="00A07E80" w:rsidP="00403D05">
            <w:pPr>
              <w:pStyle w:val="TAL"/>
              <w:rPr>
                <w:del w:id="585" w:author="MCC TF160" w:date="2022-12-06T17:08:00Z"/>
              </w:rPr>
            </w:pPr>
            <w:del w:id="586" w:author="MCC TF160" w:date="2022-12-06T17:08:00Z">
              <w:r w:rsidRPr="00210315" w:rsidDel="00A07E80">
                <w:delText>R15</w:delText>
              </w:r>
            </w:del>
          </w:p>
        </w:tc>
        <w:tc>
          <w:tcPr>
            <w:tcW w:w="2957" w:type="dxa"/>
            <w:tcBorders>
              <w:top w:val="double" w:sz="4" w:space="0" w:color="auto"/>
            </w:tcBorders>
            <w:shd w:val="clear" w:color="auto" w:fill="auto"/>
          </w:tcPr>
          <w:p w14:paraId="0F2B6CC9" w14:textId="60732179" w:rsidR="00A07E80" w:rsidRPr="00210315" w:rsidDel="00A07E80" w:rsidRDefault="00A07E80" w:rsidP="00403D05">
            <w:pPr>
              <w:pStyle w:val="TAL"/>
              <w:rPr>
                <w:del w:id="587" w:author="MCC TF160" w:date="2022-12-06T17:08:00Z"/>
              </w:rPr>
            </w:pPr>
            <w:del w:id="588" w:author="MCC TF160" w:date="2022-12-06T17:08:00Z">
              <w:r w:rsidRPr="00210315" w:rsidDel="00A07E80">
                <w:delText>TDD_UL_DL_SlotConfig</w:delText>
              </w:r>
            </w:del>
          </w:p>
        </w:tc>
        <w:tc>
          <w:tcPr>
            <w:tcW w:w="5421" w:type="dxa"/>
            <w:tcBorders>
              <w:top w:val="double" w:sz="4" w:space="0" w:color="auto"/>
            </w:tcBorders>
            <w:shd w:val="clear" w:color="auto" w:fill="auto"/>
          </w:tcPr>
          <w:p w14:paraId="0FF9152B" w14:textId="3BD81AAA" w:rsidR="00A07E80" w:rsidRPr="00210315" w:rsidDel="00A07E80" w:rsidRDefault="00A07E80" w:rsidP="00403D05">
            <w:pPr>
              <w:pStyle w:val="TAL"/>
              <w:rPr>
                <w:del w:id="589" w:author="MCC TF160" w:date="2022-12-06T17:08:00Z"/>
              </w:rPr>
            </w:pPr>
          </w:p>
        </w:tc>
      </w:tr>
    </w:tbl>
    <w:p w14:paraId="6409BE01" w14:textId="159C77A1" w:rsidR="00A07E80" w:rsidDel="00A07E80" w:rsidRDefault="00A07E80" w:rsidP="00A07E80">
      <w:pPr>
        <w:rPr>
          <w:del w:id="590" w:author="MCC TF160" w:date="2022-12-06T17:08:00Z"/>
        </w:rPr>
      </w:pPr>
    </w:p>
    <w:p w14:paraId="64CB1C4E" w14:textId="343FA3E7" w:rsidR="00A07E80" w:rsidDel="00A07E80" w:rsidRDefault="00A07E80" w:rsidP="00A07E80">
      <w:pPr>
        <w:pStyle w:val="TH"/>
        <w:rPr>
          <w:del w:id="591" w:author="MCC TF160" w:date="2022-12-06T17:08:00Z"/>
        </w:rPr>
      </w:pPr>
      <w:del w:id="592" w:author="MCC TF160" w:date="2022-12-06T17:08:00Z">
        <w:r w:rsidDel="00A07E80">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4C0D573" w14:textId="08BCB2C1" w:rsidTr="00403D05">
        <w:trPr>
          <w:del w:id="593" w:author="MCC TF160" w:date="2022-12-06T17:08:00Z"/>
        </w:trPr>
        <w:tc>
          <w:tcPr>
            <w:tcW w:w="9857" w:type="dxa"/>
            <w:gridSpan w:val="3"/>
            <w:shd w:val="clear" w:color="auto" w:fill="E0E0E0"/>
          </w:tcPr>
          <w:p w14:paraId="5F09C469" w14:textId="23FBAA30" w:rsidR="00A07E80" w:rsidRPr="00210315" w:rsidDel="00A07E80" w:rsidRDefault="00A07E80" w:rsidP="00403D05">
            <w:pPr>
              <w:pStyle w:val="TAL"/>
              <w:rPr>
                <w:del w:id="594" w:author="MCC TF160" w:date="2022-12-06T17:08:00Z"/>
                <w:b/>
              </w:rPr>
            </w:pPr>
            <w:del w:id="595" w:author="MCC TF160" w:date="2022-12-06T17:08:00Z">
              <w:r w:rsidRPr="00210315" w:rsidDel="00A07E80">
                <w:rPr>
                  <w:b/>
                </w:rPr>
                <w:delText>TTCN-3 Union Type</w:delText>
              </w:r>
            </w:del>
          </w:p>
        </w:tc>
      </w:tr>
      <w:tr w:rsidR="00A07E80" w:rsidDel="00A07E80" w14:paraId="1F0DFC8C" w14:textId="0ABF9EEF" w:rsidTr="00403D05">
        <w:trPr>
          <w:del w:id="596" w:author="MCC TF160" w:date="2022-12-06T17:08:00Z"/>
        </w:trPr>
        <w:tc>
          <w:tcPr>
            <w:tcW w:w="1479" w:type="dxa"/>
            <w:tcBorders>
              <w:bottom w:val="single" w:sz="4" w:space="0" w:color="auto"/>
            </w:tcBorders>
            <w:shd w:val="clear" w:color="auto" w:fill="E0E0E0"/>
          </w:tcPr>
          <w:p w14:paraId="44C9666F" w14:textId="2339B754" w:rsidR="00A07E80" w:rsidRPr="00210315" w:rsidDel="00A07E80" w:rsidRDefault="00A07E80" w:rsidP="00403D05">
            <w:pPr>
              <w:pStyle w:val="TAL"/>
              <w:rPr>
                <w:del w:id="597" w:author="MCC TF160" w:date="2022-12-06T17:08:00Z"/>
                <w:b/>
              </w:rPr>
            </w:pPr>
            <w:del w:id="59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D6B7900" w14:textId="0305A60B" w:rsidR="00A07E80" w:rsidRPr="00210315" w:rsidDel="00A07E80" w:rsidRDefault="00A07E80" w:rsidP="00403D05">
            <w:pPr>
              <w:pStyle w:val="TAL"/>
              <w:rPr>
                <w:del w:id="599" w:author="MCC TF160" w:date="2022-12-06T17:08:00Z"/>
                <w:b/>
              </w:rPr>
            </w:pPr>
            <w:del w:id="600" w:author="MCC TF160" w:date="2022-12-06T17:08:00Z">
              <w:r w:rsidRPr="00210315" w:rsidDel="00A07E80">
                <w:rPr>
                  <w:b/>
                </w:rPr>
                <w:delText>NR_ASN1_FrequencyInfoDL_Type</w:delText>
              </w:r>
            </w:del>
          </w:p>
        </w:tc>
      </w:tr>
      <w:tr w:rsidR="00A07E80" w:rsidDel="00A07E80" w14:paraId="145CC361" w14:textId="43DAAA7B" w:rsidTr="00403D05">
        <w:trPr>
          <w:del w:id="601" w:author="MCC TF160" w:date="2022-12-06T17:08:00Z"/>
        </w:trPr>
        <w:tc>
          <w:tcPr>
            <w:tcW w:w="1479" w:type="dxa"/>
            <w:tcBorders>
              <w:bottom w:val="double" w:sz="4" w:space="0" w:color="auto"/>
            </w:tcBorders>
            <w:shd w:val="clear" w:color="auto" w:fill="E0E0E0"/>
          </w:tcPr>
          <w:p w14:paraId="769E50F6" w14:textId="79DF4F55" w:rsidR="00A07E80" w:rsidRPr="00210315" w:rsidDel="00A07E80" w:rsidRDefault="00A07E80" w:rsidP="00403D05">
            <w:pPr>
              <w:pStyle w:val="TAL"/>
              <w:rPr>
                <w:del w:id="602" w:author="MCC TF160" w:date="2022-12-06T17:08:00Z"/>
                <w:b/>
              </w:rPr>
            </w:pPr>
            <w:del w:id="60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294DFDC" w14:textId="06F36E49" w:rsidR="00A07E80" w:rsidRPr="00210315" w:rsidDel="00A07E80" w:rsidRDefault="00A07E80" w:rsidP="00403D05">
            <w:pPr>
              <w:pStyle w:val="TAL"/>
              <w:rPr>
                <w:del w:id="604" w:author="MCC TF160" w:date="2022-12-06T17:08:00Z"/>
              </w:rPr>
            </w:pPr>
          </w:p>
        </w:tc>
      </w:tr>
      <w:tr w:rsidR="00A07E80" w:rsidDel="00A07E80" w14:paraId="59D5494A" w14:textId="649B6420" w:rsidTr="00403D05">
        <w:trPr>
          <w:del w:id="605" w:author="MCC TF160" w:date="2022-12-06T17:08:00Z"/>
        </w:trPr>
        <w:tc>
          <w:tcPr>
            <w:tcW w:w="1479" w:type="dxa"/>
            <w:tcBorders>
              <w:top w:val="double" w:sz="4" w:space="0" w:color="auto"/>
            </w:tcBorders>
            <w:shd w:val="clear" w:color="auto" w:fill="auto"/>
          </w:tcPr>
          <w:p w14:paraId="45C02C84" w14:textId="24ECB909" w:rsidR="00A07E80" w:rsidRPr="00210315" w:rsidDel="00A07E80" w:rsidRDefault="00A07E80" w:rsidP="00403D05">
            <w:pPr>
              <w:pStyle w:val="TAL"/>
              <w:rPr>
                <w:del w:id="606" w:author="MCC TF160" w:date="2022-12-06T17:08:00Z"/>
              </w:rPr>
            </w:pPr>
            <w:del w:id="607" w:author="MCC TF160" w:date="2022-12-06T17:08:00Z">
              <w:r w:rsidRPr="00210315" w:rsidDel="00A07E80">
                <w:delText>R15</w:delText>
              </w:r>
            </w:del>
          </w:p>
        </w:tc>
        <w:tc>
          <w:tcPr>
            <w:tcW w:w="2957" w:type="dxa"/>
            <w:tcBorders>
              <w:top w:val="double" w:sz="4" w:space="0" w:color="auto"/>
            </w:tcBorders>
            <w:shd w:val="clear" w:color="auto" w:fill="auto"/>
          </w:tcPr>
          <w:p w14:paraId="78789A58" w14:textId="535AB60F" w:rsidR="00A07E80" w:rsidRPr="00210315" w:rsidDel="00A07E80" w:rsidRDefault="00A07E80" w:rsidP="00403D05">
            <w:pPr>
              <w:pStyle w:val="TAL"/>
              <w:rPr>
                <w:del w:id="608" w:author="MCC TF160" w:date="2022-12-06T17:08:00Z"/>
              </w:rPr>
            </w:pPr>
            <w:del w:id="609" w:author="MCC TF160" w:date="2022-12-06T17:08:00Z">
              <w:r w:rsidRPr="00210315" w:rsidDel="00A07E80">
                <w:delText>FrequencyInfoDL</w:delText>
              </w:r>
            </w:del>
          </w:p>
        </w:tc>
        <w:tc>
          <w:tcPr>
            <w:tcW w:w="5421" w:type="dxa"/>
            <w:tcBorders>
              <w:top w:val="double" w:sz="4" w:space="0" w:color="auto"/>
            </w:tcBorders>
            <w:shd w:val="clear" w:color="auto" w:fill="auto"/>
          </w:tcPr>
          <w:p w14:paraId="45C60C5E" w14:textId="5A07497F" w:rsidR="00A07E80" w:rsidRPr="00210315" w:rsidDel="00A07E80" w:rsidRDefault="00A07E80" w:rsidP="00403D05">
            <w:pPr>
              <w:pStyle w:val="TAL"/>
              <w:rPr>
                <w:del w:id="610" w:author="MCC TF160" w:date="2022-12-06T17:08:00Z"/>
              </w:rPr>
            </w:pPr>
          </w:p>
        </w:tc>
      </w:tr>
    </w:tbl>
    <w:p w14:paraId="66697F3C" w14:textId="385D1B68" w:rsidR="00A07E80" w:rsidDel="00A07E80" w:rsidRDefault="00A07E80" w:rsidP="00A07E80">
      <w:pPr>
        <w:rPr>
          <w:del w:id="611" w:author="MCC TF160" w:date="2022-12-06T17:08:00Z"/>
        </w:rPr>
      </w:pPr>
    </w:p>
    <w:p w14:paraId="78431B74" w14:textId="5063A6C7" w:rsidR="00A07E80" w:rsidDel="00A07E80" w:rsidRDefault="00A07E80" w:rsidP="00A07E80">
      <w:pPr>
        <w:pStyle w:val="TH"/>
        <w:rPr>
          <w:del w:id="612" w:author="MCC TF160" w:date="2022-12-06T17:08:00Z"/>
        </w:rPr>
      </w:pPr>
      <w:del w:id="613" w:author="MCC TF160" w:date="2022-12-06T17:08:00Z">
        <w:r w:rsidDel="00A07E80">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08BD9F8" w14:textId="3578B0CB" w:rsidTr="00403D05">
        <w:trPr>
          <w:del w:id="614" w:author="MCC TF160" w:date="2022-12-06T17:08:00Z"/>
        </w:trPr>
        <w:tc>
          <w:tcPr>
            <w:tcW w:w="9857" w:type="dxa"/>
            <w:gridSpan w:val="3"/>
            <w:shd w:val="clear" w:color="auto" w:fill="E0E0E0"/>
          </w:tcPr>
          <w:p w14:paraId="4181183E" w14:textId="5997F401" w:rsidR="00A07E80" w:rsidRPr="00210315" w:rsidDel="00A07E80" w:rsidRDefault="00A07E80" w:rsidP="00403D05">
            <w:pPr>
              <w:pStyle w:val="TAL"/>
              <w:rPr>
                <w:del w:id="615" w:author="MCC TF160" w:date="2022-12-06T17:08:00Z"/>
                <w:b/>
              </w:rPr>
            </w:pPr>
            <w:del w:id="616" w:author="MCC TF160" w:date="2022-12-06T17:08:00Z">
              <w:r w:rsidRPr="00210315" w:rsidDel="00A07E80">
                <w:rPr>
                  <w:b/>
                </w:rPr>
                <w:delText>TTCN-3 Union Type</w:delText>
              </w:r>
            </w:del>
          </w:p>
        </w:tc>
      </w:tr>
      <w:tr w:rsidR="00A07E80" w:rsidDel="00A07E80" w14:paraId="002E2AEF" w14:textId="375C7B52" w:rsidTr="00403D05">
        <w:trPr>
          <w:del w:id="617" w:author="MCC TF160" w:date="2022-12-06T17:08:00Z"/>
        </w:trPr>
        <w:tc>
          <w:tcPr>
            <w:tcW w:w="1479" w:type="dxa"/>
            <w:tcBorders>
              <w:bottom w:val="single" w:sz="4" w:space="0" w:color="auto"/>
            </w:tcBorders>
            <w:shd w:val="clear" w:color="auto" w:fill="E0E0E0"/>
          </w:tcPr>
          <w:p w14:paraId="6035B198" w14:textId="47C95B55" w:rsidR="00A07E80" w:rsidRPr="00210315" w:rsidDel="00A07E80" w:rsidRDefault="00A07E80" w:rsidP="00403D05">
            <w:pPr>
              <w:pStyle w:val="TAL"/>
              <w:rPr>
                <w:del w:id="618" w:author="MCC TF160" w:date="2022-12-06T17:08:00Z"/>
                <w:b/>
              </w:rPr>
            </w:pPr>
            <w:del w:id="61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6EAFE65" w14:textId="2BF37F04" w:rsidR="00A07E80" w:rsidRPr="00210315" w:rsidDel="00A07E80" w:rsidRDefault="00A07E80" w:rsidP="00403D05">
            <w:pPr>
              <w:pStyle w:val="TAL"/>
              <w:rPr>
                <w:del w:id="620" w:author="MCC TF160" w:date="2022-12-06T17:08:00Z"/>
                <w:b/>
              </w:rPr>
            </w:pPr>
            <w:del w:id="621" w:author="MCC TF160" w:date="2022-12-06T17:08:00Z">
              <w:r w:rsidRPr="00210315" w:rsidDel="00A07E80">
                <w:rPr>
                  <w:b/>
                </w:rPr>
                <w:delText>NR_ASN1_FrequencyInfoUL_Type</w:delText>
              </w:r>
            </w:del>
          </w:p>
        </w:tc>
      </w:tr>
      <w:tr w:rsidR="00A07E80" w:rsidDel="00A07E80" w14:paraId="224026C2" w14:textId="381731F6" w:rsidTr="00403D05">
        <w:trPr>
          <w:del w:id="622" w:author="MCC TF160" w:date="2022-12-06T17:08:00Z"/>
        </w:trPr>
        <w:tc>
          <w:tcPr>
            <w:tcW w:w="1479" w:type="dxa"/>
            <w:tcBorders>
              <w:bottom w:val="double" w:sz="4" w:space="0" w:color="auto"/>
            </w:tcBorders>
            <w:shd w:val="clear" w:color="auto" w:fill="E0E0E0"/>
          </w:tcPr>
          <w:p w14:paraId="0631B5D2" w14:textId="2E6C0420" w:rsidR="00A07E80" w:rsidRPr="00210315" w:rsidDel="00A07E80" w:rsidRDefault="00A07E80" w:rsidP="00403D05">
            <w:pPr>
              <w:pStyle w:val="TAL"/>
              <w:rPr>
                <w:del w:id="623" w:author="MCC TF160" w:date="2022-12-06T17:08:00Z"/>
                <w:b/>
              </w:rPr>
            </w:pPr>
            <w:del w:id="62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C18E619" w14:textId="00E6FA26" w:rsidR="00A07E80" w:rsidRPr="00210315" w:rsidDel="00A07E80" w:rsidRDefault="00A07E80" w:rsidP="00403D05">
            <w:pPr>
              <w:pStyle w:val="TAL"/>
              <w:rPr>
                <w:del w:id="625" w:author="MCC TF160" w:date="2022-12-06T17:08:00Z"/>
              </w:rPr>
            </w:pPr>
          </w:p>
        </w:tc>
      </w:tr>
      <w:tr w:rsidR="00A07E80" w:rsidDel="00A07E80" w14:paraId="14CE9557" w14:textId="7215AAF7" w:rsidTr="00403D05">
        <w:trPr>
          <w:del w:id="626" w:author="MCC TF160" w:date="2022-12-06T17:08:00Z"/>
        </w:trPr>
        <w:tc>
          <w:tcPr>
            <w:tcW w:w="1479" w:type="dxa"/>
            <w:tcBorders>
              <w:top w:val="double" w:sz="4" w:space="0" w:color="auto"/>
            </w:tcBorders>
            <w:shd w:val="clear" w:color="auto" w:fill="auto"/>
          </w:tcPr>
          <w:p w14:paraId="121BB3BA" w14:textId="150FC9A3" w:rsidR="00A07E80" w:rsidRPr="00210315" w:rsidDel="00A07E80" w:rsidRDefault="00A07E80" w:rsidP="00403D05">
            <w:pPr>
              <w:pStyle w:val="TAL"/>
              <w:rPr>
                <w:del w:id="627" w:author="MCC TF160" w:date="2022-12-06T17:08:00Z"/>
              </w:rPr>
            </w:pPr>
            <w:del w:id="628" w:author="MCC TF160" w:date="2022-12-06T17:08:00Z">
              <w:r w:rsidRPr="00210315" w:rsidDel="00A07E80">
                <w:delText>R15</w:delText>
              </w:r>
            </w:del>
          </w:p>
        </w:tc>
        <w:tc>
          <w:tcPr>
            <w:tcW w:w="2957" w:type="dxa"/>
            <w:tcBorders>
              <w:top w:val="double" w:sz="4" w:space="0" w:color="auto"/>
            </w:tcBorders>
            <w:shd w:val="clear" w:color="auto" w:fill="auto"/>
          </w:tcPr>
          <w:p w14:paraId="4BCA927A" w14:textId="2102D66D" w:rsidR="00A07E80" w:rsidRPr="00210315" w:rsidDel="00A07E80" w:rsidRDefault="00A07E80" w:rsidP="00403D05">
            <w:pPr>
              <w:pStyle w:val="TAL"/>
              <w:rPr>
                <w:del w:id="629" w:author="MCC TF160" w:date="2022-12-06T17:08:00Z"/>
              </w:rPr>
            </w:pPr>
            <w:del w:id="630" w:author="MCC TF160" w:date="2022-12-06T17:08:00Z">
              <w:r w:rsidRPr="00210315" w:rsidDel="00A07E80">
                <w:delText>FrequencyInfoUL</w:delText>
              </w:r>
            </w:del>
          </w:p>
        </w:tc>
        <w:tc>
          <w:tcPr>
            <w:tcW w:w="5421" w:type="dxa"/>
            <w:tcBorders>
              <w:top w:val="double" w:sz="4" w:space="0" w:color="auto"/>
            </w:tcBorders>
            <w:shd w:val="clear" w:color="auto" w:fill="auto"/>
          </w:tcPr>
          <w:p w14:paraId="35623D18" w14:textId="04E8CD39" w:rsidR="00A07E80" w:rsidRPr="00210315" w:rsidDel="00A07E80" w:rsidRDefault="00A07E80" w:rsidP="00403D05">
            <w:pPr>
              <w:pStyle w:val="TAL"/>
              <w:rPr>
                <w:del w:id="631" w:author="MCC TF160" w:date="2022-12-06T17:08:00Z"/>
              </w:rPr>
            </w:pPr>
          </w:p>
        </w:tc>
      </w:tr>
    </w:tbl>
    <w:p w14:paraId="5443F95B" w14:textId="444CCCD4" w:rsidR="00A07E80" w:rsidDel="00A07E80" w:rsidRDefault="00A07E80" w:rsidP="00A07E80">
      <w:pPr>
        <w:rPr>
          <w:del w:id="632" w:author="MCC TF160" w:date="2022-12-06T17:08:00Z"/>
        </w:rPr>
      </w:pPr>
    </w:p>
    <w:p w14:paraId="4EC1EE3A" w14:textId="1DDF5657" w:rsidR="00A07E80" w:rsidDel="00A07E80" w:rsidRDefault="00A07E80" w:rsidP="00A07E80">
      <w:pPr>
        <w:pStyle w:val="TH"/>
        <w:rPr>
          <w:del w:id="633" w:author="MCC TF160" w:date="2022-12-06T17:08:00Z"/>
        </w:rPr>
      </w:pPr>
      <w:del w:id="634" w:author="MCC TF160" w:date="2022-12-06T17:08:00Z">
        <w:r w:rsidDel="00A07E80">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8D203D1" w14:textId="3C9D9A07" w:rsidTr="00403D05">
        <w:trPr>
          <w:del w:id="635" w:author="MCC TF160" w:date="2022-12-06T17:08:00Z"/>
        </w:trPr>
        <w:tc>
          <w:tcPr>
            <w:tcW w:w="9857" w:type="dxa"/>
            <w:gridSpan w:val="3"/>
            <w:shd w:val="clear" w:color="auto" w:fill="E0E0E0"/>
          </w:tcPr>
          <w:p w14:paraId="00DCFC91" w14:textId="491EC5F8" w:rsidR="00A07E80" w:rsidRPr="00210315" w:rsidDel="00A07E80" w:rsidRDefault="00A07E80" w:rsidP="00403D05">
            <w:pPr>
              <w:pStyle w:val="TAL"/>
              <w:rPr>
                <w:del w:id="636" w:author="MCC TF160" w:date="2022-12-06T17:08:00Z"/>
                <w:b/>
              </w:rPr>
            </w:pPr>
            <w:del w:id="637" w:author="MCC TF160" w:date="2022-12-06T17:08:00Z">
              <w:r w:rsidRPr="00210315" w:rsidDel="00A07E80">
                <w:rPr>
                  <w:b/>
                </w:rPr>
                <w:delText>TTCN-3 Union Type</w:delText>
              </w:r>
            </w:del>
          </w:p>
        </w:tc>
      </w:tr>
      <w:tr w:rsidR="00A07E80" w:rsidDel="00A07E80" w14:paraId="2B06CCCF" w14:textId="593A1FFA" w:rsidTr="00403D05">
        <w:trPr>
          <w:del w:id="638" w:author="MCC TF160" w:date="2022-12-06T17:08:00Z"/>
        </w:trPr>
        <w:tc>
          <w:tcPr>
            <w:tcW w:w="1479" w:type="dxa"/>
            <w:tcBorders>
              <w:bottom w:val="single" w:sz="4" w:space="0" w:color="auto"/>
            </w:tcBorders>
            <w:shd w:val="clear" w:color="auto" w:fill="E0E0E0"/>
          </w:tcPr>
          <w:p w14:paraId="6BE94B28" w14:textId="58881017" w:rsidR="00A07E80" w:rsidRPr="00210315" w:rsidDel="00A07E80" w:rsidRDefault="00A07E80" w:rsidP="00403D05">
            <w:pPr>
              <w:pStyle w:val="TAL"/>
              <w:rPr>
                <w:del w:id="639" w:author="MCC TF160" w:date="2022-12-06T17:08:00Z"/>
                <w:b/>
              </w:rPr>
            </w:pPr>
            <w:del w:id="64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FF527DA" w14:textId="440043E9" w:rsidR="00A07E80" w:rsidRPr="00210315" w:rsidDel="00A07E80" w:rsidRDefault="00A07E80" w:rsidP="00403D05">
            <w:pPr>
              <w:pStyle w:val="TAL"/>
              <w:rPr>
                <w:del w:id="641" w:author="MCC TF160" w:date="2022-12-06T17:08:00Z"/>
                <w:b/>
              </w:rPr>
            </w:pPr>
            <w:del w:id="642" w:author="MCC TF160" w:date="2022-12-06T17:08:00Z">
              <w:r w:rsidRPr="00210315" w:rsidDel="00A07E80">
                <w:rPr>
                  <w:b/>
                </w:rPr>
                <w:delText>NR_ASN1_BWP_UplinkCommon_Type</w:delText>
              </w:r>
            </w:del>
          </w:p>
        </w:tc>
      </w:tr>
      <w:tr w:rsidR="00A07E80" w:rsidDel="00A07E80" w14:paraId="4AFF6B87" w14:textId="35061D13" w:rsidTr="00403D05">
        <w:trPr>
          <w:del w:id="643" w:author="MCC TF160" w:date="2022-12-06T17:08:00Z"/>
        </w:trPr>
        <w:tc>
          <w:tcPr>
            <w:tcW w:w="1479" w:type="dxa"/>
            <w:tcBorders>
              <w:bottom w:val="double" w:sz="4" w:space="0" w:color="auto"/>
            </w:tcBorders>
            <w:shd w:val="clear" w:color="auto" w:fill="E0E0E0"/>
          </w:tcPr>
          <w:p w14:paraId="3EEBE95B" w14:textId="10C37EAD" w:rsidR="00A07E80" w:rsidRPr="00210315" w:rsidDel="00A07E80" w:rsidRDefault="00A07E80" w:rsidP="00403D05">
            <w:pPr>
              <w:pStyle w:val="TAL"/>
              <w:rPr>
                <w:del w:id="644" w:author="MCC TF160" w:date="2022-12-06T17:08:00Z"/>
                <w:b/>
              </w:rPr>
            </w:pPr>
            <w:del w:id="64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B641ED2" w14:textId="36DF7130" w:rsidR="00A07E80" w:rsidRPr="00210315" w:rsidDel="00A07E80" w:rsidRDefault="00A07E80" w:rsidP="00403D05">
            <w:pPr>
              <w:pStyle w:val="TAL"/>
              <w:rPr>
                <w:del w:id="646" w:author="MCC TF160" w:date="2022-12-06T17:08:00Z"/>
              </w:rPr>
            </w:pPr>
          </w:p>
        </w:tc>
      </w:tr>
      <w:tr w:rsidR="00A07E80" w:rsidDel="00A07E80" w14:paraId="7D33D7F8" w14:textId="43382111" w:rsidTr="00403D05">
        <w:trPr>
          <w:del w:id="647" w:author="MCC TF160" w:date="2022-12-06T17:08:00Z"/>
        </w:trPr>
        <w:tc>
          <w:tcPr>
            <w:tcW w:w="1479" w:type="dxa"/>
            <w:tcBorders>
              <w:top w:val="double" w:sz="4" w:space="0" w:color="auto"/>
            </w:tcBorders>
            <w:shd w:val="clear" w:color="auto" w:fill="auto"/>
          </w:tcPr>
          <w:p w14:paraId="43CD0305" w14:textId="091D80A0" w:rsidR="00A07E80" w:rsidRPr="00210315" w:rsidDel="00A07E80" w:rsidRDefault="00A07E80" w:rsidP="00403D05">
            <w:pPr>
              <w:pStyle w:val="TAL"/>
              <w:rPr>
                <w:del w:id="648" w:author="MCC TF160" w:date="2022-12-06T17:08:00Z"/>
              </w:rPr>
            </w:pPr>
            <w:del w:id="649" w:author="MCC TF160" w:date="2022-12-06T17:08:00Z">
              <w:r w:rsidRPr="00210315" w:rsidDel="00A07E80">
                <w:delText>R15</w:delText>
              </w:r>
            </w:del>
          </w:p>
        </w:tc>
        <w:tc>
          <w:tcPr>
            <w:tcW w:w="2957" w:type="dxa"/>
            <w:tcBorders>
              <w:top w:val="double" w:sz="4" w:space="0" w:color="auto"/>
            </w:tcBorders>
            <w:shd w:val="clear" w:color="auto" w:fill="auto"/>
          </w:tcPr>
          <w:p w14:paraId="2AF99CA7" w14:textId="5AA88947" w:rsidR="00A07E80" w:rsidRPr="00210315" w:rsidDel="00A07E80" w:rsidRDefault="00A07E80" w:rsidP="00403D05">
            <w:pPr>
              <w:pStyle w:val="TAL"/>
              <w:rPr>
                <w:del w:id="650" w:author="MCC TF160" w:date="2022-12-06T17:08:00Z"/>
              </w:rPr>
            </w:pPr>
            <w:del w:id="651" w:author="MCC TF160" w:date="2022-12-06T17:08:00Z">
              <w:r w:rsidRPr="00210315" w:rsidDel="00A07E80">
                <w:delText>BWP_UplinkCommon</w:delText>
              </w:r>
            </w:del>
          </w:p>
        </w:tc>
        <w:tc>
          <w:tcPr>
            <w:tcW w:w="5421" w:type="dxa"/>
            <w:tcBorders>
              <w:top w:val="double" w:sz="4" w:space="0" w:color="auto"/>
            </w:tcBorders>
            <w:shd w:val="clear" w:color="auto" w:fill="auto"/>
          </w:tcPr>
          <w:p w14:paraId="44FB713C" w14:textId="0EA74CC0" w:rsidR="00A07E80" w:rsidRPr="00210315" w:rsidDel="00A07E80" w:rsidRDefault="00A07E80" w:rsidP="00403D05">
            <w:pPr>
              <w:pStyle w:val="TAL"/>
              <w:rPr>
                <w:del w:id="652" w:author="MCC TF160" w:date="2022-12-06T17:08:00Z"/>
              </w:rPr>
            </w:pPr>
          </w:p>
        </w:tc>
      </w:tr>
    </w:tbl>
    <w:p w14:paraId="48F148BE" w14:textId="5B594F4F" w:rsidR="00A07E80" w:rsidDel="00A07E80" w:rsidRDefault="00A07E80" w:rsidP="00A07E80">
      <w:pPr>
        <w:rPr>
          <w:del w:id="653" w:author="MCC TF160" w:date="2022-12-06T17:08:00Z"/>
        </w:rPr>
      </w:pPr>
    </w:p>
    <w:p w14:paraId="6B808068" w14:textId="36C275C5" w:rsidR="00A07E80" w:rsidDel="00A07E80" w:rsidRDefault="00A07E80" w:rsidP="00A07E80">
      <w:pPr>
        <w:pStyle w:val="TH"/>
        <w:rPr>
          <w:del w:id="654" w:author="MCC TF160" w:date="2022-12-06T17:08:00Z"/>
        </w:rPr>
      </w:pPr>
      <w:del w:id="655" w:author="MCC TF160" w:date="2022-12-06T17:08:00Z">
        <w:r w:rsidDel="00A07E80">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4A7C94D" w14:textId="037CD351" w:rsidTr="00403D05">
        <w:trPr>
          <w:del w:id="656" w:author="MCC TF160" w:date="2022-12-06T17:08:00Z"/>
        </w:trPr>
        <w:tc>
          <w:tcPr>
            <w:tcW w:w="9857" w:type="dxa"/>
            <w:gridSpan w:val="3"/>
            <w:shd w:val="clear" w:color="auto" w:fill="E0E0E0"/>
          </w:tcPr>
          <w:p w14:paraId="3BCAF863" w14:textId="1E677EEC" w:rsidR="00A07E80" w:rsidRPr="00210315" w:rsidDel="00A07E80" w:rsidRDefault="00A07E80" w:rsidP="00403D05">
            <w:pPr>
              <w:pStyle w:val="TAL"/>
              <w:rPr>
                <w:del w:id="657" w:author="MCC TF160" w:date="2022-12-06T17:08:00Z"/>
                <w:b/>
              </w:rPr>
            </w:pPr>
            <w:del w:id="658" w:author="MCC TF160" w:date="2022-12-06T17:08:00Z">
              <w:r w:rsidRPr="00210315" w:rsidDel="00A07E80">
                <w:rPr>
                  <w:b/>
                </w:rPr>
                <w:delText>TTCN-3 Union Type</w:delText>
              </w:r>
            </w:del>
          </w:p>
        </w:tc>
      </w:tr>
      <w:tr w:rsidR="00A07E80" w:rsidDel="00A07E80" w14:paraId="4A53166C" w14:textId="0DE942DE" w:rsidTr="00403D05">
        <w:trPr>
          <w:del w:id="659" w:author="MCC TF160" w:date="2022-12-06T17:08:00Z"/>
        </w:trPr>
        <w:tc>
          <w:tcPr>
            <w:tcW w:w="1479" w:type="dxa"/>
            <w:tcBorders>
              <w:bottom w:val="single" w:sz="4" w:space="0" w:color="auto"/>
            </w:tcBorders>
            <w:shd w:val="clear" w:color="auto" w:fill="E0E0E0"/>
          </w:tcPr>
          <w:p w14:paraId="63E278EB" w14:textId="76B8E1F4" w:rsidR="00A07E80" w:rsidRPr="00210315" w:rsidDel="00A07E80" w:rsidRDefault="00A07E80" w:rsidP="00403D05">
            <w:pPr>
              <w:pStyle w:val="TAL"/>
              <w:rPr>
                <w:del w:id="660" w:author="MCC TF160" w:date="2022-12-06T17:08:00Z"/>
                <w:b/>
              </w:rPr>
            </w:pPr>
            <w:del w:id="66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245C995" w14:textId="6CEAFC98" w:rsidR="00A07E80" w:rsidRPr="00210315" w:rsidDel="00A07E80" w:rsidRDefault="00A07E80" w:rsidP="00403D05">
            <w:pPr>
              <w:pStyle w:val="TAL"/>
              <w:rPr>
                <w:del w:id="662" w:author="MCC TF160" w:date="2022-12-06T17:08:00Z"/>
                <w:b/>
              </w:rPr>
            </w:pPr>
            <w:del w:id="663" w:author="MCC TF160" w:date="2022-12-06T17:08:00Z">
              <w:r w:rsidRPr="00210315" w:rsidDel="00A07E80">
                <w:rPr>
                  <w:b/>
                </w:rPr>
                <w:delText>NR_ASN1_BWP_UplinkDedicated_Type</w:delText>
              </w:r>
            </w:del>
          </w:p>
        </w:tc>
      </w:tr>
      <w:tr w:rsidR="00A07E80" w:rsidDel="00A07E80" w14:paraId="06E61591" w14:textId="6DA091BA" w:rsidTr="00403D05">
        <w:trPr>
          <w:del w:id="664" w:author="MCC TF160" w:date="2022-12-06T17:08:00Z"/>
        </w:trPr>
        <w:tc>
          <w:tcPr>
            <w:tcW w:w="1479" w:type="dxa"/>
            <w:tcBorders>
              <w:bottom w:val="double" w:sz="4" w:space="0" w:color="auto"/>
            </w:tcBorders>
            <w:shd w:val="clear" w:color="auto" w:fill="E0E0E0"/>
          </w:tcPr>
          <w:p w14:paraId="708FF70A" w14:textId="2B6E1E94" w:rsidR="00A07E80" w:rsidRPr="00210315" w:rsidDel="00A07E80" w:rsidRDefault="00A07E80" w:rsidP="00403D05">
            <w:pPr>
              <w:pStyle w:val="TAL"/>
              <w:rPr>
                <w:del w:id="665" w:author="MCC TF160" w:date="2022-12-06T17:08:00Z"/>
                <w:b/>
              </w:rPr>
            </w:pPr>
            <w:del w:id="66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E052840" w14:textId="3A97D3AE" w:rsidR="00A07E80" w:rsidRPr="00210315" w:rsidDel="00A07E80" w:rsidRDefault="00A07E80" w:rsidP="00403D05">
            <w:pPr>
              <w:pStyle w:val="TAL"/>
              <w:rPr>
                <w:del w:id="667" w:author="MCC TF160" w:date="2022-12-06T17:08:00Z"/>
              </w:rPr>
            </w:pPr>
          </w:p>
        </w:tc>
      </w:tr>
      <w:tr w:rsidR="00A07E80" w:rsidDel="00A07E80" w14:paraId="766C9BB1" w14:textId="3EAAA019" w:rsidTr="00403D05">
        <w:trPr>
          <w:del w:id="668" w:author="MCC TF160" w:date="2022-12-06T17:08:00Z"/>
        </w:trPr>
        <w:tc>
          <w:tcPr>
            <w:tcW w:w="1479" w:type="dxa"/>
            <w:tcBorders>
              <w:top w:val="double" w:sz="4" w:space="0" w:color="auto"/>
            </w:tcBorders>
            <w:shd w:val="clear" w:color="auto" w:fill="auto"/>
          </w:tcPr>
          <w:p w14:paraId="43D607E2" w14:textId="5262918B" w:rsidR="00A07E80" w:rsidRPr="00210315" w:rsidDel="00A07E80" w:rsidRDefault="00A07E80" w:rsidP="00403D05">
            <w:pPr>
              <w:pStyle w:val="TAL"/>
              <w:rPr>
                <w:del w:id="669" w:author="MCC TF160" w:date="2022-12-06T17:08:00Z"/>
              </w:rPr>
            </w:pPr>
            <w:del w:id="670" w:author="MCC TF160" w:date="2022-12-06T17:08:00Z">
              <w:r w:rsidRPr="00210315" w:rsidDel="00A07E80">
                <w:delText>R15</w:delText>
              </w:r>
            </w:del>
          </w:p>
        </w:tc>
        <w:tc>
          <w:tcPr>
            <w:tcW w:w="2957" w:type="dxa"/>
            <w:tcBorders>
              <w:top w:val="double" w:sz="4" w:space="0" w:color="auto"/>
            </w:tcBorders>
            <w:shd w:val="clear" w:color="auto" w:fill="auto"/>
          </w:tcPr>
          <w:p w14:paraId="04F94963" w14:textId="1CEABDC4" w:rsidR="00A07E80" w:rsidRPr="00210315" w:rsidDel="00A07E80" w:rsidRDefault="00A07E80" w:rsidP="00403D05">
            <w:pPr>
              <w:pStyle w:val="TAL"/>
              <w:rPr>
                <w:del w:id="671" w:author="MCC TF160" w:date="2022-12-06T17:08:00Z"/>
              </w:rPr>
            </w:pPr>
            <w:del w:id="672" w:author="MCC TF160" w:date="2022-12-06T17:08:00Z">
              <w:r w:rsidRPr="00210315" w:rsidDel="00A07E80">
                <w:delText>BWP_UplinkDedicated</w:delText>
              </w:r>
            </w:del>
          </w:p>
        </w:tc>
        <w:tc>
          <w:tcPr>
            <w:tcW w:w="5421" w:type="dxa"/>
            <w:tcBorders>
              <w:top w:val="double" w:sz="4" w:space="0" w:color="auto"/>
            </w:tcBorders>
            <w:shd w:val="clear" w:color="auto" w:fill="auto"/>
          </w:tcPr>
          <w:p w14:paraId="6A811E19" w14:textId="747EC724" w:rsidR="00A07E80" w:rsidRPr="00210315" w:rsidDel="00A07E80" w:rsidRDefault="00A07E80" w:rsidP="00403D05">
            <w:pPr>
              <w:pStyle w:val="TAL"/>
              <w:rPr>
                <w:del w:id="673" w:author="MCC TF160" w:date="2022-12-06T17:08:00Z"/>
              </w:rPr>
            </w:pPr>
          </w:p>
        </w:tc>
      </w:tr>
    </w:tbl>
    <w:p w14:paraId="3F9DC3BF" w14:textId="32CCA7D7" w:rsidR="00A07E80" w:rsidDel="00A07E80" w:rsidRDefault="00A07E80" w:rsidP="00A07E80">
      <w:pPr>
        <w:rPr>
          <w:del w:id="674" w:author="MCC TF160" w:date="2022-12-06T17:08:00Z"/>
        </w:rPr>
      </w:pPr>
    </w:p>
    <w:p w14:paraId="226B4656" w14:textId="3A75AB1A" w:rsidR="00A07E80" w:rsidDel="00A07E80" w:rsidRDefault="00A07E80" w:rsidP="00A07E80">
      <w:pPr>
        <w:pStyle w:val="TH"/>
        <w:rPr>
          <w:del w:id="675" w:author="MCC TF160" w:date="2022-12-06T17:08:00Z"/>
        </w:rPr>
      </w:pPr>
      <w:del w:id="676" w:author="MCC TF160" w:date="2022-12-06T17:08:00Z">
        <w:r w:rsidDel="00A07E80">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748C2D9" w14:textId="4C4B4AB6" w:rsidTr="00403D05">
        <w:trPr>
          <w:del w:id="677" w:author="MCC TF160" w:date="2022-12-06T17:08:00Z"/>
        </w:trPr>
        <w:tc>
          <w:tcPr>
            <w:tcW w:w="9857" w:type="dxa"/>
            <w:gridSpan w:val="3"/>
            <w:shd w:val="clear" w:color="auto" w:fill="E0E0E0"/>
          </w:tcPr>
          <w:p w14:paraId="087623D1" w14:textId="44214B1C" w:rsidR="00A07E80" w:rsidRPr="00210315" w:rsidDel="00A07E80" w:rsidRDefault="00A07E80" w:rsidP="00403D05">
            <w:pPr>
              <w:pStyle w:val="TAL"/>
              <w:rPr>
                <w:del w:id="678" w:author="MCC TF160" w:date="2022-12-06T17:08:00Z"/>
                <w:b/>
              </w:rPr>
            </w:pPr>
            <w:del w:id="679" w:author="MCC TF160" w:date="2022-12-06T17:08:00Z">
              <w:r w:rsidRPr="00210315" w:rsidDel="00A07E80">
                <w:rPr>
                  <w:b/>
                </w:rPr>
                <w:delText>TTCN-3 Union Type</w:delText>
              </w:r>
            </w:del>
          </w:p>
        </w:tc>
      </w:tr>
      <w:tr w:rsidR="00A07E80" w:rsidDel="00A07E80" w14:paraId="7651531F" w14:textId="55DDF90C" w:rsidTr="00403D05">
        <w:trPr>
          <w:del w:id="680" w:author="MCC TF160" w:date="2022-12-06T17:08:00Z"/>
        </w:trPr>
        <w:tc>
          <w:tcPr>
            <w:tcW w:w="1479" w:type="dxa"/>
            <w:tcBorders>
              <w:bottom w:val="single" w:sz="4" w:space="0" w:color="auto"/>
            </w:tcBorders>
            <w:shd w:val="clear" w:color="auto" w:fill="E0E0E0"/>
          </w:tcPr>
          <w:p w14:paraId="7D67C1F7" w14:textId="207701AB" w:rsidR="00A07E80" w:rsidRPr="00210315" w:rsidDel="00A07E80" w:rsidRDefault="00A07E80" w:rsidP="00403D05">
            <w:pPr>
              <w:pStyle w:val="TAL"/>
              <w:rPr>
                <w:del w:id="681" w:author="MCC TF160" w:date="2022-12-06T17:08:00Z"/>
                <w:b/>
              </w:rPr>
            </w:pPr>
            <w:del w:id="68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0891758" w14:textId="445A438B" w:rsidR="00A07E80" w:rsidRPr="00210315" w:rsidDel="00A07E80" w:rsidRDefault="00A07E80" w:rsidP="00403D05">
            <w:pPr>
              <w:pStyle w:val="TAL"/>
              <w:rPr>
                <w:del w:id="683" w:author="MCC TF160" w:date="2022-12-06T17:08:00Z"/>
                <w:b/>
              </w:rPr>
            </w:pPr>
            <w:del w:id="684" w:author="MCC TF160" w:date="2022-12-06T17:08:00Z">
              <w:r w:rsidRPr="00210315" w:rsidDel="00A07E80">
                <w:rPr>
                  <w:b/>
                </w:rPr>
                <w:delText>NR_ASN1_RACH_ConfigDedicated_Type</w:delText>
              </w:r>
            </w:del>
          </w:p>
        </w:tc>
      </w:tr>
      <w:tr w:rsidR="00A07E80" w:rsidDel="00A07E80" w14:paraId="7CCEBB87" w14:textId="35724B65" w:rsidTr="00403D05">
        <w:trPr>
          <w:del w:id="685" w:author="MCC TF160" w:date="2022-12-06T17:08:00Z"/>
        </w:trPr>
        <w:tc>
          <w:tcPr>
            <w:tcW w:w="1479" w:type="dxa"/>
            <w:tcBorders>
              <w:bottom w:val="double" w:sz="4" w:space="0" w:color="auto"/>
            </w:tcBorders>
            <w:shd w:val="clear" w:color="auto" w:fill="E0E0E0"/>
          </w:tcPr>
          <w:p w14:paraId="28EEC965" w14:textId="2F256554" w:rsidR="00A07E80" w:rsidRPr="00210315" w:rsidDel="00A07E80" w:rsidRDefault="00A07E80" w:rsidP="00403D05">
            <w:pPr>
              <w:pStyle w:val="TAL"/>
              <w:rPr>
                <w:del w:id="686" w:author="MCC TF160" w:date="2022-12-06T17:08:00Z"/>
                <w:b/>
              </w:rPr>
            </w:pPr>
            <w:del w:id="68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BB0E85A" w14:textId="48AD2507" w:rsidR="00A07E80" w:rsidRPr="00210315" w:rsidDel="00A07E80" w:rsidRDefault="00A07E80" w:rsidP="00403D05">
            <w:pPr>
              <w:pStyle w:val="TAL"/>
              <w:rPr>
                <w:del w:id="688" w:author="MCC TF160" w:date="2022-12-06T17:08:00Z"/>
              </w:rPr>
            </w:pPr>
          </w:p>
        </w:tc>
      </w:tr>
      <w:tr w:rsidR="00A07E80" w:rsidDel="00A07E80" w14:paraId="0E7179A5" w14:textId="5F3B6861" w:rsidTr="00403D05">
        <w:trPr>
          <w:del w:id="689" w:author="MCC TF160" w:date="2022-12-06T17:08:00Z"/>
        </w:trPr>
        <w:tc>
          <w:tcPr>
            <w:tcW w:w="1479" w:type="dxa"/>
            <w:tcBorders>
              <w:top w:val="double" w:sz="4" w:space="0" w:color="auto"/>
            </w:tcBorders>
            <w:shd w:val="clear" w:color="auto" w:fill="auto"/>
          </w:tcPr>
          <w:p w14:paraId="21FD2D8B" w14:textId="673A5450" w:rsidR="00A07E80" w:rsidRPr="00210315" w:rsidDel="00A07E80" w:rsidRDefault="00A07E80" w:rsidP="00403D05">
            <w:pPr>
              <w:pStyle w:val="TAL"/>
              <w:rPr>
                <w:del w:id="690" w:author="MCC TF160" w:date="2022-12-06T17:08:00Z"/>
              </w:rPr>
            </w:pPr>
            <w:del w:id="691" w:author="MCC TF160" w:date="2022-12-06T17:08:00Z">
              <w:r w:rsidRPr="00210315" w:rsidDel="00A07E80">
                <w:delText>R15</w:delText>
              </w:r>
            </w:del>
          </w:p>
        </w:tc>
        <w:tc>
          <w:tcPr>
            <w:tcW w:w="2957" w:type="dxa"/>
            <w:tcBorders>
              <w:top w:val="double" w:sz="4" w:space="0" w:color="auto"/>
            </w:tcBorders>
            <w:shd w:val="clear" w:color="auto" w:fill="auto"/>
          </w:tcPr>
          <w:p w14:paraId="08C8FEF2" w14:textId="6C925889" w:rsidR="00A07E80" w:rsidRPr="00210315" w:rsidDel="00A07E80" w:rsidRDefault="00A07E80" w:rsidP="00403D05">
            <w:pPr>
              <w:pStyle w:val="TAL"/>
              <w:rPr>
                <w:del w:id="692" w:author="MCC TF160" w:date="2022-12-06T17:08:00Z"/>
              </w:rPr>
            </w:pPr>
            <w:del w:id="693" w:author="MCC TF160" w:date="2022-12-06T17:08:00Z">
              <w:r w:rsidRPr="00210315" w:rsidDel="00A07E80">
                <w:delText>RACH_ConfigDedicated</w:delText>
              </w:r>
            </w:del>
          </w:p>
        </w:tc>
        <w:tc>
          <w:tcPr>
            <w:tcW w:w="5421" w:type="dxa"/>
            <w:tcBorders>
              <w:top w:val="double" w:sz="4" w:space="0" w:color="auto"/>
            </w:tcBorders>
            <w:shd w:val="clear" w:color="auto" w:fill="auto"/>
          </w:tcPr>
          <w:p w14:paraId="21E94E67" w14:textId="455B6B97" w:rsidR="00A07E80" w:rsidRPr="00210315" w:rsidDel="00A07E80" w:rsidRDefault="00A07E80" w:rsidP="00403D05">
            <w:pPr>
              <w:pStyle w:val="TAL"/>
              <w:rPr>
                <w:del w:id="694" w:author="MCC TF160" w:date="2022-12-06T17:08:00Z"/>
              </w:rPr>
            </w:pPr>
          </w:p>
        </w:tc>
      </w:tr>
    </w:tbl>
    <w:p w14:paraId="32547992" w14:textId="052039FE" w:rsidR="00A07E80" w:rsidDel="00A07E80" w:rsidRDefault="00A07E80" w:rsidP="00A07E80">
      <w:pPr>
        <w:rPr>
          <w:del w:id="695" w:author="MCC TF160" w:date="2022-12-06T17:08:00Z"/>
        </w:rPr>
      </w:pPr>
    </w:p>
    <w:p w14:paraId="6DC8AC94" w14:textId="5C8C73D1" w:rsidR="00A07E80" w:rsidDel="00A07E80" w:rsidRDefault="00A07E80" w:rsidP="00A07E80">
      <w:pPr>
        <w:pStyle w:val="TH"/>
        <w:rPr>
          <w:del w:id="696" w:author="MCC TF160" w:date="2022-12-06T17:08:00Z"/>
        </w:rPr>
      </w:pPr>
      <w:del w:id="697" w:author="MCC TF160" w:date="2022-12-06T17:08:00Z">
        <w:r w:rsidDel="00A07E80">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C048E7E" w14:textId="5EDC88E7" w:rsidTr="00403D05">
        <w:trPr>
          <w:del w:id="698" w:author="MCC TF160" w:date="2022-12-06T17:08:00Z"/>
        </w:trPr>
        <w:tc>
          <w:tcPr>
            <w:tcW w:w="9857" w:type="dxa"/>
            <w:gridSpan w:val="3"/>
            <w:shd w:val="clear" w:color="auto" w:fill="E0E0E0"/>
          </w:tcPr>
          <w:p w14:paraId="4691A21A" w14:textId="3473F075" w:rsidR="00A07E80" w:rsidRPr="00210315" w:rsidDel="00A07E80" w:rsidRDefault="00A07E80" w:rsidP="00403D05">
            <w:pPr>
              <w:pStyle w:val="TAL"/>
              <w:rPr>
                <w:del w:id="699" w:author="MCC TF160" w:date="2022-12-06T17:08:00Z"/>
                <w:b/>
              </w:rPr>
            </w:pPr>
            <w:del w:id="700" w:author="MCC TF160" w:date="2022-12-06T17:08:00Z">
              <w:r w:rsidRPr="00210315" w:rsidDel="00A07E80">
                <w:rPr>
                  <w:b/>
                </w:rPr>
                <w:delText>TTCN-3 Union Type</w:delText>
              </w:r>
            </w:del>
          </w:p>
        </w:tc>
      </w:tr>
      <w:tr w:rsidR="00A07E80" w:rsidDel="00A07E80" w14:paraId="224324D4" w14:textId="58832243" w:rsidTr="00403D05">
        <w:trPr>
          <w:del w:id="701" w:author="MCC TF160" w:date="2022-12-06T17:08:00Z"/>
        </w:trPr>
        <w:tc>
          <w:tcPr>
            <w:tcW w:w="1479" w:type="dxa"/>
            <w:tcBorders>
              <w:bottom w:val="single" w:sz="4" w:space="0" w:color="auto"/>
            </w:tcBorders>
            <w:shd w:val="clear" w:color="auto" w:fill="E0E0E0"/>
          </w:tcPr>
          <w:p w14:paraId="35DB69D1" w14:textId="4A0E4DBE" w:rsidR="00A07E80" w:rsidRPr="00210315" w:rsidDel="00A07E80" w:rsidRDefault="00A07E80" w:rsidP="00403D05">
            <w:pPr>
              <w:pStyle w:val="TAL"/>
              <w:rPr>
                <w:del w:id="702" w:author="MCC TF160" w:date="2022-12-06T17:08:00Z"/>
                <w:b/>
              </w:rPr>
            </w:pPr>
            <w:del w:id="70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D773BEF" w14:textId="451F300C" w:rsidR="00A07E80" w:rsidRPr="00210315" w:rsidDel="00A07E80" w:rsidRDefault="00A07E80" w:rsidP="00403D05">
            <w:pPr>
              <w:pStyle w:val="TAL"/>
              <w:rPr>
                <w:del w:id="704" w:author="MCC TF160" w:date="2022-12-06T17:08:00Z"/>
                <w:b/>
              </w:rPr>
            </w:pPr>
            <w:del w:id="705" w:author="MCC TF160" w:date="2022-12-06T17:08:00Z">
              <w:r w:rsidRPr="00210315" w:rsidDel="00A07E80">
                <w:rPr>
                  <w:b/>
                </w:rPr>
                <w:delText>NR_ASN1_SI_RequestConfig_Type</w:delText>
              </w:r>
            </w:del>
          </w:p>
        </w:tc>
      </w:tr>
      <w:tr w:rsidR="00A07E80" w:rsidDel="00A07E80" w14:paraId="78123A21" w14:textId="744F65BD" w:rsidTr="00403D05">
        <w:trPr>
          <w:del w:id="706" w:author="MCC TF160" w:date="2022-12-06T17:08:00Z"/>
        </w:trPr>
        <w:tc>
          <w:tcPr>
            <w:tcW w:w="1479" w:type="dxa"/>
            <w:tcBorders>
              <w:bottom w:val="double" w:sz="4" w:space="0" w:color="auto"/>
            </w:tcBorders>
            <w:shd w:val="clear" w:color="auto" w:fill="E0E0E0"/>
          </w:tcPr>
          <w:p w14:paraId="04E8AD2A" w14:textId="057A3A51" w:rsidR="00A07E80" w:rsidRPr="00210315" w:rsidDel="00A07E80" w:rsidRDefault="00A07E80" w:rsidP="00403D05">
            <w:pPr>
              <w:pStyle w:val="TAL"/>
              <w:rPr>
                <w:del w:id="707" w:author="MCC TF160" w:date="2022-12-06T17:08:00Z"/>
                <w:b/>
              </w:rPr>
            </w:pPr>
            <w:del w:id="70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D47D70F" w14:textId="3D1BF33E" w:rsidR="00A07E80" w:rsidRPr="00210315" w:rsidDel="00A07E80" w:rsidRDefault="00A07E80" w:rsidP="00403D05">
            <w:pPr>
              <w:pStyle w:val="TAL"/>
              <w:rPr>
                <w:del w:id="709" w:author="MCC TF160" w:date="2022-12-06T17:08:00Z"/>
              </w:rPr>
            </w:pPr>
          </w:p>
        </w:tc>
      </w:tr>
      <w:tr w:rsidR="00A07E80" w:rsidDel="00A07E80" w14:paraId="0F11FDDC" w14:textId="69ADA01C" w:rsidTr="00403D05">
        <w:trPr>
          <w:del w:id="710" w:author="MCC TF160" w:date="2022-12-06T17:08:00Z"/>
        </w:trPr>
        <w:tc>
          <w:tcPr>
            <w:tcW w:w="1479" w:type="dxa"/>
            <w:tcBorders>
              <w:top w:val="double" w:sz="4" w:space="0" w:color="auto"/>
            </w:tcBorders>
            <w:shd w:val="clear" w:color="auto" w:fill="auto"/>
          </w:tcPr>
          <w:p w14:paraId="6E4D028A" w14:textId="67357C2B" w:rsidR="00A07E80" w:rsidRPr="00210315" w:rsidDel="00A07E80" w:rsidRDefault="00A07E80" w:rsidP="00403D05">
            <w:pPr>
              <w:pStyle w:val="TAL"/>
              <w:rPr>
                <w:del w:id="711" w:author="MCC TF160" w:date="2022-12-06T17:08:00Z"/>
              </w:rPr>
            </w:pPr>
            <w:del w:id="712" w:author="MCC TF160" w:date="2022-12-06T17:08:00Z">
              <w:r w:rsidRPr="00210315" w:rsidDel="00A07E80">
                <w:delText>R15</w:delText>
              </w:r>
            </w:del>
          </w:p>
        </w:tc>
        <w:tc>
          <w:tcPr>
            <w:tcW w:w="2957" w:type="dxa"/>
            <w:tcBorders>
              <w:top w:val="double" w:sz="4" w:space="0" w:color="auto"/>
            </w:tcBorders>
            <w:shd w:val="clear" w:color="auto" w:fill="auto"/>
          </w:tcPr>
          <w:p w14:paraId="1B676065" w14:textId="58A4B1D7" w:rsidR="00A07E80" w:rsidRPr="00210315" w:rsidDel="00A07E80" w:rsidRDefault="00A07E80" w:rsidP="00403D05">
            <w:pPr>
              <w:pStyle w:val="TAL"/>
              <w:rPr>
                <w:del w:id="713" w:author="MCC TF160" w:date="2022-12-06T17:08:00Z"/>
              </w:rPr>
            </w:pPr>
            <w:del w:id="714" w:author="MCC TF160" w:date="2022-12-06T17:08:00Z">
              <w:r w:rsidRPr="00210315" w:rsidDel="00A07E80">
                <w:delText>SI_RequestConfig</w:delText>
              </w:r>
            </w:del>
          </w:p>
        </w:tc>
        <w:tc>
          <w:tcPr>
            <w:tcW w:w="5421" w:type="dxa"/>
            <w:tcBorders>
              <w:top w:val="double" w:sz="4" w:space="0" w:color="auto"/>
            </w:tcBorders>
            <w:shd w:val="clear" w:color="auto" w:fill="auto"/>
          </w:tcPr>
          <w:p w14:paraId="67E9CAB2" w14:textId="41475C52" w:rsidR="00A07E80" w:rsidRPr="00210315" w:rsidDel="00A07E80" w:rsidRDefault="00A07E80" w:rsidP="00403D05">
            <w:pPr>
              <w:pStyle w:val="TAL"/>
              <w:rPr>
                <w:del w:id="715" w:author="MCC TF160" w:date="2022-12-06T17:08:00Z"/>
              </w:rPr>
            </w:pPr>
          </w:p>
        </w:tc>
      </w:tr>
    </w:tbl>
    <w:p w14:paraId="4044A9AD" w14:textId="44E448B5" w:rsidR="00A07E80" w:rsidDel="00A07E80" w:rsidRDefault="00A07E80" w:rsidP="00A07E80">
      <w:pPr>
        <w:rPr>
          <w:del w:id="716" w:author="MCC TF160" w:date="2022-12-06T17:08:00Z"/>
        </w:rPr>
      </w:pPr>
    </w:p>
    <w:p w14:paraId="252E3A00" w14:textId="420EBE5A" w:rsidR="00A07E80" w:rsidDel="00A07E80" w:rsidRDefault="00A07E80" w:rsidP="00A07E80">
      <w:pPr>
        <w:pStyle w:val="TH"/>
        <w:rPr>
          <w:del w:id="717" w:author="MCC TF160" w:date="2022-12-06T17:08:00Z"/>
        </w:rPr>
      </w:pPr>
      <w:del w:id="718" w:author="MCC TF160" w:date="2022-12-06T17:08:00Z">
        <w:r w:rsidDel="00A07E80">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C2ECB2D" w14:textId="32F300F3" w:rsidTr="00403D05">
        <w:trPr>
          <w:del w:id="719" w:author="MCC TF160" w:date="2022-12-06T17:08:00Z"/>
        </w:trPr>
        <w:tc>
          <w:tcPr>
            <w:tcW w:w="9857" w:type="dxa"/>
            <w:gridSpan w:val="3"/>
            <w:shd w:val="clear" w:color="auto" w:fill="E0E0E0"/>
          </w:tcPr>
          <w:p w14:paraId="7973D7E8" w14:textId="60D3A878" w:rsidR="00A07E80" w:rsidRPr="00210315" w:rsidDel="00A07E80" w:rsidRDefault="00A07E80" w:rsidP="00403D05">
            <w:pPr>
              <w:pStyle w:val="TAL"/>
              <w:rPr>
                <w:del w:id="720" w:author="MCC TF160" w:date="2022-12-06T17:08:00Z"/>
                <w:b/>
              </w:rPr>
            </w:pPr>
            <w:del w:id="721" w:author="MCC TF160" w:date="2022-12-06T17:08:00Z">
              <w:r w:rsidRPr="00210315" w:rsidDel="00A07E80">
                <w:rPr>
                  <w:b/>
                </w:rPr>
                <w:delText>TTCN-3 Union Type</w:delText>
              </w:r>
            </w:del>
          </w:p>
        </w:tc>
      </w:tr>
      <w:tr w:rsidR="00A07E80" w:rsidDel="00A07E80" w14:paraId="171E71F2" w14:textId="209A5A6C" w:rsidTr="00403D05">
        <w:trPr>
          <w:del w:id="722" w:author="MCC TF160" w:date="2022-12-06T17:08:00Z"/>
        </w:trPr>
        <w:tc>
          <w:tcPr>
            <w:tcW w:w="1479" w:type="dxa"/>
            <w:tcBorders>
              <w:bottom w:val="single" w:sz="4" w:space="0" w:color="auto"/>
            </w:tcBorders>
            <w:shd w:val="clear" w:color="auto" w:fill="E0E0E0"/>
          </w:tcPr>
          <w:p w14:paraId="5A356CC4" w14:textId="33306C34" w:rsidR="00A07E80" w:rsidRPr="00210315" w:rsidDel="00A07E80" w:rsidRDefault="00A07E80" w:rsidP="00403D05">
            <w:pPr>
              <w:pStyle w:val="TAL"/>
              <w:rPr>
                <w:del w:id="723" w:author="MCC TF160" w:date="2022-12-06T17:08:00Z"/>
                <w:b/>
              </w:rPr>
            </w:pPr>
            <w:del w:id="7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E9A78F0" w14:textId="02E1843A" w:rsidR="00A07E80" w:rsidRPr="00210315" w:rsidDel="00A07E80" w:rsidRDefault="00A07E80" w:rsidP="00403D05">
            <w:pPr>
              <w:pStyle w:val="TAL"/>
              <w:rPr>
                <w:del w:id="725" w:author="MCC TF160" w:date="2022-12-06T17:08:00Z"/>
                <w:b/>
              </w:rPr>
            </w:pPr>
            <w:del w:id="726" w:author="MCC TF160" w:date="2022-12-06T17:08:00Z">
              <w:r w:rsidRPr="00210315" w:rsidDel="00A07E80">
                <w:rPr>
                  <w:b/>
                </w:rPr>
                <w:delText>NR_ASN1_PDSCH_ServingCellConfig_Type</w:delText>
              </w:r>
            </w:del>
          </w:p>
        </w:tc>
      </w:tr>
      <w:tr w:rsidR="00A07E80" w:rsidDel="00A07E80" w14:paraId="791108DD" w14:textId="339CF1A7" w:rsidTr="00403D05">
        <w:trPr>
          <w:del w:id="727" w:author="MCC TF160" w:date="2022-12-06T17:08:00Z"/>
        </w:trPr>
        <w:tc>
          <w:tcPr>
            <w:tcW w:w="1479" w:type="dxa"/>
            <w:tcBorders>
              <w:bottom w:val="double" w:sz="4" w:space="0" w:color="auto"/>
            </w:tcBorders>
            <w:shd w:val="clear" w:color="auto" w:fill="E0E0E0"/>
          </w:tcPr>
          <w:p w14:paraId="060613D4" w14:textId="73B7DD10" w:rsidR="00A07E80" w:rsidRPr="00210315" w:rsidDel="00A07E80" w:rsidRDefault="00A07E80" w:rsidP="00403D05">
            <w:pPr>
              <w:pStyle w:val="TAL"/>
              <w:rPr>
                <w:del w:id="728" w:author="MCC TF160" w:date="2022-12-06T17:08:00Z"/>
                <w:b/>
              </w:rPr>
            </w:pPr>
            <w:del w:id="7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233675C" w14:textId="6FA8A3B3" w:rsidR="00A07E80" w:rsidRPr="00210315" w:rsidDel="00A07E80" w:rsidRDefault="00A07E80" w:rsidP="00403D05">
            <w:pPr>
              <w:pStyle w:val="TAL"/>
              <w:rPr>
                <w:del w:id="730" w:author="MCC TF160" w:date="2022-12-06T17:08:00Z"/>
              </w:rPr>
            </w:pPr>
          </w:p>
        </w:tc>
      </w:tr>
      <w:tr w:rsidR="00A07E80" w:rsidDel="00A07E80" w14:paraId="052E29C4" w14:textId="38F00841" w:rsidTr="00403D05">
        <w:trPr>
          <w:del w:id="731" w:author="MCC TF160" w:date="2022-12-06T17:08:00Z"/>
        </w:trPr>
        <w:tc>
          <w:tcPr>
            <w:tcW w:w="1479" w:type="dxa"/>
            <w:tcBorders>
              <w:top w:val="double" w:sz="4" w:space="0" w:color="auto"/>
            </w:tcBorders>
            <w:shd w:val="clear" w:color="auto" w:fill="auto"/>
          </w:tcPr>
          <w:p w14:paraId="1D8DFB53" w14:textId="4B7F57EE" w:rsidR="00A07E80" w:rsidRPr="00210315" w:rsidDel="00A07E80" w:rsidRDefault="00A07E80" w:rsidP="00403D05">
            <w:pPr>
              <w:pStyle w:val="TAL"/>
              <w:rPr>
                <w:del w:id="732" w:author="MCC TF160" w:date="2022-12-06T17:08:00Z"/>
              </w:rPr>
            </w:pPr>
            <w:del w:id="733" w:author="MCC TF160" w:date="2022-12-06T17:08:00Z">
              <w:r w:rsidRPr="00210315" w:rsidDel="00A07E80">
                <w:delText>R15</w:delText>
              </w:r>
            </w:del>
          </w:p>
        </w:tc>
        <w:tc>
          <w:tcPr>
            <w:tcW w:w="2957" w:type="dxa"/>
            <w:tcBorders>
              <w:top w:val="double" w:sz="4" w:space="0" w:color="auto"/>
            </w:tcBorders>
            <w:shd w:val="clear" w:color="auto" w:fill="auto"/>
          </w:tcPr>
          <w:p w14:paraId="6AEF6E80" w14:textId="64BFC509" w:rsidR="00A07E80" w:rsidRPr="00210315" w:rsidDel="00A07E80" w:rsidRDefault="00A07E80" w:rsidP="00403D05">
            <w:pPr>
              <w:pStyle w:val="TAL"/>
              <w:rPr>
                <w:del w:id="734" w:author="MCC TF160" w:date="2022-12-06T17:08:00Z"/>
              </w:rPr>
            </w:pPr>
            <w:del w:id="735" w:author="MCC TF160" w:date="2022-12-06T17:08:00Z">
              <w:r w:rsidRPr="00210315" w:rsidDel="00A07E80">
                <w:delText>PDSCH_ServingCellConfig</w:delText>
              </w:r>
            </w:del>
          </w:p>
        </w:tc>
        <w:tc>
          <w:tcPr>
            <w:tcW w:w="5421" w:type="dxa"/>
            <w:tcBorders>
              <w:top w:val="double" w:sz="4" w:space="0" w:color="auto"/>
            </w:tcBorders>
            <w:shd w:val="clear" w:color="auto" w:fill="auto"/>
          </w:tcPr>
          <w:p w14:paraId="7E6F0C0C" w14:textId="2BF6DFAF" w:rsidR="00A07E80" w:rsidRPr="00210315" w:rsidDel="00A07E80" w:rsidRDefault="00A07E80" w:rsidP="00403D05">
            <w:pPr>
              <w:pStyle w:val="TAL"/>
              <w:rPr>
                <w:del w:id="736" w:author="MCC TF160" w:date="2022-12-06T17:08:00Z"/>
              </w:rPr>
            </w:pPr>
          </w:p>
        </w:tc>
      </w:tr>
    </w:tbl>
    <w:p w14:paraId="5704EBFD" w14:textId="6B796A9F" w:rsidR="00A07E80" w:rsidDel="00A07E80" w:rsidRDefault="00A07E80" w:rsidP="00A07E80">
      <w:pPr>
        <w:rPr>
          <w:del w:id="737" w:author="MCC TF160" w:date="2022-12-06T17:08:00Z"/>
        </w:rPr>
      </w:pPr>
    </w:p>
    <w:p w14:paraId="72DE340E" w14:textId="0667455A" w:rsidR="00A07E80" w:rsidDel="00A07E80" w:rsidRDefault="00A07E80" w:rsidP="00A07E80">
      <w:pPr>
        <w:pStyle w:val="TH"/>
        <w:rPr>
          <w:del w:id="738" w:author="MCC TF160" w:date="2022-12-06T17:08:00Z"/>
        </w:rPr>
      </w:pPr>
      <w:del w:id="739" w:author="MCC TF160" w:date="2022-12-06T17:08:00Z">
        <w:r w:rsidDel="00A07E80">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4AF2271" w14:textId="0C3B7B69" w:rsidTr="00403D05">
        <w:trPr>
          <w:del w:id="740" w:author="MCC TF160" w:date="2022-12-06T17:08:00Z"/>
        </w:trPr>
        <w:tc>
          <w:tcPr>
            <w:tcW w:w="9857" w:type="dxa"/>
            <w:gridSpan w:val="3"/>
            <w:shd w:val="clear" w:color="auto" w:fill="E0E0E0"/>
          </w:tcPr>
          <w:p w14:paraId="517FF38C" w14:textId="16A327D3" w:rsidR="00A07E80" w:rsidRPr="00210315" w:rsidDel="00A07E80" w:rsidRDefault="00A07E80" w:rsidP="00403D05">
            <w:pPr>
              <w:pStyle w:val="TAL"/>
              <w:rPr>
                <w:del w:id="741" w:author="MCC TF160" w:date="2022-12-06T17:08:00Z"/>
                <w:b/>
              </w:rPr>
            </w:pPr>
            <w:del w:id="742" w:author="MCC TF160" w:date="2022-12-06T17:08:00Z">
              <w:r w:rsidRPr="00210315" w:rsidDel="00A07E80">
                <w:rPr>
                  <w:b/>
                </w:rPr>
                <w:delText>TTCN-3 Union Type</w:delText>
              </w:r>
            </w:del>
          </w:p>
        </w:tc>
      </w:tr>
      <w:tr w:rsidR="00A07E80" w:rsidDel="00A07E80" w14:paraId="0C99D059" w14:textId="4C93E5A7" w:rsidTr="00403D05">
        <w:trPr>
          <w:del w:id="743" w:author="MCC TF160" w:date="2022-12-06T17:08:00Z"/>
        </w:trPr>
        <w:tc>
          <w:tcPr>
            <w:tcW w:w="1479" w:type="dxa"/>
            <w:tcBorders>
              <w:bottom w:val="single" w:sz="4" w:space="0" w:color="auto"/>
            </w:tcBorders>
            <w:shd w:val="clear" w:color="auto" w:fill="E0E0E0"/>
          </w:tcPr>
          <w:p w14:paraId="3DC9280F" w14:textId="7436A54C" w:rsidR="00A07E80" w:rsidRPr="00210315" w:rsidDel="00A07E80" w:rsidRDefault="00A07E80" w:rsidP="00403D05">
            <w:pPr>
              <w:pStyle w:val="TAL"/>
              <w:rPr>
                <w:del w:id="744" w:author="MCC TF160" w:date="2022-12-06T17:08:00Z"/>
                <w:b/>
              </w:rPr>
            </w:pPr>
            <w:del w:id="74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912AD93" w14:textId="406A643A" w:rsidR="00A07E80" w:rsidRPr="00210315" w:rsidDel="00A07E80" w:rsidRDefault="00A07E80" w:rsidP="00403D05">
            <w:pPr>
              <w:pStyle w:val="TAL"/>
              <w:rPr>
                <w:del w:id="746" w:author="MCC TF160" w:date="2022-12-06T17:08:00Z"/>
                <w:b/>
              </w:rPr>
            </w:pPr>
            <w:del w:id="747" w:author="MCC TF160" w:date="2022-12-06T17:08:00Z">
              <w:r w:rsidRPr="00210315" w:rsidDel="00A07E80">
                <w:rPr>
                  <w:b/>
                </w:rPr>
                <w:delText>NR_ASN1_PUSCH_ServingCellConfig_Type</w:delText>
              </w:r>
            </w:del>
          </w:p>
        </w:tc>
      </w:tr>
      <w:tr w:rsidR="00A07E80" w:rsidDel="00A07E80" w14:paraId="64B8BAA0" w14:textId="21E8C122" w:rsidTr="00403D05">
        <w:trPr>
          <w:del w:id="748" w:author="MCC TF160" w:date="2022-12-06T17:08:00Z"/>
        </w:trPr>
        <w:tc>
          <w:tcPr>
            <w:tcW w:w="1479" w:type="dxa"/>
            <w:tcBorders>
              <w:bottom w:val="double" w:sz="4" w:space="0" w:color="auto"/>
            </w:tcBorders>
            <w:shd w:val="clear" w:color="auto" w:fill="E0E0E0"/>
          </w:tcPr>
          <w:p w14:paraId="03DAA80C" w14:textId="4318D0FA" w:rsidR="00A07E80" w:rsidRPr="00210315" w:rsidDel="00A07E80" w:rsidRDefault="00A07E80" w:rsidP="00403D05">
            <w:pPr>
              <w:pStyle w:val="TAL"/>
              <w:rPr>
                <w:del w:id="749" w:author="MCC TF160" w:date="2022-12-06T17:08:00Z"/>
                <w:b/>
              </w:rPr>
            </w:pPr>
            <w:del w:id="75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66D934C" w14:textId="2A15D067" w:rsidR="00A07E80" w:rsidRPr="00210315" w:rsidDel="00A07E80" w:rsidRDefault="00A07E80" w:rsidP="00403D05">
            <w:pPr>
              <w:pStyle w:val="TAL"/>
              <w:rPr>
                <w:del w:id="751" w:author="MCC TF160" w:date="2022-12-06T17:08:00Z"/>
              </w:rPr>
            </w:pPr>
          </w:p>
        </w:tc>
      </w:tr>
      <w:tr w:rsidR="00A07E80" w:rsidDel="00A07E80" w14:paraId="62622B02" w14:textId="56983DE6" w:rsidTr="00403D05">
        <w:trPr>
          <w:del w:id="752" w:author="MCC TF160" w:date="2022-12-06T17:08:00Z"/>
        </w:trPr>
        <w:tc>
          <w:tcPr>
            <w:tcW w:w="1479" w:type="dxa"/>
            <w:tcBorders>
              <w:top w:val="double" w:sz="4" w:space="0" w:color="auto"/>
            </w:tcBorders>
            <w:shd w:val="clear" w:color="auto" w:fill="auto"/>
          </w:tcPr>
          <w:p w14:paraId="1DDC7B3F" w14:textId="0BB9AAE7" w:rsidR="00A07E80" w:rsidRPr="00210315" w:rsidDel="00A07E80" w:rsidRDefault="00A07E80" w:rsidP="00403D05">
            <w:pPr>
              <w:pStyle w:val="TAL"/>
              <w:rPr>
                <w:del w:id="753" w:author="MCC TF160" w:date="2022-12-06T17:08:00Z"/>
              </w:rPr>
            </w:pPr>
            <w:del w:id="754" w:author="MCC TF160" w:date="2022-12-06T17:08:00Z">
              <w:r w:rsidRPr="00210315" w:rsidDel="00A07E80">
                <w:delText>R15</w:delText>
              </w:r>
            </w:del>
          </w:p>
        </w:tc>
        <w:tc>
          <w:tcPr>
            <w:tcW w:w="2957" w:type="dxa"/>
            <w:tcBorders>
              <w:top w:val="double" w:sz="4" w:space="0" w:color="auto"/>
            </w:tcBorders>
            <w:shd w:val="clear" w:color="auto" w:fill="auto"/>
          </w:tcPr>
          <w:p w14:paraId="2E70E1AD" w14:textId="21CB36A3" w:rsidR="00A07E80" w:rsidRPr="00210315" w:rsidDel="00A07E80" w:rsidRDefault="00A07E80" w:rsidP="00403D05">
            <w:pPr>
              <w:pStyle w:val="TAL"/>
              <w:rPr>
                <w:del w:id="755" w:author="MCC TF160" w:date="2022-12-06T17:08:00Z"/>
              </w:rPr>
            </w:pPr>
            <w:del w:id="756" w:author="MCC TF160" w:date="2022-12-06T17:08:00Z">
              <w:r w:rsidRPr="00210315" w:rsidDel="00A07E80">
                <w:delText>PUSCH_ServingCellConfig</w:delText>
              </w:r>
            </w:del>
          </w:p>
        </w:tc>
        <w:tc>
          <w:tcPr>
            <w:tcW w:w="5421" w:type="dxa"/>
            <w:tcBorders>
              <w:top w:val="double" w:sz="4" w:space="0" w:color="auto"/>
            </w:tcBorders>
            <w:shd w:val="clear" w:color="auto" w:fill="auto"/>
          </w:tcPr>
          <w:p w14:paraId="3B8E6FC2" w14:textId="0BFBD147" w:rsidR="00A07E80" w:rsidRPr="00210315" w:rsidDel="00A07E80" w:rsidRDefault="00A07E80" w:rsidP="00403D05">
            <w:pPr>
              <w:pStyle w:val="TAL"/>
              <w:rPr>
                <w:del w:id="757" w:author="MCC TF160" w:date="2022-12-06T17:08:00Z"/>
              </w:rPr>
            </w:pPr>
          </w:p>
        </w:tc>
      </w:tr>
    </w:tbl>
    <w:p w14:paraId="6B18DB25" w14:textId="298B87BC" w:rsidR="00A07E80" w:rsidDel="00A07E80" w:rsidRDefault="00A07E80" w:rsidP="00A07E80">
      <w:pPr>
        <w:rPr>
          <w:del w:id="758" w:author="MCC TF160" w:date="2022-12-06T17:08:00Z"/>
        </w:rPr>
      </w:pPr>
    </w:p>
    <w:p w14:paraId="339BF81A" w14:textId="6504D7B6" w:rsidR="00A07E80" w:rsidDel="00A07E80" w:rsidRDefault="00A07E80" w:rsidP="00A07E80">
      <w:pPr>
        <w:pStyle w:val="TH"/>
        <w:rPr>
          <w:del w:id="759" w:author="MCC TF160" w:date="2022-12-06T17:08:00Z"/>
        </w:rPr>
      </w:pPr>
      <w:del w:id="760" w:author="MCC TF160" w:date="2022-12-06T17:08:00Z">
        <w:r w:rsidDel="00A07E80">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0655993" w14:textId="6E1EF5DA" w:rsidTr="00403D05">
        <w:trPr>
          <w:del w:id="761" w:author="MCC TF160" w:date="2022-12-06T17:08:00Z"/>
        </w:trPr>
        <w:tc>
          <w:tcPr>
            <w:tcW w:w="9857" w:type="dxa"/>
            <w:gridSpan w:val="3"/>
            <w:shd w:val="clear" w:color="auto" w:fill="E0E0E0"/>
          </w:tcPr>
          <w:p w14:paraId="0189D963" w14:textId="3C679DD6" w:rsidR="00A07E80" w:rsidRPr="00210315" w:rsidDel="00A07E80" w:rsidRDefault="00A07E80" w:rsidP="00403D05">
            <w:pPr>
              <w:pStyle w:val="TAL"/>
              <w:rPr>
                <w:del w:id="762" w:author="MCC TF160" w:date="2022-12-06T17:08:00Z"/>
                <w:b/>
              </w:rPr>
            </w:pPr>
            <w:del w:id="763" w:author="MCC TF160" w:date="2022-12-06T17:08:00Z">
              <w:r w:rsidRPr="00210315" w:rsidDel="00A07E80">
                <w:rPr>
                  <w:b/>
                </w:rPr>
                <w:delText>TTCN-3 Union Type</w:delText>
              </w:r>
            </w:del>
          </w:p>
        </w:tc>
      </w:tr>
      <w:tr w:rsidR="00A07E80" w:rsidDel="00A07E80" w14:paraId="786C3ACF" w14:textId="6FFE90A1" w:rsidTr="00403D05">
        <w:trPr>
          <w:del w:id="764" w:author="MCC TF160" w:date="2022-12-06T17:08:00Z"/>
        </w:trPr>
        <w:tc>
          <w:tcPr>
            <w:tcW w:w="1479" w:type="dxa"/>
            <w:tcBorders>
              <w:bottom w:val="single" w:sz="4" w:space="0" w:color="auto"/>
            </w:tcBorders>
            <w:shd w:val="clear" w:color="auto" w:fill="E0E0E0"/>
          </w:tcPr>
          <w:p w14:paraId="6B2A0F21" w14:textId="5D8C9F14" w:rsidR="00A07E80" w:rsidRPr="00210315" w:rsidDel="00A07E80" w:rsidRDefault="00A07E80" w:rsidP="00403D05">
            <w:pPr>
              <w:pStyle w:val="TAL"/>
              <w:rPr>
                <w:del w:id="765" w:author="MCC TF160" w:date="2022-12-06T17:08:00Z"/>
                <w:b/>
              </w:rPr>
            </w:pPr>
            <w:del w:id="76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7934934" w14:textId="3016A682" w:rsidR="00A07E80" w:rsidRPr="00210315" w:rsidDel="00A07E80" w:rsidRDefault="00A07E80" w:rsidP="00403D05">
            <w:pPr>
              <w:pStyle w:val="TAL"/>
              <w:rPr>
                <w:del w:id="767" w:author="MCC TF160" w:date="2022-12-06T17:08:00Z"/>
                <w:b/>
              </w:rPr>
            </w:pPr>
            <w:del w:id="768" w:author="MCC TF160" w:date="2022-12-06T17:08:00Z">
              <w:r w:rsidRPr="00210315" w:rsidDel="00A07E80">
                <w:rPr>
                  <w:b/>
                </w:rPr>
                <w:delText>NR_ASN1_SearchSpace_Type</w:delText>
              </w:r>
            </w:del>
          </w:p>
        </w:tc>
      </w:tr>
      <w:tr w:rsidR="00A07E80" w:rsidDel="00A07E80" w14:paraId="4A02524D" w14:textId="26E451CE" w:rsidTr="00403D05">
        <w:trPr>
          <w:del w:id="769" w:author="MCC TF160" w:date="2022-12-06T17:08:00Z"/>
        </w:trPr>
        <w:tc>
          <w:tcPr>
            <w:tcW w:w="1479" w:type="dxa"/>
            <w:tcBorders>
              <w:bottom w:val="double" w:sz="4" w:space="0" w:color="auto"/>
            </w:tcBorders>
            <w:shd w:val="clear" w:color="auto" w:fill="E0E0E0"/>
          </w:tcPr>
          <w:p w14:paraId="6B191F1E" w14:textId="4A2B611E" w:rsidR="00A07E80" w:rsidRPr="00210315" w:rsidDel="00A07E80" w:rsidRDefault="00A07E80" w:rsidP="00403D05">
            <w:pPr>
              <w:pStyle w:val="TAL"/>
              <w:rPr>
                <w:del w:id="770" w:author="MCC TF160" w:date="2022-12-06T17:08:00Z"/>
                <w:b/>
              </w:rPr>
            </w:pPr>
            <w:del w:id="77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DCBAEEB" w14:textId="7D39A10C" w:rsidR="00A07E80" w:rsidRPr="00210315" w:rsidDel="00A07E80" w:rsidRDefault="00A07E80" w:rsidP="00403D05">
            <w:pPr>
              <w:pStyle w:val="TAL"/>
              <w:rPr>
                <w:del w:id="772" w:author="MCC TF160" w:date="2022-12-06T17:08:00Z"/>
              </w:rPr>
            </w:pPr>
          </w:p>
        </w:tc>
      </w:tr>
      <w:tr w:rsidR="00A07E80" w:rsidDel="00A07E80" w14:paraId="5D93AE65" w14:textId="054A7519" w:rsidTr="00403D05">
        <w:trPr>
          <w:del w:id="773" w:author="MCC TF160" w:date="2022-12-06T17:08:00Z"/>
        </w:trPr>
        <w:tc>
          <w:tcPr>
            <w:tcW w:w="1479" w:type="dxa"/>
            <w:tcBorders>
              <w:top w:val="double" w:sz="4" w:space="0" w:color="auto"/>
            </w:tcBorders>
            <w:shd w:val="clear" w:color="auto" w:fill="auto"/>
          </w:tcPr>
          <w:p w14:paraId="561C2126" w14:textId="7E15FEC7" w:rsidR="00A07E80" w:rsidRPr="00210315" w:rsidDel="00A07E80" w:rsidRDefault="00A07E80" w:rsidP="00403D05">
            <w:pPr>
              <w:pStyle w:val="TAL"/>
              <w:rPr>
                <w:del w:id="774" w:author="MCC TF160" w:date="2022-12-06T17:08:00Z"/>
              </w:rPr>
            </w:pPr>
            <w:del w:id="775" w:author="MCC TF160" w:date="2022-12-06T17:08:00Z">
              <w:r w:rsidRPr="00210315" w:rsidDel="00A07E80">
                <w:delText>R15</w:delText>
              </w:r>
            </w:del>
          </w:p>
        </w:tc>
        <w:tc>
          <w:tcPr>
            <w:tcW w:w="2957" w:type="dxa"/>
            <w:tcBorders>
              <w:top w:val="double" w:sz="4" w:space="0" w:color="auto"/>
            </w:tcBorders>
            <w:shd w:val="clear" w:color="auto" w:fill="auto"/>
          </w:tcPr>
          <w:p w14:paraId="10308C18" w14:textId="10B62821" w:rsidR="00A07E80" w:rsidRPr="00210315" w:rsidDel="00A07E80" w:rsidRDefault="00A07E80" w:rsidP="00403D05">
            <w:pPr>
              <w:pStyle w:val="TAL"/>
              <w:rPr>
                <w:del w:id="776" w:author="MCC TF160" w:date="2022-12-06T17:08:00Z"/>
              </w:rPr>
            </w:pPr>
            <w:del w:id="777" w:author="MCC TF160" w:date="2022-12-06T17:08:00Z">
              <w:r w:rsidRPr="00210315" w:rsidDel="00A07E80">
                <w:delText>SearchSpace</w:delText>
              </w:r>
            </w:del>
          </w:p>
        </w:tc>
        <w:tc>
          <w:tcPr>
            <w:tcW w:w="5421" w:type="dxa"/>
            <w:tcBorders>
              <w:top w:val="double" w:sz="4" w:space="0" w:color="auto"/>
            </w:tcBorders>
            <w:shd w:val="clear" w:color="auto" w:fill="auto"/>
          </w:tcPr>
          <w:p w14:paraId="317B2DAA" w14:textId="372E4644" w:rsidR="00A07E80" w:rsidRPr="00210315" w:rsidDel="00A07E80" w:rsidRDefault="00A07E80" w:rsidP="00403D05">
            <w:pPr>
              <w:pStyle w:val="TAL"/>
              <w:rPr>
                <w:del w:id="778" w:author="MCC TF160" w:date="2022-12-06T17:08:00Z"/>
              </w:rPr>
            </w:pPr>
          </w:p>
        </w:tc>
      </w:tr>
    </w:tbl>
    <w:p w14:paraId="05963827" w14:textId="147B041F" w:rsidR="00A07E80" w:rsidDel="00A07E80" w:rsidRDefault="00A07E80" w:rsidP="00A07E80">
      <w:pPr>
        <w:rPr>
          <w:del w:id="779" w:author="MCC TF160" w:date="2022-12-06T17:08:00Z"/>
        </w:rPr>
      </w:pPr>
    </w:p>
    <w:p w14:paraId="6EF4F360" w14:textId="65A8C4FC" w:rsidR="00A07E80" w:rsidDel="00A07E80" w:rsidRDefault="00A07E80" w:rsidP="00A07E80">
      <w:pPr>
        <w:pStyle w:val="TH"/>
        <w:rPr>
          <w:del w:id="780" w:author="MCC TF160" w:date="2022-12-06T17:08:00Z"/>
        </w:rPr>
      </w:pPr>
      <w:del w:id="781" w:author="MCC TF160" w:date="2022-12-06T17:08:00Z">
        <w:r w:rsidDel="00A07E80">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709F777" w14:textId="788636B6" w:rsidTr="00403D05">
        <w:trPr>
          <w:del w:id="782" w:author="MCC TF160" w:date="2022-12-06T17:08:00Z"/>
        </w:trPr>
        <w:tc>
          <w:tcPr>
            <w:tcW w:w="9857" w:type="dxa"/>
            <w:gridSpan w:val="3"/>
            <w:shd w:val="clear" w:color="auto" w:fill="E0E0E0"/>
          </w:tcPr>
          <w:p w14:paraId="4629A774" w14:textId="2AED9BFE" w:rsidR="00A07E80" w:rsidRPr="00210315" w:rsidDel="00A07E80" w:rsidRDefault="00A07E80" w:rsidP="00403D05">
            <w:pPr>
              <w:pStyle w:val="TAL"/>
              <w:rPr>
                <w:del w:id="783" w:author="MCC TF160" w:date="2022-12-06T17:08:00Z"/>
                <w:b/>
              </w:rPr>
            </w:pPr>
            <w:del w:id="784" w:author="MCC TF160" w:date="2022-12-06T17:08:00Z">
              <w:r w:rsidRPr="00210315" w:rsidDel="00A07E80">
                <w:rPr>
                  <w:b/>
                </w:rPr>
                <w:delText>TTCN-3 Union Type</w:delText>
              </w:r>
            </w:del>
          </w:p>
        </w:tc>
      </w:tr>
      <w:tr w:rsidR="00A07E80" w:rsidDel="00A07E80" w14:paraId="7048C31C" w14:textId="2C1C23FF" w:rsidTr="00403D05">
        <w:trPr>
          <w:del w:id="785" w:author="MCC TF160" w:date="2022-12-06T17:08:00Z"/>
        </w:trPr>
        <w:tc>
          <w:tcPr>
            <w:tcW w:w="1479" w:type="dxa"/>
            <w:tcBorders>
              <w:bottom w:val="single" w:sz="4" w:space="0" w:color="auto"/>
            </w:tcBorders>
            <w:shd w:val="clear" w:color="auto" w:fill="E0E0E0"/>
          </w:tcPr>
          <w:p w14:paraId="64676067" w14:textId="7437914A" w:rsidR="00A07E80" w:rsidRPr="00210315" w:rsidDel="00A07E80" w:rsidRDefault="00A07E80" w:rsidP="00403D05">
            <w:pPr>
              <w:pStyle w:val="TAL"/>
              <w:rPr>
                <w:del w:id="786" w:author="MCC TF160" w:date="2022-12-06T17:08:00Z"/>
                <w:b/>
              </w:rPr>
            </w:pPr>
            <w:del w:id="78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CEA36E4" w14:textId="7975827E" w:rsidR="00A07E80" w:rsidRPr="00210315" w:rsidDel="00A07E80" w:rsidRDefault="00A07E80" w:rsidP="00403D05">
            <w:pPr>
              <w:pStyle w:val="TAL"/>
              <w:rPr>
                <w:del w:id="788" w:author="MCC TF160" w:date="2022-12-06T17:08:00Z"/>
                <w:b/>
              </w:rPr>
            </w:pPr>
            <w:del w:id="789" w:author="MCC TF160" w:date="2022-12-06T17:08:00Z">
              <w:r w:rsidRPr="00210315" w:rsidDel="00A07E80">
                <w:rPr>
                  <w:b/>
                </w:rPr>
                <w:delText>NR_ASN1_ControlResourceSet_Type</w:delText>
              </w:r>
            </w:del>
          </w:p>
        </w:tc>
      </w:tr>
      <w:tr w:rsidR="00A07E80" w:rsidDel="00A07E80" w14:paraId="71B5889B" w14:textId="2A9B60B0" w:rsidTr="00403D05">
        <w:trPr>
          <w:del w:id="790" w:author="MCC TF160" w:date="2022-12-06T17:08:00Z"/>
        </w:trPr>
        <w:tc>
          <w:tcPr>
            <w:tcW w:w="1479" w:type="dxa"/>
            <w:tcBorders>
              <w:bottom w:val="double" w:sz="4" w:space="0" w:color="auto"/>
            </w:tcBorders>
            <w:shd w:val="clear" w:color="auto" w:fill="E0E0E0"/>
          </w:tcPr>
          <w:p w14:paraId="3271F3CC" w14:textId="11881835" w:rsidR="00A07E80" w:rsidRPr="00210315" w:rsidDel="00A07E80" w:rsidRDefault="00A07E80" w:rsidP="00403D05">
            <w:pPr>
              <w:pStyle w:val="TAL"/>
              <w:rPr>
                <w:del w:id="791" w:author="MCC TF160" w:date="2022-12-06T17:08:00Z"/>
                <w:b/>
              </w:rPr>
            </w:pPr>
            <w:del w:id="79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A29EDE" w14:textId="2D1570F6" w:rsidR="00A07E80" w:rsidRPr="00210315" w:rsidDel="00A07E80" w:rsidRDefault="00A07E80" w:rsidP="00403D05">
            <w:pPr>
              <w:pStyle w:val="TAL"/>
              <w:rPr>
                <w:del w:id="793" w:author="MCC TF160" w:date="2022-12-06T17:08:00Z"/>
              </w:rPr>
            </w:pPr>
          </w:p>
        </w:tc>
      </w:tr>
      <w:tr w:rsidR="00A07E80" w:rsidDel="00A07E80" w14:paraId="5EC872EF" w14:textId="1F56EA7D" w:rsidTr="00403D05">
        <w:trPr>
          <w:del w:id="794" w:author="MCC TF160" w:date="2022-12-06T17:08:00Z"/>
        </w:trPr>
        <w:tc>
          <w:tcPr>
            <w:tcW w:w="1479" w:type="dxa"/>
            <w:tcBorders>
              <w:top w:val="double" w:sz="4" w:space="0" w:color="auto"/>
            </w:tcBorders>
            <w:shd w:val="clear" w:color="auto" w:fill="auto"/>
          </w:tcPr>
          <w:p w14:paraId="5C4699F8" w14:textId="14A7BA01" w:rsidR="00A07E80" w:rsidRPr="00210315" w:rsidDel="00A07E80" w:rsidRDefault="00A07E80" w:rsidP="00403D05">
            <w:pPr>
              <w:pStyle w:val="TAL"/>
              <w:rPr>
                <w:del w:id="795" w:author="MCC TF160" w:date="2022-12-06T17:08:00Z"/>
              </w:rPr>
            </w:pPr>
            <w:del w:id="796" w:author="MCC TF160" w:date="2022-12-06T17:08:00Z">
              <w:r w:rsidRPr="00210315" w:rsidDel="00A07E80">
                <w:delText>R15</w:delText>
              </w:r>
            </w:del>
          </w:p>
        </w:tc>
        <w:tc>
          <w:tcPr>
            <w:tcW w:w="2957" w:type="dxa"/>
            <w:tcBorders>
              <w:top w:val="double" w:sz="4" w:space="0" w:color="auto"/>
            </w:tcBorders>
            <w:shd w:val="clear" w:color="auto" w:fill="auto"/>
          </w:tcPr>
          <w:p w14:paraId="1B8D9C15" w14:textId="2830B2DE" w:rsidR="00A07E80" w:rsidRPr="00210315" w:rsidDel="00A07E80" w:rsidRDefault="00A07E80" w:rsidP="00403D05">
            <w:pPr>
              <w:pStyle w:val="TAL"/>
              <w:rPr>
                <w:del w:id="797" w:author="MCC TF160" w:date="2022-12-06T17:08:00Z"/>
              </w:rPr>
            </w:pPr>
            <w:del w:id="798" w:author="MCC TF160" w:date="2022-12-06T17:08:00Z">
              <w:r w:rsidRPr="00210315" w:rsidDel="00A07E80">
                <w:delText>ControlResourceSet</w:delText>
              </w:r>
            </w:del>
          </w:p>
        </w:tc>
        <w:tc>
          <w:tcPr>
            <w:tcW w:w="5421" w:type="dxa"/>
            <w:tcBorders>
              <w:top w:val="double" w:sz="4" w:space="0" w:color="auto"/>
            </w:tcBorders>
            <w:shd w:val="clear" w:color="auto" w:fill="auto"/>
          </w:tcPr>
          <w:p w14:paraId="22A99511" w14:textId="6F4AB036" w:rsidR="00A07E80" w:rsidRPr="00210315" w:rsidDel="00A07E80" w:rsidRDefault="00A07E80" w:rsidP="00403D05">
            <w:pPr>
              <w:pStyle w:val="TAL"/>
              <w:rPr>
                <w:del w:id="799" w:author="MCC TF160" w:date="2022-12-06T17:08:00Z"/>
              </w:rPr>
            </w:pPr>
          </w:p>
        </w:tc>
      </w:tr>
    </w:tbl>
    <w:p w14:paraId="4AEE18C9" w14:textId="646E77A1" w:rsidR="00A07E80" w:rsidDel="00A07E80" w:rsidRDefault="00A07E80" w:rsidP="00A07E80">
      <w:pPr>
        <w:rPr>
          <w:del w:id="800" w:author="MCC TF160" w:date="2022-12-06T17:08:00Z"/>
        </w:rPr>
      </w:pPr>
    </w:p>
    <w:p w14:paraId="2B39A851" w14:textId="27010044" w:rsidR="00A07E80" w:rsidDel="00A07E80" w:rsidRDefault="00A07E80" w:rsidP="00A07E80">
      <w:pPr>
        <w:pStyle w:val="TH"/>
        <w:rPr>
          <w:del w:id="801" w:author="MCC TF160" w:date="2022-12-06T17:08:00Z"/>
        </w:rPr>
      </w:pPr>
      <w:del w:id="802" w:author="MCC TF160" w:date="2022-12-06T17:08:00Z">
        <w:r w:rsidDel="00A07E80">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27BAE14" w14:textId="32051AC7" w:rsidTr="00403D05">
        <w:trPr>
          <w:del w:id="803" w:author="MCC TF160" w:date="2022-12-06T17:08:00Z"/>
        </w:trPr>
        <w:tc>
          <w:tcPr>
            <w:tcW w:w="9857" w:type="dxa"/>
            <w:gridSpan w:val="3"/>
            <w:shd w:val="clear" w:color="auto" w:fill="E0E0E0"/>
          </w:tcPr>
          <w:p w14:paraId="5DFB0856" w14:textId="3858641A" w:rsidR="00A07E80" w:rsidRPr="00210315" w:rsidDel="00A07E80" w:rsidRDefault="00A07E80" w:rsidP="00403D05">
            <w:pPr>
              <w:pStyle w:val="TAL"/>
              <w:rPr>
                <w:del w:id="804" w:author="MCC TF160" w:date="2022-12-06T17:08:00Z"/>
                <w:b/>
              </w:rPr>
            </w:pPr>
            <w:del w:id="805" w:author="MCC TF160" w:date="2022-12-06T17:08:00Z">
              <w:r w:rsidRPr="00210315" w:rsidDel="00A07E80">
                <w:rPr>
                  <w:b/>
                </w:rPr>
                <w:delText>TTCN-3 Union Type</w:delText>
              </w:r>
            </w:del>
          </w:p>
        </w:tc>
      </w:tr>
      <w:tr w:rsidR="00A07E80" w:rsidDel="00A07E80" w14:paraId="13A48C59" w14:textId="52C88E3B" w:rsidTr="00403D05">
        <w:trPr>
          <w:del w:id="806" w:author="MCC TF160" w:date="2022-12-06T17:08:00Z"/>
        </w:trPr>
        <w:tc>
          <w:tcPr>
            <w:tcW w:w="1479" w:type="dxa"/>
            <w:tcBorders>
              <w:bottom w:val="single" w:sz="4" w:space="0" w:color="auto"/>
            </w:tcBorders>
            <w:shd w:val="clear" w:color="auto" w:fill="E0E0E0"/>
          </w:tcPr>
          <w:p w14:paraId="5DD1D8C8" w14:textId="3F05F342" w:rsidR="00A07E80" w:rsidRPr="00210315" w:rsidDel="00A07E80" w:rsidRDefault="00A07E80" w:rsidP="00403D05">
            <w:pPr>
              <w:pStyle w:val="TAL"/>
              <w:rPr>
                <w:del w:id="807" w:author="MCC TF160" w:date="2022-12-06T17:08:00Z"/>
                <w:b/>
              </w:rPr>
            </w:pPr>
            <w:del w:id="80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6764E3E" w14:textId="7DAF8D31" w:rsidR="00A07E80" w:rsidRPr="00210315" w:rsidDel="00A07E80" w:rsidRDefault="00A07E80" w:rsidP="00403D05">
            <w:pPr>
              <w:pStyle w:val="TAL"/>
              <w:rPr>
                <w:del w:id="809" w:author="MCC TF160" w:date="2022-12-06T17:08:00Z"/>
                <w:b/>
              </w:rPr>
            </w:pPr>
            <w:del w:id="810" w:author="MCC TF160" w:date="2022-12-06T17:08:00Z">
              <w:r w:rsidRPr="00210315" w:rsidDel="00A07E80">
                <w:rPr>
                  <w:b/>
                </w:rPr>
                <w:delText>NR_ASN1_BWP_Type</w:delText>
              </w:r>
            </w:del>
          </w:p>
        </w:tc>
      </w:tr>
      <w:tr w:rsidR="00A07E80" w:rsidDel="00A07E80" w14:paraId="062E7816" w14:textId="32695702" w:rsidTr="00403D05">
        <w:trPr>
          <w:del w:id="811" w:author="MCC TF160" w:date="2022-12-06T17:08:00Z"/>
        </w:trPr>
        <w:tc>
          <w:tcPr>
            <w:tcW w:w="1479" w:type="dxa"/>
            <w:tcBorders>
              <w:bottom w:val="double" w:sz="4" w:space="0" w:color="auto"/>
            </w:tcBorders>
            <w:shd w:val="clear" w:color="auto" w:fill="E0E0E0"/>
          </w:tcPr>
          <w:p w14:paraId="2AA8F46C" w14:textId="2CF39573" w:rsidR="00A07E80" w:rsidRPr="00210315" w:rsidDel="00A07E80" w:rsidRDefault="00A07E80" w:rsidP="00403D05">
            <w:pPr>
              <w:pStyle w:val="TAL"/>
              <w:rPr>
                <w:del w:id="812" w:author="MCC TF160" w:date="2022-12-06T17:08:00Z"/>
                <w:b/>
              </w:rPr>
            </w:pPr>
            <w:del w:id="81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EB58EA7" w14:textId="17B9150D" w:rsidR="00A07E80" w:rsidRPr="00210315" w:rsidDel="00A07E80" w:rsidRDefault="00A07E80" w:rsidP="00403D05">
            <w:pPr>
              <w:pStyle w:val="TAL"/>
              <w:rPr>
                <w:del w:id="814" w:author="MCC TF160" w:date="2022-12-06T17:08:00Z"/>
              </w:rPr>
            </w:pPr>
          </w:p>
        </w:tc>
      </w:tr>
      <w:tr w:rsidR="00A07E80" w:rsidDel="00A07E80" w14:paraId="2A6307A8" w14:textId="358DCCD1" w:rsidTr="00403D05">
        <w:trPr>
          <w:del w:id="815" w:author="MCC TF160" w:date="2022-12-06T17:08:00Z"/>
        </w:trPr>
        <w:tc>
          <w:tcPr>
            <w:tcW w:w="1479" w:type="dxa"/>
            <w:tcBorders>
              <w:top w:val="double" w:sz="4" w:space="0" w:color="auto"/>
            </w:tcBorders>
            <w:shd w:val="clear" w:color="auto" w:fill="auto"/>
          </w:tcPr>
          <w:p w14:paraId="3FC1882F" w14:textId="262461D9" w:rsidR="00A07E80" w:rsidRPr="00210315" w:rsidDel="00A07E80" w:rsidRDefault="00A07E80" w:rsidP="00403D05">
            <w:pPr>
              <w:pStyle w:val="TAL"/>
              <w:rPr>
                <w:del w:id="816" w:author="MCC TF160" w:date="2022-12-06T17:08:00Z"/>
              </w:rPr>
            </w:pPr>
            <w:del w:id="817" w:author="MCC TF160" w:date="2022-12-06T17:08:00Z">
              <w:r w:rsidRPr="00210315" w:rsidDel="00A07E80">
                <w:delText>R15</w:delText>
              </w:r>
            </w:del>
          </w:p>
        </w:tc>
        <w:tc>
          <w:tcPr>
            <w:tcW w:w="2957" w:type="dxa"/>
            <w:tcBorders>
              <w:top w:val="double" w:sz="4" w:space="0" w:color="auto"/>
            </w:tcBorders>
            <w:shd w:val="clear" w:color="auto" w:fill="auto"/>
          </w:tcPr>
          <w:p w14:paraId="7E9242A5" w14:textId="625E7731" w:rsidR="00A07E80" w:rsidRPr="00210315" w:rsidDel="00A07E80" w:rsidRDefault="00A07E80" w:rsidP="00403D05">
            <w:pPr>
              <w:pStyle w:val="TAL"/>
              <w:rPr>
                <w:del w:id="818" w:author="MCC TF160" w:date="2022-12-06T17:08:00Z"/>
              </w:rPr>
            </w:pPr>
            <w:del w:id="819" w:author="MCC TF160" w:date="2022-12-06T17:08:00Z">
              <w:r w:rsidRPr="00210315" w:rsidDel="00A07E80">
                <w:delText>BWP</w:delText>
              </w:r>
            </w:del>
          </w:p>
        </w:tc>
        <w:tc>
          <w:tcPr>
            <w:tcW w:w="5421" w:type="dxa"/>
            <w:tcBorders>
              <w:top w:val="double" w:sz="4" w:space="0" w:color="auto"/>
            </w:tcBorders>
            <w:shd w:val="clear" w:color="auto" w:fill="auto"/>
          </w:tcPr>
          <w:p w14:paraId="4C13B066" w14:textId="5D0F787A" w:rsidR="00A07E80" w:rsidRPr="00210315" w:rsidDel="00A07E80" w:rsidRDefault="00A07E80" w:rsidP="00403D05">
            <w:pPr>
              <w:pStyle w:val="TAL"/>
              <w:rPr>
                <w:del w:id="820" w:author="MCC TF160" w:date="2022-12-06T17:08:00Z"/>
              </w:rPr>
            </w:pPr>
          </w:p>
        </w:tc>
      </w:tr>
    </w:tbl>
    <w:p w14:paraId="34298043" w14:textId="1BF7485E" w:rsidR="00A07E80" w:rsidDel="00A07E80" w:rsidRDefault="00A07E80" w:rsidP="00A07E80">
      <w:pPr>
        <w:rPr>
          <w:del w:id="821" w:author="MCC TF160" w:date="2022-12-06T17:08:00Z"/>
        </w:rPr>
      </w:pPr>
    </w:p>
    <w:p w14:paraId="372A6813" w14:textId="2C66E8E4" w:rsidR="00A07E80" w:rsidDel="00A07E80" w:rsidRDefault="00A07E80" w:rsidP="00A07E80">
      <w:pPr>
        <w:pStyle w:val="TH"/>
        <w:rPr>
          <w:del w:id="822" w:author="MCC TF160" w:date="2022-12-06T17:08:00Z"/>
        </w:rPr>
      </w:pPr>
      <w:del w:id="823" w:author="MCC TF160" w:date="2022-12-06T17:08:00Z">
        <w:r w:rsidDel="00A07E80">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CB2AD4D" w14:textId="16ADD69B" w:rsidTr="00403D05">
        <w:trPr>
          <w:del w:id="824" w:author="MCC TF160" w:date="2022-12-06T17:08:00Z"/>
        </w:trPr>
        <w:tc>
          <w:tcPr>
            <w:tcW w:w="9857" w:type="dxa"/>
            <w:gridSpan w:val="3"/>
            <w:shd w:val="clear" w:color="auto" w:fill="E0E0E0"/>
          </w:tcPr>
          <w:p w14:paraId="70E783A8" w14:textId="629F5C89" w:rsidR="00A07E80" w:rsidRPr="00210315" w:rsidDel="00A07E80" w:rsidRDefault="00A07E80" w:rsidP="00403D05">
            <w:pPr>
              <w:pStyle w:val="TAL"/>
              <w:rPr>
                <w:del w:id="825" w:author="MCC TF160" w:date="2022-12-06T17:08:00Z"/>
                <w:b/>
              </w:rPr>
            </w:pPr>
            <w:del w:id="826" w:author="MCC TF160" w:date="2022-12-06T17:08:00Z">
              <w:r w:rsidRPr="00210315" w:rsidDel="00A07E80">
                <w:rPr>
                  <w:b/>
                </w:rPr>
                <w:delText>TTCN-3 Union Type</w:delText>
              </w:r>
            </w:del>
          </w:p>
        </w:tc>
      </w:tr>
      <w:tr w:rsidR="00A07E80" w:rsidDel="00A07E80" w14:paraId="797F5C8F" w14:textId="3E1B817B" w:rsidTr="00403D05">
        <w:trPr>
          <w:del w:id="827" w:author="MCC TF160" w:date="2022-12-06T17:08:00Z"/>
        </w:trPr>
        <w:tc>
          <w:tcPr>
            <w:tcW w:w="1479" w:type="dxa"/>
            <w:tcBorders>
              <w:bottom w:val="single" w:sz="4" w:space="0" w:color="auto"/>
            </w:tcBorders>
            <w:shd w:val="clear" w:color="auto" w:fill="E0E0E0"/>
          </w:tcPr>
          <w:p w14:paraId="6DAF6B1D" w14:textId="1CEF438A" w:rsidR="00A07E80" w:rsidRPr="00210315" w:rsidDel="00A07E80" w:rsidRDefault="00A07E80" w:rsidP="00403D05">
            <w:pPr>
              <w:pStyle w:val="TAL"/>
              <w:rPr>
                <w:del w:id="828" w:author="MCC TF160" w:date="2022-12-06T17:08:00Z"/>
                <w:b/>
              </w:rPr>
            </w:pPr>
            <w:del w:id="82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DAD3962" w14:textId="435C1196" w:rsidR="00A07E80" w:rsidRPr="00210315" w:rsidDel="00A07E80" w:rsidRDefault="00A07E80" w:rsidP="00403D05">
            <w:pPr>
              <w:pStyle w:val="TAL"/>
              <w:rPr>
                <w:del w:id="830" w:author="MCC TF160" w:date="2022-12-06T17:08:00Z"/>
                <w:b/>
              </w:rPr>
            </w:pPr>
            <w:del w:id="831" w:author="MCC TF160" w:date="2022-12-06T17:08:00Z">
              <w:r w:rsidRPr="00210315" w:rsidDel="00A07E80">
                <w:rPr>
                  <w:b/>
                </w:rPr>
                <w:delText>NR_ASN1_DRX_Config_Type</w:delText>
              </w:r>
            </w:del>
          </w:p>
        </w:tc>
      </w:tr>
      <w:tr w:rsidR="00A07E80" w:rsidDel="00A07E80" w14:paraId="7DB3F714" w14:textId="4033C6FB" w:rsidTr="00403D05">
        <w:trPr>
          <w:del w:id="832" w:author="MCC TF160" w:date="2022-12-06T17:08:00Z"/>
        </w:trPr>
        <w:tc>
          <w:tcPr>
            <w:tcW w:w="1479" w:type="dxa"/>
            <w:tcBorders>
              <w:bottom w:val="double" w:sz="4" w:space="0" w:color="auto"/>
            </w:tcBorders>
            <w:shd w:val="clear" w:color="auto" w:fill="E0E0E0"/>
          </w:tcPr>
          <w:p w14:paraId="260ED2CF" w14:textId="6BE0AD64" w:rsidR="00A07E80" w:rsidRPr="00210315" w:rsidDel="00A07E80" w:rsidRDefault="00A07E80" w:rsidP="00403D05">
            <w:pPr>
              <w:pStyle w:val="TAL"/>
              <w:rPr>
                <w:del w:id="833" w:author="MCC TF160" w:date="2022-12-06T17:08:00Z"/>
                <w:b/>
              </w:rPr>
            </w:pPr>
            <w:del w:id="83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1BA2897" w14:textId="2568CAAB" w:rsidR="00A07E80" w:rsidRPr="00210315" w:rsidDel="00A07E80" w:rsidRDefault="00A07E80" w:rsidP="00403D05">
            <w:pPr>
              <w:pStyle w:val="TAL"/>
              <w:rPr>
                <w:del w:id="835" w:author="MCC TF160" w:date="2022-12-06T17:08:00Z"/>
              </w:rPr>
            </w:pPr>
          </w:p>
        </w:tc>
      </w:tr>
      <w:tr w:rsidR="00A07E80" w:rsidDel="00A07E80" w14:paraId="77870395" w14:textId="43B73805" w:rsidTr="00403D05">
        <w:trPr>
          <w:del w:id="836" w:author="MCC TF160" w:date="2022-12-06T17:08:00Z"/>
        </w:trPr>
        <w:tc>
          <w:tcPr>
            <w:tcW w:w="1479" w:type="dxa"/>
            <w:tcBorders>
              <w:top w:val="double" w:sz="4" w:space="0" w:color="auto"/>
            </w:tcBorders>
            <w:shd w:val="clear" w:color="auto" w:fill="auto"/>
          </w:tcPr>
          <w:p w14:paraId="7C1AAC61" w14:textId="55770DA3" w:rsidR="00A07E80" w:rsidRPr="00210315" w:rsidDel="00A07E80" w:rsidRDefault="00A07E80" w:rsidP="00403D05">
            <w:pPr>
              <w:pStyle w:val="TAL"/>
              <w:rPr>
                <w:del w:id="837" w:author="MCC TF160" w:date="2022-12-06T17:08:00Z"/>
              </w:rPr>
            </w:pPr>
            <w:del w:id="838" w:author="MCC TF160" w:date="2022-12-06T17:08:00Z">
              <w:r w:rsidRPr="00210315" w:rsidDel="00A07E80">
                <w:delText>R15</w:delText>
              </w:r>
            </w:del>
          </w:p>
        </w:tc>
        <w:tc>
          <w:tcPr>
            <w:tcW w:w="2957" w:type="dxa"/>
            <w:tcBorders>
              <w:top w:val="double" w:sz="4" w:space="0" w:color="auto"/>
            </w:tcBorders>
            <w:shd w:val="clear" w:color="auto" w:fill="auto"/>
          </w:tcPr>
          <w:p w14:paraId="2653F7A8" w14:textId="31FF4D37" w:rsidR="00A07E80" w:rsidRPr="00210315" w:rsidDel="00A07E80" w:rsidRDefault="00A07E80" w:rsidP="00403D05">
            <w:pPr>
              <w:pStyle w:val="TAL"/>
              <w:rPr>
                <w:del w:id="839" w:author="MCC TF160" w:date="2022-12-06T17:08:00Z"/>
              </w:rPr>
            </w:pPr>
            <w:del w:id="840" w:author="MCC TF160" w:date="2022-12-06T17:08:00Z">
              <w:r w:rsidRPr="00210315" w:rsidDel="00A07E80">
                <w:delText>DRX_Config</w:delText>
              </w:r>
            </w:del>
          </w:p>
        </w:tc>
        <w:tc>
          <w:tcPr>
            <w:tcW w:w="5421" w:type="dxa"/>
            <w:tcBorders>
              <w:top w:val="double" w:sz="4" w:space="0" w:color="auto"/>
            </w:tcBorders>
            <w:shd w:val="clear" w:color="auto" w:fill="auto"/>
          </w:tcPr>
          <w:p w14:paraId="7E50A997" w14:textId="2A4211F2" w:rsidR="00A07E80" w:rsidRPr="00210315" w:rsidDel="00A07E80" w:rsidRDefault="00A07E80" w:rsidP="00403D05">
            <w:pPr>
              <w:pStyle w:val="TAL"/>
              <w:rPr>
                <w:del w:id="841" w:author="MCC TF160" w:date="2022-12-06T17:08:00Z"/>
              </w:rPr>
            </w:pPr>
          </w:p>
        </w:tc>
      </w:tr>
    </w:tbl>
    <w:p w14:paraId="11A1638B" w14:textId="66ED001D" w:rsidR="00A07E80" w:rsidDel="00A07E80" w:rsidRDefault="00A07E80" w:rsidP="00A07E80">
      <w:pPr>
        <w:rPr>
          <w:del w:id="842" w:author="MCC TF160" w:date="2022-12-06T17:08:00Z"/>
        </w:rPr>
      </w:pPr>
    </w:p>
    <w:p w14:paraId="77747B13" w14:textId="4BB526AD" w:rsidR="00A07E80" w:rsidDel="00A07E80" w:rsidRDefault="00A07E80" w:rsidP="00A07E80">
      <w:pPr>
        <w:pStyle w:val="TH"/>
        <w:rPr>
          <w:del w:id="843" w:author="MCC TF160" w:date="2022-12-06T17:08:00Z"/>
        </w:rPr>
      </w:pPr>
      <w:del w:id="844" w:author="MCC TF160" w:date="2022-12-06T17:08:00Z">
        <w:r w:rsidDel="00A07E80">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4839136" w14:textId="25777E7B" w:rsidTr="00403D05">
        <w:trPr>
          <w:del w:id="845" w:author="MCC TF160" w:date="2022-12-06T17:08:00Z"/>
        </w:trPr>
        <w:tc>
          <w:tcPr>
            <w:tcW w:w="9857" w:type="dxa"/>
            <w:gridSpan w:val="3"/>
            <w:shd w:val="clear" w:color="auto" w:fill="E0E0E0"/>
          </w:tcPr>
          <w:p w14:paraId="4AA26EDA" w14:textId="45428F12" w:rsidR="00A07E80" w:rsidRPr="00210315" w:rsidDel="00A07E80" w:rsidRDefault="00A07E80" w:rsidP="00403D05">
            <w:pPr>
              <w:pStyle w:val="TAL"/>
              <w:rPr>
                <w:del w:id="846" w:author="MCC TF160" w:date="2022-12-06T17:08:00Z"/>
                <w:b/>
              </w:rPr>
            </w:pPr>
            <w:del w:id="847" w:author="MCC TF160" w:date="2022-12-06T17:08:00Z">
              <w:r w:rsidRPr="00210315" w:rsidDel="00A07E80">
                <w:rPr>
                  <w:b/>
                </w:rPr>
                <w:delText>TTCN-3 Union Type</w:delText>
              </w:r>
            </w:del>
          </w:p>
        </w:tc>
      </w:tr>
      <w:tr w:rsidR="00A07E80" w:rsidDel="00A07E80" w14:paraId="598566CB" w14:textId="0CF164D2" w:rsidTr="00403D05">
        <w:trPr>
          <w:del w:id="848" w:author="MCC TF160" w:date="2022-12-06T17:08:00Z"/>
        </w:trPr>
        <w:tc>
          <w:tcPr>
            <w:tcW w:w="1479" w:type="dxa"/>
            <w:tcBorders>
              <w:bottom w:val="single" w:sz="4" w:space="0" w:color="auto"/>
            </w:tcBorders>
            <w:shd w:val="clear" w:color="auto" w:fill="E0E0E0"/>
          </w:tcPr>
          <w:p w14:paraId="5666B3A9" w14:textId="3CC43659" w:rsidR="00A07E80" w:rsidRPr="00210315" w:rsidDel="00A07E80" w:rsidRDefault="00A07E80" w:rsidP="00403D05">
            <w:pPr>
              <w:pStyle w:val="TAL"/>
              <w:rPr>
                <w:del w:id="849" w:author="MCC TF160" w:date="2022-12-06T17:08:00Z"/>
                <w:b/>
              </w:rPr>
            </w:pPr>
            <w:del w:id="85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D073B94" w14:textId="303C1B55" w:rsidR="00A07E80" w:rsidRPr="00210315" w:rsidDel="00A07E80" w:rsidRDefault="00A07E80" w:rsidP="00403D05">
            <w:pPr>
              <w:pStyle w:val="TAL"/>
              <w:rPr>
                <w:del w:id="851" w:author="MCC TF160" w:date="2022-12-06T17:08:00Z"/>
                <w:b/>
              </w:rPr>
            </w:pPr>
            <w:del w:id="852" w:author="MCC TF160" w:date="2022-12-06T17:08:00Z">
              <w:r w:rsidRPr="00210315" w:rsidDel="00A07E80">
                <w:rPr>
                  <w:b/>
                </w:rPr>
                <w:delText>NR_ASN1_MeasGapConfig_Type</w:delText>
              </w:r>
            </w:del>
          </w:p>
        </w:tc>
      </w:tr>
      <w:tr w:rsidR="00A07E80" w:rsidDel="00A07E80" w14:paraId="284C89FF" w14:textId="54CB497D" w:rsidTr="00403D05">
        <w:trPr>
          <w:del w:id="853" w:author="MCC TF160" w:date="2022-12-06T17:08:00Z"/>
        </w:trPr>
        <w:tc>
          <w:tcPr>
            <w:tcW w:w="1479" w:type="dxa"/>
            <w:tcBorders>
              <w:bottom w:val="double" w:sz="4" w:space="0" w:color="auto"/>
            </w:tcBorders>
            <w:shd w:val="clear" w:color="auto" w:fill="E0E0E0"/>
          </w:tcPr>
          <w:p w14:paraId="6DC56544" w14:textId="08714BA9" w:rsidR="00A07E80" w:rsidRPr="00210315" w:rsidDel="00A07E80" w:rsidRDefault="00A07E80" w:rsidP="00403D05">
            <w:pPr>
              <w:pStyle w:val="TAL"/>
              <w:rPr>
                <w:del w:id="854" w:author="MCC TF160" w:date="2022-12-06T17:08:00Z"/>
                <w:b/>
              </w:rPr>
            </w:pPr>
            <w:del w:id="85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8CAD4A5" w14:textId="7D7035C2" w:rsidR="00A07E80" w:rsidRPr="00210315" w:rsidDel="00A07E80" w:rsidRDefault="00A07E80" w:rsidP="00403D05">
            <w:pPr>
              <w:pStyle w:val="TAL"/>
              <w:rPr>
                <w:del w:id="856" w:author="MCC TF160" w:date="2022-12-06T17:08:00Z"/>
              </w:rPr>
            </w:pPr>
          </w:p>
        </w:tc>
      </w:tr>
      <w:tr w:rsidR="00A07E80" w:rsidDel="00A07E80" w14:paraId="3152E516" w14:textId="2E71C224" w:rsidTr="00403D05">
        <w:trPr>
          <w:del w:id="857" w:author="MCC TF160" w:date="2022-12-06T17:08:00Z"/>
        </w:trPr>
        <w:tc>
          <w:tcPr>
            <w:tcW w:w="1479" w:type="dxa"/>
            <w:tcBorders>
              <w:top w:val="double" w:sz="4" w:space="0" w:color="auto"/>
            </w:tcBorders>
            <w:shd w:val="clear" w:color="auto" w:fill="auto"/>
          </w:tcPr>
          <w:p w14:paraId="1B56BD20" w14:textId="45AD553B" w:rsidR="00A07E80" w:rsidRPr="00210315" w:rsidDel="00A07E80" w:rsidRDefault="00A07E80" w:rsidP="00403D05">
            <w:pPr>
              <w:pStyle w:val="TAL"/>
              <w:rPr>
                <w:del w:id="858" w:author="MCC TF160" w:date="2022-12-06T17:08:00Z"/>
              </w:rPr>
            </w:pPr>
            <w:del w:id="859" w:author="MCC TF160" w:date="2022-12-06T17:08:00Z">
              <w:r w:rsidRPr="00210315" w:rsidDel="00A07E80">
                <w:delText>R15</w:delText>
              </w:r>
            </w:del>
          </w:p>
        </w:tc>
        <w:tc>
          <w:tcPr>
            <w:tcW w:w="2957" w:type="dxa"/>
            <w:tcBorders>
              <w:top w:val="double" w:sz="4" w:space="0" w:color="auto"/>
            </w:tcBorders>
            <w:shd w:val="clear" w:color="auto" w:fill="auto"/>
          </w:tcPr>
          <w:p w14:paraId="69A24505" w14:textId="439887C6" w:rsidR="00A07E80" w:rsidRPr="00210315" w:rsidDel="00A07E80" w:rsidRDefault="00A07E80" w:rsidP="00403D05">
            <w:pPr>
              <w:pStyle w:val="TAL"/>
              <w:rPr>
                <w:del w:id="860" w:author="MCC TF160" w:date="2022-12-06T17:08:00Z"/>
              </w:rPr>
            </w:pPr>
            <w:del w:id="861" w:author="MCC TF160" w:date="2022-12-06T17:08:00Z">
              <w:r w:rsidRPr="00210315" w:rsidDel="00A07E80">
                <w:delText>MeasGapConfig</w:delText>
              </w:r>
            </w:del>
          </w:p>
        </w:tc>
        <w:tc>
          <w:tcPr>
            <w:tcW w:w="5421" w:type="dxa"/>
            <w:tcBorders>
              <w:top w:val="double" w:sz="4" w:space="0" w:color="auto"/>
            </w:tcBorders>
            <w:shd w:val="clear" w:color="auto" w:fill="auto"/>
          </w:tcPr>
          <w:p w14:paraId="113ECD33" w14:textId="4D9D812F" w:rsidR="00A07E80" w:rsidRPr="00210315" w:rsidDel="00A07E80" w:rsidRDefault="00A07E80" w:rsidP="00403D05">
            <w:pPr>
              <w:pStyle w:val="TAL"/>
              <w:rPr>
                <w:del w:id="862" w:author="MCC TF160" w:date="2022-12-06T17:08:00Z"/>
              </w:rPr>
            </w:pPr>
          </w:p>
        </w:tc>
      </w:tr>
    </w:tbl>
    <w:p w14:paraId="542B4260" w14:textId="5D319F4A" w:rsidR="00A07E80" w:rsidDel="00A07E80" w:rsidRDefault="00A07E80" w:rsidP="00A07E80">
      <w:pPr>
        <w:rPr>
          <w:del w:id="863" w:author="MCC TF160" w:date="2022-12-06T17:08:00Z"/>
        </w:rPr>
      </w:pPr>
    </w:p>
    <w:p w14:paraId="1A9E3E5C" w14:textId="73A7C5C7" w:rsidR="00A07E80" w:rsidDel="00A07E80" w:rsidRDefault="00A07E80" w:rsidP="00A07E80">
      <w:pPr>
        <w:pStyle w:val="TH"/>
        <w:rPr>
          <w:del w:id="864" w:author="MCC TF160" w:date="2022-12-06T17:08:00Z"/>
        </w:rPr>
      </w:pPr>
      <w:del w:id="865" w:author="MCC TF160" w:date="2022-12-06T17:08:00Z">
        <w:r w:rsidDel="00A07E80">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009CE67" w14:textId="4A53184D" w:rsidTr="00403D05">
        <w:trPr>
          <w:del w:id="866" w:author="MCC TF160" w:date="2022-12-06T17:08:00Z"/>
        </w:trPr>
        <w:tc>
          <w:tcPr>
            <w:tcW w:w="9857" w:type="dxa"/>
            <w:gridSpan w:val="3"/>
            <w:shd w:val="clear" w:color="auto" w:fill="E0E0E0"/>
          </w:tcPr>
          <w:p w14:paraId="43CB0EF6" w14:textId="77531B81" w:rsidR="00A07E80" w:rsidRPr="00210315" w:rsidDel="00A07E80" w:rsidRDefault="00A07E80" w:rsidP="00403D05">
            <w:pPr>
              <w:pStyle w:val="TAL"/>
              <w:rPr>
                <w:del w:id="867" w:author="MCC TF160" w:date="2022-12-06T17:08:00Z"/>
                <w:b/>
              </w:rPr>
            </w:pPr>
            <w:del w:id="868" w:author="MCC TF160" w:date="2022-12-06T17:08:00Z">
              <w:r w:rsidRPr="00210315" w:rsidDel="00A07E80">
                <w:rPr>
                  <w:b/>
                </w:rPr>
                <w:delText>TTCN-3 Union Type</w:delText>
              </w:r>
            </w:del>
          </w:p>
        </w:tc>
      </w:tr>
      <w:tr w:rsidR="00A07E80" w:rsidDel="00A07E80" w14:paraId="3223A8F5" w14:textId="12764EF4" w:rsidTr="00403D05">
        <w:trPr>
          <w:del w:id="869" w:author="MCC TF160" w:date="2022-12-06T17:08:00Z"/>
        </w:trPr>
        <w:tc>
          <w:tcPr>
            <w:tcW w:w="1479" w:type="dxa"/>
            <w:tcBorders>
              <w:bottom w:val="single" w:sz="4" w:space="0" w:color="auto"/>
            </w:tcBorders>
            <w:shd w:val="clear" w:color="auto" w:fill="E0E0E0"/>
          </w:tcPr>
          <w:p w14:paraId="734039DB" w14:textId="2F423A21" w:rsidR="00A07E80" w:rsidRPr="00210315" w:rsidDel="00A07E80" w:rsidRDefault="00A07E80" w:rsidP="00403D05">
            <w:pPr>
              <w:pStyle w:val="TAL"/>
              <w:rPr>
                <w:del w:id="870" w:author="MCC TF160" w:date="2022-12-06T17:08:00Z"/>
                <w:b/>
              </w:rPr>
            </w:pPr>
            <w:del w:id="87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1F86ABE" w14:textId="5A51E2CA" w:rsidR="00A07E80" w:rsidRPr="00210315" w:rsidDel="00A07E80" w:rsidRDefault="00A07E80" w:rsidP="00403D05">
            <w:pPr>
              <w:pStyle w:val="TAL"/>
              <w:rPr>
                <w:del w:id="872" w:author="MCC TF160" w:date="2022-12-06T17:08:00Z"/>
                <w:b/>
              </w:rPr>
            </w:pPr>
            <w:del w:id="873" w:author="MCC TF160" w:date="2022-12-06T17:08:00Z">
              <w:r w:rsidRPr="00210315" w:rsidDel="00A07E80">
                <w:rPr>
                  <w:b/>
                </w:rPr>
                <w:delText>NR_ASN1_MAC_CellGroupConfig_Type</w:delText>
              </w:r>
            </w:del>
          </w:p>
        </w:tc>
      </w:tr>
      <w:tr w:rsidR="00A07E80" w:rsidDel="00A07E80" w14:paraId="1416ED65" w14:textId="61B2EE3D" w:rsidTr="00403D05">
        <w:trPr>
          <w:del w:id="874" w:author="MCC TF160" w:date="2022-12-06T17:08:00Z"/>
        </w:trPr>
        <w:tc>
          <w:tcPr>
            <w:tcW w:w="1479" w:type="dxa"/>
            <w:tcBorders>
              <w:bottom w:val="double" w:sz="4" w:space="0" w:color="auto"/>
            </w:tcBorders>
            <w:shd w:val="clear" w:color="auto" w:fill="E0E0E0"/>
          </w:tcPr>
          <w:p w14:paraId="1D157FBF" w14:textId="573183EB" w:rsidR="00A07E80" w:rsidRPr="00210315" w:rsidDel="00A07E80" w:rsidRDefault="00A07E80" w:rsidP="00403D05">
            <w:pPr>
              <w:pStyle w:val="TAL"/>
              <w:rPr>
                <w:del w:id="875" w:author="MCC TF160" w:date="2022-12-06T17:08:00Z"/>
                <w:b/>
              </w:rPr>
            </w:pPr>
            <w:del w:id="87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CD28A77" w14:textId="219EBC85" w:rsidR="00A07E80" w:rsidRPr="00210315" w:rsidDel="00A07E80" w:rsidRDefault="00A07E80" w:rsidP="00403D05">
            <w:pPr>
              <w:pStyle w:val="TAL"/>
              <w:rPr>
                <w:del w:id="877" w:author="MCC TF160" w:date="2022-12-06T17:08:00Z"/>
              </w:rPr>
            </w:pPr>
          </w:p>
        </w:tc>
      </w:tr>
      <w:tr w:rsidR="00A07E80" w:rsidDel="00A07E80" w14:paraId="59D13DDF" w14:textId="4874B1FF" w:rsidTr="00403D05">
        <w:trPr>
          <w:del w:id="878" w:author="MCC TF160" w:date="2022-12-06T17:08:00Z"/>
        </w:trPr>
        <w:tc>
          <w:tcPr>
            <w:tcW w:w="1479" w:type="dxa"/>
            <w:tcBorders>
              <w:top w:val="double" w:sz="4" w:space="0" w:color="auto"/>
            </w:tcBorders>
            <w:shd w:val="clear" w:color="auto" w:fill="auto"/>
          </w:tcPr>
          <w:p w14:paraId="4E9E0053" w14:textId="1BFB9B9B" w:rsidR="00A07E80" w:rsidRPr="00210315" w:rsidDel="00A07E80" w:rsidRDefault="00A07E80" w:rsidP="00403D05">
            <w:pPr>
              <w:pStyle w:val="TAL"/>
              <w:rPr>
                <w:del w:id="879" w:author="MCC TF160" w:date="2022-12-06T17:08:00Z"/>
              </w:rPr>
            </w:pPr>
            <w:del w:id="880" w:author="MCC TF160" w:date="2022-12-06T17:08:00Z">
              <w:r w:rsidRPr="00210315" w:rsidDel="00A07E80">
                <w:delText>R15</w:delText>
              </w:r>
            </w:del>
          </w:p>
        </w:tc>
        <w:tc>
          <w:tcPr>
            <w:tcW w:w="2957" w:type="dxa"/>
            <w:tcBorders>
              <w:top w:val="double" w:sz="4" w:space="0" w:color="auto"/>
            </w:tcBorders>
            <w:shd w:val="clear" w:color="auto" w:fill="auto"/>
          </w:tcPr>
          <w:p w14:paraId="1E7F58AE" w14:textId="2FBA2AA5" w:rsidR="00A07E80" w:rsidRPr="00210315" w:rsidDel="00A07E80" w:rsidRDefault="00A07E80" w:rsidP="00403D05">
            <w:pPr>
              <w:pStyle w:val="TAL"/>
              <w:rPr>
                <w:del w:id="881" w:author="MCC TF160" w:date="2022-12-06T17:08:00Z"/>
              </w:rPr>
            </w:pPr>
            <w:del w:id="882" w:author="MCC TF160" w:date="2022-12-06T17:08:00Z">
              <w:r w:rsidRPr="00210315" w:rsidDel="00A07E80">
                <w:delText>MAC_CellGroupConfig</w:delText>
              </w:r>
            </w:del>
          </w:p>
        </w:tc>
        <w:tc>
          <w:tcPr>
            <w:tcW w:w="5421" w:type="dxa"/>
            <w:tcBorders>
              <w:top w:val="double" w:sz="4" w:space="0" w:color="auto"/>
            </w:tcBorders>
            <w:shd w:val="clear" w:color="auto" w:fill="auto"/>
          </w:tcPr>
          <w:p w14:paraId="1679CD9A" w14:textId="1402BF61" w:rsidR="00A07E80" w:rsidRPr="00210315" w:rsidDel="00A07E80" w:rsidRDefault="00A07E80" w:rsidP="00403D05">
            <w:pPr>
              <w:pStyle w:val="TAL"/>
              <w:rPr>
                <w:del w:id="883" w:author="MCC TF160" w:date="2022-12-06T17:08:00Z"/>
              </w:rPr>
            </w:pPr>
          </w:p>
        </w:tc>
      </w:tr>
    </w:tbl>
    <w:p w14:paraId="4B3F854E" w14:textId="3FDD6199" w:rsidR="00A07E80" w:rsidDel="00A07E80" w:rsidRDefault="00A07E80" w:rsidP="00A07E80">
      <w:pPr>
        <w:rPr>
          <w:del w:id="884" w:author="MCC TF160" w:date="2022-12-06T17:08:00Z"/>
        </w:rPr>
      </w:pPr>
    </w:p>
    <w:p w14:paraId="5EE9CD63" w14:textId="39CCC3A6" w:rsidR="00A07E80" w:rsidDel="00A07E80" w:rsidRDefault="00A07E80" w:rsidP="00A07E80">
      <w:pPr>
        <w:pStyle w:val="TH"/>
        <w:rPr>
          <w:del w:id="885" w:author="MCC TF160" w:date="2022-12-06T17:08:00Z"/>
        </w:rPr>
      </w:pPr>
      <w:del w:id="886" w:author="MCC TF160" w:date="2022-12-06T17:08:00Z">
        <w:r w:rsidDel="00A07E80">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738C053" w14:textId="1ED576F5" w:rsidTr="00403D05">
        <w:trPr>
          <w:del w:id="887" w:author="MCC TF160" w:date="2022-12-06T17:08:00Z"/>
        </w:trPr>
        <w:tc>
          <w:tcPr>
            <w:tcW w:w="9857" w:type="dxa"/>
            <w:gridSpan w:val="3"/>
            <w:shd w:val="clear" w:color="auto" w:fill="E0E0E0"/>
          </w:tcPr>
          <w:p w14:paraId="4A7936D1" w14:textId="1D77FA99" w:rsidR="00A07E80" w:rsidRPr="00210315" w:rsidDel="00A07E80" w:rsidRDefault="00A07E80" w:rsidP="00403D05">
            <w:pPr>
              <w:pStyle w:val="TAL"/>
              <w:rPr>
                <w:del w:id="888" w:author="MCC TF160" w:date="2022-12-06T17:08:00Z"/>
                <w:b/>
              </w:rPr>
            </w:pPr>
            <w:del w:id="889" w:author="MCC TF160" w:date="2022-12-06T17:08:00Z">
              <w:r w:rsidRPr="00210315" w:rsidDel="00A07E80">
                <w:rPr>
                  <w:b/>
                </w:rPr>
                <w:delText>TTCN-3 Union Type</w:delText>
              </w:r>
            </w:del>
          </w:p>
        </w:tc>
      </w:tr>
      <w:tr w:rsidR="00A07E80" w:rsidDel="00A07E80" w14:paraId="54E6D2E1" w14:textId="4FB47EEB" w:rsidTr="00403D05">
        <w:trPr>
          <w:del w:id="890" w:author="MCC TF160" w:date="2022-12-06T17:08:00Z"/>
        </w:trPr>
        <w:tc>
          <w:tcPr>
            <w:tcW w:w="1479" w:type="dxa"/>
            <w:tcBorders>
              <w:bottom w:val="single" w:sz="4" w:space="0" w:color="auto"/>
            </w:tcBorders>
            <w:shd w:val="clear" w:color="auto" w:fill="E0E0E0"/>
          </w:tcPr>
          <w:p w14:paraId="4737062B" w14:textId="2ADC78F8" w:rsidR="00A07E80" w:rsidRPr="00210315" w:rsidDel="00A07E80" w:rsidRDefault="00A07E80" w:rsidP="00403D05">
            <w:pPr>
              <w:pStyle w:val="TAL"/>
              <w:rPr>
                <w:del w:id="891" w:author="MCC TF160" w:date="2022-12-06T17:08:00Z"/>
                <w:b/>
              </w:rPr>
            </w:pPr>
            <w:del w:id="89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4F48D8B" w14:textId="57F0E600" w:rsidR="00A07E80" w:rsidRPr="00210315" w:rsidDel="00A07E80" w:rsidRDefault="00A07E80" w:rsidP="00403D05">
            <w:pPr>
              <w:pStyle w:val="TAL"/>
              <w:rPr>
                <w:del w:id="893" w:author="MCC TF160" w:date="2022-12-06T17:08:00Z"/>
                <w:b/>
              </w:rPr>
            </w:pPr>
            <w:del w:id="894" w:author="MCC TF160" w:date="2022-12-06T17:08:00Z">
              <w:r w:rsidRPr="00210315" w:rsidDel="00A07E80">
                <w:rPr>
                  <w:b/>
                </w:rPr>
                <w:delText>NR_ASN1_PhysicalCellGroupConfig_Type</w:delText>
              </w:r>
            </w:del>
          </w:p>
        </w:tc>
      </w:tr>
      <w:tr w:rsidR="00A07E80" w:rsidDel="00A07E80" w14:paraId="12EB68ED" w14:textId="5047B3E0" w:rsidTr="00403D05">
        <w:trPr>
          <w:del w:id="895" w:author="MCC TF160" w:date="2022-12-06T17:08:00Z"/>
        </w:trPr>
        <w:tc>
          <w:tcPr>
            <w:tcW w:w="1479" w:type="dxa"/>
            <w:tcBorders>
              <w:bottom w:val="double" w:sz="4" w:space="0" w:color="auto"/>
            </w:tcBorders>
            <w:shd w:val="clear" w:color="auto" w:fill="E0E0E0"/>
          </w:tcPr>
          <w:p w14:paraId="3634E339" w14:textId="74443601" w:rsidR="00A07E80" w:rsidRPr="00210315" w:rsidDel="00A07E80" w:rsidRDefault="00A07E80" w:rsidP="00403D05">
            <w:pPr>
              <w:pStyle w:val="TAL"/>
              <w:rPr>
                <w:del w:id="896" w:author="MCC TF160" w:date="2022-12-06T17:08:00Z"/>
                <w:b/>
              </w:rPr>
            </w:pPr>
            <w:del w:id="89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5FDC140" w14:textId="77D8B940" w:rsidR="00A07E80" w:rsidRPr="00210315" w:rsidDel="00A07E80" w:rsidRDefault="00A07E80" w:rsidP="00403D05">
            <w:pPr>
              <w:pStyle w:val="TAL"/>
              <w:rPr>
                <w:del w:id="898" w:author="MCC TF160" w:date="2022-12-06T17:08:00Z"/>
              </w:rPr>
            </w:pPr>
          </w:p>
        </w:tc>
      </w:tr>
      <w:tr w:rsidR="00A07E80" w:rsidDel="00A07E80" w14:paraId="77902952" w14:textId="17084FD2" w:rsidTr="00403D05">
        <w:trPr>
          <w:del w:id="899" w:author="MCC TF160" w:date="2022-12-06T17:08:00Z"/>
        </w:trPr>
        <w:tc>
          <w:tcPr>
            <w:tcW w:w="1479" w:type="dxa"/>
            <w:tcBorders>
              <w:top w:val="double" w:sz="4" w:space="0" w:color="auto"/>
            </w:tcBorders>
            <w:shd w:val="clear" w:color="auto" w:fill="auto"/>
          </w:tcPr>
          <w:p w14:paraId="6C251A2C" w14:textId="647CEBAF" w:rsidR="00A07E80" w:rsidRPr="00210315" w:rsidDel="00A07E80" w:rsidRDefault="00A07E80" w:rsidP="00403D05">
            <w:pPr>
              <w:pStyle w:val="TAL"/>
              <w:rPr>
                <w:del w:id="900" w:author="MCC TF160" w:date="2022-12-06T17:08:00Z"/>
              </w:rPr>
            </w:pPr>
            <w:del w:id="901" w:author="MCC TF160" w:date="2022-12-06T17:08:00Z">
              <w:r w:rsidRPr="00210315" w:rsidDel="00A07E80">
                <w:delText>R15</w:delText>
              </w:r>
            </w:del>
          </w:p>
        </w:tc>
        <w:tc>
          <w:tcPr>
            <w:tcW w:w="2957" w:type="dxa"/>
            <w:tcBorders>
              <w:top w:val="double" w:sz="4" w:space="0" w:color="auto"/>
            </w:tcBorders>
            <w:shd w:val="clear" w:color="auto" w:fill="auto"/>
          </w:tcPr>
          <w:p w14:paraId="6669EE29" w14:textId="3BED4493" w:rsidR="00A07E80" w:rsidRPr="00210315" w:rsidDel="00A07E80" w:rsidRDefault="00A07E80" w:rsidP="00403D05">
            <w:pPr>
              <w:pStyle w:val="TAL"/>
              <w:rPr>
                <w:del w:id="902" w:author="MCC TF160" w:date="2022-12-06T17:08:00Z"/>
              </w:rPr>
            </w:pPr>
            <w:del w:id="903" w:author="MCC TF160" w:date="2022-12-06T17:08:00Z">
              <w:r w:rsidRPr="00210315" w:rsidDel="00A07E80">
                <w:delText>PhysicalCellGroupConfig</w:delText>
              </w:r>
            </w:del>
          </w:p>
        </w:tc>
        <w:tc>
          <w:tcPr>
            <w:tcW w:w="5421" w:type="dxa"/>
            <w:tcBorders>
              <w:top w:val="double" w:sz="4" w:space="0" w:color="auto"/>
            </w:tcBorders>
            <w:shd w:val="clear" w:color="auto" w:fill="auto"/>
          </w:tcPr>
          <w:p w14:paraId="08E2958E" w14:textId="186C8A74" w:rsidR="00A07E80" w:rsidRPr="00210315" w:rsidDel="00A07E80" w:rsidRDefault="00A07E80" w:rsidP="00403D05">
            <w:pPr>
              <w:pStyle w:val="TAL"/>
              <w:rPr>
                <w:del w:id="904" w:author="MCC TF160" w:date="2022-12-06T17:08:00Z"/>
              </w:rPr>
            </w:pPr>
          </w:p>
        </w:tc>
      </w:tr>
    </w:tbl>
    <w:p w14:paraId="708E2C97" w14:textId="34EAF04D" w:rsidR="00A07E80" w:rsidDel="00A07E80" w:rsidRDefault="00A07E80" w:rsidP="00A07E80">
      <w:pPr>
        <w:rPr>
          <w:del w:id="905" w:author="MCC TF160" w:date="2022-12-06T17:08:00Z"/>
        </w:rPr>
      </w:pPr>
    </w:p>
    <w:p w14:paraId="19519C29" w14:textId="1D4CF32F" w:rsidR="00A07E80" w:rsidDel="00A07E80" w:rsidRDefault="00A07E80" w:rsidP="00A07E80">
      <w:pPr>
        <w:pStyle w:val="TH"/>
        <w:rPr>
          <w:del w:id="906" w:author="MCC TF160" w:date="2022-12-06T17:08:00Z"/>
        </w:rPr>
      </w:pPr>
      <w:del w:id="907" w:author="MCC TF160" w:date="2022-12-06T17:08:00Z">
        <w:r w:rsidDel="00A07E80">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5C3D9D5" w14:textId="31154891" w:rsidTr="00403D05">
        <w:trPr>
          <w:del w:id="908" w:author="MCC TF160" w:date="2022-12-06T17:08:00Z"/>
        </w:trPr>
        <w:tc>
          <w:tcPr>
            <w:tcW w:w="9857" w:type="dxa"/>
            <w:gridSpan w:val="3"/>
            <w:shd w:val="clear" w:color="auto" w:fill="E0E0E0"/>
          </w:tcPr>
          <w:p w14:paraId="6AE09BBF" w14:textId="7D39E50E" w:rsidR="00A07E80" w:rsidRPr="00210315" w:rsidDel="00A07E80" w:rsidRDefault="00A07E80" w:rsidP="00403D05">
            <w:pPr>
              <w:pStyle w:val="TAL"/>
              <w:rPr>
                <w:del w:id="909" w:author="MCC TF160" w:date="2022-12-06T17:08:00Z"/>
                <w:b/>
              </w:rPr>
            </w:pPr>
            <w:del w:id="910" w:author="MCC TF160" w:date="2022-12-06T17:08:00Z">
              <w:r w:rsidRPr="00210315" w:rsidDel="00A07E80">
                <w:rPr>
                  <w:b/>
                </w:rPr>
                <w:delText>TTCN-3 Union Type</w:delText>
              </w:r>
            </w:del>
          </w:p>
        </w:tc>
      </w:tr>
      <w:tr w:rsidR="00A07E80" w:rsidDel="00A07E80" w14:paraId="4AD5E82A" w14:textId="37BC10AA" w:rsidTr="00403D05">
        <w:trPr>
          <w:del w:id="911" w:author="MCC TF160" w:date="2022-12-06T17:08:00Z"/>
        </w:trPr>
        <w:tc>
          <w:tcPr>
            <w:tcW w:w="1479" w:type="dxa"/>
            <w:tcBorders>
              <w:bottom w:val="single" w:sz="4" w:space="0" w:color="auto"/>
            </w:tcBorders>
            <w:shd w:val="clear" w:color="auto" w:fill="E0E0E0"/>
          </w:tcPr>
          <w:p w14:paraId="0588AC81" w14:textId="0E46FF7E" w:rsidR="00A07E80" w:rsidRPr="00210315" w:rsidDel="00A07E80" w:rsidRDefault="00A07E80" w:rsidP="00403D05">
            <w:pPr>
              <w:pStyle w:val="TAL"/>
              <w:rPr>
                <w:del w:id="912" w:author="MCC TF160" w:date="2022-12-06T17:08:00Z"/>
                <w:b/>
              </w:rPr>
            </w:pPr>
            <w:del w:id="91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74E8875" w14:textId="096661A1" w:rsidR="00A07E80" w:rsidRPr="00210315" w:rsidDel="00A07E80" w:rsidRDefault="00A07E80" w:rsidP="00403D05">
            <w:pPr>
              <w:pStyle w:val="TAL"/>
              <w:rPr>
                <w:del w:id="914" w:author="MCC TF160" w:date="2022-12-06T17:08:00Z"/>
                <w:b/>
              </w:rPr>
            </w:pPr>
            <w:del w:id="915" w:author="MCC TF160" w:date="2022-12-06T17:08:00Z">
              <w:r w:rsidRPr="00210315" w:rsidDel="00A07E80">
                <w:rPr>
                  <w:b/>
                </w:rPr>
                <w:delText>NR_ASN1_RateMatchPattern_Type</w:delText>
              </w:r>
            </w:del>
          </w:p>
        </w:tc>
      </w:tr>
      <w:tr w:rsidR="00A07E80" w:rsidDel="00A07E80" w14:paraId="599BA005" w14:textId="738E2BDF" w:rsidTr="00403D05">
        <w:trPr>
          <w:del w:id="916" w:author="MCC TF160" w:date="2022-12-06T17:08:00Z"/>
        </w:trPr>
        <w:tc>
          <w:tcPr>
            <w:tcW w:w="1479" w:type="dxa"/>
            <w:tcBorders>
              <w:bottom w:val="double" w:sz="4" w:space="0" w:color="auto"/>
            </w:tcBorders>
            <w:shd w:val="clear" w:color="auto" w:fill="E0E0E0"/>
          </w:tcPr>
          <w:p w14:paraId="0B38702C" w14:textId="3333923F" w:rsidR="00A07E80" w:rsidRPr="00210315" w:rsidDel="00A07E80" w:rsidRDefault="00A07E80" w:rsidP="00403D05">
            <w:pPr>
              <w:pStyle w:val="TAL"/>
              <w:rPr>
                <w:del w:id="917" w:author="MCC TF160" w:date="2022-12-06T17:08:00Z"/>
                <w:b/>
              </w:rPr>
            </w:pPr>
            <w:del w:id="91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F340474" w14:textId="5C7E479D" w:rsidR="00A07E80" w:rsidRPr="00210315" w:rsidDel="00A07E80" w:rsidRDefault="00A07E80" w:rsidP="00403D05">
            <w:pPr>
              <w:pStyle w:val="TAL"/>
              <w:rPr>
                <w:del w:id="919" w:author="MCC TF160" w:date="2022-12-06T17:08:00Z"/>
              </w:rPr>
            </w:pPr>
          </w:p>
        </w:tc>
      </w:tr>
      <w:tr w:rsidR="00A07E80" w:rsidDel="00A07E80" w14:paraId="6D49C604" w14:textId="50FCFFDC" w:rsidTr="00403D05">
        <w:trPr>
          <w:del w:id="920" w:author="MCC TF160" w:date="2022-12-06T17:08:00Z"/>
        </w:trPr>
        <w:tc>
          <w:tcPr>
            <w:tcW w:w="1479" w:type="dxa"/>
            <w:tcBorders>
              <w:top w:val="double" w:sz="4" w:space="0" w:color="auto"/>
            </w:tcBorders>
            <w:shd w:val="clear" w:color="auto" w:fill="auto"/>
          </w:tcPr>
          <w:p w14:paraId="4256BD67" w14:textId="22F95FE7" w:rsidR="00A07E80" w:rsidRPr="00210315" w:rsidDel="00A07E80" w:rsidRDefault="00A07E80" w:rsidP="00403D05">
            <w:pPr>
              <w:pStyle w:val="TAL"/>
              <w:rPr>
                <w:del w:id="921" w:author="MCC TF160" w:date="2022-12-06T17:08:00Z"/>
              </w:rPr>
            </w:pPr>
            <w:del w:id="922" w:author="MCC TF160" w:date="2022-12-06T17:08:00Z">
              <w:r w:rsidRPr="00210315" w:rsidDel="00A07E80">
                <w:delText>R15</w:delText>
              </w:r>
            </w:del>
          </w:p>
        </w:tc>
        <w:tc>
          <w:tcPr>
            <w:tcW w:w="2957" w:type="dxa"/>
            <w:tcBorders>
              <w:top w:val="double" w:sz="4" w:space="0" w:color="auto"/>
            </w:tcBorders>
            <w:shd w:val="clear" w:color="auto" w:fill="auto"/>
          </w:tcPr>
          <w:p w14:paraId="14ACED3D" w14:textId="739A145A" w:rsidR="00A07E80" w:rsidRPr="00210315" w:rsidDel="00A07E80" w:rsidRDefault="00A07E80" w:rsidP="00403D05">
            <w:pPr>
              <w:pStyle w:val="TAL"/>
              <w:rPr>
                <w:del w:id="923" w:author="MCC TF160" w:date="2022-12-06T17:08:00Z"/>
              </w:rPr>
            </w:pPr>
            <w:del w:id="924" w:author="MCC TF160" w:date="2022-12-06T17:08:00Z">
              <w:r w:rsidRPr="00210315" w:rsidDel="00A07E80">
                <w:delText>RateMatchPattern</w:delText>
              </w:r>
            </w:del>
          </w:p>
        </w:tc>
        <w:tc>
          <w:tcPr>
            <w:tcW w:w="5421" w:type="dxa"/>
            <w:tcBorders>
              <w:top w:val="double" w:sz="4" w:space="0" w:color="auto"/>
            </w:tcBorders>
            <w:shd w:val="clear" w:color="auto" w:fill="auto"/>
          </w:tcPr>
          <w:p w14:paraId="49160850" w14:textId="790BB3C8" w:rsidR="00A07E80" w:rsidRPr="00210315" w:rsidDel="00A07E80" w:rsidRDefault="00A07E80" w:rsidP="00403D05">
            <w:pPr>
              <w:pStyle w:val="TAL"/>
              <w:rPr>
                <w:del w:id="925" w:author="MCC TF160" w:date="2022-12-06T17:08:00Z"/>
              </w:rPr>
            </w:pPr>
          </w:p>
        </w:tc>
      </w:tr>
    </w:tbl>
    <w:p w14:paraId="423E894E" w14:textId="14F06CAC" w:rsidR="00A07E80" w:rsidDel="00A07E80" w:rsidRDefault="00A07E80" w:rsidP="00A07E80">
      <w:pPr>
        <w:rPr>
          <w:del w:id="926" w:author="MCC TF160" w:date="2022-12-06T17:08:00Z"/>
        </w:rPr>
      </w:pPr>
    </w:p>
    <w:p w14:paraId="742646EE" w14:textId="339C84CA" w:rsidR="00A07E80" w:rsidDel="00A07E80" w:rsidRDefault="00A07E80" w:rsidP="00A07E80">
      <w:pPr>
        <w:pStyle w:val="TH"/>
        <w:rPr>
          <w:del w:id="927" w:author="MCC TF160" w:date="2022-12-06T17:08:00Z"/>
        </w:rPr>
      </w:pPr>
      <w:del w:id="928" w:author="MCC TF160" w:date="2022-12-06T17:08:00Z">
        <w:r w:rsidDel="00A07E80">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1AE703B" w14:textId="2A1D07A3" w:rsidTr="00403D05">
        <w:trPr>
          <w:del w:id="929" w:author="MCC TF160" w:date="2022-12-06T17:08:00Z"/>
        </w:trPr>
        <w:tc>
          <w:tcPr>
            <w:tcW w:w="9857" w:type="dxa"/>
            <w:gridSpan w:val="3"/>
            <w:shd w:val="clear" w:color="auto" w:fill="E0E0E0"/>
          </w:tcPr>
          <w:p w14:paraId="7B7C113E" w14:textId="6DA33B0B" w:rsidR="00A07E80" w:rsidRPr="00210315" w:rsidDel="00A07E80" w:rsidRDefault="00A07E80" w:rsidP="00403D05">
            <w:pPr>
              <w:pStyle w:val="TAL"/>
              <w:rPr>
                <w:del w:id="930" w:author="MCC TF160" w:date="2022-12-06T17:08:00Z"/>
                <w:b/>
              </w:rPr>
            </w:pPr>
            <w:del w:id="931" w:author="MCC TF160" w:date="2022-12-06T17:08:00Z">
              <w:r w:rsidRPr="00210315" w:rsidDel="00A07E80">
                <w:rPr>
                  <w:b/>
                </w:rPr>
                <w:delText>TTCN-3 Union Type</w:delText>
              </w:r>
            </w:del>
          </w:p>
        </w:tc>
      </w:tr>
      <w:tr w:rsidR="00A07E80" w:rsidDel="00A07E80" w14:paraId="16E3F800" w14:textId="6E7869E4" w:rsidTr="00403D05">
        <w:trPr>
          <w:del w:id="932" w:author="MCC TF160" w:date="2022-12-06T17:08:00Z"/>
        </w:trPr>
        <w:tc>
          <w:tcPr>
            <w:tcW w:w="1479" w:type="dxa"/>
            <w:tcBorders>
              <w:bottom w:val="single" w:sz="4" w:space="0" w:color="auto"/>
            </w:tcBorders>
            <w:shd w:val="clear" w:color="auto" w:fill="E0E0E0"/>
          </w:tcPr>
          <w:p w14:paraId="7C14793F" w14:textId="379ABA73" w:rsidR="00A07E80" w:rsidRPr="00210315" w:rsidDel="00A07E80" w:rsidRDefault="00A07E80" w:rsidP="00403D05">
            <w:pPr>
              <w:pStyle w:val="TAL"/>
              <w:rPr>
                <w:del w:id="933" w:author="MCC TF160" w:date="2022-12-06T17:08:00Z"/>
                <w:b/>
              </w:rPr>
            </w:pPr>
            <w:del w:id="93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87C62B8" w14:textId="145A7CF4" w:rsidR="00A07E80" w:rsidRPr="00210315" w:rsidDel="00A07E80" w:rsidRDefault="00A07E80" w:rsidP="00403D05">
            <w:pPr>
              <w:pStyle w:val="TAL"/>
              <w:rPr>
                <w:del w:id="935" w:author="MCC TF160" w:date="2022-12-06T17:08:00Z"/>
                <w:b/>
              </w:rPr>
            </w:pPr>
            <w:del w:id="936" w:author="MCC TF160" w:date="2022-12-06T17:08:00Z">
              <w:r w:rsidRPr="00210315" w:rsidDel="00A07E80">
                <w:rPr>
                  <w:b/>
                </w:rPr>
                <w:delText>NR_ASN1_RateMatchPatternLTE_CRS_Type</w:delText>
              </w:r>
            </w:del>
          </w:p>
        </w:tc>
      </w:tr>
      <w:tr w:rsidR="00A07E80" w:rsidDel="00A07E80" w14:paraId="1DA9AD47" w14:textId="6038040E" w:rsidTr="00403D05">
        <w:trPr>
          <w:del w:id="937" w:author="MCC TF160" w:date="2022-12-06T17:08:00Z"/>
        </w:trPr>
        <w:tc>
          <w:tcPr>
            <w:tcW w:w="1479" w:type="dxa"/>
            <w:tcBorders>
              <w:bottom w:val="double" w:sz="4" w:space="0" w:color="auto"/>
            </w:tcBorders>
            <w:shd w:val="clear" w:color="auto" w:fill="E0E0E0"/>
          </w:tcPr>
          <w:p w14:paraId="42ADD298" w14:textId="7071E4F7" w:rsidR="00A07E80" w:rsidRPr="00210315" w:rsidDel="00A07E80" w:rsidRDefault="00A07E80" w:rsidP="00403D05">
            <w:pPr>
              <w:pStyle w:val="TAL"/>
              <w:rPr>
                <w:del w:id="938" w:author="MCC TF160" w:date="2022-12-06T17:08:00Z"/>
                <w:b/>
              </w:rPr>
            </w:pPr>
            <w:del w:id="93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174ECB5" w14:textId="5C69C1AD" w:rsidR="00A07E80" w:rsidRPr="00210315" w:rsidDel="00A07E80" w:rsidRDefault="00A07E80" w:rsidP="00403D05">
            <w:pPr>
              <w:pStyle w:val="TAL"/>
              <w:rPr>
                <w:del w:id="940" w:author="MCC TF160" w:date="2022-12-06T17:08:00Z"/>
              </w:rPr>
            </w:pPr>
          </w:p>
        </w:tc>
      </w:tr>
      <w:tr w:rsidR="00A07E80" w:rsidDel="00A07E80" w14:paraId="7F3455D4" w14:textId="37BB8729" w:rsidTr="00403D05">
        <w:trPr>
          <w:del w:id="941" w:author="MCC TF160" w:date="2022-12-06T17:08:00Z"/>
        </w:trPr>
        <w:tc>
          <w:tcPr>
            <w:tcW w:w="1479" w:type="dxa"/>
            <w:tcBorders>
              <w:top w:val="double" w:sz="4" w:space="0" w:color="auto"/>
            </w:tcBorders>
            <w:shd w:val="clear" w:color="auto" w:fill="auto"/>
          </w:tcPr>
          <w:p w14:paraId="11694840" w14:textId="0BF1F2D5" w:rsidR="00A07E80" w:rsidRPr="00210315" w:rsidDel="00A07E80" w:rsidRDefault="00A07E80" w:rsidP="00403D05">
            <w:pPr>
              <w:pStyle w:val="TAL"/>
              <w:rPr>
                <w:del w:id="942" w:author="MCC TF160" w:date="2022-12-06T17:08:00Z"/>
              </w:rPr>
            </w:pPr>
            <w:del w:id="943" w:author="MCC TF160" w:date="2022-12-06T17:08:00Z">
              <w:r w:rsidRPr="00210315" w:rsidDel="00A07E80">
                <w:delText>R15</w:delText>
              </w:r>
            </w:del>
          </w:p>
        </w:tc>
        <w:tc>
          <w:tcPr>
            <w:tcW w:w="2957" w:type="dxa"/>
            <w:tcBorders>
              <w:top w:val="double" w:sz="4" w:space="0" w:color="auto"/>
            </w:tcBorders>
            <w:shd w:val="clear" w:color="auto" w:fill="auto"/>
          </w:tcPr>
          <w:p w14:paraId="0F056F5B" w14:textId="27FC70CB" w:rsidR="00A07E80" w:rsidRPr="00210315" w:rsidDel="00A07E80" w:rsidRDefault="00A07E80" w:rsidP="00403D05">
            <w:pPr>
              <w:pStyle w:val="TAL"/>
              <w:rPr>
                <w:del w:id="944" w:author="MCC TF160" w:date="2022-12-06T17:08:00Z"/>
              </w:rPr>
            </w:pPr>
            <w:del w:id="945" w:author="MCC TF160" w:date="2022-12-06T17:08:00Z">
              <w:r w:rsidRPr="00210315" w:rsidDel="00A07E80">
                <w:delText>RateMatchPatternLTE_CRS</w:delText>
              </w:r>
            </w:del>
          </w:p>
        </w:tc>
        <w:tc>
          <w:tcPr>
            <w:tcW w:w="5421" w:type="dxa"/>
            <w:tcBorders>
              <w:top w:val="double" w:sz="4" w:space="0" w:color="auto"/>
            </w:tcBorders>
            <w:shd w:val="clear" w:color="auto" w:fill="auto"/>
          </w:tcPr>
          <w:p w14:paraId="5E8DC10F" w14:textId="1A7FE687" w:rsidR="00A07E80" w:rsidRPr="00210315" w:rsidDel="00A07E80" w:rsidRDefault="00A07E80" w:rsidP="00403D05">
            <w:pPr>
              <w:pStyle w:val="TAL"/>
              <w:rPr>
                <w:del w:id="946" w:author="MCC TF160" w:date="2022-12-06T17:08:00Z"/>
              </w:rPr>
            </w:pPr>
          </w:p>
        </w:tc>
      </w:tr>
    </w:tbl>
    <w:p w14:paraId="15CDB01D" w14:textId="303CF9A0" w:rsidR="00A07E80" w:rsidDel="00A07E80" w:rsidRDefault="00A07E80" w:rsidP="00A07E80">
      <w:pPr>
        <w:rPr>
          <w:del w:id="947" w:author="MCC TF160" w:date="2022-12-06T17:08:00Z"/>
        </w:rPr>
      </w:pPr>
    </w:p>
    <w:p w14:paraId="0EE9F306" w14:textId="18120EFE" w:rsidR="00A07E80" w:rsidDel="00A07E80" w:rsidRDefault="00A07E80" w:rsidP="00A07E80">
      <w:pPr>
        <w:pStyle w:val="Heading2"/>
        <w:rPr>
          <w:del w:id="948" w:author="MCC TF160" w:date="2022-12-06T17:08:00Z"/>
        </w:rPr>
      </w:pPr>
      <w:del w:id="949" w:author="MCC TF160" w:date="2022-12-06T17:08:00Z">
        <w:r w:rsidDel="00A07E80">
          <w:delText>D.1.2</w:delText>
        </w:r>
        <w:r w:rsidDel="00A07E80">
          <w:tab/>
          <w:delText>System_Configuration</w:delText>
        </w:r>
      </w:del>
    </w:p>
    <w:p w14:paraId="401CE048" w14:textId="357F04D9" w:rsidR="00A07E80" w:rsidDel="00A07E80" w:rsidRDefault="00A07E80" w:rsidP="00A07E80">
      <w:pPr>
        <w:rPr>
          <w:del w:id="950" w:author="MCC TF160" w:date="2022-12-06T17:08:00Z"/>
        </w:rPr>
      </w:pPr>
      <w:del w:id="951" w:author="MCC TF160" w:date="2022-12-06T17:08:00Z">
        <w:r w:rsidDel="00A07E80">
          <w:delText>Formal ASP Definitions for system configuration</w:delText>
        </w:r>
      </w:del>
    </w:p>
    <w:p w14:paraId="2ED4FF5A" w14:textId="79F05A65" w:rsidR="00A07E80" w:rsidDel="00A07E80" w:rsidRDefault="00A07E80" w:rsidP="00A07E80">
      <w:pPr>
        <w:pStyle w:val="TH"/>
        <w:rPr>
          <w:del w:id="952" w:author="MCC TF160" w:date="2022-12-06T17:08:00Z"/>
        </w:rPr>
      </w:pPr>
      <w:del w:id="953" w:author="MCC TF160" w:date="2022-12-06T17:08:00Z">
        <w:r w:rsidDel="00A07E80">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03B4DDF" w14:textId="7031DB21" w:rsidTr="00403D05">
        <w:trPr>
          <w:del w:id="954" w:author="MCC TF160" w:date="2022-12-06T17:08:00Z"/>
        </w:trPr>
        <w:tc>
          <w:tcPr>
            <w:tcW w:w="9857" w:type="dxa"/>
            <w:gridSpan w:val="3"/>
            <w:shd w:val="clear" w:color="auto" w:fill="E0E0E0"/>
          </w:tcPr>
          <w:p w14:paraId="3C54E754" w14:textId="74FB8533" w:rsidR="00A07E80" w:rsidRPr="00210315" w:rsidDel="00A07E80" w:rsidRDefault="00A07E80" w:rsidP="00403D05">
            <w:pPr>
              <w:pStyle w:val="TAL"/>
              <w:rPr>
                <w:del w:id="955" w:author="MCC TF160" w:date="2022-12-06T17:08:00Z"/>
                <w:b/>
              </w:rPr>
            </w:pPr>
            <w:del w:id="956" w:author="MCC TF160" w:date="2022-12-06T17:08:00Z">
              <w:r w:rsidRPr="00210315" w:rsidDel="00A07E80">
                <w:rPr>
                  <w:b/>
                </w:rPr>
                <w:delText>TTCN-3 Union Type</w:delText>
              </w:r>
            </w:del>
          </w:p>
        </w:tc>
      </w:tr>
      <w:tr w:rsidR="00A07E80" w:rsidDel="00A07E80" w14:paraId="150DB7E2" w14:textId="09A94F8C" w:rsidTr="00403D05">
        <w:trPr>
          <w:del w:id="957" w:author="MCC TF160" w:date="2022-12-06T17:08:00Z"/>
        </w:trPr>
        <w:tc>
          <w:tcPr>
            <w:tcW w:w="1479" w:type="dxa"/>
            <w:tcBorders>
              <w:bottom w:val="single" w:sz="4" w:space="0" w:color="auto"/>
            </w:tcBorders>
            <w:shd w:val="clear" w:color="auto" w:fill="E0E0E0"/>
          </w:tcPr>
          <w:p w14:paraId="1E271B03" w14:textId="6159B496" w:rsidR="00A07E80" w:rsidRPr="00210315" w:rsidDel="00A07E80" w:rsidRDefault="00A07E80" w:rsidP="00403D05">
            <w:pPr>
              <w:pStyle w:val="TAL"/>
              <w:rPr>
                <w:del w:id="958" w:author="MCC TF160" w:date="2022-12-06T17:08:00Z"/>
                <w:b/>
              </w:rPr>
            </w:pPr>
            <w:del w:id="95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D440201" w14:textId="2D17EB44" w:rsidR="00A07E80" w:rsidRPr="00210315" w:rsidDel="00A07E80" w:rsidRDefault="00A07E80" w:rsidP="00403D05">
            <w:pPr>
              <w:pStyle w:val="TAL"/>
              <w:rPr>
                <w:del w:id="960" w:author="MCC TF160" w:date="2022-12-06T17:08:00Z"/>
                <w:b/>
              </w:rPr>
            </w:pPr>
            <w:del w:id="961" w:author="MCC TF160" w:date="2022-12-06T17:08:00Z">
              <w:r w:rsidRPr="00210315" w:rsidDel="00A07E80">
                <w:rPr>
                  <w:b/>
                </w:rPr>
                <w:delText>NR_SystemRequest_Type</w:delText>
              </w:r>
            </w:del>
          </w:p>
        </w:tc>
      </w:tr>
      <w:tr w:rsidR="00A07E80" w:rsidDel="00A07E80" w14:paraId="7B88C854" w14:textId="2FF67937" w:rsidTr="00403D05">
        <w:trPr>
          <w:del w:id="962" w:author="MCC TF160" w:date="2022-12-06T17:08:00Z"/>
        </w:trPr>
        <w:tc>
          <w:tcPr>
            <w:tcW w:w="1479" w:type="dxa"/>
            <w:tcBorders>
              <w:bottom w:val="double" w:sz="4" w:space="0" w:color="auto"/>
            </w:tcBorders>
            <w:shd w:val="clear" w:color="auto" w:fill="E0E0E0"/>
          </w:tcPr>
          <w:p w14:paraId="4A541292" w14:textId="7B0781F2" w:rsidR="00A07E80" w:rsidRPr="00210315" w:rsidDel="00A07E80" w:rsidRDefault="00A07E80" w:rsidP="00403D05">
            <w:pPr>
              <w:pStyle w:val="TAL"/>
              <w:rPr>
                <w:del w:id="963" w:author="MCC TF160" w:date="2022-12-06T17:08:00Z"/>
                <w:b/>
              </w:rPr>
            </w:pPr>
            <w:del w:id="96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6595118" w14:textId="6A112CF4" w:rsidR="00A07E80" w:rsidRPr="00210315" w:rsidDel="00A07E80" w:rsidRDefault="00A07E80" w:rsidP="00403D05">
            <w:pPr>
              <w:pStyle w:val="TAL"/>
              <w:rPr>
                <w:del w:id="965" w:author="MCC TF160" w:date="2022-12-06T17:08:00Z"/>
              </w:rPr>
            </w:pPr>
          </w:p>
        </w:tc>
      </w:tr>
      <w:tr w:rsidR="00A07E80" w:rsidDel="00A07E80" w14:paraId="27A08F35" w14:textId="2A5B225C" w:rsidTr="00403D05">
        <w:trPr>
          <w:del w:id="966" w:author="MCC TF160" w:date="2022-12-06T17:08:00Z"/>
        </w:trPr>
        <w:tc>
          <w:tcPr>
            <w:tcW w:w="1479" w:type="dxa"/>
            <w:tcBorders>
              <w:top w:val="double" w:sz="4" w:space="0" w:color="auto"/>
            </w:tcBorders>
            <w:shd w:val="clear" w:color="auto" w:fill="auto"/>
          </w:tcPr>
          <w:p w14:paraId="497A2AB6" w14:textId="757C3B1C" w:rsidR="00A07E80" w:rsidRPr="00210315" w:rsidDel="00A07E80" w:rsidRDefault="00A07E80" w:rsidP="00403D05">
            <w:pPr>
              <w:pStyle w:val="TAL"/>
              <w:rPr>
                <w:del w:id="967" w:author="MCC TF160" w:date="2022-12-06T17:08:00Z"/>
              </w:rPr>
            </w:pPr>
            <w:del w:id="968" w:author="MCC TF160" w:date="2022-12-06T17:08:00Z">
              <w:r w:rsidRPr="00210315" w:rsidDel="00A07E80">
                <w:delText>Cell</w:delText>
              </w:r>
            </w:del>
          </w:p>
        </w:tc>
        <w:tc>
          <w:tcPr>
            <w:tcW w:w="2957" w:type="dxa"/>
            <w:tcBorders>
              <w:top w:val="double" w:sz="4" w:space="0" w:color="auto"/>
            </w:tcBorders>
            <w:shd w:val="clear" w:color="auto" w:fill="auto"/>
          </w:tcPr>
          <w:p w14:paraId="6EC56D0B" w14:textId="28DB3BCF" w:rsidR="00A07E80" w:rsidRPr="00210315" w:rsidDel="00A07E80" w:rsidRDefault="00A07E80" w:rsidP="00403D05">
            <w:pPr>
              <w:pStyle w:val="TAL"/>
              <w:rPr>
                <w:del w:id="969" w:author="MCC TF160" w:date="2022-12-06T17:08:00Z"/>
              </w:rPr>
            </w:pPr>
            <w:del w:id="970" w:author="MCC TF160" w:date="2022-12-06T17:08:00Z">
              <w:r w:rsidDel="00A07E80">
                <w:fldChar w:fldCharType="begin"/>
              </w:r>
              <w:r w:rsidDel="00A07E80">
                <w:delInstrText>HYPERLINK \l "NR_CellConfigRequest_Type"</w:delInstrText>
              </w:r>
              <w:r w:rsidDel="00A07E80">
                <w:fldChar w:fldCharType="separate"/>
              </w:r>
              <w:r w:rsidRPr="00210315" w:rsidDel="00A07E80">
                <w:rPr>
                  <w:rStyle w:val="Hyperlink"/>
                </w:rPr>
                <w:delText>NR_CellConfigRequest_Type</w:delText>
              </w:r>
              <w:r w:rsidDel="00A07E80">
                <w:rPr>
                  <w:rStyle w:val="Hyperlink"/>
                </w:rPr>
                <w:fldChar w:fldCharType="end"/>
              </w:r>
            </w:del>
          </w:p>
        </w:tc>
        <w:tc>
          <w:tcPr>
            <w:tcW w:w="5421" w:type="dxa"/>
            <w:tcBorders>
              <w:top w:val="double" w:sz="4" w:space="0" w:color="auto"/>
            </w:tcBorders>
            <w:shd w:val="clear" w:color="auto" w:fill="auto"/>
          </w:tcPr>
          <w:p w14:paraId="26F5328A" w14:textId="6C1CDD1A" w:rsidR="00A07E80" w:rsidRPr="00210315" w:rsidDel="00A07E80" w:rsidRDefault="00A07E80" w:rsidP="00403D05">
            <w:pPr>
              <w:pStyle w:val="TAL"/>
              <w:rPr>
                <w:del w:id="971" w:author="MCC TF160" w:date="2022-12-06T17:08:00Z"/>
              </w:rPr>
            </w:pPr>
            <w:del w:id="972" w:author="MCC TF160" w:date="2022-12-06T17:08:00Z">
              <w:r w:rsidRPr="00210315" w:rsidDel="00A07E80">
                <w:delText>configure/release a cell</w:delText>
              </w:r>
            </w:del>
          </w:p>
        </w:tc>
      </w:tr>
      <w:tr w:rsidR="00A07E80" w:rsidDel="00A07E80" w14:paraId="4442691E" w14:textId="38741178" w:rsidTr="00403D05">
        <w:trPr>
          <w:del w:id="973" w:author="MCC TF160" w:date="2022-12-06T17:08:00Z"/>
        </w:trPr>
        <w:tc>
          <w:tcPr>
            <w:tcW w:w="1479" w:type="dxa"/>
            <w:shd w:val="clear" w:color="auto" w:fill="auto"/>
          </w:tcPr>
          <w:p w14:paraId="55A2AB23" w14:textId="4F9DC503" w:rsidR="00A07E80" w:rsidRPr="00210315" w:rsidDel="00A07E80" w:rsidRDefault="00A07E80" w:rsidP="00403D05">
            <w:pPr>
              <w:pStyle w:val="TAL"/>
              <w:rPr>
                <w:del w:id="974" w:author="MCC TF160" w:date="2022-12-06T17:08:00Z"/>
              </w:rPr>
            </w:pPr>
            <w:del w:id="975" w:author="MCC TF160" w:date="2022-12-06T17:08:00Z">
              <w:r w:rsidRPr="00210315" w:rsidDel="00A07E80">
                <w:delText>CellAttenuationList</w:delText>
              </w:r>
            </w:del>
          </w:p>
        </w:tc>
        <w:tc>
          <w:tcPr>
            <w:tcW w:w="2957" w:type="dxa"/>
            <w:shd w:val="clear" w:color="auto" w:fill="auto"/>
          </w:tcPr>
          <w:p w14:paraId="5C8C311C" w14:textId="13869390" w:rsidR="00A07E80" w:rsidRPr="00210315" w:rsidDel="00A07E80" w:rsidRDefault="00A07E80" w:rsidP="00403D05">
            <w:pPr>
              <w:pStyle w:val="TAL"/>
              <w:rPr>
                <w:del w:id="976" w:author="MCC TF160" w:date="2022-12-06T17:08:00Z"/>
              </w:rPr>
            </w:pPr>
            <w:del w:id="977" w:author="MCC TF160" w:date="2022-12-06T17:08:00Z">
              <w:r w:rsidDel="00A07E80">
                <w:fldChar w:fldCharType="begin"/>
              </w:r>
              <w:r w:rsidDel="00A07E80">
                <w:delInstrText>HYPERLINK \l "NR_CellAttenuationList_Type"</w:delInstrText>
              </w:r>
              <w:r w:rsidDel="00A07E80">
                <w:fldChar w:fldCharType="separate"/>
              </w:r>
              <w:r w:rsidRPr="00210315" w:rsidDel="00A07E80">
                <w:rPr>
                  <w:rStyle w:val="Hyperlink"/>
                </w:rPr>
                <w:delText>NR_CellAttenuationList_Type</w:delText>
              </w:r>
              <w:r w:rsidDel="00A07E80">
                <w:rPr>
                  <w:rStyle w:val="Hyperlink"/>
                </w:rPr>
                <w:fldChar w:fldCharType="end"/>
              </w:r>
            </w:del>
          </w:p>
        </w:tc>
        <w:tc>
          <w:tcPr>
            <w:tcW w:w="5421" w:type="dxa"/>
            <w:shd w:val="clear" w:color="auto" w:fill="auto"/>
          </w:tcPr>
          <w:p w14:paraId="0944DF62" w14:textId="6CE2DB51" w:rsidR="00A07E80" w:rsidRPr="00210315" w:rsidDel="00A07E80" w:rsidRDefault="00A07E80" w:rsidP="00403D05">
            <w:pPr>
              <w:pStyle w:val="TAL"/>
              <w:rPr>
                <w:del w:id="978" w:author="MCC TF160" w:date="2022-12-06T17:08:00Z"/>
              </w:rPr>
            </w:pPr>
            <w:del w:id="979" w:author="MCC TF160" w:date="2022-12-06T17:08:00Z">
              <w:r w:rsidRPr="00210315" w:rsidDel="00A07E80">
                <w:delText>power attenuation for one or several cells;</w:delText>
              </w:r>
            </w:del>
          </w:p>
          <w:p w14:paraId="323A6EC5" w14:textId="0CC721EE" w:rsidR="00A07E80" w:rsidRPr="00210315" w:rsidDel="00A07E80" w:rsidRDefault="00A07E80" w:rsidP="00403D05">
            <w:pPr>
              <w:pStyle w:val="TAL"/>
              <w:rPr>
                <w:del w:id="980" w:author="MCC TF160" w:date="2022-12-06T17:08:00Z"/>
              </w:rPr>
            </w:pPr>
            <w:del w:id="981" w:author="MCC TF160" w:date="2022-12-06T17:08:00Z">
              <w:r w:rsidRPr="00210315" w:rsidDel="00A07E80">
                <w:delText>all cells included in the list shall be changed at the same time;</w:delText>
              </w:r>
            </w:del>
          </w:p>
          <w:p w14:paraId="06B84FF1" w14:textId="5A50371B" w:rsidR="00A07E80" w:rsidRPr="00210315" w:rsidDel="00A07E80" w:rsidRDefault="00A07E80" w:rsidP="00403D05">
            <w:pPr>
              <w:pStyle w:val="TAL"/>
              <w:rPr>
                <w:del w:id="982" w:author="MCC TF160" w:date="2022-12-06T17:08:00Z"/>
              </w:rPr>
            </w:pPr>
            <w:del w:id="983" w:author="MCC TF160" w:date="2022-12-06T17:08:00Z">
              <w:r w:rsidRPr="00210315" w:rsidDel="00A07E80">
                <w:delText>all cells in the list shall reach the new cell power within a maximum of 100ms (10 frames) as according to TS 38.523-3 clause 7.1.4.2</w:delText>
              </w:r>
            </w:del>
          </w:p>
          <w:p w14:paraId="67DF71E4" w14:textId="1DE58615" w:rsidR="00A07E80" w:rsidRPr="00210315" w:rsidDel="00A07E80" w:rsidRDefault="00A07E80" w:rsidP="00403D05">
            <w:pPr>
              <w:pStyle w:val="TAL"/>
              <w:rPr>
                <w:del w:id="984" w:author="MCC TF160" w:date="2022-12-06T17:08:00Z"/>
              </w:rPr>
            </w:pPr>
            <w:del w:id="985" w:author="MCC TF160" w:date="2022-12-06T17:08:00Z">
              <w:r w:rsidRPr="00210315" w:rsidDel="00A07E80">
                <w:delText>CellId: In the common ASP part the CellId shall be set</w:delText>
              </w:r>
            </w:del>
          </w:p>
          <w:p w14:paraId="02213184" w14:textId="31C8217F" w:rsidR="00A07E80" w:rsidRPr="00210315" w:rsidDel="00A07E80" w:rsidRDefault="00A07E80" w:rsidP="00403D05">
            <w:pPr>
              <w:pStyle w:val="TAL"/>
              <w:rPr>
                <w:del w:id="986" w:author="MCC TF160" w:date="2022-12-06T17:08:00Z"/>
              </w:rPr>
            </w:pPr>
            <w:del w:id="987" w:author="MCC TF160" w:date="2022-12-06T17:08:00Z">
              <w:r w:rsidRPr="00210315" w:rsidDel="00A07E80">
                <w:delText>- to the cell the timing information refers to if activation time shall be applied</w:delText>
              </w:r>
            </w:del>
          </w:p>
          <w:p w14:paraId="4E7547D4" w14:textId="27BFE214" w:rsidR="00A07E80" w:rsidRPr="00210315" w:rsidDel="00A07E80" w:rsidRDefault="00A07E80" w:rsidP="00403D05">
            <w:pPr>
              <w:pStyle w:val="TAL"/>
              <w:rPr>
                <w:del w:id="988" w:author="MCC TF160" w:date="2022-12-06T17:08:00Z"/>
              </w:rPr>
            </w:pPr>
            <w:del w:id="989" w:author="MCC TF160" w:date="2022-12-06T17:08:00Z">
              <w:r w:rsidRPr="00210315" w:rsidDel="00A07E80">
                <w:delText>- to nr_Cell_NonSpecific when there is no activation time</w:delText>
              </w:r>
            </w:del>
          </w:p>
          <w:p w14:paraId="045176AC" w14:textId="3E5AB239" w:rsidR="00A07E80" w:rsidRPr="00210315" w:rsidDel="00A07E80" w:rsidRDefault="00A07E80" w:rsidP="00403D05">
            <w:pPr>
              <w:pStyle w:val="TAL"/>
              <w:rPr>
                <w:del w:id="990" w:author="MCC TF160" w:date="2022-12-06T17:08:00Z"/>
              </w:rPr>
            </w:pPr>
            <w:del w:id="991" w:author="MCC TF160" w:date="2022-12-06T17:08:00Z">
              <w:r w:rsidRPr="00210315" w:rsidDel="00A07E80">
                <w:delText>TimingInfo: 'Now' (in general, but activation time may be used also)</w:delText>
              </w:r>
            </w:del>
          </w:p>
        </w:tc>
      </w:tr>
      <w:tr w:rsidR="00A07E80" w:rsidDel="00A07E80" w14:paraId="4A10C544" w14:textId="3F8270F6" w:rsidTr="00403D05">
        <w:trPr>
          <w:del w:id="992" w:author="MCC TF160" w:date="2022-12-06T17:08:00Z"/>
        </w:trPr>
        <w:tc>
          <w:tcPr>
            <w:tcW w:w="1479" w:type="dxa"/>
            <w:shd w:val="clear" w:color="auto" w:fill="auto"/>
          </w:tcPr>
          <w:p w14:paraId="42C78C6C" w14:textId="3ADF7688" w:rsidR="00A07E80" w:rsidRPr="00210315" w:rsidDel="00A07E80" w:rsidRDefault="00A07E80" w:rsidP="00403D05">
            <w:pPr>
              <w:pStyle w:val="TAL"/>
              <w:rPr>
                <w:del w:id="993" w:author="MCC TF160" w:date="2022-12-06T17:08:00Z"/>
              </w:rPr>
            </w:pPr>
            <w:del w:id="994" w:author="MCC TF160" w:date="2022-12-06T17:08:00Z">
              <w:r w:rsidRPr="00210315" w:rsidDel="00A07E80">
                <w:delText>RadioBearerList</w:delText>
              </w:r>
            </w:del>
          </w:p>
        </w:tc>
        <w:tc>
          <w:tcPr>
            <w:tcW w:w="2957" w:type="dxa"/>
            <w:shd w:val="clear" w:color="auto" w:fill="auto"/>
          </w:tcPr>
          <w:p w14:paraId="7C62F3FB" w14:textId="52ECB5BA" w:rsidR="00A07E80" w:rsidRPr="00210315" w:rsidDel="00A07E80" w:rsidRDefault="00A07E80" w:rsidP="00403D05">
            <w:pPr>
              <w:pStyle w:val="TAL"/>
              <w:rPr>
                <w:del w:id="995" w:author="MCC TF160" w:date="2022-12-06T17:08:00Z"/>
              </w:rPr>
            </w:pPr>
            <w:del w:id="996" w:author="MCC TF160" w:date="2022-12-06T17:08:00Z">
              <w:r w:rsidDel="00A07E80">
                <w:fldChar w:fldCharType="begin"/>
              </w:r>
              <w:r w:rsidDel="00A07E80">
                <w:delInstrText>HYPERLINK \l "NR_RadioBearerList_Type"</w:delInstrText>
              </w:r>
              <w:r w:rsidDel="00A07E80">
                <w:fldChar w:fldCharType="separate"/>
              </w:r>
              <w:r w:rsidRPr="00210315" w:rsidDel="00A07E80">
                <w:rPr>
                  <w:rStyle w:val="Hyperlink"/>
                </w:rPr>
                <w:delText>NR_RadioBearerList_Type</w:delText>
              </w:r>
              <w:r w:rsidDel="00A07E80">
                <w:rPr>
                  <w:rStyle w:val="Hyperlink"/>
                </w:rPr>
                <w:fldChar w:fldCharType="end"/>
              </w:r>
            </w:del>
          </w:p>
        </w:tc>
        <w:tc>
          <w:tcPr>
            <w:tcW w:w="5421" w:type="dxa"/>
            <w:shd w:val="clear" w:color="auto" w:fill="auto"/>
          </w:tcPr>
          <w:p w14:paraId="7B36E1D6" w14:textId="6C1288BD" w:rsidR="00A07E80" w:rsidRPr="00210315" w:rsidDel="00A07E80" w:rsidRDefault="00A07E80" w:rsidP="00403D05">
            <w:pPr>
              <w:pStyle w:val="TAL"/>
              <w:rPr>
                <w:del w:id="997" w:author="MCC TF160" w:date="2022-12-06T17:08:00Z"/>
              </w:rPr>
            </w:pPr>
            <w:del w:id="998" w:author="MCC TF160" w:date="2022-12-06T17:08:00Z">
              <w:r w:rsidRPr="00210315" w:rsidDel="00A07E80">
                <w:delText>configure/release one or several SRBs and/or DRBs at an SpCell</w:delText>
              </w:r>
            </w:del>
          </w:p>
          <w:p w14:paraId="0382C01D" w14:textId="18DF09AA" w:rsidR="00A07E80" w:rsidRPr="00210315" w:rsidDel="00A07E80" w:rsidRDefault="00A07E80" w:rsidP="00403D05">
            <w:pPr>
              <w:pStyle w:val="TAL"/>
              <w:rPr>
                <w:del w:id="999" w:author="MCC TF160" w:date="2022-12-06T17:08:00Z"/>
              </w:rPr>
            </w:pPr>
            <w:del w:id="1000" w:author="MCC TF160" w:date="2022-12-06T17:08:00Z">
              <w:r w:rsidRPr="00210315" w:rsidDel="00A07E80">
                <w:delText>NOTE: RBs are not configured in an SCell</w:delText>
              </w:r>
            </w:del>
          </w:p>
        </w:tc>
      </w:tr>
      <w:tr w:rsidR="00A07E80" w:rsidDel="00A07E80" w14:paraId="3F894E6A" w14:textId="685E0478" w:rsidTr="00403D05">
        <w:trPr>
          <w:del w:id="1001" w:author="MCC TF160" w:date="2022-12-06T17:08:00Z"/>
        </w:trPr>
        <w:tc>
          <w:tcPr>
            <w:tcW w:w="1479" w:type="dxa"/>
            <w:shd w:val="clear" w:color="auto" w:fill="auto"/>
          </w:tcPr>
          <w:p w14:paraId="006CAC68" w14:textId="15AD81D8" w:rsidR="00A07E80" w:rsidRPr="00210315" w:rsidDel="00A07E80" w:rsidRDefault="00A07E80" w:rsidP="00403D05">
            <w:pPr>
              <w:pStyle w:val="TAL"/>
              <w:rPr>
                <w:del w:id="1002" w:author="MCC TF160" w:date="2022-12-06T17:08:00Z"/>
              </w:rPr>
            </w:pPr>
            <w:del w:id="1003" w:author="MCC TF160" w:date="2022-12-06T17:08:00Z">
              <w:r w:rsidRPr="00210315" w:rsidDel="00A07E80">
                <w:delText>EnquireTiming</w:delText>
              </w:r>
            </w:del>
          </w:p>
        </w:tc>
        <w:tc>
          <w:tcPr>
            <w:tcW w:w="2957" w:type="dxa"/>
            <w:shd w:val="clear" w:color="auto" w:fill="auto"/>
          </w:tcPr>
          <w:p w14:paraId="641EB811" w14:textId="349F27E4" w:rsidR="00A07E80" w:rsidRPr="00210315" w:rsidDel="00A07E80" w:rsidRDefault="00A07E80" w:rsidP="00403D05">
            <w:pPr>
              <w:pStyle w:val="TAL"/>
              <w:rPr>
                <w:del w:id="1004" w:author="MCC TF160" w:date="2022-12-06T17:08:00Z"/>
              </w:rPr>
            </w:pPr>
            <w:del w:id="100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09885D6A" w14:textId="19D3F227" w:rsidR="00A07E80" w:rsidRPr="00210315" w:rsidDel="00A07E80" w:rsidRDefault="00A07E80" w:rsidP="00403D05">
            <w:pPr>
              <w:pStyle w:val="TAL"/>
              <w:rPr>
                <w:del w:id="1006" w:author="MCC TF160" w:date="2022-12-06T17:08:00Z"/>
              </w:rPr>
            </w:pPr>
            <w:del w:id="1007" w:author="MCC TF160" w:date="2022-12-06T17:08:00Z">
              <w:r w:rsidRPr="00210315" w:rsidDel="00A07E80">
                <w:delText>get current timing information for the given cell</w:delText>
              </w:r>
            </w:del>
          </w:p>
          <w:p w14:paraId="4F746667" w14:textId="051A98A1" w:rsidR="00A07E80" w:rsidRPr="00210315" w:rsidDel="00A07E80" w:rsidRDefault="00A07E80" w:rsidP="00403D05">
            <w:pPr>
              <w:pStyle w:val="TAL"/>
              <w:rPr>
                <w:del w:id="1008" w:author="MCC TF160" w:date="2022-12-06T17:08:00Z"/>
              </w:rPr>
            </w:pPr>
            <w:del w:id="1009" w:author="MCC TF160" w:date="2022-12-06T17:08:00Z">
              <w:r w:rsidRPr="00210315" w:rsidDel="00A07E80">
                <w:delText>TimingInfo : 'Now'</w:delText>
              </w:r>
            </w:del>
          </w:p>
        </w:tc>
      </w:tr>
      <w:tr w:rsidR="00A07E80" w:rsidDel="00A07E80" w14:paraId="6CACD409" w14:textId="1A7025A0" w:rsidTr="00403D05">
        <w:trPr>
          <w:del w:id="1010" w:author="MCC TF160" w:date="2022-12-06T17:08:00Z"/>
        </w:trPr>
        <w:tc>
          <w:tcPr>
            <w:tcW w:w="1479" w:type="dxa"/>
            <w:shd w:val="clear" w:color="auto" w:fill="auto"/>
          </w:tcPr>
          <w:p w14:paraId="11921FE9" w14:textId="6348EFBD" w:rsidR="00A07E80" w:rsidRPr="00210315" w:rsidDel="00A07E80" w:rsidRDefault="00A07E80" w:rsidP="00403D05">
            <w:pPr>
              <w:pStyle w:val="TAL"/>
              <w:rPr>
                <w:del w:id="1011" w:author="MCC TF160" w:date="2022-12-06T17:08:00Z"/>
              </w:rPr>
            </w:pPr>
            <w:del w:id="1012" w:author="MCC TF160" w:date="2022-12-06T17:08:00Z">
              <w:r w:rsidRPr="00210315" w:rsidDel="00A07E80">
                <w:delText>AS_Security</w:delText>
              </w:r>
            </w:del>
          </w:p>
        </w:tc>
        <w:tc>
          <w:tcPr>
            <w:tcW w:w="2957" w:type="dxa"/>
            <w:shd w:val="clear" w:color="auto" w:fill="auto"/>
          </w:tcPr>
          <w:p w14:paraId="2DDEFA99" w14:textId="6976DBD3" w:rsidR="00A07E80" w:rsidRPr="00210315" w:rsidDel="00A07E80" w:rsidRDefault="00A07E80" w:rsidP="00403D05">
            <w:pPr>
              <w:pStyle w:val="TAL"/>
              <w:rPr>
                <w:del w:id="1013" w:author="MCC TF160" w:date="2022-12-06T17:08:00Z"/>
              </w:rPr>
            </w:pPr>
            <w:del w:id="1014" w:author="MCC TF160" w:date="2022-12-06T17:08:00Z">
              <w:r w:rsidDel="00A07E80">
                <w:fldChar w:fldCharType="begin"/>
              </w:r>
              <w:r w:rsidDel="00A07E80">
                <w:delInstrText>HYPERLINK \l "NR_AS_Security_Type"</w:delInstrText>
              </w:r>
              <w:r w:rsidDel="00A07E80">
                <w:fldChar w:fldCharType="separate"/>
              </w:r>
              <w:r w:rsidRPr="00210315" w:rsidDel="00A07E80">
                <w:rPr>
                  <w:rStyle w:val="Hyperlink"/>
                </w:rPr>
                <w:delText>NR_AS_Security_Type</w:delText>
              </w:r>
              <w:r w:rsidDel="00A07E80">
                <w:rPr>
                  <w:rStyle w:val="Hyperlink"/>
                </w:rPr>
                <w:fldChar w:fldCharType="end"/>
              </w:r>
            </w:del>
          </w:p>
        </w:tc>
        <w:tc>
          <w:tcPr>
            <w:tcW w:w="5421" w:type="dxa"/>
            <w:shd w:val="clear" w:color="auto" w:fill="auto"/>
          </w:tcPr>
          <w:p w14:paraId="5E4087F6" w14:textId="0979A308" w:rsidR="00A07E80" w:rsidRPr="00210315" w:rsidDel="00A07E80" w:rsidRDefault="00A07E80" w:rsidP="00403D05">
            <w:pPr>
              <w:pStyle w:val="TAL"/>
              <w:rPr>
                <w:del w:id="1015" w:author="MCC TF160" w:date="2022-12-06T17:08:00Z"/>
              </w:rPr>
            </w:pPr>
            <w:del w:id="1016" w:author="MCC TF160" w:date="2022-12-06T17:08:00Z">
              <w:r w:rsidRPr="00210315" w:rsidDel="00A07E80">
                <w:delText>StartRestart/Release of AS security</w:delText>
              </w:r>
            </w:del>
          </w:p>
        </w:tc>
      </w:tr>
      <w:tr w:rsidR="00A07E80" w:rsidDel="00A07E80" w14:paraId="5E2A68C9" w14:textId="07F32373" w:rsidTr="00403D05">
        <w:trPr>
          <w:del w:id="1017" w:author="MCC TF160" w:date="2022-12-06T17:08:00Z"/>
        </w:trPr>
        <w:tc>
          <w:tcPr>
            <w:tcW w:w="1479" w:type="dxa"/>
            <w:shd w:val="clear" w:color="auto" w:fill="auto"/>
          </w:tcPr>
          <w:p w14:paraId="3D4F5E26" w14:textId="15EC78CC" w:rsidR="00A07E80" w:rsidRPr="00210315" w:rsidDel="00A07E80" w:rsidRDefault="00A07E80" w:rsidP="00403D05">
            <w:pPr>
              <w:pStyle w:val="TAL"/>
              <w:rPr>
                <w:del w:id="1018" w:author="MCC TF160" w:date="2022-12-06T17:08:00Z"/>
              </w:rPr>
            </w:pPr>
            <w:del w:id="1019" w:author="MCC TF160" w:date="2022-12-06T17:08:00Z">
              <w:r w:rsidRPr="00210315" w:rsidDel="00A07E80">
                <w:delText>SystemIndCtrl</w:delText>
              </w:r>
            </w:del>
          </w:p>
        </w:tc>
        <w:tc>
          <w:tcPr>
            <w:tcW w:w="2957" w:type="dxa"/>
            <w:shd w:val="clear" w:color="auto" w:fill="auto"/>
          </w:tcPr>
          <w:p w14:paraId="28DB9B77" w14:textId="2F76B9D3" w:rsidR="00A07E80" w:rsidRPr="00210315" w:rsidDel="00A07E80" w:rsidRDefault="00A07E80" w:rsidP="00403D05">
            <w:pPr>
              <w:pStyle w:val="TAL"/>
              <w:rPr>
                <w:del w:id="1020" w:author="MCC TF160" w:date="2022-12-06T17:08:00Z"/>
              </w:rPr>
            </w:pPr>
            <w:del w:id="1021" w:author="MCC TF160" w:date="2022-12-06T17:08:00Z">
              <w:r w:rsidDel="00A07E80">
                <w:fldChar w:fldCharType="begin"/>
              </w:r>
              <w:r w:rsidDel="00A07E80">
                <w:delInstrText>HYPERLINK \l "NR_System_IndicationControl_Type"</w:delInstrText>
              </w:r>
              <w:r w:rsidDel="00A07E80">
                <w:fldChar w:fldCharType="separate"/>
              </w:r>
              <w:r w:rsidRPr="00210315" w:rsidDel="00A07E80">
                <w:rPr>
                  <w:rStyle w:val="Hyperlink"/>
                </w:rPr>
                <w:delText>NR_System_IndicationControl_Type</w:delText>
              </w:r>
              <w:r w:rsidDel="00A07E80">
                <w:rPr>
                  <w:rStyle w:val="Hyperlink"/>
                </w:rPr>
                <w:fldChar w:fldCharType="end"/>
              </w:r>
            </w:del>
          </w:p>
        </w:tc>
        <w:tc>
          <w:tcPr>
            <w:tcW w:w="5421" w:type="dxa"/>
            <w:shd w:val="clear" w:color="auto" w:fill="auto"/>
          </w:tcPr>
          <w:p w14:paraId="0BE7FEE6" w14:textId="035FA96B" w:rsidR="00A07E80" w:rsidRPr="00210315" w:rsidDel="00A07E80" w:rsidRDefault="00A07E80" w:rsidP="00403D05">
            <w:pPr>
              <w:pStyle w:val="TAL"/>
              <w:rPr>
                <w:del w:id="1022" w:author="MCC TF160" w:date="2022-12-06T17:08:00Z"/>
              </w:rPr>
            </w:pPr>
            <w:del w:id="1023" w:author="MCC TF160" w:date="2022-12-06T17:08:00Z">
              <w:r w:rsidRPr="00210315" w:rsidDel="00A07E80">
                <w:delText>to configure SS to generate system indications</w:delText>
              </w:r>
            </w:del>
          </w:p>
        </w:tc>
      </w:tr>
      <w:tr w:rsidR="00A07E80" w:rsidDel="00A07E80" w14:paraId="205843A4" w14:textId="51E0EAEF" w:rsidTr="00403D05">
        <w:trPr>
          <w:del w:id="1024" w:author="MCC TF160" w:date="2022-12-06T17:08:00Z"/>
        </w:trPr>
        <w:tc>
          <w:tcPr>
            <w:tcW w:w="1479" w:type="dxa"/>
            <w:shd w:val="clear" w:color="auto" w:fill="auto"/>
          </w:tcPr>
          <w:p w14:paraId="1C02DFCE" w14:textId="417305B1" w:rsidR="00A07E80" w:rsidRPr="00210315" w:rsidDel="00A07E80" w:rsidRDefault="00A07E80" w:rsidP="00403D05">
            <w:pPr>
              <w:pStyle w:val="TAL"/>
              <w:rPr>
                <w:del w:id="1025" w:author="MCC TF160" w:date="2022-12-06T17:08:00Z"/>
              </w:rPr>
            </w:pPr>
            <w:del w:id="1026" w:author="MCC TF160" w:date="2022-12-06T17:08:00Z">
              <w:r w:rsidRPr="00210315" w:rsidDel="00A07E80">
                <w:delText>PdcpCount</w:delText>
              </w:r>
            </w:del>
          </w:p>
        </w:tc>
        <w:tc>
          <w:tcPr>
            <w:tcW w:w="2957" w:type="dxa"/>
            <w:shd w:val="clear" w:color="auto" w:fill="auto"/>
          </w:tcPr>
          <w:p w14:paraId="3550B42F" w14:textId="7D6D7D97" w:rsidR="00A07E80" w:rsidRPr="00210315" w:rsidDel="00A07E80" w:rsidRDefault="00A07E80" w:rsidP="00403D05">
            <w:pPr>
              <w:pStyle w:val="TAL"/>
              <w:rPr>
                <w:del w:id="1027" w:author="MCC TF160" w:date="2022-12-06T17:08:00Z"/>
              </w:rPr>
            </w:pPr>
            <w:del w:id="1028" w:author="MCC TF160" w:date="2022-12-06T17:08:00Z">
              <w:r w:rsidDel="00A07E80">
                <w:fldChar w:fldCharType="begin"/>
              </w:r>
              <w:r w:rsidDel="00A07E80">
                <w:delInstrText>HYPERLINK \l "NR_PDCP_CountReq_Type"</w:delInstrText>
              </w:r>
              <w:r w:rsidDel="00A07E80">
                <w:fldChar w:fldCharType="separate"/>
              </w:r>
              <w:r w:rsidRPr="00210315" w:rsidDel="00A07E80">
                <w:rPr>
                  <w:rStyle w:val="Hyperlink"/>
                </w:rPr>
                <w:delText>NR_PDCP_CountReq_Type</w:delText>
              </w:r>
              <w:r w:rsidDel="00A07E80">
                <w:rPr>
                  <w:rStyle w:val="Hyperlink"/>
                </w:rPr>
                <w:fldChar w:fldCharType="end"/>
              </w:r>
            </w:del>
          </w:p>
        </w:tc>
        <w:tc>
          <w:tcPr>
            <w:tcW w:w="5421" w:type="dxa"/>
            <w:shd w:val="clear" w:color="auto" w:fill="auto"/>
          </w:tcPr>
          <w:p w14:paraId="741D3A73" w14:textId="557703FD" w:rsidR="00A07E80" w:rsidRPr="00210315" w:rsidDel="00A07E80" w:rsidRDefault="00A07E80" w:rsidP="00403D05">
            <w:pPr>
              <w:pStyle w:val="TAL"/>
              <w:rPr>
                <w:del w:id="1029" w:author="MCC TF160" w:date="2022-12-06T17:08:00Z"/>
              </w:rPr>
            </w:pPr>
            <w:del w:id="1030" w:author="MCC TF160" w:date="2022-12-06T17:08:00Z">
              <w:r w:rsidRPr="00210315" w:rsidDel="00A07E80">
                <w:delText>to set or enquire PDCP COUNT for one or more RBs</w:delText>
              </w:r>
            </w:del>
          </w:p>
        </w:tc>
      </w:tr>
      <w:tr w:rsidR="00A07E80" w:rsidDel="00A07E80" w14:paraId="45442CE6" w14:textId="71BFEB94" w:rsidTr="00403D05">
        <w:trPr>
          <w:del w:id="1031" w:author="MCC TF160" w:date="2022-12-06T17:08:00Z"/>
        </w:trPr>
        <w:tc>
          <w:tcPr>
            <w:tcW w:w="1479" w:type="dxa"/>
            <w:shd w:val="clear" w:color="auto" w:fill="auto"/>
          </w:tcPr>
          <w:p w14:paraId="7527B9C6" w14:textId="21896602" w:rsidR="00A07E80" w:rsidRPr="00210315" w:rsidDel="00A07E80" w:rsidRDefault="00A07E80" w:rsidP="00403D05">
            <w:pPr>
              <w:pStyle w:val="TAL"/>
              <w:rPr>
                <w:del w:id="1032" w:author="MCC TF160" w:date="2022-12-06T17:08:00Z"/>
              </w:rPr>
            </w:pPr>
            <w:del w:id="1033" w:author="MCC TF160" w:date="2022-12-06T17:08:00Z">
              <w:r w:rsidRPr="00210315" w:rsidDel="00A07E80">
                <w:delText>DciTrigger</w:delText>
              </w:r>
            </w:del>
          </w:p>
        </w:tc>
        <w:tc>
          <w:tcPr>
            <w:tcW w:w="2957" w:type="dxa"/>
            <w:shd w:val="clear" w:color="auto" w:fill="auto"/>
          </w:tcPr>
          <w:p w14:paraId="100EE0E9" w14:textId="227FAB1E" w:rsidR="00A07E80" w:rsidRPr="00210315" w:rsidDel="00A07E80" w:rsidRDefault="00A07E80" w:rsidP="00403D05">
            <w:pPr>
              <w:pStyle w:val="TAL"/>
              <w:rPr>
                <w:del w:id="1034" w:author="MCC TF160" w:date="2022-12-06T17:08:00Z"/>
              </w:rPr>
            </w:pPr>
            <w:del w:id="1035" w:author="MCC TF160" w:date="2022-12-06T17:08:00Z">
              <w:r w:rsidDel="00A07E80">
                <w:fldChar w:fldCharType="begin"/>
              </w:r>
              <w:r w:rsidDel="00A07E80">
                <w:delInstrText>HYPERLINK \l "NR_DCI_Trigger_Type"</w:delInstrText>
              </w:r>
              <w:r w:rsidDel="00A07E80">
                <w:fldChar w:fldCharType="separate"/>
              </w:r>
              <w:r w:rsidRPr="00210315" w:rsidDel="00A07E80">
                <w:rPr>
                  <w:rStyle w:val="Hyperlink"/>
                </w:rPr>
                <w:delText>NR_DCI_Trigger_Type</w:delText>
              </w:r>
              <w:r w:rsidDel="00A07E80">
                <w:rPr>
                  <w:rStyle w:val="Hyperlink"/>
                </w:rPr>
                <w:fldChar w:fldCharType="end"/>
              </w:r>
            </w:del>
          </w:p>
        </w:tc>
        <w:tc>
          <w:tcPr>
            <w:tcW w:w="5421" w:type="dxa"/>
            <w:shd w:val="clear" w:color="auto" w:fill="auto"/>
          </w:tcPr>
          <w:p w14:paraId="25D7076A" w14:textId="6BFD5C04" w:rsidR="00A07E80" w:rsidRPr="00210315" w:rsidDel="00A07E80" w:rsidRDefault="00A07E80" w:rsidP="00403D05">
            <w:pPr>
              <w:pStyle w:val="TAL"/>
              <w:rPr>
                <w:del w:id="1036" w:author="MCC TF160" w:date="2022-12-06T17:08:00Z"/>
              </w:rPr>
            </w:pPr>
            <w:del w:id="1037" w:author="MCC TF160" w:date="2022-12-06T17:08:00Z">
              <w:r w:rsidRPr="00210315" w:rsidDel="00A07E80">
                <w:delText>to trigger a specific DCI to be transmitted on PDCCH (e.g. PDCCH order)</w:delText>
              </w:r>
            </w:del>
          </w:p>
        </w:tc>
      </w:tr>
      <w:tr w:rsidR="00A07E80" w:rsidDel="00A07E80" w14:paraId="64731C93" w14:textId="4148C78E" w:rsidTr="00403D05">
        <w:trPr>
          <w:del w:id="1038" w:author="MCC TF160" w:date="2022-12-06T17:08:00Z"/>
        </w:trPr>
        <w:tc>
          <w:tcPr>
            <w:tcW w:w="1479" w:type="dxa"/>
            <w:shd w:val="clear" w:color="auto" w:fill="auto"/>
          </w:tcPr>
          <w:p w14:paraId="637B40A7" w14:textId="0268F3C7" w:rsidR="00A07E80" w:rsidRPr="00210315" w:rsidDel="00A07E80" w:rsidRDefault="00A07E80" w:rsidP="00403D05">
            <w:pPr>
              <w:pStyle w:val="TAL"/>
              <w:rPr>
                <w:del w:id="1039" w:author="MCC TF160" w:date="2022-12-06T17:08:00Z"/>
              </w:rPr>
            </w:pPr>
            <w:del w:id="1040" w:author="MCC TF160" w:date="2022-12-06T17:08:00Z">
              <w:r w:rsidRPr="00210315" w:rsidDel="00A07E80">
                <w:delText>Paging</w:delText>
              </w:r>
            </w:del>
          </w:p>
        </w:tc>
        <w:tc>
          <w:tcPr>
            <w:tcW w:w="2957" w:type="dxa"/>
            <w:shd w:val="clear" w:color="auto" w:fill="auto"/>
          </w:tcPr>
          <w:p w14:paraId="0A6C435A" w14:textId="3B460B78" w:rsidR="00A07E80" w:rsidRPr="00210315" w:rsidDel="00A07E80" w:rsidRDefault="00A07E80" w:rsidP="00403D05">
            <w:pPr>
              <w:pStyle w:val="TAL"/>
              <w:rPr>
                <w:del w:id="1041" w:author="MCC TF160" w:date="2022-12-06T17:08:00Z"/>
              </w:rPr>
            </w:pPr>
            <w:del w:id="1042" w:author="MCC TF160" w:date="2022-12-06T17:08:00Z">
              <w:r w:rsidDel="00A07E80">
                <w:fldChar w:fldCharType="begin"/>
              </w:r>
              <w:r w:rsidDel="00A07E80">
                <w:delInstrText>HYPERLINK \l "NR_PagingTrigger_Type"</w:delInstrText>
              </w:r>
              <w:r w:rsidDel="00A07E80">
                <w:fldChar w:fldCharType="separate"/>
              </w:r>
              <w:r w:rsidRPr="00210315" w:rsidDel="00A07E80">
                <w:rPr>
                  <w:rStyle w:val="Hyperlink"/>
                </w:rPr>
                <w:delText>NR_PagingTrigger_Type</w:delText>
              </w:r>
              <w:r w:rsidDel="00A07E80">
                <w:rPr>
                  <w:rStyle w:val="Hyperlink"/>
                </w:rPr>
                <w:fldChar w:fldCharType="end"/>
              </w:r>
            </w:del>
          </w:p>
        </w:tc>
        <w:tc>
          <w:tcPr>
            <w:tcW w:w="5421" w:type="dxa"/>
            <w:shd w:val="clear" w:color="auto" w:fill="auto"/>
          </w:tcPr>
          <w:p w14:paraId="766090C2" w14:textId="4518F738" w:rsidR="00A07E80" w:rsidRPr="00210315" w:rsidDel="00A07E80" w:rsidRDefault="00A07E80" w:rsidP="00403D05">
            <w:pPr>
              <w:pStyle w:val="TAL"/>
              <w:rPr>
                <w:del w:id="1043" w:author="MCC TF160" w:date="2022-12-06T17:08:00Z"/>
              </w:rPr>
            </w:pPr>
            <w:del w:id="1044" w:author="MCC TF160" w:date="2022-12-06T17:08:00Z">
              <w:r w:rsidRPr="00210315" w:rsidDel="00A07E80">
                <w:delText>to trigger SS to send paging at the given paging occasion (as calculated in TTCN)</w:delText>
              </w:r>
            </w:del>
          </w:p>
          <w:p w14:paraId="719E641A" w14:textId="0F8A220B" w:rsidR="00A07E80" w:rsidRPr="00210315" w:rsidDel="00A07E80" w:rsidRDefault="00A07E80" w:rsidP="00403D05">
            <w:pPr>
              <w:pStyle w:val="TAL"/>
              <w:rPr>
                <w:del w:id="1045" w:author="MCC TF160" w:date="2022-12-06T17:08:00Z"/>
              </w:rPr>
            </w:pPr>
            <w:del w:id="1046" w:author="MCC TF160" w:date="2022-12-06T17:08:00Z">
              <w:r w:rsidRPr="00210315" w:rsidDel="00A07E80">
                <w:delText>NOTE: The SS shall use the DCI configuration as provided by NR_PcchConfig_Type; the DCI may or may not carry a short message but it in any case it shall indicate presence</w:delText>
              </w:r>
            </w:del>
          </w:p>
        </w:tc>
      </w:tr>
      <w:tr w:rsidR="00A07E80" w:rsidDel="00A07E80" w14:paraId="0DDE0E42" w14:textId="3C24650E" w:rsidTr="00403D05">
        <w:trPr>
          <w:del w:id="1047" w:author="MCC TF160" w:date="2022-12-06T17:08:00Z"/>
        </w:trPr>
        <w:tc>
          <w:tcPr>
            <w:tcW w:w="1479" w:type="dxa"/>
            <w:shd w:val="clear" w:color="auto" w:fill="auto"/>
          </w:tcPr>
          <w:p w14:paraId="2F1C193B" w14:textId="7A67A692" w:rsidR="00A07E80" w:rsidRPr="00210315" w:rsidDel="00A07E80" w:rsidRDefault="00A07E80" w:rsidP="00403D05">
            <w:pPr>
              <w:pStyle w:val="TAL"/>
              <w:rPr>
                <w:del w:id="1048" w:author="MCC TF160" w:date="2022-12-06T17:08:00Z"/>
              </w:rPr>
            </w:pPr>
            <w:del w:id="1049" w:author="MCC TF160" w:date="2022-12-06T17:08:00Z">
              <w:r w:rsidRPr="00210315" w:rsidDel="00A07E80">
                <w:delText>MacCommandTrigger</w:delText>
              </w:r>
            </w:del>
          </w:p>
        </w:tc>
        <w:tc>
          <w:tcPr>
            <w:tcW w:w="2957" w:type="dxa"/>
            <w:shd w:val="clear" w:color="auto" w:fill="auto"/>
          </w:tcPr>
          <w:p w14:paraId="6400C080" w14:textId="06D03306" w:rsidR="00A07E80" w:rsidRPr="00210315" w:rsidDel="00A07E80" w:rsidRDefault="00A07E80" w:rsidP="00403D05">
            <w:pPr>
              <w:pStyle w:val="TAL"/>
              <w:rPr>
                <w:del w:id="1050" w:author="MCC TF160" w:date="2022-12-06T17:08:00Z"/>
              </w:rPr>
            </w:pPr>
            <w:del w:id="1051" w:author="MCC TF160" w:date="2022-12-06T17:08:00Z">
              <w:r w:rsidDel="00A07E80">
                <w:fldChar w:fldCharType="begin"/>
              </w:r>
              <w:r w:rsidDel="00A07E80">
                <w:delInstrText>HYPERLINK \l "NR_MAC_ControlElementDL_Type"</w:delInstrText>
              </w:r>
              <w:r w:rsidDel="00A07E80">
                <w:fldChar w:fldCharType="separate"/>
              </w:r>
              <w:r w:rsidRPr="00210315" w:rsidDel="00A07E80">
                <w:rPr>
                  <w:rStyle w:val="Hyperlink"/>
                </w:rPr>
                <w:delText>NR_MAC_ControlElementDL_Type</w:delText>
              </w:r>
              <w:r w:rsidDel="00A07E80">
                <w:rPr>
                  <w:rStyle w:val="Hyperlink"/>
                </w:rPr>
                <w:fldChar w:fldCharType="end"/>
              </w:r>
            </w:del>
          </w:p>
        </w:tc>
        <w:tc>
          <w:tcPr>
            <w:tcW w:w="5421" w:type="dxa"/>
            <w:shd w:val="clear" w:color="auto" w:fill="auto"/>
          </w:tcPr>
          <w:p w14:paraId="0BE5E710" w14:textId="0D6D7B6B" w:rsidR="00A07E80" w:rsidRPr="00210315" w:rsidDel="00A07E80" w:rsidRDefault="00A07E80" w:rsidP="00403D05">
            <w:pPr>
              <w:pStyle w:val="TAL"/>
              <w:rPr>
                <w:del w:id="1052" w:author="MCC TF160" w:date="2022-12-06T17:08:00Z"/>
              </w:rPr>
            </w:pPr>
            <w:del w:id="1053" w:author="MCC TF160" w:date="2022-12-06T17:08:00Z">
              <w:r w:rsidRPr="00210315" w:rsidDel="00A07E80">
                <w:delText>to trigger a specific MAC control element to be transmitted to the UE</w:delText>
              </w:r>
            </w:del>
          </w:p>
        </w:tc>
      </w:tr>
      <w:tr w:rsidR="00A07E80" w:rsidDel="00A07E80" w14:paraId="10790813" w14:textId="730BF686" w:rsidTr="00403D05">
        <w:trPr>
          <w:del w:id="1054" w:author="MCC TF160" w:date="2022-12-06T17:08:00Z"/>
        </w:trPr>
        <w:tc>
          <w:tcPr>
            <w:tcW w:w="1479" w:type="dxa"/>
            <w:shd w:val="clear" w:color="auto" w:fill="auto"/>
          </w:tcPr>
          <w:p w14:paraId="1AD5AB5B" w14:textId="16F9CBF1" w:rsidR="00A07E80" w:rsidRPr="00210315" w:rsidDel="00A07E80" w:rsidRDefault="00A07E80" w:rsidP="00403D05">
            <w:pPr>
              <w:pStyle w:val="TAL"/>
              <w:rPr>
                <w:del w:id="1055" w:author="MCC TF160" w:date="2022-12-06T17:08:00Z"/>
              </w:rPr>
            </w:pPr>
            <w:del w:id="1056" w:author="MCC TF160" w:date="2022-12-06T17:08:00Z">
              <w:r w:rsidRPr="00210315" w:rsidDel="00A07E80">
                <w:delText>L1_TestMode</w:delText>
              </w:r>
            </w:del>
          </w:p>
        </w:tc>
        <w:tc>
          <w:tcPr>
            <w:tcW w:w="2957" w:type="dxa"/>
            <w:shd w:val="clear" w:color="auto" w:fill="auto"/>
          </w:tcPr>
          <w:p w14:paraId="121B9070" w14:textId="58177F32" w:rsidR="00A07E80" w:rsidRPr="00210315" w:rsidDel="00A07E80" w:rsidRDefault="00A07E80" w:rsidP="00403D05">
            <w:pPr>
              <w:pStyle w:val="TAL"/>
              <w:rPr>
                <w:del w:id="1057" w:author="MCC TF160" w:date="2022-12-06T17:08:00Z"/>
              </w:rPr>
            </w:pPr>
            <w:del w:id="1058" w:author="MCC TF160" w:date="2022-12-06T17:08:00Z">
              <w:r w:rsidDel="00A07E80">
                <w:fldChar w:fldCharType="begin"/>
              </w:r>
              <w:r w:rsidDel="00A07E80">
                <w:delInstrText>HYPERLINK \l "NR_L1_TestMode_Type"</w:delInstrText>
              </w:r>
              <w:r w:rsidDel="00A07E80">
                <w:fldChar w:fldCharType="separate"/>
              </w:r>
              <w:r w:rsidRPr="00210315" w:rsidDel="00A07E80">
                <w:rPr>
                  <w:rStyle w:val="Hyperlink"/>
                </w:rPr>
                <w:delText>NR_L1_TestMode_Type</w:delText>
              </w:r>
              <w:r w:rsidDel="00A07E80">
                <w:rPr>
                  <w:rStyle w:val="Hyperlink"/>
                </w:rPr>
                <w:fldChar w:fldCharType="end"/>
              </w:r>
            </w:del>
          </w:p>
        </w:tc>
        <w:tc>
          <w:tcPr>
            <w:tcW w:w="5421" w:type="dxa"/>
            <w:shd w:val="clear" w:color="auto" w:fill="auto"/>
          </w:tcPr>
          <w:p w14:paraId="4680CC03" w14:textId="3F2EB390" w:rsidR="00A07E80" w:rsidRPr="00210315" w:rsidDel="00A07E80" w:rsidRDefault="00A07E80" w:rsidP="00403D05">
            <w:pPr>
              <w:pStyle w:val="TAL"/>
              <w:rPr>
                <w:del w:id="1059" w:author="MCC TF160" w:date="2022-12-06T17:08:00Z"/>
              </w:rPr>
            </w:pPr>
            <w:del w:id="1060" w:author="MCC TF160" w:date="2022-12-06T17:08:00Z">
              <w:r w:rsidRPr="00210315" w:rsidDel="00A07E80">
                <w:delText>to Set L1/MAC in special Test modes e.g. DL CRC etc.</w:delText>
              </w:r>
            </w:del>
          </w:p>
          <w:p w14:paraId="561F7930" w14:textId="37131B52" w:rsidR="00A07E80" w:rsidRPr="00210315" w:rsidDel="00A07E80" w:rsidRDefault="00A07E80" w:rsidP="00403D05">
            <w:pPr>
              <w:pStyle w:val="TAL"/>
              <w:rPr>
                <w:del w:id="1061" w:author="MCC TF160" w:date="2022-12-06T17:08:00Z"/>
              </w:rPr>
            </w:pPr>
            <w:del w:id="1062" w:author="MCC TF160" w:date="2022-12-06T17:08:00Z">
              <w:r w:rsidRPr="00210315" w:rsidDel="00A07E80">
                <w:delText>per default (at initial configuration) no test mode is activated</w:delText>
              </w:r>
            </w:del>
          </w:p>
        </w:tc>
      </w:tr>
      <w:tr w:rsidR="00A07E80" w:rsidDel="00A07E80" w14:paraId="47F1980A" w14:textId="23DBB058" w:rsidTr="00403D05">
        <w:trPr>
          <w:del w:id="1063" w:author="MCC TF160" w:date="2022-12-06T17:08:00Z"/>
        </w:trPr>
        <w:tc>
          <w:tcPr>
            <w:tcW w:w="1479" w:type="dxa"/>
            <w:shd w:val="clear" w:color="auto" w:fill="auto"/>
          </w:tcPr>
          <w:p w14:paraId="0E376805" w14:textId="0DC36CC0" w:rsidR="00A07E80" w:rsidRPr="00210315" w:rsidDel="00A07E80" w:rsidRDefault="00A07E80" w:rsidP="00403D05">
            <w:pPr>
              <w:pStyle w:val="TAL"/>
              <w:rPr>
                <w:del w:id="1064" w:author="MCC TF160" w:date="2022-12-06T17:08:00Z"/>
              </w:rPr>
            </w:pPr>
            <w:del w:id="1065" w:author="MCC TF160" w:date="2022-12-06T17:08:00Z">
              <w:r w:rsidRPr="00210315" w:rsidDel="00A07E80">
                <w:delText>PdcpHandoverControl</w:delText>
              </w:r>
            </w:del>
          </w:p>
        </w:tc>
        <w:tc>
          <w:tcPr>
            <w:tcW w:w="2957" w:type="dxa"/>
            <w:shd w:val="clear" w:color="auto" w:fill="auto"/>
          </w:tcPr>
          <w:p w14:paraId="7E9E343F" w14:textId="107347DC" w:rsidR="00A07E80" w:rsidRPr="00210315" w:rsidDel="00A07E80" w:rsidRDefault="00A07E80" w:rsidP="00403D05">
            <w:pPr>
              <w:pStyle w:val="TAL"/>
              <w:rPr>
                <w:del w:id="1066" w:author="MCC TF160" w:date="2022-12-06T17:08:00Z"/>
              </w:rPr>
            </w:pPr>
            <w:del w:id="1067" w:author="MCC TF160" w:date="2022-12-06T17:08:00Z">
              <w:r w:rsidDel="00A07E80">
                <w:fldChar w:fldCharType="begin"/>
              </w:r>
              <w:r w:rsidDel="00A07E80">
                <w:delInstrText>HYPERLINK \l "NR_PDCP_HandoverControlReq_Type"</w:delInstrText>
              </w:r>
              <w:r w:rsidDel="00A07E80">
                <w:fldChar w:fldCharType="separate"/>
              </w:r>
              <w:r w:rsidRPr="00210315" w:rsidDel="00A07E80">
                <w:rPr>
                  <w:rStyle w:val="Hyperlink"/>
                </w:rPr>
                <w:delText>NR_PDCP_HandoverControlReq_Type</w:delText>
              </w:r>
              <w:r w:rsidDel="00A07E80">
                <w:rPr>
                  <w:rStyle w:val="Hyperlink"/>
                </w:rPr>
                <w:fldChar w:fldCharType="end"/>
              </w:r>
            </w:del>
          </w:p>
        </w:tc>
        <w:tc>
          <w:tcPr>
            <w:tcW w:w="5421" w:type="dxa"/>
            <w:shd w:val="clear" w:color="auto" w:fill="auto"/>
          </w:tcPr>
          <w:p w14:paraId="16474A14" w14:textId="42B7E512" w:rsidR="00A07E80" w:rsidRPr="00210315" w:rsidDel="00A07E80" w:rsidRDefault="00A07E80" w:rsidP="00403D05">
            <w:pPr>
              <w:pStyle w:val="TAL"/>
              <w:rPr>
                <w:del w:id="1068" w:author="MCC TF160" w:date="2022-12-06T17:08:00Z"/>
              </w:rPr>
            </w:pPr>
            <w:del w:id="1069" w:author="MCC TF160" w:date="2022-12-06T17:08:00Z">
              <w:r w:rsidRPr="00210315" w:rsidDel="00A07E80">
                <w:delText>to inform the target cell about the handover (or PSCell change) procedure.</w:delText>
              </w:r>
            </w:del>
          </w:p>
        </w:tc>
      </w:tr>
      <w:tr w:rsidR="00A07E80" w:rsidDel="00A07E80" w14:paraId="79CC340C" w14:textId="4C4422B6" w:rsidTr="00403D05">
        <w:trPr>
          <w:del w:id="1070" w:author="MCC TF160" w:date="2022-12-06T17:08:00Z"/>
        </w:trPr>
        <w:tc>
          <w:tcPr>
            <w:tcW w:w="1479" w:type="dxa"/>
            <w:shd w:val="clear" w:color="auto" w:fill="auto"/>
          </w:tcPr>
          <w:p w14:paraId="1A628902" w14:textId="74AFE20E" w:rsidR="00A07E80" w:rsidRPr="00210315" w:rsidDel="00A07E80" w:rsidRDefault="00A07E80" w:rsidP="00403D05">
            <w:pPr>
              <w:pStyle w:val="TAL"/>
              <w:rPr>
                <w:del w:id="1071" w:author="MCC TF160" w:date="2022-12-06T17:08:00Z"/>
              </w:rPr>
            </w:pPr>
            <w:del w:id="1072" w:author="MCC TF160" w:date="2022-12-06T17:08:00Z">
              <w:r w:rsidRPr="00210315" w:rsidDel="00A07E80">
                <w:delText>DeltaValues</w:delText>
              </w:r>
            </w:del>
          </w:p>
        </w:tc>
        <w:tc>
          <w:tcPr>
            <w:tcW w:w="2957" w:type="dxa"/>
            <w:shd w:val="clear" w:color="auto" w:fill="auto"/>
          </w:tcPr>
          <w:p w14:paraId="512ECF3E" w14:textId="1F2DF022" w:rsidR="00A07E80" w:rsidRPr="00210315" w:rsidDel="00A07E80" w:rsidRDefault="00A07E80" w:rsidP="00403D05">
            <w:pPr>
              <w:pStyle w:val="TAL"/>
              <w:rPr>
                <w:del w:id="1073" w:author="MCC TF160" w:date="2022-12-06T17:08:00Z"/>
              </w:rPr>
            </w:pPr>
            <w:del w:id="1074" w:author="MCC TF160" w:date="2022-12-06T17:08:00Z">
              <w:r w:rsidDel="00A07E80">
                <w:fldChar w:fldCharType="begin"/>
              </w:r>
              <w:r w:rsidDel="00A07E80">
                <w:delInstrText>HYPERLINK \l "NR_Band_SsbForDelta_Type"</w:delInstrText>
              </w:r>
              <w:r w:rsidDel="00A07E80">
                <w:fldChar w:fldCharType="separate"/>
              </w:r>
              <w:r w:rsidRPr="00210315" w:rsidDel="00A07E80">
                <w:rPr>
                  <w:rStyle w:val="Hyperlink"/>
                </w:rPr>
                <w:delText>NR_Band_SsbForDelta_Type</w:delText>
              </w:r>
              <w:r w:rsidDel="00A07E80">
                <w:rPr>
                  <w:rStyle w:val="Hyperlink"/>
                </w:rPr>
                <w:fldChar w:fldCharType="end"/>
              </w:r>
            </w:del>
          </w:p>
        </w:tc>
        <w:tc>
          <w:tcPr>
            <w:tcW w:w="5421" w:type="dxa"/>
            <w:shd w:val="clear" w:color="auto" w:fill="auto"/>
          </w:tcPr>
          <w:p w14:paraId="0BD15C3C" w14:textId="0C73A9C2" w:rsidR="00A07E80" w:rsidRPr="00210315" w:rsidDel="00A07E80" w:rsidRDefault="00A07E80" w:rsidP="00403D05">
            <w:pPr>
              <w:pStyle w:val="TAL"/>
              <w:rPr>
                <w:del w:id="1075" w:author="MCC TF160" w:date="2022-12-06T17:08:00Z"/>
              </w:rPr>
            </w:pPr>
            <w:del w:id="1076" w:author="MCC TF160" w:date="2022-12-06T17:08:00Z">
              <w:r w:rsidRPr="00210315" w:rsidDel="00A07E80">
                <w:delText>to provide the primary and secondary frequency info for deriving the delta values</w:delText>
              </w:r>
            </w:del>
          </w:p>
        </w:tc>
      </w:tr>
      <w:tr w:rsidR="00A07E80" w:rsidDel="00A07E80" w14:paraId="470BF2CD" w14:textId="6BFF555F" w:rsidTr="00403D05">
        <w:trPr>
          <w:del w:id="1077" w:author="MCC TF160" w:date="2022-12-06T17:08:00Z"/>
        </w:trPr>
        <w:tc>
          <w:tcPr>
            <w:tcW w:w="1479" w:type="dxa"/>
            <w:shd w:val="clear" w:color="auto" w:fill="auto"/>
          </w:tcPr>
          <w:p w14:paraId="29F5B0CA" w14:textId="78DAEA7A" w:rsidR="00A07E80" w:rsidRPr="00210315" w:rsidDel="00A07E80" w:rsidRDefault="00A07E80" w:rsidP="00403D05">
            <w:pPr>
              <w:pStyle w:val="TAL"/>
              <w:rPr>
                <w:del w:id="1078" w:author="MCC TF160" w:date="2022-12-06T17:08:00Z"/>
              </w:rPr>
            </w:pPr>
            <w:del w:id="1079" w:author="MCC TF160" w:date="2022-12-06T17:08:00Z">
              <w:r w:rsidRPr="00210315" w:rsidDel="00A07E80">
                <w:delText>SpsCg</w:delText>
              </w:r>
            </w:del>
          </w:p>
        </w:tc>
        <w:tc>
          <w:tcPr>
            <w:tcW w:w="2957" w:type="dxa"/>
            <w:shd w:val="clear" w:color="auto" w:fill="auto"/>
          </w:tcPr>
          <w:p w14:paraId="518BF5BF" w14:textId="5FD5E2F0" w:rsidR="00A07E80" w:rsidRPr="00210315" w:rsidDel="00A07E80" w:rsidRDefault="00A07E80" w:rsidP="00403D05">
            <w:pPr>
              <w:pStyle w:val="TAL"/>
              <w:rPr>
                <w:del w:id="1080" w:author="MCC TF160" w:date="2022-12-06T17:08:00Z"/>
              </w:rPr>
            </w:pPr>
            <w:del w:id="1081" w:author="MCC TF160" w:date="2022-12-06T17:08:00Z">
              <w:r w:rsidDel="00A07E80">
                <w:fldChar w:fldCharType="begin"/>
              </w:r>
              <w:r w:rsidDel="00A07E80">
                <w:delInstrText>HYPERLINK \l "NR_SPS_CG_ActDeact_Type"</w:delInstrText>
              </w:r>
              <w:r w:rsidDel="00A07E80">
                <w:fldChar w:fldCharType="separate"/>
              </w:r>
              <w:r w:rsidRPr="00210315" w:rsidDel="00A07E80">
                <w:rPr>
                  <w:rStyle w:val="Hyperlink"/>
                </w:rPr>
                <w:delText>NR_SPS_CG_ActDeact_Type</w:delText>
              </w:r>
              <w:r w:rsidDel="00A07E80">
                <w:rPr>
                  <w:rStyle w:val="Hyperlink"/>
                </w:rPr>
                <w:fldChar w:fldCharType="end"/>
              </w:r>
            </w:del>
          </w:p>
        </w:tc>
        <w:tc>
          <w:tcPr>
            <w:tcW w:w="5421" w:type="dxa"/>
            <w:shd w:val="clear" w:color="auto" w:fill="auto"/>
          </w:tcPr>
          <w:p w14:paraId="015F7B5B" w14:textId="1B642580" w:rsidR="00A07E80" w:rsidRPr="00210315" w:rsidDel="00A07E80" w:rsidRDefault="00A07E80" w:rsidP="00403D05">
            <w:pPr>
              <w:pStyle w:val="TAL"/>
              <w:rPr>
                <w:del w:id="1082" w:author="MCC TF160" w:date="2022-12-06T17:08:00Z"/>
              </w:rPr>
            </w:pPr>
            <w:del w:id="1083" w:author="MCC TF160" w:date="2022-12-06T17:08:00Z">
              <w:r w:rsidRPr="00210315" w:rsidDel="00A07E80">
                <w:delText>to configure/activate or release/deactivate DL SPS assignment or UL configured grant type 2 scheduling</w:delText>
              </w:r>
            </w:del>
          </w:p>
        </w:tc>
      </w:tr>
    </w:tbl>
    <w:p w14:paraId="306E8AC6" w14:textId="3D7B0E5B" w:rsidR="00A07E80" w:rsidDel="00A07E80" w:rsidRDefault="00A07E80" w:rsidP="00A07E80">
      <w:pPr>
        <w:rPr>
          <w:del w:id="1084" w:author="MCC TF160" w:date="2022-12-06T17:08:00Z"/>
        </w:rPr>
      </w:pPr>
    </w:p>
    <w:p w14:paraId="1BCEAD3E" w14:textId="709AF0B6" w:rsidR="00A07E80" w:rsidDel="00A07E80" w:rsidRDefault="00A07E80" w:rsidP="00A07E80">
      <w:pPr>
        <w:pStyle w:val="TH"/>
        <w:rPr>
          <w:del w:id="1085" w:author="MCC TF160" w:date="2022-12-06T17:08:00Z"/>
        </w:rPr>
      </w:pPr>
      <w:del w:id="1086" w:author="MCC TF160" w:date="2022-12-06T17:08:00Z">
        <w:r w:rsidDel="00A07E80">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401E992" w14:textId="6EEBD636" w:rsidTr="00403D05">
        <w:trPr>
          <w:del w:id="1087" w:author="MCC TF160" w:date="2022-12-06T17:08:00Z"/>
        </w:trPr>
        <w:tc>
          <w:tcPr>
            <w:tcW w:w="9857" w:type="dxa"/>
            <w:gridSpan w:val="3"/>
            <w:shd w:val="clear" w:color="auto" w:fill="E0E0E0"/>
          </w:tcPr>
          <w:p w14:paraId="62D8D8CC" w14:textId="4CF85BF0" w:rsidR="00A07E80" w:rsidRPr="00210315" w:rsidDel="00A07E80" w:rsidRDefault="00A07E80" w:rsidP="00403D05">
            <w:pPr>
              <w:pStyle w:val="TAL"/>
              <w:rPr>
                <w:del w:id="1088" w:author="MCC TF160" w:date="2022-12-06T17:08:00Z"/>
                <w:b/>
              </w:rPr>
            </w:pPr>
            <w:del w:id="1089" w:author="MCC TF160" w:date="2022-12-06T17:08:00Z">
              <w:r w:rsidRPr="00210315" w:rsidDel="00A07E80">
                <w:rPr>
                  <w:b/>
                </w:rPr>
                <w:delText>TTCN-3 Union Type</w:delText>
              </w:r>
            </w:del>
          </w:p>
        </w:tc>
      </w:tr>
      <w:tr w:rsidR="00A07E80" w:rsidDel="00A07E80" w14:paraId="10F1068F" w14:textId="3F2DE92C" w:rsidTr="00403D05">
        <w:trPr>
          <w:del w:id="1090" w:author="MCC TF160" w:date="2022-12-06T17:08:00Z"/>
        </w:trPr>
        <w:tc>
          <w:tcPr>
            <w:tcW w:w="1479" w:type="dxa"/>
            <w:tcBorders>
              <w:bottom w:val="single" w:sz="4" w:space="0" w:color="auto"/>
            </w:tcBorders>
            <w:shd w:val="clear" w:color="auto" w:fill="E0E0E0"/>
          </w:tcPr>
          <w:p w14:paraId="486A4940" w14:textId="6F0FE623" w:rsidR="00A07E80" w:rsidRPr="00210315" w:rsidDel="00A07E80" w:rsidRDefault="00A07E80" w:rsidP="00403D05">
            <w:pPr>
              <w:pStyle w:val="TAL"/>
              <w:rPr>
                <w:del w:id="1091" w:author="MCC TF160" w:date="2022-12-06T17:08:00Z"/>
                <w:b/>
              </w:rPr>
            </w:pPr>
            <w:del w:id="109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088F378" w14:textId="2F2BD242" w:rsidR="00A07E80" w:rsidRPr="00210315" w:rsidDel="00A07E80" w:rsidRDefault="00A07E80" w:rsidP="00403D05">
            <w:pPr>
              <w:pStyle w:val="TAL"/>
              <w:rPr>
                <w:del w:id="1093" w:author="MCC TF160" w:date="2022-12-06T17:08:00Z"/>
                <w:b/>
              </w:rPr>
            </w:pPr>
            <w:del w:id="1094" w:author="MCC TF160" w:date="2022-12-06T17:08:00Z">
              <w:r w:rsidRPr="00210315" w:rsidDel="00A07E80">
                <w:rPr>
                  <w:b/>
                </w:rPr>
                <w:delText>NR_SystemConfirm_Type</w:delText>
              </w:r>
            </w:del>
          </w:p>
        </w:tc>
      </w:tr>
      <w:tr w:rsidR="00A07E80" w:rsidDel="00A07E80" w14:paraId="15878693" w14:textId="344E471D" w:rsidTr="00403D05">
        <w:trPr>
          <w:del w:id="1095" w:author="MCC TF160" w:date="2022-12-06T17:08:00Z"/>
        </w:trPr>
        <w:tc>
          <w:tcPr>
            <w:tcW w:w="1479" w:type="dxa"/>
            <w:tcBorders>
              <w:bottom w:val="double" w:sz="4" w:space="0" w:color="auto"/>
            </w:tcBorders>
            <w:shd w:val="clear" w:color="auto" w:fill="E0E0E0"/>
          </w:tcPr>
          <w:p w14:paraId="099545C3" w14:textId="282DCFB1" w:rsidR="00A07E80" w:rsidRPr="00210315" w:rsidDel="00A07E80" w:rsidRDefault="00A07E80" w:rsidP="00403D05">
            <w:pPr>
              <w:pStyle w:val="TAL"/>
              <w:rPr>
                <w:del w:id="1096" w:author="MCC TF160" w:date="2022-12-06T17:08:00Z"/>
                <w:b/>
              </w:rPr>
            </w:pPr>
            <w:del w:id="109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EA20AF4" w14:textId="1DB5B169" w:rsidR="00A07E80" w:rsidRPr="00210315" w:rsidDel="00A07E80" w:rsidRDefault="00A07E80" w:rsidP="00403D05">
            <w:pPr>
              <w:pStyle w:val="TAL"/>
              <w:rPr>
                <w:del w:id="1098" w:author="MCC TF160" w:date="2022-12-06T17:08:00Z"/>
              </w:rPr>
            </w:pPr>
            <w:del w:id="1099" w:author="MCC TF160" w:date="2022-12-06T17:08:00Z">
              <w:r w:rsidRPr="00210315" w:rsidDel="00A07E80">
                <w:delText>confirmations for system configuration;</w:delText>
              </w:r>
            </w:del>
          </w:p>
          <w:p w14:paraId="698B068F" w14:textId="3519A7FC" w:rsidR="00A07E80" w:rsidRPr="00210315" w:rsidDel="00A07E80" w:rsidRDefault="00A07E80" w:rsidP="00403D05">
            <w:pPr>
              <w:pStyle w:val="TAL"/>
              <w:rPr>
                <w:del w:id="1100" w:author="MCC TF160" w:date="2022-12-06T17:08:00Z"/>
              </w:rPr>
            </w:pPr>
            <w:del w:id="1101" w:author="MCC TF160" w:date="2022-12-06T17:08:00Z">
              <w:r w:rsidRPr="00210315" w:rsidDel="00A07E80">
                <w:delText>in general to be sent after the configuration has been done</w:delText>
              </w:r>
            </w:del>
          </w:p>
        </w:tc>
      </w:tr>
      <w:tr w:rsidR="00A07E80" w:rsidDel="00A07E80" w14:paraId="0F4C3145" w14:textId="1380275F" w:rsidTr="00403D05">
        <w:trPr>
          <w:del w:id="1102" w:author="MCC TF160" w:date="2022-12-06T17:08:00Z"/>
        </w:trPr>
        <w:tc>
          <w:tcPr>
            <w:tcW w:w="1479" w:type="dxa"/>
            <w:tcBorders>
              <w:top w:val="double" w:sz="4" w:space="0" w:color="auto"/>
            </w:tcBorders>
            <w:shd w:val="clear" w:color="auto" w:fill="auto"/>
          </w:tcPr>
          <w:p w14:paraId="0B427B17" w14:textId="50EC7176" w:rsidR="00A07E80" w:rsidRPr="00210315" w:rsidDel="00A07E80" w:rsidRDefault="00A07E80" w:rsidP="00403D05">
            <w:pPr>
              <w:pStyle w:val="TAL"/>
              <w:rPr>
                <w:del w:id="1103" w:author="MCC TF160" w:date="2022-12-06T17:08:00Z"/>
              </w:rPr>
            </w:pPr>
            <w:del w:id="1104" w:author="MCC TF160" w:date="2022-12-06T17:08:00Z">
              <w:r w:rsidRPr="00210315" w:rsidDel="00A07E80">
                <w:delText>Cell</w:delText>
              </w:r>
            </w:del>
          </w:p>
        </w:tc>
        <w:tc>
          <w:tcPr>
            <w:tcW w:w="2957" w:type="dxa"/>
            <w:tcBorders>
              <w:top w:val="double" w:sz="4" w:space="0" w:color="auto"/>
            </w:tcBorders>
            <w:shd w:val="clear" w:color="auto" w:fill="auto"/>
          </w:tcPr>
          <w:p w14:paraId="1078D1FD" w14:textId="433AE0EF" w:rsidR="00A07E80" w:rsidRPr="00210315" w:rsidDel="00A07E80" w:rsidRDefault="00A07E80" w:rsidP="00403D05">
            <w:pPr>
              <w:pStyle w:val="TAL"/>
              <w:rPr>
                <w:del w:id="1105" w:author="MCC TF160" w:date="2022-12-06T17:08:00Z"/>
              </w:rPr>
            </w:pPr>
            <w:del w:id="110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61C85F8" w14:textId="15C3CC45" w:rsidR="00A07E80" w:rsidRPr="00210315" w:rsidDel="00A07E80" w:rsidRDefault="00A07E80" w:rsidP="00403D05">
            <w:pPr>
              <w:pStyle w:val="TAL"/>
              <w:rPr>
                <w:del w:id="1107" w:author="MCC TF160" w:date="2022-12-06T17:08:00Z"/>
              </w:rPr>
            </w:pPr>
            <w:del w:id="1108" w:author="MCC TF160" w:date="2022-12-06T17:08:00Z">
              <w:r w:rsidRPr="00210315" w:rsidDel="00A07E80">
                <w:delText>(no further parameters from SS)</w:delText>
              </w:r>
            </w:del>
          </w:p>
        </w:tc>
      </w:tr>
      <w:tr w:rsidR="00A07E80" w:rsidDel="00A07E80" w14:paraId="56BE3BEA" w14:textId="466720FF" w:rsidTr="00403D05">
        <w:trPr>
          <w:del w:id="1109" w:author="MCC TF160" w:date="2022-12-06T17:08:00Z"/>
        </w:trPr>
        <w:tc>
          <w:tcPr>
            <w:tcW w:w="1479" w:type="dxa"/>
            <w:shd w:val="clear" w:color="auto" w:fill="auto"/>
          </w:tcPr>
          <w:p w14:paraId="790AE40D" w14:textId="77A2FBCE" w:rsidR="00A07E80" w:rsidRPr="00210315" w:rsidDel="00A07E80" w:rsidRDefault="00A07E80" w:rsidP="00403D05">
            <w:pPr>
              <w:pStyle w:val="TAL"/>
              <w:rPr>
                <w:del w:id="1110" w:author="MCC TF160" w:date="2022-12-06T17:08:00Z"/>
              </w:rPr>
            </w:pPr>
            <w:del w:id="1111" w:author="MCC TF160" w:date="2022-12-06T17:08:00Z">
              <w:r w:rsidRPr="00210315" w:rsidDel="00A07E80">
                <w:delText>CellAttenuationList</w:delText>
              </w:r>
            </w:del>
          </w:p>
        </w:tc>
        <w:tc>
          <w:tcPr>
            <w:tcW w:w="2957" w:type="dxa"/>
            <w:shd w:val="clear" w:color="auto" w:fill="auto"/>
          </w:tcPr>
          <w:p w14:paraId="31DBCB92" w14:textId="5F15B71D" w:rsidR="00A07E80" w:rsidRPr="00210315" w:rsidDel="00A07E80" w:rsidRDefault="00A07E80" w:rsidP="00403D05">
            <w:pPr>
              <w:pStyle w:val="TAL"/>
              <w:rPr>
                <w:del w:id="1112" w:author="MCC TF160" w:date="2022-12-06T17:08:00Z"/>
              </w:rPr>
            </w:pPr>
            <w:del w:id="111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81D7BD3" w14:textId="3B913823" w:rsidR="00A07E80" w:rsidRPr="00210315" w:rsidDel="00A07E80" w:rsidRDefault="00A07E80" w:rsidP="00403D05">
            <w:pPr>
              <w:pStyle w:val="TAL"/>
              <w:rPr>
                <w:del w:id="1114" w:author="MCC TF160" w:date="2022-12-06T17:08:00Z"/>
              </w:rPr>
            </w:pPr>
            <w:del w:id="1115" w:author="MCC TF160" w:date="2022-12-06T17:08:00Z">
              <w:r w:rsidRPr="00210315" w:rsidDel="00A07E80">
                <w:delText>(no further parameters from SS)</w:delText>
              </w:r>
            </w:del>
          </w:p>
          <w:p w14:paraId="7E243B0B" w14:textId="61770237" w:rsidR="00A07E80" w:rsidRPr="00210315" w:rsidDel="00A07E80" w:rsidRDefault="00A07E80" w:rsidP="00403D05">
            <w:pPr>
              <w:pStyle w:val="TAL"/>
              <w:rPr>
                <w:del w:id="1116" w:author="MCC TF160" w:date="2022-12-06T17:08:00Z"/>
              </w:rPr>
            </w:pPr>
            <w:del w:id="1117" w:author="MCC TF160" w:date="2022-12-06T17:08:00Z">
              <w:r w:rsidRPr="00210315" w:rsidDel="00A07E80">
                <w:delText>NOTE 1:</w:delText>
              </w:r>
            </w:del>
          </w:p>
          <w:p w14:paraId="4EFA1CB1" w14:textId="0609F66A" w:rsidR="00A07E80" w:rsidRPr="00210315" w:rsidDel="00A07E80" w:rsidRDefault="00A07E80" w:rsidP="00403D05">
            <w:pPr>
              <w:pStyle w:val="TAL"/>
              <w:rPr>
                <w:del w:id="1118" w:author="MCC TF160" w:date="2022-12-06T17:08:00Z"/>
              </w:rPr>
            </w:pPr>
            <w:del w:id="1119" w:author="MCC TF160" w:date="2022-12-06T17:08:00Z">
              <w:r w:rsidRPr="00210315" w:rsidDel="00A07E80">
                <w:delText>the confirmation shall be sent when all cells have changed power levels</w:delText>
              </w:r>
            </w:del>
          </w:p>
          <w:p w14:paraId="6C2B8A57" w14:textId="56E3480B" w:rsidR="00A07E80" w:rsidRPr="00210315" w:rsidDel="00A07E80" w:rsidRDefault="00A07E80" w:rsidP="00403D05">
            <w:pPr>
              <w:pStyle w:val="TAL"/>
              <w:rPr>
                <w:del w:id="1120" w:author="MCC TF160" w:date="2022-12-06T17:08:00Z"/>
              </w:rPr>
            </w:pPr>
            <w:del w:id="1121" w:author="MCC TF160" w:date="2022-12-06T17:08:00Z">
              <w:r w:rsidRPr="00210315" w:rsidDel="00A07E80">
                <w:delText>NOTE 2:</w:delText>
              </w:r>
            </w:del>
          </w:p>
          <w:p w14:paraId="5D6715DA" w14:textId="5439BF27" w:rsidR="00A07E80" w:rsidRPr="00210315" w:rsidDel="00A07E80" w:rsidRDefault="00A07E80" w:rsidP="00403D05">
            <w:pPr>
              <w:pStyle w:val="TAL"/>
              <w:rPr>
                <w:del w:id="1122" w:author="MCC TF160" w:date="2022-12-06T17:08:00Z"/>
              </w:rPr>
            </w:pPr>
            <w:del w:id="1123" w:author="MCC TF160" w:date="2022-12-06T17:08:00Z">
              <w:r w:rsidRPr="00210315" w:rsidDel="00A07E80">
                <w:delText>for the CellId in the common ASP part the same rules are applied as for the SYSTEM REQ</w:delText>
              </w:r>
            </w:del>
          </w:p>
        </w:tc>
      </w:tr>
      <w:tr w:rsidR="00A07E80" w:rsidDel="00A07E80" w14:paraId="1FF4A2CB" w14:textId="74022AF6" w:rsidTr="00403D05">
        <w:trPr>
          <w:del w:id="1124" w:author="MCC TF160" w:date="2022-12-06T17:08:00Z"/>
        </w:trPr>
        <w:tc>
          <w:tcPr>
            <w:tcW w:w="1479" w:type="dxa"/>
            <w:shd w:val="clear" w:color="auto" w:fill="auto"/>
          </w:tcPr>
          <w:p w14:paraId="5B0D532D" w14:textId="59C6B3F3" w:rsidR="00A07E80" w:rsidRPr="00210315" w:rsidDel="00A07E80" w:rsidRDefault="00A07E80" w:rsidP="00403D05">
            <w:pPr>
              <w:pStyle w:val="TAL"/>
              <w:rPr>
                <w:del w:id="1125" w:author="MCC TF160" w:date="2022-12-06T17:08:00Z"/>
              </w:rPr>
            </w:pPr>
            <w:del w:id="1126" w:author="MCC TF160" w:date="2022-12-06T17:08:00Z">
              <w:r w:rsidRPr="00210315" w:rsidDel="00A07E80">
                <w:delText>RadioBearerList</w:delText>
              </w:r>
            </w:del>
          </w:p>
        </w:tc>
        <w:tc>
          <w:tcPr>
            <w:tcW w:w="2957" w:type="dxa"/>
            <w:shd w:val="clear" w:color="auto" w:fill="auto"/>
          </w:tcPr>
          <w:p w14:paraId="293CD704" w14:textId="41F752DF" w:rsidR="00A07E80" w:rsidRPr="00210315" w:rsidDel="00A07E80" w:rsidRDefault="00A07E80" w:rsidP="00403D05">
            <w:pPr>
              <w:pStyle w:val="TAL"/>
              <w:rPr>
                <w:del w:id="1127" w:author="MCC TF160" w:date="2022-12-06T17:08:00Z"/>
              </w:rPr>
            </w:pPr>
            <w:del w:id="112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E117CFC" w14:textId="62DDDA07" w:rsidR="00A07E80" w:rsidRPr="00210315" w:rsidDel="00A07E80" w:rsidRDefault="00A07E80" w:rsidP="00403D05">
            <w:pPr>
              <w:pStyle w:val="TAL"/>
              <w:rPr>
                <w:del w:id="1129" w:author="MCC TF160" w:date="2022-12-06T17:08:00Z"/>
              </w:rPr>
            </w:pPr>
            <w:del w:id="1130" w:author="MCC TF160" w:date="2022-12-06T17:08:00Z">
              <w:r w:rsidRPr="00210315" w:rsidDel="00A07E80">
                <w:delText>(no further parameters from SS)</w:delText>
              </w:r>
            </w:del>
          </w:p>
        </w:tc>
      </w:tr>
      <w:tr w:rsidR="00A07E80" w:rsidDel="00A07E80" w14:paraId="05CF650E" w14:textId="2790CE68" w:rsidTr="00403D05">
        <w:trPr>
          <w:del w:id="1131" w:author="MCC TF160" w:date="2022-12-06T17:08:00Z"/>
        </w:trPr>
        <w:tc>
          <w:tcPr>
            <w:tcW w:w="1479" w:type="dxa"/>
            <w:shd w:val="clear" w:color="auto" w:fill="auto"/>
          </w:tcPr>
          <w:p w14:paraId="07161805" w14:textId="66CEA0DA" w:rsidR="00A07E80" w:rsidRPr="00210315" w:rsidDel="00A07E80" w:rsidRDefault="00A07E80" w:rsidP="00403D05">
            <w:pPr>
              <w:pStyle w:val="TAL"/>
              <w:rPr>
                <w:del w:id="1132" w:author="MCC TF160" w:date="2022-12-06T17:08:00Z"/>
              </w:rPr>
            </w:pPr>
            <w:del w:id="1133" w:author="MCC TF160" w:date="2022-12-06T17:08:00Z">
              <w:r w:rsidRPr="00210315" w:rsidDel="00A07E80">
                <w:delText>EnquireTiming</w:delText>
              </w:r>
            </w:del>
          </w:p>
        </w:tc>
        <w:tc>
          <w:tcPr>
            <w:tcW w:w="2957" w:type="dxa"/>
            <w:shd w:val="clear" w:color="auto" w:fill="auto"/>
          </w:tcPr>
          <w:p w14:paraId="75A43C39" w14:textId="7AA8462A" w:rsidR="00A07E80" w:rsidRPr="00210315" w:rsidDel="00A07E80" w:rsidRDefault="00A07E80" w:rsidP="00403D05">
            <w:pPr>
              <w:pStyle w:val="TAL"/>
              <w:rPr>
                <w:del w:id="1134" w:author="MCC TF160" w:date="2022-12-06T17:08:00Z"/>
              </w:rPr>
            </w:pPr>
            <w:del w:id="113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8A750B1" w14:textId="0F32B685" w:rsidR="00A07E80" w:rsidRPr="00210315" w:rsidDel="00A07E80" w:rsidRDefault="00A07E80" w:rsidP="00403D05">
            <w:pPr>
              <w:pStyle w:val="TAL"/>
              <w:rPr>
                <w:del w:id="1136" w:author="MCC TF160" w:date="2022-12-06T17:08:00Z"/>
              </w:rPr>
            </w:pPr>
            <w:del w:id="1137" w:author="MCC TF160" w:date="2022-12-06T17:08:00Z">
              <w:r w:rsidRPr="00210315" w:rsidDel="00A07E80">
                <w:delText>the cell's timing information is contained in the TimingInfo of the ASP's common part</w:delText>
              </w:r>
            </w:del>
          </w:p>
        </w:tc>
      </w:tr>
      <w:tr w:rsidR="00A07E80" w:rsidDel="00A07E80" w14:paraId="7650E3DC" w14:textId="64564985" w:rsidTr="00403D05">
        <w:trPr>
          <w:del w:id="1138" w:author="MCC TF160" w:date="2022-12-06T17:08:00Z"/>
        </w:trPr>
        <w:tc>
          <w:tcPr>
            <w:tcW w:w="1479" w:type="dxa"/>
            <w:shd w:val="clear" w:color="auto" w:fill="auto"/>
          </w:tcPr>
          <w:p w14:paraId="006479E5" w14:textId="532BAAF0" w:rsidR="00A07E80" w:rsidRPr="00210315" w:rsidDel="00A07E80" w:rsidRDefault="00A07E80" w:rsidP="00403D05">
            <w:pPr>
              <w:pStyle w:val="TAL"/>
              <w:rPr>
                <w:del w:id="1139" w:author="MCC TF160" w:date="2022-12-06T17:08:00Z"/>
              </w:rPr>
            </w:pPr>
            <w:del w:id="1140" w:author="MCC TF160" w:date="2022-12-06T17:08:00Z">
              <w:r w:rsidRPr="00210315" w:rsidDel="00A07E80">
                <w:delText>AS_Security</w:delText>
              </w:r>
            </w:del>
          </w:p>
        </w:tc>
        <w:tc>
          <w:tcPr>
            <w:tcW w:w="2957" w:type="dxa"/>
            <w:shd w:val="clear" w:color="auto" w:fill="auto"/>
          </w:tcPr>
          <w:p w14:paraId="29A4F553" w14:textId="0B124381" w:rsidR="00A07E80" w:rsidRPr="00210315" w:rsidDel="00A07E80" w:rsidRDefault="00A07E80" w:rsidP="00403D05">
            <w:pPr>
              <w:pStyle w:val="TAL"/>
              <w:rPr>
                <w:del w:id="1141" w:author="MCC TF160" w:date="2022-12-06T17:08:00Z"/>
              </w:rPr>
            </w:pPr>
            <w:del w:id="114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8642E4C" w14:textId="63919D8E" w:rsidR="00A07E80" w:rsidRPr="00210315" w:rsidDel="00A07E80" w:rsidRDefault="00A07E80" w:rsidP="00403D05">
            <w:pPr>
              <w:pStyle w:val="TAL"/>
              <w:rPr>
                <w:del w:id="1143" w:author="MCC TF160" w:date="2022-12-06T17:08:00Z"/>
              </w:rPr>
            </w:pPr>
            <w:del w:id="1144" w:author="MCC TF160" w:date="2022-12-06T17:08:00Z">
              <w:r w:rsidRPr="00210315" w:rsidDel="00A07E80">
                <w:delText>(no further parameters from SS)</w:delText>
              </w:r>
            </w:del>
          </w:p>
        </w:tc>
      </w:tr>
      <w:tr w:rsidR="00A07E80" w:rsidDel="00A07E80" w14:paraId="341C2B9E" w14:textId="3217437E" w:rsidTr="00403D05">
        <w:trPr>
          <w:del w:id="1145" w:author="MCC TF160" w:date="2022-12-06T17:08:00Z"/>
        </w:trPr>
        <w:tc>
          <w:tcPr>
            <w:tcW w:w="1479" w:type="dxa"/>
            <w:shd w:val="clear" w:color="auto" w:fill="auto"/>
          </w:tcPr>
          <w:p w14:paraId="18426F5A" w14:textId="4746FE15" w:rsidR="00A07E80" w:rsidRPr="00210315" w:rsidDel="00A07E80" w:rsidRDefault="00A07E80" w:rsidP="00403D05">
            <w:pPr>
              <w:pStyle w:val="TAL"/>
              <w:rPr>
                <w:del w:id="1146" w:author="MCC TF160" w:date="2022-12-06T17:08:00Z"/>
              </w:rPr>
            </w:pPr>
            <w:del w:id="1147" w:author="MCC TF160" w:date="2022-12-06T17:08:00Z">
              <w:r w:rsidRPr="00210315" w:rsidDel="00A07E80">
                <w:delText>SystemIndCtrl</w:delText>
              </w:r>
            </w:del>
          </w:p>
        </w:tc>
        <w:tc>
          <w:tcPr>
            <w:tcW w:w="2957" w:type="dxa"/>
            <w:shd w:val="clear" w:color="auto" w:fill="auto"/>
          </w:tcPr>
          <w:p w14:paraId="47B6900F" w14:textId="60213D31" w:rsidR="00A07E80" w:rsidRPr="00210315" w:rsidDel="00A07E80" w:rsidRDefault="00A07E80" w:rsidP="00403D05">
            <w:pPr>
              <w:pStyle w:val="TAL"/>
              <w:rPr>
                <w:del w:id="1148" w:author="MCC TF160" w:date="2022-12-06T17:08:00Z"/>
              </w:rPr>
            </w:pPr>
            <w:del w:id="114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1C16A6A" w14:textId="7B66CEC5" w:rsidR="00A07E80" w:rsidRPr="00210315" w:rsidDel="00A07E80" w:rsidRDefault="00A07E80" w:rsidP="00403D05">
            <w:pPr>
              <w:pStyle w:val="TAL"/>
              <w:rPr>
                <w:del w:id="1150" w:author="MCC TF160" w:date="2022-12-06T17:08:00Z"/>
              </w:rPr>
            </w:pPr>
            <w:del w:id="1151" w:author="MCC TF160" w:date="2022-12-06T17:08:00Z">
              <w:r w:rsidRPr="00210315" w:rsidDel="00A07E80">
                <w:delText>(no further parameters from SS)</w:delText>
              </w:r>
            </w:del>
          </w:p>
        </w:tc>
      </w:tr>
      <w:tr w:rsidR="00A07E80" w:rsidDel="00A07E80" w14:paraId="5F06B21C" w14:textId="6D714985" w:rsidTr="00403D05">
        <w:trPr>
          <w:del w:id="1152" w:author="MCC TF160" w:date="2022-12-06T17:08:00Z"/>
        </w:trPr>
        <w:tc>
          <w:tcPr>
            <w:tcW w:w="1479" w:type="dxa"/>
            <w:shd w:val="clear" w:color="auto" w:fill="auto"/>
          </w:tcPr>
          <w:p w14:paraId="37C20E56" w14:textId="28CBE6D9" w:rsidR="00A07E80" w:rsidRPr="00210315" w:rsidDel="00A07E80" w:rsidRDefault="00A07E80" w:rsidP="00403D05">
            <w:pPr>
              <w:pStyle w:val="TAL"/>
              <w:rPr>
                <w:del w:id="1153" w:author="MCC TF160" w:date="2022-12-06T17:08:00Z"/>
              </w:rPr>
            </w:pPr>
            <w:del w:id="1154" w:author="MCC TF160" w:date="2022-12-06T17:08:00Z">
              <w:r w:rsidRPr="00210315" w:rsidDel="00A07E80">
                <w:delText>PdcpCount</w:delText>
              </w:r>
            </w:del>
          </w:p>
        </w:tc>
        <w:tc>
          <w:tcPr>
            <w:tcW w:w="2957" w:type="dxa"/>
            <w:shd w:val="clear" w:color="auto" w:fill="auto"/>
          </w:tcPr>
          <w:p w14:paraId="2AACCD17" w14:textId="5A6837A1" w:rsidR="00A07E80" w:rsidRPr="00210315" w:rsidDel="00A07E80" w:rsidRDefault="00A07E80" w:rsidP="00403D05">
            <w:pPr>
              <w:pStyle w:val="TAL"/>
              <w:rPr>
                <w:del w:id="1155" w:author="MCC TF160" w:date="2022-12-06T17:08:00Z"/>
              </w:rPr>
            </w:pPr>
            <w:del w:id="1156" w:author="MCC TF160" w:date="2022-12-06T17:08:00Z">
              <w:r w:rsidDel="00A07E80">
                <w:fldChar w:fldCharType="begin"/>
              </w:r>
              <w:r w:rsidDel="00A07E80">
                <w:delInstrText>HYPERLINK \l "NR_PDCP_CountCnf_Type"</w:delInstrText>
              </w:r>
              <w:r w:rsidDel="00A07E80">
                <w:fldChar w:fldCharType="separate"/>
              </w:r>
              <w:r w:rsidRPr="00210315" w:rsidDel="00A07E80">
                <w:rPr>
                  <w:rStyle w:val="Hyperlink"/>
                </w:rPr>
                <w:delText>NR_PDCP_CountCnf_Type</w:delText>
              </w:r>
              <w:r w:rsidDel="00A07E80">
                <w:rPr>
                  <w:rStyle w:val="Hyperlink"/>
                </w:rPr>
                <w:fldChar w:fldCharType="end"/>
              </w:r>
            </w:del>
          </w:p>
        </w:tc>
        <w:tc>
          <w:tcPr>
            <w:tcW w:w="5421" w:type="dxa"/>
            <w:shd w:val="clear" w:color="auto" w:fill="auto"/>
          </w:tcPr>
          <w:p w14:paraId="4244A8A6" w14:textId="6A6630F6" w:rsidR="00A07E80" w:rsidRPr="00210315" w:rsidDel="00A07E80" w:rsidRDefault="00A07E80" w:rsidP="00403D05">
            <w:pPr>
              <w:pStyle w:val="TAL"/>
              <w:rPr>
                <w:del w:id="1157" w:author="MCC TF160" w:date="2022-12-06T17:08:00Z"/>
              </w:rPr>
            </w:pPr>
            <w:del w:id="1158" w:author="MCC TF160" w:date="2022-12-06T17:08:00Z">
              <w:r w:rsidRPr="00210315" w:rsidDel="00A07E80">
                <w:delText>as response to 'Get' a list is returned containing COUNT information for the requested RBs</w:delText>
              </w:r>
            </w:del>
          </w:p>
        </w:tc>
      </w:tr>
      <w:tr w:rsidR="00A07E80" w:rsidDel="00A07E80" w14:paraId="31A1A8F1" w14:textId="5830D63B" w:rsidTr="00403D05">
        <w:trPr>
          <w:del w:id="1159" w:author="MCC TF160" w:date="2022-12-06T17:08:00Z"/>
        </w:trPr>
        <w:tc>
          <w:tcPr>
            <w:tcW w:w="1479" w:type="dxa"/>
            <w:shd w:val="clear" w:color="auto" w:fill="auto"/>
          </w:tcPr>
          <w:p w14:paraId="1EEBB2CB" w14:textId="6122E869" w:rsidR="00A07E80" w:rsidRPr="00210315" w:rsidDel="00A07E80" w:rsidRDefault="00A07E80" w:rsidP="00403D05">
            <w:pPr>
              <w:pStyle w:val="TAL"/>
              <w:rPr>
                <w:del w:id="1160" w:author="MCC TF160" w:date="2022-12-06T17:08:00Z"/>
              </w:rPr>
            </w:pPr>
            <w:del w:id="1161" w:author="MCC TF160" w:date="2022-12-06T17:08:00Z">
              <w:r w:rsidRPr="00210315" w:rsidDel="00A07E80">
                <w:delText>DciTrigger</w:delText>
              </w:r>
            </w:del>
          </w:p>
        </w:tc>
        <w:tc>
          <w:tcPr>
            <w:tcW w:w="2957" w:type="dxa"/>
            <w:shd w:val="clear" w:color="auto" w:fill="auto"/>
          </w:tcPr>
          <w:p w14:paraId="5336C852" w14:textId="58E8C34B" w:rsidR="00A07E80" w:rsidRPr="00210315" w:rsidDel="00A07E80" w:rsidRDefault="00A07E80" w:rsidP="00403D05">
            <w:pPr>
              <w:pStyle w:val="TAL"/>
              <w:rPr>
                <w:del w:id="1162" w:author="MCC TF160" w:date="2022-12-06T17:08:00Z"/>
              </w:rPr>
            </w:pPr>
            <w:del w:id="116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7AFE2ED" w14:textId="298B1852" w:rsidR="00A07E80" w:rsidRPr="00210315" w:rsidDel="00A07E80" w:rsidRDefault="00A07E80" w:rsidP="00403D05">
            <w:pPr>
              <w:pStyle w:val="TAL"/>
              <w:rPr>
                <w:del w:id="1164" w:author="MCC TF160" w:date="2022-12-06T17:08:00Z"/>
              </w:rPr>
            </w:pPr>
            <w:del w:id="1165" w:author="MCC TF160" w:date="2022-12-06T17:08:00Z">
              <w:r w:rsidRPr="00210315" w:rsidDel="00A07E80">
                <w:delText>(no further parameters from SS)</w:delText>
              </w:r>
            </w:del>
          </w:p>
        </w:tc>
      </w:tr>
      <w:tr w:rsidR="00A07E80" w:rsidDel="00A07E80" w14:paraId="049B4D2A" w14:textId="4084C8A3" w:rsidTr="00403D05">
        <w:trPr>
          <w:del w:id="1166" w:author="MCC TF160" w:date="2022-12-06T17:08:00Z"/>
        </w:trPr>
        <w:tc>
          <w:tcPr>
            <w:tcW w:w="1479" w:type="dxa"/>
            <w:shd w:val="clear" w:color="auto" w:fill="auto"/>
          </w:tcPr>
          <w:p w14:paraId="21DAEF5B" w14:textId="24A81329" w:rsidR="00A07E80" w:rsidRPr="00210315" w:rsidDel="00A07E80" w:rsidRDefault="00A07E80" w:rsidP="00403D05">
            <w:pPr>
              <w:pStyle w:val="TAL"/>
              <w:rPr>
                <w:del w:id="1167" w:author="MCC TF160" w:date="2022-12-06T17:08:00Z"/>
              </w:rPr>
            </w:pPr>
            <w:del w:id="1168" w:author="MCC TF160" w:date="2022-12-06T17:08:00Z">
              <w:r w:rsidRPr="00210315" w:rsidDel="00A07E80">
                <w:delText>MacCommandTrigger</w:delText>
              </w:r>
            </w:del>
          </w:p>
        </w:tc>
        <w:tc>
          <w:tcPr>
            <w:tcW w:w="2957" w:type="dxa"/>
            <w:shd w:val="clear" w:color="auto" w:fill="auto"/>
          </w:tcPr>
          <w:p w14:paraId="671D4CAC" w14:textId="2C3AA810" w:rsidR="00A07E80" w:rsidRPr="00210315" w:rsidDel="00A07E80" w:rsidRDefault="00A07E80" w:rsidP="00403D05">
            <w:pPr>
              <w:pStyle w:val="TAL"/>
              <w:rPr>
                <w:del w:id="1169" w:author="MCC TF160" w:date="2022-12-06T17:08:00Z"/>
              </w:rPr>
            </w:pPr>
            <w:del w:id="117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6A1361C9" w14:textId="0EBE95C8" w:rsidR="00A07E80" w:rsidRPr="00210315" w:rsidDel="00A07E80" w:rsidRDefault="00A07E80" w:rsidP="00403D05">
            <w:pPr>
              <w:pStyle w:val="TAL"/>
              <w:rPr>
                <w:del w:id="1171" w:author="MCC TF160" w:date="2022-12-06T17:08:00Z"/>
              </w:rPr>
            </w:pPr>
            <w:del w:id="1172" w:author="MCC TF160" w:date="2022-12-06T17:08:00Z">
              <w:r w:rsidRPr="00210315" w:rsidDel="00A07E80">
                <w:delText>(no further parameters from SS)</w:delText>
              </w:r>
            </w:del>
          </w:p>
        </w:tc>
      </w:tr>
      <w:tr w:rsidR="00A07E80" w:rsidDel="00A07E80" w14:paraId="2C9C6F24" w14:textId="0E910B25" w:rsidTr="00403D05">
        <w:trPr>
          <w:del w:id="1173" w:author="MCC TF160" w:date="2022-12-06T17:08:00Z"/>
        </w:trPr>
        <w:tc>
          <w:tcPr>
            <w:tcW w:w="1479" w:type="dxa"/>
            <w:shd w:val="clear" w:color="auto" w:fill="auto"/>
          </w:tcPr>
          <w:p w14:paraId="54EC025F" w14:textId="3E2B0119" w:rsidR="00A07E80" w:rsidRPr="00210315" w:rsidDel="00A07E80" w:rsidRDefault="00A07E80" w:rsidP="00403D05">
            <w:pPr>
              <w:pStyle w:val="TAL"/>
              <w:rPr>
                <w:del w:id="1174" w:author="MCC TF160" w:date="2022-12-06T17:08:00Z"/>
              </w:rPr>
            </w:pPr>
            <w:del w:id="1175" w:author="MCC TF160" w:date="2022-12-06T17:08:00Z">
              <w:r w:rsidRPr="00210315" w:rsidDel="00A07E80">
                <w:delText>L1_TestMode</w:delText>
              </w:r>
            </w:del>
          </w:p>
        </w:tc>
        <w:tc>
          <w:tcPr>
            <w:tcW w:w="2957" w:type="dxa"/>
            <w:shd w:val="clear" w:color="auto" w:fill="auto"/>
          </w:tcPr>
          <w:p w14:paraId="7D23E69A" w14:textId="4BF9D76A" w:rsidR="00A07E80" w:rsidRPr="00210315" w:rsidDel="00A07E80" w:rsidRDefault="00A07E80" w:rsidP="00403D05">
            <w:pPr>
              <w:pStyle w:val="TAL"/>
              <w:rPr>
                <w:del w:id="1176" w:author="MCC TF160" w:date="2022-12-06T17:08:00Z"/>
              </w:rPr>
            </w:pPr>
            <w:del w:id="117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655297F5" w14:textId="3B462F4A" w:rsidR="00A07E80" w:rsidRPr="00210315" w:rsidDel="00A07E80" w:rsidRDefault="00A07E80" w:rsidP="00403D05">
            <w:pPr>
              <w:pStyle w:val="TAL"/>
              <w:rPr>
                <w:del w:id="1178" w:author="MCC TF160" w:date="2022-12-06T17:08:00Z"/>
              </w:rPr>
            </w:pPr>
            <w:del w:id="1179" w:author="MCC TF160" w:date="2022-12-06T17:08:00Z">
              <w:r w:rsidRPr="00210315" w:rsidDel="00A07E80">
                <w:delText>confirmation for L1 test mode</w:delText>
              </w:r>
            </w:del>
          </w:p>
        </w:tc>
      </w:tr>
      <w:tr w:rsidR="00A07E80" w:rsidDel="00A07E80" w14:paraId="46114647" w14:textId="7640A576" w:rsidTr="00403D05">
        <w:trPr>
          <w:del w:id="1180" w:author="MCC TF160" w:date="2022-12-06T17:08:00Z"/>
        </w:trPr>
        <w:tc>
          <w:tcPr>
            <w:tcW w:w="1479" w:type="dxa"/>
            <w:shd w:val="clear" w:color="auto" w:fill="auto"/>
          </w:tcPr>
          <w:p w14:paraId="08608974" w14:textId="5EB2014D" w:rsidR="00A07E80" w:rsidRPr="00210315" w:rsidDel="00A07E80" w:rsidRDefault="00A07E80" w:rsidP="00403D05">
            <w:pPr>
              <w:pStyle w:val="TAL"/>
              <w:rPr>
                <w:del w:id="1181" w:author="MCC TF160" w:date="2022-12-06T17:08:00Z"/>
              </w:rPr>
            </w:pPr>
            <w:del w:id="1182" w:author="MCC TF160" w:date="2022-12-06T17:08:00Z">
              <w:r w:rsidRPr="00210315" w:rsidDel="00A07E80">
                <w:delText>PdcpHandoverControl</w:delText>
              </w:r>
            </w:del>
          </w:p>
        </w:tc>
        <w:tc>
          <w:tcPr>
            <w:tcW w:w="2957" w:type="dxa"/>
            <w:shd w:val="clear" w:color="auto" w:fill="auto"/>
          </w:tcPr>
          <w:p w14:paraId="7A85E4A7" w14:textId="7517BFCF" w:rsidR="00A07E80" w:rsidRPr="00210315" w:rsidDel="00A07E80" w:rsidRDefault="00A07E80" w:rsidP="00403D05">
            <w:pPr>
              <w:pStyle w:val="TAL"/>
              <w:rPr>
                <w:del w:id="1183" w:author="MCC TF160" w:date="2022-12-06T17:08:00Z"/>
              </w:rPr>
            </w:pPr>
            <w:del w:id="118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DA1DFBD" w14:textId="79F63AF4" w:rsidR="00A07E80" w:rsidRPr="00210315" w:rsidDel="00A07E80" w:rsidRDefault="00A07E80" w:rsidP="00403D05">
            <w:pPr>
              <w:pStyle w:val="TAL"/>
              <w:rPr>
                <w:del w:id="1185" w:author="MCC TF160" w:date="2022-12-06T17:08:00Z"/>
              </w:rPr>
            </w:pPr>
            <w:del w:id="1186" w:author="MCC TF160" w:date="2022-12-06T17:08:00Z">
              <w:r w:rsidRPr="00210315" w:rsidDel="00A07E80">
                <w:delText>confirmation for PDCP handover control</w:delText>
              </w:r>
            </w:del>
          </w:p>
        </w:tc>
      </w:tr>
      <w:tr w:rsidR="00A07E80" w:rsidDel="00A07E80" w14:paraId="50C4A6A6" w14:textId="6D207548" w:rsidTr="00403D05">
        <w:trPr>
          <w:del w:id="1187" w:author="MCC TF160" w:date="2022-12-06T17:08:00Z"/>
        </w:trPr>
        <w:tc>
          <w:tcPr>
            <w:tcW w:w="1479" w:type="dxa"/>
            <w:shd w:val="clear" w:color="auto" w:fill="auto"/>
          </w:tcPr>
          <w:p w14:paraId="1FC1EBEF" w14:textId="319C1A75" w:rsidR="00A07E80" w:rsidRPr="00210315" w:rsidDel="00A07E80" w:rsidRDefault="00A07E80" w:rsidP="00403D05">
            <w:pPr>
              <w:pStyle w:val="TAL"/>
              <w:rPr>
                <w:del w:id="1188" w:author="MCC TF160" w:date="2022-12-06T17:08:00Z"/>
              </w:rPr>
            </w:pPr>
            <w:del w:id="1189" w:author="MCC TF160" w:date="2022-12-06T17:08:00Z">
              <w:r w:rsidRPr="00210315" w:rsidDel="00A07E80">
                <w:delText>DeltaValues</w:delText>
              </w:r>
            </w:del>
          </w:p>
        </w:tc>
        <w:tc>
          <w:tcPr>
            <w:tcW w:w="2957" w:type="dxa"/>
            <w:shd w:val="clear" w:color="auto" w:fill="auto"/>
          </w:tcPr>
          <w:p w14:paraId="6D84F701" w14:textId="687C854D" w:rsidR="00A07E80" w:rsidRPr="00210315" w:rsidDel="00A07E80" w:rsidRDefault="00A07E80" w:rsidP="00403D05">
            <w:pPr>
              <w:pStyle w:val="TAL"/>
              <w:rPr>
                <w:del w:id="1190" w:author="MCC TF160" w:date="2022-12-06T17:08:00Z"/>
              </w:rPr>
            </w:pPr>
            <w:del w:id="1191" w:author="MCC TF160" w:date="2022-12-06T17:08:00Z">
              <w:r w:rsidDel="00A07E80">
                <w:fldChar w:fldCharType="begin"/>
              </w:r>
              <w:r w:rsidDel="00A07E80">
                <w:delInstrText>HYPERLINK \l "UE_NR_DeltaValues_Type"</w:delInstrText>
              </w:r>
              <w:r w:rsidDel="00A07E80">
                <w:fldChar w:fldCharType="separate"/>
              </w:r>
              <w:r w:rsidRPr="00210315" w:rsidDel="00A07E80">
                <w:rPr>
                  <w:rStyle w:val="Hyperlink"/>
                </w:rPr>
                <w:delText>UE_NR_DeltaValues_Type</w:delText>
              </w:r>
              <w:r w:rsidDel="00A07E80">
                <w:rPr>
                  <w:rStyle w:val="Hyperlink"/>
                </w:rPr>
                <w:fldChar w:fldCharType="end"/>
              </w:r>
            </w:del>
          </w:p>
        </w:tc>
        <w:tc>
          <w:tcPr>
            <w:tcW w:w="5421" w:type="dxa"/>
            <w:shd w:val="clear" w:color="auto" w:fill="auto"/>
          </w:tcPr>
          <w:p w14:paraId="2104D0A2" w14:textId="47784CA0" w:rsidR="00A07E80" w:rsidRPr="00210315" w:rsidDel="00A07E80" w:rsidRDefault="00A07E80" w:rsidP="00403D05">
            <w:pPr>
              <w:pStyle w:val="TAL"/>
              <w:rPr>
                <w:del w:id="1192" w:author="MCC TF160" w:date="2022-12-06T17:08:00Z"/>
              </w:rPr>
            </w:pPr>
            <w:del w:id="1193" w:author="MCC TF160" w:date="2022-12-06T17:08:00Z">
              <w:r w:rsidRPr="00210315" w:rsidDel="00A07E80">
                <w:delText>Delta values to be used for primary and secondary band</w:delText>
              </w:r>
            </w:del>
          </w:p>
        </w:tc>
      </w:tr>
      <w:tr w:rsidR="00A07E80" w:rsidDel="00A07E80" w14:paraId="426F0AC2" w14:textId="2AE6A18A" w:rsidTr="00403D05">
        <w:trPr>
          <w:del w:id="1194" w:author="MCC TF160" w:date="2022-12-06T17:08:00Z"/>
        </w:trPr>
        <w:tc>
          <w:tcPr>
            <w:tcW w:w="1479" w:type="dxa"/>
            <w:shd w:val="clear" w:color="auto" w:fill="auto"/>
          </w:tcPr>
          <w:p w14:paraId="233A194E" w14:textId="68C62F1E" w:rsidR="00A07E80" w:rsidRPr="00210315" w:rsidDel="00A07E80" w:rsidRDefault="00A07E80" w:rsidP="00403D05">
            <w:pPr>
              <w:pStyle w:val="TAL"/>
              <w:rPr>
                <w:del w:id="1195" w:author="MCC TF160" w:date="2022-12-06T17:08:00Z"/>
              </w:rPr>
            </w:pPr>
            <w:del w:id="1196" w:author="MCC TF160" w:date="2022-12-06T17:08:00Z">
              <w:r w:rsidRPr="00210315" w:rsidDel="00A07E80">
                <w:delText>SpsCg</w:delText>
              </w:r>
            </w:del>
          </w:p>
        </w:tc>
        <w:tc>
          <w:tcPr>
            <w:tcW w:w="2957" w:type="dxa"/>
            <w:shd w:val="clear" w:color="auto" w:fill="auto"/>
          </w:tcPr>
          <w:p w14:paraId="06E98780" w14:textId="6C7E2140" w:rsidR="00A07E80" w:rsidRPr="00210315" w:rsidDel="00A07E80" w:rsidRDefault="00A07E80" w:rsidP="00403D05">
            <w:pPr>
              <w:pStyle w:val="TAL"/>
              <w:rPr>
                <w:del w:id="1197" w:author="MCC TF160" w:date="2022-12-06T17:08:00Z"/>
              </w:rPr>
            </w:pPr>
            <w:del w:id="119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7FFFBE3" w14:textId="34A14BD3" w:rsidR="00A07E80" w:rsidRPr="00210315" w:rsidDel="00A07E80" w:rsidRDefault="00A07E80" w:rsidP="00403D05">
            <w:pPr>
              <w:pStyle w:val="TAL"/>
              <w:rPr>
                <w:del w:id="1199" w:author="MCC TF160" w:date="2022-12-06T17:08:00Z"/>
              </w:rPr>
            </w:pPr>
            <w:del w:id="1200" w:author="MCC TF160" w:date="2022-12-06T17:08:00Z">
              <w:r w:rsidRPr="00210315" w:rsidDel="00A07E80">
                <w:delText>confirmation for DL SPS or UL configured grant type 2 Activation/Deactivation</w:delText>
              </w:r>
            </w:del>
          </w:p>
        </w:tc>
      </w:tr>
    </w:tbl>
    <w:p w14:paraId="38FC7F68" w14:textId="6CCFF456" w:rsidR="00A07E80" w:rsidDel="00A07E80" w:rsidRDefault="00A07E80" w:rsidP="00A07E80">
      <w:pPr>
        <w:rPr>
          <w:del w:id="1201" w:author="MCC TF160" w:date="2022-12-06T17:08:00Z"/>
        </w:rPr>
      </w:pPr>
    </w:p>
    <w:p w14:paraId="49B084D5" w14:textId="4A8B75A6" w:rsidR="00A07E80" w:rsidDel="00A07E80" w:rsidRDefault="00A07E80" w:rsidP="00A07E80">
      <w:pPr>
        <w:pStyle w:val="TH"/>
        <w:rPr>
          <w:del w:id="1202" w:author="MCC TF160" w:date="2022-12-06T17:08:00Z"/>
        </w:rPr>
      </w:pPr>
      <w:del w:id="1203" w:author="MCC TF160" w:date="2022-12-06T17:08:00Z">
        <w:r w:rsidDel="00A07E80">
          <w:delText>NR_SystemIndication_Type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ABBF2D5" w14:textId="30DF3282" w:rsidTr="00403D05">
        <w:trPr>
          <w:del w:id="1204" w:author="MCC TF160" w:date="2022-12-06T17:08:00Z"/>
        </w:trPr>
        <w:tc>
          <w:tcPr>
            <w:tcW w:w="9857" w:type="dxa"/>
            <w:gridSpan w:val="3"/>
            <w:shd w:val="clear" w:color="auto" w:fill="E0E0E0"/>
          </w:tcPr>
          <w:p w14:paraId="13E4C73C" w14:textId="5C4DD487" w:rsidR="00A07E80" w:rsidRPr="00210315" w:rsidDel="00A07E80" w:rsidRDefault="00A07E80" w:rsidP="00403D05">
            <w:pPr>
              <w:pStyle w:val="TAL"/>
              <w:rPr>
                <w:del w:id="1205" w:author="MCC TF160" w:date="2022-12-06T17:08:00Z"/>
                <w:b/>
              </w:rPr>
            </w:pPr>
            <w:del w:id="1206" w:author="MCC TF160" w:date="2022-12-06T17:08:00Z">
              <w:r w:rsidRPr="00210315" w:rsidDel="00A07E80">
                <w:rPr>
                  <w:b/>
                </w:rPr>
                <w:delText>TTCN-3 Union Type</w:delText>
              </w:r>
            </w:del>
          </w:p>
        </w:tc>
      </w:tr>
      <w:tr w:rsidR="00A07E80" w:rsidDel="00A07E80" w14:paraId="3F125F6B" w14:textId="64ABC21F" w:rsidTr="00403D05">
        <w:trPr>
          <w:del w:id="1207" w:author="MCC TF160" w:date="2022-12-06T17:08:00Z"/>
        </w:trPr>
        <w:tc>
          <w:tcPr>
            <w:tcW w:w="1479" w:type="dxa"/>
            <w:tcBorders>
              <w:bottom w:val="single" w:sz="4" w:space="0" w:color="auto"/>
            </w:tcBorders>
            <w:shd w:val="clear" w:color="auto" w:fill="E0E0E0"/>
          </w:tcPr>
          <w:p w14:paraId="275FAB66" w14:textId="370D66ED" w:rsidR="00A07E80" w:rsidRPr="00210315" w:rsidDel="00A07E80" w:rsidRDefault="00A07E80" w:rsidP="00403D05">
            <w:pPr>
              <w:pStyle w:val="TAL"/>
              <w:rPr>
                <w:del w:id="1208" w:author="MCC TF160" w:date="2022-12-06T17:08:00Z"/>
                <w:b/>
              </w:rPr>
            </w:pPr>
            <w:del w:id="120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3F2F9D" w14:textId="619D2545" w:rsidR="00A07E80" w:rsidRPr="00210315" w:rsidDel="00A07E80" w:rsidRDefault="00A07E80" w:rsidP="00403D05">
            <w:pPr>
              <w:pStyle w:val="TAL"/>
              <w:rPr>
                <w:del w:id="1210" w:author="MCC TF160" w:date="2022-12-06T17:08:00Z"/>
                <w:b/>
              </w:rPr>
            </w:pPr>
            <w:del w:id="1211" w:author="MCC TF160" w:date="2022-12-06T17:08:00Z">
              <w:r w:rsidRPr="00210315" w:rsidDel="00A07E80">
                <w:rPr>
                  <w:b/>
                </w:rPr>
                <w:delText>NR_SystemIndication_Type</w:delText>
              </w:r>
            </w:del>
          </w:p>
        </w:tc>
      </w:tr>
      <w:tr w:rsidR="00A07E80" w:rsidDel="00A07E80" w14:paraId="794EF79E" w14:textId="71C195C5" w:rsidTr="00403D05">
        <w:trPr>
          <w:del w:id="1212" w:author="MCC TF160" w:date="2022-12-06T17:08:00Z"/>
        </w:trPr>
        <w:tc>
          <w:tcPr>
            <w:tcW w:w="1479" w:type="dxa"/>
            <w:tcBorders>
              <w:bottom w:val="double" w:sz="4" w:space="0" w:color="auto"/>
            </w:tcBorders>
            <w:shd w:val="clear" w:color="auto" w:fill="E0E0E0"/>
          </w:tcPr>
          <w:p w14:paraId="3EE36D5A" w14:textId="257CD104" w:rsidR="00A07E80" w:rsidRPr="00210315" w:rsidDel="00A07E80" w:rsidRDefault="00A07E80" w:rsidP="00403D05">
            <w:pPr>
              <w:pStyle w:val="TAL"/>
              <w:rPr>
                <w:del w:id="1213" w:author="MCC TF160" w:date="2022-12-06T17:08:00Z"/>
                <w:b/>
              </w:rPr>
            </w:pPr>
            <w:del w:id="121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5E6FB99" w14:textId="406B5C52" w:rsidR="00A07E80" w:rsidRPr="00210315" w:rsidDel="00A07E80" w:rsidRDefault="00A07E80" w:rsidP="00403D05">
            <w:pPr>
              <w:pStyle w:val="TAL"/>
              <w:rPr>
                <w:del w:id="1215" w:author="MCC TF160" w:date="2022-12-06T17:08:00Z"/>
              </w:rPr>
            </w:pPr>
          </w:p>
        </w:tc>
      </w:tr>
      <w:tr w:rsidR="00A07E80" w:rsidDel="00A07E80" w14:paraId="6F3D0CD8" w14:textId="1E4253F5" w:rsidTr="00403D05">
        <w:trPr>
          <w:del w:id="1216" w:author="MCC TF160" w:date="2022-12-06T17:08:00Z"/>
        </w:trPr>
        <w:tc>
          <w:tcPr>
            <w:tcW w:w="1479" w:type="dxa"/>
            <w:tcBorders>
              <w:top w:val="double" w:sz="4" w:space="0" w:color="auto"/>
            </w:tcBorders>
            <w:shd w:val="clear" w:color="auto" w:fill="auto"/>
          </w:tcPr>
          <w:p w14:paraId="657E5CD6" w14:textId="2E851A52" w:rsidR="00A07E80" w:rsidRPr="00210315" w:rsidDel="00A07E80" w:rsidRDefault="00A07E80" w:rsidP="00403D05">
            <w:pPr>
              <w:pStyle w:val="TAL"/>
              <w:rPr>
                <w:del w:id="1217" w:author="MCC TF160" w:date="2022-12-06T17:08:00Z"/>
              </w:rPr>
            </w:pPr>
            <w:del w:id="1218" w:author="MCC TF160" w:date="2022-12-06T17:08:00Z">
              <w:r w:rsidRPr="00210315" w:rsidDel="00A07E80">
                <w:delText>Error</w:delText>
              </w:r>
            </w:del>
          </w:p>
        </w:tc>
        <w:tc>
          <w:tcPr>
            <w:tcW w:w="2957" w:type="dxa"/>
            <w:tcBorders>
              <w:top w:val="double" w:sz="4" w:space="0" w:color="auto"/>
            </w:tcBorders>
            <w:shd w:val="clear" w:color="auto" w:fill="auto"/>
          </w:tcPr>
          <w:p w14:paraId="3BBC6212" w14:textId="5C495465" w:rsidR="00A07E80" w:rsidRPr="00210315" w:rsidDel="00A07E80" w:rsidRDefault="00A07E80" w:rsidP="00403D05">
            <w:pPr>
              <w:pStyle w:val="TAL"/>
              <w:rPr>
                <w:del w:id="1219" w:author="MCC TF160" w:date="2022-12-06T17:08:00Z"/>
              </w:rPr>
            </w:pPr>
            <w:del w:id="1220" w:author="MCC TF160" w:date="2022-12-06T17:08:00Z">
              <w:r w:rsidRPr="00210315" w:rsidDel="00A07E80">
                <w:delText>charstring</w:delText>
              </w:r>
            </w:del>
          </w:p>
        </w:tc>
        <w:tc>
          <w:tcPr>
            <w:tcW w:w="5421" w:type="dxa"/>
            <w:tcBorders>
              <w:top w:val="double" w:sz="4" w:space="0" w:color="auto"/>
            </w:tcBorders>
            <w:shd w:val="clear" w:color="auto" w:fill="auto"/>
          </w:tcPr>
          <w:p w14:paraId="450B2EB2" w14:textId="63B76BA2" w:rsidR="00A07E80" w:rsidRPr="00210315" w:rsidDel="00A07E80" w:rsidRDefault="00A07E80" w:rsidP="00403D05">
            <w:pPr>
              <w:pStyle w:val="TAL"/>
              <w:rPr>
                <w:del w:id="1221" w:author="MCC TF160" w:date="2022-12-06T17:08:00Z"/>
              </w:rPr>
            </w:pPr>
            <w:del w:id="1222" w:author="MCC TF160" w:date="2022-12-06T17:08:00Z">
              <w:r w:rsidRPr="00210315" w:rsidDel="00A07E80">
                <w:delText>indicates an error situation in SS;</w:delText>
              </w:r>
            </w:del>
          </w:p>
          <w:p w14:paraId="590B3A8E" w14:textId="05B08C1B" w:rsidR="00A07E80" w:rsidRPr="00210315" w:rsidDel="00A07E80" w:rsidRDefault="00A07E80" w:rsidP="00403D05">
            <w:pPr>
              <w:pStyle w:val="TAL"/>
              <w:rPr>
                <w:del w:id="1223" w:author="MCC TF160" w:date="2022-12-06T17:08:00Z"/>
              </w:rPr>
            </w:pPr>
            <w:del w:id="1224" w:author="MCC TF160" w:date="2022-12-06T17:08:00Z">
              <w:r w:rsidRPr="00210315" w:rsidDel="00A07E80">
                <w:delText>is not explicitly handled in TTCN but causes an INCONC due to default behaviour;</w:delText>
              </w:r>
            </w:del>
          </w:p>
          <w:p w14:paraId="1ED235E6" w14:textId="2D678960" w:rsidR="00A07E80" w:rsidRPr="00210315" w:rsidDel="00A07E80" w:rsidRDefault="00A07E80" w:rsidP="00403D05">
            <w:pPr>
              <w:pStyle w:val="TAL"/>
              <w:rPr>
                <w:del w:id="1225" w:author="MCC TF160" w:date="2022-12-06T17:08:00Z"/>
              </w:rPr>
            </w:pPr>
            <w:del w:id="1226" w:author="MCC TF160" w:date="2022-12-06T17:08:00Z">
              <w:r w:rsidRPr="00210315" w:rsidDel="00A07E80">
                <w:delText>an additional error code can be signalled in the common part of the ASP;</w:delText>
              </w:r>
            </w:del>
          </w:p>
          <w:p w14:paraId="016A8A02" w14:textId="175B225F" w:rsidR="00A07E80" w:rsidRPr="00210315" w:rsidDel="00A07E80" w:rsidRDefault="00A07E80" w:rsidP="00403D05">
            <w:pPr>
              <w:pStyle w:val="TAL"/>
              <w:rPr>
                <w:del w:id="1227" w:author="MCC TF160" w:date="2022-12-06T17:08:00Z"/>
              </w:rPr>
            </w:pPr>
            <w:del w:id="1228" w:author="MCC TF160" w:date="2022-12-06T17:08:00Z">
              <w:r w:rsidRPr="00210315" w:rsidDel="00A07E80">
                <w:delText>SS shall raise an error when in TS 38.523-3 or in any other ASP definitions</w:delText>
              </w:r>
            </w:del>
          </w:p>
        </w:tc>
      </w:tr>
      <w:tr w:rsidR="00A07E80" w:rsidDel="00A07E80" w14:paraId="2E12800B" w14:textId="7B96B8C5" w:rsidTr="00403D05">
        <w:trPr>
          <w:del w:id="1229" w:author="MCC TF160" w:date="2022-12-06T17:08:00Z"/>
        </w:trPr>
        <w:tc>
          <w:tcPr>
            <w:tcW w:w="1479" w:type="dxa"/>
            <w:shd w:val="clear" w:color="auto" w:fill="auto"/>
          </w:tcPr>
          <w:p w14:paraId="1422BB6D" w14:textId="77D870F9" w:rsidR="00A07E80" w:rsidRPr="00210315" w:rsidDel="00A07E80" w:rsidRDefault="00A07E80" w:rsidP="00403D05">
            <w:pPr>
              <w:pStyle w:val="TAL"/>
              <w:rPr>
                <w:del w:id="1230" w:author="MCC TF160" w:date="2022-12-06T17:08:00Z"/>
              </w:rPr>
            </w:pPr>
            <w:del w:id="1231" w:author="MCC TF160" w:date="2022-12-06T17:08:00Z">
              <w:r w:rsidRPr="00210315" w:rsidDel="00A07E80">
                <w:delText>RlcDiscardInd</w:delText>
              </w:r>
            </w:del>
          </w:p>
        </w:tc>
        <w:tc>
          <w:tcPr>
            <w:tcW w:w="2957" w:type="dxa"/>
            <w:shd w:val="clear" w:color="auto" w:fill="auto"/>
          </w:tcPr>
          <w:p w14:paraId="137CF47B" w14:textId="30CAABA8" w:rsidR="00A07E80" w:rsidRPr="00210315" w:rsidDel="00A07E80" w:rsidRDefault="00A07E80" w:rsidP="00403D05">
            <w:pPr>
              <w:pStyle w:val="TAL"/>
              <w:rPr>
                <w:del w:id="1232" w:author="MCC TF160" w:date="2022-12-06T17:08:00Z"/>
              </w:rPr>
            </w:pPr>
            <w:del w:id="1233" w:author="MCC TF160" w:date="2022-12-06T17:08:00Z">
              <w:r w:rsidDel="00A07E80">
                <w:fldChar w:fldCharType="begin"/>
              </w:r>
              <w:r w:rsidDel="00A07E80">
                <w:delInstrText>HYPERLINK \l "NR_RlcDiscardInd_Type"</w:delInstrText>
              </w:r>
              <w:r w:rsidDel="00A07E80">
                <w:fldChar w:fldCharType="separate"/>
              </w:r>
              <w:r w:rsidRPr="00210315" w:rsidDel="00A07E80">
                <w:rPr>
                  <w:rStyle w:val="Hyperlink"/>
                </w:rPr>
                <w:delText>NR_RlcDiscardInd_Type</w:delText>
              </w:r>
              <w:r w:rsidDel="00A07E80">
                <w:rPr>
                  <w:rStyle w:val="Hyperlink"/>
                </w:rPr>
                <w:fldChar w:fldCharType="end"/>
              </w:r>
            </w:del>
          </w:p>
        </w:tc>
        <w:tc>
          <w:tcPr>
            <w:tcW w:w="5421" w:type="dxa"/>
            <w:shd w:val="clear" w:color="auto" w:fill="auto"/>
          </w:tcPr>
          <w:p w14:paraId="3BBBC8C8" w14:textId="20C33360" w:rsidR="00A07E80" w:rsidRPr="00210315" w:rsidDel="00A07E80" w:rsidRDefault="00A07E80" w:rsidP="00403D05">
            <w:pPr>
              <w:pStyle w:val="TAL"/>
              <w:rPr>
                <w:del w:id="1234" w:author="MCC TF160" w:date="2022-12-06T17:08:00Z"/>
              </w:rPr>
            </w:pPr>
            <w:del w:id="1235" w:author="MCC TF160" w:date="2022-12-06T17:08:00Z">
              <w:r w:rsidRPr="00210315" w:rsidDel="00A07E80">
                <w:delText>indicates discarded PDUs</w:delText>
              </w:r>
            </w:del>
          </w:p>
        </w:tc>
      </w:tr>
      <w:tr w:rsidR="00A07E80" w:rsidDel="00A07E80" w14:paraId="0E91AAB1" w14:textId="7DB57449" w:rsidTr="00403D05">
        <w:trPr>
          <w:del w:id="1236" w:author="MCC TF160" w:date="2022-12-06T17:08:00Z"/>
        </w:trPr>
        <w:tc>
          <w:tcPr>
            <w:tcW w:w="1479" w:type="dxa"/>
            <w:shd w:val="clear" w:color="auto" w:fill="auto"/>
          </w:tcPr>
          <w:p w14:paraId="16C6E23E" w14:textId="6212EE85" w:rsidR="00A07E80" w:rsidRPr="00210315" w:rsidDel="00A07E80" w:rsidRDefault="00A07E80" w:rsidP="00403D05">
            <w:pPr>
              <w:pStyle w:val="TAL"/>
              <w:rPr>
                <w:del w:id="1237" w:author="MCC TF160" w:date="2022-12-06T17:08:00Z"/>
              </w:rPr>
            </w:pPr>
            <w:del w:id="1238" w:author="MCC TF160" w:date="2022-12-06T17:08:00Z">
              <w:r w:rsidRPr="00210315" w:rsidDel="00A07E80">
                <w:delText>MAC</w:delText>
              </w:r>
            </w:del>
          </w:p>
        </w:tc>
        <w:tc>
          <w:tcPr>
            <w:tcW w:w="2957" w:type="dxa"/>
            <w:shd w:val="clear" w:color="auto" w:fill="auto"/>
          </w:tcPr>
          <w:p w14:paraId="66E2197F" w14:textId="08B2EFA0" w:rsidR="00A07E80" w:rsidRPr="00210315" w:rsidDel="00A07E80" w:rsidRDefault="00A07E80" w:rsidP="00403D05">
            <w:pPr>
              <w:pStyle w:val="TAL"/>
              <w:rPr>
                <w:del w:id="1239" w:author="MCC TF160" w:date="2022-12-06T17:08:00Z"/>
              </w:rPr>
            </w:pPr>
            <w:del w:id="1240" w:author="MCC TF160" w:date="2022-12-06T17:08:00Z">
              <w:r w:rsidDel="00A07E80">
                <w:fldChar w:fldCharType="begin"/>
              </w:r>
              <w:r w:rsidDel="00A07E80">
                <w:delInstrText>HYPERLINK \l "NR_MAC_ControlElementUL_Type"</w:delInstrText>
              </w:r>
              <w:r w:rsidDel="00A07E80">
                <w:fldChar w:fldCharType="separate"/>
              </w:r>
              <w:r w:rsidRPr="00210315" w:rsidDel="00A07E80">
                <w:rPr>
                  <w:rStyle w:val="Hyperlink"/>
                </w:rPr>
                <w:delText>NR_MAC_ControlElementUL_Type</w:delText>
              </w:r>
              <w:r w:rsidDel="00A07E80">
                <w:rPr>
                  <w:rStyle w:val="Hyperlink"/>
                </w:rPr>
                <w:fldChar w:fldCharType="end"/>
              </w:r>
            </w:del>
          </w:p>
        </w:tc>
        <w:tc>
          <w:tcPr>
            <w:tcW w:w="5421" w:type="dxa"/>
            <w:shd w:val="clear" w:color="auto" w:fill="auto"/>
          </w:tcPr>
          <w:p w14:paraId="0AF90717" w14:textId="2971617B" w:rsidR="00A07E80" w:rsidRPr="00210315" w:rsidDel="00A07E80" w:rsidRDefault="00A07E80" w:rsidP="00403D05">
            <w:pPr>
              <w:pStyle w:val="TAL"/>
              <w:rPr>
                <w:del w:id="1241" w:author="MCC TF160" w:date="2022-12-06T17:08:00Z"/>
              </w:rPr>
            </w:pPr>
            <w:del w:id="1242" w:author="MCC TF160" w:date="2022-12-06T17:08:00Z">
              <w:r w:rsidRPr="00210315" w:rsidDel="00A07E80">
                <w:delText>indicates MAC control element being receive from the UE</w:delText>
              </w:r>
            </w:del>
          </w:p>
        </w:tc>
      </w:tr>
      <w:tr w:rsidR="00A07E80" w:rsidDel="00A07E80" w14:paraId="01066357" w14:textId="71714366" w:rsidTr="00403D05">
        <w:trPr>
          <w:del w:id="1243" w:author="MCC TF160" w:date="2022-12-06T17:08:00Z"/>
        </w:trPr>
        <w:tc>
          <w:tcPr>
            <w:tcW w:w="1479" w:type="dxa"/>
            <w:shd w:val="clear" w:color="auto" w:fill="auto"/>
          </w:tcPr>
          <w:p w14:paraId="054DF7A9" w14:textId="36A52E3C" w:rsidR="00A07E80" w:rsidRPr="00210315" w:rsidDel="00A07E80" w:rsidRDefault="00A07E80" w:rsidP="00403D05">
            <w:pPr>
              <w:pStyle w:val="TAL"/>
              <w:rPr>
                <w:del w:id="1244" w:author="MCC TF160" w:date="2022-12-06T17:08:00Z"/>
              </w:rPr>
            </w:pPr>
            <w:del w:id="1245" w:author="MCC TF160" w:date="2022-12-06T17:08:00Z">
              <w:r w:rsidRPr="00210315" w:rsidDel="00A07E80">
                <w:delText>RachPreamble</w:delText>
              </w:r>
            </w:del>
          </w:p>
        </w:tc>
        <w:tc>
          <w:tcPr>
            <w:tcW w:w="2957" w:type="dxa"/>
            <w:shd w:val="clear" w:color="auto" w:fill="auto"/>
          </w:tcPr>
          <w:p w14:paraId="1B22BA15" w14:textId="5D714498" w:rsidR="00A07E80" w:rsidRPr="00210315" w:rsidDel="00A07E80" w:rsidRDefault="00A07E80" w:rsidP="00403D05">
            <w:pPr>
              <w:pStyle w:val="TAL"/>
              <w:rPr>
                <w:del w:id="1246" w:author="MCC TF160" w:date="2022-12-06T17:08:00Z"/>
              </w:rPr>
            </w:pPr>
            <w:del w:id="1247" w:author="MCC TF160" w:date="2022-12-06T17:08:00Z">
              <w:r w:rsidDel="00A07E80">
                <w:fldChar w:fldCharType="begin"/>
              </w:r>
              <w:r w:rsidDel="00A07E80">
                <w:delInstrText>HYPERLINK \l "NR_RachPreamble_Type"</w:delInstrText>
              </w:r>
              <w:r w:rsidDel="00A07E80">
                <w:fldChar w:fldCharType="separate"/>
              </w:r>
              <w:r w:rsidRPr="00210315" w:rsidDel="00A07E80">
                <w:rPr>
                  <w:rStyle w:val="Hyperlink"/>
                </w:rPr>
                <w:delText>NR_RachPreamble_Type</w:delText>
              </w:r>
              <w:r w:rsidDel="00A07E80">
                <w:rPr>
                  <w:rStyle w:val="Hyperlink"/>
                </w:rPr>
                <w:fldChar w:fldCharType="end"/>
              </w:r>
            </w:del>
          </w:p>
        </w:tc>
        <w:tc>
          <w:tcPr>
            <w:tcW w:w="5421" w:type="dxa"/>
            <w:shd w:val="clear" w:color="auto" w:fill="auto"/>
          </w:tcPr>
          <w:p w14:paraId="1E496723" w14:textId="7A92EBE9" w:rsidR="00A07E80" w:rsidRPr="00210315" w:rsidDel="00A07E80" w:rsidRDefault="00A07E80" w:rsidP="00403D05">
            <w:pPr>
              <w:pStyle w:val="TAL"/>
              <w:rPr>
                <w:del w:id="1248" w:author="MCC TF160" w:date="2022-12-06T17:08:00Z"/>
              </w:rPr>
            </w:pPr>
            <w:del w:id="1249" w:author="MCC TF160" w:date="2022-12-06T17:08:00Z">
              <w:r w:rsidRPr="00210315" w:rsidDel="00A07E80">
                <w:delText>RACH preamble being sent by the UE</w:delText>
              </w:r>
            </w:del>
          </w:p>
        </w:tc>
      </w:tr>
      <w:tr w:rsidR="00A07E80" w:rsidDel="00A07E80" w14:paraId="7DE7A2E9" w14:textId="328FC9DD" w:rsidTr="00403D05">
        <w:trPr>
          <w:del w:id="1250" w:author="MCC TF160" w:date="2022-12-06T17:08:00Z"/>
        </w:trPr>
        <w:tc>
          <w:tcPr>
            <w:tcW w:w="1479" w:type="dxa"/>
            <w:shd w:val="clear" w:color="auto" w:fill="auto"/>
          </w:tcPr>
          <w:p w14:paraId="6D1DA7DE" w14:textId="558F0A9A" w:rsidR="00A07E80" w:rsidRPr="00210315" w:rsidDel="00A07E80" w:rsidRDefault="00A07E80" w:rsidP="00403D05">
            <w:pPr>
              <w:pStyle w:val="TAL"/>
              <w:rPr>
                <w:del w:id="1251" w:author="MCC TF160" w:date="2022-12-06T17:08:00Z"/>
              </w:rPr>
            </w:pPr>
            <w:del w:id="1252" w:author="MCC TF160" w:date="2022-12-06T17:08:00Z">
              <w:r w:rsidRPr="00210315" w:rsidDel="00A07E80">
                <w:delText>SchedReq</w:delText>
              </w:r>
            </w:del>
          </w:p>
        </w:tc>
        <w:tc>
          <w:tcPr>
            <w:tcW w:w="2957" w:type="dxa"/>
            <w:shd w:val="clear" w:color="auto" w:fill="auto"/>
          </w:tcPr>
          <w:p w14:paraId="25BDD062" w14:textId="1491F4D7" w:rsidR="00A07E80" w:rsidRPr="00210315" w:rsidDel="00A07E80" w:rsidRDefault="00A07E80" w:rsidP="00403D05">
            <w:pPr>
              <w:pStyle w:val="TAL"/>
              <w:rPr>
                <w:del w:id="1253" w:author="MCC TF160" w:date="2022-12-06T17:08:00Z"/>
              </w:rPr>
            </w:pPr>
            <w:del w:id="125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DF011CB" w14:textId="45679A1B" w:rsidR="00A07E80" w:rsidRPr="00210315" w:rsidDel="00A07E80" w:rsidRDefault="00A07E80" w:rsidP="00403D05">
            <w:pPr>
              <w:pStyle w:val="TAL"/>
              <w:rPr>
                <w:del w:id="1255" w:author="MCC TF160" w:date="2022-12-06T17:08:00Z"/>
              </w:rPr>
            </w:pPr>
            <w:del w:id="1256" w:author="MCC TF160" w:date="2022-12-06T17:08:00Z">
              <w:r w:rsidRPr="00210315" w:rsidDel="00A07E80">
                <w:delText>indication for scheduling request sent by the UE</w:delText>
              </w:r>
            </w:del>
          </w:p>
        </w:tc>
      </w:tr>
      <w:tr w:rsidR="00A07E80" w:rsidDel="00A07E80" w14:paraId="58A8400D" w14:textId="210E8FC6" w:rsidTr="00403D05">
        <w:trPr>
          <w:del w:id="1257" w:author="MCC TF160" w:date="2022-12-06T17:08:00Z"/>
        </w:trPr>
        <w:tc>
          <w:tcPr>
            <w:tcW w:w="1479" w:type="dxa"/>
            <w:shd w:val="clear" w:color="auto" w:fill="auto"/>
          </w:tcPr>
          <w:p w14:paraId="3A61C2C0" w14:textId="1B385055" w:rsidR="00A07E80" w:rsidRPr="00210315" w:rsidDel="00A07E80" w:rsidRDefault="00A07E80" w:rsidP="00403D05">
            <w:pPr>
              <w:pStyle w:val="TAL"/>
              <w:rPr>
                <w:del w:id="1258" w:author="MCC TF160" w:date="2022-12-06T17:08:00Z"/>
              </w:rPr>
            </w:pPr>
            <w:del w:id="1259" w:author="MCC TF160" w:date="2022-12-06T17:08:00Z">
              <w:r w:rsidRPr="00210315" w:rsidDel="00A07E80">
                <w:delText>UL_HARQ</w:delText>
              </w:r>
            </w:del>
          </w:p>
        </w:tc>
        <w:tc>
          <w:tcPr>
            <w:tcW w:w="2957" w:type="dxa"/>
            <w:shd w:val="clear" w:color="auto" w:fill="auto"/>
          </w:tcPr>
          <w:p w14:paraId="53790E33" w14:textId="6552A325" w:rsidR="00A07E80" w:rsidRPr="00210315" w:rsidDel="00A07E80" w:rsidRDefault="00A07E80" w:rsidP="00403D05">
            <w:pPr>
              <w:pStyle w:val="TAL"/>
              <w:rPr>
                <w:del w:id="1260" w:author="MCC TF160" w:date="2022-12-06T17:08:00Z"/>
              </w:rPr>
            </w:pPr>
            <w:del w:id="1261" w:author="MCC TF160" w:date="2022-12-06T17:08:00Z">
              <w:r w:rsidDel="00A07E80">
                <w:fldChar w:fldCharType="begin"/>
              </w:r>
              <w:r w:rsidDel="00A07E80">
                <w:delInstrText>HYPERLINK \l "HARQ_Type"</w:delInstrText>
              </w:r>
              <w:r w:rsidDel="00A07E80">
                <w:fldChar w:fldCharType="separate"/>
              </w:r>
              <w:r w:rsidRPr="00210315" w:rsidDel="00A07E80">
                <w:rPr>
                  <w:rStyle w:val="Hyperlink"/>
                </w:rPr>
                <w:delText>HARQ_Type</w:delText>
              </w:r>
              <w:r w:rsidDel="00A07E80">
                <w:rPr>
                  <w:rStyle w:val="Hyperlink"/>
                </w:rPr>
                <w:fldChar w:fldCharType="end"/>
              </w:r>
            </w:del>
          </w:p>
        </w:tc>
        <w:tc>
          <w:tcPr>
            <w:tcW w:w="5421" w:type="dxa"/>
            <w:shd w:val="clear" w:color="auto" w:fill="auto"/>
          </w:tcPr>
          <w:p w14:paraId="66229B2F" w14:textId="5A985555" w:rsidR="00A07E80" w:rsidRPr="00210315" w:rsidDel="00A07E80" w:rsidRDefault="00A07E80" w:rsidP="00403D05">
            <w:pPr>
              <w:pStyle w:val="TAL"/>
              <w:rPr>
                <w:del w:id="1262" w:author="MCC TF160" w:date="2022-12-06T17:08:00Z"/>
              </w:rPr>
            </w:pPr>
            <w:del w:id="1263" w:author="MCC TF160" w:date="2022-12-06T17:08:00Z">
              <w:r w:rsidRPr="00210315" w:rsidDel="00A07E80">
                <w:delText>to report the UL HARQ as received on PUCCH or PUSCH for corresponding DL transmission</w:delText>
              </w:r>
            </w:del>
          </w:p>
        </w:tc>
      </w:tr>
      <w:tr w:rsidR="00A07E80" w:rsidDel="00A07E80" w14:paraId="5221D31E" w14:textId="66720B71" w:rsidTr="00403D05">
        <w:trPr>
          <w:del w:id="1264" w:author="MCC TF160" w:date="2022-12-06T17:08:00Z"/>
        </w:trPr>
        <w:tc>
          <w:tcPr>
            <w:tcW w:w="1479" w:type="dxa"/>
            <w:shd w:val="clear" w:color="auto" w:fill="auto"/>
          </w:tcPr>
          <w:p w14:paraId="49AE14BB" w14:textId="29262B3F" w:rsidR="00A07E80" w:rsidRPr="00210315" w:rsidDel="00A07E80" w:rsidRDefault="00A07E80" w:rsidP="00403D05">
            <w:pPr>
              <w:pStyle w:val="TAL"/>
              <w:rPr>
                <w:del w:id="1265" w:author="MCC TF160" w:date="2022-12-06T17:08:00Z"/>
              </w:rPr>
            </w:pPr>
            <w:del w:id="1266" w:author="MCC TF160" w:date="2022-12-06T17:08:00Z">
              <w:r w:rsidRPr="00210315" w:rsidDel="00A07E80">
                <w:delText>HarqError</w:delText>
              </w:r>
            </w:del>
          </w:p>
        </w:tc>
        <w:tc>
          <w:tcPr>
            <w:tcW w:w="2957" w:type="dxa"/>
            <w:shd w:val="clear" w:color="auto" w:fill="auto"/>
          </w:tcPr>
          <w:p w14:paraId="365E13E4" w14:textId="2354420F" w:rsidR="00A07E80" w:rsidRPr="00210315" w:rsidDel="00A07E80" w:rsidRDefault="00A07E80" w:rsidP="00403D05">
            <w:pPr>
              <w:pStyle w:val="TAL"/>
              <w:rPr>
                <w:del w:id="1267" w:author="MCC TF160" w:date="2022-12-06T17:08:00Z"/>
              </w:rPr>
            </w:pPr>
            <w:del w:id="1268" w:author="MCC TF160" w:date="2022-12-06T17:08:00Z">
              <w:r w:rsidDel="00A07E80">
                <w:fldChar w:fldCharType="begin"/>
              </w:r>
              <w:r w:rsidDel="00A07E80">
                <w:delInstrText>HYPERLINK \l "NR_HarqError_Type"</w:delInstrText>
              </w:r>
              <w:r w:rsidDel="00A07E80">
                <w:fldChar w:fldCharType="separate"/>
              </w:r>
              <w:r w:rsidRPr="00210315" w:rsidDel="00A07E80">
                <w:rPr>
                  <w:rStyle w:val="Hyperlink"/>
                </w:rPr>
                <w:delText>NR_HarqError_Type</w:delText>
              </w:r>
              <w:r w:rsidDel="00A07E80">
                <w:rPr>
                  <w:rStyle w:val="Hyperlink"/>
                </w:rPr>
                <w:fldChar w:fldCharType="end"/>
              </w:r>
            </w:del>
          </w:p>
        </w:tc>
        <w:tc>
          <w:tcPr>
            <w:tcW w:w="5421" w:type="dxa"/>
            <w:shd w:val="clear" w:color="auto" w:fill="auto"/>
          </w:tcPr>
          <w:p w14:paraId="522DD005" w14:textId="5B8B024E" w:rsidR="00A07E80" w:rsidRPr="00210315" w:rsidDel="00A07E80" w:rsidRDefault="00A07E80" w:rsidP="00403D05">
            <w:pPr>
              <w:pStyle w:val="TAL"/>
              <w:rPr>
                <w:del w:id="1269" w:author="MCC TF160" w:date="2022-12-06T17:08:00Z"/>
              </w:rPr>
            </w:pPr>
            <w:del w:id="1270" w:author="MCC TF160" w:date="2022-12-06T17:08:00Z">
              <w:r w:rsidRPr="00210315" w:rsidDel="00A07E80">
                <w:delText>indicates detection of HARQ error:</w:delText>
              </w:r>
            </w:del>
          </w:p>
          <w:p w14:paraId="42922084" w14:textId="1959DE85" w:rsidR="00A07E80" w:rsidRPr="00210315" w:rsidDel="00A07E80" w:rsidRDefault="00A07E80" w:rsidP="00403D05">
            <w:pPr>
              <w:pStyle w:val="TAL"/>
              <w:rPr>
                <w:del w:id="1271" w:author="MCC TF160" w:date="2022-12-06T17:08:00Z"/>
              </w:rPr>
            </w:pPr>
            <w:del w:id="1272" w:author="MCC TF160" w:date="2022-12-06T17:08:00Z">
              <w:r w:rsidRPr="00210315" w:rsidDel="00A07E80">
                <w:delText>1. HARQ CRC error for UL data</w:delText>
              </w:r>
            </w:del>
          </w:p>
          <w:p w14:paraId="7AF6337A" w14:textId="2F6F9348" w:rsidR="00A07E80" w:rsidRPr="00210315" w:rsidDel="00A07E80" w:rsidRDefault="00A07E80" w:rsidP="00403D05">
            <w:pPr>
              <w:pStyle w:val="TAL"/>
              <w:rPr>
                <w:del w:id="1273" w:author="MCC TF160" w:date="2022-12-06T17:08:00Z"/>
              </w:rPr>
            </w:pPr>
            <w:del w:id="1274" w:author="MCC TF160" w:date="2022-12-06T17:08:00Z">
              <w:r w:rsidRPr="00210315" w:rsidDel="00A07E80">
                <w:delText>2. HARQ NACK from the UE unless SS is configured to report HARQ ACK/NACK</w:delText>
              </w:r>
            </w:del>
          </w:p>
        </w:tc>
      </w:tr>
    </w:tbl>
    <w:p w14:paraId="76AD1337" w14:textId="402DE988" w:rsidR="00A07E80" w:rsidDel="00A07E80" w:rsidRDefault="00A07E80" w:rsidP="00A07E80">
      <w:pPr>
        <w:rPr>
          <w:del w:id="1275" w:author="MCC TF160" w:date="2022-12-06T17:08:00Z"/>
        </w:rPr>
      </w:pPr>
    </w:p>
    <w:p w14:paraId="68C725B5" w14:textId="06F58BCD" w:rsidR="00A07E80" w:rsidDel="00A07E80" w:rsidRDefault="00A07E80" w:rsidP="00A07E80">
      <w:pPr>
        <w:pStyle w:val="Heading2"/>
        <w:rPr>
          <w:del w:id="1276" w:author="MCC TF160" w:date="2022-12-06T17:08:00Z"/>
        </w:rPr>
      </w:pPr>
      <w:del w:id="1277" w:author="MCC TF160" w:date="2022-12-06T17:08:00Z">
        <w:r w:rsidDel="00A07E80">
          <w:delText>D.1.3</w:delText>
        </w:r>
        <w:r w:rsidDel="00A07E80">
          <w:tab/>
          <w:delText>Cell_Configuration</w:delText>
        </w:r>
      </w:del>
    </w:p>
    <w:p w14:paraId="3AFE6CFE" w14:textId="5FBAF884" w:rsidR="00A07E80" w:rsidDel="00A07E80" w:rsidRDefault="00A07E80" w:rsidP="00A07E80">
      <w:pPr>
        <w:rPr>
          <w:del w:id="1278" w:author="MCC TF160" w:date="2022-12-06T17:08:00Z"/>
        </w:rPr>
      </w:pPr>
      <w:del w:id="1279" w:author="MCC TF160" w:date="2022-12-06T17:08:00Z">
        <w:r w:rsidDel="00A07E80">
          <w:delText>Specific Info for Cell Configuration Primitive</w:delText>
        </w:r>
      </w:del>
    </w:p>
    <w:p w14:paraId="4DA816C0" w14:textId="5ADF3995" w:rsidR="00A07E80" w:rsidDel="00A07E80" w:rsidRDefault="00A07E80" w:rsidP="00A07E80">
      <w:pPr>
        <w:pStyle w:val="Heading3"/>
        <w:rPr>
          <w:del w:id="1280" w:author="MCC TF160" w:date="2022-12-06T17:08:00Z"/>
        </w:rPr>
      </w:pPr>
      <w:del w:id="1281" w:author="MCC TF160" w:date="2022-12-06T17:08:00Z">
        <w:r w:rsidDel="00A07E80">
          <w:delText>D.1.3.1</w:delText>
        </w:r>
        <w:r w:rsidDel="00A07E80">
          <w:tab/>
          <w:delText>Cell_Configuration_Common</w:delText>
        </w:r>
      </w:del>
    </w:p>
    <w:p w14:paraId="447DB2B8" w14:textId="5D75F076" w:rsidR="00A07E80" w:rsidDel="00A07E80" w:rsidRDefault="00A07E80" w:rsidP="00A07E80">
      <w:pPr>
        <w:pStyle w:val="TH"/>
        <w:rPr>
          <w:del w:id="1282" w:author="MCC TF160" w:date="2022-12-06T17:08:00Z"/>
        </w:rPr>
      </w:pPr>
      <w:del w:id="1283" w:author="MCC TF160" w:date="2022-12-06T17:08:00Z">
        <w:r w:rsidDel="00A07E80">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A07E80" w:rsidDel="00A07E80" w14:paraId="5A076899" w14:textId="46D1E14C" w:rsidTr="00403D05">
        <w:trPr>
          <w:del w:id="1284" w:author="MCC TF160" w:date="2022-12-06T17:08:00Z"/>
        </w:trPr>
        <w:tc>
          <w:tcPr>
            <w:tcW w:w="9856" w:type="dxa"/>
            <w:gridSpan w:val="4"/>
            <w:tcBorders>
              <w:bottom w:val="double" w:sz="4" w:space="0" w:color="auto"/>
            </w:tcBorders>
            <w:shd w:val="clear" w:color="auto" w:fill="E0E0E0"/>
          </w:tcPr>
          <w:p w14:paraId="253E170F" w14:textId="049442C3" w:rsidR="00A07E80" w:rsidRPr="00210315" w:rsidDel="00A07E80" w:rsidRDefault="00A07E80" w:rsidP="00403D05">
            <w:pPr>
              <w:pStyle w:val="TAL"/>
              <w:rPr>
                <w:del w:id="1285" w:author="MCC TF160" w:date="2022-12-06T17:08:00Z"/>
                <w:b/>
              </w:rPr>
            </w:pPr>
            <w:del w:id="1286" w:author="MCC TF160" w:date="2022-12-06T17:08:00Z">
              <w:r w:rsidRPr="00210315" w:rsidDel="00A07E80">
                <w:rPr>
                  <w:b/>
                </w:rPr>
                <w:delText>TTCN-3 Basic Types</w:delText>
              </w:r>
            </w:del>
          </w:p>
        </w:tc>
      </w:tr>
      <w:tr w:rsidR="00A07E80" w:rsidDel="00A07E80" w14:paraId="65A4301B" w14:textId="6B4270B4" w:rsidTr="00403D05">
        <w:trPr>
          <w:del w:id="1287" w:author="MCC TF160" w:date="2022-12-06T17:08:00Z"/>
        </w:trPr>
        <w:tc>
          <w:tcPr>
            <w:tcW w:w="1971" w:type="dxa"/>
            <w:tcBorders>
              <w:top w:val="double" w:sz="4" w:space="0" w:color="auto"/>
            </w:tcBorders>
            <w:shd w:val="clear" w:color="auto" w:fill="auto"/>
          </w:tcPr>
          <w:p w14:paraId="6944A0BA" w14:textId="76AD78CB" w:rsidR="00A07E80" w:rsidRPr="00210315" w:rsidDel="00A07E80" w:rsidRDefault="00A07E80" w:rsidP="00403D05">
            <w:pPr>
              <w:pStyle w:val="TAL"/>
              <w:rPr>
                <w:del w:id="1288" w:author="MCC TF160" w:date="2022-12-06T17:08:00Z"/>
                <w:b/>
              </w:rPr>
            </w:pPr>
            <w:del w:id="1289" w:author="MCC TF160" w:date="2022-12-06T17:08:00Z">
              <w:r w:rsidRPr="00210315" w:rsidDel="00A07E80">
                <w:rPr>
                  <w:b/>
                </w:rPr>
                <w:delText>tsc_NR_CellAttenuation_Off</w:delText>
              </w:r>
            </w:del>
          </w:p>
        </w:tc>
        <w:tc>
          <w:tcPr>
            <w:tcW w:w="2957" w:type="dxa"/>
            <w:tcBorders>
              <w:top w:val="double" w:sz="4" w:space="0" w:color="auto"/>
            </w:tcBorders>
            <w:shd w:val="clear" w:color="auto" w:fill="auto"/>
          </w:tcPr>
          <w:p w14:paraId="08D6F609" w14:textId="7140F8F5" w:rsidR="00A07E80" w:rsidRPr="00210315" w:rsidDel="00A07E80" w:rsidRDefault="00A07E80" w:rsidP="00403D05">
            <w:pPr>
              <w:pStyle w:val="TAL"/>
              <w:rPr>
                <w:del w:id="1290" w:author="MCC TF160" w:date="2022-12-06T17:08:00Z"/>
              </w:rPr>
            </w:pPr>
            <w:del w:id="1291" w:author="MCC TF160" w:date="2022-12-06T17:08:00Z">
              <w:r w:rsidDel="00A07E80">
                <w:fldChar w:fldCharType="begin"/>
              </w:r>
              <w:r w:rsidDel="00A07E80">
                <w:delInstrText>HYPERLINK \l "NR_Attenuation_Type"</w:delInstrText>
              </w:r>
              <w:r w:rsidDel="00A07E80">
                <w:fldChar w:fldCharType="separate"/>
              </w:r>
              <w:r w:rsidRPr="00210315" w:rsidDel="00A07E80">
                <w:rPr>
                  <w:rStyle w:val="Hyperlink"/>
                </w:rPr>
                <w:delText>NR_Attenuation_Type</w:delText>
              </w:r>
              <w:r w:rsidDel="00A07E80">
                <w:rPr>
                  <w:rStyle w:val="Hyperlink"/>
                </w:rPr>
                <w:fldChar w:fldCharType="end"/>
              </w:r>
            </w:del>
          </w:p>
        </w:tc>
        <w:tc>
          <w:tcPr>
            <w:tcW w:w="1971" w:type="dxa"/>
            <w:tcBorders>
              <w:top w:val="double" w:sz="4" w:space="0" w:color="auto"/>
            </w:tcBorders>
            <w:shd w:val="clear" w:color="auto" w:fill="auto"/>
          </w:tcPr>
          <w:p w14:paraId="39A9716A" w14:textId="44B740A0" w:rsidR="00A07E80" w:rsidRPr="00210315" w:rsidDel="00A07E80" w:rsidRDefault="00A07E80" w:rsidP="00403D05">
            <w:pPr>
              <w:pStyle w:val="TAL"/>
              <w:rPr>
                <w:del w:id="1292" w:author="MCC TF160" w:date="2022-12-06T17:08:00Z"/>
              </w:rPr>
            </w:pPr>
            <w:del w:id="1293" w:author="MCC TF160" w:date="2022-12-06T17:08:00Z">
              <w:r w:rsidRPr="00210315" w:rsidDel="00A07E80">
                <w:delText>{Off:=true}</w:delText>
              </w:r>
            </w:del>
          </w:p>
        </w:tc>
        <w:tc>
          <w:tcPr>
            <w:tcW w:w="2957" w:type="dxa"/>
            <w:tcBorders>
              <w:top w:val="double" w:sz="4" w:space="0" w:color="auto"/>
            </w:tcBorders>
            <w:shd w:val="clear" w:color="auto" w:fill="auto"/>
          </w:tcPr>
          <w:p w14:paraId="3470C78D" w14:textId="45370833" w:rsidR="00A07E80" w:rsidRPr="00210315" w:rsidDel="00A07E80" w:rsidRDefault="00A07E80" w:rsidP="00403D05">
            <w:pPr>
              <w:pStyle w:val="TAL"/>
              <w:rPr>
                <w:del w:id="1294" w:author="MCC TF160" w:date="2022-12-06T17:08:00Z"/>
              </w:rPr>
            </w:pPr>
          </w:p>
        </w:tc>
      </w:tr>
    </w:tbl>
    <w:p w14:paraId="66D66B60" w14:textId="6EEAA3F9" w:rsidR="00A07E80" w:rsidDel="00A07E80" w:rsidRDefault="00A07E80" w:rsidP="00A07E80">
      <w:pPr>
        <w:rPr>
          <w:del w:id="1295" w:author="MCC TF160" w:date="2022-12-06T17:08:00Z"/>
        </w:rPr>
      </w:pPr>
    </w:p>
    <w:p w14:paraId="4AE22D79" w14:textId="5D0FE77E" w:rsidR="00A07E80" w:rsidDel="00A07E80" w:rsidRDefault="00A07E80" w:rsidP="00A07E80">
      <w:pPr>
        <w:pStyle w:val="TH"/>
        <w:rPr>
          <w:del w:id="1296" w:author="MCC TF160" w:date="2022-12-06T17:08:00Z"/>
        </w:rPr>
      </w:pPr>
      <w:del w:id="1297" w:author="MCC TF160" w:date="2022-12-06T17:08:00Z">
        <w:r w:rsidDel="00A07E80">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678B72A4" w14:textId="0BCD4CF2" w:rsidTr="00403D05">
        <w:trPr>
          <w:del w:id="1298" w:author="MCC TF160" w:date="2022-12-06T17:08:00Z"/>
        </w:trPr>
        <w:tc>
          <w:tcPr>
            <w:tcW w:w="9857" w:type="dxa"/>
            <w:gridSpan w:val="3"/>
            <w:tcBorders>
              <w:bottom w:val="double" w:sz="4" w:space="0" w:color="auto"/>
            </w:tcBorders>
            <w:shd w:val="clear" w:color="auto" w:fill="E0E0E0"/>
          </w:tcPr>
          <w:p w14:paraId="61F74E80" w14:textId="544C3D02" w:rsidR="00A07E80" w:rsidRPr="00210315" w:rsidDel="00A07E80" w:rsidRDefault="00A07E80" w:rsidP="00403D05">
            <w:pPr>
              <w:pStyle w:val="TAL"/>
              <w:rPr>
                <w:del w:id="1299" w:author="MCC TF160" w:date="2022-12-06T17:08:00Z"/>
                <w:b/>
              </w:rPr>
            </w:pPr>
            <w:del w:id="1300" w:author="MCC TF160" w:date="2022-12-06T17:08:00Z">
              <w:r w:rsidRPr="00210315" w:rsidDel="00A07E80">
                <w:rPr>
                  <w:b/>
                </w:rPr>
                <w:delText>TTCN-3 Basic Types</w:delText>
              </w:r>
            </w:del>
          </w:p>
        </w:tc>
      </w:tr>
      <w:tr w:rsidR="00A07E80" w:rsidDel="00A07E80" w14:paraId="5EB551B9" w14:textId="2FA8F84F" w:rsidTr="00403D05">
        <w:trPr>
          <w:del w:id="1301" w:author="MCC TF160" w:date="2022-12-06T17:08:00Z"/>
        </w:trPr>
        <w:tc>
          <w:tcPr>
            <w:tcW w:w="2464" w:type="dxa"/>
            <w:tcBorders>
              <w:top w:val="double" w:sz="4" w:space="0" w:color="auto"/>
            </w:tcBorders>
            <w:shd w:val="clear" w:color="auto" w:fill="auto"/>
          </w:tcPr>
          <w:p w14:paraId="6BB9FE3A" w14:textId="4C54988C" w:rsidR="00A07E80" w:rsidRPr="00210315" w:rsidDel="00A07E80" w:rsidRDefault="00A07E80" w:rsidP="00403D05">
            <w:pPr>
              <w:pStyle w:val="TAL"/>
              <w:rPr>
                <w:del w:id="1302" w:author="MCC TF160" w:date="2022-12-06T17:08:00Z"/>
                <w:b/>
              </w:rPr>
            </w:pPr>
            <w:del w:id="1303" w:author="MCC TF160" w:date="2022-12-06T17:08:00Z">
              <w:r w:rsidRPr="00210315" w:rsidDel="00A07E80">
                <w:rPr>
                  <w:b/>
                </w:rPr>
                <w:delText>NR_InitialAttenuation_Type</w:delText>
              </w:r>
            </w:del>
          </w:p>
        </w:tc>
        <w:tc>
          <w:tcPr>
            <w:tcW w:w="3450" w:type="dxa"/>
            <w:tcBorders>
              <w:top w:val="double" w:sz="4" w:space="0" w:color="auto"/>
            </w:tcBorders>
            <w:shd w:val="clear" w:color="auto" w:fill="auto"/>
          </w:tcPr>
          <w:p w14:paraId="595AF28D" w14:textId="7284C99C" w:rsidR="00A07E80" w:rsidRPr="00210315" w:rsidDel="00A07E80" w:rsidRDefault="00A07E80" w:rsidP="00403D05">
            <w:pPr>
              <w:pStyle w:val="TAL"/>
              <w:rPr>
                <w:del w:id="1304" w:author="MCC TF160" w:date="2022-12-06T17:08:00Z"/>
              </w:rPr>
            </w:pPr>
            <w:del w:id="1305" w:author="MCC TF160" w:date="2022-12-06T17:08:00Z">
              <w:r w:rsidDel="00A07E80">
                <w:fldChar w:fldCharType="begin"/>
              </w:r>
              <w:r w:rsidDel="00A07E80">
                <w:delInstrText>HYPERLINK \l "NR_Attenuation_Type"</w:delInstrText>
              </w:r>
              <w:r w:rsidDel="00A07E80">
                <w:fldChar w:fldCharType="separate"/>
              </w:r>
              <w:r w:rsidRPr="00210315" w:rsidDel="00A07E80">
                <w:rPr>
                  <w:rStyle w:val="Hyperlink"/>
                </w:rPr>
                <w:delText>NR_Attenuation_Type</w:delText>
              </w:r>
              <w:r w:rsidDel="00A07E80">
                <w:rPr>
                  <w:rStyle w:val="Hyperlink"/>
                </w:rPr>
                <w:fldChar w:fldCharType="end"/>
              </w:r>
              <w:r w:rsidRPr="00210315" w:rsidDel="00A07E80">
                <w:delText xml:space="preserve"> (</w:delText>
              </w:r>
              <w:r w:rsidDel="00A07E80">
                <w:fldChar w:fldCharType="begin"/>
              </w:r>
              <w:r w:rsidDel="00A07E80">
                <w:delInstrText>HYPERLINK \l "tsc_NR_CellAttenuation_Off"</w:delInstrText>
              </w:r>
              <w:r w:rsidDel="00A07E80">
                <w:fldChar w:fldCharType="separate"/>
              </w:r>
              <w:r w:rsidRPr="00210315" w:rsidDel="00A07E80">
                <w:rPr>
                  <w:rStyle w:val="Hyperlink"/>
                  <w:rFonts w:ascii="Times New Roman" w:hAnsi="Times New Roman"/>
                  <w:sz w:val="20"/>
                </w:rPr>
                <w:delText>tsc_NR_CellAttenuation_Off</w:delText>
              </w:r>
              <w:r w:rsidDel="00A07E80">
                <w:rPr>
                  <w:rStyle w:val="Hyperlink"/>
                </w:rPr>
                <w:fldChar w:fldCharType="end"/>
              </w:r>
              <w:r w:rsidRPr="00210315" w:rsidDel="00A07E80">
                <w:delText>)</w:delText>
              </w:r>
            </w:del>
          </w:p>
        </w:tc>
        <w:tc>
          <w:tcPr>
            <w:tcW w:w="3943" w:type="dxa"/>
            <w:tcBorders>
              <w:top w:val="double" w:sz="4" w:space="0" w:color="auto"/>
            </w:tcBorders>
            <w:shd w:val="clear" w:color="auto" w:fill="auto"/>
          </w:tcPr>
          <w:p w14:paraId="1117F241" w14:textId="44273855" w:rsidR="00A07E80" w:rsidRPr="00210315" w:rsidDel="00A07E80" w:rsidRDefault="00A07E80" w:rsidP="00403D05">
            <w:pPr>
              <w:pStyle w:val="TAL"/>
              <w:rPr>
                <w:del w:id="1306" w:author="MCC TF160" w:date="2022-12-06T17:08:00Z"/>
              </w:rPr>
            </w:pPr>
            <w:del w:id="1307" w:author="MCC TF160" w:date="2022-12-06T17:08:00Z">
              <w:r w:rsidRPr="00210315" w:rsidDel="00A07E80">
                <w:delText>Attenuation restricted to 'Off'</w:delText>
              </w:r>
            </w:del>
          </w:p>
        </w:tc>
      </w:tr>
    </w:tbl>
    <w:p w14:paraId="6D0D0331" w14:textId="004AC9F7" w:rsidR="00A07E80" w:rsidDel="00A07E80" w:rsidRDefault="00A07E80" w:rsidP="00A07E80">
      <w:pPr>
        <w:rPr>
          <w:del w:id="1308" w:author="MCC TF160" w:date="2022-12-06T17:08:00Z"/>
        </w:rPr>
      </w:pPr>
    </w:p>
    <w:p w14:paraId="2740589A" w14:textId="46C9BF26" w:rsidR="00A07E80" w:rsidDel="00A07E80" w:rsidRDefault="00A07E80" w:rsidP="00A07E80">
      <w:pPr>
        <w:pStyle w:val="TH"/>
        <w:rPr>
          <w:del w:id="1309" w:author="MCC TF160" w:date="2022-12-06T17:08:00Z"/>
        </w:rPr>
      </w:pPr>
      <w:del w:id="1310" w:author="MCC TF160" w:date="2022-12-06T17:08:00Z">
        <w:r w:rsidDel="00A07E80">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3E0C45A" w14:textId="7A0F56FD" w:rsidTr="00403D05">
        <w:trPr>
          <w:del w:id="1311" w:author="MCC TF160" w:date="2022-12-06T17:08:00Z"/>
        </w:trPr>
        <w:tc>
          <w:tcPr>
            <w:tcW w:w="9857" w:type="dxa"/>
            <w:gridSpan w:val="3"/>
            <w:shd w:val="clear" w:color="auto" w:fill="E0E0E0"/>
          </w:tcPr>
          <w:p w14:paraId="6A93D1B4" w14:textId="3A69708B" w:rsidR="00A07E80" w:rsidRPr="00210315" w:rsidDel="00A07E80" w:rsidRDefault="00A07E80" w:rsidP="00403D05">
            <w:pPr>
              <w:pStyle w:val="TAL"/>
              <w:rPr>
                <w:del w:id="1312" w:author="MCC TF160" w:date="2022-12-06T17:08:00Z"/>
                <w:b/>
              </w:rPr>
            </w:pPr>
            <w:del w:id="1313" w:author="MCC TF160" w:date="2022-12-06T17:08:00Z">
              <w:r w:rsidRPr="00210315" w:rsidDel="00A07E80">
                <w:rPr>
                  <w:b/>
                </w:rPr>
                <w:delText>TTCN-3 Union Type</w:delText>
              </w:r>
            </w:del>
          </w:p>
        </w:tc>
      </w:tr>
      <w:tr w:rsidR="00A07E80" w:rsidDel="00A07E80" w14:paraId="29C54FE8" w14:textId="642BD5CA" w:rsidTr="00403D05">
        <w:trPr>
          <w:del w:id="1314" w:author="MCC TF160" w:date="2022-12-06T17:08:00Z"/>
        </w:trPr>
        <w:tc>
          <w:tcPr>
            <w:tcW w:w="1479" w:type="dxa"/>
            <w:tcBorders>
              <w:bottom w:val="single" w:sz="4" w:space="0" w:color="auto"/>
            </w:tcBorders>
            <w:shd w:val="clear" w:color="auto" w:fill="E0E0E0"/>
          </w:tcPr>
          <w:p w14:paraId="20D981FF" w14:textId="5DC0931C" w:rsidR="00A07E80" w:rsidRPr="00210315" w:rsidDel="00A07E80" w:rsidRDefault="00A07E80" w:rsidP="00403D05">
            <w:pPr>
              <w:pStyle w:val="TAL"/>
              <w:rPr>
                <w:del w:id="1315" w:author="MCC TF160" w:date="2022-12-06T17:08:00Z"/>
                <w:b/>
              </w:rPr>
            </w:pPr>
            <w:del w:id="131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35CCA2F" w14:textId="72027ABF" w:rsidR="00A07E80" w:rsidRPr="00210315" w:rsidDel="00A07E80" w:rsidRDefault="00A07E80" w:rsidP="00403D05">
            <w:pPr>
              <w:pStyle w:val="TAL"/>
              <w:rPr>
                <w:del w:id="1317" w:author="MCC TF160" w:date="2022-12-06T17:08:00Z"/>
                <w:b/>
              </w:rPr>
            </w:pPr>
            <w:del w:id="1318" w:author="MCC TF160" w:date="2022-12-06T17:08:00Z">
              <w:r w:rsidRPr="00210315" w:rsidDel="00A07E80">
                <w:rPr>
                  <w:b/>
                </w:rPr>
                <w:delText>NR_CellConfigRequest_Type</w:delText>
              </w:r>
            </w:del>
          </w:p>
        </w:tc>
      </w:tr>
      <w:tr w:rsidR="00A07E80" w:rsidDel="00A07E80" w14:paraId="3D120681" w14:textId="21B0398B" w:rsidTr="00403D05">
        <w:trPr>
          <w:del w:id="1319" w:author="MCC TF160" w:date="2022-12-06T17:08:00Z"/>
        </w:trPr>
        <w:tc>
          <w:tcPr>
            <w:tcW w:w="1479" w:type="dxa"/>
            <w:tcBorders>
              <w:bottom w:val="double" w:sz="4" w:space="0" w:color="auto"/>
            </w:tcBorders>
            <w:shd w:val="clear" w:color="auto" w:fill="E0E0E0"/>
          </w:tcPr>
          <w:p w14:paraId="1197412A" w14:textId="504F41FF" w:rsidR="00A07E80" w:rsidRPr="00210315" w:rsidDel="00A07E80" w:rsidRDefault="00A07E80" w:rsidP="00403D05">
            <w:pPr>
              <w:pStyle w:val="TAL"/>
              <w:rPr>
                <w:del w:id="1320" w:author="MCC TF160" w:date="2022-12-06T17:08:00Z"/>
                <w:b/>
              </w:rPr>
            </w:pPr>
            <w:del w:id="132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2AB9F7A" w14:textId="0BA3B054" w:rsidR="00A07E80" w:rsidRPr="00210315" w:rsidDel="00A07E80" w:rsidRDefault="00A07E80" w:rsidP="00403D05">
            <w:pPr>
              <w:pStyle w:val="TAL"/>
              <w:rPr>
                <w:del w:id="1322" w:author="MCC TF160" w:date="2022-12-06T17:08:00Z"/>
              </w:rPr>
            </w:pPr>
          </w:p>
        </w:tc>
      </w:tr>
      <w:tr w:rsidR="00A07E80" w:rsidDel="00A07E80" w14:paraId="4F01C847" w14:textId="5B5B0868" w:rsidTr="00403D05">
        <w:trPr>
          <w:del w:id="1323" w:author="MCC TF160" w:date="2022-12-06T17:08:00Z"/>
        </w:trPr>
        <w:tc>
          <w:tcPr>
            <w:tcW w:w="1479" w:type="dxa"/>
            <w:tcBorders>
              <w:top w:val="double" w:sz="4" w:space="0" w:color="auto"/>
            </w:tcBorders>
            <w:shd w:val="clear" w:color="auto" w:fill="auto"/>
          </w:tcPr>
          <w:p w14:paraId="77904E03" w14:textId="08DE1FF7" w:rsidR="00A07E80" w:rsidRPr="00210315" w:rsidDel="00A07E80" w:rsidRDefault="00A07E80" w:rsidP="00403D05">
            <w:pPr>
              <w:pStyle w:val="TAL"/>
              <w:rPr>
                <w:del w:id="1324" w:author="MCC TF160" w:date="2022-12-06T17:08:00Z"/>
              </w:rPr>
            </w:pPr>
            <w:del w:id="1325" w:author="MCC TF160" w:date="2022-12-06T17:08:00Z">
              <w:r w:rsidRPr="00210315" w:rsidDel="00A07E80">
                <w:delText>AddOrReconfigure</w:delText>
              </w:r>
            </w:del>
          </w:p>
        </w:tc>
        <w:tc>
          <w:tcPr>
            <w:tcW w:w="2957" w:type="dxa"/>
            <w:tcBorders>
              <w:top w:val="double" w:sz="4" w:space="0" w:color="auto"/>
            </w:tcBorders>
            <w:shd w:val="clear" w:color="auto" w:fill="auto"/>
          </w:tcPr>
          <w:p w14:paraId="760DD068" w14:textId="6383F469" w:rsidR="00A07E80" w:rsidRPr="00210315" w:rsidDel="00A07E80" w:rsidRDefault="00A07E80" w:rsidP="00403D05">
            <w:pPr>
              <w:pStyle w:val="TAL"/>
              <w:rPr>
                <w:del w:id="1326" w:author="MCC TF160" w:date="2022-12-06T17:08:00Z"/>
              </w:rPr>
            </w:pPr>
            <w:del w:id="1327" w:author="MCC TF160" w:date="2022-12-06T17:08:00Z">
              <w:r w:rsidDel="00A07E80">
                <w:fldChar w:fldCharType="begin"/>
              </w:r>
              <w:r w:rsidDel="00A07E80">
                <w:delInstrText>HYPERLINK \l "NR_CellConfigInfo_Type"</w:delInstrText>
              </w:r>
              <w:r w:rsidDel="00A07E80">
                <w:fldChar w:fldCharType="separate"/>
              </w:r>
              <w:r w:rsidRPr="00210315" w:rsidDel="00A07E80">
                <w:rPr>
                  <w:rStyle w:val="Hyperlink"/>
                </w:rPr>
                <w:delText>NR_CellConfigInfo_Type</w:delText>
              </w:r>
              <w:r w:rsidDel="00A07E80">
                <w:rPr>
                  <w:rStyle w:val="Hyperlink"/>
                </w:rPr>
                <w:fldChar w:fldCharType="end"/>
              </w:r>
            </w:del>
          </w:p>
        </w:tc>
        <w:tc>
          <w:tcPr>
            <w:tcW w:w="5421" w:type="dxa"/>
            <w:tcBorders>
              <w:top w:val="double" w:sz="4" w:space="0" w:color="auto"/>
            </w:tcBorders>
            <w:shd w:val="clear" w:color="auto" w:fill="auto"/>
          </w:tcPr>
          <w:p w14:paraId="0B0127C9" w14:textId="4E14F756" w:rsidR="00A07E80" w:rsidRPr="00210315" w:rsidDel="00A07E80" w:rsidRDefault="00A07E80" w:rsidP="00403D05">
            <w:pPr>
              <w:pStyle w:val="TAL"/>
              <w:rPr>
                <w:del w:id="1328" w:author="MCC TF160" w:date="2022-12-06T17:08:00Z"/>
              </w:rPr>
            </w:pPr>
            <w:del w:id="1329" w:author="MCC TF160" w:date="2022-12-06T17:08:00Z">
              <w:r w:rsidRPr="00210315" w:rsidDel="00A07E80">
                <w:delText>for cell configuration:</w:delText>
              </w:r>
            </w:del>
          </w:p>
          <w:p w14:paraId="46600331" w14:textId="5908FB20" w:rsidR="00A07E80" w:rsidRPr="00210315" w:rsidDel="00A07E80" w:rsidRDefault="00A07E80" w:rsidP="00403D05">
            <w:pPr>
              <w:pStyle w:val="TAL"/>
              <w:rPr>
                <w:del w:id="1330" w:author="MCC TF160" w:date="2022-12-06T17:08:00Z"/>
              </w:rPr>
            </w:pPr>
            <w:del w:id="1331" w:author="MCC TF160" w:date="2022-12-06T17:08:00Z">
              <w:r w:rsidRPr="00210315" w:rsidDel="00A07E80">
                <w:delText>TimingInfo : 'Now' for initial configuration; specific TimingInfo may be used for reconfiguration</w:delText>
              </w:r>
            </w:del>
          </w:p>
          <w:p w14:paraId="6C6738FA" w14:textId="5EB4DBA4" w:rsidR="00A07E80" w:rsidRPr="00210315" w:rsidDel="00A07E80" w:rsidRDefault="00A07E80" w:rsidP="00403D05">
            <w:pPr>
              <w:pStyle w:val="TAL"/>
              <w:rPr>
                <w:del w:id="1332" w:author="MCC TF160" w:date="2022-12-06T17:08:00Z"/>
              </w:rPr>
            </w:pPr>
            <w:del w:id="1333" w:author="MCC TF160" w:date="2022-12-06T17:08:00Z">
              <w:r w:rsidRPr="00210315" w:rsidDel="00A07E80">
                <w:delText>ControlInfo : FollowOnFlag:=false (unless explicitly specified otherwise in TS 38.523-3 clause 7)</w:delText>
              </w:r>
            </w:del>
          </w:p>
        </w:tc>
      </w:tr>
      <w:tr w:rsidR="00A07E80" w:rsidDel="00A07E80" w14:paraId="21453E2C" w14:textId="6E3A73F9" w:rsidTr="00403D05">
        <w:trPr>
          <w:del w:id="1334" w:author="MCC TF160" w:date="2022-12-06T17:08:00Z"/>
        </w:trPr>
        <w:tc>
          <w:tcPr>
            <w:tcW w:w="1479" w:type="dxa"/>
            <w:shd w:val="clear" w:color="auto" w:fill="auto"/>
          </w:tcPr>
          <w:p w14:paraId="126D3692" w14:textId="1376EA65" w:rsidR="00A07E80" w:rsidRPr="00210315" w:rsidDel="00A07E80" w:rsidRDefault="00A07E80" w:rsidP="00403D05">
            <w:pPr>
              <w:pStyle w:val="TAL"/>
              <w:rPr>
                <w:del w:id="1335" w:author="MCC TF160" w:date="2022-12-06T17:08:00Z"/>
              </w:rPr>
            </w:pPr>
            <w:del w:id="1336" w:author="MCC TF160" w:date="2022-12-06T17:08:00Z">
              <w:r w:rsidRPr="00210315" w:rsidDel="00A07E80">
                <w:delText>Release</w:delText>
              </w:r>
            </w:del>
          </w:p>
        </w:tc>
        <w:tc>
          <w:tcPr>
            <w:tcW w:w="2957" w:type="dxa"/>
            <w:shd w:val="clear" w:color="auto" w:fill="auto"/>
          </w:tcPr>
          <w:p w14:paraId="02D32C4D" w14:textId="34A3E8FD" w:rsidR="00A07E80" w:rsidRPr="00210315" w:rsidDel="00A07E80" w:rsidRDefault="00A07E80" w:rsidP="00403D05">
            <w:pPr>
              <w:pStyle w:val="TAL"/>
              <w:rPr>
                <w:del w:id="1337" w:author="MCC TF160" w:date="2022-12-06T17:08:00Z"/>
              </w:rPr>
            </w:pPr>
            <w:del w:id="133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A572E5B" w14:textId="73776293" w:rsidR="00A07E80" w:rsidRPr="00210315" w:rsidDel="00A07E80" w:rsidRDefault="00A07E80" w:rsidP="00403D05">
            <w:pPr>
              <w:pStyle w:val="TAL"/>
              <w:rPr>
                <w:del w:id="1339" w:author="MCC TF160" w:date="2022-12-06T17:08:00Z"/>
              </w:rPr>
            </w:pPr>
            <w:del w:id="1340" w:author="MCC TF160" w:date="2022-12-06T17:08:00Z">
              <w:r w:rsidRPr="00210315" w:rsidDel="00A07E80">
                <w:delText>to remove a cell completely -</w:delText>
              </w:r>
            </w:del>
          </w:p>
          <w:p w14:paraId="7D9A5597" w14:textId="147C035E" w:rsidR="00A07E80" w:rsidRPr="00210315" w:rsidDel="00A07E80" w:rsidRDefault="00A07E80" w:rsidP="00403D05">
            <w:pPr>
              <w:pStyle w:val="TAL"/>
              <w:rPr>
                <w:del w:id="1341" w:author="MCC TF160" w:date="2022-12-06T17:08:00Z"/>
              </w:rPr>
            </w:pPr>
            <w:del w:id="1342" w:author="MCC TF160" w:date="2022-12-06T17:08:00Z">
              <w:r w:rsidRPr="00210315" w:rsidDel="00A07E80">
                <w:delText>CellId : identifier of the cell to be released; nr_Cell_NonSpecific, in case all cells shall be released</w:delText>
              </w:r>
            </w:del>
          </w:p>
          <w:p w14:paraId="24D26E6E" w14:textId="50D7AE70" w:rsidR="00A07E80" w:rsidRPr="00210315" w:rsidDel="00A07E80" w:rsidRDefault="00A07E80" w:rsidP="00403D05">
            <w:pPr>
              <w:pStyle w:val="TAL"/>
              <w:rPr>
                <w:del w:id="1343" w:author="MCC TF160" w:date="2022-12-06T17:08:00Z"/>
              </w:rPr>
            </w:pPr>
            <w:del w:id="1344" w:author="MCC TF160" w:date="2022-12-06T17:08:00Z">
              <w:r w:rsidRPr="00210315" w:rsidDel="00A07E80">
                <w:delText>TimingInfo : 'Now'</w:delText>
              </w:r>
            </w:del>
          </w:p>
          <w:p w14:paraId="37E32D15" w14:textId="65399C9F" w:rsidR="00A07E80" w:rsidRPr="00210315" w:rsidDel="00A07E80" w:rsidRDefault="00A07E80" w:rsidP="00403D05">
            <w:pPr>
              <w:pStyle w:val="TAL"/>
              <w:rPr>
                <w:del w:id="1345" w:author="MCC TF160" w:date="2022-12-06T17:08:00Z"/>
              </w:rPr>
            </w:pPr>
            <w:del w:id="1346" w:author="MCC TF160" w:date="2022-12-06T17:08:00Z">
              <w:r w:rsidRPr="00210315" w:rsidDel="00A07E80">
                <w:delText>ControlInfo : FollowOnFlag:=false</w:delText>
              </w:r>
            </w:del>
          </w:p>
        </w:tc>
      </w:tr>
    </w:tbl>
    <w:p w14:paraId="786ED2A8" w14:textId="53800D18" w:rsidR="00A07E80" w:rsidDel="00A07E80" w:rsidRDefault="00A07E80" w:rsidP="00A07E80">
      <w:pPr>
        <w:rPr>
          <w:del w:id="1347" w:author="MCC TF160" w:date="2022-12-06T17:08:00Z"/>
        </w:rPr>
      </w:pPr>
    </w:p>
    <w:p w14:paraId="4E946B78" w14:textId="2E3352B9" w:rsidR="00A07E80" w:rsidDel="00A07E80" w:rsidRDefault="00A07E80" w:rsidP="00A07E80">
      <w:pPr>
        <w:pStyle w:val="TH"/>
        <w:rPr>
          <w:del w:id="1348" w:author="MCC TF160" w:date="2022-12-06T17:08:00Z"/>
        </w:rPr>
      </w:pPr>
      <w:del w:id="1349" w:author="MCC TF160" w:date="2022-12-06T17:08:00Z">
        <w:r w:rsidDel="00A07E80">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50845E4" w14:textId="43ABA12D" w:rsidTr="00403D05">
        <w:trPr>
          <w:del w:id="1350" w:author="MCC TF160" w:date="2022-12-06T17:08:00Z"/>
        </w:trPr>
        <w:tc>
          <w:tcPr>
            <w:tcW w:w="9857" w:type="dxa"/>
            <w:gridSpan w:val="4"/>
            <w:shd w:val="clear" w:color="auto" w:fill="E0E0E0"/>
          </w:tcPr>
          <w:p w14:paraId="2EEBBEED" w14:textId="57145FCA" w:rsidR="00A07E80" w:rsidRPr="00210315" w:rsidDel="00A07E80" w:rsidRDefault="00A07E80" w:rsidP="00403D05">
            <w:pPr>
              <w:pStyle w:val="TAL"/>
              <w:rPr>
                <w:del w:id="1351" w:author="MCC TF160" w:date="2022-12-06T17:08:00Z"/>
                <w:b/>
              </w:rPr>
            </w:pPr>
            <w:del w:id="1352" w:author="MCC TF160" w:date="2022-12-06T17:08:00Z">
              <w:r w:rsidRPr="00210315" w:rsidDel="00A07E80">
                <w:rPr>
                  <w:b/>
                </w:rPr>
                <w:delText>TTCN-3 Record Type</w:delText>
              </w:r>
            </w:del>
          </w:p>
        </w:tc>
      </w:tr>
      <w:tr w:rsidR="00A07E80" w:rsidDel="00A07E80" w14:paraId="11B10DFB" w14:textId="476B9D5E" w:rsidTr="00403D05">
        <w:trPr>
          <w:del w:id="1353" w:author="MCC TF160" w:date="2022-12-06T17:08:00Z"/>
        </w:trPr>
        <w:tc>
          <w:tcPr>
            <w:tcW w:w="1479" w:type="dxa"/>
            <w:tcBorders>
              <w:bottom w:val="single" w:sz="4" w:space="0" w:color="auto"/>
            </w:tcBorders>
            <w:shd w:val="clear" w:color="auto" w:fill="E0E0E0"/>
          </w:tcPr>
          <w:p w14:paraId="496E13B8" w14:textId="4F7AAE74" w:rsidR="00A07E80" w:rsidRPr="00210315" w:rsidDel="00A07E80" w:rsidRDefault="00A07E80" w:rsidP="00403D05">
            <w:pPr>
              <w:pStyle w:val="TAL"/>
              <w:rPr>
                <w:del w:id="1354" w:author="MCC TF160" w:date="2022-12-06T17:08:00Z"/>
                <w:b/>
              </w:rPr>
            </w:pPr>
            <w:del w:id="135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EF75628" w14:textId="41111551" w:rsidR="00A07E80" w:rsidRPr="00210315" w:rsidDel="00A07E80" w:rsidRDefault="00A07E80" w:rsidP="00403D05">
            <w:pPr>
              <w:pStyle w:val="TAL"/>
              <w:rPr>
                <w:del w:id="1356" w:author="MCC TF160" w:date="2022-12-06T17:08:00Z"/>
                <w:b/>
              </w:rPr>
            </w:pPr>
            <w:del w:id="1357" w:author="MCC TF160" w:date="2022-12-06T17:08:00Z">
              <w:r w:rsidRPr="00210315" w:rsidDel="00A07E80">
                <w:rPr>
                  <w:b/>
                </w:rPr>
                <w:delText>NR_CellConfigInfo_Type</w:delText>
              </w:r>
            </w:del>
          </w:p>
        </w:tc>
      </w:tr>
      <w:tr w:rsidR="00A07E80" w:rsidDel="00A07E80" w14:paraId="4EE991EE" w14:textId="6CDF09FB" w:rsidTr="00403D05">
        <w:trPr>
          <w:del w:id="1358" w:author="MCC TF160" w:date="2022-12-06T17:08:00Z"/>
        </w:trPr>
        <w:tc>
          <w:tcPr>
            <w:tcW w:w="1479" w:type="dxa"/>
            <w:tcBorders>
              <w:bottom w:val="double" w:sz="4" w:space="0" w:color="auto"/>
            </w:tcBorders>
            <w:shd w:val="clear" w:color="auto" w:fill="E0E0E0"/>
          </w:tcPr>
          <w:p w14:paraId="50721AAB" w14:textId="1A9B0D94" w:rsidR="00A07E80" w:rsidRPr="00210315" w:rsidDel="00A07E80" w:rsidRDefault="00A07E80" w:rsidP="00403D05">
            <w:pPr>
              <w:pStyle w:val="TAL"/>
              <w:rPr>
                <w:del w:id="1359" w:author="MCC TF160" w:date="2022-12-06T17:08:00Z"/>
                <w:b/>
              </w:rPr>
            </w:pPr>
            <w:del w:id="136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475ECB6" w14:textId="36D3C7C9" w:rsidR="00A07E80" w:rsidRPr="00210315" w:rsidDel="00A07E80" w:rsidRDefault="00A07E80" w:rsidP="00403D05">
            <w:pPr>
              <w:pStyle w:val="TAL"/>
              <w:rPr>
                <w:del w:id="1361" w:author="MCC TF160" w:date="2022-12-06T17:08:00Z"/>
              </w:rPr>
            </w:pPr>
            <w:del w:id="1362" w:author="MCC TF160" w:date="2022-12-06T17:08:00Z">
              <w:r w:rsidRPr="00210315" w:rsidDel="00A07E80">
                <w:delText>common information for initial cell configuration or reconfiguration;</w:delText>
              </w:r>
            </w:del>
          </w:p>
          <w:p w14:paraId="7B06CCBE" w14:textId="3A47BB09" w:rsidR="00A07E80" w:rsidRPr="00210315" w:rsidDel="00A07E80" w:rsidRDefault="00A07E80" w:rsidP="00403D05">
            <w:pPr>
              <w:pStyle w:val="TAL"/>
              <w:rPr>
                <w:del w:id="1363" w:author="MCC TF160" w:date="2022-12-06T17:08:00Z"/>
              </w:rPr>
            </w:pPr>
            <w:del w:id="1364" w:author="MCC TF160" w:date="2022-12-06T17:08:00Z">
              <w:r w:rsidRPr="00210315" w:rsidDel="00A07E80">
                <w:delText>in case of reconfiguration omit means 'keep configuration as it is'</w:delText>
              </w:r>
            </w:del>
          </w:p>
        </w:tc>
      </w:tr>
      <w:tr w:rsidR="00A07E80" w:rsidDel="00A07E80" w14:paraId="0E37DF1F" w14:textId="2823B98C" w:rsidTr="00403D05">
        <w:trPr>
          <w:del w:id="1365" w:author="MCC TF160" w:date="2022-12-06T17:08:00Z"/>
        </w:trPr>
        <w:tc>
          <w:tcPr>
            <w:tcW w:w="1479" w:type="dxa"/>
            <w:tcBorders>
              <w:top w:val="double" w:sz="4" w:space="0" w:color="auto"/>
            </w:tcBorders>
            <w:shd w:val="clear" w:color="auto" w:fill="auto"/>
          </w:tcPr>
          <w:p w14:paraId="71902981" w14:textId="5787D010" w:rsidR="00A07E80" w:rsidRPr="00210315" w:rsidDel="00A07E80" w:rsidRDefault="00A07E80" w:rsidP="00403D05">
            <w:pPr>
              <w:pStyle w:val="TAL"/>
              <w:rPr>
                <w:del w:id="1366" w:author="MCC TF160" w:date="2022-12-06T17:08:00Z"/>
              </w:rPr>
            </w:pPr>
            <w:del w:id="1367" w:author="MCC TF160" w:date="2022-12-06T17:08:00Z">
              <w:r w:rsidRPr="00210315" w:rsidDel="00A07E80">
                <w:delText>StaticResourceConfig</w:delText>
              </w:r>
            </w:del>
          </w:p>
        </w:tc>
        <w:tc>
          <w:tcPr>
            <w:tcW w:w="2464" w:type="dxa"/>
            <w:tcBorders>
              <w:top w:val="double" w:sz="4" w:space="0" w:color="auto"/>
            </w:tcBorders>
            <w:shd w:val="clear" w:color="auto" w:fill="auto"/>
          </w:tcPr>
          <w:p w14:paraId="42953618" w14:textId="010F6B45" w:rsidR="00A07E80" w:rsidRPr="00210315" w:rsidDel="00A07E80" w:rsidRDefault="00A07E80" w:rsidP="00403D05">
            <w:pPr>
              <w:pStyle w:val="TAL"/>
              <w:rPr>
                <w:del w:id="1368" w:author="MCC TF160" w:date="2022-12-06T17:08:00Z"/>
              </w:rPr>
            </w:pPr>
            <w:del w:id="1369" w:author="MCC TF160" w:date="2022-12-06T17:08:00Z">
              <w:r w:rsidDel="00A07E80">
                <w:fldChar w:fldCharType="begin"/>
              </w:r>
              <w:r w:rsidDel="00A07E80">
                <w:delInstrText>HYPERLINK \l "NR_SS_StaticCellResourceConfig_Type"</w:delInstrText>
              </w:r>
              <w:r w:rsidDel="00A07E80">
                <w:fldChar w:fldCharType="separate"/>
              </w:r>
              <w:r w:rsidRPr="00210315" w:rsidDel="00A07E80">
                <w:rPr>
                  <w:rStyle w:val="Hyperlink"/>
                </w:rPr>
                <w:delText>NR_SS_StaticCellResourceConfig_Type</w:delText>
              </w:r>
              <w:r w:rsidDel="00A07E80">
                <w:rPr>
                  <w:rStyle w:val="Hyperlink"/>
                </w:rPr>
                <w:fldChar w:fldCharType="end"/>
              </w:r>
            </w:del>
          </w:p>
        </w:tc>
        <w:tc>
          <w:tcPr>
            <w:tcW w:w="493" w:type="dxa"/>
            <w:tcBorders>
              <w:top w:val="double" w:sz="4" w:space="0" w:color="auto"/>
            </w:tcBorders>
            <w:shd w:val="clear" w:color="auto" w:fill="auto"/>
          </w:tcPr>
          <w:p w14:paraId="714916D9" w14:textId="69E84D3C" w:rsidR="00A07E80" w:rsidRPr="00210315" w:rsidDel="00A07E80" w:rsidRDefault="00A07E80" w:rsidP="00403D05">
            <w:pPr>
              <w:pStyle w:val="TAL"/>
              <w:rPr>
                <w:del w:id="1370" w:author="MCC TF160" w:date="2022-12-06T17:08:00Z"/>
              </w:rPr>
            </w:pPr>
            <w:del w:id="1371" w:author="MCC TF160" w:date="2022-12-06T17:08:00Z">
              <w:r w:rsidRPr="00210315" w:rsidDel="00A07E80">
                <w:delText>opt</w:delText>
              </w:r>
            </w:del>
          </w:p>
        </w:tc>
        <w:tc>
          <w:tcPr>
            <w:tcW w:w="5421" w:type="dxa"/>
            <w:tcBorders>
              <w:top w:val="double" w:sz="4" w:space="0" w:color="auto"/>
            </w:tcBorders>
            <w:shd w:val="clear" w:color="auto" w:fill="auto"/>
          </w:tcPr>
          <w:p w14:paraId="1BFE84C3" w14:textId="51042C48" w:rsidR="00A07E80" w:rsidRPr="00210315" w:rsidDel="00A07E80" w:rsidRDefault="00A07E80" w:rsidP="00403D05">
            <w:pPr>
              <w:pStyle w:val="TAL"/>
              <w:rPr>
                <w:del w:id="1372" w:author="MCC TF160" w:date="2022-12-06T17:08:00Z"/>
              </w:rPr>
            </w:pPr>
            <w:del w:id="1373" w:author="MCC TF160" w:date="2022-12-06T17:08:00Z">
              <w:r w:rsidRPr="00210315" w:rsidDel="00A07E80">
                <w:delText>mandatory for the initial configuration; to be omitted afterwards</w:delText>
              </w:r>
            </w:del>
          </w:p>
        </w:tc>
      </w:tr>
      <w:tr w:rsidR="00A07E80" w:rsidDel="00A07E80" w14:paraId="117BED7E" w14:textId="0FECC496" w:rsidTr="00403D05">
        <w:trPr>
          <w:del w:id="1374" w:author="MCC TF160" w:date="2022-12-06T17:08:00Z"/>
        </w:trPr>
        <w:tc>
          <w:tcPr>
            <w:tcW w:w="1479" w:type="dxa"/>
            <w:shd w:val="clear" w:color="auto" w:fill="auto"/>
          </w:tcPr>
          <w:p w14:paraId="1077572C" w14:textId="64F87BCE" w:rsidR="00A07E80" w:rsidRPr="00210315" w:rsidDel="00A07E80" w:rsidRDefault="00A07E80" w:rsidP="00403D05">
            <w:pPr>
              <w:pStyle w:val="TAL"/>
              <w:rPr>
                <w:del w:id="1375" w:author="MCC TF160" w:date="2022-12-06T17:08:00Z"/>
              </w:rPr>
            </w:pPr>
            <w:del w:id="1376" w:author="MCC TF160" w:date="2022-12-06T17:08:00Z">
              <w:r w:rsidRPr="00210315" w:rsidDel="00A07E80">
                <w:delText>CellConfigCommon</w:delText>
              </w:r>
            </w:del>
          </w:p>
        </w:tc>
        <w:tc>
          <w:tcPr>
            <w:tcW w:w="2464" w:type="dxa"/>
            <w:shd w:val="clear" w:color="auto" w:fill="auto"/>
          </w:tcPr>
          <w:p w14:paraId="4D57DB38" w14:textId="403B74B5" w:rsidR="00A07E80" w:rsidRPr="00210315" w:rsidDel="00A07E80" w:rsidRDefault="00A07E80" w:rsidP="00403D05">
            <w:pPr>
              <w:pStyle w:val="TAL"/>
              <w:rPr>
                <w:del w:id="1377" w:author="MCC TF160" w:date="2022-12-06T17:08:00Z"/>
              </w:rPr>
            </w:pPr>
            <w:del w:id="1378" w:author="MCC TF160" w:date="2022-12-06T17:08:00Z">
              <w:r w:rsidDel="00A07E80">
                <w:fldChar w:fldCharType="begin"/>
              </w:r>
              <w:r w:rsidDel="00A07E80">
                <w:delInstrText>HYPERLINK \l "NR_CellConfigCommon_Type"</w:delInstrText>
              </w:r>
              <w:r w:rsidDel="00A07E80">
                <w:fldChar w:fldCharType="separate"/>
              </w:r>
              <w:r w:rsidRPr="00210315" w:rsidDel="00A07E80">
                <w:rPr>
                  <w:rStyle w:val="Hyperlink"/>
                </w:rPr>
                <w:delText>NR_CellConfigCommon_Type</w:delText>
              </w:r>
              <w:r w:rsidDel="00A07E80">
                <w:rPr>
                  <w:rStyle w:val="Hyperlink"/>
                </w:rPr>
                <w:fldChar w:fldCharType="end"/>
              </w:r>
            </w:del>
          </w:p>
        </w:tc>
        <w:tc>
          <w:tcPr>
            <w:tcW w:w="493" w:type="dxa"/>
            <w:shd w:val="clear" w:color="auto" w:fill="auto"/>
          </w:tcPr>
          <w:p w14:paraId="3E81E1F0" w14:textId="4724DF90" w:rsidR="00A07E80" w:rsidRPr="00210315" w:rsidDel="00A07E80" w:rsidRDefault="00A07E80" w:rsidP="00403D05">
            <w:pPr>
              <w:pStyle w:val="TAL"/>
              <w:rPr>
                <w:del w:id="1379" w:author="MCC TF160" w:date="2022-12-06T17:08:00Z"/>
              </w:rPr>
            </w:pPr>
            <w:del w:id="1380" w:author="MCC TF160" w:date="2022-12-06T17:08:00Z">
              <w:r w:rsidRPr="00210315" w:rsidDel="00A07E80">
                <w:delText>opt</w:delText>
              </w:r>
            </w:del>
          </w:p>
        </w:tc>
        <w:tc>
          <w:tcPr>
            <w:tcW w:w="5421" w:type="dxa"/>
            <w:shd w:val="clear" w:color="auto" w:fill="auto"/>
          </w:tcPr>
          <w:p w14:paraId="17C591ED" w14:textId="08CF3339" w:rsidR="00A07E80" w:rsidRPr="00210315" w:rsidDel="00A07E80" w:rsidRDefault="00A07E80" w:rsidP="00403D05">
            <w:pPr>
              <w:pStyle w:val="TAL"/>
              <w:rPr>
                <w:del w:id="1381" w:author="MCC TF160" w:date="2022-12-06T17:08:00Z"/>
              </w:rPr>
            </w:pPr>
            <w:del w:id="1382" w:author="MCC TF160" w:date="2022-12-06T17:08:00Z">
              <w:r w:rsidRPr="00210315" w:rsidDel="00A07E80">
                <w:delText>common configuration parameters which are not specific to physical layer (or any other layer)</w:delText>
              </w:r>
            </w:del>
          </w:p>
        </w:tc>
      </w:tr>
      <w:tr w:rsidR="00A07E80" w:rsidDel="00A07E80" w14:paraId="5F5D9EF6" w14:textId="37B3B64F" w:rsidTr="00403D05">
        <w:trPr>
          <w:del w:id="1383" w:author="MCC TF160" w:date="2022-12-06T17:08:00Z"/>
        </w:trPr>
        <w:tc>
          <w:tcPr>
            <w:tcW w:w="1479" w:type="dxa"/>
            <w:shd w:val="clear" w:color="auto" w:fill="auto"/>
          </w:tcPr>
          <w:p w14:paraId="5A52BDAF" w14:textId="3B2CC2A7" w:rsidR="00A07E80" w:rsidRPr="00210315" w:rsidDel="00A07E80" w:rsidRDefault="00A07E80" w:rsidP="00403D05">
            <w:pPr>
              <w:pStyle w:val="TAL"/>
              <w:rPr>
                <w:del w:id="1384" w:author="MCC TF160" w:date="2022-12-06T17:08:00Z"/>
              </w:rPr>
            </w:pPr>
            <w:del w:id="1385" w:author="MCC TF160" w:date="2022-12-06T17:08:00Z">
              <w:r w:rsidRPr="00210315" w:rsidDel="00A07E80">
                <w:delText>PhysicalLayer</w:delText>
              </w:r>
            </w:del>
          </w:p>
        </w:tc>
        <w:tc>
          <w:tcPr>
            <w:tcW w:w="2464" w:type="dxa"/>
            <w:shd w:val="clear" w:color="auto" w:fill="auto"/>
          </w:tcPr>
          <w:p w14:paraId="3343C448" w14:textId="173BDFF0" w:rsidR="00A07E80" w:rsidRPr="00210315" w:rsidDel="00A07E80" w:rsidRDefault="00A07E80" w:rsidP="00403D05">
            <w:pPr>
              <w:pStyle w:val="TAL"/>
              <w:rPr>
                <w:del w:id="1386" w:author="MCC TF160" w:date="2022-12-06T17:08:00Z"/>
              </w:rPr>
            </w:pPr>
            <w:del w:id="1387" w:author="MCC TF160" w:date="2022-12-06T17:08:00Z">
              <w:r w:rsidDel="00A07E80">
                <w:fldChar w:fldCharType="begin"/>
              </w:r>
              <w:r w:rsidDel="00A07E80">
                <w:delInstrText>HYPERLINK \l "NR_CellConfigPhysicalLayer_Type"</w:delInstrText>
              </w:r>
              <w:r w:rsidDel="00A07E80">
                <w:fldChar w:fldCharType="separate"/>
              </w:r>
              <w:r w:rsidRPr="00210315" w:rsidDel="00A07E80">
                <w:rPr>
                  <w:rStyle w:val="Hyperlink"/>
                </w:rPr>
                <w:delText>NR_CellConfigPhysicalLayer_Type</w:delText>
              </w:r>
              <w:r w:rsidDel="00A07E80">
                <w:rPr>
                  <w:rStyle w:val="Hyperlink"/>
                </w:rPr>
                <w:fldChar w:fldCharType="end"/>
              </w:r>
            </w:del>
          </w:p>
        </w:tc>
        <w:tc>
          <w:tcPr>
            <w:tcW w:w="493" w:type="dxa"/>
            <w:shd w:val="clear" w:color="auto" w:fill="auto"/>
          </w:tcPr>
          <w:p w14:paraId="49CDD29A" w14:textId="0A6145A7" w:rsidR="00A07E80" w:rsidRPr="00210315" w:rsidDel="00A07E80" w:rsidRDefault="00A07E80" w:rsidP="00403D05">
            <w:pPr>
              <w:pStyle w:val="TAL"/>
              <w:rPr>
                <w:del w:id="1388" w:author="MCC TF160" w:date="2022-12-06T17:08:00Z"/>
              </w:rPr>
            </w:pPr>
            <w:del w:id="1389" w:author="MCC TF160" w:date="2022-12-06T17:08:00Z">
              <w:r w:rsidRPr="00210315" w:rsidDel="00A07E80">
                <w:delText>opt</w:delText>
              </w:r>
            </w:del>
          </w:p>
        </w:tc>
        <w:tc>
          <w:tcPr>
            <w:tcW w:w="5421" w:type="dxa"/>
            <w:shd w:val="clear" w:color="auto" w:fill="auto"/>
          </w:tcPr>
          <w:p w14:paraId="78152C9E" w14:textId="0520002F" w:rsidR="00A07E80" w:rsidRPr="00210315" w:rsidDel="00A07E80" w:rsidRDefault="00A07E80" w:rsidP="00403D05">
            <w:pPr>
              <w:pStyle w:val="TAL"/>
              <w:rPr>
                <w:del w:id="1390" w:author="MCC TF160" w:date="2022-12-06T17:08:00Z"/>
              </w:rPr>
            </w:pPr>
            <w:del w:id="1391" w:author="MCC TF160" w:date="2022-12-06T17:08:00Z">
              <w:r w:rsidRPr="00210315" w:rsidDel="00A07E80">
                <w:delText>Physical layer configuration: physical channels, signals and BWPs for UL and DL; DCI</w:delText>
              </w:r>
            </w:del>
          </w:p>
        </w:tc>
      </w:tr>
      <w:tr w:rsidR="00A07E80" w:rsidDel="00A07E80" w14:paraId="47FD9E5A" w14:textId="08683278" w:rsidTr="00403D05">
        <w:trPr>
          <w:del w:id="1392" w:author="MCC TF160" w:date="2022-12-06T17:08:00Z"/>
        </w:trPr>
        <w:tc>
          <w:tcPr>
            <w:tcW w:w="1479" w:type="dxa"/>
            <w:shd w:val="clear" w:color="auto" w:fill="auto"/>
          </w:tcPr>
          <w:p w14:paraId="25A81D0F" w14:textId="4F94C29B" w:rsidR="00A07E80" w:rsidRPr="00210315" w:rsidDel="00A07E80" w:rsidRDefault="00A07E80" w:rsidP="00403D05">
            <w:pPr>
              <w:pStyle w:val="TAL"/>
              <w:rPr>
                <w:del w:id="1393" w:author="MCC TF160" w:date="2022-12-06T17:08:00Z"/>
              </w:rPr>
            </w:pPr>
            <w:del w:id="1394" w:author="MCC TF160" w:date="2022-12-06T17:08:00Z">
              <w:r w:rsidRPr="00210315" w:rsidDel="00A07E80">
                <w:delText>BcchConfig</w:delText>
              </w:r>
            </w:del>
          </w:p>
        </w:tc>
        <w:tc>
          <w:tcPr>
            <w:tcW w:w="2464" w:type="dxa"/>
            <w:shd w:val="clear" w:color="auto" w:fill="auto"/>
          </w:tcPr>
          <w:p w14:paraId="3D6F8C2F" w14:textId="30633B4E" w:rsidR="00A07E80" w:rsidRPr="00210315" w:rsidDel="00A07E80" w:rsidRDefault="00A07E80" w:rsidP="00403D05">
            <w:pPr>
              <w:pStyle w:val="TAL"/>
              <w:rPr>
                <w:del w:id="1395" w:author="MCC TF160" w:date="2022-12-06T17:08:00Z"/>
              </w:rPr>
            </w:pPr>
            <w:del w:id="1396" w:author="MCC TF160" w:date="2022-12-06T17:08:00Z">
              <w:r w:rsidDel="00A07E80">
                <w:fldChar w:fldCharType="begin"/>
              </w:r>
              <w:r w:rsidDel="00A07E80">
                <w:delInstrText>HYPERLINK \l "NR_BcchConfig_Type"</w:delInstrText>
              </w:r>
              <w:r w:rsidDel="00A07E80">
                <w:fldChar w:fldCharType="separate"/>
              </w:r>
              <w:r w:rsidRPr="00210315" w:rsidDel="00A07E80">
                <w:rPr>
                  <w:rStyle w:val="Hyperlink"/>
                </w:rPr>
                <w:delText>NR_BcchConfig_Type</w:delText>
              </w:r>
              <w:r w:rsidDel="00A07E80">
                <w:rPr>
                  <w:rStyle w:val="Hyperlink"/>
                </w:rPr>
                <w:fldChar w:fldCharType="end"/>
              </w:r>
            </w:del>
          </w:p>
        </w:tc>
        <w:tc>
          <w:tcPr>
            <w:tcW w:w="493" w:type="dxa"/>
            <w:shd w:val="clear" w:color="auto" w:fill="auto"/>
          </w:tcPr>
          <w:p w14:paraId="7B61C8B4" w14:textId="5ACFDD97" w:rsidR="00A07E80" w:rsidRPr="00210315" w:rsidDel="00A07E80" w:rsidRDefault="00A07E80" w:rsidP="00403D05">
            <w:pPr>
              <w:pStyle w:val="TAL"/>
              <w:rPr>
                <w:del w:id="1397" w:author="MCC TF160" w:date="2022-12-06T17:08:00Z"/>
              </w:rPr>
            </w:pPr>
            <w:del w:id="1398" w:author="MCC TF160" w:date="2022-12-06T17:08:00Z">
              <w:r w:rsidRPr="00210315" w:rsidDel="00A07E80">
                <w:delText>opt</w:delText>
              </w:r>
            </w:del>
          </w:p>
        </w:tc>
        <w:tc>
          <w:tcPr>
            <w:tcW w:w="5421" w:type="dxa"/>
            <w:shd w:val="clear" w:color="auto" w:fill="auto"/>
          </w:tcPr>
          <w:p w14:paraId="715D953A" w14:textId="63CEBAF4" w:rsidR="00A07E80" w:rsidRPr="00210315" w:rsidDel="00A07E80" w:rsidRDefault="00A07E80" w:rsidP="00403D05">
            <w:pPr>
              <w:pStyle w:val="TAL"/>
              <w:rPr>
                <w:del w:id="1399" w:author="MCC TF160" w:date="2022-12-06T17:08:00Z"/>
              </w:rPr>
            </w:pPr>
            <w:del w:id="1400" w:author="MCC TF160" w:date="2022-12-06T17:08:00Z">
              <w:r w:rsidRPr="00210315" w:rsidDel="00A07E80">
                <w:delText>configuration of BCCH/BCH; SS is triggered to configure RLC/MAC accordingly;</w:delText>
              </w:r>
            </w:del>
          </w:p>
          <w:p w14:paraId="2E32CB61" w14:textId="14E3C72F" w:rsidR="00A07E80" w:rsidRPr="00210315" w:rsidDel="00A07E80" w:rsidRDefault="00A07E80" w:rsidP="00403D05">
            <w:pPr>
              <w:pStyle w:val="TAL"/>
              <w:rPr>
                <w:del w:id="1401" w:author="MCC TF160" w:date="2022-12-06T17:08:00Z"/>
              </w:rPr>
            </w:pPr>
            <w:del w:id="1402" w:author="MCC TF160" w:date="2022-12-06T17:08:00Z">
              <w:r w:rsidRPr="00210315" w:rsidDel="00A07E80">
                <w:delText>BCCH data on the PDSCH is distinguished by the SI-RNTI</w:delText>
              </w:r>
            </w:del>
          </w:p>
          <w:p w14:paraId="6DB12512" w14:textId="6D3DCA1C" w:rsidR="00A07E80" w:rsidRPr="00210315" w:rsidDel="00A07E80" w:rsidRDefault="00A07E80" w:rsidP="00403D05">
            <w:pPr>
              <w:pStyle w:val="TAL"/>
              <w:rPr>
                <w:del w:id="1403" w:author="MCC TF160" w:date="2022-12-06T17:08:00Z"/>
              </w:rPr>
            </w:pPr>
            <w:del w:id="1404" w:author="MCC TF160" w:date="2022-12-06T17:08:00Z">
              <w:r w:rsidRPr="00210315" w:rsidDel="00A07E80">
                <w:delText>PBCH: MIB;</w:delText>
              </w:r>
            </w:del>
          </w:p>
          <w:p w14:paraId="3FE825C4" w14:textId="173286C0" w:rsidR="00A07E80" w:rsidRPr="00210315" w:rsidDel="00A07E80" w:rsidRDefault="00A07E80" w:rsidP="00403D05">
            <w:pPr>
              <w:pStyle w:val="TAL"/>
              <w:rPr>
                <w:del w:id="1405" w:author="MCC TF160" w:date="2022-12-06T17:08:00Z"/>
              </w:rPr>
            </w:pPr>
            <w:del w:id="1406" w:author="MCC TF160" w:date="2022-12-06T17:08:00Z">
              <w:r w:rsidRPr="00210315" w:rsidDel="00A07E80">
                <w:delText>PDSCH: scheduling and resource allocation; SIBs</w:delText>
              </w:r>
            </w:del>
          </w:p>
        </w:tc>
      </w:tr>
      <w:tr w:rsidR="00A07E80" w:rsidDel="00A07E80" w14:paraId="142B254F" w14:textId="35117B1B" w:rsidTr="00403D05">
        <w:trPr>
          <w:del w:id="1407" w:author="MCC TF160" w:date="2022-12-06T17:08:00Z"/>
        </w:trPr>
        <w:tc>
          <w:tcPr>
            <w:tcW w:w="1479" w:type="dxa"/>
            <w:shd w:val="clear" w:color="auto" w:fill="auto"/>
          </w:tcPr>
          <w:p w14:paraId="67B0CDD7" w14:textId="58193703" w:rsidR="00A07E80" w:rsidRPr="00210315" w:rsidDel="00A07E80" w:rsidRDefault="00A07E80" w:rsidP="00403D05">
            <w:pPr>
              <w:pStyle w:val="TAL"/>
              <w:rPr>
                <w:del w:id="1408" w:author="MCC TF160" w:date="2022-12-06T17:08:00Z"/>
              </w:rPr>
            </w:pPr>
            <w:del w:id="1409" w:author="MCC TF160" w:date="2022-12-06T17:08:00Z">
              <w:r w:rsidRPr="00210315" w:rsidDel="00A07E80">
                <w:delText>PcchConfig</w:delText>
              </w:r>
            </w:del>
          </w:p>
        </w:tc>
        <w:tc>
          <w:tcPr>
            <w:tcW w:w="2464" w:type="dxa"/>
            <w:shd w:val="clear" w:color="auto" w:fill="auto"/>
          </w:tcPr>
          <w:p w14:paraId="04D5A792" w14:textId="16522534" w:rsidR="00A07E80" w:rsidRPr="00210315" w:rsidDel="00A07E80" w:rsidRDefault="00A07E80" w:rsidP="00403D05">
            <w:pPr>
              <w:pStyle w:val="TAL"/>
              <w:rPr>
                <w:del w:id="1410" w:author="MCC TF160" w:date="2022-12-06T17:08:00Z"/>
              </w:rPr>
            </w:pPr>
            <w:del w:id="1411" w:author="MCC TF160" w:date="2022-12-06T17:08:00Z">
              <w:r w:rsidDel="00A07E80">
                <w:fldChar w:fldCharType="begin"/>
              </w:r>
              <w:r w:rsidDel="00A07E80">
                <w:delInstrText>HYPERLINK \l "NR_PcchConfig_Type"</w:delInstrText>
              </w:r>
              <w:r w:rsidDel="00A07E80">
                <w:fldChar w:fldCharType="separate"/>
              </w:r>
              <w:r w:rsidRPr="00210315" w:rsidDel="00A07E80">
                <w:rPr>
                  <w:rStyle w:val="Hyperlink"/>
                </w:rPr>
                <w:delText>NR_PcchConfig_Type</w:delText>
              </w:r>
              <w:r w:rsidDel="00A07E80">
                <w:rPr>
                  <w:rStyle w:val="Hyperlink"/>
                </w:rPr>
                <w:fldChar w:fldCharType="end"/>
              </w:r>
            </w:del>
          </w:p>
        </w:tc>
        <w:tc>
          <w:tcPr>
            <w:tcW w:w="493" w:type="dxa"/>
            <w:shd w:val="clear" w:color="auto" w:fill="auto"/>
          </w:tcPr>
          <w:p w14:paraId="138A4630" w14:textId="41C629B1" w:rsidR="00A07E80" w:rsidRPr="00210315" w:rsidDel="00A07E80" w:rsidRDefault="00A07E80" w:rsidP="00403D05">
            <w:pPr>
              <w:pStyle w:val="TAL"/>
              <w:rPr>
                <w:del w:id="1412" w:author="MCC TF160" w:date="2022-12-06T17:08:00Z"/>
              </w:rPr>
            </w:pPr>
            <w:del w:id="1413" w:author="MCC TF160" w:date="2022-12-06T17:08:00Z">
              <w:r w:rsidRPr="00210315" w:rsidDel="00A07E80">
                <w:delText>opt</w:delText>
              </w:r>
            </w:del>
          </w:p>
        </w:tc>
        <w:tc>
          <w:tcPr>
            <w:tcW w:w="5421" w:type="dxa"/>
            <w:shd w:val="clear" w:color="auto" w:fill="auto"/>
          </w:tcPr>
          <w:p w14:paraId="3AB3511E" w14:textId="5A72511E" w:rsidR="00A07E80" w:rsidRPr="00210315" w:rsidDel="00A07E80" w:rsidRDefault="00A07E80" w:rsidP="00403D05">
            <w:pPr>
              <w:pStyle w:val="TAL"/>
              <w:rPr>
                <w:del w:id="1414" w:author="MCC TF160" w:date="2022-12-06T17:08:00Z"/>
              </w:rPr>
            </w:pPr>
            <w:del w:id="1415" w:author="MCC TF160" w:date="2022-12-06T17:08:00Z">
              <w:r w:rsidRPr="00210315" w:rsidDel="00A07E80">
                <w:delText>configuration of PCCH/PCH; SS is triggered to configure RLC/MAC accordingly;</w:delText>
              </w:r>
            </w:del>
          </w:p>
          <w:p w14:paraId="0C3BAFC9" w14:textId="5D2B88C9" w:rsidR="00A07E80" w:rsidRPr="00210315" w:rsidDel="00A07E80" w:rsidRDefault="00A07E80" w:rsidP="00403D05">
            <w:pPr>
              <w:pStyle w:val="TAL"/>
              <w:rPr>
                <w:del w:id="1416" w:author="MCC TF160" w:date="2022-12-06T17:08:00Z"/>
              </w:rPr>
            </w:pPr>
            <w:del w:id="1417" w:author="MCC TF160" w:date="2022-12-06T17:08:00Z">
              <w:r w:rsidRPr="00210315" w:rsidDel="00A07E80">
                <w:delText>PCCH data on the PDSCH is distinguished by the P-RNTI</w:delText>
              </w:r>
            </w:del>
          </w:p>
          <w:p w14:paraId="68D37B39" w14:textId="10DACDAF" w:rsidR="00A07E80" w:rsidRPr="00210315" w:rsidDel="00A07E80" w:rsidRDefault="00A07E80" w:rsidP="00403D05">
            <w:pPr>
              <w:pStyle w:val="TAL"/>
              <w:rPr>
                <w:del w:id="1418" w:author="MCC TF160" w:date="2022-12-06T17:08:00Z"/>
              </w:rPr>
            </w:pPr>
            <w:del w:id="1419" w:author="MCC TF160" w:date="2022-12-06T17:08:00Z">
              <w:r w:rsidRPr="00210315" w:rsidDel="00A07E80">
                <w:delText>(needed even to modify SI =&gt; shall be configured for CELL_BROADCASTING)</w:delText>
              </w:r>
            </w:del>
          </w:p>
        </w:tc>
      </w:tr>
      <w:tr w:rsidR="00A07E80" w:rsidDel="00A07E80" w14:paraId="7C0412AA" w14:textId="430FEC7B" w:rsidTr="00403D05">
        <w:trPr>
          <w:del w:id="1420" w:author="MCC TF160" w:date="2022-12-06T17:08:00Z"/>
        </w:trPr>
        <w:tc>
          <w:tcPr>
            <w:tcW w:w="1479" w:type="dxa"/>
            <w:shd w:val="clear" w:color="auto" w:fill="auto"/>
          </w:tcPr>
          <w:p w14:paraId="5642F4E1" w14:textId="48D2815B" w:rsidR="00A07E80" w:rsidRPr="00210315" w:rsidDel="00A07E80" w:rsidRDefault="00A07E80" w:rsidP="00403D05">
            <w:pPr>
              <w:pStyle w:val="TAL"/>
              <w:rPr>
                <w:del w:id="1421" w:author="MCC TF160" w:date="2022-12-06T17:08:00Z"/>
              </w:rPr>
            </w:pPr>
            <w:del w:id="1422" w:author="MCC TF160" w:date="2022-12-06T17:08:00Z">
              <w:r w:rsidRPr="00210315" w:rsidDel="00A07E80">
                <w:delText>RachProcedureConfig</w:delText>
              </w:r>
            </w:del>
          </w:p>
        </w:tc>
        <w:tc>
          <w:tcPr>
            <w:tcW w:w="2464" w:type="dxa"/>
            <w:shd w:val="clear" w:color="auto" w:fill="auto"/>
          </w:tcPr>
          <w:p w14:paraId="61B949E2" w14:textId="0FF3B2CC" w:rsidR="00A07E80" w:rsidRPr="00210315" w:rsidDel="00A07E80" w:rsidRDefault="00A07E80" w:rsidP="00403D05">
            <w:pPr>
              <w:pStyle w:val="TAL"/>
              <w:rPr>
                <w:del w:id="1423" w:author="MCC TF160" w:date="2022-12-06T17:08:00Z"/>
              </w:rPr>
            </w:pPr>
            <w:del w:id="1424" w:author="MCC TF160" w:date="2022-12-06T17:08:00Z">
              <w:r w:rsidDel="00A07E80">
                <w:fldChar w:fldCharType="begin"/>
              </w:r>
              <w:r w:rsidDel="00A07E80">
                <w:delInstrText>HYPERLINK \l "NR_RachProcedureConfig_Type"</w:delInstrText>
              </w:r>
              <w:r w:rsidDel="00A07E80">
                <w:fldChar w:fldCharType="separate"/>
              </w:r>
              <w:r w:rsidRPr="00210315" w:rsidDel="00A07E80">
                <w:rPr>
                  <w:rStyle w:val="Hyperlink"/>
                </w:rPr>
                <w:delText>NR_RachProcedureConfig_Type</w:delText>
              </w:r>
              <w:r w:rsidDel="00A07E80">
                <w:rPr>
                  <w:rStyle w:val="Hyperlink"/>
                </w:rPr>
                <w:fldChar w:fldCharType="end"/>
              </w:r>
            </w:del>
          </w:p>
        </w:tc>
        <w:tc>
          <w:tcPr>
            <w:tcW w:w="493" w:type="dxa"/>
            <w:shd w:val="clear" w:color="auto" w:fill="auto"/>
          </w:tcPr>
          <w:p w14:paraId="1C543D65" w14:textId="2575582F" w:rsidR="00A07E80" w:rsidRPr="00210315" w:rsidDel="00A07E80" w:rsidRDefault="00A07E80" w:rsidP="00403D05">
            <w:pPr>
              <w:pStyle w:val="TAL"/>
              <w:rPr>
                <w:del w:id="1425" w:author="MCC TF160" w:date="2022-12-06T17:08:00Z"/>
              </w:rPr>
            </w:pPr>
            <w:del w:id="1426" w:author="MCC TF160" w:date="2022-12-06T17:08:00Z">
              <w:r w:rsidRPr="00210315" w:rsidDel="00A07E80">
                <w:delText>opt</w:delText>
              </w:r>
            </w:del>
          </w:p>
        </w:tc>
        <w:tc>
          <w:tcPr>
            <w:tcW w:w="5421" w:type="dxa"/>
            <w:shd w:val="clear" w:color="auto" w:fill="auto"/>
          </w:tcPr>
          <w:p w14:paraId="66C3FA72" w14:textId="13B0047B" w:rsidR="00A07E80" w:rsidRPr="00210315" w:rsidDel="00A07E80" w:rsidRDefault="00A07E80" w:rsidP="00403D05">
            <w:pPr>
              <w:pStyle w:val="TAL"/>
              <w:rPr>
                <w:del w:id="1427" w:author="MCC TF160" w:date="2022-12-06T17:08:00Z"/>
              </w:rPr>
            </w:pPr>
            <w:del w:id="1428" w:author="MCC TF160" w:date="2022-12-06T17:08:00Z">
              <w:r w:rsidRPr="00210315" w:rsidDel="00A07E80">
                <w:delText>to configure the SS's behaviour for the RACH procedure;</w:delText>
              </w:r>
            </w:del>
          </w:p>
          <w:p w14:paraId="076BCE72" w14:textId="23D0D63D" w:rsidR="00A07E80" w:rsidRPr="00210315" w:rsidDel="00A07E80" w:rsidRDefault="00A07E80" w:rsidP="00403D05">
            <w:pPr>
              <w:pStyle w:val="TAL"/>
              <w:rPr>
                <w:del w:id="1429" w:author="MCC TF160" w:date="2022-12-06T17:08:00Z"/>
              </w:rPr>
            </w:pPr>
            <w:del w:id="1430" w:author="MCC TF160" w:date="2022-12-06T17:08:00Z">
              <w:r w:rsidRPr="00210315" w:rsidDel="00A07E80">
                <w:delText>may be omitted at initial configuration e.g. in case that the cell shall not have an uplink;</w:delText>
              </w:r>
            </w:del>
          </w:p>
          <w:p w14:paraId="4DDB9586" w14:textId="27675AB7" w:rsidR="00A07E80" w:rsidRPr="00210315" w:rsidDel="00A07E80" w:rsidRDefault="00A07E80" w:rsidP="00403D05">
            <w:pPr>
              <w:pStyle w:val="TAL"/>
              <w:rPr>
                <w:del w:id="1431" w:author="MCC TF160" w:date="2022-12-06T17:08:00Z"/>
              </w:rPr>
            </w:pPr>
            <w:del w:id="1432" w:author="MCC TF160" w:date="2022-12-06T17:08:00Z">
              <w:r w:rsidRPr="00210315" w:rsidDel="00A07E80">
                <w:delText>NOTE: there is no way to explicitly remove the RACH procedure configuration after it has been configured for a cell</w:delText>
              </w:r>
            </w:del>
          </w:p>
        </w:tc>
      </w:tr>
      <w:tr w:rsidR="00A07E80" w:rsidDel="00A07E80" w14:paraId="5AB6B905" w14:textId="2CE6BCCD" w:rsidTr="00403D05">
        <w:trPr>
          <w:del w:id="1433" w:author="MCC TF160" w:date="2022-12-06T17:08:00Z"/>
        </w:trPr>
        <w:tc>
          <w:tcPr>
            <w:tcW w:w="1479" w:type="dxa"/>
            <w:shd w:val="clear" w:color="auto" w:fill="auto"/>
          </w:tcPr>
          <w:p w14:paraId="434CED8F" w14:textId="176BB489" w:rsidR="00A07E80" w:rsidRPr="00210315" w:rsidDel="00A07E80" w:rsidRDefault="00A07E80" w:rsidP="00403D05">
            <w:pPr>
              <w:pStyle w:val="TAL"/>
              <w:rPr>
                <w:del w:id="1434" w:author="MCC TF160" w:date="2022-12-06T17:08:00Z"/>
              </w:rPr>
            </w:pPr>
            <w:del w:id="1435" w:author="MCC TF160" w:date="2022-12-06T17:08:00Z">
              <w:r w:rsidRPr="00210315" w:rsidDel="00A07E80">
                <w:delText>DcchDtchConfig</w:delText>
              </w:r>
            </w:del>
          </w:p>
        </w:tc>
        <w:tc>
          <w:tcPr>
            <w:tcW w:w="2464" w:type="dxa"/>
            <w:shd w:val="clear" w:color="auto" w:fill="auto"/>
          </w:tcPr>
          <w:p w14:paraId="79424CB4" w14:textId="71B91199" w:rsidR="00A07E80" w:rsidRPr="00210315" w:rsidDel="00A07E80" w:rsidRDefault="00A07E80" w:rsidP="00403D05">
            <w:pPr>
              <w:pStyle w:val="TAL"/>
              <w:rPr>
                <w:del w:id="1436" w:author="MCC TF160" w:date="2022-12-06T17:08:00Z"/>
              </w:rPr>
            </w:pPr>
            <w:del w:id="1437" w:author="MCC TF160" w:date="2022-12-06T17:08:00Z">
              <w:r w:rsidDel="00A07E80">
                <w:fldChar w:fldCharType="begin"/>
              </w:r>
              <w:r w:rsidDel="00A07E80">
                <w:delInstrText>HYPERLINK \l "NR_DcchDtchConfig_Type"</w:delInstrText>
              </w:r>
              <w:r w:rsidDel="00A07E80">
                <w:fldChar w:fldCharType="separate"/>
              </w:r>
              <w:r w:rsidRPr="00210315" w:rsidDel="00A07E80">
                <w:rPr>
                  <w:rStyle w:val="Hyperlink"/>
                </w:rPr>
                <w:delText>NR_DcchDtchConfig_Type</w:delText>
              </w:r>
              <w:r w:rsidDel="00A07E80">
                <w:rPr>
                  <w:rStyle w:val="Hyperlink"/>
                </w:rPr>
                <w:fldChar w:fldCharType="end"/>
              </w:r>
            </w:del>
          </w:p>
        </w:tc>
        <w:tc>
          <w:tcPr>
            <w:tcW w:w="493" w:type="dxa"/>
            <w:shd w:val="clear" w:color="auto" w:fill="auto"/>
          </w:tcPr>
          <w:p w14:paraId="7F8599B6" w14:textId="64F6FD26" w:rsidR="00A07E80" w:rsidRPr="00210315" w:rsidDel="00A07E80" w:rsidRDefault="00A07E80" w:rsidP="00403D05">
            <w:pPr>
              <w:pStyle w:val="TAL"/>
              <w:rPr>
                <w:del w:id="1438" w:author="MCC TF160" w:date="2022-12-06T17:08:00Z"/>
              </w:rPr>
            </w:pPr>
            <w:del w:id="1439" w:author="MCC TF160" w:date="2022-12-06T17:08:00Z">
              <w:r w:rsidRPr="00210315" w:rsidDel="00A07E80">
                <w:delText>opt</w:delText>
              </w:r>
            </w:del>
          </w:p>
        </w:tc>
        <w:tc>
          <w:tcPr>
            <w:tcW w:w="5421" w:type="dxa"/>
            <w:shd w:val="clear" w:color="auto" w:fill="auto"/>
          </w:tcPr>
          <w:p w14:paraId="4366D2ED" w14:textId="13B54A0E" w:rsidR="00A07E80" w:rsidRPr="00210315" w:rsidDel="00A07E80" w:rsidRDefault="00A07E80" w:rsidP="00403D05">
            <w:pPr>
              <w:pStyle w:val="TAL"/>
              <w:rPr>
                <w:del w:id="1440" w:author="MCC TF160" w:date="2022-12-06T17:08:00Z"/>
              </w:rPr>
            </w:pPr>
            <w:del w:id="1441" w:author="MCC TF160" w:date="2022-12-06T17:08:00Z">
              <w:r w:rsidRPr="00210315" w:rsidDel="00A07E80">
                <w:delText>Parameters related to DCCH/DTCH in UL and DL</w:delText>
              </w:r>
            </w:del>
          </w:p>
        </w:tc>
      </w:tr>
      <w:tr w:rsidR="00A07E80" w:rsidDel="00A07E80" w14:paraId="0E4791E7" w14:textId="53ED0D4D" w:rsidTr="00403D05">
        <w:trPr>
          <w:del w:id="1442" w:author="MCC TF160" w:date="2022-12-06T17:08:00Z"/>
        </w:trPr>
        <w:tc>
          <w:tcPr>
            <w:tcW w:w="1479" w:type="dxa"/>
            <w:shd w:val="clear" w:color="auto" w:fill="auto"/>
          </w:tcPr>
          <w:p w14:paraId="2EE4D660" w14:textId="4B868329" w:rsidR="00A07E80" w:rsidRPr="00210315" w:rsidDel="00A07E80" w:rsidRDefault="00A07E80" w:rsidP="00403D05">
            <w:pPr>
              <w:pStyle w:val="TAL"/>
              <w:rPr>
                <w:del w:id="1443" w:author="MCC TF160" w:date="2022-12-06T17:08:00Z"/>
              </w:rPr>
            </w:pPr>
            <w:del w:id="1444" w:author="MCC TF160" w:date="2022-12-06T17:08:00Z">
              <w:r w:rsidRPr="00210315" w:rsidDel="00A07E80">
                <w:delText>ServingCellConfig</w:delText>
              </w:r>
            </w:del>
          </w:p>
        </w:tc>
        <w:tc>
          <w:tcPr>
            <w:tcW w:w="2464" w:type="dxa"/>
            <w:shd w:val="clear" w:color="auto" w:fill="auto"/>
          </w:tcPr>
          <w:p w14:paraId="1C00E763" w14:textId="203D0191" w:rsidR="00A07E80" w:rsidRPr="00210315" w:rsidDel="00A07E80" w:rsidRDefault="00A07E80" w:rsidP="00403D05">
            <w:pPr>
              <w:pStyle w:val="TAL"/>
              <w:rPr>
                <w:del w:id="1445" w:author="MCC TF160" w:date="2022-12-06T17:08:00Z"/>
              </w:rPr>
            </w:pPr>
            <w:del w:id="1446" w:author="MCC TF160" w:date="2022-12-06T17:08:00Z">
              <w:r w:rsidDel="00A07E80">
                <w:fldChar w:fldCharType="begin"/>
              </w:r>
              <w:r w:rsidDel="00A07E80">
                <w:delInstrText>HYPERLINK \l "NR_ServingCellConfig_Type"</w:delInstrText>
              </w:r>
              <w:r w:rsidDel="00A07E80">
                <w:fldChar w:fldCharType="separate"/>
              </w:r>
              <w:r w:rsidRPr="00210315" w:rsidDel="00A07E80">
                <w:rPr>
                  <w:rStyle w:val="Hyperlink"/>
                </w:rPr>
                <w:delText>NR_ServingCellConfig_Type</w:delText>
              </w:r>
              <w:r w:rsidDel="00A07E80">
                <w:rPr>
                  <w:rStyle w:val="Hyperlink"/>
                </w:rPr>
                <w:fldChar w:fldCharType="end"/>
              </w:r>
            </w:del>
          </w:p>
        </w:tc>
        <w:tc>
          <w:tcPr>
            <w:tcW w:w="493" w:type="dxa"/>
            <w:shd w:val="clear" w:color="auto" w:fill="auto"/>
          </w:tcPr>
          <w:p w14:paraId="69B97184" w14:textId="3011D4B9" w:rsidR="00A07E80" w:rsidRPr="00210315" w:rsidDel="00A07E80" w:rsidRDefault="00A07E80" w:rsidP="00403D05">
            <w:pPr>
              <w:pStyle w:val="TAL"/>
              <w:rPr>
                <w:del w:id="1447" w:author="MCC TF160" w:date="2022-12-06T17:08:00Z"/>
              </w:rPr>
            </w:pPr>
            <w:del w:id="1448" w:author="MCC TF160" w:date="2022-12-06T17:08:00Z">
              <w:r w:rsidRPr="00210315" w:rsidDel="00A07E80">
                <w:delText>opt</w:delText>
              </w:r>
            </w:del>
          </w:p>
        </w:tc>
        <w:tc>
          <w:tcPr>
            <w:tcW w:w="5421" w:type="dxa"/>
            <w:shd w:val="clear" w:color="auto" w:fill="auto"/>
          </w:tcPr>
          <w:p w14:paraId="0A44C9C5" w14:textId="1063ED14" w:rsidR="00A07E80" w:rsidRPr="00210315" w:rsidDel="00A07E80" w:rsidRDefault="00A07E80" w:rsidP="00403D05">
            <w:pPr>
              <w:pStyle w:val="TAL"/>
              <w:rPr>
                <w:del w:id="1449" w:author="MCC TF160" w:date="2022-12-06T17:08:00Z"/>
              </w:rPr>
            </w:pPr>
            <w:del w:id="1450" w:author="MCC TF160" w:date="2022-12-06T17:08:00Z">
              <w:r w:rsidRPr="00210315" w:rsidDel="00A07E80">
                <w:delText>To be configured at  initial configuration of a cell:</w:delText>
              </w:r>
            </w:del>
          </w:p>
          <w:p w14:paraId="0BFD44DD" w14:textId="3F62FF68" w:rsidR="00A07E80" w:rsidRPr="00210315" w:rsidDel="00A07E80" w:rsidRDefault="00A07E80" w:rsidP="00403D05">
            <w:pPr>
              <w:pStyle w:val="TAL"/>
              <w:rPr>
                <w:del w:id="1451" w:author="MCC TF160" w:date="2022-12-06T17:08:00Z"/>
              </w:rPr>
            </w:pPr>
            <w:del w:id="1452" w:author="MCC TF160" w:date="2022-12-06T17:08:00Z">
              <w:r w:rsidRPr="00210315" w:rsidDel="00A07E80">
                <w:delText>for non-CA scenarios it shall be either 'SpCell' or 'None' ('None' applies for pure neighbouring cells)</w:delText>
              </w:r>
            </w:del>
          </w:p>
        </w:tc>
      </w:tr>
    </w:tbl>
    <w:p w14:paraId="6AB5068F" w14:textId="4824189E" w:rsidR="00A07E80" w:rsidDel="00A07E80" w:rsidRDefault="00A07E80" w:rsidP="00A07E80">
      <w:pPr>
        <w:rPr>
          <w:del w:id="1453" w:author="MCC TF160" w:date="2022-12-06T17:08:00Z"/>
        </w:rPr>
      </w:pPr>
    </w:p>
    <w:p w14:paraId="3DC98C44" w14:textId="133D9250" w:rsidR="00A07E80" w:rsidDel="00A07E80" w:rsidRDefault="00A07E80" w:rsidP="00A07E80">
      <w:pPr>
        <w:pStyle w:val="TH"/>
        <w:rPr>
          <w:del w:id="1454" w:author="MCC TF160" w:date="2022-12-06T17:08:00Z"/>
        </w:rPr>
      </w:pPr>
      <w:del w:id="1455" w:author="MCC TF160" w:date="2022-12-06T17:08:00Z">
        <w:r w:rsidDel="00A07E80">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33241AD" w14:textId="3AF4BECF" w:rsidTr="00403D05">
        <w:trPr>
          <w:del w:id="1456" w:author="MCC TF160" w:date="2022-12-06T17:08:00Z"/>
        </w:trPr>
        <w:tc>
          <w:tcPr>
            <w:tcW w:w="9857" w:type="dxa"/>
            <w:gridSpan w:val="4"/>
            <w:shd w:val="clear" w:color="auto" w:fill="E0E0E0"/>
          </w:tcPr>
          <w:p w14:paraId="7816F141" w14:textId="1C3867D9" w:rsidR="00A07E80" w:rsidRPr="00210315" w:rsidDel="00A07E80" w:rsidRDefault="00A07E80" w:rsidP="00403D05">
            <w:pPr>
              <w:pStyle w:val="TAL"/>
              <w:rPr>
                <w:del w:id="1457" w:author="MCC TF160" w:date="2022-12-06T17:08:00Z"/>
                <w:b/>
              </w:rPr>
            </w:pPr>
            <w:del w:id="1458" w:author="MCC TF160" w:date="2022-12-06T17:08:00Z">
              <w:r w:rsidRPr="00210315" w:rsidDel="00A07E80">
                <w:rPr>
                  <w:b/>
                </w:rPr>
                <w:delText>TTCN-3 Record Type</w:delText>
              </w:r>
            </w:del>
          </w:p>
        </w:tc>
      </w:tr>
      <w:tr w:rsidR="00A07E80" w:rsidDel="00A07E80" w14:paraId="22C72AD6" w14:textId="731113CD" w:rsidTr="00403D05">
        <w:trPr>
          <w:del w:id="1459" w:author="MCC TF160" w:date="2022-12-06T17:08:00Z"/>
        </w:trPr>
        <w:tc>
          <w:tcPr>
            <w:tcW w:w="1479" w:type="dxa"/>
            <w:tcBorders>
              <w:bottom w:val="single" w:sz="4" w:space="0" w:color="auto"/>
            </w:tcBorders>
            <w:shd w:val="clear" w:color="auto" w:fill="E0E0E0"/>
          </w:tcPr>
          <w:p w14:paraId="5A0E5573" w14:textId="365CE6C7" w:rsidR="00A07E80" w:rsidRPr="00210315" w:rsidDel="00A07E80" w:rsidRDefault="00A07E80" w:rsidP="00403D05">
            <w:pPr>
              <w:pStyle w:val="TAL"/>
              <w:rPr>
                <w:del w:id="1460" w:author="MCC TF160" w:date="2022-12-06T17:08:00Z"/>
                <w:b/>
              </w:rPr>
            </w:pPr>
            <w:del w:id="146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2F1012E" w14:textId="29B72B9E" w:rsidR="00A07E80" w:rsidRPr="00210315" w:rsidDel="00A07E80" w:rsidRDefault="00A07E80" w:rsidP="00403D05">
            <w:pPr>
              <w:pStyle w:val="TAL"/>
              <w:rPr>
                <w:del w:id="1462" w:author="MCC TF160" w:date="2022-12-06T17:08:00Z"/>
                <w:b/>
              </w:rPr>
            </w:pPr>
            <w:del w:id="1463" w:author="MCC TF160" w:date="2022-12-06T17:08:00Z">
              <w:r w:rsidRPr="00210315" w:rsidDel="00A07E80">
                <w:rPr>
                  <w:b/>
                </w:rPr>
                <w:delText>NR_SS_StaticCellResourceConfig_Type</w:delText>
              </w:r>
            </w:del>
          </w:p>
        </w:tc>
      </w:tr>
      <w:tr w:rsidR="00A07E80" w:rsidDel="00A07E80" w14:paraId="71E4409B" w14:textId="52C94662" w:rsidTr="00403D05">
        <w:trPr>
          <w:del w:id="1464" w:author="MCC TF160" w:date="2022-12-06T17:08:00Z"/>
        </w:trPr>
        <w:tc>
          <w:tcPr>
            <w:tcW w:w="1479" w:type="dxa"/>
            <w:tcBorders>
              <w:bottom w:val="double" w:sz="4" w:space="0" w:color="auto"/>
            </w:tcBorders>
            <w:shd w:val="clear" w:color="auto" w:fill="E0E0E0"/>
          </w:tcPr>
          <w:p w14:paraId="4DC32796" w14:textId="185FDAAB" w:rsidR="00A07E80" w:rsidRPr="00210315" w:rsidDel="00A07E80" w:rsidRDefault="00A07E80" w:rsidP="00403D05">
            <w:pPr>
              <w:pStyle w:val="TAL"/>
              <w:rPr>
                <w:del w:id="1465" w:author="MCC TF160" w:date="2022-12-06T17:08:00Z"/>
                <w:b/>
              </w:rPr>
            </w:pPr>
            <w:del w:id="146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2D28925" w14:textId="374AFC99" w:rsidR="00A07E80" w:rsidRPr="00210315" w:rsidDel="00A07E80" w:rsidRDefault="00A07E80" w:rsidP="00403D05">
            <w:pPr>
              <w:pStyle w:val="TAL"/>
              <w:rPr>
                <w:del w:id="1467" w:author="MCC TF160" w:date="2022-12-06T17:08:00Z"/>
              </w:rPr>
            </w:pPr>
            <w:del w:id="1468" w:author="MCC TF160" w:date="2022-12-06T17:08:00Z">
              <w:r w:rsidRPr="00210315" w:rsidDel="00A07E80">
                <w:delText>capabilities of a cell according to the initial condition of a test case, to allow resource management at SS implementation (see TS 38.508-1 clause 6.3.3)</w:delText>
              </w:r>
            </w:del>
          </w:p>
        </w:tc>
      </w:tr>
      <w:tr w:rsidR="00A07E80" w:rsidDel="00A07E80" w14:paraId="289DDBC8" w14:textId="0C64FBA3" w:rsidTr="00403D05">
        <w:trPr>
          <w:del w:id="1469" w:author="MCC TF160" w:date="2022-12-06T17:08:00Z"/>
        </w:trPr>
        <w:tc>
          <w:tcPr>
            <w:tcW w:w="1479" w:type="dxa"/>
            <w:tcBorders>
              <w:top w:val="double" w:sz="4" w:space="0" w:color="auto"/>
            </w:tcBorders>
            <w:shd w:val="clear" w:color="auto" w:fill="auto"/>
          </w:tcPr>
          <w:p w14:paraId="5C8F774A" w14:textId="5E35CFB2" w:rsidR="00A07E80" w:rsidRPr="00210315" w:rsidDel="00A07E80" w:rsidRDefault="00A07E80" w:rsidP="00403D05">
            <w:pPr>
              <w:pStyle w:val="TAL"/>
              <w:rPr>
                <w:del w:id="1470" w:author="MCC TF160" w:date="2022-12-06T17:08:00Z"/>
              </w:rPr>
            </w:pPr>
            <w:del w:id="1471" w:author="MCC TF160" w:date="2022-12-06T17:08:00Z">
              <w:r w:rsidRPr="00210315" w:rsidDel="00A07E80">
                <w:delText>CA_Capability</w:delText>
              </w:r>
            </w:del>
          </w:p>
        </w:tc>
        <w:tc>
          <w:tcPr>
            <w:tcW w:w="2464" w:type="dxa"/>
            <w:tcBorders>
              <w:top w:val="double" w:sz="4" w:space="0" w:color="auto"/>
            </w:tcBorders>
            <w:shd w:val="clear" w:color="auto" w:fill="auto"/>
          </w:tcPr>
          <w:p w14:paraId="06E02AD4" w14:textId="773335B0" w:rsidR="00A07E80" w:rsidRPr="00210315" w:rsidDel="00A07E80" w:rsidRDefault="00A07E80" w:rsidP="00403D05">
            <w:pPr>
              <w:pStyle w:val="TAL"/>
              <w:rPr>
                <w:del w:id="1472" w:author="MCC TF160" w:date="2022-12-06T17:08:00Z"/>
              </w:rPr>
            </w:pPr>
            <w:del w:id="1473" w:author="MCC TF160" w:date="2022-12-06T17:08:00Z">
              <w:r w:rsidDel="00A07E80">
                <w:fldChar w:fldCharType="begin"/>
              </w:r>
              <w:r w:rsidDel="00A07E80">
                <w:delInstrText>HYPERLINK \l "NR_CellCA_Capability_Type"</w:delInstrText>
              </w:r>
              <w:r w:rsidDel="00A07E80">
                <w:fldChar w:fldCharType="separate"/>
              </w:r>
              <w:r w:rsidRPr="00210315" w:rsidDel="00A07E80">
                <w:rPr>
                  <w:rStyle w:val="Hyperlink"/>
                </w:rPr>
                <w:delText>NR_CellCA_Capability_Type</w:delText>
              </w:r>
              <w:r w:rsidDel="00A07E80">
                <w:rPr>
                  <w:rStyle w:val="Hyperlink"/>
                </w:rPr>
                <w:fldChar w:fldCharType="end"/>
              </w:r>
            </w:del>
          </w:p>
        </w:tc>
        <w:tc>
          <w:tcPr>
            <w:tcW w:w="493" w:type="dxa"/>
            <w:tcBorders>
              <w:top w:val="double" w:sz="4" w:space="0" w:color="auto"/>
            </w:tcBorders>
            <w:shd w:val="clear" w:color="auto" w:fill="auto"/>
          </w:tcPr>
          <w:p w14:paraId="60D7AB6E" w14:textId="029F8712" w:rsidR="00A07E80" w:rsidRPr="00210315" w:rsidDel="00A07E80" w:rsidRDefault="00A07E80" w:rsidP="00403D05">
            <w:pPr>
              <w:pStyle w:val="TAL"/>
              <w:rPr>
                <w:del w:id="1474" w:author="MCC TF160" w:date="2022-12-06T17:08:00Z"/>
              </w:rPr>
            </w:pPr>
          </w:p>
        </w:tc>
        <w:tc>
          <w:tcPr>
            <w:tcW w:w="5421" w:type="dxa"/>
            <w:tcBorders>
              <w:top w:val="double" w:sz="4" w:space="0" w:color="auto"/>
            </w:tcBorders>
            <w:shd w:val="clear" w:color="auto" w:fill="auto"/>
          </w:tcPr>
          <w:p w14:paraId="4CD87F70" w14:textId="45489410" w:rsidR="00A07E80" w:rsidRPr="00210315" w:rsidDel="00A07E80" w:rsidRDefault="00A07E80" w:rsidP="00403D05">
            <w:pPr>
              <w:pStyle w:val="TAL"/>
              <w:rPr>
                <w:del w:id="1475" w:author="MCC TF160" w:date="2022-12-06T17:08:00Z"/>
              </w:rPr>
            </w:pPr>
            <w:del w:id="1476" w:author="MCC TF160" w:date="2022-12-06T17:08:00Z">
              <w:r w:rsidRPr="00210315" w:rsidDel="00A07E80">
                <w:delText>capability of a cell in context of carrier aggregation</w:delText>
              </w:r>
            </w:del>
          </w:p>
        </w:tc>
      </w:tr>
    </w:tbl>
    <w:p w14:paraId="4B05574E" w14:textId="19165D2E" w:rsidR="00A07E80" w:rsidDel="00A07E80" w:rsidRDefault="00A07E80" w:rsidP="00A07E80">
      <w:pPr>
        <w:rPr>
          <w:del w:id="1477" w:author="MCC TF160" w:date="2022-12-06T17:08:00Z"/>
        </w:rPr>
      </w:pPr>
    </w:p>
    <w:p w14:paraId="26F32866" w14:textId="74C0402A" w:rsidR="00A07E80" w:rsidDel="00A07E80" w:rsidRDefault="00A07E80" w:rsidP="00A07E80">
      <w:pPr>
        <w:pStyle w:val="TH"/>
        <w:rPr>
          <w:del w:id="1478" w:author="MCC TF160" w:date="2022-12-06T17:08:00Z"/>
        </w:rPr>
      </w:pPr>
      <w:del w:id="1479" w:author="MCC TF160" w:date="2022-12-06T17:08:00Z">
        <w:r w:rsidDel="00A07E80">
          <w:delText>NR_CellCA_Capability_Type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095BF82" w14:textId="7CBEC306" w:rsidTr="00403D05">
        <w:trPr>
          <w:del w:id="1480" w:author="MCC TF160" w:date="2022-12-06T17:08:00Z"/>
        </w:trPr>
        <w:tc>
          <w:tcPr>
            <w:tcW w:w="9857" w:type="dxa"/>
            <w:gridSpan w:val="2"/>
            <w:shd w:val="clear" w:color="auto" w:fill="E0E0E0"/>
          </w:tcPr>
          <w:p w14:paraId="59619B75" w14:textId="2553039F" w:rsidR="00A07E80" w:rsidRPr="00210315" w:rsidDel="00A07E80" w:rsidRDefault="00A07E80" w:rsidP="00403D05">
            <w:pPr>
              <w:pStyle w:val="TAL"/>
              <w:rPr>
                <w:del w:id="1481" w:author="MCC TF160" w:date="2022-12-06T17:08:00Z"/>
                <w:b/>
              </w:rPr>
            </w:pPr>
            <w:del w:id="1482" w:author="MCC TF160" w:date="2022-12-06T17:08:00Z">
              <w:r w:rsidRPr="00210315" w:rsidDel="00A07E80">
                <w:rPr>
                  <w:b/>
                </w:rPr>
                <w:delText>TTCN-3 Enumerated Type</w:delText>
              </w:r>
            </w:del>
          </w:p>
        </w:tc>
      </w:tr>
      <w:tr w:rsidR="00A07E80" w:rsidDel="00A07E80" w14:paraId="5685A8A4" w14:textId="3FEDE2BE" w:rsidTr="00403D05">
        <w:trPr>
          <w:del w:id="1483" w:author="MCC TF160" w:date="2022-12-06T17:08:00Z"/>
        </w:trPr>
        <w:tc>
          <w:tcPr>
            <w:tcW w:w="1971" w:type="dxa"/>
            <w:tcBorders>
              <w:bottom w:val="single" w:sz="4" w:space="0" w:color="auto"/>
            </w:tcBorders>
            <w:shd w:val="clear" w:color="auto" w:fill="E0E0E0"/>
          </w:tcPr>
          <w:p w14:paraId="5BE09632" w14:textId="43E1EC29" w:rsidR="00A07E80" w:rsidRPr="00210315" w:rsidDel="00A07E80" w:rsidRDefault="00A07E80" w:rsidP="00403D05">
            <w:pPr>
              <w:pStyle w:val="TAL"/>
              <w:rPr>
                <w:del w:id="1484" w:author="MCC TF160" w:date="2022-12-06T17:08:00Z"/>
                <w:b/>
              </w:rPr>
            </w:pPr>
            <w:del w:id="1485" w:author="MCC TF160" w:date="2022-12-06T17:08:00Z">
              <w:r w:rsidRPr="00210315" w:rsidDel="00A07E80">
                <w:rPr>
                  <w:b/>
                </w:rPr>
                <w:delText>Name</w:delText>
              </w:r>
            </w:del>
          </w:p>
        </w:tc>
        <w:tc>
          <w:tcPr>
            <w:tcW w:w="7886" w:type="dxa"/>
            <w:tcBorders>
              <w:bottom w:val="single" w:sz="4" w:space="0" w:color="auto"/>
            </w:tcBorders>
            <w:shd w:val="clear" w:color="auto" w:fill="FFFF99"/>
          </w:tcPr>
          <w:p w14:paraId="51EEF04D" w14:textId="6C818590" w:rsidR="00A07E80" w:rsidRPr="00210315" w:rsidDel="00A07E80" w:rsidRDefault="00A07E80" w:rsidP="00403D05">
            <w:pPr>
              <w:pStyle w:val="TAL"/>
              <w:rPr>
                <w:del w:id="1486" w:author="MCC TF160" w:date="2022-12-06T17:08:00Z"/>
                <w:b/>
              </w:rPr>
            </w:pPr>
            <w:del w:id="1487" w:author="MCC TF160" w:date="2022-12-06T17:08:00Z">
              <w:r w:rsidRPr="00210315" w:rsidDel="00A07E80">
                <w:rPr>
                  <w:b/>
                </w:rPr>
                <w:delText>NR_CellCA_Capability_Type</w:delText>
              </w:r>
            </w:del>
          </w:p>
        </w:tc>
      </w:tr>
      <w:tr w:rsidR="00A07E80" w:rsidDel="00A07E80" w14:paraId="16848C3E" w14:textId="05301F43" w:rsidTr="00403D05">
        <w:trPr>
          <w:del w:id="1488" w:author="MCC TF160" w:date="2022-12-06T17:08:00Z"/>
        </w:trPr>
        <w:tc>
          <w:tcPr>
            <w:tcW w:w="1971" w:type="dxa"/>
            <w:tcBorders>
              <w:bottom w:val="double" w:sz="4" w:space="0" w:color="auto"/>
            </w:tcBorders>
            <w:shd w:val="clear" w:color="auto" w:fill="E0E0E0"/>
          </w:tcPr>
          <w:p w14:paraId="60A38048" w14:textId="0B64A74E" w:rsidR="00A07E80" w:rsidRPr="00210315" w:rsidDel="00A07E80" w:rsidRDefault="00A07E80" w:rsidP="00403D05">
            <w:pPr>
              <w:pStyle w:val="TAL"/>
              <w:rPr>
                <w:del w:id="1489" w:author="MCC TF160" w:date="2022-12-06T17:08:00Z"/>
                <w:b/>
              </w:rPr>
            </w:pPr>
            <w:del w:id="149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B7D28CA" w14:textId="6CBE4B37" w:rsidR="00A07E80" w:rsidRPr="00210315" w:rsidDel="00A07E80" w:rsidRDefault="00A07E80" w:rsidP="00403D05">
            <w:pPr>
              <w:pStyle w:val="TAL"/>
              <w:rPr>
                <w:del w:id="1491" w:author="MCC TF160" w:date="2022-12-06T17:08:00Z"/>
              </w:rPr>
            </w:pPr>
            <w:del w:id="1492" w:author="MCC TF160" w:date="2022-12-06T17:08:00Z">
              <w:r w:rsidRPr="00210315" w:rsidDel="00A07E80">
                <w:delText>static information about the cell's capability for carrier aggregation, not being changed during a test case;</w:delText>
              </w:r>
            </w:del>
          </w:p>
          <w:p w14:paraId="0B92B709" w14:textId="68EA724F" w:rsidR="00A07E80" w:rsidRPr="00210315" w:rsidDel="00A07E80" w:rsidRDefault="00A07E80" w:rsidP="00403D05">
            <w:pPr>
              <w:pStyle w:val="TAL"/>
              <w:rPr>
                <w:del w:id="1493" w:author="MCC TF160" w:date="2022-12-06T17:08:00Z"/>
              </w:rPr>
            </w:pPr>
            <w:del w:id="1494" w:author="MCC TF160" w:date="2022-12-06T17:08:00Z">
              <w:r w:rsidRPr="00210315" w:rsidDel="00A07E80">
                <w:delText>may be used for resource management at the SS; according to TS 38.508-1 clause 6.3.3.2</w:delText>
              </w:r>
            </w:del>
          </w:p>
        </w:tc>
      </w:tr>
      <w:tr w:rsidR="00A07E80" w:rsidDel="00A07E80" w14:paraId="223A54A5" w14:textId="3686727A" w:rsidTr="00403D05">
        <w:trPr>
          <w:del w:id="1495" w:author="MCC TF160" w:date="2022-12-06T17:08:00Z"/>
        </w:trPr>
        <w:tc>
          <w:tcPr>
            <w:tcW w:w="1971" w:type="dxa"/>
            <w:tcBorders>
              <w:top w:val="double" w:sz="4" w:space="0" w:color="auto"/>
            </w:tcBorders>
            <w:shd w:val="clear" w:color="auto" w:fill="auto"/>
          </w:tcPr>
          <w:p w14:paraId="7604F44C" w14:textId="0E7B5457" w:rsidR="00A07E80" w:rsidRPr="00210315" w:rsidDel="00A07E80" w:rsidRDefault="00A07E80" w:rsidP="00403D05">
            <w:pPr>
              <w:pStyle w:val="TAL"/>
              <w:rPr>
                <w:del w:id="1496" w:author="MCC TF160" w:date="2022-12-06T17:08:00Z"/>
              </w:rPr>
            </w:pPr>
            <w:del w:id="1497" w:author="MCC TF160" w:date="2022-12-06T17:08:00Z">
              <w:r w:rsidRPr="00210315" w:rsidDel="00A07E80">
                <w:delText>SpCell</w:delText>
              </w:r>
            </w:del>
          </w:p>
        </w:tc>
        <w:tc>
          <w:tcPr>
            <w:tcW w:w="7886" w:type="dxa"/>
            <w:tcBorders>
              <w:top w:val="double" w:sz="4" w:space="0" w:color="auto"/>
            </w:tcBorders>
            <w:shd w:val="clear" w:color="auto" w:fill="auto"/>
          </w:tcPr>
          <w:p w14:paraId="371CF648" w14:textId="635855DE" w:rsidR="00A07E80" w:rsidRPr="00210315" w:rsidDel="00A07E80" w:rsidRDefault="00A07E80" w:rsidP="00403D05">
            <w:pPr>
              <w:pStyle w:val="TAL"/>
              <w:rPr>
                <w:del w:id="1498" w:author="MCC TF160" w:date="2022-12-06T17:08:00Z"/>
              </w:rPr>
            </w:pPr>
            <w:del w:id="1499" w:author="MCC TF160" w:date="2022-12-06T17:08:00Z">
              <w:r w:rsidRPr="00210315" w:rsidDel="00A07E80">
                <w:delText>Cell can be used as SpCell during a test case (primary cell of a master or secondary cell group; TS 37.340 clause 3.1);</w:delText>
              </w:r>
            </w:del>
          </w:p>
          <w:p w14:paraId="6D20E692" w14:textId="76EE7EE1" w:rsidR="00A07E80" w:rsidRPr="00210315" w:rsidDel="00A07E80" w:rsidRDefault="00A07E80" w:rsidP="00403D05">
            <w:pPr>
              <w:pStyle w:val="TAL"/>
              <w:rPr>
                <w:del w:id="1500" w:author="MCC TF160" w:date="2022-12-06T17:08:00Z"/>
              </w:rPr>
            </w:pPr>
            <w:del w:id="1501" w:author="MCC TF160" w:date="2022-12-06T17:08:00Z">
              <w:r w:rsidRPr="00210315" w:rsidDel="00A07E80">
                <w:delText>normal case i.e. applicable even when SpCell is the only cell of the cell group</w:delText>
              </w:r>
            </w:del>
          </w:p>
        </w:tc>
      </w:tr>
      <w:tr w:rsidR="00A07E80" w:rsidDel="00A07E80" w14:paraId="2D809FD5" w14:textId="40E3D2F6" w:rsidTr="00403D05">
        <w:trPr>
          <w:del w:id="1502" w:author="MCC TF160" w:date="2022-12-06T17:08:00Z"/>
        </w:trPr>
        <w:tc>
          <w:tcPr>
            <w:tcW w:w="1971" w:type="dxa"/>
            <w:shd w:val="clear" w:color="auto" w:fill="auto"/>
          </w:tcPr>
          <w:p w14:paraId="32CDFD1B" w14:textId="3427D291" w:rsidR="00A07E80" w:rsidRPr="00210315" w:rsidDel="00A07E80" w:rsidRDefault="00A07E80" w:rsidP="00403D05">
            <w:pPr>
              <w:pStyle w:val="TAL"/>
              <w:rPr>
                <w:del w:id="1503" w:author="MCC TF160" w:date="2022-12-06T17:08:00Z"/>
              </w:rPr>
            </w:pPr>
            <w:del w:id="1504" w:author="MCC TF160" w:date="2022-12-06T17:08:00Z">
              <w:r w:rsidRPr="00210315" w:rsidDel="00A07E80">
                <w:delText>Scell_Active</w:delText>
              </w:r>
            </w:del>
          </w:p>
        </w:tc>
        <w:tc>
          <w:tcPr>
            <w:tcW w:w="7886" w:type="dxa"/>
            <w:shd w:val="clear" w:color="auto" w:fill="auto"/>
          </w:tcPr>
          <w:p w14:paraId="2373D35F" w14:textId="2F4D3B2C" w:rsidR="00A07E80" w:rsidRPr="00210315" w:rsidDel="00A07E80" w:rsidRDefault="00A07E80" w:rsidP="00403D05">
            <w:pPr>
              <w:pStyle w:val="TAL"/>
              <w:rPr>
                <w:del w:id="1505" w:author="MCC TF160" w:date="2022-12-06T17:08:00Z"/>
              </w:rPr>
            </w:pPr>
            <w:del w:id="1506" w:author="MCC TF160" w:date="2022-12-06T17:08:00Z">
              <w:r w:rsidRPr="00210315" w:rsidDel="00A07E80">
                <w:delText>Active SCell: An NR cell that may become an SCell at any point of time during the test case and which, while being an SCell, may be activated</w:delText>
              </w:r>
            </w:del>
          </w:p>
        </w:tc>
      </w:tr>
      <w:tr w:rsidR="00A07E80" w:rsidDel="00A07E80" w14:paraId="0359CE79" w14:textId="59F1B2CD" w:rsidTr="00403D05">
        <w:trPr>
          <w:del w:id="1507" w:author="MCC TF160" w:date="2022-12-06T17:08:00Z"/>
        </w:trPr>
        <w:tc>
          <w:tcPr>
            <w:tcW w:w="1971" w:type="dxa"/>
            <w:shd w:val="clear" w:color="auto" w:fill="auto"/>
          </w:tcPr>
          <w:p w14:paraId="3A806A52" w14:textId="314653C5" w:rsidR="00A07E80" w:rsidRPr="00210315" w:rsidDel="00A07E80" w:rsidRDefault="00A07E80" w:rsidP="00403D05">
            <w:pPr>
              <w:pStyle w:val="TAL"/>
              <w:rPr>
                <w:del w:id="1508" w:author="MCC TF160" w:date="2022-12-06T17:08:00Z"/>
              </w:rPr>
            </w:pPr>
            <w:del w:id="1509" w:author="MCC TF160" w:date="2022-12-06T17:08:00Z">
              <w:r w:rsidRPr="00210315" w:rsidDel="00A07E80">
                <w:delText>Scell_Inactive</w:delText>
              </w:r>
            </w:del>
          </w:p>
        </w:tc>
        <w:tc>
          <w:tcPr>
            <w:tcW w:w="7886" w:type="dxa"/>
            <w:shd w:val="clear" w:color="auto" w:fill="auto"/>
          </w:tcPr>
          <w:p w14:paraId="6B7BB19D" w14:textId="4B781CB2" w:rsidR="00A07E80" w:rsidRPr="00210315" w:rsidDel="00A07E80" w:rsidRDefault="00A07E80" w:rsidP="00403D05">
            <w:pPr>
              <w:pStyle w:val="TAL"/>
              <w:rPr>
                <w:del w:id="1510" w:author="MCC TF160" w:date="2022-12-06T17:08:00Z"/>
              </w:rPr>
            </w:pPr>
            <w:del w:id="1511" w:author="MCC TF160" w:date="2022-12-06T17:08:00Z">
              <w:r w:rsidRPr="00210315" w:rsidDel="00A07E80">
                <w:delText>Inactive SCell: An NR cell that may become an SCell at any point of time during the test case but is never activated while being an SCell</w:delText>
              </w:r>
            </w:del>
          </w:p>
        </w:tc>
      </w:tr>
      <w:tr w:rsidR="00A07E80" w:rsidDel="00A07E80" w14:paraId="3D9DBCF6" w14:textId="4ACE4776" w:rsidTr="00403D05">
        <w:trPr>
          <w:del w:id="1512" w:author="MCC TF160" w:date="2022-12-06T17:08:00Z"/>
        </w:trPr>
        <w:tc>
          <w:tcPr>
            <w:tcW w:w="1971" w:type="dxa"/>
            <w:shd w:val="clear" w:color="auto" w:fill="auto"/>
          </w:tcPr>
          <w:p w14:paraId="2752A3F1" w14:textId="51BB98B9" w:rsidR="00A07E80" w:rsidRPr="00210315" w:rsidDel="00A07E80" w:rsidRDefault="00A07E80" w:rsidP="00403D05">
            <w:pPr>
              <w:pStyle w:val="TAL"/>
              <w:rPr>
                <w:del w:id="1513" w:author="MCC TF160" w:date="2022-12-06T17:08:00Z"/>
              </w:rPr>
            </w:pPr>
            <w:del w:id="1514" w:author="MCC TF160" w:date="2022-12-06T17:08:00Z">
              <w:r w:rsidRPr="00210315" w:rsidDel="00A07E80">
                <w:delText>None</w:delText>
              </w:r>
            </w:del>
          </w:p>
        </w:tc>
        <w:tc>
          <w:tcPr>
            <w:tcW w:w="7886" w:type="dxa"/>
            <w:shd w:val="clear" w:color="auto" w:fill="auto"/>
          </w:tcPr>
          <w:p w14:paraId="28681FEE" w14:textId="577BFE0E" w:rsidR="00A07E80" w:rsidRPr="00210315" w:rsidDel="00A07E80" w:rsidRDefault="00A07E80" w:rsidP="00403D05">
            <w:pPr>
              <w:pStyle w:val="TAL"/>
              <w:rPr>
                <w:del w:id="1515" w:author="MCC TF160" w:date="2022-12-06T17:08:00Z"/>
              </w:rPr>
            </w:pPr>
            <w:del w:id="1516" w:author="MCC TF160" w:date="2022-12-06T17:08:00Z">
              <w:r w:rsidRPr="00210315" w:rsidDel="00A07E80">
                <w:delText>e.g. when a cell is not used for connected mode during a test case (pure neighbouring cell)</w:delText>
              </w:r>
            </w:del>
          </w:p>
        </w:tc>
      </w:tr>
    </w:tbl>
    <w:p w14:paraId="6766F87D" w14:textId="669854AE" w:rsidR="00A07E80" w:rsidDel="00A07E80" w:rsidRDefault="00A07E80" w:rsidP="00A07E80">
      <w:pPr>
        <w:rPr>
          <w:del w:id="1517" w:author="MCC TF160" w:date="2022-12-06T17:08:00Z"/>
        </w:rPr>
      </w:pPr>
    </w:p>
    <w:p w14:paraId="7457CC6B" w14:textId="6FD94790" w:rsidR="00A07E80" w:rsidDel="00A07E80" w:rsidRDefault="00A07E80" w:rsidP="00A07E80">
      <w:pPr>
        <w:pStyle w:val="TH"/>
        <w:rPr>
          <w:del w:id="1518" w:author="MCC TF160" w:date="2022-12-06T17:08:00Z"/>
        </w:rPr>
      </w:pPr>
      <w:del w:id="1519" w:author="MCC TF160" w:date="2022-12-06T17:08:00Z">
        <w:r w:rsidDel="00A07E80">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EBFE6CB" w14:textId="19A17916" w:rsidTr="00403D05">
        <w:trPr>
          <w:del w:id="1520" w:author="MCC TF160" w:date="2022-12-06T17:08:00Z"/>
        </w:trPr>
        <w:tc>
          <w:tcPr>
            <w:tcW w:w="9857" w:type="dxa"/>
            <w:gridSpan w:val="4"/>
            <w:shd w:val="clear" w:color="auto" w:fill="E0E0E0"/>
          </w:tcPr>
          <w:p w14:paraId="674A0C1F" w14:textId="4BAF2815" w:rsidR="00A07E80" w:rsidRPr="00210315" w:rsidDel="00A07E80" w:rsidRDefault="00A07E80" w:rsidP="00403D05">
            <w:pPr>
              <w:pStyle w:val="TAL"/>
              <w:rPr>
                <w:del w:id="1521" w:author="MCC TF160" w:date="2022-12-06T17:08:00Z"/>
                <w:b/>
              </w:rPr>
            </w:pPr>
            <w:del w:id="1522" w:author="MCC TF160" w:date="2022-12-06T17:08:00Z">
              <w:r w:rsidRPr="00210315" w:rsidDel="00A07E80">
                <w:rPr>
                  <w:b/>
                </w:rPr>
                <w:delText>TTCN-3 Record Type</w:delText>
              </w:r>
            </w:del>
          </w:p>
        </w:tc>
      </w:tr>
      <w:tr w:rsidR="00A07E80" w:rsidDel="00A07E80" w14:paraId="2407B2BE" w14:textId="7640510F" w:rsidTr="00403D05">
        <w:trPr>
          <w:del w:id="1523" w:author="MCC TF160" w:date="2022-12-06T17:08:00Z"/>
        </w:trPr>
        <w:tc>
          <w:tcPr>
            <w:tcW w:w="1479" w:type="dxa"/>
            <w:tcBorders>
              <w:bottom w:val="single" w:sz="4" w:space="0" w:color="auto"/>
            </w:tcBorders>
            <w:shd w:val="clear" w:color="auto" w:fill="E0E0E0"/>
          </w:tcPr>
          <w:p w14:paraId="4305B1F1" w14:textId="6C641715" w:rsidR="00A07E80" w:rsidRPr="00210315" w:rsidDel="00A07E80" w:rsidRDefault="00A07E80" w:rsidP="00403D05">
            <w:pPr>
              <w:pStyle w:val="TAL"/>
              <w:rPr>
                <w:del w:id="1524" w:author="MCC TF160" w:date="2022-12-06T17:08:00Z"/>
                <w:b/>
              </w:rPr>
            </w:pPr>
            <w:del w:id="152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884D3B" w14:textId="7D13A8D1" w:rsidR="00A07E80" w:rsidRPr="00210315" w:rsidDel="00A07E80" w:rsidRDefault="00A07E80" w:rsidP="00403D05">
            <w:pPr>
              <w:pStyle w:val="TAL"/>
              <w:rPr>
                <w:del w:id="1526" w:author="MCC TF160" w:date="2022-12-06T17:08:00Z"/>
                <w:b/>
              </w:rPr>
            </w:pPr>
            <w:del w:id="1527" w:author="MCC TF160" w:date="2022-12-06T17:08:00Z">
              <w:r w:rsidRPr="00210315" w:rsidDel="00A07E80">
                <w:rPr>
                  <w:b/>
                </w:rPr>
                <w:delText>NR_CellConfigCommon_Type</w:delText>
              </w:r>
            </w:del>
          </w:p>
        </w:tc>
      </w:tr>
      <w:tr w:rsidR="00A07E80" w:rsidDel="00A07E80" w14:paraId="1BBBA5E2" w14:textId="67A703BD" w:rsidTr="00403D05">
        <w:trPr>
          <w:del w:id="1528" w:author="MCC TF160" w:date="2022-12-06T17:08:00Z"/>
        </w:trPr>
        <w:tc>
          <w:tcPr>
            <w:tcW w:w="1479" w:type="dxa"/>
            <w:tcBorders>
              <w:bottom w:val="double" w:sz="4" w:space="0" w:color="auto"/>
            </w:tcBorders>
            <w:shd w:val="clear" w:color="auto" w:fill="E0E0E0"/>
          </w:tcPr>
          <w:p w14:paraId="5660E27D" w14:textId="754260D4" w:rsidR="00A07E80" w:rsidRPr="00210315" w:rsidDel="00A07E80" w:rsidRDefault="00A07E80" w:rsidP="00403D05">
            <w:pPr>
              <w:pStyle w:val="TAL"/>
              <w:rPr>
                <w:del w:id="1529" w:author="MCC TF160" w:date="2022-12-06T17:08:00Z"/>
                <w:b/>
              </w:rPr>
            </w:pPr>
            <w:del w:id="153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DDDA97A" w14:textId="14CBC090" w:rsidR="00A07E80" w:rsidRPr="00210315" w:rsidDel="00A07E80" w:rsidRDefault="00A07E80" w:rsidP="00403D05">
            <w:pPr>
              <w:pStyle w:val="TAL"/>
              <w:rPr>
                <w:del w:id="1531" w:author="MCC TF160" w:date="2022-12-06T17:08:00Z"/>
              </w:rPr>
            </w:pPr>
            <w:del w:id="1532" w:author="MCC TF160" w:date="2022-12-06T17:08:00Z">
              <w:r w:rsidRPr="00210315" w:rsidDel="00A07E80">
                <w:delText>common configuration parameters which are not specific to physical layer (or any other layer)</w:delText>
              </w:r>
            </w:del>
          </w:p>
        </w:tc>
      </w:tr>
      <w:tr w:rsidR="00A07E80" w:rsidDel="00A07E80" w14:paraId="49E94722" w14:textId="20116F4A" w:rsidTr="00403D05">
        <w:trPr>
          <w:del w:id="1533" w:author="MCC TF160" w:date="2022-12-06T17:08:00Z"/>
        </w:trPr>
        <w:tc>
          <w:tcPr>
            <w:tcW w:w="1479" w:type="dxa"/>
            <w:tcBorders>
              <w:top w:val="double" w:sz="4" w:space="0" w:color="auto"/>
            </w:tcBorders>
            <w:shd w:val="clear" w:color="auto" w:fill="auto"/>
          </w:tcPr>
          <w:p w14:paraId="08D78C8C" w14:textId="07957662" w:rsidR="00A07E80" w:rsidRPr="00210315" w:rsidDel="00A07E80" w:rsidRDefault="00A07E80" w:rsidP="00403D05">
            <w:pPr>
              <w:pStyle w:val="TAL"/>
              <w:rPr>
                <w:del w:id="1534" w:author="MCC TF160" w:date="2022-12-06T17:08:00Z"/>
              </w:rPr>
            </w:pPr>
            <w:del w:id="1535" w:author="MCC TF160" w:date="2022-12-06T17:08:00Z">
              <w:r w:rsidRPr="00210315" w:rsidDel="00A07E80">
                <w:delText>C_RNTI</w:delText>
              </w:r>
            </w:del>
          </w:p>
        </w:tc>
        <w:tc>
          <w:tcPr>
            <w:tcW w:w="2464" w:type="dxa"/>
            <w:tcBorders>
              <w:top w:val="double" w:sz="4" w:space="0" w:color="auto"/>
            </w:tcBorders>
            <w:shd w:val="clear" w:color="auto" w:fill="auto"/>
          </w:tcPr>
          <w:p w14:paraId="5037883D" w14:textId="0E1DF0A4" w:rsidR="00A07E80" w:rsidRPr="00210315" w:rsidDel="00A07E80" w:rsidRDefault="00A07E80" w:rsidP="00403D05">
            <w:pPr>
              <w:pStyle w:val="TAL"/>
              <w:rPr>
                <w:del w:id="1536" w:author="MCC TF160" w:date="2022-12-06T17:08:00Z"/>
              </w:rPr>
            </w:pPr>
            <w:del w:id="1537" w:author="MCC TF160" w:date="2022-12-06T17:08:00Z">
              <w:r w:rsidDel="00A07E80">
                <w:fldChar w:fldCharType="begin"/>
              </w:r>
              <w:r w:rsidDel="00A07E80">
                <w:delInstrText>HYPERLINK \l "RNTI_Value_Type"</w:delInstrText>
              </w:r>
              <w:r w:rsidDel="00A07E80">
                <w:fldChar w:fldCharType="separate"/>
              </w:r>
              <w:r w:rsidRPr="00210315" w:rsidDel="00A07E80">
                <w:rPr>
                  <w:rStyle w:val="Hyperlink"/>
                </w:rPr>
                <w:delText>RNTI_Value_Type</w:delText>
              </w:r>
              <w:r w:rsidDel="00A07E80">
                <w:rPr>
                  <w:rStyle w:val="Hyperlink"/>
                </w:rPr>
                <w:fldChar w:fldCharType="end"/>
              </w:r>
            </w:del>
          </w:p>
        </w:tc>
        <w:tc>
          <w:tcPr>
            <w:tcW w:w="493" w:type="dxa"/>
            <w:tcBorders>
              <w:top w:val="double" w:sz="4" w:space="0" w:color="auto"/>
            </w:tcBorders>
            <w:shd w:val="clear" w:color="auto" w:fill="auto"/>
          </w:tcPr>
          <w:p w14:paraId="7D725A88" w14:textId="3F6DAA6A" w:rsidR="00A07E80" w:rsidRPr="00210315" w:rsidDel="00A07E80" w:rsidRDefault="00A07E80" w:rsidP="00403D05">
            <w:pPr>
              <w:pStyle w:val="TAL"/>
              <w:rPr>
                <w:del w:id="1538" w:author="MCC TF160" w:date="2022-12-06T17:08:00Z"/>
              </w:rPr>
            </w:pPr>
            <w:del w:id="1539" w:author="MCC TF160" w:date="2022-12-06T17:08:00Z">
              <w:r w:rsidRPr="00210315" w:rsidDel="00A07E80">
                <w:delText>opt</w:delText>
              </w:r>
            </w:del>
          </w:p>
        </w:tc>
        <w:tc>
          <w:tcPr>
            <w:tcW w:w="5421" w:type="dxa"/>
            <w:tcBorders>
              <w:top w:val="double" w:sz="4" w:space="0" w:color="auto"/>
            </w:tcBorders>
            <w:shd w:val="clear" w:color="auto" w:fill="auto"/>
          </w:tcPr>
          <w:p w14:paraId="27081376" w14:textId="513A3793" w:rsidR="00A07E80" w:rsidRPr="00210315" w:rsidDel="00A07E80" w:rsidRDefault="00A07E80" w:rsidP="00403D05">
            <w:pPr>
              <w:pStyle w:val="TAL"/>
              <w:rPr>
                <w:del w:id="1540" w:author="MCC TF160" w:date="2022-12-06T17:08:00Z"/>
              </w:rPr>
            </w:pPr>
            <w:del w:id="1541" w:author="MCC TF160" w:date="2022-12-06T17:08:00Z">
              <w:r w:rsidRPr="00210315" w:rsidDel="00A07E80">
                <w:delText>(pre-)configured C-RNTI used by physical layer and by MAC layer;</w:delText>
              </w:r>
            </w:del>
          </w:p>
          <w:p w14:paraId="7BDF59AD" w14:textId="6E1C0C55" w:rsidR="00A07E80" w:rsidRPr="00210315" w:rsidDel="00A07E80" w:rsidRDefault="00A07E80" w:rsidP="00403D05">
            <w:pPr>
              <w:pStyle w:val="TAL"/>
              <w:rPr>
                <w:del w:id="1542" w:author="MCC TF160" w:date="2022-12-06T17:08:00Z"/>
              </w:rPr>
            </w:pPr>
            <w:del w:id="1543" w:author="MCC TF160" w:date="2022-12-06T17:08:00Z">
              <w:r w:rsidRPr="00210315" w:rsidDel="00A07E80">
                <w:delText>affects scrambling of PDSCH/PUSCH and CRC of PDCCH(s);</w:delText>
              </w:r>
            </w:del>
          </w:p>
          <w:p w14:paraId="42802A73" w14:textId="685F0360" w:rsidR="00A07E80" w:rsidRPr="00210315" w:rsidDel="00A07E80" w:rsidRDefault="00A07E80" w:rsidP="00403D05">
            <w:pPr>
              <w:pStyle w:val="TAL"/>
              <w:rPr>
                <w:del w:id="1544" w:author="MCC TF160" w:date="2022-12-06T17:08:00Z"/>
              </w:rPr>
            </w:pPr>
            <w:del w:id="1545" w:author="MCC TF160" w:date="2022-12-06T17:08:00Z">
              <w:r w:rsidRPr="00210315" w:rsidDel="00A07E80">
                <w:delText>shall be used implicitly in RACH procedure (i.e. as CE in RAR)</w:delText>
              </w:r>
            </w:del>
          </w:p>
        </w:tc>
      </w:tr>
      <w:tr w:rsidR="00A07E80" w:rsidDel="00A07E80" w14:paraId="1A3C9ADD" w14:textId="29EF140F" w:rsidTr="00403D05">
        <w:trPr>
          <w:del w:id="1546" w:author="MCC TF160" w:date="2022-12-06T17:08:00Z"/>
        </w:trPr>
        <w:tc>
          <w:tcPr>
            <w:tcW w:w="1479" w:type="dxa"/>
            <w:shd w:val="clear" w:color="auto" w:fill="auto"/>
          </w:tcPr>
          <w:p w14:paraId="155AB686" w14:textId="5BFE9A52" w:rsidR="00A07E80" w:rsidRPr="00210315" w:rsidDel="00A07E80" w:rsidRDefault="00A07E80" w:rsidP="00403D05">
            <w:pPr>
              <w:pStyle w:val="TAL"/>
              <w:rPr>
                <w:del w:id="1547" w:author="MCC TF160" w:date="2022-12-06T17:08:00Z"/>
              </w:rPr>
            </w:pPr>
            <w:del w:id="1548" w:author="MCC TF160" w:date="2022-12-06T17:08:00Z">
              <w:r w:rsidRPr="00210315" w:rsidDel="00A07E80">
                <w:delText>CellTimingInfo</w:delText>
              </w:r>
            </w:del>
          </w:p>
        </w:tc>
        <w:tc>
          <w:tcPr>
            <w:tcW w:w="2464" w:type="dxa"/>
            <w:shd w:val="clear" w:color="auto" w:fill="auto"/>
          </w:tcPr>
          <w:p w14:paraId="5418FDFB" w14:textId="4D5BCBFB" w:rsidR="00A07E80" w:rsidRPr="00210315" w:rsidDel="00A07E80" w:rsidRDefault="00A07E80" w:rsidP="00403D05">
            <w:pPr>
              <w:pStyle w:val="TAL"/>
              <w:rPr>
                <w:del w:id="1549" w:author="MCC TF160" w:date="2022-12-06T17:08:00Z"/>
              </w:rPr>
            </w:pPr>
            <w:del w:id="1550" w:author="MCC TF160" w:date="2022-12-06T17:08:00Z">
              <w:r w:rsidDel="00A07E80">
                <w:fldChar w:fldCharType="begin"/>
              </w:r>
              <w:r w:rsidDel="00A07E80">
                <w:delInstrText>HYPERLINK \l "CellTimingInfo_Type"</w:delInstrText>
              </w:r>
              <w:r w:rsidDel="00A07E80">
                <w:fldChar w:fldCharType="separate"/>
              </w:r>
              <w:r w:rsidRPr="00210315" w:rsidDel="00A07E80">
                <w:rPr>
                  <w:rStyle w:val="Hyperlink"/>
                </w:rPr>
                <w:delText>CellTimingInfo_Type</w:delText>
              </w:r>
              <w:r w:rsidDel="00A07E80">
                <w:rPr>
                  <w:rStyle w:val="Hyperlink"/>
                </w:rPr>
                <w:fldChar w:fldCharType="end"/>
              </w:r>
            </w:del>
          </w:p>
        </w:tc>
        <w:tc>
          <w:tcPr>
            <w:tcW w:w="493" w:type="dxa"/>
            <w:shd w:val="clear" w:color="auto" w:fill="auto"/>
          </w:tcPr>
          <w:p w14:paraId="5DD47513" w14:textId="73B60204" w:rsidR="00A07E80" w:rsidRPr="00210315" w:rsidDel="00A07E80" w:rsidRDefault="00A07E80" w:rsidP="00403D05">
            <w:pPr>
              <w:pStyle w:val="TAL"/>
              <w:rPr>
                <w:del w:id="1551" w:author="MCC TF160" w:date="2022-12-06T17:08:00Z"/>
              </w:rPr>
            </w:pPr>
            <w:del w:id="1552" w:author="MCC TF160" w:date="2022-12-06T17:08:00Z">
              <w:r w:rsidRPr="00210315" w:rsidDel="00A07E80">
                <w:delText>opt</w:delText>
              </w:r>
            </w:del>
          </w:p>
        </w:tc>
        <w:tc>
          <w:tcPr>
            <w:tcW w:w="5421" w:type="dxa"/>
            <w:shd w:val="clear" w:color="auto" w:fill="auto"/>
          </w:tcPr>
          <w:p w14:paraId="3A9C5383" w14:textId="28784B57" w:rsidR="00A07E80" w:rsidRPr="00210315" w:rsidDel="00A07E80" w:rsidRDefault="00A07E80" w:rsidP="00403D05">
            <w:pPr>
              <w:pStyle w:val="TAL"/>
              <w:rPr>
                <w:del w:id="1553" w:author="MCC TF160" w:date="2022-12-06T17:08:00Z"/>
              </w:rPr>
            </w:pPr>
          </w:p>
        </w:tc>
      </w:tr>
      <w:tr w:rsidR="00A07E80" w:rsidDel="00A07E80" w14:paraId="0D806845" w14:textId="66564B13" w:rsidTr="00403D05">
        <w:trPr>
          <w:del w:id="1554" w:author="MCC TF160" w:date="2022-12-06T17:08:00Z"/>
        </w:trPr>
        <w:tc>
          <w:tcPr>
            <w:tcW w:w="1479" w:type="dxa"/>
            <w:shd w:val="clear" w:color="auto" w:fill="auto"/>
          </w:tcPr>
          <w:p w14:paraId="220DD4B2" w14:textId="07435761" w:rsidR="00A07E80" w:rsidRPr="00210315" w:rsidDel="00A07E80" w:rsidRDefault="00A07E80" w:rsidP="00403D05">
            <w:pPr>
              <w:pStyle w:val="TAL"/>
              <w:rPr>
                <w:del w:id="1555" w:author="MCC TF160" w:date="2022-12-06T17:08:00Z"/>
              </w:rPr>
            </w:pPr>
            <w:del w:id="1556" w:author="MCC TF160" w:date="2022-12-06T17:08:00Z">
              <w:r w:rsidRPr="00210315" w:rsidDel="00A07E80">
                <w:delText>InitialCellPower</w:delText>
              </w:r>
            </w:del>
          </w:p>
        </w:tc>
        <w:tc>
          <w:tcPr>
            <w:tcW w:w="2464" w:type="dxa"/>
            <w:shd w:val="clear" w:color="auto" w:fill="auto"/>
          </w:tcPr>
          <w:p w14:paraId="07A5844A" w14:textId="71E27B0F" w:rsidR="00A07E80" w:rsidRPr="00210315" w:rsidDel="00A07E80" w:rsidRDefault="00A07E80" w:rsidP="00403D05">
            <w:pPr>
              <w:pStyle w:val="TAL"/>
              <w:rPr>
                <w:del w:id="1557" w:author="MCC TF160" w:date="2022-12-06T17:08:00Z"/>
              </w:rPr>
            </w:pPr>
            <w:del w:id="1558" w:author="MCC TF160" w:date="2022-12-06T17:08:00Z">
              <w:r w:rsidDel="00A07E80">
                <w:fldChar w:fldCharType="begin"/>
              </w:r>
              <w:r w:rsidDel="00A07E80">
                <w:delInstrText>HYPERLINK \l "NR_InitialCellPower_Type"</w:delInstrText>
              </w:r>
              <w:r w:rsidDel="00A07E80">
                <w:fldChar w:fldCharType="separate"/>
              </w:r>
              <w:r w:rsidRPr="00210315" w:rsidDel="00A07E80">
                <w:rPr>
                  <w:rStyle w:val="Hyperlink"/>
                </w:rPr>
                <w:delText>NR_InitialCellPower_Type</w:delText>
              </w:r>
              <w:r w:rsidDel="00A07E80">
                <w:rPr>
                  <w:rStyle w:val="Hyperlink"/>
                </w:rPr>
                <w:fldChar w:fldCharType="end"/>
              </w:r>
            </w:del>
          </w:p>
        </w:tc>
        <w:tc>
          <w:tcPr>
            <w:tcW w:w="493" w:type="dxa"/>
            <w:shd w:val="clear" w:color="auto" w:fill="auto"/>
          </w:tcPr>
          <w:p w14:paraId="73D0B344" w14:textId="158926FD" w:rsidR="00A07E80" w:rsidRPr="00210315" w:rsidDel="00A07E80" w:rsidRDefault="00A07E80" w:rsidP="00403D05">
            <w:pPr>
              <w:pStyle w:val="TAL"/>
              <w:rPr>
                <w:del w:id="1559" w:author="MCC TF160" w:date="2022-12-06T17:08:00Z"/>
              </w:rPr>
            </w:pPr>
            <w:del w:id="1560" w:author="MCC TF160" w:date="2022-12-06T17:08:00Z">
              <w:r w:rsidRPr="00210315" w:rsidDel="00A07E80">
                <w:delText>opt</w:delText>
              </w:r>
            </w:del>
          </w:p>
        </w:tc>
        <w:tc>
          <w:tcPr>
            <w:tcW w:w="5421" w:type="dxa"/>
            <w:shd w:val="clear" w:color="auto" w:fill="auto"/>
          </w:tcPr>
          <w:p w14:paraId="287A343C" w14:textId="06DF403B" w:rsidR="00A07E80" w:rsidRPr="00210315" w:rsidDel="00A07E80" w:rsidRDefault="00A07E80" w:rsidP="00403D05">
            <w:pPr>
              <w:pStyle w:val="TAL"/>
              <w:rPr>
                <w:del w:id="1561" w:author="MCC TF160" w:date="2022-12-06T17:08:00Z"/>
              </w:rPr>
            </w:pPr>
            <w:del w:id="1562" w:author="MCC TF160" w:date="2022-12-06T17:08:00Z">
              <w:r w:rsidRPr="00210315" w:rsidDel="00A07E80">
                <w:delText>reference cell power of each antenna in DL</w:delText>
              </w:r>
            </w:del>
          </w:p>
          <w:p w14:paraId="7332B770" w14:textId="1C83B8C2" w:rsidR="00A07E80" w:rsidRPr="00210315" w:rsidDel="00A07E80" w:rsidRDefault="00A07E80" w:rsidP="00403D05">
            <w:pPr>
              <w:pStyle w:val="TAL"/>
              <w:rPr>
                <w:del w:id="1563" w:author="MCC TF160" w:date="2022-12-06T17:08:00Z"/>
              </w:rPr>
            </w:pPr>
            <w:del w:id="1564" w:author="MCC TF160" w:date="2022-12-06T17:08:00Z">
              <w:r w:rsidRPr="00210315" w:rsidDel="00A07E80">
                <w:delText>NOTE 1:</w:delText>
              </w:r>
            </w:del>
          </w:p>
          <w:p w14:paraId="7BB43520" w14:textId="18FEB2DF" w:rsidR="00A07E80" w:rsidRPr="00210315" w:rsidDel="00A07E80" w:rsidRDefault="00A07E80" w:rsidP="00403D05">
            <w:pPr>
              <w:pStyle w:val="TAL"/>
              <w:rPr>
                <w:del w:id="1565" w:author="MCC TF160" w:date="2022-12-06T17:08:00Z"/>
              </w:rPr>
            </w:pPr>
            <w:del w:id="1566" w:author="MCC TF160" w:date="2022-12-06T17:08:00Z">
              <w:r w:rsidRPr="00210315" w:rsidDel="00A07E80">
                <w:delText>the power of an antenna may be reduced by antenna specific configuration</w:delText>
              </w:r>
            </w:del>
          </w:p>
          <w:p w14:paraId="4B670D20" w14:textId="4EA927B0" w:rsidR="00A07E80" w:rsidRPr="00210315" w:rsidDel="00A07E80" w:rsidRDefault="00A07E80" w:rsidP="00403D05">
            <w:pPr>
              <w:pStyle w:val="TAL"/>
              <w:rPr>
                <w:del w:id="1567" w:author="MCC TF160" w:date="2022-12-06T17:08:00Z"/>
              </w:rPr>
            </w:pPr>
            <w:del w:id="1568" w:author="MCC TF160" w:date="2022-12-06T17:08:00Z">
              <w:r w:rsidRPr="00210315" w:rsidDel="00A07E80">
                <w:delText>NOTE 2:</w:delText>
              </w:r>
            </w:del>
          </w:p>
          <w:p w14:paraId="4B6F723F" w14:textId="54AFFC28" w:rsidR="00A07E80" w:rsidRPr="00210315" w:rsidDel="00A07E80" w:rsidRDefault="00A07E80" w:rsidP="00403D05">
            <w:pPr>
              <w:pStyle w:val="TAL"/>
              <w:rPr>
                <w:del w:id="1569" w:author="MCC TF160" w:date="2022-12-06T17:08:00Z"/>
              </w:rPr>
            </w:pPr>
            <w:del w:id="1570" w:author="MCC TF160" w:date="2022-12-06T17:08:00Z">
              <w:r w:rsidRPr="00210315" w:rsidDel="00A07E80">
                <w:delText>in general the power may be adjusted on a per resource element basis</w:delText>
              </w:r>
            </w:del>
          </w:p>
          <w:p w14:paraId="0D7EAAC4" w14:textId="2CF17A0A" w:rsidR="00A07E80" w:rsidRPr="00210315" w:rsidDel="00A07E80" w:rsidRDefault="00A07E80" w:rsidP="00403D05">
            <w:pPr>
              <w:pStyle w:val="TAL"/>
              <w:rPr>
                <w:del w:id="1571" w:author="MCC TF160" w:date="2022-12-06T17:08:00Z"/>
              </w:rPr>
            </w:pPr>
            <w:del w:id="1572" w:author="MCC TF160" w:date="2022-12-06T17:08:00Z">
              <w:r w:rsidRPr="00210315" w:rsidDel="00A07E80">
                <w:delText>=&gt; all physical channel/signal power settings shall be adjusted relatively to the reference cell power;</w:delText>
              </w:r>
            </w:del>
          </w:p>
          <w:p w14:paraId="4F69C671" w14:textId="22BE061A" w:rsidR="00A07E80" w:rsidRPr="00210315" w:rsidDel="00A07E80" w:rsidRDefault="00A07E80" w:rsidP="00403D05">
            <w:pPr>
              <w:pStyle w:val="TAL"/>
              <w:rPr>
                <w:del w:id="1573" w:author="MCC TF160" w:date="2022-12-06T17:08:00Z"/>
              </w:rPr>
            </w:pPr>
            <w:del w:id="1574" w:author="MCC TF160" w:date="2022-12-06T17:08:00Z">
              <w:r w:rsidRPr="00210315" w:rsidDel="00A07E80">
                <w:delText>if there are more than one TX antennas each one may have its own attenuation;</w:delText>
              </w:r>
            </w:del>
          </w:p>
          <w:p w14:paraId="27EEC175" w14:textId="4FC226C6" w:rsidR="00A07E80" w:rsidRPr="00210315" w:rsidDel="00A07E80" w:rsidRDefault="00A07E80" w:rsidP="00403D05">
            <w:pPr>
              <w:pStyle w:val="TAL"/>
              <w:rPr>
                <w:del w:id="1575" w:author="MCC TF160" w:date="2022-12-06T17:08:00Z"/>
              </w:rPr>
            </w:pPr>
            <w:del w:id="1576" w:author="MCC TF160" w:date="2022-12-06T17:08:00Z">
              <w:r w:rsidRPr="00210315" w:rsidDel="00A07E80">
                <w:delText>independently from those relative power settings the cell power can easily be adjusted by just changing the reference power</w:delText>
              </w:r>
            </w:del>
          </w:p>
        </w:tc>
      </w:tr>
    </w:tbl>
    <w:p w14:paraId="122CCC7A" w14:textId="178B0D3E" w:rsidR="00A07E80" w:rsidDel="00A07E80" w:rsidRDefault="00A07E80" w:rsidP="00A07E80">
      <w:pPr>
        <w:rPr>
          <w:del w:id="1577" w:author="MCC TF160" w:date="2022-12-06T17:08:00Z"/>
        </w:rPr>
      </w:pPr>
    </w:p>
    <w:p w14:paraId="5BAD1AA4" w14:textId="10196EEE" w:rsidR="00A07E80" w:rsidDel="00A07E80" w:rsidRDefault="00A07E80" w:rsidP="00A07E80">
      <w:pPr>
        <w:pStyle w:val="TH"/>
        <w:rPr>
          <w:del w:id="1578" w:author="MCC TF160" w:date="2022-12-06T17:08:00Z"/>
        </w:rPr>
      </w:pPr>
      <w:del w:id="1579" w:author="MCC TF160" w:date="2022-12-06T17:08:00Z">
        <w:r w:rsidDel="00A07E80">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6F58FE4" w14:textId="0A433492" w:rsidTr="00403D05">
        <w:trPr>
          <w:del w:id="1580" w:author="MCC TF160" w:date="2022-12-06T17:08:00Z"/>
        </w:trPr>
        <w:tc>
          <w:tcPr>
            <w:tcW w:w="9857" w:type="dxa"/>
            <w:gridSpan w:val="3"/>
            <w:shd w:val="clear" w:color="auto" w:fill="E0E0E0"/>
          </w:tcPr>
          <w:p w14:paraId="1AE3F9DF" w14:textId="275BDD3D" w:rsidR="00A07E80" w:rsidRPr="00210315" w:rsidDel="00A07E80" w:rsidRDefault="00A07E80" w:rsidP="00403D05">
            <w:pPr>
              <w:pStyle w:val="TAL"/>
              <w:rPr>
                <w:del w:id="1581" w:author="MCC TF160" w:date="2022-12-06T17:08:00Z"/>
                <w:b/>
              </w:rPr>
            </w:pPr>
            <w:del w:id="1582" w:author="MCC TF160" w:date="2022-12-06T17:08:00Z">
              <w:r w:rsidRPr="00210315" w:rsidDel="00A07E80">
                <w:rPr>
                  <w:b/>
                </w:rPr>
                <w:delText>TTCN-3 Union Type</w:delText>
              </w:r>
            </w:del>
          </w:p>
        </w:tc>
      </w:tr>
      <w:tr w:rsidR="00A07E80" w:rsidDel="00A07E80" w14:paraId="11EABB50" w14:textId="75846518" w:rsidTr="00403D05">
        <w:trPr>
          <w:del w:id="1583" w:author="MCC TF160" w:date="2022-12-06T17:08:00Z"/>
        </w:trPr>
        <w:tc>
          <w:tcPr>
            <w:tcW w:w="1479" w:type="dxa"/>
            <w:tcBorders>
              <w:bottom w:val="single" w:sz="4" w:space="0" w:color="auto"/>
            </w:tcBorders>
            <w:shd w:val="clear" w:color="auto" w:fill="E0E0E0"/>
          </w:tcPr>
          <w:p w14:paraId="059DFA4B" w14:textId="11688AC6" w:rsidR="00A07E80" w:rsidRPr="00210315" w:rsidDel="00A07E80" w:rsidRDefault="00A07E80" w:rsidP="00403D05">
            <w:pPr>
              <w:pStyle w:val="TAL"/>
              <w:rPr>
                <w:del w:id="1584" w:author="MCC TF160" w:date="2022-12-06T17:08:00Z"/>
                <w:b/>
              </w:rPr>
            </w:pPr>
            <w:del w:id="158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897C845" w14:textId="144350EE" w:rsidR="00A07E80" w:rsidRPr="00210315" w:rsidDel="00A07E80" w:rsidRDefault="00A07E80" w:rsidP="00403D05">
            <w:pPr>
              <w:pStyle w:val="TAL"/>
              <w:rPr>
                <w:del w:id="1586" w:author="MCC TF160" w:date="2022-12-06T17:08:00Z"/>
                <w:b/>
              </w:rPr>
            </w:pPr>
            <w:del w:id="1587" w:author="MCC TF160" w:date="2022-12-06T17:08:00Z">
              <w:r w:rsidRPr="00210315" w:rsidDel="00A07E80">
                <w:rPr>
                  <w:b/>
                </w:rPr>
                <w:delText>NR_Attenuation_Type</w:delText>
              </w:r>
            </w:del>
          </w:p>
        </w:tc>
      </w:tr>
      <w:tr w:rsidR="00A07E80" w:rsidDel="00A07E80" w14:paraId="39B0F830" w14:textId="21F58F46" w:rsidTr="00403D05">
        <w:trPr>
          <w:del w:id="1588" w:author="MCC TF160" w:date="2022-12-06T17:08:00Z"/>
        </w:trPr>
        <w:tc>
          <w:tcPr>
            <w:tcW w:w="1479" w:type="dxa"/>
            <w:tcBorders>
              <w:bottom w:val="double" w:sz="4" w:space="0" w:color="auto"/>
            </w:tcBorders>
            <w:shd w:val="clear" w:color="auto" w:fill="E0E0E0"/>
          </w:tcPr>
          <w:p w14:paraId="7520A109" w14:textId="41943F37" w:rsidR="00A07E80" w:rsidRPr="00210315" w:rsidDel="00A07E80" w:rsidRDefault="00A07E80" w:rsidP="00403D05">
            <w:pPr>
              <w:pStyle w:val="TAL"/>
              <w:rPr>
                <w:del w:id="1589" w:author="MCC TF160" w:date="2022-12-06T17:08:00Z"/>
                <w:b/>
              </w:rPr>
            </w:pPr>
            <w:del w:id="159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FCEC037" w14:textId="018D39F8" w:rsidR="00A07E80" w:rsidRPr="00210315" w:rsidDel="00A07E80" w:rsidRDefault="00A07E80" w:rsidP="00403D05">
            <w:pPr>
              <w:pStyle w:val="TAL"/>
              <w:rPr>
                <w:del w:id="1591" w:author="MCC TF160" w:date="2022-12-06T17:08:00Z"/>
              </w:rPr>
            </w:pPr>
            <w:del w:id="1592" w:author="MCC TF160" w:date="2022-12-06T17:08:00Z">
              <w:r w:rsidRPr="00210315" w:rsidDel="00A07E80">
                <w:delText>attenuation of the reference power</w:delText>
              </w:r>
            </w:del>
          </w:p>
        </w:tc>
      </w:tr>
      <w:tr w:rsidR="00A07E80" w:rsidDel="00A07E80" w14:paraId="5A7FB95E" w14:textId="5C9C6D27" w:rsidTr="00403D05">
        <w:trPr>
          <w:del w:id="1593" w:author="MCC TF160" w:date="2022-12-06T17:08:00Z"/>
        </w:trPr>
        <w:tc>
          <w:tcPr>
            <w:tcW w:w="1479" w:type="dxa"/>
            <w:tcBorders>
              <w:top w:val="double" w:sz="4" w:space="0" w:color="auto"/>
            </w:tcBorders>
            <w:shd w:val="clear" w:color="auto" w:fill="auto"/>
          </w:tcPr>
          <w:p w14:paraId="552E2D2B" w14:textId="0DAE43D3" w:rsidR="00A07E80" w:rsidRPr="00210315" w:rsidDel="00A07E80" w:rsidRDefault="00A07E80" w:rsidP="00403D05">
            <w:pPr>
              <w:pStyle w:val="TAL"/>
              <w:rPr>
                <w:del w:id="1594" w:author="MCC TF160" w:date="2022-12-06T17:08:00Z"/>
              </w:rPr>
            </w:pPr>
            <w:del w:id="1595" w:author="MCC TF160" w:date="2022-12-06T17:08:00Z">
              <w:r w:rsidRPr="00210315" w:rsidDel="00A07E80">
                <w:delText>Value</w:delText>
              </w:r>
            </w:del>
          </w:p>
        </w:tc>
        <w:tc>
          <w:tcPr>
            <w:tcW w:w="2957" w:type="dxa"/>
            <w:tcBorders>
              <w:top w:val="double" w:sz="4" w:space="0" w:color="auto"/>
            </w:tcBorders>
            <w:shd w:val="clear" w:color="auto" w:fill="auto"/>
          </w:tcPr>
          <w:p w14:paraId="67879B64" w14:textId="6E9E9FCF" w:rsidR="00A07E80" w:rsidRPr="00210315" w:rsidDel="00A07E80" w:rsidRDefault="00A07E80" w:rsidP="00403D05">
            <w:pPr>
              <w:pStyle w:val="TAL"/>
              <w:rPr>
                <w:del w:id="1596" w:author="MCC TF160" w:date="2022-12-06T17:08:00Z"/>
              </w:rPr>
            </w:pPr>
            <w:del w:id="1597" w:author="MCC TF160" w:date="2022-12-06T17:08:00Z">
              <w:r w:rsidRPr="00210315" w:rsidDel="00A07E80">
                <w:delText>integer (0..149)</w:delText>
              </w:r>
            </w:del>
          </w:p>
        </w:tc>
        <w:tc>
          <w:tcPr>
            <w:tcW w:w="5421" w:type="dxa"/>
            <w:tcBorders>
              <w:top w:val="double" w:sz="4" w:space="0" w:color="auto"/>
            </w:tcBorders>
            <w:shd w:val="clear" w:color="auto" w:fill="auto"/>
          </w:tcPr>
          <w:p w14:paraId="58614430" w14:textId="0A895C5B" w:rsidR="00A07E80" w:rsidRPr="00210315" w:rsidDel="00A07E80" w:rsidRDefault="00A07E80" w:rsidP="00403D05">
            <w:pPr>
              <w:pStyle w:val="TAL"/>
              <w:rPr>
                <w:del w:id="1598" w:author="MCC TF160" w:date="2022-12-06T17:08:00Z"/>
              </w:rPr>
            </w:pPr>
            <w:del w:id="1599" w:author="MCC TF160" w:date="2022-12-06T17:08:00Z">
              <w:r w:rsidRPr="00210315" w:rsidDel="00A07E80">
                <w:delText>cell power reference power reduced by the given attenuation (value is in dB);</w:delText>
              </w:r>
            </w:del>
          </w:p>
          <w:p w14:paraId="2681BEC1" w14:textId="2D6A2865" w:rsidR="00A07E80" w:rsidRPr="00210315" w:rsidDel="00A07E80" w:rsidRDefault="00A07E80" w:rsidP="00403D05">
            <w:pPr>
              <w:pStyle w:val="TAL"/>
              <w:rPr>
                <w:del w:id="1600" w:author="MCC TF160" w:date="2022-12-06T17:08:00Z"/>
              </w:rPr>
            </w:pPr>
            <w:del w:id="1601" w:author="MCC TF160" w:date="2022-12-06T17:08:00Z">
              <w:r w:rsidRPr="00210315" w:rsidDel="00A07E80">
                <w:delText>corresponds to AbsoluteCellPower_Type</w:delText>
              </w:r>
            </w:del>
          </w:p>
        </w:tc>
      </w:tr>
      <w:tr w:rsidR="00A07E80" w:rsidDel="00A07E80" w14:paraId="5A6B3942" w14:textId="15A0BA94" w:rsidTr="00403D05">
        <w:trPr>
          <w:del w:id="1602" w:author="MCC TF160" w:date="2022-12-06T17:08:00Z"/>
        </w:trPr>
        <w:tc>
          <w:tcPr>
            <w:tcW w:w="1479" w:type="dxa"/>
            <w:shd w:val="clear" w:color="auto" w:fill="auto"/>
          </w:tcPr>
          <w:p w14:paraId="70F74162" w14:textId="3E37F5C5" w:rsidR="00A07E80" w:rsidRPr="00210315" w:rsidDel="00A07E80" w:rsidRDefault="00A07E80" w:rsidP="00403D05">
            <w:pPr>
              <w:pStyle w:val="TAL"/>
              <w:rPr>
                <w:del w:id="1603" w:author="MCC TF160" w:date="2022-12-06T17:08:00Z"/>
              </w:rPr>
            </w:pPr>
            <w:del w:id="1604" w:author="MCC TF160" w:date="2022-12-06T17:08:00Z">
              <w:r w:rsidRPr="00210315" w:rsidDel="00A07E80">
                <w:delText>Off</w:delText>
              </w:r>
            </w:del>
          </w:p>
        </w:tc>
        <w:tc>
          <w:tcPr>
            <w:tcW w:w="2957" w:type="dxa"/>
            <w:shd w:val="clear" w:color="auto" w:fill="auto"/>
          </w:tcPr>
          <w:p w14:paraId="58943E91" w14:textId="7C4756E8" w:rsidR="00A07E80" w:rsidRPr="00210315" w:rsidDel="00A07E80" w:rsidRDefault="00A07E80" w:rsidP="00403D05">
            <w:pPr>
              <w:pStyle w:val="TAL"/>
              <w:rPr>
                <w:del w:id="1605" w:author="MCC TF160" w:date="2022-12-06T17:08:00Z"/>
              </w:rPr>
            </w:pPr>
            <w:del w:id="160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A312528" w14:textId="788B5DF7" w:rsidR="00A07E80" w:rsidRPr="00210315" w:rsidDel="00A07E80" w:rsidRDefault="00A07E80" w:rsidP="00403D05">
            <w:pPr>
              <w:pStyle w:val="TAL"/>
              <w:rPr>
                <w:del w:id="1607" w:author="MCC TF160" w:date="2022-12-06T17:08:00Z"/>
              </w:rPr>
            </w:pPr>
            <w:del w:id="1608" w:author="MCC TF160" w:date="2022-12-06T17:08:00Z">
              <w:r w:rsidRPr="00210315" w:rsidDel="00A07E80">
                <w:delText>=&lt; -145dBm according to TS 38.508-1 Table 6.2.2.1-3</w:delText>
              </w:r>
            </w:del>
          </w:p>
        </w:tc>
      </w:tr>
    </w:tbl>
    <w:p w14:paraId="5E808EFD" w14:textId="52227E54" w:rsidR="00A07E80" w:rsidDel="00A07E80" w:rsidRDefault="00A07E80" w:rsidP="00A07E80">
      <w:pPr>
        <w:rPr>
          <w:del w:id="1609" w:author="MCC TF160" w:date="2022-12-06T17:08:00Z"/>
        </w:rPr>
      </w:pPr>
    </w:p>
    <w:p w14:paraId="04FA5CFA" w14:textId="33ED065F" w:rsidR="00A07E80" w:rsidDel="00A07E80" w:rsidRDefault="00A07E80" w:rsidP="00A07E80">
      <w:pPr>
        <w:pStyle w:val="TH"/>
        <w:rPr>
          <w:del w:id="1610" w:author="MCC TF160" w:date="2022-12-06T17:08:00Z"/>
        </w:rPr>
      </w:pPr>
      <w:del w:id="1611" w:author="MCC TF160" w:date="2022-12-06T17:08:00Z">
        <w:r w:rsidDel="00A07E80">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EBB8DEC" w14:textId="2124DB8F" w:rsidTr="00403D05">
        <w:trPr>
          <w:del w:id="1612" w:author="MCC TF160" w:date="2022-12-06T17:08:00Z"/>
        </w:trPr>
        <w:tc>
          <w:tcPr>
            <w:tcW w:w="9857" w:type="dxa"/>
            <w:gridSpan w:val="4"/>
            <w:shd w:val="clear" w:color="auto" w:fill="E0E0E0"/>
          </w:tcPr>
          <w:p w14:paraId="13CD86DD" w14:textId="368ED8ED" w:rsidR="00A07E80" w:rsidRPr="00210315" w:rsidDel="00A07E80" w:rsidRDefault="00A07E80" w:rsidP="00403D05">
            <w:pPr>
              <w:pStyle w:val="TAL"/>
              <w:rPr>
                <w:del w:id="1613" w:author="MCC TF160" w:date="2022-12-06T17:08:00Z"/>
                <w:b/>
              </w:rPr>
            </w:pPr>
            <w:del w:id="1614" w:author="MCC TF160" w:date="2022-12-06T17:08:00Z">
              <w:r w:rsidRPr="00210315" w:rsidDel="00A07E80">
                <w:rPr>
                  <w:b/>
                </w:rPr>
                <w:delText>TTCN-3 Record Type</w:delText>
              </w:r>
            </w:del>
          </w:p>
        </w:tc>
      </w:tr>
      <w:tr w:rsidR="00A07E80" w:rsidDel="00A07E80" w14:paraId="3CB748BB" w14:textId="28A7DE2D" w:rsidTr="00403D05">
        <w:trPr>
          <w:del w:id="1615" w:author="MCC TF160" w:date="2022-12-06T17:08:00Z"/>
        </w:trPr>
        <w:tc>
          <w:tcPr>
            <w:tcW w:w="1479" w:type="dxa"/>
            <w:tcBorders>
              <w:bottom w:val="single" w:sz="4" w:space="0" w:color="auto"/>
            </w:tcBorders>
            <w:shd w:val="clear" w:color="auto" w:fill="E0E0E0"/>
          </w:tcPr>
          <w:p w14:paraId="0C407513" w14:textId="2A63BC1D" w:rsidR="00A07E80" w:rsidRPr="00210315" w:rsidDel="00A07E80" w:rsidRDefault="00A07E80" w:rsidP="00403D05">
            <w:pPr>
              <w:pStyle w:val="TAL"/>
              <w:rPr>
                <w:del w:id="1616" w:author="MCC TF160" w:date="2022-12-06T17:08:00Z"/>
                <w:b/>
              </w:rPr>
            </w:pPr>
            <w:del w:id="16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FD80151" w14:textId="2899A050" w:rsidR="00A07E80" w:rsidRPr="00210315" w:rsidDel="00A07E80" w:rsidRDefault="00A07E80" w:rsidP="00403D05">
            <w:pPr>
              <w:pStyle w:val="TAL"/>
              <w:rPr>
                <w:del w:id="1618" w:author="MCC TF160" w:date="2022-12-06T17:08:00Z"/>
                <w:b/>
              </w:rPr>
            </w:pPr>
            <w:del w:id="1619" w:author="MCC TF160" w:date="2022-12-06T17:08:00Z">
              <w:r w:rsidRPr="00210315" w:rsidDel="00A07E80">
                <w:rPr>
                  <w:b/>
                </w:rPr>
                <w:delText>NR_InitialCellPower_Type</w:delText>
              </w:r>
            </w:del>
          </w:p>
        </w:tc>
      </w:tr>
      <w:tr w:rsidR="00A07E80" w:rsidDel="00A07E80" w14:paraId="5691CF7B" w14:textId="52D63285" w:rsidTr="00403D05">
        <w:trPr>
          <w:del w:id="1620" w:author="MCC TF160" w:date="2022-12-06T17:08:00Z"/>
        </w:trPr>
        <w:tc>
          <w:tcPr>
            <w:tcW w:w="1479" w:type="dxa"/>
            <w:tcBorders>
              <w:bottom w:val="double" w:sz="4" w:space="0" w:color="auto"/>
            </w:tcBorders>
            <w:shd w:val="clear" w:color="auto" w:fill="E0E0E0"/>
          </w:tcPr>
          <w:p w14:paraId="5E6E12A3" w14:textId="55927353" w:rsidR="00A07E80" w:rsidRPr="00210315" w:rsidDel="00A07E80" w:rsidRDefault="00A07E80" w:rsidP="00403D05">
            <w:pPr>
              <w:pStyle w:val="TAL"/>
              <w:rPr>
                <w:del w:id="1621" w:author="MCC TF160" w:date="2022-12-06T17:08:00Z"/>
                <w:b/>
              </w:rPr>
            </w:pPr>
            <w:del w:id="16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FCDD5DA" w14:textId="6E5F2332" w:rsidR="00A07E80" w:rsidRPr="00210315" w:rsidDel="00A07E80" w:rsidRDefault="00A07E80" w:rsidP="00403D05">
            <w:pPr>
              <w:pStyle w:val="TAL"/>
              <w:rPr>
                <w:del w:id="1623" w:author="MCC TF160" w:date="2022-12-06T17:08:00Z"/>
              </w:rPr>
            </w:pPr>
          </w:p>
        </w:tc>
      </w:tr>
      <w:tr w:rsidR="00A07E80" w:rsidDel="00A07E80" w14:paraId="2DF6814B" w14:textId="219CA889" w:rsidTr="00403D05">
        <w:trPr>
          <w:del w:id="1624" w:author="MCC TF160" w:date="2022-12-06T17:08:00Z"/>
        </w:trPr>
        <w:tc>
          <w:tcPr>
            <w:tcW w:w="1479" w:type="dxa"/>
            <w:tcBorders>
              <w:top w:val="double" w:sz="4" w:space="0" w:color="auto"/>
            </w:tcBorders>
            <w:shd w:val="clear" w:color="auto" w:fill="auto"/>
          </w:tcPr>
          <w:p w14:paraId="32D17FDF" w14:textId="4E1C01B4" w:rsidR="00A07E80" w:rsidRPr="00210315" w:rsidDel="00A07E80" w:rsidRDefault="00A07E80" w:rsidP="00403D05">
            <w:pPr>
              <w:pStyle w:val="TAL"/>
              <w:rPr>
                <w:del w:id="1625" w:author="MCC TF160" w:date="2022-12-06T17:08:00Z"/>
              </w:rPr>
            </w:pPr>
            <w:del w:id="1626" w:author="MCC TF160" w:date="2022-12-06T17:08:00Z">
              <w:r w:rsidRPr="00210315" w:rsidDel="00A07E80">
                <w:delText>MaxReferencePower</w:delText>
              </w:r>
            </w:del>
          </w:p>
        </w:tc>
        <w:tc>
          <w:tcPr>
            <w:tcW w:w="2464" w:type="dxa"/>
            <w:tcBorders>
              <w:top w:val="double" w:sz="4" w:space="0" w:color="auto"/>
            </w:tcBorders>
            <w:shd w:val="clear" w:color="auto" w:fill="auto"/>
          </w:tcPr>
          <w:p w14:paraId="2A234DDA" w14:textId="55AF9F2D" w:rsidR="00A07E80" w:rsidRPr="00210315" w:rsidDel="00A07E80" w:rsidRDefault="00A07E80" w:rsidP="00403D05">
            <w:pPr>
              <w:pStyle w:val="TAL"/>
              <w:rPr>
                <w:del w:id="1627" w:author="MCC TF160" w:date="2022-12-06T17:08:00Z"/>
              </w:rPr>
            </w:pPr>
            <w:del w:id="1628" w:author="MCC TF160" w:date="2022-12-06T17:08:00Z">
              <w:r w:rsidDel="00A07E80">
                <w:fldChar w:fldCharType="begin"/>
              </w:r>
              <w:r w:rsidDel="00A07E80">
                <w:delInstrText>HYPERLINK \l "NR_AbsoluteCellPower_Type"</w:delInstrText>
              </w:r>
              <w:r w:rsidDel="00A07E80">
                <w:fldChar w:fldCharType="separate"/>
              </w:r>
              <w:r w:rsidRPr="00210315" w:rsidDel="00A07E80">
                <w:rPr>
                  <w:rStyle w:val="Hyperlink"/>
                </w:rPr>
                <w:delText>NR_AbsoluteCellPower_Type</w:delText>
              </w:r>
              <w:r w:rsidDel="00A07E80">
                <w:rPr>
                  <w:rStyle w:val="Hyperlink"/>
                </w:rPr>
                <w:fldChar w:fldCharType="end"/>
              </w:r>
            </w:del>
          </w:p>
        </w:tc>
        <w:tc>
          <w:tcPr>
            <w:tcW w:w="493" w:type="dxa"/>
            <w:tcBorders>
              <w:top w:val="double" w:sz="4" w:space="0" w:color="auto"/>
            </w:tcBorders>
            <w:shd w:val="clear" w:color="auto" w:fill="auto"/>
          </w:tcPr>
          <w:p w14:paraId="276E74BF" w14:textId="4D7A6886" w:rsidR="00A07E80" w:rsidRPr="00210315" w:rsidDel="00A07E80" w:rsidRDefault="00A07E80" w:rsidP="00403D05">
            <w:pPr>
              <w:pStyle w:val="TAL"/>
              <w:rPr>
                <w:del w:id="1629" w:author="MCC TF160" w:date="2022-12-06T17:08:00Z"/>
              </w:rPr>
            </w:pPr>
          </w:p>
        </w:tc>
        <w:tc>
          <w:tcPr>
            <w:tcW w:w="5421" w:type="dxa"/>
            <w:tcBorders>
              <w:top w:val="double" w:sz="4" w:space="0" w:color="auto"/>
            </w:tcBorders>
            <w:shd w:val="clear" w:color="auto" w:fill="auto"/>
          </w:tcPr>
          <w:p w14:paraId="538180FA" w14:textId="25FE361A" w:rsidR="00A07E80" w:rsidRPr="00210315" w:rsidDel="00A07E80" w:rsidRDefault="00A07E80" w:rsidP="00403D05">
            <w:pPr>
              <w:pStyle w:val="TAL"/>
              <w:rPr>
                <w:del w:id="1630" w:author="MCC TF160" w:date="2022-12-06T17:08:00Z"/>
              </w:rPr>
            </w:pPr>
            <w:del w:id="1631" w:author="MCC TF160" w:date="2022-12-06T17:08:00Z">
              <w:r w:rsidRPr="00210315" w:rsidDel="00A07E80">
                <w:delText>maximum value of cell reference power (in dBm/SCS as per TS 38.508-1, clause 6.2.2);</w:delText>
              </w:r>
            </w:del>
          </w:p>
          <w:p w14:paraId="2A3DDC80" w14:textId="35C1B070" w:rsidR="00A07E80" w:rsidRPr="00210315" w:rsidDel="00A07E80" w:rsidRDefault="00A07E80" w:rsidP="00403D05">
            <w:pPr>
              <w:pStyle w:val="TAL"/>
              <w:rPr>
                <w:del w:id="1632" w:author="MCC TF160" w:date="2022-12-06T17:08:00Z"/>
              </w:rPr>
            </w:pPr>
            <w:del w:id="1633" w:author="MCC TF160" w:date="2022-12-06T17:08:00Z">
              <w:r w:rsidRPr="00210315" w:rsidDel="00A07E80">
                <w:delText>a cell is initialised with this reference power;</w:delText>
              </w:r>
            </w:del>
          </w:p>
          <w:p w14:paraId="2240E0A3" w14:textId="76A48C06" w:rsidR="00A07E80" w:rsidRPr="00210315" w:rsidDel="00A07E80" w:rsidRDefault="00A07E80" w:rsidP="00403D05">
            <w:pPr>
              <w:pStyle w:val="TAL"/>
              <w:rPr>
                <w:del w:id="1634" w:author="MCC TF160" w:date="2022-12-06T17:08:00Z"/>
              </w:rPr>
            </w:pPr>
            <w:del w:id="1635" w:author="MCC TF160" w:date="2022-12-06T17:08:00Z">
              <w:r w:rsidRPr="00210315" w:rsidDel="00A07E80">
                <w:delText>its value is the upper bound of the cell power during the test case</w:delText>
              </w:r>
            </w:del>
          </w:p>
        </w:tc>
      </w:tr>
      <w:tr w:rsidR="00A07E80" w:rsidDel="00A07E80" w14:paraId="1D932C1F" w14:textId="47F18E90" w:rsidTr="00403D05">
        <w:trPr>
          <w:del w:id="1636" w:author="MCC TF160" w:date="2022-12-06T17:08:00Z"/>
        </w:trPr>
        <w:tc>
          <w:tcPr>
            <w:tcW w:w="1479" w:type="dxa"/>
            <w:shd w:val="clear" w:color="auto" w:fill="auto"/>
          </w:tcPr>
          <w:p w14:paraId="64CAD6F0" w14:textId="49AA9148" w:rsidR="00A07E80" w:rsidRPr="00210315" w:rsidDel="00A07E80" w:rsidRDefault="00A07E80" w:rsidP="00403D05">
            <w:pPr>
              <w:pStyle w:val="TAL"/>
              <w:rPr>
                <w:del w:id="1637" w:author="MCC TF160" w:date="2022-12-06T17:08:00Z"/>
              </w:rPr>
            </w:pPr>
            <w:del w:id="1638" w:author="MCC TF160" w:date="2022-12-06T17:08:00Z">
              <w:r w:rsidRPr="00210315" w:rsidDel="00A07E80">
                <w:delText>Attenuation</w:delText>
              </w:r>
            </w:del>
          </w:p>
        </w:tc>
        <w:tc>
          <w:tcPr>
            <w:tcW w:w="2464" w:type="dxa"/>
            <w:shd w:val="clear" w:color="auto" w:fill="auto"/>
          </w:tcPr>
          <w:p w14:paraId="54A493F9" w14:textId="7E4CAA1A" w:rsidR="00A07E80" w:rsidRPr="00210315" w:rsidDel="00A07E80" w:rsidRDefault="00A07E80" w:rsidP="00403D05">
            <w:pPr>
              <w:pStyle w:val="TAL"/>
              <w:rPr>
                <w:del w:id="1639" w:author="MCC TF160" w:date="2022-12-06T17:08:00Z"/>
              </w:rPr>
            </w:pPr>
            <w:del w:id="1640" w:author="MCC TF160" w:date="2022-12-06T17:08:00Z">
              <w:r w:rsidDel="00A07E80">
                <w:fldChar w:fldCharType="begin"/>
              </w:r>
              <w:r w:rsidDel="00A07E80">
                <w:delInstrText>HYPERLINK \l "NR_InitialAttenuation_Type"</w:delInstrText>
              </w:r>
              <w:r w:rsidDel="00A07E80">
                <w:fldChar w:fldCharType="separate"/>
              </w:r>
              <w:r w:rsidRPr="00210315" w:rsidDel="00A07E80">
                <w:rPr>
                  <w:rStyle w:val="Hyperlink"/>
                </w:rPr>
                <w:delText>NR_InitialAttenuation_Type</w:delText>
              </w:r>
              <w:r w:rsidDel="00A07E80">
                <w:rPr>
                  <w:rStyle w:val="Hyperlink"/>
                </w:rPr>
                <w:fldChar w:fldCharType="end"/>
              </w:r>
            </w:del>
          </w:p>
        </w:tc>
        <w:tc>
          <w:tcPr>
            <w:tcW w:w="493" w:type="dxa"/>
            <w:shd w:val="clear" w:color="auto" w:fill="auto"/>
          </w:tcPr>
          <w:p w14:paraId="48CD88AE" w14:textId="5E26B0DD" w:rsidR="00A07E80" w:rsidRPr="00210315" w:rsidDel="00A07E80" w:rsidRDefault="00A07E80" w:rsidP="00403D05">
            <w:pPr>
              <w:pStyle w:val="TAL"/>
              <w:rPr>
                <w:del w:id="1641" w:author="MCC TF160" w:date="2022-12-06T17:08:00Z"/>
              </w:rPr>
            </w:pPr>
          </w:p>
        </w:tc>
        <w:tc>
          <w:tcPr>
            <w:tcW w:w="5421" w:type="dxa"/>
            <w:shd w:val="clear" w:color="auto" w:fill="auto"/>
          </w:tcPr>
          <w:p w14:paraId="10015128" w14:textId="1AA85C81" w:rsidR="00A07E80" w:rsidRPr="00210315" w:rsidDel="00A07E80" w:rsidRDefault="00A07E80" w:rsidP="00403D05">
            <w:pPr>
              <w:pStyle w:val="TAL"/>
              <w:rPr>
                <w:del w:id="1642" w:author="MCC TF160" w:date="2022-12-06T17:08:00Z"/>
              </w:rPr>
            </w:pPr>
            <w:del w:id="1643" w:author="MCC TF160" w:date="2022-12-06T17:08:00Z">
              <w:r w:rsidRPr="00210315" w:rsidDel="00A07E80">
                <w:delText>initial attenuation</w:delText>
              </w:r>
            </w:del>
          </w:p>
        </w:tc>
      </w:tr>
    </w:tbl>
    <w:p w14:paraId="32106AC4" w14:textId="18F71204" w:rsidR="00A07E80" w:rsidDel="00A07E80" w:rsidRDefault="00A07E80" w:rsidP="00A07E80">
      <w:pPr>
        <w:rPr>
          <w:del w:id="1644" w:author="MCC TF160" w:date="2022-12-06T17:08:00Z"/>
        </w:rPr>
      </w:pPr>
    </w:p>
    <w:p w14:paraId="3ADCC250" w14:textId="5AD32044" w:rsidR="00A07E80" w:rsidDel="00A07E80" w:rsidRDefault="00A07E80" w:rsidP="00A07E80">
      <w:pPr>
        <w:pStyle w:val="Heading3"/>
        <w:rPr>
          <w:del w:id="1645" w:author="MCC TF160" w:date="2022-12-06T17:08:00Z"/>
        </w:rPr>
      </w:pPr>
      <w:del w:id="1646" w:author="MCC TF160" w:date="2022-12-06T17:08:00Z">
        <w:r w:rsidDel="00A07E80">
          <w:delText>D.1.3.2</w:delText>
        </w:r>
        <w:r w:rsidDel="00A07E80">
          <w:tab/>
          <w:delText>PhysicalLayer</w:delText>
        </w:r>
      </w:del>
    </w:p>
    <w:p w14:paraId="42173A20" w14:textId="6F4606CD" w:rsidR="00A07E80" w:rsidDel="00A07E80" w:rsidRDefault="00A07E80" w:rsidP="00A07E80">
      <w:pPr>
        <w:pStyle w:val="TH"/>
        <w:rPr>
          <w:del w:id="1647" w:author="MCC TF160" w:date="2022-12-06T17:08:00Z"/>
        </w:rPr>
      </w:pPr>
      <w:del w:id="1648" w:author="MCC TF160" w:date="2022-12-06T17:08:00Z">
        <w:r w:rsidDel="00A07E80">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C98DE7B" w14:textId="31526453" w:rsidTr="00403D05">
        <w:trPr>
          <w:del w:id="1649" w:author="MCC TF160" w:date="2022-12-06T17:08:00Z"/>
        </w:trPr>
        <w:tc>
          <w:tcPr>
            <w:tcW w:w="9857" w:type="dxa"/>
            <w:gridSpan w:val="4"/>
            <w:shd w:val="clear" w:color="auto" w:fill="E0E0E0"/>
          </w:tcPr>
          <w:p w14:paraId="101DA6E8" w14:textId="7D93FCB3" w:rsidR="00A07E80" w:rsidRPr="00210315" w:rsidDel="00A07E80" w:rsidRDefault="00A07E80" w:rsidP="00403D05">
            <w:pPr>
              <w:pStyle w:val="TAL"/>
              <w:rPr>
                <w:del w:id="1650" w:author="MCC TF160" w:date="2022-12-06T17:08:00Z"/>
                <w:b/>
              </w:rPr>
            </w:pPr>
            <w:del w:id="1651" w:author="MCC TF160" w:date="2022-12-06T17:08:00Z">
              <w:r w:rsidRPr="00210315" w:rsidDel="00A07E80">
                <w:rPr>
                  <w:b/>
                </w:rPr>
                <w:delText>TTCN-3 Record Type</w:delText>
              </w:r>
            </w:del>
          </w:p>
        </w:tc>
      </w:tr>
      <w:tr w:rsidR="00A07E80" w:rsidDel="00A07E80" w14:paraId="56EE0B60" w14:textId="7B720FA1" w:rsidTr="00403D05">
        <w:trPr>
          <w:del w:id="1652" w:author="MCC TF160" w:date="2022-12-06T17:08:00Z"/>
        </w:trPr>
        <w:tc>
          <w:tcPr>
            <w:tcW w:w="1479" w:type="dxa"/>
            <w:tcBorders>
              <w:bottom w:val="single" w:sz="4" w:space="0" w:color="auto"/>
            </w:tcBorders>
            <w:shd w:val="clear" w:color="auto" w:fill="E0E0E0"/>
          </w:tcPr>
          <w:p w14:paraId="6F9C0A78" w14:textId="5E8BE1A2" w:rsidR="00A07E80" w:rsidRPr="00210315" w:rsidDel="00A07E80" w:rsidRDefault="00A07E80" w:rsidP="00403D05">
            <w:pPr>
              <w:pStyle w:val="TAL"/>
              <w:rPr>
                <w:del w:id="1653" w:author="MCC TF160" w:date="2022-12-06T17:08:00Z"/>
                <w:b/>
              </w:rPr>
            </w:pPr>
            <w:del w:id="165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04A8C1D" w14:textId="5BCA5029" w:rsidR="00A07E80" w:rsidRPr="00210315" w:rsidDel="00A07E80" w:rsidRDefault="00A07E80" w:rsidP="00403D05">
            <w:pPr>
              <w:pStyle w:val="TAL"/>
              <w:rPr>
                <w:del w:id="1655" w:author="MCC TF160" w:date="2022-12-06T17:08:00Z"/>
                <w:b/>
              </w:rPr>
            </w:pPr>
            <w:del w:id="1656" w:author="MCC TF160" w:date="2022-12-06T17:08:00Z">
              <w:r w:rsidRPr="00210315" w:rsidDel="00A07E80">
                <w:rPr>
                  <w:b/>
                </w:rPr>
                <w:delText>NR_CellConfigPhysicalLayer_Type</w:delText>
              </w:r>
            </w:del>
          </w:p>
        </w:tc>
      </w:tr>
      <w:tr w:rsidR="00A07E80" w:rsidDel="00A07E80" w14:paraId="5941FB5D" w14:textId="13F16C6A" w:rsidTr="00403D05">
        <w:trPr>
          <w:del w:id="1657" w:author="MCC TF160" w:date="2022-12-06T17:08:00Z"/>
        </w:trPr>
        <w:tc>
          <w:tcPr>
            <w:tcW w:w="1479" w:type="dxa"/>
            <w:tcBorders>
              <w:bottom w:val="double" w:sz="4" w:space="0" w:color="auto"/>
            </w:tcBorders>
            <w:shd w:val="clear" w:color="auto" w:fill="E0E0E0"/>
          </w:tcPr>
          <w:p w14:paraId="05374FB9" w14:textId="4CD3E152" w:rsidR="00A07E80" w:rsidRPr="00210315" w:rsidDel="00A07E80" w:rsidRDefault="00A07E80" w:rsidP="00403D05">
            <w:pPr>
              <w:pStyle w:val="TAL"/>
              <w:rPr>
                <w:del w:id="1658" w:author="MCC TF160" w:date="2022-12-06T17:08:00Z"/>
                <w:b/>
              </w:rPr>
            </w:pPr>
            <w:del w:id="165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5FA2AA0" w14:textId="4DF6E664" w:rsidR="00A07E80" w:rsidRPr="00210315" w:rsidDel="00A07E80" w:rsidRDefault="00A07E80" w:rsidP="00403D05">
            <w:pPr>
              <w:pStyle w:val="TAL"/>
              <w:rPr>
                <w:del w:id="1660" w:author="MCC TF160" w:date="2022-12-06T17:08:00Z"/>
              </w:rPr>
            </w:pPr>
            <w:del w:id="1661" w:author="MCC TF160" w:date="2022-12-06T17:08:00Z">
              <w:r w:rsidRPr="00210315" w:rsidDel="00A07E80">
                <w:delText>Common configuration of physical channels, signals and BWPs</w:delText>
              </w:r>
            </w:del>
          </w:p>
        </w:tc>
      </w:tr>
      <w:tr w:rsidR="00A07E80" w:rsidDel="00A07E80" w14:paraId="46C1C6C2" w14:textId="675FA857" w:rsidTr="00403D05">
        <w:trPr>
          <w:del w:id="1662" w:author="MCC TF160" w:date="2022-12-06T17:08:00Z"/>
        </w:trPr>
        <w:tc>
          <w:tcPr>
            <w:tcW w:w="1479" w:type="dxa"/>
            <w:tcBorders>
              <w:top w:val="double" w:sz="4" w:space="0" w:color="auto"/>
            </w:tcBorders>
            <w:shd w:val="clear" w:color="auto" w:fill="auto"/>
          </w:tcPr>
          <w:p w14:paraId="53550450" w14:textId="2AA6719C" w:rsidR="00A07E80" w:rsidRPr="00210315" w:rsidDel="00A07E80" w:rsidRDefault="00A07E80" w:rsidP="00403D05">
            <w:pPr>
              <w:pStyle w:val="TAL"/>
              <w:rPr>
                <w:del w:id="1663" w:author="MCC TF160" w:date="2022-12-06T17:08:00Z"/>
              </w:rPr>
            </w:pPr>
            <w:del w:id="1664" w:author="MCC TF160" w:date="2022-12-06T17:08:00Z">
              <w:r w:rsidRPr="00210315" w:rsidDel="00A07E80">
                <w:delText>Common</w:delText>
              </w:r>
            </w:del>
          </w:p>
        </w:tc>
        <w:tc>
          <w:tcPr>
            <w:tcW w:w="2464" w:type="dxa"/>
            <w:tcBorders>
              <w:top w:val="double" w:sz="4" w:space="0" w:color="auto"/>
            </w:tcBorders>
            <w:shd w:val="clear" w:color="auto" w:fill="auto"/>
          </w:tcPr>
          <w:p w14:paraId="7F934F9E" w14:textId="280661B6" w:rsidR="00A07E80" w:rsidRPr="00210315" w:rsidDel="00A07E80" w:rsidRDefault="00A07E80" w:rsidP="00403D05">
            <w:pPr>
              <w:pStyle w:val="TAL"/>
              <w:rPr>
                <w:del w:id="1665" w:author="MCC TF160" w:date="2022-12-06T17:08:00Z"/>
              </w:rPr>
            </w:pPr>
            <w:del w:id="1666" w:author="MCC TF160" w:date="2022-12-06T17:08:00Z">
              <w:r w:rsidDel="00A07E80">
                <w:fldChar w:fldCharType="begin"/>
              </w:r>
              <w:r w:rsidDel="00A07E80">
                <w:delInstrText>HYPERLINK \l "NR_CellConfigPhysicalLayerCommon_Type"</w:delInstrText>
              </w:r>
              <w:r w:rsidDel="00A07E80">
                <w:fldChar w:fldCharType="separate"/>
              </w:r>
              <w:r w:rsidRPr="00210315" w:rsidDel="00A07E80">
                <w:rPr>
                  <w:rStyle w:val="Hyperlink"/>
                </w:rPr>
                <w:delText>NR_CellConfigPhysicalLayerCommon_Type</w:delText>
              </w:r>
              <w:r w:rsidDel="00A07E80">
                <w:rPr>
                  <w:rStyle w:val="Hyperlink"/>
                </w:rPr>
                <w:fldChar w:fldCharType="end"/>
              </w:r>
            </w:del>
          </w:p>
        </w:tc>
        <w:tc>
          <w:tcPr>
            <w:tcW w:w="493" w:type="dxa"/>
            <w:tcBorders>
              <w:top w:val="double" w:sz="4" w:space="0" w:color="auto"/>
            </w:tcBorders>
            <w:shd w:val="clear" w:color="auto" w:fill="auto"/>
          </w:tcPr>
          <w:p w14:paraId="51626971" w14:textId="6B3DDFDE" w:rsidR="00A07E80" w:rsidRPr="00210315" w:rsidDel="00A07E80" w:rsidRDefault="00A07E80" w:rsidP="00403D05">
            <w:pPr>
              <w:pStyle w:val="TAL"/>
              <w:rPr>
                <w:del w:id="1667" w:author="MCC TF160" w:date="2022-12-06T17:08:00Z"/>
              </w:rPr>
            </w:pPr>
            <w:del w:id="1668" w:author="MCC TF160" w:date="2022-12-06T17:08:00Z">
              <w:r w:rsidRPr="00210315" w:rsidDel="00A07E80">
                <w:delText>opt</w:delText>
              </w:r>
            </w:del>
          </w:p>
        </w:tc>
        <w:tc>
          <w:tcPr>
            <w:tcW w:w="5421" w:type="dxa"/>
            <w:tcBorders>
              <w:top w:val="double" w:sz="4" w:space="0" w:color="auto"/>
            </w:tcBorders>
            <w:shd w:val="clear" w:color="auto" w:fill="auto"/>
          </w:tcPr>
          <w:p w14:paraId="4773F66E" w14:textId="1A87D0BD" w:rsidR="00A07E80" w:rsidRPr="00210315" w:rsidDel="00A07E80" w:rsidRDefault="00A07E80" w:rsidP="00403D05">
            <w:pPr>
              <w:pStyle w:val="TAL"/>
              <w:rPr>
                <w:del w:id="1669" w:author="MCC TF160" w:date="2022-12-06T17:08:00Z"/>
              </w:rPr>
            </w:pPr>
            <w:del w:id="1670" w:author="MCC TF160" w:date="2022-12-06T17:08:00Z">
              <w:r w:rsidRPr="00210315" w:rsidDel="00A07E80">
                <w:delText>Configuration common for UL and DL</w:delText>
              </w:r>
            </w:del>
          </w:p>
        </w:tc>
      </w:tr>
      <w:tr w:rsidR="00A07E80" w:rsidDel="00A07E80" w14:paraId="6E20151E" w14:textId="724418EE" w:rsidTr="00403D05">
        <w:trPr>
          <w:del w:id="1671" w:author="MCC TF160" w:date="2022-12-06T17:08:00Z"/>
        </w:trPr>
        <w:tc>
          <w:tcPr>
            <w:tcW w:w="1479" w:type="dxa"/>
            <w:shd w:val="clear" w:color="auto" w:fill="auto"/>
          </w:tcPr>
          <w:p w14:paraId="12F2D06E" w14:textId="71ACC8C8" w:rsidR="00A07E80" w:rsidRPr="00210315" w:rsidDel="00A07E80" w:rsidRDefault="00A07E80" w:rsidP="00403D05">
            <w:pPr>
              <w:pStyle w:val="TAL"/>
              <w:rPr>
                <w:del w:id="1672" w:author="MCC TF160" w:date="2022-12-06T17:08:00Z"/>
              </w:rPr>
            </w:pPr>
            <w:del w:id="1673" w:author="MCC TF160" w:date="2022-12-06T17:08:00Z">
              <w:r w:rsidRPr="00210315" w:rsidDel="00A07E80">
                <w:delText>Downlink</w:delText>
              </w:r>
            </w:del>
          </w:p>
        </w:tc>
        <w:tc>
          <w:tcPr>
            <w:tcW w:w="2464" w:type="dxa"/>
            <w:shd w:val="clear" w:color="auto" w:fill="auto"/>
          </w:tcPr>
          <w:p w14:paraId="0832B82C" w14:textId="02003017" w:rsidR="00A07E80" w:rsidRPr="00210315" w:rsidDel="00A07E80" w:rsidRDefault="00A07E80" w:rsidP="00403D05">
            <w:pPr>
              <w:pStyle w:val="TAL"/>
              <w:rPr>
                <w:del w:id="1674" w:author="MCC TF160" w:date="2022-12-06T17:08:00Z"/>
              </w:rPr>
            </w:pPr>
            <w:del w:id="1675" w:author="MCC TF160" w:date="2022-12-06T17:08:00Z">
              <w:r w:rsidDel="00A07E80">
                <w:fldChar w:fldCharType="begin"/>
              </w:r>
              <w:r w:rsidDel="00A07E80">
                <w:delInstrText>HYPERLINK \l "NR_CellConfigPhysicalLayerDownlink_Type"</w:delInstrText>
              </w:r>
              <w:r w:rsidDel="00A07E80">
                <w:fldChar w:fldCharType="separate"/>
              </w:r>
              <w:r w:rsidRPr="00210315" w:rsidDel="00A07E80">
                <w:rPr>
                  <w:rStyle w:val="Hyperlink"/>
                </w:rPr>
                <w:delText>NR_CellConfigPhysicalLayerDownlink_Type</w:delText>
              </w:r>
              <w:r w:rsidDel="00A07E80">
                <w:rPr>
                  <w:rStyle w:val="Hyperlink"/>
                </w:rPr>
                <w:fldChar w:fldCharType="end"/>
              </w:r>
            </w:del>
          </w:p>
        </w:tc>
        <w:tc>
          <w:tcPr>
            <w:tcW w:w="493" w:type="dxa"/>
            <w:shd w:val="clear" w:color="auto" w:fill="auto"/>
          </w:tcPr>
          <w:p w14:paraId="1CD029E8" w14:textId="5D6563CC" w:rsidR="00A07E80" w:rsidRPr="00210315" w:rsidDel="00A07E80" w:rsidRDefault="00A07E80" w:rsidP="00403D05">
            <w:pPr>
              <w:pStyle w:val="TAL"/>
              <w:rPr>
                <w:del w:id="1676" w:author="MCC TF160" w:date="2022-12-06T17:08:00Z"/>
              </w:rPr>
            </w:pPr>
            <w:del w:id="1677" w:author="MCC TF160" w:date="2022-12-06T17:08:00Z">
              <w:r w:rsidRPr="00210315" w:rsidDel="00A07E80">
                <w:delText>opt</w:delText>
              </w:r>
            </w:del>
          </w:p>
        </w:tc>
        <w:tc>
          <w:tcPr>
            <w:tcW w:w="5421" w:type="dxa"/>
            <w:shd w:val="clear" w:color="auto" w:fill="auto"/>
          </w:tcPr>
          <w:p w14:paraId="78E46C6A" w14:textId="7C08A237" w:rsidR="00A07E80" w:rsidRPr="00210315" w:rsidDel="00A07E80" w:rsidRDefault="00A07E80" w:rsidP="00403D05">
            <w:pPr>
              <w:pStyle w:val="TAL"/>
              <w:rPr>
                <w:del w:id="1678" w:author="MCC TF160" w:date="2022-12-06T17:08:00Z"/>
              </w:rPr>
            </w:pPr>
            <w:del w:id="1679" w:author="MCC TF160" w:date="2022-12-06T17:08:00Z">
              <w:r w:rsidRPr="00210315" w:rsidDel="00A07E80">
                <w:delText>DL configuration</w:delText>
              </w:r>
            </w:del>
          </w:p>
        </w:tc>
      </w:tr>
      <w:tr w:rsidR="00A07E80" w:rsidDel="00A07E80" w14:paraId="08B1693E" w14:textId="083E5C92" w:rsidTr="00403D05">
        <w:trPr>
          <w:del w:id="1680" w:author="MCC TF160" w:date="2022-12-06T17:08:00Z"/>
        </w:trPr>
        <w:tc>
          <w:tcPr>
            <w:tcW w:w="1479" w:type="dxa"/>
            <w:shd w:val="clear" w:color="auto" w:fill="auto"/>
          </w:tcPr>
          <w:p w14:paraId="5FD70E6B" w14:textId="17FA3FA2" w:rsidR="00A07E80" w:rsidRPr="00210315" w:rsidDel="00A07E80" w:rsidRDefault="00A07E80" w:rsidP="00403D05">
            <w:pPr>
              <w:pStyle w:val="TAL"/>
              <w:rPr>
                <w:del w:id="1681" w:author="MCC TF160" w:date="2022-12-06T17:08:00Z"/>
              </w:rPr>
            </w:pPr>
            <w:del w:id="1682" w:author="MCC TF160" w:date="2022-12-06T17:08:00Z">
              <w:r w:rsidRPr="00210315" w:rsidDel="00A07E80">
                <w:delText>Uplink</w:delText>
              </w:r>
            </w:del>
          </w:p>
        </w:tc>
        <w:tc>
          <w:tcPr>
            <w:tcW w:w="2464" w:type="dxa"/>
            <w:shd w:val="clear" w:color="auto" w:fill="auto"/>
          </w:tcPr>
          <w:p w14:paraId="5850F5B6" w14:textId="5CA27278" w:rsidR="00A07E80" w:rsidRPr="00210315" w:rsidDel="00A07E80" w:rsidRDefault="00A07E80" w:rsidP="00403D05">
            <w:pPr>
              <w:pStyle w:val="TAL"/>
              <w:rPr>
                <w:del w:id="1683" w:author="MCC TF160" w:date="2022-12-06T17:08:00Z"/>
              </w:rPr>
            </w:pPr>
            <w:del w:id="1684" w:author="MCC TF160" w:date="2022-12-06T17:08:00Z">
              <w:r w:rsidDel="00A07E80">
                <w:fldChar w:fldCharType="begin"/>
              </w:r>
              <w:r w:rsidDel="00A07E80">
                <w:delInstrText>HYPERLINK \l "NR_CellConfigPhysicalLayerUplink_Type"</w:delInstrText>
              </w:r>
              <w:r w:rsidDel="00A07E80">
                <w:fldChar w:fldCharType="separate"/>
              </w:r>
              <w:r w:rsidRPr="00210315" w:rsidDel="00A07E80">
                <w:rPr>
                  <w:rStyle w:val="Hyperlink"/>
                </w:rPr>
                <w:delText>NR_CellConfigPhysicalLayerUplink_Type</w:delText>
              </w:r>
              <w:r w:rsidDel="00A07E80">
                <w:rPr>
                  <w:rStyle w:val="Hyperlink"/>
                </w:rPr>
                <w:fldChar w:fldCharType="end"/>
              </w:r>
            </w:del>
          </w:p>
        </w:tc>
        <w:tc>
          <w:tcPr>
            <w:tcW w:w="493" w:type="dxa"/>
            <w:shd w:val="clear" w:color="auto" w:fill="auto"/>
          </w:tcPr>
          <w:p w14:paraId="34EF34F7" w14:textId="411471F4" w:rsidR="00A07E80" w:rsidRPr="00210315" w:rsidDel="00A07E80" w:rsidRDefault="00A07E80" w:rsidP="00403D05">
            <w:pPr>
              <w:pStyle w:val="TAL"/>
              <w:rPr>
                <w:del w:id="1685" w:author="MCC TF160" w:date="2022-12-06T17:08:00Z"/>
              </w:rPr>
            </w:pPr>
            <w:del w:id="1686" w:author="MCC TF160" w:date="2022-12-06T17:08:00Z">
              <w:r w:rsidRPr="00210315" w:rsidDel="00A07E80">
                <w:delText>opt</w:delText>
              </w:r>
            </w:del>
          </w:p>
        </w:tc>
        <w:tc>
          <w:tcPr>
            <w:tcW w:w="5421" w:type="dxa"/>
            <w:shd w:val="clear" w:color="auto" w:fill="auto"/>
          </w:tcPr>
          <w:p w14:paraId="57CFA625" w14:textId="502068AD" w:rsidR="00A07E80" w:rsidRPr="00210315" w:rsidDel="00A07E80" w:rsidRDefault="00A07E80" w:rsidP="00403D05">
            <w:pPr>
              <w:pStyle w:val="TAL"/>
              <w:rPr>
                <w:del w:id="1687" w:author="MCC TF160" w:date="2022-12-06T17:08:00Z"/>
              </w:rPr>
            </w:pPr>
            <w:del w:id="1688" w:author="MCC TF160" w:date="2022-12-06T17:08:00Z">
              <w:r w:rsidRPr="00210315" w:rsidDel="00A07E80">
                <w:delText>UL configuration;</w:delText>
              </w:r>
            </w:del>
          </w:p>
          <w:p w14:paraId="5425BF0B" w14:textId="2828641F" w:rsidR="00A07E80" w:rsidRPr="00210315" w:rsidDel="00A07E80" w:rsidRDefault="00A07E80" w:rsidP="00403D05">
            <w:pPr>
              <w:pStyle w:val="TAL"/>
              <w:rPr>
                <w:del w:id="1689" w:author="MCC TF160" w:date="2022-12-06T17:08:00Z"/>
              </w:rPr>
            </w:pPr>
            <w:del w:id="1690" w:author="MCC TF160" w:date="2022-12-06T17:08:00Z">
              <w:r w:rsidRPr="00210315" w:rsidDel="00A07E80">
                <w:delText>may be omitted at initial configuration e.g. in case that the cell shall not have an uplink;</w:delText>
              </w:r>
            </w:del>
          </w:p>
          <w:p w14:paraId="471EEE86" w14:textId="70445358" w:rsidR="00A07E80" w:rsidRPr="00210315" w:rsidDel="00A07E80" w:rsidRDefault="00A07E80" w:rsidP="00403D05">
            <w:pPr>
              <w:pStyle w:val="TAL"/>
              <w:rPr>
                <w:del w:id="1691" w:author="MCC TF160" w:date="2022-12-06T17:08:00Z"/>
              </w:rPr>
            </w:pPr>
            <w:del w:id="1692" w:author="MCC TF160" w:date="2022-12-06T17:08:00Z">
              <w:r w:rsidRPr="00210315" w:rsidDel="00A07E80">
                <w:delText>NOTE: there is no way to explicitly remove the uplink configuration after it has been configured for a cell</w:delText>
              </w:r>
            </w:del>
          </w:p>
        </w:tc>
      </w:tr>
    </w:tbl>
    <w:p w14:paraId="191F2BD8" w14:textId="5B71FB6B" w:rsidR="00A07E80" w:rsidDel="00A07E80" w:rsidRDefault="00A07E80" w:rsidP="00A07E80">
      <w:pPr>
        <w:rPr>
          <w:del w:id="1693" w:author="MCC TF160" w:date="2022-12-06T17:08:00Z"/>
        </w:rPr>
      </w:pPr>
    </w:p>
    <w:p w14:paraId="5BE1B969" w14:textId="788047F2" w:rsidR="00A07E80" w:rsidDel="00A07E80" w:rsidRDefault="00A07E80" w:rsidP="00A07E80">
      <w:pPr>
        <w:pStyle w:val="Heading4"/>
        <w:rPr>
          <w:del w:id="1694" w:author="MCC TF160" w:date="2022-12-06T17:08:00Z"/>
        </w:rPr>
      </w:pPr>
      <w:del w:id="1695" w:author="MCC TF160" w:date="2022-12-06T17:08:00Z">
        <w:r w:rsidDel="00A07E80">
          <w:delText>D.1.3.2.1</w:delText>
        </w:r>
        <w:r w:rsidDel="00A07E80">
          <w:tab/>
          <w:delText>PhysicalLayer_Common</w:delText>
        </w:r>
      </w:del>
    </w:p>
    <w:p w14:paraId="7D92D6F8" w14:textId="1662A160" w:rsidR="00A07E80" w:rsidDel="00A07E80" w:rsidRDefault="00A07E80" w:rsidP="00A07E80">
      <w:pPr>
        <w:pStyle w:val="TH"/>
        <w:rPr>
          <w:del w:id="1696" w:author="MCC TF160" w:date="2022-12-06T17:08:00Z"/>
        </w:rPr>
      </w:pPr>
      <w:del w:id="1697" w:author="MCC TF160" w:date="2022-12-06T17:08:00Z">
        <w:r w:rsidDel="00A07E80">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7F82764" w14:textId="6C8F6F5A" w:rsidTr="00403D05">
        <w:trPr>
          <w:del w:id="1698" w:author="MCC TF160" w:date="2022-12-06T17:08:00Z"/>
        </w:trPr>
        <w:tc>
          <w:tcPr>
            <w:tcW w:w="9857" w:type="dxa"/>
            <w:gridSpan w:val="4"/>
            <w:shd w:val="clear" w:color="auto" w:fill="E0E0E0"/>
          </w:tcPr>
          <w:p w14:paraId="054DE288" w14:textId="7D742A80" w:rsidR="00A07E80" w:rsidRPr="00210315" w:rsidDel="00A07E80" w:rsidRDefault="00A07E80" w:rsidP="00403D05">
            <w:pPr>
              <w:pStyle w:val="TAL"/>
              <w:rPr>
                <w:del w:id="1699" w:author="MCC TF160" w:date="2022-12-06T17:08:00Z"/>
                <w:b/>
              </w:rPr>
            </w:pPr>
            <w:del w:id="1700" w:author="MCC TF160" w:date="2022-12-06T17:08:00Z">
              <w:r w:rsidRPr="00210315" w:rsidDel="00A07E80">
                <w:rPr>
                  <w:b/>
                </w:rPr>
                <w:delText>TTCN-3 Record Type</w:delText>
              </w:r>
            </w:del>
          </w:p>
        </w:tc>
      </w:tr>
      <w:tr w:rsidR="00A07E80" w:rsidDel="00A07E80" w14:paraId="251D61BD" w14:textId="75FFEEE6" w:rsidTr="00403D05">
        <w:trPr>
          <w:del w:id="1701" w:author="MCC TF160" w:date="2022-12-06T17:08:00Z"/>
        </w:trPr>
        <w:tc>
          <w:tcPr>
            <w:tcW w:w="1479" w:type="dxa"/>
            <w:tcBorders>
              <w:bottom w:val="single" w:sz="4" w:space="0" w:color="auto"/>
            </w:tcBorders>
            <w:shd w:val="clear" w:color="auto" w:fill="E0E0E0"/>
          </w:tcPr>
          <w:p w14:paraId="260BF2B5" w14:textId="52045C1D" w:rsidR="00A07E80" w:rsidRPr="00210315" w:rsidDel="00A07E80" w:rsidRDefault="00A07E80" w:rsidP="00403D05">
            <w:pPr>
              <w:pStyle w:val="TAL"/>
              <w:rPr>
                <w:del w:id="1702" w:author="MCC TF160" w:date="2022-12-06T17:08:00Z"/>
                <w:b/>
              </w:rPr>
            </w:pPr>
            <w:del w:id="170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6AD941" w14:textId="428B531A" w:rsidR="00A07E80" w:rsidRPr="00210315" w:rsidDel="00A07E80" w:rsidRDefault="00A07E80" w:rsidP="00403D05">
            <w:pPr>
              <w:pStyle w:val="TAL"/>
              <w:rPr>
                <w:del w:id="1704" w:author="MCC TF160" w:date="2022-12-06T17:08:00Z"/>
                <w:b/>
              </w:rPr>
            </w:pPr>
            <w:del w:id="1705" w:author="MCC TF160" w:date="2022-12-06T17:08:00Z">
              <w:r w:rsidRPr="00210315" w:rsidDel="00A07E80">
                <w:rPr>
                  <w:b/>
                </w:rPr>
                <w:delText>NR_CellConfigPhysicalLayerCommon_Type</w:delText>
              </w:r>
            </w:del>
          </w:p>
        </w:tc>
      </w:tr>
      <w:tr w:rsidR="00A07E80" w:rsidDel="00A07E80" w14:paraId="08762D06" w14:textId="0E828AED" w:rsidTr="00403D05">
        <w:trPr>
          <w:del w:id="1706" w:author="MCC TF160" w:date="2022-12-06T17:08:00Z"/>
        </w:trPr>
        <w:tc>
          <w:tcPr>
            <w:tcW w:w="1479" w:type="dxa"/>
            <w:tcBorders>
              <w:bottom w:val="double" w:sz="4" w:space="0" w:color="auto"/>
            </w:tcBorders>
            <w:shd w:val="clear" w:color="auto" w:fill="E0E0E0"/>
          </w:tcPr>
          <w:p w14:paraId="733B624E" w14:textId="2FDCD2B1" w:rsidR="00A07E80" w:rsidRPr="00210315" w:rsidDel="00A07E80" w:rsidRDefault="00A07E80" w:rsidP="00403D05">
            <w:pPr>
              <w:pStyle w:val="TAL"/>
              <w:rPr>
                <w:del w:id="1707" w:author="MCC TF160" w:date="2022-12-06T17:08:00Z"/>
                <w:b/>
              </w:rPr>
            </w:pPr>
            <w:del w:id="170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8373196" w14:textId="1A10B87E" w:rsidR="00A07E80" w:rsidRPr="00210315" w:rsidDel="00A07E80" w:rsidRDefault="00A07E80" w:rsidP="00403D05">
            <w:pPr>
              <w:pStyle w:val="TAL"/>
              <w:rPr>
                <w:del w:id="1709" w:author="MCC TF160" w:date="2022-12-06T17:08:00Z"/>
              </w:rPr>
            </w:pPr>
            <w:del w:id="1710" w:author="MCC TF160" w:date="2022-12-06T17:08:00Z">
              <w:r w:rsidRPr="00210315" w:rsidDel="00A07E80">
                <w:delText>Configuration common for UL and DL</w:delText>
              </w:r>
            </w:del>
          </w:p>
        </w:tc>
      </w:tr>
      <w:tr w:rsidR="00A07E80" w:rsidDel="00A07E80" w14:paraId="083F71A5" w14:textId="67ECB00D" w:rsidTr="00403D05">
        <w:trPr>
          <w:del w:id="1711" w:author="MCC TF160" w:date="2022-12-06T17:08:00Z"/>
        </w:trPr>
        <w:tc>
          <w:tcPr>
            <w:tcW w:w="1479" w:type="dxa"/>
            <w:tcBorders>
              <w:top w:val="double" w:sz="4" w:space="0" w:color="auto"/>
            </w:tcBorders>
            <w:shd w:val="clear" w:color="auto" w:fill="auto"/>
          </w:tcPr>
          <w:p w14:paraId="38A9F760" w14:textId="5C9060D3" w:rsidR="00A07E80" w:rsidRPr="00210315" w:rsidDel="00A07E80" w:rsidRDefault="00A07E80" w:rsidP="00403D05">
            <w:pPr>
              <w:pStyle w:val="TAL"/>
              <w:rPr>
                <w:del w:id="1712" w:author="MCC TF160" w:date="2022-12-06T17:08:00Z"/>
              </w:rPr>
            </w:pPr>
            <w:del w:id="1713" w:author="MCC TF160" w:date="2022-12-06T17:08:00Z">
              <w:r w:rsidRPr="00210315" w:rsidDel="00A07E80">
                <w:delText>PhysicalCellId</w:delText>
              </w:r>
            </w:del>
          </w:p>
        </w:tc>
        <w:tc>
          <w:tcPr>
            <w:tcW w:w="2464" w:type="dxa"/>
            <w:tcBorders>
              <w:top w:val="double" w:sz="4" w:space="0" w:color="auto"/>
            </w:tcBorders>
            <w:shd w:val="clear" w:color="auto" w:fill="auto"/>
          </w:tcPr>
          <w:p w14:paraId="6B84008E" w14:textId="7B916611" w:rsidR="00A07E80" w:rsidRPr="00210315" w:rsidDel="00A07E80" w:rsidRDefault="00A07E80" w:rsidP="00403D05">
            <w:pPr>
              <w:pStyle w:val="TAL"/>
              <w:rPr>
                <w:del w:id="1714" w:author="MCC TF160" w:date="2022-12-06T17:08:00Z"/>
              </w:rPr>
            </w:pPr>
            <w:del w:id="1715" w:author="MCC TF160" w:date="2022-12-06T17:08:00Z">
              <w:r w:rsidRPr="00210315" w:rsidDel="00A07E80">
                <w:delText>PhysCellId</w:delText>
              </w:r>
            </w:del>
          </w:p>
        </w:tc>
        <w:tc>
          <w:tcPr>
            <w:tcW w:w="493" w:type="dxa"/>
            <w:tcBorders>
              <w:top w:val="double" w:sz="4" w:space="0" w:color="auto"/>
            </w:tcBorders>
            <w:shd w:val="clear" w:color="auto" w:fill="auto"/>
          </w:tcPr>
          <w:p w14:paraId="421629E4" w14:textId="35ACF0D0" w:rsidR="00A07E80" w:rsidRPr="00210315" w:rsidDel="00A07E80" w:rsidRDefault="00A07E80" w:rsidP="00403D05">
            <w:pPr>
              <w:pStyle w:val="TAL"/>
              <w:rPr>
                <w:del w:id="1716" w:author="MCC TF160" w:date="2022-12-06T17:08:00Z"/>
              </w:rPr>
            </w:pPr>
            <w:del w:id="1717" w:author="MCC TF160" w:date="2022-12-06T17:08:00Z">
              <w:r w:rsidRPr="00210315" w:rsidDel="00A07E80">
                <w:delText>opt</w:delText>
              </w:r>
            </w:del>
          </w:p>
        </w:tc>
        <w:tc>
          <w:tcPr>
            <w:tcW w:w="5421" w:type="dxa"/>
            <w:tcBorders>
              <w:top w:val="double" w:sz="4" w:space="0" w:color="auto"/>
            </w:tcBorders>
            <w:shd w:val="clear" w:color="auto" w:fill="auto"/>
          </w:tcPr>
          <w:p w14:paraId="6751F5A7" w14:textId="61BFC565" w:rsidR="00A07E80" w:rsidRPr="00210315" w:rsidDel="00A07E80" w:rsidRDefault="00A07E80" w:rsidP="00403D05">
            <w:pPr>
              <w:pStyle w:val="TAL"/>
              <w:rPr>
                <w:del w:id="1718" w:author="MCC TF160" w:date="2022-12-06T17:08:00Z"/>
              </w:rPr>
            </w:pPr>
            <w:del w:id="1719" w:author="MCC TF160" w:date="2022-12-06T17:08:00Z">
              <w:r w:rsidRPr="00210315" w:rsidDel="00A07E80">
                <w:delText>Physical-layer cell identity according to 38.211 clause 7.4.2.1;</w:delText>
              </w:r>
            </w:del>
          </w:p>
          <w:p w14:paraId="4E4A021A" w14:textId="4DA5AD0D" w:rsidR="00A07E80" w:rsidRPr="00210315" w:rsidDel="00A07E80" w:rsidRDefault="00A07E80" w:rsidP="00403D05">
            <w:pPr>
              <w:pStyle w:val="TAL"/>
              <w:rPr>
                <w:del w:id="1720" w:author="MCC TF160" w:date="2022-12-06T17:08:00Z"/>
              </w:rPr>
            </w:pPr>
            <w:del w:id="1721" w:author="MCC TF160" w:date="2022-12-06T17:08:00Z">
              <w:r w:rsidRPr="00210315" w:rsidDel="00A07E80">
                <w:delText>EN-DC: corresponds to ServingCellConfigCommon.physCellId</w:delText>
              </w:r>
            </w:del>
          </w:p>
        </w:tc>
      </w:tr>
      <w:tr w:rsidR="00A07E80" w:rsidDel="00A07E80" w14:paraId="3D103121" w14:textId="40D1B720" w:rsidTr="00403D05">
        <w:trPr>
          <w:del w:id="1722" w:author="MCC TF160" w:date="2022-12-06T17:08:00Z"/>
        </w:trPr>
        <w:tc>
          <w:tcPr>
            <w:tcW w:w="1479" w:type="dxa"/>
            <w:shd w:val="clear" w:color="auto" w:fill="auto"/>
          </w:tcPr>
          <w:p w14:paraId="04F78463" w14:textId="49CFC3A1" w:rsidR="00A07E80" w:rsidRPr="00210315" w:rsidDel="00A07E80" w:rsidRDefault="00A07E80" w:rsidP="00403D05">
            <w:pPr>
              <w:pStyle w:val="TAL"/>
              <w:rPr>
                <w:del w:id="1723" w:author="MCC TF160" w:date="2022-12-06T17:08:00Z"/>
              </w:rPr>
            </w:pPr>
            <w:del w:id="1724" w:author="MCC TF160" w:date="2022-12-06T17:08:00Z">
              <w:r w:rsidRPr="00210315" w:rsidDel="00A07E80">
                <w:delText>DuplexMode</w:delText>
              </w:r>
            </w:del>
          </w:p>
        </w:tc>
        <w:tc>
          <w:tcPr>
            <w:tcW w:w="2464" w:type="dxa"/>
            <w:shd w:val="clear" w:color="auto" w:fill="auto"/>
          </w:tcPr>
          <w:p w14:paraId="269E7B58" w14:textId="3BFE127B" w:rsidR="00A07E80" w:rsidRPr="00210315" w:rsidDel="00A07E80" w:rsidRDefault="00A07E80" w:rsidP="00403D05">
            <w:pPr>
              <w:pStyle w:val="TAL"/>
              <w:rPr>
                <w:del w:id="1725" w:author="MCC TF160" w:date="2022-12-06T17:08:00Z"/>
              </w:rPr>
            </w:pPr>
            <w:del w:id="1726" w:author="MCC TF160" w:date="2022-12-06T17:08:00Z">
              <w:r w:rsidDel="00A07E80">
                <w:fldChar w:fldCharType="begin"/>
              </w:r>
              <w:r w:rsidDel="00A07E80">
                <w:delInstrText>HYPERLINK \l "NR_DuplexMode_Type"</w:delInstrText>
              </w:r>
              <w:r w:rsidDel="00A07E80">
                <w:fldChar w:fldCharType="separate"/>
              </w:r>
              <w:r w:rsidRPr="00210315" w:rsidDel="00A07E80">
                <w:rPr>
                  <w:rStyle w:val="Hyperlink"/>
                </w:rPr>
                <w:delText>NR_DuplexMode_Type</w:delText>
              </w:r>
              <w:r w:rsidDel="00A07E80">
                <w:rPr>
                  <w:rStyle w:val="Hyperlink"/>
                </w:rPr>
                <w:fldChar w:fldCharType="end"/>
              </w:r>
            </w:del>
          </w:p>
        </w:tc>
        <w:tc>
          <w:tcPr>
            <w:tcW w:w="493" w:type="dxa"/>
            <w:shd w:val="clear" w:color="auto" w:fill="auto"/>
          </w:tcPr>
          <w:p w14:paraId="28EEAD58" w14:textId="37897E1E" w:rsidR="00A07E80" w:rsidRPr="00210315" w:rsidDel="00A07E80" w:rsidRDefault="00A07E80" w:rsidP="00403D05">
            <w:pPr>
              <w:pStyle w:val="TAL"/>
              <w:rPr>
                <w:del w:id="1727" w:author="MCC TF160" w:date="2022-12-06T17:08:00Z"/>
              </w:rPr>
            </w:pPr>
            <w:del w:id="1728" w:author="MCC TF160" w:date="2022-12-06T17:08:00Z">
              <w:r w:rsidRPr="00210315" w:rsidDel="00A07E80">
                <w:delText>opt</w:delText>
              </w:r>
            </w:del>
          </w:p>
        </w:tc>
        <w:tc>
          <w:tcPr>
            <w:tcW w:w="5421" w:type="dxa"/>
            <w:shd w:val="clear" w:color="auto" w:fill="auto"/>
          </w:tcPr>
          <w:p w14:paraId="677CE2A8" w14:textId="219734CF" w:rsidR="00A07E80" w:rsidRPr="00210315" w:rsidDel="00A07E80" w:rsidRDefault="00A07E80" w:rsidP="00403D05">
            <w:pPr>
              <w:pStyle w:val="TAL"/>
              <w:rPr>
                <w:del w:id="1729" w:author="MCC TF160" w:date="2022-12-06T17:08:00Z"/>
              </w:rPr>
            </w:pPr>
            <w:del w:id="1730" w:author="MCC TF160" w:date="2022-12-06T17:08:00Z">
              <w:r w:rsidRPr="00210315" w:rsidDel="00A07E80">
                <w:delText>FDD or TDD; FDD/TDD specific parameters</w:delText>
              </w:r>
            </w:del>
          </w:p>
        </w:tc>
      </w:tr>
    </w:tbl>
    <w:p w14:paraId="3139A09F" w14:textId="486B1CDE" w:rsidR="00A07E80" w:rsidDel="00A07E80" w:rsidRDefault="00A07E80" w:rsidP="00A07E80">
      <w:pPr>
        <w:rPr>
          <w:del w:id="1731" w:author="MCC TF160" w:date="2022-12-06T17:08:00Z"/>
        </w:rPr>
      </w:pPr>
    </w:p>
    <w:p w14:paraId="0AD3C13E" w14:textId="277E0A8F" w:rsidR="00A07E80" w:rsidDel="00A07E80" w:rsidRDefault="00A07E80" w:rsidP="00A07E80">
      <w:pPr>
        <w:pStyle w:val="TH"/>
        <w:rPr>
          <w:del w:id="1732" w:author="MCC TF160" w:date="2022-12-06T17:08:00Z"/>
        </w:rPr>
      </w:pPr>
      <w:del w:id="1733" w:author="MCC TF160" w:date="2022-12-06T17:08:00Z">
        <w:r w:rsidDel="00A07E80">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96F6CD5" w14:textId="4915DBAA" w:rsidTr="00403D05">
        <w:trPr>
          <w:del w:id="1734" w:author="MCC TF160" w:date="2022-12-06T17:08:00Z"/>
        </w:trPr>
        <w:tc>
          <w:tcPr>
            <w:tcW w:w="9857" w:type="dxa"/>
            <w:gridSpan w:val="3"/>
            <w:shd w:val="clear" w:color="auto" w:fill="E0E0E0"/>
          </w:tcPr>
          <w:p w14:paraId="78A913F4" w14:textId="0E114F24" w:rsidR="00A07E80" w:rsidRPr="00210315" w:rsidDel="00A07E80" w:rsidRDefault="00A07E80" w:rsidP="00403D05">
            <w:pPr>
              <w:pStyle w:val="TAL"/>
              <w:rPr>
                <w:del w:id="1735" w:author="MCC TF160" w:date="2022-12-06T17:08:00Z"/>
                <w:b/>
              </w:rPr>
            </w:pPr>
            <w:del w:id="1736" w:author="MCC TF160" w:date="2022-12-06T17:08:00Z">
              <w:r w:rsidRPr="00210315" w:rsidDel="00A07E80">
                <w:rPr>
                  <w:b/>
                </w:rPr>
                <w:delText>TTCN-3 Union Type</w:delText>
              </w:r>
            </w:del>
          </w:p>
        </w:tc>
      </w:tr>
      <w:tr w:rsidR="00A07E80" w:rsidDel="00A07E80" w14:paraId="1D314504" w14:textId="3E6BE080" w:rsidTr="00403D05">
        <w:trPr>
          <w:del w:id="1737" w:author="MCC TF160" w:date="2022-12-06T17:08:00Z"/>
        </w:trPr>
        <w:tc>
          <w:tcPr>
            <w:tcW w:w="1479" w:type="dxa"/>
            <w:tcBorders>
              <w:bottom w:val="single" w:sz="4" w:space="0" w:color="auto"/>
            </w:tcBorders>
            <w:shd w:val="clear" w:color="auto" w:fill="E0E0E0"/>
          </w:tcPr>
          <w:p w14:paraId="12AEDE28" w14:textId="114E23DD" w:rsidR="00A07E80" w:rsidRPr="00210315" w:rsidDel="00A07E80" w:rsidRDefault="00A07E80" w:rsidP="00403D05">
            <w:pPr>
              <w:pStyle w:val="TAL"/>
              <w:rPr>
                <w:del w:id="1738" w:author="MCC TF160" w:date="2022-12-06T17:08:00Z"/>
                <w:b/>
              </w:rPr>
            </w:pPr>
            <w:del w:id="173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98D4F8A" w14:textId="29DA7FF7" w:rsidR="00A07E80" w:rsidRPr="00210315" w:rsidDel="00A07E80" w:rsidRDefault="00A07E80" w:rsidP="00403D05">
            <w:pPr>
              <w:pStyle w:val="TAL"/>
              <w:rPr>
                <w:del w:id="1740" w:author="MCC TF160" w:date="2022-12-06T17:08:00Z"/>
                <w:b/>
              </w:rPr>
            </w:pPr>
            <w:del w:id="1741" w:author="MCC TF160" w:date="2022-12-06T17:08:00Z">
              <w:r w:rsidRPr="00210315" w:rsidDel="00A07E80">
                <w:rPr>
                  <w:b/>
                </w:rPr>
                <w:delText>NR_DuplexMode_Type</w:delText>
              </w:r>
            </w:del>
          </w:p>
        </w:tc>
      </w:tr>
      <w:tr w:rsidR="00A07E80" w:rsidDel="00A07E80" w14:paraId="5F62E5A2" w14:textId="61FE7465" w:rsidTr="00403D05">
        <w:trPr>
          <w:del w:id="1742" w:author="MCC TF160" w:date="2022-12-06T17:08:00Z"/>
        </w:trPr>
        <w:tc>
          <w:tcPr>
            <w:tcW w:w="1479" w:type="dxa"/>
            <w:tcBorders>
              <w:bottom w:val="double" w:sz="4" w:space="0" w:color="auto"/>
            </w:tcBorders>
            <w:shd w:val="clear" w:color="auto" w:fill="E0E0E0"/>
          </w:tcPr>
          <w:p w14:paraId="063162CE" w14:textId="7E41C04D" w:rsidR="00A07E80" w:rsidRPr="00210315" w:rsidDel="00A07E80" w:rsidRDefault="00A07E80" w:rsidP="00403D05">
            <w:pPr>
              <w:pStyle w:val="TAL"/>
              <w:rPr>
                <w:del w:id="1743" w:author="MCC TF160" w:date="2022-12-06T17:08:00Z"/>
                <w:b/>
              </w:rPr>
            </w:pPr>
            <w:del w:id="174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FA81CBA" w14:textId="6207D836" w:rsidR="00A07E80" w:rsidRPr="00210315" w:rsidDel="00A07E80" w:rsidRDefault="00A07E80" w:rsidP="00403D05">
            <w:pPr>
              <w:pStyle w:val="TAL"/>
              <w:rPr>
                <w:del w:id="1745" w:author="MCC TF160" w:date="2022-12-06T17:08:00Z"/>
              </w:rPr>
            </w:pPr>
            <w:del w:id="1746" w:author="MCC TF160" w:date="2022-12-06T17:08:00Z">
              <w:r w:rsidRPr="00210315" w:rsidDel="00A07E80">
                <w:delText>FDD/TDD and maybe other types of duplex mode; in general FDD/TDD mode is determined from the frequency band</w:delText>
              </w:r>
            </w:del>
          </w:p>
        </w:tc>
      </w:tr>
      <w:tr w:rsidR="00A07E80" w:rsidDel="00A07E80" w14:paraId="17E15E88" w14:textId="44F32F72" w:rsidTr="00403D05">
        <w:trPr>
          <w:del w:id="1747" w:author="MCC TF160" w:date="2022-12-06T17:08:00Z"/>
        </w:trPr>
        <w:tc>
          <w:tcPr>
            <w:tcW w:w="1479" w:type="dxa"/>
            <w:tcBorders>
              <w:top w:val="double" w:sz="4" w:space="0" w:color="auto"/>
            </w:tcBorders>
            <w:shd w:val="clear" w:color="auto" w:fill="auto"/>
          </w:tcPr>
          <w:p w14:paraId="70105E6D" w14:textId="779BEAFC" w:rsidR="00A07E80" w:rsidRPr="00210315" w:rsidDel="00A07E80" w:rsidRDefault="00A07E80" w:rsidP="00403D05">
            <w:pPr>
              <w:pStyle w:val="TAL"/>
              <w:rPr>
                <w:del w:id="1748" w:author="MCC TF160" w:date="2022-12-06T17:08:00Z"/>
              </w:rPr>
            </w:pPr>
            <w:del w:id="1749" w:author="MCC TF160" w:date="2022-12-06T17:08:00Z">
              <w:r w:rsidRPr="00210315" w:rsidDel="00A07E80">
                <w:delText>FDD</w:delText>
              </w:r>
            </w:del>
          </w:p>
        </w:tc>
        <w:tc>
          <w:tcPr>
            <w:tcW w:w="2957" w:type="dxa"/>
            <w:tcBorders>
              <w:top w:val="double" w:sz="4" w:space="0" w:color="auto"/>
            </w:tcBorders>
            <w:shd w:val="clear" w:color="auto" w:fill="auto"/>
          </w:tcPr>
          <w:p w14:paraId="3F036EFD" w14:textId="0E028231" w:rsidR="00A07E80" w:rsidRPr="00210315" w:rsidDel="00A07E80" w:rsidRDefault="00A07E80" w:rsidP="00403D05">
            <w:pPr>
              <w:pStyle w:val="TAL"/>
              <w:rPr>
                <w:del w:id="1750" w:author="MCC TF160" w:date="2022-12-06T17:08:00Z"/>
              </w:rPr>
            </w:pPr>
            <w:del w:id="1751" w:author="MCC TF160" w:date="2022-12-06T17:08:00Z">
              <w:r w:rsidDel="00A07E80">
                <w:fldChar w:fldCharType="begin"/>
              </w:r>
              <w:r w:rsidDel="00A07E80">
                <w:delInstrText>HYPERLINK \l "NR_FDD_Info_Type"</w:delInstrText>
              </w:r>
              <w:r w:rsidDel="00A07E80">
                <w:fldChar w:fldCharType="separate"/>
              </w:r>
              <w:r w:rsidRPr="00210315" w:rsidDel="00A07E80">
                <w:rPr>
                  <w:rStyle w:val="Hyperlink"/>
                </w:rPr>
                <w:delText>NR_FDD_Info_Type</w:delText>
              </w:r>
              <w:r w:rsidDel="00A07E80">
                <w:rPr>
                  <w:rStyle w:val="Hyperlink"/>
                </w:rPr>
                <w:fldChar w:fldCharType="end"/>
              </w:r>
            </w:del>
          </w:p>
        </w:tc>
        <w:tc>
          <w:tcPr>
            <w:tcW w:w="5421" w:type="dxa"/>
            <w:tcBorders>
              <w:top w:val="double" w:sz="4" w:space="0" w:color="auto"/>
            </w:tcBorders>
            <w:shd w:val="clear" w:color="auto" w:fill="auto"/>
          </w:tcPr>
          <w:p w14:paraId="01C5AF43" w14:textId="1149529E" w:rsidR="00A07E80" w:rsidRPr="00210315" w:rsidDel="00A07E80" w:rsidRDefault="00A07E80" w:rsidP="00403D05">
            <w:pPr>
              <w:pStyle w:val="TAL"/>
              <w:rPr>
                <w:del w:id="1752" w:author="MCC TF160" w:date="2022-12-06T17:08:00Z"/>
              </w:rPr>
            </w:pPr>
          </w:p>
        </w:tc>
      </w:tr>
      <w:tr w:rsidR="00A07E80" w:rsidDel="00A07E80" w14:paraId="5CD65149" w14:textId="00AC4615" w:rsidTr="00403D05">
        <w:trPr>
          <w:del w:id="1753" w:author="MCC TF160" w:date="2022-12-06T17:08:00Z"/>
        </w:trPr>
        <w:tc>
          <w:tcPr>
            <w:tcW w:w="1479" w:type="dxa"/>
            <w:shd w:val="clear" w:color="auto" w:fill="auto"/>
          </w:tcPr>
          <w:p w14:paraId="3BF43BEF" w14:textId="234FD215" w:rsidR="00A07E80" w:rsidRPr="00210315" w:rsidDel="00A07E80" w:rsidRDefault="00A07E80" w:rsidP="00403D05">
            <w:pPr>
              <w:pStyle w:val="TAL"/>
              <w:rPr>
                <w:del w:id="1754" w:author="MCC TF160" w:date="2022-12-06T17:08:00Z"/>
              </w:rPr>
            </w:pPr>
            <w:del w:id="1755" w:author="MCC TF160" w:date="2022-12-06T17:08:00Z">
              <w:r w:rsidRPr="00210315" w:rsidDel="00A07E80">
                <w:delText>TDD</w:delText>
              </w:r>
            </w:del>
          </w:p>
        </w:tc>
        <w:tc>
          <w:tcPr>
            <w:tcW w:w="2957" w:type="dxa"/>
            <w:shd w:val="clear" w:color="auto" w:fill="auto"/>
          </w:tcPr>
          <w:p w14:paraId="23AC16F8" w14:textId="254EFD0E" w:rsidR="00A07E80" w:rsidRPr="00210315" w:rsidDel="00A07E80" w:rsidRDefault="00A07E80" w:rsidP="00403D05">
            <w:pPr>
              <w:pStyle w:val="TAL"/>
              <w:rPr>
                <w:del w:id="1756" w:author="MCC TF160" w:date="2022-12-06T17:08:00Z"/>
              </w:rPr>
            </w:pPr>
            <w:del w:id="1757" w:author="MCC TF160" w:date="2022-12-06T17:08:00Z">
              <w:r w:rsidDel="00A07E80">
                <w:fldChar w:fldCharType="begin"/>
              </w:r>
              <w:r w:rsidDel="00A07E80">
                <w:delInstrText>HYPERLINK \l "NR_TDD_Info_Type"</w:delInstrText>
              </w:r>
              <w:r w:rsidDel="00A07E80">
                <w:fldChar w:fldCharType="separate"/>
              </w:r>
              <w:r w:rsidRPr="00210315" w:rsidDel="00A07E80">
                <w:rPr>
                  <w:rStyle w:val="Hyperlink"/>
                </w:rPr>
                <w:delText>NR_TDD_Info_Type</w:delText>
              </w:r>
              <w:r w:rsidDel="00A07E80">
                <w:rPr>
                  <w:rStyle w:val="Hyperlink"/>
                </w:rPr>
                <w:fldChar w:fldCharType="end"/>
              </w:r>
            </w:del>
          </w:p>
        </w:tc>
        <w:tc>
          <w:tcPr>
            <w:tcW w:w="5421" w:type="dxa"/>
            <w:shd w:val="clear" w:color="auto" w:fill="auto"/>
          </w:tcPr>
          <w:p w14:paraId="1BF9E517" w14:textId="624EB616" w:rsidR="00A07E80" w:rsidRPr="00210315" w:rsidDel="00A07E80" w:rsidRDefault="00A07E80" w:rsidP="00403D05">
            <w:pPr>
              <w:pStyle w:val="TAL"/>
              <w:rPr>
                <w:del w:id="1758" w:author="MCC TF160" w:date="2022-12-06T17:08:00Z"/>
              </w:rPr>
            </w:pPr>
          </w:p>
        </w:tc>
      </w:tr>
    </w:tbl>
    <w:p w14:paraId="24F9449F" w14:textId="6C09502B" w:rsidR="00A07E80" w:rsidDel="00A07E80" w:rsidRDefault="00A07E80" w:rsidP="00A07E80">
      <w:pPr>
        <w:rPr>
          <w:del w:id="1759" w:author="MCC TF160" w:date="2022-12-06T17:08:00Z"/>
        </w:rPr>
      </w:pPr>
    </w:p>
    <w:p w14:paraId="09CA5F35" w14:textId="36096875" w:rsidR="00A07E80" w:rsidDel="00A07E80" w:rsidRDefault="00A07E80" w:rsidP="00A07E80">
      <w:pPr>
        <w:pStyle w:val="TH"/>
        <w:rPr>
          <w:del w:id="1760" w:author="MCC TF160" w:date="2022-12-06T17:08:00Z"/>
        </w:rPr>
      </w:pPr>
      <w:del w:id="1761" w:author="MCC TF160" w:date="2022-12-06T17:08:00Z">
        <w:r w:rsidDel="00A07E80">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A07E80" w:rsidDel="00A07E80" w14:paraId="7AE2A449" w14:textId="190ECC1D" w:rsidTr="00403D05">
        <w:trPr>
          <w:del w:id="1762" w:author="MCC TF160" w:date="2022-12-06T17:08:00Z"/>
        </w:trPr>
        <w:tc>
          <w:tcPr>
            <w:tcW w:w="9857" w:type="dxa"/>
            <w:gridSpan w:val="2"/>
            <w:shd w:val="clear" w:color="auto" w:fill="E0E0E0"/>
          </w:tcPr>
          <w:p w14:paraId="33B326C2" w14:textId="6F0B2171" w:rsidR="00A07E80" w:rsidRPr="00210315" w:rsidDel="00A07E80" w:rsidRDefault="00A07E80" w:rsidP="00403D05">
            <w:pPr>
              <w:pStyle w:val="TAL"/>
              <w:rPr>
                <w:del w:id="1763" w:author="MCC TF160" w:date="2022-12-06T17:08:00Z"/>
                <w:b/>
              </w:rPr>
            </w:pPr>
            <w:del w:id="1764" w:author="MCC TF160" w:date="2022-12-06T17:08:00Z">
              <w:r w:rsidRPr="00210315" w:rsidDel="00A07E80">
                <w:rPr>
                  <w:b/>
                </w:rPr>
                <w:delText>TTCN-3 Record Type</w:delText>
              </w:r>
            </w:del>
          </w:p>
        </w:tc>
      </w:tr>
      <w:tr w:rsidR="00A07E80" w:rsidDel="00A07E80" w14:paraId="71490B91" w14:textId="54BDF90E" w:rsidTr="00403D05">
        <w:trPr>
          <w:del w:id="1765" w:author="MCC TF160" w:date="2022-12-06T17:08:00Z"/>
        </w:trPr>
        <w:tc>
          <w:tcPr>
            <w:tcW w:w="1479" w:type="dxa"/>
            <w:tcBorders>
              <w:bottom w:val="single" w:sz="4" w:space="0" w:color="auto"/>
            </w:tcBorders>
            <w:shd w:val="clear" w:color="auto" w:fill="E0E0E0"/>
          </w:tcPr>
          <w:p w14:paraId="63C56D1E" w14:textId="447D558E" w:rsidR="00A07E80" w:rsidRPr="00210315" w:rsidDel="00A07E80" w:rsidRDefault="00A07E80" w:rsidP="00403D05">
            <w:pPr>
              <w:pStyle w:val="TAL"/>
              <w:rPr>
                <w:del w:id="1766" w:author="MCC TF160" w:date="2022-12-06T17:08:00Z"/>
                <w:b/>
              </w:rPr>
            </w:pPr>
            <w:del w:id="1767" w:author="MCC TF160" w:date="2022-12-06T17:08:00Z">
              <w:r w:rsidRPr="00210315" w:rsidDel="00A07E80">
                <w:rPr>
                  <w:b/>
                </w:rPr>
                <w:delText>Name</w:delText>
              </w:r>
            </w:del>
          </w:p>
        </w:tc>
        <w:tc>
          <w:tcPr>
            <w:tcW w:w="8378" w:type="dxa"/>
            <w:tcBorders>
              <w:bottom w:val="single" w:sz="4" w:space="0" w:color="auto"/>
            </w:tcBorders>
            <w:shd w:val="clear" w:color="auto" w:fill="FFFF99"/>
          </w:tcPr>
          <w:p w14:paraId="27F8079E" w14:textId="42410DDF" w:rsidR="00A07E80" w:rsidRPr="00210315" w:rsidDel="00A07E80" w:rsidRDefault="00A07E80" w:rsidP="00403D05">
            <w:pPr>
              <w:pStyle w:val="TAL"/>
              <w:rPr>
                <w:del w:id="1768" w:author="MCC TF160" w:date="2022-12-06T17:08:00Z"/>
                <w:b/>
              </w:rPr>
            </w:pPr>
            <w:del w:id="1769" w:author="MCC TF160" w:date="2022-12-06T17:08:00Z">
              <w:r w:rsidRPr="00210315" w:rsidDel="00A07E80">
                <w:rPr>
                  <w:b/>
                </w:rPr>
                <w:delText>NR_FDD_Info_Type</w:delText>
              </w:r>
            </w:del>
          </w:p>
        </w:tc>
      </w:tr>
      <w:tr w:rsidR="00A07E80" w:rsidDel="00A07E80" w14:paraId="619C3C9D" w14:textId="224755D1" w:rsidTr="00403D05">
        <w:trPr>
          <w:del w:id="1770" w:author="MCC TF160" w:date="2022-12-06T17:08:00Z"/>
        </w:trPr>
        <w:tc>
          <w:tcPr>
            <w:tcW w:w="1479" w:type="dxa"/>
            <w:tcBorders>
              <w:bottom w:val="double" w:sz="4" w:space="0" w:color="auto"/>
            </w:tcBorders>
            <w:shd w:val="clear" w:color="auto" w:fill="E0E0E0"/>
          </w:tcPr>
          <w:p w14:paraId="1A4DAB58" w14:textId="39765609" w:rsidR="00A07E80" w:rsidRPr="00210315" w:rsidDel="00A07E80" w:rsidRDefault="00A07E80" w:rsidP="00403D05">
            <w:pPr>
              <w:pStyle w:val="TAL"/>
              <w:rPr>
                <w:del w:id="1771" w:author="MCC TF160" w:date="2022-12-06T17:08:00Z"/>
                <w:b/>
              </w:rPr>
            </w:pPr>
            <w:del w:id="1772" w:author="MCC TF160" w:date="2022-12-06T17:08:00Z">
              <w:r w:rsidRPr="00210315" w:rsidDel="00A07E80">
                <w:rPr>
                  <w:b/>
                </w:rPr>
                <w:delText>Comment</w:delText>
              </w:r>
            </w:del>
          </w:p>
        </w:tc>
        <w:tc>
          <w:tcPr>
            <w:tcW w:w="8378" w:type="dxa"/>
            <w:tcBorders>
              <w:bottom w:val="double" w:sz="4" w:space="0" w:color="auto"/>
            </w:tcBorders>
            <w:shd w:val="clear" w:color="auto" w:fill="auto"/>
          </w:tcPr>
          <w:p w14:paraId="30B31793" w14:textId="309D6C0F" w:rsidR="00A07E80" w:rsidRPr="00210315" w:rsidDel="00A07E80" w:rsidRDefault="00A07E80" w:rsidP="00403D05">
            <w:pPr>
              <w:pStyle w:val="TAL"/>
              <w:rPr>
                <w:del w:id="1773" w:author="MCC TF160" w:date="2022-12-06T17:08:00Z"/>
              </w:rPr>
            </w:pPr>
            <w:del w:id="1774" w:author="MCC TF160" w:date="2022-12-06T17:08:00Z">
              <w:r w:rsidRPr="00210315" w:rsidDel="00A07E80">
                <w:delText>FDD (paired spectrum) specific parameters: no further parameters defined for FDD</w:delText>
              </w:r>
            </w:del>
          </w:p>
        </w:tc>
      </w:tr>
    </w:tbl>
    <w:p w14:paraId="41CE478D" w14:textId="25B3E8A7" w:rsidR="00A07E80" w:rsidDel="00A07E80" w:rsidRDefault="00A07E80" w:rsidP="00A07E80">
      <w:pPr>
        <w:rPr>
          <w:del w:id="1775" w:author="MCC TF160" w:date="2022-12-06T17:08:00Z"/>
        </w:rPr>
      </w:pPr>
    </w:p>
    <w:p w14:paraId="219BB102" w14:textId="1747E778" w:rsidR="00A07E80" w:rsidDel="00A07E80" w:rsidRDefault="00A07E80" w:rsidP="00A07E80">
      <w:pPr>
        <w:pStyle w:val="TH"/>
        <w:rPr>
          <w:del w:id="1776" w:author="MCC TF160" w:date="2022-12-06T17:08:00Z"/>
        </w:rPr>
      </w:pPr>
      <w:del w:id="1777" w:author="MCC TF160" w:date="2022-12-06T17:08:00Z">
        <w:r w:rsidDel="00A07E80">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502A429" w14:textId="228C35DA" w:rsidTr="00403D05">
        <w:trPr>
          <w:del w:id="1778" w:author="MCC TF160" w:date="2022-12-06T17:08:00Z"/>
        </w:trPr>
        <w:tc>
          <w:tcPr>
            <w:tcW w:w="9857" w:type="dxa"/>
            <w:gridSpan w:val="2"/>
            <w:shd w:val="clear" w:color="auto" w:fill="E0E0E0"/>
          </w:tcPr>
          <w:p w14:paraId="6CE269D3" w14:textId="39202DDC" w:rsidR="00A07E80" w:rsidRPr="00210315" w:rsidDel="00A07E80" w:rsidRDefault="00A07E80" w:rsidP="00403D05">
            <w:pPr>
              <w:pStyle w:val="TAL"/>
              <w:rPr>
                <w:del w:id="1779" w:author="MCC TF160" w:date="2022-12-06T17:08:00Z"/>
                <w:b/>
              </w:rPr>
            </w:pPr>
            <w:del w:id="1780" w:author="MCC TF160" w:date="2022-12-06T17:08:00Z">
              <w:r w:rsidRPr="00210315" w:rsidDel="00A07E80">
                <w:rPr>
                  <w:b/>
                </w:rPr>
                <w:delText>TTCN-3 Record of Type</w:delText>
              </w:r>
            </w:del>
          </w:p>
        </w:tc>
      </w:tr>
      <w:tr w:rsidR="00A07E80" w:rsidDel="00A07E80" w14:paraId="16A6A11C" w14:textId="2575D794" w:rsidTr="00403D05">
        <w:trPr>
          <w:del w:id="1781" w:author="MCC TF160" w:date="2022-12-06T17:08:00Z"/>
        </w:trPr>
        <w:tc>
          <w:tcPr>
            <w:tcW w:w="1971" w:type="dxa"/>
            <w:tcBorders>
              <w:bottom w:val="single" w:sz="4" w:space="0" w:color="auto"/>
            </w:tcBorders>
            <w:shd w:val="clear" w:color="auto" w:fill="E0E0E0"/>
          </w:tcPr>
          <w:p w14:paraId="116090F0" w14:textId="68A64ECC" w:rsidR="00A07E80" w:rsidRPr="00210315" w:rsidDel="00A07E80" w:rsidRDefault="00A07E80" w:rsidP="00403D05">
            <w:pPr>
              <w:pStyle w:val="TAL"/>
              <w:rPr>
                <w:del w:id="1782" w:author="MCC TF160" w:date="2022-12-06T17:08:00Z"/>
                <w:b/>
              </w:rPr>
            </w:pPr>
            <w:del w:id="1783" w:author="MCC TF160" w:date="2022-12-06T17:08:00Z">
              <w:r w:rsidRPr="00210315" w:rsidDel="00A07E80">
                <w:rPr>
                  <w:b/>
                </w:rPr>
                <w:delText>Name</w:delText>
              </w:r>
            </w:del>
          </w:p>
        </w:tc>
        <w:tc>
          <w:tcPr>
            <w:tcW w:w="7886" w:type="dxa"/>
            <w:tcBorders>
              <w:bottom w:val="single" w:sz="4" w:space="0" w:color="auto"/>
            </w:tcBorders>
            <w:shd w:val="clear" w:color="auto" w:fill="FFFF99"/>
          </w:tcPr>
          <w:p w14:paraId="40A50B13" w14:textId="10D70F62" w:rsidR="00A07E80" w:rsidRPr="00210315" w:rsidDel="00A07E80" w:rsidRDefault="00A07E80" w:rsidP="00403D05">
            <w:pPr>
              <w:pStyle w:val="TAL"/>
              <w:rPr>
                <w:del w:id="1784" w:author="MCC TF160" w:date="2022-12-06T17:08:00Z"/>
                <w:b/>
              </w:rPr>
            </w:pPr>
            <w:del w:id="1785" w:author="MCC TF160" w:date="2022-12-06T17:08:00Z">
              <w:r w:rsidRPr="00210315" w:rsidDel="00A07E80">
                <w:rPr>
                  <w:b/>
                </w:rPr>
                <w:delText>NR_TDD_UL_DL_SlotConfigList_Type</w:delText>
              </w:r>
            </w:del>
          </w:p>
        </w:tc>
      </w:tr>
      <w:tr w:rsidR="00A07E80" w:rsidDel="00A07E80" w14:paraId="0DB7974D" w14:textId="523F0FA6" w:rsidTr="00403D05">
        <w:trPr>
          <w:del w:id="1786" w:author="MCC TF160" w:date="2022-12-06T17:08:00Z"/>
        </w:trPr>
        <w:tc>
          <w:tcPr>
            <w:tcW w:w="1971" w:type="dxa"/>
            <w:tcBorders>
              <w:bottom w:val="double" w:sz="4" w:space="0" w:color="auto"/>
            </w:tcBorders>
            <w:shd w:val="clear" w:color="auto" w:fill="E0E0E0"/>
          </w:tcPr>
          <w:p w14:paraId="117F7469" w14:textId="78D2AC63" w:rsidR="00A07E80" w:rsidRPr="00210315" w:rsidDel="00A07E80" w:rsidRDefault="00A07E80" w:rsidP="00403D05">
            <w:pPr>
              <w:pStyle w:val="TAL"/>
              <w:rPr>
                <w:del w:id="1787" w:author="MCC TF160" w:date="2022-12-06T17:08:00Z"/>
                <w:b/>
              </w:rPr>
            </w:pPr>
            <w:del w:id="178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1A18D53" w14:textId="4FBAF468" w:rsidR="00A07E80" w:rsidRPr="00210315" w:rsidDel="00A07E80" w:rsidRDefault="00A07E80" w:rsidP="00403D05">
            <w:pPr>
              <w:pStyle w:val="TAL"/>
              <w:rPr>
                <w:del w:id="1789" w:author="MCC TF160" w:date="2022-12-06T17:08:00Z"/>
              </w:rPr>
            </w:pPr>
            <w:del w:id="1790" w:author="MCC TF160" w:date="2022-12-06T17:08:00Z">
              <w:r w:rsidRPr="00210315" w:rsidDel="00A07E80">
                <w:delText>corresponds to ServingCellConfig.tdd-UL-DL-ConfigurationDedicated</w:delText>
              </w:r>
            </w:del>
          </w:p>
        </w:tc>
      </w:tr>
      <w:tr w:rsidR="00A07E80" w:rsidDel="00A07E80" w14:paraId="04AC04AD" w14:textId="57714C51" w:rsidTr="00403D05">
        <w:trPr>
          <w:del w:id="1791" w:author="MCC TF160" w:date="2022-12-06T17:08:00Z"/>
        </w:trPr>
        <w:tc>
          <w:tcPr>
            <w:tcW w:w="9857" w:type="dxa"/>
            <w:gridSpan w:val="2"/>
            <w:tcBorders>
              <w:top w:val="double" w:sz="4" w:space="0" w:color="auto"/>
            </w:tcBorders>
            <w:shd w:val="clear" w:color="auto" w:fill="auto"/>
          </w:tcPr>
          <w:p w14:paraId="573418E6" w14:textId="56961A06" w:rsidR="00A07E80" w:rsidRPr="00210315" w:rsidDel="00A07E80" w:rsidRDefault="00A07E80" w:rsidP="00403D05">
            <w:pPr>
              <w:pStyle w:val="TAL"/>
              <w:rPr>
                <w:del w:id="1792" w:author="MCC TF160" w:date="2022-12-06T17:08:00Z"/>
              </w:rPr>
            </w:pPr>
            <w:del w:id="1793" w:author="MCC TF160" w:date="2022-12-06T17:08:00Z">
              <w:r w:rsidRPr="00210315" w:rsidDel="00A07E80">
                <w:delText xml:space="preserve">record  of </w:delText>
              </w:r>
              <w:r w:rsidDel="00A07E80">
                <w:fldChar w:fldCharType="begin"/>
              </w:r>
              <w:r w:rsidDel="00A07E80">
                <w:delInstrText>HYPERLINK \l "NR_ASN1_TDD_UL_DL_SlotConfig_Type"</w:delInstrText>
              </w:r>
              <w:r w:rsidDel="00A07E80">
                <w:fldChar w:fldCharType="separate"/>
              </w:r>
              <w:r w:rsidRPr="00210315" w:rsidDel="00A07E80">
                <w:rPr>
                  <w:rStyle w:val="Hyperlink"/>
                </w:rPr>
                <w:delText>NR_ASN1_TDD_UL_DL_SlotConfig_Type</w:delText>
              </w:r>
              <w:r w:rsidDel="00A07E80">
                <w:rPr>
                  <w:rStyle w:val="Hyperlink"/>
                </w:rPr>
                <w:fldChar w:fldCharType="end"/>
              </w:r>
            </w:del>
          </w:p>
        </w:tc>
      </w:tr>
    </w:tbl>
    <w:p w14:paraId="563C2182" w14:textId="3089AE19" w:rsidR="00A07E80" w:rsidDel="00A07E80" w:rsidRDefault="00A07E80" w:rsidP="00A07E80">
      <w:pPr>
        <w:rPr>
          <w:del w:id="1794" w:author="MCC TF160" w:date="2022-12-06T17:08:00Z"/>
        </w:rPr>
      </w:pPr>
    </w:p>
    <w:p w14:paraId="5BDE6F10" w14:textId="763814DE" w:rsidR="00A07E80" w:rsidDel="00A07E80" w:rsidRDefault="00A07E80" w:rsidP="00A07E80">
      <w:pPr>
        <w:pStyle w:val="TH"/>
        <w:rPr>
          <w:del w:id="1795" w:author="MCC TF160" w:date="2022-12-06T17:08:00Z"/>
        </w:rPr>
      </w:pPr>
      <w:del w:id="1796" w:author="MCC TF160" w:date="2022-12-06T17:08:00Z">
        <w:r w:rsidDel="00A07E80">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E1A9CE8" w14:textId="689730B0" w:rsidTr="00403D05">
        <w:trPr>
          <w:del w:id="1797" w:author="MCC TF160" w:date="2022-12-06T17:08:00Z"/>
        </w:trPr>
        <w:tc>
          <w:tcPr>
            <w:tcW w:w="9857" w:type="dxa"/>
            <w:gridSpan w:val="4"/>
            <w:shd w:val="clear" w:color="auto" w:fill="E0E0E0"/>
          </w:tcPr>
          <w:p w14:paraId="7F5795CC" w14:textId="7A7EABF1" w:rsidR="00A07E80" w:rsidRPr="00210315" w:rsidDel="00A07E80" w:rsidRDefault="00A07E80" w:rsidP="00403D05">
            <w:pPr>
              <w:pStyle w:val="TAL"/>
              <w:rPr>
                <w:del w:id="1798" w:author="MCC TF160" w:date="2022-12-06T17:08:00Z"/>
                <w:b/>
              </w:rPr>
            </w:pPr>
            <w:del w:id="1799" w:author="MCC TF160" w:date="2022-12-06T17:08:00Z">
              <w:r w:rsidRPr="00210315" w:rsidDel="00A07E80">
                <w:rPr>
                  <w:b/>
                </w:rPr>
                <w:delText>TTCN-3 Record Type</w:delText>
              </w:r>
            </w:del>
          </w:p>
        </w:tc>
      </w:tr>
      <w:tr w:rsidR="00A07E80" w:rsidDel="00A07E80" w14:paraId="39978F89" w14:textId="131C8A7C" w:rsidTr="00403D05">
        <w:trPr>
          <w:del w:id="1800" w:author="MCC TF160" w:date="2022-12-06T17:08:00Z"/>
        </w:trPr>
        <w:tc>
          <w:tcPr>
            <w:tcW w:w="1479" w:type="dxa"/>
            <w:tcBorders>
              <w:bottom w:val="single" w:sz="4" w:space="0" w:color="auto"/>
            </w:tcBorders>
            <w:shd w:val="clear" w:color="auto" w:fill="E0E0E0"/>
          </w:tcPr>
          <w:p w14:paraId="3E025C67" w14:textId="5B29E4C1" w:rsidR="00A07E80" w:rsidRPr="00210315" w:rsidDel="00A07E80" w:rsidRDefault="00A07E80" w:rsidP="00403D05">
            <w:pPr>
              <w:pStyle w:val="TAL"/>
              <w:rPr>
                <w:del w:id="1801" w:author="MCC TF160" w:date="2022-12-06T17:08:00Z"/>
                <w:b/>
              </w:rPr>
            </w:pPr>
            <w:del w:id="180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B9FB960" w14:textId="494FBD43" w:rsidR="00A07E80" w:rsidRPr="00210315" w:rsidDel="00A07E80" w:rsidRDefault="00A07E80" w:rsidP="00403D05">
            <w:pPr>
              <w:pStyle w:val="TAL"/>
              <w:rPr>
                <w:del w:id="1803" w:author="MCC TF160" w:date="2022-12-06T17:08:00Z"/>
                <w:b/>
              </w:rPr>
            </w:pPr>
            <w:del w:id="1804" w:author="MCC TF160" w:date="2022-12-06T17:08:00Z">
              <w:r w:rsidRPr="00210315" w:rsidDel="00A07E80">
                <w:rPr>
                  <w:b/>
                </w:rPr>
                <w:delText>NR_TDD_Config_Type</w:delText>
              </w:r>
            </w:del>
          </w:p>
        </w:tc>
      </w:tr>
      <w:tr w:rsidR="00A07E80" w:rsidDel="00A07E80" w14:paraId="23B986C5" w14:textId="7B5B07F5" w:rsidTr="00403D05">
        <w:trPr>
          <w:del w:id="1805" w:author="MCC TF160" w:date="2022-12-06T17:08:00Z"/>
        </w:trPr>
        <w:tc>
          <w:tcPr>
            <w:tcW w:w="1479" w:type="dxa"/>
            <w:tcBorders>
              <w:bottom w:val="double" w:sz="4" w:space="0" w:color="auto"/>
            </w:tcBorders>
            <w:shd w:val="clear" w:color="auto" w:fill="E0E0E0"/>
          </w:tcPr>
          <w:p w14:paraId="066A57C2" w14:textId="24E577EE" w:rsidR="00A07E80" w:rsidRPr="00210315" w:rsidDel="00A07E80" w:rsidRDefault="00A07E80" w:rsidP="00403D05">
            <w:pPr>
              <w:pStyle w:val="TAL"/>
              <w:rPr>
                <w:del w:id="1806" w:author="MCC TF160" w:date="2022-12-06T17:08:00Z"/>
                <w:b/>
              </w:rPr>
            </w:pPr>
            <w:del w:id="180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8B570EA" w14:textId="5592C9F8" w:rsidR="00A07E80" w:rsidRPr="00210315" w:rsidDel="00A07E80" w:rsidRDefault="00A07E80" w:rsidP="00403D05">
            <w:pPr>
              <w:pStyle w:val="TAL"/>
              <w:rPr>
                <w:del w:id="1808" w:author="MCC TF160" w:date="2022-12-06T17:08:00Z"/>
              </w:rPr>
            </w:pPr>
            <w:del w:id="1809" w:author="MCC TF160" w:date="2022-12-06T17:08:00Z">
              <w:r w:rsidRPr="00210315" w:rsidDel="00A07E80">
                <w:delText>Common and dedicated TDD configuration</w:delText>
              </w:r>
            </w:del>
          </w:p>
        </w:tc>
      </w:tr>
      <w:tr w:rsidR="00A07E80" w:rsidDel="00A07E80" w14:paraId="7BC74E0A" w14:textId="0DFEAD10" w:rsidTr="00403D05">
        <w:trPr>
          <w:del w:id="1810" w:author="MCC TF160" w:date="2022-12-06T17:08:00Z"/>
        </w:trPr>
        <w:tc>
          <w:tcPr>
            <w:tcW w:w="1479" w:type="dxa"/>
            <w:tcBorders>
              <w:top w:val="double" w:sz="4" w:space="0" w:color="auto"/>
            </w:tcBorders>
            <w:shd w:val="clear" w:color="auto" w:fill="auto"/>
          </w:tcPr>
          <w:p w14:paraId="1F73EB2A" w14:textId="21A4A306" w:rsidR="00A07E80" w:rsidRPr="00210315" w:rsidDel="00A07E80" w:rsidRDefault="00A07E80" w:rsidP="00403D05">
            <w:pPr>
              <w:pStyle w:val="TAL"/>
              <w:rPr>
                <w:del w:id="1811" w:author="MCC TF160" w:date="2022-12-06T17:08:00Z"/>
              </w:rPr>
            </w:pPr>
            <w:del w:id="1812" w:author="MCC TF160" w:date="2022-12-06T17:08:00Z">
              <w:r w:rsidRPr="00210315" w:rsidDel="00A07E80">
                <w:delText>Common</w:delText>
              </w:r>
            </w:del>
          </w:p>
        </w:tc>
        <w:tc>
          <w:tcPr>
            <w:tcW w:w="2464" w:type="dxa"/>
            <w:tcBorders>
              <w:top w:val="double" w:sz="4" w:space="0" w:color="auto"/>
            </w:tcBorders>
            <w:shd w:val="clear" w:color="auto" w:fill="auto"/>
          </w:tcPr>
          <w:p w14:paraId="3D117B8E" w14:textId="13EC780E" w:rsidR="00A07E80" w:rsidRPr="00210315" w:rsidDel="00A07E80" w:rsidRDefault="00A07E80" w:rsidP="00403D05">
            <w:pPr>
              <w:pStyle w:val="TAL"/>
              <w:rPr>
                <w:del w:id="1813" w:author="MCC TF160" w:date="2022-12-06T17:08:00Z"/>
              </w:rPr>
            </w:pPr>
            <w:del w:id="1814" w:author="MCC TF160" w:date="2022-12-06T17:08:00Z">
              <w:r w:rsidDel="00A07E80">
                <w:fldChar w:fldCharType="begin"/>
              </w:r>
              <w:r w:rsidDel="00A07E80">
                <w:delInstrText>HYPERLINK \l "NR_ASN1_TDD_UL_DL_ConfigCommon_Type"</w:delInstrText>
              </w:r>
              <w:r w:rsidDel="00A07E80">
                <w:fldChar w:fldCharType="separate"/>
              </w:r>
              <w:r w:rsidRPr="00210315" w:rsidDel="00A07E80">
                <w:rPr>
                  <w:rStyle w:val="Hyperlink"/>
                </w:rPr>
                <w:delText>NR_ASN1_TDD_UL_DL_ConfigCommon_Type</w:delText>
              </w:r>
              <w:r w:rsidDel="00A07E80">
                <w:rPr>
                  <w:rStyle w:val="Hyperlink"/>
                </w:rPr>
                <w:fldChar w:fldCharType="end"/>
              </w:r>
            </w:del>
          </w:p>
        </w:tc>
        <w:tc>
          <w:tcPr>
            <w:tcW w:w="493" w:type="dxa"/>
            <w:tcBorders>
              <w:top w:val="double" w:sz="4" w:space="0" w:color="auto"/>
            </w:tcBorders>
            <w:shd w:val="clear" w:color="auto" w:fill="auto"/>
          </w:tcPr>
          <w:p w14:paraId="62BDD37F" w14:textId="6725EAC7" w:rsidR="00A07E80" w:rsidRPr="00210315" w:rsidDel="00A07E80" w:rsidRDefault="00A07E80" w:rsidP="00403D05">
            <w:pPr>
              <w:pStyle w:val="TAL"/>
              <w:rPr>
                <w:del w:id="1815" w:author="MCC TF160" w:date="2022-12-06T17:08:00Z"/>
              </w:rPr>
            </w:pPr>
            <w:del w:id="1816" w:author="MCC TF160" w:date="2022-12-06T17:08:00Z">
              <w:r w:rsidRPr="00210315" w:rsidDel="00A07E80">
                <w:delText>opt</w:delText>
              </w:r>
            </w:del>
          </w:p>
        </w:tc>
        <w:tc>
          <w:tcPr>
            <w:tcW w:w="5421" w:type="dxa"/>
            <w:tcBorders>
              <w:top w:val="double" w:sz="4" w:space="0" w:color="auto"/>
            </w:tcBorders>
            <w:shd w:val="clear" w:color="auto" w:fill="auto"/>
          </w:tcPr>
          <w:p w14:paraId="276791F8" w14:textId="641EEC4B" w:rsidR="00A07E80" w:rsidRPr="00210315" w:rsidDel="00A07E80" w:rsidRDefault="00A07E80" w:rsidP="00403D05">
            <w:pPr>
              <w:pStyle w:val="TAL"/>
              <w:rPr>
                <w:del w:id="1817" w:author="MCC TF160" w:date="2022-12-06T17:08:00Z"/>
              </w:rPr>
            </w:pPr>
            <w:del w:id="1818" w:author="MCC TF160" w:date="2022-12-06T17:08:00Z">
              <w:r w:rsidRPr="00210315" w:rsidDel="00A07E80">
                <w:delText>Common TDD configuration as used in TS 38.213 clause 11 corresponding to ServingCellConfigCommon.tdd-UL-DL-ConfigurationCommon;</w:delText>
              </w:r>
            </w:del>
          </w:p>
          <w:p w14:paraId="4B57A0F9" w14:textId="7BEEAA0D" w:rsidR="00A07E80" w:rsidRPr="00210315" w:rsidDel="00A07E80" w:rsidRDefault="00A07E80" w:rsidP="00403D05">
            <w:pPr>
              <w:pStyle w:val="TAL"/>
              <w:rPr>
                <w:del w:id="1819" w:author="MCC TF160" w:date="2022-12-06T17:08:00Z"/>
              </w:rPr>
            </w:pPr>
            <w:del w:id="1820" w:author="MCC TF160" w:date="2022-12-06T17:08:00Z">
              <w:r w:rsidRPr="00210315" w:rsidDel="00A07E80">
                <w:delText>shall be present for TDD at initial configuration</w:delText>
              </w:r>
            </w:del>
          </w:p>
        </w:tc>
      </w:tr>
      <w:tr w:rsidR="00A07E80" w:rsidDel="00A07E80" w14:paraId="49BCABA1" w14:textId="761A41AB" w:rsidTr="00403D05">
        <w:trPr>
          <w:del w:id="1821" w:author="MCC TF160" w:date="2022-12-06T17:08:00Z"/>
        </w:trPr>
        <w:tc>
          <w:tcPr>
            <w:tcW w:w="1479" w:type="dxa"/>
            <w:shd w:val="clear" w:color="auto" w:fill="auto"/>
          </w:tcPr>
          <w:p w14:paraId="2809D0D1" w14:textId="415AE52E" w:rsidR="00A07E80" w:rsidRPr="00210315" w:rsidDel="00A07E80" w:rsidRDefault="00A07E80" w:rsidP="00403D05">
            <w:pPr>
              <w:pStyle w:val="TAL"/>
              <w:rPr>
                <w:del w:id="1822" w:author="MCC TF160" w:date="2022-12-06T17:08:00Z"/>
              </w:rPr>
            </w:pPr>
            <w:del w:id="1823" w:author="MCC TF160" w:date="2022-12-06T17:08:00Z">
              <w:r w:rsidRPr="00210315" w:rsidDel="00A07E80">
                <w:delText>Dedicated</w:delText>
              </w:r>
            </w:del>
          </w:p>
        </w:tc>
        <w:tc>
          <w:tcPr>
            <w:tcW w:w="2464" w:type="dxa"/>
            <w:shd w:val="clear" w:color="auto" w:fill="auto"/>
          </w:tcPr>
          <w:p w14:paraId="1B9CAD15" w14:textId="6D97B241" w:rsidR="00A07E80" w:rsidRPr="00210315" w:rsidDel="00A07E80" w:rsidRDefault="00A07E80" w:rsidP="00403D05">
            <w:pPr>
              <w:pStyle w:val="TAL"/>
              <w:rPr>
                <w:del w:id="1824" w:author="MCC TF160" w:date="2022-12-06T17:08:00Z"/>
              </w:rPr>
            </w:pPr>
            <w:del w:id="1825" w:author="MCC TF160" w:date="2022-12-06T17:08:00Z">
              <w:r w:rsidDel="00A07E80">
                <w:fldChar w:fldCharType="begin"/>
              </w:r>
              <w:r w:rsidDel="00A07E80">
                <w:delInstrText>HYPERLINK \l "NR_TDD_UL_DL_SlotConfigList_Type"</w:delInstrText>
              </w:r>
              <w:r w:rsidDel="00A07E80">
                <w:fldChar w:fldCharType="separate"/>
              </w:r>
              <w:r w:rsidRPr="00210315" w:rsidDel="00A07E80">
                <w:rPr>
                  <w:rStyle w:val="Hyperlink"/>
                </w:rPr>
                <w:delText>NR_TDD_UL_DL_SlotConfigList_Type</w:delText>
              </w:r>
              <w:r w:rsidDel="00A07E80">
                <w:rPr>
                  <w:rStyle w:val="Hyperlink"/>
                </w:rPr>
                <w:fldChar w:fldCharType="end"/>
              </w:r>
            </w:del>
          </w:p>
        </w:tc>
        <w:tc>
          <w:tcPr>
            <w:tcW w:w="493" w:type="dxa"/>
            <w:shd w:val="clear" w:color="auto" w:fill="auto"/>
          </w:tcPr>
          <w:p w14:paraId="64A8B939" w14:textId="27BFF42E" w:rsidR="00A07E80" w:rsidRPr="00210315" w:rsidDel="00A07E80" w:rsidRDefault="00A07E80" w:rsidP="00403D05">
            <w:pPr>
              <w:pStyle w:val="TAL"/>
              <w:rPr>
                <w:del w:id="1826" w:author="MCC TF160" w:date="2022-12-06T17:08:00Z"/>
              </w:rPr>
            </w:pPr>
            <w:del w:id="1827" w:author="MCC TF160" w:date="2022-12-06T17:08:00Z">
              <w:r w:rsidRPr="00210315" w:rsidDel="00A07E80">
                <w:delText>opt</w:delText>
              </w:r>
            </w:del>
          </w:p>
        </w:tc>
        <w:tc>
          <w:tcPr>
            <w:tcW w:w="5421" w:type="dxa"/>
            <w:shd w:val="clear" w:color="auto" w:fill="auto"/>
          </w:tcPr>
          <w:p w14:paraId="37D69B32" w14:textId="5479F9A4" w:rsidR="00A07E80" w:rsidRPr="00210315" w:rsidDel="00A07E80" w:rsidRDefault="00A07E80" w:rsidP="00403D05">
            <w:pPr>
              <w:pStyle w:val="TAL"/>
              <w:rPr>
                <w:del w:id="1828" w:author="MCC TF160" w:date="2022-12-06T17:08:00Z"/>
              </w:rPr>
            </w:pPr>
            <w:del w:id="1829" w:author="MCC TF160" w:date="2022-12-06T17:08:00Z">
              <w:r w:rsidRPr="00210315" w:rsidDel="00A07E80">
                <w:delText>Dedicated TDD configuration for single slots over-ruling the flexible slots of the common configuration;</w:delText>
              </w:r>
            </w:del>
          </w:p>
          <w:p w14:paraId="3F0C9EB0" w14:textId="2E62EA33" w:rsidR="00A07E80" w:rsidRPr="00210315" w:rsidDel="00A07E80" w:rsidRDefault="00A07E80" w:rsidP="00403D05">
            <w:pPr>
              <w:pStyle w:val="TAL"/>
              <w:rPr>
                <w:del w:id="1830" w:author="MCC TF160" w:date="2022-12-06T17:08:00Z"/>
              </w:rPr>
            </w:pPr>
            <w:del w:id="1831" w:author="MCC TF160" w:date="2022-12-06T17:08:00Z">
              <w:r w:rsidRPr="00210315" w:rsidDel="00A07E80">
                <w:delText>corresponds to ServingCellConfig.tdd-UL-DL-ConfigurationDedicated;</w:delText>
              </w:r>
            </w:del>
          </w:p>
          <w:p w14:paraId="62309163" w14:textId="5BD38292" w:rsidR="00A07E80" w:rsidRPr="00210315" w:rsidDel="00A07E80" w:rsidRDefault="00A07E80" w:rsidP="00403D05">
            <w:pPr>
              <w:pStyle w:val="TAL"/>
              <w:rPr>
                <w:del w:id="1832" w:author="MCC TF160" w:date="2022-12-06T17:08:00Z"/>
              </w:rPr>
            </w:pPr>
            <w:del w:id="1833" w:author="MCC TF160" w:date="2022-12-06T17:08:00Z">
              <w:r w:rsidRPr="00210315" w:rsidDel="00A07E80">
                <w:delText>shall be present for TDD at initial configuration: the list is empty when there is no dedicated slot configuration;</w:delText>
              </w:r>
            </w:del>
          </w:p>
          <w:p w14:paraId="7C467FCB" w14:textId="604D2C84" w:rsidR="00A07E80" w:rsidRPr="00210315" w:rsidDel="00A07E80" w:rsidRDefault="00A07E80" w:rsidP="00403D05">
            <w:pPr>
              <w:pStyle w:val="TAL"/>
              <w:rPr>
                <w:del w:id="1834" w:author="MCC TF160" w:date="2022-12-06T17:08:00Z"/>
              </w:rPr>
            </w:pPr>
            <w:del w:id="1835" w:author="MCC TF160" w:date="2022-12-06T17:08:00Z">
              <w:r w:rsidRPr="00210315" w:rsidDel="00A07E80">
                <w:delText>(omit means "keep as it is");</w:delText>
              </w:r>
            </w:del>
          </w:p>
          <w:p w14:paraId="37A1801D" w14:textId="31E33FFB" w:rsidR="00A07E80" w:rsidRPr="00210315" w:rsidDel="00A07E80" w:rsidRDefault="00A07E80" w:rsidP="00403D05">
            <w:pPr>
              <w:pStyle w:val="TAL"/>
              <w:rPr>
                <w:del w:id="1836" w:author="MCC TF160" w:date="2022-12-06T17:08:00Z"/>
              </w:rPr>
            </w:pPr>
            <w:del w:id="1837" w:author="MCC TF160" w:date="2022-12-06T17:08:00Z">
              <w:r w:rsidRPr="00210315" w:rsidDel="00A07E80">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66112A2F" w14:textId="685633E1" w:rsidR="00A07E80" w:rsidDel="00A07E80" w:rsidRDefault="00A07E80" w:rsidP="00A07E80">
      <w:pPr>
        <w:rPr>
          <w:del w:id="1838" w:author="MCC TF160" w:date="2022-12-06T17:08:00Z"/>
        </w:rPr>
      </w:pPr>
    </w:p>
    <w:p w14:paraId="3B8C4017" w14:textId="0618BBB1" w:rsidR="00A07E80" w:rsidDel="00A07E80" w:rsidRDefault="00A07E80" w:rsidP="00A07E80">
      <w:pPr>
        <w:pStyle w:val="TH"/>
        <w:rPr>
          <w:del w:id="1839" w:author="MCC TF160" w:date="2022-12-06T17:08:00Z"/>
        </w:rPr>
      </w:pPr>
      <w:del w:id="1840" w:author="MCC TF160" w:date="2022-12-06T17:08:00Z">
        <w:r w:rsidDel="00A07E80">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69AD7DC" w14:textId="6FF19826" w:rsidTr="00403D05">
        <w:trPr>
          <w:del w:id="1841" w:author="MCC TF160" w:date="2022-12-06T17:08:00Z"/>
        </w:trPr>
        <w:tc>
          <w:tcPr>
            <w:tcW w:w="9857" w:type="dxa"/>
            <w:gridSpan w:val="3"/>
            <w:shd w:val="clear" w:color="auto" w:fill="E0E0E0"/>
          </w:tcPr>
          <w:p w14:paraId="0E83853B" w14:textId="5D6B142B" w:rsidR="00A07E80" w:rsidRPr="00210315" w:rsidDel="00A07E80" w:rsidRDefault="00A07E80" w:rsidP="00403D05">
            <w:pPr>
              <w:pStyle w:val="TAL"/>
              <w:rPr>
                <w:del w:id="1842" w:author="MCC TF160" w:date="2022-12-06T17:08:00Z"/>
                <w:b/>
              </w:rPr>
            </w:pPr>
            <w:del w:id="1843" w:author="MCC TF160" w:date="2022-12-06T17:08:00Z">
              <w:r w:rsidRPr="00210315" w:rsidDel="00A07E80">
                <w:rPr>
                  <w:b/>
                </w:rPr>
                <w:delText>TTCN-3 Union Type</w:delText>
              </w:r>
            </w:del>
          </w:p>
        </w:tc>
      </w:tr>
      <w:tr w:rsidR="00A07E80" w:rsidDel="00A07E80" w14:paraId="4DF3A433" w14:textId="327B5ECE" w:rsidTr="00403D05">
        <w:trPr>
          <w:del w:id="1844" w:author="MCC TF160" w:date="2022-12-06T17:08:00Z"/>
        </w:trPr>
        <w:tc>
          <w:tcPr>
            <w:tcW w:w="1479" w:type="dxa"/>
            <w:tcBorders>
              <w:bottom w:val="single" w:sz="4" w:space="0" w:color="auto"/>
            </w:tcBorders>
            <w:shd w:val="clear" w:color="auto" w:fill="E0E0E0"/>
          </w:tcPr>
          <w:p w14:paraId="5D58124C" w14:textId="605A49FD" w:rsidR="00A07E80" w:rsidRPr="00210315" w:rsidDel="00A07E80" w:rsidRDefault="00A07E80" w:rsidP="00403D05">
            <w:pPr>
              <w:pStyle w:val="TAL"/>
              <w:rPr>
                <w:del w:id="1845" w:author="MCC TF160" w:date="2022-12-06T17:08:00Z"/>
                <w:b/>
              </w:rPr>
            </w:pPr>
            <w:del w:id="184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6C2E5B9" w14:textId="4C71529E" w:rsidR="00A07E80" w:rsidRPr="00210315" w:rsidDel="00A07E80" w:rsidRDefault="00A07E80" w:rsidP="00403D05">
            <w:pPr>
              <w:pStyle w:val="TAL"/>
              <w:rPr>
                <w:del w:id="1847" w:author="MCC TF160" w:date="2022-12-06T17:08:00Z"/>
                <w:b/>
              </w:rPr>
            </w:pPr>
            <w:del w:id="1848" w:author="MCC TF160" w:date="2022-12-06T17:08:00Z">
              <w:r w:rsidRPr="00210315" w:rsidDel="00A07E80">
                <w:rPr>
                  <w:b/>
                </w:rPr>
                <w:delText>NR_TDD_Info_Type</w:delText>
              </w:r>
            </w:del>
          </w:p>
        </w:tc>
      </w:tr>
      <w:tr w:rsidR="00A07E80" w:rsidDel="00A07E80" w14:paraId="794C49A8" w14:textId="00D48AD4" w:rsidTr="00403D05">
        <w:trPr>
          <w:del w:id="1849" w:author="MCC TF160" w:date="2022-12-06T17:08:00Z"/>
        </w:trPr>
        <w:tc>
          <w:tcPr>
            <w:tcW w:w="1479" w:type="dxa"/>
            <w:tcBorders>
              <w:bottom w:val="double" w:sz="4" w:space="0" w:color="auto"/>
            </w:tcBorders>
            <w:shd w:val="clear" w:color="auto" w:fill="E0E0E0"/>
          </w:tcPr>
          <w:p w14:paraId="16EF28FF" w14:textId="4C5FB546" w:rsidR="00A07E80" w:rsidRPr="00210315" w:rsidDel="00A07E80" w:rsidRDefault="00A07E80" w:rsidP="00403D05">
            <w:pPr>
              <w:pStyle w:val="TAL"/>
              <w:rPr>
                <w:del w:id="1850" w:author="MCC TF160" w:date="2022-12-06T17:08:00Z"/>
                <w:b/>
              </w:rPr>
            </w:pPr>
            <w:del w:id="185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0048AC3" w14:textId="170DA08A" w:rsidR="00A07E80" w:rsidRPr="00210315" w:rsidDel="00A07E80" w:rsidRDefault="00A07E80" w:rsidP="00403D05">
            <w:pPr>
              <w:pStyle w:val="TAL"/>
              <w:rPr>
                <w:del w:id="1852" w:author="MCC TF160" w:date="2022-12-06T17:08:00Z"/>
              </w:rPr>
            </w:pPr>
            <w:del w:id="1853" w:author="MCC TF160" w:date="2022-12-06T17:08:00Z">
              <w:r w:rsidRPr="00210315" w:rsidDel="00A07E80">
                <w:delText>cell specific parameters for TDD (unpaired spectrum)</w:delText>
              </w:r>
            </w:del>
          </w:p>
        </w:tc>
      </w:tr>
      <w:tr w:rsidR="00A07E80" w:rsidDel="00A07E80" w14:paraId="43E9415B" w14:textId="75918189" w:rsidTr="00403D05">
        <w:trPr>
          <w:del w:id="1854" w:author="MCC TF160" w:date="2022-12-06T17:08:00Z"/>
        </w:trPr>
        <w:tc>
          <w:tcPr>
            <w:tcW w:w="1479" w:type="dxa"/>
            <w:tcBorders>
              <w:top w:val="double" w:sz="4" w:space="0" w:color="auto"/>
            </w:tcBorders>
            <w:shd w:val="clear" w:color="auto" w:fill="auto"/>
          </w:tcPr>
          <w:p w14:paraId="7EB2A4BE" w14:textId="1B975CEA" w:rsidR="00A07E80" w:rsidRPr="00210315" w:rsidDel="00A07E80" w:rsidRDefault="00A07E80" w:rsidP="00403D05">
            <w:pPr>
              <w:pStyle w:val="TAL"/>
              <w:rPr>
                <w:del w:id="1855" w:author="MCC TF160" w:date="2022-12-06T17:08:00Z"/>
              </w:rPr>
            </w:pPr>
            <w:del w:id="1856" w:author="MCC TF160" w:date="2022-12-06T17:08:00Z">
              <w:r w:rsidRPr="00210315" w:rsidDel="00A07E80">
                <w:delText>Config</w:delText>
              </w:r>
            </w:del>
          </w:p>
        </w:tc>
        <w:tc>
          <w:tcPr>
            <w:tcW w:w="2957" w:type="dxa"/>
            <w:tcBorders>
              <w:top w:val="double" w:sz="4" w:space="0" w:color="auto"/>
            </w:tcBorders>
            <w:shd w:val="clear" w:color="auto" w:fill="auto"/>
          </w:tcPr>
          <w:p w14:paraId="266710D3" w14:textId="0AA1141D" w:rsidR="00A07E80" w:rsidRPr="00210315" w:rsidDel="00A07E80" w:rsidRDefault="00A07E80" w:rsidP="00403D05">
            <w:pPr>
              <w:pStyle w:val="TAL"/>
              <w:rPr>
                <w:del w:id="1857" w:author="MCC TF160" w:date="2022-12-06T17:08:00Z"/>
              </w:rPr>
            </w:pPr>
            <w:del w:id="1858" w:author="MCC TF160" w:date="2022-12-06T17:08:00Z">
              <w:r w:rsidDel="00A07E80">
                <w:fldChar w:fldCharType="begin"/>
              </w:r>
              <w:r w:rsidDel="00A07E80">
                <w:delInstrText>HYPERLINK \l "NR_TDD_Config_Type"</w:delInstrText>
              </w:r>
              <w:r w:rsidDel="00A07E80">
                <w:fldChar w:fldCharType="separate"/>
              </w:r>
              <w:r w:rsidRPr="00210315" w:rsidDel="00A07E80">
                <w:rPr>
                  <w:rStyle w:val="Hyperlink"/>
                </w:rPr>
                <w:delText>NR_TDD_Config_Type</w:delText>
              </w:r>
              <w:r w:rsidDel="00A07E80">
                <w:rPr>
                  <w:rStyle w:val="Hyperlink"/>
                </w:rPr>
                <w:fldChar w:fldCharType="end"/>
              </w:r>
            </w:del>
          </w:p>
        </w:tc>
        <w:tc>
          <w:tcPr>
            <w:tcW w:w="5421" w:type="dxa"/>
            <w:tcBorders>
              <w:top w:val="double" w:sz="4" w:space="0" w:color="auto"/>
            </w:tcBorders>
            <w:shd w:val="clear" w:color="auto" w:fill="auto"/>
          </w:tcPr>
          <w:p w14:paraId="5AFD359C" w14:textId="288851A9" w:rsidR="00A07E80" w:rsidRPr="00210315" w:rsidDel="00A07E80" w:rsidRDefault="00A07E80" w:rsidP="00403D05">
            <w:pPr>
              <w:pStyle w:val="TAL"/>
              <w:rPr>
                <w:del w:id="1859" w:author="MCC TF160" w:date="2022-12-06T17:08:00Z"/>
              </w:rPr>
            </w:pPr>
            <w:del w:id="1860" w:author="MCC TF160" w:date="2022-12-06T17:08:00Z">
              <w:r w:rsidRPr="00210315" w:rsidDel="00A07E80">
                <w:delText>specific TDD configuration with sets of symbols for UL and DL and possibly flexible symbols which are not specified as UL or DL</w:delText>
              </w:r>
            </w:del>
          </w:p>
          <w:p w14:paraId="3EFE7C09" w14:textId="37D80701" w:rsidR="00A07E80" w:rsidRPr="00210315" w:rsidDel="00A07E80" w:rsidRDefault="00A07E80" w:rsidP="00403D05">
            <w:pPr>
              <w:pStyle w:val="TAL"/>
              <w:rPr>
                <w:del w:id="1861" w:author="MCC TF160" w:date="2022-12-06T17:08:00Z"/>
              </w:rPr>
            </w:pPr>
            <w:del w:id="1862" w:author="MCC TF160" w:date="2022-12-06T17:08:00Z">
              <w:r w:rsidRPr="00210315" w:rsidDel="00A07E80">
                <w:delText>(corresponding to TDD-UL-DL-ConfigurationCommon and TDD-UL-DL-ConfigDedicated according to TS 38.213 clause 11.1)</w:delText>
              </w:r>
            </w:del>
          </w:p>
        </w:tc>
      </w:tr>
      <w:tr w:rsidR="00A07E80" w:rsidDel="00A07E80" w14:paraId="427E55A1" w14:textId="65E59F8D" w:rsidTr="00403D05">
        <w:trPr>
          <w:del w:id="1863" w:author="MCC TF160" w:date="2022-12-06T17:08:00Z"/>
        </w:trPr>
        <w:tc>
          <w:tcPr>
            <w:tcW w:w="1479" w:type="dxa"/>
            <w:shd w:val="clear" w:color="auto" w:fill="auto"/>
          </w:tcPr>
          <w:p w14:paraId="667D22F6" w14:textId="6730E0E1" w:rsidR="00A07E80" w:rsidRPr="00210315" w:rsidDel="00A07E80" w:rsidRDefault="00A07E80" w:rsidP="00403D05">
            <w:pPr>
              <w:pStyle w:val="TAL"/>
              <w:rPr>
                <w:del w:id="1864" w:author="MCC TF160" w:date="2022-12-06T17:08:00Z"/>
              </w:rPr>
            </w:pPr>
            <w:del w:id="1865" w:author="MCC TF160" w:date="2022-12-06T17:08:00Z">
              <w:r w:rsidRPr="00210315" w:rsidDel="00A07E80">
                <w:delText>FullFlexible</w:delText>
              </w:r>
            </w:del>
          </w:p>
        </w:tc>
        <w:tc>
          <w:tcPr>
            <w:tcW w:w="2957" w:type="dxa"/>
            <w:shd w:val="clear" w:color="auto" w:fill="auto"/>
          </w:tcPr>
          <w:p w14:paraId="69B32E93" w14:textId="1EA63A8E" w:rsidR="00A07E80" w:rsidRPr="00210315" w:rsidDel="00A07E80" w:rsidRDefault="00A07E80" w:rsidP="00403D05">
            <w:pPr>
              <w:pStyle w:val="TAL"/>
              <w:rPr>
                <w:del w:id="1866" w:author="MCC TF160" w:date="2022-12-06T17:08:00Z"/>
              </w:rPr>
            </w:pPr>
            <w:del w:id="186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A0EBD3C" w14:textId="1323F7C9" w:rsidR="00A07E80" w:rsidRPr="00210315" w:rsidDel="00A07E80" w:rsidRDefault="00A07E80" w:rsidP="00403D05">
            <w:pPr>
              <w:pStyle w:val="TAL"/>
              <w:rPr>
                <w:del w:id="1868" w:author="MCC TF160" w:date="2022-12-06T17:08:00Z"/>
              </w:rPr>
            </w:pPr>
            <w:del w:id="1869" w:author="MCC TF160" w:date="2022-12-06T17:08:00Z">
              <w:r w:rsidRPr="00210315" w:rsidDel="00A07E80">
                <w:delText>No TDD configuration is provided to the UE: all slots and symbols are considered as flexible according to TS 38.213 clause 11.1</w:delText>
              </w:r>
            </w:del>
          </w:p>
        </w:tc>
      </w:tr>
    </w:tbl>
    <w:p w14:paraId="03A7C920" w14:textId="3526D3A4" w:rsidR="00A07E80" w:rsidDel="00A07E80" w:rsidRDefault="00A07E80" w:rsidP="00A07E80">
      <w:pPr>
        <w:rPr>
          <w:del w:id="1870" w:author="MCC TF160" w:date="2022-12-06T17:08:00Z"/>
        </w:rPr>
      </w:pPr>
    </w:p>
    <w:p w14:paraId="56DB769D" w14:textId="58B8B7F2" w:rsidR="00A07E80" w:rsidDel="00A07E80" w:rsidRDefault="00A07E80" w:rsidP="00A07E80">
      <w:pPr>
        <w:pStyle w:val="Heading4"/>
        <w:rPr>
          <w:del w:id="1871" w:author="MCC TF160" w:date="2022-12-06T17:08:00Z"/>
        </w:rPr>
      </w:pPr>
      <w:del w:id="1872" w:author="MCC TF160" w:date="2022-12-06T17:08:00Z">
        <w:r w:rsidDel="00A07E80">
          <w:delText>D.1.3.2.2</w:delText>
        </w:r>
        <w:r w:rsidDel="00A07E80">
          <w:tab/>
          <w:delText>PhysicalLayer_Downlink</w:delText>
        </w:r>
      </w:del>
    </w:p>
    <w:p w14:paraId="3C624265" w14:textId="5A603408" w:rsidR="00A07E80" w:rsidDel="00A07E80" w:rsidRDefault="00A07E80" w:rsidP="00A07E80">
      <w:pPr>
        <w:pStyle w:val="TH"/>
        <w:rPr>
          <w:del w:id="1873" w:author="MCC TF160" w:date="2022-12-06T17:08:00Z"/>
        </w:rPr>
      </w:pPr>
      <w:del w:id="1874" w:author="MCC TF160" w:date="2022-12-06T17:08:00Z">
        <w:r w:rsidDel="00A07E80">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4F70BB9C" w14:textId="34673E93" w:rsidTr="00403D05">
        <w:trPr>
          <w:del w:id="1875" w:author="MCC TF160" w:date="2022-12-06T17:08:00Z"/>
        </w:trPr>
        <w:tc>
          <w:tcPr>
            <w:tcW w:w="9857" w:type="dxa"/>
            <w:gridSpan w:val="3"/>
            <w:tcBorders>
              <w:bottom w:val="double" w:sz="4" w:space="0" w:color="auto"/>
            </w:tcBorders>
            <w:shd w:val="clear" w:color="auto" w:fill="E0E0E0"/>
          </w:tcPr>
          <w:p w14:paraId="209A02F9" w14:textId="4CB0C44B" w:rsidR="00A07E80" w:rsidRPr="00210315" w:rsidDel="00A07E80" w:rsidRDefault="00A07E80" w:rsidP="00403D05">
            <w:pPr>
              <w:pStyle w:val="TAL"/>
              <w:rPr>
                <w:del w:id="1876" w:author="MCC TF160" w:date="2022-12-06T17:08:00Z"/>
                <w:b/>
              </w:rPr>
            </w:pPr>
            <w:del w:id="1877" w:author="MCC TF160" w:date="2022-12-06T17:08:00Z">
              <w:r w:rsidRPr="00210315" w:rsidDel="00A07E80">
                <w:rPr>
                  <w:b/>
                </w:rPr>
                <w:delText>TTCN-3 Basic Types</w:delText>
              </w:r>
            </w:del>
          </w:p>
        </w:tc>
      </w:tr>
      <w:tr w:rsidR="00A07E80" w:rsidDel="00A07E80" w14:paraId="27B07375" w14:textId="2D9D00CB" w:rsidTr="00403D05">
        <w:trPr>
          <w:del w:id="1878" w:author="MCC TF160" w:date="2022-12-06T17:08:00Z"/>
        </w:trPr>
        <w:tc>
          <w:tcPr>
            <w:tcW w:w="2464" w:type="dxa"/>
            <w:tcBorders>
              <w:top w:val="double" w:sz="4" w:space="0" w:color="auto"/>
            </w:tcBorders>
            <w:shd w:val="clear" w:color="auto" w:fill="auto"/>
          </w:tcPr>
          <w:p w14:paraId="32DA2F82" w14:textId="40D8AB68" w:rsidR="00A07E80" w:rsidRPr="00210315" w:rsidDel="00A07E80" w:rsidRDefault="00A07E80" w:rsidP="00403D05">
            <w:pPr>
              <w:pStyle w:val="TAL"/>
              <w:rPr>
                <w:del w:id="1879" w:author="MCC TF160" w:date="2022-12-06T17:08:00Z"/>
                <w:b/>
              </w:rPr>
            </w:pPr>
            <w:del w:id="1880" w:author="MCC TF160" w:date="2022-12-06T17:08:00Z">
              <w:r w:rsidRPr="00210315" w:rsidDel="00A07E80">
                <w:rPr>
                  <w:b/>
                </w:rPr>
                <w:delText>NR_EPRE_Ratio_Type</w:delText>
              </w:r>
            </w:del>
          </w:p>
        </w:tc>
        <w:tc>
          <w:tcPr>
            <w:tcW w:w="3450" w:type="dxa"/>
            <w:tcBorders>
              <w:top w:val="double" w:sz="4" w:space="0" w:color="auto"/>
            </w:tcBorders>
            <w:shd w:val="clear" w:color="auto" w:fill="auto"/>
          </w:tcPr>
          <w:p w14:paraId="775D4DEA" w14:textId="22B7B6C8" w:rsidR="00A07E80" w:rsidRPr="00210315" w:rsidDel="00A07E80" w:rsidRDefault="00A07E80" w:rsidP="00403D05">
            <w:pPr>
              <w:pStyle w:val="TAL"/>
              <w:rPr>
                <w:del w:id="1881" w:author="MCC TF160" w:date="2022-12-06T17:08:00Z"/>
              </w:rPr>
            </w:pPr>
            <w:del w:id="1882" w:author="MCC TF160" w:date="2022-12-06T17:08:00Z">
              <w:r w:rsidRPr="00210315" w:rsidDel="00A07E80">
                <w:delText>integer</w:delText>
              </w:r>
            </w:del>
          </w:p>
        </w:tc>
        <w:tc>
          <w:tcPr>
            <w:tcW w:w="3943" w:type="dxa"/>
            <w:tcBorders>
              <w:top w:val="double" w:sz="4" w:space="0" w:color="auto"/>
            </w:tcBorders>
            <w:shd w:val="clear" w:color="auto" w:fill="auto"/>
          </w:tcPr>
          <w:p w14:paraId="5182F2FB" w14:textId="7D688400" w:rsidR="00A07E80" w:rsidRPr="00210315" w:rsidDel="00A07E80" w:rsidRDefault="00A07E80" w:rsidP="00403D05">
            <w:pPr>
              <w:pStyle w:val="TAL"/>
              <w:rPr>
                <w:del w:id="1883" w:author="MCC TF160" w:date="2022-12-06T17:08:00Z"/>
              </w:rPr>
            </w:pPr>
            <w:del w:id="1884" w:author="MCC TF160" w:date="2022-12-06T17:08:00Z">
              <w:r w:rsidRPr="00210315" w:rsidDel="00A07E80">
                <w:delText>Energy per resource element relative to given reference signal or abstract reference cell power (dB)</w:delText>
              </w:r>
            </w:del>
          </w:p>
        </w:tc>
      </w:tr>
    </w:tbl>
    <w:p w14:paraId="374A150A" w14:textId="7B342AE8" w:rsidR="00A07E80" w:rsidDel="00A07E80" w:rsidRDefault="00A07E80" w:rsidP="00A07E80">
      <w:pPr>
        <w:rPr>
          <w:del w:id="1885" w:author="MCC TF160" w:date="2022-12-06T17:08:00Z"/>
        </w:rPr>
      </w:pPr>
    </w:p>
    <w:p w14:paraId="3015E9B0" w14:textId="283DACB9" w:rsidR="00A07E80" w:rsidDel="00A07E80" w:rsidRDefault="00A07E80" w:rsidP="00A07E80">
      <w:pPr>
        <w:pStyle w:val="TH"/>
        <w:rPr>
          <w:del w:id="1886" w:author="MCC TF160" w:date="2022-12-06T17:08:00Z"/>
        </w:rPr>
      </w:pPr>
      <w:del w:id="1887" w:author="MCC TF160" w:date="2022-12-06T17:08:00Z">
        <w:r w:rsidDel="00A07E80">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0ABE35F" w14:textId="0A321E97" w:rsidTr="00403D05">
        <w:trPr>
          <w:del w:id="1888" w:author="MCC TF160" w:date="2022-12-06T17:08:00Z"/>
        </w:trPr>
        <w:tc>
          <w:tcPr>
            <w:tcW w:w="9857" w:type="dxa"/>
            <w:gridSpan w:val="4"/>
            <w:shd w:val="clear" w:color="auto" w:fill="E0E0E0"/>
          </w:tcPr>
          <w:p w14:paraId="53B2E299" w14:textId="70A1CC93" w:rsidR="00A07E80" w:rsidRPr="00210315" w:rsidDel="00A07E80" w:rsidRDefault="00A07E80" w:rsidP="00403D05">
            <w:pPr>
              <w:pStyle w:val="TAL"/>
              <w:rPr>
                <w:del w:id="1889" w:author="MCC TF160" w:date="2022-12-06T17:08:00Z"/>
                <w:b/>
              </w:rPr>
            </w:pPr>
            <w:del w:id="1890" w:author="MCC TF160" w:date="2022-12-06T17:08:00Z">
              <w:r w:rsidRPr="00210315" w:rsidDel="00A07E80">
                <w:rPr>
                  <w:b/>
                </w:rPr>
                <w:delText>TTCN-3 Record Type</w:delText>
              </w:r>
            </w:del>
          </w:p>
        </w:tc>
      </w:tr>
      <w:tr w:rsidR="00A07E80" w:rsidDel="00A07E80" w14:paraId="236927FC" w14:textId="3B833CC5" w:rsidTr="00403D05">
        <w:trPr>
          <w:del w:id="1891" w:author="MCC TF160" w:date="2022-12-06T17:08:00Z"/>
        </w:trPr>
        <w:tc>
          <w:tcPr>
            <w:tcW w:w="1479" w:type="dxa"/>
            <w:tcBorders>
              <w:bottom w:val="single" w:sz="4" w:space="0" w:color="auto"/>
            </w:tcBorders>
            <w:shd w:val="clear" w:color="auto" w:fill="E0E0E0"/>
          </w:tcPr>
          <w:p w14:paraId="2D3E7A8C" w14:textId="16B339E7" w:rsidR="00A07E80" w:rsidRPr="00210315" w:rsidDel="00A07E80" w:rsidRDefault="00A07E80" w:rsidP="00403D05">
            <w:pPr>
              <w:pStyle w:val="TAL"/>
              <w:rPr>
                <w:del w:id="1892" w:author="MCC TF160" w:date="2022-12-06T17:08:00Z"/>
                <w:b/>
              </w:rPr>
            </w:pPr>
            <w:del w:id="189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0F007D4" w14:textId="2C5E5F85" w:rsidR="00A07E80" w:rsidRPr="00210315" w:rsidDel="00A07E80" w:rsidRDefault="00A07E80" w:rsidP="00403D05">
            <w:pPr>
              <w:pStyle w:val="TAL"/>
              <w:rPr>
                <w:del w:id="1894" w:author="MCC TF160" w:date="2022-12-06T17:08:00Z"/>
                <w:b/>
              </w:rPr>
            </w:pPr>
            <w:del w:id="1895" w:author="MCC TF160" w:date="2022-12-06T17:08:00Z">
              <w:r w:rsidRPr="00210315" w:rsidDel="00A07E80">
                <w:rPr>
                  <w:b/>
                </w:rPr>
                <w:delText>NR_CellConfigPhysicalLayerDownlink_Type</w:delText>
              </w:r>
            </w:del>
          </w:p>
        </w:tc>
      </w:tr>
      <w:tr w:rsidR="00A07E80" w:rsidDel="00A07E80" w14:paraId="20FB4FCF" w14:textId="5197BB13" w:rsidTr="00403D05">
        <w:trPr>
          <w:del w:id="1896" w:author="MCC TF160" w:date="2022-12-06T17:08:00Z"/>
        </w:trPr>
        <w:tc>
          <w:tcPr>
            <w:tcW w:w="1479" w:type="dxa"/>
            <w:tcBorders>
              <w:bottom w:val="double" w:sz="4" w:space="0" w:color="auto"/>
            </w:tcBorders>
            <w:shd w:val="clear" w:color="auto" w:fill="E0E0E0"/>
          </w:tcPr>
          <w:p w14:paraId="142FAB77" w14:textId="246FAC46" w:rsidR="00A07E80" w:rsidRPr="00210315" w:rsidDel="00A07E80" w:rsidRDefault="00A07E80" w:rsidP="00403D05">
            <w:pPr>
              <w:pStyle w:val="TAL"/>
              <w:rPr>
                <w:del w:id="1897" w:author="MCC TF160" w:date="2022-12-06T17:08:00Z"/>
                <w:b/>
              </w:rPr>
            </w:pPr>
            <w:del w:id="189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3D1C18F" w14:textId="4A203B82" w:rsidR="00A07E80" w:rsidRPr="00210315" w:rsidDel="00A07E80" w:rsidRDefault="00A07E80" w:rsidP="00403D05">
            <w:pPr>
              <w:pStyle w:val="TAL"/>
              <w:rPr>
                <w:del w:id="1899" w:author="MCC TF160" w:date="2022-12-06T17:08:00Z"/>
              </w:rPr>
            </w:pPr>
            <w:del w:id="1900" w:author="MCC TF160" w:date="2022-12-06T17:08:00Z">
              <w:r w:rsidRPr="00210315" w:rsidDel="00A07E80">
                <w:delText>physical layer configuration at the SS for the downlink of a cell</w:delText>
              </w:r>
            </w:del>
          </w:p>
        </w:tc>
      </w:tr>
      <w:tr w:rsidR="00A07E80" w:rsidDel="00A07E80" w14:paraId="5C83D4B9" w14:textId="0D05DB1B" w:rsidTr="00403D05">
        <w:trPr>
          <w:del w:id="1901" w:author="MCC TF160" w:date="2022-12-06T17:08:00Z"/>
        </w:trPr>
        <w:tc>
          <w:tcPr>
            <w:tcW w:w="1479" w:type="dxa"/>
            <w:tcBorders>
              <w:top w:val="double" w:sz="4" w:space="0" w:color="auto"/>
            </w:tcBorders>
            <w:shd w:val="clear" w:color="auto" w:fill="auto"/>
          </w:tcPr>
          <w:p w14:paraId="64318F44" w14:textId="5E6B6857" w:rsidR="00A07E80" w:rsidRPr="00210315" w:rsidDel="00A07E80" w:rsidRDefault="00A07E80" w:rsidP="00403D05">
            <w:pPr>
              <w:pStyle w:val="TAL"/>
              <w:rPr>
                <w:del w:id="1902" w:author="MCC TF160" w:date="2022-12-06T17:08:00Z"/>
              </w:rPr>
            </w:pPr>
            <w:del w:id="1903" w:author="MCC TF160" w:date="2022-12-06T17:08:00Z">
              <w:r w:rsidRPr="00210315" w:rsidDel="00A07E80">
                <w:delText>FrequencyInfoDL</w:delText>
              </w:r>
            </w:del>
          </w:p>
        </w:tc>
        <w:tc>
          <w:tcPr>
            <w:tcW w:w="2464" w:type="dxa"/>
            <w:tcBorders>
              <w:top w:val="double" w:sz="4" w:space="0" w:color="auto"/>
            </w:tcBorders>
            <w:shd w:val="clear" w:color="auto" w:fill="auto"/>
          </w:tcPr>
          <w:p w14:paraId="5C520017" w14:textId="035CB9D2" w:rsidR="00A07E80" w:rsidRPr="00210315" w:rsidDel="00A07E80" w:rsidRDefault="00A07E80" w:rsidP="00403D05">
            <w:pPr>
              <w:pStyle w:val="TAL"/>
              <w:rPr>
                <w:del w:id="1904" w:author="MCC TF160" w:date="2022-12-06T17:08:00Z"/>
              </w:rPr>
            </w:pPr>
            <w:del w:id="1905" w:author="MCC TF160" w:date="2022-12-06T17:08:00Z">
              <w:r w:rsidDel="00A07E80">
                <w:fldChar w:fldCharType="begin"/>
              </w:r>
              <w:r w:rsidDel="00A07E80">
                <w:delInstrText>HYPERLINK \l "NR_ASN1_FrequencyInfoDL_Type"</w:delInstrText>
              </w:r>
              <w:r w:rsidDel="00A07E80">
                <w:fldChar w:fldCharType="separate"/>
              </w:r>
              <w:r w:rsidRPr="00210315" w:rsidDel="00A07E80">
                <w:rPr>
                  <w:rStyle w:val="Hyperlink"/>
                </w:rPr>
                <w:delText>NR_ASN1_FrequencyInfoDL_Type</w:delText>
              </w:r>
              <w:r w:rsidDel="00A07E80">
                <w:rPr>
                  <w:rStyle w:val="Hyperlink"/>
                </w:rPr>
                <w:fldChar w:fldCharType="end"/>
              </w:r>
            </w:del>
          </w:p>
        </w:tc>
        <w:tc>
          <w:tcPr>
            <w:tcW w:w="493" w:type="dxa"/>
            <w:tcBorders>
              <w:top w:val="double" w:sz="4" w:space="0" w:color="auto"/>
            </w:tcBorders>
            <w:shd w:val="clear" w:color="auto" w:fill="auto"/>
          </w:tcPr>
          <w:p w14:paraId="50DA4AC5" w14:textId="2A4D161B" w:rsidR="00A07E80" w:rsidRPr="00210315" w:rsidDel="00A07E80" w:rsidRDefault="00A07E80" w:rsidP="00403D05">
            <w:pPr>
              <w:pStyle w:val="TAL"/>
              <w:rPr>
                <w:del w:id="1906" w:author="MCC TF160" w:date="2022-12-06T17:08:00Z"/>
              </w:rPr>
            </w:pPr>
            <w:del w:id="1907" w:author="MCC TF160" w:date="2022-12-06T17:08:00Z">
              <w:r w:rsidRPr="00210315" w:rsidDel="00A07E80">
                <w:delText>opt</w:delText>
              </w:r>
            </w:del>
          </w:p>
        </w:tc>
        <w:tc>
          <w:tcPr>
            <w:tcW w:w="5421" w:type="dxa"/>
            <w:tcBorders>
              <w:top w:val="double" w:sz="4" w:space="0" w:color="auto"/>
            </w:tcBorders>
            <w:shd w:val="clear" w:color="auto" w:fill="auto"/>
          </w:tcPr>
          <w:p w14:paraId="61734E4B" w14:textId="7A9E1966" w:rsidR="00A07E80" w:rsidRPr="00210315" w:rsidDel="00A07E80" w:rsidRDefault="00A07E80" w:rsidP="00403D05">
            <w:pPr>
              <w:pStyle w:val="TAL"/>
              <w:rPr>
                <w:del w:id="1908" w:author="MCC TF160" w:date="2022-12-06T17:08:00Z"/>
              </w:rPr>
            </w:pPr>
            <w:del w:id="1909" w:author="MCC TF160" w:date="2022-12-06T17:08:00Z">
              <w:r w:rsidRPr="00210315" w:rsidDel="00A07E80">
                <w:delText>carries information about location of SSB and reference resource block (point A) in frequency domain</w:delText>
              </w:r>
            </w:del>
          </w:p>
          <w:p w14:paraId="1F8F6E36" w14:textId="4AAA943E" w:rsidR="00A07E80" w:rsidRPr="00210315" w:rsidDel="00A07E80" w:rsidRDefault="00A07E80" w:rsidP="00403D05">
            <w:pPr>
              <w:pStyle w:val="TAL"/>
              <w:rPr>
                <w:del w:id="1910" w:author="MCC TF160" w:date="2022-12-06T17:08:00Z"/>
              </w:rPr>
            </w:pPr>
            <w:del w:id="1911" w:author="MCC TF160" w:date="2022-12-06T17:08:00Z">
              <w:r w:rsidRPr="00210315" w:rsidDel="00A07E80">
                <w:delText>and about associated frequency bands (list of FreqBandIndicatorNR)</w:delText>
              </w:r>
            </w:del>
          </w:p>
        </w:tc>
      </w:tr>
      <w:tr w:rsidR="00A07E80" w:rsidDel="00A07E80" w14:paraId="341BD1B6" w14:textId="641B51DC" w:rsidTr="00403D05">
        <w:trPr>
          <w:del w:id="1912" w:author="MCC TF160" w:date="2022-12-06T17:08:00Z"/>
        </w:trPr>
        <w:tc>
          <w:tcPr>
            <w:tcW w:w="1479" w:type="dxa"/>
            <w:shd w:val="clear" w:color="auto" w:fill="auto"/>
          </w:tcPr>
          <w:p w14:paraId="4884A582" w14:textId="5BB8703F" w:rsidR="00A07E80" w:rsidRPr="00210315" w:rsidDel="00A07E80" w:rsidRDefault="00A07E80" w:rsidP="00403D05">
            <w:pPr>
              <w:pStyle w:val="TAL"/>
              <w:rPr>
                <w:del w:id="1913" w:author="MCC TF160" w:date="2022-12-06T17:08:00Z"/>
              </w:rPr>
            </w:pPr>
            <w:del w:id="1914" w:author="MCC TF160" w:date="2022-12-06T17:08:00Z">
              <w:r w:rsidRPr="00210315" w:rsidDel="00A07E80">
                <w:delText>SSPbchBlock</w:delText>
              </w:r>
            </w:del>
          </w:p>
        </w:tc>
        <w:tc>
          <w:tcPr>
            <w:tcW w:w="2464" w:type="dxa"/>
            <w:shd w:val="clear" w:color="auto" w:fill="auto"/>
          </w:tcPr>
          <w:p w14:paraId="23CE4013" w14:textId="3B0AF237" w:rsidR="00A07E80" w:rsidRPr="00210315" w:rsidDel="00A07E80" w:rsidRDefault="00A07E80" w:rsidP="00403D05">
            <w:pPr>
              <w:pStyle w:val="TAL"/>
              <w:rPr>
                <w:del w:id="1915" w:author="MCC TF160" w:date="2022-12-06T17:08:00Z"/>
              </w:rPr>
            </w:pPr>
            <w:del w:id="1916" w:author="MCC TF160" w:date="2022-12-06T17:08:00Z">
              <w:r w:rsidDel="00A07E80">
                <w:fldChar w:fldCharType="begin"/>
              </w:r>
              <w:r w:rsidDel="00A07E80">
                <w:delInstrText>HYPERLINK \l "NR_SSB_Config_Type"</w:delInstrText>
              </w:r>
              <w:r w:rsidDel="00A07E80">
                <w:fldChar w:fldCharType="separate"/>
              </w:r>
              <w:r w:rsidRPr="00210315" w:rsidDel="00A07E80">
                <w:rPr>
                  <w:rStyle w:val="Hyperlink"/>
                </w:rPr>
                <w:delText>NR_SSB_Config_Type</w:delText>
              </w:r>
              <w:r w:rsidDel="00A07E80">
                <w:rPr>
                  <w:rStyle w:val="Hyperlink"/>
                </w:rPr>
                <w:fldChar w:fldCharType="end"/>
              </w:r>
            </w:del>
          </w:p>
        </w:tc>
        <w:tc>
          <w:tcPr>
            <w:tcW w:w="493" w:type="dxa"/>
            <w:shd w:val="clear" w:color="auto" w:fill="auto"/>
          </w:tcPr>
          <w:p w14:paraId="3A7CD632" w14:textId="1333B370" w:rsidR="00A07E80" w:rsidRPr="00210315" w:rsidDel="00A07E80" w:rsidRDefault="00A07E80" w:rsidP="00403D05">
            <w:pPr>
              <w:pStyle w:val="TAL"/>
              <w:rPr>
                <w:del w:id="1917" w:author="MCC TF160" w:date="2022-12-06T17:08:00Z"/>
              </w:rPr>
            </w:pPr>
            <w:del w:id="1918" w:author="MCC TF160" w:date="2022-12-06T17:08:00Z">
              <w:r w:rsidRPr="00210315" w:rsidDel="00A07E80">
                <w:delText>opt</w:delText>
              </w:r>
            </w:del>
          </w:p>
        </w:tc>
        <w:tc>
          <w:tcPr>
            <w:tcW w:w="5421" w:type="dxa"/>
            <w:shd w:val="clear" w:color="auto" w:fill="auto"/>
          </w:tcPr>
          <w:p w14:paraId="623205F7" w14:textId="1F99A352" w:rsidR="00A07E80" w:rsidRPr="00210315" w:rsidDel="00A07E80" w:rsidRDefault="00A07E80" w:rsidP="00403D05">
            <w:pPr>
              <w:pStyle w:val="TAL"/>
              <w:rPr>
                <w:del w:id="1919" w:author="MCC TF160" w:date="2022-12-06T17:08:00Z"/>
              </w:rPr>
            </w:pPr>
            <w:del w:id="1920" w:author="MCC TF160" w:date="2022-12-06T17:08:00Z">
              <w:r w:rsidRPr="00210315" w:rsidDel="00A07E80">
                <w:delText>Configuration of SS/PBCH-block transmission</w:delText>
              </w:r>
            </w:del>
          </w:p>
        </w:tc>
      </w:tr>
      <w:tr w:rsidR="00A07E80" w:rsidDel="00A07E80" w14:paraId="4BC45D4A" w14:textId="572A4EEC" w:rsidTr="00403D05">
        <w:trPr>
          <w:del w:id="1921" w:author="MCC TF160" w:date="2022-12-06T17:08:00Z"/>
        </w:trPr>
        <w:tc>
          <w:tcPr>
            <w:tcW w:w="1479" w:type="dxa"/>
            <w:shd w:val="clear" w:color="auto" w:fill="auto"/>
          </w:tcPr>
          <w:p w14:paraId="2A490C0F" w14:textId="7E282D13" w:rsidR="00A07E80" w:rsidRPr="00210315" w:rsidDel="00A07E80" w:rsidRDefault="00A07E80" w:rsidP="00403D05">
            <w:pPr>
              <w:pStyle w:val="TAL"/>
              <w:rPr>
                <w:del w:id="1922" w:author="MCC TF160" w:date="2022-12-06T17:08:00Z"/>
              </w:rPr>
            </w:pPr>
            <w:del w:id="1923" w:author="MCC TF160" w:date="2022-12-06T17:08:00Z">
              <w:r w:rsidRPr="00210315" w:rsidDel="00A07E80">
                <w:delText>PdschCellLevelConfig</w:delText>
              </w:r>
            </w:del>
          </w:p>
        </w:tc>
        <w:tc>
          <w:tcPr>
            <w:tcW w:w="2464" w:type="dxa"/>
            <w:shd w:val="clear" w:color="auto" w:fill="auto"/>
          </w:tcPr>
          <w:p w14:paraId="4F60663A" w14:textId="68E5FC92" w:rsidR="00A07E80" w:rsidRPr="00210315" w:rsidDel="00A07E80" w:rsidRDefault="00A07E80" w:rsidP="00403D05">
            <w:pPr>
              <w:pStyle w:val="TAL"/>
              <w:rPr>
                <w:del w:id="1924" w:author="MCC TF160" w:date="2022-12-06T17:08:00Z"/>
              </w:rPr>
            </w:pPr>
            <w:del w:id="1925" w:author="MCC TF160" w:date="2022-12-06T17:08:00Z">
              <w:r w:rsidDel="00A07E80">
                <w:fldChar w:fldCharType="begin"/>
              </w:r>
              <w:r w:rsidDel="00A07E80">
                <w:delInstrText>HYPERLINK \l "NR_PDSCH_CellLevelConfig_Type"</w:delInstrText>
              </w:r>
              <w:r w:rsidDel="00A07E80">
                <w:fldChar w:fldCharType="separate"/>
              </w:r>
              <w:r w:rsidRPr="00210315" w:rsidDel="00A07E80">
                <w:rPr>
                  <w:rStyle w:val="Hyperlink"/>
                </w:rPr>
                <w:delText>NR_PDSCH_CellLevelConfig_Type</w:delText>
              </w:r>
              <w:r w:rsidDel="00A07E80">
                <w:rPr>
                  <w:rStyle w:val="Hyperlink"/>
                </w:rPr>
                <w:fldChar w:fldCharType="end"/>
              </w:r>
            </w:del>
          </w:p>
        </w:tc>
        <w:tc>
          <w:tcPr>
            <w:tcW w:w="493" w:type="dxa"/>
            <w:shd w:val="clear" w:color="auto" w:fill="auto"/>
          </w:tcPr>
          <w:p w14:paraId="403EA38D" w14:textId="4D3D126C" w:rsidR="00A07E80" w:rsidRPr="00210315" w:rsidDel="00A07E80" w:rsidRDefault="00A07E80" w:rsidP="00403D05">
            <w:pPr>
              <w:pStyle w:val="TAL"/>
              <w:rPr>
                <w:del w:id="1926" w:author="MCC TF160" w:date="2022-12-06T17:08:00Z"/>
              </w:rPr>
            </w:pPr>
            <w:del w:id="1927" w:author="MCC TF160" w:date="2022-12-06T17:08:00Z">
              <w:r w:rsidRPr="00210315" w:rsidDel="00A07E80">
                <w:delText>opt</w:delText>
              </w:r>
            </w:del>
          </w:p>
        </w:tc>
        <w:tc>
          <w:tcPr>
            <w:tcW w:w="5421" w:type="dxa"/>
            <w:shd w:val="clear" w:color="auto" w:fill="auto"/>
          </w:tcPr>
          <w:p w14:paraId="3E1521F4" w14:textId="6EB5FFFC" w:rsidR="00A07E80" w:rsidRPr="00210315" w:rsidDel="00A07E80" w:rsidRDefault="00A07E80" w:rsidP="00403D05">
            <w:pPr>
              <w:pStyle w:val="TAL"/>
              <w:rPr>
                <w:del w:id="1928" w:author="MCC TF160" w:date="2022-12-06T17:08:00Z"/>
              </w:rPr>
            </w:pPr>
            <w:del w:id="1929" w:author="MCC TF160" w:date="2022-12-06T17:08:00Z">
              <w:r w:rsidRPr="00210315" w:rsidDel="00A07E80">
                <w:delText>Cell-level configuration of PDSCH being applicable independent from the BWP a PDSCH is associated to</w:delText>
              </w:r>
            </w:del>
          </w:p>
        </w:tc>
      </w:tr>
      <w:tr w:rsidR="00A07E80" w:rsidDel="00A07E80" w14:paraId="58748A99" w14:textId="0C44B38E" w:rsidTr="00403D05">
        <w:trPr>
          <w:del w:id="1930" w:author="MCC TF160" w:date="2022-12-06T17:08:00Z"/>
        </w:trPr>
        <w:tc>
          <w:tcPr>
            <w:tcW w:w="1479" w:type="dxa"/>
            <w:shd w:val="clear" w:color="auto" w:fill="auto"/>
          </w:tcPr>
          <w:p w14:paraId="473BBCF2" w14:textId="01C65045" w:rsidR="00A07E80" w:rsidRPr="00210315" w:rsidDel="00A07E80" w:rsidRDefault="00A07E80" w:rsidP="00403D05">
            <w:pPr>
              <w:pStyle w:val="TAL"/>
              <w:rPr>
                <w:del w:id="1931" w:author="MCC TF160" w:date="2022-12-06T17:08:00Z"/>
              </w:rPr>
            </w:pPr>
            <w:del w:id="1932" w:author="MCC TF160" w:date="2022-12-06T17:08:00Z">
              <w:r w:rsidRPr="00210315" w:rsidDel="00A07E80">
                <w:delText>BWPs</w:delText>
              </w:r>
            </w:del>
          </w:p>
        </w:tc>
        <w:tc>
          <w:tcPr>
            <w:tcW w:w="2464" w:type="dxa"/>
            <w:shd w:val="clear" w:color="auto" w:fill="auto"/>
          </w:tcPr>
          <w:p w14:paraId="59CC5A51" w14:textId="25516D11" w:rsidR="00A07E80" w:rsidRPr="00210315" w:rsidDel="00A07E80" w:rsidRDefault="00A07E80" w:rsidP="00403D05">
            <w:pPr>
              <w:pStyle w:val="TAL"/>
              <w:rPr>
                <w:del w:id="1933" w:author="MCC TF160" w:date="2022-12-06T17:08:00Z"/>
              </w:rPr>
            </w:pPr>
            <w:del w:id="1934" w:author="MCC TF160" w:date="2022-12-06T17:08:00Z">
              <w:r w:rsidDel="00A07E80">
                <w:fldChar w:fldCharType="begin"/>
              </w:r>
              <w:r w:rsidDel="00A07E80">
                <w:delInstrText>HYPERLINK \l "NR_DownlinkBWPs_Type"</w:delInstrText>
              </w:r>
              <w:r w:rsidDel="00A07E80">
                <w:fldChar w:fldCharType="separate"/>
              </w:r>
              <w:r w:rsidRPr="00210315" w:rsidDel="00A07E80">
                <w:rPr>
                  <w:rStyle w:val="Hyperlink"/>
                </w:rPr>
                <w:delText>NR_DownlinkBWPs_Type</w:delText>
              </w:r>
              <w:r w:rsidDel="00A07E80">
                <w:rPr>
                  <w:rStyle w:val="Hyperlink"/>
                </w:rPr>
                <w:fldChar w:fldCharType="end"/>
              </w:r>
            </w:del>
          </w:p>
        </w:tc>
        <w:tc>
          <w:tcPr>
            <w:tcW w:w="493" w:type="dxa"/>
            <w:shd w:val="clear" w:color="auto" w:fill="auto"/>
          </w:tcPr>
          <w:p w14:paraId="0FB1BD6E" w14:textId="75C992C7" w:rsidR="00A07E80" w:rsidRPr="00210315" w:rsidDel="00A07E80" w:rsidRDefault="00A07E80" w:rsidP="00403D05">
            <w:pPr>
              <w:pStyle w:val="TAL"/>
              <w:rPr>
                <w:del w:id="1935" w:author="MCC TF160" w:date="2022-12-06T17:08:00Z"/>
              </w:rPr>
            </w:pPr>
            <w:del w:id="1936" w:author="MCC TF160" w:date="2022-12-06T17:08:00Z">
              <w:r w:rsidRPr="00210315" w:rsidDel="00A07E80">
                <w:delText>opt</w:delText>
              </w:r>
            </w:del>
          </w:p>
        </w:tc>
        <w:tc>
          <w:tcPr>
            <w:tcW w:w="5421" w:type="dxa"/>
            <w:shd w:val="clear" w:color="auto" w:fill="auto"/>
          </w:tcPr>
          <w:p w14:paraId="30BCDCEF" w14:textId="0E130F75" w:rsidR="00A07E80" w:rsidRPr="00210315" w:rsidDel="00A07E80" w:rsidRDefault="00A07E80" w:rsidP="00403D05">
            <w:pPr>
              <w:pStyle w:val="TAL"/>
              <w:rPr>
                <w:del w:id="1937" w:author="MCC TF160" w:date="2022-12-06T17:08:00Z"/>
              </w:rPr>
            </w:pPr>
            <w:del w:id="1938" w:author="MCC TF160" w:date="2022-12-06T17:08:00Z">
              <w:r w:rsidRPr="00210315" w:rsidDel="00A07E80">
                <w:delText>Configuration of DL BWPs and their associated physical channels and signals</w:delText>
              </w:r>
            </w:del>
          </w:p>
        </w:tc>
      </w:tr>
      <w:tr w:rsidR="00A07E80" w:rsidDel="00A07E80" w14:paraId="692C3473" w14:textId="3A4E754A" w:rsidTr="00403D05">
        <w:trPr>
          <w:del w:id="1939" w:author="MCC TF160" w:date="2022-12-06T17:08:00Z"/>
        </w:trPr>
        <w:tc>
          <w:tcPr>
            <w:tcW w:w="1479" w:type="dxa"/>
            <w:shd w:val="clear" w:color="auto" w:fill="auto"/>
          </w:tcPr>
          <w:p w14:paraId="09F5FE41" w14:textId="67FD7A47" w:rsidR="00A07E80" w:rsidRPr="00210315" w:rsidDel="00A07E80" w:rsidRDefault="00A07E80" w:rsidP="00403D05">
            <w:pPr>
              <w:pStyle w:val="TAL"/>
              <w:rPr>
                <w:del w:id="1940" w:author="MCC TF160" w:date="2022-12-06T17:08:00Z"/>
              </w:rPr>
            </w:pPr>
            <w:del w:id="1941" w:author="MCC TF160" w:date="2022-12-06T17:08:00Z">
              <w:r w:rsidRPr="00210315" w:rsidDel="00A07E80">
                <w:delText>CsiConfig</w:delText>
              </w:r>
            </w:del>
          </w:p>
        </w:tc>
        <w:tc>
          <w:tcPr>
            <w:tcW w:w="2464" w:type="dxa"/>
            <w:shd w:val="clear" w:color="auto" w:fill="auto"/>
          </w:tcPr>
          <w:p w14:paraId="3D27C1F4" w14:textId="1779B47D" w:rsidR="00A07E80" w:rsidRPr="00210315" w:rsidDel="00A07E80" w:rsidRDefault="00A07E80" w:rsidP="00403D05">
            <w:pPr>
              <w:pStyle w:val="TAL"/>
              <w:rPr>
                <w:del w:id="1942" w:author="MCC TF160" w:date="2022-12-06T17:08:00Z"/>
              </w:rPr>
            </w:pPr>
            <w:del w:id="1943" w:author="MCC TF160" w:date="2022-12-06T17:08:00Z">
              <w:r w:rsidDel="00A07E80">
                <w:fldChar w:fldCharType="begin"/>
              </w:r>
              <w:r w:rsidDel="00A07E80">
                <w:delInstrText>HYPERLINK \l "NR_CSI_Config_Type"</w:delInstrText>
              </w:r>
              <w:r w:rsidDel="00A07E80">
                <w:fldChar w:fldCharType="separate"/>
              </w:r>
              <w:r w:rsidRPr="00210315" w:rsidDel="00A07E80">
                <w:rPr>
                  <w:rStyle w:val="Hyperlink"/>
                </w:rPr>
                <w:delText>NR_CSI_Config_Type</w:delText>
              </w:r>
              <w:r w:rsidDel="00A07E80">
                <w:rPr>
                  <w:rStyle w:val="Hyperlink"/>
                </w:rPr>
                <w:fldChar w:fldCharType="end"/>
              </w:r>
            </w:del>
          </w:p>
        </w:tc>
        <w:tc>
          <w:tcPr>
            <w:tcW w:w="493" w:type="dxa"/>
            <w:shd w:val="clear" w:color="auto" w:fill="auto"/>
          </w:tcPr>
          <w:p w14:paraId="39488C47" w14:textId="3368EB43" w:rsidR="00A07E80" w:rsidRPr="00210315" w:rsidDel="00A07E80" w:rsidRDefault="00A07E80" w:rsidP="00403D05">
            <w:pPr>
              <w:pStyle w:val="TAL"/>
              <w:rPr>
                <w:del w:id="1944" w:author="MCC TF160" w:date="2022-12-06T17:08:00Z"/>
              </w:rPr>
            </w:pPr>
            <w:del w:id="1945" w:author="MCC TF160" w:date="2022-12-06T17:08:00Z">
              <w:r w:rsidRPr="00210315" w:rsidDel="00A07E80">
                <w:delText>opt</w:delText>
              </w:r>
            </w:del>
          </w:p>
        </w:tc>
        <w:tc>
          <w:tcPr>
            <w:tcW w:w="5421" w:type="dxa"/>
            <w:shd w:val="clear" w:color="auto" w:fill="auto"/>
          </w:tcPr>
          <w:p w14:paraId="2F3A4314" w14:textId="7BA9C098" w:rsidR="00A07E80" w:rsidRPr="00210315" w:rsidDel="00A07E80" w:rsidRDefault="00A07E80" w:rsidP="00403D05">
            <w:pPr>
              <w:pStyle w:val="TAL"/>
              <w:rPr>
                <w:del w:id="1946" w:author="MCC TF160" w:date="2022-12-06T17:08:00Z"/>
              </w:rPr>
            </w:pPr>
            <w:del w:id="1947" w:author="MCC TF160" w:date="2022-12-06T17:08:00Z">
              <w:r w:rsidRPr="00210315" w:rsidDel="00A07E80">
                <w:delText>Configuration of CSI Reference Signals</w:delText>
              </w:r>
            </w:del>
          </w:p>
        </w:tc>
      </w:tr>
    </w:tbl>
    <w:p w14:paraId="5FE505FA" w14:textId="6EF66B47" w:rsidR="00A07E80" w:rsidDel="00A07E80" w:rsidRDefault="00A07E80" w:rsidP="00A07E80">
      <w:pPr>
        <w:rPr>
          <w:del w:id="1948" w:author="MCC TF160" w:date="2022-12-06T17:08:00Z"/>
        </w:rPr>
      </w:pPr>
    </w:p>
    <w:p w14:paraId="70233EBB" w14:textId="51A8D988" w:rsidR="00A07E80" w:rsidDel="00A07E80" w:rsidRDefault="00A07E80" w:rsidP="00A07E80">
      <w:pPr>
        <w:pStyle w:val="Heading5"/>
        <w:rPr>
          <w:del w:id="1949" w:author="MCC TF160" w:date="2022-12-06T17:08:00Z"/>
        </w:rPr>
      </w:pPr>
      <w:del w:id="1950" w:author="MCC TF160" w:date="2022-12-06T17:08:00Z">
        <w:r w:rsidDel="00A07E80">
          <w:delText>D.1.3.2.2.1</w:delText>
        </w:r>
        <w:r w:rsidDel="00A07E80">
          <w:tab/>
          <w:delText>SS_PBCH_Block</w:delText>
        </w:r>
      </w:del>
    </w:p>
    <w:p w14:paraId="132A6FE4" w14:textId="69BB363B" w:rsidR="00A07E80" w:rsidDel="00A07E80" w:rsidRDefault="00A07E80" w:rsidP="00A07E80">
      <w:pPr>
        <w:rPr>
          <w:del w:id="1951" w:author="MCC TF160" w:date="2022-12-06T17:08:00Z"/>
        </w:rPr>
      </w:pPr>
      <w:del w:id="1952" w:author="MCC TF160" w:date="2022-12-06T17:08:00Z">
        <w:r w:rsidDel="00A07E80">
          <w:delText>SS/PBCH block configuration according to TS 38.213 clause 4.1:</w:delText>
        </w:r>
        <w:r w:rsidDel="00A07E80">
          <w:br/>
          <w:delText>SS/PBCH block consists of synchronisation Signals (PSS and SSS) and PBCH (see e.g. TS 38.300 figure 5.2.4-1);</w:delText>
        </w:r>
        <w:r w:rsidDel="00A07E80">
          <w:br/>
          <w:delText>a demodulation reference signal (DM-RS) is frequency multiplexed on the PBCH symbols (TS 38.300 clause 5.2.4, TS 38.211 clause 7.4.1.4) and</w:delText>
        </w:r>
        <w:r w:rsidDel="00A07E80">
          <w:br/>
          <w:delText>the DM-RS sequence corresponds to the three LSBs of the SS/PBCH index (TS 38.213 clause 4.1 and TS 38.211 clause 7.4.1.4.1);</w:delText>
        </w:r>
        <w:r w:rsidDel="00A07E80">
          <w:br/>
          <w:delText>the SS/PBCH index needs to be maintained by the SS (as the system frame number);</w:delText>
        </w:r>
        <w:r w:rsidDel="00A07E80">
          <w:br/>
          <w:delText>the physical layer cell id is carried by PSS and SSS according to TS 38.211 clause 7.4.2</w:delText>
        </w:r>
      </w:del>
    </w:p>
    <w:p w14:paraId="5E133D4A" w14:textId="307E7211" w:rsidR="00A07E80" w:rsidDel="00A07E80" w:rsidRDefault="00A07E80" w:rsidP="00A07E80">
      <w:pPr>
        <w:pStyle w:val="TH"/>
        <w:rPr>
          <w:del w:id="1953" w:author="MCC TF160" w:date="2022-12-06T17:08:00Z"/>
        </w:rPr>
      </w:pPr>
      <w:del w:id="1954" w:author="MCC TF160" w:date="2022-12-06T17:08:00Z">
        <w:r w:rsidDel="00A07E80">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198107A0" w14:textId="1AFE829B" w:rsidTr="00403D05">
        <w:trPr>
          <w:del w:id="1955" w:author="MCC TF160" w:date="2022-12-06T17:08:00Z"/>
        </w:trPr>
        <w:tc>
          <w:tcPr>
            <w:tcW w:w="9857" w:type="dxa"/>
            <w:gridSpan w:val="3"/>
            <w:tcBorders>
              <w:bottom w:val="double" w:sz="4" w:space="0" w:color="auto"/>
            </w:tcBorders>
            <w:shd w:val="clear" w:color="auto" w:fill="E0E0E0"/>
          </w:tcPr>
          <w:p w14:paraId="23233A51" w14:textId="3252511D" w:rsidR="00A07E80" w:rsidRPr="00210315" w:rsidDel="00A07E80" w:rsidRDefault="00A07E80" w:rsidP="00403D05">
            <w:pPr>
              <w:pStyle w:val="TAL"/>
              <w:rPr>
                <w:del w:id="1956" w:author="MCC TF160" w:date="2022-12-06T17:08:00Z"/>
                <w:b/>
              </w:rPr>
            </w:pPr>
            <w:del w:id="1957" w:author="MCC TF160" w:date="2022-12-06T17:08:00Z">
              <w:r w:rsidRPr="00210315" w:rsidDel="00A07E80">
                <w:rPr>
                  <w:b/>
                </w:rPr>
                <w:delText>TTCN-3 Basic Types</w:delText>
              </w:r>
            </w:del>
          </w:p>
        </w:tc>
      </w:tr>
      <w:tr w:rsidR="00A07E80" w:rsidDel="00A07E80" w14:paraId="264051BA" w14:textId="5DEE5D4F" w:rsidTr="00403D05">
        <w:trPr>
          <w:del w:id="1958" w:author="MCC TF160" w:date="2022-12-06T17:08:00Z"/>
        </w:trPr>
        <w:tc>
          <w:tcPr>
            <w:tcW w:w="2464" w:type="dxa"/>
            <w:tcBorders>
              <w:top w:val="double" w:sz="4" w:space="0" w:color="auto"/>
            </w:tcBorders>
            <w:shd w:val="clear" w:color="auto" w:fill="auto"/>
          </w:tcPr>
          <w:p w14:paraId="060E4292" w14:textId="626AB93B" w:rsidR="00A07E80" w:rsidRPr="00210315" w:rsidDel="00A07E80" w:rsidRDefault="00A07E80" w:rsidP="00403D05">
            <w:pPr>
              <w:pStyle w:val="TAL"/>
              <w:rPr>
                <w:del w:id="1959" w:author="MCC TF160" w:date="2022-12-06T17:08:00Z"/>
                <w:b/>
              </w:rPr>
            </w:pPr>
            <w:del w:id="1960" w:author="MCC TF160" w:date="2022-12-06T17:08:00Z">
              <w:r w:rsidRPr="00210315" w:rsidDel="00A07E80">
                <w:rPr>
                  <w:b/>
                </w:rPr>
                <w:delText>NR_SSB_Periodicity_Type</w:delText>
              </w:r>
            </w:del>
          </w:p>
        </w:tc>
        <w:tc>
          <w:tcPr>
            <w:tcW w:w="3450" w:type="dxa"/>
            <w:tcBorders>
              <w:top w:val="double" w:sz="4" w:space="0" w:color="auto"/>
            </w:tcBorders>
            <w:shd w:val="clear" w:color="auto" w:fill="auto"/>
          </w:tcPr>
          <w:p w14:paraId="6C1C8C6A" w14:textId="4710FE61" w:rsidR="00A07E80" w:rsidRPr="00210315" w:rsidDel="00A07E80" w:rsidRDefault="00A07E80" w:rsidP="00403D05">
            <w:pPr>
              <w:pStyle w:val="TAL"/>
              <w:rPr>
                <w:del w:id="1961" w:author="MCC TF160" w:date="2022-12-06T17:08:00Z"/>
              </w:rPr>
            </w:pPr>
            <w:del w:id="1962" w:author="MCC TF160" w:date="2022-12-06T17:08:00Z">
              <w:r w:rsidRPr="00210315" w:rsidDel="00A07E80">
                <w:delText>ServingCellConfigCommon.ssb_periodicityServingCell</w:delText>
              </w:r>
            </w:del>
          </w:p>
        </w:tc>
        <w:tc>
          <w:tcPr>
            <w:tcW w:w="3943" w:type="dxa"/>
            <w:tcBorders>
              <w:top w:val="double" w:sz="4" w:space="0" w:color="auto"/>
            </w:tcBorders>
            <w:shd w:val="clear" w:color="auto" w:fill="auto"/>
          </w:tcPr>
          <w:p w14:paraId="1E43B340" w14:textId="71FBA4CE" w:rsidR="00A07E80" w:rsidRPr="00210315" w:rsidDel="00A07E80" w:rsidRDefault="00A07E80" w:rsidP="00403D05">
            <w:pPr>
              <w:pStyle w:val="TAL"/>
              <w:rPr>
                <w:del w:id="1963" w:author="MCC TF160" w:date="2022-12-06T17:08:00Z"/>
              </w:rPr>
            </w:pPr>
          </w:p>
        </w:tc>
      </w:tr>
      <w:tr w:rsidR="00A07E80" w:rsidDel="00A07E80" w14:paraId="3FF8DD8D" w14:textId="2CB0BA14" w:rsidTr="00403D05">
        <w:trPr>
          <w:del w:id="1964" w:author="MCC TF160" w:date="2022-12-06T17:08:00Z"/>
        </w:trPr>
        <w:tc>
          <w:tcPr>
            <w:tcW w:w="2464" w:type="dxa"/>
            <w:shd w:val="clear" w:color="auto" w:fill="auto"/>
          </w:tcPr>
          <w:p w14:paraId="0C8C1E3F" w14:textId="3BB02D4E" w:rsidR="00A07E80" w:rsidRPr="00210315" w:rsidDel="00A07E80" w:rsidRDefault="00A07E80" w:rsidP="00403D05">
            <w:pPr>
              <w:pStyle w:val="TAL"/>
              <w:rPr>
                <w:del w:id="1965" w:author="MCC TF160" w:date="2022-12-06T17:08:00Z"/>
                <w:b/>
              </w:rPr>
            </w:pPr>
            <w:del w:id="1966" w:author="MCC TF160" w:date="2022-12-06T17:08:00Z">
              <w:r w:rsidRPr="00210315" w:rsidDel="00A07E80">
                <w:rPr>
                  <w:b/>
                </w:rPr>
                <w:delText>NR_SSB_PositionsInBurst_Type</w:delText>
              </w:r>
            </w:del>
          </w:p>
        </w:tc>
        <w:tc>
          <w:tcPr>
            <w:tcW w:w="3450" w:type="dxa"/>
            <w:shd w:val="clear" w:color="auto" w:fill="auto"/>
          </w:tcPr>
          <w:p w14:paraId="767109E9" w14:textId="17A1970F" w:rsidR="00A07E80" w:rsidRPr="00210315" w:rsidDel="00A07E80" w:rsidRDefault="00A07E80" w:rsidP="00403D05">
            <w:pPr>
              <w:pStyle w:val="TAL"/>
              <w:rPr>
                <w:del w:id="1967" w:author="MCC TF160" w:date="2022-12-06T17:08:00Z"/>
              </w:rPr>
            </w:pPr>
            <w:del w:id="1968" w:author="MCC TF160" w:date="2022-12-06T17:08:00Z">
              <w:r w:rsidRPr="00210315" w:rsidDel="00A07E80">
                <w:delText>ServingCellConfigCommon.ssb_PositionsInBurst</w:delText>
              </w:r>
            </w:del>
          </w:p>
        </w:tc>
        <w:tc>
          <w:tcPr>
            <w:tcW w:w="3943" w:type="dxa"/>
            <w:shd w:val="clear" w:color="auto" w:fill="auto"/>
          </w:tcPr>
          <w:p w14:paraId="6996243B" w14:textId="2D2CD9EA" w:rsidR="00A07E80" w:rsidRPr="00210315" w:rsidDel="00A07E80" w:rsidRDefault="00A07E80" w:rsidP="00403D05">
            <w:pPr>
              <w:pStyle w:val="TAL"/>
              <w:rPr>
                <w:del w:id="1969" w:author="MCC TF160" w:date="2022-12-06T17:08:00Z"/>
              </w:rPr>
            </w:pPr>
          </w:p>
        </w:tc>
      </w:tr>
    </w:tbl>
    <w:p w14:paraId="49583633" w14:textId="12DF6377" w:rsidR="00A07E80" w:rsidDel="00A07E80" w:rsidRDefault="00A07E80" w:rsidP="00A07E80">
      <w:pPr>
        <w:rPr>
          <w:del w:id="1970" w:author="MCC TF160" w:date="2022-12-06T17:08:00Z"/>
        </w:rPr>
      </w:pPr>
    </w:p>
    <w:p w14:paraId="58242369" w14:textId="1969633A" w:rsidR="00A07E80" w:rsidDel="00A07E80" w:rsidRDefault="00A07E80" w:rsidP="00A07E80">
      <w:pPr>
        <w:pStyle w:val="TH"/>
        <w:rPr>
          <w:del w:id="1971" w:author="MCC TF160" w:date="2022-12-06T17:08:00Z"/>
        </w:rPr>
      </w:pPr>
      <w:del w:id="1972" w:author="MCC TF160" w:date="2022-12-06T17:08:00Z">
        <w:r w:rsidDel="00A07E80">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11D1A67" w14:textId="3775489F" w:rsidTr="00403D05">
        <w:trPr>
          <w:del w:id="1973" w:author="MCC TF160" w:date="2022-12-06T17:08:00Z"/>
        </w:trPr>
        <w:tc>
          <w:tcPr>
            <w:tcW w:w="9857" w:type="dxa"/>
            <w:gridSpan w:val="2"/>
            <w:shd w:val="clear" w:color="auto" w:fill="E0E0E0"/>
          </w:tcPr>
          <w:p w14:paraId="7D6F47A9" w14:textId="419CCD1A" w:rsidR="00A07E80" w:rsidRPr="00210315" w:rsidDel="00A07E80" w:rsidRDefault="00A07E80" w:rsidP="00403D05">
            <w:pPr>
              <w:pStyle w:val="TAL"/>
              <w:rPr>
                <w:del w:id="1974" w:author="MCC TF160" w:date="2022-12-06T17:08:00Z"/>
                <w:b/>
              </w:rPr>
            </w:pPr>
            <w:del w:id="1975" w:author="MCC TF160" w:date="2022-12-06T17:08:00Z">
              <w:r w:rsidRPr="00210315" w:rsidDel="00A07E80">
                <w:rPr>
                  <w:b/>
                </w:rPr>
                <w:delText>TTCN-3 Enumerated Type</w:delText>
              </w:r>
            </w:del>
          </w:p>
        </w:tc>
      </w:tr>
      <w:tr w:rsidR="00A07E80" w:rsidDel="00A07E80" w14:paraId="25563B20" w14:textId="3BE9A631" w:rsidTr="00403D05">
        <w:trPr>
          <w:del w:id="1976" w:author="MCC TF160" w:date="2022-12-06T17:08:00Z"/>
        </w:trPr>
        <w:tc>
          <w:tcPr>
            <w:tcW w:w="1971" w:type="dxa"/>
            <w:tcBorders>
              <w:bottom w:val="single" w:sz="4" w:space="0" w:color="auto"/>
            </w:tcBorders>
            <w:shd w:val="clear" w:color="auto" w:fill="E0E0E0"/>
          </w:tcPr>
          <w:p w14:paraId="448AAC92" w14:textId="3ED8CF5B" w:rsidR="00A07E80" w:rsidRPr="00210315" w:rsidDel="00A07E80" w:rsidRDefault="00A07E80" w:rsidP="00403D05">
            <w:pPr>
              <w:pStyle w:val="TAL"/>
              <w:rPr>
                <w:del w:id="1977" w:author="MCC TF160" w:date="2022-12-06T17:08:00Z"/>
                <w:b/>
              </w:rPr>
            </w:pPr>
            <w:del w:id="1978" w:author="MCC TF160" w:date="2022-12-06T17:08:00Z">
              <w:r w:rsidRPr="00210315" w:rsidDel="00A07E80">
                <w:rPr>
                  <w:b/>
                </w:rPr>
                <w:delText>Name</w:delText>
              </w:r>
            </w:del>
          </w:p>
        </w:tc>
        <w:tc>
          <w:tcPr>
            <w:tcW w:w="7886" w:type="dxa"/>
            <w:tcBorders>
              <w:bottom w:val="single" w:sz="4" w:space="0" w:color="auto"/>
            </w:tcBorders>
            <w:shd w:val="clear" w:color="auto" w:fill="FFFF99"/>
          </w:tcPr>
          <w:p w14:paraId="170B3E00" w14:textId="3B4407BD" w:rsidR="00A07E80" w:rsidRPr="00210315" w:rsidDel="00A07E80" w:rsidRDefault="00A07E80" w:rsidP="00403D05">
            <w:pPr>
              <w:pStyle w:val="TAL"/>
              <w:rPr>
                <w:del w:id="1979" w:author="MCC TF160" w:date="2022-12-06T17:08:00Z"/>
                <w:b/>
              </w:rPr>
            </w:pPr>
            <w:del w:id="1980" w:author="MCC TF160" w:date="2022-12-06T17:08:00Z">
              <w:r w:rsidRPr="00210315" w:rsidDel="00A07E80">
                <w:rPr>
                  <w:b/>
                </w:rPr>
                <w:delText>NR_SS_BlockPattern_Type</w:delText>
              </w:r>
            </w:del>
          </w:p>
        </w:tc>
      </w:tr>
      <w:tr w:rsidR="00A07E80" w:rsidDel="00A07E80" w14:paraId="3AEEB34A" w14:textId="1E87D0A1" w:rsidTr="00403D05">
        <w:trPr>
          <w:del w:id="1981" w:author="MCC TF160" w:date="2022-12-06T17:08:00Z"/>
        </w:trPr>
        <w:tc>
          <w:tcPr>
            <w:tcW w:w="1971" w:type="dxa"/>
            <w:tcBorders>
              <w:bottom w:val="double" w:sz="4" w:space="0" w:color="auto"/>
            </w:tcBorders>
            <w:shd w:val="clear" w:color="auto" w:fill="E0E0E0"/>
          </w:tcPr>
          <w:p w14:paraId="78270C25" w14:textId="53C593A1" w:rsidR="00A07E80" w:rsidRPr="00210315" w:rsidDel="00A07E80" w:rsidRDefault="00A07E80" w:rsidP="00403D05">
            <w:pPr>
              <w:pStyle w:val="TAL"/>
              <w:rPr>
                <w:del w:id="1982" w:author="MCC TF160" w:date="2022-12-06T17:08:00Z"/>
                <w:b/>
              </w:rPr>
            </w:pPr>
            <w:del w:id="198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D09D943" w14:textId="5C36771E" w:rsidR="00A07E80" w:rsidRPr="00210315" w:rsidDel="00A07E80" w:rsidRDefault="00A07E80" w:rsidP="00403D05">
            <w:pPr>
              <w:pStyle w:val="TAL"/>
              <w:rPr>
                <w:del w:id="1984" w:author="MCC TF160" w:date="2022-12-06T17:08:00Z"/>
              </w:rPr>
            </w:pPr>
            <w:del w:id="1985" w:author="MCC TF160" w:date="2022-12-06T17:08:00Z">
              <w:r w:rsidRPr="00210315" w:rsidDel="00A07E80">
                <w:delText>TS 38.101-1 Table 5.4.3.3-1 specifies for a given operating band and SS Block subcarrier spacing which case of TS 38.213 clause 4.1 to be applied</w:delText>
              </w:r>
            </w:del>
          </w:p>
          <w:p w14:paraId="4DE08F85" w14:textId="6897B1AB" w:rsidR="00A07E80" w:rsidRPr="00210315" w:rsidDel="00A07E80" w:rsidRDefault="00A07E80" w:rsidP="00403D05">
            <w:pPr>
              <w:pStyle w:val="TAL"/>
              <w:rPr>
                <w:del w:id="1986" w:author="MCC TF160" w:date="2022-12-06T17:08:00Z"/>
              </w:rPr>
            </w:pPr>
            <w:del w:id="1987" w:author="MCC TF160" w:date="2022-12-06T17:08:00Z">
              <w:r w:rsidRPr="00210315" w:rsidDel="00A07E80">
                <w:delText>=&gt; first symbol indexes for candidate SS/PBCH blocks and the size of the bitmap are determined accordingly</w:delText>
              </w:r>
            </w:del>
          </w:p>
        </w:tc>
      </w:tr>
      <w:tr w:rsidR="00A07E80" w:rsidDel="00A07E80" w14:paraId="46B93E17" w14:textId="64002A44" w:rsidTr="00403D05">
        <w:trPr>
          <w:del w:id="1988" w:author="MCC TF160" w:date="2022-12-06T17:08:00Z"/>
        </w:trPr>
        <w:tc>
          <w:tcPr>
            <w:tcW w:w="1971" w:type="dxa"/>
            <w:tcBorders>
              <w:top w:val="double" w:sz="4" w:space="0" w:color="auto"/>
            </w:tcBorders>
            <w:shd w:val="clear" w:color="auto" w:fill="auto"/>
          </w:tcPr>
          <w:p w14:paraId="7260ECC8" w14:textId="5D58BDEB" w:rsidR="00A07E80" w:rsidRPr="00210315" w:rsidDel="00A07E80" w:rsidRDefault="00A07E80" w:rsidP="00403D05">
            <w:pPr>
              <w:pStyle w:val="TAL"/>
              <w:rPr>
                <w:del w:id="1989" w:author="MCC TF160" w:date="2022-12-06T17:08:00Z"/>
              </w:rPr>
            </w:pPr>
            <w:del w:id="1990" w:author="MCC TF160" w:date="2022-12-06T17:08:00Z">
              <w:r w:rsidRPr="00210315" w:rsidDel="00A07E80">
                <w:delText>caseA</w:delText>
              </w:r>
            </w:del>
          </w:p>
        </w:tc>
        <w:tc>
          <w:tcPr>
            <w:tcW w:w="7886" w:type="dxa"/>
            <w:tcBorders>
              <w:top w:val="double" w:sz="4" w:space="0" w:color="auto"/>
            </w:tcBorders>
            <w:shd w:val="clear" w:color="auto" w:fill="auto"/>
          </w:tcPr>
          <w:p w14:paraId="0B6898C4" w14:textId="03E785AF" w:rsidR="00A07E80" w:rsidRPr="00210315" w:rsidDel="00A07E80" w:rsidRDefault="00A07E80" w:rsidP="00403D05">
            <w:pPr>
              <w:pStyle w:val="TAL"/>
              <w:rPr>
                <w:del w:id="1991" w:author="MCC TF160" w:date="2022-12-06T17:08:00Z"/>
              </w:rPr>
            </w:pPr>
            <w:del w:id="1992" w:author="MCC TF160" w:date="2022-12-06T17:08:00Z">
              <w:r w:rsidRPr="00210315" w:rsidDel="00A07E80">
                <w:delText>15  kHz subcarrier spacing: 4 bits (&lt;= 3GHz) or 8 bits (&gt; 3GHz); first symbol indexes: {2,8} + 14*n</w:delText>
              </w:r>
            </w:del>
          </w:p>
        </w:tc>
      </w:tr>
      <w:tr w:rsidR="00A07E80" w:rsidDel="00A07E80" w14:paraId="0578FEF0" w14:textId="5DCE5DA1" w:rsidTr="00403D05">
        <w:trPr>
          <w:del w:id="1993" w:author="MCC TF160" w:date="2022-12-06T17:08:00Z"/>
        </w:trPr>
        <w:tc>
          <w:tcPr>
            <w:tcW w:w="1971" w:type="dxa"/>
            <w:shd w:val="clear" w:color="auto" w:fill="auto"/>
          </w:tcPr>
          <w:p w14:paraId="4B8FDC9C" w14:textId="5BEAAAF2" w:rsidR="00A07E80" w:rsidRPr="00210315" w:rsidDel="00A07E80" w:rsidRDefault="00A07E80" w:rsidP="00403D05">
            <w:pPr>
              <w:pStyle w:val="TAL"/>
              <w:rPr>
                <w:del w:id="1994" w:author="MCC TF160" w:date="2022-12-06T17:08:00Z"/>
              </w:rPr>
            </w:pPr>
            <w:del w:id="1995" w:author="MCC TF160" w:date="2022-12-06T17:08:00Z">
              <w:r w:rsidRPr="00210315" w:rsidDel="00A07E80">
                <w:delText>caseB</w:delText>
              </w:r>
            </w:del>
          </w:p>
        </w:tc>
        <w:tc>
          <w:tcPr>
            <w:tcW w:w="7886" w:type="dxa"/>
            <w:shd w:val="clear" w:color="auto" w:fill="auto"/>
          </w:tcPr>
          <w:p w14:paraId="690F27DC" w14:textId="07C2F8C5" w:rsidR="00A07E80" w:rsidRPr="00210315" w:rsidDel="00A07E80" w:rsidRDefault="00A07E80" w:rsidP="00403D05">
            <w:pPr>
              <w:pStyle w:val="TAL"/>
              <w:rPr>
                <w:del w:id="1996" w:author="MCC TF160" w:date="2022-12-06T17:08:00Z"/>
              </w:rPr>
            </w:pPr>
            <w:del w:id="1997" w:author="MCC TF160" w:date="2022-12-06T17:08:00Z">
              <w:r w:rsidRPr="00210315" w:rsidDel="00A07E80">
                <w:delText>30  kHz subcarrier spacing: 4 bits (&lt;= 3GHz) or 8 bits (&gt; 3GHz); first symbol indexes: {4,8,16,20} + 28*n</w:delText>
              </w:r>
            </w:del>
          </w:p>
        </w:tc>
      </w:tr>
      <w:tr w:rsidR="00A07E80" w:rsidDel="00A07E80" w14:paraId="4F60994A" w14:textId="1B26FC45" w:rsidTr="00403D05">
        <w:trPr>
          <w:del w:id="1998" w:author="MCC TF160" w:date="2022-12-06T17:08:00Z"/>
        </w:trPr>
        <w:tc>
          <w:tcPr>
            <w:tcW w:w="1971" w:type="dxa"/>
            <w:shd w:val="clear" w:color="auto" w:fill="auto"/>
          </w:tcPr>
          <w:p w14:paraId="0DD8F2C4" w14:textId="5B11CB24" w:rsidR="00A07E80" w:rsidRPr="00210315" w:rsidDel="00A07E80" w:rsidRDefault="00A07E80" w:rsidP="00403D05">
            <w:pPr>
              <w:pStyle w:val="TAL"/>
              <w:rPr>
                <w:del w:id="1999" w:author="MCC TF160" w:date="2022-12-06T17:08:00Z"/>
              </w:rPr>
            </w:pPr>
            <w:del w:id="2000" w:author="MCC TF160" w:date="2022-12-06T17:08:00Z">
              <w:r w:rsidRPr="00210315" w:rsidDel="00A07E80">
                <w:delText>caseC</w:delText>
              </w:r>
            </w:del>
          </w:p>
        </w:tc>
        <w:tc>
          <w:tcPr>
            <w:tcW w:w="7886" w:type="dxa"/>
            <w:shd w:val="clear" w:color="auto" w:fill="auto"/>
          </w:tcPr>
          <w:p w14:paraId="56E5F7CF" w14:textId="1C76F879" w:rsidR="00A07E80" w:rsidRPr="00210315" w:rsidDel="00A07E80" w:rsidRDefault="00A07E80" w:rsidP="00403D05">
            <w:pPr>
              <w:pStyle w:val="TAL"/>
              <w:rPr>
                <w:del w:id="2001" w:author="MCC TF160" w:date="2022-12-06T17:08:00Z"/>
              </w:rPr>
            </w:pPr>
            <w:del w:id="2002" w:author="MCC TF160" w:date="2022-12-06T17:08:00Z">
              <w:r w:rsidRPr="00210315" w:rsidDel="00A07E80">
                <w:delText>30  kHz subcarrier spacing: 4 bits (&lt;= 3GHz) or 8 bits (&gt; 3GHz); first symbol indexes: {2,8} + 14*n</w:delText>
              </w:r>
            </w:del>
          </w:p>
        </w:tc>
      </w:tr>
      <w:tr w:rsidR="00A07E80" w:rsidDel="00A07E80" w14:paraId="28AAEBC5" w14:textId="2652C7FC" w:rsidTr="00403D05">
        <w:trPr>
          <w:del w:id="2003" w:author="MCC TF160" w:date="2022-12-06T17:08:00Z"/>
        </w:trPr>
        <w:tc>
          <w:tcPr>
            <w:tcW w:w="1971" w:type="dxa"/>
            <w:shd w:val="clear" w:color="auto" w:fill="auto"/>
          </w:tcPr>
          <w:p w14:paraId="47E58499" w14:textId="7FF6D260" w:rsidR="00A07E80" w:rsidRPr="00210315" w:rsidDel="00A07E80" w:rsidRDefault="00A07E80" w:rsidP="00403D05">
            <w:pPr>
              <w:pStyle w:val="TAL"/>
              <w:rPr>
                <w:del w:id="2004" w:author="MCC TF160" w:date="2022-12-06T17:08:00Z"/>
              </w:rPr>
            </w:pPr>
            <w:del w:id="2005" w:author="MCC TF160" w:date="2022-12-06T17:08:00Z">
              <w:r w:rsidRPr="00210315" w:rsidDel="00A07E80">
                <w:delText>caseD</w:delText>
              </w:r>
            </w:del>
          </w:p>
        </w:tc>
        <w:tc>
          <w:tcPr>
            <w:tcW w:w="7886" w:type="dxa"/>
            <w:shd w:val="clear" w:color="auto" w:fill="auto"/>
          </w:tcPr>
          <w:p w14:paraId="4B1CBDD2" w14:textId="626A6287" w:rsidR="00A07E80" w:rsidRPr="00210315" w:rsidDel="00A07E80" w:rsidRDefault="00A07E80" w:rsidP="00403D05">
            <w:pPr>
              <w:pStyle w:val="TAL"/>
              <w:rPr>
                <w:del w:id="2006" w:author="MCC TF160" w:date="2022-12-06T17:08:00Z"/>
              </w:rPr>
            </w:pPr>
            <w:del w:id="2007" w:author="MCC TF160" w:date="2022-12-06T17:08:00Z">
              <w:r w:rsidRPr="00210315" w:rsidDel="00A07E80">
                <w:delText>120 kHz subcarrier spacing: 64 bits (&gt; 6GHz); first symbol indexes: {4,8,16,20} + 28*n</w:delText>
              </w:r>
            </w:del>
          </w:p>
        </w:tc>
      </w:tr>
      <w:tr w:rsidR="00A07E80" w:rsidDel="00A07E80" w14:paraId="19CCB1AE" w14:textId="0DC361E4" w:rsidTr="00403D05">
        <w:trPr>
          <w:del w:id="2008" w:author="MCC TF160" w:date="2022-12-06T17:08:00Z"/>
        </w:trPr>
        <w:tc>
          <w:tcPr>
            <w:tcW w:w="1971" w:type="dxa"/>
            <w:shd w:val="clear" w:color="auto" w:fill="auto"/>
          </w:tcPr>
          <w:p w14:paraId="4023AD2C" w14:textId="2A9F47B1" w:rsidR="00A07E80" w:rsidRPr="00210315" w:rsidDel="00A07E80" w:rsidRDefault="00A07E80" w:rsidP="00403D05">
            <w:pPr>
              <w:pStyle w:val="TAL"/>
              <w:rPr>
                <w:del w:id="2009" w:author="MCC TF160" w:date="2022-12-06T17:08:00Z"/>
              </w:rPr>
            </w:pPr>
            <w:del w:id="2010" w:author="MCC TF160" w:date="2022-12-06T17:08:00Z">
              <w:r w:rsidRPr="00210315" w:rsidDel="00A07E80">
                <w:delText>caseE</w:delText>
              </w:r>
            </w:del>
          </w:p>
        </w:tc>
        <w:tc>
          <w:tcPr>
            <w:tcW w:w="7886" w:type="dxa"/>
            <w:shd w:val="clear" w:color="auto" w:fill="auto"/>
          </w:tcPr>
          <w:p w14:paraId="33B74B33" w14:textId="57EBD7D1" w:rsidR="00A07E80" w:rsidRPr="00210315" w:rsidDel="00A07E80" w:rsidRDefault="00A07E80" w:rsidP="00403D05">
            <w:pPr>
              <w:pStyle w:val="TAL"/>
              <w:rPr>
                <w:del w:id="2011" w:author="MCC TF160" w:date="2022-12-06T17:08:00Z"/>
              </w:rPr>
            </w:pPr>
            <w:del w:id="2012" w:author="MCC TF160" w:date="2022-12-06T17:08:00Z">
              <w:r w:rsidRPr="00210315" w:rsidDel="00A07E80">
                <w:delText>240 kHz subcarrier spacing: 64 bits (&gt; 6GHz); first symbol indexes: {8,12,16,20,32,36,40,44} + 56*n</w:delText>
              </w:r>
            </w:del>
          </w:p>
        </w:tc>
      </w:tr>
    </w:tbl>
    <w:p w14:paraId="5CC924FE" w14:textId="1B8F3010" w:rsidR="00A07E80" w:rsidDel="00A07E80" w:rsidRDefault="00A07E80" w:rsidP="00A07E80">
      <w:pPr>
        <w:rPr>
          <w:del w:id="2013" w:author="MCC TF160" w:date="2022-12-06T17:08:00Z"/>
        </w:rPr>
      </w:pPr>
    </w:p>
    <w:p w14:paraId="2B9D1ABD" w14:textId="57BC26D4" w:rsidR="00A07E80" w:rsidDel="00A07E80" w:rsidRDefault="00A07E80" w:rsidP="00A07E80">
      <w:pPr>
        <w:pStyle w:val="TH"/>
        <w:rPr>
          <w:del w:id="2014" w:author="MCC TF160" w:date="2022-12-06T17:08:00Z"/>
        </w:rPr>
      </w:pPr>
      <w:del w:id="2015" w:author="MCC TF160" w:date="2022-12-06T17:08:00Z">
        <w:r w:rsidDel="00A07E80">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1687CE1" w14:textId="2C8FE94D" w:rsidTr="00403D05">
        <w:trPr>
          <w:del w:id="2016" w:author="MCC TF160" w:date="2022-12-06T17:08:00Z"/>
        </w:trPr>
        <w:tc>
          <w:tcPr>
            <w:tcW w:w="9857" w:type="dxa"/>
            <w:gridSpan w:val="4"/>
            <w:shd w:val="clear" w:color="auto" w:fill="E0E0E0"/>
          </w:tcPr>
          <w:p w14:paraId="45177ECE" w14:textId="40EF0497" w:rsidR="00A07E80" w:rsidRPr="00210315" w:rsidDel="00A07E80" w:rsidRDefault="00A07E80" w:rsidP="00403D05">
            <w:pPr>
              <w:pStyle w:val="TAL"/>
              <w:rPr>
                <w:del w:id="2017" w:author="MCC TF160" w:date="2022-12-06T17:08:00Z"/>
                <w:b/>
              </w:rPr>
            </w:pPr>
            <w:del w:id="2018" w:author="MCC TF160" w:date="2022-12-06T17:08:00Z">
              <w:r w:rsidRPr="00210315" w:rsidDel="00A07E80">
                <w:rPr>
                  <w:b/>
                </w:rPr>
                <w:delText>TTCN-3 Record Type</w:delText>
              </w:r>
            </w:del>
          </w:p>
        </w:tc>
      </w:tr>
      <w:tr w:rsidR="00A07E80" w:rsidDel="00A07E80" w14:paraId="259E581D" w14:textId="641FD687" w:rsidTr="00403D05">
        <w:trPr>
          <w:del w:id="2019" w:author="MCC TF160" w:date="2022-12-06T17:08:00Z"/>
        </w:trPr>
        <w:tc>
          <w:tcPr>
            <w:tcW w:w="1479" w:type="dxa"/>
            <w:tcBorders>
              <w:bottom w:val="single" w:sz="4" w:space="0" w:color="auto"/>
            </w:tcBorders>
            <w:shd w:val="clear" w:color="auto" w:fill="E0E0E0"/>
          </w:tcPr>
          <w:p w14:paraId="108B87A0" w14:textId="23109882" w:rsidR="00A07E80" w:rsidRPr="00210315" w:rsidDel="00A07E80" w:rsidRDefault="00A07E80" w:rsidP="00403D05">
            <w:pPr>
              <w:pStyle w:val="TAL"/>
              <w:rPr>
                <w:del w:id="2020" w:author="MCC TF160" w:date="2022-12-06T17:08:00Z"/>
                <w:b/>
              </w:rPr>
            </w:pPr>
            <w:del w:id="202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3DECE54" w14:textId="6CE33973" w:rsidR="00A07E80" w:rsidRPr="00210315" w:rsidDel="00A07E80" w:rsidRDefault="00A07E80" w:rsidP="00403D05">
            <w:pPr>
              <w:pStyle w:val="TAL"/>
              <w:rPr>
                <w:del w:id="2022" w:author="MCC TF160" w:date="2022-12-06T17:08:00Z"/>
                <w:b/>
              </w:rPr>
            </w:pPr>
            <w:del w:id="2023" w:author="MCC TF160" w:date="2022-12-06T17:08:00Z">
              <w:r w:rsidRPr="00210315" w:rsidDel="00A07E80">
                <w:rPr>
                  <w:b/>
                </w:rPr>
                <w:delText>NR_SSB_Beam_Type</w:delText>
              </w:r>
            </w:del>
          </w:p>
        </w:tc>
      </w:tr>
      <w:tr w:rsidR="00A07E80" w:rsidDel="00A07E80" w14:paraId="07E2F370" w14:textId="400CAFC4" w:rsidTr="00403D05">
        <w:trPr>
          <w:del w:id="2024" w:author="MCC TF160" w:date="2022-12-06T17:08:00Z"/>
        </w:trPr>
        <w:tc>
          <w:tcPr>
            <w:tcW w:w="1479" w:type="dxa"/>
            <w:tcBorders>
              <w:bottom w:val="double" w:sz="4" w:space="0" w:color="auto"/>
            </w:tcBorders>
            <w:shd w:val="clear" w:color="auto" w:fill="E0E0E0"/>
          </w:tcPr>
          <w:p w14:paraId="46A72415" w14:textId="2B04CD49" w:rsidR="00A07E80" w:rsidRPr="00210315" w:rsidDel="00A07E80" w:rsidRDefault="00A07E80" w:rsidP="00403D05">
            <w:pPr>
              <w:pStyle w:val="TAL"/>
              <w:rPr>
                <w:del w:id="2025" w:author="MCC TF160" w:date="2022-12-06T17:08:00Z"/>
                <w:b/>
              </w:rPr>
            </w:pPr>
            <w:del w:id="202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520016A" w14:textId="724444B4" w:rsidR="00A07E80" w:rsidRPr="00210315" w:rsidDel="00A07E80" w:rsidRDefault="00A07E80" w:rsidP="00403D05">
            <w:pPr>
              <w:pStyle w:val="TAL"/>
              <w:rPr>
                <w:del w:id="2027" w:author="MCC TF160" w:date="2022-12-06T17:08:00Z"/>
              </w:rPr>
            </w:pPr>
          </w:p>
        </w:tc>
      </w:tr>
      <w:tr w:rsidR="00A07E80" w:rsidDel="00A07E80" w14:paraId="2A9589D1" w14:textId="5335C496" w:rsidTr="00403D05">
        <w:trPr>
          <w:del w:id="2028" w:author="MCC TF160" w:date="2022-12-06T17:08:00Z"/>
        </w:trPr>
        <w:tc>
          <w:tcPr>
            <w:tcW w:w="1479" w:type="dxa"/>
            <w:tcBorders>
              <w:top w:val="double" w:sz="4" w:space="0" w:color="auto"/>
            </w:tcBorders>
            <w:shd w:val="clear" w:color="auto" w:fill="auto"/>
          </w:tcPr>
          <w:p w14:paraId="28A1BE72" w14:textId="7654100B" w:rsidR="00A07E80" w:rsidRPr="00210315" w:rsidDel="00A07E80" w:rsidRDefault="00A07E80" w:rsidP="00403D05">
            <w:pPr>
              <w:pStyle w:val="TAL"/>
              <w:rPr>
                <w:del w:id="2029" w:author="MCC TF160" w:date="2022-12-06T17:08:00Z"/>
              </w:rPr>
            </w:pPr>
            <w:del w:id="2030" w:author="MCC TF160" w:date="2022-12-06T17:08:00Z">
              <w:r w:rsidRPr="00210315" w:rsidDel="00A07E80">
                <w:delText>SsbIndex</w:delText>
              </w:r>
            </w:del>
          </w:p>
        </w:tc>
        <w:tc>
          <w:tcPr>
            <w:tcW w:w="2464" w:type="dxa"/>
            <w:tcBorders>
              <w:top w:val="double" w:sz="4" w:space="0" w:color="auto"/>
            </w:tcBorders>
            <w:shd w:val="clear" w:color="auto" w:fill="auto"/>
          </w:tcPr>
          <w:p w14:paraId="6013DC13" w14:textId="03BE9592" w:rsidR="00A07E80" w:rsidRPr="00210315" w:rsidDel="00A07E80" w:rsidRDefault="00A07E80" w:rsidP="00403D05">
            <w:pPr>
              <w:pStyle w:val="TAL"/>
              <w:rPr>
                <w:del w:id="2031" w:author="MCC TF160" w:date="2022-12-06T17:08:00Z"/>
              </w:rPr>
            </w:pPr>
            <w:del w:id="2032" w:author="MCC TF160" w:date="2022-12-06T17:08:00Z">
              <w:r w:rsidRPr="00210315" w:rsidDel="00A07E80">
                <w:delText>integer</w:delText>
              </w:r>
            </w:del>
          </w:p>
        </w:tc>
        <w:tc>
          <w:tcPr>
            <w:tcW w:w="493" w:type="dxa"/>
            <w:tcBorders>
              <w:top w:val="double" w:sz="4" w:space="0" w:color="auto"/>
            </w:tcBorders>
            <w:shd w:val="clear" w:color="auto" w:fill="auto"/>
          </w:tcPr>
          <w:p w14:paraId="74EEBBBC" w14:textId="69B3AA75" w:rsidR="00A07E80" w:rsidRPr="00210315" w:rsidDel="00A07E80" w:rsidRDefault="00A07E80" w:rsidP="00403D05">
            <w:pPr>
              <w:pStyle w:val="TAL"/>
              <w:rPr>
                <w:del w:id="2033" w:author="MCC TF160" w:date="2022-12-06T17:08:00Z"/>
              </w:rPr>
            </w:pPr>
            <w:del w:id="2034" w:author="MCC TF160" w:date="2022-12-06T17:08:00Z">
              <w:r w:rsidRPr="00210315" w:rsidDel="00A07E80">
                <w:delText>opt</w:delText>
              </w:r>
            </w:del>
          </w:p>
        </w:tc>
        <w:tc>
          <w:tcPr>
            <w:tcW w:w="5421" w:type="dxa"/>
            <w:tcBorders>
              <w:top w:val="double" w:sz="4" w:space="0" w:color="auto"/>
            </w:tcBorders>
            <w:shd w:val="clear" w:color="auto" w:fill="auto"/>
          </w:tcPr>
          <w:p w14:paraId="05A51EA6" w14:textId="737B1085" w:rsidR="00A07E80" w:rsidRPr="00210315" w:rsidDel="00A07E80" w:rsidRDefault="00A07E80" w:rsidP="00403D05">
            <w:pPr>
              <w:pStyle w:val="TAL"/>
              <w:rPr>
                <w:del w:id="2035" w:author="MCC TF160" w:date="2022-12-06T17:08:00Z"/>
              </w:rPr>
            </w:pPr>
            <w:del w:id="2036" w:author="MCC TF160" w:date="2022-12-06T17:08:00Z">
              <w:r w:rsidRPr="00210315" w:rsidDel="00A07E80">
                <w:delText>SSB index starting at 0 according to TS 38.213 clause 4.1</w:delText>
              </w:r>
            </w:del>
          </w:p>
        </w:tc>
      </w:tr>
      <w:tr w:rsidR="00A07E80" w:rsidDel="00A07E80" w14:paraId="122BBA1F" w14:textId="04B51B0C" w:rsidTr="00403D05">
        <w:trPr>
          <w:del w:id="2037" w:author="MCC TF160" w:date="2022-12-06T17:08:00Z"/>
        </w:trPr>
        <w:tc>
          <w:tcPr>
            <w:tcW w:w="1479" w:type="dxa"/>
            <w:shd w:val="clear" w:color="auto" w:fill="auto"/>
          </w:tcPr>
          <w:p w14:paraId="45D4E3A7" w14:textId="7B31D571" w:rsidR="00A07E80" w:rsidRPr="00210315" w:rsidDel="00A07E80" w:rsidRDefault="00A07E80" w:rsidP="00403D05">
            <w:pPr>
              <w:pStyle w:val="TAL"/>
              <w:rPr>
                <w:del w:id="2038" w:author="MCC TF160" w:date="2022-12-06T17:08:00Z"/>
              </w:rPr>
            </w:pPr>
            <w:del w:id="2039" w:author="MCC TF160" w:date="2022-12-06T17:08:00Z">
              <w:r w:rsidRPr="00210315" w:rsidDel="00A07E80">
                <w:delText>Attenuation</w:delText>
              </w:r>
            </w:del>
          </w:p>
        </w:tc>
        <w:tc>
          <w:tcPr>
            <w:tcW w:w="2464" w:type="dxa"/>
            <w:shd w:val="clear" w:color="auto" w:fill="auto"/>
          </w:tcPr>
          <w:p w14:paraId="132E5783" w14:textId="52E0813E" w:rsidR="00A07E80" w:rsidRPr="00210315" w:rsidDel="00A07E80" w:rsidRDefault="00A07E80" w:rsidP="00403D05">
            <w:pPr>
              <w:pStyle w:val="TAL"/>
              <w:rPr>
                <w:del w:id="2040" w:author="MCC TF160" w:date="2022-12-06T17:08:00Z"/>
              </w:rPr>
            </w:pPr>
            <w:del w:id="2041" w:author="MCC TF160" w:date="2022-12-06T17:08:00Z">
              <w:r w:rsidRPr="00210315" w:rsidDel="00A07E80">
                <w:delText>integer</w:delText>
              </w:r>
            </w:del>
          </w:p>
        </w:tc>
        <w:tc>
          <w:tcPr>
            <w:tcW w:w="493" w:type="dxa"/>
            <w:shd w:val="clear" w:color="auto" w:fill="auto"/>
          </w:tcPr>
          <w:p w14:paraId="73DFE7E5" w14:textId="4DCEE9A3" w:rsidR="00A07E80" w:rsidRPr="00210315" w:rsidDel="00A07E80" w:rsidRDefault="00A07E80" w:rsidP="00403D05">
            <w:pPr>
              <w:pStyle w:val="TAL"/>
              <w:rPr>
                <w:del w:id="2042" w:author="MCC TF160" w:date="2022-12-06T17:08:00Z"/>
              </w:rPr>
            </w:pPr>
            <w:del w:id="2043" w:author="MCC TF160" w:date="2022-12-06T17:08:00Z">
              <w:r w:rsidRPr="00210315" w:rsidDel="00A07E80">
                <w:delText>opt</w:delText>
              </w:r>
            </w:del>
          </w:p>
        </w:tc>
        <w:tc>
          <w:tcPr>
            <w:tcW w:w="5421" w:type="dxa"/>
            <w:shd w:val="clear" w:color="auto" w:fill="auto"/>
          </w:tcPr>
          <w:p w14:paraId="6FD03BF1" w14:textId="09E44909" w:rsidR="00A07E80" w:rsidRPr="00210315" w:rsidDel="00A07E80" w:rsidRDefault="00A07E80" w:rsidP="00403D05">
            <w:pPr>
              <w:pStyle w:val="TAL"/>
              <w:rPr>
                <w:del w:id="2044" w:author="MCC TF160" w:date="2022-12-06T17:08:00Z"/>
              </w:rPr>
            </w:pPr>
            <w:del w:id="2045" w:author="MCC TF160" w:date="2022-12-06T17:08:00Z">
              <w:r w:rsidRPr="00210315" w:rsidDel="00A07E80">
                <w:delText>Beam power: reference power for SSB transmissions relative to the actual reference cell power (MaxReferencePower - Attenuation of cell power);</w:delText>
              </w:r>
            </w:del>
          </w:p>
          <w:p w14:paraId="22988137" w14:textId="4B1F9332" w:rsidR="00A07E80" w:rsidRPr="00210315" w:rsidDel="00A07E80" w:rsidRDefault="00A07E80" w:rsidP="00403D05">
            <w:pPr>
              <w:pStyle w:val="TAL"/>
              <w:rPr>
                <w:del w:id="2046" w:author="MCC TF160" w:date="2022-12-06T17:08:00Z"/>
              </w:rPr>
            </w:pPr>
            <w:del w:id="2047" w:author="MCC TF160" w:date="2022-12-06T17:08:00Z">
              <w:r w:rsidRPr="00210315" w:rsidDel="00A07E80">
                <w:delText>the beam power is reduced by 'Attenuation' relative to the actual reference cell power;</w:delText>
              </w:r>
            </w:del>
          </w:p>
          <w:p w14:paraId="4FA1EDC7" w14:textId="5607CFA0" w:rsidR="00A07E80" w:rsidRPr="00210315" w:rsidDel="00A07E80" w:rsidRDefault="00A07E80" w:rsidP="00403D05">
            <w:pPr>
              <w:pStyle w:val="TAL"/>
              <w:rPr>
                <w:del w:id="2048" w:author="MCC TF160" w:date="2022-12-06T17:08:00Z"/>
              </w:rPr>
            </w:pPr>
            <w:del w:id="2049" w:author="MCC TF160" w:date="2022-12-06T17:08:00Z">
              <w:r w:rsidRPr="00210315" w:rsidDel="00A07E80">
                <w:delText>the attenuation may be negative in which case the power level of the SSB transmission is higher than the actual cell power</w:delText>
              </w:r>
            </w:del>
          </w:p>
        </w:tc>
      </w:tr>
    </w:tbl>
    <w:p w14:paraId="328FEE09" w14:textId="32DB60BE" w:rsidR="00A07E80" w:rsidDel="00A07E80" w:rsidRDefault="00A07E80" w:rsidP="00A07E80">
      <w:pPr>
        <w:rPr>
          <w:del w:id="2050" w:author="MCC TF160" w:date="2022-12-06T17:08:00Z"/>
        </w:rPr>
      </w:pPr>
    </w:p>
    <w:p w14:paraId="56ABA0A4" w14:textId="20A04CC5" w:rsidR="00A07E80" w:rsidDel="00A07E80" w:rsidRDefault="00A07E80" w:rsidP="00A07E80">
      <w:pPr>
        <w:pStyle w:val="TH"/>
        <w:rPr>
          <w:del w:id="2051" w:author="MCC TF160" w:date="2022-12-06T17:08:00Z"/>
        </w:rPr>
      </w:pPr>
      <w:del w:id="2052" w:author="MCC TF160" w:date="2022-12-06T17:08:00Z">
        <w:r w:rsidDel="00A07E80">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9454237" w14:textId="03358FC4" w:rsidTr="00403D05">
        <w:trPr>
          <w:del w:id="2053" w:author="MCC TF160" w:date="2022-12-06T17:08:00Z"/>
        </w:trPr>
        <w:tc>
          <w:tcPr>
            <w:tcW w:w="9857" w:type="dxa"/>
            <w:gridSpan w:val="2"/>
            <w:shd w:val="clear" w:color="auto" w:fill="E0E0E0"/>
          </w:tcPr>
          <w:p w14:paraId="113E9776" w14:textId="6800D699" w:rsidR="00A07E80" w:rsidRPr="00210315" w:rsidDel="00A07E80" w:rsidRDefault="00A07E80" w:rsidP="00403D05">
            <w:pPr>
              <w:pStyle w:val="TAL"/>
              <w:rPr>
                <w:del w:id="2054" w:author="MCC TF160" w:date="2022-12-06T17:08:00Z"/>
                <w:b/>
              </w:rPr>
            </w:pPr>
            <w:del w:id="2055" w:author="MCC TF160" w:date="2022-12-06T17:08:00Z">
              <w:r w:rsidRPr="00210315" w:rsidDel="00A07E80">
                <w:rPr>
                  <w:b/>
                </w:rPr>
                <w:delText>TTCN-3 Record of Type</w:delText>
              </w:r>
            </w:del>
          </w:p>
        </w:tc>
      </w:tr>
      <w:tr w:rsidR="00A07E80" w:rsidDel="00A07E80" w14:paraId="425C8B80" w14:textId="04DFB763" w:rsidTr="00403D05">
        <w:trPr>
          <w:del w:id="2056" w:author="MCC TF160" w:date="2022-12-06T17:08:00Z"/>
        </w:trPr>
        <w:tc>
          <w:tcPr>
            <w:tcW w:w="1971" w:type="dxa"/>
            <w:tcBorders>
              <w:bottom w:val="single" w:sz="4" w:space="0" w:color="auto"/>
            </w:tcBorders>
            <w:shd w:val="clear" w:color="auto" w:fill="E0E0E0"/>
          </w:tcPr>
          <w:p w14:paraId="610A023C" w14:textId="77E41F95" w:rsidR="00A07E80" w:rsidRPr="00210315" w:rsidDel="00A07E80" w:rsidRDefault="00A07E80" w:rsidP="00403D05">
            <w:pPr>
              <w:pStyle w:val="TAL"/>
              <w:rPr>
                <w:del w:id="2057" w:author="MCC TF160" w:date="2022-12-06T17:08:00Z"/>
                <w:b/>
              </w:rPr>
            </w:pPr>
            <w:del w:id="2058" w:author="MCC TF160" w:date="2022-12-06T17:08:00Z">
              <w:r w:rsidRPr="00210315" w:rsidDel="00A07E80">
                <w:rPr>
                  <w:b/>
                </w:rPr>
                <w:delText>Name</w:delText>
              </w:r>
            </w:del>
          </w:p>
        </w:tc>
        <w:tc>
          <w:tcPr>
            <w:tcW w:w="7886" w:type="dxa"/>
            <w:tcBorders>
              <w:bottom w:val="single" w:sz="4" w:space="0" w:color="auto"/>
            </w:tcBorders>
            <w:shd w:val="clear" w:color="auto" w:fill="FFFF99"/>
          </w:tcPr>
          <w:p w14:paraId="580491DC" w14:textId="615B4129" w:rsidR="00A07E80" w:rsidRPr="00210315" w:rsidDel="00A07E80" w:rsidRDefault="00A07E80" w:rsidP="00403D05">
            <w:pPr>
              <w:pStyle w:val="TAL"/>
              <w:rPr>
                <w:del w:id="2059" w:author="MCC TF160" w:date="2022-12-06T17:08:00Z"/>
                <w:b/>
              </w:rPr>
            </w:pPr>
            <w:del w:id="2060" w:author="MCC TF160" w:date="2022-12-06T17:08:00Z">
              <w:r w:rsidRPr="00210315" w:rsidDel="00A07E80">
                <w:rPr>
                  <w:b/>
                </w:rPr>
                <w:delText>NR_SSB_BeamArray_Type</w:delText>
              </w:r>
            </w:del>
          </w:p>
        </w:tc>
      </w:tr>
      <w:tr w:rsidR="00A07E80" w:rsidDel="00A07E80" w14:paraId="346A4FF4" w14:textId="15E18658" w:rsidTr="00403D05">
        <w:trPr>
          <w:del w:id="2061" w:author="MCC TF160" w:date="2022-12-06T17:08:00Z"/>
        </w:trPr>
        <w:tc>
          <w:tcPr>
            <w:tcW w:w="1971" w:type="dxa"/>
            <w:tcBorders>
              <w:bottom w:val="double" w:sz="4" w:space="0" w:color="auto"/>
            </w:tcBorders>
            <w:shd w:val="clear" w:color="auto" w:fill="E0E0E0"/>
          </w:tcPr>
          <w:p w14:paraId="73607A86" w14:textId="10224124" w:rsidR="00A07E80" w:rsidRPr="00210315" w:rsidDel="00A07E80" w:rsidRDefault="00A07E80" w:rsidP="00403D05">
            <w:pPr>
              <w:pStyle w:val="TAL"/>
              <w:rPr>
                <w:del w:id="2062" w:author="MCC TF160" w:date="2022-12-06T17:08:00Z"/>
                <w:b/>
              </w:rPr>
            </w:pPr>
            <w:del w:id="206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7495C64" w14:textId="0D29C119" w:rsidR="00A07E80" w:rsidRPr="00210315" w:rsidDel="00A07E80" w:rsidRDefault="00A07E80" w:rsidP="00403D05">
            <w:pPr>
              <w:pStyle w:val="TAL"/>
              <w:rPr>
                <w:del w:id="2064" w:author="MCC TF160" w:date="2022-12-06T17:08:00Z"/>
              </w:rPr>
            </w:pPr>
          </w:p>
        </w:tc>
      </w:tr>
      <w:tr w:rsidR="00A07E80" w:rsidDel="00A07E80" w14:paraId="67CD5B84" w14:textId="0C4F314E" w:rsidTr="00403D05">
        <w:trPr>
          <w:del w:id="2065" w:author="MCC TF160" w:date="2022-12-06T17:08:00Z"/>
        </w:trPr>
        <w:tc>
          <w:tcPr>
            <w:tcW w:w="9857" w:type="dxa"/>
            <w:gridSpan w:val="2"/>
            <w:tcBorders>
              <w:top w:val="double" w:sz="4" w:space="0" w:color="auto"/>
            </w:tcBorders>
            <w:shd w:val="clear" w:color="auto" w:fill="auto"/>
          </w:tcPr>
          <w:p w14:paraId="6D8A257F" w14:textId="110873CD" w:rsidR="00A07E80" w:rsidRPr="00210315" w:rsidDel="00A07E80" w:rsidRDefault="00A07E80" w:rsidP="00403D05">
            <w:pPr>
              <w:pStyle w:val="TAL"/>
              <w:rPr>
                <w:del w:id="2066" w:author="MCC TF160" w:date="2022-12-06T17:08:00Z"/>
              </w:rPr>
            </w:pPr>
            <w:del w:id="2067" w:author="MCC TF160" w:date="2022-12-06T17:08:00Z">
              <w:r w:rsidRPr="00210315" w:rsidDel="00A07E80">
                <w:delText xml:space="preserve">record  of </w:delText>
              </w:r>
              <w:r w:rsidDel="00A07E80">
                <w:fldChar w:fldCharType="begin"/>
              </w:r>
              <w:r w:rsidDel="00A07E80">
                <w:delInstrText>HYPERLINK \l "NR_SSB_Beam_Type"</w:delInstrText>
              </w:r>
              <w:r w:rsidDel="00A07E80">
                <w:fldChar w:fldCharType="separate"/>
              </w:r>
              <w:r w:rsidRPr="00210315" w:rsidDel="00A07E80">
                <w:rPr>
                  <w:rStyle w:val="Hyperlink"/>
                </w:rPr>
                <w:delText>NR_SSB_Beam_Type</w:delText>
              </w:r>
              <w:r w:rsidDel="00A07E80">
                <w:rPr>
                  <w:rStyle w:val="Hyperlink"/>
                </w:rPr>
                <w:fldChar w:fldCharType="end"/>
              </w:r>
            </w:del>
          </w:p>
        </w:tc>
      </w:tr>
    </w:tbl>
    <w:p w14:paraId="4C3CC3D3" w14:textId="552328CB" w:rsidR="00A07E80" w:rsidDel="00A07E80" w:rsidRDefault="00A07E80" w:rsidP="00A07E80">
      <w:pPr>
        <w:rPr>
          <w:del w:id="2068" w:author="MCC TF160" w:date="2022-12-06T17:08:00Z"/>
        </w:rPr>
      </w:pPr>
    </w:p>
    <w:p w14:paraId="52314C92" w14:textId="0D412DE4" w:rsidR="00A07E80" w:rsidDel="00A07E80" w:rsidRDefault="00A07E80" w:rsidP="00A07E80">
      <w:pPr>
        <w:pStyle w:val="TH"/>
        <w:rPr>
          <w:del w:id="2069" w:author="MCC TF160" w:date="2022-12-06T17:08:00Z"/>
        </w:rPr>
      </w:pPr>
      <w:del w:id="2070" w:author="MCC TF160" w:date="2022-12-06T17:08:00Z">
        <w:r w:rsidDel="00A07E80">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E83DB11" w14:textId="416AEE94" w:rsidTr="00403D05">
        <w:trPr>
          <w:del w:id="2071" w:author="MCC TF160" w:date="2022-12-06T17:08:00Z"/>
        </w:trPr>
        <w:tc>
          <w:tcPr>
            <w:tcW w:w="9857" w:type="dxa"/>
            <w:gridSpan w:val="4"/>
            <w:shd w:val="clear" w:color="auto" w:fill="E0E0E0"/>
          </w:tcPr>
          <w:p w14:paraId="48534B7D" w14:textId="0778D408" w:rsidR="00A07E80" w:rsidRPr="00210315" w:rsidDel="00A07E80" w:rsidRDefault="00A07E80" w:rsidP="00403D05">
            <w:pPr>
              <w:pStyle w:val="TAL"/>
              <w:rPr>
                <w:del w:id="2072" w:author="MCC TF160" w:date="2022-12-06T17:08:00Z"/>
                <w:b/>
              </w:rPr>
            </w:pPr>
            <w:del w:id="2073" w:author="MCC TF160" w:date="2022-12-06T17:08:00Z">
              <w:r w:rsidRPr="00210315" w:rsidDel="00A07E80">
                <w:rPr>
                  <w:b/>
                </w:rPr>
                <w:delText>TTCN-3 Record Type</w:delText>
              </w:r>
            </w:del>
          </w:p>
        </w:tc>
      </w:tr>
      <w:tr w:rsidR="00A07E80" w:rsidDel="00A07E80" w14:paraId="2972E34E" w14:textId="78718C7D" w:rsidTr="00403D05">
        <w:trPr>
          <w:del w:id="2074" w:author="MCC TF160" w:date="2022-12-06T17:08:00Z"/>
        </w:trPr>
        <w:tc>
          <w:tcPr>
            <w:tcW w:w="1479" w:type="dxa"/>
            <w:tcBorders>
              <w:bottom w:val="single" w:sz="4" w:space="0" w:color="auto"/>
            </w:tcBorders>
            <w:shd w:val="clear" w:color="auto" w:fill="E0E0E0"/>
          </w:tcPr>
          <w:p w14:paraId="63780127" w14:textId="0A5617B3" w:rsidR="00A07E80" w:rsidRPr="00210315" w:rsidDel="00A07E80" w:rsidRDefault="00A07E80" w:rsidP="00403D05">
            <w:pPr>
              <w:pStyle w:val="TAL"/>
              <w:rPr>
                <w:del w:id="2075" w:author="MCC TF160" w:date="2022-12-06T17:08:00Z"/>
                <w:b/>
              </w:rPr>
            </w:pPr>
            <w:del w:id="207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DD1172D" w14:textId="2D5A335F" w:rsidR="00A07E80" w:rsidRPr="00210315" w:rsidDel="00A07E80" w:rsidRDefault="00A07E80" w:rsidP="00403D05">
            <w:pPr>
              <w:pStyle w:val="TAL"/>
              <w:rPr>
                <w:del w:id="2077" w:author="MCC TF160" w:date="2022-12-06T17:08:00Z"/>
                <w:b/>
              </w:rPr>
            </w:pPr>
            <w:del w:id="2078" w:author="MCC TF160" w:date="2022-12-06T17:08:00Z">
              <w:r w:rsidRPr="00210315" w:rsidDel="00A07E80">
                <w:rPr>
                  <w:b/>
                </w:rPr>
                <w:delText>NR_SSB_BurstConfig_Type</w:delText>
              </w:r>
            </w:del>
          </w:p>
        </w:tc>
      </w:tr>
      <w:tr w:rsidR="00A07E80" w:rsidDel="00A07E80" w14:paraId="68C7108D" w14:textId="7CB03BA6" w:rsidTr="00403D05">
        <w:trPr>
          <w:del w:id="2079" w:author="MCC TF160" w:date="2022-12-06T17:08:00Z"/>
        </w:trPr>
        <w:tc>
          <w:tcPr>
            <w:tcW w:w="1479" w:type="dxa"/>
            <w:tcBorders>
              <w:bottom w:val="double" w:sz="4" w:space="0" w:color="auto"/>
            </w:tcBorders>
            <w:shd w:val="clear" w:color="auto" w:fill="E0E0E0"/>
          </w:tcPr>
          <w:p w14:paraId="3786E587" w14:textId="04777938" w:rsidR="00A07E80" w:rsidRPr="00210315" w:rsidDel="00A07E80" w:rsidRDefault="00A07E80" w:rsidP="00403D05">
            <w:pPr>
              <w:pStyle w:val="TAL"/>
              <w:rPr>
                <w:del w:id="2080" w:author="MCC TF160" w:date="2022-12-06T17:08:00Z"/>
                <w:b/>
              </w:rPr>
            </w:pPr>
            <w:del w:id="208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D203CBE" w14:textId="0E8E1B0B" w:rsidR="00A07E80" w:rsidRPr="00210315" w:rsidDel="00A07E80" w:rsidRDefault="00A07E80" w:rsidP="00403D05">
            <w:pPr>
              <w:pStyle w:val="TAL"/>
              <w:rPr>
                <w:del w:id="2082" w:author="MCC TF160" w:date="2022-12-06T17:08:00Z"/>
              </w:rPr>
            </w:pPr>
            <w:del w:id="2083" w:author="MCC TF160" w:date="2022-12-06T17:08:00Z">
              <w:r w:rsidRPr="00210315" w:rsidDel="00A07E80">
                <w:delText>To describe the SSB burst</w:delText>
              </w:r>
            </w:del>
          </w:p>
        </w:tc>
      </w:tr>
      <w:tr w:rsidR="00A07E80" w:rsidDel="00A07E80" w14:paraId="00AE3E55" w14:textId="55C6863A" w:rsidTr="00403D05">
        <w:trPr>
          <w:del w:id="2084" w:author="MCC TF160" w:date="2022-12-06T17:08:00Z"/>
        </w:trPr>
        <w:tc>
          <w:tcPr>
            <w:tcW w:w="1479" w:type="dxa"/>
            <w:tcBorders>
              <w:top w:val="double" w:sz="4" w:space="0" w:color="auto"/>
            </w:tcBorders>
            <w:shd w:val="clear" w:color="auto" w:fill="auto"/>
          </w:tcPr>
          <w:p w14:paraId="37D2CEA9" w14:textId="1FB68D0A" w:rsidR="00A07E80" w:rsidRPr="00210315" w:rsidDel="00A07E80" w:rsidRDefault="00A07E80" w:rsidP="00403D05">
            <w:pPr>
              <w:pStyle w:val="TAL"/>
              <w:rPr>
                <w:del w:id="2085" w:author="MCC TF160" w:date="2022-12-06T17:08:00Z"/>
              </w:rPr>
            </w:pPr>
            <w:del w:id="2086" w:author="MCC TF160" w:date="2022-12-06T17:08:00Z">
              <w:r w:rsidRPr="00210315" w:rsidDel="00A07E80">
                <w:delText>BlockPattern</w:delText>
              </w:r>
            </w:del>
          </w:p>
        </w:tc>
        <w:tc>
          <w:tcPr>
            <w:tcW w:w="2464" w:type="dxa"/>
            <w:tcBorders>
              <w:top w:val="double" w:sz="4" w:space="0" w:color="auto"/>
            </w:tcBorders>
            <w:shd w:val="clear" w:color="auto" w:fill="auto"/>
          </w:tcPr>
          <w:p w14:paraId="2D4EF047" w14:textId="2308C350" w:rsidR="00A07E80" w:rsidRPr="00210315" w:rsidDel="00A07E80" w:rsidRDefault="00A07E80" w:rsidP="00403D05">
            <w:pPr>
              <w:pStyle w:val="TAL"/>
              <w:rPr>
                <w:del w:id="2087" w:author="MCC TF160" w:date="2022-12-06T17:08:00Z"/>
              </w:rPr>
            </w:pPr>
            <w:del w:id="2088" w:author="MCC TF160" w:date="2022-12-06T17:08:00Z">
              <w:r w:rsidDel="00A07E80">
                <w:fldChar w:fldCharType="begin"/>
              </w:r>
              <w:r w:rsidDel="00A07E80">
                <w:delInstrText>HYPERLINK \l "NR_SS_BlockPattern_Type"</w:delInstrText>
              </w:r>
              <w:r w:rsidDel="00A07E80">
                <w:fldChar w:fldCharType="separate"/>
              </w:r>
              <w:r w:rsidRPr="00210315" w:rsidDel="00A07E80">
                <w:rPr>
                  <w:rStyle w:val="Hyperlink"/>
                </w:rPr>
                <w:delText>NR_SS_BlockPattern_Type</w:delText>
              </w:r>
              <w:r w:rsidDel="00A07E80">
                <w:rPr>
                  <w:rStyle w:val="Hyperlink"/>
                </w:rPr>
                <w:fldChar w:fldCharType="end"/>
              </w:r>
            </w:del>
          </w:p>
        </w:tc>
        <w:tc>
          <w:tcPr>
            <w:tcW w:w="493" w:type="dxa"/>
            <w:tcBorders>
              <w:top w:val="double" w:sz="4" w:space="0" w:color="auto"/>
            </w:tcBorders>
            <w:shd w:val="clear" w:color="auto" w:fill="auto"/>
          </w:tcPr>
          <w:p w14:paraId="4864A730" w14:textId="14D50203" w:rsidR="00A07E80" w:rsidRPr="00210315" w:rsidDel="00A07E80" w:rsidRDefault="00A07E80" w:rsidP="00403D05">
            <w:pPr>
              <w:pStyle w:val="TAL"/>
              <w:rPr>
                <w:del w:id="2089" w:author="MCC TF160" w:date="2022-12-06T17:08:00Z"/>
              </w:rPr>
            </w:pPr>
            <w:del w:id="2090" w:author="MCC TF160" w:date="2022-12-06T17:08:00Z">
              <w:r w:rsidRPr="00210315" w:rsidDel="00A07E80">
                <w:delText>opt</w:delText>
              </w:r>
            </w:del>
          </w:p>
        </w:tc>
        <w:tc>
          <w:tcPr>
            <w:tcW w:w="5421" w:type="dxa"/>
            <w:tcBorders>
              <w:top w:val="double" w:sz="4" w:space="0" w:color="auto"/>
            </w:tcBorders>
            <w:shd w:val="clear" w:color="auto" w:fill="auto"/>
          </w:tcPr>
          <w:p w14:paraId="586EBCA5" w14:textId="0233FF16" w:rsidR="00A07E80" w:rsidRPr="00210315" w:rsidDel="00A07E80" w:rsidRDefault="00A07E80" w:rsidP="00403D05">
            <w:pPr>
              <w:pStyle w:val="TAL"/>
              <w:rPr>
                <w:del w:id="2091" w:author="MCC TF160" w:date="2022-12-06T17:08:00Z"/>
              </w:rPr>
            </w:pPr>
            <w:del w:id="2092" w:author="MCC TF160" w:date="2022-12-06T17:08:00Z">
              <w:r w:rsidRPr="00210315" w:rsidDel="00A07E80">
                <w:delText>case A..E according to 38.213 clause 4.1;</w:delText>
              </w:r>
            </w:del>
          </w:p>
          <w:p w14:paraId="2B47E879" w14:textId="311D8D67" w:rsidR="00A07E80" w:rsidRPr="00210315" w:rsidDel="00A07E80" w:rsidRDefault="00A07E80" w:rsidP="00403D05">
            <w:pPr>
              <w:pStyle w:val="TAL"/>
              <w:rPr>
                <w:del w:id="2093" w:author="MCC TF160" w:date="2022-12-06T17:08:00Z"/>
              </w:rPr>
            </w:pPr>
            <w:del w:id="2094" w:author="MCC TF160" w:date="2022-12-06T17:08:00Z">
              <w:r w:rsidRPr="00210315" w:rsidDel="00A07E80">
                <w:delText>mandatory for initial configuration, "keep as it is" in case of omit otherwise</w:delText>
              </w:r>
            </w:del>
          </w:p>
        </w:tc>
      </w:tr>
      <w:tr w:rsidR="00A07E80" w:rsidDel="00A07E80" w14:paraId="3E16831A" w14:textId="0A2FF9B3" w:rsidTr="00403D05">
        <w:trPr>
          <w:del w:id="2095" w:author="MCC TF160" w:date="2022-12-06T17:08:00Z"/>
        </w:trPr>
        <w:tc>
          <w:tcPr>
            <w:tcW w:w="1479" w:type="dxa"/>
            <w:shd w:val="clear" w:color="auto" w:fill="auto"/>
          </w:tcPr>
          <w:p w14:paraId="3799E439" w14:textId="0AAD78E7" w:rsidR="00A07E80" w:rsidRPr="00210315" w:rsidDel="00A07E80" w:rsidRDefault="00A07E80" w:rsidP="00403D05">
            <w:pPr>
              <w:pStyle w:val="TAL"/>
              <w:rPr>
                <w:del w:id="2096" w:author="MCC TF160" w:date="2022-12-06T17:08:00Z"/>
              </w:rPr>
            </w:pPr>
            <w:del w:id="2097" w:author="MCC TF160" w:date="2022-12-06T17:08:00Z">
              <w:r w:rsidRPr="00210315" w:rsidDel="00A07E80">
                <w:delText>PositionsInBurst</w:delText>
              </w:r>
            </w:del>
          </w:p>
        </w:tc>
        <w:tc>
          <w:tcPr>
            <w:tcW w:w="2464" w:type="dxa"/>
            <w:shd w:val="clear" w:color="auto" w:fill="auto"/>
          </w:tcPr>
          <w:p w14:paraId="25D53208" w14:textId="5986C44D" w:rsidR="00A07E80" w:rsidRPr="00210315" w:rsidDel="00A07E80" w:rsidRDefault="00A07E80" w:rsidP="00403D05">
            <w:pPr>
              <w:pStyle w:val="TAL"/>
              <w:rPr>
                <w:del w:id="2098" w:author="MCC TF160" w:date="2022-12-06T17:08:00Z"/>
              </w:rPr>
            </w:pPr>
            <w:del w:id="2099" w:author="MCC TF160" w:date="2022-12-06T17:08:00Z">
              <w:r w:rsidDel="00A07E80">
                <w:fldChar w:fldCharType="begin"/>
              </w:r>
              <w:r w:rsidDel="00A07E80">
                <w:delInstrText>HYPERLINK \l "NR_SSB_PositionsInBurst_Type"</w:delInstrText>
              </w:r>
              <w:r w:rsidDel="00A07E80">
                <w:fldChar w:fldCharType="separate"/>
              </w:r>
              <w:r w:rsidRPr="00210315" w:rsidDel="00A07E80">
                <w:rPr>
                  <w:rStyle w:val="Hyperlink"/>
                </w:rPr>
                <w:delText>NR_SSB_PositionsInBurst_Type</w:delText>
              </w:r>
              <w:r w:rsidDel="00A07E80">
                <w:rPr>
                  <w:rStyle w:val="Hyperlink"/>
                </w:rPr>
                <w:fldChar w:fldCharType="end"/>
              </w:r>
            </w:del>
          </w:p>
        </w:tc>
        <w:tc>
          <w:tcPr>
            <w:tcW w:w="493" w:type="dxa"/>
            <w:shd w:val="clear" w:color="auto" w:fill="auto"/>
          </w:tcPr>
          <w:p w14:paraId="7EED1B3E" w14:textId="18DBC59D" w:rsidR="00A07E80" w:rsidRPr="00210315" w:rsidDel="00A07E80" w:rsidRDefault="00A07E80" w:rsidP="00403D05">
            <w:pPr>
              <w:pStyle w:val="TAL"/>
              <w:rPr>
                <w:del w:id="2100" w:author="MCC TF160" w:date="2022-12-06T17:08:00Z"/>
              </w:rPr>
            </w:pPr>
            <w:del w:id="2101" w:author="MCC TF160" w:date="2022-12-06T17:08:00Z">
              <w:r w:rsidRPr="00210315" w:rsidDel="00A07E80">
                <w:delText>opt</w:delText>
              </w:r>
            </w:del>
          </w:p>
        </w:tc>
        <w:tc>
          <w:tcPr>
            <w:tcW w:w="5421" w:type="dxa"/>
            <w:shd w:val="clear" w:color="auto" w:fill="auto"/>
          </w:tcPr>
          <w:p w14:paraId="693B1E85" w14:textId="1AE0CFDD" w:rsidR="00A07E80" w:rsidRPr="00210315" w:rsidDel="00A07E80" w:rsidRDefault="00A07E80" w:rsidP="00403D05">
            <w:pPr>
              <w:pStyle w:val="TAL"/>
              <w:rPr>
                <w:del w:id="2102" w:author="MCC TF160" w:date="2022-12-06T17:08:00Z"/>
              </w:rPr>
            </w:pPr>
            <w:del w:id="2103" w:author="MCC TF160" w:date="2022-12-06T17:08:00Z">
              <w:r w:rsidRPr="00210315" w:rsidDel="00A07E80">
                <w:delText>"SSB-transmitted" parameter as used by the UE to rate-match around SSBs acc. 38.214 cl. 5.1;</w:delText>
              </w:r>
            </w:del>
          </w:p>
          <w:p w14:paraId="1C0EBE0B" w14:textId="4E8BE318" w:rsidR="00A07E80" w:rsidRPr="00210315" w:rsidDel="00A07E80" w:rsidRDefault="00A07E80" w:rsidP="00403D05">
            <w:pPr>
              <w:pStyle w:val="TAL"/>
              <w:rPr>
                <w:del w:id="2104" w:author="MCC TF160" w:date="2022-12-06T17:08:00Z"/>
              </w:rPr>
            </w:pPr>
            <w:del w:id="2105" w:author="MCC TF160" w:date="2022-12-06T17:08:00Z">
              <w:r w:rsidRPr="00210315" w:rsidDel="00A07E80">
                <w:delText>4, 8 or 64 bits;</w:delText>
              </w:r>
            </w:del>
          </w:p>
          <w:p w14:paraId="7C9D6AC8" w14:textId="4B580120" w:rsidR="00A07E80" w:rsidRPr="00210315" w:rsidDel="00A07E80" w:rsidRDefault="00A07E80" w:rsidP="00403D05">
            <w:pPr>
              <w:pStyle w:val="TAL"/>
              <w:rPr>
                <w:del w:id="2106" w:author="MCC TF160" w:date="2022-12-06T17:08:00Z"/>
              </w:rPr>
            </w:pPr>
            <w:del w:id="2107" w:author="MCC TF160" w:date="2022-12-06T17:08:00Z">
              <w:r w:rsidRPr="00210315" w:rsidDel="00A07E80">
                <w:delText>mandatory for initial configuration, "keep as it is" in case of omit otherwise</w:delText>
              </w:r>
            </w:del>
          </w:p>
        </w:tc>
      </w:tr>
      <w:tr w:rsidR="00A07E80" w:rsidDel="00A07E80" w14:paraId="5C1B88A2" w14:textId="606644D2" w:rsidTr="00403D05">
        <w:trPr>
          <w:del w:id="2108" w:author="MCC TF160" w:date="2022-12-06T17:08:00Z"/>
        </w:trPr>
        <w:tc>
          <w:tcPr>
            <w:tcW w:w="1479" w:type="dxa"/>
            <w:shd w:val="clear" w:color="auto" w:fill="auto"/>
          </w:tcPr>
          <w:p w14:paraId="00B04D72" w14:textId="0AF2F21A" w:rsidR="00A07E80" w:rsidRPr="00210315" w:rsidDel="00A07E80" w:rsidRDefault="00A07E80" w:rsidP="00403D05">
            <w:pPr>
              <w:pStyle w:val="TAL"/>
              <w:rPr>
                <w:del w:id="2109" w:author="MCC TF160" w:date="2022-12-06T17:08:00Z"/>
              </w:rPr>
            </w:pPr>
            <w:del w:id="2110" w:author="MCC TF160" w:date="2022-12-06T17:08:00Z">
              <w:r w:rsidRPr="00210315" w:rsidDel="00A07E80">
                <w:delText>BeamArray</w:delText>
              </w:r>
            </w:del>
          </w:p>
        </w:tc>
        <w:tc>
          <w:tcPr>
            <w:tcW w:w="2464" w:type="dxa"/>
            <w:shd w:val="clear" w:color="auto" w:fill="auto"/>
          </w:tcPr>
          <w:p w14:paraId="0697CF75" w14:textId="3C3B0D70" w:rsidR="00A07E80" w:rsidRPr="00210315" w:rsidDel="00A07E80" w:rsidRDefault="00A07E80" w:rsidP="00403D05">
            <w:pPr>
              <w:pStyle w:val="TAL"/>
              <w:rPr>
                <w:del w:id="2111" w:author="MCC TF160" w:date="2022-12-06T17:08:00Z"/>
              </w:rPr>
            </w:pPr>
            <w:del w:id="2112" w:author="MCC TF160" w:date="2022-12-06T17:08:00Z">
              <w:r w:rsidDel="00A07E80">
                <w:fldChar w:fldCharType="begin"/>
              </w:r>
              <w:r w:rsidDel="00A07E80">
                <w:delInstrText>HYPERLINK \l "NR_SSB_BeamArray_Type"</w:delInstrText>
              </w:r>
              <w:r w:rsidDel="00A07E80">
                <w:fldChar w:fldCharType="separate"/>
              </w:r>
              <w:r w:rsidRPr="00210315" w:rsidDel="00A07E80">
                <w:rPr>
                  <w:rStyle w:val="Hyperlink"/>
                </w:rPr>
                <w:delText>NR_SSB_BeamArray_Type</w:delText>
              </w:r>
              <w:r w:rsidDel="00A07E80">
                <w:rPr>
                  <w:rStyle w:val="Hyperlink"/>
                </w:rPr>
                <w:fldChar w:fldCharType="end"/>
              </w:r>
            </w:del>
          </w:p>
        </w:tc>
        <w:tc>
          <w:tcPr>
            <w:tcW w:w="493" w:type="dxa"/>
            <w:shd w:val="clear" w:color="auto" w:fill="auto"/>
          </w:tcPr>
          <w:p w14:paraId="08FE6219" w14:textId="6E99D639" w:rsidR="00A07E80" w:rsidRPr="00210315" w:rsidDel="00A07E80" w:rsidRDefault="00A07E80" w:rsidP="00403D05">
            <w:pPr>
              <w:pStyle w:val="TAL"/>
              <w:rPr>
                <w:del w:id="2113" w:author="MCC TF160" w:date="2022-12-06T17:08:00Z"/>
              </w:rPr>
            </w:pPr>
            <w:del w:id="2114" w:author="MCC TF160" w:date="2022-12-06T17:08:00Z">
              <w:r w:rsidRPr="00210315" w:rsidDel="00A07E80">
                <w:delText>opt</w:delText>
              </w:r>
            </w:del>
          </w:p>
        </w:tc>
        <w:tc>
          <w:tcPr>
            <w:tcW w:w="5421" w:type="dxa"/>
            <w:shd w:val="clear" w:color="auto" w:fill="auto"/>
          </w:tcPr>
          <w:p w14:paraId="22060699" w14:textId="385443AC" w:rsidR="00A07E80" w:rsidRPr="00210315" w:rsidDel="00A07E80" w:rsidRDefault="00A07E80" w:rsidP="00403D05">
            <w:pPr>
              <w:pStyle w:val="TAL"/>
              <w:rPr>
                <w:del w:id="2115" w:author="MCC TF160" w:date="2022-12-06T17:08:00Z"/>
              </w:rPr>
            </w:pPr>
            <w:del w:id="2116" w:author="MCC TF160" w:date="2022-12-06T17:08:00Z">
              <w:r w:rsidRPr="00210315" w:rsidDel="00A07E80">
                <w:delText>beam specific configuration:</w:delText>
              </w:r>
            </w:del>
          </w:p>
          <w:p w14:paraId="5C37E7EA" w14:textId="1D59412B" w:rsidR="00A07E80" w:rsidRPr="00210315" w:rsidDel="00A07E80" w:rsidRDefault="00A07E80" w:rsidP="00403D05">
            <w:pPr>
              <w:pStyle w:val="TAL"/>
              <w:rPr>
                <w:del w:id="2117" w:author="MCC TF160" w:date="2022-12-06T17:08:00Z"/>
              </w:rPr>
            </w:pPr>
            <w:del w:id="2118" w:author="MCC TF160" w:date="2022-12-06T17:08:00Z">
              <w:r w:rsidRPr="00210315" w:rsidDel="00A07E80">
                <w:delText>if omit, all SSBs as configured in 'Bitmap' shall be transmitted with no attenuation (i.e. using the actual reference cell power);</w:delText>
              </w:r>
            </w:del>
          </w:p>
          <w:p w14:paraId="67C8E13C" w14:textId="1BE837C6" w:rsidR="00A07E80" w:rsidRPr="00210315" w:rsidDel="00A07E80" w:rsidRDefault="00A07E80" w:rsidP="00403D05">
            <w:pPr>
              <w:pStyle w:val="TAL"/>
              <w:rPr>
                <w:del w:id="2119" w:author="MCC TF160" w:date="2022-12-06T17:08:00Z"/>
              </w:rPr>
            </w:pPr>
            <w:del w:id="2120" w:author="MCC TF160" w:date="2022-12-06T17:08:00Z">
              <w:r w:rsidRPr="00210315" w:rsidDel="00A07E80">
                <w:delText>if present only the SSBs contained in the array shall be transmitted (with beam power as according to their entry in the array);</w:delText>
              </w:r>
            </w:del>
          </w:p>
          <w:p w14:paraId="2075A3D9" w14:textId="29CAB3F3" w:rsidR="00A07E80" w:rsidRPr="00210315" w:rsidDel="00A07E80" w:rsidRDefault="00A07E80" w:rsidP="00403D05">
            <w:pPr>
              <w:pStyle w:val="TAL"/>
              <w:rPr>
                <w:del w:id="2121" w:author="MCC TF160" w:date="2022-12-06T17:08:00Z"/>
              </w:rPr>
            </w:pPr>
            <w:del w:id="2122" w:author="MCC TF160" w:date="2022-12-06T17:08:00Z">
              <w:r w:rsidRPr="00210315" w:rsidDel="00A07E80">
                <w:delText>when the array contains beams with an SSB index not included in 'Bitmap', the SS may raise an error</w:delText>
              </w:r>
            </w:del>
          </w:p>
        </w:tc>
      </w:tr>
    </w:tbl>
    <w:p w14:paraId="27558FA9" w14:textId="4E6B1A6F" w:rsidR="00A07E80" w:rsidDel="00A07E80" w:rsidRDefault="00A07E80" w:rsidP="00A07E80">
      <w:pPr>
        <w:rPr>
          <w:del w:id="2123" w:author="MCC TF160" w:date="2022-12-06T17:08:00Z"/>
        </w:rPr>
      </w:pPr>
    </w:p>
    <w:p w14:paraId="187513F3" w14:textId="5F8BD227" w:rsidR="00A07E80" w:rsidDel="00A07E80" w:rsidRDefault="00A07E80" w:rsidP="00A07E80">
      <w:pPr>
        <w:pStyle w:val="TH"/>
        <w:rPr>
          <w:del w:id="2124" w:author="MCC TF160" w:date="2022-12-06T17:08:00Z"/>
        </w:rPr>
      </w:pPr>
      <w:del w:id="2125" w:author="MCC TF160" w:date="2022-12-06T17:08:00Z">
        <w:r w:rsidDel="00A07E80">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63F51EB" w14:textId="3E9FB134" w:rsidTr="00403D05">
        <w:trPr>
          <w:del w:id="2126" w:author="MCC TF160" w:date="2022-12-06T17:08:00Z"/>
        </w:trPr>
        <w:tc>
          <w:tcPr>
            <w:tcW w:w="9857" w:type="dxa"/>
            <w:gridSpan w:val="4"/>
            <w:shd w:val="clear" w:color="auto" w:fill="E0E0E0"/>
          </w:tcPr>
          <w:p w14:paraId="5E8B04AD" w14:textId="260F93A4" w:rsidR="00A07E80" w:rsidRPr="00210315" w:rsidDel="00A07E80" w:rsidRDefault="00A07E80" w:rsidP="00403D05">
            <w:pPr>
              <w:pStyle w:val="TAL"/>
              <w:rPr>
                <w:del w:id="2127" w:author="MCC TF160" w:date="2022-12-06T17:08:00Z"/>
                <w:b/>
              </w:rPr>
            </w:pPr>
            <w:del w:id="2128" w:author="MCC TF160" w:date="2022-12-06T17:08:00Z">
              <w:r w:rsidRPr="00210315" w:rsidDel="00A07E80">
                <w:rPr>
                  <w:b/>
                </w:rPr>
                <w:delText>TTCN-3 Record Type</w:delText>
              </w:r>
            </w:del>
          </w:p>
        </w:tc>
      </w:tr>
      <w:tr w:rsidR="00A07E80" w:rsidDel="00A07E80" w14:paraId="48BBFFE5" w14:textId="574D5A1C" w:rsidTr="00403D05">
        <w:trPr>
          <w:del w:id="2129" w:author="MCC TF160" w:date="2022-12-06T17:08:00Z"/>
        </w:trPr>
        <w:tc>
          <w:tcPr>
            <w:tcW w:w="1479" w:type="dxa"/>
            <w:tcBorders>
              <w:bottom w:val="single" w:sz="4" w:space="0" w:color="auto"/>
            </w:tcBorders>
            <w:shd w:val="clear" w:color="auto" w:fill="E0E0E0"/>
          </w:tcPr>
          <w:p w14:paraId="16365B85" w14:textId="1EB3EB47" w:rsidR="00A07E80" w:rsidRPr="00210315" w:rsidDel="00A07E80" w:rsidRDefault="00A07E80" w:rsidP="00403D05">
            <w:pPr>
              <w:pStyle w:val="TAL"/>
              <w:rPr>
                <w:del w:id="2130" w:author="MCC TF160" w:date="2022-12-06T17:08:00Z"/>
                <w:b/>
              </w:rPr>
            </w:pPr>
            <w:del w:id="213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E61CB2B" w14:textId="2EDC5FA0" w:rsidR="00A07E80" w:rsidRPr="00210315" w:rsidDel="00A07E80" w:rsidRDefault="00A07E80" w:rsidP="00403D05">
            <w:pPr>
              <w:pStyle w:val="TAL"/>
              <w:rPr>
                <w:del w:id="2132" w:author="MCC TF160" w:date="2022-12-06T17:08:00Z"/>
                <w:b/>
              </w:rPr>
            </w:pPr>
            <w:del w:id="2133" w:author="MCC TF160" w:date="2022-12-06T17:08:00Z">
              <w:r w:rsidRPr="00210315" w:rsidDel="00A07E80">
                <w:rPr>
                  <w:b/>
                </w:rPr>
                <w:delText>NR_SSB_EPREs_Type</w:delText>
              </w:r>
            </w:del>
          </w:p>
        </w:tc>
      </w:tr>
      <w:tr w:rsidR="00A07E80" w:rsidDel="00A07E80" w14:paraId="003F7352" w14:textId="3CC3BCDB" w:rsidTr="00403D05">
        <w:trPr>
          <w:del w:id="2134" w:author="MCC TF160" w:date="2022-12-06T17:08:00Z"/>
        </w:trPr>
        <w:tc>
          <w:tcPr>
            <w:tcW w:w="1479" w:type="dxa"/>
            <w:tcBorders>
              <w:bottom w:val="double" w:sz="4" w:space="0" w:color="auto"/>
            </w:tcBorders>
            <w:shd w:val="clear" w:color="auto" w:fill="E0E0E0"/>
          </w:tcPr>
          <w:p w14:paraId="6F54D4C5" w14:textId="47988F37" w:rsidR="00A07E80" w:rsidRPr="00210315" w:rsidDel="00A07E80" w:rsidRDefault="00A07E80" w:rsidP="00403D05">
            <w:pPr>
              <w:pStyle w:val="TAL"/>
              <w:rPr>
                <w:del w:id="2135" w:author="MCC TF160" w:date="2022-12-06T17:08:00Z"/>
                <w:b/>
              </w:rPr>
            </w:pPr>
            <w:del w:id="213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4738EF1" w14:textId="2F7BD5BF" w:rsidR="00A07E80" w:rsidRPr="00210315" w:rsidDel="00A07E80" w:rsidRDefault="00A07E80" w:rsidP="00403D05">
            <w:pPr>
              <w:pStyle w:val="TAL"/>
              <w:rPr>
                <w:del w:id="2137" w:author="MCC TF160" w:date="2022-12-06T17:08:00Z"/>
              </w:rPr>
            </w:pPr>
            <w:del w:id="2138" w:author="MCC TF160" w:date="2022-12-06T17:08:00Z">
              <w:r w:rsidRPr="00210315" w:rsidDel="00A07E80">
                <w:delText>EPRE for PBCH and related signals relative to the reference power (EPRE_SSB#N) of an SSB (beam) given by SSB index N</w:delText>
              </w:r>
            </w:del>
          </w:p>
        </w:tc>
      </w:tr>
      <w:tr w:rsidR="00A07E80" w:rsidDel="00A07E80" w14:paraId="22E40832" w14:textId="748FB235" w:rsidTr="00403D05">
        <w:trPr>
          <w:del w:id="2139" w:author="MCC TF160" w:date="2022-12-06T17:08:00Z"/>
        </w:trPr>
        <w:tc>
          <w:tcPr>
            <w:tcW w:w="1479" w:type="dxa"/>
            <w:tcBorders>
              <w:top w:val="double" w:sz="4" w:space="0" w:color="auto"/>
            </w:tcBorders>
            <w:shd w:val="clear" w:color="auto" w:fill="auto"/>
          </w:tcPr>
          <w:p w14:paraId="1D37B402" w14:textId="3B2B9146" w:rsidR="00A07E80" w:rsidRPr="00210315" w:rsidDel="00A07E80" w:rsidRDefault="00A07E80" w:rsidP="00403D05">
            <w:pPr>
              <w:pStyle w:val="TAL"/>
              <w:rPr>
                <w:del w:id="2140" w:author="MCC TF160" w:date="2022-12-06T17:08:00Z"/>
              </w:rPr>
            </w:pPr>
            <w:del w:id="2141" w:author="MCC TF160" w:date="2022-12-06T17:08:00Z">
              <w:r w:rsidRPr="00210315" w:rsidDel="00A07E80">
                <w:delText>PbchToDmrs</w:delText>
              </w:r>
            </w:del>
          </w:p>
        </w:tc>
        <w:tc>
          <w:tcPr>
            <w:tcW w:w="2464" w:type="dxa"/>
            <w:tcBorders>
              <w:top w:val="double" w:sz="4" w:space="0" w:color="auto"/>
            </w:tcBorders>
            <w:shd w:val="clear" w:color="auto" w:fill="auto"/>
          </w:tcPr>
          <w:p w14:paraId="7D017270" w14:textId="30BF38A3" w:rsidR="00A07E80" w:rsidRPr="00210315" w:rsidDel="00A07E80" w:rsidRDefault="00A07E80" w:rsidP="00403D05">
            <w:pPr>
              <w:pStyle w:val="TAL"/>
              <w:rPr>
                <w:del w:id="2142" w:author="MCC TF160" w:date="2022-12-06T17:08:00Z"/>
              </w:rPr>
            </w:pPr>
            <w:del w:id="2143"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3B902661" w14:textId="386B471B" w:rsidR="00A07E80" w:rsidRPr="00210315" w:rsidDel="00A07E80" w:rsidRDefault="00A07E80" w:rsidP="00403D05">
            <w:pPr>
              <w:pStyle w:val="TAL"/>
              <w:rPr>
                <w:del w:id="2144" w:author="MCC TF160" w:date="2022-12-06T17:08:00Z"/>
              </w:rPr>
            </w:pPr>
            <w:del w:id="2145" w:author="MCC TF160" w:date="2022-12-06T17:08:00Z">
              <w:r w:rsidRPr="00210315" w:rsidDel="00A07E80">
                <w:delText>opt</w:delText>
              </w:r>
            </w:del>
          </w:p>
        </w:tc>
        <w:tc>
          <w:tcPr>
            <w:tcW w:w="5421" w:type="dxa"/>
            <w:tcBorders>
              <w:top w:val="double" w:sz="4" w:space="0" w:color="auto"/>
            </w:tcBorders>
            <w:shd w:val="clear" w:color="auto" w:fill="auto"/>
          </w:tcPr>
          <w:p w14:paraId="241D1C19" w14:textId="6B2BDF21" w:rsidR="00A07E80" w:rsidRPr="00210315" w:rsidDel="00A07E80" w:rsidRDefault="00A07E80" w:rsidP="00403D05">
            <w:pPr>
              <w:pStyle w:val="TAL"/>
              <w:rPr>
                <w:del w:id="2146" w:author="MCC TF160" w:date="2022-12-06T17:08:00Z"/>
              </w:rPr>
            </w:pPr>
            <w:del w:id="2147" w:author="MCC TF160" w:date="2022-12-06T17:08:00Z">
              <w:r w:rsidRPr="00210315" w:rsidDel="00A07E80">
                <w:delText>transmit power for resource elements (REs) being occupied by PBCH;</w:delText>
              </w:r>
            </w:del>
          </w:p>
          <w:p w14:paraId="0BCBC227" w14:textId="02724362" w:rsidR="00A07E80" w:rsidRPr="00210315" w:rsidDel="00A07E80" w:rsidRDefault="00A07E80" w:rsidP="00403D05">
            <w:pPr>
              <w:pStyle w:val="TAL"/>
              <w:rPr>
                <w:del w:id="2148" w:author="MCC TF160" w:date="2022-12-06T17:08:00Z"/>
              </w:rPr>
            </w:pPr>
            <w:del w:id="2149" w:author="MCC TF160" w:date="2022-12-06T17:08:00Z">
              <w:r w:rsidRPr="00210315" w:rsidDel="00A07E80">
                <w:delText>EPRE ratio of PBCH to PBCH DMRS</w:delText>
              </w:r>
            </w:del>
          </w:p>
        </w:tc>
      </w:tr>
      <w:tr w:rsidR="00A07E80" w:rsidDel="00A07E80" w14:paraId="1C2B0A7C" w14:textId="3395DA50" w:rsidTr="00403D05">
        <w:trPr>
          <w:del w:id="2150" w:author="MCC TF160" w:date="2022-12-06T17:08:00Z"/>
        </w:trPr>
        <w:tc>
          <w:tcPr>
            <w:tcW w:w="1479" w:type="dxa"/>
            <w:shd w:val="clear" w:color="auto" w:fill="auto"/>
          </w:tcPr>
          <w:p w14:paraId="211B1838" w14:textId="7519130F" w:rsidR="00A07E80" w:rsidRPr="00210315" w:rsidDel="00A07E80" w:rsidRDefault="00A07E80" w:rsidP="00403D05">
            <w:pPr>
              <w:pStyle w:val="TAL"/>
              <w:rPr>
                <w:del w:id="2151" w:author="MCC TF160" w:date="2022-12-06T17:08:00Z"/>
              </w:rPr>
            </w:pPr>
            <w:del w:id="2152" w:author="MCC TF160" w:date="2022-12-06T17:08:00Z">
              <w:r w:rsidRPr="00210315" w:rsidDel="00A07E80">
                <w:delText>PssToSss</w:delText>
              </w:r>
            </w:del>
          </w:p>
        </w:tc>
        <w:tc>
          <w:tcPr>
            <w:tcW w:w="2464" w:type="dxa"/>
            <w:shd w:val="clear" w:color="auto" w:fill="auto"/>
          </w:tcPr>
          <w:p w14:paraId="277CDCB5" w14:textId="501617BA" w:rsidR="00A07E80" w:rsidRPr="00210315" w:rsidDel="00A07E80" w:rsidRDefault="00A07E80" w:rsidP="00403D05">
            <w:pPr>
              <w:pStyle w:val="TAL"/>
              <w:rPr>
                <w:del w:id="2153" w:author="MCC TF160" w:date="2022-12-06T17:08:00Z"/>
              </w:rPr>
            </w:pPr>
            <w:del w:id="2154"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7C2BE6B7" w14:textId="612BE9B9" w:rsidR="00A07E80" w:rsidRPr="00210315" w:rsidDel="00A07E80" w:rsidRDefault="00A07E80" w:rsidP="00403D05">
            <w:pPr>
              <w:pStyle w:val="TAL"/>
              <w:rPr>
                <w:del w:id="2155" w:author="MCC TF160" w:date="2022-12-06T17:08:00Z"/>
              </w:rPr>
            </w:pPr>
            <w:del w:id="2156" w:author="MCC TF160" w:date="2022-12-06T17:08:00Z">
              <w:r w:rsidRPr="00210315" w:rsidDel="00A07E80">
                <w:delText>opt</w:delText>
              </w:r>
            </w:del>
          </w:p>
        </w:tc>
        <w:tc>
          <w:tcPr>
            <w:tcW w:w="5421" w:type="dxa"/>
            <w:shd w:val="clear" w:color="auto" w:fill="auto"/>
          </w:tcPr>
          <w:p w14:paraId="3B3EE7F4" w14:textId="1010C883" w:rsidR="00A07E80" w:rsidRPr="00210315" w:rsidDel="00A07E80" w:rsidRDefault="00A07E80" w:rsidP="00403D05">
            <w:pPr>
              <w:pStyle w:val="TAL"/>
              <w:rPr>
                <w:del w:id="2157" w:author="MCC TF160" w:date="2022-12-06T17:08:00Z"/>
              </w:rPr>
            </w:pPr>
            <w:del w:id="2158" w:author="MCC TF160" w:date="2022-12-06T17:08:00Z">
              <w:r w:rsidRPr="00210315" w:rsidDel="00A07E80">
                <w:delText>Primary synchronization signal; 38.211 clause 7.4.2.2;</w:delText>
              </w:r>
            </w:del>
          </w:p>
          <w:p w14:paraId="77553DA6" w14:textId="7C49BAF2" w:rsidR="00A07E80" w:rsidRPr="00210315" w:rsidDel="00A07E80" w:rsidRDefault="00A07E80" w:rsidP="00403D05">
            <w:pPr>
              <w:pStyle w:val="TAL"/>
              <w:rPr>
                <w:del w:id="2159" w:author="MCC TF160" w:date="2022-12-06T17:08:00Z"/>
              </w:rPr>
            </w:pPr>
            <w:del w:id="2160" w:author="MCC TF160" w:date="2022-12-06T17:08:00Z">
              <w:r w:rsidRPr="00210315" w:rsidDel="00A07E80">
                <w:delText>EPRE ratio of PSS to SSS</w:delText>
              </w:r>
            </w:del>
          </w:p>
        </w:tc>
      </w:tr>
      <w:tr w:rsidR="00A07E80" w:rsidDel="00A07E80" w14:paraId="1A9EC1D8" w14:textId="69E23908" w:rsidTr="00403D05">
        <w:trPr>
          <w:del w:id="2161" w:author="MCC TF160" w:date="2022-12-06T17:08:00Z"/>
        </w:trPr>
        <w:tc>
          <w:tcPr>
            <w:tcW w:w="1479" w:type="dxa"/>
            <w:shd w:val="clear" w:color="auto" w:fill="auto"/>
          </w:tcPr>
          <w:p w14:paraId="3A3DF038" w14:textId="6B59DA2D" w:rsidR="00A07E80" w:rsidRPr="00210315" w:rsidDel="00A07E80" w:rsidRDefault="00A07E80" w:rsidP="00403D05">
            <w:pPr>
              <w:pStyle w:val="TAL"/>
              <w:rPr>
                <w:del w:id="2162" w:author="MCC TF160" w:date="2022-12-06T17:08:00Z"/>
              </w:rPr>
            </w:pPr>
            <w:del w:id="2163" w:author="MCC TF160" w:date="2022-12-06T17:08:00Z">
              <w:r w:rsidRPr="00210315" w:rsidDel="00A07E80">
                <w:delText>SssToSsbBeam</w:delText>
              </w:r>
            </w:del>
          </w:p>
        </w:tc>
        <w:tc>
          <w:tcPr>
            <w:tcW w:w="2464" w:type="dxa"/>
            <w:shd w:val="clear" w:color="auto" w:fill="auto"/>
          </w:tcPr>
          <w:p w14:paraId="75355E85" w14:textId="0CAC6C06" w:rsidR="00A07E80" w:rsidRPr="00210315" w:rsidDel="00A07E80" w:rsidRDefault="00A07E80" w:rsidP="00403D05">
            <w:pPr>
              <w:pStyle w:val="TAL"/>
              <w:rPr>
                <w:del w:id="2164" w:author="MCC TF160" w:date="2022-12-06T17:08:00Z"/>
              </w:rPr>
            </w:pPr>
            <w:del w:id="2165"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1B780DC7" w14:textId="4850AF8A" w:rsidR="00A07E80" w:rsidRPr="00210315" w:rsidDel="00A07E80" w:rsidRDefault="00A07E80" w:rsidP="00403D05">
            <w:pPr>
              <w:pStyle w:val="TAL"/>
              <w:rPr>
                <w:del w:id="2166" w:author="MCC TF160" w:date="2022-12-06T17:08:00Z"/>
              </w:rPr>
            </w:pPr>
            <w:del w:id="2167" w:author="MCC TF160" w:date="2022-12-06T17:08:00Z">
              <w:r w:rsidRPr="00210315" w:rsidDel="00A07E80">
                <w:delText>opt</w:delText>
              </w:r>
            </w:del>
          </w:p>
        </w:tc>
        <w:tc>
          <w:tcPr>
            <w:tcW w:w="5421" w:type="dxa"/>
            <w:shd w:val="clear" w:color="auto" w:fill="auto"/>
          </w:tcPr>
          <w:p w14:paraId="67B54FB3" w14:textId="576FD13A" w:rsidR="00A07E80" w:rsidRPr="00210315" w:rsidDel="00A07E80" w:rsidRDefault="00A07E80" w:rsidP="00403D05">
            <w:pPr>
              <w:pStyle w:val="TAL"/>
              <w:rPr>
                <w:del w:id="2168" w:author="MCC TF160" w:date="2022-12-06T17:08:00Z"/>
              </w:rPr>
            </w:pPr>
            <w:del w:id="2169" w:author="MCC TF160" w:date="2022-12-06T17:08:00Z">
              <w:r w:rsidRPr="00210315" w:rsidDel="00A07E80">
                <w:delText>Secondary synchronization signal; 38.211 clause 7.4.2.3;</w:delText>
              </w:r>
            </w:del>
          </w:p>
          <w:p w14:paraId="31BF8003" w14:textId="487FCCD7" w:rsidR="00A07E80" w:rsidRPr="00210315" w:rsidDel="00A07E80" w:rsidRDefault="00A07E80" w:rsidP="00403D05">
            <w:pPr>
              <w:pStyle w:val="TAL"/>
              <w:rPr>
                <w:del w:id="2170" w:author="MCC TF160" w:date="2022-12-06T17:08:00Z"/>
              </w:rPr>
            </w:pPr>
            <w:del w:id="2171" w:author="MCC TF160" w:date="2022-12-06T17:08:00Z">
              <w:r w:rsidRPr="00210315" w:rsidDel="00A07E80">
                <w:delText>EPRE ratio of SSS to EPRE_SSB#N; in general the SSS power is the same as the reference beam power, i.e. SssToSsbBeam = 0dB</w:delText>
              </w:r>
            </w:del>
          </w:p>
        </w:tc>
      </w:tr>
      <w:tr w:rsidR="00A07E80" w:rsidDel="00A07E80" w14:paraId="437D54A1" w14:textId="1DDBB77A" w:rsidTr="00403D05">
        <w:trPr>
          <w:del w:id="2172" w:author="MCC TF160" w:date="2022-12-06T17:08:00Z"/>
        </w:trPr>
        <w:tc>
          <w:tcPr>
            <w:tcW w:w="1479" w:type="dxa"/>
            <w:shd w:val="clear" w:color="auto" w:fill="auto"/>
          </w:tcPr>
          <w:p w14:paraId="577F2B46" w14:textId="369981B3" w:rsidR="00A07E80" w:rsidRPr="00210315" w:rsidDel="00A07E80" w:rsidRDefault="00A07E80" w:rsidP="00403D05">
            <w:pPr>
              <w:pStyle w:val="TAL"/>
              <w:rPr>
                <w:del w:id="2173" w:author="MCC TF160" w:date="2022-12-06T17:08:00Z"/>
              </w:rPr>
            </w:pPr>
            <w:del w:id="2174" w:author="MCC TF160" w:date="2022-12-06T17:08:00Z">
              <w:r w:rsidRPr="00210315" w:rsidDel="00A07E80">
                <w:delText>DmrsToSss</w:delText>
              </w:r>
            </w:del>
          </w:p>
        </w:tc>
        <w:tc>
          <w:tcPr>
            <w:tcW w:w="2464" w:type="dxa"/>
            <w:shd w:val="clear" w:color="auto" w:fill="auto"/>
          </w:tcPr>
          <w:p w14:paraId="44ABF1EC" w14:textId="6B672DDF" w:rsidR="00A07E80" w:rsidRPr="00210315" w:rsidDel="00A07E80" w:rsidRDefault="00A07E80" w:rsidP="00403D05">
            <w:pPr>
              <w:pStyle w:val="TAL"/>
              <w:rPr>
                <w:del w:id="2175" w:author="MCC TF160" w:date="2022-12-06T17:08:00Z"/>
              </w:rPr>
            </w:pPr>
            <w:del w:id="2176"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136CCE3E" w14:textId="708E150E" w:rsidR="00A07E80" w:rsidRPr="00210315" w:rsidDel="00A07E80" w:rsidRDefault="00A07E80" w:rsidP="00403D05">
            <w:pPr>
              <w:pStyle w:val="TAL"/>
              <w:rPr>
                <w:del w:id="2177" w:author="MCC TF160" w:date="2022-12-06T17:08:00Z"/>
              </w:rPr>
            </w:pPr>
            <w:del w:id="2178" w:author="MCC TF160" w:date="2022-12-06T17:08:00Z">
              <w:r w:rsidRPr="00210315" w:rsidDel="00A07E80">
                <w:delText>opt</w:delText>
              </w:r>
            </w:del>
          </w:p>
        </w:tc>
        <w:tc>
          <w:tcPr>
            <w:tcW w:w="5421" w:type="dxa"/>
            <w:shd w:val="clear" w:color="auto" w:fill="auto"/>
          </w:tcPr>
          <w:p w14:paraId="5030DC64" w14:textId="1ADB5758" w:rsidR="00A07E80" w:rsidRPr="00210315" w:rsidDel="00A07E80" w:rsidRDefault="00A07E80" w:rsidP="00403D05">
            <w:pPr>
              <w:pStyle w:val="TAL"/>
              <w:rPr>
                <w:del w:id="2179" w:author="MCC TF160" w:date="2022-12-06T17:08:00Z"/>
              </w:rPr>
            </w:pPr>
            <w:del w:id="2180" w:author="MCC TF160" w:date="2022-12-06T17:08:00Z">
              <w:r w:rsidRPr="00210315" w:rsidDel="00A07E80">
                <w:delText>DM-RS associated to PBCH (Demodulation reference signals for PBCH; 38.211 clause 7.4.1.4);</w:delText>
              </w:r>
            </w:del>
          </w:p>
          <w:p w14:paraId="7D83C72F" w14:textId="39C38BEC" w:rsidR="00A07E80" w:rsidRPr="00210315" w:rsidDel="00A07E80" w:rsidRDefault="00A07E80" w:rsidP="00403D05">
            <w:pPr>
              <w:pStyle w:val="TAL"/>
              <w:rPr>
                <w:del w:id="2181" w:author="MCC TF160" w:date="2022-12-06T17:08:00Z"/>
              </w:rPr>
            </w:pPr>
            <w:del w:id="2182" w:author="MCC TF160" w:date="2022-12-06T17:08:00Z">
              <w:r w:rsidRPr="00210315" w:rsidDel="00A07E80">
                <w:delText>EPRE ratio of PBCH DMRS to SSS</w:delText>
              </w:r>
            </w:del>
          </w:p>
        </w:tc>
      </w:tr>
    </w:tbl>
    <w:p w14:paraId="3A247663" w14:textId="111A7587" w:rsidR="00A07E80" w:rsidDel="00A07E80" w:rsidRDefault="00A07E80" w:rsidP="00A07E80">
      <w:pPr>
        <w:rPr>
          <w:del w:id="2183" w:author="MCC TF160" w:date="2022-12-06T17:08:00Z"/>
        </w:rPr>
      </w:pPr>
    </w:p>
    <w:p w14:paraId="23DE7BE6" w14:textId="18D766E8" w:rsidR="00A07E80" w:rsidDel="00A07E80" w:rsidRDefault="00A07E80" w:rsidP="00A07E80">
      <w:pPr>
        <w:pStyle w:val="TH"/>
        <w:rPr>
          <w:del w:id="2184" w:author="MCC TF160" w:date="2022-12-06T17:08:00Z"/>
        </w:rPr>
      </w:pPr>
      <w:del w:id="2185" w:author="MCC TF160" w:date="2022-12-06T17:08:00Z">
        <w:r w:rsidDel="00A07E80">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D381DC0" w14:textId="5DF74E74" w:rsidTr="00403D05">
        <w:trPr>
          <w:del w:id="2186" w:author="MCC TF160" w:date="2022-12-06T17:08:00Z"/>
        </w:trPr>
        <w:tc>
          <w:tcPr>
            <w:tcW w:w="9857" w:type="dxa"/>
            <w:gridSpan w:val="4"/>
            <w:shd w:val="clear" w:color="auto" w:fill="E0E0E0"/>
          </w:tcPr>
          <w:p w14:paraId="2943E86B" w14:textId="2B8D11F9" w:rsidR="00A07E80" w:rsidRPr="00210315" w:rsidDel="00A07E80" w:rsidRDefault="00A07E80" w:rsidP="00403D05">
            <w:pPr>
              <w:pStyle w:val="TAL"/>
              <w:rPr>
                <w:del w:id="2187" w:author="MCC TF160" w:date="2022-12-06T17:08:00Z"/>
                <w:b/>
              </w:rPr>
            </w:pPr>
            <w:del w:id="2188" w:author="MCC TF160" w:date="2022-12-06T17:08:00Z">
              <w:r w:rsidRPr="00210315" w:rsidDel="00A07E80">
                <w:rPr>
                  <w:b/>
                </w:rPr>
                <w:delText>TTCN-3 Record Type</w:delText>
              </w:r>
            </w:del>
          </w:p>
        </w:tc>
      </w:tr>
      <w:tr w:rsidR="00A07E80" w:rsidDel="00A07E80" w14:paraId="1B140E14" w14:textId="303F404D" w:rsidTr="00403D05">
        <w:trPr>
          <w:del w:id="2189" w:author="MCC TF160" w:date="2022-12-06T17:08:00Z"/>
        </w:trPr>
        <w:tc>
          <w:tcPr>
            <w:tcW w:w="1479" w:type="dxa"/>
            <w:tcBorders>
              <w:bottom w:val="single" w:sz="4" w:space="0" w:color="auto"/>
            </w:tcBorders>
            <w:shd w:val="clear" w:color="auto" w:fill="E0E0E0"/>
          </w:tcPr>
          <w:p w14:paraId="5CDA1029" w14:textId="01BA6474" w:rsidR="00A07E80" w:rsidRPr="00210315" w:rsidDel="00A07E80" w:rsidRDefault="00A07E80" w:rsidP="00403D05">
            <w:pPr>
              <w:pStyle w:val="TAL"/>
              <w:rPr>
                <w:del w:id="2190" w:author="MCC TF160" w:date="2022-12-06T17:08:00Z"/>
                <w:b/>
              </w:rPr>
            </w:pPr>
            <w:del w:id="219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4AAE4B0" w14:textId="7CC1C213" w:rsidR="00A07E80" w:rsidRPr="00210315" w:rsidDel="00A07E80" w:rsidRDefault="00A07E80" w:rsidP="00403D05">
            <w:pPr>
              <w:pStyle w:val="TAL"/>
              <w:rPr>
                <w:del w:id="2192" w:author="MCC TF160" w:date="2022-12-06T17:08:00Z"/>
                <w:b/>
              </w:rPr>
            </w:pPr>
            <w:del w:id="2193" w:author="MCC TF160" w:date="2022-12-06T17:08:00Z">
              <w:r w:rsidRPr="00210315" w:rsidDel="00A07E80">
                <w:rPr>
                  <w:b/>
                </w:rPr>
                <w:delText>NR_SSB_Config_Type</w:delText>
              </w:r>
            </w:del>
          </w:p>
        </w:tc>
      </w:tr>
      <w:tr w:rsidR="00A07E80" w:rsidDel="00A07E80" w14:paraId="1D2C4FC1" w14:textId="1A95C5BD" w:rsidTr="00403D05">
        <w:trPr>
          <w:del w:id="2194" w:author="MCC TF160" w:date="2022-12-06T17:08:00Z"/>
        </w:trPr>
        <w:tc>
          <w:tcPr>
            <w:tcW w:w="1479" w:type="dxa"/>
            <w:tcBorders>
              <w:bottom w:val="double" w:sz="4" w:space="0" w:color="auto"/>
            </w:tcBorders>
            <w:shd w:val="clear" w:color="auto" w:fill="E0E0E0"/>
          </w:tcPr>
          <w:p w14:paraId="6B6CDC72" w14:textId="6102E984" w:rsidR="00A07E80" w:rsidRPr="00210315" w:rsidDel="00A07E80" w:rsidRDefault="00A07E80" w:rsidP="00403D05">
            <w:pPr>
              <w:pStyle w:val="TAL"/>
              <w:rPr>
                <w:del w:id="2195" w:author="MCC TF160" w:date="2022-12-06T17:08:00Z"/>
                <w:b/>
              </w:rPr>
            </w:pPr>
            <w:del w:id="219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A51F0AF" w14:textId="77A3DB1F" w:rsidR="00A07E80" w:rsidRPr="00210315" w:rsidDel="00A07E80" w:rsidRDefault="00A07E80" w:rsidP="00403D05">
            <w:pPr>
              <w:pStyle w:val="TAL"/>
              <w:rPr>
                <w:del w:id="2197" w:author="MCC TF160" w:date="2022-12-06T17:08:00Z"/>
              </w:rPr>
            </w:pPr>
            <w:del w:id="2198" w:author="MCC TF160" w:date="2022-12-06T17:08:00Z">
              <w:r w:rsidRPr="00210315" w:rsidDel="00A07E80">
                <w:delText>Synchronization signals and PBCH; TS 38.211 clause 7.4.3, TS 38.300 clause 5.2.4;</w:delText>
              </w:r>
            </w:del>
          </w:p>
          <w:p w14:paraId="448B395F" w14:textId="5936AF30" w:rsidR="00A07E80" w:rsidRPr="00210315" w:rsidDel="00A07E80" w:rsidRDefault="00A07E80" w:rsidP="00403D05">
            <w:pPr>
              <w:pStyle w:val="TAL"/>
              <w:rPr>
                <w:del w:id="2199" w:author="MCC TF160" w:date="2022-12-06T17:08:00Z"/>
              </w:rPr>
            </w:pPr>
            <w:del w:id="2200" w:author="MCC TF160" w:date="2022-12-06T17:08:00Z">
              <w:r w:rsidRPr="00210315" w:rsidDel="00A07E80">
                <w:delText>NOTE:</w:delText>
              </w:r>
            </w:del>
          </w:p>
          <w:p w14:paraId="2C24DC83" w14:textId="6890EB0A" w:rsidR="00A07E80" w:rsidRPr="00210315" w:rsidDel="00A07E80" w:rsidRDefault="00A07E80" w:rsidP="00403D05">
            <w:pPr>
              <w:pStyle w:val="TAL"/>
              <w:rPr>
                <w:del w:id="2201" w:author="MCC TF160" w:date="2022-12-06T17:08:00Z"/>
              </w:rPr>
            </w:pPr>
            <w:del w:id="2202" w:author="MCC TF160" w:date="2022-12-06T17:08:00Z">
              <w:r w:rsidRPr="00210315" w:rsidDel="00A07E80">
                <w:delText>SSB location in frequency domain is specified by NR_CellConfigPhysicalLayerDownlink_Type.FrequencyInfoDL.absoluteFrequencySSB</w:delText>
              </w:r>
            </w:del>
          </w:p>
        </w:tc>
      </w:tr>
      <w:tr w:rsidR="00A07E80" w:rsidDel="00A07E80" w14:paraId="2B94E5C0" w14:textId="5335AAD4" w:rsidTr="00403D05">
        <w:trPr>
          <w:del w:id="2203" w:author="MCC TF160" w:date="2022-12-06T17:08:00Z"/>
        </w:trPr>
        <w:tc>
          <w:tcPr>
            <w:tcW w:w="1479" w:type="dxa"/>
            <w:tcBorders>
              <w:top w:val="double" w:sz="4" w:space="0" w:color="auto"/>
            </w:tcBorders>
            <w:shd w:val="clear" w:color="auto" w:fill="auto"/>
          </w:tcPr>
          <w:p w14:paraId="47FC6180" w14:textId="7C89EF86" w:rsidR="00A07E80" w:rsidRPr="00210315" w:rsidDel="00A07E80" w:rsidRDefault="00A07E80" w:rsidP="00403D05">
            <w:pPr>
              <w:pStyle w:val="TAL"/>
              <w:rPr>
                <w:del w:id="2204" w:author="MCC TF160" w:date="2022-12-06T17:08:00Z"/>
              </w:rPr>
            </w:pPr>
            <w:del w:id="2205" w:author="MCC TF160" w:date="2022-12-06T17:08:00Z">
              <w:r w:rsidRPr="00210315" w:rsidDel="00A07E80">
                <w:delText>SubCarrierSpacing</w:delText>
              </w:r>
            </w:del>
          </w:p>
        </w:tc>
        <w:tc>
          <w:tcPr>
            <w:tcW w:w="2464" w:type="dxa"/>
            <w:tcBorders>
              <w:top w:val="double" w:sz="4" w:space="0" w:color="auto"/>
            </w:tcBorders>
            <w:shd w:val="clear" w:color="auto" w:fill="auto"/>
          </w:tcPr>
          <w:p w14:paraId="383542CB" w14:textId="4AA3409C" w:rsidR="00A07E80" w:rsidRPr="00210315" w:rsidDel="00A07E80" w:rsidRDefault="00A07E80" w:rsidP="00403D05">
            <w:pPr>
              <w:pStyle w:val="TAL"/>
              <w:rPr>
                <w:del w:id="2206" w:author="MCC TF160" w:date="2022-12-06T17:08:00Z"/>
              </w:rPr>
            </w:pPr>
            <w:del w:id="2207" w:author="MCC TF160" w:date="2022-12-06T17:08:00Z">
              <w:r w:rsidRPr="00210315" w:rsidDel="00A07E80">
                <w:delText>SubcarrierSpacing</w:delText>
              </w:r>
            </w:del>
          </w:p>
        </w:tc>
        <w:tc>
          <w:tcPr>
            <w:tcW w:w="493" w:type="dxa"/>
            <w:tcBorders>
              <w:top w:val="double" w:sz="4" w:space="0" w:color="auto"/>
            </w:tcBorders>
            <w:shd w:val="clear" w:color="auto" w:fill="auto"/>
          </w:tcPr>
          <w:p w14:paraId="6E5030AC" w14:textId="3B6941B3" w:rsidR="00A07E80" w:rsidRPr="00210315" w:rsidDel="00A07E80" w:rsidRDefault="00A07E80" w:rsidP="00403D05">
            <w:pPr>
              <w:pStyle w:val="TAL"/>
              <w:rPr>
                <w:del w:id="2208" w:author="MCC TF160" w:date="2022-12-06T17:08:00Z"/>
              </w:rPr>
            </w:pPr>
            <w:del w:id="2209" w:author="MCC TF160" w:date="2022-12-06T17:08:00Z">
              <w:r w:rsidRPr="00210315" w:rsidDel="00A07E80">
                <w:delText>opt</w:delText>
              </w:r>
            </w:del>
          </w:p>
        </w:tc>
        <w:tc>
          <w:tcPr>
            <w:tcW w:w="5421" w:type="dxa"/>
            <w:tcBorders>
              <w:top w:val="double" w:sz="4" w:space="0" w:color="auto"/>
            </w:tcBorders>
            <w:shd w:val="clear" w:color="auto" w:fill="auto"/>
          </w:tcPr>
          <w:p w14:paraId="156828E7" w14:textId="3295FFCB" w:rsidR="00A07E80" w:rsidRPr="00210315" w:rsidDel="00A07E80" w:rsidRDefault="00A07E80" w:rsidP="00403D05">
            <w:pPr>
              <w:pStyle w:val="TAL"/>
              <w:rPr>
                <w:del w:id="2210" w:author="MCC TF160" w:date="2022-12-06T17:08:00Z"/>
              </w:rPr>
            </w:pPr>
            <w:del w:id="2211" w:author="MCC TF160" w:date="2022-12-06T17:08:00Z">
              <w:r w:rsidRPr="00210315" w:rsidDel="00A07E80">
                <w:delText>sub-carrier spacing for SS/PBCH block (as specified by ServingCellConfigCommon.subcarrierSpacing in case of non-initial access):</w:delText>
              </w:r>
            </w:del>
          </w:p>
          <w:p w14:paraId="57F5E77B" w14:textId="4A05B0E2" w:rsidR="00A07E80" w:rsidRPr="00210315" w:rsidDel="00A07E80" w:rsidRDefault="00A07E80" w:rsidP="00403D05">
            <w:pPr>
              <w:pStyle w:val="TAL"/>
              <w:rPr>
                <w:del w:id="2212" w:author="MCC TF160" w:date="2022-12-06T17:08:00Z"/>
              </w:rPr>
            </w:pPr>
            <w:del w:id="2213" w:author="MCC TF160" w:date="2022-12-06T17:08:00Z">
              <w:r w:rsidRPr="00210315" w:rsidDel="00A07E80">
                <w:delText>According to comments for ServingCellConfigCommon.subcarrierSpacing "Only the values 15 or 30 kHz (&lt;6GHz), 120 or 240 kHz (&gt;6GHz) are applicable";</w:delText>
              </w:r>
            </w:del>
          </w:p>
          <w:p w14:paraId="0FBE310E" w14:textId="0C52F35F" w:rsidR="00A07E80" w:rsidRPr="00210315" w:rsidDel="00A07E80" w:rsidRDefault="00A07E80" w:rsidP="00403D05">
            <w:pPr>
              <w:pStyle w:val="TAL"/>
              <w:rPr>
                <w:del w:id="2214" w:author="MCC TF160" w:date="2022-12-06T17:08:00Z"/>
              </w:rPr>
            </w:pPr>
            <w:del w:id="2215" w:author="MCC TF160" w:date="2022-12-06T17:08:00Z">
              <w:r w:rsidRPr="00210315" w:rsidDel="00A07E80">
                <w:delText>this corresponds to tables 13-1 .. 13.10 in TS 38.213 where only 15 or 30 kHz and 120 or 240 kHz are considered for SS/PBCH block sub-carrier spacing;</w:delText>
              </w:r>
            </w:del>
          </w:p>
          <w:p w14:paraId="0E6C919F" w14:textId="5FEAF802" w:rsidR="00A07E80" w:rsidRPr="00210315" w:rsidDel="00A07E80" w:rsidRDefault="00A07E80" w:rsidP="00403D05">
            <w:pPr>
              <w:pStyle w:val="TAL"/>
              <w:rPr>
                <w:del w:id="2216" w:author="MCC TF160" w:date="2022-12-06T17:08:00Z"/>
              </w:rPr>
            </w:pPr>
            <w:del w:id="2217" w:author="MCC TF160" w:date="2022-12-06T17:08:00Z">
              <w:r w:rsidRPr="00210315" w:rsidDel="00A07E80">
                <w:delText>and it corresponds to 38.211 clause 7.4.3.1 defining SS/PBCH block type A as numerology=0,1 and type B as numerology=3,4 (i.e. there is no numerology=2 for SS/PBCH block)</w:delText>
              </w:r>
            </w:del>
          </w:p>
          <w:p w14:paraId="761B48B1" w14:textId="341F06F8" w:rsidR="00A07E80" w:rsidRPr="00210315" w:rsidDel="00A07E80" w:rsidRDefault="00A07E80" w:rsidP="00403D05">
            <w:pPr>
              <w:pStyle w:val="TAL"/>
              <w:rPr>
                <w:del w:id="2218" w:author="MCC TF160" w:date="2022-12-06T17:08:00Z"/>
              </w:rPr>
            </w:pPr>
            <w:del w:id="2219" w:author="MCC TF160" w:date="2022-12-06T17:08:00Z">
              <w:r w:rsidRPr="00210315" w:rsidDel="00A07E80">
                <w:delText>NOTE 1:</w:delText>
              </w:r>
            </w:del>
          </w:p>
          <w:p w14:paraId="0FC09688" w14:textId="6526C28C" w:rsidR="00A07E80" w:rsidRPr="00210315" w:rsidDel="00A07E80" w:rsidRDefault="00A07E80" w:rsidP="00403D05">
            <w:pPr>
              <w:pStyle w:val="TAL"/>
              <w:rPr>
                <w:del w:id="2220" w:author="MCC TF160" w:date="2022-12-06T17:08:00Z"/>
              </w:rPr>
            </w:pPr>
            <w:del w:id="2221" w:author="MCC TF160" w:date="2022-12-06T17:08:00Z">
              <w:r w:rsidRPr="00210315" w:rsidDel="00A07E80">
                <w:delText>in contrast to SS/PBCH block sub-carrier spacing the sub-carrier spacing for SIB1, Msg.2/4 for initial access and broadcast SI-messages is restricted to</w:delText>
              </w:r>
            </w:del>
          </w:p>
          <w:p w14:paraId="6A5B85FE" w14:textId="44B701FF" w:rsidR="00A07E80" w:rsidRPr="00210315" w:rsidDel="00A07E80" w:rsidRDefault="00A07E80" w:rsidP="00403D05">
            <w:pPr>
              <w:pStyle w:val="TAL"/>
              <w:rPr>
                <w:del w:id="2222" w:author="MCC TF160" w:date="2022-12-06T17:08:00Z"/>
              </w:rPr>
            </w:pPr>
            <w:del w:id="2223" w:author="MCC TF160" w:date="2022-12-06T17:08:00Z">
              <w:r w:rsidRPr="00210315" w:rsidDel="00A07E80">
                <w:delText>15kHz or 30kHz for carrier frequency &lt;= 6 GHz and 60kHz or 120kHz for carrier frequency &gt; 6 GHz</w:delText>
              </w:r>
            </w:del>
          </w:p>
          <w:p w14:paraId="54305004" w14:textId="622D73D3" w:rsidR="00A07E80" w:rsidRPr="00210315" w:rsidDel="00A07E80" w:rsidRDefault="00A07E80" w:rsidP="00403D05">
            <w:pPr>
              <w:pStyle w:val="TAL"/>
              <w:rPr>
                <w:del w:id="2224" w:author="MCC TF160" w:date="2022-12-06T17:08:00Z"/>
              </w:rPr>
            </w:pPr>
            <w:del w:id="2225" w:author="MCC TF160" w:date="2022-12-06T17:08:00Z">
              <w:r w:rsidRPr="00210315" w:rsidDel="00A07E80">
                <w:delText>(see comments for MIB.subCarrierSpacingCommon and TS 38.213 tables 13-1 .. 13.10)</w:delText>
              </w:r>
            </w:del>
          </w:p>
          <w:p w14:paraId="5C7A9520" w14:textId="05402FDB" w:rsidR="00A07E80" w:rsidRPr="00210315" w:rsidDel="00A07E80" w:rsidRDefault="00A07E80" w:rsidP="00403D05">
            <w:pPr>
              <w:pStyle w:val="TAL"/>
              <w:rPr>
                <w:del w:id="2226" w:author="MCC TF160" w:date="2022-12-06T17:08:00Z"/>
              </w:rPr>
            </w:pPr>
            <w:del w:id="2227" w:author="MCC TF160" w:date="2022-12-06T17:08:00Z">
              <w:r w:rsidRPr="00210315" w:rsidDel="00A07E80">
                <w:delText>NOTE 2:</w:delText>
              </w:r>
            </w:del>
          </w:p>
          <w:p w14:paraId="65B7C723" w14:textId="136FBE63" w:rsidR="00A07E80" w:rsidRPr="00210315" w:rsidDel="00A07E80" w:rsidRDefault="00A07E80" w:rsidP="00403D05">
            <w:pPr>
              <w:pStyle w:val="TAL"/>
              <w:rPr>
                <w:del w:id="2228" w:author="MCC TF160" w:date="2022-12-06T17:08:00Z"/>
              </w:rPr>
            </w:pPr>
            <w:del w:id="2229" w:author="MCC TF160" w:date="2022-12-06T17:08:00Z">
              <w:r w:rsidRPr="00210315" w:rsidDel="00A07E80">
                <w:delText>As long as there is no sub-carrier spacing of 60kHz (numerology=2) for the SS/PBCH block acc. to TS 38.211 Table 4.2-1 there is no extended cyclic prefix either</w:delText>
              </w:r>
            </w:del>
          </w:p>
          <w:p w14:paraId="565F73BD" w14:textId="0FE0E36E" w:rsidR="00A07E80" w:rsidRPr="00210315" w:rsidDel="00A07E80" w:rsidRDefault="00A07E80" w:rsidP="00403D05">
            <w:pPr>
              <w:pStyle w:val="TAL"/>
              <w:rPr>
                <w:del w:id="2230" w:author="MCC TF160" w:date="2022-12-06T17:08:00Z"/>
              </w:rPr>
            </w:pPr>
            <w:del w:id="2231" w:author="MCC TF160" w:date="2022-12-06T17:08:00Z">
              <w:r w:rsidRPr="00210315" w:rsidDel="00A07E80">
                <w:delText>(even though Table 4.2-1 is mainly for BWP there is no indication for any extended cyclic prefix for SS/PBCH block)</w:delText>
              </w:r>
            </w:del>
          </w:p>
          <w:p w14:paraId="26E7F453" w14:textId="49E0E172" w:rsidR="00A07E80" w:rsidRPr="00210315" w:rsidDel="00A07E80" w:rsidRDefault="00A07E80" w:rsidP="00403D05">
            <w:pPr>
              <w:pStyle w:val="TAL"/>
              <w:rPr>
                <w:del w:id="2232" w:author="MCC TF160" w:date="2022-12-06T17:08:00Z"/>
              </w:rPr>
            </w:pPr>
            <w:del w:id="2233" w:author="MCC TF160" w:date="2022-12-06T17:08:00Z">
              <w:r w:rsidRPr="00210315" w:rsidDel="00A07E80">
                <w:delText>=&gt; there is no need to specify the cyclic prefix for SS/PBCH block configuration (normal cyclic prefix is assumed for all cases)</w:delText>
              </w:r>
            </w:del>
          </w:p>
        </w:tc>
      </w:tr>
      <w:tr w:rsidR="00A07E80" w:rsidDel="00A07E80" w14:paraId="18C81510" w14:textId="40787077" w:rsidTr="00403D05">
        <w:trPr>
          <w:del w:id="2234" w:author="MCC TF160" w:date="2022-12-06T17:08:00Z"/>
        </w:trPr>
        <w:tc>
          <w:tcPr>
            <w:tcW w:w="1479" w:type="dxa"/>
            <w:shd w:val="clear" w:color="auto" w:fill="auto"/>
          </w:tcPr>
          <w:p w14:paraId="0A3EC92D" w14:textId="6569ECFC" w:rsidR="00A07E80" w:rsidRPr="00210315" w:rsidDel="00A07E80" w:rsidRDefault="00A07E80" w:rsidP="00403D05">
            <w:pPr>
              <w:pStyle w:val="TAL"/>
              <w:rPr>
                <w:del w:id="2235" w:author="MCC TF160" w:date="2022-12-06T17:08:00Z"/>
              </w:rPr>
            </w:pPr>
            <w:del w:id="2236" w:author="MCC TF160" w:date="2022-12-06T17:08:00Z">
              <w:r w:rsidRPr="00210315" w:rsidDel="00A07E80">
                <w:delText>SubcarrierOffset</w:delText>
              </w:r>
            </w:del>
          </w:p>
        </w:tc>
        <w:tc>
          <w:tcPr>
            <w:tcW w:w="2464" w:type="dxa"/>
            <w:shd w:val="clear" w:color="auto" w:fill="auto"/>
          </w:tcPr>
          <w:p w14:paraId="25B86F55" w14:textId="6A241AC0" w:rsidR="00A07E80" w:rsidRPr="00210315" w:rsidDel="00A07E80" w:rsidRDefault="00A07E80" w:rsidP="00403D05">
            <w:pPr>
              <w:pStyle w:val="TAL"/>
              <w:rPr>
                <w:del w:id="2237" w:author="MCC TF160" w:date="2022-12-06T17:08:00Z"/>
              </w:rPr>
            </w:pPr>
            <w:del w:id="2238" w:author="MCC TF160" w:date="2022-12-06T17:08:00Z">
              <w:r w:rsidRPr="00210315" w:rsidDel="00A07E80">
                <w:delText>integer</w:delText>
              </w:r>
            </w:del>
          </w:p>
        </w:tc>
        <w:tc>
          <w:tcPr>
            <w:tcW w:w="493" w:type="dxa"/>
            <w:shd w:val="clear" w:color="auto" w:fill="auto"/>
          </w:tcPr>
          <w:p w14:paraId="2F93DB42" w14:textId="0F4067A9" w:rsidR="00A07E80" w:rsidRPr="00210315" w:rsidDel="00A07E80" w:rsidRDefault="00A07E80" w:rsidP="00403D05">
            <w:pPr>
              <w:pStyle w:val="TAL"/>
              <w:rPr>
                <w:del w:id="2239" w:author="MCC TF160" w:date="2022-12-06T17:08:00Z"/>
              </w:rPr>
            </w:pPr>
            <w:del w:id="2240" w:author="MCC TF160" w:date="2022-12-06T17:08:00Z">
              <w:r w:rsidRPr="00210315" w:rsidDel="00A07E80">
                <w:delText>opt</w:delText>
              </w:r>
            </w:del>
          </w:p>
        </w:tc>
        <w:tc>
          <w:tcPr>
            <w:tcW w:w="5421" w:type="dxa"/>
            <w:shd w:val="clear" w:color="auto" w:fill="auto"/>
          </w:tcPr>
          <w:p w14:paraId="564F4279" w14:textId="7ED6E324" w:rsidR="00A07E80" w:rsidRPr="00210315" w:rsidDel="00A07E80" w:rsidRDefault="00A07E80" w:rsidP="00403D05">
            <w:pPr>
              <w:pStyle w:val="TAL"/>
              <w:rPr>
                <w:del w:id="2241" w:author="MCC TF160" w:date="2022-12-06T17:08:00Z"/>
              </w:rPr>
            </w:pPr>
            <w:del w:id="2242" w:author="MCC TF160" w:date="2022-12-06T17:08:00Z">
              <w:r w:rsidRPr="00210315" w:rsidDel="00A07E80">
                <w:delText>k_SSB as defined in TS 38.211 clause 7.4.3.1;</w:delText>
              </w:r>
            </w:del>
          </w:p>
          <w:p w14:paraId="39B61172" w14:textId="6E049296" w:rsidR="00A07E80" w:rsidRPr="00210315" w:rsidDel="00A07E80" w:rsidRDefault="00A07E80" w:rsidP="00403D05">
            <w:pPr>
              <w:pStyle w:val="TAL"/>
              <w:rPr>
                <w:del w:id="2243" w:author="MCC TF160" w:date="2022-12-06T17:08:00Z"/>
              </w:rPr>
            </w:pPr>
            <w:del w:id="2244" w:author="MCC TF160" w:date="2022-12-06T17:08:00Z">
              <w:r w:rsidRPr="00210315" w:rsidDel="00A07E80">
                <w:delText>needs to be consistent with absoluteFrequencySSB and absoluteFrequencyPointA as provided by FrequencyInfoDL to the UE and the SS</w:delText>
              </w:r>
            </w:del>
          </w:p>
        </w:tc>
      </w:tr>
      <w:tr w:rsidR="00A07E80" w:rsidDel="00A07E80" w14:paraId="5232C229" w14:textId="3F6E39AD" w:rsidTr="00403D05">
        <w:trPr>
          <w:del w:id="2245" w:author="MCC TF160" w:date="2022-12-06T17:08:00Z"/>
        </w:trPr>
        <w:tc>
          <w:tcPr>
            <w:tcW w:w="1479" w:type="dxa"/>
            <w:shd w:val="clear" w:color="auto" w:fill="auto"/>
          </w:tcPr>
          <w:p w14:paraId="4EDCC7B3" w14:textId="1AF95807" w:rsidR="00A07E80" w:rsidRPr="00210315" w:rsidDel="00A07E80" w:rsidRDefault="00A07E80" w:rsidP="00403D05">
            <w:pPr>
              <w:pStyle w:val="TAL"/>
              <w:rPr>
                <w:del w:id="2246" w:author="MCC TF160" w:date="2022-12-06T17:08:00Z"/>
              </w:rPr>
            </w:pPr>
            <w:del w:id="2247" w:author="MCC TF160" w:date="2022-12-06T17:08:00Z">
              <w:r w:rsidRPr="00210315" w:rsidDel="00A07E80">
                <w:delText>Periodicity</w:delText>
              </w:r>
            </w:del>
          </w:p>
        </w:tc>
        <w:tc>
          <w:tcPr>
            <w:tcW w:w="2464" w:type="dxa"/>
            <w:shd w:val="clear" w:color="auto" w:fill="auto"/>
          </w:tcPr>
          <w:p w14:paraId="06E60369" w14:textId="59720D07" w:rsidR="00A07E80" w:rsidRPr="00210315" w:rsidDel="00A07E80" w:rsidRDefault="00A07E80" w:rsidP="00403D05">
            <w:pPr>
              <w:pStyle w:val="TAL"/>
              <w:rPr>
                <w:del w:id="2248" w:author="MCC TF160" w:date="2022-12-06T17:08:00Z"/>
              </w:rPr>
            </w:pPr>
            <w:del w:id="2249" w:author="MCC TF160" w:date="2022-12-06T17:08:00Z">
              <w:r w:rsidDel="00A07E80">
                <w:fldChar w:fldCharType="begin"/>
              </w:r>
              <w:r w:rsidDel="00A07E80">
                <w:delInstrText>HYPERLINK \l "NR_SSB_Periodicity_Type"</w:delInstrText>
              </w:r>
              <w:r w:rsidDel="00A07E80">
                <w:fldChar w:fldCharType="separate"/>
              </w:r>
              <w:r w:rsidRPr="00210315" w:rsidDel="00A07E80">
                <w:rPr>
                  <w:rStyle w:val="Hyperlink"/>
                </w:rPr>
                <w:delText>NR_SSB_Periodicity_Type</w:delText>
              </w:r>
              <w:r w:rsidDel="00A07E80">
                <w:rPr>
                  <w:rStyle w:val="Hyperlink"/>
                </w:rPr>
                <w:fldChar w:fldCharType="end"/>
              </w:r>
            </w:del>
          </w:p>
        </w:tc>
        <w:tc>
          <w:tcPr>
            <w:tcW w:w="493" w:type="dxa"/>
            <w:shd w:val="clear" w:color="auto" w:fill="auto"/>
          </w:tcPr>
          <w:p w14:paraId="411D7D68" w14:textId="21E6F377" w:rsidR="00A07E80" w:rsidRPr="00210315" w:rsidDel="00A07E80" w:rsidRDefault="00A07E80" w:rsidP="00403D05">
            <w:pPr>
              <w:pStyle w:val="TAL"/>
              <w:rPr>
                <w:del w:id="2250" w:author="MCC TF160" w:date="2022-12-06T17:08:00Z"/>
              </w:rPr>
            </w:pPr>
            <w:del w:id="2251" w:author="MCC TF160" w:date="2022-12-06T17:08:00Z">
              <w:r w:rsidRPr="00210315" w:rsidDel="00A07E80">
                <w:delText>opt</w:delText>
              </w:r>
            </w:del>
          </w:p>
        </w:tc>
        <w:tc>
          <w:tcPr>
            <w:tcW w:w="5421" w:type="dxa"/>
            <w:shd w:val="clear" w:color="auto" w:fill="auto"/>
          </w:tcPr>
          <w:p w14:paraId="2360C358" w14:textId="6A4DA2DF" w:rsidR="00A07E80" w:rsidRPr="00210315" w:rsidDel="00A07E80" w:rsidRDefault="00A07E80" w:rsidP="00403D05">
            <w:pPr>
              <w:pStyle w:val="TAL"/>
              <w:rPr>
                <w:del w:id="2252" w:author="MCC TF160" w:date="2022-12-06T17:08:00Z"/>
              </w:rPr>
            </w:pPr>
            <w:del w:id="2253" w:author="MCC TF160" w:date="2022-12-06T17:08:00Z">
              <w:r w:rsidRPr="00210315" w:rsidDel="00A07E80">
                <w:delText>in multiples of half frames (5ms)</w:delText>
              </w:r>
            </w:del>
          </w:p>
        </w:tc>
      </w:tr>
      <w:tr w:rsidR="00A07E80" w:rsidDel="00A07E80" w14:paraId="73EE1300" w14:textId="5ED0245C" w:rsidTr="00403D05">
        <w:trPr>
          <w:del w:id="2254" w:author="MCC TF160" w:date="2022-12-06T17:08:00Z"/>
        </w:trPr>
        <w:tc>
          <w:tcPr>
            <w:tcW w:w="1479" w:type="dxa"/>
            <w:shd w:val="clear" w:color="auto" w:fill="auto"/>
          </w:tcPr>
          <w:p w14:paraId="004F8BC5" w14:textId="6D2FCCE5" w:rsidR="00A07E80" w:rsidRPr="00210315" w:rsidDel="00A07E80" w:rsidRDefault="00A07E80" w:rsidP="00403D05">
            <w:pPr>
              <w:pStyle w:val="TAL"/>
              <w:rPr>
                <w:del w:id="2255" w:author="MCC TF160" w:date="2022-12-06T17:08:00Z"/>
              </w:rPr>
            </w:pPr>
            <w:del w:id="2256" w:author="MCC TF160" w:date="2022-12-06T17:08:00Z">
              <w:r w:rsidRPr="00210315" w:rsidDel="00A07E80">
                <w:delText>HalfFrameOffset</w:delText>
              </w:r>
            </w:del>
          </w:p>
        </w:tc>
        <w:tc>
          <w:tcPr>
            <w:tcW w:w="2464" w:type="dxa"/>
            <w:shd w:val="clear" w:color="auto" w:fill="auto"/>
          </w:tcPr>
          <w:p w14:paraId="06B1B520" w14:textId="34D279DB" w:rsidR="00A07E80" w:rsidRPr="00210315" w:rsidDel="00A07E80" w:rsidRDefault="00A07E80" w:rsidP="00403D05">
            <w:pPr>
              <w:pStyle w:val="TAL"/>
              <w:rPr>
                <w:del w:id="2257" w:author="MCC TF160" w:date="2022-12-06T17:08:00Z"/>
              </w:rPr>
            </w:pPr>
            <w:del w:id="2258" w:author="MCC TF160" w:date="2022-12-06T17:08:00Z">
              <w:r w:rsidRPr="00210315" w:rsidDel="00A07E80">
                <w:delText>integer</w:delText>
              </w:r>
            </w:del>
          </w:p>
        </w:tc>
        <w:tc>
          <w:tcPr>
            <w:tcW w:w="493" w:type="dxa"/>
            <w:shd w:val="clear" w:color="auto" w:fill="auto"/>
          </w:tcPr>
          <w:p w14:paraId="6A7E34B6" w14:textId="61A34927" w:rsidR="00A07E80" w:rsidRPr="00210315" w:rsidDel="00A07E80" w:rsidRDefault="00A07E80" w:rsidP="00403D05">
            <w:pPr>
              <w:pStyle w:val="TAL"/>
              <w:rPr>
                <w:del w:id="2259" w:author="MCC TF160" w:date="2022-12-06T17:08:00Z"/>
              </w:rPr>
            </w:pPr>
            <w:del w:id="2260" w:author="MCC TF160" w:date="2022-12-06T17:08:00Z">
              <w:r w:rsidRPr="00210315" w:rsidDel="00A07E80">
                <w:delText>opt</w:delText>
              </w:r>
            </w:del>
          </w:p>
        </w:tc>
        <w:tc>
          <w:tcPr>
            <w:tcW w:w="5421" w:type="dxa"/>
            <w:shd w:val="clear" w:color="auto" w:fill="auto"/>
          </w:tcPr>
          <w:p w14:paraId="06B91928" w14:textId="678A94CC" w:rsidR="00A07E80" w:rsidRPr="00210315" w:rsidDel="00A07E80" w:rsidRDefault="00A07E80" w:rsidP="00403D05">
            <w:pPr>
              <w:pStyle w:val="TAL"/>
              <w:rPr>
                <w:del w:id="2261" w:author="MCC TF160" w:date="2022-12-06T17:08:00Z"/>
              </w:rPr>
            </w:pPr>
            <w:del w:id="2262" w:author="MCC TF160" w:date="2022-12-06T17:08:00Z">
              <w:r w:rsidRPr="00210315" w:rsidDel="00A07E80">
                <w:delText>to specify together the Periodicity the half-frames in which the SSB burst shall be transmitted:</w:delText>
              </w:r>
            </w:del>
          </w:p>
          <w:p w14:paraId="0606BF12" w14:textId="764C8805" w:rsidR="00A07E80" w:rsidRPr="00210315" w:rsidDel="00A07E80" w:rsidRDefault="00A07E80" w:rsidP="00403D05">
            <w:pPr>
              <w:pStyle w:val="TAL"/>
              <w:rPr>
                <w:del w:id="2263" w:author="MCC TF160" w:date="2022-12-06T17:08:00Z"/>
              </w:rPr>
            </w:pPr>
            <w:del w:id="2264" w:author="MCC TF160" w:date="2022-12-06T17:08:00Z">
              <w:r w:rsidRPr="00210315" w:rsidDel="00A07E80">
                <w:delText>- for Periodicity = 5ms</w:delText>
              </w:r>
            </w:del>
          </w:p>
          <w:p w14:paraId="4BDCB71B" w14:textId="520E5087" w:rsidR="00A07E80" w:rsidRPr="00210315" w:rsidDel="00A07E80" w:rsidRDefault="00A07E80" w:rsidP="00403D05">
            <w:pPr>
              <w:pStyle w:val="TAL"/>
              <w:rPr>
                <w:del w:id="2265" w:author="MCC TF160" w:date="2022-12-06T17:08:00Z"/>
              </w:rPr>
            </w:pPr>
            <w:del w:id="2266" w:author="MCC TF160" w:date="2022-12-06T17:08:00Z">
              <w:r w:rsidRPr="00210315" w:rsidDel="00A07E80">
                <w:delText xml:space="preserve">  SSB burst in every half-frame</w:delText>
              </w:r>
            </w:del>
          </w:p>
          <w:p w14:paraId="6D696F08" w14:textId="0F942B77" w:rsidR="00A07E80" w:rsidRPr="00210315" w:rsidDel="00A07E80" w:rsidRDefault="00A07E80" w:rsidP="00403D05">
            <w:pPr>
              <w:pStyle w:val="TAL"/>
              <w:rPr>
                <w:del w:id="2267" w:author="MCC TF160" w:date="2022-12-06T17:08:00Z"/>
              </w:rPr>
            </w:pPr>
            <w:del w:id="2268" w:author="MCC TF160" w:date="2022-12-06T17:08:00Z">
              <w:r w:rsidRPr="00210315" w:rsidDel="00A07E80">
                <w:delText>- for a Periodicity &gt;= 5ms</w:delText>
              </w:r>
            </w:del>
          </w:p>
          <w:p w14:paraId="00D57926" w14:textId="30536A23" w:rsidR="00A07E80" w:rsidRPr="00210315" w:rsidDel="00A07E80" w:rsidRDefault="00A07E80" w:rsidP="00403D05">
            <w:pPr>
              <w:pStyle w:val="TAL"/>
              <w:rPr>
                <w:del w:id="2269" w:author="MCC TF160" w:date="2022-12-06T17:08:00Z"/>
              </w:rPr>
            </w:pPr>
            <w:del w:id="2270" w:author="MCC TF160" w:date="2022-12-06T17:08:00Z">
              <w:r w:rsidRPr="00210315" w:rsidDel="00A07E80">
                <w:delText xml:space="preserve">  SSB burst in frames with (SFN mod (Periodicity / 10)) = (HalfFrameOffset / 2) and in the</w:delText>
              </w:r>
            </w:del>
          </w:p>
          <w:p w14:paraId="1895685F" w14:textId="396D34A5" w:rsidR="00A07E80" w:rsidRPr="00210315" w:rsidDel="00A07E80" w:rsidRDefault="00A07E80" w:rsidP="00403D05">
            <w:pPr>
              <w:pStyle w:val="TAL"/>
              <w:rPr>
                <w:del w:id="2271" w:author="MCC TF160" w:date="2022-12-06T17:08:00Z"/>
              </w:rPr>
            </w:pPr>
            <w:del w:id="2272" w:author="MCC TF160" w:date="2022-12-06T17:08:00Z">
              <w:r w:rsidRPr="00210315" w:rsidDel="00A07E80">
                <w:delText xml:space="preserve">  - lower half-frame for (HalfFrameOffset mod 2) = 0</w:delText>
              </w:r>
            </w:del>
          </w:p>
          <w:p w14:paraId="36D1B584" w14:textId="0A1BEF7E" w:rsidR="00A07E80" w:rsidRPr="00210315" w:rsidDel="00A07E80" w:rsidRDefault="00A07E80" w:rsidP="00403D05">
            <w:pPr>
              <w:pStyle w:val="TAL"/>
              <w:rPr>
                <w:del w:id="2273" w:author="MCC TF160" w:date="2022-12-06T17:08:00Z"/>
              </w:rPr>
            </w:pPr>
            <w:del w:id="2274" w:author="MCC TF160" w:date="2022-12-06T17:08:00Z">
              <w:r w:rsidRPr="00210315" w:rsidDel="00A07E80">
                <w:delText xml:space="preserve">  - higher half-frame for (HalfFrameOffset mod 2) = 1</w:delText>
              </w:r>
            </w:del>
          </w:p>
          <w:p w14:paraId="262D665A" w14:textId="48EE4ED6" w:rsidR="00A07E80" w:rsidRPr="00210315" w:rsidDel="00A07E80" w:rsidRDefault="00A07E80" w:rsidP="00403D05">
            <w:pPr>
              <w:pStyle w:val="TAL"/>
              <w:rPr>
                <w:del w:id="2275" w:author="MCC TF160" w:date="2022-12-06T17:08:00Z"/>
              </w:rPr>
            </w:pPr>
            <w:del w:id="2276" w:author="MCC TF160" w:date="2022-12-06T17:08:00Z">
              <w:r w:rsidRPr="00210315" w:rsidDel="00A07E80">
                <w:delText>Depending on the Periodicity the HalfFrameOffset has a range of 0 .. ((Periodicity / 5) - 1)</w:delText>
              </w:r>
            </w:del>
          </w:p>
          <w:p w14:paraId="36BC6150" w14:textId="0A9A5C35" w:rsidR="00A07E80" w:rsidRPr="00210315" w:rsidDel="00A07E80" w:rsidRDefault="00A07E80" w:rsidP="00403D05">
            <w:pPr>
              <w:pStyle w:val="TAL"/>
              <w:rPr>
                <w:del w:id="2277" w:author="MCC TF160" w:date="2022-12-06T17:08:00Z"/>
              </w:rPr>
            </w:pPr>
            <w:del w:id="2278" w:author="MCC TF160" w:date="2022-12-06T17:08:00Z">
              <w:r w:rsidRPr="00210315" w:rsidDel="00A07E80">
                <w:delText>Unless explicitly required by a test case the HalfFrameOffset is always 0</w:delText>
              </w:r>
            </w:del>
          </w:p>
        </w:tc>
      </w:tr>
      <w:tr w:rsidR="00A07E80" w:rsidDel="00A07E80" w14:paraId="57318363" w14:textId="65C9C5EE" w:rsidTr="00403D05">
        <w:trPr>
          <w:del w:id="2279" w:author="MCC TF160" w:date="2022-12-06T17:08:00Z"/>
        </w:trPr>
        <w:tc>
          <w:tcPr>
            <w:tcW w:w="1479" w:type="dxa"/>
            <w:shd w:val="clear" w:color="auto" w:fill="auto"/>
          </w:tcPr>
          <w:p w14:paraId="0F5BD825" w14:textId="62211E0D" w:rsidR="00A07E80" w:rsidRPr="00210315" w:rsidDel="00A07E80" w:rsidRDefault="00A07E80" w:rsidP="00403D05">
            <w:pPr>
              <w:pStyle w:val="TAL"/>
              <w:rPr>
                <w:del w:id="2280" w:author="MCC TF160" w:date="2022-12-06T17:08:00Z"/>
              </w:rPr>
            </w:pPr>
            <w:del w:id="2281" w:author="MCC TF160" w:date="2022-12-06T17:08:00Z">
              <w:r w:rsidRPr="00210315" w:rsidDel="00A07E80">
                <w:delText>BurstConfig</w:delText>
              </w:r>
            </w:del>
          </w:p>
        </w:tc>
        <w:tc>
          <w:tcPr>
            <w:tcW w:w="2464" w:type="dxa"/>
            <w:shd w:val="clear" w:color="auto" w:fill="auto"/>
          </w:tcPr>
          <w:p w14:paraId="517FC1B5" w14:textId="18F68CD9" w:rsidR="00A07E80" w:rsidRPr="00210315" w:rsidDel="00A07E80" w:rsidRDefault="00A07E80" w:rsidP="00403D05">
            <w:pPr>
              <w:pStyle w:val="TAL"/>
              <w:rPr>
                <w:del w:id="2282" w:author="MCC TF160" w:date="2022-12-06T17:08:00Z"/>
              </w:rPr>
            </w:pPr>
            <w:del w:id="2283" w:author="MCC TF160" w:date="2022-12-06T17:08:00Z">
              <w:r w:rsidDel="00A07E80">
                <w:fldChar w:fldCharType="begin"/>
              </w:r>
              <w:r w:rsidDel="00A07E80">
                <w:delInstrText>HYPERLINK \l "NR_SSB_BurstConfig_Type"</w:delInstrText>
              </w:r>
              <w:r w:rsidDel="00A07E80">
                <w:fldChar w:fldCharType="separate"/>
              </w:r>
              <w:r w:rsidRPr="00210315" w:rsidDel="00A07E80">
                <w:rPr>
                  <w:rStyle w:val="Hyperlink"/>
                </w:rPr>
                <w:delText>NR_SSB_BurstConfig_Type</w:delText>
              </w:r>
              <w:r w:rsidDel="00A07E80">
                <w:rPr>
                  <w:rStyle w:val="Hyperlink"/>
                </w:rPr>
                <w:fldChar w:fldCharType="end"/>
              </w:r>
            </w:del>
          </w:p>
        </w:tc>
        <w:tc>
          <w:tcPr>
            <w:tcW w:w="493" w:type="dxa"/>
            <w:shd w:val="clear" w:color="auto" w:fill="auto"/>
          </w:tcPr>
          <w:p w14:paraId="2D37146C" w14:textId="4771E215" w:rsidR="00A07E80" w:rsidRPr="00210315" w:rsidDel="00A07E80" w:rsidRDefault="00A07E80" w:rsidP="00403D05">
            <w:pPr>
              <w:pStyle w:val="TAL"/>
              <w:rPr>
                <w:del w:id="2284" w:author="MCC TF160" w:date="2022-12-06T17:08:00Z"/>
              </w:rPr>
            </w:pPr>
            <w:del w:id="2285" w:author="MCC TF160" w:date="2022-12-06T17:08:00Z">
              <w:r w:rsidRPr="00210315" w:rsidDel="00A07E80">
                <w:delText>opt</w:delText>
              </w:r>
            </w:del>
          </w:p>
        </w:tc>
        <w:tc>
          <w:tcPr>
            <w:tcW w:w="5421" w:type="dxa"/>
            <w:shd w:val="clear" w:color="auto" w:fill="auto"/>
          </w:tcPr>
          <w:p w14:paraId="35173AA4" w14:textId="1940CB73" w:rsidR="00A07E80" w:rsidRPr="00210315" w:rsidDel="00A07E80" w:rsidRDefault="00A07E80" w:rsidP="00403D05">
            <w:pPr>
              <w:pStyle w:val="TAL"/>
              <w:rPr>
                <w:del w:id="2286" w:author="MCC TF160" w:date="2022-12-06T17:08:00Z"/>
              </w:rPr>
            </w:pPr>
            <w:del w:id="2287" w:author="MCC TF160" w:date="2022-12-06T17:08:00Z">
              <w:r w:rsidRPr="00210315" w:rsidDel="00A07E80">
                <w:delText>to specify the burst configuration and a bitmap for the SS/PBCH block candidates which are eventually used for transmission of SS/PBCH blocks in a half frame</w:delText>
              </w:r>
            </w:del>
          </w:p>
        </w:tc>
      </w:tr>
      <w:tr w:rsidR="00A07E80" w:rsidDel="00A07E80" w14:paraId="5E0C8C0C" w14:textId="10D40F93" w:rsidTr="00403D05">
        <w:trPr>
          <w:del w:id="2288" w:author="MCC TF160" w:date="2022-12-06T17:08:00Z"/>
        </w:trPr>
        <w:tc>
          <w:tcPr>
            <w:tcW w:w="1479" w:type="dxa"/>
            <w:shd w:val="clear" w:color="auto" w:fill="auto"/>
          </w:tcPr>
          <w:p w14:paraId="218A56B1" w14:textId="0D3E105D" w:rsidR="00A07E80" w:rsidRPr="00210315" w:rsidDel="00A07E80" w:rsidRDefault="00A07E80" w:rsidP="00403D05">
            <w:pPr>
              <w:pStyle w:val="TAL"/>
              <w:rPr>
                <w:del w:id="2289" w:author="MCC TF160" w:date="2022-12-06T17:08:00Z"/>
              </w:rPr>
            </w:pPr>
            <w:del w:id="2290" w:author="MCC TF160" w:date="2022-12-06T17:08:00Z">
              <w:r w:rsidRPr="00210315" w:rsidDel="00A07E80">
                <w:delText>RelativeTxPower</w:delText>
              </w:r>
            </w:del>
          </w:p>
        </w:tc>
        <w:tc>
          <w:tcPr>
            <w:tcW w:w="2464" w:type="dxa"/>
            <w:shd w:val="clear" w:color="auto" w:fill="auto"/>
          </w:tcPr>
          <w:p w14:paraId="532C8317" w14:textId="0AEA68A6" w:rsidR="00A07E80" w:rsidRPr="00210315" w:rsidDel="00A07E80" w:rsidRDefault="00A07E80" w:rsidP="00403D05">
            <w:pPr>
              <w:pStyle w:val="TAL"/>
              <w:rPr>
                <w:del w:id="2291" w:author="MCC TF160" w:date="2022-12-06T17:08:00Z"/>
              </w:rPr>
            </w:pPr>
            <w:del w:id="2292" w:author="MCC TF160" w:date="2022-12-06T17:08:00Z">
              <w:r w:rsidDel="00A07E80">
                <w:fldChar w:fldCharType="begin"/>
              </w:r>
              <w:r w:rsidDel="00A07E80">
                <w:delInstrText>HYPERLINK \l "NR_SSB_EPREs_Type"</w:delInstrText>
              </w:r>
              <w:r w:rsidDel="00A07E80">
                <w:fldChar w:fldCharType="separate"/>
              </w:r>
              <w:r w:rsidRPr="00210315" w:rsidDel="00A07E80">
                <w:rPr>
                  <w:rStyle w:val="Hyperlink"/>
                </w:rPr>
                <w:delText>NR_SSB_EPREs_Type</w:delText>
              </w:r>
              <w:r w:rsidDel="00A07E80">
                <w:rPr>
                  <w:rStyle w:val="Hyperlink"/>
                </w:rPr>
                <w:fldChar w:fldCharType="end"/>
              </w:r>
            </w:del>
          </w:p>
        </w:tc>
        <w:tc>
          <w:tcPr>
            <w:tcW w:w="493" w:type="dxa"/>
            <w:shd w:val="clear" w:color="auto" w:fill="auto"/>
          </w:tcPr>
          <w:p w14:paraId="6DADEB6F" w14:textId="435D2601" w:rsidR="00A07E80" w:rsidRPr="00210315" w:rsidDel="00A07E80" w:rsidRDefault="00A07E80" w:rsidP="00403D05">
            <w:pPr>
              <w:pStyle w:val="TAL"/>
              <w:rPr>
                <w:del w:id="2293" w:author="MCC TF160" w:date="2022-12-06T17:08:00Z"/>
              </w:rPr>
            </w:pPr>
            <w:del w:id="2294" w:author="MCC TF160" w:date="2022-12-06T17:08:00Z">
              <w:r w:rsidRPr="00210315" w:rsidDel="00A07E80">
                <w:delText>opt</w:delText>
              </w:r>
            </w:del>
          </w:p>
        </w:tc>
        <w:tc>
          <w:tcPr>
            <w:tcW w:w="5421" w:type="dxa"/>
            <w:shd w:val="clear" w:color="auto" w:fill="auto"/>
          </w:tcPr>
          <w:p w14:paraId="442DF89C" w14:textId="5D3592A2" w:rsidR="00A07E80" w:rsidRPr="00210315" w:rsidDel="00A07E80" w:rsidRDefault="00A07E80" w:rsidP="00403D05">
            <w:pPr>
              <w:pStyle w:val="TAL"/>
              <w:rPr>
                <w:del w:id="2295" w:author="MCC TF160" w:date="2022-12-06T17:08:00Z"/>
              </w:rPr>
            </w:pPr>
            <w:del w:id="2296" w:author="MCC TF160" w:date="2022-12-06T17:08:00Z">
              <w:r w:rsidRPr="00210315" w:rsidDel="00A07E80">
                <w:delText>transmit power for PBCH and SS/PBCH signals</w:delText>
              </w:r>
            </w:del>
          </w:p>
          <w:p w14:paraId="32A7591B" w14:textId="27DB3055" w:rsidR="00A07E80" w:rsidRPr="00210315" w:rsidDel="00A07E80" w:rsidRDefault="00A07E80" w:rsidP="00403D05">
            <w:pPr>
              <w:pStyle w:val="TAL"/>
              <w:rPr>
                <w:del w:id="2297" w:author="MCC TF160" w:date="2022-12-06T17:08:00Z"/>
              </w:rPr>
            </w:pPr>
            <w:del w:id="2298" w:author="MCC TF160" w:date="2022-12-06T17:08:00Z">
              <w:r w:rsidRPr="00210315" w:rsidDel="00A07E80">
                <w:delText>NOTE:</w:delText>
              </w:r>
            </w:del>
          </w:p>
          <w:p w14:paraId="591231E1" w14:textId="29CB3A5A" w:rsidR="00A07E80" w:rsidRPr="00210315" w:rsidDel="00A07E80" w:rsidRDefault="00A07E80" w:rsidP="00403D05">
            <w:pPr>
              <w:pStyle w:val="TAL"/>
              <w:rPr>
                <w:del w:id="2299" w:author="MCC TF160" w:date="2022-12-06T17:08:00Z"/>
              </w:rPr>
            </w:pPr>
            <w:del w:id="2300" w:author="MCC TF160" w:date="2022-12-06T17:08:00Z">
              <w:r w:rsidRPr="00210315" w:rsidDel="00A07E80">
                <w:delText>Parameter SS-PBCHBlockPower is provided to the UE in SIB1.ss-PBCH-BlockPower, ServingCellConfigCommon.ss-PBCH-BlockPower) as referenceSignalPower;</w:delText>
              </w:r>
            </w:del>
          </w:p>
          <w:p w14:paraId="2A10731C" w14:textId="0284B545" w:rsidR="00A07E80" w:rsidRPr="00210315" w:rsidDel="00A07E80" w:rsidRDefault="00A07E80" w:rsidP="00403D05">
            <w:pPr>
              <w:pStyle w:val="TAL"/>
              <w:rPr>
                <w:del w:id="2301" w:author="MCC TF160" w:date="2022-12-06T17:08:00Z"/>
              </w:rPr>
            </w:pPr>
            <w:del w:id="2302" w:author="MCC TF160" w:date="2022-12-06T17:08:00Z">
              <w:r w:rsidRPr="00210315" w:rsidDel="00A07E80">
                <w:delText>The UE uses referenceSignalPower to determine the transmission power of the PRACH (TS 38.213 clause 7.4)</w:delText>
              </w:r>
            </w:del>
          </w:p>
          <w:p w14:paraId="541CC200" w14:textId="5D36E083" w:rsidR="00A07E80" w:rsidRPr="00210315" w:rsidDel="00A07E80" w:rsidRDefault="00A07E80" w:rsidP="00403D05">
            <w:pPr>
              <w:pStyle w:val="TAL"/>
              <w:rPr>
                <w:del w:id="2303" w:author="MCC TF160" w:date="2022-12-06T17:08:00Z"/>
              </w:rPr>
            </w:pPr>
            <w:del w:id="2304" w:author="MCC TF160" w:date="2022-12-06T17:08:00Z">
              <w:r w:rsidRPr="00210315" w:rsidDel="00A07E80">
                <w:delText>=&gt; For signalling tests there seems to be no need to provide this parameter to the SS</w:delText>
              </w:r>
            </w:del>
          </w:p>
          <w:p w14:paraId="6E4B691E" w14:textId="1F18ADE6" w:rsidR="00A07E80" w:rsidRPr="00210315" w:rsidDel="00A07E80" w:rsidRDefault="00A07E80" w:rsidP="00403D05">
            <w:pPr>
              <w:pStyle w:val="TAL"/>
              <w:rPr>
                <w:del w:id="2305" w:author="MCC TF160" w:date="2022-12-06T17:08:00Z"/>
              </w:rPr>
            </w:pPr>
            <w:del w:id="2306" w:author="MCC TF160" w:date="2022-12-06T17:08:00Z">
              <w:r w:rsidRPr="00210315" w:rsidDel="00A07E80">
                <w:delText>(nevertheless the value provided to the UE shall not conflict with the power settings for the SSB at the SS)</w:delText>
              </w:r>
            </w:del>
          </w:p>
        </w:tc>
      </w:tr>
    </w:tbl>
    <w:p w14:paraId="226594C8" w14:textId="326624AA" w:rsidR="00A07E80" w:rsidDel="00A07E80" w:rsidRDefault="00A07E80" w:rsidP="00A07E80">
      <w:pPr>
        <w:rPr>
          <w:del w:id="2307" w:author="MCC TF160" w:date="2022-12-06T17:08:00Z"/>
        </w:rPr>
      </w:pPr>
    </w:p>
    <w:p w14:paraId="2E099021" w14:textId="7BF7CEFB" w:rsidR="00A07E80" w:rsidDel="00A07E80" w:rsidRDefault="00A07E80" w:rsidP="00A07E80">
      <w:pPr>
        <w:pStyle w:val="Heading5"/>
        <w:rPr>
          <w:del w:id="2308" w:author="MCC TF160" w:date="2022-12-06T17:08:00Z"/>
        </w:rPr>
      </w:pPr>
      <w:del w:id="2309" w:author="MCC TF160" w:date="2022-12-06T17:08:00Z">
        <w:r w:rsidDel="00A07E80">
          <w:delText>D.1.3.2.2.2</w:delText>
        </w:r>
        <w:r w:rsidDel="00A07E80">
          <w:tab/>
          <w:delText>CSI_Configuration</w:delText>
        </w:r>
      </w:del>
    </w:p>
    <w:p w14:paraId="3FEB02CD" w14:textId="778DD013" w:rsidR="00A07E80" w:rsidDel="00A07E80" w:rsidRDefault="00A07E80" w:rsidP="00A07E80">
      <w:pPr>
        <w:pStyle w:val="TH"/>
        <w:rPr>
          <w:del w:id="2310" w:author="MCC TF160" w:date="2022-12-06T17:08:00Z"/>
        </w:rPr>
      </w:pPr>
      <w:del w:id="2311" w:author="MCC TF160" w:date="2022-12-06T17:08:00Z">
        <w:r w:rsidDel="00A07E80">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046C2D9" w14:textId="5F07E449" w:rsidTr="00403D05">
        <w:trPr>
          <w:del w:id="2312" w:author="MCC TF160" w:date="2022-12-06T17:08:00Z"/>
        </w:trPr>
        <w:tc>
          <w:tcPr>
            <w:tcW w:w="9857" w:type="dxa"/>
            <w:gridSpan w:val="3"/>
            <w:shd w:val="clear" w:color="auto" w:fill="E0E0E0"/>
          </w:tcPr>
          <w:p w14:paraId="35D750E2" w14:textId="0A4A4A0F" w:rsidR="00A07E80" w:rsidRPr="00210315" w:rsidDel="00A07E80" w:rsidRDefault="00A07E80" w:rsidP="00403D05">
            <w:pPr>
              <w:pStyle w:val="TAL"/>
              <w:rPr>
                <w:del w:id="2313" w:author="MCC TF160" w:date="2022-12-06T17:08:00Z"/>
                <w:b/>
              </w:rPr>
            </w:pPr>
            <w:del w:id="2314" w:author="MCC TF160" w:date="2022-12-06T17:08:00Z">
              <w:r w:rsidRPr="00210315" w:rsidDel="00A07E80">
                <w:rPr>
                  <w:b/>
                </w:rPr>
                <w:delText>TTCN-3 Union Type</w:delText>
              </w:r>
            </w:del>
          </w:p>
        </w:tc>
      </w:tr>
      <w:tr w:rsidR="00A07E80" w:rsidDel="00A07E80" w14:paraId="7B211D84" w14:textId="77F3B43B" w:rsidTr="00403D05">
        <w:trPr>
          <w:del w:id="2315" w:author="MCC TF160" w:date="2022-12-06T17:08:00Z"/>
        </w:trPr>
        <w:tc>
          <w:tcPr>
            <w:tcW w:w="1479" w:type="dxa"/>
            <w:tcBorders>
              <w:bottom w:val="single" w:sz="4" w:space="0" w:color="auto"/>
            </w:tcBorders>
            <w:shd w:val="clear" w:color="auto" w:fill="E0E0E0"/>
          </w:tcPr>
          <w:p w14:paraId="55ADC304" w14:textId="07637F8C" w:rsidR="00A07E80" w:rsidRPr="00210315" w:rsidDel="00A07E80" w:rsidRDefault="00A07E80" w:rsidP="00403D05">
            <w:pPr>
              <w:pStyle w:val="TAL"/>
              <w:rPr>
                <w:del w:id="2316" w:author="MCC TF160" w:date="2022-12-06T17:08:00Z"/>
                <w:b/>
              </w:rPr>
            </w:pPr>
            <w:del w:id="231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61F5589" w14:textId="7750F5D4" w:rsidR="00A07E80" w:rsidRPr="00210315" w:rsidDel="00A07E80" w:rsidRDefault="00A07E80" w:rsidP="00403D05">
            <w:pPr>
              <w:pStyle w:val="TAL"/>
              <w:rPr>
                <w:del w:id="2318" w:author="MCC TF160" w:date="2022-12-06T17:08:00Z"/>
                <w:b/>
              </w:rPr>
            </w:pPr>
            <w:del w:id="2319" w:author="MCC TF160" w:date="2022-12-06T17:08:00Z">
              <w:r w:rsidRPr="00210315" w:rsidDel="00A07E80">
                <w:rPr>
                  <w:b/>
                </w:rPr>
                <w:delText>NR_CSI_RS_Periodicity_Type</w:delText>
              </w:r>
            </w:del>
          </w:p>
        </w:tc>
      </w:tr>
      <w:tr w:rsidR="00A07E80" w:rsidDel="00A07E80" w14:paraId="0FE53427" w14:textId="0BBA04F4" w:rsidTr="00403D05">
        <w:trPr>
          <w:del w:id="2320" w:author="MCC TF160" w:date="2022-12-06T17:08:00Z"/>
        </w:trPr>
        <w:tc>
          <w:tcPr>
            <w:tcW w:w="1479" w:type="dxa"/>
            <w:tcBorders>
              <w:bottom w:val="double" w:sz="4" w:space="0" w:color="auto"/>
            </w:tcBorders>
            <w:shd w:val="clear" w:color="auto" w:fill="E0E0E0"/>
          </w:tcPr>
          <w:p w14:paraId="40764C5C" w14:textId="175A2108" w:rsidR="00A07E80" w:rsidRPr="00210315" w:rsidDel="00A07E80" w:rsidRDefault="00A07E80" w:rsidP="00403D05">
            <w:pPr>
              <w:pStyle w:val="TAL"/>
              <w:rPr>
                <w:del w:id="2321" w:author="MCC TF160" w:date="2022-12-06T17:08:00Z"/>
                <w:b/>
              </w:rPr>
            </w:pPr>
            <w:del w:id="232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55C458F" w14:textId="00E27BF5" w:rsidR="00A07E80" w:rsidRPr="00210315" w:rsidDel="00A07E80" w:rsidRDefault="00A07E80" w:rsidP="00403D05">
            <w:pPr>
              <w:pStyle w:val="TAL"/>
              <w:rPr>
                <w:del w:id="2323" w:author="MCC TF160" w:date="2022-12-06T17:08:00Z"/>
              </w:rPr>
            </w:pPr>
            <w:del w:id="2324" w:author="MCC TF160" w:date="2022-12-06T17:08:00Z">
              <w:r w:rsidRPr="00210315" w:rsidDel="00A07E80">
                <w:delText>NOTE: may be extended with 'Aperiodic' branch if needed</w:delText>
              </w:r>
            </w:del>
          </w:p>
        </w:tc>
      </w:tr>
      <w:tr w:rsidR="00A07E80" w:rsidDel="00A07E80" w14:paraId="0FABC872" w14:textId="78C376B2" w:rsidTr="00403D05">
        <w:trPr>
          <w:del w:id="2325" w:author="MCC TF160" w:date="2022-12-06T17:08:00Z"/>
        </w:trPr>
        <w:tc>
          <w:tcPr>
            <w:tcW w:w="1479" w:type="dxa"/>
            <w:tcBorders>
              <w:top w:val="double" w:sz="4" w:space="0" w:color="auto"/>
            </w:tcBorders>
            <w:shd w:val="clear" w:color="auto" w:fill="auto"/>
          </w:tcPr>
          <w:p w14:paraId="670E6E4B" w14:textId="522A12E8" w:rsidR="00A07E80" w:rsidRPr="00210315" w:rsidDel="00A07E80" w:rsidRDefault="00A07E80" w:rsidP="00403D05">
            <w:pPr>
              <w:pStyle w:val="TAL"/>
              <w:rPr>
                <w:del w:id="2326" w:author="MCC TF160" w:date="2022-12-06T17:08:00Z"/>
              </w:rPr>
            </w:pPr>
            <w:del w:id="2327" w:author="MCC TF160" w:date="2022-12-06T17:08:00Z">
              <w:r w:rsidRPr="00210315" w:rsidDel="00A07E80">
                <w:delText>PeriodicityAndOffset</w:delText>
              </w:r>
            </w:del>
          </w:p>
        </w:tc>
        <w:tc>
          <w:tcPr>
            <w:tcW w:w="2957" w:type="dxa"/>
            <w:tcBorders>
              <w:top w:val="double" w:sz="4" w:space="0" w:color="auto"/>
            </w:tcBorders>
            <w:shd w:val="clear" w:color="auto" w:fill="auto"/>
          </w:tcPr>
          <w:p w14:paraId="2FAA20F1" w14:textId="0F79E409" w:rsidR="00A07E80" w:rsidRPr="00210315" w:rsidDel="00A07E80" w:rsidRDefault="00A07E80" w:rsidP="00403D05">
            <w:pPr>
              <w:pStyle w:val="TAL"/>
              <w:rPr>
                <w:del w:id="2328" w:author="MCC TF160" w:date="2022-12-06T17:08:00Z"/>
              </w:rPr>
            </w:pPr>
            <w:del w:id="2329" w:author="MCC TF160" w:date="2022-12-06T17:08:00Z">
              <w:r w:rsidRPr="00210315" w:rsidDel="00A07E80">
                <w:delText>CSI_ResourcePeriodicityAndOffset</w:delText>
              </w:r>
            </w:del>
          </w:p>
        </w:tc>
        <w:tc>
          <w:tcPr>
            <w:tcW w:w="5421" w:type="dxa"/>
            <w:tcBorders>
              <w:top w:val="double" w:sz="4" w:space="0" w:color="auto"/>
            </w:tcBorders>
            <w:shd w:val="clear" w:color="auto" w:fill="auto"/>
          </w:tcPr>
          <w:p w14:paraId="2CBE9465" w14:textId="48C86661" w:rsidR="00A07E80" w:rsidRPr="00210315" w:rsidDel="00A07E80" w:rsidRDefault="00A07E80" w:rsidP="00403D05">
            <w:pPr>
              <w:pStyle w:val="TAL"/>
              <w:rPr>
                <w:del w:id="2330" w:author="MCC TF160" w:date="2022-12-06T17:08:00Z"/>
              </w:rPr>
            </w:pPr>
            <w:del w:id="2331" w:author="MCC TF160" w:date="2022-12-06T17:08:00Z">
              <w:r w:rsidRPr="00210315" w:rsidDel="00A07E80">
                <w:delText>periodicity and slot offset as used by NZP-CSI-RS-Resource for periodic and semi-persistent configuration;</w:delText>
              </w:r>
            </w:del>
          </w:p>
          <w:p w14:paraId="264FAE2D" w14:textId="17EB4367" w:rsidR="00A07E80" w:rsidRPr="00210315" w:rsidDel="00A07E80" w:rsidRDefault="00A07E80" w:rsidP="00403D05">
            <w:pPr>
              <w:pStyle w:val="TAL"/>
              <w:rPr>
                <w:del w:id="2332" w:author="MCC TF160" w:date="2022-12-06T17:08:00Z"/>
              </w:rPr>
            </w:pPr>
            <w:del w:id="2333" w:author="MCC TF160" w:date="2022-12-06T17:08:00Z">
              <w:r w:rsidRPr="00210315" w:rsidDel="00A07E80">
                <w:delText>the periodicity is given in the number of slots whereas CSI-RS-Resource-Mobility.slotConfig specifies the periodicity in millseconds</w:delText>
              </w:r>
            </w:del>
          </w:p>
          <w:p w14:paraId="59D9B2C3" w14:textId="18E3DDDF" w:rsidR="00A07E80" w:rsidRPr="00210315" w:rsidDel="00A07E80" w:rsidRDefault="00A07E80" w:rsidP="00403D05">
            <w:pPr>
              <w:pStyle w:val="TAL"/>
              <w:rPr>
                <w:del w:id="2334" w:author="MCC TF160" w:date="2022-12-06T17:08:00Z"/>
              </w:rPr>
            </w:pPr>
            <w:del w:id="2335" w:author="MCC TF160" w:date="2022-12-06T17:08:00Z">
              <w:r w:rsidRPr="00210315" w:rsidDel="00A07E80">
                <w:delText>=&gt; to configure the CSI-RS configuration corresponding to CSI-RS-Resource-Mobility the periodicity needs to be converted in TTCN depending on the numerology</w:delText>
              </w:r>
            </w:del>
          </w:p>
        </w:tc>
      </w:tr>
    </w:tbl>
    <w:p w14:paraId="4C357C94" w14:textId="7DAD7DD3" w:rsidR="00A07E80" w:rsidDel="00A07E80" w:rsidRDefault="00A07E80" w:rsidP="00A07E80">
      <w:pPr>
        <w:rPr>
          <w:del w:id="2336" w:author="MCC TF160" w:date="2022-12-06T17:08:00Z"/>
        </w:rPr>
      </w:pPr>
    </w:p>
    <w:p w14:paraId="3AF91853" w14:textId="6C73286A" w:rsidR="00A07E80" w:rsidDel="00A07E80" w:rsidRDefault="00A07E80" w:rsidP="00A07E80">
      <w:pPr>
        <w:pStyle w:val="TH"/>
        <w:rPr>
          <w:del w:id="2337" w:author="MCC TF160" w:date="2022-12-06T17:08:00Z"/>
        </w:rPr>
      </w:pPr>
      <w:del w:id="2338" w:author="MCC TF160" w:date="2022-12-06T17:08:00Z">
        <w:r w:rsidDel="00A07E80">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1D76FAF" w14:textId="26DF5733" w:rsidTr="00403D05">
        <w:trPr>
          <w:del w:id="2339" w:author="MCC TF160" w:date="2022-12-06T17:08:00Z"/>
        </w:trPr>
        <w:tc>
          <w:tcPr>
            <w:tcW w:w="9857" w:type="dxa"/>
            <w:gridSpan w:val="4"/>
            <w:shd w:val="clear" w:color="auto" w:fill="E0E0E0"/>
          </w:tcPr>
          <w:p w14:paraId="01270AD6" w14:textId="3E503A74" w:rsidR="00A07E80" w:rsidRPr="00210315" w:rsidDel="00A07E80" w:rsidRDefault="00A07E80" w:rsidP="00403D05">
            <w:pPr>
              <w:pStyle w:val="TAL"/>
              <w:rPr>
                <w:del w:id="2340" w:author="MCC TF160" w:date="2022-12-06T17:08:00Z"/>
                <w:b/>
              </w:rPr>
            </w:pPr>
            <w:del w:id="2341" w:author="MCC TF160" w:date="2022-12-06T17:08:00Z">
              <w:r w:rsidRPr="00210315" w:rsidDel="00A07E80">
                <w:rPr>
                  <w:b/>
                </w:rPr>
                <w:delText>TTCN-3 Record Type</w:delText>
              </w:r>
            </w:del>
          </w:p>
        </w:tc>
      </w:tr>
      <w:tr w:rsidR="00A07E80" w:rsidDel="00A07E80" w14:paraId="619532D1" w14:textId="5C179FDE" w:rsidTr="00403D05">
        <w:trPr>
          <w:del w:id="2342" w:author="MCC TF160" w:date="2022-12-06T17:08:00Z"/>
        </w:trPr>
        <w:tc>
          <w:tcPr>
            <w:tcW w:w="1479" w:type="dxa"/>
            <w:tcBorders>
              <w:bottom w:val="single" w:sz="4" w:space="0" w:color="auto"/>
            </w:tcBorders>
            <w:shd w:val="clear" w:color="auto" w:fill="E0E0E0"/>
          </w:tcPr>
          <w:p w14:paraId="50E47267" w14:textId="48D4F680" w:rsidR="00A07E80" w:rsidRPr="00210315" w:rsidDel="00A07E80" w:rsidRDefault="00A07E80" w:rsidP="00403D05">
            <w:pPr>
              <w:pStyle w:val="TAL"/>
              <w:rPr>
                <w:del w:id="2343" w:author="MCC TF160" w:date="2022-12-06T17:08:00Z"/>
                <w:b/>
              </w:rPr>
            </w:pPr>
            <w:del w:id="234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705B8F3" w14:textId="292A7001" w:rsidR="00A07E80" w:rsidRPr="00210315" w:rsidDel="00A07E80" w:rsidRDefault="00A07E80" w:rsidP="00403D05">
            <w:pPr>
              <w:pStyle w:val="TAL"/>
              <w:rPr>
                <w:del w:id="2345" w:author="MCC TF160" w:date="2022-12-06T17:08:00Z"/>
                <w:b/>
              </w:rPr>
            </w:pPr>
            <w:del w:id="2346" w:author="MCC TF160" w:date="2022-12-06T17:08:00Z">
              <w:r w:rsidRPr="00210315" w:rsidDel="00A07E80">
                <w:rPr>
                  <w:b/>
                </w:rPr>
                <w:delText>NR_NZP_CSI_RS_Config_Type</w:delText>
              </w:r>
            </w:del>
          </w:p>
        </w:tc>
      </w:tr>
      <w:tr w:rsidR="00A07E80" w:rsidDel="00A07E80" w14:paraId="13666992" w14:textId="2D07F3CE" w:rsidTr="00403D05">
        <w:trPr>
          <w:del w:id="2347" w:author="MCC TF160" w:date="2022-12-06T17:08:00Z"/>
        </w:trPr>
        <w:tc>
          <w:tcPr>
            <w:tcW w:w="1479" w:type="dxa"/>
            <w:tcBorders>
              <w:bottom w:val="double" w:sz="4" w:space="0" w:color="auto"/>
            </w:tcBorders>
            <w:shd w:val="clear" w:color="auto" w:fill="E0E0E0"/>
          </w:tcPr>
          <w:p w14:paraId="33CB7563" w14:textId="345A1D8A" w:rsidR="00A07E80" w:rsidRPr="00210315" w:rsidDel="00A07E80" w:rsidRDefault="00A07E80" w:rsidP="00403D05">
            <w:pPr>
              <w:pStyle w:val="TAL"/>
              <w:rPr>
                <w:del w:id="2348" w:author="MCC TF160" w:date="2022-12-06T17:08:00Z"/>
                <w:b/>
              </w:rPr>
            </w:pPr>
            <w:del w:id="234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F631B4D" w14:textId="3318AEB6" w:rsidR="00A07E80" w:rsidRPr="00210315" w:rsidDel="00A07E80" w:rsidRDefault="00A07E80" w:rsidP="00403D05">
            <w:pPr>
              <w:pStyle w:val="TAL"/>
              <w:rPr>
                <w:del w:id="2350" w:author="MCC TF160" w:date="2022-12-06T17:08:00Z"/>
              </w:rPr>
            </w:pPr>
            <w:del w:id="2351" w:author="MCC TF160" w:date="2022-12-06T17:08:00Z">
              <w:r w:rsidRPr="00210315" w:rsidDel="00A07E80">
                <w:delText>Channel-state information reference signal (CSI) according to TS 38.211 clause 7.4.1.5, TS 38.214 clause 5.1.6.1 and clause 5.2.2.3;</w:delText>
              </w:r>
            </w:del>
          </w:p>
          <w:p w14:paraId="381B25A0" w14:textId="3C10539B" w:rsidR="00A07E80" w:rsidRPr="00210315" w:rsidDel="00A07E80" w:rsidRDefault="00A07E80" w:rsidP="00403D05">
            <w:pPr>
              <w:pStyle w:val="TAL"/>
              <w:rPr>
                <w:del w:id="2352" w:author="MCC TF160" w:date="2022-12-06T17:08:00Z"/>
              </w:rPr>
            </w:pPr>
            <w:del w:id="2353" w:author="MCC TF160" w:date="2022-12-06T17:08:00Z">
              <w:r w:rsidRPr="00210315" w:rsidDel="00A07E80">
                <w:delText>the UE may be configured with non-zero-power (NZP) CSI-RS by</w:delText>
              </w:r>
            </w:del>
          </w:p>
          <w:p w14:paraId="047F3E00" w14:textId="739A455B" w:rsidR="00A07E80" w:rsidRPr="00210315" w:rsidDel="00A07E80" w:rsidRDefault="00A07E80" w:rsidP="00403D05">
            <w:pPr>
              <w:pStyle w:val="TAL"/>
              <w:rPr>
                <w:del w:id="2354" w:author="MCC TF160" w:date="2022-12-06T17:08:00Z"/>
              </w:rPr>
            </w:pPr>
            <w:del w:id="2355" w:author="MCC TF160" w:date="2022-12-06T17:08:00Z">
              <w:r w:rsidRPr="00210315" w:rsidDel="00A07E80">
                <w:delText>a) NZP-CSI-RS-Resource (contained in CSI-MeasConfig) or</w:delText>
              </w:r>
            </w:del>
          </w:p>
          <w:p w14:paraId="207A356F" w14:textId="0A2455D1" w:rsidR="00A07E80" w:rsidRPr="00210315" w:rsidDel="00A07E80" w:rsidRDefault="00A07E80" w:rsidP="00403D05">
            <w:pPr>
              <w:pStyle w:val="TAL"/>
              <w:rPr>
                <w:del w:id="2356" w:author="MCC TF160" w:date="2022-12-06T17:08:00Z"/>
              </w:rPr>
            </w:pPr>
            <w:del w:id="2357" w:author="MCC TF160" w:date="2022-12-06T17:08:00Z">
              <w:r w:rsidRPr="00210315" w:rsidDel="00A07E80">
                <w:delText>b) CSI-RS-Resource-Mobility (contained in MeasConfig)</w:delText>
              </w:r>
            </w:del>
          </w:p>
          <w:p w14:paraId="0B6095FB" w14:textId="385EEF1D" w:rsidR="00A07E80" w:rsidRPr="00210315" w:rsidDel="00A07E80" w:rsidRDefault="00A07E80" w:rsidP="00403D05">
            <w:pPr>
              <w:pStyle w:val="TAL"/>
              <w:rPr>
                <w:del w:id="2358" w:author="MCC TF160" w:date="2022-12-06T17:08:00Z"/>
              </w:rPr>
            </w:pPr>
            <w:del w:id="2359" w:author="MCC TF160" w:date="2022-12-06T17:08:00Z">
              <w:r w:rsidRPr="00210315" w:rsidDel="00A07E80">
                <w:delText>(according to TS 38.211 clause 7.4.1.5.1)</w:delText>
              </w:r>
            </w:del>
          </w:p>
        </w:tc>
      </w:tr>
      <w:tr w:rsidR="00A07E80" w:rsidDel="00A07E80" w14:paraId="2D6510A4" w14:textId="2C6C7D83" w:rsidTr="00403D05">
        <w:trPr>
          <w:del w:id="2360" w:author="MCC TF160" w:date="2022-12-06T17:08:00Z"/>
        </w:trPr>
        <w:tc>
          <w:tcPr>
            <w:tcW w:w="1479" w:type="dxa"/>
            <w:tcBorders>
              <w:top w:val="double" w:sz="4" w:space="0" w:color="auto"/>
            </w:tcBorders>
            <w:shd w:val="clear" w:color="auto" w:fill="auto"/>
          </w:tcPr>
          <w:p w14:paraId="5AECC008" w14:textId="7C3A15D2" w:rsidR="00A07E80" w:rsidRPr="00210315" w:rsidDel="00A07E80" w:rsidRDefault="00A07E80" w:rsidP="00403D05">
            <w:pPr>
              <w:pStyle w:val="TAL"/>
              <w:rPr>
                <w:del w:id="2361" w:author="MCC TF160" w:date="2022-12-06T17:08:00Z"/>
              </w:rPr>
            </w:pPr>
            <w:del w:id="2362" w:author="MCC TF160" w:date="2022-12-06T17:08:00Z">
              <w:r w:rsidRPr="00210315" w:rsidDel="00A07E80">
                <w:delText>ScramblingId</w:delText>
              </w:r>
            </w:del>
          </w:p>
        </w:tc>
        <w:tc>
          <w:tcPr>
            <w:tcW w:w="2464" w:type="dxa"/>
            <w:tcBorders>
              <w:top w:val="double" w:sz="4" w:space="0" w:color="auto"/>
            </w:tcBorders>
            <w:shd w:val="clear" w:color="auto" w:fill="auto"/>
          </w:tcPr>
          <w:p w14:paraId="478FE360" w14:textId="295B3225" w:rsidR="00A07E80" w:rsidRPr="00210315" w:rsidDel="00A07E80" w:rsidRDefault="00A07E80" w:rsidP="00403D05">
            <w:pPr>
              <w:pStyle w:val="TAL"/>
              <w:rPr>
                <w:del w:id="2363" w:author="MCC TF160" w:date="2022-12-06T17:08:00Z"/>
              </w:rPr>
            </w:pPr>
            <w:del w:id="2364" w:author="MCC TF160" w:date="2022-12-06T17:08:00Z">
              <w:r w:rsidRPr="00210315" w:rsidDel="00A07E80">
                <w:delText>ScramblingId</w:delText>
              </w:r>
            </w:del>
          </w:p>
        </w:tc>
        <w:tc>
          <w:tcPr>
            <w:tcW w:w="493" w:type="dxa"/>
            <w:tcBorders>
              <w:top w:val="double" w:sz="4" w:space="0" w:color="auto"/>
            </w:tcBorders>
            <w:shd w:val="clear" w:color="auto" w:fill="auto"/>
          </w:tcPr>
          <w:p w14:paraId="7612A600" w14:textId="468AABDB" w:rsidR="00A07E80" w:rsidRPr="00210315" w:rsidDel="00A07E80" w:rsidRDefault="00A07E80" w:rsidP="00403D05">
            <w:pPr>
              <w:pStyle w:val="TAL"/>
              <w:rPr>
                <w:del w:id="2365" w:author="MCC TF160" w:date="2022-12-06T17:08:00Z"/>
              </w:rPr>
            </w:pPr>
            <w:del w:id="2366" w:author="MCC TF160" w:date="2022-12-06T17:08:00Z">
              <w:r w:rsidRPr="00210315" w:rsidDel="00A07E80">
                <w:delText>opt</w:delText>
              </w:r>
            </w:del>
          </w:p>
        </w:tc>
        <w:tc>
          <w:tcPr>
            <w:tcW w:w="5421" w:type="dxa"/>
            <w:tcBorders>
              <w:top w:val="double" w:sz="4" w:space="0" w:color="auto"/>
            </w:tcBorders>
            <w:shd w:val="clear" w:color="auto" w:fill="auto"/>
          </w:tcPr>
          <w:p w14:paraId="44773CD2" w14:textId="04B199F8" w:rsidR="00A07E80" w:rsidRPr="00210315" w:rsidDel="00A07E80" w:rsidRDefault="00A07E80" w:rsidP="00403D05">
            <w:pPr>
              <w:pStyle w:val="TAL"/>
              <w:rPr>
                <w:del w:id="2367" w:author="MCC TF160" w:date="2022-12-06T17:08:00Z"/>
              </w:rPr>
            </w:pPr>
            <w:del w:id="2368" w:author="MCC TF160" w:date="2022-12-06T17:08:00Z">
              <w:r w:rsidRPr="00210315" w:rsidDel="00A07E80">
                <w:delText>INTEGER(0..1023); Scrambling ID for CSI-RS as provided to the UE in NZP-CSI-RS-Resource.scramblingID or CSI-RS-Resource-Mobility.sequenceGenerationConfig</w:delText>
              </w:r>
            </w:del>
          </w:p>
        </w:tc>
      </w:tr>
      <w:tr w:rsidR="00A07E80" w:rsidDel="00A07E80" w14:paraId="30FD7F5D" w14:textId="0BE5F7C5" w:rsidTr="00403D05">
        <w:trPr>
          <w:del w:id="2369" w:author="MCC TF160" w:date="2022-12-06T17:08:00Z"/>
        </w:trPr>
        <w:tc>
          <w:tcPr>
            <w:tcW w:w="1479" w:type="dxa"/>
            <w:shd w:val="clear" w:color="auto" w:fill="auto"/>
          </w:tcPr>
          <w:p w14:paraId="193C40F1" w14:textId="00A6AF8C" w:rsidR="00A07E80" w:rsidRPr="00210315" w:rsidDel="00A07E80" w:rsidRDefault="00A07E80" w:rsidP="00403D05">
            <w:pPr>
              <w:pStyle w:val="TAL"/>
              <w:rPr>
                <w:del w:id="2370" w:author="MCC TF160" w:date="2022-12-06T17:08:00Z"/>
              </w:rPr>
            </w:pPr>
            <w:del w:id="2371" w:author="MCC TF160" w:date="2022-12-06T17:08:00Z">
              <w:r w:rsidRPr="00210315" w:rsidDel="00A07E80">
                <w:delText>ResourceMapping</w:delText>
              </w:r>
            </w:del>
          </w:p>
        </w:tc>
        <w:tc>
          <w:tcPr>
            <w:tcW w:w="2464" w:type="dxa"/>
            <w:shd w:val="clear" w:color="auto" w:fill="auto"/>
          </w:tcPr>
          <w:p w14:paraId="37941D77" w14:textId="19F169C5" w:rsidR="00A07E80" w:rsidRPr="00210315" w:rsidDel="00A07E80" w:rsidRDefault="00A07E80" w:rsidP="00403D05">
            <w:pPr>
              <w:pStyle w:val="TAL"/>
              <w:rPr>
                <w:del w:id="2372" w:author="MCC TF160" w:date="2022-12-06T17:08:00Z"/>
              </w:rPr>
            </w:pPr>
            <w:del w:id="2373" w:author="MCC TF160" w:date="2022-12-06T17:08:00Z">
              <w:r w:rsidRPr="00210315" w:rsidDel="00A07E80">
                <w:delText>CSI_RS_ResourceMapping</w:delText>
              </w:r>
            </w:del>
          </w:p>
        </w:tc>
        <w:tc>
          <w:tcPr>
            <w:tcW w:w="493" w:type="dxa"/>
            <w:shd w:val="clear" w:color="auto" w:fill="auto"/>
          </w:tcPr>
          <w:p w14:paraId="483B35BF" w14:textId="30E9AB34" w:rsidR="00A07E80" w:rsidRPr="00210315" w:rsidDel="00A07E80" w:rsidRDefault="00A07E80" w:rsidP="00403D05">
            <w:pPr>
              <w:pStyle w:val="TAL"/>
              <w:rPr>
                <w:del w:id="2374" w:author="MCC TF160" w:date="2022-12-06T17:08:00Z"/>
              </w:rPr>
            </w:pPr>
            <w:del w:id="2375" w:author="MCC TF160" w:date="2022-12-06T17:08:00Z">
              <w:r w:rsidRPr="00210315" w:rsidDel="00A07E80">
                <w:delText>opt</w:delText>
              </w:r>
            </w:del>
          </w:p>
        </w:tc>
        <w:tc>
          <w:tcPr>
            <w:tcW w:w="5421" w:type="dxa"/>
            <w:shd w:val="clear" w:color="auto" w:fill="auto"/>
          </w:tcPr>
          <w:p w14:paraId="2289C039" w14:textId="00EA97CB" w:rsidR="00A07E80" w:rsidRPr="00210315" w:rsidDel="00A07E80" w:rsidRDefault="00A07E80" w:rsidP="00403D05">
            <w:pPr>
              <w:pStyle w:val="TAL"/>
              <w:rPr>
                <w:del w:id="2376" w:author="MCC TF160" w:date="2022-12-06T17:08:00Z"/>
              </w:rPr>
            </w:pPr>
            <w:del w:id="2377" w:author="MCC TF160" w:date="2022-12-06T17:08:00Z">
              <w:r w:rsidRPr="00210315" w:rsidDel="00A07E80">
                <w:delText>resource mapping as used in NZP-CSI-RS-Resource;</w:delText>
              </w:r>
            </w:del>
          </w:p>
          <w:p w14:paraId="19A00A66" w14:textId="4CA1A7A1" w:rsidR="00A07E80" w:rsidRPr="00210315" w:rsidDel="00A07E80" w:rsidRDefault="00A07E80" w:rsidP="00403D05">
            <w:pPr>
              <w:pStyle w:val="TAL"/>
              <w:rPr>
                <w:del w:id="2378" w:author="MCC TF160" w:date="2022-12-06T17:08:00Z"/>
              </w:rPr>
            </w:pPr>
            <w:del w:id="2379" w:author="MCC TF160" w:date="2022-12-06T17:08:00Z">
              <w:r w:rsidRPr="00210315" w:rsidDel="00A07E80">
                <w:delText>there is the following mapping with CSI-RS-CellMobility</w:delText>
              </w:r>
            </w:del>
          </w:p>
          <w:p w14:paraId="2BBBADAB" w14:textId="141CF3B0" w:rsidR="00A07E80" w:rsidRPr="00210315" w:rsidDel="00A07E80" w:rsidRDefault="00A07E80" w:rsidP="00403D05">
            <w:pPr>
              <w:pStyle w:val="TAL"/>
              <w:rPr>
                <w:del w:id="2380" w:author="MCC TF160" w:date="2022-12-06T17:08:00Z"/>
              </w:rPr>
            </w:pPr>
            <w:del w:id="2381" w:author="MCC TF160" w:date="2022-12-06T17:08:00Z">
              <w:r w:rsidRPr="00210315" w:rsidDel="00A07E80">
                <w:delText>- frequencyDomainAllocation:</w:delText>
              </w:r>
            </w:del>
          </w:p>
          <w:p w14:paraId="5A023EF4" w14:textId="3B50F10B" w:rsidR="00A07E80" w:rsidRPr="00210315" w:rsidDel="00A07E80" w:rsidRDefault="00A07E80" w:rsidP="00403D05">
            <w:pPr>
              <w:pStyle w:val="TAL"/>
              <w:rPr>
                <w:del w:id="2382" w:author="MCC TF160" w:date="2022-12-06T17:08:00Z"/>
              </w:rPr>
            </w:pPr>
            <w:del w:id="2383" w:author="MCC TF160" w:date="2022-12-06T17:08:00Z">
              <w:r w:rsidRPr="00210315" w:rsidDel="00A07E80">
                <w:delText>For CSI-RS-Resource-Mobility there are row1 or row2 only</w:delText>
              </w:r>
            </w:del>
          </w:p>
          <w:p w14:paraId="2335FB92" w14:textId="39D67EA4" w:rsidR="00A07E80" w:rsidRPr="00210315" w:rsidDel="00A07E80" w:rsidRDefault="00A07E80" w:rsidP="00403D05">
            <w:pPr>
              <w:pStyle w:val="TAL"/>
              <w:rPr>
                <w:del w:id="2384" w:author="MCC TF160" w:date="2022-12-06T17:08:00Z"/>
              </w:rPr>
            </w:pPr>
            <w:del w:id="2385" w:author="MCC TF160" w:date="2022-12-06T17:08:00Z">
              <w:r w:rsidRPr="00210315" w:rsidDel="00A07E80">
                <w:delText>- nrofPorts:</w:delText>
              </w:r>
            </w:del>
          </w:p>
          <w:p w14:paraId="6900DD37" w14:textId="488C8CFF" w:rsidR="00A07E80" w:rsidRPr="00210315" w:rsidDel="00A07E80" w:rsidRDefault="00A07E80" w:rsidP="00403D05">
            <w:pPr>
              <w:pStyle w:val="TAL"/>
              <w:rPr>
                <w:del w:id="2386" w:author="MCC TF160" w:date="2022-12-06T17:08:00Z"/>
              </w:rPr>
            </w:pPr>
            <w:del w:id="2387" w:author="MCC TF160" w:date="2022-12-06T17:08:00Z">
              <w:r w:rsidRPr="00210315" w:rsidDel="00A07E80">
                <w:delText>One port for CSI-RS-Resource-Mobility (according to TS 38.211 Table 7.4.1.5.3-1 for Row=1 and Row=2)</w:delText>
              </w:r>
            </w:del>
          </w:p>
          <w:p w14:paraId="61336444" w14:textId="3F40504D" w:rsidR="00A07E80" w:rsidRPr="00210315" w:rsidDel="00A07E80" w:rsidRDefault="00A07E80" w:rsidP="00403D05">
            <w:pPr>
              <w:pStyle w:val="TAL"/>
              <w:rPr>
                <w:del w:id="2388" w:author="MCC TF160" w:date="2022-12-06T17:08:00Z"/>
              </w:rPr>
            </w:pPr>
            <w:del w:id="2389" w:author="MCC TF160" w:date="2022-12-06T17:08:00Z">
              <w:r w:rsidRPr="00210315" w:rsidDel="00A07E80">
                <w:delText>- firstOFDMSymbolInTimeDomain (l0):</w:delText>
              </w:r>
            </w:del>
          </w:p>
          <w:p w14:paraId="0B9A6404" w14:textId="49787889" w:rsidR="00A07E80" w:rsidRPr="00210315" w:rsidDel="00A07E80" w:rsidRDefault="00A07E80" w:rsidP="00403D05">
            <w:pPr>
              <w:pStyle w:val="TAL"/>
              <w:rPr>
                <w:del w:id="2390" w:author="MCC TF160" w:date="2022-12-06T17:08:00Z"/>
              </w:rPr>
            </w:pPr>
            <w:del w:id="2391" w:author="MCC TF160" w:date="2022-12-06T17:08:00Z">
              <w:r w:rsidRPr="00210315" w:rsidDel="00A07E80">
                <w:delText>same for CSI-RS-ResourceMapping and CSI-RS-Resource-Mobility</w:delText>
              </w:r>
            </w:del>
          </w:p>
          <w:p w14:paraId="3CFBA2BA" w14:textId="12E146F5" w:rsidR="00A07E80" w:rsidRPr="00210315" w:rsidDel="00A07E80" w:rsidRDefault="00A07E80" w:rsidP="00403D05">
            <w:pPr>
              <w:pStyle w:val="TAL"/>
              <w:rPr>
                <w:del w:id="2392" w:author="MCC TF160" w:date="2022-12-06T17:08:00Z"/>
              </w:rPr>
            </w:pPr>
            <w:del w:id="2393" w:author="MCC TF160" w:date="2022-12-06T17:08:00Z">
              <w:r w:rsidRPr="00210315" w:rsidDel="00A07E80">
                <w:delText>- firstOFDMSymbolInTimeDomain2 (l1):</w:delText>
              </w:r>
            </w:del>
          </w:p>
          <w:p w14:paraId="1C9E9908" w14:textId="3330EC42" w:rsidR="00A07E80" w:rsidRPr="00210315" w:rsidDel="00A07E80" w:rsidRDefault="00A07E80" w:rsidP="00403D05">
            <w:pPr>
              <w:pStyle w:val="TAL"/>
              <w:rPr>
                <w:del w:id="2394" w:author="MCC TF160" w:date="2022-12-06T17:08:00Z"/>
              </w:rPr>
            </w:pPr>
            <w:del w:id="2395" w:author="MCC TF160" w:date="2022-12-06T17:08:00Z">
              <w:r w:rsidRPr="00210315" w:rsidDel="00A07E80">
                <w:delText>Not present for CSI-RS-Resource-Mobility (there is no l1 for Row=1 and Row=2 in Table 7.4.1.5.3-1 of TS 38.211)</w:delText>
              </w:r>
            </w:del>
          </w:p>
          <w:p w14:paraId="0B618B1F" w14:textId="32706326" w:rsidR="00A07E80" w:rsidRPr="00210315" w:rsidDel="00A07E80" w:rsidRDefault="00A07E80" w:rsidP="00403D05">
            <w:pPr>
              <w:pStyle w:val="TAL"/>
              <w:rPr>
                <w:del w:id="2396" w:author="MCC TF160" w:date="2022-12-06T17:08:00Z"/>
              </w:rPr>
            </w:pPr>
            <w:del w:id="2397" w:author="MCC TF160" w:date="2022-12-06T17:08:00Z">
              <w:r w:rsidRPr="00210315" w:rsidDel="00A07E80">
                <w:delText>- cdm-Type:</w:delText>
              </w:r>
            </w:del>
          </w:p>
          <w:p w14:paraId="3822D51E" w14:textId="42107AD1" w:rsidR="00A07E80" w:rsidRPr="00210315" w:rsidDel="00A07E80" w:rsidRDefault="00A07E80" w:rsidP="00403D05">
            <w:pPr>
              <w:pStyle w:val="TAL"/>
              <w:rPr>
                <w:del w:id="2398" w:author="MCC TF160" w:date="2022-12-06T17:08:00Z"/>
              </w:rPr>
            </w:pPr>
            <w:del w:id="2399" w:author="MCC TF160" w:date="2022-12-06T17:08:00Z">
              <w:r w:rsidRPr="00210315" w:rsidDel="00A07E80">
                <w:delText>No CDM for CSI-RS-Resource-Mobility (according to Row=1 and Row=2 in Table 7.4.1.5.3-1 of TS 38.211)</w:delText>
              </w:r>
            </w:del>
          </w:p>
          <w:p w14:paraId="2B56A3DC" w14:textId="19A7A236" w:rsidR="00A07E80" w:rsidRPr="00210315" w:rsidDel="00A07E80" w:rsidRDefault="00A07E80" w:rsidP="00403D05">
            <w:pPr>
              <w:pStyle w:val="TAL"/>
              <w:rPr>
                <w:del w:id="2400" w:author="MCC TF160" w:date="2022-12-06T17:08:00Z"/>
              </w:rPr>
            </w:pPr>
            <w:del w:id="2401" w:author="MCC TF160" w:date="2022-12-06T17:08:00Z">
              <w:r w:rsidRPr="00210315" w:rsidDel="00A07E80">
                <w:delText>- density:</w:delText>
              </w:r>
            </w:del>
          </w:p>
          <w:p w14:paraId="35D8FF19" w14:textId="4EDE2589" w:rsidR="00A07E80" w:rsidRPr="00210315" w:rsidDel="00A07E80" w:rsidRDefault="00A07E80" w:rsidP="00403D05">
            <w:pPr>
              <w:pStyle w:val="TAL"/>
              <w:rPr>
                <w:del w:id="2402" w:author="MCC TF160" w:date="2022-12-06T17:08:00Z"/>
              </w:rPr>
            </w:pPr>
            <w:del w:id="2403" w:author="MCC TF160" w:date="2022-12-06T17:08:00Z">
              <w:r w:rsidRPr="00210315" w:rsidDel="00A07E80">
                <w:delText>ENUMERATED {d1,d3} for CSI-RS-CellMobility to be mapped to CHOICE (one, three) of CSI-RS-ResourceMapping</w:delText>
              </w:r>
            </w:del>
          </w:p>
          <w:p w14:paraId="60BF2331" w14:textId="72722755" w:rsidR="00A07E80" w:rsidRPr="00210315" w:rsidDel="00A07E80" w:rsidRDefault="00A07E80" w:rsidP="00403D05">
            <w:pPr>
              <w:pStyle w:val="TAL"/>
              <w:rPr>
                <w:del w:id="2404" w:author="MCC TF160" w:date="2022-12-06T17:08:00Z"/>
              </w:rPr>
            </w:pPr>
            <w:del w:id="2405" w:author="MCC TF160" w:date="2022-12-06T17:08:00Z">
              <w:r w:rsidRPr="00210315" w:rsidDel="00A07E80">
                <w:delText>- freqBand:</w:delText>
              </w:r>
            </w:del>
          </w:p>
          <w:p w14:paraId="1FB60916" w14:textId="0192976A" w:rsidR="00A07E80" w:rsidRPr="00210315" w:rsidDel="00A07E80" w:rsidRDefault="00A07E80" w:rsidP="00403D05">
            <w:pPr>
              <w:pStyle w:val="TAL"/>
              <w:rPr>
                <w:del w:id="2406" w:author="MCC TF160" w:date="2022-12-06T17:08:00Z"/>
              </w:rPr>
            </w:pPr>
            <w:del w:id="2407" w:author="MCC TF160" w:date="2022-12-06T17:08:00Z">
              <w:r w:rsidRPr="00210315" w:rsidDel="00A07E80">
                <w:delText>According to TS 38.331</w:delText>
              </w:r>
            </w:del>
          </w:p>
          <w:p w14:paraId="25875541" w14:textId="1F3097F8" w:rsidR="00A07E80" w:rsidRPr="00210315" w:rsidDel="00A07E80" w:rsidRDefault="00A07E80" w:rsidP="00403D05">
            <w:pPr>
              <w:pStyle w:val="TAL"/>
              <w:rPr>
                <w:del w:id="2408" w:author="MCC TF160" w:date="2022-12-06T17:08:00Z"/>
              </w:rPr>
            </w:pPr>
            <w:del w:id="2409" w:author="MCC TF160" w:date="2022-12-06T17:08:00Z">
              <w:r w:rsidRPr="00210315" w:rsidDel="00A07E80">
                <w:delText>a) CSI-FrequencyOccupation specifies the frequency range for CSI-RS relative to a given BWP (CSI-ResourceConfig.bwp-id) whereas</w:delText>
              </w:r>
            </w:del>
          </w:p>
          <w:p w14:paraId="53DE644C" w14:textId="68DAA8C5" w:rsidR="00A07E80" w:rsidRPr="00210315" w:rsidDel="00A07E80" w:rsidRDefault="00A07E80" w:rsidP="00403D05">
            <w:pPr>
              <w:pStyle w:val="TAL"/>
              <w:rPr>
                <w:del w:id="2410" w:author="MCC TF160" w:date="2022-12-06T17:08:00Z"/>
              </w:rPr>
            </w:pPr>
            <w:del w:id="2411" w:author="MCC TF160" w:date="2022-12-06T17:08:00Z">
              <w:r w:rsidRPr="00210315" w:rsidDel="00A07E80">
                <w:delText>b) CSI-RS-CellMobility specifies the position relative to point A (given by MeasObjectNR.refFreqCSI-RS)</w:delText>
              </w:r>
            </w:del>
          </w:p>
          <w:p w14:paraId="15BA8E9B" w14:textId="23BC5A6E" w:rsidR="00A07E80" w:rsidRPr="00210315" w:rsidDel="00A07E80" w:rsidRDefault="00A07E80" w:rsidP="00403D05">
            <w:pPr>
              <w:pStyle w:val="TAL"/>
              <w:rPr>
                <w:del w:id="2412" w:author="MCC TF160" w:date="2022-12-06T17:08:00Z"/>
              </w:rPr>
            </w:pPr>
            <w:del w:id="2413" w:author="MCC TF160" w:date="2022-12-06T17:08:00Z">
              <w:r w:rsidRPr="00210315" w:rsidDel="00A07E80">
                <w:delText>=&gt; As there is no equivalent to CSI-ResourceConfig.bwp-id for variant b), 'OffsetToFreqBand' is used to fully specify the frequency range (see below)</w:delText>
              </w:r>
            </w:del>
          </w:p>
        </w:tc>
      </w:tr>
      <w:tr w:rsidR="00A07E80" w:rsidDel="00A07E80" w14:paraId="39F09AE1" w14:textId="60FEAA99" w:rsidTr="00403D05">
        <w:trPr>
          <w:del w:id="2414" w:author="MCC TF160" w:date="2022-12-06T17:08:00Z"/>
        </w:trPr>
        <w:tc>
          <w:tcPr>
            <w:tcW w:w="1479" w:type="dxa"/>
            <w:shd w:val="clear" w:color="auto" w:fill="auto"/>
          </w:tcPr>
          <w:p w14:paraId="080BEF53" w14:textId="2549813B" w:rsidR="00A07E80" w:rsidRPr="00210315" w:rsidDel="00A07E80" w:rsidRDefault="00A07E80" w:rsidP="00403D05">
            <w:pPr>
              <w:pStyle w:val="TAL"/>
              <w:rPr>
                <w:del w:id="2415" w:author="MCC TF160" w:date="2022-12-06T17:08:00Z"/>
              </w:rPr>
            </w:pPr>
            <w:del w:id="2416" w:author="MCC TF160" w:date="2022-12-06T17:08:00Z">
              <w:r w:rsidRPr="00210315" w:rsidDel="00A07E80">
                <w:delText>OffsetToFreqBand</w:delText>
              </w:r>
            </w:del>
          </w:p>
        </w:tc>
        <w:tc>
          <w:tcPr>
            <w:tcW w:w="2464" w:type="dxa"/>
            <w:shd w:val="clear" w:color="auto" w:fill="auto"/>
          </w:tcPr>
          <w:p w14:paraId="4CE90324" w14:textId="71F01F18" w:rsidR="00A07E80" w:rsidRPr="00210315" w:rsidDel="00A07E80" w:rsidRDefault="00A07E80" w:rsidP="00403D05">
            <w:pPr>
              <w:pStyle w:val="TAL"/>
              <w:rPr>
                <w:del w:id="2417" w:author="MCC TF160" w:date="2022-12-06T17:08:00Z"/>
              </w:rPr>
            </w:pPr>
            <w:del w:id="2418" w:author="MCC TF160" w:date="2022-12-06T17:08:00Z">
              <w:r w:rsidRPr="00210315" w:rsidDel="00A07E80">
                <w:delText>integer</w:delText>
              </w:r>
            </w:del>
          </w:p>
        </w:tc>
        <w:tc>
          <w:tcPr>
            <w:tcW w:w="493" w:type="dxa"/>
            <w:shd w:val="clear" w:color="auto" w:fill="auto"/>
          </w:tcPr>
          <w:p w14:paraId="222A5A91" w14:textId="41C8BA36" w:rsidR="00A07E80" w:rsidRPr="00210315" w:rsidDel="00A07E80" w:rsidRDefault="00A07E80" w:rsidP="00403D05">
            <w:pPr>
              <w:pStyle w:val="TAL"/>
              <w:rPr>
                <w:del w:id="2419" w:author="MCC TF160" w:date="2022-12-06T17:08:00Z"/>
              </w:rPr>
            </w:pPr>
            <w:del w:id="2420" w:author="MCC TF160" w:date="2022-12-06T17:08:00Z">
              <w:r w:rsidRPr="00210315" w:rsidDel="00A07E80">
                <w:delText>opt</w:delText>
              </w:r>
            </w:del>
          </w:p>
        </w:tc>
        <w:tc>
          <w:tcPr>
            <w:tcW w:w="5421" w:type="dxa"/>
            <w:shd w:val="clear" w:color="auto" w:fill="auto"/>
          </w:tcPr>
          <w:p w14:paraId="4DE12206" w14:textId="2BE78B9E" w:rsidR="00A07E80" w:rsidRPr="00210315" w:rsidDel="00A07E80" w:rsidRDefault="00A07E80" w:rsidP="00403D05">
            <w:pPr>
              <w:pStyle w:val="TAL"/>
              <w:rPr>
                <w:del w:id="2421" w:author="MCC TF160" w:date="2022-12-06T17:08:00Z"/>
              </w:rPr>
            </w:pPr>
            <w:del w:id="2422" w:author="MCC TF160" w:date="2022-12-06T17:08:00Z">
              <w:r w:rsidRPr="00210315" w:rsidDel="00A07E80">
                <w:delText>The frequency band for CSI-RS starts at OffsetToFreqBand + ResourceMapping.freqBand.startingRB from point A.</w:delText>
              </w:r>
            </w:del>
          </w:p>
          <w:p w14:paraId="50E3269B" w14:textId="6323E128" w:rsidR="00A07E80" w:rsidRPr="00210315" w:rsidDel="00A07E80" w:rsidRDefault="00A07E80" w:rsidP="00403D05">
            <w:pPr>
              <w:pStyle w:val="TAL"/>
              <w:rPr>
                <w:del w:id="2423" w:author="MCC TF160" w:date="2022-12-06T17:08:00Z"/>
              </w:rPr>
            </w:pPr>
            <w:del w:id="2424" w:author="MCC TF160" w:date="2022-12-06T17:08:00Z">
              <w:r w:rsidRPr="00210315" w:rsidDel="00A07E80">
                <w:delText>a) When the UE is configured with NZP-CSI-RS-Resource:</w:delText>
              </w:r>
            </w:del>
          </w:p>
          <w:p w14:paraId="354CEDC3" w14:textId="74797F12" w:rsidR="00A07E80" w:rsidRPr="00210315" w:rsidDel="00A07E80" w:rsidRDefault="00A07E80" w:rsidP="00403D05">
            <w:pPr>
              <w:pStyle w:val="TAL"/>
              <w:rPr>
                <w:del w:id="2425" w:author="MCC TF160" w:date="2022-12-06T17:08:00Z"/>
              </w:rPr>
            </w:pPr>
            <w:del w:id="2426" w:author="MCC TF160" w:date="2022-12-06T17:08:00Z">
              <w:r w:rsidRPr="00210315" w:rsidDel="00A07E80">
                <w:delText>ResourceMapping.freqBand shall be set to the same value as signalled to the UE and OffsetToFreqBand shall be set offsetToCarrier + BWP.RB_Start.</w:delText>
              </w:r>
            </w:del>
          </w:p>
          <w:p w14:paraId="634A296E" w14:textId="00E12341" w:rsidR="00A07E80" w:rsidRPr="00210315" w:rsidDel="00A07E80" w:rsidRDefault="00A07E80" w:rsidP="00403D05">
            <w:pPr>
              <w:pStyle w:val="TAL"/>
              <w:rPr>
                <w:del w:id="2427" w:author="MCC TF160" w:date="2022-12-06T17:08:00Z"/>
              </w:rPr>
            </w:pPr>
            <w:del w:id="2428" w:author="MCC TF160" w:date="2022-12-06T17:08:00Z">
              <w:r w:rsidRPr="00210315" w:rsidDel="00A07E80">
                <w:delText>(NOTE: in general RB_Start is 0 in BWP.locationAndBandwidth: i.e. BWP.RB_Start=0 =&gt; OffsetToFreqBand = offsetToCarrier)</w:delText>
              </w:r>
            </w:del>
          </w:p>
          <w:p w14:paraId="2F2447C4" w14:textId="4B2E70D0" w:rsidR="00A07E80" w:rsidRPr="00210315" w:rsidDel="00A07E80" w:rsidRDefault="00A07E80" w:rsidP="00403D05">
            <w:pPr>
              <w:pStyle w:val="TAL"/>
              <w:rPr>
                <w:del w:id="2429" w:author="MCC TF160" w:date="2022-12-06T17:08:00Z"/>
              </w:rPr>
            </w:pPr>
            <w:del w:id="2430" w:author="MCC TF160" w:date="2022-12-06T17:08:00Z">
              <w:r w:rsidRPr="00210315" w:rsidDel="00A07E80">
                <w:delText>b) When the UE is configured with CSI-RS-CellMobility:</w:delText>
              </w:r>
            </w:del>
          </w:p>
          <w:p w14:paraId="1DE1E5C6" w14:textId="647F30C2" w:rsidR="00A07E80" w:rsidRPr="00210315" w:rsidDel="00A07E80" w:rsidRDefault="00A07E80" w:rsidP="00403D05">
            <w:pPr>
              <w:pStyle w:val="TAL"/>
              <w:rPr>
                <w:del w:id="2431" w:author="MCC TF160" w:date="2022-12-06T17:08:00Z"/>
              </w:rPr>
            </w:pPr>
            <w:del w:id="2432" w:author="MCC TF160" w:date="2022-12-06T17:08:00Z">
              <w:r w:rsidRPr="00210315" w:rsidDel="00A07E80">
                <w:delText>OffsetToFreqBand and ResourceMapping.freqBand.startingRB shall be set so that</w:delText>
              </w:r>
            </w:del>
          </w:p>
          <w:p w14:paraId="7E389FEA" w14:textId="5A3F9462" w:rsidR="00A07E80" w:rsidRPr="00210315" w:rsidDel="00A07E80" w:rsidRDefault="00A07E80" w:rsidP="00403D05">
            <w:pPr>
              <w:pStyle w:val="TAL"/>
              <w:rPr>
                <w:del w:id="2433" w:author="MCC TF160" w:date="2022-12-06T17:08:00Z"/>
              </w:rPr>
            </w:pPr>
            <w:del w:id="2434" w:author="MCC TF160" w:date="2022-12-06T17:08:00Z">
              <w:r w:rsidRPr="00210315" w:rsidDel="00A07E80">
                <w:delText>OffsetToFreqBand + ResourceMapping.freqBand.startingRB = CSI-RS-CellMobility.csi-rs-MeasurementBW.startPRB.</w:delText>
              </w:r>
            </w:del>
          </w:p>
          <w:p w14:paraId="5D5BBCAE" w14:textId="42CED7C8" w:rsidR="00A07E80" w:rsidRPr="00210315" w:rsidDel="00A07E80" w:rsidRDefault="00A07E80" w:rsidP="00403D05">
            <w:pPr>
              <w:pStyle w:val="TAL"/>
              <w:rPr>
                <w:del w:id="2435" w:author="MCC TF160" w:date="2022-12-06T17:08:00Z"/>
              </w:rPr>
            </w:pPr>
            <w:del w:id="2436" w:author="MCC TF160" w:date="2022-12-06T17:08:00Z">
              <w:r w:rsidRPr="00210315" w:rsidDel="00A07E80">
                <w:delText>(NOTE: In general it shall be</w:delText>
              </w:r>
            </w:del>
          </w:p>
          <w:p w14:paraId="236255F9" w14:textId="6926B9D9" w:rsidR="00A07E80" w:rsidRPr="00210315" w:rsidDel="00A07E80" w:rsidRDefault="00A07E80" w:rsidP="00403D05">
            <w:pPr>
              <w:pStyle w:val="TAL"/>
              <w:rPr>
                <w:del w:id="2437" w:author="MCC TF160" w:date="2022-12-06T17:08:00Z"/>
              </w:rPr>
            </w:pPr>
            <w:del w:id="2438" w:author="MCC TF160" w:date="2022-12-06T17:08:00Z">
              <w:r w:rsidRPr="00210315" w:rsidDel="00A07E80">
                <w:delText>OffsetToFreqBand = offsetToCarrier and</w:delText>
              </w:r>
            </w:del>
          </w:p>
          <w:p w14:paraId="0E89077A" w14:textId="650A8E36" w:rsidR="00A07E80" w:rsidRPr="00210315" w:rsidDel="00A07E80" w:rsidRDefault="00A07E80" w:rsidP="00403D05">
            <w:pPr>
              <w:pStyle w:val="TAL"/>
              <w:rPr>
                <w:del w:id="2439" w:author="MCC TF160" w:date="2022-12-06T17:08:00Z"/>
              </w:rPr>
            </w:pPr>
            <w:del w:id="2440" w:author="MCC TF160" w:date="2022-12-06T17:08:00Z">
              <w:r w:rsidRPr="00210315" w:rsidDel="00A07E80">
                <w:delText>ResourceMapping.freqBand.startingRB = CSI-RS-CellMobility.csi-rs-MeasurementBW.startPRB - offsetToCarrier)</w:delText>
              </w:r>
            </w:del>
          </w:p>
        </w:tc>
      </w:tr>
      <w:tr w:rsidR="00A07E80" w:rsidDel="00A07E80" w14:paraId="59BC9ADD" w14:textId="0F7F96EC" w:rsidTr="00403D05">
        <w:trPr>
          <w:del w:id="2441" w:author="MCC TF160" w:date="2022-12-06T17:08:00Z"/>
        </w:trPr>
        <w:tc>
          <w:tcPr>
            <w:tcW w:w="1479" w:type="dxa"/>
            <w:shd w:val="clear" w:color="auto" w:fill="auto"/>
          </w:tcPr>
          <w:p w14:paraId="5E726F1F" w14:textId="47F94775" w:rsidR="00A07E80" w:rsidRPr="00210315" w:rsidDel="00A07E80" w:rsidRDefault="00A07E80" w:rsidP="00403D05">
            <w:pPr>
              <w:pStyle w:val="TAL"/>
              <w:rPr>
                <w:del w:id="2442" w:author="MCC TF160" w:date="2022-12-06T17:08:00Z"/>
              </w:rPr>
            </w:pPr>
            <w:del w:id="2443" w:author="MCC TF160" w:date="2022-12-06T17:08:00Z">
              <w:r w:rsidRPr="00210315" w:rsidDel="00A07E80">
                <w:delText>Periodicity</w:delText>
              </w:r>
            </w:del>
          </w:p>
        </w:tc>
        <w:tc>
          <w:tcPr>
            <w:tcW w:w="2464" w:type="dxa"/>
            <w:shd w:val="clear" w:color="auto" w:fill="auto"/>
          </w:tcPr>
          <w:p w14:paraId="671DD9BE" w14:textId="2B142047" w:rsidR="00A07E80" w:rsidRPr="00210315" w:rsidDel="00A07E80" w:rsidRDefault="00A07E80" w:rsidP="00403D05">
            <w:pPr>
              <w:pStyle w:val="TAL"/>
              <w:rPr>
                <w:del w:id="2444" w:author="MCC TF160" w:date="2022-12-06T17:08:00Z"/>
              </w:rPr>
            </w:pPr>
            <w:del w:id="2445" w:author="MCC TF160" w:date="2022-12-06T17:08:00Z">
              <w:r w:rsidDel="00A07E80">
                <w:fldChar w:fldCharType="begin"/>
              </w:r>
              <w:r w:rsidDel="00A07E80">
                <w:delInstrText>HYPERLINK \l "NR_CSI_RS_Periodicity_Type"</w:delInstrText>
              </w:r>
              <w:r w:rsidDel="00A07E80">
                <w:fldChar w:fldCharType="separate"/>
              </w:r>
              <w:r w:rsidRPr="00210315" w:rsidDel="00A07E80">
                <w:rPr>
                  <w:rStyle w:val="Hyperlink"/>
                </w:rPr>
                <w:delText>NR_CSI_RS_Periodicity_Type</w:delText>
              </w:r>
              <w:r w:rsidDel="00A07E80">
                <w:rPr>
                  <w:rStyle w:val="Hyperlink"/>
                </w:rPr>
                <w:fldChar w:fldCharType="end"/>
              </w:r>
            </w:del>
          </w:p>
        </w:tc>
        <w:tc>
          <w:tcPr>
            <w:tcW w:w="493" w:type="dxa"/>
            <w:shd w:val="clear" w:color="auto" w:fill="auto"/>
          </w:tcPr>
          <w:p w14:paraId="7F3733EC" w14:textId="7D2A2736" w:rsidR="00A07E80" w:rsidRPr="00210315" w:rsidDel="00A07E80" w:rsidRDefault="00A07E80" w:rsidP="00403D05">
            <w:pPr>
              <w:pStyle w:val="TAL"/>
              <w:rPr>
                <w:del w:id="2446" w:author="MCC TF160" w:date="2022-12-06T17:08:00Z"/>
              </w:rPr>
            </w:pPr>
            <w:del w:id="2447" w:author="MCC TF160" w:date="2022-12-06T17:08:00Z">
              <w:r w:rsidRPr="00210315" w:rsidDel="00A07E80">
                <w:delText>opt</w:delText>
              </w:r>
            </w:del>
          </w:p>
        </w:tc>
        <w:tc>
          <w:tcPr>
            <w:tcW w:w="5421" w:type="dxa"/>
            <w:shd w:val="clear" w:color="auto" w:fill="auto"/>
          </w:tcPr>
          <w:p w14:paraId="03CFE624" w14:textId="552F37E1" w:rsidR="00A07E80" w:rsidRPr="00210315" w:rsidDel="00A07E80" w:rsidRDefault="00A07E80" w:rsidP="00403D05">
            <w:pPr>
              <w:pStyle w:val="TAL"/>
              <w:rPr>
                <w:del w:id="2448" w:author="MCC TF160" w:date="2022-12-06T17:08:00Z"/>
              </w:rPr>
            </w:pPr>
          </w:p>
        </w:tc>
      </w:tr>
      <w:tr w:rsidR="00A07E80" w:rsidDel="00A07E80" w14:paraId="65B39404" w14:textId="47CCE590" w:rsidTr="00403D05">
        <w:trPr>
          <w:del w:id="2449" w:author="MCC TF160" w:date="2022-12-06T17:08:00Z"/>
        </w:trPr>
        <w:tc>
          <w:tcPr>
            <w:tcW w:w="1479" w:type="dxa"/>
            <w:shd w:val="clear" w:color="auto" w:fill="auto"/>
          </w:tcPr>
          <w:p w14:paraId="338DFB6F" w14:textId="642445FD" w:rsidR="00A07E80" w:rsidRPr="00210315" w:rsidDel="00A07E80" w:rsidRDefault="00A07E80" w:rsidP="00403D05">
            <w:pPr>
              <w:pStyle w:val="TAL"/>
              <w:rPr>
                <w:del w:id="2450" w:author="MCC TF160" w:date="2022-12-06T17:08:00Z"/>
              </w:rPr>
            </w:pPr>
            <w:del w:id="2451" w:author="MCC TF160" w:date="2022-12-06T17:08:00Z">
              <w:r w:rsidRPr="00210315" w:rsidDel="00A07E80">
                <w:delText>Attenuation</w:delText>
              </w:r>
            </w:del>
          </w:p>
        </w:tc>
        <w:tc>
          <w:tcPr>
            <w:tcW w:w="2464" w:type="dxa"/>
            <w:shd w:val="clear" w:color="auto" w:fill="auto"/>
          </w:tcPr>
          <w:p w14:paraId="68F3A16C" w14:textId="6839B872" w:rsidR="00A07E80" w:rsidRPr="00210315" w:rsidDel="00A07E80" w:rsidRDefault="00A07E80" w:rsidP="00403D05">
            <w:pPr>
              <w:pStyle w:val="TAL"/>
              <w:rPr>
                <w:del w:id="2452" w:author="MCC TF160" w:date="2022-12-06T17:08:00Z"/>
              </w:rPr>
            </w:pPr>
            <w:del w:id="2453" w:author="MCC TF160" w:date="2022-12-06T17:08:00Z">
              <w:r w:rsidRPr="00210315" w:rsidDel="00A07E80">
                <w:delText>integer</w:delText>
              </w:r>
            </w:del>
          </w:p>
        </w:tc>
        <w:tc>
          <w:tcPr>
            <w:tcW w:w="493" w:type="dxa"/>
            <w:shd w:val="clear" w:color="auto" w:fill="auto"/>
          </w:tcPr>
          <w:p w14:paraId="65848CBD" w14:textId="23939804" w:rsidR="00A07E80" w:rsidRPr="00210315" w:rsidDel="00A07E80" w:rsidRDefault="00A07E80" w:rsidP="00403D05">
            <w:pPr>
              <w:pStyle w:val="TAL"/>
              <w:rPr>
                <w:del w:id="2454" w:author="MCC TF160" w:date="2022-12-06T17:08:00Z"/>
              </w:rPr>
            </w:pPr>
            <w:del w:id="2455" w:author="MCC TF160" w:date="2022-12-06T17:08:00Z">
              <w:r w:rsidRPr="00210315" w:rsidDel="00A07E80">
                <w:delText>opt</w:delText>
              </w:r>
            </w:del>
          </w:p>
        </w:tc>
        <w:tc>
          <w:tcPr>
            <w:tcW w:w="5421" w:type="dxa"/>
            <w:shd w:val="clear" w:color="auto" w:fill="auto"/>
          </w:tcPr>
          <w:p w14:paraId="29182D11" w14:textId="3966ED9A" w:rsidR="00A07E80" w:rsidRPr="00210315" w:rsidDel="00A07E80" w:rsidRDefault="00A07E80" w:rsidP="00403D05">
            <w:pPr>
              <w:pStyle w:val="TAL"/>
              <w:rPr>
                <w:del w:id="2456" w:author="MCC TF160" w:date="2022-12-06T17:08:00Z"/>
              </w:rPr>
            </w:pPr>
            <w:del w:id="2457" w:author="MCC TF160" w:date="2022-12-06T17:08:00Z">
              <w:r w:rsidRPr="00210315" w:rsidDel="00A07E80">
                <w:delText>Beam power: reference power for CSI-RS transmissions relative to the actual reference cell power (MaxReferencePower - Attenuation of cell power);</w:delText>
              </w:r>
            </w:del>
          </w:p>
          <w:p w14:paraId="1F85A910" w14:textId="702EA06A" w:rsidR="00A07E80" w:rsidRPr="00210315" w:rsidDel="00A07E80" w:rsidRDefault="00A07E80" w:rsidP="00403D05">
            <w:pPr>
              <w:pStyle w:val="TAL"/>
              <w:rPr>
                <w:del w:id="2458" w:author="MCC TF160" w:date="2022-12-06T17:08:00Z"/>
              </w:rPr>
            </w:pPr>
            <w:del w:id="2459" w:author="MCC TF160" w:date="2022-12-06T17:08:00Z">
              <w:r w:rsidRPr="00210315" w:rsidDel="00A07E80">
                <w:delText>see NR_SSB_Beam_Type</w:delText>
              </w:r>
            </w:del>
          </w:p>
        </w:tc>
      </w:tr>
    </w:tbl>
    <w:p w14:paraId="3542490D" w14:textId="1A8FA440" w:rsidR="00A07E80" w:rsidDel="00A07E80" w:rsidRDefault="00A07E80" w:rsidP="00A07E80">
      <w:pPr>
        <w:rPr>
          <w:del w:id="2460" w:author="MCC TF160" w:date="2022-12-06T17:08:00Z"/>
        </w:rPr>
      </w:pPr>
    </w:p>
    <w:p w14:paraId="4AF94B44" w14:textId="04E56E10" w:rsidR="00A07E80" w:rsidDel="00A07E80" w:rsidRDefault="00A07E80" w:rsidP="00A07E80">
      <w:pPr>
        <w:pStyle w:val="TH"/>
        <w:rPr>
          <w:del w:id="2461" w:author="MCC TF160" w:date="2022-12-06T17:08:00Z"/>
        </w:rPr>
      </w:pPr>
      <w:del w:id="2462" w:author="MCC TF160" w:date="2022-12-06T17:08:00Z">
        <w:r w:rsidDel="00A07E80">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022281F" w14:textId="3BDEB5D3" w:rsidTr="00403D05">
        <w:trPr>
          <w:del w:id="2463" w:author="MCC TF160" w:date="2022-12-06T17:08:00Z"/>
        </w:trPr>
        <w:tc>
          <w:tcPr>
            <w:tcW w:w="9857" w:type="dxa"/>
            <w:gridSpan w:val="2"/>
            <w:shd w:val="clear" w:color="auto" w:fill="E0E0E0"/>
          </w:tcPr>
          <w:p w14:paraId="58C95DD9" w14:textId="7BB723A0" w:rsidR="00A07E80" w:rsidRPr="00210315" w:rsidDel="00A07E80" w:rsidRDefault="00A07E80" w:rsidP="00403D05">
            <w:pPr>
              <w:pStyle w:val="TAL"/>
              <w:rPr>
                <w:del w:id="2464" w:author="MCC TF160" w:date="2022-12-06T17:08:00Z"/>
                <w:b/>
              </w:rPr>
            </w:pPr>
            <w:del w:id="2465" w:author="MCC TF160" w:date="2022-12-06T17:08:00Z">
              <w:r w:rsidRPr="00210315" w:rsidDel="00A07E80">
                <w:rPr>
                  <w:b/>
                </w:rPr>
                <w:delText>TTCN-3 Record of Type</w:delText>
              </w:r>
            </w:del>
          </w:p>
        </w:tc>
      </w:tr>
      <w:tr w:rsidR="00A07E80" w:rsidDel="00A07E80" w14:paraId="1C644341" w14:textId="2E705587" w:rsidTr="00403D05">
        <w:trPr>
          <w:del w:id="2466" w:author="MCC TF160" w:date="2022-12-06T17:08:00Z"/>
        </w:trPr>
        <w:tc>
          <w:tcPr>
            <w:tcW w:w="1971" w:type="dxa"/>
            <w:tcBorders>
              <w:bottom w:val="single" w:sz="4" w:space="0" w:color="auto"/>
            </w:tcBorders>
            <w:shd w:val="clear" w:color="auto" w:fill="E0E0E0"/>
          </w:tcPr>
          <w:p w14:paraId="796A0261" w14:textId="0AC87D24" w:rsidR="00A07E80" w:rsidRPr="00210315" w:rsidDel="00A07E80" w:rsidRDefault="00A07E80" w:rsidP="00403D05">
            <w:pPr>
              <w:pStyle w:val="TAL"/>
              <w:rPr>
                <w:del w:id="2467" w:author="MCC TF160" w:date="2022-12-06T17:08:00Z"/>
                <w:b/>
              </w:rPr>
            </w:pPr>
            <w:del w:id="2468" w:author="MCC TF160" w:date="2022-12-06T17:08:00Z">
              <w:r w:rsidRPr="00210315" w:rsidDel="00A07E80">
                <w:rPr>
                  <w:b/>
                </w:rPr>
                <w:delText>Name</w:delText>
              </w:r>
            </w:del>
          </w:p>
        </w:tc>
        <w:tc>
          <w:tcPr>
            <w:tcW w:w="7886" w:type="dxa"/>
            <w:tcBorders>
              <w:bottom w:val="single" w:sz="4" w:space="0" w:color="auto"/>
            </w:tcBorders>
            <w:shd w:val="clear" w:color="auto" w:fill="FFFF99"/>
          </w:tcPr>
          <w:p w14:paraId="72EA2A43" w14:textId="5FFAAA9E" w:rsidR="00A07E80" w:rsidRPr="00210315" w:rsidDel="00A07E80" w:rsidRDefault="00A07E80" w:rsidP="00403D05">
            <w:pPr>
              <w:pStyle w:val="TAL"/>
              <w:rPr>
                <w:del w:id="2469" w:author="MCC TF160" w:date="2022-12-06T17:08:00Z"/>
                <w:b/>
              </w:rPr>
            </w:pPr>
            <w:del w:id="2470" w:author="MCC TF160" w:date="2022-12-06T17:08:00Z">
              <w:r w:rsidRPr="00210315" w:rsidDel="00A07E80">
                <w:rPr>
                  <w:b/>
                </w:rPr>
                <w:delText>NR_NZP_CSI_RS_ConfigList_Type</w:delText>
              </w:r>
            </w:del>
          </w:p>
        </w:tc>
      </w:tr>
      <w:tr w:rsidR="00A07E80" w:rsidDel="00A07E80" w14:paraId="2FCFE310" w14:textId="77116B21" w:rsidTr="00403D05">
        <w:trPr>
          <w:del w:id="2471" w:author="MCC TF160" w:date="2022-12-06T17:08:00Z"/>
        </w:trPr>
        <w:tc>
          <w:tcPr>
            <w:tcW w:w="1971" w:type="dxa"/>
            <w:tcBorders>
              <w:bottom w:val="double" w:sz="4" w:space="0" w:color="auto"/>
            </w:tcBorders>
            <w:shd w:val="clear" w:color="auto" w:fill="E0E0E0"/>
          </w:tcPr>
          <w:p w14:paraId="4D74D247" w14:textId="2CAEECD7" w:rsidR="00A07E80" w:rsidRPr="00210315" w:rsidDel="00A07E80" w:rsidRDefault="00A07E80" w:rsidP="00403D05">
            <w:pPr>
              <w:pStyle w:val="TAL"/>
              <w:rPr>
                <w:del w:id="2472" w:author="MCC TF160" w:date="2022-12-06T17:08:00Z"/>
                <w:b/>
              </w:rPr>
            </w:pPr>
            <w:del w:id="247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5B3DA71" w14:textId="74A19D03" w:rsidR="00A07E80" w:rsidRPr="00210315" w:rsidDel="00A07E80" w:rsidRDefault="00A07E80" w:rsidP="00403D05">
            <w:pPr>
              <w:pStyle w:val="TAL"/>
              <w:rPr>
                <w:del w:id="2474" w:author="MCC TF160" w:date="2022-12-06T17:08:00Z"/>
              </w:rPr>
            </w:pPr>
            <w:del w:id="2475" w:author="MCC TF160" w:date="2022-12-06T17:08:00Z">
              <w:r w:rsidRPr="00210315" w:rsidDel="00A07E80">
                <w:delText>Array with set of CSI reference signals; each CSI-RS may belong to a different beam</w:delText>
              </w:r>
            </w:del>
          </w:p>
        </w:tc>
      </w:tr>
      <w:tr w:rsidR="00A07E80" w:rsidDel="00A07E80" w14:paraId="14FF54A9" w14:textId="592DDD1A" w:rsidTr="00403D05">
        <w:trPr>
          <w:del w:id="2476" w:author="MCC TF160" w:date="2022-12-06T17:08:00Z"/>
        </w:trPr>
        <w:tc>
          <w:tcPr>
            <w:tcW w:w="9857" w:type="dxa"/>
            <w:gridSpan w:val="2"/>
            <w:tcBorders>
              <w:top w:val="double" w:sz="4" w:space="0" w:color="auto"/>
            </w:tcBorders>
            <w:shd w:val="clear" w:color="auto" w:fill="auto"/>
          </w:tcPr>
          <w:p w14:paraId="5546B7A0" w14:textId="6A7D04CB" w:rsidR="00A07E80" w:rsidRPr="00210315" w:rsidDel="00A07E80" w:rsidRDefault="00A07E80" w:rsidP="00403D05">
            <w:pPr>
              <w:pStyle w:val="TAL"/>
              <w:rPr>
                <w:del w:id="2477" w:author="MCC TF160" w:date="2022-12-06T17:08:00Z"/>
              </w:rPr>
            </w:pPr>
            <w:del w:id="2478" w:author="MCC TF160" w:date="2022-12-06T17:08:00Z">
              <w:r w:rsidRPr="00210315" w:rsidDel="00A07E80">
                <w:delText xml:space="preserve">record  of </w:delText>
              </w:r>
              <w:r w:rsidDel="00A07E80">
                <w:fldChar w:fldCharType="begin"/>
              </w:r>
              <w:r w:rsidDel="00A07E80">
                <w:delInstrText>HYPERLINK \l "NR_NZP_CSI_RS_Config_Type"</w:delInstrText>
              </w:r>
              <w:r w:rsidDel="00A07E80">
                <w:fldChar w:fldCharType="separate"/>
              </w:r>
              <w:r w:rsidRPr="00210315" w:rsidDel="00A07E80">
                <w:rPr>
                  <w:rStyle w:val="Hyperlink"/>
                </w:rPr>
                <w:delText>NR_NZP_CSI_RS_Config_Type</w:delText>
              </w:r>
              <w:r w:rsidDel="00A07E80">
                <w:rPr>
                  <w:rStyle w:val="Hyperlink"/>
                </w:rPr>
                <w:fldChar w:fldCharType="end"/>
              </w:r>
            </w:del>
          </w:p>
        </w:tc>
      </w:tr>
    </w:tbl>
    <w:p w14:paraId="225FA193" w14:textId="4F8803DD" w:rsidR="00A07E80" w:rsidDel="00A07E80" w:rsidRDefault="00A07E80" w:rsidP="00A07E80">
      <w:pPr>
        <w:rPr>
          <w:del w:id="2479" w:author="MCC TF160" w:date="2022-12-06T17:08:00Z"/>
        </w:rPr>
      </w:pPr>
    </w:p>
    <w:p w14:paraId="49C6577F" w14:textId="66FD8BA4" w:rsidR="00A07E80" w:rsidDel="00A07E80" w:rsidRDefault="00A07E80" w:rsidP="00A07E80">
      <w:pPr>
        <w:pStyle w:val="TH"/>
        <w:rPr>
          <w:del w:id="2480" w:author="MCC TF160" w:date="2022-12-06T17:08:00Z"/>
        </w:rPr>
      </w:pPr>
      <w:del w:id="2481" w:author="MCC TF160" w:date="2022-12-06T17:08:00Z">
        <w:r w:rsidDel="00A07E80">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7A91764" w14:textId="5F6DD11B" w:rsidTr="00403D05">
        <w:trPr>
          <w:del w:id="2482" w:author="MCC TF160" w:date="2022-12-06T17:08:00Z"/>
        </w:trPr>
        <w:tc>
          <w:tcPr>
            <w:tcW w:w="9857" w:type="dxa"/>
            <w:gridSpan w:val="3"/>
            <w:shd w:val="clear" w:color="auto" w:fill="E0E0E0"/>
          </w:tcPr>
          <w:p w14:paraId="59178DD5" w14:textId="4846CE86" w:rsidR="00A07E80" w:rsidRPr="00210315" w:rsidDel="00A07E80" w:rsidRDefault="00A07E80" w:rsidP="00403D05">
            <w:pPr>
              <w:pStyle w:val="TAL"/>
              <w:rPr>
                <w:del w:id="2483" w:author="MCC TF160" w:date="2022-12-06T17:08:00Z"/>
                <w:b/>
              </w:rPr>
            </w:pPr>
            <w:del w:id="2484" w:author="MCC TF160" w:date="2022-12-06T17:08:00Z">
              <w:r w:rsidRPr="00210315" w:rsidDel="00A07E80">
                <w:rPr>
                  <w:b/>
                </w:rPr>
                <w:delText>TTCN-3 Union Type</w:delText>
              </w:r>
            </w:del>
          </w:p>
        </w:tc>
      </w:tr>
      <w:tr w:rsidR="00A07E80" w:rsidDel="00A07E80" w14:paraId="2F6CF691" w14:textId="2CCE786B" w:rsidTr="00403D05">
        <w:trPr>
          <w:del w:id="2485" w:author="MCC TF160" w:date="2022-12-06T17:08:00Z"/>
        </w:trPr>
        <w:tc>
          <w:tcPr>
            <w:tcW w:w="1479" w:type="dxa"/>
            <w:tcBorders>
              <w:bottom w:val="single" w:sz="4" w:space="0" w:color="auto"/>
            </w:tcBorders>
            <w:shd w:val="clear" w:color="auto" w:fill="E0E0E0"/>
          </w:tcPr>
          <w:p w14:paraId="2CF35090" w14:textId="638A87EE" w:rsidR="00A07E80" w:rsidRPr="00210315" w:rsidDel="00A07E80" w:rsidRDefault="00A07E80" w:rsidP="00403D05">
            <w:pPr>
              <w:pStyle w:val="TAL"/>
              <w:rPr>
                <w:del w:id="2486" w:author="MCC TF160" w:date="2022-12-06T17:08:00Z"/>
                <w:b/>
              </w:rPr>
            </w:pPr>
            <w:del w:id="248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D667A42" w14:textId="57B09845" w:rsidR="00A07E80" w:rsidRPr="00210315" w:rsidDel="00A07E80" w:rsidRDefault="00A07E80" w:rsidP="00403D05">
            <w:pPr>
              <w:pStyle w:val="TAL"/>
              <w:rPr>
                <w:del w:id="2488" w:author="MCC TF160" w:date="2022-12-06T17:08:00Z"/>
                <w:b/>
              </w:rPr>
            </w:pPr>
            <w:del w:id="2489" w:author="MCC TF160" w:date="2022-12-06T17:08:00Z">
              <w:r w:rsidRPr="00210315" w:rsidDel="00A07E80">
                <w:rPr>
                  <w:b/>
                </w:rPr>
                <w:delText>NR_CSI_Config_Type</w:delText>
              </w:r>
            </w:del>
          </w:p>
        </w:tc>
      </w:tr>
      <w:tr w:rsidR="00A07E80" w:rsidDel="00A07E80" w14:paraId="7A9FE2FA" w14:textId="7D0358C6" w:rsidTr="00403D05">
        <w:trPr>
          <w:del w:id="2490" w:author="MCC TF160" w:date="2022-12-06T17:08:00Z"/>
        </w:trPr>
        <w:tc>
          <w:tcPr>
            <w:tcW w:w="1479" w:type="dxa"/>
            <w:tcBorders>
              <w:bottom w:val="double" w:sz="4" w:space="0" w:color="auto"/>
            </w:tcBorders>
            <w:shd w:val="clear" w:color="auto" w:fill="E0E0E0"/>
          </w:tcPr>
          <w:p w14:paraId="023BE22F" w14:textId="5F5FD265" w:rsidR="00A07E80" w:rsidRPr="00210315" w:rsidDel="00A07E80" w:rsidRDefault="00A07E80" w:rsidP="00403D05">
            <w:pPr>
              <w:pStyle w:val="TAL"/>
              <w:rPr>
                <w:del w:id="2491" w:author="MCC TF160" w:date="2022-12-06T17:08:00Z"/>
                <w:b/>
              </w:rPr>
            </w:pPr>
            <w:del w:id="249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E60DFD1" w14:textId="6E1B717C" w:rsidR="00A07E80" w:rsidRPr="00210315" w:rsidDel="00A07E80" w:rsidRDefault="00A07E80" w:rsidP="00403D05">
            <w:pPr>
              <w:pStyle w:val="TAL"/>
              <w:rPr>
                <w:del w:id="2493" w:author="MCC TF160" w:date="2022-12-06T17:08:00Z"/>
              </w:rPr>
            </w:pPr>
            <w:del w:id="2494" w:author="MCC TF160" w:date="2022-12-06T17:08:00Z">
              <w:r w:rsidRPr="00210315" w:rsidDel="00A07E80">
                <w:delText>Primitive for configuration CSI at the SS</w:delText>
              </w:r>
            </w:del>
          </w:p>
          <w:p w14:paraId="75773E59" w14:textId="637AE72B" w:rsidR="00A07E80" w:rsidRPr="00210315" w:rsidDel="00A07E80" w:rsidRDefault="00A07E80" w:rsidP="00403D05">
            <w:pPr>
              <w:pStyle w:val="TAL"/>
              <w:rPr>
                <w:del w:id="2495" w:author="MCC TF160" w:date="2022-12-06T17:08:00Z"/>
              </w:rPr>
            </w:pPr>
            <w:del w:id="2496" w:author="MCC TF160" w:date="2022-12-06T17:08:00Z">
              <w:r w:rsidRPr="00210315" w:rsidDel="00A07E80">
                <w:delText>NOTE: further branches may be added e.g. to support CSI-IM</w:delText>
              </w:r>
            </w:del>
          </w:p>
        </w:tc>
      </w:tr>
      <w:tr w:rsidR="00A07E80" w:rsidDel="00A07E80" w14:paraId="7131AECE" w14:textId="6451BF4E" w:rsidTr="00403D05">
        <w:trPr>
          <w:del w:id="2497" w:author="MCC TF160" w:date="2022-12-06T17:08:00Z"/>
        </w:trPr>
        <w:tc>
          <w:tcPr>
            <w:tcW w:w="1479" w:type="dxa"/>
            <w:tcBorders>
              <w:top w:val="double" w:sz="4" w:space="0" w:color="auto"/>
            </w:tcBorders>
            <w:shd w:val="clear" w:color="auto" w:fill="auto"/>
          </w:tcPr>
          <w:p w14:paraId="62D37A64" w14:textId="1692DF73" w:rsidR="00A07E80" w:rsidRPr="00210315" w:rsidDel="00A07E80" w:rsidRDefault="00A07E80" w:rsidP="00403D05">
            <w:pPr>
              <w:pStyle w:val="TAL"/>
              <w:rPr>
                <w:del w:id="2498" w:author="MCC TF160" w:date="2022-12-06T17:08:00Z"/>
              </w:rPr>
            </w:pPr>
            <w:del w:id="2499" w:author="MCC TF160" w:date="2022-12-06T17:08:00Z">
              <w:r w:rsidRPr="00210315" w:rsidDel="00A07E80">
                <w:delText>CSI_RS</w:delText>
              </w:r>
            </w:del>
          </w:p>
        </w:tc>
        <w:tc>
          <w:tcPr>
            <w:tcW w:w="2957" w:type="dxa"/>
            <w:tcBorders>
              <w:top w:val="double" w:sz="4" w:space="0" w:color="auto"/>
            </w:tcBorders>
            <w:shd w:val="clear" w:color="auto" w:fill="auto"/>
          </w:tcPr>
          <w:p w14:paraId="660B4BFB" w14:textId="2C1A37EC" w:rsidR="00A07E80" w:rsidRPr="00210315" w:rsidDel="00A07E80" w:rsidRDefault="00A07E80" w:rsidP="00403D05">
            <w:pPr>
              <w:pStyle w:val="TAL"/>
              <w:rPr>
                <w:del w:id="2500" w:author="MCC TF160" w:date="2022-12-06T17:08:00Z"/>
              </w:rPr>
            </w:pPr>
            <w:del w:id="2501" w:author="MCC TF160" w:date="2022-12-06T17:08:00Z">
              <w:r w:rsidDel="00A07E80">
                <w:fldChar w:fldCharType="begin"/>
              </w:r>
              <w:r w:rsidDel="00A07E80">
                <w:delInstrText>HYPERLINK \l "NR_NZP_CSI_RS_ConfigList_Type"</w:delInstrText>
              </w:r>
              <w:r w:rsidDel="00A07E80">
                <w:fldChar w:fldCharType="separate"/>
              </w:r>
              <w:r w:rsidRPr="00210315" w:rsidDel="00A07E80">
                <w:rPr>
                  <w:rStyle w:val="Hyperlink"/>
                </w:rPr>
                <w:delText>NR_NZP_CSI_RS_ConfigList_Type</w:delText>
              </w:r>
              <w:r w:rsidDel="00A07E80">
                <w:rPr>
                  <w:rStyle w:val="Hyperlink"/>
                </w:rPr>
                <w:fldChar w:fldCharType="end"/>
              </w:r>
            </w:del>
          </w:p>
        </w:tc>
        <w:tc>
          <w:tcPr>
            <w:tcW w:w="5421" w:type="dxa"/>
            <w:tcBorders>
              <w:top w:val="double" w:sz="4" w:space="0" w:color="auto"/>
            </w:tcBorders>
            <w:shd w:val="clear" w:color="auto" w:fill="auto"/>
          </w:tcPr>
          <w:p w14:paraId="5A6ECD79" w14:textId="27A7E716" w:rsidR="00A07E80" w:rsidRPr="00210315" w:rsidDel="00A07E80" w:rsidRDefault="00A07E80" w:rsidP="00403D05">
            <w:pPr>
              <w:pStyle w:val="TAL"/>
              <w:rPr>
                <w:del w:id="2502" w:author="MCC TF160" w:date="2022-12-06T17:08:00Z"/>
              </w:rPr>
            </w:pPr>
            <w:del w:id="2503" w:author="MCC TF160" w:date="2022-12-06T17:08:00Z">
              <w:r w:rsidRPr="00210315" w:rsidDel="00A07E80">
                <w:delText>Configuration of CSI reference signals:</w:delText>
              </w:r>
            </w:del>
          </w:p>
          <w:p w14:paraId="67CD8D5F" w14:textId="42FC5A30" w:rsidR="00A07E80" w:rsidRPr="00210315" w:rsidDel="00A07E80" w:rsidRDefault="00A07E80" w:rsidP="00403D05">
            <w:pPr>
              <w:pStyle w:val="TAL"/>
              <w:rPr>
                <w:del w:id="2504" w:author="MCC TF160" w:date="2022-12-06T17:08:00Z"/>
              </w:rPr>
            </w:pPr>
            <w:del w:id="2505" w:author="MCC TF160" w:date="2022-12-06T17:08:00Z">
              <w:r w:rsidRPr="00210315" w:rsidDel="00A07E80">
                <w:delText>Configuration of CSI reference signals does not necessarily mean that there is CSI reporting but CSI-RS is also needed for</w:delText>
              </w:r>
            </w:del>
          </w:p>
          <w:p w14:paraId="53B55D5D" w14:textId="749980DD" w:rsidR="00A07E80" w:rsidRPr="00210315" w:rsidDel="00A07E80" w:rsidRDefault="00A07E80" w:rsidP="00403D05">
            <w:pPr>
              <w:pStyle w:val="TAL"/>
              <w:rPr>
                <w:del w:id="2506" w:author="MCC TF160" w:date="2022-12-06T17:08:00Z"/>
              </w:rPr>
            </w:pPr>
            <w:del w:id="2507" w:author="MCC TF160" w:date="2022-12-06T17:08:00Z">
              <w:r w:rsidRPr="00210315" w:rsidDel="00A07E80">
                <w:delText>- link monitoring (beam failure scenarios) and</w:delText>
              </w:r>
            </w:del>
          </w:p>
          <w:p w14:paraId="6FCB892E" w14:textId="1F357E62" w:rsidR="00A07E80" w:rsidRPr="00210315" w:rsidDel="00A07E80" w:rsidRDefault="00A07E80" w:rsidP="00403D05">
            <w:pPr>
              <w:pStyle w:val="TAL"/>
              <w:rPr>
                <w:del w:id="2508" w:author="MCC TF160" w:date="2022-12-06T17:08:00Z"/>
              </w:rPr>
            </w:pPr>
            <w:del w:id="2509" w:author="MCC TF160" w:date="2022-12-06T17:08:00Z">
              <w:r w:rsidRPr="00210315" w:rsidDel="00A07E80">
                <w:delText>- neighbouring cell measurement.</w:delText>
              </w:r>
            </w:del>
          </w:p>
          <w:p w14:paraId="6E5AA617" w14:textId="080ADB4D" w:rsidR="00A07E80" w:rsidRPr="00210315" w:rsidDel="00A07E80" w:rsidRDefault="00A07E80" w:rsidP="00403D05">
            <w:pPr>
              <w:pStyle w:val="TAL"/>
              <w:rPr>
                <w:del w:id="2510" w:author="MCC TF160" w:date="2022-12-06T17:08:00Z"/>
              </w:rPr>
            </w:pPr>
            <w:del w:id="2511" w:author="MCC TF160" w:date="2022-12-06T17:08:00Z">
              <w:r w:rsidRPr="00210315" w:rsidDel="00A07E80">
                <w:delText>For these cases periodic CSI-RS is used and may be started immediately (TimingInfo=Now) or at a specific point in time with periodicity as specified by Periodicity.PeriodicityAndOffset.</w:delText>
              </w:r>
            </w:del>
          </w:p>
          <w:p w14:paraId="26A2AE47" w14:textId="3988320A" w:rsidR="00A07E80" w:rsidRPr="00210315" w:rsidDel="00A07E80" w:rsidRDefault="00A07E80" w:rsidP="00403D05">
            <w:pPr>
              <w:pStyle w:val="TAL"/>
              <w:rPr>
                <w:del w:id="2512" w:author="MCC TF160" w:date="2022-12-06T17:08:00Z"/>
              </w:rPr>
            </w:pPr>
            <w:del w:id="2513" w:author="MCC TF160" w:date="2022-12-06T17:08:00Z">
              <w:r w:rsidRPr="00210315" w:rsidDel="00A07E80">
                <w:delText>Semi-persistent CSI-RS could be realised in the same way as periodic CSI-RS (but with specific TimingInfo).</w:delText>
              </w:r>
            </w:del>
          </w:p>
          <w:p w14:paraId="4A049F40" w14:textId="175BEB05" w:rsidR="00A07E80" w:rsidRPr="00210315" w:rsidDel="00A07E80" w:rsidRDefault="00A07E80" w:rsidP="00403D05">
            <w:pPr>
              <w:pStyle w:val="TAL"/>
              <w:rPr>
                <w:del w:id="2514" w:author="MCC TF160" w:date="2022-12-06T17:08:00Z"/>
              </w:rPr>
            </w:pPr>
            <w:del w:id="2515" w:author="MCC TF160" w:date="2022-12-06T17:08:00Z">
              <w:r w:rsidRPr="00210315" w:rsidDel="00A07E80">
                <w:delText>Aperiodic CSI-RS is not considered so far</w:delText>
              </w:r>
            </w:del>
          </w:p>
          <w:p w14:paraId="2E5E42B4" w14:textId="7096CD60" w:rsidR="00A07E80" w:rsidRPr="00210315" w:rsidDel="00A07E80" w:rsidRDefault="00A07E80" w:rsidP="00403D05">
            <w:pPr>
              <w:pStyle w:val="TAL"/>
              <w:rPr>
                <w:del w:id="2516" w:author="MCC TF160" w:date="2022-12-06T17:08:00Z"/>
              </w:rPr>
            </w:pPr>
            <w:del w:id="2517" w:author="MCC TF160" w:date="2022-12-06T17:08:00Z">
              <w:r w:rsidRPr="00210315" w:rsidDel="00A07E80">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A07E80" w:rsidDel="00A07E80" w14:paraId="5D5A090D" w14:textId="79392B9F" w:rsidTr="00403D05">
        <w:trPr>
          <w:del w:id="2518" w:author="MCC TF160" w:date="2022-12-06T17:08:00Z"/>
        </w:trPr>
        <w:tc>
          <w:tcPr>
            <w:tcW w:w="1479" w:type="dxa"/>
            <w:shd w:val="clear" w:color="auto" w:fill="auto"/>
          </w:tcPr>
          <w:p w14:paraId="1A0C169D" w14:textId="36E5266F" w:rsidR="00A07E80" w:rsidRPr="00210315" w:rsidDel="00A07E80" w:rsidRDefault="00A07E80" w:rsidP="00403D05">
            <w:pPr>
              <w:pStyle w:val="TAL"/>
              <w:rPr>
                <w:del w:id="2519" w:author="MCC TF160" w:date="2022-12-06T17:08:00Z"/>
              </w:rPr>
            </w:pPr>
            <w:del w:id="2520" w:author="MCC TF160" w:date="2022-12-06T17:08:00Z">
              <w:r w:rsidRPr="00210315" w:rsidDel="00A07E80">
                <w:delText>None</w:delText>
              </w:r>
            </w:del>
          </w:p>
        </w:tc>
        <w:tc>
          <w:tcPr>
            <w:tcW w:w="2957" w:type="dxa"/>
            <w:shd w:val="clear" w:color="auto" w:fill="auto"/>
          </w:tcPr>
          <w:p w14:paraId="5CCC4F96" w14:textId="7CDB93EC" w:rsidR="00A07E80" w:rsidRPr="00210315" w:rsidDel="00A07E80" w:rsidRDefault="00A07E80" w:rsidP="00403D05">
            <w:pPr>
              <w:pStyle w:val="TAL"/>
              <w:rPr>
                <w:del w:id="2521" w:author="MCC TF160" w:date="2022-12-06T17:08:00Z"/>
              </w:rPr>
            </w:pPr>
            <w:del w:id="252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516236E" w14:textId="0EC6BC79" w:rsidR="00A07E80" w:rsidRPr="00210315" w:rsidDel="00A07E80" w:rsidRDefault="00A07E80" w:rsidP="00403D05">
            <w:pPr>
              <w:pStyle w:val="TAL"/>
              <w:rPr>
                <w:del w:id="2523" w:author="MCC TF160" w:date="2022-12-06T17:08:00Z"/>
              </w:rPr>
            </w:pPr>
          </w:p>
        </w:tc>
      </w:tr>
    </w:tbl>
    <w:p w14:paraId="621A2C9C" w14:textId="214B5F69" w:rsidR="00A07E80" w:rsidDel="00A07E80" w:rsidRDefault="00A07E80" w:rsidP="00A07E80">
      <w:pPr>
        <w:rPr>
          <w:del w:id="2524" w:author="MCC TF160" w:date="2022-12-06T17:08:00Z"/>
        </w:rPr>
      </w:pPr>
    </w:p>
    <w:p w14:paraId="212E444D" w14:textId="5976F616" w:rsidR="00A07E80" w:rsidDel="00A07E80" w:rsidRDefault="00A07E80" w:rsidP="00A07E80">
      <w:pPr>
        <w:pStyle w:val="Heading5"/>
        <w:rPr>
          <w:del w:id="2525" w:author="MCC TF160" w:date="2022-12-06T17:08:00Z"/>
        </w:rPr>
      </w:pPr>
      <w:del w:id="2526" w:author="MCC TF160" w:date="2022-12-06T17:08:00Z">
        <w:r w:rsidDel="00A07E80">
          <w:delText>D.1.3.2.2.3</w:delText>
        </w:r>
        <w:r w:rsidDel="00A07E80">
          <w:tab/>
          <w:delText>Cell_Level_Configuration_PDSCH</w:delText>
        </w:r>
      </w:del>
    </w:p>
    <w:p w14:paraId="06FEF978" w14:textId="712B9872" w:rsidR="00A07E80" w:rsidDel="00A07E80" w:rsidRDefault="00A07E80" w:rsidP="00A07E80">
      <w:pPr>
        <w:pStyle w:val="TH"/>
        <w:rPr>
          <w:del w:id="2527" w:author="MCC TF160" w:date="2022-12-06T17:08:00Z"/>
        </w:rPr>
      </w:pPr>
      <w:del w:id="2528" w:author="MCC TF160" w:date="2022-12-06T17:08:00Z">
        <w:r w:rsidDel="00A07E80">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77D4979" w14:textId="574BE7EB" w:rsidTr="00403D05">
        <w:trPr>
          <w:del w:id="2529" w:author="MCC TF160" w:date="2022-12-06T17:08:00Z"/>
        </w:trPr>
        <w:tc>
          <w:tcPr>
            <w:tcW w:w="9857" w:type="dxa"/>
            <w:gridSpan w:val="3"/>
            <w:tcBorders>
              <w:bottom w:val="double" w:sz="4" w:space="0" w:color="auto"/>
            </w:tcBorders>
            <w:shd w:val="clear" w:color="auto" w:fill="E0E0E0"/>
          </w:tcPr>
          <w:p w14:paraId="7EB52C9C" w14:textId="5C918FF1" w:rsidR="00A07E80" w:rsidRPr="00210315" w:rsidDel="00A07E80" w:rsidRDefault="00A07E80" w:rsidP="00403D05">
            <w:pPr>
              <w:pStyle w:val="TAL"/>
              <w:rPr>
                <w:del w:id="2530" w:author="MCC TF160" w:date="2022-12-06T17:08:00Z"/>
                <w:b/>
              </w:rPr>
            </w:pPr>
            <w:del w:id="2531" w:author="MCC TF160" w:date="2022-12-06T17:08:00Z">
              <w:r w:rsidRPr="00210315" w:rsidDel="00A07E80">
                <w:rPr>
                  <w:b/>
                </w:rPr>
                <w:delText>TTCN-3 Basic Types</w:delText>
              </w:r>
            </w:del>
          </w:p>
        </w:tc>
      </w:tr>
      <w:tr w:rsidR="00A07E80" w:rsidDel="00A07E80" w14:paraId="05571CC0" w14:textId="459E57E1" w:rsidTr="00403D05">
        <w:trPr>
          <w:del w:id="2532" w:author="MCC TF160" w:date="2022-12-06T17:08:00Z"/>
        </w:trPr>
        <w:tc>
          <w:tcPr>
            <w:tcW w:w="2464" w:type="dxa"/>
            <w:tcBorders>
              <w:top w:val="double" w:sz="4" w:space="0" w:color="auto"/>
            </w:tcBorders>
            <w:shd w:val="clear" w:color="auto" w:fill="auto"/>
          </w:tcPr>
          <w:p w14:paraId="6C78508A" w14:textId="0A03C300" w:rsidR="00A07E80" w:rsidRPr="00210315" w:rsidDel="00A07E80" w:rsidRDefault="00A07E80" w:rsidP="00403D05">
            <w:pPr>
              <w:pStyle w:val="TAL"/>
              <w:rPr>
                <w:del w:id="2533" w:author="MCC TF160" w:date="2022-12-06T17:08:00Z"/>
                <w:b/>
              </w:rPr>
            </w:pPr>
            <w:del w:id="2534" w:author="MCC TF160" w:date="2022-12-06T17:08:00Z">
              <w:r w:rsidRPr="00210315" w:rsidDel="00A07E80">
                <w:rPr>
                  <w:b/>
                </w:rPr>
                <w:delText>NR_PDSCH_DMRS_TypeA_Position_Type</w:delText>
              </w:r>
            </w:del>
          </w:p>
        </w:tc>
        <w:tc>
          <w:tcPr>
            <w:tcW w:w="3450" w:type="dxa"/>
            <w:tcBorders>
              <w:top w:val="double" w:sz="4" w:space="0" w:color="auto"/>
            </w:tcBorders>
            <w:shd w:val="clear" w:color="auto" w:fill="auto"/>
          </w:tcPr>
          <w:p w14:paraId="5EB6B711" w14:textId="74612329" w:rsidR="00A07E80" w:rsidRPr="00210315" w:rsidDel="00A07E80" w:rsidRDefault="00A07E80" w:rsidP="00403D05">
            <w:pPr>
              <w:pStyle w:val="TAL"/>
              <w:rPr>
                <w:del w:id="2535" w:author="MCC TF160" w:date="2022-12-06T17:08:00Z"/>
              </w:rPr>
            </w:pPr>
            <w:del w:id="2536" w:author="MCC TF160" w:date="2022-12-06T17:08:00Z">
              <w:r w:rsidRPr="00210315" w:rsidDel="00A07E80">
                <w:delText>MIB.dmrs_TypeA_Position</w:delText>
              </w:r>
            </w:del>
          </w:p>
        </w:tc>
        <w:tc>
          <w:tcPr>
            <w:tcW w:w="3943" w:type="dxa"/>
            <w:tcBorders>
              <w:top w:val="double" w:sz="4" w:space="0" w:color="auto"/>
            </w:tcBorders>
            <w:shd w:val="clear" w:color="auto" w:fill="auto"/>
          </w:tcPr>
          <w:p w14:paraId="2299E79C" w14:textId="797CD904" w:rsidR="00A07E80" w:rsidRPr="00210315" w:rsidDel="00A07E80" w:rsidRDefault="00A07E80" w:rsidP="00403D05">
            <w:pPr>
              <w:pStyle w:val="TAL"/>
              <w:rPr>
                <w:del w:id="2537" w:author="MCC TF160" w:date="2022-12-06T17:08:00Z"/>
              </w:rPr>
            </w:pPr>
            <w:del w:id="2538" w:author="MCC TF160" w:date="2022-12-06T17:08:00Z">
              <w:r w:rsidRPr="00210315" w:rsidDel="00A07E80">
                <w:delText>same as ServingCellConfigCommon.dmrs-TypeA-Position</w:delText>
              </w:r>
            </w:del>
          </w:p>
        </w:tc>
      </w:tr>
    </w:tbl>
    <w:p w14:paraId="79F69364" w14:textId="669E1C17" w:rsidR="00A07E80" w:rsidDel="00A07E80" w:rsidRDefault="00A07E80" w:rsidP="00A07E80">
      <w:pPr>
        <w:rPr>
          <w:del w:id="2539" w:author="MCC TF160" w:date="2022-12-06T17:08:00Z"/>
        </w:rPr>
      </w:pPr>
    </w:p>
    <w:p w14:paraId="03815287" w14:textId="10D7D122" w:rsidR="00A07E80" w:rsidDel="00A07E80" w:rsidRDefault="00A07E80" w:rsidP="00A07E80">
      <w:pPr>
        <w:pStyle w:val="TH"/>
        <w:rPr>
          <w:del w:id="2540" w:author="MCC TF160" w:date="2022-12-06T17:08:00Z"/>
        </w:rPr>
      </w:pPr>
      <w:del w:id="2541" w:author="MCC TF160" w:date="2022-12-06T17:08:00Z">
        <w:r w:rsidDel="00A07E80">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EEF357A" w14:textId="2F3E6A9B" w:rsidTr="00403D05">
        <w:trPr>
          <w:del w:id="2542" w:author="MCC TF160" w:date="2022-12-06T17:08:00Z"/>
        </w:trPr>
        <w:tc>
          <w:tcPr>
            <w:tcW w:w="9857" w:type="dxa"/>
            <w:gridSpan w:val="4"/>
            <w:shd w:val="clear" w:color="auto" w:fill="E0E0E0"/>
          </w:tcPr>
          <w:p w14:paraId="1347A770" w14:textId="15AD2A5A" w:rsidR="00A07E80" w:rsidRPr="00210315" w:rsidDel="00A07E80" w:rsidRDefault="00A07E80" w:rsidP="00403D05">
            <w:pPr>
              <w:pStyle w:val="TAL"/>
              <w:rPr>
                <w:del w:id="2543" w:author="MCC TF160" w:date="2022-12-06T17:08:00Z"/>
                <w:b/>
              </w:rPr>
            </w:pPr>
            <w:del w:id="2544" w:author="MCC TF160" w:date="2022-12-06T17:08:00Z">
              <w:r w:rsidRPr="00210315" w:rsidDel="00A07E80">
                <w:rPr>
                  <w:b/>
                </w:rPr>
                <w:delText>TTCN-3 Record Type</w:delText>
              </w:r>
            </w:del>
          </w:p>
        </w:tc>
      </w:tr>
      <w:tr w:rsidR="00A07E80" w:rsidDel="00A07E80" w14:paraId="1CFFA627" w14:textId="2B939231" w:rsidTr="00403D05">
        <w:trPr>
          <w:del w:id="2545" w:author="MCC TF160" w:date="2022-12-06T17:08:00Z"/>
        </w:trPr>
        <w:tc>
          <w:tcPr>
            <w:tcW w:w="1479" w:type="dxa"/>
            <w:tcBorders>
              <w:bottom w:val="single" w:sz="4" w:space="0" w:color="auto"/>
            </w:tcBorders>
            <w:shd w:val="clear" w:color="auto" w:fill="E0E0E0"/>
          </w:tcPr>
          <w:p w14:paraId="79E34F3A" w14:textId="1132E678" w:rsidR="00A07E80" w:rsidRPr="00210315" w:rsidDel="00A07E80" w:rsidRDefault="00A07E80" w:rsidP="00403D05">
            <w:pPr>
              <w:pStyle w:val="TAL"/>
              <w:rPr>
                <w:del w:id="2546" w:author="MCC TF160" w:date="2022-12-06T17:08:00Z"/>
                <w:b/>
              </w:rPr>
            </w:pPr>
            <w:del w:id="254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0634FF8" w14:textId="304A405A" w:rsidR="00A07E80" w:rsidRPr="00210315" w:rsidDel="00A07E80" w:rsidRDefault="00A07E80" w:rsidP="00403D05">
            <w:pPr>
              <w:pStyle w:val="TAL"/>
              <w:rPr>
                <w:del w:id="2548" w:author="MCC TF160" w:date="2022-12-06T17:08:00Z"/>
                <w:b/>
              </w:rPr>
            </w:pPr>
            <w:del w:id="2549" w:author="MCC TF160" w:date="2022-12-06T17:08:00Z">
              <w:r w:rsidRPr="00210315" w:rsidDel="00A07E80">
                <w:rPr>
                  <w:b/>
                </w:rPr>
                <w:delText>NR_PDSCH_CellLevelConfig_Type</w:delText>
              </w:r>
            </w:del>
          </w:p>
        </w:tc>
      </w:tr>
      <w:tr w:rsidR="00A07E80" w:rsidDel="00A07E80" w14:paraId="20565E2B" w14:textId="47E7709B" w:rsidTr="00403D05">
        <w:trPr>
          <w:del w:id="2550" w:author="MCC TF160" w:date="2022-12-06T17:08:00Z"/>
        </w:trPr>
        <w:tc>
          <w:tcPr>
            <w:tcW w:w="1479" w:type="dxa"/>
            <w:tcBorders>
              <w:bottom w:val="double" w:sz="4" w:space="0" w:color="auto"/>
            </w:tcBorders>
            <w:shd w:val="clear" w:color="auto" w:fill="E0E0E0"/>
          </w:tcPr>
          <w:p w14:paraId="1695DD78" w14:textId="041BE5C9" w:rsidR="00A07E80" w:rsidRPr="00210315" w:rsidDel="00A07E80" w:rsidRDefault="00A07E80" w:rsidP="00403D05">
            <w:pPr>
              <w:pStyle w:val="TAL"/>
              <w:rPr>
                <w:del w:id="2551" w:author="MCC TF160" w:date="2022-12-06T17:08:00Z"/>
                <w:b/>
              </w:rPr>
            </w:pPr>
            <w:del w:id="255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E5DFA05" w14:textId="02928826" w:rsidR="00A07E80" w:rsidRPr="00210315" w:rsidDel="00A07E80" w:rsidRDefault="00A07E80" w:rsidP="00403D05">
            <w:pPr>
              <w:pStyle w:val="TAL"/>
              <w:rPr>
                <w:del w:id="2553" w:author="MCC TF160" w:date="2022-12-06T17:08:00Z"/>
              </w:rPr>
            </w:pPr>
            <w:del w:id="2554" w:author="MCC TF160" w:date="2022-12-06T17:08:00Z">
              <w:r w:rsidRPr="00210315" w:rsidDel="00A07E80">
                <w:delText>cell-level parameters for PDSCH:</w:delText>
              </w:r>
            </w:del>
          </w:p>
          <w:p w14:paraId="464D58D9" w14:textId="2C72B71C" w:rsidR="00A07E80" w:rsidRPr="00210315" w:rsidDel="00A07E80" w:rsidRDefault="00A07E80" w:rsidP="00403D05">
            <w:pPr>
              <w:pStyle w:val="TAL"/>
              <w:rPr>
                <w:del w:id="2555" w:author="MCC TF160" w:date="2022-12-06T17:08:00Z"/>
              </w:rPr>
            </w:pPr>
            <w:del w:id="2556" w:author="MCC TF160" w:date="2022-12-06T17:08:00Z">
              <w:r w:rsidRPr="00210315" w:rsidDel="00A07E80">
                <w:delText>in contrast to BWP specific parameters the cell-level parameters apply to any PDSCH independent from the BWP a PDSCH is associated to</w:delText>
              </w:r>
            </w:del>
          </w:p>
        </w:tc>
      </w:tr>
      <w:tr w:rsidR="00A07E80" w:rsidDel="00A07E80" w14:paraId="26244E7D" w14:textId="6584287D" w:rsidTr="00403D05">
        <w:trPr>
          <w:del w:id="2557" w:author="MCC TF160" w:date="2022-12-06T17:08:00Z"/>
        </w:trPr>
        <w:tc>
          <w:tcPr>
            <w:tcW w:w="1479" w:type="dxa"/>
            <w:tcBorders>
              <w:top w:val="double" w:sz="4" w:space="0" w:color="auto"/>
            </w:tcBorders>
            <w:shd w:val="clear" w:color="auto" w:fill="auto"/>
          </w:tcPr>
          <w:p w14:paraId="2C67493A" w14:textId="374A17EC" w:rsidR="00A07E80" w:rsidRPr="00210315" w:rsidDel="00A07E80" w:rsidRDefault="00A07E80" w:rsidP="00403D05">
            <w:pPr>
              <w:pStyle w:val="TAL"/>
              <w:rPr>
                <w:del w:id="2558" w:author="MCC TF160" w:date="2022-12-06T17:08:00Z"/>
              </w:rPr>
            </w:pPr>
            <w:del w:id="2559" w:author="MCC TF160" w:date="2022-12-06T17:08:00Z">
              <w:r w:rsidRPr="00210315" w:rsidDel="00A07E80">
                <w:delText>DMRS_TypeA_Position</w:delText>
              </w:r>
            </w:del>
          </w:p>
        </w:tc>
        <w:tc>
          <w:tcPr>
            <w:tcW w:w="2464" w:type="dxa"/>
            <w:tcBorders>
              <w:top w:val="double" w:sz="4" w:space="0" w:color="auto"/>
            </w:tcBorders>
            <w:shd w:val="clear" w:color="auto" w:fill="auto"/>
          </w:tcPr>
          <w:p w14:paraId="1170F2FD" w14:textId="778B0AC5" w:rsidR="00A07E80" w:rsidRPr="00210315" w:rsidDel="00A07E80" w:rsidRDefault="00A07E80" w:rsidP="00403D05">
            <w:pPr>
              <w:pStyle w:val="TAL"/>
              <w:rPr>
                <w:del w:id="2560" w:author="MCC TF160" w:date="2022-12-06T17:08:00Z"/>
              </w:rPr>
            </w:pPr>
            <w:del w:id="2561" w:author="MCC TF160" w:date="2022-12-06T17:08:00Z">
              <w:r w:rsidDel="00A07E80">
                <w:fldChar w:fldCharType="begin"/>
              </w:r>
              <w:r w:rsidDel="00A07E80">
                <w:delInstrText>HYPERLINK \l "NR_PDSCH_DMRS_TypeA_Position_Type"</w:delInstrText>
              </w:r>
              <w:r w:rsidDel="00A07E80">
                <w:fldChar w:fldCharType="separate"/>
              </w:r>
              <w:r w:rsidRPr="00210315" w:rsidDel="00A07E80">
                <w:rPr>
                  <w:rStyle w:val="Hyperlink"/>
                </w:rPr>
                <w:delText>NR_PDSCH_DMRS_TypeA_Position_Type</w:delText>
              </w:r>
              <w:r w:rsidDel="00A07E80">
                <w:rPr>
                  <w:rStyle w:val="Hyperlink"/>
                </w:rPr>
                <w:fldChar w:fldCharType="end"/>
              </w:r>
            </w:del>
          </w:p>
        </w:tc>
        <w:tc>
          <w:tcPr>
            <w:tcW w:w="493" w:type="dxa"/>
            <w:tcBorders>
              <w:top w:val="double" w:sz="4" w:space="0" w:color="auto"/>
            </w:tcBorders>
            <w:shd w:val="clear" w:color="auto" w:fill="auto"/>
          </w:tcPr>
          <w:p w14:paraId="3526A13D" w14:textId="431554A9" w:rsidR="00A07E80" w:rsidRPr="00210315" w:rsidDel="00A07E80" w:rsidRDefault="00A07E80" w:rsidP="00403D05">
            <w:pPr>
              <w:pStyle w:val="TAL"/>
              <w:rPr>
                <w:del w:id="2562" w:author="MCC TF160" w:date="2022-12-06T17:08:00Z"/>
              </w:rPr>
            </w:pPr>
            <w:del w:id="2563" w:author="MCC TF160" w:date="2022-12-06T17:08:00Z">
              <w:r w:rsidRPr="00210315" w:rsidDel="00A07E80">
                <w:delText>opt</w:delText>
              </w:r>
            </w:del>
          </w:p>
        </w:tc>
        <w:tc>
          <w:tcPr>
            <w:tcW w:w="5421" w:type="dxa"/>
            <w:tcBorders>
              <w:top w:val="double" w:sz="4" w:space="0" w:color="auto"/>
            </w:tcBorders>
            <w:shd w:val="clear" w:color="auto" w:fill="auto"/>
          </w:tcPr>
          <w:p w14:paraId="26046605" w14:textId="37B8CFBD" w:rsidR="00A07E80" w:rsidRPr="00210315" w:rsidDel="00A07E80" w:rsidRDefault="00A07E80" w:rsidP="00403D05">
            <w:pPr>
              <w:pStyle w:val="TAL"/>
              <w:rPr>
                <w:del w:id="2564" w:author="MCC TF160" w:date="2022-12-06T17:08:00Z"/>
              </w:rPr>
            </w:pPr>
            <w:del w:id="2565" w:author="MCC TF160" w:date="2022-12-06T17:08:00Z">
              <w:r w:rsidRPr="00210315" w:rsidDel="00A07E80">
                <w:delText>Provided to the UE by MIB.dmrs-TypeA-Position or ServingCellConfigCommon.dmrs-TypeA-Position;</w:delText>
              </w:r>
            </w:del>
          </w:p>
          <w:p w14:paraId="11CAA4E3" w14:textId="0D03CAB5" w:rsidR="00A07E80" w:rsidRPr="00210315" w:rsidDel="00A07E80" w:rsidRDefault="00A07E80" w:rsidP="00403D05">
            <w:pPr>
              <w:pStyle w:val="TAL"/>
              <w:rPr>
                <w:del w:id="2566" w:author="MCC TF160" w:date="2022-12-06T17:08:00Z"/>
              </w:rPr>
            </w:pPr>
            <w:del w:id="2567" w:author="MCC TF160" w:date="2022-12-06T17:08:00Z">
              <w:r w:rsidRPr="00210315" w:rsidDel="00A07E80">
                <w:delText>dmrs-TypeA-Position defines position of the first DM-RS symbol in the sequence of DM-RS symbols according to TS 38.211 clause 7.4.1.1.</w:delText>
              </w:r>
            </w:del>
          </w:p>
        </w:tc>
      </w:tr>
      <w:tr w:rsidR="00A07E80" w:rsidDel="00A07E80" w14:paraId="411E21F0" w14:textId="725B6D7B" w:rsidTr="00403D05">
        <w:trPr>
          <w:del w:id="2568" w:author="MCC TF160" w:date="2022-12-06T17:08:00Z"/>
        </w:trPr>
        <w:tc>
          <w:tcPr>
            <w:tcW w:w="1479" w:type="dxa"/>
            <w:shd w:val="clear" w:color="auto" w:fill="auto"/>
          </w:tcPr>
          <w:p w14:paraId="59E3E9D3" w14:textId="493195C9" w:rsidR="00A07E80" w:rsidRPr="00210315" w:rsidDel="00A07E80" w:rsidRDefault="00A07E80" w:rsidP="00403D05">
            <w:pPr>
              <w:pStyle w:val="TAL"/>
              <w:rPr>
                <w:del w:id="2569" w:author="MCC TF160" w:date="2022-12-06T17:08:00Z"/>
              </w:rPr>
            </w:pPr>
            <w:del w:id="2570" w:author="MCC TF160" w:date="2022-12-06T17:08:00Z">
              <w:r w:rsidRPr="00210315" w:rsidDel="00A07E80">
                <w:delText>RateMatchPattern</w:delText>
              </w:r>
            </w:del>
          </w:p>
        </w:tc>
        <w:tc>
          <w:tcPr>
            <w:tcW w:w="2464" w:type="dxa"/>
            <w:shd w:val="clear" w:color="auto" w:fill="auto"/>
          </w:tcPr>
          <w:p w14:paraId="178E2A62" w14:textId="48205168" w:rsidR="00A07E80" w:rsidRPr="00210315" w:rsidDel="00A07E80" w:rsidRDefault="00A07E80" w:rsidP="00403D05">
            <w:pPr>
              <w:pStyle w:val="TAL"/>
              <w:rPr>
                <w:del w:id="2571" w:author="MCC TF160" w:date="2022-12-06T17:08:00Z"/>
              </w:rPr>
            </w:pPr>
            <w:del w:id="2572" w:author="MCC TF160" w:date="2022-12-06T17:08:00Z">
              <w:r w:rsidDel="00A07E80">
                <w:fldChar w:fldCharType="begin"/>
              </w:r>
              <w:r w:rsidDel="00A07E80">
                <w:delInstrText>HYPERLINK \l "NR_CellLevelRateMatchPattern_Type"</w:delInstrText>
              </w:r>
              <w:r w:rsidDel="00A07E80">
                <w:fldChar w:fldCharType="separate"/>
              </w:r>
              <w:r w:rsidRPr="00210315" w:rsidDel="00A07E80">
                <w:rPr>
                  <w:rStyle w:val="Hyperlink"/>
                </w:rPr>
                <w:delText>NR_CellLevelRateMatchPattern_Type</w:delText>
              </w:r>
              <w:r w:rsidDel="00A07E80">
                <w:rPr>
                  <w:rStyle w:val="Hyperlink"/>
                </w:rPr>
                <w:fldChar w:fldCharType="end"/>
              </w:r>
            </w:del>
          </w:p>
        </w:tc>
        <w:tc>
          <w:tcPr>
            <w:tcW w:w="493" w:type="dxa"/>
            <w:shd w:val="clear" w:color="auto" w:fill="auto"/>
          </w:tcPr>
          <w:p w14:paraId="43FCA634" w14:textId="18B2565A" w:rsidR="00A07E80" w:rsidRPr="00210315" w:rsidDel="00A07E80" w:rsidRDefault="00A07E80" w:rsidP="00403D05">
            <w:pPr>
              <w:pStyle w:val="TAL"/>
              <w:rPr>
                <w:del w:id="2573" w:author="MCC TF160" w:date="2022-12-06T17:08:00Z"/>
              </w:rPr>
            </w:pPr>
            <w:del w:id="2574" w:author="MCC TF160" w:date="2022-12-06T17:08:00Z">
              <w:r w:rsidRPr="00210315" w:rsidDel="00A07E80">
                <w:delText>opt</w:delText>
              </w:r>
            </w:del>
          </w:p>
        </w:tc>
        <w:tc>
          <w:tcPr>
            <w:tcW w:w="5421" w:type="dxa"/>
            <w:shd w:val="clear" w:color="auto" w:fill="auto"/>
          </w:tcPr>
          <w:p w14:paraId="4E80DFFF" w14:textId="0EA1DB01" w:rsidR="00A07E80" w:rsidRPr="00210315" w:rsidDel="00A07E80" w:rsidRDefault="00A07E80" w:rsidP="00403D05">
            <w:pPr>
              <w:pStyle w:val="TAL"/>
              <w:rPr>
                <w:del w:id="2575" w:author="MCC TF160" w:date="2022-12-06T17:08:00Z"/>
              </w:rPr>
            </w:pPr>
            <w:del w:id="2576" w:author="MCC TF160" w:date="2022-12-06T17:08:00Z">
              <w:r w:rsidRPr="00210315" w:rsidDel="00A07E80">
                <w:delText>rate match pattern according to TS 38.214 clause 5.1.4</w:delText>
              </w:r>
            </w:del>
          </w:p>
        </w:tc>
      </w:tr>
      <w:tr w:rsidR="00A07E80" w:rsidDel="00A07E80" w14:paraId="189CED0C" w14:textId="00389C16" w:rsidTr="00403D05">
        <w:trPr>
          <w:del w:id="2577" w:author="MCC TF160" w:date="2022-12-06T17:08:00Z"/>
        </w:trPr>
        <w:tc>
          <w:tcPr>
            <w:tcW w:w="1479" w:type="dxa"/>
            <w:shd w:val="clear" w:color="auto" w:fill="auto"/>
          </w:tcPr>
          <w:p w14:paraId="3C08C808" w14:textId="3C773DE7" w:rsidR="00A07E80" w:rsidRPr="00210315" w:rsidDel="00A07E80" w:rsidRDefault="00A07E80" w:rsidP="00403D05">
            <w:pPr>
              <w:pStyle w:val="TAL"/>
              <w:rPr>
                <w:del w:id="2578" w:author="MCC TF160" w:date="2022-12-06T17:08:00Z"/>
              </w:rPr>
            </w:pPr>
            <w:del w:id="2579" w:author="MCC TF160" w:date="2022-12-06T17:08:00Z">
              <w:r w:rsidRPr="00210315" w:rsidDel="00A07E80">
                <w:delText>ServingCellConfig</w:delText>
              </w:r>
            </w:del>
          </w:p>
        </w:tc>
        <w:tc>
          <w:tcPr>
            <w:tcW w:w="2464" w:type="dxa"/>
            <w:shd w:val="clear" w:color="auto" w:fill="auto"/>
          </w:tcPr>
          <w:p w14:paraId="37EEBE90" w14:textId="7BB8B334" w:rsidR="00A07E80" w:rsidRPr="00210315" w:rsidDel="00A07E80" w:rsidRDefault="00A07E80" w:rsidP="00403D05">
            <w:pPr>
              <w:pStyle w:val="TAL"/>
              <w:rPr>
                <w:del w:id="2580" w:author="MCC TF160" w:date="2022-12-06T17:08:00Z"/>
              </w:rPr>
            </w:pPr>
            <w:del w:id="2581" w:author="MCC TF160" w:date="2022-12-06T17:08:00Z">
              <w:r w:rsidDel="00A07E80">
                <w:fldChar w:fldCharType="begin"/>
              </w:r>
              <w:r w:rsidDel="00A07E80">
                <w:delInstrText>HYPERLINK \l "NR_ASN1_PDSCH_ServingCellConfig_Type"</w:delInstrText>
              </w:r>
              <w:r w:rsidDel="00A07E80">
                <w:fldChar w:fldCharType="separate"/>
              </w:r>
              <w:r w:rsidRPr="00210315" w:rsidDel="00A07E80">
                <w:rPr>
                  <w:rStyle w:val="Hyperlink"/>
                </w:rPr>
                <w:delText>NR_ASN1_PDSCH_ServingCellConfig_Type</w:delText>
              </w:r>
              <w:r w:rsidDel="00A07E80">
                <w:rPr>
                  <w:rStyle w:val="Hyperlink"/>
                </w:rPr>
                <w:fldChar w:fldCharType="end"/>
              </w:r>
            </w:del>
          </w:p>
        </w:tc>
        <w:tc>
          <w:tcPr>
            <w:tcW w:w="493" w:type="dxa"/>
            <w:shd w:val="clear" w:color="auto" w:fill="auto"/>
          </w:tcPr>
          <w:p w14:paraId="5D11641E" w14:textId="14591AFD" w:rsidR="00A07E80" w:rsidRPr="00210315" w:rsidDel="00A07E80" w:rsidRDefault="00A07E80" w:rsidP="00403D05">
            <w:pPr>
              <w:pStyle w:val="TAL"/>
              <w:rPr>
                <w:del w:id="2582" w:author="MCC TF160" w:date="2022-12-06T17:08:00Z"/>
              </w:rPr>
            </w:pPr>
            <w:del w:id="2583" w:author="MCC TF160" w:date="2022-12-06T17:08:00Z">
              <w:r w:rsidRPr="00210315" w:rsidDel="00A07E80">
                <w:delText>opt</w:delText>
              </w:r>
            </w:del>
          </w:p>
        </w:tc>
        <w:tc>
          <w:tcPr>
            <w:tcW w:w="5421" w:type="dxa"/>
            <w:shd w:val="clear" w:color="auto" w:fill="auto"/>
          </w:tcPr>
          <w:p w14:paraId="7F3AA983" w14:textId="2AA5FB9A" w:rsidR="00A07E80" w:rsidRPr="00210315" w:rsidDel="00A07E80" w:rsidRDefault="00A07E80" w:rsidP="00403D05">
            <w:pPr>
              <w:pStyle w:val="TAL"/>
              <w:rPr>
                <w:del w:id="2584" w:author="MCC TF160" w:date="2022-12-06T17:08:00Z"/>
              </w:rPr>
            </w:pPr>
            <w:del w:id="2585" w:author="MCC TF160" w:date="2022-12-06T17:08:00Z">
              <w:r w:rsidRPr="00210315" w:rsidDel="00A07E80">
                <w:delText>PDSCH related parameters not being BWP-specific;</w:delText>
              </w:r>
            </w:del>
          </w:p>
          <w:p w14:paraId="088605E6" w14:textId="13781133" w:rsidR="00A07E80" w:rsidRPr="00210315" w:rsidDel="00A07E80" w:rsidRDefault="00A07E80" w:rsidP="00403D05">
            <w:pPr>
              <w:pStyle w:val="TAL"/>
              <w:rPr>
                <w:del w:id="2586" w:author="MCC TF160" w:date="2022-12-06T17:08:00Z"/>
              </w:rPr>
            </w:pPr>
            <w:del w:id="2587" w:author="MCC TF160" w:date="2022-12-06T17:08:00Z">
              <w:r w:rsidRPr="00210315" w:rsidDel="00A07E80">
                <w:delText>corresponds to ServingCellConfig.pdsch-ServingCellConfig</w:delText>
              </w:r>
            </w:del>
          </w:p>
        </w:tc>
      </w:tr>
    </w:tbl>
    <w:p w14:paraId="573EAA71" w14:textId="16C8A135" w:rsidR="00A07E80" w:rsidDel="00A07E80" w:rsidRDefault="00A07E80" w:rsidP="00A07E80">
      <w:pPr>
        <w:rPr>
          <w:del w:id="2588" w:author="MCC TF160" w:date="2022-12-06T17:08:00Z"/>
        </w:rPr>
      </w:pPr>
    </w:p>
    <w:p w14:paraId="1A1D9D06" w14:textId="22D42971" w:rsidR="00A07E80" w:rsidDel="00A07E80" w:rsidRDefault="00A07E80" w:rsidP="00A07E80">
      <w:pPr>
        <w:pStyle w:val="TH"/>
        <w:rPr>
          <w:del w:id="2589" w:author="MCC TF160" w:date="2022-12-06T17:08:00Z"/>
        </w:rPr>
      </w:pPr>
      <w:del w:id="2590" w:author="MCC TF160" w:date="2022-12-06T17:08:00Z">
        <w:r w:rsidDel="00A07E80">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93D076D" w14:textId="0BDFB246" w:rsidTr="00403D05">
        <w:trPr>
          <w:del w:id="2591" w:author="MCC TF160" w:date="2022-12-06T17:08:00Z"/>
        </w:trPr>
        <w:tc>
          <w:tcPr>
            <w:tcW w:w="9857" w:type="dxa"/>
            <w:gridSpan w:val="2"/>
            <w:shd w:val="clear" w:color="auto" w:fill="E0E0E0"/>
          </w:tcPr>
          <w:p w14:paraId="7D1DBF33" w14:textId="6F50DA9D" w:rsidR="00A07E80" w:rsidRPr="00210315" w:rsidDel="00A07E80" w:rsidRDefault="00A07E80" w:rsidP="00403D05">
            <w:pPr>
              <w:pStyle w:val="TAL"/>
              <w:rPr>
                <w:del w:id="2592" w:author="MCC TF160" w:date="2022-12-06T17:08:00Z"/>
                <w:b/>
              </w:rPr>
            </w:pPr>
            <w:del w:id="2593" w:author="MCC TF160" w:date="2022-12-06T17:08:00Z">
              <w:r w:rsidRPr="00210315" w:rsidDel="00A07E80">
                <w:rPr>
                  <w:b/>
                </w:rPr>
                <w:delText>TTCN-3 Record of Type</w:delText>
              </w:r>
            </w:del>
          </w:p>
        </w:tc>
      </w:tr>
      <w:tr w:rsidR="00A07E80" w:rsidDel="00A07E80" w14:paraId="66A18333" w14:textId="4C149EEA" w:rsidTr="00403D05">
        <w:trPr>
          <w:del w:id="2594" w:author="MCC TF160" w:date="2022-12-06T17:08:00Z"/>
        </w:trPr>
        <w:tc>
          <w:tcPr>
            <w:tcW w:w="1971" w:type="dxa"/>
            <w:tcBorders>
              <w:bottom w:val="single" w:sz="4" w:space="0" w:color="auto"/>
            </w:tcBorders>
            <w:shd w:val="clear" w:color="auto" w:fill="E0E0E0"/>
          </w:tcPr>
          <w:p w14:paraId="3552E333" w14:textId="2A334EAE" w:rsidR="00A07E80" w:rsidRPr="00210315" w:rsidDel="00A07E80" w:rsidRDefault="00A07E80" w:rsidP="00403D05">
            <w:pPr>
              <w:pStyle w:val="TAL"/>
              <w:rPr>
                <w:del w:id="2595" w:author="MCC TF160" w:date="2022-12-06T17:08:00Z"/>
                <w:b/>
              </w:rPr>
            </w:pPr>
            <w:del w:id="2596" w:author="MCC TF160" w:date="2022-12-06T17:08:00Z">
              <w:r w:rsidRPr="00210315" w:rsidDel="00A07E80">
                <w:rPr>
                  <w:b/>
                </w:rPr>
                <w:delText>Name</w:delText>
              </w:r>
            </w:del>
          </w:p>
        </w:tc>
        <w:tc>
          <w:tcPr>
            <w:tcW w:w="7886" w:type="dxa"/>
            <w:tcBorders>
              <w:bottom w:val="single" w:sz="4" w:space="0" w:color="auto"/>
            </w:tcBorders>
            <w:shd w:val="clear" w:color="auto" w:fill="FFFF99"/>
          </w:tcPr>
          <w:p w14:paraId="47E2E615" w14:textId="71CC7796" w:rsidR="00A07E80" w:rsidRPr="00210315" w:rsidDel="00A07E80" w:rsidRDefault="00A07E80" w:rsidP="00403D05">
            <w:pPr>
              <w:pStyle w:val="TAL"/>
              <w:rPr>
                <w:del w:id="2597" w:author="MCC TF160" w:date="2022-12-06T17:08:00Z"/>
                <w:b/>
              </w:rPr>
            </w:pPr>
            <w:del w:id="2598" w:author="MCC TF160" w:date="2022-12-06T17:08:00Z">
              <w:r w:rsidRPr="00210315" w:rsidDel="00A07E80">
                <w:rPr>
                  <w:b/>
                </w:rPr>
                <w:delText>NR_RateMatchPatternList_Type</w:delText>
              </w:r>
            </w:del>
          </w:p>
        </w:tc>
      </w:tr>
      <w:tr w:rsidR="00A07E80" w:rsidDel="00A07E80" w14:paraId="03EBD32B" w14:textId="75E3D31E" w:rsidTr="00403D05">
        <w:trPr>
          <w:del w:id="2599" w:author="MCC TF160" w:date="2022-12-06T17:08:00Z"/>
        </w:trPr>
        <w:tc>
          <w:tcPr>
            <w:tcW w:w="1971" w:type="dxa"/>
            <w:tcBorders>
              <w:bottom w:val="double" w:sz="4" w:space="0" w:color="auto"/>
            </w:tcBorders>
            <w:shd w:val="clear" w:color="auto" w:fill="E0E0E0"/>
          </w:tcPr>
          <w:p w14:paraId="5D3337FB" w14:textId="726EC0BD" w:rsidR="00A07E80" w:rsidRPr="00210315" w:rsidDel="00A07E80" w:rsidRDefault="00A07E80" w:rsidP="00403D05">
            <w:pPr>
              <w:pStyle w:val="TAL"/>
              <w:rPr>
                <w:del w:id="2600" w:author="MCC TF160" w:date="2022-12-06T17:08:00Z"/>
                <w:b/>
              </w:rPr>
            </w:pPr>
            <w:del w:id="260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0F78D13" w14:textId="1DE50454" w:rsidR="00A07E80" w:rsidRPr="00210315" w:rsidDel="00A07E80" w:rsidRDefault="00A07E80" w:rsidP="00403D05">
            <w:pPr>
              <w:pStyle w:val="TAL"/>
              <w:rPr>
                <w:del w:id="2602" w:author="MCC TF160" w:date="2022-12-06T17:08:00Z"/>
              </w:rPr>
            </w:pPr>
          </w:p>
        </w:tc>
      </w:tr>
      <w:tr w:rsidR="00A07E80" w:rsidDel="00A07E80" w14:paraId="65A63EEA" w14:textId="2DAFE782" w:rsidTr="00403D05">
        <w:trPr>
          <w:del w:id="2603" w:author="MCC TF160" w:date="2022-12-06T17:08:00Z"/>
        </w:trPr>
        <w:tc>
          <w:tcPr>
            <w:tcW w:w="9857" w:type="dxa"/>
            <w:gridSpan w:val="2"/>
            <w:tcBorders>
              <w:top w:val="double" w:sz="4" w:space="0" w:color="auto"/>
            </w:tcBorders>
            <w:shd w:val="clear" w:color="auto" w:fill="auto"/>
          </w:tcPr>
          <w:p w14:paraId="0910D41E" w14:textId="6036B44D" w:rsidR="00A07E80" w:rsidRPr="00210315" w:rsidDel="00A07E80" w:rsidRDefault="00A07E80" w:rsidP="00403D05">
            <w:pPr>
              <w:pStyle w:val="TAL"/>
              <w:rPr>
                <w:del w:id="2604" w:author="MCC TF160" w:date="2022-12-06T17:08:00Z"/>
              </w:rPr>
            </w:pPr>
            <w:del w:id="2605" w:author="MCC TF160" w:date="2022-12-06T17:08:00Z">
              <w:r w:rsidRPr="00210315" w:rsidDel="00A07E80">
                <w:delText xml:space="preserve">record  of </w:delText>
              </w:r>
              <w:r w:rsidDel="00A07E80">
                <w:fldChar w:fldCharType="begin"/>
              </w:r>
              <w:r w:rsidDel="00A07E80">
                <w:delInstrText>HYPERLINK \l "NR_ASN1_RateMatchPattern_Type"</w:delInstrText>
              </w:r>
              <w:r w:rsidDel="00A07E80">
                <w:fldChar w:fldCharType="separate"/>
              </w:r>
              <w:r w:rsidRPr="00210315" w:rsidDel="00A07E80">
                <w:rPr>
                  <w:rStyle w:val="Hyperlink"/>
                </w:rPr>
                <w:delText>NR_ASN1_RateMatchPattern_Type</w:delText>
              </w:r>
              <w:r w:rsidDel="00A07E80">
                <w:rPr>
                  <w:rStyle w:val="Hyperlink"/>
                </w:rPr>
                <w:fldChar w:fldCharType="end"/>
              </w:r>
            </w:del>
          </w:p>
        </w:tc>
      </w:tr>
    </w:tbl>
    <w:p w14:paraId="35C883CE" w14:textId="50513187" w:rsidR="00A07E80" w:rsidDel="00A07E80" w:rsidRDefault="00A07E80" w:rsidP="00A07E80">
      <w:pPr>
        <w:rPr>
          <w:del w:id="2606" w:author="MCC TF160" w:date="2022-12-06T17:08:00Z"/>
        </w:rPr>
      </w:pPr>
    </w:p>
    <w:p w14:paraId="687545C8" w14:textId="723F286E" w:rsidR="00A07E80" w:rsidDel="00A07E80" w:rsidRDefault="00A07E80" w:rsidP="00A07E80">
      <w:pPr>
        <w:pStyle w:val="TH"/>
        <w:rPr>
          <w:del w:id="2607" w:author="MCC TF160" w:date="2022-12-06T17:08:00Z"/>
        </w:rPr>
      </w:pPr>
      <w:del w:id="2608" w:author="MCC TF160" w:date="2022-12-06T17:08:00Z">
        <w:r w:rsidDel="00A07E80">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6C873B23" w14:textId="62B5CCB5" w:rsidTr="00403D05">
        <w:trPr>
          <w:del w:id="2609" w:author="MCC TF160" w:date="2022-12-06T17:08:00Z"/>
        </w:trPr>
        <w:tc>
          <w:tcPr>
            <w:tcW w:w="9857" w:type="dxa"/>
            <w:gridSpan w:val="2"/>
            <w:shd w:val="clear" w:color="auto" w:fill="E0E0E0"/>
          </w:tcPr>
          <w:p w14:paraId="76030296" w14:textId="002D3E25" w:rsidR="00A07E80" w:rsidRPr="00210315" w:rsidDel="00A07E80" w:rsidRDefault="00A07E80" w:rsidP="00403D05">
            <w:pPr>
              <w:pStyle w:val="TAL"/>
              <w:rPr>
                <w:del w:id="2610" w:author="MCC TF160" w:date="2022-12-06T17:08:00Z"/>
                <w:b/>
              </w:rPr>
            </w:pPr>
            <w:del w:id="2611" w:author="MCC TF160" w:date="2022-12-06T17:08:00Z">
              <w:r w:rsidRPr="00210315" w:rsidDel="00A07E80">
                <w:rPr>
                  <w:b/>
                </w:rPr>
                <w:delText>TTCN-3 Record of Type</w:delText>
              </w:r>
            </w:del>
          </w:p>
        </w:tc>
      </w:tr>
      <w:tr w:rsidR="00A07E80" w:rsidDel="00A07E80" w14:paraId="669E8E46" w14:textId="100795A8" w:rsidTr="00403D05">
        <w:trPr>
          <w:del w:id="2612" w:author="MCC TF160" w:date="2022-12-06T17:08:00Z"/>
        </w:trPr>
        <w:tc>
          <w:tcPr>
            <w:tcW w:w="1971" w:type="dxa"/>
            <w:tcBorders>
              <w:bottom w:val="single" w:sz="4" w:space="0" w:color="auto"/>
            </w:tcBorders>
            <w:shd w:val="clear" w:color="auto" w:fill="E0E0E0"/>
          </w:tcPr>
          <w:p w14:paraId="1AF4974B" w14:textId="57DDBB66" w:rsidR="00A07E80" w:rsidRPr="00210315" w:rsidDel="00A07E80" w:rsidRDefault="00A07E80" w:rsidP="00403D05">
            <w:pPr>
              <w:pStyle w:val="TAL"/>
              <w:rPr>
                <w:del w:id="2613" w:author="MCC TF160" w:date="2022-12-06T17:08:00Z"/>
                <w:b/>
              </w:rPr>
            </w:pPr>
            <w:del w:id="26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345CC92D" w14:textId="59FE68CE" w:rsidR="00A07E80" w:rsidRPr="00210315" w:rsidDel="00A07E80" w:rsidRDefault="00A07E80" w:rsidP="00403D05">
            <w:pPr>
              <w:pStyle w:val="TAL"/>
              <w:rPr>
                <w:del w:id="2615" w:author="MCC TF160" w:date="2022-12-06T17:08:00Z"/>
                <w:b/>
              </w:rPr>
            </w:pPr>
            <w:del w:id="2616" w:author="MCC TF160" w:date="2022-12-06T17:08:00Z">
              <w:r w:rsidRPr="00210315" w:rsidDel="00A07E80">
                <w:rPr>
                  <w:b/>
                </w:rPr>
                <w:delText>NR_RateMatchPatternLteCrsList_Type</w:delText>
              </w:r>
            </w:del>
          </w:p>
        </w:tc>
      </w:tr>
      <w:tr w:rsidR="00A07E80" w:rsidDel="00A07E80" w14:paraId="00517557" w14:textId="1F458642" w:rsidTr="00403D05">
        <w:trPr>
          <w:del w:id="2617" w:author="MCC TF160" w:date="2022-12-06T17:08:00Z"/>
        </w:trPr>
        <w:tc>
          <w:tcPr>
            <w:tcW w:w="1971" w:type="dxa"/>
            <w:tcBorders>
              <w:bottom w:val="double" w:sz="4" w:space="0" w:color="auto"/>
            </w:tcBorders>
            <w:shd w:val="clear" w:color="auto" w:fill="E0E0E0"/>
          </w:tcPr>
          <w:p w14:paraId="6BC505D8" w14:textId="74CF1F17" w:rsidR="00A07E80" w:rsidRPr="00210315" w:rsidDel="00A07E80" w:rsidRDefault="00A07E80" w:rsidP="00403D05">
            <w:pPr>
              <w:pStyle w:val="TAL"/>
              <w:rPr>
                <w:del w:id="2618" w:author="MCC TF160" w:date="2022-12-06T17:08:00Z"/>
                <w:b/>
              </w:rPr>
            </w:pPr>
            <w:del w:id="26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07E1753" w14:textId="48E89FC1" w:rsidR="00A07E80" w:rsidRPr="00210315" w:rsidDel="00A07E80" w:rsidRDefault="00A07E80" w:rsidP="00403D05">
            <w:pPr>
              <w:pStyle w:val="TAL"/>
              <w:rPr>
                <w:del w:id="2620" w:author="MCC TF160" w:date="2022-12-06T17:08:00Z"/>
              </w:rPr>
            </w:pPr>
          </w:p>
        </w:tc>
      </w:tr>
      <w:tr w:rsidR="00A07E80" w:rsidDel="00A07E80" w14:paraId="75519757" w14:textId="1EF65E2B" w:rsidTr="00403D05">
        <w:trPr>
          <w:del w:id="2621" w:author="MCC TF160" w:date="2022-12-06T17:08:00Z"/>
        </w:trPr>
        <w:tc>
          <w:tcPr>
            <w:tcW w:w="9857" w:type="dxa"/>
            <w:gridSpan w:val="2"/>
            <w:tcBorders>
              <w:top w:val="double" w:sz="4" w:space="0" w:color="auto"/>
            </w:tcBorders>
            <w:shd w:val="clear" w:color="auto" w:fill="auto"/>
          </w:tcPr>
          <w:p w14:paraId="500F4832" w14:textId="00177529" w:rsidR="00A07E80" w:rsidRPr="00210315" w:rsidDel="00A07E80" w:rsidRDefault="00A07E80" w:rsidP="00403D05">
            <w:pPr>
              <w:pStyle w:val="TAL"/>
              <w:rPr>
                <w:del w:id="2622" w:author="MCC TF160" w:date="2022-12-06T17:08:00Z"/>
              </w:rPr>
            </w:pPr>
            <w:del w:id="2623" w:author="MCC TF160" w:date="2022-12-06T17:08:00Z">
              <w:r w:rsidRPr="00210315" w:rsidDel="00A07E80">
                <w:delText xml:space="preserve">record  of </w:delText>
              </w:r>
              <w:r w:rsidDel="00A07E80">
                <w:fldChar w:fldCharType="begin"/>
              </w:r>
              <w:r w:rsidDel="00A07E80">
                <w:delInstrText>HYPERLINK \l "NR_ASN1_RateMatchPatternLTE_CRS_Type"</w:delInstrText>
              </w:r>
              <w:r w:rsidDel="00A07E80">
                <w:fldChar w:fldCharType="separate"/>
              </w:r>
              <w:r w:rsidRPr="00210315" w:rsidDel="00A07E80">
                <w:rPr>
                  <w:rStyle w:val="Hyperlink"/>
                </w:rPr>
                <w:delText>NR_ASN1_RateMatchPatternLTE_CRS_Type</w:delText>
              </w:r>
              <w:r w:rsidDel="00A07E80">
                <w:rPr>
                  <w:rStyle w:val="Hyperlink"/>
                </w:rPr>
                <w:fldChar w:fldCharType="end"/>
              </w:r>
            </w:del>
          </w:p>
        </w:tc>
      </w:tr>
    </w:tbl>
    <w:p w14:paraId="5627CBA1" w14:textId="6C875AE8" w:rsidR="00A07E80" w:rsidDel="00A07E80" w:rsidRDefault="00A07E80" w:rsidP="00A07E80">
      <w:pPr>
        <w:rPr>
          <w:del w:id="2624" w:author="MCC TF160" w:date="2022-12-06T17:08:00Z"/>
        </w:rPr>
      </w:pPr>
    </w:p>
    <w:p w14:paraId="4FBBD666" w14:textId="593B67F8" w:rsidR="00A07E80" w:rsidDel="00A07E80" w:rsidRDefault="00A07E80" w:rsidP="00A07E80">
      <w:pPr>
        <w:pStyle w:val="TH"/>
        <w:rPr>
          <w:del w:id="2625" w:author="MCC TF160" w:date="2022-12-06T17:08:00Z"/>
        </w:rPr>
      </w:pPr>
      <w:del w:id="2626" w:author="MCC TF160" w:date="2022-12-06T17:08:00Z">
        <w:r w:rsidDel="00A07E80">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4709168" w14:textId="7BAF69C4" w:rsidTr="00403D05">
        <w:trPr>
          <w:del w:id="2627" w:author="MCC TF160" w:date="2022-12-06T17:08:00Z"/>
        </w:trPr>
        <w:tc>
          <w:tcPr>
            <w:tcW w:w="9857" w:type="dxa"/>
            <w:gridSpan w:val="4"/>
            <w:shd w:val="clear" w:color="auto" w:fill="E0E0E0"/>
          </w:tcPr>
          <w:p w14:paraId="741CEB02" w14:textId="2EB89EC3" w:rsidR="00A07E80" w:rsidRPr="00210315" w:rsidDel="00A07E80" w:rsidRDefault="00A07E80" w:rsidP="00403D05">
            <w:pPr>
              <w:pStyle w:val="TAL"/>
              <w:rPr>
                <w:del w:id="2628" w:author="MCC TF160" w:date="2022-12-06T17:08:00Z"/>
                <w:b/>
              </w:rPr>
            </w:pPr>
            <w:del w:id="2629" w:author="MCC TF160" w:date="2022-12-06T17:08:00Z">
              <w:r w:rsidRPr="00210315" w:rsidDel="00A07E80">
                <w:rPr>
                  <w:b/>
                </w:rPr>
                <w:delText>TTCN-3 Record Type</w:delText>
              </w:r>
            </w:del>
          </w:p>
        </w:tc>
      </w:tr>
      <w:tr w:rsidR="00A07E80" w:rsidDel="00A07E80" w14:paraId="7E9C095B" w14:textId="2B80C3EA" w:rsidTr="00403D05">
        <w:trPr>
          <w:del w:id="2630" w:author="MCC TF160" w:date="2022-12-06T17:08:00Z"/>
        </w:trPr>
        <w:tc>
          <w:tcPr>
            <w:tcW w:w="1479" w:type="dxa"/>
            <w:tcBorders>
              <w:bottom w:val="single" w:sz="4" w:space="0" w:color="auto"/>
            </w:tcBorders>
            <w:shd w:val="clear" w:color="auto" w:fill="E0E0E0"/>
          </w:tcPr>
          <w:p w14:paraId="3D8708FD" w14:textId="35C87353" w:rsidR="00A07E80" w:rsidRPr="00210315" w:rsidDel="00A07E80" w:rsidRDefault="00A07E80" w:rsidP="00403D05">
            <w:pPr>
              <w:pStyle w:val="TAL"/>
              <w:rPr>
                <w:del w:id="2631" w:author="MCC TF160" w:date="2022-12-06T17:08:00Z"/>
                <w:b/>
              </w:rPr>
            </w:pPr>
            <w:del w:id="263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070B352" w14:textId="3822D637" w:rsidR="00A07E80" w:rsidRPr="00210315" w:rsidDel="00A07E80" w:rsidRDefault="00A07E80" w:rsidP="00403D05">
            <w:pPr>
              <w:pStyle w:val="TAL"/>
              <w:rPr>
                <w:del w:id="2633" w:author="MCC TF160" w:date="2022-12-06T17:08:00Z"/>
                <w:b/>
              </w:rPr>
            </w:pPr>
            <w:del w:id="2634" w:author="MCC TF160" w:date="2022-12-06T17:08:00Z">
              <w:r w:rsidRPr="00210315" w:rsidDel="00A07E80">
                <w:rPr>
                  <w:b/>
                </w:rPr>
                <w:delText>NR_CellLevelRateMatchPattern_Type</w:delText>
              </w:r>
            </w:del>
          </w:p>
        </w:tc>
      </w:tr>
      <w:tr w:rsidR="00A07E80" w:rsidDel="00A07E80" w14:paraId="489A6ACD" w14:textId="1EDD24D7" w:rsidTr="00403D05">
        <w:trPr>
          <w:del w:id="2635" w:author="MCC TF160" w:date="2022-12-06T17:08:00Z"/>
        </w:trPr>
        <w:tc>
          <w:tcPr>
            <w:tcW w:w="1479" w:type="dxa"/>
            <w:tcBorders>
              <w:bottom w:val="double" w:sz="4" w:space="0" w:color="auto"/>
            </w:tcBorders>
            <w:shd w:val="clear" w:color="auto" w:fill="E0E0E0"/>
          </w:tcPr>
          <w:p w14:paraId="431FED95" w14:textId="49C99CE3" w:rsidR="00A07E80" w:rsidRPr="00210315" w:rsidDel="00A07E80" w:rsidRDefault="00A07E80" w:rsidP="00403D05">
            <w:pPr>
              <w:pStyle w:val="TAL"/>
              <w:rPr>
                <w:del w:id="2636" w:author="MCC TF160" w:date="2022-12-06T17:08:00Z"/>
                <w:b/>
              </w:rPr>
            </w:pPr>
            <w:del w:id="263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AEA465E" w14:textId="4FEBA9C7" w:rsidR="00A07E80" w:rsidRPr="00210315" w:rsidDel="00A07E80" w:rsidRDefault="00A07E80" w:rsidP="00403D05">
            <w:pPr>
              <w:pStyle w:val="TAL"/>
              <w:rPr>
                <w:del w:id="2638" w:author="MCC TF160" w:date="2022-12-06T17:08:00Z"/>
              </w:rPr>
            </w:pPr>
            <w:del w:id="2639" w:author="MCC TF160" w:date="2022-12-06T17:08:00Z">
              <w:r w:rsidRPr="00210315" w:rsidDel="00A07E80">
                <w:delText>configuration of rate match pattern on cell level (see TS 38.214 clause 5.1.4)</w:delText>
              </w:r>
            </w:del>
          </w:p>
        </w:tc>
      </w:tr>
      <w:tr w:rsidR="00A07E80" w:rsidDel="00A07E80" w14:paraId="18937803" w14:textId="7ECB787A" w:rsidTr="00403D05">
        <w:trPr>
          <w:del w:id="2640" w:author="MCC TF160" w:date="2022-12-06T17:08:00Z"/>
        </w:trPr>
        <w:tc>
          <w:tcPr>
            <w:tcW w:w="1479" w:type="dxa"/>
            <w:tcBorders>
              <w:top w:val="double" w:sz="4" w:space="0" w:color="auto"/>
            </w:tcBorders>
            <w:shd w:val="clear" w:color="auto" w:fill="auto"/>
          </w:tcPr>
          <w:p w14:paraId="67000E77" w14:textId="03C1E3D1" w:rsidR="00A07E80" w:rsidRPr="00210315" w:rsidDel="00A07E80" w:rsidRDefault="00A07E80" w:rsidP="00403D05">
            <w:pPr>
              <w:pStyle w:val="TAL"/>
              <w:rPr>
                <w:del w:id="2641" w:author="MCC TF160" w:date="2022-12-06T17:08:00Z"/>
              </w:rPr>
            </w:pPr>
            <w:del w:id="2642" w:author="MCC TF160" w:date="2022-12-06T17:08:00Z">
              <w:r w:rsidRPr="00210315" w:rsidDel="00A07E80">
                <w:delText>PatternList</w:delText>
              </w:r>
            </w:del>
          </w:p>
        </w:tc>
        <w:tc>
          <w:tcPr>
            <w:tcW w:w="2464" w:type="dxa"/>
            <w:tcBorders>
              <w:top w:val="double" w:sz="4" w:space="0" w:color="auto"/>
            </w:tcBorders>
            <w:shd w:val="clear" w:color="auto" w:fill="auto"/>
          </w:tcPr>
          <w:p w14:paraId="0837DCD3" w14:textId="7293AD67" w:rsidR="00A07E80" w:rsidRPr="00210315" w:rsidDel="00A07E80" w:rsidRDefault="00A07E80" w:rsidP="00403D05">
            <w:pPr>
              <w:pStyle w:val="TAL"/>
              <w:rPr>
                <w:del w:id="2643" w:author="MCC TF160" w:date="2022-12-06T17:08:00Z"/>
              </w:rPr>
            </w:pPr>
            <w:del w:id="2644" w:author="MCC TF160" w:date="2022-12-06T17:08:00Z">
              <w:r w:rsidDel="00A07E80">
                <w:fldChar w:fldCharType="begin"/>
              </w:r>
              <w:r w:rsidDel="00A07E80">
                <w:delInstrText>HYPERLINK \l "NR_RateMatchPatternList_Type"</w:delInstrText>
              </w:r>
              <w:r w:rsidDel="00A07E80">
                <w:fldChar w:fldCharType="separate"/>
              </w:r>
              <w:r w:rsidRPr="00210315" w:rsidDel="00A07E80">
                <w:rPr>
                  <w:rStyle w:val="Hyperlink"/>
                </w:rPr>
                <w:delText>NR_RateMatchPatternList_Type</w:delText>
              </w:r>
              <w:r w:rsidDel="00A07E80">
                <w:rPr>
                  <w:rStyle w:val="Hyperlink"/>
                </w:rPr>
                <w:fldChar w:fldCharType="end"/>
              </w:r>
            </w:del>
          </w:p>
        </w:tc>
        <w:tc>
          <w:tcPr>
            <w:tcW w:w="493" w:type="dxa"/>
            <w:tcBorders>
              <w:top w:val="double" w:sz="4" w:space="0" w:color="auto"/>
            </w:tcBorders>
            <w:shd w:val="clear" w:color="auto" w:fill="auto"/>
          </w:tcPr>
          <w:p w14:paraId="621F4C36" w14:textId="38ED1822" w:rsidR="00A07E80" w:rsidRPr="00210315" w:rsidDel="00A07E80" w:rsidRDefault="00A07E80" w:rsidP="00403D05">
            <w:pPr>
              <w:pStyle w:val="TAL"/>
              <w:rPr>
                <w:del w:id="2645" w:author="MCC TF160" w:date="2022-12-06T17:08:00Z"/>
              </w:rPr>
            </w:pPr>
            <w:del w:id="2646" w:author="MCC TF160" w:date="2022-12-06T17:08:00Z">
              <w:r w:rsidRPr="00210315" w:rsidDel="00A07E80">
                <w:delText>opt</w:delText>
              </w:r>
            </w:del>
          </w:p>
        </w:tc>
        <w:tc>
          <w:tcPr>
            <w:tcW w:w="5421" w:type="dxa"/>
            <w:tcBorders>
              <w:top w:val="double" w:sz="4" w:space="0" w:color="auto"/>
            </w:tcBorders>
            <w:shd w:val="clear" w:color="auto" w:fill="auto"/>
          </w:tcPr>
          <w:p w14:paraId="65BBB158" w14:textId="3DA19FC7" w:rsidR="00A07E80" w:rsidRPr="00210315" w:rsidDel="00A07E80" w:rsidRDefault="00A07E80" w:rsidP="00403D05">
            <w:pPr>
              <w:pStyle w:val="TAL"/>
              <w:rPr>
                <w:del w:id="2647" w:author="MCC TF160" w:date="2022-12-06T17:08:00Z"/>
              </w:rPr>
            </w:pPr>
            <w:del w:id="2648" w:author="MCC TF160" w:date="2022-12-06T17:08:00Z">
              <w:r w:rsidRPr="00210315" w:rsidDel="00A07E80">
                <w:delText>up to 4 cell-level RateMatchPattern according to TS 38.214 clause 5.1.4 (L1 RateMatchPattern);</w:delText>
              </w:r>
            </w:del>
          </w:p>
          <w:p w14:paraId="6C8F753A" w14:textId="258E8698" w:rsidR="00A07E80" w:rsidRPr="00210315" w:rsidDel="00A07E80" w:rsidRDefault="00A07E80" w:rsidP="00403D05">
            <w:pPr>
              <w:pStyle w:val="TAL"/>
              <w:rPr>
                <w:del w:id="2649" w:author="MCC TF160" w:date="2022-12-06T17:08:00Z"/>
              </w:rPr>
            </w:pPr>
            <w:del w:id="2650" w:author="MCC TF160" w:date="2022-12-06T17:08:00Z">
              <w:r w:rsidRPr="00210315" w:rsidDel="00A07E80">
                <w:delText>corresponds to ServingCellConfigCommon.rateMatchPatternToAddModList/rateMatchPatternToReleaseList;</w:delText>
              </w:r>
            </w:del>
          </w:p>
          <w:p w14:paraId="5691205D" w14:textId="25927627" w:rsidR="00A07E80" w:rsidRPr="00210315" w:rsidDel="00A07E80" w:rsidRDefault="00A07E80" w:rsidP="00403D05">
            <w:pPr>
              <w:pStyle w:val="TAL"/>
              <w:rPr>
                <w:del w:id="2651" w:author="MCC TF160" w:date="2022-12-06T17:08:00Z"/>
              </w:rPr>
            </w:pPr>
            <w:del w:id="2652" w:author="MCC TF160" w:date="2022-12-06T17:08:00Z">
              <w:r w:rsidRPr="00210315" w:rsidDel="00A07E80">
                <w:delText>empty list per default (i.e. at initial configuration)</w:delText>
              </w:r>
            </w:del>
          </w:p>
        </w:tc>
      </w:tr>
      <w:tr w:rsidR="00A07E80" w:rsidDel="00A07E80" w14:paraId="1E05A002" w14:textId="5E593C41" w:rsidTr="00403D05">
        <w:trPr>
          <w:del w:id="2653" w:author="MCC TF160" w:date="2022-12-06T17:08:00Z"/>
        </w:trPr>
        <w:tc>
          <w:tcPr>
            <w:tcW w:w="1479" w:type="dxa"/>
            <w:shd w:val="clear" w:color="auto" w:fill="auto"/>
          </w:tcPr>
          <w:p w14:paraId="6C6FD7F7" w14:textId="661A36C6" w:rsidR="00A07E80" w:rsidRPr="00210315" w:rsidDel="00A07E80" w:rsidRDefault="00A07E80" w:rsidP="00403D05">
            <w:pPr>
              <w:pStyle w:val="TAL"/>
              <w:rPr>
                <w:del w:id="2654" w:author="MCC TF160" w:date="2022-12-06T17:08:00Z"/>
              </w:rPr>
            </w:pPr>
            <w:del w:id="2655" w:author="MCC TF160" w:date="2022-12-06T17:08:00Z">
              <w:r w:rsidRPr="00210315" w:rsidDel="00A07E80">
                <w:delText>PatternListLteCrs</w:delText>
              </w:r>
            </w:del>
          </w:p>
        </w:tc>
        <w:tc>
          <w:tcPr>
            <w:tcW w:w="2464" w:type="dxa"/>
            <w:shd w:val="clear" w:color="auto" w:fill="auto"/>
          </w:tcPr>
          <w:p w14:paraId="19BD0682" w14:textId="1D020860" w:rsidR="00A07E80" w:rsidRPr="00210315" w:rsidDel="00A07E80" w:rsidRDefault="00A07E80" w:rsidP="00403D05">
            <w:pPr>
              <w:pStyle w:val="TAL"/>
              <w:rPr>
                <w:del w:id="2656" w:author="MCC TF160" w:date="2022-12-06T17:08:00Z"/>
              </w:rPr>
            </w:pPr>
            <w:del w:id="2657" w:author="MCC TF160" w:date="2022-12-06T17:08:00Z">
              <w:r w:rsidDel="00A07E80">
                <w:fldChar w:fldCharType="begin"/>
              </w:r>
              <w:r w:rsidDel="00A07E80">
                <w:delInstrText>HYPERLINK \l "NR_RateMatchPatternLteCrsList_Type"</w:delInstrText>
              </w:r>
              <w:r w:rsidDel="00A07E80">
                <w:fldChar w:fldCharType="separate"/>
              </w:r>
              <w:r w:rsidRPr="00210315" w:rsidDel="00A07E80">
                <w:rPr>
                  <w:rStyle w:val="Hyperlink"/>
                </w:rPr>
                <w:delText>NR_RateMatchPatternLteCrsList_Type</w:delText>
              </w:r>
              <w:r w:rsidDel="00A07E80">
                <w:rPr>
                  <w:rStyle w:val="Hyperlink"/>
                </w:rPr>
                <w:fldChar w:fldCharType="end"/>
              </w:r>
            </w:del>
          </w:p>
        </w:tc>
        <w:tc>
          <w:tcPr>
            <w:tcW w:w="493" w:type="dxa"/>
            <w:shd w:val="clear" w:color="auto" w:fill="auto"/>
          </w:tcPr>
          <w:p w14:paraId="03AF72BC" w14:textId="3B366C05" w:rsidR="00A07E80" w:rsidRPr="00210315" w:rsidDel="00A07E80" w:rsidRDefault="00A07E80" w:rsidP="00403D05">
            <w:pPr>
              <w:pStyle w:val="TAL"/>
              <w:rPr>
                <w:del w:id="2658" w:author="MCC TF160" w:date="2022-12-06T17:08:00Z"/>
              </w:rPr>
            </w:pPr>
            <w:del w:id="2659" w:author="MCC TF160" w:date="2022-12-06T17:08:00Z">
              <w:r w:rsidRPr="00210315" w:rsidDel="00A07E80">
                <w:delText>opt</w:delText>
              </w:r>
            </w:del>
          </w:p>
        </w:tc>
        <w:tc>
          <w:tcPr>
            <w:tcW w:w="5421" w:type="dxa"/>
            <w:shd w:val="clear" w:color="auto" w:fill="auto"/>
          </w:tcPr>
          <w:p w14:paraId="7CD1510A" w14:textId="3041025D" w:rsidR="00A07E80" w:rsidRPr="00210315" w:rsidDel="00A07E80" w:rsidRDefault="00A07E80" w:rsidP="00403D05">
            <w:pPr>
              <w:pStyle w:val="TAL"/>
              <w:rPr>
                <w:del w:id="2660" w:author="MCC TF160" w:date="2022-12-06T17:08:00Z"/>
              </w:rPr>
            </w:pPr>
            <w:del w:id="2661" w:author="MCC TF160" w:date="2022-12-06T17:08:00Z">
              <w:r w:rsidRPr="00210315" w:rsidDel="00A07E80">
                <w:delText>0 or 1 LTE CRS pattern to rate match around (see TS 38.214 clause 5.1.4.2)</w:delText>
              </w:r>
            </w:del>
          </w:p>
          <w:p w14:paraId="051ED610" w14:textId="4BF2B18A" w:rsidR="00A07E80" w:rsidRPr="00210315" w:rsidDel="00A07E80" w:rsidRDefault="00A07E80" w:rsidP="00403D05">
            <w:pPr>
              <w:pStyle w:val="TAL"/>
              <w:rPr>
                <w:del w:id="2662" w:author="MCC TF160" w:date="2022-12-06T17:08:00Z"/>
              </w:rPr>
            </w:pPr>
            <w:del w:id="2663" w:author="MCC TF160" w:date="2022-12-06T17:08:00Z">
              <w:r w:rsidRPr="00210315" w:rsidDel="00A07E80">
                <w:delText>corresponds to ServingCellConfigCommon.lte-CRS-ToMatchAround;</w:delText>
              </w:r>
            </w:del>
          </w:p>
          <w:p w14:paraId="0B06C6CF" w14:textId="4EFD169C" w:rsidR="00A07E80" w:rsidRPr="00210315" w:rsidDel="00A07E80" w:rsidRDefault="00A07E80" w:rsidP="00403D05">
            <w:pPr>
              <w:pStyle w:val="TAL"/>
              <w:rPr>
                <w:del w:id="2664" w:author="MCC TF160" w:date="2022-12-06T17:08:00Z"/>
              </w:rPr>
            </w:pPr>
            <w:del w:id="2665" w:author="MCC TF160" w:date="2022-12-06T17:08:00Z">
              <w:r w:rsidRPr="00210315" w:rsidDel="00A07E80">
                <w:delText>empty list per default (i.e. at initial configuration)</w:delText>
              </w:r>
            </w:del>
          </w:p>
        </w:tc>
      </w:tr>
    </w:tbl>
    <w:p w14:paraId="58D83807" w14:textId="206984CC" w:rsidR="00A07E80" w:rsidDel="00A07E80" w:rsidRDefault="00A07E80" w:rsidP="00A07E80">
      <w:pPr>
        <w:rPr>
          <w:del w:id="2666" w:author="MCC TF160" w:date="2022-12-06T17:08:00Z"/>
        </w:rPr>
      </w:pPr>
    </w:p>
    <w:p w14:paraId="79EA536F" w14:textId="72323718" w:rsidR="00A07E80" w:rsidDel="00A07E80" w:rsidRDefault="00A07E80" w:rsidP="00A07E80">
      <w:pPr>
        <w:pStyle w:val="Heading5"/>
        <w:rPr>
          <w:del w:id="2667" w:author="MCC TF160" w:date="2022-12-06T17:08:00Z"/>
        </w:rPr>
      </w:pPr>
      <w:del w:id="2668" w:author="MCC TF160" w:date="2022-12-06T17:08:00Z">
        <w:r w:rsidDel="00A07E80">
          <w:delText>D.1.3.2.2.4</w:delText>
        </w:r>
        <w:r w:rsidDel="00A07E80">
          <w:tab/>
          <w:delText>Downlink_BWP</w:delText>
        </w:r>
      </w:del>
    </w:p>
    <w:p w14:paraId="2D8FC2EF" w14:textId="2A9084C3" w:rsidR="00A07E80" w:rsidDel="00A07E80" w:rsidRDefault="00A07E80" w:rsidP="00A07E80">
      <w:pPr>
        <w:pStyle w:val="TH"/>
        <w:rPr>
          <w:del w:id="2669" w:author="MCC TF160" w:date="2022-12-06T17:08:00Z"/>
        </w:rPr>
      </w:pPr>
      <w:del w:id="2670" w:author="MCC TF160" w:date="2022-12-06T17:08:00Z">
        <w:r w:rsidDel="00A07E80">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A09EC5C" w14:textId="350BA46A" w:rsidTr="00403D05">
        <w:trPr>
          <w:del w:id="2671" w:author="MCC TF160" w:date="2022-12-06T17:08:00Z"/>
        </w:trPr>
        <w:tc>
          <w:tcPr>
            <w:tcW w:w="9857" w:type="dxa"/>
            <w:gridSpan w:val="4"/>
            <w:shd w:val="clear" w:color="auto" w:fill="E0E0E0"/>
          </w:tcPr>
          <w:p w14:paraId="7F361D2B" w14:textId="5085B8B4" w:rsidR="00A07E80" w:rsidRPr="00210315" w:rsidDel="00A07E80" w:rsidRDefault="00A07E80" w:rsidP="00403D05">
            <w:pPr>
              <w:pStyle w:val="TAL"/>
              <w:rPr>
                <w:del w:id="2672" w:author="MCC TF160" w:date="2022-12-06T17:08:00Z"/>
                <w:b/>
              </w:rPr>
            </w:pPr>
            <w:del w:id="2673" w:author="MCC TF160" w:date="2022-12-06T17:08:00Z">
              <w:r w:rsidRPr="00210315" w:rsidDel="00A07E80">
                <w:rPr>
                  <w:b/>
                </w:rPr>
                <w:delText>TTCN-3 Record Type</w:delText>
              </w:r>
            </w:del>
          </w:p>
        </w:tc>
      </w:tr>
      <w:tr w:rsidR="00A07E80" w:rsidDel="00A07E80" w14:paraId="6441565E" w14:textId="2BA90624" w:rsidTr="00403D05">
        <w:trPr>
          <w:del w:id="2674" w:author="MCC TF160" w:date="2022-12-06T17:08:00Z"/>
        </w:trPr>
        <w:tc>
          <w:tcPr>
            <w:tcW w:w="1479" w:type="dxa"/>
            <w:tcBorders>
              <w:bottom w:val="single" w:sz="4" w:space="0" w:color="auto"/>
            </w:tcBorders>
            <w:shd w:val="clear" w:color="auto" w:fill="E0E0E0"/>
          </w:tcPr>
          <w:p w14:paraId="49BD7B6F" w14:textId="4E65E926" w:rsidR="00A07E80" w:rsidRPr="00210315" w:rsidDel="00A07E80" w:rsidRDefault="00A07E80" w:rsidP="00403D05">
            <w:pPr>
              <w:pStyle w:val="TAL"/>
              <w:rPr>
                <w:del w:id="2675" w:author="MCC TF160" w:date="2022-12-06T17:08:00Z"/>
                <w:b/>
              </w:rPr>
            </w:pPr>
            <w:del w:id="267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5352E64" w14:textId="52734849" w:rsidR="00A07E80" w:rsidRPr="00210315" w:rsidDel="00A07E80" w:rsidRDefault="00A07E80" w:rsidP="00403D05">
            <w:pPr>
              <w:pStyle w:val="TAL"/>
              <w:rPr>
                <w:del w:id="2677" w:author="MCC TF160" w:date="2022-12-06T17:08:00Z"/>
                <w:b/>
              </w:rPr>
            </w:pPr>
            <w:del w:id="2678" w:author="MCC TF160" w:date="2022-12-06T17:08:00Z">
              <w:r w:rsidRPr="00210315" w:rsidDel="00A07E80">
                <w:rPr>
                  <w:b/>
                </w:rPr>
                <w:delText>NR_DownlinkBWP_Type</w:delText>
              </w:r>
            </w:del>
          </w:p>
        </w:tc>
      </w:tr>
      <w:tr w:rsidR="00A07E80" w:rsidDel="00A07E80" w14:paraId="4C5E9EDA" w14:textId="1ABCE37B" w:rsidTr="00403D05">
        <w:trPr>
          <w:del w:id="2679" w:author="MCC TF160" w:date="2022-12-06T17:08:00Z"/>
        </w:trPr>
        <w:tc>
          <w:tcPr>
            <w:tcW w:w="1479" w:type="dxa"/>
            <w:tcBorders>
              <w:bottom w:val="double" w:sz="4" w:space="0" w:color="auto"/>
            </w:tcBorders>
            <w:shd w:val="clear" w:color="auto" w:fill="E0E0E0"/>
          </w:tcPr>
          <w:p w14:paraId="399B3C26" w14:textId="2FA9F63F" w:rsidR="00A07E80" w:rsidRPr="00210315" w:rsidDel="00A07E80" w:rsidRDefault="00A07E80" w:rsidP="00403D05">
            <w:pPr>
              <w:pStyle w:val="TAL"/>
              <w:rPr>
                <w:del w:id="2680" w:author="MCC TF160" w:date="2022-12-06T17:08:00Z"/>
                <w:b/>
              </w:rPr>
            </w:pPr>
            <w:del w:id="268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35F5C24" w14:textId="2E234939" w:rsidR="00A07E80" w:rsidRPr="00210315" w:rsidDel="00A07E80" w:rsidRDefault="00A07E80" w:rsidP="00403D05">
            <w:pPr>
              <w:pStyle w:val="TAL"/>
              <w:rPr>
                <w:del w:id="2682" w:author="MCC TF160" w:date="2022-12-06T17:08:00Z"/>
              </w:rPr>
            </w:pPr>
            <w:del w:id="2683" w:author="MCC TF160" w:date="2022-12-06T17:08:00Z">
              <w:r w:rsidRPr="00210315" w:rsidDel="00A07E80">
                <w:delText>Configuration of single BWP at the SS</w:delText>
              </w:r>
            </w:del>
          </w:p>
        </w:tc>
      </w:tr>
      <w:tr w:rsidR="00A07E80" w:rsidDel="00A07E80" w14:paraId="22413A38" w14:textId="1B52012E" w:rsidTr="00403D05">
        <w:trPr>
          <w:del w:id="2684" w:author="MCC TF160" w:date="2022-12-06T17:08:00Z"/>
        </w:trPr>
        <w:tc>
          <w:tcPr>
            <w:tcW w:w="1479" w:type="dxa"/>
            <w:tcBorders>
              <w:top w:val="double" w:sz="4" w:space="0" w:color="auto"/>
            </w:tcBorders>
            <w:shd w:val="clear" w:color="auto" w:fill="auto"/>
          </w:tcPr>
          <w:p w14:paraId="6500FFDD" w14:textId="63C0C6A6" w:rsidR="00A07E80" w:rsidRPr="00210315" w:rsidDel="00A07E80" w:rsidRDefault="00A07E80" w:rsidP="00403D05">
            <w:pPr>
              <w:pStyle w:val="TAL"/>
              <w:rPr>
                <w:del w:id="2685" w:author="MCC TF160" w:date="2022-12-06T17:08:00Z"/>
              </w:rPr>
            </w:pPr>
            <w:del w:id="2686" w:author="MCC TF160" w:date="2022-12-06T17:08:00Z">
              <w:r w:rsidRPr="00210315" w:rsidDel="00A07E80">
                <w:delText>Id</w:delText>
              </w:r>
            </w:del>
          </w:p>
        </w:tc>
        <w:tc>
          <w:tcPr>
            <w:tcW w:w="2464" w:type="dxa"/>
            <w:tcBorders>
              <w:top w:val="double" w:sz="4" w:space="0" w:color="auto"/>
            </w:tcBorders>
            <w:shd w:val="clear" w:color="auto" w:fill="auto"/>
          </w:tcPr>
          <w:p w14:paraId="7264A5FC" w14:textId="7522291A" w:rsidR="00A07E80" w:rsidRPr="00210315" w:rsidDel="00A07E80" w:rsidRDefault="00A07E80" w:rsidP="00403D05">
            <w:pPr>
              <w:pStyle w:val="TAL"/>
              <w:rPr>
                <w:del w:id="2687" w:author="MCC TF160" w:date="2022-12-06T17:08:00Z"/>
              </w:rPr>
            </w:pPr>
            <w:del w:id="2688" w:author="MCC TF160" w:date="2022-12-06T17:08:00Z">
              <w:r w:rsidRPr="00210315" w:rsidDel="00A07E80">
                <w:delText>BWP_Id</w:delText>
              </w:r>
            </w:del>
          </w:p>
        </w:tc>
        <w:tc>
          <w:tcPr>
            <w:tcW w:w="493" w:type="dxa"/>
            <w:tcBorders>
              <w:top w:val="double" w:sz="4" w:space="0" w:color="auto"/>
            </w:tcBorders>
            <w:shd w:val="clear" w:color="auto" w:fill="auto"/>
          </w:tcPr>
          <w:p w14:paraId="1A40B98C" w14:textId="3A388A39" w:rsidR="00A07E80" w:rsidRPr="00210315" w:rsidDel="00A07E80" w:rsidRDefault="00A07E80" w:rsidP="00403D05">
            <w:pPr>
              <w:pStyle w:val="TAL"/>
              <w:rPr>
                <w:del w:id="2689" w:author="MCC TF160" w:date="2022-12-06T17:08:00Z"/>
              </w:rPr>
            </w:pPr>
            <w:del w:id="2690" w:author="MCC TF160" w:date="2022-12-06T17:08:00Z">
              <w:r w:rsidRPr="00210315" w:rsidDel="00A07E80">
                <w:delText>opt</w:delText>
              </w:r>
            </w:del>
          </w:p>
        </w:tc>
        <w:tc>
          <w:tcPr>
            <w:tcW w:w="5421" w:type="dxa"/>
            <w:tcBorders>
              <w:top w:val="double" w:sz="4" w:space="0" w:color="auto"/>
            </w:tcBorders>
            <w:shd w:val="clear" w:color="auto" w:fill="auto"/>
          </w:tcPr>
          <w:p w14:paraId="401AF338" w14:textId="090E1A26" w:rsidR="00A07E80" w:rsidRPr="00210315" w:rsidDel="00A07E80" w:rsidRDefault="00A07E80" w:rsidP="00403D05">
            <w:pPr>
              <w:pStyle w:val="TAL"/>
              <w:rPr>
                <w:del w:id="2691" w:author="MCC TF160" w:date="2022-12-06T17:08:00Z"/>
              </w:rPr>
            </w:pPr>
            <w:del w:id="2692" w:author="MCC TF160" w:date="2022-12-06T17:08:00Z">
              <w:r w:rsidRPr="00210315" w:rsidDel="00A07E80">
                <w:delText>Initial BWP:    0</w:delText>
              </w:r>
            </w:del>
          </w:p>
          <w:p w14:paraId="64F1907F" w14:textId="151D2CF2" w:rsidR="00A07E80" w:rsidRPr="00210315" w:rsidDel="00A07E80" w:rsidRDefault="00A07E80" w:rsidP="00403D05">
            <w:pPr>
              <w:pStyle w:val="TAL"/>
              <w:rPr>
                <w:del w:id="2693" w:author="MCC TF160" w:date="2022-12-06T17:08:00Z"/>
              </w:rPr>
            </w:pPr>
            <w:del w:id="2694" w:author="MCC TF160" w:date="2022-12-06T17:08:00Z">
              <w:r w:rsidRPr="00210315" w:rsidDel="00A07E80">
                <w:delText>Dedicated BWP:  1..4</w:delText>
              </w:r>
            </w:del>
          </w:p>
        </w:tc>
      </w:tr>
      <w:tr w:rsidR="00A07E80" w:rsidDel="00A07E80" w14:paraId="0247912A" w14:textId="2B651EE4" w:rsidTr="00403D05">
        <w:trPr>
          <w:del w:id="2695" w:author="MCC TF160" w:date="2022-12-06T17:08:00Z"/>
        </w:trPr>
        <w:tc>
          <w:tcPr>
            <w:tcW w:w="1479" w:type="dxa"/>
            <w:shd w:val="clear" w:color="auto" w:fill="auto"/>
          </w:tcPr>
          <w:p w14:paraId="3B634744" w14:textId="18159646" w:rsidR="00A07E80" w:rsidRPr="00210315" w:rsidDel="00A07E80" w:rsidRDefault="00A07E80" w:rsidP="00403D05">
            <w:pPr>
              <w:pStyle w:val="TAL"/>
              <w:rPr>
                <w:del w:id="2696" w:author="MCC TF160" w:date="2022-12-06T17:08:00Z"/>
              </w:rPr>
            </w:pPr>
            <w:del w:id="2697" w:author="MCC TF160" w:date="2022-12-06T17:08:00Z">
              <w:r w:rsidRPr="00210315" w:rsidDel="00A07E80">
                <w:delText>BWP</w:delText>
              </w:r>
            </w:del>
          </w:p>
        </w:tc>
        <w:tc>
          <w:tcPr>
            <w:tcW w:w="2464" w:type="dxa"/>
            <w:shd w:val="clear" w:color="auto" w:fill="auto"/>
          </w:tcPr>
          <w:p w14:paraId="6AB1DC22" w14:textId="37EC83FB" w:rsidR="00A07E80" w:rsidRPr="00210315" w:rsidDel="00A07E80" w:rsidRDefault="00A07E80" w:rsidP="00403D05">
            <w:pPr>
              <w:pStyle w:val="TAL"/>
              <w:rPr>
                <w:del w:id="2698" w:author="MCC TF160" w:date="2022-12-06T17:08:00Z"/>
              </w:rPr>
            </w:pPr>
            <w:del w:id="2699" w:author="MCC TF160" w:date="2022-12-06T17:08:00Z">
              <w:r w:rsidDel="00A07E80">
                <w:fldChar w:fldCharType="begin"/>
              </w:r>
              <w:r w:rsidDel="00A07E80">
                <w:delInstrText>HYPERLINK \l "NR_ASN1_BWP_Type"</w:delInstrText>
              </w:r>
              <w:r w:rsidDel="00A07E80">
                <w:fldChar w:fldCharType="separate"/>
              </w:r>
              <w:r w:rsidRPr="00210315" w:rsidDel="00A07E80">
                <w:rPr>
                  <w:rStyle w:val="Hyperlink"/>
                </w:rPr>
                <w:delText>NR_ASN1_BWP_Type</w:delText>
              </w:r>
              <w:r w:rsidDel="00A07E80">
                <w:rPr>
                  <w:rStyle w:val="Hyperlink"/>
                </w:rPr>
                <w:fldChar w:fldCharType="end"/>
              </w:r>
            </w:del>
          </w:p>
        </w:tc>
        <w:tc>
          <w:tcPr>
            <w:tcW w:w="493" w:type="dxa"/>
            <w:shd w:val="clear" w:color="auto" w:fill="auto"/>
          </w:tcPr>
          <w:p w14:paraId="4456FBCA" w14:textId="3AFB5EEC" w:rsidR="00A07E80" w:rsidRPr="00210315" w:rsidDel="00A07E80" w:rsidRDefault="00A07E80" w:rsidP="00403D05">
            <w:pPr>
              <w:pStyle w:val="TAL"/>
              <w:rPr>
                <w:del w:id="2700" w:author="MCC TF160" w:date="2022-12-06T17:08:00Z"/>
              </w:rPr>
            </w:pPr>
            <w:del w:id="2701" w:author="MCC TF160" w:date="2022-12-06T17:08:00Z">
              <w:r w:rsidRPr="00210315" w:rsidDel="00A07E80">
                <w:delText>opt</w:delText>
              </w:r>
            </w:del>
          </w:p>
        </w:tc>
        <w:tc>
          <w:tcPr>
            <w:tcW w:w="5421" w:type="dxa"/>
            <w:shd w:val="clear" w:color="auto" w:fill="auto"/>
          </w:tcPr>
          <w:p w14:paraId="58063C63" w14:textId="2A8AD6F4" w:rsidR="00A07E80" w:rsidRPr="00210315" w:rsidDel="00A07E80" w:rsidRDefault="00A07E80" w:rsidP="00403D05">
            <w:pPr>
              <w:pStyle w:val="TAL"/>
              <w:rPr>
                <w:del w:id="2702" w:author="MCC TF160" w:date="2022-12-06T17:08:00Z"/>
              </w:rPr>
            </w:pPr>
            <w:del w:id="2703" w:author="MCC TF160" w:date="2022-12-06T17:08:00Z">
              <w:r w:rsidRPr="00210315" w:rsidDel="00A07E80">
                <w:delText>Frequency domain location and bandwidth, subcarrier spacing, cyclic prefix</w:delText>
              </w:r>
            </w:del>
          </w:p>
        </w:tc>
      </w:tr>
      <w:tr w:rsidR="00A07E80" w:rsidDel="00A07E80" w14:paraId="44C2537C" w14:textId="04C15EA7" w:rsidTr="00403D05">
        <w:trPr>
          <w:del w:id="2704" w:author="MCC TF160" w:date="2022-12-06T17:08:00Z"/>
        </w:trPr>
        <w:tc>
          <w:tcPr>
            <w:tcW w:w="1479" w:type="dxa"/>
            <w:shd w:val="clear" w:color="auto" w:fill="auto"/>
          </w:tcPr>
          <w:p w14:paraId="0E989AA7" w14:textId="0EB43272" w:rsidR="00A07E80" w:rsidRPr="00210315" w:rsidDel="00A07E80" w:rsidRDefault="00A07E80" w:rsidP="00403D05">
            <w:pPr>
              <w:pStyle w:val="TAL"/>
              <w:rPr>
                <w:del w:id="2705" w:author="MCC TF160" w:date="2022-12-06T17:08:00Z"/>
              </w:rPr>
            </w:pPr>
            <w:del w:id="2706" w:author="MCC TF160" w:date="2022-12-06T17:08:00Z">
              <w:r w:rsidRPr="00210315" w:rsidDel="00A07E80">
                <w:delText>Pdcch</w:delText>
              </w:r>
            </w:del>
          </w:p>
        </w:tc>
        <w:tc>
          <w:tcPr>
            <w:tcW w:w="2464" w:type="dxa"/>
            <w:shd w:val="clear" w:color="auto" w:fill="auto"/>
          </w:tcPr>
          <w:p w14:paraId="0F71BA76" w14:textId="7D2EE3E1" w:rsidR="00A07E80" w:rsidRPr="00210315" w:rsidDel="00A07E80" w:rsidRDefault="00A07E80" w:rsidP="00403D05">
            <w:pPr>
              <w:pStyle w:val="TAL"/>
              <w:rPr>
                <w:del w:id="2707" w:author="MCC TF160" w:date="2022-12-06T17:08:00Z"/>
              </w:rPr>
            </w:pPr>
            <w:del w:id="2708" w:author="MCC TF160" w:date="2022-12-06T17:08:00Z">
              <w:r w:rsidDel="00A07E80">
                <w:fldChar w:fldCharType="begin"/>
              </w:r>
              <w:r w:rsidDel="00A07E80">
                <w:delInstrText>HYPERLINK \l "NR_BWP_PDCCH_Configuration_Type"</w:delInstrText>
              </w:r>
              <w:r w:rsidDel="00A07E80">
                <w:fldChar w:fldCharType="separate"/>
              </w:r>
              <w:r w:rsidRPr="00210315" w:rsidDel="00A07E80">
                <w:rPr>
                  <w:rStyle w:val="Hyperlink"/>
                </w:rPr>
                <w:delText>NR_BWP_PDCCH_Configuration_Type</w:delText>
              </w:r>
              <w:r w:rsidDel="00A07E80">
                <w:rPr>
                  <w:rStyle w:val="Hyperlink"/>
                </w:rPr>
                <w:fldChar w:fldCharType="end"/>
              </w:r>
            </w:del>
          </w:p>
        </w:tc>
        <w:tc>
          <w:tcPr>
            <w:tcW w:w="493" w:type="dxa"/>
            <w:shd w:val="clear" w:color="auto" w:fill="auto"/>
          </w:tcPr>
          <w:p w14:paraId="190AF76B" w14:textId="2D507598" w:rsidR="00A07E80" w:rsidRPr="00210315" w:rsidDel="00A07E80" w:rsidRDefault="00A07E80" w:rsidP="00403D05">
            <w:pPr>
              <w:pStyle w:val="TAL"/>
              <w:rPr>
                <w:del w:id="2709" w:author="MCC TF160" w:date="2022-12-06T17:08:00Z"/>
              </w:rPr>
            </w:pPr>
            <w:del w:id="2710" w:author="MCC TF160" w:date="2022-12-06T17:08:00Z">
              <w:r w:rsidRPr="00210315" w:rsidDel="00A07E80">
                <w:delText>opt</w:delText>
              </w:r>
            </w:del>
          </w:p>
        </w:tc>
        <w:tc>
          <w:tcPr>
            <w:tcW w:w="5421" w:type="dxa"/>
            <w:shd w:val="clear" w:color="auto" w:fill="auto"/>
          </w:tcPr>
          <w:p w14:paraId="54C28056" w14:textId="02BC16BF" w:rsidR="00A07E80" w:rsidRPr="00210315" w:rsidDel="00A07E80" w:rsidRDefault="00A07E80" w:rsidP="00403D05">
            <w:pPr>
              <w:pStyle w:val="TAL"/>
              <w:rPr>
                <w:del w:id="2711" w:author="MCC TF160" w:date="2022-12-06T17:08:00Z"/>
              </w:rPr>
            </w:pPr>
          </w:p>
        </w:tc>
      </w:tr>
      <w:tr w:rsidR="00A07E80" w:rsidDel="00A07E80" w14:paraId="12C01DFA" w14:textId="69115EC0" w:rsidTr="00403D05">
        <w:trPr>
          <w:del w:id="2712" w:author="MCC TF160" w:date="2022-12-06T17:08:00Z"/>
        </w:trPr>
        <w:tc>
          <w:tcPr>
            <w:tcW w:w="1479" w:type="dxa"/>
            <w:shd w:val="clear" w:color="auto" w:fill="auto"/>
          </w:tcPr>
          <w:p w14:paraId="6E0999A1" w14:textId="32CF6645" w:rsidR="00A07E80" w:rsidRPr="00210315" w:rsidDel="00A07E80" w:rsidRDefault="00A07E80" w:rsidP="00403D05">
            <w:pPr>
              <w:pStyle w:val="TAL"/>
              <w:rPr>
                <w:del w:id="2713" w:author="MCC TF160" w:date="2022-12-06T17:08:00Z"/>
              </w:rPr>
            </w:pPr>
            <w:del w:id="2714" w:author="MCC TF160" w:date="2022-12-06T17:08:00Z">
              <w:r w:rsidRPr="00210315" w:rsidDel="00A07E80">
                <w:delText>Pdsch</w:delText>
              </w:r>
            </w:del>
          </w:p>
        </w:tc>
        <w:tc>
          <w:tcPr>
            <w:tcW w:w="2464" w:type="dxa"/>
            <w:shd w:val="clear" w:color="auto" w:fill="auto"/>
          </w:tcPr>
          <w:p w14:paraId="0157B0AD" w14:textId="6A8CE431" w:rsidR="00A07E80" w:rsidRPr="00210315" w:rsidDel="00A07E80" w:rsidRDefault="00A07E80" w:rsidP="00403D05">
            <w:pPr>
              <w:pStyle w:val="TAL"/>
              <w:rPr>
                <w:del w:id="2715" w:author="MCC TF160" w:date="2022-12-06T17:08:00Z"/>
              </w:rPr>
            </w:pPr>
            <w:del w:id="2716" w:author="MCC TF160" w:date="2022-12-06T17:08:00Z">
              <w:r w:rsidDel="00A07E80">
                <w:fldChar w:fldCharType="begin"/>
              </w:r>
              <w:r w:rsidDel="00A07E80">
                <w:delInstrText>HYPERLINK \l "NR_BWP_PDSCH_Configuration_Type"</w:delInstrText>
              </w:r>
              <w:r w:rsidDel="00A07E80">
                <w:fldChar w:fldCharType="separate"/>
              </w:r>
              <w:r w:rsidRPr="00210315" w:rsidDel="00A07E80">
                <w:rPr>
                  <w:rStyle w:val="Hyperlink"/>
                </w:rPr>
                <w:delText>NR_BWP_PDSCH_Configuration_Type</w:delText>
              </w:r>
              <w:r w:rsidDel="00A07E80">
                <w:rPr>
                  <w:rStyle w:val="Hyperlink"/>
                </w:rPr>
                <w:fldChar w:fldCharType="end"/>
              </w:r>
            </w:del>
          </w:p>
        </w:tc>
        <w:tc>
          <w:tcPr>
            <w:tcW w:w="493" w:type="dxa"/>
            <w:shd w:val="clear" w:color="auto" w:fill="auto"/>
          </w:tcPr>
          <w:p w14:paraId="1C2181A4" w14:textId="3CBF3334" w:rsidR="00A07E80" w:rsidRPr="00210315" w:rsidDel="00A07E80" w:rsidRDefault="00A07E80" w:rsidP="00403D05">
            <w:pPr>
              <w:pStyle w:val="TAL"/>
              <w:rPr>
                <w:del w:id="2717" w:author="MCC TF160" w:date="2022-12-06T17:08:00Z"/>
              </w:rPr>
            </w:pPr>
            <w:del w:id="2718" w:author="MCC TF160" w:date="2022-12-06T17:08:00Z">
              <w:r w:rsidRPr="00210315" w:rsidDel="00A07E80">
                <w:delText>opt</w:delText>
              </w:r>
            </w:del>
          </w:p>
        </w:tc>
        <w:tc>
          <w:tcPr>
            <w:tcW w:w="5421" w:type="dxa"/>
            <w:shd w:val="clear" w:color="auto" w:fill="auto"/>
          </w:tcPr>
          <w:p w14:paraId="4C772B2C" w14:textId="0E1C2703" w:rsidR="00A07E80" w:rsidRPr="00210315" w:rsidDel="00A07E80" w:rsidRDefault="00A07E80" w:rsidP="00403D05">
            <w:pPr>
              <w:pStyle w:val="TAL"/>
              <w:rPr>
                <w:del w:id="2719" w:author="MCC TF160" w:date="2022-12-06T17:08:00Z"/>
              </w:rPr>
            </w:pPr>
          </w:p>
        </w:tc>
      </w:tr>
      <w:tr w:rsidR="00A07E80" w:rsidDel="00A07E80" w14:paraId="5BA23000" w14:textId="3C3C6117" w:rsidTr="00403D05">
        <w:trPr>
          <w:del w:id="2720" w:author="MCC TF160" w:date="2022-12-06T17:08:00Z"/>
        </w:trPr>
        <w:tc>
          <w:tcPr>
            <w:tcW w:w="1479" w:type="dxa"/>
            <w:shd w:val="clear" w:color="auto" w:fill="auto"/>
          </w:tcPr>
          <w:p w14:paraId="6F4AB9AA" w14:textId="1E3D717B" w:rsidR="00A07E80" w:rsidRPr="00210315" w:rsidDel="00A07E80" w:rsidRDefault="00A07E80" w:rsidP="00403D05">
            <w:pPr>
              <w:pStyle w:val="TAL"/>
              <w:rPr>
                <w:del w:id="2721" w:author="MCC TF160" w:date="2022-12-06T17:08:00Z"/>
              </w:rPr>
            </w:pPr>
            <w:del w:id="2722" w:author="MCC TF160" w:date="2022-12-06T17:08:00Z">
              <w:r w:rsidRPr="00210315" w:rsidDel="00A07E80">
                <w:delText>Sps</w:delText>
              </w:r>
            </w:del>
          </w:p>
        </w:tc>
        <w:tc>
          <w:tcPr>
            <w:tcW w:w="2464" w:type="dxa"/>
            <w:shd w:val="clear" w:color="auto" w:fill="auto"/>
          </w:tcPr>
          <w:p w14:paraId="20C1914A" w14:textId="4A2E1D6C" w:rsidR="00A07E80" w:rsidRPr="00210315" w:rsidDel="00A07E80" w:rsidRDefault="00A07E80" w:rsidP="00403D05">
            <w:pPr>
              <w:pStyle w:val="TAL"/>
              <w:rPr>
                <w:del w:id="2723" w:author="MCC TF160" w:date="2022-12-06T17:08:00Z"/>
              </w:rPr>
            </w:pPr>
            <w:del w:id="2724" w:author="MCC TF160" w:date="2022-12-06T17:08:00Z">
              <w:r w:rsidDel="00A07E80">
                <w:fldChar w:fldCharType="begin"/>
              </w:r>
              <w:r w:rsidDel="00A07E80">
                <w:delInstrText>HYPERLINK \l "NR_ASN1_SPS_Config_Type"</w:delInstrText>
              </w:r>
              <w:r w:rsidDel="00A07E80">
                <w:fldChar w:fldCharType="separate"/>
              </w:r>
              <w:r w:rsidRPr="00210315" w:rsidDel="00A07E80">
                <w:rPr>
                  <w:rStyle w:val="Hyperlink"/>
                </w:rPr>
                <w:delText>NR_ASN1_SPS_Config_Type</w:delText>
              </w:r>
              <w:r w:rsidDel="00A07E80">
                <w:rPr>
                  <w:rStyle w:val="Hyperlink"/>
                </w:rPr>
                <w:fldChar w:fldCharType="end"/>
              </w:r>
            </w:del>
          </w:p>
        </w:tc>
        <w:tc>
          <w:tcPr>
            <w:tcW w:w="493" w:type="dxa"/>
            <w:shd w:val="clear" w:color="auto" w:fill="auto"/>
          </w:tcPr>
          <w:p w14:paraId="3CEF9854" w14:textId="2E36EF9B" w:rsidR="00A07E80" w:rsidRPr="00210315" w:rsidDel="00A07E80" w:rsidRDefault="00A07E80" w:rsidP="00403D05">
            <w:pPr>
              <w:pStyle w:val="TAL"/>
              <w:rPr>
                <w:del w:id="2725" w:author="MCC TF160" w:date="2022-12-06T17:08:00Z"/>
              </w:rPr>
            </w:pPr>
            <w:del w:id="2726" w:author="MCC TF160" w:date="2022-12-06T17:08:00Z">
              <w:r w:rsidRPr="00210315" w:rsidDel="00A07E80">
                <w:delText>opt</w:delText>
              </w:r>
            </w:del>
          </w:p>
        </w:tc>
        <w:tc>
          <w:tcPr>
            <w:tcW w:w="5421" w:type="dxa"/>
            <w:shd w:val="clear" w:color="auto" w:fill="auto"/>
          </w:tcPr>
          <w:p w14:paraId="4EB39D31" w14:textId="77817397" w:rsidR="00A07E80" w:rsidRPr="00210315" w:rsidDel="00A07E80" w:rsidRDefault="00A07E80" w:rsidP="00403D05">
            <w:pPr>
              <w:pStyle w:val="TAL"/>
              <w:rPr>
                <w:del w:id="2727" w:author="MCC TF160" w:date="2022-12-06T17:08:00Z"/>
              </w:rPr>
            </w:pPr>
            <w:del w:id="2728" w:author="MCC TF160" w:date="2022-12-06T17:08:00Z">
              <w:r w:rsidRPr="00210315" w:rsidDel="00A07E80">
                <w:delText>BWP-DownlinkDedicated.SPS-Config</w:delText>
              </w:r>
            </w:del>
          </w:p>
        </w:tc>
      </w:tr>
    </w:tbl>
    <w:p w14:paraId="7818499C" w14:textId="7365854C" w:rsidR="00A07E80" w:rsidDel="00A07E80" w:rsidRDefault="00A07E80" w:rsidP="00A07E80">
      <w:pPr>
        <w:rPr>
          <w:del w:id="2729" w:author="MCC TF160" w:date="2022-12-06T17:08:00Z"/>
        </w:rPr>
      </w:pPr>
    </w:p>
    <w:p w14:paraId="56CCEF2A" w14:textId="56D7ACF7" w:rsidR="00A07E80" w:rsidDel="00A07E80" w:rsidRDefault="00A07E80" w:rsidP="00A07E80">
      <w:pPr>
        <w:pStyle w:val="TH"/>
        <w:rPr>
          <w:del w:id="2730" w:author="MCC TF160" w:date="2022-12-06T17:08:00Z"/>
        </w:rPr>
      </w:pPr>
      <w:del w:id="2731" w:author="MCC TF160" w:date="2022-12-06T17:08:00Z">
        <w:r w:rsidDel="00A07E80">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EA99411" w14:textId="06EBB991" w:rsidTr="00403D05">
        <w:trPr>
          <w:del w:id="2732" w:author="MCC TF160" w:date="2022-12-06T17:08:00Z"/>
        </w:trPr>
        <w:tc>
          <w:tcPr>
            <w:tcW w:w="9857" w:type="dxa"/>
            <w:gridSpan w:val="2"/>
            <w:shd w:val="clear" w:color="auto" w:fill="E0E0E0"/>
          </w:tcPr>
          <w:p w14:paraId="0F000417" w14:textId="238D831D" w:rsidR="00A07E80" w:rsidRPr="00210315" w:rsidDel="00A07E80" w:rsidRDefault="00A07E80" w:rsidP="00403D05">
            <w:pPr>
              <w:pStyle w:val="TAL"/>
              <w:rPr>
                <w:del w:id="2733" w:author="MCC TF160" w:date="2022-12-06T17:08:00Z"/>
                <w:b/>
              </w:rPr>
            </w:pPr>
            <w:del w:id="2734" w:author="MCC TF160" w:date="2022-12-06T17:08:00Z">
              <w:r w:rsidRPr="00210315" w:rsidDel="00A07E80">
                <w:rPr>
                  <w:b/>
                </w:rPr>
                <w:delText>TTCN-3 Record of Type</w:delText>
              </w:r>
            </w:del>
          </w:p>
        </w:tc>
      </w:tr>
      <w:tr w:rsidR="00A07E80" w:rsidDel="00A07E80" w14:paraId="68468525" w14:textId="007EBDA0" w:rsidTr="00403D05">
        <w:trPr>
          <w:del w:id="2735" w:author="MCC TF160" w:date="2022-12-06T17:08:00Z"/>
        </w:trPr>
        <w:tc>
          <w:tcPr>
            <w:tcW w:w="1971" w:type="dxa"/>
            <w:tcBorders>
              <w:bottom w:val="single" w:sz="4" w:space="0" w:color="auto"/>
            </w:tcBorders>
            <w:shd w:val="clear" w:color="auto" w:fill="E0E0E0"/>
          </w:tcPr>
          <w:p w14:paraId="1AA1FC03" w14:textId="13384252" w:rsidR="00A07E80" w:rsidRPr="00210315" w:rsidDel="00A07E80" w:rsidRDefault="00A07E80" w:rsidP="00403D05">
            <w:pPr>
              <w:pStyle w:val="TAL"/>
              <w:rPr>
                <w:del w:id="2736" w:author="MCC TF160" w:date="2022-12-06T17:08:00Z"/>
                <w:b/>
              </w:rPr>
            </w:pPr>
            <w:del w:id="2737" w:author="MCC TF160" w:date="2022-12-06T17:08:00Z">
              <w:r w:rsidRPr="00210315" w:rsidDel="00A07E80">
                <w:rPr>
                  <w:b/>
                </w:rPr>
                <w:delText>Name</w:delText>
              </w:r>
            </w:del>
          </w:p>
        </w:tc>
        <w:tc>
          <w:tcPr>
            <w:tcW w:w="7886" w:type="dxa"/>
            <w:tcBorders>
              <w:bottom w:val="single" w:sz="4" w:space="0" w:color="auto"/>
            </w:tcBorders>
            <w:shd w:val="clear" w:color="auto" w:fill="FFFF99"/>
          </w:tcPr>
          <w:p w14:paraId="534DBC88" w14:textId="0A47D338" w:rsidR="00A07E80" w:rsidRPr="00210315" w:rsidDel="00A07E80" w:rsidRDefault="00A07E80" w:rsidP="00403D05">
            <w:pPr>
              <w:pStyle w:val="TAL"/>
              <w:rPr>
                <w:del w:id="2738" w:author="MCC TF160" w:date="2022-12-06T17:08:00Z"/>
                <w:b/>
              </w:rPr>
            </w:pPr>
            <w:del w:id="2739" w:author="MCC TF160" w:date="2022-12-06T17:08:00Z">
              <w:r w:rsidRPr="00210315" w:rsidDel="00A07E80">
                <w:rPr>
                  <w:b/>
                </w:rPr>
                <w:delText>NR_DownlinkBWP_List_Type</w:delText>
              </w:r>
            </w:del>
          </w:p>
        </w:tc>
      </w:tr>
      <w:tr w:rsidR="00A07E80" w:rsidDel="00A07E80" w14:paraId="20E286D7" w14:textId="5DBE53B6" w:rsidTr="00403D05">
        <w:trPr>
          <w:del w:id="2740" w:author="MCC TF160" w:date="2022-12-06T17:08:00Z"/>
        </w:trPr>
        <w:tc>
          <w:tcPr>
            <w:tcW w:w="1971" w:type="dxa"/>
            <w:tcBorders>
              <w:bottom w:val="double" w:sz="4" w:space="0" w:color="auto"/>
            </w:tcBorders>
            <w:shd w:val="clear" w:color="auto" w:fill="E0E0E0"/>
          </w:tcPr>
          <w:p w14:paraId="746ED12D" w14:textId="6080CB81" w:rsidR="00A07E80" w:rsidRPr="00210315" w:rsidDel="00A07E80" w:rsidRDefault="00A07E80" w:rsidP="00403D05">
            <w:pPr>
              <w:pStyle w:val="TAL"/>
              <w:rPr>
                <w:del w:id="2741" w:author="MCC TF160" w:date="2022-12-06T17:08:00Z"/>
                <w:b/>
              </w:rPr>
            </w:pPr>
            <w:del w:id="274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A5BAB66" w14:textId="11805C5A" w:rsidR="00A07E80" w:rsidRPr="00210315" w:rsidDel="00A07E80" w:rsidRDefault="00A07E80" w:rsidP="00403D05">
            <w:pPr>
              <w:pStyle w:val="TAL"/>
              <w:rPr>
                <w:del w:id="2743" w:author="MCC TF160" w:date="2022-12-06T17:08:00Z"/>
              </w:rPr>
            </w:pPr>
            <w:del w:id="2744" w:author="MCC TF160" w:date="2022-12-06T17:08:00Z">
              <w:r w:rsidRPr="00210315" w:rsidDel="00A07E80">
                <w:delText>configuration of BWPs: each entry shall have a distinct Id with ID=0 for the initial BWP;</w:delText>
              </w:r>
            </w:del>
          </w:p>
          <w:p w14:paraId="09CB523B" w14:textId="002B2A77" w:rsidR="00A07E80" w:rsidRPr="00210315" w:rsidDel="00A07E80" w:rsidRDefault="00A07E80" w:rsidP="00403D05">
            <w:pPr>
              <w:pStyle w:val="TAL"/>
              <w:rPr>
                <w:del w:id="2745" w:author="MCC TF160" w:date="2022-12-06T17:08:00Z"/>
              </w:rPr>
            </w:pPr>
            <w:del w:id="2746" w:author="MCC TF160" w:date="2022-12-06T17:08:00Z">
              <w:r w:rsidRPr="00210315" w:rsidDel="00A07E80">
                <w:delText>NOTE 1:</w:delText>
              </w:r>
            </w:del>
          </w:p>
          <w:p w14:paraId="581E63AB" w14:textId="2AD58E3C" w:rsidR="00A07E80" w:rsidRPr="00210315" w:rsidDel="00A07E80" w:rsidRDefault="00A07E80" w:rsidP="00403D05">
            <w:pPr>
              <w:pStyle w:val="TAL"/>
              <w:rPr>
                <w:del w:id="2747" w:author="MCC TF160" w:date="2022-12-06T17:08:00Z"/>
              </w:rPr>
            </w:pPr>
            <w:del w:id="2748" w:author="MCC TF160" w:date="2022-12-06T17:08:00Z">
              <w:r w:rsidRPr="00210315" w:rsidDel="00A07E80">
                <w:delText>Even though in general the BWP-Id corresponds to the index of the element within the array of BWPs, the SS shall not take this as assumption</w:delText>
              </w:r>
            </w:del>
          </w:p>
        </w:tc>
      </w:tr>
      <w:tr w:rsidR="00A07E80" w:rsidDel="00A07E80" w14:paraId="32DFA419" w14:textId="60CEA5F4" w:rsidTr="00403D05">
        <w:trPr>
          <w:del w:id="2749" w:author="MCC TF160" w:date="2022-12-06T17:08:00Z"/>
        </w:trPr>
        <w:tc>
          <w:tcPr>
            <w:tcW w:w="9857" w:type="dxa"/>
            <w:gridSpan w:val="2"/>
            <w:tcBorders>
              <w:top w:val="double" w:sz="4" w:space="0" w:color="auto"/>
            </w:tcBorders>
            <w:shd w:val="clear" w:color="auto" w:fill="auto"/>
          </w:tcPr>
          <w:p w14:paraId="2D5BB947" w14:textId="0CF9A8D5" w:rsidR="00A07E80" w:rsidRPr="00210315" w:rsidDel="00A07E80" w:rsidRDefault="00A07E80" w:rsidP="00403D05">
            <w:pPr>
              <w:pStyle w:val="TAL"/>
              <w:rPr>
                <w:del w:id="2750" w:author="MCC TF160" w:date="2022-12-06T17:08:00Z"/>
              </w:rPr>
            </w:pPr>
            <w:del w:id="2751" w:author="MCC TF160" w:date="2022-12-06T17:08:00Z">
              <w:r w:rsidRPr="00210315" w:rsidDel="00A07E80">
                <w:delText xml:space="preserve">record  of </w:delText>
              </w:r>
              <w:r w:rsidDel="00A07E80">
                <w:fldChar w:fldCharType="begin"/>
              </w:r>
              <w:r w:rsidDel="00A07E80">
                <w:delInstrText>HYPERLINK \l "NR_DownlinkBWP_Type"</w:delInstrText>
              </w:r>
              <w:r w:rsidDel="00A07E80">
                <w:fldChar w:fldCharType="separate"/>
              </w:r>
              <w:r w:rsidRPr="00210315" w:rsidDel="00A07E80">
                <w:rPr>
                  <w:rStyle w:val="Hyperlink"/>
                </w:rPr>
                <w:delText>NR_DownlinkBWP_Type</w:delText>
              </w:r>
              <w:r w:rsidDel="00A07E80">
                <w:rPr>
                  <w:rStyle w:val="Hyperlink"/>
                </w:rPr>
                <w:fldChar w:fldCharType="end"/>
              </w:r>
            </w:del>
          </w:p>
        </w:tc>
      </w:tr>
    </w:tbl>
    <w:p w14:paraId="48A71B9D" w14:textId="72C172C8" w:rsidR="00A07E80" w:rsidDel="00A07E80" w:rsidRDefault="00A07E80" w:rsidP="00A07E80">
      <w:pPr>
        <w:rPr>
          <w:del w:id="2752" w:author="MCC TF160" w:date="2022-12-06T17:08:00Z"/>
        </w:rPr>
      </w:pPr>
    </w:p>
    <w:p w14:paraId="4DDB2948" w14:textId="4F856BEF" w:rsidR="00A07E80" w:rsidDel="00A07E80" w:rsidRDefault="00A07E80" w:rsidP="00A07E80">
      <w:pPr>
        <w:pStyle w:val="TH"/>
        <w:rPr>
          <w:del w:id="2753" w:author="MCC TF160" w:date="2022-12-06T17:08:00Z"/>
        </w:rPr>
      </w:pPr>
      <w:del w:id="2754" w:author="MCC TF160" w:date="2022-12-06T17:08:00Z">
        <w:r w:rsidDel="00A07E80">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9311D5E" w14:textId="51372B18" w:rsidTr="00403D05">
        <w:trPr>
          <w:del w:id="2755" w:author="MCC TF160" w:date="2022-12-06T17:08:00Z"/>
        </w:trPr>
        <w:tc>
          <w:tcPr>
            <w:tcW w:w="9857" w:type="dxa"/>
            <w:gridSpan w:val="4"/>
            <w:shd w:val="clear" w:color="auto" w:fill="E0E0E0"/>
          </w:tcPr>
          <w:p w14:paraId="6BCB816D" w14:textId="7D200A46" w:rsidR="00A07E80" w:rsidRPr="00210315" w:rsidDel="00A07E80" w:rsidRDefault="00A07E80" w:rsidP="00403D05">
            <w:pPr>
              <w:pStyle w:val="TAL"/>
              <w:rPr>
                <w:del w:id="2756" w:author="MCC TF160" w:date="2022-12-06T17:08:00Z"/>
                <w:b/>
              </w:rPr>
            </w:pPr>
            <w:del w:id="2757" w:author="MCC TF160" w:date="2022-12-06T17:08:00Z">
              <w:r w:rsidRPr="00210315" w:rsidDel="00A07E80">
                <w:rPr>
                  <w:b/>
                </w:rPr>
                <w:delText>TTCN-3 Record Type</w:delText>
              </w:r>
            </w:del>
          </w:p>
        </w:tc>
      </w:tr>
      <w:tr w:rsidR="00A07E80" w:rsidDel="00A07E80" w14:paraId="5DD21173" w14:textId="6FDC1289" w:rsidTr="00403D05">
        <w:trPr>
          <w:del w:id="2758" w:author="MCC TF160" w:date="2022-12-06T17:08:00Z"/>
        </w:trPr>
        <w:tc>
          <w:tcPr>
            <w:tcW w:w="1479" w:type="dxa"/>
            <w:tcBorders>
              <w:bottom w:val="single" w:sz="4" w:space="0" w:color="auto"/>
            </w:tcBorders>
            <w:shd w:val="clear" w:color="auto" w:fill="E0E0E0"/>
          </w:tcPr>
          <w:p w14:paraId="6C409934" w14:textId="786A4656" w:rsidR="00A07E80" w:rsidRPr="00210315" w:rsidDel="00A07E80" w:rsidRDefault="00A07E80" w:rsidP="00403D05">
            <w:pPr>
              <w:pStyle w:val="TAL"/>
              <w:rPr>
                <w:del w:id="2759" w:author="MCC TF160" w:date="2022-12-06T17:08:00Z"/>
                <w:b/>
              </w:rPr>
            </w:pPr>
            <w:del w:id="276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5425C0D" w14:textId="0770077E" w:rsidR="00A07E80" w:rsidRPr="00210315" w:rsidDel="00A07E80" w:rsidRDefault="00A07E80" w:rsidP="00403D05">
            <w:pPr>
              <w:pStyle w:val="TAL"/>
              <w:rPr>
                <w:del w:id="2761" w:author="MCC TF160" w:date="2022-12-06T17:08:00Z"/>
                <w:b/>
              </w:rPr>
            </w:pPr>
            <w:del w:id="2762" w:author="MCC TF160" w:date="2022-12-06T17:08:00Z">
              <w:r w:rsidRPr="00210315" w:rsidDel="00A07E80">
                <w:rPr>
                  <w:b/>
                </w:rPr>
                <w:delText>NR_DownlinkBWPs_Type</w:delText>
              </w:r>
            </w:del>
          </w:p>
        </w:tc>
      </w:tr>
      <w:tr w:rsidR="00A07E80" w:rsidDel="00A07E80" w14:paraId="0C8D4C92" w14:textId="01874C95" w:rsidTr="00403D05">
        <w:trPr>
          <w:del w:id="2763" w:author="MCC TF160" w:date="2022-12-06T17:08:00Z"/>
        </w:trPr>
        <w:tc>
          <w:tcPr>
            <w:tcW w:w="1479" w:type="dxa"/>
            <w:tcBorders>
              <w:bottom w:val="double" w:sz="4" w:space="0" w:color="auto"/>
            </w:tcBorders>
            <w:shd w:val="clear" w:color="auto" w:fill="E0E0E0"/>
          </w:tcPr>
          <w:p w14:paraId="5EF4417E" w14:textId="28E36D36" w:rsidR="00A07E80" w:rsidRPr="00210315" w:rsidDel="00A07E80" w:rsidRDefault="00A07E80" w:rsidP="00403D05">
            <w:pPr>
              <w:pStyle w:val="TAL"/>
              <w:rPr>
                <w:del w:id="2764" w:author="MCC TF160" w:date="2022-12-06T17:08:00Z"/>
                <w:b/>
              </w:rPr>
            </w:pPr>
            <w:del w:id="276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815B02" w14:textId="5D50D850" w:rsidR="00A07E80" w:rsidRPr="00210315" w:rsidDel="00A07E80" w:rsidRDefault="00A07E80" w:rsidP="00403D05">
            <w:pPr>
              <w:pStyle w:val="TAL"/>
              <w:rPr>
                <w:del w:id="2766" w:author="MCC TF160" w:date="2022-12-06T17:08:00Z"/>
              </w:rPr>
            </w:pPr>
            <w:del w:id="2767" w:author="MCC TF160" w:date="2022-12-06T17:08:00Z">
              <w:r w:rsidRPr="00210315" w:rsidDel="00A07E80">
                <w:delText>configuration of downlink BWPs</w:delText>
              </w:r>
            </w:del>
          </w:p>
        </w:tc>
      </w:tr>
      <w:tr w:rsidR="00A07E80" w:rsidDel="00A07E80" w14:paraId="647D37EB" w14:textId="0D000EA5" w:rsidTr="00403D05">
        <w:trPr>
          <w:del w:id="2768" w:author="MCC TF160" w:date="2022-12-06T17:08:00Z"/>
        </w:trPr>
        <w:tc>
          <w:tcPr>
            <w:tcW w:w="1479" w:type="dxa"/>
            <w:tcBorders>
              <w:top w:val="double" w:sz="4" w:space="0" w:color="auto"/>
            </w:tcBorders>
            <w:shd w:val="clear" w:color="auto" w:fill="auto"/>
          </w:tcPr>
          <w:p w14:paraId="23BF45A6" w14:textId="752438A2" w:rsidR="00A07E80" w:rsidRPr="00210315" w:rsidDel="00A07E80" w:rsidRDefault="00A07E80" w:rsidP="00403D05">
            <w:pPr>
              <w:pStyle w:val="TAL"/>
              <w:rPr>
                <w:del w:id="2769" w:author="MCC TF160" w:date="2022-12-06T17:08:00Z"/>
              </w:rPr>
            </w:pPr>
            <w:del w:id="2770" w:author="MCC TF160" w:date="2022-12-06T17:08:00Z">
              <w:r w:rsidRPr="00210315" w:rsidDel="00A07E80">
                <w:delText>ActiveBWP</w:delText>
              </w:r>
            </w:del>
          </w:p>
        </w:tc>
        <w:tc>
          <w:tcPr>
            <w:tcW w:w="2464" w:type="dxa"/>
            <w:tcBorders>
              <w:top w:val="double" w:sz="4" w:space="0" w:color="auto"/>
            </w:tcBorders>
            <w:shd w:val="clear" w:color="auto" w:fill="auto"/>
          </w:tcPr>
          <w:p w14:paraId="7BDFA527" w14:textId="7D286235" w:rsidR="00A07E80" w:rsidRPr="00210315" w:rsidDel="00A07E80" w:rsidRDefault="00A07E80" w:rsidP="00403D05">
            <w:pPr>
              <w:pStyle w:val="TAL"/>
              <w:rPr>
                <w:del w:id="2771" w:author="MCC TF160" w:date="2022-12-06T17:08:00Z"/>
              </w:rPr>
            </w:pPr>
            <w:del w:id="2772" w:author="MCC TF160" w:date="2022-12-06T17:08:00Z">
              <w:r w:rsidRPr="00210315" w:rsidDel="00A07E80">
                <w:delText>BWP_Id</w:delText>
              </w:r>
            </w:del>
          </w:p>
        </w:tc>
        <w:tc>
          <w:tcPr>
            <w:tcW w:w="493" w:type="dxa"/>
            <w:tcBorders>
              <w:top w:val="double" w:sz="4" w:space="0" w:color="auto"/>
            </w:tcBorders>
            <w:shd w:val="clear" w:color="auto" w:fill="auto"/>
          </w:tcPr>
          <w:p w14:paraId="4DCFBDAE" w14:textId="41CDEAF8" w:rsidR="00A07E80" w:rsidRPr="00210315" w:rsidDel="00A07E80" w:rsidRDefault="00A07E80" w:rsidP="00403D05">
            <w:pPr>
              <w:pStyle w:val="TAL"/>
              <w:rPr>
                <w:del w:id="2773" w:author="MCC TF160" w:date="2022-12-06T17:08:00Z"/>
              </w:rPr>
            </w:pPr>
            <w:del w:id="2774" w:author="MCC TF160" w:date="2022-12-06T17:08:00Z">
              <w:r w:rsidRPr="00210315" w:rsidDel="00A07E80">
                <w:delText>opt</w:delText>
              </w:r>
            </w:del>
          </w:p>
        </w:tc>
        <w:tc>
          <w:tcPr>
            <w:tcW w:w="5421" w:type="dxa"/>
            <w:tcBorders>
              <w:top w:val="double" w:sz="4" w:space="0" w:color="auto"/>
            </w:tcBorders>
            <w:shd w:val="clear" w:color="auto" w:fill="auto"/>
          </w:tcPr>
          <w:p w14:paraId="35ACA76F" w14:textId="31B1F72D" w:rsidR="00A07E80" w:rsidRPr="00210315" w:rsidDel="00A07E80" w:rsidRDefault="00A07E80" w:rsidP="00403D05">
            <w:pPr>
              <w:pStyle w:val="TAL"/>
              <w:rPr>
                <w:del w:id="2775" w:author="MCC TF160" w:date="2022-12-06T17:08:00Z"/>
              </w:rPr>
            </w:pPr>
            <w:del w:id="2776" w:author="MCC TF160" w:date="2022-12-06T17:08:00Z">
              <w:r w:rsidRPr="00210315" w:rsidDel="00A07E80">
                <w:delText>Id of the currently active BWP (this does not need to be the same as the index)</w:delText>
              </w:r>
            </w:del>
          </w:p>
          <w:p w14:paraId="3BA02464" w14:textId="07C1ADAD" w:rsidR="00A07E80" w:rsidRPr="00210315" w:rsidDel="00A07E80" w:rsidRDefault="00A07E80" w:rsidP="00403D05">
            <w:pPr>
              <w:pStyle w:val="TAL"/>
              <w:rPr>
                <w:del w:id="2777" w:author="MCC TF160" w:date="2022-12-06T17:08:00Z"/>
              </w:rPr>
            </w:pPr>
            <w:del w:id="2778" w:author="MCC TF160" w:date="2022-12-06T17:08:00Z">
              <w:r w:rsidRPr="00210315" w:rsidDel="00A07E80">
                <w:delText>According to TS 38.211 clause 4.4.5:</w:delText>
              </w:r>
            </w:del>
          </w:p>
          <w:p w14:paraId="09A0ECB8" w14:textId="31ED2E6A" w:rsidR="00A07E80" w:rsidRPr="00210315" w:rsidDel="00A07E80" w:rsidRDefault="00A07E80" w:rsidP="00403D05">
            <w:pPr>
              <w:pStyle w:val="TAL"/>
              <w:rPr>
                <w:del w:id="2779" w:author="MCC TF160" w:date="2022-12-06T17:08:00Z"/>
              </w:rPr>
            </w:pPr>
            <w:del w:id="2780" w:author="MCC TF160" w:date="2022-12-06T17:08:00Z">
              <w:r w:rsidRPr="00210315" w:rsidDel="00A07E80">
                <w:delText>"A UE can be configured with up to four carrier bandwidth parts in the downlink with a single downlink carrier bandwidth part being active at a given time.</w:delText>
              </w:r>
            </w:del>
          </w:p>
          <w:p w14:paraId="7DA600E4" w14:textId="54DBBD75" w:rsidR="00A07E80" w:rsidRPr="00210315" w:rsidDel="00A07E80" w:rsidRDefault="00A07E80" w:rsidP="00403D05">
            <w:pPr>
              <w:pStyle w:val="TAL"/>
              <w:rPr>
                <w:del w:id="2781" w:author="MCC TF160" w:date="2022-12-06T17:08:00Z"/>
              </w:rPr>
            </w:pPr>
            <w:del w:id="2782" w:author="MCC TF160" w:date="2022-12-06T17:08:00Z">
              <w:r w:rsidRPr="00210315" w:rsidDel="00A07E80">
                <w:delText>The UE is not expected to receive PDSCH, PDCCH, CSI-RS, or TRS outside an active bandwidth part."</w:delText>
              </w:r>
            </w:del>
          </w:p>
        </w:tc>
      </w:tr>
      <w:tr w:rsidR="00A07E80" w:rsidDel="00A07E80" w14:paraId="439F568F" w14:textId="2CD33FFF" w:rsidTr="00403D05">
        <w:trPr>
          <w:del w:id="2783" w:author="MCC TF160" w:date="2022-12-06T17:08:00Z"/>
        </w:trPr>
        <w:tc>
          <w:tcPr>
            <w:tcW w:w="1479" w:type="dxa"/>
            <w:shd w:val="clear" w:color="auto" w:fill="auto"/>
          </w:tcPr>
          <w:p w14:paraId="32D70D69" w14:textId="35FFA028" w:rsidR="00A07E80" w:rsidRPr="00210315" w:rsidDel="00A07E80" w:rsidRDefault="00A07E80" w:rsidP="00403D05">
            <w:pPr>
              <w:pStyle w:val="TAL"/>
              <w:rPr>
                <w:del w:id="2784" w:author="MCC TF160" w:date="2022-12-06T17:08:00Z"/>
              </w:rPr>
            </w:pPr>
            <w:del w:id="2785" w:author="MCC TF160" w:date="2022-12-06T17:08:00Z">
              <w:r w:rsidRPr="00210315" w:rsidDel="00A07E80">
                <w:delText>BwpArray</w:delText>
              </w:r>
            </w:del>
          </w:p>
        </w:tc>
        <w:tc>
          <w:tcPr>
            <w:tcW w:w="2464" w:type="dxa"/>
            <w:shd w:val="clear" w:color="auto" w:fill="auto"/>
          </w:tcPr>
          <w:p w14:paraId="7F2A4337" w14:textId="3CB5AD74" w:rsidR="00A07E80" w:rsidRPr="00210315" w:rsidDel="00A07E80" w:rsidRDefault="00A07E80" w:rsidP="00403D05">
            <w:pPr>
              <w:pStyle w:val="TAL"/>
              <w:rPr>
                <w:del w:id="2786" w:author="MCC TF160" w:date="2022-12-06T17:08:00Z"/>
              </w:rPr>
            </w:pPr>
            <w:del w:id="2787" w:author="MCC TF160" w:date="2022-12-06T17:08:00Z">
              <w:r w:rsidDel="00A07E80">
                <w:fldChar w:fldCharType="begin"/>
              </w:r>
              <w:r w:rsidDel="00A07E80">
                <w:delInstrText>HYPERLINK \l "NR_DownlinkBWP_List_Type"</w:delInstrText>
              </w:r>
              <w:r w:rsidDel="00A07E80">
                <w:fldChar w:fldCharType="separate"/>
              </w:r>
              <w:r w:rsidRPr="00210315" w:rsidDel="00A07E80">
                <w:rPr>
                  <w:rStyle w:val="Hyperlink"/>
                </w:rPr>
                <w:delText>NR_DownlinkBWP_List_Type</w:delText>
              </w:r>
              <w:r w:rsidDel="00A07E80">
                <w:rPr>
                  <w:rStyle w:val="Hyperlink"/>
                </w:rPr>
                <w:fldChar w:fldCharType="end"/>
              </w:r>
            </w:del>
          </w:p>
        </w:tc>
        <w:tc>
          <w:tcPr>
            <w:tcW w:w="493" w:type="dxa"/>
            <w:shd w:val="clear" w:color="auto" w:fill="auto"/>
          </w:tcPr>
          <w:p w14:paraId="13619F87" w14:textId="50873045" w:rsidR="00A07E80" w:rsidRPr="00210315" w:rsidDel="00A07E80" w:rsidRDefault="00A07E80" w:rsidP="00403D05">
            <w:pPr>
              <w:pStyle w:val="TAL"/>
              <w:rPr>
                <w:del w:id="2788" w:author="MCC TF160" w:date="2022-12-06T17:08:00Z"/>
              </w:rPr>
            </w:pPr>
            <w:del w:id="2789" w:author="MCC TF160" w:date="2022-12-06T17:08:00Z">
              <w:r w:rsidRPr="00210315" w:rsidDel="00A07E80">
                <w:delText>opt</w:delText>
              </w:r>
            </w:del>
          </w:p>
        </w:tc>
        <w:tc>
          <w:tcPr>
            <w:tcW w:w="5421" w:type="dxa"/>
            <w:shd w:val="clear" w:color="auto" w:fill="auto"/>
          </w:tcPr>
          <w:p w14:paraId="2331ABFA" w14:textId="3B65008F" w:rsidR="00A07E80" w:rsidRPr="00210315" w:rsidDel="00A07E80" w:rsidRDefault="00A07E80" w:rsidP="00403D05">
            <w:pPr>
              <w:pStyle w:val="TAL"/>
              <w:rPr>
                <w:del w:id="2790" w:author="MCC TF160" w:date="2022-12-06T17:08:00Z"/>
              </w:rPr>
            </w:pPr>
            <w:del w:id="2791" w:author="MCC TF160" w:date="2022-12-06T17:08:00Z">
              <w:r w:rsidRPr="00210315" w:rsidDel="00A07E80">
                <w:delText>array of band width parts: initial BWP + up to 4 dedicated BWPs</w:delText>
              </w:r>
            </w:del>
          </w:p>
        </w:tc>
      </w:tr>
    </w:tbl>
    <w:p w14:paraId="52C88364" w14:textId="3F4AEF81" w:rsidR="00A07E80" w:rsidDel="00A07E80" w:rsidRDefault="00A07E80" w:rsidP="00A07E80">
      <w:pPr>
        <w:rPr>
          <w:del w:id="2792" w:author="MCC TF160" w:date="2022-12-06T17:08:00Z"/>
        </w:rPr>
      </w:pPr>
    </w:p>
    <w:p w14:paraId="71656C31" w14:textId="12E0DD76" w:rsidR="00A07E80" w:rsidDel="00A07E80" w:rsidRDefault="00A07E80" w:rsidP="00A07E80">
      <w:pPr>
        <w:pStyle w:val="TH"/>
        <w:rPr>
          <w:del w:id="2793" w:author="MCC TF160" w:date="2022-12-06T17:08:00Z"/>
        </w:rPr>
      </w:pPr>
      <w:del w:id="2794" w:author="MCC TF160" w:date="2022-12-06T17:08:00Z">
        <w:r w:rsidDel="00A07E80">
          <w:delText>SPS_Config_R16</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091A221" w14:textId="7A4D1AE8" w:rsidTr="00403D05">
        <w:trPr>
          <w:del w:id="2795" w:author="MCC TF160" w:date="2022-12-06T17:08:00Z"/>
        </w:trPr>
        <w:tc>
          <w:tcPr>
            <w:tcW w:w="9857" w:type="dxa"/>
            <w:gridSpan w:val="4"/>
            <w:shd w:val="clear" w:color="auto" w:fill="E0E0E0"/>
          </w:tcPr>
          <w:p w14:paraId="5AF47DF9" w14:textId="316E94BE" w:rsidR="00A07E80" w:rsidRPr="00210315" w:rsidDel="00A07E80" w:rsidRDefault="00A07E80" w:rsidP="00403D05">
            <w:pPr>
              <w:pStyle w:val="TAL"/>
              <w:rPr>
                <w:del w:id="2796" w:author="MCC TF160" w:date="2022-12-06T17:08:00Z"/>
                <w:b/>
              </w:rPr>
            </w:pPr>
            <w:del w:id="2797" w:author="MCC TF160" w:date="2022-12-06T17:08:00Z">
              <w:r w:rsidRPr="00210315" w:rsidDel="00A07E80">
                <w:rPr>
                  <w:b/>
                </w:rPr>
                <w:delText>TTCN-3 Record Type</w:delText>
              </w:r>
            </w:del>
          </w:p>
        </w:tc>
      </w:tr>
      <w:tr w:rsidR="00A07E80" w:rsidDel="00A07E80" w14:paraId="48C2843B" w14:textId="0E92F272" w:rsidTr="00403D05">
        <w:trPr>
          <w:del w:id="2798" w:author="MCC TF160" w:date="2022-12-06T17:08:00Z"/>
        </w:trPr>
        <w:tc>
          <w:tcPr>
            <w:tcW w:w="1479" w:type="dxa"/>
            <w:tcBorders>
              <w:bottom w:val="single" w:sz="4" w:space="0" w:color="auto"/>
            </w:tcBorders>
            <w:shd w:val="clear" w:color="auto" w:fill="E0E0E0"/>
          </w:tcPr>
          <w:p w14:paraId="1E05C2AD" w14:textId="68F9FF7D" w:rsidR="00A07E80" w:rsidRPr="00210315" w:rsidDel="00A07E80" w:rsidRDefault="00A07E80" w:rsidP="00403D05">
            <w:pPr>
              <w:pStyle w:val="TAL"/>
              <w:rPr>
                <w:del w:id="2799" w:author="MCC TF160" w:date="2022-12-06T17:08:00Z"/>
                <w:b/>
              </w:rPr>
            </w:pPr>
            <w:del w:id="280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E0A35E5" w14:textId="658731EB" w:rsidR="00A07E80" w:rsidRPr="00210315" w:rsidDel="00A07E80" w:rsidRDefault="00A07E80" w:rsidP="00403D05">
            <w:pPr>
              <w:pStyle w:val="TAL"/>
              <w:rPr>
                <w:del w:id="2801" w:author="MCC TF160" w:date="2022-12-06T17:08:00Z"/>
                <w:b/>
              </w:rPr>
            </w:pPr>
            <w:del w:id="2802" w:author="MCC TF160" w:date="2022-12-06T17:08:00Z">
              <w:r w:rsidRPr="00210315" w:rsidDel="00A07E80">
                <w:rPr>
                  <w:b/>
                </w:rPr>
                <w:delText>SPS_Config_R16</w:delText>
              </w:r>
            </w:del>
          </w:p>
        </w:tc>
      </w:tr>
      <w:tr w:rsidR="00A07E80" w:rsidDel="00A07E80" w14:paraId="3A40C940" w14:textId="0D06986B" w:rsidTr="00403D05">
        <w:trPr>
          <w:del w:id="2803" w:author="MCC TF160" w:date="2022-12-06T17:08:00Z"/>
        </w:trPr>
        <w:tc>
          <w:tcPr>
            <w:tcW w:w="1479" w:type="dxa"/>
            <w:tcBorders>
              <w:bottom w:val="double" w:sz="4" w:space="0" w:color="auto"/>
            </w:tcBorders>
            <w:shd w:val="clear" w:color="auto" w:fill="E0E0E0"/>
          </w:tcPr>
          <w:p w14:paraId="6957B6CE" w14:textId="5BC091C0" w:rsidR="00A07E80" w:rsidRPr="00210315" w:rsidDel="00A07E80" w:rsidRDefault="00A07E80" w:rsidP="00403D05">
            <w:pPr>
              <w:pStyle w:val="TAL"/>
              <w:rPr>
                <w:del w:id="2804" w:author="MCC TF160" w:date="2022-12-06T17:08:00Z"/>
                <w:b/>
              </w:rPr>
            </w:pPr>
            <w:del w:id="280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0CE1D6" w14:textId="05A45968" w:rsidR="00A07E80" w:rsidRPr="00210315" w:rsidDel="00A07E80" w:rsidRDefault="00A07E80" w:rsidP="00403D05">
            <w:pPr>
              <w:pStyle w:val="TAL"/>
              <w:rPr>
                <w:del w:id="2806" w:author="MCC TF160" w:date="2022-12-06T17:08:00Z"/>
              </w:rPr>
            </w:pPr>
          </w:p>
        </w:tc>
      </w:tr>
      <w:tr w:rsidR="00A07E80" w:rsidDel="00A07E80" w14:paraId="7F756627" w14:textId="4D1933D9" w:rsidTr="00403D05">
        <w:trPr>
          <w:del w:id="2807" w:author="MCC TF160" w:date="2022-12-06T17:08:00Z"/>
        </w:trPr>
        <w:tc>
          <w:tcPr>
            <w:tcW w:w="1479" w:type="dxa"/>
            <w:tcBorders>
              <w:top w:val="double" w:sz="4" w:space="0" w:color="auto"/>
            </w:tcBorders>
            <w:shd w:val="clear" w:color="auto" w:fill="auto"/>
          </w:tcPr>
          <w:p w14:paraId="6275756A" w14:textId="36A74539" w:rsidR="00A07E80" w:rsidRPr="00210315" w:rsidDel="00A07E80" w:rsidRDefault="00A07E80" w:rsidP="00403D05">
            <w:pPr>
              <w:pStyle w:val="TAL"/>
              <w:rPr>
                <w:del w:id="2808" w:author="MCC TF160" w:date="2022-12-06T17:08:00Z"/>
              </w:rPr>
            </w:pPr>
            <w:del w:id="2809" w:author="MCC TF160" w:date="2022-12-06T17:08:00Z">
              <w:r w:rsidRPr="00210315" w:rsidDel="00A07E80">
                <w:delText>sps_ConfigToAddModList_r16</w:delText>
              </w:r>
            </w:del>
          </w:p>
        </w:tc>
        <w:tc>
          <w:tcPr>
            <w:tcW w:w="2464" w:type="dxa"/>
            <w:tcBorders>
              <w:top w:val="double" w:sz="4" w:space="0" w:color="auto"/>
            </w:tcBorders>
            <w:shd w:val="clear" w:color="auto" w:fill="auto"/>
          </w:tcPr>
          <w:p w14:paraId="4F264331" w14:textId="00A671CE" w:rsidR="00A07E80" w:rsidRPr="00210315" w:rsidDel="00A07E80" w:rsidRDefault="00A07E80" w:rsidP="00403D05">
            <w:pPr>
              <w:pStyle w:val="TAL"/>
              <w:rPr>
                <w:del w:id="2810" w:author="MCC TF160" w:date="2022-12-06T17:08:00Z"/>
              </w:rPr>
            </w:pPr>
            <w:del w:id="2811" w:author="MCC TF160" w:date="2022-12-06T17:08:00Z">
              <w:r w:rsidRPr="00210315" w:rsidDel="00A07E80">
                <w:delText>SPS_ConfigToAddModList_r16</w:delText>
              </w:r>
            </w:del>
          </w:p>
        </w:tc>
        <w:tc>
          <w:tcPr>
            <w:tcW w:w="493" w:type="dxa"/>
            <w:tcBorders>
              <w:top w:val="double" w:sz="4" w:space="0" w:color="auto"/>
            </w:tcBorders>
            <w:shd w:val="clear" w:color="auto" w:fill="auto"/>
          </w:tcPr>
          <w:p w14:paraId="09EC86EC" w14:textId="220590A6" w:rsidR="00A07E80" w:rsidRPr="00210315" w:rsidDel="00A07E80" w:rsidRDefault="00A07E80" w:rsidP="00403D05">
            <w:pPr>
              <w:pStyle w:val="TAL"/>
              <w:rPr>
                <w:del w:id="2812" w:author="MCC TF160" w:date="2022-12-06T17:08:00Z"/>
              </w:rPr>
            </w:pPr>
            <w:del w:id="2813" w:author="MCC TF160" w:date="2022-12-06T17:08:00Z">
              <w:r w:rsidRPr="00210315" w:rsidDel="00A07E80">
                <w:delText>opt</w:delText>
              </w:r>
            </w:del>
          </w:p>
        </w:tc>
        <w:tc>
          <w:tcPr>
            <w:tcW w:w="5421" w:type="dxa"/>
            <w:tcBorders>
              <w:top w:val="double" w:sz="4" w:space="0" w:color="auto"/>
            </w:tcBorders>
            <w:shd w:val="clear" w:color="auto" w:fill="auto"/>
          </w:tcPr>
          <w:p w14:paraId="5200B039" w14:textId="4A8AE252" w:rsidR="00A07E80" w:rsidRPr="00210315" w:rsidDel="00A07E80" w:rsidRDefault="00A07E80" w:rsidP="00403D05">
            <w:pPr>
              <w:pStyle w:val="TAL"/>
              <w:rPr>
                <w:del w:id="2814" w:author="MCC TF160" w:date="2022-12-06T17:08:00Z"/>
              </w:rPr>
            </w:pPr>
          </w:p>
        </w:tc>
      </w:tr>
      <w:tr w:rsidR="00A07E80" w:rsidDel="00A07E80" w14:paraId="0365C5D6" w14:textId="1D101087" w:rsidTr="00403D05">
        <w:trPr>
          <w:del w:id="2815" w:author="MCC TF160" w:date="2022-12-06T17:08:00Z"/>
        </w:trPr>
        <w:tc>
          <w:tcPr>
            <w:tcW w:w="1479" w:type="dxa"/>
            <w:shd w:val="clear" w:color="auto" w:fill="auto"/>
          </w:tcPr>
          <w:p w14:paraId="55DCD223" w14:textId="6A61427C" w:rsidR="00A07E80" w:rsidRPr="00210315" w:rsidDel="00A07E80" w:rsidRDefault="00A07E80" w:rsidP="00403D05">
            <w:pPr>
              <w:pStyle w:val="TAL"/>
              <w:rPr>
                <w:del w:id="2816" w:author="MCC TF160" w:date="2022-12-06T17:08:00Z"/>
              </w:rPr>
            </w:pPr>
            <w:del w:id="2817" w:author="MCC TF160" w:date="2022-12-06T17:08:00Z">
              <w:r w:rsidRPr="00210315" w:rsidDel="00A07E80">
                <w:delText>sps_ConfigToReleaseList_r16</w:delText>
              </w:r>
            </w:del>
          </w:p>
        </w:tc>
        <w:tc>
          <w:tcPr>
            <w:tcW w:w="2464" w:type="dxa"/>
            <w:shd w:val="clear" w:color="auto" w:fill="auto"/>
          </w:tcPr>
          <w:p w14:paraId="13767F2E" w14:textId="3703C496" w:rsidR="00A07E80" w:rsidRPr="00210315" w:rsidDel="00A07E80" w:rsidRDefault="00A07E80" w:rsidP="00403D05">
            <w:pPr>
              <w:pStyle w:val="TAL"/>
              <w:rPr>
                <w:del w:id="2818" w:author="MCC TF160" w:date="2022-12-06T17:08:00Z"/>
              </w:rPr>
            </w:pPr>
            <w:del w:id="2819" w:author="MCC TF160" w:date="2022-12-06T17:08:00Z">
              <w:r w:rsidRPr="00210315" w:rsidDel="00A07E80">
                <w:delText>SPS_ConfigToReleaseList_r16</w:delText>
              </w:r>
            </w:del>
          </w:p>
        </w:tc>
        <w:tc>
          <w:tcPr>
            <w:tcW w:w="493" w:type="dxa"/>
            <w:shd w:val="clear" w:color="auto" w:fill="auto"/>
          </w:tcPr>
          <w:p w14:paraId="43F9C1DB" w14:textId="6C210A43" w:rsidR="00A07E80" w:rsidRPr="00210315" w:rsidDel="00A07E80" w:rsidRDefault="00A07E80" w:rsidP="00403D05">
            <w:pPr>
              <w:pStyle w:val="TAL"/>
              <w:rPr>
                <w:del w:id="2820" w:author="MCC TF160" w:date="2022-12-06T17:08:00Z"/>
              </w:rPr>
            </w:pPr>
            <w:del w:id="2821" w:author="MCC TF160" w:date="2022-12-06T17:08:00Z">
              <w:r w:rsidRPr="00210315" w:rsidDel="00A07E80">
                <w:delText>opt</w:delText>
              </w:r>
            </w:del>
          </w:p>
        </w:tc>
        <w:tc>
          <w:tcPr>
            <w:tcW w:w="5421" w:type="dxa"/>
            <w:shd w:val="clear" w:color="auto" w:fill="auto"/>
          </w:tcPr>
          <w:p w14:paraId="5F8EC699" w14:textId="4A93A43A" w:rsidR="00A07E80" w:rsidRPr="00210315" w:rsidDel="00A07E80" w:rsidRDefault="00A07E80" w:rsidP="00403D05">
            <w:pPr>
              <w:pStyle w:val="TAL"/>
              <w:rPr>
                <w:del w:id="2822" w:author="MCC TF160" w:date="2022-12-06T17:08:00Z"/>
              </w:rPr>
            </w:pPr>
          </w:p>
        </w:tc>
      </w:tr>
      <w:tr w:rsidR="00A07E80" w:rsidDel="00A07E80" w14:paraId="5EA3767F" w14:textId="02E983B9" w:rsidTr="00403D05">
        <w:trPr>
          <w:del w:id="2823" w:author="MCC TF160" w:date="2022-12-06T17:08:00Z"/>
        </w:trPr>
        <w:tc>
          <w:tcPr>
            <w:tcW w:w="1479" w:type="dxa"/>
            <w:shd w:val="clear" w:color="auto" w:fill="auto"/>
          </w:tcPr>
          <w:p w14:paraId="72634595" w14:textId="76566BCE" w:rsidR="00A07E80" w:rsidRPr="00210315" w:rsidDel="00A07E80" w:rsidRDefault="00A07E80" w:rsidP="00403D05">
            <w:pPr>
              <w:pStyle w:val="TAL"/>
              <w:rPr>
                <w:del w:id="2824" w:author="MCC TF160" w:date="2022-12-06T17:08:00Z"/>
              </w:rPr>
            </w:pPr>
            <w:del w:id="2825" w:author="MCC TF160" w:date="2022-12-06T17:08:00Z">
              <w:r w:rsidRPr="00210315" w:rsidDel="00A07E80">
                <w:delText>sps_ConfigDeactivationStateList_r16</w:delText>
              </w:r>
            </w:del>
          </w:p>
        </w:tc>
        <w:tc>
          <w:tcPr>
            <w:tcW w:w="2464" w:type="dxa"/>
            <w:shd w:val="clear" w:color="auto" w:fill="auto"/>
          </w:tcPr>
          <w:p w14:paraId="657150B9" w14:textId="07EBC314" w:rsidR="00A07E80" w:rsidRPr="00210315" w:rsidDel="00A07E80" w:rsidRDefault="00A07E80" w:rsidP="00403D05">
            <w:pPr>
              <w:pStyle w:val="TAL"/>
              <w:rPr>
                <w:del w:id="2826" w:author="MCC TF160" w:date="2022-12-06T17:08:00Z"/>
              </w:rPr>
            </w:pPr>
            <w:del w:id="2827" w:author="MCC TF160" w:date="2022-12-06T17:08:00Z">
              <w:r w:rsidRPr="00210315" w:rsidDel="00A07E80">
                <w:delText>SPS_ConfigDeactivationStateList_r16</w:delText>
              </w:r>
            </w:del>
          </w:p>
        </w:tc>
        <w:tc>
          <w:tcPr>
            <w:tcW w:w="493" w:type="dxa"/>
            <w:shd w:val="clear" w:color="auto" w:fill="auto"/>
          </w:tcPr>
          <w:p w14:paraId="4732C31E" w14:textId="07031F38" w:rsidR="00A07E80" w:rsidRPr="00210315" w:rsidDel="00A07E80" w:rsidRDefault="00A07E80" w:rsidP="00403D05">
            <w:pPr>
              <w:pStyle w:val="TAL"/>
              <w:rPr>
                <w:del w:id="2828" w:author="MCC TF160" w:date="2022-12-06T17:08:00Z"/>
              </w:rPr>
            </w:pPr>
            <w:del w:id="2829" w:author="MCC TF160" w:date="2022-12-06T17:08:00Z">
              <w:r w:rsidRPr="00210315" w:rsidDel="00A07E80">
                <w:delText>opt</w:delText>
              </w:r>
            </w:del>
          </w:p>
        </w:tc>
        <w:tc>
          <w:tcPr>
            <w:tcW w:w="5421" w:type="dxa"/>
            <w:shd w:val="clear" w:color="auto" w:fill="auto"/>
          </w:tcPr>
          <w:p w14:paraId="01741DAF" w14:textId="1DD15654" w:rsidR="00A07E80" w:rsidRPr="00210315" w:rsidDel="00A07E80" w:rsidRDefault="00A07E80" w:rsidP="00403D05">
            <w:pPr>
              <w:pStyle w:val="TAL"/>
              <w:rPr>
                <w:del w:id="2830" w:author="MCC TF160" w:date="2022-12-06T17:08:00Z"/>
              </w:rPr>
            </w:pPr>
          </w:p>
        </w:tc>
      </w:tr>
    </w:tbl>
    <w:p w14:paraId="4005E19F" w14:textId="536F1451" w:rsidR="00A07E80" w:rsidDel="00A07E80" w:rsidRDefault="00A07E80" w:rsidP="00A07E80">
      <w:pPr>
        <w:rPr>
          <w:del w:id="2831" w:author="MCC TF160" w:date="2022-12-06T17:08:00Z"/>
        </w:rPr>
      </w:pPr>
    </w:p>
    <w:p w14:paraId="3CAD5CE4" w14:textId="19578F02" w:rsidR="00A07E80" w:rsidDel="00A07E80" w:rsidRDefault="00A07E80" w:rsidP="00A07E80">
      <w:pPr>
        <w:pStyle w:val="Heading6"/>
        <w:rPr>
          <w:del w:id="2832" w:author="MCC TF160" w:date="2022-12-06T17:08:00Z"/>
        </w:rPr>
      </w:pPr>
      <w:del w:id="2833" w:author="MCC TF160" w:date="2022-12-06T17:08:00Z">
        <w:r w:rsidDel="00A07E80">
          <w:delText>D.1.3.2.2.4.1</w:delText>
        </w:r>
        <w:r w:rsidDel="00A07E80">
          <w:tab/>
          <w:delText>PDSCH_Configuration</w:delText>
        </w:r>
      </w:del>
    </w:p>
    <w:p w14:paraId="61D15F48" w14:textId="1BBD79EC" w:rsidR="00A07E80" w:rsidDel="00A07E80" w:rsidRDefault="00A07E80" w:rsidP="00A07E80">
      <w:pPr>
        <w:rPr>
          <w:del w:id="2834" w:author="MCC TF160" w:date="2022-12-06T17:08:00Z"/>
        </w:rPr>
      </w:pPr>
      <w:del w:id="2835" w:author="MCC TF160" w:date="2022-12-06T17:08:00Z">
        <w:r w:rsidDel="00A07E80">
          <w:delText>Configuration of PDSCH and its related reference signals:</w:delText>
        </w:r>
        <w:r w:rsidDel="00A07E80">
          <w:br/>
          <w:delText>- DM-RS (Demodulation reference signal); TS 38.211 clause 7.4.1.1</w:delText>
        </w:r>
        <w:r w:rsidDel="00A07E80">
          <w:br/>
          <w:delText>- PT-RS (Phase-tracking reference signals for PDSCH); TS 38.211 clause 7.4.1.2</w:delText>
        </w:r>
      </w:del>
    </w:p>
    <w:p w14:paraId="38413FCC" w14:textId="11747CE9" w:rsidR="00A07E80" w:rsidDel="00A07E80" w:rsidRDefault="00A07E80" w:rsidP="00A07E80">
      <w:pPr>
        <w:pStyle w:val="TH"/>
        <w:rPr>
          <w:del w:id="2836" w:author="MCC TF160" w:date="2022-12-06T17:08:00Z"/>
        </w:rPr>
      </w:pPr>
      <w:del w:id="2837" w:author="MCC TF160" w:date="2022-12-06T17:08:00Z">
        <w:r w:rsidDel="00A07E80">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31257E6" w14:textId="54AFBA0F" w:rsidTr="00403D05">
        <w:trPr>
          <w:del w:id="2838" w:author="MCC TF160" w:date="2022-12-06T17:08:00Z"/>
        </w:trPr>
        <w:tc>
          <w:tcPr>
            <w:tcW w:w="9857" w:type="dxa"/>
            <w:gridSpan w:val="4"/>
            <w:shd w:val="clear" w:color="auto" w:fill="E0E0E0"/>
          </w:tcPr>
          <w:p w14:paraId="3A394B81" w14:textId="45407405" w:rsidR="00A07E80" w:rsidRPr="00210315" w:rsidDel="00A07E80" w:rsidRDefault="00A07E80" w:rsidP="00403D05">
            <w:pPr>
              <w:pStyle w:val="TAL"/>
              <w:rPr>
                <w:del w:id="2839" w:author="MCC TF160" w:date="2022-12-06T17:08:00Z"/>
                <w:b/>
              </w:rPr>
            </w:pPr>
            <w:del w:id="2840" w:author="MCC TF160" w:date="2022-12-06T17:08:00Z">
              <w:r w:rsidRPr="00210315" w:rsidDel="00A07E80">
                <w:rPr>
                  <w:b/>
                </w:rPr>
                <w:delText>TTCN-3 Record Type</w:delText>
              </w:r>
            </w:del>
          </w:p>
        </w:tc>
      </w:tr>
      <w:tr w:rsidR="00A07E80" w:rsidDel="00A07E80" w14:paraId="26DAD51D" w14:textId="3E9FC7EB" w:rsidTr="00403D05">
        <w:trPr>
          <w:del w:id="2841" w:author="MCC TF160" w:date="2022-12-06T17:08:00Z"/>
        </w:trPr>
        <w:tc>
          <w:tcPr>
            <w:tcW w:w="1479" w:type="dxa"/>
            <w:tcBorders>
              <w:bottom w:val="single" w:sz="4" w:space="0" w:color="auto"/>
            </w:tcBorders>
            <w:shd w:val="clear" w:color="auto" w:fill="E0E0E0"/>
          </w:tcPr>
          <w:p w14:paraId="31C2E9B3" w14:textId="2DF9A308" w:rsidR="00A07E80" w:rsidRPr="00210315" w:rsidDel="00A07E80" w:rsidRDefault="00A07E80" w:rsidP="00403D05">
            <w:pPr>
              <w:pStyle w:val="TAL"/>
              <w:rPr>
                <w:del w:id="2842" w:author="MCC TF160" w:date="2022-12-06T17:08:00Z"/>
                <w:b/>
              </w:rPr>
            </w:pPr>
            <w:del w:id="284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D8C3505" w14:textId="03F73B04" w:rsidR="00A07E80" w:rsidRPr="00210315" w:rsidDel="00A07E80" w:rsidRDefault="00A07E80" w:rsidP="00403D05">
            <w:pPr>
              <w:pStyle w:val="TAL"/>
              <w:rPr>
                <w:del w:id="2844" w:author="MCC TF160" w:date="2022-12-06T17:08:00Z"/>
                <w:b/>
              </w:rPr>
            </w:pPr>
            <w:del w:id="2845" w:author="MCC TF160" w:date="2022-12-06T17:08:00Z">
              <w:r w:rsidRPr="00210315" w:rsidDel="00A07E80">
                <w:rPr>
                  <w:b/>
                </w:rPr>
                <w:delText>NR_BWP_PDSCH_Configuration_Type</w:delText>
              </w:r>
            </w:del>
          </w:p>
        </w:tc>
      </w:tr>
      <w:tr w:rsidR="00A07E80" w:rsidDel="00A07E80" w14:paraId="37AF91E1" w14:textId="0EED8973" w:rsidTr="00403D05">
        <w:trPr>
          <w:del w:id="2846" w:author="MCC TF160" w:date="2022-12-06T17:08:00Z"/>
        </w:trPr>
        <w:tc>
          <w:tcPr>
            <w:tcW w:w="1479" w:type="dxa"/>
            <w:tcBorders>
              <w:bottom w:val="double" w:sz="4" w:space="0" w:color="auto"/>
            </w:tcBorders>
            <w:shd w:val="clear" w:color="auto" w:fill="E0E0E0"/>
          </w:tcPr>
          <w:p w14:paraId="342E7A46" w14:textId="3791FF3F" w:rsidR="00A07E80" w:rsidRPr="00210315" w:rsidDel="00A07E80" w:rsidRDefault="00A07E80" w:rsidP="00403D05">
            <w:pPr>
              <w:pStyle w:val="TAL"/>
              <w:rPr>
                <w:del w:id="2847" w:author="MCC TF160" w:date="2022-12-06T17:08:00Z"/>
                <w:b/>
              </w:rPr>
            </w:pPr>
            <w:del w:id="284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615A6DE" w14:textId="6EA0190A" w:rsidR="00A07E80" w:rsidRPr="00210315" w:rsidDel="00A07E80" w:rsidRDefault="00A07E80" w:rsidP="00403D05">
            <w:pPr>
              <w:pStyle w:val="TAL"/>
              <w:rPr>
                <w:del w:id="2849" w:author="MCC TF160" w:date="2022-12-06T17:08:00Z"/>
              </w:rPr>
            </w:pPr>
            <w:del w:id="2850" w:author="MCC TF160" w:date="2022-12-06T17:08:00Z">
              <w:r w:rsidRPr="00210315" w:rsidDel="00A07E80">
                <w:delText>PDSCH configuration at the SS for specific BWP</w:delText>
              </w:r>
            </w:del>
          </w:p>
        </w:tc>
      </w:tr>
      <w:tr w:rsidR="00A07E80" w:rsidDel="00A07E80" w14:paraId="64FB49C7" w14:textId="561011F5" w:rsidTr="00403D05">
        <w:trPr>
          <w:del w:id="2851" w:author="MCC TF160" w:date="2022-12-06T17:08:00Z"/>
        </w:trPr>
        <w:tc>
          <w:tcPr>
            <w:tcW w:w="1479" w:type="dxa"/>
            <w:tcBorders>
              <w:top w:val="double" w:sz="4" w:space="0" w:color="auto"/>
            </w:tcBorders>
            <w:shd w:val="clear" w:color="auto" w:fill="auto"/>
          </w:tcPr>
          <w:p w14:paraId="657C28B2" w14:textId="351E6763" w:rsidR="00A07E80" w:rsidRPr="00210315" w:rsidDel="00A07E80" w:rsidRDefault="00A07E80" w:rsidP="00403D05">
            <w:pPr>
              <w:pStyle w:val="TAL"/>
              <w:rPr>
                <w:del w:id="2852" w:author="MCC TF160" w:date="2022-12-06T17:08:00Z"/>
              </w:rPr>
            </w:pPr>
            <w:del w:id="2853" w:author="MCC TF160" w:date="2022-12-06T17:08:00Z">
              <w:r w:rsidRPr="00210315" w:rsidDel="00A07E80">
                <w:delText>ConfigCommon</w:delText>
              </w:r>
            </w:del>
          </w:p>
        </w:tc>
        <w:tc>
          <w:tcPr>
            <w:tcW w:w="2464" w:type="dxa"/>
            <w:tcBorders>
              <w:top w:val="double" w:sz="4" w:space="0" w:color="auto"/>
            </w:tcBorders>
            <w:shd w:val="clear" w:color="auto" w:fill="auto"/>
          </w:tcPr>
          <w:p w14:paraId="67322B33" w14:textId="020C8EB5" w:rsidR="00A07E80" w:rsidRPr="00210315" w:rsidDel="00A07E80" w:rsidRDefault="00A07E80" w:rsidP="00403D05">
            <w:pPr>
              <w:pStyle w:val="TAL"/>
              <w:rPr>
                <w:del w:id="2854" w:author="MCC TF160" w:date="2022-12-06T17:08:00Z"/>
              </w:rPr>
            </w:pPr>
            <w:del w:id="2855" w:author="MCC TF160" w:date="2022-12-06T17:08:00Z">
              <w:r w:rsidDel="00A07E80">
                <w:fldChar w:fldCharType="begin"/>
              </w:r>
              <w:r w:rsidDel="00A07E80">
                <w:delInstrText>HYPERLINK \l "NR_ASN1_PDSCH_ConfigCommon_Type"</w:delInstrText>
              </w:r>
              <w:r w:rsidDel="00A07E80">
                <w:fldChar w:fldCharType="separate"/>
              </w:r>
              <w:r w:rsidRPr="00210315" w:rsidDel="00A07E80">
                <w:rPr>
                  <w:rStyle w:val="Hyperlink"/>
                </w:rPr>
                <w:delText>NR_ASN1_PDSCH_ConfigCommon_Type</w:delText>
              </w:r>
              <w:r w:rsidDel="00A07E80">
                <w:rPr>
                  <w:rStyle w:val="Hyperlink"/>
                </w:rPr>
                <w:fldChar w:fldCharType="end"/>
              </w:r>
            </w:del>
          </w:p>
        </w:tc>
        <w:tc>
          <w:tcPr>
            <w:tcW w:w="493" w:type="dxa"/>
            <w:tcBorders>
              <w:top w:val="double" w:sz="4" w:space="0" w:color="auto"/>
            </w:tcBorders>
            <w:shd w:val="clear" w:color="auto" w:fill="auto"/>
          </w:tcPr>
          <w:p w14:paraId="0AB02B02" w14:textId="3500E911" w:rsidR="00A07E80" w:rsidRPr="00210315" w:rsidDel="00A07E80" w:rsidRDefault="00A07E80" w:rsidP="00403D05">
            <w:pPr>
              <w:pStyle w:val="TAL"/>
              <w:rPr>
                <w:del w:id="2856" w:author="MCC TF160" w:date="2022-12-06T17:08:00Z"/>
              </w:rPr>
            </w:pPr>
            <w:del w:id="2857" w:author="MCC TF160" w:date="2022-12-06T17:08:00Z">
              <w:r w:rsidRPr="00210315" w:rsidDel="00A07E80">
                <w:delText>opt</w:delText>
              </w:r>
            </w:del>
          </w:p>
        </w:tc>
        <w:tc>
          <w:tcPr>
            <w:tcW w:w="5421" w:type="dxa"/>
            <w:tcBorders>
              <w:top w:val="double" w:sz="4" w:space="0" w:color="auto"/>
            </w:tcBorders>
            <w:shd w:val="clear" w:color="auto" w:fill="auto"/>
          </w:tcPr>
          <w:p w14:paraId="236E9949" w14:textId="7EF9F3EF" w:rsidR="00A07E80" w:rsidRPr="00210315" w:rsidDel="00A07E80" w:rsidRDefault="00A07E80" w:rsidP="00403D05">
            <w:pPr>
              <w:pStyle w:val="TAL"/>
              <w:rPr>
                <w:del w:id="2858" w:author="MCC TF160" w:date="2022-12-06T17:08:00Z"/>
              </w:rPr>
            </w:pPr>
          </w:p>
        </w:tc>
      </w:tr>
      <w:tr w:rsidR="00A07E80" w:rsidDel="00A07E80" w14:paraId="2D97881F" w14:textId="5B0A8B42" w:rsidTr="00403D05">
        <w:trPr>
          <w:del w:id="2859" w:author="MCC TF160" w:date="2022-12-06T17:08:00Z"/>
        </w:trPr>
        <w:tc>
          <w:tcPr>
            <w:tcW w:w="1479" w:type="dxa"/>
            <w:shd w:val="clear" w:color="auto" w:fill="auto"/>
          </w:tcPr>
          <w:p w14:paraId="174A4358" w14:textId="762BD3F7" w:rsidR="00A07E80" w:rsidRPr="00210315" w:rsidDel="00A07E80" w:rsidRDefault="00A07E80" w:rsidP="00403D05">
            <w:pPr>
              <w:pStyle w:val="TAL"/>
              <w:rPr>
                <w:del w:id="2860" w:author="MCC TF160" w:date="2022-12-06T17:08:00Z"/>
              </w:rPr>
            </w:pPr>
            <w:del w:id="2861" w:author="MCC TF160" w:date="2022-12-06T17:08:00Z">
              <w:r w:rsidRPr="00210315" w:rsidDel="00A07E80">
                <w:delText>ConfigDedicated</w:delText>
              </w:r>
            </w:del>
          </w:p>
        </w:tc>
        <w:tc>
          <w:tcPr>
            <w:tcW w:w="2464" w:type="dxa"/>
            <w:shd w:val="clear" w:color="auto" w:fill="auto"/>
          </w:tcPr>
          <w:p w14:paraId="1706379A" w14:textId="7F5F9416" w:rsidR="00A07E80" w:rsidRPr="00210315" w:rsidDel="00A07E80" w:rsidRDefault="00A07E80" w:rsidP="00403D05">
            <w:pPr>
              <w:pStyle w:val="TAL"/>
              <w:rPr>
                <w:del w:id="2862" w:author="MCC TF160" w:date="2022-12-06T17:08:00Z"/>
              </w:rPr>
            </w:pPr>
            <w:del w:id="2863" w:author="MCC TF160" w:date="2022-12-06T17:08:00Z">
              <w:r w:rsidDel="00A07E80">
                <w:fldChar w:fldCharType="begin"/>
              </w:r>
              <w:r w:rsidDel="00A07E80">
                <w:delInstrText>HYPERLINK \l "NR_ASN1_PDSCH_Config_Type"</w:delInstrText>
              </w:r>
              <w:r w:rsidDel="00A07E80">
                <w:fldChar w:fldCharType="separate"/>
              </w:r>
              <w:r w:rsidRPr="00210315" w:rsidDel="00A07E80">
                <w:rPr>
                  <w:rStyle w:val="Hyperlink"/>
                </w:rPr>
                <w:delText>NR_ASN1_PDSCH_Config_Type</w:delText>
              </w:r>
              <w:r w:rsidDel="00A07E80">
                <w:rPr>
                  <w:rStyle w:val="Hyperlink"/>
                </w:rPr>
                <w:fldChar w:fldCharType="end"/>
              </w:r>
            </w:del>
          </w:p>
        </w:tc>
        <w:tc>
          <w:tcPr>
            <w:tcW w:w="493" w:type="dxa"/>
            <w:shd w:val="clear" w:color="auto" w:fill="auto"/>
          </w:tcPr>
          <w:p w14:paraId="648FBE00" w14:textId="564FC5AC" w:rsidR="00A07E80" w:rsidRPr="00210315" w:rsidDel="00A07E80" w:rsidRDefault="00A07E80" w:rsidP="00403D05">
            <w:pPr>
              <w:pStyle w:val="TAL"/>
              <w:rPr>
                <w:del w:id="2864" w:author="MCC TF160" w:date="2022-12-06T17:08:00Z"/>
              </w:rPr>
            </w:pPr>
            <w:del w:id="2865" w:author="MCC TF160" w:date="2022-12-06T17:08:00Z">
              <w:r w:rsidRPr="00210315" w:rsidDel="00A07E80">
                <w:delText>opt</w:delText>
              </w:r>
            </w:del>
          </w:p>
        </w:tc>
        <w:tc>
          <w:tcPr>
            <w:tcW w:w="5421" w:type="dxa"/>
            <w:shd w:val="clear" w:color="auto" w:fill="auto"/>
          </w:tcPr>
          <w:p w14:paraId="7978E289" w14:textId="4D5F45EE" w:rsidR="00A07E80" w:rsidRPr="00210315" w:rsidDel="00A07E80" w:rsidRDefault="00A07E80" w:rsidP="00403D05">
            <w:pPr>
              <w:pStyle w:val="TAL"/>
              <w:rPr>
                <w:del w:id="2866" w:author="MCC TF160" w:date="2022-12-06T17:08:00Z"/>
              </w:rPr>
            </w:pPr>
          </w:p>
        </w:tc>
      </w:tr>
      <w:tr w:rsidR="00A07E80" w:rsidDel="00A07E80" w14:paraId="395F488A" w14:textId="0FD3D344" w:rsidTr="00403D05">
        <w:trPr>
          <w:del w:id="2867" w:author="MCC TF160" w:date="2022-12-06T17:08:00Z"/>
        </w:trPr>
        <w:tc>
          <w:tcPr>
            <w:tcW w:w="1479" w:type="dxa"/>
            <w:shd w:val="clear" w:color="auto" w:fill="auto"/>
          </w:tcPr>
          <w:p w14:paraId="294DEBE6" w14:textId="4DF531FB" w:rsidR="00A07E80" w:rsidRPr="00210315" w:rsidDel="00A07E80" w:rsidRDefault="00A07E80" w:rsidP="00403D05">
            <w:pPr>
              <w:pStyle w:val="TAL"/>
              <w:rPr>
                <w:del w:id="2868" w:author="MCC TF160" w:date="2022-12-06T17:08:00Z"/>
              </w:rPr>
            </w:pPr>
            <w:del w:id="2869" w:author="MCC TF160" w:date="2022-12-06T17:08:00Z">
              <w:r w:rsidRPr="00210315" w:rsidDel="00A07E80">
                <w:delText>RelativeTxPower</w:delText>
              </w:r>
            </w:del>
          </w:p>
        </w:tc>
        <w:tc>
          <w:tcPr>
            <w:tcW w:w="2464" w:type="dxa"/>
            <w:shd w:val="clear" w:color="auto" w:fill="auto"/>
          </w:tcPr>
          <w:p w14:paraId="2D5F99D7" w14:textId="2EF0EB92" w:rsidR="00A07E80" w:rsidRPr="00210315" w:rsidDel="00A07E80" w:rsidRDefault="00A07E80" w:rsidP="00403D05">
            <w:pPr>
              <w:pStyle w:val="TAL"/>
              <w:rPr>
                <w:del w:id="2870" w:author="MCC TF160" w:date="2022-12-06T17:08:00Z"/>
              </w:rPr>
            </w:pPr>
            <w:del w:id="2871" w:author="MCC TF160" w:date="2022-12-06T17:08:00Z">
              <w:r w:rsidDel="00A07E80">
                <w:fldChar w:fldCharType="begin"/>
              </w:r>
              <w:r w:rsidDel="00A07E80">
                <w:delInstrText>HYPERLINK \l "NR_PDSCH_EPREs_Type"</w:delInstrText>
              </w:r>
              <w:r w:rsidDel="00A07E80">
                <w:fldChar w:fldCharType="separate"/>
              </w:r>
              <w:r w:rsidRPr="00210315" w:rsidDel="00A07E80">
                <w:rPr>
                  <w:rStyle w:val="Hyperlink"/>
                </w:rPr>
                <w:delText>NR_PDSCH_EPREs_Type</w:delText>
              </w:r>
              <w:r w:rsidDel="00A07E80">
                <w:rPr>
                  <w:rStyle w:val="Hyperlink"/>
                </w:rPr>
                <w:fldChar w:fldCharType="end"/>
              </w:r>
            </w:del>
          </w:p>
        </w:tc>
        <w:tc>
          <w:tcPr>
            <w:tcW w:w="493" w:type="dxa"/>
            <w:shd w:val="clear" w:color="auto" w:fill="auto"/>
          </w:tcPr>
          <w:p w14:paraId="479DAB4A" w14:textId="29523DF8" w:rsidR="00A07E80" w:rsidRPr="00210315" w:rsidDel="00A07E80" w:rsidRDefault="00A07E80" w:rsidP="00403D05">
            <w:pPr>
              <w:pStyle w:val="TAL"/>
              <w:rPr>
                <w:del w:id="2872" w:author="MCC TF160" w:date="2022-12-06T17:08:00Z"/>
              </w:rPr>
            </w:pPr>
            <w:del w:id="2873" w:author="MCC TF160" w:date="2022-12-06T17:08:00Z">
              <w:r w:rsidRPr="00210315" w:rsidDel="00A07E80">
                <w:delText>opt</w:delText>
              </w:r>
            </w:del>
          </w:p>
        </w:tc>
        <w:tc>
          <w:tcPr>
            <w:tcW w:w="5421" w:type="dxa"/>
            <w:shd w:val="clear" w:color="auto" w:fill="auto"/>
          </w:tcPr>
          <w:p w14:paraId="06C11C17" w14:textId="53200E5C" w:rsidR="00A07E80" w:rsidRPr="00210315" w:rsidDel="00A07E80" w:rsidRDefault="00A07E80" w:rsidP="00403D05">
            <w:pPr>
              <w:pStyle w:val="TAL"/>
              <w:rPr>
                <w:del w:id="2874" w:author="MCC TF160" w:date="2022-12-06T17:08:00Z"/>
              </w:rPr>
            </w:pPr>
          </w:p>
        </w:tc>
      </w:tr>
    </w:tbl>
    <w:p w14:paraId="176EBA17" w14:textId="4C5C8423" w:rsidR="00A07E80" w:rsidDel="00A07E80" w:rsidRDefault="00A07E80" w:rsidP="00A07E80">
      <w:pPr>
        <w:rPr>
          <w:del w:id="2875" w:author="MCC TF160" w:date="2022-12-06T17:08:00Z"/>
        </w:rPr>
      </w:pPr>
    </w:p>
    <w:p w14:paraId="0DE5C3AC" w14:textId="5CB5E844" w:rsidR="00A07E80" w:rsidDel="00A07E80" w:rsidRDefault="00A07E80" w:rsidP="00A07E80">
      <w:pPr>
        <w:pStyle w:val="TH"/>
        <w:rPr>
          <w:del w:id="2876" w:author="MCC TF160" w:date="2022-12-06T17:08:00Z"/>
        </w:rPr>
      </w:pPr>
      <w:del w:id="2877" w:author="MCC TF160" w:date="2022-12-06T17:08:00Z">
        <w:r w:rsidDel="00A07E80">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84A7ED6" w14:textId="36F60563" w:rsidTr="00403D05">
        <w:trPr>
          <w:del w:id="2878" w:author="MCC TF160" w:date="2022-12-06T17:08:00Z"/>
        </w:trPr>
        <w:tc>
          <w:tcPr>
            <w:tcW w:w="9857" w:type="dxa"/>
            <w:gridSpan w:val="4"/>
            <w:shd w:val="clear" w:color="auto" w:fill="E0E0E0"/>
          </w:tcPr>
          <w:p w14:paraId="4290639E" w14:textId="11925C92" w:rsidR="00A07E80" w:rsidRPr="00210315" w:rsidDel="00A07E80" w:rsidRDefault="00A07E80" w:rsidP="00403D05">
            <w:pPr>
              <w:pStyle w:val="TAL"/>
              <w:rPr>
                <w:del w:id="2879" w:author="MCC TF160" w:date="2022-12-06T17:08:00Z"/>
                <w:b/>
              </w:rPr>
            </w:pPr>
            <w:del w:id="2880" w:author="MCC TF160" w:date="2022-12-06T17:08:00Z">
              <w:r w:rsidRPr="00210315" w:rsidDel="00A07E80">
                <w:rPr>
                  <w:b/>
                </w:rPr>
                <w:delText>TTCN-3 Record Type</w:delText>
              </w:r>
            </w:del>
          </w:p>
        </w:tc>
      </w:tr>
      <w:tr w:rsidR="00A07E80" w:rsidDel="00A07E80" w14:paraId="24EADC6A" w14:textId="272A5C21" w:rsidTr="00403D05">
        <w:trPr>
          <w:del w:id="2881" w:author="MCC TF160" w:date="2022-12-06T17:08:00Z"/>
        </w:trPr>
        <w:tc>
          <w:tcPr>
            <w:tcW w:w="1479" w:type="dxa"/>
            <w:tcBorders>
              <w:bottom w:val="single" w:sz="4" w:space="0" w:color="auto"/>
            </w:tcBorders>
            <w:shd w:val="clear" w:color="auto" w:fill="E0E0E0"/>
          </w:tcPr>
          <w:p w14:paraId="1CF0BACD" w14:textId="11B94B69" w:rsidR="00A07E80" w:rsidRPr="00210315" w:rsidDel="00A07E80" w:rsidRDefault="00A07E80" w:rsidP="00403D05">
            <w:pPr>
              <w:pStyle w:val="TAL"/>
              <w:rPr>
                <w:del w:id="2882" w:author="MCC TF160" w:date="2022-12-06T17:08:00Z"/>
                <w:b/>
              </w:rPr>
            </w:pPr>
            <w:del w:id="288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A3B02E4" w14:textId="5AB68572" w:rsidR="00A07E80" w:rsidRPr="00210315" w:rsidDel="00A07E80" w:rsidRDefault="00A07E80" w:rsidP="00403D05">
            <w:pPr>
              <w:pStyle w:val="TAL"/>
              <w:rPr>
                <w:del w:id="2884" w:author="MCC TF160" w:date="2022-12-06T17:08:00Z"/>
                <w:b/>
              </w:rPr>
            </w:pPr>
            <w:del w:id="2885" w:author="MCC TF160" w:date="2022-12-06T17:08:00Z">
              <w:r w:rsidRPr="00210315" w:rsidDel="00A07E80">
                <w:rPr>
                  <w:b/>
                </w:rPr>
                <w:delText>NR_PDSCH_EPREs_Type</w:delText>
              </w:r>
            </w:del>
          </w:p>
        </w:tc>
      </w:tr>
      <w:tr w:rsidR="00A07E80" w:rsidDel="00A07E80" w14:paraId="3C01ED70" w14:textId="5B145833" w:rsidTr="00403D05">
        <w:trPr>
          <w:del w:id="2886" w:author="MCC TF160" w:date="2022-12-06T17:08:00Z"/>
        </w:trPr>
        <w:tc>
          <w:tcPr>
            <w:tcW w:w="1479" w:type="dxa"/>
            <w:tcBorders>
              <w:bottom w:val="double" w:sz="4" w:space="0" w:color="auto"/>
            </w:tcBorders>
            <w:shd w:val="clear" w:color="auto" w:fill="E0E0E0"/>
          </w:tcPr>
          <w:p w14:paraId="6116A473" w14:textId="3B41DC3C" w:rsidR="00A07E80" w:rsidRPr="00210315" w:rsidDel="00A07E80" w:rsidRDefault="00A07E80" w:rsidP="00403D05">
            <w:pPr>
              <w:pStyle w:val="TAL"/>
              <w:rPr>
                <w:del w:id="2887" w:author="MCC TF160" w:date="2022-12-06T17:08:00Z"/>
                <w:b/>
              </w:rPr>
            </w:pPr>
            <w:del w:id="288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CAFB6BB" w14:textId="08706661" w:rsidR="00A07E80" w:rsidRPr="00210315" w:rsidDel="00A07E80" w:rsidRDefault="00A07E80" w:rsidP="00403D05">
            <w:pPr>
              <w:pStyle w:val="TAL"/>
              <w:rPr>
                <w:del w:id="2889" w:author="MCC TF160" w:date="2022-12-06T17:08:00Z"/>
              </w:rPr>
            </w:pPr>
            <w:del w:id="2890" w:author="MCC TF160" w:date="2022-12-06T17:08:00Z">
              <w:r w:rsidRPr="00210315" w:rsidDel="00A07E80">
                <w:delText>EPRE for PDSCH and related signals</w:delText>
              </w:r>
            </w:del>
          </w:p>
        </w:tc>
      </w:tr>
      <w:tr w:rsidR="00A07E80" w:rsidDel="00A07E80" w14:paraId="7D1053B4" w14:textId="508ED841" w:rsidTr="00403D05">
        <w:trPr>
          <w:del w:id="2891" w:author="MCC TF160" w:date="2022-12-06T17:08:00Z"/>
        </w:trPr>
        <w:tc>
          <w:tcPr>
            <w:tcW w:w="1479" w:type="dxa"/>
            <w:tcBorders>
              <w:top w:val="double" w:sz="4" w:space="0" w:color="auto"/>
            </w:tcBorders>
            <w:shd w:val="clear" w:color="auto" w:fill="auto"/>
          </w:tcPr>
          <w:p w14:paraId="30FEC2CC" w14:textId="2EF7C5E1" w:rsidR="00A07E80" w:rsidRPr="00210315" w:rsidDel="00A07E80" w:rsidRDefault="00A07E80" w:rsidP="00403D05">
            <w:pPr>
              <w:pStyle w:val="TAL"/>
              <w:rPr>
                <w:del w:id="2892" w:author="MCC TF160" w:date="2022-12-06T17:08:00Z"/>
              </w:rPr>
            </w:pPr>
            <w:del w:id="2893" w:author="MCC TF160" w:date="2022-12-06T17:08:00Z">
              <w:r w:rsidRPr="00210315" w:rsidDel="00A07E80">
                <w:delText>PdschToCell</w:delText>
              </w:r>
            </w:del>
          </w:p>
        </w:tc>
        <w:tc>
          <w:tcPr>
            <w:tcW w:w="2464" w:type="dxa"/>
            <w:tcBorders>
              <w:top w:val="double" w:sz="4" w:space="0" w:color="auto"/>
            </w:tcBorders>
            <w:shd w:val="clear" w:color="auto" w:fill="auto"/>
          </w:tcPr>
          <w:p w14:paraId="3883CF2C" w14:textId="6EAD14F9" w:rsidR="00A07E80" w:rsidRPr="00210315" w:rsidDel="00A07E80" w:rsidRDefault="00A07E80" w:rsidP="00403D05">
            <w:pPr>
              <w:pStyle w:val="TAL"/>
              <w:rPr>
                <w:del w:id="2894" w:author="MCC TF160" w:date="2022-12-06T17:08:00Z"/>
              </w:rPr>
            </w:pPr>
            <w:del w:id="2895"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33AF9444" w14:textId="0A66B237" w:rsidR="00A07E80" w:rsidRPr="00210315" w:rsidDel="00A07E80" w:rsidRDefault="00A07E80" w:rsidP="00403D05">
            <w:pPr>
              <w:pStyle w:val="TAL"/>
              <w:rPr>
                <w:del w:id="2896" w:author="MCC TF160" w:date="2022-12-06T17:08:00Z"/>
              </w:rPr>
            </w:pPr>
            <w:del w:id="2897" w:author="MCC TF160" w:date="2022-12-06T17:08:00Z">
              <w:r w:rsidRPr="00210315" w:rsidDel="00A07E80">
                <w:delText>opt</w:delText>
              </w:r>
            </w:del>
          </w:p>
        </w:tc>
        <w:tc>
          <w:tcPr>
            <w:tcW w:w="5421" w:type="dxa"/>
            <w:tcBorders>
              <w:top w:val="double" w:sz="4" w:space="0" w:color="auto"/>
            </w:tcBorders>
            <w:shd w:val="clear" w:color="auto" w:fill="auto"/>
          </w:tcPr>
          <w:p w14:paraId="71D7C0E7" w14:textId="59DEB9E8" w:rsidR="00A07E80" w:rsidRPr="00210315" w:rsidDel="00A07E80" w:rsidRDefault="00A07E80" w:rsidP="00403D05">
            <w:pPr>
              <w:pStyle w:val="TAL"/>
              <w:rPr>
                <w:del w:id="2898" w:author="MCC TF160" w:date="2022-12-06T17:08:00Z"/>
              </w:rPr>
            </w:pPr>
            <w:del w:id="2899" w:author="MCC TF160" w:date="2022-12-06T17:08:00Z">
              <w:r w:rsidRPr="00210315" w:rsidDel="00A07E80">
                <w:delText>transmit power relative to given reference cell power for resource elements (REs) being occupied by PDSCH</w:delText>
              </w:r>
            </w:del>
          </w:p>
        </w:tc>
      </w:tr>
      <w:tr w:rsidR="00A07E80" w:rsidDel="00A07E80" w14:paraId="24C041CE" w14:textId="79436399" w:rsidTr="00403D05">
        <w:trPr>
          <w:del w:id="2900" w:author="MCC TF160" w:date="2022-12-06T17:08:00Z"/>
        </w:trPr>
        <w:tc>
          <w:tcPr>
            <w:tcW w:w="1479" w:type="dxa"/>
            <w:shd w:val="clear" w:color="auto" w:fill="auto"/>
          </w:tcPr>
          <w:p w14:paraId="76680EE8" w14:textId="28CD18CA" w:rsidR="00A07E80" w:rsidRPr="00210315" w:rsidDel="00A07E80" w:rsidRDefault="00A07E80" w:rsidP="00403D05">
            <w:pPr>
              <w:pStyle w:val="TAL"/>
              <w:rPr>
                <w:del w:id="2901" w:author="MCC TF160" w:date="2022-12-06T17:08:00Z"/>
              </w:rPr>
            </w:pPr>
            <w:del w:id="2902" w:author="MCC TF160" w:date="2022-12-06T17:08:00Z">
              <w:r w:rsidRPr="00210315" w:rsidDel="00A07E80">
                <w:delText>PdschToDmrs</w:delText>
              </w:r>
            </w:del>
          </w:p>
        </w:tc>
        <w:tc>
          <w:tcPr>
            <w:tcW w:w="2464" w:type="dxa"/>
            <w:shd w:val="clear" w:color="auto" w:fill="auto"/>
          </w:tcPr>
          <w:p w14:paraId="1110D77D" w14:textId="6DEC967A" w:rsidR="00A07E80" w:rsidRPr="00210315" w:rsidDel="00A07E80" w:rsidRDefault="00A07E80" w:rsidP="00403D05">
            <w:pPr>
              <w:pStyle w:val="TAL"/>
              <w:rPr>
                <w:del w:id="2903" w:author="MCC TF160" w:date="2022-12-06T17:08:00Z"/>
              </w:rPr>
            </w:pPr>
            <w:del w:id="2904"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4E279DF7" w14:textId="7BD669A2" w:rsidR="00A07E80" w:rsidRPr="00210315" w:rsidDel="00A07E80" w:rsidRDefault="00A07E80" w:rsidP="00403D05">
            <w:pPr>
              <w:pStyle w:val="TAL"/>
              <w:rPr>
                <w:del w:id="2905" w:author="MCC TF160" w:date="2022-12-06T17:08:00Z"/>
              </w:rPr>
            </w:pPr>
            <w:del w:id="2906" w:author="MCC TF160" w:date="2022-12-06T17:08:00Z">
              <w:r w:rsidRPr="00210315" w:rsidDel="00A07E80">
                <w:delText>opt</w:delText>
              </w:r>
            </w:del>
          </w:p>
        </w:tc>
        <w:tc>
          <w:tcPr>
            <w:tcW w:w="5421" w:type="dxa"/>
            <w:shd w:val="clear" w:color="auto" w:fill="auto"/>
          </w:tcPr>
          <w:p w14:paraId="60E3F87A" w14:textId="5CC7D501" w:rsidR="00A07E80" w:rsidRPr="00210315" w:rsidDel="00A07E80" w:rsidRDefault="00A07E80" w:rsidP="00403D05">
            <w:pPr>
              <w:pStyle w:val="TAL"/>
              <w:rPr>
                <w:del w:id="2907" w:author="MCC TF160" w:date="2022-12-06T17:08:00Z"/>
              </w:rPr>
            </w:pPr>
            <w:del w:id="2908" w:author="MCC TF160" w:date="2022-12-06T17:08:00Z">
              <w:r w:rsidRPr="00210315" w:rsidDel="00A07E80">
                <w:delText>EPRE power ratio of PDSCH to DM-RS being associated to the PDSCH according to TS 38.214 clause 4.1</w:delText>
              </w:r>
            </w:del>
          </w:p>
        </w:tc>
      </w:tr>
      <w:tr w:rsidR="00A07E80" w:rsidDel="00A07E80" w14:paraId="68ACC27E" w14:textId="7F477003" w:rsidTr="00403D05">
        <w:trPr>
          <w:del w:id="2909" w:author="MCC TF160" w:date="2022-12-06T17:08:00Z"/>
        </w:trPr>
        <w:tc>
          <w:tcPr>
            <w:tcW w:w="1479" w:type="dxa"/>
            <w:shd w:val="clear" w:color="auto" w:fill="auto"/>
          </w:tcPr>
          <w:p w14:paraId="7EA93B5F" w14:textId="1D187F5B" w:rsidR="00A07E80" w:rsidRPr="00210315" w:rsidDel="00A07E80" w:rsidRDefault="00A07E80" w:rsidP="00403D05">
            <w:pPr>
              <w:pStyle w:val="TAL"/>
              <w:rPr>
                <w:del w:id="2910" w:author="MCC TF160" w:date="2022-12-06T17:08:00Z"/>
              </w:rPr>
            </w:pPr>
            <w:del w:id="2911" w:author="MCC TF160" w:date="2022-12-06T17:08:00Z">
              <w:r w:rsidRPr="00210315" w:rsidDel="00A07E80">
                <w:delText>PdschToPtrs</w:delText>
              </w:r>
            </w:del>
          </w:p>
        </w:tc>
        <w:tc>
          <w:tcPr>
            <w:tcW w:w="2464" w:type="dxa"/>
            <w:shd w:val="clear" w:color="auto" w:fill="auto"/>
          </w:tcPr>
          <w:p w14:paraId="3D57ACEA" w14:textId="0DD6FE2B" w:rsidR="00A07E80" w:rsidRPr="00210315" w:rsidDel="00A07E80" w:rsidRDefault="00A07E80" w:rsidP="00403D05">
            <w:pPr>
              <w:pStyle w:val="TAL"/>
              <w:rPr>
                <w:del w:id="2912" w:author="MCC TF160" w:date="2022-12-06T17:08:00Z"/>
              </w:rPr>
            </w:pPr>
            <w:del w:id="2913"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67915B28" w14:textId="651AEA1E" w:rsidR="00A07E80" w:rsidRPr="00210315" w:rsidDel="00A07E80" w:rsidRDefault="00A07E80" w:rsidP="00403D05">
            <w:pPr>
              <w:pStyle w:val="TAL"/>
              <w:rPr>
                <w:del w:id="2914" w:author="MCC TF160" w:date="2022-12-06T17:08:00Z"/>
              </w:rPr>
            </w:pPr>
            <w:del w:id="2915" w:author="MCC TF160" w:date="2022-12-06T17:08:00Z">
              <w:r w:rsidRPr="00210315" w:rsidDel="00A07E80">
                <w:delText>opt</w:delText>
              </w:r>
            </w:del>
          </w:p>
        </w:tc>
        <w:tc>
          <w:tcPr>
            <w:tcW w:w="5421" w:type="dxa"/>
            <w:shd w:val="clear" w:color="auto" w:fill="auto"/>
          </w:tcPr>
          <w:p w14:paraId="4E62F8AE" w14:textId="55E89D7C" w:rsidR="00A07E80" w:rsidRPr="00210315" w:rsidDel="00A07E80" w:rsidRDefault="00A07E80" w:rsidP="00403D05">
            <w:pPr>
              <w:pStyle w:val="TAL"/>
              <w:rPr>
                <w:del w:id="2916" w:author="MCC TF160" w:date="2022-12-06T17:08:00Z"/>
              </w:rPr>
            </w:pPr>
            <w:del w:id="2917" w:author="MCC TF160" w:date="2022-12-06T17:08:00Z">
              <w:r w:rsidRPr="00210315" w:rsidDel="00A07E80">
                <w:delText>EPRE power ratio of PDSCH to PT-RS being associated to the PDSCH according to TS 38.214 clause 4.1</w:delText>
              </w:r>
            </w:del>
          </w:p>
          <w:p w14:paraId="45EAFB4F" w14:textId="746E3AA2" w:rsidR="00A07E80" w:rsidRPr="00210315" w:rsidDel="00A07E80" w:rsidRDefault="00A07E80" w:rsidP="00403D05">
            <w:pPr>
              <w:pStyle w:val="TAL"/>
              <w:rPr>
                <w:del w:id="2918" w:author="MCC TF160" w:date="2022-12-06T17:08:00Z"/>
              </w:rPr>
            </w:pPr>
            <w:del w:id="2919" w:author="MCC TF160" w:date="2022-12-06T17:08:00Z">
              <w:r w:rsidRPr="00210315" w:rsidDel="00A07E80">
                <w:delText>NOTE:</w:delText>
              </w:r>
            </w:del>
          </w:p>
          <w:p w14:paraId="62B7E634" w14:textId="0D766E65" w:rsidR="00A07E80" w:rsidRPr="00210315" w:rsidDel="00A07E80" w:rsidRDefault="00A07E80" w:rsidP="00403D05">
            <w:pPr>
              <w:pStyle w:val="TAL"/>
              <w:rPr>
                <w:del w:id="2920" w:author="MCC TF160" w:date="2022-12-06T17:08:00Z"/>
              </w:rPr>
            </w:pPr>
            <w:del w:id="2921" w:author="MCC TF160" w:date="2022-12-06T17:08:00Z">
              <w:r w:rsidRPr="00210315" w:rsidDel="00A07E80">
                <w:delText>PT-RS need only to be considered when being present (TS 38.211 clause 7.4.1.2.2 according to TS 38.214 clause 4.1),</w:delText>
              </w:r>
            </w:del>
          </w:p>
          <w:p w14:paraId="4407574B" w14:textId="5BDB187E" w:rsidR="00A07E80" w:rsidRPr="00210315" w:rsidDel="00A07E80" w:rsidRDefault="00A07E80" w:rsidP="00403D05">
            <w:pPr>
              <w:pStyle w:val="TAL"/>
              <w:rPr>
                <w:del w:id="2922" w:author="MCC TF160" w:date="2022-12-06T17:08:00Z"/>
              </w:rPr>
            </w:pPr>
            <w:del w:id="2923" w:author="MCC TF160" w:date="2022-12-06T17:08:00Z">
              <w:r w:rsidRPr="00210315" w:rsidDel="00A07E80">
                <w:delText>i.e. the SS shall ignore the PT-RS's EPRE if no PT-RS is present</w:delText>
              </w:r>
            </w:del>
          </w:p>
        </w:tc>
      </w:tr>
    </w:tbl>
    <w:p w14:paraId="46AE4B57" w14:textId="72A125E9" w:rsidR="00A07E80" w:rsidDel="00A07E80" w:rsidRDefault="00A07E80" w:rsidP="00A07E80">
      <w:pPr>
        <w:rPr>
          <w:del w:id="2924" w:author="MCC TF160" w:date="2022-12-06T17:08:00Z"/>
        </w:rPr>
      </w:pPr>
    </w:p>
    <w:p w14:paraId="278D3434" w14:textId="2D02DBC0" w:rsidR="00A07E80" w:rsidDel="00A07E80" w:rsidRDefault="00A07E80" w:rsidP="00A07E80">
      <w:pPr>
        <w:pStyle w:val="Heading6"/>
        <w:rPr>
          <w:del w:id="2925" w:author="MCC TF160" w:date="2022-12-06T17:08:00Z"/>
        </w:rPr>
      </w:pPr>
      <w:del w:id="2926" w:author="MCC TF160" w:date="2022-12-06T17:08:00Z">
        <w:r w:rsidDel="00A07E80">
          <w:delText>D.1.3.2.2.4.2</w:delText>
        </w:r>
        <w:r w:rsidDel="00A07E80">
          <w:tab/>
          <w:delText>PDCCH_Configuration</w:delText>
        </w:r>
      </w:del>
    </w:p>
    <w:p w14:paraId="6F18826F" w14:textId="7ED1C823" w:rsidR="00A07E80" w:rsidDel="00A07E80" w:rsidRDefault="00A07E80" w:rsidP="00A07E80">
      <w:pPr>
        <w:rPr>
          <w:del w:id="2927" w:author="MCC TF160" w:date="2022-12-06T17:08:00Z"/>
        </w:rPr>
      </w:pPr>
      <w:del w:id="2928" w:author="MCC TF160" w:date="2022-12-06T17:08:00Z">
        <w:r w:rsidDel="00A07E80">
          <w:delText>Configuration of PDSCH and its related reference signals:</w:delText>
        </w:r>
        <w:r w:rsidDel="00A07E80">
          <w:br/>
          <w:delText>- DM-RS (Demodulation reference signal); TS 38.211 clause 7.4.1.3</w:delText>
        </w:r>
      </w:del>
    </w:p>
    <w:p w14:paraId="1A50CA79" w14:textId="4F770D28" w:rsidR="00A07E80" w:rsidDel="00A07E80" w:rsidRDefault="00A07E80" w:rsidP="00A07E80">
      <w:pPr>
        <w:pStyle w:val="TH"/>
        <w:rPr>
          <w:del w:id="2929" w:author="MCC TF160" w:date="2022-12-06T17:08:00Z"/>
        </w:rPr>
      </w:pPr>
      <w:del w:id="2930" w:author="MCC TF160" w:date="2022-12-06T17:08:00Z">
        <w:r w:rsidDel="00A07E80">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D966DF7" w14:textId="66108574" w:rsidTr="00403D05">
        <w:trPr>
          <w:del w:id="2931" w:author="MCC TF160" w:date="2022-12-06T17:08:00Z"/>
        </w:trPr>
        <w:tc>
          <w:tcPr>
            <w:tcW w:w="9857" w:type="dxa"/>
            <w:gridSpan w:val="4"/>
            <w:shd w:val="clear" w:color="auto" w:fill="E0E0E0"/>
          </w:tcPr>
          <w:p w14:paraId="28743809" w14:textId="3B23C384" w:rsidR="00A07E80" w:rsidRPr="00210315" w:rsidDel="00A07E80" w:rsidRDefault="00A07E80" w:rsidP="00403D05">
            <w:pPr>
              <w:pStyle w:val="TAL"/>
              <w:rPr>
                <w:del w:id="2932" w:author="MCC TF160" w:date="2022-12-06T17:08:00Z"/>
                <w:b/>
              </w:rPr>
            </w:pPr>
            <w:del w:id="2933" w:author="MCC TF160" w:date="2022-12-06T17:08:00Z">
              <w:r w:rsidRPr="00210315" w:rsidDel="00A07E80">
                <w:rPr>
                  <w:b/>
                </w:rPr>
                <w:delText>TTCN-3 Record Type</w:delText>
              </w:r>
            </w:del>
          </w:p>
        </w:tc>
      </w:tr>
      <w:tr w:rsidR="00A07E80" w:rsidDel="00A07E80" w14:paraId="2BE9F446" w14:textId="63CD0820" w:rsidTr="00403D05">
        <w:trPr>
          <w:del w:id="2934" w:author="MCC TF160" w:date="2022-12-06T17:08:00Z"/>
        </w:trPr>
        <w:tc>
          <w:tcPr>
            <w:tcW w:w="1479" w:type="dxa"/>
            <w:tcBorders>
              <w:bottom w:val="single" w:sz="4" w:space="0" w:color="auto"/>
            </w:tcBorders>
            <w:shd w:val="clear" w:color="auto" w:fill="E0E0E0"/>
          </w:tcPr>
          <w:p w14:paraId="5F055526" w14:textId="04E22AC9" w:rsidR="00A07E80" w:rsidRPr="00210315" w:rsidDel="00A07E80" w:rsidRDefault="00A07E80" w:rsidP="00403D05">
            <w:pPr>
              <w:pStyle w:val="TAL"/>
              <w:rPr>
                <w:del w:id="2935" w:author="MCC TF160" w:date="2022-12-06T17:08:00Z"/>
                <w:b/>
              </w:rPr>
            </w:pPr>
            <w:del w:id="293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AA08A63" w14:textId="7B6EC6C9" w:rsidR="00A07E80" w:rsidRPr="00210315" w:rsidDel="00A07E80" w:rsidRDefault="00A07E80" w:rsidP="00403D05">
            <w:pPr>
              <w:pStyle w:val="TAL"/>
              <w:rPr>
                <w:del w:id="2937" w:author="MCC TF160" w:date="2022-12-06T17:08:00Z"/>
                <w:b/>
              </w:rPr>
            </w:pPr>
            <w:del w:id="2938" w:author="MCC TF160" w:date="2022-12-06T17:08:00Z">
              <w:r w:rsidRPr="00210315" w:rsidDel="00A07E80">
                <w:rPr>
                  <w:b/>
                </w:rPr>
                <w:delText>NR_BWP_PDCCH_Configuration_Type</w:delText>
              </w:r>
            </w:del>
          </w:p>
        </w:tc>
      </w:tr>
      <w:tr w:rsidR="00A07E80" w:rsidDel="00A07E80" w14:paraId="416F2C6A" w14:textId="2E3D71A5" w:rsidTr="00403D05">
        <w:trPr>
          <w:del w:id="2939" w:author="MCC TF160" w:date="2022-12-06T17:08:00Z"/>
        </w:trPr>
        <w:tc>
          <w:tcPr>
            <w:tcW w:w="1479" w:type="dxa"/>
            <w:tcBorders>
              <w:bottom w:val="double" w:sz="4" w:space="0" w:color="auto"/>
            </w:tcBorders>
            <w:shd w:val="clear" w:color="auto" w:fill="E0E0E0"/>
          </w:tcPr>
          <w:p w14:paraId="494CE205" w14:textId="446CC2EF" w:rsidR="00A07E80" w:rsidRPr="00210315" w:rsidDel="00A07E80" w:rsidRDefault="00A07E80" w:rsidP="00403D05">
            <w:pPr>
              <w:pStyle w:val="TAL"/>
              <w:rPr>
                <w:del w:id="2940" w:author="MCC TF160" w:date="2022-12-06T17:08:00Z"/>
                <w:b/>
              </w:rPr>
            </w:pPr>
            <w:del w:id="294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587A353" w14:textId="77412457" w:rsidR="00A07E80" w:rsidRPr="00210315" w:rsidDel="00A07E80" w:rsidRDefault="00A07E80" w:rsidP="00403D05">
            <w:pPr>
              <w:pStyle w:val="TAL"/>
              <w:rPr>
                <w:del w:id="2942" w:author="MCC TF160" w:date="2022-12-06T17:08:00Z"/>
              </w:rPr>
            </w:pPr>
            <w:del w:id="2943" w:author="MCC TF160" w:date="2022-12-06T17:08:00Z">
              <w:r w:rsidRPr="00210315" w:rsidDel="00A07E80">
                <w:delText>PDCCH configuration at the SS for specific BWP;</w:delText>
              </w:r>
            </w:del>
          </w:p>
          <w:p w14:paraId="5F9161E5" w14:textId="6717DB4A" w:rsidR="00A07E80" w:rsidRPr="00210315" w:rsidDel="00A07E80" w:rsidRDefault="00A07E80" w:rsidP="00403D05">
            <w:pPr>
              <w:pStyle w:val="TAL"/>
              <w:rPr>
                <w:del w:id="2944" w:author="MCC TF160" w:date="2022-12-06T17:08:00Z"/>
              </w:rPr>
            </w:pPr>
            <w:del w:id="2945" w:author="MCC TF160" w:date="2022-12-06T17:08:00Z">
              <w:r w:rsidRPr="00210315" w:rsidDel="00A07E80">
                <w:delText>NOTE:</w:delText>
              </w:r>
            </w:del>
          </w:p>
          <w:p w14:paraId="6765779D" w14:textId="75A239D5" w:rsidR="00A07E80" w:rsidRPr="00210315" w:rsidDel="00A07E80" w:rsidRDefault="00A07E80" w:rsidP="00403D05">
            <w:pPr>
              <w:pStyle w:val="TAL"/>
              <w:rPr>
                <w:del w:id="2946" w:author="MCC TF160" w:date="2022-12-06T17:08:00Z"/>
              </w:rPr>
            </w:pPr>
            <w:del w:id="2947" w:author="MCC TF160" w:date="2022-12-06T17:08:00Z">
              <w:r w:rsidRPr="00210315" w:rsidDel="00A07E80">
                <w:delText>There are no fields for PDCCH-Config's "downlinkPreemption", "slotFormatIndicator", "tpc-PUSCH" and "tpc-PUCCH":</w:delText>
              </w:r>
            </w:del>
          </w:p>
          <w:p w14:paraId="3AAAB1AE" w14:textId="7FA66A00" w:rsidR="00A07E80" w:rsidRPr="00210315" w:rsidDel="00A07E80" w:rsidRDefault="00A07E80" w:rsidP="00403D05">
            <w:pPr>
              <w:pStyle w:val="TAL"/>
              <w:rPr>
                <w:del w:id="2948" w:author="MCC TF160" w:date="2022-12-06T17:08:00Z"/>
              </w:rPr>
            </w:pPr>
            <w:del w:id="2949" w:author="MCC TF160" w:date="2022-12-06T17:08:00Z">
              <w:r w:rsidRPr="00210315" w:rsidDel="00A07E80">
                <w:delText>This information is related to triggering DCI formats 2_X an shall be configured there (NR_DCI_Trigger_Type) according to test case requirements</w:delText>
              </w:r>
            </w:del>
          </w:p>
        </w:tc>
      </w:tr>
      <w:tr w:rsidR="00A07E80" w:rsidDel="00A07E80" w14:paraId="691E6DCF" w14:textId="0FC377B1" w:rsidTr="00403D05">
        <w:trPr>
          <w:del w:id="2950" w:author="MCC TF160" w:date="2022-12-06T17:08:00Z"/>
        </w:trPr>
        <w:tc>
          <w:tcPr>
            <w:tcW w:w="1479" w:type="dxa"/>
            <w:tcBorders>
              <w:top w:val="double" w:sz="4" w:space="0" w:color="auto"/>
            </w:tcBorders>
            <w:shd w:val="clear" w:color="auto" w:fill="auto"/>
          </w:tcPr>
          <w:p w14:paraId="6107ADEE" w14:textId="0348819C" w:rsidR="00A07E80" w:rsidRPr="00210315" w:rsidDel="00A07E80" w:rsidRDefault="00A07E80" w:rsidP="00403D05">
            <w:pPr>
              <w:pStyle w:val="TAL"/>
              <w:rPr>
                <w:del w:id="2951" w:author="MCC TF160" w:date="2022-12-06T17:08:00Z"/>
              </w:rPr>
            </w:pPr>
            <w:del w:id="2952" w:author="MCC TF160" w:date="2022-12-06T17:08:00Z">
              <w:r w:rsidRPr="00210315" w:rsidDel="00A07E80">
                <w:delText>SearchSpaceArray</w:delText>
              </w:r>
            </w:del>
          </w:p>
        </w:tc>
        <w:tc>
          <w:tcPr>
            <w:tcW w:w="2464" w:type="dxa"/>
            <w:tcBorders>
              <w:top w:val="double" w:sz="4" w:space="0" w:color="auto"/>
            </w:tcBorders>
            <w:shd w:val="clear" w:color="auto" w:fill="auto"/>
          </w:tcPr>
          <w:p w14:paraId="7EA871FA" w14:textId="498E54F4" w:rsidR="00A07E80" w:rsidRPr="00210315" w:rsidDel="00A07E80" w:rsidRDefault="00A07E80" w:rsidP="00403D05">
            <w:pPr>
              <w:pStyle w:val="TAL"/>
              <w:rPr>
                <w:del w:id="2953" w:author="MCC TF160" w:date="2022-12-06T17:08:00Z"/>
              </w:rPr>
            </w:pPr>
            <w:del w:id="2954" w:author="MCC TF160" w:date="2022-12-06T17:08:00Z">
              <w:r w:rsidDel="00A07E80">
                <w:fldChar w:fldCharType="begin"/>
              </w:r>
              <w:r w:rsidDel="00A07E80">
                <w:delInstrText>HYPERLINK \l "NR_BWP_SearchSpaceList_Type"</w:delInstrText>
              </w:r>
              <w:r w:rsidDel="00A07E80">
                <w:fldChar w:fldCharType="separate"/>
              </w:r>
              <w:r w:rsidRPr="00210315" w:rsidDel="00A07E80">
                <w:rPr>
                  <w:rStyle w:val="Hyperlink"/>
                </w:rPr>
                <w:delText>NR_BWP_SearchSpaceList_Type</w:delText>
              </w:r>
              <w:r w:rsidDel="00A07E80">
                <w:rPr>
                  <w:rStyle w:val="Hyperlink"/>
                </w:rPr>
                <w:fldChar w:fldCharType="end"/>
              </w:r>
            </w:del>
          </w:p>
        </w:tc>
        <w:tc>
          <w:tcPr>
            <w:tcW w:w="493" w:type="dxa"/>
            <w:tcBorders>
              <w:top w:val="double" w:sz="4" w:space="0" w:color="auto"/>
            </w:tcBorders>
            <w:shd w:val="clear" w:color="auto" w:fill="auto"/>
          </w:tcPr>
          <w:p w14:paraId="1F2980F4" w14:textId="525938F1" w:rsidR="00A07E80" w:rsidRPr="00210315" w:rsidDel="00A07E80" w:rsidRDefault="00A07E80" w:rsidP="00403D05">
            <w:pPr>
              <w:pStyle w:val="TAL"/>
              <w:rPr>
                <w:del w:id="2955" w:author="MCC TF160" w:date="2022-12-06T17:08:00Z"/>
              </w:rPr>
            </w:pPr>
            <w:del w:id="2956" w:author="MCC TF160" w:date="2022-12-06T17:08:00Z">
              <w:r w:rsidRPr="00210315" w:rsidDel="00A07E80">
                <w:delText>opt</w:delText>
              </w:r>
            </w:del>
          </w:p>
        </w:tc>
        <w:tc>
          <w:tcPr>
            <w:tcW w:w="5421" w:type="dxa"/>
            <w:tcBorders>
              <w:top w:val="double" w:sz="4" w:space="0" w:color="auto"/>
            </w:tcBorders>
            <w:shd w:val="clear" w:color="auto" w:fill="auto"/>
          </w:tcPr>
          <w:p w14:paraId="1644D14E" w14:textId="43EA54C9" w:rsidR="00A07E80" w:rsidRPr="00210315" w:rsidDel="00A07E80" w:rsidRDefault="00A07E80" w:rsidP="00403D05">
            <w:pPr>
              <w:pStyle w:val="TAL"/>
              <w:rPr>
                <w:del w:id="2957" w:author="MCC TF160" w:date="2022-12-06T17:08:00Z"/>
              </w:rPr>
            </w:pPr>
          </w:p>
        </w:tc>
      </w:tr>
      <w:tr w:rsidR="00A07E80" w:rsidDel="00A07E80" w14:paraId="21BCAA5D" w14:textId="52C192BB" w:rsidTr="00403D05">
        <w:trPr>
          <w:del w:id="2958" w:author="MCC TF160" w:date="2022-12-06T17:08:00Z"/>
        </w:trPr>
        <w:tc>
          <w:tcPr>
            <w:tcW w:w="1479" w:type="dxa"/>
            <w:shd w:val="clear" w:color="auto" w:fill="auto"/>
          </w:tcPr>
          <w:p w14:paraId="4F677B2F" w14:textId="44A97727" w:rsidR="00A07E80" w:rsidRPr="00210315" w:rsidDel="00A07E80" w:rsidRDefault="00A07E80" w:rsidP="00403D05">
            <w:pPr>
              <w:pStyle w:val="TAL"/>
              <w:rPr>
                <w:del w:id="2959" w:author="MCC TF160" w:date="2022-12-06T17:08:00Z"/>
              </w:rPr>
            </w:pPr>
            <w:del w:id="2960" w:author="MCC TF160" w:date="2022-12-06T17:08:00Z">
              <w:r w:rsidRPr="00210315" w:rsidDel="00A07E80">
                <w:delText>CoresetArray</w:delText>
              </w:r>
            </w:del>
          </w:p>
        </w:tc>
        <w:tc>
          <w:tcPr>
            <w:tcW w:w="2464" w:type="dxa"/>
            <w:shd w:val="clear" w:color="auto" w:fill="auto"/>
          </w:tcPr>
          <w:p w14:paraId="4FEDA3DF" w14:textId="46EACF4B" w:rsidR="00A07E80" w:rsidRPr="00210315" w:rsidDel="00A07E80" w:rsidRDefault="00A07E80" w:rsidP="00403D05">
            <w:pPr>
              <w:pStyle w:val="TAL"/>
              <w:rPr>
                <w:del w:id="2961" w:author="MCC TF160" w:date="2022-12-06T17:08:00Z"/>
              </w:rPr>
            </w:pPr>
            <w:del w:id="2962" w:author="MCC TF160" w:date="2022-12-06T17:08:00Z">
              <w:r w:rsidDel="00A07E80">
                <w:fldChar w:fldCharType="begin"/>
              </w:r>
              <w:r w:rsidDel="00A07E80">
                <w:delInstrText>HYPERLINK \l "NR_BWP_CoresetList_Type"</w:delInstrText>
              </w:r>
              <w:r w:rsidDel="00A07E80">
                <w:fldChar w:fldCharType="separate"/>
              </w:r>
              <w:r w:rsidRPr="00210315" w:rsidDel="00A07E80">
                <w:rPr>
                  <w:rStyle w:val="Hyperlink"/>
                </w:rPr>
                <w:delText>NR_BWP_CoresetList_Type</w:delText>
              </w:r>
              <w:r w:rsidDel="00A07E80">
                <w:rPr>
                  <w:rStyle w:val="Hyperlink"/>
                </w:rPr>
                <w:fldChar w:fldCharType="end"/>
              </w:r>
            </w:del>
          </w:p>
        </w:tc>
        <w:tc>
          <w:tcPr>
            <w:tcW w:w="493" w:type="dxa"/>
            <w:shd w:val="clear" w:color="auto" w:fill="auto"/>
          </w:tcPr>
          <w:p w14:paraId="6AB48E22" w14:textId="02724843" w:rsidR="00A07E80" w:rsidRPr="00210315" w:rsidDel="00A07E80" w:rsidRDefault="00A07E80" w:rsidP="00403D05">
            <w:pPr>
              <w:pStyle w:val="TAL"/>
              <w:rPr>
                <w:del w:id="2963" w:author="MCC TF160" w:date="2022-12-06T17:08:00Z"/>
              </w:rPr>
            </w:pPr>
            <w:del w:id="2964" w:author="MCC TF160" w:date="2022-12-06T17:08:00Z">
              <w:r w:rsidRPr="00210315" w:rsidDel="00A07E80">
                <w:delText>opt</w:delText>
              </w:r>
            </w:del>
          </w:p>
        </w:tc>
        <w:tc>
          <w:tcPr>
            <w:tcW w:w="5421" w:type="dxa"/>
            <w:shd w:val="clear" w:color="auto" w:fill="auto"/>
          </w:tcPr>
          <w:p w14:paraId="2BBD8C50" w14:textId="754AD45B" w:rsidR="00A07E80" w:rsidRPr="00210315" w:rsidDel="00A07E80" w:rsidRDefault="00A07E80" w:rsidP="00403D05">
            <w:pPr>
              <w:pStyle w:val="TAL"/>
              <w:rPr>
                <w:del w:id="2965" w:author="MCC TF160" w:date="2022-12-06T17:08:00Z"/>
              </w:rPr>
            </w:pPr>
          </w:p>
        </w:tc>
      </w:tr>
      <w:tr w:rsidR="00A07E80" w:rsidDel="00A07E80" w14:paraId="2EE76D87" w14:textId="46AFD820" w:rsidTr="00403D05">
        <w:trPr>
          <w:del w:id="2966" w:author="MCC TF160" w:date="2022-12-06T17:08:00Z"/>
        </w:trPr>
        <w:tc>
          <w:tcPr>
            <w:tcW w:w="1479" w:type="dxa"/>
            <w:shd w:val="clear" w:color="auto" w:fill="auto"/>
          </w:tcPr>
          <w:p w14:paraId="5DE06855" w14:textId="5E6F79BC" w:rsidR="00A07E80" w:rsidRPr="00210315" w:rsidDel="00A07E80" w:rsidRDefault="00A07E80" w:rsidP="00403D05">
            <w:pPr>
              <w:pStyle w:val="TAL"/>
              <w:rPr>
                <w:del w:id="2967" w:author="MCC TF160" w:date="2022-12-06T17:08:00Z"/>
              </w:rPr>
            </w:pPr>
            <w:del w:id="2968" w:author="MCC TF160" w:date="2022-12-06T17:08:00Z">
              <w:r w:rsidRPr="00210315" w:rsidDel="00A07E80">
                <w:delText>RelativeTxPower</w:delText>
              </w:r>
            </w:del>
          </w:p>
        </w:tc>
        <w:tc>
          <w:tcPr>
            <w:tcW w:w="2464" w:type="dxa"/>
            <w:shd w:val="clear" w:color="auto" w:fill="auto"/>
          </w:tcPr>
          <w:p w14:paraId="050F67B7" w14:textId="754761EE" w:rsidR="00A07E80" w:rsidRPr="00210315" w:rsidDel="00A07E80" w:rsidRDefault="00A07E80" w:rsidP="00403D05">
            <w:pPr>
              <w:pStyle w:val="TAL"/>
              <w:rPr>
                <w:del w:id="2969" w:author="MCC TF160" w:date="2022-12-06T17:08:00Z"/>
              </w:rPr>
            </w:pPr>
            <w:del w:id="2970" w:author="MCC TF160" w:date="2022-12-06T17:08:00Z">
              <w:r w:rsidDel="00A07E80">
                <w:fldChar w:fldCharType="begin"/>
              </w:r>
              <w:r w:rsidDel="00A07E80">
                <w:delInstrText>HYPERLINK \l "NR_PDCCH_EPREs_Type"</w:delInstrText>
              </w:r>
              <w:r w:rsidDel="00A07E80">
                <w:fldChar w:fldCharType="separate"/>
              </w:r>
              <w:r w:rsidRPr="00210315" w:rsidDel="00A07E80">
                <w:rPr>
                  <w:rStyle w:val="Hyperlink"/>
                </w:rPr>
                <w:delText>NR_PDCCH_EPREs_Type</w:delText>
              </w:r>
              <w:r w:rsidDel="00A07E80">
                <w:rPr>
                  <w:rStyle w:val="Hyperlink"/>
                </w:rPr>
                <w:fldChar w:fldCharType="end"/>
              </w:r>
            </w:del>
          </w:p>
        </w:tc>
        <w:tc>
          <w:tcPr>
            <w:tcW w:w="493" w:type="dxa"/>
            <w:shd w:val="clear" w:color="auto" w:fill="auto"/>
          </w:tcPr>
          <w:p w14:paraId="3B0A7AFF" w14:textId="59BE4D44" w:rsidR="00A07E80" w:rsidRPr="00210315" w:rsidDel="00A07E80" w:rsidRDefault="00A07E80" w:rsidP="00403D05">
            <w:pPr>
              <w:pStyle w:val="TAL"/>
              <w:rPr>
                <w:del w:id="2971" w:author="MCC TF160" w:date="2022-12-06T17:08:00Z"/>
              </w:rPr>
            </w:pPr>
            <w:del w:id="2972" w:author="MCC TF160" w:date="2022-12-06T17:08:00Z">
              <w:r w:rsidRPr="00210315" w:rsidDel="00A07E80">
                <w:delText>opt</w:delText>
              </w:r>
            </w:del>
          </w:p>
        </w:tc>
        <w:tc>
          <w:tcPr>
            <w:tcW w:w="5421" w:type="dxa"/>
            <w:shd w:val="clear" w:color="auto" w:fill="auto"/>
          </w:tcPr>
          <w:p w14:paraId="1C1D663A" w14:textId="74A70676" w:rsidR="00A07E80" w:rsidRPr="00210315" w:rsidDel="00A07E80" w:rsidRDefault="00A07E80" w:rsidP="00403D05">
            <w:pPr>
              <w:pStyle w:val="TAL"/>
              <w:rPr>
                <w:del w:id="2973" w:author="MCC TF160" w:date="2022-12-06T17:08:00Z"/>
              </w:rPr>
            </w:pPr>
          </w:p>
        </w:tc>
      </w:tr>
      <w:tr w:rsidR="00A07E80" w:rsidDel="00A07E80" w14:paraId="12B121AB" w14:textId="46382509" w:rsidTr="00403D05">
        <w:trPr>
          <w:del w:id="2974" w:author="MCC TF160" w:date="2022-12-06T17:08:00Z"/>
        </w:trPr>
        <w:tc>
          <w:tcPr>
            <w:tcW w:w="1479" w:type="dxa"/>
            <w:shd w:val="clear" w:color="auto" w:fill="auto"/>
          </w:tcPr>
          <w:p w14:paraId="7F619F31" w14:textId="0868FD19" w:rsidR="00A07E80" w:rsidRPr="00210315" w:rsidDel="00A07E80" w:rsidRDefault="00A07E80" w:rsidP="00403D05">
            <w:pPr>
              <w:pStyle w:val="TAL"/>
              <w:rPr>
                <w:del w:id="2975" w:author="MCC TF160" w:date="2022-12-06T17:08:00Z"/>
              </w:rPr>
            </w:pPr>
            <w:del w:id="2976" w:author="MCC TF160" w:date="2022-12-06T17:08:00Z">
              <w:r w:rsidRPr="00210315" w:rsidDel="00A07E80">
                <w:delText>Coreset0_OffsetRBs</w:delText>
              </w:r>
            </w:del>
          </w:p>
        </w:tc>
        <w:tc>
          <w:tcPr>
            <w:tcW w:w="2464" w:type="dxa"/>
            <w:shd w:val="clear" w:color="auto" w:fill="auto"/>
          </w:tcPr>
          <w:p w14:paraId="5F25221F" w14:textId="40EED23E" w:rsidR="00A07E80" w:rsidRPr="00210315" w:rsidDel="00A07E80" w:rsidRDefault="00A07E80" w:rsidP="00403D05">
            <w:pPr>
              <w:pStyle w:val="TAL"/>
              <w:rPr>
                <w:del w:id="2977" w:author="MCC TF160" w:date="2022-12-06T17:08:00Z"/>
              </w:rPr>
            </w:pPr>
            <w:del w:id="2978" w:author="MCC TF160" w:date="2022-12-06T17:08:00Z">
              <w:r w:rsidRPr="00210315" w:rsidDel="00A07E80">
                <w:delText>integer</w:delText>
              </w:r>
            </w:del>
          </w:p>
        </w:tc>
        <w:tc>
          <w:tcPr>
            <w:tcW w:w="493" w:type="dxa"/>
            <w:shd w:val="clear" w:color="auto" w:fill="auto"/>
          </w:tcPr>
          <w:p w14:paraId="2E9ADAE7" w14:textId="3604F7B7" w:rsidR="00A07E80" w:rsidRPr="00210315" w:rsidDel="00A07E80" w:rsidRDefault="00A07E80" w:rsidP="00403D05">
            <w:pPr>
              <w:pStyle w:val="TAL"/>
              <w:rPr>
                <w:del w:id="2979" w:author="MCC TF160" w:date="2022-12-06T17:08:00Z"/>
              </w:rPr>
            </w:pPr>
            <w:del w:id="2980" w:author="MCC TF160" w:date="2022-12-06T17:08:00Z">
              <w:r w:rsidRPr="00210315" w:rsidDel="00A07E80">
                <w:delText>opt</w:delText>
              </w:r>
            </w:del>
          </w:p>
        </w:tc>
        <w:tc>
          <w:tcPr>
            <w:tcW w:w="5421" w:type="dxa"/>
            <w:shd w:val="clear" w:color="auto" w:fill="auto"/>
          </w:tcPr>
          <w:p w14:paraId="05CC8904" w14:textId="518A6B03" w:rsidR="00A07E80" w:rsidRPr="00210315" w:rsidDel="00A07E80" w:rsidRDefault="00A07E80" w:rsidP="00403D05">
            <w:pPr>
              <w:pStyle w:val="TAL"/>
              <w:rPr>
                <w:del w:id="2981" w:author="MCC TF160" w:date="2022-12-06T17:08:00Z"/>
              </w:rPr>
            </w:pPr>
            <w:del w:id="2982" w:author="MCC TF160" w:date="2022-12-06T17:08:00Z">
              <w:r w:rsidRPr="00210315" w:rsidDel="00A07E80">
                <w:delText>Number of Offset RBs as specified in 38.213 clause 13. Applied to CORESET#0 only</w:delText>
              </w:r>
            </w:del>
          </w:p>
        </w:tc>
      </w:tr>
    </w:tbl>
    <w:p w14:paraId="30654DFA" w14:textId="72F1A707" w:rsidR="00A07E80" w:rsidDel="00A07E80" w:rsidRDefault="00A07E80" w:rsidP="00A07E80">
      <w:pPr>
        <w:rPr>
          <w:del w:id="2983" w:author="MCC TF160" w:date="2022-12-06T17:08:00Z"/>
        </w:rPr>
      </w:pPr>
    </w:p>
    <w:p w14:paraId="396D33C8" w14:textId="455534AB" w:rsidR="00A07E80" w:rsidDel="00A07E80" w:rsidRDefault="00A07E80" w:rsidP="00A07E80">
      <w:pPr>
        <w:pStyle w:val="TH"/>
        <w:rPr>
          <w:del w:id="2984" w:author="MCC TF160" w:date="2022-12-06T17:08:00Z"/>
        </w:rPr>
      </w:pPr>
      <w:del w:id="2985" w:author="MCC TF160" w:date="2022-12-06T17:08:00Z">
        <w:r w:rsidDel="00A07E80">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5CB5F7F" w14:textId="6D7DF48E" w:rsidTr="00403D05">
        <w:trPr>
          <w:del w:id="2986" w:author="MCC TF160" w:date="2022-12-06T17:08:00Z"/>
        </w:trPr>
        <w:tc>
          <w:tcPr>
            <w:tcW w:w="9857" w:type="dxa"/>
            <w:gridSpan w:val="2"/>
            <w:shd w:val="clear" w:color="auto" w:fill="E0E0E0"/>
          </w:tcPr>
          <w:p w14:paraId="2D684FD5" w14:textId="52E9C6D6" w:rsidR="00A07E80" w:rsidRPr="00210315" w:rsidDel="00A07E80" w:rsidRDefault="00A07E80" w:rsidP="00403D05">
            <w:pPr>
              <w:pStyle w:val="TAL"/>
              <w:rPr>
                <w:del w:id="2987" w:author="MCC TF160" w:date="2022-12-06T17:08:00Z"/>
                <w:b/>
              </w:rPr>
            </w:pPr>
            <w:del w:id="2988" w:author="MCC TF160" w:date="2022-12-06T17:08:00Z">
              <w:r w:rsidRPr="00210315" w:rsidDel="00A07E80">
                <w:rPr>
                  <w:b/>
                </w:rPr>
                <w:delText>TTCN-3 Record of Type</w:delText>
              </w:r>
            </w:del>
          </w:p>
        </w:tc>
      </w:tr>
      <w:tr w:rsidR="00A07E80" w:rsidDel="00A07E80" w14:paraId="2EDAF1C8" w14:textId="355486AC" w:rsidTr="00403D05">
        <w:trPr>
          <w:del w:id="2989" w:author="MCC TF160" w:date="2022-12-06T17:08:00Z"/>
        </w:trPr>
        <w:tc>
          <w:tcPr>
            <w:tcW w:w="1971" w:type="dxa"/>
            <w:tcBorders>
              <w:bottom w:val="single" w:sz="4" w:space="0" w:color="auto"/>
            </w:tcBorders>
            <w:shd w:val="clear" w:color="auto" w:fill="E0E0E0"/>
          </w:tcPr>
          <w:p w14:paraId="361B38B2" w14:textId="09774CA8" w:rsidR="00A07E80" w:rsidRPr="00210315" w:rsidDel="00A07E80" w:rsidRDefault="00A07E80" w:rsidP="00403D05">
            <w:pPr>
              <w:pStyle w:val="TAL"/>
              <w:rPr>
                <w:del w:id="2990" w:author="MCC TF160" w:date="2022-12-06T17:08:00Z"/>
                <w:b/>
              </w:rPr>
            </w:pPr>
            <w:del w:id="2991" w:author="MCC TF160" w:date="2022-12-06T17:08:00Z">
              <w:r w:rsidRPr="00210315" w:rsidDel="00A07E80">
                <w:rPr>
                  <w:b/>
                </w:rPr>
                <w:delText>Name</w:delText>
              </w:r>
            </w:del>
          </w:p>
        </w:tc>
        <w:tc>
          <w:tcPr>
            <w:tcW w:w="7886" w:type="dxa"/>
            <w:tcBorders>
              <w:bottom w:val="single" w:sz="4" w:space="0" w:color="auto"/>
            </w:tcBorders>
            <w:shd w:val="clear" w:color="auto" w:fill="FFFF99"/>
          </w:tcPr>
          <w:p w14:paraId="4D5AC8EC" w14:textId="4A7994F6" w:rsidR="00A07E80" w:rsidRPr="00210315" w:rsidDel="00A07E80" w:rsidRDefault="00A07E80" w:rsidP="00403D05">
            <w:pPr>
              <w:pStyle w:val="TAL"/>
              <w:rPr>
                <w:del w:id="2992" w:author="MCC TF160" w:date="2022-12-06T17:08:00Z"/>
                <w:b/>
              </w:rPr>
            </w:pPr>
            <w:del w:id="2993" w:author="MCC TF160" w:date="2022-12-06T17:08:00Z">
              <w:r w:rsidRPr="00210315" w:rsidDel="00A07E80">
                <w:rPr>
                  <w:b/>
                </w:rPr>
                <w:delText>NR_BWP_CoresetList_Type</w:delText>
              </w:r>
            </w:del>
          </w:p>
        </w:tc>
      </w:tr>
      <w:tr w:rsidR="00A07E80" w:rsidDel="00A07E80" w14:paraId="7C28665B" w14:textId="4677C77A" w:rsidTr="00403D05">
        <w:trPr>
          <w:del w:id="2994" w:author="MCC TF160" w:date="2022-12-06T17:08:00Z"/>
        </w:trPr>
        <w:tc>
          <w:tcPr>
            <w:tcW w:w="1971" w:type="dxa"/>
            <w:tcBorders>
              <w:bottom w:val="double" w:sz="4" w:space="0" w:color="auto"/>
            </w:tcBorders>
            <w:shd w:val="clear" w:color="auto" w:fill="E0E0E0"/>
          </w:tcPr>
          <w:p w14:paraId="207A5CA6" w14:textId="71BFB3C2" w:rsidR="00A07E80" w:rsidRPr="00210315" w:rsidDel="00A07E80" w:rsidRDefault="00A07E80" w:rsidP="00403D05">
            <w:pPr>
              <w:pStyle w:val="TAL"/>
              <w:rPr>
                <w:del w:id="2995" w:author="MCC TF160" w:date="2022-12-06T17:08:00Z"/>
                <w:b/>
              </w:rPr>
            </w:pPr>
            <w:del w:id="2996"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14121BA" w14:textId="3F33CDA1" w:rsidR="00A07E80" w:rsidRPr="00210315" w:rsidDel="00A07E80" w:rsidRDefault="00A07E80" w:rsidP="00403D05">
            <w:pPr>
              <w:pStyle w:val="TAL"/>
              <w:rPr>
                <w:del w:id="2997" w:author="MCC TF160" w:date="2022-12-06T17:08:00Z"/>
              </w:rPr>
            </w:pPr>
            <w:del w:id="2998" w:author="MCC TF160" w:date="2022-12-06T17:08:00Z">
              <w:r w:rsidRPr="00210315" w:rsidDel="00A07E80">
                <w:delText>list of CORESETs defined for a single BWP;</w:delText>
              </w:r>
            </w:del>
          </w:p>
          <w:p w14:paraId="0AB792BF" w14:textId="430E4D31" w:rsidR="00A07E80" w:rsidRPr="00210315" w:rsidDel="00A07E80" w:rsidRDefault="00A07E80" w:rsidP="00403D05">
            <w:pPr>
              <w:pStyle w:val="TAL"/>
              <w:rPr>
                <w:del w:id="2999" w:author="MCC TF160" w:date="2022-12-06T17:08:00Z"/>
              </w:rPr>
            </w:pPr>
            <w:del w:id="3000" w:author="MCC TF160" w:date="2022-12-06T17:08:00Z">
              <w:r w:rsidRPr="00210315" w:rsidDel="00A07E80">
                <w:delText>according to TS 38.213 clause 10.1 "The control resource set configured for Type0-PDCCH common search space has control resource set index 0"</w:delText>
              </w:r>
            </w:del>
          </w:p>
          <w:p w14:paraId="3F856960" w14:textId="607A14AB" w:rsidR="00A07E80" w:rsidRPr="00210315" w:rsidDel="00A07E80" w:rsidRDefault="00A07E80" w:rsidP="00403D05">
            <w:pPr>
              <w:pStyle w:val="TAL"/>
              <w:rPr>
                <w:del w:id="3001" w:author="MCC TF160" w:date="2022-12-06T17:08:00Z"/>
              </w:rPr>
            </w:pPr>
            <w:del w:id="3002" w:author="MCC TF160" w:date="2022-12-06T17:08:00Z">
              <w:r w:rsidRPr="00210315" w:rsidDel="00A07E80">
                <w:delText>NOTE: even though in general (array) index and controlResourceSetId are the same it is not clear what is meant by TS 38.213</w:delText>
              </w:r>
            </w:del>
          </w:p>
        </w:tc>
      </w:tr>
      <w:tr w:rsidR="00A07E80" w:rsidDel="00A07E80" w14:paraId="514405C7" w14:textId="6EBE44E8" w:rsidTr="00403D05">
        <w:trPr>
          <w:del w:id="3003" w:author="MCC TF160" w:date="2022-12-06T17:08:00Z"/>
        </w:trPr>
        <w:tc>
          <w:tcPr>
            <w:tcW w:w="9857" w:type="dxa"/>
            <w:gridSpan w:val="2"/>
            <w:tcBorders>
              <w:top w:val="double" w:sz="4" w:space="0" w:color="auto"/>
            </w:tcBorders>
            <w:shd w:val="clear" w:color="auto" w:fill="auto"/>
          </w:tcPr>
          <w:p w14:paraId="34EBB323" w14:textId="38D56CDE" w:rsidR="00A07E80" w:rsidRPr="00210315" w:rsidDel="00A07E80" w:rsidRDefault="00A07E80" w:rsidP="00403D05">
            <w:pPr>
              <w:pStyle w:val="TAL"/>
              <w:rPr>
                <w:del w:id="3004" w:author="MCC TF160" w:date="2022-12-06T17:08:00Z"/>
              </w:rPr>
            </w:pPr>
            <w:del w:id="3005" w:author="MCC TF160" w:date="2022-12-06T17:08:00Z">
              <w:r w:rsidRPr="00210315" w:rsidDel="00A07E80">
                <w:delText xml:space="preserve">record  of </w:delText>
              </w:r>
              <w:r w:rsidDel="00A07E80">
                <w:fldChar w:fldCharType="begin"/>
              </w:r>
              <w:r w:rsidDel="00A07E80">
                <w:delInstrText>HYPERLINK \l "NR_ASN1_ControlResourceSet_Type"</w:delInstrText>
              </w:r>
              <w:r w:rsidDel="00A07E80">
                <w:fldChar w:fldCharType="separate"/>
              </w:r>
              <w:r w:rsidRPr="00210315" w:rsidDel="00A07E80">
                <w:rPr>
                  <w:rStyle w:val="Hyperlink"/>
                </w:rPr>
                <w:delText>NR_ASN1_ControlResourceSet_Type</w:delText>
              </w:r>
              <w:r w:rsidDel="00A07E80">
                <w:rPr>
                  <w:rStyle w:val="Hyperlink"/>
                </w:rPr>
                <w:fldChar w:fldCharType="end"/>
              </w:r>
            </w:del>
          </w:p>
        </w:tc>
      </w:tr>
    </w:tbl>
    <w:p w14:paraId="399E88BF" w14:textId="14666455" w:rsidR="00A07E80" w:rsidDel="00A07E80" w:rsidRDefault="00A07E80" w:rsidP="00A07E80">
      <w:pPr>
        <w:rPr>
          <w:del w:id="3006" w:author="MCC TF160" w:date="2022-12-06T17:08:00Z"/>
        </w:rPr>
      </w:pPr>
    </w:p>
    <w:p w14:paraId="11F0DEFB" w14:textId="71C92D62" w:rsidR="00A07E80" w:rsidDel="00A07E80" w:rsidRDefault="00A07E80" w:rsidP="00A07E80">
      <w:pPr>
        <w:pStyle w:val="TH"/>
        <w:rPr>
          <w:del w:id="3007" w:author="MCC TF160" w:date="2022-12-06T17:08:00Z"/>
        </w:rPr>
      </w:pPr>
      <w:del w:id="3008" w:author="MCC TF160" w:date="2022-12-06T17:08:00Z">
        <w:r w:rsidDel="00A07E80">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242CCB2" w14:textId="5ACCD094" w:rsidTr="00403D05">
        <w:trPr>
          <w:del w:id="3009" w:author="MCC TF160" w:date="2022-12-06T17:08:00Z"/>
        </w:trPr>
        <w:tc>
          <w:tcPr>
            <w:tcW w:w="9857" w:type="dxa"/>
            <w:gridSpan w:val="2"/>
            <w:shd w:val="clear" w:color="auto" w:fill="E0E0E0"/>
          </w:tcPr>
          <w:p w14:paraId="60A7039F" w14:textId="7F8CE226" w:rsidR="00A07E80" w:rsidRPr="00210315" w:rsidDel="00A07E80" w:rsidRDefault="00A07E80" w:rsidP="00403D05">
            <w:pPr>
              <w:pStyle w:val="TAL"/>
              <w:rPr>
                <w:del w:id="3010" w:author="MCC TF160" w:date="2022-12-06T17:08:00Z"/>
                <w:b/>
              </w:rPr>
            </w:pPr>
            <w:del w:id="3011" w:author="MCC TF160" w:date="2022-12-06T17:08:00Z">
              <w:r w:rsidRPr="00210315" w:rsidDel="00A07E80">
                <w:rPr>
                  <w:b/>
                </w:rPr>
                <w:delText>TTCN-3 Record of Type</w:delText>
              </w:r>
            </w:del>
          </w:p>
        </w:tc>
      </w:tr>
      <w:tr w:rsidR="00A07E80" w:rsidDel="00A07E80" w14:paraId="32334F83" w14:textId="1B0D0FEF" w:rsidTr="00403D05">
        <w:trPr>
          <w:del w:id="3012" w:author="MCC TF160" w:date="2022-12-06T17:08:00Z"/>
        </w:trPr>
        <w:tc>
          <w:tcPr>
            <w:tcW w:w="1971" w:type="dxa"/>
            <w:tcBorders>
              <w:bottom w:val="single" w:sz="4" w:space="0" w:color="auto"/>
            </w:tcBorders>
            <w:shd w:val="clear" w:color="auto" w:fill="E0E0E0"/>
          </w:tcPr>
          <w:p w14:paraId="57B38BA6" w14:textId="59836FC6" w:rsidR="00A07E80" w:rsidRPr="00210315" w:rsidDel="00A07E80" w:rsidRDefault="00A07E80" w:rsidP="00403D05">
            <w:pPr>
              <w:pStyle w:val="TAL"/>
              <w:rPr>
                <w:del w:id="3013" w:author="MCC TF160" w:date="2022-12-06T17:08:00Z"/>
                <w:b/>
              </w:rPr>
            </w:pPr>
            <w:del w:id="30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1E0147FC" w14:textId="6D34BB94" w:rsidR="00A07E80" w:rsidRPr="00210315" w:rsidDel="00A07E80" w:rsidRDefault="00A07E80" w:rsidP="00403D05">
            <w:pPr>
              <w:pStyle w:val="TAL"/>
              <w:rPr>
                <w:del w:id="3015" w:author="MCC TF160" w:date="2022-12-06T17:08:00Z"/>
                <w:b/>
              </w:rPr>
            </w:pPr>
            <w:del w:id="3016" w:author="MCC TF160" w:date="2022-12-06T17:08:00Z">
              <w:r w:rsidRPr="00210315" w:rsidDel="00A07E80">
                <w:rPr>
                  <w:b/>
                </w:rPr>
                <w:delText>NR_BWP_SearchSpaceList_Type</w:delText>
              </w:r>
            </w:del>
          </w:p>
        </w:tc>
      </w:tr>
      <w:tr w:rsidR="00A07E80" w:rsidDel="00A07E80" w14:paraId="378E089D" w14:textId="61B8E1F6" w:rsidTr="00403D05">
        <w:trPr>
          <w:del w:id="3017" w:author="MCC TF160" w:date="2022-12-06T17:08:00Z"/>
        </w:trPr>
        <w:tc>
          <w:tcPr>
            <w:tcW w:w="1971" w:type="dxa"/>
            <w:tcBorders>
              <w:bottom w:val="double" w:sz="4" w:space="0" w:color="auto"/>
            </w:tcBorders>
            <w:shd w:val="clear" w:color="auto" w:fill="E0E0E0"/>
          </w:tcPr>
          <w:p w14:paraId="757E1A92" w14:textId="42B24A7D" w:rsidR="00A07E80" w:rsidRPr="00210315" w:rsidDel="00A07E80" w:rsidRDefault="00A07E80" w:rsidP="00403D05">
            <w:pPr>
              <w:pStyle w:val="TAL"/>
              <w:rPr>
                <w:del w:id="3018" w:author="MCC TF160" w:date="2022-12-06T17:08:00Z"/>
                <w:b/>
              </w:rPr>
            </w:pPr>
            <w:del w:id="30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1CE45E9" w14:textId="59AAAB2A" w:rsidR="00A07E80" w:rsidRPr="00210315" w:rsidDel="00A07E80" w:rsidRDefault="00A07E80" w:rsidP="00403D05">
            <w:pPr>
              <w:pStyle w:val="TAL"/>
              <w:rPr>
                <w:del w:id="3020" w:author="MCC TF160" w:date="2022-12-06T17:08:00Z"/>
              </w:rPr>
            </w:pPr>
            <w:del w:id="3021" w:author="MCC TF160" w:date="2022-12-06T17:08:00Z">
              <w:r w:rsidRPr="00210315" w:rsidDel="00A07E80">
                <w:delText>list of search spaces defined for a single BWP;</w:delText>
              </w:r>
            </w:del>
          </w:p>
          <w:p w14:paraId="615C9A4A" w14:textId="48614D49" w:rsidR="00A07E80" w:rsidRPr="00210315" w:rsidDel="00A07E80" w:rsidRDefault="00A07E80" w:rsidP="00403D05">
            <w:pPr>
              <w:pStyle w:val="TAL"/>
              <w:rPr>
                <w:del w:id="3022" w:author="MCC TF160" w:date="2022-12-06T17:08:00Z"/>
              </w:rPr>
            </w:pPr>
            <w:del w:id="3023" w:author="MCC TF160" w:date="2022-12-06T17:08:00Z">
              <w:r w:rsidRPr="00210315" w:rsidDel="00A07E80">
                <w:delText>according to TS 38.213 clause 10.1 "The Type0-PDCCH common search space has search space index 0"</w:delText>
              </w:r>
            </w:del>
          </w:p>
          <w:p w14:paraId="3897EDE4" w14:textId="1658A4D9" w:rsidR="00A07E80" w:rsidRPr="00210315" w:rsidDel="00A07E80" w:rsidRDefault="00A07E80" w:rsidP="00403D05">
            <w:pPr>
              <w:pStyle w:val="TAL"/>
              <w:rPr>
                <w:del w:id="3024" w:author="MCC TF160" w:date="2022-12-06T17:08:00Z"/>
              </w:rPr>
            </w:pPr>
            <w:del w:id="3025" w:author="MCC TF160" w:date="2022-12-06T17:08:00Z">
              <w:r w:rsidRPr="00210315" w:rsidDel="00A07E80">
                <w:delText>NOTE: even though in general (array) index and searchSpaceId are the same it is not clear what is meant by TS 38.213</w:delText>
              </w:r>
            </w:del>
          </w:p>
        </w:tc>
      </w:tr>
      <w:tr w:rsidR="00A07E80" w:rsidDel="00A07E80" w14:paraId="4E9BDBDC" w14:textId="0276EEEC" w:rsidTr="00403D05">
        <w:trPr>
          <w:del w:id="3026" w:author="MCC TF160" w:date="2022-12-06T17:08:00Z"/>
        </w:trPr>
        <w:tc>
          <w:tcPr>
            <w:tcW w:w="9857" w:type="dxa"/>
            <w:gridSpan w:val="2"/>
            <w:tcBorders>
              <w:top w:val="double" w:sz="4" w:space="0" w:color="auto"/>
            </w:tcBorders>
            <w:shd w:val="clear" w:color="auto" w:fill="auto"/>
          </w:tcPr>
          <w:p w14:paraId="5EED3F22" w14:textId="72E97D40" w:rsidR="00A07E80" w:rsidRPr="00210315" w:rsidDel="00A07E80" w:rsidRDefault="00A07E80" w:rsidP="00403D05">
            <w:pPr>
              <w:pStyle w:val="TAL"/>
              <w:rPr>
                <w:del w:id="3027" w:author="MCC TF160" w:date="2022-12-06T17:08:00Z"/>
              </w:rPr>
            </w:pPr>
            <w:del w:id="3028" w:author="MCC TF160" w:date="2022-12-06T17:08:00Z">
              <w:r w:rsidRPr="00210315" w:rsidDel="00A07E80">
                <w:delText xml:space="preserve">record  of </w:delText>
              </w:r>
              <w:r w:rsidDel="00A07E80">
                <w:fldChar w:fldCharType="begin"/>
              </w:r>
              <w:r w:rsidDel="00A07E80">
                <w:delInstrText>HYPERLINK \l "NR_BWP_SearchSpaceConfig_Type"</w:delInstrText>
              </w:r>
              <w:r w:rsidDel="00A07E80">
                <w:fldChar w:fldCharType="separate"/>
              </w:r>
              <w:r w:rsidRPr="00210315" w:rsidDel="00A07E80">
                <w:rPr>
                  <w:rStyle w:val="Hyperlink"/>
                </w:rPr>
                <w:delText>NR_BWP_SearchSpaceConfig_Type</w:delText>
              </w:r>
              <w:r w:rsidDel="00A07E80">
                <w:rPr>
                  <w:rStyle w:val="Hyperlink"/>
                </w:rPr>
                <w:fldChar w:fldCharType="end"/>
              </w:r>
            </w:del>
          </w:p>
        </w:tc>
      </w:tr>
    </w:tbl>
    <w:p w14:paraId="4C4E5EF6" w14:textId="27B89227" w:rsidR="00A07E80" w:rsidDel="00A07E80" w:rsidRDefault="00A07E80" w:rsidP="00A07E80">
      <w:pPr>
        <w:rPr>
          <w:del w:id="3029" w:author="MCC TF160" w:date="2022-12-06T17:08:00Z"/>
        </w:rPr>
      </w:pPr>
    </w:p>
    <w:p w14:paraId="759DED9D" w14:textId="14FC0F51" w:rsidR="00A07E80" w:rsidDel="00A07E80" w:rsidRDefault="00A07E80" w:rsidP="00A07E80">
      <w:pPr>
        <w:pStyle w:val="TH"/>
        <w:rPr>
          <w:del w:id="3030" w:author="MCC TF160" w:date="2022-12-06T17:08:00Z"/>
        </w:rPr>
      </w:pPr>
      <w:del w:id="3031" w:author="MCC TF160" w:date="2022-12-06T17:08:00Z">
        <w:r w:rsidDel="00A07E80">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4DEF29F" w14:textId="5E93F45E" w:rsidTr="00403D05">
        <w:trPr>
          <w:del w:id="3032" w:author="MCC TF160" w:date="2022-12-06T17:08:00Z"/>
        </w:trPr>
        <w:tc>
          <w:tcPr>
            <w:tcW w:w="9857" w:type="dxa"/>
            <w:gridSpan w:val="4"/>
            <w:shd w:val="clear" w:color="auto" w:fill="E0E0E0"/>
          </w:tcPr>
          <w:p w14:paraId="46B18F9A" w14:textId="6452FBD5" w:rsidR="00A07E80" w:rsidRPr="00210315" w:rsidDel="00A07E80" w:rsidRDefault="00A07E80" w:rsidP="00403D05">
            <w:pPr>
              <w:pStyle w:val="TAL"/>
              <w:rPr>
                <w:del w:id="3033" w:author="MCC TF160" w:date="2022-12-06T17:08:00Z"/>
                <w:b/>
              </w:rPr>
            </w:pPr>
            <w:del w:id="3034" w:author="MCC TF160" w:date="2022-12-06T17:08:00Z">
              <w:r w:rsidRPr="00210315" w:rsidDel="00A07E80">
                <w:rPr>
                  <w:b/>
                </w:rPr>
                <w:delText>TTCN-3 Record Type</w:delText>
              </w:r>
            </w:del>
          </w:p>
        </w:tc>
      </w:tr>
      <w:tr w:rsidR="00A07E80" w:rsidDel="00A07E80" w14:paraId="70C237C8" w14:textId="48D3FC6C" w:rsidTr="00403D05">
        <w:trPr>
          <w:del w:id="3035" w:author="MCC TF160" w:date="2022-12-06T17:08:00Z"/>
        </w:trPr>
        <w:tc>
          <w:tcPr>
            <w:tcW w:w="1479" w:type="dxa"/>
            <w:tcBorders>
              <w:bottom w:val="single" w:sz="4" w:space="0" w:color="auto"/>
            </w:tcBorders>
            <w:shd w:val="clear" w:color="auto" w:fill="E0E0E0"/>
          </w:tcPr>
          <w:p w14:paraId="180E71EA" w14:textId="7DA1789F" w:rsidR="00A07E80" w:rsidRPr="00210315" w:rsidDel="00A07E80" w:rsidRDefault="00A07E80" w:rsidP="00403D05">
            <w:pPr>
              <w:pStyle w:val="TAL"/>
              <w:rPr>
                <w:del w:id="3036" w:author="MCC TF160" w:date="2022-12-06T17:08:00Z"/>
                <w:b/>
              </w:rPr>
            </w:pPr>
            <w:del w:id="303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D34E1AA" w14:textId="4EA5C719" w:rsidR="00A07E80" w:rsidRPr="00210315" w:rsidDel="00A07E80" w:rsidRDefault="00A07E80" w:rsidP="00403D05">
            <w:pPr>
              <w:pStyle w:val="TAL"/>
              <w:rPr>
                <w:del w:id="3038" w:author="MCC TF160" w:date="2022-12-06T17:08:00Z"/>
                <w:b/>
              </w:rPr>
            </w:pPr>
            <w:del w:id="3039" w:author="MCC TF160" w:date="2022-12-06T17:08:00Z">
              <w:r w:rsidRPr="00210315" w:rsidDel="00A07E80">
                <w:rPr>
                  <w:b/>
                </w:rPr>
                <w:delText>NR_PDCCH_EPREs_Type</w:delText>
              </w:r>
            </w:del>
          </w:p>
        </w:tc>
      </w:tr>
      <w:tr w:rsidR="00A07E80" w:rsidDel="00A07E80" w14:paraId="1A81A44A" w14:textId="35F19CD7" w:rsidTr="00403D05">
        <w:trPr>
          <w:del w:id="3040" w:author="MCC TF160" w:date="2022-12-06T17:08:00Z"/>
        </w:trPr>
        <w:tc>
          <w:tcPr>
            <w:tcW w:w="1479" w:type="dxa"/>
            <w:tcBorders>
              <w:bottom w:val="double" w:sz="4" w:space="0" w:color="auto"/>
            </w:tcBorders>
            <w:shd w:val="clear" w:color="auto" w:fill="E0E0E0"/>
          </w:tcPr>
          <w:p w14:paraId="65E2EBC4" w14:textId="787CFF6A" w:rsidR="00A07E80" w:rsidRPr="00210315" w:rsidDel="00A07E80" w:rsidRDefault="00A07E80" w:rsidP="00403D05">
            <w:pPr>
              <w:pStyle w:val="TAL"/>
              <w:rPr>
                <w:del w:id="3041" w:author="MCC TF160" w:date="2022-12-06T17:08:00Z"/>
                <w:b/>
              </w:rPr>
            </w:pPr>
            <w:del w:id="304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D7B9EA3" w14:textId="60F8701B" w:rsidR="00A07E80" w:rsidRPr="00210315" w:rsidDel="00A07E80" w:rsidRDefault="00A07E80" w:rsidP="00403D05">
            <w:pPr>
              <w:pStyle w:val="TAL"/>
              <w:rPr>
                <w:del w:id="3043" w:author="MCC TF160" w:date="2022-12-06T17:08:00Z"/>
              </w:rPr>
            </w:pPr>
            <w:del w:id="3044" w:author="MCC TF160" w:date="2022-12-06T17:08:00Z">
              <w:r w:rsidRPr="00210315" w:rsidDel="00A07E80">
                <w:delText>EPRE for PDCCH and related signals</w:delText>
              </w:r>
            </w:del>
          </w:p>
        </w:tc>
      </w:tr>
      <w:tr w:rsidR="00A07E80" w:rsidDel="00A07E80" w14:paraId="3946DF10" w14:textId="43E45E25" w:rsidTr="00403D05">
        <w:trPr>
          <w:del w:id="3045" w:author="MCC TF160" w:date="2022-12-06T17:08:00Z"/>
        </w:trPr>
        <w:tc>
          <w:tcPr>
            <w:tcW w:w="1479" w:type="dxa"/>
            <w:tcBorders>
              <w:top w:val="double" w:sz="4" w:space="0" w:color="auto"/>
            </w:tcBorders>
            <w:shd w:val="clear" w:color="auto" w:fill="auto"/>
          </w:tcPr>
          <w:p w14:paraId="7A8872E3" w14:textId="4B404FB7" w:rsidR="00A07E80" w:rsidRPr="00210315" w:rsidDel="00A07E80" w:rsidRDefault="00A07E80" w:rsidP="00403D05">
            <w:pPr>
              <w:pStyle w:val="TAL"/>
              <w:rPr>
                <w:del w:id="3046" w:author="MCC TF160" w:date="2022-12-06T17:08:00Z"/>
              </w:rPr>
            </w:pPr>
            <w:del w:id="3047" w:author="MCC TF160" w:date="2022-12-06T17:08:00Z">
              <w:r w:rsidRPr="00210315" w:rsidDel="00A07E80">
                <w:delText>PdcchToCell</w:delText>
              </w:r>
            </w:del>
          </w:p>
        </w:tc>
        <w:tc>
          <w:tcPr>
            <w:tcW w:w="2464" w:type="dxa"/>
            <w:tcBorders>
              <w:top w:val="double" w:sz="4" w:space="0" w:color="auto"/>
            </w:tcBorders>
            <w:shd w:val="clear" w:color="auto" w:fill="auto"/>
          </w:tcPr>
          <w:p w14:paraId="5FAC5DA8" w14:textId="12EACBF2" w:rsidR="00A07E80" w:rsidRPr="00210315" w:rsidDel="00A07E80" w:rsidRDefault="00A07E80" w:rsidP="00403D05">
            <w:pPr>
              <w:pStyle w:val="TAL"/>
              <w:rPr>
                <w:del w:id="3048" w:author="MCC TF160" w:date="2022-12-06T17:08:00Z"/>
              </w:rPr>
            </w:pPr>
            <w:del w:id="3049"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7291E526" w14:textId="6823E7DC" w:rsidR="00A07E80" w:rsidRPr="00210315" w:rsidDel="00A07E80" w:rsidRDefault="00A07E80" w:rsidP="00403D05">
            <w:pPr>
              <w:pStyle w:val="TAL"/>
              <w:rPr>
                <w:del w:id="3050" w:author="MCC TF160" w:date="2022-12-06T17:08:00Z"/>
              </w:rPr>
            </w:pPr>
            <w:del w:id="3051" w:author="MCC TF160" w:date="2022-12-06T17:08:00Z">
              <w:r w:rsidRPr="00210315" w:rsidDel="00A07E80">
                <w:delText>opt</w:delText>
              </w:r>
            </w:del>
          </w:p>
        </w:tc>
        <w:tc>
          <w:tcPr>
            <w:tcW w:w="5421" w:type="dxa"/>
            <w:tcBorders>
              <w:top w:val="double" w:sz="4" w:space="0" w:color="auto"/>
            </w:tcBorders>
            <w:shd w:val="clear" w:color="auto" w:fill="auto"/>
          </w:tcPr>
          <w:p w14:paraId="6210CAF4" w14:textId="69BAF20A" w:rsidR="00A07E80" w:rsidRPr="00210315" w:rsidDel="00A07E80" w:rsidRDefault="00A07E80" w:rsidP="00403D05">
            <w:pPr>
              <w:pStyle w:val="TAL"/>
              <w:rPr>
                <w:del w:id="3052" w:author="MCC TF160" w:date="2022-12-06T17:08:00Z"/>
              </w:rPr>
            </w:pPr>
            <w:del w:id="3053" w:author="MCC TF160" w:date="2022-12-06T17:08:00Z">
              <w:r w:rsidRPr="00210315" w:rsidDel="00A07E80">
                <w:delText>transmit power relative to given reference cell power for resource elements (REs) being occupied by PDCCH</w:delText>
              </w:r>
            </w:del>
          </w:p>
        </w:tc>
      </w:tr>
      <w:tr w:rsidR="00A07E80" w:rsidDel="00A07E80" w14:paraId="492E66C4" w14:textId="7ADAAD60" w:rsidTr="00403D05">
        <w:trPr>
          <w:del w:id="3054" w:author="MCC TF160" w:date="2022-12-06T17:08:00Z"/>
        </w:trPr>
        <w:tc>
          <w:tcPr>
            <w:tcW w:w="1479" w:type="dxa"/>
            <w:shd w:val="clear" w:color="auto" w:fill="auto"/>
          </w:tcPr>
          <w:p w14:paraId="6EE83C48" w14:textId="38101CF4" w:rsidR="00A07E80" w:rsidRPr="00210315" w:rsidDel="00A07E80" w:rsidRDefault="00A07E80" w:rsidP="00403D05">
            <w:pPr>
              <w:pStyle w:val="TAL"/>
              <w:rPr>
                <w:del w:id="3055" w:author="MCC TF160" w:date="2022-12-06T17:08:00Z"/>
              </w:rPr>
            </w:pPr>
            <w:del w:id="3056" w:author="MCC TF160" w:date="2022-12-06T17:08:00Z">
              <w:r w:rsidRPr="00210315" w:rsidDel="00A07E80">
                <w:delText>PdcchToDmrs</w:delText>
              </w:r>
            </w:del>
          </w:p>
        </w:tc>
        <w:tc>
          <w:tcPr>
            <w:tcW w:w="2464" w:type="dxa"/>
            <w:shd w:val="clear" w:color="auto" w:fill="auto"/>
          </w:tcPr>
          <w:p w14:paraId="5E5D7D55" w14:textId="2C3E7801" w:rsidR="00A07E80" w:rsidRPr="00210315" w:rsidDel="00A07E80" w:rsidRDefault="00A07E80" w:rsidP="00403D05">
            <w:pPr>
              <w:pStyle w:val="TAL"/>
              <w:rPr>
                <w:del w:id="3057" w:author="MCC TF160" w:date="2022-12-06T17:08:00Z"/>
              </w:rPr>
            </w:pPr>
            <w:del w:id="3058"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439E045D" w14:textId="408313C9" w:rsidR="00A07E80" w:rsidRPr="00210315" w:rsidDel="00A07E80" w:rsidRDefault="00A07E80" w:rsidP="00403D05">
            <w:pPr>
              <w:pStyle w:val="TAL"/>
              <w:rPr>
                <w:del w:id="3059" w:author="MCC TF160" w:date="2022-12-06T17:08:00Z"/>
              </w:rPr>
            </w:pPr>
            <w:del w:id="3060" w:author="MCC TF160" w:date="2022-12-06T17:08:00Z">
              <w:r w:rsidRPr="00210315" w:rsidDel="00A07E80">
                <w:delText>opt</w:delText>
              </w:r>
            </w:del>
          </w:p>
        </w:tc>
        <w:tc>
          <w:tcPr>
            <w:tcW w:w="5421" w:type="dxa"/>
            <w:shd w:val="clear" w:color="auto" w:fill="auto"/>
          </w:tcPr>
          <w:p w14:paraId="201A3F80" w14:textId="7584B5D4" w:rsidR="00A07E80" w:rsidRPr="00210315" w:rsidDel="00A07E80" w:rsidRDefault="00A07E80" w:rsidP="00403D05">
            <w:pPr>
              <w:pStyle w:val="TAL"/>
              <w:rPr>
                <w:del w:id="3061" w:author="MCC TF160" w:date="2022-12-06T17:08:00Z"/>
              </w:rPr>
            </w:pPr>
            <w:del w:id="3062" w:author="MCC TF160" w:date="2022-12-06T17:08:00Z">
              <w:r w:rsidRPr="00210315" w:rsidDel="00A07E80">
                <w:delText>EPRE power ratio of PDCCH to DM-RS being associated to the PDCCH;</w:delText>
              </w:r>
            </w:del>
          </w:p>
          <w:p w14:paraId="2A02D191" w14:textId="127A59FB" w:rsidR="00A07E80" w:rsidRPr="00210315" w:rsidDel="00A07E80" w:rsidRDefault="00A07E80" w:rsidP="00403D05">
            <w:pPr>
              <w:pStyle w:val="TAL"/>
              <w:rPr>
                <w:del w:id="3063" w:author="MCC TF160" w:date="2022-12-06T17:08:00Z"/>
              </w:rPr>
            </w:pPr>
            <w:del w:id="3064" w:author="MCC TF160" w:date="2022-12-06T17:08:00Z">
              <w:r w:rsidRPr="00210315" w:rsidDel="00A07E80">
                <w:delText>further DMRS parameters are given by ASN.1 PDCCH-Config as signalled to the UE or by additional parameters of the initial BWP configuration</w:delText>
              </w:r>
            </w:del>
          </w:p>
        </w:tc>
      </w:tr>
    </w:tbl>
    <w:p w14:paraId="142944CC" w14:textId="323A28BF" w:rsidR="00A07E80" w:rsidDel="00A07E80" w:rsidRDefault="00A07E80" w:rsidP="00A07E80">
      <w:pPr>
        <w:rPr>
          <w:del w:id="3065" w:author="MCC TF160" w:date="2022-12-06T17:08:00Z"/>
        </w:rPr>
      </w:pPr>
    </w:p>
    <w:p w14:paraId="0E41068D" w14:textId="57E0A4A8" w:rsidR="00A07E80" w:rsidDel="00A07E80" w:rsidRDefault="00A07E80" w:rsidP="00A07E80">
      <w:pPr>
        <w:pStyle w:val="Heading7"/>
        <w:rPr>
          <w:del w:id="3066" w:author="MCC TF160" w:date="2022-12-06T17:08:00Z"/>
        </w:rPr>
      </w:pPr>
      <w:del w:id="3067" w:author="MCC TF160" w:date="2022-12-06T17:08:00Z">
        <w:r w:rsidDel="00A07E80">
          <w:delText>D.1.3.2.2.4.2.1</w:delText>
        </w:r>
        <w:r w:rsidDel="00A07E80">
          <w:tab/>
          <w:delText>Search_Space_Configuration</w:delText>
        </w:r>
      </w:del>
    </w:p>
    <w:p w14:paraId="6FA50ACA" w14:textId="51BEAA07" w:rsidR="00A07E80" w:rsidDel="00A07E80" w:rsidRDefault="00A07E80" w:rsidP="00A07E80">
      <w:pPr>
        <w:pStyle w:val="TH"/>
        <w:rPr>
          <w:del w:id="3068" w:author="MCC TF160" w:date="2022-12-06T17:08:00Z"/>
        </w:rPr>
      </w:pPr>
      <w:del w:id="3069" w:author="MCC TF160" w:date="2022-12-06T17:08:00Z">
        <w:r w:rsidDel="00A07E80">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59A37EC2" w14:textId="0489C10B" w:rsidTr="00403D05">
        <w:trPr>
          <w:del w:id="3070" w:author="MCC TF160" w:date="2022-12-06T17:08:00Z"/>
        </w:trPr>
        <w:tc>
          <w:tcPr>
            <w:tcW w:w="9857" w:type="dxa"/>
            <w:gridSpan w:val="3"/>
            <w:tcBorders>
              <w:bottom w:val="double" w:sz="4" w:space="0" w:color="auto"/>
            </w:tcBorders>
            <w:shd w:val="clear" w:color="auto" w:fill="E0E0E0"/>
          </w:tcPr>
          <w:p w14:paraId="299BD0BC" w14:textId="4833C141" w:rsidR="00A07E80" w:rsidRPr="00210315" w:rsidDel="00A07E80" w:rsidRDefault="00A07E80" w:rsidP="00403D05">
            <w:pPr>
              <w:pStyle w:val="TAL"/>
              <w:rPr>
                <w:del w:id="3071" w:author="MCC TF160" w:date="2022-12-06T17:08:00Z"/>
                <w:b/>
              </w:rPr>
            </w:pPr>
            <w:del w:id="3072" w:author="MCC TF160" w:date="2022-12-06T17:08:00Z">
              <w:r w:rsidRPr="00210315" w:rsidDel="00A07E80">
                <w:rPr>
                  <w:b/>
                </w:rPr>
                <w:delText>TTCN-3 Basic Types</w:delText>
              </w:r>
            </w:del>
          </w:p>
        </w:tc>
      </w:tr>
      <w:tr w:rsidR="00A07E80" w:rsidDel="00A07E80" w14:paraId="3CFA41AD" w14:textId="08AD5B9C" w:rsidTr="00403D05">
        <w:trPr>
          <w:del w:id="3073" w:author="MCC TF160" w:date="2022-12-06T17:08:00Z"/>
        </w:trPr>
        <w:tc>
          <w:tcPr>
            <w:tcW w:w="2464" w:type="dxa"/>
            <w:tcBorders>
              <w:top w:val="double" w:sz="4" w:space="0" w:color="auto"/>
            </w:tcBorders>
            <w:shd w:val="clear" w:color="auto" w:fill="auto"/>
          </w:tcPr>
          <w:p w14:paraId="7042B6BC" w14:textId="54EE5D95" w:rsidR="00A07E80" w:rsidRPr="00210315" w:rsidDel="00A07E80" w:rsidRDefault="00A07E80" w:rsidP="00403D05">
            <w:pPr>
              <w:pStyle w:val="TAL"/>
              <w:rPr>
                <w:del w:id="3074" w:author="MCC TF160" w:date="2022-12-06T17:08:00Z"/>
                <w:b/>
              </w:rPr>
            </w:pPr>
            <w:del w:id="3075" w:author="MCC TF160" w:date="2022-12-06T17:08:00Z">
              <w:r w:rsidRPr="00210315" w:rsidDel="00A07E80">
                <w:rPr>
                  <w:b/>
                </w:rPr>
                <w:delText>NR_SearchSpaceCandidatePriority_Type</w:delText>
              </w:r>
            </w:del>
          </w:p>
        </w:tc>
        <w:tc>
          <w:tcPr>
            <w:tcW w:w="3450" w:type="dxa"/>
            <w:tcBorders>
              <w:top w:val="double" w:sz="4" w:space="0" w:color="auto"/>
            </w:tcBorders>
            <w:shd w:val="clear" w:color="auto" w:fill="auto"/>
          </w:tcPr>
          <w:p w14:paraId="4A693778" w14:textId="1CBA8130" w:rsidR="00A07E80" w:rsidRPr="00210315" w:rsidDel="00A07E80" w:rsidRDefault="00A07E80" w:rsidP="00403D05">
            <w:pPr>
              <w:pStyle w:val="TAL"/>
              <w:rPr>
                <w:del w:id="3076" w:author="MCC TF160" w:date="2022-12-06T17:08:00Z"/>
              </w:rPr>
            </w:pPr>
            <w:del w:id="3077" w:author="MCC TF160" w:date="2022-12-06T17:08:00Z">
              <w:r w:rsidDel="00A07E80">
                <w:fldChar w:fldCharType="begin"/>
              </w:r>
              <w:r w:rsidDel="00A07E80">
                <w:delInstrText>HYPERLINK \l "UInt_Type"</w:delInstrText>
              </w:r>
              <w:r w:rsidDel="00A07E80">
                <w:fldChar w:fldCharType="separate"/>
              </w:r>
              <w:r w:rsidRPr="00210315" w:rsidDel="00A07E80">
                <w:rPr>
                  <w:rStyle w:val="Hyperlink"/>
                </w:rPr>
                <w:delText>UInt_Type</w:delText>
              </w:r>
              <w:r w:rsidDel="00A07E80">
                <w:rPr>
                  <w:rStyle w:val="Hyperlink"/>
                </w:rPr>
                <w:fldChar w:fldCharType="end"/>
              </w:r>
            </w:del>
          </w:p>
        </w:tc>
        <w:tc>
          <w:tcPr>
            <w:tcW w:w="3943" w:type="dxa"/>
            <w:tcBorders>
              <w:top w:val="double" w:sz="4" w:space="0" w:color="auto"/>
            </w:tcBorders>
            <w:shd w:val="clear" w:color="auto" w:fill="auto"/>
          </w:tcPr>
          <w:p w14:paraId="4181C319" w14:textId="668EA16A" w:rsidR="00A07E80" w:rsidRPr="00210315" w:rsidDel="00A07E80" w:rsidRDefault="00A07E80" w:rsidP="00403D05">
            <w:pPr>
              <w:pStyle w:val="TAL"/>
              <w:rPr>
                <w:del w:id="3078" w:author="MCC TF160" w:date="2022-12-06T17:08:00Z"/>
              </w:rPr>
            </w:pPr>
            <w:del w:id="3079" w:author="MCC TF160" w:date="2022-12-06T17:08:00Z">
              <w:r w:rsidRPr="00210315" w:rsidDel="00A07E80">
                <w:delText>Priorities to be considered by the SS in order to choose the candidate of a search space not colliding with the candidate of some other search space;</w:delText>
              </w:r>
            </w:del>
          </w:p>
          <w:p w14:paraId="2A265B05" w14:textId="0B56A116" w:rsidR="00A07E80" w:rsidRPr="00210315" w:rsidDel="00A07E80" w:rsidRDefault="00A07E80" w:rsidP="00403D05">
            <w:pPr>
              <w:pStyle w:val="TAL"/>
              <w:rPr>
                <w:del w:id="3080" w:author="MCC TF160" w:date="2022-12-06T17:08:00Z"/>
              </w:rPr>
            </w:pPr>
            <w:del w:id="3081" w:author="MCC TF160" w:date="2022-12-06T17:08:00Z">
              <w:r w:rsidRPr="00210315" w:rsidDel="00A07E80">
                <w:delText>a value of 0 represents the highest priority, a value of 1 the second highest priority and so on.</w:delText>
              </w:r>
            </w:del>
          </w:p>
          <w:p w14:paraId="1C7E867E" w14:textId="4A67BC3D" w:rsidR="00A07E80" w:rsidRPr="00210315" w:rsidDel="00A07E80" w:rsidRDefault="00A07E80" w:rsidP="00403D05">
            <w:pPr>
              <w:pStyle w:val="TAL"/>
              <w:rPr>
                <w:del w:id="3082" w:author="MCC TF160" w:date="2022-12-06T17:08:00Z"/>
              </w:rPr>
            </w:pPr>
            <w:del w:id="3083" w:author="MCC TF160" w:date="2022-12-06T17:08:00Z">
              <w:r w:rsidRPr="00210315" w:rsidDel="00A07E80">
                <w:delText>(see TS 38.523-3 clause 7.1.2.1.4 for further details)</w:delText>
              </w:r>
            </w:del>
          </w:p>
        </w:tc>
      </w:tr>
    </w:tbl>
    <w:p w14:paraId="67B662A3" w14:textId="7DA03547" w:rsidR="00A07E80" w:rsidDel="00A07E80" w:rsidRDefault="00A07E80" w:rsidP="00A07E80">
      <w:pPr>
        <w:rPr>
          <w:del w:id="3084" w:author="MCC TF160" w:date="2022-12-06T17:08:00Z"/>
        </w:rPr>
      </w:pPr>
    </w:p>
    <w:p w14:paraId="5AF2EA6B" w14:textId="686D4D40" w:rsidR="00A07E80" w:rsidDel="00A07E80" w:rsidRDefault="00A07E80" w:rsidP="00A07E80">
      <w:pPr>
        <w:pStyle w:val="TH"/>
        <w:rPr>
          <w:del w:id="3085" w:author="MCC TF160" w:date="2022-12-06T17:08:00Z"/>
        </w:rPr>
      </w:pPr>
      <w:del w:id="3086" w:author="MCC TF160" w:date="2022-12-06T17:08:00Z">
        <w:r w:rsidDel="00A07E80">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6824B34" w14:textId="3EEBA68B" w:rsidTr="00403D05">
        <w:trPr>
          <w:del w:id="3087" w:author="MCC TF160" w:date="2022-12-06T17:08:00Z"/>
        </w:trPr>
        <w:tc>
          <w:tcPr>
            <w:tcW w:w="9857" w:type="dxa"/>
            <w:gridSpan w:val="2"/>
            <w:shd w:val="clear" w:color="auto" w:fill="E0E0E0"/>
          </w:tcPr>
          <w:p w14:paraId="3417F798" w14:textId="6A00E204" w:rsidR="00A07E80" w:rsidRPr="00210315" w:rsidDel="00A07E80" w:rsidRDefault="00A07E80" w:rsidP="00403D05">
            <w:pPr>
              <w:pStyle w:val="TAL"/>
              <w:rPr>
                <w:del w:id="3088" w:author="MCC TF160" w:date="2022-12-06T17:08:00Z"/>
                <w:b/>
              </w:rPr>
            </w:pPr>
            <w:del w:id="3089" w:author="MCC TF160" w:date="2022-12-06T17:08:00Z">
              <w:r w:rsidRPr="00210315" w:rsidDel="00A07E80">
                <w:rPr>
                  <w:b/>
                </w:rPr>
                <w:delText>TTCN-3 Enumerated Type</w:delText>
              </w:r>
            </w:del>
          </w:p>
        </w:tc>
      </w:tr>
      <w:tr w:rsidR="00A07E80" w:rsidDel="00A07E80" w14:paraId="4CEF4245" w14:textId="5855BEB0" w:rsidTr="00403D05">
        <w:trPr>
          <w:del w:id="3090" w:author="MCC TF160" w:date="2022-12-06T17:08:00Z"/>
        </w:trPr>
        <w:tc>
          <w:tcPr>
            <w:tcW w:w="1971" w:type="dxa"/>
            <w:tcBorders>
              <w:bottom w:val="single" w:sz="4" w:space="0" w:color="auto"/>
            </w:tcBorders>
            <w:shd w:val="clear" w:color="auto" w:fill="E0E0E0"/>
          </w:tcPr>
          <w:p w14:paraId="1F8BBA39" w14:textId="30BD40EA" w:rsidR="00A07E80" w:rsidRPr="00210315" w:rsidDel="00A07E80" w:rsidRDefault="00A07E80" w:rsidP="00403D05">
            <w:pPr>
              <w:pStyle w:val="TAL"/>
              <w:rPr>
                <w:del w:id="3091" w:author="MCC TF160" w:date="2022-12-06T17:08:00Z"/>
                <w:b/>
              </w:rPr>
            </w:pPr>
            <w:del w:id="3092" w:author="MCC TF160" w:date="2022-12-06T17:08:00Z">
              <w:r w:rsidRPr="00210315" w:rsidDel="00A07E80">
                <w:rPr>
                  <w:b/>
                </w:rPr>
                <w:delText>Name</w:delText>
              </w:r>
            </w:del>
          </w:p>
        </w:tc>
        <w:tc>
          <w:tcPr>
            <w:tcW w:w="7886" w:type="dxa"/>
            <w:tcBorders>
              <w:bottom w:val="single" w:sz="4" w:space="0" w:color="auto"/>
            </w:tcBorders>
            <w:shd w:val="clear" w:color="auto" w:fill="FFFF99"/>
          </w:tcPr>
          <w:p w14:paraId="4E73D640" w14:textId="551D1905" w:rsidR="00A07E80" w:rsidRPr="00210315" w:rsidDel="00A07E80" w:rsidRDefault="00A07E80" w:rsidP="00403D05">
            <w:pPr>
              <w:pStyle w:val="TAL"/>
              <w:rPr>
                <w:del w:id="3093" w:author="MCC TF160" w:date="2022-12-06T17:08:00Z"/>
                <w:b/>
              </w:rPr>
            </w:pPr>
            <w:del w:id="3094" w:author="MCC TF160" w:date="2022-12-06T17:08:00Z">
              <w:r w:rsidRPr="00210315" w:rsidDel="00A07E80">
                <w:rPr>
                  <w:b/>
                </w:rPr>
                <w:delText>NR_SearchSpaceType_Type</w:delText>
              </w:r>
            </w:del>
          </w:p>
        </w:tc>
      </w:tr>
      <w:tr w:rsidR="00A07E80" w:rsidDel="00A07E80" w14:paraId="65247908" w14:textId="55F0CAD5" w:rsidTr="00403D05">
        <w:trPr>
          <w:del w:id="3095" w:author="MCC TF160" w:date="2022-12-06T17:08:00Z"/>
        </w:trPr>
        <w:tc>
          <w:tcPr>
            <w:tcW w:w="1971" w:type="dxa"/>
            <w:tcBorders>
              <w:bottom w:val="double" w:sz="4" w:space="0" w:color="auto"/>
            </w:tcBorders>
            <w:shd w:val="clear" w:color="auto" w:fill="E0E0E0"/>
          </w:tcPr>
          <w:p w14:paraId="11CE35EC" w14:textId="39413B62" w:rsidR="00A07E80" w:rsidRPr="00210315" w:rsidDel="00A07E80" w:rsidRDefault="00A07E80" w:rsidP="00403D05">
            <w:pPr>
              <w:pStyle w:val="TAL"/>
              <w:rPr>
                <w:del w:id="3096" w:author="MCC TF160" w:date="2022-12-06T17:08:00Z"/>
                <w:b/>
              </w:rPr>
            </w:pPr>
            <w:del w:id="3097"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EF764F2" w14:textId="2B0466B1" w:rsidR="00A07E80" w:rsidRPr="00210315" w:rsidDel="00A07E80" w:rsidRDefault="00A07E80" w:rsidP="00403D05">
            <w:pPr>
              <w:pStyle w:val="TAL"/>
              <w:rPr>
                <w:del w:id="3098" w:author="MCC TF160" w:date="2022-12-06T17:08:00Z"/>
              </w:rPr>
            </w:pPr>
            <w:del w:id="3099" w:author="MCC TF160" w:date="2022-12-06T17:08:00Z">
              <w:r w:rsidRPr="00210315" w:rsidDel="00A07E80">
                <w:delText>types of search spaces according to TS 38.213 clause 10.1;</w:delText>
              </w:r>
            </w:del>
          </w:p>
          <w:p w14:paraId="63E852F5" w14:textId="0B98BE1B" w:rsidR="00A07E80" w:rsidRPr="00210315" w:rsidDel="00A07E80" w:rsidRDefault="00A07E80" w:rsidP="00403D05">
            <w:pPr>
              <w:pStyle w:val="TAL"/>
              <w:rPr>
                <w:del w:id="3100" w:author="MCC TF160" w:date="2022-12-06T17:08:00Z"/>
              </w:rPr>
            </w:pPr>
            <w:del w:id="3101" w:author="MCC TF160" w:date="2022-12-06T17:08:00Z">
              <w:r w:rsidRPr="00210315" w:rsidDel="00A07E80">
                <w:delText>NOTE 1: In principle there could be more than one instance for the same kind of search space;</w:delText>
              </w:r>
            </w:del>
          </w:p>
          <w:p w14:paraId="62C35FF0" w14:textId="0BB4EA79" w:rsidR="00A07E80" w:rsidRPr="00210315" w:rsidDel="00A07E80" w:rsidRDefault="00A07E80" w:rsidP="00403D05">
            <w:pPr>
              <w:pStyle w:val="TAL"/>
              <w:rPr>
                <w:del w:id="3102" w:author="MCC TF160" w:date="2022-12-06T17:08:00Z"/>
              </w:rPr>
            </w:pPr>
            <w:del w:id="3103" w:author="MCC TF160" w:date="2022-12-06T17:08:00Z">
              <w:r w:rsidRPr="00210315" w:rsidDel="00A07E80">
                <w:delText>if this is ever needed, this enumerated shall be enhanced by introduction of a second entry for a particular type.</w:delText>
              </w:r>
            </w:del>
          </w:p>
          <w:p w14:paraId="7C445958" w14:textId="1AFC23A9" w:rsidR="00A07E80" w:rsidRPr="00210315" w:rsidDel="00A07E80" w:rsidRDefault="00A07E80" w:rsidP="00403D05">
            <w:pPr>
              <w:pStyle w:val="TAL"/>
              <w:rPr>
                <w:del w:id="3104" w:author="MCC TF160" w:date="2022-12-06T17:08:00Z"/>
              </w:rPr>
            </w:pPr>
            <w:del w:id="3105" w:author="MCC TF160" w:date="2022-12-06T17:08:00Z">
              <w:r w:rsidRPr="00210315" w:rsidDel="00A07E80">
                <w:delText>NOTE 2: For the USS UL and DL are distinguished as they may need different priority in terms of scheduling of DCIs</w:delText>
              </w:r>
            </w:del>
          </w:p>
        </w:tc>
      </w:tr>
      <w:tr w:rsidR="00A07E80" w:rsidDel="00A07E80" w14:paraId="5DB88A6E" w14:textId="34C974B6" w:rsidTr="00403D05">
        <w:trPr>
          <w:del w:id="3106" w:author="MCC TF160" w:date="2022-12-06T17:08:00Z"/>
        </w:trPr>
        <w:tc>
          <w:tcPr>
            <w:tcW w:w="1971" w:type="dxa"/>
            <w:tcBorders>
              <w:top w:val="double" w:sz="4" w:space="0" w:color="auto"/>
            </w:tcBorders>
            <w:shd w:val="clear" w:color="auto" w:fill="auto"/>
          </w:tcPr>
          <w:p w14:paraId="43440FAF" w14:textId="15FDD30D" w:rsidR="00A07E80" w:rsidRPr="00210315" w:rsidDel="00A07E80" w:rsidRDefault="00A07E80" w:rsidP="00403D05">
            <w:pPr>
              <w:pStyle w:val="TAL"/>
              <w:rPr>
                <w:del w:id="3107" w:author="MCC TF160" w:date="2022-12-06T17:08:00Z"/>
              </w:rPr>
            </w:pPr>
            <w:del w:id="3108" w:author="MCC TF160" w:date="2022-12-06T17:08:00Z">
              <w:r w:rsidRPr="00210315" w:rsidDel="00A07E80">
                <w:delText>cssType0</w:delText>
              </w:r>
            </w:del>
          </w:p>
        </w:tc>
        <w:tc>
          <w:tcPr>
            <w:tcW w:w="7886" w:type="dxa"/>
            <w:tcBorders>
              <w:top w:val="double" w:sz="4" w:space="0" w:color="auto"/>
            </w:tcBorders>
            <w:shd w:val="clear" w:color="auto" w:fill="auto"/>
          </w:tcPr>
          <w:p w14:paraId="251A7602" w14:textId="34559598" w:rsidR="00A07E80" w:rsidRPr="00210315" w:rsidDel="00A07E80" w:rsidRDefault="00A07E80" w:rsidP="00403D05">
            <w:pPr>
              <w:pStyle w:val="TAL"/>
              <w:rPr>
                <w:del w:id="3109" w:author="MCC TF160" w:date="2022-12-06T17:08:00Z"/>
              </w:rPr>
            </w:pPr>
            <w:del w:id="3110" w:author="MCC TF160" w:date="2022-12-06T17:08:00Z">
              <w:r w:rsidRPr="00210315" w:rsidDel="00A07E80">
                <w:delText>Type0-PDCCH common search space for scheduling of SIB1 (SI-RNTI);</w:delText>
              </w:r>
            </w:del>
          </w:p>
          <w:p w14:paraId="032DDE82" w14:textId="307B9DBF" w:rsidR="00A07E80" w:rsidRPr="00210315" w:rsidDel="00A07E80" w:rsidRDefault="00A07E80" w:rsidP="00403D05">
            <w:pPr>
              <w:pStyle w:val="TAL"/>
              <w:rPr>
                <w:del w:id="3111" w:author="MCC TF160" w:date="2022-12-06T17:08:00Z"/>
              </w:rPr>
            </w:pPr>
            <w:del w:id="3112" w:author="MCC TF160" w:date="2022-12-06T17:08:00Z">
              <w:r w:rsidRPr="00210315" w:rsidDel="00A07E80">
                <w:delText>the SS shall scramble the DCI format's CRC with SI-RNTI;</w:delText>
              </w:r>
            </w:del>
          </w:p>
          <w:p w14:paraId="11BDC20C" w14:textId="07C5A0D0" w:rsidR="00A07E80" w:rsidRPr="00210315" w:rsidDel="00A07E80" w:rsidRDefault="00A07E80" w:rsidP="00403D05">
            <w:pPr>
              <w:pStyle w:val="TAL"/>
              <w:rPr>
                <w:del w:id="3113" w:author="MCC TF160" w:date="2022-12-06T17:08:00Z"/>
              </w:rPr>
            </w:pPr>
            <w:del w:id="3114" w:author="MCC TF160" w:date="2022-12-06T17:08:00Z">
              <w:r w:rsidRPr="00210315" w:rsidDel="00A07E80">
                <w:delText>aggregation level and number of candidates correspond to TS 38.213 Table 10.1-1;</w:delText>
              </w:r>
            </w:del>
          </w:p>
          <w:p w14:paraId="37CA0F45" w14:textId="5E491578" w:rsidR="00A07E80" w:rsidRPr="00210315" w:rsidDel="00A07E80" w:rsidRDefault="00A07E80" w:rsidP="00403D05">
            <w:pPr>
              <w:pStyle w:val="TAL"/>
              <w:rPr>
                <w:del w:id="3115" w:author="MCC TF160" w:date="2022-12-06T17:08:00Z"/>
              </w:rPr>
            </w:pPr>
            <w:del w:id="3116" w:author="MCC TF160" w:date="2022-12-06T17:08:00Z">
              <w:r w:rsidRPr="00210315" w:rsidDel="00A07E80">
                <w:delText>For stand-alone options parameters of search space and associated CORESET are according MIB.pdcch-ConfigSIB1 (TS 38.213 clause 13)</w:delText>
              </w:r>
            </w:del>
          </w:p>
        </w:tc>
      </w:tr>
      <w:tr w:rsidR="00A07E80" w:rsidDel="00A07E80" w14:paraId="51666DA5" w14:textId="09EA42F6" w:rsidTr="00403D05">
        <w:trPr>
          <w:del w:id="3117" w:author="MCC TF160" w:date="2022-12-06T17:08:00Z"/>
        </w:trPr>
        <w:tc>
          <w:tcPr>
            <w:tcW w:w="1971" w:type="dxa"/>
            <w:shd w:val="clear" w:color="auto" w:fill="auto"/>
          </w:tcPr>
          <w:p w14:paraId="0BA378ED" w14:textId="23EFF98B" w:rsidR="00A07E80" w:rsidRPr="00210315" w:rsidDel="00A07E80" w:rsidRDefault="00A07E80" w:rsidP="00403D05">
            <w:pPr>
              <w:pStyle w:val="TAL"/>
              <w:rPr>
                <w:del w:id="3118" w:author="MCC TF160" w:date="2022-12-06T17:08:00Z"/>
              </w:rPr>
            </w:pPr>
            <w:del w:id="3119" w:author="MCC TF160" w:date="2022-12-06T17:08:00Z">
              <w:r w:rsidRPr="00210315" w:rsidDel="00A07E80">
                <w:delText>cssType0A</w:delText>
              </w:r>
            </w:del>
          </w:p>
        </w:tc>
        <w:tc>
          <w:tcPr>
            <w:tcW w:w="7886" w:type="dxa"/>
            <w:shd w:val="clear" w:color="auto" w:fill="auto"/>
          </w:tcPr>
          <w:p w14:paraId="1962E335" w14:textId="5C1A1AEB" w:rsidR="00A07E80" w:rsidRPr="00210315" w:rsidDel="00A07E80" w:rsidRDefault="00A07E80" w:rsidP="00403D05">
            <w:pPr>
              <w:pStyle w:val="TAL"/>
              <w:rPr>
                <w:del w:id="3120" w:author="MCC TF160" w:date="2022-12-06T17:08:00Z"/>
              </w:rPr>
            </w:pPr>
            <w:del w:id="3121" w:author="MCC TF160" w:date="2022-12-06T17:08:00Z">
              <w:r w:rsidRPr="00210315" w:rsidDel="00A07E80">
                <w:delText>Type0A-PDCCH common search space for scheduling of other system information (SI-RNTI);</w:delText>
              </w:r>
            </w:del>
          </w:p>
          <w:p w14:paraId="01B32A32" w14:textId="1A1A9C48" w:rsidR="00A07E80" w:rsidRPr="00210315" w:rsidDel="00A07E80" w:rsidRDefault="00A07E80" w:rsidP="00403D05">
            <w:pPr>
              <w:pStyle w:val="TAL"/>
              <w:rPr>
                <w:del w:id="3122" w:author="MCC TF160" w:date="2022-12-06T17:08:00Z"/>
              </w:rPr>
            </w:pPr>
            <w:del w:id="3123" w:author="MCC TF160" w:date="2022-12-06T17:08:00Z">
              <w:r w:rsidRPr="00210315" w:rsidDel="00A07E80">
                <w:delText>the SS shall scramble the DCI format's CRC with SI-RNTI</w:delText>
              </w:r>
            </w:del>
          </w:p>
        </w:tc>
      </w:tr>
      <w:tr w:rsidR="00A07E80" w:rsidDel="00A07E80" w14:paraId="202D6281" w14:textId="47CF4DE1" w:rsidTr="00403D05">
        <w:trPr>
          <w:del w:id="3124" w:author="MCC TF160" w:date="2022-12-06T17:08:00Z"/>
        </w:trPr>
        <w:tc>
          <w:tcPr>
            <w:tcW w:w="1971" w:type="dxa"/>
            <w:shd w:val="clear" w:color="auto" w:fill="auto"/>
          </w:tcPr>
          <w:p w14:paraId="61893699" w14:textId="5241A61D" w:rsidR="00A07E80" w:rsidRPr="00210315" w:rsidDel="00A07E80" w:rsidRDefault="00A07E80" w:rsidP="00403D05">
            <w:pPr>
              <w:pStyle w:val="TAL"/>
              <w:rPr>
                <w:del w:id="3125" w:author="MCC TF160" w:date="2022-12-06T17:08:00Z"/>
              </w:rPr>
            </w:pPr>
            <w:del w:id="3126" w:author="MCC TF160" w:date="2022-12-06T17:08:00Z">
              <w:r w:rsidRPr="00210315" w:rsidDel="00A07E80">
                <w:delText>cssType1</w:delText>
              </w:r>
            </w:del>
          </w:p>
        </w:tc>
        <w:tc>
          <w:tcPr>
            <w:tcW w:w="7886" w:type="dxa"/>
            <w:shd w:val="clear" w:color="auto" w:fill="auto"/>
          </w:tcPr>
          <w:p w14:paraId="68006C63" w14:textId="64DFB48B" w:rsidR="00A07E80" w:rsidRPr="00210315" w:rsidDel="00A07E80" w:rsidRDefault="00A07E80" w:rsidP="00403D05">
            <w:pPr>
              <w:pStyle w:val="TAL"/>
              <w:rPr>
                <w:del w:id="3127" w:author="MCC TF160" w:date="2022-12-06T17:08:00Z"/>
              </w:rPr>
            </w:pPr>
            <w:del w:id="3128" w:author="MCC TF160" w:date="2022-12-06T17:08:00Z">
              <w:r w:rsidRPr="00210315" w:rsidDel="00A07E80">
                <w:delText>Type1-PDCCH common search space for scheduling of Msg2 or Msg4 of RACH procedure;</w:delText>
              </w:r>
            </w:del>
          </w:p>
          <w:p w14:paraId="734B05E0" w14:textId="5151BD12" w:rsidR="00A07E80" w:rsidRPr="00210315" w:rsidDel="00A07E80" w:rsidRDefault="00A07E80" w:rsidP="00403D05">
            <w:pPr>
              <w:pStyle w:val="TAL"/>
              <w:rPr>
                <w:del w:id="3129" w:author="MCC TF160" w:date="2022-12-06T17:08:00Z"/>
              </w:rPr>
            </w:pPr>
            <w:del w:id="3130" w:author="MCC TF160" w:date="2022-12-06T17:08:00Z">
              <w:r w:rsidRPr="00210315" w:rsidDel="00A07E80">
                <w:delText>the SS shall scramble the DCI format's CRC with RA-RNTI for Msg2 or with TC-RNTI for Msg4 (temporary C-RNTI) as configured for Msg4 (NR_TempC_RNTI_Type in NR_RAR_Payload_Type)</w:delText>
              </w:r>
            </w:del>
          </w:p>
        </w:tc>
      </w:tr>
      <w:tr w:rsidR="00A07E80" w:rsidDel="00A07E80" w14:paraId="24831E91" w14:textId="49EE5F38" w:rsidTr="00403D05">
        <w:trPr>
          <w:del w:id="3131" w:author="MCC TF160" w:date="2022-12-06T17:08:00Z"/>
        </w:trPr>
        <w:tc>
          <w:tcPr>
            <w:tcW w:w="1971" w:type="dxa"/>
            <w:shd w:val="clear" w:color="auto" w:fill="auto"/>
          </w:tcPr>
          <w:p w14:paraId="0828B9B8" w14:textId="463E5548" w:rsidR="00A07E80" w:rsidRPr="00210315" w:rsidDel="00A07E80" w:rsidRDefault="00A07E80" w:rsidP="00403D05">
            <w:pPr>
              <w:pStyle w:val="TAL"/>
              <w:rPr>
                <w:del w:id="3132" w:author="MCC TF160" w:date="2022-12-06T17:08:00Z"/>
              </w:rPr>
            </w:pPr>
            <w:del w:id="3133" w:author="MCC TF160" w:date="2022-12-06T17:08:00Z">
              <w:r w:rsidRPr="00210315" w:rsidDel="00A07E80">
                <w:delText>cssType2</w:delText>
              </w:r>
            </w:del>
          </w:p>
        </w:tc>
        <w:tc>
          <w:tcPr>
            <w:tcW w:w="7886" w:type="dxa"/>
            <w:shd w:val="clear" w:color="auto" w:fill="auto"/>
          </w:tcPr>
          <w:p w14:paraId="1D698CEE" w14:textId="0B0C038E" w:rsidR="00A07E80" w:rsidRPr="00210315" w:rsidDel="00A07E80" w:rsidRDefault="00A07E80" w:rsidP="00403D05">
            <w:pPr>
              <w:pStyle w:val="TAL"/>
              <w:rPr>
                <w:del w:id="3134" w:author="MCC TF160" w:date="2022-12-06T17:08:00Z"/>
              </w:rPr>
            </w:pPr>
            <w:del w:id="3135" w:author="MCC TF160" w:date="2022-12-06T17:08:00Z">
              <w:r w:rsidRPr="00210315" w:rsidDel="00A07E80">
                <w:delText>Type2-PDCCH common search space for scheduling of Paging messages or short messages (P-RNTI);</w:delText>
              </w:r>
            </w:del>
          </w:p>
          <w:p w14:paraId="75504C11" w14:textId="4954813A" w:rsidR="00A07E80" w:rsidRPr="00210315" w:rsidDel="00A07E80" w:rsidRDefault="00A07E80" w:rsidP="00403D05">
            <w:pPr>
              <w:pStyle w:val="TAL"/>
              <w:rPr>
                <w:del w:id="3136" w:author="MCC TF160" w:date="2022-12-06T17:08:00Z"/>
              </w:rPr>
            </w:pPr>
            <w:del w:id="3137" w:author="MCC TF160" w:date="2022-12-06T17:08:00Z">
              <w:r w:rsidRPr="00210315" w:rsidDel="00A07E80">
                <w:delText>the SS shall scramble the DCI format's CRC with P-RNTI</w:delText>
              </w:r>
            </w:del>
          </w:p>
        </w:tc>
      </w:tr>
      <w:tr w:rsidR="00A07E80" w:rsidDel="00A07E80" w14:paraId="030C35F0" w14:textId="529DFE06" w:rsidTr="00403D05">
        <w:trPr>
          <w:del w:id="3138" w:author="MCC TF160" w:date="2022-12-06T17:08:00Z"/>
        </w:trPr>
        <w:tc>
          <w:tcPr>
            <w:tcW w:w="1971" w:type="dxa"/>
            <w:shd w:val="clear" w:color="auto" w:fill="auto"/>
          </w:tcPr>
          <w:p w14:paraId="553853DA" w14:textId="1B79F3A2" w:rsidR="00A07E80" w:rsidRPr="00210315" w:rsidDel="00A07E80" w:rsidRDefault="00A07E80" w:rsidP="00403D05">
            <w:pPr>
              <w:pStyle w:val="TAL"/>
              <w:rPr>
                <w:del w:id="3139" w:author="MCC TF160" w:date="2022-12-06T17:08:00Z"/>
              </w:rPr>
            </w:pPr>
            <w:del w:id="3140" w:author="MCC TF160" w:date="2022-12-06T17:08:00Z">
              <w:r w:rsidRPr="00210315" w:rsidDel="00A07E80">
                <w:delText>cssType3</w:delText>
              </w:r>
            </w:del>
          </w:p>
        </w:tc>
        <w:tc>
          <w:tcPr>
            <w:tcW w:w="7886" w:type="dxa"/>
            <w:shd w:val="clear" w:color="auto" w:fill="auto"/>
          </w:tcPr>
          <w:p w14:paraId="6CF5AE5B" w14:textId="5E68FE11" w:rsidR="00A07E80" w:rsidRPr="00210315" w:rsidDel="00A07E80" w:rsidRDefault="00A07E80" w:rsidP="00403D05">
            <w:pPr>
              <w:pStyle w:val="TAL"/>
              <w:rPr>
                <w:del w:id="3141" w:author="MCC TF160" w:date="2022-12-06T17:08:00Z"/>
              </w:rPr>
            </w:pPr>
            <w:del w:id="3142" w:author="MCC TF160" w:date="2022-12-06T17:08:00Z">
              <w:r w:rsidRPr="00210315" w:rsidDel="00A07E80">
                <w:delText>Type3-PDCCH common search space for other purpose DCIs</w:delText>
              </w:r>
            </w:del>
          </w:p>
          <w:p w14:paraId="282EC2EF" w14:textId="5E2DBDB1" w:rsidR="00A07E80" w:rsidRPr="00210315" w:rsidDel="00A07E80" w:rsidRDefault="00A07E80" w:rsidP="00403D05">
            <w:pPr>
              <w:pStyle w:val="TAL"/>
              <w:rPr>
                <w:del w:id="3143" w:author="MCC TF160" w:date="2022-12-06T17:08:00Z"/>
              </w:rPr>
            </w:pPr>
            <w:del w:id="3144" w:author="MCC TF160" w:date="2022-12-06T17:08:00Z">
              <w:r w:rsidRPr="00210315" w:rsidDel="00A07E80">
                <w:delText>(INT-RNTI, SFI-RNTI, TPC-PUSCH-RNTI, TPC-PUCCH-RNTI, TPC-SRS-RNTI, C-RNTI, CS-RNTI(s));</w:delText>
              </w:r>
            </w:del>
          </w:p>
          <w:p w14:paraId="24F917A1" w14:textId="01A5D9B7" w:rsidR="00A07E80" w:rsidRPr="00210315" w:rsidDel="00A07E80" w:rsidRDefault="00A07E80" w:rsidP="00403D05">
            <w:pPr>
              <w:pStyle w:val="TAL"/>
              <w:rPr>
                <w:del w:id="3145" w:author="MCC TF160" w:date="2022-12-06T17:08:00Z"/>
              </w:rPr>
            </w:pPr>
            <w:del w:id="3146" w:author="MCC TF160" w:date="2022-12-06T17:08:00Z">
              <w:r w:rsidRPr="00210315" w:rsidDel="00A07E80">
                <w:delText>the SS shall scramble the DCI format's CRC with the RNTI-value as according to the ASP triggering the DCI to be sent</w:delText>
              </w:r>
            </w:del>
          </w:p>
        </w:tc>
      </w:tr>
      <w:tr w:rsidR="00A07E80" w:rsidDel="00A07E80" w14:paraId="726C60FD" w14:textId="5D1C394A" w:rsidTr="00403D05">
        <w:trPr>
          <w:del w:id="3147" w:author="MCC TF160" w:date="2022-12-06T17:08:00Z"/>
        </w:trPr>
        <w:tc>
          <w:tcPr>
            <w:tcW w:w="1971" w:type="dxa"/>
            <w:shd w:val="clear" w:color="auto" w:fill="auto"/>
          </w:tcPr>
          <w:p w14:paraId="067DDF61" w14:textId="7CC5DA78" w:rsidR="00A07E80" w:rsidRPr="00210315" w:rsidDel="00A07E80" w:rsidRDefault="00A07E80" w:rsidP="00403D05">
            <w:pPr>
              <w:pStyle w:val="TAL"/>
              <w:rPr>
                <w:del w:id="3148" w:author="MCC TF160" w:date="2022-12-06T17:08:00Z"/>
              </w:rPr>
            </w:pPr>
            <w:del w:id="3149" w:author="MCC TF160" w:date="2022-12-06T17:08:00Z">
              <w:r w:rsidRPr="00210315" w:rsidDel="00A07E80">
                <w:delText>ussDL</w:delText>
              </w:r>
            </w:del>
          </w:p>
        </w:tc>
        <w:tc>
          <w:tcPr>
            <w:tcW w:w="7886" w:type="dxa"/>
            <w:shd w:val="clear" w:color="auto" w:fill="auto"/>
          </w:tcPr>
          <w:p w14:paraId="25EF3FA5" w14:textId="3C12F2CA" w:rsidR="00A07E80" w:rsidRPr="00210315" w:rsidDel="00A07E80" w:rsidRDefault="00A07E80" w:rsidP="00403D05">
            <w:pPr>
              <w:pStyle w:val="TAL"/>
              <w:rPr>
                <w:del w:id="3150" w:author="MCC TF160" w:date="2022-12-06T17:08:00Z"/>
              </w:rPr>
            </w:pPr>
            <w:del w:id="3151" w:author="MCC TF160" w:date="2022-12-06T17:08:00Z">
              <w:r w:rsidRPr="00210315" w:rsidDel="00A07E80">
                <w:delText>UE-specific search space (C-RNTI, CS-RNTI(s));</w:delText>
              </w:r>
            </w:del>
          </w:p>
          <w:p w14:paraId="66695846" w14:textId="130C621A" w:rsidR="00A07E80" w:rsidRPr="00210315" w:rsidDel="00A07E80" w:rsidRDefault="00A07E80" w:rsidP="00403D05">
            <w:pPr>
              <w:pStyle w:val="TAL"/>
              <w:rPr>
                <w:del w:id="3152" w:author="MCC TF160" w:date="2022-12-06T17:08:00Z"/>
              </w:rPr>
            </w:pPr>
            <w:del w:id="3153" w:author="MCC TF160" w:date="2022-12-06T17:08:00Z">
              <w:r w:rsidRPr="00210315" w:rsidDel="00A07E80">
                <w:delText>the SS shall scramble the DCI format's CRC with the C-RNTI value as stored for the cell (NR_CellConfigCommon_Type)</w:delText>
              </w:r>
            </w:del>
          </w:p>
        </w:tc>
      </w:tr>
      <w:tr w:rsidR="00A07E80" w:rsidDel="00A07E80" w14:paraId="56F492F5" w14:textId="7DB9F84F" w:rsidTr="00403D05">
        <w:trPr>
          <w:del w:id="3154" w:author="MCC TF160" w:date="2022-12-06T17:08:00Z"/>
        </w:trPr>
        <w:tc>
          <w:tcPr>
            <w:tcW w:w="1971" w:type="dxa"/>
            <w:shd w:val="clear" w:color="auto" w:fill="auto"/>
          </w:tcPr>
          <w:p w14:paraId="42D1AD1E" w14:textId="7A05ECE0" w:rsidR="00A07E80" w:rsidRPr="00210315" w:rsidDel="00A07E80" w:rsidRDefault="00A07E80" w:rsidP="00403D05">
            <w:pPr>
              <w:pStyle w:val="TAL"/>
              <w:rPr>
                <w:del w:id="3155" w:author="MCC TF160" w:date="2022-12-06T17:08:00Z"/>
              </w:rPr>
            </w:pPr>
            <w:del w:id="3156" w:author="MCC TF160" w:date="2022-12-06T17:08:00Z">
              <w:r w:rsidRPr="00210315" w:rsidDel="00A07E80">
                <w:delText>ussUL</w:delText>
              </w:r>
            </w:del>
          </w:p>
        </w:tc>
        <w:tc>
          <w:tcPr>
            <w:tcW w:w="7886" w:type="dxa"/>
            <w:shd w:val="clear" w:color="auto" w:fill="auto"/>
          </w:tcPr>
          <w:p w14:paraId="00EB1E43" w14:textId="583B8068" w:rsidR="00A07E80" w:rsidRPr="00210315" w:rsidDel="00A07E80" w:rsidRDefault="00A07E80" w:rsidP="00403D05">
            <w:pPr>
              <w:pStyle w:val="TAL"/>
              <w:rPr>
                <w:del w:id="3157" w:author="MCC TF160" w:date="2022-12-06T17:08:00Z"/>
              </w:rPr>
            </w:pPr>
            <w:del w:id="3158" w:author="MCC TF160" w:date="2022-12-06T17:08:00Z">
              <w:r w:rsidRPr="00210315" w:rsidDel="00A07E80">
                <w:delText>UE-specific search space: as USS_DL but in general with lower priority to give DL assignments precedence over periodic UL grants</w:delText>
              </w:r>
            </w:del>
          </w:p>
        </w:tc>
      </w:tr>
    </w:tbl>
    <w:p w14:paraId="7FB697B2" w14:textId="6277E96E" w:rsidR="00A07E80" w:rsidDel="00A07E80" w:rsidRDefault="00A07E80" w:rsidP="00A07E80">
      <w:pPr>
        <w:rPr>
          <w:del w:id="3159" w:author="MCC TF160" w:date="2022-12-06T17:08:00Z"/>
        </w:rPr>
      </w:pPr>
    </w:p>
    <w:p w14:paraId="1AE6730A" w14:textId="00AA38F9" w:rsidR="00A07E80" w:rsidDel="00A07E80" w:rsidRDefault="00A07E80" w:rsidP="00A07E80">
      <w:pPr>
        <w:pStyle w:val="TH"/>
        <w:rPr>
          <w:del w:id="3160" w:author="MCC TF160" w:date="2022-12-06T17:08:00Z"/>
        </w:rPr>
      </w:pPr>
      <w:del w:id="3161" w:author="MCC TF160" w:date="2022-12-06T17:08:00Z">
        <w:r w:rsidDel="00A07E80">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B520273" w14:textId="09F06AEF" w:rsidTr="00403D05">
        <w:trPr>
          <w:del w:id="3162" w:author="MCC TF160" w:date="2022-12-06T17:08:00Z"/>
        </w:trPr>
        <w:tc>
          <w:tcPr>
            <w:tcW w:w="9857" w:type="dxa"/>
            <w:gridSpan w:val="4"/>
            <w:shd w:val="clear" w:color="auto" w:fill="E0E0E0"/>
          </w:tcPr>
          <w:p w14:paraId="15D8055A" w14:textId="607880C2" w:rsidR="00A07E80" w:rsidRPr="00210315" w:rsidDel="00A07E80" w:rsidRDefault="00A07E80" w:rsidP="00403D05">
            <w:pPr>
              <w:pStyle w:val="TAL"/>
              <w:rPr>
                <w:del w:id="3163" w:author="MCC TF160" w:date="2022-12-06T17:08:00Z"/>
                <w:b/>
              </w:rPr>
            </w:pPr>
            <w:del w:id="3164" w:author="MCC TF160" w:date="2022-12-06T17:08:00Z">
              <w:r w:rsidRPr="00210315" w:rsidDel="00A07E80">
                <w:rPr>
                  <w:b/>
                </w:rPr>
                <w:delText>TTCN-3 Record Type</w:delText>
              </w:r>
            </w:del>
          </w:p>
        </w:tc>
      </w:tr>
      <w:tr w:rsidR="00A07E80" w:rsidDel="00A07E80" w14:paraId="2F06F4E8" w14:textId="18764DE9" w:rsidTr="00403D05">
        <w:trPr>
          <w:del w:id="3165" w:author="MCC TF160" w:date="2022-12-06T17:08:00Z"/>
        </w:trPr>
        <w:tc>
          <w:tcPr>
            <w:tcW w:w="1479" w:type="dxa"/>
            <w:tcBorders>
              <w:bottom w:val="single" w:sz="4" w:space="0" w:color="auto"/>
            </w:tcBorders>
            <w:shd w:val="clear" w:color="auto" w:fill="E0E0E0"/>
          </w:tcPr>
          <w:p w14:paraId="3434A475" w14:textId="10EB2E6F" w:rsidR="00A07E80" w:rsidRPr="00210315" w:rsidDel="00A07E80" w:rsidRDefault="00A07E80" w:rsidP="00403D05">
            <w:pPr>
              <w:pStyle w:val="TAL"/>
              <w:rPr>
                <w:del w:id="3166" w:author="MCC TF160" w:date="2022-12-06T17:08:00Z"/>
                <w:b/>
              </w:rPr>
            </w:pPr>
            <w:del w:id="316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295FC8F" w14:textId="0AD7EB9B" w:rsidR="00A07E80" w:rsidRPr="00210315" w:rsidDel="00A07E80" w:rsidRDefault="00A07E80" w:rsidP="00403D05">
            <w:pPr>
              <w:pStyle w:val="TAL"/>
              <w:rPr>
                <w:del w:id="3168" w:author="MCC TF160" w:date="2022-12-06T17:08:00Z"/>
                <w:b/>
              </w:rPr>
            </w:pPr>
            <w:del w:id="3169" w:author="MCC TF160" w:date="2022-12-06T17:08:00Z">
              <w:r w:rsidRPr="00210315" w:rsidDel="00A07E80">
                <w:rPr>
                  <w:b/>
                </w:rPr>
                <w:delText>NR_SearchSpaceTypeAndPriority_Type</w:delText>
              </w:r>
            </w:del>
          </w:p>
        </w:tc>
      </w:tr>
      <w:tr w:rsidR="00A07E80" w:rsidDel="00A07E80" w14:paraId="5005A82B" w14:textId="6ADA7C54" w:rsidTr="00403D05">
        <w:trPr>
          <w:del w:id="3170" w:author="MCC TF160" w:date="2022-12-06T17:08:00Z"/>
        </w:trPr>
        <w:tc>
          <w:tcPr>
            <w:tcW w:w="1479" w:type="dxa"/>
            <w:tcBorders>
              <w:bottom w:val="double" w:sz="4" w:space="0" w:color="auto"/>
            </w:tcBorders>
            <w:shd w:val="clear" w:color="auto" w:fill="E0E0E0"/>
          </w:tcPr>
          <w:p w14:paraId="38EE44E5" w14:textId="0E7E700E" w:rsidR="00A07E80" w:rsidRPr="00210315" w:rsidDel="00A07E80" w:rsidRDefault="00A07E80" w:rsidP="00403D05">
            <w:pPr>
              <w:pStyle w:val="TAL"/>
              <w:rPr>
                <w:del w:id="3171" w:author="MCC TF160" w:date="2022-12-06T17:08:00Z"/>
                <w:b/>
              </w:rPr>
            </w:pPr>
            <w:del w:id="317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7D5CC26" w14:textId="239D7692" w:rsidR="00A07E80" w:rsidRPr="00210315" w:rsidDel="00A07E80" w:rsidRDefault="00A07E80" w:rsidP="00403D05">
            <w:pPr>
              <w:pStyle w:val="TAL"/>
              <w:rPr>
                <w:del w:id="3173" w:author="MCC TF160" w:date="2022-12-06T17:08:00Z"/>
              </w:rPr>
            </w:pPr>
          </w:p>
        </w:tc>
      </w:tr>
      <w:tr w:rsidR="00A07E80" w:rsidDel="00A07E80" w14:paraId="6BA7291A" w14:textId="3DC65F0E" w:rsidTr="00403D05">
        <w:trPr>
          <w:del w:id="3174" w:author="MCC TF160" w:date="2022-12-06T17:08:00Z"/>
        </w:trPr>
        <w:tc>
          <w:tcPr>
            <w:tcW w:w="1479" w:type="dxa"/>
            <w:tcBorders>
              <w:top w:val="double" w:sz="4" w:space="0" w:color="auto"/>
            </w:tcBorders>
            <w:shd w:val="clear" w:color="auto" w:fill="auto"/>
          </w:tcPr>
          <w:p w14:paraId="041155B6" w14:textId="74681A43" w:rsidR="00A07E80" w:rsidRPr="00210315" w:rsidDel="00A07E80" w:rsidRDefault="00A07E80" w:rsidP="00403D05">
            <w:pPr>
              <w:pStyle w:val="TAL"/>
              <w:rPr>
                <w:del w:id="3175" w:author="MCC TF160" w:date="2022-12-06T17:08:00Z"/>
              </w:rPr>
            </w:pPr>
            <w:del w:id="3176" w:author="MCC TF160" w:date="2022-12-06T17:08:00Z">
              <w:r w:rsidRPr="00210315" w:rsidDel="00A07E80">
                <w:delText>Type</w:delText>
              </w:r>
            </w:del>
          </w:p>
        </w:tc>
        <w:tc>
          <w:tcPr>
            <w:tcW w:w="2464" w:type="dxa"/>
            <w:tcBorders>
              <w:top w:val="double" w:sz="4" w:space="0" w:color="auto"/>
            </w:tcBorders>
            <w:shd w:val="clear" w:color="auto" w:fill="auto"/>
          </w:tcPr>
          <w:p w14:paraId="2811E3A9" w14:textId="65FBEE54" w:rsidR="00A07E80" w:rsidRPr="00210315" w:rsidDel="00A07E80" w:rsidRDefault="00A07E80" w:rsidP="00403D05">
            <w:pPr>
              <w:pStyle w:val="TAL"/>
              <w:rPr>
                <w:del w:id="3177" w:author="MCC TF160" w:date="2022-12-06T17:08:00Z"/>
              </w:rPr>
            </w:pPr>
            <w:del w:id="3178" w:author="MCC TF160" w:date="2022-12-06T17:08:00Z">
              <w:r w:rsidDel="00A07E80">
                <w:fldChar w:fldCharType="begin"/>
              </w:r>
              <w:r w:rsidDel="00A07E80">
                <w:delInstrText>HYPERLINK \l "NR_SearchSpaceType_Type"</w:delInstrText>
              </w:r>
              <w:r w:rsidDel="00A07E80">
                <w:fldChar w:fldCharType="separate"/>
              </w:r>
              <w:r w:rsidRPr="00210315" w:rsidDel="00A07E80">
                <w:rPr>
                  <w:rStyle w:val="Hyperlink"/>
                </w:rPr>
                <w:delText>NR_SearchSpaceType_Type</w:delText>
              </w:r>
              <w:r w:rsidDel="00A07E80">
                <w:rPr>
                  <w:rStyle w:val="Hyperlink"/>
                </w:rPr>
                <w:fldChar w:fldCharType="end"/>
              </w:r>
            </w:del>
          </w:p>
        </w:tc>
        <w:tc>
          <w:tcPr>
            <w:tcW w:w="493" w:type="dxa"/>
            <w:tcBorders>
              <w:top w:val="double" w:sz="4" w:space="0" w:color="auto"/>
            </w:tcBorders>
            <w:shd w:val="clear" w:color="auto" w:fill="auto"/>
          </w:tcPr>
          <w:p w14:paraId="51579B3E" w14:textId="0CF30095" w:rsidR="00A07E80" w:rsidRPr="00210315" w:rsidDel="00A07E80" w:rsidRDefault="00A07E80" w:rsidP="00403D05">
            <w:pPr>
              <w:pStyle w:val="TAL"/>
              <w:rPr>
                <w:del w:id="3179" w:author="MCC TF160" w:date="2022-12-06T17:08:00Z"/>
              </w:rPr>
            </w:pPr>
          </w:p>
        </w:tc>
        <w:tc>
          <w:tcPr>
            <w:tcW w:w="5421" w:type="dxa"/>
            <w:tcBorders>
              <w:top w:val="double" w:sz="4" w:space="0" w:color="auto"/>
            </w:tcBorders>
            <w:shd w:val="clear" w:color="auto" w:fill="auto"/>
          </w:tcPr>
          <w:p w14:paraId="28EB72FD" w14:textId="616A1577" w:rsidR="00A07E80" w:rsidRPr="00210315" w:rsidDel="00A07E80" w:rsidRDefault="00A07E80" w:rsidP="00403D05">
            <w:pPr>
              <w:pStyle w:val="TAL"/>
              <w:rPr>
                <w:del w:id="3180" w:author="MCC TF160" w:date="2022-12-06T17:08:00Z"/>
              </w:rPr>
            </w:pPr>
          </w:p>
        </w:tc>
      </w:tr>
      <w:tr w:rsidR="00A07E80" w:rsidDel="00A07E80" w14:paraId="1C7BDB60" w14:textId="31381E9B" w:rsidTr="00403D05">
        <w:trPr>
          <w:del w:id="3181" w:author="MCC TF160" w:date="2022-12-06T17:08:00Z"/>
        </w:trPr>
        <w:tc>
          <w:tcPr>
            <w:tcW w:w="1479" w:type="dxa"/>
            <w:shd w:val="clear" w:color="auto" w:fill="auto"/>
          </w:tcPr>
          <w:p w14:paraId="06E0B872" w14:textId="7E176F23" w:rsidR="00A07E80" w:rsidRPr="00210315" w:rsidDel="00A07E80" w:rsidRDefault="00A07E80" w:rsidP="00403D05">
            <w:pPr>
              <w:pStyle w:val="TAL"/>
              <w:rPr>
                <w:del w:id="3182" w:author="MCC TF160" w:date="2022-12-06T17:08:00Z"/>
              </w:rPr>
            </w:pPr>
            <w:del w:id="3183" w:author="MCC TF160" w:date="2022-12-06T17:08:00Z">
              <w:r w:rsidRPr="00210315" w:rsidDel="00A07E80">
                <w:delText>CandidatePriority</w:delText>
              </w:r>
            </w:del>
          </w:p>
        </w:tc>
        <w:tc>
          <w:tcPr>
            <w:tcW w:w="2464" w:type="dxa"/>
            <w:shd w:val="clear" w:color="auto" w:fill="auto"/>
          </w:tcPr>
          <w:p w14:paraId="76109366" w14:textId="5EF6DF9B" w:rsidR="00A07E80" w:rsidRPr="00210315" w:rsidDel="00A07E80" w:rsidRDefault="00A07E80" w:rsidP="00403D05">
            <w:pPr>
              <w:pStyle w:val="TAL"/>
              <w:rPr>
                <w:del w:id="3184" w:author="MCC TF160" w:date="2022-12-06T17:08:00Z"/>
              </w:rPr>
            </w:pPr>
            <w:del w:id="3185" w:author="MCC TF160" w:date="2022-12-06T17:08:00Z">
              <w:r w:rsidDel="00A07E80">
                <w:fldChar w:fldCharType="begin"/>
              </w:r>
              <w:r w:rsidDel="00A07E80">
                <w:delInstrText>HYPERLINK \l "NR_SearchSpaceCandidatePriority_Type"</w:delInstrText>
              </w:r>
              <w:r w:rsidDel="00A07E80">
                <w:fldChar w:fldCharType="separate"/>
              </w:r>
              <w:r w:rsidRPr="00210315" w:rsidDel="00A07E80">
                <w:rPr>
                  <w:rStyle w:val="Hyperlink"/>
                </w:rPr>
                <w:delText>NR_SearchSpaceCandidatePriority_Type</w:delText>
              </w:r>
              <w:r w:rsidDel="00A07E80">
                <w:rPr>
                  <w:rStyle w:val="Hyperlink"/>
                </w:rPr>
                <w:fldChar w:fldCharType="end"/>
              </w:r>
            </w:del>
          </w:p>
        </w:tc>
        <w:tc>
          <w:tcPr>
            <w:tcW w:w="493" w:type="dxa"/>
            <w:shd w:val="clear" w:color="auto" w:fill="auto"/>
          </w:tcPr>
          <w:p w14:paraId="74F3B3C7" w14:textId="3FED2E87" w:rsidR="00A07E80" w:rsidRPr="00210315" w:rsidDel="00A07E80" w:rsidRDefault="00A07E80" w:rsidP="00403D05">
            <w:pPr>
              <w:pStyle w:val="TAL"/>
              <w:rPr>
                <w:del w:id="3186" w:author="MCC TF160" w:date="2022-12-06T17:08:00Z"/>
              </w:rPr>
            </w:pPr>
          </w:p>
        </w:tc>
        <w:tc>
          <w:tcPr>
            <w:tcW w:w="5421" w:type="dxa"/>
            <w:shd w:val="clear" w:color="auto" w:fill="auto"/>
          </w:tcPr>
          <w:p w14:paraId="4444BFB8" w14:textId="7A3DD598" w:rsidR="00A07E80" w:rsidRPr="00210315" w:rsidDel="00A07E80" w:rsidRDefault="00A07E80" w:rsidP="00403D05">
            <w:pPr>
              <w:pStyle w:val="TAL"/>
              <w:rPr>
                <w:del w:id="3187" w:author="MCC TF160" w:date="2022-12-06T17:08:00Z"/>
              </w:rPr>
            </w:pPr>
            <w:del w:id="3188" w:author="MCC TF160" w:date="2022-12-06T17:08:00Z">
              <w:r w:rsidRPr="00210315" w:rsidDel="00A07E80">
                <w:delText>priority to be considered when candidates of a different or the same search space overlap the same CCEs</w:delText>
              </w:r>
            </w:del>
          </w:p>
        </w:tc>
      </w:tr>
    </w:tbl>
    <w:p w14:paraId="569BAA12" w14:textId="50FAF9D9" w:rsidR="00A07E80" w:rsidDel="00A07E80" w:rsidRDefault="00A07E80" w:rsidP="00A07E80">
      <w:pPr>
        <w:rPr>
          <w:del w:id="3189" w:author="MCC TF160" w:date="2022-12-06T17:08:00Z"/>
        </w:rPr>
      </w:pPr>
    </w:p>
    <w:p w14:paraId="2CD85739" w14:textId="5CD15B25" w:rsidR="00A07E80" w:rsidDel="00A07E80" w:rsidRDefault="00A07E80" w:rsidP="00A07E80">
      <w:pPr>
        <w:pStyle w:val="TH"/>
        <w:rPr>
          <w:del w:id="3190" w:author="MCC TF160" w:date="2022-12-06T17:08:00Z"/>
        </w:rPr>
      </w:pPr>
      <w:del w:id="3191" w:author="MCC TF160" w:date="2022-12-06T17:08:00Z">
        <w:r w:rsidDel="00A07E80">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15B8321" w14:textId="2FA4668F" w:rsidTr="00403D05">
        <w:trPr>
          <w:del w:id="3192" w:author="MCC TF160" w:date="2022-12-06T17:08:00Z"/>
        </w:trPr>
        <w:tc>
          <w:tcPr>
            <w:tcW w:w="9857" w:type="dxa"/>
            <w:gridSpan w:val="2"/>
            <w:shd w:val="clear" w:color="auto" w:fill="E0E0E0"/>
          </w:tcPr>
          <w:p w14:paraId="0296E1A7" w14:textId="051C7440" w:rsidR="00A07E80" w:rsidRPr="00210315" w:rsidDel="00A07E80" w:rsidRDefault="00A07E80" w:rsidP="00403D05">
            <w:pPr>
              <w:pStyle w:val="TAL"/>
              <w:rPr>
                <w:del w:id="3193" w:author="MCC TF160" w:date="2022-12-06T17:08:00Z"/>
                <w:b/>
              </w:rPr>
            </w:pPr>
            <w:del w:id="3194" w:author="MCC TF160" w:date="2022-12-06T17:08:00Z">
              <w:r w:rsidRPr="00210315" w:rsidDel="00A07E80">
                <w:rPr>
                  <w:b/>
                </w:rPr>
                <w:delText>TTCN-3 Record of Type</w:delText>
              </w:r>
            </w:del>
          </w:p>
        </w:tc>
      </w:tr>
      <w:tr w:rsidR="00A07E80" w:rsidDel="00A07E80" w14:paraId="04B1EFF0" w14:textId="62CB7244" w:rsidTr="00403D05">
        <w:trPr>
          <w:del w:id="3195" w:author="MCC TF160" w:date="2022-12-06T17:08:00Z"/>
        </w:trPr>
        <w:tc>
          <w:tcPr>
            <w:tcW w:w="1971" w:type="dxa"/>
            <w:tcBorders>
              <w:bottom w:val="single" w:sz="4" w:space="0" w:color="auto"/>
            </w:tcBorders>
            <w:shd w:val="clear" w:color="auto" w:fill="E0E0E0"/>
          </w:tcPr>
          <w:p w14:paraId="5EC2836C" w14:textId="6E79B8D4" w:rsidR="00A07E80" w:rsidRPr="00210315" w:rsidDel="00A07E80" w:rsidRDefault="00A07E80" w:rsidP="00403D05">
            <w:pPr>
              <w:pStyle w:val="TAL"/>
              <w:rPr>
                <w:del w:id="3196" w:author="MCC TF160" w:date="2022-12-06T17:08:00Z"/>
                <w:b/>
              </w:rPr>
            </w:pPr>
            <w:del w:id="3197" w:author="MCC TF160" w:date="2022-12-06T17:08:00Z">
              <w:r w:rsidRPr="00210315" w:rsidDel="00A07E80">
                <w:rPr>
                  <w:b/>
                </w:rPr>
                <w:delText>Name</w:delText>
              </w:r>
            </w:del>
          </w:p>
        </w:tc>
        <w:tc>
          <w:tcPr>
            <w:tcW w:w="7886" w:type="dxa"/>
            <w:tcBorders>
              <w:bottom w:val="single" w:sz="4" w:space="0" w:color="auto"/>
            </w:tcBorders>
            <w:shd w:val="clear" w:color="auto" w:fill="FFFF99"/>
          </w:tcPr>
          <w:p w14:paraId="6738AF82" w14:textId="7FE3D766" w:rsidR="00A07E80" w:rsidRPr="00210315" w:rsidDel="00A07E80" w:rsidRDefault="00A07E80" w:rsidP="00403D05">
            <w:pPr>
              <w:pStyle w:val="TAL"/>
              <w:rPr>
                <w:del w:id="3198" w:author="MCC TF160" w:date="2022-12-06T17:08:00Z"/>
                <w:b/>
              </w:rPr>
            </w:pPr>
            <w:del w:id="3199" w:author="MCC TF160" w:date="2022-12-06T17:08:00Z">
              <w:r w:rsidRPr="00210315" w:rsidDel="00A07E80">
                <w:rPr>
                  <w:b/>
                </w:rPr>
                <w:delText>NR_SearchSpaceTypeAndPriorityList_Type</w:delText>
              </w:r>
            </w:del>
          </w:p>
        </w:tc>
      </w:tr>
      <w:tr w:rsidR="00A07E80" w:rsidDel="00A07E80" w14:paraId="5743F139" w14:textId="550DA8FD" w:rsidTr="00403D05">
        <w:trPr>
          <w:del w:id="3200" w:author="MCC TF160" w:date="2022-12-06T17:08:00Z"/>
        </w:trPr>
        <w:tc>
          <w:tcPr>
            <w:tcW w:w="1971" w:type="dxa"/>
            <w:tcBorders>
              <w:bottom w:val="double" w:sz="4" w:space="0" w:color="auto"/>
            </w:tcBorders>
            <w:shd w:val="clear" w:color="auto" w:fill="E0E0E0"/>
          </w:tcPr>
          <w:p w14:paraId="394E7845" w14:textId="353E17FE" w:rsidR="00A07E80" w:rsidRPr="00210315" w:rsidDel="00A07E80" w:rsidRDefault="00A07E80" w:rsidP="00403D05">
            <w:pPr>
              <w:pStyle w:val="TAL"/>
              <w:rPr>
                <w:del w:id="3201" w:author="MCC TF160" w:date="2022-12-06T17:08:00Z"/>
                <w:b/>
              </w:rPr>
            </w:pPr>
            <w:del w:id="320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268BDBF" w14:textId="2A2B2A97" w:rsidR="00A07E80" w:rsidRPr="00210315" w:rsidDel="00A07E80" w:rsidRDefault="00A07E80" w:rsidP="00403D05">
            <w:pPr>
              <w:pStyle w:val="TAL"/>
              <w:rPr>
                <w:del w:id="3203" w:author="MCC TF160" w:date="2022-12-06T17:08:00Z"/>
              </w:rPr>
            </w:pPr>
          </w:p>
        </w:tc>
      </w:tr>
      <w:tr w:rsidR="00A07E80" w:rsidDel="00A07E80" w14:paraId="1AFBB9EC" w14:textId="4A34168E" w:rsidTr="00403D05">
        <w:trPr>
          <w:del w:id="3204" w:author="MCC TF160" w:date="2022-12-06T17:08:00Z"/>
        </w:trPr>
        <w:tc>
          <w:tcPr>
            <w:tcW w:w="9857" w:type="dxa"/>
            <w:gridSpan w:val="2"/>
            <w:tcBorders>
              <w:top w:val="double" w:sz="4" w:space="0" w:color="auto"/>
            </w:tcBorders>
            <w:shd w:val="clear" w:color="auto" w:fill="auto"/>
          </w:tcPr>
          <w:p w14:paraId="6489F152" w14:textId="23568B8B" w:rsidR="00A07E80" w:rsidRPr="00210315" w:rsidDel="00A07E80" w:rsidRDefault="00A07E80" w:rsidP="00403D05">
            <w:pPr>
              <w:pStyle w:val="TAL"/>
              <w:rPr>
                <w:del w:id="3205" w:author="MCC TF160" w:date="2022-12-06T17:08:00Z"/>
              </w:rPr>
            </w:pPr>
            <w:del w:id="3206" w:author="MCC TF160" w:date="2022-12-06T17:08:00Z">
              <w:r w:rsidRPr="00210315" w:rsidDel="00A07E80">
                <w:delText xml:space="preserve">record  of </w:delText>
              </w:r>
              <w:r w:rsidDel="00A07E80">
                <w:fldChar w:fldCharType="begin"/>
              </w:r>
              <w:r w:rsidDel="00A07E80">
                <w:delInstrText>HYPERLINK \l "NR_SearchSpaceTypeAndPriority_Type"</w:delInstrText>
              </w:r>
              <w:r w:rsidDel="00A07E80">
                <w:fldChar w:fldCharType="separate"/>
              </w:r>
              <w:r w:rsidRPr="00210315" w:rsidDel="00A07E80">
                <w:rPr>
                  <w:rStyle w:val="Hyperlink"/>
                </w:rPr>
                <w:delText>NR_SearchSpaceTypeAndPriority_Type</w:delText>
              </w:r>
              <w:r w:rsidDel="00A07E80">
                <w:rPr>
                  <w:rStyle w:val="Hyperlink"/>
                </w:rPr>
                <w:fldChar w:fldCharType="end"/>
              </w:r>
            </w:del>
          </w:p>
        </w:tc>
      </w:tr>
    </w:tbl>
    <w:p w14:paraId="46185220" w14:textId="4B52353B" w:rsidR="00A07E80" w:rsidDel="00A07E80" w:rsidRDefault="00A07E80" w:rsidP="00A07E80">
      <w:pPr>
        <w:rPr>
          <w:del w:id="3207" w:author="MCC TF160" w:date="2022-12-06T17:08:00Z"/>
        </w:rPr>
      </w:pPr>
    </w:p>
    <w:p w14:paraId="2E1362BA" w14:textId="07E010A5" w:rsidR="00A07E80" w:rsidDel="00A07E80" w:rsidRDefault="00A07E80" w:rsidP="00A07E80">
      <w:pPr>
        <w:pStyle w:val="TH"/>
        <w:rPr>
          <w:del w:id="3208" w:author="MCC TF160" w:date="2022-12-06T17:08:00Z"/>
        </w:rPr>
      </w:pPr>
      <w:del w:id="3209" w:author="MCC TF160" w:date="2022-12-06T17:08:00Z">
        <w:r w:rsidDel="00A07E80">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E689AE6" w14:textId="3CCB26B1" w:rsidTr="00403D05">
        <w:trPr>
          <w:del w:id="3210" w:author="MCC TF160" w:date="2022-12-06T17:08:00Z"/>
        </w:trPr>
        <w:tc>
          <w:tcPr>
            <w:tcW w:w="9857" w:type="dxa"/>
            <w:gridSpan w:val="2"/>
            <w:shd w:val="clear" w:color="auto" w:fill="E0E0E0"/>
          </w:tcPr>
          <w:p w14:paraId="38BF4FE3" w14:textId="0DF9A211" w:rsidR="00A07E80" w:rsidRPr="00210315" w:rsidDel="00A07E80" w:rsidRDefault="00A07E80" w:rsidP="00403D05">
            <w:pPr>
              <w:pStyle w:val="TAL"/>
              <w:rPr>
                <w:del w:id="3211" w:author="MCC TF160" w:date="2022-12-06T17:08:00Z"/>
                <w:b/>
              </w:rPr>
            </w:pPr>
            <w:del w:id="3212" w:author="MCC TF160" w:date="2022-12-06T17:08:00Z">
              <w:r w:rsidRPr="00210315" w:rsidDel="00A07E80">
                <w:rPr>
                  <w:b/>
                </w:rPr>
                <w:delText>TTCN-3 Enumerated Type</w:delText>
              </w:r>
            </w:del>
          </w:p>
        </w:tc>
      </w:tr>
      <w:tr w:rsidR="00A07E80" w:rsidDel="00A07E80" w14:paraId="312F1C14" w14:textId="583CD254" w:rsidTr="00403D05">
        <w:trPr>
          <w:del w:id="3213" w:author="MCC TF160" w:date="2022-12-06T17:08:00Z"/>
        </w:trPr>
        <w:tc>
          <w:tcPr>
            <w:tcW w:w="1971" w:type="dxa"/>
            <w:tcBorders>
              <w:bottom w:val="single" w:sz="4" w:space="0" w:color="auto"/>
            </w:tcBorders>
            <w:shd w:val="clear" w:color="auto" w:fill="E0E0E0"/>
          </w:tcPr>
          <w:p w14:paraId="2E0B1E75" w14:textId="5DB0F4F8" w:rsidR="00A07E80" w:rsidRPr="00210315" w:rsidDel="00A07E80" w:rsidRDefault="00A07E80" w:rsidP="00403D05">
            <w:pPr>
              <w:pStyle w:val="TAL"/>
              <w:rPr>
                <w:del w:id="3214" w:author="MCC TF160" w:date="2022-12-06T17:08:00Z"/>
                <w:b/>
              </w:rPr>
            </w:pPr>
            <w:del w:id="3215" w:author="MCC TF160" w:date="2022-12-06T17:08:00Z">
              <w:r w:rsidRPr="00210315" w:rsidDel="00A07E80">
                <w:rPr>
                  <w:b/>
                </w:rPr>
                <w:delText>Name</w:delText>
              </w:r>
            </w:del>
          </w:p>
        </w:tc>
        <w:tc>
          <w:tcPr>
            <w:tcW w:w="7886" w:type="dxa"/>
            <w:tcBorders>
              <w:bottom w:val="single" w:sz="4" w:space="0" w:color="auto"/>
            </w:tcBorders>
            <w:shd w:val="clear" w:color="auto" w:fill="FFFF99"/>
          </w:tcPr>
          <w:p w14:paraId="7B9C2B1E" w14:textId="2B28D33F" w:rsidR="00A07E80" w:rsidRPr="00210315" w:rsidDel="00A07E80" w:rsidRDefault="00A07E80" w:rsidP="00403D05">
            <w:pPr>
              <w:pStyle w:val="TAL"/>
              <w:rPr>
                <w:del w:id="3216" w:author="MCC TF160" w:date="2022-12-06T17:08:00Z"/>
                <w:b/>
              </w:rPr>
            </w:pPr>
            <w:del w:id="3217" w:author="MCC TF160" w:date="2022-12-06T17:08:00Z">
              <w:r w:rsidRPr="00210315" w:rsidDel="00A07E80">
                <w:rPr>
                  <w:b/>
                </w:rPr>
                <w:delText>NR_PDCCH_CCE_AggregationLevel_Type</w:delText>
              </w:r>
            </w:del>
          </w:p>
        </w:tc>
      </w:tr>
      <w:tr w:rsidR="00A07E80" w:rsidDel="00A07E80" w14:paraId="49FEACC8" w14:textId="5658D466" w:rsidTr="00403D05">
        <w:trPr>
          <w:del w:id="3218" w:author="MCC TF160" w:date="2022-12-06T17:08:00Z"/>
        </w:trPr>
        <w:tc>
          <w:tcPr>
            <w:tcW w:w="1971" w:type="dxa"/>
            <w:tcBorders>
              <w:bottom w:val="double" w:sz="4" w:space="0" w:color="auto"/>
            </w:tcBorders>
            <w:shd w:val="clear" w:color="auto" w:fill="E0E0E0"/>
          </w:tcPr>
          <w:p w14:paraId="7755009B" w14:textId="1AAB59BA" w:rsidR="00A07E80" w:rsidRPr="00210315" w:rsidDel="00A07E80" w:rsidRDefault="00A07E80" w:rsidP="00403D05">
            <w:pPr>
              <w:pStyle w:val="TAL"/>
              <w:rPr>
                <w:del w:id="3219" w:author="MCC TF160" w:date="2022-12-06T17:08:00Z"/>
                <w:b/>
              </w:rPr>
            </w:pPr>
            <w:del w:id="322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305363E" w14:textId="5A56FDF0" w:rsidR="00A07E80" w:rsidRPr="00210315" w:rsidDel="00A07E80" w:rsidRDefault="00A07E80" w:rsidP="00403D05">
            <w:pPr>
              <w:pStyle w:val="TAL"/>
              <w:rPr>
                <w:del w:id="3221" w:author="MCC TF160" w:date="2022-12-06T17:08:00Z"/>
              </w:rPr>
            </w:pPr>
            <w:del w:id="3222" w:author="MCC TF160" w:date="2022-12-06T17:08:00Z">
              <w:r w:rsidRPr="00210315" w:rsidDel="00A07E80">
                <w:delText>Aggregation level for a search space</w:delText>
              </w:r>
            </w:del>
          </w:p>
        </w:tc>
      </w:tr>
      <w:tr w:rsidR="00A07E80" w:rsidDel="00A07E80" w14:paraId="28CC7506" w14:textId="5B25214C" w:rsidTr="00403D05">
        <w:trPr>
          <w:del w:id="3223" w:author="MCC TF160" w:date="2022-12-06T17:08:00Z"/>
        </w:trPr>
        <w:tc>
          <w:tcPr>
            <w:tcW w:w="1971" w:type="dxa"/>
            <w:tcBorders>
              <w:top w:val="double" w:sz="4" w:space="0" w:color="auto"/>
            </w:tcBorders>
            <w:shd w:val="clear" w:color="auto" w:fill="auto"/>
          </w:tcPr>
          <w:p w14:paraId="4A3760B4" w14:textId="31E060E2" w:rsidR="00A07E80" w:rsidRPr="00210315" w:rsidDel="00A07E80" w:rsidRDefault="00A07E80" w:rsidP="00403D05">
            <w:pPr>
              <w:pStyle w:val="TAL"/>
              <w:rPr>
                <w:del w:id="3224" w:author="MCC TF160" w:date="2022-12-06T17:08:00Z"/>
              </w:rPr>
            </w:pPr>
            <w:del w:id="3225" w:author="MCC TF160" w:date="2022-12-06T17:08:00Z">
              <w:r w:rsidRPr="00210315" w:rsidDel="00A07E80">
                <w:delText>AggregationLevel1</w:delText>
              </w:r>
            </w:del>
          </w:p>
        </w:tc>
        <w:tc>
          <w:tcPr>
            <w:tcW w:w="7886" w:type="dxa"/>
            <w:tcBorders>
              <w:top w:val="double" w:sz="4" w:space="0" w:color="auto"/>
            </w:tcBorders>
            <w:shd w:val="clear" w:color="auto" w:fill="auto"/>
          </w:tcPr>
          <w:p w14:paraId="4985B062" w14:textId="07F19D1D" w:rsidR="00A07E80" w:rsidRPr="00210315" w:rsidDel="00A07E80" w:rsidRDefault="00A07E80" w:rsidP="00403D05">
            <w:pPr>
              <w:pStyle w:val="TAL"/>
              <w:rPr>
                <w:del w:id="3226" w:author="MCC TF160" w:date="2022-12-06T17:08:00Z"/>
              </w:rPr>
            </w:pPr>
          </w:p>
        </w:tc>
      </w:tr>
      <w:tr w:rsidR="00A07E80" w:rsidDel="00A07E80" w14:paraId="029866D9" w14:textId="1DF8A3AA" w:rsidTr="00403D05">
        <w:trPr>
          <w:del w:id="3227" w:author="MCC TF160" w:date="2022-12-06T17:08:00Z"/>
        </w:trPr>
        <w:tc>
          <w:tcPr>
            <w:tcW w:w="1971" w:type="dxa"/>
            <w:shd w:val="clear" w:color="auto" w:fill="auto"/>
          </w:tcPr>
          <w:p w14:paraId="46B21D5A" w14:textId="27CE194D" w:rsidR="00A07E80" w:rsidRPr="00210315" w:rsidDel="00A07E80" w:rsidRDefault="00A07E80" w:rsidP="00403D05">
            <w:pPr>
              <w:pStyle w:val="TAL"/>
              <w:rPr>
                <w:del w:id="3228" w:author="MCC TF160" w:date="2022-12-06T17:08:00Z"/>
              </w:rPr>
            </w:pPr>
            <w:del w:id="3229" w:author="MCC TF160" w:date="2022-12-06T17:08:00Z">
              <w:r w:rsidRPr="00210315" w:rsidDel="00A07E80">
                <w:delText>AggregationLevel2</w:delText>
              </w:r>
            </w:del>
          </w:p>
        </w:tc>
        <w:tc>
          <w:tcPr>
            <w:tcW w:w="7886" w:type="dxa"/>
            <w:shd w:val="clear" w:color="auto" w:fill="auto"/>
          </w:tcPr>
          <w:p w14:paraId="3A1CEC0C" w14:textId="28AD5DEA" w:rsidR="00A07E80" w:rsidRPr="00210315" w:rsidDel="00A07E80" w:rsidRDefault="00A07E80" w:rsidP="00403D05">
            <w:pPr>
              <w:pStyle w:val="TAL"/>
              <w:rPr>
                <w:del w:id="3230" w:author="MCC TF160" w:date="2022-12-06T17:08:00Z"/>
              </w:rPr>
            </w:pPr>
          </w:p>
        </w:tc>
      </w:tr>
      <w:tr w:rsidR="00A07E80" w:rsidDel="00A07E80" w14:paraId="1063822D" w14:textId="50A5BA27" w:rsidTr="00403D05">
        <w:trPr>
          <w:del w:id="3231" w:author="MCC TF160" w:date="2022-12-06T17:08:00Z"/>
        </w:trPr>
        <w:tc>
          <w:tcPr>
            <w:tcW w:w="1971" w:type="dxa"/>
            <w:shd w:val="clear" w:color="auto" w:fill="auto"/>
          </w:tcPr>
          <w:p w14:paraId="2BAE482F" w14:textId="5B5E9EDE" w:rsidR="00A07E80" w:rsidRPr="00210315" w:rsidDel="00A07E80" w:rsidRDefault="00A07E80" w:rsidP="00403D05">
            <w:pPr>
              <w:pStyle w:val="TAL"/>
              <w:rPr>
                <w:del w:id="3232" w:author="MCC TF160" w:date="2022-12-06T17:08:00Z"/>
              </w:rPr>
            </w:pPr>
            <w:del w:id="3233" w:author="MCC TF160" w:date="2022-12-06T17:08:00Z">
              <w:r w:rsidRPr="00210315" w:rsidDel="00A07E80">
                <w:delText>AggregationLevel4</w:delText>
              </w:r>
            </w:del>
          </w:p>
        </w:tc>
        <w:tc>
          <w:tcPr>
            <w:tcW w:w="7886" w:type="dxa"/>
            <w:shd w:val="clear" w:color="auto" w:fill="auto"/>
          </w:tcPr>
          <w:p w14:paraId="5813F324" w14:textId="58019B0A" w:rsidR="00A07E80" w:rsidRPr="00210315" w:rsidDel="00A07E80" w:rsidRDefault="00A07E80" w:rsidP="00403D05">
            <w:pPr>
              <w:pStyle w:val="TAL"/>
              <w:rPr>
                <w:del w:id="3234" w:author="MCC TF160" w:date="2022-12-06T17:08:00Z"/>
              </w:rPr>
            </w:pPr>
          </w:p>
        </w:tc>
      </w:tr>
      <w:tr w:rsidR="00A07E80" w:rsidDel="00A07E80" w14:paraId="2887C70E" w14:textId="5E421F11" w:rsidTr="00403D05">
        <w:trPr>
          <w:del w:id="3235" w:author="MCC TF160" w:date="2022-12-06T17:08:00Z"/>
        </w:trPr>
        <w:tc>
          <w:tcPr>
            <w:tcW w:w="1971" w:type="dxa"/>
            <w:shd w:val="clear" w:color="auto" w:fill="auto"/>
          </w:tcPr>
          <w:p w14:paraId="5485A082" w14:textId="2D77C713" w:rsidR="00A07E80" w:rsidRPr="00210315" w:rsidDel="00A07E80" w:rsidRDefault="00A07E80" w:rsidP="00403D05">
            <w:pPr>
              <w:pStyle w:val="TAL"/>
              <w:rPr>
                <w:del w:id="3236" w:author="MCC TF160" w:date="2022-12-06T17:08:00Z"/>
              </w:rPr>
            </w:pPr>
            <w:del w:id="3237" w:author="MCC TF160" w:date="2022-12-06T17:08:00Z">
              <w:r w:rsidRPr="00210315" w:rsidDel="00A07E80">
                <w:delText>AggregationLevel8</w:delText>
              </w:r>
            </w:del>
          </w:p>
        </w:tc>
        <w:tc>
          <w:tcPr>
            <w:tcW w:w="7886" w:type="dxa"/>
            <w:shd w:val="clear" w:color="auto" w:fill="auto"/>
          </w:tcPr>
          <w:p w14:paraId="256B82DB" w14:textId="671CFDD1" w:rsidR="00A07E80" w:rsidRPr="00210315" w:rsidDel="00A07E80" w:rsidRDefault="00A07E80" w:rsidP="00403D05">
            <w:pPr>
              <w:pStyle w:val="TAL"/>
              <w:rPr>
                <w:del w:id="3238" w:author="MCC TF160" w:date="2022-12-06T17:08:00Z"/>
              </w:rPr>
            </w:pPr>
          </w:p>
        </w:tc>
      </w:tr>
      <w:tr w:rsidR="00A07E80" w:rsidDel="00A07E80" w14:paraId="6F638478" w14:textId="562BF40D" w:rsidTr="00403D05">
        <w:trPr>
          <w:del w:id="3239" w:author="MCC TF160" w:date="2022-12-06T17:08:00Z"/>
        </w:trPr>
        <w:tc>
          <w:tcPr>
            <w:tcW w:w="1971" w:type="dxa"/>
            <w:shd w:val="clear" w:color="auto" w:fill="auto"/>
          </w:tcPr>
          <w:p w14:paraId="7BEC201A" w14:textId="2E1ADEAB" w:rsidR="00A07E80" w:rsidRPr="00210315" w:rsidDel="00A07E80" w:rsidRDefault="00A07E80" w:rsidP="00403D05">
            <w:pPr>
              <w:pStyle w:val="TAL"/>
              <w:rPr>
                <w:del w:id="3240" w:author="MCC TF160" w:date="2022-12-06T17:08:00Z"/>
              </w:rPr>
            </w:pPr>
            <w:del w:id="3241" w:author="MCC TF160" w:date="2022-12-06T17:08:00Z">
              <w:r w:rsidRPr="00210315" w:rsidDel="00A07E80">
                <w:delText>AggregationLevel16</w:delText>
              </w:r>
            </w:del>
          </w:p>
        </w:tc>
        <w:tc>
          <w:tcPr>
            <w:tcW w:w="7886" w:type="dxa"/>
            <w:shd w:val="clear" w:color="auto" w:fill="auto"/>
          </w:tcPr>
          <w:p w14:paraId="2C98723E" w14:textId="57DD0C41" w:rsidR="00A07E80" w:rsidRPr="00210315" w:rsidDel="00A07E80" w:rsidRDefault="00A07E80" w:rsidP="00403D05">
            <w:pPr>
              <w:pStyle w:val="TAL"/>
              <w:rPr>
                <w:del w:id="3242" w:author="MCC TF160" w:date="2022-12-06T17:08:00Z"/>
              </w:rPr>
            </w:pPr>
          </w:p>
        </w:tc>
      </w:tr>
    </w:tbl>
    <w:p w14:paraId="57DDE887" w14:textId="6F3E79C6" w:rsidR="00A07E80" w:rsidDel="00A07E80" w:rsidRDefault="00A07E80" w:rsidP="00A07E80">
      <w:pPr>
        <w:rPr>
          <w:del w:id="3243" w:author="MCC TF160" w:date="2022-12-06T17:08:00Z"/>
        </w:rPr>
      </w:pPr>
    </w:p>
    <w:p w14:paraId="772E6379" w14:textId="0E3A1E91" w:rsidR="00A07E80" w:rsidDel="00A07E80" w:rsidRDefault="00A07E80" w:rsidP="00A07E80">
      <w:pPr>
        <w:pStyle w:val="TH"/>
        <w:rPr>
          <w:del w:id="3244" w:author="MCC TF160" w:date="2022-12-06T17:08:00Z"/>
        </w:rPr>
      </w:pPr>
      <w:del w:id="3245" w:author="MCC TF160" w:date="2022-12-06T17:08:00Z">
        <w:r w:rsidDel="00A07E80">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2A0BAD9" w14:textId="13226004" w:rsidTr="00403D05">
        <w:trPr>
          <w:del w:id="3246" w:author="MCC TF160" w:date="2022-12-06T17:08:00Z"/>
        </w:trPr>
        <w:tc>
          <w:tcPr>
            <w:tcW w:w="9857" w:type="dxa"/>
            <w:gridSpan w:val="4"/>
            <w:shd w:val="clear" w:color="auto" w:fill="E0E0E0"/>
          </w:tcPr>
          <w:p w14:paraId="49AB1064" w14:textId="0926088B" w:rsidR="00A07E80" w:rsidRPr="00210315" w:rsidDel="00A07E80" w:rsidRDefault="00A07E80" w:rsidP="00403D05">
            <w:pPr>
              <w:pStyle w:val="TAL"/>
              <w:rPr>
                <w:del w:id="3247" w:author="MCC TF160" w:date="2022-12-06T17:08:00Z"/>
                <w:b/>
              </w:rPr>
            </w:pPr>
            <w:del w:id="3248" w:author="MCC TF160" w:date="2022-12-06T17:08:00Z">
              <w:r w:rsidRPr="00210315" w:rsidDel="00A07E80">
                <w:rPr>
                  <w:b/>
                </w:rPr>
                <w:delText>TTCN-3 Record Type</w:delText>
              </w:r>
            </w:del>
          </w:p>
        </w:tc>
      </w:tr>
      <w:tr w:rsidR="00A07E80" w:rsidDel="00A07E80" w14:paraId="2CD98A68" w14:textId="75A3AF52" w:rsidTr="00403D05">
        <w:trPr>
          <w:del w:id="3249" w:author="MCC TF160" w:date="2022-12-06T17:08:00Z"/>
        </w:trPr>
        <w:tc>
          <w:tcPr>
            <w:tcW w:w="1479" w:type="dxa"/>
            <w:tcBorders>
              <w:bottom w:val="single" w:sz="4" w:space="0" w:color="auto"/>
            </w:tcBorders>
            <w:shd w:val="clear" w:color="auto" w:fill="E0E0E0"/>
          </w:tcPr>
          <w:p w14:paraId="2B2CED9A" w14:textId="6FBA31AA" w:rsidR="00A07E80" w:rsidRPr="00210315" w:rsidDel="00A07E80" w:rsidRDefault="00A07E80" w:rsidP="00403D05">
            <w:pPr>
              <w:pStyle w:val="TAL"/>
              <w:rPr>
                <w:del w:id="3250" w:author="MCC TF160" w:date="2022-12-06T17:08:00Z"/>
                <w:b/>
              </w:rPr>
            </w:pPr>
            <w:del w:id="325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5A3ED75" w14:textId="6A4BB676" w:rsidR="00A07E80" w:rsidRPr="00210315" w:rsidDel="00A07E80" w:rsidRDefault="00A07E80" w:rsidP="00403D05">
            <w:pPr>
              <w:pStyle w:val="TAL"/>
              <w:rPr>
                <w:del w:id="3252" w:author="MCC TF160" w:date="2022-12-06T17:08:00Z"/>
                <w:b/>
              </w:rPr>
            </w:pPr>
            <w:del w:id="3253" w:author="MCC TF160" w:date="2022-12-06T17:08:00Z">
              <w:r w:rsidRPr="00210315" w:rsidDel="00A07E80">
                <w:rPr>
                  <w:b/>
                </w:rPr>
                <w:delText>NR_BWP_SearchSpaceConfig_Type</w:delText>
              </w:r>
            </w:del>
          </w:p>
        </w:tc>
      </w:tr>
      <w:tr w:rsidR="00A07E80" w:rsidDel="00A07E80" w14:paraId="591604F0" w14:textId="55D60F8B" w:rsidTr="00403D05">
        <w:trPr>
          <w:del w:id="3254" w:author="MCC TF160" w:date="2022-12-06T17:08:00Z"/>
        </w:trPr>
        <w:tc>
          <w:tcPr>
            <w:tcW w:w="1479" w:type="dxa"/>
            <w:tcBorders>
              <w:bottom w:val="double" w:sz="4" w:space="0" w:color="auto"/>
            </w:tcBorders>
            <w:shd w:val="clear" w:color="auto" w:fill="E0E0E0"/>
          </w:tcPr>
          <w:p w14:paraId="309F76A6" w14:textId="7912A37C" w:rsidR="00A07E80" w:rsidRPr="00210315" w:rsidDel="00A07E80" w:rsidRDefault="00A07E80" w:rsidP="00403D05">
            <w:pPr>
              <w:pStyle w:val="TAL"/>
              <w:rPr>
                <w:del w:id="3255" w:author="MCC TF160" w:date="2022-12-06T17:08:00Z"/>
                <w:b/>
              </w:rPr>
            </w:pPr>
            <w:del w:id="325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09780FD" w14:textId="14A964CC" w:rsidR="00A07E80" w:rsidRPr="00210315" w:rsidDel="00A07E80" w:rsidRDefault="00A07E80" w:rsidP="00403D05">
            <w:pPr>
              <w:pStyle w:val="TAL"/>
              <w:rPr>
                <w:del w:id="3257" w:author="MCC TF160" w:date="2022-12-06T17:08:00Z"/>
              </w:rPr>
            </w:pPr>
            <w:del w:id="3258" w:author="MCC TF160" w:date="2022-12-06T17:08:00Z">
              <w:r w:rsidRPr="00210315" w:rsidDel="00A07E80">
                <w:delText>configuration of a single search space at the SS:</w:delText>
              </w:r>
            </w:del>
          </w:p>
          <w:p w14:paraId="7F3C5D12" w14:textId="58BFA651" w:rsidR="00A07E80" w:rsidRPr="00210315" w:rsidDel="00A07E80" w:rsidRDefault="00A07E80" w:rsidP="00403D05">
            <w:pPr>
              <w:pStyle w:val="TAL"/>
              <w:rPr>
                <w:del w:id="3259" w:author="MCC TF160" w:date="2022-12-06T17:08:00Z"/>
              </w:rPr>
            </w:pPr>
            <w:del w:id="3260" w:author="MCC TF160" w:date="2022-12-06T17:08:00Z">
              <w:r w:rsidRPr="00210315" w:rsidDel="00A07E80">
                <w:delText>The position of a particular search space candidate in frequency and time domain depends on configuration of the search space and its associated CORESET</w:delText>
              </w:r>
            </w:del>
          </w:p>
          <w:p w14:paraId="49CB82C9" w14:textId="2F55BAA7" w:rsidR="00A07E80" w:rsidRPr="00210315" w:rsidDel="00A07E80" w:rsidRDefault="00A07E80" w:rsidP="00403D05">
            <w:pPr>
              <w:pStyle w:val="TAL"/>
              <w:rPr>
                <w:del w:id="3261" w:author="MCC TF160" w:date="2022-12-06T17:08:00Z"/>
              </w:rPr>
            </w:pPr>
            <w:del w:id="3262" w:author="MCC TF160" w:date="2022-12-06T17:08:00Z">
              <w:r w:rsidRPr="00210315" w:rsidDel="00A07E80">
                <w:delText>(see TS 38.213 clause 10.1):</w:delText>
              </w:r>
            </w:del>
          </w:p>
          <w:p w14:paraId="1F652D9E" w14:textId="4E541E79" w:rsidR="00A07E80" w:rsidRPr="00210315" w:rsidDel="00A07E80" w:rsidRDefault="00A07E80" w:rsidP="00403D05">
            <w:pPr>
              <w:pStyle w:val="TAL"/>
              <w:rPr>
                <w:del w:id="3263" w:author="MCC TF160" w:date="2022-12-06T17:08:00Z"/>
              </w:rPr>
            </w:pPr>
            <w:del w:id="3264" w:author="MCC TF160" w:date="2022-12-06T17:08:00Z">
              <w:r w:rsidRPr="00210315" w:rsidDel="00A07E80">
                <w:delText>- Common or UE-specific search space</w:delText>
              </w:r>
            </w:del>
          </w:p>
          <w:p w14:paraId="0793BCA6" w14:textId="0A112A19" w:rsidR="00A07E80" w:rsidRPr="00210315" w:rsidDel="00A07E80" w:rsidRDefault="00A07E80" w:rsidP="00403D05">
            <w:pPr>
              <w:pStyle w:val="TAL"/>
              <w:rPr>
                <w:del w:id="3265" w:author="MCC TF160" w:date="2022-12-06T17:08:00Z"/>
              </w:rPr>
            </w:pPr>
            <w:del w:id="3266" w:author="MCC TF160" w:date="2022-12-06T17:08:00Z">
              <w:r w:rsidRPr="00210315" w:rsidDel="00A07E80">
                <w:delText>- aggregation level L</w:delText>
              </w:r>
            </w:del>
          </w:p>
          <w:p w14:paraId="49B8F343" w14:textId="48EB75FC" w:rsidR="00A07E80" w:rsidRPr="00210315" w:rsidDel="00A07E80" w:rsidRDefault="00A07E80" w:rsidP="00403D05">
            <w:pPr>
              <w:pStyle w:val="TAL"/>
              <w:rPr>
                <w:del w:id="3267" w:author="MCC TF160" w:date="2022-12-06T17:08:00Z"/>
              </w:rPr>
            </w:pPr>
            <w:del w:id="3268" w:author="MCC TF160" w:date="2022-12-06T17:08:00Z">
              <w:r w:rsidRPr="00210315" w:rsidDel="00A07E80">
                <w:delText>- number of candidates per aggregation level</w:delText>
              </w:r>
            </w:del>
          </w:p>
          <w:p w14:paraId="57592BB4" w14:textId="23BDCA0C" w:rsidR="00A07E80" w:rsidRPr="00210315" w:rsidDel="00A07E80" w:rsidRDefault="00A07E80" w:rsidP="00403D05">
            <w:pPr>
              <w:pStyle w:val="TAL"/>
              <w:rPr>
                <w:del w:id="3269" w:author="MCC TF160" w:date="2022-12-06T17:08:00Z"/>
              </w:rPr>
            </w:pPr>
            <w:del w:id="3270" w:author="MCC TF160" w:date="2022-12-06T17:08:00Z">
              <w:r w:rsidRPr="00210315" w:rsidDel="00A07E80">
                <w:delText>- PDCCH monitoring periodicity and offset</w:delText>
              </w:r>
            </w:del>
          </w:p>
          <w:p w14:paraId="12EE747B" w14:textId="7FA94446" w:rsidR="00A07E80" w:rsidRPr="00210315" w:rsidDel="00A07E80" w:rsidRDefault="00A07E80" w:rsidP="00403D05">
            <w:pPr>
              <w:pStyle w:val="TAL"/>
              <w:rPr>
                <w:del w:id="3271" w:author="MCC TF160" w:date="2022-12-06T17:08:00Z"/>
              </w:rPr>
            </w:pPr>
            <w:del w:id="3272" w:author="MCC TF160" w:date="2022-12-06T17:08:00Z">
              <w:r w:rsidRPr="00210315" w:rsidDel="00A07E80">
                <w:delText>- frequency domain resources</w:delText>
              </w:r>
            </w:del>
          </w:p>
          <w:p w14:paraId="60F74F39" w14:textId="5E8C8337" w:rsidR="00A07E80" w:rsidRPr="00210315" w:rsidDel="00A07E80" w:rsidRDefault="00A07E80" w:rsidP="00403D05">
            <w:pPr>
              <w:pStyle w:val="TAL"/>
              <w:rPr>
                <w:del w:id="3273" w:author="MCC TF160" w:date="2022-12-06T17:08:00Z"/>
              </w:rPr>
            </w:pPr>
            <w:del w:id="3274" w:author="MCC TF160" w:date="2022-12-06T17:08:00Z">
              <w:r w:rsidRPr="00210315" w:rsidDel="00A07E80">
                <w:delText>- number of symbols (time domain)</w:delText>
              </w:r>
            </w:del>
          </w:p>
          <w:p w14:paraId="0AA734EC" w14:textId="4B128B66" w:rsidR="00A07E80" w:rsidRPr="00210315" w:rsidDel="00A07E80" w:rsidRDefault="00A07E80" w:rsidP="00403D05">
            <w:pPr>
              <w:pStyle w:val="TAL"/>
              <w:rPr>
                <w:del w:id="3275" w:author="MCC TF160" w:date="2022-12-06T17:08:00Z"/>
              </w:rPr>
            </w:pPr>
            <w:del w:id="3276" w:author="MCC TF160" w:date="2022-12-06T17:08:00Z">
              <w:r w:rsidRPr="00210315" w:rsidDel="00A07E80">
                <w:delText>in addition in case of UE-specific search space:</w:delText>
              </w:r>
            </w:del>
          </w:p>
          <w:p w14:paraId="4BA5F4D6" w14:textId="781A85F0" w:rsidR="00A07E80" w:rsidRPr="00210315" w:rsidDel="00A07E80" w:rsidRDefault="00A07E80" w:rsidP="00403D05">
            <w:pPr>
              <w:pStyle w:val="TAL"/>
              <w:rPr>
                <w:del w:id="3277" w:author="MCC TF160" w:date="2022-12-06T17:08:00Z"/>
              </w:rPr>
            </w:pPr>
            <w:del w:id="3278" w:author="MCC TF160" w:date="2022-12-06T17:08:00Z">
              <w:r w:rsidRPr="00210315" w:rsidDel="00A07E80">
                <w:delText>- C-RNTI (as configured for the active cell)</w:delText>
              </w:r>
            </w:del>
          </w:p>
          <w:p w14:paraId="38AE8AF0" w14:textId="5CC993B1" w:rsidR="00A07E80" w:rsidRPr="00210315" w:rsidDel="00A07E80" w:rsidRDefault="00A07E80" w:rsidP="00403D05">
            <w:pPr>
              <w:pStyle w:val="TAL"/>
              <w:rPr>
                <w:del w:id="3279" w:author="MCC TF160" w:date="2022-12-06T17:08:00Z"/>
              </w:rPr>
            </w:pPr>
            <w:del w:id="3280" w:author="MCC TF160" w:date="2022-12-06T17:08:00Z">
              <w:r w:rsidRPr="00210315" w:rsidDel="00A07E80">
                <w:delText>- carrier indicator field value (in case of cross carrier scheduling)</w:delText>
              </w:r>
            </w:del>
          </w:p>
          <w:p w14:paraId="1B14E0D2" w14:textId="3C33D30E" w:rsidR="00A07E80" w:rsidRPr="00210315" w:rsidDel="00A07E80" w:rsidRDefault="00A07E80" w:rsidP="00403D05">
            <w:pPr>
              <w:pStyle w:val="TAL"/>
              <w:rPr>
                <w:del w:id="3281" w:author="MCC TF160" w:date="2022-12-06T17:08:00Z"/>
              </w:rPr>
            </w:pPr>
          </w:p>
          <w:p w14:paraId="0B01A4A5" w14:textId="1A1940C2" w:rsidR="00A07E80" w:rsidRPr="00210315" w:rsidDel="00A07E80" w:rsidRDefault="00A07E80" w:rsidP="00403D05">
            <w:pPr>
              <w:pStyle w:val="TAL"/>
              <w:rPr>
                <w:del w:id="3282" w:author="MCC TF160" w:date="2022-12-06T17:08:00Z"/>
              </w:rPr>
            </w:pPr>
            <w:del w:id="3283" w:author="MCC TF160" w:date="2022-12-06T17:08:00Z">
              <w:r w:rsidRPr="00210315" w:rsidDel="00A07E80">
                <w:delText>all fields are mandatory as modification of a single field may cause inconsistencies</w:delText>
              </w:r>
            </w:del>
          </w:p>
        </w:tc>
      </w:tr>
      <w:tr w:rsidR="00A07E80" w:rsidDel="00A07E80" w14:paraId="4F58D872" w14:textId="6EF78666" w:rsidTr="00403D05">
        <w:trPr>
          <w:del w:id="3284" w:author="MCC TF160" w:date="2022-12-06T17:08:00Z"/>
        </w:trPr>
        <w:tc>
          <w:tcPr>
            <w:tcW w:w="1479" w:type="dxa"/>
            <w:tcBorders>
              <w:top w:val="double" w:sz="4" w:space="0" w:color="auto"/>
            </w:tcBorders>
            <w:shd w:val="clear" w:color="auto" w:fill="auto"/>
          </w:tcPr>
          <w:p w14:paraId="3CC85177" w14:textId="15854F76" w:rsidR="00A07E80" w:rsidRPr="00210315" w:rsidDel="00A07E80" w:rsidRDefault="00A07E80" w:rsidP="00403D05">
            <w:pPr>
              <w:pStyle w:val="TAL"/>
              <w:rPr>
                <w:del w:id="3285" w:author="MCC TF160" w:date="2022-12-06T17:08:00Z"/>
              </w:rPr>
            </w:pPr>
            <w:del w:id="3286" w:author="MCC TF160" w:date="2022-12-06T17:08:00Z">
              <w:r w:rsidRPr="00210315" w:rsidDel="00A07E80">
                <w:delText>TypeAndPriorityList</w:delText>
              </w:r>
            </w:del>
          </w:p>
        </w:tc>
        <w:tc>
          <w:tcPr>
            <w:tcW w:w="2464" w:type="dxa"/>
            <w:tcBorders>
              <w:top w:val="double" w:sz="4" w:space="0" w:color="auto"/>
            </w:tcBorders>
            <w:shd w:val="clear" w:color="auto" w:fill="auto"/>
          </w:tcPr>
          <w:p w14:paraId="6BEA19BF" w14:textId="258A59AC" w:rsidR="00A07E80" w:rsidRPr="00210315" w:rsidDel="00A07E80" w:rsidRDefault="00A07E80" w:rsidP="00403D05">
            <w:pPr>
              <w:pStyle w:val="TAL"/>
              <w:rPr>
                <w:del w:id="3287" w:author="MCC TF160" w:date="2022-12-06T17:08:00Z"/>
              </w:rPr>
            </w:pPr>
            <w:del w:id="3288" w:author="MCC TF160" w:date="2022-12-06T17:08:00Z">
              <w:r w:rsidDel="00A07E80">
                <w:fldChar w:fldCharType="begin"/>
              </w:r>
              <w:r w:rsidDel="00A07E80">
                <w:delInstrText>HYPERLINK \l "NR_SearchSpaceTypeAndPriorityList_Type"</w:delInstrText>
              </w:r>
              <w:r w:rsidDel="00A07E80">
                <w:fldChar w:fldCharType="separate"/>
              </w:r>
              <w:r w:rsidRPr="00210315" w:rsidDel="00A07E80">
                <w:rPr>
                  <w:rStyle w:val="Hyperlink"/>
                </w:rPr>
                <w:delText>NR_SearchSpaceTypeAndPriorityList_Type</w:delText>
              </w:r>
              <w:r w:rsidDel="00A07E80">
                <w:rPr>
                  <w:rStyle w:val="Hyperlink"/>
                </w:rPr>
                <w:fldChar w:fldCharType="end"/>
              </w:r>
            </w:del>
          </w:p>
        </w:tc>
        <w:tc>
          <w:tcPr>
            <w:tcW w:w="493" w:type="dxa"/>
            <w:tcBorders>
              <w:top w:val="double" w:sz="4" w:space="0" w:color="auto"/>
            </w:tcBorders>
            <w:shd w:val="clear" w:color="auto" w:fill="auto"/>
          </w:tcPr>
          <w:p w14:paraId="0EEA9439" w14:textId="479ED8B3" w:rsidR="00A07E80" w:rsidRPr="00210315" w:rsidDel="00A07E80" w:rsidRDefault="00A07E80" w:rsidP="00403D05">
            <w:pPr>
              <w:pStyle w:val="TAL"/>
              <w:rPr>
                <w:del w:id="3289" w:author="MCC TF160" w:date="2022-12-06T17:08:00Z"/>
              </w:rPr>
            </w:pPr>
          </w:p>
        </w:tc>
        <w:tc>
          <w:tcPr>
            <w:tcW w:w="5421" w:type="dxa"/>
            <w:tcBorders>
              <w:top w:val="double" w:sz="4" w:space="0" w:color="auto"/>
            </w:tcBorders>
            <w:shd w:val="clear" w:color="auto" w:fill="auto"/>
          </w:tcPr>
          <w:p w14:paraId="58450E78" w14:textId="079C6FD0" w:rsidR="00A07E80" w:rsidRPr="00210315" w:rsidDel="00A07E80" w:rsidRDefault="00A07E80" w:rsidP="00403D05">
            <w:pPr>
              <w:pStyle w:val="TAL"/>
              <w:rPr>
                <w:del w:id="3290" w:author="MCC TF160" w:date="2022-12-06T17:08:00Z"/>
              </w:rPr>
            </w:pPr>
            <w:del w:id="3291" w:author="MCC TF160" w:date="2022-12-06T17:08:00Z">
              <w:r w:rsidRPr="00210315" w:rsidDel="00A07E80">
                <w:delText>list of search space types (according to TS 38.213 clause 10.1) to be mapped to the given search space configuration.</w:delText>
              </w:r>
            </w:del>
          </w:p>
          <w:p w14:paraId="6C490189" w14:textId="45AD9D81" w:rsidR="00A07E80" w:rsidRPr="00210315" w:rsidDel="00A07E80" w:rsidRDefault="00A07E80" w:rsidP="00403D05">
            <w:pPr>
              <w:pStyle w:val="TAL"/>
              <w:rPr>
                <w:del w:id="3292" w:author="MCC TF160" w:date="2022-12-06T17:08:00Z"/>
              </w:rPr>
            </w:pPr>
            <w:del w:id="3293" w:author="MCC TF160" w:date="2022-12-06T17:08:00Z">
              <w:r w:rsidRPr="00210315" w:rsidDel="00A07E80">
                <w:delText>NOTE 1:</w:delText>
              </w:r>
            </w:del>
          </w:p>
          <w:p w14:paraId="47CCCCD8" w14:textId="3ACAE197" w:rsidR="00A07E80" w:rsidRPr="00210315" w:rsidDel="00A07E80" w:rsidRDefault="00A07E80" w:rsidP="00403D05">
            <w:pPr>
              <w:pStyle w:val="TAL"/>
              <w:rPr>
                <w:del w:id="3294" w:author="MCC TF160" w:date="2022-12-06T17:08:00Z"/>
              </w:rPr>
            </w:pPr>
            <w:del w:id="3295" w:author="MCC TF160" w:date="2022-12-06T17:08:00Z">
              <w:r w:rsidRPr="00210315" w:rsidDel="00A07E80">
                <w:delText>In general the lists of search space types for different search spaces shall be mutual exclusive;</w:delText>
              </w:r>
            </w:del>
          </w:p>
          <w:p w14:paraId="16DB5FD9" w14:textId="0A3B489A" w:rsidR="00A07E80" w:rsidRPr="00210315" w:rsidDel="00A07E80" w:rsidRDefault="00A07E80" w:rsidP="00403D05">
            <w:pPr>
              <w:pStyle w:val="TAL"/>
              <w:rPr>
                <w:del w:id="3296" w:author="MCC TF160" w:date="2022-12-06T17:08:00Z"/>
              </w:rPr>
            </w:pPr>
            <w:del w:id="3297" w:author="MCC TF160" w:date="2022-12-06T17:08:00Z">
              <w:r w:rsidRPr="00210315" w:rsidDel="00A07E80">
                <w:delText>NOTE 2:</w:delText>
              </w:r>
            </w:del>
          </w:p>
          <w:p w14:paraId="78F8D874" w14:textId="496B6A26" w:rsidR="00A07E80" w:rsidRPr="00210315" w:rsidDel="00A07E80" w:rsidRDefault="00A07E80" w:rsidP="00403D05">
            <w:pPr>
              <w:pStyle w:val="TAL"/>
              <w:rPr>
                <w:del w:id="3298" w:author="MCC TF160" w:date="2022-12-06T17:08:00Z"/>
              </w:rPr>
            </w:pPr>
            <w:del w:id="3299" w:author="MCC TF160" w:date="2022-12-06T17:08:00Z">
              <w:r w:rsidRPr="00210315" w:rsidDel="00A07E80">
                <w:delText>TS 38.213 clause 10.1 could be read as if the different types of search spaces use distinct instances of search spaces;</w:delText>
              </w:r>
            </w:del>
          </w:p>
          <w:p w14:paraId="7D94C50F" w14:textId="3CC865D6" w:rsidR="00A07E80" w:rsidRPr="00210315" w:rsidDel="00A07E80" w:rsidRDefault="00A07E80" w:rsidP="00403D05">
            <w:pPr>
              <w:pStyle w:val="TAL"/>
              <w:rPr>
                <w:del w:id="3300" w:author="MCC TF160" w:date="2022-12-06T17:08:00Z"/>
              </w:rPr>
            </w:pPr>
            <w:del w:id="3301" w:author="MCC TF160" w:date="2022-12-06T17:08:00Z">
              <w:r w:rsidRPr="00210315" w:rsidDel="00A07E80">
                <w:delText>nevertheless RRC type definitions allow use of different types in one and the same search space</w:delText>
              </w:r>
            </w:del>
          </w:p>
        </w:tc>
      </w:tr>
      <w:tr w:rsidR="00A07E80" w:rsidDel="00A07E80" w14:paraId="3480A91F" w14:textId="3BC7C09F" w:rsidTr="00403D05">
        <w:trPr>
          <w:del w:id="3302" w:author="MCC TF160" w:date="2022-12-06T17:08:00Z"/>
        </w:trPr>
        <w:tc>
          <w:tcPr>
            <w:tcW w:w="1479" w:type="dxa"/>
            <w:shd w:val="clear" w:color="auto" w:fill="auto"/>
          </w:tcPr>
          <w:p w14:paraId="1E745AF8" w14:textId="7F990F5F" w:rsidR="00A07E80" w:rsidRPr="00210315" w:rsidDel="00A07E80" w:rsidRDefault="00A07E80" w:rsidP="00403D05">
            <w:pPr>
              <w:pStyle w:val="TAL"/>
              <w:rPr>
                <w:del w:id="3303" w:author="MCC TF160" w:date="2022-12-06T17:08:00Z"/>
              </w:rPr>
            </w:pPr>
            <w:del w:id="3304" w:author="MCC TF160" w:date="2022-12-06T17:08:00Z">
              <w:r w:rsidRPr="00210315" w:rsidDel="00A07E80">
                <w:delText>AggregationLevel</w:delText>
              </w:r>
            </w:del>
          </w:p>
        </w:tc>
        <w:tc>
          <w:tcPr>
            <w:tcW w:w="2464" w:type="dxa"/>
            <w:shd w:val="clear" w:color="auto" w:fill="auto"/>
          </w:tcPr>
          <w:p w14:paraId="70D28F7E" w14:textId="6D5F2CA9" w:rsidR="00A07E80" w:rsidRPr="00210315" w:rsidDel="00A07E80" w:rsidRDefault="00A07E80" w:rsidP="00403D05">
            <w:pPr>
              <w:pStyle w:val="TAL"/>
              <w:rPr>
                <w:del w:id="3305" w:author="MCC TF160" w:date="2022-12-06T17:08:00Z"/>
              </w:rPr>
            </w:pPr>
            <w:del w:id="3306" w:author="MCC TF160" w:date="2022-12-06T17:08:00Z">
              <w:r w:rsidDel="00A07E80">
                <w:fldChar w:fldCharType="begin"/>
              </w:r>
              <w:r w:rsidDel="00A07E80">
                <w:delInstrText>HYPERLINK \l "NR_PDCCH_CCE_AggregationLevel_Type"</w:delInstrText>
              </w:r>
              <w:r w:rsidDel="00A07E80">
                <w:fldChar w:fldCharType="separate"/>
              </w:r>
              <w:r w:rsidRPr="00210315" w:rsidDel="00A07E80">
                <w:rPr>
                  <w:rStyle w:val="Hyperlink"/>
                </w:rPr>
                <w:delText>NR_PDCCH_CCE_AggregationLevel_Type</w:delText>
              </w:r>
              <w:r w:rsidDel="00A07E80">
                <w:rPr>
                  <w:rStyle w:val="Hyperlink"/>
                </w:rPr>
                <w:fldChar w:fldCharType="end"/>
              </w:r>
            </w:del>
          </w:p>
        </w:tc>
        <w:tc>
          <w:tcPr>
            <w:tcW w:w="493" w:type="dxa"/>
            <w:shd w:val="clear" w:color="auto" w:fill="auto"/>
          </w:tcPr>
          <w:p w14:paraId="58D7C5D7" w14:textId="7741518B" w:rsidR="00A07E80" w:rsidRPr="00210315" w:rsidDel="00A07E80" w:rsidRDefault="00A07E80" w:rsidP="00403D05">
            <w:pPr>
              <w:pStyle w:val="TAL"/>
              <w:rPr>
                <w:del w:id="3307" w:author="MCC TF160" w:date="2022-12-06T17:08:00Z"/>
              </w:rPr>
            </w:pPr>
          </w:p>
        </w:tc>
        <w:tc>
          <w:tcPr>
            <w:tcW w:w="5421" w:type="dxa"/>
            <w:shd w:val="clear" w:color="auto" w:fill="auto"/>
          </w:tcPr>
          <w:p w14:paraId="68CDA6B0" w14:textId="4330A21B" w:rsidR="00A07E80" w:rsidRPr="00210315" w:rsidDel="00A07E80" w:rsidRDefault="00A07E80" w:rsidP="00403D05">
            <w:pPr>
              <w:pStyle w:val="TAL"/>
              <w:rPr>
                <w:del w:id="3308" w:author="MCC TF160" w:date="2022-12-06T17:08:00Z"/>
              </w:rPr>
            </w:pPr>
            <w:del w:id="3309" w:author="MCC TF160" w:date="2022-12-06T17:08:00Z">
              <w:r w:rsidRPr="00210315" w:rsidDel="00A07E80">
                <w:delText>aggregation level to be applied for an actual PDCCH of the given search space</w:delText>
              </w:r>
            </w:del>
          </w:p>
        </w:tc>
      </w:tr>
      <w:tr w:rsidR="00A07E80" w:rsidDel="00A07E80" w14:paraId="4C26FF6A" w14:textId="527B7CC8" w:rsidTr="00403D05">
        <w:trPr>
          <w:del w:id="3310" w:author="MCC TF160" w:date="2022-12-06T17:08:00Z"/>
        </w:trPr>
        <w:tc>
          <w:tcPr>
            <w:tcW w:w="1479" w:type="dxa"/>
            <w:shd w:val="clear" w:color="auto" w:fill="auto"/>
          </w:tcPr>
          <w:p w14:paraId="46E4D56A" w14:textId="1294F4CB" w:rsidR="00A07E80" w:rsidRPr="00210315" w:rsidDel="00A07E80" w:rsidRDefault="00A07E80" w:rsidP="00403D05">
            <w:pPr>
              <w:pStyle w:val="TAL"/>
              <w:rPr>
                <w:del w:id="3311" w:author="MCC TF160" w:date="2022-12-06T17:08:00Z"/>
              </w:rPr>
            </w:pPr>
            <w:del w:id="3312" w:author="MCC TF160" w:date="2022-12-06T17:08:00Z">
              <w:r w:rsidRPr="00210315" w:rsidDel="00A07E80">
                <w:delText>SearchSpaceConfigAtUE</w:delText>
              </w:r>
            </w:del>
          </w:p>
        </w:tc>
        <w:tc>
          <w:tcPr>
            <w:tcW w:w="2464" w:type="dxa"/>
            <w:shd w:val="clear" w:color="auto" w:fill="auto"/>
          </w:tcPr>
          <w:p w14:paraId="53DC2477" w14:textId="3FFA19E7" w:rsidR="00A07E80" w:rsidRPr="00210315" w:rsidDel="00A07E80" w:rsidRDefault="00A07E80" w:rsidP="00403D05">
            <w:pPr>
              <w:pStyle w:val="TAL"/>
              <w:rPr>
                <w:del w:id="3313" w:author="MCC TF160" w:date="2022-12-06T17:08:00Z"/>
              </w:rPr>
            </w:pPr>
            <w:del w:id="3314" w:author="MCC TF160" w:date="2022-12-06T17:08:00Z">
              <w:r w:rsidDel="00A07E80">
                <w:fldChar w:fldCharType="begin"/>
              </w:r>
              <w:r w:rsidDel="00A07E80">
                <w:delInstrText>HYPERLINK \l "NR_ASN1_SearchSpace_Type"</w:delInstrText>
              </w:r>
              <w:r w:rsidDel="00A07E80">
                <w:fldChar w:fldCharType="separate"/>
              </w:r>
              <w:r w:rsidRPr="00210315" w:rsidDel="00A07E80">
                <w:rPr>
                  <w:rStyle w:val="Hyperlink"/>
                </w:rPr>
                <w:delText>NR_ASN1_SearchSpace_Type</w:delText>
              </w:r>
              <w:r w:rsidDel="00A07E80">
                <w:rPr>
                  <w:rStyle w:val="Hyperlink"/>
                </w:rPr>
                <w:fldChar w:fldCharType="end"/>
              </w:r>
            </w:del>
          </w:p>
        </w:tc>
        <w:tc>
          <w:tcPr>
            <w:tcW w:w="493" w:type="dxa"/>
            <w:shd w:val="clear" w:color="auto" w:fill="auto"/>
          </w:tcPr>
          <w:p w14:paraId="3F6FC4B8" w14:textId="78C087CF" w:rsidR="00A07E80" w:rsidRPr="00210315" w:rsidDel="00A07E80" w:rsidRDefault="00A07E80" w:rsidP="00403D05">
            <w:pPr>
              <w:pStyle w:val="TAL"/>
              <w:rPr>
                <w:del w:id="3315" w:author="MCC TF160" w:date="2022-12-06T17:08:00Z"/>
              </w:rPr>
            </w:pPr>
          </w:p>
        </w:tc>
        <w:tc>
          <w:tcPr>
            <w:tcW w:w="5421" w:type="dxa"/>
            <w:shd w:val="clear" w:color="auto" w:fill="auto"/>
          </w:tcPr>
          <w:p w14:paraId="3DDA985E" w14:textId="2D84FE69" w:rsidR="00A07E80" w:rsidRPr="00210315" w:rsidDel="00A07E80" w:rsidRDefault="00A07E80" w:rsidP="00403D05">
            <w:pPr>
              <w:pStyle w:val="TAL"/>
              <w:rPr>
                <w:del w:id="3316" w:author="MCC TF160" w:date="2022-12-06T17:08:00Z"/>
              </w:rPr>
            </w:pPr>
            <w:del w:id="3317" w:author="MCC TF160" w:date="2022-12-06T17:08:00Z">
              <w:r w:rsidRPr="00210315" w:rsidDel="00A07E80">
                <w:delText>search space configuration as sent to the UE; contains searchSpaceId and controlResourceSetId referring to the associated CORESET;</w:delText>
              </w:r>
            </w:del>
          </w:p>
          <w:p w14:paraId="0614199B" w14:textId="21F1C0BB" w:rsidR="00A07E80" w:rsidRPr="00210315" w:rsidDel="00A07E80" w:rsidRDefault="00A07E80" w:rsidP="00403D05">
            <w:pPr>
              <w:pStyle w:val="TAL"/>
              <w:rPr>
                <w:del w:id="3318" w:author="MCC TF160" w:date="2022-12-06T17:08:00Z"/>
              </w:rPr>
            </w:pPr>
            <w:del w:id="3319" w:author="MCC TF160" w:date="2022-12-06T17:08:00Z">
              <w:r w:rsidRPr="00210315" w:rsidDel="00A07E80">
                <w:delText>furthermore the SS may need e.g. the number of candidates to detect error situations in context of candidate selection</w:delText>
              </w:r>
            </w:del>
          </w:p>
        </w:tc>
      </w:tr>
    </w:tbl>
    <w:p w14:paraId="0F215084" w14:textId="666EDCFF" w:rsidR="00A07E80" w:rsidDel="00A07E80" w:rsidRDefault="00A07E80" w:rsidP="00A07E80">
      <w:pPr>
        <w:rPr>
          <w:del w:id="3320" w:author="MCC TF160" w:date="2022-12-06T17:08:00Z"/>
        </w:rPr>
      </w:pPr>
    </w:p>
    <w:p w14:paraId="0C1A849D" w14:textId="7B65BBC6" w:rsidR="00A07E80" w:rsidDel="00A07E80" w:rsidRDefault="00A07E80" w:rsidP="00A07E80">
      <w:pPr>
        <w:pStyle w:val="Heading7"/>
        <w:rPr>
          <w:del w:id="3321" w:author="MCC TF160" w:date="2022-12-06T17:08:00Z"/>
        </w:rPr>
      </w:pPr>
      <w:del w:id="3322" w:author="MCC TF160" w:date="2022-12-06T17:08:00Z">
        <w:r w:rsidDel="00A07E80">
          <w:delText>D.1.3.2.2.4.2.2</w:delText>
        </w:r>
        <w:r w:rsidDel="00A07E80">
          <w:tab/>
          <w:delText>Search_Space_DCI_Assignment</w:delText>
        </w:r>
      </w:del>
    </w:p>
    <w:p w14:paraId="705E3866" w14:textId="4F2C3A00" w:rsidR="00A07E80" w:rsidDel="00A07E80" w:rsidRDefault="00A07E80" w:rsidP="00A07E80">
      <w:pPr>
        <w:pStyle w:val="TH"/>
        <w:rPr>
          <w:del w:id="3323" w:author="MCC TF160" w:date="2022-12-06T17:08:00Z"/>
        </w:rPr>
      </w:pPr>
      <w:del w:id="3324" w:author="MCC TF160" w:date="2022-12-06T17:08:00Z">
        <w:r w:rsidDel="00A07E80">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7296273" w14:textId="30F81C70" w:rsidTr="00403D05">
        <w:trPr>
          <w:del w:id="3325" w:author="MCC TF160" w:date="2022-12-06T17:08:00Z"/>
        </w:trPr>
        <w:tc>
          <w:tcPr>
            <w:tcW w:w="9857" w:type="dxa"/>
            <w:gridSpan w:val="2"/>
            <w:shd w:val="clear" w:color="auto" w:fill="E0E0E0"/>
          </w:tcPr>
          <w:p w14:paraId="69A69830" w14:textId="6FC9EF8E" w:rsidR="00A07E80" w:rsidRPr="00210315" w:rsidDel="00A07E80" w:rsidRDefault="00A07E80" w:rsidP="00403D05">
            <w:pPr>
              <w:pStyle w:val="TAL"/>
              <w:rPr>
                <w:del w:id="3326" w:author="MCC TF160" w:date="2022-12-06T17:08:00Z"/>
                <w:b/>
              </w:rPr>
            </w:pPr>
            <w:del w:id="3327" w:author="MCC TF160" w:date="2022-12-06T17:08:00Z">
              <w:r w:rsidRPr="00210315" w:rsidDel="00A07E80">
                <w:rPr>
                  <w:b/>
                </w:rPr>
                <w:delText>TTCN-3 Record of Type</w:delText>
              </w:r>
            </w:del>
          </w:p>
        </w:tc>
      </w:tr>
      <w:tr w:rsidR="00A07E80" w:rsidDel="00A07E80" w14:paraId="4A125856" w14:textId="256FB153" w:rsidTr="00403D05">
        <w:trPr>
          <w:del w:id="3328" w:author="MCC TF160" w:date="2022-12-06T17:08:00Z"/>
        </w:trPr>
        <w:tc>
          <w:tcPr>
            <w:tcW w:w="1971" w:type="dxa"/>
            <w:tcBorders>
              <w:bottom w:val="single" w:sz="4" w:space="0" w:color="auto"/>
            </w:tcBorders>
            <w:shd w:val="clear" w:color="auto" w:fill="E0E0E0"/>
          </w:tcPr>
          <w:p w14:paraId="49B296AA" w14:textId="5D2EB0F0" w:rsidR="00A07E80" w:rsidRPr="00210315" w:rsidDel="00A07E80" w:rsidRDefault="00A07E80" w:rsidP="00403D05">
            <w:pPr>
              <w:pStyle w:val="TAL"/>
              <w:rPr>
                <w:del w:id="3329" w:author="MCC TF160" w:date="2022-12-06T17:08:00Z"/>
                <w:b/>
              </w:rPr>
            </w:pPr>
            <w:del w:id="3330" w:author="MCC TF160" w:date="2022-12-06T17:08:00Z">
              <w:r w:rsidRPr="00210315" w:rsidDel="00A07E80">
                <w:rPr>
                  <w:b/>
                </w:rPr>
                <w:delText>Name</w:delText>
              </w:r>
            </w:del>
          </w:p>
        </w:tc>
        <w:tc>
          <w:tcPr>
            <w:tcW w:w="7886" w:type="dxa"/>
            <w:tcBorders>
              <w:bottom w:val="single" w:sz="4" w:space="0" w:color="auto"/>
            </w:tcBorders>
            <w:shd w:val="clear" w:color="auto" w:fill="FFFF99"/>
          </w:tcPr>
          <w:p w14:paraId="634ADD22" w14:textId="310845EF" w:rsidR="00A07E80" w:rsidRPr="00210315" w:rsidDel="00A07E80" w:rsidRDefault="00A07E80" w:rsidP="00403D05">
            <w:pPr>
              <w:pStyle w:val="TAL"/>
              <w:rPr>
                <w:del w:id="3331" w:author="MCC TF160" w:date="2022-12-06T17:08:00Z"/>
                <w:b/>
              </w:rPr>
            </w:pPr>
            <w:del w:id="3332" w:author="MCC TF160" w:date="2022-12-06T17:08:00Z">
              <w:r w:rsidRPr="00210315" w:rsidDel="00A07E80">
                <w:rPr>
                  <w:b/>
                </w:rPr>
                <w:delText>NR_BWP_Id_List_Type</w:delText>
              </w:r>
            </w:del>
          </w:p>
        </w:tc>
      </w:tr>
      <w:tr w:rsidR="00A07E80" w:rsidDel="00A07E80" w14:paraId="1F1F8A70" w14:textId="4C99D191" w:rsidTr="00403D05">
        <w:trPr>
          <w:del w:id="3333" w:author="MCC TF160" w:date="2022-12-06T17:08:00Z"/>
        </w:trPr>
        <w:tc>
          <w:tcPr>
            <w:tcW w:w="1971" w:type="dxa"/>
            <w:tcBorders>
              <w:bottom w:val="double" w:sz="4" w:space="0" w:color="auto"/>
            </w:tcBorders>
            <w:shd w:val="clear" w:color="auto" w:fill="E0E0E0"/>
          </w:tcPr>
          <w:p w14:paraId="3CD3C62A" w14:textId="1BFC5271" w:rsidR="00A07E80" w:rsidRPr="00210315" w:rsidDel="00A07E80" w:rsidRDefault="00A07E80" w:rsidP="00403D05">
            <w:pPr>
              <w:pStyle w:val="TAL"/>
              <w:rPr>
                <w:del w:id="3334" w:author="MCC TF160" w:date="2022-12-06T17:08:00Z"/>
                <w:b/>
              </w:rPr>
            </w:pPr>
            <w:del w:id="333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3661AD1" w14:textId="39F379F0" w:rsidR="00A07E80" w:rsidRPr="00210315" w:rsidDel="00A07E80" w:rsidRDefault="00A07E80" w:rsidP="00403D05">
            <w:pPr>
              <w:pStyle w:val="TAL"/>
              <w:rPr>
                <w:del w:id="3336" w:author="MCC TF160" w:date="2022-12-06T17:08:00Z"/>
              </w:rPr>
            </w:pPr>
          </w:p>
        </w:tc>
      </w:tr>
      <w:tr w:rsidR="00A07E80" w:rsidDel="00A07E80" w14:paraId="036667FA" w14:textId="71AD5A3C" w:rsidTr="00403D05">
        <w:trPr>
          <w:del w:id="3337" w:author="MCC TF160" w:date="2022-12-06T17:08:00Z"/>
        </w:trPr>
        <w:tc>
          <w:tcPr>
            <w:tcW w:w="9857" w:type="dxa"/>
            <w:gridSpan w:val="2"/>
            <w:tcBorders>
              <w:top w:val="double" w:sz="4" w:space="0" w:color="auto"/>
            </w:tcBorders>
            <w:shd w:val="clear" w:color="auto" w:fill="auto"/>
          </w:tcPr>
          <w:p w14:paraId="180E9B3E" w14:textId="7F90D0F6" w:rsidR="00A07E80" w:rsidRPr="00210315" w:rsidDel="00A07E80" w:rsidRDefault="00A07E80" w:rsidP="00403D05">
            <w:pPr>
              <w:pStyle w:val="TAL"/>
              <w:rPr>
                <w:del w:id="3338" w:author="MCC TF160" w:date="2022-12-06T17:08:00Z"/>
              </w:rPr>
            </w:pPr>
            <w:del w:id="3339" w:author="MCC TF160" w:date="2022-12-06T17:08:00Z">
              <w:r w:rsidRPr="00210315" w:rsidDel="00A07E80">
                <w:delText>record  of BWP_Id</w:delText>
              </w:r>
            </w:del>
          </w:p>
        </w:tc>
      </w:tr>
    </w:tbl>
    <w:p w14:paraId="0AAF9C1E" w14:textId="226BAD27" w:rsidR="00A07E80" w:rsidDel="00A07E80" w:rsidRDefault="00A07E80" w:rsidP="00A07E80">
      <w:pPr>
        <w:rPr>
          <w:del w:id="3340" w:author="MCC TF160" w:date="2022-12-06T17:08:00Z"/>
        </w:rPr>
      </w:pPr>
    </w:p>
    <w:p w14:paraId="0E04EA84" w14:textId="4EE0E4E6" w:rsidR="00A07E80" w:rsidDel="00A07E80" w:rsidRDefault="00A07E80" w:rsidP="00A07E80">
      <w:pPr>
        <w:pStyle w:val="TH"/>
        <w:rPr>
          <w:del w:id="3341" w:author="MCC TF160" w:date="2022-12-06T17:08:00Z"/>
        </w:rPr>
      </w:pPr>
      <w:del w:id="3342" w:author="MCC TF160" w:date="2022-12-06T17:08:00Z">
        <w:r w:rsidDel="00A07E80">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203088A" w14:textId="37C0CDEE" w:rsidTr="00403D05">
        <w:trPr>
          <w:del w:id="3343" w:author="MCC TF160" w:date="2022-12-06T17:08:00Z"/>
        </w:trPr>
        <w:tc>
          <w:tcPr>
            <w:tcW w:w="9857" w:type="dxa"/>
            <w:gridSpan w:val="4"/>
            <w:shd w:val="clear" w:color="auto" w:fill="E0E0E0"/>
          </w:tcPr>
          <w:p w14:paraId="6DA58598" w14:textId="157B56E2" w:rsidR="00A07E80" w:rsidRPr="00210315" w:rsidDel="00A07E80" w:rsidRDefault="00A07E80" w:rsidP="00403D05">
            <w:pPr>
              <w:pStyle w:val="TAL"/>
              <w:rPr>
                <w:del w:id="3344" w:author="MCC TF160" w:date="2022-12-06T17:08:00Z"/>
                <w:b/>
              </w:rPr>
            </w:pPr>
            <w:del w:id="3345" w:author="MCC TF160" w:date="2022-12-06T17:08:00Z">
              <w:r w:rsidRPr="00210315" w:rsidDel="00A07E80">
                <w:rPr>
                  <w:b/>
                </w:rPr>
                <w:delText>TTCN-3 Record Type</w:delText>
              </w:r>
            </w:del>
          </w:p>
        </w:tc>
      </w:tr>
      <w:tr w:rsidR="00A07E80" w:rsidDel="00A07E80" w14:paraId="2F692B9E" w14:textId="73617AF7" w:rsidTr="00403D05">
        <w:trPr>
          <w:del w:id="3346" w:author="MCC TF160" w:date="2022-12-06T17:08:00Z"/>
        </w:trPr>
        <w:tc>
          <w:tcPr>
            <w:tcW w:w="1479" w:type="dxa"/>
            <w:tcBorders>
              <w:bottom w:val="single" w:sz="4" w:space="0" w:color="auto"/>
            </w:tcBorders>
            <w:shd w:val="clear" w:color="auto" w:fill="E0E0E0"/>
          </w:tcPr>
          <w:p w14:paraId="496B5466" w14:textId="3ED6B27C" w:rsidR="00A07E80" w:rsidRPr="00210315" w:rsidDel="00A07E80" w:rsidRDefault="00A07E80" w:rsidP="00403D05">
            <w:pPr>
              <w:pStyle w:val="TAL"/>
              <w:rPr>
                <w:del w:id="3347" w:author="MCC TF160" w:date="2022-12-06T17:08:00Z"/>
                <w:b/>
              </w:rPr>
            </w:pPr>
            <w:del w:id="334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591A4B9" w14:textId="42F2B047" w:rsidR="00A07E80" w:rsidRPr="00210315" w:rsidDel="00A07E80" w:rsidRDefault="00A07E80" w:rsidP="00403D05">
            <w:pPr>
              <w:pStyle w:val="TAL"/>
              <w:rPr>
                <w:del w:id="3349" w:author="MCC TF160" w:date="2022-12-06T17:08:00Z"/>
                <w:b/>
              </w:rPr>
            </w:pPr>
            <w:del w:id="3350" w:author="MCC TF160" w:date="2022-12-06T17:08:00Z">
              <w:r w:rsidRPr="00210315" w:rsidDel="00A07E80">
                <w:rPr>
                  <w:b/>
                </w:rPr>
                <w:delText>NR_AssignedBWPs_Type</w:delText>
              </w:r>
            </w:del>
          </w:p>
        </w:tc>
      </w:tr>
      <w:tr w:rsidR="00A07E80" w:rsidDel="00A07E80" w14:paraId="2D74B057" w14:textId="61189B5B" w:rsidTr="00403D05">
        <w:trPr>
          <w:del w:id="3351" w:author="MCC TF160" w:date="2022-12-06T17:08:00Z"/>
        </w:trPr>
        <w:tc>
          <w:tcPr>
            <w:tcW w:w="1479" w:type="dxa"/>
            <w:tcBorders>
              <w:bottom w:val="double" w:sz="4" w:space="0" w:color="auto"/>
            </w:tcBorders>
            <w:shd w:val="clear" w:color="auto" w:fill="E0E0E0"/>
          </w:tcPr>
          <w:p w14:paraId="70BB2124" w14:textId="7E17DB9B" w:rsidR="00A07E80" w:rsidRPr="00210315" w:rsidDel="00A07E80" w:rsidRDefault="00A07E80" w:rsidP="00403D05">
            <w:pPr>
              <w:pStyle w:val="TAL"/>
              <w:rPr>
                <w:del w:id="3352" w:author="MCC TF160" w:date="2022-12-06T17:08:00Z"/>
                <w:b/>
              </w:rPr>
            </w:pPr>
            <w:del w:id="335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5F34CA0" w14:textId="57139D95" w:rsidR="00A07E80" w:rsidRPr="00210315" w:rsidDel="00A07E80" w:rsidRDefault="00A07E80" w:rsidP="00403D05">
            <w:pPr>
              <w:pStyle w:val="TAL"/>
              <w:rPr>
                <w:del w:id="3354" w:author="MCC TF160" w:date="2022-12-06T17:08:00Z"/>
              </w:rPr>
            </w:pPr>
            <w:del w:id="3355" w:author="MCC TF160" w:date="2022-12-06T17:08:00Z">
              <w:r w:rsidRPr="00210315" w:rsidDel="00A07E80">
                <w:delText>definition of a set of BWPs being assigned e.g. to system information scheduling or RACH procedures</w:delText>
              </w:r>
            </w:del>
          </w:p>
          <w:p w14:paraId="71CF7B5A" w14:textId="4DDCF778" w:rsidR="00A07E80" w:rsidRPr="00210315" w:rsidDel="00A07E80" w:rsidRDefault="00A07E80" w:rsidP="00403D05">
            <w:pPr>
              <w:pStyle w:val="TAL"/>
              <w:rPr>
                <w:del w:id="3356" w:author="MCC TF160" w:date="2022-12-06T17:08:00Z"/>
              </w:rPr>
            </w:pPr>
            <w:del w:id="3357" w:author="MCC TF160" w:date="2022-12-06T17:08:00Z">
              <w:r w:rsidRPr="00210315" w:rsidDel="00A07E80">
                <w:delText>NOTE 1: there is no error when e.g. "ActiveBWP" is set and the currently active BWP is contained in DedicatedBWPs too</w:delText>
              </w:r>
            </w:del>
          </w:p>
          <w:p w14:paraId="3FBC14BF" w14:textId="182F13D5" w:rsidR="00A07E80" w:rsidRPr="00210315" w:rsidDel="00A07E80" w:rsidRDefault="00A07E80" w:rsidP="00403D05">
            <w:pPr>
              <w:pStyle w:val="TAL"/>
              <w:rPr>
                <w:del w:id="3358" w:author="MCC TF160" w:date="2022-12-06T17:08:00Z"/>
              </w:rPr>
            </w:pPr>
            <w:del w:id="3359" w:author="MCC TF160" w:date="2022-12-06T17:08:00Z">
              <w:r w:rsidRPr="00210315" w:rsidDel="00A07E80">
                <w:delText>NOTE 2: it is up to use of this type in TTCN to ensure that a specific BWP assignment makes sense, in most cases multiple BWPs may not be applicable</w:delText>
              </w:r>
            </w:del>
          </w:p>
        </w:tc>
      </w:tr>
      <w:tr w:rsidR="00A07E80" w:rsidDel="00A07E80" w14:paraId="4E66118E" w14:textId="66C90D87" w:rsidTr="00403D05">
        <w:trPr>
          <w:del w:id="3360" w:author="MCC TF160" w:date="2022-12-06T17:08:00Z"/>
        </w:trPr>
        <w:tc>
          <w:tcPr>
            <w:tcW w:w="1479" w:type="dxa"/>
            <w:tcBorders>
              <w:top w:val="double" w:sz="4" w:space="0" w:color="auto"/>
            </w:tcBorders>
            <w:shd w:val="clear" w:color="auto" w:fill="auto"/>
          </w:tcPr>
          <w:p w14:paraId="709DC1FC" w14:textId="733E0B71" w:rsidR="00A07E80" w:rsidRPr="00210315" w:rsidDel="00A07E80" w:rsidRDefault="00A07E80" w:rsidP="00403D05">
            <w:pPr>
              <w:pStyle w:val="TAL"/>
              <w:rPr>
                <w:del w:id="3361" w:author="MCC TF160" w:date="2022-12-06T17:08:00Z"/>
              </w:rPr>
            </w:pPr>
            <w:del w:id="3362" w:author="MCC TF160" w:date="2022-12-06T17:08:00Z">
              <w:r w:rsidRPr="00210315" w:rsidDel="00A07E80">
                <w:delText>ActiveBWP</w:delText>
              </w:r>
            </w:del>
          </w:p>
        </w:tc>
        <w:tc>
          <w:tcPr>
            <w:tcW w:w="2464" w:type="dxa"/>
            <w:tcBorders>
              <w:top w:val="double" w:sz="4" w:space="0" w:color="auto"/>
            </w:tcBorders>
            <w:shd w:val="clear" w:color="auto" w:fill="auto"/>
          </w:tcPr>
          <w:p w14:paraId="6F27CC37" w14:textId="0A0B37F6" w:rsidR="00A07E80" w:rsidRPr="00210315" w:rsidDel="00A07E80" w:rsidRDefault="00A07E80" w:rsidP="00403D05">
            <w:pPr>
              <w:pStyle w:val="TAL"/>
              <w:rPr>
                <w:del w:id="3363" w:author="MCC TF160" w:date="2022-12-06T17:08:00Z"/>
              </w:rPr>
            </w:pPr>
            <w:del w:id="336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tcBorders>
              <w:top w:val="double" w:sz="4" w:space="0" w:color="auto"/>
            </w:tcBorders>
            <w:shd w:val="clear" w:color="auto" w:fill="auto"/>
          </w:tcPr>
          <w:p w14:paraId="64D25AEE" w14:textId="0D5353FC" w:rsidR="00A07E80" w:rsidRPr="00210315" w:rsidDel="00A07E80" w:rsidRDefault="00A07E80" w:rsidP="00403D05">
            <w:pPr>
              <w:pStyle w:val="TAL"/>
              <w:rPr>
                <w:del w:id="3365" w:author="MCC TF160" w:date="2022-12-06T17:08:00Z"/>
              </w:rPr>
            </w:pPr>
            <w:del w:id="3366" w:author="MCC TF160" w:date="2022-12-06T17:08:00Z">
              <w:r w:rsidRPr="00210315" w:rsidDel="00A07E80">
                <w:delText>opt</w:delText>
              </w:r>
            </w:del>
          </w:p>
        </w:tc>
        <w:tc>
          <w:tcPr>
            <w:tcW w:w="5421" w:type="dxa"/>
            <w:tcBorders>
              <w:top w:val="double" w:sz="4" w:space="0" w:color="auto"/>
            </w:tcBorders>
            <w:shd w:val="clear" w:color="auto" w:fill="auto"/>
          </w:tcPr>
          <w:p w14:paraId="74F74D86" w14:textId="64388166" w:rsidR="00A07E80" w:rsidRPr="00210315" w:rsidDel="00A07E80" w:rsidRDefault="00A07E80" w:rsidP="00403D05">
            <w:pPr>
              <w:pStyle w:val="TAL"/>
              <w:rPr>
                <w:del w:id="3367" w:author="MCC TF160" w:date="2022-12-06T17:08:00Z"/>
              </w:rPr>
            </w:pPr>
            <w:del w:id="3368" w:author="MCC TF160" w:date="2022-12-06T17:08:00Z">
              <w:r w:rsidRPr="00210315" w:rsidDel="00A07E80">
                <w:delText>SS shall assign the currently active BWP</w:delText>
              </w:r>
            </w:del>
          </w:p>
        </w:tc>
      </w:tr>
      <w:tr w:rsidR="00A07E80" w:rsidDel="00A07E80" w14:paraId="113795A6" w14:textId="62EF9819" w:rsidTr="00403D05">
        <w:trPr>
          <w:del w:id="3369" w:author="MCC TF160" w:date="2022-12-06T17:08:00Z"/>
        </w:trPr>
        <w:tc>
          <w:tcPr>
            <w:tcW w:w="1479" w:type="dxa"/>
            <w:shd w:val="clear" w:color="auto" w:fill="auto"/>
          </w:tcPr>
          <w:p w14:paraId="3CBC4270" w14:textId="397BD0C7" w:rsidR="00A07E80" w:rsidRPr="00210315" w:rsidDel="00A07E80" w:rsidRDefault="00A07E80" w:rsidP="00403D05">
            <w:pPr>
              <w:pStyle w:val="TAL"/>
              <w:rPr>
                <w:del w:id="3370" w:author="MCC TF160" w:date="2022-12-06T17:08:00Z"/>
              </w:rPr>
            </w:pPr>
            <w:del w:id="3371" w:author="MCC TF160" w:date="2022-12-06T17:08:00Z">
              <w:r w:rsidRPr="00210315" w:rsidDel="00A07E80">
                <w:delText>InitialBWP</w:delText>
              </w:r>
            </w:del>
          </w:p>
        </w:tc>
        <w:tc>
          <w:tcPr>
            <w:tcW w:w="2464" w:type="dxa"/>
            <w:shd w:val="clear" w:color="auto" w:fill="auto"/>
          </w:tcPr>
          <w:p w14:paraId="1D4D91F7" w14:textId="1C135DC3" w:rsidR="00A07E80" w:rsidRPr="00210315" w:rsidDel="00A07E80" w:rsidRDefault="00A07E80" w:rsidP="00403D05">
            <w:pPr>
              <w:pStyle w:val="TAL"/>
              <w:rPr>
                <w:del w:id="3372" w:author="MCC TF160" w:date="2022-12-06T17:08:00Z"/>
              </w:rPr>
            </w:pPr>
            <w:del w:id="337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shd w:val="clear" w:color="auto" w:fill="auto"/>
          </w:tcPr>
          <w:p w14:paraId="43E56AF3" w14:textId="6CDF6E98" w:rsidR="00A07E80" w:rsidRPr="00210315" w:rsidDel="00A07E80" w:rsidRDefault="00A07E80" w:rsidP="00403D05">
            <w:pPr>
              <w:pStyle w:val="TAL"/>
              <w:rPr>
                <w:del w:id="3374" w:author="MCC TF160" w:date="2022-12-06T17:08:00Z"/>
              </w:rPr>
            </w:pPr>
            <w:del w:id="3375" w:author="MCC TF160" w:date="2022-12-06T17:08:00Z">
              <w:r w:rsidRPr="00210315" w:rsidDel="00A07E80">
                <w:delText>opt</w:delText>
              </w:r>
            </w:del>
          </w:p>
        </w:tc>
        <w:tc>
          <w:tcPr>
            <w:tcW w:w="5421" w:type="dxa"/>
            <w:shd w:val="clear" w:color="auto" w:fill="auto"/>
          </w:tcPr>
          <w:p w14:paraId="5344CB49" w14:textId="46E53A04" w:rsidR="00A07E80" w:rsidRPr="00210315" w:rsidDel="00A07E80" w:rsidRDefault="00A07E80" w:rsidP="00403D05">
            <w:pPr>
              <w:pStyle w:val="TAL"/>
              <w:rPr>
                <w:del w:id="3376" w:author="MCC TF160" w:date="2022-12-06T17:08:00Z"/>
              </w:rPr>
            </w:pPr>
            <w:del w:id="3377" w:author="MCC TF160" w:date="2022-12-06T17:08:00Z">
              <w:r w:rsidRPr="00210315" w:rsidDel="00A07E80">
                <w:delText>SS shall assign the initial BWP</w:delText>
              </w:r>
            </w:del>
          </w:p>
        </w:tc>
      </w:tr>
      <w:tr w:rsidR="00A07E80" w:rsidDel="00A07E80" w14:paraId="30B08BD6" w14:textId="1F2E04B9" w:rsidTr="00403D05">
        <w:trPr>
          <w:del w:id="3378" w:author="MCC TF160" w:date="2022-12-06T17:08:00Z"/>
        </w:trPr>
        <w:tc>
          <w:tcPr>
            <w:tcW w:w="1479" w:type="dxa"/>
            <w:shd w:val="clear" w:color="auto" w:fill="auto"/>
          </w:tcPr>
          <w:p w14:paraId="1C74CAE3" w14:textId="624B6651" w:rsidR="00A07E80" w:rsidRPr="00210315" w:rsidDel="00A07E80" w:rsidRDefault="00A07E80" w:rsidP="00403D05">
            <w:pPr>
              <w:pStyle w:val="TAL"/>
              <w:rPr>
                <w:del w:id="3379" w:author="MCC TF160" w:date="2022-12-06T17:08:00Z"/>
              </w:rPr>
            </w:pPr>
            <w:del w:id="3380" w:author="MCC TF160" w:date="2022-12-06T17:08:00Z">
              <w:r w:rsidRPr="00210315" w:rsidDel="00A07E80">
                <w:delText>DedicatedBWPs</w:delText>
              </w:r>
            </w:del>
          </w:p>
        </w:tc>
        <w:tc>
          <w:tcPr>
            <w:tcW w:w="2464" w:type="dxa"/>
            <w:shd w:val="clear" w:color="auto" w:fill="auto"/>
          </w:tcPr>
          <w:p w14:paraId="4798282D" w14:textId="3396B9B2" w:rsidR="00A07E80" w:rsidRPr="00210315" w:rsidDel="00A07E80" w:rsidRDefault="00A07E80" w:rsidP="00403D05">
            <w:pPr>
              <w:pStyle w:val="TAL"/>
              <w:rPr>
                <w:del w:id="3381" w:author="MCC TF160" w:date="2022-12-06T17:08:00Z"/>
              </w:rPr>
            </w:pPr>
            <w:del w:id="3382" w:author="MCC TF160" w:date="2022-12-06T17:08:00Z">
              <w:r w:rsidDel="00A07E80">
                <w:fldChar w:fldCharType="begin"/>
              </w:r>
              <w:r w:rsidDel="00A07E80">
                <w:delInstrText>HYPERLINK \l "NR_BWP_Id_List_Type"</w:delInstrText>
              </w:r>
              <w:r w:rsidDel="00A07E80">
                <w:fldChar w:fldCharType="separate"/>
              </w:r>
              <w:r w:rsidRPr="00210315" w:rsidDel="00A07E80">
                <w:rPr>
                  <w:rStyle w:val="Hyperlink"/>
                </w:rPr>
                <w:delText>NR_BWP_Id_List_Type</w:delText>
              </w:r>
              <w:r w:rsidDel="00A07E80">
                <w:rPr>
                  <w:rStyle w:val="Hyperlink"/>
                </w:rPr>
                <w:fldChar w:fldCharType="end"/>
              </w:r>
            </w:del>
          </w:p>
        </w:tc>
        <w:tc>
          <w:tcPr>
            <w:tcW w:w="493" w:type="dxa"/>
            <w:shd w:val="clear" w:color="auto" w:fill="auto"/>
          </w:tcPr>
          <w:p w14:paraId="334A2BA7" w14:textId="385EB762" w:rsidR="00A07E80" w:rsidRPr="00210315" w:rsidDel="00A07E80" w:rsidRDefault="00A07E80" w:rsidP="00403D05">
            <w:pPr>
              <w:pStyle w:val="TAL"/>
              <w:rPr>
                <w:del w:id="3383" w:author="MCC TF160" w:date="2022-12-06T17:08:00Z"/>
              </w:rPr>
            </w:pPr>
          </w:p>
        </w:tc>
        <w:tc>
          <w:tcPr>
            <w:tcW w:w="5421" w:type="dxa"/>
            <w:shd w:val="clear" w:color="auto" w:fill="auto"/>
          </w:tcPr>
          <w:p w14:paraId="3F796F53" w14:textId="547171F7" w:rsidR="00A07E80" w:rsidRPr="00210315" w:rsidDel="00A07E80" w:rsidRDefault="00A07E80" w:rsidP="00403D05">
            <w:pPr>
              <w:pStyle w:val="TAL"/>
              <w:rPr>
                <w:del w:id="3384" w:author="MCC TF160" w:date="2022-12-06T17:08:00Z"/>
              </w:rPr>
            </w:pPr>
            <w:del w:id="3385" w:author="MCC TF160" w:date="2022-12-06T17:08:00Z">
              <w:r w:rsidRPr="00210315" w:rsidDel="00A07E80">
                <w:delText>SS shall assign all BWPs as listed (on top of active or initial BWP if set); an empty list indicates that no (additional) BWPs are assigned</w:delText>
              </w:r>
            </w:del>
          </w:p>
        </w:tc>
      </w:tr>
    </w:tbl>
    <w:p w14:paraId="7FF14B8F" w14:textId="4377E794" w:rsidR="00A07E80" w:rsidDel="00A07E80" w:rsidRDefault="00A07E80" w:rsidP="00A07E80">
      <w:pPr>
        <w:rPr>
          <w:del w:id="3386" w:author="MCC TF160" w:date="2022-12-06T17:08:00Z"/>
        </w:rPr>
      </w:pPr>
    </w:p>
    <w:p w14:paraId="66EC9D57" w14:textId="7EB43737" w:rsidR="00A07E80" w:rsidDel="00A07E80" w:rsidRDefault="00A07E80" w:rsidP="00A07E80">
      <w:pPr>
        <w:pStyle w:val="TH"/>
        <w:rPr>
          <w:del w:id="3387" w:author="MCC TF160" w:date="2022-12-06T17:08:00Z"/>
        </w:rPr>
      </w:pPr>
      <w:del w:id="3388" w:author="MCC TF160" w:date="2022-12-06T17:08:00Z">
        <w:r w:rsidDel="00A07E80">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08E0490" w14:textId="0709866A" w:rsidTr="00403D05">
        <w:trPr>
          <w:del w:id="3389" w:author="MCC TF160" w:date="2022-12-06T17:08:00Z"/>
        </w:trPr>
        <w:tc>
          <w:tcPr>
            <w:tcW w:w="9857" w:type="dxa"/>
            <w:gridSpan w:val="4"/>
            <w:shd w:val="clear" w:color="auto" w:fill="E0E0E0"/>
          </w:tcPr>
          <w:p w14:paraId="1E5CFE21" w14:textId="27C68C85" w:rsidR="00A07E80" w:rsidRPr="00210315" w:rsidDel="00A07E80" w:rsidRDefault="00A07E80" w:rsidP="00403D05">
            <w:pPr>
              <w:pStyle w:val="TAL"/>
              <w:rPr>
                <w:del w:id="3390" w:author="MCC TF160" w:date="2022-12-06T17:08:00Z"/>
                <w:b/>
              </w:rPr>
            </w:pPr>
            <w:del w:id="3391" w:author="MCC TF160" w:date="2022-12-06T17:08:00Z">
              <w:r w:rsidRPr="00210315" w:rsidDel="00A07E80">
                <w:rPr>
                  <w:b/>
                </w:rPr>
                <w:delText>TTCN-3 Record Type</w:delText>
              </w:r>
            </w:del>
          </w:p>
        </w:tc>
      </w:tr>
      <w:tr w:rsidR="00A07E80" w:rsidDel="00A07E80" w14:paraId="60DCA0B8" w14:textId="6A708C2D" w:rsidTr="00403D05">
        <w:trPr>
          <w:del w:id="3392" w:author="MCC TF160" w:date="2022-12-06T17:08:00Z"/>
        </w:trPr>
        <w:tc>
          <w:tcPr>
            <w:tcW w:w="1479" w:type="dxa"/>
            <w:tcBorders>
              <w:bottom w:val="single" w:sz="4" w:space="0" w:color="auto"/>
            </w:tcBorders>
            <w:shd w:val="clear" w:color="auto" w:fill="E0E0E0"/>
          </w:tcPr>
          <w:p w14:paraId="1351FA95" w14:textId="393DC1B0" w:rsidR="00A07E80" w:rsidRPr="00210315" w:rsidDel="00A07E80" w:rsidRDefault="00A07E80" w:rsidP="00403D05">
            <w:pPr>
              <w:pStyle w:val="TAL"/>
              <w:rPr>
                <w:del w:id="3393" w:author="MCC TF160" w:date="2022-12-06T17:08:00Z"/>
                <w:b/>
              </w:rPr>
            </w:pPr>
            <w:del w:id="339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B06D9C1" w14:textId="51D16DDD" w:rsidR="00A07E80" w:rsidRPr="00210315" w:rsidDel="00A07E80" w:rsidRDefault="00A07E80" w:rsidP="00403D05">
            <w:pPr>
              <w:pStyle w:val="TAL"/>
              <w:rPr>
                <w:del w:id="3395" w:author="MCC TF160" w:date="2022-12-06T17:08:00Z"/>
                <w:b/>
              </w:rPr>
            </w:pPr>
            <w:del w:id="3396" w:author="MCC TF160" w:date="2022-12-06T17:08:00Z">
              <w:r w:rsidRPr="00210315" w:rsidDel="00A07E80">
                <w:rPr>
                  <w:b/>
                </w:rPr>
                <w:delText>NR_SearchSpaceDlDciAssignment_Type</w:delText>
              </w:r>
            </w:del>
          </w:p>
        </w:tc>
      </w:tr>
      <w:tr w:rsidR="00A07E80" w:rsidDel="00A07E80" w14:paraId="01913281" w14:textId="70D41097" w:rsidTr="00403D05">
        <w:trPr>
          <w:del w:id="3397" w:author="MCC TF160" w:date="2022-12-06T17:08:00Z"/>
        </w:trPr>
        <w:tc>
          <w:tcPr>
            <w:tcW w:w="1479" w:type="dxa"/>
            <w:tcBorders>
              <w:bottom w:val="double" w:sz="4" w:space="0" w:color="auto"/>
            </w:tcBorders>
            <w:shd w:val="clear" w:color="auto" w:fill="E0E0E0"/>
          </w:tcPr>
          <w:p w14:paraId="0B0EAA5C" w14:textId="7C13D236" w:rsidR="00A07E80" w:rsidRPr="00210315" w:rsidDel="00A07E80" w:rsidRDefault="00A07E80" w:rsidP="00403D05">
            <w:pPr>
              <w:pStyle w:val="TAL"/>
              <w:rPr>
                <w:del w:id="3398" w:author="MCC TF160" w:date="2022-12-06T17:08:00Z"/>
                <w:b/>
              </w:rPr>
            </w:pPr>
            <w:del w:id="339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CAA3408" w14:textId="4F2A036A" w:rsidR="00A07E80" w:rsidRPr="00210315" w:rsidDel="00A07E80" w:rsidRDefault="00A07E80" w:rsidP="00403D05">
            <w:pPr>
              <w:pStyle w:val="TAL"/>
              <w:rPr>
                <w:del w:id="3400" w:author="MCC TF160" w:date="2022-12-06T17:08:00Z"/>
              </w:rPr>
            </w:pPr>
            <w:del w:id="3401" w:author="MCC TF160" w:date="2022-12-06T17:08:00Z">
              <w:r w:rsidRPr="00210315" w:rsidDel="00A07E80">
                <w:delText>configuration of DCI for a specific search space;</w:delText>
              </w:r>
            </w:del>
          </w:p>
          <w:p w14:paraId="389B01FB" w14:textId="31D787AE" w:rsidR="00A07E80" w:rsidRPr="00210315" w:rsidDel="00A07E80" w:rsidRDefault="00A07E80" w:rsidP="00403D05">
            <w:pPr>
              <w:pStyle w:val="TAL"/>
              <w:rPr>
                <w:del w:id="3402" w:author="MCC TF160" w:date="2022-12-06T17:08:00Z"/>
              </w:rPr>
            </w:pPr>
            <w:del w:id="3403" w:author="MCC TF160" w:date="2022-12-06T17:08:00Z">
              <w:r w:rsidRPr="00210315" w:rsidDel="00A07E80">
                <w:delText>in general the configuration belongs to a transport channel configuration (e.g. BCH, PCH, DL-SCH):</w:delText>
              </w:r>
            </w:del>
          </w:p>
          <w:p w14:paraId="2DA7C351" w14:textId="36707CFC" w:rsidR="00A07E80" w:rsidRPr="00210315" w:rsidDel="00A07E80" w:rsidRDefault="00A07E80" w:rsidP="00403D05">
            <w:pPr>
              <w:pStyle w:val="TAL"/>
              <w:rPr>
                <w:del w:id="3404" w:author="MCC TF160" w:date="2022-12-06T17:08:00Z"/>
              </w:rPr>
            </w:pPr>
            <w:del w:id="3405" w:author="MCC TF160" w:date="2022-12-06T17:08:00Z">
              <w:r w:rsidRPr="00210315" w:rsidDel="00A07E80">
                <w:delText>the DCI is applied for DL transmission on the respective channel and</w:delText>
              </w:r>
            </w:del>
          </w:p>
          <w:p w14:paraId="17FCB8B2" w14:textId="7BF40B52" w:rsidR="00A07E80" w:rsidRPr="00210315" w:rsidDel="00A07E80" w:rsidRDefault="00A07E80" w:rsidP="00403D05">
            <w:pPr>
              <w:pStyle w:val="TAL"/>
              <w:rPr>
                <w:del w:id="3406" w:author="MCC TF160" w:date="2022-12-06T17:08:00Z"/>
              </w:rPr>
            </w:pPr>
            <w:del w:id="3407" w:author="MCC TF160" w:date="2022-12-06T17:08:00Z">
              <w:r w:rsidRPr="00210315" w:rsidDel="00A07E80">
                <w:delText>can be explicitly initiated by TTCN (e.g. PCH, DL-SCH) or automatically by the SS (e.g. BCH or Msg2/Msg4 scheduling of RACH procedure);</w:delText>
              </w:r>
            </w:del>
          </w:p>
          <w:p w14:paraId="554635F7" w14:textId="67E5AABD" w:rsidR="00A07E80" w:rsidRPr="00210315" w:rsidDel="00A07E80" w:rsidRDefault="00A07E80" w:rsidP="00403D05">
            <w:pPr>
              <w:pStyle w:val="TAL"/>
              <w:rPr>
                <w:del w:id="3408" w:author="MCC TF160" w:date="2022-12-06T17:08:00Z"/>
              </w:rPr>
            </w:pPr>
            <w:del w:id="3409" w:author="MCC TF160" w:date="2022-12-06T17:08:00Z">
              <w:r w:rsidRPr="00210315" w:rsidDel="00A07E80">
                <w:delText>all fields are mandatory for the first configuration of an instance for modifications "omit" means "keep as it is"</w:delText>
              </w:r>
            </w:del>
          </w:p>
        </w:tc>
      </w:tr>
      <w:tr w:rsidR="00A07E80" w:rsidDel="00A07E80" w14:paraId="43EE7CB9" w14:textId="24314B96" w:rsidTr="00403D05">
        <w:trPr>
          <w:del w:id="3410" w:author="MCC TF160" w:date="2022-12-06T17:08:00Z"/>
        </w:trPr>
        <w:tc>
          <w:tcPr>
            <w:tcW w:w="1479" w:type="dxa"/>
            <w:tcBorders>
              <w:top w:val="double" w:sz="4" w:space="0" w:color="auto"/>
            </w:tcBorders>
            <w:shd w:val="clear" w:color="auto" w:fill="auto"/>
          </w:tcPr>
          <w:p w14:paraId="3A4B3650" w14:textId="53F583B3" w:rsidR="00A07E80" w:rsidRPr="00210315" w:rsidDel="00A07E80" w:rsidRDefault="00A07E80" w:rsidP="00403D05">
            <w:pPr>
              <w:pStyle w:val="TAL"/>
              <w:rPr>
                <w:del w:id="3411" w:author="MCC TF160" w:date="2022-12-06T17:08:00Z"/>
              </w:rPr>
            </w:pPr>
            <w:del w:id="3412" w:author="MCC TF160" w:date="2022-12-06T17:08:00Z">
              <w:r w:rsidRPr="00210315" w:rsidDel="00A07E80">
                <w:delText>AssignedBWPs</w:delText>
              </w:r>
            </w:del>
          </w:p>
        </w:tc>
        <w:tc>
          <w:tcPr>
            <w:tcW w:w="2464" w:type="dxa"/>
            <w:tcBorders>
              <w:top w:val="double" w:sz="4" w:space="0" w:color="auto"/>
            </w:tcBorders>
            <w:shd w:val="clear" w:color="auto" w:fill="auto"/>
          </w:tcPr>
          <w:p w14:paraId="726F5E6C" w14:textId="416DE27C" w:rsidR="00A07E80" w:rsidRPr="00210315" w:rsidDel="00A07E80" w:rsidRDefault="00A07E80" w:rsidP="00403D05">
            <w:pPr>
              <w:pStyle w:val="TAL"/>
              <w:rPr>
                <w:del w:id="3413" w:author="MCC TF160" w:date="2022-12-06T17:08:00Z"/>
              </w:rPr>
            </w:pPr>
            <w:del w:id="3414" w:author="MCC TF160" w:date="2022-12-06T17:08:00Z">
              <w:r w:rsidDel="00A07E80">
                <w:fldChar w:fldCharType="begin"/>
              </w:r>
              <w:r w:rsidDel="00A07E80">
                <w:delInstrText>HYPERLINK \l "NR_AssignedBWPs_Type"</w:delInstrText>
              </w:r>
              <w:r w:rsidDel="00A07E80">
                <w:fldChar w:fldCharType="separate"/>
              </w:r>
              <w:r w:rsidRPr="00210315" w:rsidDel="00A07E80">
                <w:rPr>
                  <w:rStyle w:val="Hyperlink"/>
                </w:rPr>
                <w:delText>NR_AssignedBWPs_Type</w:delText>
              </w:r>
              <w:r w:rsidDel="00A07E80">
                <w:rPr>
                  <w:rStyle w:val="Hyperlink"/>
                </w:rPr>
                <w:fldChar w:fldCharType="end"/>
              </w:r>
            </w:del>
          </w:p>
        </w:tc>
        <w:tc>
          <w:tcPr>
            <w:tcW w:w="493" w:type="dxa"/>
            <w:tcBorders>
              <w:top w:val="double" w:sz="4" w:space="0" w:color="auto"/>
            </w:tcBorders>
            <w:shd w:val="clear" w:color="auto" w:fill="auto"/>
          </w:tcPr>
          <w:p w14:paraId="358645DA" w14:textId="3ED74993" w:rsidR="00A07E80" w:rsidRPr="00210315" w:rsidDel="00A07E80" w:rsidRDefault="00A07E80" w:rsidP="00403D05">
            <w:pPr>
              <w:pStyle w:val="TAL"/>
              <w:rPr>
                <w:del w:id="3415" w:author="MCC TF160" w:date="2022-12-06T17:08:00Z"/>
              </w:rPr>
            </w:pPr>
            <w:del w:id="3416" w:author="MCC TF160" w:date="2022-12-06T17:08:00Z">
              <w:r w:rsidRPr="00210315" w:rsidDel="00A07E80">
                <w:delText>opt</w:delText>
              </w:r>
            </w:del>
          </w:p>
        </w:tc>
        <w:tc>
          <w:tcPr>
            <w:tcW w:w="5421" w:type="dxa"/>
            <w:tcBorders>
              <w:top w:val="double" w:sz="4" w:space="0" w:color="auto"/>
            </w:tcBorders>
            <w:shd w:val="clear" w:color="auto" w:fill="auto"/>
          </w:tcPr>
          <w:p w14:paraId="7B329655" w14:textId="628E1046" w:rsidR="00A07E80" w:rsidRPr="00210315" w:rsidDel="00A07E80" w:rsidRDefault="00A07E80" w:rsidP="00403D05">
            <w:pPr>
              <w:pStyle w:val="TAL"/>
              <w:rPr>
                <w:del w:id="3417" w:author="MCC TF160" w:date="2022-12-06T17:08:00Z"/>
              </w:rPr>
            </w:pPr>
            <w:del w:id="3418" w:author="MCC TF160" w:date="2022-12-06T17:08:00Z">
              <w:r w:rsidRPr="00210315" w:rsidDel="00A07E80">
                <w:delText>BWP where given DCI shall be scheduled in given search space;</w:delText>
              </w:r>
            </w:del>
          </w:p>
          <w:p w14:paraId="5EBE286C" w14:textId="1D0CF149" w:rsidR="00A07E80" w:rsidRPr="00210315" w:rsidDel="00A07E80" w:rsidRDefault="00A07E80" w:rsidP="00403D05">
            <w:pPr>
              <w:pStyle w:val="TAL"/>
              <w:rPr>
                <w:del w:id="3419" w:author="MCC TF160" w:date="2022-12-06T17:08:00Z"/>
              </w:rPr>
            </w:pPr>
            <w:del w:id="3420" w:author="MCC TF160" w:date="2022-12-06T17:08:00Z">
              <w:r w:rsidRPr="00210315" w:rsidDel="00A07E80">
                <w:delText>NOTE 1:</w:delText>
              </w:r>
            </w:del>
          </w:p>
          <w:p w14:paraId="4021A6A7" w14:textId="20C6BBAC" w:rsidR="00A07E80" w:rsidRPr="00210315" w:rsidDel="00A07E80" w:rsidRDefault="00A07E80" w:rsidP="00403D05">
            <w:pPr>
              <w:pStyle w:val="TAL"/>
              <w:rPr>
                <w:del w:id="3421" w:author="MCC TF160" w:date="2022-12-06T17:08:00Z"/>
              </w:rPr>
            </w:pPr>
            <w:del w:id="3422" w:author="MCC TF160" w:date="2022-12-06T17:08:00Z">
              <w:r w:rsidRPr="00210315" w:rsidDel="00A07E80">
                <w:delText>When there is no BWP according to configuration of AssignedBWPs, there is no DL assignment;</w:delText>
              </w:r>
            </w:del>
          </w:p>
          <w:p w14:paraId="66033254" w14:textId="309E084B" w:rsidR="00A07E80" w:rsidRPr="00210315" w:rsidDel="00A07E80" w:rsidRDefault="00A07E80" w:rsidP="00403D05">
            <w:pPr>
              <w:pStyle w:val="TAL"/>
              <w:rPr>
                <w:del w:id="3423" w:author="MCC TF160" w:date="2022-12-06T17:08:00Z"/>
              </w:rPr>
            </w:pPr>
            <w:del w:id="3424" w:author="MCC TF160" w:date="2022-12-06T17:08:00Z">
              <w:r w:rsidRPr="00210315" w:rsidDel="00A07E80">
                <w:delText>this can be used e.g. to prevent automatic scheduling of system information;</w:delText>
              </w:r>
            </w:del>
          </w:p>
          <w:p w14:paraId="23AE9C4E" w14:textId="51A1F56E" w:rsidR="00A07E80" w:rsidRPr="00210315" w:rsidDel="00A07E80" w:rsidRDefault="00A07E80" w:rsidP="00403D05">
            <w:pPr>
              <w:pStyle w:val="TAL"/>
              <w:rPr>
                <w:del w:id="3425" w:author="MCC TF160" w:date="2022-12-06T17:08:00Z"/>
              </w:rPr>
            </w:pPr>
            <w:del w:id="3426" w:author="MCC TF160" w:date="2022-12-06T17:08:00Z">
              <w:r w:rsidRPr="00210315" w:rsidDel="00A07E80">
                <w:delText>NOTE 2:</w:delText>
              </w:r>
            </w:del>
          </w:p>
          <w:p w14:paraId="7CAF235D" w14:textId="436D944D" w:rsidR="00A07E80" w:rsidRPr="00210315" w:rsidDel="00A07E80" w:rsidRDefault="00A07E80" w:rsidP="00403D05">
            <w:pPr>
              <w:pStyle w:val="TAL"/>
              <w:rPr>
                <w:del w:id="3427" w:author="MCC TF160" w:date="2022-12-06T17:08:00Z"/>
              </w:rPr>
            </w:pPr>
            <w:del w:id="3428" w:author="MCC TF160" w:date="2022-12-06T17:08:00Z">
              <w:r w:rsidRPr="00210315" w:rsidDel="00A07E80">
                <w:delText>In principle a DL assignment can happen simultaneously in more than one BWP e.g. if system information shall be scheduled in active and initial BWP;</w:delText>
              </w:r>
            </w:del>
          </w:p>
          <w:p w14:paraId="65ECAE7A" w14:textId="02B99261" w:rsidR="00A07E80" w:rsidRPr="00210315" w:rsidDel="00A07E80" w:rsidRDefault="00A07E80" w:rsidP="00403D05">
            <w:pPr>
              <w:pStyle w:val="TAL"/>
              <w:rPr>
                <w:del w:id="3429" w:author="MCC TF160" w:date="2022-12-06T17:08:00Z"/>
              </w:rPr>
            </w:pPr>
            <w:del w:id="3430" w:author="MCC TF160" w:date="2022-12-06T17:08:00Z">
              <w:r w:rsidRPr="00210315" w:rsidDel="00A07E80">
                <w:delText>but as long as there is no use case for simultaneous  DL assignments, configuration of AssignedBWPs shall be restricted to a maximum of one BWP</w:delText>
              </w:r>
            </w:del>
          </w:p>
        </w:tc>
      </w:tr>
      <w:tr w:rsidR="00A07E80" w:rsidDel="00A07E80" w14:paraId="0E963FA1" w14:textId="12A26BB2" w:rsidTr="00403D05">
        <w:trPr>
          <w:del w:id="3431" w:author="MCC TF160" w:date="2022-12-06T17:08:00Z"/>
        </w:trPr>
        <w:tc>
          <w:tcPr>
            <w:tcW w:w="1479" w:type="dxa"/>
            <w:shd w:val="clear" w:color="auto" w:fill="auto"/>
          </w:tcPr>
          <w:p w14:paraId="2F33AF75" w14:textId="77242773" w:rsidR="00A07E80" w:rsidRPr="00210315" w:rsidDel="00A07E80" w:rsidRDefault="00A07E80" w:rsidP="00403D05">
            <w:pPr>
              <w:pStyle w:val="TAL"/>
              <w:rPr>
                <w:del w:id="3432" w:author="MCC TF160" w:date="2022-12-06T17:08:00Z"/>
              </w:rPr>
            </w:pPr>
            <w:del w:id="3433" w:author="MCC TF160" w:date="2022-12-06T17:08:00Z">
              <w:r w:rsidRPr="00210315" w:rsidDel="00A07E80">
                <w:delText>SearchSpaceType</w:delText>
              </w:r>
            </w:del>
          </w:p>
        </w:tc>
        <w:tc>
          <w:tcPr>
            <w:tcW w:w="2464" w:type="dxa"/>
            <w:shd w:val="clear" w:color="auto" w:fill="auto"/>
          </w:tcPr>
          <w:p w14:paraId="6CDEE4B5" w14:textId="7B294F37" w:rsidR="00A07E80" w:rsidRPr="00210315" w:rsidDel="00A07E80" w:rsidRDefault="00A07E80" w:rsidP="00403D05">
            <w:pPr>
              <w:pStyle w:val="TAL"/>
              <w:rPr>
                <w:del w:id="3434" w:author="MCC TF160" w:date="2022-12-06T17:08:00Z"/>
              </w:rPr>
            </w:pPr>
            <w:del w:id="3435" w:author="MCC TF160" w:date="2022-12-06T17:08:00Z">
              <w:r w:rsidDel="00A07E80">
                <w:fldChar w:fldCharType="begin"/>
              </w:r>
              <w:r w:rsidDel="00A07E80">
                <w:delInstrText>HYPERLINK \l "NR_SearchSpaceType_Type"</w:delInstrText>
              </w:r>
              <w:r w:rsidDel="00A07E80">
                <w:fldChar w:fldCharType="separate"/>
              </w:r>
              <w:r w:rsidRPr="00210315" w:rsidDel="00A07E80">
                <w:rPr>
                  <w:rStyle w:val="Hyperlink"/>
                </w:rPr>
                <w:delText>NR_SearchSpaceType_Type</w:delText>
              </w:r>
              <w:r w:rsidDel="00A07E80">
                <w:rPr>
                  <w:rStyle w:val="Hyperlink"/>
                </w:rPr>
                <w:fldChar w:fldCharType="end"/>
              </w:r>
            </w:del>
          </w:p>
        </w:tc>
        <w:tc>
          <w:tcPr>
            <w:tcW w:w="493" w:type="dxa"/>
            <w:shd w:val="clear" w:color="auto" w:fill="auto"/>
          </w:tcPr>
          <w:p w14:paraId="3DF8DF5A" w14:textId="3D962040" w:rsidR="00A07E80" w:rsidRPr="00210315" w:rsidDel="00A07E80" w:rsidRDefault="00A07E80" w:rsidP="00403D05">
            <w:pPr>
              <w:pStyle w:val="TAL"/>
              <w:rPr>
                <w:del w:id="3436" w:author="MCC TF160" w:date="2022-12-06T17:08:00Z"/>
              </w:rPr>
            </w:pPr>
            <w:del w:id="3437" w:author="MCC TF160" w:date="2022-12-06T17:08:00Z">
              <w:r w:rsidRPr="00210315" w:rsidDel="00A07E80">
                <w:delText>opt</w:delText>
              </w:r>
            </w:del>
          </w:p>
        </w:tc>
        <w:tc>
          <w:tcPr>
            <w:tcW w:w="5421" w:type="dxa"/>
            <w:shd w:val="clear" w:color="auto" w:fill="auto"/>
          </w:tcPr>
          <w:p w14:paraId="0F9D533E" w14:textId="58C42248" w:rsidR="00A07E80" w:rsidRPr="00210315" w:rsidDel="00A07E80" w:rsidRDefault="00A07E80" w:rsidP="00403D05">
            <w:pPr>
              <w:pStyle w:val="TAL"/>
              <w:rPr>
                <w:del w:id="3438" w:author="MCC TF160" w:date="2022-12-06T17:08:00Z"/>
              </w:rPr>
            </w:pPr>
            <w:del w:id="3439" w:author="MCC TF160" w:date="2022-12-06T17:08:00Z">
              <w:r w:rsidRPr="00210315" w:rsidDel="00A07E80">
                <w:delText>search space to be used for sending of given DCI;</w:delText>
              </w:r>
            </w:del>
          </w:p>
          <w:p w14:paraId="218F394F" w14:textId="5658402A" w:rsidR="00A07E80" w:rsidRPr="00210315" w:rsidDel="00A07E80" w:rsidRDefault="00A07E80" w:rsidP="00403D05">
            <w:pPr>
              <w:pStyle w:val="TAL"/>
              <w:rPr>
                <w:del w:id="3440" w:author="MCC TF160" w:date="2022-12-06T17:08:00Z"/>
              </w:rPr>
            </w:pPr>
            <w:del w:id="3441" w:author="MCC TF160" w:date="2022-12-06T17:08:00Z">
              <w:r w:rsidRPr="00210315" w:rsidDel="00A07E80">
                <w:delText>when at the scheduled point in time of a DL transmission there is no such search space configured at the given BWP, the SS may raise an error</w:delText>
              </w:r>
            </w:del>
          </w:p>
        </w:tc>
      </w:tr>
      <w:tr w:rsidR="00A07E80" w:rsidDel="00A07E80" w14:paraId="44D50F1A" w14:textId="64342047" w:rsidTr="00403D05">
        <w:trPr>
          <w:del w:id="3442" w:author="MCC TF160" w:date="2022-12-06T17:08:00Z"/>
        </w:trPr>
        <w:tc>
          <w:tcPr>
            <w:tcW w:w="1479" w:type="dxa"/>
            <w:shd w:val="clear" w:color="auto" w:fill="auto"/>
          </w:tcPr>
          <w:p w14:paraId="3513B23F" w14:textId="2ED4C8E2" w:rsidR="00A07E80" w:rsidRPr="00210315" w:rsidDel="00A07E80" w:rsidRDefault="00A07E80" w:rsidP="00403D05">
            <w:pPr>
              <w:pStyle w:val="TAL"/>
              <w:rPr>
                <w:del w:id="3443" w:author="MCC TF160" w:date="2022-12-06T17:08:00Z"/>
              </w:rPr>
            </w:pPr>
            <w:del w:id="3444" w:author="MCC TF160" w:date="2022-12-06T17:08:00Z">
              <w:r w:rsidRPr="00210315" w:rsidDel="00A07E80">
                <w:delText>DciInfo</w:delText>
              </w:r>
            </w:del>
          </w:p>
        </w:tc>
        <w:tc>
          <w:tcPr>
            <w:tcW w:w="2464" w:type="dxa"/>
            <w:shd w:val="clear" w:color="auto" w:fill="auto"/>
          </w:tcPr>
          <w:p w14:paraId="4FA9DB8D" w14:textId="4132E414" w:rsidR="00A07E80" w:rsidRPr="00210315" w:rsidDel="00A07E80" w:rsidRDefault="00A07E80" w:rsidP="00403D05">
            <w:pPr>
              <w:pStyle w:val="TAL"/>
              <w:rPr>
                <w:del w:id="3445" w:author="MCC TF160" w:date="2022-12-06T17:08:00Z"/>
              </w:rPr>
            </w:pPr>
            <w:del w:id="3446" w:author="MCC TF160" w:date="2022-12-06T17:08:00Z">
              <w:r w:rsidDel="00A07E80">
                <w:fldChar w:fldCharType="begin"/>
              </w:r>
              <w:r w:rsidDel="00A07E80">
                <w:delInstrText>HYPERLINK \l "NR_DciDlInfo_Type"</w:delInstrText>
              </w:r>
              <w:r w:rsidDel="00A07E80">
                <w:fldChar w:fldCharType="separate"/>
              </w:r>
              <w:r w:rsidRPr="00210315" w:rsidDel="00A07E80">
                <w:rPr>
                  <w:rStyle w:val="Hyperlink"/>
                </w:rPr>
                <w:delText>NR_DciDlInfo_Type</w:delText>
              </w:r>
              <w:r w:rsidDel="00A07E80">
                <w:rPr>
                  <w:rStyle w:val="Hyperlink"/>
                </w:rPr>
                <w:fldChar w:fldCharType="end"/>
              </w:r>
            </w:del>
          </w:p>
        </w:tc>
        <w:tc>
          <w:tcPr>
            <w:tcW w:w="493" w:type="dxa"/>
            <w:shd w:val="clear" w:color="auto" w:fill="auto"/>
          </w:tcPr>
          <w:p w14:paraId="425880B2" w14:textId="2671D797" w:rsidR="00A07E80" w:rsidRPr="00210315" w:rsidDel="00A07E80" w:rsidRDefault="00A07E80" w:rsidP="00403D05">
            <w:pPr>
              <w:pStyle w:val="TAL"/>
              <w:rPr>
                <w:del w:id="3447" w:author="MCC TF160" w:date="2022-12-06T17:08:00Z"/>
              </w:rPr>
            </w:pPr>
            <w:del w:id="3448" w:author="MCC TF160" w:date="2022-12-06T17:08:00Z">
              <w:r w:rsidRPr="00210315" w:rsidDel="00A07E80">
                <w:delText>opt</w:delText>
              </w:r>
            </w:del>
          </w:p>
        </w:tc>
        <w:tc>
          <w:tcPr>
            <w:tcW w:w="5421" w:type="dxa"/>
            <w:shd w:val="clear" w:color="auto" w:fill="auto"/>
          </w:tcPr>
          <w:p w14:paraId="584E09A6" w14:textId="5C528138" w:rsidR="00A07E80" w:rsidRPr="00210315" w:rsidDel="00A07E80" w:rsidRDefault="00A07E80" w:rsidP="00403D05">
            <w:pPr>
              <w:pStyle w:val="TAL"/>
              <w:rPr>
                <w:del w:id="3449" w:author="MCC TF160" w:date="2022-12-06T17:08:00Z"/>
              </w:rPr>
            </w:pPr>
            <w:del w:id="3450" w:author="MCC TF160" w:date="2022-12-06T17:08:00Z">
              <w:r w:rsidRPr="00210315" w:rsidDel="00A07E80">
                <w:delText>DCI to be used</w:delText>
              </w:r>
            </w:del>
          </w:p>
        </w:tc>
      </w:tr>
    </w:tbl>
    <w:p w14:paraId="3CB14491" w14:textId="3EC722F4" w:rsidR="00A07E80" w:rsidDel="00A07E80" w:rsidRDefault="00A07E80" w:rsidP="00A07E80">
      <w:pPr>
        <w:rPr>
          <w:del w:id="3451" w:author="MCC TF160" w:date="2022-12-06T17:08:00Z"/>
        </w:rPr>
      </w:pPr>
    </w:p>
    <w:p w14:paraId="77A04CA2" w14:textId="7C70C94E" w:rsidR="00A07E80" w:rsidDel="00A07E80" w:rsidRDefault="00A07E80" w:rsidP="00A07E80">
      <w:pPr>
        <w:pStyle w:val="TH"/>
        <w:rPr>
          <w:del w:id="3452" w:author="MCC TF160" w:date="2022-12-06T17:08:00Z"/>
        </w:rPr>
      </w:pPr>
      <w:del w:id="3453" w:author="MCC TF160" w:date="2022-12-06T17:08:00Z">
        <w:r w:rsidDel="00A07E80">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7D3B093" w14:textId="0FF0CA36" w:rsidTr="00403D05">
        <w:trPr>
          <w:del w:id="3454" w:author="MCC TF160" w:date="2022-12-06T17:08:00Z"/>
        </w:trPr>
        <w:tc>
          <w:tcPr>
            <w:tcW w:w="9857" w:type="dxa"/>
            <w:gridSpan w:val="4"/>
            <w:shd w:val="clear" w:color="auto" w:fill="E0E0E0"/>
          </w:tcPr>
          <w:p w14:paraId="5BA8DA83" w14:textId="09AB693C" w:rsidR="00A07E80" w:rsidRPr="00210315" w:rsidDel="00A07E80" w:rsidRDefault="00A07E80" w:rsidP="00403D05">
            <w:pPr>
              <w:pStyle w:val="TAL"/>
              <w:rPr>
                <w:del w:id="3455" w:author="MCC TF160" w:date="2022-12-06T17:08:00Z"/>
                <w:b/>
              </w:rPr>
            </w:pPr>
            <w:del w:id="3456" w:author="MCC TF160" w:date="2022-12-06T17:08:00Z">
              <w:r w:rsidRPr="00210315" w:rsidDel="00A07E80">
                <w:rPr>
                  <w:b/>
                </w:rPr>
                <w:delText>TTCN-3 Record Type</w:delText>
              </w:r>
            </w:del>
          </w:p>
        </w:tc>
      </w:tr>
      <w:tr w:rsidR="00A07E80" w:rsidDel="00A07E80" w14:paraId="30FCB744" w14:textId="5DF1A7DF" w:rsidTr="00403D05">
        <w:trPr>
          <w:del w:id="3457" w:author="MCC TF160" w:date="2022-12-06T17:08:00Z"/>
        </w:trPr>
        <w:tc>
          <w:tcPr>
            <w:tcW w:w="1479" w:type="dxa"/>
            <w:tcBorders>
              <w:bottom w:val="single" w:sz="4" w:space="0" w:color="auto"/>
            </w:tcBorders>
            <w:shd w:val="clear" w:color="auto" w:fill="E0E0E0"/>
          </w:tcPr>
          <w:p w14:paraId="0F29E134" w14:textId="0A0FDF71" w:rsidR="00A07E80" w:rsidRPr="00210315" w:rsidDel="00A07E80" w:rsidRDefault="00A07E80" w:rsidP="00403D05">
            <w:pPr>
              <w:pStyle w:val="TAL"/>
              <w:rPr>
                <w:del w:id="3458" w:author="MCC TF160" w:date="2022-12-06T17:08:00Z"/>
                <w:b/>
              </w:rPr>
            </w:pPr>
            <w:del w:id="345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4B14DA6" w14:textId="5AC1F570" w:rsidR="00A07E80" w:rsidRPr="00210315" w:rsidDel="00A07E80" w:rsidRDefault="00A07E80" w:rsidP="00403D05">
            <w:pPr>
              <w:pStyle w:val="TAL"/>
              <w:rPr>
                <w:del w:id="3460" w:author="MCC TF160" w:date="2022-12-06T17:08:00Z"/>
                <w:b/>
              </w:rPr>
            </w:pPr>
            <w:del w:id="3461" w:author="MCC TF160" w:date="2022-12-06T17:08:00Z">
              <w:r w:rsidRPr="00210315" w:rsidDel="00A07E80">
                <w:rPr>
                  <w:b/>
                </w:rPr>
                <w:delText>NR_SearchSpaceUlDciAssignment_Type</w:delText>
              </w:r>
            </w:del>
          </w:p>
        </w:tc>
      </w:tr>
      <w:tr w:rsidR="00A07E80" w:rsidDel="00A07E80" w14:paraId="00FE39FD" w14:textId="3DC2AC90" w:rsidTr="00403D05">
        <w:trPr>
          <w:del w:id="3462" w:author="MCC TF160" w:date="2022-12-06T17:08:00Z"/>
        </w:trPr>
        <w:tc>
          <w:tcPr>
            <w:tcW w:w="1479" w:type="dxa"/>
            <w:tcBorders>
              <w:bottom w:val="double" w:sz="4" w:space="0" w:color="auto"/>
            </w:tcBorders>
            <w:shd w:val="clear" w:color="auto" w:fill="E0E0E0"/>
          </w:tcPr>
          <w:p w14:paraId="6A0F7D00" w14:textId="1EF59A88" w:rsidR="00A07E80" w:rsidRPr="00210315" w:rsidDel="00A07E80" w:rsidRDefault="00A07E80" w:rsidP="00403D05">
            <w:pPr>
              <w:pStyle w:val="TAL"/>
              <w:rPr>
                <w:del w:id="3463" w:author="MCC TF160" w:date="2022-12-06T17:08:00Z"/>
                <w:b/>
              </w:rPr>
            </w:pPr>
            <w:del w:id="346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F3B45E9" w14:textId="6836EC50" w:rsidR="00A07E80" w:rsidRPr="00210315" w:rsidDel="00A07E80" w:rsidRDefault="00A07E80" w:rsidP="00403D05">
            <w:pPr>
              <w:pStyle w:val="TAL"/>
              <w:rPr>
                <w:del w:id="3465" w:author="MCC TF160" w:date="2022-12-06T17:08:00Z"/>
              </w:rPr>
            </w:pPr>
            <w:del w:id="3466" w:author="MCC TF160" w:date="2022-12-06T17:08:00Z">
              <w:r w:rsidRPr="00210315" w:rsidDel="00A07E80">
                <w:delText>configuration of DCI for UL grants in the UL USS;</w:delText>
              </w:r>
            </w:del>
          </w:p>
          <w:p w14:paraId="4FF5DE79" w14:textId="04466E06" w:rsidR="00A07E80" w:rsidRPr="00210315" w:rsidDel="00A07E80" w:rsidRDefault="00A07E80" w:rsidP="00403D05">
            <w:pPr>
              <w:pStyle w:val="TAL"/>
              <w:rPr>
                <w:del w:id="3467" w:author="MCC TF160" w:date="2022-12-06T17:08:00Z"/>
              </w:rPr>
            </w:pPr>
            <w:del w:id="3468" w:author="MCC TF160" w:date="2022-12-06T17:08:00Z">
              <w:r w:rsidRPr="00210315" w:rsidDel="00A07E80">
                <w:delText>in general the configuration belongs to a transport channel configuration (e.g. UL-SCH);</w:delText>
              </w:r>
            </w:del>
          </w:p>
          <w:p w14:paraId="2664B847" w14:textId="610CA92A" w:rsidR="00A07E80" w:rsidRPr="00210315" w:rsidDel="00A07E80" w:rsidRDefault="00A07E80" w:rsidP="00403D05">
            <w:pPr>
              <w:pStyle w:val="TAL"/>
              <w:rPr>
                <w:del w:id="3469" w:author="MCC TF160" w:date="2022-12-06T17:08:00Z"/>
              </w:rPr>
            </w:pPr>
            <w:del w:id="3470" w:author="MCC TF160" w:date="2022-12-06T17:08:00Z">
              <w:r w:rsidRPr="00210315" w:rsidDel="00A07E80">
                <w:delText>all fields are mandatory for the first configuration of an instance for modifications "omit" means "keep as it is"</w:delText>
              </w:r>
            </w:del>
          </w:p>
        </w:tc>
      </w:tr>
      <w:tr w:rsidR="00A07E80" w:rsidDel="00A07E80" w14:paraId="762CA1F9" w14:textId="37A40F5B" w:rsidTr="00403D05">
        <w:trPr>
          <w:del w:id="3471" w:author="MCC TF160" w:date="2022-12-06T17:08:00Z"/>
        </w:trPr>
        <w:tc>
          <w:tcPr>
            <w:tcW w:w="1479" w:type="dxa"/>
            <w:tcBorders>
              <w:top w:val="double" w:sz="4" w:space="0" w:color="auto"/>
            </w:tcBorders>
            <w:shd w:val="clear" w:color="auto" w:fill="auto"/>
          </w:tcPr>
          <w:p w14:paraId="3403493F" w14:textId="1FB4B536" w:rsidR="00A07E80" w:rsidRPr="00210315" w:rsidDel="00A07E80" w:rsidRDefault="00A07E80" w:rsidP="00403D05">
            <w:pPr>
              <w:pStyle w:val="TAL"/>
              <w:rPr>
                <w:del w:id="3472" w:author="MCC TF160" w:date="2022-12-06T17:08:00Z"/>
              </w:rPr>
            </w:pPr>
            <w:del w:id="3473" w:author="MCC TF160" w:date="2022-12-06T17:08:00Z">
              <w:r w:rsidRPr="00210315" w:rsidDel="00A07E80">
                <w:delText>AssignedBWPs</w:delText>
              </w:r>
            </w:del>
          </w:p>
        </w:tc>
        <w:tc>
          <w:tcPr>
            <w:tcW w:w="2464" w:type="dxa"/>
            <w:tcBorders>
              <w:top w:val="double" w:sz="4" w:space="0" w:color="auto"/>
            </w:tcBorders>
            <w:shd w:val="clear" w:color="auto" w:fill="auto"/>
          </w:tcPr>
          <w:p w14:paraId="7D1DC16A" w14:textId="54F5C5BA" w:rsidR="00A07E80" w:rsidRPr="00210315" w:rsidDel="00A07E80" w:rsidRDefault="00A07E80" w:rsidP="00403D05">
            <w:pPr>
              <w:pStyle w:val="TAL"/>
              <w:rPr>
                <w:del w:id="3474" w:author="MCC TF160" w:date="2022-12-06T17:08:00Z"/>
              </w:rPr>
            </w:pPr>
            <w:del w:id="3475" w:author="MCC TF160" w:date="2022-12-06T17:08:00Z">
              <w:r w:rsidDel="00A07E80">
                <w:fldChar w:fldCharType="begin"/>
              </w:r>
              <w:r w:rsidDel="00A07E80">
                <w:delInstrText>HYPERLINK \l "NR_AssignedBWPs_Type"</w:delInstrText>
              </w:r>
              <w:r w:rsidDel="00A07E80">
                <w:fldChar w:fldCharType="separate"/>
              </w:r>
              <w:r w:rsidRPr="00210315" w:rsidDel="00A07E80">
                <w:rPr>
                  <w:rStyle w:val="Hyperlink"/>
                </w:rPr>
                <w:delText>NR_AssignedBWPs_Type</w:delText>
              </w:r>
              <w:r w:rsidDel="00A07E80">
                <w:rPr>
                  <w:rStyle w:val="Hyperlink"/>
                </w:rPr>
                <w:fldChar w:fldCharType="end"/>
              </w:r>
            </w:del>
          </w:p>
        </w:tc>
        <w:tc>
          <w:tcPr>
            <w:tcW w:w="493" w:type="dxa"/>
            <w:tcBorders>
              <w:top w:val="double" w:sz="4" w:space="0" w:color="auto"/>
            </w:tcBorders>
            <w:shd w:val="clear" w:color="auto" w:fill="auto"/>
          </w:tcPr>
          <w:p w14:paraId="7991E871" w14:textId="26172EB6" w:rsidR="00A07E80" w:rsidRPr="00210315" w:rsidDel="00A07E80" w:rsidRDefault="00A07E80" w:rsidP="00403D05">
            <w:pPr>
              <w:pStyle w:val="TAL"/>
              <w:rPr>
                <w:del w:id="3476" w:author="MCC TF160" w:date="2022-12-06T17:08:00Z"/>
              </w:rPr>
            </w:pPr>
            <w:del w:id="3477" w:author="MCC TF160" w:date="2022-12-06T17:08:00Z">
              <w:r w:rsidRPr="00210315" w:rsidDel="00A07E80">
                <w:delText>opt</w:delText>
              </w:r>
            </w:del>
          </w:p>
        </w:tc>
        <w:tc>
          <w:tcPr>
            <w:tcW w:w="5421" w:type="dxa"/>
            <w:tcBorders>
              <w:top w:val="double" w:sz="4" w:space="0" w:color="auto"/>
            </w:tcBorders>
            <w:shd w:val="clear" w:color="auto" w:fill="auto"/>
          </w:tcPr>
          <w:p w14:paraId="6D8F330E" w14:textId="408897B7" w:rsidR="00A07E80" w:rsidRPr="00210315" w:rsidDel="00A07E80" w:rsidRDefault="00A07E80" w:rsidP="00403D05">
            <w:pPr>
              <w:pStyle w:val="TAL"/>
              <w:rPr>
                <w:del w:id="3478" w:author="MCC TF160" w:date="2022-12-06T17:08:00Z"/>
              </w:rPr>
            </w:pPr>
            <w:del w:id="3479" w:author="MCC TF160" w:date="2022-12-06T17:08:00Z">
              <w:r w:rsidRPr="00210315" w:rsidDel="00A07E80">
                <w:delText>BWP where given DCI shall be scheduled in given search space;</w:delText>
              </w:r>
            </w:del>
          </w:p>
          <w:p w14:paraId="29A6919B" w14:textId="202B4934" w:rsidR="00A07E80" w:rsidRPr="00210315" w:rsidDel="00A07E80" w:rsidRDefault="00A07E80" w:rsidP="00403D05">
            <w:pPr>
              <w:pStyle w:val="TAL"/>
              <w:rPr>
                <w:del w:id="3480" w:author="MCC TF160" w:date="2022-12-06T17:08:00Z"/>
              </w:rPr>
            </w:pPr>
            <w:del w:id="3481" w:author="MCC TF160" w:date="2022-12-06T17:08:00Z">
              <w:r w:rsidRPr="00210315" w:rsidDel="00A07E80">
                <w:delText>AssignedBWPs shall specify exactly one BWP (ActiveBWP in general); the SS may raise an error otherwise</w:delText>
              </w:r>
            </w:del>
          </w:p>
        </w:tc>
      </w:tr>
      <w:tr w:rsidR="00A07E80" w:rsidDel="00A07E80" w14:paraId="3F683371" w14:textId="3CD7627D" w:rsidTr="00403D05">
        <w:trPr>
          <w:del w:id="3482" w:author="MCC TF160" w:date="2022-12-06T17:08:00Z"/>
        </w:trPr>
        <w:tc>
          <w:tcPr>
            <w:tcW w:w="1479" w:type="dxa"/>
            <w:shd w:val="clear" w:color="auto" w:fill="auto"/>
          </w:tcPr>
          <w:p w14:paraId="294ED647" w14:textId="613BC62F" w:rsidR="00A07E80" w:rsidRPr="00210315" w:rsidDel="00A07E80" w:rsidRDefault="00A07E80" w:rsidP="00403D05">
            <w:pPr>
              <w:pStyle w:val="TAL"/>
              <w:rPr>
                <w:del w:id="3483" w:author="MCC TF160" w:date="2022-12-06T17:08:00Z"/>
              </w:rPr>
            </w:pPr>
            <w:del w:id="3484" w:author="MCC TF160" w:date="2022-12-06T17:08:00Z">
              <w:r w:rsidRPr="00210315" w:rsidDel="00A07E80">
                <w:delText>SearchSpaceType</w:delText>
              </w:r>
            </w:del>
          </w:p>
        </w:tc>
        <w:tc>
          <w:tcPr>
            <w:tcW w:w="2464" w:type="dxa"/>
            <w:shd w:val="clear" w:color="auto" w:fill="auto"/>
          </w:tcPr>
          <w:p w14:paraId="507F2F58" w14:textId="3E1D95A4" w:rsidR="00A07E80" w:rsidRPr="00210315" w:rsidDel="00A07E80" w:rsidRDefault="00A07E80" w:rsidP="00403D05">
            <w:pPr>
              <w:pStyle w:val="TAL"/>
              <w:rPr>
                <w:del w:id="3485" w:author="MCC TF160" w:date="2022-12-06T17:08:00Z"/>
              </w:rPr>
            </w:pPr>
            <w:del w:id="3486" w:author="MCC TF160" w:date="2022-12-06T17:08:00Z">
              <w:r w:rsidDel="00A07E80">
                <w:fldChar w:fldCharType="begin"/>
              </w:r>
              <w:r w:rsidDel="00A07E80">
                <w:delInstrText>HYPERLINK \l "NR_SearchSpaceType_Type"</w:delInstrText>
              </w:r>
              <w:r w:rsidDel="00A07E80">
                <w:fldChar w:fldCharType="separate"/>
              </w:r>
              <w:r w:rsidRPr="00210315" w:rsidDel="00A07E80">
                <w:rPr>
                  <w:rStyle w:val="Hyperlink"/>
                </w:rPr>
                <w:delText>NR_SearchSpaceType_Type</w:delText>
              </w:r>
              <w:r w:rsidDel="00A07E80">
                <w:rPr>
                  <w:rStyle w:val="Hyperlink"/>
                </w:rPr>
                <w:fldChar w:fldCharType="end"/>
              </w:r>
            </w:del>
          </w:p>
        </w:tc>
        <w:tc>
          <w:tcPr>
            <w:tcW w:w="493" w:type="dxa"/>
            <w:shd w:val="clear" w:color="auto" w:fill="auto"/>
          </w:tcPr>
          <w:p w14:paraId="3A481CBC" w14:textId="4C103CB3" w:rsidR="00A07E80" w:rsidRPr="00210315" w:rsidDel="00A07E80" w:rsidRDefault="00A07E80" w:rsidP="00403D05">
            <w:pPr>
              <w:pStyle w:val="TAL"/>
              <w:rPr>
                <w:del w:id="3487" w:author="MCC TF160" w:date="2022-12-06T17:08:00Z"/>
              </w:rPr>
            </w:pPr>
            <w:del w:id="3488" w:author="MCC TF160" w:date="2022-12-06T17:08:00Z">
              <w:r w:rsidRPr="00210315" w:rsidDel="00A07E80">
                <w:delText>opt</w:delText>
              </w:r>
            </w:del>
          </w:p>
        </w:tc>
        <w:tc>
          <w:tcPr>
            <w:tcW w:w="5421" w:type="dxa"/>
            <w:shd w:val="clear" w:color="auto" w:fill="auto"/>
          </w:tcPr>
          <w:p w14:paraId="7B8322FF" w14:textId="55A928A1" w:rsidR="00A07E80" w:rsidRPr="00210315" w:rsidDel="00A07E80" w:rsidRDefault="00A07E80" w:rsidP="00403D05">
            <w:pPr>
              <w:pStyle w:val="TAL"/>
              <w:rPr>
                <w:del w:id="3489" w:author="MCC TF160" w:date="2022-12-06T17:08:00Z"/>
              </w:rPr>
            </w:pPr>
            <w:del w:id="3490" w:author="MCC TF160" w:date="2022-12-06T17:08:00Z">
              <w:r w:rsidRPr="00210315" w:rsidDel="00A07E80">
                <w:delText>search space to be used for sending of given DCI;</w:delText>
              </w:r>
            </w:del>
          </w:p>
          <w:p w14:paraId="70E29482" w14:textId="5FC2522D" w:rsidR="00A07E80" w:rsidRPr="00210315" w:rsidDel="00A07E80" w:rsidRDefault="00A07E80" w:rsidP="00403D05">
            <w:pPr>
              <w:pStyle w:val="TAL"/>
              <w:rPr>
                <w:del w:id="3491" w:author="MCC TF160" w:date="2022-12-06T17:08:00Z"/>
              </w:rPr>
            </w:pPr>
            <w:del w:id="3492" w:author="MCC TF160" w:date="2022-12-06T17:08:00Z">
              <w:r w:rsidRPr="00210315" w:rsidDel="00A07E80">
                <w:delText>when at the scheduled point in time of a UL grant transmission there is no such search space configured at the given BWP, the SS may raise an error</w:delText>
              </w:r>
            </w:del>
          </w:p>
        </w:tc>
      </w:tr>
      <w:tr w:rsidR="00A07E80" w:rsidDel="00A07E80" w14:paraId="70EE7C2D" w14:textId="3459F53D" w:rsidTr="00403D05">
        <w:trPr>
          <w:del w:id="3493" w:author="MCC TF160" w:date="2022-12-06T17:08:00Z"/>
        </w:trPr>
        <w:tc>
          <w:tcPr>
            <w:tcW w:w="1479" w:type="dxa"/>
            <w:shd w:val="clear" w:color="auto" w:fill="auto"/>
          </w:tcPr>
          <w:p w14:paraId="1B8A4567" w14:textId="0957BC21" w:rsidR="00A07E80" w:rsidRPr="00210315" w:rsidDel="00A07E80" w:rsidRDefault="00A07E80" w:rsidP="00403D05">
            <w:pPr>
              <w:pStyle w:val="TAL"/>
              <w:rPr>
                <w:del w:id="3494" w:author="MCC TF160" w:date="2022-12-06T17:08:00Z"/>
              </w:rPr>
            </w:pPr>
            <w:del w:id="3495" w:author="MCC TF160" w:date="2022-12-06T17:08:00Z">
              <w:r w:rsidRPr="00210315" w:rsidDel="00A07E80">
                <w:delText>DciInfo</w:delText>
              </w:r>
            </w:del>
          </w:p>
        </w:tc>
        <w:tc>
          <w:tcPr>
            <w:tcW w:w="2464" w:type="dxa"/>
            <w:shd w:val="clear" w:color="auto" w:fill="auto"/>
          </w:tcPr>
          <w:p w14:paraId="2295419C" w14:textId="55F4024F" w:rsidR="00A07E80" w:rsidRPr="00210315" w:rsidDel="00A07E80" w:rsidRDefault="00A07E80" w:rsidP="00403D05">
            <w:pPr>
              <w:pStyle w:val="TAL"/>
              <w:rPr>
                <w:del w:id="3496" w:author="MCC TF160" w:date="2022-12-06T17:08:00Z"/>
              </w:rPr>
            </w:pPr>
            <w:del w:id="3497" w:author="MCC TF160" w:date="2022-12-06T17:08:00Z">
              <w:r w:rsidDel="00A07E80">
                <w:fldChar w:fldCharType="begin"/>
              </w:r>
              <w:r w:rsidDel="00A07E80">
                <w:delInstrText>HYPERLINK \l "NR_DciUlInfo_Type"</w:delInstrText>
              </w:r>
              <w:r w:rsidDel="00A07E80">
                <w:fldChar w:fldCharType="separate"/>
              </w:r>
              <w:r w:rsidRPr="00210315" w:rsidDel="00A07E80">
                <w:rPr>
                  <w:rStyle w:val="Hyperlink"/>
                </w:rPr>
                <w:delText>NR_DciUlInfo_Type</w:delText>
              </w:r>
              <w:r w:rsidDel="00A07E80">
                <w:rPr>
                  <w:rStyle w:val="Hyperlink"/>
                </w:rPr>
                <w:fldChar w:fldCharType="end"/>
              </w:r>
            </w:del>
          </w:p>
        </w:tc>
        <w:tc>
          <w:tcPr>
            <w:tcW w:w="493" w:type="dxa"/>
            <w:shd w:val="clear" w:color="auto" w:fill="auto"/>
          </w:tcPr>
          <w:p w14:paraId="5302B232" w14:textId="410636BD" w:rsidR="00A07E80" w:rsidRPr="00210315" w:rsidDel="00A07E80" w:rsidRDefault="00A07E80" w:rsidP="00403D05">
            <w:pPr>
              <w:pStyle w:val="TAL"/>
              <w:rPr>
                <w:del w:id="3498" w:author="MCC TF160" w:date="2022-12-06T17:08:00Z"/>
              </w:rPr>
            </w:pPr>
            <w:del w:id="3499" w:author="MCC TF160" w:date="2022-12-06T17:08:00Z">
              <w:r w:rsidRPr="00210315" w:rsidDel="00A07E80">
                <w:delText>opt</w:delText>
              </w:r>
            </w:del>
          </w:p>
        </w:tc>
        <w:tc>
          <w:tcPr>
            <w:tcW w:w="5421" w:type="dxa"/>
            <w:shd w:val="clear" w:color="auto" w:fill="auto"/>
          </w:tcPr>
          <w:p w14:paraId="297B0EAB" w14:textId="049A73D2" w:rsidR="00A07E80" w:rsidRPr="00210315" w:rsidDel="00A07E80" w:rsidRDefault="00A07E80" w:rsidP="00403D05">
            <w:pPr>
              <w:pStyle w:val="TAL"/>
              <w:rPr>
                <w:del w:id="3500" w:author="MCC TF160" w:date="2022-12-06T17:08:00Z"/>
              </w:rPr>
            </w:pPr>
            <w:del w:id="3501" w:author="MCC TF160" w:date="2022-12-06T17:08:00Z">
              <w:r w:rsidRPr="00210315" w:rsidDel="00A07E80">
                <w:delText>DCI to be used</w:delText>
              </w:r>
            </w:del>
          </w:p>
        </w:tc>
      </w:tr>
    </w:tbl>
    <w:p w14:paraId="081EC42F" w14:textId="7A21F69B" w:rsidR="00A07E80" w:rsidDel="00A07E80" w:rsidRDefault="00A07E80" w:rsidP="00A07E80">
      <w:pPr>
        <w:rPr>
          <w:del w:id="3502" w:author="MCC TF160" w:date="2022-12-06T17:08:00Z"/>
        </w:rPr>
      </w:pPr>
    </w:p>
    <w:p w14:paraId="1F59000A" w14:textId="55FA7045" w:rsidR="00A07E80" w:rsidDel="00A07E80" w:rsidRDefault="00A07E80" w:rsidP="00A07E80">
      <w:pPr>
        <w:pStyle w:val="Heading4"/>
        <w:rPr>
          <w:del w:id="3503" w:author="MCC TF160" w:date="2022-12-06T17:08:00Z"/>
        </w:rPr>
      </w:pPr>
      <w:del w:id="3504" w:author="MCC TF160" w:date="2022-12-06T17:08:00Z">
        <w:r w:rsidDel="00A07E80">
          <w:delText>D.1.3.2.3</w:delText>
        </w:r>
        <w:r w:rsidDel="00A07E80">
          <w:tab/>
          <w:delText>PhysicalLayer_Uplink</w:delText>
        </w:r>
      </w:del>
    </w:p>
    <w:p w14:paraId="3463459E" w14:textId="59DD1826" w:rsidR="00A07E80" w:rsidDel="00A07E80" w:rsidRDefault="00A07E80" w:rsidP="00A07E80">
      <w:pPr>
        <w:rPr>
          <w:del w:id="3505" w:author="MCC TF160" w:date="2022-12-06T17:08:00Z"/>
        </w:rPr>
      </w:pPr>
      <w:del w:id="3506" w:author="MCC TF160" w:date="2022-12-06T17:08:00Z">
        <w:r w:rsidDel="00A07E80">
          <w:delText>Uplink physical layer configuration: UL channels and BWPs</w:delText>
        </w:r>
      </w:del>
    </w:p>
    <w:p w14:paraId="5F728AE6" w14:textId="67828CAF" w:rsidR="00A07E80" w:rsidDel="00A07E80" w:rsidRDefault="00A07E80" w:rsidP="00A07E80">
      <w:pPr>
        <w:pStyle w:val="TH"/>
        <w:rPr>
          <w:del w:id="3507" w:author="MCC TF160" w:date="2022-12-06T17:08:00Z"/>
        </w:rPr>
      </w:pPr>
      <w:del w:id="3508" w:author="MCC TF160" w:date="2022-12-06T17:08:00Z">
        <w:r w:rsidDel="00A07E80">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AC07D3A" w14:textId="1B15BC47" w:rsidTr="00403D05">
        <w:trPr>
          <w:del w:id="3509" w:author="MCC TF160" w:date="2022-12-06T17:08:00Z"/>
        </w:trPr>
        <w:tc>
          <w:tcPr>
            <w:tcW w:w="9857" w:type="dxa"/>
            <w:gridSpan w:val="4"/>
            <w:shd w:val="clear" w:color="auto" w:fill="E0E0E0"/>
          </w:tcPr>
          <w:p w14:paraId="484784DA" w14:textId="61191A60" w:rsidR="00A07E80" w:rsidRPr="00210315" w:rsidDel="00A07E80" w:rsidRDefault="00A07E80" w:rsidP="00403D05">
            <w:pPr>
              <w:pStyle w:val="TAL"/>
              <w:rPr>
                <w:del w:id="3510" w:author="MCC TF160" w:date="2022-12-06T17:08:00Z"/>
                <w:b/>
              </w:rPr>
            </w:pPr>
            <w:del w:id="3511" w:author="MCC TF160" w:date="2022-12-06T17:08:00Z">
              <w:r w:rsidRPr="00210315" w:rsidDel="00A07E80">
                <w:rPr>
                  <w:b/>
                </w:rPr>
                <w:delText>TTCN-3 Record Type</w:delText>
              </w:r>
            </w:del>
          </w:p>
        </w:tc>
      </w:tr>
      <w:tr w:rsidR="00A07E80" w:rsidDel="00A07E80" w14:paraId="01A0EBE0" w14:textId="446C71F4" w:rsidTr="00403D05">
        <w:trPr>
          <w:del w:id="3512" w:author="MCC TF160" w:date="2022-12-06T17:08:00Z"/>
        </w:trPr>
        <w:tc>
          <w:tcPr>
            <w:tcW w:w="1479" w:type="dxa"/>
            <w:tcBorders>
              <w:bottom w:val="single" w:sz="4" w:space="0" w:color="auto"/>
            </w:tcBorders>
            <w:shd w:val="clear" w:color="auto" w:fill="E0E0E0"/>
          </w:tcPr>
          <w:p w14:paraId="459118B3" w14:textId="0129B3C6" w:rsidR="00A07E80" w:rsidRPr="00210315" w:rsidDel="00A07E80" w:rsidRDefault="00A07E80" w:rsidP="00403D05">
            <w:pPr>
              <w:pStyle w:val="TAL"/>
              <w:rPr>
                <w:del w:id="3513" w:author="MCC TF160" w:date="2022-12-06T17:08:00Z"/>
                <w:b/>
              </w:rPr>
            </w:pPr>
            <w:del w:id="351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A6D63F7" w14:textId="006BD8E5" w:rsidR="00A07E80" w:rsidRPr="00210315" w:rsidDel="00A07E80" w:rsidRDefault="00A07E80" w:rsidP="00403D05">
            <w:pPr>
              <w:pStyle w:val="TAL"/>
              <w:rPr>
                <w:del w:id="3515" w:author="MCC TF160" w:date="2022-12-06T17:08:00Z"/>
                <w:b/>
              </w:rPr>
            </w:pPr>
            <w:del w:id="3516" w:author="MCC TF160" w:date="2022-12-06T17:08:00Z">
              <w:r w:rsidRPr="00210315" w:rsidDel="00A07E80">
                <w:rPr>
                  <w:b/>
                </w:rPr>
                <w:delText>NR_CellConfigPhysicalLayerUplink_Type</w:delText>
              </w:r>
            </w:del>
          </w:p>
        </w:tc>
      </w:tr>
      <w:tr w:rsidR="00A07E80" w:rsidDel="00A07E80" w14:paraId="126EED04" w14:textId="100F82B8" w:rsidTr="00403D05">
        <w:trPr>
          <w:del w:id="3517" w:author="MCC TF160" w:date="2022-12-06T17:08:00Z"/>
        </w:trPr>
        <w:tc>
          <w:tcPr>
            <w:tcW w:w="1479" w:type="dxa"/>
            <w:tcBorders>
              <w:bottom w:val="double" w:sz="4" w:space="0" w:color="auto"/>
            </w:tcBorders>
            <w:shd w:val="clear" w:color="auto" w:fill="E0E0E0"/>
          </w:tcPr>
          <w:p w14:paraId="1585AE7E" w14:textId="684C933C" w:rsidR="00A07E80" w:rsidRPr="00210315" w:rsidDel="00A07E80" w:rsidRDefault="00A07E80" w:rsidP="00403D05">
            <w:pPr>
              <w:pStyle w:val="TAL"/>
              <w:rPr>
                <w:del w:id="3518" w:author="MCC TF160" w:date="2022-12-06T17:08:00Z"/>
                <w:b/>
              </w:rPr>
            </w:pPr>
            <w:del w:id="351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483E181" w14:textId="4A2BDECF" w:rsidR="00A07E80" w:rsidRPr="00210315" w:rsidDel="00A07E80" w:rsidRDefault="00A07E80" w:rsidP="00403D05">
            <w:pPr>
              <w:pStyle w:val="TAL"/>
              <w:rPr>
                <w:del w:id="3520" w:author="MCC TF160" w:date="2022-12-06T17:08:00Z"/>
              </w:rPr>
            </w:pPr>
            <w:del w:id="3521" w:author="MCC TF160" w:date="2022-12-06T17:08:00Z">
              <w:r w:rsidRPr="00210315" w:rsidDel="00A07E80">
                <w:delText>physical layer configuration at the SS for the uplink of a cell</w:delText>
              </w:r>
            </w:del>
          </w:p>
        </w:tc>
      </w:tr>
      <w:tr w:rsidR="00A07E80" w:rsidDel="00A07E80" w14:paraId="41CA5931" w14:textId="68E78151" w:rsidTr="00403D05">
        <w:trPr>
          <w:del w:id="3522" w:author="MCC TF160" w:date="2022-12-06T17:08:00Z"/>
        </w:trPr>
        <w:tc>
          <w:tcPr>
            <w:tcW w:w="1479" w:type="dxa"/>
            <w:tcBorders>
              <w:top w:val="double" w:sz="4" w:space="0" w:color="auto"/>
            </w:tcBorders>
            <w:shd w:val="clear" w:color="auto" w:fill="auto"/>
          </w:tcPr>
          <w:p w14:paraId="448777D6" w14:textId="012B911E" w:rsidR="00A07E80" w:rsidRPr="00210315" w:rsidDel="00A07E80" w:rsidRDefault="00A07E80" w:rsidP="00403D05">
            <w:pPr>
              <w:pStyle w:val="TAL"/>
              <w:rPr>
                <w:del w:id="3523" w:author="MCC TF160" w:date="2022-12-06T17:08:00Z"/>
              </w:rPr>
            </w:pPr>
            <w:del w:id="3524" w:author="MCC TF160" w:date="2022-12-06T17:08:00Z">
              <w:r w:rsidRPr="00210315" w:rsidDel="00A07E80">
                <w:delText>Uplink</w:delText>
              </w:r>
            </w:del>
          </w:p>
        </w:tc>
        <w:tc>
          <w:tcPr>
            <w:tcW w:w="2464" w:type="dxa"/>
            <w:tcBorders>
              <w:top w:val="double" w:sz="4" w:space="0" w:color="auto"/>
            </w:tcBorders>
            <w:shd w:val="clear" w:color="auto" w:fill="auto"/>
          </w:tcPr>
          <w:p w14:paraId="1C0D2E3A" w14:textId="1AC206A6" w:rsidR="00A07E80" w:rsidRPr="00210315" w:rsidDel="00A07E80" w:rsidRDefault="00A07E80" w:rsidP="00403D05">
            <w:pPr>
              <w:pStyle w:val="TAL"/>
              <w:rPr>
                <w:del w:id="3525" w:author="MCC TF160" w:date="2022-12-06T17:08:00Z"/>
              </w:rPr>
            </w:pPr>
            <w:del w:id="3526" w:author="MCC TF160" w:date="2022-12-06T17:08:00Z">
              <w:r w:rsidDel="00A07E80">
                <w:fldChar w:fldCharType="begin"/>
              </w:r>
              <w:r w:rsidDel="00A07E80">
                <w:delInstrText>HYPERLINK \l "NR_Uplink_Type"</w:delInstrText>
              </w:r>
              <w:r w:rsidDel="00A07E80">
                <w:fldChar w:fldCharType="separate"/>
              </w:r>
              <w:r w:rsidRPr="00210315" w:rsidDel="00A07E80">
                <w:rPr>
                  <w:rStyle w:val="Hyperlink"/>
                </w:rPr>
                <w:delText>NR_Uplink_Type</w:delText>
              </w:r>
              <w:r w:rsidDel="00A07E80">
                <w:rPr>
                  <w:rStyle w:val="Hyperlink"/>
                </w:rPr>
                <w:fldChar w:fldCharType="end"/>
              </w:r>
            </w:del>
          </w:p>
        </w:tc>
        <w:tc>
          <w:tcPr>
            <w:tcW w:w="493" w:type="dxa"/>
            <w:tcBorders>
              <w:top w:val="double" w:sz="4" w:space="0" w:color="auto"/>
            </w:tcBorders>
            <w:shd w:val="clear" w:color="auto" w:fill="auto"/>
          </w:tcPr>
          <w:p w14:paraId="40B3269C" w14:textId="48E32ABF" w:rsidR="00A07E80" w:rsidRPr="00210315" w:rsidDel="00A07E80" w:rsidRDefault="00A07E80" w:rsidP="00403D05">
            <w:pPr>
              <w:pStyle w:val="TAL"/>
              <w:rPr>
                <w:del w:id="3527" w:author="MCC TF160" w:date="2022-12-06T17:08:00Z"/>
              </w:rPr>
            </w:pPr>
            <w:del w:id="3528" w:author="MCC TF160" w:date="2022-12-06T17:08:00Z">
              <w:r w:rsidRPr="00210315" w:rsidDel="00A07E80">
                <w:delText>opt</w:delText>
              </w:r>
            </w:del>
          </w:p>
        </w:tc>
        <w:tc>
          <w:tcPr>
            <w:tcW w:w="5421" w:type="dxa"/>
            <w:tcBorders>
              <w:top w:val="double" w:sz="4" w:space="0" w:color="auto"/>
            </w:tcBorders>
            <w:shd w:val="clear" w:color="auto" w:fill="auto"/>
          </w:tcPr>
          <w:p w14:paraId="33DD09B6" w14:textId="4DEBC4BE" w:rsidR="00A07E80" w:rsidRPr="00210315" w:rsidDel="00A07E80" w:rsidRDefault="00A07E80" w:rsidP="00403D05">
            <w:pPr>
              <w:pStyle w:val="TAL"/>
              <w:rPr>
                <w:del w:id="3529" w:author="MCC TF160" w:date="2022-12-06T17:08:00Z"/>
              </w:rPr>
            </w:pPr>
          </w:p>
        </w:tc>
      </w:tr>
      <w:tr w:rsidR="00A07E80" w:rsidDel="00A07E80" w14:paraId="54AE4F82" w14:textId="2F5F4ADD" w:rsidTr="00403D05">
        <w:trPr>
          <w:del w:id="3530" w:author="MCC TF160" w:date="2022-12-06T17:08:00Z"/>
        </w:trPr>
        <w:tc>
          <w:tcPr>
            <w:tcW w:w="1479" w:type="dxa"/>
            <w:shd w:val="clear" w:color="auto" w:fill="auto"/>
          </w:tcPr>
          <w:p w14:paraId="0ACC90FC" w14:textId="31B6FD7C" w:rsidR="00A07E80" w:rsidRPr="00210315" w:rsidDel="00A07E80" w:rsidRDefault="00A07E80" w:rsidP="00403D05">
            <w:pPr>
              <w:pStyle w:val="TAL"/>
              <w:rPr>
                <w:del w:id="3531" w:author="MCC TF160" w:date="2022-12-06T17:08:00Z"/>
              </w:rPr>
            </w:pPr>
            <w:del w:id="3532" w:author="MCC TF160" w:date="2022-12-06T17:08:00Z">
              <w:r w:rsidRPr="00210315" w:rsidDel="00A07E80">
                <w:delText>SupplementaryUplink</w:delText>
              </w:r>
            </w:del>
          </w:p>
        </w:tc>
        <w:tc>
          <w:tcPr>
            <w:tcW w:w="2464" w:type="dxa"/>
            <w:shd w:val="clear" w:color="auto" w:fill="auto"/>
          </w:tcPr>
          <w:p w14:paraId="64E2C167" w14:textId="27F44B68" w:rsidR="00A07E80" w:rsidRPr="00210315" w:rsidDel="00A07E80" w:rsidRDefault="00A07E80" w:rsidP="00403D05">
            <w:pPr>
              <w:pStyle w:val="TAL"/>
              <w:rPr>
                <w:del w:id="3533" w:author="MCC TF160" w:date="2022-12-06T17:08:00Z"/>
              </w:rPr>
            </w:pPr>
            <w:del w:id="3534" w:author="MCC TF160" w:date="2022-12-06T17:08:00Z">
              <w:r w:rsidDel="00A07E80">
                <w:fldChar w:fldCharType="begin"/>
              </w:r>
              <w:r w:rsidDel="00A07E80">
                <w:delInstrText>HYPERLINK \l "NR_Uplink_Type"</w:delInstrText>
              </w:r>
              <w:r w:rsidDel="00A07E80">
                <w:fldChar w:fldCharType="separate"/>
              </w:r>
              <w:r w:rsidRPr="00210315" w:rsidDel="00A07E80">
                <w:rPr>
                  <w:rStyle w:val="Hyperlink"/>
                </w:rPr>
                <w:delText>NR_Uplink_Type</w:delText>
              </w:r>
              <w:r w:rsidDel="00A07E80">
                <w:rPr>
                  <w:rStyle w:val="Hyperlink"/>
                </w:rPr>
                <w:fldChar w:fldCharType="end"/>
              </w:r>
            </w:del>
          </w:p>
        </w:tc>
        <w:tc>
          <w:tcPr>
            <w:tcW w:w="493" w:type="dxa"/>
            <w:shd w:val="clear" w:color="auto" w:fill="auto"/>
          </w:tcPr>
          <w:p w14:paraId="6A226C8C" w14:textId="5B23E6D0" w:rsidR="00A07E80" w:rsidRPr="00210315" w:rsidDel="00A07E80" w:rsidRDefault="00A07E80" w:rsidP="00403D05">
            <w:pPr>
              <w:pStyle w:val="TAL"/>
              <w:rPr>
                <w:del w:id="3535" w:author="MCC TF160" w:date="2022-12-06T17:08:00Z"/>
              </w:rPr>
            </w:pPr>
            <w:del w:id="3536" w:author="MCC TF160" w:date="2022-12-06T17:08:00Z">
              <w:r w:rsidRPr="00210315" w:rsidDel="00A07E80">
                <w:delText>opt</w:delText>
              </w:r>
            </w:del>
          </w:p>
        </w:tc>
        <w:tc>
          <w:tcPr>
            <w:tcW w:w="5421" w:type="dxa"/>
            <w:shd w:val="clear" w:color="auto" w:fill="auto"/>
          </w:tcPr>
          <w:p w14:paraId="45AB38C9" w14:textId="0B5AA457" w:rsidR="00A07E80" w:rsidRPr="00210315" w:rsidDel="00A07E80" w:rsidRDefault="00A07E80" w:rsidP="00403D05">
            <w:pPr>
              <w:pStyle w:val="TAL"/>
              <w:rPr>
                <w:del w:id="3537" w:author="MCC TF160" w:date="2022-12-06T17:08:00Z"/>
              </w:rPr>
            </w:pPr>
          </w:p>
        </w:tc>
      </w:tr>
      <w:tr w:rsidR="00A07E80" w:rsidDel="00A07E80" w14:paraId="0075AC5D" w14:textId="69819675" w:rsidTr="00403D05">
        <w:trPr>
          <w:del w:id="3538" w:author="MCC TF160" w:date="2022-12-06T17:08:00Z"/>
        </w:trPr>
        <w:tc>
          <w:tcPr>
            <w:tcW w:w="1479" w:type="dxa"/>
            <w:shd w:val="clear" w:color="auto" w:fill="auto"/>
          </w:tcPr>
          <w:p w14:paraId="3E2D1BEC" w14:textId="0D5E6271" w:rsidR="00A07E80" w:rsidRPr="00210315" w:rsidDel="00A07E80" w:rsidRDefault="00A07E80" w:rsidP="00403D05">
            <w:pPr>
              <w:pStyle w:val="TAL"/>
              <w:rPr>
                <w:del w:id="3539" w:author="MCC TF160" w:date="2022-12-06T17:08:00Z"/>
              </w:rPr>
            </w:pPr>
            <w:del w:id="3540" w:author="MCC TF160" w:date="2022-12-06T17:08:00Z">
              <w:r w:rsidRPr="00210315" w:rsidDel="00A07E80">
                <w:delText>TimingAdvance</w:delText>
              </w:r>
            </w:del>
          </w:p>
        </w:tc>
        <w:tc>
          <w:tcPr>
            <w:tcW w:w="2464" w:type="dxa"/>
            <w:shd w:val="clear" w:color="auto" w:fill="auto"/>
          </w:tcPr>
          <w:p w14:paraId="63950393" w14:textId="439C4785" w:rsidR="00A07E80" w:rsidRPr="00210315" w:rsidDel="00A07E80" w:rsidRDefault="00A07E80" w:rsidP="00403D05">
            <w:pPr>
              <w:pStyle w:val="TAL"/>
              <w:rPr>
                <w:del w:id="3541" w:author="MCC TF160" w:date="2022-12-06T17:08:00Z"/>
              </w:rPr>
            </w:pPr>
            <w:del w:id="3542" w:author="MCC TF160" w:date="2022-12-06T17:08:00Z">
              <w:r w:rsidDel="00A07E80">
                <w:fldChar w:fldCharType="begin"/>
              </w:r>
              <w:r w:rsidDel="00A07E80">
                <w:delInstrText>HYPERLINK \l "NR_SS_TimingAdvanceConfig_Type"</w:delInstrText>
              </w:r>
              <w:r w:rsidDel="00A07E80">
                <w:fldChar w:fldCharType="separate"/>
              </w:r>
              <w:r w:rsidRPr="00210315" w:rsidDel="00A07E80">
                <w:rPr>
                  <w:rStyle w:val="Hyperlink"/>
                </w:rPr>
                <w:delText>NR_SS_TimingAdvanceConfig_Type</w:delText>
              </w:r>
              <w:r w:rsidDel="00A07E80">
                <w:rPr>
                  <w:rStyle w:val="Hyperlink"/>
                </w:rPr>
                <w:fldChar w:fldCharType="end"/>
              </w:r>
            </w:del>
          </w:p>
        </w:tc>
        <w:tc>
          <w:tcPr>
            <w:tcW w:w="493" w:type="dxa"/>
            <w:shd w:val="clear" w:color="auto" w:fill="auto"/>
          </w:tcPr>
          <w:p w14:paraId="66B70C3F" w14:textId="3FDBF8F5" w:rsidR="00A07E80" w:rsidRPr="00210315" w:rsidDel="00A07E80" w:rsidRDefault="00A07E80" w:rsidP="00403D05">
            <w:pPr>
              <w:pStyle w:val="TAL"/>
              <w:rPr>
                <w:del w:id="3543" w:author="MCC TF160" w:date="2022-12-06T17:08:00Z"/>
              </w:rPr>
            </w:pPr>
            <w:del w:id="3544" w:author="MCC TF160" w:date="2022-12-06T17:08:00Z">
              <w:r w:rsidRPr="00210315" w:rsidDel="00A07E80">
                <w:delText>opt</w:delText>
              </w:r>
            </w:del>
          </w:p>
        </w:tc>
        <w:tc>
          <w:tcPr>
            <w:tcW w:w="5421" w:type="dxa"/>
            <w:shd w:val="clear" w:color="auto" w:fill="auto"/>
          </w:tcPr>
          <w:p w14:paraId="175DB1AB" w14:textId="74EAA9D0" w:rsidR="00A07E80" w:rsidRPr="00210315" w:rsidDel="00A07E80" w:rsidRDefault="00A07E80" w:rsidP="00403D05">
            <w:pPr>
              <w:pStyle w:val="TAL"/>
              <w:rPr>
                <w:del w:id="3545" w:author="MCC TF160" w:date="2022-12-06T17:08:00Z"/>
              </w:rPr>
            </w:pPr>
          </w:p>
        </w:tc>
      </w:tr>
      <w:tr w:rsidR="00A07E80" w:rsidDel="00A07E80" w14:paraId="7C020FF8" w14:textId="5BF27DF7" w:rsidTr="00403D05">
        <w:trPr>
          <w:del w:id="3546" w:author="MCC TF160" w:date="2022-12-06T17:08:00Z"/>
        </w:trPr>
        <w:tc>
          <w:tcPr>
            <w:tcW w:w="1479" w:type="dxa"/>
            <w:shd w:val="clear" w:color="auto" w:fill="auto"/>
          </w:tcPr>
          <w:p w14:paraId="3D622AF3" w14:textId="67963A53" w:rsidR="00A07E80" w:rsidRPr="00210315" w:rsidDel="00A07E80" w:rsidRDefault="00A07E80" w:rsidP="00403D05">
            <w:pPr>
              <w:pStyle w:val="TAL"/>
              <w:rPr>
                <w:del w:id="3547" w:author="MCC TF160" w:date="2022-12-06T17:08:00Z"/>
              </w:rPr>
            </w:pPr>
            <w:del w:id="3548" w:author="MCC TF160" w:date="2022-12-06T17:08:00Z">
              <w:r w:rsidRPr="00210315" w:rsidDel="00A07E80">
                <w:delText>PUSCH_ServingCellConfig</w:delText>
              </w:r>
            </w:del>
          </w:p>
        </w:tc>
        <w:tc>
          <w:tcPr>
            <w:tcW w:w="2464" w:type="dxa"/>
            <w:shd w:val="clear" w:color="auto" w:fill="auto"/>
          </w:tcPr>
          <w:p w14:paraId="7A168AD6" w14:textId="4D62DE2E" w:rsidR="00A07E80" w:rsidRPr="00210315" w:rsidDel="00A07E80" w:rsidRDefault="00A07E80" w:rsidP="00403D05">
            <w:pPr>
              <w:pStyle w:val="TAL"/>
              <w:rPr>
                <w:del w:id="3549" w:author="MCC TF160" w:date="2022-12-06T17:08:00Z"/>
              </w:rPr>
            </w:pPr>
            <w:del w:id="3550" w:author="MCC TF160" w:date="2022-12-06T17:08:00Z">
              <w:r w:rsidDel="00A07E80">
                <w:fldChar w:fldCharType="begin"/>
              </w:r>
              <w:r w:rsidDel="00A07E80">
                <w:delInstrText>HYPERLINK \l "NR_ASN1_PUSCH_ServingCellConfig_Type"</w:delInstrText>
              </w:r>
              <w:r w:rsidDel="00A07E80">
                <w:fldChar w:fldCharType="separate"/>
              </w:r>
              <w:r w:rsidRPr="00210315" w:rsidDel="00A07E80">
                <w:rPr>
                  <w:rStyle w:val="Hyperlink"/>
                </w:rPr>
                <w:delText>NR_ASN1_PUSCH_ServingCellConfig_Type</w:delText>
              </w:r>
              <w:r w:rsidDel="00A07E80">
                <w:rPr>
                  <w:rStyle w:val="Hyperlink"/>
                </w:rPr>
                <w:fldChar w:fldCharType="end"/>
              </w:r>
            </w:del>
          </w:p>
        </w:tc>
        <w:tc>
          <w:tcPr>
            <w:tcW w:w="493" w:type="dxa"/>
            <w:shd w:val="clear" w:color="auto" w:fill="auto"/>
          </w:tcPr>
          <w:p w14:paraId="4DD921E3" w14:textId="4075D900" w:rsidR="00A07E80" w:rsidRPr="00210315" w:rsidDel="00A07E80" w:rsidRDefault="00A07E80" w:rsidP="00403D05">
            <w:pPr>
              <w:pStyle w:val="TAL"/>
              <w:rPr>
                <w:del w:id="3551" w:author="MCC TF160" w:date="2022-12-06T17:08:00Z"/>
              </w:rPr>
            </w:pPr>
            <w:del w:id="3552" w:author="MCC TF160" w:date="2022-12-06T17:08:00Z">
              <w:r w:rsidRPr="00210315" w:rsidDel="00A07E80">
                <w:delText>opt</w:delText>
              </w:r>
            </w:del>
          </w:p>
        </w:tc>
        <w:tc>
          <w:tcPr>
            <w:tcW w:w="5421" w:type="dxa"/>
            <w:shd w:val="clear" w:color="auto" w:fill="auto"/>
          </w:tcPr>
          <w:p w14:paraId="1DF5DBE8" w14:textId="0412AFE4" w:rsidR="00A07E80" w:rsidRPr="00210315" w:rsidDel="00A07E80" w:rsidRDefault="00A07E80" w:rsidP="00403D05">
            <w:pPr>
              <w:pStyle w:val="TAL"/>
              <w:rPr>
                <w:del w:id="3553" w:author="MCC TF160" w:date="2022-12-06T17:08:00Z"/>
              </w:rPr>
            </w:pPr>
          </w:p>
        </w:tc>
      </w:tr>
      <w:tr w:rsidR="00A07E80" w:rsidDel="00A07E80" w14:paraId="3CC3A532" w14:textId="42D4D169" w:rsidTr="00403D05">
        <w:trPr>
          <w:del w:id="3554" w:author="MCC TF160" w:date="2022-12-06T17:08:00Z"/>
        </w:trPr>
        <w:tc>
          <w:tcPr>
            <w:tcW w:w="1479" w:type="dxa"/>
            <w:shd w:val="clear" w:color="auto" w:fill="auto"/>
          </w:tcPr>
          <w:p w14:paraId="762BA23D" w14:textId="608400A3" w:rsidR="00A07E80" w:rsidRPr="00210315" w:rsidDel="00A07E80" w:rsidRDefault="00A07E80" w:rsidP="00403D05">
            <w:pPr>
              <w:pStyle w:val="TAL"/>
              <w:rPr>
                <w:del w:id="3555" w:author="MCC TF160" w:date="2022-12-06T17:08:00Z"/>
              </w:rPr>
            </w:pPr>
            <w:del w:id="3556" w:author="MCC TF160" w:date="2022-12-06T17:08:00Z">
              <w:r w:rsidRPr="00210315" w:rsidDel="00A07E80">
                <w:delText>PUSCH_ServingCellConfigSUL</w:delText>
              </w:r>
            </w:del>
          </w:p>
        </w:tc>
        <w:tc>
          <w:tcPr>
            <w:tcW w:w="2464" w:type="dxa"/>
            <w:shd w:val="clear" w:color="auto" w:fill="auto"/>
          </w:tcPr>
          <w:p w14:paraId="02FBF5D3" w14:textId="2ED7F0CB" w:rsidR="00A07E80" w:rsidRPr="00210315" w:rsidDel="00A07E80" w:rsidRDefault="00A07E80" w:rsidP="00403D05">
            <w:pPr>
              <w:pStyle w:val="TAL"/>
              <w:rPr>
                <w:del w:id="3557" w:author="MCC TF160" w:date="2022-12-06T17:08:00Z"/>
              </w:rPr>
            </w:pPr>
            <w:del w:id="3558" w:author="MCC TF160" w:date="2022-12-06T17:08:00Z">
              <w:r w:rsidDel="00A07E80">
                <w:fldChar w:fldCharType="begin"/>
              </w:r>
              <w:r w:rsidDel="00A07E80">
                <w:delInstrText>HYPERLINK \l "NR_ASN1_PUSCH_ServingCellConfig_Type"</w:delInstrText>
              </w:r>
              <w:r w:rsidDel="00A07E80">
                <w:fldChar w:fldCharType="separate"/>
              </w:r>
              <w:r w:rsidRPr="00210315" w:rsidDel="00A07E80">
                <w:rPr>
                  <w:rStyle w:val="Hyperlink"/>
                </w:rPr>
                <w:delText>NR_ASN1_PUSCH_ServingCellConfig_Type</w:delText>
              </w:r>
              <w:r w:rsidDel="00A07E80">
                <w:rPr>
                  <w:rStyle w:val="Hyperlink"/>
                </w:rPr>
                <w:fldChar w:fldCharType="end"/>
              </w:r>
            </w:del>
          </w:p>
        </w:tc>
        <w:tc>
          <w:tcPr>
            <w:tcW w:w="493" w:type="dxa"/>
            <w:shd w:val="clear" w:color="auto" w:fill="auto"/>
          </w:tcPr>
          <w:p w14:paraId="17125647" w14:textId="27B8657B" w:rsidR="00A07E80" w:rsidRPr="00210315" w:rsidDel="00A07E80" w:rsidRDefault="00A07E80" w:rsidP="00403D05">
            <w:pPr>
              <w:pStyle w:val="TAL"/>
              <w:rPr>
                <w:del w:id="3559" w:author="MCC TF160" w:date="2022-12-06T17:08:00Z"/>
              </w:rPr>
            </w:pPr>
            <w:del w:id="3560" w:author="MCC TF160" w:date="2022-12-06T17:08:00Z">
              <w:r w:rsidRPr="00210315" w:rsidDel="00A07E80">
                <w:delText>opt</w:delText>
              </w:r>
            </w:del>
          </w:p>
        </w:tc>
        <w:tc>
          <w:tcPr>
            <w:tcW w:w="5421" w:type="dxa"/>
            <w:shd w:val="clear" w:color="auto" w:fill="auto"/>
          </w:tcPr>
          <w:p w14:paraId="3584A53B" w14:textId="6819DA33" w:rsidR="00A07E80" w:rsidRPr="00210315" w:rsidDel="00A07E80" w:rsidRDefault="00A07E80" w:rsidP="00403D05">
            <w:pPr>
              <w:pStyle w:val="TAL"/>
              <w:rPr>
                <w:del w:id="3561" w:author="MCC TF160" w:date="2022-12-06T17:08:00Z"/>
              </w:rPr>
            </w:pPr>
          </w:p>
        </w:tc>
      </w:tr>
    </w:tbl>
    <w:p w14:paraId="38A5440F" w14:textId="79727EC9" w:rsidR="00A07E80" w:rsidDel="00A07E80" w:rsidRDefault="00A07E80" w:rsidP="00A07E80">
      <w:pPr>
        <w:rPr>
          <w:del w:id="3562" w:author="MCC TF160" w:date="2022-12-06T17:08:00Z"/>
        </w:rPr>
      </w:pPr>
    </w:p>
    <w:p w14:paraId="3730C592" w14:textId="420E4702" w:rsidR="00A07E80" w:rsidDel="00A07E80" w:rsidRDefault="00A07E80" w:rsidP="00A07E80">
      <w:pPr>
        <w:pStyle w:val="TH"/>
        <w:rPr>
          <w:del w:id="3563" w:author="MCC TF160" w:date="2022-12-06T17:08:00Z"/>
        </w:rPr>
      </w:pPr>
      <w:del w:id="3564" w:author="MCC TF160" w:date="2022-12-06T17:08:00Z">
        <w:r w:rsidDel="00A07E80">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096C33C" w14:textId="181245F3" w:rsidTr="00403D05">
        <w:trPr>
          <w:del w:id="3565" w:author="MCC TF160" w:date="2022-12-06T17:08:00Z"/>
        </w:trPr>
        <w:tc>
          <w:tcPr>
            <w:tcW w:w="9857" w:type="dxa"/>
            <w:gridSpan w:val="3"/>
            <w:shd w:val="clear" w:color="auto" w:fill="E0E0E0"/>
          </w:tcPr>
          <w:p w14:paraId="65184EE0" w14:textId="4062598D" w:rsidR="00A07E80" w:rsidRPr="00210315" w:rsidDel="00A07E80" w:rsidRDefault="00A07E80" w:rsidP="00403D05">
            <w:pPr>
              <w:pStyle w:val="TAL"/>
              <w:rPr>
                <w:del w:id="3566" w:author="MCC TF160" w:date="2022-12-06T17:08:00Z"/>
                <w:b/>
              </w:rPr>
            </w:pPr>
            <w:del w:id="3567" w:author="MCC TF160" w:date="2022-12-06T17:08:00Z">
              <w:r w:rsidRPr="00210315" w:rsidDel="00A07E80">
                <w:rPr>
                  <w:b/>
                </w:rPr>
                <w:delText>TTCN-3 Union Type</w:delText>
              </w:r>
            </w:del>
          </w:p>
        </w:tc>
      </w:tr>
      <w:tr w:rsidR="00A07E80" w:rsidDel="00A07E80" w14:paraId="7D764F04" w14:textId="660E8B72" w:rsidTr="00403D05">
        <w:trPr>
          <w:del w:id="3568" w:author="MCC TF160" w:date="2022-12-06T17:08:00Z"/>
        </w:trPr>
        <w:tc>
          <w:tcPr>
            <w:tcW w:w="1479" w:type="dxa"/>
            <w:tcBorders>
              <w:bottom w:val="single" w:sz="4" w:space="0" w:color="auto"/>
            </w:tcBorders>
            <w:shd w:val="clear" w:color="auto" w:fill="E0E0E0"/>
          </w:tcPr>
          <w:p w14:paraId="62CCC929" w14:textId="261F6233" w:rsidR="00A07E80" w:rsidRPr="00210315" w:rsidDel="00A07E80" w:rsidRDefault="00A07E80" w:rsidP="00403D05">
            <w:pPr>
              <w:pStyle w:val="TAL"/>
              <w:rPr>
                <w:del w:id="3569" w:author="MCC TF160" w:date="2022-12-06T17:08:00Z"/>
                <w:b/>
              </w:rPr>
            </w:pPr>
            <w:del w:id="357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54E072E" w14:textId="30AC88F2" w:rsidR="00A07E80" w:rsidRPr="00210315" w:rsidDel="00A07E80" w:rsidRDefault="00A07E80" w:rsidP="00403D05">
            <w:pPr>
              <w:pStyle w:val="TAL"/>
              <w:rPr>
                <w:del w:id="3571" w:author="MCC TF160" w:date="2022-12-06T17:08:00Z"/>
                <w:b/>
              </w:rPr>
            </w:pPr>
            <w:del w:id="3572" w:author="MCC TF160" w:date="2022-12-06T17:08:00Z">
              <w:r w:rsidRPr="00210315" w:rsidDel="00A07E80">
                <w:rPr>
                  <w:b/>
                </w:rPr>
                <w:delText>NR_Uplink_Type</w:delText>
              </w:r>
            </w:del>
          </w:p>
        </w:tc>
      </w:tr>
      <w:tr w:rsidR="00A07E80" w:rsidDel="00A07E80" w14:paraId="5EEF9206" w14:textId="7260184E" w:rsidTr="00403D05">
        <w:trPr>
          <w:del w:id="3573" w:author="MCC TF160" w:date="2022-12-06T17:08:00Z"/>
        </w:trPr>
        <w:tc>
          <w:tcPr>
            <w:tcW w:w="1479" w:type="dxa"/>
            <w:tcBorders>
              <w:bottom w:val="double" w:sz="4" w:space="0" w:color="auto"/>
            </w:tcBorders>
            <w:shd w:val="clear" w:color="auto" w:fill="E0E0E0"/>
          </w:tcPr>
          <w:p w14:paraId="3EC24E74" w14:textId="7CE17E19" w:rsidR="00A07E80" w:rsidRPr="00210315" w:rsidDel="00A07E80" w:rsidRDefault="00A07E80" w:rsidP="00403D05">
            <w:pPr>
              <w:pStyle w:val="TAL"/>
              <w:rPr>
                <w:del w:id="3574" w:author="MCC TF160" w:date="2022-12-06T17:08:00Z"/>
                <w:b/>
              </w:rPr>
            </w:pPr>
            <w:del w:id="357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F4897AD" w14:textId="71AF6FC7" w:rsidR="00A07E80" w:rsidRPr="00210315" w:rsidDel="00A07E80" w:rsidRDefault="00A07E80" w:rsidP="00403D05">
            <w:pPr>
              <w:pStyle w:val="TAL"/>
              <w:rPr>
                <w:del w:id="3576" w:author="MCC TF160" w:date="2022-12-06T17:08:00Z"/>
              </w:rPr>
            </w:pPr>
          </w:p>
        </w:tc>
      </w:tr>
      <w:tr w:rsidR="00A07E80" w:rsidDel="00A07E80" w14:paraId="30B54B44" w14:textId="5F36DF25" w:rsidTr="00403D05">
        <w:trPr>
          <w:del w:id="3577" w:author="MCC TF160" w:date="2022-12-06T17:08:00Z"/>
        </w:trPr>
        <w:tc>
          <w:tcPr>
            <w:tcW w:w="1479" w:type="dxa"/>
            <w:tcBorders>
              <w:top w:val="double" w:sz="4" w:space="0" w:color="auto"/>
            </w:tcBorders>
            <w:shd w:val="clear" w:color="auto" w:fill="auto"/>
          </w:tcPr>
          <w:p w14:paraId="27C1E9A4" w14:textId="435BD3C7" w:rsidR="00A07E80" w:rsidRPr="00210315" w:rsidDel="00A07E80" w:rsidRDefault="00A07E80" w:rsidP="00403D05">
            <w:pPr>
              <w:pStyle w:val="TAL"/>
              <w:rPr>
                <w:del w:id="3578" w:author="MCC TF160" w:date="2022-12-06T17:08:00Z"/>
              </w:rPr>
            </w:pPr>
            <w:del w:id="3579" w:author="MCC TF160" w:date="2022-12-06T17:08:00Z">
              <w:r w:rsidRPr="00210315" w:rsidDel="00A07E80">
                <w:delText>Config</w:delText>
              </w:r>
            </w:del>
          </w:p>
        </w:tc>
        <w:tc>
          <w:tcPr>
            <w:tcW w:w="2957" w:type="dxa"/>
            <w:tcBorders>
              <w:top w:val="double" w:sz="4" w:space="0" w:color="auto"/>
            </w:tcBorders>
            <w:shd w:val="clear" w:color="auto" w:fill="auto"/>
          </w:tcPr>
          <w:p w14:paraId="552CFCE9" w14:textId="576DCAE4" w:rsidR="00A07E80" w:rsidRPr="00210315" w:rsidDel="00A07E80" w:rsidRDefault="00A07E80" w:rsidP="00403D05">
            <w:pPr>
              <w:pStyle w:val="TAL"/>
              <w:rPr>
                <w:del w:id="3580" w:author="MCC TF160" w:date="2022-12-06T17:08:00Z"/>
              </w:rPr>
            </w:pPr>
            <w:del w:id="3581" w:author="MCC TF160" w:date="2022-12-06T17:08:00Z">
              <w:r w:rsidDel="00A07E80">
                <w:fldChar w:fldCharType="begin"/>
              </w:r>
              <w:r w:rsidDel="00A07E80">
                <w:delInstrText>HYPERLINK \l "NR_UplinkConfig_Type"</w:delInstrText>
              </w:r>
              <w:r w:rsidDel="00A07E80">
                <w:fldChar w:fldCharType="separate"/>
              </w:r>
              <w:r w:rsidRPr="00210315" w:rsidDel="00A07E80">
                <w:rPr>
                  <w:rStyle w:val="Hyperlink"/>
                </w:rPr>
                <w:delText>NR_UplinkConfig_Type</w:delText>
              </w:r>
              <w:r w:rsidDel="00A07E80">
                <w:rPr>
                  <w:rStyle w:val="Hyperlink"/>
                </w:rPr>
                <w:fldChar w:fldCharType="end"/>
              </w:r>
            </w:del>
          </w:p>
        </w:tc>
        <w:tc>
          <w:tcPr>
            <w:tcW w:w="5421" w:type="dxa"/>
            <w:tcBorders>
              <w:top w:val="double" w:sz="4" w:space="0" w:color="auto"/>
            </w:tcBorders>
            <w:shd w:val="clear" w:color="auto" w:fill="auto"/>
          </w:tcPr>
          <w:p w14:paraId="39EF69A9" w14:textId="2A0D670B" w:rsidR="00A07E80" w:rsidRPr="00210315" w:rsidDel="00A07E80" w:rsidRDefault="00A07E80" w:rsidP="00403D05">
            <w:pPr>
              <w:pStyle w:val="TAL"/>
              <w:rPr>
                <w:del w:id="3582" w:author="MCC TF160" w:date="2022-12-06T17:08:00Z"/>
              </w:rPr>
            </w:pPr>
          </w:p>
        </w:tc>
      </w:tr>
      <w:tr w:rsidR="00A07E80" w:rsidDel="00A07E80" w14:paraId="7584585D" w14:textId="66A7DE0B" w:rsidTr="00403D05">
        <w:trPr>
          <w:del w:id="3583" w:author="MCC TF160" w:date="2022-12-06T17:08:00Z"/>
        </w:trPr>
        <w:tc>
          <w:tcPr>
            <w:tcW w:w="1479" w:type="dxa"/>
            <w:shd w:val="clear" w:color="auto" w:fill="auto"/>
          </w:tcPr>
          <w:p w14:paraId="3615457F" w14:textId="541465F4" w:rsidR="00A07E80" w:rsidRPr="00210315" w:rsidDel="00A07E80" w:rsidRDefault="00A07E80" w:rsidP="00403D05">
            <w:pPr>
              <w:pStyle w:val="TAL"/>
              <w:rPr>
                <w:del w:id="3584" w:author="MCC TF160" w:date="2022-12-06T17:08:00Z"/>
              </w:rPr>
            </w:pPr>
            <w:del w:id="3585" w:author="MCC TF160" w:date="2022-12-06T17:08:00Z">
              <w:r w:rsidRPr="00210315" w:rsidDel="00A07E80">
                <w:delText>None</w:delText>
              </w:r>
            </w:del>
          </w:p>
        </w:tc>
        <w:tc>
          <w:tcPr>
            <w:tcW w:w="2957" w:type="dxa"/>
            <w:shd w:val="clear" w:color="auto" w:fill="auto"/>
          </w:tcPr>
          <w:p w14:paraId="6917F226" w14:textId="4B1F7501" w:rsidR="00A07E80" w:rsidRPr="00210315" w:rsidDel="00A07E80" w:rsidRDefault="00A07E80" w:rsidP="00403D05">
            <w:pPr>
              <w:pStyle w:val="TAL"/>
              <w:rPr>
                <w:del w:id="3586" w:author="MCC TF160" w:date="2022-12-06T17:08:00Z"/>
              </w:rPr>
            </w:pPr>
            <w:del w:id="358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6B193EA" w14:textId="5CF2B8C9" w:rsidR="00A07E80" w:rsidRPr="00210315" w:rsidDel="00A07E80" w:rsidRDefault="00A07E80" w:rsidP="00403D05">
            <w:pPr>
              <w:pStyle w:val="TAL"/>
              <w:rPr>
                <w:del w:id="3588" w:author="MCC TF160" w:date="2022-12-06T17:08:00Z"/>
              </w:rPr>
            </w:pPr>
            <w:del w:id="3589" w:author="MCC TF160" w:date="2022-12-06T17:08:00Z">
              <w:r w:rsidRPr="00210315" w:rsidDel="00A07E80">
                <w:delText>in case the uplink or supplementary uplink is not used/needed</w:delText>
              </w:r>
            </w:del>
          </w:p>
        </w:tc>
      </w:tr>
    </w:tbl>
    <w:p w14:paraId="713ED840" w14:textId="50FE42D5" w:rsidR="00A07E80" w:rsidDel="00A07E80" w:rsidRDefault="00A07E80" w:rsidP="00A07E80">
      <w:pPr>
        <w:rPr>
          <w:del w:id="3590" w:author="MCC TF160" w:date="2022-12-06T17:08:00Z"/>
        </w:rPr>
      </w:pPr>
    </w:p>
    <w:p w14:paraId="12FB01D2" w14:textId="2C6B5396" w:rsidR="00A07E80" w:rsidDel="00A07E80" w:rsidRDefault="00A07E80" w:rsidP="00A07E80">
      <w:pPr>
        <w:pStyle w:val="TH"/>
        <w:rPr>
          <w:del w:id="3591" w:author="MCC TF160" w:date="2022-12-06T17:08:00Z"/>
        </w:rPr>
      </w:pPr>
      <w:del w:id="3592" w:author="MCC TF160" w:date="2022-12-06T17:08:00Z">
        <w:r w:rsidDel="00A07E80">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CDBEAB8" w14:textId="7C7948E9" w:rsidTr="00403D05">
        <w:trPr>
          <w:del w:id="3593" w:author="MCC TF160" w:date="2022-12-06T17:08:00Z"/>
        </w:trPr>
        <w:tc>
          <w:tcPr>
            <w:tcW w:w="9857" w:type="dxa"/>
            <w:gridSpan w:val="3"/>
            <w:shd w:val="clear" w:color="auto" w:fill="E0E0E0"/>
          </w:tcPr>
          <w:p w14:paraId="42817E6D" w14:textId="3BEFE036" w:rsidR="00A07E80" w:rsidRPr="00210315" w:rsidDel="00A07E80" w:rsidRDefault="00A07E80" w:rsidP="00403D05">
            <w:pPr>
              <w:pStyle w:val="TAL"/>
              <w:rPr>
                <w:del w:id="3594" w:author="MCC TF160" w:date="2022-12-06T17:08:00Z"/>
                <w:b/>
              </w:rPr>
            </w:pPr>
            <w:del w:id="3595" w:author="MCC TF160" w:date="2022-12-06T17:08:00Z">
              <w:r w:rsidRPr="00210315" w:rsidDel="00A07E80">
                <w:rPr>
                  <w:b/>
                </w:rPr>
                <w:delText>TTCN-3 Union Type</w:delText>
              </w:r>
            </w:del>
          </w:p>
        </w:tc>
      </w:tr>
      <w:tr w:rsidR="00A07E80" w:rsidDel="00A07E80" w14:paraId="51EA99A9" w14:textId="067A7EFE" w:rsidTr="00403D05">
        <w:trPr>
          <w:del w:id="3596" w:author="MCC TF160" w:date="2022-12-06T17:08:00Z"/>
        </w:trPr>
        <w:tc>
          <w:tcPr>
            <w:tcW w:w="1479" w:type="dxa"/>
            <w:tcBorders>
              <w:bottom w:val="single" w:sz="4" w:space="0" w:color="auto"/>
            </w:tcBorders>
            <w:shd w:val="clear" w:color="auto" w:fill="E0E0E0"/>
          </w:tcPr>
          <w:p w14:paraId="1BC88DDB" w14:textId="1628BB34" w:rsidR="00A07E80" w:rsidRPr="00210315" w:rsidDel="00A07E80" w:rsidRDefault="00A07E80" w:rsidP="00403D05">
            <w:pPr>
              <w:pStyle w:val="TAL"/>
              <w:rPr>
                <w:del w:id="3597" w:author="MCC TF160" w:date="2022-12-06T17:08:00Z"/>
                <w:b/>
              </w:rPr>
            </w:pPr>
            <w:del w:id="359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7F6CB85" w14:textId="7CA5FA26" w:rsidR="00A07E80" w:rsidRPr="00210315" w:rsidDel="00A07E80" w:rsidRDefault="00A07E80" w:rsidP="00403D05">
            <w:pPr>
              <w:pStyle w:val="TAL"/>
              <w:rPr>
                <w:del w:id="3599" w:author="MCC TF160" w:date="2022-12-06T17:08:00Z"/>
                <w:b/>
              </w:rPr>
            </w:pPr>
            <w:del w:id="3600" w:author="MCC TF160" w:date="2022-12-06T17:08:00Z">
              <w:r w:rsidRPr="00210315" w:rsidDel="00A07E80">
                <w:rPr>
                  <w:b/>
                </w:rPr>
                <w:delText>NR_SS_TimingAdvanceConfig_Type</w:delText>
              </w:r>
            </w:del>
          </w:p>
        </w:tc>
      </w:tr>
      <w:tr w:rsidR="00A07E80" w:rsidDel="00A07E80" w14:paraId="7A7F553E" w14:textId="2A9E849C" w:rsidTr="00403D05">
        <w:trPr>
          <w:del w:id="3601" w:author="MCC TF160" w:date="2022-12-06T17:08:00Z"/>
        </w:trPr>
        <w:tc>
          <w:tcPr>
            <w:tcW w:w="1479" w:type="dxa"/>
            <w:tcBorders>
              <w:bottom w:val="double" w:sz="4" w:space="0" w:color="auto"/>
            </w:tcBorders>
            <w:shd w:val="clear" w:color="auto" w:fill="E0E0E0"/>
          </w:tcPr>
          <w:p w14:paraId="3015DB69" w14:textId="0A8BF5C6" w:rsidR="00A07E80" w:rsidRPr="00210315" w:rsidDel="00A07E80" w:rsidRDefault="00A07E80" w:rsidP="00403D05">
            <w:pPr>
              <w:pStyle w:val="TAL"/>
              <w:rPr>
                <w:del w:id="3602" w:author="MCC TF160" w:date="2022-12-06T17:08:00Z"/>
                <w:b/>
              </w:rPr>
            </w:pPr>
            <w:del w:id="360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18F1E04" w14:textId="3660620E" w:rsidR="00A07E80" w:rsidRPr="00210315" w:rsidDel="00A07E80" w:rsidRDefault="00A07E80" w:rsidP="00403D05">
            <w:pPr>
              <w:pStyle w:val="TAL"/>
              <w:rPr>
                <w:del w:id="3604" w:author="MCC TF160" w:date="2022-12-06T17:08:00Z"/>
              </w:rPr>
            </w:pPr>
          </w:p>
        </w:tc>
      </w:tr>
      <w:tr w:rsidR="00A07E80" w:rsidDel="00A07E80" w14:paraId="44AF0ECA" w14:textId="6424ED6A" w:rsidTr="00403D05">
        <w:trPr>
          <w:del w:id="3605" w:author="MCC TF160" w:date="2022-12-06T17:08:00Z"/>
        </w:trPr>
        <w:tc>
          <w:tcPr>
            <w:tcW w:w="1479" w:type="dxa"/>
            <w:tcBorders>
              <w:top w:val="double" w:sz="4" w:space="0" w:color="auto"/>
            </w:tcBorders>
            <w:shd w:val="clear" w:color="auto" w:fill="auto"/>
          </w:tcPr>
          <w:p w14:paraId="01F62AE8" w14:textId="4FA74217" w:rsidR="00A07E80" w:rsidRPr="00210315" w:rsidDel="00A07E80" w:rsidRDefault="00A07E80" w:rsidP="00403D05">
            <w:pPr>
              <w:pStyle w:val="TAL"/>
              <w:rPr>
                <w:del w:id="3606" w:author="MCC TF160" w:date="2022-12-06T17:08:00Z"/>
              </w:rPr>
            </w:pPr>
            <w:del w:id="3607" w:author="MCC TF160" w:date="2022-12-06T17:08:00Z">
              <w:r w:rsidRPr="00210315" w:rsidDel="00A07E80">
                <w:delText>InitialValue</w:delText>
              </w:r>
            </w:del>
          </w:p>
        </w:tc>
        <w:tc>
          <w:tcPr>
            <w:tcW w:w="2957" w:type="dxa"/>
            <w:tcBorders>
              <w:top w:val="double" w:sz="4" w:space="0" w:color="auto"/>
            </w:tcBorders>
            <w:shd w:val="clear" w:color="auto" w:fill="auto"/>
          </w:tcPr>
          <w:p w14:paraId="5BD8B1AA" w14:textId="19D733A1" w:rsidR="00A07E80" w:rsidRPr="00210315" w:rsidDel="00A07E80" w:rsidRDefault="00A07E80" w:rsidP="00403D05">
            <w:pPr>
              <w:pStyle w:val="TAL"/>
              <w:rPr>
                <w:del w:id="3608" w:author="MCC TF160" w:date="2022-12-06T17:08:00Z"/>
              </w:rPr>
            </w:pPr>
            <w:del w:id="3609" w:author="MCC TF160" w:date="2022-12-06T17:08:00Z">
              <w:r w:rsidDel="00A07E80">
                <w:fldChar w:fldCharType="begin"/>
              </w:r>
              <w:r w:rsidDel="00A07E80">
                <w:delInstrText>HYPERLINK \l "NR_RACH_TimingAdvance_Type"</w:delInstrText>
              </w:r>
              <w:r w:rsidDel="00A07E80">
                <w:fldChar w:fldCharType="separate"/>
              </w:r>
              <w:r w:rsidRPr="00210315" w:rsidDel="00A07E80">
                <w:rPr>
                  <w:rStyle w:val="Hyperlink"/>
                </w:rPr>
                <w:delText>NR_RACH_TimingAdvance_Type</w:delText>
              </w:r>
              <w:r w:rsidDel="00A07E80">
                <w:rPr>
                  <w:rStyle w:val="Hyperlink"/>
                </w:rPr>
                <w:fldChar w:fldCharType="end"/>
              </w:r>
            </w:del>
          </w:p>
        </w:tc>
        <w:tc>
          <w:tcPr>
            <w:tcW w:w="5421" w:type="dxa"/>
            <w:tcBorders>
              <w:top w:val="double" w:sz="4" w:space="0" w:color="auto"/>
            </w:tcBorders>
            <w:shd w:val="clear" w:color="auto" w:fill="auto"/>
          </w:tcPr>
          <w:p w14:paraId="2324A71F" w14:textId="2AC3F664" w:rsidR="00A07E80" w:rsidRPr="00210315" w:rsidDel="00A07E80" w:rsidRDefault="00A07E80" w:rsidP="00403D05">
            <w:pPr>
              <w:pStyle w:val="TAL"/>
              <w:rPr>
                <w:del w:id="3610" w:author="MCC TF160" w:date="2022-12-06T17:08:00Z"/>
              </w:rPr>
            </w:pPr>
            <w:del w:id="3611" w:author="MCC TF160" w:date="2022-12-06T17:08:00Z">
              <w:r w:rsidRPr="00210315" w:rsidDel="00A07E80">
                <w:delText>initial 12 bit value corresponding to Timing Advance Command field of the Random Access Response (TS 38.321 clause 6.2.3):</w:delText>
              </w:r>
            </w:del>
          </w:p>
          <w:p w14:paraId="502C0B01" w14:textId="1B213618" w:rsidR="00A07E80" w:rsidRPr="00210315" w:rsidDel="00A07E80" w:rsidRDefault="00A07E80" w:rsidP="00403D05">
            <w:pPr>
              <w:pStyle w:val="TAL"/>
              <w:rPr>
                <w:del w:id="3612" w:author="MCC TF160" w:date="2022-12-06T17:08:00Z"/>
              </w:rPr>
            </w:pPr>
            <w:del w:id="3613" w:author="MCC TF160" w:date="2022-12-06T17:08:00Z">
              <w:r w:rsidRPr="00210315" w:rsidDel="00A07E80">
                <w:delText>value of 0..3846 according to TS 38.213 clause 4.2; 0 in normal cases)</w:delText>
              </w:r>
            </w:del>
          </w:p>
        </w:tc>
      </w:tr>
      <w:tr w:rsidR="00A07E80" w:rsidDel="00A07E80" w14:paraId="7336C4AF" w14:textId="7F1E9A05" w:rsidTr="00403D05">
        <w:trPr>
          <w:del w:id="3614" w:author="MCC TF160" w:date="2022-12-06T17:08:00Z"/>
        </w:trPr>
        <w:tc>
          <w:tcPr>
            <w:tcW w:w="1479" w:type="dxa"/>
            <w:shd w:val="clear" w:color="auto" w:fill="auto"/>
          </w:tcPr>
          <w:p w14:paraId="0AD724AB" w14:textId="72D9216D" w:rsidR="00A07E80" w:rsidRPr="00210315" w:rsidDel="00A07E80" w:rsidRDefault="00A07E80" w:rsidP="00403D05">
            <w:pPr>
              <w:pStyle w:val="TAL"/>
              <w:rPr>
                <w:del w:id="3615" w:author="MCC TF160" w:date="2022-12-06T17:08:00Z"/>
              </w:rPr>
            </w:pPr>
            <w:del w:id="3616" w:author="MCC TF160" w:date="2022-12-06T17:08:00Z">
              <w:r w:rsidRPr="00210315" w:rsidDel="00A07E80">
                <w:delText>Relative</w:delText>
              </w:r>
            </w:del>
          </w:p>
        </w:tc>
        <w:tc>
          <w:tcPr>
            <w:tcW w:w="2957" w:type="dxa"/>
            <w:shd w:val="clear" w:color="auto" w:fill="auto"/>
          </w:tcPr>
          <w:p w14:paraId="7AA659F5" w14:textId="2529FA71" w:rsidR="00A07E80" w:rsidRPr="00210315" w:rsidDel="00A07E80" w:rsidRDefault="00A07E80" w:rsidP="00403D05">
            <w:pPr>
              <w:pStyle w:val="TAL"/>
              <w:rPr>
                <w:del w:id="3617" w:author="MCC TF160" w:date="2022-12-06T17:08:00Z"/>
              </w:rPr>
            </w:pPr>
            <w:del w:id="3618" w:author="MCC TF160" w:date="2022-12-06T17:08:00Z">
              <w:r w:rsidDel="00A07E80">
                <w:fldChar w:fldCharType="begin"/>
              </w:r>
              <w:r w:rsidDel="00A07E80">
                <w:delInstrText>HYPERLINK \l "NR_TimingAdvanceIndex_Type"</w:delInstrText>
              </w:r>
              <w:r w:rsidDel="00A07E80">
                <w:fldChar w:fldCharType="separate"/>
              </w:r>
              <w:r w:rsidRPr="00210315" w:rsidDel="00A07E80">
                <w:rPr>
                  <w:rStyle w:val="Hyperlink"/>
                </w:rPr>
                <w:delText>NR_TimingAdvanceIndex_Type</w:delText>
              </w:r>
              <w:r w:rsidDel="00A07E80">
                <w:rPr>
                  <w:rStyle w:val="Hyperlink"/>
                </w:rPr>
                <w:fldChar w:fldCharType="end"/>
              </w:r>
            </w:del>
          </w:p>
        </w:tc>
        <w:tc>
          <w:tcPr>
            <w:tcW w:w="5421" w:type="dxa"/>
            <w:shd w:val="clear" w:color="auto" w:fill="auto"/>
          </w:tcPr>
          <w:p w14:paraId="5AD601CA" w14:textId="0E9A5825" w:rsidR="00A07E80" w:rsidRPr="00210315" w:rsidDel="00A07E80" w:rsidRDefault="00A07E80" w:rsidP="00403D05">
            <w:pPr>
              <w:pStyle w:val="TAL"/>
              <w:rPr>
                <w:del w:id="3619" w:author="MCC TF160" w:date="2022-12-06T17:08:00Z"/>
              </w:rPr>
            </w:pPr>
            <w:del w:id="3620" w:author="MCC TF160" w:date="2022-12-06T17:08:00Z">
              <w:r w:rsidRPr="00210315" w:rsidDel="00A07E80">
                <w:delText>timing advance command to adjust changes of timing advance acc. to TS 38.213 clause 4.2;</w:delText>
              </w:r>
            </w:del>
          </w:p>
          <w:p w14:paraId="5F0F90E7" w14:textId="3B7E80C3" w:rsidR="00A07E80" w:rsidRPr="00210315" w:rsidDel="00A07E80" w:rsidRDefault="00A07E80" w:rsidP="00403D05">
            <w:pPr>
              <w:pStyle w:val="TAL"/>
              <w:rPr>
                <w:del w:id="3621" w:author="MCC TF160" w:date="2022-12-06T17:08:00Z"/>
              </w:rPr>
            </w:pPr>
            <w:del w:id="3622" w:author="MCC TF160" w:date="2022-12-06T17:08:00Z">
              <w:r w:rsidRPr="00210315" w:rsidDel="00A07E80">
                <w:delText>(range acc. 6 bit value: -31..32)</w:delText>
              </w:r>
            </w:del>
          </w:p>
        </w:tc>
      </w:tr>
    </w:tbl>
    <w:p w14:paraId="17245474" w14:textId="5407A235" w:rsidR="00A07E80" w:rsidDel="00A07E80" w:rsidRDefault="00A07E80" w:rsidP="00A07E80">
      <w:pPr>
        <w:rPr>
          <w:del w:id="3623" w:author="MCC TF160" w:date="2022-12-06T17:08:00Z"/>
        </w:rPr>
      </w:pPr>
    </w:p>
    <w:p w14:paraId="67C8A8C0" w14:textId="04FEBCE0" w:rsidR="00A07E80" w:rsidDel="00A07E80" w:rsidRDefault="00A07E80" w:rsidP="00A07E80">
      <w:pPr>
        <w:pStyle w:val="Heading5"/>
        <w:rPr>
          <w:del w:id="3624" w:author="MCC TF160" w:date="2022-12-06T17:08:00Z"/>
        </w:rPr>
      </w:pPr>
      <w:del w:id="3625" w:author="MCC TF160" w:date="2022-12-06T17:08:00Z">
        <w:r w:rsidDel="00A07E80">
          <w:delText>D.1.3.2.3.1</w:delText>
        </w:r>
        <w:r w:rsidDel="00A07E80">
          <w:tab/>
          <w:delText>Uplink_BWP</w:delText>
        </w:r>
      </w:del>
    </w:p>
    <w:p w14:paraId="17FEB9F3" w14:textId="17CB24ED" w:rsidR="00A07E80" w:rsidDel="00A07E80" w:rsidRDefault="00A07E80" w:rsidP="00A07E80">
      <w:pPr>
        <w:pStyle w:val="TH"/>
        <w:rPr>
          <w:del w:id="3626" w:author="MCC TF160" w:date="2022-12-06T17:08:00Z"/>
        </w:rPr>
      </w:pPr>
      <w:del w:id="3627" w:author="MCC TF160" w:date="2022-12-06T17:08:00Z">
        <w:r w:rsidDel="00A07E80">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48CF4A5" w14:textId="1015CC0B" w:rsidTr="00403D05">
        <w:trPr>
          <w:del w:id="3628" w:author="MCC TF160" w:date="2022-12-06T17:08:00Z"/>
        </w:trPr>
        <w:tc>
          <w:tcPr>
            <w:tcW w:w="9857" w:type="dxa"/>
            <w:gridSpan w:val="4"/>
            <w:shd w:val="clear" w:color="auto" w:fill="E0E0E0"/>
          </w:tcPr>
          <w:p w14:paraId="22305DD8" w14:textId="27B61A25" w:rsidR="00A07E80" w:rsidRPr="00210315" w:rsidDel="00A07E80" w:rsidRDefault="00A07E80" w:rsidP="00403D05">
            <w:pPr>
              <w:pStyle w:val="TAL"/>
              <w:rPr>
                <w:del w:id="3629" w:author="MCC TF160" w:date="2022-12-06T17:08:00Z"/>
                <w:b/>
              </w:rPr>
            </w:pPr>
            <w:del w:id="3630" w:author="MCC TF160" w:date="2022-12-06T17:08:00Z">
              <w:r w:rsidRPr="00210315" w:rsidDel="00A07E80">
                <w:rPr>
                  <w:b/>
                </w:rPr>
                <w:delText>TTCN-3 Record Type</w:delText>
              </w:r>
            </w:del>
          </w:p>
        </w:tc>
      </w:tr>
      <w:tr w:rsidR="00A07E80" w:rsidDel="00A07E80" w14:paraId="20B007E1" w14:textId="7AB1FD0F" w:rsidTr="00403D05">
        <w:trPr>
          <w:del w:id="3631" w:author="MCC TF160" w:date="2022-12-06T17:08:00Z"/>
        </w:trPr>
        <w:tc>
          <w:tcPr>
            <w:tcW w:w="1479" w:type="dxa"/>
            <w:tcBorders>
              <w:bottom w:val="single" w:sz="4" w:space="0" w:color="auto"/>
            </w:tcBorders>
            <w:shd w:val="clear" w:color="auto" w:fill="E0E0E0"/>
          </w:tcPr>
          <w:p w14:paraId="1E923B3B" w14:textId="0060B0CF" w:rsidR="00A07E80" w:rsidRPr="00210315" w:rsidDel="00A07E80" w:rsidRDefault="00A07E80" w:rsidP="00403D05">
            <w:pPr>
              <w:pStyle w:val="TAL"/>
              <w:rPr>
                <w:del w:id="3632" w:author="MCC TF160" w:date="2022-12-06T17:08:00Z"/>
                <w:b/>
              </w:rPr>
            </w:pPr>
            <w:del w:id="36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AF6FF60" w14:textId="7688D721" w:rsidR="00A07E80" w:rsidRPr="00210315" w:rsidDel="00A07E80" w:rsidRDefault="00A07E80" w:rsidP="00403D05">
            <w:pPr>
              <w:pStyle w:val="TAL"/>
              <w:rPr>
                <w:del w:id="3634" w:author="MCC TF160" w:date="2022-12-06T17:08:00Z"/>
                <w:b/>
              </w:rPr>
            </w:pPr>
            <w:del w:id="3635" w:author="MCC TF160" w:date="2022-12-06T17:08:00Z">
              <w:r w:rsidRPr="00210315" w:rsidDel="00A07E80">
                <w:rPr>
                  <w:b/>
                </w:rPr>
                <w:delText>NR_UplinkBWP_Type</w:delText>
              </w:r>
            </w:del>
          </w:p>
        </w:tc>
      </w:tr>
      <w:tr w:rsidR="00A07E80" w:rsidDel="00A07E80" w14:paraId="715BD215" w14:textId="336F6ED4" w:rsidTr="00403D05">
        <w:trPr>
          <w:del w:id="3636" w:author="MCC TF160" w:date="2022-12-06T17:08:00Z"/>
        </w:trPr>
        <w:tc>
          <w:tcPr>
            <w:tcW w:w="1479" w:type="dxa"/>
            <w:tcBorders>
              <w:bottom w:val="double" w:sz="4" w:space="0" w:color="auto"/>
            </w:tcBorders>
            <w:shd w:val="clear" w:color="auto" w:fill="E0E0E0"/>
          </w:tcPr>
          <w:p w14:paraId="1C2AFBE9" w14:textId="333C244C" w:rsidR="00A07E80" w:rsidRPr="00210315" w:rsidDel="00A07E80" w:rsidRDefault="00A07E80" w:rsidP="00403D05">
            <w:pPr>
              <w:pStyle w:val="TAL"/>
              <w:rPr>
                <w:del w:id="3637" w:author="MCC TF160" w:date="2022-12-06T17:08:00Z"/>
                <w:b/>
              </w:rPr>
            </w:pPr>
            <w:del w:id="36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80EE3D3" w14:textId="054882AC" w:rsidR="00A07E80" w:rsidRPr="00210315" w:rsidDel="00A07E80" w:rsidRDefault="00A07E80" w:rsidP="00403D05">
            <w:pPr>
              <w:pStyle w:val="TAL"/>
              <w:rPr>
                <w:del w:id="3639" w:author="MCC TF160" w:date="2022-12-06T17:08:00Z"/>
              </w:rPr>
            </w:pPr>
            <w:del w:id="3640" w:author="MCC TF160" w:date="2022-12-06T17:08:00Z">
              <w:r w:rsidRPr="00210315" w:rsidDel="00A07E80">
                <w:delText>Configuration of single BWP at the SS;</w:delText>
              </w:r>
            </w:del>
          </w:p>
          <w:p w14:paraId="2E46E8C0" w14:textId="5C513BC9" w:rsidR="00A07E80" w:rsidRPr="00210315" w:rsidDel="00A07E80" w:rsidRDefault="00A07E80" w:rsidP="00403D05">
            <w:pPr>
              <w:pStyle w:val="TAL"/>
              <w:rPr>
                <w:del w:id="3641" w:author="MCC TF160" w:date="2022-12-06T17:08:00Z"/>
              </w:rPr>
            </w:pPr>
            <w:del w:id="3642" w:author="MCC TF160" w:date="2022-12-06T17:08:00Z">
              <w:r w:rsidRPr="00210315" w:rsidDel="00A07E80">
                <w:delText>NOTE: for rel-15 this is the same as the ASN.1 type "BWP-Uplink" but nevertheless the TTCN type may be useful for future extensions</w:delText>
              </w:r>
            </w:del>
          </w:p>
        </w:tc>
      </w:tr>
      <w:tr w:rsidR="00A07E80" w:rsidDel="00A07E80" w14:paraId="19C7C109" w14:textId="584234A7" w:rsidTr="00403D05">
        <w:trPr>
          <w:del w:id="3643" w:author="MCC TF160" w:date="2022-12-06T17:08:00Z"/>
        </w:trPr>
        <w:tc>
          <w:tcPr>
            <w:tcW w:w="1479" w:type="dxa"/>
            <w:tcBorders>
              <w:top w:val="double" w:sz="4" w:space="0" w:color="auto"/>
            </w:tcBorders>
            <w:shd w:val="clear" w:color="auto" w:fill="auto"/>
          </w:tcPr>
          <w:p w14:paraId="6A9762A4" w14:textId="50B2FC70" w:rsidR="00A07E80" w:rsidRPr="00210315" w:rsidDel="00A07E80" w:rsidRDefault="00A07E80" w:rsidP="00403D05">
            <w:pPr>
              <w:pStyle w:val="TAL"/>
              <w:rPr>
                <w:del w:id="3644" w:author="MCC TF160" w:date="2022-12-06T17:08:00Z"/>
              </w:rPr>
            </w:pPr>
            <w:del w:id="3645" w:author="MCC TF160" w:date="2022-12-06T17:08:00Z">
              <w:r w:rsidRPr="00210315" w:rsidDel="00A07E80">
                <w:delText>Id</w:delText>
              </w:r>
            </w:del>
          </w:p>
        </w:tc>
        <w:tc>
          <w:tcPr>
            <w:tcW w:w="2464" w:type="dxa"/>
            <w:tcBorders>
              <w:top w:val="double" w:sz="4" w:space="0" w:color="auto"/>
            </w:tcBorders>
            <w:shd w:val="clear" w:color="auto" w:fill="auto"/>
          </w:tcPr>
          <w:p w14:paraId="4CB026E3" w14:textId="62FFDA9F" w:rsidR="00A07E80" w:rsidRPr="00210315" w:rsidDel="00A07E80" w:rsidRDefault="00A07E80" w:rsidP="00403D05">
            <w:pPr>
              <w:pStyle w:val="TAL"/>
              <w:rPr>
                <w:del w:id="3646" w:author="MCC TF160" w:date="2022-12-06T17:08:00Z"/>
              </w:rPr>
            </w:pPr>
            <w:del w:id="3647" w:author="MCC TF160" w:date="2022-12-06T17:08:00Z">
              <w:r w:rsidRPr="00210315" w:rsidDel="00A07E80">
                <w:delText>BWP_Id</w:delText>
              </w:r>
            </w:del>
          </w:p>
        </w:tc>
        <w:tc>
          <w:tcPr>
            <w:tcW w:w="493" w:type="dxa"/>
            <w:tcBorders>
              <w:top w:val="double" w:sz="4" w:space="0" w:color="auto"/>
            </w:tcBorders>
            <w:shd w:val="clear" w:color="auto" w:fill="auto"/>
          </w:tcPr>
          <w:p w14:paraId="1CD0AF3B" w14:textId="31ECBB18" w:rsidR="00A07E80" w:rsidRPr="00210315" w:rsidDel="00A07E80" w:rsidRDefault="00A07E80" w:rsidP="00403D05">
            <w:pPr>
              <w:pStyle w:val="TAL"/>
              <w:rPr>
                <w:del w:id="3648" w:author="MCC TF160" w:date="2022-12-06T17:08:00Z"/>
              </w:rPr>
            </w:pPr>
            <w:del w:id="3649" w:author="MCC TF160" w:date="2022-12-06T17:08:00Z">
              <w:r w:rsidRPr="00210315" w:rsidDel="00A07E80">
                <w:delText>opt</w:delText>
              </w:r>
            </w:del>
          </w:p>
        </w:tc>
        <w:tc>
          <w:tcPr>
            <w:tcW w:w="5421" w:type="dxa"/>
            <w:tcBorders>
              <w:top w:val="double" w:sz="4" w:space="0" w:color="auto"/>
            </w:tcBorders>
            <w:shd w:val="clear" w:color="auto" w:fill="auto"/>
          </w:tcPr>
          <w:p w14:paraId="0CDF18F8" w14:textId="5FF830FB" w:rsidR="00A07E80" w:rsidRPr="00210315" w:rsidDel="00A07E80" w:rsidRDefault="00A07E80" w:rsidP="00403D05">
            <w:pPr>
              <w:pStyle w:val="TAL"/>
              <w:rPr>
                <w:del w:id="3650" w:author="MCC TF160" w:date="2022-12-06T17:08:00Z"/>
              </w:rPr>
            </w:pPr>
            <w:del w:id="3651" w:author="MCC TF160" w:date="2022-12-06T17:08:00Z">
              <w:r w:rsidRPr="00210315" w:rsidDel="00A07E80">
                <w:delText>Initial BWP:    0</w:delText>
              </w:r>
            </w:del>
          </w:p>
          <w:p w14:paraId="65CD8DDA" w14:textId="61320DA4" w:rsidR="00A07E80" w:rsidRPr="00210315" w:rsidDel="00A07E80" w:rsidRDefault="00A07E80" w:rsidP="00403D05">
            <w:pPr>
              <w:pStyle w:val="TAL"/>
              <w:rPr>
                <w:del w:id="3652" w:author="MCC TF160" w:date="2022-12-06T17:08:00Z"/>
              </w:rPr>
            </w:pPr>
            <w:del w:id="3653" w:author="MCC TF160" w:date="2022-12-06T17:08:00Z">
              <w:r w:rsidRPr="00210315" w:rsidDel="00A07E80">
                <w:delText>Dedicated BWP:  1..4</w:delText>
              </w:r>
            </w:del>
          </w:p>
        </w:tc>
      </w:tr>
      <w:tr w:rsidR="00A07E80" w:rsidDel="00A07E80" w14:paraId="1249002F" w14:textId="3C1C5A04" w:rsidTr="00403D05">
        <w:trPr>
          <w:del w:id="3654" w:author="MCC TF160" w:date="2022-12-06T17:08:00Z"/>
        </w:trPr>
        <w:tc>
          <w:tcPr>
            <w:tcW w:w="1479" w:type="dxa"/>
            <w:shd w:val="clear" w:color="auto" w:fill="auto"/>
          </w:tcPr>
          <w:p w14:paraId="1F452BC5" w14:textId="11394D1D" w:rsidR="00A07E80" w:rsidRPr="00210315" w:rsidDel="00A07E80" w:rsidRDefault="00A07E80" w:rsidP="00403D05">
            <w:pPr>
              <w:pStyle w:val="TAL"/>
              <w:rPr>
                <w:del w:id="3655" w:author="MCC TF160" w:date="2022-12-06T17:08:00Z"/>
              </w:rPr>
            </w:pPr>
            <w:del w:id="3656" w:author="MCC TF160" w:date="2022-12-06T17:08:00Z">
              <w:r w:rsidRPr="00210315" w:rsidDel="00A07E80">
                <w:delText>Common</w:delText>
              </w:r>
            </w:del>
          </w:p>
        </w:tc>
        <w:tc>
          <w:tcPr>
            <w:tcW w:w="2464" w:type="dxa"/>
            <w:shd w:val="clear" w:color="auto" w:fill="auto"/>
          </w:tcPr>
          <w:p w14:paraId="3BACF291" w14:textId="6F4A2167" w:rsidR="00A07E80" w:rsidRPr="00210315" w:rsidDel="00A07E80" w:rsidRDefault="00A07E80" w:rsidP="00403D05">
            <w:pPr>
              <w:pStyle w:val="TAL"/>
              <w:rPr>
                <w:del w:id="3657" w:author="MCC TF160" w:date="2022-12-06T17:08:00Z"/>
              </w:rPr>
            </w:pPr>
            <w:del w:id="3658" w:author="MCC TF160" w:date="2022-12-06T17:08:00Z">
              <w:r w:rsidDel="00A07E80">
                <w:fldChar w:fldCharType="begin"/>
              </w:r>
              <w:r w:rsidDel="00A07E80">
                <w:delInstrText>HYPERLINK \l "NR_ASN1_BWP_UplinkCommon_Type"</w:delInstrText>
              </w:r>
              <w:r w:rsidDel="00A07E80">
                <w:fldChar w:fldCharType="separate"/>
              </w:r>
              <w:r w:rsidRPr="00210315" w:rsidDel="00A07E80">
                <w:rPr>
                  <w:rStyle w:val="Hyperlink"/>
                </w:rPr>
                <w:delText>NR_ASN1_BWP_UplinkCommon_Type</w:delText>
              </w:r>
              <w:r w:rsidDel="00A07E80">
                <w:rPr>
                  <w:rStyle w:val="Hyperlink"/>
                </w:rPr>
                <w:fldChar w:fldCharType="end"/>
              </w:r>
            </w:del>
          </w:p>
        </w:tc>
        <w:tc>
          <w:tcPr>
            <w:tcW w:w="493" w:type="dxa"/>
            <w:shd w:val="clear" w:color="auto" w:fill="auto"/>
          </w:tcPr>
          <w:p w14:paraId="74E281E2" w14:textId="64B541D7" w:rsidR="00A07E80" w:rsidRPr="00210315" w:rsidDel="00A07E80" w:rsidRDefault="00A07E80" w:rsidP="00403D05">
            <w:pPr>
              <w:pStyle w:val="TAL"/>
              <w:rPr>
                <w:del w:id="3659" w:author="MCC TF160" w:date="2022-12-06T17:08:00Z"/>
              </w:rPr>
            </w:pPr>
            <w:del w:id="3660" w:author="MCC TF160" w:date="2022-12-06T17:08:00Z">
              <w:r w:rsidRPr="00210315" w:rsidDel="00A07E80">
                <w:delText>opt</w:delText>
              </w:r>
            </w:del>
          </w:p>
        </w:tc>
        <w:tc>
          <w:tcPr>
            <w:tcW w:w="5421" w:type="dxa"/>
            <w:shd w:val="clear" w:color="auto" w:fill="auto"/>
          </w:tcPr>
          <w:p w14:paraId="309DB9CE" w14:textId="0D88A9E8" w:rsidR="00A07E80" w:rsidRPr="00210315" w:rsidDel="00A07E80" w:rsidRDefault="00A07E80" w:rsidP="00403D05">
            <w:pPr>
              <w:pStyle w:val="TAL"/>
              <w:rPr>
                <w:del w:id="3661" w:author="MCC TF160" w:date="2022-12-06T17:08:00Z"/>
              </w:rPr>
            </w:pPr>
            <w:del w:id="3662" w:author="MCC TF160" w:date="2022-12-06T17:08:00Z">
              <w:r w:rsidRPr="00210315" w:rsidDel="00A07E80">
                <w:delText>contains common configuration for RACH, PUSCH, PUCCH</w:delText>
              </w:r>
            </w:del>
          </w:p>
          <w:p w14:paraId="2DEDF3AC" w14:textId="268AC8F7" w:rsidR="00A07E80" w:rsidRPr="00210315" w:rsidDel="00A07E80" w:rsidRDefault="00A07E80" w:rsidP="00403D05">
            <w:pPr>
              <w:pStyle w:val="TAL"/>
              <w:rPr>
                <w:del w:id="3663" w:author="MCC TF160" w:date="2022-12-06T17:08:00Z"/>
              </w:rPr>
            </w:pPr>
            <w:del w:id="3664" w:author="MCC TF160" w:date="2022-12-06T17:08:00Z">
              <w:r w:rsidRPr="00210315" w:rsidDel="00A07E80">
                <w:delText>configuration at the UE:</w:delText>
              </w:r>
            </w:del>
          </w:p>
          <w:p w14:paraId="1CA9CD2D" w14:textId="507408D4" w:rsidR="00A07E80" w:rsidRPr="00210315" w:rsidDel="00A07E80" w:rsidRDefault="00A07E80" w:rsidP="00403D05">
            <w:pPr>
              <w:pStyle w:val="TAL"/>
              <w:rPr>
                <w:del w:id="3665" w:author="MCC TF160" w:date="2022-12-06T17:08:00Z"/>
              </w:rPr>
            </w:pPr>
            <w:del w:id="3666" w:author="MCC TF160" w:date="2022-12-06T17:08:00Z">
              <w:r w:rsidRPr="00210315" w:rsidDel="00A07E80">
                <w:delText>- Initial BWP:</w:delText>
              </w:r>
            </w:del>
          </w:p>
          <w:p w14:paraId="3930F9F6" w14:textId="2A79A5FE" w:rsidR="00A07E80" w:rsidRPr="00210315" w:rsidDel="00A07E80" w:rsidRDefault="00A07E80" w:rsidP="00403D05">
            <w:pPr>
              <w:pStyle w:val="TAL"/>
              <w:rPr>
                <w:del w:id="3667" w:author="MCC TF160" w:date="2022-12-06T17:08:00Z"/>
              </w:rPr>
            </w:pPr>
            <w:del w:id="3668" w:author="MCC TF160" w:date="2022-12-06T17:08:00Z">
              <w:r w:rsidRPr="00210315" w:rsidDel="00A07E80">
                <w:delText xml:space="preserve">  -&gt; ServingCellConfigCommon.uplinkConfigCommon.initialUplinkBWP</w:delText>
              </w:r>
            </w:del>
          </w:p>
          <w:p w14:paraId="26F21834" w14:textId="4D69472C" w:rsidR="00A07E80" w:rsidRPr="00210315" w:rsidDel="00A07E80" w:rsidRDefault="00A07E80" w:rsidP="00403D05">
            <w:pPr>
              <w:pStyle w:val="TAL"/>
              <w:rPr>
                <w:del w:id="3669" w:author="MCC TF160" w:date="2022-12-06T17:08:00Z"/>
              </w:rPr>
            </w:pPr>
            <w:del w:id="3670" w:author="MCC TF160" w:date="2022-12-06T17:08:00Z">
              <w:r w:rsidRPr="00210315" w:rsidDel="00A07E80">
                <w:delText xml:space="preserve">     ServingCellConfigCommon.supplementaryUplinkConfig.initialUplinkBWP</w:delText>
              </w:r>
            </w:del>
          </w:p>
          <w:p w14:paraId="30974175" w14:textId="517A5544" w:rsidR="00A07E80" w:rsidRPr="00210315" w:rsidDel="00A07E80" w:rsidRDefault="00A07E80" w:rsidP="00403D05">
            <w:pPr>
              <w:pStyle w:val="TAL"/>
              <w:rPr>
                <w:del w:id="3671" w:author="MCC TF160" w:date="2022-12-06T17:08:00Z"/>
              </w:rPr>
            </w:pPr>
            <w:del w:id="3672" w:author="MCC TF160" w:date="2022-12-06T17:08:00Z">
              <w:r w:rsidRPr="00210315" w:rsidDel="00A07E80">
                <w:delText xml:space="preserve">  -&gt; SIB1.uplinkConfigCommon.initialUplinkBWP</w:delText>
              </w:r>
            </w:del>
          </w:p>
          <w:p w14:paraId="35B6F2AE" w14:textId="15EEE0F6" w:rsidR="00A07E80" w:rsidRPr="00210315" w:rsidDel="00A07E80" w:rsidRDefault="00A07E80" w:rsidP="00403D05">
            <w:pPr>
              <w:pStyle w:val="TAL"/>
              <w:rPr>
                <w:del w:id="3673" w:author="MCC TF160" w:date="2022-12-06T17:08:00Z"/>
              </w:rPr>
            </w:pPr>
            <w:del w:id="3674" w:author="MCC TF160" w:date="2022-12-06T17:08:00Z">
              <w:r w:rsidRPr="00210315" w:rsidDel="00A07E80">
                <w:delText xml:space="preserve">     SIB1.supplementaryUplink.uplinkConfigCommon.initialUplinkBWP</w:delText>
              </w:r>
            </w:del>
          </w:p>
          <w:p w14:paraId="4688DA7F" w14:textId="0AF82618" w:rsidR="00A07E80" w:rsidRPr="00210315" w:rsidDel="00A07E80" w:rsidRDefault="00A07E80" w:rsidP="00403D05">
            <w:pPr>
              <w:pStyle w:val="TAL"/>
              <w:rPr>
                <w:del w:id="3675" w:author="MCC TF160" w:date="2022-12-06T17:08:00Z"/>
              </w:rPr>
            </w:pPr>
            <w:del w:id="3676" w:author="MCC TF160" w:date="2022-12-06T17:08:00Z">
              <w:r w:rsidRPr="00210315" w:rsidDel="00A07E80">
                <w:delText>- Dedicated BWP:</w:delText>
              </w:r>
            </w:del>
          </w:p>
          <w:p w14:paraId="0B331973" w14:textId="05C4467F" w:rsidR="00A07E80" w:rsidRPr="00210315" w:rsidDel="00A07E80" w:rsidRDefault="00A07E80" w:rsidP="00403D05">
            <w:pPr>
              <w:pStyle w:val="TAL"/>
              <w:rPr>
                <w:del w:id="3677" w:author="MCC TF160" w:date="2022-12-06T17:08:00Z"/>
              </w:rPr>
            </w:pPr>
            <w:del w:id="3678" w:author="MCC TF160" w:date="2022-12-06T17:08:00Z">
              <w:r w:rsidRPr="00210315" w:rsidDel="00A07E80">
                <w:delText xml:space="preserve">  -&gt; ServingCellConfig.uplinkConfig.uplinkBWP-ToAddModList[-].bwp-Common</w:delText>
              </w:r>
            </w:del>
          </w:p>
          <w:p w14:paraId="4264060D" w14:textId="53674705" w:rsidR="00A07E80" w:rsidRPr="00210315" w:rsidDel="00A07E80" w:rsidRDefault="00A07E80" w:rsidP="00403D05">
            <w:pPr>
              <w:pStyle w:val="TAL"/>
              <w:rPr>
                <w:del w:id="3679" w:author="MCC TF160" w:date="2022-12-06T17:08:00Z"/>
              </w:rPr>
            </w:pPr>
            <w:del w:id="3680" w:author="MCC TF160" w:date="2022-12-06T17:08:00Z">
              <w:r w:rsidRPr="00210315" w:rsidDel="00A07E80">
                <w:delText xml:space="preserve">     ServingCellConfig.supplementaryUplink.uplinkBWP-ToAddModList[-].bwp-Common</w:delText>
              </w:r>
            </w:del>
          </w:p>
        </w:tc>
      </w:tr>
      <w:tr w:rsidR="00A07E80" w:rsidDel="00A07E80" w14:paraId="1C2F9657" w14:textId="07297A4A" w:rsidTr="00403D05">
        <w:trPr>
          <w:del w:id="3681" w:author="MCC TF160" w:date="2022-12-06T17:08:00Z"/>
        </w:trPr>
        <w:tc>
          <w:tcPr>
            <w:tcW w:w="1479" w:type="dxa"/>
            <w:shd w:val="clear" w:color="auto" w:fill="auto"/>
          </w:tcPr>
          <w:p w14:paraId="1598CE4A" w14:textId="34B8E04F" w:rsidR="00A07E80" w:rsidRPr="00210315" w:rsidDel="00A07E80" w:rsidRDefault="00A07E80" w:rsidP="00403D05">
            <w:pPr>
              <w:pStyle w:val="TAL"/>
              <w:rPr>
                <w:del w:id="3682" w:author="MCC TF160" w:date="2022-12-06T17:08:00Z"/>
              </w:rPr>
            </w:pPr>
            <w:del w:id="3683" w:author="MCC TF160" w:date="2022-12-06T17:08:00Z">
              <w:r w:rsidRPr="00210315" w:rsidDel="00A07E80">
                <w:delText>Dedicated</w:delText>
              </w:r>
            </w:del>
          </w:p>
        </w:tc>
        <w:tc>
          <w:tcPr>
            <w:tcW w:w="2464" w:type="dxa"/>
            <w:shd w:val="clear" w:color="auto" w:fill="auto"/>
          </w:tcPr>
          <w:p w14:paraId="222E9DBD" w14:textId="390BE634" w:rsidR="00A07E80" w:rsidRPr="00210315" w:rsidDel="00A07E80" w:rsidRDefault="00A07E80" w:rsidP="00403D05">
            <w:pPr>
              <w:pStyle w:val="TAL"/>
              <w:rPr>
                <w:del w:id="3684" w:author="MCC TF160" w:date="2022-12-06T17:08:00Z"/>
              </w:rPr>
            </w:pPr>
            <w:del w:id="3685" w:author="MCC TF160" w:date="2022-12-06T17:08:00Z">
              <w:r w:rsidDel="00A07E80">
                <w:fldChar w:fldCharType="begin"/>
              </w:r>
              <w:r w:rsidDel="00A07E80">
                <w:delInstrText>HYPERLINK \l "NR_ASN1_BWP_UplinkDedicated_Type"</w:delInstrText>
              </w:r>
              <w:r w:rsidDel="00A07E80">
                <w:fldChar w:fldCharType="separate"/>
              </w:r>
              <w:r w:rsidRPr="00210315" w:rsidDel="00A07E80">
                <w:rPr>
                  <w:rStyle w:val="Hyperlink"/>
                </w:rPr>
                <w:delText>NR_ASN1_BWP_UplinkDedicated_Type</w:delText>
              </w:r>
              <w:r w:rsidDel="00A07E80">
                <w:rPr>
                  <w:rStyle w:val="Hyperlink"/>
                </w:rPr>
                <w:fldChar w:fldCharType="end"/>
              </w:r>
            </w:del>
          </w:p>
        </w:tc>
        <w:tc>
          <w:tcPr>
            <w:tcW w:w="493" w:type="dxa"/>
            <w:shd w:val="clear" w:color="auto" w:fill="auto"/>
          </w:tcPr>
          <w:p w14:paraId="71661F9E" w14:textId="2D1DB904" w:rsidR="00A07E80" w:rsidRPr="00210315" w:rsidDel="00A07E80" w:rsidRDefault="00A07E80" w:rsidP="00403D05">
            <w:pPr>
              <w:pStyle w:val="TAL"/>
              <w:rPr>
                <w:del w:id="3686" w:author="MCC TF160" w:date="2022-12-06T17:08:00Z"/>
              </w:rPr>
            </w:pPr>
            <w:del w:id="3687" w:author="MCC TF160" w:date="2022-12-06T17:08:00Z">
              <w:r w:rsidRPr="00210315" w:rsidDel="00A07E80">
                <w:delText>opt</w:delText>
              </w:r>
            </w:del>
          </w:p>
        </w:tc>
        <w:tc>
          <w:tcPr>
            <w:tcW w:w="5421" w:type="dxa"/>
            <w:shd w:val="clear" w:color="auto" w:fill="auto"/>
          </w:tcPr>
          <w:p w14:paraId="75D7E6EF" w14:textId="4FB39C8D" w:rsidR="00A07E80" w:rsidRPr="00210315" w:rsidDel="00A07E80" w:rsidRDefault="00A07E80" w:rsidP="00403D05">
            <w:pPr>
              <w:pStyle w:val="TAL"/>
              <w:rPr>
                <w:del w:id="3688" w:author="MCC TF160" w:date="2022-12-06T17:08:00Z"/>
              </w:rPr>
            </w:pPr>
            <w:del w:id="3689" w:author="MCC TF160" w:date="2022-12-06T17:08:00Z">
              <w:r w:rsidRPr="00210315" w:rsidDel="00A07E80">
                <w:delText>contains dedicated configuration for PUCCH, PUCCH, ConfiguredGrant, SRS, BeamFailureRecovery</w:delText>
              </w:r>
            </w:del>
          </w:p>
          <w:p w14:paraId="76C34672" w14:textId="1547F210" w:rsidR="00A07E80" w:rsidRPr="00210315" w:rsidDel="00A07E80" w:rsidRDefault="00A07E80" w:rsidP="00403D05">
            <w:pPr>
              <w:pStyle w:val="TAL"/>
              <w:rPr>
                <w:del w:id="3690" w:author="MCC TF160" w:date="2022-12-06T17:08:00Z"/>
              </w:rPr>
            </w:pPr>
            <w:del w:id="3691" w:author="MCC TF160" w:date="2022-12-06T17:08:00Z">
              <w:r w:rsidRPr="00210315" w:rsidDel="00A07E80">
                <w:delText>configuration at the UE:</w:delText>
              </w:r>
            </w:del>
          </w:p>
          <w:p w14:paraId="3C728BB6" w14:textId="106DC8AB" w:rsidR="00A07E80" w:rsidRPr="00210315" w:rsidDel="00A07E80" w:rsidRDefault="00A07E80" w:rsidP="00403D05">
            <w:pPr>
              <w:pStyle w:val="TAL"/>
              <w:rPr>
                <w:del w:id="3692" w:author="MCC TF160" w:date="2022-12-06T17:08:00Z"/>
              </w:rPr>
            </w:pPr>
            <w:del w:id="3693" w:author="MCC TF160" w:date="2022-12-06T17:08:00Z">
              <w:r w:rsidRPr="00210315" w:rsidDel="00A07E80">
                <w:delText>- Initial BWP:</w:delText>
              </w:r>
            </w:del>
          </w:p>
          <w:p w14:paraId="1166882E" w14:textId="53168FEF" w:rsidR="00A07E80" w:rsidRPr="00210315" w:rsidDel="00A07E80" w:rsidRDefault="00A07E80" w:rsidP="00403D05">
            <w:pPr>
              <w:pStyle w:val="TAL"/>
              <w:rPr>
                <w:del w:id="3694" w:author="MCC TF160" w:date="2022-12-06T17:08:00Z"/>
              </w:rPr>
            </w:pPr>
            <w:del w:id="3695" w:author="MCC TF160" w:date="2022-12-06T17:08:00Z">
              <w:r w:rsidRPr="00210315" w:rsidDel="00A07E80">
                <w:delText xml:space="preserve">  -&gt; ServingCellConfig.uplinkConfig.initialUplinkBWP</w:delText>
              </w:r>
            </w:del>
          </w:p>
          <w:p w14:paraId="258315FE" w14:textId="3C3855D0" w:rsidR="00A07E80" w:rsidRPr="00210315" w:rsidDel="00A07E80" w:rsidRDefault="00A07E80" w:rsidP="00403D05">
            <w:pPr>
              <w:pStyle w:val="TAL"/>
              <w:rPr>
                <w:del w:id="3696" w:author="MCC TF160" w:date="2022-12-06T17:08:00Z"/>
              </w:rPr>
            </w:pPr>
            <w:del w:id="3697" w:author="MCC TF160" w:date="2022-12-06T17:08:00Z">
              <w:r w:rsidRPr="00210315" w:rsidDel="00A07E80">
                <w:delText xml:space="preserve">     ServingCellConfig.supplementaryUplink.initialUplinkBWP</w:delText>
              </w:r>
            </w:del>
          </w:p>
          <w:p w14:paraId="30EF7D7A" w14:textId="4AA6282E" w:rsidR="00A07E80" w:rsidRPr="00210315" w:rsidDel="00A07E80" w:rsidRDefault="00A07E80" w:rsidP="00403D05">
            <w:pPr>
              <w:pStyle w:val="TAL"/>
              <w:rPr>
                <w:del w:id="3698" w:author="MCC TF160" w:date="2022-12-06T17:08:00Z"/>
              </w:rPr>
            </w:pPr>
            <w:del w:id="3699" w:author="MCC TF160" w:date="2022-12-06T17:08:00Z">
              <w:r w:rsidRPr="00210315" w:rsidDel="00A07E80">
                <w:delText>- Dedicated BWP:</w:delText>
              </w:r>
            </w:del>
          </w:p>
          <w:p w14:paraId="6EAD80BE" w14:textId="7E826C46" w:rsidR="00A07E80" w:rsidRPr="00210315" w:rsidDel="00A07E80" w:rsidRDefault="00A07E80" w:rsidP="00403D05">
            <w:pPr>
              <w:pStyle w:val="TAL"/>
              <w:rPr>
                <w:del w:id="3700" w:author="MCC TF160" w:date="2022-12-06T17:08:00Z"/>
              </w:rPr>
            </w:pPr>
            <w:del w:id="3701" w:author="MCC TF160" w:date="2022-12-06T17:08:00Z">
              <w:r w:rsidRPr="00210315" w:rsidDel="00A07E80">
                <w:delText xml:space="preserve">  -&gt; ServingCellConfig.uplinkConfig.uplinkBWP-ToAddModList[-].bwp-Dedicated</w:delText>
              </w:r>
            </w:del>
          </w:p>
          <w:p w14:paraId="1130E78C" w14:textId="1E283297" w:rsidR="00A07E80" w:rsidRPr="00210315" w:rsidDel="00A07E80" w:rsidRDefault="00A07E80" w:rsidP="00403D05">
            <w:pPr>
              <w:pStyle w:val="TAL"/>
              <w:rPr>
                <w:del w:id="3702" w:author="MCC TF160" w:date="2022-12-06T17:08:00Z"/>
              </w:rPr>
            </w:pPr>
            <w:del w:id="3703" w:author="MCC TF160" w:date="2022-12-06T17:08:00Z">
              <w:r w:rsidRPr="00210315" w:rsidDel="00A07E80">
                <w:delText xml:space="preserve">     ServingCellConfig.supplementaryUplink.uplinkBWP-ToAddModList[-].bwp-Dedicated</w:delText>
              </w:r>
            </w:del>
          </w:p>
        </w:tc>
      </w:tr>
    </w:tbl>
    <w:p w14:paraId="68A74F16" w14:textId="5D451B88" w:rsidR="00A07E80" w:rsidDel="00A07E80" w:rsidRDefault="00A07E80" w:rsidP="00A07E80">
      <w:pPr>
        <w:rPr>
          <w:del w:id="3704" w:author="MCC TF160" w:date="2022-12-06T17:08:00Z"/>
        </w:rPr>
      </w:pPr>
    </w:p>
    <w:p w14:paraId="7591E3C5" w14:textId="4EA5304F" w:rsidR="00A07E80" w:rsidDel="00A07E80" w:rsidRDefault="00A07E80" w:rsidP="00A07E80">
      <w:pPr>
        <w:pStyle w:val="TH"/>
        <w:rPr>
          <w:del w:id="3705" w:author="MCC TF160" w:date="2022-12-06T17:08:00Z"/>
        </w:rPr>
      </w:pPr>
      <w:del w:id="3706" w:author="MCC TF160" w:date="2022-12-06T17:08:00Z">
        <w:r w:rsidDel="00A07E80">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6807127" w14:textId="7D4DE634" w:rsidTr="00403D05">
        <w:trPr>
          <w:del w:id="3707" w:author="MCC TF160" w:date="2022-12-06T17:08:00Z"/>
        </w:trPr>
        <w:tc>
          <w:tcPr>
            <w:tcW w:w="9857" w:type="dxa"/>
            <w:gridSpan w:val="2"/>
            <w:shd w:val="clear" w:color="auto" w:fill="E0E0E0"/>
          </w:tcPr>
          <w:p w14:paraId="78DBE22B" w14:textId="24C038C0" w:rsidR="00A07E80" w:rsidRPr="00210315" w:rsidDel="00A07E80" w:rsidRDefault="00A07E80" w:rsidP="00403D05">
            <w:pPr>
              <w:pStyle w:val="TAL"/>
              <w:rPr>
                <w:del w:id="3708" w:author="MCC TF160" w:date="2022-12-06T17:08:00Z"/>
                <w:b/>
              </w:rPr>
            </w:pPr>
            <w:del w:id="3709" w:author="MCC TF160" w:date="2022-12-06T17:08:00Z">
              <w:r w:rsidRPr="00210315" w:rsidDel="00A07E80">
                <w:rPr>
                  <w:b/>
                </w:rPr>
                <w:delText>TTCN-3 Record of Type</w:delText>
              </w:r>
            </w:del>
          </w:p>
        </w:tc>
      </w:tr>
      <w:tr w:rsidR="00A07E80" w:rsidDel="00A07E80" w14:paraId="7EFCB06C" w14:textId="29EB0DE9" w:rsidTr="00403D05">
        <w:trPr>
          <w:del w:id="3710" w:author="MCC TF160" w:date="2022-12-06T17:08:00Z"/>
        </w:trPr>
        <w:tc>
          <w:tcPr>
            <w:tcW w:w="1971" w:type="dxa"/>
            <w:tcBorders>
              <w:bottom w:val="single" w:sz="4" w:space="0" w:color="auto"/>
            </w:tcBorders>
            <w:shd w:val="clear" w:color="auto" w:fill="E0E0E0"/>
          </w:tcPr>
          <w:p w14:paraId="28819D71" w14:textId="04AF76F4" w:rsidR="00A07E80" w:rsidRPr="00210315" w:rsidDel="00A07E80" w:rsidRDefault="00A07E80" w:rsidP="00403D05">
            <w:pPr>
              <w:pStyle w:val="TAL"/>
              <w:rPr>
                <w:del w:id="3711" w:author="MCC TF160" w:date="2022-12-06T17:08:00Z"/>
                <w:b/>
              </w:rPr>
            </w:pPr>
            <w:del w:id="3712" w:author="MCC TF160" w:date="2022-12-06T17:08:00Z">
              <w:r w:rsidRPr="00210315" w:rsidDel="00A07E80">
                <w:rPr>
                  <w:b/>
                </w:rPr>
                <w:delText>Name</w:delText>
              </w:r>
            </w:del>
          </w:p>
        </w:tc>
        <w:tc>
          <w:tcPr>
            <w:tcW w:w="7886" w:type="dxa"/>
            <w:tcBorders>
              <w:bottom w:val="single" w:sz="4" w:space="0" w:color="auto"/>
            </w:tcBorders>
            <w:shd w:val="clear" w:color="auto" w:fill="FFFF99"/>
          </w:tcPr>
          <w:p w14:paraId="0F81BB57" w14:textId="0CC2D827" w:rsidR="00A07E80" w:rsidRPr="00210315" w:rsidDel="00A07E80" w:rsidRDefault="00A07E80" w:rsidP="00403D05">
            <w:pPr>
              <w:pStyle w:val="TAL"/>
              <w:rPr>
                <w:del w:id="3713" w:author="MCC TF160" w:date="2022-12-06T17:08:00Z"/>
                <w:b/>
              </w:rPr>
            </w:pPr>
            <w:del w:id="3714" w:author="MCC TF160" w:date="2022-12-06T17:08:00Z">
              <w:r w:rsidRPr="00210315" w:rsidDel="00A07E80">
                <w:rPr>
                  <w:b/>
                </w:rPr>
                <w:delText>NR_UplinkBWP_List_Type</w:delText>
              </w:r>
            </w:del>
          </w:p>
        </w:tc>
      </w:tr>
      <w:tr w:rsidR="00A07E80" w:rsidDel="00A07E80" w14:paraId="7B6A0A3E" w14:textId="5EFF4192" w:rsidTr="00403D05">
        <w:trPr>
          <w:del w:id="3715" w:author="MCC TF160" w:date="2022-12-06T17:08:00Z"/>
        </w:trPr>
        <w:tc>
          <w:tcPr>
            <w:tcW w:w="1971" w:type="dxa"/>
            <w:tcBorders>
              <w:bottom w:val="double" w:sz="4" w:space="0" w:color="auto"/>
            </w:tcBorders>
            <w:shd w:val="clear" w:color="auto" w:fill="E0E0E0"/>
          </w:tcPr>
          <w:p w14:paraId="3F092BCD" w14:textId="35D4E572" w:rsidR="00A07E80" w:rsidRPr="00210315" w:rsidDel="00A07E80" w:rsidRDefault="00A07E80" w:rsidP="00403D05">
            <w:pPr>
              <w:pStyle w:val="TAL"/>
              <w:rPr>
                <w:del w:id="3716" w:author="MCC TF160" w:date="2022-12-06T17:08:00Z"/>
                <w:b/>
              </w:rPr>
            </w:pPr>
            <w:del w:id="3717"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DE22805" w14:textId="32DCECF5" w:rsidR="00A07E80" w:rsidRPr="00210315" w:rsidDel="00A07E80" w:rsidRDefault="00A07E80" w:rsidP="00403D05">
            <w:pPr>
              <w:pStyle w:val="TAL"/>
              <w:rPr>
                <w:del w:id="3718" w:author="MCC TF160" w:date="2022-12-06T17:08:00Z"/>
              </w:rPr>
            </w:pPr>
            <w:del w:id="3719" w:author="MCC TF160" w:date="2022-12-06T17:08:00Z">
              <w:r w:rsidRPr="00210315" w:rsidDel="00A07E80">
                <w:delText>configuration of BWPs: each entry shall have a distinct Id with ID=0 for the initial BWP</w:delText>
              </w:r>
            </w:del>
          </w:p>
          <w:p w14:paraId="48262BC5" w14:textId="3B3AEF68" w:rsidR="00A07E80" w:rsidRPr="00210315" w:rsidDel="00A07E80" w:rsidRDefault="00A07E80" w:rsidP="00403D05">
            <w:pPr>
              <w:pStyle w:val="TAL"/>
              <w:rPr>
                <w:del w:id="3720" w:author="MCC TF160" w:date="2022-12-06T17:08:00Z"/>
              </w:rPr>
            </w:pPr>
            <w:del w:id="3721" w:author="MCC TF160" w:date="2022-12-06T17:08:00Z">
              <w:r w:rsidRPr="00210315" w:rsidDel="00A07E80">
                <w:delText>NOTE: Even though in general the BWP-Id corresponds to the index of the element within the array of BWPs, the SS shall not take this as assumption</w:delText>
              </w:r>
            </w:del>
          </w:p>
        </w:tc>
      </w:tr>
      <w:tr w:rsidR="00A07E80" w:rsidDel="00A07E80" w14:paraId="63ED6F41" w14:textId="4048095F" w:rsidTr="00403D05">
        <w:trPr>
          <w:del w:id="3722" w:author="MCC TF160" w:date="2022-12-06T17:08:00Z"/>
        </w:trPr>
        <w:tc>
          <w:tcPr>
            <w:tcW w:w="9857" w:type="dxa"/>
            <w:gridSpan w:val="2"/>
            <w:tcBorders>
              <w:top w:val="double" w:sz="4" w:space="0" w:color="auto"/>
            </w:tcBorders>
            <w:shd w:val="clear" w:color="auto" w:fill="auto"/>
          </w:tcPr>
          <w:p w14:paraId="2E17D905" w14:textId="5D166C5D" w:rsidR="00A07E80" w:rsidRPr="00210315" w:rsidDel="00A07E80" w:rsidRDefault="00A07E80" w:rsidP="00403D05">
            <w:pPr>
              <w:pStyle w:val="TAL"/>
              <w:rPr>
                <w:del w:id="3723" w:author="MCC TF160" w:date="2022-12-06T17:08:00Z"/>
              </w:rPr>
            </w:pPr>
            <w:del w:id="3724" w:author="MCC TF160" w:date="2022-12-06T17:08:00Z">
              <w:r w:rsidRPr="00210315" w:rsidDel="00A07E80">
                <w:delText xml:space="preserve">record  of </w:delText>
              </w:r>
              <w:r w:rsidDel="00A07E80">
                <w:fldChar w:fldCharType="begin"/>
              </w:r>
              <w:r w:rsidDel="00A07E80">
                <w:delInstrText>HYPERLINK \l "NR_UplinkBWP_Type"</w:delInstrText>
              </w:r>
              <w:r w:rsidDel="00A07E80">
                <w:fldChar w:fldCharType="separate"/>
              </w:r>
              <w:r w:rsidRPr="00210315" w:rsidDel="00A07E80">
                <w:rPr>
                  <w:rStyle w:val="Hyperlink"/>
                </w:rPr>
                <w:delText>NR_UplinkBWP_Type</w:delText>
              </w:r>
              <w:r w:rsidDel="00A07E80">
                <w:rPr>
                  <w:rStyle w:val="Hyperlink"/>
                </w:rPr>
                <w:fldChar w:fldCharType="end"/>
              </w:r>
            </w:del>
          </w:p>
        </w:tc>
      </w:tr>
    </w:tbl>
    <w:p w14:paraId="26D1F3AC" w14:textId="269C5655" w:rsidR="00A07E80" w:rsidDel="00A07E80" w:rsidRDefault="00A07E80" w:rsidP="00A07E80">
      <w:pPr>
        <w:rPr>
          <w:del w:id="3725" w:author="MCC TF160" w:date="2022-12-06T17:08:00Z"/>
        </w:rPr>
      </w:pPr>
    </w:p>
    <w:p w14:paraId="5F7DC5E7" w14:textId="23C201DE" w:rsidR="00A07E80" w:rsidDel="00A07E80" w:rsidRDefault="00A07E80" w:rsidP="00A07E80">
      <w:pPr>
        <w:pStyle w:val="TH"/>
        <w:rPr>
          <w:del w:id="3726" w:author="MCC TF160" w:date="2022-12-06T17:08:00Z"/>
        </w:rPr>
      </w:pPr>
      <w:del w:id="3727" w:author="MCC TF160" w:date="2022-12-06T17:08:00Z">
        <w:r w:rsidDel="00A07E80">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AB7F8CE" w14:textId="6D9B1C97" w:rsidTr="00403D05">
        <w:trPr>
          <w:del w:id="3728" w:author="MCC TF160" w:date="2022-12-06T17:08:00Z"/>
        </w:trPr>
        <w:tc>
          <w:tcPr>
            <w:tcW w:w="9857" w:type="dxa"/>
            <w:gridSpan w:val="3"/>
            <w:shd w:val="clear" w:color="auto" w:fill="E0E0E0"/>
          </w:tcPr>
          <w:p w14:paraId="771E2680" w14:textId="5AE3BB73" w:rsidR="00A07E80" w:rsidRPr="00210315" w:rsidDel="00A07E80" w:rsidRDefault="00A07E80" w:rsidP="00403D05">
            <w:pPr>
              <w:pStyle w:val="TAL"/>
              <w:rPr>
                <w:del w:id="3729" w:author="MCC TF160" w:date="2022-12-06T17:08:00Z"/>
                <w:b/>
              </w:rPr>
            </w:pPr>
            <w:del w:id="3730" w:author="MCC TF160" w:date="2022-12-06T17:08:00Z">
              <w:r w:rsidRPr="00210315" w:rsidDel="00A07E80">
                <w:rPr>
                  <w:b/>
                </w:rPr>
                <w:delText>TTCN-3 Union Type</w:delText>
              </w:r>
            </w:del>
          </w:p>
        </w:tc>
      </w:tr>
      <w:tr w:rsidR="00A07E80" w:rsidDel="00A07E80" w14:paraId="5453EA76" w14:textId="6359EFC9" w:rsidTr="00403D05">
        <w:trPr>
          <w:del w:id="3731" w:author="MCC TF160" w:date="2022-12-06T17:08:00Z"/>
        </w:trPr>
        <w:tc>
          <w:tcPr>
            <w:tcW w:w="1479" w:type="dxa"/>
            <w:tcBorders>
              <w:bottom w:val="single" w:sz="4" w:space="0" w:color="auto"/>
            </w:tcBorders>
            <w:shd w:val="clear" w:color="auto" w:fill="E0E0E0"/>
          </w:tcPr>
          <w:p w14:paraId="5ED0DDDC" w14:textId="36DA3017" w:rsidR="00A07E80" w:rsidRPr="00210315" w:rsidDel="00A07E80" w:rsidRDefault="00A07E80" w:rsidP="00403D05">
            <w:pPr>
              <w:pStyle w:val="TAL"/>
              <w:rPr>
                <w:del w:id="3732" w:author="MCC TF160" w:date="2022-12-06T17:08:00Z"/>
                <w:b/>
              </w:rPr>
            </w:pPr>
            <w:del w:id="373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DDC37C3" w14:textId="531B8F6B" w:rsidR="00A07E80" w:rsidRPr="00210315" w:rsidDel="00A07E80" w:rsidRDefault="00A07E80" w:rsidP="00403D05">
            <w:pPr>
              <w:pStyle w:val="TAL"/>
              <w:rPr>
                <w:del w:id="3734" w:author="MCC TF160" w:date="2022-12-06T17:08:00Z"/>
                <w:b/>
              </w:rPr>
            </w:pPr>
            <w:del w:id="3735" w:author="MCC TF160" w:date="2022-12-06T17:08:00Z">
              <w:r w:rsidRPr="00210315" w:rsidDel="00A07E80">
                <w:rPr>
                  <w:b/>
                </w:rPr>
                <w:delText>NR_ActiveUplinkBWP_Id_Type</w:delText>
              </w:r>
            </w:del>
          </w:p>
        </w:tc>
      </w:tr>
      <w:tr w:rsidR="00A07E80" w:rsidDel="00A07E80" w14:paraId="06D030B4" w14:textId="060CC6B3" w:rsidTr="00403D05">
        <w:trPr>
          <w:del w:id="3736" w:author="MCC TF160" w:date="2022-12-06T17:08:00Z"/>
        </w:trPr>
        <w:tc>
          <w:tcPr>
            <w:tcW w:w="1479" w:type="dxa"/>
            <w:tcBorders>
              <w:bottom w:val="double" w:sz="4" w:space="0" w:color="auto"/>
            </w:tcBorders>
            <w:shd w:val="clear" w:color="auto" w:fill="E0E0E0"/>
          </w:tcPr>
          <w:p w14:paraId="32569AAB" w14:textId="12A6A8BA" w:rsidR="00A07E80" w:rsidRPr="00210315" w:rsidDel="00A07E80" w:rsidRDefault="00A07E80" w:rsidP="00403D05">
            <w:pPr>
              <w:pStyle w:val="TAL"/>
              <w:rPr>
                <w:del w:id="3737" w:author="MCC TF160" w:date="2022-12-06T17:08:00Z"/>
                <w:b/>
              </w:rPr>
            </w:pPr>
            <w:del w:id="373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F7857E1" w14:textId="1EA39EB8" w:rsidR="00A07E80" w:rsidRPr="00210315" w:rsidDel="00A07E80" w:rsidRDefault="00A07E80" w:rsidP="00403D05">
            <w:pPr>
              <w:pStyle w:val="TAL"/>
              <w:rPr>
                <w:del w:id="3739" w:author="MCC TF160" w:date="2022-12-06T17:08:00Z"/>
              </w:rPr>
            </w:pPr>
          </w:p>
        </w:tc>
      </w:tr>
      <w:tr w:rsidR="00A07E80" w:rsidDel="00A07E80" w14:paraId="1B4684D3" w14:textId="43A64CD5" w:rsidTr="00403D05">
        <w:trPr>
          <w:del w:id="3740" w:author="MCC TF160" w:date="2022-12-06T17:08:00Z"/>
        </w:trPr>
        <w:tc>
          <w:tcPr>
            <w:tcW w:w="1479" w:type="dxa"/>
            <w:tcBorders>
              <w:top w:val="double" w:sz="4" w:space="0" w:color="auto"/>
            </w:tcBorders>
            <w:shd w:val="clear" w:color="auto" w:fill="auto"/>
          </w:tcPr>
          <w:p w14:paraId="7BE91452" w14:textId="3CFFFCC5" w:rsidR="00A07E80" w:rsidRPr="00210315" w:rsidDel="00A07E80" w:rsidRDefault="00A07E80" w:rsidP="00403D05">
            <w:pPr>
              <w:pStyle w:val="TAL"/>
              <w:rPr>
                <w:del w:id="3741" w:author="MCC TF160" w:date="2022-12-06T17:08:00Z"/>
              </w:rPr>
            </w:pPr>
            <w:del w:id="3742" w:author="MCC TF160" w:date="2022-12-06T17:08:00Z">
              <w:r w:rsidRPr="00210315" w:rsidDel="00A07E80">
                <w:delText>Explicit</w:delText>
              </w:r>
            </w:del>
          </w:p>
        </w:tc>
        <w:tc>
          <w:tcPr>
            <w:tcW w:w="2957" w:type="dxa"/>
            <w:tcBorders>
              <w:top w:val="double" w:sz="4" w:space="0" w:color="auto"/>
            </w:tcBorders>
            <w:shd w:val="clear" w:color="auto" w:fill="auto"/>
          </w:tcPr>
          <w:p w14:paraId="37BD9110" w14:textId="2A6A1D88" w:rsidR="00A07E80" w:rsidRPr="00210315" w:rsidDel="00A07E80" w:rsidRDefault="00A07E80" w:rsidP="00403D05">
            <w:pPr>
              <w:pStyle w:val="TAL"/>
              <w:rPr>
                <w:del w:id="3743" w:author="MCC TF160" w:date="2022-12-06T17:08:00Z"/>
              </w:rPr>
            </w:pPr>
            <w:del w:id="3744" w:author="MCC TF160" w:date="2022-12-06T17:08:00Z">
              <w:r w:rsidRPr="00210315" w:rsidDel="00A07E80">
                <w:delText>BWP_Id</w:delText>
              </w:r>
            </w:del>
          </w:p>
        </w:tc>
        <w:tc>
          <w:tcPr>
            <w:tcW w:w="5421" w:type="dxa"/>
            <w:tcBorders>
              <w:top w:val="double" w:sz="4" w:space="0" w:color="auto"/>
            </w:tcBorders>
            <w:shd w:val="clear" w:color="auto" w:fill="auto"/>
          </w:tcPr>
          <w:p w14:paraId="7E72F5A4" w14:textId="42B56311" w:rsidR="00A07E80" w:rsidRPr="00210315" w:rsidDel="00A07E80" w:rsidRDefault="00A07E80" w:rsidP="00403D05">
            <w:pPr>
              <w:pStyle w:val="TAL"/>
              <w:rPr>
                <w:del w:id="3745" w:author="MCC TF160" w:date="2022-12-06T17:08:00Z"/>
              </w:rPr>
            </w:pPr>
            <w:del w:id="3746" w:author="MCC TF160" w:date="2022-12-06T17:08:00Z">
              <w:r w:rsidRPr="00210315" w:rsidDel="00A07E80">
                <w:delText>in case that BWP-Id of active UL-BWP (and/or active UL-BWP of supplementary UL) is different than BWP-Id of active DL-BWP</w:delText>
              </w:r>
            </w:del>
          </w:p>
        </w:tc>
      </w:tr>
      <w:tr w:rsidR="00A07E80" w:rsidDel="00A07E80" w14:paraId="0A9B6C89" w14:textId="027F8ACB" w:rsidTr="00403D05">
        <w:trPr>
          <w:del w:id="3747" w:author="MCC TF160" w:date="2022-12-06T17:08:00Z"/>
        </w:trPr>
        <w:tc>
          <w:tcPr>
            <w:tcW w:w="1479" w:type="dxa"/>
            <w:shd w:val="clear" w:color="auto" w:fill="auto"/>
          </w:tcPr>
          <w:p w14:paraId="7B624A05" w14:textId="34B230A2" w:rsidR="00A07E80" w:rsidRPr="00210315" w:rsidDel="00A07E80" w:rsidRDefault="00A07E80" w:rsidP="00403D05">
            <w:pPr>
              <w:pStyle w:val="TAL"/>
              <w:rPr>
                <w:del w:id="3748" w:author="MCC TF160" w:date="2022-12-06T17:08:00Z"/>
              </w:rPr>
            </w:pPr>
            <w:del w:id="3749" w:author="MCC TF160" w:date="2022-12-06T17:08:00Z">
              <w:r w:rsidRPr="00210315" w:rsidDel="00A07E80">
                <w:delText>SameIdAsDL</w:delText>
              </w:r>
            </w:del>
          </w:p>
        </w:tc>
        <w:tc>
          <w:tcPr>
            <w:tcW w:w="2957" w:type="dxa"/>
            <w:shd w:val="clear" w:color="auto" w:fill="auto"/>
          </w:tcPr>
          <w:p w14:paraId="04BEAAF0" w14:textId="624B98F0" w:rsidR="00A07E80" w:rsidRPr="00210315" w:rsidDel="00A07E80" w:rsidRDefault="00A07E80" w:rsidP="00403D05">
            <w:pPr>
              <w:pStyle w:val="TAL"/>
              <w:rPr>
                <w:del w:id="3750" w:author="MCC TF160" w:date="2022-12-06T17:08:00Z"/>
              </w:rPr>
            </w:pPr>
            <w:del w:id="375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1B07C40" w14:textId="2372B467" w:rsidR="00A07E80" w:rsidRPr="00210315" w:rsidDel="00A07E80" w:rsidRDefault="00A07E80" w:rsidP="00403D05">
            <w:pPr>
              <w:pStyle w:val="TAL"/>
              <w:rPr>
                <w:del w:id="3752" w:author="MCC TF160" w:date="2022-12-06T17:08:00Z"/>
              </w:rPr>
            </w:pPr>
            <w:del w:id="3753" w:author="MCC TF160" w:date="2022-12-06T17:08:00Z">
              <w:r w:rsidRPr="00210315" w:rsidDel="00A07E80">
                <w:delText>same BWP-Id as of the active DL-BWP</w:delText>
              </w:r>
            </w:del>
          </w:p>
        </w:tc>
      </w:tr>
    </w:tbl>
    <w:p w14:paraId="079F699D" w14:textId="71FC4A23" w:rsidR="00A07E80" w:rsidDel="00A07E80" w:rsidRDefault="00A07E80" w:rsidP="00A07E80">
      <w:pPr>
        <w:rPr>
          <w:del w:id="3754" w:author="MCC TF160" w:date="2022-12-06T17:08:00Z"/>
        </w:rPr>
      </w:pPr>
    </w:p>
    <w:p w14:paraId="09A35519" w14:textId="1A4D279F" w:rsidR="00A07E80" w:rsidDel="00A07E80" w:rsidRDefault="00A07E80" w:rsidP="00A07E80">
      <w:pPr>
        <w:pStyle w:val="TH"/>
        <w:rPr>
          <w:del w:id="3755" w:author="MCC TF160" w:date="2022-12-06T17:08:00Z"/>
        </w:rPr>
      </w:pPr>
      <w:del w:id="3756" w:author="MCC TF160" w:date="2022-12-06T17:08:00Z">
        <w:r w:rsidDel="00A07E80">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61FC2ED" w14:textId="7BDBE4C7" w:rsidTr="00403D05">
        <w:trPr>
          <w:del w:id="3757" w:author="MCC TF160" w:date="2022-12-06T17:08:00Z"/>
        </w:trPr>
        <w:tc>
          <w:tcPr>
            <w:tcW w:w="9857" w:type="dxa"/>
            <w:gridSpan w:val="4"/>
            <w:shd w:val="clear" w:color="auto" w:fill="E0E0E0"/>
          </w:tcPr>
          <w:p w14:paraId="5A04683D" w14:textId="1C5B7673" w:rsidR="00A07E80" w:rsidRPr="00210315" w:rsidDel="00A07E80" w:rsidRDefault="00A07E80" w:rsidP="00403D05">
            <w:pPr>
              <w:pStyle w:val="TAL"/>
              <w:rPr>
                <w:del w:id="3758" w:author="MCC TF160" w:date="2022-12-06T17:08:00Z"/>
                <w:b/>
              </w:rPr>
            </w:pPr>
            <w:del w:id="3759" w:author="MCC TF160" w:date="2022-12-06T17:08:00Z">
              <w:r w:rsidRPr="00210315" w:rsidDel="00A07E80">
                <w:rPr>
                  <w:b/>
                </w:rPr>
                <w:delText>TTCN-3 Record Type</w:delText>
              </w:r>
            </w:del>
          </w:p>
        </w:tc>
      </w:tr>
      <w:tr w:rsidR="00A07E80" w:rsidDel="00A07E80" w14:paraId="22462129" w14:textId="4330C6CE" w:rsidTr="00403D05">
        <w:trPr>
          <w:del w:id="3760" w:author="MCC TF160" w:date="2022-12-06T17:08:00Z"/>
        </w:trPr>
        <w:tc>
          <w:tcPr>
            <w:tcW w:w="1479" w:type="dxa"/>
            <w:tcBorders>
              <w:bottom w:val="single" w:sz="4" w:space="0" w:color="auto"/>
            </w:tcBorders>
            <w:shd w:val="clear" w:color="auto" w:fill="E0E0E0"/>
          </w:tcPr>
          <w:p w14:paraId="3B85E4FA" w14:textId="06CE9395" w:rsidR="00A07E80" w:rsidRPr="00210315" w:rsidDel="00A07E80" w:rsidRDefault="00A07E80" w:rsidP="00403D05">
            <w:pPr>
              <w:pStyle w:val="TAL"/>
              <w:rPr>
                <w:del w:id="3761" w:author="MCC TF160" w:date="2022-12-06T17:08:00Z"/>
                <w:b/>
              </w:rPr>
            </w:pPr>
            <w:del w:id="376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AAE0D6F" w14:textId="304431A1" w:rsidR="00A07E80" w:rsidRPr="00210315" w:rsidDel="00A07E80" w:rsidRDefault="00A07E80" w:rsidP="00403D05">
            <w:pPr>
              <w:pStyle w:val="TAL"/>
              <w:rPr>
                <w:del w:id="3763" w:author="MCC TF160" w:date="2022-12-06T17:08:00Z"/>
                <w:b/>
              </w:rPr>
            </w:pPr>
            <w:del w:id="3764" w:author="MCC TF160" w:date="2022-12-06T17:08:00Z">
              <w:r w:rsidRPr="00210315" w:rsidDel="00A07E80">
                <w:rPr>
                  <w:b/>
                </w:rPr>
                <w:delText>NR_UplinkBWPs_Type</w:delText>
              </w:r>
            </w:del>
          </w:p>
        </w:tc>
      </w:tr>
      <w:tr w:rsidR="00A07E80" w:rsidDel="00A07E80" w14:paraId="341B6F6F" w14:textId="3835394C" w:rsidTr="00403D05">
        <w:trPr>
          <w:del w:id="3765" w:author="MCC TF160" w:date="2022-12-06T17:08:00Z"/>
        </w:trPr>
        <w:tc>
          <w:tcPr>
            <w:tcW w:w="1479" w:type="dxa"/>
            <w:tcBorders>
              <w:bottom w:val="double" w:sz="4" w:space="0" w:color="auto"/>
            </w:tcBorders>
            <w:shd w:val="clear" w:color="auto" w:fill="E0E0E0"/>
          </w:tcPr>
          <w:p w14:paraId="7772E075" w14:textId="72092C97" w:rsidR="00A07E80" w:rsidRPr="00210315" w:rsidDel="00A07E80" w:rsidRDefault="00A07E80" w:rsidP="00403D05">
            <w:pPr>
              <w:pStyle w:val="TAL"/>
              <w:rPr>
                <w:del w:id="3766" w:author="MCC TF160" w:date="2022-12-06T17:08:00Z"/>
                <w:b/>
              </w:rPr>
            </w:pPr>
            <w:del w:id="376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D19DC0C" w14:textId="6173F2C4" w:rsidR="00A07E80" w:rsidRPr="00210315" w:rsidDel="00A07E80" w:rsidRDefault="00A07E80" w:rsidP="00403D05">
            <w:pPr>
              <w:pStyle w:val="TAL"/>
              <w:rPr>
                <w:del w:id="3768" w:author="MCC TF160" w:date="2022-12-06T17:08:00Z"/>
              </w:rPr>
            </w:pPr>
            <w:del w:id="3769" w:author="MCC TF160" w:date="2022-12-06T17:08:00Z">
              <w:r w:rsidRPr="00210315" w:rsidDel="00A07E80">
                <w:delText>configuration of uplink BWPs</w:delText>
              </w:r>
            </w:del>
          </w:p>
        </w:tc>
      </w:tr>
      <w:tr w:rsidR="00A07E80" w:rsidDel="00A07E80" w14:paraId="72907DA1" w14:textId="118960DD" w:rsidTr="00403D05">
        <w:trPr>
          <w:del w:id="3770" w:author="MCC TF160" w:date="2022-12-06T17:08:00Z"/>
        </w:trPr>
        <w:tc>
          <w:tcPr>
            <w:tcW w:w="1479" w:type="dxa"/>
            <w:tcBorders>
              <w:top w:val="double" w:sz="4" w:space="0" w:color="auto"/>
            </w:tcBorders>
            <w:shd w:val="clear" w:color="auto" w:fill="auto"/>
          </w:tcPr>
          <w:p w14:paraId="1B8EBC35" w14:textId="7E520909" w:rsidR="00A07E80" w:rsidRPr="00210315" w:rsidDel="00A07E80" w:rsidRDefault="00A07E80" w:rsidP="00403D05">
            <w:pPr>
              <w:pStyle w:val="TAL"/>
              <w:rPr>
                <w:del w:id="3771" w:author="MCC TF160" w:date="2022-12-06T17:08:00Z"/>
              </w:rPr>
            </w:pPr>
            <w:del w:id="3772" w:author="MCC TF160" w:date="2022-12-06T17:08:00Z">
              <w:r w:rsidRPr="00210315" w:rsidDel="00A07E80">
                <w:delText>ActiveBWP</w:delText>
              </w:r>
            </w:del>
          </w:p>
        </w:tc>
        <w:tc>
          <w:tcPr>
            <w:tcW w:w="2464" w:type="dxa"/>
            <w:tcBorders>
              <w:top w:val="double" w:sz="4" w:space="0" w:color="auto"/>
            </w:tcBorders>
            <w:shd w:val="clear" w:color="auto" w:fill="auto"/>
          </w:tcPr>
          <w:p w14:paraId="4DD710A6" w14:textId="4227F576" w:rsidR="00A07E80" w:rsidRPr="00210315" w:rsidDel="00A07E80" w:rsidRDefault="00A07E80" w:rsidP="00403D05">
            <w:pPr>
              <w:pStyle w:val="TAL"/>
              <w:rPr>
                <w:del w:id="3773" w:author="MCC TF160" w:date="2022-12-06T17:08:00Z"/>
              </w:rPr>
            </w:pPr>
            <w:del w:id="3774" w:author="MCC TF160" w:date="2022-12-06T17:08:00Z">
              <w:r w:rsidDel="00A07E80">
                <w:fldChar w:fldCharType="begin"/>
              </w:r>
              <w:r w:rsidDel="00A07E80">
                <w:delInstrText>HYPERLINK \l "NR_ActiveUplinkBWP_Id_Type"</w:delInstrText>
              </w:r>
              <w:r w:rsidDel="00A07E80">
                <w:fldChar w:fldCharType="separate"/>
              </w:r>
              <w:r w:rsidRPr="00210315" w:rsidDel="00A07E80">
                <w:rPr>
                  <w:rStyle w:val="Hyperlink"/>
                </w:rPr>
                <w:delText>NR_ActiveUplinkBWP_Id_Type</w:delText>
              </w:r>
              <w:r w:rsidDel="00A07E80">
                <w:rPr>
                  <w:rStyle w:val="Hyperlink"/>
                </w:rPr>
                <w:fldChar w:fldCharType="end"/>
              </w:r>
            </w:del>
          </w:p>
        </w:tc>
        <w:tc>
          <w:tcPr>
            <w:tcW w:w="493" w:type="dxa"/>
            <w:tcBorders>
              <w:top w:val="double" w:sz="4" w:space="0" w:color="auto"/>
            </w:tcBorders>
            <w:shd w:val="clear" w:color="auto" w:fill="auto"/>
          </w:tcPr>
          <w:p w14:paraId="4EA69083" w14:textId="3714D46E" w:rsidR="00A07E80" w:rsidRPr="00210315" w:rsidDel="00A07E80" w:rsidRDefault="00A07E80" w:rsidP="00403D05">
            <w:pPr>
              <w:pStyle w:val="TAL"/>
              <w:rPr>
                <w:del w:id="3775" w:author="MCC TF160" w:date="2022-12-06T17:08:00Z"/>
              </w:rPr>
            </w:pPr>
            <w:del w:id="3776" w:author="MCC TF160" w:date="2022-12-06T17:08:00Z">
              <w:r w:rsidRPr="00210315" w:rsidDel="00A07E80">
                <w:delText>opt</w:delText>
              </w:r>
            </w:del>
          </w:p>
        </w:tc>
        <w:tc>
          <w:tcPr>
            <w:tcW w:w="5421" w:type="dxa"/>
            <w:tcBorders>
              <w:top w:val="double" w:sz="4" w:space="0" w:color="auto"/>
            </w:tcBorders>
            <w:shd w:val="clear" w:color="auto" w:fill="auto"/>
          </w:tcPr>
          <w:p w14:paraId="6702D41E" w14:textId="1ACBA519" w:rsidR="00A07E80" w:rsidRPr="00210315" w:rsidDel="00A07E80" w:rsidRDefault="00A07E80" w:rsidP="00403D05">
            <w:pPr>
              <w:pStyle w:val="TAL"/>
              <w:rPr>
                <w:del w:id="3777" w:author="MCC TF160" w:date="2022-12-06T17:08:00Z"/>
              </w:rPr>
            </w:pPr>
            <w:del w:id="3778" w:author="MCC TF160" w:date="2022-12-06T17:08:00Z">
              <w:r w:rsidRPr="00210315" w:rsidDel="00A07E80">
                <w:delText>Id of the currently active BWP (this does not need to be the same as the index)</w:delText>
              </w:r>
            </w:del>
          </w:p>
        </w:tc>
      </w:tr>
      <w:tr w:rsidR="00A07E80" w:rsidDel="00A07E80" w14:paraId="213BA81C" w14:textId="4FC085E3" w:rsidTr="00403D05">
        <w:trPr>
          <w:del w:id="3779" w:author="MCC TF160" w:date="2022-12-06T17:08:00Z"/>
        </w:trPr>
        <w:tc>
          <w:tcPr>
            <w:tcW w:w="1479" w:type="dxa"/>
            <w:shd w:val="clear" w:color="auto" w:fill="auto"/>
          </w:tcPr>
          <w:p w14:paraId="2C30778F" w14:textId="19FE6717" w:rsidR="00A07E80" w:rsidRPr="00210315" w:rsidDel="00A07E80" w:rsidRDefault="00A07E80" w:rsidP="00403D05">
            <w:pPr>
              <w:pStyle w:val="TAL"/>
              <w:rPr>
                <w:del w:id="3780" w:author="MCC TF160" w:date="2022-12-06T17:08:00Z"/>
              </w:rPr>
            </w:pPr>
            <w:del w:id="3781" w:author="MCC TF160" w:date="2022-12-06T17:08:00Z">
              <w:r w:rsidRPr="00210315" w:rsidDel="00A07E80">
                <w:delText>BwpArray</w:delText>
              </w:r>
            </w:del>
          </w:p>
        </w:tc>
        <w:tc>
          <w:tcPr>
            <w:tcW w:w="2464" w:type="dxa"/>
            <w:shd w:val="clear" w:color="auto" w:fill="auto"/>
          </w:tcPr>
          <w:p w14:paraId="5A677C58" w14:textId="1665B8CB" w:rsidR="00A07E80" w:rsidRPr="00210315" w:rsidDel="00A07E80" w:rsidRDefault="00A07E80" w:rsidP="00403D05">
            <w:pPr>
              <w:pStyle w:val="TAL"/>
              <w:rPr>
                <w:del w:id="3782" w:author="MCC TF160" w:date="2022-12-06T17:08:00Z"/>
              </w:rPr>
            </w:pPr>
            <w:del w:id="3783" w:author="MCC TF160" w:date="2022-12-06T17:08:00Z">
              <w:r w:rsidDel="00A07E80">
                <w:fldChar w:fldCharType="begin"/>
              </w:r>
              <w:r w:rsidDel="00A07E80">
                <w:delInstrText>HYPERLINK \l "NR_UplinkBWP_List_Type"</w:delInstrText>
              </w:r>
              <w:r w:rsidDel="00A07E80">
                <w:fldChar w:fldCharType="separate"/>
              </w:r>
              <w:r w:rsidRPr="00210315" w:rsidDel="00A07E80">
                <w:rPr>
                  <w:rStyle w:val="Hyperlink"/>
                </w:rPr>
                <w:delText>NR_UplinkBWP_List_Type</w:delText>
              </w:r>
              <w:r w:rsidDel="00A07E80">
                <w:rPr>
                  <w:rStyle w:val="Hyperlink"/>
                </w:rPr>
                <w:fldChar w:fldCharType="end"/>
              </w:r>
            </w:del>
          </w:p>
        </w:tc>
        <w:tc>
          <w:tcPr>
            <w:tcW w:w="493" w:type="dxa"/>
            <w:shd w:val="clear" w:color="auto" w:fill="auto"/>
          </w:tcPr>
          <w:p w14:paraId="4F1A1C2D" w14:textId="5992FA69" w:rsidR="00A07E80" w:rsidRPr="00210315" w:rsidDel="00A07E80" w:rsidRDefault="00A07E80" w:rsidP="00403D05">
            <w:pPr>
              <w:pStyle w:val="TAL"/>
              <w:rPr>
                <w:del w:id="3784" w:author="MCC TF160" w:date="2022-12-06T17:08:00Z"/>
              </w:rPr>
            </w:pPr>
            <w:del w:id="3785" w:author="MCC TF160" w:date="2022-12-06T17:08:00Z">
              <w:r w:rsidRPr="00210315" w:rsidDel="00A07E80">
                <w:delText>opt</w:delText>
              </w:r>
            </w:del>
          </w:p>
        </w:tc>
        <w:tc>
          <w:tcPr>
            <w:tcW w:w="5421" w:type="dxa"/>
            <w:shd w:val="clear" w:color="auto" w:fill="auto"/>
          </w:tcPr>
          <w:p w14:paraId="37B7CCE1" w14:textId="0F3DC523" w:rsidR="00A07E80" w:rsidRPr="00210315" w:rsidDel="00A07E80" w:rsidRDefault="00A07E80" w:rsidP="00403D05">
            <w:pPr>
              <w:pStyle w:val="TAL"/>
              <w:rPr>
                <w:del w:id="3786" w:author="MCC TF160" w:date="2022-12-06T17:08:00Z"/>
              </w:rPr>
            </w:pPr>
            <w:del w:id="3787" w:author="MCC TF160" w:date="2022-12-06T17:08:00Z">
              <w:r w:rsidRPr="00210315" w:rsidDel="00A07E80">
                <w:delText>array of band width parts: initial BWP + up to 4 dedicated BWPs</w:delText>
              </w:r>
            </w:del>
          </w:p>
        </w:tc>
      </w:tr>
    </w:tbl>
    <w:p w14:paraId="08AD01E2" w14:textId="27DD3BD2" w:rsidR="00A07E80" w:rsidDel="00A07E80" w:rsidRDefault="00A07E80" w:rsidP="00A07E80">
      <w:pPr>
        <w:rPr>
          <w:del w:id="3788" w:author="MCC TF160" w:date="2022-12-06T17:08:00Z"/>
        </w:rPr>
      </w:pPr>
    </w:p>
    <w:p w14:paraId="702DE80E" w14:textId="2F8C5ADC" w:rsidR="00A07E80" w:rsidDel="00A07E80" w:rsidRDefault="00A07E80" w:rsidP="00A07E80">
      <w:pPr>
        <w:pStyle w:val="TH"/>
        <w:rPr>
          <w:del w:id="3789" w:author="MCC TF160" w:date="2022-12-06T17:08:00Z"/>
        </w:rPr>
      </w:pPr>
      <w:del w:id="3790" w:author="MCC TF160" w:date="2022-12-06T17:08:00Z">
        <w:r w:rsidDel="00A07E80">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D8626AA" w14:textId="6397AD97" w:rsidTr="00403D05">
        <w:trPr>
          <w:del w:id="3791" w:author="MCC TF160" w:date="2022-12-06T17:08:00Z"/>
        </w:trPr>
        <w:tc>
          <w:tcPr>
            <w:tcW w:w="9857" w:type="dxa"/>
            <w:gridSpan w:val="4"/>
            <w:shd w:val="clear" w:color="auto" w:fill="E0E0E0"/>
          </w:tcPr>
          <w:p w14:paraId="2C2C60B1" w14:textId="5D9CCE00" w:rsidR="00A07E80" w:rsidRPr="00210315" w:rsidDel="00A07E80" w:rsidRDefault="00A07E80" w:rsidP="00403D05">
            <w:pPr>
              <w:pStyle w:val="TAL"/>
              <w:rPr>
                <w:del w:id="3792" w:author="MCC TF160" w:date="2022-12-06T17:08:00Z"/>
                <w:b/>
              </w:rPr>
            </w:pPr>
            <w:del w:id="3793" w:author="MCC TF160" w:date="2022-12-06T17:08:00Z">
              <w:r w:rsidRPr="00210315" w:rsidDel="00A07E80">
                <w:rPr>
                  <w:b/>
                </w:rPr>
                <w:delText>TTCN-3 Record Type</w:delText>
              </w:r>
            </w:del>
          </w:p>
        </w:tc>
      </w:tr>
      <w:tr w:rsidR="00A07E80" w:rsidDel="00A07E80" w14:paraId="183A175E" w14:textId="15178B99" w:rsidTr="00403D05">
        <w:trPr>
          <w:del w:id="3794" w:author="MCC TF160" w:date="2022-12-06T17:08:00Z"/>
        </w:trPr>
        <w:tc>
          <w:tcPr>
            <w:tcW w:w="1479" w:type="dxa"/>
            <w:tcBorders>
              <w:bottom w:val="single" w:sz="4" w:space="0" w:color="auto"/>
            </w:tcBorders>
            <w:shd w:val="clear" w:color="auto" w:fill="E0E0E0"/>
          </w:tcPr>
          <w:p w14:paraId="5E8622B8" w14:textId="7CE7EEF6" w:rsidR="00A07E80" w:rsidRPr="00210315" w:rsidDel="00A07E80" w:rsidRDefault="00A07E80" w:rsidP="00403D05">
            <w:pPr>
              <w:pStyle w:val="TAL"/>
              <w:rPr>
                <w:del w:id="3795" w:author="MCC TF160" w:date="2022-12-06T17:08:00Z"/>
                <w:b/>
              </w:rPr>
            </w:pPr>
            <w:del w:id="37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AEEDA50" w14:textId="3E71214E" w:rsidR="00A07E80" w:rsidRPr="00210315" w:rsidDel="00A07E80" w:rsidRDefault="00A07E80" w:rsidP="00403D05">
            <w:pPr>
              <w:pStyle w:val="TAL"/>
              <w:rPr>
                <w:del w:id="3797" w:author="MCC TF160" w:date="2022-12-06T17:08:00Z"/>
                <w:b/>
              </w:rPr>
            </w:pPr>
            <w:del w:id="3798" w:author="MCC TF160" w:date="2022-12-06T17:08:00Z">
              <w:r w:rsidRPr="00210315" w:rsidDel="00A07E80">
                <w:rPr>
                  <w:b/>
                </w:rPr>
                <w:delText>NR_UplinkConfig_Type</w:delText>
              </w:r>
            </w:del>
          </w:p>
        </w:tc>
      </w:tr>
      <w:tr w:rsidR="00A07E80" w:rsidDel="00A07E80" w14:paraId="4D31573F" w14:textId="28909126" w:rsidTr="00403D05">
        <w:trPr>
          <w:del w:id="3799" w:author="MCC TF160" w:date="2022-12-06T17:08:00Z"/>
        </w:trPr>
        <w:tc>
          <w:tcPr>
            <w:tcW w:w="1479" w:type="dxa"/>
            <w:tcBorders>
              <w:bottom w:val="double" w:sz="4" w:space="0" w:color="auto"/>
            </w:tcBorders>
            <w:shd w:val="clear" w:color="auto" w:fill="E0E0E0"/>
          </w:tcPr>
          <w:p w14:paraId="079F1EA2" w14:textId="69E74FC1" w:rsidR="00A07E80" w:rsidRPr="00210315" w:rsidDel="00A07E80" w:rsidRDefault="00A07E80" w:rsidP="00403D05">
            <w:pPr>
              <w:pStyle w:val="TAL"/>
              <w:rPr>
                <w:del w:id="3800" w:author="MCC TF160" w:date="2022-12-06T17:08:00Z"/>
                <w:b/>
              </w:rPr>
            </w:pPr>
            <w:del w:id="38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E66EA24" w14:textId="0B1E6836" w:rsidR="00A07E80" w:rsidRPr="00210315" w:rsidDel="00A07E80" w:rsidRDefault="00A07E80" w:rsidP="00403D05">
            <w:pPr>
              <w:pStyle w:val="TAL"/>
              <w:rPr>
                <w:del w:id="3802" w:author="MCC TF160" w:date="2022-12-06T17:08:00Z"/>
              </w:rPr>
            </w:pPr>
            <w:del w:id="3803" w:author="MCC TF160" w:date="2022-12-06T17:08:00Z">
              <w:r w:rsidRPr="00210315" w:rsidDel="00A07E80">
                <w:delText>configuration of a single uplink (uplink or supplementary uplink)</w:delText>
              </w:r>
            </w:del>
          </w:p>
        </w:tc>
      </w:tr>
      <w:tr w:rsidR="00A07E80" w:rsidDel="00A07E80" w14:paraId="47064021" w14:textId="3CB48EBB" w:rsidTr="00403D05">
        <w:trPr>
          <w:del w:id="3804" w:author="MCC TF160" w:date="2022-12-06T17:08:00Z"/>
        </w:trPr>
        <w:tc>
          <w:tcPr>
            <w:tcW w:w="1479" w:type="dxa"/>
            <w:tcBorders>
              <w:top w:val="double" w:sz="4" w:space="0" w:color="auto"/>
            </w:tcBorders>
            <w:shd w:val="clear" w:color="auto" w:fill="auto"/>
          </w:tcPr>
          <w:p w14:paraId="78ECE293" w14:textId="6FB2018F" w:rsidR="00A07E80" w:rsidRPr="00210315" w:rsidDel="00A07E80" w:rsidRDefault="00A07E80" w:rsidP="00403D05">
            <w:pPr>
              <w:pStyle w:val="TAL"/>
              <w:rPr>
                <w:del w:id="3805" w:author="MCC TF160" w:date="2022-12-06T17:08:00Z"/>
              </w:rPr>
            </w:pPr>
            <w:del w:id="3806" w:author="MCC TF160" w:date="2022-12-06T17:08:00Z">
              <w:r w:rsidRPr="00210315" w:rsidDel="00A07E80">
                <w:delText>FrequencyInfoUL</w:delText>
              </w:r>
            </w:del>
          </w:p>
        </w:tc>
        <w:tc>
          <w:tcPr>
            <w:tcW w:w="2464" w:type="dxa"/>
            <w:tcBorders>
              <w:top w:val="double" w:sz="4" w:space="0" w:color="auto"/>
            </w:tcBorders>
            <w:shd w:val="clear" w:color="auto" w:fill="auto"/>
          </w:tcPr>
          <w:p w14:paraId="32BD27AD" w14:textId="4326D4C1" w:rsidR="00A07E80" w:rsidRPr="00210315" w:rsidDel="00A07E80" w:rsidRDefault="00A07E80" w:rsidP="00403D05">
            <w:pPr>
              <w:pStyle w:val="TAL"/>
              <w:rPr>
                <w:del w:id="3807" w:author="MCC TF160" w:date="2022-12-06T17:08:00Z"/>
              </w:rPr>
            </w:pPr>
            <w:del w:id="3808" w:author="MCC TF160" w:date="2022-12-06T17:08:00Z">
              <w:r w:rsidDel="00A07E80">
                <w:fldChar w:fldCharType="begin"/>
              </w:r>
              <w:r w:rsidDel="00A07E80">
                <w:delInstrText>HYPERLINK \l "NR_ASN1_FrequencyInfoUL_Type"</w:delInstrText>
              </w:r>
              <w:r w:rsidDel="00A07E80">
                <w:fldChar w:fldCharType="separate"/>
              </w:r>
              <w:r w:rsidRPr="00210315" w:rsidDel="00A07E80">
                <w:rPr>
                  <w:rStyle w:val="Hyperlink"/>
                </w:rPr>
                <w:delText>NR_ASN1_FrequencyInfoUL_Type</w:delText>
              </w:r>
              <w:r w:rsidDel="00A07E80">
                <w:rPr>
                  <w:rStyle w:val="Hyperlink"/>
                </w:rPr>
                <w:fldChar w:fldCharType="end"/>
              </w:r>
            </w:del>
          </w:p>
        </w:tc>
        <w:tc>
          <w:tcPr>
            <w:tcW w:w="493" w:type="dxa"/>
            <w:tcBorders>
              <w:top w:val="double" w:sz="4" w:space="0" w:color="auto"/>
            </w:tcBorders>
            <w:shd w:val="clear" w:color="auto" w:fill="auto"/>
          </w:tcPr>
          <w:p w14:paraId="1DA7DE82" w14:textId="3C6B8983" w:rsidR="00A07E80" w:rsidRPr="00210315" w:rsidDel="00A07E80" w:rsidRDefault="00A07E80" w:rsidP="00403D05">
            <w:pPr>
              <w:pStyle w:val="TAL"/>
              <w:rPr>
                <w:del w:id="3809" w:author="MCC TF160" w:date="2022-12-06T17:08:00Z"/>
              </w:rPr>
            </w:pPr>
            <w:del w:id="3810" w:author="MCC TF160" w:date="2022-12-06T17:08:00Z">
              <w:r w:rsidRPr="00210315" w:rsidDel="00A07E80">
                <w:delText>opt</w:delText>
              </w:r>
            </w:del>
          </w:p>
        </w:tc>
        <w:tc>
          <w:tcPr>
            <w:tcW w:w="5421" w:type="dxa"/>
            <w:tcBorders>
              <w:top w:val="double" w:sz="4" w:space="0" w:color="auto"/>
            </w:tcBorders>
            <w:shd w:val="clear" w:color="auto" w:fill="auto"/>
          </w:tcPr>
          <w:p w14:paraId="4C0FDFB7" w14:textId="0A880DA2" w:rsidR="00A07E80" w:rsidRPr="00210315" w:rsidDel="00A07E80" w:rsidRDefault="00A07E80" w:rsidP="00403D05">
            <w:pPr>
              <w:pStyle w:val="TAL"/>
              <w:rPr>
                <w:del w:id="3811" w:author="MCC TF160" w:date="2022-12-06T17:08:00Z"/>
              </w:rPr>
            </w:pPr>
            <w:del w:id="3812" w:author="MCC TF160" w:date="2022-12-06T17:08:00Z">
              <w:r w:rsidRPr="00210315" w:rsidDel="00A07E80">
                <w:delText>carries information about location of reference resource block (point A) in frequency domain</w:delText>
              </w:r>
            </w:del>
          </w:p>
          <w:p w14:paraId="18065C0E" w14:textId="5CBC3E72" w:rsidR="00A07E80" w:rsidRPr="00210315" w:rsidDel="00A07E80" w:rsidRDefault="00A07E80" w:rsidP="00403D05">
            <w:pPr>
              <w:pStyle w:val="TAL"/>
              <w:rPr>
                <w:del w:id="3813" w:author="MCC TF160" w:date="2022-12-06T17:08:00Z"/>
              </w:rPr>
            </w:pPr>
            <w:del w:id="3814" w:author="MCC TF160" w:date="2022-12-06T17:08:00Z">
              <w:r w:rsidRPr="00210315" w:rsidDel="00A07E80">
                <w:delText>and about associated frequency bands (list of FreqBandIndicatorNR)</w:delText>
              </w:r>
            </w:del>
          </w:p>
        </w:tc>
      </w:tr>
      <w:tr w:rsidR="00A07E80" w:rsidDel="00A07E80" w14:paraId="41E077DE" w14:textId="7E4EBA77" w:rsidTr="00403D05">
        <w:trPr>
          <w:del w:id="3815" w:author="MCC TF160" w:date="2022-12-06T17:08:00Z"/>
        </w:trPr>
        <w:tc>
          <w:tcPr>
            <w:tcW w:w="1479" w:type="dxa"/>
            <w:shd w:val="clear" w:color="auto" w:fill="auto"/>
          </w:tcPr>
          <w:p w14:paraId="55D710EC" w14:textId="70193CBB" w:rsidR="00A07E80" w:rsidRPr="00210315" w:rsidDel="00A07E80" w:rsidRDefault="00A07E80" w:rsidP="00403D05">
            <w:pPr>
              <w:pStyle w:val="TAL"/>
              <w:rPr>
                <w:del w:id="3816" w:author="MCC TF160" w:date="2022-12-06T17:08:00Z"/>
              </w:rPr>
            </w:pPr>
            <w:del w:id="3817" w:author="MCC TF160" w:date="2022-12-06T17:08:00Z">
              <w:r w:rsidRPr="00210315" w:rsidDel="00A07E80">
                <w:delText>BWPs</w:delText>
              </w:r>
            </w:del>
          </w:p>
        </w:tc>
        <w:tc>
          <w:tcPr>
            <w:tcW w:w="2464" w:type="dxa"/>
            <w:shd w:val="clear" w:color="auto" w:fill="auto"/>
          </w:tcPr>
          <w:p w14:paraId="36B10CE5" w14:textId="4ECBC21D" w:rsidR="00A07E80" w:rsidRPr="00210315" w:rsidDel="00A07E80" w:rsidRDefault="00A07E80" w:rsidP="00403D05">
            <w:pPr>
              <w:pStyle w:val="TAL"/>
              <w:rPr>
                <w:del w:id="3818" w:author="MCC TF160" w:date="2022-12-06T17:08:00Z"/>
              </w:rPr>
            </w:pPr>
            <w:del w:id="3819" w:author="MCC TF160" w:date="2022-12-06T17:08:00Z">
              <w:r w:rsidDel="00A07E80">
                <w:fldChar w:fldCharType="begin"/>
              </w:r>
              <w:r w:rsidDel="00A07E80">
                <w:delInstrText>HYPERLINK \l "NR_UplinkBWPs_Type"</w:delInstrText>
              </w:r>
              <w:r w:rsidDel="00A07E80">
                <w:fldChar w:fldCharType="separate"/>
              </w:r>
              <w:r w:rsidRPr="00210315" w:rsidDel="00A07E80">
                <w:rPr>
                  <w:rStyle w:val="Hyperlink"/>
                </w:rPr>
                <w:delText>NR_UplinkBWPs_Type</w:delText>
              </w:r>
              <w:r w:rsidDel="00A07E80">
                <w:rPr>
                  <w:rStyle w:val="Hyperlink"/>
                </w:rPr>
                <w:fldChar w:fldCharType="end"/>
              </w:r>
            </w:del>
          </w:p>
        </w:tc>
        <w:tc>
          <w:tcPr>
            <w:tcW w:w="493" w:type="dxa"/>
            <w:shd w:val="clear" w:color="auto" w:fill="auto"/>
          </w:tcPr>
          <w:p w14:paraId="41487AE4" w14:textId="09D31B57" w:rsidR="00A07E80" w:rsidRPr="00210315" w:rsidDel="00A07E80" w:rsidRDefault="00A07E80" w:rsidP="00403D05">
            <w:pPr>
              <w:pStyle w:val="TAL"/>
              <w:rPr>
                <w:del w:id="3820" w:author="MCC TF160" w:date="2022-12-06T17:08:00Z"/>
              </w:rPr>
            </w:pPr>
            <w:del w:id="3821" w:author="MCC TF160" w:date="2022-12-06T17:08:00Z">
              <w:r w:rsidRPr="00210315" w:rsidDel="00A07E80">
                <w:delText>opt</w:delText>
              </w:r>
            </w:del>
          </w:p>
        </w:tc>
        <w:tc>
          <w:tcPr>
            <w:tcW w:w="5421" w:type="dxa"/>
            <w:shd w:val="clear" w:color="auto" w:fill="auto"/>
          </w:tcPr>
          <w:p w14:paraId="149F6488" w14:textId="02CC9A79" w:rsidR="00A07E80" w:rsidRPr="00210315" w:rsidDel="00A07E80" w:rsidRDefault="00A07E80" w:rsidP="00403D05">
            <w:pPr>
              <w:pStyle w:val="TAL"/>
              <w:rPr>
                <w:del w:id="3822" w:author="MCC TF160" w:date="2022-12-06T17:08:00Z"/>
              </w:rPr>
            </w:pPr>
          </w:p>
        </w:tc>
      </w:tr>
      <w:tr w:rsidR="00A07E80" w:rsidDel="00A07E80" w14:paraId="2D950535" w14:textId="6DA65FDF" w:rsidTr="00403D05">
        <w:trPr>
          <w:del w:id="3823" w:author="MCC TF160" w:date="2022-12-06T17:08:00Z"/>
        </w:trPr>
        <w:tc>
          <w:tcPr>
            <w:tcW w:w="1479" w:type="dxa"/>
            <w:shd w:val="clear" w:color="auto" w:fill="auto"/>
          </w:tcPr>
          <w:p w14:paraId="5B635DE8" w14:textId="1C279DF2" w:rsidR="00A07E80" w:rsidRPr="00210315" w:rsidDel="00A07E80" w:rsidRDefault="00A07E80" w:rsidP="00403D05">
            <w:pPr>
              <w:pStyle w:val="TAL"/>
              <w:rPr>
                <w:del w:id="3824" w:author="MCC TF160" w:date="2022-12-06T17:08:00Z"/>
              </w:rPr>
            </w:pPr>
            <w:del w:id="3825" w:author="MCC TF160" w:date="2022-12-06T17:08:00Z">
              <w:r w:rsidRPr="00210315" w:rsidDel="00A07E80">
                <w:delText>RACH_ConfigDedicated</w:delText>
              </w:r>
            </w:del>
          </w:p>
        </w:tc>
        <w:tc>
          <w:tcPr>
            <w:tcW w:w="2464" w:type="dxa"/>
            <w:shd w:val="clear" w:color="auto" w:fill="auto"/>
          </w:tcPr>
          <w:p w14:paraId="0E167A75" w14:textId="4547CF06" w:rsidR="00A07E80" w:rsidRPr="00210315" w:rsidDel="00A07E80" w:rsidRDefault="00A07E80" w:rsidP="00403D05">
            <w:pPr>
              <w:pStyle w:val="TAL"/>
              <w:rPr>
                <w:del w:id="3826" w:author="MCC TF160" w:date="2022-12-06T17:08:00Z"/>
              </w:rPr>
            </w:pPr>
            <w:del w:id="3827" w:author="MCC TF160" w:date="2022-12-06T17:08:00Z">
              <w:r w:rsidDel="00A07E80">
                <w:fldChar w:fldCharType="begin"/>
              </w:r>
              <w:r w:rsidDel="00A07E80">
                <w:delInstrText>HYPERLINK \l "NR_ASN1_RACH_ConfigDedicated_Type"</w:delInstrText>
              </w:r>
              <w:r w:rsidDel="00A07E80">
                <w:fldChar w:fldCharType="separate"/>
              </w:r>
              <w:r w:rsidRPr="00210315" w:rsidDel="00A07E80">
                <w:rPr>
                  <w:rStyle w:val="Hyperlink"/>
                </w:rPr>
                <w:delText>NR_ASN1_RACH_ConfigDedicated_Type</w:delText>
              </w:r>
              <w:r w:rsidDel="00A07E80">
                <w:rPr>
                  <w:rStyle w:val="Hyperlink"/>
                </w:rPr>
                <w:fldChar w:fldCharType="end"/>
              </w:r>
            </w:del>
          </w:p>
        </w:tc>
        <w:tc>
          <w:tcPr>
            <w:tcW w:w="493" w:type="dxa"/>
            <w:shd w:val="clear" w:color="auto" w:fill="auto"/>
          </w:tcPr>
          <w:p w14:paraId="0F648092" w14:textId="513CF575" w:rsidR="00A07E80" w:rsidRPr="00210315" w:rsidDel="00A07E80" w:rsidRDefault="00A07E80" w:rsidP="00403D05">
            <w:pPr>
              <w:pStyle w:val="TAL"/>
              <w:rPr>
                <w:del w:id="3828" w:author="MCC TF160" w:date="2022-12-06T17:08:00Z"/>
              </w:rPr>
            </w:pPr>
            <w:del w:id="3829" w:author="MCC TF160" w:date="2022-12-06T17:08:00Z">
              <w:r w:rsidRPr="00210315" w:rsidDel="00A07E80">
                <w:delText>opt</w:delText>
              </w:r>
            </w:del>
          </w:p>
        </w:tc>
        <w:tc>
          <w:tcPr>
            <w:tcW w:w="5421" w:type="dxa"/>
            <w:shd w:val="clear" w:color="auto" w:fill="auto"/>
          </w:tcPr>
          <w:p w14:paraId="1DA51F02" w14:textId="0CBD7506" w:rsidR="00A07E80" w:rsidRPr="00210315" w:rsidDel="00A07E80" w:rsidRDefault="00A07E80" w:rsidP="00403D05">
            <w:pPr>
              <w:pStyle w:val="TAL"/>
              <w:rPr>
                <w:del w:id="3830" w:author="MCC TF160" w:date="2022-12-06T17:08:00Z"/>
              </w:rPr>
            </w:pPr>
            <w:del w:id="3831" w:author="MCC TF160" w:date="2022-12-06T17:08:00Z">
              <w:r w:rsidRPr="00210315" w:rsidDel="00A07E80">
                <w:delText>configuration at the UE:</w:delText>
              </w:r>
            </w:del>
          </w:p>
          <w:p w14:paraId="62A34B84" w14:textId="1ED1B200" w:rsidR="00A07E80" w:rsidRPr="00210315" w:rsidDel="00A07E80" w:rsidRDefault="00A07E80" w:rsidP="00403D05">
            <w:pPr>
              <w:pStyle w:val="TAL"/>
              <w:rPr>
                <w:del w:id="3832" w:author="MCC TF160" w:date="2022-12-06T17:08:00Z"/>
              </w:rPr>
            </w:pPr>
            <w:del w:id="3833" w:author="MCC TF160" w:date="2022-12-06T17:08:00Z">
              <w:r w:rsidRPr="00210315" w:rsidDel="00A07E80">
                <w:delText>-&gt; SpCellConfig.reconfigurationWithSync.rach-ConfigDedicated.uplink/supplementaryUplink</w:delText>
              </w:r>
            </w:del>
          </w:p>
        </w:tc>
      </w:tr>
      <w:tr w:rsidR="00A07E80" w:rsidDel="00A07E80" w14:paraId="2C622978" w14:textId="2ACA4356" w:rsidTr="00403D05">
        <w:trPr>
          <w:del w:id="3834" w:author="MCC TF160" w:date="2022-12-06T17:08:00Z"/>
        </w:trPr>
        <w:tc>
          <w:tcPr>
            <w:tcW w:w="1479" w:type="dxa"/>
            <w:shd w:val="clear" w:color="auto" w:fill="auto"/>
          </w:tcPr>
          <w:p w14:paraId="48F59E91" w14:textId="294A4051" w:rsidR="00A07E80" w:rsidRPr="00210315" w:rsidDel="00A07E80" w:rsidRDefault="00A07E80" w:rsidP="00403D05">
            <w:pPr>
              <w:pStyle w:val="TAL"/>
              <w:rPr>
                <w:del w:id="3835" w:author="MCC TF160" w:date="2022-12-06T17:08:00Z"/>
              </w:rPr>
            </w:pPr>
            <w:del w:id="3836" w:author="MCC TF160" w:date="2022-12-06T17:08:00Z">
              <w:r w:rsidRPr="00210315" w:rsidDel="00A07E80">
                <w:delText>SI_RequestConfig</w:delText>
              </w:r>
            </w:del>
          </w:p>
        </w:tc>
        <w:tc>
          <w:tcPr>
            <w:tcW w:w="2464" w:type="dxa"/>
            <w:shd w:val="clear" w:color="auto" w:fill="auto"/>
          </w:tcPr>
          <w:p w14:paraId="11D0F220" w14:textId="5B31524E" w:rsidR="00A07E80" w:rsidRPr="00210315" w:rsidDel="00A07E80" w:rsidRDefault="00A07E80" w:rsidP="00403D05">
            <w:pPr>
              <w:pStyle w:val="TAL"/>
              <w:rPr>
                <w:del w:id="3837" w:author="MCC TF160" w:date="2022-12-06T17:08:00Z"/>
              </w:rPr>
            </w:pPr>
            <w:del w:id="3838" w:author="MCC TF160" w:date="2022-12-06T17:08:00Z">
              <w:r w:rsidDel="00A07E80">
                <w:fldChar w:fldCharType="begin"/>
              </w:r>
              <w:r w:rsidDel="00A07E80">
                <w:delInstrText>HYPERLINK \l "NR_ASN1_SI_RequestConfig_Type"</w:delInstrText>
              </w:r>
              <w:r w:rsidDel="00A07E80">
                <w:fldChar w:fldCharType="separate"/>
              </w:r>
              <w:r w:rsidRPr="00210315" w:rsidDel="00A07E80">
                <w:rPr>
                  <w:rStyle w:val="Hyperlink"/>
                </w:rPr>
                <w:delText>NR_ASN1_SI_RequestConfig_Type</w:delText>
              </w:r>
              <w:r w:rsidDel="00A07E80">
                <w:rPr>
                  <w:rStyle w:val="Hyperlink"/>
                </w:rPr>
                <w:fldChar w:fldCharType="end"/>
              </w:r>
            </w:del>
          </w:p>
        </w:tc>
        <w:tc>
          <w:tcPr>
            <w:tcW w:w="493" w:type="dxa"/>
            <w:shd w:val="clear" w:color="auto" w:fill="auto"/>
          </w:tcPr>
          <w:p w14:paraId="17E57A1D" w14:textId="49DC8716" w:rsidR="00A07E80" w:rsidRPr="00210315" w:rsidDel="00A07E80" w:rsidRDefault="00A07E80" w:rsidP="00403D05">
            <w:pPr>
              <w:pStyle w:val="TAL"/>
              <w:rPr>
                <w:del w:id="3839" w:author="MCC TF160" w:date="2022-12-06T17:08:00Z"/>
              </w:rPr>
            </w:pPr>
            <w:del w:id="3840" w:author="MCC TF160" w:date="2022-12-06T17:08:00Z">
              <w:r w:rsidRPr="00210315" w:rsidDel="00A07E80">
                <w:delText>opt</w:delText>
              </w:r>
            </w:del>
          </w:p>
        </w:tc>
        <w:tc>
          <w:tcPr>
            <w:tcW w:w="5421" w:type="dxa"/>
            <w:shd w:val="clear" w:color="auto" w:fill="auto"/>
          </w:tcPr>
          <w:p w14:paraId="598A5EC2" w14:textId="5DC35CC1" w:rsidR="00A07E80" w:rsidRPr="00210315" w:rsidDel="00A07E80" w:rsidRDefault="00A07E80" w:rsidP="00403D05">
            <w:pPr>
              <w:pStyle w:val="TAL"/>
              <w:rPr>
                <w:del w:id="3841" w:author="MCC TF160" w:date="2022-12-06T17:08:00Z"/>
              </w:rPr>
            </w:pPr>
            <w:del w:id="3842" w:author="MCC TF160" w:date="2022-12-06T17:08:00Z">
              <w:r w:rsidRPr="00210315" w:rsidDel="00A07E80">
                <w:delText>configuration of PRACH preamble(s) and PRACH resource(s) for si-RequestConfig configuration at the UE: -&gt;    in SIB1.si-SchedulingInfo.si-RequestConfig</w:delText>
              </w:r>
            </w:del>
          </w:p>
        </w:tc>
      </w:tr>
    </w:tbl>
    <w:p w14:paraId="4CDDB723" w14:textId="2C86114F" w:rsidR="00A07E80" w:rsidDel="00A07E80" w:rsidRDefault="00A07E80" w:rsidP="00A07E80">
      <w:pPr>
        <w:rPr>
          <w:del w:id="3843" w:author="MCC TF160" w:date="2022-12-06T17:08:00Z"/>
        </w:rPr>
      </w:pPr>
    </w:p>
    <w:p w14:paraId="70C78BAF" w14:textId="3C6B8468" w:rsidR="00A07E80" w:rsidDel="00A07E80" w:rsidRDefault="00A07E80" w:rsidP="00A07E80">
      <w:pPr>
        <w:pStyle w:val="Heading4"/>
        <w:rPr>
          <w:del w:id="3844" w:author="MCC TF160" w:date="2022-12-06T17:08:00Z"/>
        </w:rPr>
      </w:pPr>
      <w:del w:id="3845" w:author="MCC TF160" w:date="2022-12-06T17:08:00Z">
        <w:r w:rsidDel="00A07E80">
          <w:delText>D.1.3.2.4</w:delText>
        </w:r>
        <w:r w:rsidDel="00A07E80">
          <w:tab/>
          <w:delText>DCI_Configuration</w:delText>
        </w:r>
      </w:del>
    </w:p>
    <w:p w14:paraId="3246ADD7" w14:textId="10BA4CE9" w:rsidR="00A07E80" w:rsidDel="00A07E80" w:rsidRDefault="00A07E80" w:rsidP="00A07E80">
      <w:pPr>
        <w:rPr>
          <w:del w:id="3846" w:author="MCC TF160" w:date="2022-12-06T17:08:00Z"/>
        </w:rPr>
      </w:pPr>
      <w:del w:id="3847" w:author="MCC TF160" w:date="2022-12-06T17:08:00Z">
        <w:r w:rsidDel="00A07E80">
          <w:delText>Definitions for resource assignment and DCI according to TS 38.212 clause 7.3 and TS 38.214 clause 5.1.2 and 6.1.2</w:delText>
        </w:r>
      </w:del>
    </w:p>
    <w:p w14:paraId="5C87CEEB" w14:textId="6F612FD7" w:rsidR="00A07E80" w:rsidDel="00A07E80" w:rsidRDefault="00A07E80" w:rsidP="00A07E80">
      <w:pPr>
        <w:pStyle w:val="Heading5"/>
        <w:rPr>
          <w:del w:id="3848" w:author="MCC TF160" w:date="2022-12-06T17:08:00Z"/>
        </w:rPr>
      </w:pPr>
      <w:del w:id="3849" w:author="MCC TF160" w:date="2022-12-06T17:08:00Z">
        <w:r w:rsidDel="00A07E80">
          <w:delText>D.1.3.2.4.1</w:delText>
        </w:r>
        <w:r w:rsidDel="00A07E80">
          <w:tab/>
          <w:delText>Common_Fields</w:delText>
        </w:r>
      </w:del>
    </w:p>
    <w:p w14:paraId="611A07F4" w14:textId="3061508A" w:rsidR="00A07E80" w:rsidDel="00A07E80" w:rsidRDefault="00A07E80" w:rsidP="00A07E80">
      <w:pPr>
        <w:rPr>
          <w:del w:id="3850" w:author="MCC TF160" w:date="2022-12-06T17:08:00Z"/>
        </w:rPr>
      </w:pPr>
      <w:del w:id="3851" w:author="MCC TF160" w:date="2022-12-06T17:08:00Z">
        <w:r w:rsidDel="00A07E80">
          <w:delText>Common type definitions for DCI fields being used for UL and DL assignments (format 0_X and 1_X);</w:delText>
        </w:r>
        <w:r w:rsidDel="00A07E80">
          <w:br/>
          <w:delText>NOTE: in general fields of DCIs are defined as union in the first place to allow backward compatible enhancements,</w:delText>
        </w:r>
        <w:r w:rsidDel="00A07E80">
          <w:br/>
          <w:delText>e.g. when a dynamic SS behaviour needs to replace the static value assignment</w:delText>
        </w:r>
      </w:del>
    </w:p>
    <w:p w14:paraId="3EAFFBC6" w14:textId="72191D33" w:rsidR="00A07E80" w:rsidDel="00A07E80" w:rsidRDefault="00A07E80" w:rsidP="00A07E80">
      <w:pPr>
        <w:pStyle w:val="TH"/>
        <w:rPr>
          <w:del w:id="3852" w:author="MCC TF160" w:date="2022-12-06T17:08:00Z"/>
        </w:rPr>
      </w:pPr>
      <w:del w:id="3853" w:author="MCC TF160" w:date="2022-12-06T17:08:00Z">
        <w:r w:rsidDel="00A07E80">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317D844" w14:textId="4D12CC58" w:rsidTr="00403D05">
        <w:trPr>
          <w:del w:id="3854" w:author="MCC TF160" w:date="2022-12-06T17:08:00Z"/>
        </w:trPr>
        <w:tc>
          <w:tcPr>
            <w:tcW w:w="9857" w:type="dxa"/>
            <w:gridSpan w:val="3"/>
            <w:shd w:val="clear" w:color="auto" w:fill="E0E0E0"/>
          </w:tcPr>
          <w:p w14:paraId="005AB67F" w14:textId="42FF0941" w:rsidR="00A07E80" w:rsidRPr="00210315" w:rsidDel="00A07E80" w:rsidRDefault="00A07E80" w:rsidP="00403D05">
            <w:pPr>
              <w:pStyle w:val="TAL"/>
              <w:rPr>
                <w:del w:id="3855" w:author="MCC TF160" w:date="2022-12-06T17:08:00Z"/>
                <w:b/>
              </w:rPr>
            </w:pPr>
            <w:del w:id="3856" w:author="MCC TF160" w:date="2022-12-06T17:08:00Z">
              <w:r w:rsidRPr="00210315" w:rsidDel="00A07E80">
                <w:rPr>
                  <w:b/>
                </w:rPr>
                <w:delText>TTCN-3 Union Type</w:delText>
              </w:r>
            </w:del>
          </w:p>
        </w:tc>
      </w:tr>
      <w:tr w:rsidR="00A07E80" w:rsidDel="00A07E80" w14:paraId="76D8672F" w14:textId="0EAD0B84" w:rsidTr="00403D05">
        <w:trPr>
          <w:del w:id="3857" w:author="MCC TF160" w:date="2022-12-06T17:08:00Z"/>
        </w:trPr>
        <w:tc>
          <w:tcPr>
            <w:tcW w:w="1479" w:type="dxa"/>
            <w:tcBorders>
              <w:bottom w:val="single" w:sz="4" w:space="0" w:color="auto"/>
            </w:tcBorders>
            <w:shd w:val="clear" w:color="auto" w:fill="E0E0E0"/>
          </w:tcPr>
          <w:p w14:paraId="34D0700A" w14:textId="67CE5975" w:rsidR="00A07E80" w:rsidRPr="00210315" w:rsidDel="00A07E80" w:rsidRDefault="00A07E80" w:rsidP="00403D05">
            <w:pPr>
              <w:pStyle w:val="TAL"/>
              <w:rPr>
                <w:del w:id="3858" w:author="MCC TF160" w:date="2022-12-06T17:08:00Z"/>
                <w:b/>
              </w:rPr>
            </w:pPr>
            <w:del w:id="385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B66EE80" w14:textId="3AD81511" w:rsidR="00A07E80" w:rsidRPr="00210315" w:rsidDel="00A07E80" w:rsidRDefault="00A07E80" w:rsidP="00403D05">
            <w:pPr>
              <w:pStyle w:val="TAL"/>
              <w:rPr>
                <w:del w:id="3860" w:author="MCC TF160" w:date="2022-12-06T17:08:00Z"/>
                <w:b/>
              </w:rPr>
            </w:pPr>
            <w:del w:id="3861" w:author="MCC TF160" w:date="2022-12-06T17:08:00Z">
              <w:r w:rsidRPr="00210315" w:rsidDel="00A07E80">
                <w:rPr>
                  <w:b/>
                </w:rPr>
                <w:delText>NR_DciCommon_CarrierIndicator_Type</w:delText>
              </w:r>
            </w:del>
          </w:p>
        </w:tc>
      </w:tr>
      <w:tr w:rsidR="00A07E80" w:rsidDel="00A07E80" w14:paraId="05B6BC85" w14:textId="5E5D00E7" w:rsidTr="00403D05">
        <w:trPr>
          <w:del w:id="3862" w:author="MCC TF160" w:date="2022-12-06T17:08:00Z"/>
        </w:trPr>
        <w:tc>
          <w:tcPr>
            <w:tcW w:w="1479" w:type="dxa"/>
            <w:tcBorders>
              <w:bottom w:val="double" w:sz="4" w:space="0" w:color="auto"/>
            </w:tcBorders>
            <w:shd w:val="clear" w:color="auto" w:fill="E0E0E0"/>
          </w:tcPr>
          <w:p w14:paraId="66FB693D" w14:textId="4259D474" w:rsidR="00A07E80" w:rsidRPr="00210315" w:rsidDel="00A07E80" w:rsidRDefault="00A07E80" w:rsidP="00403D05">
            <w:pPr>
              <w:pStyle w:val="TAL"/>
              <w:rPr>
                <w:del w:id="3863" w:author="MCC TF160" w:date="2022-12-06T17:08:00Z"/>
                <w:b/>
              </w:rPr>
            </w:pPr>
            <w:del w:id="386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6012A0B" w14:textId="45621218" w:rsidR="00A07E80" w:rsidRPr="00210315" w:rsidDel="00A07E80" w:rsidRDefault="00A07E80" w:rsidP="00403D05">
            <w:pPr>
              <w:pStyle w:val="TAL"/>
              <w:rPr>
                <w:del w:id="3865" w:author="MCC TF160" w:date="2022-12-06T17:08:00Z"/>
              </w:rPr>
            </w:pPr>
            <w:del w:id="3866" w:author="MCC TF160" w:date="2022-12-06T17:08:00Z">
              <w:r w:rsidRPr="00210315" w:rsidDel="00A07E80">
                <w:delText>Carrier indicator field (CIF) of DCI formats 0_1 and 1_1 according to TS 38.212 and TS 38.213 clause 10.1</w:delText>
              </w:r>
            </w:del>
          </w:p>
        </w:tc>
      </w:tr>
      <w:tr w:rsidR="00A07E80" w:rsidDel="00A07E80" w14:paraId="31A9ED49" w14:textId="3A2E9608" w:rsidTr="00403D05">
        <w:trPr>
          <w:del w:id="3867" w:author="MCC TF160" w:date="2022-12-06T17:08:00Z"/>
        </w:trPr>
        <w:tc>
          <w:tcPr>
            <w:tcW w:w="1479" w:type="dxa"/>
            <w:tcBorders>
              <w:top w:val="double" w:sz="4" w:space="0" w:color="auto"/>
            </w:tcBorders>
            <w:shd w:val="clear" w:color="auto" w:fill="auto"/>
          </w:tcPr>
          <w:p w14:paraId="4E6AE998" w14:textId="48F169CF" w:rsidR="00A07E80" w:rsidRPr="00210315" w:rsidDel="00A07E80" w:rsidRDefault="00A07E80" w:rsidP="00403D05">
            <w:pPr>
              <w:pStyle w:val="TAL"/>
              <w:rPr>
                <w:del w:id="3868" w:author="MCC TF160" w:date="2022-12-06T17:08:00Z"/>
              </w:rPr>
            </w:pPr>
            <w:del w:id="3869" w:author="MCC TF160" w:date="2022-12-06T17:08:00Z">
              <w:r w:rsidRPr="00210315" w:rsidDel="00A07E80">
                <w:delText>None</w:delText>
              </w:r>
            </w:del>
          </w:p>
        </w:tc>
        <w:tc>
          <w:tcPr>
            <w:tcW w:w="2957" w:type="dxa"/>
            <w:tcBorders>
              <w:top w:val="double" w:sz="4" w:space="0" w:color="auto"/>
            </w:tcBorders>
            <w:shd w:val="clear" w:color="auto" w:fill="auto"/>
          </w:tcPr>
          <w:p w14:paraId="76905DA8" w14:textId="3A4F9950" w:rsidR="00A07E80" w:rsidRPr="00210315" w:rsidDel="00A07E80" w:rsidRDefault="00A07E80" w:rsidP="00403D05">
            <w:pPr>
              <w:pStyle w:val="TAL"/>
              <w:rPr>
                <w:del w:id="3870" w:author="MCC TF160" w:date="2022-12-06T17:08:00Z"/>
              </w:rPr>
            </w:pPr>
            <w:del w:id="387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1B65F663" w14:textId="57E2FDC7" w:rsidR="00A07E80" w:rsidRPr="00210315" w:rsidDel="00A07E80" w:rsidRDefault="00A07E80" w:rsidP="00403D05">
            <w:pPr>
              <w:pStyle w:val="TAL"/>
              <w:rPr>
                <w:del w:id="3872" w:author="MCC TF160" w:date="2022-12-06T17:08:00Z"/>
              </w:rPr>
            </w:pPr>
            <w:del w:id="3873" w:author="MCC TF160" w:date="2022-12-06T17:08:00Z">
              <w:r w:rsidRPr="00210315" w:rsidDel="00A07E80">
                <w:delText>no cell index to be indicated in Carrier indicator field</w:delText>
              </w:r>
            </w:del>
          </w:p>
        </w:tc>
      </w:tr>
      <w:tr w:rsidR="00A07E80" w:rsidDel="00A07E80" w14:paraId="4BCA57BC" w14:textId="723C9AF6" w:rsidTr="00403D05">
        <w:trPr>
          <w:del w:id="3874" w:author="MCC TF160" w:date="2022-12-06T17:08:00Z"/>
        </w:trPr>
        <w:tc>
          <w:tcPr>
            <w:tcW w:w="1479" w:type="dxa"/>
            <w:shd w:val="clear" w:color="auto" w:fill="auto"/>
          </w:tcPr>
          <w:p w14:paraId="5F00E1A2" w14:textId="022CB543" w:rsidR="00A07E80" w:rsidRPr="00210315" w:rsidDel="00A07E80" w:rsidRDefault="00A07E80" w:rsidP="00403D05">
            <w:pPr>
              <w:pStyle w:val="TAL"/>
              <w:rPr>
                <w:del w:id="3875" w:author="MCC TF160" w:date="2022-12-06T17:08:00Z"/>
              </w:rPr>
            </w:pPr>
            <w:del w:id="3876" w:author="MCC TF160" w:date="2022-12-06T17:08:00Z">
              <w:r w:rsidRPr="00210315" w:rsidDel="00A07E80">
                <w:delText>CellIndex</w:delText>
              </w:r>
            </w:del>
          </w:p>
        </w:tc>
        <w:tc>
          <w:tcPr>
            <w:tcW w:w="2957" w:type="dxa"/>
            <w:shd w:val="clear" w:color="auto" w:fill="auto"/>
          </w:tcPr>
          <w:p w14:paraId="3FDCF512" w14:textId="5B47D650" w:rsidR="00A07E80" w:rsidRPr="00210315" w:rsidDel="00A07E80" w:rsidRDefault="00A07E80" w:rsidP="00403D05">
            <w:pPr>
              <w:pStyle w:val="TAL"/>
              <w:rPr>
                <w:del w:id="3877" w:author="MCC TF160" w:date="2022-12-06T17:08:00Z"/>
              </w:rPr>
            </w:pPr>
            <w:del w:id="3878"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5421" w:type="dxa"/>
            <w:shd w:val="clear" w:color="auto" w:fill="auto"/>
          </w:tcPr>
          <w:p w14:paraId="1AB278A0" w14:textId="02D9A286" w:rsidR="00A07E80" w:rsidRPr="00210315" w:rsidDel="00A07E80" w:rsidRDefault="00A07E80" w:rsidP="00403D05">
            <w:pPr>
              <w:pStyle w:val="TAL"/>
              <w:rPr>
                <w:del w:id="3879" w:author="MCC TF160" w:date="2022-12-06T17:08:00Z"/>
              </w:rPr>
            </w:pPr>
            <w:del w:id="3880" w:author="MCC TF160" w:date="2022-12-06T17:08:00Z">
              <w:r w:rsidRPr="00210315" w:rsidDel="00A07E80">
                <w:delText>3 bits cell index to be indicated in Carrier indicator field; applicable when the UE is configured with higher layer parameter CrossCarrierSchedulingConfig</w:delText>
              </w:r>
            </w:del>
          </w:p>
        </w:tc>
      </w:tr>
    </w:tbl>
    <w:p w14:paraId="2C949752" w14:textId="1A11B6A0" w:rsidR="00A07E80" w:rsidDel="00A07E80" w:rsidRDefault="00A07E80" w:rsidP="00A07E80">
      <w:pPr>
        <w:rPr>
          <w:del w:id="3881" w:author="MCC TF160" w:date="2022-12-06T17:08:00Z"/>
        </w:rPr>
      </w:pPr>
    </w:p>
    <w:p w14:paraId="5B7DFE54" w14:textId="3DDAEB15" w:rsidR="00A07E80" w:rsidDel="00A07E80" w:rsidRDefault="00A07E80" w:rsidP="00A07E80">
      <w:pPr>
        <w:pStyle w:val="TH"/>
        <w:rPr>
          <w:del w:id="3882" w:author="MCC TF160" w:date="2022-12-06T17:08:00Z"/>
        </w:rPr>
      </w:pPr>
      <w:del w:id="3883" w:author="MCC TF160" w:date="2022-12-06T17:08:00Z">
        <w:r w:rsidDel="00A07E80">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C3AEB9" w14:textId="601B7940" w:rsidTr="00403D05">
        <w:trPr>
          <w:del w:id="3884" w:author="MCC TF160" w:date="2022-12-06T17:08:00Z"/>
        </w:trPr>
        <w:tc>
          <w:tcPr>
            <w:tcW w:w="9857" w:type="dxa"/>
            <w:gridSpan w:val="3"/>
            <w:shd w:val="clear" w:color="auto" w:fill="E0E0E0"/>
          </w:tcPr>
          <w:p w14:paraId="0B92B8AE" w14:textId="08026CFA" w:rsidR="00A07E80" w:rsidRPr="00210315" w:rsidDel="00A07E80" w:rsidRDefault="00A07E80" w:rsidP="00403D05">
            <w:pPr>
              <w:pStyle w:val="TAL"/>
              <w:rPr>
                <w:del w:id="3885" w:author="MCC TF160" w:date="2022-12-06T17:08:00Z"/>
                <w:b/>
              </w:rPr>
            </w:pPr>
            <w:del w:id="3886" w:author="MCC TF160" w:date="2022-12-06T17:08:00Z">
              <w:r w:rsidRPr="00210315" w:rsidDel="00A07E80">
                <w:rPr>
                  <w:b/>
                </w:rPr>
                <w:delText>TTCN-3 Union Type</w:delText>
              </w:r>
            </w:del>
          </w:p>
        </w:tc>
      </w:tr>
      <w:tr w:rsidR="00A07E80" w:rsidDel="00A07E80" w14:paraId="68D3E081" w14:textId="569198B1" w:rsidTr="00403D05">
        <w:trPr>
          <w:del w:id="3887" w:author="MCC TF160" w:date="2022-12-06T17:08:00Z"/>
        </w:trPr>
        <w:tc>
          <w:tcPr>
            <w:tcW w:w="1479" w:type="dxa"/>
            <w:tcBorders>
              <w:bottom w:val="single" w:sz="4" w:space="0" w:color="auto"/>
            </w:tcBorders>
            <w:shd w:val="clear" w:color="auto" w:fill="E0E0E0"/>
          </w:tcPr>
          <w:p w14:paraId="6C12BBEE" w14:textId="5028A0E2" w:rsidR="00A07E80" w:rsidRPr="00210315" w:rsidDel="00A07E80" w:rsidRDefault="00A07E80" w:rsidP="00403D05">
            <w:pPr>
              <w:pStyle w:val="TAL"/>
              <w:rPr>
                <w:del w:id="3888" w:author="MCC TF160" w:date="2022-12-06T17:08:00Z"/>
                <w:b/>
              </w:rPr>
            </w:pPr>
            <w:del w:id="388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5C099AA" w14:textId="39503F1A" w:rsidR="00A07E80" w:rsidRPr="00210315" w:rsidDel="00A07E80" w:rsidRDefault="00A07E80" w:rsidP="00403D05">
            <w:pPr>
              <w:pStyle w:val="TAL"/>
              <w:rPr>
                <w:del w:id="3890" w:author="MCC TF160" w:date="2022-12-06T17:08:00Z"/>
                <w:b/>
              </w:rPr>
            </w:pPr>
            <w:del w:id="3891" w:author="MCC TF160" w:date="2022-12-06T17:08:00Z">
              <w:r w:rsidRPr="00210315" w:rsidDel="00A07E80">
                <w:rPr>
                  <w:b/>
                </w:rPr>
                <w:delText>NR_DciCommon_BWPIndicator_Type</w:delText>
              </w:r>
            </w:del>
          </w:p>
        </w:tc>
      </w:tr>
      <w:tr w:rsidR="00A07E80" w:rsidDel="00A07E80" w14:paraId="747B070E" w14:textId="29993111" w:rsidTr="00403D05">
        <w:trPr>
          <w:del w:id="3892" w:author="MCC TF160" w:date="2022-12-06T17:08:00Z"/>
        </w:trPr>
        <w:tc>
          <w:tcPr>
            <w:tcW w:w="1479" w:type="dxa"/>
            <w:tcBorders>
              <w:bottom w:val="double" w:sz="4" w:space="0" w:color="auto"/>
            </w:tcBorders>
            <w:shd w:val="clear" w:color="auto" w:fill="E0E0E0"/>
          </w:tcPr>
          <w:p w14:paraId="23589539" w14:textId="313EEB30" w:rsidR="00A07E80" w:rsidRPr="00210315" w:rsidDel="00A07E80" w:rsidRDefault="00A07E80" w:rsidP="00403D05">
            <w:pPr>
              <w:pStyle w:val="TAL"/>
              <w:rPr>
                <w:del w:id="3893" w:author="MCC TF160" w:date="2022-12-06T17:08:00Z"/>
                <w:b/>
              </w:rPr>
            </w:pPr>
            <w:del w:id="389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86175D0" w14:textId="5AB97C10" w:rsidR="00A07E80" w:rsidRPr="00210315" w:rsidDel="00A07E80" w:rsidRDefault="00A07E80" w:rsidP="00403D05">
            <w:pPr>
              <w:pStyle w:val="TAL"/>
              <w:rPr>
                <w:del w:id="3895" w:author="MCC TF160" w:date="2022-12-06T17:08:00Z"/>
              </w:rPr>
            </w:pPr>
            <w:del w:id="3896" w:author="MCC TF160" w:date="2022-12-06T17:08:00Z">
              <w:r w:rsidRPr="00210315" w:rsidDel="00A07E80">
                <w:delText>Bandwidth part indicator according to TS 38.212 Table 7.3.1.1.2-1; used to address RRC-configured BandwidthPart-Config;</w:delText>
              </w:r>
            </w:del>
          </w:p>
          <w:p w14:paraId="6DF178B0" w14:textId="65741D9A" w:rsidR="00A07E80" w:rsidRPr="00210315" w:rsidDel="00A07E80" w:rsidRDefault="00A07E80" w:rsidP="00403D05">
            <w:pPr>
              <w:pStyle w:val="TAL"/>
              <w:rPr>
                <w:del w:id="3897" w:author="MCC TF160" w:date="2022-12-06T17:08:00Z"/>
              </w:rPr>
            </w:pPr>
            <w:del w:id="3898" w:author="MCC TF160" w:date="2022-12-06T17:08:00Z">
              <w:r w:rsidRPr="00210315" w:rsidDel="00A07E80">
                <w:delText>NOTE:</w:delText>
              </w:r>
            </w:del>
          </w:p>
          <w:p w14:paraId="63AFE6C1" w14:textId="6E92AD77" w:rsidR="00A07E80" w:rsidRPr="00210315" w:rsidDel="00A07E80" w:rsidRDefault="00A07E80" w:rsidP="00403D05">
            <w:pPr>
              <w:pStyle w:val="TAL"/>
              <w:rPr>
                <w:del w:id="3899" w:author="MCC TF160" w:date="2022-12-06T17:08:00Z"/>
              </w:rPr>
            </w:pPr>
            <w:del w:id="3900" w:author="MCC TF160" w:date="2022-12-06T17:08:00Z">
              <w:r w:rsidRPr="00210315" w:rsidDel="00A07E80">
                <w:delText>in general the BWP configuration at the SS is static i.e. dedicated BWPs may be preconfigured in a test case preamble =&gt;</w:delText>
              </w:r>
            </w:del>
          </w:p>
          <w:p w14:paraId="6E346CD3" w14:textId="35677A5E" w:rsidR="00A07E80" w:rsidRPr="00210315" w:rsidDel="00A07E80" w:rsidRDefault="00A07E80" w:rsidP="00403D05">
            <w:pPr>
              <w:pStyle w:val="TAL"/>
              <w:rPr>
                <w:del w:id="3901" w:author="MCC TF160" w:date="2022-12-06T17:08:00Z"/>
              </w:rPr>
            </w:pPr>
            <w:del w:id="3902" w:author="MCC TF160" w:date="2022-12-06T17:08:00Z">
              <w:r w:rsidRPr="00210315" w:rsidDel="00A07E80">
                <w:delText>a) BWP configuration at the SS is not always the same as at the UE and SS cannot determine the number of BWPs being configured at the UE from its BWP configuration.</w:delText>
              </w:r>
            </w:del>
          </w:p>
          <w:p w14:paraId="6C3FDE60" w14:textId="64B8B007" w:rsidR="00A07E80" w:rsidRPr="00210315" w:rsidDel="00A07E80" w:rsidRDefault="00A07E80" w:rsidP="00403D05">
            <w:pPr>
              <w:pStyle w:val="TAL"/>
              <w:rPr>
                <w:del w:id="3903" w:author="MCC TF160" w:date="2022-12-06T17:08:00Z"/>
              </w:rPr>
            </w:pPr>
            <w:del w:id="3904" w:author="MCC TF160" w:date="2022-12-06T17:08:00Z">
              <w:r w:rsidRPr="00210315" w:rsidDel="00A07E80">
                <w:delText>b) The number and order of BWPs may differ at SS and UE.</w:delText>
              </w:r>
            </w:del>
          </w:p>
          <w:p w14:paraId="6942EF4D" w14:textId="3F85F088" w:rsidR="00A07E80" w:rsidRPr="00210315" w:rsidDel="00A07E80" w:rsidRDefault="00A07E80" w:rsidP="00403D05">
            <w:pPr>
              <w:pStyle w:val="TAL"/>
              <w:rPr>
                <w:del w:id="3905" w:author="MCC TF160" w:date="2022-12-06T17:08:00Z"/>
              </w:rPr>
            </w:pPr>
            <w:del w:id="3906" w:author="MCC TF160" w:date="2022-12-06T17:08:00Z">
              <w:r w:rsidRPr="00210315" w:rsidDel="00A07E80">
                <w:delText>c) The index used in the DCI's BWP indicator is not identical with the BWP-Id as the BWP indicator is the index in the UE's BWP array</w:delText>
              </w:r>
            </w:del>
          </w:p>
          <w:p w14:paraId="47E34280" w14:textId="6F79AAC5" w:rsidR="00A07E80" w:rsidRPr="00210315" w:rsidDel="00A07E80" w:rsidRDefault="00A07E80" w:rsidP="00403D05">
            <w:pPr>
              <w:pStyle w:val="TAL"/>
              <w:rPr>
                <w:del w:id="3907" w:author="MCC TF160" w:date="2022-12-06T17:08:00Z"/>
              </w:rPr>
            </w:pPr>
            <w:del w:id="3908" w:author="MCC TF160" w:date="2022-12-06T17:08:00Z">
              <w:r w:rsidRPr="00210315" w:rsidDel="00A07E80">
                <w:delText>=&gt; in general the SS cannot determine the size and value of the DCI's BWP indicator but this need to be done in TTCN</w:delText>
              </w:r>
            </w:del>
          </w:p>
        </w:tc>
      </w:tr>
      <w:tr w:rsidR="00A07E80" w:rsidDel="00A07E80" w14:paraId="64EDA2DC" w14:textId="35DCDE9B" w:rsidTr="00403D05">
        <w:trPr>
          <w:del w:id="3909" w:author="MCC TF160" w:date="2022-12-06T17:08:00Z"/>
        </w:trPr>
        <w:tc>
          <w:tcPr>
            <w:tcW w:w="1479" w:type="dxa"/>
            <w:tcBorders>
              <w:top w:val="double" w:sz="4" w:space="0" w:color="auto"/>
            </w:tcBorders>
            <w:shd w:val="clear" w:color="auto" w:fill="auto"/>
          </w:tcPr>
          <w:p w14:paraId="2ECAAD22" w14:textId="08CE02AF" w:rsidR="00A07E80" w:rsidRPr="00210315" w:rsidDel="00A07E80" w:rsidRDefault="00A07E80" w:rsidP="00403D05">
            <w:pPr>
              <w:pStyle w:val="TAL"/>
              <w:rPr>
                <w:del w:id="3910" w:author="MCC TF160" w:date="2022-12-06T17:08:00Z"/>
              </w:rPr>
            </w:pPr>
            <w:del w:id="3911" w:author="MCC TF160" w:date="2022-12-06T17:08:00Z">
              <w:r w:rsidRPr="00210315" w:rsidDel="00A07E80">
                <w:delText>Index</w:delText>
              </w:r>
            </w:del>
          </w:p>
        </w:tc>
        <w:tc>
          <w:tcPr>
            <w:tcW w:w="2957" w:type="dxa"/>
            <w:tcBorders>
              <w:top w:val="double" w:sz="4" w:space="0" w:color="auto"/>
            </w:tcBorders>
            <w:shd w:val="clear" w:color="auto" w:fill="auto"/>
          </w:tcPr>
          <w:p w14:paraId="3060AD5F" w14:textId="3D1F0077" w:rsidR="00A07E80" w:rsidRPr="00210315" w:rsidDel="00A07E80" w:rsidRDefault="00A07E80" w:rsidP="00403D05">
            <w:pPr>
              <w:pStyle w:val="TAL"/>
              <w:rPr>
                <w:del w:id="3912" w:author="MCC TF160" w:date="2022-12-06T17:08:00Z"/>
              </w:rPr>
            </w:pPr>
            <w:del w:id="3913" w:author="MCC TF160" w:date="2022-12-06T17:08:00Z">
              <w:r w:rsidRPr="00210315" w:rsidDel="00A07E80">
                <w:delText>bitstring</w:delText>
              </w:r>
            </w:del>
          </w:p>
        </w:tc>
        <w:tc>
          <w:tcPr>
            <w:tcW w:w="5421" w:type="dxa"/>
            <w:tcBorders>
              <w:top w:val="double" w:sz="4" w:space="0" w:color="auto"/>
            </w:tcBorders>
            <w:shd w:val="clear" w:color="auto" w:fill="auto"/>
          </w:tcPr>
          <w:p w14:paraId="07E7DBF3" w14:textId="647D4C16" w:rsidR="00A07E80" w:rsidRPr="00210315" w:rsidDel="00A07E80" w:rsidRDefault="00A07E80" w:rsidP="00403D05">
            <w:pPr>
              <w:pStyle w:val="TAL"/>
              <w:rPr>
                <w:del w:id="3914" w:author="MCC TF160" w:date="2022-12-06T17:08:00Z"/>
              </w:rPr>
            </w:pPr>
            <w:del w:id="3915" w:author="MCC TF160" w:date="2022-12-06T17:08:00Z">
              <w:r w:rsidRPr="00210315" w:rsidDel="00A07E80">
                <w:delText>0, 1 or 2 bits</w:delText>
              </w:r>
            </w:del>
          </w:p>
        </w:tc>
      </w:tr>
    </w:tbl>
    <w:p w14:paraId="0B8DCADC" w14:textId="7554A863" w:rsidR="00A07E80" w:rsidDel="00A07E80" w:rsidRDefault="00A07E80" w:rsidP="00A07E80">
      <w:pPr>
        <w:rPr>
          <w:del w:id="3916" w:author="MCC TF160" w:date="2022-12-06T17:08:00Z"/>
        </w:rPr>
      </w:pPr>
    </w:p>
    <w:p w14:paraId="59AC13D7" w14:textId="0BF2BAB3" w:rsidR="00A07E80" w:rsidDel="00A07E80" w:rsidRDefault="00A07E80" w:rsidP="00A07E80">
      <w:pPr>
        <w:pStyle w:val="TH"/>
        <w:rPr>
          <w:del w:id="3917" w:author="MCC TF160" w:date="2022-12-06T17:08:00Z"/>
        </w:rPr>
      </w:pPr>
      <w:del w:id="3918" w:author="MCC TF160" w:date="2022-12-06T17:08:00Z">
        <w:r w:rsidDel="00A07E80">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C90F28E" w14:textId="5DF491A2" w:rsidTr="00403D05">
        <w:trPr>
          <w:del w:id="3919" w:author="MCC TF160" w:date="2022-12-06T17:08:00Z"/>
        </w:trPr>
        <w:tc>
          <w:tcPr>
            <w:tcW w:w="9857" w:type="dxa"/>
            <w:gridSpan w:val="3"/>
            <w:shd w:val="clear" w:color="auto" w:fill="E0E0E0"/>
          </w:tcPr>
          <w:p w14:paraId="3982089B" w14:textId="34849929" w:rsidR="00A07E80" w:rsidRPr="00210315" w:rsidDel="00A07E80" w:rsidRDefault="00A07E80" w:rsidP="00403D05">
            <w:pPr>
              <w:pStyle w:val="TAL"/>
              <w:rPr>
                <w:del w:id="3920" w:author="MCC TF160" w:date="2022-12-06T17:08:00Z"/>
                <w:b/>
              </w:rPr>
            </w:pPr>
            <w:del w:id="3921" w:author="MCC TF160" w:date="2022-12-06T17:08:00Z">
              <w:r w:rsidRPr="00210315" w:rsidDel="00A07E80">
                <w:rPr>
                  <w:b/>
                </w:rPr>
                <w:delText>TTCN-3 Union Type</w:delText>
              </w:r>
            </w:del>
          </w:p>
        </w:tc>
      </w:tr>
      <w:tr w:rsidR="00A07E80" w:rsidDel="00A07E80" w14:paraId="0F29BE77" w14:textId="2FDF8449" w:rsidTr="00403D05">
        <w:trPr>
          <w:del w:id="3922" w:author="MCC TF160" w:date="2022-12-06T17:08:00Z"/>
        </w:trPr>
        <w:tc>
          <w:tcPr>
            <w:tcW w:w="1479" w:type="dxa"/>
            <w:tcBorders>
              <w:bottom w:val="single" w:sz="4" w:space="0" w:color="auto"/>
            </w:tcBorders>
            <w:shd w:val="clear" w:color="auto" w:fill="E0E0E0"/>
          </w:tcPr>
          <w:p w14:paraId="6FB62007" w14:textId="017EC28C" w:rsidR="00A07E80" w:rsidRPr="00210315" w:rsidDel="00A07E80" w:rsidRDefault="00A07E80" w:rsidP="00403D05">
            <w:pPr>
              <w:pStyle w:val="TAL"/>
              <w:rPr>
                <w:del w:id="3923" w:author="MCC TF160" w:date="2022-12-06T17:08:00Z"/>
                <w:b/>
              </w:rPr>
            </w:pPr>
            <w:del w:id="39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8F7A2B5" w14:textId="785A00D9" w:rsidR="00A07E80" w:rsidRPr="00210315" w:rsidDel="00A07E80" w:rsidRDefault="00A07E80" w:rsidP="00403D05">
            <w:pPr>
              <w:pStyle w:val="TAL"/>
              <w:rPr>
                <w:del w:id="3925" w:author="MCC TF160" w:date="2022-12-06T17:08:00Z"/>
                <w:b/>
              </w:rPr>
            </w:pPr>
            <w:del w:id="3926" w:author="MCC TF160" w:date="2022-12-06T17:08:00Z">
              <w:r w:rsidRPr="00210315" w:rsidDel="00A07E80">
                <w:rPr>
                  <w:b/>
                </w:rPr>
                <w:delText>NR_DciCommon_TpcCommand_Type</w:delText>
              </w:r>
            </w:del>
          </w:p>
        </w:tc>
      </w:tr>
      <w:tr w:rsidR="00A07E80" w:rsidDel="00A07E80" w14:paraId="3384C464" w14:textId="3CBCF4A4" w:rsidTr="00403D05">
        <w:trPr>
          <w:del w:id="3927" w:author="MCC TF160" w:date="2022-12-06T17:08:00Z"/>
        </w:trPr>
        <w:tc>
          <w:tcPr>
            <w:tcW w:w="1479" w:type="dxa"/>
            <w:tcBorders>
              <w:bottom w:val="double" w:sz="4" w:space="0" w:color="auto"/>
            </w:tcBorders>
            <w:shd w:val="clear" w:color="auto" w:fill="E0E0E0"/>
          </w:tcPr>
          <w:p w14:paraId="4F7CA45C" w14:textId="118562E8" w:rsidR="00A07E80" w:rsidRPr="00210315" w:rsidDel="00A07E80" w:rsidRDefault="00A07E80" w:rsidP="00403D05">
            <w:pPr>
              <w:pStyle w:val="TAL"/>
              <w:rPr>
                <w:del w:id="3928" w:author="MCC TF160" w:date="2022-12-06T17:08:00Z"/>
                <w:b/>
              </w:rPr>
            </w:pPr>
            <w:del w:id="39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BBA420C" w14:textId="62FA708E" w:rsidR="00A07E80" w:rsidRPr="00210315" w:rsidDel="00A07E80" w:rsidRDefault="00A07E80" w:rsidP="00403D05">
            <w:pPr>
              <w:pStyle w:val="TAL"/>
              <w:rPr>
                <w:del w:id="3930" w:author="MCC TF160" w:date="2022-12-06T17:08:00Z"/>
              </w:rPr>
            </w:pPr>
            <w:del w:id="3931" w:author="MCC TF160" w:date="2022-12-06T17:08:00Z">
              <w:r w:rsidRPr="00210315" w:rsidDel="00A07E80">
                <w:delText>TPC Command Field according to TS 38.213 Table 7.1.1-1 and Table 7.2.1-1</w:delText>
              </w:r>
            </w:del>
          </w:p>
        </w:tc>
      </w:tr>
      <w:tr w:rsidR="00A07E80" w:rsidDel="00A07E80" w14:paraId="7BFE94F6" w14:textId="3E7C9384" w:rsidTr="00403D05">
        <w:trPr>
          <w:del w:id="3932" w:author="MCC TF160" w:date="2022-12-06T17:08:00Z"/>
        </w:trPr>
        <w:tc>
          <w:tcPr>
            <w:tcW w:w="1479" w:type="dxa"/>
            <w:tcBorders>
              <w:top w:val="double" w:sz="4" w:space="0" w:color="auto"/>
            </w:tcBorders>
            <w:shd w:val="clear" w:color="auto" w:fill="auto"/>
          </w:tcPr>
          <w:p w14:paraId="076EF7E3" w14:textId="434BDD11" w:rsidR="00A07E80" w:rsidRPr="00210315" w:rsidDel="00A07E80" w:rsidRDefault="00A07E80" w:rsidP="00403D05">
            <w:pPr>
              <w:pStyle w:val="TAL"/>
              <w:rPr>
                <w:del w:id="3933" w:author="MCC TF160" w:date="2022-12-06T17:08:00Z"/>
              </w:rPr>
            </w:pPr>
            <w:del w:id="3934" w:author="MCC TF160" w:date="2022-12-06T17:08:00Z">
              <w:r w:rsidRPr="00210315" w:rsidDel="00A07E80">
                <w:delText>Value</w:delText>
              </w:r>
            </w:del>
          </w:p>
        </w:tc>
        <w:tc>
          <w:tcPr>
            <w:tcW w:w="2957" w:type="dxa"/>
            <w:tcBorders>
              <w:top w:val="double" w:sz="4" w:space="0" w:color="auto"/>
            </w:tcBorders>
            <w:shd w:val="clear" w:color="auto" w:fill="auto"/>
          </w:tcPr>
          <w:p w14:paraId="472884D9" w14:textId="1EA1B658" w:rsidR="00A07E80" w:rsidRPr="00210315" w:rsidDel="00A07E80" w:rsidRDefault="00A07E80" w:rsidP="00403D05">
            <w:pPr>
              <w:pStyle w:val="TAL"/>
              <w:rPr>
                <w:del w:id="3935" w:author="MCC TF160" w:date="2022-12-06T17:08:00Z"/>
              </w:rPr>
            </w:pPr>
            <w:del w:id="3936"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5421" w:type="dxa"/>
            <w:tcBorders>
              <w:top w:val="double" w:sz="4" w:space="0" w:color="auto"/>
            </w:tcBorders>
            <w:shd w:val="clear" w:color="auto" w:fill="auto"/>
          </w:tcPr>
          <w:p w14:paraId="787D5A50" w14:textId="07CC2A39" w:rsidR="00A07E80" w:rsidRPr="00210315" w:rsidDel="00A07E80" w:rsidRDefault="00A07E80" w:rsidP="00403D05">
            <w:pPr>
              <w:pStyle w:val="TAL"/>
              <w:rPr>
                <w:del w:id="3937" w:author="MCC TF160" w:date="2022-12-06T17:08:00Z"/>
              </w:rPr>
            </w:pPr>
            <w:del w:id="3938" w:author="MCC TF160" w:date="2022-12-06T17:08:00Z">
              <w:r w:rsidRPr="00210315" w:rsidDel="00A07E80">
                <w:delText>2 bits; default value: '01'B (0 dB; accumulated TPC)</w:delText>
              </w:r>
            </w:del>
          </w:p>
        </w:tc>
      </w:tr>
    </w:tbl>
    <w:p w14:paraId="70A5A2C4" w14:textId="4C33FB61" w:rsidR="00A07E80" w:rsidDel="00A07E80" w:rsidRDefault="00A07E80" w:rsidP="00A07E80">
      <w:pPr>
        <w:rPr>
          <w:del w:id="3939" w:author="MCC TF160" w:date="2022-12-06T17:08:00Z"/>
        </w:rPr>
      </w:pPr>
    </w:p>
    <w:p w14:paraId="1D622DB8" w14:textId="006648D6" w:rsidR="00A07E80" w:rsidDel="00A07E80" w:rsidRDefault="00A07E80" w:rsidP="00A07E80">
      <w:pPr>
        <w:pStyle w:val="TH"/>
        <w:rPr>
          <w:del w:id="3940" w:author="MCC TF160" w:date="2022-12-06T17:08:00Z"/>
        </w:rPr>
      </w:pPr>
      <w:del w:id="3941" w:author="MCC TF160" w:date="2022-12-06T17:08:00Z">
        <w:r w:rsidDel="00A07E80">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07C076" w14:textId="072F8CCB" w:rsidTr="00403D05">
        <w:trPr>
          <w:del w:id="3942" w:author="MCC TF160" w:date="2022-12-06T17:08:00Z"/>
        </w:trPr>
        <w:tc>
          <w:tcPr>
            <w:tcW w:w="9857" w:type="dxa"/>
            <w:gridSpan w:val="3"/>
            <w:shd w:val="clear" w:color="auto" w:fill="E0E0E0"/>
          </w:tcPr>
          <w:p w14:paraId="5A80B0B4" w14:textId="2AC29DE1" w:rsidR="00A07E80" w:rsidRPr="00210315" w:rsidDel="00A07E80" w:rsidRDefault="00A07E80" w:rsidP="00403D05">
            <w:pPr>
              <w:pStyle w:val="TAL"/>
              <w:rPr>
                <w:del w:id="3943" w:author="MCC TF160" w:date="2022-12-06T17:08:00Z"/>
                <w:b/>
              </w:rPr>
            </w:pPr>
            <w:del w:id="3944" w:author="MCC TF160" w:date="2022-12-06T17:08:00Z">
              <w:r w:rsidRPr="00210315" w:rsidDel="00A07E80">
                <w:rPr>
                  <w:b/>
                </w:rPr>
                <w:delText>TTCN-3 Union Type</w:delText>
              </w:r>
            </w:del>
          </w:p>
        </w:tc>
      </w:tr>
      <w:tr w:rsidR="00A07E80" w:rsidDel="00A07E80" w14:paraId="08738C41" w14:textId="150AA93D" w:rsidTr="00403D05">
        <w:trPr>
          <w:del w:id="3945" w:author="MCC TF160" w:date="2022-12-06T17:08:00Z"/>
        </w:trPr>
        <w:tc>
          <w:tcPr>
            <w:tcW w:w="1479" w:type="dxa"/>
            <w:tcBorders>
              <w:bottom w:val="single" w:sz="4" w:space="0" w:color="auto"/>
            </w:tcBorders>
            <w:shd w:val="clear" w:color="auto" w:fill="E0E0E0"/>
          </w:tcPr>
          <w:p w14:paraId="426F24E4" w14:textId="15241333" w:rsidR="00A07E80" w:rsidRPr="00210315" w:rsidDel="00A07E80" w:rsidRDefault="00A07E80" w:rsidP="00403D05">
            <w:pPr>
              <w:pStyle w:val="TAL"/>
              <w:rPr>
                <w:del w:id="3946" w:author="MCC TF160" w:date="2022-12-06T17:08:00Z"/>
                <w:b/>
              </w:rPr>
            </w:pPr>
            <w:del w:id="394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CE7173E" w14:textId="5E4841A1" w:rsidR="00A07E80" w:rsidRPr="00210315" w:rsidDel="00A07E80" w:rsidRDefault="00A07E80" w:rsidP="00403D05">
            <w:pPr>
              <w:pStyle w:val="TAL"/>
              <w:rPr>
                <w:del w:id="3948" w:author="MCC TF160" w:date="2022-12-06T17:08:00Z"/>
                <w:b/>
              </w:rPr>
            </w:pPr>
            <w:del w:id="3949" w:author="MCC TF160" w:date="2022-12-06T17:08:00Z">
              <w:r w:rsidRPr="00210315" w:rsidDel="00A07E80">
                <w:rPr>
                  <w:b/>
                </w:rPr>
                <w:delText>NR_DciCommon_UL_SUL_Indicator_Type</w:delText>
              </w:r>
            </w:del>
          </w:p>
        </w:tc>
      </w:tr>
      <w:tr w:rsidR="00A07E80" w:rsidDel="00A07E80" w14:paraId="48DC434B" w14:textId="4BD3745D" w:rsidTr="00403D05">
        <w:trPr>
          <w:del w:id="3950" w:author="MCC TF160" w:date="2022-12-06T17:08:00Z"/>
        </w:trPr>
        <w:tc>
          <w:tcPr>
            <w:tcW w:w="1479" w:type="dxa"/>
            <w:tcBorders>
              <w:bottom w:val="double" w:sz="4" w:space="0" w:color="auto"/>
            </w:tcBorders>
            <w:shd w:val="clear" w:color="auto" w:fill="E0E0E0"/>
          </w:tcPr>
          <w:p w14:paraId="53D84E36" w14:textId="2C473DB2" w:rsidR="00A07E80" w:rsidRPr="00210315" w:rsidDel="00A07E80" w:rsidRDefault="00A07E80" w:rsidP="00403D05">
            <w:pPr>
              <w:pStyle w:val="TAL"/>
              <w:rPr>
                <w:del w:id="3951" w:author="MCC TF160" w:date="2022-12-06T17:08:00Z"/>
                <w:b/>
              </w:rPr>
            </w:pPr>
            <w:del w:id="395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C3D5B17" w14:textId="65DC3468" w:rsidR="00A07E80" w:rsidRPr="00210315" w:rsidDel="00A07E80" w:rsidRDefault="00A07E80" w:rsidP="00403D05">
            <w:pPr>
              <w:pStyle w:val="TAL"/>
              <w:rPr>
                <w:del w:id="3953" w:author="MCC TF160" w:date="2022-12-06T17:08:00Z"/>
              </w:rPr>
            </w:pPr>
            <w:del w:id="3954" w:author="MCC TF160" w:date="2022-12-06T17:08:00Z">
              <w:r w:rsidRPr="00210315" w:rsidDel="00A07E80">
                <w:delText>TS 38.212 clause 7.3.1.1.1/2: UL/SUL indicator</w:delText>
              </w:r>
            </w:del>
          </w:p>
        </w:tc>
      </w:tr>
      <w:tr w:rsidR="00A07E80" w:rsidDel="00A07E80" w14:paraId="31BF81CF" w14:textId="5468BA20" w:rsidTr="00403D05">
        <w:trPr>
          <w:del w:id="3955" w:author="MCC TF160" w:date="2022-12-06T17:08:00Z"/>
        </w:trPr>
        <w:tc>
          <w:tcPr>
            <w:tcW w:w="1479" w:type="dxa"/>
            <w:tcBorders>
              <w:top w:val="double" w:sz="4" w:space="0" w:color="auto"/>
            </w:tcBorders>
            <w:shd w:val="clear" w:color="auto" w:fill="auto"/>
          </w:tcPr>
          <w:p w14:paraId="450E6817" w14:textId="205159F0" w:rsidR="00A07E80" w:rsidRPr="00210315" w:rsidDel="00A07E80" w:rsidRDefault="00A07E80" w:rsidP="00403D05">
            <w:pPr>
              <w:pStyle w:val="TAL"/>
              <w:rPr>
                <w:del w:id="3956" w:author="MCC TF160" w:date="2022-12-06T17:08:00Z"/>
              </w:rPr>
            </w:pPr>
            <w:del w:id="3957" w:author="MCC TF160" w:date="2022-12-06T17:08:00Z">
              <w:r w:rsidRPr="00210315" w:rsidDel="00A07E80">
                <w:delText>None</w:delText>
              </w:r>
            </w:del>
          </w:p>
        </w:tc>
        <w:tc>
          <w:tcPr>
            <w:tcW w:w="2957" w:type="dxa"/>
            <w:tcBorders>
              <w:top w:val="double" w:sz="4" w:space="0" w:color="auto"/>
            </w:tcBorders>
            <w:shd w:val="clear" w:color="auto" w:fill="auto"/>
          </w:tcPr>
          <w:p w14:paraId="54BC1E02" w14:textId="1A3D9D12" w:rsidR="00A07E80" w:rsidRPr="00210315" w:rsidDel="00A07E80" w:rsidRDefault="00A07E80" w:rsidP="00403D05">
            <w:pPr>
              <w:pStyle w:val="TAL"/>
              <w:rPr>
                <w:del w:id="3958" w:author="MCC TF160" w:date="2022-12-06T17:08:00Z"/>
              </w:rPr>
            </w:pPr>
            <w:del w:id="395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FD822E5" w14:textId="73C7D5F9" w:rsidR="00A07E80" w:rsidRPr="00210315" w:rsidDel="00A07E80" w:rsidRDefault="00A07E80" w:rsidP="00403D05">
            <w:pPr>
              <w:pStyle w:val="TAL"/>
              <w:rPr>
                <w:del w:id="3960" w:author="MCC TF160" w:date="2022-12-06T17:08:00Z"/>
              </w:rPr>
            </w:pPr>
            <w:del w:id="3961" w:author="MCC TF160" w:date="2022-12-06T17:08:00Z">
              <w:r w:rsidRPr="00210315" w:rsidDel="00A07E80">
                <w:delText>to be used when no SUL is configured</w:delText>
              </w:r>
            </w:del>
          </w:p>
        </w:tc>
      </w:tr>
      <w:tr w:rsidR="00A07E80" w:rsidDel="00A07E80" w14:paraId="1431F55E" w14:textId="737BF542" w:rsidTr="00403D05">
        <w:trPr>
          <w:del w:id="3962" w:author="MCC TF160" w:date="2022-12-06T17:08:00Z"/>
        </w:trPr>
        <w:tc>
          <w:tcPr>
            <w:tcW w:w="1479" w:type="dxa"/>
            <w:shd w:val="clear" w:color="auto" w:fill="auto"/>
          </w:tcPr>
          <w:p w14:paraId="1AE3BB24" w14:textId="6E5D8D35" w:rsidR="00A07E80" w:rsidRPr="00210315" w:rsidDel="00A07E80" w:rsidRDefault="00A07E80" w:rsidP="00403D05">
            <w:pPr>
              <w:pStyle w:val="TAL"/>
              <w:rPr>
                <w:del w:id="3963" w:author="MCC TF160" w:date="2022-12-06T17:08:00Z"/>
              </w:rPr>
            </w:pPr>
            <w:del w:id="3964" w:author="MCC TF160" w:date="2022-12-06T17:08:00Z">
              <w:r w:rsidRPr="00210315" w:rsidDel="00A07E80">
                <w:delText>Value</w:delText>
              </w:r>
            </w:del>
          </w:p>
        </w:tc>
        <w:tc>
          <w:tcPr>
            <w:tcW w:w="2957" w:type="dxa"/>
            <w:shd w:val="clear" w:color="auto" w:fill="auto"/>
          </w:tcPr>
          <w:p w14:paraId="2D8F1EDC" w14:textId="2D27F0D3" w:rsidR="00A07E80" w:rsidRPr="00210315" w:rsidDel="00A07E80" w:rsidRDefault="00A07E80" w:rsidP="00403D05">
            <w:pPr>
              <w:pStyle w:val="TAL"/>
              <w:rPr>
                <w:del w:id="3965" w:author="MCC TF160" w:date="2022-12-06T17:08:00Z"/>
              </w:rPr>
            </w:pPr>
            <w:del w:id="396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669F9C09" w14:textId="13104D8E" w:rsidR="00A07E80" w:rsidRPr="00210315" w:rsidDel="00A07E80" w:rsidRDefault="00A07E80" w:rsidP="00403D05">
            <w:pPr>
              <w:pStyle w:val="TAL"/>
              <w:rPr>
                <w:del w:id="3967" w:author="MCC TF160" w:date="2022-12-06T17:08:00Z"/>
              </w:rPr>
            </w:pPr>
            <w:del w:id="3968" w:author="MCC TF160" w:date="2022-12-06T17:08:00Z">
              <w:r w:rsidRPr="00210315" w:rsidDel="00A07E80">
                <w:delText>UL/SUL indicator according to TS 38.212 Table 7.3.1.1.1-1</w:delText>
              </w:r>
            </w:del>
          </w:p>
        </w:tc>
      </w:tr>
    </w:tbl>
    <w:p w14:paraId="5B9EC06F" w14:textId="757CD96A" w:rsidR="00A07E80" w:rsidDel="00A07E80" w:rsidRDefault="00A07E80" w:rsidP="00A07E80">
      <w:pPr>
        <w:rPr>
          <w:del w:id="3969" w:author="MCC TF160" w:date="2022-12-06T17:08:00Z"/>
        </w:rPr>
      </w:pPr>
    </w:p>
    <w:p w14:paraId="74493F62" w14:textId="0C4042FA" w:rsidR="00A07E80" w:rsidDel="00A07E80" w:rsidRDefault="00A07E80" w:rsidP="00A07E80">
      <w:pPr>
        <w:pStyle w:val="TH"/>
        <w:rPr>
          <w:del w:id="3970" w:author="MCC TF160" w:date="2022-12-06T17:08:00Z"/>
        </w:rPr>
      </w:pPr>
      <w:del w:id="3971" w:author="MCC TF160" w:date="2022-12-06T17:08:00Z">
        <w:r w:rsidDel="00A07E80">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FE99539" w14:textId="7764DF38" w:rsidTr="00403D05">
        <w:trPr>
          <w:del w:id="3972" w:author="MCC TF160" w:date="2022-12-06T17:08:00Z"/>
        </w:trPr>
        <w:tc>
          <w:tcPr>
            <w:tcW w:w="9857" w:type="dxa"/>
            <w:gridSpan w:val="3"/>
            <w:shd w:val="clear" w:color="auto" w:fill="E0E0E0"/>
          </w:tcPr>
          <w:p w14:paraId="3911835F" w14:textId="3C7BE09E" w:rsidR="00A07E80" w:rsidRPr="00210315" w:rsidDel="00A07E80" w:rsidRDefault="00A07E80" w:rsidP="00403D05">
            <w:pPr>
              <w:pStyle w:val="TAL"/>
              <w:rPr>
                <w:del w:id="3973" w:author="MCC TF160" w:date="2022-12-06T17:08:00Z"/>
                <w:b/>
              </w:rPr>
            </w:pPr>
            <w:del w:id="3974" w:author="MCC TF160" w:date="2022-12-06T17:08:00Z">
              <w:r w:rsidRPr="00210315" w:rsidDel="00A07E80">
                <w:rPr>
                  <w:b/>
                </w:rPr>
                <w:delText>TTCN-3 Union Type</w:delText>
              </w:r>
            </w:del>
          </w:p>
        </w:tc>
      </w:tr>
      <w:tr w:rsidR="00A07E80" w:rsidDel="00A07E80" w14:paraId="085D0D25" w14:textId="56E19795" w:rsidTr="00403D05">
        <w:trPr>
          <w:del w:id="3975" w:author="MCC TF160" w:date="2022-12-06T17:08:00Z"/>
        </w:trPr>
        <w:tc>
          <w:tcPr>
            <w:tcW w:w="1479" w:type="dxa"/>
            <w:tcBorders>
              <w:bottom w:val="single" w:sz="4" w:space="0" w:color="auto"/>
            </w:tcBorders>
            <w:shd w:val="clear" w:color="auto" w:fill="E0E0E0"/>
          </w:tcPr>
          <w:p w14:paraId="6F0E9102" w14:textId="32DAE28B" w:rsidR="00A07E80" w:rsidRPr="00210315" w:rsidDel="00A07E80" w:rsidRDefault="00A07E80" w:rsidP="00403D05">
            <w:pPr>
              <w:pStyle w:val="TAL"/>
              <w:rPr>
                <w:del w:id="3976" w:author="MCC TF160" w:date="2022-12-06T17:08:00Z"/>
                <w:b/>
              </w:rPr>
            </w:pPr>
            <w:del w:id="397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DDE9BF" w14:textId="19EDE7C8" w:rsidR="00A07E80" w:rsidRPr="00210315" w:rsidDel="00A07E80" w:rsidRDefault="00A07E80" w:rsidP="00403D05">
            <w:pPr>
              <w:pStyle w:val="TAL"/>
              <w:rPr>
                <w:del w:id="3978" w:author="MCC TF160" w:date="2022-12-06T17:08:00Z"/>
                <w:b/>
              </w:rPr>
            </w:pPr>
            <w:del w:id="3979" w:author="MCC TF160" w:date="2022-12-06T17:08:00Z">
              <w:r w:rsidRPr="00210315" w:rsidDel="00A07E80">
                <w:rPr>
                  <w:b/>
                </w:rPr>
                <w:delText>NR_DciCommon_VrbPrbMapping_Type</w:delText>
              </w:r>
            </w:del>
          </w:p>
        </w:tc>
      </w:tr>
      <w:tr w:rsidR="00A07E80" w:rsidDel="00A07E80" w14:paraId="7172B493" w14:textId="04B368EC" w:rsidTr="00403D05">
        <w:trPr>
          <w:del w:id="3980" w:author="MCC TF160" w:date="2022-12-06T17:08:00Z"/>
        </w:trPr>
        <w:tc>
          <w:tcPr>
            <w:tcW w:w="1479" w:type="dxa"/>
            <w:tcBorders>
              <w:bottom w:val="double" w:sz="4" w:space="0" w:color="auto"/>
            </w:tcBorders>
            <w:shd w:val="clear" w:color="auto" w:fill="E0E0E0"/>
          </w:tcPr>
          <w:p w14:paraId="74CE063A" w14:textId="1B8CCBEA" w:rsidR="00A07E80" w:rsidRPr="00210315" w:rsidDel="00A07E80" w:rsidRDefault="00A07E80" w:rsidP="00403D05">
            <w:pPr>
              <w:pStyle w:val="TAL"/>
              <w:rPr>
                <w:del w:id="3981" w:author="MCC TF160" w:date="2022-12-06T17:08:00Z"/>
                <w:b/>
              </w:rPr>
            </w:pPr>
            <w:del w:id="398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ED1CB58" w14:textId="1F546BAC" w:rsidR="00A07E80" w:rsidRPr="00210315" w:rsidDel="00A07E80" w:rsidRDefault="00A07E80" w:rsidP="00403D05">
            <w:pPr>
              <w:pStyle w:val="TAL"/>
              <w:rPr>
                <w:del w:id="3983" w:author="MCC TF160" w:date="2022-12-06T17:08:00Z"/>
              </w:rPr>
            </w:pPr>
            <w:del w:id="3984" w:author="MCC TF160" w:date="2022-12-06T17:08:00Z">
              <w:r w:rsidRPr="00210315" w:rsidDel="00A07E80">
                <w:delText>to specify how VRB-to-PRB mapping shall be controlled by DCI if applicable (see TS 38.212 Table 7.3.1.2.2-5 and where it is referred)</w:delText>
              </w:r>
            </w:del>
          </w:p>
        </w:tc>
      </w:tr>
      <w:tr w:rsidR="00A07E80" w:rsidDel="00A07E80" w14:paraId="59926310" w14:textId="35AC94ED" w:rsidTr="00403D05">
        <w:trPr>
          <w:del w:id="3985" w:author="MCC TF160" w:date="2022-12-06T17:08:00Z"/>
        </w:trPr>
        <w:tc>
          <w:tcPr>
            <w:tcW w:w="1479" w:type="dxa"/>
            <w:tcBorders>
              <w:top w:val="double" w:sz="4" w:space="0" w:color="auto"/>
            </w:tcBorders>
            <w:shd w:val="clear" w:color="auto" w:fill="auto"/>
          </w:tcPr>
          <w:p w14:paraId="588661CA" w14:textId="5D731EBB" w:rsidR="00A07E80" w:rsidRPr="00210315" w:rsidDel="00A07E80" w:rsidRDefault="00A07E80" w:rsidP="00403D05">
            <w:pPr>
              <w:pStyle w:val="TAL"/>
              <w:rPr>
                <w:del w:id="3986" w:author="MCC TF160" w:date="2022-12-06T17:08:00Z"/>
              </w:rPr>
            </w:pPr>
            <w:del w:id="3987" w:author="MCC TF160" w:date="2022-12-06T17:08:00Z">
              <w:r w:rsidRPr="00210315" w:rsidDel="00A07E80">
                <w:delText>None</w:delText>
              </w:r>
            </w:del>
          </w:p>
        </w:tc>
        <w:tc>
          <w:tcPr>
            <w:tcW w:w="2957" w:type="dxa"/>
            <w:tcBorders>
              <w:top w:val="double" w:sz="4" w:space="0" w:color="auto"/>
            </w:tcBorders>
            <w:shd w:val="clear" w:color="auto" w:fill="auto"/>
          </w:tcPr>
          <w:p w14:paraId="36625BEC" w14:textId="139F7684" w:rsidR="00A07E80" w:rsidRPr="00210315" w:rsidDel="00A07E80" w:rsidRDefault="00A07E80" w:rsidP="00403D05">
            <w:pPr>
              <w:pStyle w:val="TAL"/>
              <w:rPr>
                <w:del w:id="3988" w:author="MCC TF160" w:date="2022-12-06T17:08:00Z"/>
              </w:rPr>
            </w:pPr>
            <w:del w:id="398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66D48E5" w14:textId="781E18DC" w:rsidR="00A07E80" w:rsidRPr="00210315" w:rsidDel="00A07E80" w:rsidRDefault="00A07E80" w:rsidP="00403D05">
            <w:pPr>
              <w:pStyle w:val="TAL"/>
              <w:rPr>
                <w:del w:id="3990" w:author="MCC TF160" w:date="2022-12-06T17:08:00Z"/>
              </w:rPr>
            </w:pPr>
            <w:del w:id="3991" w:author="MCC TF160" w:date="2022-12-06T17:08:00Z">
              <w:r w:rsidRPr="00210315" w:rsidDel="00A07E80">
                <w:delText>0 bit, applicable for format 1_0 when only resource allocation type 0 is configured</w:delText>
              </w:r>
            </w:del>
          </w:p>
        </w:tc>
      </w:tr>
      <w:tr w:rsidR="00A07E80" w:rsidDel="00A07E80" w14:paraId="52F2A979" w14:textId="5AC6D0D1" w:rsidTr="00403D05">
        <w:trPr>
          <w:del w:id="3992" w:author="MCC TF160" w:date="2022-12-06T17:08:00Z"/>
        </w:trPr>
        <w:tc>
          <w:tcPr>
            <w:tcW w:w="1479" w:type="dxa"/>
            <w:shd w:val="clear" w:color="auto" w:fill="auto"/>
          </w:tcPr>
          <w:p w14:paraId="5FEF4FFA" w14:textId="227A4FB1" w:rsidR="00A07E80" w:rsidRPr="00210315" w:rsidDel="00A07E80" w:rsidRDefault="00A07E80" w:rsidP="00403D05">
            <w:pPr>
              <w:pStyle w:val="TAL"/>
              <w:rPr>
                <w:del w:id="3993" w:author="MCC TF160" w:date="2022-12-06T17:08:00Z"/>
              </w:rPr>
            </w:pPr>
            <w:del w:id="3994" w:author="MCC TF160" w:date="2022-12-06T17:08:00Z">
              <w:r w:rsidRPr="00210315" w:rsidDel="00A07E80">
                <w:delText>Index</w:delText>
              </w:r>
            </w:del>
          </w:p>
        </w:tc>
        <w:tc>
          <w:tcPr>
            <w:tcW w:w="2957" w:type="dxa"/>
            <w:shd w:val="clear" w:color="auto" w:fill="auto"/>
          </w:tcPr>
          <w:p w14:paraId="7ADC0AA0" w14:textId="5CB863BA" w:rsidR="00A07E80" w:rsidRPr="00210315" w:rsidDel="00A07E80" w:rsidRDefault="00A07E80" w:rsidP="00403D05">
            <w:pPr>
              <w:pStyle w:val="TAL"/>
              <w:rPr>
                <w:del w:id="3995" w:author="MCC TF160" w:date="2022-12-06T17:08:00Z"/>
              </w:rPr>
            </w:pPr>
            <w:del w:id="399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66909009" w14:textId="4F9679AD" w:rsidR="00A07E80" w:rsidRPr="00210315" w:rsidDel="00A07E80" w:rsidRDefault="00A07E80" w:rsidP="00403D05">
            <w:pPr>
              <w:pStyle w:val="TAL"/>
              <w:rPr>
                <w:del w:id="3997" w:author="MCC TF160" w:date="2022-12-06T17:08:00Z"/>
              </w:rPr>
            </w:pPr>
            <w:del w:id="3998" w:author="MCC TF160" w:date="2022-12-06T17:08:00Z">
              <w:r w:rsidRPr="00210315" w:rsidDel="00A07E80">
                <w:delText>1 bit, index in TS 38.212 Table 7.3.1.2.2-5 indicating non-interleaved or interleaved VRB-to-PRB mapping according to TS 38.211 clause 6.3.1.7</w:delText>
              </w:r>
            </w:del>
          </w:p>
        </w:tc>
      </w:tr>
    </w:tbl>
    <w:p w14:paraId="425C58A1" w14:textId="1845BC24" w:rsidR="00A07E80" w:rsidDel="00A07E80" w:rsidRDefault="00A07E80" w:rsidP="00A07E80">
      <w:pPr>
        <w:rPr>
          <w:del w:id="3999" w:author="MCC TF160" w:date="2022-12-06T17:08:00Z"/>
        </w:rPr>
      </w:pPr>
    </w:p>
    <w:p w14:paraId="6BC0F1E0" w14:textId="72D0BF37" w:rsidR="00A07E80" w:rsidDel="00A07E80" w:rsidRDefault="00A07E80" w:rsidP="00A07E80">
      <w:pPr>
        <w:pStyle w:val="TH"/>
        <w:rPr>
          <w:del w:id="4000" w:author="MCC TF160" w:date="2022-12-06T17:08:00Z"/>
        </w:rPr>
      </w:pPr>
      <w:del w:id="4001" w:author="MCC TF160" w:date="2022-12-06T17:08:00Z">
        <w:r w:rsidDel="00A07E80">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E40597C" w14:textId="5908E7DC" w:rsidTr="00403D05">
        <w:trPr>
          <w:del w:id="4002" w:author="MCC TF160" w:date="2022-12-06T17:08:00Z"/>
        </w:trPr>
        <w:tc>
          <w:tcPr>
            <w:tcW w:w="9857" w:type="dxa"/>
            <w:gridSpan w:val="3"/>
            <w:shd w:val="clear" w:color="auto" w:fill="E0E0E0"/>
          </w:tcPr>
          <w:p w14:paraId="640C12F6" w14:textId="5B72AAA2" w:rsidR="00A07E80" w:rsidRPr="00210315" w:rsidDel="00A07E80" w:rsidRDefault="00A07E80" w:rsidP="00403D05">
            <w:pPr>
              <w:pStyle w:val="TAL"/>
              <w:rPr>
                <w:del w:id="4003" w:author="MCC TF160" w:date="2022-12-06T17:08:00Z"/>
                <w:b/>
              </w:rPr>
            </w:pPr>
            <w:del w:id="4004" w:author="MCC TF160" w:date="2022-12-06T17:08:00Z">
              <w:r w:rsidRPr="00210315" w:rsidDel="00A07E80">
                <w:rPr>
                  <w:b/>
                </w:rPr>
                <w:delText>TTCN-3 Union Type</w:delText>
              </w:r>
            </w:del>
          </w:p>
        </w:tc>
      </w:tr>
      <w:tr w:rsidR="00A07E80" w:rsidDel="00A07E80" w14:paraId="27A46B55" w14:textId="59EDD769" w:rsidTr="00403D05">
        <w:trPr>
          <w:del w:id="4005" w:author="MCC TF160" w:date="2022-12-06T17:08:00Z"/>
        </w:trPr>
        <w:tc>
          <w:tcPr>
            <w:tcW w:w="1479" w:type="dxa"/>
            <w:tcBorders>
              <w:bottom w:val="single" w:sz="4" w:space="0" w:color="auto"/>
            </w:tcBorders>
            <w:shd w:val="clear" w:color="auto" w:fill="E0E0E0"/>
          </w:tcPr>
          <w:p w14:paraId="45B5B606" w14:textId="1D34C14E" w:rsidR="00A07E80" w:rsidRPr="00210315" w:rsidDel="00A07E80" w:rsidRDefault="00A07E80" w:rsidP="00403D05">
            <w:pPr>
              <w:pStyle w:val="TAL"/>
              <w:rPr>
                <w:del w:id="4006" w:author="MCC TF160" w:date="2022-12-06T17:08:00Z"/>
                <w:b/>
              </w:rPr>
            </w:pPr>
            <w:del w:id="400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714E50F" w14:textId="73C4A4A9" w:rsidR="00A07E80" w:rsidRPr="00210315" w:rsidDel="00A07E80" w:rsidRDefault="00A07E80" w:rsidP="00403D05">
            <w:pPr>
              <w:pStyle w:val="TAL"/>
              <w:rPr>
                <w:del w:id="4008" w:author="MCC TF160" w:date="2022-12-06T17:08:00Z"/>
                <w:b/>
              </w:rPr>
            </w:pPr>
            <w:del w:id="4009" w:author="MCC TF160" w:date="2022-12-06T17:08:00Z">
              <w:r w:rsidRPr="00210315" w:rsidDel="00A07E80">
                <w:rPr>
                  <w:b/>
                </w:rPr>
                <w:delText>NR_DciCommon_TimeDomainResourceAssignment_Type</w:delText>
              </w:r>
            </w:del>
          </w:p>
        </w:tc>
      </w:tr>
      <w:tr w:rsidR="00A07E80" w:rsidDel="00A07E80" w14:paraId="57E0A877" w14:textId="08061D3B" w:rsidTr="00403D05">
        <w:trPr>
          <w:del w:id="4010" w:author="MCC TF160" w:date="2022-12-06T17:08:00Z"/>
        </w:trPr>
        <w:tc>
          <w:tcPr>
            <w:tcW w:w="1479" w:type="dxa"/>
            <w:tcBorders>
              <w:bottom w:val="double" w:sz="4" w:space="0" w:color="auto"/>
            </w:tcBorders>
            <w:shd w:val="clear" w:color="auto" w:fill="E0E0E0"/>
          </w:tcPr>
          <w:p w14:paraId="69B67185" w14:textId="525BE07D" w:rsidR="00A07E80" w:rsidRPr="00210315" w:rsidDel="00A07E80" w:rsidRDefault="00A07E80" w:rsidP="00403D05">
            <w:pPr>
              <w:pStyle w:val="TAL"/>
              <w:rPr>
                <w:del w:id="4011" w:author="MCC TF160" w:date="2022-12-06T17:08:00Z"/>
                <w:b/>
              </w:rPr>
            </w:pPr>
            <w:del w:id="401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72DECC3" w14:textId="46F38A1C" w:rsidR="00A07E80" w:rsidRPr="00210315" w:rsidDel="00A07E80" w:rsidRDefault="00A07E80" w:rsidP="00403D05">
            <w:pPr>
              <w:pStyle w:val="TAL"/>
              <w:rPr>
                <w:del w:id="4013" w:author="MCC TF160" w:date="2022-12-06T17:08:00Z"/>
              </w:rPr>
            </w:pPr>
            <w:del w:id="4014" w:author="MCC TF160" w:date="2022-12-06T17:08:00Z">
              <w:r w:rsidRPr="00210315" w:rsidDel="00A07E80">
                <w:delText>Common type definition for UL/DL Resource allocation in time domain according to TS 38.214 clause 5.1.2.1 and 6.1.2.1</w:delText>
              </w:r>
            </w:del>
          </w:p>
        </w:tc>
      </w:tr>
      <w:tr w:rsidR="00A07E80" w:rsidDel="00A07E80" w14:paraId="1AEE54E6" w14:textId="17BA0BC9" w:rsidTr="00403D05">
        <w:trPr>
          <w:del w:id="4015" w:author="MCC TF160" w:date="2022-12-06T17:08:00Z"/>
        </w:trPr>
        <w:tc>
          <w:tcPr>
            <w:tcW w:w="1479" w:type="dxa"/>
            <w:tcBorders>
              <w:top w:val="double" w:sz="4" w:space="0" w:color="auto"/>
            </w:tcBorders>
            <w:shd w:val="clear" w:color="auto" w:fill="auto"/>
          </w:tcPr>
          <w:p w14:paraId="60ABBCD6" w14:textId="18473CB9" w:rsidR="00A07E80" w:rsidRPr="00210315" w:rsidDel="00A07E80" w:rsidRDefault="00A07E80" w:rsidP="00403D05">
            <w:pPr>
              <w:pStyle w:val="TAL"/>
              <w:rPr>
                <w:del w:id="4016" w:author="MCC TF160" w:date="2022-12-06T17:08:00Z"/>
              </w:rPr>
            </w:pPr>
            <w:del w:id="4017" w:author="MCC TF160" w:date="2022-12-06T17:08:00Z">
              <w:r w:rsidRPr="00210315" w:rsidDel="00A07E80">
                <w:delText>Index</w:delText>
              </w:r>
            </w:del>
          </w:p>
        </w:tc>
        <w:tc>
          <w:tcPr>
            <w:tcW w:w="2957" w:type="dxa"/>
            <w:tcBorders>
              <w:top w:val="double" w:sz="4" w:space="0" w:color="auto"/>
            </w:tcBorders>
            <w:shd w:val="clear" w:color="auto" w:fill="auto"/>
          </w:tcPr>
          <w:p w14:paraId="37785541" w14:textId="6709815C" w:rsidR="00A07E80" w:rsidRPr="00210315" w:rsidDel="00A07E80" w:rsidRDefault="00A07E80" w:rsidP="00403D05">
            <w:pPr>
              <w:pStyle w:val="TAL"/>
              <w:rPr>
                <w:del w:id="4018" w:author="MCC TF160" w:date="2022-12-06T17:08:00Z"/>
              </w:rPr>
            </w:pPr>
            <w:del w:id="4019" w:author="MCC TF160" w:date="2022-12-06T17:08:00Z">
              <w:r w:rsidRPr="00210315" w:rsidDel="00A07E80">
                <w:delText>bitstring</w:delText>
              </w:r>
            </w:del>
          </w:p>
        </w:tc>
        <w:tc>
          <w:tcPr>
            <w:tcW w:w="5421" w:type="dxa"/>
            <w:tcBorders>
              <w:top w:val="double" w:sz="4" w:space="0" w:color="auto"/>
            </w:tcBorders>
            <w:shd w:val="clear" w:color="auto" w:fill="auto"/>
          </w:tcPr>
          <w:p w14:paraId="1E6B6D97" w14:textId="16832425" w:rsidR="00A07E80" w:rsidRPr="00210315" w:rsidDel="00A07E80" w:rsidRDefault="00A07E80" w:rsidP="00403D05">
            <w:pPr>
              <w:pStyle w:val="TAL"/>
              <w:rPr>
                <w:del w:id="4020" w:author="MCC TF160" w:date="2022-12-06T17:08:00Z"/>
              </w:rPr>
            </w:pPr>
            <w:del w:id="4021" w:author="MCC TF160" w:date="2022-12-06T17:08:00Z">
              <w:r w:rsidRPr="00210315" w:rsidDel="00A07E80">
                <w:delText>index of entry in SEQUENCE OF PUSCH/PDSCH-TimeDomainResourceAllocation provided e.g. by PUSCH/PDSCH-Config;</w:delText>
              </w:r>
            </w:del>
          </w:p>
          <w:p w14:paraId="1A57FE91" w14:textId="03EE2C40" w:rsidR="00A07E80" w:rsidRPr="00210315" w:rsidDel="00A07E80" w:rsidRDefault="00A07E80" w:rsidP="00403D05">
            <w:pPr>
              <w:pStyle w:val="TAL"/>
              <w:rPr>
                <w:del w:id="4022" w:author="MCC TF160" w:date="2022-12-06T17:08:00Z"/>
              </w:rPr>
            </w:pPr>
            <w:del w:id="4023" w:author="MCC TF160" w:date="2022-12-06T17:08:00Z">
              <w:r w:rsidRPr="00210315" w:rsidDel="00A07E80">
                <w:delText>number of bits in a particular DCI depends on the size of the SEQUENCE OF PUSCH/PDSCH-TimeDomainResourceAllocation</w:delText>
              </w:r>
            </w:del>
          </w:p>
          <w:p w14:paraId="3CCDC9CE" w14:textId="4EBEF040" w:rsidR="00A07E80" w:rsidRPr="00210315" w:rsidDel="00A07E80" w:rsidRDefault="00A07E80" w:rsidP="00403D05">
            <w:pPr>
              <w:pStyle w:val="TAL"/>
              <w:rPr>
                <w:del w:id="4024" w:author="MCC TF160" w:date="2022-12-06T17:08:00Z"/>
              </w:rPr>
            </w:pPr>
            <w:del w:id="4025" w:author="MCC TF160" w:date="2022-12-06T17:08:00Z">
              <w:r w:rsidRPr="00210315" w:rsidDel="00A07E80">
                <w:delText>(e.g. Time domain resource assignment is an empty bitstring (''B) when only one time-domain configuration is provided to the UE)</w:delText>
              </w:r>
            </w:del>
          </w:p>
          <w:p w14:paraId="3DC3C877" w14:textId="25004DEC" w:rsidR="00A07E80" w:rsidRPr="00210315" w:rsidDel="00A07E80" w:rsidRDefault="00A07E80" w:rsidP="00403D05">
            <w:pPr>
              <w:pStyle w:val="TAL"/>
              <w:rPr>
                <w:del w:id="4026" w:author="MCC TF160" w:date="2022-12-06T17:08:00Z"/>
              </w:rPr>
            </w:pPr>
            <w:del w:id="4027" w:author="MCC TF160" w:date="2022-12-06T17:08:00Z">
              <w:r w:rsidRPr="00210315" w:rsidDel="00A07E80">
                <w:delText>NOTE: PDSCH/PUSCH-Config overrules list in PDSCH/PUSCH-ConfigCommon</w:delText>
              </w:r>
            </w:del>
          </w:p>
        </w:tc>
      </w:tr>
    </w:tbl>
    <w:p w14:paraId="443BC2F6" w14:textId="5762E892" w:rsidR="00A07E80" w:rsidDel="00A07E80" w:rsidRDefault="00A07E80" w:rsidP="00A07E80">
      <w:pPr>
        <w:rPr>
          <w:del w:id="4028" w:author="MCC TF160" w:date="2022-12-06T17:08:00Z"/>
        </w:rPr>
      </w:pPr>
    </w:p>
    <w:p w14:paraId="43B3352D" w14:textId="5C8E32E9" w:rsidR="00A07E80" w:rsidDel="00A07E80" w:rsidRDefault="00A07E80" w:rsidP="00A07E80">
      <w:pPr>
        <w:pStyle w:val="TH"/>
        <w:rPr>
          <w:del w:id="4029" w:author="MCC TF160" w:date="2022-12-06T17:08:00Z"/>
        </w:rPr>
      </w:pPr>
      <w:del w:id="4030" w:author="MCC TF160" w:date="2022-12-06T17:08:00Z">
        <w:r w:rsidDel="00A07E80">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CF93CB1" w14:textId="140BAAC4" w:rsidTr="00403D05">
        <w:trPr>
          <w:del w:id="4031" w:author="MCC TF160" w:date="2022-12-06T17:08:00Z"/>
        </w:trPr>
        <w:tc>
          <w:tcPr>
            <w:tcW w:w="9857" w:type="dxa"/>
            <w:gridSpan w:val="3"/>
            <w:shd w:val="clear" w:color="auto" w:fill="E0E0E0"/>
          </w:tcPr>
          <w:p w14:paraId="4D0BE912" w14:textId="0B2E8E09" w:rsidR="00A07E80" w:rsidRPr="00210315" w:rsidDel="00A07E80" w:rsidRDefault="00A07E80" w:rsidP="00403D05">
            <w:pPr>
              <w:pStyle w:val="TAL"/>
              <w:rPr>
                <w:del w:id="4032" w:author="MCC TF160" w:date="2022-12-06T17:08:00Z"/>
                <w:b/>
              </w:rPr>
            </w:pPr>
            <w:del w:id="4033" w:author="MCC TF160" w:date="2022-12-06T17:08:00Z">
              <w:r w:rsidRPr="00210315" w:rsidDel="00A07E80">
                <w:rPr>
                  <w:b/>
                </w:rPr>
                <w:delText>TTCN-3 Union Type</w:delText>
              </w:r>
            </w:del>
          </w:p>
        </w:tc>
      </w:tr>
      <w:tr w:rsidR="00A07E80" w:rsidDel="00A07E80" w14:paraId="0695491E" w14:textId="5735DAD1" w:rsidTr="00403D05">
        <w:trPr>
          <w:del w:id="4034" w:author="MCC TF160" w:date="2022-12-06T17:08:00Z"/>
        </w:trPr>
        <w:tc>
          <w:tcPr>
            <w:tcW w:w="1479" w:type="dxa"/>
            <w:tcBorders>
              <w:bottom w:val="single" w:sz="4" w:space="0" w:color="auto"/>
            </w:tcBorders>
            <w:shd w:val="clear" w:color="auto" w:fill="E0E0E0"/>
          </w:tcPr>
          <w:p w14:paraId="609A3461" w14:textId="690D9A23" w:rsidR="00A07E80" w:rsidRPr="00210315" w:rsidDel="00A07E80" w:rsidRDefault="00A07E80" w:rsidP="00403D05">
            <w:pPr>
              <w:pStyle w:val="TAL"/>
              <w:rPr>
                <w:del w:id="4035" w:author="MCC TF160" w:date="2022-12-06T17:08:00Z"/>
                <w:b/>
              </w:rPr>
            </w:pPr>
            <w:del w:id="403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6D86487" w14:textId="10E90A1E" w:rsidR="00A07E80" w:rsidRPr="00210315" w:rsidDel="00A07E80" w:rsidRDefault="00A07E80" w:rsidP="00403D05">
            <w:pPr>
              <w:pStyle w:val="TAL"/>
              <w:rPr>
                <w:del w:id="4037" w:author="MCC TF160" w:date="2022-12-06T17:08:00Z"/>
                <w:b/>
              </w:rPr>
            </w:pPr>
            <w:del w:id="4038" w:author="MCC TF160" w:date="2022-12-06T17:08:00Z">
              <w:r w:rsidRPr="00210315" w:rsidDel="00A07E80">
                <w:rPr>
                  <w:b/>
                </w:rPr>
                <w:delText>NR_DciFormat_X_1_SrsRequest_Type</w:delText>
              </w:r>
            </w:del>
          </w:p>
        </w:tc>
      </w:tr>
      <w:tr w:rsidR="00A07E80" w:rsidDel="00A07E80" w14:paraId="44EA020B" w14:textId="2DC84B94" w:rsidTr="00403D05">
        <w:trPr>
          <w:del w:id="4039" w:author="MCC TF160" w:date="2022-12-06T17:08:00Z"/>
        </w:trPr>
        <w:tc>
          <w:tcPr>
            <w:tcW w:w="1479" w:type="dxa"/>
            <w:tcBorders>
              <w:bottom w:val="double" w:sz="4" w:space="0" w:color="auto"/>
            </w:tcBorders>
            <w:shd w:val="clear" w:color="auto" w:fill="E0E0E0"/>
          </w:tcPr>
          <w:p w14:paraId="2822AE9C" w14:textId="6C2ABED8" w:rsidR="00A07E80" w:rsidRPr="00210315" w:rsidDel="00A07E80" w:rsidRDefault="00A07E80" w:rsidP="00403D05">
            <w:pPr>
              <w:pStyle w:val="TAL"/>
              <w:rPr>
                <w:del w:id="4040" w:author="MCC TF160" w:date="2022-12-06T17:08:00Z"/>
                <w:b/>
              </w:rPr>
            </w:pPr>
            <w:del w:id="404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5915EAD" w14:textId="71C1AAF4" w:rsidR="00A07E80" w:rsidRPr="00210315" w:rsidDel="00A07E80" w:rsidRDefault="00A07E80" w:rsidP="00403D05">
            <w:pPr>
              <w:pStyle w:val="TAL"/>
              <w:rPr>
                <w:del w:id="4042" w:author="MCC TF160" w:date="2022-12-06T17:08:00Z"/>
              </w:rPr>
            </w:pPr>
            <w:del w:id="4043" w:author="MCC TF160" w:date="2022-12-06T17:08:00Z">
              <w:r w:rsidRPr="00210315" w:rsidDel="00A07E80">
                <w:delText>TS 38.212 clause 7.3.1.2: SRS request</w:delText>
              </w:r>
            </w:del>
          </w:p>
        </w:tc>
      </w:tr>
      <w:tr w:rsidR="00A07E80" w:rsidDel="00A07E80" w14:paraId="50991EA0" w14:textId="2B69C342" w:rsidTr="00403D05">
        <w:trPr>
          <w:del w:id="4044" w:author="MCC TF160" w:date="2022-12-06T17:08:00Z"/>
        </w:trPr>
        <w:tc>
          <w:tcPr>
            <w:tcW w:w="1479" w:type="dxa"/>
            <w:tcBorders>
              <w:top w:val="double" w:sz="4" w:space="0" w:color="auto"/>
            </w:tcBorders>
            <w:shd w:val="clear" w:color="auto" w:fill="auto"/>
          </w:tcPr>
          <w:p w14:paraId="605D28C0" w14:textId="6BC6B0D0" w:rsidR="00A07E80" w:rsidRPr="00210315" w:rsidDel="00A07E80" w:rsidRDefault="00A07E80" w:rsidP="00403D05">
            <w:pPr>
              <w:pStyle w:val="TAL"/>
              <w:rPr>
                <w:del w:id="4045" w:author="MCC TF160" w:date="2022-12-06T17:08:00Z"/>
              </w:rPr>
            </w:pPr>
            <w:del w:id="4046" w:author="MCC TF160" w:date="2022-12-06T17:08:00Z">
              <w:r w:rsidRPr="00210315" w:rsidDel="00A07E80">
                <w:delText>SingleUL</w:delText>
              </w:r>
            </w:del>
          </w:p>
        </w:tc>
        <w:tc>
          <w:tcPr>
            <w:tcW w:w="2957" w:type="dxa"/>
            <w:tcBorders>
              <w:top w:val="double" w:sz="4" w:space="0" w:color="auto"/>
            </w:tcBorders>
            <w:shd w:val="clear" w:color="auto" w:fill="auto"/>
          </w:tcPr>
          <w:p w14:paraId="70F135E6" w14:textId="0AB1669B" w:rsidR="00A07E80" w:rsidRPr="00210315" w:rsidDel="00A07E80" w:rsidRDefault="00A07E80" w:rsidP="00403D05">
            <w:pPr>
              <w:pStyle w:val="TAL"/>
              <w:rPr>
                <w:del w:id="4047" w:author="MCC TF160" w:date="2022-12-06T17:08:00Z"/>
              </w:rPr>
            </w:pPr>
            <w:del w:id="4048"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5421" w:type="dxa"/>
            <w:tcBorders>
              <w:top w:val="double" w:sz="4" w:space="0" w:color="auto"/>
            </w:tcBorders>
            <w:shd w:val="clear" w:color="auto" w:fill="auto"/>
          </w:tcPr>
          <w:p w14:paraId="70ADA4D3" w14:textId="44C096E6" w:rsidR="00A07E80" w:rsidRPr="00210315" w:rsidDel="00A07E80" w:rsidRDefault="00A07E80" w:rsidP="00403D05">
            <w:pPr>
              <w:pStyle w:val="TAL"/>
              <w:rPr>
                <w:del w:id="4049" w:author="MCC TF160" w:date="2022-12-06T17:08:00Z"/>
              </w:rPr>
            </w:pPr>
            <w:del w:id="4050" w:author="MCC TF160" w:date="2022-12-06T17:08:00Z">
              <w:r w:rsidRPr="00210315" w:rsidDel="00A07E80">
                <w:delText>2 bits: Index of the SRS resource set to be used according to TS 38.212 Table 7.3.1.1.2-24</w:delText>
              </w:r>
            </w:del>
          </w:p>
        </w:tc>
      </w:tr>
      <w:tr w:rsidR="00A07E80" w:rsidDel="00A07E80" w14:paraId="67661B10" w14:textId="37700C39" w:rsidTr="00403D05">
        <w:trPr>
          <w:del w:id="4051" w:author="MCC TF160" w:date="2022-12-06T17:08:00Z"/>
        </w:trPr>
        <w:tc>
          <w:tcPr>
            <w:tcW w:w="1479" w:type="dxa"/>
            <w:shd w:val="clear" w:color="auto" w:fill="auto"/>
          </w:tcPr>
          <w:p w14:paraId="1D38B03A" w14:textId="76D1F1E2" w:rsidR="00A07E80" w:rsidRPr="00210315" w:rsidDel="00A07E80" w:rsidRDefault="00A07E80" w:rsidP="00403D05">
            <w:pPr>
              <w:pStyle w:val="TAL"/>
              <w:rPr>
                <w:del w:id="4052" w:author="MCC TF160" w:date="2022-12-06T17:08:00Z"/>
              </w:rPr>
            </w:pPr>
            <w:del w:id="4053" w:author="MCC TF160" w:date="2022-12-06T17:08:00Z">
              <w:r w:rsidRPr="00210315" w:rsidDel="00A07E80">
                <w:delText>UL_SUL</w:delText>
              </w:r>
            </w:del>
          </w:p>
        </w:tc>
        <w:tc>
          <w:tcPr>
            <w:tcW w:w="2957" w:type="dxa"/>
            <w:shd w:val="clear" w:color="auto" w:fill="auto"/>
          </w:tcPr>
          <w:p w14:paraId="22CD5B37" w14:textId="0C598929" w:rsidR="00A07E80" w:rsidRPr="00210315" w:rsidDel="00A07E80" w:rsidRDefault="00A07E80" w:rsidP="00403D05">
            <w:pPr>
              <w:pStyle w:val="TAL"/>
              <w:rPr>
                <w:del w:id="4054" w:author="MCC TF160" w:date="2022-12-06T17:08:00Z"/>
              </w:rPr>
            </w:pPr>
            <w:del w:id="4055"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5421" w:type="dxa"/>
            <w:shd w:val="clear" w:color="auto" w:fill="auto"/>
          </w:tcPr>
          <w:p w14:paraId="3B312506" w14:textId="426F006C" w:rsidR="00A07E80" w:rsidRPr="00210315" w:rsidDel="00A07E80" w:rsidRDefault="00A07E80" w:rsidP="00403D05">
            <w:pPr>
              <w:pStyle w:val="TAL"/>
              <w:rPr>
                <w:del w:id="4056" w:author="MCC TF160" w:date="2022-12-06T17:08:00Z"/>
              </w:rPr>
            </w:pPr>
            <w:del w:id="4057" w:author="MCC TF160" w:date="2022-12-06T17:08:00Z">
              <w:r w:rsidRPr="00210315" w:rsidDel="00A07E80">
                <w:delText>3 bits: Index of the SRS resource set to be used according to TS 38.212 Table 7.3.1.1.2-24 plus first bit to distinguish UL/SUL</w:delText>
              </w:r>
            </w:del>
          </w:p>
        </w:tc>
      </w:tr>
    </w:tbl>
    <w:p w14:paraId="53292461" w14:textId="6091AA24" w:rsidR="00A07E80" w:rsidDel="00A07E80" w:rsidRDefault="00A07E80" w:rsidP="00A07E80">
      <w:pPr>
        <w:rPr>
          <w:del w:id="4058" w:author="MCC TF160" w:date="2022-12-06T17:08:00Z"/>
        </w:rPr>
      </w:pPr>
    </w:p>
    <w:p w14:paraId="6C6588D5" w14:textId="5BA2697C" w:rsidR="00A07E80" w:rsidDel="00A07E80" w:rsidRDefault="00A07E80" w:rsidP="00A07E80">
      <w:pPr>
        <w:pStyle w:val="TH"/>
        <w:rPr>
          <w:del w:id="4059" w:author="MCC TF160" w:date="2022-12-06T17:08:00Z"/>
        </w:rPr>
      </w:pPr>
      <w:del w:id="4060" w:author="MCC TF160" w:date="2022-12-06T17:08:00Z">
        <w:r w:rsidDel="00A07E80">
          <w:delText>NR_DciCommon_DmrsSequenceInit_Type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D84D7BE" w14:textId="2969E197" w:rsidTr="00403D05">
        <w:trPr>
          <w:del w:id="4061" w:author="MCC TF160" w:date="2022-12-06T17:08:00Z"/>
        </w:trPr>
        <w:tc>
          <w:tcPr>
            <w:tcW w:w="9857" w:type="dxa"/>
            <w:gridSpan w:val="3"/>
            <w:shd w:val="clear" w:color="auto" w:fill="E0E0E0"/>
          </w:tcPr>
          <w:p w14:paraId="0E3F4D4A" w14:textId="556F49AA" w:rsidR="00A07E80" w:rsidRPr="00210315" w:rsidDel="00A07E80" w:rsidRDefault="00A07E80" w:rsidP="00403D05">
            <w:pPr>
              <w:pStyle w:val="TAL"/>
              <w:rPr>
                <w:del w:id="4062" w:author="MCC TF160" w:date="2022-12-06T17:08:00Z"/>
                <w:b/>
              </w:rPr>
            </w:pPr>
            <w:del w:id="4063" w:author="MCC TF160" w:date="2022-12-06T17:08:00Z">
              <w:r w:rsidRPr="00210315" w:rsidDel="00A07E80">
                <w:rPr>
                  <w:b/>
                </w:rPr>
                <w:delText>TTCN-3 Union Type</w:delText>
              </w:r>
            </w:del>
          </w:p>
        </w:tc>
      </w:tr>
      <w:tr w:rsidR="00A07E80" w:rsidDel="00A07E80" w14:paraId="484E238D" w14:textId="6677EAE0" w:rsidTr="00403D05">
        <w:trPr>
          <w:del w:id="4064" w:author="MCC TF160" w:date="2022-12-06T17:08:00Z"/>
        </w:trPr>
        <w:tc>
          <w:tcPr>
            <w:tcW w:w="1479" w:type="dxa"/>
            <w:tcBorders>
              <w:bottom w:val="single" w:sz="4" w:space="0" w:color="auto"/>
            </w:tcBorders>
            <w:shd w:val="clear" w:color="auto" w:fill="E0E0E0"/>
          </w:tcPr>
          <w:p w14:paraId="5C554EEA" w14:textId="48B90118" w:rsidR="00A07E80" w:rsidRPr="00210315" w:rsidDel="00A07E80" w:rsidRDefault="00A07E80" w:rsidP="00403D05">
            <w:pPr>
              <w:pStyle w:val="TAL"/>
              <w:rPr>
                <w:del w:id="4065" w:author="MCC TF160" w:date="2022-12-06T17:08:00Z"/>
                <w:b/>
              </w:rPr>
            </w:pPr>
            <w:del w:id="406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FC15E5E" w14:textId="518495E9" w:rsidR="00A07E80" w:rsidRPr="00210315" w:rsidDel="00A07E80" w:rsidRDefault="00A07E80" w:rsidP="00403D05">
            <w:pPr>
              <w:pStyle w:val="TAL"/>
              <w:rPr>
                <w:del w:id="4067" w:author="MCC TF160" w:date="2022-12-06T17:08:00Z"/>
                <w:b/>
              </w:rPr>
            </w:pPr>
            <w:del w:id="4068" w:author="MCC TF160" w:date="2022-12-06T17:08:00Z">
              <w:r w:rsidRPr="00210315" w:rsidDel="00A07E80">
                <w:rPr>
                  <w:b/>
                </w:rPr>
                <w:delText>NR_DciCommon_DmrsSequenceInit_Type</w:delText>
              </w:r>
            </w:del>
          </w:p>
        </w:tc>
      </w:tr>
      <w:tr w:rsidR="00A07E80" w:rsidDel="00A07E80" w14:paraId="115D0665" w14:textId="19ED4A11" w:rsidTr="00403D05">
        <w:trPr>
          <w:del w:id="4069" w:author="MCC TF160" w:date="2022-12-06T17:08:00Z"/>
        </w:trPr>
        <w:tc>
          <w:tcPr>
            <w:tcW w:w="1479" w:type="dxa"/>
            <w:tcBorders>
              <w:bottom w:val="double" w:sz="4" w:space="0" w:color="auto"/>
            </w:tcBorders>
            <w:shd w:val="clear" w:color="auto" w:fill="E0E0E0"/>
          </w:tcPr>
          <w:p w14:paraId="78B6A52C" w14:textId="75B60F5C" w:rsidR="00A07E80" w:rsidRPr="00210315" w:rsidDel="00A07E80" w:rsidRDefault="00A07E80" w:rsidP="00403D05">
            <w:pPr>
              <w:pStyle w:val="TAL"/>
              <w:rPr>
                <w:del w:id="4070" w:author="MCC TF160" w:date="2022-12-06T17:08:00Z"/>
                <w:b/>
              </w:rPr>
            </w:pPr>
            <w:del w:id="407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1EB77BB" w14:textId="70481F7F" w:rsidR="00A07E80" w:rsidRPr="00210315" w:rsidDel="00A07E80" w:rsidRDefault="00A07E80" w:rsidP="00403D05">
            <w:pPr>
              <w:pStyle w:val="TAL"/>
              <w:rPr>
                <w:del w:id="4072" w:author="MCC TF160" w:date="2022-12-06T17:08:00Z"/>
              </w:rPr>
            </w:pPr>
            <w:del w:id="4073" w:author="MCC TF160" w:date="2022-12-06T17:08:00Z">
              <w:r w:rsidRPr="00210315" w:rsidDel="00A07E80">
                <w:delText>TS 38.212 clause 7.3.1.1.2 (format 0_1), clause 7.3.1.1.3 (format 0_2), clause 7.3.1.2.2 (format 1_1) and clause 7.3.1.2.3 (format 1_2): DMRS sequence initialization</w:delText>
              </w:r>
            </w:del>
          </w:p>
        </w:tc>
      </w:tr>
      <w:tr w:rsidR="00A07E80" w:rsidDel="00A07E80" w14:paraId="5A2EBE90" w14:textId="4E5F6B67" w:rsidTr="00403D05">
        <w:trPr>
          <w:del w:id="4074" w:author="MCC TF160" w:date="2022-12-06T17:08:00Z"/>
        </w:trPr>
        <w:tc>
          <w:tcPr>
            <w:tcW w:w="1479" w:type="dxa"/>
            <w:tcBorders>
              <w:top w:val="double" w:sz="4" w:space="0" w:color="auto"/>
            </w:tcBorders>
            <w:shd w:val="clear" w:color="auto" w:fill="auto"/>
          </w:tcPr>
          <w:p w14:paraId="38CB12C7" w14:textId="7805A6C8" w:rsidR="00A07E80" w:rsidRPr="00210315" w:rsidDel="00A07E80" w:rsidRDefault="00A07E80" w:rsidP="00403D05">
            <w:pPr>
              <w:pStyle w:val="TAL"/>
              <w:rPr>
                <w:del w:id="4075" w:author="MCC TF160" w:date="2022-12-06T17:08:00Z"/>
              </w:rPr>
            </w:pPr>
            <w:del w:id="4076" w:author="MCC TF160" w:date="2022-12-06T17:08:00Z">
              <w:r w:rsidRPr="00210315" w:rsidDel="00A07E80">
                <w:delText>None</w:delText>
              </w:r>
            </w:del>
          </w:p>
        </w:tc>
        <w:tc>
          <w:tcPr>
            <w:tcW w:w="2957" w:type="dxa"/>
            <w:tcBorders>
              <w:top w:val="double" w:sz="4" w:space="0" w:color="auto"/>
            </w:tcBorders>
            <w:shd w:val="clear" w:color="auto" w:fill="auto"/>
          </w:tcPr>
          <w:p w14:paraId="619C3E13" w14:textId="703C4093" w:rsidR="00A07E80" w:rsidRPr="00210315" w:rsidDel="00A07E80" w:rsidRDefault="00A07E80" w:rsidP="00403D05">
            <w:pPr>
              <w:pStyle w:val="TAL"/>
              <w:rPr>
                <w:del w:id="4077" w:author="MCC TF160" w:date="2022-12-06T17:08:00Z"/>
              </w:rPr>
            </w:pPr>
            <w:del w:id="407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2063A51" w14:textId="01E6748C" w:rsidR="00A07E80" w:rsidRPr="00210315" w:rsidDel="00A07E80" w:rsidRDefault="00A07E80" w:rsidP="00403D05">
            <w:pPr>
              <w:pStyle w:val="TAL"/>
              <w:rPr>
                <w:del w:id="4079" w:author="MCC TF160" w:date="2022-12-06T17:08:00Z"/>
              </w:rPr>
            </w:pPr>
            <w:del w:id="4080" w:author="MCC TF160" w:date="2022-12-06T17:08:00Z">
              <w:r w:rsidRPr="00210315" w:rsidDel="00A07E80">
                <w:delText>0 bit</w:delText>
              </w:r>
            </w:del>
          </w:p>
          <w:p w14:paraId="03F7FFFC" w14:textId="21CDB54B" w:rsidR="00A07E80" w:rsidRPr="00210315" w:rsidDel="00A07E80" w:rsidRDefault="00A07E80" w:rsidP="00403D05">
            <w:pPr>
              <w:pStyle w:val="TAL"/>
              <w:rPr>
                <w:del w:id="4081" w:author="MCC TF160" w:date="2022-12-06T17:08:00Z"/>
              </w:rPr>
            </w:pPr>
            <w:del w:id="4082" w:author="MCC TF160" w:date="2022-12-06T17:08:00Z">
              <w:r w:rsidRPr="00210315" w:rsidDel="00A07E80">
                <w:delText>- for format 0_1 if transform precoder is enabled;</w:delText>
              </w:r>
            </w:del>
          </w:p>
          <w:p w14:paraId="5C240FC2" w14:textId="759B92FD" w:rsidR="00A07E80" w:rsidRPr="00210315" w:rsidDel="00A07E80" w:rsidRDefault="00A07E80" w:rsidP="00403D05">
            <w:pPr>
              <w:pStyle w:val="TAL"/>
              <w:rPr>
                <w:del w:id="4083" w:author="MCC TF160" w:date="2022-12-06T17:08:00Z"/>
              </w:rPr>
            </w:pPr>
            <w:del w:id="4084" w:author="MCC TF160" w:date="2022-12-06T17:08:00Z">
              <w:r w:rsidRPr="00210315" w:rsidDel="00A07E80">
                <w:delText>- for format 0_2 if dmrs-SequenceInitializationDCI-0-2 is not configured or if transform precoder is enabled;</w:delText>
              </w:r>
            </w:del>
          </w:p>
          <w:p w14:paraId="6E7D5B91" w14:textId="5822E95D" w:rsidR="00A07E80" w:rsidRPr="00210315" w:rsidDel="00A07E80" w:rsidRDefault="00A07E80" w:rsidP="00403D05">
            <w:pPr>
              <w:pStyle w:val="TAL"/>
              <w:rPr>
                <w:del w:id="4085" w:author="MCC TF160" w:date="2022-12-06T17:08:00Z"/>
              </w:rPr>
            </w:pPr>
            <w:del w:id="4086" w:author="MCC TF160" w:date="2022-12-06T17:08:00Z">
              <w:r w:rsidRPr="00210315" w:rsidDel="00A07E80">
                <w:delText>- for format 1_2 if dmrs-SequenceInitializationDCI-1-2 is not configured or if transform precoder is enabled</w:delText>
              </w:r>
            </w:del>
          </w:p>
        </w:tc>
      </w:tr>
      <w:tr w:rsidR="00A07E80" w:rsidDel="00A07E80" w14:paraId="6F819DAB" w14:textId="6C91F92D" w:rsidTr="00403D05">
        <w:trPr>
          <w:del w:id="4087" w:author="MCC TF160" w:date="2022-12-06T17:08:00Z"/>
        </w:trPr>
        <w:tc>
          <w:tcPr>
            <w:tcW w:w="1479" w:type="dxa"/>
            <w:shd w:val="clear" w:color="auto" w:fill="auto"/>
          </w:tcPr>
          <w:p w14:paraId="4E5181F0" w14:textId="76FABF33" w:rsidR="00A07E80" w:rsidRPr="00210315" w:rsidDel="00A07E80" w:rsidRDefault="00A07E80" w:rsidP="00403D05">
            <w:pPr>
              <w:pStyle w:val="TAL"/>
              <w:rPr>
                <w:del w:id="4088" w:author="MCC TF160" w:date="2022-12-06T17:08:00Z"/>
              </w:rPr>
            </w:pPr>
            <w:del w:id="4089" w:author="MCC TF160" w:date="2022-12-06T17:08:00Z">
              <w:r w:rsidRPr="00210315" w:rsidDel="00A07E80">
                <w:delText>Value</w:delText>
              </w:r>
            </w:del>
          </w:p>
        </w:tc>
        <w:tc>
          <w:tcPr>
            <w:tcW w:w="2957" w:type="dxa"/>
            <w:shd w:val="clear" w:color="auto" w:fill="auto"/>
          </w:tcPr>
          <w:p w14:paraId="27F2B60C" w14:textId="37C14344" w:rsidR="00A07E80" w:rsidRPr="00210315" w:rsidDel="00A07E80" w:rsidRDefault="00A07E80" w:rsidP="00403D05">
            <w:pPr>
              <w:pStyle w:val="TAL"/>
              <w:rPr>
                <w:del w:id="4090" w:author="MCC TF160" w:date="2022-12-06T17:08:00Z"/>
              </w:rPr>
            </w:pPr>
            <w:del w:id="409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253EA661" w14:textId="4EAA0BC2" w:rsidR="00A07E80" w:rsidRPr="00210315" w:rsidDel="00A07E80" w:rsidRDefault="00A07E80" w:rsidP="00403D05">
            <w:pPr>
              <w:pStyle w:val="TAL"/>
              <w:rPr>
                <w:del w:id="4092" w:author="MCC TF160" w:date="2022-12-06T17:08:00Z"/>
              </w:rPr>
            </w:pPr>
            <w:del w:id="4093" w:author="MCC TF160" w:date="2022-12-06T17:08:00Z">
              <w:r w:rsidRPr="00210315" w:rsidDel="00A07E80">
                <w:delText>1 bit else</w:delText>
              </w:r>
            </w:del>
          </w:p>
        </w:tc>
      </w:tr>
    </w:tbl>
    <w:p w14:paraId="5A8A9F6E" w14:textId="37111C2C" w:rsidR="00A07E80" w:rsidDel="00A07E80" w:rsidRDefault="00A07E80" w:rsidP="00A07E80">
      <w:pPr>
        <w:rPr>
          <w:del w:id="4094" w:author="MCC TF160" w:date="2022-12-06T17:08:00Z"/>
        </w:rPr>
      </w:pPr>
    </w:p>
    <w:p w14:paraId="131337F9" w14:textId="16C9F191" w:rsidR="00A07E80" w:rsidDel="00A07E80" w:rsidRDefault="00A07E80" w:rsidP="00A07E80">
      <w:pPr>
        <w:pStyle w:val="TH"/>
        <w:rPr>
          <w:del w:id="4095" w:author="MCC TF160" w:date="2022-12-06T17:08:00Z"/>
        </w:rPr>
      </w:pPr>
      <w:del w:id="4096" w:author="MCC TF160" w:date="2022-12-06T17:08:00Z">
        <w:r w:rsidDel="00A07E80">
          <w:delText>NR_DciCommon_PriorityIndicator_Type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D817159" w14:textId="1AF9871A" w:rsidTr="00403D05">
        <w:trPr>
          <w:del w:id="4097" w:author="MCC TF160" w:date="2022-12-06T17:08:00Z"/>
        </w:trPr>
        <w:tc>
          <w:tcPr>
            <w:tcW w:w="9857" w:type="dxa"/>
            <w:gridSpan w:val="3"/>
            <w:shd w:val="clear" w:color="auto" w:fill="E0E0E0"/>
          </w:tcPr>
          <w:p w14:paraId="63570C58" w14:textId="6082F4E3" w:rsidR="00A07E80" w:rsidRPr="00210315" w:rsidDel="00A07E80" w:rsidRDefault="00A07E80" w:rsidP="00403D05">
            <w:pPr>
              <w:pStyle w:val="TAL"/>
              <w:rPr>
                <w:del w:id="4098" w:author="MCC TF160" w:date="2022-12-06T17:08:00Z"/>
                <w:b/>
              </w:rPr>
            </w:pPr>
            <w:del w:id="4099" w:author="MCC TF160" w:date="2022-12-06T17:08:00Z">
              <w:r w:rsidRPr="00210315" w:rsidDel="00A07E80">
                <w:rPr>
                  <w:b/>
                </w:rPr>
                <w:delText>TTCN-3 Union Type</w:delText>
              </w:r>
            </w:del>
          </w:p>
        </w:tc>
      </w:tr>
      <w:tr w:rsidR="00A07E80" w:rsidDel="00A07E80" w14:paraId="1AC32FDF" w14:textId="78E6031E" w:rsidTr="00403D05">
        <w:trPr>
          <w:del w:id="4100" w:author="MCC TF160" w:date="2022-12-06T17:08:00Z"/>
        </w:trPr>
        <w:tc>
          <w:tcPr>
            <w:tcW w:w="1479" w:type="dxa"/>
            <w:tcBorders>
              <w:bottom w:val="single" w:sz="4" w:space="0" w:color="auto"/>
            </w:tcBorders>
            <w:shd w:val="clear" w:color="auto" w:fill="E0E0E0"/>
          </w:tcPr>
          <w:p w14:paraId="09E633F5" w14:textId="08BBEB1F" w:rsidR="00A07E80" w:rsidRPr="00210315" w:rsidDel="00A07E80" w:rsidRDefault="00A07E80" w:rsidP="00403D05">
            <w:pPr>
              <w:pStyle w:val="TAL"/>
              <w:rPr>
                <w:del w:id="4101" w:author="MCC TF160" w:date="2022-12-06T17:08:00Z"/>
                <w:b/>
              </w:rPr>
            </w:pPr>
            <w:del w:id="410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F640290" w14:textId="726DC9DC" w:rsidR="00A07E80" w:rsidRPr="00210315" w:rsidDel="00A07E80" w:rsidRDefault="00A07E80" w:rsidP="00403D05">
            <w:pPr>
              <w:pStyle w:val="TAL"/>
              <w:rPr>
                <w:del w:id="4103" w:author="MCC TF160" w:date="2022-12-06T17:08:00Z"/>
                <w:b/>
              </w:rPr>
            </w:pPr>
            <w:del w:id="4104" w:author="MCC TF160" w:date="2022-12-06T17:08:00Z">
              <w:r w:rsidRPr="00210315" w:rsidDel="00A07E80">
                <w:rPr>
                  <w:b/>
                </w:rPr>
                <w:delText>NR_DciCommon_PriorityIndicator_Type</w:delText>
              </w:r>
            </w:del>
          </w:p>
        </w:tc>
      </w:tr>
      <w:tr w:rsidR="00A07E80" w:rsidDel="00A07E80" w14:paraId="1334C140" w14:textId="7BA59AA7" w:rsidTr="00403D05">
        <w:trPr>
          <w:del w:id="4105" w:author="MCC TF160" w:date="2022-12-06T17:08:00Z"/>
        </w:trPr>
        <w:tc>
          <w:tcPr>
            <w:tcW w:w="1479" w:type="dxa"/>
            <w:tcBorders>
              <w:bottom w:val="double" w:sz="4" w:space="0" w:color="auto"/>
            </w:tcBorders>
            <w:shd w:val="clear" w:color="auto" w:fill="E0E0E0"/>
          </w:tcPr>
          <w:p w14:paraId="4D104485" w14:textId="7F2CE232" w:rsidR="00A07E80" w:rsidRPr="00210315" w:rsidDel="00A07E80" w:rsidRDefault="00A07E80" w:rsidP="00403D05">
            <w:pPr>
              <w:pStyle w:val="TAL"/>
              <w:rPr>
                <w:del w:id="4106" w:author="MCC TF160" w:date="2022-12-06T17:08:00Z"/>
                <w:b/>
              </w:rPr>
            </w:pPr>
            <w:del w:id="410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421793D" w14:textId="05D29B89" w:rsidR="00A07E80" w:rsidRPr="00210315" w:rsidDel="00A07E80" w:rsidRDefault="00A07E80" w:rsidP="00403D05">
            <w:pPr>
              <w:pStyle w:val="TAL"/>
              <w:rPr>
                <w:del w:id="4108" w:author="MCC TF160" w:date="2022-12-06T17:08:00Z"/>
              </w:rPr>
            </w:pPr>
            <w:del w:id="4109" w:author="MCC TF160" w:date="2022-12-06T17:08:00Z">
              <w:r w:rsidRPr="00210315" w:rsidDel="00A07E80">
                <w:delText>TS 38.212 clause 7.3.1.1.2 (format 0_1), clause 7.3.1.2.2 (format 1_1), clause 7.3.1.1.3 (format 0_2) and clause 7.3.1.2.3 (format 1_2): Priority indicator</w:delText>
              </w:r>
            </w:del>
          </w:p>
        </w:tc>
      </w:tr>
      <w:tr w:rsidR="00A07E80" w:rsidDel="00A07E80" w14:paraId="4B2514AF" w14:textId="71BB9D19" w:rsidTr="00403D05">
        <w:trPr>
          <w:del w:id="4110" w:author="MCC TF160" w:date="2022-12-06T17:08:00Z"/>
        </w:trPr>
        <w:tc>
          <w:tcPr>
            <w:tcW w:w="1479" w:type="dxa"/>
            <w:tcBorders>
              <w:top w:val="double" w:sz="4" w:space="0" w:color="auto"/>
            </w:tcBorders>
            <w:shd w:val="clear" w:color="auto" w:fill="auto"/>
          </w:tcPr>
          <w:p w14:paraId="69E66E8B" w14:textId="581C3178" w:rsidR="00A07E80" w:rsidRPr="00210315" w:rsidDel="00A07E80" w:rsidRDefault="00A07E80" w:rsidP="00403D05">
            <w:pPr>
              <w:pStyle w:val="TAL"/>
              <w:rPr>
                <w:del w:id="4111" w:author="MCC TF160" w:date="2022-12-06T17:08:00Z"/>
              </w:rPr>
            </w:pPr>
            <w:del w:id="4112" w:author="MCC TF160" w:date="2022-12-06T17:08:00Z">
              <w:r w:rsidRPr="00210315" w:rsidDel="00A07E80">
                <w:delText>None</w:delText>
              </w:r>
            </w:del>
          </w:p>
        </w:tc>
        <w:tc>
          <w:tcPr>
            <w:tcW w:w="2957" w:type="dxa"/>
            <w:tcBorders>
              <w:top w:val="double" w:sz="4" w:space="0" w:color="auto"/>
            </w:tcBorders>
            <w:shd w:val="clear" w:color="auto" w:fill="auto"/>
          </w:tcPr>
          <w:p w14:paraId="482BB079" w14:textId="7714D679" w:rsidR="00A07E80" w:rsidRPr="00210315" w:rsidDel="00A07E80" w:rsidRDefault="00A07E80" w:rsidP="00403D05">
            <w:pPr>
              <w:pStyle w:val="TAL"/>
              <w:rPr>
                <w:del w:id="4113" w:author="MCC TF160" w:date="2022-12-06T17:08:00Z"/>
              </w:rPr>
            </w:pPr>
            <w:del w:id="411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F1DF3F6" w14:textId="1E3BA87E" w:rsidR="00A07E80" w:rsidRPr="00210315" w:rsidDel="00A07E80" w:rsidRDefault="00A07E80" w:rsidP="00403D05">
            <w:pPr>
              <w:pStyle w:val="TAL"/>
              <w:rPr>
                <w:del w:id="4115" w:author="MCC TF160" w:date="2022-12-06T17:08:00Z"/>
              </w:rPr>
            </w:pPr>
            <w:del w:id="4116" w:author="MCC TF160" w:date="2022-12-06T17:08:00Z">
              <w:r w:rsidRPr="00210315" w:rsidDel="00A07E80">
                <w:delText>0 bit no Priority indicator, if higher layer parameter priorityIndicatorDCI-0-1/priorityIndicatorDCI-1-1/priorityIndicatorDCI-0-2/priorityIndicatorDCI-1-2 is not configured</w:delText>
              </w:r>
            </w:del>
          </w:p>
        </w:tc>
      </w:tr>
      <w:tr w:rsidR="00A07E80" w:rsidDel="00A07E80" w14:paraId="796B8DAA" w14:textId="6E5FB327" w:rsidTr="00403D05">
        <w:trPr>
          <w:del w:id="4117" w:author="MCC TF160" w:date="2022-12-06T17:08:00Z"/>
        </w:trPr>
        <w:tc>
          <w:tcPr>
            <w:tcW w:w="1479" w:type="dxa"/>
            <w:shd w:val="clear" w:color="auto" w:fill="auto"/>
          </w:tcPr>
          <w:p w14:paraId="68976220" w14:textId="5B6E7057" w:rsidR="00A07E80" w:rsidRPr="00210315" w:rsidDel="00A07E80" w:rsidRDefault="00A07E80" w:rsidP="00403D05">
            <w:pPr>
              <w:pStyle w:val="TAL"/>
              <w:rPr>
                <w:del w:id="4118" w:author="MCC TF160" w:date="2022-12-06T17:08:00Z"/>
              </w:rPr>
            </w:pPr>
            <w:del w:id="4119" w:author="MCC TF160" w:date="2022-12-06T17:08:00Z">
              <w:r w:rsidRPr="00210315" w:rsidDel="00A07E80">
                <w:delText>Value</w:delText>
              </w:r>
            </w:del>
          </w:p>
        </w:tc>
        <w:tc>
          <w:tcPr>
            <w:tcW w:w="2957" w:type="dxa"/>
            <w:shd w:val="clear" w:color="auto" w:fill="auto"/>
          </w:tcPr>
          <w:p w14:paraId="129C5CB0" w14:textId="48486B25" w:rsidR="00A07E80" w:rsidRPr="00210315" w:rsidDel="00A07E80" w:rsidRDefault="00A07E80" w:rsidP="00403D05">
            <w:pPr>
              <w:pStyle w:val="TAL"/>
              <w:rPr>
                <w:del w:id="4120" w:author="MCC TF160" w:date="2022-12-06T17:08:00Z"/>
              </w:rPr>
            </w:pPr>
            <w:del w:id="412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139C9778" w14:textId="387151E6" w:rsidR="00A07E80" w:rsidRPr="00210315" w:rsidDel="00A07E80" w:rsidRDefault="00A07E80" w:rsidP="00403D05">
            <w:pPr>
              <w:pStyle w:val="TAL"/>
              <w:rPr>
                <w:del w:id="4122" w:author="MCC TF160" w:date="2022-12-06T17:08:00Z"/>
              </w:rPr>
            </w:pPr>
            <w:del w:id="4123" w:author="MCC TF160" w:date="2022-12-06T17:08:00Z">
              <w:r w:rsidRPr="00210315" w:rsidDel="00A07E80">
                <w:delText>1 bit as defined in Clause 9 in TS 38.213.</w:delText>
              </w:r>
            </w:del>
          </w:p>
        </w:tc>
      </w:tr>
    </w:tbl>
    <w:p w14:paraId="2E26A001" w14:textId="6868CDC3" w:rsidR="00A07E80" w:rsidDel="00A07E80" w:rsidRDefault="00A07E80" w:rsidP="00A07E80">
      <w:pPr>
        <w:rPr>
          <w:del w:id="4124" w:author="MCC TF160" w:date="2022-12-06T17:08:00Z"/>
        </w:rPr>
      </w:pPr>
    </w:p>
    <w:p w14:paraId="1AD519E9" w14:textId="0552DD29" w:rsidR="00A07E80" w:rsidDel="00A07E80" w:rsidRDefault="00A07E80" w:rsidP="00A07E80">
      <w:pPr>
        <w:pStyle w:val="TH"/>
        <w:rPr>
          <w:del w:id="4125" w:author="MCC TF160" w:date="2022-12-06T17:08:00Z"/>
        </w:rPr>
      </w:pPr>
      <w:del w:id="4126" w:author="MCC TF160" w:date="2022-12-06T17:08:00Z">
        <w:r w:rsidDel="00A07E80">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BA27AE4" w14:textId="062F18F2" w:rsidTr="00403D05">
        <w:trPr>
          <w:del w:id="4127" w:author="MCC TF160" w:date="2022-12-06T17:08:00Z"/>
        </w:trPr>
        <w:tc>
          <w:tcPr>
            <w:tcW w:w="9857" w:type="dxa"/>
            <w:gridSpan w:val="3"/>
            <w:shd w:val="clear" w:color="auto" w:fill="E0E0E0"/>
          </w:tcPr>
          <w:p w14:paraId="7C4FC76C" w14:textId="7D8C308A" w:rsidR="00A07E80" w:rsidRPr="00210315" w:rsidDel="00A07E80" w:rsidRDefault="00A07E80" w:rsidP="00403D05">
            <w:pPr>
              <w:pStyle w:val="TAL"/>
              <w:rPr>
                <w:del w:id="4128" w:author="MCC TF160" w:date="2022-12-06T17:08:00Z"/>
                <w:b/>
              </w:rPr>
            </w:pPr>
            <w:del w:id="4129" w:author="MCC TF160" w:date="2022-12-06T17:08:00Z">
              <w:r w:rsidRPr="00210315" w:rsidDel="00A07E80">
                <w:rPr>
                  <w:b/>
                </w:rPr>
                <w:delText>TTCN-3 Union Type</w:delText>
              </w:r>
            </w:del>
          </w:p>
        </w:tc>
      </w:tr>
      <w:tr w:rsidR="00A07E80" w:rsidDel="00A07E80" w14:paraId="7C616AE4" w14:textId="4F9438BA" w:rsidTr="00403D05">
        <w:trPr>
          <w:del w:id="4130" w:author="MCC TF160" w:date="2022-12-06T17:08:00Z"/>
        </w:trPr>
        <w:tc>
          <w:tcPr>
            <w:tcW w:w="1479" w:type="dxa"/>
            <w:tcBorders>
              <w:bottom w:val="single" w:sz="4" w:space="0" w:color="auto"/>
            </w:tcBorders>
            <w:shd w:val="clear" w:color="auto" w:fill="E0E0E0"/>
          </w:tcPr>
          <w:p w14:paraId="43512BA9" w14:textId="4697F424" w:rsidR="00A07E80" w:rsidRPr="00210315" w:rsidDel="00A07E80" w:rsidRDefault="00A07E80" w:rsidP="00403D05">
            <w:pPr>
              <w:pStyle w:val="TAL"/>
              <w:rPr>
                <w:del w:id="4131" w:author="MCC TF160" w:date="2022-12-06T17:08:00Z"/>
                <w:b/>
              </w:rPr>
            </w:pPr>
            <w:del w:id="413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04BA07" w14:textId="4DD06A8B" w:rsidR="00A07E80" w:rsidRPr="00210315" w:rsidDel="00A07E80" w:rsidRDefault="00A07E80" w:rsidP="00403D05">
            <w:pPr>
              <w:pStyle w:val="TAL"/>
              <w:rPr>
                <w:del w:id="4133" w:author="MCC TF160" w:date="2022-12-06T17:08:00Z"/>
                <w:b/>
              </w:rPr>
            </w:pPr>
            <w:del w:id="4134" w:author="MCC TF160" w:date="2022-12-06T17:08:00Z">
              <w:r w:rsidRPr="00210315" w:rsidDel="00A07E80">
                <w:rPr>
                  <w:b/>
                </w:rPr>
                <w:delText>NR_DciFormat_X_1_MinimumApplicableSchedulingOffset_Type</w:delText>
              </w:r>
            </w:del>
          </w:p>
        </w:tc>
      </w:tr>
      <w:tr w:rsidR="00A07E80" w:rsidDel="00A07E80" w14:paraId="694480C1" w14:textId="3A3D2238" w:rsidTr="00403D05">
        <w:trPr>
          <w:del w:id="4135" w:author="MCC TF160" w:date="2022-12-06T17:08:00Z"/>
        </w:trPr>
        <w:tc>
          <w:tcPr>
            <w:tcW w:w="1479" w:type="dxa"/>
            <w:tcBorders>
              <w:bottom w:val="double" w:sz="4" w:space="0" w:color="auto"/>
            </w:tcBorders>
            <w:shd w:val="clear" w:color="auto" w:fill="E0E0E0"/>
          </w:tcPr>
          <w:p w14:paraId="404EB08D" w14:textId="35D65227" w:rsidR="00A07E80" w:rsidRPr="00210315" w:rsidDel="00A07E80" w:rsidRDefault="00A07E80" w:rsidP="00403D05">
            <w:pPr>
              <w:pStyle w:val="TAL"/>
              <w:rPr>
                <w:del w:id="4136" w:author="MCC TF160" w:date="2022-12-06T17:08:00Z"/>
                <w:b/>
              </w:rPr>
            </w:pPr>
            <w:del w:id="413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5D7F7A7" w14:textId="63E0983C" w:rsidR="00A07E80" w:rsidRPr="00210315" w:rsidDel="00A07E80" w:rsidRDefault="00A07E80" w:rsidP="00403D05">
            <w:pPr>
              <w:pStyle w:val="TAL"/>
              <w:rPr>
                <w:del w:id="4138" w:author="MCC TF160" w:date="2022-12-06T17:08:00Z"/>
              </w:rPr>
            </w:pPr>
            <w:del w:id="4139" w:author="MCC TF160" w:date="2022-12-06T17:08:00Z">
              <w:r w:rsidRPr="00210315" w:rsidDel="00A07E80">
                <w:delText>TS 38.212 clause 7.3.1.1.2 (format 0_1) and clause 7.3.1.2.2 (format 1_1): Minimum applicable scheduling offset indicator</w:delText>
              </w:r>
            </w:del>
          </w:p>
        </w:tc>
      </w:tr>
      <w:tr w:rsidR="00A07E80" w:rsidDel="00A07E80" w14:paraId="4EDC3B2C" w14:textId="32E41F2D" w:rsidTr="00403D05">
        <w:trPr>
          <w:del w:id="4140" w:author="MCC TF160" w:date="2022-12-06T17:08:00Z"/>
        </w:trPr>
        <w:tc>
          <w:tcPr>
            <w:tcW w:w="1479" w:type="dxa"/>
            <w:tcBorders>
              <w:top w:val="double" w:sz="4" w:space="0" w:color="auto"/>
            </w:tcBorders>
            <w:shd w:val="clear" w:color="auto" w:fill="auto"/>
          </w:tcPr>
          <w:p w14:paraId="040C6A12" w14:textId="5224BFBD" w:rsidR="00A07E80" w:rsidRPr="00210315" w:rsidDel="00A07E80" w:rsidRDefault="00A07E80" w:rsidP="00403D05">
            <w:pPr>
              <w:pStyle w:val="TAL"/>
              <w:rPr>
                <w:del w:id="4141" w:author="MCC TF160" w:date="2022-12-06T17:08:00Z"/>
              </w:rPr>
            </w:pPr>
            <w:del w:id="4142" w:author="MCC TF160" w:date="2022-12-06T17:08:00Z">
              <w:r w:rsidRPr="00210315" w:rsidDel="00A07E80">
                <w:delText>None</w:delText>
              </w:r>
            </w:del>
          </w:p>
        </w:tc>
        <w:tc>
          <w:tcPr>
            <w:tcW w:w="2957" w:type="dxa"/>
            <w:tcBorders>
              <w:top w:val="double" w:sz="4" w:space="0" w:color="auto"/>
            </w:tcBorders>
            <w:shd w:val="clear" w:color="auto" w:fill="auto"/>
          </w:tcPr>
          <w:p w14:paraId="6B4DF4FA" w14:textId="4D66D52B" w:rsidR="00A07E80" w:rsidRPr="00210315" w:rsidDel="00A07E80" w:rsidRDefault="00A07E80" w:rsidP="00403D05">
            <w:pPr>
              <w:pStyle w:val="TAL"/>
              <w:rPr>
                <w:del w:id="4143" w:author="MCC TF160" w:date="2022-12-06T17:08:00Z"/>
              </w:rPr>
            </w:pPr>
            <w:del w:id="414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8BBFCC1" w14:textId="6977C597" w:rsidR="00A07E80" w:rsidRPr="00210315" w:rsidDel="00A07E80" w:rsidRDefault="00A07E80" w:rsidP="00403D05">
            <w:pPr>
              <w:pStyle w:val="TAL"/>
              <w:rPr>
                <w:del w:id="4145" w:author="MCC TF160" w:date="2022-12-06T17:08:00Z"/>
              </w:rPr>
            </w:pPr>
            <w:del w:id="4146" w:author="MCC TF160" w:date="2022-12-06T17:08:00Z">
              <w:r w:rsidRPr="00210315" w:rsidDel="00A07E80">
                <w:delText>0 bit no Minimum applicable scheduling offset indicator</w:delText>
              </w:r>
            </w:del>
          </w:p>
        </w:tc>
      </w:tr>
      <w:tr w:rsidR="00A07E80" w:rsidDel="00A07E80" w14:paraId="60AF8298" w14:textId="21F94107" w:rsidTr="00403D05">
        <w:trPr>
          <w:del w:id="4147" w:author="MCC TF160" w:date="2022-12-06T17:08:00Z"/>
        </w:trPr>
        <w:tc>
          <w:tcPr>
            <w:tcW w:w="1479" w:type="dxa"/>
            <w:shd w:val="clear" w:color="auto" w:fill="auto"/>
          </w:tcPr>
          <w:p w14:paraId="71D6F6A0" w14:textId="5AD5B134" w:rsidR="00A07E80" w:rsidRPr="00210315" w:rsidDel="00A07E80" w:rsidRDefault="00A07E80" w:rsidP="00403D05">
            <w:pPr>
              <w:pStyle w:val="TAL"/>
              <w:rPr>
                <w:del w:id="4148" w:author="MCC TF160" w:date="2022-12-06T17:08:00Z"/>
              </w:rPr>
            </w:pPr>
            <w:del w:id="4149" w:author="MCC TF160" w:date="2022-12-06T17:08:00Z">
              <w:r w:rsidRPr="00210315" w:rsidDel="00A07E80">
                <w:delText>Value</w:delText>
              </w:r>
            </w:del>
          </w:p>
        </w:tc>
        <w:tc>
          <w:tcPr>
            <w:tcW w:w="2957" w:type="dxa"/>
            <w:shd w:val="clear" w:color="auto" w:fill="auto"/>
          </w:tcPr>
          <w:p w14:paraId="5EC04AB0" w14:textId="3CE0265A" w:rsidR="00A07E80" w:rsidRPr="00210315" w:rsidDel="00A07E80" w:rsidRDefault="00A07E80" w:rsidP="00403D05">
            <w:pPr>
              <w:pStyle w:val="TAL"/>
              <w:rPr>
                <w:del w:id="4150" w:author="MCC TF160" w:date="2022-12-06T17:08:00Z"/>
              </w:rPr>
            </w:pPr>
            <w:del w:id="415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11FE37CE" w14:textId="7DBEF63B" w:rsidR="00A07E80" w:rsidRPr="00210315" w:rsidDel="00A07E80" w:rsidRDefault="00A07E80" w:rsidP="00403D05">
            <w:pPr>
              <w:pStyle w:val="TAL"/>
              <w:rPr>
                <w:del w:id="4152" w:author="MCC TF160" w:date="2022-12-06T17:08:00Z"/>
              </w:rPr>
            </w:pPr>
            <w:del w:id="4153" w:author="MCC TF160" w:date="2022-12-06T17:08:00Z">
              <w:r w:rsidRPr="00210315" w:rsidDel="00A07E80">
                <w:delText>1 bit if minimumSchedulingOffsetK2(format 0_1)/minimumSchedulingOffsetK0((format 1_1)) is configured. Set according to TS 38.212 according to TS 38.212 Table 7.3.1.1.2-33.</w:delText>
              </w:r>
            </w:del>
          </w:p>
        </w:tc>
      </w:tr>
    </w:tbl>
    <w:p w14:paraId="4831FA3A" w14:textId="72406C4D" w:rsidR="00A07E80" w:rsidDel="00A07E80" w:rsidRDefault="00A07E80" w:rsidP="00A07E80">
      <w:pPr>
        <w:rPr>
          <w:del w:id="4154" w:author="MCC TF160" w:date="2022-12-06T17:08:00Z"/>
        </w:rPr>
      </w:pPr>
    </w:p>
    <w:p w14:paraId="40596A52" w14:textId="6EE1A8A4" w:rsidR="00A07E80" w:rsidDel="00A07E80" w:rsidRDefault="00A07E80" w:rsidP="00A07E80">
      <w:pPr>
        <w:pStyle w:val="TH"/>
        <w:rPr>
          <w:del w:id="4155" w:author="MCC TF160" w:date="2022-12-06T17:08:00Z"/>
        </w:rPr>
      </w:pPr>
      <w:del w:id="4156" w:author="MCC TF160" w:date="2022-12-06T17:08:00Z">
        <w:r w:rsidDel="00A07E80">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FA98F3E" w14:textId="1DC36FB2" w:rsidTr="00403D05">
        <w:trPr>
          <w:del w:id="4157" w:author="MCC TF160" w:date="2022-12-06T17:08:00Z"/>
        </w:trPr>
        <w:tc>
          <w:tcPr>
            <w:tcW w:w="9857" w:type="dxa"/>
            <w:gridSpan w:val="3"/>
            <w:shd w:val="clear" w:color="auto" w:fill="E0E0E0"/>
          </w:tcPr>
          <w:p w14:paraId="4150B12B" w14:textId="0C25B5FD" w:rsidR="00A07E80" w:rsidRPr="00210315" w:rsidDel="00A07E80" w:rsidRDefault="00A07E80" w:rsidP="00403D05">
            <w:pPr>
              <w:pStyle w:val="TAL"/>
              <w:rPr>
                <w:del w:id="4158" w:author="MCC TF160" w:date="2022-12-06T17:08:00Z"/>
                <w:b/>
              </w:rPr>
            </w:pPr>
            <w:del w:id="4159" w:author="MCC TF160" w:date="2022-12-06T17:08:00Z">
              <w:r w:rsidRPr="00210315" w:rsidDel="00A07E80">
                <w:rPr>
                  <w:b/>
                </w:rPr>
                <w:delText>TTCN-3 Union Type</w:delText>
              </w:r>
            </w:del>
          </w:p>
        </w:tc>
      </w:tr>
      <w:tr w:rsidR="00A07E80" w:rsidDel="00A07E80" w14:paraId="7F30DCF6" w14:textId="031B6A33" w:rsidTr="00403D05">
        <w:trPr>
          <w:del w:id="4160" w:author="MCC TF160" w:date="2022-12-06T17:08:00Z"/>
        </w:trPr>
        <w:tc>
          <w:tcPr>
            <w:tcW w:w="1479" w:type="dxa"/>
            <w:tcBorders>
              <w:bottom w:val="single" w:sz="4" w:space="0" w:color="auto"/>
            </w:tcBorders>
            <w:shd w:val="clear" w:color="auto" w:fill="E0E0E0"/>
          </w:tcPr>
          <w:p w14:paraId="36E92872" w14:textId="4D4F4C59" w:rsidR="00A07E80" w:rsidRPr="00210315" w:rsidDel="00A07E80" w:rsidRDefault="00A07E80" w:rsidP="00403D05">
            <w:pPr>
              <w:pStyle w:val="TAL"/>
              <w:rPr>
                <w:del w:id="4161" w:author="MCC TF160" w:date="2022-12-06T17:08:00Z"/>
                <w:b/>
              </w:rPr>
            </w:pPr>
            <w:del w:id="416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9C17EF9" w14:textId="48D088C3" w:rsidR="00A07E80" w:rsidRPr="00210315" w:rsidDel="00A07E80" w:rsidRDefault="00A07E80" w:rsidP="00403D05">
            <w:pPr>
              <w:pStyle w:val="TAL"/>
              <w:rPr>
                <w:del w:id="4163" w:author="MCC TF160" w:date="2022-12-06T17:08:00Z"/>
                <w:b/>
              </w:rPr>
            </w:pPr>
            <w:del w:id="4164" w:author="MCC TF160" w:date="2022-12-06T17:08:00Z">
              <w:r w:rsidRPr="00210315" w:rsidDel="00A07E80">
                <w:rPr>
                  <w:b/>
                </w:rPr>
                <w:delText>NR_DciFormat_X_1_SCellDormancyIndication_Type</w:delText>
              </w:r>
            </w:del>
          </w:p>
        </w:tc>
      </w:tr>
      <w:tr w:rsidR="00A07E80" w:rsidDel="00A07E80" w14:paraId="599878C5" w14:textId="02B7CD1C" w:rsidTr="00403D05">
        <w:trPr>
          <w:del w:id="4165" w:author="MCC TF160" w:date="2022-12-06T17:08:00Z"/>
        </w:trPr>
        <w:tc>
          <w:tcPr>
            <w:tcW w:w="1479" w:type="dxa"/>
            <w:tcBorders>
              <w:bottom w:val="double" w:sz="4" w:space="0" w:color="auto"/>
            </w:tcBorders>
            <w:shd w:val="clear" w:color="auto" w:fill="E0E0E0"/>
          </w:tcPr>
          <w:p w14:paraId="1099C6A7" w14:textId="3949558C" w:rsidR="00A07E80" w:rsidRPr="00210315" w:rsidDel="00A07E80" w:rsidRDefault="00A07E80" w:rsidP="00403D05">
            <w:pPr>
              <w:pStyle w:val="TAL"/>
              <w:rPr>
                <w:del w:id="4166" w:author="MCC TF160" w:date="2022-12-06T17:08:00Z"/>
                <w:b/>
              </w:rPr>
            </w:pPr>
            <w:del w:id="416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6669CC0" w14:textId="0618DBE0" w:rsidR="00A07E80" w:rsidRPr="00210315" w:rsidDel="00A07E80" w:rsidRDefault="00A07E80" w:rsidP="00403D05">
            <w:pPr>
              <w:pStyle w:val="TAL"/>
              <w:rPr>
                <w:del w:id="4168" w:author="MCC TF160" w:date="2022-12-06T17:08:00Z"/>
              </w:rPr>
            </w:pPr>
            <w:del w:id="4169" w:author="MCC TF160" w:date="2022-12-06T17:08:00Z">
              <w:r w:rsidRPr="00210315" w:rsidDel="00A07E80">
                <w:delText>TS 38.212 clause 7.3.1.1.2 (format 0_1) and clause 7.3.1.2.2 (format 1_1): SCell dormancy indication</w:delText>
              </w:r>
            </w:del>
          </w:p>
        </w:tc>
      </w:tr>
      <w:tr w:rsidR="00A07E80" w:rsidDel="00A07E80" w14:paraId="15E7B1E3" w14:textId="493761AE" w:rsidTr="00403D05">
        <w:trPr>
          <w:del w:id="4170" w:author="MCC TF160" w:date="2022-12-06T17:08:00Z"/>
        </w:trPr>
        <w:tc>
          <w:tcPr>
            <w:tcW w:w="1479" w:type="dxa"/>
            <w:tcBorders>
              <w:top w:val="double" w:sz="4" w:space="0" w:color="auto"/>
            </w:tcBorders>
            <w:shd w:val="clear" w:color="auto" w:fill="auto"/>
          </w:tcPr>
          <w:p w14:paraId="495E03B2" w14:textId="3C769AE2" w:rsidR="00A07E80" w:rsidRPr="00210315" w:rsidDel="00A07E80" w:rsidRDefault="00A07E80" w:rsidP="00403D05">
            <w:pPr>
              <w:pStyle w:val="TAL"/>
              <w:rPr>
                <w:del w:id="4171" w:author="MCC TF160" w:date="2022-12-06T17:08:00Z"/>
              </w:rPr>
            </w:pPr>
            <w:del w:id="4172" w:author="MCC TF160" w:date="2022-12-06T17:08:00Z">
              <w:r w:rsidRPr="00210315" w:rsidDel="00A07E80">
                <w:delText>None</w:delText>
              </w:r>
            </w:del>
          </w:p>
        </w:tc>
        <w:tc>
          <w:tcPr>
            <w:tcW w:w="2957" w:type="dxa"/>
            <w:tcBorders>
              <w:top w:val="double" w:sz="4" w:space="0" w:color="auto"/>
            </w:tcBorders>
            <w:shd w:val="clear" w:color="auto" w:fill="auto"/>
          </w:tcPr>
          <w:p w14:paraId="36C08D3F" w14:textId="2E24C2C1" w:rsidR="00A07E80" w:rsidRPr="00210315" w:rsidDel="00A07E80" w:rsidRDefault="00A07E80" w:rsidP="00403D05">
            <w:pPr>
              <w:pStyle w:val="TAL"/>
              <w:rPr>
                <w:del w:id="4173" w:author="MCC TF160" w:date="2022-12-06T17:08:00Z"/>
              </w:rPr>
            </w:pPr>
            <w:del w:id="417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13F76B9A" w14:textId="469E7D3D" w:rsidR="00A07E80" w:rsidRPr="00210315" w:rsidDel="00A07E80" w:rsidRDefault="00A07E80" w:rsidP="00403D05">
            <w:pPr>
              <w:pStyle w:val="TAL"/>
              <w:rPr>
                <w:del w:id="4175" w:author="MCC TF160" w:date="2022-12-06T17:08:00Z"/>
              </w:rPr>
            </w:pPr>
            <w:del w:id="4176" w:author="MCC TF160" w:date="2022-12-06T17:08:00Z">
              <w:r w:rsidRPr="00210315" w:rsidDel="00A07E80">
                <w:delText>0 bit no SCell dormancy indication</w:delText>
              </w:r>
            </w:del>
          </w:p>
        </w:tc>
      </w:tr>
      <w:tr w:rsidR="00A07E80" w:rsidDel="00A07E80" w14:paraId="500F1811" w14:textId="3379A9CF" w:rsidTr="00403D05">
        <w:trPr>
          <w:del w:id="4177" w:author="MCC TF160" w:date="2022-12-06T17:08:00Z"/>
        </w:trPr>
        <w:tc>
          <w:tcPr>
            <w:tcW w:w="1479" w:type="dxa"/>
            <w:shd w:val="clear" w:color="auto" w:fill="auto"/>
          </w:tcPr>
          <w:p w14:paraId="74A01B1E" w14:textId="7CD80DA2" w:rsidR="00A07E80" w:rsidRPr="00210315" w:rsidDel="00A07E80" w:rsidRDefault="00A07E80" w:rsidP="00403D05">
            <w:pPr>
              <w:pStyle w:val="TAL"/>
              <w:rPr>
                <w:del w:id="4178" w:author="MCC TF160" w:date="2022-12-06T17:08:00Z"/>
              </w:rPr>
            </w:pPr>
            <w:del w:id="4179" w:author="MCC TF160" w:date="2022-12-06T17:08:00Z">
              <w:r w:rsidRPr="00210315" w:rsidDel="00A07E80">
                <w:delText>Value</w:delText>
              </w:r>
            </w:del>
          </w:p>
        </w:tc>
        <w:tc>
          <w:tcPr>
            <w:tcW w:w="2957" w:type="dxa"/>
            <w:shd w:val="clear" w:color="auto" w:fill="auto"/>
          </w:tcPr>
          <w:p w14:paraId="3D3D3CF1" w14:textId="3A6A6A51" w:rsidR="00A07E80" w:rsidRPr="00210315" w:rsidDel="00A07E80" w:rsidRDefault="00A07E80" w:rsidP="00403D05">
            <w:pPr>
              <w:pStyle w:val="TAL"/>
              <w:rPr>
                <w:del w:id="4180" w:author="MCC TF160" w:date="2022-12-06T17:08:00Z"/>
              </w:rPr>
            </w:pPr>
            <w:del w:id="4181" w:author="MCC TF160" w:date="2022-12-06T17:08:00Z">
              <w:r w:rsidRPr="00210315" w:rsidDel="00A07E80">
                <w:delText>bitstring</w:delText>
              </w:r>
            </w:del>
          </w:p>
        </w:tc>
        <w:tc>
          <w:tcPr>
            <w:tcW w:w="5421" w:type="dxa"/>
            <w:shd w:val="clear" w:color="auto" w:fill="auto"/>
          </w:tcPr>
          <w:p w14:paraId="7157CAE1" w14:textId="2B09D694" w:rsidR="00A07E80" w:rsidRPr="00210315" w:rsidDel="00A07E80" w:rsidRDefault="00A07E80" w:rsidP="00403D05">
            <w:pPr>
              <w:pStyle w:val="TAL"/>
              <w:rPr>
                <w:del w:id="4182" w:author="MCC TF160" w:date="2022-12-06T17:08:00Z"/>
              </w:rPr>
            </w:pPr>
            <w:del w:id="4183" w:author="MCC TF160" w:date="2022-12-06T17:08:00Z">
              <w:r w:rsidRPr="00210315" w:rsidDel="00A07E80">
                <w:delText>1, 2, 3, 4 or 5 bits: determined according to dormancyGroupWithinActiveTime parameter</w:delText>
              </w:r>
            </w:del>
          </w:p>
        </w:tc>
      </w:tr>
    </w:tbl>
    <w:p w14:paraId="6E1B279A" w14:textId="5D742CF5" w:rsidR="00A07E80" w:rsidDel="00A07E80" w:rsidRDefault="00A07E80" w:rsidP="00A07E80">
      <w:pPr>
        <w:rPr>
          <w:del w:id="4184" w:author="MCC TF160" w:date="2022-12-06T17:08:00Z"/>
        </w:rPr>
      </w:pPr>
    </w:p>
    <w:p w14:paraId="22CB4093" w14:textId="5517F466" w:rsidR="00A07E80" w:rsidDel="00A07E80" w:rsidRDefault="00A07E80" w:rsidP="00A07E80">
      <w:pPr>
        <w:pStyle w:val="TH"/>
        <w:rPr>
          <w:del w:id="4185" w:author="MCC TF160" w:date="2022-12-06T17:08:00Z"/>
        </w:rPr>
      </w:pPr>
      <w:del w:id="4186" w:author="MCC TF160" w:date="2022-12-06T17:08:00Z">
        <w:r w:rsidDel="00A07E80">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FA1CB60" w14:textId="71B9CB13" w:rsidTr="00403D05">
        <w:trPr>
          <w:del w:id="4187" w:author="MCC TF160" w:date="2022-12-06T17:08:00Z"/>
        </w:trPr>
        <w:tc>
          <w:tcPr>
            <w:tcW w:w="9857" w:type="dxa"/>
            <w:gridSpan w:val="3"/>
            <w:shd w:val="clear" w:color="auto" w:fill="E0E0E0"/>
          </w:tcPr>
          <w:p w14:paraId="6A79042B" w14:textId="305CC336" w:rsidR="00A07E80" w:rsidRPr="00210315" w:rsidDel="00A07E80" w:rsidRDefault="00A07E80" w:rsidP="00403D05">
            <w:pPr>
              <w:pStyle w:val="TAL"/>
              <w:rPr>
                <w:del w:id="4188" w:author="MCC TF160" w:date="2022-12-06T17:08:00Z"/>
                <w:b/>
              </w:rPr>
            </w:pPr>
            <w:del w:id="4189" w:author="MCC TF160" w:date="2022-12-06T17:08:00Z">
              <w:r w:rsidRPr="00210315" w:rsidDel="00A07E80">
                <w:rPr>
                  <w:b/>
                </w:rPr>
                <w:delText>TTCN-3 Union Type</w:delText>
              </w:r>
            </w:del>
          </w:p>
        </w:tc>
      </w:tr>
      <w:tr w:rsidR="00A07E80" w:rsidDel="00A07E80" w14:paraId="5491F925" w14:textId="61A45523" w:rsidTr="00403D05">
        <w:trPr>
          <w:del w:id="4190" w:author="MCC TF160" w:date="2022-12-06T17:08:00Z"/>
        </w:trPr>
        <w:tc>
          <w:tcPr>
            <w:tcW w:w="1479" w:type="dxa"/>
            <w:tcBorders>
              <w:bottom w:val="single" w:sz="4" w:space="0" w:color="auto"/>
            </w:tcBorders>
            <w:shd w:val="clear" w:color="auto" w:fill="E0E0E0"/>
          </w:tcPr>
          <w:p w14:paraId="3D03EEFA" w14:textId="359CCBFC" w:rsidR="00A07E80" w:rsidRPr="00210315" w:rsidDel="00A07E80" w:rsidRDefault="00A07E80" w:rsidP="00403D05">
            <w:pPr>
              <w:pStyle w:val="TAL"/>
              <w:rPr>
                <w:del w:id="4191" w:author="MCC TF160" w:date="2022-12-06T17:08:00Z"/>
                <w:b/>
              </w:rPr>
            </w:pPr>
            <w:del w:id="419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AF3C323" w14:textId="500EC4E5" w:rsidR="00A07E80" w:rsidRPr="00210315" w:rsidDel="00A07E80" w:rsidRDefault="00A07E80" w:rsidP="00403D05">
            <w:pPr>
              <w:pStyle w:val="TAL"/>
              <w:rPr>
                <w:del w:id="4193" w:author="MCC TF160" w:date="2022-12-06T17:08:00Z"/>
                <w:b/>
              </w:rPr>
            </w:pPr>
            <w:del w:id="4194" w:author="MCC TF160" w:date="2022-12-06T17:08:00Z">
              <w:r w:rsidRPr="00210315" w:rsidDel="00A07E80">
                <w:rPr>
                  <w:b/>
                </w:rPr>
                <w:delText>NR_DciFormat_X_0_ChannelAccessCPext_Type</w:delText>
              </w:r>
            </w:del>
          </w:p>
        </w:tc>
      </w:tr>
      <w:tr w:rsidR="00A07E80" w:rsidDel="00A07E80" w14:paraId="405FF367" w14:textId="314DB9A7" w:rsidTr="00403D05">
        <w:trPr>
          <w:del w:id="4195" w:author="MCC TF160" w:date="2022-12-06T17:08:00Z"/>
        </w:trPr>
        <w:tc>
          <w:tcPr>
            <w:tcW w:w="1479" w:type="dxa"/>
            <w:tcBorders>
              <w:bottom w:val="double" w:sz="4" w:space="0" w:color="auto"/>
            </w:tcBorders>
            <w:shd w:val="clear" w:color="auto" w:fill="E0E0E0"/>
          </w:tcPr>
          <w:p w14:paraId="7F0FDBB3" w14:textId="0CB57897" w:rsidR="00A07E80" w:rsidRPr="00210315" w:rsidDel="00A07E80" w:rsidRDefault="00A07E80" w:rsidP="00403D05">
            <w:pPr>
              <w:pStyle w:val="TAL"/>
              <w:rPr>
                <w:del w:id="4196" w:author="MCC TF160" w:date="2022-12-06T17:08:00Z"/>
                <w:b/>
              </w:rPr>
            </w:pPr>
            <w:del w:id="419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E6C6B60" w14:textId="33D5EF65" w:rsidR="00A07E80" w:rsidRPr="00210315" w:rsidDel="00A07E80" w:rsidRDefault="00A07E80" w:rsidP="00403D05">
            <w:pPr>
              <w:pStyle w:val="TAL"/>
              <w:rPr>
                <w:del w:id="4198" w:author="MCC TF160" w:date="2022-12-06T17:08:00Z"/>
              </w:rPr>
            </w:pPr>
            <w:del w:id="4199" w:author="MCC TF160" w:date="2022-12-06T17:08:00Z">
              <w:r w:rsidRPr="00210315" w:rsidDel="00A07E80">
                <w:delText>TS 38.212 clause 7.3.1.1.1 and clause 7.3.1.2.1: ChannelAccess-CPext</w:delText>
              </w:r>
            </w:del>
          </w:p>
        </w:tc>
      </w:tr>
      <w:tr w:rsidR="00A07E80" w:rsidDel="00A07E80" w14:paraId="664CF394" w14:textId="5F7ED35A" w:rsidTr="00403D05">
        <w:trPr>
          <w:del w:id="4200" w:author="MCC TF160" w:date="2022-12-06T17:08:00Z"/>
        </w:trPr>
        <w:tc>
          <w:tcPr>
            <w:tcW w:w="1479" w:type="dxa"/>
            <w:tcBorders>
              <w:top w:val="double" w:sz="4" w:space="0" w:color="auto"/>
            </w:tcBorders>
            <w:shd w:val="clear" w:color="auto" w:fill="auto"/>
          </w:tcPr>
          <w:p w14:paraId="3C0992BB" w14:textId="344B1E95" w:rsidR="00A07E80" w:rsidRPr="00210315" w:rsidDel="00A07E80" w:rsidRDefault="00A07E80" w:rsidP="00403D05">
            <w:pPr>
              <w:pStyle w:val="TAL"/>
              <w:rPr>
                <w:del w:id="4201" w:author="MCC TF160" w:date="2022-12-06T17:08:00Z"/>
              </w:rPr>
            </w:pPr>
            <w:del w:id="4202" w:author="MCC TF160" w:date="2022-12-06T17:08:00Z">
              <w:r w:rsidRPr="00210315" w:rsidDel="00A07E80">
                <w:delText>None</w:delText>
              </w:r>
            </w:del>
          </w:p>
        </w:tc>
        <w:tc>
          <w:tcPr>
            <w:tcW w:w="2957" w:type="dxa"/>
            <w:tcBorders>
              <w:top w:val="double" w:sz="4" w:space="0" w:color="auto"/>
            </w:tcBorders>
            <w:shd w:val="clear" w:color="auto" w:fill="auto"/>
          </w:tcPr>
          <w:p w14:paraId="564EE161" w14:textId="66784643" w:rsidR="00A07E80" w:rsidRPr="00210315" w:rsidDel="00A07E80" w:rsidRDefault="00A07E80" w:rsidP="00403D05">
            <w:pPr>
              <w:pStyle w:val="TAL"/>
              <w:rPr>
                <w:del w:id="4203" w:author="MCC TF160" w:date="2022-12-06T17:08:00Z"/>
              </w:rPr>
            </w:pPr>
            <w:del w:id="420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B293116" w14:textId="577285AB" w:rsidR="00A07E80" w:rsidRPr="00210315" w:rsidDel="00A07E80" w:rsidRDefault="00A07E80" w:rsidP="00403D05">
            <w:pPr>
              <w:pStyle w:val="TAL"/>
              <w:rPr>
                <w:del w:id="4205" w:author="MCC TF160" w:date="2022-12-06T17:08:00Z"/>
              </w:rPr>
            </w:pPr>
            <w:del w:id="4206" w:author="MCC TF160" w:date="2022-12-06T17:08:00Z">
              <w:r w:rsidRPr="00210315" w:rsidDel="00A07E80">
                <w:delText>0 bit no ChannelAccess-CPext</w:delText>
              </w:r>
            </w:del>
          </w:p>
        </w:tc>
      </w:tr>
      <w:tr w:rsidR="00A07E80" w:rsidDel="00A07E80" w14:paraId="1A42AB49" w14:textId="6DBCA813" w:rsidTr="00403D05">
        <w:trPr>
          <w:del w:id="4207" w:author="MCC TF160" w:date="2022-12-06T17:08:00Z"/>
        </w:trPr>
        <w:tc>
          <w:tcPr>
            <w:tcW w:w="1479" w:type="dxa"/>
            <w:shd w:val="clear" w:color="auto" w:fill="auto"/>
          </w:tcPr>
          <w:p w14:paraId="312965C2" w14:textId="6691D9C6" w:rsidR="00A07E80" w:rsidRPr="00210315" w:rsidDel="00A07E80" w:rsidRDefault="00A07E80" w:rsidP="00403D05">
            <w:pPr>
              <w:pStyle w:val="TAL"/>
              <w:rPr>
                <w:del w:id="4208" w:author="MCC TF160" w:date="2022-12-06T17:08:00Z"/>
              </w:rPr>
            </w:pPr>
            <w:del w:id="4209" w:author="MCC TF160" w:date="2022-12-06T17:08:00Z">
              <w:r w:rsidRPr="00210315" w:rsidDel="00A07E80">
                <w:delText>Value</w:delText>
              </w:r>
            </w:del>
          </w:p>
        </w:tc>
        <w:tc>
          <w:tcPr>
            <w:tcW w:w="2957" w:type="dxa"/>
            <w:shd w:val="clear" w:color="auto" w:fill="auto"/>
          </w:tcPr>
          <w:p w14:paraId="1C319A05" w14:textId="6D0B5DED" w:rsidR="00A07E80" w:rsidRPr="00210315" w:rsidDel="00A07E80" w:rsidRDefault="00A07E80" w:rsidP="00403D05">
            <w:pPr>
              <w:pStyle w:val="TAL"/>
              <w:rPr>
                <w:del w:id="4210" w:author="MCC TF160" w:date="2022-12-06T17:08:00Z"/>
              </w:rPr>
            </w:pPr>
            <w:del w:id="4211"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5421" w:type="dxa"/>
            <w:shd w:val="clear" w:color="auto" w:fill="auto"/>
          </w:tcPr>
          <w:p w14:paraId="35EE83CA" w14:textId="13CE55C2" w:rsidR="00A07E80" w:rsidRPr="00210315" w:rsidDel="00A07E80" w:rsidRDefault="00A07E80" w:rsidP="00403D05">
            <w:pPr>
              <w:pStyle w:val="TAL"/>
              <w:rPr>
                <w:del w:id="4212" w:author="MCC TF160" w:date="2022-12-06T17:08:00Z"/>
              </w:rPr>
            </w:pPr>
            <w:del w:id="4213" w:author="MCC TF160" w:date="2022-12-06T17:08:00Z">
              <w:r w:rsidRPr="00210315" w:rsidDel="00A07E80">
                <w:delText>2 bits indicating combinations of channel access type and CP extension as defined in TS 38.212 Table 7.3.1.1.1-4 for operation in a cell with shared spectrum channel access.</w:delText>
              </w:r>
            </w:del>
          </w:p>
        </w:tc>
      </w:tr>
    </w:tbl>
    <w:p w14:paraId="0AB1CD44" w14:textId="7988CE5F" w:rsidR="00A07E80" w:rsidDel="00A07E80" w:rsidRDefault="00A07E80" w:rsidP="00A07E80">
      <w:pPr>
        <w:rPr>
          <w:del w:id="4214" w:author="MCC TF160" w:date="2022-12-06T17:08:00Z"/>
        </w:rPr>
      </w:pPr>
    </w:p>
    <w:p w14:paraId="621C5097" w14:textId="19E2B15B" w:rsidR="00A07E80" w:rsidDel="00A07E80" w:rsidRDefault="00A07E80" w:rsidP="00A07E80">
      <w:pPr>
        <w:pStyle w:val="TH"/>
        <w:rPr>
          <w:del w:id="4215" w:author="MCC TF160" w:date="2022-12-06T17:08:00Z"/>
        </w:rPr>
      </w:pPr>
      <w:del w:id="4216" w:author="MCC TF160" w:date="2022-12-06T17:08:00Z">
        <w:r w:rsidDel="00A07E80">
          <w:delText>NR_DciFormat_X_2_CarrierIndicator_Type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C012E5C" w14:textId="17CDFFF7" w:rsidTr="00403D05">
        <w:trPr>
          <w:del w:id="4217" w:author="MCC TF160" w:date="2022-12-06T17:08:00Z"/>
        </w:trPr>
        <w:tc>
          <w:tcPr>
            <w:tcW w:w="9857" w:type="dxa"/>
            <w:gridSpan w:val="3"/>
            <w:shd w:val="clear" w:color="auto" w:fill="E0E0E0"/>
          </w:tcPr>
          <w:p w14:paraId="734C951B" w14:textId="1D065A96" w:rsidR="00A07E80" w:rsidRPr="00210315" w:rsidDel="00A07E80" w:rsidRDefault="00A07E80" w:rsidP="00403D05">
            <w:pPr>
              <w:pStyle w:val="TAL"/>
              <w:rPr>
                <w:del w:id="4218" w:author="MCC TF160" w:date="2022-12-06T17:08:00Z"/>
                <w:b/>
              </w:rPr>
            </w:pPr>
            <w:del w:id="4219" w:author="MCC TF160" w:date="2022-12-06T17:08:00Z">
              <w:r w:rsidRPr="00210315" w:rsidDel="00A07E80">
                <w:rPr>
                  <w:b/>
                </w:rPr>
                <w:delText>TTCN-3 Union Type</w:delText>
              </w:r>
            </w:del>
          </w:p>
        </w:tc>
      </w:tr>
      <w:tr w:rsidR="00A07E80" w:rsidDel="00A07E80" w14:paraId="747A8232" w14:textId="0C9006A7" w:rsidTr="00403D05">
        <w:trPr>
          <w:del w:id="4220" w:author="MCC TF160" w:date="2022-12-06T17:08:00Z"/>
        </w:trPr>
        <w:tc>
          <w:tcPr>
            <w:tcW w:w="1479" w:type="dxa"/>
            <w:tcBorders>
              <w:bottom w:val="single" w:sz="4" w:space="0" w:color="auto"/>
            </w:tcBorders>
            <w:shd w:val="clear" w:color="auto" w:fill="E0E0E0"/>
          </w:tcPr>
          <w:p w14:paraId="345C5B83" w14:textId="664E1DE7" w:rsidR="00A07E80" w:rsidRPr="00210315" w:rsidDel="00A07E80" w:rsidRDefault="00A07E80" w:rsidP="00403D05">
            <w:pPr>
              <w:pStyle w:val="TAL"/>
              <w:rPr>
                <w:del w:id="4221" w:author="MCC TF160" w:date="2022-12-06T17:08:00Z"/>
                <w:b/>
              </w:rPr>
            </w:pPr>
            <w:del w:id="422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62F6D22" w14:textId="2DCC2ABB" w:rsidR="00A07E80" w:rsidRPr="00210315" w:rsidDel="00A07E80" w:rsidRDefault="00A07E80" w:rsidP="00403D05">
            <w:pPr>
              <w:pStyle w:val="TAL"/>
              <w:rPr>
                <w:del w:id="4223" w:author="MCC TF160" w:date="2022-12-06T17:08:00Z"/>
                <w:b/>
              </w:rPr>
            </w:pPr>
            <w:del w:id="4224" w:author="MCC TF160" w:date="2022-12-06T17:08:00Z">
              <w:r w:rsidRPr="00210315" w:rsidDel="00A07E80">
                <w:rPr>
                  <w:b/>
                </w:rPr>
                <w:delText>NR_DciFormat_X_2_CarrierIndicator_Type</w:delText>
              </w:r>
            </w:del>
          </w:p>
        </w:tc>
      </w:tr>
      <w:tr w:rsidR="00A07E80" w:rsidDel="00A07E80" w14:paraId="52F362F7" w14:textId="3192052E" w:rsidTr="00403D05">
        <w:trPr>
          <w:del w:id="4225" w:author="MCC TF160" w:date="2022-12-06T17:08:00Z"/>
        </w:trPr>
        <w:tc>
          <w:tcPr>
            <w:tcW w:w="1479" w:type="dxa"/>
            <w:tcBorders>
              <w:bottom w:val="double" w:sz="4" w:space="0" w:color="auto"/>
            </w:tcBorders>
            <w:shd w:val="clear" w:color="auto" w:fill="E0E0E0"/>
          </w:tcPr>
          <w:p w14:paraId="1AE1B7FF" w14:textId="3D1682EA" w:rsidR="00A07E80" w:rsidRPr="00210315" w:rsidDel="00A07E80" w:rsidRDefault="00A07E80" w:rsidP="00403D05">
            <w:pPr>
              <w:pStyle w:val="TAL"/>
              <w:rPr>
                <w:del w:id="4226" w:author="MCC TF160" w:date="2022-12-06T17:08:00Z"/>
                <w:b/>
              </w:rPr>
            </w:pPr>
            <w:del w:id="422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05C609D" w14:textId="2BE5FFC5" w:rsidR="00A07E80" w:rsidRPr="00210315" w:rsidDel="00A07E80" w:rsidRDefault="00A07E80" w:rsidP="00403D05">
            <w:pPr>
              <w:pStyle w:val="TAL"/>
              <w:rPr>
                <w:del w:id="4228" w:author="MCC TF160" w:date="2022-12-06T17:08:00Z"/>
              </w:rPr>
            </w:pPr>
            <w:del w:id="4229" w:author="MCC TF160" w:date="2022-12-06T17:08:00Z">
              <w:r w:rsidRPr="00210315" w:rsidDel="00A07E80">
                <w:delText>Carrier indicator field (CIF) of DCI formats 0_2 and 1_2 according to TS 38.212 and TS 38.213 clause 10.1</w:delText>
              </w:r>
            </w:del>
          </w:p>
        </w:tc>
      </w:tr>
      <w:tr w:rsidR="00A07E80" w:rsidDel="00A07E80" w14:paraId="0BE52E78" w14:textId="69EAB397" w:rsidTr="00403D05">
        <w:trPr>
          <w:del w:id="4230" w:author="MCC TF160" w:date="2022-12-06T17:08:00Z"/>
        </w:trPr>
        <w:tc>
          <w:tcPr>
            <w:tcW w:w="1479" w:type="dxa"/>
            <w:tcBorders>
              <w:top w:val="double" w:sz="4" w:space="0" w:color="auto"/>
            </w:tcBorders>
            <w:shd w:val="clear" w:color="auto" w:fill="auto"/>
          </w:tcPr>
          <w:p w14:paraId="5E288834" w14:textId="5104867C" w:rsidR="00A07E80" w:rsidRPr="00210315" w:rsidDel="00A07E80" w:rsidRDefault="00A07E80" w:rsidP="00403D05">
            <w:pPr>
              <w:pStyle w:val="TAL"/>
              <w:rPr>
                <w:del w:id="4231" w:author="MCC TF160" w:date="2022-12-06T17:08:00Z"/>
              </w:rPr>
            </w:pPr>
            <w:del w:id="4232" w:author="MCC TF160" w:date="2022-12-06T17:08:00Z">
              <w:r w:rsidRPr="00210315" w:rsidDel="00A07E80">
                <w:delText>None</w:delText>
              </w:r>
            </w:del>
          </w:p>
        </w:tc>
        <w:tc>
          <w:tcPr>
            <w:tcW w:w="2957" w:type="dxa"/>
            <w:tcBorders>
              <w:top w:val="double" w:sz="4" w:space="0" w:color="auto"/>
            </w:tcBorders>
            <w:shd w:val="clear" w:color="auto" w:fill="auto"/>
          </w:tcPr>
          <w:p w14:paraId="53FE1100" w14:textId="2FA0A2D4" w:rsidR="00A07E80" w:rsidRPr="00210315" w:rsidDel="00A07E80" w:rsidRDefault="00A07E80" w:rsidP="00403D05">
            <w:pPr>
              <w:pStyle w:val="TAL"/>
              <w:rPr>
                <w:del w:id="4233" w:author="MCC TF160" w:date="2022-12-06T17:08:00Z"/>
              </w:rPr>
            </w:pPr>
            <w:del w:id="423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4DF0C3C" w14:textId="753413DB" w:rsidR="00A07E80" w:rsidRPr="00210315" w:rsidDel="00A07E80" w:rsidRDefault="00A07E80" w:rsidP="00403D05">
            <w:pPr>
              <w:pStyle w:val="TAL"/>
              <w:rPr>
                <w:del w:id="4235" w:author="MCC TF160" w:date="2022-12-06T17:08:00Z"/>
              </w:rPr>
            </w:pPr>
            <w:del w:id="4236" w:author="MCC TF160" w:date="2022-12-06T17:08:00Z">
              <w:r w:rsidRPr="00210315" w:rsidDel="00A07E80">
                <w:delText>no cell index to be indicated in Carrier indicator field</w:delText>
              </w:r>
            </w:del>
          </w:p>
        </w:tc>
      </w:tr>
      <w:tr w:rsidR="00A07E80" w:rsidDel="00A07E80" w14:paraId="52BFFF4F" w14:textId="053A6EAD" w:rsidTr="00403D05">
        <w:trPr>
          <w:del w:id="4237" w:author="MCC TF160" w:date="2022-12-06T17:08:00Z"/>
        </w:trPr>
        <w:tc>
          <w:tcPr>
            <w:tcW w:w="1479" w:type="dxa"/>
            <w:shd w:val="clear" w:color="auto" w:fill="auto"/>
          </w:tcPr>
          <w:p w14:paraId="72346ECF" w14:textId="390FCA44" w:rsidR="00A07E80" w:rsidRPr="00210315" w:rsidDel="00A07E80" w:rsidRDefault="00A07E80" w:rsidP="00403D05">
            <w:pPr>
              <w:pStyle w:val="TAL"/>
              <w:rPr>
                <w:del w:id="4238" w:author="MCC TF160" w:date="2022-12-06T17:08:00Z"/>
              </w:rPr>
            </w:pPr>
            <w:del w:id="4239" w:author="MCC TF160" w:date="2022-12-06T17:08:00Z">
              <w:r w:rsidRPr="00210315" w:rsidDel="00A07E80">
                <w:delText>CellIndex</w:delText>
              </w:r>
            </w:del>
          </w:p>
        </w:tc>
        <w:tc>
          <w:tcPr>
            <w:tcW w:w="2957" w:type="dxa"/>
            <w:shd w:val="clear" w:color="auto" w:fill="auto"/>
          </w:tcPr>
          <w:p w14:paraId="608BE466" w14:textId="086FEE96" w:rsidR="00A07E80" w:rsidRPr="00210315" w:rsidDel="00A07E80" w:rsidRDefault="00A07E80" w:rsidP="00403D05">
            <w:pPr>
              <w:pStyle w:val="TAL"/>
              <w:rPr>
                <w:del w:id="4240" w:author="MCC TF160" w:date="2022-12-06T17:08:00Z"/>
              </w:rPr>
            </w:pPr>
            <w:del w:id="4241" w:author="MCC TF160" w:date="2022-12-06T17:08:00Z">
              <w:r w:rsidRPr="00210315" w:rsidDel="00A07E80">
                <w:delText>bitstring</w:delText>
              </w:r>
            </w:del>
          </w:p>
        </w:tc>
        <w:tc>
          <w:tcPr>
            <w:tcW w:w="5421" w:type="dxa"/>
            <w:shd w:val="clear" w:color="auto" w:fill="auto"/>
          </w:tcPr>
          <w:p w14:paraId="71C5F7CA" w14:textId="5DE715C1" w:rsidR="00A07E80" w:rsidRPr="00210315" w:rsidDel="00A07E80" w:rsidRDefault="00A07E80" w:rsidP="00403D05">
            <w:pPr>
              <w:pStyle w:val="TAL"/>
              <w:rPr>
                <w:del w:id="4242" w:author="MCC TF160" w:date="2022-12-06T17:08:00Z"/>
              </w:rPr>
            </w:pPr>
            <w:del w:id="4243" w:author="MCC TF160" w:date="2022-12-06T17:08:00Z">
              <w:r w:rsidRPr="00210315" w:rsidDel="00A07E80">
                <w:delText>1, 2 or 3 bits cell index to be indicated in carrierIndicatorSize_r16.carrierIndicatorSizeDCI_1_2_r16/carrierIndicatorSize_r16.carrierIndicatorSizeDCI_0_2_r16</w:delText>
              </w:r>
            </w:del>
          </w:p>
        </w:tc>
      </w:tr>
    </w:tbl>
    <w:p w14:paraId="2AB26E84" w14:textId="2DB482FE" w:rsidR="00A07E80" w:rsidDel="00A07E80" w:rsidRDefault="00A07E80" w:rsidP="00A07E80">
      <w:pPr>
        <w:rPr>
          <w:del w:id="4244" w:author="MCC TF160" w:date="2022-12-06T17:08:00Z"/>
        </w:rPr>
      </w:pPr>
    </w:p>
    <w:p w14:paraId="1A467840" w14:textId="2F902341" w:rsidR="00A07E80" w:rsidDel="00A07E80" w:rsidRDefault="00A07E80" w:rsidP="00A07E80">
      <w:pPr>
        <w:pStyle w:val="TH"/>
        <w:rPr>
          <w:del w:id="4245" w:author="MCC TF160" w:date="2022-12-06T17:08:00Z"/>
        </w:rPr>
      </w:pPr>
      <w:del w:id="4246" w:author="MCC TF160" w:date="2022-12-06T17:08:00Z">
        <w:r w:rsidDel="00A07E80">
          <w:delText>NR_DciFormat_X_2_SrsRequest_Type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2FB764A" w14:textId="1603E22C" w:rsidTr="00403D05">
        <w:trPr>
          <w:del w:id="4247" w:author="MCC TF160" w:date="2022-12-06T17:08:00Z"/>
        </w:trPr>
        <w:tc>
          <w:tcPr>
            <w:tcW w:w="9857" w:type="dxa"/>
            <w:gridSpan w:val="3"/>
            <w:shd w:val="clear" w:color="auto" w:fill="E0E0E0"/>
          </w:tcPr>
          <w:p w14:paraId="1C7FEEDE" w14:textId="27056BC3" w:rsidR="00A07E80" w:rsidRPr="00210315" w:rsidDel="00A07E80" w:rsidRDefault="00A07E80" w:rsidP="00403D05">
            <w:pPr>
              <w:pStyle w:val="TAL"/>
              <w:rPr>
                <w:del w:id="4248" w:author="MCC TF160" w:date="2022-12-06T17:08:00Z"/>
                <w:b/>
              </w:rPr>
            </w:pPr>
            <w:del w:id="4249" w:author="MCC TF160" w:date="2022-12-06T17:08:00Z">
              <w:r w:rsidRPr="00210315" w:rsidDel="00A07E80">
                <w:rPr>
                  <w:b/>
                </w:rPr>
                <w:delText>TTCN-3 Union Type</w:delText>
              </w:r>
            </w:del>
          </w:p>
        </w:tc>
      </w:tr>
      <w:tr w:rsidR="00A07E80" w:rsidDel="00A07E80" w14:paraId="2F006833" w14:textId="0C126176" w:rsidTr="00403D05">
        <w:trPr>
          <w:del w:id="4250" w:author="MCC TF160" w:date="2022-12-06T17:08:00Z"/>
        </w:trPr>
        <w:tc>
          <w:tcPr>
            <w:tcW w:w="1479" w:type="dxa"/>
            <w:tcBorders>
              <w:bottom w:val="single" w:sz="4" w:space="0" w:color="auto"/>
            </w:tcBorders>
            <w:shd w:val="clear" w:color="auto" w:fill="E0E0E0"/>
          </w:tcPr>
          <w:p w14:paraId="33F5E534" w14:textId="143D2520" w:rsidR="00A07E80" w:rsidRPr="00210315" w:rsidDel="00A07E80" w:rsidRDefault="00A07E80" w:rsidP="00403D05">
            <w:pPr>
              <w:pStyle w:val="TAL"/>
              <w:rPr>
                <w:del w:id="4251" w:author="MCC TF160" w:date="2022-12-06T17:08:00Z"/>
                <w:b/>
              </w:rPr>
            </w:pPr>
            <w:del w:id="425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B66BA27" w14:textId="307B7A5F" w:rsidR="00A07E80" w:rsidRPr="00210315" w:rsidDel="00A07E80" w:rsidRDefault="00A07E80" w:rsidP="00403D05">
            <w:pPr>
              <w:pStyle w:val="TAL"/>
              <w:rPr>
                <w:del w:id="4253" w:author="MCC TF160" w:date="2022-12-06T17:08:00Z"/>
                <w:b/>
              </w:rPr>
            </w:pPr>
            <w:del w:id="4254" w:author="MCC TF160" w:date="2022-12-06T17:08:00Z">
              <w:r w:rsidRPr="00210315" w:rsidDel="00A07E80">
                <w:rPr>
                  <w:b/>
                </w:rPr>
                <w:delText>NR_DciFormat_X_2_SrsRequest_Type</w:delText>
              </w:r>
            </w:del>
          </w:p>
        </w:tc>
      </w:tr>
      <w:tr w:rsidR="00A07E80" w:rsidDel="00A07E80" w14:paraId="317E455C" w14:textId="01B82AB3" w:rsidTr="00403D05">
        <w:trPr>
          <w:del w:id="4255" w:author="MCC TF160" w:date="2022-12-06T17:08:00Z"/>
        </w:trPr>
        <w:tc>
          <w:tcPr>
            <w:tcW w:w="1479" w:type="dxa"/>
            <w:tcBorders>
              <w:bottom w:val="double" w:sz="4" w:space="0" w:color="auto"/>
            </w:tcBorders>
            <w:shd w:val="clear" w:color="auto" w:fill="E0E0E0"/>
          </w:tcPr>
          <w:p w14:paraId="3DAA3416" w14:textId="632ADF98" w:rsidR="00A07E80" w:rsidRPr="00210315" w:rsidDel="00A07E80" w:rsidRDefault="00A07E80" w:rsidP="00403D05">
            <w:pPr>
              <w:pStyle w:val="TAL"/>
              <w:rPr>
                <w:del w:id="4256" w:author="MCC TF160" w:date="2022-12-06T17:08:00Z"/>
                <w:b/>
              </w:rPr>
            </w:pPr>
            <w:del w:id="425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59CF560" w14:textId="51749D02" w:rsidR="00A07E80" w:rsidRPr="00210315" w:rsidDel="00A07E80" w:rsidRDefault="00A07E80" w:rsidP="00403D05">
            <w:pPr>
              <w:pStyle w:val="TAL"/>
              <w:rPr>
                <w:del w:id="4258" w:author="MCC TF160" w:date="2022-12-06T17:08:00Z"/>
              </w:rPr>
            </w:pPr>
            <w:del w:id="4259" w:author="MCC TF160" w:date="2022-12-06T17:08:00Z">
              <w:r w:rsidRPr="00210315" w:rsidDel="00A07E80">
                <w:delText>TS 38.212 clause 7.3.1.2.3 and clause 7.3.1.1.3: SRS Request</w:delText>
              </w:r>
            </w:del>
          </w:p>
        </w:tc>
      </w:tr>
      <w:tr w:rsidR="00A07E80" w:rsidDel="00A07E80" w14:paraId="31AF21E4" w14:textId="0B13120A" w:rsidTr="00403D05">
        <w:trPr>
          <w:del w:id="4260" w:author="MCC TF160" w:date="2022-12-06T17:08:00Z"/>
        </w:trPr>
        <w:tc>
          <w:tcPr>
            <w:tcW w:w="1479" w:type="dxa"/>
            <w:tcBorders>
              <w:top w:val="double" w:sz="4" w:space="0" w:color="auto"/>
            </w:tcBorders>
            <w:shd w:val="clear" w:color="auto" w:fill="auto"/>
          </w:tcPr>
          <w:p w14:paraId="543799F6" w14:textId="7CDE0FD4" w:rsidR="00A07E80" w:rsidRPr="00210315" w:rsidDel="00A07E80" w:rsidRDefault="00A07E80" w:rsidP="00403D05">
            <w:pPr>
              <w:pStyle w:val="TAL"/>
              <w:rPr>
                <w:del w:id="4261" w:author="MCC TF160" w:date="2022-12-06T17:08:00Z"/>
              </w:rPr>
            </w:pPr>
            <w:del w:id="4262" w:author="MCC TF160" w:date="2022-12-06T17:08:00Z">
              <w:r w:rsidRPr="00210315" w:rsidDel="00A07E80">
                <w:delText>None</w:delText>
              </w:r>
            </w:del>
          </w:p>
        </w:tc>
        <w:tc>
          <w:tcPr>
            <w:tcW w:w="2957" w:type="dxa"/>
            <w:tcBorders>
              <w:top w:val="double" w:sz="4" w:space="0" w:color="auto"/>
            </w:tcBorders>
            <w:shd w:val="clear" w:color="auto" w:fill="auto"/>
          </w:tcPr>
          <w:p w14:paraId="741A4D67" w14:textId="78C7882C" w:rsidR="00A07E80" w:rsidRPr="00210315" w:rsidDel="00A07E80" w:rsidRDefault="00A07E80" w:rsidP="00403D05">
            <w:pPr>
              <w:pStyle w:val="TAL"/>
              <w:rPr>
                <w:del w:id="4263" w:author="MCC TF160" w:date="2022-12-06T17:08:00Z"/>
              </w:rPr>
            </w:pPr>
            <w:del w:id="426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0185CDC" w14:textId="74D42EC4" w:rsidR="00A07E80" w:rsidRPr="00210315" w:rsidDel="00A07E80" w:rsidRDefault="00A07E80" w:rsidP="00403D05">
            <w:pPr>
              <w:pStyle w:val="TAL"/>
              <w:rPr>
                <w:del w:id="4265" w:author="MCC TF160" w:date="2022-12-06T17:08:00Z"/>
              </w:rPr>
            </w:pPr>
            <w:del w:id="4266" w:author="MCC TF160" w:date="2022-12-06T17:08:00Z">
              <w:r w:rsidRPr="00210315" w:rsidDel="00A07E80">
                <w:delText>srs-RequestDCI-0-2-r16/srs-RequestDCI-1-2-r16 is not present</w:delText>
              </w:r>
            </w:del>
          </w:p>
        </w:tc>
      </w:tr>
      <w:tr w:rsidR="00A07E80" w:rsidDel="00A07E80" w14:paraId="72663AA1" w14:textId="53C5D072" w:rsidTr="00403D05">
        <w:trPr>
          <w:del w:id="4267" w:author="MCC TF160" w:date="2022-12-06T17:08:00Z"/>
        </w:trPr>
        <w:tc>
          <w:tcPr>
            <w:tcW w:w="1479" w:type="dxa"/>
            <w:shd w:val="clear" w:color="auto" w:fill="auto"/>
          </w:tcPr>
          <w:p w14:paraId="26B3E39F" w14:textId="3CDB4631" w:rsidR="00A07E80" w:rsidRPr="00210315" w:rsidDel="00A07E80" w:rsidRDefault="00A07E80" w:rsidP="00403D05">
            <w:pPr>
              <w:pStyle w:val="TAL"/>
              <w:rPr>
                <w:del w:id="4268" w:author="MCC TF160" w:date="2022-12-06T17:08:00Z"/>
              </w:rPr>
            </w:pPr>
            <w:del w:id="4269" w:author="MCC TF160" w:date="2022-12-06T17:08:00Z">
              <w:r w:rsidRPr="00210315" w:rsidDel="00A07E80">
                <w:delText>Value</w:delText>
              </w:r>
            </w:del>
          </w:p>
        </w:tc>
        <w:tc>
          <w:tcPr>
            <w:tcW w:w="2957" w:type="dxa"/>
            <w:shd w:val="clear" w:color="auto" w:fill="auto"/>
          </w:tcPr>
          <w:p w14:paraId="5E3022A7" w14:textId="55DE2525" w:rsidR="00A07E80" w:rsidRPr="00210315" w:rsidDel="00A07E80" w:rsidRDefault="00A07E80" w:rsidP="00403D05">
            <w:pPr>
              <w:pStyle w:val="TAL"/>
              <w:rPr>
                <w:del w:id="4270" w:author="MCC TF160" w:date="2022-12-06T17:08:00Z"/>
              </w:rPr>
            </w:pPr>
            <w:del w:id="4271" w:author="MCC TF160" w:date="2022-12-06T17:08:00Z">
              <w:r w:rsidRPr="00210315" w:rsidDel="00A07E80">
                <w:delText>bitstring</w:delText>
              </w:r>
            </w:del>
          </w:p>
        </w:tc>
        <w:tc>
          <w:tcPr>
            <w:tcW w:w="5421" w:type="dxa"/>
            <w:shd w:val="clear" w:color="auto" w:fill="auto"/>
          </w:tcPr>
          <w:p w14:paraId="77AE3CFA" w14:textId="35DBFEAC" w:rsidR="00A07E80" w:rsidRPr="00210315" w:rsidDel="00A07E80" w:rsidRDefault="00A07E80" w:rsidP="00403D05">
            <w:pPr>
              <w:pStyle w:val="TAL"/>
              <w:rPr>
                <w:del w:id="4272" w:author="MCC TF160" w:date="2022-12-06T17:08:00Z"/>
              </w:rPr>
            </w:pPr>
            <w:del w:id="4273" w:author="MCC TF160" w:date="2022-12-06T17:08:00Z">
              <w:r w:rsidRPr="00210315" w:rsidDel="00A07E80">
                <w:delText>1 or 2 or 3  as defined in 7.3.1.2.3/7.3.1.1.3</w:delText>
              </w:r>
            </w:del>
          </w:p>
        </w:tc>
      </w:tr>
    </w:tbl>
    <w:p w14:paraId="56E41D69" w14:textId="66DA7596" w:rsidR="00A07E80" w:rsidDel="00A07E80" w:rsidRDefault="00A07E80" w:rsidP="00A07E80">
      <w:pPr>
        <w:rPr>
          <w:del w:id="4274" w:author="MCC TF160" w:date="2022-12-06T17:08:00Z"/>
        </w:rPr>
      </w:pPr>
    </w:p>
    <w:p w14:paraId="084926C8" w14:textId="0C591804" w:rsidR="00A07E80" w:rsidDel="00A07E80" w:rsidRDefault="00A07E80" w:rsidP="00A07E80">
      <w:pPr>
        <w:pStyle w:val="Heading5"/>
        <w:rPr>
          <w:del w:id="4275" w:author="MCC TF160" w:date="2022-12-06T17:08:00Z"/>
        </w:rPr>
      </w:pPr>
      <w:del w:id="4276" w:author="MCC TF160" w:date="2022-12-06T17:08:00Z">
        <w:r w:rsidDel="00A07E80">
          <w:delText>D.1.3.2.4.2</w:delText>
        </w:r>
        <w:r w:rsidDel="00A07E80">
          <w:tab/>
          <w:delText>Resource_Allocation</w:delText>
        </w:r>
      </w:del>
    </w:p>
    <w:p w14:paraId="79616DC4" w14:textId="4B7CD32A" w:rsidR="00A07E80" w:rsidDel="00A07E80" w:rsidRDefault="00A07E80" w:rsidP="00A07E80">
      <w:pPr>
        <w:rPr>
          <w:del w:id="4277" w:author="MCC TF160" w:date="2022-12-06T17:08:00Z"/>
        </w:rPr>
      </w:pPr>
      <w:del w:id="4278" w:author="MCC TF160" w:date="2022-12-06T17:08:00Z">
        <w:r w:rsidDel="00A07E80">
          <w:delText>Type definitions for resource allocation which do not correpond directly to DCI fields</w:delText>
        </w:r>
        <w:r w:rsidDel="00A07E80">
          <w:br/>
          <w:delText>but are used to configure how the SS maintains resource allocation for a given DCI</w:delText>
        </w:r>
      </w:del>
    </w:p>
    <w:p w14:paraId="29BCF15D" w14:textId="21DE71AC" w:rsidR="00A07E80" w:rsidDel="00A07E80" w:rsidRDefault="00A07E80" w:rsidP="00A07E80">
      <w:pPr>
        <w:pStyle w:val="TH"/>
        <w:rPr>
          <w:del w:id="4279" w:author="MCC TF160" w:date="2022-12-06T17:08:00Z"/>
        </w:rPr>
      </w:pPr>
      <w:del w:id="4280" w:author="MCC TF160" w:date="2022-12-06T17:08:00Z">
        <w:r w:rsidDel="00A07E80">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E585CAD" w14:textId="37CA1572" w:rsidTr="00403D05">
        <w:trPr>
          <w:del w:id="4281" w:author="MCC TF160" w:date="2022-12-06T17:08:00Z"/>
        </w:trPr>
        <w:tc>
          <w:tcPr>
            <w:tcW w:w="9857" w:type="dxa"/>
            <w:gridSpan w:val="3"/>
            <w:tcBorders>
              <w:bottom w:val="double" w:sz="4" w:space="0" w:color="auto"/>
            </w:tcBorders>
            <w:shd w:val="clear" w:color="auto" w:fill="E0E0E0"/>
          </w:tcPr>
          <w:p w14:paraId="50844BAF" w14:textId="7226063C" w:rsidR="00A07E80" w:rsidRPr="00210315" w:rsidDel="00A07E80" w:rsidRDefault="00A07E80" w:rsidP="00403D05">
            <w:pPr>
              <w:pStyle w:val="TAL"/>
              <w:rPr>
                <w:del w:id="4282" w:author="MCC TF160" w:date="2022-12-06T17:08:00Z"/>
                <w:b/>
              </w:rPr>
            </w:pPr>
            <w:del w:id="4283" w:author="MCC TF160" w:date="2022-12-06T17:08:00Z">
              <w:r w:rsidRPr="00210315" w:rsidDel="00A07E80">
                <w:rPr>
                  <w:b/>
                </w:rPr>
                <w:delText>TTCN-3 Basic Types</w:delText>
              </w:r>
            </w:del>
          </w:p>
        </w:tc>
      </w:tr>
      <w:tr w:rsidR="00A07E80" w:rsidDel="00A07E80" w14:paraId="3C31E8AE" w14:textId="05D4F7DD" w:rsidTr="00403D05">
        <w:trPr>
          <w:del w:id="4284" w:author="MCC TF160" w:date="2022-12-06T17:08:00Z"/>
        </w:trPr>
        <w:tc>
          <w:tcPr>
            <w:tcW w:w="2464" w:type="dxa"/>
            <w:tcBorders>
              <w:top w:val="double" w:sz="4" w:space="0" w:color="auto"/>
            </w:tcBorders>
            <w:shd w:val="clear" w:color="auto" w:fill="auto"/>
          </w:tcPr>
          <w:p w14:paraId="1EE84C77" w14:textId="11485787" w:rsidR="00A07E80" w:rsidRPr="00210315" w:rsidDel="00A07E80" w:rsidRDefault="00A07E80" w:rsidP="00403D05">
            <w:pPr>
              <w:pStyle w:val="TAL"/>
              <w:rPr>
                <w:del w:id="4285" w:author="MCC TF160" w:date="2022-12-06T17:08:00Z"/>
                <w:b/>
              </w:rPr>
            </w:pPr>
            <w:del w:id="4286" w:author="MCC TF160" w:date="2022-12-06T17:08:00Z">
              <w:r w:rsidRPr="00210315" w:rsidDel="00A07E80">
                <w:rPr>
                  <w:b/>
                </w:rPr>
                <w:delText>NR_ImcsValue_Type</w:delText>
              </w:r>
            </w:del>
          </w:p>
        </w:tc>
        <w:tc>
          <w:tcPr>
            <w:tcW w:w="3450" w:type="dxa"/>
            <w:tcBorders>
              <w:top w:val="double" w:sz="4" w:space="0" w:color="auto"/>
            </w:tcBorders>
            <w:shd w:val="clear" w:color="auto" w:fill="auto"/>
          </w:tcPr>
          <w:p w14:paraId="50CA2F32" w14:textId="3F91A109" w:rsidR="00A07E80" w:rsidRPr="00210315" w:rsidDel="00A07E80" w:rsidRDefault="00A07E80" w:rsidP="00403D05">
            <w:pPr>
              <w:pStyle w:val="TAL"/>
              <w:rPr>
                <w:del w:id="4287" w:author="MCC TF160" w:date="2022-12-06T17:08:00Z"/>
              </w:rPr>
            </w:pPr>
            <w:del w:id="4288" w:author="MCC TF160" w:date="2022-12-06T17:08:00Z">
              <w:r w:rsidRPr="00210315" w:rsidDel="00A07E80">
                <w:delText>integer (0..31)</w:delText>
              </w:r>
            </w:del>
          </w:p>
        </w:tc>
        <w:tc>
          <w:tcPr>
            <w:tcW w:w="3943" w:type="dxa"/>
            <w:tcBorders>
              <w:top w:val="double" w:sz="4" w:space="0" w:color="auto"/>
            </w:tcBorders>
            <w:shd w:val="clear" w:color="auto" w:fill="auto"/>
          </w:tcPr>
          <w:p w14:paraId="77817351" w14:textId="17B7EB92" w:rsidR="00A07E80" w:rsidRPr="00210315" w:rsidDel="00A07E80" w:rsidRDefault="00A07E80" w:rsidP="00403D05">
            <w:pPr>
              <w:pStyle w:val="TAL"/>
              <w:rPr>
                <w:del w:id="4289" w:author="MCC TF160" w:date="2022-12-06T17:08:00Z"/>
              </w:rPr>
            </w:pPr>
            <w:del w:id="4290" w:author="MCC TF160" w:date="2022-12-06T17:08:00Z">
              <w:r w:rsidRPr="00210315" w:rsidDel="00A07E80">
                <w:delText>Modulation and coding scheme index coding</w:delText>
              </w:r>
            </w:del>
          </w:p>
        </w:tc>
      </w:tr>
      <w:tr w:rsidR="00A07E80" w:rsidDel="00A07E80" w14:paraId="038BEAE7" w14:textId="3B9934B3" w:rsidTr="00403D05">
        <w:trPr>
          <w:del w:id="4291" w:author="MCC TF160" w:date="2022-12-06T17:08:00Z"/>
        </w:trPr>
        <w:tc>
          <w:tcPr>
            <w:tcW w:w="2464" w:type="dxa"/>
            <w:shd w:val="clear" w:color="auto" w:fill="auto"/>
          </w:tcPr>
          <w:p w14:paraId="61B83799" w14:textId="6140312C" w:rsidR="00A07E80" w:rsidRPr="00210315" w:rsidDel="00A07E80" w:rsidRDefault="00A07E80" w:rsidP="00403D05">
            <w:pPr>
              <w:pStyle w:val="TAL"/>
              <w:rPr>
                <w:del w:id="4292" w:author="MCC TF160" w:date="2022-12-06T17:08:00Z"/>
                <w:b/>
              </w:rPr>
            </w:pPr>
            <w:del w:id="4293" w:author="MCC TF160" w:date="2022-12-06T17:08:00Z">
              <w:r w:rsidRPr="00210315" w:rsidDel="00A07E80">
                <w:rPr>
                  <w:b/>
                </w:rPr>
                <w:delText>NR_RedundancyVersion_Type</w:delText>
              </w:r>
            </w:del>
          </w:p>
        </w:tc>
        <w:tc>
          <w:tcPr>
            <w:tcW w:w="3450" w:type="dxa"/>
            <w:shd w:val="clear" w:color="auto" w:fill="auto"/>
          </w:tcPr>
          <w:p w14:paraId="7339C0FF" w14:textId="241A04DE" w:rsidR="00A07E80" w:rsidRPr="00210315" w:rsidDel="00A07E80" w:rsidRDefault="00A07E80" w:rsidP="00403D05">
            <w:pPr>
              <w:pStyle w:val="TAL"/>
              <w:rPr>
                <w:del w:id="4294" w:author="MCC TF160" w:date="2022-12-06T17:08:00Z"/>
              </w:rPr>
            </w:pPr>
            <w:del w:id="4295" w:author="MCC TF160" w:date="2022-12-06T17:08:00Z">
              <w:r w:rsidRPr="00210315" w:rsidDel="00A07E80">
                <w:delText>integer (0..255)</w:delText>
              </w:r>
            </w:del>
          </w:p>
        </w:tc>
        <w:tc>
          <w:tcPr>
            <w:tcW w:w="3943" w:type="dxa"/>
            <w:shd w:val="clear" w:color="auto" w:fill="auto"/>
          </w:tcPr>
          <w:p w14:paraId="09ADDD5E" w14:textId="59C478F7" w:rsidR="00A07E80" w:rsidRPr="00210315" w:rsidDel="00A07E80" w:rsidRDefault="00A07E80" w:rsidP="00403D05">
            <w:pPr>
              <w:pStyle w:val="TAL"/>
              <w:rPr>
                <w:del w:id="4296" w:author="MCC TF160" w:date="2022-12-06T17:08:00Z"/>
              </w:rPr>
            </w:pPr>
            <w:del w:id="4297" w:author="MCC TF160" w:date="2022-12-06T17:08:00Z">
              <w:r w:rsidRPr="00210315" w:rsidDel="00A07E80">
                <w:delText>Redundancy Version (RV):</w:delText>
              </w:r>
            </w:del>
          </w:p>
          <w:p w14:paraId="6E1213D2" w14:textId="1BC8C713" w:rsidR="00A07E80" w:rsidRPr="00210315" w:rsidDel="00A07E80" w:rsidRDefault="00A07E80" w:rsidP="00403D05">
            <w:pPr>
              <w:pStyle w:val="TAL"/>
              <w:rPr>
                <w:del w:id="4298" w:author="MCC TF160" w:date="2022-12-06T17:08:00Z"/>
              </w:rPr>
            </w:pPr>
            <w:del w:id="4299" w:author="MCC TF160" w:date="2022-12-06T17:08:00Z">
              <w:r w:rsidRPr="00210315" w:rsidDel="00A07E80">
                <w:delText>- 2 bits  if the number of scheduled PUSCH indicated by the Time domain resource assignment field is 1</w:delText>
              </w:r>
            </w:del>
          </w:p>
          <w:p w14:paraId="468F53BA" w14:textId="452F1DDB" w:rsidR="00A07E80" w:rsidRPr="00210315" w:rsidDel="00A07E80" w:rsidRDefault="00A07E80" w:rsidP="00403D05">
            <w:pPr>
              <w:pStyle w:val="TAL"/>
              <w:rPr>
                <w:del w:id="4300" w:author="MCC TF160" w:date="2022-12-06T17:08:00Z"/>
              </w:rPr>
            </w:pPr>
            <w:del w:id="4301" w:author="MCC TF160" w:date="2022-12-06T17:08:00Z">
              <w:r w:rsidRPr="00210315" w:rsidDel="00A07E80">
                <w:delText>- 2, 3, 4, 5, 6, 7 or 8 bits determined by the maximum number of schedulable PUSCHs among all entries in pusch-TimeDomainAllocationListForMultiPUSCH (TS 38.212 clause 7.3.1.1.2).</w:delText>
              </w:r>
            </w:del>
          </w:p>
        </w:tc>
      </w:tr>
    </w:tbl>
    <w:p w14:paraId="29BF5BB6" w14:textId="7F8789AB" w:rsidR="00A07E80" w:rsidDel="00A07E80" w:rsidRDefault="00A07E80" w:rsidP="00A07E80">
      <w:pPr>
        <w:rPr>
          <w:del w:id="4302" w:author="MCC TF160" w:date="2022-12-06T17:08:00Z"/>
        </w:rPr>
      </w:pPr>
    </w:p>
    <w:p w14:paraId="2D2E2D02" w14:textId="1E737BD4" w:rsidR="00A07E80" w:rsidDel="00A07E80" w:rsidRDefault="00A07E80" w:rsidP="00A07E80">
      <w:pPr>
        <w:pStyle w:val="TH"/>
        <w:rPr>
          <w:del w:id="4303" w:author="MCC TF160" w:date="2022-12-06T17:08:00Z"/>
        </w:rPr>
      </w:pPr>
      <w:del w:id="4304" w:author="MCC TF160" w:date="2022-12-06T17:08:00Z">
        <w:r w:rsidDel="00A07E80">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6668B15" w14:textId="3163A3EB" w:rsidTr="00403D05">
        <w:trPr>
          <w:del w:id="4305" w:author="MCC TF160" w:date="2022-12-06T17:08:00Z"/>
        </w:trPr>
        <w:tc>
          <w:tcPr>
            <w:tcW w:w="9857" w:type="dxa"/>
            <w:gridSpan w:val="2"/>
            <w:shd w:val="clear" w:color="auto" w:fill="E0E0E0"/>
          </w:tcPr>
          <w:p w14:paraId="5F818209" w14:textId="0446F64D" w:rsidR="00A07E80" w:rsidRPr="00210315" w:rsidDel="00A07E80" w:rsidRDefault="00A07E80" w:rsidP="00403D05">
            <w:pPr>
              <w:pStyle w:val="TAL"/>
              <w:rPr>
                <w:del w:id="4306" w:author="MCC TF160" w:date="2022-12-06T17:08:00Z"/>
                <w:b/>
              </w:rPr>
            </w:pPr>
            <w:del w:id="4307" w:author="MCC TF160" w:date="2022-12-06T17:08:00Z">
              <w:r w:rsidRPr="00210315" w:rsidDel="00A07E80">
                <w:rPr>
                  <w:b/>
                </w:rPr>
                <w:delText>TTCN-3 Enumerated Type</w:delText>
              </w:r>
            </w:del>
          </w:p>
        </w:tc>
      </w:tr>
      <w:tr w:rsidR="00A07E80" w:rsidDel="00A07E80" w14:paraId="60BC8E40" w14:textId="0D08DAE7" w:rsidTr="00403D05">
        <w:trPr>
          <w:del w:id="4308" w:author="MCC TF160" w:date="2022-12-06T17:08:00Z"/>
        </w:trPr>
        <w:tc>
          <w:tcPr>
            <w:tcW w:w="1971" w:type="dxa"/>
            <w:tcBorders>
              <w:bottom w:val="single" w:sz="4" w:space="0" w:color="auto"/>
            </w:tcBorders>
            <w:shd w:val="clear" w:color="auto" w:fill="E0E0E0"/>
          </w:tcPr>
          <w:p w14:paraId="26F2691D" w14:textId="0DAF3ED1" w:rsidR="00A07E80" w:rsidRPr="00210315" w:rsidDel="00A07E80" w:rsidRDefault="00A07E80" w:rsidP="00403D05">
            <w:pPr>
              <w:pStyle w:val="TAL"/>
              <w:rPr>
                <w:del w:id="4309" w:author="MCC TF160" w:date="2022-12-06T17:08:00Z"/>
                <w:b/>
              </w:rPr>
            </w:pPr>
            <w:del w:id="4310" w:author="MCC TF160" w:date="2022-12-06T17:08:00Z">
              <w:r w:rsidRPr="00210315" w:rsidDel="00A07E80">
                <w:rPr>
                  <w:b/>
                </w:rPr>
                <w:delText>Name</w:delText>
              </w:r>
            </w:del>
          </w:p>
        </w:tc>
        <w:tc>
          <w:tcPr>
            <w:tcW w:w="7886" w:type="dxa"/>
            <w:tcBorders>
              <w:bottom w:val="single" w:sz="4" w:space="0" w:color="auto"/>
            </w:tcBorders>
            <w:shd w:val="clear" w:color="auto" w:fill="FFFF99"/>
          </w:tcPr>
          <w:p w14:paraId="3CB75820" w14:textId="63108D47" w:rsidR="00A07E80" w:rsidRPr="00210315" w:rsidDel="00A07E80" w:rsidRDefault="00A07E80" w:rsidP="00403D05">
            <w:pPr>
              <w:pStyle w:val="TAL"/>
              <w:rPr>
                <w:del w:id="4311" w:author="MCC TF160" w:date="2022-12-06T17:08:00Z"/>
                <w:b/>
              </w:rPr>
            </w:pPr>
            <w:del w:id="4312" w:author="MCC TF160" w:date="2022-12-06T17:08:00Z">
              <w:r w:rsidRPr="00210315" w:rsidDel="00A07E80">
                <w:rPr>
                  <w:b/>
                </w:rPr>
                <w:delText>NR_ResourceAllocationType_Type</w:delText>
              </w:r>
            </w:del>
          </w:p>
        </w:tc>
      </w:tr>
      <w:tr w:rsidR="00A07E80" w:rsidDel="00A07E80" w14:paraId="0D684167" w14:textId="4AFE3B0A" w:rsidTr="00403D05">
        <w:trPr>
          <w:del w:id="4313" w:author="MCC TF160" w:date="2022-12-06T17:08:00Z"/>
        </w:trPr>
        <w:tc>
          <w:tcPr>
            <w:tcW w:w="1971" w:type="dxa"/>
            <w:tcBorders>
              <w:bottom w:val="double" w:sz="4" w:space="0" w:color="auto"/>
            </w:tcBorders>
            <w:shd w:val="clear" w:color="auto" w:fill="E0E0E0"/>
          </w:tcPr>
          <w:p w14:paraId="3CAA2A28" w14:textId="6A7FBF26" w:rsidR="00A07E80" w:rsidRPr="00210315" w:rsidDel="00A07E80" w:rsidRDefault="00A07E80" w:rsidP="00403D05">
            <w:pPr>
              <w:pStyle w:val="TAL"/>
              <w:rPr>
                <w:del w:id="4314" w:author="MCC TF160" w:date="2022-12-06T17:08:00Z"/>
                <w:b/>
              </w:rPr>
            </w:pPr>
            <w:del w:id="431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7201280" w14:textId="2343C58D" w:rsidR="00A07E80" w:rsidRPr="00210315" w:rsidDel="00A07E80" w:rsidRDefault="00A07E80" w:rsidP="00403D05">
            <w:pPr>
              <w:pStyle w:val="TAL"/>
              <w:rPr>
                <w:del w:id="4316" w:author="MCC TF160" w:date="2022-12-06T17:08:00Z"/>
              </w:rPr>
            </w:pPr>
            <w:del w:id="4317" w:author="MCC TF160" w:date="2022-12-06T17:08:00Z">
              <w:r w:rsidRPr="00210315" w:rsidDel="00A07E80">
                <w:delText>to specify the format of the resource allocation type being used for frequency domain resource assignment in DCI;</w:delText>
              </w:r>
            </w:del>
          </w:p>
          <w:p w14:paraId="5472ADC3" w14:textId="3375C8D3" w:rsidR="00A07E80" w:rsidRPr="00210315" w:rsidDel="00A07E80" w:rsidRDefault="00A07E80" w:rsidP="00403D05">
            <w:pPr>
              <w:pStyle w:val="TAL"/>
              <w:rPr>
                <w:del w:id="4318" w:author="MCC TF160" w:date="2022-12-06T17:08:00Z"/>
              </w:rPr>
            </w:pPr>
            <w:del w:id="4319" w:author="MCC TF160" w:date="2022-12-06T17:08:00Z">
              <w:r w:rsidRPr="00210315" w:rsidDel="00A07E80">
                <w:delText>NOTE 1:</w:delText>
              </w:r>
            </w:del>
          </w:p>
          <w:p w14:paraId="4E80F5F2" w14:textId="561AB1C4" w:rsidR="00A07E80" w:rsidRPr="00210315" w:rsidDel="00A07E80" w:rsidRDefault="00A07E80" w:rsidP="00403D05">
            <w:pPr>
              <w:pStyle w:val="TAL"/>
              <w:rPr>
                <w:del w:id="4320" w:author="MCC TF160" w:date="2022-12-06T17:08:00Z"/>
              </w:rPr>
            </w:pPr>
            <w:del w:id="4321" w:author="MCC TF160" w:date="2022-12-06T17:08:00Z">
              <w:r w:rsidRPr="00210315" w:rsidDel="00A07E80">
                <w:delText>For DCI Format 0_0 and 1_0 only resourceAllocationType1 is applicable (TS 38.214 clause 5.1.2.2 and 6.1.2.2)</w:delText>
              </w:r>
            </w:del>
          </w:p>
          <w:p w14:paraId="4468122A" w14:textId="1E0CB3B2" w:rsidR="00A07E80" w:rsidRPr="00210315" w:rsidDel="00A07E80" w:rsidRDefault="00A07E80" w:rsidP="00403D05">
            <w:pPr>
              <w:pStyle w:val="TAL"/>
              <w:rPr>
                <w:del w:id="4322" w:author="MCC TF160" w:date="2022-12-06T17:08:00Z"/>
              </w:rPr>
            </w:pPr>
            <w:del w:id="4323" w:author="MCC TF160" w:date="2022-12-06T17:08:00Z">
              <w:r w:rsidRPr="00210315" w:rsidDel="00A07E80">
                <w:delText>NOTE 2:</w:delText>
              </w:r>
            </w:del>
          </w:p>
          <w:p w14:paraId="678DB983" w14:textId="5612FE00" w:rsidR="00A07E80" w:rsidRPr="00210315" w:rsidDel="00A07E80" w:rsidRDefault="00A07E80" w:rsidP="00403D05">
            <w:pPr>
              <w:pStyle w:val="TAL"/>
              <w:rPr>
                <w:del w:id="4324" w:author="MCC TF160" w:date="2022-12-06T17:08:00Z"/>
              </w:rPr>
            </w:pPr>
            <w:del w:id="4325" w:author="MCC TF160" w:date="2022-12-06T17:08:00Z">
              <w:r w:rsidRPr="00210315" w:rsidDel="00A07E80">
                <w:delText>The SS needs to determine based on RRC configuration whether MSB of the frequency domain resource assignment needs to be used as discriminator for type 0/1</w:delText>
              </w:r>
            </w:del>
          </w:p>
          <w:p w14:paraId="4312B1C7" w14:textId="291664CB" w:rsidR="00A07E80" w:rsidRPr="00210315" w:rsidDel="00A07E80" w:rsidRDefault="00A07E80" w:rsidP="00403D05">
            <w:pPr>
              <w:pStyle w:val="TAL"/>
              <w:rPr>
                <w:del w:id="4326" w:author="MCC TF160" w:date="2022-12-06T17:08:00Z"/>
              </w:rPr>
            </w:pPr>
            <w:del w:id="4327" w:author="MCC TF160" w:date="2022-12-06T17:08:00Z">
              <w:r w:rsidRPr="00210315" w:rsidDel="00A07E80">
                <w:delText>(see TS 38.212 clause 7.3.1.1.2 and clause 7.3.1.2.2 and PUSCH/PDSCH-Config.resourceAllocation)</w:delText>
              </w:r>
            </w:del>
          </w:p>
          <w:p w14:paraId="3F3AFB4E" w14:textId="471E1F3E" w:rsidR="00A07E80" w:rsidRPr="00210315" w:rsidDel="00A07E80" w:rsidRDefault="00A07E80" w:rsidP="00403D05">
            <w:pPr>
              <w:pStyle w:val="TAL"/>
              <w:rPr>
                <w:del w:id="4328" w:author="MCC TF160" w:date="2022-12-06T17:08:00Z"/>
              </w:rPr>
            </w:pPr>
            <w:del w:id="4329" w:author="MCC TF160" w:date="2022-12-06T17:08:00Z">
              <w:r w:rsidRPr="00210315" w:rsidDel="00A07E80">
                <w:delText>NOTE 3:</w:delText>
              </w:r>
            </w:del>
          </w:p>
          <w:p w14:paraId="54C7BB46" w14:textId="6D720A33" w:rsidR="00A07E80" w:rsidRPr="00210315" w:rsidDel="00A07E80" w:rsidRDefault="00A07E80" w:rsidP="00403D05">
            <w:pPr>
              <w:pStyle w:val="TAL"/>
              <w:rPr>
                <w:del w:id="4330" w:author="MCC TF160" w:date="2022-12-06T17:08:00Z"/>
              </w:rPr>
            </w:pPr>
            <w:del w:id="4331" w:author="MCC TF160" w:date="2022-12-06T17:08:00Z">
              <w:r w:rsidRPr="00210315" w:rsidDel="00A07E80">
                <w:delText>The SS shall raise an error if the DCI configuration conflicts with the configuration given by PUSCH/PDSCH-Config.resourceAllocation</w:delText>
              </w:r>
            </w:del>
          </w:p>
        </w:tc>
      </w:tr>
      <w:tr w:rsidR="00A07E80" w:rsidDel="00A07E80" w14:paraId="406EB1F7" w14:textId="6F43FE75" w:rsidTr="00403D05">
        <w:trPr>
          <w:del w:id="4332" w:author="MCC TF160" w:date="2022-12-06T17:08:00Z"/>
        </w:trPr>
        <w:tc>
          <w:tcPr>
            <w:tcW w:w="1971" w:type="dxa"/>
            <w:tcBorders>
              <w:top w:val="double" w:sz="4" w:space="0" w:color="auto"/>
            </w:tcBorders>
            <w:shd w:val="clear" w:color="auto" w:fill="auto"/>
          </w:tcPr>
          <w:p w14:paraId="73A1BF24" w14:textId="2B517DA0" w:rsidR="00A07E80" w:rsidRPr="00210315" w:rsidDel="00A07E80" w:rsidRDefault="00A07E80" w:rsidP="00403D05">
            <w:pPr>
              <w:pStyle w:val="TAL"/>
              <w:rPr>
                <w:del w:id="4333" w:author="MCC TF160" w:date="2022-12-06T17:08:00Z"/>
              </w:rPr>
            </w:pPr>
            <w:del w:id="4334" w:author="MCC TF160" w:date="2022-12-06T17:08:00Z">
              <w:r w:rsidRPr="00210315" w:rsidDel="00A07E80">
                <w:delText>resourceAllocationType0</w:delText>
              </w:r>
            </w:del>
          </w:p>
        </w:tc>
        <w:tc>
          <w:tcPr>
            <w:tcW w:w="7886" w:type="dxa"/>
            <w:tcBorders>
              <w:top w:val="double" w:sz="4" w:space="0" w:color="auto"/>
            </w:tcBorders>
            <w:shd w:val="clear" w:color="auto" w:fill="auto"/>
          </w:tcPr>
          <w:p w14:paraId="1F2EC729" w14:textId="7D1ED616" w:rsidR="00A07E80" w:rsidRPr="00210315" w:rsidDel="00A07E80" w:rsidRDefault="00A07E80" w:rsidP="00403D05">
            <w:pPr>
              <w:pStyle w:val="TAL"/>
              <w:rPr>
                <w:del w:id="4335" w:author="MCC TF160" w:date="2022-12-06T17:08:00Z"/>
              </w:rPr>
            </w:pPr>
            <w:del w:id="4336" w:author="MCC TF160" w:date="2022-12-06T17:08:00Z">
              <w:r w:rsidRPr="00210315" w:rsidDel="00A07E80">
                <w:delText>resource allocation type 0 according to TS 38.214 clause 5.1.2.2.1 and 6.1.2.2.1:</w:delText>
              </w:r>
            </w:del>
          </w:p>
          <w:p w14:paraId="609B25C4" w14:textId="06A7100D" w:rsidR="00A07E80" w:rsidRPr="00210315" w:rsidDel="00A07E80" w:rsidRDefault="00A07E80" w:rsidP="00403D05">
            <w:pPr>
              <w:pStyle w:val="TAL"/>
              <w:rPr>
                <w:del w:id="4337" w:author="MCC TF160" w:date="2022-12-06T17:08:00Z"/>
              </w:rPr>
            </w:pPr>
            <w:del w:id="4338" w:author="MCC TF160" w:date="2022-12-06T17:08:00Z">
              <w:r w:rsidRPr="00210315" w:rsidDel="00A07E80">
                <w:delText>bitmap indicating the Resource Block Groups (RBGs) that are allocated;</w:delText>
              </w:r>
            </w:del>
          </w:p>
          <w:p w14:paraId="3B04C10C" w14:textId="1A880567" w:rsidR="00A07E80" w:rsidRPr="00210315" w:rsidDel="00A07E80" w:rsidRDefault="00A07E80" w:rsidP="00403D05">
            <w:pPr>
              <w:pStyle w:val="TAL"/>
              <w:rPr>
                <w:del w:id="4339" w:author="MCC TF160" w:date="2022-12-06T17:08:00Z"/>
              </w:rPr>
            </w:pPr>
            <w:del w:id="4340" w:author="MCC TF160" w:date="2022-12-06T17:08:00Z">
              <w:r w:rsidRPr="00210315" w:rsidDel="00A07E80">
                <w:delText>not applicable for DCI Format 0_0 and 1_0</w:delText>
              </w:r>
            </w:del>
          </w:p>
        </w:tc>
      </w:tr>
      <w:tr w:rsidR="00A07E80" w:rsidDel="00A07E80" w14:paraId="1EAC9157" w14:textId="296CB118" w:rsidTr="00403D05">
        <w:trPr>
          <w:del w:id="4341" w:author="MCC TF160" w:date="2022-12-06T17:08:00Z"/>
        </w:trPr>
        <w:tc>
          <w:tcPr>
            <w:tcW w:w="1971" w:type="dxa"/>
            <w:shd w:val="clear" w:color="auto" w:fill="auto"/>
          </w:tcPr>
          <w:p w14:paraId="71AE2AF1" w14:textId="0AE26F56" w:rsidR="00A07E80" w:rsidRPr="00210315" w:rsidDel="00A07E80" w:rsidRDefault="00A07E80" w:rsidP="00403D05">
            <w:pPr>
              <w:pStyle w:val="TAL"/>
              <w:rPr>
                <w:del w:id="4342" w:author="MCC TF160" w:date="2022-12-06T17:08:00Z"/>
              </w:rPr>
            </w:pPr>
            <w:del w:id="4343" w:author="MCC TF160" w:date="2022-12-06T17:08:00Z">
              <w:r w:rsidRPr="00210315" w:rsidDel="00A07E80">
                <w:delText>resourceAllocationType1</w:delText>
              </w:r>
            </w:del>
          </w:p>
        </w:tc>
        <w:tc>
          <w:tcPr>
            <w:tcW w:w="7886" w:type="dxa"/>
            <w:shd w:val="clear" w:color="auto" w:fill="auto"/>
          </w:tcPr>
          <w:p w14:paraId="41B25411" w14:textId="49EC9893" w:rsidR="00A07E80" w:rsidRPr="00210315" w:rsidDel="00A07E80" w:rsidRDefault="00A07E80" w:rsidP="00403D05">
            <w:pPr>
              <w:pStyle w:val="TAL"/>
              <w:rPr>
                <w:del w:id="4344" w:author="MCC TF160" w:date="2022-12-06T17:08:00Z"/>
              </w:rPr>
            </w:pPr>
            <w:del w:id="4345" w:author="MCC TF160" w:date="2022-12-06T17:08:00Z">
              <w:r w:rsidRPr="00210315" w:rsidDel="00A07E80">
                <w:delText>resource allocation type 1 according to TS 38.214 clause 5.1.2.2.2 and 6.1.2.2.2:</w:delText>
              </w:r>
            </w:del>
          </w:p>
          <w:p w14:paraId="714FD508" w14:textId="324F5B42" w:rsidR="00A07E80" w:rsidRPr="00210315" w:rsidDel="00A07E80" w:rsidRDefault="00A07E80" w:rsidP="00403D05">
            <w:pPr>
              <w:pStyle w:val="TAL"/>
              <w:rPr>
                <w:del w:id="4346" w:author="MCC TF160" w:date="2022-12-06T17:08:00Z"/>
              </w:rPr>
            </w:pPr>
            <w:del w:id="4347" w:author="MCC TF160" w:date="2022-12-06T17:08:00Z">
              <w:r w:rsidRPr="00210315" w:rsidDel="00A07E80">
                <w:delText>resource indication value (RIV) corresponding to a starting virtual resource block and a length in terms of contiguously allocated resource blocks</w:delText>
              </w:r>
            </w:del>
          </w:p>
        </w:tc>
      </w:tr>
    </w:tbl>
    <w:p w14:paraId="5D506CC7" w14:textId="49D2AF73" w:rsidR="00A07E80" w:rsidDel="00A07E80" w:rsidRDefault="00A07E80" w:rsidP="00A07E80">
      <w:pPr>
        <w:rPr>
          <w:del w:id="4348" w:author="MCC TF160" w:date="2022-12-06T17:08:00Z"/>
        </w:rPr>
      </w:pPr>
    </w:p>
    <w:p w14:paraId="7169F4A4" w14:textId="7D4798A8" w:rsidR="00A07E80" w:rsidDel="00A07E80" w:rsidRDefault="00A07E80" w:rsidP="00A07E80">
      <w:pPr>
        <w:pStyle w:val="TH"/>
        <w:rPr>
          <w:del w:id="4349" w:author="MCC TF160" w:date="2022-12-06T17:08:00Z"/>
        </w:rPr>
      </w:pPr>
      <w:del w:id="4350" w:author="MCC TF160" w:date="2022-12-06T17:08:00Z">
        <w:r w:rsidDel="00A07E80">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DA9FD62" w14:textId="2E76FF61" w:rsidTr="00403D05">
        <w:trPr>
          <w:del w:id="4351" w:author="MCC TF160" w:date="2022-12-06T17:08:00Z"/>
        </w:trPr>
        <w:tc>
          <w:tcPr>
            <w:tcW w:w="9857" w:type="dxa"/>
            <w:gridSpan w:val="2"/>
            <w:shd w:val="clear" w:color="auto" w:fill="E0E0E0"/>
          </w:tcPr>
          <w:p w14:paraId="08DB3C6E" w14:textId="40C05B2F" w:rsidR="00A07E80" w:rsidRPr="00210315" w:rsidDel="00A07E80" w:rsidRDefault="00A07E80" w:rsidP="00403D05">
            <w:pPr>
              <w:pStyle w:val="TAL"/>
              <w:rPr>
                <w:del w:id="4352" w:author="MCC TF160" w:date="2022-12-06T17:08:00Z"/>
                <w:b/>
              </w:rPr>
            </w:pPr>
            <w:del w:id="4353" w:author="MCC TF160" w:date="2022-12-06T17:08:00Z">
              <w:r w:rsidRPr="00210315" w:rsidDel="00A07E80">
                <w:rPr>
                  <w:b/>
                </w:rPr>
                <w:delText>TTCN-3 Enumerated Type</w:delText>
              </w:r>
            </w:del>
          </w:p>
        </w:tc>
      </w:tr>
      <w:tr w:rsidR="00A07E80" w:rsidDel="00A07E80" w14:paraId="49FECA0F" w14:textId="34C59953" w:rsidTr="00403D05">
        <w:trPr>
          <w:del w:id="4354" w:author="MCC TF160" w:date="2022-12-06T17:08:00Z"/>
        </w:trPr>
        <w:tc>
          <w:tcPr>
            <w:tcW w:w="1971" w:type="dxa"/>
            <w:tcBorders>
              <w:bottom w:val="single" w:sz="4" w:space="0" w:color="auto"/>
            </w:tcBorders>
            <w:shd w:val="clear" w:color="auto" w:fill="E0E0E0"/>
          </w:tcPr>
          <w:p w14:paraId="5D6A85FF" w14:textId="18F91AE0" w:rsidR="00A07E80" w:rsidRPr="00210315" w:rsidDel="00A07E80" w:rsidRDefault="00A07E80" w:rsidP="00403D05">
            <w:pPr>
              <w:pStyle w:val="TAL"/>
              <w:rPr>
                <w:del w:id="4355" w:author="MCC TF160" w:date="2022-12-06T17:08:00Z"/>
                <w:b/>
              </w:rPr>
            </w:pPr>
            <w:del w:id="4356" w:author="MCC TF160" w:date="2022-12-06T17:08:00Z">
              <w:r w:rsidRPr="00210315" w:rsidDel="00A07E80">
                <w:rPr>
                  <w:b/>
                </w:rPr>
                <w:delText>Name</w:delText>
              </w:r>
            </w:del>
          </w:p>
        </w:tc>
        <w:tc>
          <w:tcPr>
            <w:tcW w:w="7886" w:type="dxa"/>
            <w:tcBorders>
              <w:bottom w:val="single" w:sz="4" w:space="0" w:color="auto"/>
            </w:tcBorders>
            <w:shd w:val="clear" w:color="auto" w:fill="FFFF99"/>
          </w:tcPr>
          <w:p w14:paraId="5AA368F8" w14:textId="43F54E31" w:rsidR="00A07E80" w:rsidRPr="00210315" w:rsidDel="00A07E80" w:rsidRDefault="00A07E80" w:rsidP="00403D05">
            <w:pPr>
              <w:pStyle w:val="TAL"/>
              <w:rPr>
                <w:del w:id="4357" w:author="MCC TF160" w:date="2022-12-06T17:08:00Z"/>
                <w:b/>
              </w:rPr>
            </w:pPr>
            <w:del w:id="4358" w:author="MCC TF160" w:date="2022-12-06T17:08:00Z">
              <w:r w:rsidRPr="00210315" w:rsidDel="00A07E80">
                <w:rPr>
                  <w:b/>
                </w:rPr>
                <w:delText>NR_ModulationSchemePDSCH_Type</w:delText>
              </w:r>
            </w:del>
          </w:p>
        </w:tc>
      </w:tr>
      <w:tr w:rsidR="00A07E80" w:rsidDel="00A07E80" w14:paraId="4F031A33" w14:textId="5B94A5C0" w:rsidTr="00403D05">
        <w:trPr>
          <w:del w:id="4359" w:author="MCC TF160" w:date="2022-12-06T17:08:00Z"/>
        </w:trPr>
        <w:tc>
          <w:tcPr>
            <w:tcW w:w="1971" w:type="dxa"/>
            <w:tcBorders>
              <w:bottom w:val="double" w:sz="4" w:space="0" w:color="auto"/>
            </w:tcBorders>
            <w:shd w:val="clear" w:color="auto" w:fill="E0E0E0"/>
          </w:tcPr>
          <w:p w14:paraId="4E9A84BB" w14:textId="2A55BED6" w:rsidR="00A07E80" w:rsidRPr="00210315" w:rsidDel="00A07E80" w:rsidRDefault="00A07E80" w:rsidP="00403D05">
            <w:pPr>
              <w:pStyle w:val="TAL"/>
              <w:rPr>
                <w:del w:id="4360" w:author="MCC TF160" w:date="2022-12-06T17:08:00Z"/>
                <w:b/>
              </w:rPr>
            </w:pPr>
            <w:del w:id="436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8E2C743" w14:textId="71F192AB" w:rsidR="00A07E80" w:rsidRPr="00210315" w:rsidDel="00A07E80" w:rsidRDefault="00A07E80" w:rsidP="00403D05">
            <w:pPr>
              <w:pStyle w:val="TAL"/>
              <w:rPr>
                <w:del w:id="4362" w:author="MCC TF160" w:date="2022-12-06T17:08:00Z"/>
              </w:rPr>
            </w:pPr>
            <w:del w:id="4363" w:author="MCC TF160" w:date="2022-12-06T17:08:00Z">
              <w:r w:rsidRPr="00210315" w:rsidDel="00A07E80">
                <w:delText>Supported modulation schemes for PDSCH according to 38.211 Table 7.3.1.2-1</w:delText>
              </w:r>
            </w:del>
          </w:p>
        </w:tc>
      </w:tr>
      <w:tr w:rsidR="00A07E80" w:rsidDel="00A07E80" w14:paraId="4D8B5EB9" w14:textId="6365D02C" w:rsidTr="00403D05">
        <w:trPr>
          <w:del w:id="4364" w:author="MCC TF160" w:date="2022-12-06T17:08:00Z"/>
        </w:trPr>
        <w:tc>
          <w:tcPr>
            <w:tcW w:w="1971" w:type="dxa"/>
            <w:tcBorders>
              <w:top w:val="double" w:sz="4" w:space="0" w:color="auto"/>
            </w:tcBorders>
            <w:shd w:val="clear" w:color="auto" w:fill="auto"/>
          </w:tcPr>
          <w:p w14:paraId="4510ED98" w14:textId="6B791373" w:rsidR="00A07E80" w:rsidRPr="00210315" w:rsidDel="00A07E80" w:rsidRDefault="00A07E80" w:rsidP="00403D05">
            <w:pPr>
              <w:pStyle w:val="TAL"/>
              <w:rPr>
                <w:del w:id="4365" w:author="MCC TF160" w:date="2022-12-06T17:08:00Z"/>
              </w:rPr>
            </w:pPr>
            <w:del w:id="4366" w:author="MCC TF160" w:date="2022-12-06T17:08:00Z">
              <w:r w:rsidRPr="00210315" w:rsidDel="00A07E80">
                <w:delText>qpsk</w:delText>
              </w:r>
            </w:del>
          </w:p>
        </w:tc>
        <w:tc>
          <w:tcPr>
            <w:tcW w:w="7886" w:type="dxa"/>
            <w:tcBorders>
              <w:top w:val="double" w:sz="4" w:space="0" w:color="auto"/>
            </w:tcBorders>
            <w:shd w:val="clear" w:color="auto" w:fill="auto"/>
          </w:tcPr>
          <w:p w14:paraId="3577BC9B" w14:textId="1EEC1EC9" w:rsidR="00A07E80" w:rsidRPr="00210315" w:rsidDel="00A07E80" w:rsidRDefault="00A07E80" w:rsidP="00403D05">
            <w:pPr>
              <w:pStyle w:val="TAL"/>
              <w:rPr>
                <w:del w:id="4367" w:author="MCC TF160" w:date="2022-12-06T17:08:00Z"/>
              </w:rPr>
            </w:pPr>
          </w:p>
        </w:tc>
      </w:tr>
      <w:tr w:rsidR="00A07E80" w:rsidDel="00A07E80" w14:paraId="05ABD8A5" w14:textId="1984DFFD" w:rsidTr="00403D05">
        <w:trPr>
          <w:del w:id="4368" w:author="MCC TF160" w:date="2022-12-06T17:08:00Z"/>
        </w:trPr>
        <w:tc>
          <w:tcPr>
            <w:tcW w:w="1971" w:type="dxa"/>
            <w:shd w:val="clear" w:color="auto" w:fill="auto"/>
          </w:tcPr>
          <w:p w14:paraId="76BDC5EE" w14:textId="3A93E10A" w:rsidR="00A07E80" w:rsidRPr="00210315" w:rsidDel="00A07E80" w:rsidRDefault="00A07E80" w:rsidP="00403D05">
            <w:pPr>
              <w:pStyle w:val="TAL"/>
              <w:rPr>
                <w:del w:id="4369" w:author="MCC TF160" w:date="2022-12-06T17:08:00Z"/>
              </w:rPr>
            </w:pPr>
            <w:del w:id="4370" w:author="MCC TF160" w:date="2022-12-06T17:08:00Z">
              <w:r w:rsidRPr="00210315" w:rsidDel="00A07E80">
                <w:delText>qam16</w:delText>
              </w:r>
            </w:del>
          </w:p>
        </w:tc>
        <w:tc>
          <w:tcPr>
            <w:tcW w:w="7886" w:type="dxa"/>
            <w:shd w:val="clear" w:color="auto" w:fill="auto"/>
          </w:tcPr>
          <w:p w14:paraId="695F3CC9" w14:textId="562D0E27" w:rsidR="00A07E80" w:rsidRPr="00210315" w:rsidDel="00A07E80" w:rsidRDefault="00A07E80" w:rsidP="00403D05">
            <w:pPr>
              <w:pStyle w:val="TAL"/>
              <w:rPr>
                <w:del w:id="4371" w:author="MCC TF160" w:date="2022-12-06T17:08:00Z"/>
              </w:rPr>
            </w:pPr>
          </w:p>
        </w:tc>
      </w:tr>
      <w:tr w:rsidR="00A07E80" w:rsidDel="00A07E80" w14:paraId="1C5AA96E" w14:textId="5C819C69" w:rsidTr="00403D05">
        <w:trPr>
          <w:del w:id="4372" w:author="MCC TF160" w:date="2022-12-06T17:08:00Z"/>
        </w:trPr>
        <w:tc>
          <w:tcPr>
            <w:tcW w:w="1971" w:type="dxa"/>
            <w:shd w:val="clear" w:color="auto" w:fill="auto"/>
          </w:tcPr>
          <w:p w14:paraId="2CA2DB74" w14:textId="02416D76" w:rsidR="00A07E80" w:rsidRPr="00210315" w:rsidDel="00A07E80" w:rsidRDefault="00A07E80" w:rsidP="00403D05">
            <w:pPr>
              <w:pStyle w:val="TAL"/>
              <w:rPr>
                <w:del w:id="4373" w:author="MCC TF160" w:date="2022-12-06T17:08:00Z"/>
              </w:rPr>
            </w:pPr>
            <w:del w:id="4374" w:author="MCC TF160" w:date="2022-12-06T17:08:00Z">
              <w:r w:rsidRPr="00210315" w:rsidDel="00A07E80">
                <w:delText>qam64</w:delText>
              </w:r>
            </w:del>
          </w:p>
        </w:tc>
        <w:tc>
          <w:tcPr>
            <w:tcW w:w="7886" w:type="dxa"/>
            <w:shd w:val="clear" w:color="auto" w:fill="auto"/>
          </w:tcPr>
          <w:p w14:paraId="7EC9BCBD" w14:textId="2310F487" w:rsidR="00A07E80" w:rsidRPr="00210315" w:rsidDel="00A07E80" w:rsidRDefault="00A07E80" w:rsidP="00403D05">
            <w:pPr>
              <w:pStyle w:val="TAL"/>
              <w:rPr>
                <w:del w:id="4375" w:author="MCC TF160" w:date="2022-12-06T17:08:00Z"/>
              </w:rPr>
            </w:pPr>
          </w:p>
        </w:tc>
      </w:tr>
      <w:tr w:rsidR="00A07E80" w:rsidDel="00A07E80" w14:paraId="4D3E2A82" w14:textId="32A3AB3D" w:rsidTr="00403D05">
        <w:trPr>
          <w:del w:id="4376" w:author="MCC TF160" w:date="2022-12-06T17:08:00Z"/>
        </w:trPr>
        <w:tc>
          <w:tcPr>
            <w:tcW w:w="1971" w:type="dxa"/>
            <w:shd w:val="clear" w:color="auto" w:fill="auto"/>
          </w:tcPr>
          <w:p w14:paraId="5D22A3B8" w14:textId="6AB8DA29" w:rsidR="00A07E80" w:rsidRPr="00210315" w:rsidDel="00A07E80" w:rsidRDefault="00A07E80" w:rsidP="00403D05">
            <w:pPr>
              <w:pStyle w:val="TAL"/>
              <w:rPr>
                <w:del w:id="4377" w:author="MCC TF160" w:date="2022-12-06T17:08:00Z"/>
              </w:rPr>
            </w:pPr>
            <w:del w:id="4378" w:author="MCC TF160" w:date="2022-12-06T17:08:00Z">
              <w:r w:rsidRPr="00210315" w:rsidDel="00A07E80">
                <w:delText>qam256</w:delText>
              </w:r>
            </w:del>
          </w:p>
        </w:tc>
        <w:tc>
          <w:tcPr>
            <w:tcW w:w="7886" w:type="dxa"/>
            <w:shd w:val="clear" w:color="auto" w:fill="auto"/>
          </w:tcPr>
          <w:p w14:paraId="14EFC3FB" w14:textId="50965765" w:rsidR="00A07E80" w:rsidRPr="00210315" w:rsidDel="00A07E80" w:rsidRDefault="00A07E80" w:rsidP="00403D05">
            <w:pPr>
              <w:pStyle w:val="TAL"/>
              <w:rPr>
                <w:del w:id="4379" w:author="MCC TF160" w:date="2022-12-06T17:08:00Z"/>
              </w:rPr>
            </w:pPr>
          </w:p>
        </w:tc>
      </w:tr>
    </w:tbl>
    <w:p w14:paraId="64F18B26" w14:textId="4BED0C11" w:rsidR="00A07E80" w:rsidDel="00A07E80" w:rsidRDefault="00A07E80" w:rsidP="00A07E80">
      <w:pPr>
        <w:rPr>
          <w:del w:id="4380" w:author="MCC TF160" w:date="2022-12-06T17:08:00Z"/>
        </w:rPr>
      </w:pPr>
    </w:p>
    <w:p w14:paraId="21742D6A" w14:textId="4A3FD695" w:rsidR="00A07E80" w:rsidDel="00A07E80" w:rsidRDefault="00A07E80" w:rsidP="00A07E80">
      <w:pPr>
        <w:pStyle w:val="TH"/>
        <w:rPr>
          <w:del w:id="4381" w:author="MCC TF160" w:date="2022-12-06T17:08:00Z"/>
        </w:rPr>
      </w:pPr>
      <w:del w:id="4382" w:author="MCC TF160" w:date="2022-12-06T17:08:00Z">
        <w:r w:rsidDel="00A07E80">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F87A6B1" w14:textId="14E4BD27" w:rsidTr="00403D05">
        <w:trPr>
          <w:del w:id="4383" w:author="MCC TF160" w:date="2022-12-06T17:08:00Z"/>
        </w:trPr>
        <w:tc>
          <w:tcPr>
            <w:tcW w:w="9857" w:type="dxa"/>
            <w:gridSpan w:val="4"/>
            <w:shd w:val="clear" w:color="auto" w:fill="E0E0E0"/>
          </w:tcPr>
          <w:p w14:paraId="00FEF19C" w14:textId="4995DA4E" w:rsidR="00A07E80" w:rsidRPr="00210315" w:rsidDel="00A07E80" w:rsidRDefault="00A07E80" w:rsidP="00403D05">
            <w:pPr>
              <w:pStyle w:val="TAL"/>
              <w:rPr>
                <w:del w:id="4384" w:author="MCC TF160" w:date="2022-12-06T17:08:00Z"/>
                <w:b/>
              </w:rPr>
            </w:pPr>
            <w:del w:id="4385" w:author="MCC TF160" w:date="2022-12-06T17:08:00Z">
              <w:r w:rsidRPr="00210315" w:rsidDel="00A07E80">
                <w:rPr>
                  <w:b/>
                </w:rPr>
                <w:delText>TTCN-3 Record Type</w:delText>
              </w:r>
            </w:del>
          </w:p>
        </w:tc>
      </w:tr>
      <w:tr w:rsidR="00A07E80" w:rsidDel="00A07E80" w14:paraId="69D20C8F" w14:textId="30197C52" w:rsidTr="00403D05">
        <w:trPr>
          <w:del w:id="4386" w:author="MCC TF160" w:date="2022-12-06T17:08:00Z"/>
        </w:trPr>
        <w:tc>
          <w:tcPr>
            <w:tcW w:w="1479" w:type="dxa"/>
            <w:tcBorders>
              <w:bottom w:val="single" w:sz="4" w:space="0" w:color="auto"/>
            </w:tcBorders>
            <w:shd w:val="clear" w:color="auto" w:fill="E0E0E0"/>
          </w:tcPr>
          <w:p w14:paraId="2212B6E9" w14:textId="7C7FE5C8" w:rsidR="00A07E80" w:rsidRPr="00210315" w:rsidDel="00A07E80" w:rsidRDefault="00A07E80" w:rsidP="00403D05">
            <w:pPr>
              <w:pStyle w:val="TAL"/>
              <w:rPr>
                <w:del w:id="4387" w:author="MCC TF160" w:date="2022-12-06T17:08:00Z"/>
                <w:b/>
              </w:rPr>
            </w:pPr>
            <w:del w:id="438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2FFC915" w14:textId="6112FA4E" w:rsidR="00A07E80" w:rsidRPr="00210315" w:rsidDel="00A07E80" w:rsidRDefault="00A07E80" w:rsidP="00403D05">
            <w:pPr>
              <w:pStyle w:val="TAL"/>
              <w:rPr>
                <w:del w:id="4389" w:author="MCC TF160" w:date="2022-12-06T17:08:00Z"/>
                <w:b/>
              </w:rPr>
            </w:pPr>
            <w:del w:id="4390" w:author="MCC TF160" w:date="2022-12-06T17:08:00Z">
              <w:r w:rsidRPr="00210315" w:rsidDel="00A07E80">
                <w:rPr>
                  <w:b/>
                </w:rPr>
                <w:delText>NR_FreqDomainSchedulExplicit_Type</w:delText>
              </w:r>
            </w:del>
          </w:p>
        </w:tc>
      </w:tr>
      <w:tr w:rsidR="00A07E80" w:rsidDel="00A07E80" w14:paraId="2DDEE7D8" w14:textId="6B7B7587" w:rsidTr="00403D05">
        <w:trPr>
          <w:del w:id="4391" w:author="MCC TF160" w:date="2022-12-06T17:08:00Z"/>
        </w:trPr>
        <w:tc>
          <w:tcPr>
            <w:tcW w:w="1479" w:type="dxa"/>
            <w:tcBorders>
              <w:bottom w:val="double" w:sz="4" w:space="0" w:color="auto"/>
            </w:tcBorders>
            <w:shd w:val="clear" w:color="auto" w:fill="E0E0E0"/>
          </w:tcPr>
          <w:p w14:paraId="3A38B34D" w14:textId="455D984D" w:rsidR="00A07E80" w:rsidRPr="00210315" w:rsidDel="00A07E80" w:rsidRDefault="00A07E80" w:rsidP="00403D05">
            <w:pPr>
              <w:pStyle w:val="TAL"/>
              <w:rPr>
                <w:del w:id="4392" w:author="MCC TF160" w:date="2022-12-06T17:08:00Z"/>
                <w:b/>
              </w:rPr>
            </w:pPr>
            <w:del w:id="439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C435349" w14:textId="08C793BD" w:rsidR="00A07E80" w:rsidRPr="00210315" w:rsidDel="00A07E80" w:rsidRDefault="00A07E80" w:rsidP="00403D05">
            <w:pPr>
              <w:pStyle w:val="TAL"/>
              <w:rPr>
                <w:del w:id="4394" w:author="MCC TF160" w:date="2022-12-06T17:08:00Z"/>
              </w:rPr>
            </w:pPr>
            <w:del w:id="4395" w:author="MCC TF160" w:date="2022-12-06T17:08:00Z">
              <w:r w:rsidRPr="00210315" w:rsidDel="00A07E80">
                <w:delText>type used for explicit DL scheduling; Nprb is the exact number of RBs whereas in NR_FreqDomainSchedulCommon_Type MaxRbCnt is the upper bound</w:delText>
              </w:r>
            </w:del>
          </w:p>
        </w:tc>
      </w:tr>
      <w:tr w:rsidR="00A07E80" w:rsidDel="00A07E80" w14:paraId="0BCDC610" w14:textId="0950D5E3" w:rsidTr="00403D05">
        <w:trPr>
          <w:del w:id="4396" w:author="MCC TF160" w:date="2022-12-06T17:08:00Z"/>
        </w:trPr>
        <w:tc>
          <w:tcPr>
            <w:tcW w:w="1479" w:type="dxa"/>
            <w:tcBorders>
              <w:top w:val="double" w:sz="4" w:space="0" w:color="auto"/>
            </w:tcBorders>
            <w:shd w:val="clear" w:color="auto" w:fill="auto"/>
          </w:tcPr>
          <w:p w14:paraId="5B711884" w14:textId="343B6842" w:rsidR="00A07E80" w:rsidRPr="00210315" w:rsidDel="00A07E80" w:rsidRDefault="00A07E80" w:rsidP="00403D05">
            <w:pPr>
              <w:pStyle w:val="TAL"/>
              <w:rPr>
                <w:del w:id="4397" w:author="MCC TF160" w:date="2022-12-06T17:08:00Z"/>
              </w:rPr>
            </w:pPr>
            <w:del w:id="4398" w:author="MCC TF160" w:date="2022-12-06T17:08:00Z">
              <w:r w:rsidRPr="00210315" w:rsidDel="00A07E80">
                <w:delText>FirstRbIndex</w:delText>
              </w:r>
            </w:del>
          </w:p>
        </w:tc>
        <w:tc>
          <w:tcPr>
            <w:tcW w:w="2464" w:type="dxa"/>
            <w:tcBorders>
              <w:top w:val="double" w:sz="4" w:space="0" w:color="auto"/>
            </w:tcBorders>
            <w:shd w:val="clear" w:color="auto" w:fill="auto"/>
          </w:tcPr>
          <w:p w14:paraId="1CC671FF" w14:textId="49CF6A40" w:rsidR="00A07E80" w:rsidRPr="00210315" w:rsidDel="00A07E80" w:rsidRDefault="00A07E80" w:rsidP="00403D05">
            <w:pPr>
              <w:pStyle w:val="TAL"/>
              <w:rPr>
                <w:del w:id="4399" w:author="MCC TF160" w:date="2022-12-06T17:08:00Z"/>
              </w:rPr>
            </w:pPr>
            <w:del w:id="4400" w:author="MCC TF160" w:date="2022-12-06T17:08:00Z">
              <w:r w:rsidRPr="00210315" w:rsidDel="00A07E80">
                <w:delText>integer</w:delText>
              </w:r>
            </w:del>
          </w:p>
        </w:tc>
        <w:tc>
          <w:tcPr>
            <w:tcW w:w="493" w:type="dxa"/>
            <w:tcBorders>
              <w:top w:val="double" w:sz="4" w:space="0" w:color="auto"/>
            </w:tcBorders>
            <w:shd w:val="clear" w:color="auto" w:fill="auto"/>
          </w:tcPr>
          <w:p w14:paraId="041008A6" w14:textId="352C023A" w:rsidR="00A07E80" w:rsidRPr="00210315" w:rsidDel="00A07E80" w:rsidRDefault="00A07E80" w:rsidP="00403D05">
            <w:pPr>
              <w:pStyle w:val="TAL"/>
              <w:rPr>
                <w:del w:id="4401" w:author="MCC TF160" w:date="2022-12-06T17:08:00Z"/>
              </w:rPr>
            </w:pPr>
          </w:p>
        </w:tc>
        <w:tc>
          <w:tcPr>
            <w:tcW w:w="5421" w:type="dxa"/>
            <w:tcBorders>
              <w:top w:val="double" w:sz="4" w:space="0" w:color="auto"/>
            </w:tcBorders>
            <w:shd w:val="clear" w:color="auto" w:fill="auto"/>
          </w:tcPr>
          <w:p w14:paraId="762886F1" w14:textId="401F3C15" w:rsidR="00A07E80" w:rsidRPr="00210315" w:rsidDel="00A07E80" w:rsidRDefault="00A07E80" w:rsidP="00403D05">
            <w:pPr>
              <w:pStyle w:val="TAL"/>
              <w:rPr>
                <w:del w:id="4402" w:author="MCC TF160" w:date="2022-12-06T17:08:00Z"/>
              </w:rPr>
            </w:pPr>
            <w:del w:id="4403" w:author="MCC TF160" w:date="2022-12-06T17:08:00Z">
              <w:r w:rsidRPr="00210315" w:rsidDel="00A07E80">
                <w:delText>index of the first resource block in frequency domain</w:delText>
              </w:r>
            </w:del>
          </w:p>
        </w:tc>
      </w:tr>
      <w:tr w:rsidR="00A07E80" w:rsidDel="00A07E80" w14:paraId="4F8320F1" w14:textId="74B0C0CA" w:rsidTr="00403D05">
        <w:trPr>
          <w:del w:id="4404" w:author="MCC TF160" w:date="2022-12-06T17:08:00Z"/>
        </w:trPr>
        <w:tc>
          <w:tcPr>
            <w:tcW w:w="1479" w:type="dxa"/>
            <w:shd w:val="clear" w:color="auto" w:fill="auto"/>
          </w:tcPr>
          <w:p w14:paraId="703406B0" w14:textId="533F64E5" w:rsidR="00A07E80" w:rsidRPr="00210315" w:rsidDel="00A07E80" w:rsidRDefault="00A07E80" w:rsidP="00403D05">
            <w:pPr>
              <w:pStyle w:val="TAL"/>
              <w:rPr>
                <w:del w:id="4405" w:author="MCC TF160" w:date="2022-12-06T17:08:00Z"/>
              </w:rPr>
            </w:pPr>
            <w:del w:id="4406" w:author="MCC TF160" w:date="2022-12-06T17:08:00Z">
              <w:r w:rsidRPr="00210315" w:rsidDel="00A07E80">
                <w:delText>Nprb</w:delText>
              </w:r>
            </w:del>
          </w:p>
        </w:tc>
        <w:tc>
          <w:tcPr>
            <w:tcW w:w="2464" w:type="dxa"/>
            <w:shd w:val="clear" w:color="auto" w:fill="auto"/>
          </w:tcPr>
          <w:p w14:paraId="16F17498" w14:textId="417CA3F5" w:rsidR="00A07E80" w:rsidRPr="00210315" w:rsidDel="00A07E80" w:rsidRDefault="00A07E80" w:rsidP="00403D05">
            <w:pPr>
              <w:pStyle w:val="TAL"/>
              <w:rPr>
                <w:del w:id="4407" w:author="MCC TF160" w:date="2022-12-06T17:08:00Z"/>
              </w:rPr>
            </w:pPr>
            <w:del w:id="4408" w:author="MCC TF160" w:date="2022-12-06T17:08:00Z">
              <w:r w:rsidRPr="00210315" w:rsidDel="00A07E80">
                <w:delText>integer</w:delText>
              </w:r>
            </w:del>
          </w:p>
        </w:tc>
        <w:tc>
          <w:tcPr>
            <w:tcW w:w="493" w:type="dxa"/>
            <w:shd w:val="clear" w:color="auto" w:fill="auto"/>
          </w:tcPr>
          <w:p w14:paraId="48129900" w14:textId="65AAC717" w:rsidR="00A07E80" w:rsidRPr="00210315" w:rsidDel="00A07E80" w:rsidRDefault="00A07E80" w:rsidP="00403D05">
            <w:pPr>
              <w:pStyle w:val="TAL"/>
              <w:rPr>
                <w:del w:id="4409" w:author="MCC TF160" w:date="2022-12-06T17:08:00Z"/>
              </w:rPr>
            </w:pPr>
          </w:p>
        </w:tc>
        <w:tc>
          <w:tcPr>
            <w:tcW w:w="5421" w:type="dxa"/>
            <w:shd w:val="clear" w:color="auto" w:fill="auto"/>
          </w:tcPr>
          <w:p w14:paraId="0C846E2B" w14:textId="41DDCA90" w:rsidR="00A07E80" w:rsidRPr="00210315" w:rsidDel="00A07E80" w:rsidRDefault="00A07E80" w:rsidP="00403D05">
            <w:pPr>
              <w:pStyle w:val="TAL"/>
              <w:rPr>
                <w:del w:id="4410" w:author="MCC TF160" w:date="2022-12-06T17:08:00Z"/>
              </w:rPr>
            </w:pPr>
            <w:del w:id="4411" w:author="MCC TF160" w:date="2022-12-06T17:08:00Z">
              <w:r w:rsidRPr="00210315" w:rsidDel="00A07E80">
                <w:delText>number of resource blocks to be assigned</w:delText>
              </w:r>
            </w:del>
          </w:p>
        </w:tc>
      </w:tr>
    </w:tbl>
    <w:p w14:paraId="749395AA" w14:textId="3BE0F45A" w:rsidR="00A07E80" w:rsidDel="00A07E80" w:rsidRDefault="00A07E80" w:rsidP="00A07E80">
      <w:pPr>
        <w:rPr>
          <w:del w:id="4412" w:author="MCC TF160" w:date="2022-12-06T17:08:00Z"/>
        </w:rPr>
      </w:pPr>
    </w:p>
    <w:p w14:paraId="5CE18BF9" w14:textId="004B6AAB" w:rsidR="00A07E80" w:rsidDel="00A07E80" w:rsidRDefault="00A07E80" w:rsidP="00A07E80">
      <w:pPr>
        <w:pStyle w:val="TH"/>
        <w:rPr>
          <w:del w:id="4413" w:author="MCC TF160" w:date="2022-12-06T17:08:00Z"/>
        </w:rPr>
      </w:pPr>
      <w:del w:id="4414" w:author="MCC TF160" w:date="2022-12-06T17:08:00Z">
        <w:r w:rsidDel="00A07E80">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6E8FBC3" w14:textId="697D1225" w:rsidTr="00403D05">
        <w:trPr>
          <w:del w:id="4415" w:author="MCC TF160" w:date="2022-12-06T17:08:00Z"/>
        </w:trPr>
        <w:tc>
          <w:tcPr>
            <w:tcW w:w="9857" w:type="dxa"/>
            <w:gridSpan w:val="4"/>
            <w:shd w:val="clear" w:color="auto" w:fill="E0E0E0"/>
          </w:tcPr>
          <w:p w14:paraId="53C3BAFA" w14:textId="28D4097F" w:rsidR="00A07E80" w:rsidRPr="00210315" w:rsidDel="00A07E80" w:rsidRDefault="00A07E80" w:rsidP="00403D05">
            <w:pPr>
              <w:pStyle w:val="TAL"/>
              <w:rPr>
                <w:del w:id="4416" w:author="MCC TF160" w:date="2022-12-06T17:08:00Z"/>
                <w:b/>
              </w:rPr>
            </w:pPr>
            <w:del w:id="4417" w:author="MCC TF160" w:date="2022-12-06T17:08:00Z">
              <w:r w:rsidRPr="00210315" w:rsidDel="00A07E80">
                <w:rPr>
                  <w:b/>
                </w:rPr>
                <w:delText>TTCN-3 Record Type</w:delText>
              </w:r>
            </w:del>
          </w:p>
        </w:tc>
      </w:tr>
      <w:tr w:rsidR="00A07E80" w:rsidDel="00A07E80" w14:paraId="47F5A4D4" w14:textId="35FE6480" w:rsidTr="00403D05">
        <w:trPr>
          <w:del w:id="4418" w:author="MCC TF160" w:date="2022-12-06T17:08:00Z"/>
        </w:trPr>
        <w:tc>
          <w:tcPr>
            <w:tcW w:w="1479" w:type="dxa"/>
            <w:tcBorders>
              <w:bottom w:val="single" w:sz="4" w:space="0" w:color="auto"/>
            </w:tcBorders>
            <w:shd w:val="clear" w:color="auto" w:fill="E0E0E0"/>
          </w:tcPr>
          <w:p w14:paraId="030F33BF" w14:textId="44EDBB8F" w:rsidR="00A07E80" w:rsidRPr="00210315" w:rsidDel="00A07E80" w:rsidRDefault="00A07E80" w:rsidP="00403D05">
            <w:pPr>
              <w:pStyle w:val="TAL"/>
              <w:rPr>
                <w:del w:id="4419" w:author="MCC TF160" w:date="2022-12-06T17:08:00Z"/>
                <w:b/>
              </w:rPr>
            </w:pPr>
            <w:del w:id="442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940D9EF" w14:textId="33C8B617" w:rsidR="00A07E80" w:rsidRPr="00210315" w:rsidDel="00A07E80" w:rsidRDefault="00A07E80" w:rsidP="00403D05">
            <w:pPr>
              <w:pStyle w:val="TAL"/>
              <w:rPr>
                <w:del w:id="4421" w:author="MCC TF160" w:date="2022-12-06T17:08:00Z"/>
                <w:b/>
              </w:rPr>
            </w:pPr>
            <w:del w:id="4422" w:author="MCC TF160" w:date="2022-12-06T17:08:00Z">
              <w:r w:rsidRPr="00210315" w:rsidDel="00A07E80">
                <w:rPr>
                  <w:b/>
                </w:rPr>
                <w:delText>NR_FreqDomainSchedulCommonDL_Type</w:delText>
              </w:r>
            </w:del>
          </w:p>
        </w:tc>
      </w:tr>
      <w:tr w:rsidR="00A07E80" w:rsidDel="00A07E80" w14:paraId="2C8463C2" w14:textId="12DF87E3" w:rsidTr="00403D05">
        <w:trPr>
          <w:del w:id="4423" w:author="MCC TF160" w:date="2022-12-06T17:08:00Z"/>
        </w:trPr>
        <w:tc>
          <w:tcPr>
            <w:tcW w:w="1479" w:type="dxa"/>
            <w:tcBorders>
              <w:bottom w:val="double" w:sz="4" w:space="0" w:color="auto"/>
            </w:tcBorders>
            <w:shd w:val="clear" w:color="auto" w:fill="E0E0E0"/>
          </w:tcPr>
          <w:p w14:paraId="35C1454A" w14:textId="07636872" w:rsidR="00A07E80" w:rsidRPr="00210315" w:rsidDel="00A07E80" w:rsidRDefault="00A07E80" w:rsidP="00403D05">
            <w:pPr>
              <w:pStyle w:val="TAL"/>
              <w:rPr>
                <w:del w:id="4424" w:author="MCC TF160" w:date="2022-12-06T17:08:00Z"/>
                <w:b/>
              </w:rPr>
            </w:pPr>
            <w:del w:id="442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28BED6A" w14:textId="7FC78A4B" w:rsidR="00A07E80" w:rsidRPr="00210315" w:rsidDel="00A07E80" w:rsidRDefault="00A07E80" w:rsidP="00403D05">
            <w:pPr>
              <w:pStyle w:val="TAL"/>
              <w:rPr>
                <w:del w:id="4426" w:author="MCC TF160" w:date="2022-12-06T17:08:00Z"/>
              </w:rPr>
            </w:pPr>
            <w:del w:id="4427" w:author="MCC TF160" w:date="2022-12-06T17:08:00Z">
              <w:r w:rsidRPr="00210315" w:rsidDel="00A07E80">
                <w:delText>common type to specify restrictions for frequency domain scheduling by a start index and a maximum range of RBs</w:delText>
              </w:r>
            </w:del>
          </w:p>
          <w:p w14:paraId="5D1FEAED" w14:textId="238DD2DF" w:rsidR="00A07E80" w:rsidRPr="00210315" w:rsidDel="00A07E80" w:rsidRDefault="00A07E80" w:rsidP="00403D05">
            <w:pPr>
              <w:pStyle w:val="TAL"/>
              <w:rPr>
                <w:del w:id="4428" w:author="MCC TF160" w:date="2022-12-06T17:08:00Z"/>
              </w:rPr>
            </w:pPr>
            <w:del w:id="4429" w:author="MCC TF160" w:date="2022-12-06T17:08:00Z">
              <w:r w:rsidRPr="00210315" w:rsidDel="00A07E80">
                <w:delText>(similar to EUTRA, but for NR in general the frequency domain scheduling is not related to the whole frequency band but to a given band width part (BWP)</w:delText>
              </w:r>
            </w:del>
          </w:p>
        </w:tc>
      </w:tr>
      <w:tr w:rsidR="00A07E80" w:rsidDel="00A07E80" w14:paraId="5BDC5A6B" w14:textId="34837FE4" w:rsidTr="00403D05">
        <w:trPr>
          <w:del w:id="4430" w:author="MCC TF160" w:date="2022-12-06T17:08:00Z"/>
        </w:trPr>
        <w:tc>
          <w:tcPr>
            <w:tcW w:w="1479" w:type="dxa"/>
            <w:tcBorders>
              <w:top w:val="double" w:sz="4" w:space="0" w:color="auto"/>
            </w:tcBorders>
            <w:shd w:val="clear" w:color="auto" w:fill="auto"/>
          </w:tcPr>
          <w:p w14:paraId="6DF3E543" w14:textId="7AE43034" w:rsidR="00A07E80" w:rsidRPr="00210315" w:rsidDel="00A07E80" w:rsidRDefault="00A07E80" w:rsidP="00403D05">
            <w:pPr>
              <w:pStyle w:val="TAL"/>
              <w:rPr>
                <w:del w:id="4431" w:author="MCC TF160" w:date="2022-12-06T17:08:00Z"/>
              </w:rPr>
            </w:pPr>
            <w:del w:id="4432" w:author="MCC TF160" w:date="2022-12-06T17:08:00Z">
              <w:r w:rsidRPr="00210315" w:rsidDel="00A07E80">
                <w:delText>FirstRbIndex</w:delText>
              </w:r>
            </w:del>
          </w:p>
        </w:tc>
        <w:tc>
          <w:tcPr>
            <w:tcW w:w="2464" w:type="dxa"/>
            <w:tcBorders>
              <w:top w:val="double" w:sz="4" w:space="0" w:color="auto"/>
            </w:tcBorders>
            <w:shd w:val="clear" w:color="auto" w:fill="auto"/>
          </w:tcPr>
          <w:p w14:paraId="40AF28BC" w14:textId="4B23676F" w:rsidR="00A07E80" w:rsidRPr="00210315" w:rsidDel="00A07E80" w:rsidRDefault="00A07E80" w:rsidP="00403D05">
            <w:pPr>
              <w:pStyle w:val="TAL"/>
              <w:rPr>
                <w:del w:id="4433" w:author="MCC TF160" w:date="2022-12-06T17:08:00Z"/>
              </w:rPr>
            </w:pPr>
            <w:del w:id="4434" w:author="MCC TF160" w:date="2022-12-06T17:08:00Z">
              <w:r w:rsidRPr="00210315" w:rsidDel="00A07E80">
                <w:delText>integer</w:delText>
              </w:r>
            </w:del>
          </w:p>
        </w:tc>
        <w:tc>
          <w:tcPr>
            <w:tcW w:w="493" w:type="dxa"/>
            <w:tcBorders>
              <w:top w:val="double" w:sz="4" w:space="0" w:color="auto"/>
            </w:tcBorders>
            <w:shd w:val="clear" w:color="auto" w:fill="auto"/>
          </w:tcPr>
          <w:p w14:paraId="1ABA95A2" w14:textId="2843DE66" w:rsidR="00A07E80" w:rsidRPr="00210315" w:rsidDel="00A07E80" w:rsidRDefault="00A07E80" w:rsidP="00403D05">
            <w:pPr>
              <w:pStyle w:val="TAL"/>
              <w:rPr>
                <w:del w:id="4435" w:author="MCC TF160" w:date="2022-12-06T17:08:00Z"/>
              </w:rPr>
            </w:pPr>
          </w:p>
        </w:tc>
        <w:tc>
          <w:tcPr>
            <w:tcW w:w="5421" w:type="dxa"/>
            <w:tcBorders>
              <w:top w:val="double" w:sz="4" w:space="0" w:color="auto"/>
            </w:tcBorders>
            <w:shd w:val="clear" w:color="auto" w:fill="auto"/>
          </w:tcPr>
          <w:p w14:paraId="030B1975" w14:textId="29D6E7B3" w:rsidR="00A07E80" w:rsidRPr="00210315" w:rsidDel="00A07E80" w:rsidRDefault="00A07E80" w:rsidP="00403D05">
            <w:pPr>
              <w:pStyle w:val="TAL"/>
              <w:rPr>
                <w:del w:id="4436" w:author="MCC TF160" w:date="2022-12-06T17:08:00Z"/>
              </w:rPr>
            </w:pPr>
            <w:del w:id="4437" w:author="MCC TF160" w:date="2022-12-06T17:08:00Z">
              <w:r w:rsidRPr="00210315" w:rsidDel="00A07E80">
                <w:delText>index of the first (virtual) resource block in frequency domain</w:delText>
              </w:r>
            </w:del>
          </w:p>
        </w:tc>
      </w:tr>
      <w:tr w:rsidR="00A07E80" w:rsidDel="00A07E80" w14:paraId="54D99F95" w14:textId="5F52C60A" w:rsidTr="00403D05">
        <w:trPr>
          <w:del w:id="4438" w:author="MCC TF160" w:date="2022-12-06T17:08:00Z"/>
        </w:trPr>
        <w:tc>
          <w:tcPr>
            <w:tcW w:w="1479" w:type="dxa"/>
            <w:shd w:val="clear" w:color="auto" w:fill="auto"/>
          </w:tcPr>
          <w:p w14:paraId="2F85AE90" w14:textId="04E3532C" w:rsidR="00A07E80" w:rsidRPr="00210315" w:rsidDel="00A07E80" w:rsidRDefault="00A07E80" w:rsidP="00403D05">
            <w:pPr>
              <w:pStyle w:val="TAL"/>
              <w:rPr>
                <w:del w:id="4439" w:author="MCC TF160" w:date="2022-12-06T17:08:00Z"/>
              </w:rPr>
            </w:pPr>
            <w:del w:id="4440" w:author="MCC TF160" w:date="2022-12-06T17:08:00Z">
              <w:r w:rsidRPr="00210315" w:rsidDel="00A07E80">
                <w:delText>MaxRbCnt</w:delText>
              </w:r>
            </w:del>
          </w:p>
        </w:tc>
        <w:tc>
          <w:tcPr>
            <w:tcW w:w="2464" w:type="dxa"/>
            <w:shd w:val="clear" w:color="auto" w:fill="auto"/>
          </w:tcPr>
          <w:p w14:paraId="3686A62D" w14:textId="639066DC" w:rsidR="00A07E80" w:rsidRPr="00210315" w:rsidDel="00A07E80" w:rsidRDefault="00A07E80" w:rsidP="00403D05">
            <w:pPr>
              <w:pStyle w:val="TAL"/>
              <w:rPr>
                <w:del w:id="4441" w:author="MCC TF160" w:date="2022-12-06T17:08:00Z"/>
              </w:rPr>
            </w:pPr>
            <w:del w:id="4442" w:author="MCC TF160" w:date="2022-12-06T17:08:00Z">
              <w:r w:rsidRPr="00210315" w:rsidDel="00A07E80">
                <w:delText>integer</w:delText>
              </w:r>
            </w:del>
          </w:p>
        </w:tc>
        <w:tc>
          <w:tcPr>
            <w:tcW w:w="493" w:type="dxa"/>
            <w:shd w:val="clear" w:color="auto" w:fill="auto"/>
          </w:tcPr>
          <w:p w14:paraId="66A1DA59" w14:textId="35C6F378" w:rsidR="00A07E80" w:rsidRPr="00210315" w:rsidDel="00A07E80" w:rsidRDefault="00A07E80" w:rsidP="00403D05">
            <w:pPr>
              <w:pStyle w:val="TAL"/>
              <w:rPr>
                <w:del w:id="4443" w:author="MCC TF160" w:date="2022-12-06T17:08:00Z"/>
              </w:rPr>
            </w:pPr>
          </w:p>
        </w:tc>
        <w:tc>
          <w:tcPr>
            <w:tcW w:w="5421" w:type="dxa"/>
            <w:shd w:val="clear" w:color="auto" w:fill="auto"/>
          </w:tcPr>
          <w:p w14:paraId="6A42658A" w14:textId="6E00FD39" w:rsidR="00A07E80" w:rsidRPr="00210315" w:rsidDel="00A07E80" w:rsidRDefault="00A07E80" w:rsidP="00403D05">
            <w:pPr>
              <w:pStyle w:val="TAL"/>
              <w:rPr>
                <w:del w:id="4444" w:author="MCC TF160" w:date="2022-12-06T17:08:00Z"/>
              </w:rPr>
            </w:pPr>
            <w:del w:id="4445" w:author="MCC TF160" w:date="2022-12-06T17:08:00Z">
              <w:r w:rsidRPr="00210315" w:rsidDel="00A07E80">
                <w:delText>maximum number of resource-blocks to be used for a transport block;</w:delText>
              </w:r>
            </w:del>
          </w:p>
          <w:p w14:paraId="103E5DD7" w14:textId="7CD5B404" w:rsidR="00A07E80" w:rsidRPr="00210315" w:rsidDel="00A07E80" w:rsidRDefault="00A07E80" w:rsidP="00403D05">
            <w:pPr>
              <w:pStyle w:val="TAL"/>
              <w:rPr>
                <w:del w:id="4446" w:author="MCC TF160" w:date="2022-12-06T17:08:00Z"/>
              </w:rPr>
            </w:pPr>
            <w:del w:id="4447" w:author="MCC TF160" w:date="2022-12-06T17:08:00Z">
              <w:r w:rsidRPr="00210315" w:rsidDel="00A07E80">
                <w:delText>SS shall not assigned more than the given resource blocks;</w:delText>
              </w:r>
            </w:del>
          </w:p>
          <w:p w14:paraId="43A2BA80" w14:textId="5F3A6C1F" w:rsidR="00A07E80" w:rsidRPr="00210315" w:rsidDel="00A07E80" w:rsidRDefault="00A07E80" w:rsidP="00403D05">
            <w:pPr>
              <w:pStyle w:val="TAL"/>
              <w:rPr>
                <w:del w:id="4448" w:author="MCC TF160" w:date="2022-12-06T17:08:00Z"/>
              </w:rPr>
            </w:pPr>
            <w:del w:id="4449" w:author="MCC TF160" w:date="2022-12-06T17:08:00Z">
              <w:r w:rsidRPr="00210315" w:rsidDel="00A07E80">
                <w:delText>FirstRbIndex + MaxRbCnt shall not exceed the total number of available resoource blocks in frequency domain; the SS shall raise an error otherwise</w:delText>
              </w:r>
            </w:del>
          </w:p>
        </w:tc>
      </w:tr>
    </w:tbl>
    <w:p w14:paraId="3BCC043A" w14:textId="0584533D" w:rsidR="00A07E80" w:rsidDel="00A07E80" w:rsidRDefault="00A07E80" w:rsidP="00A07E80">
      <w:pPr>
        <w:rPr>
          <w:del w:id="4450" w:author="MCC TF160" w:date="2022-12-06T17:08:00Z"/>
        </w:rPr>
      </w:pPr>
    </w:p>
    <w:p w14:paraId="1CCAEA88" w14:textId="24EAF0B7" w:rsidR="00A07E80" w:rsidDel="00A07E80" w:rsidRDefault="00A07E80" w:rsidP="00A07E80">
      <w:pPr>
        <w:pStyle w:val="TH"/>
        <w:rPr>
          <w:del w:id="4451" w:author="MCC TF160" w:date="2022-12-06T17:08:00Z"/>
        </w:rPr>
      </w:pPr>
      <w:del w:id="4452" w:author="MCC TF160" w:date="2022-12-06T17:08:00Z">
        <w:r w:rsidDel="00A07E80">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16F348E" w14:textId="51440456" w:rsidTr="00403D05">
        <w:trPr>
          <w:del w:id="4453" w:author="MCC TF160" w:date="2022-12-06T17:08:00Z"/>
        </w:trPr>
        <w:tc>
          <w:tcPr>
            <w:tcW w:w="9857" w:type="dxa"/>
            <w:gridSpan w:val="3"/>
            <w:shd w:val="clear" w:color="auto" w:fill="E0E0E0"/>
          </w:tcPr>
          <w:p w14:paraId="2F94257F" w14:textId="6E586C6A" w:rsidR="00A07E80" w:rsidRPr="00210315" w:rsidDel="00A07E80" w:rsidRDefault="00A07E80" w:rsidP="00403D05">
            <w:pPr>
              <w:pStyle w:val="TAL"/>
              <w:rPr>
                <w:del w:id="4454" w:author="MCC TF160" w:date="2022-12-06T17:08:00Z"/>
                <w:b/>
              </w:rPr>
            </w:pPr>
            <w:del w:id="4455" w:author="MCC TF160" w:date="2022-12-06T17:08:00Z">
              <w:r w:rsidRPr="00210315" w:rsidDel="00A07E80">
                <w:rPr>
                  <w:b/>
                </w:rPr>
                <w:delText>TTCN-3 Union Type</w:delText>
              </w:r>
            </w:del>
          </w:p>
        </w:tc>
      </w:tr>
      <w:tr w:rsidR="00A07E80" w:rsidDel="00A07E80" w14:paraId="1733F82A" w14:textId="2FB2E3CD" w:rsidTr="00403D05">
        <w:trPr>
          <w:del w:id="4456" w:author="MCC TF160" w:date="2022-12-06T17:08:00Z"/>
        </w:trPr>
        <w:tc>
          <w:tcPr>
            <w:tcW w:w="1479" w:type="dxa"/>
            <w:tcBorders>
              <w:bottom w:val="single" w:sz="4" w:space="0" w:color="auto"/>
            </w:tcBorders>
            <w:shd w:val="clear" w:color="auto" w:fill="E0E0E0"/>
          </w:tcPr>
          <w:p w14:paraId="02400701" w14:textId="45F84E21" w:rsidR="00A07E80" w:rsidRPr="00210315" w:rsidDel="00A07E80" w:rsidRDefault="00A07E80" w:rsidP="00403D05">
            <w:pPr>
              <w:pStyle w:val="TAL"/>
              <w:rPr>
                <w:del w:id="4457" w:author="MCC TF160" w:date="2022-12-06T17:08:00Z"/>
                <w:b/>
              </w:rPr>
            </w:pPr>
            <w:del w:id="445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D59558D" w14:textId="0930C99B" w:rsidR="00A07E80" w:rsidRPr="00210315" w:rsidDel="00A07E80" w:rsidRDefault="00A07E80" w:rsidP="00403D05">
            <w:pPr>
              <w:pStyle w:val="TAL"/>
              <w:rPr>
                <w:del w:id="4459" w:author="MCC TF160" w:date="2022-12-06T17:08:00Z"/>
                <w:b/>
              </w:rPr>
            </w:pPr>
            <w:del w:id="4460" w:author="MCC TF160" w:date="2022-12-06T17:08:00Z">
              <w:r w:rsidRPr="00210315" w:rsidDel="00A07E80">
                <w:rPr>
                  <w:b/>
                </w:rPr>
                <w:delText>NR_FreqDomainResourceAssignmentDL_Type</w:delText>
              </w:r>
            </w:del>
          </w:p>
        </w:tc>
      </w:tr>
      <w:tr w:rsidR="00A07E80" w:rsidDel="00A07E80" w14:paraId="70CDEA46" w14:textId="791601DD" w:rsidTr="00403D05">
        <w:trPr>
          <w:del w:id="4461" w:author="MCC TF160" w:date="2022-12-06T17:08:00Z"/>
        </w:trPr>
        <w:tc>
          <w:tcPr>
            <w:tcW w:w="1479" w:type="dxa"/>
            <w:tcBorders>
              <w:bottom w:val="double" w:sz="4" w:space="0" w:color="auto"/>
            </w:tcBorders>
            <w:shd w:val="clear" w:color="auto" w:fill="E0E0E0"/>
          </w:tcPr>
          <w:p w14:paraId="3FC42A11" w14:textId="5087D78F" w:rsidR="00A07E80" w:rsidRPr="00210315" w:rsidDel="00A07E80" w:rsidRDefault="00A07E80" w:rsidP="00403D05">
            <w:pPr>
              <w:pStyle w:val="TAL"/>
              <w:rPr>
                <w:del w:id="4462" w:author="MCC TF160" w:date="2022-12-06T17:08:00Z"/>
                <w:b/>
              </w:rPr>
            </w:pPr>
            <w:del w:id="446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38E9A9A" w14:textId="0665590D" w:rsidR="00A07E80" w:rsidRPr="00210315" w:rsidDel="00A07E80" w:rsidRDefault="00A07E80" w:rsidP="00403D05">
            <w:pPr>
              <w:pStyle w:val="TAL"/>
              <w:rPr>
                <w:del w:id="4464" w:author="MCC TF160" w:date="2022-12-06T17:08:00Z"/>
              </w:rPr>
            </w:pPr>
          </w:p>
        </w:tc>
      </w:tr>
      <w:tr w:rsidR="00A07E80" w:rsidDel="00A07E80" w14:paraId="3F947C3D" w14:textId="41F0BE36" w:rsidTr="00403D05">
        <w:trPr>
          <w:del w:id="4465" w:author="MCC TF160" w:date="2022-12-06T17:08:00Z"/>
        </w:trPr>
        <w:tc>
          <w:tcPr>
            <w:tcW w:w="1479" w:type="dxa"/>
            <w:tcBorders>
              <w:top w:val="double" w:sz="4" w:space="0" w:color="auto"/>
            </w:tcBorders>
            <w:shd w:val="clear" w:color="auto" w:fill="auto"/>
          </w:tcPr>
          <w:p w14:paraId="26A16196" w14:textId="63133F42" w:rsidR="00A07E80" w:rsidRPr="00210315" w:rsidDel="00A07E80" w:rsidRDefault="00A07E80" w:rsidP="00403D05">
            <w:pPr>
              <w:pStyle w:val="TAL"/>
              <w:rPr>
                <w:del w:id="4466" w:author="MCC TF160" w:date="2022-12-06T17:08:00Z"/>
              </w:rPr>
            </w:pPr>
            <w:del w:id="4467" w:author="MCC TF160" w:date="2022-12-06T17:08:00Z">
              <w:r w:rsidRPr="00210315" w:rsidDel="00A07E80">
                <w:delText>Automatic</w:delText>
              </w:r>
            </w:del>
          </w:p>
        </w:tc>
        <w:tc>
          <w:tcPr>
            <w:tcW w:w="2957" w:type="dxa"/>
            <w:tcBorders>
              <w:top w:val="double" w:sz="4" w:space="0" w:color="auto"/>
            </w:tcBorders>
            <w:shd w:val="clear" w:color="auto" w:fill="auto"/>
          </w:tcPr>
          <w:p w14:paraId="18298F89" w14:textId="308BDF2F" w:rsidR="00A07E80" w:rsidRPr="00210315" w:rsidDel="00A07E80" w:rsidRDefault="00A07E80" w:rsidP="00403D05">
            <w:pPr>
              <w:pStyle w:val="TAL"/>
              <w:rPr>
                <w:del w:id="4468" w:author="MCC TF160" w:date="2022-12-06T17:08:00Z"/>
              </w:rPr>
            </w:pPr>
            <w:del w:id="4469" w:author="MCC TF160" w:date="2022-12-06T17:08:00Z">
              <w:r w:rsidDel="00A07E80">
                <w:fldChar w:fldCharType="begin"/>
              </w:r>
              <w:r w:rsidDel="00A07E80">
                <w:delInstrText>HYPERLINK \l "NR_FreqDomainSchedulCommonDL_Type"</w:delInstrText>
              </w:r>
              <w:r w:rsidDel="00A07E80">
                <w:fldChar w:fldCharType="separate"/>
              </w:r>
              <w:r w:rsidRPr="00210315" w:rsidDel="00A07E80">
                <w:rPr>
                  <w:rStyle w:val="Hyperlink"/>
                </w:rPr>
                <w:delText>NR_FreqDomainSchedulCommonDL_Type</w:delText>
              </w:r>
              <w:r w:rsidDel="00A07E80">
                <w:rPr>
                  <w:rStyle w:val="Hyperlink"/>
                </w:rPr>
                <w:fldChar w:fldCharType="end"/>
              </w:r>
            </w:del>
          </w:p>
        </w:tc>
        <w:tc>
          <w:tcPr>
            <w:tcW w:w="5421" w:type="dxa"/>
            <w:tcBorders>
              <w:top w:val="double" w:sz="4" w:space="0" w:color="auto"/>
            </w:tcBorders>
            <w:shd w:val="clear" w:color="auto" w:fill="auto"/>
          </w:tcPr>
          <w:p w14:paraId="0D743EA8" w14:textId="374089BC" w:rsidR="00A07E80" w:rsidRPr="00210315" w:rsidDel="00A07E80" w:rsidRDefault="00A07E80" w:rsidP="00403D05">
            <w:pPr>
              <w:pStyle w:val="TAL"/>
              <w:rPr>
                <w:del w:id="4470" w:author="MCC TF160" w:date="2022-12-06T17:08:00Z"/>
              </w:rPr>
            </w:pPr>
            <w:del w:id="4471" w:author="MCC TF160" w:date="2022-12-06T17:08:00Z">
              <w:r w:rsidRPr="00210315" w:rsidDel="00A07E80">
                <w:delText>The SS shall automatically do the resource assignment needed for a DL transmission based on TBS evaluation guideline given in Annex B.1 of 38.523-3</w:delText>
              </w:r>
            </w:del>
          </w:p>
        </w:tc>
      </w:tr>
      <w:tr w:rsidR="00A07E80" w:rsidDel="00A07E80" w14:paraId="7780A33B" w14:textId="3240BF75" w:rsidTr="00403D05">
        <w:trPr>
          <w:del w:id="4472" w:author="MCC TF160" w:date="2022-12-06T17:08:00Z"/>
        </w:trPr>
        <w:tc>
          <w:tcPr>
            <w:tcW w:w="1479" w:type="dxa"/>
            <w:shd w:val="clear" w:color="auto" w:fill="auto"/>
          </w:tcPr>
          <w:p w14:paraId="3E6EF565" w14:textId="5188F826" w:rsidR="00A07E80" w:rsidRPr="00210315" w:rsidDel="00A07E80" w:rsidRDefault="00A07E80" w:rsidP="00403D05">
            <w:pPr>
              <w:pStyle w:val="TAL"/>
              <w:rPr>
                <w:del w:id="4473" w:author="MCC TF160" w:date="2022-12-06T17:08:00Z"/>
              </w:rPr>
            </w:pPr>
            <w:del w:id="4474" w:author="MCC TF160" w:date="2022-12-06T17:08:00Z">
              <w:r w:rsidRPr="00210315" w:rsidDel="00A07E80">
                <w:delText>Explicit</w:delText>
              </w:r>
            </w:del>
          </w:p>
        </w:tc>
        <w:tc>
          <w:tcPr>
            <w:tcW w:w="2957" w:type="dxa"/>
            <w:shd w:val="clear" w:color="auto" w:fill="auto"/>
          </w:tcPr>
          <w:p w14:paraId="41C8F73D" w14:textId="49E8E18C" w:rsidR="00A07E80" w:rsidRPr="00210315" w:rsidDel="00A07E80" w:rsidRDefault="00A07E80" w:rsidP="00403D05">
            <w:pPr>
              <w:pStyle w:val="TAL"/>
              <w:rPr>
                <w:del w:id="4475" w:author="MCC TF160" w:date="2022-12-06T17:08:00Z"/>
              </w:rPr>
            </w:pPr>
            <w:del w:id="4476" w:author="MCC TF160" w:date="2022-12-06T17:08:00Z">
              <w:r w:rsidDel="00A07E80">
                <w:fldChar w:fldCharType="begin"/>
              </w:r>
              <w:r w:rsidDel="00A07E80">
                <w:delInstrText>HYPERLINK \l "NR_FreqDomainSchedulExplicit_Type"</w:delInstrText>
              </w:r>
              <w:r w:rsidDel="00A07E80">
                <w:fldChar w:fldCharType="separate"/>
              </w:r>
              <w:r w:rsidRPr="00210315" w:rsidDel="00A07E80">
                <w:rPr>
                  <w:rStyle w:val="Hyperlink"/>
                </w:rPr>
                <w:delText>NR_FreqDomainSchedulExplicit_Type</w:delText>
              </w:r>
              <w:r w:rsidDel="00A07E80">
                <w:rPr>
                  <w:rStyle w:val="Hyperlink"/>
                </w:rPr>
                <w:fldChar w:fldCharType="end"/>
              </w:r>
            </w:del>
          </w:p>
        </w:tc>
        <w:tc>
          <w:tcPr>
            <w:tcW w:w="5421" w:type="dxa"/>
            <w:shd w:val="clear" w:color="auto" w:fill="auto"/>
          </w:tcPr>
          <w:p w14:paraId="55C1A6F1" w14:textId="50EDB10D" w:rsidR="00A07E80" w:rsidRPr="00210315" w:rsidDel="00A07E80" w:rsidRDefault="00A07E80" w:rsidP="00403D05">
            <w:pPr>
              <w:pStyle w:val="TAL"/>
              <w:rPr>
                <w:del w:id="4477" w:author="MCC TF160" w:date="2022-12-06T17:08:00Z"/>
              </w:rPr>
            </w:pPr>
            <w:del w:id="4478" w:author="MCC TF160" w:date="2022-12-06T17:08:00Z">
              <w:r w:rsidRPr="00210315" w:rsidDel="00A07E80">
                <w:delText>Frequency domain resource assignment is given explicitly by TTCN;</w:delText>
              </w:r>
            </w:del>
          </w:p>
          <w:p w14:paraId="012E45D8" w14:textId="39AF7D1C" w:rsidR="00A07E80" w:rsidRPr="00210315" w:rsidDel="00A07E80" w:rsidRDefault="00A07E80" w:rsidP="00403D05">
            <w:pPr>
              <w:pStyle w:val="TAL"/>
              <w:rPr>
                <w:del w:id="4479" w:author="MCC TF160" w:date="2022-12-06T17:08:00Z"/>
              </w:rPr>
            </w:pPr>
            <w:del w:id="4480" w:author="MCC TF160" w:date="2022-12-06T17:08:00Z">
              <w:r w:rsidRPr="00210315" w:rsidDel="00A07E80">
                <w:delText>the SS needs to calculate the RIV (resource allocation type 1) or generate the bitmap (resource allocation type 0).</w:delText>
              </w:r>
            </w:del>
          </w:p>
          <w:p w14:paraId="673A1E39" w14:textId="48E27380" w:rsidR="00A07E80" w:rsidRPr="00210315" w:rsidDel="00A07E80" w:rsidRDefault="00A07E80" w:rsidP="00403D05">
            <w:pPr>
              <w:pStyle w:val="TAL"/>
              <w:rPr>
                <w:del w:id="4481" w:author="MCC TF160" w:date="2022-12-06T17:08:00Z"/>
              </w:rPr>
            </w:pPr>
            <w:del w:id="4482" w:author="MCC TF160" w:date="2022-12-06T17:08:00Z">
              <w:r w:rsidRPr="00210315" w:rsidDel="00A07E80">
                <w:delText>In case of resource allocation type 0 the allocation shall also be in consecutive RBGs.</w:delText>
              </w:r>
            </w:del>
          </w:p>
          <w:p w14:paraId="3BA657BC" w14:textId="6A21EAFC" w:rsidR="00A07E80" w:rsidRPr="00210315" w:rsidDel="00A07E80" w:rsidRDefault="00A07E80" w:rsidP="00403D05">
            <w:pPr>
              <w:pStyle w:val="TAL"/>
              <w:rPr>
                <w:del w:id="4483" w:author="MCC TF160" w:date="2022-12-06T17:08:00Z"/>
              </w:rPr>
            </w:pPr>
            <w:del w:id="4484" w:author="MCC TF160" w:date="2022-12-06T17:08:00Z">
              <w:r w:rsidRPr="00210315" w:rsidDel="00A07E80">
                <w:delText>NOTE: So far there is no requirement for signalling tests to use non-consecutive RBGs ((neither for LTE nor for NR)</w:delText>
              </w:r>
            </w:del>
          </w:p>
        </w:tc>
      </w:tr>
    </w:tbl>
    <w:p w14:paraId="1D0309C5" w14:textId="78FDB348" w:rsidR="00A07E80" w:rsidDel="00A07E80" w:rsidRDefault="00A07E80" w:rsidP="00A07E80">
      <w:pPr>
        <w:rPr>
          <w:del w:id="4485" w:author="MCC TF160" w:date="2022-12-06T17:08:00Z"/>
        </w:rPr>
      </w:pPr>
    </w:p>
    <w:p w14:paraId="189A7D72" w14:textId="5424C764" w:rsidR="00A07E80" w:rsidDel="00A07E80" w:rsidRDefault="00A07E80" w:rsidP="00A07E80">
      <w:pPr>
        <w:pStyle w:val="TH"/>
        <w:rPr>
          <w:del w:id="4486" w:author="MCC TF160" w:date="2022-12-06T17:08:00Z"/>
        </w:rPr>
      </w:pPr>
      <w:del w:id="4487" w:author="MCC TF160" w:date="2022-12-06T17:08:00Z">
        <w:r w:rsidDel="00A07E80">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5315364" w14:textId="120F9B3A" w:rsidTr="00403D05">
        <w:trPr>
          <w:del w:id="4488" w:author="MCC TF160" w:date="2022-12-06T17:08:00Z"/>
        </w:trPr>
        <w:tc>
          <w:tcPr>
            <w:tcW w:w="9857" w:type="dxa"/>
            <w:gridSpan w:val="2"/>
            <w:shd w:val="clear" w:color="auto" w:fill="E0E0E0"/>
          </w:tcPr>
          <w:p w14:paraId="79CB3EB3" w14:textId="49C47D81" w:rsidR="00A07E80" w:rsidRPr="00210315" w:rsidDel="00A07E80" w:rsidRDefault="00A07E80" w:rsidP="00403D05">
            <w:pPr>
              <w:pStyle w:val="TAL"/>
              <w:rPr>
                <w:del w:id="4489" w:author="MCC TF160" w:date="2022-12-06T17:08:00Z"/>
                <w:b/>
              </w:rPr>
            </w:pPr>
            <w:del w:id="4490" w:author="MCC TF160" w:date="2022-12-06T17:08:00Z">
              <w:r w:rsidRPr="00210315" w:rsidDel="00A07E80">
                <w:rPr>
                  <w:b/>
                </w:rPr>
                <w:delText>TTCN-3 Record of Type</w:delText>
              </w:r>
            </w:del>
          </w:p>
        </w:tc>
      </w:tr>
      <w:tr w:rsidR="00A07E80" w:rsidDel="00A07E80" w14:paraId="3A810BD4" w14:textId="2454BF32" w:rsidTr="00403D05">
        <w:trPr>
          <w:del w:id="4491" w:author="MCC TF160" w:date="2022-12-06T17:08:00Z"/>
        </w:trPr>
        <w:tc>
          <w:tcPr>
            <w:tcW w:w="1971" w:type="dxa"/>
            <w:tcBorders>
              <w:bottom w:val="single" w:sz="4" w:space="0" w:color="auto"/>
            </w:tcBorders>
            <w:shd w:val="clear" w:color="auto" w:fill="E0E0E0"/>
          </w:tcPr>
          <w:p w14:paraId="5058C844" w14:textId="794BFE0F" w:rsidR="00A07E80" w:rsidRPr="00210315" w:rsidDel="00A07E80" w:rsidRDefault="00A07E80" w:rsidP="00403D05">
            <w:pPr>
              <w:pStyle w:val="TAL"/>
              <w:rPr>
                <w:del w:id="4492" w:author="MCC TF160" w:date="2022-12-06T17:08:00Z"/>
                <w:b/>
              </w:rPr>
            </w:pPr>
            <w:del w:id="4493" w:author="MCC TF160" w:date="2022-12-06T17:08:00Z">
              <w:r w:rsidRPr="00210315" w:rsidDel="00A07E80">
                <w:rPr>
                  <w:b/>
                </w:rPr>
                <w:delText>Name</w:delText>
              </w:r>
            </w:del>
          </w:p>
        </w:tc>
        <w:tc>
          <w:tcPr>
            <w:tcW w:w="7886" w:type="dxa"/>
            <w:tcBorders>
              <w:bottom w:val="single" w:sz="4" w:space="0" w:color="auto"/>
            </w:tcBorders>
            <w:shd w:val="clear" w:color="auto" w:fill="FFFF99"/>
          </w:tcPr>
          <w:p w14:paraId="7907C798" w14:textId="0D201F12" w:rsidR="00A07E80" w:rsidRPr="00210315" w:rsidDel="00A07E80" w:rsidRDefault="00A07E80" w:rsidP="00403D05">
            <w:pPr>
              <w:pStyle w:val="TAL"/>
              <w:rPr>
                <w:del w:id="4494" w:author="MCC TF160" w:date="2022-12-06T17:08:00Z"/>
                <w:b/>
              </w:rPr>
            </w:pPr>
            <w:del w:id="4495" w:author="MCC TF160" w:date="2022-12-06T17:08:00Z">
              <w:r w:rsidRPr="00210315" w:rsidDel="00A07E80">
                <w:rPr>
                  <w:b/>
                </w:rPr>
                <w:delText>NR_RedundancyVersionList_Type</w:delText>
              </w:r>
            </w:del>
          </w:p>
        </w:tc>
      </w:tr>
      <w:tr w:rsidR="00A07E80" w:rsidDel="00A07E80" w14:paraId="65434198" w14:textId="71F09633" w:rsidTr="00403D05">
        <w:trPr>
          <w:del w:id="4496" w:author="MCC TF160" w:date="2022-12-06T17:08:00Z"/>
        </w:trPr>
        <w:tc>
          <w:tcPr>
            <w:tcW w:w="1971" w:type="dxa"/>
            <w:tcBorders>
              <w:bottom w:val="double" w:sz="4" w:space="0" w:color="auto"/>
            </w:tcBorders>
            <w:shd w:val="clear" w:color="auto" w:fill="E0E0E0"/>
          </w:tcPr>
          <w:p w14:paraId="03AF965E" w14:textId="0C7BA4A7" w:rsidR="00A07E80" w:rsidRPr="00210315" w:rsidDel="00A07E80" w:rsidRDefault="00A07E80" w:rsidP="00403D05">
            <w:pPr>
              <w:pStyle w:val="TAL"/>
              <w:rPr>
                <w:del w:id="4497" w:author="MCC TF160" w:date="2022-12-06T17:08:00Z"/>
                <w:b/>
              </w:rPr>
            </w:pPr>
            <w:del w:id="449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228392B" w14:textId="05EBEC31" w:rsidR="00A07E80" w:rsidRPr="00210315" w:rsidDel="00A07E80" w:rsidRDefault="00A07E80" w:rsidP="00403D05">
            <w:pPr>
              <w:pStyle w:val="TAL"/>
              <w:rPr>
                <w:del w:id="4499" w:author="MCC TF160" w:date="2022-12-06T17:08:00Z"/>
              </w:rPr>
            </w:pPr>
            <w:del w:id="4500" w:author="MCC TF160" w:date="2022-12-06T17:08:00Z">
              <w:r w:rsidRPr="00210315" w:rsidDel="00A07E80">
                <w:delText>There shall be as many entries in the list as re-transmissions are allowed;</w:delText>
              </w:r>
            </w:del>
          </w:p>
          <w:p w14:paraId="5C25CFC1" w14:textId="507FD73A" w:rsidR="00A07E80" w:rsidRPr="00210315" w:rsidDel="00A07E80" w:rsidRDefault="00A07E80" w:rsidP="00403D05">
            <w:pPr>
              <w:pStyle w:val="TAL"/>
              <w:rPr>
                <w:del w:id="4501" w:author="MCC TF160" w:date="2022-12-06T17:08:00Z"/>
              </w:rPr>
            </w:pPr>
            <w:del w:id="4502" w:author="MCC TF160" w:date="2022-12-06T17:08:00Z">
              <w:r w:rsidRPr="00210315" w:rsidDel="00A07E80">
                <w:delText>if there are not enough elements specified SS shall raise an error;</w:delText>
              </w:r>
            </w:del>
          </w:p>
          <w:p w14:paraId="31A0149B" w14:textId="16C07FB9" w:rsidR="00A07E80" w:rsidRPr="00210315" w:rsidDel="00A07E80" w:rsidRDefault="00A07E80" w:rsidP="00403D05">
            <w:pPr>
              <w:pStyle w:val="TAL"/>
              <w:rPr>
                <w:del w:id="4503" w:author="MCC TF160" w:date="2022-12-06T17:08:00Z"/>
              </w:rPr>
            </w:pPr>
            <w:del w:id="4504" w:author="MCC TF160" w:date="2022-12-06T17:08:00Z">
              <w:r w:rsidRPr="00210315" w:rsidDel="00A07E80">
                <w:delText>In 4G at least in UL the array length corresponds to maxHARQ-Tx (i.e. up to 28 re-transmissions according to RRC ASN.1)</w:delText>
              </w:r>
            </w:del>
          </w:p>
        </w:tc>
      </w:tr>
      <w:tr w:rsidR="00A07E80" w:rsidDel="00A07E80" w14:paraId="69584F9E" w14:textId="076B8F6A" w:rsidTr="00403D05">
        <w:trPr>
          <w:del w:id="4505" w:author="MCC TF160" w:date="2022-12-06T17:08:00Z"/>
        </w:trPr>
        <w:tc>
          <w:tcPr>
            <w:tcW w:w="9857" w:type="dxa"/>
            <w:gridSpan w:val="2"/>
            <w:tcBorders>
              <w:top w:val="double" w:sz="4" w:space="0" w:color="auto"/>
            </w:tcBorders>
            <w:shd w:val="clear" w:color="auto" w:fill="auto"/>
          </w:tcPr>
          <w:p w14:paraId="60384267" w14:textId="770EA20C" w:rsidR="00A07E80" w:rsidRPr="00210315" w:rsidDel="00A07E80" w:rsidRDefault="00A07E80" w:rsidP="00403D05">
            <w:pPr>
              <w:pStyle w:val="TAL"/>
              <w:rPr>
                <w:del w:id="4506" w:author="MCC TF160" w:date="2022-12-06T17:08:00Z"/>
              </w:rPr>
            </w:pPr>
            <w:del w:id="4507" w:author="MCC TF160" w:date="2022-12-06T17:08:00Z">
              <w:r w:rsidRPr="00210315" w:rsidDel="00A07E80">
                <w:delText xml:space="preserve">record  of </w:delText>
              </w:r>
              <w:r w:rsidDel="00A07E80">
                <w:fldChar w:fldCharType="begin"/>
              </w:r>
              <w:r w:rsidDel="00A07E80">
                <w:delInstrText>HYPERLINK \l "NR_RedundancyVersion_Type"</w:delInstrText>
              </w:r>
              <w:r w:rsidDel="00A07E80">
                <w:fldChar w:fldCharType="separate"/>
              </w:r>
              <w:r w:rsidRPr="00210315" w:rsidDel="00A07E80">
                <w:rPr>
                  <w:rStyle w:val="Hyperlink"/>
                </w:rPr>
                <w:delText>NR_RedundancyVersion_Type</w:delText>
              </w:r>
              <w:r w:rsidDel="00A07E80">
                <w:rPr>
                  <w:rStyle w:val="Hyperlink"/>
                </w:rPr>
                <w:fldChar w:fldCharType="end"/>
              </w:r>
            </w:del>
          </w:p>
        </w:tc>
      </w:tr>
    </w:tbl>
    <w:p w14:paraId="7BF3574E" w14:textId="44697C19" w:rsidR="00A07E80" w:rsidDel="00A07E80" w:rsidRDefault="00A07E80" w:rsidP="00A07E80">
      <w:pPr>
        <w:rPr>
          <w:del w:id="4508" w:author="MCC TF160" w:date="2022-12-06T17:08:00Z"/>
        </w:rPr>
      </w:pPr>
    </w:p>
    <w:p w14:paraId="416955A7" w14:textId="7F880189" w:rsidR="00A07E80" w:rsidDel="00A07E80" w:rsidRDefault="00A07E80" w:rsidP="00A07E80">
      <w:pPr>
        <w:pStyle w:val="TH"/>
        <w:rPr>
          <w:del w:id="4509" w:author="MCC TF160" w:date="2022-12-06T17:08:00Z"/>
        </w:rPr>
      </w:pPr>
      <w:del w:id="4510" w:author="MCC TF160" w:date="2022-12-06T17:08:00Z">
        <w:r w:rsidDel="00A07E80">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3635535" w14:textId="263BE265" w:rsidTr="00403D05">
        <w:trPr>
          <w:del w:id="4511" w:author="MCC TF160" w:date="2022-12-06T17:08:00Z"/>
        </w:trPr>
        <w:tc>
          <w:tcPr>
            <w:tcW w:w="9857" w:type="dxa"/>
            <w:gridSpan w:val="4"/>
            <w:shd w:val="clear" w:color="auto" w:fill="E0E0E0"/>
          </w:tcPr>
          <w:p w14:paraId="0107CD80" w14:textId="3A09D4F7" w:rsidR="00A07E80" w:rsidRPr="00210315" w:rsidDel="00A07E80" w:rsidRDefault="00A07E80" w:rsidP="00403D05">
            <w:pPr>
              <w:pStyle w:val="TAL"/>
              <w:rPr>
                <w:del w:id="4512" w:author="MCC TF160" w:date="2022-12-06T17:08:00Z"/>
                <w:b/>
              </w:rPr>
            </w:pPr>
            <w:del w:id="4513" w:author="MCC TF160" w:date="2022-12-06T17:08:00Z">
              <w:r w:rsidRPr="00210315" w:rsidDel="00A07E80">
                <w:rPr>
                  <w:b/>
                </w:rPr>
                <w:delText>TTCN-3 Record Type</w:delText>
              </w:r>
            </w:del>
          </w:p>
        </w:tc>
      </w:tr>
      <w:tr w:rsidR="00A07E80" w:rsidDel="00A07E80" w14:paraId="5E046F04" w14:textId="3C16C103" w:rsidTr="00403D05">
        <w:trPr>
          <w:del w:id="4514" w:author="MCC TF160" w:date="2022-12-06T17:08:00Z"/>
        </w:trPr>
        <w:tc>
          <w:tcPr>
            <w:tcW w:w="1479" w:type="dxa"/>
            <w:tcBorders>
              <w:bottom w:val="single" w:sz="4" w:space="0" w:color="auto"/>
            </w:tcBorders>
            <w:shd w:val="clear" w:color="auto" w:fill="E0E0E0"/>
          </w:tcPr>
          <w:p w14:paraId="34C8A474" w14:textId="7355FF4D" w:rsidR="00A07E80" w:rsidRPr="00210315" w:rsidDel="00A07E80" w:rsidRDefault="00A07E80" w:rsidP="00403D05">
            <w:pPr>
              <w:pStyle w:val="TAL"/>
              <w:rPr>
                <w:del w:id="4515" w:author="MCC TF160" w:date="2022-12-06T17:08:00Z"/>
                <w:b/>
              </w:rPr>
            </w:pPr>
            <w:del w:id="451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059BF16" w14:textId="63227606" w:rsidR="00A07E80" w:rsidRPr="00210315" w:rsidDel="00A07E80" w:rsidRDefault="00A07E80" w:rsidP="00403D05">
            <w:pPr>
              <w:pStyle w:val="TAL"/>
              <w:rPr>
                <w:del w:id="4517" w:author="MCC TF160" w:date="2022-12-06T17:08:00Z"/>
                <w:b/>
              </w:rPr>
            </w:pPr>
            <w:del w:id="4518" w:author="MCC TF160" w:date="2022-12-06T17:08:00Z">
              <w:r w:rsidRPr="00210315" w:rsidDel="00A07E80">
                <w:rPr>
                  <w:b/>
                </w:rPr>
                <w:delText>NR_TransportBlockSchedulingDL_Automatic_Type</w:delText>
              </w:r>
            </w:del>
          </w:p>
        </w:tc>
      </w:tr>
      <w:tr w:rsidR="00A07E80" w:rsidDel="00A07E80" w14:paraId="4A85F1F9" w14:textId="5949F8F1" w:rsidTr="00403D05">
        <w:trPr>
          <w:del w:id="4519" w:author="MCC TF160" w:date="2022-12-06T17:08:00Z"/>
        </w:trPr>
        <w:tc>
          <w:tcPr>
            <w:tcW w:w="1479" w:type="dxa"/>
            <w:tcBorders>
              <w:bottom w:val="double" w:sz="4" w:space="0" w:color="auto"/>
            </w:tcBorders>
            <w:shd w:val="clear" w:color="auto" w:fill="E0E0E0"/>
          </w:tcPr>
          <w:p w14:paraId="6B23E19A" w14:textId="5F6E7ABD" w:rsidR="00A07E80" w:rsidRPr="00210315" w:rsidDel="00A07E80" w:rsidRDefault="00A07E80" w:rsidP="00403D05">
            <w:pPr>
              <w:pStyle w:val="TAL"/>
              <w:rPr>
                <w:del w:id="4520" w:author="MCC TF160" w:date="2022-12-06T17:08:00Z"/>
                <w:b/>
              </w:rPr>
            </w:pPr>
            <w:del w:id="452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A92BDBD" w14:textId="1AE8351A" w:rsidR="00A07E80" w:rsidRPr="00210315" w:rsidDel="00A07E80" w:rsidRDefault="00A07E80" w:rsidP="00403D05">
            <w:pPr>
              <w:pStyle w:val="TAL"/>
              <w:rPr>
                <w:del w:id="4522" w:author="MCC TF160" w:date="2022-12-06T17:08:00Z"/>
              </w:rPr>
            </w:pPr>
            <w:del w:id="4523" w:author="MCC TF160" w:date="2022-12-06T17:08:00Z">
              <w:r w:rsidRPr="00210315" w:rsidDel="00A07E80">
                <w:delText>transport block information for a DL transmission and potential retransmission in automatic mode</w:delText>
              </w:r>
            </w:del>
          </w:p>
        </w:tc>
      </w:tr>
      <w:tr w:rsidR="00A07E80" w:rsidDel="00A07E80" w14:paraId="38D7ECF4" w14:textId="2B3E0B2E" w:rsidTr="00403D05">
        <w:trPr>
          <w:del w:id="4524" w:author="MCC TF160" w:date="2022-12-06T17:08:00Z"/>
        </w:trPr>
        <w:tc>
          <w:tcPr>
            <w:tcW w:w="1479" w:type="dxa"/>
            <w:tcBorders>
              <w:top w:val="double" w:sz="4" w:space="0" w:color="auto"/>
            </w:tcBorders>
            <w:shd w:val="clear" w:color="auto" w:fill="auto"/>
          </w:tcPr>
          <w:p w14:paraId="0FA0B008" w14:textId="7FA721E7" w:rsidR="00A07E80" w:rsidRPr="00210315" w:rsidDel="00A07E80" w:rsidRDefault="00A07E80" w:rsidP="00403D05">
            <w:pPr>
              <w:pStyle w:val="TAL"/>
              <w:rPr>
                <w:del w:id="4525" w:author="MCC TF160" w:date="2022-12-06T17:08:00Z"/>
              </w:rPr>
            </w:pPr>
            <w:del w:id="4526" w:author="MCC TF160" w:date="2022-12-06T17:08:00Z">
              <w:r w:rsidRPr="00210315" w:rsidDel="00A07E80">
                <w:delText>TransportBlock1</w:delText>
              </w:r>
            </w:del>
          </w:p>
        </w:tc>
        <w:tc>
          <w:tcPr>
            <w:tcW w:w="2464" w:type="dxa"/>
            <w:tcBorders>
              <w:top w:val="double" w:sz="4" w:space="0" w:color="auto"/>
            </w:tcBorders>
            <w:shd w:val="clear" w:color="auto" w:fill="auto"/>
          </w:tcPr>
          <w:p w14:paraId="228DDCD4" w14:textId="08F70F8C" w:rsidR="00A07E80" w:rsidRPr="00210315" w:rsidDel="00A07E80" w:rsidRDefault="00A07E80" w:rsidP="00403D05">
            <w:pPr>
              <w:pStyle w:val="TAL"/>
              <w:rPr>
                <w:del w:id="4527" w:author="MCC TF160" w:date="2022-12-06T17:08:00Z"/>
              </w:rPr>
            </w:pPr>
            <w:del w:id="4528" w:author="MCC TF160" w:date="2022-12-06T17:08:00Z">
              <w:r w:rsidDel="00A07E80">
                <w:fldChar w:fldCharType="begin"/>
              </w:r>
              <w:r w:rsidDel="00A07E80">
                <w:delInstrText>HYPERLINK \l "NR_ModulationSchemePDSCH_Type"</w:delInstrText>
              </w:r>
              <w:r w:rsidDel="00A07E80">
                <w:fldChar w:fldCharType="separate"/>
              </w:r>
              <w:r w:rsidRPr="00210315" w:rsidDel="00A07E80">
                <w:rPr>
                  <w:rStyle w:val="Hyperlink"/>
                </w:rPr>
                <w:delText>NR_ModulationSchemePDSCH_Type</w:delText>
              </w:r>
              <w:r w:rsidDel="00A07E80">
                <w:rPr>
                  <w:rStyle w:val="Hyperlink"/>
                </w:rPr>
                <w:fldChar w:fldCharType="end"/>
              </w:r>
            </w:del>
          </w:p>
        </w:tc>
        <w:tc>
          <w:tcPr>
            <w:tcW w:w="493" w:type="dxa"/>
            <w:tcBorders>
              <w:top w:val="double" w:sz="4" w:space="0" w:color="auto"/>
            </w:tcBorders>
            <w:shd w:val="clear" w:color="auto" w:fill="auto"/>
          </w:tcPr>
          <w:p w14:paraId="375D7427" w14:textId="091C217D" w:rsidR="00A07E80" w:rsidRPr="00210315" w:rsidDel="00A07E80" w:rsidRDefault="00A07E80" w:rsidP="00403D05">
            <w:pPr>
              <w:pStyle w:val="TAL"/>
              <w:rPr>
                <w:del w:id="4529" w:author="MCC TF160" w:date="2022-12-06T17:08:00Z"/>
              </w:rPr>
            </w:pPr>
          </w:p>
        </w:tc>
        <w:tc>
          <w:tcPr>
            <w:tcW w:w="5421" w:type="dxa"/>
            <w:tcBorders>
              <w:top w:val="double" w:sz="4" w:space="0" w:color="auto"/>
            </w:tcBorders>
            <w:shd w:val="clear" w:color="auto" w:fill="auto"/>
          </w:tcPr>
          <w:p w14:paraId="173DCC6B" w14:textId="173D71A8" w:rsidR="00A07E80" w:rsidRPr="00210315" w:rsidDel="00A07E80" w:rsidRDefault="00A07E80" w:rsidP="00403D05">
            <w:pPr>
              <w:pStyle w:val="TAL"/>
              <w:rPr>
                <w:del w:id="4530" w:author="MCC TF160" w:date="2022-12-06T17:08:00Z"/>
              </w:rPr>
            </w:pPr>
          </w:p>
        </w:tc>
      </w:tr>
      <w:tr w:rsidR="00A07E80" w:rsidDel="00A07E80" w14:paraId="107D4D4E" w14:textId="1596CAEE" w:rsidTr="00403D05">
        <w:trPr>
          <w:del w:id="4531" w:author="MCC TF160" w:date="2022-12-06T17:08:00Z"/>
        </w:trPr>
        <w:tc>
          <w:tcPr>
            <w:tcW w:w="1479" w:type="dxa"/>
            <w:shd w:val="clear" w:color="auto" w:fill="auto"/>
          </w:tcPr>
          <w:p w14:paraId="4EAA1C70" w14:textId="54B6CEA5" w:rsidR="00A07E80" w:rsidRPr="00210315" w:rsidDel="00A07E80" w:rsidRDefault="00A07E80" w:rsidP="00403D05">
            <w:pPr>
              <w:pStyle w:val="TAL"/>
              <w:rPr>
                <w:del w:id="4532" w:author="MCC TF160" w:date="2022-12-06T17:08:00Z"/>
              </w:rPr>
            </w:pPr>
            <w:del w:id="4533" w:author="MCC TF160" w:date="2022-12-06T17:08:00Z">
              <w:r w:rsidRPr="00210315" w:rsidDel="00A07E80">
                <w:delText>TransportBlock2</w:delText>
              </w:r>
            </w:del>
          </w:p>
        </w:tc>
        <w:tc>
          <w:tcPr>
            <w:tcW w:w="2464" w:type="dxa"/>
            <w:shd w:val="clear" w:color="auto" w:fill="auto"/>
          </w:tcPr>
          <w:p w14:paraId="6F11DFAF" w14:textId="5076C96A" w:rsidR="00A07E80" w:rsidRPr="00210315" w:rsidDel="00A07E80" w:rsidRDefault="00A07E80" w:rsidP="00403D05">
            <w:pPr>
              <w:pStyle w:val="TAL"/>
              <w:rPr>
                <w:del w:id="4534" w:author="MCC TF160" w:date="2022-12-06T17:08:00Z"/>
              </w:rPr>
            </w:pPr>
            <w:del w:id="4535" w:author="MCC TF160" w:date="2022-12-06T17:08:00Z">
              <w:r w:rsidDel="00A07E80">
                <w:fldChar w:fldCharType="begin"/>
              </w:r>
              <w:r w:rsidDel="00A07E80">
                <w:delInstrText>HYPERLINK \l "NR_ModulationSchemePDSCH_Type"</w:delInstrText>
              </w:r>
              <w:r w:rsidDel="00A07E80">
                <w:fldChar w:fldCharType="separate"/>
              </w:r>
              <w:r w:rsidRPr="00210315" w:rsidDel="00A07E80">
                <w:rPr>
                  <w:rStyle w:val="Hyperlink"/>
                </w:rPr>
                <w:delText>NR_ModulationSchemePDSCH_Type</w:delText>
              </w:r>
              <w:r w:rsidDel="00A07E80">
                <w:rPr>
                  <w:rStyle w:val="Hyperlink"/>
                </w:rPr>
                <w:fldChar w:fldCharType="end"/>
              </w:r>
            </w:del>
          </w:p>
        </w:tc>
        <w:tc>
          <w:tcPr>
            <w:tcW w:w="493" w:type="dxa"/>
            <w:shd w:val="clear" w:color="auto" w:fill="auto"/>
          </w:tcPr>
          <w:p w14:paraId="1BBF251A" w14:textId="105776C8" w:rsidR="00A07E80" w:rsidRPr="00210315" w:rsidDel="00A07E80" w:rsidRDefault="00A07E80" w:rsidP="00403D05">
            <w:pPr>
              <w:pStyle w:val="TAL"/>
              <w:rPr>
                <w:del w:id="4536" w:author="MCC TF160" w:date="2022-12-06T17:08:00Z"/>
              </w:rPr>
            </w:pPr>
            <w:del w:id="4537" w:author="MCC TF160" w:date="2022-12-06T17:08:00Z">
              <w:r w:rsidRPr="00210315" w:rsidDel="00A07E80">
                <w:delText>opt</w:delText>
              </w:r>
            </w:del>
          </w:p>
        </w:tc>
        <w:tc>
          <w:tcPr>
            <w:tcW w:w="5421" w:type="dxa"/>
            <w:shd w:val="clear" w:color="auto" w:fill="auto"/>
          </w:tcPr>
          <w:p w14:paraId="0EFF18E9" w14:textId="40E100A5" w:rsidR="00A07E80" w:rsidRPr="00210315" w:rsidDel="00A07E80" w:rsidRDefault="00A07E80" w:rsidP="00403D05">
            <w:pPr>
              <w:pStyle w:val="TAL"/>
              <w:rPr>
                <w:del w:id="4538" w:author="MCC TF160" w:date="2022-12-06T17:08:00Z"/>
              </w:rPr>
            </w:pPr>
            <w:del w:id="4539" w:author="MCC TF160" w:date="2022-12-06T17:08:00Z">
              <w:r w:rsidRPr="00210315" w:rsidDel="00A07E80">
                <w:delText>MCS for 2nd transport block (if any); 'omit' means that there is no 2nd transport block;</w:delText>
              </w:r>
            </w:del>
          </w:p>
          <w:p w14:paraId="6B6B5A8A" w14:textId="16A0101C" w:rsidR="00A07E80" w:rsidRPr="00210315" w:rsidDel="00A07E80" w:rsidRDefault="00A07E80" w:rsidP="00403D05">
            <w:pPr>
              <w:pStyle w:val="TAL"/>
              <w:rPr>
                <w:del w:id="4540" w:author="MCC TF160" w:date="2022-12-06T17:08:00Z"/>
              </w:rPr>
            </w:pPr>
            <w:del w:id="4541" w:author="MCC TF160" w:date="2022-12-06T17:08:00Z">
              <w:r w:rsidRPr="00210315" w:rsidDel="00A07E80">
                <w:delText>presence corresponds to PDSCH-Config.maxNrofCodeWordsScheduledByDCI</w:delText>
              </w:r>
            </w:del>
          </w:p>
        </w:tc>
      </w:tr>
      <w:tr w:rsidR="00A07E80" w:rsidDel="00A07E80" w14:paraId="23976E28" w14:textId="53D575CC" w:rsidTr="00403D05">
        <w:trPr>
          <w:del w:id="4542" w:author="MCC TF160" w:date="2022-12-06T17:08:00Z"/>
        </w:trPr>
        <w:tc>
          <w:tcPr>
            <w:tcW w:w="1479" w:type="dxa"/>
            <w:shd w:val="clear" w:color="auto" w:fill="auto"/>
          </w:tcPr>
          <w:p w14:paraId="320B75D7" w14:textId="283C3329" w:rsidR="00A07E80" w:rsidRPr="00210315" w:rsidDel="00A07E80" w:rsidRDefault="00A07E80" w:rsidP="00403D05">
            <w:pPr>
              <w:pStyle w:val="TAL"/>
              <w:rPr>
                <w:del w:id="4543" w:author="MCC TF160" w:date="2022-12-06T17:08:00Z"/>
              </w:rPr>
            </w:pPr>
            <w:del w:id="4544" w:author="MCC TF160" w:date="2022-12-06T17:08:00Z">
              <w:r w:rsidRPr="00210315" w:rsidDel="00A07E80">
                <w:delText>RedundancyVersionList</w:delText>
              </w:r>
            </w:del>
          </w:p>
        </w:tc>
        <w:tc>
          <w:tcPr>
            <w:tcW w:w="2464" w:type="dxa"/>
            <w:shd w:val="clear" w:color="auto" w:fill="auto"/>
          </w:tcPr>
          <w:p w14:paraId="7CB47E09" w14:textId="6B51B782" w:rsidR="00A07E80" w:rsidRPr="00210315" w:rsidDel="00A07E80" w:rsidRDefault="00A07E80" w:rsidP="00403D05">
            <w:pPr>
              <w:pStyle w:val="TAL"/>
              <w:rPr>
                <w:del w:id="4545" w:author="MCC TF160" w:date="2022-12-06T17:08:00Z"/>
              </w:rPr>
            </w:pPr>
            <w:del w:id="4546" w:author="MCC TF160" w:date="2022-12-06T17:08:00Z">
              <w:r w:rsidDel="00A07E80">
                <w:fldChar w:fldCharType="begin"/>
              </w:r>
              <w:r w:rsidDel="00A07E80">
                <w:delInstrText>HYPERLINK \l "NR_RedundancyVersionList_Type"</w:delInstrText>
              </w:r>
              <w:r w:rsidDel="00A07E80">
                <w:fldChar w:fldCharType="separate"/>
              </w:r>
              <w:r w:rsidRPr="00210315" w:rsidDel="00A07E80">
                <w:rPr>
                  <w:rStyle w:val="Hyperlink"/>
                </w:rPr>
                <w:delText>NR_RedundancyVersionList_Type</w:delText>
              </w:r>
              <w:r w:rsidDel="00A07E80">
                <w:rPr>
                  <w:rStyle w:val="Hyperlink"/>
                </w:rPr>
                <w:fldChar w:fldCharType="end"/>
              </w:r>
            </w:del>
          </w:p>
        </w:tc>
        <w:tc>
          <w:tcPr>
            <w:tcW w:w="493" w:type="dxa"/>
            <w:shd w:val="clear" w:color="auto" w:fill="auto"/>
          </w:tcPr>
          <w:p w14:paraId="335423AB" w14:textId="638A6418" w:rsidR="00A07E80" w:rsidRPr="00210315" w:rsidDel="00A07E80" w:rsidRDefault="00A07E80" w:rsidP="00403D05">
            <w:pPr>
              <w:pStyle w:val="TAL"/>
              <w:rPr>
                <w:del w:id="4547" w:author="MCC TF160" w:date="2022-12-06T17:08:00Z"/>
              </w:rPr>
            </w:pPr>
            <w:del w:id="4548" w:author="MCC TF160" w:date="2022-12-06T17:08:00Z">
              <w:r w:rsidRPr="00210315" w:rsidDel="00A07E80">
                <w:delText>opt</w:delText>
              </w:r>
            </w:del>
          </w:p>
        </w:tc>
        <w:tc>
          <w:tcPr>
            <w:tcW w:w="5421" w:type="dxa"/>
            <w:shd w:val="clear" w:color="auto" w:fill="auto"/>
          </w:tcPr>
          <w:p w14:paraId="3DE92F76" w14:textId="508CCD3B" w:rsidR="00A07E80" w:rsidRPr="00210315" w:rsidDel="00A07E80" w:rsidRDefault="00A07E80" w:rsidP="00403D05">
            <w:pPr>
              <w:pStyle w:val="TAL"/>
              <w:rPr>
                <w:del w:id="4549" w:author="MCC TF160" w:date="2022-12-06T17:08:00Z"/>
              </w:rPr>
            </w:pPr>
            <w:del w:id="4550" w:author="MCC TF160" w:date="2022-12-06T17:08:00Z">
              <w:r w:rsidRPr="00210315" w:rsidDel="00A07E80">
                <w:delText>list of Redundancy versions to be used for DL transmission and possible retransmissions;</w:delText>
              </w:r>
            </w:del>
          </w:p>
          <w:p w14:paraId="35CEA1A0" w14:textId="2CAA788D" w:rsidR="00A07E80" w:rsidRPr="00210315" w:rsidDel="00A07E80" w:rsidRDefault="00A07E80" w:rsidP="00403D05">
            <w:pPr>
              <w:pStyle w:val="TAL"/>
              <w:rPr>
                <w:del w:id="4551" w:author="MCC TF160" w:date="2022-12-06T17:08:00Z"/>
              </w:rPr>
            </w:pPr>
            <w:del w:id="4552" w:author="MCC TF160" w:date="2022-12-06T17:08:00Z">
              <w:r w:rsidRPr="00210315" w:rsidDel="00A07E80">
                <w:delText>not present, if the DL transmission does not make use of harq processing (e.g. paging);</w:delText>
              </w:r>
            </w:del>
          </w:p>
          <w:p w14:paraId="531B5635" w14:textId="7641DCAC" w:rsidR="00A07E80" w:rsidRPr="00210315" w:rsidDel="00A07E80" w:rsidRDefault="00A07E80" w:rsidP="00403D05">
            <w:pPr>
              <w:pStyle w:val="TAL"/>
              <w:rPr>
                <w:del w:id="4553" w:author="MCC TF160" w:date="2022-12-06T17:08:00Z"/>
              </w:rPr>
            </w:pPr>
            <w:del w:id="4554" w:author="MCC TF160" w:date="2022-12-06T17:08:00Z">
              <w:r w:rsidRPr="00210315" w:rsidDel="00A07E80">
                <w:delText>in automatic mode the same list of redundancy versions is used for both transport blocks;</w:delText>
              </w:r>
            </w:del>
          </w:p>
          <w:p w14:paraId="5AC71C59" w14:textId="53CBFDD3" w:rsidR="00A07E80" w:rsidRPr="00210315" w:rsidDel="00A07E80" w:rsidRDefault="00A07E80" w:rsidP="00403D05">
            <w:pPr>
              <w:pStyle w:val="TAL"/>
              <w:rPr>
                <w:del w:id="4555" w:author="MCC TF160" w:date="2022-12-06T17:08:00Z"/>
              </w:rPr>
            </w:pPr>
            <w:del w:id="4556" w:author="MCC TF160" w:date="2022-12-06T17:08:00Z">
              <w:r w:rsidRPr="00210315" w:rsidDel="00A07E80">
                <w:delText>if there are not enough elements to achieve successful DL transmission, SS shall raise an error</w:delText>
              </w:r>
            </w:del>
          </w:p>
        </w:tc>
      </w:tr>
    </w:tbl>
    <w:p w14:paraId="0369B69F" w14:textId="3F14ED66" w:rsidR="00A07E80" w:rsidDel="00A07E80" w:rsidRDefault="00A07E80" w:rsidP="00A07E80">
      <w:pPr>
        <w:rPr>
          <w:del w:id="4557" w:author="MCC TF160" w:date="2022-12-06T17:08:00Z"/>
        </w:rPr>
      </w:pPr>
    </w:p>
    <w:p w14:paraId="098FAD2F" w14:textId="6E257A02" w:rsidR="00A07E80" w:rsidDel="00A07E80" w:rsidRDefault="00A07E80" w:rsidP="00A07E80">
      <w:pPr>
        <w:pStyle w:val="TH"/>
        <w:rPr>
          <w:del w:id="4558" w:author="MCC TF160" w:date="2022-12-06T17:08:00Z"/>
        </w:rPr>
      </w:pPr>
      <w:del w:id="4559" w:author="MCC TF160" w:date="2022-12-06T17:08:00Z">
        <w:r w:rsidDel="00A07E80">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7462B2F" w14:textId="52ABF0AF" w:rsidTr="00403D05">
        <w:trPr>
          <w:del w:id="4560" w:author="MCC TF160" w:date="2022-12-06T17:08:00Z"/>
        </w:trPr>
        <w:tc>
          <w:tcPr>
            <w:tcW w:w="9857" w:type="dxa"/>
            <w:gridSpan w:val="3"/>
            <w:shd w:val="clear" w:color="auto" w:fill="E0E0E0"/>
          </w:tcPr>
          <w:p w14:paraId="67F3991F" w14:textId="14531727" w:rsidR="00A07E80" w:rsidRPr="00210315" w:rsidDel="00A07E80" w:rsidRDefault="00A07E80" w:rsidP="00403D05">
            <w:pPr>
              <w:pStyle w:val="TAL"/>
              <w:rPr>
                <w:del w:id="4561" w:author="MCC TF160" w:date="2022-12-06T17:08:00Z"/>
                <w:b/>
              </w:rPr>
            </w:pPr>
            <w:del w:id="4562" w:author="MCC TF160" w:date="2022-12-06T17:08:00Z">
              <w:r w:rsidRPr="00210315" w:rsidDel="00A07E80">
                <w:rPr>
                  <w:b/>
                </w:rPr>
                <w:delText>TTCN-3 Union Type</w:delText>
              </w:r>
            </w:del>
          </w:p>
        </w:tc>
      </w:tr>
      <w:tr w:rsidR="00A07E80" w:rsidDel="00A07E80" w14:paraId="7B7E6E8F" w14:textId="328EAD39" w:rsidTr="00403D05">
        <w:trPr>
          <w:del w:id="4563" w:author="MCC TF160" w:date="2022-12-06T17:08:00Z"/>
        </w:trPr>
        <w:tc>
          <w:tcPr>
            <w:tcW w:w="1479" w:type="dxa"/>
            <w:tcBorders>
              <w:bottom w:val="single" w:sz="4" w:space="0" w:color="auto"/>
            </w:tcBorders>
            <w:shd w:val="clear" w:color="auto" w:fill="E0E0E0"/>
          </w:tcPr>
          <w:p w14:paraId="29F35349" w14:textId="2F0AE2C6" w:rsidR="00A07E80" w:rsidRPr="00210315" w:rsidDel="00A07E80" w:rsidRDefault="00A07E80" w:rsidP="00403D05">
            <w:pPr>
              <w:pStyle w:val="TAL"/>
              <w:rPr>
                <w:del w:id="4564" w:author="MCC TF160" w:date="2022-12-06T17:08:00Z"/>
                <w:b/>
              </w:rPr>
            </w:pPr>
            <w:del w:id="456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6CEED9C" w14:textId="5FC8B9D9" w:rsidR="00A07E80" w:rsidRPr="00210315" w:rsidDel="00A07E80" w:rsidRDefault="00A07E80" w:rsidP="00403D05">
            <w:pPr>
              <w:pStyle w:val="TAL"/>
              <w:rPr>
                <w:del w:id="4566" w:author="MCC TF160" w:date="2022-12-06T17:08:00Z"/>
                <w:b/>
              </w:rPr>
            </w:pPr>
            <w:del w:id="4567" w:author="MCC TF160" w:date="2022-12-06T17:08:00Z">
              <w:r w:rsidRPr="00210315" w:rsidDel="00A07E80">
                <w:rPr>
                  <w:b/>
                </w:rPr>
                <w:delText>RetransmissionTiming_Type</w:delText>
              </w:r>
            </w:del>
          </w:p>
        </w:tc>
      </w:tr>
      <w:tr w:rsidR="00A07E80" w:rsidDel="00A07E80" w14:paraId="7D6FCE0A" w14:textId="327E2AE2" w:rsidTr="00403D05">
        <w:trPr>
          <w:del w:id="4568" w:author="MCC TF160" w:date="2022-12-06T17:08:00Z"/>
        </w:trPr>
        <w:tc>
          <w:tcPr>
            <w:tcW w:w="1479" w:type="dxa"/>
            <w:tcBorders>
              <w:bottom w:val="double" w:sz="4" w:space="0" w:color="auto"/>
            </w:tcBorders>
            <w:shd w:val="clear" w:color="auto" w:fill="E0E0E0"/>
          </w:tcPr>
          <w:p w14:paraId="3C644B93" w14:textId="37EB87A3" w:rsidR="00A07E80" w:rsidRPr="00210315" w:rsidDel="00A07E80" w:rsidRDefault="00A07E80" w:rsidP="00403D05">
            <w:pPr>
              <w:pStyle w:val="TAL"/>
              <w:rPr>
                <w:del w:id="4569" w:author="MCC TF160" w:date="2022-12-06T17:08:00Z"/>
                <w:b/>
              </w:rPr>
            </w:pPr>
            <w:del w:id="457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EB42855" w14:textId="03E3F2F4" w:rsidR="00A07E80" w:rsidRPr="00210315" w:rsidDel="00A07E80" w:rsidRDefault="00A07E80" w:rsidP="00403D05">
            <w:pPr>
              <w:pStyle w:val="TAL"/>
              <w:rPr>
                <w:del w:id="4571" w:author="MCC TF160" w:date="2022-12-06T17:08:00Z"/>
              </w:rPr>
            </w:pPr>
            <w:del w:id="4572" w:author="MCC TF160" w:date="2022-12-06T17:08:00Z">
              <w:r w:rsidRPr="00210315" w:rsidDel="00A07E80">
                <w:delText>to specify the timing of potential retransmissions related to the initial transmission.</w:delText>
              </w:r>
            </w:del>
          </w:p>
          <w:p w14:paraId="107C2E3B" w14:textId="2EBB28B7" w:rsidR="00A07E80" w:rsidRPr="00210315" w:rsidDel="00A07E80" w:rsidRDefault="00A07E80" w:rsidP="00403D05">
            <w:pPr>
              <w:pStyle w:val="TAL"/>
              <w:rPr>
                <w:del w:id="4573" w:author="MCC TF160" w:date="2022-12-06T17:08:00Z"/>
              </w:rPr>
            </w:pPr>
            <w:del w:id="4574" w:author="MCC TF160" w:date="2022-12-06T17:08:00Z">
              <w:r w:rsidRPr="00210315" w:rsidDel="00A07E80">
                <w:delText>Rules in case of necessary UL or DL retransmissions:</w:delText>
              </w:r>
            </w:del>
          </w:p>
          <w:p w14:paraId="07064FE6" w14:textId="2E95EDC7" w:rsidR="00A07E80" w:rsidRPr="00210315" w:rsidDel="00A07E80" w:rsidRDefault="00A07E80" w:rsidP="00403D05">
            <w:pPr>
              <w:pStyle w:val="TAL"/>
              <w:rPr>
                <w:del w:id="4575" w:author="MCC TF160" w:date="2022-12-06T17:08:00Z"/>
              </w:rPr>
            </w:pPr>
            <w:del w:id="4576" w:author="MCC TF160" w:date="2022-12-06T17:08:00Z">
              <w:r w:rsidRPr="00210315" w:rsidDel="00A07E80">
                <w:delText>- When a transmission is scheduled with TimingInfo=Now, then any retransmission of a previous transmission takes precedence over the new transmission</w:delText>
              </w:r>
            </w:del>
          </w:p>
          <w:p w14:paraId="1833E274" w14:textId="628BC066" w:rsidR="00A07E80" w:rsidRPr="00210315" w:rsidDel="00A07E80" w:rsidRDefault="00A07E80" w:rsidP="00403D05">
            <w:pPr>
              <w:pStyle w:val="TAL"/>
              <w:rPr>
                <w:del w:id="4577" w:author="MCC TF160" w:date="2022-12-06T17:08:00Z"/>
              </w:rPr>
            </w:pPr>
            <w:del w:id="4578" w:author="MCC TF160" w:date="2022-12-06T17:08:00Z">
              <w:r w:rsidRPr="00210315" w:rsidDel="00A07E80">
                <w:delText>- Re-transmissions take precedence over periodic UL grants</w:delText>
              </w:r>
            </w:del>
          </w:p>
          <w:p w14:paraId="198342F3" w14:textId="6E1E1AAA" w:rsidR="00A07E80" w:rsidRPr="00210315" w:rsidDel="00A07E80" w:rsidRDefault="00A07E80" w:rsidP="00403D05">
            <w:pPr>
              <w:pStyle w:val="TAL"/>
              <w:rPr>
                <w:del w:id="4579" w:author="MCC TF160" w:date="2022-12-06T17:08:00Z"/>
              </w:rPr>
            </w:pPr>
            <w:del w:id="4580" w:author="MCC TF160" w:date="2022-12-06T17:08:00Z">
              <w:r w:rsidRPr="00210315" w:rsidDel="00A07E80">
                <w:delText>- The SS shall raise an error indication when</w:delText>
              </w:r>
            </w:del>
          </w:p>
          <w:p w14:paraId="5BAC30B4" w14:textId="288BBBAC" w:rsidR="00A07E80" w:rsidRPr="00210315" w:rsidDel="00A07E80" w:rsidRDefault="00A07E80" w:rsidP="00403D05">
            <w:pPr>
              <w:pStyle w:val="TAL"/>
              <w:rPr>
                <w:del w:id="4581" w:author="MCC TF160" w:date="2022-12-06T17:08:00Z"/>
              </w:rPr>
            </w:pPr>
            <w:del w:id="4582" w:author="MCC TF160" w:date="2022-12-06T17:08:00Z">
              <w:r w:rsidRPr="00210315" w:rsidDel="00A07E80">
                <w:delText xml:space="preserve">  - a retransmission collides with another UL or DL transmisssion which is scheduled by TTCN with specific TimingInfo for the same slot as the retransmssion</w:delText>
              </w:r>
            </w:del>
          </w:p>
          <w:p w14:paraId="77D54DB7" w14:textId="3395A3A4" w:rsidR="00A07E80" w:rsidRPr="00210315" w:rsidDel="00A07E80" w:rsidRDefault="00A07E80" w:rsidP="00403D05">
            <w:pPr>
              <w:pStyle w:val="TAL"/>
              <w:rPr>
                <w:del w:id="4583" w:author="MCC TF160" w:date="2022-12-06T17:08:00Z"/>
              </w:rPr>
            </w:pPr>
            <w:del w:id="4584" w:author="MCC TF160" w:date="2022-12-06T17:08:00Z">
              <w:r w:rsidRPr="00210315" w:rsidDel="00A07E80">
                <w:delText xml:space="preserve">  - a new DL transmission would take over an ongoing DL transmission</w:delText>
              </w:r>
            </w:del>
          </w:p>
          <w:p w14:paraId="4D136E00" w14:textId="1BFF76D3" w:rsidR="00A07E80" w:rsidRPr="00210315" w:rsidDel="00A07E80" w:rsidRDefault="00A07E80" w:rsidP="00403D05">
            <w:pPr>
              <w:pStyle w:val="TAL"/>
              <w:rPr>
                <w:del w:id="4585" w:author="MCC TF160" w:date="2022-12-06T17:08:00Z"/>
              </w:rPr>
            </w:pPr>
            <w:del w:id="4586" w:author="MCC TF160" w:date="2022-12-06T17:08:00Z">
              <w:r w:rsidRPr="00210315" w:rsidDel="00A07E80">
                <w:delText xml:space="preserve">  - the retransmission is not possible at the given time for any other reason (e.g. due to slot format)</w:delText>
              </w:r>
            </w:del>
          </w:p>
        </w:tc>
      </w:tr>
      <w:tr w:rsidR="00A07E80" w:rsidDel="00A07E80" w14:paraId="20ECD7CD" w14:textId="562DFC7F" w:rsidTr="00403D05">
        <w:trPr>
          <w:del w:id="4587" w:author="MCC TF160" w:date="2022-12-06T17:08:00Z"/>
        </w:trPr>
        <w:tc>
          <w:tcPr>
            <w:tcW w:w="1479" w:type="dxa"/>
            <w:tcBorders>
              <w:top w:val="double" w:sz="4" w:space="0" w:color="auto"/>
            </w:tcBorders>
            <w:shd w:val="clear" w:color="auto" w:fill="auto"/>
          </w:tcPr>
          <w:p w14:paraId="45403FE2" w14:textId="0ACEBF71" w:rsidR="00A07E80" w:rsidRPr="00210315" w:rsidDel="00A07E80" w:rsidRDefault="00A07E80" w:rsidP="00403D05">
            <w:pPr>
              <w:pStyle w:val="TAL"/>
              <w:rPr>
                <w:del w:id="4588" w:author="MCC TF160" w:date="2022-12-06T17:08:00Z"/>
              </w:rPr>
            </w:pPr>
            <w:del w:id="4589" w:author="MCC TF160" w:date="2022-12-06T17:08:00Z">
              <w:r w:rsidRPr="00210315" w:rsidDel="00A07E80">
                <w:delText>SlotOffset</w:delText>
              </w:r>
            </w:del>
          </w:p>
        </w:tc>
        <w:tc>
          <w:tcPr>
            <w:tcW w:w="2957" w:type="dxa"/>
            <w:tcBorders>
              <w:top w:val="double" w:sz="4" w:space="0" w:color="auto"/>
            </w:tcBorders>
            <w:shd w:val="clear" w:color="auto" w:fill="auto"/>
          </w:tcPr>
          <w:p w14:paraId="4CDF8A75" w14:textId="7B5BFCCE" w:rsidR="00A07E80" w:rsidRPr="00210315" w:rsidDel="00A07E80" w:rsidRDefault="00A07E80" w:rsidP="00403D05">
            <w:pPr>
              <w:pStyle w:val="TAL"/>
              <w:rPr>
                <w:del w:id="4590" w:author="MCC TF160" w:date="2022-12-06T17:08:00Z"/>
              </w:rPr>
            </w:pPr>
            <w:del w:id="4591" w:author="MCC TF160" w:date="2022-12-06T17:08:00Z">
              <w:r w:rsidRPr="00210315" w:rsidDel="00A07E80">
                <w:delText>integer</w:delText>
              </w:r>
            </w:del>
          </w:p>
        </w:tc>
        <w:tc>
          <w:tcPr>
            <w:tcW w:w="5421" w:type="dxa"/>
            <w:tcBorders>
              <w:top w:val="double" w:sz="4" w:space="0" w:color="auto"/>
            </w:tcBorders>
            <w:shd w:val="clear" w:color="auto" w:fill="auto"/>
          </w:tcPr>
          <w:p w14:paraId="36CF7DAD" w14:textId="46B900A8" w:rsidR="00A07E80" w:rsidRPr="00210315" w:rsidDel="00A07E80" w:rsidRDefault="00A07E80" w:rsidP="00403D05">
            <w:pPr>
              <w:pStyle w:val="TAL"/>
              <w:rPr>
                <w:del w:id="4592" w:author="MCC TF160" w:date="2022-12-06T17:08:00Z"/>
              </w:rPr>
            </w:pPr>
            <w:del w:id="4593" w:author="MCC TF160" w:date="2022-12-06T17:08:00Z">
              <w:r w:rsidRPr="00210315" w:rsidDel="00A07E80">
                <w:delText>the kth retransmission shall be k * SlotOffset slots after the initial transmission:</w:delText>
              </w:r>
            </w:del>
          </w:p>
          <w:p w14:paraId="51152126" w14:textId="77608382" w:rsidR="00A07E80" w:rsidRPr="00210315" w:rsidDel="00A07E80" w:rsidRDefault="00A07E80" w:rsidP="00403D05">
            <w:pPr>
              <w:pStyle w:val="TAL"/>
              <w:rPr>
                <w:del w:id="4594" w:author="MCC TF160" w:date="2022-12-06T17:08:00Z"/>
              </w:rPr>
            </w:pPr>
            <w:del w:id="4595" w:author="MCC TF160" w:date="2022-12-06T17:08:00Z">
              <w:r w:rsidRPr="00210315" w:rsidDel="00A07E80">
                <w:delText>e.g. slots per subframe = N  and initial transmission at subframeX and slotX =&gt;</w:delText>
              </w:r>
            </w:del>
          </w:p>
          <w:p w14:paraId="32A59DB3" w14:textId="7EA46EFC" w:rsidR="00A07E80" w:rsidRPr="00210315" w:rsidDel="00A07E80" w:rsidRDefault="00A07E80" w:rsidP="00403D05">
            <w:pPr>
              <w:pStyle w:val="TAL"/>
              <w:rPr>
                <w:del w:id="4596" w:author="MCC TF160" w:date="2022-12-06T17:08:00Z"/>
              </w:rPr>
            </w:pPr>
            <w:del w:id="4597" w:author="MCC TF160" w:date="2022-12-06T17:08:00Z">
              <w:r w:rsidRPr="00210315" w:rsidDel="00A07E80">
                <w:delText>1. retransmission at subframeX + (slotX + SlotOffset) / N and (slotX + SlotOffset) mod N</w:delText>
              </w:r>
            </w:del>
          </w:p>
          <w:p w14:paraId="169FAF47" w14:textId="69058D4A" w:rsidR="00A07E80" w:rsidRPr="00210315" w:rsidDel="00A07E80" w:rsidRDefault="00A07E80" w:rsidP="00403D05">
            <w:pPr>
              <w:pStyle w:val="TAL"/>
              <w:rPr>
                <w:del w:id="4598" w:author="MCC TF160" w:date="2022-12-06T17:08:00Z"/>
              </w:rPr>
            </w:pPr>
            <w:del w:id="4599" w:author="MCC TF160" w:date="2022-12-06T17:08:00Z">
              <w:r w:rsidRPr="00210315" w:rsidDel="00A07E80">
                <w:delText>2. retransmission at subframeX + (slotX + 2*SlotOffset) / N and (slotX + 2*SlotOffset) mod N</w:delText>
              </w:r>
            </w:del>
          </w:p>
          <w:p w14:paraId="0713E2B4" w14:textId="44FA6CD5" w:rsidR="00A07E80" w:rsidRPr="00210315" w:rsidDel="00A07E80" w:rsidRDefault="00A07E80" w:rsidP="00403D05">
            <w:pPr>
              <w:pStyle w:val="TAL"/>
              <w:rPr>
                <w:del w:id="4600" w:author="MCC TF160" w:date="2022-12-06T17:08:00Z"/>
              </w:rPr>
            </w:pPr>
            <w:del w:id="4601" w:author="MCC TF160" w:date="2022-12-06T17:08:00Z">
              <w:r w:rsidRPr="00210315" w:rsidDel="00A07E80">
                <w:delText>and so on</w:delText>
              </w:r>
            </w:del>
          </w:p>
        </w:tc>
      </w:tr>
      <w:tr w:rsidR="00A07E80" w:rsidDel="00A07E80" w14:paraId="71F00459" w14:textId="4C3F1592" w:rsidTr="00403D05">
        <w:trPr>
          <w:del w:id="4602" w:author="MCC TF160" w:date="2022-12-06T17:08:00Z"/>
        </w:trPr>
        <w:tc>
          <w:tcPr>
            <w:tcW w:w="1479" w:type="dxa"/>
            <w:shd w:val="clear" w:color="auto" w:fill="auto"/>
          </w:tcPr>
          <w:p w14:paraId="391FA718" w14:textId="544DCABB" w:rsidR="00A07E80" w:rsidRPr="00210315" w:rsidDel="00A07E80" w:rsidRDefault="00A07E80" w:rsidP="00403D05">
            <w:pPr>
              <w:pStyle w:val="TAL"/>
              <w:rPr>
                <w:del w:id="4603" w:author="MCC TF160" w:date="2022-12-06T17:08:00Z"/>
              </w:rPr>
            </w:pPr>
            <w:del w:id="4604" w:author="MCC TF160" w:date="2022-12-06T17:08:00Z">
              <w:r w:rsidRPr="00210315" w:rsidDel="00A07E80">
                <w:delText>SubframeOffset</w:delText>
              </w:r>
            </w:del>
          </w:p>
        </w:tc>
        <w:tc>
          <w:tcPr>
            <w:tcW w:w="2957" w:type="dxa"/>
            <w:shd w:val="clear" w:color="auto" w:fill="auto"/>
          </w:tcPr>
          <w:p w14:paraId="0E5A1279" w14:textId="5FCBD52B" w:rsidR="00A07E80" w:rsidRPr="00210315" w:rsidDel="00A07E80" w:rsidRDefault="00A07E80" w:rsidP="00403D05">
            <w:pPr>
              <w:pStyle w:val="TAL"/>
              <w:rPr>
                <w:del w:id="4605" w:author="MCC TF160" w:date="2022-12-06T17:08:00Z"/>
              </w:rPr>
            </w:pPr>
            <w:del w:id="4606" w:author="MCC TF160" w:date="2022-12-06T17:08:00Z">
              <w:r w:rsidRPr="00210315" w:rsidDel="00A07E80">
                <w:delText>integer</w:delText>
              </w:r>
            </w:del>
          </w:p>
        </w:tc>
        <w:tc>
          <w:tcPr>
            <w:tcW w:w="5421" w:type="dxa"/>
            <w:shd w:val="clear" w:color="auto" w:fill="auto"/>
          </w:tcPr>
          <w:p w14:paraId="30835BC3" w14:textId="393B00D8" w:rsidR="00A07E80" w:rsidRPr="00210315" w:rsidDel="00A07E80" w:rsidRDefault="00A07E80" w:rsidP="00403D05">
            <w:pPr>
              <w:pStyle w:val="TAL"/>
              <w:rPr>
                <w:del w:id="4607" w:author="MCC TF160" w:date="2022-12-06T17:08:00Z"/>
              </w:rPr>
            </w:pPr>
            <w:del w:id="4608" w:author="MCC TF160" w:date="2022-12-06T17:08:00Z">
              <w:r w:rsidRPr="00210315" w:rsidDel="00A07E80">
                <w:delText>the kth retransmission shall be k * SubframeOffset subframes after the initial transmission in the same slot of subframe as for the initial transmission:</w:delText>
              </w:r>
            </w:del>
          </w:p>
          <w:p w14:paraId="3A641D55" w14:textId="2FA1BAF1" w:rsidR="00A07E80" w:rsidRPr="00210315" w:rsidDel="00A07E80" w:rsidRDefault="00A07E80" w:rsidP="00403D05">
            <w:pPr>
              <w:pStyle w:val="TAL"/>
              <w:rPr>
                <w:del w:id="4609" w:author="MCC TF160" w:date="2022-12-06T17:08:00Z"/>
              </w:rPr>
            </w:pPr>
            <w:del w:id="4610" w:author="MCC TF160" w:date="2022-12-06T17:08:00Z">
              <w:r w:rsidRPr="00210315" w:rsidDel="00A07E80">
                <w:delText>e.g. initial transmission at subframeX and slotX</w:delText>
              </w:r>
            </w:del>
          </w:p>
          <w:p w14:paraId="2DC62963" w14:textId="4FDA35A9" w:rsidR="00A07E80" w:rsidRPr="00210315" w:rsidDel="00A07E80" w:rsidRDefault="00A07E80" w:rsidP="00403D05">
            <w:pPr>
              <w:pStyle w:val="TAL"/>
              <w:rPr>
                <w:del w:id="4611" w:author="MCC TF160" w:date="2022-12-06T17:08:00Z"/>
              </w:rPr>
            </w:pPr>
            <w:del w:id="4612" w:author="MCC TF160" w:date="2022-12-06T17:08:00Z">
              <w:r w:rsidRPr="00210315" w:rsidDel="00A07E80">
                <w:delText>1. retransmission at subframeX + SubframeOffset and slotX</w:delText>
              </w:r>
            </w:del>
          </w:p>
          <w:p w14:paraId="262E76D6" w14:textId="77CF1435" w:rsidR="00A07E80" w:rsidRPr="00210315" w:rsidDel="00A07E80" w:rsidRDefault="00A07E80" w:rsidP="00403D05">
            <w:pPr>
              <w:pStyle w:val="TAL"/>
              <w:rPr>
                <w:del w:id="4613" w:author="MCC TF160" w:date="2022-12-06T17:08:00Z"/>
              </w:rPr>
            </w:pPr>
            <w:del w:id="4614" w:author="MCC TF160" w:date="2022-12-06T17:08:00Z">
              <w:r w:rsidRPr="00210315" w:rsidDel="00A07E80">
                <w:delText>2. retransmission at subframeX + 2*SubframeOffset and slotX</w:delText>
              </w:r>
            </w:del>
          </w:p>
          <w:p w14:paraId="5F91A83D" w14:textId="6E339745" w:rsidR="00A07E80" w:rsidRPr="00210315" w:rsidDel="00A07E80" w:rsidRDefault="00A07E80" w:rsidP="00403D05">
            <w:pPr>
              <w:pStyle w:val="TAL"/>
              <w:rPr>
                <w:del w:id="4615" w:author="MCC TF160" w:date="2022-12-06T17:08:00Z"/>
              </w:rPr>
            </w:pPr>
            <w:del w:id="4616" w:author="MCC TF160" w:date="2022-12-06T17:08:00Z">
              <w:r w:rsidRPr="00210315" w:rsidDel="00A07E80">
                <w:delText>and so on</w:delText>
              </w:r>
            </w:del>
          </w:p>
        </w:tc>
      </w:tr>
      <w:tr w:rsidR="00A07E80" w:rsidDel="00A07E80" w14:paraId="65E0B2BA" w14:textId="72218FFA" w:rsidTr="00403D05">
        <w:trPr>
          <w:del w:id="4617" w:author="MCC TF160" w:date="2022-12-06T17:08:00Z"/>
        </w:trPr>
        <w:tc>
          <w:tcPr>
            <w:tcW w:w="1479" w:type="dxa"/>
            <w:shd w:val="clear" w:color="auto" w:fill="auto"/>
          </w:tcPr>
          <w:p w14:paraId="1FE3C285" w14:textId="3AB289ED" w:rsidR="00A07E80" w:rsidRPr="00210315" w:rsidDel="00A07E80" w:rsidRDefault="00A07E80" w:rsidP="00403D05">
            <w:pPr>
              <w:pStyle w:val="TAL"/>
              <w:rPr>
                <w:del w:id="4618" w:author="MCC TF160" w:date="2022-12-06T17:08:00Z"/>
              </w:rPr>
            </w:pPr>
            <w:del w:id="4619" w:author="MCC TF160" w:date="2022-12-06T17:08:00Z">
              <w:r w:rsidRPr="00210315" w:rsidDel="00A07E80">
                <w:delText>AnyTime</w:delText>
              </w:r>
            </w:del>
          </w:p>
        </w:tc>
        <w:tc>
          <w:tcPr>
            <w:tcW w:w="2957" w:type="dxa"/>
            <w:shd w:val="clear" w:color="auto" w:fill="auto"/>
          </w:tcPr>
          <w:p w14:paraId="7FAA2947" w14:textId="02B5CE3C" w:rsidR="00A07E80" w:rsidRPr="00210315" w:rsidDel="00A07E80" w:rsidRDefault="00A07E80" w:rsidP="00403D05">
            <w:pPr>
              <w:pStyle w:val="TAL"/>
              <w:rPr>
                <w:del w:id="4620" w:author="MCC TF160" w:date="2022-12-06T17:08:00Z"/>
              </w:rPr>
            </w:pPr>
            <w:del w:id="462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DFE7524" w14:textId="364437E8" w:rsidR="00A07E80" w:rsidRPr="00210315" w:rsidDel="00A07E80" w:rsidRDefault="00A07E80" w:rsidP="00403D05">
            <w:pPr>
              <w:pStyle w:val="TAL"/>
              <w:rPr>
                <w:del w:id="4622" w:author="MCC TF160" w:date="2022-12-06T17:08:00Z"/>
              </w:rPr>
            </w:pPr>
            <w:del w:id="4623" w:author="MCC TF160" w:date="2022-12-06T17:08:00Z">
              <w:r w:rsidRPr="00210315" w:rsidDel="00A07E80">
                <w:delText>the SS shall autonomuously determine the next possible Ocassion for the retransmission</w:delText>
              </w:r>
            </w:del>
          </w:p>
        </w:tc>
      </w:tr>
    </w:tbl>
    <w:p w14:paraId="783582CD" w14:textId="0C9D5BB7" w:rsidR="00A07E80" w:rsidDel="00A07E80" w:rsidRDefault="00A07E80" w:rsidP="00A07E80">
      <w:pPr>
        <w:rPr>
          <w:del w:id="4624" w:author="MCC TF160" w:date="2022-12-06T17:08:00Z"/>
        </w:rPr>
      </w:pPr>
    </w:p>
    <w:p w14:paraId="37E7EEA1" w14:textId="66A43877" w:rsidR="00A07E80" w:rsidDel="00A07E80" w:rsidRDefault="00A07E80" w:rsidP="00A07E80">
      <w:pPr>
        <w:pStyle w:val="TH"/>
        <w:rPr>
          <w:del w:id="4625" w:author="MCC TF160" w:date="2022-12-06T17:08:00Z"/>
        </w:rPr>
      </w:pPr>
      <w:del w:id="4626" w:author="MCC TF160" w:date="2022-12-06T17:08:00Z">
        <w:r w:rsidDel="00A07E80">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657597C" w14:textId="36BB996E" w:rsidTr="00403D05">
        <w:trPr>
          <w:del w:id="4627" w:author="MCC TF160" w:date="2022-12-06T17:08:00Z"/>
        </w:trPr>
        <w:tc>
          <w:tcPr>
            <w:tcW w:w="9857" w:type="dxa"/>
            <w:gridSpan w:val="3"/>
            <w:shd w:val="clear" w:color="auto" w:fill="E0E0E0"/>
          </w:tcPr>
          <w:p w14:paraId="57BA6F94" w14:textId="243F981F" w:rsidR="00A07E80" w:rsidRPr="00210315" w:rsidDel="00A07E80" w:rsidRDefault="00A07E80" w:rsidP="00403D05">
            <w:pPr>
              <w:pStyle w:val="TAL"/>
              <w:rPr>
                <w:del w:id="4628" w:author="MCC TF160" w:date="2022-12-06T17:08:00Z"/>
                <w:b/>
              </w:rPr>
            </w:pPr>
            <w:del w:id="4629" w:author="MCC TF160" w:date="2022-12-06T17:08:00Z">
              <w:r w:rsidRPr="00210315" w:rsidDel="00A07E80">
                <w:rPr>
                  <w:b/>
                </w:rPr>
                <w:delText>TTCN-3 Union Type</w:delText>
              </w:r>
            </w:del>
          </w:p>
        </w:tc>
      </w:tr>
      <w:tr w:rsidR="00A07E80" w:rsidDel="00A07E80" w14:paraId="14F36597" w14:textId="7318111F" w:rsidTr="00403D05">
        <w:trPr>
          <w:del w:id="4630" w:author="MCC TF160" w:date="2022-12-06T17:08:00Z"/>
        </w:trPr>
        <w:tc>
          <w:tcPr>
            <w:tcW w:w="1479" w:type="dxa"/>
            <w:tcBorders>
              <w:bottom w:val="single" w:sz="4" w:space="0" w:color="auto"/>
            </w:tcBorders>
            <w:shd w:val="clear" w:color="auto" w:fill="E0E0E0"/>
          </w:tcPr>
          <w:p w14:paraId="00109FED" w14:textId="6EDFB595" w:rsidR="00A07E80" w:rsidRPr="00210315" w:rsidDel="00A07E80" w:rsidRDefault="00A07E80" w:rsidP="00403D05">
            <w:pPr>
              <w:pStyle w:val="TAL"/>
              <w:rPr>
                <w:del w:id="4631" w:author="MCC TF160" w:date="2022-12-06T17:08:00Z"/>
                <w:b/>
              </w:rPr>
            </w:pPr>
            <w:del w:id="463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8D3EB37" w14:textId="75B31ACD" w:rsidR="00A07E80" w:rsidRPr="00210315" w:rsidDel="00A07E80" w:rsidRDefault="00A07E80" w:rsidP="00403D05">
            <w:pPr>
              <w:pStyle w:val="TAL"/>
              <w:rPr>
                <w:del w:id="4633" w:author="MCC TF160" w:date="2022-12-06T17:08:00Z"/>
                <w:b/>
              </w:rPr>
            </w:pPr>
            <w:del w:id="4634" w:author="MCC TF160" w:date="2022-12-06T17:08:00Z">
              <w:r w:rsidRPr="00210315" w:rsidDel="00A07E80">
                <w:rPr>
                  <w:b/>
                </w:rPr>
                <w:delText>TransmissionTimingOffset_Type</w:delText>
              </w:r>
            </w:del>
          </w:p>
        </w:tc>
      </w:tr>
      <w:tr w:rsidR="00A07E80" w:rsidDel="00A07E80" w14:paraId="45E9719F" w14:textId="3BD27BDB" w:rsidTr="00403D05">
        <w:trPr>
          <w:del w:id="4635" w:author="MCC TF160" w:date="2022-12-06T17:08:00Z"/>
        </w:trPr>
        <w:tc>
          <w:tcPr>
            <w:tcW w:w="1479" w:type="dxa"/>
            <w:tcBorders>
              <w:bottom w:val="double" w:sz="4" w:space="0" w:color="auto"/>
            </w:tcBorders>
            <w:shd w:val="clear" w:color="auto" w:fill="E0E0E0"/>
          </w:tcPr>
          <w:p w14:paraId="588D135C" w14:textId="5F9D7ACE" w:rsidR="00A07E80" w:rsidRPr="00210315" w:rsidDel="00A07E80" w:rsidRDefault="00A07E80" w:rsidP="00403D05">
            <w:pPr>
              <w:pStyle w:val="TAL"/>
              <w:rPr>
                <w:del w:id="4636" w:author="MCC TF160" w:date="2022-12-06T17:08:00Z"/>
                <w:b/>
              </w:rPr>
            </w:pPr>
            <w:del w:id="463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72C9F56" w14:textId="2745CCE7" w:rsidR="00A07E80" w:rsidRPr="00210315" w:rsidDel="00A07E80" w:rsidRDefault="00A07E80" w:rsidP="00403D05">
            <w:pPr>
              <w:pStyle w:val="TAL"/>
              <w:rPr>
                <w:del w:id="4638" w:author="MCC TF160" w:date="2022-12-06T17:08:00Z"/>
              </w:rPr>
            </w:pPr>
            <w:del w:id="4639" w:author="MCC TF160" w:date="2022-12-06T17:08:00Z">
              <w:r w:rsidRPr="00210315" w:rsidDel="00A07E80">
                <w:delText>Timing information for retransmissions</w:delText>
              </w:r>
            </w:del>
          </w:p>
        </w:tc>
      </w:tr>
      <w:tr w:rsidR="00A07E80" w:rsidDel="00A07E80" w14:paraId="2C5BF4B4" w14:textId="2C986CDE" w:rsidTr="00403D05">
        <w:trPr>
          <w:del w:id="4640" w:author="MCC TF160" w:date="2022-12-06T17:08:00Z"/>
        </w:trPr>
        <w:tc>
          <w:tcPr>
            <w:tcW w:w="1479" w:type="dxa"/>
            <w:tcBorders>
              <w:top w:val="double" w:sz="4" w:space="0" w:color="auto"/>
            </w:tcBorders>
            <w:shd w:val="clear" w:color="auto" w:fill="auto"/>
          </w:tcPr>
          <w:p w14:paraId="27B8B043" w14:textId="6340D712" w:rsidR="00A07E80" w:rsidRPr="00210315" w:rsidDel="00A07E80" w:rsidRDefault="00A07E80" w:rsidP="00403D05">
            <w:pPr>
              <w:pStyle w:val="TAL"/>
              <w:rPr>
                <w:del w:id="4641" w:author="MCC TF160" w:date="2022-12-06T17:08:00Z"/>
              </w:rPr>
            </w:pPr>
            <w:del w:id="4642" w:author="MCC TF160" w:date="2022-12-06T17:08:00Z">
              <w:r w:rsidRPr="00210315" w:rsidDel="00A07E80">
                <w:delText>None</w:delText>
              </w:r>
            </w:del>
          </w:p>
        </w:tc>
        <w:tc>
          <w:tcPr>
            <w:tcW w:w="2957" w:type="dxa"/>
            <w:tcBorders>
              <w:top w:val="double" w:sz="4" w:space="0" w:color="auto"/>
            </w:tcBorders>
            <w:shd w:val="clear" w:color="auto" w:fill="auto"/>
          </w:tcPr>
          <w:p w14:paraId="734EC976" w14:textId="1CEA2EF4" w:rsidR="00A07E80" w:rsidRPr="00210315" w:rsidDel="00A07E80" w:rsidRDefault="00A07E80" w:rsidP="00403D05">
            <w:pPr>
              <w:pStyle w:val="TAL"/>
              <w:rPr>
                <w:del w:id="4643" w:author="MCC TF160" w:date="2022-12-06T17:08:00Z"/>
              </w:rPr>
            </w:pPr>
            <w:del w:id="464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093ACE1" w14:textId="35D7A317" w:rsidR="00A07E80" w:rsidRPr="00210315" w:rsidDel="00A07E80" w:rsidRDefault="00A07E80" w:rsidP="00403D05">
            <w:pPr>
              <w:pStyle w:val="TAL"/>
              <w:rPr>
                <w:del w:id="4645" w:author="MCC TF160" w:date="2022-12-06T17:08:00Z"/>
              </w:rPr>
            </w:pPr>
            <w:del w:id="4646" w:author="MCC TF160" w:date="2022-12-06T17:08:00Z">
              <w:r w:rsidRPr="00210315" w:rsidDel="00A07E80">
                <w:delText>initial transmission: no timing offset but timing info as according to common part of the ASP</w:delText>
              </w:r>
            </w:del>
          </w:p>
        </w:tc>
      </w:tr>
      <w:tr w:rsidR="00A07E80" w:rsidDel="00A07E80" w14:paraId="24DAA205" w14:textId="7FDC672A" w:rsidTr="00403D05">
        <w:trPr>
          <w:del w:id="4647" w:author="MCC TF160" w:date="2022-12-06T17:08:00Z"/>
        </w:trPr>
        <w:tc>
          <w:tcPr>
            <w:tcW w:w="1479" w:type="dxa"/>
            <w:shd w:val="clear" w:color="auto" w:fill="auto"/>
          </w:tcPr>
          <w:p w14:paraId="5EC7635F" w14:textId="70C635B6" w:rsidR="00A07E80" w:rsidRPr="00210315" w:rsidDel="00A07E80" w:rsidRDefault="00A07E80" w:rsidP="00403D05">
            <w:pPr>
              <w:pStyle w:val="TAL"/>
              <w:rPr>
                <w:del w:id="4648" w:author="MCC TF160" w:date="2022-12-06T17:08:00Z"/>
              </w:rPr>
            </w:pPr>
            <w:del w:id="4649" w:author="MCC TF160" w:date="2022-12-06T17:08:00Z">
              <w:r w:rsidRPr="00210315" w:rsidDel="00A07E80">
                <w:delText>Retransmission</w:delText>
              </w:r>
            </w:del>
          </w:p>
        </w:tc>
        <w:tc>
          <w:tcPr>
            <w:tcW w:w="2957" w:type="dxa"/>
            <w:shd w:val="clear" w:color="auto" w:fill="auto"/>
          </w:tcPr>
          <w:p w14:paraId="223C2661" w14:textId="3961E8D9" w:rsidR="00A07E80" w:rsidRPr="00210315" w:rsidDel="00A07E80" w:rsidRDefault="00A07E80" w:rsidP="00403D05">
            <w:pPr>
              <w:pStyle w:val="TAL"/>
              <w:rPr>
                <w:del w:id="4650" w:author="MCC TF160" w:date="2022-12-06T17:08:00Z"/>
              </w:rPr>
            </w:pPr>
            <w:del w:id="4651" w:author="MCC TF160" w:date="2022-12-06T17:08:00Z">
              <w:r w:rsidDel="00A07E80">
                <w:fldChar w:fldCharType="begin"/>
              </w:r>
              <w:r w:rsidDel="00A07E80">
                <w:delInstrText>HYPERLINK \l "RetransmissionTiming_Type"</w:delInstrText>
              </w:r>
              <w:r w:rsidDel="00A07E80">
                <w:fldChar w:fldCharType="separate"/>
              </w:r>
              <w:r w:rsidRPr="00210315" w:rsidDel="00A07E80">
                <w:rPr>
                  <w:rStyle w:val="Hyperlink"/>
                </w:rPr>
                <w:delText>RetransmissionTiming_Type</w:delText>
              </w:r>
              <w:r w:rsidDel="00A07E80">
                <w:rPr>
                  <w:rStyle w:val="Hyperlink"/>
                </w:rPr>
                <w:fldChar w:fldCharType="end"/>
              </w:r>
            </w:del>
          </w:p>
        </w:tc>
        <w:tc>
          <w:tcPr>
            <w:tcW w:w="5421" w:type="dxa"/>
            <w:shd w:val="clear" w:color="auto" w:fill="auto"/>
          </w:tcPr>
          <w:p w14:paraId="78991C2B" w14:textId="246989E9" w:rsidR="00A07E80" w:rsidRPr="00210315" w:rsidDel="00A07E80" w:rsidRDefault="00A07E80" w:rsidP="00403D05">
            <w:pPr>
              <w:pStyle w:val="TAL"/>
              <w:rPr>
                <w:del w:id="4652" w:author="MCC TF160" w:date="2022-12-06T17:08:00Z"/>
              </w:rPr>
            </w:pPr>
            <w:del w:id="4653" w:author="MCC TF160" w:date="2022-12-06T17:08:00Z">
              <w:r w:rsidRPr="00210315" w:rsidDel="00A07E80">
                <w:delText>retransmission with timing offset relative to initial transmission</w:delText>
              </w:r>
            </w:del>
          </w:p>
        </w:tc>
      </w:tr>
    </w:tbl>
    <w:p w14:paraId="72867227" w14:textId="456EA6F3" w:rsidR="00A07E80" w:rsidDel="00A07E80" w:rsidRDefault="00A07E80" w:rsidP="00A07E80">
      <w:pPr>
        <w:rPr>
          <w:del w:id="4654" w:author="MCC TF160" w:date="2022-12-06T17:08:00Z"/>
        </w:rPr>
      </w:pPr>
    </w:p>
    <w:p w14:paraId="2AD6484B" w14:textId="5B914E27" w:rsidR="00A07E80" w:rsidDel="00A07E80" w:rsidRDefault="00A07E80" w:rsidP="00A07E80">
      <w:pPr>
        <w:pStyle w:val="TH"/>
        <w:rPr>
          <w:del w:id="4655" w:author="MCC TF160" w:date="2022-12-06T17:08:00Z"/>
        </w:rPr>
      </w:pPr>
      <w:del w:id="4656" w:author="MCC TF160" w:date="2022-12-06T17:08:00Z">
        <w:r w:rsidDel="00A07E80">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EB03992" w14:textId="625D6E9D" w:rsidTr="00403D05">
        <w:trPr>
          <w:del w:id="4657" w:author="MCC TF160" w:date="2022-12-06T17:08:00Z"/>
        </w:trPr>
        <w:tc>
          <w:tcPr>
            <w:tcW w:w="9857" w:type="dxa"/>
            <w:gridSpan w:val="4"/>
            <w:shd w:val="clear" w:color="auto" w:fill="E0E0E0"/>
          </w:tcPr>
          <w:p w14:paraId="79A01E1D" w14:textId="18D299A8" w:rsidR="00A07E80" w:rsidRPr="00210315" w:rsidDel="00A07E80" w:rsidRDefault="00A07E80" w:rsidP="00403D05">
            <w:pPr>
              <w:pStyle w:val="TAL"/>
              <w:rPr>
                <w:del w:id="4658" w:author="MCC TF160" w:date="2022-12-06T17:08:00Z"/>
                <w:b/>
              </w:rPr>
            </w:pPr>
            <w:del w:id="4659" w:author="MCC TF160" w:date="2022-12-06T17:08:00Z">
              <w:r w:rsidRPr="00210315" w:rsidDel="00A07E80">
                <w:rPr>
                  <w:b/>
                </w:rPr>
                <w:delText>TTCN-3 Record Type</w:delText>
              </w:r>
            </w:del>
          </w:p>
        </w:tc>
      </w:tr>
      <w:tr w:rsidR="00A07E80" w:rsidDel="00A07E80" w14:paraId="5B645315" w14:textId="6BC92AF6" w:rsidTr="00403D05">
        <w:trPr>
          <w:del w:id="4660" w:author="MCC TF160" w:date="2022-12-06T17:08:00Z"/>
        </w:trPr>
        <w:tc>
          <w:tcPr>
            <w:tcW w:w="1479" w:type="dxa"/>
            <w:tcBorders>
              <w:bottom w:val="single" w:sz="4" w:space="0" w:color="auto"/>
            </w:tcBorders>
            <w:shd w:val="clear" w:color="auto" w:fill="E0E0E0"/>
          </w:tcPr>
          <w:p w14:paraId="199D5368" w14:textId="25A6BC01" w:rsidR="00A07E80" w:rsidRPr="00210315" w:rsidDel="00A07E80" w:rsidRDefault="00A07E80" w:rsidP="00403D05">
            <w:pPr>
              <w:pStyle w:val="TAL"/>
              <w:rPr>
                <w:del w:id="4661" w:author="MCC TF160" w:date="2022-12-06T17:08:00Z"/>
                <w:b/>
              </w:rPr>
            </w:pPr>
            <w:del w:id="466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3958D8E" w14:textId="485B25E2" w:rsidR="00A07E80" w:rsidRPr="00210315" w:rsidDel="00A07E80" w:rsidRDefault="00A07E80" w:rsidP="00403D05">
            <w:pPr>
              <w:pStyle w:val="TAL"/>
              <w:rPr>
                <w:del w:id="4663" w:author="MCC TF160" w:date="2022-12-06T17:08:00Z"/>
                <w:b/>
              </w:rPr>
            </w:pPr>
            <w:del w:id="4664" w:author="MCC TF160" w:date="2022-12-06T17:08:00Z">
              <w:r w:rsidRPr="00210315" w:rsidDel="00A07E80">
                <w:rPr>
                  <w:b/>
                </w:rPr>
                <w:delText>NR_TransportBlockSingleTransmission_Type</w:delText>
              </w:r>
            </w:del>
          </w:p>
        </w:tc>
      </w:tr>
      <w:tr w:rsidR="00A07E80" w:rsidDel="00A07E80" w14:paraId="50318A86" w14:textId="77E6D1E5" w:rsidTr="00403D05">
        <w:trPr>
          <w:del w:id="4665" w:author="MCC TF160" w:date="2022-12-06T17:08:00Z"/>
        </w:trPr>
        <w:tc>
          <w:tcPr>
            <w:tcW w:w="1479" w:type="dxa"/>
            <w:tcBorders>
              <w:bottom w:val="double" w:sz="4" w:space="0" w:color="auto"/>
            </w:tcBorders>
            <w:shd w:val="clear" w:color="auto" w:fill="E0E0E0"/>
          </w:tcPr>
          <w:p w14:paraId="32D425F2" w14:textId="5C3BCA38" w:rsidR="00A07E80" w:rsidRPr="00210315" w:rsidDel="00A07E80" w:rsidRDefault="00A07E80" w:rsidP="00403D05">
            <w:pPr>
              <w:pStyle w:val="TAL"/>
              <w:rPr>
                <w:del w:id="4666" w:author="MCC TF160" w:date="2022-12-06T17:08:00Z"/>
                <w:b/>
              </w:rPr>
            </w:pPr>
            <w:del w:id="466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FC07C2D" w14:textId="5EE4D34E" w:rsidR="00A07E80" w:rsidRPr="00210315" w:rsidDel="00A07E80" w:rsidRDefault="00A07E80" w:rsidP="00403D05">
            <w:pPr>
              <w:pStyle w:val="TAL"/>
              <w:rPr>
                <w:del w:id="4668" w:author="MCC TF160" w:date="2022-12-06T17:08:00Z"/>
              </w:rPr>
            </w:pPr>
            <w:del w:id="4669" w:author="MCC TF160" w:date="2022-12-06T17:08:00Z">
              <w:r w:rsidRPr="00210315" w:rsidDel="00A07E80">
                <w:delText>TS 38.212 clause 7.3.1.2.1 and 7.3.1.2.2: parameters for transmission (or re-transmission) of a single transport block;</w:delText>
              </w:r>
            </w:del>
          </w:p>
          <w:p w14:paraId="666873DB" w14:textId="76C4D330" w:rsidR="00A07E80" w:rsidRPr="00210315" w:rsidDel="00A07E80" w:rsidRDefault="00A07E80" w:rsidP="00403D05">
            <w:pPr>
              <w:pStyle w:val="TAL"/>
              <w:rPr>
                <w:del w:id="4670" w:author="MCC TF160" w:date="2022-12-06T17:08:00Z"/>
              </w:rPr>
            </w:pPr>
            <w:del w:id="4671" w:author="MCC TF160" w:date="2022-12-06T17:08:00Z">
              <w:r w:rsidRPr="00210315" w:rsidDel="00A07E80">
                <w:delText>used for explicit mode of DL transmission and for UL grants</w:delText>
              </w:r>
            </w:del>
          </w:p>
        </w:tc>
      </w:tr>
      <w:tr w:rsidR="00A07E80" w:rsidDel="00A07E80" w14:paraId="2319ED4F" w14:textId="5C84A86F" w:rsidTr="00403D05">
        <w:trPr>
          <w:del w:id="4672" w:author="MCC TF160" w:date="2022-12-06T17:08:00Z"/>
        </w:trPr>
        <w:tc>
          <w:tcPr>
            <w:tcW w:w="1479" w:type="dxa"/>
            <w:tcBorders>
              <w:top w:val="double" w:sz="4" w:space="0" w:color="auto"/>
            </w:tcBorders>
            <w:shd w:val="clear" w:color="auto" w:fill="auto"/>
          </w:tcPr>
          <w:p w14:paraId="179C1B16" w14:textId="79A35F6C" w:rsidR="00A07E80" w:rsidRPr="00210315" w:rsidDel="00A07E80" w:rsidRDefault="00A07E80" w:rsidP="00403D05">
            <w:pPr>
              <w:pStyle w:val="TAL"/>
              <w:rPr>
                <w:del w:id="4673" w:author="MCC TF160" w:date="2022-12-06T17:08:00Z"/>
              </w:rPr>
            </w:pPr>
            <w:del w:id="4674" w:author="MCC TF160" w:date="2022-12-06T17:08:00Z">
              <w:r w:rsidRPr="00210315" w:rsidDel="00A07E80">
                <w:delText>TimingOffset</w:delText>
              </w:r>
            </w:del>
          </w:p>
        </w:tc>
        <w:tc>
          <w:tcPr>
            <w:tcW w:w="2464" w:type="dxa"/>
            <w:tcBorders>
              <w:top w:val="double" w:sz="4" w:space="0" w:color="auto"/>
            </w:tcBorders>
            <w:shd w:val="clear" w:color="auto" w:fill="auto"/>
          </w:tcPr>
          <w:p w14:paraId="5AC7DDC1" w14:textId="24252FD3" w:rsidR="00A07E80" w:rsidRPr="00210315" w:rsidDel="00A07E80" w:rsidRDefault="00A07E80" w:rsidP="00403D05">
            <w:pPr>
              <w:pStyle w:val="TAL"/>
              <w:rPr>
                <w:del w:id="4675" w:author="MCC TF160" w:date="2022-12-06T17:08:00Z"/>
              </w:rPr>
            </w:pPr>
            <w:del w:id="4676" w:author="MCC TF160" w:date="2022-12-06T17:08:00Z">
              <w:r w:rsidDel="00A07E80">
                <w:fldChar w:fldCharType="begin"/>
              </w:r>
              <w:r w:rsidDel="00A07E80">
                <w:delInstrText>HYPERLINK \l "TransmissionTimingOffset_Type"</w:delInstrText>
              </w:r>
              <w:r w:rsidDel="00A07E80">
                <w:fldChar w:fldCharType="separate"/>
              </w:r>
              <w:r w:rsidRPr="00210315" w:rsidDel="00A07E80">
                <w:rPr>
                  <w:rStyle w:val="Hyperlink"/>
                </w:rPr>
                <w:delText>TransmissionTimingOffset_Type</w:delText>
              </w:r>
              <w:r w:rsidDel="00A07E80">
                <w:rPr>
                  <w:rStyle w:val="Hyperlink"/>
                </w:rPr>
                <w:fldChar w:fldCharType="end"/>
              </w:r>
            </w:del>
          </w:p>
        </w:tc>
        <w:tc>
          <w:tcPr>
            <w:tcW w:w="493" w:type="dxa"/>
            <w:tcBorders>
              <w:top w:val="double" w:sz="4" w:space="0" w:color="auto"/>
            </w:tcBorders>
            <w:shd w:val="clear" w:color="auto" w:fill="auto"/>
          </w:tcPr>
          <w:p w14:paraId="409308E2" w14:textId="41A886C5" w:rsidR="00A07E80" w:rsidRPr="00210315" w:rsidDel="00A07E80" w:rsidRDefault="00A07E80" w:rsidP="00403D05">
            <w:pPr>
              <w:pStyle w:val="TAL"/>
              <w:rPr>
                <w:del w:id="4677" w:author="MCC TF160" w:date="2022-12-06T17:08:00Z"/>
              </w:rPr>
            </w:pPr>
          </w:p>
        </w:tc>
        <w:tc>
          <w:tcPr>
            <w:tcW w:w="5421" w:type="dxa"/>
            <w:tcBorders>
              <w:top w:val="double" w:sz="4" w:space="0" w:color="auto"/>
            </w:tcBorders>
            <w:shd w:val="clear" w:color="auto" w:fill="auto"/>
          </w:tcPr>
          <w:p w14:paraId="63C8A2C9" w14:textId="37D409B1" w:rsidR="00A07E80" w:rsidRPr="00210315" w:rsidDel="00A07E80" w:rsidRDefault="00A07E80" w:rsidP="00403D05">
            <w:pPr>
              <w:pStyle w:val="TAL"/>
              <w:rPr>
                <w:del w:id="4678" w:author="MCC TF160" w:date="2022-12-06T17:08:00Z"/>
              </w:rPr>
            </w:pPr>
            <w:del w:id="4679" w:author="MCC TF160" w:date="2022-12-06T17:08:00Z">
              <w:r w:rsidRPr="00210315" w:rsidDel="00A07E80">
                <w:delText>in general "None" in case of a new transmission (i.e. no timing offset) and "Retransmission" for any retransmission</w:delText>
              </w:r>
            </w:del>
          </w:p>
        </w:tc>
      </w:tr>
      <w:tr w:rsidR="00A07E80" w:rsidDel="00A07E80" w14:paraId="55A7FCA6" w14:textId="74258BF6" w:rsidTr="00403D05">
        <w:trPr>
          <w:del w:id="4680" w:author="MCC TF160" w:date="2022-12-06T17:08:00Z"/>
        </w:trPr>
        <w:tc>
          <w:tcPr>
            <w:tcW w:w="1479" w:type="dxa"/>
            <w:shd w:val="clear" w:color="auto" w:fill="auto"/>
          </w:tcPr>
          <w:p w14:paraId="34B1C5F1" w14:textId="45DBFD54" w:rsidR="00A07E80" w:rsidRPr="00210315" w:rsidDel="00A07E80" w:rsidRDefault="00A07E80" w:rsidP="00403D05">
            <w:pPr>
              <w:pStyle w:val="TAL"/>
              <w:rPr>
                <w:del w:id="4681" w:author="MCC TF160" w:date="2022-12-06T17:08:00Z"/>
              </w:rPr>
            </w:pPr>
            <w:del w:id="4682" w:author="MCC TF160" w:date="2022-12-06T17:08:00Z">
              <w:r w:rsidRPr="00210315" w:rsidDel="00A07E80">
                <w:delText>ImcsValue</w:delText>
              </w:r>
            </w:del>
          </w:p>
        </w:tc>
        <w:tc>
          <w:tcPr>
            <w:tcW w:w="2464" w:type="dxa"/>
            <w:shd w:val="clear" w:color="auto" w:fill="auto"/>
          </w:tcPr>
          <w:p w14:paraId="23038B04" w14:textId="3E437C2C" w:rsidR="00A07E80" w:rsidRPr="00210315" w:rsidDel="00A07E80" w:rsidRDefault="00A07E80" w:rsidP="00403D05">
            <w:pPr>
              <w:pStyle w:val="TAL"/>
              <w:rPr>
                <w:del w:id="4683" w:author="MCC TF160" w:date="2022-12-06T17:08:00Z"/>
              </w:rPr>
            </w:pPr>
            <w:del w:id="4684" w:author="MCC TF160" w:date="2022-12-06T17:08:00Z">
              <w:r w:rsidDel="00A07E80">
                <w:fldChar w:fldCharType="begin"/>
              </w:r>
              <w:r w:rsidDel="00A07E80">
                <w:delInstrText>HYPERLINK \l "NR_ImcsValue_Type"</w:delInstrText>
              </w:r>
              <w:r w:rsidDel="00A07E80">
                <w:fldChar w:fldCharType="separate"/>
              </w:r>
              <w:r w:rsidRPr="00210315" w:rsidDel="00A07E80">
                <w:rPr>
                  <w:rStyle w:val="Hyperlink"/>
                </w:rPr>
                <w:delText>NR_ImcsValue_Type</w:delText>
              </w:r>
              <w:r w:rsidDel="00A07E80">
                <w:rPr>
                  <w:rStyle w:val="Hyperlink"/>
                </w:rPr>
                <w:fldChar w:fldCharType="end"/>
              </w:r>
            </w:del>
          </w:p>
        </w:tc>
        <w:tc>
          <w:tcPr>
            <w:tcW w:w="493" w:type="dxa"/>
            <w:shd w:val="clear" w:color="auto" w:fill="auto"/>
          </w:tcPr>
          <w:p w14:paraId="59F8D179" w14:textId="3DFF7F06" w:rsidR="00A07E80" w:rsidRPr="00210315" w:rsidDel="00A07E80" w:rsidRDefault="00A07E80" w:rsidP="00403D05">
            <w:pPr>
              <w:pStyle w:val="TAL"/>
              <w:rPr>
                <w:del w:id="4685" w:author="MCC TF160" w:date="2022-12-06T17:08:00Z"/>
              </w:rPr>
            </w:pPr>
          </w:p>
        </w:tc>
        <w:tc>
          <w:tcPr>
            <w:tcW w:w="5421" w:type="dxa"/>
            <w:shd w:val="clear" w:color="auto" w:fill="auto"/>
          </w:tcPr>
          <w:p w14:paraId="3988F190" w14:textId="0726BCCC" w:rsidR="00A07E80" w:rsidRPr="00210315" w:rsidDel="00A07E80" w:rsidRDefault="00A07E80" w:rsidP="00403D05">
            <w:pPr>
              <w:pStyle w:val="TAL"/>
              <w:rPr>
                <w:del w:id="4686" w:author="MCC TF160" w:date="2022-12-06T17:08:00Z"/>
              </w:rPr>
            </w:pPr>
            <w:del w:id="4687" w:author="MCC TF160" w:date="2022-12-06T17:08:00Z">
              <w:r w:rsidRPr="00210315" w:rsidDel="00A07E80">
                <w:delText>Imcs value to be mapped to the Modulation and coding scheme field of DCI format 1_0 or 1_1</w:delText>
              </w:r>
            </w:del>
          </w:p>
        </w:tc>
      </w:tr>
      <w:tr w:rsidR="00A07E80" w:rsidDel="00A07E80" w14:paraId="49CF563D" w14:textId="0E5438EA" w:rsidTr="00403D05">
        <w:trPr>
          <w:del w:id="4688" w:author="MCC TF160" w:date="2022-12-06T17:08:00Z"/>
        </w:trPr>
        <w:tc>
          <w:tcPr>
            <w:tcW w:w="1479" w:type="dxa"/>
            <w:shd w:val="clear" w:color="auto" w:fill="auto"/>
          </w:tcPr>
          <w:p w14:paraId="28945641" w14:textId="021893ED" w:rsidR="00A07E80" w:rsidRPr="00210315" w:rsidDel="00A07E80" w:rsidRDefault="00A07E80" w:rsidP="00403D05">
            <w:pPr>
              <w:pStyle w:val="TAL"/>
              <w:rPr>
                <w:del w:id="4689" w:author="MCC TF160" w:date="2022-12-06T17:08:00Z"/>
              </w:rPr>
            </w:pPr>
            <w:del w:id="4690" w:author="MCC TF160" w:date="2022-12-06T17:08:00Z">
              <w:r w:rsidRPr="00210315" w:rsidDel="00A07E80">
                <w:delText>RedundancyVersion</w:delText>
              </w:r>
            </w:del>
          </w:p>
        </w:tc>
        <w:tc>
          <w:tcPr>
            <w:tcW w:w="2464" w:type="dxa"/>
            <w:shd w:val="clear" w:color="auto" w:fill="auto"/>
          </w:tcPr>
          <w:p w14:paraId="5DBDCF4F" w14:textId="3CAEECC9" w:rsidR="00A07E80" w:rsidRPr="00210315" w:rsidDel="00A07E80" w:rsidRDefault="00A07E80" w:rsidP="00403D05">
            <w:pPr>
              <w:pStyle w:val="TAL"/>
              <w:rPr>
                <w:del w:id="4691" w:author="MCC TF160" w:date="2022-12-06T17:08:00Z"/>
              </w:rPr>
            </w:pPr>
            <w:del w:id="4692" w:author="MCC TF160" w:date="2022-12-06T17:08:00Z">
              <w:r w:rsidDel="00A07E80">
                <w:fldChar w:fldCharType="begin"/>
              </w:r>
              <w:r w:rsidDel="00A07E80">
                <w:delInstrText>HYPERLINK \l "NR_RedundancyVersion_Type"</w:delInstrText>
              </w:r>
              <w:r w:rsidDel="00A07E80">
                <w:fldChar w:fldCharType="separate"/>
              </w:r>
              <w:r w:rsidRPr="00210315" w:rsidDel="00A07E80">
                <w:rPr>
                  <w:rStyle w:val="Hyperlink"/>
                </w:rPr>
                <w:delText>NR_RedundancyVersion_Type</w:delText>
              </w:r>
              <w:r w:rsidDel="00A07E80">
                <w:rPr>
                  <w:rStyle w:val="Hyperlink"/>
                </w:rPr>
                <w:fldChar w:fldCharType="end"/>
              </w:r>
            </w:del>
          </w:p>
        </w:tc>
        <w:tc>
          <w:tcPr>
            <w:tcW w:w="493" w:type="dxa"/>
            <w:shd w:val="clear" w:color="auto" w:fill="auto"/>
          </w:tcPr>
          <w:p w14:paraId="55C6DF6B" w14:textId="1DBEA4FA" w:rsidR="00A07E80" w:rsidRPr="00210315" w:rsidDel="00A07E80" w:rsidRDefault="00A07E80" w:rsidP="00403D05">
            <w:pPr>
              <w:pStyle w:val="TAL"/>
              <w:rPr>
                <w:del w:id="4693" w:author="MCC TF160" w:date="2022-12-06T17:08:00Z"/>
              </w:rPr>
            </w:pPr>
          </w:p>
        </w:tc>
        <w:tc>
          <w:tcPr>
            <w:tcW w:w="5421" w:type="dxa"/>
            <w:shd w:val="clear" w:color="auto" w:fill="auto"/>
          </w:tcPr>
          <w:p w14:paraId="4975DDEB" w14:textId="65EB48C9" w:rsidR="00A07E80" w:rsidRPr="00210315" w:rsidDel="00A07E80" w:rsidRDefault="00A07E80" w:rsidP="00403D05">
            <w:pPr>
              <w:pStyle w:val="TAL"/>
              <w:rPr>
                <w:del w:id="4694" w:author="MCC TF160" w:date="2022-12-06T17:08:00Z"/>
              </w:rPr>
            </w:pPr>
            <w:del w:id="4695" w:author="MCC TF160" w:date="2022-12-06T17:08:00Z">
              <w:r w:rsidRPr="00210315" w:rsidDel="00A07E80">
                <w:delText>Redundancy version for a single transmission or re-transmission</w:delText>
              </w:r>
            </w:del>
          </w:p>
        </w:tc>
      </w:tr>
      <w:tr w:rsidR="00A07E80" w:rsidDel="00A07E80" w14:paraId="4526AF13" w14:textId="00D15DFF" w:rsidTr="00403D05">
        <w:trPr>
          <w:del w:id="4696" w:author="MCC TF160" w:date="2022-12-06T17:08:00Z"/>
        </w:trPr>
        <w:tc>
          <w:tcPr>
            <w:tcW w:w="1479" w:type="dxa"/>
            <w:shd w:val="clear" w:color="auto" w:fill="auto"/>
          </w:tcPr>
          <w:p w14:paraId="322C4225" w14:textId="48938C83" w:rsidR="00A07E80" w:rsidRPr="00210315" w:rsidDel="00A07E80" w:rsidRDefault="00A07E80" w:rsidP="00403D05">
            <w:pPr>
              <w:pStyle w:val="TAL"/>
              <w:rPr>
                <w:del w:id="4697" w:author="MCC TF160" w:date="2022-12-06T17:08:00Z"/>
              </w:rPr>
            </w:pPr>
            <w:del w:id="4698" w:author="MCC TF160" w:date="2022-12-06T17:08:00Z">
              <w:r w:rsidRPr="00210315" w:rsidDel="00A07E80">
                <w:delText>ToggleNDI</w:delText>
              </w:r>
            </w:del>
          </w:p>
        </w:tc>
        <w:tc>
          <w:tcPr>
            <w:tcW w:w="2464" w:type="dxa"/>
            <w:shd w:val="clear" w:color="auto" w:fill="auto"/>
          </w:tcPr>
          <w:p w14:paraId="66F25311" w14:textId="2569B3C2" w:rsidR="00A07E80" w:rsidRPr="00210315" w:rsidDel="00A07E80" w:rsidRDefault="00A07E80" w:rsidP="00403D05">
            <w:pPr>
              <w:pStyle w:val="TAL"/>
              <w:rPr>
                <w:del w:id="4699" w:author="MCC TF160" w:date="2022-12-06T17:08:00Z"/>
              </w:rPr>
            </w:pPr>
            <w:del w:id="4700" w:author="MCC TF160" w:date="2022-12-06T17:08:00Z">
              <w:r w:rsidRPr="00210315" w:rsidDel="00A07E80">
                <w:delText>boolean</w:delText>
              </w:r>
            </w:del>
          </w:p>
        </w:tc>
        <w:tc>
          <w:tcPr>
            <w:tcW w:w="493" w:type="dxa"/>
            <w:shd w:val="clear" w:color="auto" w:fill="auto"/>
          </w:tcPr>
          <w:p w14:paraId="796993E8" w14:textId="6321D5A4" w:rsidR="00A07E80" w:rsidRPr="00210315" w:rsidDel="00A07E80" w:rsidRDefault="00A07E80" w:rsidP="00403D05">
            <w:pPr>
              <w:pStyle w:val="TAL"/>
              <w:rPr>
                <w:del w:id="4701" w:author="MCC TF160" w:date="2022-12-06T17:08:00Z"/>
              </w:rPr>
            </w:pPr>
          </w:p>
        </w:tc>
        <w:tc>
          <w:tcPr>
            <w:tcW w:w="5421" w:type="dxa"/>
            <w:shd w:val="clear" w:color="auto" w:fill="auto"/>
          </w:tcPr>
          <w:p w14:paraId="625C183A" w14:textId="45A297C5" w:rsidR="00A07E80" w:rsidRPr="00210315" w:rsidDel="00A07E80" w:rsidRDefault="00A07E80" w:rsidP="00403D05">
            <w:pPr>
              <w:pStyle w:val="TAL"/>
              <w:rPr>
                <w:del w:id="4702" w:author="MCC TF160" w:date="2022-12-06T17:08:00Z"/>
              </w:rPr>
            </w:pPr>
            <w:del w:id="4703" w:author="MCC TF160" w:date="2022-12-06T17:08:00Z">
              <w:r w:rsidRPr="00210315" w:rsidDel="00A07E80">
                <w:delText>"true" for transmission of a new transport block, "false" for a re-transmission;</w:delText>
              </w:r>
            </w:del>
          </w:p>
          <w:p w14:paraId="021A471C" w14:textId="0658340C" w:rsidR="00A07E80" w:rsidRPr="00210315" w:rsidDel="00A07E80" w:rsidRDefault="00A07E80" w:rsidP="00403D05">
            <w:pPr>
              <w:pStyle w:val="TAL"/>
              <w:rPr>
                <w:del w:id="4704" w:author="MCC TF160" w:date="2022-12-06T17:08:00Z"/>
              </w:rPr>
            </w:pPr>
            <w:del w:id="4705" w:author="MCC TF160" w:date="2022-12-06T17:08:00Z">
              <w:r w:rsidRPr="00210315" w:rsidDel="00A07E80">
                <w:delText>the NDI (New data indicator) itself is maintained by the SS and therefore not provided as configuration parameter</w:delText>
              </w:r>
            </w:del>
          </w:p>
        </w:tc>
      </w:tr>
    </w:tbl>
    <w:p w14:paraId="781744B1" w14:textId="7B0FA480" w:rsidR="00A07E80" w:rsidDel="00A07E80" w:rsidRDefault="00A07E80" w:rsidP="00A07E80">
      <w:pPr>
        <w:rPr>
          <w:del w:id="4706" w:author="MCC TF160" w:date="2022-12-06T17:08:00Z"/>
        </w:rPr>
      </w:pPr>
    </w:p>
    <w:p w14:paraId="2FB33483" w14:textId="4064FA94" w:rsidR="00A07E80" w:rsidDel="00A07E80" w:rsidRDefault="00A07E80" w:rsidP="00A07E80">
      <w:pPr>
        <w:pStyle w:val="TH"/>
        <w:rPr>
          <w:del w:id="4707" w:author="MCC TF160" w:date="2022-12-06T17:08:00Z"/>
        </w:rPr>
      </w:pPr>
      <w:del w:id="4708" w:author="MCC TF160" w:date="2022-12-06T17:08:00Z">
        <w:r w:rsidDel="00A07E80">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0FF81C7" w14:textId="4673AB9A" w:rsidTr="00403D05">
        <w:trPr>
          <w:del w:id="4709" w:author="MCC TF160" w:date="2022-12-06T17:08:00Z"/>
        </w:trPr>
        <w:tc>
          <w:tcPr>
            <w:tcW w:w="9857" w:type="dxa"/>
            <w:gridSpan w:val="2"/>
            <w:shd w:val="clear" w:color="auto" w:fill="E0E0E0"/>
          </w:tcPr>
          <w:p w14:paraId="08F242F6" w14:textId="4B744479" w:rsidR="00A07E80" w:rsidRPr="00210315" w:rsidDel="00A07E80" w:rsidRDefault="00A07E80" w:rsidP="00403D05">
            <w:pPr>
              <w:pStyle w:val="TAL"/>
              <w:rPr>
                <w:del w:id="4710" w:author="MCC TF160" w:date="2022-12-06T17:08:00Z"/>
                <w:b/>
              </w:rPr>
            </w:pPr>
            <w:del w:id="4711" w:author="MCC TF160" w:date="2022-12-06T17:08:00Z">
              <w:r w:rsidRPr="00210315" w:rsidDel="00A07E80">
                <w:rPr>
                  <w:b/>
                </w:rPr>
                <w:delText>TTCN-3 Record of Type</w:delText>
              </w:r>
            </w:del>
          </w:p>
        </w:tc>
      </w:tr>
      <w:tr w:rsidR="00A07E80" w:rsidDel="00A07E80" w14:paraId="1099C94A" w14:textId="7DD8E21A" w:rsidTr="00403D05">
        <w:trPr>
          <w:del w:id="4712" w:author="MCC TF160" w:date="2022-12-06T17:08:00Z"/>
        </w:trPr>
        <w:tc>
          <w:tcPr>
            <w:tcW w:w="1971" w:type="dxa"/>
            <w:tcBorders>
              <w:bottom w:val="single" w:sz="4" w:space="0" w:color="auto"/>
            </w:tcBorders>
            <w:shd w:val="clear" w:color="auto" w:fill="E0E0E0"/>
          </w:tcPr>
          <w:p w14:paraId="752281C9" w14:textId="1540062C" w:rsidR="00A07E80" w:rsidRPr="00210315" w:rsidDel="00A07E80" w:rsidRDefault="00A07E80" w:rsidP="00403D05">
            <w:pPr>
              <w:pStyle w:val="TAL"/>
              <w:rPr>
                <w:del w:id="4713" w:author="MCC TF160" w:date="2022-12-06T17:08:00Z"/>
                <w:b/>
              </w:rPr>
            </w:pPr>
            <w:del w:id="47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47D9FBB2" w14:textId="3CD2CB95" w:rsidR="00A07E80" w:rsidRPr="00210315" w:rsidDel="00A07E80" w:rsidRDefault="00A07E80" w:rsidP="00403D05">
            <w:pPr>
              <w:pStyle w:val="TAL"/>
              <w:rPr>
                <w:del w:id="4715" w:author="MCC TF160" w:date="2022-12-06T17:08:00Z"/>
                <w:b/>
              </w:rPr>
            </w:pPr>
            <w:del w:id="4716" w:author="MCC TF160" w:date="2022-12-06T17:08:00Z">
              <w:r w:rsidRPr="00210315" w:rsidDel="00A07E80">
                <w:rPr>
                  <w:b/>
                </w:rPr>
                <w:delText>NR_TransportBlockRetransmissionList_Type</w:delText>
              </w:r>
            </w:del>
          </w:p>
        </w:tc>
      </w:tr>
      <w:tr w:rsidR="00A07E80" w:rsidDel="00A07E80" w14:paraId="535D39A0" w14:textId="43136076" w:rsidTr="00403D05">
        <w:trPr>
          <w:del w:id="4717" w:author="MCC TF160" w:date="2022-12-06T17:08:00Z"/>
        </w:trPr>
        <w:tc>
          <w:tcPr>
            <w:tcW w:w="1971" w:type="dxa"/>
            <w:tcBorders>
              <w:bottom w:val="double" w:sz="4" w:space="0" w:color="auto"/>
            </w:tcBorders>
            <w:shd w:val="clear" w:color="auto" w:fill="E0E0E0"/>
          </w:tcPr>
          <w:p w14:paraId="76CBC564" w14:textId="7B3FB985" w:rsidR="00A07E80" w:rsidRPr="00210315" w:rsidDel="00A07E80" w:rsidRDefault="00A07E80" w:rsidP="00403D05">
            <w:pPr>
              <w:pStyle w:val="TAL"/>
              <w:rPr>
                <w:del w:id="4718" w:author="MCC TF160" w:date="2022-12-06T17:08:00Z"/>
                <w:b/>
              </w:rPr>
            </w:pPr>
            <w:del w:id="47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2607F4C" w14:textId="3725E15E" w:rsidR="00A07E80" w:rsidRPr="00210315" w:rsidDel="00A07E80" w:rsidRDefault="00A07E80" w:rsidP="00403D05">
            <w:pPr>
              <w:pStyle w:val="TAL"/>
              <w:rPr>
                <w:del w:id="4720" w:author="MCC TF160" w:date="2022-12-06T17:08:00Z"/>
              </w:rPr>
            </w:pPr>
            <w:del w:id="4721" w:author="MCC TF160" w:date="2022-12-06T17:08:00Z">
              <w:r w:rsidRPr="00210315" w:rsidDel="00A07E80">
                <w:delText>list of (initial) transmission and potential retransmissions;</w:delText>
              </w:r>
            </w:del>
          </w:p>
          <w:p w14:paraId="4B0044B9" w14:textId="166176CF" w:rsidR="00A07E80" w:rsidRPr="00210315" w:rsidDel="00A07E80" w:rsidRDefault="00A07E80" w:rsidP="00403D05">
            <w:pPr>
              <w:pStyle w:val="TAL"/>
              <w:rPr>
                <w:del w:id="4722" w:author="MCC TF160" w:date="2022-12-06T17:08:00Z"/>
              </w:rPr>
            </w:pPr>
            <w:del w:id="4723" w:author="MCC TF160" w:date="2022-12-06T17:08:00Z">
              <w:r w:rsidRPr="00210315" w:rsidDel="00A07E80">
                <w:delText>used for explicit mode of DL transmission and for UL grants;</w:delText>
              </w:r>
            </w:del>
          </w:p>
          <w:p w14:paraId="64595D4D" w14:textId="09F625C3" w:rsidR="00A07E80" w:rsidRPr="00210315" w:rsidDel="00A07E80" w:rsidRDefault="00A07E80" w:rsidP="00403D05">
            <w:pPr>
              <w:pStyle w:val="TAL"/>
              <w:rPr>
                <w:del w:id="4724" w:author="MCC TF160" w:date="2022-12-06T17:08:00Z"/>
              </w:rPr>
            </w:pPr>
            <w:del w:id="4725" w:author="MCC TF160" w:date="2022-12-06T17:08:00Z">
              <w:r w:rsidRPr="00210315" w:rsidDel="00A07E80">
                <w:delText>in general the Imcs is the same for all (re-)transmissions and the NDI is not toggled for the retransmissions</w:delText>
              </w:r>
            </w:del>
          </w:p>
        </w:tc>
      </w:tr>
      <w:tr w:rsidR="00A07E80" w:rsidDel="00A07E80" w14:paraId="3C4B077E" w14:textId="58458931" w:rsidTr="00403D05">
        <w:trPr>
          <w:del w:id="4726" w:author="MCC TF160" w:date="2022-12-06T17:08:00Z"/>
        </w:trPr>
        <w:tc>
          <w:tcPr>
            <w:tcW w:w="9857" w:type="dxa"/>
            <w:gridSpan w:val="2"/>
            <w:tcBorders>
              <w:top w:val="double" w:sz="4" w:space="0" w:color="auto"/>
            </w:tcBorders>
            <w:shd w:val="clear" w:color="auto" w:fill="auto"/>
          </w:tcPr>
          <w:p w14:paraId="3A78831F" w14:textId="335B7FE0" w:rsidR="00A07E80" w:rsidRPr="00210315" w:rsidDel="00A07E80" w:rsidRDefault="00A07E80" w:rsidP="00403D05">
            <w:pPr>
              <w:pStyle w:val="TAL"/>
              <w:rPr>
                <w:del w:id="4727" w:author="MCC TF160" w:date="2022-12-06T17:08:00Z"/>
              </w:rPr>
            </w:pPr>
            <w:del w:id="4728" w:author="MCC TF160" w:date="2022-12-06T17:08:00Z">
              <w:r w:rsidRPr="00210315" w:rsidDel="00A07E80">
                <w:delText xml:space="preserve">record  of </w:delText>
              </w:r>
              <w:r w:rsidDel="00A07E80">
                <w:fldChar w:fldCharType="begin"/>
              </w:r>
              <w:r w:rsidDel="00A07E80">
                <w:delInstrText>HYPERLINK \l "NR_TransportBlockSingleTransmission_Type"</w:delInstrText>
              </w:r>
              <w:r w:rsidDel="00A07E80">
                <w:fldChar w:fldCharType="separate"/>
              </w:r>
              <w:r w:rsidRPr="00210315" w:rsidDel="00A07E80">
                <w:rPr>
                  <w:rStyle w:val="Hyperlink"/>
                </w:rPr>
                <w:delText>NR_TransportBlockSingleTransmission_Type</w:delText>
              </w:r>
              <w:r w:rsidDel="00A07E80">
                <w:rPr>
                  <w:rStyle w:val="Hyperlink"/>
                </w:rPr>
                <w:fldChar w:fldCharType="end"/>
              </w:r>
            </w:del>
          </w:p>
        </w:tc>
      </w:tr>
    </w:tbl>
    <w:p w14:paraId="256B2E56" w14:textId="7EAD0E50" w:rsidR="00A07E80" w:rsidDel="00A07E80" w:rsidRDefault="00A07E80" w:rsidP="00A07E80">
      <w:pPr>
        <w:rPr>
          <w:del w:id="4729" w:author="MCC TF160" w:date="2022-12-06T17:08:00Z"/>
        </w:rPr>
      </w:pPr>
    </w:p>
    <w:p w14:paraId="1BDD709C" w14:textId="54FFFD3D" w:rsidR="00A07E80" w:rsidDel="00A07E80" w:rsidRDefault="00A07E80" w:rsidP="00A07E80">
      <w:pPr>
        <w:pStyle w:val="TH"/>
        <w:rPr>
          <w:del w:id="4730" w:author="MCC TF160" w:date="2022-12-06T17:08:00Z"/>
        </w:rPr>
      </w:pPr>
      <w:del w:id="4731" w:author="MCC TF160" w:date="2022-12-06T17:08:00Z">
        <w:r w:rsidDel="00A07E80">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341C2F8" w14:textId="54E7F1BF" w:rsidTr="00403D05">
        <w:trPr>
          <w:del w:id="4732" w:author="MCC TF160" w:date="2022-12-06T17:08:00Z"/>
        </w:trPr>
        <w:tc>
          <w:tcPr>
            <w:tcW w:w="9857" w:type="dxa"/>
            <w:gridSpan w:val="4"/>
            <w:shd w:val="clear" w:color="auto" w:fill="E0E0E0"/>
          </w:tcPr>
          <w:p w14:paraId="1935E292" w14:textId="345C52F9" w:rsidR="00A07E80" w:rsidRPr="00210315" w:rsidDel="00A07E80" w:rsidRDefault="00A07E80" w:rsidP="00403D05">
            <w:pPr>
              <w:pStyle w:val="TAL"/>
              <w:rPr>
                <w:del w:id="4733" w:author="MCC TF160" w:date="2022-12-06T17:08:00Z"/>
                <w:b/>
              </w:rPr>
            </w:pPr>
            <w:del w:id="4734" w:author="MCC TF160" w:date="2022-12-06T17:08:00Z">
              <w:r w:rsidRPr="00210315" w:rsidDel="00A07E80">
                <w:rPr>
                  <w:b/>
                </w:rPr>
                <w:delText>TTCN-3 Record Type</w:delText>
              </w:r>
            </w:del>
          </w:p>
        </w:tc>
      </w:tr>
      <w:tr w:rsidR="00A07E80" w:rsidDel="00A07E80" w14:paraId="01FA4B8A" w14:textId="09940C8C" w:rsidTr="00403D05">
        <w:trPr>
          <w:del w:id="4735" w:author="MCC TF160" w:date="2022-12-06T17:08:00Z"/>
        </w:trPr>
        <w:tc>
          <w:tcPr>
            <w:tcW w:w="1479" w:type="dxa"/>
            <w:tcBorders>
              <w:bottom w:val="single" w:sz="4" w:space="0" w:color="auto"/>
            </w:tcBorders>
            <w:shd w:val="clear" w:color="auto" w:fill="E0E0E0"/>
          </w:tcPr>
          <w:p w14:paraId="4CE18C52" w14:textId="5AA96843" w:rsidR="00A07E80" w:rsidRPr="00210315" w:rsidDel="00A07E80" w:rsidRDefault="00A07E80" w:rsidP="00403D05">
            <w:pPr>
              <w:pStyle w:val="TAL"/>
              <w:rPr>
                <w:del w:id="4736" w:author="MCC TF160" w:date="2022-12-06T17:08:00Z"/>
                <w:b/>
              </w:rPr>
            </w:pPr>
            <w:del w:id="473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3D0F2AB" w14:textId="3320BA33" w:rsidR="00A07E80" w:rsidRPr="00210315" w:rsidDel="00A07E80" w:rsidRDefault="00A07E80" w:rsidP="00403D05">
            <w:pPr>
              <w:pStyle w:val="TAL"/>
              <w:rPr>
                <w:del w:id="4738" w:author="MCC TF160" w:date="2022-12-06T17:08:00Z"/>
                <w:b/>
              </w:rPr>
            </w:pPr>
            <w:del w:id="4739" w:author="MCC TF160" w:date="2022-12-06T17:08:00Z">
              <w:r w:rsidRPr="00210315" w:rsidDel="00A07E80">
                <w:rPr>
                  <w:b/>
                </w:rPr>
                <w:delText>NR_TransportBlockSchedulingDL_Explicit_Type</w:delText>
              </w:r>
            </w:del>
          </w:p>
        </w:tc>
      </w:tr>
      <w:tr w:rsidR="00A07E80" w:rsidDel="00A07E80" w14:paraId="36BD544F" w14:textId="3D80959F" w:rsidTr="00403D05">
        <w:trPr>
          <w:del w:id="4740" w:author="MCC TF160" w:date="2022-12-06T17:08:00Z"/>
        </w:trPr>
        <w:tc>
          <w:tcPr>
            <w:tcW w:w="1479" w:type="dxa"/>
            <w:tcBorders>
              <w:bottom w:val="double" w:sz="4" w:space="0" w:color="auto"/>
            </w:tcBorders>
            <w:shd w:val="clear" w:color="auto" w:fill="E0E0E0"/>
          </w:tcPr>
          <w:p w14:paraId="7A309032" w14:textId="3F45B441" w:rsidR="00A07E80" w:rsidRPr="00210315" w:rsidDel="00A07E80" w:rsidRDefault="00A07E80" w:rsidP="00403D05">
            <w:pPr>
              <w:pStyle w:val="TAL"/>
              <w:rPr>
                <w:del w:id="4741" w:author="MCC TF160" w:date="2022-12-06T17:08:00Z"/>
                <w:b/>
              </w:rPr>
            </w:pPr>
            <w:del w:id="474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418CEAB" w14:textId="70210318" w:rsidR="00A07E80" w:rsidRPr="00210315" w:rsidDel="00A07E80" w:rsidRDefault="00A07E80" w:rsidP="00403D05">
            <w:pPr>
              <w:pStyle w:val="TAL"/>
              <w:rPr>
                <w:del w:id="4743" w:author="MCC TF160" w:date="2022-12-06T17:08:00Z"/>
              </w:rPr>
            </w:pPr>
          </w:p>
        </w:tc>
      </w:tr>
      <w:tr w:rsidR="00A07E80" w:rsidDel="00A07E80" w14:paraId="47B6CC65" w14:textId="4F3B7299" w:rsidTr="00403D05">
        <w:trPr>
          <w:del w:id="4744" w:author="MCC TF160" w:date="2022-12-06T17:08:00Z"/>
        </w:trPr>
        <w:tc>
          <w:tcPr>
            <w:tcW w:w="1479" w:type="dxa"/>
            <w:tcBorders>
              <w:top w:val="double" w:sz="4" w:space="0" w:color="auto"/>
            </w:tcBorders>
            <w:shd w:val="clear" w:color="auto" w:fill="auto"/>
          </w:tcPr>
          <w:p w14:paraId="18581A8A" w14:textId="4C48B98C" w:rsidR="00A07E80" w:rsidRPr="00210315" w:rsidDel="00A07E80" w:rsidRDefault="00A07E80" w:rsidP="00403D05">
            <w:pPr>
              <w:pStyle w:val="TAL"/>
              <w:rPr>
                <w:del w:id="4745" w:author="MCC TF160" w:date="2022-12-06T17:08:00Z"/>
              </w:rPr>
            </w:pPr>
            <w:del w:id="4746" w:author="MCC TF160" w:date="2022-12-06T17:08:00Z">
              <w:r w:rsidRPr="00210315" w:rsidDel="00A07E80">
                <w:delText>TransportBlock1</w:delText>
              </w:r>
            </w:del>
          </w:p>
        </w:tc>
        <w:tc>
          <w:tcPr>
            <w:tcW w:w="2464" w:type="dxa"/>
            <w:tcBorders>
              <w:top w:val="double" w:sz="4" w:space="0" w:color="auto"/>
            </w:tcBorders>
            <w:shd w:val="clear" w:color="auto" w:fill="auto"/>
          </w:tcPr>
          <w:p w14:paraId="06FEF0AF" w14:textId="0031DFFE" w:rsidR="00A07E80" w:rsidRPr="00210315" w:rsidDel="00A07E80" w:rsidRDefault="00A07E80" w:rsidP="00403D05">
            <w:pPr>
              <w:pStyle w:val="TAL"/>
              <w:rPr>
                <w:del w:id="4747" w:author="MCC TF160" w:date="2022-12-06T17:08:00Z"/>
              </w:rPr>
            </w:pPr>
            <w:del w:id="4748" w:author="MCC TF160" w:date="2022-12-06T17:08:00Z">
              <w:r w:rsidDel="00A07E80">
                <w:fldChar w:fldCharType="begin"/>
              </w:r>
              <w:r w:rsidDel="00A07E80">
                <w:delInstrText>HYPERLINK \l "NR_TransportBlockRetransmissionList_Type"</w:delInstrText>
              </w:r>
              <w:r w:rsidDel="00A07E80">
                <w:fldChar w:fldCharType="separate"/>
              </w:r>
              <w:r w:rsidRPr="00210315" w:rsidDel="00A07E80">
                <w:rPr>
                  <w:rStyle w:val="Hyperlink"/>
                </w:rPr>
                <w:delText>NR_TransportBlockRetransmissionList_Type</w:delText>
              </w:r>
              <w:r w:rsidDel="00A07E80">
                <w:rPr>
                  <w:rStyle w:val="Hyperlink"/>
                </w:rPr>
                <w:fldChar w:fldCharType="end"/>
              </w:r>
            </w:del>
          </w:p>
        </w:tc>
        <w:tc>
          <w:tcPr>
            <w:tcW w:w="493" w:type="dxa"/>
            <w:tcBorders>
              <w:top w:val="double" w:sz="4" w:space="0" w:color="auto"/>
            </w:tcBorders>
            <w:shd w:val="clear" w:color="auto" w:fill="auto"/>
          </w:tcPr>
          <w:p w14:paraId="7D642729" w14:textId="146AB73E" w:rsidR="00A07E80" w:rsidRPr="00210315" w:rsidDel="00A07E80" w:rsidRDefault="00A07E80" w:rsidP="00403D05">
            <w:pPr>
              <w:pStyle w:val="TAL"/>
              <w:rPr>
                <w:del w:id="4749" w:author="MCC TF160" w:date="2022-12-06T17:08:00Z"/>
              </w:rPr>
            </w:pPr>
          </w:p>
        </w:tc>
        <w:tc>
          <w:tcPr>
            <w:tcW w:w="5421" w:type="dxa"/>
            <w:tcBorders>
              <w:top w:val="double" w:sz="4" w:space="0" w:color="auto"/>
            </w:tcBorders>
            <w:shd w:val="clear" w:color="auto" w:fill="auto"/>
          </w:tcPr>
          <w:p w14:paraId="063F5BF0" w14:textId="10B6C8A1" w:rsidR="00A07E80" w:rsidRPr="00210315" w:rsidDel="00A07E80" w:rsidRDefault="00A07E80" w:rsidP="00403D05">
            <w:pPr>
              <w:pStyle w:val="TAL"/>
              <w:rPr>
                <w:del w:id="4750" w:author="MCC TF160" w:date="2022-12-06T17:08:00Z"/>
              </w:rPr>
            </w:pPr>
            <w:del w:id="4751" w:author="MCC TF160" w:date="2022-12-06T17:08:00Z">
              <w:r w:rsidRPr="00210315" w:rsidDel="00A07E80">
                <w:delText>list of transmission and retransmissions for transport block 1</w:delText>
              </w:r>
            </w:del>
          </w:p>
        </w:tc>
      </w:tr>
      <w:tr w:rsidR="00A07E80" w:rsidDel="00A07E80" w14:paraId="431AF076" w14:textId="4390E125" w:rsidTr="00403D05">
        <w:trPr>
          <w:del w:id="4752" w:author="MCC TF160" w:date="2022-12-06T17:08:00Z"/>
        </w:trPr>
        <w:tc>
          <w:tcPr>
            <w:tcW w:w="1479" w:type="dxa"/>
            <w:shd w:val="clear" w:color="auto" w:fill="auto"/>
          </w:tcPr>
          <w:p w14:paraId="4ACC2019" w14:textId="6DF58879" w:rsidR="00A07E80" w:rsidRPr="00210315" w:rsidDel="00A07E80" w:rsidRDefault="00A07E80" w:rsidP="00403D05">
            <w:pPr>
              <w:pStyle w:val="TAL"/>
              <w:rPr>
                <w:del w:id="4753" w:author="MCC TF160" w:date="2022-12-06T17:08:00Z"/>
              </w:rPr>
            </w:pPr>
            <w:del w:id="4754" w:author="MCC TF160" w:date="2022-12-06T17:08:00Z">
              <w:r w:rsidRPr="00210315" w:rsidDel="00A07E80">
                <w:delText>TransportBlock2</w:delText>
              </w:r>
            </w:del>
          </w:p>
        </w:tc>
        <w:tc>
          <w:tcPr>
            <w:tcW w:w="2464" w:type="dxa"/>
            <w:shd w:val="clear" w:color="auto" w:fill="auto"/>
          </w:tcPr>
          <w:p w14:paraId="13F83E05" w14:textId="4855C721" w:rsidR="00A07E80" w:rsidRPr="00210315" w:rsidDel="00A07E80" w:rsidRDefault="00A07E80" w:rsidP="00403D05">
            <w:pPr>
              <w:pStyle w:val="TAL"/>
              <w:rPr>
                <w:del w:id="4755" w:author="MCC TF160" w:date="2022-12-06T17:08:00Z"/>
              </w:rPr>
            </w:pPr>
            <w:del w:id="4756" w:author="MCC TF160" w:date="2022-12-06T17:08:00Z">
              <w:r w:rsidDel="00A07E80">
                <w:fldChar w:fldCharType="begin"/>
              </w:r>
              <w:r w:rsidDel="00A07E80">
                <w:delInstrText>HYPERLINK \l "NR_TransportBlockRetransmissionList_Type"</w:delInstrText>
              </w:r>
              <w:r w:rsidDel="00A07E80">
                <w:fldChar w:fldCharType="separate"/>
              </w:r>
              <w:r w:rsidRPr="00210315" w:rsidDel="00A07E80">
                <w:rPr>
                  <w:rStyle w:val="Hyperlink"/>
                </w:rPr>
                <w:delText>NR_TransportBlockRetransmissionList_Type</w:delText>
              </w:r>
              <w:r w:rsidDel="00A07E80">
                <w:rPr>
                  <w:rStyle w:val="Hyperlink"/>
                </w:rPr>
                <w:fldChar w:fldCharType="end"/>
              </w:r>
            </w:del>
          </w:p>
        </w:tc>
        <w:tc>
          <w:tcPr>
            <w:tcW w:w="493" w:type="dxa"/>
            <w:shd w:val="clear" w:color="auto" w:fill="auto"/>
          </w:tcPr>
          <w:p w14:paraId="356FFE9D" w14:textId="2F3A1B78" w:rsidR="00A07E80" w:rsidRPr="00210315" w:rsidDel="00A07E80" w:rsidRDefault="00A07E80" w:rsidP="00403D05">
            <w:pPr>
              <w:pStyle w:val="TAL"/>
              <w:rPr>
                <w:del w:id="4757" w:author="MCC TF160" w:date="2022-12-06T17:08:00Z"/>
              </w:rPr>
            </w:pPr>
            <w:del w:id="4758" w:author="MCC TF160" w:date="2022-12-06T17:08:00Z">
              <w:r w:rsidRPr="00210315" w:rsidDel="00A07E80">
                <w:delText>opt</w:delText>
              </w:r>
            </w:del>
          </w:p>
        </w:tc>
        <w:tc>
          <w:tcPr>
            <w:tcW w:w="5421" w:type="dxa"/>
            <w:shd w:val="clear" w:color="auto" w:fill="auto"/>
          </w:tcPr>
          <w:p w14:paraId="24879ABD" w14:textId="28B96548" w:rsidR="00A07E80" w:rsidRPr="00210315" w:rsidDel="00A07E80" w:rsidRDefault="00A07E80" w:rsidP="00403D05">
            <w:pPr>
              <w:pStyle w:val="TAL"/>
              <w:rPr>
                <w:del w:id="4759" w:author="MCC TF160" w:date="2022-12-06T17:08:00Z"/>
              </w:rPr>
            </w:pPr>
            <w:del w:id="4760" w:author="MCC TF160" w:date="2022-12-06T17:08:00Z">
              <w:r w:rsidRPr="00210315" w:rsidDel="00A07E80">
                <w:delText>'omit' means that there is no 2nd transport block;</w:delText>
              </w:r>
            </w:del>
          </w:p>
          <w:p w14:paraId="01480600" w14:textId="2792BE07" w:rsidR="00A07E80" w:rsidRPr="00210315" w:rsidDel="00A07E80" w:rsidRDefault="00A07E80" w:rsidP="00403D05">
            <w:pPr>
              <w:pStyle w:val="TAL"/>
              <w:rPr>
                <w:del w:id="4761" w:author="MCC TF160" w:date="2022-12-06T17:08:00Z"/>
              </w:rPr>
            </w:pPr>
            <w:del w:id="4762" w:author="MCC TF160" w:date="2022-12-06T17:08:00Z">
              <w:r w:rsidRPr="00210315" w:rsidDel="00A07E80">
                <w:delText>Presence corresponds to PDSCH-Config.maxNrofCodeWordsScheduledByDCI</w:delText>
              </w:r>
            </w:del>
          </w:p>
        </w:tc>
      </w:tr>
    </w:tbl>
    <w:p w14:paraId="7B87BD20" w14:textId="281A10AD" w:rsidR="00A07E80" w:rsidDel="00A07E80" w:rsidRDefault="00A07E80" w:rsidP="00A07E80">
      <w:pPr>
        <w:rPr>
          <w:del w:id="4763" w:author="MCC TF160" w:date="2022-12-06T17:08:00Z"/>
        </w:rPr>
      </w:pPr>
    </w:p>
    <w:p w14:paraId="216F6D43" w14:textId="5EBD6B19" w:rsidR="00A07E80" w:rsidDel="00A07E80" w:rsidRDefault="00A07E80" w:rsidP="00A07E80">
      <w:pPr>
        <w:pStyle w:val="TH"/>
        <w:rPr>
          <w:del w:id="4764" w:author="MCC TF160" w:date="2022-12-06T17:08:00Z"/>
        </w:rPr>
      </w:pPr>
      <w:del w:id="4765" w:author="MCC TF160" w:date="2022-12-06T17:08:00Z">
        <w:r w:rsidDel="00A07E80">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C01C41D" w14:textId="4DCB26A6" w:rsidTr="00403D05">
        <w:trPr>
          <w:del w:id="4766" w:author="MCC TF160" w:date="2022-12-06T17:08:00Z"/>
        </w:trPr>
        <w:tc>
          <w:tcPr>
            <w:tcW w:w="9857" w:type="dxa"/>
            <w:gridSpan w:val="3"/>
            <w:shd w:val="clear" w:color="auto" w:fill="E0E0E0"/>
          </w:tcPr>
          <w:p w14:paraId="4ABF67E6" w14:textId="78CF8FC3" w:rsidR="00A07E80" w:rsidRPr="00210315" w:rsidDel="00A07E80" w:rsidRDefault="00A07E80" w:rsidP="00403D05">
            <w:pPr>
              <w:pStyle w:val="TAL"/>
              <w:rPr>
                <w:del w:id="4767" w:author="MCC TF160" w:date="2022-12-06T17:08:00Z"/>
                <w:b/>
              </w:rPr>
            </w:pPr>
            <w:del w:id="4768" w:author="MCC TF160" w:date="2022-12-06T17:08:00Z">
              <w:r w:rsidRPr="00210315" w:rsidDel="00A07E80">
                <w:rPr>
                  <w:b/>
                </w:rPr>
                <w:delText>TTCN-3 Union Type</w:delText>
              </w:r>
            </w:del>
          </w:p>
        </w:tc>
      </w:tr>
      <w:tr w:rsidR="00A07E80" w:rsidDel="00A07E80" w14:paraId="64581675" w14:textId="7B26B529" w:rsidTr="00403D05">
        <w:trPr>
          <w:del w:id="4769" w:author="MCC TF160" w:date="2022-12-06T17:08:00Z"/>
        </w:trPr>
        <w:tc>
          <w:tcPr>
            <w:tcW w:w="1479" w:type="dxa"/>
            <w:tcBorders>
              <w:bottom w:val="single" w:sz="4" w:space="0" w:color="auto"/>
            </w:tcBorders>
            <w:shd w:val="clear" w:color="auto" w:fill="E0E0E0"/>
          </w:tcPr>
          <w:p w14:paraId="5ACD530B" w14:textId="79485840" w:rsidR="00A07E80" w:rsidRPr="00210315" w:rsidDel="00A07E80" w:rsidRDefault="00A07E80" w:rsidP="00403D05">
            <w:pPr>
              <w:pStyle w:val="TAL"/>
              <w:rPr>
                <w:del w:id="4770" w:author="MCC TF160" w:date="2022-12-06T17:08:00Z"/>
                <w:b/>
              </w:rPr>
            </w:pPr>
            <w:del w:id="477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1F7A3EB" w14:textId="16DB6E64" w:rsidR="00A07E80" w:rsidRPr="00210315" w:rsidDel="00A07E80" w:rsidRDefault="00A07E80" w:rsidP="00403D05">
            <w:pPr>
              <w:pStyle w:val="TAL"/>
              <w:rPr>
                <w:del w:id="4772" w:author="MCC TF160" w:date="2022-12-06T17:08:00Z"/>
                <w:b/>
              </w:rPr>
            </w:pPr>
            <w:del w:id="4773" w:author="MCC TF160" w:date="2022-12-06T17:08:00Z">
              <w:r w:rsidRPr="00210315" w:rsidDel="00A07E80">
                <w:rPr>
                  <w:b/>
                </w:rPr>
                <w:delText>NR_TransportBlockSchedulingDL_Type</w:delText>
              </w:r>
            </w:del>
          </w:p>
        </w:tc>
      </w:tr>
      <w:tr w:rsidR="00A07E80" w:rsidDel="00A07E80" w14:paraId="42E2CE05" w14:textId="656A6E69" w:rsidTr="00403D05">
        <w:trPr>
          <w:del w:id="4774" w:author="MCC TF160" w:date="2022-12-06T17:08:00Z"/>
        </w:trPr>
        <w:tc>
          <w:tcPr>
            <w:tcW w:w="1479" w:type="dxa"/>
            <w:tcBorders>
              <w:bottom w:val="double" w:sz="4" w:space="0" w:color="auto"/>
            </w:tcBorders>
            <w:shd w:val="clear" w:color="auto" w:fill="E0E0E0"/>
          </w:tcPr>
          <w:p w14:paraId="2262672A" w14:textId="18AA9D48" w:rsidR="00A07E80" w:rsidRPr="00210315" w:rsidDel="00A07E80" w:rsidRDefault="00A07E80" w:rsidP="00403D05">
            <w:pPr>
              <w:pStyle w:val="TAL"/>
              <w:rPr>
                <w:del w:id="4775" w:author="MCC TF160" w:date="2022-12-06T17:08:00Z"/>
                <w:b/>
              </w:rPr>
            </w:pPr>
            <w:del w:id="477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41C75DF" w14:textId="6460820F" w:rsidR="00A07E80" w:rsidRPr="00210315" w:rsidDel="00A07E80" w:rsidRDefault="00A07E80" w:rsidP="00403D05">
            <w:pPr>
              <w:pStyle w:val="TAL"/>
              <w:rPr>
                <w:del w:id="4777" w:author="MCC TF160" w:date="2022-12-06T17:08:00Z"/>
              </w:rPr>
            </w:pPr>
          </w:p>
        </w:tc>
      </w:tr>
      <w:tr w:rsidR="00A07E80" w:rsidDel="00A07E80" w14:paraId="63CE3EE5" w14:textId="33B591BF" w:rsidTr="00403D05">
        <w:trPr>
          <w:del w:id="4778" w:author="MCC TF160" w:date="2022-12-06T17:08:00Z"/>
        </w:trPr>
        <w:tc>
          <w:tcPr>
            <w:tcW w:w="1479" w:type="dxa"/>
            <w:tcBorders>
              <w:top w:val="double" w:sz="4" w:space="0" w:color="auto"/>
            </w:tcBorders>
            <w:shd w:val="clear" w:color="auto" w:fill="auto"/>
          </w:tcPr>
          <w:p w14:paraId="12065FC6" w14:textId="7B955064" w:rsidR="00A07E80" w:rsidRPr="00210315" w:rsidDel="00A07E80" w:rsidRDefault="00A07E80" w:rsidP="00403D05">
            <w:pPr>
              <w:pStyle w:val="TAL"/>
              <w:rPr>
                <w:del w:id="4779" w:author="MCC TF160" w:date="2022-12-06T17:08:00Z"/>
              </w:rPr>
            </w:pPr>
            <w:del w:id="4780" w:author="MCC TF160" w:date="2022-12-06T17:08:00Z">
              <w:r w:rsidRPr="00210315" w:rsidDel="00A07E80">
                <w:delText>Automatic</w:delText>
              </w:r>
            </w:del>
          </w:p>
        </w:tc>
        <w:tc>
          <w:tcPr>
            <w:tcW w:w="2957" w:type="dxa"/>
            <w:tcBorders>
              <w:top w:val="double" w:sz="4" w:space="0" w:color="auto"/>
            </w:tcBorders>
            <w:shd w:val="clear" w:color="auto" w:fill="auto"/>
          </w:tcPr>
          <w:p w14:paraId="1994ED1F" w14:textId="1FC699B9" w:rsidR="00A07E80" w:rsidRPr="00210315" w:rsidDel="00A07E80" w:rsidRDefault="00A07E80" w:rsidP="00403D05">
            <w:pPr>
              <w:pStyle w:val="TAL"/>
              <w:rPr>
                <w:del w:id="4781" w:author="MCC TF160" w:date="2022-12-06T17:08:00Z"/>
              </w:rPr>
            </w:pPr>
            <w:del w:id="4782" w:author="MCC TF160" w:date="2022-12-06T17:08:00Z">
              <w:r w:rsidDel="00A07E80">
                <w:fldChar w:fldCharType="begin"/>
              </w:r>
              <w:r w:rsidDel="00A07E80">
                <w:delInstrText>HYPERLINK \l "NR_TransportBlockSchedulingDL_Automatic_"</w:delInstrText>
              </w:r>
              <w:r w:rsidDel="00A07E80">
                <w:fldChar w:fldCharType="separate"/>
              </w:r>
              <w:r w:rsidRPr="00210315" w:rsidDel="00A07E80">
                <w:rPr>
                  <w:rStyle w:val="Hyperlink"/>
                </w:rPr>
                <w:delText>NR_TransportBlockSchedulingDL_Automatic_Type</w:delText>
              </w:r>
              <w:r w:rsidDel="00A07E80">
                <w:rPr>
                  <w:rStyle w:val="Hyperlink"/>
                </w:rPr>
                <w:fldChar w:fldCharType="end"/>
              </w:r>
            </w:del>
          </w:p>
        </w:tc>
        <w:tc>
          <w:tcPr>
            <w:tcW w:w="5421" w:type="dxa"/>
            <w:tcBorders>
              <w:top w:val="double" w:sz="4" w:space="0" w:color="auto"/>
            </w:tcBorders>
            <w:shd w:val="clear" w:color="auto" w:fill="auto"/>
          </w:tcPr>
          <w:p w14:paraId="01598EF7" w14:textId="21040EB9" w:rsidR="00A07E80" w:rsidRPr="00210315" w:rsidDel="00A07E80" w:rsidRDefault="00A07E80" w:rsidP="00403D05">
            <w:pPr>
              <w:pStyle w:val="TAL"/>
              <w:rPr>
                <w:del w:id="4783" w:author="MCC TF160" w:date="2022-12-06T17:08:00Z"/>
              </w:rPr>
            </w:pPr>
          </w:p>
        </w:tc>
      </w:tr>
      <w:tr w:rsidR="00A07E80" w:rsidDel="00A07E80" w14:paraId="4C0923A2" w14:textId="5439F33A" w:rsidTr="00403D05">
        <w:trPr>
          <w:del w:id="4784" w:author="MCC TF160" w:date="2022-12-06T17:08:00Z"/>
        </w:trPr>
        <w:tc>
          <w:tcPr>
            <w:tcW w:w="1479" w:type="dxa"/>
            <w:shd w:val="clear" w:color="auto" w:fill="auto"/>
          </w:tcPr>
          <w:p w14:paraId="7A4FB4A0" w14:textId="71AD7F4C" w:rsidR="00A07E80" w:rsidRPr="00210315" w:rsidDel="00A07E80" w:rsidRDefault="00A07E80" w:rsidP="00403D05">
            <w:pPr>
              <w:pStyle w:val="TAL"/>
              <w:rPr>
                <w:del w:id="4785" w:author="MCC TF160" w:date="2022-12-06T17:08:00Z"/>
              </w:rPr>
            </w:pPr>
            <w:del w:id="4786" w:author="MCC TF160" w:date="2022-12-06T17:08:00Z">
              <w:r w:rsidRPr="00210315" w:rsidDel="00A07E80">
                <w:delText>Explicit</w:delText>
              </w:r>
            </w:del>
          </w:p>
        </w:tc>
        <w:tc>
          <w:tcPr>
            <w:tcW w:w="2957" w:type="dxa"/>
            <w:shd w:val="clear" w:color="auto" w:fill="auto"/>
          </w:tcPr>
          <w:p w14:paraId="5ED156D5" w14:textId="3B15DAAA" w:rsidR="00A07E80" w:rsidRPr="00210315" w:rsidDel="00A07E80" w:rsidRDefault="00A07E80" w:rsidP="00403D05">
            <w:pPr>
              <w:pStyle w:val="TAL"/>
              <w:rPr>
                <w:del w:id="4787" w:author="MCC TF160" w:date="2022-12-06T17:08:00Z"/>
              </w:rPr>
            </w:pPr>
            <w:del w:id="4788" w:author="MCC TF160" w:date="2022-12-06T17:08:00Z">
              <w:r w:rsidDel="00A07E80">
                <w:fldChar w:fldCharType="begin"/>
              </w:r>
              <w:r w:rsidDel="00A07E80">
                <w:delInstrText>HYPERLINK \l "NR_TransportBlockSchedulingDL_Explicit_T"</w:delInstrText>
              </w:r>
              <w:r w:rsidDel="00A07E80">
                <w:fldChar w:fldCharType="separate"/>
              </w:r>
              <w:r w:rsidRPr="00210315" w:rsidDel="00A07E80">
                <w:rPr>
                  <w:rStyle w:val="Hyperlink"/>
                </w:rPr>
                <w:delText>NR_TransportBlockSchedulingDL_Explicit_Type</w:delText>
              </w:r>
              <w:r w:rsidDel="00A07E80">
                <w:rPr>
                  <w:rStyle w:val="Hyperlink"/>
                </w:rPr>
                <w:fldChar w:fldCharType="end"/>
              </w:r>
            </w:del>
          </w:p>
        </w:tc>
        <w:tc>
          <w:tcPr>
            <w:tcW w:w="5421" w:type="dxa"/>
            <w:shd w:val="clear" w:color="auto" w:fill="auto"/>
          </w:tcPr>
          <w:p w14:paraId="1FFD1B32" w14:textId="507283DF" w:rsidR="00A07E80" w:rsidRPr="00210315" w:rsidDel="00A07E80" w:rsidRDefault="00A07E80" w:rsidP="00403D05">
            <w:pPr>
              <w:pStyle w:val="TAL"/>
              <w:rPr>
                <w:del w:id="4789" w:author="MCC TF160" w:date="2022-12-06T17:08:00Z"/>
              </w:rPr>
            </w:pPr>
          </w:p>
        </w:tc>
      </w:tr>
    </w:tbl>
    <w:p w14:paraId="15A8C8DC" w14:textId="4E34E384" w:rsidR="00A07E80" w:rsidDel="00A07E80" w:rsidRDefault="00A07E80" w:rsidP="00A07E80">
      <w:pPr>
        <w:rPr>
          <w:del w:id="4790" w:author="MCC TF160" w:date="2022-12-06T17:08:00Z"/>
        </w:rPr>
      </w:pPr>
    </w:p>
    <w:p w14:paraId="072E4C95" w14:textId="20C09620" w:rsidR="00A07E80" w:rsidDel="00A07E80" w:rsidRDefault="00A07E80" w:rsidP="00A07E80">
      <w:pPr>
        <w:pStyle w:val="TH"/>
        <w:rPr>
          <w:del w:id="4791" w:author="MCC TF160" w:date="2022-12-06T17:08:00Z"/>
        </w:rPr>
      </w:pPr>
      <w:del w:id="4792" w:author="MCC TF160" w:date="2022-12-06T17:08:00Z">
        <w:r w:rsidDel="00A07E80">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0D8B1E9" w14:textId="59A6D0B9" w:rsidTr="00403D05">
        <w:trPr>
          <w:del w:id="4793" w:author="MCC TF160" w:date="2022-12-06T17:08:00Z"/>
        </w:trPr>
        <w:tc>
          <w:tcPr>
            <w:tcW w:w="9857" w:type="dxa"/>
            <w:gridSpan w:val="3"/>
            <w:shd w:val="clear" w:color="auto" w:fill="E0E0E0"/>
          </w:tcPr>
          <w:p w14:paraId="163CAD80" w14:textId="592E20A2" w:rsidR="00A07E80" w:rsidRPr="00210315" w:rsidDel="00A07E80" w:rsidRDefault="00A07E80" w:rsidP="00403D05">
            <w:pPr>
              <w:pStyle w:val="TAL"/>
              <w:rPr>
                <w:del w:id="4794" w:author="MCC TF160" w:date="2022-12-06T17:08:00Z"/>
                <w:b/>
              </w:rPr>
            </w:pPr>
            <w:del w:id="4795" w:author="MCC TF160" w:date="2022-12-06T17:08:00Z">
              <w:r w:rsidRPr="00210315" w:rsidDel="00A07E80">
                <w:rPr>
                  <w:b/>
                </w:rPr>
                <w:delText>TTCN-3 Union Type</w:delText>
              </w:r>
            </w:del>
          </w:p>
        </w:tc>
      </w:tr>
      <w:tr w:rsidR="00A07E80" w:rsidDel="00A07E80" w14:paraId="617849F2" w14:textId="2F4EACBD" w:rsidTr="00403D05">
        <w:trPr>
          <w:del w:id="4796" w:author="MCC TF160" w:date="2022-12-06T17:08:00Z"/>
        </w:trPr>
        <w:tc>
          <w:tcPr>
            <w:tcW w:w="1479" w:type="dxa"/>
            <w:tcBorders>
              <w:bottom w:val="single" w:sz="4" w:space="0" w:color="auto"/>
            </w:tcBorders>
            <w:shd w:val="clear" w:color="auto" w:fill="E0E0E0"/>
          </w:tcPr>
          <w:p w14:paraId="042E0A25" w14:textId="3DF00973" w:rsidR="00A07E80" w:rsidRPr="00210315" w:rsidDel="00A07E80" w:rsidRDefault="00A07E80" w:rsidP="00403D05">
            <w:pPr>
              <w:pStyle w:val="TAL"/>
              <w:rPr>
                <w:del w:id="4797" w:author="MCC TF160" w:date="2022-12-06T17:08:00Z"/>
                <w:b/>
              </w:rPr>
            </w:pPr>
            <w:del w:id="479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547E064" w14:textId="7A15BF09" w:rsidR="00A07E80" w:rsidRPr="00210315" w:rsidDel="00A07E80" w:rsidRDefault="00A07E80" w:rsidP="00403D05">
            <w:pPr>
              <w:pStyle w:val="TAL"/>
              <w:rPr>
                <w:del w:id="4799" w:author="MCC TF160" w:date="2022-12-06T17:08:00Z"/>
                <w:b/>
              </w:rPr>
            </w:pPr>
            <w:del w:id="4800" w:author="MCC TF160" w:date="2022-12-06T17:08:00Z">
              <w:r w:rsidRPr="00210315" w:rsidDel="00A07E80">
                <w:rPr>
                  <w:b/>
                </w:rPr>
                <w:delText>NR_HarqProcessConfig_Type</w:delText>
              </w:r>
            </w:del>
          </w:p>
        </w:tc>
      </w:tr>
      <w:tr w:rsidR="00A07E80" w:rsidDel="00A07E80" w14:paraId="264201DD" w14:textId="71A5420A" w:rsidTr="00403D05">
        <w:trPr>
          <w:del w:id="4801" w:author="MCC TF160" w:date="2022-12-06T17:08:00Z"/>
        </w:trPr>
        <w:tc>
          <w:tcPr>
            <w:tcW w:w="1479" w:type="dxa"/>
            <w:tcBorders>
              <w:bottom w:val="double" w:sz="4" w:space="0" w:color="auto"/>
            </w:tcBorders>
            <w:shd w:val="clear" w:color="auto" w:fill="E0E0E0"/>
          </w:tcPr>
          <w:p w14:paraId="5EB9BF39" w14:textId="2152DFB6" w:rsidR="00A07E80" w:rsidRPr="00210315" w:rsidDel="00A07E80" w:rsidRDefault="00A07E80" w:rsidP="00403D05">
            <w:pPr>
              <w:pStyle w:val="TAL"/>
              <w:rPr>
                <w:del w:id="4802" w:author="MCC TF160" w:date="2022-12-06T17:08:00Z"/>
                <w:b/>
              </w:rPr>
            </w:pPr>
            <w:del w:id="480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6E9E6A5" w14:textId="246C8133" w:rsidR="00A07E80" w:rsidRPr="00210315" w:rsidDel="00A07E80" w:rsidRDefault="00A07E80" w:rsidP="00403D05">
            <w:pPr>
              <w:pStyle w:val="TAL"/>
              <w:rPr>
                <w:del w:id="4804" w:author="MCC TF160" w:date="2022-12-06T17:08:00Z"/>
              </w:rPr>
            </w:pPr>
            <w:del w:id="4805" w:author="MCC TF160" w:date="2022-12-06T17:08:00Z">
              <w:r w:rsidRPr="00210315" w:rsidDel="00A07E80">
                <w:delText>HARQ processes to be used automatically for UL grants or DL assignments</w:delText>
              </w:r>
            </w:del>
          </w:p>
        </w:tc>
      </w:tr>
      <w:tr w:rsidR="00A07E80" w:rsidDel="00A07E80" w14:paraId="4D42F7C9" w14:textId="07E1231D" w:rsidTr="00403D05">
        <w:trPr>
          <w:del w:id="4806" w:author="MCC TF160" w:date="2022-12-06T17:08:00Z"/>
        </w:trPr>
        <w:tc>
          <w:tcPr>
            <w:tcW w:w="1479" w:type="dxa"/>
            <w:tcBorders>
              <w:top w:val="double" w:sz="4" w:space="0" w:color="auto"/>
            </w:tcBorders>
            <w:shd w:val="clear" w:color="auto" w:fill="auto"/>
          </w:tcPr>
          <w:p w14:paraId="4D4E3E6C" w14:textId="0D47E0A3" w:rsidR="00A07E80" w:rsidRPr="00210315" w:rsidDel="00A07E80" w:rsidRDefault="00A07E80" w:rsidP="00403D05">
            <w:pPr>
              <w:pStyle w:val="TAL"/>
              <w:rPr>
                <w:del w:id="4807" w:author="MCC TF160" w:date="2022-12-06T17:08:00Z"/>
              </w:rPr>
            </w:pPr>
            <w:del w:id="4808" w:author="MCC TF160" w:date="2022-12-06T17:08:00Z">
              <w:r w:rsidRPr="00210315" w:rsidDel="00A07E80">
                <w:delText>None</w:delText>
              </w:r>
            </w:del>
          </w:p>
        </w:tc>
        <w:tc>
          <w:tcPr>
            <w:tcW w:w="2957" w:type="dxa"/>
            <w:tcBorders>
              <w:top w:val="double" w:sz="4" w:space="0" w:color="auto"/>
            </w:tcBorders>
            <w:shd w:val="clear" w:color="auto" w:fill="auto"/>
          </w:tcPr>
          <w:p w14:paraId="4DBD857B" w14:textId="5E869481" w:rsidR="00A07E80" w:rsidRPr="00210315" w:rsidDel="00A07E80" w:rsidRDefault="00A07E80" w:rsidP="00403D05">
            <w:pPr>
              <w:pStyle w:val="TAL"/>
              <w:rPr>
                <w:del w:id="4809" w:author="MCC TF160" w:date="2022-12-06T17:08:00Z"/>
              </w:rPr>
            </w:pPr>
            <w:del w:id="481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AB6AE20" w14:textId="3BB773C5" w:rsidR="00A07E80" w:rsidRPr="00210315" w:rsidDel="00A07E80" w:rsidRDefault="00A07E80" w:rsidP="00403D05">
            <w:pPr>
              <w:pStyle w:val="TAL"/>
              <w:rPr>
                <w:del w:id="4811" w:author="MCC TF160" w:date="2022-12-06T17:08:00Z"/>
              </w:rPr>
            </w:pPr>
            <w:del w:id="4812" w:author="MCC TF160" w:date="2022-12-06T17:08:00Z">
              <w:r w:rsidRPr="00210315" w:rsidDel="00A07E80">
                <w:delText>when there is no HARQ for the given DCI (paging)</w:delText>
              </w:r>
            </w:del>
          </w:p>
        </w:tc>
      </w:tr>
      <w:tr w:rsidR="00A07E80" w:rsidDel="00A07E80" w14:paraId="3960AD89" w14:textId="2D1DC1AD" w:rsidTr="00403D05">
        <w:trPr>
          <w:del w:id="4813" w:author="MCC TF160" w:date="2022-12-06T17:08:00Z"/>
        </w:trPr>
        <w:tc>
          <w:tcPr>
            <w:tcW w:w="1479" w:type="dxa"/>
            <w:shd w:val="clear" w:color="auto" w:fill="auto"/>
          </w:tcPr>
          <w:p w14:paraId="1D28C518" w14:textId="7A744956" w:rsidR="00A07E80" w:rsidRPr="00210315" w:rsidDel="00A07E80" w:rsidRDefault="00A07E80" w:rsidP="00403D05">
            <w:pPr>
              <w:pStyle w:val="TAL"/>
              <w:rPr>
                <w:del w:id="4814" w:author="MCC TF160" w:date="2022-12-06T17:08:00Z"/>
              </w:rPr>
            </w:pPr>
            <w:del w:id="4815" w:author="MCC TF160" w:date="2022-12-06T17:08:00Z">
              <w:r w:rsidRPr="00210315" w:rsidDel="00A07E80">
                <w:delText>Broadcast</w:delText>
              </w:r>
            </w:del>
          </w:p>
        </w:tc>
        <w:tc>
          <w:tcPr>
            <w:tcW w:w="2957" w:type="dxa"/>
            <w:shd w:val="clear" w:color="auto" w:fill="auto"/>
          </w:tcPr>
          <w:p w14:paraId="401DF2D9" w14:textId="288CB09E" w:rsidR="00A07E80" w:rsidRPr="00210315" w:rsidDel="00A07E80" w:rsidRDefault="00A07E80" w:rsidP="00403D05">
            <w:pPr>
              <w:pStyle w:val="TAL"/>
              <w:rPr>
                <w:del w:id="4816" w:author="MCC TF160" w:date="2022-12-06T17:08:00Z"/>
              </w:rPr>
            </w:pPr>
            <w:del w:id="481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7FA5376" w14:textId="62FA0850" w:rsidR="00A07E80" w:rsidRPr="00210315" w:rsidDel="00A07E80" w:rsidRDefault="00A07E80" w:rsidP="00403D05">
            <w:pPr>
              <w:pStyle w:val="TAL"/>
              <w:rPr>
                <w:del w:id="4818" w:author="MCC TF160" w:date="2022-12-06T17:08:00Z"/>
              </w:rPr>
            </w:pPr>
            <w:del w:id="4819" w:author="MCC TF160" w:date="2022-12-06T17:08:00Z">
              <w:r w:rsidRPr="00210315" w:rsidDel="00A07E80">
                <w:delText>when the broadcast process shall be used</w:delText>
              </w:r>
            </w:del>
          </w:p>
        </w:tc>
      </w:tr>
      <w:tr w:rsidR="00A07E80" w:rsidDel="00A07E80" w14:paraId="67DD2EC4" w14:textId="1CF2BFD7" w:rsidTr="00403D05">
        <w:trPr>
          <w:del w:id="4820" w:author="MCC TF160" w:date="2022-12-06T17:08:00Z"/>
        </w:trPr>
        <w:tc>
          <w:tcPr>
            <w:tcW w:w="1479" w:type="dxa"/>
            <w:shd w:val="clear" w:color="auto" w:fill="auto"/>
          </w:tcPr>
          <w:p w14:paraId="4CEE282D" w14:textId="19A64934" w:rsidR="00A07E80" w:rsidRPr="00210315" w:rsidDel="00A07E80" w:rsidRDefault="00A07E80" w:rsidP="00403D05">
            <w:pPr>
              <w:pStyle w:val="TAL"/>
              <w:rPr>
                <w:del w:id="4821" w:author="MCC TF160" w:date="2022-12-06T17:08:00Z"/>
              </w:rPr>
            </w:pPr>
            <w:del w:id="4822" w:author="MCC TF160" w:date="2022-12-06T17:08:00Z">
              <w:r w:rsidRPr="00210315" w:rsidDel="00A07E80">
                <w:delText>AnyProcess</w:delText>
              </w:r>
            </w:del>
          </w:p>
        </w:tc>
        <w:tc>
          <w:tcPr>
            <w:tcW w:w="2957" w:type="dxa"/>
            <w:shd w:val="clear" w:color="auto" w:fill="auto"/>
          </w:tcPr>
          <w:p w14:paraId="67882428" w14:textId="5DEF410F" w:rsidR="00A07E80" w:rsidRPr="00210315" w:rsidDel="00A07E80" w:rsidRDefault="00A07E80" w:rsidP="00403D05">
            <w:pPr>
              <w:pStyle w:val="TAL"/>
              <w:rPr>
                <w:del w:id="4823" w:author="MCC TF160" w:date="2022-12-06T17:08:00Z"/>
              </w:rPr>
            </w:pPr>
            <w:del w:id="482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6CDFFC41" w14:textId="10A8207B" w:rsidR="00A07E80" w:rsidRPr="00210315" w:rsidDel="00A07E80" w:rsidRDefault="00A07E80" w:rsidP="00403D05">
            <w:pPr>
              <w:pStyle w:val="TAL"/>
              <w:rPr>
                <w:del w:id="4825" w:author="MCC TF160" w:date="2022-12-06T17:08:00Z"/>
              </w:rPr>
            </w:pPr>
            <w:del w:id="4826" w:author="MCC TF160" w:date="2022-12-06T17:08:00Z">
              <w:r w:rsidRPr="00210315" w:rsidDel="00A07E80">
                <w:delText>The SS may choose any process for scheduling of the UL/DL data transfer</w:delText>
              </w:r>
            </w:del>
          </w:p>
        </w:tc>
      </w:tr>
      <w:tr w:rsidR="00A07E80" w:rsidDel="00A07E80" w14:paraId="398A1D02" w14:textId="6FB0654B" w:rsidTr="00403D05">
        <w:trPr>
          <w:del w:id="4827" w:author="MCC TF160" w:date="2022-12-06T17:08:00Z"/>
        </w:trPr>
        <w:tc>
          <w:tcPr>
            <w:tcW w:w="1479" w:type="dxa"/>
            <w:shd w:val="clear" w:color="auto" w:fill="auto"/>
          </w:tcPr>
          <w:p w14:paraId="2B57F770" w14:textId="18D77175" w:rsidR="00A07E80" w:rsidRPr="00210315" w:rsidDel="00A07E80" w:rsidRDefault="00A07E80" w:rsidP="00403D05">
            <w:pPr>
              <w:pStyle w:val="TAL"/>
              <w:rPr>
                <w:del w:id="4828" w:author="MCC TF160" w:date="2022-12-06T17:08:00Z"/>
              </w:rPr>
            </w:pPr>
            <w:del w:id="4829" w:author="MCC TF160" w:date="2022-12-06T17:08:00Z">
              <w:r w:rsidRPr="00210315" w:rsidDel="00A07E80">
                <w:delText>SpecificSubset</w:delText>
              </w:r>
            </w:del>
          </w:p>
        </w:tc>
        <w:tc>
          <w:tcPr>
            <w:tcW w:w="2957" w:type="dxa"/>
            <w:shd w:val="clear" w:color="auto" w:fill="auto"/>
          </w:tcPr>
          <w:p w14:paraId="68BC3C2E" w14:textId="33D4B7F5" w:rsidR="00A07E80" w:rsidRPr="00210315" w:rsidDel="00A07E80" w:rsidRDefault="00A07E80" w:rsidP="00403D05">
            <w:pPr>
              <w:pStyle w:val="TAL"/>
              <w:rPr>
                <w:del w:id="4830" w:author="MCC TF160" w:date="2022-12-06T17:08:00Z"/>
              </w:rPr>
            </w:pPr>
            <w:del w:id="4831" w:author="MCC TF160" w:date="2022-12-06T17:08:00Z">
              <w:r w:rsidDel="00A07E80">
                <w:fldChar w:fldCharType="begin"/>
              </w:r>
              <w:r w:rsidDel="00A07E80">
                <w:delInstrText>HYPERLINK \l "NR_HarqProcessList_Type"</w:delInstrText>
              </w:r>
              <w:r w:rsidDel="00A07E80">
                <w:fldChar w:fldCharType="separate"/>
              </w:r>
              <w:r w:rsidRPr="00210315" w:rsidDel="00A07E80">
                <w:rPr>
                  <w:rStyle w:val="Hyperlink"/>
                </w:rPr>
                <w:delText>NR_HarqProcessList_Type</w:delText>
              </w:r>
              <w:r w:rsidDel="00A07E80">
                <w:rPr>
                  <w:rStyle w:val="Hyperlink"/>
                </w:rPr>
                <w:fldChar w:fldCharType="end"/>
              </w:r>
            </w:del>
          </w:p>
        </w:tc>
        <w:tc>
          <w:tcPr>
            <w:tcW w:w="5421" w:type="dxa"/>
            <w:shd w:val="clear" w:color="auto" w:fill="auto"/>
          </w:tcPr>
          <w:p w14:paraId="185DAF44" w14:textId="1E87A550" w:rsidR="00A07E80" w:rsidRPr="00210315" w:rsidDel="00A07E80" w:rsidRDefault="00A07E80" w:rsidP="00403D05">
            <w:pPr>
              <w:pStyle w:val="TAL"/>
              <w:rPr>
                <w:del w:id="4832" w:author="MCC TF160" w:date="2022-12-06T17:08:00Z"/>
              </w:rPr>
            </w:pPr>
            <w:del w:id="4833" w:author="MCC TF160" w:date="2022-12-06T17:08:00Z">
              <w:r w:rsidRPr="00210315" w:rsidDel="00A07E80">
                <w:delText>only the HARQ processes of this list shall be used automatically, other processes are excluded from automatic assignments;</w:delText>
              </w:r>
            </w:del>
          </w:p>
          <w:p w14:paraId="5D199586" w14:textId="1B964A62" w:rsidR="00A07E80" w:rsidRPr="00210315" w:rsidDel="00A07E80" w:rsidRDefault="00A07E80" w:rsidP="00403D05">
            <w:pPr>
              <w:pStyle w:val="TAL"/>
              <w:rPr>
                <w:del w:id="4834" w:author="MCC TF160" w:date="2022-12-06T17:08:00Z"/>
              </w:rPr>
            </w:pPr>
            <w:del w:id="4835" w:author="MCC TF160" w:date="2022-12-06T17:08:00Z">
              <w:r w:rsidRPr="00210315" w:rsidDel="00A07E80">
                <w:delText>nevertheless for DL any HARQ processes may be addressed explicitly by NR_DRB_DataPerSlot_DL_Type.HarqProcess</w:delText>
              </w:r>
            </w:del>
          </w:p>
        </w:tc>
      </w:tr>
    </w:tbl>
    <w:p w14:paraId="02879BB7" w14:textId="5D2AEA53" w:rsidR="00A07E80" w:rsidDel="00A07E80" w:rsidRDefault="00A07E80" w:rsidP="00A07E80">
      <w:pPr>
        <w:rPr>
          <w:del w:id="4836" w:author="MCC TF160" w:date="2022-12-06T17:08:00Z"/>
        </w:rPr>
      </w:pPr>
    </w:p>
    <w:p w14:paraId="276D619F" w14:textId="2440EC2F" w:rsidR="00A07E80" w:rsidDel="00A07E80" w:rsidRDefault="00A07E80" w:rsidP="00A07E80">
      <w:pPr>
        <w:pStyle w:val="Heading5"/>
        <w:rPr>
          <w:del w:id="4837" w:author="MCC TF160" w:date="2022-12-06T17:08:00Z"/>
        </w:rPr>
      </w:pPr>
      <w:del w:id="4838" w:author="MCC TF160" w:date="2022-12-06T17:08:00Z">
        <w:r w:rsidDel="00A07E80">
          <w:delText>D.1.3.2.4.3</w:delText>
        </w:r>
        <w:r w:rsidDel="00A07E80">
          <w:tab/>
          <w:delText>PDSCH_Scheduling</w:delText>
        </w:r>
      </w:del>
    </w:p>
    <w:p w14:paraId="2A46D5B3" w14:textId="59A2FA4A" w:rsidR="00A07E80" w:rsidDel="00A07E80" w:rsidRDefault="00A07E80" w:rsidP="00A07E80">
      <w:pPr>
        <w:pStyle w:val="TH"/>
        <w:rPr>
          <w:del w:id="4839" w:author="MCC TF160" w:date="2022-12-06T17:08:00Z"/>
        </w:rPr>
      </w:pPr>
      <w:del w:id="4840" w:author="MCC TF160" w:date="2022-12-06T17:08:00Z">
        <w:r w:rsidDel="00A07E80">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2518297" w14:textId="422D1312" w:rsidTr="00403D05">
        <w:trPr>
          <w:del w:id="4841" w:author="MCC TF160" w:date="2022-12-06T17:08:00Z"/>
        </w:trPr>
        <w:tc>
          <w:tcPr>
            <w:tcW w:w="9857" w:type="dxa"/>
            <w:gridSpan w:val="4"/>
            <w:shd w:val="clear" w:color="auto" w:fill="E0E0E0"/>
          </w:tcPr>
          <w:p w14:paraId="7A8102B3" w14:textId="3B0B78FB" w:rsidR="00A07E80" w:rsidRPr="00210315" w:rsidDel="00A07E80" w:rsidRDefault="00A07E80" w:rsidP="00403D05">
            <w:pPr>
              <w:pStyle w:val="TAL"/>
              <w:rPr>
                <w:del w:id="4842" w:author="MCC TF160" w:date="2022-12-06T17:08:00Z"/>
                <w:b/>
              </w:rPr>
            </w:pPr>
            <w:del w:id="4843" w:author="MCC TF160" w:date="2022-12-06T17:08:00Z">
              <w:r w:rsidRPr="00210315" w:rsidDel="00A07E80">
                <w:rPr>
                  <w:b/>
                </w:rPr>
                <w:delText>TTCN-3 Record Type</w:delText>
              </w:r>
            </w:del>
          </w:p>
        </w:tc>
      </w:tr>
      <w:tr w:rsidR="00A07E80" w:rsidDel="00A07E80" w14:paraId="1DAE02DA" w14:textId="39C16282" w:rsidTr="00403D05">
        <w:trPr>
          <w:del w:id="4844" w:author="MCC TF160" w:date="2022-12-06T17:08:00Z"/>
        </w:trPr>
        <w:tc>
          <w:tcPr>
            <w:tcW w:w="1479" w:type="dxa"/>
            <w:tcBorders>
              <w:bottom w:val="single" w:sz="4" w:space="0" w:color="auto"/>
            </w:tcBorders>
            <w:shd w:val="clear" w:color="auto" w:fill="E0E0E0"/>
          </w:tcPr>
          <w:p w14:paraId="4C0BB48B" w14:textId="25A11CAF" w:rsidR="00A07E80" w:rsidRPr="00210315" w:rsidDel="00A07E80" w:rsidRDefault="00A07E80" w:rsidP="00403D05">
            <w:pPr>
              <w:pStyle w:val="TAL"/>
              <w:rPr>
                <w:del w:id="4845" w:author="MCC TF160" w:date="2022-12-06T17:08:00Z"/>
                <w:b/>
              </w:rPr>
            </w:pPr>
            <w:del w:id="484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81A2297" w14:textId="21D66A86" w:rsidR="00A07E80" w:rsidRPr="00210315" w:rsidDel="00A07E80" w:rsidRDefault="00A07E80" w:rsidP="00403D05">
            <w:pPr>
              <w:pStyle w:val="TAL"/>
              <w:rPr>
                <w:del w:id="4847" w:author="MCC TF160" w:date="2022-12-06T17:08:00Z"/>
                <w:b/>
              </w:rPr>
            </w:pPr>
            <w:del w:id="4848" w:author="MCC TF160" w:date="2022-12-06T17:08:00Z">
              <w:r w:rsidRPr="00210315" w:rsidDel="00A07E80">
                <w:rPr>
                  <w:b/>
                </w:rPr>
                <w:delText>NR_DciDlInfo_Type</w:delText>
              </w:r>
            </w:del>
          </w:p>
        </w:tc>
      </w:tr>
      <w:tr w:rsidR="00A07E80" w:rsidDel="00A07E80" w14:paraId="7F2D4B66" w14:textId="41E04053" w:rsidTr="00403D05">
        <w:trPr>
          <w:del w:id="4849" w:author="MCC TF160" w:date="2022-12-06T17:08:00Z"/>
        </w:trPr>
        <w:tc>
          <w:tcPr>
            <w:tcW w:w="1479" w:type="dxa"/>
            <w:tcBorders>
              <w:bottom w:val="double" w:sz="4" w:space="0" w:color="auto"/>
            </w:tcBorders>
            <w:shd w:val="clear" w:color="auto" w:fill="E0E0E0"/>
          </w:tcPr>
          <w:p w14:paraId="37B032BF" w14:textId="7D93BCBE" w:rsidR="00A07E80" w:rsidRPr="00210315" w:rsidDel="00A07E80" w:rsidRDefault="00A07E80" w:rsidP="00403D05">
            <w:pPr>
              <w:pStyle w:val="TAL"/>
              <w:rPr>
                <w:del w:id="4850" w:author="MCC TF160" w:date="2022-12-06T17:08:00Z"/>
                <w:b/>
              </w:rPr>
            </w:pPr>
            <w:del w:id="485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D97A326" w14:textId="0F295C5B" w:rsidR="00A07E80" w:rsidRPr="00210315" w:rsidDel="00A07E80" w:rsidRDefault="00A07E80" w:rsidP="00403D05">
            <w:pPr>
              <w:pStyle w:val="TAL"/>
              <w:rPr>
                <w:del w:id="4852" w:author="MCC TF160" w:date="2022-12-06T17:08:00Z"/>
              </w:rPr>
            </w:pPr>
            <w:del w:id="4853" w:author="MCC TF160" w:date="2022-12-06T17:08:00Z">
              <w:r w:rsidRPr="00210315" w:rsidDel="00A07E80">
                <w:delText>scheduling for CCCH/DCCH/DTCH mapped to DL-SCH mapped to PDSCH;</w:delText>
              </w:r>
            </w:del>
          </w:p>
          <w:p w14:paraId="3D5AD9DF" w14:textId="06E072E7" w:rsidR="00A07E80" w:rsidRPr="00210315" w:rsidDel="00A07E80" w:rsidRDefault="00A07E80" w:rsidP="00403D05">
            <w:pPr>
              <w:pStyle w:val="TAL"/>
              <w:rPr>
                <w:del w:id="4854" w:author="MCC TF160" w:date="2022-12-06T17:08:00Z"/>
              </w:rPr>
            </w:pPr>
            <w:del w:id="4855" w:author="MCC TF160" w:date="2022-12-06T17:08:00Z">
              <w:r w:rsidRPr="00210315" w:rsidDel="00A07E80">
                <w:delText>for all parameters: mandatory for initial configuration of an instance, omit means "keep as it is" afterwards;</w:delText>
              </w:r>
            </w:del>
          </w:p>
          <w:p w14:paraId="61651D98" w14:textId="29B5E35D" w:rsidR="00A07E80" w:rsidRPr="00210315" w:rsidDel="00A07E80" w:rsidRDefault="00A07E80" w:rsidP="00403D05">
            <w:pPr>
              <w:pStyle w:val="TAL"/>
              <w:rPr>
                <w:del w:id="4856" w:author="MCC TF160" w:date="2022-12-06T17:08:00Z"/>
              </w:rPr>
            </w:pPr>
            <w:del w:id="4857" w:author="MCC TF160" w:date="2022-12-06T17:08:00Z">
              <w:r w:rsidRPr="00210315" w:rsidDel="00A07E80">
                <w:delText>definition is applicable for DCI format 1_X</w:delText>
              </w:r>
            </w:del>
          </w:p>
        </w:tc>
      </w:tr>
      <w:tr w:rsidR="00A07E80" w:rsidDel="00A07E80" w14:paraId="31EF7B2E" w14:textId="3F35FC8C" w:rsidTr="00403D05">
        <w:trPr>
          <w:del w:id="4858" w:author="MCC TF160" w:date="2022-12-06T17:08:00Z"/>
        </w:trPr>
        <w:tc>
          <w:tcPr>
            <w:tcW w:w="1479" w:type="dxa"/>
            <w:tcBorders>
              <w:top w:val="double" w:sz="4" w:space="0" w:color="auto"/>
            </w:tcBorders>
            <w:shd w:val="clear" w:color="auto" w:fill="auto"/>
          </w:tcPr>
          <w:p w14:paraId="07B27993" w14:textId="3CE3C2F0" w:rsidR="00A07E80" w:rsidRPr="00210315" w:rsidDel="00A07E80" w:rsidRDefault="00A07E80" w:rsidP="00403D05">
            <w:pPr>
              <w:pStyle w:val="TAL"/>
              <w:rPr>
                <w:del w:id="4859" w:author="MCC TF160" w:date="2022-12-06T17:08:00Z"/>
              </w:rPr>
            </w:pPr>
            <w:del w:id="4860" w:author="MCC TF160" w:date="2022-12-06T17:08:00Z">
              <w:r w:rsidRPr="00210315" w:rsidDel="00A07E80">
                <w:delText>ResoureAssignment</w:delText>
              </w:r>
            </w:del>
          </w:p>
        </w:tc>
        <w:tc>
          <w:tcPr>
            <w:tcW w:w="2464" w:type="dxa"/>
            <w:tcBorders>
              <w:top w:val="double" w:sz="4" w:space="0" w:color="auto"/>
            </w:tcBorders>
            <w:shd w:val="clear" w:color="auto" w:fill="auto"/>
          </w:tcPr>
          <w:p w14:paraId="64EEB712" w14:textId="434F9B11" w:rsidR="00A07E80" w:rsidRPr="00210315" w:rsidDel="00A07E80" w:rsidRDefault="00A07E80" w:rsidP="00403D05">
            <w:pPr>
              <w:pStyle w:val="TAL"/>
              <w:rPr>
                <w:del w:id="4861" w:author="MCC TF160" w:date="2022-12-06T17:08:00Z"/>
              </w:rPr>
            </w:pPr>
            <w:del w:id="4862" w:author="MCC TF160" w:date="2022-12-06T17:08:00Z">
              <w:r w:rsidDel="00A07E80">
                <w:fldChar w:fldCharType="begin"/>
              </w:r>
              <w:r w:rsidDel="00A07E80">
                <w:delInstrText>HYPERLINK \l "NR_DciFormat_1_X_ResourceAssignment_Type"</w:delInstrText>
              </w:r>
              <w:r w:rsidDel="00A07E80">
                <w:fldChar w:fldCharType="separate"/>
              </w:r>
              <w:r w:rsidRPr="00210315" w:rsidDel="00A07E80">
                <w:rPr>
                  <w:rStyle w:val="Hyperlink"/>
                </w:rPr>
                <w:delText>NR_DciFormat_1_X_ResourceAssignment_Type</w:delText>
              </w:r>
              <w:r w:rsidDel="00A07E80">
                <w:rPr>
                  <w:rStyle w:val="Hyperlink"/>
                </w:rPr>
                <w:fldChar w:fldCharType="end"/>
              </w:r>
            </w:del>
          </w:p>
        </w:tc>
        <w:tc>
          <w:tcPr>
            <w:tcW w:w="493" w:type="dxa"/>
            <w:tcBorders>
              <w:top w:val="double" w:sz="4" w:space="0" w:color="auto"/>
            </w:tcBorders>
            <w:shd w:val="clear" w:color="auto" w:fill="auto"/>
          </w:tcPr>
          <w:p w14:paraId="34F20FFF" w14:textId="7C297297" w:rsidR="00A07E80" w:rsidRPr="00210315" w:rsidDel="00A07E80" w:rsidRDefault="00A07E80" w:rsidP="00403D05">
            <w:pPr>
              <w:pStyle w:val="TAL"/>
              <w:rPr>
                <w:del w:id="4863" w:author="MCC TF160" w:date="2022-12-06T17:08:00Z"/>
              </w:rPr>
            </w:pPr>
            <w:del w:id="4864" w:author="MCC TF160" w:date="2022-12-06T17:08:00Z">
              <w:r w:rsidRPr="00210315" w:rsidDel="00A07E80">
                <w:delText>opt</w:delText>
              </w:r>
            </w:del>
          </w:p>
        </w:tc>
        <w:tc>
          <w:tcPr>
            <w:tcW w:w="5421" w:type="dxa"/>
            <w:tcBorders>
              <w:top w:val="double" w:sz="4" w:space="0" w:color="auto"/>
            </w:tcBorders>
            <w:shd w:val="clear" w:color="auto" w:fill="auto"/>
          </w:tcPr>
          <w:p w14:paraId="455C770A" w14:textId="60EC3A9D" w:rsidR="00A07E80" w:rsidRPr="00210315" w:rsidDel="00A07E80" w:rsidRDefault="00A07E80" w:rsidP="00403D05">
            <w:pPr>
              <w:pStyle w:val="TAL"/>
              <w:rPr>
                <w:del w:id="4865" w:author="MCC TF160" w:date="2022-12-06T17:08:00Z"/>
              </w:rPr>
            </w:pPr>
            <w:del w:id="4866" w:author="MCC TF160" w:date="2022-12-06T17:08:00Z">
              <w:r w:rsidRPr="00210315" w:rsidDel="00A07E80">
                <w:delText>resource assignment; to control setting of the following fields in DCI formats 1_X (TS 38.212 clause 7.3.1.2.X):</w:delText>
              </w:r>
            </w:del>
          </w:p>
          <w:p w14:paraId="074F8677" w14:textId="2643D247" w:rsidR="00A07E80" w:rsidRPr="00210315" w:rsidDel="00A07E80" w:rsidRDefault="00A07E80" w:rsidP="00403D05">
            <w:pPr>
              <w:pStyle w:val="TAL"/>
              <w:rPr>
                <w:del w:id="4867" w:author="MCC TF160" w:date="2022-12-06T17:08:00Z"/>
              </w:rPr>
            </w:pPr>
            <w:del w:id="4868" w:author="MCC TF160" w:date="2022-12-06T17:08:00Z">
              <w:r w:rsidRPr="00210315" w:rsidDel="00A07E80">
                <w:delText>Frequency domain resource assignment</w:delText>
              </w:r>
            </w:del>
          </w:p>
          <w:p w14:paraId="10E62FD1" w14:textId="391853F3" w:rsidR="00A07E80" w:rsidRPr="00210315" w:rsidDel="00A07E80" w:rsidRDefault="00A07E80" w:rsidP="00403D05">
            <w:pPr>
              <w:pStyle w:val="TAL"/>
              <w:rPr>
                <w:del w:id="4869" w:author="MCC TF160" w:date="2022-12-06T17:08:00Z"/>
              </w:rPr>
            </w:pPr>
            <w:del w:id="4870" w:author="MCC TF160" w:date="2022-12-06T17:08:00Z">
              <w:r w:rsidRPr="00210315" w:rsidDel="00A07E80">
                <w:delText>Time domain resource assignment</w:delText>
              </w:r>
            </w:del>
          </w:p>
          <w:p w14:paraId="69C51B52" w14:textId="004FE804" w:rsidR="00A07E80" w:rsidRPr="00210315" w:rsidDel="00A07E80" w:rsidRDefault="00A07E80" w:rsidP="00403D05">
            <w:pPr>
              <w:pStyle w:val="TAL"/>
              <w:rPr>
                <w:del w:id="4871" w:author="MCC TF160" w:date="2022-12-06T17:08:00Z"/>
              </w:rPr>
            </w:pPr>
            <w:del w:id="4872" w:author="MCC TF160" w:date="2022-12-06T17:08:00Z">
              <w:r w:rsidRPr="00210315" w:rsidDel="00A07E80">
                <w:delText>Modulation and coding scheme</w:delText>
              </w:r>
            </w:del>
          </w:p>
          <w:p w14:paraId="49B6140C" w14:textId="34B54BB6" w:rsidR="00A07E80" w:rsidRPr="00210315" w:rsidDel="00A07E80" w:rsidRDefault="00A07E80" w:rsidP="00403D05">
            <w:pPr>
              <w:pStyle w:val="TAL"/>
              <w:rPr>
                <w:del w:id="4873" w:author="MCC TF160" w:date="2022-12-06T17:08:00Z"/>
              </w:rPr>
            </w:pPr>
            <w:del w:id="4874" w:author="MCC TF160" w:date="2022-12-06T17:08:00Z">
              <w:r w:rsidRPr="00210315" w:rsidDel="00A07E80">
                <w:delText>New data indicator</w:delText>
              </w:r>
            </w:del>
          </w:p>
          <w:p w14:paraId="692BE27B" w14:textId="18BA60DB" w:rsidR="00A07E80" w:rsidRPr="00210315" w:rsidDel="00A07E80" w:rsidRDefault="00A07E80" w:rsidP="00403D05">
            <w:pPr>
              <w:pStyle w:val="TAL"/>
              <w:rPr>
                <w:del w:id="4875" w:author="MCC TF160" w:date="2022-12-06T17:08:00Z"/>
              </w:rPr>
            </w:pPr>
            <w:del w:id="4876" w:author="MCC TF160" w:date="2022-12-06T17:08:00Z">
              <w:r w:rsidRPr="00210315" w:rsidDel="00A07E80">
                <w:delText>Redundancy version</w:delText>
              </w:r>
            </w:del>
          </w:p>
          <w:p w14:paraId="539C6585" w14:textId="6361EFB6" w:rsidR="00A07E80" w:rsidRPr="00210315" w:rsidDel="00A07E80" w:rsidRDefault="00A07E80" w:rsidP="00403D05">
            <w:pPr>
              <w:pStyle w:val="TAL"/>
              <w:rPr>
                <w:del w:id="4877" w:author="MCC TF160" w:date="2022-12-06T17:08:00Z"/>
              </w:rPr>
            </w:pPr>
            <w:del w:id="4878" w:author="MCC TF160" w:date="2022-12-06T17:08:00Z">
              <w:r w:rsidRPr="00210315" w:rsidDel="00A07E80">
                <w:delText>HARQ process number</w:delText>
              </w:r>
            </w:del>
          </w:p>
        </w:tc>
      </w:tr>
      <w:tr w:rsidR="00A07E80" w:rsidDel="00A07E80" w14:paraId="19018DAA" w14:textId="00C58707" w:rsidTr="00403D05">
        <w:trPr>
          <w:del w:id="4879" w:author="MCC TF160" w:date="2022-12-06T17:08:00Z"/>
        </w:trPr>
        <w:tc>
          <w:tcPr>
            <w:tcW w:w="1479" w:type="dxa"/>
            <w:shd w:val="clear" w:color="auto" w:fill="auto"/>
          </w:tcPr>
          <w:p w14:paraId="4B5561B6" w14:textId="7C8F223D" w:rsidR="00A07E80" w:rsidRPr="00210315" w:rsidDel="00A07E80" w:rsidRDefault="00A07E80" w:rsidP="00403D05">
            <w:pPr>
              <w:pStyle w:val="TAL"/>
              <w:rPr>
                <w:del w:id="4880" w:author="MCC TF160" w:date="2022-12-06T17:08:00Z"/>
              </w:rPr>
            </w:pPr>
            <w:del w:id="4881" w:author="MCC TF160" w:date="2022-12-06T17:08:00Z">
              <w:r w:rsidRPr="00210315" w:rsidDel="00A07E80">
                <w:delText>VrbPrbMapping</w:delText>
              </w:r>
            </w:del>
          </w:p>
        </w:tc>
        <w:tc>
          <w:tcPr>
            <w:tcW w:w="2464" w:type="dxa"/>
            <w:shd w:val="clear" w:color="auto" w:fill="auto"/>
          </w:tcPr>
          <w:p w14:paraId="25926054" w14:textId="36E4AB3C" w:rsidR="00A07E80" w:rsidRPr="00210315" w:rsidDel="00A07E80" w:rsidRDefault="00A07E80" w:rsidP="00403D05">
            <w:pPr>
              <w:pStyle w:val="TAL"/>
              <w:rPr>
                <w:del w:id="4882" w:author="MCC TF160" w:date="2022-12-06T17:08:00Z"/>
              </w:rPr>
            </w:pPr>
            <w:del w:id="4883" w:author="MCC TF160" w:date="2022-12-06T17:08:00Z">
              <w:r w:rsidDel="00A07E80">
                <w:fldChar w:fldCharType="begin"/>
              </w:r>
              <w:r w:rsidDel="00A07E80">
                <w:delInstrText>HYPERLINK \l "NR_DciCommon_VrbPrbMapping_Type"</w:delInstrText>
              </w:r>
              <w:r w:rsidDel="00A07E80">
                <w:fldChar w:fldCharType="separate"/>
              </w:r>
              <w:r w:rsidRPr="00210315" w:rsidDel="00A07E80">
                <w:rPr>
                  <w:rStyle w:val="Hyperlink"/>
                </w:rPr>
                <w:delText>NR_DciCommon_VrbPrbMapping_Type</w:delText>
              </w:r>
              <w:r w:rsidDel="00A07E80">
                <w:rPr>
                  <w:rStyle w:val="Hyperlink"/>
                </w:rPr>
                <w:fldChar w:fldCharType="end"/>
              </w:r>
            </w:del>
          </w:p>
        </w:tc>
        <w:tc>
          <w:tcPr>
            <w:tcW w:w="493" w:type="dxa"/>
            <w:shd w:val="clear" w:color="auto" w:fill="auto"/>
          </w:tcPr>
          <w:p w14:paraId="7B864EDA" w14:textId="2D88E243" w:rsidR="00A07E80" w:rsidRPr="00210315" w:rsidDel="00A07E80" w:rsidRDefault="00A07E80" w:rsidP="00403D05">
            <w:pPr>
              <w:pStyle w:val="TAL"/>
              <w:rPr>
                <w:del w:id="4884" w:author="MCC TF160" w:date="2022-12-06T17:08:00Z"/>
              </w:rPr>
            </w:pPr>
            <w:del w:id="4885" w:author="MCC TF160" w:date="2022-12-06T17:08:00Z">
              <w:r w:rsidRPr="00210315" w:rsidDel="00A07E80">
                <w:delText>opt</w:delText>
              </w:r>
            </w:del>
          </w:p>
        </w:tc>
        <w:tc>
          <w:tcPr>
            <w:tcW w:w="5421" w:type="dxa"/>
            <w:shd w:val="clear" w:color="auto" w:fill="auto"/>
          </w:tcPr>
          <w:p w14:paraId="6A8C0751" w14:textId="45C3BA0E" w:rsidR="00A07E80" w:rsidRPr="00210315" w:rsidDel="00A07E80" w:rsidRDefault="00A07E80" w:rsidP="00403D05">
            <w:pPr>
              <w:pStyle w:val="TAL"/>
              <w:rPr>
                <w:del w:id="4886" w:author="MCC TF160" w:date="2022-12-06T17:08:00Z"/>
              </w:rPr>
            </w:pPr>
            <w:del w:id="4887" w:author="MCC TF160" w:date="2022-12-06T17:08:00Z">
              <w:r w:rsidRPr="00210315" w:rsidDel="00A07E80">
                <w:delText>VRB-to-PRB mapping</w:delText>
              </w:r>
            </w:del>
          </w:p>
        </w:tc>
      </w:tr>
      <w:tr w:rsidR="00A07E80" w:rsidDel="00A07E80" w14:paraId="511A471D" w14:textId="337AED45" w:rsidTr="00403D05">
        <w:trPr>
          <w:del w:id="4888" w:author="MCC TF160" w:date="2022-12-06T17:08:00Z"/>
        </w:trPr>
        <w:tc>
          <w:tcPr>
            <w:tcW w:w="1479" w:type="dxa"/>
            <w:shd w:val="clear" w:color="auto" w:fill="auto"/>
          </w:tcPr>
          <w:p w14:paraId="6BA46110" w14:textId="219378E6" w:rsidR="00A07E80" w:rsidRPr="00210315" w:rsidDel="00A07E80" w:rsidRDefault="00A07E80" w:rsidP="00403D05">
            <w:pPr>
              <w:pStyle w:val="TAL"/>
              <w:rPr>
                <w:del w:id="4889" w:author="MCC TF160" w:date="2022-12-06T17:08:00Z"/>
              </w:rPr>
            </w:pPr>
            <w:del w:id="4890" w:author="MCC TF160" w:date="2022-12-06T17:08:00Z">
              <w:r w:rsidRPr="00210315" w:rsidDel="00A07E80">
                <w:delText>Format</w:delText>
              </w:r>
            </w:del>
          </w:p>
        </w:tc>
        <w:tc>
          <w:tcPr>
            <w:tcW w:w="2464" w:type="dxa"/>
            <w:shd w:val="clear" w:color="auto" w:fill="auto"/>
          </w:tcPr>
          <w:p w14:paraId="1C2C8665" w14:textId="79C16177" w:rsidR="00A07E80" w:rsidRPr="00210315" w:rsidDel="00A07E80" w:rsidRDefault="00A07E80" w:rsidP="00403D05">
            <w:pPr>
              <w:pStyle w:val="TAL"/>
              <w:rPr>
                <w:del w:id="4891" w:author="MCC TF160" w:date="2022-12-06T17:08:00Z"/>
              </w:rPr>
            </w:pPr>
            <w:del w:id="4892" w:author="MCC TF160" w:date="2022-12-06T17:08:00Z">
              <w:r w:rsidDel="00A07E80">
                <w:fldChar w:fldCharType="begin"/>
              </w:r>
              <w:r w:rsidDel="00A07E80">
                <w:delInstrText>HYPERLINK \l "NR_DciFormat_1_X_SpecificInfo_Type"</w:delInstrText>
              </w:r>
              <w:r w:rsidDel="00A07E80">
                <w:fldChar w:fldCharType="separate"/>
              </w:r>
              <w:r w:rsidRPr="00210315" w:rsidDel="00A07E80">
                <w:rPr>
                  <w:rStyle w:val="Hyperlink"/>
                </w:rPr>
                <w:delText>NR_DciFormat_1_X_SpecificInfo_Type</w:delText>
              </w:r>
              <w:r w:rsidDel="00A07E80">
                <w:rPr>
                  <w:rStyle w:val="Hyperlink"/>
                </w:rPr>
                <w:fldChar w:fldCharType="end"/>
              </w:r>
            </w:del>
          </w:p>
        </w:tc>
        <w:tc>
          <w:tcPr>
            <w:tcW w:w="493" w:type="dxa"/>
            <w:shd w:val="clear" w:color="auto" w:fill="auto"/>
          </w:tcPr>
          <w:p w14:paraId="732C9399" w14:textId="43A931EF" w:rsidR="00A07E80" w:rsidRPr="00210315" w:rsidDel="00A07E80" w:rsidRDefault="00A07E80" w:rsidP="00403D05">
            <w:pPr>
              <w:pStyle w:val="TAL"/>
              <w:rPr>
                <w:del w:id="4893" w:author="MCC TF160" w:date="2022-12-06T17:08:00Z"/>
              </w:rPr>
            </w:pPr>
            <w:del w:id="4894" w:author="MCC TF160" w:date="2022-12-06T17:08:00Z">
              <w:r w:rsidRPr="00210315" w:rsidDel="00A07E80">
                <w:delText>opt</w:delText>
              </w:r>
            </w:del>
          </w:p>
        </w:tc>
        <w:tc>
          <w:tcPr>
            <w:tcW w:w="5421" w:type="dxa"/>
            <w:shd w:val="clear" w:color="auto" w:fill="auto"/>
          </w:tcPr>
          <w:p w14:paraId="10275CA8" w14:textId="4BDB3487" w:rsidR="00A07E80" w:rsidRPr="00210315" w:rsidDel="00A07E80" w:rsidRDefault="00A07E80" w:rsidP="00403D05">
            <w:pPr>
              <w:pStyle w:val="TAL"/>
              <w:rPr>
                <w:del w:id="4895" w:author="MCC TF160" w:date="2022-12-06T17:08:00Z"/>
              </w:rPr>
            </w:pPr>
            <w:del w:id="4896" w:author="MCC TF160" w:date="2022-12-06T17:08:00Z">
              <w:r w:rsidRPr="00210315" w:rsidDel="00A07E80">
                <w:delText>DCI format and DCI format specific parameters</w:delText>
              </w:r>
            </w:del>
          </w:p>
        </w:tc>
      </w:tr>
    </w:tbl>
    <w:p w14:paraId="7826F235" w14:textId="0DED3BD3" w:rsidR="00A07E80" w:rsidDel="00A07E80" w:rsidRDefault="00A07E80" w:rsidP="00A07E80">
      <w:pPr>
        <w:rPr>
          <w:del w:id="4897" w:author="MCC TF160" w:date="2022-12-06T17:08:00Z"/>
        </w:rPr>
      </w:pPr>
    </w:p>
    <w:p w14:paraId="0926D0D2" w14:textId="25161896" w:rsidR="00A07E80" w:rsidDel="00A07E80" w:rsidRDefault="00A07E80" w:rsidP="00A07E80">
      <w:pPr>
        <w:pStyle w:val="TH"/>
        <w:rPr>
          <w:del w:id="4898" w:author="MCC TF160" w:date="2022-12-06T17:08:00Z"/>
        </w:rPr>
      </w:pPr>
      <w:del w:id="4899" w:author="MCC TF160" w:date="2022-12-06T17:08:00Z">
        <w:r w:rsidDel="00A07E80">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F9B6023" w14:textId="7CE69E5F" w:rsidTr="00403D05">
        <w:trPr>
          <w:del w:id="4900" w:author="MCC TF160" w:date="2022-12-06T17:08:00Z"/>
        </w:trPr>
        <w:tc>
          <w:tcPr>
            <w:tcW w:w="9857" w:type="dxa"/>
            <w:gridSpan w:val="4"/>
            <w:shd w:val="clear" w:color="auto" w:fill="E0E0E0"/>
          </w:tcPr>
          <w:p w14:paraId="3125BB9E" w14:textId="0AABD3BD" w:rsidR="00A07E80" w:rsidRPr="00210315" w:rsidDel="00A07E80" w:rsidRDefault="00A07E80" w:rsidP="00403D05">
            <w:pPr>
              <w:pStyle w:val="TAL"/>
              <w:rPr>
                <w:del w:id="4901" w:author="MCC TF160" w:date="2022-12-06T17:08:00Z"/>
                <w:b/>
              </w:rPr>
            </w:pPr>
            <w:del w:id="4902" w:author="MCC TF160" w:date="2022-12-06T17:08:00Z">
              <w:r w:rsidRPr="00210315" w:rsidDel="00A07E80">
                <w:rPr>
                  <w:b/>
                </w:rPr>
                <w:delText>TTCN-3 Record Type</w:delText>
              </w:r>
            </w:del>
          </w:p>
        </w:tc>
      </w:tr>
      <w:tr w:rsidR="00A07E80" w:rsidDel="00A07E80" w14:paraId="1BECC6FA" w14:textId="4374C60B" w:rsidTr="00403D05">
        <w:trPr>
          <w:del w:id="4903" w:author="MCC TF160" w:date="2022-12-06T17:08:00Z"/>
        </w:trPr>
        <w:tc>
          <w:tcPr>
            <w:tcW w:w="1479" w:type="dxa"/>
            <w:tcBorders>
              <w:bottom w:val="single" w:sz="4" w:space="0" w:color="auto"/>
            </w:tcBorders>
            <w:shd w:val="clear" w:color="auto" w:fill="E0E0E0"/>
          </w:tcPr>
          <w:p w14:paraId="56C3D9FB" w14:textId="34B2D7F8" w:rsidR="00A07E80" w:rsidRPr="00210315" w:rsidDel="00A07E80" w:rsidRDefault="00A07E80" w:rsidP="00403D05">
            <w:pPr>
              <w:pStyle w:val="TAL"/>
              <w:rPr>
                <w:del w:id="4904" w:author="MCC TF160" w:date="2022-12-06T17:08:00Z"/>
                <w:b/>
              </w:rPr>
            </w:pPr>
            <w:del w:id="490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28E6606" w14:textId="3AB16B79" w:rsidR="00A07E80" w:rsidRPr="00210315" w:rsidDel="00A07E80" w:rsidRDefault="00A07E80" w:rsidP="00403D05">
            <w:pPr>
              <w:pStyle w:val="TAL"/>
              <w:rPr>
                <w:del w:id="4906" w:author="MCC TF160" w:date="2022-12-06T17:08:00Z"/>
                <w:b/>
              </w:rPr>
            </w:pPr>
            <w:del w:id="4907" w:author="MCC TF160" w:date="2022-12-06T17:08:00Z">
              <w:r w:rsidRPr="00210315" w:rsidDel="00A07E80">
                <w:rPr>
                  <w:b/>
                </w:rPr>
                <w:delText>NR_DciFormat_1_X_ResourceAssignment_Type</w:delText>
              </w:r>
            </w:del>
          </w:p>
        </w:tc>
      </w:tr>
      <w:tr w:rsidR="00A07E80" w:rsidDel="00A07E80" w14:paraId="36DAB6A3" w14:textId="30D0A546" w:rsidTr="00403D05">
        <w:trPr>
          <w:del w:id="4908" w:author="MCC TF160" w:date="2022-12-06T17:08:00Z"/>
        </w:trPr>
        <w:tc>
          <w:tcPr>
            <w:tcW w:w="1479" w:type="dxa"/>
            <w:tcBorders>
              <w:bottom w:val="double" w:sz="4" w:space="0" w:color="auto"/>
            </w:tcBorders>
            <w:shd w:val="clear" w:color="auto" w:fill="E0E0E0"/>
          </w:tcPr>
          <w:p w14:paraId="659A33A5" w14:textId="7A205F54" w:rsidR="00A07E80" w:rsidRPr="00210315" w:rsidDel="00A07E80" w:rsidRDefault="00A07E80" w:rsidP="00403D05">
            <w:pPr>
              <w:pStyle w:val="TAL"/>
              <w:rPr>
                <w:del w:id="4909" w:author="MCC TF160" w:date="2022-12-06T17:08:00Z"/>
                <w:b/>
              </w:rPr>
            </w:pPr>
            <w:del w:id="491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7BC1E13" w14:textId="4D3CCEA6" w:rsidR="00A07E80" w:rsidRPr="00210315" w:rsidDel="00A07E80" w:rsidRDefault="00A07E80" w:rsidP="00403D05">
            <w:pPr>
              <w:pStyle w:val="TAL"/>
              <w:rPr>
                <w:del w:id="4911" w:author="MCC TF160" w:date="2022-12-06T17:08:00Z"/>
              </w:rPr>
            </w:pPr>
            <w:del w:id="4912" w:author="MCC TF160" w:date="2022-12-06T17:08:00Z">
              <w:r w:rsidRPr="00210315" w:rsidDel="00A07E80">
                <w:delText>Common definition to be used for resource scheduling in DL</w:delText>
              </w:r>
            </w:del>
          </w:p>
        </w:tc>
      </w:tr>
      <w:tr w:rsidR="00A07E80" w:rsidDel="00A07E80" w14:paraId="146D2C93" w14:textId="49863CDE" w:rsidTr="00403D05">
        <w:trPr>
          <w:del w:id="4913" w:author="MCC TF160" w:date="2022-12-06T17:08:00Z"/>
        </w:trPr>
        <w:tc>
          <w:tcPr>
            <w:tcW w:w="1479" w:type="dxa"/>
            <w:tcBorders>
              <w:top w:val="double" w:sz="4" w:space="0" w:color="auto"/>
            </w:tcBorders>
            <w:shd w:val="clear" w:color="auto" w:fill="auto"/>
          </w:tcPr>
          <w:p w14:paraId="7F9D6F17" w14:textId="622CB017" w:rsidR="00A07E80" w:rsidRPr="00210315" w:rsidDel="00A07E80" w:rsidRDefault="00A07E80" w:rsidP="00403D05">
            <w:pPr>
              <w:pStyle w:val="TAL"/>
              <w:rPr>
                <w:del w:id="4914" w:author="MCC TF160" w:date="2022-12-06T17:08:00Z"/>
              </w:rPr>
            </w:pPr>
            <w:del w:id="4915" w:author="MCC TF160" w:date="2022-12-06T17:08:00Z">
              <w:r w:rsidRPr="00210315" w:rsidDel="00A07E80">
                <w:delText>ResourceAllocationType</w:delText>
              </w:r>
            </w:del>
          </w:p>
        </w:tc>
        <w:tc>
          <w:tcPr>
            <w:tcW w:w="2464" w:type="dxa"/>
            <w:tcBorders>
              <w:top w:val="double" w:sz="4" w:space="0" w:color="auto"/>
            </w:tcBorders>
            <w:shd w:val="clear" w:color="auto" w:fill="auto"/>
          </w:tcPr>
          <w:p w14:paraId="55BBCA6D" w14:textId="6400ECCE" w:rsidR="00A07E80" w:rsidRPr="00210315" w:rsidDel="00A07E80" w:rsidRDefault="00A07E80" w:rsidP="00403D05">
            <w:pPr>
              <w:pStyle w:val="TAL"/>
              <w:rPr>
                <w:del w:id="4916" w:author="MCC TF160" w:date="2022-12-06T17:08:00Z"/>
              </w:rPr>
            </w:pPr>
            <w:del w:id="4917" w:author="MCC TF160" w:date="2022-12-06T17:08:00Z">
              <w:r w:rsidDel="00A07E80">
                <w:fldChar w:fldCharType="begin"/>
              </w:r>
              <w:r w:rsidDel="00A07E80">
                <w:delInstrText>HYPERLINK \l "NR_ResourceAllocationType_Type"</w:delInstrText>
              </w:r>
              <w:r w:rsidDel="00A07E80">
                <w:fldChar w:fldCharType="separate"/>
              </w:r>
              <w:r w:rsidRPr="00210315" w:rsidDel="00A07E80">
                <w:rPr>
                  <w:rStyle w:val="Hyperlink"/>
                </w:rPr>
                <w:delText>NR_ResourceAllocationType_Type</w:delText>
              </w:r>
              <w:r w:rsidDel="00A07E80">
                <w:rPr>
                  <w:rStyle w:val="Hyperlink"/>
                </w:rPr>
                <w:fldChar w:fldCharType="end"/>
              </w:r>
            </w:del>
          </w:p>
        </w:tc>
        <w:tc>
          <w:tcPr>
            <w:tcW w:w="493" w:type="dxa"/>
            <w:tcBorders>
              <w:top w:val="double" w:sz="4" w:space="0" w:color="auto"/>
            </w:tcBorders>
            <w:shd w:val="clear" w:color="auto" w:fill="auto"/>
          </w:tcPr>
          <w:p w14:paraId="2051A838" w14:textId="431C2B2B" w:rsidR="00A07E80" w:rsidRPr="00210315" w:rsidDel="00A07E80" w:rsidRDefault="00A07E80" w:rsidP="00403D05">
            <w:pPr>
              <w:pStyle w:val="TAL"/>
              <w:rPr>
                <w:del w:id="4918" w:author="MCC TF160" w:date="2022-12-06T17:08:00Z"/>
              </w:rPr>
            </w:pPr>
            <w:del w:id="4919" w:author="MCC TF160" w:date="2022-12-06T17:08:00Z">
              <w:r w:rsidRPr="00210315" w:rsidDel="00A07E80">
                <w:delText>opt</w:delText>
              </w:r>
            </w:del>
          </w:p>
        </w:tc>
        <w:tc>
          <w:tcPr>
            <w:tcW w:w="5421" w:type="dxa"/>
            <w:tcBorders>
              <w:top w:val="double" w:sz="4" w:space="0" w:color="auto"/>
            </w:tcBorders>
            <w:shd w:val="clear" w:color="auto" w:fill="auto"/>
          </w:tcPr>
          <w:p w14:paraId="77AF200B" w14:textId="6030C1C3" w:rsidR="00A07E80" w:rsidRPr="00210315" w:rsidDel="00A07E80" w:rsidRDefault="00A07E80" w:rsidP="00403D05">
            <w:pPr>
              <w:pStyle w:val="TAL"/>
              <w:rPr>
                <w:del w:id="4920" w:author="MCC TF160" w:date="2022-12-06T17:08:00Z"/>
              </w:rPr>
            </w:pPr>
            <w:del w:id="4921" w:author="MCC TF160" w:date="2022-12-06T17:08:00Z">
              <w:r w:rsidRPr="00210315" w:rsidDel="00A07E80">
                <w:delText>resource allocation type to be used for the frequency domain resource assignment</w:delText>
              </w:r>
            </w:del>
          </w:p>
        </w:tc>
      </w:tr>
      <w:tr w:rsidR="00A07E80" w:rsidDel="00A07E80" w14:paraId="7DC0DB95" w14:textId="13C21254" w:rsidTr="00403D05">
        <w:trPr>
          <w:del w:id="4922" w:author="MCC TF160" w:date="2022-12-06T17:08:00Z"/>
        </w:trPr>
        <w:tc>
          <w:tcPr>
            <w:tcW w:w="1479" w:type="dxa"/>
            <w:shd w:val="clear" w:color="auto" w:fill="auto"/>
          </w:tcPr>
          <w:p w14:paraId="3B53D081" w14:textId="6A9E3F3F" w:rsidR="00A07E80" w:rsidRPr="00210315" w:rsidDel="00A07E80" w:rsidRDefault="00A07E80" w:rsidP="00403D05">
            <w:pPr>
              <w:pStyle w:val="TAL"/>
              <w:rPr>
                <w:del w:id="4923" w:author="MCC TF160" w:date="2022-12-06T17:08:00Z"/>
              </w:rPr>
            </w:pPr>
            <w:del w:id="4924" w:author="MCC TF160" w:date="2022-12-06T17:08:00Z">
              <w:r w:rsidRPr="00210315" w:rsidDel="00A07E80">
                <w:delText>FreqDomain</w:delText>
              </w:r>
            </w:del>
          </w:p>
        </w:tc>
        <w:tc>
          <w:tcPr>
            <w:tcW w:w="2464" w:type="dxa"/>
            <w:shd w:val="clear" w:color="auto" w:fill="auto"/>
          </w:tcPr>
          <w:p w14:paraId="1972BB2F" w14:textId="7509804E" w:rsidR="00A07E80" w:rsidRPr="00210315" w:rsidDel="00A07E80" w:rsidRDefault="00A07E80" w:rsidP="00403D05">
            <w:pPr>
              <w:pStyle w:val="TAL"/>
              <w:rPr>
                <w:del w:id="4925" w:author="MCC TF160" w:date="2022-12-06T17:08:00Z"/>
              </w:rPr>
            </w:pPr>
            <w:del w:id="4926" w:author="MCC TF160" w:date="2022-12-06T17:08:00Z">
              <w:r w:rsidDel="00A07E80">
                <w:fldChar w:fldCharType="begin"/>
              </w:r>
              <w:r w:rsidDel="00A07E80">
                <w:delInstrText>HYPERLINK \l "NR_FreqDomainResourceAssignmentDL_Type"</w:delInstrText>
              </w:r>
              <w:r w:rsidDel="00A07E80">
                <w:fldChar w:fldCharType="separate"/>
              </w:r>
              <w:r w:rsidRPr="00210315" w:rsidDel="00A07E80">
                <w:rPr>
                  <w:rStyle w:val="Hyperlink"/>
                </w:rPr>
                <w:delText>NR_FreqDomainResourceAssignmentDL_Type</w:delText>
              </w:r>
              <w:r w:rsidDel="00A07E80">
                <w:rPr>
                  <w:rStyle w:val="Hyperlink"/>
                </w:rPr>
                <w:fldChar w:fldCharType="end"/>
              </w:r>
            </w:del>
          </w:p>
        </w:tc>
        <w:tc>
          <w:tcPr>
            <w:tcW w:w="493" w:type="dxa"/>
            <w:shd w:val="clear" w:color="auto" w:fill="auto"/>
          </w:tcPr>
          <w:p w14:paraId="6183B724" w14:textId="05BEA96B" w:rsidR="00A07E80" w:rsidRPr="00210315" w:rsidDel="00A07E80" w:rsidRDefault="00A07E80" w:rsidP="00403D05">
            <w:pPr>
              <w:pStyle w:val="TAL"/>
              <w:rPr>
                <w:del w:id="4927" w:author="MCC TF160" w:date="2022-12-06T17:08:00Z"/>
              </w:rPr>
            </w:pPr>
            <w:del w:id="4928" w:author="MCC TF160" w:date="2022-12-06T17:08:00Z">
              <w:r w:rsidRPr="00210315" w:rsidDel="00A07E80">
                <w:delText>opt</w:delText>
              </w:r>
            </w:del>
          </w:p>
        </w:tc>
        <w:tc>
          <w:tcPr>
            <w:tcW w:w="5421" w:type="dxa"/>
            <w:shd w:val="clear" w:color="auto" w:fill="auto"/>
          </w:tcPr>
          <w:p w14:paraId="1515BB58" w14:textId="7E7619A0" w:rsidR="00A07E80" w:rsidRPr="00210315" w:rsidDel="00A07E80" w:rsidRDefault="00A07E80" w:rsidP="00403D05">
            <w:pPr>
              <w:pStyle w:val="TAL"/>
              <w:rPr>
                <w:del w:id="4929" w:author="MCC TF160" w:date="2022-12-06T17:08:00Z"/>
              </w:rPr>
            </w:pPr>
          </w:p>
        </w:tc>
      </w:tr>
      <w:tr w:rsidR="00A07E80" w:rsidDel="00A07E80" w14:paraId="5FA26321" w14:textId="7357C96D" w:rsidTr="00403D05">
        <w:trPr>
          <w:del w:id="4930" w:author="MCC TF160" w:date="2022-12-06T17:08:00Z"/>
        </w:trPr>
        <w:tc>
          <w:tcPr>
            <w:tcW w:w="1479" w:type="dxa"/>
            <w:shd w:val="clear" w:color="auto" w:fill="auto"/>
          </w:tcPr>
          <w:p w14:paraId="6AB4E14E" w14:textId="6D330552" w:rsidR="00A07E80" w:rsidRPr="00210315" w:rsidDel="00A07E80" w:rsidRDefault="00A07E80" w:rsidP="00403D05">
            <w:pPr>
              <w:pStyle w:val="TAL"/>
              <w:rPr>
                <w:del w:id="4931" w:author="MCC TF160" w:date="2022-12-06T17:08:00Z"/>
              </w:rPr>
            </w:pPr>
            <w:del w:id="4932" w:author="MCC TF160" w:date="2022-12-06T17:08:00Z">
              <w:r w:rsidRPr="00210315" w:rsidDel="00A07E80">
                <w:delText>TimeDomain</w:delText>
              </w:r>
            </w:del>
          </w:p>
        </w:tc>
        <w:tc>
          <w:tcPr>
            <w:tcW w:w="2464" w:type="dxa"/>
            <w:shd w:val="clear" w:color="auto" w:fill="auto"/>
          </w:tcPr>
          <w:p w14:paraId="3834690B" w14:textId="63B0CC69" w:rsidR="00A07E80" w:rsidRPr="00210315" w:rsidDel="00A07E80" w:rsidRDefault="00A07E80" w:rsidP="00403D05">
            <w:pPr>
              <w:pStyle w:val="TAL"/>
              <w:rPr>
                <w:del w:id="4933" w:author="MCC TF160" w:date="2022-12-06T17:08:00Z"/>
              </w:rPr>
            </w:pPr>
            <w:del w:id="4934" w:author="MCC TF160" w:date="2022-12-06T17:08:00Z">
              <w:r w:rsidDel="00A07E80">
                <w:fldChar w:fldCharType="begin"/>
              </w:r>
              <w:r w:rsidDel="00A07E80">
                <w:delInstrText>HYPERLINK \l "NR_DciComm__TimeDomainResourceAssignment"</w:delInstrText>
              </w:r>
              <w:r w:rsidDel="00A07E80">
                <w:fldChar w:fldCharType="separate"/>
              </w:r>
              <w:r w:rsidRPr="00210315" w:rsidDel="00A07E80">
                <w:rPr>
                  <w:rStyle w:val="Hyperlink"/>
                </w:rPr>
                <w:delText>NR_DciCommon_TimeDomainResourceAssignment_Type</w:delText>
              </w:r>
              <w:r w:rsidDel="00A07E80">
                <w:rPr>
                  <w:rStyle w:val="Hyperlink"/>
                </w:rPr>
                <w:fldChar w:fldCharType="end"/>
              </w:r>
            </w:del>
          </w:p>
        </w:tc>
        <w:tc>
          <w:tcPr>
            <w:tcW w:w="493" w:type="dxa"/>
            <w:shd w:val="clear" w:color="auto" w:fill="auto"/>
          </w:tcPr>
          <w:p w14:paraId="4DAEA090" w14:textId="35FEC11D" w:rsidR="00A07E80" w:rsidRPr="00210315" w:rsidDel="00A07E80" w:rsidRDefault="00A07E80" w:rsidP="00403D05">
            <w:pPr>
              <w:pStyle w:val="TAL"/>
              <w:rPr>
                <w:del w:id="4935" w:author="MCC TF160" w:date="2022-12-06T17:08:00Z"/>
              </w:rPr>
            </w:pPr>
            <w:del w:id="4936" w:author="MCC TF160" w:date="2022-12-06T17:08:00Z">
              <w:r w:rsidRPr="00210315" w:rsidDel="00A07E80">
                <w:delText>opt</w:delText>
              </w:r>
            </w:del>
          </w:p>
        </w:tc>
        <w:tc>
          <w:tcPr>
            <w:tcW w:w="5421" w:type="dxa"/>
            <w:shd w:val="clear" w:color="auto" w:fill="auto"/>
          </w:tcPr>
          <w:p w14:paraId="3F529EC9" w14:textId="09433BBF" w:rsidR="00A07E80" w:rsidRPr="00210315" w:rsidDel="00A07E80" w:rsidRDefault="00A07E80" w:rsidP="00403D05">
            <w:pPr>
              <w:pStyle w:val="TAL"/>
              <w:rPr>
                <w:del w:id="4937" w:author="MCC TF160" w:date="2022-12-06T17:08:00Z"/>
              </w:rPr>
            </w:pPr>
          </w:p>
        </w:tc>
      </w:tr>
      <w:tr w:rsidR="00A07E80" w:rsidDel="00A07E80" w14:paraId="7533EFFE" w14:textId="0F8F3E0F" w:rsidTr="00403D05">
        <w:trPr>
          <w:del w:id="4938" w:author="MCC TF160" w:date="2022-12-06T17:08:00Z"/>
        </w:trPr>
        <w:tc>
          <w:tcPr>
            <w:tcW w:w="1479" w:type="dxa"/>
            <w:shd w:val="clear" w:color="auto" w:fill="auto"/>
          </w:tcPr>
          <w:p w14:paraId="73C1C838" w14:textId="189E3145" w:rsidR="00A07E80" w:rsidRPr="00210315" w:rsidDel="00A07E80" w:rsidRDefault="00A07E80" w:rsidP="00403D05">
            <w:pPr>
              <w:pStyle w:val="TAL"/>
              <w:rPr>
                <w:del w:id="4939" w:author="MCC TF160" w:date="2022-12-06T17:08:00Z"/>
              </w:rPr>
            </w:pPr>
            <w:del w:id="4940" w:author="MCC TF160" w:date="2022-12-06T17:08:00Z">
              <w:r w:rsidRPr="00210315" w:rsidDel="00A07E80">
                <w:delText>TransportBlockScheduling</w:delText>
              </w:r>
            </w:del>
          </w:p>
        </w:tc>
        <w:tc>
          <w:tcPr>
            <w:tcW w:w="2464" w:type="dxa"/>
            <w:shd w:val="clear" w:color="auto" w:fill="auto"/>
          </w:tcPr>
          <w:p w14:paraId="6C2B0760" w14:textId="1E7D98E7" w:rsidR="00A07E80" w:rsidRPr="00210315" w:rsidDel="00A07E80" w:rsidRDefault="00A07E80" w:rsidP="00403D05">
            <w:pPr>
              <w:pStyle w:val="TAL"/>
              <w:rPr>
                <w:del w:id="4941" w:author="MCC TF160" w:date="2022-12-06T17:08:00Z"/>
              </w:rPr>
            </w:pPr>
            <w:del w:id="4942" w:author="MCC TF160" w:date="2022-12-06T17:08:00Z">
              <w:r w:rsidDel="00A07E80">
                <w:fldChar w:fldCharType="begin"/>
              </w:r>
              <w:r w:rsidDel="00A07E80">
                <w:delInstrText>HYPERLINK \l "NR_TransportBlockSchedulingDL_Type"</w:delInstrText>
              </w:r>
              <w:r w:rsidDel="00A07E80">
                <w:fldChar w:fldCharType="separate"/>
              </w:r>
              <w:r w:rsidRPr="00210315" w:rsidDel="00A07E80">
                <w:rPr>
                  <w:rStyle w:val="Hyperlink"/>
                </w:rPr>
                <w:delText>NR_TransportBlockSchedulingDL_Type</w:delText>
              </w:r>
              <w:r w:rsidDel="00A07E80">
                <w:rPr>
                  <w:rStyle w:val="Hyperlink"/>
                </w:rPr>
                <w:fldChar w:fldCharType="end"/>
              </w:r>
            </w:del>
          </w:p>
        </w:tc>
        <w:tc>
          <w:tcPr>
            <w:tcW w:w="493" w:type="dxa"/>
            <w:shd w:val="clear" w:color="auto" w:fill="auto"/>
          </w:tcPr>
          <w:p w14:paraId="49C6D19B" w14:textId="14462C6F" w:rsidR="00A07E80" w:rsidRPr="00210315" w:rsidDel="00A07E80" w:rsidRDefault="00A07E80" w:rsidP="00403D05">
            <w:pPr>
              <w:pStyle w:val="TAL"/>
              <w:rPr>
                <w:del w:id="4943" w:author="MCC TF160" w:date="2022-12-06T17:08:00Z"/>
              </w:rPr>
            </w:pPr>
            <w:del w:id="4944" w:author="MCC TF160" w:date="2022-12-06T17:08:00Z">
              <w:r w:rsidRPr="00210315" w:rsidDel="00A07E80">
                <w:delText>opt</w:delText>
              </w:r>
            </w:del>
          </w:p>
        </w:tc>
        <w:tc>
          <w:tcPr>
            <w:tcW w:w="5421" w:type="dxa"/>
            <w:shd w:val="clear" w:color="auto" w:fill="auto"/>
          </w:tcPr>
          <w:p w14:paraId="6B63F827" w14:textId="5E7026D9" w:rsidR="00A07E80" w:rsidRPr="00210315" w:rsidDel="00A07E80" w:rsidRDefault="00A07E80" w:rsidP="00403D05">
            <w:pPr>
              <w:pStyle w:val="TAL"/>
              <w:rPr>
                <w:del w:id="4945" w:author="MCC TF160" w:date="2022-12-06T17:08:00Z"/>
              </w:rPr>
            </w:pPr>
            <w:del w:id="4946" w:author="MCC TF160" w:date="2022-12-06T17:08:00Z">
              <w:r w:rsidRPr="00210315" w:rsidDel="00A07E80">
                <w:delText>information about MCS and RV for one or two transport blocks</w:delText>
              </w:r>
            </w:del>
          </w:p>
        </w:tc>
      </w:tr>
      <w:tr w:rsidR="00A07E80" w:rsidDel="00A07E80" w14:paraId="16934DEF" w14:textId="2783B84D" w:rsidTr="00403D05">
        <w:trPr>
          <w:del w:id="4947" w:author="MCC TF160" w:date="2022-12-06T17:08:00Z"/>
        </w:trPr>
        <w:tc>
          <w:tcPr>
            <w:tcW w:w="1479" w:type="dxa"/>
            <w:shd w:val="clear" w:color="auto" w:fill="auto"/>
          </w:tcPr>
          <w:p w14:paraId="648ADEFA" w14:textId="615D928E" w:rsidR="00A07E80" w:rsidRPr="00210315" w:rsidDel="00A07E80" w:rsidRDefault="00A07E80" w:rsidP="00403D05">
            <w:pPr>
              <w:pStyle w:val="TAL"/>
              <w:rPr>
                <w:del w:id="4948" w:author="MCC TF160" w:date="2022-12-06T17:08:00Z"/>
              </w:rPr>
            </w:pPr>
            <w:del w:id="4949" w:author="MCC TF160" w:date="2022-12-06T17:08:00Z">
              <w:r w:rsidRPr="00210315" w:rsidDel="00A07E80">
                <w:delText>HarqProcessConfig</w:delText>
              </w:r>
            </w:del>
          </w:p>
        </w:tc>
        <w:tc>
          <w:tcPr>
            <w:tcW w:w="2464" w:type="dxa"/>
            <w:shd w:val="clear" w:color="auto" w:fill="auto"/>
          </w:tcPr>
          <w:p w14:paraId="3E9918D4" w14:textId="07BB335D" w:rsidR="00A07E80" w:rsidRPr="00210315" w:rsidDel="00A07E80" w:rsidRDefault="00A07E80" w:rsidP="00403D05">
            <w:pPr>
              <w:pStyle w:val="TAL"/>
              <w:rPr>
                <w:del w:id="4950" w:author="MCC TF160" w:date="2022-12-06T17:08:00Z"/>
              </w:rPr>
            </w:pPr>
            <w:del w:id="4951" w:author="MCC TF160" w:date="2022-12-06T17:08:00Z">
              <w:r w:rsidDel="00A07E80">
                <w:fldChar w:fldCharType="begin"/>
              </w:r>
              <w:r w:rsidDel="00A07E80">
                <w:delInstrText>HYPERLINK \l "NR_HarqProcessConfig_Type"</w:delInstrText>
              </w:r>
              <w:r w:rsidDel="00A07E80">
                <w:fldChar w:fldCharType="separate"/>
              </w:r>
              <w:r w:rsidRPr="00210315" w:rsidDel="00A07E80">
                <w:rPr>
                  <w:rStyle w:val="Hyperlink"/>
                </w:rPr>
                <w:delText>NR_HarqProcessConfig_Type</w:delText>
              </w:r>
              <w:r w:rsidDel="00A07E80">
                <w:rPr>
                  <w:rStyle w:val="Hyperlink"/>
                </w:rPr>
                <w:fldChar w:fldCharType="end"/>
              </w:r>
            </w:del>
          </w:p>
        </w:tc>
        <w:tc>
          <w:tcPr>
            <w:tcW w:w="493" w:type="dxa"/>
            <w:shd w:val="clear" w:color="auto" w:fill="auto"/>
          </w:tcPr>
          <w:p w14:paraId="125A4819" w14:textId="3DE283A1" w:rsidR="00A07E80" w:rsidRPr="00210315" w:rsidDel="00A07E80" w:rsidRDefault="00A07E80" w:rsidP="00403D05">
            <w:pPr>
              <w:pStyle w:val="TAL"/>
              <w:rPr>
                <w:del w:id="4952" w:author="MCC TF160" w:date="2022-12-06T17:08:00Z"/>
              </w:rPr>
            </w:pPr>
            <w:del w:id="4953" w:author="MCC TF160" w:date="2022-12-06T17:08:00Z">
              <w:r w:rsidRPr="00210315" w:rsidDel="00A07E80">
                <w:delText>opt</w:delText>
              </w:r>
            </w:del>
          </w:p>
        </w:tc>
        <w:tc>
          <w:tcPr>
            <w:tcW w:w="5421" w:type="dxa"/>
            <w:shd w:val="clear" w:color="auto" w:fill="auto"/>
          </w:tcPr>
          <w:p w14:paraId="2C8C9AB6" w14:textId="03A15047" w:rsidR="00A07E80" w:rsidRPr="00210315" w:rsidDel="00A07E80" w:rsidRDefault="00A07E80" w:rsidP="00403D05">
            <w:pPr>
              <w:pStyle w:val="TAL"/>
              <w:rPr>
                <w:del w:id="4954" w:author="MCC TF160" w:date="2022-12-06T17:08:00Z"/>
              </w:rPr>
            </w:pPr>
            <w:del w:id="4955" w:author="MCC TF160" w:date="2022-12-06T17:08:00Z">
              <w:r w:rsidRPr="00210315" w:rsidDel="00A07E80">
                <w:delText>configures which HARQ processes the SS may use;</w:delText>
              </w:r>
            </w:del>
          </w:p>
          <w:p w14:paraId="2917F15D" w14:textId="0AA999F3" w:rsidR="00A07E80" w:rsidRPr="00210315" w:rsidDel="00A07E80" w:rsidRDefault="00A07E80" w:rsidP="00403D05">
            <w:pPr>
              <w:pStyle w:val="TAL"/>
              <w:rPr>
                <w:del w:id="4956" w:author="MCC TF160" w:date="2022-12-06T17:08:00Z"/>
              </w:rPr>
            </w:pPr>
            <w:del w:id="4957" w:author="MCC TF160" w:date="2022-12-06T17:08:00Z">
              <w:r w:rsidRPr="00210315" w:rsidDel="00A07E80">
                <w:delText>corresponds to "HARQ process number" in TS 38.212 clause 7.3.1.2.1 and 7.3.1.2.2</w:delText>
              </w:r>
            </w:del>
          </w:p>
        </w:tc>
      </w:tr>
    </w:tbl>
    <w:p w14:paraId="2C2198CD" w14:textId="03421E38" w:rsidR="00A07E80" w:rsidDel="00A07E80" w:rsidRDefault="00A07E80" w:rsidP="00A07E80">
      <w:pPr>
        <w:rPr>
          <w:del w:id="4958" w:author="MCC TF160" w:date="2022-12-06T17:08:00Z"/>
        </w:rPr>
      </w:pPr>
    </w:p>
    <w:p w14:paraId="1FEFB52F" w14:textId="1AE33D93" w:rsidR="00A07E80" w:rsidDel="00A07E80" w:rsidRDefault="00A07E80" w:rsidP="00A07E80">
      <w:pPr>
        <w:pStyle w:val="TH"/>
        <w:rPr>
          <w:del w:id="4959" w:author="MCC TF160" w:date="2022-12-06T17:08:00Z"/>
        </w:rPr>
      </w:pPr>
      <w:del w:id="4960" w:author="MCC TF160" w:date="2022-12-06T17:08:00Z">
        <w:r w:rsidDel="00A07E80">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996D084" w14:textId="2C7390CC" w:rsidTr="00403D05">
        <w:trPr>
          <w:del w:id="4961" w:author="MCC TF160" w:date="2022-12-06T17:08:00Z"/>
        </w:trPr>
        <w:tc>
          <w:tcPr>
            <w:tcW w:w="9857" w:type="dxa"/>
            <w:gridSpan w:val="3"/>
            <w:shd w:val="clear" w:color="auto" w:fill="E0E0E0"/>
          </w:tcPr>
          <w:p w14:paraId="4A069534" w14:textId="05A1D4F6" w:rsidR="00A07E80" w:rsidRPr="00210315" w:rsidDel="00A07E80" w:rsidRDefault="00A07E80" w:rsidP="00403D05">
            <w:pPr>
              <w:pStyle w:val="TAL"/>
              <w:rPr>
                <w:del w:id="4962" w:author="MCC TF160" w:date="2022-12-06T17:08:00Z"/>
                <w:b/>
              </w:rPr>
            </w:pPr>
            <w:del w:id="4963" w:author="MCC TF160" w:date="2022-12-06T17:08:00Z">
              <w:r w:rsidRPr="00210315" w:rsidDel="00A07E80">
                <w:rPr>
                  <w:b/>
                </w:rPr>
                <w:delText>TTCN-3 Union Type</w:delText>
              </w:r>
            </w:del>
          </w:p>
        </w:tc>
      </w:tr>
      <w:tr w:rsidR="00A07E80" w:rsidDel="00A07E80" w14:paraId="18AD0D32" w14:textId="22E94407" w:rsidTr="00403D05">
        <w:trPr>
          <w:del w:id="4964" w:author="MCC TF160" w:date="2022-12-06T17:08:00Z"/>
        </w:trPr>
        <w:tc>
          <w:tcPr>
            <w:tcW w:w="1479" w:type="dxa"/>
            <w:tcBorders>
              <w:bottom w:val="single" w:sz="4" w:space="0" w:color="auto"/>
            </w:tcBorders>
            <w:shd w:val="clear" w:color="auto" w:fill="E0E0E0"/>
          </w:tcPr>
          <w:p w14:paraId="29CA55FC" w14:textId="13C58C60" w:rsidR="00A07E80" w:rsidRPr="00210315" w:rsidDel="00A07E80" w:rsidRDefault="00A07E80" w:rsidP="00403D05">
            <w:pPr>
              <w:pStyle w:val="TAL"/>
              <w:rPr>
                <w:del w:id="4965" w:author="MCC TF160" w:date="2022-12-06T17:08:00Z"/>
                <w:b/>
              </w:rPr>
            </w:pPr>
            <w:del w:id="496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2516C1A" w14:textId="4CA64D1E" w:rsidR="00A07E80" w:rsidRPr="00210315" w:rsidDel="00A07E80" w:rsidRDefault="00A07E80" w:rsidP="00403D05">
            <w:pPr>
              <w:pStyle w:val="TAL"/>
              <w:rPr>
                <w:del w:id="4967" w:author="MCC TF160" w:date="2022-12-06T17:08:00Z"/>
                <w:b/>
              </w:rPr>
            </w:pPr>
            <w:del w:id="4968" w:author="MCC TF160" w:date="2022-12-06T17:08:00Z">
              <w:r w:rsidRPr="00210315" w:rsidDel="00A07E80">
                <w:rPr>
                  <w:b/>
                </w:rPr>
                <w:delText>NR_DciFormat_1_X_SpecificInfo_Type</w:delText>
              </w:r>
            </w:del>
          </w:p>
        </w:tc>
      </w:tr>
      <w:tr w:rsidR="00A07E80" w:rsidDel="00A07E80" w14:paraId="13490C7D" w14:textId="11D9207A" w:rsidTr="00403D05">
        <w:trPr>
          <w:del w:id="4969" w:author="MCC TF160" w:date="2022-12-06T17:08:00Z"/>
        </w:trPr>
        <w:tc>
          <w:tcPr>
            <w:tcW w:w="1479" w:type="dxa"/>
            <w:tcBorders>
              <w:bottom w:val="double" w:sz="4" w:space="0" w:color="auto"/>
            </w:tcBorders>
            <w:shd w:val="clear" w:color="auto" w:fill="E0E0E0"/>
          </w:tcPr>
          <w:p w14:paraId="41DFF248" w14:textId="590B9147" w:rsidR="00A07E80" w:rsidRPr="00210315" w:rsidDel="00A07E80" w:rsidRDefault="00A07E80" w:rsidP="00403D05">
            <w:pPr>
              <w:pStyle w:val="TAL"/>
              <w:rPr>
                <w:del w:id="4970" w:author="MCC TF160" w:date="2022-12-06T17:08:00Z"/>
                <w:b/>
              </w:rPr>
            </w:pPr>
            <w:del w:id="497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75E9A0F" w14:textId="2BD12730" w:rsidR="00A07E80" w:rsidRPr="00210315" w:rsidDel="00A07E80" w:rsidRDefault="00A07E80" w:rsidP="00403D05">
            <w:pPr>
              <w:pStyle w:val="TAL"/>
              <w:rPr>
                <w:del w:id="4972" w:author="MCC TF160" w:date="2022-12-06T17:08:00Z"/>
              </w:rPr>
            </w:pPr>
          </w:p>
        </w:tc>
      </w:tr>
      <w:tr w:rsidR="00A07E80" w:rsidDel="00A07E80" w14:paraId="2AD1A1E3" w14:textId="17045171" w:rsidTr="00403D05">
        <w:trPr>
          <w:del w:id="4973" w:author="MCC TF160" w:date="2022-12-06T17:08:00Z"/>
        </w:trPr>
        <w:tc>
          <w:tcPr>
            <w:tcW w:w="1479" w:type="dxa"/>
            <w:tcBorders>
              <w:top w:val="double" w:sz="4" w:space="0" w:color="auto"/>
            </w:tcBorders>
            <w:shd w:val="clear" w:color="auto" w:fill="auto"/>
          </w:tcPr>
          <w:p w14:paraId="7470E57C" w14:textId="3E613770" w:rsidR="00A07E80" w:rsidRPr="00210315" w:rsidDel="00A07E80" w:rsidRDefault="00A07E80" w:rsidP="00403D05">
            <w:pPr>
              <w:pStyle w:val="TAL"/>
              <w:rPr>
                <w:del w:id="4974" w:author="MCC TF160" w:date="2022-12-06T17:08:00Z"/>
              </w:rPr>
            </w:pPr>
            <w:del w:id="4975" w:author="MCC TF160" w:date="2022-12-06T17:08:00Z">
              <w:r w:rsidRPr="00210315" w:rsidDel="00A07E80">
                <w:delText>Format_1_0</w:delText>
              </w:r>
            </w:del>
          </w:p>
        </w:tc>
        <w:tc>
          <w:tcPr>
            <w:tcW w:w="2957" w:type="dxa"/>
            <w:tcBorders>
              <w:top w:val="double" w:sz="4" w:space="0" w:color="auto"/>
            </w:tcBorders>
            <w:shd w:val="clear" w:color="auto" w:fill="auto"/>
          </w:tcPr>
          <w:p w14:paraId="2A20AA3A" w14:textId="73DB8EFF" w:rsidR="00A07E80" w:rsidRPr="00210315" w:rsidDel="00A07E80" w:rsidRDefault="00A07E80" w:rsidP="00403D05">
            <w:pPr>
              <w:pStyle w:val="TAL"/>
              <w:rPr>
                <w:del w:id="4976" w:author="MCC TF160" w:date="2022-12-06T17:08:00Z"/>
              </w:rPr>
            </w:pPr>
            <w:del w:id="4977" w:author="MCC TF160" w:date="2022-12-06T17:08:00Z">
              <w:r w:rsidDel="00A07E80">
                <w:fldChar w:fldCharType="begin"/>
              </w:r>
              <w:r w:rsidDel="00A07E80">
                <w:delInstrText>HYPERLINK \l "NR_DciFormat_1_0_SpecificInfo_Type"</w:delInstrText>
              </w:r>
              <w:r w:rsidDel="00A07E80">
                <w:fldChar w:fldCharType="separate"/>
              </w:r>
              <w:r w:rsidRPr="00210315" w:rsidDel="00A07E80">
                <w:rPr>
                  <w:rStyle w:val="Hyperlink"/>
                </w:rPr>
                <w:delText>NR_DciFormat_1_0_SpecificInfo_Type</w:delText>
              </w:r>
              <w:r w:rsidDel="00A07E80">
                <w:rPr>
                  <w:rStyle w:val="Hyperlink"/>
                </w:rPr>
                <w:fldChar w:fldCharType="end"/>
              </w:r>
            </w:del>
          </w:p>
        </w:tc>
        <w:tc>
          <w:tcPr>
            <w:tcW w:w="5421" w:type="dxa"/>
            <w:tcBorders>
              <w:top w:val="double" w:sz="4" w:space="0" w:color="auto"/>
            </w:tcBorders>
            <w:shd w:val="clear" w:color="auto" w:fill="auto"/>
          </w:tcPr>
          <w:p w14:paraId="422F475D" w14:textId="4909C62C" w:rsidR="00A07E80" w:rsidRPr="00210315" w:rsidDel="00A07E80" w:rsidRDefault="00A07E80" w:rsidP="00403D05">
            <w:pPr>
              <w:pStyle w:val="TAL"/>
              <w:rPr>
                <w:del w:id="4978" w:author="MCC TF160" w:date="2022-12-06T17:08:00Z"/>
              </w:rPr>
            </w:pPr>
          </w:p>
        </w:tc>
      </w:tr>
      <w:tr w:rsidR="00A07E80" w:rsidDel="00A07E80" w14:paraId="616FEDB5" w14:textId="5B0B92D2" w:rsidTr="00403D05">
        <w:trPr>
          <w:del w:id="4979" w:author="MCC TF160" w:date="2022-12-06T17:08:00Z"/>
        </w:trPr>
        <w:tc>
          <w:tcPr>
            <w:tcW w:w="1479" w:type="dxa"/>
            <w:shd w:val="clear" w:color="auto" w:fill="auto"/>
          </w:tcPr>
          <w:p w14:paraId="473C58E8" w14:textId="0BA0258A" w:rsidR="00A07E80" w:rsidRPr="00210315" w:rsidDel="00A07E80" w:rsidRDefault="00A07E80" w:rsidP="00403D05">
            <w:pPr>
              <w:pStyle w:val="TAL"/>
              <w:rPr>
                <w:del w:id="4980" w:author="MCC TF160" w:date="2022-12-06T17:08:00Z"/>
              </w:rPr>
            </w:pPr>
            <w:del w:id="4981" w:author="MCC TF160" w:date="2022-12-06T17:08:00Z">
              <w:r w:rsidRPr="00210315" w:rsidDel="00A07E80">
                <w:delText>Format_1_0_P_RNTI</w:delText>
              </w:r>
            </w:del>
          </w:p>
        </w:tc>
        <w:tc>
          <w:tcPr>
            <w:tcW w:w="2957" w:type="dxa"/>
            <w:shd w:val="clear" w:color="auto" w:fill="auto"/>
          </w:tcPr>
          <w:p w14:paraId="712B9525" w14:textId="169E0B81" w:rsidR="00A07E80" w:rsidRPr="00210315" w:rsidDel="00A07E80" w:rsidRDefault="00A07E80" w:rsidP="00403D05">
            <w:pPr>
              <w:pStyle w:val="TAL"/>
              <w:rPr>
                <w:del w:id="4982" w:author="MCC TF160" w:date="2022-12-06T17:08:00Z"/>
              </w:rPr>
            </w:pPr>
            <w:del w:id="4983" w:author="MCC TF160" w:date="2022-12-06T17:08:00Z">
              <w:r w:rsidDel="00A07E80">
                <w:fldChar w:fldCharType="begin"/>
              </w:r>
              <w:r w:rsidDel="00A07E80">
                <w:delInstrText>HYPERLINK \l "NR_DciFormat_1_0_P_RNTI_SpecificInfo_Typ"</w:delInstrText>
              </w:r>
              <w:r w:rsidDel="00A07E80">
                <w:fldChar w:fldCharType="separate"/>
              </w:r>
              <w:r w:rsidRPr="00210315" w:rsidDel="00A07E80">
                <w:rPr>
                  <w:rStyle w:val="Hyperlink"/>
                </w:rPr>
                <w:delText>NR_DciFormat_1_0_P_RNTI_SpecificInfo_Type</w:delText>
              </w:r>
              <w:r w:rsidDel="00A07E80">
                <w:rPr>
                  <w:rStyle w:val="Hyperlink"/>
                </w:rPr>
                <w:fldChar w:fldCharType="end"/>
              </w:r>
            </w:del>
          </w:p>
        </w:tc>
        <w:tc>
          <w:tcPr>
            <w:tcW w:w="5421" w:type="dxa"/>
            <w:shd w:val="clear" w:color="auto" w:fill="auto"/>
          </w:tcPr>
          <w:p w14:paraId="3005969E" w14:textId="482C0012" w:rsidR="00A07E80" w:rsidRPr="00210315" w:rsidDel="00A07E80" w:rsidRDefault="00A07E80" w:rsidP="00403D05">
            <w:pPr>
              <w:pStyle w:val="TAL"/>
              <w:rPr>
                <w:del w:id="4984" w:author="MCC TF160" w:date="2022-12-06T17:08:00Z"/>
              </w:rPr>
            </w:pPr>
          </w:p>
        </w:tc>
      </w:tr>
      <w:tr w:rsidR="00A07E80" w:rsidDel="00A07E80" w14:paraId="1BBBF6A3" w14:textId="39C0D1CF" w:rsidTr="00403D05">
        <w:trPr>
          <w:del w:id="4985" w:author="MCC TF160" w:date="2022-12-06T17:08:00Z"/>
        </w:trPr>
        <w:tc>
          <w:tcPr>
            <w:tcW w:w="1479" w:type="dxa"/>
            <w:shd w:val="clear" w:color="auto" w:fill="auto"/>
          </w:tcPr>
          <w:p w14:paraId="1DFF2F71" w14:textId="058FF4A3" w:rsidR="00A07E80" w:rsidRPr="00210315" w:rsidDel="00A07E80" w:rsidRDefault="00A07E80" w:rsidP="00403D05">
            <w:pPr>
              <w:pStyle w:val="TAL"/>
              <w:rPr>
                <w:del w:id="4986" w:author="MCC TF160" w:date="2022-12-06T17:08:00Z"/>
              </w:rPr>
            </w:pPr>
            <w:del w:id="4987" w:author="MCC TF160" w:date="2022-12-06T17:08:00Z">
              <w:r w:rsidRPr="00210315" w:rsidDel="00A07E80">
                <w:delText>Format_1_0_SI_RNTI</w:delText>
              </w:r>
            </w:del>
          </w:p>
        </w:tc>
        <w:tc>
          <w:tcPr>
            <w:tcW w:w="2957" w:type="dxa"/>
            <w:shd w:val="clear" w:color="auto" w:fill="auto"/>
          </w:tcPr>
          <w:p w14:paraId="61CBD119" w14:textId="7A7E004A" w:rsidR="00A07E80" w:rsidRPr="00210315" w:rsidDel="00A07E80" w:rsidRDefault="00A07E80" w:rsidP="00403D05">
            <w:pPr>
              <w:pStyle w:val="TAL"/>
              <w:rPr>
                <w:del w:id="4988" w:author="MCC TF160" w:date="2022-12-06T17:08:00Z"/>
              </w:rPr>
            </w:pPr>
            <w:del w:id="4989" w:author="MCC TF160" w:date="2022-12-06T17:08:00Z">
              <w:r w:rsidDel="00A07E80">
                <w:fldChar w:fldCharType="begin"/>
              </w:r>
              <w:r w:rsidDel="00A07E80">
                <w:delInstrText>HYPERLINK \l "NR_DciFormat_1_0_SI_RNTI_SpecificInfo_Ty"</w:delInstrText>
              </w:r>
              <w:r w:rsidDel="00A07E80">
                <w:fldChar w:fldCharType="separate"/>
              </w:r>
              <w:r w:rsidRPr="00210315" w:rsidDel="00A07E80">
                <w:rPr>
                  <w:rStyle w:val="Hyperlink"/>
                </w:rPr>
                <w:delText>NR_DciFormat_1_0_SI_RNTI_SpecificInfo_Type</w:delText>
              </w:r>
              <w:r w:rsidDel="00A07E80">
                <w:rPr>
                  <w:rStyle w:val="Hyperlink"/>
                </w:rPr>
                <w:fldChar w:fldCharType="end"/>
              </w:r>
            </w:del>
          </w:p>
        </w:tc>
        <w:tc>
          <w:tcPr>
            <w:tcW w:w="5421" w:type="dxa"/>
            <w:shd w:val="clear" w:color="auto" w:fill="auto"/>
          </w:tcPr>
          <w:p w14:paraId="63219E1F" w14:textId="4EDE1B0E" w:rsidR="00A07E80" w:rsidRPr="00210315" w:rsidDel="00A07E80" w:rsidRDefault="00A07E80" w:rsidP="00403D05">
            <w:pPr>
              <w:pStyle w:val="TAL"/>
              <w:rPr>
                <w:del w:id="4990" w:author="MCC TF160" w:date="2022-12-06T17:08:00Z"/>
              </w:rPr>
            </w:pPr>
          </w:p>
        </w:tc>
      </w:tr>
      <w:tr w:rsidR="00A07E80" w:rsidDel="00A07E80" w14:paraId="0D2CAB46" w14:textId="46E2F8DE" w:rsidTr="00403D05">
        <w:trPr>
          <w:del w:id="4991" w:author="MCC TF160" w:date="2022-12-06T17:08:00Z"/>
        </w:trPr>
        <w:tc>
          <w:tcPr>
            <w:tcW w:w="1479" w:type="dxa"/>
            <w:shd w:val="clear" w:color="auto" w:fill="auto"/>
          </w:tcPr>
          <w:p w14:paraId="14F189DC" w14:textId="207B79C7" w:rsidR="00A07E80" w:rsidRPr="00210315" w:rsidDel="00A07E80" w:rsidRDefault="00A07E80" w:rsidP="00403D05">
            <w:pPr>
              <w:pStyle w:val="TAL"/>
              <w:rPr>
                <w:del w:id="4992" w:author="MCC TF160" w:date="2022-12-06T17:08:00Z"/>
              </w:rPr>
            </w:pPr>
            <w:del w:id="4993" w:author="MCC TF160" w:date="2022-12-06T17:08:00Z">
              <w:r w:rsidRPr="00210315" w:rsidDel="00A07E80">
                <w:delText>Format_1_0_RA_RNTI</w:delText>
              </w:r>
            </w:del>
          </w:p>
        </w:tc>
        <w:tc>
          <w:tcPr>
            <w:tcW w:w="2957" w:type="dxa"/>
            <w:shd w:val="clear" w:color="auto" w:fill="auto"/>
          </w:tcPr>
          <w:p w14:paraId="11426AB5" w14:textId="12561230" w:rsidR="00A07E80" w:rsidRPr="00210315" w:rsidDel="00A07E80" w:rsidRDefault="00A07E80" w:rsidP="00403D05">
            <w:pPr>
              <w:pStyle w:val="TAL"/>
              <w:rPr>
                <w:del w:id="4994" w:author="MCC TF160" w:date="2022-12-06T17:08:00Z"/>
              </w:rPr>
            </w:pPr>
            <w:del w:id="4995" w:author="MCC TF160" w:date="2022-12-06T17:08:00Z">
              <w:r w:rsidDel="00A07E80">
                <w:fldChar w:fldCharType="begin"/>
              </w:r>
              <w:r w:rsidDel="00A07E80">
                <w:delInstrText>HYPERLINK \l "NR_DciFormat_1_0_RA_RNTI_SpecificInfo_Ty"</w:delInstrText>
              </w:r>
              <w:r w:rsidDel="00A07E80">
                <w:fldChar w:fldCharType="separate"/>
              </w:r>
              <w:r w:rsidRPr="00210315" w:rsidDel="00A07E80">
                <w:rPr>
                  <w:rStyle w:val="Hyperlink"/>
                </w:rPr>
                <w:delText>NR_DciFormat_1_0_RA_RNTI_SpecificInfo_Type</w:delText>
              </w:r>
              <w:r w:rsidDel="00A07E80">
                <w:rPr>
                  <w:rStyle w:val="Hyperlink"/>
                </w:rPr>
                <w:fldChar w:fldCharType="end"/>
              </w:r>
            </w:del>
          </w:p>
        </w:tc>
        <w:tc>
          <w:tcPr>
            <w:tcW w:w="5421" w:type="dxa"/>
            <w:shd w:val="clear" w:color="auto" w:fill="auto"/>
          </w:tcPr>
          <w:p w14:paraId="3C04548E" w14:textId="0B048159" w:rsidR="00A07E80" w:rsidRPr="00210315" w:rsidDel="00A07E80" w:rsidRDefault="00A07E80" w:rsidP="00403D05">
            <w:pPr>
              <w:pStyle w:val="TAL"/>
              <w:rPr>
                <w:del w:id="4996" w:author="MCC TF160" w:date="2022-12-06T17:08:00Z"/>
              </w:rPr>
            </w:pPr>
          </w:p>
        </w:tc>
      </w:tr>
      <w:tr w:rsidR="00A07E80" w:rsidDel="00A07E80" w14:paraId="7977D677" w14:textId="497E69BB" w:rsidTr="00403D05">
        <w:trPr>
          <w:del w:id="4997" w:author="MCC TF160" w:date="2022-12-06T17:08:00Z"/>
        </w:trPr>
        <w:tc>
          <w:tcPr>
            <w:tcW w:w="1479" w:type="dxa"/>
            <w:shd w:val="clear" w:color="auto" w:fill="auto"/>
          </w:tcPr>
          <w:p w14:paraId="05B34E30" w14:textId="121D480E" w:rsidR="00A07E80" w:rsidRPr="00210315" w:rsidDel="00A07E80" w:rsidRDefault="00A07E80" w:rsidP="00403D05">
            <w:pPr>
              <w:pStyle w:val="TAL"/>
              <w:rPr>
                <w:del w:id="4998" w:author="MCC TF160" w:date="2022-12-06T17:08:00Z"/>
              </w:rPr>
            </w:pPr>
            <w:del w:id="4999" w:author="MCC TF160" w:date="2022-12-06T17:08:00Z">
              <w:r w:rsidRPr="00210315" w:rsidDel="00A07E80">
                <w:delText>Format_1_1</w:delText>
              </w:r>
            </w:del>
          </w:p>
        </w:tc>
        <w:tc>
          <w:tcPr>
            <w:tcW w:w="2957" w:type="dxa"/>
            <w:shd w:val="clear" w:color="auto" w:fill="auto"/>
          </w:tcPr>
          <w:p w14:paraId="4ACB2BED" w14:textId="63046E52" w:rsidR="00A07E80" w:rsidRPr="00210315" w:rsidDel="00A07E80" w:rsidRDefault="00A07E80" w:rsidP="00403D05">
            <w:pPr>
              <w:pStyle w:val="TAL"/>
              <w:rPr>
                <w:del w:id="5000" w:author="MCC TF160" w:date="2022-12-06T17:08:00Z"/>
              </w:rPr>
            </w:pPr>
            <w:del w:id="5001" w:author="MCC TF160" w:date="2022-12-06T17:08:00Z">
              <w:r w:rsidDel="00A07E80">
                <w:fldChar w:fldCharType="begin"/>
              </w:r>
              <w:r w:rsidDel="00A07E80">
                <w:delInstrText>HYPERLINK \l "NR_DciFormat_1_1_SpecificInfo_Type"</w:delInstrText>
              </w:r>
              <w:r w:rsidDel="00A07E80">
                <w:fldChar w:fldCharType="separate"/>
              </w:r>
              <w:r w:rsidRPr="00210315" w:rsidDel="00A07E80">
                <w:rPr>
                  <w:rStyle w:val="Hyperlink"/>
                </w:rPr>
                <w:delText>NR_DciFormat_1_1_SpecificInfo_Type</w:delText>
              </w:r>
              <w:r w:rsidDel="00A07E80">
                <w:rPr>
                  <w:rStyle w:val="Hyperlink"/>
                </w:rPr>
                <w:fldChar w:fldCharType="end"/>
              </w:r>
            </w:del>
          </w:p>
        </w:tc>
        <w:tc>
          <w:tcPr>
            <w:tcW w:w="5421" w:type="dxa"/>
            <w:shd w:val="clear" w:color="auto" w:fill="auto"/>
          </w:tcPr>
          <w:p w14:paraId="6F610E8B" w14:textId="3C093D38" w:rsidR="00A07E80" w:rsidRPr="00210315" w:rsidDel="00A07E80" w:rsidRDefault="00A07E80" w:rsidP="00403D05">
            <w:pPr>
              <w:pStyle w:val="TAL"/>
              <w:rPr>
                <w:del w:id="5002" w:author="MCC TF160" w:date="2022-12-06T17:08:00Z"/>
              </w:rPr>
            </w:pPr>
          </w:p>
        </w:tc>
      </w:tr>
      <w:tr w:rsidR="00A07E80" w:rsidDel="00A07E80" w14:paraId="7678844C" w14:textId="70090BF4" w:rsidTr="00403D05">
        <w:trPr>
          <w:del w:id="5003" w:author="MCC TF160" w:date="2022-12-06T17:08:00Z"/>
        </w:trPr>
        <w:tc>
          <w:tcPr>
            <w:tcW w:w="1479" w:type="dxa"/>
            <w:shd w:val="clear" w:color="auto" w:fill="auto"/>
          </w:tcPr>
          <w:p w14:paraId="056B89B2" w14:textId="68AC540E" w:rsidR="00A07E80" w:rsidRPr="00210315" w:rsidDel="00A07E80" w:rsidRDefault="00A07E80" w:rsidP="00403D05">
            <w:pPr>
              <w:pStyle w:val="TAL"/>
              <w:rPr>
                <w:del w:id="5004" w:author="MCC TF160" w:date="2022-12-06T17:08:00Z"/>
              </w:rPr>
            </w:pPr>
            <w:del w:id="5005" w:author="MCC TF160" w:date="2022-12-06T17:08:00Z">
              <w:r w:rsidRPr="00210315" w:rsidDel="00A07E80">
                <w:delText>Format_1_2</w:delText>
              </w:r>
            </w:del>
          </w:p>
        </w:tc>
        <w:tc>
          <w:tcPr>
            <w:tcW w:w="2957" w:type="dxa"/>
            <w:shd w:val="clear" w:color="auto" w:fill="auto"/>
          </w:tcPr>
          <w:p w14:paraId="098E2BE3" w14:textId="6BB6BFF9" w:rsidR="00A07E80" w:rsidRPr="00210315" w:rsidDel="00A07E80" w:rsidRDefault="00A07E80" w:rsidP="00403D05">
            <w:pPr>
              <w:pStyle w:val="TAL"/>
              <w:rPr>
                <w:del w:id="5006" w:author="MCC TF160" w:date="2022-12-06T17:08:00Z"/>
              </w:rPr>
            </w:pPr>
            <w:del w:id="5007" w:author="MCC TF160" w:date="2022-12-06T17:08:00Z">
              <w:r w:rsidDel="00A07E80">
                <w:fldChar w:fldCharType="begin"/>
              </w:r>
              <w:r w:rsidDel="00A07E80">
                <w:delInstrText>HYPERLINK \l "NR_DciFormat_1_2_SpecificInfo_Type"</w:delInstrText>
              </w:r>
              <w:r w:rsidDel="00A07E80">
                <w:fldChar w:fldCharType="separate"/>
              </w:r>
              <w:r w:rsidRPr="00210315" w:rsidDel="00A07E80">
                <w:rPr>
                  <w:rStyle w:val="Hyperlink"/>
                </w:rPr>
                <w:delText>NR_DciFormat_1_2_SpecificInfo_Type</w:delText>
              </w:r>
              <w:r w:rsidDel="00A07E80">
                <w:rPr>
                  <w:rStyle w:val="Hyperlink"/>
                </w:rPr>
                <w:fldChar w:fldCharType="end"/>
              </w:r>
            </w:del>
          </w:p>
        </w:tc>
        <w:tc>
          <w:tcPr>
            <w:tcW w:w="5421" w:type="dxa"/>
            <w:shd w:val="clear" w:color="auto" w:fill="auto"/>
          </w:tcPr>
          <w:p w14:paraId="2E365C1D" w14:textId="5CEFA13A" w:rsidR="00A07E80" w:rsidRPr="00210315" w:rsidDel="00A07E80" w:rsidRDefault="00A07E80" w:rsidP="00403D05">
            <w:pPr>
              <w:pStyle w:val="TAL"/>
              <w:rPr>
                <w:del w:id="5008" w:author="MCC TF160" w:date="2022-12-06T17:08:00Z"/>
              </w:rPr>
            </w:pPr>
          </w:p>
        </w:tc>
      </w:tr>
    </w:tbl>
    <w:p w14:paraId="0878478E" w14:textId="261C8056" w:rsidR="00A07E80" w:rsidDel="00A07E80" w:rsidRDefault="00A07E80" w:rsidP="00A07E80">
      <w:pPr>
        <w:rPr>
          <w:del w:id="5009" w:author="MCC TF160" w:date="2022-12-06T17:08:00Z"/>
        </w:rPr>
      </w:pPr>
    </w:p>
    <w:p w14:paraId="095DD474" w14:textId="37AC561A" w:rsidR="00A07E80" w:rsidDel="00A07E80" w:rsidRDefault="00A07E80" w:rsidP="00A07E80">
      <w:pPr>
        <w:pStyle w:val="TH"/>
        <w:rPr>
          <w:del w:id="5010" w:author="MCC TF160" w:date="2022-12-06T17:08:00Z"/>
        </w:rPr>
      </w:pPr>
      <w:del w:id="5011" w:author="MCC TF160" w:date="2022-12-06T17:08:00Z">
        <w:r w:rsidDel="00A07E80">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66E4A72" w14:textId="318FA657" w:rsidTr="00403D05">
        <w:trPr>
          <w:del w:id="5012" w:author="MCC TF160" w:date="2022-12-06T17:08:00Z"/>
        </w:trPr>
        <w:tc>
          <w:tcPr>
            <w:tcW w:w="9857" w:type="dxa"/>
            <w:gridSpan w:val="4"/>
            <w:shd w:val="clear" w:color="auto" w:fill="E0E0E0"/>
          </w:tcPr>
          <w:p w14:paraId="6FAC0CA7" w14:textId="067780AA" w:rsidR="00A07E80" w:rsidRPr="00210315" w:rsidDel="00A07E80" w:rsidRDefault="00A07E80" w:rsidP="00403D05">
            <w:pPr>
              <w:pStyle w:val="TAL"/>
              <w:rPr>
                <w:del w:id="5013" w:author="MCC TF160" w:date="2022-12-06T17:08:00Z"/>
                <w:b/>
              </w:rPr>
            </w:pPr>
            <w:del w:id="5014" w:author="MCC TF160" w:date="2022-12-06T17:08:00Z">
              <w:r w:rsidRPr="00210315" w:rsidDel="00A07E80">
                <w:rPr>
                  <w:b/>
                </w:rPr>
                <w:delText>TTCN-3 Record Type</w:delText>
              </w:r>
            </w:del>
          </w:p>
        </w:tc>
      </w:tr>
      <w:tr w:rsidR="00A07E80" w:rsidDel="00A07E80" w14:paraId="5078A9BE" w14:textId="26E5C40D" w:rsidTr="00403D05">
        <w:trPr>
          <w:del w:id="5015" w:author="MCC TF160" w:date="2022-12-06T17:08:00Z"/>
        </w:trPr>
        <w:tc>
          <w:tcPr>
            <w:tcW w:w="1479" w:type="dxa"/>
            <w:tcBorders>
              <w:bottom w:val="single" w:sz="4" w:space="0" w:color="auto"/>
            </w:tcBorders>
            <w:shd w:val="clear" w:color="auto" w:fill="E0E0E0"/>
          </w:tcPr>
          <w:p w14:paraId="402AC0EB" w14:textId="1CFECF0B" w:rsidR="00A07E80" w:rsidRPr="00210315" w:rsidDel="00A07E80" w:rsidRDefault="00A07E80" w:rsidP="00403D05">
            <w:pPr>
              <w:pStyle w:val="TAL"/>
              <w:rPr>
                <w:del w:id="5016" w:author="MCC TF160" w:date="2022-12-06T17:08:00Z"/>
                <w:b/>
              </w:rPr>
            </w:pPr>
            <w:del w:id="50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337D87A" w14:textId="69095A9A" w:rsidR="00A07E80" w:rsidRPr="00210315" w:rsidDel="00A07E80" w:rsidRDefault="00A07E80" w:rsidP="00403D05">
            <w:pPr>
              <w:pStyle w:val="TAL"/>
              <w:rPr>
                <w:del w:id="5018" w:author="MCC TF160" w:date="2022-12-06T17:08:00Z"/>
                <w:b/>
              </w:rPr>
            </w:pPr>
            <w:del w:id="5019" w:author="MCC TF160" w:date="2022-12-06T17:08:00Z">
              <w:r w:rsidRPr="00210315" w:rsidDel="00A07E80">
                <w:rPr>
                  <w:b/>
                </w:rPr>
                <w:delText>NR_DciFormat_1_0_SpecificInfo_Type</w:delText>
              </w:r>
            </w:del>
          </w:p>
        </w:tc>
      </w:tr>
      <w:tr w:rsidR="00A07E80" w:rsidDel="00A07E80" w14:paraId="4AC47093" w14:textId="6CBB3DA2" w:rsidTr="00403D05">
        <w:trPr>
          <w:del w:id="5020" w:author="MCC TF160" w:date="2022-12-06T17:08:00Z"/>
        </w:trPr>
        <w:tc>
          <w:tcPr>
            <w:tcW w:w="1479" w:type="dxa"/>
            <w:tcBorders>
              <w:bottom w:val="double" w:sz="4" w:space="0" w:color="auto"/>
            </w:tcBorders>
            <w:shd w:val="clear" w:color="auto" w:fill="E0E0E0"/>
          </w:tcPr>
          <w:p w14:paraId="4014CDAB" w14:textId="082D99C6" w:rsidR="00A07E80" w:rsidRPr="00210315" w:rsidDel="00A07E80" w:rsidRDefault="00A07E80" w:rsidP="00403D05">
            <w:pPr>
              <w:pStyle w:val="TAL"/>
              <w:rPr>
                <w:del w:id="5021" w:author="MCC TF160" w:date="2022-12-06T17:08:00Z"/>
                <w:b/>
              </w:rPr>
            </w:pPr>
            <w:del w:id="50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922E552" w14:textId="063CFCCF" w:rsidR="00A07E80" w:rsidRPr="00210315" w:rsidDel="00A07E80" w:rsidRDefault="00A07E80" w:rsidP="00403D05">
            <w:pPr>
              <w:pStyle w:val="TAL"/>
              <w:rPr>
                <w:del w:id="5023" w:author="MCC TF160" w:date="2022-12-06T17:08:00Z"/>
              </w:rPr>
            </w:pPr>
            <w:del w:id="5024" w:author="MCC TF160" w:date="2022-12-06T17:08:00Z">
              <w:r w:rsidRPr="00210315" w:rsidDel="00A07E80">
                <w:delText>TS 38.212 clause 7.3.1.2.1: scheduling of PDSCH in one DL cell; default parameters according to TS 38.508-1 clause 4.3.6.1.2.1</w:delText>
              </w:r>
            </w:del>
          </w:p>
        </w:tc>
      </w:tr>
      <w:tr w:rsidR="00A07E80" w:rsidDel="00A07E80" w14:paraId="0341B9D0" w14:textId="42B22301" w:rsidTr="00403D05">
        <w:trPr>
          <w:del w:id="5025" w:author="MCC TF160" w:date="2022-12-06T17:08:00Z"/>
        </w:trPr>
        <w:tc>
          <w:tcPr>
            <w:tcW w:w="1479" w:type="dxa"/>
            <w:tcBorders>
              <w:top w:val="double" w:sz="4" w:space="0" w:color="auto"/>
            </w:tcBorders>
            <w:shd w:val="clear" w:color="auto" w:fill="auto"/>
          </w:tcPr>
          <w:p w14:paraId="6D1FA5EB" w14:textId="1A3B6C59" w:rsidR="00A07E80" w:rsidRPr="00210315" w:rsidDel="00A07E80" w:rsidRDefault="00A07E80" w:rsidP="00403D05">
            <w:pPr>
              <w:pStyle w:val="TAL"/>
              <w:rPr>
                <w:del w:id="5026" w:author="MCC TF160" w:date="2022-12-06T17:08:00Z"/>
              </w:rPr>
            </w:pPr>
            <w:del w:id="5027" w:author="MCC TF160" w:date="2022-12-06T17:08:00Z">
              <w:r w:rsidRPr="00210315" w:rsidDel="00A07E80">
                <w:delText>DAI</w:delText>
              </w:r>
            </w:del>
          </w:p>
        </w:tc>
        <w:tc>
          <w:tcPr>
            <w:tcW w:w="2464" w:type="dxa"/>
            <w:tcBorders>
              <w:top w:val="double" w:sz="4" w:space="0" w:color="auto"/>
            </w:tcBorders>
            <w:shd w:val="clear" w:color="auto" w:fill="auto"/>
          </w:tcPr>
          <w:p w14:paraId="722D2580" w14:textId="3FB61B1D" w:rsidR="00A07E80" w:rsidRPr="00210315" w:rsidDel="00A07E80" w:rsidRDefault="00A07E80" w:rsidP="00403D05">
            <w:pPr>
              <w:pStyle w:val="TAL"/>
              <w:rPr>
                <w:del w:id="5028" w:author="MCC TF160" w:date="2022-12-06T17:08:00Z"/>
              </w:rPr>
            </w:pPr>
            <w:del w:id="5029" w:author="MCC TF160" w:date="2022-12-06T17:08:00Z">
              <w:r w:rsidDel="00A07E80">
                <w:fldChar w:fldCharType="begin"/>
              </w:r>
              <w:r w:rsidDel="00A07E80">
                <w:delInstrText>HYPERLINK \l "NR_DciFormat_1_0_DAI_Type"</w:delInstrText>
              </w:r>
              <w:r w:rsidDel="00A07E80">
                <w:fldChar w:fldCharType="separate"/>
              </w:r>
              <w:r w:rsidRPr="00210315" w:rsidDel="00A07E80">
                <w:rPr>
                  <w:rStyle w:val="Hyperlink"/>
                </w:rPr>
                <w:delText>NR_DciFormat_1_0_DAI_Type</w:delText>
              </w:r>
              <w:r w:rsidDel="00A07E80">
                <w:rPr>
                  <w:rStyle w:val="Hyperlink"/>
                </w:rPr>
                <w:fldChar w:fldCharType="end"/>
              </w:r>
            </w:del>
          </w:p>
        </w:tc>
        <w:tc>
          <w:tcPr>
            <w:tcW w:w="493" w:type="dxa"/>
            <w:tcBorders>
              <w:top w:val="double" w:sz="4" w:space="0" w:color="auto"/>
            </w:tcBorders>
            <w:shd w:val="clear" w:color="auto" w:fill="auto"/>
          </w:tcPr>
          <w:p w14:paraId="49048687" w14:textId="1C73DD3F" w:rsidR="00A07E80" w:rsidRPr="00210315" w:rsidDel="00A07E80" w:rsidRDefault="00A07E80" w:rsidP="00403D05">
            <w:pPr>
              <w:pStyle w:val="TAL"/>
              <w:rPr>
                <w:del w:id="5030" w:author="MCC TF160" w:date="2022-12-06T17:08:00Z"/>
              </w:rPr>
            </w:pPr>
            <w:del w:id="5031" w:author="MCC TF160" w:date="2022-12-06T17:08:00Z">
              <w:r w:rsidRPr="00210315" w:rsidDel="00A07E80">
                <w:delText>opt</w:delText>
              </w:r>
            </w:del>
          </w:p>
        </w:tc>
        <w:tc>
          <w:tcPr>
            <w:tcW w:w="5421" w:type="dxa"/>
            <w:tcBorders>
              <w:top w:val="double" w:sz="4" w:space="0" w:color="auto"/>
            </w:tcBorders>
            <w:shd w:val="clear" w:color="auto" w:fill="auto"/>
          </w:tcPr>
          <w:p w14:paraId="4DA9B997" w14:textId="00547250" w:rsidR="00A07E80" w:rsidRPr="00210315" w:rsidDel="00A07E80" w:rsidRDefault="00A07E80" w:rsidP="00403D05">
            <w:pPr>
              <w:pStyle w:val="TAL"/>
              <w:rPr>
                <w:del w:id="5032" w:author="MCC TF160" w:date="2022-12-06T17:08:00Z"/>
              </w:rPr>
            </w:pPr>
            <w:del w:id="5033" w:author="MCC TF160" w:date="2022-12-06T17:08:00Z">
              <w:r w:rsidRPr="00210315" w:rsidDel="00A07E80">
                <w:delText>downlink assignment index</w:delText>
              </w:r>
            </w:del>
          </w:p>
        </w:tc>
      </w:tr>
      <w:tr w:rsidR="00A07E80" w:rsidDel="00A07E80" w14:paraId="19C42859" w14:textId="0AEFBC0D" w:rsidTr="00403D05">
        <w:trPr>
          <w:del w:id="5034" w:author="MCC TF160" w:date="2022-12-06T17:08:00Z"/>
        </w:trPr>
        <w:tc>
          <w:tcPr>
            <w:tcW w:w="1479" w:type="dxa"/>
            <w:shd w:val="clear" w:color="auto" w:fill="auto"/>
          </w:tcPr>
          <w:p w14:paraId="0B821FE1" w14:textId="5D4E1141" w:rsidR="00A07E80" w:rsidRPr="00210315" w:rsidDel="00A07E80" w:rsidRDefault="00A07E80" w:rsidP="00403D05">
            <w:pPr>
              <w:pStyle w:val="TAL"/>
              <w:rPr>
                <w:del w:id="5035" w:author="MCC TF160" w:date="2022-12-06T17:08:00Z"/>
              </w:rPr>
            </w:pPr>
            <w:del w:id="5036" w:author="MCC TF160" w:date="2022-12-06T17:08:00Z">
              <w:r w:rsidRPr="00210315" w:rsidDel="00A07E80">
                <w:delText>TpcCommandPucch</w:delText>
              </w:r>
            </w:del>
          </w:p>
        </w:tc>
        <w:tc>
          <w:tcPr>
            <w:tcW w:w="2464" w:type="dxa"/>
            <w:shd w:val="clear" w:color="auto" w:fill="auto"/>
          </w:tcPr>
          <w:p w14:paraId="1A0DC0E0" w14:textId="640F0CE2" w:rsidR="00A07E80" w:rsidRPr="00210315" w:rsidDel="00A07E80" w:rsidRDefault="00A07E80" w:rsidP="00403D05">
            <w:pPr>
              <w:pStyle w:val="TAL"/>
              <w:rPr>
                <w:del w:id="5037" w:author="MCC TF160" w:date="2022-12-06T17:08:00Z"/>
              </w:rPr>
            </w:pPr>
            <w:del w:id="5038" w:author="MCC TF160" w:date="2022-12-06T17:08:00Z">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c>
          <w:tcPr>
            <w:tcW w:w="493" w:type="dxa"/>
            <w:shd w:val="clear" w:color="auto" w:fill="auto"/>
          </w:tcPr>
          <w:p w14:paraId="1CAD1C72" w14:textId="0F6F17A2" w:rsidR="00A07E80" w:rsidRPr="00210315" w:rsidDel="00A07E80" w:rsidRDefault="00A07E80" w:rsidP="00403D05">
            <w:pPr>
              <w:pStyle w:val="TAL"/>
              <w:rPr>
                <w:del w:id="5039" w:author="MCC TF160" w:date="2022-12-06T17:08:00Z"/>
              </w:rPr>
            </w:pPr>
            <w:del w:id="5040" w:author="MCC TF160" w:date="2022-12-06T17:08:00Z">
              <w:r w:rsidRPr="00210315" w:rsidDel="00A07E80">
                <w:delText>opt</w:delText>
              </w:r>
            </w:del>
          </w:p>
        </w:tc>
        <w:tc>
          <w:tcPr>
            <w:tcW w:w="5421" w:type="dxa"/>
            <w:shd w:val="clear" w:color="auto" w:fill="auto"/>
          </w:tcPr>
          <w:p w14:paraId="38290C28" w14:textId="3FD28972" w:rsidR="00A07E80" w:rsidRPr="00210315" w:rsidDel="00A07E80" w:rsidRDefault="00A07E80" w:rsidP="00403D05">
            <w:pPr>
              <w:pStyle w:val="TAL"/>
              <w:rPr>
                <w:del w:id="5041" w:author="MCC TF160" w:date="2022-12-06T17:08:00Z"/>
              </w:rPr>
            </w:pPr>
            <w:del w:id="5042" w:author="MCC TF160" w:date="2022-12-06T17:08:00Z">
              <w:r w:rsidRPr="00210315" w:rsidDel="00A07E80">
                <w:delText>TPC command for scheduled PUCCH; to be set to 1 per default (0 dB; accumulated TPC)</w:delText>
              </w:r>
            </w:del>
          </w:p>
        </w:tc>
      </w:tr>
      <w:tr w:rsidR="00A07E80" w:rsidDel="00A07E80" w14:paraId="253BAE28" w14:textId="444E513F" w:rsidTr="00403D05">
        <w:trPr>
          <w:del w:id="5043" w:author="MCC TF160" w:date="2022-12-06T17:08:00Z"/>
        </w:trPr>
        <w:tc>
          <w:tcPr>
            <w:tcW w:w="1479" w:type="dxa"/>
            <w:shd w:val="clear" w:color="auto" w:fill="auto"/>
          </w:tcPr>
          <w:p w14:paraId="154C96FB" w14:textId="72371589" w:rsidR="00A07E80" w:rsidRPr="00210315" w:rsidDel="00A07E80" w:rsidRDefault="00A07E80" w:rsidP="00403D05">
            <w:pPr>
              <w:pStyle w:val="TAL"/>
              <w:rPr>
                <w:del w:id="5044" w:author="MCC TF160" w:date="2022-12-06T17:08:00Z"/>
              </w:rPr>
            </w:pPr>
            <w:del w:id="5045" w:author="MCC TF160" w:date="2022-12-06T17:08:00Z">
              <w:r w:rsidRPr="00210315" w:rsidDel="00A07E80">
                <w:delText>PucchResourceIndicator</w:delText>
              </w:r>
            </w:del>
          </w:p>
        </w:tc>
        <w:tc>
          <w:tcPr>
            <w:tcW w:w="2464" w:type="dxa"/>
            <w:shd w:val="clear" w:color="auto" w:fill="auto"/>
          </w:tcPr>
          <w:p w14:paraId="3648DAF3" w14:textId="46E7EC06" w:rsidR="00A07E80" w:rsidRPr="00210315" w:rsidDel="00A07E80" w:rsidRDefault="00A07E80" w:rsidP="00403D05">
            <w:pPr>
              <w:pStyle w:val="TAL"/>
              <w:rPr>
                <w:del w:id="5046" w:author="MCC TF160" w:date="2022-12-06T17:08:00Z"/>
              </w:rPr>
            </w:pPr>
            <w:del w:id="5047" w:author="MCC TF160" w:date="2022-12-06T17:08:00Z">
              <w:r w:rsidDel="00A07E80">
                <w:fldChar w:fldCharType="begin"/>
              </w:r>
              <w:r w:rsidDel="00A07E80">
                <w:delInstrText>HYPERLINK \l "NR_DciFormat_1_X_PucchResourceIndicator_"</w:delInstrText>
              </w:r>
              <w:r w:rsidDel="00A07E80">
                <w:fldChar w:fldCharType="separate"/>
              </w:r>
              <w:r w:rsidRPr="00210315" w:rsidDel="00A07E80">
                <w:rPr>
                  <w:rStyle w:val="Hyperlink"/>
                </w:rPr>
                <w:delText>NR_DciFormat_1_X_PucchResourceIndicator_Type</w:delText>
              </w:r>
              <w:r w:rsidDel="00A07E80">
                <w:rPr>
                  <w:rStyle w:val="Hyperlink"/>
                </w:rPr>
                <w:fldChar w:fldCharType="end"/>
              </w:r>
            </w:del>
          </w:p>
        </w:tc>
        <w:tc>
          <w:tcPr>
            <w:tcW w:w="493" w:type="dxa"/>
            <w:shd w:val="clear" w:color="auto" w:fill="auto"/>
          </w:tcPr>
          <w:p w14:paraId="240465DC" w14:textId="732B5A1F" w:rsidR="00A07E80" w:rsidRPr="00210315" w:rsidDel="00A07E80" w:rsidRDefault="00A07E80" w:rsidP="00403D05">
            <w:pPr>
              <w:pStyle w:val="TAL"/>
              <w:rPr>
                <w:del w:id="5048" w:author="MCC TF160" w:date="2022-12-06T17:08:00Z"/>
              </w:rPr>
            </w:pPr>
            <w:del w:id="5049" w:author="MCC TF160" w:date="2022-12-06T17:08:00Z">
              <w:r w:rsidRPr="00210315" w:rsidDel="00A07E80">
                <w:delText>opt</w:delText>
              </w:r>
            </w:del>
          </w:p>
        </w:tc>
        <w:tc>
          <w:tcPr>
            <w:tcW w:w="5421" w:type="dxa"/>
            <w:shd w:val="clear" w:color="auto" w:fill="auto"/>
          </w:tcPr>
          <w:p w14:paraId="57C46AA2" w14:textId="24A0B50C" w:rsidR="00A07E80" w:rsidRPr="00210315" w:rsidDel="00A07E80" w:rsidRDefault="00A07E80" w:rsidP="00403D05">
            <w:pPr>
              <w:pStyle w:val="TAL"/>
              <w:rPr>
                <w:del w:id="5050" w:author="MCC TF160" w:date="2022-12-06T17:08:00Z"/>
              </w:rPr>
            </w:pPr>
            <w:del w:id="5051" w:author="MCC TF160" w:date="2022-12-06T17:08:00Z">
              <w:r w:rsidRPr="00210315" w:rsidDel="00A07E80">
                <w:delText>PUCCH resource indicator</w:delText>
              </w:r>
            </w:del>
          </w:p>
        </w:tc>
      </w:tr>
      <w:tr w:rsidR="00A07E80" w:rsidDel="00A07E80" w14:paraId="48045F56" w14:textId="17DED139" w:rsidTr="00403D05">
        <w:trPr>
          <w:del w:id="5052" w:author="MCC TF160" w:date="2022-12-06T17:08:00Z"/>
        </w:trPr>
        <w:tc>
          <w:tcPr>
            <w:tcW w:w="1479" w:type="dxa"/>
            <w:shd w:val="clear" w:color="auto" w:fill="auto"/>
          </w:tcPr>
          <w:p w14:paraId="7D94FE2F" w14:textId="210A08F4" w:rsidR="00A07E80" w:rsidRPr="00210315" w:rsidDel="00A07E80" w:rsidRDefault="00A07E80" w:rsidP="00403D05">
            <w:pPr>
              <w:pStyle w:val="TAL"/>
              <w:rPr>
                <w:del w:id="5053" w:author="MCC TF160" w:date="2022-12-06T17:08:00Z"/>
              </w:rPr>
            </w:pPr>
            <w:del w:id="5054" w:author="MCC TF160" w:date="2022-12-06T17:08:00Z">
              <w:r w:rsidRPr="00210315" w:rsidDel="00A07E80">
                <w:delText>PdschHarqTimingIndicator</w:delText>
              </w:r>
            </w:del>
          </w:p>
        </w:tc>
        <w:tc>
          <w:tcPr>
            <w:tcW w:w="2464" w:type="dxa"/>
            <w:shd w:val="clear" w:color="auto" w:fill="auto"/>
          </w:tcPr>
          <w:p w14:paraId="57E8401E" w14:textId="188AA9DA" w:rsidR="00A07E80" w:rsidRPr="00210315" w:rsidDel="00A07E80" w:rsidRDefault="00A07E80" w:rsidP="00403D05">
            <w:pPr>
              <w:pStyle w:val="TAL"/>
              <w:rPr>
                <w:del w:id="5055" w:author="MCC TF160" w:date="2022-12-06T17:08:00Z"/>
              </w:rPr>
            </w:pPr>
            <w:del w:id="5056" w:author="MCC TF160" w:date="2022-12-06T17:08:00Z">
              <w:r w:rsidDel="00A07E80">
                <w:fldChar w:fldCharType="begin"/>
              </w:r>
              <w:r w:rsidDel="00A07E80">
                <w:delInstrText>HYPERLINK \l "NR_DciForm__1_X_PdschHarqTimingIndicator"</w:delInstrText>
              </w:r>
              <w:r w:rsidDel="00A07E80">
                <w:fldChar w:fldCharType="separate"/>
              </w:r>
              <w:r w:rsidRPr="00210315" w:rsidDel="00A07E80">
                <w:rPr>
                  <w:rStyle w:val="Hyperlink"/>
                </w:rPr>
                <w:delText>NR_DciFormat_1_X_PdschHarqTimingIndicator_Type</w:delText>
              </w:r>
              <w:r w:rsidDel="00A07E80">
                <w:rPr>
                  <w:rStyle w:val="Hyperlink"/>
                </w:rPr>
                <w:fldChar w:fldCharType="end"/>
              </w:r>
            </w:del>
          </w:p>
        </w:tc>
        <w:tc>
          <w:tcPr>
            <w:tcW w:w="493" w:type="dxa"/>
            <w:shd w:val="clear" w:color="auto" w:fill="auto"/>
          </w:tcPr>
          <w:p w14:paraId="03F0A03C" w14:textId="72A95E9A" w:rsidR="00A07E80" w:rsidRPr="00210315" w:rsidDel="00A07E80" w:rsidRDefault="00A07E80" w:rsidP="00403D05">
            <w:pPr>
              <w:pStyle w:val="TAL"/>
              <w:rPr>
                <w:del w:id="5057" w:author="MCC TF160" w:date="2022-12-06T17:08:00Z"/>
              </w:rPr>
            </w:pPr>
            <w:del w:id="5058" w:author="MCC TF160" w:date="2022-12-06T17:08:00Z">
              <w:r w:rsidRPr="00210315" w:rsidDel="00A07E80">
                <w:delText>opt</w:delText>
              </w:r>
            </w:del>
          </w:p>
        </w:tc>
        <w:tc>
          <w:tcPr>
            <w:tcW w:w="5421" w:type="dxa"/>
            <w:shd w:val="clear" w:color="auto" w:fill="auto"/>
          </w:tcPr>
          <w:p w14:paraId="413FCF66" w14:textId="012587FE" w:rsidR="00A07E80" w:rsidRPr="00210315" w:rsidDel="00A07E80" w:rsidRDefault="00A07E80" w:rsidP="00403D05">
            <w:pPr>
              <w:pStyle w:val="TAL"/>
              <w:rPr>
                <w:del w:id="5059" w:author="MCC TF160" w:date="2022-12-06T17:08:00Z"/>
              </w:rPr>
            </w:pPr>
            <w:del w:id="5060" w:author="MCC TF160" w:date="2022-12-06T17:08:00Z">
              <w:r w:rsidRPr="00210315" w:rsidDel="00A07E80">
                <w:delText>PDSCH-to-HARQ_feedback timing indicator</w:delText>
              </w:r>
            </w:del>
          </w:p>
        </w:tc>
      </w:tr>
      <w:tr w:rsidR="00A07E80" w:rsidDel="00A07E80" w14:paraId="4FB4FE1C" w14:textId="5D9E1D6B" w:rsidTr="00403D05">
        <w:trPr>
          <w:del w:id="5061" w:author="MCC TF160" w:date="2022-12-06T17:08:00Z"/>
        </w:trPr>
        <w:tc>
          <w:tcPr>
            <w:tcW w:w="1479" w:type="dxa"/>
            <w:shd w:val="clear" w:color="auto" w:fill="auto"/>
          </w:tcPr>
          <w:p w14:paraId="6ACA3391" w14:textId="4ABC5384" w:rsidR="00A07E80" w:rsidRPr="00210315" w:rsidDel="00A07E80" w:rsidRDefault="00A07E80" w:rsidP="00403D05">
            <w:pPr>
              <w:pStyle w:val="TAL"/>
              <w:rPr>
                <w:del w:id="5062" w:author="MCC TF160" w:date="2022-12-06T17:08:00Z"/>
              </w:rPr>
            </w:pPr>
            <w:del w:id="5063" w:author="MCC TF160" w:date="2022-12-06T17:08:00Z">
              <w:r w:rsidRPr="00210315" w:rsidDel="00A07E80">
                <w:delText>ChannelAccessCPext</w:delText>
              </w:r>
            </w:del>
          </w:p>
        </w:tc>
        <w:tc>
          <w:tcPr>
            <w:tcW w:w="2464" w:type="dxa"/>
            <w:shd w:val="clear" w:color="auto" w:fill="auto"/>
          </w:tcPr>
          <w:p w14:paraId="6A292CE5" w14:textId="7D351423" w:rsidR="00A07E80" w:rsidRPr="00210315" w:rsidDel="00A07E80" w:rsidRDefault="00A07E80" w:rsidP="00403D05">
            <w:pPr>
              <w:pStyle w:val="TAL"/>
              <w:rPr>
                <w:del w:id="5064" w:author="MCC TF160" w:date="2022-12-06T17:08:00Z"/>
              </w:rPr>
            </w:pPr>
            <w:del w:id="5065" w:author="MCC TF160" w:date="2022-12-06T17:08:00Z">
              <w:r w:rsidDel="00A07E80">
                <w:fldChar w:fldCharType="begin"/>
              </w:r>
              <w:r w:rsidDel="00A07E80">
                <w:delInstrText>HYPERLINK \l "NR_DciFormat_X_0_ChannelAccessCPext_Type"</w:delInstrText>
              </w:r>
              <w:r w:rsidDel="00A07E80">
                <w:fldChar w:fldCharType="separate"/>
              </w:r>
              <w:r w:rsidRPr="00210315" w:rsidDel="00A07E80">
                <w:rPr>
                  <w:rStyle w:val="Hyperlink"/>
                </w:rPr>
                <w:delText>NR_DciFormat_X_0_ChannelAccessCPext_Type</w:delText>
              </w:r>
              <w:r w:rsidDel="00A07E80">
                <w:rPr>
                  <w:rStyle w:val="Hyperlink"/>
                </w:rPr>
                <w:fldChar w:fldCharType="end"/>
              </w:r>
            </w:del>
          </w:p>
        </w:tc>
        <w:tc>
          <w:tcPr>
            <w:tcW w:w="493" w:type="dxa"/>
            <w:shd w:val="clear" w:color="auto" w:fill="auto"/>
          </w:tcPr>
          <w:p w14:paraId="48AC4AB2" w14:textId="0E13DE8A" w:rsidR="00A07E80" w:rsidRPr="00210315" w:rsidDel="00A07E80" w:rsidRDefault="00A07E80" w:rsidP="00403D05">
            <w:pPr>
              <w:pStyle w:val="TAL"/>
              <w:rPr>
                <w:del w:id="5066" w:author="MCC TF160" w:date="2022-12-06T17:08:00Z"/>
              </w:rPr>
            </w:pPr>
            <w:del w:id="5067" w:author="MCC TF160" w:date="2022-12-06T17:08:00Z">
              <w:r w:rsidRPr="00210315" w:rsidDel="00A07E80">
                <w:delText>opt</w:delText>
              </w:r>
            </w:del>
          </w:p>
        </w:tc>
        <w:tc>
          <w:tcPr>
            <w:tcW w:w="5421" w:type="dxa"/>
            <w:shd w:val="clear" w:color="auto" w:fill="auto"/>
          </w:tcPr>
          <w:p w14:paraId="14BA7206" w14:textId="44D940F7" w:rsidR="00A07E80" w:rsidRPr="00210315" w:rsidDel="00A07E80" w:rsidRDefault="00A07E80" w:rsidP="00403D05">
            <w:pPr>
              <w:pStyle w:val="TAL"/>
              <w:rPr>
                <w:del w:id="5068" w:author="MCC TF160" w:date="2022-12-06T17:08:00Z"/>
              </w:rPr>
            </w:pPr>
            <w:del w:id="5069" w:author="MCC TF160" w:date="2022-12-06T17:08:00Z">
              <w:r w:rsidRPr="00210315" w:rsidDel="00A07E80">
                <w:delText>ChannelAccess-CPext</w:delText>
              </w:r>
            </w:del>
          </w:p>
        </w:tc>
      </w:tr>
    </w:tbl>
    <w:p w14:paraId="6D855F45" w14:textId="15DB7BF9" w:rsidR="00A07E80" w:rsidDel="00A07E80" w:rsidRDefault="00A07E80" w:rsidP="00A07E80">
      <w:pPr>
        <w:rPr>
          <w:del w:id="5070" w:author="MCC TF160" w:date="2022-12-06T17:08:00Z"/>
        </w:rPr>
      </w:pPr>
    </w:p>
    <w:p w14:paraId="30A4D7DF" w14:textId="621B3F0B" w:rsidR="00A07E80" w:rsidDel="00A07E80" w:rsidRDefault="00A07E80" w:rsidP="00A07E80">
      <w:pPr>
        <w:pStyle w:val="TH"/>
        <w:rPr>
          <w:del w:id="5071" w:author="MCC TF160" w:date="2022-12-06T17:08:00Z"/>
        </w:rPr>
      </w:pPr>
      <w:del w:id="5072" w:author="MCC TF160" w:date="2022-12-06T17:08:00Z">
        <w:r w:rsidDel="00A07E80">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619816C" w14:textId="06FB0B33" w:rsidTr="00403D05">
        <w:trPr>
          <w:del w:id="5073" w:author="MCC TF160" w:date="2022-12-06T17:08:00Z"/>
        </w:trPr>
        <w:tc>
          <w:tcPr>
            <w:tcW w:w="9857" w:type="dxa"/>
            <w:gridSpan w:val="4"/>
            <w:shd w:val="clear" w:color="auto" w:fill="E0E0E0"/>
          </w:tcPr>
          <w:p w14:paraId="3EFA5EF4" w14:textId="40E4075B" w:rsidR="00A07E80" w:rsidRPr="00210315" w:rsidDel="00A07E80" w:rsidRDefault="00A07E80" w:rsidP="00403D05">
            <w:pPr>
              <w:pStyle w:val="TAL"/>
              <w:rPr>
                <w:del w:id="5074" w:author="MCC TF160" w:date="2022-12-06T17:08:00Z"/>
                <w:b/>
              </w:rPr>
            </w:pPr>
            <w:del w:id="5075" w:author="MCC TF160" w:date="2022-12-06T17:08:00Z">
              <w:r w:rsidRPr="00210315" w:rsidDel="00A07E80">
                <w:rPr>
                  <w:b/>
                </w:rPr>
                <w:delText>TTCN-3 Record Type</w:delText>
              </w:r>
            </w:del>
          </w:p>
        </w:tc>
      </w:tr>
      <w:tr w:rsidR="00A07E80" w:rsidDel="00A07E80" w14:paraId="50032D3F" w14:textId="6376ACE4" w:rsidTr="00403D05">
        <w:trPr>
          <w:del w:id="5076" w:author="MCC TF160" w:date="2022-12-06T17:08:00Z"/>
        </w:trPr>
        <w:tc>
          <w:tcPr>
            <w:tcW w:w="1479" w:type="dxa"/>
            <w:tcBorders>
              <w:bottom w:val="single" w:sz="4" w:space="0" w:color="auto"/>
            </w:tcBorders>
            <w:shd w:val="clear" w:color="auto" w:fill="E0E0E0"/>
          </w:tcPr>
          <w:p w14:paraId="3B86CA5A" w14:textId="7C76C1A5" w:rsidR="00A07E80" w:rsidRPr="00210315" w:rsidDel="00A07E80" w:rsidRDefault="00A07E80" w:rsidP="00403D05">
            <w:pPr>
              <w:pStyle w:val="TAL"/>
              <w:rPr>
                <w:del w:id="5077" w:author="MCC TF160" w:date="2022-12-06T17:08:00Z"/>
                <w:b/>
              </w:rPr>
            </w:pPr>
            <w:del w:id="507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D0DA86D" w14:textId="76D84FB4" w:rsidR="00A07E80" w:rsidRPr="00210315" w:rsidDel="00A07E80" w:rsidRDefault="00A07E80" w:rsidP="00403D05">
            <w:pPr>
              <w:pStyle w:val="TAL"/>
              <w:rPr>
                <w:del w:id="5079" w:author="MCC TF160" w:date="2022-12-06T17:08:00Z"/>
                <w:b/>
              </w:rPr>
            </w:pPr>
            <w:del w:id="5080" w:author="MCC TF160" w:date="2022-12-06T17:08:00Z">
              <w:r w:rsidRPr="00210315" w:rsidDel="00A07E80">
                <w:rPr>
                  <w:b/>
                </w:rPr>
                <w:delText>NR_DciFormat_1_0_P_RNTI_SpecificInfo_Type</w:delText>
              </w:r>
            </w:del>
          </w:p>
        </w:tc>
      </w:tr>
      <w:tr w:rsidR="00A07E80" w:rsidDel="00A07E80" w14:paraId="1A523537" w14:textId="51C91EE9" w:rsidTr="00403D05">
        <w:trPr>
          <w:del w:id="5081" w:author="MCC TF160" w:date="2022-12-06T17:08:00Z"/>
        </w:trPr>
        <w:tc>
          <w:tcPr>
            <w:tcW w:w="1479" w:type="dxa"/>
            <w:tcBorders>
              <w:bottom w:val="double" w:sz="4" w:space="0" w:color="auto"/>
            </w:tcBorders>
            <w:shd w:val="clear" w:color="auto" w:fill="E0E0E0"/>
          </w:tcPr>
          <w:p w14:paraId="24EBA6F3" w14:textId="01F2CFA8" w:rsidR="00A07E80" w:rsidRPr="00210315" w:rsidDel="00A07E80" w:rsidRDefault="00A07E80" w:rsidP="00403D05">
            <w:pPr>
              <w:pStyle w:val="TAL"/>
              <w:rPr>
                <w:del w:id="5082" w:author="MCC TF160" w:date="2022-12-06T17:08:00Z"/>
                <w:b/>
              </w:rPr>
            </w:pPr>
            <w:del w:id="508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F7082AD" w14:textId="288357B9" w:rsidR="00A07E80" w:rsidRPr="00210315" w:rsidDel="00A07E80" w:rsidRDefault="00A07E80" w:rsidP="00403D05">
            <w:pPr>
              <w:pStyle w:val="TAL"/>
              <w:rPr>
                <w:del w:id="5084" w:author="MCC TF160" w:date="2022-12-06T17:08:00Z"/>
              </w:rPr>
            </w:pPr>
            <w:del w:id="5085" w:author="MCC TF160" w:date="2022-12-06T17:08:00Z">
              <w:r w:rsidRPr="00210315" w:rsidDel="00A07E80">
                <w:delText>TS 38.212 clause 7.3.1.2.1: scheduling of PDSCH with DCI scrambled by P-RNTI; default parameters according to TS 38.508-1 clause 4.3.6.1.2.1</w:delText>
              </w:r>
            </w:del>
          </w:p>
        </w:tc>
      </w:tr>
      <w:tr w:rsidR="00A07E80" w:rsidDel="00A07E80" w14:paraId="5B6FED3A" w14:textId="000EF739" w:rsidTr="00403D05">
        <w:trPr>
          <w:del w:id="5086" w:author="MCC TF160" w:date="2022-12-06T17:08:00Z"/>
        </w:trPr>
        <w:tc>
          <w:tcPr>
            <w:tcW w:w="1479" w:type="dxa"/>
            <w:tcBorders>
              <w:top w:val="double" w:sz="4" w:space="0" w:color="auto"/>
            </w:tcBorders>
            <w:shd w:val="clear" w:color="auto" w:fill="auto"/>
          </w:tcPr>
          <w:p w14:paraId="5ED036F3" w14:textId="272D0262" w:rsidR="00A07E80" w:rsidRPr="00210315" w:rsidDel="00A07E80" w:rsidRDefault="00A07E80" w:rsidP="00403D05">
            <w:pPr>
              <w:pStyle w:val="TAL"/>
              <w:rPr>
                <w:del w:id="5087" w:author="MCC TF160" w:date="2022-12-06T17:08:00Z"/>
              </w:rPr>
            </w:pPr>
            <w:del w:id="5088" w:author="MCC TF160" w:date="2022-12-06T17:08:00Z">
              <w:r w:rsidRPr="00210315" w:rsidDel="00A07E80">
                <w:delText>ShortMessageIndicator</w:delText>
              </w:r>
            </w:del>
          </w:p>
        </w:tc>
        <w:tc>
          <w:tcPr>
            <w:tcW w:w="2464" w:type="dxa"/>
            <w:tcBorders>
              <w:top w:val="double" w:sz="4" w:space="0" w:color="auto"/>
            </w:tcBorders>
            <w:shd w:val="clear" w:color="auto" w:fill="auto"/>
          </w:tcPr>
          <w:p w14:paraId="74D8FC6A" w14:textId="74CB583E" w:rsidR="00A07E80" w:rsidRPr="00210315" w:rsidDel="00A07E80" w:rsidRDefault="00A07E80" w:rsidP="00403D05">
            <w:pPr>
              <w:pStyle w:val="TAL"/>
              <w:rPr>
                <w:del w:id="5089" w:author="MCC TF160" w:date="2022-12-06T17:08:00Z"/>
              </w:rPr>
            </w:pPr>
            <w:del w:id="5090"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tcBorders>
              <w:top w:val="double" w:sz="4" w:space="0" w:color="auto"/>
            </w:tcBorders>
            <w:shd w:val="clear" w:color="auto" w:fill="auto"/>
          </w:tcPr>
          <w:p w14:paraId="43585D2D" w14:textId="3934957A" w:rsidR="00A07E80" w:rsidRPr="00210315" w:rsidDel="00A07E80" w:rsidRDefault="00A07E80" w:rsidP="00403D05">
            <w:pPr>
              <w:pStyle w:val="TAL"/>
              <w:rPr>
                <w:del w:id="5091" w:author="MCC TF160" w:date="2022-12-06T17:08:00Z"/>
              </w:rPr>
            </w:pPr>
            <w:del w:id="5092" w:author="MCC TF160" w:date="2022-12-06T17:08:00Z">
              <w:r w:rsidRPr="00210315" w:rsidDel="00A07E80">
                <w:delText>opt</w:delText>
              </w:r>
            </w:del>
          </w:p>
        </w:tc>
        <w:tc>
          <w:tcPr>
            <w:tcW w:w="5421" w:type="dxa"/>
            <w:tcBorders>
              <w:top w:val="double" w:sz="4" w:space="0" w:color="auto"/>
            </w:tcBorders>
            <w:shd w:val="clear" w:color="auto" w:fill="auto"/>
          </w:tcPr>
          <w:p w14:paraId="2FFB6C21" w14:textId="3132AC76" w:rsidR="00A07E80" w:rsidRPr="00210315" w:rsidDel="00A07E80" w:rsidRDefault="00A07E80" w:rsidP="00403D05">
            <w:pPr>
              <w:pStyle w:val="TAL"/>
              <w:rPr>
                <w:del w:id="5093" w:author="MCC TF160" w:date="2022-12-06T17:08:00Z"/>
              </w:rPr>
            </w:pPr>
            <w:del w:id="5094" w:author="MCC TF160" w:date="2022-12-06T17:08:00Z">
              <w:r w:rsidRPr="00210315" w:rsidDel="00A07E80">
                <w:delText>Short Message Indicator according to TS 38.212 Table 7.3.1.2.1-1</w:delText>
              </w:r>
            </w:del>
          </w:p>
        </w:tc>
      </w:tr>
      <w:tr w:rsidR="00A07E80" w:rsidDel="00A07E80" w14:paraId="66A8F06A" w14:textId="734BC56B" w:rsidTr="00403D05">
        <w:trPr>
          <w:del w:id="5095" w:author="MCC TF160" w:date="2022-12-06T17:08:00Z"/>
        </w:trPr>
        <w:tc>
          <w:tcPr>
            <w:tcW w:w="1479" w:type="dxa"/>
            <w:shd w:val="clear" w:color="auto" w:fill="auto"/>
          </w:tcPr>
          <w:p w14:paraId="6FECAF98" w14:textId="7AA16BAA" w:rsidR="00A07E80" w:rsidRPr="00210315" w:rsidDel="00A07E80" w:rsidRDefault="00A07E80" w:rsidP="00403D05">
            <w:pPr>
              <w:pStyle w:val="TAL"/>
              <w:rPr>
                <w:del w:id="5096" w:author="MCC TF160" w:date="2022-12-06T17:08:00Z"/>
              </w:rPr>
            </w:pPr>
            <w:del w:id="5097" w:author="MCC TF160" w:date="2022-12-06T17:08:00Z">
              <w:r w:rsidRPr="00210315" w:rsidDel="00A07E80">
                <w:delText>ShortMessages</w:delText>
              </w:r>
            </w:del>
          </w:p>
        </w:tc>
        <w:tc>
          <w:tcPr>
            <w:tcW w:w="2464" w:type="dxa"/>
            <w:shd w:val="clear" w:color="auto" w:fill="auto"/>
          </w:tcPr>
          <w:p w14:paraId="66195F24" w14:textId="0A6015D0" w:rsidR="00A07E80" w:rsidRPr="00210315" w:rsidDel="00A07E80" w:rsidRDefault="00A07E80" w:rsidP="00403D05">
            <w:pPr>
              <w:pStyle w:val="TAL"/>
              <w:rPr>
                <w:del w:id="5098" w:author="MCC TF160" w:date="2022-12-06T17:08:00Z"/>
              </w:rPr>
            </w:pPr>
            <w:del w:id="5099"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7663CAE8" w14:textId="3FBBB244" w:rsidR="00A07E80" w:rsidRPr="00210315" w:rsidDel="00A07E80" w:rsidRDefault="00A07E80" w:rsidP="00403D05">
            <w:pPr>
              <w:pStyle w:val="TAL"/>
              <w:rPr>
                <w:del w:id="5100" w:author="MCC TF160" w:date="2022-12-06T17:08:00Z"/>
              </w:rPr>
            </w:pPr>
            <w:del w:id="5101" w:author="MCC TF160" w:date="2022-12-06T17:08:00Z">
              <w:r w:rsidRPr="00210315" w:rsidDel="00A07E80">
                <w:delText>opt</w:delText>
              </w:r>
            </w:del>
          </w:p>
        </w:tc>
        <w:tc>
          <w:tcPr>
            <w:tcW w:w="5421" w:type="dxa"/>
            <w:shd w:val="clear" w:color="auto" w:fill="auto"/>
          </w:tcPr>
          <w:p w14:paraId="6D6C1685" w14:textId="49F5BC76" w:rsidR="00A07E80" w:rsidRPr="00210315" w:rsidDel="00A07E80" w:rsidRDefault="00A07E80" w:rsidP="00403D05">
            <w:pPr>
              <w:pStyle w:val="TAL"/>
              <w:rPr>
                <w:del w:id="5102" w:author="MCC TF160" w:date="2022-12-06T17:08:00Z"/>
              </w:rPr>
            </w:pPr>
            <w:del w:id="5103" w:author="MCC TF160" w:date="2022-12-06T17:08:00Z">
              <w:r w:rsidRPr="00210315" w:rsidDel="00A07E80">
                <w:delText>Short Messages according to TS 38.331 Table 6.5-1</w:delText>
              </w:r>
            </w:del>
          </w:p>
        </w:tc>
      </w:tr>
      <w:tr w:rsidR="00A07E80" w:rsidDel="00A07E80" w14:paraId="14C9DA6C" w14:textId="7128AB79" w:rsidTr="00403D05">
        <w:trPr>
          <w:del w:id="5104" w:author="MCC TF160" w:date="2022-12-06T17:08:00Z"/>
        </w:trPr>
        <w:tc>
          <w:tcPr>
            <w:tcW w:w="1479" w:type="dxa"/>
            <w:shd w:val="clear" w:color="auto" w:fill="auto"/>
          </w:tcPr>
          <w:p w14:paraId="7A1BF556" w14:textId="3456CE71" w:rsidR="00A07E80" w:rsidRPr="00210315" w:rsidDel="00A07E80" w:rsidRDefault="00A07E80" w:rsidP="00403D05">
            <w:pPr>
              <w:pStyle w:val="TAL"/>
              <w:rPr>
                <w:del w:id="5105" w:author="MCC TF160" w:date="2022-12-06T17:08:00Z"/>
              </w:rPr>
            </w:pPr>
            <w:del w:id="5106" w:author="MCC TF160" w:date="2022-12-06T17:08:00Z">
              <w:r w:rsidRPr="00210315" w:rsidDel="00A07E80">
                <w:delText>TbScaling</w:delText>
              </w:r>
            </w:del>
          </w:p>
        </w:tc>
        <w:tc>
          <w:tcPr>
            <w:tcW w:w="2464" w:type="dxa"/>
            <w:shd w:val="clear" w:color="auto" w:fill="auto"/>
          </w:tcPr>
          <w:p w14:paraId="1D9FD47D" w14:textId="748C00F0" w:rsidR="00A07E80" w:rsidRPr="00210315" w:rsidDel="00A07E80" w:rsidRDefault="00A07E80" w:rsidP="00403D05">
            <w:pPr>
              <w:pStyle w:val="TAL"/>
              <w:rPr>
                <w:del w:id="5107" w:author="MCC TF160" w:date="2022-12-06T17:08:00Z"/>
              </w:rPr>
            </w:pPr>
            <w:del w:id="5108"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17A776C9" w14:textId="1D0E796D" w:rsidR="00A07E80" w:rsidRPr="00210315" w:rsidDel="00A07E80" w:rsidRDefault="00A07E80" w:rsidP="00403D05">
            <w:pPr>
              <w:pStyle w:val="TAL"/>
              <w:rPr>
                <w:del w:id="5109" w:author="MCC TF160" w:date="2022-12-06T17:08:00Z"/>
              </w:rPr>
            </w:pPr>
            <w:del w:id="5110" w:author="MCC TF160" w:date="2022-12-06T17:08:00Z">
              <w:r w:rsidRPr="00210315" w:rsidDel="00A07E80">
                <w:delText>opt</w:delText>
              </w:r>
            </w:del>
          </w:p>
        </w:tc>
        <w:tc>
          <w:tcPr>
            <w:tcW w:w="5421" w:type="dxa"/>
            <w:shd w:val="clear" w:color="auto" w:fill="auto"/>
          </w:tcPr>
          <w:p w14:paraId="0E84B96A" w14:textId="0E4466CE" w:rsidR="00A07E80" w:rsidRPr="00210315" w:rsidDel="00A07E80" w:rsidRDefault="00A07E80" w:rsidP="00403D05">
            <w:pPr>
              <w:pStyle w:val="TAL"/>
              <w:rPr>
                <w:del w:id="5111" w:author="MCC TF160" w:date="2022-12-06T17:08:00Z"/>
              </w:rPr>
            </w:pPr>
            <w:del w:id="5112" w:author="MCC TF160" w:date="2022-12-06T17:08:00Z">
              <w:r w:rsidRPr="00210315" w:rsidDel="00A07E80">
                <w:delText>Scaling factor according to TS 38.214 Table 5.1.3.2-2</w:delText>
              </w:r>
            </w:del>
          </w:p>
        </w:tc>
      </w:tr>
    </w:tbl>
    <w:p w14:paraId="1ECD1C94" w14:textId="40473B77" w:rsidR="00A07E80" w:rsidDel="00A07E80" w:rsidRDefault="00A07E80" w:rsidP="00A07E80">
      <w:pPr>
        <w:rPr>
          <w:del w:id="5113" w:author="MCC TF160" w:date="2022-12-06T17:08:00Z"/>
        </w:rPr>
      </w:pPr>
    </w:p>
    <w:p w14:paraId="3DCE2E36" w14:textId="16946B40" w:rsidR="00A07E80" w:rsidDel="00A07E80" w:rsidRDefault="00A07E80" w:rsidP="00A07E80">
      <w:pPr>
        <w:pStyle w:val="TH"/>
        <w:rPr>
          <w:del w:id="5114" w:author="MCC TF160" w:date="2022-12-06T17:08:00Z"/>
        </w:rPr>
      </w:pPr>
      <w:del w:id="5115" w:author="MCC TF160" w:date="2022-12-06T17:08:00Z">
        <w:r w:rsidDel="00A07E80">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CABB873" w14:textId="6E505E70" w:rsidTr="00403D05">
        <w:trPr>
          <w:del w:id="5116" w:author="MCC TF160" w:date="2022-12-06T17:08:00Z"/>
        </w:trPr>
        <w:tc>
          <w:tcPr>
            <w:tcW w:w="9857" w:type="dxa"/>
            <w:gridSpan w:val="4"/>
            <w:shd w:val="clear" w:color="auto" w:fill="E0E0E0"/>
          </w:tcPr>
          <w:p w14:paraId="29CF9C4B" w14:textId="62E46054" w:rsidR="00A07E80" w:rsidRPr="00210315" w:rsidDel="00A07E80" w:rsidRDefault="00A07E80" w:rsidP="00403D05">
            <w:pPr>
              <w:pStyle w:val="TAL"/>
              <w:rPr>
                <w:del w:id="5117" w:author="MCC TF160" w:date="2022-12-06T17:08:00Z"/>
                <w:b/>
              </w:rPr>
            </w:pPr>
            <w:del w:id="5118" w:author="MCC TF160" w:date="2022-12-06T17:08:00Z">
              <w:r w:rsidRPr="00210315" w:rsidDel="00A07E80">
                <w:rPr>
                  <w:b/>
                </w:rPr>
                <w:delText>TTCN-3 Record Type</w:delText>
              </w:r>
            </w:del>
          </w:p>
        </w:tc>
      </w:tr>
      <w:tr w:rsidR="00A07E80" w:rsidDel="00A07E80" w14:paraId="14BEBE3E" w14:textId="634AAFCF" w:rsidTr="00403D05">
        <w:trPr>
          <w:del w:id="5119" w:author="MCC TF160" w:date="2022-12-06T17:08:00Z"/>
        </w:trPr>
        <w:tc>
          <w:tcPr>
            <w:tcW w:w="1479" w:type="dxa"/>
            <w:tcBorders>
              <w:bottom w:val="single" w:sz="4" w:space="0" w:color="auto"/>
            </w:tcBorders>
            <w:shd w:val="clear" w:color="auto" w:fill="E0E0E0"/>
          </w:tcPr>
          <w:p w14:paraId="02CFC708" w14:textId="74D196EA" w:rsidR="00A07E80" w:rsidRPr="00210315" w:rsidDel="00A07E80" w:rsidRDefault="00A07E80" w:rsidP="00403D05">
            <w:pPr>
              <w:pStyle w:val="TAL"/>
              <w:rPr>
                <w:del w:id="5120" w:author="MCC TF160" w:date="2022-12-06T17:08:00Z"/>
                <w:b/>
              </w:rPr>
            </w:pPr>
            <w:del w:id="512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8133AAC" w14:textId="7BC5834A" w:rsidR="00A07E80" w:rsidRPr="00210315" w:rsidDel="00A07E80" w:rsidRDefault="00A07E80" w:rsidP="00403D05">
            <w:pPr>
              <w:pStyle w:val="TAL"/>
              <w:rPr>
                <w:del w:id="5122" w:author="MCC TF160" w:date="2022-12-06T17:08:00Z"/>
                <w:b/>
              </w:rPr>
            </w:pPr>
            <w:del w:id="5123" w:author="MCC TF160" w:date="2022-12-06T17:08:00Z">
              <w:r w:rsidRPr="00210315" w:rsidDel="00A07E80">
                <w:rPr>
                  <w:b/>
                </w:rPr>
                <w:delText>NR_DciFormat_1_0_SI_RNTI_SpecificInfo_Type</w:delText>
              </w:r>
            </w:del>
          </w:p>
        </w:tc>
      </w:tr>
      <w:tr w:rsidR="00A07E80" w:rsidDel="00A07E80" w14:paraId="50BDC5C9" w14:textId="24A7B1C3" w:rsidTr="00403D05">
        <w:trPr>
          <w:del w:id="5124" w:author="MCC TF160" w:date="2022-12-06T17:08:00Z"/>
        </w:trPr>
        <w:tc>
          <w:tcPr>
            <w:tcW w:w="1479" w:type="dxa"/>
            <w:tcBorders>
              <w:bottom w:val="double" w:sz="4" w:space="0" w:color="auto"/>
            </w:tcBorders>
            <w:shd w:val="clear" w:color="auto" w:fill="E0E0E0"/>
          </w:tcPr>
          <w:p w14:paraId="74950E56" w14:textId="26C0BD60" w:rsidR="00A07E80" w:rsidRPr="00210315" w:rsidDel="00A07E80" w:rsidRDefault="00A07E80" w:rsidP="00403D05">
            <w:pPr>
              <w:pStyle w:val="TAL"/>
              <w:rPr>
                <w:del w:id="5125" w:author="MCC TF160" w:date="2022-12-06T17:08:00Z"/>
                <w:b/>
              </w:rPr>
            </w:pPr>
            <w:del w:id="512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553F3D4" w14:textId="18BCF8F6" w:rsidR="00A07E80" w:rsidRPr="00210315" w:rsidDel="00A07E80" w:rsidRDefault="00A07E80" w:rsidP="00403D05">
            <w:pPr>
              <w:pStyle w:val="TAL"/>
              <w:rPr>
                <w:del w:id="5127" w:author="MCC TF160" w:date="2022-12-06T17:08:00Z"/>
              </w:rPr>
            </w:pPr>
            <w:del w:id="5128" w:author="MCC TF160" w:date="2022-12-06T17:08:00Z">
              <w:r w:rsidRPr="00210315" w:rsidDel="00A07E80">
                <w:delText>TS 38.212 clause 7.3.1.2.1: scheduling of PDSCH with DCI scrambled by SI-RNTI; default parameters according to TS 38.508-1 clause 4.3.6.1.2.1</w:delText>
              </w:r>
            </w:del>
          </w:p>
        </w:tc>
      </w:tr>
      <w:tr w:rsidR="00A07E80" w:rsidDel="00A07E80" w14:paraId="5CD8B8DE" w14:textId="3C78610C" w:rsidTr="00403D05">
        <w:trPr>
          <w:del w:id="5129" w:author="MCC TF160" w:date="2022-12-06T17:08:00Z"/>
        </w:trPr>
        <w:tc>
          <w:tcPr>
            <w:tcW w:w="1479" w:type="dxa"/>
            <w:tcBorders>
              <w:top w:val="double" w:sz="4" w:space="0" w:color="auto"/>
            </w:tcBorders>
            <w:shd w:val="clear" w:color="auto" w:fill="auto"/>
          </w:tcPr>
          <w:p w14:paraId="1B598B96" w14:textId="5902CF75" w:rsidR="00A07E80" w:rsidRPr="00210315" w:rsidDel="00A07E80" w:rsidRDefault="00A07E80" w:rsidP="00403D05">
            <w:pPr>
              <w:pStyle w:val="TAL"/>
              <w:rPr>
                <w:del w:id="5130" w:author="MCC TF160" w:date="2022-12-06T17:08:00Z"/>
              </w:rPr>
            </w:pPr>
            <w:del w:id="5131" w:author="MCC TF160" w:date="2022-12-06T17:08:00Z">
              <w:r w:rsidRPr="00210315" w:rsidDel="00A07E80">
                <w:delText>SystemInfoIndicator</w:delText>
              </w:r>
            </w:del>
          </w:p>
        </w:tc>
        <w:tc>
          <w:tcPr>
            <w:tcW w:w="2464" w:type="dxa"/>
            <w:tcBorders>
              <w:top w:val="double" w:sz="4" w:space="0" w:color="auto"/>
            </w:tcBorders>
            <w:shd w:val="clear" w:color="auto" w:fill="auto"/>
          </w:tcPr>
          <w:p w14:paraId="554CAB9E" w14:textId="46B012B8" w:rsidR="00A07E80" w:rsidRPr="00210315" w:rsidDel="00A07E80" w:rsidRDefault="00A07E80" w:rsidP="00403D05">
            <w:pPr>
              <w:pStyle w:val="TAL"/>
              <w:rPr>
                <w:del w:id="5132" w:author="MCC TF160" w:date="2022-12-06T17:08:00Z"/>
              </w:rPr>
            </w:pPr>
            <w:del w:id="5133"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7960BA17" w14:textId="65988B6F" w:rsidR="00A07E80" w:rsidRPr="00210315" w:rsidDel="00A07E80" w:rsidRDefault="00A07E80" w:rsidP="00403D05">
            <w:pPr>
              <w:pStyle w:val="TAL"/>
              <w:rPr>
                <w:del w:id="5134" w:author="MCC TF160" w:date="2022-12-06T17:08:00Z"/>
              </w:rPr>
            </w:pPr>
            <w:del w:id="5135" w:author="MCC TF160" w:date="2022-12-06T17:08:00Z">
              <w:r w:rsidRPr="00210315" w:rsidDel="00A07E80">
                <w:delText>opt</w:delText>
              </w:r>
            </w:del>
          </w:p>
        </w:tc>
        <w:tc>
          <w:tcPr>
            <w:tcW w:w="5421" w:type="dxa"/>
            <w:tcBorders>
              <w:top w:val="double" w:sz="4" w:space="0" w:color="auto"/>
            </w:tcBorders>
            <w:shd w:val="clear" w:color="auto" w:fill="auto"/>
          </w:tcPr>
          <w:p w14:paraId="0ED00190" w14:textId="703BAD68" w:rsidR="00A07E80" w:rsidRPr="00210315" w:rsidDel="00A07E80" w:rsidRDefault="00A07E80" w:rsidP="00403D05">
            <w:pPr>
              <w:pStyle w:val="TAL"/>
              <w:rPr>
                <w:del w:id="5136" w:author="MCC TF160" w:date="2022-12-06T17:08:00Z"/>
              </w:rPr>
            </w:pPr>
            <w:del w:id="5137" w:author="MCC TF160" w:date="2022-12-06T17:08:00Z">
              <w:r w:rsidRPr="00210315" w:rsidDel="00A07E80">
                <w:delText>System information indicator according to TS 38.212 Table 7.3.1.2.1-2</w:delText>
              </w:r>
            </w:del>
          </w:p>
        </w:tc>
      </w:tr>
    </w:tbl>
    <w:p w14:paraId="01390866" w14:textId="712FE358" w:rsidR="00A07E80" w:rsidDel="00A07E80" w:rsidRDefault="00A07E80" w:rsidP="00A07E80">
      <w:pPr>
        <w:rPr>
          <w:del w:id="5138" w:author="MCC TF160" w:date="2022-12-06T17:08:00Z"/>
        </w:rPr>
      </w:pPr>
    </w:p>
    <w:p w14:paraId="0403EC2D" w14:textId="6DC46AB2" w:rsidR="00A07E80" w:rsidDel="00A07E80" w:rsidRDefault="00A07E80" w:rsidP="00A07E80">
      <w:pPr>
        <w:pStyle w:val="TH"/>
        <w:rPr>
          <w:del w:id="5139" w:author="MCC TF160" w:date="2022-12-06T17:08:00Z"/>
        </w:rPr>
      </w:pPr>
      <w:del w:id="5140" w:author="MCC TF160" w:date="2022-12-06T17:08:00Z">
        <w:r w:rsidDel="00A07E80">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6219FFF" w14:textId="420704C6" w:rsidTr="00403D05">
        <w:trPr>
          <w:del w:id="5141" w:author="MCC TF160" w:date="2022-12-06T17:08:00Z"/>
        </w:trPr>
        <w:tc>
          <w:tcPr>
            <w:tcW w:w="9857" w:type="dxa"/>
            <w:gridSpan w:val="4"/>
            <w:shd w:val="clear" w:color="auto" w:fill="E0E0E0"/>
          </w:tcPr>
          <w:p w14:paraId="258839E4" w14:textId="21F7FF39" w:rsidR="00A07E80" w:rsidRPr="00210315" w:rsidDel="00A07E80" w:rsidRDefault="00A07E80" w:rsidP="00403D05">
            <w:pPr>
              <w:pStyle w:val="TAL"/>
              <w:rPr>
                <w:del w:id="5142" w:author="MCC TF160" w:date="2022-12-06T17:08:00Z"/>
                <w:b/>
              </w:rPr>
            </w:pPr>
            <w:del w:id="5143" w:author="MCC TF160" w:date="2022-12-06T17:08:00Z">
              <w:r w:rsidRPr="00210315" w:rsidDel="00A07E80">
                <w:rPr>
                  <w:b/>
                </w:rPr>
                <w:delText>TTCN-3 Record Type</w:delText>
              </w:r>
            </w:del>
          </w:p>
        </w:tc>
      </w:tr>
      <w:tr w:rsidR="00A07E80" w:rsidDel="00A07E80" w14:paraId="635A9D90" w14:textId="5DC91639" w:rsidTr="00403D05">
        <w:trPr>
          <w:del w:id="5144" w:author="MCC TF160" w:date="2022-12-06T17:08:00Z"/>
        </w:trPr>
        <w:tc>
          <w:tcPr>
            <w:tcW w:w="1479" w:type="dxa"/>
            <w:tcBorders>
              <w:bottom w:val="single" w:sz="4" w:space="0" w:color="auto"/>
            </w:tcBorders>
            <w:shd w:val="clear" w:color="auto" w:fill="E0E0E0"/>
          </w:tcPr>
          <w:p w14:paraId="0303F516" w14:textId="4B3287D7" w:rsidR="00A07E80" w:rsidRPr="00210315" w:rsidDel="00A07E80" w:rsidRDefault="00A07E80" w:rsidP="00403D05">
            <w:pPr>
              <w:pStyle w:val="TAL"/>
              <w:rPr>
                <w:del w:id="5145" w:author="MCC TF160" w:date="2022-12-06T17:08:00Z"/>
                <w:b/>
              </w:rPr>
            </w:pPr>
            <w:del w:id="514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9DDF707" w14:textId="3E5BAB58" w:rsidR="00A07E80" w:rsidRPr="00210315" w:rsidDel="00A07E80" w:rsidRDefault="00A07E80" w:rsidP="00403D05">
            <w:pPr>
              <w:pStyle w:val="TAL"/>
              <w:rPr>
                <w:del w:id="5147" w:author="MCC TF160" w:date="2022-12-06T17:08:00Z"/>
                <w:b/>
              </w:rPr>
            </w:pPr>
            <w:del w:id="5148" w:author="MCC TF160" w:date="2022-12-06T17:08:00Z">
              <w:r w:rsidRPr="00210315" w:rsidDel="00A07E80">
                <w:rPr>
                  <w:b/>
                </w:rPr>
                <w:delText>NR_DciFormat_1_0_RA_RNTI_SpecificInfo_Type</w:delText>
              </w:r>
            </w:del>
          </w:p>
        </w:tc>
      </w:tr>
      <w:tr w:rsidR="00A07E80" w:rsidDel="00A07E80" w14:paraId="63F9C422" w14:textId="649F4C58" w:rsidTr="00403D05">
        <w:trPr>
          <w:del w:id="5149" w:author="MCC TF160" w:date="2022-12-06T17:08:00Z"/>
        </w:trPr>
        <w:tc>
          <w:tcPr>
            <w:tcW w:w="1479" w:type="dxa"/>
            <w:tcBorders>
              <w:bottom w:val="double" w:sz="4" w:space="0" w:color="auto"/>
            </w:tcBorders>
            <w:shd w:val="clear" w:color="auto" w:fill="E0E0E0"/>
          </w:tcPr>
          <w:p w14:paraId="265B7BE0" w14:textId="2520D585" w:rsidR="00A07E80" w:rsidRPr="00210315" w:rsidDel="00A07E80" w:rsidRDefault="00A07E80" w:rsidP="00403D05">
            <w:pPr>
              <w:pStyle w:val="TAL"/>
              <w:rPr>
                <w:del w:id="5150" w:author="MCC TF160" w:date="2022-12-06T17:08:00Z"/>
                <w:b/>
              </w:rPr>
            </w:pPr>
            <w:del w:id="515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EABFCB2" w14:textId="1E89452F" w:rsidR="00A07E80" w:rsidRPr="00210315" w:rsidDel="00A07E80" w:rsidRDefault="00A07E80" w:rsidP="00403D05">
            <w:pPr>
              <w:pStyle w:val="TAL"/>
              <w:rPr>
                <w:del w:id="5152" w:author="MCC TF160" w:date="2022-12-06T17:08:00Z"/>
              </w:rPr>
            </w:pPr>
            <w:del w:id="5153" w:author="MCC TF160" w:date="2022-12-06T17:08:00Z">
              <w:r w:rsidRPr="00210315" w:rsidDel="00A07E80">
                <w:delText>TS 38.212 clause 7.3.1.2.1: scheduling of PDSCH with DCI scrambled by RA-RNTI; default parameters according to TS 38.508-1 clause 4.3.6.1.2.1.</w:delText>
              </w:r>
            </w:del>
          </w:p>
          <w:p w14:paraId="4709F49B" w14:textId="3113EE07" w:rsidR="00A07E80" w:rsidRPr="00210315" w:rsidDel="00A07E80" w:rsidRDefault="00A07E80" w:rsidP="00403D05">
            <w:pPr>
              <w:pStyle w:val="TAL"/>
              <w:rPr>
                <w:del w:id="5154" w:author="MCC TF160" w:date="2022-12-06T17:08:00Z"/>
              </w:rPr>
            </w:pPr>
            <w:del w:id="5155" w:author="MCC TF160" w:date="2022-12-06T17:08:00Z">
              <w:r w:rsidRPr="00210315" w:rsidDel="00A07E80">
                <w:delText>FFS whether this is applicable to MsgB-RNTI</w:delText>
              </w:r>
            </w:del>
          </w:p>
        </w:tc>
      </w:tr>
      <w:tr w:rsidR="00A07E80" w:rsidDel="00A07E80" w14:paraId="4CCB931B" w14:textId="2FE10219" w:rsidTr="00403D05">
        <w:trPr>
          <w:del w:id="5156" w:author="MCC TF160" w:date="2022-12-06T17:08:00Z"/>
        </w:trPr>
        <w:tc>
          <w:tcPr>
            <w:tcW w:w="1479" w:type="dxa"/>
            <w:tcBorders>
              <w:top w:val="double" w:sz="4" w:space="0" w:color="auto"/>
            </w:tcBorders>
            <w:shd w:val="clear" w:color="auto" w:fill="auto"/>
          </w:tcPr>
          <w:p w14:paraId="7FE646C8" w14:textId="2669EB38" w:rsidR="00A07E80" w:rsidRPr="00210315" w:rsidDel="00A07E80" w:rsidRDefault="00A07E80" w:rsidP="00403D05">
            <w:pPr>
              <w:pStyle w:val="TAL"/>
              <w:rPr>
                <w:del w:id="5157" w:author="MCC TF160" w:date="2022-12-06T17:08:00Z"/>
              </w:rPr>
            </w:pPr>
            <w:del w:id="5158" w:author="MCC TF160" w:date="2022-12-06T17:08:00Z">
              <w:r w:rsidRPr="00210315" w:rsidDel="00A07E80">
                <w:delText>TbScaling</w:delText>
              </w:r>
            </w:del>
          </w:p>
        </w:tc>
        <w:tc>
          <w:tcPr>
            <w:tcW w:w="2464" w:type="dxa"/>
            <w:tcBorders>
              <w:top w:val="double" w:sz="4" w:space="0" w:color="auto"/>
            </w:tcBorders>
            <w:shd w:val="clear" w:color="auto" w:fill="auto"/>
          </w:tcPr>
          <w:p w14:paraId="40365F37" w14:textId="08C1B2DE" w:rsidR="00A07E80" w:rsidRPr="00210315" w:rsidDel="00A07E80" w:rsidRDefault="00A07E80" w:rsidP="00403D05">
            <w:pPr>
              <w:pStyle w:val="TAL"/>
              <w:rPr>
                <w:del w:id="5159" w:author="MCC TF160" w:date="2022-12-06T17:08:00Z"/>
              </w:rPr>
            </w:pPr>
            <w:del w:id="5160"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tcBorders>
              <w:top w:val="double" w:sz="4" w:space="0" w:color="auto"/>
            </w:tcBorders>
            <w:shd w:val="clear" w:color="auto" w:fill="auto"/>
          </w:tcPr>
          <w:p w14:paraId="00EFA4DD" w14:textId="7DCB4382" w:rsidR="00A07E80" w:rsidRPr="00210315" w:rsidDel="00A07E80" w:rsidRDefault="00A07E80" w:rsidP="00403D05">
            <w:pPr>
              <w:pStyle w:val="TAL"/>
              <w:rPr>
                <w:del w:id="5161" w:author="MCC TF160" w:date="2022-12-06T17:08:00Z"/>
              </w:rPr>
            </w:pPr>
            <w:del w:id="5162" w:author="MCC TF160" w:date="2022-12-06T17:08:00Z">
              <w:r w:rsidRPr="00210315" w:rsidDel="00A07E80">
                <w:delText>opt</w:delText>
              </w:r>
            </w:del>
          </w:p>
        </w:tc>
        <w:tc>
          <w:tcPr>
            <w:tcW w:w="5421" w:type="dxa"/>
            <w:tcBorders>
              <w:top w:val="double" w:sz="4" w:space="0" w:color="auto"/>
            </w:tcBorders>
            <w:shd w:val="clear" w:color="auto" w:fill="auto"/>
          </w:tcPr>
          <w:p w14:paraId="04946AA3" w14:textId="17A85567" w:rsidR="00A07E80" w:rsidRPr="00210315" w:rsidDel="00A07E80" w:rsidRDefault="00A07E80" w:rsidP="00403D05">
            <w:pPr>
              <w:pStyle w:val="TAL"/>
              <w:rPr>
                <w:del w:id="5163" w:author="MCC TF160" w:date="2022-12-06T17:08:00Z"/>
              </w:rPr>
            </w:pPr>
            <w:del w:id="5164" w:author="MCC TF160" w:date="2022-12-06T17:08:00Z">
              <w:r w:rsidRPr="00210315" w:rsidDel="00A07E80">
                <w:delText>Scaling factor according to TS 38.214 Table 5.1.3.2-2</w:delText>
              </w:r>
            </w:del>
          </w:p>
        </w:tc>
      </w:tr>
      <w:tr w:rsidR="00A07E80" w:rsidDel="00A07E80" w14:paraId="05A22113" w14:textId="1862FBFB" w:rsidTr="00403D05">
        <w:trPr>
          <w:del w:id="5165" w:author="MCC TF160" w:date="2022-12-06T17:08:00Z"/>
        </w:trPr>
        <w:tc>
          <w:tcPr>
            <w:tcW w:w="1479" w:type="dxa"/>
            <w:shd w:val="clear" w:color="auto" w:fill="auto"/>
          </w:tcPr>
          <w:p w14:paraId="38D7585F" w14:textId="17A1BF4D" w:rsidR="00A07E80" w:rsidRPr="00210315" w:rsidDel="00A07E80" w:rsidRDefault="00A07E80" w:rsidP="00403D05">
            <w:pPr>
              <w:pStyle w:val="TAL"/>
              <w:rPr>
                <w:del w:id="5166" w:author="MCC TF160" w:date="2022-12-06T17:08:00Z"/>
              </w:rPr>
            </w:pPr>
            <w:del w:id="5167" w:author="MCC TF160" w:date="2022-12-06T17:08:00Z">
              <w:r w:rsidRPr="00210315" w:rsidDel="00A07E80">
                <w:delText>LSBsOfSFN</w:delText>
              </w:r>
            </w:del>
          </w:p>
        </w:tc>
        <w:tc>
          <w:tcPr>
            <w:tcW w:w="2464" w:type="dxa"/>
            <w:shd w:val="clear" w:color="auto" w:fill="auto"/>
          </w:tcPr>
          <w:p w14:paraId="3865FBC5" w14:textId="4E8F71F9" w:rsidR="00A07E80" w:rsidRPr="00210315" w:rsidDel="00A07E80" w:rsidRDefault="00A07E80" w:rsidP="00403D05">
            <w:pPr>
              <w:pStyle w:val="TAL"/>
              <w:rPr>
                <w:del w:id="5168" w:author="MCC TF160" w:date="2022-12-06T17:08:00Z"/>
              </w:rPr>
            </w:pPr>
            <w:del w:id="5169" w:author="MCC TF160" w:date="2022-12-06T17:08:00Z">
              <w:r w:rsidDel="00A07E80">
                <w:fldChar w:fldCharType="begin"/>
              </w:r>
              <w:r w:rsidDel="00A07E80">
                <w:delInstrText>HYPERLINK \l "NR_DciFormat_1_0_LSBsOfSFN_Type"</w:delInstrText>
              </w:r>
              <w:r w:rsidDel="00A07E80">
                <w:fldChar w:fldCharType="separate"/>
              </w:r>
              <w:r w:rsidRPr="00210315" w:rsidDel="00A07E80">
                <w:rPr>
                  <w:rStyle w:val="Hyperlink"/>
                </w:rPr>
                <w:delText>NR_DciFormat_1_0_LSBsOfSFN_Type</w:delText>
              </w:r>
              <w:r w:rsidDel="00A07E80">
                <w:rPr>
                  <w:rStyle w:val="Hyperlink"/>
                </w:rPr>
                <w:fldChar w:fldCharType="end"/>
              </w:r>
            </w:del>
          </w:p>
        </w:tc>
        <w:tc>
          <w:tcPr>
            <w:tcW w:w="493" w:type="dxa"/>
            <w:shd w:val="clear" w:color="auto" w:fill="auto"/>
          </w:tcPr>
          <w:p w14:paraId="3B788471" w14:textId="53214A34" w:rsidR="00A07E80" w:rsidRPr="00210315" w:rsidDel="00A07E80" w:rsidRDefault="00A07E80" w:rsidP="00403D05">
            <w:pPr>
              <w:pStyle w:val="TAL"/>
              <w:rPr>
                <w:del w:id="5170" w:author="MCC TF160" w:date="2022-12-06T17:08:00Z"/>
              </w:rPr>
            </w:pPr>
            <w:del w:id="5171" w:author="MCC TF160" w:date="2022-12-06T17:08:00Z">
              <w:r w:rsidRPr="00210315" w:rsidDel="00A07E80">
                <w:delText>opt</w:delText>
              </w:r>
            </w:del>
          </w:p>
        </w:tc>
        <w:tc>
          <w:tcPr>
            <w:tcW w:w="5421" w:type="dxa"/>
            <w:shd w:val="clear" w:color="auto" w:fill="auto"/>
          </w:tcPr>
          <w:p w14:paraId="197DAEA8" w14:textId="106F497D" w:rsidR="00A07E80" w:rsidRPr="00210315" w:rsidDel="00A07E80" w:rsidRDefault="00A07E80" w:rsidP="00403D05">
            <w:pPr>
              <w:pStyle w:val="TAL"/>
              <w:rPr>
                <w:del w:id="5172" w:author="MCC TF160" w:date="2022-12-06T17:08:00Z"/>
              </w:rPr>
            </w:pPr>
            <w:del w:id="5173" w:author="MCC TF160" w:date="2022-12-06T17:08:00Z">
              <w:r w:rsidRPr="00210315" w:rsidDel="00A07E80">
                <w:delText>LSBs of SFN</w:delText>
              </w:r>
            </w:del>
          </w:p>
        </w:tc>
      </w:tr>
    </w:tbl>
    <w:p w14:paraId="37DB98AA" w14:textId="28698F2C" w:rsidR="00A07E80" w:rsidDel="00A07E80" w:rsidRDefault="00A07E80" w:rsidP="00A07E80">
      <w:pPr>
        <w:rPr>
          <w:del w:id="5174" w:author="MCC TF160" w:date="2022-12-06T17:08:00Z"/>
        </w:rPr>
      </w:pPr>
    </w:p>
    <w:p w14:paraId="7E7C8586" w14:textId="2AF02CEF" w:rsidR="00A07E80" w:rsidDel="00A07E80" w:rsidRDefault="00A07E80" w:rsidP="00A07E80">
      <w:pPr>
        <w:pStyle w:val="TH"/>
        <w:rPr>
          <w:del w:id="5175" w:author="MCC TF160" w:date="2022-12-06T17:08:00Z"/>
        </w:rPr>
      </w:pPr>
      <w:del w:id="5176" w:author="MCC TF160" w:date="2022-12-06T17:08:00Z">
        <w:r w:rsidDel="00A07E80">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88D9BEF" w14:textId="79555A17" w:rsidTr="00403D05">
        <w:trPr>
          <w:del w:id="5177" w:author="MCC TF160" w:date="2022-12-06T17:08:00Z"/>
        </w:trPr>
        <w:tc>
          <w:tcPr>
            <w:tcW w:w="9857" w:type="dxa"/>
            <w:gridSpan w:val="4"/>
            <w:shd w:val="clear" w:color="auto" w:fill="E0E0E0"/>
          </w:tcPr>
          <w:p w14:paraId="0A1B68BC" w14:textId="0E80AC0E" w:rsidR="00A07E80" w:rsidRPr="00210315" w:rsidDel="00A07E80" w:rsidRDefault="00A07E80" w:rsidP="00403D05">
            <w:pPr>
              <w:pStyle w:val="TAL"/>
              <w:rPr>
                <w:del w:id="5178" w:author="MCC TF160" w:date="2022-12-06T17:08:00Z"/>
                <w:b/>
              </w:rPr>
            </w:pPr>
            <w:del w:id="5179" w:author="MCC TF160" w:date="2022-12-06T17:08:00Z">
              <w:r w:rsidRPr="00210315" w:rsidDel="00A07E80">
                <w:rPr>
                  <w:b/>
                </w:rPr>
                <w:delText>TTCN-3 Record Type</w:delText>
              </w:r>
            </w:del>
          </w:p>
        </w:tc>
      </w:tr>
      <w:tr w:rsidR="00A07E80" w:rsidDel="00A07E80" w14:paraId="431CB26E" w14:textId="61F30A6C" w:rsidTr="00403D05">
        <w:trPr>
          <w:del w:id="5180" w:author="MCC TF160" w:date="2022-12-06T17:08:00Z"/>
        </w:trPr>
        <w:tc>
          <w:tcPr>
            <w:tcW w:w="1479" w:type="dxa"/>
            <w:tcBorders>
              <w:bottom w:val="single" w:sz="4" w:space="0" w:color="auto"/>
            </w:tcBorders>
            <w:shd w:val="clear" w:color="auto" w:fill="E0E0E0"/>
          </w:tcPr>
          <w:p w14:paraId="4BA3FD09" w14:textId="5029A05A" w:rsidR="00A07E80" w:rsidRPr="00210315" w:rsidDel="00A07E80" w:rsidRDefault="00A07E80" w:rsidP="00403D05">
            <w:pPr>
              <w:pStyle w:val="TAL"/>
              <w:rPr>
                <w:del w:id="5181" w:author="MCC TF160" w:date="2022-12-06T17:08:00Z"/>
                <w:b/>
              </w:rPr>
            </w:pPr>
            <w:del w:id="518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D2F1A9C" w14:textId="682B589A" w:rsidR="00A07E80" w:rsidRPr="00210315" w:rsidDel="00A07E80" w:rsidRDefault="00A07E80" w:rsidP="00403D05">
            <w:pPr>
              <w:pStyle w:val="TAL"/>
              <w:rPr>
                <w:del w:id="5183" w:author="MCC TF160" w:date="2022-12-06T17:08:00Z"/>
                <w:b/>
              </w:rPr>
            </w:pPr>
            <w:del w:id="5184" w:author="MCC TF160" w:date="2022-12-06T17:08:00Z">
              <w:r w:rsidRPr="00210315" w:rsidDel="00A07E80">
                <w:rPr>
                  <w:b/>
                </w:rPr>
                <w:delText>NR_DciFormat_1_1_SpecificInfo_Type</w:delText>
              </w:r>
            </w:del>
          </w:p>
        </w:tc>
      </w:tr>
      <w:tr w:rsidR="00A07E80" w:rsidDel="00A07E80" w14:paraId="2040F148" w14:textId="2B4C1CBC" w:rsidTr="00403D05">
        <w:trPr>
          <w:del w:id="5185" w:author="MCC TF160" w:date="2022-12-06T17:08:00Z"/>
        </w:trPr>
        <w:tc>
          <w:tcPr>
            <w:tcW w:w="1479" w:type="dxa"/>
            <w:tcBorders>
              <w:bottom w:val="double" w:sz="4" w:space="0" w:color="auto"/>
            </w:tcBorders>
            <w:shd w:val="clear" w:color="auto" w:fill="E0E0E0"/>
          </w:tcPr>
          <w:p w14:paraId="3EF60532" w14:textId="13A7A13A" w:rsidR="00A07E80" w:rsidRPr="00210315" w:rsidDel="00A07E80" w:rsidRDefault="00A07E80" w:rsidP="00403D05">
            <w:pPr>
              <w:pStyle w:val="TAL"/>
              <w:rPr>
                <w:del w:id="5186" w:author="MCC TF160" w:date="2022-12-06T17:08:00Z"/>
                <w:b/>
              </w:rPr>
            </w:pPr>
            <w:del w:id="518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F3223D4" w14:textId="6EEE1955" w:rsidR="00A07E80" w:rsidRPr="00210315" w:rsidDel="00A07E80" w:rsidRDefault="00A07E80" w:rsidP="00403D05">
            <w:pPr>
              <w:pStyle w:val="TAL"/>
              <w:rPr>
                <w:del w:id="5188" w:author="MCC TF160" w:date="2022-12-06T17:08:00Z"/>
              </w:rPr>
            </w:pPr>
            <w:del w:id="5189" w:author="MCC TF160" w:date="2022-12-06T17:08:00Z">
              <w:r w:rsidRPr="00210315" w:rsidDel="00A07E80">
                <w:delText>TS 38.212 clause 7.3.1.2.2: scheduling of PDSCH in one cell; default parameters according to TS 38.508-1 clause 4.3.6.1.2.2</w:delText>
              </w:r>
            </w:del>
          </w:p>
          <w:p w14:paraId="419585F5" w14:textId="4E3A3D3D" w:rsidR="00A07E80" w:rsidRPr="00210315" w:rsidDel="00A07E80" w:rsidRDefault="00A07E80" w:rsidP="00403D05">
            <w:pPr>
              <w:pStyle w:val="TAL"/>
              <w:rPr>
                <w:del w:id="5190" w:author="MCC TF160" w:date="2022-12-06T17:08:00Z"/>
              </w:rPr>
            </w:pPr>
            <w:del w:id="5191" w:author="MCC TF160" w:date="2022-12-06T17:08:00Z">
              <w:r w:rsidRPr="00210315" w:rsidDel="00A07E80">
                <w:delText>For all fields: 'omit' means that the information shall not be contained in the DCI on PDCCH</w:delText>
              </w:r>
            </w:del>
          </w:p>
        </w:tc>
      </w:tr>
      <w:tr w:rsidR="00A07E80" w:rsidDel="00A07E80" w14:paraId="68A7EA97" w14:textId="5F4100FA" w:rsidTr="00403D05">
        <w:trPr>
          <w:del w:id="5192" w:author="MCC TF160" w:date="2022-12-06T17:08:00Z"/>
        </w:trPr>
        <w:tc>
          <w:tcPr>
            <w:tcW w:w="1479" w:type="dxa"/>
            <w:tcBorders>
              <w:top w:val="double" w:sz="4" w:space="0" w:color="auto"/>
            </w:tcBorders>
            <w:shd w:val="clear" w:color="auto" w:fill="auto"/>
          </w:tcPr>
          <w:p w14:paraId="7675127F" w14:textId="22BB80DB" w:rsidR="00A07E80" w:rsidRPr="00210315" w:rsidDel="00A07E80" w:rsidRDefault="00A07E80" w:rsidP="00403D05">
            <w:pPr>
              <w:pStyle w:val="TAL"/>
              <w:rPr>
                <w:del w:id="5193" w:author="MCC TF160" w:date="2022-12-06T17:08:00Z"/>
              </w:rPr>
            </w:pPr>
            <w:del w:id="5194" w:author="MCC TF160" w:date="2022-12-06T17:08:00Z">
              <w:r w:rsidRPr="00210315" w:rsidDel="00A07E80">
                <w:delText>CarrierIndicator</w:delText>
              </w:r>
            </w:del>
          </w:p>
        </w:tc>
        <w:tc>
          <w:tcPr>
            <w:tcW w:w="2464" w:type="dxa"/>
            <w:tcBorders>
              <w:top w:val="double" w:sz="4" w:space="0" w:color="auto"/>
            </w:tcBorders>
            <w:shd w:val="clear" w:color="auto" w:fill="auto"/>
          </w:tcPr>
          <w:p w14:paraId="04538CF3" w14:textId="492142BF" w:rsidR="00A07E80" w:rsidRPr="00210315" w:rsidDel="00A07E80" w:rsidRDefault="00A07E80" w:rsidP="00403D05">
            <w:pPr>
              <w:pStyle w:val="TAL"/>
              <w:rPr>
                <w:del w:id="5195" w:author="MCC TF160" w:date="2022-12-06T17:08:00Z"/>
              </w:rPr>
            </w:pPr>
            <w:del w:id="5196" w:author="MCC TF160" w:date="2022-12-06T17:08:00Z">
              <w:r w:rsidDel="00A07E80">
                <w:fldChar w:fldCharType="begin"/>
              </w:r>
              <w:r w:rsidDel="00A07E80">
                <w:delInstrText>HYPERLINK \l "NR_DciCommon_CarrierIndicator_Type"</w:delInstrText>
              </w:r>
              <w:r w:rsidDel="00A07E80">
                <w:fldChar w:fldCharType="separate"/>
              </w:r>
              <w:r w:rsidRPr="00210315" w:rsidDel="00A07E80">
                <w:rPr>
                  <w:rStyle w:val="Hyperlink"/>
                </w:rPr>
                <w:delText>NR_DciCommon_CarrierIndicator_Type</w:delText>
              </w:r>
              <w:r w:rsidDel="00A07E80">
                <w:rPr>
                  <w:rStyle w:val="Hyperlink"/>
                </w:rPr>
                <w:fldChar w:fldCharType="end"/>
              </w:r>
            </w:del>
          </w:p>
        </w:tc>
        <w:tc>
          <w:tcPr>
            <w:tcW w:w="493" w:type="dxa"/>
            <w:tcBorders>
              <w:top w:val="double" w:sz="4" w:space="0" w:color="auto"/>
            </w:tcBorders>
            <w:shd w:val="clear" w:color="auto" w:fill="auto"/>
          </w:tcPr>
          <w:p w14:paraId="1452EEAB" w14:textId="59C4F4CA" w:rsidR="00A07E80" w:rsidRPr="00210315" w:rsidDel="00A07E80" w:rsidRDefault="00A07E80" w:rsidP="00403D05">
            <w:pPr>
              <w:pStyle w:val="TAL"/>
              <w:rPr>
                <w:del w:id="5197" w:author="MCC TF160" w:date="2022-12-06T17:08:00Z"/>
              </w:rPr>
            </w:pPr>
            <w:del w:id="5198" w:author="MCC TF160" w:date="2022-12-06T17:08:00Z">
              <w:r w:rsidRPr="00210315" w:rsidDel="00A07E80">
                <w:delText>opt</w:delText>
              </w:r>
            </w:del>
          </w:p>
        </w:tc>
        <w:tc>
          <w:tcPr>
            <w:tcW w:w="5421" w:type="dxa"/>
            <w:tcBorders>
              <w:top w:val="double" w:sz="4" w:space="0" w:color="auto"/>
            </w:tcBorders>
            <w:shd w:val="clear" w:color="auto" w:fill="auto"/>
          </w:tcPr>
          <w:p w14:paraId="4C9AC5ED" w14:textId="537F8C95" w:rsidR="00A07E80" w:rsidRPr="00210315" w:rsidDel="00A07E80" w:rsidRDefault="00A07E80" w:rsidP="00403D05">
            <w:pPr>
              <w:pStyle w:val="TAL"/>
              <w:rPr>
                <w:del w:id="5199" w:author="MCC TF160" w:date="2022-12-06T17:08:00Z"/>
              </w:rPr>
            </w:pPr>
            <w:del w:id="5200" w:author="MCC TF160" w:date="2022-12-06T17:08:00Z">
              <w:r w:rsidRPr="00210315" w:rsidDel="00A07E80">
                <w:delText>Carrier indicator - CIF value for Cross Carrier Scheduling; 'None' otherwise</w:delText>
              </w:r>
            </w:del>
          </w:p>
        </w:tc>
      </w:tr>
      <w:tr w:rsidR="00A07E80" w:rsidDel="00A07E80" w14:paraId="0447005D" w14:textId="60355402" w:rsidTr="00403D05">
        <w:trPr>
          <w:del w:id="5201" w:author="MCC TF160" w:date="2022-12-06T17:08:00Z"/>
        </w:trPr>
        <w:tc>
          <w:tcPr>
            <w:tcW w:w="1479" w:type="dxa"/>
            <w:shd w:val="clear" w:color="auto" w:fill="auto"/>
          </w:tcPr>
          <w:p w14:paraId="0CDF865D" w14:textId="3B47D5B7" w:rsidR="00A07E80" w:rsidRPr="00210315" w:rsidDel="00A07E80" w:rsidRDefault="00A07E80" w:rsidP="00403D05">
            <w:pPr>
              <w:pStyle w:val="TAL"/>
              <w:rPr>
                <w:del w:id="5202" w:author="MCC TF160" w:date="2022-12-06T17:08:00Z"/>
              </w:rPr>
            </w:pPr>
            <w:del w:id="5203" w:author="MCC TF160" w:date="2022-12-06T17:08:00Z">
              <w:r w:rsidRPr="00210315" w:rsidDel="00A07E80">
                <w:delText>BWPIndicator</w:delText>
              </w:r>
            </w:del>
          </w:p>
        </w:tc>
        <w:tc>
          <w:tcPr>
            <w:tcW w:w="2464" w:type="dxa"/>
            <w:shd w:val="clear" w:color="auto" w:fill="auto"/>
          </w:tcPr>
          <w:p w14:paraId="763259A6" w14:textId="2609F9DE" w:rsidR="00A07E80" w:rsidRPr="00210315" w:rsidDel="00A07E80" w:rsidRDefault="00A07E80" w:rsidP="00403D05">
            <w:pPr>
              <w:pStyle w:val="TAL"/>
              <w:rPr>
                <w:del w:id="5204" w:author="MCC TF160" w:date="2022-12-06T17:08:00Z"/>
              </w:rPr>
            </w:pPr>
            <w:del w:id="5205" w:author="MCC TF160" w:date="2022-12-06T17:08:00Z">
              <w:r w:rsidDel="00A07E80">
                <w:fldChar w:fldCharType="begin"/>
              </w:r>
              <w:r w:rsidDel="00A07E80">
                <w:delInstrText>HYPERLINK \l "NR_DciCommon_BWPIndicator_Type"</w:delInstrText>
              </w:r>
              <w:r w:rsidDel="00A07E80">
                <w:fldChar w:fldCharType="separate"/>
              </w:r>
              <w:r w:rsidRPr="00210315" w:rsidDel="00A07E80">
                <w:rPr>
                  <w:rStyle w:val="Hyperlink"/>
                </w:rPr>
                <w:delText>NR_DciCommon_BWPIndicator_Type</w:delText>
              </w:r>
              <w:r w:rsidDel="00A07E80">
                <w:rPr>
                  <w:rStyle w:val="Hyperlink"/>
                </w:rPr>
                <w:fldChar w:fldCharType="end"/>
              </w:r>
            </w:del>
          </w:p>
        </w:tc>
        <w:tc>
          <w:tcPr>
            <w:tcW w:w="493" w:type="dxa"/>
            <w:shd w:val="clear" w:color="auto" w:fill="auto"/>
          </w:tcPr>
          <w:p w14:paraId="04A63A88" w14:textId="54F83457" w:rsidR="00A07E80" w:rsidRPr="00210315" w:rsidDel="00A07E80" w:rsidRDefault="00A07E80" w:rsidP="00403D05">
            <w:pPr>
              <w:pStyle w:val="TAL"/>
              <w:rPr>
                <w:del w:id="5206" w:author="MCC TF160" w:date="2022-12-06T17:08:00Z"/>
              </w:rPr>
            </w:pPr>
            <w:del w:id="5207" w:author="MCC TF160" w:date="2022-12-06T17:08:00Z">
              <w:r w:rsidRPr="00210315" w:rsidDel="00A07E80">
                <w:delText>opt</w:delText>
              </w:r>
            </w:del>
          </w:p>
        </w:tc>
        <w:tc>
          <w:tcPr>
            <w:tcW w:w="5421" w:type="dxa"/>
            <w:shd w:val="clear" w:color="auto" w:fill="auto"/>
          </w:tcPr>
          <w:p w14:paraId="78202561" w14:textId="0DA724A4" w:rsidR="00A07E80" w:rsidRPr="00210315" w:rsidDel="00A07E80" w:rsidRDefault="00A07E80" w:rsidP="00403D05">
            <w:pPr>
              <w:pStyle w:val="TAL"/>
              <w:rPr>
                <w:del w:id="5208" w:author="MCC TF160" w:date="2022-12-06T17:08:00Z"/>
              </w:rPr>
            </w:pPr>
            <w:del w:id="5209" w:author="MCC TF160" w:date="2022-12-06T17:08:00Z">
              <w:r w:rsidRPr="00210315" w:rsidDel="00A07E80">
                <w:delText>Bandwidth part indicator</w:delText>
              </w:r>
            </w:del>
          </w:p>
        </w:tc>
      </w:tr>
      <w:tr w:rsidR="00A07E80" w:rsidDel="00A07E80" w14:paraId="419B1FF7" w14:textId="121C9BA0" w:rsidTr="00403D05">
        <w:trPr>
          <w:del w:id="5210" w:author="MCC TF160" w:date="2022-12-06T17:08:00Z"/>
        </w:trPr>
        <w:tc>
          <w:tcPr>
            <w:tcW w:w="1479" w:type="dxa"/>
            <w:shd w:val="clear" w:color="auto" w:fill="auto"/>
          </w:tcPr>
          <w:p w14:paraId="32E5A8A8" w14:textId="7B897F24" w:rsidR="00A07E80" w:rsidRPr="00210315" w:rsidDel="00A07E80" w:rsidRDefault="00A07E80" w:rsidP="00403D05">
            <w:pPr>
              <w:pStyle w:val="TAL"/>
              <w:rPr>
                <w:del w:id="5211" w:author="MCC TF160" w:date="2022-12-06T17:08:00Z"/>
              </w:rPr>
            </w:pPr>
            <w:del w:id="5212" w:author="MCC TF160" w:date="2022-12-06T17:08:00Z">
              <w:r w:rsidRPr="00210315" w:rsidDel="00A07E80">
                <w:delText>PrbBundlingSizeIndicator</w:delText>
              </w:r>
            </w:del>
          </w:p>
        </w:tc>
        <w:tc>
          <w:tcPr>
            <w:tcW w:w="2464" w:type="dxa"/>
            <w:shd w:val="clear" w:color="auto" w:fill="auto"/>
          </w:tcPr>
          <w:p w14:paraId="2F8409B4" w14:textId="47B4A95D" w:rsidR="00A07E80" w:rsidRPr="00210315" w:rsidDel="00A07E80" w:rsidRDefault="00A07E80" w:rsidP="00403D05">
            <w:pPr>
              <w:pStyle w:val="TAL"/>
              <w:rPr>
                <w:del w:id="5213" w:author="MCC TF160" w:date="2022-12-06T17:08:00Z"/>
              </w:rPr>
            </w:pPr>
            <w:del w:id="5214" w:author="MCC TF160" w:date="2022-12-06T17:08:00Z">
              <w:r w:rsidDel="00A07E80">
                <w:fldChar w:fldCharType="begin"/>
              </w:r>
              <w:r w:rsidDel="00A07E80">
                <w:delInstrText>HYPERLINK \l "NR_DciForm__1_X_PrbBundlingSizeIndicator"</w:delInstrText>
              </w:r>
              <w:r w:rsidDel="00A07E80">
                <w:fldChar w:fldCharType="separate"/>
              </w:r>
              <w:r w:rsidRPr="00210315" w:rsidDel="00A07E80">
                <w:rPr>
                  <w:rStyle w:val="Hyperlink"/>
                </w:rPr>
                <w:delText>NR_DciFormat_1_X_PrbBundlingSizeIndicator_Type</w:delText>
              </w:r>
              <w:r w:rsidDel="00A07E80">
                <w:rPr>
                  <w:rStyle w:val="Hyperlink"/>
                </w:rPr>
                <w:fldChar w:fldCharType="end"/>
              </w:r>
            </w:del>
          </w:p>
        </w:tc>
        <w:tc>
          <w:tcPr>
            <w:tcW w:w="493" w:type="dxa"/>
            <w:shd w:val="clear" w:color="auto" w:fill="auto"/>
          </w:tcPr>
          <w:p w14:paraId="7774FB9B" w14:textId="34224CFA" w:rsidR="00A07E80" w:rsidRPr="00210315" w:rsidDel="00A07E80" w:rsidRDefault="00A07E80" w:rsidP="00403D05">
            <w:pPr>
              <w:pStyle w:val="TAL"/>
              <w:rPr>
                <w:del w:id="5215" w:author="MCC TF160" w:date="2022-12-06T17:08:00Z"/>
              </w:rPr>
            </w:pPr>
            <w:del w:id="5216" w:author="MCC TF160" w:date="2022-12-06T17:08:00Z">
              <w:r w:rsidRPr="00210315" w:rsidDel="00A07E80">
                <w:delText>opt</w:delText>
              </w:r>
            </w:del>
          </w:p>
        </w:tc>
        <w:tc>
          <w:tcPr>
            <w:tcW w:w="5421" w:type="dxa"/>
            <w:shd w:val="clear" w:color="auto" w:fill="auto"/>
          </w:tcPr>
          <w:p w14:paraId="5DE55282" w14:textId="6796753D" w:rsidR="00A07E80" w:rsidRPr="00210315" w:rsidDel="00A07E80" w:rsidRDefault="00A07E80" w:rsidP="00403D05">
            <w:pPr>
              <w:pStyle w:val="TAL"/>
              <w:rPr>
                <w:del w:id="5217" w:author="MCC TF160" w:date="2022-12-06T17:08:00Z"/>
              </w:rPr>
            </w:pPr>
            <w:del w:id="5218" w:author="MCC TF160" w:date="2022-12-06T17:08:00Z">
              <w:r w:rsidRPr="00210315" w:rsidDel="00A07E80">
                <w:delText>PRB bundling size indicator</w:delText>
              </w:r>
            </w:del>
          </w:p>
        </w:tc>
      </w:tr>
      <w:tr w:rsidR="00A07E80" w:rsidDel="00A07E80" w14:paraId="4667C083" w14:textId="52792549" w:rsidTr="00403D05">
        <w:trPr>
          <w:del w:id="5219" w:author="MCC TF160" w:date="2022-12-06T17:08:00Z"/>
        </w:trPr>
        <w:tc>
          <w:tcPr>
            <w:tcW w:w="1479" w:type="dxa"/>
            <w:shd w:val="clear" w:color="auto" w:fill="auto"/>
          </w:tcPr>
          <w:p w14:paraId="77261F4B" w14:textId="6609461B" w:rsidR="00A07E80" w:rsidRPr="00210315" w:rsidDel="00A07E80" w:rsidRDefault="00A07E80" w:rsidP="00403D05">
            <w:pPr>
              <w:pStyle w:val="TAL"/>
              <w:rPr>
                <w:del w:id="5220" w:author="MCC TF160" w:date="2022-12-06T17:08:00Z"/>
              </w:rPr>
            </w:pPr>
            <w:del w:id="5221" w:author="MCC TF160" w:date="2022-12-06T17:08:00Z">
              <w:r w:rsidRPr="00210315" w:rsidDel="00A07E80">
                <w:delText>RateMatchingIndicator</w:delText>
              </w:r>
            </w:del>
          </w:p>
        </w:tc>
        <w:tc>
          <w:tcPr>
            <w:tcW w:w="2464" w:type="dxa"/>
            <w:shd w:val="clear" w:color="auto" w:fill="auto"/>
          </w:tcPr>
          <w:p w14:paraId="0C8B74EA" w14:textId="088EDF1C" w:rsidR="00A07E80" w:rsidRPr="00210315" w:rsidDel="00A07E80" w:rsidRDefault="00A07E80" w:rsidP="00403D05">
            <w:pPr>
              <w:pStyle w:val="TAL"/>
              <w:rPr>
                <w:del w:id="5222" w:author="MCC TF160" w:date="2022-12-06T17:08:00Z"/>
              </w:rPr>
            </w:pPr>
            <w:del w:id="5223" w:author="MCC TF160" w:date="2022-12-06T17:08:00Z">
              <w:r w:rsidDel="00A07E80">
                <w:fldChar w:fldCharType="begin"/>
              </w:r>
              <w:r w:rsidDel="00A07E80">
                <w:delInstrText>HYPERLINK \l "NR_DciFormat_1_X_RateMatchingIndicator_T"</w:delInstrText>
              </w:r>
              <w:r w:rsidDel="00A07E80">
                <w:fldChar w:fldCharType="separate"/>
              </w:r>
              <w:r w:rsidRPr="00210315" w:rsidDel="00A07E80">
                <w:rPr>
                  <w:rStyle w:val="Hyperlink"/>
                </w:rPr>
                <w:delText>NR_DciFormat_1_X_RateMatchingIndicator_Type</w:delText>
              </w:r>
              <w:r w:rsidDel="00A07E80">
                <w:rPr>
                  <w:rStyle w:val="Hyperlink"/>
                </w:rPr>
                <w:fldChar w:fldCharType="end"/>
              </w:r>
            </w:del>
          </w:p>
        </w:tc>
        <w:tc>
          <w:tcPr>
            <w:tcW w:w="493" w:type="dxa"/>
            <w:shd w:val="clear" w:color="auto" w:fill="auto"/>
          </w:tcPr>
          <w:p w14:paraId="5D10E170" w14:textId="067E7553" w:rsidR="00A07E80" w:rsidRPr="00210315" w:rsidDel="00A07E80" w:rsidRDefault="00A07E80" w:rsidP="00403D05">
            <w:pPr>
              <w:pStyle w:val="TAL"/>
              <w:rPr>
                <w:del w:id="5224" w:author="MCC TF160" w:date="2022-12-06T17:08:00Z"/>
              </w:rPr>
            </w:pPr>
            <w:del w:id="5225" w:author="MCC TF160" w:date="2022-12-06T17:08:00Z">
              <w:r w:rsidRPr="00210315" w:rsidDel="00A07E80">
                <w:delText>opt</w:delText>
              </w:r>
            </w:del>
          </w:p>
        </w:tc>
        <w:tc>
          <w:tcPr>
            <w:tcW w:w="5421" w:type="dxa"/>
            <w:shd w:val="clear" w:color="auto" w:fill="auto"/>
          </w:tcPr>
          <w:p w14:paraId="6BA57ADF" w14:textId="6FDB7DE1" w:rsidR="00A07E80" w:rsidRPr="00210315" w:rsidDel="00A07E80" w:rsidRDefault="00A07E80" w:rsidP="00403D05">
            <w:pPr>
              <w:pStyle w:val="TAL"/>
              <w:rPr>
                <w:del w:id="5226" w:author="MCC TF160" w:date="2022-12-06T17:08:00Z"/>
              </w:rPr>
            </w:pPr>
            <w:del w:id="5227" w:author="MCC TF160" w:date="2022-12-06T17:08:00Z">
              <w:r w:rsidRPr="00210315" w:rsidDel="00A07E80">
                <w:delText>Rate matching indicator</w:delText>
              </w:r>
            </w:del>
          </w:p>
        </w:tc>
      </w:tr>
      <w:tr w:rsidR="00A07E80" w:rsidDel="00A07E80" w14:paraId="44F0DC2D" w14:textId="4340DAFA" w:rsidTr="00403D05">
        <w:trPr>
          <w:del w:id="5228" w:author="MCC TF160" w:date="2022-12-06T17:08:00Z"/>
        </w:trPr>
        <w:tc>
          <w:tcPr>
            <w:tcW w:w="1479" w:type="dxa"/>
            <w:shd w:val="clear" w:color="auto" w:fill="auto"/>
          </w:tcPr>
          <w:p w14:paraId="1551330A" w14:textId="490734A0" w:rsidR="00A07E80" w:rsidRPr="00210315" w:rsidDel="00A07E80" w:rsidRDefault="00A07E80" w:rsidP="00403D05">
            <w:pPr>
              <w:pStyle w:val="TAL"/>
              <w:rPr>
                <w:del w:id="5229" w:author="MCC TF160" w:date="2022-12-06T17:08:00Z"/>
              </w:rPr>
            </w:pPr>
            <w:del w:id="5230" w:author="MCC TF160" w:date="2022-12-06T17:08:00Z">
              <w:r w:rsidRPr="00210315" w:rsidDel="00A07E80">
                <w:delText>ZP_CSI_RS_Trigger</w:delText>
              </w:r>
            </w:del>
          </w:p>
        </w:tc>
        <w:tc>
          <w:tcPr>
            <w:tcW w:w="2464" w:type="dxa"/>
            <w:shd w:val="clear" w:color="auto" w:fill="auto"/>
          </w:tcPr>
          <w:p w14:paraId="671FCB1D" w14:textId="5F199B98" w:rsidR="00A07E80" w:rsidRPr="00210315" w:rsidDel="00A07E80" w:rsidRDefault="00A07E80" w:rsidP="00403D05">
            <w:pPr>
              <w:pStyle w:val="TAL"/>
              <w:rPr>
                <w:del w:id="5231" w:author="MCC TF160" w:date="2022-12-06T17:08:00Z"/>
              </w:rPr>
            </w:pPr>
            <w:del w:id="5232" w:author="MCC TF160" w:date="2022-12-06T17:08:00Z">
              <w:r w:rsidDel="00A07E80">
                <w:fldChar w:fldCharType="begin"/>
              </w:r>
              <w:r w:rsidDel="00A07E80">
                <w:delInstrText>HYPERLINK \l "NR_DciFormat_1_X_ZP_CSI_RS_Trigger_Type"</w:delInstrText>
              </w:r>
              <w:r w:rsidDel="00A07E80">
                <w:fldChar w:fldCharType="separate"/>
              </w:r>
              <w:r w:rsidRPr="00210315" w:rsidDel="00A07E80">
                <w:rPr>
                  <w:rStyle w:val="Hyperlink"/>
                </w:rPr>
                <w:delText>NR_DciFormat_1_X_ZP_CSI_RS_Trigger_Type</w:delText>
              </w:r>
              <w:r w:rsidDel="00A07E80">
                <w:rPr>
                  <w:rStyle w:val="Hyperlink"/>
                </w:rPr>
                <w:fldChar w:fldCharType="end"/>
              </w:r>
            </w:del>
          </w:p>
        </w:tc>
        <w:tc>
          <w:tcPr>
            <w:tcW w:w="493" w:type="dxa"/>
            <w:shd w:val="clear" w:color="auto" w:fill="auto"/>
          </w:tcPr>
          <w:p w14:paraId="49C0187D" w14:textId="78A9BE88" w:rsidR="00A07E80" w:rsidRPr="00210315" w:rsidDel="00A07E80" w:rsidRDefault="00A07E80" w:rsidP="00403D05">
            <w:pPr>
              <w:pStyle w:val="TAL"/>
              <w:rPr>
                <w:del w:id="5233" w:author="MCC TF160" w:date="2022-12-06T17:08:00Z"/>
              </w:rPr>
            </w:pPr>
            <w:del w:id="5234" w:author="MCC TF160" w:date="2022-12-06T17:08:00Z">
              <w:r w:rsidRPr="00210315" w:rsidDel="00A07E80">
                <w:delText>opt</w:delText>
              </w:r>
            </w:del>
          </w:p>
        </w:tc>
        <w:tc>
          <w:tcPr>
            <w:tcW w:w="5421" w:type="dxa"/>
            <w:shd w:val="clear" w:color="auto" w:fill="auto"/>
          </w:tcPr>
          <w:p w14:paraId="69783E09" w14:textId="3A50A7C4" w:rsidR="00A07E80" w:rsidRPr="00210315" w:rsidDel="00A07E80" w:rsidRDefault="00A07E80" w:rsidP="00403D05">
            <w:pPr>
              <w:pStyle w:val="TAL"/>
              <w:rPr>
                <w:del w:id="5235" w:author="MCC TF160" w:date="2022-12-06T17:08:00Z"/>
              </w:rPr>
            </w:pPr>
            <w:del w:id="5236" w:author="MCC TF160" w:date="2022-12-06T17:08:00Z">
              <w:r w:rsidRPr="00210315" w:rsidDel="00A07E80">
                <w:delText>ZP CSI-RS trigger</w:delText>
              </w:r>
            </w:del>
          </w:p>
        </w:tc>
      </w:tr>
      <w:tr w:rsidR="00A07E80" w:rsidDel="00A07E80" w14:paraId="40223424" w14:textId="2F03189C" w:rsidTr="00403D05">
        <w:trPr>
          <w:del w:id="5237" w:author="MCC TF160" w:date="2022-12-06T17:08:00Z"/>
        </w:trPr>
        <w:tc>
          <w:tcPr>
            <w:tcW w:w="1479" w:type="dxa"/>
            <w:shd w:val="clear" w:color="auto" w:fill="auto"/>
          </w:tcPr>
          <w:p w14:paraId="673B7C51" w14:textId="4810ABBD" w:rsidR="00A07E80" w:rsidRPr="00210315" w:rsidDel="00A07E80" w:rsidRDefault="00A07E80" w:rsidP="00403D05">
            <w:pPr>
              <w:pStyle w:val="TAL"/>
              <w:rPr>
                <w:del w:id="5238" w:author="MCC TF160" w:date="2022-12-06T17:08:00Z"/>
              </w:rPr>
            </w:pPr>
            <w:del w:id="5239" w:author="MCC TF160" w:date="2022-12-06T17:08:00Z">
              <w:r w:rsidRPr="00210315" w:rsidDel="00A07E80">
                <w:delText>DAI</w:delText>
              </w:r>
            </w:del>
          </w:p>
        </w:tc>
        <w:tc>
          <w:tcPr>
            <w:tcW w:w="2464" w:type="dxa"/>
            <w:shd w:val="clear" w:color="auto" w:fill="auto"/>
          </w:tcPr>
          <w:p w14:paraId="701D24B0" w14:textId="61099085" w:rsidR="00A07E80" w:rsidRPr="00210315" w:rsidDel="00A07E80" w:rsidRDefault="00A07E80" w:rsidP="00403D05">
            <w:pPr>
              <w:pStyle w:val="TAL"/>
              <w:rPr>
                <w:del w:id="5240" w:author="MCC TF160" w:date="2022-12-06T17:08:00Z"/>
              </w:rPr>
            </w:pPr>
            <w:del w:id="5241" w:author="MCC TF160" w:date="2022-12-06T17:08:00Z">
              <w:r w:rsidDel="00A07E80">
                <w:fldChar w:fldCharType="begin"/>
              </w:r>
              <w:r w:rsidDel="00A07E80">
                <w:delInstrText>HYPERLINK \l "NR_DciFormat_1_1_DAI_Type"</w:delInstrText>
              </w:r>
              <w:r w:rsidDel="00A07E80">
                <w:fldChar w:fldCharType="separate"/>
              </w:r>
              <w:r w:rsidRPr="00210315" w:rsidDel="00A07E80">
                <w:rPr>
                  <w:rStyle w:val="Hyperlink"/>
                </w:rPr>
                <w:delText>NR_DciFormat_1_1_DAI_Type</w:delText>
              </w:r>
              <w:r w:rsidDel="00A07E80">
                <w:rPr>
                  <w:rStyle w:val="Hyperlink"/>
                </w:rPr>
                <w:fldChar w:fldCharType="end"/>
              </w:r>
            </w:del>
          </w:p>
        </w:tc>
        <w:tc>
          <w:tcPr>
            <w:tcW w:w="493" w:type="dxa"/>
            <w:shd w:val="clear" w:color="auto" w:fill="auto"/>
          </w:tcPr>
          <w:p w14:paraId="2915580B" w14:textId="07743A8E" w:rsidR="00A07E80" w:rsidRPr="00210315" w:rsidDel="00A07E80" w:rsidRDefault="00A07E80" w:rsidP="00403D05">
            <w:pPr>
              <w:pStyle w:val="TAL"/>
              <w:rPr>
                <w:del w:id="5242" w:author="MCC TF160" w:date="2022-12-06T17:08:00Z"/>
              </w:rPr>
            </w:pPr>
            <w:del w:id="5243" w:author="MCC TF160" w:date="2022-12-06T17:08:00Z">
              <w:r w:rsidRPr="00210315" w:rsidDel="00A07E80">
                <w:delText>opt</w:delText>
              </w:r>
            </w:del>
          </w:p>
        </w:tc>
        <w:tc>
          <w:tcPr>
            <w:tcW w:w="5421" w:type="dxa"/>
            <w:shd w:val="clear" w:color="auto" w:fill="auto"/>
          </w:tcPr>
          <w:p w14:paraId="32DF6B40" w14:textId="71218BF5" w:rsidR="00A07E80" w:rsidRPr="00210315" w:rsidDel="00A07E80" w:rsidRDefault="00A07E80" w:rsidP="00403D05">
            <w:pPr>
              <w:pStyle w:val="TAL"/>
              <w:rPr>
                <w:del w:id="5244" w:author="MCC TF160" w:date="2022-12-06T17:08:00Z"/>
              </w:rPr>
            </w:pPr>
            <w:del w:id="5245" w:author="MCC TF160" w:date="2022-12-06T17:08:00Z">
              <w:r w:rsidRPr="00210315" w:rsidDel="00A07E80">
                <w:delText>downlink assignment index</w:delText>
              </w:r>
            </w:del>
          </w:p>
        </w:tc>
      </w:tr>
      <w:tr w:rsidR="00A07E80" w:rsidDel="00A07E80" w14:paraId="39938232" w14:textId="48CED2AC" w:rsidTr="00403D05">
        <w:trPr>
          <w:del w:id="5246" w:author="MCC TF160" w:date="2022-12-06T17:08:00Z"/>
        </w:trPr>
        <w:tc>
          <w:tcPr>
            <w:tcW w:w="1479" w:type="dxa"/>
            <w:shd w:val="clear" w:color="auto" w:fill="auto"/>
          </w:tcPr>
          <w:p w14:paraId="7B372443" w14:textId="7244DAAC" w:rsidR="00A07E80" w:rsidRPr="00210315" w:rsidDel="00A07E80" w:rsidRDefault="00A07E80" w:rsidP="00403D05">
            <w:pPr>
              <w:pStyle w:val="TAL"/>
              <w:rPr>
                <w:del w:id="5247" w:author="MCC TF160" w:date="2022-12-06T17:08:00Z"/>
              </w:rPr>
            </w:pPr>
            <w:del w:id="5248" w:author="MCC TF160" w:date="2022-12-06T17:08:00Z">
              <w:r w:rsidRPr="00210315" w:rsidDel="00A07E80">
                <w:delText>TpcCommandPucch</w:delText>
              </w:r>
            </w:del>
          </w:p>
        </w:tc>
        <w:tc>
          <w:tcPr>
            <w:tcW w:w="2464" w:type="dxa"/>
            <w:shd w:val="clear" w:color="auto" w:fill="auto"/>
          </w:tcPr>
          <w:p w14:paraId="0D7720B8" w14:textId="42BE202D" w:rsidR="00A07E80" w:rsidRPr="00210315" w:rsidDel="00A07E80" w:rsidRDefault="00A07E80" w:rsidP="00403D05">
            <w:pPr>
              <w:pStyle w:val="TAL"/>
              <w:rPr>
                <w:del w:id="5249" w:author="MCC TF160" w:date="2022-12-06T17:08:00Z"/>
              </w:rPr>
            </w:pPr>
            <w:del w:id="5250" w:author="MCC TF160" w:date="2022-12-06T17:08:00Z">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c>
          <w:tcPr>
            <w:tcW w:w="493" w:type="dxa"/>
            <w:shd w:val="clear" w:color="auto" w:fill="auto"/>
          </w:tcPr>
          <w:p w14:paraId="2E2EE86B" w14:textId="7C02F9A0" w:rsidR="00A07E80" w:rsidRPr="00210315" w:rsidDel="00A07E80" w:rsidRDefault="00A07E80" w:rsidP="00403D05">
            <w:pPr>
              <w:pStyle w:val="TAL"/>
              <w:rPr>
                <w:del w:id="5251" w:author="MCC TF160" w:date="2022-12-06T17:08:00Z"/>
              </w:rPr>
            </w:pPr>
            <w:del w:id="5252" w:author="MCC TF160" w:date="2022-12-06T17:08:00Z">
              <w:r w:rsidRPr="00210315" w:rsidDel="00A07E80">
                <w:delText>opt</w:delText>
              </w:r>
            </w:del>
          </w:p>
        </w:tc>
        <w:tc>
          <w:tcPr>
            <w:tcW w:w="5421" w:type="dxa"/>
            <w:shd w:val="clear" w:color="auto" w:fill="auto"/>
          </w:tcPr>
          <w:p w14:paraId="589725D7" w14:textId="4DC2E4C2" w:rsidR="00A07E80" w:rsidRPr="00210315" w:rsidDel="00A07E80" w:rsidRDefault="00A07E80" w:rsidP="00403D05">
            <w:pPr>
              <w:pStyle w:val="TAL"/>
              <w:rPr>
                <w:del w:id="5253" w:author="MCC TF160" w:date="2022-12-06T17:08:00Z"/>
              </w:rPr>
            </w:pPr>
            <w:del w:id="5254" w:author="MCC TF160" w:date="2022-12-06T17:08:00Z">
              <w:r w:rsidRPr="00210315" w:rsidDel="00A07E80">
                <w:delText>TPC command for scheduled PUCCH; to be set to 1 per default (0 dB; accumulated TPC)</w:delText>
              </w:r>
            </w:del>
          </w:p>
        </w:tc>
      </w:tr>
      <w:tr w:rsidR="00A07E80" w:rsidDel="00A07E80" w14:paraId="0BD9B3E0" w14:textId="7D4483B1" w:rsidTr="00403D05">
        <w:trPr>
          <w:del w:id="5255" w:author="MCC TF160" w:date="2022-12-06T17:08:00Z"/>
        </w:trPr>
        <w:tc>
          <w:tcPr>
            <w:tcW w:w="1479" w:type="dxa"/>
            <w:shd w:val="clear" w:color="auto" w:fill="auto"/>
          </w:tcPr>
          <w:p w14:paraId="6AF690E0" w14:textId="3EF7B0AF" w:rsidR="00A07E80" w:rsidRPr="00210315" w:rsidDel="00A07E80" w:rsidRDefault="00A07E80" w:rsidP="00403D05">
            <w:pPr>
              <w:pStyle w:val="TAL"/>
              <w:rPr>
                <w:del w:id="5256" w:author="MCC TF160" w:date="2022-12-06T17:08:00Z"/>
              </w:rPr>
            </w:pPr>
            <w:del w:id="5257" w:author="MCC TF160" w:date="2022-12-06T17:08:00Z">
              <w:r w:rsidRPr="00210315" w:rsidDel="00A07E80">
                <w:delText>PucchResourceIndicator</w:delText>
              </w:r>
            </w:del>
          </w:p>
        </w:tc>
        <w:tc>
          <w:tcPr>
            <w:tcW w:w="2464" w:type="dxa"/>
            <w:shd w:val="clear" w:color="auto" w:fill="auto"/>
          </w:tcPr>
          <w:p w14:paraId="1020E3FA" w14:textId="15393D91" w:rsidR="00A07E80" w:rsidRPr="00210315" w:rsidDel="00A07E80" w:rsidRDefault="00A07E80" w:rsidP="00403D05">
            <w:pPr>
              <w:pStyle w:val="TAL"/>
              <w:rPr>
                <w:del w:id="5258" w:author="MCC TF160" w:date="2022-12-06T17:08:00Z"/>
              </w:rPr>
            </w:pPr>
            <w:del w:id="5259" w:author="MCC TF160" w:date="2022-12-06T17:08:00Z">
              <w:r w:rsidDel="00A07E80">
                <w:fldChar w:fldCharType="begin"/>
              </w:r>
              <w:r w:rsidDel="00A07E80">
                <w:delInstrText>HYPERLINK \l "NR_DciFormat_1_X_PucchResourceIndicator_"</w:delInstrText>
              </w:r>
              <w:r w:rsidDel="00A07E80">
                <w:fldChar w:fldCharType="separate"/>
              </w:r>
              <w:r w:rsidRPr="00210315" w:rsidDel="00A07E80">
                <w:rPr>
                  <w:rStyle w:val="Hyperlink"/>
                </w:rPr>
                <w:delText>NR_DciFormat_1_X_PucchResourceIndicator_Type</w:delText>
              </w:r>
              <w:r w:rsidDel="00A07E80">
                <w:rPr>
                  <w:rStyle w:val="Hyperlink"/>
                </w:rPr>
                <w:fldChar w:fldCharType="end"/>
              </w:r>
            </w:del>
          </w:p>
        </w:tc>
        <w:tc>
          <w:tcPr>
            <w:tcW w:w="493" w:type="dxa"/>
            <w:shd w:val="clear" w:color="auto" w:fill="auto"/>
          </w:tcPr>
          <w:p w14:paraId="58D6B85F" w14:textId="03EDAD4E" w:rsidR="00A07E80" w:rsidRPr="00210315" w:rsidDel="00A07E80" w:rsidRDefault="00A07E80" w:rsidP="00403D05">
            <w:pPr>
              <w:pStyle w:val="TAL"/>
              <w:rPr>
                <w:del w:id="5260" w:author="MCC TF160" w:date="2022-12-06T17:08:00Z"/>
              </w:rPr>
            </w:pPr>
            <w:del w:id="5261" w:author="MCC TF160" w:date="2022-12-06T17:08:00Z">
              <w:r w:rsidRPr="00210315" w:rsidDel="00A07E80">
                <w:delText>opt</w:delText>
              </w:r>
            </w:del>
          </w:p>
        </w:tc>
        <w:tc>
          <w:tcPr>
            <w:tcW w:w="5421" w:type="dxa"/>
            <w:shd w:val="clear" w:color="auto" w:fill="auto"/>
          </w:tcPr>
          <w:p w14:paraId="406C0A73" w14:textId="3593AC44" w:rsidR="00A07E80" w:rsidRPr="00210315" w:rsidDel="00A07E80" w:rsidRDefault="00A07E80" w:rsidP="00403D05">
            <w:pPr>
              <w:pStyle w:val="TAL"/>
              <w:rPr>
                <w:del w:id="5262" w:author="MCC TF160" w:date="2022-12-06T17:08:00Z"/>
              </w:rPr>
            </w:pPr>
            <w:del w:id="5263" w:author="MCC TF160" w:date="2022-12-06T17:08:00Z">
              <w:r w:rsidRPr="00210315" w:rsidDel="00A07E80">
                <w:delText>PUCCH resource indicator</w:delText>
              </w:r>
            </w:del>
          </w:p>
        </w:tc>
      </w:tr>
      <w:tr w:rsidR="00A07E80" w:rsidDel="00A07E80" w14:paraId="0033A8B4" w14:textId="582237FC" w:rsidTr="00403D05">
        <w:trPr>
          <w:del w:id="5264" w:author="MCC TF160" w:date="2022-12-06T17:08:00Z"/>
        </w:trPr>
        <w:tc>
          <w:tcPr>
            <w:tcW w:w="1479" w:type="dxa"/>
            <w:shd w:val="clear" w:color="auto" w:fill="auto"/>
          </w:tcPr>
          <w:p w14:paraId="39D6408A" w14:textId="0238172B" w:rsidR="00A07E80" w:rsidRPr="00210315" w:rsidDel="00A07E80" w:rsidRDefault="00A07E80" w:rsidP="00403D05">
            <w:pPr>
              <w:pStyle w:val="TAL"/>
              <w:rPr>
                <w:del w:id="5265" w:author="MCC TF160" w:date="2022-12-06T17:08:00Z"/>
              </w:rPr>
            </w:pPr>
            <w:del w:id="5266" w:author="MCC TF160" w:date="2022-12-06T17:08:00Z">
              <w:r w:rsidRPr="00210315" w:rsidDel="00A07E80">
                <w:delText>PdschHarqTimingIndicator</w:delText>
              </w:r>
            </w:del>
          </w:p>
        </w:tc>
        <w:tc>
          <w:tcPr>
            <w:tcW w:w="2464" w:type="dxa"/>
            <w:shd w:val="clear" w:color="auto" w:fill="auto"/>
          </w:tcPr>
          <w:p w14:paraId="6B76AF65" w14:textId="4BF45AA2" w:rsidR="00A07E80" w:rsidRPr="00210315" w:rsidDel="00A07E80" w:rsidRDefault="00A07E80" w:rsidP="00403D05">
            <w:pPr>
              <w:pStyle w:val="TAL"/>
              <w:rPr>
                <w:del w:id="5267" w:author="MCC TF160" w:date="2022-12-06T17:08:00Z"/>
              </w:rPr>
            </w:pPr>
            <w:del w:id="5268" w:author="MCC TF160" w:date="2022-12-06T17:08:00Z">
              <w:r w:rsidDel="00A07E80">
                <w:fldChar w:fldCharType="begin"/>
              </w:r>
              <w:r w:rsidDel="00A07E80">
                <w:delInstrText>HYPERLINK \l "NR_DciForm__1_X_PdschHarqTimingIndicator"</w:delInstrText>
              </w:r>
              <w:r w:rsidDel="00A07E80">
                <w:fldChar w:fldCharType="separate"/>
              </w:r>
              <w:r w:rsidRPr="00210315" w:rsidDel="00A07E80">
                <w:rPr>
                  <w:rStyle w:val="Hyperlink"/>
                </w:rPr>
                <w:delText>NR_DciFormat_1_X_PdschHarqTimingIndicator_Type</w:delText>
              </w:r>
              <w:r w:rsidDel="00A07E80">
                <w:rPr>
                  <w:rStyle w:val="Hyperlink"/>
                </w:rPr>
                <w:fldChar w:fldCharType="end"/>
              </w:r>
            </w:del>
          </w:p>
        </w:tc>
        <w:tc>
          <w:tcPr>
            <w:tcW w:w="493" w:type="dxa"/>
            <w:shd w:val="clear" w:color="auto" w:fill="auto"/>
          </w:tcPr>
          <w:p w14:paraId="4333978C" w14:textId="2AE71402" w:rsidR="00A07E80" w:rsidRPr="00210315" w:rsidDel="00A07E80" w:rsidRDefault="00A07E80" w:rsidP="00403D05">
            <w:pPr>
              <w:pStyle w:val="TAL"/>
              <w:rPr>
                <w:del w:id="5269" w:author="MCC TF160" w:date="2022-12-06T17:08:00Z"/>
              </w:rPr>
            </w:pPr>
            <w:del w:id="5270" w:author="MCC TF160" w:date="2022-12-06T17:08:00Z">
              <w:r w:rsidRPr="00210315" w:rsidDel="00A07E80">
                <w:delText>opt</w:delText>
              </w:r>
            </w:del>
          </w:p>
        </w:tc>
        <w:tc>
          <w:tcPr>
            <w:tcW w:w="5421" w:type="dxa"/>
            <w:shd w:val="clear" w:color="auto" w:fill="auto"/>
          </w:tcPr>
          <w:p w14:paraId="2D49B864" w14:textId="143F36B3" w:rsidR="00A07E80" w:rsidRPr="00210315" w:rsidDel="00A07E80" w:rsidRDefault="00A07E80" w:rsidP="00403D05">
            <w:pPr>
              <w:pStyle w:val="TAL"/>
              <w:rPr>
                <w:del w:id="5271" w:author="MCC TF160" w:date="2022-12-06T17:08:00Z"/>
              </w:rPr>
            </w:pPr>
            <w:del w:id="5272" w:author="MCC TF160" w:date="2022-12-06T17:08:00Z">
              <w:r w:rsidRPr="00210315" w:rsidDel="00A07E80">
                <w:delText>PDSCH-to-HARQ_feedback timing indicator</w:delText>
              </w:r>
            </w:del>
          </w:p>
        </w:tc>
      </w:tr>
      <w:tr w:rsidR="00A07E80" w:rsidDel="00A07E80" w14:paraId="5CFEFD85" w14:textId="4A2615F4" w:rsidTr="00403D05">
        <w:trPr>
          <w:del w:id="5273" w:author="MCC TF160" w:date="2022-12-06T17:08:00Z"/>
        </w:trPr>
        <w:tc>
          <w:tcPr>
            <w:tcW w:w="1479" w:type="dxa"/>
            <w:shd w:val="clear" w:color="auto" w:fill="auto"/>
          </w:tcPr>
          <w:p w14:paraId="58DBA2BC" w14:textId="7E58FEBA" w:rsidR="00A07E80" w:rsidRPr="00210315" w:rsidDel="00A07E80" w:rsidRDefault="00A07E80" w:rsidP="00403D05">
            <w:pPr>
              <w:pStyle w:val="TAL"/>
              <w:rPr>
                <w:del w:id="5274" w:author="MCC TF160" w:date="2022-12-06T17:08:00Z"/>
              </w:rPr>
            </w:pPr>
            <w:del w:id="5275" w:author="MCC TF160" w:date="2022-12-06T17:08:00Z">
              <w:r w:rsidRPr="00210315" w:rsidDel="00A07E80">
                <w:delText>OneShotHarqAckRequest</w:delText>
              </w:r>
            </w:del>
          </w:p>
        </w:tc>
        <w:tc>
          <w:tcPr>
            <w:tcW w:w="2464" w:type="dxa"/>
            <w:shd w:val="clear" w:color="auto" w:fill="auto"/>
          </w:tcPr>
          <w:p w14:paraId="7CFED99D" w14:textId="19960BAE" w:rsidR="00A07E80" w:rsidRPr="00210315" w:rsidDel="00A07E80" w:rsidRDefault="00A07E80" w:rsidP="00403D05">
            <w:pPr>
              <w:pStyle w:val="TAL"/>
              <w:rPr>
                <w:del w:id="5276" w:author="MCC TF160" w:date="2022-12-06T17:08:00Z"/>
              </w:rPr>
            </w:pPr>
            <w:del w:id="5277" w:author="MCC TF160" w:date="2022-12-06T17:08:00Z">
              <w:r w:rsidDel="00A07E80">
                <w:fldChar w:fldCharType="begin"/>
              </w:r>
              <w:r w:rsidDel="00A07E80">
                <w:delInstrText>HYPERLINK \l "NR_DciFormat_1_1_OneShotHarqAckRequest_T"</w:delInstrText>
              </w:r>
              <w:r w:rsidDel="00A07E80">
                <w:fldChar w:fldCharType="separate"/>
              </w:r>
              <w:r w:rsidRPr="00210315" w:rsidDel="00A07E80">
                <w:rPr>
                  <w:rStyle w:val="Hyperlink"/>
                </w:rPr>
                <w:delText>NR_DciFormat_1_1_OneShotHarqAckRequest_Type</w:delText>
              </w:r>
              <w:r w:rsidDel="00A07E80">
                <w:rPr>
                  <w:rStyle w:val="Hyperlink"/>
                </w:rPr>
                <w:fldChar w:fldCharType="end"/>
              </w:r>
            </w:del>
          </w:p>
        </w:tc>
        <w:tc>
          <w:tcPr>
            <w:tcW w:w="493" w:type="dxa"/>
            <w:shd w:val="clear" w:color="auto" w:fill="auto"/>
          </w:tcPr>
          <w:p w14:paraId="57EF6A06" w14:textId="4C5DB94C" w:rsidR="00A07E80" w:rsidRPr="00210315" w:rsidDel="00A07E80" w:rsidRDefault="00A07E80" w:rsidP="00403D05">
            <w:pPr>
              <w:pStyle w:val="TAL"/>
              <w:rPr>
                <w:del w:id="5278" w:author="MCC TF160" w:date="2022-12-06T17:08:00Z"/>
              </w:rPr>
            </w:pPr>
            <w:del w:id="5279" w:author="MCC TF160" w:date="2022-12-06T17:08:00Z">
              <w:r w:rsidRPr="00210315" w:rsidDel="00A07E80">
                <w:delText>opt</w:delText>
              </w:r>
            </w:del>
          </w:p>
        </w:tc>
        <w:tc>
          <w:tcPr>
            <w:tcW w:w="5421" w:type="dxa"/>
            <w:shd w:val="clear" w:color="auto" w:fill="auto"/>
          </w:tcPr>
          <w:p w14:paraId="16C34A1D" w14:textId="3B9B26A3" w:rsidR="00A07E80" w:rsidRPr="00210315" w:rsidDel="00A07E80" w:rsidRDefault="00A07E80" w:rsidP="00403D05">
            <w:pPr>
              <w:pStyle w:val="TAL"/>
              <w:rPr>
                <w:del w:id="5280" w:author="MCC TF160" w:date="2022-12-06T17:08:00Z"/>
              </w:rPr>
            </w:pPr>
            <w:del w:id="5281" w:author="MCC TF160" w:date="2022-12-06T17:08:00Z">
              <w:r w:rsidRPr="00210315" w:rsidDel="00A07E80">
                <w:delText>One-shot HARQ-ACK request</w:delText>
              </w:r>
            </w:del>
          </w:p>
        </w:tc>
      </w:tr>
      <w:tr w:rsidR="00A07E80" w:rsidDel="00A07E80" w14:paraId="3FE29B6A" w14:textId="541FB646" w:rsidTr="00403D05">
        <w:trPr>
          <w:del w:id="5282" w:author="MCC TF160" w:date="2022-12-06T17:08:00Z"/>
        </w:trPr>
        <w:tc>
          <w:tcPr>
            <w:tcW w:w="1479" w:type="dxa"/>
            <w:shd w:val="clear" w:color="auto" w:fill="auto"/>
          </w:tcPr>
          <w:p w14:paraId="3D50BFFE" w14:textId="5205618E" w:rsidR="00A07E80" w:rsidRPr="00210315" w:rsidDel="00A07E80" w:rsidRDefault="00A07E80" w:rsidP="00403D05">
            <w:pPr>
              <w:pStyle w:val="TAL"/>
              <w:rPr>
                <w:del w:id="5283" w:author="MCC TF160" w:date="2022-12-06T17:08:00Z"/>
              </w:rPr>
            </w:pPr>
            <w:del w:id="5284" w:author="MCC TF160" w:date="2022-12-06T17:08:00Z">
              <w:r w:rsidRPr="00210315" w:rsidDel="00A07E80">
                <w:delText>PdschGroupIndex</w:delText>
              </w:r>
            </w:del>
          </w:p>
        </w:tc>
        <w:tc>
          <w:tcPr>
            <w:tcW w:w="2464" w:type="dxa"/>
            <w:shd w:val="clear" w:color="auto" w:fill="auto"/>
          </w:tcPr>
          <w:p w14:paraId="5DE24398" w14:textId="7D9E824A" w:rsidR="00A07E80" w:rsidRPr="00210315" w:rsidDel="00A07E80" w:rsidRDefault="00A07E80" w:rsidP="00403D05">
            <w:pPr>
              <w:pStyle w:val="TAL"/>
              <w:rPr>
                <w:del w:id="5285" w:author="MCC TF160" w:date="2022-12-06T17:08:00Z"/>
              </w:rPr>
            </w:pPr>
            <w:del w:id="5286" w:author="MCC TF160" w:date="2022-12-06T17:08:00Z">
              <w:r w:rsidDel="00A07E80">
                <w:fldChar w:fldCharType="begin"/>
              </w:r>
              <w:r w:rsidDel="00A07E80">
                <w:delInstrText>HYPERLINK \l "NR_DciFormat_1_1_PdschGroupIndex_Type"</w:delInstrText>
              </w:r>
              <w:r w:rsidDel="00A07E80">
                <w:fldChar w:fldCharType="separate"/>
              </w:r>
              <w:r w:rsidRPr="00210315" w:rsidDel="00A07E80">
                <w:rPr>
                  <w:rStyle w:val="Hyperlink"/>
                </w:rPr>
                <w:delText>NR_DciFormat_1_1_PdschGroupIndex_Type</w:delText>
              </w:r>
              <w:r w:rsidDel="00A07E80">
                <w:rPr>
                  <w:rStyle w:val="Hyperlink"/>
                </w:rPr>
                <w:fldChar w:fldCharType="end"/>
              </w:r>
            </w:del>
          </w:p>
        </w:tc>
        <w:tc>
          <w:tcPr>
            <w:tcW w:w="493" w:type="dxa"/>
            <w:shd w:val="clear" w:color="auto" w:fill="auto"/>
          </w:tcPr>
          <w:p w14:paraId="4C4813A2" w14:textId="29A04239" w:rsidR="00A07E80" w:rsidRPr="00210315" w:rsidDel="00A07E80" w:rsidRDefault="00A07E80" w:rsidP="00403D05">
            <w:pPr>
              <w:pStyle w:val="TAL"/>
              <w:rPr>
                <w:del w:id="5287" w:author="MCC TF160" w:date="2022-12-06T17:08:00Z"/>
              </w:rPr>
            </w:pPr>
            <w:del w:id="5288" w:author="MCC TF160" w:date="2022-12-06T17:08:00Z">
              <w:r w:rsidRPr="00210315" w:rsidDel="00A07E80">
                <w:delText>opt</w:delText>
              </w:r>
            </w:del>
          </w:p>
        </w:tc>
        <w:tc>
          <w:tcPr>
            <w:tcW w:w="5421" w:type="dxa"/>
            <w:shd w:val="clear" w:color="auto" w:fill="auto"/>
          </w:tcPr>
          <w:p w14:paraId="0425F988" w14:textId="5B1F201C" w:rsidR="00A07E80" w:rsidRPr="00210315" w:rsidDel="00A07E80" w:rsidRDefault="00A07E80" w:rsidP="00403D05">
            <w:pPr>
              <w:pStyle w:val="TAL"/>
              <w:rPr>
                <w:del w:id="5289" w:author="MCC TF160" w:date="2022-12-06T17:08:00Z"/>
              </w:rPr>
            </w:pPr>
            <w:del w:id="5290" w:author="MCC TF160" w:date="2022-12-06T17:08:00Z">
              <w:r w:rsidRPr="00210315" w:rsidDel="00A07E80">
                <w:delText>PDSCH group index</w:delText>
              </w:r>
            </w:del>
          </w:p>
        </w:tc>
      </w:tr>
      <w:tr w:rsidR="00A07E80" w:rsidDel="00A07E80" w14:paraId="14B3253B" w14:textId="59EB2F3B" w:rsidTr="00403D05">
        <w:trPr>
          <w:del w:id="5291" w:author="MCC TF160" w:date="2022-12-06T17:08:00Z"/>
        </w:trPr>
        <w:tc>
          <w:tcPr>
            <w:tcW w:w="1479" w:type="dxa"/>
            <w:shd w:val="clear" w:color="auto" w:fill="auto"/>
          </w:tcPr>
          <w:p w14:paraId="73711682" w14:textId="2D9C7D40" w:rsidR="00A07E80" w:rsidRPr="00210315" w:rsidDel="00A07E80" w:rsidRDefault="00A07E80" w:rsidP="00403D05">
            <w:pPr>
              <w:pStyle w:val="TAL"/>
              <w:rPr>
                <w:del w:id="5292" w:author="MCC TF160" w:date="2022-12-06T17:08:00Z"/>
              </w:rPr>
            </w:pPr>
            <w:del w:id="5293" w:author="MCC TF160" w:date="2022-12-06T17:08:00Z">
              <w:r w:rsidRPr="00210315" w:rsidDel="00A07E80">
                <w:delText>NewFeedbackIndicator</w:delText>
              </w:r>
            </w:del>
          </w:p>
        </w:tc>
        <w:tc>
          <w:tcPr>
            <w:tcW w:w="2464" w:type="dxa"/>
            <w:shd w:val="clear" w:color="auto" w:fill="auto"/>
          </w:tcPr>
          <w:p w14:paraId="547973BC" w14:textId="2E455B0E" w:rsidR="00A07E80" w:rsidRPr="00210315" w:rsidDel="00A07E80" w:rsidRDefault="00A07E80" w:rsidP="00403D05">
            <w:pPr>
              <w:pStyle w:val="TAL"/>
              <w:rPr>
                <w:del w:id="5294" w:author="MCC TF160" w:date="2022-12-06T17:08:00Z"/>
              </w:rPr>
            </w:pPr>
            <w:del w:id="5295" w:author="MCC TF160" w:date="2022-12-06T17:08:00Z">
              <w:r w:rsidDel="00A07E80">
                <w:fldChar w:fldCharType="begin"/>
              </w:r>
              <w:r w:rsidDel="00A07E80">
                <w:delInstrText>HYPERLINK \l "NR_DciFormat_1_1_NewFeedbackIndicator_Ty"</w:delInstrText>
              </w:r>
              <w:r w:rsidDel="00A07E80">
                <w:fldChar w:fldCharType="separate"/>
              </w:r>
              <w:r w:rsidRPr="00210315" w:rsidDel="00A07E80">
                <w:rPr>
                  <w:rStyle w:val="Hyperlink"/>
                </w:rPr>
                <w:delText>NR_DciFormat_1_1_NewFeedbackIndicator_Type</w:delText>
              </w:r>
              <w:r w:rsidDel="00A07E80">
                <w:rPr>
                  <w:rStyle w:val="Hyperlink"/>
                </w:rPr>
                <w:fldChar w:fldCharType="end"/>
              </w:r>
            </w:del>
          </w:p>
        </w:tc>
        <w:tc>
          <w:tcPr>
            <w:tcW w:w="493" w:type="dxa"/>
            <w:shd w:val="clear" w:color="auto" w:fill="auto"/>
          </w:tcPr>
          <w:p w14:paraId="5259CC89" w14:textId="12FD2BFE" w:rsidR="00A07E80" w:rsidRPr="00210315" w:rsidDel="00A07E80" w:rsidRDefault="00A07E80" w:rsidP="00403D05">
            <w:pPr>
              <w:pStyle w:val="TAL"/>
              <w:rPr>
                <w:del w:id="5296" w:author="MCC TF160" w:date="2022-12-06T17:08:00Z"/>
              </w:rPr>
            </w:pPr>
            <w:del w:id="5297" w:author="MCC TF160" w:date="2022-12-06T17:08:00Z">
              <w:r w:rsidRPr="00210315" w:rsidDel="00A07E80">
                <w:delText>opt</w:delText>
              </w:r>
            </w:del>
          </w:p>
        </w:tc>
        <w:tc>
          <w:tcPr>
            <w:tcW w:w="5421" w:type="dxa"/>
            <w:shd w:val="clear" w:color="auto" w:fill="auto"/>
          </w:tcPr>
          <w:p w14:paraId="5A088A6C" w14:textId="6BB355B0" w:rsidR="00A07E80" w:rsidRPr="00210315" w:rsidDel="00A07E80" w:rsidRDefault="00A07E80" w:rsidP="00403D05">
            <w:pPr>
              <w:pStyle w:val="TAL"/>
              <w:rPr>
                <w:del w:id="5298" w:author="MCC TF160" w:date="2022-12-06T17:08:00Z"/>
              </w:rPr>
            </w:pPr>
            <w:del w:id="5299" w:author="MCC TF160" w:date="2022-12-06T17:08:00Z">
              <w:r w:rsidRPr="00210315" w:rsidDel="00A07E80">
                <w:delText>New feedback indicator</w:delText>
              </w:r>
            </w:del>
          </w:p>
        </w:tc>
      </w:tr>
      <w:tr w:rsidR="00A07E80" w:rsidDel="00A07E80" w14:paraId="259E66E5" w14:textId="1DBE4E7F" w:rsidTr="00403D05">
        <w:trPr>
          <w:del w:id="5300" w:author="MCC TF160" w:date="2022-12-06T17:08:00Z"/>
        </w:trPr>
        <w:tc>
          <w:tcPr>
            <w:tcW w:w="1479" w:type="dxa"/>
            <w:shd w:val="clear" w:color="auto" w:fill="auto"/>
          </w:tcPr>
          <w:p w14:paraId="37A813AA" w14:textId="78C16A45" w:rsidR="00A07E80" w:rsidRPr="00210315" w:rsidDel="00A07E80" w:rsidRDefault="00A07E80" w:rsidP="00403D05">
            <w:pPr>
              <w:pStyle w:val="TAL"/>
              <w:rPr>
                <w:del w:id="5301" w:author="MCC TF160" w:date="2022-12-06T17:08:00Z"/>
              </w:rPr>
            </w:pPr>
            <w:del w:id="5302" w:author="MCC TF160" w:date="2022-12-06T17:08:00Z">
              <w:r w:rsidRPr="00210315" w:rsidDel="00A07E80">
                <w:delText>NumberRequestedPdschGroup</w:delText>
              </w:r>
            </w:del>
          </w:p>
        </w:tc>
        <w:tc>
          <w:tcPr>
            <w:tcW w:w="2464" w:type="dxa"/>
            <w:shd w:val="clear" w:color="auto" w:fill="auto"/>
          </w:tcPr>
          <w:p w14:paraId="46072252" w14:textId="3E68E08A" w:rsidR="00A07E80" w:rsidRPr="00210315" w:rsidDel="00A07E80" w:rsidRDefault="00A07E80" w:rsidP="00403D05">
            <w:pPr>
              <w:pStyle w:val="TAL"/>
              <w:rPr>
                <w:del w:id="5303" w:author="MCC TF160" w:date="2022-12-06T17:08:00Z"/>
              </w:rPr>
            </w:pPr>
            <w:del w:id="5304" w:author="MCC TF160" w:date="2022-12-06T17:08:00Z">
              <w:r w:rsidDel="00A07E80">
                <w:fldChar w:fldCharType="begin"/>
              </w:r>
              <w:r w:rsidDel="00A07E80">
                <w:delInstrText>HYPERLINK \l "NR_DciForm___1_NumberRequestedPdschGroup"</w:delInstrText>
              </w:r>
              <w:r w:rsidDel="00A07E80">
                <w:fldChar w:fldCharType="separate"/>
              </w:r>
              <w:r w:rsidRPr="00210315" w:rsidDel="00A07E80">
                <w:rPr>
                  <w:rStyle w:val="Hyperlink"/>
                </w:rPr>
                <w:delText>NR_DciFormat_1_1_NumberRequestedPdschGroup_Type</w:delText>
              </w:r>
              <w:r w:rsidDel="00A07E80">
                <w:rPr>
                  <w:rStyle w:val="Hyperlink"/>
                </w:rPr>
                <w:fldChar w:fldCharType="end"/>
              </w:r>
            </w:del>
          </w:p>
        </w:tc>
        <w:tc>
          <w:tcPr>
            <w:tcW w:w="493" w:type="dxa"/>
            <w:shd w:val="clear" w:color="auto" w:fill="auto"/>
          </w:tcPr>
          <w:p w14:paraId="1ABC7B28" w14:textId="7B7BABA5" w:rsidR="00A07E80" w:rsidRPr="00210315" w:rsidDel="00A07E80" w:rsidRDefault="00A07E80" w:rsidP="00403D05">
            <w:pPr>
              <w:pStyle w:val="TAL"/>
              <w:rPr>
                <w:del w:id="5305" w:author="MCC TF160" w:date="2022-12-06T17:08:00Z"/>
              </w:rPr>
            </w:pPr>
            <w:del w:id="5306" w:author="MCC TF160" w:date="2022-12-06T17:08:00Z">
              <w:r w:rsidRPr="00210315" w:rsidDel="00A07E80">
                <w:delText>opt</w:delText>
              </w:r>
            </w:del>
          </w:p>
        </w:tc>
        <w:tc>
          <w:tcPr>
            <w:tcW w:w="5421" w:type="dxa"/>
            <w:shd w:val="clear" w:color="auto" w:fill="auto"/>
          </w:tcPr>
          <w:p w14:paraId="4BCD7F6D" w14:textId="075D34C6" w:rsidR="00A07E80" w:rsidRPr="00210315" w:rsidDel="00A07E80" w:rsidRDefault="00A07E80" w:rsidP="00403D05">
            <w:pPr>
              <w:pStyle w:val="TAL"/>
              <w:rPr>
                <w:del w:id="5307" w:author="MCC TF160" w:date="2022-12-06T17:08:00Z"/>
              </w:rPr>
            </w:pPr>
            <w:del w:id="5308" w:author="MCC TF160" w:date="2022-12-06T17:08:00Z">
              <w:r w:rsidRPr="00210315" w:rsidDel="00A07E80">
                <w:delText>Number of requested PDSCH group</w:delText>
              </w:r>
            </w:del>
          </w:p>
        </w:tc>
      </w:tr>
      <w:tr w:rsidR="00A07E80" w:rsidDel="00A07E80" w14:paraId="22A5E027" w14:textId="129B234F" w:rsidTr="00403D05">
        <w:trPr>
          <w:del w:id="5309" w:author="MCC TF160" w:date="2022-12-06T17:08:00Z"/>
        </w:trPr>
        <w:tc>
          <w:tcPr>
            <w:tcW w:w="1479" w:type="dxa"/>
            <w:shd w:val="clear" w:color="auto" w:fill="auto"/>
          </w:tcPr>
          <w:p w14:paraId="48DE210E" w14:textId="3B487959" w:rsidR="00A07E80" w:rsidRPr="00210315" w:rsidDel="00A07E80" w:rsidRDefault="00A07E80" w:rsidP="00403D05">
            <w:pPr>
              <w:pStyle w:val="TAL"/>
              <w:rPr>
                <w:del w:id="5310" w:author="MCC TF160" w:date="2022-12-06T17:08:00Z"/>
              </w:rPr>
            </w:pPr>
            <w:del w:id="5311" w:author="MCC TF160" w:date="2022-12-06T17:08:00Z">
              <w:r w:rsidRPr="00210315" w:rsidDel="00A07E80">
                <w:delText>AntennaPorts</w:delText>
              </w:r>
            </w:del>
          </w:p>
        </w:tc>
        <w:tc>
          <w:tcPr>
            <w:tcW w:w="2464" w:type="dxa"/>
            <w:shd w:val="clear" w:color="auto" w:fill="auto"/>
          </w:tcPr>
          <w:p w14:paraId="0CA6E2F7" w14:textId="029534D2" w:rsidR="00A07E80" w:rsidRPr="00210315" w:rsidDel="00A07E80" w:rsidRDefault="00A07E80" w:rsidP="00403D05">
            <w:pPr>
              <w:pStyle w:val="TAL"/>
              <w:rPr>
                <w:del w:id="5312" w:author="MCC TF160" w:date="2022-12-06T17:08:00Z"/>
              </w:rPr>
            </w:pPr>
            <w:del w:id="5313" w:author="MCC TF160" w:date="2022-12-06T17:08:00Z">
              <w:r w:rsidDel="00A07E80">
                <w:fldChar w:fldCharType="begin"/>
              </w:r>
              <w:r w:rsidDel="00A07E80">
                <w:delInstrText>HYPERLINK \l "NR_DciFormat_1_1_AntennaPorts_Type"</w:delInstrText>
              </w:r>
              <w:r w:rsidDel="00A07E80">
                <w:fldChar w:fldCharType="separate"/>
              </w:r>
              <w:r w:rsidRPr="00210315" w:rsidDel="00A07E80">
                <w:rPr>
                  <w:rStyle w:val="Hyperlink"/>
                </w:rPr>
                <w:delText>NR_DciFormat_1_1_AntennaPorts_Type</w:delText>
              </w:r>
              <w:r w:rsidDel="00A07E80">
                <w:rPr>
                  <w:rStyle w:val="Hyperlink"/>
                </w:rPr>
                <w:fldChar w:fldCharType="end"/>
              </w:r>
            </w:del>
          </w:p>
        </w:tc>
        <w:tc>
          <w:tcPr>
            <w:tcW w:w="493" w:type="dxa"/>
            <w:shd w:val="clear" w:color="auto" w:fill="auto"/>
          </w:tcPr>
          <w:p w14:paraId="795DDF24" w14:textId="052CCC58" w:rsidR="00A07E80" w:rsidRPr="00210315" w:rsidDel="00A07E80" w:rsidRDefault="00A07E80" w:rsidP="00403D05">
            <w:pPr>
              <w:pStyle w:val="TAL"/>
              <w:rPr>
                <w:del w:id="5314" w:author="MCC TF160" w:date="2022-12-06T17:08:00Z"/>
              </w:rPr>
            </w:pPr>
            <w:del w:id="5315" w:author="MCC TF160" w:date="2022-12-06T17:08:00Z">
              <w:r w:rsidRPr="00210315" w:rsidDel="00A07E80">
                <w:delText>opt</w:delText>
              </w:r>
            </w:del>
          </w:p>
        </w:tc>
        <w:tc>
          <w:tcPr>
            <w:tcW w:w="5421" w:type="dxa"/>
            <w:shd w:val="clear" w:color="auto" w:fill="auto"/>
          </w:tcPr>
          <w:p w14:paraId="214657E0" w14:textId="223627A1" w:rsidR="00A07E80" w:rsidRPr="00210315" w:rsidDel="00A07E80" w:rsidRDefault="00A07E80" w:rsidP="00403D05">
            <w:pPr>
              <w:pStyle w:val="TAL"/>
              <w:rPr>
                <w:del w:id="5316" w:author="MCC TF160" w:date="2022-12-06T17:08:00Z"/>
              </w:rPr>
            </w:pPr>
            <w:del w:id="5317" w:author="MCC TF160" w:date="2022-12-06T17:08:00Z">
              <w:r w:rsidRPr="00210315" w:rsidDel="00A07E80">
                <w:delText>Antenna port(s)</w:delText>
              </w:r>
            </w:del>
          </w:p>
        </w:tc>
      </w:tr>
      <w:tr w:rsidR="00A07E80" w:rsidDel="00A07E80" w14:paraId="63155573" w14:textId="38FB92C6" w:rsidTr="00403D05">
        <w:trPr>
          <w:del w:id="5318" w:author="MCC TF160" w:date="2022-12-06T17:08:00Z"/>
        </w:trPr>
        <w:tc>
          <w:tcPr>
            <w:tcW w:w="1479" w:type="dxa"/>
            <w:shd w:val="clear" w:color="auto" w:fill="auto"/>
          </w:tcPr>
          <w:p w14:paraId="5094FF59" w14:textId="5872B4C7" w:rsidR="00A07E80" w:rsidRPr="00210315" w:rsidDel="00A07E80" w:rsidRDefault="00A07E80" w:rsidP="00403D05">
            <w:pPr>
              <w:pStyle w:val="TAL"/>
              <w:rPr>
                <w:del w:id="5319" w:author="MCC TF160" w:date="2022-12-06T17:08:00Z"/>
              </w:rPr>
            </w:pPr>
            <w:del w:id="5320" w:author="MCC TF160" w:date="2022-12-06T17:08:00Z">
              <w:r w:rsidRPr="00210315" w:rsidDel="00A07E80">
                <w:delText>TCI</w:delText>
              </w:r>
            </w:del>
          </w:p>
        </w:tc>
        <w:tc>
          <w:tcPr>
            <w:tcW w:w="2464" w:type="dxa"/>
            <w:shd w:val="clear" w:color="auto" w:fill="auto"/>
          </w:tcPr>
          <w:p w14:paraId="7F14E899" w14:textId="6776DDDA" w:rsidR="00A07E80" w:rsidRPr="00210315" w:rsidDel="00A07E80" w:rsidRDefault="00A07E80" w:rsidP="00403D05">
            <w:pPr>
              <w:pStyle w:val="TAL"/>
              <w:rPr>
                <w:del w:id="5321" w:author="MCC TF160" w:date="2022-12-06T17:08:00Z"/>
              </w:rPr>
            </w:pPr>
            <w:del w:id="5322" w:author="MCC TF160" w:date="2022-12-06T17:08:00Z">
              <w:r w:rsidDel="00A07E80">
                <w:fldChar w:fldCharType="begin"/>
              </w:r>
              <w:r w:rsidDel="00A07E80">
                <w:delInstrText>HYPERLINK \l "NR_DciFormat_1_1_TCI_Type"</w:delInstrText>
              </w:r>
              <w:r w:rsidDel="00A07E80">
                <w:fldChar w:fldCharType="separate"/>
              </w:r>
              <w:r w:rsidRPr="00210315" w:rsidDel="00A07E80">
                <w:rPr>
                  <w:rStyle w:val="Hyperlink"/>
                </w:rPr>
                <w:delText>NR_DciFormat_1_1_TCI_Type</w:delText>
              </w:r>
              <w:r w:rsidDel="00A07E80">
                <w:rPr>
                  <w:rStyle w:val="Hyperlink"/>
                </w:rPr>
                <w:fldChar w:fldCharType="end"/>
              </w:r>
            </w:del>
          </w:p>
        </w:tc>
        <w:tc>
          <w:tcPr>
            <w:tcW w:w="493" w:type="dxa"/>
            <w:shd w:val="clear" w:color="auto" w:fill="auto"/>
          </w:tcPr>
          <w:p w14:paraId="602C2BAB" w14:textId="2260E0ED" w:rsidR="00A07E80" w:rsidRPr="00210315" w:rsidDel="00A07E80" w:rsidRDefault="00A07E80" w:rsidP="00403D05">
            <w:pPr>
              <w:pStyle w:val="TAL"/>
              <w:rPr>
                <w:del w:id="5323" w:author="MCC TF160" w:date="2022-12-06T17:08:00Z"/>
              </w:rPr>
            </w:pPr>
            <w:del w:id="5324" w:author="MCC TF160" w:date="2022-12-06T17:08:00Z">
              <w:r w:rsidRPr="00210315" w:rsidDel="00A07E80">
                <w:delText>opt</w:delText>
              </w:r>
            </w:del>
          </w:p>
        </w:tc>
        <w:tc>
          <w:tcPr>
            <w:tcW w:w="5421" w:type="dxa"/>
            <w:shd w:val="clear" w:color="auto" w:fill="auto"/>
          </w:tcPr>
          <w:p w14:paraId="19942327" w14:textId="4BEF5E25" w:rsidR="00A07E80" w:rsidRPr="00210315" w:rsidDel="00A07E80" w:rsidRDefault="00A07E80" w:rsidP="00403D05">
            <w:pPr>
              <w:pStyle w:val="TAL"/>
              <w:rPr>
                <w:del w:id="5325" w:author="MCC TF160" w:date="2022-12-06T17:08:00Z"/>
              </w:rPr>
            </w:pPr>
            <w:del w:id="5326" w:author="MCC TF160" w:date="2022-12-06T17:08:00Z">
              <w:r w:rsidRPr="00210315" w:rsidDel="00A07E80">
                <w:delText>Transmission configuration indication</w:delText>
              </w:r>
            </w:del>
          </w:p>
        </w:tc>
      </w:tr>
      <w:tr w:rsidR="00A07E80" w:rsidDel="00A07E80" w14:paraId="62656D46" w14:textId="5B96595A" w:rsidTr="00403D05">
        <w:trPr>
          <w:del w:id="5327" w:author="MCC TF160" w:date="2022-12-06T17:08:00Z"/>
        </w:trPr>
        <w:tc>
          <w:tcPr>
            <w:tcW w:w="1479" w:type="dxa"/>
            <w:shd w:val="clear" w:color="auto" w:fill="auto"/>
          </w:tcPr>
          <w:p w14:paraId="447C0527" w14:textId="2F626D79" w:rsidR="00A07E80" w:rsidRPr="00210315" w:rsidDel="00A07E80" w:rsidRDefault="00A07E80" w:rsidP="00403D05">
            <w:pPr>
              <w:pStyle w:val="TAL"/>
              <w:rPr>
                <w:del w:id="5328" w:author="MCC TF160" w:date="2022-12-06T17:08:00Z"/>
              </w:rPr>
            </w:pPr>
            <w:del w:id="5329" w:author="MCC TF160" w:date="2022-12-06T17:08:00Z">
              <w:r w:rsidRPr="00210315" w:rsidDel="00A07E80">
                <w:delText>SrsRequest</w:delText>
              </w:r>
            </w:del>
          </w:p>
        </w:tc>
        <w:tc>
          <w:tcPr>
            <w:tcW w:w="2464" w:type="dxa"/>
            <w:shd w:val="clear" w:color="auto" w:fill="auto"/>
          </w:tcPr>
          <w:p w14:paraId="64DE83FB" w14:textId="5E3BAD9C" w:rsidR="00A07E80" w:rsidRPr="00210315" w:rsidDel="00A07E80" w:rsidRDefault="00A07E80" w:rsidP="00403D05">
            <w:pPr>
              <w:pStyle w:val="TAL"/>
              <w:rPr>
                <w:del w:id="5330" w:author="MCC TF160" w:date="2022-12-06T17:08:00Z"/>
              </w:rPr>
            </w:pPr>
            <w:del w:id="5331" w:author="MCC TF160" w:date="2022-12-06T17:08:00Z">
              <w:r w:rsidDel="00A07E80">
                <w:fldChar w:fldCharType="begin"/>
              </w:r>
              <w:r w:rsidDel="00A07E80">
                <w:delInstrText>HYPERLINK \l "NR_DciFormat_X_1_SrsRequest_Type"</w:delInstrText>
              </w:r>
              <w:r w:rsidDel="00A07E80">
                <w:fldChar w:fldCharType="separate"/>
              </w:r>
              <w:r w:rsidRPr="00210315" w:rsidDel="00A07E80">
                <w:rPr>
                  <w:rStyle w:val="Hyperlink"/>
                </w:rPr>
                <w:delText>NR_DciFormat_X_1_SrsRequest_Type</w:delText>
              </w:r>
              <w:r w:rsidDel="00A07E80">
                <w:rPr>
                  <w:rStyle w:val="Hyperlink"/>
                </w:rPr>
                <w:fldChar w:fldCharType="end"/>
              </w:r>
            </w:del>
          </w:p>
        </w:tc>
        <w:tc>
          <w:tcPr>
            <w:tcW w:w="493" w:type="dxa"/>
            <w:shd w:val="clear" w:color="auto" w:fill="auto"/>
          </w:tcPr>
          <w:p w14:paraId="477A13B8" w14:textId="7B75A0D6" w:rsidR="00A07E80" w:rsidRPr="00210315" w:rsidDel="00A07E80" w:rsidRDefault="00A07E80" w:rsidP="00403D05">
            <w:pPr>
              <w:pStyle w:val="TAL"/>
              <w:rPr>
                <w:del w:id="5332" w:author="MCC TF160" w:date="2022-12-06T17:08:00Z"/>
              </w:rPr>
            </w:pPr>
            <w:del w:id="5333" w:author="MCC TF160" w:date="2022-12-06T17:08:00Z">
              <w:r w:rsidRPr="00210315" w:rsidDel="00A07E80">
                <w:delText>opt</w:delText>
              </w:r>
            </w:del>
          </w:p>
        </w:tc>
        <w:tc>
          <w:tcPr>
            <w:tcW w:w="5421" w:type="dxa"/>
            <w:shd w:val="clear" w:color="auto" w:fill="auto"/>
          </w:tcPr>
          <w:p w14:paraId="31534406" w14:textId="53400F43" w:rsidR="00A07E80" w:rsidRPr="00210315" w:rsidDel="00A07E80" w:rsidRDefault="00A07E80" w:rsidP="00403D05">
            <w:pPr>
              <w:pStyle w:val="TAL"/>
              <w:rPr>
                <w:del w:id="5334" w:author="MCC TF160" w:date="2022-12-06T17:08:00Z"/>
              </w:rPr>
            </w:pPr>
            <w:del w:id="5335" w:author="MCC TF160" w:date="2022-12-06T17:08:00Z">
              <w:r w:rsidRPr="00210315" w:rsidDel="00A07E80">
                <w:delText>SRS request</w:delText>
              </w:r>
            </w:del>
          </w:p>
        </w:tc>
      </w:tr>
      <w:tr w:rsidR="00A07E80" w:rsidDel="00A07E80" w14:paraId="22EE840E" w14:textId="42EB01BF" w:rsidTr="00403D05">
        <w:trPr>
          <w:del w:id="5336" w:author="MCC TF160" w:date="2022-12-06T17:08:00Z"/>
        </w:trPr>
        <w:tc>
          <w:tcPr>
            <w:tcW w:w="1479" w:type="dxa"/>
            <w:shd w:val="clear" w:color="auto" w:fill="auto"/>
          </w:tcPr>
          <w:p w14:paraId="681E0120" w14:textId="2C87F4D2" w:rsidR="00A07E80" w:rsidRPr="00210315" w:rsidDel="00A07E80" w:rsidRDefault="00A07E80" w:rsidP="00403D05">
            <w:pPr>
              <w:pStyle w:val="TAL"/>
              <w:rPr>
                <w:del w:id="5337" w:author="MCC TF160" w:date="2022-12-06T17:08:00Z"/>
              </w:rPr>
            </w:pPr>
            <w:del w:id="5338" w:author="MCC TF160" w:date="2022-12-06T17:08:00Z">
              <w:r w:rsidRPr="00210315" w:rsidDel="00A07E80">
                <w:delText>CBGTI</w:delText>
              </w:r>
            </w:del>
          </w:p>
        </w:tc>
        <w:tc>
          <w:tcPr>
            <w:tcW w:w="2464" w:type="dxa"/>
            <w:shd w:val="clear" w:color="auto" w:fill="auto"/>
          </w:tcPr>
          <w:p w14:paraId="621E1BA3" w14:textId="1CF6B021" w:rsidR="00A07E80" w:rsidRPr="00210315" w:rsidDel="00A07E80" w:rsidRDefault="00A07E80" w:rsidP="00403D05">
            <w:pPr>
              <w:pStyle w:val="TAL"/>
              <w:rPr>
                <w:del w:id="5339" w:author="MCC TF160" w:date="2022-12-06T17:08:00Z"/>
              </w:rPr>
            </w:pPr>
            <w:del w:id="5340" w:author="MCC TF160" w:date="2022-12-06T17:08:00Z">
              <w:r w:rsidDel="00A07E80">
                <w:fldChar w:fldCharType="begin"/>
              </w:r>
              <w:r w:rsidDel="00A07E80">
                <w:delInstrText>HYPERLINK \l "NR_DciFormat_1_1_CBGTI_Type"</w:delInstrText>
              </w:r>
              <w:r w:rsidDel="00A07E80">
                <w:fldChar w:fldCharType="separate"/>
              </w:r>
              <w:r w:rsidRPr="00210315" w:rsidDel="00A07E80">
                <w:rPr>
                  <w:rStyle w:val="Hyperlink"/>
                </w:rPr>
                <w:delText>NR_DciFormat_1_1_CBGTI_Type</w:delText>
              </w:r>
              <w:r w:rsidDel="00A07E80">
                <w:rPr>
                  <w:rStyle w:val="Hyperlink"/>
                </w:rPr>
                <w:fldChar w:fldCharType="end"/>
              </w:r>
            </w:del>
          </w:p>
        </w:tc>
        <w:tc>
          <w:tcPr>
            <w:tcW w:w="493" w:type="dxa"/>
            <w:shd w:val="clear" w:color="auto" w:fill="auto"/>
          </w:tcPr>
          <w:p w14:paraId="38173573" w14:textId="3EB6B01B" w:rsidR="00A07E80" w:rsidRPr="00210315" w:rsidDel="00A07E80" w:rsidRDefault="00A07E80" w:rsidP="00403D05">
            <w:pPr>
              <w:pStyle w:val="TAL"/>
              <w:rPr>
                <w:del w:id="5341" w:author="MCC TF160" w:date="2022-12-06T17:08:00Z"/>
              </w:rPr>
            </w:pPr>
            <w:del w:id="5342" w:author="MCC TF160" w:date="2022-12-06T17:08:00Z">
              <w:r w:rsidRPr="00210315" w:rsidDel="00A07E80">
                <w:delText>opt</w:delText>
              </w:r>
            </w:del>
          </w:p>
        </w:tc>
        <w:tc>
          <w:tcPr>
            <w:tcW w:w="5421" w:type="dxa"/>
            <w:shd w:val="clear" w:color="auto" w:fill="auto"/>
          </w:tcPr>
          <w:p w14:paraId="6D6A5291" w14:textId="60EEC43B" w:rsidR="00A07E80" w:rsidRPr="00210315" w:rsidDel="00A07E80" w:rsidRDefault="00A07E80" w:rsidP="00403D05">
            <w:pPr>
              <w:pStyle w:val="TAL"/>
              <w:rPr>
                <w:del w:id="5343" w:author="MCC TF160" w:date="2022-12-06T17:08:00Z"/>
              </w:rPr>
            </w:pPr>
            <w:del w:id="5344" w:author="MCC TF160" w:date="2022-12-06T17:08:00Z">
              <w:r w:rsidRPr="00210315" w:rsidDel="00A07E80">
                <w:delText>CBG transmission information (CBGTI)</w:delText>
              </w:r>
            </w:del>
          </w:p>
        </w:tc>
      </w:tr>
      <w:tr w:rsidR="00A07E80" w:rsidDel="00A07E80" w14:paraId="334B5556" w14:textId="01119C7E" w:rsidTr="00403D05">
        <w:trPr>
          <w:del w:id="5345" w:author="MCC TF160" w:date="2022-12-06T17:08:00Z"/>
        </w:trPr>
        <w:tc>
          <w:tcPr>
            <w:tcW w:w="1479" w:type="dxa"/>
            <w:shd w:val="clear" w:color="auto" w:fill="auto"/>
          </w:tcPr>
          <w:p w14:paraId="334CDED5" w14:textId="6AFE397F" w:rsidR="00A07E80" w:rsidRPr="00210315" w:rsidDel="00A07E80" w:rsidRDefault="00A07E80" w:rsidP="00403D05">
            <w:pPr>
              <w:pStyle w:val="TAL"/>
              <w:rPr>
                <w:del w:id="5346" w:author="MCC TF160" w:date="2022-12-06T17:08:00Z"/>
              </w:rPr>
            </w:pPr>
            <w:del w:id="5347" w:author="MCC TF160" w:date="2022-12-06T17:08:00Z">
              <w:r w:rsidRPr="00210315" w:rsidDel="00A07E80">
                <w:delText>CBGFI</w:delText>
              </w:r>
            </w:del>
          </w:p>
        </w:tc>
        <w:tc>
          <w:tcPr>
            <w:tcW w:w="2464" w:type="dxa"/>
            <w:shd w:val="clear" w:color="auto" w:fill="auto"/>
          </w:tcPr>
          <w:p w14:paraId="270D71BD" w14:textId="49A2F67C" w:rsidR="00A07E80" w:rsidRPr="00210315" w:rsidDel="00A07E80" w:rsidRDefault="00A07E80" w:rsidP="00403D05">
            <w:pPr>
              <w:pStyle w:val="TAL"/>
              <w:rPr>
                <w:del w:id="5348" w:author="MCC TF160" w:date="2022-12-06T17:08:00Z"/>
              </w:rPr>
            </w:pPr>
            <w:del w:id="5349" w:author="MCC TF160" w:date="2022-12-06T17:08:00Z">
              <w:r w:rsidDel="00A07E80">
                <w:fldChar w:fldCharType="begin"/>
              </w:r>
              <w:r w:rsidDel="00A07E80">
                <w:delInstrText>HYPERLINK \l "NR_DciFormat_1_1_CBGFI_Type"</w:delInstrText>
              </w:r>
              <w:r w:rsidDel="00A07E80">
                <w:fldChar w:fldCharType="separate"/>
              </w:r>
              <w:r w:rsidRPr="00210315" w:rsidDel="00A07E80">
                <w:rPr>
                  <w:rStyle w:val="Hyperlink"/>
                </w:rPr>
                <w:delText>NR_DciFormat_1_1_CBGFI_Type</w:delText>
              </w:r>
              <w:r w:rsidDel="00A07E80">
                <w:rPr>
                  <w:rStyle w:val="Hyperlink"/>
                </w:rPr>
                <w:fldChar w:fldCharType="end"/>
              </w:r>
            </w:del>
          </w:p>
        </w:tc>
        <w:tc>
          <w:tcPr>
            <w:tcW w:w="493" w:type="dxa"/>
            <w:shd w:val="clear" w:color="auto" w:fill="auto"/>
          </w:tcPr>
          <w:p w14:paraId="49D129C4" w14:textId="4C6D5BE4" w:rsidR="00A07E80" w:rsidRPr="00210315" w:rsidDel="00A07E80" w:rsidRDefault="00A07E80" w:rsidP="00403D05">
            <w:pPr>
              <w:pStyle w:val="TAL"/>
              <w:rPr>
                <w:del w:id="5350" w:author="MCC TF160" w:date="2022-12-06T17:08:00Z"/>
              </w:rPr>
            </w:pPr>
            <w:del w:id="5351" w:author="MCC TF160" w:date="2022-12-06T17:08:00Z">
              <w:r w:rsidRPr="00210315" w:rsidDel="00A07E80">
                <w:delText>opt</w:delText>
              </w:r>
            </w:del>
          </w:p>
        </w:tc>
        <w:tc>
          <w:tcPr>
            <w:tcW w:w="5421" w:type="dxa"/>
            <w:shd w:val="clear" w:color="auto" w:fill="auto"/>
          </w:tcPr>
          <w:p w14:paraId="783C1054" w14:textId="1BCF76E9" w:rsidR="00A07E80" w:rsidRPr="00210315" w:rsidDel="00A07E80" w:rsidRDefault="00A07E80" w:rsidP="00403D05">
            <w:pPr>
              <w:pStyle w:val="TAL"/>
              <w:rPr>
                <w:del w:id="5352" w:author="MCC TF160" w:date="2022-12-06T17:08:00Z"/>
              </w:rPr>
            </w:pPr>
            <w:del w:id="5353" w:author="MCC TF160" w:date="2022-12-06T17:08:00Z">
              <w:r w:rsidRPr="00210315" w:rsidDel="00A07E80">
                <w:delText>CBG flushing out information (CBGFI)</w:delText>
              </w:r>
            </w:del>
          </w:p>
        </w:tc>
      </w:tr>
      <w:tr w:rsidR="00A07E80" w:rsidDel="00A07E80" w14:paraId="092A365C" w14:textId="1DE84409" w:rsidTr="00403D05">
        <w:trPr>
          <w:del w:id="5354" w:author="MCC TF160" w:date="2022-12-06T17:08:00Z"/>
        </w:trPr>
        <w:tc>
          <w:tcPr>
            <w:tcW w:w="1479" w:type="dxa"/>
            <w:shd w:val="clear" w:color="auto" w:fill="auto"/>
          </w:tcPr>
          <w:p w14:paraId="6C159097" w14:textId="622594FB" w:rsidR="00A07E80" w:rsidRPr="00210315" w:rsidDel="00A07E80" w:rsidRDefault="00A07E80" w:rsidP="00403D05">
            <w:pPr>
              <w:pStyle w:val="TAL"/>
              <w:rPr>
                <w:del w:id="5355" w:author="MCC TF160" w:date="2022-12-06T17:08:00Z"/>
              </w:rPr>
            </w:pPr>
            <w:del w:id="5356" w:author="MCC TF160" w:date="2022-12-06T17:08:00Z">
              <w:r w:rsidRPr="00210315" w:rsidDel="00A07E80">
                <w:delText>DmrsSequenceInit</w:delText>
              </w:r>
            </w:del>
          </w:p>
        </w:tc>
        <w:tc>
          <w:tcPr>
            <w:tcW w:w="2464" w:type="dxa"/>
            <w:shd w:val="clear" w:color="auto" w:fill="auto"/>
          </w:tcPr>
          <w:p w14:paraId="1258F495" w14:textId="14967B73" w:rsidR="00A07E80" w:rsidRPr="00210315" w:rsidDel="00A07E80" w:rsidRDefault="00A07E80" w:rsidP="00403D05">
            <w:pPr>
              <w:pStyle w:val="TAL"/>
              <w:rPr>
                <w:del w:id="5357" w:author="MCC TF160" w:date="2022-12-06T17:08:00Z"/>
              </w:rPr>
            </w:pPr>
            <w:del w:id="5358" w:author="MCC TF160" w:date="2022-12-06T17:08:00Z">
              <w:r w:rsidDel="00A07E80">
                <w:fldChar w:fldCharType="begin"/>
              </w:r>
              <w:r w:rsidDel="00A07E80">
                <w:delInstrText>HYPERLINK \l "NR_DciCommon_DmrsSequenceInit_Type"</w:delInstrText>
              </w:r>
              <w:r w:rsidDel="00A07E80">
                <w:fldChar w:fldCharType="separate"/>
              </w:r>
              <w:r w:rsidRPr="00210315" w:rsidDel="00A07E80">
                <w:rPr>
                  <w:rStyle w:val="Hyperlink"/>
                </w:rPr>
                <w:delText>NR_DciCommon_DmrsSequenceInit_Type</w:delText>
              </w:r>
              <w:r w:rsidDel="00A07E80">
                <w:rPr>
                  <w:rStyle w:val="Hyperlink"/>
                </w:rPr>
                <w:fldChar w:fldCharType="end"/>
              </w:r>
            </w:del>
          </w:p>
        </w:tc>
        <w:tc>
          <w:tcPr>
            <w:tcW w:w="493" w:type="dxa"/>
            <w:shd w:val="clear" w:color="auto" w:fill="auto"/>
          </w:tcPr>
          <w:p w14:paraId="79ABB830" w14:textId="6F154D65" w:rsidR="00A07E80" w:rsidRPr="00210315" w:rsidDel="00A07E80" w:rsidRDefault="00A07E80" w:rsidP="00403D05">
            <w:pPr>
              <w:pStyle w:val="TAL"/>
              <w:rPr>
                <w:del w:id="5359" w:author="MCC TF160" w:date="2022-12-06T17:08:00Z"/>
              </w:rPr>
            </w:pPr>
            <w:del w:id="5360" w:author="MCC TF160" w:date="2022-12-06T17:08:00Z">
              <w:r w:rsidRPr="00210315" w:rsidDel="00A07E80">
                <w:delText>opt</w:delText>
              </w:r>
            </w:del>
          </w:p>
        </w:tc>
        <w:tc>
          <w:tcPr>
            <w:tcW w:w="5421" w:type="dxa"/>
            <w:shd w:val="clear" w:color="auto" w:fill="auto"/>
          </w:tcPr>
          <w:p w14:paraId="4BC61541" w14:textId="02CA1730" w:rsidR="00A07E80" w:rsidRPr="00210315" w:rsidDel="00A07E80" w:rsidRDefault="00A07E80" w:rsidP="00403D05">
            <w:pPr>
              <w:pStyle w:val="TAL"/>
              <w:rPr>
                <w:del w:id="5361" w:author="MCC TF160" w:date="2022-12-06T17:08:00Z"/>
              </w:rPr>
            </w:pPr>
            <w:del w:id="5362" w:author="MCC TF160" w:date="2022-12-06T17:08:00Z">
              <w:r w:rsidRPr="00210315" w:rsidDel="00A07E80">
                <w:delText>DMRS sequence initialization</w:delText>
              </w:r>
            </w:del>
          </w:p>
        </w:tc>
      </w:tr>
      <w:tr w:rsidR="00A07E80" w:rsidDel="00A07E80" w14:paraId="42901704" w14:textId="4D61B914" w:rsidTr="00403D05">
        <w:trPr>
          <w:del w:id="5363" w:author="MCC TF160" w:date="2022-12-06T17:08:00Z"/>
        </w:trPr>
        <w:tc>
          <w:tcPr>
            <w:tcW w:w="1479" w:type="dxa"/>
            <w:shd w:val="clear" w:color="auto" w:fill="auto"/>
          </w:tcPr>
          <w:p w14:paraId="33740F6F" w14:textId="3B155497" w:rsidR="00A07E80" w:rsidRPr="00210315" w:rsidDel="00A07E80" w:rsidRDefault="00A07E80" w:rsidP="00403D05">
            <w:pPr>
              <w:pStyle w:val="TAL"/>
              <w:rPr>
                <w:del w:id="5364" w:author="MCC TF160" w:date="2022-12-06T17:08:00Z"/>
              </w:rPr>
            </w:pPr>
            <w:del w:id="5365" w:author="MCC TF160" w:date="2022-12-06T17:08:00Z">
              <w:r w:rsidRPr="00210315" w:rsidDel="00A07E80">
                <w:delText>PriorityIndicator</w:delText>
              </w:r>
            </w:del>
          </w:p>
        </w:tc>
        <w:tc>
          <w:tcPr>
            <w:tcW w:w="2464" w:type="dxa"/>
            <w:shd w:val="clear" w:color="auto" w:fill="auto"/>
          </w:tcPr>
          <w:p w14:paraId="0680EF04" w14:textId="2A2087A1" w:rsidR="00A07E80" w:rsidRPr="00210315" w:rsidDel="00A07E80" w:rsidRDefault="00A07E80" w:rsidP="00403D05">
            <w:pPr>
              <w:pStyle w:val="TAL"/>
              <w:rPr>
                <w:del w:id="5366" w:author="MCC TF160" w:date="2022-12-06T17:08:00Z"/>
              </w:rPr>
            </w:pPr>
            <w:del w:id="5367" w:author="MCC TF160" w:date="2022-12-06T17:08:00Z">
              <w:r w:rsidDel="00A07E80">
                <w:fldChar w:fldCharType="begin"/>
              </w:r>
              <w:r w:rsidDel="00A07E80">
                <w:delInstrText>HYPERLINK \l "NR_DciCommon_PriorityIndicator_Type"</w:delInstrText>
              </w:r>
              <w:r w:rsidDel="00A07E80">
                <w:fldChar w:fldCharType="separate"/>
              </w:r>
              <w:r w:rsidRPr="00210315" w:rsidDel="00A07E80">
                <w:rPr>
                  <w:rStyle w:val="Hyperlink"/>
                </w:rPr>
                <w:delText>NR_DciCommon_PriorityIndicator_Type</w:delText>
              </w:r>
              <w:r w:rsidDel="00A07E80">
                <w:rPr>
                  <w:rStyle w:val="Hyperlink"/>
                </w:rPr>
                <w:fldChar w:fldCharType="end"/>
              </w:r>
            </w:del>
          </w:p>
        </w:tc>
        <w:tc>
          <w:tcPr>
            <w:tcW w:w="493" w:type="dxa"/>
            <w:shd w:val="clear" w:color="auto" w:fill="auto"/>
          </w:tcPr>
          <w:p w14:paraId="1B5E3031" w14:textId="440D225F" w:rsidR="00A07E80" w:rsidRPr="00210315" w:rsidDel="00A07E80" w:rsidRDefault="00A07E80" w:rsidP="00403D05">
            <w:pPr>
              <w:pStyle w:val="TAL"/>
              <w:rPr>
                <w:del w:id="5368" w:author="MCC TF160" w:date="2022-12-06T17:08:00Z"/>
              </w:rPr>
            </w:pPr>
            <w:del w:id="5369" w:author="MCC TF160" w:date="2022-12-06T17:08:00Z">
              <w:r w:rsidRPr="00210315" w:rsidDel="00A07E80">
                <w:delText>opt</w:delText>
              </w:r>
            </w:del>
          </w:p>
        </w:tc>
        <w:tc>
          <w:tcPr>
            <w:tcW w:w="5421" w:type="dxa"/>
            <w:shd w:val="clear" w:color="auto" w:fill="auto"/>
          </w:tcPr>
          <w:p w14:paraId="076B8313" w14:textId="7568B7D7" w:rsidR="00A07E80" w:rsidRPr="00210315" w:rsidDel="00A07E80" w:rsidRDefault="00A07E80" w:rsidP="00403D05">
            <w:pPr>
              <w:pStyle w:val="TAL"/>
              <w:rPr>
                <w:del w:id="5370" w:author="MCC TF160" w:date="2022-12-06T17:08:00Z"/>
              </w:rPr>
            </w:pPr>
            <w:del w:id="5371" w:author="MCC TF160" w:date="2022-12-06T17:08:00Z">
              <w:r w:rsidRPr="00210315" w:rsidDel="00A07E80">
                <w:delText>Priority indicator</w:delText>
              </w:r>
            </w:del>
          </w:p>
        </w:tc>
      </w:tr>
      <w:tr w:rsidR="00A07E80" w:rsidDel="00A07E80" w14:paraId="59CCD23E" w14:textId="5522EB47" w:rsidTr="00403D05">
        <w:trPr>
          <w:del w:id="5372" w:author="MCC TF160" w:date="2022-12-06T17:08:00Z"/>
        </w:trPr>
        <w:tc>
          <w:tcPr>
            <w:tcW w:w="1479" w:type="dxa"/>
            <w:shd w:val="clear" w:color="auto" w:fill="auto"/>
          </w:tcPr>
          <w:p w14:paraId="2CCFC740" w14:textId="370A827C" w:rsidR="00A07E80" w:rsidRPr="00210315" w:rsidDel="00A07E80" w:rsidRDefault="00A07E80" w:rsidP="00403D05">
            <w:pPr>
              <w:pStyle w:val="TAL"/>
              <w:rPr>
                <w:del w:id="5373" w:author="MCC TF160" w:date="2022-12-06T17:08:00Z"/>
              </w:rPr>
            </w:pPr>
            <w:del w:id="5374" w:author="MCC TF160" w:date="2022-12-06T17:08:00Z">
              <w:r w:rsidRPr="00210315" w:rsidDel="00A07E80">
                <w:delText>ChannelAccessCPext</w:delText>
              </w:r>
            </w:del>
          </w:p>
        </w:tc>
        <w:tc>
          <w:tcPr>
            <w:tcW w:w="2464" w:type="dxa"/>
            <w:shd w:val="clear" w:color="auto" w:fill="auto"/>
          </w:tcPr>
          <w:p w14:paraId="3A1BB113" w14:textId="65981EA3" w:rsidR="00A07E80" w:rsidRPr="00210315" w:rsidDel="00A07E80" w:rsidRDefault="00A07E80" w:rsidP="00403D05">
            <w:pPr>
              <w:pStyle w:val="TAL"/>
              <w:rPr>
                <w:del w:id="5375" w:author="MCC TF160" w:date="2022-12-06T17:08:00Z"/>
              </w:rPr>
            </w:pPr>
            <w:del w:id="5376" w:author="MCC TF160" w:date="2022-12-06T17:08:00Z">
              <w:r w:rsidDel="00A07E80">
                <w:fldChar w:fldCharType="begin"/>
              </w:r>
              <w:r w:rsidDel="00A07E80">
                <w:delInstrText>HYPERLINK \l "NR_DciFormat_1_1_ChannelAccessCPext_Type"</w:delInstrText>
              </w:r>
              <w:r w:rsidDel="00A07E80">
                <w:fldChar w:fldCharType="separate"/>
              </w:r>
              <w:r w:rsidRPr="00210315" w:rsidDel="00A07E80">
                <w:rPr>
                  <w:rStyle w:val="Hyperlink"/>
                </w:rPr>
                <w:delText>NR_DciFormat_1_1_ChannelAccessCPext_Type</w:delText>
              </w:r>
              <w:r w:rsidDel="00A07E80">
                <w:rPr>
                  <w:rStyle w:val="Hyperlink"/>
                </w:rPr>
                <w:fldChar w:fldCharType="end"/>
              </w:r>
            </w:del>
          </w:p>
        </w:tc>
        <w:tc>
          <w:tcPr>
            <w:tcW w:w="493" w:type="dxa"/>
            <w:shd w:val="clear" w:color="auto" w:fill="auto"/>
          </w:tcPr>
          <w:p w14:paraId="5365030A" w14:textId="76880EEF" w:rsidR="00A07E80" w:rsidRPr="00210315" w:rsidDel="00A07E80" w:rsidRDefault="00A07E80" w:rsidP="00403D05">
            <w:pPr>
              <w:pStyle w:val="TAL"/>
              <w:rPr>
                <w:del w:id="5377" w:author="MCC TF160" w:date="2022-12-06T17:08:00Z"/>
              </w:rPr>
            </w:pPr>
            <w:del w:id="5378" w:author="MCC TF160" w:date="2022-12-06T17:08:00Z">
              <w:r w:rsidRPr="00210315" w:rsidDel="00A07E80">
                <w:delText>opt</w:delText>
              </w:r>
            </w:del>
          </w:p>
        </w:tc>
        <w:tc>
          <w:tcPr>
            <w:tcW w:w="5421" w:type="dxa"/>
            <w:shd w:val="clear" w:color="auto" w:fill="auto"/>
          </w:tcPr>
          <w:p w14:paraId="65326801" w14:textId="2E357DAC" w:rsidR="00A07E80" w:rsidRPr="00210315" w:rsidDel="00A07E80" w:rsidRDefault="00A07E80" w:rsidP="00403D05">
            <w:pPr>
              <w:pStyle w:val="TAL"/>
              <w:rPr>
                <w:del w:id="5379" w:author="MCC TF160" w:date="2022-12-06T17:08:00Z"/>
              </w:rPr>
            </w:pPr>
            <w:del w:id="5380" w:author="MCC TF160" w:date="2022-12-06T17:08:00Z">
              <w:r w:rsidRPr="00210315" w:rsidDel="00A07E80">
                <w:delText>ChannelAccess-CPext</w:delText>
              </w:r>
            </w:del>
          </w:p>
        </w:tc>
      </w:tr>
      <w:tr w:rsidR="00A07E80" w:rsidDel="00A07E80" w14:paraId="0FD6829D" w14:textId="0EE2DA92" w:rsidTr="00403D05">
        <w:trPr>
          <w:del w:id="5381" w:author="MCC TF160" w:date="2022-12-06T17:08:00Z"/>
        </w:trPr>
        <w:tc>
          <w:tcPr>
            <w:tcW w:w="1479" w:type="dxa"/>
            <w:shd w:val="clear" w:color="auto" w:fill="auto"/>
          </w:tcPr>
          <w:p w14:paraId="21AA733C" w14:textId="63DA47E2" w:rsidR="00A07E80" w:rsidRPr="00210315" w:rsidDel="00A07E80" w:rsidRDefault="00A07E80" w:rsidP="00403D05">
            <w:pPr>
              <w:pStyle w:val="TAL"/>
              <w:rPr>
                <w:del w:id="5382" w:author="MCC TF160" w:date="2022-12-06T17:08:00Z"/>
              </w:rPr>
            </w:pPr>
            <w:del w:id="5383" w:author="MCC TF160" w:date="2022-12-06T17:08:00Z">
              <w:r w:rsidRPr="00210315" w:rsidDel="00A07E80">
                <w:delText>MinimumApplicableSchedulingOffset</w:delText>
              </w:r>
            </w:del>
          </w:p>
        </w:tc>
        <w:tc>
          <w:tcPr>
            <w:tcW w:w="2464" w:type="dxa"/>
            <w:shd w:val="clear" w:color="auto" w:fill="auto"/>
          </w:tcPr>
          <w:p w14:paraId="23138F0E" w14:textId="0AA2A2FE" w:rsidR="00A07E80" w:rsidRPr="00210315" w:rsidDel="00A07E80" w:rsidRDefault="00A07E80" w:rsidP="00403D05">
            <w:pPr>
              <w:pStyle w:val="TAL"/>
              <w:rPr>
                <w:del w:id="5384" w:author="MCC TF160" w:date="2022-12-06T17:08:00Z"/>
              </w:rPr>
            </w:pPr>
            <w:del w:id="5385" w:author="MCC TF160" w:date="2022-12-06T17:08:00Z">
              <w:r w:rsidDel="00A07E80">
                <w:fldChar w:fldCharType="begin"/>
              </w:r>
              <w:r w:rsidDel="00A07E80">
                <w:delInstrText>HYPERLINK \l "NR_DciForm__umApplicableSchedulingOffset"</w:delInstrText>
              </w:r>
              <w:r w:rsidDel="00A07E80">
                <w:fldChar w:fldCharType="separate"/>
              </w:r>
              <w:r w:rsidRPr="00210315" w:rsidDel="00A07E80">
                <w:rPr>
                  <w:rStyle w:val="Hyperlink"/>
                </w:rPr>
                <w:delText>NR_DciFormat_X_1_MinimumApplicableSchedulingOffset_Type</w:delText>
              </w:r>
              <w:r w:rsidDel="00A07E80">
                <w:rPr>
                  <w:rStyle w:val="Hyperlink"/>
                </w:rPr>
                <w:fldChar w:fldCharType="end"/>
              </w:r>
            </w:del>
          </w:p>
        </w:tc>
        <w:tc>
          <w:tcPr>
            <w:tcW w:w="493" w:type="dxa"/>
            <w:shd w:val="clear" w:color="auto" w:fill="auto"/>
          </w:tcPr>
          <w:p w14:paraId="4063BFC9" w14:textId="4F16DD93" w:rsidR="00A07E80" w:rsidRPr="00210315" w:rsidDel="00A07E80" w:rsidRDefault="00A07E80" w:rsidP="00403D05">
            <w:pPr>
              <w:pStyle w:val="TAL"/>
              <w:rPr>
                <w:del w:id="5386" w:author="MCC TF160" w:date="2022-12-06T17:08:00Z"/>
              </w:rPr>
            </w:pPr>
            <w:del w:id="5387" w:author="MCC TF160" w:date="2022-12-06T17:08:00Z">
              <w:r w:rsidRPr="00210315" w:rsidDel="00A07E80">
                <w:delText>opt</w:delText>
              </w:r>
            </w:del>
          </w:p>
        </w:tc>
        <w:tc>
          <w:tcPr>
            <w:tcW w:w="5421" w:type="dxa"/>
            <w:shd w:val="clear" w:color="auto" w:fill="auto"/>
          </w:tcPr>
          <w:p w14:paraId="4DC16899" w14:textId="04DC34D1" w:rsidR="00A07E80" w:rsidRPr="00210315" w:rsidDel="00A07E80" w:rsidRDefault="00A07E80" w:rsidP="00403D05">
            <w:pPr>
              <w:pStyle w:val="TAL"/>
              <w:rPr>
                <w:del w:id="5388" w:author="MCC TF160" w:date="2022-12-06T17:08:00Z"/>
              </w:rPr>
            </w:pPr>
            <w:del w:id="5389" w:author="MCC TF160" w:date="2022-12-06T17:08:00Z">
              <w:r w:rsidRPr="00210315" w:rsidDel="00A07E80">
                <w:delText>Minimum applicable scheduling offset indicator</w:delText>
              </w:r>
            </w:del>
          </w:p>
        </w:tc>
      </w:tr>
      <w:tr w:rsidR="00A07E80" w:rsidDel="00A07E80" w14:paraId="236B5AFD" w14:textId="203B273B" w:rsidTr="00403D05">
        <w:trPr>
          <w:del w:id="5390" w:author="MCC TF160" w:date="2022-12-06T17:08:00Z"/>
        </w:trPr>
        <w:tc>
          <w:tcPr>
            <w:tcW w:w="1479" w:type="dxa"/>
            <w:shd w:val="clear" w:color="auto" w:fill="auto"/>
          </w:tcPr>
          <w:p w14:paraId="335D6A06" w14:textId="68B1F364" w:rsidR="00A07E80" w:rsidRPr="00210315" w:rsidDel="00A07E80" w:rsidRDefault="00A07E80" w:rsidP="00403D05">
            <w:pPr>
              <w:pStyle w:val="TAL"/>
              <w:rPr>
                <w:del w:id="5391" w:author="MCC TF160" w:date="2022-12-06T17:08:00Z"/>
              </w:rPr>
            </w:pPr>
            <w:del w:id="5392" w:author="MCC TF160" w:date="2022-12-06T17:08:00Z">
              <w:r w:rsidRPr="00210315" w:rsidDel="00A07E80">
                <w:delText>SCellDormancyIndication</w:delText>
              </w:r>
            </w:del>
          </w:p>
        </w:tc>
        <w:tc>
          <w:tcPr>
            <w:tcW w:w="2464" w:type="dxa"/>
            <w:shd w:val="clear" w:color="auto" w:fill="auto"/>
          </w:tcPr>
          <w:p w14:paraId="21B9295F" w14:textId="3FB2F3DE" w:rsidR="00A07E80" w:rsidRPr="00210315" w:rsidDel="00A07E80" w:rsidRDefault="00A07E80" w:rsidP="00403D05">
            <w:pPr>
              <w:pStyle w:val="TAL"/>
              <w:rPr>
                <w:del w:id="5393" w:author="MCC TF160" w:date="2022-12-06T17:08:00Z"/>
              </w:rPr>
            </w:pPr>
            <w:del w:id="5394" w:author="MCC TF160" w:date="2022-12-06T17:08:00Z">
              <w:r w:rsidDel="00A07E80">
                <w:fldChar w:fldCharType="begin"/>
              </w:r>
              <w:r w:rsidDel="00A07E80">
                <w:delInstrText>HYPERLINK \l "NR_DciFormat_X_1_SCellDormancyIndication"</w:delInstrText>
              </w:r>
              <w:r w:rsidDel="00A07E80">
                <w:fldChar w:fldCharType="separate"/>
              </w:r>
              <w:r w:rsidRPr="00210315" w:rsidDel="00A07E80">
                <w:rPr>
                  <w:rStyle w:val="Hyperlink"/>
                </w:rPr>
                <w:delText>NR_DciFormat_X_1_SCellDormancyIndication_Type</w:delText>
              </w:r>
              <w:r w:rsidDel="00A07E80">
                <w:rPr>
                  <w:rStyle w:val="Hyperlink"/>
                </w:rPr>
                <w:fldChar w:fldCharType="end"/>
              </w:r>
            </w:del>
          </w:p>
        </w:tc>
        <w:tc>
          <w:tcPr>
            <w:tcW w:w="493" w:type="dxa"/>
            <w:shd w:val="clear" w:color="auto" w:fill="auto"/>
          </w:tcPr>
          <w:p w14:paraId="5774D609" w14:textId="4056486E" w:rsidR="00A07E80" w:rsidRPr="00210315" w:rsidDel="00A07E80" w:rsidRDefault="00A07E80" w:rsidP="00403D05">
            <w:pPr>
              <w:pStyle w:val="TAL"/>
              <w:rPr>
                <w:del w:id="5395" w:author="MCC TF160" w:date="2022-12-06T17:08:00Z"/>
              </w:rPr>
            </w:pPr>
            <w:del w:id="5396" w:author="MCC TF160" w:date="2022-12-06T17:08:00Z">
              <w:r w:rsidRPr="00210315" w:rsidDel="00A07E80">
                <w:delText>opt</w:delText>
              </w:r>
            </w:del>
          </w:p>
        </w:tc>
        <w:tc>
          <w:tcPr>
            <w:tcW w:w="5421" w:type="dxa"/>
            <w:shd w:val="clear" w:color="auto" w:fill="auto"/>
          </w:tcPr>
          <w:p w14:paraId="3843FDC6" w14:textId="3BF0CED2" w:rsidR="00A07E80" w:rsidRPr="00210315" w:rsidDel="00A07E80" w:rsidRDefault="00A07E80" w:rsidP="00403D05">
            <w:pPr>
              <w:pStyle w:val="TAL"/>
              <w:rPr>
                <w:del w:id="5397" w:author="MCC TF160" w:date="2022-12-06T17:08:00Z"/>
              </w:rPr>
            </w:pPr>
            <w:del w:id="5398" w:author="MCC TF160" w:date="2022-12-06T17:08:00Z">
              <w:r w:rsidRPr="00210315" w:rsidDel="00A07E80">
                <w:delText>SCell dormancy indication</w:delText>
              </w:r>
            </w:del>
          </w:p>
        </w:tc>
      </w:tr>
    </w:tbl>
    <w:p w14:paraId="688E6F61" w14:textId="185CCD37" w:rsidR="00A07E80" w:rsidDel="00A07E80" w:rsidRDefault="00A07E80" w:rsidP="00A07E80">
      <w:pPr>
        <w:rPr>
          <w:del w:id="5399" w:author="MCC TF160" w:date="2022-12-06T17:08:00Z"/>
        </w:rPr>
      </w:pPr>
    </w:p>
    <w:p w14:paraId="3B53C36A" w14:textId="264E09D0" w:rsidR="00A07E80" w:rsidDel="00A07E80" w:rsidRDefault="00A07E80" w:rsidP="00A07E80">
      <w:pPr>
        <w:pStyle w:val="TH"/>
        <w:rPr>
          <w:del w:id="5400" w:author="MCC TF160" w:date="2022-12-06T17:08:00Z"/>
        </w:rPr>
      </w:pPr>
      <w:del w:id="5401" w:author="MCC TF160" w:date="2022-12-06T17:08:00Z">
        <w:r w:rsidDel="00A07E80">
          <w:delText>NR_DciFormat_1_2_SpecificInfo_Type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1DCE71E" w14:textId="4260C19D" w:rsidTr="00403D05">
        <w:trPr>
          <w:del w:id="5402" w:author="MCC TF160" w:date="2022-12-06T17:08:00Z"/>
        </w:trPr>
        <w:tc>
          <w:tcPr>
            <w:tcW w:w="9857" w:type="dxa"/>
            <w:gridSpan w:val="4"/>
            <w:shd w:val="clear" w:color="auto" w:fill="E0E0E0"/>
          </w:tcPr>
          <w:p w14:paraId="177C97EC" w14:textId="683B34AD" w:rsidR="00A07E80" w:rsidRPr="00210315" w:rsidDel="00A07E80" w:rsidRDefault="00A07E80" w:rsidP="00403D05">
            <w:pPr>
              <w:pStyle w:val="TAL"/>
              <w:rPr>
                <w:del w:id="5403" w:author="MCC TF160" w:date="2022-12-06T17:08:00Z"/>
                <w:b/>
              </w:rPr>
            </w:pPr>
            <w:del w:id="5404" w:author="MCC TF160" w:date="2022-12-06T17:08:00Z">
              <w:r w:rsidRPr="00210315" w:rsidDel="00A07E80">
                <w:rPr>
                  <w:b/>
                </w:rPr>
                <w:delText>TTCN-3 Record Type</w:delText>
              </w:r>
            </w:del>
          </w:p>
        </w:tc>
      </w:tr>
      <w:tr w:rsidR="00A07E80" w:rsidDel="00A07E80" w14:paraId="7044BADD" w14:textId="0C14F30F" w:rsidTr="00403D05">
        <w:trPr>
          <w:del w:id="5405" w:author="MCC TF160" w:date="2022-12-06T17:08:00Z"/>
        </w:trPr>
        <w:tc>
          <w:tcPr>
            <w:tcW w:w="1479" w:type="dxa"/>
            <w:tcBorders>
              <w:bottom w:val="single" w:sz="4" w:space="0" w:color="auto"/>
            </w:tcBorders>
            <w:shd w:val="clear" w:color="auto" w:fill="E0E0E0"/>
          </w:tcPr>
          <w:p w14:paraId="329B2E16" w14:textId="6B39139A" w:rsidR="00A07E80" w:rsidRPr="00210315" w:rsidDel="00A07E80" w:rsidRDefault="00A07E80" w:rsidP="00403D05">
            <w:pPr>
              <w:pStyle w:val="TAL"/>
              <w:rPr>
                <w:del w:id="5406" w:author="MCC TF160" w:date="2022-12-06T17:08:00Z"/>
                <w:b/>
              </w:rPr>
            </w:pPr>
            <w:del w:id="540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643C0B6" w14:textId="502DE772" w:rsidR="00A07E80" w:rsidRPr="00210315" w:rsidDel="00A07E80" w:rsidRDefault="00A07E80" w:rsidP="00403D05">
            <w:pPr>
              <w:pStyle w:val="TAL"/>
              <w:rPr>
                <w:del w:id="5408" w:author="MCC TF160" w:date="2022-12-06T17:08:00Z"/>
                <w:b/>
              </w:rPr>
            </w:pPr>
            <w:del w:id="5409" w:author="MCC TF160" w:date="2022-12-06T17:08:00Z">
              <w:r w:rsidRPr="00210315" w:rsidDel="00A07E80">
                <w:rPr>
                  <w:b/>
                </w:rPr>
                <w:delText>NR_DciFormat_1_2_SpecificInfo_Type</w:delText>
              </w:r>
            </w:del>
          </w:p>
        </w:tc>
      </w:tr>
      <w:tr w:rsidR="00A07E80" w:rsidDel="00A07E80" w14:paraId="0D10B31C" w14:textId="4D4B6846" w:rsidTr="00403D05">
        <w:trPr>
          <w:del w:id="5410" w:author="MCC TF160" w:date="2022-12-06T17:08:00Z"/>
        </w:trPr>
        <w:tc>
          <w:tcPr>
            <w:tcW w:w="1479" w:type="dxa"/>
            <w:tcBorders>
              <w:bottom w:val="double" w:sz="4" w:space="0" w:color="auto"/>
            </w:tcBorders>
            <w:shd w:val="clear" w:color="auto" w:fill="E0E0E0"/>
          </w:tcPr>
          <w:p w14:paraId="17C1ABB2" w14:textId="67DFD0B7" w:rsidR="00A07E80" w:rsidRPr="00210315" w:rsidDel="00A07E80" w:rsidRDefault="00A07E80" w:rsidP="00403D05">
            <w:pPr>
              <w:pStyle w:val="TAL"/>
              <w:rPr>
                <w:del w:id="5411" w:author="MCC TF160" w:date="2022-12-06T17:08:00Z"/>
                <w:b/>
              </w:rPr>
            </w:pPr>
            <w:del w:id="541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BE4856E" w14:textId="52584136" w:rsidR="00A07E80" w:rsidRPr="00210315" w:rsidDel="00A07E80" w:rsidRDefault="00A07E80" w:rsidP="00403D05">
            <w:pPr>
              <w:pStyle w:val="TAL"/>
              <w:rPr>
                <w:del w:id="5413" w:author="MCC TF160" w:date="2022-12-06T17:08:00Z"/>
              </w:rPr>
            </w:pPr>
            <w:del w:id="5414" w:author="MCC TF160" w:date="2022-12-06T17:08:00Z">
              <w:r w:rsidRPr="00210315" w:rsidDel="00A07E80">
                <w:delText>TS 38.212 clause 7.3.1.2.3: scheduling of PDSCH in one cell; default parameters according to TS 38.508-1 clause 4.3.6.1.2.3.</w:delText>
              </w:r>
            </w:del>
          </w:p>
          <w:p w14:paraId="08DFCEE4" w14:textId="5DC79927" w:rsidR="00A07E80" w:rsidRPr="00210315" w:rsidDel="00A07E80" w:rsidRDefault="00A07E80" w:rsidP="00403D05">
            <w:pPr>
              <w:pStyle w:val="TAL"/>
              <w:rPr>
                <w:del w:id="5415" w:author="MCC TF160" w:date="2022-12-06T17:08:00Z"/>
              </w:rPr>
            </w:pPr>
            <w:del w:id="5416" w:author="MCC TF160" w:date="2022-12-06T17:08:00Z">
              <w:r w:rsidRPr="00210315" w:rsidDel="00A07E80">
                <w:delText>For all fields: 'omit' means that the information shall not be contained in the DCI on PDCCH</w:delText>
              </w:r>
            </w:del>
          </w:p>
        </w:tc>
      </w:tr>
      <w:tr w:rsidR="00A07E80" w:rsidDel="00A07E80" w14:paraId="0EDBFAB7" w14:textId="70C7C6D1" w:rsidTr="00403D05">
        <w:trPr>
          <w:del w:id="5417" w:author="MCC TF160" w:date="2022-12-06T17:08:00Z"/>
        </w:trPr>
        <w:tc>
          <w:tcPr>
            <w:tcW w:w="1479" w:type="dxa"/>
            <w:tcBorders>
              <w:top w:val="double" w:sz="4" w:space="0" w:color="auto"/>
            </w:tcBorders>
            <w:shd w:val="clear" w:color="auto" w:fill="auto"/>
          </w:tcPr>
          <w:p w14:paraId="54B3E813" w14:textId="5FF96EE6" w:rsidR="00A07E80" w:rsidRPr="00210315" w:rsidDel="00A07E80" w:rsidRDefault="00A07E80" w:rsidP="00403D05">
            <w:pPr>
              <w:pStyle w:val="TAL"/>
              <w:rPr>
                <w:del w:id="5418" w:author="MCC TF160" w:date="2022-12-06T17:08:00Z"/>
              </w:rPr>
            </w:pPr>
            <w:del w:id="5419" w:author="MCC TF160" w:date="2022-12-06T17:08:00Z">
              <w:r w:rsidRPr="00210315" w:rsidDel="00A07E80">
                <w:delText>CarrierIndicator</w:delText>
              </w:r>
            </w:del>
          </w:p>
        </w:tc>
        <w:tc>
          <w:tcPr>
            <w:tcW w:w="2464" w:type="dxa"/>
            <w:tcBorders>
              <w:top w:val="double" w:sz="4" w:space="0" w:color="auto"/>
            </w:tcBorders>
            <w:shd w:val="clear" w:color="auto" w:fill="auto"/>
          </w:tcPr>
          <w:p w14:paraId="14DB15DE" w14:textId="1676AB1B" w:rsidR="00A07E80" w:rsidRPr="00210315" w:rsidDel="00A07E80" w:rsidRDefault="00A07E80" w:rsidP="00403D05">
            <w:pPr>
              <w:pStyle w:val="TAL"/>
              <w:rPr>
                <w:del w:id="5420" w:author="MCC TF160" w:date="2022-12-06T17:08:00Z"/>
              </w:rPr>
            </w:pPr>
            <w:del w:id="5421" w:author="MCC TF160" w:date="2022-12-06T17:08:00Z">
              <w:r w:rsidDel="00A07E80">
                <w:fldChar w:fldCharType="begin"/>
              </w:r>
              <w:r w:rsidDel="00A07E80">
                <w:delInstrText>HYPERLINK \l "NR_DciFormat_X_2_CarrierIndicator_Type"</w:delInstrText>
              </w:r>
              <w:r w:rsidDel="00A07E80">
                <w:fldChar w:fldCharType="separate"/>
              </w:r>
              <w:r w:rsidRPr="00210315" w:rsidDel="00A07E80">
                <w:rPr>
                  <w:rStyle w:val="Hyperlink"/>
                </w:rPr>
                <w:delText>NR_DciFormat_X_2_CarrierIndicator_Type</w:delText>
              </w:r>
              <w:r w:rsidDel="00A07E80">
                <w:rPr>
                  <w:rStyle w:val="Hyperlink"/>
                </w:rPr>
                <w:fldChar w:fldCharType="end"/>
              </w:r>
            </w:del>
          </w:p>
        </w:tc>
        <w:tc>
          <w:tcPr>
            <w:tcW w:w="493" w:type="dxa"/>
            <w:tcBorders>
              <w:top w:val="double" w:sz="4" w:space="0" w:color="auto"/>
            </w:tcBorders>
            <w:shd w:val="clear" w:color="auto" w:fill="auto"/>
          </w:tcPr>
          <w:p w14:paraId="33E2ADE1" w14:textId="43F1E5A9" w:rsidR="00A07E80" w:rsidRPr="00210315" w:rsidDel="00A07E80" w:rsidRDefault="00A07E80" w:rsidP="00403D05">
            <w:pPr>
              <w:pStyle w:val="TAL"/>
              <w:rPr>
                <w:del w:id="5422" w:author="MCC TF160" w:date="2022-12-06T17:08:00Z"/>
              </w:rPr>
            </w:pPr>
            <w:del w:id="5423" w:author="MCC TF160" w:date="2022-12-06T17:08:00Z">
              <w:r w:rsidRPr="00210315" w:rsidDel="00A07E80">
                <w:delText>opt</w:delText>
              </w:r>
            </w:del>
          </w:p>
        </w:tc>
        <w:tc>
          <w:tcPr>
            <w:tcW w:w="5421" w:type="dxa"/>
            <w:tcBorders>
              <w:top w:val="double" w:sz="4" w:space="0" w:color="auto"/>
            </w:tcBorders>
            <w:shd w:val="clear" w:color="auto" w:fill="auto"/>
          </w:tcPr>
          <w:p w14:paraId="1A356E7A" w14:textId="6E634129" w:rsidR="00A07E80" w:rsidRPr="00210315" w:rsidDel="00A07E80" w:rsidRDefault="00A07E80" w:rsidP="00403D05">
            <w:pPr>
              <w:pStyle w:val="TAL"/>
              <w:rPr>
                <w:del w:id="5424" w:author="MCC TF160" w:date="2022-12-06T17:08:00Z"/>
              </w:rPr>
            </w:pPr>
            <w:del w:id="5425" w:author="MCC TF160" w:date="2022-12-06T17:08:00Z">
              <w:r w:rsidRPr="00210315" w:rsidDel="00A07E80">
                <w:delText>Carrier indicator - CIF value for Cross Carrier Scheduling; 'None' otherwise</w:delText>
              </w:r>
            </w:del>
          </w:p>
        </w:tc>
      </w:tr>
      <w:tr w:rsidR="00A07E80" w:rsidDel="00A07E80" w14:paraId="70BDB8BA" w14:textId="7F7DCD01" w:rsidTr="00403D05">
        <w:trPr>
          <w:del w:id="5426" w:author="MCC TF160" w:date="2022-12-06T17:08:00Z"/>
        </w:trPr>
        <w:tc>
          <w:tcPr>
            <w:tcW w:w="1479" w:type="dxa"/>
            <w:shd w:val="clear" w:color="auto" w:fill="auto"/>
          </w:tcPr>
          <w:p w14:paraId="282E0165" w14:textId="4DF9366E" w:rsidR="00A07E80" w:rsidRPr="00210315" w:rsidDel="00A07E80" w:rsidRDefault="00A07E80" w:rsidP="00403D05">
            <w:pPr>
              <w:pStyle w:val="TAL"/>
              <w:rPr>
                <w:del w:id="5427" w:author="MCC TF160" w:date="2022-12-06T17:08:00Z"/>
              </w:rPr>
            </w:pPr>
            <w:del w:id="5428" w:author="MCC TF160" w:date="2022-12-06T17:08:00Z">
              <w:r w:rsidRPr="00210315" w:rsidDel="00A07E80">
                <w:delText>BWPIndicator</w:delText>
              </w:r>
            </w:del>
          </w:p>
        </w:tc>
        <w:tc>
          <w:tcPr>
            <w:tcW w:w="2464" w:type="dxa"/>
            <w:shd w:val="clear" w:color="auto" w:fill="auto"/>
          </w:tcPr>
          <w:p w14:paraId="07F83B0A" w14:textId="2B3B94DF" w:rsidR="00A07E80" w:rsidRPr="00210315" w:rsidDel="00A07E80" w:rsidRDefault="00A07E80" w:rsidP="00403D05">
            <w:pPr>
              <w:pStyle w:val="TAL"/>
              <w:rPr>
                <w:del w:id="5429" w:author="MCC TF160" w:date="2022-12-06T17:08:00Z"/>
              </w:rPr>
            </w:pPr>
            <w:del w:id="5430" w:author="MCC TF160" w:date="2022-12-06T17:08:00Z">
              <w:r w:rsidDel="00A07E80">
                <w:fldChar w:fldCharType="begin"/>
              </w:r>
              <w:r w:rsidDel="00A07E80">
                <w:delInstrText>HYPERLINK \l "NR_DciCommon_BWPIndicator_Type"</w:delInstrText>
              </w:r>
              <w:r w:rsidDel="00A07E80">
                <w:fldChar w:fldCharType="separate"/>
              </w:r>
              <w:r w:rsidRPr="00210315" w:rsidDel="00A07E80">
                <w:rPr>
                  <w:rStyle w:val="Hyperlink"/>
                </w:rPr>
                <w:delText>NR_DciCommon_BWPIndicator_Type</w:delText>
              </w:r>
              <w:r w:rsidDel="00A07E80">
                <w:rPr>
                  <w:rStyle w:val="Hyperlink"/>
                </w:rPr>
                <w:fldChar w:fldCharType="end"/>
              </w:r>
            </w:del>
          </w:p>
        </w:tc>
        <w:tc>
          <w:tcPr>
            <w:tcW w:w="493" w:type="dxa"/>
            <w:shd w:val="clear" w:color="auto" w:fill="auto"/>
          </w:tcPr>
          <w:p w14:paraId="58FD9CB6" w14:textId="336FE13F" w:rsidR="00A07E80" w:rsidRPr="00210315" w:rsidDel="00A07E80" w:rsidRDefault="00A07E80" w:rsidP="00403D05">
            <w:pPr>
              <w:pStyle w:val="TAL"/>
              <w:rPr>
                <w:del w:id="5431" w:author="MCC TF160" w:date="2022-12-06T17:08:00Z"/>
              </w:rPr>
            </w:pPr>
            <w:del w:id="5432" w:author="MCC TF160" w:date="2022-12-06T17:08:00Z">
              <w:r w:rsidRPr="00210315" w:rsidDel="00A07E80">
                <w:delText>opt</w:delText>
              </w:r>
            </w:del>
          </w:p>
        </w:tc>
        <w:tc>
          <w:tcPr>
            <w:tcW w:w="5421" w:type="dxa"/>
            <w:shd w:val="clear" w:color="auto" w:fill="auto"/>
          </w:tcPr>
          <w:p w14:paraId="1471E728" w14:textId="1C157D8A" w:rsidR="00A07E80" w:rsidRPr="00210315" w:rsidDel="00A07E80" w:rsidRDefault="00A07E80" w:rsidP="00403D05">
            <w:pPr>
              <w:pStyle w:val="TAL"/>
              <w:rPr>
                <w:del w:id="5433" w:author="MCC TF160" w:date="2022-12-06T17:08:00Z"/>
              </w:rPr>
            </w:pPr>
            <w:del w:id="5434" w:author="MCC TF160" w:date="2022-12-06T17:08:00Z">
              <w:r w:rsidRPr="00210315" w:rsidDel="00A07E80">
                <w:delText>Bandwidth part indicator</w:delText>
              </w:r>
            </w:del>
          </w:p>
        </w:tc>
      </w:tr>
      <w:tr w:rsidR="00A07E80" w:rsidDel="00A07E80" w14:paraId="595C7B50" w14:textId="5C9BB1D4" w:rsidTr="00403D05">
        <w:trPr>
          <w:del w:id="5435" w:author="MCC TF160" w:date="2022-12-06T17:08:00Z"/>
        </w:trPr>
        <w:tc>
          <w:tcPr>
            <w:tcW w:w="1479" w:type="dxa"/>
            <w:shd w:val="clear" w:color="auto" w:fill="auto"/>
          </w:tcPr>
          <w:p w14:paraId="3964B78C" w14:textId="4D5F0A02" w:rsidR="00A07E80" w:rsidRPr="00210315" w:rsidDel="00A07E80" w:rsidRDefault="00A07E80" w:rsidP="00403D05">
            <w:pPr>
              <w:pStyle w:val="TAL"/>
              <w:rPr>
                <w:del w:id="5436" w:author="MCC TF160" w:date="2022-12-06T17:08:00Z"/>
              </w:rPr>
            </w:pPr>
            <w:del w:id="5437" w:author="MCC TF160" w:date="2022-12-06T17:08:00Z">
              <w:r w:rsidRPr="00210315" w:rsidDel="00A07E80">
                <w:delText>PrbBundlingSizeIndicator</w:delText>
              </w:r>
            </w:del>
          </w:p>
        </w:tc>
        <w:tc>
          <w:tcPr>
            <w:tcW w:w="2464" w:type="dxa"/>
            <w:shd w:val="clear" w:color="auto" w:fill="auto"/>
          </w:tcPr>
          <w:p w14:paraId="67E258FD" w14:textId="7652649C" w:rsidR="00A07E80" w:rsidRPr="00210315" w:rsidDel="00A07E80" w:rsidRDefault="00A07E80" w:rsidP="00403D05">
            <w:pPr>
              <w:pStyle w:val="TAL"/>
              <w:rPr>
                <w:del w:id="5438" w:author="MCC TF160" w:date="2022-12-06T17:08:00Z"/>
              </w:rPr>
            </w:pPr>
            <w:del w:id="5439" w:author="MCC TF160" w:date="2022-12-06T17:08:00Z">
              <w:r w:rsidDel="00A07E80">
                <w:fldChar w:fldCharType="begin"/>
              </w:r>
              <w:r w:rsidDel="00A07E80">
                <w:delInstrText>HYPERLINK \l "NR_DciForm__1_X_PrbBundlingSizeIndicator"</w:delInstrText>
              </w:r>
              <w:r w:rsidDel="00A07E80">
                <w:fldChar w:fldCharType="separate"/>
              </w:r>
              <w:r w:rsidRPr="00210315" w:rsidDel="00A07E80">
                <w:rPr>
                  <w:rStyle w:val="Hyperlink"/>
                </w:rPr>
                <w:delText>NR_DciFormat_1_X_PrbBundlingSizeIndicator_Type</w:delText>
              </w:r>
              <w:r w:rsidDel="00A07E80">
                <w:rPr>
                  <w:rStyle w:val="Hyperlink"/>
                </w:rPr>
                <w:fldChar w:fldCharType="end"/>
              </w:r>
            </w:del>
          </w:p>
        </w:tc>
        <w:tc>
          <w:tcPr>
            <w:tcW w:w="493" w:type="dxa"/>
            <w:shd w:val="clear" w:color="auto" w:fill="auto"/>
          </w:tcPr>
          <w:p w14:paraId="717CC7A9" w14:textId="33E1EA6E" w:rsidR="00A07E80" w:rsidRPr="00210315" w:rsidDel="00A07E80" w:rsidRDefault="00A07E80" w:rsidP="00403D05">
            <w:pPr>
              <w:pStyle w:val="TAL"/>
              <w:rPr>
                <w:del w:id="5440" w:author="MCC TF160" w:date="2022-12-06T17:08:00Z"/>
              </w:rPr>
            </w:pPr>
            <w:del w:id="5441" w:author="MCC TF160" w:date="2022-12-06T17:08:00Z">
              <w:r w:rsidRPr="00210315" w:rsidDel="00A07E80">
                <w:delText>opt</w:delText>
              </w:r>
            </w:del>
          </w:p>
        </w:tc>
        <w:tc>
          <w:tcPr>
            <w:tcW w:w="5421" w:type="dxa"/>
            <w:shd w:val="clear" w:color="auto" w:fill="auto"/>
          </w:tcPr>
          <w:p w14:paraId="5B0491DC" w14:textId="6BCAC2AF" w:rsidR="00A07E80" w:rsidRPr="00210315" w:rsidDel="00A07E80" w:rsidRDefault="00A07E80" w:rsidP="00403D05">
            <w:pPr>
              <w:pStyle w:val="TAL"/>
              <w:rPr>
                <w:del w:id="5442" w:author="MCC TF160" w:date="2022-12-06T17:08:00Z"/>
              </w:rPr>
            </w:pPr>
            <w:del w:id="5443" w:author="MCC TF160" w:date="2022-12-06T17:08:00Z">
              <w:r w:rsidRPr="00210315" w:rsidDel="00A07E80">
                <w:delText>PRB bundling size indicator</w:delText>
              </w:r>
            </w:del>
          </w:p>
        </w:tc>
      </w:tr>
      <w:tr w:rsidR="00A07E80" w:rsidDel="00A07E80" w14:paraId="2E3E7DD6" w14:textId="54C2F7D6" w:rsidTr="00403D05">
        <w:trPr>
          <w:del w:id="5444" w:author="MCC TF160" w:date="2022-12-06T17:08:00Z"/>
        </w:trPr>
        <w:tc>
          <w:tcPr>
            <w:tcW w:w="1479" w:type="dxa"/>
            <w:shd w:val="clear" w:color="auto" w:fill="auto"/>
          </w:tcPr>
          <w:p w14:paraId="4BF39676" w14:textId="5123BDD5" w:rsidR="00A07E80" w:rsidRPr="00210315" w:rsidDel="00A07E80" w:rsidRDefault="00A07E80" w:rsidP="00403D05">
            <w:pPr>
              <w:pStyle w:val="TAL"/>
              <w:rPr>
                <w:del w:id="5445" w:author="MCC TF160" w:date="2022-12-06T17:08:00Z"/>
              </w:rPr>
            </w:pPr>
            <w:del w:id="5446" w:author="MCC TF160" w:date="2022-12-06T17:08:00Z">
              <w:r w:rsidRPr="00210315" w:rsidDel="00A07E80">
                <w:delText>RateMatchingIndicator</w:delText>
              </w:r>
            </w:del>
          </w:p>
        </w:tc>
        <w:tc>
          <w:tcPr>
            <w:tcW w:w="2464" w:type="dxa"/>
            <w:shd w:val="clear" w:color="auto" w:fill="auto"/>
          </w:tcPr>
          <w:p w14:paraId="5AE00402" w14:textId="2ABD4627" w:rsidR="00A07E80" w:rsidRPr="00210315" w:rsidDel="00A07E80" w:rsidRDefault="00A07E80" w:rsidP="00403D05">
            <w:pPr>
              <w:pStyle w:val="TAL"/>
              <w:rPr>
                <w:del w:id="5447" w:author="MCC TF160" w:date="2022-12-06T17:08:00Z"/>
              </w:rPr>
            </w:pPr>
            <w:del w:id="5448" w:author="MCC TF160" w:date="2022-12-06T17:08:00Z">
              <w:r w:rsidDel="00A07E80">
                <w:fldChar w:fldCharType="begin"/>
              </w:r>
              <w:r w:rsidDel="00A07E80">
                <w:delInstrText>HYPERLINK \l "NR_DciFormat_1_X_RateMatchingIndicator_T"</w:delInstrText>
              </w:r>
              <w:r w:rsidDel="00A07E80">
                <w:fldChar w:fldCharType="separate"/>
              </w:r>
              <w:r w:rsidRPr="00210315" w:rsidDel="00A07E80">
                <w:rPr>
                  <w:rStyle w:val="Hyperlink"/>
                </w:rPr>
                <w:delText>NR_DciFormat_1_X_RateMatchingIndicator_Type</w:delText>
              </w:r>
              <w:r w:rsidDel="00A07E80">
                <w:rPr>
                  <w:rStyle w:val="Hyperlink"/>
                </w:rPr>
                <w:fldChar w:fldCharType="end"/>
              </w:r>
            </w:del>
          </w:p>
        </w:tc>
        <w:tc>
          <w:tcPr>
            <w:tcW w:w="493" w:type="dxa"/>
            <w:shd w:val="clear" w:color="auto" w:fill="auto"/>
          </w:tcPr>
          <w:p w14:paraId="5F06A414" w14:textId="3B79CAD0" w:rsidR="00A07E80" w:rsidRPr="00210315" w:rsidDel="00A07E80" w:rsidRDefault="00A07E80" w:rsidP="00403D05">
            <w:pPr>
              <w:pStyle w:val="TAL"/>
              <w:rPr>
                <w:del w:id="5449" w:author="MCC TF160" w:date="2022-12-06T17:08:00Z"/>
              </w:rPr>
            </w:pPr>
            <w:del w:id="5450" w:author="MCC TF160" w:date="2022-12-06T17:08:00Z">
              <w:r w:rsidRPr="00210315" w:rsidDel="00A07E80">
                <w:delText>opt</w:delText>
              </w:r>
            </w:del>
          </w:p>
        </w:tc>
        <w:tc>
          <w:tcPr>
            <w:tcW w:w="5421" w:type="dxa"/>
            <w:shd w:val="clear" w:color="auto" w:fill="auto"/>
          </w:tcPr>
          <w:p w14:paraId="1CD18DED" w14:textId="59C77AE8" w:rsidR="00A07E80" w:rsidRPr="00210315" w:rsidDel="00A07E80" w:rsidRDefault="00A07E80" w:rsidP="00403D05">
            <w:pPr>
              <w:pStyle w:val="TAL"/>
              <w:rPr>
                <w:del w:id="5451" w:author="MCC TF160" w:date="2022-12-06T17:08:00Z"/>
              </w:rPr>
            </w:pPr>
            <w:del w:id="5452" w:author="MCC TF160" w:date="2022-12-06T17:08:00Z">
              <w:r w:rsidRPr="00210315" w:rsidDel="00A07E80">
                <w:delText>Rate matching indicator</w:delText>
              </w:r>
            </w:del>
          </w:p>
        </w:tc>
      </w:tr>
      <w:tr w:rsidR="00A07E80" w:rsidDel="00A07E80" w14:paraId="6D746388" w14:textId="56024125" w:rsidTr="00403D05">
        <w:trPr>
          <w:del w:id="5453" w:author="MCC TF160" w:date="2022-12-06T17:08:00Z"/>
        </w:trPr>
        <w:tc>
          <w:tcPr>
            <w:tcW w:w="1479" w:type="dxa"/>
            <w:shd w:val="clear" w:color="auto" w:fill="auto"/>
          </w:tcPr>
          <w:p w14:paraId="2E6E522F" w14:textId="6E9F92F3" w:rsidR="00A07E80" w:rsidRPr="00210315" w:rsidDel="00A07E80" w:rsidRDefault="00A07E80" w:rsidP="00403D05">
            <w:pPr>
              <w:pStyle w:val="TAL"/>
              <w:rPr>
                <w:del w:id="5454" w:author="MCC TF160" w:date="2022-12-06T17:08:00Z"/>
              </w:rPr>
            </w:pPr>
            <w:del w:id="5455" w:author="MCC TF160" w:date="2022-12-06T17:08:00Z">
              <w:r w:rsidRPr="00210315" w:rsidDel="00A07E80">
                <w:delText>ZP_CSI_RS_Trigger</w:delText>
              </w:r>
            </w:del>
          </w:p>
        </w:tc>
        <w:tc>
          <w:tcPr>
            <w:tcW w:w="2464" w:type="dxa"/>
            <w:shd w:val="clear" w:color="auto" w:fill="auto"/>
          </w:tcPr>
          <w:p w14:paraId="5953ADF0" w14:textId="5BEB5B0E" w:rsidR="00A07E80" w:rsidRPr="00210315" w:rsidDel="00A07E80" w:rsidRDefault="00A07E80" w:rsidP="00403D05">
            <w:pPr>
              <w:pStyle w:val="TAL"/>
              <w:rPr>
                <w:del w:id="5456" w:author="MCC TF160" w:date="2022-12-06T17:08:00Z"/>
              </w:rPr>
            </w:pPr>
            <w:del w:id="5457" w:author="MCC TF160" w:date="2022-12-06T17:08:00Z">
              <w:r w:rsidDel="00A07E80">
                <w:fldChar w:fldCharType="begin"/>
              </w:r>
              <w:r w:rsidDel="00A07E80">
                <w:delInstrText>HYPERLINK \l "NR_DciFormat_1_X_ZP_CSI_RS_Trigger_Type"</w:delInstrText>
              </w:r>
              <w:r w:rsidDel="00A07E80">
                <w:fldChar w:fldCharType="separate"/>
              </w:r>
              <w:r w:rsidRPr="00210315" w:rsidDel="00A07E80">
                <w:rPr>
                  <w:rStyle w:val="Hyperlink"/>
                </w:rPr>
                <w:delText>NR_DciFormat_1_X_ZP_CSI_RS_Trigger_Type</w:delText>
              </w:r>
              <w:r w:rsidDel="00A07E80">
                <w:rPr>
                  <w:rStyle w:val="Hyperlink"/>
                </w:rPr>
                <w:fldChar w:fldCharType="end"/>
              </w:r>
            </w:del>
          </w:p>
        </w:tc>
        <w:tc>
          <w:tcPr>
            <w:tcW w:w="493" w:type="dxa"/>
            <w:shd w:val="clear" w:color="auto" w:fill="auto"/>
          </w:tcPr>
          <w:p w14:paraId="7A44BA5C" w14:textId="7B4FC996" w:rsidR="00A07E80" w:rsidRPr="00210315" w:rsidDel="00A07E80" w:rsidRDefault="00A07E80" w:rsidP="00403D05">
            <w:pPr>
              <w:pStyle w:val="TAL"/>
              <w:rPr>
                <w:del w:id="5458" w:author="MCC TF160" w:date="2022-12-06T17:08:00Z"/>
              </w:rPr>
            </w:pPr>
            <w:del w:id="5459" w:author="MCC TF160" w:date="2022-12-06T17:08:00Z">
              <w:r w:rsidRPr="00210315" w:rsidDel="00A07E80">
                <w:delText>opt</w:delText>
              </w:r>
            </w:del>
          </w:p>
        </w:tc>
        <w:tc>
          <w:tcPr>
            <w:tcW w:w="5421" w:type="dxa"/>
            <w:shd w:val="clear" w:color="auto" w:fill="auto"/>
          </w:tcPr>
          <w:p w14:paraId="39AE4406" w14:textId="67878B92" w:rsidR="00A07E80" w:rsidRPr="00210315" w:rsidDel="00A07E80" w:rsidRDefault="00A07E80" w:rsidP="00403D05">
            <w:pPr>
              <w:pStyle w:val="TAL"/>
              <w:rPr>
                <w:del w:id="5460" w:author="MCC TF160" w:date="2022-12-06T17:08:00Z"/>
              </w:rPr>
            </w:pPr>
            <w:del w:id="5461" w:author="MCC TF160" w:date="2022-12-06T17:08:00Z">
              <w:r w:rsidRPr="00210315" w:rsidDel="00A07E80">
                <w:delText>ZP CSI-RS trigger</w:delText>
              </w:r>
            </w:del>
          </w:p>
        </w:tc>
      </w:tr>
      <w:tr w:rsidR="00A07E80" w:rsidDel="00A07E80" w14:paraId="267C2AB3" w14:textId="07DB6A2C" w:rsidTr="00403D05">
        <w:trPr>
          <w:del w:id="5462" w:author="MCC TF160" w:date="2022-12-06T17:08:00Z"/>
        </w:trPr>
        <w:tc>
          <w:tcPr>
            <w:tcW w:w="1479" w:type="dxa"/>
            <w:shd w:val="clear" w:color="auto" w:fill="auto"/>
          </w:tcPr>
          <w:p w14:paraId="251B51F1" w14:textId="5EDC3AED" w:rsidR="00A07E80" w:rsidRPr="00210315" w:rsidDel="00A07E80" w:rsidRDefault="00A07E80" w:rsidP="00403D05">
            <w:pPr>
              <w:pStyle w:val="TAL"/>
              <w:rPr>
                <w:del w:id="5463" w:author="MCC TF160" w:date="2022-12-06T17:08:00Z"/>
              </w:rPr>
            </w:pPr>
            <w:del w:id="5464" w:author="MCC TF160" w:date="2022-12-06T17:08:00Z">
              <w:r w:rsidRPr="00210315" w:rsidDel="00A07E80">
                <w:delText>DAI</w:delText>
              </w:r>
            </w:del>
          </w:p>
        </w:tc>
        <w:tc>
          <w:tcPr>
            <w:tcW w:w="2464" w:type="dxa"/>
            <w:shd w:val="clear" w:color="auto" w:fill="auto"/>
          </w:tcPr>
          <w:p w14:paraId="24235601" w14:textId="1445A9A9" w:rsidR="00A07E80" w:rsidRPr="00210315" w:rsidDel="00A07E80" w:rsidRDefault="00A07E80" w:rsidP="00403D05">
            <w:pPr>
              <w:pStyle w:val="TAL"/>
              <w:rPr>
                <w:del w:id="5465" w:author="MCC TF160" w:date="2022-12-06T17:08:00Z"/>
              </w:rPr>
            </w:pPr>
            <w:del w:id="5466" w:author="MCC TF160" w:date="2022-12-06T17:08:00Z">
              <w:r w:rsidDel="00A07E80">
                <w:fldChar w:fldCharType="begin"/>
              </w:r>
              <w:r w:rsidDel="00A07E80">
                <w:delInstrText>HYPERLINK \l "NR_DciFormat_1_2_DAI_Type"</w:delInstrText>
              </w:r>
              <w:r w:rsidDel="00A07E80">
                <w:fldChar w:fldCharType="separate"/>
              </w:r>
              <w:r w:rsidRPr="00210315" w:rsidDel="00A07E80">
                <w:rPr>
                  <w:rStyle w:val="Hyperlink"/>
                </w:rPr>
                <w:delText>NR_DciFormat_1_2_DAI_Type</w:delText>
              </w:r>
              <w:r w:rsidDel="00A07E80">
                <w:rPr>
                  <w:rStyle w:val="Hyperlink"/>
                </w:rPr>
                <w:fldChar w:fldCharType="end"/>
              </w:r>
            </w:del>
          </w:p>
        </w:tc>
        <w:tc>
          <w:tcPr>
            <w:tcW w:w="493" w:type="dxa"/>
            <w:shd w:val="clear" w:color="auto" w:fill="auto"/>
          </w:tcPr>
          <w:p w14:paraId="7AA73AD4" w14:textId="0C535BF2" w:rsidR="00A07E80" w:rsidRPr="00210315" w:rsidDel="00A07E80" w:rsidRDefault="00A07E80" w:rsidP="00403D05">
            <w:pPr>
              <w:pStyle w:val="TAL"/>
              <w:rPr>
                <w:del w:id="5467" w:author="MCC TF160" w:date="2022-12-06T17:08:00Z"/>
              </w:rPr>
            </w:pPr>
            <w:del w:id="5468" w:author="MCC TF160" w:date="2022-12-06T17:08:00Z">
              <w:r w:rsidRPr="00210315" w:rsidDel="00A07E80">
                <w:delText>opt</w:delText>
              </w:r>
            </w:del>
          </w:p>
        </w:tc>
        <w:tc>
          <w:tcPr>
            <w:tcW w:w="5421" w:type="dxa"/>
            <w:shd w:val="clear" w:color="auto" w:fill="auto"/>
          </w:tcPr>
          <w:p w14:paraId="7C88C861" w14:textId="5E5BEE8C" w:rsidR="00A07E80" w:rsidRPr="00210315" w:rsidDel="00A07E80" w:rsidRDefault="00A07E80" w:rsidP="00403D05">
            <w:pPr>
              <w:pStyle w:val="TAL"/>
              <w:rPr>
                <w:del w:id="5469" w:author="MCC TF160" w:date="2022-12-06T17:08:00Z"/>
              </w:rPr>
            </w:pPr>
            <w:del w:id="5470" w:author="MCC TF160" w:date="2022-12-06T17:08:00Z">
              <w:r w:rsidRPr="00210315" w:rsidDel="00A07E80">
                <w:delText>downlink assignment index</w:delText>
              </w:r>
            </w:del>
          </w:p>
        </w:tc>
      </w:tr>
      <w:tr w:rsidR="00A07E80" w:rsidDel="00A07E80" w14:paraId="1120088F" w14:textId="69A5A83F" w:rsidTr="00403D05">
        <w:trPr>
          <w:del w:id="5471" w:author="MCC TF160" w:date="2022-12-06T17:08:00Z"/>
        </w:trPr>
        <w:tc>
          <w:tcPr>
            <w:tcW w:w="1479" w:type="dxa"/>
            <w:shd w:val="clear" w:color="auto" w:fill="auto"/>
          </w:tcPr>
          <w:p w14:paraId="047ED971" w14:textId="0D3B1480" w:rsidR="00A07E80" w:rsidRPr="00210315" w:rsidDel="00A07E80" w:rsidRDefault="00A07E80" w:rsidP="00403D05">
            <w:pPr>
              <w:pStyle w:val="TAL"/>
              <w:rPr>
                <w:del w:id="5472" w:author="MCC TF160" w:date="2022-12-06T17:08:00Z"/>
              </w:rPr>
            </w:pPr>
            <w:del w:id="5473" w:author="MCC TF160" w:date="2022-12-06T17:08:00Z">
              <w:r w:rsidRPr="00210315" w:rsidDel="00A07E80">
                <w:delText>TpcCommandPucch</w:delText>
              </w:r>
            </w:del>
          </w:p>
        </w:tc>
        <w:tc>
          <w:tcPr>
            <w:tcW w:w="2464" w:type="dxa"/>
            <w:shd w:val="clear" w:color="auto" w:fill="auto"/>
          </w:tcPr>
          <w:p w14:paraId="11687150" w14:textId="5D02DDD5" w:rsidR="00A07E80" w:rsidRPr="00210315" w:rsidDel="00A07E80" w:rsidRDefault="00A07E80" w:rsidP="00403D05">
            <w:pPr>
              <w:pStyle w:val="TAL"/>
              <w:rPr>
                <w:del w:id="5474" w:author="MCC TF160" w:date="2022-12-06T17:08:00Z"/>
              </w:rPr>
            </w:pPr>
            <w:del w:id="5475" w:author="MCC TF160" w:date="2022-12-06T17:08:00Z">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c>
          <w:tcPr>
            <w:tcW w:w="493" w:type="dxa"/>
            <w:shd w:val="clear" w:color="auto" w:fill="auto"/>
          </w:tcPr>
          <w:p w14:paraId="6ECFB272" w14:textId="29E20AC8" w:rsidR="00A07E80" w:rsidRPr="00210315" w:rsidDel="00A07E80" w:rsidRDefault="00A07E80" w:rsidP="00403D05">
            <w:pPr>
              <w:pStyle w:val="TAL"/>
              <w:rPr>
                <w:del w:id="5476" w:author="MCC TF160" w:date="2022-12-06T17:08:00Z"/>
              </w:rPr>
            </w:pPr>
            <w:del w:id="5477" w:author="MCC TF160" w:date="2022-12-06T17:08:00Z">
              <w:r w:rsidRPr="00210315" w:rsidDel="00A07E80">
                <w:delText>opt</w:delText>
              </w:r>
            </w:del>
          </w:p>
        </w:tc>
        <w:tc>
          <w:tcPr>
            <w:tcW w:w="5421" w:type="dxa"/>
            <w:shd w:val="clear" w:color="auto" w:fill="auto"/>
          </w:tcPr>
          <w:p w14:paraId="30FDBBF2" w14:textId="0B26C6CF" w:rsidR="00A07E80" w:rsidRPr="00210315" w:rsidDel="00A07E80" w:rsidRDefault="00A07E80" w:rsidP="00403D05">
            <w:pPr>
              <w:pStyle w:val="TAL"/>
              <w:rPr>
                <w:del w:id="5478" w:author="MCC TF160" w:date="2022-12-06T17:08:00Z"/>
              </w:rPr>
            </w:pPr>
            <w:del w:id="5479" w:author="MCC TF160" w:date="2022-12-06T17:08:00Z">
              <w:r w:rsidRPr="00210315" w:rsidDel="00A07E80">
                <w:delText>TPC command for scheduled PUCCH; to be set to 1 per default (0 dB; accumulated TPC)</w:delText>
              </w:r>
            </w:del>
          </w:p>
        </w:tc>
      </w:tr>
      <w:tr w:rsidR="00A07E80" w:rsidDel="00A07E80" w14:paraId="1734DCEC" w14:textId="05DF3A77" w:rsidTr="00403D05">
        <w:trPr>
          <w:del w:id="5480" w:author="MCC TF160" w:date="2022-12-06T17:08:00Z"/>
        </w:trPr>
        <w:tc>
          <w:tcPr>
            <w:tcW w:w="1479" w:type="dxa"/>
            <w:shd w:val="clear" w:color="auto" w:fill="auto"/>
          </w:tcPr>
          <w:p w14:paraId="14F52108" w14:textId="5CCBD369" w:rsidR="00A07E80" w:rsidRPr="00210315" w:rsidDel="00A07E80" w:rsidRDefault="00A07E80" w:rsidP="00403D05">
            <w:pPr>
              <w:pStyle w:val="TAL"/>
              <w:rPr>
                <w:del w:id="5481" w:author="MCC TF160" w:date="2022-12-06T17:08:00Z"/>
              </w:rPr>
            </w:pPr>
            <w:del w:id="5482" w:author="MCC TF160" w:date="2022-12-06T17:08:00Z">
              <w:r w:rsidRPr="00210315" w:rsidDel="00A07E80">
                <w:delText>PucchResourceIndicator</w:delText>
              </w:r>
            </w:del>
          </w:p>
        </w:tc>
        <w:tc>
          <w:tcPr>
            <w:tcW w:w="2464" w:type="dxa"/>
            <w:shd w:val="clear" w:color="auto" w:fill="auto"/>
          </w:tcPr>
          <w:p w14:paraId="1B00E389" w14:textId="51A65392" w:rsidR="00A07E80" w:rsidRPr="00210315" w:rsidDel="00A07E80" w:rsidRDefault="00A07E80" w:rsidP="00403D05">
            <w:pPr>
              <w:pStyle w:val="TAL"/>
              <w:rPr>
                <w:del w:id="5483" w:author="MCC TF160" w:date="2022-12-06T17:08:00Z"/>
              </w:rPr>
            </w:pPr>
            <w:del w:id="5484" w:author="MCC TF160" w:date="2022-12-06T17:08:00Z">
              <w:r w:rsidDel="00A07E80">
                <w:fldChar w:fldCharType="begin"/>
              </w:r>
              <w:r w:rsidDel="00A07E80">
                <w:delInstrText>HYPERLINK \l "NR_DciFormat_1_2_PucchResourceIndicator_"</w:delInstrText>
              </w:r>
              <w:r w:rsidDel="00A07E80">
                <w:fldChar w:fldCharType="separate"/>
              </w:r>
              <w:r w:rsidRPr="00210315" w:rsidDel="00A07E80">
                <w:rPr>
                  <w:rStyle w:val="Hyperlink"/>
                </w:rPr>
                <w:delText>NR_DciFormat_1_2_PucchResourceIndicator_Type</w:delText>
              </w:r>
              <w:r w:rsidDel="00A07E80">
                <w:rPr>
                  <w:rStyle w:val="Hyperlink"/>
                </w:rPr>
                <w:fldChar w:fldCharType="end"/>
              </w:r>
            </w:del>
          </w:p>
        </w:tc>
        <w:tc>
          <w:tcPr>
            <w:tcW w:w="493" w:type="dxa"/>
            <w:shd w:val="clear" w:color="auto" w:fill="auto"/>
          </w:tcPr>
          <w:p w14:paraId="0C25B805" w14:textId="70AB38E7" w:rsidR="00A07E80" w:rsidRPr="00210315" w:rsidDel="00A07E80" w:rsidRDefault="00A07E80" w:rsidP="00403D05">
            <w:pPr>
              <w:pStyle w:val="TAL"/>
              <w:rPr>
                <w:del w:id="5485" w:author="MCC TF160" w:date="2022-12-06T17:08:00Z"/>
              </w:rPr>
            </w:pPr>
            <w:del w:id="5486" w:author="MCC TF160" w:date="2022-12-06T17:08:00Z">
              <w:r w:rsidRPr="00210315" w:rsidDel="00A07E80">
                <w:delText>opt</w:delText>
              </w:r>
            </w:del>
          </w:p>
        </w:tc>
        <w:tc>
          <w:tcPr>
            <w:tcW w:w="5421" w:type="dxa"/>
            <w:shd w:val="clear" w:color="auto" w:fill="auto"/>
          </w:tcPr>
          <w:p w14:paraId="1E11429A" w14:textId="2FDE7FF2" w:rsidR="00A07E80" w:rsidRPr="00210315" w:rsidDel="00A07E80" w:rsidRDefault="00A07E80" w:rsidP="00403D05">
            <w:pPr>
              <w:pStyle w:val="TAL"/>
              <w:rPr>
                <w:del w:id="5487" w:author="MCC TF160" w:date="2022-12-06T17:08:00Z"/>
              </w:rPr>
            </w:pPr>
            <w:del w:id="5488" w:author="MCC TF160" w:date="2022-12-06T17:08:00Z">
              <w:r w:rsidRPr="00210315" w:rsidDel="00A07E80">
                <w:delText>PUCCH resource indicator</w:delText>
              </w:r>
            </w:del>
          </w:p>
        </w:tc>
      </w:tr>
      <w:tr w:rsidR="00A07E80" w:rsidDel="00A07E80" w14:paraId="454040A7" w14:textId="3C685FD7" w:rsidTr="00403D05">
        <w:trPr>
          <w:del w:id="5489" w:author="MCC TF160" w:date="2022-12-06T17:08:00Z"/>
        </w:trPr>
        <w:tc>
          <w:tcPr>
            <w:tcW w:w="1479" w:type="dxa"/>
            <w:shd w:val="clear" w:color="auto" w:fill="auto"/>
          </w:tcPr>
          <w:p w14:paraId="620C0E71" w14:textId="2AD12298" w:rsidR="00A07E80" w:rsidRPr="00210315" w:rsidDel="00A07E80" w:rsidRDefault="00A07E80" w:rsidP="00403D05">
            <w:pPr>
              <w:pStyle w:val="TAL"/>
              <w:rPr>
                <w:del w:id="5490" w:author="MCC TF160" w:date="2022-12-06T17:08:00Z"/>
              </w:rPr>
            </w:pPr>
            <w:del w:id="5491" w:author="MCC TF160" w:date="2022-12-06T17:08:00Z">
              <w:r w:rsidRPr="00210315" w:rsidDel="00A07E80">
                <w:delText>PdschHarqTimingIndicator</w:delText>
              </w:r>
            </w:del>
          </w:p>
        </w:tc>
        <w:tc>
          <w:tcPr>
            <w:tcW w:w="2464" w:type="dxa"/>
            <w:shd w:val="clear" w:color="auto" w:fill="auto"/>
          </w:tcPr>
          <w:p w14:paraId="0392F48C" w14:textId="2BF1EB47" w:rsidR="00A07E80" w:rsidRPr="00210315" w:rsidDel="00A07E80" w:rsidRDefault="00A07E80" w:rsidP="00403D05">
            <w:pPr>
              <w:pStyle w:val="TAL"/>
              <w:rPr>
                <w:del w:id="5492" w:author="MCC TF160" w:date="2022-12-06T17:08:00Z"/>
              </w:rPr>
            </w:pPr>
            <w:del w:id="5493" w:author="MCC TF160" w:date="2022-12-06T17:08:00Z">
              <w:r w:rsidDel="00A07E80">
                <w:fldChar w:fldCharType="begin"/>
              </w:r>
              <w:r w:rsidDel="00A07E80">
                <w:delInstrText>HYPERLINK \l "NR_DciForm__1_X_PdschHarqTimingIndicator"</w:delInstrText>
              </w:r>
              <w:r w:rsidDel="00A07E80">
                <w:fldChar w:fldCharType="separate"/>
              </w:r>
              <w:r w:rsidRPr="00210315" w:rsidDel="00A07E80">
                <w:rPr>
                  <w:rStyle w:val="Hyperlink"/>
                </w:rPr>
                <w:delText>NR_DciFormat_1_X_PdschHarqTimingIndicator_Type</w:delText>
              </w:r>
              <w:r w:rsidDel="00A07E80">
                <w:rPr>
                  <w:rStyle w:val="Hyperlink"/>
                </w:rPr>
                <w:fldChar w:fldCharType="end"/>
              </w:r>
            </w:del>
          </w:p>
        </w:tc>
        <w:tc>
          <w:tcPr>
            <w:tcW w:w="493" w:type="dxa"/>
            <w:shd w:val="clear" w:color="auto" w:fill="auto"/>
          </w:tcPr>
          <w:p w14:paraId="37BC5D20" w14:textId="5E83F1D8" w:rsidR="00A07E80" w:rsidRPr="00210315" w:rsidDel="00A07E80" w:rsidRDefault="00A07E80" w:rsidP="00403D05">
            <w:pPr>
              <w:pStyle w:val="TAL"/>
              <w:rPr>
                <w:del w:id="5494" w:author="MCC TF160" w:date="2022-12-06T17:08:00Z"/>
              </w:rPr>
            </w:pPr>
            <w:del w:id="5495" w:author="MCC TF160" w:date="2022-12-06T17:08:00Z">
              <w:r w:rsidRPr="00210315" w:rsidDel="00A07E80">
                <w:delText>opt</w:delText>
              </w:r>
            </w:del>
          </w:p>
        </w:tc>
        <w:tc>
          <w:tcPr>
            <w:tcW w:w="5421" w:type="dxa"/>
            <w:shd w:val="clear" w:color="auto" w:fill="auto"/>
          </w:tcPr>
          <w:p w14:paraId="504D6C4A" w14:textId="1EABB5C1" w:rsidR="00A07E80" w:rsidRPr="00210315" w:rsidDel="00A07E80" w:rsidRDefault="00A07E80" w:rsidP="00403D05">
            <w:pPr>
              <w:pStyle w:val="TAL"/>
              <w:rPr>
                <w:del w:id="5496" w:author="MCC TF160" w:date="2022-12-06T17:08:00Z"/>
              </w:rPr>
            </w:pPr>
            <w:del w:id="5497" w:author="MCC TF160" w:date="2022-12-06T17:08:00Z">
              <w:r w:rsidRPr="00210315" w:rsidDel="00A07E80">
                <w:delText>PDSCH-to-HARQ_feedback timing indicator</w:delText>
              </w:r>
            </w:del>
          </w:p>
        </w:tc>
      </w:tr>
      <w:tr w:rsidR="00A07E80" w:rsidDel="00A07E80" w14:paraId="339CBD63" w14:textId="48736511" w:rsidTr="00403D05">
        <w:trPr>
          <w:del w:id="5498" w:author="MCC TF160" w:date="2022-12-06T17:08:00Z"/>
        </w:trPr>
        <w:tc>
          <w:tcPr>
            <w:tcW w:w="1479" w:type="dxa"/>
            <w:shd w:val="clear" w:color="auto" w:fill="auto"/>
          </w:tcPr>
          <w:p w14:paraId="4CFD247A" w14:textId="0800BB88" w:rsidR="00A07E80" w:rsidRPr="00210315" w:rsidDel="00A07E80" w:rsidRDefault="00A07E80" w:rsidP="00403D05">
            <w:pPr>
              <w:pStyle w:val="TAL"/>
              <w:rPr>
                <w:del w:id="5499" w:author="MCC TF160" w:date="2022-12-06T17:08:00Z"/>
              </w:rPr>
            </w:pPr>
            <w:del w:id="5500" w:author="MCC TF160" w:date="2022-12-06T17:08:00Z">
              <w:r w:rsidRPr="00210315" w:rsidDel="00A07E80">
                <w:delText>AntennaPorts</w:delText>
              </w:r>
            </w:del>
          </w:p>
        </w:tc>
        <w:tc>
          <w:tcPr>
            <w:tcW w:w="2464" w:type="dxa"/>
            <w:shd w:val="clear" w:color="auto" w:fill="auto"/>
          </w:tcPr>
          <w:p w14:paraId="266D460C" w14:textId="769629A6" w:rsidR="00A07E80" w:rsidRPr="00210315" w:rsidDel="00A07E80" w:rsidRDefault="00A07E80" w:rsidP="00403D05">
            <w:pPr>
              <w:pStyle w:val="TAL"/>
              <w:rPr>
                <w:del w:id="5501" w:author="MCC TF160" w:date="2022-12-06T17:08:00Z"/>
              </w:rPr>
            </w:pPr>
            <w:del w:id="5502" w:author="MCC TF160" w:date="2022-12-06T17:08:00Z">
              <w:r w:rsidDel="00A07E80">
                <w:fldChar w:fldCharType="begin"/>
              </w:r>
              <w:r w:rsidDel="00A07E80">
                <w:delInstrText>HYPERLINK \l "NR_DciFormat_1_2_AntennaPorts_Type"</w:delInstrText>
              </w:r>
              <w:r w:rsidDel="00A07E80">
                <w:fldChar w:fldCharType="separate"/>
              </w:r>
              <w:r w:rsidRPr="00210315" w:rsidDel="00A07E80">
                <w:rPr>
                  <w:rStyle w:val="Hyperlink"/>
                </w:rPr>
                <w:delText>NR_DciFormat_1_2_AntennaPorts_Type</w:delText>
              </w:r>
              <w:r w:rsidDel="00A07E80">
                <w:rPr>
                  <w:rStyle w:val="Hyperlink"/>
                </w:rPr>
                <w:fldChar w:fldCharType="end"/>
              </w:r>
            </w:del>
          </w:p>
        </w:tc>
        <w:tc>
          <w:tcPr>
            <w:tcW w:w="493" w:type="dxa"/>
            <w:shd w:val="clear" w:color="auto" w:fill="auto"/>
          </w:tcPr>
          <w:p w14:paraId="4924F926" w14:textId="2608E114" w:rsidR="00A07E80" w:rsidRPr="00210315" w:rsidDel="00A07E80" w:rsidRDefault="00A07E80" w:rsidP="00403D05">
            <w:pPr>
              <w:pStyle w:val="TAL"/>
              <w:rPr>
                <w:del w:id="5503" w:author="MCC TF160" w:date="2022-12-06T17:08:00Z"/>
              </w:rPr>
            </w:pPr>
            <w:del w:id="5504" w:author="MCC TF160" w:date="2022-12-06T17:08:00Z">
              <w:r w:rsidRPr="00210315" w:rsidDel="00A07E80">
                <w:delText>opt</w:delText>
              </w:r>
            </w:del>
          </w:p>
        </w:tc>
        <w:tc>
          <w:tcPr>
            <w:tcW w:w="5421" w:type="dxa"/>
            <w:shd w:val="clear" w:color="auto" w:fill="auto"/>
          </w:tcPr>
          <w:p w14:paraId="2A7708E3" w14:textId="12AE6C0A" w:rsidR="00A07E80" w:rsidRPr="00210315" w:rsidDel="00A07E80" w:rsidRDefault="00A07E80" w:rsidP="00403D05">
            <w:pPr>
              <w:pStyle w:val="TAL"/>
              <w:rPr>
                <w:del w:id="5505" w:author="MCC TF160" w:date="2022-12-06T17:08:00Z"/>
              </w:rPr>
            </w:pPr>
            <w:del w:id="5506" w:author="MCC TF160" w:date="2022-12-06T17:08:00Z">
              <w:r w:rsidRPr="00210315" w:rsidDel="00A07E80">
                <w:delText>Antenna port(s)</w:delText>
              </w:r>
            </w:del>
          </w:p>
        </w:tc>
      </w:tr>
      <w:tr w:rsidR="00A07E80" w:rsidDel="00A07E80" w14:paraId="369BB95A" w14:textId="7BEE7CDD" w:rsidTr="00403D05">
        <w:trPr>
          <w:del w:id="5507" w:author="MCC TF160" w:date="2022-12-06T17:08:00Z"/>
        </w:trPr>
        <w:tc>
          <w:tcPr>
            <w:tcW w:w="1479" w:type="dxa"/>
            <w:shd w:val="clear" w:color="auto" w:fill="auto"/>
          </w:tcPr>
          <w:p w14:paraId="1F1A5F66" w14:textId="2A870883" w:rsidR="00A07E80" w:rsidRPr="00210315" w:rsidDel="00A07E80" w:rsidRDefault="00A07E80" w:rsidP="00403D05">
            <w:pPr>
              <w:pStyle w:val="TAL"/>
              <w:rPr>
                <w:del w:id="5508" w:author="MCC TF160" w:date="2022-12-06T17:08:00Z"/>
              </w:rPr>
            </w:pPr>
            <w:del w:id="5509" w:author="MCC TF160" w:date="2022-12-06T17:08:00Z">
              <w:r w:rsidRPr="00210315" w:rsidDel="00A07E80">
                <w:delText>TCI</w:delText>
              </w:r>
            </w:del>
          </w:p>
        </w:tc>
        <w:tc>
          <w:tcPr>
            <w:tcW w:w="2464" w:type="dxa"/>
            <w:shd w:val="clear" w:color="auto" w:fill="auto"/>
          </w:tcPr>
          <w:p w14:paraId="51CA9D20" w14:textId="18E19789" w:rsidR="00A07E80" w:rsidRPr="00210315" w:rsidDel="00A07E80" w:rsidRDefault="00A07E80" w:rsidP="00403D05">
            <w:pPr>
              <w:pStyle w:val="TAL"/>
              <w:rPr>
                <w:del w:id="5510" w:author="MCC TF160" w:date="2022-12-06T17:08:00Z"/>
              </w:rPr>
            </w:pPr>
            <w:del w:id="5511" w:author="MCC TF160" w:date="2022-12-06T17:08:00Z">
              <w:r w:rsidDel="00A07E80">
                <w:fldChar w:fldCharType="begin"/>
              </w:r>
              <w:r w:rsidDel="00A07E80">
                <w:delInstrText>HYPERLINK \l "NR_DciFormat_1_2_TCI_Type"</w:delInstrText>
              </w:r>
              <w:r w:rsidDel="00A07E80">
                <w:fldChar w:fldCharType="separate"/>
              </w:r>
              <w:r w:rsidRPr="00210315" w:rsidDel="00A07E80">
                <w:rPr>
                  <w:rStyle w:val="Hyperlink"/>
                </w:rPr>
                <w:delText>NR_DciFormat_1_2_TCI_Type</w:delText>
              </w:r>
              <w:r w:rsidDel="00A07E80">
                <w:rPr>
                  <w:rStyle w:val="Hyperlink"/>
                </w:rPr>
                <w:fldChar w:fldCharType="end"/>
              </w:r>
            </w:del>
          </w:p>
        </w:tc>
        <w:tc>
          <w:tcPr>
            <w:tcW w:w="493" w:type="dxa"/>
            <w:shd w:val="clear" w:color="auto" w:fill="auto"/>
          </w:tcPr>
          <w:p w14:paraId="64FAC2FE" w14:textId="2695FD41" w:rsidR="00A07E80" w:rsidRPr="00210315" w:rsidDel="00A07E80" w:rsidRDefault="00A07E80" w:rsidP="00403D05">
            <w:pPr>
              <w:pStyle w:val="TAL"/>
              <w:rPr>
                <w:del w:id="5512" w:author="MCC TF160" w:date="2022-12-06T17:08:00Z"/>
              </w:rPr>
            </w:pPr>
            <w:del w:id="5513" w:author="MCC TF160" w:date="2022-12-06T17:08:00Z">
              <w:r w:rsidRPr="00210315" w:rsidDel="00A07E80">
                <w:delText>opt</w:delText>
              </w:r>
            </w:del>
          </w:p>
        </w:tc>
        <w:tc>
          <w:tcPr>
            <w:tcW w:w="5421" w:type="dxa"/>
            <w:shd w:val="clear" w:color="auto" w:fill="auto"/>
          </w:tcPr>
          <w:p w14:paraId="03177979" w14:textId="15586A30" w:rsidR="00A07E80" w:rsidRPr="00210315" w:rsidDel="00A07E80" w:rsidRDefault="00A07E80" w:rsidP="00403D05">
            <w:pPr>
              <w:pStyle w:val="TAL"/>
              <w:rPr>
                <w:del w:id="5514" w:author="MCC TF160" w:date="2022-12-06T17:08:00Z"/>
              </w:rPr>
            </w:pPr>
            <w:del w:id="5515" w:author="MCC TF160" w:date="2022-12-06T17:08:00Z">
              <w:r w:rsidRPr="00210315" w:rsidDel="00A07E80">
                <w:delText>Transmission configuration indication</w:delText>
              </w:r>
            </w:del>
          </w:p>
        </w:tc>
      </w:tr>
      <w:tr w:rsidR="00A07E80" w:rsidDel="00A07E80" w14:paraId="1422795A" w14:textId="69908262" w:rsidTr="00403D05">
        <w:trPr>
          <w:del w:id="5516" w:author="MCC TF160" w:date="2022-12-06T17:08:00Z"/>
        </w:trPr>
        <w:tc>
          <w:tcPr>
            <w:tcW w:w="1479" w:type="dxa"/>
            <w:shd w:val="clear" w:color="auto" w:fill="auto"/>
          </w:tcPr>
          <w:p w14:paraId="0F22737D" w14:textId="372B4EA4" w:rsidR="00A07E80" w:rsidRPr="00210315" w:rsidDel="00A07E80" w:rsidRDefault="00A07E80" w:rsidP="00403D05">
            <w:pPr>
              <w:pStyle w:val="TAL"/>
              <w:rPr>
                <w:del w:id="5517" w:author="MCC TF160" w:date="2022-12-06T17:08:00Z"/>
              </w:rPr>
            </w:pPr>
            <w:del w:id="5518" w:author="MCC TF160" w:date="2022-12-06T17:08:00Z">
              <w:r w:rsidRPr="00210315" w:rsidDel="00A07E80">
                <w:delText>SrsRequest</w:delText>
              </w:r>
            </w:del>
          </w:p>
        </w:tc>
        <w:tc>
          <w:tcPr>
            <w:tcW w:w="2464" w:type="dxa"/>
            <w:shd w:val="clear" w:color="auto" w:fill="auto"/>
          </w:tcPr>
          <w:p w14:paraId="37B538F5" w14:textId="49D03927" w:rsidR="00A07E80" w:rsidRPr="00210315" w:rsidDel="00A07E80" w:rsidRDefault="00A07E80" w:rsidP="00403D05">
            <w:pPr>
              <w:pStyle w:val="TAL"/>
              <w:rPr>
                <w:del w:id="5519" w:author="MCC TF160" w:date="2022-12-06T17:08:00Z"/>
              </w:rPr>
            </w:pPr>
            <w:del w:id="5520" w:author="MCC TF160" w:date="2022-12-06T17:08:00Z">
              <w:r w:rsidDel="00A07E80">
                <w:fldChar w:fldCharType="begin"/>
              </w:r>
              <w:r w:rsidDel="00A07E80">
                <w:delInstrText>HYPERLINK \l "NR_DciFormat_X_2_SrsRequest_Type"</w:delInstrText>
              </w:r>
              <w:r w:rsidDel="00A07E80">
                <w:fldChar w:fldCharType="separate"/>
              </w:r>
              <w:r w:rsidRPr="00210315" w:rsidDel="00A07E80">
                <w:rPr>
                  <w:rStyle w:val="Hyperlink"/>
                </w:rPr>
                <w:delText>NR_DciFormat_X_2_SrsRequest_Type</w:delText>
              </w:r>
              <w:r w:rsidDel="00A07E80">
                <w:rPr>
                  <w:rStyle w:val="Hyperlink"/>
                </w:rPr>
                <w:fldChar w:fldCharType="end"/>
              </w:r>
            </w:del>
          </w:p>
        </w:tc>
        <w:tc>
          <w:tcPr>
            <w:tcW w:w="493" w:type="dxa"/>
            <w:shd w:val="clear" w:color="auto" w:fill="auto"/>
          </w:tcPr>
          <w:p w14:paraId="3E56F1D6" w14:textId="6C4B9B11" w:rsidR="00A07E80" w:rsidRPr="00210315" w:rsidDel="00A07E80" w:rsidRDefault="00A07E80" w:rsidP="00403D05">
            <w:pPr>
              <w:pStyle w:val="TAL"/>
              <w:rPr>
                <w:del w:id="5521" w:author="MCC TF160" w:date="2022-12-06T17:08:00Z"/>
              </w:rPr>
            </w:pPr>
            <w:del w:id="5522" w:author="MCC TF160" w:date="2022-12-06T17:08:00Z">
              <w:r w:rsidRPr="00210315" w:rsidDel="00A07E80">
                <w:delText>opt</w:delText>
              </w:r>
            </w:del>
          </w:p>
        </w:tc>
        <w:tc>
          <w:tcPr>
            <w:tcW w:w="5421" w:type="dxa"/>
            <w:shd w:val="clear" w:color="auto" w:fill="auto"/>
          </w:tcPr>
          <w:p w14:paraId="288868A0" w14:textId="3BF60E54" w:rsidR="00A07E80" w:rsidRPr="00210315" w:rsidDel="00A07E80" w:rsidRDefault="00A07E80" w:rsidP="00403D05">
            <w:pPr>
              <w:pStyle w:val="TAL"/>
              <w:rPr>
                <w:del w:id="5523" w:author="MCC TF160" w:date="2022-12-06T17:08:00Z"/>
              </w:rPr>
            </w:pPr>
            <w:del w:id="5524" w:author="MCC TF160" w:date="2022-12-06T17:08:00Z">
              <w:r w:rsidRPr="00210315" w:rsidDel="00A07E80">
                <w:delText>SRS request</w:delText>
              </w:r>
            </w:del>
          </w:p>
        </w:tc>
      </w:tr>
      <w:tr w:rsidR="00A07E80" w:rsidDel="00A07E80" w14:paraId="7C44FDF8" w14:textId="565DEB39" w:rsidTr="00403D05">
        <w:trPr>
          <w:del w:id="5525" w:author="MCC TF160" w:date="2022-12-06T17:08:00Z"/>
        </w:trPr>
        <w:tc>
          <w:tcPr>
            <w:tcW w:w="1479" w:type="dxa"/>
            <w:shd w:val="clear" w:color="auto" w:fill="auto"/>
          </w:tcPr>
          <w:p w14:paraId="09962028" w14:textId="1BD04D1F" w:rsidR="00A07E80" w:rsidRPr="00210315" w:rsidDel="00A07E80" w:rsidRDefault="00A07E80" w:rsidP="00403D05">
            <w:pPr>
              <w:pStyle w:val="TAL"/>
              <w:rPr>
                <w:del w:id="5526" w:author="MCC TF160" w:date="2022-12-06T17:08:00Z"/>
              </w:rPr>
            </w:pPr>
            <w:del w:id="5527" w:author="MCC TF160" w:date="2022-12-06T17:08:00Z">
              <w:r w:rsidRPr="00210315" w:rsidDel="00A07E80">
                <w:delText>DmrsSequenceInit</w:delText>
              </w:r>
            </w:del>
          </w:p>
        </w:tc>
        <w:tc>
          <w:tcPr>
            <w:tcW w:w="2464" w:type="dxa"/>
            <w:shd w:val="clear" w:color="auto" w:fill="auto"/>
          </w:tcPr>
          <w:p w14:paraId="5F5C4352" w14:textId="6A1DA1E9" w:rsidR="00A07E80" w:rsidRPr="00210315" w:rsidDel="00A07E80" w:rsidRDefault="00A07E80" w:rsidP="00403D05">
            <w:pPr>
              <w:pStyle w:val="TAL"/>
              <w:rPr>
                <w:del w:id="5528" w:author="MCC TF160" w:date="2022-12-06T17:08:00Z"/>
              </w:rPr>
            </w:pPr>
            <w:del w:id="5529" w:author="MCC TF160" w:date="2022-12-06T17:08:00Z">
              <w:r w:rsidDel="00A07E80">
                <w:fldChar w:fldCharType="begin"/>
              </w:r>
              <w:r w:rsidDel="00A07E80">
                <w:delInstrText>HYPERLINK \l "NR_DciCommon_DmrsSequenceInit_Type"</w:delInstrText>
              </w:r>
              <w:r w:rsidDel="00A07E80">
                <w:fldChar w:fldCharType="separate"/>
              </w:r>
              <w:r w:rsidRPr="00210315" w:rsidDel="00A07E80">
                <w:rPr>
                  <w:rStyle w:val="Hyperlink"/>
                </w:rPr>
                <w:delText>NR_DciCommon_DmrsSequenceInit_Type</w:delText>
              </w:r>
              <w:r w:rsidDel="00A07E80">
                <w:rPr>
                  <w:rStyle w:val="Hyperlink"/>
                </w:rPr>
                <w:fldChar w:fldCharType="end"/>
              </w:r>
            </w:del>
          </w:p>
        </w:tc>
        <w:tc>
          <w:tcPr>
            <w:tcW w:w="493" w:type="dxa"/>
            <w:shd w:val="clear" w:color="auto" w:fill="auto"/>
          </w:tcPr>
          <w:p w14:paraId="718F81BE" w14:textId="665B198E" w:rsidR="00A07E80" w:rsidRPr="00210315" w:rsidDel="00A07E80" w:rsidRDefault="00A07E80" w:rsidP="00403D05">
            <w:pPr>
              <w:pStyle w:val="TAL"/>
              <w:rPr>
                <w:del w:id="5530" w:author="MCC TF160" w:date="2022-12-06T17:08:00Z"/>
              </w:rPr>
            </w:pPr>
            <w:del w:id="5531" w:author="MCC TF160" w:date="2022-12-06T17:08:00Z">
              <w:r w:rsidRPr="00210315" w:rsidDel="00A07E80">
                <w:delText>opt</w:delText>
              </w:r>
            </w:del>
          </w:p>
        </w:tc>
        <w:tc>
          <w:tcPr>
            <w:tcW w:w="5421" w:type="dxa"/>
            <w:shd w:val="clear" w:color="auto" w:fill="auto"/>
          </w:tcPr>
          <w:p w14:paraId="297157E0" w14:textId="52F6851F" w:rsidR="00A07E80" w:rsidRPr="00210315" w:rsidDel="00A07E80" w:rsidRDefault="00A07E80" w:rsidP="00403D05">
            <w:pPr>
              <w:pStyle w:val="TAL"/>
              <w:rPr>
                <w:del w:id="5532" w:author="MCC TF160" w:date="2022-12-06T17:08:00Z"/>
              </w:rPr>
            </w:pPr>
            <w:del w:id="5533" w:author="MCC TF160" w:date="2022-12-06T17:08:00Z">
              <w:r w:rsidRPr="00210315" w:rsidDel="00A07E80">
                <w:delText>DMRS sequence initialization</w:delText>
              </w:r>
            </w:del>
          </w:p>
        </w:tc>
      </w:tr>
      <w:tr w:rsidR="00A07E80" w:rsidDel="00A07E80" w14:paraId="1C8AC442" w14:textId="18623B65" w:rsidTr="00403D05">
        <w:trPr>
          <w:del w:id="5534" w:author="MCC TF160" w:date="2022-12-06T17:08:00Z"/>
        </w:trPr>
        <w:tc>
          <w:tcPr>
            <w:tcW w:w="1479" w:type="dxa"/>
            <w:shd w:val="clear" w:color="auto" w:fill="auto"/>
          </w:tcPr>
          <w:p w14:paraId="7DD00BE0" w14:textId="1D17DFB6" w:rsidR="00A07E80" w:rsidRPr="00210315" w:rsidDel="00A07E80" w:rsidRDefault="00A07E80" w:rsidP="00403D05">
            <w:pPr>
              <w:pStyle w:val="TAL"/>
              <w:rPr>
                <w:del w:id="5535" w:author="MCC TF160" w:date="2022-12-06T17:08:00Z"/>
              </w:rPr>
            </w:pPr>
            <w:del w:id="5536" w:author="MCC TF160" w:date="2022-12-06T17:08:00Z">
              <w:r w:rsidRPr="00210315" w:rsidDel="00A07E80">
                <w:delText>PriorityIndicator</w:delText>
              </w:r>
            </w:del>
          </w:p>
        </w:tc>
        <w:tc>
          <w:tcPr>
            <w:tcW w:w="2464" w:type="dxa"/>
            <w:shd w:val="clear" w:color="auto" w:fill="auto"/>
          </w:tcPr>
          <w:p w14:paraId="31648916" w14:textId="0BFE45A1" w:rsidR="00A07E80" w:rsidRPr="00210315" w:rsidDel="00A07E80" w:rsidRDefault="00A07E80" w:rsidP="00403D05">
            <w:pPr>
              <w:pStyle w:val="TAL"/>
              <w:rPr>
                <w:del w:id="5537" w:author="MCC TF160" w:date="2022-12-06T17:08:00Z"/>
              </w:rPr>
            </w:pPr>
            <w:del w:id="5538" w:author="MCC TF160" w:date="2022-12-06T17:08:00Z">
              <w:r w:rsidDel="00A07E80">
                <w:fldChar w:fldCharType="begin"/>
              </w:r>
              <w:r w:rsidDel="00A07E80">
                <w:delInstrText>HYPERLINK \l "NR_DciCommon_PriorityIndicator_Type"</w:delInstrText>
              </w:r>
              <w:r w:rsidDel="00A07E80">
                <w:fldChar w:fldCharType="separate"/>
              </w:r>
              <w:r w:rsidRPr="00210315" w:rsidDel="00A07E80">
                <w:rPr>
                  <w:rStyle w:val="Hyperlink"/>
                </w:rPr>
                <w:delText>NR_DciCommon_PriorityIndicator_Type</w:delText>
              </w:r>
              <w:r w:rsidDel="00A07E80">
                <w:rPr>
                  <w:rStyle w:val="Hyperlink"/>
                </w:rPr>
                <w:fldChar w:fldCharType="end"/>
              </w:r>
            </w:del>
          </w:p>
        </w:tc>
        <w:tc>
          <w:tcPr>
            <w:tcW w:w="493" w:type="dxa"/>
            <w:shd w:val="clear" w:color="auto" w:fill="auto"/>
          </w:tcPr>
          <w:p w14:paraId="78EBDC71" w14:textId="0C3A97C3" w:rsidR="00A07E80" w:rsidRPr="00210315" w:rsidDel="00A07E80" w:rsidRDefault="00A07E80" w:rsidP="00403D05">
            <w:pPr>
              <w:pStyle w:val="TAL"/>
              <w:rPr>
                <w:del w:id="5539" w:author="MCC TF160" w:date="2022-12-06T17:08:00Z"/>
              </w:rPr>
            </w:pPr>
            <w:del w:id="5540" w:author="MCC TF160" w:date="2022-12-06T17:08:00Z">
              <w:r w:rsidRPr="00210315" w:rsidDel="00A07E80">
                <w:delText>opt</w:delText>
              </w:r>
            </w:del>
          </w:p>
        </w:tc>
        <w:tc>
          <w:tcPr>
            <w:tcW w:w="5421" w:type="dxa"/>
            <w:shd w:val="clear" w:color="auto" w:fill="auto"/>
          </w:tcPr>
          <w:p w14:paraId="0B74D7E3" w14:textId="3655E5EB" w:rsidR="00A07E80" w:rsidRPr="00210315" w:rsidDel="00A07E80" w:rsidRDefault="00A07E80" w:rsidP="00403D05">
            <w:pPr>
              <w:pStyle w:val="TAL"/>
              <w:rPr>
                <w:del w:id="5541" w:author="MCC TF160" w:date="2022-12-06T17:08:00Z"/>
              </w:rPr>
            </w:pPr>
            <w:del w:id="5542" w:author="MCC TF160" w:date="2022-12-06T17:08:00Z">
              <w:r w:rsidRPr="00210315" w:rsidDel="00A07E80">
                <w:delText>Priority indicator</w:delText>
              </w:r>
            </w:del>
          </w:p>
        </w:tc>
      </w:tr>
    </w:tbl>
    <w:p w14:paraId="1297D293" w14:textId="0B8D4F10" w:rsidR="00A07E80" w:rsidDel="00A07E80" w:rsidRDefault="00A07E80" w:rsidP="00A07E80">
      <w:pPr>
        <w:rPr>
          <w:del w:id="5543" w:author="MCC TF160" w:date="2022-12-06T17:08:00Z"/>
        </w:rPr>
      </w:pPr>
    </w:p>
    <w:p w14:paraId="65760686" w14:textId="02343435" w:rsidR="00A07E80" w:rsidDel="00A07E80" w:rsidRDefault="00A07E80" w:rsidP="00A07E80">
      <w:pPr>
        <w:pStyle w:val="TH"/>
        <w:rPr>
          <w:del w:id="5544" w:author="MCC TF160" w:date="2022-12-06T17:08:00Z"/>
        </w:rPr>
      </w:pPr>
      <w:del w:id="5545" w:author="MCC TF160" w:date="2022-12-06T17:08:00Z">
        <w:r w:rsidDel="00A07E80">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4049821" w14:textId="10E52878" w:rsidTr="00403D05">
        <w:trPr>
          <w:del w:id="5546" w:author="MCC TF160" w:date="2022-12-06T17:08:00Z"/>
        </w:trPr>
        <w:tc>
          <w:tcPr>
            <w:tcW w:w="9857" w:type="dxa"/>
            <w:gridSpan w:val="3"/>
            <w:shd w:val="clear" w:color="auto" w:fill="E0E0E0"/>
          </w:tcPr>
          <w:p w14:paraId="7BE53A90" w14:textId="134D2084" w:rsidR="00A07E80" w:rsidRPr="00210315" w:rsidDel="00A07E80" w:rsidRDefault="00A07E80" w:rsidP="00403D05">
            <w:pPr>
              <w:pStyle w:val="TAL"/>
              <w:rPr>
                <w:del w:id="5547" w:author="MCC TF160" w:date="2022-12-06T17:08:00Z"/>
                <w:b/>
              </w:rPr>
            </w:pPr>
            <w:del w:id="5548" w:author="MCC TF160" w:date="2022-12-06T17:08:00Z">
              <w:r w:rsidRPr="00210315" w:rsidDel="00A07E80">
                <w:rPr>
                  <w:b/>
                </w:rPr>
                <w:delText>TTCN-3 Union Type</w:delText>
              </w:r>
            </w:del>
          </w:p>
        </w:tc>
      </w:tr>
      <w:tr w:rsidR="00A07E80" w:rsidDel="00A07E80" w14:paraId="1031DF24" w14:textId="09E09B91" w:rsidTr="00403D05">
        <w:trPr>
          <w:del w:id="5549" w:author="MCC TF160" w:date="2022-12-06T17:08:00Z"/>
        </w:trPr>
        <w:tc>
          <w:tcPr>
            <w:tcW w:w="1479" w:type="dxa"/>
            <w:tcBorders>
              <w:bottom w:val="single" w:sz="4" w:space="0" w:color="auto"/>
            </w:tcBorders>
            <w:shd w:val="clear" w:color="auto" w:fill="E0E0E0"/>
          </w:tcPr>
          <w:p w14:paraId="5F4D0087" w14:textId="4FE54537" w:rsidR="00A07E80" w:rsidRPr="00210315" w:rsidDel="00A07E80" w:rsidRDefault="00A07E80" w:rsidP="00403D05">
            <w:pPr>
              <w:pStyle w:val="TAL"/>
              <w:rPr>
                <w:del w:id="5550" w:author="MCC TF160" w:date="2022-12-06T17:08:00Z"/>
                <w:b/>
              </w:rPr>
            </w:pPr>
            <w:del w:id="555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81A3361" w14:textId="0F7B57B6" w:rsidR="00A07E80" w:rsidRPr="00210315" w:rsidDel="00A07E80" w:rsidRDefault="00A07E80" w:rsidP="00403D05">
            <w:pPr>
              <w:pStyle w:val="TAL"/>
              <w:rPr>
                <w:del w:id="5552" w:author="MCC TF160" w:date="2022-12-06T17:08:00Z"/>
                <w:b/>
              </w:rPr>
            </w:pPr>
            <w:del w:id="5553" w:author="MCC TF160" w:date="2022-12-06T17:08:00Z">
              <w:r w:rsidRPr="00210315" w:rsidDel="00A07E80">
                <w:rPr>
                  <w:b/>
                </w:rPr>
                <w:delText>NR_DciFormat_1_X_PucchResourceIndicator_Type</w:delText>
              </w:r>
            </w:del>
          </w:p>
        </w:tc>
      </w:tr>
      <w:tr w:rsidR="00A07E80" w:rsidDel="00A07E80" w14:paraId="22FCB064" w14:textId="53DB7406" w:rsidTr="00403D05">
        <w:trPr>
          <w:del w:id="5554" w:author="MCC TF160" w:date="2022-12-06T17:08:00Z"/>
        </w:trPr>
        <w:tc>
          <w:tcPr>
            <w:tcW w:w="1479" w:type="dxa"/>
            <w:tcBorders>
              <w:bottom w:val="double" w:sz="4" w:space="0" w:color="auto"/>
            </w:tcBorders>
            <w:shd w:val="clear" w:color="auto" w:fill="E0E0E0"/>
          </w:tcPr>
          <w:p w14:paraId="644A25D1" w14:textId="49D9E80D" w:rsidR="00A07E80" w:rsidRPr="00210315" w:rsidDel="00A07E80" w:rsidRDefault="00A07E80" w:rsidP="00403D05">
            <w:pPr>
              <w:pStyle w:val="TAL"/>
              <w:rPr>
                <w:del w:id="5555" w:author="MCC TF160" w:date="2022-12-06T17:08:00Z"/>
                <w:b/>
              </w:rPr>
            </w:pPr>
            <w:del w:id="555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B99B68B" w14:textId="13E5041C" w:rsidR="00A07E80" w:rsidRPr="00210315" w:rsidDel="00A07E80" w:rsidRDefault="00A07E80" w:rsidP="00403D05">
            <w:pPr>
              <w:pStyle w:val="TAL"/>
              <w:rPr>
                <w:del w:id="5557" w:author="MCC TF160" w:date="2022-12-06T17:08:00Z"/>
              </w:rPr>
            </w:pPr>
            <w:del w:id="5558" w:author="MCC TF160" w:date="2022-12-06T17:08:00Z">
              <w:r w:rsidRPr="00210315" w:rsidDel="00A07E80">
                <w:delText>TS 38.212 clause 7.3.1.2.1/2: PUCCH resource indicator</w:delText>
              </w:r>
            </w:del>
          </w:p>
        </w:tc>
      </w:tr>
      <w:tr w:rsidR="00A07E80" w:rsidDel="00A07E80" w14:paraId="22E8CC86" w14:textId="4D16B83A" w:rsidTr="00403D05">
        <w:trPr>
          <w:del w:id="5559" w:author="MCC TF160" w:date="2022-12-06T17:08:00Z"/>
        </w:trPr>
        <w:tc>
          <w:tcPr>
            <w:tcW w:w="1479" w:type="dxa"/>
            <w:tcBorders>
              <w:top w:val="double" w:sz="4" w:space="0" w:color="auto"/>
            </w:tcBorders>
            <w:shd w:val="clear" w:color="auto" w:fill="auto"/>
          </w:tcPr>
          <w:p w14:paraId="5307A127" w14:textId="5FE917B9" w:rsidR="00A07E80" w:rsidRPr="00210315" w:rsidDel="00A07E80" w:rsidRDefault="00A07E80" w:rsidP="00403D05">
            <w:pPr>
              <w:pStyle w:val="TAL"/>
              <w:rPr>
                <w:del w:id="5560" w:author="MCC TF160" w:date="2022-12-06T17:08:00Z"/>
              </w:rPr>
            </w:pPr>
            <w:del w:id="5561" w:author="MCC TF160" w:date="2022-12-06T17:08:00Z">
              <w:r w:rsidRPr="00210315" w:rsidDel="00A07E80">
                <w:delText>Value</w:delText>
              </w:r>
            </w:del>
          </w:p>
        </w:tc>
        <w:tc>
          <w:tcPr>
            <w:tcW w:w="2957" w:type="dxa"/>
            <w:tcBorders>
              <w:top w:val="double" w:sz="4" w:space="0" w:color="auto"/>
            </w:tcBorders>
            <w:shd w:val="clear" w:color="auto" w:fill="auto"/>
          </w:tcPr>
          <w:p w14:paraId="66BE312E" w14:textId="384ED213" w:rsidR="00A07E80" w:rsidRPr="00210315" w:rsidDel="00A07E80" w:rsidRDefault="00A07E80" w:rsidP="00403D05">
            <w:pPr>
              <w:pStyle w:val="TAL"/>
              <w:rPr>
                <w:del w:id="5562" w:author="MCC TF160" w:date="2022-12-06T17:08:00Z"/>
              </w:rPr>
            </w:pPr>
            <w:del w:id="5563"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5421" w:type="dxa"/>
            <w:tcBorders>
              <w:top w:val="double" w:sz="4" w:space="0" w:color="auto"/>
            </w:tcBorders>
            <w:shd w:val="clear" w:color="auto" w:fill="auto"/>
          </w:tcPr>
          <w:p w14:paraId="29718DA6" w14:textId="5A4FA106" w:rsidR="00A07E80" w:rsidRPr="00210315" w:rsidDel="00A07E80" w:rsidRDefault="00A07E80" w:rsidP="00403D05">
            <w:pPr>
              <w:pStyle w:val="TAL"/>
              <w:rPr>
                <w:del w:id="5564" w:author="MCC TF160" w:date="2022-12-06T17:08:00Z"/>
              </w:rPr>
            </w:pPr>
            <w:del w:id="5565" w:author="MCC TF160" w:date="2022-12-06T17:08:00Z">
              <w:r w:rsidRPr="00210315" w:rsidDel="00A07E80">
                <w:delText>3 bits as defined in TS 38.213 clause 9.2.3 or reserved bits;</w:delText>
              </w:r>
            </w:del>
          </w:p>
          <w:p w14:paraId="0453EE47" w14:textId="4C394B9E" w:rsidR="00A07E80" w:rsidRPr="00210315" w:rsidDel="00A07E80" w:rsidRDefault="00A07E80" w:rsidP="00403D05">
            <w:pPr>
              <w:pStyle w:val="TAL"/>
              <w:rPr>
                <w:del w:id="5566" w:author="MCC TF160" w:date="2022-12-06T17:08:00Z"/>
              </w:rPr>
            </w:pPr>
            <w:del w:id="5567" w:author="MCC TF160" w:date="2022-12-06T17:08:00Z">
              <w:r w:rsidRPr="00210315" w:rsidDel="00A07E80">
                <w:delText>index to "PUCCH-ResourceSet" according to 38.213 clause 9.2.3  as provided by PUCCH-Config</w:delText>
              </w:r>
            </w:del>
          </w:p>
        </w:tc>
      </w:tr>
    </w:tbl>
    <w:p w14:paraId="57FAE308" w14:textId="7BA65C03" w:rsidR="00A07E80" w:rsidDel="00A07E80" w:rsidRDefault="00A07E80" w:rsidP="00A07E80">
      <w:pPr>
        <w:rPr>
          <w:del w:id="5568" w:author="MCC TF160" w:date="2022-12-06T17:08:00Z"/>
        </w:rPr>
      </w:pPr>
    </w:p>
    <w:p w14:paraId="4EE48624" w14:textId="7A072D05" w:rsidR="00A07E80" w:rsidDel="00A07E80" w:rsidRDefault="00A07E80" w:rsidP="00A07E80">
      <w:pPr>
        <w:pStyle w:val="TH"/>
        <w:rPr>
          <w:del w:id="5569" w:author="MCC TF160" w:date="2022-12-06T17:08:00Z"/>
        </w:rPr>
      </w:pPr>
      <w:del w:id="5570" w:author="MCC TF160" w:date="2022-12-06T17:08:00Z">
        <w:r w:rsidDel="00A07E80">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BD23D57" w14:textId="6C44F777" w:rsidTr="00403D05">
        <w:trPr>
          <w:del w:id="5571" w:author="MCC TF160" w:date="2022-12-06T17:08:00Z"/>
        </w:trPr>
        <w:tc>
          <w:tcPr>
            <w:tcW w:w="9857" w:type="dxa"/>
            <w:gridSpan w:val="3"/>
            <w:shd w:val="clear" w:color="auto" w:fill="E0E0E0"/>
          </w:tcPr>
          <w:p w14:paraId="2FFB03EC" w14:textId="29563BE8" w:rsidR="00A07E80" w:rsidRPr="00210315" w:rsidDel="00A07E80" w:rsidRDefault="00A07E80" w:rsidP="00403D05">
            <w:pPr>
              <w:pStyle w:val="TAL"/>
              <w:rPr>
                <w:del w:id="5572" w:author="MCC TF160" w:date="2022-12-06T17:08:00Z"/>
                <w:b/>
              </w:rPr>
            </w:pPr>
            <w:del w:id="5573" w:author="MCC TF160" w:date="2022-12-06T17:08:00Z">
              <w:r w:rsidRPr="00210315" w:rsidDel="00A07E80">
                <w:rPr>
                  <w:b/>
                </w:rPr>
                <w:delText>TTCN-3 Union Type</w:delText>
              </w:r>
            </w:del>
          </w:p>
        </w:tc>
      </w:tr>
      <w:tr w:rsidR="00A07E80" w:rsidDel="00A07E80" w14:paraId="4F448DD6" w14:textId="597A2DCB" w:rsidTr="00403D05">
        <w:trPr>
          <w:del w:id="5574" w:author="MCC TF160" w:date="2022-12-06T17:08:00Z"/>
        </w:trPr>
        <w:tc>
          <w:tcPr>
            <w:tcW w:w="1479" w:type="dxa"/>
            <w:tcBorders>
              <w:bottom w:val="single" w:sz="4" w:space="0" w:color="auto"/>
            </w:tcBorders>
            <w:shd w:val="clear" w:color="auto" w:fill="E0E0E0"/>
          </w:tcPr>
          <w:p w14:paraId="5B880CD1" w14:textId="3C871A0F" w:rsidR="00A07E80" w:rsidRPr="00210315" w:rsidDel="00A07E80" w:rsidRDefault="00A07E80" w:rsidP="00403D05">
            <w:pPr>
              <w:pStyle w:val="TAL"/>
              <w:rPr>
                <w:del w:id="5575" w:author="MCC TF160" w:date="2022-12-06T17:08:00Z"/>
                <w:b/>
              </w:rPr>
            </w:pPr>
            <w:del w:id="557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D60A271" w14:textId="544AED30" w:rsidR="00A07E80" w:rsidRPr="00210315" w:rsidDel="00A07E80" w:rsidRDefault="00A07E80" w:rsidP="00403D05">
            <w:pPr>
              <w:pStyle w:val="TAL"/>
              <w:rPr>
                <w:del w:id="5577" w:author="MCC TF160" w:date="2022-12-06T17:08:00Z"/>
                <w:b/>
              </w:rPr>
            </w:pPr>
            <w:del w:id="5578" w:author="MCC TF160" w:date="2022-12-06T17:08:00Z">
              <w:r w:rsidRPr="00210315" w:rsidDel="00A07E80">
                <w:rPr>
                  <w:b/>
                </w:rPr>
                <w:delText>NR_DciFormat_1_X_PdschHarqTimingIndicator_Type</w:delText>
              </w:r>
            </w:del>
          </w:p>
        </w:tc>
      </w:tr>
      <w:tr w:rsidR="00A07E80" w:rsidDel="00A07E80" w14:paraId="54EE8113" w14:textId="0013BFBA" w:rsidTr="00403D05">
        <w:trPr>
          <w:del w:id="5579" w:author="MCC TF160" w:date="2022-12-06T17:08:00Z"/>
        </w:trPr>
        <w:tc>
          <w:tcPr>
            <w:tcW w:w="1479" w:type="dxa"/>
            <w:tcBorders>
              <w:bottom w:val="double" w:sz="4" w:space="0" w:color="auto"/>
            </w:tcBorders>
            <w:shd w:val="clear" w:color="auto" w:fill="E0E0E0"/>
          </w:tcPr>
          <w:p w14:paraId="14021AD8" w14:textId="6C6AFBBB" w:rsidR="00A07E80" w:rsidRPr="00210315" w:rsidDel="00A07E80" w:rsidRDefault="00A07E80" w:rsidP="00403D05">
            <w:pPr>
              <w:pStyle w:val="TAL"/>
              <w:rPr>
                <w:del w:id="5580" w:author="MCC TF160" w:date="2022-12-06T17:08:00Z"/>
                <w:b/>
              </w:rPr>
            </w:pPr>
            <w:del w:id="558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FCC8A9D" w14:textId="6FCF5599" w:rsidR="00A07E80" w:rsidRPr="00210315" w:rsidDel="00A07E80" w:rsidRDefault="00A07E80" w:rsidP="00403D05">
            <w:pPr>
              <w:pStyle w:val="TAL"/>
              <w:rPr>
                <w:del w:id="5582" w:author="MCC TF160" w:date="2022-12-06T17:08:00Z"/>
              </w:rPr>
            </w:pPr>
            <w:del w:id="5583" w:author="MCC TF160" w:date="2022-12-06T17:08:00Z">
              <w:r w:rsidRPr="00210315" w:rsidDel="00A07E80">
                <w:delText>TS 38.212 clause 7.3.1.2.1/2: PDSCH-to-HARQ_feedback timing indicator (TS 38.213 clause 9.2.3)</w:delText>
              </w:r>
            </w:del>
          </w:p>
        </w:tc>
      </w:tr>
      <w:tr w:rsidR="00A07E80" w:rsidDel="00A07E80" w14:paraId="30F158A0" w14:textId="22548B2D" w:rsidTr="00403D05">
        <w:trPr>
          <w:del w:id="5584" w:author="MCC TF160" w:date="2022-12-06T17:08:00Z"/>
        </w:trPr>
        <w:tc>
          <w:tcPr>
            <w:tcW w:w="1479" w:type="dxa"/>
            <w:tcBorders>
              <w:top w:val="double" w:sz="4" w:space="0" w:color="auto"/>
            </w:tcBorders>
            <w:shd w:val="clear" w:color="auto" w:fill="auto"/>
          </w:tcPr>
          <w:p w14:paraId="5CDAA026" w14:textId="24BFE969" w:rsidR="00A07E80" w:rsidRPr="00210315" w:rsidDel="00A07E80" w:rsidRDefault="00A07E80" w:rsidP="00403D05">
            <w:pPr>
              <w:pStyle w:val="TAL"/>
              <w:rPr>
                <w:del w:id="5585" w:author="MCC TF160" w:date="2022-12-06T17:08:00Z"/>
              </w:rPr>
            </w:pPr>
            <w:del w:id="5586" w:author="MCC TF160" w:date="2022-12-06T17:08:00Z">
              <w:r w:rsidRPr="00210315" w:rsidDel="00A07E80">
                <w:delText>Value</w:delText>
              </w:r>
            </w:del>
          </w:p>
        </w:tc>
        <w:tc>
          <w:tcPr>
            <w:tcW w:w="2957" w:type="dxa"/>
            <w:tcBorders>
              <w:top w:val="double" w:sz="4" w:space="0" w:color="auto"/>
            </w:tcBorders>
            <w:shd w:val="clear" w:color="auto" w:fill="auto"/>
          </w:tcPr>
          <w:p w14:paraId="4A3EC15F" w14:textId="12AE6773" w:rsidR="00A07E80" w:rsidRPr="00210315" w:rsidDel="00A07E80" w:rsidRDefault="00A07E80" w:rsidP="00403D05">
            <w:pPr>
              <w:pStyle w:val="TAL"/>
              <w:rPr>
                <w:del w:id="5587" w:author="MCC TF160" w:date="2022-12-06T17:08:00Z"/>
              </w:rPr>
            </w:pPr>
            <w:del w:id="5588" w:author="MCC TF160" w:date="2022-12-06T17:08:00Z">
              <w:r w:rsidRPr="00210315" w:rsidDel="00A07E80">
                <w:delText>bitstring</w:delText>
              </w:r>
            </w:del>
          </w:p>
        </w:tc>
        <w:tc>
          <w:tcPr>
            <w:tcW w:w="5421" w:type="dxa"/>
            <w:tcBorders>
              <w:top w:val="double" w:sz="4" w:space="0" w:color="auto"/>
            </w:tcBorders>
            <w:shd w:val="clear" w:color="auto" w:fill="auto"/>
          </w:tcPr>
          <w:p w14:paraId="648D451B" w14:textId="5A2F8E7F" w:rsidR="00A07E80" w:rsidRPr="00210315" w:rsidDel="00A07E80" w:rsidRDefault="00A07E80" w:rsidP="00403D05">
            <w:pPr>
              <w:pStyle w:val="TAL"/>
              <w:rPr>
                <w:del w:id="5589" w:author="MCC TF160" w:date="2022-12-06T17:08:00Z"/>
              </w:rPr>
            </w:pPr>
            <w:del w:id="5590" w:author="MCC TF160" w:date="2022-12-06T17:08:00Z">
              <w:r w:rsidRPr="00210315" w:rsidDel="00A07E80">
                <w:delText>Format 1_0: 3 bits, addresses one of {1, 2, 3, 4, 5, 6, 7, 8} according to TS 38.213 clause 9.2.3;</w:delText>
              </w:r>
            </w:del>
          </w:p>
          <w:p w14:paraId="1AA116B8" w14:textId="1227F7A7" w:rsidR="00A07E80" w:rsidRPr="00210315" w:rsidDel="00A07E80" w:rsidRDefault="00A07E80" w:rsidP="00403D05">
            <w:pPr>
              <w:pStyle w:val="TAL"/>
              <w:rPr>
                <w:del w:id="5591" w:author="MCC TF160" w:date="2022-12-06T17:08:00Z"/>
              </w:rPr>
            </w:pPr>
            <w:del w:id="5592" w:author="MCC TF160" w:date="2022-12-06T17:08:00Z">
              <w:r w:rsidRPr="00210315" w:rsidDel="00A07E80">
                <w:delText>Format 1_1: 0..3 bits, addresses entry in table provided by PUCCH-Config.dl-DataToUL-ACK</w:delText>
              </w:r>
            </w:del>
          </w:p>
        </w:tc>
      </w:tr>
    </w:tbl>
    <w:p w14:paraId="35E1CC6A" w14:textId="206BF818" w:rsidR="00A07E80" w:rsidDel="00A07E80" w:rsidRDefault="00A07E80" w:rsidP="00A07E80">
      <w:pPr>
        <w:rPr>
          <w:del w:id="5593" w:author="MCC TF160" w:date="2022-12-06T17:08:00Z"/>
        </w:rPr>
      </w:pPr>
    </w:p>
    <w:p w14:paraId="326BD3A1" w14:textId="107B88F0" w:rsidR="00A07E80" w:rsidDel="00A07E80" w:rsidRDefault="00A07E80" w:rsidP="00A07E80">
      <w:pPr>
        <w:pStyle w:val="TH"/>
        <w:rPr>
          <w:del w:id="5594" w:author="MCC TF160" w:date="2022-12-06T17:08:00Z"/>
        </w:rPr>
      </w:pPr>
      <w:del w:id="5595" w:author="MCC TF160" w:date="2022-12-06T17:08:00Z">
        <w:r w:rsidDel="00A07E80">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F4E10A5" w14:textId="574E3645" w:rsidTr="00403D05">
        <w:trPr>
          <w:del w:id="5596" w:author="MCC TF160" w:date="2022-12-06T17:08:00Z"/>
        </w:trPr>
        <w:tc>
          <w:tcPr>
            <w:tcW w:w="9857" w:type="dxa"/>
            <w:gridSpan w:val="3"/>
            <w:shd w:val="clear" w:color="auto" w:fill="E0E0E0"/>
          </w:tcPr>
          <w:p w14:paraId="6DA28826" w14:textId="552A6AC0" w:rsidR="00A07E80" w:rsidRPr="00210315" w:rsidDel="00A07E80" w:rsidRDefault="00A07E80" w:rsidP="00403D05">
            <w:pPr>
              <w:pStyle w:val="TAL"/>
              <w:rPr>
                <w:del w:id="5597" w:author="MCC TF160" w:date="2022-12-06T17:08:00Z"/>
                <w:b/>
              </w:rPr>
            </w:pPr>
            <w:del w:id="5598" w:author="MCC TF160" w:date="2022-12-06T17:08:00Z">
              <w:r w:rsidRPr="00210315" w:rsidDel="00A07E80">
                <w:rPr>
                  <w:b/>
                </w:rPr>
                <w:delText>TTCN-3 Union Type</w:delText>
              </w:r>
            </w:del>
          </w:p>
        </w:tc>
      </w:tr>
      <w:tr w:rsidR="00A07E80" w:rsidDel="00A07E80" w14:paraId="6EF4F812" w14:textId="39875DBD" w:rsidTr="00403D05">
        <w:trPr>
          <w:del w:id="5599" w:author="MCC TF160" w:date="2022-12-06T17:08:00Z"/>
        </w:trPr>
        <w:tc>
          <w:tcPr>
            <w:tcW w:w="1479" w:type="dxa"/>
            <w:tcBorders>
              <w:bottom w:val="single" w:sz="4" w:space="0" w:color="auto"/>
            </w:tcBorders>
            <w:shd w:val="clear" w:color="auto" w:fill="E0E0E0"/>
          </w:tcPr>
          <w:p w14:paraId="40E140B7" w14:textId="778C9141" w:rsidR="00A07E80" w:rsidRPr="00210315" w:rsidDel="00A07E80" w:rsidRDefault="00A07E80" w:rsidP="00403D05">
            <w:pPr>
              <w:pStyle w:val="TAL"/>
              <w:rPr>
                <w:del w:id="5600" w:author="MCC TF160" w:date="2022-12-06T17:08:00Z"/>
                <w:b/>
              </w:rPr>
            </w:pPr>
            <w:del w:id="560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7C7DDB" w14:textId="226C8DC4" w:rsidR="00A07E80" w:rsidRPr="00210315" w:rsidDel="00A07E80" w:rsidRDefault="00A07E80" w:rsidP="00403D05">
            <w:pPr>
              <w:pStyle w:val="TAL"/>
              <w:rPr>
                <w:del w:id="5602" w:author="MCC TF160" w:date="2022-12-06T17:08:00Z"/>
                <w:b/>
              </w:rPr>
            </w:pPr>
            <w:del w:id="5603" w:author="MCC TF160" w:date="2022-12-06T17:08:00Z">
              <w:r w:rsidRPr="00210315" w:rsidDel="00A07E80">
                <w:rPr>
                  <w:b/>
                </w:rPr>
                <w:delText>NR_DciFormat_1_0_DAI_Type</w:delText>
              </w:r>
            </w:del>
          </w:p>
        </w:tc>
      </w:tr>
      <w:tr w:rsidR="00A07E80" w:rsidDel="00A07E80" w14:paraId="3249E4F3" w14:textId="41B9C98B" w:rsidTr="00403D05">
        <w:trPr>
          <w:del w:id="5604" w:author="MCC TF160" w:date="2022-12-06T17:08:00Z"/>
        </w:trPr>
        <w:tc>
          <w:tcPr>
            <w:tcW w:w="1479" w:type="dxa"/>
            <w:tcBorders>
              <w:bottom w:val="double" w:sz="4" w:space="0" w:color="auto"/>
            </w:tcBorders>
            <w:shd w:val="clear" w:color="auto" w:fill="E0E0E0"/>
          </w:tcPr>
          <w:p w14:paraId="46DDCF9D" w14:textId="110A1E25" w:rsidR="00A07E80" w:rsidRPr="00210315" w:rsidDel="00A07E80" w:rsidRDefault="00A07E80" w:rsidP="00403D05">
            <w:pPr>
              <w:pStyle w:val="TAL"/>
              <w:rPr>
                <w:del w:id="5605" w:author="MCC TF160" w:date="2022-12-06T17:08:00Z"/>
                <w:b/>
              </w:rPr>
            </w:pPr>
            <w:del w:id="560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672844A" w14:textId="6166D9AE" w:rsidR="00A07E80" w:rsidRPr="00210315" w:rsidDel="00A07E80" w:rsidRDefault="00A07E80" w:rsidP="00403D05">
            <w:pPr>
              <w:pStyle w:val="TAL"/>
              <w:rPr>
                <w:del w:id="5607" w:author="MCC TF160" w:date="2022-12-06T17:08:00Z"/>
              </w:rPr>
            </w:pPr>
            <w:del w:id="5608" w:author="MCC TF160" w:date="2022-12-06T17:08:00Z">
              <w:r w:rsidRPr="00210315" w:rsidDel="00A07E80">
                <w:delText>TS 38.212 clause 7.3.1.2.1: DAI (downlink assignment indicator)</w:delText>
              </w:r>
            </w:del>
          </w:p>
        </w:tc>
      </w:tr>
      <w:tr w:rsidR="00A07E80" w:rsidDel="00A07E80" w14:paraId="4930FEEA" w14:textId="040CE021" w:rsidTr="00403D05">
        <w:trPr>
          <w:del w:id="5609" w:author="MCC TF160" w:date="2022-12-06T17:08:00Z"/>
        </w:trPr>
        <w:tc>
          <w:tcPr>
            <w:tcW w:w="1479" w:type="dxa"/>
            <w:tcBorders>
              <w:top w:val="double" w:sz="4" w:space="0" w:color="auto"/>
            </w:tcBorders>
            <w:shd w:val="clear" w:color="auto" w:fill="auto"/>
          </w:tcPr>
          <w:p w14:paraId="57E0FE7D" w14:textId="3125DF26" w:rsidR="00A07E80" w:rsidRPr="00210315" w:rsidDel="00A07E80" w:rsidRDefault="00A07E80" w:rsidP="00403D05">
            <w:pPr>
              <w:pStyle w:val="TAL"/>
              <w:rPr>
                <w:del w:id="5610" w:author="MCC TF160" w:date="2022-12-06T17:08:00Z"/>
              </w:rPr>
            </w:pPr>
            <w:del w:id="5611" w:author="MCC TF160" w:date="2022-12-06T17:08:00Z">
              <w:r w:rsidRPr="00210315" w:rsidDel="00A07E80">
                <w:delText>Index</w:delText>
              </w:r>
            </w:del>
          </w:p>
        </w:tc>
        <w:tc>
          <w:tcPr>
            <w:tcW w:w="2957" w:type="dxa"/>
            <w:tcBorders>
              <w:top w:val="double" w:sz="4" w:space="0" w:color="auto"/>
            </w:tcBorders>
            <w:shd w:val="clear" w:color="auto" w:fill="auto"/>
          </w:tcPr>
          <w:p w14:paraId="6D8FF4CC" w14:textId="5834ACA3" w:rsidR="00A07E80" w:rsidRPr="00210315" w:rsidDel="00A07E80" w:rsidRDefault="00A07E80" w:rsidP="00403D05">
            <w:pPr>
              <w:pStyle w:val="TAL"/>
              <w:rPr>
                <w:del w:id="5612" w:author="MCC TF160" w:date="2022-12-06T17:08:00Z"/>
              </w:rPr>
            </w:pPr>
            <w:del w:id="5613" w:author="MCC TF160" w:date="2022-12-06T17:08:00Z">
              <w:r w:rsidDel="00A07E80">
                <w:fldChar w:fldCharType="begin"/>
              </w:r>
              <w:r w:rsidDel="00A07E80">
                <w:delInstrText>HYPERLINK \l "DAI_B2_Type"</w:delInstrText>
              </w:r>
              <w:r w:rsidDel="00A07E80">
                <w:fldChar w:fldCharType="separate"/>
              </w:r>
              <w:r w:rsidRPr="00210315" w:rsidDel="00A07E80">
                <w:rPr>
                  <w:rStyle w:val="Hyperlink"/>
                </w:rPr>
                <w:delText>DAI_B2_Type</w:delText>
              </w:r>
              <w:r w:rsidDel="00A07E80">
                <w:rPr>
                  <w:rStyle w:val="Hyperlink"/>
                </w:rPr>
                <w:fldChar w:fldCharType="end"/>
              </w:r>
            </w:del>
          </w:p>
        </w:tc>
        <w:tc>
          <w:tcPr>
            <w:tcW w:w="5421" w:type="dxa"/>
            <w:tcBorders>
              <w:top w:val="double" w:sz="4" w:space="0" w:color="auto"/>
            </w:tcBorders>
            <w:shd w:val="clear" w:color="auto" w:fill="auto"/>
          </w:tcPr>
          <w:p w14:paraId="46AF2BD2" w14:textId="7C7733D8" w:rsidR="00A07E80" w:rsidRPr="00210315" w:rsidDel="00A07E80" w:rsidRDefault="00A07E80" w:rsidP="00403D05">
            <w:pPr>
              <w:pStyle w:val="TAL"/>
              <w:rPr>
                <w:del w:id="5614" w:author="MCC TF160" w:date="2022-12-06T17:08:00Z"/>
              </w:rPr>
            </w:pPr>
            <w:del w:id="5615" w:author="MCC TF160" w:date="2022-12-06T17:08:00Z">
              <w:r w:rsidRPr="00210315" w:rsidDel="00A07E80">
                <w:delText>2 bits according to TS 38.213 clause 9.1.3 or reserved bits</w:delText>
              </w:r>
            </w:del>
          </w:p>
        </w:tc>
      </w:tr>
    </w:tbl>
    <w:p w14:paraId="77B038DC" w14:textId="7CFF12CC" w:rsidR="00A07E80" w:rsidDel="00A07E80" w:rsidRDefault="00A07E80" w:rsidP="00A07E80">
      <w:pPr>
        <w:rPr>
          <w:del w:id="5616" w:author="MCC TF160" w:date="2022-12-06T17:08:00Z"/>
        </w:rPr>
      </w:pPr>
    </w:p>
    <w:p w14:paraId="3E8258AB" w14:textId="54D752D8" w:rsidR="00A07E80" w:rsidDel="00A07E80" w:rsidRDefault="00A07E80" w:rsidP="00A07E80">
      <w:pPr>
        <w:pStyle w:val="TH"/>
        <w:rPr>
          <w:del w:id="5617" w:author="MCC TF160" w:date="2022-12-06T17:08:00Z"/>
        </w:rPr>
      </w:pPr>
      <w:del w:id="5618" w:author="MCC TF160" w:date="2022-12-06T17:08:00Z">
        <w:r w:rsidDel="00A07E80">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28B1D68" w14:textId="2273ED85" w:rsidTr="00403D05">
        <w:trPr>
          <w:del w:id="5619" w:author="MCC TF160" w:date="2022-12-06T17:08:00Z"/>
        </w:trPr>
        <w:tc>
          <w:tcPr>
            <w:tcW w:w="9857" w:type="dxa"/>
            <w:gridSpan w:val="3"/>
            <w:shd w:val="clear" w:color="auto" w:fill="E0E0E0"/>
          </w:tcPr>
          <w:p w14:paraId="29905EA1" w14:textId="75F06587" w:rsidR="00A07E80" w:rsidRPr="00210315" w:rsidDel="00A07E80" w:rsidRDefault="00A07E80" w:rsidP="00403D05">
            <w:pPr>
              <w:pStyle w:val="TAL"/>
              <w:rPr>
                <w:del w:id="5620" w:author="MCC TF160" w:date="2022-12-06T17:08:00Z"/>
                <w:b/>
              </w:rPr>
            </w:pPr>
            <w:del w:id="5621" w:author="MCC TF160" w:date="2022-12-06T17:08:00Z">
              <w:r w:rsidRPr="00210315" w:rsidDel="00A07E80">
                <w:rPr>
                  <w:b/>
                </w:rPr>
                <w:delText>TTCN-3 Union Type</w:delText>
              </w:r>
            </w:del>
          </w:p>
        </w:tc>
      </w:tr>
      <w:tr w:rsidR="00A07E80" w:rsidDel="00A07E80" w14:paraId="48C24555" w14:textId="44C860BD" w:rsidTr="00403D05">
        <w:trPr>
          <w:del w:id="5622" w:author="MCC TF160" w:date="2022-12-06T17:08:00Z"/>
        </w:trPr>
        <w:tc>
          <w:tcPr>
            <w:tcW w:w="1479" w:type="dxa"/>
            <w:tcBorders>
              <w:bottom w:val="single" w:sz="4" w:space="0" w:color="auto"/>
            </w:tcBorders>
            <w:shd w:val="clear" w:color="auto" w:fill="E0E0E0"/>
          </w:tcPr>
          <w:p w14:paraId="4DF3ED3B" w14:textId="48F1957B" w:rsidR="00A07E80" w:rsidRPr="00210315" w:rsidDel="00A07E80" w:rsidRDefault="00A07E80" w:rsidP="00403D05">
            <w:pPr>
              <w:pStyle w:val="TAL"/>
              <w:rPr>
                <w:del w:id="5623" w:author="MCC TF160" w:date="2022-12-06T17:08:00Z"/>
                <w:b/>
              </w:rPr>
            </w:pPr>
            <w:del w:id="56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1E0D118" w14:textId="6513D467" w:rsidR="00A07E80" w:rsidRPr="00210315" w:rsidDel="00A07E80" w:rsidRDefault="00A07E80" w:rsidP="00403D05">
            <w:pPr>
              <w:pStyle w:val="TAL"/>
              <w:rPr>
                <w:del w:id="5625" w:author="MCC TF160" w:date="2022-12-06T17:08:00Z"/>
                <w:b/>
              </w:rPr>
            </w:pPr>
            <w:del w:id="5626" w:author="MCC TF160" w:date="2022-12-06T17:08:00Z">
              <w:r w:rsidRPr="00210315" w:rsidDel="00A07E80">
                <w:rPr>
                  <w:b/>
                </w:rPr>
                <w:delText>NR_DciFormat_1_0_LSBsOfSFN_Type</w:delText>
              </w:r>
            </w:del>
          </w:p>
        </w:tc>
      </w:tr>
      <w:tr w:rsidR="00A07E80" w:rsidDel="00A07E80" w14:paraId="11282A6E" w14:textId="703FE6C7" w:rsidTr="00403D05">
        <w:trPr>
          <w:del w:id="5627" w:author="MCC TF160" w:date="2022-12-06T17:08:00Z"/>
        </w:trPr>
        <w:tc>
          <w:tcPr>
            <w:tcW w:w="1479" w:type="dxa"/>
            <w:tcBorders>
              <w:bottom w:val="double" w:sz="4" w:space="0" w:color="auto"/>
            </w:tcBorders>
            <w:shd w:val="clear" w:color="auto" w:fill="E0E0E0"/>
          </w:tcPr>
          <w:p w14:paraId="5FEAAFE2" w14:textId="25E47B45" w:rsidR="00A07E80" w:rsidRPr="00210315" w:rsidDel="00A07E80" w:rsidRDefault="00A07E80" w:rsidP="00403D05">
            <w:pPr>
              <w:pStyle w:val="TAL"/>
              <w:rPr>
                <w:del w:id="5628" w:author="MCC TF160" w:date="2022-12-06T17:08:00Z"/>
                <w:b/>
              </w:rPr>
            </w:pPr>
            <w:del w:id="56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96A616B" w14:textId="138BAB86" w:rsidR="00A07E80" w:rsidRPr="00210315" w:rsidDel="00A07E80" w:rsidRDefault="00A07E80" w:rsidP="00403D05">
            <w:pPr>
              <w:pStyle w:val="TAL"/>
              <w:rPr>
                <w:del w:id="5630" w:author="MCC TF160" w:date="2022-12-06T17:08:00Z"/>
              </w:rPr>
            </w:pPr>
            <w:del w:id="5631" w:author="MCC TF160" w:date="2022-12-06T17:08:00Z">
              <w:r w:rsidRPr="00210315" w:rsidDel="00A07E80">
                <w:delText>TS 38.212 clause 7.3.1.2.1: LSBs of SFN</w:delText>
              </w:r>
            </w:del>
          </w:p>
        </w:tc>
      </w:tr>
      <w:tr w:rsidR="00A07E80" w:rsidDel="00A07E80" w14:paraId="5C70BA0C" w14:textId="7E0DF843" w:rsidTr="00403D05">
        <w:trPr>
          <w:del w:id="5632" w:author="MCC TF160" w:date="2022-12-06T17:08:00Z"/>
        </w:trPr>
        <w:tc>
          <w:tcPr>
            <w:tcW w:w="1479" w:type="dxa"/>
            <w:tcBorders>
              <w:top w:val="double" w:sz="4" w:space="0" w:color="auto"/>
            </w:tcBorders>
            <w:shd w:val="clear" w:color="auto" w:fill="auto"/>
          </w:tcPr>
          <w:p w14:paraId="4CF0684C" w14:textId="3D2181E7" w:rsidR="00A07E80" w:rsidRPr="00210315" w:rsidDel="00A07E80" w:rsidRDefault="00A07E80" w:rsidP="00403D05">
            <w:pPr>
              <w:pStyle w:val="TAL"/>
              <w:rPr>
                <w:del w:id="5633" w:author="MCC TF160" w:date="2022-12-06T17:08:00Z"/>
              </w:rPr>
            </w:pPr>
            <w:del w:id="5634" w:author="MCC TF160" w:date="2022-12-06T17:08:00Z">
              <w:r w:rsidRPr="00210315" w:rsidDel="00A07E80">
                <w:delText>None</w:delText>
              </w:r>
            </w:del>
          </w:p>
        </w:tc>
        <w:tc>
          <w:tcPr>
            <w:tcW w:w="2957" w:type="dxa"/>
            <w:tcBorders>
              <w:top w:val="double" w:sz="4" w:space="0" w:color="auto"/>
            </w:tcBorders>
            <w:shd w:val="clear" w:color="auto" w:fill="auto"/>
          </w:tcPr>
          <w:p w14:paraId="3DDDF723" w14:textId="5A471FF8" w:rsidR="00A07E80" w:rsidRPr="00210315" w:rsidDel="00A07E80" w:rsidRDefault="00A07E80" w:rsidP="00403D05">
            <w:pPr>
              <w:pStyle w:val="TAL"/>
              <w:rPr>
                <w:del w:id="5635" w:author="MCC TF160" w:date="2022-12-06T17:08:00Z"/>
              </w:rPr>
            </w:pPr>
            <w:del w:id="563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75ED727" w14:textId="6F35CD32" w:rsidR="00A07E80" w:rsidRPr="00210315" w:rsidDel="00A07E80" w:rsidRDefault="00A07E80" w:rsidP="00403D05">
            <w:pPr>
              <w:pStyle w:val="TAL"/>
              <w:rPr>
                <w:del w:id="5637" w:author="MCC TF160" w:date="2022-12-06T17:08:00Z"/>
              </w:rPr>
            </w:pPr>
            <w:del w:id="5638" w:author="MCC TF160" w:date="2022-12-06T17:08:00Z">
              <w:r w:rsidRPr="00210315" w:rsidDel="00A07E80">
                <w:delText>no LSBs of SFN</w:delText>
              </w:r>
            </w:del>
          </w:p>
        </w:tc>
      </w:tr>
      <w:tr w:rsidR="00A07E80" w:rsidDel="00A07E80" w14:paraId="3F32A2FA" w14:textId="4DE582D8" w:rsidTr="00403D05">
        <w:trPr>
          <w:del w:id="5639" w:author="MCC TF160" w:date="2022-12-06T17:08:00Z"/>
        </w:trPr>
        <w:tc>
          <w:tcPr>
            <w:tcW w:w="1479" w:type="dxa"/>
            <w:shd w:val="clear" w:color="auto" w:fill="auto"/>
          </w:tcPr>
          <w:p w14:paraId="6B9E581E" w14:textId="2EDE0250" w:rsidR="00A07E80" w:rsidRPr="00210315" w:rsidDel="00A07E80" w:rsidRDefault="00A07E80" w:rsidP="00403D05">
            <w:pPr>
              <w:pStyle w:val="TAL"/>
              <w:rPr>
                <w:del w:id="5640" w:author="MCC TF160" w:date="2022-12-06T17:08:00Z"/>
              </w:rPr>
            </w:pPr>
            <w:del w:id="5641" w:author="MCC TF160" w:date="2022-12-06T17:08:00Z">
              <w:r w:rsidRPr="00210315" w:rsidDel="00A07E80">
                <w:delText>Automatic</w:delText>
              </w:r>
            </w:del>
          </w:p>
        </w:tc>
        <w:tc>
          <w:tcPr>
            <w:tcW w:w="2957" w:type="dxa"/>
            <w:shd w:val="clear" w:color="auto" w:fill="auto"/>
          </w:tcPr>
          <w:p w14:paraId="34A7571B" w14:textId="2828D628" w:rsidR="00A07E80" w:rsidRPr="00210315" w:rsidDel="00A07E80" w:rsidRDefault="00A07E80" w:rsidP="00403D05">
            <w:pPr>
              <w:pStyle w:val="TAL"/>
              <w:rPr>
                <w:del w:id="5642" w:author="MCC TF160" w:date="2022-12-06T17:08:00Z"/>
              </w:rPr>
            </w:pPr>
            <w:del w:id="564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2C58958" w14:textId="12908907" w:rsidR="00A07E80" w:rsidRPr="00210315" w:rsidDel="00A07E80" w:rsidRDefault="00A07E80" w:rsidP="00403D05">
            <w:pPr>
              <w:pStyle w:val="TAL"/>
              <w:rPr>
                <w:del w:id="5644" w:author="MCC TF160" w:date="2022-12-06T17:08:00Z"/>
              </w:rPr>
            </w:pPr>
            <w:del w:id="5645" w:author="MCC TF160" w:date="2022-12-06T17:08:00Z">
              <w:r w:rsidRPr="00210315" w:rsidDel="00A07E80">
                <w:delText>LSBs of SFN automatically assigned by SS; 2 bits</w:delText>
              </w:r>
            </w:del>
          </w:p>
        </w:tc>
      </w:tr>
    </w:tbl>
    <w:p w14:paraId="14A31888" w14:textId="78D9863C" w:rsidR="00A07E80" w:rsidDel="00A07E80" w:rsidRDefault="00A07E80" w:rsidP="00A07E80">
      <w:pPr>
        <w:rPr>
          <w:del w:id="5646" w:author="MCC TF160" w:date="2022-12-06T17:08:00Z"/>
        </w:rPr>
      </w:pPr>
    </w:p>
    <w:p w14:paraId="4FF0C65D" w14:textId="2B0EA6D2" w:rsidR="00A07E80" w:rsidDel="00A07E80" w:rsidRDefault="00A07E80" w:rsidP="00A07E80">
      <w:pPr>
        <w:pStyle w:val="TH"/>
        <w:rPr>
          <w:del w:id="5647" w:author="MCC TF160" w:date="2022-12-06T17:08:00Z"/>
        </w:rPr>
      </w:pPr>
      <w:del w:id="5648" w:author="MCC TF160" w:date="2022-12-06T17:08:00Z">
        <w:r w:rsidDel="00A07E80">
          <w:delText>NR_DciFormat_1_X_PrbBundlingSizeIndicator_Type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DD847D5" w14:textId="69905154" w:rsidTr="00403D05">
        <w:trPr>
          <w:del w:id="5649" w:author="MCC TF160" w:date="2022-12-06T17:08:00Z"/>
        </w:trPr>
        <w:tc>
          <w:tcPr>
            <w:tcW w:w="9857" w:type="dxa"/>
            <w:gridSpan w:val="3"/>
            <w:shd w:val="clear" w:color="auto" w:fill="E0E0E0"/>
          </w:tcPr>
          <w:p w14:paraId="62F6B706" w14:textId="0358325A" w:rsidR="00A07E80" w:rsidRPr="00210315" w:rsidDel="00A07E80" w:rsidRDefault="00A07E80" w:rsidP="00403D05">
            <w:pPr>
              <w:pStyle w:val="TAL"/>
              <w:rPr>
                <w:del w:id="5650" w:author="MCC TF160" w:date="2022-12-06T17:08:00Z"/>
                <w:b/>
              </w:rPr>
            </w:pPr>
            <w:del w:id="5651" w:author="MCC TF160" w:date="2022-12-06T17:08:00Z">
              <w:r w:rsidRPr="00210315" w:rsidDel="00A07E80">
                <w:rPr>
                  <w:b/>
                </w:rPr>
                <w:delText>TTCN-3 Union Type</w:delText>
              </w:r>
            </w:del>
          </w:p>
        </w:tc>
      </w:tr>
      <w:tr w:rsidR="00A07E80" w:rsidDel="00A07E80" w14:paraId="3E9ADD5F" w14:textId="30FCE8C8" w:rsidTr="00403D05">
        <w:trPr>
          <w:del w:id="5652" w:author="MCC TF160" w:date="2022-12-06T17:08:00Z"/>
        </w:trPr>
        <w:tc>
          <w:tcPr>
            <w:tcW w:w="1479" w:type="dxa"/>
            <w:tcBorders>
              <w:bottom w:val="single" w:sz="4" w:space="0" w:color="auto"/>
            </w:tcBorders>
            <w:shd w:val="clear" w:color="auto" w:fill="E0E0E0"/>
          </w:tcPr>
          <w:p w14:paraId="5D488A5F" w14:textId="191D0653" w:rsidR="00A07E80" w:rsidRPr="00210315" w:rsidDel="00A07E80" w:rsidRDefault="00A07E80" w:rsidP="00403D05">
            <w:pPr>
              <w:pStyle w:val="TAL"/>
              <w:rPr>
                <w:del w:id="5653" w:author="MCC TF160" w:date="2022-12-06T17:08:00Z"/>
                <w:b/>
              </w:rPr>
            </w:pPr>
            <w:del w:id="565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2F1501A" w14:textId="50D25B14" w:rsidR="00A07E80" w:rsidRPr="00210315" w:rsidDel="00A07E80" w:rsidRDefault="00A07E80" w:rsidP="00403D05">
            <w:pPr>
              <w:pStyle w:val="TAL"/>
              <w:rPr>
                <w:del w:id="5655" w:author="MCC TF160" w:date="2022-12-06T17:08:00Z"/>
                <w:b/>
              </w:rPr>
            </w:pPr>
            <w:del w:id="5656" w:author="MCC TF160" w:date="2022-12-06T17:08:00Z">
              <w:r w:rsidRPr="00210315" w:rsidDel="00A07E80">
                <w:rPr>
                  <w:b/>
                </w:rPr>
                <w:delText>NR_DciFormat_1_X_PrbBundlingSizeIndicator_Type</w:delText>
              </w:r>
            </w:del>
          </w:p>
        </w:tc>
      </w:tr>
      <w:tr w:rsidR="00A07E80" w:rsidDel="00A07E80" w14:paraId="325A3626" w14:textId="657604AD" w:rsidTr="00403D05">
        <w:trPr>
          <w:del w:id="5657" w:author="MCC TF160" w:date="2022-12-06T17:08:00Z"/>
        </w:trPr>
        <w:tc>
          <w:tcPr>
            <w:tcW w:w="1479" w:type="dxa"/>
            <w:tcBorders>
              <w:bottom w:val="double" w:sz="4" w:space="0" w:color="auto"/>
            </w:tcBorders>
            <w:shd w:val="clear" w:color="auto" w:fill="E0E0E0"/>
          </w:tcPr>
          <w:p w14:paraId="562B5CE1" w14:textId="17617218" w:rsidR="00A07E80" w:rsidRPr="00210315" w:rsidDel="00A07E80" w:rsidRDefault="00A07E80" w:rsidP="00403D05">
            <w:pPr>
              <w:pStyle w:val="TAL"/>
              <w:rPr>
                <w:del w:id="5658" w:author="MCC TF160" w:date="2022-12-06T17:08:00Z"/>
                <w:b/>
              </w:rPr>
            </w:pPr>
            <w:del w:id="565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96F5A2" w14:textId="7771D7F0" w:rsidR="00A07E80" w:rsidRPr="00210315" w:rsidDel="00A07E80" w:rsidRDefault="00A07E80" w:rsidP="00403D05">
            <w:pPr>
              <w:pStyle w:val="TAL"/>
              <w:rPr>
                <w:del w:id="5660" w:author="MCC TF160" w:date="2022-12-06T17:08:00Z"/>
              </w:rPr>
            </w:pPr>
            <w:del w:id="5661" w:author="MCC TF160" w:date="2022-12-06T17:08:00Z">
              <w:r w:rsidRPr="00210315" w:rsidDel="00A07E80">
                <w:delText>TS 38.212 clause 7.3.1.2.X: PRB bundling size indicator</w:delText>
              </w:r>
            </w:del>
          </w:p>
        </w:tc>
      </w:tr>
      <w:tr w:rsidR="00A07E80" w:rsidDel="00A07E80" w14:paraId="379DB2F0" w14:textId="7698B71B" w:rsidTr="00403D05">
        <w:trPr>
          <w:del w:id="5662" w:author="MCC TF160" w:date="2022-12-06T17:08:00Z"/>
        </w:trPr>
        <w:tc>
          <w:tcPr>
            <w:tcW w:w="1479" w:type="dxa"/>
            <w:tcBorders>
              <w:top w:val="double" w:sz="4" w:space="0" w:color="auto"/>
            </w:tcBorders>
            <w:shd w:val="clear" w:color="auto" w:fill="auto"/>
          </w:tcPr>
          <w:p w14:paraId="49DC11AB" w14:textId="03631F67" w:rsidR="00A07E80" w:rsidRPr="00210315" w:rsidDel="00A07E80" w:rsidRDefault="00A07E80" w:rsidP="00403D05">
            <w:pPr>
              <w:pStyle w:val="TAL"/>
              <w:rPr>
                <w:del w:id="5663" w:author="MCC TF160" w:date="2022-12-06T17:08:00Z"/>
              </w:rPr>
            </w:pPr>
            <w:del w:id="5664" w:author="MCC TF160" w:date="2022-12-06T17:08:00Z">
              <w:r w:rsidRPr="00210315" w:rsidDel="00A07E80">
                <w:delText>None</w:delText>
              </w:r>
            </w:del>
          </w:p>
        </w:tc>
        <w:tc>
          <w:tcPr>
            <w:tcW w:w="2957" w:type="dxa"/>
            <w:tcBorders>
              <w:top w:val="double" w:sz="4" w:space="0" w:color="auto"/>
            </w:tcBorders>
            <w:shd w:val="clear" w:color="auto" w:fill="auto"/>
          </w:tcPr>
          <w:p w14:paraId="1A9E9A00" w14:textId="02BED108" w:rsidR="00A07E80" w:rsidRPr="00210315" w:rsidDel="00A07E80" w:rsidRDefault="00A07E80" w:rsidP="00403D05">
            <w:pPr>
              <w:pStyle w:val="TAL"/>
              <w:rPr>
                <w:del w:id="5665" w:author="MCC TF160" w:date="2022-12-06T17:08:00Z"/>
              </w:rPr>
            </w:pPr>
            <w:del w:id="566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186B369" w14:textId="743D815D" w:rsidR="00A07E80" w:rsidRPr="00210315" w:rsidDel="00A07E80" w:rsidRDefault="00A07E80" w:rsidP="00403D05">
            <w:pPr>
              <w:pStyle w:val="TAL"/>
              <w:rPr>
                <w:del w:id="5667" w:author="MCC TF160" w:date="2022-12-06T17:08:00Z"/>
              </w:rPr>
            </w:pPr>
            <w:del w:id="5668" w:author="MCC TF160" w:date="2022-12-06T17:08:00Z">
              <w:r w:rsidRPr="00210315" w:rsidDel="00A07E80">
                <w:delText>no PRB bundling</w:delText>
              </w:r>
            </w:del>
          </w:p>
        </w:tc>
      </w:tr>
      <w:tr w:rsidR="00A07E80" w:rsidDel="00A07E80" w14:paraId="25E1EDE4" w14:textId="4B5F9684" w:rsidTr="00403D05">
        <w:trPr>
          <w:del w:id="5669" w:author="MCC TF160" w:date="2022-12-06T17:08:00Z"/>
        </w:trPr>
        <w:tc>
          <w:tcPr>
            <w:tcW w:w="1479" w:type="dxa"/>
            <w:shd w:val="clear" w:color="auto" w:fill="auto"/>
          </w:tcPr>
          <w:p w14:paraId="37E67B54" w14:textId="5C996064" w:rsidR="00A07E80" w:rsidRPr="00210315" w:rsidDel="00A07E80" w:rsidRDefault="00A07E80" w:rsidP="00403D05">
            <w:pPr>
              <w:pStyle w:val="TAL"/>
              <w:rPr>
                <w:del w:id="5670" w:author="MCC TF160" w:date="2022-12-06T17:08:00Z"/>
              </w:rPr>
            </w:pPr>
            <w:del w:id="5671" w:author="MCC TF160" w:date="2022-12-06T17:08:00Z">
              <w:r w:rsidRPr="00210315" w:rsidDel="00A07E80">
                <w:delText>Dynamic</w:delText>
              </w:r>
            </w:del>
          </w:p>
        </w:tc>
        <w:tc>
          <w:tcPr>
            <w:tcW w:w="2957" w:type="dxa"/>
            <w:shd w:val="clear" w:color="auto" w:fill="auto"/>
          </w:tcPr>
          <w:p w14:paraId="20160CB3" w14:textId="234E0A3C" w:rsidR="00A07E80" w:rsidRPr="00210315" w:rsidDel="00A07E80" w:rsidRDefault="00A07E80" w:rsidP="00403D05">
            <w:pPr>
              <w:pStyle w:val="TAL"/>
              <w:rPr>
                <w:del w:id="5672" w:author="MCC TF160" w:date="2022-12-06T17:08:00Z"/>
              </w:rPr>
            </w:pPr>
            <w:del w:id="5673"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08F1F7F0" w14:textId="78255C3C" w:rsidR="00A07E80" w:rsidRPr="00210315" w:rsidDel="00A07E80" w:rsidRDefault="00A07E80" w:rsidP="00403D05">
            <w:pPr>
              <w:pStyle w:val="TAL"/>
              <w:rPr>
                <w:del w:id="5674" w:author="MCC TF160" w:date="2022-12-06T17:08:00Z"/>
              </w:rPr>
            </w:pPr>
            <w:del w:id="5675" w:author="MCC TF160" w:date="2022-12-06T17:08:00Z">
              <w:r w:rsidRPr="00210315" w:rsidDel="00A07E80">
                <w:delText>when PDSCH-Config.prb-BundlingType is set to 'dynamicBundling';</w:delText>
              </w:r>
            </w:del>
          </w:p>
          <w:p w14:paraId="45C15B8C" w14:textId="41253499" w:rsidR="00A07E80" w:rsidRPr="00210315" w:rsidDel="00A07E80" w:rsidRDefault="00A07E80" w:rsidP="00403D05">
            <w:pPr>
              <w:pStyle w:val="TAL"/>
              <w:rPr>
                <w:del w:id="5676" w:author="MCC TF160" w:date="2022-12-06T17:08:00Z"/>
              </w:rPr>
            </w:pPr>
            <w:del w:id="5677" w:author="MCC TF160" w:date="2022-12-06T17:08:00Z">
              <w:r w:rsidRPr="00210315" w:rsidDel="00A07E80">
                <w:delText>indicates which set of PRG values to be used (see 38.214 clause 5.1.2.3)</w:delText>
              </w:r>
            </w:del>
          </w:p>
        </w:tc>
      </w:tr>
    </w:tbl>
    <w:p w14:paraId="67700A1C" w14:textId="2D1E23FD" w:rsidR="00A07E80" w:rsidDel="00A07E80" w:rsidRDefault="00A07E80" w:rsidP="00A07E80">
      <w:pPr>
        <w:rPr>
          <w:del w:id="5678" w:author="MCC TF160" w:date="2022-12-06T17:08:00Z"/>
        </w:rPr>
      </w:pPr>
    </w:p>
    <w:p w14:paraId="5040BC8C" w14:textId="4ED08C23" w:rsidR="00A07E80" w:rsidDel="00A07E80" w:rsidRDefault="00A07E80" w:rsidP="00A07E80">
      <w:pPr>
        <w:pStyle w:val="TH"/>
        <w:rPr>
          <w:del w:id="5679" w:author="MCC TF160" w:date="2022-12-06T17:08:00Z"/>
        </w:rPr>
      </w:pPr>
      <w:del w:id="5680" w:author="MCC TF160" w:date="2022-12-06T17:08:00Z">
        <w:r w:rsidDel="00A07E80">
          <w:delText>NR_DciFormat_1_X_RateMatchingIndicator_Type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DAEA305" w14:textId="2D378497" w:rsidTr="00403D05">
        <w:trPr>
          <w:del w:id="5681" w:author="MCC TF160" w:date="2022-12-06T17:08:00Z"/>
        </w:trPr>
        <w:tc>
          <w:tcPr>
            <w:tcW w:w="9857" w:type="dxa"/>
            <w:gridSpan w:val="3"/>
            <w:shd w:val="clear" w:color="auto" w:fill="E0E0E0"/>
          </w:tcPr>
          <w:p w14:paraId="5E8E21AC" w14:textId="6EC8ECF6" w:rsidR="00A07E80" w:rsidRPr="00210315" w:rsidDel="00A07E80" w:rsidRDefault="00A07E80" w:rsidP="00403D05">
            <w:pPr>
              <w:pStyle w:val="TAL"/>
              <w:rPr>
                <w:del w:id="5682" w:author="MCC TF160" w:date="2022-12-06T17:08:00Z"/>
                <w:b/>
              </w:rPr>
            </w:pPr>
            <w:del w:id="5683" w:author="MCC TF160" w:date="2022-12-06T17:08:00Z">
              <w:r w:rsidRPr="00210315" w:rsidDel="00A07E80">
                <w:rPr>
                  <w:b/>
                </w:rPr>
                <w:delText>TTCN-3 Union Type</w:delText>
              </w:r>
            </w:del>
          </w:p>
        </w:tc>
      </w:tr>
      <w:tr w:rsidR="00A07E80" w:rsidDel="00A07E80" w14:paraId="0F8FF5B6" w14:textId="58A002BC" w:rsidTr="00403D05">
        <w:trPr>
          <w:del w:id="5684" w:author="MCC TF160" w:date="2022-12-06T17:08:00Z"/>
        </w:trPr>
        <w:tc>
          <w:tcPr>
            <w:tcW w:w="1479" w:type="dxa"/>
            <w:tcBorders>
              <w:bottom w:val="single" w:sz="4" w:space="0" w:color="auto"/>
            </w:tcBorders>
            <w:shd w:val="clear" w:color="auto" w:fill="E0E0E0"/>
          </w:tcPr>
          <w:p w14:paraId="7FB0C0FE" w14:textId="33C9F8FE" w:rsidR="00A07E80" w:rsidRPr="00210315" w:rsidDel="00A07E80" w:rsidRDefault="00A07E80" w:rsidP="00403D05">
            <w:pPr>
              <w:pStyle w:val="TAL"/>
              <w:rPr>
                <w:del w:id="5685" w:author="MCC TF160" w:date="2022-12-06T17:08:00Z"/>
                <w:b/>
              </w:rPr>
            </w:pPr>
            <w:del w:id="568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AE8C9BC" w14:textId="58232DC7" w:rsidR="00A07E80" w:rsidRPr="00210315" w:rsidDel="00A07E80" w:rsidRDefault="00A07E80" w:rsidP="00403D05">
            <w:pPr>
              <w:pStyle w:val="TAL"/>
              <w:rPr>
                <w:del w:id="5687" w:author="MCC TF160" w:date="2022-12-06T17:08:00Z"/>
                <w:b/>
              </w:rPr>
            </w:pPr>
            <w:del w:id="5688" w:author="MCC TF160" w:date="2022-12-06T17:08:00Z">
              <w:r w:rsidRPr="00210315" w:rsidDel="00A07E80">
                <w:rPr>
                  <w:b/>
                </w:rPr>
                <w:delText>NR_DciFormat_1_X_RateMatchingIndicator_Type</w:delText>
              </w:r>
            </w:del>
          </w:p>
        </w:tc>
      </w:tr>
      <w:tr w:rsidR="00A07E80" w:rsidDel="00A07E80" w14:paraId="1F97DFBE" w14:textId="0FF9C37F" w:rsidTr="00403D05">
        <w:trPr>
          <w:del w:id="5689" w:author="MCC TF160" w:date="2022-12-06T17:08:00Z"/>
        </w:trPr>
        <w:tc>
          <w:tcPr>
            <w:tcW w:w="1479" w:type="dxa"/>
            <w:tcBorders>
              <w:bottom w:val="double" w:sz="4" w:space="0" w:color="auto"/>
            </w:tcBorders>
            <w:shd w:val="clear" w:color="auto" w:fill="E0E0E0"/>
          </w:tcPr>
          <w:p w14:paraId="20D1F460" w14:textId="44D37211" w:rsidR="00A07E80" w:rsidRPr="00210315" w:rsidDel="00A07E80" w:rsidRDefault="00A07E80" w:rsidP="00403D05">
            <w:pPr>
              <w:pStyle w:val="TAL"/>
              <w:rPr>
                <w:del w:id="5690" w:author="MCC TF160" w:date="2022-12-06T17:08:00Z"/>
                <w:b/>
              </w:rPr>
            </w:pPr>
            <w:del w:id="569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198D5A0" w14:textId="6E2E41A5" w:rsidR="00A07E80" w:rsidRPr="00210315" w:rsidDel="00A07E80" w:rsidRDefault="00A07E80" w:rsidP="00403D05">
            <w:pPr>
              <w:pStyle w:val="TAL"/>
              <w:rPr>
                <w:del w:id="5692" w:author="MCC TF160" w:date="2022-12-06T17:08:00Z"/>
              </w:rPr>
            </w:pPr>
            <w:del w:id="5693" w:author="MCC TF160" w:date="2022-12-06T17:08:00Z">
              <w:r w:rsidRPr="00210315" w:rsidDel="00A07E80">
                <w:delText>TS 38.212 clause 7.3.1.2.X: Rate matching indicator;</w:delText>
              </w:r>
            </w:del>
          </w:p>
          <w:p w14:paraId="4F48314B" w14:textId="37B40392" w:rsidR="00A07E80" w:rsidRPr="00210315" w:rsidDel="00A07E80" w:rsidRDefault="00A07E80" w:rsidP="00403D05">
            <w:pPr>
              <w:pStyle w:val="TAL"/>
              <w:rPr>
                <w:del w:id="5694" w:author="MCC TF160" w:date="2022-12-06T17:08:00Z"/>
              </w:rPr>
            </w:pPr>
            <w:del w:id="5695" w:author="MCC TF160" w:date="2022-12-06T17:08:00Z">
              <w:r w:rsidRPr="00210315" w:rsidDel="00A07E80">
                <w:delText>rateMatchPatternGroup1/rateMatchPatternGroup1DCI-1-2 and rateMatchPatternGroup2/rateMatchPatternGroup2DCI-1-2 configured by PDSCH-Config</w:delText>
              </w:r>
            </w:del>
          </w:p>
        </w:tc>
      </w:tr>
      <w:tr w:rsidR="00A07E80" w:rsidDel="00A07E80" w14:paraId="5E431CCC" w14:textId="6C1B961A" w:rsidTr="00403D05">
        <w:trPr>
          <w:del w:id="5696" w:author="MCC TF160" w:date="2022-12-06T17:08:00Z"/>
        </w:trPr>
        <w:tc>
          <w:tcPr>
            <w:tcW w:w="1479" w:type="dxa"/>
            <w:tcBorders>
              <w:top w:val="double" w:sz="4" w:space="0" w:color="auto"/>
            </w:tcBorders>
            <w:shd w:val="clear" w:color="auto" w:fill="auto"/>
          </w:tcPr>
          <w:p w14:paraId="206F392B" w14:textId="17FD0888" w:rsidR="00A07E80" w:rsidRPr="00210315" w:rsidDel="00A07E80" w:rsidRDefault="00A07E80" w:rsidP="00403D05">
            <w:pPr>
              <w:pStyle w:val="TAL"/>
              <w:rPr>
                <w:del w:id="5697" w:author="MCC TF160" w:date="2022-12-06T17:08:00Z"/>
              </w:rPr>
            </w:pPr>
            <w:del w:id="5698" w:author="MCC TF160" w:date="2022-12-06T17:08:00Z">
              <w:r w:rsidRPr="00210315" w:rsidDel="00A07E80">
                <w:delText>Bitmap</w:delText>
              </w:r>
            </w:del>
          </w:p>
        </w:tc>
        <w:tc>
          <w:tcPr>
            <w:tcW w:w="2957" w:type="dxa"/>
            <w:tcBorders>
              <w:top w:val="double" w:sz="4" w:space="0" w:color="auto"/>
            </w:tcBorders>
            <w:shd w:val="clear" w:color="auto" w:fill="auto"/>
          </w:tcPr>
          <w:p w14:paraId="65F0E27D" w14:textId="7ABB8769" w:rsidR="00A07E80" w:rsidRPr="00210315" w:rsidDel="00A07E80" w:rsidRDefault="00A07E80" w:rsidP="00403D05">
            <w:pPr>
              <w:pStyle w:val="TAL"/>
              <w:rPr>
                <w:del w:id="5699" w:author="MCC TF160" w:date="2022-12-06T17:08:00Z"/>
              </w:rPr>
            </w:pPr>
            <w:del w:id="5700" w:author="MCC TF160" w:date="2022-12-06T17:08:00Z">
              <w:r w:rsidRPr="00210315" w:rsidDel="00A07E80">
                <w:delText>bitstring</w:delText>
              </w:r>
            </w:del>
          </w:p>
        </w:tc>
        <w:tc>
          <w:tcPr>
            <w:tcW w:w="5421" w:type="dxa"/>
            <w:tcBorders>
              <w:top w:val="double" w:sz="4" w:space="0" w:color="auto"/>
            </w:tcBorders>
            <w:shd w:val="clear" w:color="auto" w:fill="auto"/>
          </w:tcPr>
          <w:p w14:paraId="652DB444" w14:textId="7594D9DD" w:rsidR="00A07E80" w:rsidRPr="00210315" w:rsidDel="00A07E80" w:rsidRDefault="00A07E80" w:rsidP="00403D05">
            <w:pPr>
              <w:pStyle w:val="TAL"/>
              <w:rPr>
                <w:del w:id="5701" w:author="MCC TF160" w:date="2022-12-06T17:08:00Z"/>
              </w:rPr>
            </w:pPr>
            <w:del w:id="5702" w:author="MCC TF160" w:date="2022-12-06T17:08:00Z">
              <w:r w:rsidRPr="00210315" w:rsidDel="00A07E80">
                <w:delText>0, 1, or 2 bits: bitmap indicating rateMatchPatternGroup1/rateMatchPatternGroup1DCI-1-2 and/or rateMatchPatternGroup2/rateMatchPatternGroup2DCI-1-2 to be applied</w:delText>
              </w:r>
            </w:del>
          </w:p>
          <w:p w14:paraId="25699342" w14:textId="6FAA1CB1" w:rsidR="00A07E80" w:rsidRPr="00210315" w:rsidDel="00A07E80" w:rsidRDefault="00A07E80" w:rsidP="00403D05">
            <w:pPr>
              <w:pStyle w:val="TAL"/>
              <w:rPr>
                <w:del w:id="5703" w:author="MCC TF160" w:date="2022-12-06T17:08:00Z"/>
              </w:rPr>
            </w:pPr>
            <w:del w:id="5704" w:author="MCC TF160" w:date="2022-12-06T17:08:00Z">
              <w:r w:rsidRPr="00210315" w:rsidDel="00A07E80">
                <w:delText>size depending on whether rateMatchPatternGroup1/rateMatchPatternGroup1DCI-1-2, rateMatchPatternGroup2/rateMatchPatternGroup2DCI-1-2 or both are configured by PDSCH-Config at the UE</w:delText>
              </w:r>
            </w:del>
          </w:p>
        </w:tc>
      </w:tr>
    </w:tbl>
    <w:p w14:paraId="4FB4A56F" w14:textId="795A618C" w:rsidR="00A07E80" w:rsidDel="00A07E80" w:rsidRDefault="00A07E80" w:rsidP="00A07E80">
      <w:pPr>
        <w:rPr>
          <w:del w:id="5705" w:author="MCC TF160" w:date="2022-12-06T17:08:00Z"/>
        </w:rPr>
      </w:pPr>
    </w:p>
    <w:p w14:paraId="603B7FAB" w14:textId="6087A337" w:rsidR="00A07E80" w:rsidDel="00A07E80" w:rsidRDefault="00A07E80" w:rsidP="00A07E80">
      <w:pPr>
        <w:pStyle w:val="TH"/>
        <w:rPr>
          <w:del w:id="5706" w:author="MCC TF160" w:date="2022-12-06T17:08:00Z"/>
        </w:rPr>
      </w:pPr>
      <w:del w:id="5707" w:author="MCC TF160" w:date="2022-12-06T17:08:00Z">
        <w:r w:rsidDel="00A07E80">
          <w:delText>NR_DciFormat_1_X_ZP_CSI_RS_Trigger_Type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E5B6FD7" w14:textId="16C9F3E1" w:rsidTr="00403D05">
        <w:trPr>
          <w:del w:id="5708" w:author="MCC TF160" w:date="2022-12-06T17:08:00Z"/>
        </w:trPr>
        <w:tc>
          <w:tcPr>
            <w:tcW w:w="9857" w:type="dxa"/>
            <w:gridSpan w:val="3"/>
            <w:shd w:val="clear" w:color="auto" w:fill="E0E0E0"/>
          </w:tcPr>
          <w:p w14:paraId="659DB5FC" w14:textId="20F29EFC" w:rsidR="00A07E80" w:rsidRPr="00210315" w:rsidDel="00A07E80" w:rsidRDefault="00A07E80" w:rsidP="00403D05">
            <w:pPr>
              <w:pStyle w:val="TAL"/>
              <w:rPr>
                <w:del w:id="5709" w:author="MCC TF160" w:date="2022-12-06T17:08:00Z"/>
                <w:b/>
              </w:rPr>
            </w:pPr>
            <w:del w:id="5710" w:author="MCC TF160" w:date="2022-12-06T17:08:00Z">
              <w:r w:rsidRPr="00210315" w:rsidDel="00A07E80">
                <w:rPr>
                  <w:b/>
                </w:rPr>
                <w:delText>TTCN-3 Union Type</w:delText>
              </w:r>
            </w:del>
          </w:p>
        </w:tc>
      </w:tr>
      <w:tr w:rsidR="00A07E80" w:rsidDel="00A07E80" w14:paraId="4FC44AA6" w14:textId="3677B206" w:rsidTr="00403D05">
        <w:trPr>
          <w:del w:id="5711" w:author="MCC TF160" w:date="2022-12-06T17:08:00Z"/>
        </w:trPr>
        <w:tc>
          <w:tcPr>
            <w:tcW w:w="1479" w:type="dxa"/>
            <w:tcBorders>
              <w:bottom w:val="single" w:sz="4" w:space="0" w:color="auto"/>
            </w:tcBorders>
            <w:shd w:val="clear" w:color="auto" w:fill="E0E0E0"/>
          </w:tcPr>
          <w:p w14:paraId="44DE8F81" w14:textId="29DEAD3D" w:rsidR="00A07E80" w:rsidRPr="00210315" w:rsidDel="00A07E80" w:rsidRDefault="00A07E80" w:rsidP="00403D05">
            <w:pPr>
              <w:pStyle w:val="TAL"/>
              <w:rPr>
                <w:del w:id="5712" w:author="MCC TF160" w:date="2022-12-06T17:08:00Z"/>
                <w:b/>
              </w:rPr>
            </w:pPr>
            <w:del w:id="571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9342035" w14:textId="0C6FC225" w:rsidR="00A07E80" w:rsidRPr="00210315" w:rsidDel="00A07E80" w:rsidRDefault="00A07E80" w:rsidP="00403D05">
            <w:pPr>
              <w:pStyle w:val="TAL"/>
              <w:rPr>
                <w:del w:id="5714" w:author="MCC TF160" w:date="2022-12-06T17:08:00Z"/>
                <w:b/>
              </w:rPr>
            </w:pPr>
            <w:del w:id="5715" w:author="MCC TF160" w:date="2022-12-06T17:08:00Z">
              <w:r w:rsidRPr="00210315" w:rsidDel="00A07E80">
                <w:rPr>
                  <w:b/>
                </w:rPr>
                <w:delText>NR_DciFormat_1_X_ZP_CSI_RS_Trigger_Type</w:delText>
              </w:r>
            </w:del>
          </w:p>
        </w:tc>
      </w:tr>
      <w:tr w:rsidR="00A07E80" w:rsidDel="00A07E80" w14:paraId="29626B46" w14:textId="0BF8AF2D" w:rsidTr="00403D05">
        <w:trPr>
          <w:del w:id="5716" w:author="MCC TF160" w:date="2022-12-06T17:08:00Z"/>
        </w:trPr>
        <w:tc>
          <w:tcPr>
            <w:tcW w:w="1479" w:type="dxa"/>
            <w:tcBorders>
              <w:bottom w:val="double" w:sz="4" w:space="0" w:color="auto"/>
            </w:tcBorders>
            <w:shd w:val="clear" w:color="auto" w:fill="E0E0E0"/>
          </w:tcPr>
          <w:p w14:paraId="3870A164" w14:textId="6A612E71" w:rsidR="00A07E80" w:rsidRPr="00210315" w:rsidDel="00A07E80" w:rsidRDefault="00A07E80" w:rsidP="00403D05">
            <w:pPr>
              <w:pStyle w:val="TAL"/>
              <w:rPr>
                <w:del w:id="5717" w:author="MCC TF160" w:date="2022-12-06T17:08:00Z"/>
                <w:b/>
              </w:rPr>
            </w:pPr>
            <w:del w:id="571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3EC400F" w14:textId="7C8B6D9A" w:rsidR="00A07E80" w:rsidRPr="00210315" w:rsidDel="00A07E80" w:rsidRDefault="00A07E80" w:rsidP="00403D05">
            <w:pPr>
              <w:pStyle w:val="TAL"/>
              <w:rPr>
                <w:del w:id="5719" w:author="MCC TF160" w:date="2022-12-06T17:08:00Z"/>
              </w:rPr>
            </w:pPr>
            <w:del w:id="5720" w:author="MCC TF160" w:date="2022-12-06T17:08:00Z">
              <w:r w:rsidRPr="00210315" w:rsidDel="00A07E80">
                <w:delText>TS 38.212 clause 7.3.1.2.X: ZP CSI-RS trigger</w:delText>
              </w:r>
            </w:del>
          </w:p>
        </w:tc>
      </w:tr>
      <w:tr w:rsidR="00A07E80" w:rsidDel="00A07E80" w14:paraId="7095E2AB" w14:textId="29EFB99A" w:rsidTr="00403D05">
        <w:trPr>
          <w:del w:id="5721" w:author="MCC TF160" w:date="2022-12-06T17:08:00Z"/>
        </w:trPr>
        <w:tc>
          <w:tcPr>
            <w:tcW w:w="1479" w:type="dxa"/>
            <w:tcBorders>
              <w:top w:val="double" w:sz="4" w:space="0" w:color="auto"/>
            </w:tcBorders>
            <w:shd w:val="clear" w:color="auto" w:fill="auto"/>
          </w:tcPr>
          <w:p w14:paraId="3FBA1E84" w14:textId="62B6787F" w:rsidR="00A07E80" w:rsidRPr="00210315" w:rsidDel="00A07E80" w:rsidRDefault="00A07E80" w:rsidP="00403D05">
            <w:pPr>
              <w:pStyle w:val="TAL"/>
              <w:rPr>
                <w:del w:id="5722" w:author="MCC TF160" w:date="2022-12-06T17:08:00Z"/>
              </w:rPr>
            </w:pPr>
            <w:del w:id="5723" w:author="MCC TF160" w:date="2022-12-06T17:08:00Z">
              <w:r w:rsidRPr="00210315" w:rsidDel="00A07E80">
                <w:delText>Index</w:delText>
              </w:r>
            </w:del>
          </w:p>
        </w:tc>
        <w:tc>
          <w:tcPr>
            <w:tcW w:w="2957" w:type="dxa"/>
            <w:tcBorders>
              <w:top w:val="double" w:sz="4" w:space="0" w:color="auto"/>
            </w:tcBorders>
            <w:shd w:val="clear" w:color="auto" w:fill="auto"/>
          </w:tcPr>
          <w:p w14:paraId="62318FBC" w14:textId="75534C16" w:rsidR="00A07E80" w:rsidRPr="00210315" w:rsidDel="00A07E80" w:rsidRDefault="00A07E80" w:rsidP="00403D05">
            <w:pPr>
              <w:pStyle w:val="TAL"/>
              <w:rPr>
                <w:del w:id="5724" w:author="MCC TF160" w:date="2022-12-06T17:08:00Z"/>
              </w:rPr>
            </w:pPr>
            <w:del w:id="5725" w:author="MCC TF160" w:date="2022-12-06T17:08:00Z">
              <w:r w:rsidRPr="00210315" w:rsidDel="00A07E80">
                <w:delText>bitstring</w:delText>
              </w:r>
            </w:del>
          </w:p>
        </w:tc>
        <w:tc>
          <w:tcPr>
            <w:tcW w:w="5421" w:type="dxa"/>
            <w:tcBorders>
              <w:top w:val="double" w:sz="4" w:space="0" w:color="auto"/>
            </w:tcBorders>
            <w:shd w:val="clear" w:color="auto" w:fill="auto"/>
          </w:tcPr>
          <w:p w14:paraId="2263FAB6" w14:textId="1C98B8A1" w:rsidR="00A07E80" w:rsidRPr="00210315" w:rsidDel="00A07E80" w:rsidRDefault="00A07E80" w:rsidP="00403D05">
            <w:pPr>
              <w:pStyle w:val="TAL"/>
              <w:rPr>
                <w:del w:id="5726" w:author="MCC TF160" w:date="2022-12-06T17:08:00Z"/>
              </w:rPr>
            </w:pPr>
            <w:del w:id="5727" w:author="MCC TF160" w:date="2022-12-06T17:08:00Z">
              <w:r w:rsidRPr="00210315" w:rsidDel="00A07E80">
                <w:delText>0, 1, or 2 bits: Index in list of ZP-CSI-RS-Resource as configured by PDSCH-Config at the UE</w:delText>
              </w:r>
            </w:del>
          </w:p>
        </w:tc>
      </w:tr>
    </w:tbl>
    <w:p w14:paraId="4125B00F" w14:textId="6CB01CDD" w:rsidR="00A07E80" w:rsidDel="00A07E80" w:rsidRDefault="00A07E80" w:rsidP="00A07E80">
      <w:pPr>
        <w:rPr>
          <w:del w:id="5728" w:author="MCC TF160" w:date="2022-12-06T17:08:00Z"/>
        </w:rPr>
      </w:pPr>
    </w:p>
    <w:p w14:paraId="5DE005B1" w14:textId="0F0A9468" w:rsidR="00A07E80" w:rsidDel="00A07E80" w:rsidRDefault="00A07E80" w:rsidP="00A07E80">
      <w:pPr>
        <w:pStyle w:val="TH"/>
        <w:rPr>
          <w:del w:id="5729" w:author="MCC TF160" w:date="2022-12-06T17:08:00Z"/>
        </w:rPr>
      </w:pPr>
      <w:del w:id="5730" w:author="MCC TF160" w:date="2022-12-06T17:08:00Z">
        <w:r w:rsidDel="00A07E80">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4999F3A" w14:textId="2F536FAF" w:rsidTr="00403D05">
        <w:trPr>
          <w:del w:id="5731" w:author="MCC TF160" w:date="2022-12-06T17:08:00Z"/>
        </w:trPr>
        <w:tc>
          <w:tcPr>
            <w:tcW w:w="9857" w:type="dxa"/>
            <w:gridSpan w:val="3"/>
            <w:shd w:val="clear" w:color="auto" w:fill="E0E0E0"/>
          </w:tcPr>
          <w:p w14:paraId="764733C2" w14:textId="32638789" w:rsidR="00A07E80" w:rsidRPr="00210315" w:rsidDel="00A07E80" w:rsidRDefault="00A07E80" w:rsidP="00403D05">
            <w:pPr>
              <w:pStyle w:val="TAL"/>
              <w:rPr>
                <w:del w:id="5732" w:author="MCC TF160" w:date="2022-12-06T17:08:00Z"/>
                <w:b/>
              </w:rPr>
            </w:pPr>
            <w:del w:id="5733" w:author="MCC TF160" w:date="2022-12-06T17:08:00Z">
              <w:r w:rsidRPr="00210315" w:rsidDel="00A07E80">
                <w:rPr>
                  <w:b/>
                </w:rPr>
                <w:delText>TTCN-3 Union Type</w:delText>
              </w:r>
            </w:del>
          </w:p>
        </w:tc>
      </w:tr>
      <w:tr w:rsidR="00A07E80" w:rsidDel="00A07E80" w14:paraId="41FCC4E5" w14:textId="77C2C896" w:rsidTr="00403D05">
        <w:trPr>
          <w:del w:id="5734" w:author="MCC TF160" w:date="2022-12-06T17:08:00Z"/>
        </w:trPr>
        <w:tc>
          <w:tcPr>
            <w:tcW w:w="1479" w:type="dxa"/>
            <w:tcBorders>
              <w:bottom w:val="single" w:sz="4" w:space="0" w:color="auto"/>
            </w:tcBorders>
            <w:shd w:val="clear" w:color="auto" w:fill="E0E0E0"/>
          </w:tcPr>
          <w:p w14:paraId="347E3063" w14:textId="532EF4E0" w:rsidR="00A07E80" w:rsidRPr="00210315" w:rsidDel="00A07E80" w:rsidRDefault="00A07E80" w:rsidP="00403D05">
            <w:pPr>
              <w:pStyle w:val="TAL"/>
              <w:rPr>
                <w:del w:id="5735" w:author="MCC TF160" w:date="2022-12-06T17:08:00Z"/>
                <w:b/>
              </w:rPr>
            </w:pPr>
            <w:del w:id="573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8132845" w14:textId="65653C2F" w:rsidR="00A07E80" w:rsidRPr="00210315" w:rsidDel="00A07E80" w:rsidRDefault="00A07E80" w:rsidP="00403D05">
            <w:pPr>
              <w:pStyle w:val="TAL"/>
              <w:rPr>
                <w:del w:id="5737" w:author="MCC TF160" w:date="2022-12-06T17:08:00Z"/>
                <w:b/>
              </w:rPr>
            </w:pPr>
            <w:del w:id="5738" w:author="MCC TF160" w:date="2022-12-06T17:08:00Z">
              <w:r w:rsidRPr="00210315" w:rsidDel="00A07E80">
                <w:rPr>
                  <w:b/>
                </w:rPr>
                <w:delText>NR_DciFormat_1_1_DAI_Type</w:delText>
              </w:r>
            </w:del>
          </w:p>
        </w:tc>
      </w:tr>
      <w:tr w:rsidR="00A07E80" w:rsidDel="00A07E80" w14:paraId="44B66DFC" w14:textId="742EC874" w:rsidTr="00403D05">
        <w:trPr>
          <w:del w:id="5739" w:author="MCC TF160" w:date="2022-12-06T17:08:00Z"/>
        </w:trPr>
        <w:tc>
          <w:tcPr>
            <w:tcW w:w="1479" w:type="dxa"/>
            <w:tcBorders>
              <w:bottom w:val="double" w:sz="4" w:space="0" w:color="auto"/>
            </w:tcBorders>
            <w:shd w:val="clear" w:color="auto" w:fill="E0E0E0"/>
          </w:tcPr>
          <w:p w14:paraId="191A5943" w14:textId="49CEEC33" w:rsidR="00A07E80" w:rsidRPr="00210315" w:rsidDel="00A07E80" w:rsidRDefault="00A07E80" w:rsidP="00403D05">
            <w:pPr>
              <w:pStyle w:val="TAL"/>
              <w:rPr>
                <w:del w:id="5740" w:author="MCC TF160" w:date="2022-12-06T17:08:00Z"/>
                <w:b/>
              </w:rPr>
            </w:pPr>
            <w:del w:id="574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2DF318A" w14:textId="48CB901F" w:rsidR="00A07E80" w:rsidRPr="00210315" w:rsidDel="00A07E80" w:rsidRDefault="00A07E80" w:rsidP="00403D05">
            <w:pPr>
              <w:pStyle w:val="TAL"/>
              <w:rPr>
                <w:del w:id="5742" w:author="MCC TF160" w:date="2022-12-06T17:08:00Z"/>
              </w:rPr>
            </w:pPr>
            <w:del w:id="5743" w:author="MCC TF160" w:date="2022-12-06T17:08:00Z">
              <w:r w:rsidRPr="00210315" w:rsidDel="00A07E80">
                <w:delText>TS 38.212 clause 7.3.1.2.2: DAI (downlink assignment indicator)</w:delText>
              </w:r>
            </w:del>
          </w:p>
          <w:p w14:paraId="677C3892" w14:textId="68A6E01D" w:rsidR="00A07E80" w:rsidRPr="00210315" w:rsidDel="00A07E80" w:rsidRDefault="00A07E80" w:rsidP="00403D05">
            <w:pPr>
              <w:pStyle w:val="TAL"/>
              <w:rPr>
                <w:del w:id="5744" w:author="MCC TF160" w:date="2022-12-06T17:08:00Z"/>
              </w:rPr>
            </w:pPr>
            <w:del w:id="5745" w:author="MCC TF160" w:date="2022-12-06T17:08:00Z">
              <w:r w:rsidRPr="00210315" w:rsidDel="00A07E80">
                <w:delText>- 6 bits if more than one serving cell are configured in the DL and the higher layer parameter NFI-TotalDAI-Included-r16 = enable</w:delText>
              </w:r>
            </w:del>
          </w:p>
          <w:p w14:paraId="23933725" w14:textId="7E376702" w:rsidR="00A07E80" w:rsidRPr="00210315" w:rsidDel="00A07E80" w:rsidRDefault="00A07E80" w:rsidP="00403D05">
            <w:pPr>
              <w:pStyle w:val="TAL"/>
              <w:rPr>
                <w:del w:id="5746" w:author="MCC TF160" w:date="2022-12-06T17:08:00Z"/>
              </w:rPr>
            </w:pPr>
            <w:del w:id="5747" w:author="MCC TF160" w:date="2022-12-06T17:08:00Z">
              <w:r w:rsidRPr="00210315" w:rsidDel="00A07E80">
                <w:delText>- 4 bits if only one serving cell are configured in the DL and the higher layer parameter NFI-TotalDAI-Included-r16 = enable</w:delText>
              </w:r>
            </w:del>
          </w:p>
          <w:p w14:paraId="61B754D1" w14:textId="05FC6C1B" w:rsidR="00A07E80" w:rsidRPr="00210315" w:rsidDel="00A07E80" w:rsidRDefault="00A07E80" w:rsidP="00403D05">
            <w:pPr>
              <w:pStyle w:val="TAL"/>
              <w:rPr>
                <w:del w:id="5748" w:author="MCC TF160" w:date="2022-12-06T17:08:00Z"/>
              </w:rPr>
            </w:pPr>
            <w:del w:id="5749" w:author="MCC TF160" w:date="2022-12-06T17:08:00Z">
              <w:r w:rsidRPr="00210315" w:rsidDel="00A07E80">
                <w:delText>- 4 bits if more than one serving cell are configured in the DL, the higher layer parameter pdsch-HARQ-ACK-Codebook=dynamic or pdsch-HARQ-ACK-Codebook=enhancedDynamic-r16, and NFI-TotalDAI-Included-r16 is not configured</w:delText>
              </w:r>
            </w:del>
          </w:p>
          <w:p w14:paraId="513DAF9D" w14:textId="02A974EA" w:rsidR="00A07E80" w:rsidRPr="00210315" w:rsidDel="00A07E80" w:rsidRDefault="00A07E80" w:rsidP="00403D05">
            <w:pPr>
              <w:pStyle w:val="TAL"/>
              <w:rPr>
                <w:del w:id="5750" w:author="MCC TF160" w:date="2022-12-06T17:08:00Z"/>
              </w:rPr>
            </w:pPr>
            <w:del w:id="5751" w:author="MCC TF160" w:date="2022-12-06T17:08:00Z">
              <w:r w:rsidRPr="00210315" w:rsidDel="00A07E80">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46870422" w14:textId="0C9967C6" w:rsidR="00A07E80" w:rsidRPr="00210315" w:rsidDel="00A07E80" w:rsidRDefault="00A07E80" w:rsidP="00403D05">
            <w:pPr>
              <w:pStyle w:val="TAL"/>
              <w:rPr>
                <w:del w:id="5752" w:author="MCC TF160" w:date="2022-12-06T17:08:00Z"/>
              </w:rPr>
            </w:pPr>
            <w:del w:id="5753" w:author="MCC TF160" w:date="2022-12-06T17:08:00Z">
              <w:r w:rsidRPr="00210315" w:rsidDel="00A07E80">
                <w:delTex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delText>
              </w:r>
            </w:del>
          </w:p>
        </w:tc>
      </w:tr>
      <w:tr w:rsidR="00A07E80" w:rsidDel="00A07E80" w14:paraId="4452F214" w14:textId="53B5E122" w:rsidTr="00403D05">
        <w:trPr>
          <w:del w:id="5754" w:author="MCC TF160" w:date="2022-12-06T17:08:00Z"/>
        </w:trPr>
        <w:tc>
          <w:tcPr>
            <w:tcW w:w="1479" w:type="dxa"/>
            <w:tcBorders>
              <w:top w:val="double" w:sz="4" w:space="0" w:color="auto"/>
            </w:tcBorders>
            <w:shd w:val="clear" w:color="auto" w:fill="auto"/>
          </w:tcPr>
          <w:p w14:paraId="25A62A06" w14:textId="72717F5F" w:rsidR="00A07E80" w:rsidRPr="00210315" w:rsidDel="00A07E80" w:rsidRDefault="00A07E80" w:rsidP="00403D05">
            <w:pPr>
              <w:pStyle w:val="TAL"/>
              <w:rPr>
                <w:del w:id="5755" w:author="MCC TF160" w:date="2022-12-06T17:08:00Z"/>
              </w:rPr>
            </w:pPr>
            <w:del w:id="5756" w:author="MCC TF160" w:date="2022-12-06T17:08:00Z">
              <w:r w:rsidRPr="00210315" w:rsidDel="00A07E80">
                <w:delText>None</w:delText>
              </w:r>
            </w:del>
          </w:p>
        </w:tc>
        <w:tc>
          <w:tcPr>
            <w:tcW w:w="2957" w:type="dxa"/>
            <w:tcBorders>
              <w:top w:val="double" w:sz="4" w:space="0" w:color="auto"/>
            </w:tcBorders>
            <w:shd w:val="clear" w:color="auto" w:fill="auto"/>
          </w:tcPr>
          <w:p w14:paraId="72A6FAF9" w14:textId="4616AAE9" w:rsidR="00A07E80" w:rsidRPr="00210315" w:rsidDel="00A07E80" w:rsidRDefault="00A07E80" w:rsidP="00403D05">
            <w:pPr>
              <w:pStyle w:val="TAL"/>
              <w:rPr>
                <w:del w:id="5757" w:author="MCC TF160" w:date="2022-12-06T17:08:00Z"/>
              </w:rPr>
            </w:pPr>
            <w:del w:id="575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AF717A6" w14:textId="2A8BE3FB" w:rsidR="00A07E80" w:rsidRPr="00210315" w:rsidDel="00A07E80" w:rsidRDefault="00A07E80" w:rsidP="00403D05">
            <w:pPr>
              <w:pStyle w:val="TAL"/>
              <w:rPr>
                <w:del w:id="5759" w:author="MCC TF160" w:date="2022-12-06T17:08:00Z"/>
              </w:rPr>
            </w:pPr>
            <w:del w:id="5760" w:author="MCC TF160" w:date="2022-12-06T17:08:00Z">
              <w:r w:rsidRPr="00210315" w:rsidDel="00A07E80">
                <w:delText>no DAI</w:delText>
              </w:r>
            </w:del>
          </w:p>
        </w:tc>
      </w:tr>
      <w:tr w:rsidR="00A07E80" w:rsidDel="00A07E80" w14:paraId="66C0BC36" w14:textId="39DEA9A6" w:rsidTr="00403D05">
        <w:trPr>
          <w:del w:id="5761" w:author="MCC TF160" w:date="2022-12-06T17:08:00Z"/>
        </w:trPr>
        <w:tc>
          <w:tcPr>
            <w:tcW w:w="1479" w:type="dxa"/>
            <w:shd w:val="clear" w:color="auto" w:fill="auto"/>
          </w:tcPr>
          <w:p w14:paraId="3D1DBAA3" w14:textId="7D91B863" w:rsidR="00A07E80" w:rsidRPr="00210315" w:rsidDel="00A07E80" w:rsidRDefault="00A07E80" w:rsidP="00403D05">
            <w:pPr>
              <w:pStyle w:val="TAL"/>
              <w:rPr>
                <w:del w:id="5762" w:author="MCC TF160" w:date="2022-12-06T17:08:00Z"/>
              </w:rPr>
            </w:pPr>
            <w:del w:id="5763" w:author="MCC TF160" w:date="2022-12-06T17:08:00Z">
              <w:r w:rsidRPr="00210315" w:rsidDel="00A07E80">
                <w:delText>TwoBits</w:delText>
              </w:r>
            </w:del>
          </w:p>
        </w:tc>
        <w:tc>
          <w:tcPr>
            <w:tcW w:w="2957" w:type="dxa"/>
            <w:shd w:val="clear" w:color="auto" w:fill="auto"/>
          </w:tcPr>
          <w:p w14:paraId="388DE318" w14:textId="105BBBD7" w:rsidR="00A07E80" w:rsidRPr="00210315" w:rsidDel="00A07E80" w:rsidRDefault="00A07E80" w:rsidP="00403D05">
            <w:pPr>
              <w:pStyle w:val="TAL"/>
              <w:rPr>
                <w:del w:id="5764" w:author="MCC TF160" w:date="2022-12-06T17:08:00Z"/>
              </w:rPr>
            </w:pPr>
            <w:del w:id="5765" w:author="MCC TF160" w:date="2022-12-06T17:08:00Z">
              <w:r w:rsidDel="00A07E80">
                <w:fldChar w:fldCharType="begin"/>
              </w:r>
              <w:r w:rsidDel="00A07E80">
                <w:delInstrText>HYPERLINK \l "DAI_B2_Type"</w:delInstrText>
              </w:r>
              <w:r w:rsidDel="00A07E80">
                <w:fldChar w:fldCharType="separate"/>
              </w:r>
              <w:r w:rsidRPr="00210315" w:rsidDel="00A07E80">
                <w:rPr>
                  <w:rStyle w:val="Hyperlink"/>
                </w:rPr>
                <w:delText>DAI_B2_Type</w:delText>
              </w:r>
              <w:r w:rsidDel="00A07E80">
                <w:rPr>
                  <w:rStyle w:val="Hyperlink"/>
                </w:rPr>
                <w:fldChar w:fldCharType="end"/>
              </w:r>
            </w:del>
          </w:p>
        </w:tc>
        <w:tc>
          <w:tcPr>
            <w:tcW w:w="5421" w:type="dxa"/>
            <w:shd w:val="clear" w:color="auto" w:fill="auto"/>
          </w:tcPr>
          <w:p w14:paraId="364DEE6E" w14:textId="2A41D03E" w:rsidR="00A07E80" w:rsidRPr="00210315" w:rsidDel="00A07E80" w:rsidRDefault="00A07E80" w:rsidP="00403D05">
            <w:pPr>
              <w:pStyle w:val="TAL"/>
              <w:rPr>
                <w:del w:id="5766" w:author="MCC TF160" w:date="2022-12-06T17:08:00Z"/>
              </w:rPr>
            </w:pPr>
          </w:p>
        </w:tc>
      </w:tr>
      <w:tr w:rsidR="00A07E80" w:rsidDel="00A07E80" w14:paraId="4B2B2F4F" w14:textId="4903E63C" w:rsidTr="00403D05">
        <w:trPr>
          <w:del w:id="5767" w:author="MCC TF160" w:date="2022-12-06T17:08:00Z"/>
        </w:trPr>
        <w:tc>
          <w:tcPr>
            <w:tcW w:w="1479" w:type="dxa"/>
            <w:shd w:val="clear" w:color="auto" w:fill="auto"/>
          </w:tcPr>
          <w:p w14:paraId="0B01640C" w14:textId="79E6AC86" w:rsidR="00A07E80" w:rsidRPr="00210315" w:rsidDel="00A07E80" w:rsidRDefault="00A07E80" w:rsidP="00403D05">
            <w:pPr>
              <w:pStyle w:val="TAL"/>
              <w:rPr>
                <w:del w:id="5768" w:author="MCC TF160" w:date="2022-12-06T17:08:00Z"/>
              </w:rPr>
            </w:pPr>
            <w:del w:id="5769" w:author="MCC TF160" w:date="2022-12-06T17:08:00Z">
              <w:r w:rsidRPr="00210315" w:rsidDel="00A07E80">
                <w:delText>FourBits</w:delText>
              </w:r>
            </w:del>
          </w:p>
        </w:tc>
        <w:tc>
          <w:tcPr>
            <w:tcW w:w="2957" w:type="dxa"/>
            <w:shd w:val="clear" w:color="auto" w:fill="auto"/>
          </w:tcPr>
          <w:p w14:paraId="4F67E093" w14:textId="2651A916" w:rsidR="00A07E80" w:rsidRPr="00210315" w:rsidDel="00A07E80" w:rsidRDefault="00A07E80" w:rsidP="00403D05">
            <w:pPr>
              <w:pStyle w:val="TAL"/>
              <w:rPr>
                <w:del w:id="5770" w:author="MCC TF160" w:date="2022-12-06T17:08:00Z"/>
              </w:rPr>
            </w:pPr>
            <w:del w:id="5771" w:author="MCC TF160" w:date="2022-12-06T17:08:00Z">
              <w:r w:rsidDel="00A07E80">
                <w:fldChar w:fldCharType="begin"/>
              </w:r>
              <w:r w:rsidDel="00A07E80">
                <w:delInstrText>HYPERLINK \l "DAI_B4_Type"</w:delInstrText>
              </w:r>
              <w:r w:rsidDel="00A07E80">
                <w:fldChar w:fldCharType="separate"/>
              </w:r>
              <w:r w:rsidRPr="00210315" w:rsidDel="00A07E80">
                <w:rPr>
                  <w:rStyle w:val="Hyperlink"/>
                </w:rPr>
                <w:delText>DAI_B4_Type</w:delText>
              </w:r>
              <w:r w:rsidDel="00A07E80">
                <w:rPr>
                  <w:rStyle w:val="Hyperlink"/>
                </w:rPr>
                <w:fldChar w:fldCharType="end"/>
              </w:r>
            </w:del>
          </w:p>
        </w:tc>
        <w:tc>
          <w:tcPr>
            <w:tcW w:w="5421" w:type="dxa"/>
            <w:shd w:val="clear" w:color="auto" w:fill="auto"/>
          </w:tcPr>
          <w:p w14:paraId="5F1F346D" w14:textId="25D07421" w:rsidR="00A07E80" w:rsidRPr="00210315" w:rsidDel="00A07E80" w:rsidRDefault="00A07E80" w:rsidP="00403D05">
            <w:pPr>
              <w:pStyle w:val="TAL"/>
              <w:rPr>
                <w:del w:id="5772" w:author="MCC TF160" w:date="2022-12-06T17:08:00Z"/>
              </w:rPr>
            </w:pPr>
          </w:p>
        </w:tc>
      </w:tr>
      <w:tr w:rsidR="00A07E80" w:rsidDel="00A07E80" w14:paraId="1B0A3267" w14:textId="3BCEBC3C" w:rsidTr="00403D05">
        <w:trPr>
          <w:del w:id="5773" w:author="MCC TF160" w:date="2022-12-06T17:08:00Z"/>
        </w:trPr>
        <w:tc>
          <w:tcPr>
            <w:tcW w:w="1479" w:type="dxa"/>
            <w:shd w:val="clear" w:color="auto" w:fill="auto"/>
          </w:tcPr>
          <w:p w14:paraId="52C2D140" w14:textId="01F26C54" w:rsidR="00A07E80" w:rsidRPr="00210315" w:rsidDel="00A07E80" w:rsidRDefault="00A07E80" w:rsidP="00403D05">
            <w:pPr>
              <w:pStyle w:val="TAL"/>
              <w:rPr>
                <w:del w:id="5774" w:author="MCC TF160" w:date="2022-12-06T17:08:00Z"/>
              </w:rPr>
            </w:pPr>
            <w:del w:id="5775" w:author="MCC TF160" w:date="2022-12-06T17:08:00Z">
              <w:r w:rsidRPr="00210315" w:rsidDel="00A07E80">
                <w:delText>SixBits</w:delText>
              </w:r>
            </w:del>
          </w:p>
        </w:tc>
        <w:tc>
          <w:tcPr>
            <w:tcW w:w="2957" w:type="dxa"/>
            <w:shd w:val="clear" w:color="auto" w:fill="auto"/>
          </w:tcPr>
          <w:p w14:paraId="16E25F24" w14:textId="11886FA0" w:rsidR="00A07E80" w:rsidRPr="00210315" w:rsidDel="00A07E80" w:rsidRDefault="00A07E80" w:rsidP="00403D05">
            <w:pPr>
              <w:pStyle w:val="TAL"/>
              <w:rPr>
                <w:del w:id="5776" w:author="MCC TF160" w:date="2022-12-06T17:08:00Z"/>
              </w:rPr>
            </w:pPr>
            <w:del w:id="5777" w:author="MCC TF160" w:date="2022-12-06T17:08:00Z">
              <w:r w:rsidDel="00A07E80">
                <w:fldChar w:fldCharType="begin"/>
              </w:r>
              <w:r w:rsidDel="00A07E80">
                <w:delInstrText>HYPERLINK \l "DAI_B6_Type"</w:delInstrText>
              </w:r>
              <w:r w:rsidDel="00A07E80">
                <w:fldChar w:fldCharType="separate"/>
              </w:r>
              <w:r w:rsidRPr="00210315" w:rsidDel="00A07E80">
                <w:rPr>
                  <w:rStyle w:val="Hyperlink"/>
                </w:rPr>
                <w:delText>DAI_B6_Type</w:delText>
              </w:r>
              <w:r w:rsidDel="00A07E80">
                <w:rPr>
                  <w:rStyle w:val="Hyperlink"/>
                </w:rPr>
                <w:fldChar w:fldCharType="end"/>
              </w:r>
            </w:del>
          </w:p>
        </w:tc>
        <w:tc>
          <w:tcPr>
            <w:tcW w:w="5421" w:type="dxa"/>
            <w:shd w:val="clear" w:color="auto" w:fill="auto"/>
          </w:tcPr>
          <w:p w14:paraId="0568A838" w14:textId="3A2F1894" w:rsidR="00A07E80" w:rsidRPr="00210315" w:rsidDel="00A07E80" w:rsidRDefault="00A07E80" w:rsidP="00403D05">
            <w:pPr>
              <w:pStyle w:val="TAL"/>
              <w:rPr>
                <w:del w:id="5778" w:author="MCC TF160" w:date="2022-12-06T17:08:00Z"/>
              </w:rPr>
            </w:pPr>
          </w:p>
        </w:tc>
      </w:tr>
    </w:tbl>
    <w:p w14:paraId="713C6CE3" w14:textId="051814CE" w:rsidR="00A07E80" w:rsidDel="00A07E80" w:rsidRDefault="00A07E80" w:rsidP="00A07E80">
      <w:pPr>
        <w:rPr>
          <w:del w:id="5779" w:author="MCC TF160" w:date="2022-12-06T17:08:00Z"/>
        </w:rPr>
      </w:pPr>
    </w:p>
    <w:p w14:paraId="362A27A4" w14:textId="233EF881" w:rsidR="00A07E80" w:rsidDel="00A07E80" w:rsidRDefault="00A07E80" w:rsidP="00A07E80">
      <w:pPr>
        <w:pStyle w:val="TH"/>
        <w:rPr>
          <w:del w:id="5780" w:author="MCC TF160" w:date="2022-12-06T17:08:00Z"/>
        </w:rPr>
      </w:pPr>
      <w:del w:id="5781" w:author="MCC TF160" w:date="2022-12-06T17:08:00Z">
        <w:r w:rsidDel="00A07E80">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5794A86" w14:textId="6B92E76E" w:rsidTr="00403D05">
        <w:trPr>
          <w:del w:id="5782" w:author="MCC TF160" w:date="2022-12-06T17:08:00Z"/>
        </w:trPr>
        <w:tc>
          <w:tcPr>
            <w:tcW w:w="9857" w:type="dxa"/>
            <w:gridSpan w:val="3"/>
            <w:shd w:val="clear" w:color="auto" w:fill="E0E0E0"/>
          </w:tcPr>
          <w:p w14:paraId="0A3F9D11" w14:textId="6CD968B5" w:rsidR="00A07E80" w:rsidRPr="00210315" w:rsidDel="00A07E80" w:rsidRDefault="00A07E80" w:rsidP="00403D05">
            <w:pPr>
              <w:pStyle w:val="TAL"/>
              <w:rPr>
                <w:del w:id="5783" w:author="MCC TF160" w:date="2022-12-06T17:08:00Z"/>
                <w:b/>
              </w:rPr>
            </w:pPr>
            <w:del w:id="5784" w:author="MCC TF160" w:date="2022-12-06T17:08:00Z">
              <w:r w:rsidRPr="00210315" w:rsidDel="00A07E80">
                <w:rPr>
                  <w:b/>
                </w:rPr>
                <w:delText>TTCN-3 Union Type</w:delText>
              </w:r>
            </w:del>
          </w:p>
        </w:tc>
      </w:tr>
      <w:tr w:rsidR="00A07E80" w:rsidDel="00A07E80" w14:paraId="7A66F3EE" w14:textId="2B018492" w:rsidTr="00403D05">
        <w:trPr>
          <w:del w:id="5785" w:author="MCC TF160" w:date="2022-12-06T17:08:00Z"/>
        </w:trPr>
        <w:tc>
          <w:tcPr>
            <w:tcW w:w="1479" w:type="dxa"/>
            <w:tcBorders>
              <w:bottom w:val="single" w:sz="4" w:space="0" w:color="auto"/>
            </w:tcBorders>
            <w:shd w:val="clear" w:color="auto" w:fill="E0E0E0"/>
          </w:tcPr>
          <w:p w14:paraId="592CDD1B" w14:textId="164AA815" w:rsidR="00A07E80" w:rsidRPr="00210315" w:rsidDel="00A07E80" w:rsidRDefault="00A07E80" w:rsidP="00403D05">
            <w:pPr>
              <w:pStyle w:val="TAL"/>
              <w:rPr>
                <w:del w:id="5786" w:author="MCC TF160" w:date="2022-12-06T17:08:00Z"/>
                <w:b/>
              </w:rPr>
            </w:pPr>
            <w:del w:id="578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92B3A43" w14:textId="3F9AA6E5" w:rsidR="00A07E80" w:rsidRPr="00210315" w:rsidDel="00A07E80" w:rsidRDefault="00A07E80" w:rsidP="00403D05">
            <w:pPr>
              <w:pStyle w:val="TAL"/>
              <w:rPr>
                <w:del w:id="5788" w:author="MCC TF160" w:date="2022-12-06T17:08:00Z"/>
                <w:b/>
              </w:rPr>
            </w:pPr>
            <w:del w:id="5789" w:author="MCC TF160" w:date="2022-12-06T17:08:00Z">
              <w:r w:rsidRPr="00210315" w:rsidDel="00A07E80">
                <w:rPr>
                  <w:b/>
                </w:rPr>
                <w:delText>NR_DciFormat_1_1_AntennaPorts_Type</w:delText>
              </w:r>
            </w:del>
          </w:p>
        </w:tc>
      </w:tr>
      <w:tr w:rsidR="00A07E80" w:rsidDel="00A07E80" w14:paraId="577C946A" w14:textId="4E878BC7" w:rsidTr="00403D05">
        <w:trPr>
          <w:del w:id="5790" w:author="MCC TF160" w:date="2022-12-06T17:08:00Z"/>
        </w:trPr>
        <w:tc>
          <w:tcPr>
            <w:tcW w:w="1479" w:type="dxa"/>
            <w:tcBorders>
              <w:bottom w:val="double" w:sz="4" w:space="0" w:color="auto"/>
            </w:tcBorders>
            <w:shd w:val="clear" w:color="auto" w:fill="E0E0E0"/>
          </w:tcPr>
          <w:p w14:paraId="5AA8D843" w14:textId="7BAB2F50" w:rsidR="00A07E80" w:rsidRPr="00210315" w:rsidDel="00A07E80" w:rsidRDefault="00A07E80" w:rsidP="00403D05">
            <w:pPr>
              <w:pStyle w:val="TAL"/>
              <w:rPr>
                <w:del w:id="5791" w:author="MCC TF160" w:date="2022-12-06T17:08:00Z"/>
                <w:b/>
              </w:rPr>
            </w:pPr>
            <w:del w:id="579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A7D6446" w14:textId="09D86AD8" w:rsidR="00A07E80" w:rsidRPr="00210315" w:rsidDel="00A07E80" w:rsidRDefault="00A07E80" w:rsidP="00403D05">
            <w:pPr>
              <w:pStyle w:val="TAL"/>
              <w:rPr>
                <w:del w:id="5793" w:author="MCC TF160" w:date="2022-12-06T17:08:00Z"/>
              </w:rPr>
            </w:pPr>
            <w:del w:id="5794" w:author="MCC TF160" w:date="2022-12-06T17:08:00Z">
              <w:r w:rsidRPr="00210315" w:rsidDel="00A07E80">
                <w:delText>TS 38.212 clause 7.3.1.2.2: Antenna ports as defined by TS 38.212 Tables 7.3.1.2.2-1..4 and Tables 7.3.1.2.2-1A/2A/3A/4A</w:delText>
              </w:r>
            </w:del>
          </w:p>
        </w:tc>
      </w:tr>
      <w:tr w:rsidR="00A07E80" w:rsidDel="00A07E80" w14:paraId="53844D7C" w14:textId="670A5DA3" w:rsidTr="00403D05">
        <w:trPr>
          <w:del w:id="5795" w:author="MCC TF160" w:date="2022-12-06T17:08:00Z"/>
        </w:trPr>
        <w:tc>
          <w:tcPr>
            <w:tcW w:w="1479" w:type="dxa"/>
            <w:tcBorders>
              <w:top w:val="double" w:sz="4" w:space="0" w:color="auto"/>
            </w:tcBorders>
            <w:shd w:val="clear" w:color="auto" w:fill="auto"/>
          </w:tcPr>
          <w:p w14:paraId="61568F2E" w14:textId="3E1449CD" w:rsidR="00A07E80" w:rsidRPr="00210315" w:rsidDel="00A07E80" w:rsidRDefault="00A07E80" w:rsidP="00403D05">
            <w:pPr>
              <w:pStyle w:val="TAL"/>
              <w:rPr>
                <w:del w:id="5796" w:author="MCC TF160" w:date="2022-12-06T17:08:00Z"/>
              </w:rPr>
            </w:pPr>
            <w:del w:id="5797" w:author="MCC TF160" w:date="2022-12-06T17:08:00Z">
              <w:r w:rsidRPr="00210315" w:rsidDel="00A07E80">
                <w:delText>Index</w:delText>
              </w:r>
            </w:del>
          </w:p>
        </w:tc>
        <w:tc>
          <w:tcPr>
            <w:tcW w:w="2957" w:type="dxa"/>
            <w:tcBorders>
              <w:top w:val="double" w:sz="4" w:space="0" w:color="auto"/>
            </w:tcBorders>
            <w:shd w:val="clear" w:color="auto" w:fill="auto"/>
          </w:tcPr>
          <w:p w14:paraId="50BFCE66" w14:textId="1E4EC20D" w:rsidR="00A07E80" w:rsidRPr="00210315" w:rsidDel="00A07E80" w:rsidRDefault="00A07E80" w:rsidP="00403D05">
            <w:pPr>
              <w:pStyle w:val="TAL"/>
              <w:rPr>
                <w:del w:id="5798" w:author="MCC TF160" w:date="2022-12-06T17:08:00Z"/>
              </w:rPr>
            </w:pPr>
            <w:del w:id="5799" w:author="MCC TF160" w:date="2022-12-06T17:08:00Z">
              <w:r w:rsidRPr="00210315" w:rsidDel="00A07E80">
                <w:delText>bitstring</w:delText>
              </w:r>
            </w:del>
          </w:p>
        </w:tc>
        <w:tc>
          <w:tcPr>
            <w:tcW w:w="5421" w:type="dxa"/>
            <w:tcBorders>
              <w:top w:val="double" w:sz="4" w:space="0" w:color="auto"/>
            </w:tcBorders>
            <w:shd w:val="clear" w:color="auto" w:fill="auto"/>
          </w:tcPr>
          <w:p w14:paraId="695DEE1A" w14:textId="4C294A0B" w:rsidR="00A07E80" w:rsidRPr="00210315" w:rsidDel="00A07E80" w:rsidRDefault="00A07E80" w:rsidP="00403D05">
            <w:pPr>
              <w:pStyle w:val="TAL"/>
              <w:rPr>
                <w:del w:id="5800" w:author="MCC TF160" w:date="2022-12-06T17:08:00Z"/>
              </w:rPr>
            </w:pPr>
            <w:del w:id="5801" w:author="MCC TF160" w:date="2022-12-06T17:08:00Z">
              <w:r w:rsidRPr="00210315" w:rsidDel="00A07E80">
                <w:delText>bitstring presentation of index to TS 38.212 Tables 7.3.1.2.2-1..4 and Tables 7.3.1.2.2-1A/2A/3A/4A</w:delText>
              </w:r>
            </w:del>
          </w:p>
        </w:tc>
      </w:tr>
    </w:tbl>
    <w:p w14:paraId="159D796C" w14:textId="13B727A9" w:rsidR="00A07E80" w:rsidDel="00A07E80" w:rsidRDefault="00A07E80" w:rsidP="00A07E80">
      <w:pPr>
        <w:rPr>
          <w:del w:id="5802" w:author="MCC TF160" w:date="2022-12-06T17:08:00Z"/>
        </w:rPr>
      </w:pPr>
    </w:p>
    <w:p w14:paraId="5547E2E0" w14:textId="6880C96C" w:rsidR="00A07E80" w:rsidDel="00A07E80" w:rsidRDefault="00A07E80" w:rsidP="00A07E80">
      <w:pPr>
        <w:pStyle w:val="TH"/>
        <w:rPr>
          <w:del w:id="5803" w:author="MCC TF160" w:date="2022-12-06T17:08:00Z"/>
        </w:rPr>
      </w:pPr>
      <w:del w:id="5804" w:author="MCC TF160" w:date="2022-12-06T17:08:00Z">
        <w:r w:rsidDel="00A07E80">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343EA7C" w14:textId="1AF86D7F" w:rsidTr="00403D05">
        <w:trPr>
          <w:del w:id="5805" w:author="MCC TF160" w:date="2022-12-06T17:08:00Z"/>
        </w:trPr>
        <w:tc>
          <w:tcPr>
            <w:tcW w:w="9857" w:type="dxa"/>
            <w:gridSpan w:val="3"/>
            <w:shd w:val="clear" w:color="auto" w:fill="E0E0E0"/>
          </w:tcPr>
          <w:p w14:paraId="41D77F85" w14:textId="60E70D5C" w:rsidR="00A07E80" w:rsidRPr="00210315" w:rsidDel="00A07E80" w:rsidRDefault="00A07E80" w:rsidP="00403D05">
            <w:pPr>
              <w:pStyle w:val="TAL"/>
              <w:rPr>
                <w:del w:id="5806" w:author="MCC TF160" w:date="2022-12-06T17:08:00Z"/>
                <w:b/>
              </w:rPr>
            </w:pPr>
            <w:del w:id="5807" w:author="MCC TF160" w:date="2022-12-06T17:08:00Z">
              <w:r w:rsidRPr="00210315" w:rsidDel="00A07E80">
                <w:rPr>
                  <w:b/>
                </w:rPr>
                <w:delText>TTCN-3 Union Type</w:delText>
              </w:r>
            </w:del>
          </w:p>
        </w:tc>
      </w:tr>
      <w:tr w:rsidR="00A07E80" w:rsidDel="00A07E80" w14:paraId="0A815890" w14:textId="7D74AF83" w:rsidTr="00403D05">
        <w:trPr>
          <w:del w:id="5808" w:author="MCC TF160" w:date="2022-12-06T17:08:00Z"/>
        </w:trPr>
        <w:tc>
          <w:tcPr>
            <w:tcW w:w="1479" w:type="dxa"/>
            <w:tcBorders>
              <w:bottom w:val="single" w:sz="4" w:space="0" w:color="auto"/>
            </w:tcBorders>
            <w:shd w:val="clear" w:color="auto" w:fill="E0E0E0"/>
          </w:tcPr>
          <w:p w14:paraId="5F87505E" w14:textId="17329756" w:rsidR="00A07E80" w:rsidRPr="00210315" w:rsidDel="00A07E80" w:rsidRDefault="00A07E80" w:rsidP="00403D05">
            <w:pPr>
              <w:pStyle w:val="TAL"/>
              <w:rPr>
                <w:del w:id="5809" w:author="MCC TF160" w:date="2022-12-06T17:08:00Z"/>
                <w:b/>
              </w:rPr>
            </w:pPr>
            <w:del w:id="581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522FE44" w14:textId="78981543" w:rsidR="00A07E80" w:rsidRPr="00210315" w:rsidDel="00A07E80" w:rsidRDefault="00A07E80" w:rsidP="00403D05">
            <w:pPr>
              <w:pStyle w:val="TAL"/>
              <w:rPr>
                <w:del w:id="5811" w:author="MCC TF160" w:date="2022-12-06T17:08:00Z"/>
                <w:b/>
              </w:rPr>
            </w:pPr>
            <w:del w:id="5812" w:author="MCC TF160" w:date="2022-12-06T17:08:00Z">
              <w:r w:rsidRPr="00210315" w:rsidDel="00A07E80">
                <w:rPr>
                  <w:b/>
                </w:rPr>
                <w:delText>NR_DciFormat_1_1_TCI_Type</w:delText>
              </w:r>
            </w:del>
          </w:p>
        </w:tc>
      </w:tr>
      <w:tr w:rsidR="00A07E80" w:rsidDel="00A07E80" w14:paraId="5916EC03" w14:textId="3882BA48" w:rsidTr="00403D05">
        <w:trPr>
          <w:del w:id="5813" w:author="MCC TF160" w:date="2022-12-06T17:08:00Z"/>
        </w:trPr>
        <w:tc>
          <w:tcPr>
            <w:tcW w:w="1479" w:type="dxa"/>
            <w:tcBorders>
              <w:bottom w:val="double" w:sz="4" w:space="0" w:color="auto"/>
            </w:tcBorders>
            <w:shd w:val="clear" w:color="auto" w:fill="E0E0E0"/>
          </w:tcPr>
          <w:p w14:paraId="1F2F4855" w14:textId="015DC84B" w:rsidR="00A07E80" w:rsidRPr="00210315" w:rsidDel="00A07E80" w:rsidRDefault="00A07E80" w:rsidP="00403D05">
            <w:pPr>
              <w:pStyle w:val="TAL"/>
              <w:rPr>
                <w:del w:id="5814" w:author="MCC TF160" w:date="2022-12-06T17:08:00Z"/>
                <w:b/>
              </w:rPr>
            </w:pPr>
            <w:del w:id="581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3F6AB4F" w14:textId="16042817" w:rsidR="00A07E80" w:rsidRPr="00210315" w:rsidDel="00A07E80" w:rsidRDefault="00A07E80" w:rsidP="00403D05">
            <w:pPr>
              <w:pStyle w:val="TAL"/>
              <w:rPr>
                <w:del w:id="5816" w:author="MCC TF160" w:date="2022-12-06T17:08:00Z"/>
              </w:rPr>
            </w:pPr>
            <w:del w:id="5817" w:author="MCC TF160" w:date="2022-12-06T17:08:00Z">
              <w:r w:rsidRPr="00210315" w:rsidDel="00A07E80">
                <w:delText>TS 38.212 clause 7.3.1.2.2: Transmission configuration indication (TCI)</w:delText>
              </w:r>
            </w:del>
          </w:p>
        </w:tc>
      </w:tr>
      <w:tr w:rsidR="00A07E80" w:rsidDel="00A07E80" w14:paraId="09C044C9" w14:textId="3617BA7E" w:rsidTr="00403D05">
        <w:trPr>
          <w:del w:id="5818" w:author="MCC TF160" w:date="2022-12-06T17:08:00Z"/>
        </w:trPr>
        <w:tc>
          <w:tcPr>
            <w:tcW w:w="1479" w:type="dxa"/>
            <w:tcBorders>
              <w:top w:val="double" w:sz="4" w:space="0" w:color="auto"/>
            </w:tcBorders>
            <w:shd w:val="clear" w:color="auto" w:fill="auto"/>
          </w:tcPr>
          <w:p w14:paraId="5F6901BC" w14:textId="1921652E" w:rsidR="00A07E80" w:rsidRPr="00210315" w:rsidDel="00A07E80" w:rsidRDefault="00A07E80" w:rsidP="00403D05">
            <w:pPr>
              <w:pStyle w:val="TAL"/>
              <w:rPr>
                <w:del w:id="5819" w:author="MCC TF160" w:date="2022-12-06T17:08:00Z"/>
              </w:rPr>
            </w:pPr>
            <w:del w:id="5820" w:author="MCC TF160" w:date="2022-12-06T17:08:00Z">
              <w:r w:rsidRPr="00210315" w:rsidDel="00A07E80">
                <w:delText>None</w:delText>
              </w:r>
            </w:del>
          </w:p>
        </w:tc>
        <w:tc>
          <w:tcPr>
            <w:tcW w:w="2957" w:type="dxa"/>
            <w:tcBorders>
              <w:top w:val="double" w:sz="4" w:space="0" w:color="auto"/>
            </w:tcBorders>
            <w:shd w:val="clear" w:color="auto" w:fill="auto"/>
          </w:tcPr>
          <w:p w14:paraId="5A74708C" w14:textId="4E794AF8" w:rsidR="00A07E80" w:rsidRPr="00210315" w:rsidDel="00A07E80" w:rsidRDefault="00A07E80" w:rsidP="00403D05">
            <w:pPr>
              <w:pStyle w:val="TAL"/>
              <w:rPr>
                <w:del w:id="5821" w:author="MCC TF160" w:date="2022-12-06T17:08:00Z"/>
              </w:rPr>
            </w:pPr>
            <w:del w:id="582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00E903D" w14:textId="4AF50D9A" w:rsidR="00A07E80" w:rsidRPr="00210315" w:rsidDel="00A07E80" w:rsidRDefault="00A07E80" w:rsidP="00403D05">
            <w:pPr>
              <w:pStyle w:val="TAL"/>
              <w:rPr>
                <w:del w:id="5823" w:author="MCC TF160" w:date="2022-12-06T17:08:00Z"/>
              </w:rPr>
            </w:pPr>
            <w:del w:id="5824" w:author="MCC TF160" w:date="2022-12-06T17:08:00Z">
              <w:r w:rsidRPr="00210315" w:rsidDel="00A07E80">
                <w:delText>if ControlResourceSet.tci-PresentInDCI does not indicate 'enabled'</w:delText>
              </w:r>
            </w:del>
          </w:p>
        </w:tc>
      </w:tr>
      <w:tr w:rsidR="00A07E80" w:rsidDel="00A07E80" w14:paraId="066E8251" w14:textId="1DBCE3E0" w:rsidTr="00403D05">
        <w:trPr>
          <w:del w:id="5825" w:author="MCC TF160" w:date="2022-12-06T17:08:00Z"/>
        </w:trPr>
        <w:tc>
          <w:tcPr>
            <w:tcW w:w="1479" w:type="dxa"/>
            <w:shd w:val="clear" w:color="auto" w:fill="auto"/>
          </w:tcPr>
          <w:p w14:paraId="301B9795" w14:textId="6BD6AEEF" w:rsidR="00A07E80" w:rsidRPr="00210315" w:rsidDel="00A07E80" w:rsidRDefault="00A07E80" w:rsidP="00403D05">
            <w:pPr>
              <w:pStyle w:val="TAL"/>
              <w:rPr>
                <w:del w:id="5826" w:author="MCC TF160" w:date="2022-12-06T17:08:00Z"/>
              </w:rPr>
            </w:pPr>
            <w:del w:id="5827" w:author="MCC TF160" w:date="2022-12-06T17:08:00Z">
              <w:r w:rsidRPr="00210315" w:rsidDel="00A07E80">
                <w:delText>Value</w:delText>
              </w:r>
            </w:del>
          </w:p>
        </w:tc>
        <w:tc>
          <w:tcPr>
            <w:tcW w:w="2957" w:type="dxa"/>
            <w:shd w:val="clear" w:color="auto" w:fill="auto"/>
          </w:tcPr>
          <w:p w14:paraId="2D92EA53" w14:textId="444A70C3" w:rsidR="00A07E80" w:rsidRPr="00210315" w:rsidDel="00A07E80" w:rsidRDefault="00A07E80" w:rsidP="00403D05">
            <w:pPr>
              <w:pStyle w:val="TAL"/>
              <w:rPr>
                <w:del w:id="5828" w:author="MCC TF160" w:date="2022-12-06T17:08:00Z"/>
              </w:rPr>
            </w:pPr>
            <w:del w:id="5829"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5421" w:type="dxa"/>
            <w:shd w:val="clear" w:color="auto" w:fill="auto"/>
          </w:tcPr>
          <w:p w14:paraId="783438A8" w14:textId="005D7E24" w:rsidR="00A07E80" w:rsidRPr="00210315" w:rsidDel="00A07E80" w:rsidRDefault="00A07E80" w:rsidP="00403D05">
            <w:pPr>
              <w:pStyle w:val="TAL"/>
              <w:rPr>
                <w:del w:id="5830" w:author="MCC TF160" w:date="2022-12-06T17:08:00Z"/>
              </w:rPr>
            </w:pPr>
            <w:del w:id="5831" w:author="MCC TF160" w:date="2022-12-06T17:08:00Z">
              <w:r w:rsidRPr="00210315" w:rsidDel="00A07E80">
                <w:delText>if ControlResourceSet.tci-PresentInDCI=='enabled': TCI according to TS 38.213 clause 5.1.5/6</w:delText>
              </w:r>
            </w:del>
          </w:p>
        </w:tc>
      </w:tr>
    </w:tbl>
    <w:p w14:paraId="588A0583" w14:textId="727ED613" w:rsidR="00A07E80" w:rsidDel="00A07E80" w:rsidRDefault="00A07E80" w:rsidP="00A07E80">
      <w:pPr>
        <w:rPr>
          <w:del w:id="5832" w:author="MCC TF160" w:date="2022-12-06T17:08:00Z"/>
        </w:rPr>
      </w:pPr>
    </w:p>
    <w:p w14:paraId="4202533F" w14:textId="7C18A9F0" w:rsidR="00A07E80" w:rsidDel="00A07E80" w:rsidRDefault="00A07E80" w:rsidP="00A07E80">
      <w:pPr>
        <w:pStyle w:val="TH"/>
        <w:rPr>
          <w:del w:id="5833" w:author="MCC TF160" w:date="2022-12-06T17:08:00Z"/>
        </w:rPr>
      </w:pPr>
      <w:del w:id="5834" w:author="MCC TF160" w:date="2022-12-06T17:08:00Z">
        <w:r w:rsidDel="00A07E80">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B29694B" w14:textId="6B46B5AA" w:rsidTr="00403D05">
        <w:trPr>
          <w:del w:id="5835" w:author="MCC TF160" w:date="2022-12-06T17:08:00Z"/>
        </w:trPr>
        <w:tc>
          <w:tcPr>
            <w:tcW w:w="9857" w:type="dxa"/>
            <w:gridSpan w:val="3"/>
            <w:shd w:val="clear" w:color="auto" w:fill="E0E0E0"/>
          </w:tcPr>
          <w:p w14:paraId="6E407DDD" w14:textId="78C2FBE7" w:rsidR="00A07E80" w:rsidRPr="00210315" w:rsidDel="00A07E80" w:rsidRDefault="00A07E80" w:rsidP="00403D05">
            <w:pPr>
              <w:pStyle w:val="TAL"/>
              <w:rPr>
                <w:del w:id="5836" w:author="MCC TF160" w:date="2022-12-06T17:08:00Z"/>
                <w:b/>
              </w:rPr>
            </w:pPr>
            <w:del w:id="5837" w:author="MCC TF160" w:date="2022-12-06T17:08:00Z">
              <w:r w:rsidRPr="00210315" w:rsidDel="00A07E80">
                <w:rPr>
                  <w:b/>
                </w:rPr>
                <w:delText>TTCN-3 Union Type</w:delText>
              </w:r>
            </w:del>
          </w:p>
        </w:tc>
      </w:tr>
      <w:tr w:rsidR="00A07E80" w:rsidDel="00A07E80" w14:paraId="46BB4754" w14:textId="0222CFEF" w:rsidTr="00403D05">
        <w:trPr>
          <w:del w:id="5838" w:author="MCC TF160" w:date="2022-12-06T17:08:00Z"/>
        </w:trPr>
        <w:tc>
          <w:tcPr>
            <w:tcW w:w="1479" w:type="dxa"/>
            <w:tcBorders>
              <w:bottom w:val="single" w:sz="4" w:space="0" w:color="auto"/>
            </w:tcBorders>
            <w:shd w:val="clear" w:color="auto" w:fill="E0E0E0"/>
          </w:tcPr>
          <w:p w14:paraId="3EB92C33" w14:textId="26EAC541" w:rsidR="00A07E80" w:rsidRPr="00210315" w:rsidDel="00A07E80" w:rsidRDefault="00A07E80" w:rsidP="00403D05">
            <w:pPr>
              <w:pStyle w:val="TAL"/>
              <w:rPr>
                <w:del w:id="5839" w:author="MCC TF160" w:date="2022-12-06T17:08:00Z"/>
                <w:b/>
              </w:rPr>
            </w:pPr>
            <w:del w:id="584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0E18514" w14:textId="2740F5CF" w:rsidR="00A07E80" w:rsidRPr="00210315" w:rsidDel="00A07E80" w:rsidRDefault="00A07E80" w:rsidP="00403D05">
            <w:pPr>
              <w:pStyle w:val="TAL"/>
              <w:rPr>
                <w:del w:id="5841" w:author="MCC TF160" w:date="2022-12-06T17:08:00Z"/>
                <w:b/>
              </w:rPr>
            </w:pPr>
            <w:del w:id="5842" w:author="MCC TF160" w:date="2022-12-06T17:08:00Z">
              <w:r w:rsidRPr="00210315" w:rsidDel="00A07E80">
                <w:rPr>
                  <w:b/>
                </w:rPr>
                <w:delText>NR_DciFormat_1_1_CBGTI_Type</w:delText>
              </w:r>
            </w:del>
          </w:p>
        </w:tc>
      </w:tr>
      <w:tr w:rsidR="00A07E80" w:rsidDel="00A07E80" w14:paraId="6F3D5534" w14:textId="27C36071" w:rsidTr="00403D05">
        <w:trPr>
          <w:del w:id="5843" w:author="MCC TF160" w:date="2022-12-06T17:08:00Z"/>
        </w:trPr>
        <w:tc>
          <w:tcPr>
            <w:tcW w:w="1479" w:type="dxa"/>
            <w:tcBorders>
              <w:bottom w:val="double" w:sz="4" w:space="0" w:color="auto"/>
            </w:tcBorders>
            <w:shd w:val="clear" w:color="auto" w:fill="E0E0E0"/>
          </w:tcPr>
          <w:p w14:paraId="19AC2D0C" w14:textId="7EF0E83B" w:rsidR="00A07E80" w:rsidRPr="00210315" w:rsidDel="00A07E80" w:rsidRDefault="00A07E80" w:rsidP="00403D05">
            <w:pPr>
              <w:pStyle w:val="TAL"/>
              <w:rPr>
                <w:del w:id="5844" w:author="MCC TF160" w:date="2022-12-06T17:08:00Z"/>
                <w:b/>
              </w:rPr>
            </w:pPr>
            <w:del w:id="584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D48DC6E" w14:textId="4F8E78F6" w:rsidR="00A07E80" w:rsidRPr="00210315" w:rsidDel="00A07E80" w:rsidRDefault="00A07E80" w:rsidP="00403D05">
            <w:pPr>
              <w:pStyle w:val="TAL"/>
              <w:rPr>
                <w:del w:id="5846" w:author="MCC TF160" w:date="2022-12-06T17:08:00Z"/>
              </w:rPr>
            </w:pPr>
            <w:del w:id="5847" w:author="MCC TF160" w:date="2022-12-06T17:08:00Z">
              <w:r w:rsidRPr="00210315" w:rsidDel="00A07E80">
                <w:delText>TS 38.212 clause 7.3.1.2.2: CBG transmission information (CBGTI)</w:delText>
              </w:r>
            </w:del>
          </w:p>
        </w:tc>
      </w:tr>
      <w:tr w:rsidR="00A07E80" w:rsidDel="00A07E80" w14:paraId="188970EE" w14:textId="5EDB6E83" w:rsidTr="00403D05">
        <w:trPr>
          <w:del w:id="5848" w:author="MCC TF160" w:date="2022-12-06T17:08:00Z"/>
        </w:trPr>
        <w:tc>
          <w:tcPr>
            <w:tcW w:w="1479" w:type="dxa"/>
            <w:tcBorders>
              <w:top w:val="double" w:sz="4" w:space="0" w:color="auto"/>
            </w:tcBorders>
            <w:shd w:val="clear" w:color="auto" w:fill="auto"/>
          </w:tcPr>
          <w:p w14:paraId="1EFAA5CD" w14:textId="74760156" w:rsidR="00A07E80" w:rsidRPr="00210315" w:rsidDel="00A07E80" w:rsidRDefault="00A07E80" w:rsidP="00403D05">
            <w:pPr>
              <w:pStyle w:val="TAL"/>
              <w:rPr>
                <w:del w:id="5849" w:author="MCC TF160" w:date="2022-12-06T17:08:00Z"/>
              </w:rPr>
            </w:pPr>
            <w:del w:id="5850" w:author="MCC TF160" w:date="2022-12-06T17:08:00Z">
              <w:r w:rsidRPr="00210315" w:rsidDel="00A07E80">
                <w:delText>Bitmap</w:delText>
              </w:r>
            </w:del>
          </w:p>
        </w:tc>
        <w:tc>
          <w:tcPr>
            <w:tcW w:w="2957" w:type="dxa"/>
            <w:tcBorders>
              <w:top w:val="double" w:sz="4" w:space="0" w:color="auto"/>
            </w:tcBorders>
            <w:shd w:val="clear" w:color="auto" w:fill="auto"/>
          </w:tcPr>
          <w:p w14:paraId="10B77155" w14:textId="1947CAFD" w:rsidR="00A07E80" w:rsidRPr="00210315" w:rsidDel="00A07E80" w:rsidRDefault="00A07E80" w:rsidP="00403D05">
            <w:pPr>
              <w:pStyle w:val="TAL"/>
              <w:rPr>
                <w:del w:id="5851" w:author="MCC TF160" w:date="2022-12-06T17:08:00Z"/>
              </w:rPr>
            </w:pPr>
            <w:del w:id="5852" w:author="MCC TF160" w:date="2022-12-06T17:08:00Z">
              <w:r w:rsidRPr="00210315" w:rsidDel="00A07E80">
                <w:delText>bitstring</w:delText>
              </w:r>
            </w:del>
          </w:p>
        </w:tc>
        <w:tc>
          <w:tcPr>
            <w:tcW w:w="5421" w:type="dxa"/>
            <w:tcBorders>
              <w:top w:val="double" w:sz="4" w:space="0" w:color="auto"/>
            </w:tcBorders>
            <w:shd w:val="clear" w:color="auto" w:fill="auto"/>
          </w:tcPr>
          <w:p w14:paraId="688384C5" w14:textId="11FE2B9A" w:rsidR="00A07E80" w:rsidRPr="00210315" w:rsidDel="00A07E80" w:rsidRDefault="00A07E80" w:rsidP="00403D05">
            <w:pPr>
              <w:pStyle w:val="TAL"/>
              <w:rPr>
                <w:del w:id="5853" w:author="MCC TF160" w:date="2022-12-06T17:08:00Z"/>
              </w:rPr>
            </w:pPr>
            <w:del w:id="5854" w:author="MCC TF160" w:date="2022-12-06T17:08:00Z">
              <w:r w:rsidRPr="00210315" w:rsidDel="00A07E80">
                <w:delText>0, 2, 4, 6, or 8 bits according to PDSCH-CodeBlockGroupTransmission.maxCodeBlockGroupsPerTransportBlock and PDSCH-Config.maxNrofCodeWordsScheduledByDCI and TS 38.214 clause 5.1.7.2</w:delText>
              </w:r>
            </w:del>
          </w:p>
        </w:tc>
      </w:tr>
    </w:tbl>
    <w:p w14:paraId="6BBE1B7F" w14:textId="232B80F1" w:rsidR="00A07E80" w:rsidDel="00A07E80" w:rsidRDefault="00A07E80" w:rsidP="00A07E80">
      <w:pPr>
        <w:rPr>
          <w:del w:id="5855" w:author="MCC TF160" w:date="2022-12-06T17:08:00Z"/>
        </w:rPr>
      </w:pPr>
    </w:p>
    <w:p w14:paraId="7731CA73" w14:textId="77B0719B" w:rsidR="00A07E80" w:rsidDel="00A07E80" w:rsidRDefault="00A07E80" w:rsidP="00A07E80">
      <w:pPr>
        <w:pStyle w:val="TH"/>
        <w:rPr>
          <w:del w:id="5856" w:author="MCC TF160" w:date="2022-12-06T17:08:00Z"/>
        </w:rPr>
      </w:pPr>
      <w:del w:id="5857" w:author="MCC TF160" w:date="2022-12-06T17:08:00Z">
        <w:r w:rsidDel="00A07E80">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D8E95EE" w14:textId="6557B958" w:rsidTr="00403D05">
        <w:trPr>
          <w:del w:id="5858" w:author="MCC TF160" w:date="2022-12-06T17:08:00Z"/>
        </w:trPr>
        <w:tc>
          <w:tcPr>
            <w:tcW w:w="9857" w:type="dxa"/>
            <w:gridSpan w:val="3"/>
            <w:shd w:val="clear" w:color="auto" w:fill="E0E0E0"/>
          </w:tcPr>
          <w:p w14:paraId="4C308C99" w14:textId="623D50F5" w:rsidR="00A07E80" w:rsidRPr="00210315" w:rsidDel="00A07E80" w:rsidRDefault="00A07E80" w:rsidP="00403D05">
            <w:pPr>
              <w:pStyle w:val="TAL"/>
              <w:rPr>
                <w:del w:id="5859" w:author="MCC TF160" w:date="2022-12-06T17:08:00Z"/>
                <w:b/>
              </w:rPr>
            </w:pPr>
            <w:del w:id="5860" w:author="MCC TF160" w:date="2022-12-06T17:08:00Z">
              <w:r w:rsidRPr="00210315" w:rsidDel="00A07E80">
                <w:rPr>
                  <w:b/>
                </w:rPr>
                <w:delText>TTCN-3 Union Type</w:delText>
              </w:r>
            </w:del>
          </w:p>
        </w:tc>
      </w:tr>
      <w:tr w:rsidR="00A07E80" w:rsidDel="00A07E80" w14:paraId="2A0427F4" w14:textId="2F09F362" w:rsidTr="00403D05">
        <w:trPr>
          <w:del w:id="5861" w:author="MCC TF160" w:date="2022-12-06T17:08:00Z"/>
        </w:trPr>
        <w:tc>
          <w:tcPr>
            <w:tcW w:w="1479" w:type="dxa"/>
            <w:tcBorders>
              <w:bottom w:val="single" w:sz="4" w:space="0" w:color="auto"/>
            </w:tcBorders>
            <w:shd w:val="clear" w:color="auto" w:fill="E0E0E0"/>
          </w:tcPr>
          <w:p w14:paraId="621ACF2F" w14:textId="2E7A90B7" w:rsidR="00A07E80" w:rsidRPr="00210315" w:rsidDel="00A07E80" w:rsidRDefault="00A07E80" w:rsidP="00403D05">
            <w:pPr>
              <w:pStyle w:val="TAL"/>
              <w:rPr>
                <w:del w:id="5862" w:author="MCC TF160" w:date="2022-12-06T17:08:00Z"/>
                <w:b/>
              </w:rPr>
            </w:pPr>
            <w:del w:id="586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98B2480" w14:textId="5D08A0B4" w:rsidR="00A07E80" w:rsidRPr="00210315" w:rsidDel="00A07E80" w:rsidRDefault="00A07E80" w:rsidP="00403D05">
            <w:pPr>
              <w:pStyle w:val="TAL"/>
              <w:rPr>
                <w:del w:id="5864" w:author="MCC TF160" w:date="2022-12-06T17:08:00Z"/>
                <w:b/>
              </w:rPr>
            </w:pPr>
            <w:del w:id="5865" w:author="MCC TF160" w:date="2022-12-06T17:08:00Z">
              <w:r w:rsidRPr="00210315" w:rsidDel="00A07E80">
                <w:rPr>
                  <w:b/>
                </w:rPr>
                <w:delText>NR_DciFormat_1_1_CBGFI_Type</w:delText>
              </w:r>
            </w:del>
          </w:p>
        </w:tc>
      </w:tr>
      <w:tr w:rsidR="00A07E80" w:rsidDel="00A07E80" w14:paraId="4D4F50BA" w14:textId="1617FC71" w:rsidTr="00403D05">
        <w:trPr>
          <w:del w:id="5866" w:author="MCC TF160" w:date="2022-12-06T17:08:00Z"/>
        </w:trPr>
        <w:tc>
          <w:tcPr>
            <w:tcW w:w="1479" w:type="dxa"/>
            <w:tcBorders>
              <w:bottom w:val="double" w:sz="4" w:space="0" w:color="auto"/>
            </w:tcBorders>
            <w:shd w:val="clear" w:color="auto" w:fill="E0E0E0"/>
          </w:tcPr>
          <w:p w14:paraId="7C7D933A" w14:textId="19C8E8FB" w:rsidR="00A07E80" w:rsidRPr="00210315" w:rsidDel="00A07E80" w:rsidRDefault="00A07E80" w:rsidP="00403D05">
            <w:pPr>
              <w:pStyle w:val="TAL"/>
              <w:rPr>
                <w:del w:id="5867" w:author="MCC TF160" w:date="2022-12-06T17:08:00Z"/>
                <w:b/>
              </w:rPr>
            </w:pPr>
            <w:del w:id="586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886253B" w14:textId="22724D9B" w:rsidR="00A07E80" w:rsidRPr="00210315" w:rsidDel="00A07E80" w:rsidRDefault="00A07E80" w:rsidP="00403D05">
            <w:pPr>
              <w:pStyle w:val="TAL"/>
              <w:rPr>
                <w:del w:id="5869" w:author="MCC TF160" w:date="2022-12-06T17:08:00Z"/>
              </w:rPr>
            </w:pPr>
            <w:del w:id="5870" w:author="MCC TF160" w:date="2022-12-06T17:08:00Z">
              <w:r w:rsidRPr="00210315" w:rsidDel="00A07E80">
                <w:delText>TS 38.212 clause 7.3.1.2.2: CBG flushing out information (CBGFI)</w:delText>
              </w:r>
            </w:del>
          </w:p>
        </w:tc>
      </w:tr>
      <w:tr w:rsidR="00A07E80" w:rsidDel="00A07E80" w14:paraId="21551CA5" w14:textId="00EEE282" w:rsidTr="00403D05">
        <w:trPr>
          <w:del w:id="5871" w:author="MCC TF160" w:date="2022-12-06T17:08:00Z"/>
        </w:trPr>
        <w:tc>
          <w:tcPr>
            <w:tcW w:w="1479" w:type="dxa"/>
            <w:tcBorders>
              <w:top w:val="double" w:sz="4" w:space="0" w:color="auto"/>
            </w:tcBorders>
            <w:shd w:val="clear" w:color="auto" w:fill="auto"/>
          </w:tcPr>
          <w:p w14:paraId="76D8D8FE" w14:textId="6E6FB017" w:rsidR="00A07E80" w:rsidRPr="00210315" w:rsidDel="00A07E80" w:rsidRDefault="00A07E80" w:rsidP="00403D05">
            <w:pPr>
              <w:pStyle w:val="TAL"/>
              <w:rPr>
                <w:del w:id="5872" w:author="MCC TF160" w:date="2022-12-06T17:08:00Z"/>
              </w:rPr>
            </w:pPr>
            <w:del w:id="5873" w:author="MCC TF160" w:date="2022-12-06T17:08:00Z">
              <w:r w:rsidRPr="00210315" w:rsidDel="00A07E80">
                <w:delText>None</w:delText>
              </w:r>
            </w:del>
          </w:p>
        </w:tc>
        <w:tc>
          <w:tcPr>
            <w:tcW w:w="2957" w:type="dxa"/>
            <w:tcBorders>
              <w:top w:val="double" w:sz="4" w:space="0" w:color="auto"/>
            </w:tcBorders>
            <w:shd w:val="clear" w:color="auto" w:fill="auto"/>
          </w:tcPr>
          <w:p w14:paraId="780977EA" w14:textId="30C79D96" w:rsidR="00A07E80" w:rsidRPr="00210315" w:rsidDel="00A07E80" w:rsidRDefault="00A07E80" w:rsidP="00403D05">
            <w:pPr>
              <w:pStyle w:val="TAL"/>
              <w:rPr>
                <w:del w:id="5874" w:author="MCC TF160" w:date="2022-12-06T17:08:00Z"/>
              </w:rPr>
            </w:pPr>
            <w:del w:id="587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1E4A3EBA" w14:textId="7FD747EA" w:rsidR="00A07E80" w:rsidRPr="00210315" w:rsidDel="00A07E80" w:rsidRDefault="00A07E80" w:rsidP="00403D05">
            <w:pPr>
              <w:pStyle w:val="TAL"/>
              <w:rPr>
                <w:del w:id="5876" w:author="MCC TF160" w:date="2022-12-06T17:08:00Z"/>
              </w:rPr>
            </w:pPr>
            <w:del w:id="5877" w:author="MCC TF160" w:date="2022-12-06T17:08:00Z">
              <w:r w:rsidRPr="00210315" w:rsidDel="00A07E80">
                <w:delText>no CBGFI</w:delText>
              </w:r>
            </w:del>
          </w:p>
        </w:tc>
      </w:tr>
      <w:tr w:rsidR="00A07E80" w:rsidDel="00A07E80" w14:paraId="1989F736" w14:textId="1ED0E2A1" w:rsidTr="00403D05">
        <w:trPr>
          <w:del w:id="5878" w:author="MCC TF160" w:date="2022-12-06T17:08:00Z"/>
        </w:trPr>
        <w:tc>
          <w:tcPr>
            <w:tcW w:w="1479" w:type="dxa"/>
            <w:shd w:val="clear" w:color="auto" w:fill="auto"/>
          </w:tcPr>
          <w:p w14:paraId="5938ACD3" w14:textId="735AEFF5" w:rsidR="00A07E80" w:rsidRPr="00210315" w:rsidDel="00A07E80" w:rsidRDefault="00A07E80" w:rsidP="00403D05">
            <w:pPr>
              <w:pStyle w:val="TAL"/>
              <w:rPr>
                <w:del w:id="5879" w:author="MCC TF160" w:date="2022-12-06T17:08:00Z"/>
              </w:rPr>
            </w:pPr>
            <w:del w:id="5880" w:author="MCC TF160" w:date="2022-12-06T17:08:00Z">
              <w:r w:rsidRPr="00210315" w:rsidDel="00A07E80">
                <w:delText>Flag</w:delText>
              </w:r>
            </w:del>
          </w:p>
        </w:tc>
        <w:tc>
          <w:tcPr>
            <w:tcW w:w="2957" w:type="dxa"/>
            <w:shd w:val="clear" w:color="auto" w:fill="auto"/>
          </w:tcPr>
          <w:p w14:paraId="6E4AEE0C" w14:textId="0B857479" w:rsidR="00A07E80" w:rsidRPr="00210315" w:rsidDel="00A07E80" w:rsidRDefault="00A07E80" w:rsidP="00403D05">
            <w:pPr>
              <w:pStyle w:val="TAL"/>
              <w:rPr>
                <w:del w:id="5881" w:author="MCC TF160" w:date="2022-12-06T17:08:00Z"/>
              </w:rPr>
            </w:pPr>
            <w:del w:id="5882"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4B9B2291" w14:textId="2A086329" w:rsidR="00A07E80" w:rsidRPr="00210315" w:rsidDel="00A07E80" w:rsidRDefault="00A07E80" w:rsidP="00403D05">
            <w:pPr>
              <w:pStyle w:val="TAL"/>
              <w:rPr>
                <w:del w:id="5883" w:author="MCC TF160" w:date="2022-12-06T17:08:00Z"/>
              </w:rPr>
            </w:pPr>
            <w:del w:id="5884" w:author="MCC TF160" w:date="2022-12-06T17:08:00Z">
              <w:r w:rsidRPr="00210315" w:rsidDel="00A07E80">
                <w:delText>CBGFI flag, if codeBlockGroupTransmission is configured in PDSCH-ServingCellConfig with codeBlockGroupFlushIndicator set to true</w:delText>
              </w:r>
            </w:del>
          </w:p>
        </w:tc>
      </w:tr>
    </w:tbl>
    <w:p w14:paraId="5CDD809F" w14:textId="4E92FFF2" w:rsidR="00A07E80" w:rsidDel="00A07E80" w:rsidRDefault="00A07E80" w:rsidP="00A07E80">
      <w:pPr>
        <w:rPr>
          <w:del w:id="5885" w:author="MCC TF160" w:date="2022-12-06T17:08:00Z"/>
        </w:rPr>
      </w:pPr>
    </w:p>
    <w:p w14:paraId="389C41D5" w14:textId="412D0491" w:rsidR="00A07E80" w:rsidDel="00A07E80" w:rsidRDefault="00A07E80" w:rsidP="00A07E80">
      <w:pPr>
        <w:pStyle w:val="TH"/>
        <w:rPr>
          <w:del w:id="5886" w:author="MCC TF160" w:date="2022-12-06T17:08:00Z"/>
        </w:rPr>
      </w:pPr>
      <w:del w:id="5887" w:author="MCC TF160" w:date="2022-12-06T17:08:00Z">
        <w:r w:rsidDel="00A07E80">
          <w:delText>NR_DciFormat_1_1_ChannelAccessCPext_Type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C48BB44" w14:textId="452ACA1C" w:rsidTr="00403D05">
        <w:trPr>
          <w:del w:id="5888" w:author="MCC TF160" w:date="2022-12-06T17:08:00Z"/>
        </w:trPr>
        <w:tc>
          <w:tcPr>
            <w:tcW w:w="9857" w:type="dxa"/>
            <w:gridSpan w:val="3"/>
            <w:shd w:val="clear" w:color="auto" w:fill="E0E0E0"/>
          </w:tcPr>
          <w:p w14:paraId="5D965BB3" w14:textId="7D33BEC7" w:rsidR="00A07E80" w:rsidRPr="00210315" w:rsidDel="00A07E80" w:rsidRDefault="00A07E80" w:rsidP="00403D05">
            <w:pPr>
              <w:pStyle w:val="TAL"/>
              <w:rPr>
                <w:del w:id="5889" w:author="MCC TF160" w:date="2022-12-06T17:08:00Z"/>
                <w:b/>
              </w:rPr>
            </w:pPr>
            <w:del w:id="5890" w:author="MCC TF160" w:date="2022-12-06T17:08:00Z">
              <w:r w:rsidRPr="00210315" w:rsidDel="00A07E80">
                <w:rPr>
                  <w:b/>
                </w:rPr>
                <w:delText>TTCN-3 Union Type</w:delText>
              </w:r>
            </w:del>
          </w:p>
        </w:tc>
      </w:tr>
      <w:tr w:rsidR="00A07E80" w:rsidDel="00A07E80" w14:paraId="6BFB950E" w14:textId="7C444FE9" w:rsidTr="00403D05">
        <w:trPr>
          <w:del w:id="5891" w:author="MCC TF160" w:date="2022-12-06T17:08:00Z"/>
        </w:trPr>
        <w:tc>
          <w:tcPr>
            <w:tcW w:w="1479" w:type="dxa"/>
            <w:tcBorders>
              <w:bottom w:val="single" w:sz="4" w:space="0" w:color="auto"/>
            </w:tcBorders>
            <w:shd w:val="clear" w:color="auto" w:fill="E0E0E0"/>
          </w:tcPr>
          <w:p w14:paraId="3D45065B" w14:textId="1342C074" w:rsidR="00A07E80" w:rsidRPr="00210315" w:rsidDel="00A07E80" w:rsidRDefault="00A07E80" w:rsidP="00403D05">
            <w:pPr>
              <w:pStyle w:val="TAL"/>
              <w:rPr>
                <w:del w:id="5892" w:author="MCC TF160" w:date="2022-12-06T17:08:00Z"/>
                <w:b/>
              </w:rPr>
            </w:pPr>
            <w:bookmarkStart w:id="5893" w:name="NR_DciFormat_1_1_ChannelAccessCPext_Type" w:colFirst="1" w:colLast="1"/>
            <w:del w:id="589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11A535" w14:textId="1774F0BD" w:rsidR="00A07E80" w:rsidRPr="00210315" w:rsidDel="00A07E80" w:rsidRDefault="00A07E80" w:rsidP="00403D05">
            <w:pPr>
              <w:pStyle w:val="TAL"/>
              <w:rPr>
                <w:del w:id="5895" w:author="MCC TF160" w:date="2022-12-06T17:08:00Z"/>
                <w:b/>
              </w:rPr>
            </w:pPr>
            <w:del w:id="5896" w:author="MCC TF160" w:date="2022-12-06T17:08:00Z">
              <w:r w:rsidRPr="00210315" w:rsidDel="00A07E80">
                <w:rPr>
                  <w:b/>
                </w:rPr>
                <w:delText>NR_DciFormat_1_1_ChannelAccessCPext_Type</w:delText>
              </w:r>
            </w:del>
          </w:p>
        </w:tc>
      </w:tr>
      <w:bookmarkEnd w:id="5893"/>
      <w:tr w:rsidR="00A07E80" w:rsidDel="00A07E80" w14:paraId="0E864E4D" w14:textId="725FC4FC" w:rsidTr="00403D05">
        <w:trPr>
          <w:del w:id="5897" w:author="MCC TF160" w:date="2022-12-06T17:08:00Z"/>
        </w:trPr>
        <w:tc>
          <w:tcPr>
            <w:tcW w:w="1479" w:type="dxa"/>
            <w:tcBorders>
              <w:bottom w:val="double" w:sz="4" w:space="0" w:color="auto"/>
            </w:tcBorders>
            <w:shd w:val="clear" w:color="auto" w:fill="E0E0E0"/>
          </w:tcPr>
          <w:p w14:paraId="2D9219C5" w14:textId="6E989558" w:rsidR="00A07E80" w:rsidRPr="00210315" w:rsidDel="00A07E80" w:rsidRDefault="00A07E80" w:rsidP="00403D05">
            <w:pPr>
              <w:pStyle w:val="TAL"/>
              <w:rPr>
                <w:del w:id="5898" w:author="MCC TF160" w:date="2022-12-06T17:08:00Z"/>
                <w:b/>
              </w:rPr>
            </w:pPr>
            <w:del w:id="589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F372C1" w14:textId="7BCFEA63" w:rsidR="00A07E80" w:rsidRPr="00210315" w:rsidDel="00A07E80" w:rsidRDefault="00A07E80" w:rsidP="00403D05">
            <w:pPr>
              <w:pStyle w:val="TAL"/>
              <w:rPr>
                <w:del w:id="5900" w:author="MCC TF160" w:date="2022-12-06T17:08:00Z"/>
              </w:rPr>
            </w:pPr>
            <w:del w:id="5901" w:author="MCC TF160" w:date="2022-12-06T17:08:00Z">
              <w:r w:rsidRPr="00210315" w:rsidDel="00A07E80">
                <w:delText>TS 38.212 clause 7.3.1.2.2: ChannelAccess-CPext</w:delText>
              </w:r>
            </w:del>
          </w:p>
        </w:tc>
      </w:tr>
      <w:tr w:rsidR="00A07E80" w:rsidDel="00A07E80" w14:paraId="4E215958" w14:textId="4DA83596" w:rsidTr="00403D05">
        <w:trPr>
          <w:del w:id="5902" w:author="MCC TF160" w:date="2022-12-06T17:08:00Z"/>
        </w:trPr>
        <w:tc>
          <w:tcPr>
            <w:tcW w:w="1479" w:type="dxa"/>
            <w:tcBorders>
              <w:top w:val="double" w:sz="4" w:space="0" w:color="auto"/>
            </w:tcBorders>
            <w:shd w:val="clear" w:color="auto" w:fill="auto"/>
          </w:tcPr>
          <w:p w14:paraId="5176A0EF" w14:textId="3E5B0192" w:rsidR="00A07E80" w:rsidRPr="00210315" w:rsidDel="00A07E80" w:rsidRDefault="00A07E80" w:rsidP="00403D05">
            <w:pPr>
              <w:pStyle w:val="TAL"/>
              <w:rPr>
                <w:del w:id="5903" w:author="MCC TF160" w:date="2022-12-06T17:08:00Z"/>
              </w:rPr>
            </w:pPr>
            <w:del w:id="5904" w:author="MCC TF160" w:date="2022-12-06T17:08:00Z">
              <w:r w:rsidRPr="00210315" w:rsidDel="00A07E80">
                <w:delText>None</w:delText>
              </w:r>
            </w:del>
          </w:p>
        </w:tc>
        <w:tc>
          <w:tcPr>
            <w:tcW w:w="2957" w:type="dxa"/>
            <w:tcBorders>
              <w:top w:val="double" w:sz="4" w:space="0" w:color="auto"/>
            </w:tcBorders>
            <w:shd w:val="clear" w:color="auto" w:fill="auto"/>
          </w:tcPr>
          <w:p w14:paraId="4F08DD2C" w14:textId="73FD82C3" w:rsidR="00A07E80" w:rsidRPr="00210315" w:rsidDel="00A07E80" w:rsidRDefault="00A07E80" w:rsidP="00403D05">
            <w:pPr>
              <w:pStyle w:val="TAL"/>
              <w:rPr>
                <w:del w:id="5905" w:author="MCC TF160" w:date="2022-12-06T17:08:00Z"/>
              </w:rPr>
            </w:pPr>
            <w:del w:id="590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219AD7D" w14:textId="728AB0A9" w:rsidR="00A07E80" w:rsidRPr="00210315" w:rsidDel="00A07E80" w:rsidRDefault="00A07E80" w:rsidP="00403D05">
            <w:pPr>
              <w:pStyle w:val="TAL"/>
              <w:rPr>
                <w:del w:id="5907" w:author="MCC TF160" w:date="2022-12-06T17:08:00Z"/>
              </w:rPr>
            </w:pPr>
            <w:del w:id="5908" w:author="MCC TF160" w:date="2022-12-06T17:08:00Z">
              <w:r w:rsidRPr="00210315" w:rsidDel="00A07E80">
                <w:delText>no ChannelAccess-CPext</w:delText>
              </w:r>
            </w:del>
          </w:p>
        </w:tc>
      </w:tr>
      <w:tr w:rsidR="00A07E80" w:rsidDel="00A07E80" w14:paraId="0BB618BE" w14:textId="1EA97F36" w:rsidTr="00403D05">
        <w:trPr>
          <w:del w:id="5909" w:author="MCC TF160" w:date="2022-12-06T17:08:00Z"/>
        </w:trPr>
        <w:tc>
          <w:tcPr>
            <w:tcW w:w="1479" w:type="dxa"/>
            <w:shd w:val="clear" w:color="auto" w:fill="auto"/>
          </w:tcPr>
          <w:p w14:paraId="706D6300" w14:textId="67913B72" w:rsidR="00A07E80" w:rsidRPr="00210315" w:rsidDel="00A07E80" w:rsidRDefault="00A07E80" w:rsidP="00403D05">
            <w:pPr>
              <w:pStyle w:val="TAL"/>
              <w:rPr>
                <w:del w:id="5910" w:author="MCC TF160" w:date="2022-12-06T17:08:00Z"/>
              </w:rPr>
            </w:pPr>
            <w:del w:id="5911" w:author="MCC TF160" w:date="2022-12-06T17:08:00Z">
              <w:r w:rsidRPr="00210315" w:rsidDel="00A07E80">
                <w:delText>Value</w:delText>
              </w:r>
            </w:del>
          </w:p>
        </w:tc>
        <w:tc>
          <w:tcPr>
            <w:tcW w:w="2957" w:type="dxa"/>
            <w:shd w:val="clear" w:color="auto" w:fill="auto"/>
          </w:tcPr>
          <w:p w14:paraId="2F7BF5A1" w14:textId="7A08BB9A" w:rsidR="00A07E80" w:rsidRPr="00210315" w:rsidDel="00A07E80" w:rsidRDefault="00A07E80" w:rsidP="00403D05">
            <w:pPr>
              <w:pStyle w:val="TAL"/>
              <w:rPr>
                <w:del w:id="5912" w:author="MCC TF160" w:date="2022-12-06T17:08:00Z"/>
              </w:rPr>
            </w:pPr>
            <w:del w:id="5913" w:author="MCC TF160" w:date="2022-12-06T17:08:00Z">
              <w:r w:rsidRPr="00210315" w:rsidDel="00A07E80">
                <w:delText>bitstring</w:delText>
              </w:r>
            </w:del>
          </w:p>
        </w:tc>
        <w:tc>
          <w:tcPr>
            <w:tcW w:w="5421" w:type="dxa"/>
            <w:shd w:val="clear" w:color="auto" w:fill="auto"/>
          </w:tcPr>
          <w:p w14:paraId="418AFA6E" w14:textId="1A829562" w:rsidR="00A07E80" w:rsidRPr="00210315" w:rsidDel="00A07E80" w:rsidRDefault="00A07E80" w:rsidP="00403D05">
            <w:pPr>
              <w:pStyle w:val="TAL"/>
              <w:rPr>
                <w:del w:id="5914" w:author="MCC TF160" w:date="2022-12-06T17:08:00Z"/>
              </w:rPr>
            </w:pPr>
            <w:del w:id="5915" w:author="MCC TF160" w:date="2022-12-06T17:08:00Z">
              <w:r w:rsidRPr="00210315" w:rsidDel="00A07E80">
                <w:delText>1, 2, 3 or 4 bits. Determined with dl-DCI-triggered-UL-ChannelAccess-CPext-r16 and from Table 7.3.1.2.2-6.</w:delText>
              </w:r>
            </w:del>
          </w:p>
        </w:tc>
      </w:tr>
    </w:tbl>
    <w:p w14:paraId="63DFEF23" w14:textId="6781ED57" w:rsidR="00A07E80" w:rsidDel="00A07E80" w:rsidRDefault="00A07E80" w:rsidP="00A07E80">
      <w:pPr>
        <w:rPr>
          <w:del w:id="5916" w:author="MCC TF160" w:date="2022-12-06T17:08:00Z"/>
        </w:rPr>
      </w:pPr>
    </w:p>
    <w:p w14:paraId="20E601CF" w14:textId="54C812CF" w:rsidR="00A07E80" w:rsidDel="00A07E80" w:rsidRDefault="00A07E80" w:rsidP="00A07E80">
      <w:pPr>
        <w:pStyle w:val="TH"/>
        <w:rPr>
          <w:del w:id="5917" w:author="MCC TF160" w:date="2022-12-06T17:08:00Z"/>
        </w:rPr>
      </w:pPr>
      <w:del w:id="5918" w:author="MCC TF160" w:date="2022-12-06T17:08:00Z">
        <w:r w:rsidDel="00A07E80">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DE52EE4" w14:textId="2216CE0D" w:rsidTr="00403D05">
        <w:trPr>
          <w:del w:id="5919" w:author="MCC TF160" w:date="2022-12-06T17:08:00Z"/>
        </w:trPr>
        <w:tc>
          <w:tcPr>
            <w:tcW w:w="9857" w:type="dxa"/>
            <w:gridSpan w:val="3"/>
            <w:shd w:val="clear" w:color="auto" w:fill="E0E0E0"/>
          </w:tcPr>
          <w:p w14:paraId="32E031D9" w14:textId="34EDCE79" w:rsidR="00A07E80" w:rsidRPr="00210315" w:rsidDel="00A07E80" w:rsidRDefault="00A07E80" w:rsidP="00403D05">
            <w:pPr>
              <w:pStyle w:val="TAL"/>
              <w:rPr>
                <w:del w:id="5920" w:author="MCC TF160" w:date="2022-12-06T17:08:00Z"/>
                <w:b/>
              </w:rPr>
            </w:pPr>
            <w:del w:id="5921" w:author="MCC TF160" w:date="2022-12-06T17:08:00Z">
              <w:r w:rsidRPr="00210315" w:rsidDel="00A07E80">
                <w:rPr>
                  <w:b/>
                </w:rPr>
                <w:delText>TTCN-3 Union Type</w:delText>
              </w:r>
            </w:del>
          </w:p>
        </w:tc>
      </w:tr>
      <w:tr w:rsidR="00A07E80" w:rsidDel="00A07E80" w14:paraId="525AEEAD" w14:textId="6F42AD48" w:rsidTr="00403D05">
        <w:trPr>
          <w:del w:id="5922" w:author="MCC TF160" w:date="2022-12-06T17:08:00Z"/>
        </w:trPr>
        <w:tc>
          <w:tcPr>
            <w:tcW w:w="1479" w:type="dxa"/>
            <w:tcBorders>
              <w:bottom w:val="single" w:sz="4" w:space="0" w:color="auto"/>
            </w:tcBorders>
            <w:shd w:val="clear" w:color="auto" w:fill="E0E0E0"/>
          </w:tcPr>
          <w:p w14:paraId="3C44D199" w14:textId="6C163383" w:rsidR="00A07E80" w:rsidRPr="00210315" w:rsidDel="00A07E80" w:rsidRDefault="00A07E80" w:rsidP="00403D05">
            <w:pPr>
              <w:pStyle w:val="TAL"/>
              <w:rPr>
                <w:del w:id="5923" w:author="MCC TF160" w:date="2022-12-06T17:08:00Z"/>
                <w:b/>
              </w:rPr>
            </w:pPr>
            <w:del w:id="59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7299C38" w14:textId="177499F3" w:rsidR="00A07E80" w:rsidRPr="00210315" w:rsidDel="00A07E80" w:rsidRDefault="00A07E80" w:rsidP="00403D05">
            <w:pPr>
              <w:pStyle w:val="TAL"/>
              <w:rPr>
                <w:del w:id="5925" w:author="MCC TF160" w:date="2022-12-06T17:08:00Z"/>
                <w:b/>
              </w:rPr>
            </w:pPr>
            <w:del w:id="5926" w:author="MCC TF160" w:date="2022-12-06T17:08:00Z">
              <w:r w:rsidRPr="00210315" w:rsidDel="00A07E80">
                <w:rPr>
                  <w:b/>
                </w:rPr>
                <w:delText>DAI_B1_Type</w:delText>
              </w:r>
            </w:del>
          </w:p>
        </w:tc>
      </w:tr>
      <w:tr w:rsidR="00A07E80" w:rsidDel="00A07E80" w14:paraId="778852AE" w14:textId="26BFC517" w:rsidTr="00403D05">
        <w:trPr>
          <w:del w:id="5927" w:author="MCC TF160" w:date="2022-12-06T17:08:00Z"/>
        </w:trPr>
        <w:tc>
          <w:tcPr>
            <w:tcW w:w="1479" w:type="dxa"/>
            <w:tcBorders>
              <w:bottom w:val="double" w:sz="4" w:space="0" w:color="auto"/>
            </w:tcBorders>
            <w:shd w:val="clear" w:color="auto" w:fill="E0E0E0"/>
          </w:tcPr>
          <w:p w14:paraId="058356FE" w14:textId="20163178" w:rsidR="00A07E80" w:rsidRPr="00210315" w:rsidDel="00A07E80" w:rsidRDefault="00A07E80" w:rsidP="00403D05">
            <w:pPr>
              <w:pStyle w:val="TAL"/>
              <w:rPr>
                <w:del w:id="5928" w:author="MCC TF160" w:date="2022-12-06T17:08:00Z"/>
                <w:b/>
              </w:rPr>
            </w:pPr>
            <w:del w:id="59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AACF038" w14:textId="0E748284" w:rsidR="00A07E80" w:rsidRPr="00210315" w:rsidDel="00A07E80" w:rsidRDefault="00A07E80" w:rsidP="00403D05">
            <w:pPr>
              <w:pStyle w:val="TAL"/>
              <w:rPr>
                <w:del w:id="5930" w:author="MCC TF160" w:date="2022-12-06T17:08:00Z"/>
              </w:rPr>
            </w:pPr>
          </w:p>
        </w:tc>
      </w:tr>
      <w:tr w:rsidR="00A07E80" w:rsidDel="00A07E80" w14:paraId="4E1CD5B0" w14:textId="03A7F540" w:rsidTr="00403D05">
        <w:trPr>
          <w:del w:id="5931" w:author="MCC TF160" w:date="2022-12-06T17:08:00Z"/>
        </w:trPr>
        <w:tc>
          <w:tcPr>
            <w:tcW w:w="1479" w:type="dxa"/>
            <w:tcBorders>
              <w:top w:val="double" w:sz="4" w:space="0" w:color="auto"/>
            </w:tcBorders>
            <w:shd w:val="clear" w:color="auto" w:fill="auto"/>
          </w:tcPr>
          <w:p w14:paraId="43D8E235" w14:textId="55DAA963" w:rsidR="00A07E80" w:rsidRPr="00210315" w:rsidDel="00A07E80" w:rsidRDefault="00A07E80" w:rsidP="00403D05">
            <w:pPr>
              <w:pStyle w:val="TAL"/>
              <w:rPr>
                <w:del w:id="5932" w:author="MCC TF160" w:date="2022-12-06T17:08:00Z"/>
              </w:rPr>
            </w:pPr>
            <w:del w:id="5933" w:author="MCC TF160" w:date="2022-12-06T17:08:00Z">
              <w:r w:rsidRPr="00210315" w:rsidDel="00A07E80">
                <w:delText>Index</w:delText>
              </w:r>
            </w:del>
          </w:p>
        </w:tc>
        <w:tc>
          <w:tcPr>
            <w:tcW w:w="2957" w:type="dxa"/>
            <w:tcBorders>
              <w:top w:val="double" w:sz="4" w:space="0" w:color="auto"/>
            </w:tcBorders>
            <w:shd w:val="clear" w:color="auto" w:fill="auto"/>
          </w:tcPr>
          <w:p w14:paraId="726AF4FA" w14:textId="4E90272E" w:rsidR="00A07E80" w:rsidRPr="00210315" w:rsidDel="00A07E80" w:rsidRDefault="00A07E80" w:rsidP="00403D05">
            <w:pPr>
              <w:pStyle w:val="TAL"/>
              <w:rPr>
                <w:del w:id="5934" w:author="MCC TF160" w:date="2022-12-06T17:08:00Z"/>
              </w:rPr>
            </w:pPr>
            <w:del w:id="5935"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tcBorders>
              <w:top w:val="double" w:sz="4" w:space="0" w:color="auto"/>
            </w:tcBorders>
            <w:shd w:val="clear" w:color="auto" w:fill="auto"/>
          </w:tcPr>
          <w:p w14:paraId="0C44FFFA" w14:textId="16923FD8" w:rsidR="00A07E80" w:rsidRPr="00210315" w:rsidDel="00A07E80" w:rsidRDefault="00A07E80" w:rsidP="00403D05">
            <w:pPr>
              <w:pStyle w:val="TAL"/>
              <w:rPr>
                <w:del w:id="5936" w:author="MCC TF160" w:date="2022-12-06T17:08:00Z"/>
              </w:rPr>
            </w:pPr>
            <w:del w:id="5937" w:author="MCC TF160" w:date="2022-12-06T17:08:00Z">
              <w:r w:rsidRPr="00210315" w:rsidDel="00A07E80">
                <w:delText>1 bit DAI value</w:delText>
              </w:r>
            </w:del>
          </w:p>
        </w:tc>
      </w:tr>
      <w:tr w:rsidR="00A07E80" w:rsidDel="00A07E80" w14:paraId="524FB712" w14:textId="5A929B3B" w:rsidTr="00403D05">
        <w:trPr>
          <w:del w:id="5938" w:author="MCC TF160" w:date="2022-12-06T17:08:00Z"/>
        </w:trPr>
        <w:tc>
          <w:tcPr>
            <w:tcW w:w="1479" w:type="dxa"/>
            <w:shd w:val="clear" w:color="auto" w:fill="auto"/>
          </w:tcPr>
          <w:p w14:paraId="433E9FCC" w14:textId="68323071" w:rsidR="00A07E80" w:rsidRPr="00210315" w:rsidDel="00A07E80" w:rsidRDefault="00A07E80" w:rsidP="00403D05">
            <w:pPr>
              <w:pStyle w:val="TAL"/>
              <w:rPr>
                <w:del w:id="5939" w:author="MCC TF160" w:date="2022-12-06T17:08:00Z"/>
              </w:rPr>
            </w:pPr>
            <w:del w:id="5940" w:author="MCC TF160" w:date="2022-12-06T17:08:00Z">
              <w:r w:rsidRPr="00210315" w:rsidDel="00A07E80">
                <w:delText>Automatic</w:delText>
              </w:r>
            </w:del>
          </w:p>
        </w:tc>
        <w:tc>
          <w:tcPr>
            <w:tcW w:w="2957" w:type="dxa"/>
            <w:shd w:val="clear" w:color="auto" w:fill="auto"/>
          </w:tcPr>
          <w:p w14:paraId="54852D4D" w14:textId="5DE5D0BD" w:rsidR="00A07E80" w:rsidRPr="00210315" w:rsidDel="00A07E80" w:rsidRDefault="00A07E80" w:rsidP="00403D05">
            <w:pPr>
              <w:pStyle w:val="TAL"/>
              <w:rPr>
                <w:del w:id="5941" w:author="MCC TF160" w:date="2022-12-06T17:08:00Z"/>
              </w:rPr>
            </w:pPr>
            <w:del w:id="594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427B4CC" w14:textId="2E5A5599" w:rsidR="00A07E80" w:rsidRPr="00210315" w:rsidDel="00A07E80" w:rsidRDefault="00A07E80" w:rsidP="00403D05">
            <w:pPr>
              <w:pStyle w:val="TAL"/>
              <w:rPr>
                <w:del w:id="5943" w:author="MCC TF160" w:date="2022-12-06T17:08:00Z"/>
              </w:rPr>
            </w:pPr>
            <w:del w:id="5944" w:author="MCC TF160" w:date="2022-12-06T17:08:00Z">
              <w:r w:rsidRPr="00210315" w:rsidDel="00A07E80">
                <w:delText>DAI automatically assigned by SS according to clause 7.1.2.1.3.3</w:delText>
              </w:r>
            </w:del>
          </w:p>
        </w:tc>
      </w:tr>
    </w:tbl>
    <w:p w14:paraId="572F19E2" w14:textId="455A1FAB" w:rsidR="00A07E80" w:rsidDel="00A07E80" w:rsidRDefault="00A07E80" w:rsidP="00A07E80">
      <w:pPr>
        <w:rPr>
          <w:del w:id="5945" w:author="MCC TF160" w:date="2022-12-06T17:08:00Z"/>
        </w:rPr>
      </w:pPr>
    </w:p>
    <w:p w14:paraId="4500E5F7" w14:textId="4B2BC206" w:rsidR="00A07E80" w:rsidDel="00A07E80" w:rsidRDefault="00A07E80" w:rsidP="00A07E80">
      <w:pPr>
        <w:pStyle w:val="TH"/>
        <w:rPr>
          <w:del w:id="5946" w:author="MCC TF160" w:date="2022-12-06T17:08:00Z"/>
        </w:rPr>
      </w:pPr>
      <w:del w:id="5947" w:author="MCC TF160" w:date="2022-12-06T17:08:00Z">
        <w:r w:rsidDel="00A07E80">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7708A95" w14:textId="1ED51F9C" w:rsidTr="00403D05">
        <w:trPr>
          <w:del w:id="5948" w:author="MCC TF160" w:date="2022-12-06T17:08:00Z"/>
        </w:trPr>
        <w:tc>
          <w:tcPr>
            <w:tcW w:w="9857" w:type="dxa"/>
            <w:gridSpan w:val="3"/>
            <w:shd w:val="clear" w:color="auto" w:fill="E0E0E0"/>
          </w:tcPr>
          <w:p w14:paraId="4E832007" w14:textId="09EB3176" w:rsidR="00A07E80" w:rsidRPr="00210315" w:rsidDel="00A07E80" w:rsidRDefault="00A07E80" w:rsidP="00403D05">
            <w:pPr>
              <w:pStyle w:val="TAL"/>
              <w:rPr>
                <w:del w:id="5949" w:author="MCC TF160" w:date="2022-12-06T17:08:00Z"/>
                <w:b/>
              </w:rPr>
            </w:pPr>
            <w:del w:id="5950" w:author="MCC TF160" w:date="2022-12-06T17:08:00Z">
              <w:r w:rsidRPr="00210315" w:rsidDel="00A07E80">
                <w:rPr>
                  <w:b/>
                </w:rPr>
                <w:delText>TTCN-3 Union Type</w:delText>
              </w:r>
            </w:del>
          </w:p>
        </w:tc>
      </w:tr>
      <w:tr w:rsidR="00A07E80" w:rsidDel="00A07E80" w14:paraId="47D3F6DE" w14:textId="07B0F12A" w:rsidTr="00403D05">
        <w:trPr>
          <w:del w:id="5951" w:author="MCC TF160" w:date="2022-12-06T17:08:00Z"/>
        </w:trPr>
        <w:tc>
          <w:tcPr>
            <w:tcW w:w="1479" w:type="dxa"/>
            <w:tcBorders>
              <w:bottom w:val="single" w:sz="4" w:space="0" w:color="auto"/>
            </w:tcBorders>
            <w:shd w:val="clear" w:color="auto" w:fill="E0E0E0"/>
          </w:tcPr>
          <w:p w14:paraId="53812808" w14:textId="040FD3EF" w:rsidR="00A07E80" w:rsidRPr="00210315" w:rsidDel="00A07E80" w:rsidRDefault="00A07E80" w:rsidP="00403D05">
            <w:pPr>
              <w:pStyle w:val="TAL"/>
              <w:rPr>
                <w:del w:id="5952" w:author="MCC TF160" w:date="2022-12-06T17:08:00Z"/>
                <w:b/>
              </w:rPr>
            </w:pPr>
            <w:del w:id="595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E993B3" w14:textId="797E91EC" w:rsidR="00A07E80" w:rsidRPr="00210315" w:rsidDel="00A07E80" w:rsidRDefault="00A07E80" w:rsidP="00403D05">
            <w:pPr>
              <w:pStyle w:val="TAL"/>
              <w:rPr>
                <w:del w:id="5954" w:author="MCC TF160" w:date="2022-12-06T17:08:00Z"/>
                <w:b/>
              </w:rPr>
            </w:pPr>
            <w:del w:id="5955" w:author="MCC TF160" w:date="2022-12-06T17:08:00Z">
              <w:r w:rsidRPr="00210315" w:rsidDel="00A07E80">
                <w:rPr>
                  <w:b/>
                </w:rPr>
                <w:delText>DAI_B2_Type</w:delText>
              </w:r>
            </w:del>
          </w:p>
        </w:tc>
      </w:tr>
      <w:tr w:rsidR="00A07E80" w:rsidDel="00A07E80" w14:paraId="3873D077" w14:textId="146FB5E8" w:rsidTr="00403D05">
        <w:trPr>
          <w:del w:id="5956" w:author="MCC TF160" w:date="2022-12-06T17:08:00Z"/>
        </w:trPr>
        <w:tc>
          <w:tcPr>
            <w:tcW w:w="1479" w:type="dxa"/>
            <w:tcBorders>
              <w:bottom w:val="double" w:sz="4" w:space="0" w:color="auto"/>
            </w:tcBorders>
            <w:shd w:val="clear" w:color="auto" w:fill="E0E0E0"/>
          </w:tcPr>
          <w:p w14:paraId="29B28F5F" w14:textId="3F5DE8CB" w:rsidR="00A07E80" w:rsidRPr="00210315" w:rsidDel="00A07E80" w:rsidRDefault="00A07E80" w:rsidP="00403D05">
            <w:pPr>
              <w:pStyle w:val="TAL"/>
              <w:rPr>
                <w:del w:id="5957" w:author="MCC TF160" w:date="2022-12-06T17:08:00Z"/>
                <w:b/>
              </w:rPr>
            </w:pPr>
            <w:del w:id="595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232F87E" w14:textId="10B8966E" w:rsidR="00A07E80" w:rsidRPr="00210315" w:rsidDel="00A07E80" w:rsidRDefault="00A07E80" w:rsidP="00403D05">
            <w:pPr>
              <w:pStyle w:val="TAL"/>
              <w:rPr>
                <w:del w:id="5959" w:author="MCC TF160" w:date="2022-12-06T17:08:00Z"/>
              </w:rPr>
            </w:pPr>
          </w:p>
        </w:tc>
      </w:tr>
      <w:tr w:rsidR="00A07E80" w:rsidDel="00A07E80" w14:paraId="34C4E760" w14:textId="56F62027" w:rsidTr="00403D05">
        <w:trPr>
          <w:del w:id="5960" w:author="MCC TF160" w:date="2022-12-06T17:08:00Z"/>
        </w:trPr>
        <w:tc>
          <w:tcPr>
            <w:tcW w:w="1479" w:type="dxa"/>
            <w:tcBorders>
              <w:top w:val="double" w:sz="4" w:space="0" w:color="auto"/>
            </w:tcBorders>
            <w:shd w:val="clear" w:color="auto" w:fill="auto"/>
          </w:tcPr>
          <w:p w14:paraId="4E114523" w14:textId="18342776" w:rsidR="00A07E80" w:rsidRPr="00210315" w:rsidDel="00A07E80" w:rsidRDefault="00A07E80" w:rsidP="00403D05">
            <w:pPr>
              <w:pStyle w:val="TAL"/>
              <w:rPr>
                <w:del w:id="5961" w:author="MCC TF160" w:date="2022-12-06T17:08:00Z"/>
              </w:rPr>
            </w:pPr>
            <w:del w:id="5962" w:author="MCC TF160" w:date="2022-12-06T17:08:00Z">
              <w:r w:rsidRPr="00210315" w:rsidDel="00A07E80">
                <w:delText>Index</w:delText>
              </w:r>
            </w:del>
          </w:p>
        </w:tc>
        <w:tc>
          <w:tcPr>
            <w:tcW w:w="2957" w:type="dxa"/>
            <w:tcBorders>
              <w:top w:val="double" w:sz="4" w:space="0" w:color="auto"/>
            </w:tcBorders>
            <w:shd w:val="clear" w:color="auto" w:fill="auto"/>
          </w:tcPr>
          <w:p w14:paraId="07963CBD" w14:textId="4375C616" w:rsidR="00A07E80" w:rsidRPr="00210315" w:rsidDel="00A07E80" w:rsidRDefault="00A07E80" w:rsidP="00403D05">
            <w:pPr>
              <w:pStyle w:val="TAL"/>
              <w:rPr>
                <w:del w:id="5963" w:author="MCC TF160" w:date="2022-12-06T17:08:00Z"/>
              </w:rPr>
            </w:pPr>
            <w:del w:id="5964"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5421" w:type="dxa"/>
            <w:tcBorders>
              <w:top w:val="double" w:sz="4" w:space="0" w:color="auto"/>
            </w:tcBorders>
            <w:shd w:val="clear" w:color="auto" w:fill="auto"/>
          </w:tcPr>
          <w:p w14:paraId="29A4DD27" w14:textId="78545963" w:rsidR="00A07E80" w:rsidRPr="00210315" w:rsidDel="00A07E80" w:rsidRDefault="00A07E80" w:rsidP="00403D05">
            <w:pPr>
              <w:pStyle w:val="TAL"/>
              <w:rPr>
                <w:del w:id="5965" w:author="MCC TF160" w:date="2022-12-06T17:08:00Z"/>
              </w:rPr>
            </w:pPr>
            <w:del w:id="5966" w:author="MCC TF160" w:date="2022-12-06T17:08:00Z">
              <w:r w:rsidRPr="00210315" w:rsidDel="00A07E80">
                <w:delText>2 bits DAI value</w:delText>
              </w:r>
            </w:del>
          </w:p>
        </w:tc>
      </w:tr>
      <w:tr w:rsidR="00A07E80" w:rsidDel="00A07E80" w14:paraId="3EC6AA28" w14:textId="0BA1AD9A" w:rsidTr="00403D05">
        <w:trPr>
          <w:del w:id="5967" w:author="MCC TF160" w:date="2022-12-06T17:08:00Z"/>
        </w:trPr>
        <w:tc>
          <w:tcPr>
            <w:tcW w:w="1479" w:type="dxa"/>
            <w:shd w:val="clear" w:color="auto" w:fill="auto"/>
          </w:tcPr>
          <w:p w14:paraId="00ED2F49" w14:textId="14A162B6" w:rsidR="00A07E80" w:rsidRPr="00210315" w:rsidDel="00A07E80" w:rsidRDefault="00A07E80" w:rsidP="00403D05">
            <w:pPr>
              <w:pStyle w:val="TAL"/>
              <w:rPr>
                <w:del w:id="5968" w:author="MCC TF160" w:date="2022-12-06T17:08:00Z"/>
              </w:rPr>
            </w:pPr>
            <w:del w:id="5969" w:author="MCC TF160" w:date="2022-12-06T17:08:00Z">
              <w:r w:rsidRPr="00210315" w:rsidDel="00A07E80">
                <w:delText>Automatic</w:delText>
              </w:r>
            </w:del>
          </w:p>
        </w:tc>
        <w:tc>
          <w:tcPr>
            <w:tcW w:w="2957" w:type="dxa"/>
            <w:shd w:val="clear" w:color="auto" w:fill="auto"/>
          </w:tcPr>
          <w:p w14:paraId="263BBC18" w14:textId="04D586CA" w:rsidR="00A07E80" w:rsidRPr="00210315" w:rsidDel="00A07E80" w:rsidRDefault="00A07E80" w:rsidP="00403D05">
            <w:pPr>
              <w:pStyle w:val="TAL"/>
              <w:rPr>
                <w:del w:id="5970" w:author="MCC TF160" w:date="2022-12-06T17:08:00Z"/>
              </w:rPr>
            </w:pPr>
            <w:del w:id="597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CAB9D84" w14:textId="463C1FED" w:rsidR="00A07E80" w:rsidRPr="00210315" w:rsidDel="00A07E80" w:rsidRDefault="00A07E80" w:rsidP="00403D05">
            <w:pPr>
              <w:pStyle w:val="TAL"/>
              <w:rPr>
                <w:del w:id="5972" w:author="MCC TF160" w:date="2022-12-06T17:08:00Z"/>
              </w:rPr>
            </w:pPr>
            <w:del w:id="5973" w:author="MCC TF160" w:date="2022-12-06T17:08:00Z">
              <w:r w:rsidRPr="00210315" w:rsidDel="00A07E80">
                <w:delText>DAI automatically assigned by SS according to clause 7.1.2.1.3.3</w:delText>
              </w:r>
            </w:del>
          </w:p>
        </w:tc>
      </w:tr>
    </w:tbl>
    <w:p w14:paraId="667A908D" w14:textId="548DB301" w:rsidR="00A07E80" w:rsidDel="00A07E80" w:rsidRDefault="00A07E80" w:rsidP="00A07E80">
      <w:pPr>
        <w:rPr>
          <w:del w:id="5974" w:author="MCC TF160" w:date="2022-12-06T17:08:00Z"/>
        </w:rPr>
      </w:pPr>
    </w:p>
    <w:p w14:paraId="07087121" w14:textId="6941D28E" w:rsidR="00A07E80" w:rsidDel="00A07E80" w:rsidRDefault="00A07E80" w:rsidP="00A07E80">
      <w:pPr>
        <w:pStyle w:val="TH"/>
        <w:rPr>
          <w:del w:id="5975" w:author="MCC TF160" w:date="2022-12-06T17:08:00Z"/>
        </w:rPr>
      </w:pPr>
      <w:del w:id="5976" w:author="MCC TF160" w:date="2022-12-06T17:08:00Z">
        <w:r w:rsidDel="00A07E80">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F6C6CE5" w14:textId="3EC199C9" w:rsidTr="00403D05">
        <w:trPr>
          <w:del w:id="5977" w:author="MCC TF160" w:date="2022-12-06T17:08:00Z"/>
        </w:trPr>
        <w:tc>
          <w:tcPr>
            <w:tcW w:w="9857" w:type="dxa"/>
            <w:gridSpan w:val="3"/>
            <w:shd w:val="clear" w:color="auto" w:fill="E0E0E0"/>
          </w:tcPr>
          <w:p w14:paraId="69E8B4C9" w14:textId="72D05E61" w:rsidR="00A07E80" w:rsidRPr="00210315" w:rsidDel="00A07E80" w:rsidRDefault="00A07E80" w:rsidP="00403D05">
            <w:pPr>
              <w:pStyle w:val="TAL"/>
              <w:rPr>
                <w:del w:id="5978" w:author="MCC TF160" w:date="2022-12-06T17:08:00Z"/>
                <w:b/>
              </w:rPr>
            </w:pPr>
            <w:del w:id="5979" w:author="MCC TF160" w:date="2022-12-06T17:08:00Z">
              <w:r w:rsidRPr="00210315" w:rsidDel="00A07E80">
                <w:rPr>
                  <w:b/>
                </w:rPr>
                <w:delText>TTCN-3 Union Type</w:delText>
              </w:r>
            </w:del>
          </w:p>
        </w:tc>
      </w:tr>
      <w:tr w:rsidR="00A07E80" w:rsidDel="00A07E80" w14:paraId="36F5F74A" w14:textId="75208364" w:rsidTr="00403D05">
        <w:trPr>
          <w:del w:id="5980" w:author="MCC TF160" w:date="2022-12-06T17:08:00Z"/>
        </w:trPr>
        <w:tc>
          <w:tcPr>
            <w:tcW w:w="1479" w:type="dxa"/>
            <w:tcBorders>
              <w:bottom w:val="single" w:sz="4" w:space="0" w:color="auto"/>
            </w:tcBorders>
            <w:shd w:val="clear" w:color="auto" w:fill="E0E0E0"/>
          </w:tcPr>
          <w:p w14:paraId="1D9A59EC" w14:textId="3744EEF0" w:rsidR="00A07E80" w:rsidRPr="00210315" w:rsidDel="00A07E80" w:rsidRDefault="00A07E80" w:rsidP="00403D05">
            <w:pPr>
              <w:pStyle w:val="TAL"/>
              <w:rPr>
                <w:del w:id="5981" w:author="MCC TF160" w:date="2022-12-06T17:08:00Z"/>
                <w:b/>
              </w:rPr>
            </w:pPr>
            <w:del w:id="598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5786636" w14:textId="13B07FB8" w:rsidR="00A07E80" w:rsidRPr="00210315" w:rsidDel="00A07E80" w:rsidRDefault="00A07E80" w:rsidP="00403D05">
            <w:pPr>
              <w:pStyle w:val="TAL"/>
              <w:rPr>
                <w:del w:id="5983" w:author="MCC TF160" w:date="2022-12-06T17:08:00Z"/>
                <w:b/>
              </w:rPr>
            </w:pPr>
            <w:del w:id="5984" w:author="MCC TF160" w:date="2022-12-06T17:08:00Z">
              <w:r w:rsidRPr="00210315" w:rsidDel="00A07E80">
                <w:rPr>
                  <w:b/>
                </w:rPr>
                <w:delText>DAI_B4_Type</w:delText>
              </w:r>
            </w:del>
          </w:p>
        </w:tc>
      </w:tr>
      <w:tr w:rsidR="00A07E80" w:rsidDel="00A07E80" w14:paraId="3A7F7AC9" w14:textId="2C9EC0B5" w:rsidTr="00403D05">
        <w:trPr>
          <w:del w:id="5985" w:author="MCC TF160" w:date="2022-12-06T17:08:00Z"/>
        </w:trPr>
        <w:tc>
          <w:tcPr>
            <w:tcW w:w="1479" w:type="dxa"/>
            <w:tcBorders>
              <w:bottom w:val="double" w:sz="4" w:space="0" w:color="auto"/>
            </w:tcBorders>
            <w:shd w:val="clear" w:color="auto" w:fill="E0E0E0"/>
          </w:tcPr>
          <w:p w14:paraId="151CAB46" w14:textId="4FEEBA5B" w:rsidR="00A07E80" w:rsidRPr="00210315" w:rsidDel="00A07E80" w:rsidRDefault="00A07E80" w:rsidP="00403D05">
            <w:pPr>
              <w:pStyle w:val="TAL"/>
              <w:rPr>
                <w:del w:id="5986" w:author="MCC TF160" w:date="2022-12-06T17:08:00Z"/>
                <w:b/>
              </w:rPr>
            </w:pPr>
            <w:del w:id="598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7E36AA9" w14:textId="14702095" w:rsidR="00A07E80" w:rsidRPr="00210315" w:rsidDel="00A07E80" w:rsidRDefault="00A07E80" w:rsidP="00403D05">
            <w:pPr>
              <w:pStyle w:val="TAL"/>
              <w:rPr>
                <w:del w:id="5988" w:author="MCC TF160" w:date="2022-12-06T17:08:00Z"/>
              </w:rPr>
            </w:pPr>
          </w:p>
        </w:tc>
      </w:tr>
      <w:tr w:rsidR="00A07E80" w:rsidDel="00A07E80" w14:paraId="47C69C63" w14:textId="2E75F050" w:rsidTr="00403D05">
        <w:trPr>
          <w:del w:id="5989" w:author="MCC TF160" w:date="2022-12-06T17:08:00Z"/>
        </w:trPr>
        <w:tc>
          <w:tcPr>
            <w:tcW w:w="1479" w:type="dxa"/>
            <w:tcBorders>
              <w:top w:val="double" w:sz="4" w:space="0" w:color="auto"/>
            </w:tcBorders>
            <w:shd w:val="clear" w:color="auto" w:fill="auto"/>
          </w:tcPr>
          <w:p w14:paraId="47963CFF" w14:textId="61ED25F2" w:rsidR="00A07E80" w:rsidRPr="00210315" w:rsidDel="00A07E80" w:rsidRDefault="00A07E80" w:rsidP="00403D05">
            <w:pPr>
              <w:pStyle w:val="TAL"/>
              <w:rPr>
                <w:del w:id="5990" w:author="MCC TF160" w:date="2022-12-06T17:08:00Z"/>
              </w:rPr>
            </w:pPr>
            <w:del w:id="5991" w:author="MCC TF160" w:date="2022-12-06T17:08:00Z">
              <w:r w:rsidRPr="00210315" w:rsidDel="00A07E80">
                <w:delText>Index</w:delText>
              </w:r>
            </w:del>
          </w:p>
        </w:tc>
        <w:tc>
          <w:tcPr>
            <w:tcW w:w="2957" w:type="dxa"/>
            <w:tcBorders>
              <w:top w:val="double" w:sz="4" w:space="0" w:color="auto"/>
            </w:tcBorders>
            <w:shd w:val="clear" w:color="auto" w:fill="auto"/>
          </w:tcPr>
          <w:p w14:paraId="69AEE384" w14:textId="02A3C6A0" w:rsidR="00A07E80" w:rsidRPr="00210315" w:rsidDel="00A07E80" w:rsidRDefault="00A07E80" w:rsidP="00403D05">
            <w:pPr>
              <w:pStyle w:val="TAL"/>
              <w:rPr>
                <w:del w:id="5992" w:author="MCC TF160" w:date="2022-12-06T17:08:00Z"/>
              </w:rPr>
            </w:pPr>
            <w:del w:id="5993"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5421" w:type="dxa"/>
            <w:tcBorders>
              <w:top w:val="double" w:sz="4" w:space="0" w:color="auto"/>
            </w:tcBorders>
            <w:shd w:val="clear" w:color="auto" w:fill="auto"/>
          </w:tcPr>
          <w:p w14:paraId="755B39D5" w14:textId="2017070B" w:rsidR="00A07E80" w:rsidRPr="00210315" w:rsidDel="00A07E80" w:rsidRDefault="00A07E80" w:rsidP="00403D05">
            <w:pPr>
              <w:pStyle w:val="TAL"/>
              <w:rPr>
                <w:del w:id="5994" w:author="MCC TF160" w:date="2022-12-06T17:08:00Z"/>
              </w:rPr>
            </w:pPr>
            <w:del w:id="5995" w:author="MCC TF160" w:date="2022-12-06T17:08:00Z">
              <w:r w:rsidRPr="00210315" w:rsidDel="00A07E80">
                <w:delText>4 bits DAI value</w:delText>
              </w:r>
            </w:del>
          </w:p>
        </w:tc>
      </w:tr>
      <w:tr w:rsidR="00A07E80" w:rsidDel="00A07E80" w14:paraId="09568EF6" w14:textId="1C079511" w:rsidTr="00403D05">
        <w:trPr>
          <w:del w:id="5996" w:author="MCC TF160" w:date="2022-12-06T17:08:00Z"/>
        </w:trPr>
        <w:tc>
          <w:tcPr>
            <w:tcW w:w="1479" w:type="dxa"/>
            <w:shd w:val="clear" w:color="auto" w:fill="auto"/>
          </w:tcPr>
          <w:p w14:paraId="296A4D1F" w14:textId="3CCE9F9A" w:rsidR="00A07E80" w:rsidRPr="00210315" w:rsidDel="00A07E80" w:rsidRDefault="00A07E80" w:rsidP="00403D05">
            <w:pPr>
              <w:pStyle w:val="TAL"/>
              <w:rPr>
                <w:del w:id="5997" w:author="MCC TF160" w:date="2022-12-06T17:08:00Z"/>
              </w:rPr>
            </w:pPr>
            <w:del w:id="5998" w:author="MCC TF160" w:date="2022-12-06T17:08:00Z">
              <w:r w:rsidRPr="00210315" w:rsidDel="00A07E80">
                <w:delText>Automatic</w:delText>
              </w:r>
            </w:del>
          </w:p>
        </w:tc>
        <w:tc>
          <w:tcPr>
            <w:tcW w:w="2957" w:type="dxa"/>
            <w:shd w:val="clear" w:color="auto" w:fill="auto"/>
          </w:tcPr>
          <w:p w14:paraId="6E1D58DA" w14:textId="1706AF08" w:rsidR="00A07E80" w:rsidRPr="00210315" w:rsidDel="00A07E80" w:rsidRDefault="00A07E80" w:rsidP="00403D05">
            <w:pPr>
              <w:pStyle w:val="TAL"/>
              <w:rPr>
                <w:del w:id="5999" w:author="MCC TF160" w:date="2022-12-06T17:08:00Z"/>
              </w:rPr>
            </w:pPr>
            <w:del w:id="600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6E6A50B" w14:textId="16E2F617" w:rsidR="00A07E80" w:rsidRPr="00210315" w:rsidDel="00A07E80" w:rsidRDefault="00A07E80" w:rsidP="00403D05">
            <w:pPr>
              <w:pStyle w:val="TAL"/>
              <w:rPr>
                <w:del w:id="6001" w:author="MCC TF160" w:date="2022-12-06T17:08:00Z"/>
              </w:rPr>
            </w:pPr>
            <w:del w:id="6002" w:author="MCC TF160" w:date="2022-12-06T17:08:00Z">
              <w:r w:rsidRPr="00210315" w:rsidDel="00A07E80">
                <w:delText>DAI automatically assigned by SS according to clause 7.1.2.1.3.3</w:delText>
              </w:r>
            </w:del>
          </w:p>
        </w:tc>
      </w:tr>
    </w:tbl>
    <w:p w14:paraId="58B71F80" w14:textId="69EE764E" w:rsidR="00A07E80" w:rsidDel="00A07E80" w:rsidRDefault="00A07E80" w:rsidP="00A07E80">
      <w:pPr>
        <w:rPr>
          <w:del w:id="6003" w:author="MCC TF160" w:date="2022-12-06T17:08:00Z"/>
        </w:rPr>
      </w:pPr>
    </w:p>
    <w:p w14:paraId="04404AD2" w14:textId="5C704565" w:rsidR="00A07E80" w:rsidDel="00A07E80" w:rsidRDefault="00A07E80" w:rsidP="00A07E80">
      <w:pPr>
        <w:pStyle w:val="TH"/>
        <w:rPr>
          <w:del w:id="6004" w:author="MCC TF160" w:date="2022-12-06T17:08:00Z"/>
        </w:rPr>
      </w:pPr>
      <w:del w:id="6005" w:author="MCC TF160" w:date="2022-12-06T17:08:00Z">
        <w:r w:rsidDel="00A07E80">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8EB09F4" w14:textId="2E866F5B" w:rsidTr="00403D05">
        <w:trPr>
          <w:del w:id="6006" w:author="MCC TF160" w:date="2022-12-06T17:08:00Z"/>
        </w:trPr>
        <w:tc>
          <w:tcPr>
            <w:tcW w:w="9857" w:type="dxa"/>
            <w:gridSpan w:val="3"/>
            <w:shd w:val="clear" w:color="auto" w:fill="E0E0E0"/>
          </w:tcPr>
          <w:p w14:paraId="3182FB2F" w14:textId="10CD496C" w:rsidR="00A07E80" w:rsidRPr="00210315" w:rsidDel="00A07E80" w:rsidRDefault="00A07E80" w:rsidP="00403D05">
            <w:pPr>
              <w:pStyle w:val="TAL"/>
              <w:rPr>
                <w:del w:id="6007" w:author="MCC TF160" w:date="2022-12-06T17:08:00Z"/>
                <w:b/>
              </w:rPr>
            </w:pPr>
            <w:del w:id="6008" w:author="MCC TF160" w:date="2022-12-06T17:08:00Z">
              <w:r w:rsidRPr="00210315" w:rsidDel="00A07E80">
                <w:rPr>
                  <w:b/>
                </w:rPr>
                <w:delText>TTCN-3 Union Type</w:delText>
              </w:r>
            </w:del>
          </w:p>
        </w:tc>
      </w:tr>
      <w:tr w:rsidR="00A07E80" w:rsidDel="00A07E80" w14:paraId="558BC434" w14:textId="1EAF92B8" w:rsidTr="00403D05">
        <w:trPr>
          <w:del w:id="6009" w:author="MCC TF160" w:date="2022-12-06T17:08:00Z"/>
        </w:trPr>
        <w:tc>
          <w:tcPr>
            <w:tcW w:w="1479" w:type="dxa"/>
            <w:tcBorders>
              <w:bottom w:val="single" w:sz="4" w:space="0" w:color="auto"/>
            </w:tcBorders>
            <w:shd w:val="clear" w:color="auto" w:fill="E0E0E0"/>
          </w:tcPr>
          <w:p w14:paraId="3BE97AE1" w14:textId="76C5899E" w:rsidR="00A07E80" w:rsidRPr="00210315" w:rsidDel="00A07E80" w:rsidRDefault="00A07E80" w:rsidP="00403D05">
            <w:pPr>
              <w:pStyle w:val="TAL"/>
              <w:rPr>
                <w:del w:id="6010" w:author="MCC TF160" w:date="2022-12-06T17:08:00Z"/>
                <w:b/>
              </w:rPr>
            </w:pPr>
            <w:del w:id="601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71BEE25" w14:textId="35A1E3DE" w:rsidR="00A07E80" w:rsidRPr="00210315" w:rsidDel="00A07E80" w:rsidRDefault="00A07E80" w:rsidP="00403D05">
            <w:pPr>
              <w:pStyle w:val="TAL"/>
              <w:rPr>
                <w:del w:id="6012" w:author="MCC TF160" w:date="2022-12-06T17:08:00Z"/>
                <w:b/>
              </w:rPr>
            </w:pPr>
            <w:del w:id="6013" w:author="MCC TF160" w:date="2022-12-06T17:08:00Z">
              <w:r w:rsidRPr="00210315" w:rsidDel="00A07E80">
                <w:rPr>
                  <w:b/>
                </w:rPr>
                <w:delText>DAI_B6_Type</w:delText>
              </w:r>
            </w:del>
          </w:p>
        </w:tc>
      </w:tr>
      <w:tr w:rsidR="00A07E80" w:rsidDel="00A07E80" w14:paraId="69C045A1" w14:textId="03B3841A" w:rsidTr="00403D05">
        <w:trPr>
          <w:del w:id="6014" w:author="MCC TF160" w:date="2022-12-06T17:08:00Z"/>
        </w:trPr>
        <w:tc>
          <w:tcPr>
            <w:tcW w:w="1479" w:type="dxa"/>
            <w:tcBorders>
              <w:bottom w:val="double" w:sz="4" w:space="0" w:color="auto"/>
            </w:tcBorders>
            <w:shd w:val="clear" w:color="auto" w:fill="E0E0E0"/>
          </w:tcPr>
          <w:p w14:paraId="6DF2D2A8" w14:textId="1823E711" w:rsidR="00A07E80" w:rsidRPr="00210315" w:rsidDel="00A07E80" w:rsidRDefault="00A07E80" w:rsidP="00403D05">
            <w:pPr>
              <w:pStyle w:val="TAL"/>
              <w:rPr>
                <w:del w:id="6015" w:author="MCC TF160" w:date="2022-12-06T17:08:00Z"/>
                <w:b/>
              </w:rPr>
            </w:pPr>
            <w:del w:id="601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7887A15" w14:textId="3464378A" w:rsidR="00A07E80" w:rsidRPr="00210315" w:rsidDel="00A07E80" w:rsidRDefault="00A07E80" w:rsidP="00403D05">
            <w:pPr>
              <w:pStyle w:val="TAL"/>
              <w:rPr>
                <w:del w:id="6017" w:author="MCC TF160" w:date="2022-12-06T17:08:00Z"/>
              </w:rPr>
            </w:pPr>
          </w:p>
        </w:tc>
      </w:tr>
      <w:tr w:rsidR="00A07E80" w:rsidDel="00A07E80" w14:paraId="6AD92D83" w14:textId="1B5D264C" w:rsidTr="00403D05">
        <w:trPr>
          <w:del w:id="6018" w:author="MCC TF160" w:date="2022-12-06T17:08:00Z"/>
        </w:trPr>
        <w:tc>
          <w:tcPr>
            <w:tcW w:w="1479" w:type="dxa"/>
            <w:tcBorders>
              <w:top w:val="double" w:sz="4" w:space="0" w:color="auto"/>
            </w:tcBorders>
            <w:shd w:val="clear" w:color="auto" w:fill="auto"/>
          </w:tcPr>
          <w:p w14:paraId="103C0EB4" w14:textId="505F6BBD" w:rsidR="00A07E80" w:rsidRPr="00210315" w:rsidDel="00A07E80" w:rsidRDefault="00A07E80" w:rsidP="00403D05">
            <w:pPr>
              <w:pStyle w:val="TAL"/>
              <w:rPr>
                <w:del w:id="6019" w:author="MCC TF160" w:date="2022-12-06T17:08:00Z"/>
              </w:rPr>
            </w:pPr>
            <w:del w:id="6020" w:author="MCC TF160" w:date="2022-12-06T17:08:00Z">
              <w:r w:rsidRPr="00210315" w:rsidDel="00A07E80">
                <w:delText>Index</w:delText>
              </w:r>
            </w:del>
          </w:p>
        </w:tc>
        <w:tc>
          <w:tcPr>
            <w:tcW w:w="2957" w:type="dxa"/>
            <w:tcBorders>
              <w:top w:val="double" w:sz="4" w:space="0" w:color="auto"/>
            </w:tcBorders>
            <w:shd w:val="clear" w:color="auto" w:fill="auto"/>
          </w:tcPr>
          <w:p w14:paraId="6B0CC15E" w14:textId="096B1A55" w:rsidR="00A07E80" w:rsidRPr="00210315" w:rsidDel="00A07E80" w:rsidRDefault="00A07E80" w:rsidP="00403D05">
            <w:pPr>
              <w:pStyle w:val="TAL"/>
              <w:rPr>
                <w:del w:id="6021" w:author="MCC TF160" w:date="2022-12-06T17:08:00Z"/>
              </w:rPr>
            </w:pPr>
            <w:del w:id="6022"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5421" w:type="dxa"/>
            <w:tcBorders>
              <w:top w:val="double" w:sz="4" w:space="0" w:color="auto"/>
            </w:tcBorders>
            <w:shd w:val="clear" w:color="auto" w:fill="auto"/>
          </w:tcPr>
          <w:p w14:paraId="636312E8" w14:textId="19A2F351" w:rsidR="00A07E80" w:rsidRPr="00210315" w:rsidDel="00A07E80" w:rsidRDefault="00A07E80" w:rsidP="00403D05">
            <w:pPr>
              <w:pStyle w:val="TAL"/>
              <w:rPr>
                <w:del w:id="6023" w:author="MCC TF160" w:date="2022-12-06T17:08:00Z"/>
              </w:rPr>
            </w:pPr>
            <w:del w:id="6024" w:author="MCC TF160" w:date="2022-12-06T17:08:00Z">
              <w:r w:rsidRPr="00210315" w:rsidDel="00A07E80">
                <w:delText>6 bits DAI value</w:delText>
              </w:r>
            </w:del>
          </w:p>
        </w:tc>
      </w:tr>
      <w:tr w:rsidR="00A07E80" w:rsidDel="00A07E80" w14:paraId="6FEBEF5A" w14:textId="63AE39CA" w:rsidTr="00403D05">
        <w:trPr>
          <w:del w:id="6025" w:author="MCC TF160" w:date="2022-12-06T17:08:00Z"/>
        </w:trPr>
        <w:tc>
          <w:tcPr>
            <w:tcW w:w="1479" w:type="dxa"/>
            <w:shd w:val="clear" w:color="auto" w:fill="auto"/>
          </w:tcPr>
          <w:p w14:paraId="28B3F5A0" w14:textId="222BE600" w:rsidR="00A07E80" w:rsidRPr="00210315" w:rsidDel="00A07E80" w:rsidRDefault="00A07E80" w:rsidP="00403D05">
            <w:pPr>
              <w:pStyle w:val="TAL"/>
              <w:rPr>
                <w:del w:id="6026" w:author="MCC TF160" w:date="2022-12-06T17:08:00Z"/>
              </w:rPr>
            </w:pPr>
            <w:del w:id="6027" w:author="MCC TF160" w:date="2022-12-06T17:08:00Z">
              <w:r w:rsidRPr="00210315" w:rsidDel="00A07E80">
                <w:delText>Automatic</w:delText>
              </w:r>
            </w:del>
          </w:p>
        </w:tc>
        <w:tc>
          <w:tcPr>
            <w:tcW w:w="2957" w:type="dxa"/>
            <w:shd w:val="clear" w:color="auto" w:fill="auto"/>
          </w:tcPr>
          <w:p w14:paraId="1AE2B87E" w14:textId="29AD8BB7" w:rsidR="00A07E80" w:rsidRPr="00210315" w:rsidDel="00A07E80" w:rsidRDefault="00A07E80" w:rsidP="00403D05">
            <w:pPr>
              <w:pStyle w:val="TAL"/>
              <w:rPr>
                <w:del w:id="6028" w:author="MCC TF160" w:date="2022-12-06T17:08:00Z"/>
              </w:rPr>
            </w:pPr>
            <w:del w:id="602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06CC8A8D" w14:textId="00D76E47" w:rsidR="00A07E80" w:rsidRPr="00210315" w:rsidDel="00A07E80" w:rsidRDefault="00A07E80" w:rsidP="00403D05">
            <w:pPr>
              <w:pStyle w:val="TAL"/>
              <w:rPr>
                <w:del w:id="6030" w:author="MCC TF160" w:date="2022-12-06T17:08:00Z"/>
              </w:rPr>
            </w:pPr>
            <w:del w:id="6031" w:author="MCC TF160" w:date="2022-12-06T17:08:00Z">
              <w:r w:rsidRPr="00210315" w:rsidDel="00A07E80">
                <w:delText>DAI automatically assigned by SS according to clause 7.1.2.1.3.3</w:delText>
              </w:r>
            </w:del>
          </w:p>
        </w:tc>
      </w:tr>
    </w:tbl>
    <w:p w14:paraId="494A4F5F" w14:textId="2DEBDA5D" w:rsidR="00A07E80" w:rsidDel="00A07E80" w:rsidRDefault="00A07E80" w:rsidP="00A07E80">
      <w:pPr>
        <w:rPr>
          <w:del w:id="6032" w:author="MCC TF160" w:date="2022-12-06T17:08:00Z"/>
        </w:rPr>
      </w:pPr>
    </w:p>
    <w:p w14:paraId="42D3DD22" w14:textId="3D2470DB" w:rsidR="00A07E80" w:rsidDel="00A07E80" w:rsidRDefault="00A07E80" w:rsidP="00A07E80">
      <w:pPr>
        <w:pStyle w:val="TH"/>
        <w:rPr>
          <w:del w:id="6033" w:author="MCC TF160" w:date="2022-12-06T17:08:00Z"/>
        </w:rPr>
      </w:pPr>
      <w:del w:id="6034" w:author="MCC TF160" w:date="2022-12-06T17:08:00Z">
        <w:r w:rsidDel="00A07E80">
          <w:delText>NR_DciFormat_1_1_OneShotHarqAckRequest_Type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E8849AC" w14:textId="1D237416" w:rsidTr="00403D05">
        <w:trPr>
          <w:del w:id="6035" w:author="MCC TF160" w:date="2022-12-06T17:08:00Z"/>
        </w:trPr>
        <w:tc>
          <w:tcPr>
            <w:tcW w:w="9857" w:type="dxa"/>
            <w:gridSpan w:val="3"/>
            <w:shd w:val="clear" w:color="auto" w:fill="E0E0E0"/>
          </w:tcPr>
          <w:p w14:paraId="54D73139" w14:textId="39C030F8" w:rsidR="00A07E80" w:rsidRPr="00210315" w:rsidDel="00A07E80" w:rsidRDefault="00A07E80" w:rsidP="00403D05">
            <w:pPr>
              <w:pStyle w:val="TAL"/>
              <w:rPr>
                <w:del w:id="6036" w:author="MCC TF160" w:date="2022-12-06T17:08:00Z"/>
                <w:b/>
              </w:rPr>
            </w:pPr>
            <w:del w:id="6037" w:author="MCC TF160" w:date="2022-12-06T17:08:00Z">
              <w:r w:rsidRPr="00210315" w:rsidDel="00A07E80">
                <w:rPr>
                  <w:b/>
                </w:rPr>
                <w:delText>TTCN-3 Union Type</w:delText>
              </w:r>
            </w:del>
          </w:p>
        </w:tc>
      </w:tr>
      <w:tr w:rsidR="00A07E80" w:rsidDel="00A07E80" w14:paraId="21EC74A1" w14:textId="5AD6BCF8" w:rsidTr="00403D05">
        <w:trPr>
          <w:del w:id="6038" w:author="MCC TF160" w:date="2022-12-06T17:08:00Z"/>
        </w:trPr>
        <w:tc>
          <w:tcPr>
            <w:tcW w:w="1479" w:type="dxa"/>
            <w:tcBorders>
              <w:bottom w:val="single" w:sz="4" w:space="0" w:color="auto"/>
            </w:tcBorders>
            <w:shd w:val="clear" w:color="auto" w:fill="E0E0E0"/>
          </w:tcPr>
          <w:p w14:paraId="2D7F2FE4" w14:textId="6A1FDA4E" w:rsidR="00A07E80" w:rsidRPr="00210315" w:rsidDel="00A07E80" w:rsidRDefault="00A07E80" w:rsidP="00403D05">
            <w:pPr>
              <w:pStyle w:val="TAL"/>
              <w:rPr>
                <w:del w:id="6039" w:author="MCC TF160" w:date="2022-12-06T17:08:00Z"/>
                <w:b/>
              </w:rPr>
            </w:pPr>
            <w:bookmarkStart w:id="6040" w:name="NR_DciFormat_1_1_OneShotHarqAckRequest_T" w:colFirst="1" w:colLast="1"/>
            <w:del w:id="604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35D0098" w14:textId="188FAC6E" w:rsidR="00A07E80" w:rsidRPr="00210315" w:rsidDel="00A07E80" w:rsidRDefault="00A07E80" w:rsidP="00403D05">
            <w:pPr>
              <w:pStyle w:val="TAL"/>
              <w:rPr>
                <w:del w:id="6042" w:author="MCC TF160" w:date="2022-12-06T17:08:00Z"/>
                <w:b/>
              </w:rPr>
            </w:pPr>
            <w:del w:id="6043" w:author="MCC TF160" w:date="2022-12-06T17:08:00Z">
              <w:r w:rsidRPr="00210315" w:rsidDel="00A07E80">
                <w:rPr>
                  <w:b/>
                </w:rPr>
                <w:delText>NR_DciFormat_1_1_OneShotHarqAckRequest_Type</w:delText>
              </w:r>
            </w:del>
          </w:p>
        </w:tc>
      </w:tr>
      <w:bookmarkEnd w:id="6040"/>
      <w:tr w:rsidR="00A07E80" w:rsidDel="00A07E80" w14:paraId="2D3750A7" w14:textId="5768B4F8" w:rsidTr="00403D05">
        <w:trPr>
          <w:del w:id="6044" w:author="MCC TF160" w:date="2022-12-06T17:08:00Z"/>
        </w:trPr>
        <w:tc>
          <w:tcPr>
            <w:tcW w:w="1479" w:type="dxa"/>
            <w:tcBorders>
              <w:bottom w:val="double" w:sz="4" w:space="0" w:color="auto"/>
            </w:tcBorders>
            <w:shd w:val="clear" w:color="auto" w:fill="E0E0E0"/>
          </w:tcPr>
          <w:p w14:paraId="0742FAD1" w14:textId="5D981159" w:rsidR="00A07E80" w:rsidRPr="00210315" w:rsidDel="00A07E80" w:rsidRDefault="00A07E80" w:rsidP="00403D05">
            <w:pPr>
              <w:pStyle w:val="TAL"/>
              <w:rPr>
                <w:del w:id="6045" w:author="MCC TF160" w:date="2022-12-06T17:08:00Z"/>
                <w:b/>
              </w:rPr>
            </w:pPr>
            <w:del w:id="604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F9CCB7D" w14:textId="4B88BA87" w:rsidR="00A07E80" w:rsidRPr="00210315" w:rsidDel="00A07E80" w:rsidRDefault="00A07E80" w:rsidP="00403D05">
            <w:pPr>
              <w:pStyle w:val="TAL"/>
              <w:rPr>
                <w:del w:id="6047" w:author="MCC TF160" w:date="2022-12-06T17:08:00Z"/>
              </w:rPr>
            </w:pPr>
            <w:del w:id="6048" w:author="MCC TF160" w:date="2022-12-06T17:08:00Z">
              <w:r w:rsidRPr="00210315" w:rsidDel="00A07E80">
                <w:delText>TS 38.212 clause 7.3.1.2.2: One-shot HARQ-ACK request</w:delText>
              </w:r>
            </w:del>
          </w:p>
        </w:tc>
      </w:tr>
      <w:tr w:rsidR="00A07E80" w:rsidDel="00A07E80" w14:paraId="373D753D" w14:textId="43EA3079" w:rsidTr="00403D05">
        <w:trPr>
          <w:del w:id="6049" w:author="MCC TF160" w:date="2022-12-06T17:08:00Z"/>
        </w:trPr>
        <w:tc>
          <w:tcPr>
            <w:tcW w:w="1479" w:type="dxa"/>
            <w:tcBorders>
              <w:top w:val="double" w:sz="4" w:space="0" w:color="auto"/>
            </w:tcBorders>
            <w:shd w:val="clear" w:color="auto" w:fill="auto"/>
          </w:tcPr>
          <w:p w14:paraId="3E1DF321" w14:textId="228831C4" w:rsidR="00A07E80" w:rsidRPr="00210315" w:rsidDel="00A07E80" w:rsidRDefault="00A07E80" w:rsidP="00403D05">
            <w:pPr>
              <w:pStyle w:val="TAL"/>
              <w:rPr>
                <w:del w:id="6050" w:author="MCC TF160" w:date="2022-12-06T17:08:00Z"/>
              </w:rPr>
            </w:pPr>
            <w:del w:id="6051" w:author="MCC TF160" w:date="2022-12-06T17:08:00Z">
              <w:r w:rsidRPr="00210315" w:rsidDel="00A07E80">
                <w:delText>None</w:delText>
              </w:r>
            </w:del>
          </w:p>
        </w:tc>
        <w:tc>
          <w:tcPr>
            <w:tcW w:w="2957" w:type="dxa"/>
            <w:tcBorders>
              <w:top w:val="double" w:sz="4" w:space="0" w:color="auto"/>
            </w:tcBorders>
            <w:shd w:val="clear" w:color="auto" w:fill="auto"/>
          </w:tcPr>
          <w:p w14:paraId="1E051860" w14:textId="028C8A8E" w:rsidR="00A07E80" w:rsidRPr="00210315" w:rsidDel="00A07E80" w:rsidRDefault="00A07E80" w:rsidP="00403D05">
            <w:pPr>
              <w:pStyle w:val="TAL"/>
              <w:rPr>
                <w:del w:id="6052" w:author="MCC TF160" w:date="2022-12-06T17:08:00Z"/>
              </w:rPr>
            </w:pPr>
            <w:del w:id="605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484D71E" w14:textId="3ACF75E2" w:rsidR="00A07E80" w:rsidRPr="00210315" w:rsidDel="00A07E80" w:rsidRDefault="00A07E80" w:rsidP="00403D05">
            <w:pPr>
              <w:pStyle w:val="TAL"/>
              <w:rPr>
                <w:del w:id="6054" w:author="MCC TF160" w:date="2022-12-06T17:08:00Z"/>
              </w:rPr>
            </w:pPr>
            <w:del w:id="6055" w:author="MCC TF160" w:date="2022-12-06T17:08:00Z">
              <w:r w:rsidRPr="00210315" w:rsidDel="00A07E80">
                <w:delText>no One-shot HARQ-ACK request</w:delText>
              </w:r>
            </w:del>
          </w:p>
        </w:tc>
      </w:tr>
      <w:tr w:rsidR="00A07E80" w:rsidDel="00A07E80" w14:paraId="05C1AA62" w14:textId="629EF5EF" w:rsidTr="00403D05">
        <w:trPr>
          <w:del w:id="6056" w:author="MCC TF160" w:date="2022-12-06T17:08:00Z"/>
        </w:trPr>
        <w:tc>
          <w:tcPr>
            <w:tcW w:w="1479" w:type="dxa"/>
            <w:shd w:val="clear" w:color="auto" w:fill="auto"/>
          </w:tcPr>
          <w:p w14:paraId="4BC768BF" w14:textId="187F7174" w:rsidR="00A07E80" w:rsidRPr="00210315" w:rsidDel="00A07E80" w:rsidRDefault="00A07E80" w:rsidP="00403D05">
            <w:pPr>
              <w:pStyle w:val="TAL"/>
              <w:rPr>
                <w:del w:id="6057" w:author="MCC TF160" w:date="2022-12-06T17:08:00Z"/>
              </w:rPr>
            </w:pPr>
            <w:del w:id="6058" w:author="MCC TF160" w:date="2022-12-06T17:08:00Z">
              <w:r w:rsidRPr="00210315" w:rsidDel="00A07E80">
                <w:delText>Value</w:delText>
              </w:r>
            </w:del>
          </w:p>
        </w:tc>
        <w:tc>
          <w:tcPr>
            <w:tcW w:w="2957" w:type="dxa"/>
            <w:shd w:val="clear" w:color="auto" w:fill="auto"/>
          </w:tcPr>
          <w:p w14:paraId="3C0A3B15" w14:textId="72A2A75E" w:rsidR="00A07E80" w:rsidRPr="00210315" w:rsidDel="00A07E80" w:rsidRDefault="00A07E80" w:rsidP="00403D05">
            <w:pPr>
              <w:pStyle w:val="TAL"/>
              <w:rPr>
                <w:del w:id="6059" w:author="MCC TF160" w:date="2022-12-06T17:08:00Z"/>
              </w:rPr>
            </w:pPr>
            <w:del w:id="606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6F896A58" w14:textId="24EE3CCB" w:rsidR="00A07E80" w:rsidRPr="00210315" w:rsidDel="00A07E80" w:rsidRDefault="00A07E80" w:rsidP="00403D05">
            <w:pPr>
              <w:pStyle w:val="TAL"/>
              <w:rPr>
                <w:del w:id="6061" w:author="MCC TF160" w:date="2022-12-06T17:08:00Z"/>
              </w:rPr>
            </w:pPr>
            <w:del w:id="6062" w:author="MCC TF160" w:date="2022-12-06T17:08:00Z">
              <w:r w:rsidRPr="00210315" w:rsidDel="00A07E80">
                <w:delText>1 bit if higher layer parameter pdsch-HARQ-ACK-OneShotFeedback-r16 is configured</w:delText>
              </w:r>
            </w:del>
          </w:p>
        </w:tc>
      </w:tr>
    </w:tbl>
    <w:p w14:paraId="71B2212E" w14:textId="074DC8E4" w:rsidR="00A07E80" w:rsidDel="00A07E80" w:rsidRDefault="00A07E80" w:rsidP="00A07E80">
      <w:pPr>
        <w:rPr>
          <w:del w:id="6063" w:author="MCC TF160" w:date="2022-12-06T17:08:00Z"/>
        </w:rPr>
      </w:pPr>
    </w:p>
    <w:p w14:paraId="59AFC8A9" w14:textId="4EA828B5" w:rsidR="00A07E80" w:rsidDel="00A07E80" w:rsidRDefault="00A07E80" w:rsidP="00A07E80">
      <w:pPr>
        <w:pStyle w:val="TH"/>
        <w:rPr>
          <w:del w:id="6064" w:author="MCC TF160" w:date="2022-12-06T17:08:00Z"/>
        </w:rPr>
      </w:pPr>
      <w:del w:id="6065" w:author="MCC TF160" w:date="2022-12-06T17:08:00Z">
        <w:r w:rsidDel="00A07E80">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FA10A31" w14:textId="4DAAA6E6" w:rsidTr="00403D05">
        <w:trPr>
          <w:del w:id="6066" w:author="MCC TF160" w:date="2022-12-06T17:08:00Z"/>
        </w:trPr>
        <w:tc>
          <w:tcPr>
            <w:tcW w:w="9857" w:type="dxa"/>
            <w:gridSpan w:val="3"/>
            <w:shd w:val="clear" w:color="auto" w:fill="E0E0E0"/>
          </w:tcPr>
          <w:p w14:paraId="47B1EB6A" w14:textId="2A16F466" w:rsidR="00A07E80" w:rsidRPr="00210315" w:rsidDel="00A07E80" w:rsidRDefault="00A07E80" w:rsidP="00403D05">
            <w:pPr>
              <w:pStyle w:val="TAL"/>
              <w:rPr>
                <w:del w:id="6067" w:author="MCC TF160" w:date="2022-12-06T17:08:00Z"/>
                <w:b/>
              </w:rPr>
            </w:pPr>
            <w:del w:id="6068" w:author="MCC TF160" w:date="2022-12-06T17:08:00Z">
              <w:r w:rsidRPr="00210315" w:rsidDel="00A07E80">
                <w:rPr>
                  <w:b/>
                </w:rPr>
                <w:delText>TTCN-3 Union Type</w:delText>
              </w:r>
            </w:del>
          </w:p>
        </w:tc>
      </w:tr>
      <w:tr w:rsidR="00A07E80" w:rsidDel="00A07E80" w14:paraId="44C78DE8" w14:textId="409AA9F5" w:rsidTr="00403D05">
        <w:trPr>
          <w:del w:id="6069" w:author="MCC TF160" w:date="2022-12-06T17:08:00Z"/>
        </w:trPr>
        <w:tc>
          <w:tcPr>
            <w:tcW w:w="1479" w:type="dxa"/>
            <w:tcBorders>
              <w:bottom w:val="single" w:sz="4" w:space="0" w:color="auto"/>
            </w:tcBorders>
            <w:shd w:val="clear" w:color="auto" w:fill="E0E0E0"/>
          </w:tcPr>
          <w:p w14:paraId="3010B49F" w14:textId="542A285C" w:rsidR="00A07E80" w:rsidRPr="00210315" w:rsidDel="00A07E80" w:rsidRDefault="00A07E80" w:rsidP="00403D05">
            <w:pPr>
              <w:pStyle w:val="TAL"/>
              <w:rPr>
                <w:del w:id="6070" w:author="MCC TF160" w:date="2022-12-06T17:08:00Z"/>
                <w:b/>
              </w:rPr>
            </w:pPr>
            <w:del w:id="607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BEE01CB" w14:textId="779F9817" w:rsidR="00A07E80" w:rsidRPr="00210315" w:rsidDel="00A07E80" w:rsidRDefault="00A07E80" w:rsidP="00403D05">
            <w:pPr>
              <w:pStyle w:val="TAL"/>
              <w:rPr>
                <w:del w:id="6072" w:author="MCC TF160" w:date="2022-12-06T17:08:00Z"/>
                <w:b/>
              </w:rPr>
            </w:pPr>
            <w:del w:id="6073" w:author="MCC TF160" w:date="2022-12-06T17:08:00Z">
              <w:r w:rsidRPr="00210315" w:rsidDel="00A07E80">
                <w:rPr>
                  <w:b/>
                </w:rPr>
                <w:delText>NR_DciFormat_1_1_PdschGroupIndex_Type</w:delText>
              </w:r>
            </w:del>
          </w:p>
        </w:tc>
      </w:tr>
      <w:tr w:rsidR="00A07E80" w:rsidDel="00A07E80" w14:paraId="20742092" w14:textId="258D21E2" w:rsidTr="00403D05">
        <w:trPr>
          <w:del w:id="6074" w:author="MCC TF160" w:date="2022-12-06T17:08:00Z"/>
        </w:trPr>
        <w:tc>
          <w:tcPr>
            <w:tcW w:w="1479" w:type="dxa"/>
            <w:tcBorders>
              <w:bottom w:val="double" w:sz="4" w:space="0" w:color="auto"/>
            </w:tcBorders>
            <w:shd w:val="clear" w:color="auto" w:fill="E0E0E0"/>
          </w:tcPr>
          <w:p w14:paraId="369BC9DC" w14:textId="58B09AE5" w:rsidR="00A07E80" w:rsidRPr="00210315" w:rsidDel="00A07E80" w:rsidRDefault="00A07E80" w:rsidP="00403D05">
            <w:pPr>
              <w:pStyle w:val="TAL"/>
              <w:rPr>
                <w:del w:id="6075" w:author="MCC TF160" w:date="2022-12-06T17:08:00Z"/>
                <w:b/>
              </w:rPr>
            </w:pPr>
            <w:del w:id="607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19BC8D4" w14:textId="416D9F82" w:rsidR="00A07E80" w:rsidRPr="00210315" w:rsidDel="00A07E80" w:rsidRDefault="00A07E80" w:rsidP="00403D05">
            <w:pPr>
              <w:pStyle w:val="TAL"/>
              <w:rPr>
                <w:del w:id="6077" w:author="MCC TF160" w:date="2022-12-06T17:08:00Z"/>
              </w:rPr>
            </w:pPr>
            <w:del w:id="6078" w:author="MCC TF160" w:date="2022-12-06T17:08:00Z">
              <w:r w:rsidRPr="00210315" w:rsidDel="00A07E80">
                <w:delText>TS 38.212 clause 7.3.1.2.2: PDSCH group index</w:delText>
              </w:r>
            </w:del>
          </w:p>
        </w:tc>
      </w:tr>
      <w:tr w:rsidR="00A07E80" w:rsidDel="00A07E80" w14:paraId="7D965EEE" w14:textId="7C6F9889" w:rsidTr="00403D05">
        <w:trPr>
          <w:del w:id="6079" w:author="MCC TF160" w:date="2022-12-06T17:08:00Z"/>
        </w:trPr>
        <w:tc>
          <w:tcPr>
            <w:tcW w:w="1479" w:type="dxa"/>
            <w:tcBorders>
              <w:top w:val="double" w:sz="4" w:space="0" w:color="auto"/>
            </w:tcBorders>
            <w:shd w:val="clear" w:color="auto" w:fill="auto"/>
          </w:tcPr>
          <w:p w14:paraId="22123351" w14:textId="34182EE6" w:rsidR="00A07E80" w:rsidRPr="00210315" w:rsidDel="00A07E80" w:rsidRDefault="00A07E80" w:rsidP="00403D05">
            <w:pPr>
              <w:pStyle w:val="TAL"/>
              <w:rPr>
                <w:del w:id="6080" w:author="MCC TF160" w:date="2022-12-06T17:08:00Z"/>
              </w:rPr>
            </w:pPr>
            <w:del w:id="6081" w:author="MCC TF160" w:date="2022-12-06T17:08:00Z">
              <w:r w:rsidRPr="00210315" w:rsidDel="00A07E80">
                <w:delText>None</w:delText>
              </w:r>
            </w:del>
          </w:p>
        </w:tc>
        <w:tc>
          <w:tcPr>
            <w:tcW w:w="2957" w:type="dxa"/>
            <w:tcBorders>
              <w:top w:val="double" w:sz="4" w:space="0" w:color="auto"/>
            </w:tcBorders>
            <w:shd w:val="clear" w:color="auto" w:fill="auto"/>
          </w:tcPr>
          <w:p w14:paraId="2F477FB2" w14:textId="0241E643" w:rsidR="00A07E80" w:rsidRPr="00210315" w:rsidDel="00A07E80" w:rsidRDefault="00A07E80" w:rsidP="00403D05">
            <w:pPr>
              <w:pStyle w:val="TAL"/>
              <w:rPr>
                <w:del w:id="6082" w:author="MCC TF160" w:date="2022-12-06T17:08:00Z"/>
              </w:rPr>
            </w:pPr>
            <w:del w:id="608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4FA9E43" w14:textId="59CBD9CE" w:rsidR="00A07E80" w:rsidRPr="00210315" w:rsidDel="00A07E80" w:rsidRDefault="00A07E80" w:rsidP="00403D05">
            <w:pPr>
              <w:pStyle w:val="TAL"/>
              <w:rPr>
                <w:del w:id="6084" w:author="MCC TF160" w:date="2022-12-06T17:08:00Z"/>
              </w:rPr>
            </w:pPr>
            <w:del w:id="6085" w:author="MCC TF160" w:date="2022-12-06T17:08:00Z">
              <w:r w:rsidRPr="00210315" w:rsidDel="00A07E80">
                <w:delText>no PDSCH group index</w:delText>
              </w:r>
            </w:del>
          </w:p>
        </w:tc>
      </w:tr>
      <w:tr w:rsidR="00A07E80" w:rsidDel="00A07E80" w14:paraId="66EED381" w14:textId="5BD0F63F" w:rsidTr="00403D05">
        <w:trPr>
          <w:del w:id="6086" w:author="MCC TF160" w:date="2022-12-06T17:08:00Z"/>
        </w:trPr>
        <w:tc>
          <w:tcPr>
            <w:tcW w:w="1479" w:type="dxa"/>
            <w:shd w:val="clear" w:color="auto" w:fill="auto"/>
          </w:tcPr>
          <w:p w14:paraId="0CC4D490" w14:textId="6FF87CED" w:rsidR="00A07E80" w:rsidRPr="00210315" w:rsidDel="00A07E80" w:rsidRDefault="00A07E80" w:rsidP="00403D05">
            <w:pPr>
              <w:pStyle w:val="TAL"/>
              <w:rPr>
                <w:del w:id="6087" w:author="MCC TF160" w:date="2022-12-06T17:08:00Z"/>
              </w:rPr>
            </w:pPr>
            <w:del w:id="6088" w:author="MCC TF160" w:date="2022-12-06T17:08:00Z">
              <w:r w:rsidRPr="00210315" w:rsidDel="00A07E80">
                <w:delText>Value</w:delText>
              </w:r>
            </w:del>
          </w:p>
        </w:tc>
        <w:tc>
          <w:tcPr>
            <w:tcW w:w="2957" w:type="dxa"/>
            <w:shd w:val="clear" w:color="auto" w:fill="auto"/>
          </w:tcPr>
          <w:p w14:paraId="761B54C7" w14:textId="353F3DD2" w:rsidR="00A07E80" w:rsidRPr="00210315" w:rsidDel="00A07E80" w:rsidRDefault="00A07E80" w:rsidP="00403D05">
            <w:pPr>
              <w:pStyle w:val="TAL"/>
              <w:rPr>
                <w:del w:id="6089" w:author="MCC TF160" w:date="2022-12-06T17:08:00Z"/>
              </w:rPr>
            </w:pPr>
            <w:del w:id="609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1190468A" w14:textId="0E07C9AF" w:rsidR="00A07E80" w:rsidRPr="00210315" w:rsidDel="00A07E80" w:rsidRDefault="00A07E80" w:rsidP="00403D05">
            <w:pPr>
              <w:pStyle w:val="TAL"/>
              <w:rPr>
                <w:del w:id="6091" w:author="MCC TF160" w:date="2022-12-06T17:08:00Z"/>
              </w:rPr>
            </w:pPr>
            <w:del w:id="6092" w:author="MCC TF160" w:date="2022-12-06T17:08:00Z">
              <w:r w:rsidRPr="00210315" w:rsidDel="00A07E80">
                <w:delText>1 bit if the higher layer parameter pdsch-HARQ-ACK-Codebook = enhancedDynamic-r16</w:delText>
              </w:r>
            </w:del>
          </w:p>
        </w:tc>
      </w:tr>
    </w:tbl>
    <w:p w14:paraId="7334DE9E" w14:textId="7A83A726" w:rsidR="00A07E80" w:rsidDel="00A07E80" w:rsidRDefault="00A07E80" w:rsidP="00A07E80">
      <w:pPr>
        <w:rPr>
          <w:del w:id="6093" w:author="MCC TF160" w:date="2022-12-06T17:08:00Z"/>
        </w:rPr>
      </w:pPr>
    </w:p>
    <w:p w14:paraId="4E4D3CAC" w14:textId="33C4A949" w:rsidR="00A07E80" w:rsidDel="00A07E80" w:rsidRDefault="00A07E80" w:rsidP="00A07E80">
      <w:pPr>
        <w:pStyle w:val="TH"/>
        <w:rPr>
          <w:del w:id="6094" w:author="MCC TF160" w:date="2022-12-06T17:08:00Z"/>
        </w:rPr>
      </w:pPr>
      <w:del w:id="6095" w:author="MCC TF160" w:date="2022-12-06T17:08:00Z">
        <w:r w:rsidDel="00A07E80">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902301D" w14:textId="747C945D" w:rsidTr="00403D05">
        <w:trPr>
          <w:del w:id="6096" w:author="MCC TF160" w:date="2022-12-06T17:08:00Z"/>
        </w:trPr>
        <w:tc>
          <w:tcPr>
            <w:tcW w:w="9857" w:type="dxa"/>
            <w:gridSpan w:val="3"/>
            <w:shd w:val="clear" w:color="auto" w:fill="E0E0E0"/>
          </w:tcPr>
          <w:p w14:paraId="041D7445" w14:textId="6608A3B0" w:rsidR="00A07E80" w:rsidRPr="00210315" w:rsidDel="00A07E80" w:rsidRDefault="00A07E80" w:rsidP="00403D05">
            <w:pPr>
              <w:pStyle w:val="TAL"/>
              <w:rPr>
                <w:del w:id="6097" w:author="MCC TF160" w:date="2022-12-06T17:08:00Z"/>
                <w:b/>
              </w:rPr>
            </w:pPr>
            <w:del w:id="6098" w:author="MCC TF160" w:date="2022-12-06T17:08:00Z">
              <w:r w:rsidRPr="00210315" w:rsidDel="00A07E80">
                <w:rPr>
                  <w:b/>
                </w:rPr>
                <w:delText>TTCN-3 Union Type</w:delText>
              </w:r>
            </w:del>
          </w:p>
        </w:tc>
      </w:tr>
      <w:tr w:rsidR="00A07E80" w:rsidDel="00A07E80" w14:paraId="0D6B3072" w14:textId="1EAEF600" w:rsidTr="00403D05">
        <w:trPr>
          <w:del w:id="6099" w:author="MCC TF160" w:date="2022-12-06T17:08:00Z"/>
        </w:trPr>
        <w:tc>
          <w:tcPr>
            <w:tcW w:w="1479" w:type="dxa"/>
            <w:tcBorders>
              <w:bottom w:val="single" w:sz="4" w:space="0" w:color="auto"/>
            </w:tcBorders>
            <w:shd w:val="clear" w:color="auto" w:fill="E0E0E0"/>
          </w:tcPr>
          <w:p w14:paraId="63FCB973" w14:textId="4EEB7E42" w:rsidR="00A07E80" w:rsidRPr="00210315" w:rsidDel="00A07E80" w:rsidRDefault="00A07E80" w:rsidP="00403D05">
            <w:pPr>
              <w:pStyle w:val="TAL"/>
              <w:rPr>
                <w:del w:id="6100" w:author="MCC TF160" w:date="2022-12-06T17:08:00Z"/>
                <w:b/>
              </w:rPr>
            </w:pPr>
            <w:del w:id="610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16366C9" w14:textId="2A627854" w:rsidR="00A07E80" w:rsidRPr="00210315" w:rsidDel="00A07E80" w:rsidRDefault="00A07E80" w:rsidP="00403D05">
            <w:pPr>
              <w:pStyle w:val="TAL"/>
              <w:rPr>
                <w:del w:id="6102" w:author="MCC TF160" w:date="2022-12-06T17:08:00Z"/>
                <w:b/>
              </w:rPr>
            </w:pPr>
            <w:del w:id="6103" w:author="MCC TF160" w:date="2022-12-06T17:08:00Z">
              <w:r w:rsidRPr="00210315" w:rsidDel="00A07E80">
                <w:rPr>
                  <w:b/>
                </w:rPr>
                <w:delText>NR_DciFormat_1_1_NewFeedbackIndicator_Type</w:delText>
              </w:r>
            </w:del>
          </w:p>
        </w:tc>
      </w:tr>
      <w:tr w:rsidR="00A07E80" w:rsidDel="00A07E80" w14:paraId="30F2F237" w14:textId="4E857D2C" w:rsidTr="00403D05">
        <w:trPr>
          <w:del w:id="6104" w:author="MCC TF160" w:date="2022-12-06T17:08:00Z"/>
        </w:trPr>
        <w:tc>
          <w:tcPr>
            <w:tcW w:w="1479" w:type="dxa"/>
            <w:tcBorders>
              <w:bottom w:val="double" w:sz="4" w:space="0" w:color="auto"/>
            </w:tcBorders>
            <w:shd w:val="clear" w:color="auto" w:fill="E0E0E0"/>
          </w:tcPr>
          <w:p w14:paraId="642E4FF7" w14:textId="1FEEF41D" w:rsidR="00A07E80" w:rsidRPr="00210315" w:rsidDel="00A07E80" w:rsidRDefault="00A07E80" w:rsidP="00403D05">
            <w:pPr>
              <w:pStyle w:val="TAL"/>
              <w:rPr>
                <w:del w:id="6105" w:author="MCC TF160" w:date="2022-12-06T17:08:00Z"/>
                <w:b/>
              </w:rPr>
            </w:pPr>
            <w:del w:id="610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FBEACAA" w14:textId="0288A097" w:rsidR="00A07E80" w:rsidRPr="00210315" w:rsidDel="00A07E80" w:rsidRDefault="00A07E80" w:rsidP="00403D05">
            <w:pPr>
              <w:pStyle w:val="TAL"/>
              <w:rPr>
                <w:del w:id="6107" w:author="MCC TF160" w:date="2022-12-06T17:08:00Z"/>
              </w:rPr>
            </w:pPr>
            <w:del w:id="6108" w:author="MCC TF160" w:date="2022-12-06T17:08:00Z">
              <w:r w:rsidRPr="00210315" w:rsidDel="00A07E80">
                <w:delText>TS 38.212 clause 7.3.1.2.2: New feedback indicator</w:delText>
              </w:r>
            </w:del>
          </w:p>
        </w:tc>
      </w:tr>
      <w:tr w:rsidR="00A07E80" w:rsidDel="00A07E80" w14:paraId="55FDE607" w14:textId="5E74679C" w:rsidTr="00403D05">
        <w:trPr>
          <w:del w:id="6109" w:author="MCC TF160" w:date="2022-12-06T17:08:00Z"/>
        </w:trPr>
        <w:tc>
          <w:tcPr>
            <w:tcW w:w="1479" w:type="dxa"/>
            <w:tcBorders>
              <w:top w:val="double" w:sz="4" w:space="0" w:color="auto"/>
            </w:tcBorders>
            <w:shd w:val="clear" w:color="auto" w:fill="auto"/>
          </w:tcPr>
          <w:p w14:paraId="7342F681" w14:textId="4C5F8AB7" w:rsidR="00A07E80" w:rsidRPr="00210315" w:rsidDel="00A07E80" w:rsidRDefault="00A07E80" w:rsidP="00403D05">
            <w:pPr>
              <w:pStyle w:val="TAL"/>
              <w:rPr>
                <w:del w:id="6110" w:author="MCC TF160" w:date="2022-12-06T17:08:00Z"/>
              </w:rPr>
            </w:pPr>
            <w:del w:id="6111" w:author="MCC TF160" w:date="2022-12-06T17:08:00Z">
              <w:r w:rsidRPr="00210315" w:rsidDel="00A07E80">
                <w:delText>None</w:delText>
              </w:r>
            </w:del>
          </w:p>
        </w:tc>
        <w:tc>
          <w:tcPr>
            <w:tcW w:w="2957" w:type="dxa"/>
            <w:tcBorders>
              <w:top w:val="double" w:sz="4" w:space="0" w:color="auto"/>
            </w:tcBorders>
            <w:shd w:val="clear" w:color="auto" w:fill="auto"/>
          </w:tcPr>
          <w:p w14:paraId="6AF79A7D" w14:textId="7007B9FA" w:rsidR="00A07E80" w:rsidRPr="00210315" w:rsidDel="00A07E80" w:rsidRDefault="00A07E80" w:rsidP="00403D05">
            <w:pPr>
              <w:pStyle w:val="TAL"/>
              <w:rPr>
                <w:del w:id="6112" w:author="MCC TF160" w:date="2022-12-06T17:08:00Z"/>
              </w:rPr>
            </w:pPr>
            <w:del w:id="611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7EE8F58" w14:textId="29AC9F9F" w:rsidR="00A07E80" w:rsidRPr="00210315" w:rsidDel="00A07E80" w:rsidRDefault="00A07E80" w:rsidP="00403D05">
            <w:pPr>
              <w:pStyle w:val="TAL"/>
              <w:rPr>
                <w:del w:id="6114" w:author="MCC TF160" w:date="2022-12-06T17:08:00Z"/>
              </w:rPr>
            </w:pPr>
            <w:del w:id="6115" w:author="MCC TF160" w:date="2022-12-06T17:08:00Z">
              <w:r w:rsidRPr="00210315" w:rsidDel="00A07E80">
                <w:delText>no New feedback indicator</w:delText>
              </w:r>
            </w:del>
          </w:p>
        </w:tc>
      </w:tr>
      <w:tr w:rsidR="00A07E80" w:rsidDel="00A07E80" w14:paraId="0FC73C86" w14:textId="4FE3E144" w:rsidTr="00403D05">
        <w:trPr>
          <w:del w:id="6116" w:author="MCC TF160" w:date="2022-12-06T17:08:00Z"/>
        </w:trPr>
        <w:tc>
          <w:tcPr>
            <w:tcW w:w="1479" w:type="dxa"/>
            <w:shd w:val="clear" w:color="auto" w:fill="auto"/>
          </w:tcPr>
          <w:p w14:paraId="086E8A31" w14:textId="4A4704E8" w:rsidR="00A07E80" w:rsidRPr="00210315" w:rsidDel="00A07E80" w:rsidRDefault="00A07E80" w:rsidP="00403D05">
            <w:pPr>
              <w:pStyle w:val="TAL"/>
              <w:rPr>
                <w:del w:id="6117" w:author="MCC TF160" w:date="2022-12-06T17:08:00Z"/>
              </w:rPr>
            </w:pPr>
            <w:del w:id="6118" w:author="MCC TF160" w:date="2022-12-06T17:08:00Z">
              <w:r w:rsidRPr="00210315" w:rsidDel="00A07E80">
                <w:delText>Value</w:delText>
              </w:r>
            </w:del>
          </w:p>
        </w:tc>
        <w:tc>
          <w:tcPr>
            <w:tcW w:w="2957" w:type="dxa"/>
            <w:shd w:val="clear" w:color="auto" w:fill="auto"/>
          </w:tcPr>
          <w:p w14:paraId="13B81FA5" w14:textId="4B8D3E25" w:rsidR="00A07E80" w:rsidRPr="00210315" w:rsidDel="00A07E80" w:rsidRDefault="00A07E80" w:rsidP="00403D05">
            <w:pPr>
              <w:pStyle w:val="TAL"/>
              <w:rPr>
                <w:del w:id="6119" w:author="MCC TF160" w:date="2022-12-06T17:08:00Z"/>
              </w:rPr>
            </w:pPr>
            <w:del w:id="6120" w:author="MCC TF160" w:date="2022-12-06T17:08:00Z">
              <w:r w:rsidRPr="00210315" w:rsidDel="00A07E80">
                <w:delText>bitstring</w:delText>
              </w:r>
            </w:del>
          </w:p>
        </w:tc>
        <w:tc>
          <w:tcPr>
            <w:tcW w:w="5421" w:type="dxa"/>
            <w:shd w:val="clear" w:color="auto" w:fill="auto"/>
          </w:tcPr>
          <w:p w14:paraId="19A2A601" w14:textId="06F714C1" w:rsidR="00A07E80" w:rsidRPr="00210315" w:rsidDel="00A07E80" w:rsidRDefault="00A07E80" w:rsidP="00403D05">
            <w:pPr>
              <w:pStyle w:val="TAL"/>
              <w:rPr>
                <w:del w:id="6121" w:author="MCC TF160" w:date="2022-12-06T17:08:00Z"/>
              </w:rPr>
            </w:pPr>
            <w:del w:id="6122" w:author="MCC TF160" w:date="2022-12-06T17:08:00Z">
              <w:r w:rsidRPr="00210315" w:rsidDel="00A07E80">
                <w:delText>1 or 2 bits if pdsch-HARQ-ACK-Codebook = enhancedDynamic-r16</w:delText>
              </w:r>
            </w:del>
          </w:p>
        </w:tc>
      </w:tr>
    </w:tbl>
    <w:p w14:paraId="69699115" w14:textId="7445CD89" w:rsidR="00A07E80" w:rsidDel="00A07E80" w:rsidRDefault="00A07E80" w:rsidP="00A07E80">
      <w:pPr>
        <w:rPr>
          <w:del w:id="6123" w:author="MCC TF160" w:date="2022-12-06T17:08:00Z"/>
        </w:rPr>
      </w:pPr>
    </w:p>
    <w:p w14:paraId="11EFB982" w14:textId="32A5EF6A" w:rsidR="00A07E80" w:rsidDel="00A07E80" w:rsidRDefault="00A07E80" w:rsidP="00A07E80">
      <w:pPr>
        <w:pStyle w:val="TH"/>
        <w:rPr>
          <w:del w:id="6124" w:author="MCC TF160" w:date="2022-12-06T17:08:00Z"/>
        </w:rPr>
      </w:pPr>
      <w:del w:id="6125" w:author="MCC TF160" w:date="2022-12-06T17:08:00Z">
        <w:r w:rsidDel="00A07E80">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6BB8811" w14:textId="52874D9C" w:rsidTr="00403D05">
        <w:trPr>
          <w:del w:id="6126" w:author="MCC TF160" w:date="2022-12-06T17:08:00Z"/>
        </w:trPr>
        <w:tc>
          <w:tcPr>
            <w:tcW w:w="9857" w:type="dxa"/>
            <w:gridSpan w:val="3"/>
            <w:shd w:val="clear" w:color="auto" w:fill="E0E0E0"/>
          </w:tcPr>
          <w:p w14:paraId="34AC72C4" w14:textId="4E45457B" w:rsidR="00A07E80" w:rsidRPr="00210315" w:rsidDel="00A07E80" w:rsidRDefault="00A07E80" w:rsidP="00403D05">
            <w:pPr>
              <w:pStyle w:val="TAL"/>
              <w:rPr>
                <w:del w:id="6127" w:author="MCC TF160" w:date="2022-12-06T17:08:00Z"/>
                <w:b/>
              </w:rPr>
            </w:pPr>
            <w:del w:id="6128" w:author="MCC TF160" w:date="2022-12-06T17:08:00Z">
              <w:r w:rsidRPr="00210315" w:rsidDel="00A07E80">
                <w:rPr>
                  <w:b/>
                </w:rPr>
                <w:delText>TTCN-3 Union Type</w:delText>
              </w:r>
            </w:del>
          </w:p>
        </w:tc>
      </w:tr>
      <w:tr w:rsidR="00A07E80" w:rsidDel="00A07E80" w14:paraId="61F839E4" w14:textId="11FB8FCF" w:rsidTr="00403D05">
        <w:trPr>
          <w:del w:id="6129" w:author="MCC TF160" w:date="2022-12-06T17:08:00Z"/>
        </w:trPr>
        <w:tc>
          <w:tcPr>
            <w:tcW w:w="1479" w:type="dxa"/>
            <w:tcBorders>
              <w:bottom w:val="single" w:sz="4" w:space="0" w:color="auto"/>
            </w:tcBorders>
            <w:shd w:val="clear" w:color="auto" w:fill="E0E0E0"/>
          </w:tcPr>
          <w:p w14:paraId="735FDD39" w14:textId="7A700077" w:rsidR="00A07E80" w:rsidRPr="00210315" w:rsidDel="00A07E80" w:rsidRDefault="00A07E80" w:rsidP="00403D05">
            <w:pPr>
              <w:pStyle w:val="TAL"/>
              <w:rPr>
                <w:del w:id="6130" w:author="MCC TF160" w:date="2022-12-06T17:08:00Z"/>
                <w:b/>
              </w:rPr>
            </w:pPr>
            <w:del w:id="613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FB6C6DF" w14:textId="5BB38B80" w:rsidR="00A07E80" w:rsidRPr="00210315" w:rsidDel="00A07E80" w:rsidRDefault="00A07E80" w:rsidP="00403D05">
            <w:pPr>
              <w:pStyle w:val="TAL"/>
              <w:rPr>
                <w:del w:id="6132" w:author="MCC TF160" w:date="2022-12-06T17:08:00Z"/>
                <w:b/>
              </w:rPr>
            </w:pPr>
            <w:del w:id="6133" w:author="MCC TF160" w:date="2022-12-06T17:08:00Z">
              <w:r w:rsidRPr="00210315" w:rsidDel="00A07E80">
                <w:rPr>
                  <w:b/>
                </w:rPr>
                <w:delText>NR_DciFormat_1_1_NumberRequestedPdschGroup_Type</w:delText>
              </w:r>
            </w:del>
          </w:p>
        </w:tc>
      </w:tr>
      <w:tr w:rsidR="00A07E80" w:rsidDel="00A07E80" w14:paraId="7F73FCEA" w14:textId="206E8C39" w:rsidTr="00403D05">
        <w:trPr>
          <w:del w:id="6134" w:author="MCC TF160" w:date="2022-12-06T17:08:00Z"/>
        </w:trPr>
        <w:tc>
          <w:tcPr>
            <w:tcW w:w="1479" w:type="dxa"/>
            <w:tcBorders>
              <w:bottom w:val="double" w:sz="4" w:space="0" w:color="auto"/>
            </w:tcBorders>
            <w:shd w:val="clear" w:color="auto" w:fill="E0E0E0"/>
          </w:tcPr>
          <w:p w14:paraId="0AD1DAB7" w14:textId="013AC8D5" w:rsidR="00A07E80" w:rsidRPr="00210315" w:rsidDel="00A07E80" w:rsidRDefault="00A07E80" w:rsidP="00403D05">
            <w:pPr>
              <w:pStyle w:val="TAL"/>
              <w:rPr>
                <w:del w:id="6135" w:author="MCC TF160" w:date="2022-12-06T17:08:00Z"/>
                <w:b/>
              </w:rPr>
            </w:pPr>
            <w:del w:id="613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FC04DC3" w14:textId="2D869E2A" w:rsidR="00A07E80" w:rsidRPr="00210315" w:rsidDel="00A07E80" w:rsidRDefault="00A07E80" w:rsidP="00403D05">
            <w:pPr>
              <w:pStyle w:val="TAL"/>
              <w:rPr>
                <w:del w:id="6137" w:author="MCC TF160" w:date="2022-12-06T17:08:00Z"/>
              </w:rPr>
            </w:pPr>
            <w:del w:id="6138" w:author="MCC TF160" w:date="2022-12-06T17:08:00Z">
              <w:r w:rsidRPr="00210315" w:rsidDel="00A07E80">
                <w:delText>TS 38.212 clause 7.3.1.2.2: Number of requested PDSCH group(s)</w:delText>
              </w:r>
            </w:del>
          </w:p>
        </w:tc>
      </w:tr>
      <w:tr w:rsidR="00A07E80" w:rsidDel="00A07E80" w14:paraId="500587F3" w14:textId="081BE246" w:rsidTr="00403D05">
        <w:trPr>
          <w:del w:id="6139" w:author="MCC TF160" w:date="2022-12-06T17:08:00Z"/>
        </w:trPr>
        <w:tc>
          <w:tcPr>
            <w:tcW w:w="1479" w:type="dxa"/>
            <w:tcBorders>
              <w:top w:val="double" w:sz="4" w:space="0" w:color="auto"/>
            </w:tcBorders>
            <w:shd w:val="clear" w:color="auto" w:fill="auto"/>
          </w:tcPr>
          <w:p w14:paraId="1FBA9D5D" w14:textId="24186CDD" w:rsidR="00A07E80" w:rsidRPr="00210315" w:rsidDel="00A07E80" w:rsidRDefault="00A07E80" w:rsidP="00403D05">
            <w:pPr>
              <w:pStyle w:val="TAL"/>
              <w:rPr>
                <w:del w:id="6140" w:author="MCC TF160" w:date="2022-12-06T17:08:00Z"/>
              </w:rPr>
            </w:pPr>
            <w:del w:id="6141" w:author="MCC TF160" w:date="2022-12-06T17:08:00Z">
              <w:r w:rsidRPr="00210315" w:rsidDel="00A07E80">
                <w:delText>None</w:delText>
              </w:r>
            </w:del>
          </w:p>
        </w:tc>
        <w:tc>
          <w:tcPr>
            <w:tcW w:w="2957" w:type="dxa"/>
            <w:tcBorders>
              <w:top w:val="double" w:sz="4" w:space="0" w:color="auto"/>
            </w:tcBorders>
            <w:shd w:val="clear" w:color="auto" w:fill="auto"/>
          </w:tcPr>
          <w:p w14:paraId="5533B21B" w14:textId="1E631304" w:rsidR="00A07E80" w:rsidRPr="00210315" w:rsidDel="00A07E80" w:rsidRDefault="00A07E80" w:rsidP="00403D05">
            <w:pPr>
              <w:pStyle w:val="TAL"/>
              <w:rPr>
                <w:del w:id="6142" w:author="MCC TF160" w:date="2022-12-06T17:08:00Z"/>
              </w:rPr>
            </w:pPr>
            <w:del w:id="614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B448DED" w14:textId="1973BCBA" w:rsidR="00A07E80" w:rsidRPr="00210315" w:rsidDel="00A07E80" w:rsidRDefault="00A07E80" w:rsidP="00403D05">
            <w:pPr>
              <w:pStyle w:val="TAL"/>
              <w:rPr>
                <w:del w:id="6144" w:author="MCC TF160" w:date="2022-12-06T17:08:00Z"/>
              </w:rPr>
            </w:pPr>
            <w:del w:id="6145" w:author="MCC TF160" w:date="2022-12-06T17:08:00Z">
              <w:r w:rsidRPr="00210315" w:rsidDel="00A07E80">
                <w:delText>no Number of requested PDSCH group(s)</w:delText>
              </w:r>
            </w:del>
          </w:p>
        </w:tc>
      </w:tr>
      <w:tr w:rsidR="00A07E80" w:rsidDel="00A07E80" w14:paraId="5CF9B6C8" w14:textId="3C1C5553" w:rsidTr="00403D05">
        <w:trPr>
          <w:del w:id="6146" w:author="MCC TF160" w:date="2022-12-06T17:08:00Z"/>
        </w:trPr>
        <w:tc>
          <w:tcPr>
            <w:tcW w:w="1479" w:type="dxa"/>
            <w:shd w:val="clear" w:color="auto" w:fill="auto"/>
          </w:tcPr>
          <w:p w14:paraId="7F3D60B9" w14:textId="732A5297" w:rsidR="00A07E80" w:rsidRPr="00210315" w:rsidDel="00A07E80" w:rsidRDefault="00A07E80" w:rsidP="00403D05">
            <w:pPr>
              <w:pStyle w:val="TAL"/>
              <w:rPr>
                <w:del w:id="6147" w:author="MCC TF160" w:date="2022-12-06T17:08:00Z"/>
              </w:rPr>
            </w:pPr>
            <w:del w:id="6148" w:author="MCC TF160" w:date="2022-12-06T17:08:00Z">
              <w:r w:rsidRPr="00210315" w:rsidDel="00A07E80">
                <w:delText>Value</w:delText>
              </w:r>
            </w:del>
          </w:p>
        </w:tc>
        <w:tc>
          <w:tcPr>
            <w:tcW w:w="2957" w:type="dxa"/>
            <w:shd w:val="clear" w:color="auto" w:fill="auto"/>
          </w:tcPr>
          <w:p w14:paraId="70B4852D" w14:textId="08FEF8E3" w:rsidR="00A07E80" w:rsidRPr="00210315" w:rsidDel="00A07E80" w:rsidRDefault="00A07E80" w:rsidP="00403D05">
            <w:pPr>
              <w:pStyle w:val="TAL"/>
              <w:rPr>
                <w:del w:id="6149" w:author="MCC TF160" w:date="2022-12-06T17:08:00Z"/>
              </w:rPr>
            </w:pPr>
            <w:del w:id="615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586605CF" w14:textId="41BE49A7" w:rsidR="00A07E80" w:rsidRPr="00210315" w:rsidDel="00A07E80" w:rsidRDefault="00A07E80" w:rsidP="00403D05">
            <w:pPr>
              <w:pStyle w:val="TAL"/>
              <w:rPr>
                <w:del w:id="6151" w:author="MCC TF160" w:date="2022-12-06T17:08:00Z"/>
              </w:rPr>
            </w:pPr>
            <w:del w:id="6152" w:author="MCC TF160" w:date="2022-12-06T17:08:00Z">
              <w:r w:rsidRPr="00210315" w:rsidDel="00A07E80">
                <w:delText>if the higher layer parameter pdsch-HARQ-ACK-Codebook = enhancedDynamic-r16</w:delText>
              </w:r>
            </w:del>
          </w:p>
        </w:tc>
      </w:tr>
    </w:tbl>
    <w:p w14:paraId="72E5F5AA" w14:textId="260219D6" w:rsidR="00A07E80" w:rsidDel="00A07E80" w:rsidRDefault="00A07E80" w:rsidP="00A07E80">
      <w:pPr>
        <w:rPr>
          <w:del w:id="6153" w:author="MCC TF160" w:date="2022-12-06T17:08:00Z"/>
        </w:rPr>
      </w:pPr>
    </w:p>
    <w:p w14:paraId="7B0E60E2" w14:textId="2BCB1B58" w:rsidR="00A07E80" w:rsidDel="00A07E80" w:rsidRDefault="00A07E80" w:rsidP="00A07E80">
      <w:pPr>
        <w:pStyle w:val="TH"/>
        <w:rPr>
          <w:del w:id="6154" w:author="MCC TF160" w:date="2022-12-06T17:08:00Z"/>
        </w:rPr>
      </w:pPr>
      <w:del w:id="6155" w:author="MCC TF160" w:date="2022-12-06T17:08:00Z">
        <w:r w:rsidDel="00A07E80">
          <w:delText>NR_DciFormat_1_2_DAI_Type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8CFA404" w14:textId="181A7095" w:rsidTr="00403D05">
        <w:trPr>
          <w:del w:id="6156" w:author="MCC TF160" w:date="2022-12-06T17:08:00Z"/>
        </w:trPr>
        <w:tc>
          <w:tcPr>
            <w:tcW w:w="9857" w:type="dxa"/>
            <w:gridSpan w:val="3"/>
            <w:shd w:val="clear" w:color="auto" w:fill="E0E0E0"/>
          </w:tcPr>
          <w:p w14:paraId="71A7AE1E" w14:textId="4844F291" w:rsidR="00A07E80" w:rsidRPr="00210315" w:rsidDel="00A07E80" w:rsidRDefault="00A07E80" w:rsidP="00403D05">
            <w:pPr>
              <w:pStyle w:val="TAL"/>
              <w:rPr>
                <w:del w:id="6157" w:author="MCC TF160" w:date="2022-12-06T17:08:00Z"/>
                <w:b/>
              </w:rPr>
            </w:pPr>
            <w:del w:id="6158" w:author="MCC TF160" w:date="2022-12-06T17:08:00Z">
              <w:r w:rsidRPr="00210315" w:rsidDel="00A07E80">
                <w:rPr>
                  <w:b/>
                </w:rPr>
                <w:delText>TTCN-3 Union Type</w:delText>
              </w:r>
            </w:del>
          </w:p>
        </w:tc>
      </w:tr>
      <w:tr w:rsidR="00A07E80" w:rsidDel="00A07E80" w14:paraId="027510C6" w14:textId="0A37689D" w:rsidTr="00403D05">
        <w:trPr>
          <w:del w:id="6159" w:author="MCC TF160" w:date="2022-12-06T17:08:00Z"/>
        </w:trPr>
        <w:tc>
          <w:tcPr>
            <w:tcW w:w="1479" w:type="dxa"/>
            <w:tcBorders>
              <w:bottom w:val="single" w:sz="4" w:space="0" w:color="auto"/>
            </w:tcBorders>
            <w:shd w:val="clear" w:color="auto" w:fill="E0E0E0"/>
          </w:tcPr>
          <w:p w14:paraId="60D415AD" w14:textId="2B5C66DA" w:rsidR="00A07E80" w:rsidRPr="00210315" w:rsidDel="00A07E80" w:rsidRDefault="00A07E80" w:rsidP="00403D05">
            <w:pPr>
              <w:pStyle w:val="TAL"/>
              <w:rPr>
                <w:del w:id="6160" w:author="MCC TF160" w:date="2022-12-06T17:08:00Z"/>
                <w:b/>
              </w:rPr>
            </w:pPr>
            <w:del w:id="616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3508116" w14:textId="188039D5" w:rsidR="00A07E80" w:rsidRPr="00210315" w:rsidDel="00A07E80" w:rsidRDefault="00A07E80" w:rsidP="00403D05">
            <w:pPr>
              <w:pStyle w:val="TAL"/>
              <w:rPr>
                <w:del w:id="6162" w:author="MCC TF160" w:date="2022-12-06T17:08:00Z"/>
                <w:b/>
              </w:rPr>
            </w:pPr>
            <w:del w:id="6163" w:author="MCC TF160" w:date="2022-12-06T17:08:00Z">
              <w:r w:rsidRPr="00210315" w:rsidDel="00A07E80">
                <w:rPr>
                  <w:b/>
                </w:rPr>
                <w:delText>NR_DciFormat_1_2_DAI_Type</w:delText>
              </w:r>
            </w:del>
          </w:p>
        </w:tc>
      </w:tr>
      <w:tr w:rsidR="00A07E80" w:rsidDel="00A07E80" w14:paraId="2D2F0E02" w14:textId="65E523B4" w:rsidTr="00403D05">
        <w:trPr>
          <w:del w:id="6164" w:author="MCC TF160" w:date="2022-12-06T17:08:00Z"/>
        </w:trPr>
        <w:tc>
          <w:tcPr>
            <w:tcW w:w="1479" w:type="dxa"/>
            <w:tcBorders>
              <w:bottom w:val="double" w:sz="4" w:space="0" w:color="auto"/>
            </w:tcBorders>
            <w:shd w:val="clear" w:color="auto" w:fill="E0E0E0"/>
          </w:tcPr>
          <w:p w14:paraId="60111EFF" w14:textId="5DC3A689" w:rsidR="00A07E80" w:rsidRPr="00210315" w:rsidDel="00A07E80" w:rsidRDefault="00A07E80" w:rsidP="00403D05">
            <w:pPr>
              <w:pStyle w:val="TAL"/>
              <w:rPr>
                <w:del w:id="6165" w:author="MCC TF160" w:date="2022-12-06T17:08:00Z"/>
                <w:b/>
              </w:rPr>
            </w:pPr>
            <w:del w:id="616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BDEF6C8" w14:textId="5725EAB4" w:rsidR="00A07E80" w:rsidRPr="00210315" w:rsidDel="00A07E80" w:rsidRDefault="00A07E80" w:rsidP="00403D05">
            <w:pPr>
              <w:pStyle w:val="TAL"/>
              <w:rPr>
                <w:del w:id="6167" w:author="MCC TF160" w:date="2022-12-06T17:08:00Z"/>
              </w:rPr>
            </w:pPr>
            <w:del w:id="6168" w:author="MCC TF160" w:date="2022-12-06T17:08:00Z">
              <w:r w:rsidRPr="00210315" w:rsidDel="00A07E80">
                <w:delText>TS 38.212 clause 7.3.1.2.3: DAI (downlink assignment indicator)</w:delText>
              </w:r>
            </w:del>
          </w:p>
          <w:p w14:paraId="03AE0E7B" w14:textId="6197136A" w:rsidR="00A07E80" w:rsidRPr="00210315" w:rsidDel="00A07E80" w:rsidRDefault="00A07E80" w:rsidP="00403D05">
            <w:pPr>
              <w:pStyle w:val="TAL"/>
              <w:rPr>
                <w:del w:id="6169" w:author="MCC TF160" w:date="2022-12-06T17:08:00Z"/>
              </w:rPr>
            </w:pPr>
            <w:del w:id="6170" w:author="MCC TF160" w:date="2022-12-06T17:08:00Z">
              <w:r w:rsidRPr="00210315" w:rsidDel="00A07E80">
                <w:delText>0 bit if the higher layer parameter downlinkAssignmentIndexDCI-1-2 is not configured;</w:delText>
              </w:r>
            </w:del>
          </w:p>
          <w:p w14:paraId="476E4486" w14:textId="13698E4D" w:rsidR="00A07E80" w:rsidRPr="00210315" w:rsidDel="00A07E80" w:rsidRDefault="00A07E80" w:rsidP="00403D05">
            <w:pPr>
              <w:pStyle w:val="TAL"/>
              <w:rPr>
                <w:del w:id="6171" w:author="MCC TF160" w:date="2022-12-06T17:08:00Z"/>
              </w:rPr>
            </w:pPr>
            <w:del w:id="6172" w:author="MCC TF160" w:date="2022-12-06T17:08:00Z">
              <w:r w:rsidRPr="00210315" w:rsidDel="00A07E80">
                <w:delText>4 bits if more than one serving cell are configured in the DL and the higher layer parameter pdsch-HARQ-ACK-Codebook=dynamic, where the 2 MSB bits are the counter DAI and the 2 LSB bits are the total DAI</w:delText>
              </w:r>
            </w:del>
          </w:p>
          <w:p w14:paraId="6C47993A" w14:textId="75260515" w:rsidR="00A07E80" w:rsidRPr="00210315" w:rsidDel="00A07E80" w:rsidRDefault="00A07E80" w:rsidP="00403D05">
            <w:pPr>
              <w:pStyle w:val="TAL"/>
              <w:rPr>
                <w:del w:id="6173" w:author="MCC TF160" w:date="2022-12-06T17:08:00Z"/>
              </w:rPr>
            </w:pPr>
            <w:del w:id="6174" w:author="MCC TF160" w:date="2022-12-06T17:08:00Z">
              <w:r w:rsidRPr="00210315" w:rsidDel="00A07E80">
                <w:delTex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delText>
              </w:r>
            </w:del>
          </w:p>
          <w:p w14:paraId="11CE2A07" w14:textId="1E84C0CC" w:rsidR="00A07E80" w:rsidRPr="00210315" w:rsidDel="00A07E80" w:rsidRDefault="00A07E80" w:rsidP="00403D05">
            <w:pPr>
              <w:pStyle w:val="TAL"/>
              <w:rPr>
                <w:del w:id="6175" w:author="MCC TF160" w:date="2022-12-06T17:08:00Z"/>
              </w:rPr>
            </w:pPr>
            <w:del w:id="6176" w:author="MCC TF160" w:date="2022-12-06T17:08:00Z">
              <w:r w:rsidRPr="00210315" w:rsidDel="00A07E80">
                <w:delTex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delText>
              </w:r>
            </w:del>
          </w:p>
        </w:tc>
      </w:tr>
      <w:tr w:rsidR="00A07E80" w:rsidDel="00A07E80" w14:paraId="4D2B9E52" w14:textId="7EE031D0" w:rsidTr="00403D05">
        <w:trPr>
          <w:del w:id="6177" w:author="MCC TF160" w:date="2022-12-06T17:08:00Z"/>
        </w:trPr>
        <w:tc>
          <w:tcPr>
            <w:tcW w:w="1479" w:type="dxa"/>
            <w:tcBorders>
              <w:top w:val="double" w:sz="4" w:space="0" w:color="auto"/>
            </w:tcBorders>
            <w:shd w:val="clear" w:color="auto" w:fill="auto"/>
          </w:tcPr>
          <w:p w14:paraId="013936CD" w14:textId="2F41F5B2" w:rsidR="00A07E80" w:rsidRPr="00210315" w:rsidDel="00A07E80" w:rsidRDefault="00A07E80" w:rsidP="00403D05">
            <w:pPr>
              <w:pStyle w:val="TAL"/>
              <w:rPr>
                <w:del w:id="6178" w:author="MCC TF160" w:date="2022-12-06T17:08:00Z"/>
              </w:rPr>
            </w:pPr>
            <w:del w:id="6179" w:author="MCC TF160" w:date="2022-12-06T17:08:00Z">
              <w:r w:rsidRPr="00210315" w:rsidDel="00A07E80">
                <w:delText>None</w:delText>
              </w:r>
            </w:del>
          </w:p>
        </w:tc>
        <w:tc>
          <w:tcPr>
            <w:tcW w:w="2957" w:type="dxa"/>
            <w:tcBorders>
              <w:top w:val="double" w:sz="4" w:space="0" w:color="auto"/>
            </w:tcBorders>
            <w:shd w:val="clear" w:color="auto" w:fill="auto"/>
          </w:tcPr>
          <w:p w14:paraId="0AF8024F" w14:textId="7BA29FEC" w:rsidR="00A07E80" w:rsidRPr="00210315" w:rsidDel="00A07E80" w:rsidRDefault="00A07E80" w:rsidP="00403D05">
            <w:pPr>
              <w:pStyle w:val="TAL"/>
              <w:rPr>
                <w:del w:id="6180" w:author="MCC TF160" w:date="2022-12-06T17:08:00Z"/>
              </w:rPr>
            </w:pPr>
            <w:del w:id="618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77D4E24" w14:textId="69806CF0" w:rsidR="00A07E80" w:rsidRPr="00210315" w:rsidDel="00A07E80" w:rsidRDefault="00A07E80" w:rsidP="00403D05">
            <w:pPr>
              <w:pStyle w:val="TAL"/>
              <w:rPr>
                <w:del w:id="6182" w:author="MCC TF160" w:date="2022-12-06T17:08:00Z"/>
              </w:rPr>
            </w:pPr>
            <w:del w:id="6183" w:author="MCC TF160" w:date="2022-12-06T17:08:00Z">
              <w:r w:rsidRPr="00210315" w:rsidDel="00A07E80">
                <w:delText>no DAI</w:delText>
              </w:r>
            </w:del>
          </w:p>
        </w:tc>
      </w:tr>
      <w:tr w:rsidR="00A07E80" w:rsidDel="00A07E80" w14:paraId="46332C77" w14:textId="2810336B" w:rsidTr="00403D05">
        <w:trPr>
          <w:del w:id="6184" w:author="MCC TF160" w:date="2022-12-06T17:08:00Z"/>
        </w:trPr>
        <w:tc>
          <w:tcPr>
            <w:tcW w:w="1479" w:type="dxa"/>
            <w:shd w:val="clear" w:color="auto" w:fill="auto"/>
          </w:tcPr>
          <w:p w14:paraId="1D658CDA" w14:textId="39A30AC3" w:rsidR="00A07E80" w:rsidRPr="00210315" w:rsidDel="00A07E80" w:rsidRDefault="00A07E80" w:rsidP="00403D05">
            <w:pPr>
              <w:pStyle w:val="TAL"/>
              <w:rPr>
                <w:del w:id="6185" w:author="MCC TF160" w:date="2022-12-06T17:08:00Z"/>
              </w:rPr>
            </w:pPr>
            <w:del w:id="6186" w:author="MCC TF160" w:date="2022-12-06T17:08:00Z">
              <w:r w:rsidRPr="00210315" w:rsidDel="00A07E80">
                <w:delText>OneBit</w:delText>
              </w:r>
            </w:del>
          </w:p>
        </w:tc>
        <w:tc>
          <w:tcPr>
            <w:tcW w:w="2957" w:type="dxa"/>
            <w:shd w:val="clear" w:color="auto" w:fill="auto"/>
          </w:tcPr>
          <w:p w14:paraId="5BD95199" w14:textId="1983739A" w:rsidR="00A07E80" w:rsidRPr="00210315" w:rsidDel="00A07E80" w:rsidRDefault="00A07E80" w:rsidP="00403D05">
            <w:pPr>
              <w:pStyle w:val="TAL"/>
              <w:rPr>
                <w:del w:id="6187" w:author="MCC TF160" w:date="2022-12-06T17:08:00Z"/>
              </w:rPr>
            </w:pPr>
            <w:del w:id="6188" w:author="MCC TF160" w:date="2022-12-06T17:08:00Z">
              <w:r w:rsidDel="00A07E80">
                <w:fldChar w:fldCharType="begin"/>
              </w:r>
              <w:r w:rsidDel="00A07E80">
                <w:delInstrText>HYPERLINK \l "DAI_B1_Type"</w:delInstrText>
              </w:r>
              <w:r w:rsidDel="00A07E80">
                <w:fldChar w:fldCharType="separate"/>
              </w:r>
              <w:r w:rsidRPr="00210315" w:rsidDel="00A07E80">
                <w:rPr>
                  <w:rStyle w:val="Hyperlink"/>
                </w:rPr>
                <w:delText>DAI_B1_Type</w:delText>
              </w:r>
              <w:r w:rsidDel="00A07E80">
                <w:rPr>
                  <w:rStyle w:val="Hyperlink"/>
                </w:rPr>
                <w:fldChar w:fldCharType="end"/>
              </w:r>
            </w:del>
          </w:p>
        </w:tc>
        <w:tc>
          <w:tcPr>
            <w:tcW w:w="5421" w:type="dxa"/>
            <w:shd w:val="clear" w:color="auto" w:fill="auto"/>
          </w:tcPr>
          <w:p w14:paraId="3B1C4295" w14:textId="62F69071" w:rsidR="00A07E80" w:rsidRPr="00210315" w:rsidDel="00A07E80" w:rsidRDefault="00A07E80" w:rsidP="00403D05">
            <w:pPr>
              <w:pStyle w:val="TAL"/>
              <w:rPr>
                <w:del w:id="6189" w:author="MCC TF160" w:date="2022-12-06T17:08:00Z"/>
              </w:rPr>
            </w:pPr>
          </w:p>
        </w:tc>
      </w:tr>
      <w:tr w:rsidR="00A07E80" w:rsidDel="00A07E80" w14:paraId="4DDF324E" w14:textId="09651AFA" w:rsidTr="00403D05">
        <w:trPr>
          <w:del w:id="6190" w:author="MCC TF160" w:date="2022-12-06T17:08:00Z"/>
        </w:trPr>
        <w:tc>
          <w:tcPr>
            <w:tcW w:w="1479" w:type="dxa"/>
            <w:shd w:val="clear" w:color="auto" w:fill="auto"/>
          </w:tcPr>
          <w:p w14:paraId="343D9F02" w14:textId="3052D92F" w:rsidR="00A07E80" w:rsidRPr="00210315" w:rsidDel="00A07E80" w:rsidRDefault="00A07E80" w:rsidP="00403D05">
            <w:pPr>
              <w:pStyle w:val="TAL"/>
              <w:rPr>
                <w:del w:id="6191" w:author="MCC TF160" w:date="2022-12-06T17:08:00Z"/>
              </w:rPr>
            </w:pPr>
            <w:del w:id="6192" w:author="MCC TF160" w:date="2022-12-06T17:08:00Z">
              <w:r w:rsidRPr="00210315" w:rsidDel="00A07E80">
                <w:delText>TwoBits</w:delText>
              </w:r>
            </w:del>
          </w:p>
        </w:tc>
        <w:tc>
          <w:tcPr>
            <w:tcW w:w="2957" w:type="dxa"/>
            <w:shd w:val="clear" w:color="auto" w:fill="auto"/>
          </w:tcPr>
          <w:p w14:paraId="3B09D808" w14:textId="6A225389" w:rsidR="00A07E80" w:rsidRPr="00210315" w:rsidDel="00A07E80" w:rsidRDefault="00A07E80" w:rsidP="00403D05">
            <w:pPr>
              <w:pStyle w:val="TAL"/>
              <w:rPr>
                <w:del w:id="6193" w:author="MCC TF160" w:date="2022-12-06T17:08:00Z"/>
              </w:rPr>
            </w:pPr>
            <w:del w:id="6194" w:author="MCC TF160" w:date="2022-12-06T17:08:00Z">
              <w:r w:rsidDel="00A07E80">
                <w:fldChar w:fldCharType="begin"/>
              </w:r>
              <w:r w:rsidDel="00A07E80">
                <w:delInstrText>HYPERLINK \l "DAI_B2_Type"</w:delInstrText>
              </w:r>
              <w:r w:rsidDel="00A07E80">
                <w:fldChar w:fldCharType="separate"/>
              </w:r>
              <w:r w:rsidRPr="00210315" w:rsidDel="00A07E80">
                <w:rPr>
                  <w:rStyle w:val="Hyperlink"/>
                </w:rPr>
                <w:delText>DAI_B2_Type</w:delText>
              </w:r>
              <w:r w:rsidDel="00A07E80">
                <w:rPr>
                  <w:rStyle w:val="Hyperlink"/>
                </w:rPr>
                <w:fldChar w:fldCharType="end"/>
              </w:r>
            </w:del>
          </w:p>
        </w:tc>
        <w:tc>
          <w:tcPr>
            <w:tcW w:w="5421" w:type="dxa"/>
            <w:shd w:val="clear" w:color="auto" w:fill="auto"/>
          </w:tcPr>
          <w:p w14:paraId="03B18F9D" w14:textId="41EBAD53" w:rsidR="00A07E80" w:rsidRPr="00210315" w:rsidDel="00A07E80" w:rsidRDefault="00A07E80" w:rsidP="00403D05">
            <w:pPr>
              <w:pStyle w:val="TAL"/>
              <w:rPr>
                <w:del w:id="6195" w:author="MCC TF160" w:date="2022-12-06T17:08:00Z"/>
              </w:rPr>
            </w:pPr>
          </w:p>
        </w:tc>
      </w:tr>
      <w:tr w:rsidR="00A07E80" w:rsidDel="00A07E80" w14:paraId="60EE0343" w14:textId="42821F1D" w:rsidTr="00403D05">
        <w:trPr>
          <w:del w:id="6196" w:author="MCC TF160" w:date="2022-12-06T17:08:00Z"/>
        </w:trPr>
        <w:tc>
          <w:tcPr>
            <w:tcW w:w="1479" w:type="dxa"/>
            <w:shd w:val="clear" w:color="auto" w:fill="auto"/>
          </w:tcPr>
          <w:p w14:paraId="0699C3FD" w14:textId="5B264A00" w:rsidR="00A07E80" w:rsidRPr="00210315" w:rsidDel="00A07E80" w:rsidRDefault="00A07E80" w:rsidP="00403D05">
            <w:pPr>
              <w:pStyle w:val="TAL"/>
              <w:rPr>
                <w:del w:id="6197" w:author="MCC TF160" w:date="2022-12-06T17:08:00Z"/>
              </w:rPr>
            </w:pPr>
            <w:del w:id="6198" w:author="MCC TF160" w:date="2022-12-06T17:08:00Z">
              <w:r w:rsidRPr="00210315" w:rsidDel="00A07E80">
                <w:delText>FourBits</w:delText>
              </w:r>
            </w:del>
          </w:p>
        </w:tc>
        <w:tc>
          <w:tcPr>
            <w:tcW w:w="2957" w:type="dxa"/>
            <w:shd w:val="clear" w:color="auto" w:fill="auto"/>
          </w:tcPr>
          <w:p w14:paraId="540078BB" w14:textId="21D2C3D5" w:rsidR="00A07E80" w:rsidRPr="00210315" w:rsidDel="00A07E80" w:rsidRDefault="00A07E80" w:rsidP="00403D05">
            <w:pPr>
              <w:pStyle w:val="TAL"/>
              <w:rPr>
                <w:del w:id="6199" w:author="MCC TF160" w:date="2022-12-06T17:08:00Z"/>
              </w:rPr>
            </w:pPr>
            <w:del w:id="6200" w:author="MCC TF160" w:date="2022-12-06T17:08:00Z">
              <w:r w:rsidDel="00A07E80">
                <w:fldChar w:fldCharType="begin"/>
              </w:r>
              <w:r w:rsidDel="00A07E80">
                <w:delInstrText>HYPERLINK \l "DAI_B4_Type"</w:delInstrText>
              </w:r>
              <w:r w:rsidDel="00A07E80">
                <w:fldChar w:fldCharType="separate"/>
              </w:r>
              <w:r w:rsidRPr="00210315" w:rsidDel="00A07E80">
                <w:rPr>
                  <w:rStyle w:val="Hyperlink"/>
                </w:rPr>
                <w:delText>DAI_B4_Type</w:delText>
              </w:r>
              <w:r w:rsidDel="00A07E80">
                <w:rPr>
                  <w:rStyle w:val="Hyperlink"/>
                </w:rPr>
                <w:fldChar w:fldCharType="end"/>
              </w:r>
            </w:del>
          </w:p>
        </w:tc>
        <w:tc>
          <w:tcPr>
            <w:tcW w:w="5421" w:type="dxa"/>
            <w:shd w:val="clear" w:color="auto" w:fill="auto"/>
          </w:tcPr>
          <w:p w14:paraId="31248423" w14:textId="2DAF8B5C" w:rsidR="00A07E80" w:rsidRPr="00210315" w:rsidDel="00A07E80" w:rsidRDefault="00A07E80" w:rsidP="00403D05">
            <w:pPr>
              <w:pStyle w:val="TAL"/>
              <w:rPr>
                <w:del w:id="6201" w:author="MCC TF160" w:date="2022-12-06T17:08:00Z"/>
              </w:rPr>
            </w:pPr>
          </w:p>
        </w:tc>
      </w:tr>
    </w:tbl>
    <w:p w14:paraId="2600054C" w14:textId="14F07B72" w:rsidR="00A07E80" w:rsidDel="00A07E80" w:rsidRDefault="00A07E80" w:rsidP="00A07E80">
      <w:pPr>
        <w:rPr>
          <w:del w:id="6202" w:author="MCC TF160" w:date="2022-12-06T17:08:00Z"/>
        </w:rPr>
      </w:pPr>
    </w:p>
    <w:p w14:paraId="69D7F3EC" w14:textId="24301665" w:rsidR="00A07E80" w:rsidDel="00A07E80" w:rsidRDefault="00A07E80" w:rsidP="00A07E80">
      <w:pPr>
        <w:pStyle w:val="TH"/>
        <w:rPr>
          <w:del w:id="6203" w:author="MCC TF160" w:date="2022-12-06T17:08:00Z"/>
        </w:rPr>
      </w:pPr>
      <w:del w:id="6204" w:author="MCC TF160" w:date="2022-12-06T17:08:00Z">
        <w:r w:rsidDel="00A07E80">
          <w:delText>NR_DciFormat_1_2_PucchResourceIndicator_Type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C915EDE" w14:textId="65C64A4D" w:rsidTr="00403D05">
        <w:trPr>
          <w:del w:id="6205" w:author="MCC TF160" w:date="2022-12-06T17:08:00Z"/>
        </w:trPr>
        <w:tc>
          <w:tcPr>
            <w:tcW w:w="9857" w:type="dxa"/>
            <w:gridSpan w:val="3"/>
            <w:shd w:val="clear" w:color="auto" w:fill="E0E0E0"/>
          </w:tcPr>
          <w:p w14:paraId="1CB5913C" w14:textId="6CC1E6F6" w:rsidR="00A07E80" w:rsidRPr="00210315" w:rsidDel="00A07E80" w:rsidRDefault="00A07E80" w:rsidP="00403D05">
            <w:pPr>
              <w:pStyle w:val="TAL"/>
              <w:rPr>
                <w:del w:id="6206" w:author="MCC TF160" w:date="2022-12-06T17:08:00Z"/>
                <w:b/>
              </w:rPr>
            </w:pPr>
            <w:del w:id="6207" w:author="MCC TF160" w:date="2022-12-06T17:08:00Z">
              <w:r w:rsidRPr="00210315" w:rsidDel="00A07E80">
                <w:rPr>
                  <w:b/>
                </w:rPr>
                <w:delText>TTCN-3 Union Type</w:delText>
              </w:r>
            </w:del>
          </w:p>
        </w:tc>
      </w:tr>
      <w:tr w:rsidR="00A07E80" w:rsidDel="00A07E80" w14:paraId="6CC50467" w14:textId="7500085F" w:rsidTr="00403D05">
        <w:trPr>
          <w:del w:id="6208" w:author="MCC TF160" w:date="2022-12-06T17:08:00Z"/>
        </w:trPr>
        <w:tc>
          <w:tcPr>
            <w:tcW w:w="1479" w:type="dxa"/>
            <w:tcBorders>
              <w:bottom w:val="single" w:sz="4" w:space="0" w:color="auto"/>
            </w:tcBorders>
            <w:shd w:val="clear" w:color="auto" w:fill="E0E0E0"/>
          </w:tcPr>
          <w:p w14:paraId="6FF17410" w14:textId="15DB04ED" w:rsidR="00A07E80" w:rsidRPr="00210315" w:rsidDel="00A07E80" w:rsidRDefault="00A07E80" w:rsidP="00403D05">
            <w:pPr>
              <w:pStyle w:val="TAL"/>
              <w:rPr>
                <w:del w:id="6209" w:author="MCC TF160" w:date="2022-12-06T17:08:00Z"/>
                <w:b/>
              </w:rPr>
            </w:pPr>
            <w:del w:id="621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FE8F1D" w14:textId="7C30BE43" w:rsidR="00A07E80" w:rsidRPr="00210315" w:rsidDel="00A07E80" w:rsidRDefault="00A07E80" w:rsidP="00403D05">
            <w:pPr>
              <w:pStyle w:val="TAL"/>
              <w:rPr>
                <w:del w:id="6211" w:author="MCC TF160" w:date="2022-12-06T17:08:00Z"/>
                <w:b/>
              </w:rPr>
            </w:pPr>
            <w:del w:id="6212" w:author="MCC TF160" w:date="2022-12-06T17:08:00Z">
              <w:r w:rsidRPr="00210315" w:rsidDel="00A07E80">
                <w:rPr>
                  <w:b/>
                </w:rPr>
                <w:delText>NR_DciFormat_1_2_PucchResourceIndicator_Type</w:delText>
              </w:r>
            </w:del>
          </w:p>
        </w:tc>
      </w:tr>
      <w:tr w:rsidR="00A07E80" w:rsidDel="00A07E80" w14:paraId="1E35DD00" w14:textId="010EDBD5" w:rsidTr="00403D05">
        <w:trPr>
          <w:del w:id="6213" w:author="MCC TF160" w:date="2022-12-06T17:08:00Z"/>
        </w:trPr>
        <w:tc>
          <w:tcPr>
            <w:tcW w:w="1479" w:type="dxa"/>
            <w:tcBorders>
              <w:bottom w:val="double" w:sz="4" w:space="0" w:color="auto"/>
            </w:tcBorders>
            <w:shd w:val="clear" w:color="auto" w:fill="E0E0E0"/>
          </w:tcPr>
          <w:p w14:paraId="5D46DE73" w14:textId="59D7D2BE" w:rsidR="00A07E80" w:rsidRPr="00210315" w:rsidDel="00A07E80" w:rsidRDefault="00A07E80" w:rsidP="00403D05">
            <w:pPr>
              <w:pStyle w:val="TAL"/>
              <w:rPr>
                <w:del w:id="6214" w:author="MCC TF160" w:date="2022-12-06T17:08:00Z"/>
                <w:b/>
              </w:rPr>
            </w:pPr>
            <w:del w:id="621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2D0C583" w14:textId="2D4D1441" w:rsidR="00A07E80" w:rsidRPr="00210315" w:rsidDel="00A07E80" w:rsidRDefault="00A07E80" w:rsidP="00403D05">
            <w:pPr>
              <w:pStyle w:val="TAL"/>
              <w:rPr>
                <w:del w:id="6216" w:author="MCC TF160" w:date="2022-12-06T17:08:00Z"/>
              </w:rPr>
            </w:pPr>
            <w:del w:id="6217" w:author="MCC TF160" w:date="2022-12-06T17:08:00Z">
              <w:r w:rsidRPr="00210315" w:rsidDel="00A07E80">
                <w:delText>TS 38.212 clause 7.3.1.2.3: PUCCH resource indicator</w:delText>
              </w:r>
            </w:del>
          </w:p>
        </w:tc>
      </w:tr>
      <w:tr w:rsidR="00A07E80" w:rsidDel="00A07E80" w14:paraId="78F12A5C" w14:textId="52AA1C63" w:rsidTr="00403D05">
        <w:trPr>
          <w:del w:id="6218" w:author="MCC TF160" w:date="2022-12-06T17:08:00Z"/>
        </w:trPr>
        <w:tc>
          <w:tcPr>
            <w:tcW w:w="1479" w:type="dxa"/>
            <w:tcBorders>
              <w:top w:val="double" w:sz="4" w:space="0" w:color="auto"/>
            </w:tcBorders>
            <w:shd w:val="clear" w:color="auto" w:fill="auto"/>
          </w:tcPr>
          <w:p w14:paraId="136C1B80" w14:textId="496F9068" w:rsidR="00A07E80" w:rsidRPr="00210315" w:rsidDel="00A07E80" w:rsidRDefault="00A07E80" w:rsidP="00403D05">
            <w:pPr>
              <w:pStyle w:val="TAL"/>
              <w:rPr>
                <w:del w:id="6219" w:author="MCC TF160" w:date="2022-12-06T17:08:00Z"/>
              </w:rPr>
            </w:pPr>
            <w:del w:id="6220" w:author="MCC TF160" w:date="2022-12-06T17:08:00Z">
              <w:r w:rsidRPr="00210315" w:rsidDel="00A07E80">
                <w:delText>None</w:delText>
              </w:r>
            </w:del>
          </w:p>
        </w:tc>
        <w:tc>
          <w:tcPr>
            <w:tcW w:w="2957" w:type="dxa"/>
            <w:tcBorders>
              <w:top w:val="double" w:sz="4" w:space="0" w:color="auto"/>
            </w:tcBorders>
            <w:shd w:val="clear" w:color="auto" w:fill="auto"/>
          </w:tcPr>
          <w:p w14:paraId="3567C775" w14:textId="0217B3DC" w:rsidR="00A07E80" w:rsidRPr="00210315" w:rsidDel="00A07E80" w:rsidRDefault="00A07E80" w:rsidP="00403D05">
            <w:pPr>
              <w:pStyle w:val="TAL"/>
              <w:rPr>
                <w:del w:id="6221" w:author="MCC TF160" w:date="2022-12-06T17:08:00Z"/>
              </w:rPr>
            </w:pPr>
            <w:del w:id="622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95B91B1" w14:textId="736A5E21" w:rsidR="00A07E80" w:rsidRPr="00210315" w:rsidDel="00A07E80" w:rsidRDefault="00A07E80" w:rsidP="00403D05">
            <w:pPr>
              <w:pStyle w:val="TAL"/>
              <w:rPr>
                <w:del w:id="6223" w:author="MCC TF160" w:date="2022-12-06T17:08:00Z"/>
              </w:rPr>
            </w:pPr>
            <w:del w:id="6224" w:author="MCC TF160" w:date="2022-12-06T17:08:00Z">
              <w:r w:rsidRPr="00210315" w:rsidDel="00A07E80">
                <w:delText>Numberofbits-forPUCCHresourceindicator-ForDCIFormat1_2 is not present</w:delText>
              </w:r>
            </w:del>
          </w:p>
        </w:tc>
      </w:tr>
      <w:tr w:rsidR="00A07E80" w:rsidDel="00A07E80" w14:paraId="08F19F00" w14:textId="6D791C35" w:rsidTr="00403D05">
        <w:trPr>
          <w:del w:id="6225" w:author="MCC TF160" w:date="2022-12-06T17:08:00Z"/>
        </w:trPr>
        <w:tc>
          <w:tcPr>
            <w:tcW w:w="1479" w:type="dxa"/>
            <w:shd w:val="clear" w:color="auto" w:fill="auto"/>
          </w:tcPr>
          <w:p w14:paraId="56F2FD50" w14:textId="7236C217" w:rsidR="00A07E80" w:rsidRPr="00210315" w:rsidDel="00A07E80" w:rsidRDefault="00A07E80" w:rsidP="00403D05">
            <w:pPr>
              <w:pStyle w:val="TAL"/>
              <w:rPr>
                <w:del w:id="6226" w:author="MCC TF160" w:date="2022-12-06T17:08:00Z"/>
              </w:rPr>
            </w:pPr>
            <w:del w:id="6227" w:author="MCC TF160" w:date="2022-12-06T17:08:00Z">
              <w:r w:rsidRPr="00210315" w:rsidDel="00A07E80">
                <w:delText>Value</w:delText>
              </w:r>
            </w:del>
          </w:p>
        </w:tc>
        <w:tc>
          <w:tcPr>
            <w:tcW w:w="2957" w:type="dxa"/>
            <w:shd w:val="clear" w:color="auto" w:fill="auto"/>
          </w:tcPr>
          <w:p w14:paraId="42ECC380" w14:textId="3A0932A5" w:rsidR="00A07E80" w:rsidRPr="00210315" w:rsidDel="00A07E80" w:rsidRDefault="00A07E80" w:rsidP="00403D05">
            <w:pPr>
              <w:pStyle w:val="TAL"/>
              <w:rPr>
                <w:del w:id="6228" w:author="MCC TF160" w:date="2022-12-06T17:08:00Z"/>
              </w:rPr>
            </w:pPr>
            <w:del w:id="6229" w:author="MCC TF160" w:date="2022-12-06T17:08:00Z">
              <w:r w:rsidRPr="00210315" w:rsidDel="00A07E80">
                <w:delText>bitstring</w:delText>
              </w:r>
            </w:del>
          </w:p>
        </w:tc>
        <w:tc>
          <w:tcPr>
            <w:tcW w:w="5421" w:type="dxa"/>
            <w:shd w:val="clear" w:color="auto" w:fill="auto"/>
          </w:tcPr>
          <w:p w14:paraId="1014CC63" w14:textId="7AAA2C79" w:rsidR="00A07E80" w:rsidRPr="00210315" w:rsidDel="00A07E80" w:rsidRDefault="00A07E80" w:rsidP="00403D05">
            <w:pPr>
              <w:pStyle w:val="TAL"/>
              <w:rPr>
                <w:del w:id="6230" w:author="MCC TF160" w:date="2022-12-06T17:08:00Z"/>
              </w:rPr>
            </w:pPr>
            <w:del w:id="6231" w:author="MCC TF160" w:date="2022-12-06T17:08:00Z">
              <w:r w:rsidRPr="00210315" w:rsidDel="00A07E80">
                <w:delText>1 or 2 or 3 bits determined by parameter Numberofbits-forPUCCHresourceindicator-ForDCIFormat1_2</w:delText>
              </w:r>
            </w:del>
          </w:p>
        </w:tc>
      </w:tr>
    </w:tbl>
    <w:p w14:paraId="386D7CD8" w14:textId="5A3C2001" w:rsidR="00A07E80" w:rsidDel="00A07E80" w:rsidRDefault="00A07E80" w:rsidP="00A07E80">
      <w:pPr>
        <w:rPr>
          <w:del w:id="6232" w:author="MCC TF160" w:date="2022-12-06T17:08:00Z"/>
        </w:rPr>
      </w:pPr>
    </w:p>
    <w:p w14:paraId="5B5B4D00" w14:textId="796EFEE3" w:rsidR="00A07E80" w:rsidDel="00A07E80" w:rsidRDefault="00A07E80" w:rsidP="00A07E80">
      <w:pPr>
        <w:pStyle w:val="TH"/>
        <w:rPr>
          <w:del w:id="6233" w:author="MCC TF160" w:date="2022-12-06T17:08:00Z"/>
        </w:rPr>
      </w:pPr>
      <w:del w:id="6234" w:author="MCC TF160" w:date="2022-12-06T17:08:00Z">
        <w:r w:rsidDel="00A07E80">
          <w:delText>NR_DciFormat_1_2_AntennaPorts_Type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BC47D37" w14:textId="6B63C061" w:rsidTr="00403D05">
        <w:trPr>
          <w:del w:id="6235" w:author="MCC TF160" w:date="2022-12-06T17:08:00Z"/>
        </w:trPr>
        <w:tc>
          <w:tcPr>
            <w:tcW w:w="9857" w:type="dxa"/>
            <w:gridSpan w:val="3"/>
            <w:shd w:val="clear" w:color="auto" w:fill="E0E0E0"/>
          </w:tcPr>
          <w:p w14:paraId="58A5CD5E" w14:textId="410B590B" w:rsidR="00A07E80" w:rsidRPr="00210315" w:rsidDel="00A07E80" w:rsidRDefault="00A07E80" w:rsidP="00403D05">
            <w:pPr>
              <w:pStyle w:val="TAL"/>
              <w:rPr>
                <w:del w:id="6236" w:author="MCC TF160" w:date="2022-12-06T17:08:00Z"/>
                <w:b/>
              </w:rPr>
            </w:pPr>
            <w:del w:id="6237" w:author="MCC TF160" w:date="2022-12-06T17:08:00Z">
              <w:r w:rsidRPr="00210315" w:rsidDel="00A07E80">
                <w:rPr>
                  <w:b/>
                </w:rPr>
                <w:delText>TTCN-3 Union Type</w:delText>
              </w:r>
            </w:del>
          </w:p>
        </w:tc>
      </w:tr>
      <w:tr w:rsidR="00A07E80" w:rsidDel="00A07E80" w14:paraId="420C875D" w14:textId="550E87C2" w:rsidTr="00403D05">
        <w:trPr>
          <w:del w:id="6238" w:author="MCC TF160" w:date="2022-12-06T17:08:00Z"/>
        </w:trPr>
        <w:tc>
          <w:tcPr>
            <w:tcW w:w="1479" w:type="dxa"/>
            <w:tcBorders>
              <w:bottom w:val="single" w:sz="4" w:space="0" w:color="auto"/>
            </w:tcBorders>
            <w:shd w:val="clear" w:color="auto" w:fill="E0E0E0"/>
          </w:tcPr>
          <w:p w14:paraId="6C04A0A9" w14:textId="3BEBBAD2" w:rsidR="00A07E80" w:rsidRPr="00210315" w:rsidDel="00A07E80" w:rsidRDefault="00A07E80" w:rsidP="00403D05">
            <w:pPr>
              <w:pStyle w:val="TAL"/>
              <w:rPr>
                <w:del w:id="6239" w:author="MCC TF160" w:date="2022-12-06T17:08:00Z"/>
                <w:b/>
              </w:rPr>
            </w:pPr>
            <w:del w:id="624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8947300" w14:textId="69FAC96F" w:rsidR="00A07E80" w:rsidRPr="00210315" w:rsidDel="00A07E80" w:rsidRDefault="00A07E80" w:rsidP="00403D05">
            <w:pPr>
              <w:pStyle w:val="TAL"/>
              <w:rPr>
                <w:del w:id="6241" w:author="MCC TF160" w:date="2022-12-06T17:08:00Z"/>
                <w:b/>
              </w:rPr>
            </w:pPr>
            <w:del w:id="6242" w:author="MCC TF160" w:date="2022-12-06T17:08:00Z">
              <w:r w:rsidRPr="00210315" w:rsidDel="00A07E80">
                <w:rPr>
                  <w:b/>
                </w:rPr>
                <w:delText>NR_DciFormat_1_2_AntennaPorts_Type</w:delText>
              </w:r>
            </w:del>
          </w:p>
        </w:tc>
      </w:tr>
      <w:tr w:rsidR="00A07E80" w:rsidDel="00A07E80" w14:paraId="41EED2EF" w14:textId="2523D2F1" w:rsidTr="00403D05">
        <w:trPr>
          <w:del w:id="6243" w:author="MCC TF160" w:date="2022-12-06T17:08:00Z"/>
        </w:trPr>
        <w:tc>
          <w:tcPr>
            <w:tcW w:w="1479" w:type="dxa"/>
            <w:tcBorders>
              <w:bottom w:val="double" w:sz="4" w:space="0" w:color="auto"/>
            </w:tcBorders>
            <w:shd w:val="clear" w:color="auto" w:fill="E0E0E0"/>
          </w:tcPr>
          <w:p w14:paraId="75B1D5BF" w14:textId="6C1E5F3A" w:rsidR="00A07E80" w:rsidRPr="00210315" w:rsidDel="00A07E80" w:rsidRDefault="00A07E80" w:rsidP="00403D05">
            <w:pPr>
              <w:pStyle w:val="TAL"/>
              <w:rPr>
                <w:del w:id="6244" w:author="MCC TF160" w:date="2022-12-06T17:08:00Z"/>
                <w:b/>
              </w:rPr>
            </w:pPr>
            <w:del w:id="624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261EDDB" w14:textId="1A5760A8" w:rsidR="00A07E80" w:rsidRPr="00210315" w:rsidDel="00A07E80" w:rsidRDefault="00A07E80" w:rsidP="00403D05">
            <w:pPr>
              <w:pStyle w:val="TAL"/>
              <w:rPr>
                <w:del w:id="6246" w:author="MCC TF160" w:date="2022-12-06T17:08:00Z"/>
              </w:rPr>
            </w:pPr>
            <w:del w:id="6247" w:author="MCC TF160" w:date="2022-12-06T17:08:00Z">
              <w:r w:rsidRPr="00210315" w:rsidDel="00A07E80">
                <w:delText>TS 38.212 clause 7.3.1.2.3: Antenna ports as defined by TS 38.212 Tables 7.3.1.2.2-6..26 and Tables 7.3.1.2.2-1A/2A/3A/4A</w:delText>
              </w:r>
            </w:del>
          </w:p>
        </w:tc>
      </w:tr>
      <w:tr w:rsidR="00A07E80" w:rsidDel="00A07E80" w14:paraId="5AEAFCA2" w14:textId="4C334ABF" w:rsidTr="00403D05">
        <w:trPr>
          <w:del w:id="6248" w:author="MCC TF160" w:date="2022-12-06T17:08:00Z"/>
        </w:trPr>
        <w:tc>
          <w:tcPr>
            <w:tcW w:w="1479" w:type="dxa"/>
            <w:tcBorders>
              <w:top w:val="double" w:sz="4" w:space="0" w:color="auto"/>
            </w:tcBorders>
            <w:shd w:val="clear" w:color="auto" w:fill="auto"/>
          </w:tcPr>
          <w:p w14:paraId="021EF5A4" w14:textId="06AE6E0D" w:rsidR="00A07E80" w:rsidRPr="00210315" w:rsidDel="00A07E80" w:rsidRDefault="00A07E80" w:rsidP="00403D05">
            <w:pPr>
              <w:pStyle w:val="TAL"/>
              <w:rPr>
                <w:del w:id="6249" w:author="MCC TF160" w:date="2022-12-06T17:08:00Z"/>
              </w:rPr>
            </w:pPr>
            <w:del w:id="6250" w:author="MCC TF160" w:date="2022-12-06T17:08:00Z">
              <w:r w:rsidRPr="00210315" w:rsidDel="00A07E80">
                <w:delText>None</w:delText>
              </w:r>
            </w:del>
          </w:p>
        </w:tc>
        <w:tc>
          <w:tcPr>
            <w:tcW w:w="2957" w:type="dxa"/>
            <w:tcBorders>
              <w:top w:val="double" w:sz="4" w:space="0" w:color="auto"/>
            </w:tcBorders>
            <w:shd w:val="clear" w:color="auto" w:fill="auto"/>
          </w:tcPr>
          <w:p w14:paraId="78C24DBF" w14:textId="1FCDD87A" w:rsidR="00A07E80" w:rsidRPr="00210315" w:rsidDel="00A07E80" w:rsidRDefault="00A07E80" w:rsidP="00403D05">
            <w:pPr>
              <w:pStyle w:val="TAL"/>
              <w:rPr>
                <w:del w:id="6251" w:author="MCC TF160" w:date="2022-12-06T17:08:00Z"/>
              </w:rPr>
            </w:pPr>
            <w:del w:id="625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12D88EE" w14:textId="27499058" w:rsidR="00A07E80" w:rsidRPr="00210315" w:rsidDel="00A07E80" w:rsidRDefault="00A07E80" w:rsidP="00403D05">
            <w:pPr>
              <w:pStyle w:val="TAL"/>
              <w:rPr>
                <w:del w:id="6253" w:author="MCC TF160" w:date="2022-12-06T17:08:00Z"/>
              </w:rPr>
            </w:pPr>
            <w:del w:id="6254" w:author="MCC TF160" w:date="2022-12-06T17:08:00Z">
              <w:r w:rsidRPr="00210315" w:rsidDel="00A07E80">
                <w:delText>antennaPortsFieldPresenceDCI-1-2 is not configured</w:delText>
              </w:r>
            </w:del>
          </w:p>
        </w:tc>
      </w:tr>
      <w:tr w:rsidR="00A07E80" w:rsidDel="00A07E80" w14:paraId="6C499B00" w14:textId="57237A3E" w:rsidTr="00403D05">
        <w:trPr>
          <w:del w:id="6255" w:author="MCC TF160" w:date="2022-12-06T17:08:00Z"/>
        </w:trPr>
        <w:tc>
          <w:tcPr>
            <w:tcW w:w="1479" w:type="dxa"/>
            <w:shd w:val="clear" w:color="auto" w:fill="auto"/>
          </w:tcPr>
          <w:p w14:paraId="03EABB75" w14:textId="0A9BBF62" w:rsidR="00A07E80" w:rsidRPr="00210315" w:rsidDel="00A07E80" w:rsidRDefault="00A07E80" w:rsidP="00403D05">
            <w:pPr>
              <w:pStyle w:val="TAL"/>
              <w:rPr>
                <w:del w:id="6256" w:author="MCC TF160" w:date="2022-12-06T17:08:00Z"/>
              </w:rPr>
            </w:pPr>
            <w:del w:id="6257" w:author="MCC TF160" w:date="2022-12-06T17:08:00Z">
              <w:r w:rsidRPr="00210315" w:rsidDel="00A07E80">
                <w:delText>Index</w:delText>
              </w:r>
            </w:del>
          </w:p>
        </w:tc>
        <w:tc>
          <w:tcPr>
            <w:tcW w:w="2957" w:type="dxa"/>
            <w:shd w:val="clear" w:color="auto" w:fill="auto"/>
          </w:tcPr>
          <w:p w14:paraId="5F261A7E" w14:textId="5479D086" w:rsidR="00A07E80" w:rsidRPr="00210315" w:rsidDel="00A07E80" w:rsidRDefault="00A07E80" w:rsidP="00403D05">
            <w:pPr>
              <w:pStyle w:val="TAL"/>
              <w:rPr>
                <w:del w:id="6258" w:author="MCC TF160" w:date="2022-12-06T17:08:00Z"/>
              </w:rPr>
            </w:pPr>
            <w:del w:id="6259" w:author="MCC TF160" w:date="2022-12-06T17:08:00Z">
              <w:r w:rsidRPr="00210315" w:rsidDel="00A07E80">
                <w:delText>bitstring</w:delText>
              </w:r>
            </w:del>
          </w:p>
        </w:tc>
        <w:tc>
          <w:tcPr>
            <w:tcW w:w="5421" w:type="dxa"/>
            <w:shd w:val="clear" w:color="auto" w:fill="auto"/>
          </w:tcPr>
          <w:p w14:paraId="53D34D4E" w14:textId="120EA6D8" w:rsidR="00A07E80" w:rsidRPr="00210315" w:rsidDel="00A07E80" w:rsidRDefault="00A07E80" w:rsidP="00403D05">
            <w:pPr>
              <w:pStyle w:val="TAL"/>
              <w:rPr>
                <w:del w:id="6260" w:author="MCC TF160" w:date="2022-12-06T17:08:00Z"/>
              </w:rPr>
            </w:pPr>
            <w:del w:id="6261" w:author="MCC TF160" w:date="2022-12-06T17:08:00Z">
              <w:r w:rsidRPr="00210315" w:rsidDel="00A07E80">
                <w:delText>2, 3, 4, or 5 bits, bitstring presentation of index to TS 38.212 Tables 7.3.1.2.2-6..26 and Tables 7.3.1.2.2-1A/2A/3A/4A</w:delText>
              </w:r>
            </w:del>
          </w:p>
        </w:tc>
      </w:tr>
    </w:tbl>
    <w:p w14:paraId="5ECC3DE4" w14:textId="07158B32" w:rsidR="00A07E80" w:rsidDel="00A07E80" w:rsidRDefault="00A07E80" w:rsidP="00A07E80">
      <w:pPr>
        <w:rPr>
          <w:del w:id="6262" w:author="MCC TF160" w:date="2022-12-06T17:08:00Z"/>
        </w:rPr>
      </w:pPr>
    </w:p>
    <w:p w14:paraId="5C6F4D6F" w14:textId="1EEB2280" w:rsidR="00A07E80" w:rsidDel="00A07E80" w:rsidRDefault="00A07E80" w:rsidP="00A07E80">
      <w:pPr>
        <w:pStyle w:val="TH"/>
        <w:rPr>
          <w:del w:id="6263" w:author="MCC TF160" w:date="2022-12-06T17:08:00Z"/>
        </w:rPr>
      </w:pPr>
      <w:del w:id="6264" w:author="MCC TF160" w:date="2022-12-06T17:08:00Z">
        <w:r w:rsidDel="00A07E80">
          <w:delText>NR_DciFormat_1_2_TCI_Type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C0B08C8" w14:textId="5E697D17" w:rsidTr="00403D05">
        <w:trPr>
          <w:del w:id="6265" w:author="MCC TF160" w:date="2022-12-06T17:08:00Z"/>
        </w:trPr>
        <w:tc>
          <w:tcPr>
            <w:tcW w:w="9857" w:type="dxa"/>
            <w:gridSpan w:val="3"/>
            <w:shd w:val="clear" w:color="auto" w:fill="E0E0E0"/>
          </w:tcPr>
          <w:p w14:paraId="34FA93F6" w14:textId="70433C34" w:rsidR="00A07E80" w:rsidRPr="00210315" w:rsidDel="00A07E80" w:rsidRDefault="00A07E80" w:rsidP="00403D05">
            <w:pPr>
              <w:pStyle w:val="TAL"/>
              <w:rPr>
                <w:del w:id="6266" w:author="MCC TF160" w:date="2022-12-06T17:08:00Z"/>
                <w:b/>
              </w:rPr>
            </w:pPr>
            <w:del w:id="6267" w:author="MCC TF160" w:date="2022-12-06T17:08:00Z">
              <w:r w:rsidRPr="00210315" w:rsidDel="00A07E80">
                <w:rPr>
                  <w:b/>
                </w:rPr>
                <w:delText>TTCN-3 Union Type</w:delText>
              </w:r>
            </w:del>
          </w:p>
        </w:tc>
      </w:tr>
      <w:tr w:rsidR="00A07E80" w:rsidDel="00A07E80" w14:paraId="746BA0A4" w14:textId="77C5C5AF" w:rsidTr="00403D05">
        <w:trPr>
          <w:del w:id="6268" w:author="MCC TF160" w:date="2022-12-06T17:08:00Z"/>
        </w:trPr>
        <w:tc>
          <w:tcPr>
            <w:tcW w:w="1479" w:type="dxa"/>
            <w:tcBorders>
              <w:bottom w:val="single" w:sz="4" w:space="0" w:color="auto"/>
            </w:tcBorders>
            <w:shd w:val="clear" w:color="auto" w:fill="E0E0E0"/>
          </w:tcPr>
          <w:p w14:paraId="1E5C8DEA" w14:textId="24BF5EA9" w:rsidR="00A07E80" w:rsidRPr="00210315" w:rsidDel="00A07E80" w:rsidRDefault="00A07E80" w:rsidP="00403D05">
            <w:pPr>
              <w:pStyle w:val="TAL"/>
              <w:rPr>
                <w:del w:id="6269" w:author="MCC TF160" w:date="2022-12-06T17:08:00Z"/>
                <w:b/>
              </w:rPr>
            </w:pPr>
            <w:del w:id="627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FBD18C1" w14:textId="634F6440" w:rsidR="00A07E80" w:rsidRPr="00210315" w:rsidDel="00A07E80" w:rsidRDefault="00A07E80" w:rsidP="00403D05">
            <w:pPr>
              <w:pStyle w:val="TAL"/>
              <w:rPr>
                <w:del w:id="6271" w:author="MCC TF160" w:date="2022-12-06T17:08:00Z"/>
                <w:b/>
              </w:rPr>
            </w:pPr>
            <w:del w:id="6272" w:author="MCC TF160" w:date="2022-12-06T17:08:00Z">
              <w:r w:rsidRPr="00210315" w:rsidDel="00A07E80">
                <w:rPr>
                  <w:b/>
                </w:rPr>
                <w:delText>NR_DciFormat_1_2_TCI_Type</w:delText>
              </w:r>
            </w:del>
          </w:p>
        </w:tc>
      </w:tr>
      <w:tr w:rsidR="00A07E80" w:rsidDel="00A07E80" w14:paraId="4DD13F1E" w14:textId="00E370D9" w:rsidTr="00403D05">
        <w:trPr>
          <w:del w:id="6273" w:author="MCC TF160" w:date="2022-12-06T17:08:00Z"/>
        </w:trPr>
        <w:tc>
          <w:tcPr>
            <w:tcW w:w="1479" w:type="dxa"/>
            <w:tcBorders>
              <w:bottom w:val="double" w:sz="4" w:space="0" w:color="auto"/>
            </w:tcBorders>
            <w:shd w:val="clear" w:color="auto" w:fill="E0E0E0"/>
          </w:tcPr>
          <w:p w14:paraId="5FFEAF6F" w14:textId="53FA9635" w:rsidR="00A07E80" w:rsidRPr="00210315" w:rsidDel="00A07E80" w:rsidRDefault="00A07E80" w:rsidP="00403D05">
            <w:pPr>
              <w:pStyle w:val="TAL"/>
              <w:rPr>
                <w:del w:id="6274" w:author="MCC TF160" w:date="2022-12-06T17:08:00Z"/>
                <w:b/>
              </w:rPr>
            </w:pPr>
            <w:del w:id="627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89D18E7" w14:textId="630CE614" w:rsidR="00A07E80" w:rsidRPr="00210315" w:rsidDel="00A07E80" w:rsidRDefault="00A07E80" w:rsidP="00403D05">
            <w:pPr>
              <w:pStyle w:val="TAL"/>
              <w:rPr>
                <w:del w:id="6276" w:author="MCC TF160" w:date="2022-12-06T17:08:00Z"/>
              </w:rPr>
            </w:pPr>
            <w:del w:id="6277" w:author="MCC TF160" w:date="2022-12-06T17:08:00Z">
              <w:r w:rsidRPr="00210315" w:rsidDel="00A07E80">
                <w:delText>TS 38.212 clause 7.3.1.2.3: Transmission configuration indication</w:delText>
              </w:r>
            </w:del>
          </w:p>
        </w:tc>
      </w:tr>
      <w:tr w:rsidR="00A07E80" w:rsidDel="00A07E80" w14:paraId="2A659078" w14:textId="4B4BA02B" w:rsidTr="00403D05">
        <w:trPr>
          <w:del w:id="6278" w:author="MCC TF160" w:date="2022-12-06T17:08:00Z"/>
        </w:trPr>
        <w:tc>
          <w:tcPr>
            <w:tcW w:w="1479" w:type="dxa"/>
            <w:tcBorders>
              <w:top w:val="double" w:sz="4" w:space="0" w:color="auto"/>
            </w:tcBorders>
            <w:shd w:val="clear" w:color="auto" w:fill="auto"/>
          </w:tcPr>
          <w:p w14:paraId="6F6F3CA2" w14:textId="5F6635DC" w:rsidR="00A07E80" w:rsidRPr="00210315" w:rsidDel="00A07E80" w:rsidRDefault="00A07E80" w:rsidP="00403D05">
            <w:pPr>
              <w:pStyle w:val="TAL"/>
              <w:rPr>
                <w:del w:id="6279" w:author="MCC TF160" w:date="2022-12-06T17:08:00Z"/>
              </w:rPr>
            </w:pPr>
            <w:del w:id="6280" w:author="MCC TF160" w:date="2022-12-06T17:08:00Z">
              <w:r w:rsidRPr="00210315" w:rsidDel="00A07E80">
                <w:delText>None</w:delText>
              </w:r>
            </w:del>
          </w:p>
        </w:tc>
        <w:tc>
          <w:tcPr>
            <w:tcW w:w="2957" w:type="dxa"/>
            <w:tcBorders>
              <w:top w:val="double" w:sz="4" w:space="0" w:color="auto"/>
            </w:tcBorders>
            <w:shd w:val="clear" w:color="auto" w:fill="auto"/>
          </w:tcPr>
          <w:p w14:paraId="197611C8" w14:textId="49971937" w:rsidR="00A07E80" w:rsidRPr="00210315" w:rsidDel="00A07E80" w:rsidRDefault="00A07E80" w:rsidP="00403D05">
            <w:pPr>
              <w:pStyle w:val="TAL"/>
              <w:rPr>
                <w:del w:id="6281" w:author="MCC TF160" w:date="2022-12-06T17:08:00Z"/>
              </w:rPr>
            </w:pPr>
            <w:del w:id="628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194F41B" w14:textId="1087F841" w:rsidR="00A07E80" w:rsidRPr="00210315" w:rsidDel="00A07E80" w:rsidRDefault="00A07E80" w:rsidP="00403D05">
            <w:pPr>
              <w:pStyle w:val="TAL"/>
              <w:rPr>
                <w:del w:id="6283" w:author="MCC TF160" w:date="2022-12-06T17:08:00Z"/>
              </w:rPr>
            </w:pPr>
            <w:del w:id="6284" w:author="MCC TF160" w:date="2022-12-06T17:08:00Z">
              <w:r w:rsidRPr="00210315" w:rsidDel="00A07E80">
                <w:delText>tci-PresentDCI-1-2-r16 is not present</w:delText>
              </w:r>
            </w:del>
          </w:p>
        </w:tc>
      </w:tr>
      <w:tr w:rsidR="00A07E80" w:rsidDel="00A07E80" w14:paraId="0A8807CE" w14:textId="5FCC919B" w:rsidTr="00403D05">
        <w:trPr>
          <w:del w:id="6285" w:author="MCC TF160" w:date="2022-12-06T17:08:00Z"/>
        </w:trPr>
        <w:tc>
          <w:tcPr>
            <w:tcW w:w="1479" w:type="dxa"/>
            <w:shd w:val="clear" w:color="auto" w:fill="auto"/>
          </w:tcPr>
          <w:p w14:paraId="15640B36" w14:textId="20399142" w:rsidR="00A07E80" w:rsidRPr="00210315" w:rsidDel="00A07E80" w:rsidRDefault="00A07E80" w:rsidP="00403D05">
            <w:pPr>
              <w:pStyle w:val="TAL"/>
              <w:rPr>
                <w:del w:id="6286" w:author="MCC TF160" w:date="2022-12-06T17:08:00Z"/>
              </w:rPr>
            </w:pPr>
            <w:del w:id="6287" w:author="MCC TF160" w:date="2022-12-06T17:08:00Z">
              <w:r w:rsidRPr="00210315" w:rsidDel="00A07E80">
                <w:delText>Value</w:delText>
              </w:r>
            </w:del>
          </w:p>
        </w:tc>
        <w:tc>
          <w:tcPr>
            <w:tcW w:w="2957" w:type="dxa"/>
            <w:shd w:val="clear" w:color="auto" w:fill="auto"/>
          </w:tcPr>
          <w:p w14:paraId="3A0ED243" w14:textId="4D0A9920" w:rsidR="00A07E80" w:rsidRPr="00210315" w:rsidDel="00A07E80" w:rsidRDefault="00A07E80" w:rsidP="00403D05">
            <w:pPr>
              <w:pStyle w:val="TAL"/>
              <w:rPr>
                <w:del w:id="6288" w:author="MCC TF160" w:date="2022-12-06T17:08:00Z"/>
              </w:rPr>
            </w:pPr>
            <w:del w:id="6289" w:author="MCC TF160" w:date="2022-12-06T17:08:00Z">
              <w:r w:rsidRPr="00210315" w:rsidDel="00A07E80">
                <w:delText>bitstring</w:delText>
              </w:r>
            </w:del>
          </w:p>
        </w:tc>
        <w:tc>
          <w:tcPr>
            <w:tcW w:w="5421" w:type="dxa"/>
            <w:shd w:val="clear" w:color="auto" w:fill="auto"/>
          </w:tcPr>
          <w:p w14:paraId="65A51E4B" w14:textId="07804B11" w:rsidR="00A07E80" w:rsidRPr="00210315" w:rsidDel="00A07E80" w:rsidRDefault="00A07E80" w:rsidP="00403D05">
            <w:pPr>
              <w:pStyle w:val="TAL"/>
              <w:rPr>
                <w:del w:id="6290" w:author="MCC TF160" w:date="2022-12-06T17:08:00Z"/>
              </w:rPr>
            </w:pPr>
            <w:del w:id="6291" w:author="MCC TF160" w:date="2022-12-06T17:08:00Z">
              <w:r w:rsidRPr="00210315" w:rsidDel="00A07E80">
                <w:delText>1 or 2 or 3 bits determined by parameter tci-PresentDCI-1-2-r16</w:delText>
              </w:r>
            </w:del>
          </w:p>
        </w:tc>
      </w:tr>
    </w:tbl>
    <w:p w14:paraId="1FA0142C" w14:textId="45FADD9F" w:rsidR="00A07E80" w:rsidDel="00A07E80" w:rsidRDefault="00A07E80" w:rsidP="00A07E80">
      <w:pPr>
        <w:rPr>
          <w:del w:id="6292" w:author="MCC TF160" w:date="2022-12-06T17:08:00Z"/>
        </w:rPr>
      </w:pPr>
    </w:p>
    <w:p w14:paraId="5B32A783" w14:textId="722E7029" w:rsidR="00A07E80" w:rsidDel="00A07E80" w:rsidRDefault="00A07E80" w:rsidP="00A07E80">
      <w:pPr>
        <w:pStyle w:val="Heading5"/>
        <w:rPr>
          <w:del w:id="6293" w:author="MCC TF160" w:date="2022-12-06T17:08:00Z"/>
        </w:rPr>
      </w:pPr>
      <w:del w:id="6294" w:author="MCC TF160" w:date="2022-12-06T17:08:00Z">
        <w:r w:rsidDel="00A07E80">
          <w:delText>D.1.3.2.4.4</w:delText>
        </w:r>
        <w:r w:rsidDel="00A07E80">
          <w:tab/>
          <w:delText>PUSCH_Scheduling</w:delText>
        </w:r>
      </w:del>
    </w:p>
    <w:p w14:paraId="41512A07" w14:textId="4441F8F1" w:rsidR="00A07E80" w:rsidDel="00A07E80" w:rsidRDefault="00A07E80" w:rsidP="00A07E80">
      <w:pPr>
        <w:pStyle w:val="TH"/>
        <w:rPr>
          <w:del w:id="6295" w:author="MCC TF160" w:date="2022-12-06T17:08:00Z"/>
        </w:rPr>
      </w:pPr>
      <w:del w:id="6296" w:author="MCC TF160" w:date="2022-12-06T17:08:00Z">
        <w:r w:rsidDel="00A07E80">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730C9FF" w14:textId="711DB8B3" w:rsidTr="00403D05">
        <w:trPr>
          <w:del w:id="6297" w:author="MCC TF160" w:date="2022-12-06T17:08:00Z"/>
        </w:trPr>
        <w:tc>
          <w:tcPr>
            <w:tcW w:w="9857" w:type="dxa"/>
            <w:gridSpan w:val="4"/>
            <w:shd w:val="clear" w:color="auto" w:fill="E0E0E0"/>
          </w:tcPr>
          <w:p w14:paraId="61C6156C" w14:textId="7BA7D831" w:rsidR="00A07E80" w:rsidRPr="00210315" w:rsidDel="00A07E80" w:rsidRDefault="00A07E80" w:rsidP="00403D05">
            <w:pPr>
              <w:pStyle w:val="TAL"/>
              <w:rPr>
                <w:del w:id="6298" w:author="MCC TF160" w:date="2022-12-06T17:08:00Z"/>
                <w:b/>
              </w:rPr>
            </w:pPr>
            <w:del w:id="6299" w:author="MCC TF160" w:date="2022-12-06T17:08:00Z">
              <w:r w:rsidRPr="00210315" w:rsidDel="00A07E80">
                <w:rPr>
                  <w:b/>
                </w:rPr>
                <w:delText>TTCN-3 Record Type</w:delText>
              </w:r>
            </w:del>
          </w:p>
        </w:tc>
      </w:tr>
      <w:tr w:rsidR="00A07E80" w:rsidDel="00A07E80" w14:paraId="0DA5DC6E" w14:textId="2B754A3B" w:rsidTr="00403D05">
        <w:trPr>
          <w:del w:id="6300" w:author="MCC TF160" w:date="2022-12-06T17:08:00Z"/>
        </w:trPr>
        <w:tc>
          <w:tcPr>
            <w:tcW w:w="1479" w:type="dxa"/>
            <w:tcBorders>
              <w:bottom w:val="single" w:sz="4" w:space="0" w:color="auto"/>
            </w:tcBorders>
            <w:shd w:val="clear" w:color="auto" w:fill="E0E0E0"/>
          </w:tcPr>
          <w:p w14:paraId="75C1F57A" w14:textId="6701F6BC" w:rsidR="00A07E80" w:rsidRPr="00210315" w:rsidDel="00A07E80" w:rsidRDefault="00A07E80" w:rsidP="00403D05">
            <w:pPr>
              <w:pStyle w:val="TAL"/>
              <w:rPr>
                <w:del w:id="6301" w:author="MCC TF160" w:date="2022-12-06T17:08:00Z"/>
                <w:b/>
              </w:rPr>
            </w:pPr>
            <w:del w:id="630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CF35237" w14:textId="71DC4CA5" w:rsidR="00A07E80" w:rsidRPr="00210315" w:rsidDel="00A07E80" w:rsidRDefault="00A07E80" w:rsidP="00403D05">
            <w:pPr>
              <w:pStyle w:val="TAL"/>
              <w:rPr>
                <w:del w:id="6303" w:author="MCC TF160" w:date="2022-12-06T17:08:00Z"/>
                <w:b/>
              </w:rPr>
            </w:pPr>
            <w:del w:id="6304" w:author="MCC TF160" w:date="2022-12-06T17:08:00Z">
              <w:r w:rsidRPr="00210315" w:rsidDel="00A07E80">
                <w:rPr>
                  <w:b/>
                </w:rPr>
                <w:delText>NR_DciUlInfo_Type</w:delText>
              </w:r>
            </w:del>
          </w:p>
        </w:tc>
      </w:tr>
      <w:tr w:rsidR="00A07E80" w:rsidDel="00A07E80" w14:paraId="78A09693" w14:textId="00E959AD" w:rsidTr="00403D05">
        <w:trPr>
          <w:del w:id="6305" w:author="MCC TF160" w:date="2022-12-06T17:08:00Z"/>
        </w:trPr>
        <w:tc>
          <w:tcPr>
            <w:tcW w:w="1479" w:type="dxa"/>
            <w:tcBorders>
              <w:bottom w:val="double" w:sz="4" w:space="0" w:color="auto"/>
            </w:tcBorders>
            <w:shd w:val="clear" w:color="auto" w:fill="E0E0E0"/>
          </w:tcPr>
          <w:p w14:paraId="2F061046" w14:textId="166DBC50" w:rsidR="00A07E80" w:rsidRPr="00210315" w:rsidDel="00A07E80" w:rsidRDefault="00A07E80" w:rsidP="00403D05">
            <w:pPr>
              <w:pStyle w:val="TAL"/>
              <w:rPr>
                <w:del w:id="6306" w:author="MCC TF160" w:date="2022-12-06T17:08:00Z"/>
                <w:b/>
              </w:rPr>
            </w:pPr>
            <w:del w:id="630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6AB1CA2" w14:textId="0202C23D" w:rsidR="00A07E80" w:rsidRPr="00210315" w:rsidDel="00A07E80" w:rsidRDefault="00A07E80" w:rsidP="00403D05">
            <w:pPr>
              <w:pStyle w:val="TAL"/>
              <w:rPr>
                <w:del w:id="6308" w:author="MCC TF160" w:date="2022-12-06T17:08:00Z"/>
              </w:rPr>
            </w:pPr>
            <w:del w:id="6309" w:author="MCC TF160" w:date="2022-12-06T17:08:00Z">
              <w:r w:rsidRPr="00210315" w:rsidDel="00A07E80">
                <w:delText>scheduling for CCCH/DCCH/DTCH mapped to UL-SCH mapped to PUSCH;</w:delText>
              </w:r>
            </w:del>
          </w:p>
          <w:p w14:paraId="3D76261A" w14:textId="0B9C294E" w:rsidR="00A07E80" w:rsidRPr="00210315" w:rsidDel="00A07E80" w:rsidRDefault="00A07E80" w:rsidP="00403D05">
            <w:pPr>
              <w:pStyle w:val="TAL"/>
              <w:rPr>
                <w:del w:id="6310" w:author="MCC TF160" w:date="2022-12-06T17:08:00Z"/>
              </w:rPr>
            </w:pPr>
            <w:del w:id="6311" w:author="MCC TF160" w:date="2022-12-06T17:08:00Z">
              <w:r w:rsidRPr="00210315" w:rsidDel="00A07E80">
                <w:delText>for all parameters: mandatory for initial configuration of an instance, omit means "keep as it is" afterwards</w:delText>
              </w:r>
            </w:del>
          </w:p>
        </w:tc>
      </w:tr>
      <w:tr w:rsidR="00A07E80" w:rsidDel="00A07E80" w14:paraId="66231631" w14:textId="70E092AE" w:rsidTr="00403D05">
        <w:trPr>
          <w:del w:id="6312" w:author="MCC TF160" w:date="2022-12-06T17:08:00Z"/>
        </w:trPr>
        <w:tc>
          <w:tcPr>
            <w:tcW w:w="1479" w:type="dxa"/>
            <w:tcBorders>
              <w:top w:val="double" w:sz="4" w:space="0" w:color="auto"/>
            </w:tcBorders>
            <w:shd w:val="clear" w:color="auto" w:fill="auto"/>
          </w:tcPr>
          <w:p w14:paraId="43BD6B28" w14:textId="16D35997" w:rsidR="00A07E80" w:rsidRPr="00210315" w:rsidDel="00A07E80" w:rsidRDefault="00A07E80" w:rsidP="00403D05">
            <w:pPr>
              <w:pStyle w:val="TAL"/>
              <w:rPr>
                <w:del w:id="6313" w:author="MCC TF160" w:date="2022-12-06T17:08:00Z"/>
              </w:rPr>
            </w:pPr>
            <w:del w:id="6314" w:author="MCC TF160" w:date="2022-12-06T17:08:00Z">
              <w:r w:rsidRPr="00210315" w:rsidDel="00A07E80">
                <w:delText>ResoureAssignment</w:delText>
              </w:r>
            </w:del>
          </w:p>
        </w:tc>
        <w:tc>
          <w:tcPr>
            <w:tcW w:w="2464" w:type="dxa"/>
            <w:tcBorders>
              <w:top w:val="double" w:sz="4" w:space="0" w:color="auto"/>
            </w:tcBorders>
            <w:shd w:val="clear" w:color="auto" w:fill="auto"/>
          </w:tcPr>
          <w:p w14:paraId="54C4AAC8" w14:textId="7E01E53A" w:rsidR="00A07E80" w:rsidRPr="00210315" w:rsidDel="00A07E80" w:rsidRDefault="00A07E80" w:rsidP="00403D05">
            <w:pPr>
              <w:pStyle w:val="TAL"/>
              <w:rPr>
                <w:del w:id="6315" w:author="MCC TF160" w:date="2022-12-06T17:08:00Z"/>
              </w:rPr>
            </w:pPr>
            <w:del w:id="6316" w:author="MCC TF160" w:date="2022-12-06T17:08:00Z">
              <w:r w:rsidDel="00A07E80">
                <w:fldChar w:fldCharType="begin"/>
              </w:r>
              <w:r w:rsidDel="00A07E80">
                <w:delInstrText>HYPERLINK \l "NR_DciFormat_0_X_ResourceAssignment_Type"</w:delInstrText>
              </w:r>
              <w:r w:rsidDel="00A07E80">
                <w:fldChar w:fldCharType="separate"/>
              </w:r>
              <w:r w:rsidRPr="00210315" w:rsidDel="00A07E80">
                <w:rPr>
                  <w:rStyle w:val="Hyperlink"/>
                </w:rPr>
                <w:delText>NR_DciFormat_0_X_ResourceAssignment_Type</w:delText>
              </w:r>
              <w:r w:rsidDel="00A07E80">
                <w:rPr>
                  <w:rStyle w:val="Hyperlink"/>
                </w:rPr>
                <w:fldChar w:fldCharType="end"/>
              </w:r>
            </w:del>
          </w:p>
        </w:tc>
        <w:tc>
          <w:tcPr>
            <w:tcW w:w="493" w:type="dxa"/>
            <w:tcBorders>
              <w:top w:val="double" w:sz="4" w:space="0" w:color="auto"/>
            </w:tcBorders>
            <w:shd w:val="clear" w:color="auto" w:fill="auto"/>
          </w:tcPr>
          <w:p w14:paraId="17D89EEA" w14:textId="5A92EBC3" w:rsidR="00A07E80" w:rsidRPr="00210315" w:rsidDel="00A07E80" w:rsidRDefault="00A07E80" w:rsidP="00403D05">
            <w:pPr>
              <w:pStyle w:val="TAL"/>
              <w:rPr>
                <w:del w:id="6317" w:author="MCC TF160" w:date="2022-12-06T17:08:00Z"/>
              </w:rPr>
            </w:pPr>
            <w:del w:id="6318" w:author="MCC TF160" w:date="2022-12-06T17:08:00Z">
              <w:r w:rsidRPr="00210315" w:rsidDel="00A07E80">
                <w:delText>opt</w:delText>
              </w:r>
            </w:del>
          </w:p>
        </w:tc>
        <w:tc>
          <w:tcPr>
            <w:tcW w:w="5421" w:type="dxa"/>
            <w:tcBorders>
              <w:top w:val="double" w:sz="4" w:space="0" w:color="auto"/>
            </w:tcBorders>
            <w:shd w:val="clear" w:color="auto" w:fill="auto"/>
          </w:tcPr>
          <w:p w14:paraId="6C552BD4" w14:textId="23C97CCE" w:rsidR="00A07E80" w:rsidRPr="00210315" w:rsidDel="00A07E80" w:rsidRDefault="00A07E80" w:rsidP="00403D05">
            <w:pPr>
              <w:pStyle w:val="TAL"/>
              <w:rPr>
                <w:del w:id="6319" w:author="MCC TF160" w:date="2022-12-06T17:08:00Z"/>
              </w:rPr>
            </w:pPr>
            <w:del w:id="6320" w:author="MCC TF160" w:date="2022-12-06T17:08:00Z">
              <w:r w:rsidRPr="00210315" w:rsidDel="00A07E80">
                <w:delText>resource assignment; to control setting of the following fields in DCI formats 0_X (TS 38.212 clause 7.3.1.1.X):</w:delText>
              </w:r>
            </w:del>
          </w:p>
          <w:p w14:paraId="1A7F6665" w14:textId="5217750C" w:rsidR="00A07E80" w:rsidRPr="00210315" w:rsidDel="00A07E80" w:rsidRDefault="00A07E80" w:rsidP="00403D05">
            <w:pPr>
              <w:pStyle w:val="TAL"/>
              <w:rPr>
                <w:del w:id="6321" w:author="MCC TF160" w:date="2022-12-06T17:08:00Z"/>
              </w:rPr>
            </w:pPr>
            <w:del w:id="6322" w:author="MCC TF160" w:date="2022-12-06T17:08:00Z">
              <w:r w:rsidRPr="00210315" w:rsidDel="00A07E80">
                <w:delText>Frequency domain resource assignment</w:delText>
              </w:r>
            </w:del>
          </w:p>
          <w:p w14:paraId="2487E644" w14:textId="30B094D7" w:rsidR="00A07E80" w:rsidRPr="00210315" w:rsidDel="00A07E80" w:rsidRDefault="00A07E80" w:rsidP="00403D05">
            <w:pPr>
              <w:pStyle w:val="TAL"/>
              <w:rPr>
                <w:del w:id="6323" w:author="MCC TF160" w:date="2022-12-06T17:08:00Z"/>
              </w:rPr>
            </w:pPr>
            <w:del w:id="6324" w:author="MCC TF160" w:date="2022-12-06T17:08:00Z">
              <w:r w:rsidRPr="00210315" w:rsidDel="00A07E80">
                <w:delText>Time domain resource assignment</w:delText>
              </w:r>
            </w:del>
          </w:p>
          <w:p w14:paraId="0C9993AD" w14:textId="2FD04D25" w:rsidR="00A07E80" w:rsidRPr="00210315" w:rsidDel="00A07E80" w:rsidRDefault="00A07E80" w:rsidP="00403D05">
            <w:pPr>
              <w:pStyle w:val="TAL"/>
              <w:rPr>
                <w:del w:id="6325" w:author="MCC TF160" w:date="2022-12-06T17:08:00Z"/>
              </w:rPr>
            </w:pPr>
            <w:del w:id="6326" w:author="MCC TF160" w:date="2022-12-06T17:08:00Z">
              <w:r w:rsidRPr="00210315" w:rsidDel="00A07E80">
                <w:delText>Modulation and coding scheme</w:delText>
              </w:r>
            </w:del>
          </w:p>
          <w:p w14:paraId="7AC30692" w14:textId="730163A1" w:rsidR="00A07E80" w:rsidRPr="00210315" w:rsidDel="00A07E80" w:rsidRDefault="00A07E80" w:rsidP="00403D05">
            <w:pPr>
              <w:pStyle w:val="TAL"/>
              <w:rPr>
                <w:del w:id="6327" w:author="MCC TF160" w:date="2022-12-06T17:08:00Z"/>
              </w:rPr>
            </w:pPr>
            <w:del w:id="6328" w:author="MCC TF160" w:date="2022-12-06T17:08:00Z">
              <w:r w:rsidRPr="00210315" w:rsidDel="00A07E80">
                <w:delText>New data indicator</w:delText>
              </w:r>
            </w:del>
          </w:p>
          <w:p w14:paraId="26E00E1F" w14:textId="25A0C05E" w:rsidR="00A07E80" w:rsidRPr="00210315" w:rsidDel="00A07E80" w:rsidRDefault="00A07E80" w:rsidP="00403D05">
            <w:pPr>
              <w:pStyle w:val="TAL"/>
              <w:rPr>
                <w:del w:id="6329" w:author="MCC TF160" w:date="2022-12-06T17:08:00Z"/>
              </w:rPr>
            </w:pPr>
            <w:del w:id="6330" w:author="MCC TF160" w:date="2022-12-06T17:08:00Z">
              <w:r w:rsidRPr="00210315" w:rsidDel="00A07E80">
                <w:delText>Redundancy version</w:delText>
              </w:r>
            </w:del>
          </w:p>
          <w:p w14:paraId="7C8A7122" w14:textId="6AA902E2" w:rsidR="00A07E80" w:rsidRPr="00210315" w:rsidDel="00A07E80" w:rsidRDefault="00A07E80" w:rsidP="00403D05">
            <w:pPr>
              <w:pStyle w:val="TAL"/>
              <w:rPr>
                <w:del w:id="6331" w:author="MCC TF160" w:date="2022-12-06T17:08:00Z"/>
              </w:rPr>
            </w:pPr>
            <w:del w:id="6332" w:author="MCC TF160" w:date="2022-12-06T17:08:00Z">
              <w:r w:rsidRPr="00210315" w:rsidDel="00A07E80">
                <w:delText>HARQ process number</w:delText>
              </w:r>
            </w:del>
          </w:p>
        </w:tc>
      </w:tr>
      <w:tr w:rsidR="00A07E80" w:rsidDel="00A07E80" w14:paraId="3FEBD009" w14:textId="4289BE4B" w:rsidTr="00403D05">
        <w:trPr>
          <w:del w:id="6333" w:author="MCC TF160" w:date="2022-12-06T17:08:00Z"/>
        </w:trPr>
        <w:tc>
          <w:tcPr>
            <w:tcW w:w="1479" w:type="dxa"/>
            <w:shd w:val="clear" w:color="auto" w:fill="auto"/>
          </w:tcPr>
          <w:p w14:paraId="6B1744EB" w14:textId="202EB265" w:rsidR="00A07E80" w:rsidRPr="00210315" w:rsidDel="00A07E80" w:rsidRDefault="00A07E80" w:rsidP="00403D05">
            <w:pPr>
              <w:pStyle w:val="TAL"/>
              <w:rPr>
                <w:del w:id="6334" w:author="MCC TF160" w:date="2022-12-06T17:08:00Z"/>
              </w:rPr>
            </w:pPr>
            <w:del w:id="6335" w:author="MCC TF160" w:date="2022-12-06T17:08:00Z">
              <w:r w:rsidRPr="00210315" w:rsidDel="00A07E80">
                <w:delText>PuschHoppingCtrl</w:delText>
              </w:r>
            </w:del>
          </w:p>
        </w:tc>
        <w:tc>
          <w:tcPr>
            <w:tcW w:w="2464" w:type="dxa"/>
            <w:shd w:val="clear" w:color="auto" w:fill="auto"/>
          </w:tcPr>
          <w:p w14:paraId="76BBD385" w14:textId="5F4BB621" w:rsidR="00A07E80" w:rsidRPr="00210315" w:rsidDel="00A07E80" w:rsidRDefault="00A07E80" w:rsidP="00403D05">
            <w:pPr>
              <w:pStyle w:val="TAL"/>
              <w:rPr>
                <w:del w:id="6336" w:author="MCC TF160" w:date="2022-12-06T17:08:00Z"/>
              </w:rPr>
            </w:pPr>
            <w:del w:id="6337" w:author="MCC TF160" w:date="2022-12-06T17:08:00Z">
              <w:r w:rsidDel="00A07E80">
                <w:fldChar w:fldCharType="begin"/>
              </w:r>
              <w:r w:rsidDel="00A07E80">
                <w:delInstrText>HYPERLINK \l "NR_DciFormat_0_X_PuschHoppingCtrl_Type"</w:delInstrText>
              </w:r>
              <w:r w:rsidDel="00A07E80">
                <w:fldChar w:fldCharType="separate"/>
              </w:r>
              <w:r w:rsidRPr="00210315" w:rsidDel="00A07E80">
                <w:rPr>
                  <w:rStyle w:val="Hyperlink"/>
                </w:rPr>
                <w:delText>NR_DciFormat_0_X_PuschHoppingCtrl_Type</w:delText>
              </w:r>
              <w:r w:rsidDel="00A07E80">
                <w:rPr>
                  <w:rStyle w:val="Hyperlink"/>
                </w:rPr>
                <w:fldChar w:fldCharType="end"/>
              </w:r>
            </w:del>
          </w:p>
        </w:tc>
        <w:tc>
          <w:tcPr>
            <w:tcW w:w="493" w:type="dxa"/>
            <w:shd w:val="clear" w:color="auto" w:fill="auto"/>
          </w:tcPr>
          <w:p w14:paraId="1EAE81BD" w14:textId="1783D0F5" w:rsidR="00A07E80" w:rsidRPr="00210315" w:rsidDel="00A07E80" w:rsidRDefault="00A07E80" w:rsidP="00403D05">
            <w:pPr>
              <w:pStyle w:val="TAL"/>
              <w:rPr>
                <w:del w:id="6338" w:author="MCC TF160" w:date="2022-12-06T17:08:00Z"/>
              </w:rPr>
            </w:pPr>
            <w:del w:id="6339" w:author="MCC TF160" w:date="2022-12-06T17:08:00Z">
              <w:r w:rsidRPr="00210315" w:rsidDel="00A07E80">
                <w:delText>opt</w:delText>
              </w:r>
            </w:del>
          </w:p>
        </w:tc>
        <w:tc>
          <w:tcPr>
            <w:tcW w:w="5421" w:type="dxa"/>
            <w:shd w:val="clear" w:color="auto" w:fill="auto"/>
          </w:tcPr>
          <w:p w14:paraId="27B40335" w14:textId="494A4D71" w:rsidR="00A07E80" w:rsidRPr="00210315" w:rsidDel="00A07E80" w:rsidRDefault="00A07E80" w:rsidP="00403D05">
            <w:pPr>
              <w:pStyle w:val="TAL"/>
              <w:rPr>
                <w:del w:id="6340" w:author="MCC TF160" w:date="2022-12-06T17:08:00Z"/>
              </w:rPr>
            </w:pPr>
            <w:del w:id="6341" w:author="MCC TF160" w:date="2022-12-06T17:08:00Z">
              <w:r w:rsidRPr="00210315" w:rsidDel="00A07E80">
                <w:delText>control of frequency hopping in DCI formats (TS 38.212 Table 7.3.1.1.1-3)</w:delText>
              </w:r>
            </w:del>
          </w:p>
        </w:tc>
      </w:tr>
      <w:tr w:rsidR="00A07E80" w:rsidDel="00A07E80" w14:paraId="60D0E8C5" w14:textId="6562249A" w:rsidTr="00403D05">
        <w:trPr>
          <w:del w:id="6342" w:author="MCC TF160" w:date="2022-12-06T17:08:00Z"/>
        </w:trPr>
        <w:tc>
          <w:tcPr>
            <w:tcW w:w="1479" w:type="dxa"/>
            <w:shd w:val="clear" w:color="auto" w:fill="auto"/>
          </w:tcPr>
          <w:p w14:paraId="5498C38F" w14:textId="380B4223" w:rsidR="00A07E80" w:rsidRPr="00210315" w:rsidDel="00A07E80" w:rsidRDefault="00A07E80" w:rsidP="00403D05">
            <w:pPr>
              <w:pStyle w:val="TAL"/>
              <w:rPr>
                <w:del w:id="6343" w:author="MCC TF160" w:date="2022-12-06T17:08:00Z"/>
              </w:rPr>
            </w:pPr>
            <w:del w:id="6344" w:author="MCC TF160" w:date="2022-12-06T17:08:00Z">
              <w:r w:rsidRPr="00210315" w:rsidDel="00A07E80">
                <w:delText>TpcCommandPusch</w:delText>
              </w:r>
            </w:del>
          </w:p>
        </w:tc>
        <w:tc>
          <w:tcPr>
            <w:tcW w:w="2464" w:type="dxa"/>
            <w:shd w:val="clear" w:color="auto" w:fill="auto"/>
          </w:tcPr>
          <w:p w14:paraId="03931A12" w14:textId="41170A2F" w:rsidR="00A07E80" w:rsidRPr="00210315" w:rsidDel="00A07E80" w:rsidRDefault="00A07E80" w:rsidP="00403D05">
            <w:pPr>
              <w:pStyle w:val="TAL"/>
              <w:rPr>
                <w:del w:id="6345" w:author="MCC TF160" w:date="2022-12-06T17:08:00Z"/>
              </w:rPr>
            </w:pPr>
            <w:del w:id="6346" w:author="MCC TF160" w:date="2022-12-06T17:08:00Z">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c>
          <w:tcPr>
            <w:tcW w:w="493" w:type="dxa"/>
            <w:shd w:val="clear" w:color="auto" w:fill="auto"/>
          </w:tcPr>
          <w:p w14:paraId="3D5BE534" w14:textId="79AC05D0" w:rsidR="00A07E80" w:rsidRPr="00210315" w:rsidDel="00A07E80" w:rsidRDefault="00A07E80" w:rsidP="00403D05">
            <w:pPr>
              <w:pStyle w:val="TAL"/>
              <w:rPr>
                <w:del w:id="6347" w:author="MCC TF160" w:date="2022-12-06T17:08:00Z"/>
              </w:rPr>
            </w:pPr>
            <w:del w:id="6348" w:author="MCC TF160" w:date="2022-12-06T17:08:00Z">
              <w:r w:rsidRPr="00210315" w:rsidDel="00A07E80">
                <w:delText>opt</w:delText>
              </w:r>
            </w:del>
          </w:p>
        </w:tc>
        <w:tc>
          <w:tcPr>
            <w:tcW w:w="5421" w:type="dxa"/>
            <w:shd w:val="clear" w:color="auto" w:fill="auto"/>
          </w:tcPr>
          <w:p w14:paraId="0974CC5E" w14:textId="4B24FF47" w:rsidR="00A07E80" w:rsidRPr="00210315" w:rsidDel="00A07E80" w:rsidRDefault="00A07E80" w:rsidP="00403D05">
            <w:pPr>
              <w:pStyle w:val="TAL"/>
              <w:rPr>
                <w:del w:id="6349" w:author="MCC TF160" w:date="2022-12-06T17:08:00Z"/>
              </w:rPr>
            </w:pPr>
            <w:del w:id="6350" w:author="MCC TF160" w:date="2022-12-06T17:08:00Z">
              <w:r w:rsidRPr="00210315" w:rsidDel="00A07E80">
                <w:delText>TPC command for scheduled PUSCH; to be set to 1 per default (0 dB; accumulated TPC)</w:delText>
              </w:r>
            </w:del>
          </w:p>
        </w:tc>
      </w:tr>
      <w:tr w:rsidR="00A07E80" w:rsidDel="00A07E80" w14:paraId="7AE90432" w14:textId="6B9747F1" w:rsidTr="00403D05">
        <w:trPr>
          <w:del w:id="6351" w:author="MCC TF160" w:date="2022-12-06T17:08:00Z"/>
        </w:trPr>
        <w:tc>
          <w:tcPr>
            <w:tcW w:w="1479" w:type="dxa"/>
            <w:shd w:val="clear" w:color="auto" w:fill="auto"/>
          </w:tcPr>
          <w:p w14:paraId="497EB75D" w14:textId="3969B246" w:rsidR="00A07E80" w:rsidRPr="00210315" w:rsidDel="00A07E80" w:rsidRDefault="00A07E80" w:rsidP="00403D05">
            <w:pPr>
              <w:pStyle w:val="TAL"/>
              <w:rPr>
                <w:del w:id="6352" w:author="MCC TF160" w:date="2022-12-06T17:08:00Z"/>
              </w:rPr>
            </w:pPr>
            <w:del w:id="6353" w:author="MCC TF160" w:date="2022-12-06T17:08:00Z">
              <w:r w:rsidRPr="00210315" w:rsidDel="00A07E80">
                <w:delText>UL_SUL_Indicator</w:delText>
              </w:r>
            </w:del>
          </w:p>
        </w:tc>
        <w:tc>
          <w:tcPr>
            <w:tcW w:w="2464" w:type="dxa"/>
            <w:shd w:val="clear" w:color="auto" w:fill="auto"/>
          </w:tcPr>
          <w:p w14:paraId="1D4D56E9" w14:textId="167DC5AA" w:rsidR="00A07E80" w:rsidRPr="00210315" w:rsidDel="00A07E80" w:rsidRDefault="00A07E80" w:rsidP="00403D05">
            <w:pPr>
              <w:pStyle w:val="TAL"/>
              <w:rPr>
                <w:del w:id="6354" w:author="MCC TF160" w:date="2022-12-06T17:08:00Z"/>
              </w:rPr>
            </w:pPr>
            <w:del w:id="6355" w:author="MCC TF160" w:date="2022-12-06T17:08:00Z">
              <w:r w:rsidDel="00A07E80">
                <w:fldChar w:fldCharType="begin"/>
              </w:r>
              <w:r w:rsidDel="00A07E80">
                <w:delInstrText>HYPERLINK \l "NR_DciCommon_UL_SUL_Indicator_Type"</w:delInstrText>
              </w:r>
              <w:r w:rsidDel="00A07E80">
                <w:fldChar w:fldCharType="separate"/>
              </w:r>
              <w:r w:rsidRPr="00210315" w:rsidDel="00A07E80">
                <w:rPr>
                  <w:rStyle w:val="Hyperlink"/>
                </w:rPr>
                <w:delText>NR_DciCommon_UL_SUL_Indicator_Type</w:delText>
              </w:r>
              <w:r w:rsidDel="00A07E80">
                <w:rPr>
                  <w:rStyle w:val="Hyperlink"/>
                </w:rPr>
                <w:fldChar w:fldCharType="end"/>
              </w:r>
            </w:del>
          </w:p>
        </w:tc>
        <w:tc>
          <w:tcPr>
            <w:tcW w:w="493" w:type="dxa"/>
            <w:shd w:val="clear" w:color="auto" w:fill="auto"/>
          </w:tcPr>
          <w:p w14:paraId="3B0BE03E" w14:textId="1FECDFD1" w:rsidR="00A07E80" w:rsidRPr="00210315" w:rsidDel="00A07E80" w:rsidRDefault="00A07E80" w:rsidP="00403D05">
            <w:pPr>
              <w:pStyle w:val="TAL"/>
              <w:rPr>
                <w:del w:id="6356" w:author="MCC TF160" w:date="2022-12-06T17:08:00Z"/>
              </w:rPr>
            </w:pPr>
            <w:del w:id="6357" w:author="MCC TF160" w:date="2022-12-06T17:08:00Z">
              <w:r w:rsidRPr="00210315" w:rsidDel="00A07E80">
                <w:delText>opt</w:delText>
              </w:r>
            </w:del>
          </w:p>
        </w:tc>
        <w:tc>
          <w:tcPr>
            <w:tcW w:w="5421" w:type="dxa"/>
            <w:shd w:val="clear" w:color="auto" w:fill="auto"/>
          </w:tcPr>
          <w:p w14:paraId="51A67BD2" w14:textId="58D4824A" w:rsidR="00A07E80" w:rsidRPr="00210315" w:rsidDel="00A07E80" w:rsidRDefault="00A07E80" w:rsidP="00403D05">
            <w:pPr>
              <w:pStyle w:val="TAL"/>
              <w:rPr>
                <w:del w:id="6358" w:author="MCC TF160" w:date="2022-12-06T17:08:00Z"/>
              </w:rPr>
            </w:pPr>
            <w:del w:id="6359" w:author="MCC TF160" w:date="2022-12-06T17:08:00Z">
              <w:r w:rsidRPr="00210315" w:rsidDel="00A07E80">
                <w:delText>to control use of supplementary UL by DCI</w:delText>
              </w:r>
            </w:del>
          </w:p>
        </w:tc>
      </w:tr>
      <w:tr w:rsidR="00A07E80" w:rsidDel="00A07E80" w14:paraId="05015AEE" w14:textId="3426E737" w:rsidTr="00403D05">
        <w:trPr>
          <w:del w:id="6360" w:author="MCC TF160" w:date="2022-12-06T17:08:00Z"/>
        </w:trPr>
        <w:tc>
          <w:tcPr>
            <w:tcW w:w="1479" w:type="dxa"/>
            <w:shd w:val="clear" w:color="auto" w:fill="auto"/>
          </w:tcPr>
          <w:p w14:paraId="5852FB5B" w14:textId="665BFE7C" w:rsidR="00A07E80" w:rsidRPr="00210315" w:rsidDel="00A07E80" w:rsidRDefault="00A07E80" w:rsidP="00403D05">
            <w:pPr>
              <w:pStyle w:val="TAL"/>
              <w:rPr>
                <w:del w:id="6361" w:author="MCC TF160" w:date="2022-12-06T17:08:00Z"/>
              </w:rPr>
            </w:pPr>
            <w:del w:id="6362" w:author="MCC TF160" w:date="2022-12-06T17:08:00Z">
              <w:r w:rsidRPr="00210315" w:rsidDel="00A07E80">
                <w:delText>Format</w:delText>
              </w:r>
            </w:del>
          </w:p>
        </w:tc>
        <w:tc>
          <w:tcPr>
            <w:tcW w:w="2464" w:type="dxa"/>
            <w:shd w:val="clear" w:color="auto" w:fill="auto"/>
          </w:tcPr>
          <w:p w14:paraId="0281C261" w14:textId="34C5B1FE" w:rsidR="00A07E80" w:rsidRPr="00210315" w:rsidDel="00A07E80" w:rsidRDefault="00A07E80" w:rsidP="00403D05">
            <w:pPr>
              <w:pStyle w:val="TAL"/>
              <w:rPr>
                <w:del w:id="6363" w:author="MCC TF160" w:date="2022-12-06T17:08:00Z"/>
              </w:rPr>
            </w:pPr>
            <w:del w:id="6364" w:author="MCC TF160" w:date="2022-12-06T17:08:00Z">
              <w:r w:rsidDel="00A07E80">
                <w:fldChar w:fldCharType="begin"/>
              </w:r>
              <w:r w:rsidDel="00A07E80">
                <w:delInstrText>HYPERLINK \l "NR_DciFormat_0_X_SpecificInfo_Type"</w:delInstrText>
              </w:r>
              <w:r w:rsidDel="00A07E80">
                <w:fldChar w:fldCharType="separate"/>
              </w:r>
              <w:r w:rsidRPr="00210315" w:rsidDel="00A07E80">
                <w:rPr>
                  <w:rStyle w:val="Hyperlink"/>
                </w:rPr>
                <w:delText>NR_DciFormat_0_X_SpecificInfo_Type</w:delText>
              </w:r>
              <w:r w:rsidDel="00A07E80">
                <w:rPr>
                  <w:rStyle w:val="Hyperlink"/>
                </w:rPr>
                <w:fldChar w:fldCharType="end"/>
              </w:r>
            </w:del>
          </w:p>
        </w:tc>
        <w:tc>
          <w:tcPr>
            <w:tcW w:w="493" w:type="dxa"/>
            <w:shd w:val="clear" w:color="auto" w:fill="auto"/>
          </w:tcPr>
          <w:p w14:paraId="470AC16E" w14:textId="79824F9F" w:rsidR="00A07E80" w:rsidRPr="00210315" w:rsidDel="00A07E80" w:rsidRDefault="00A07E80" w:rsidP="00403D05">
            <w:pPr>
              <w:pStyle w:val="TAL"/>
              <w:rPr>
                <w:del w:id="6365" w:author="MCC TF160" w:date="2022-12-06T17:08:00Z"/>
              </w:rPr>
            </w:pPr>
            <w:del w:id="6366" w:author="MCC TF160" w:date="2022-12-06T17:08:00Z">
              <w:r w:rsidRPr="00210315" w:rsidDel="00A07E80">
                <w:delText>opt</w:delText>
              </w:r>
            </w:del>
          </w:p>
        </w:tc>
        <w:tc>
          <w:tcPr>
            <w:tcW w:w="5421" w:type="dxa"/>
            <w:shd w:val="clear" w:color="auto" w:fill="auto"/>
          </w:tcPr>
          <w:p w14:paraId="02AB69AA" w14:textId="7CCF34BB" w:rsidR="00A07E80" w:rsidRPr="00210315" w:rsidDel="00A07E80" w:rsidRDefault="00A07E80" w:rsidP="00403D05">
            <w:pPr>
              <w:pStyle w:val="TAL"/>
              <w:rPr>
                <w:del w:id="6367" w:author="MCC TF160" w:date="2022-12-06T17:08:00Z"/>
              </w:rPr>
            </w:pPr>
            <w:del w:id="6368" w:author="MCC TF160" w:date="2022-12-06T17:08:00Z">
              <w:r w:rsidRPr="00210315" w:rsidDel="00A07E80">
                <w:delText>DCI format and DCI format specific parameters</w:delText>
              </w:r>
            </w:del>
          </w:p>
        </w:tc>
      </w:tr>
    </w:tbl>
    <w:p w14:paraId="200A0A79" w14:textId="5380F76E" w:rsidR="00A07E80" w:rsidDel="00A07E80" w:rsidRDefault="00A07E80" w:rsidP="00A07E80">
      <w:pPr>
        <w:rPr>
          <w:del w:id="6369" w:author="MCC TF160" w:date="2022-12-06T17:08:00Z"/>
        </w:rPr>
      </w:pPr>
    </w:p>
    <w:p w14:paraId="3C407C4B" w14:textId="6013EE60" w:rsidR="00A07E80" w:rsidDel="00A07E80" w:rsidRDefault="00A07E80" w:rsidP="00A07E80">
      <w:pPr>
        <w:pStyle w:val="TH"/>
        <w:rPr>
          <w:del w:id="6370" w:author="MCC TF160" w:date="2022-12-06T17:08:00Z"/>
        </w:rPr>
      </w:pPr>
      <w:del w:id="6371" w:author="MCC TF160" w:date="2022-12-06T17:08:00Z">
        <w:r w:rsidDel="00A07E80">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588B7A0" w14:textId="29E20FB7" w:rsidTr="00403D05">
        <w:trPr>
          <w:del w:id="6372" w:author="MCC TF160" w:date="2022-12-06T17:08:00Z"/>
        </w:trPr>
        <w:tc>
          <w:tcPr>
            <w:tcW w:w="9857" w:type="dxa"/>
            <w:gridSpan w:val="4"/>
            <w:shd w:val="clear" w:color="auto" w:fill="E0E0E0"/>
          </w:tcPr>
          <w:p w14:paraId="10ED2A9E" w14:textId="388A3A0E" w:rsidR="00A07E80" w:rsidRPr="00210315" w:rsidDel="00A07E80" w:rsidRDefault="00A07E80" w:rsidP="00403D05">
            <w:pPr>
              <w:pStyle w:val="TAL"/>
              <w:rPr>
                <w:del w:id="6373" w:author="MCC TF160" w:date="2022-12-06T17:08:00Z"/>
                <w:b/>
              </w:rPr>
            </w:pPr>
            <w:del w:id="6374" w:author="MCC TF160" w:date="2022-12-06T17:08:00Z">
              <w:r w:rsidRPr="00210315" w:rsidDel="00A07E80">
                <w:rPr>
                  <w:b/>
                </w:rPr>
                <w:delText>TTCN-3 Record Type</w:delText>
              </w:r>
            </w:del>
          </w:p>
        </w:tc>
      </w:tr>
      <w:tr w:rsidR="00A07E80" w:rsidDel="00A07E80" w14:paraId="314D1203" w14:textId="5ED432F1" w:rsidTr="00403D05">
        <w:trPr>
          <w:del w:id="6375" w:author="MCC TF160" w:date="2022-12-06T17:08:00Z"/>
        </w:trPr>
        <w:tc>
          <w:tcPr>
            <w:tcW w:w="1479" w:type="dxa"/>
            <w:tcBorders>
              <w:bottom w:val="single" w:sz="4" w:space="0" w:color="auto"/>
            </w:tcBorders>
            <w:shd w:val="clear" w:color="auto" w:fill="E0E0E0"/>
          </w:tcPr>
          <w:p w14:paraId="18F9793A" w14:textId="6B5BF436" w:rsidR="00A07E80" w:rsidRPr="00210315" w:rsidDel="00A07E80" w:rsidRDefault="00A07E80" w:rsidP="00403D05">
            <w:pPr>
              <w:pStyle w:val="TAL"/>
              <w:rPr>
                <w:del w:id="6376" w:author="MCC TF160" w:date="2022-12-06T17:08:00Z"/>
                <w:b/>
              </w:rPr>
            </w:pPr>
            <w:del w:id="637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5AC628A" w14:textId="486ED452" w:rsidR="00A07E80" w:rsidRPr="00210315" w:rsidDel="00A07E80" w:rsidRDefault="00A07E80" w:rsidP="00403D05">
            <w:pPr>
              <w:pStyle w:val="TAL"/>
              <w:rPr>
                <w:del w:id="6378" w:author="MCC TF160" w:date="2022-12-06T17:08:00Z"/>
                <w:b/>
              </w:rPr>
            </w:pPr>
            <w:del w:id="6379" w:author="MCC TF160" w:date="2022-12-06T17:08:00Z">
              <w:r w:rsidRPr="00210315" w:rsidDel="00A07E80">
                <w:rPr>
                  <w:b/>
                </w:rPr>
                <w:delText>NR_DciFormat_0_X_ResourceAssignment_Type</w:delText>
              </w:r>
            </w:del>
          </w:p>
        </w:tc>
      </w:tr>
      <w:tr w:rsidR="00A07E80" w:rsidDel="00A07E80" w14:paraId="7CF5B245" w14:textId="4AA00E4A" w:rsidTr="00403D05">
        <w:trPr>
          <w:del w:id="6380" w:author="MCC TF160" w:date="2022-12-06T17:08:00Z"/>
        </w:trPr>
        <w:tc>
          <w:tcPr>
            <w:tcW w:w="1479" w:type="dxa"/>
            <w:tcBorders>
              <w:bottom w:val="double" w:sz="4" w:space="0" w:color="auto"/>
            </w:tcBorders>
            <w:shd w:val="clear" w:color="auto" w:fill="E0E0E0"/>
          </w:tcPr>
          <w:p w14:paraId="74B8DAAC" w14:textId="2D50FCC7" w:rsidR="00A07E80" w:rsidRPr="00210315" w:rsidDel="00A07E80" w:rsidRDefault="00A07E80" w:rsidP="00403D05">
            <w:pPr>
              <w:pStyle w:val="TAL"/>
              <w:rPr>
                <w:del w:id="6381" w:author="MCC TF160" w:date="2022-12-06T17:08:00Z"/>
                <w:b/>
              </w:rPr>
            </w:pPr>
            <w:del w:id="638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2A9F3AA" w14:textId="799E57ED" w:rsidR="00A07E80" w:rsidRPr="00210315" w:rsidDel="00A07E80" w:rsidRDefault="00A07E80" w:rsidP="00403D05">
            <w:pPr>
              <w:pStyle w:val="TAL"/>
              <w:rPr>
                <w:del w:id="6383" w:author="MCC TF160" w:date="2022-12-06T17:08:00Z"/>
              </w:rPr>
            </w:pPr>
            <w:del w:id="6384" w:author="MCC TF160" w:date="2022-12-06T17:08:00Z">
              <w:r w:rsidRPr="00210315" w:rsidDel="00A07E80">
                <w:delText>Common definition to be used for resource scheduling in UL</w:delText>
              </w:r>
            </w:del>
          </w:p>
        </w:tc>
      </w:tr>
      <w:tr w:rsidR="00A07E80" w:rsidDel="00A07E80" w14:paraId="2DB0988C" w14:textId="0DCD4BA0" w:rsidTr="00403D05">
        <w:trPr>
          <w:del w:id="6385" w:author="MCC TF160" w:date="2022-12-06T17:08:00Z"/>
        </w:trPr>
        <w:tc>
          <w:tcPr>
            <w:tcW w:w="1479" w:type="dxa"/>
            <w:tcBorders>
              <w:top w:val="double" w:sz="4" w:space="0" w:color="auto"/>
            </w:tcBorders>
            <w:shd w:val="clear" w:color="auto" w:fill="auto"/>
          </w:tcPr>
          <w:p w14:paraId="78C50875" w14:textId="37AC1427" w:rsidR="00A07E80" w:rsidRPr="00210315" w:rsidDel="00A07E80" w:rsidRDefault="00A07E80" w:rsidP="00403D05">
            <w:pPr>
              <w:pStyle w:val="TAL"/>
              <w:rPr>
                <w:del w:id="6386" w:author="MCC TF160" w:date="2022-12-06T17:08:00Z"/>
              </w:rPr>
            </w:pPr>
            <w:del w:id="6387" w:author="MCC TF160" w:date="2022-12-06T17:08:00Z">
              <w:r w:rsidRPr="00210315" w:rsidDel="00A07E80">
                <w:delText>ResourceAllocationType</w:delText>
              </w:r>
            </w:del>
          </w:p>
        </w:tc>
        <w:tc>
          <w:tcPr>
            <w:tcW w:w="2464" w:type="dxa"/>
            <w:tcBorders>
              <w:top w:val="double" w:sz="4" w:space="0" w:color="auto"/>
            </w:tcBorders>
            <w:shd w:val="clear" w:color="auto" w:fill="auto"/>
          </w:tcPr>
          <w:p w14:paraId="39E27966" w14:textId="523585AA" w:rsidR="00A07E80" w:rsidRPr="00210315" w:rsidDel="00A07E80" w:rsidRDefault="00A07E80" w:rsidP="00403D05">
            <w:pPr>
              <w:pStyle w:val="TAL"/>
              <w:rPr>
                <w:del w:id="6388" w:author="MCC TF160" w:date="2022-12-06T17:08:00Z"/>
              </w:rPr>
            </w:pPr>
            <w:del w:id="6389" w:author="MCC TF160" w:date="2022-12-06T17:08:00Z">
              <w:r w:rsidDel="00A07E80">
                <w:fldChar w:fldCharType="begin"/>
              </w:r>
              <w:r w:rsidDel="00A07E80">
                <w:delInstrText>HYPERLINK \l "NR_ResourceAllocationType_Type"</w:delInstrText>
              </w:r>
              <w:r w:rsidDel="00A07E80">
                <w:fldChar w:fldCharType="separate"/>
              </w:r>
              <w:r w:rsidRPr="00210315" w:rsidDel="00A07E80">
                <w:rPr>
                  <w:rStyle w:val="Hyperlink"/>
                </w:rPr>
                <w:delText>NR_ResourceAllocationType_Type</w:delText>
              </w:r>
              <w:r w:rsidDel="00A07E80">
                <w:rPr>
                  <w:rStyle w:val="Hyperlink"/>
                </w:rPr>
                <w:fldChar w:fldCharType="end"/>
              </w:r>
            </w:del>
          </w:p>
        </w:tc>
        <w:tc>
          <w:tcPr>
            <w:tcW w:w="493" w:type="dxa"/>
            <w:tcBorders>
              <w:top w:val="double" w:sz="4" w:space="0" w:color="auto"/>
            </w:tcBorders>
            <w:shd w:val="clear" w:color="auto" w:fill="auto"/>
          </w:tcPr>
          <w:p w14:paraId="40581280" w14:textId="72C9310D" w:rsidR="00A07E80" w:rsidRPr="00210315" w:rsidDel="00A07E80" w:rsidRDefault="00A07E80" w:rsidP="00403D05">
            <w:pPr>
              <w:pStyle w:val="TAL"/>
              <w:rPr>
                <w:del w:id="6390" w:author="MCC TF160" w:date="2022-12-06T17:08:00Z"/>
              </w:rPr>
            </w:pPr>
            <w:del w:id="6391" w:author="MCC TF160" w:date="2022-12-06T17:08:00Z">
              <w:r w:rsidRPr="00210315" w:rsidDel="00A07E80">
                <w:delText>opt</w:delText>
              </w:r>
            </w:del>
          </w:p>
        </w:tc>
        <w:tc>
          <w:tcPr>
            <w:tcW w:w="5421" w:type="dxa"/>
            <w:tcBorders>
              <w:top w:val="double" w:sz="4" w:space="0" w:color="auto"/>
            </w:tcBorders>
            <w:shd w:val="clear" w:color="auto" w:fill="auto"/>
          </w:tcPr>
          <w:p w14:paraId="0DCA872E" w14:textId="609D4E2F" w:rsidR="00A07E80" w:rsidRPr="00210315" w:rsidDel="00A07E80" w:rsidRDefault="00A07E80" w:rsidP="00403D05">
            <w:pPr>
              <w:pStyle w:val="TAL"/>
              <w:rPr>
                <w:del w:id="6392" w:author="MCC TF160" w:date="2022-12-06T17:08:00Z"/>
              </w:rPr>
            </w:pPr>
            <w:del w:id="6393" w:author="MCC TF160" w:date="2022-12-06T17:08:00Z">
              <w:r w:rsidRPr="00210315" w:rsidDel="00A07E80">
                <w:delText>resource allocation type to be used for the frequency domain resource assignment</w:delText>
              </w:r>
            </w:del>
          </w:p>
        </w:tc>
      </w:tr>
      <w:tr w:rsidR="00A07E80" w:rsidDel="00A07E80" w14:paraId="6C63B233" w14:textId="5D3458DF" w:rsidTr="00403D05">
        <w:trPr>
          <w:del w:id="6394" w:author="MCC TF160" w:date="2022-12-06T17:08:00Z"/>
        </w:trPr>
        <w:tc>
          <w:tcPr>
            <w:tcW w:w="1479" w:type="dxa"/>
            <w:shd w:val="clear" w:color="auto" w:fill="auto"/>
          </w:tcPr>
          <w:p w14:paraId="6AD90C79" w14:textId="4662CE38" w:rsidR="00A07E80" w:rsidRPr="00210315" w:rsidDel="00A07E80" w:rsidRDefault="00A07E80" w:rsidP="00403D05">
            <w:pPr>
              <w:pStyle w:val="TAL"/>
              <w:rPr>
                <w:del w:id="6395" w:author="MCC TF160" w:date="2022-12-06T17:08:00Z"/>
              </w:rPr>
            </w:pPr>
            <w:del w:id="6396" w:author="MCC TF160" w:date="2022-12-06T17:08:00Z">
              <w:r w:rsidRPr="00210315" w:rsidDel="00A07E80">
                <w:delText>FreqDomain</w:delText>
              </w:r>
            </w:del>
          </w:p>
        </w:tc>
        <w:tc>
          <w:tcPr>
            <w:tcW w:w="2464" w:type="dxa"/>
            <w:shd w:val="clear" w:color="auto" w:fill="auto"/>
          </w:tcPr>
          <w:p w14:paraId="23C06117" w14:textId="57A07727" w:rsidR="00A07E80" w:rsidRPr="00210315" w:rsidDel="00A07E80" w:rsidRDefault="00A07E80" w:rsidP="00403D05">
            <w:pPr>
              <w:pStyle w:val="TAL"/>
              <w:rPr>
                <w:del w:id="6397" w:author="MCC TF160" w:date="2022-12-06T17:08:00Z"/>
              </w:rPr>
            </w:pPr>
            <w:del w:id="6398" w:author="MCC TF160" w:date="2022-12-06T17:08:00Z">
              <w:r w:rsidDel="00A07E80">
                <w:fldChar w:fldCharType="begin"/>
              </w:r>
              <w:r w:rsidDel="00A07E80">
                <w:delInstrText>HYPERLINK \l "NR_FreqDomainSchedulExplicit_Type"</w:delInstrText>
              </w:r>
              <w:r w:rsidDel="00A07E80">
                <w:fldChar w:fldCharType="separate"/>
              </w:r>
              <w:r w:rsidRPr="00210315" w:rsidDel="00A07E80">
                <w:rPr>
                  <w:rStyle w:val="Hyperlink"/>
                </w:rPr>
                <w:delText>NR_FreqDomainSchedulExplicit_Type</w:delText>
              </w:r>
              <w:r w:rsidDel="00A07E80">
                <w:rPr>
                  <w:rStyle w:val="Hyperlink"/>
                </w:rPr>
                <w:fldChar w:fldCharType="end"/>
              </w:r>
            </w:del>
          </w:p>
        </w:tc>
        <w:tc>
          <w:tcPr>
            <w:tcW w:w="493" w:type="dxa"/>
            <w:shd w:val="clear" w:color="auto" w:fill="auto"/>
          </w:tcPr>
          <w:p w14:paraId="26596ED2" w14:textId="45F0EDD4" w:rsidR="00A07E80" w:rsidRPr="00210315" w:rsidDel="00A07E80" w:rsidRDefault="00A07E80" w:rsidP="00403D05">
            <w:pPr>
              <w:pStyle w:val="TAL"/>
              <w:rPr>
                <w:del w:id="6399" w:author="MCC TF160" w:date="2022-12-06T17:08:00Z"/>
              </w:rPr>
            </w:pPr>
            <w:del w:id="6400" w:author="MCC TF160" w:date="2022-12-06T17:08:00Z">
              <w:r w:rsidRPr="00210315" w:rsidDel="00A07E80">
                <w:delText>opt</w:delText>
              </w:r>
            </w:del>
          </w:p>
        </w:tc>
        <w:tc>
          <w:tcPr>
            <w:tcW w:w="5421" w:type="dxa"/>
            <w:shd w:val="clear" w:color="auto" w:fill="auto"/>
          </w:tcPr>
          <w:p w14:paraId="4FFD425C" w14:textId="36339BA5" w:rsidR="00A07E80" w:rsidRPr="00210315" w:rsidDel="00A07E80" w:rsidRDefault="00A07E80" w:rsidP="00403D05">
            <w:pPr>
              <w:pStyle w:val="TAL"/>
              <w:rPr>
                <w:del w:id="6401" w:author="MCC TF160" w:date="2022-12-06T17:08:00Z"/>
              </w:rPr>
            </w:pPr>
            <w:del w:id="6402" w:author="MCC TF160" w:date="2022-12-06T17:08:00Z">
              <w:r w:rsidRPr="00210315" w:rsidDel="00A07E80">
                <w:delText>explicit resource assignment: first RB, number of RBs;</w:delText>
              </w:r>
            </w:del>
          </w:p>
          <w:p w14:paraId="41E7959E" w14:textId="57AB2EEF" w:rsidR="00A07E80" w:rsidRPr="00210315" w:rsidDel="00A07E80" w:rsidRDefault="00A07E80" w:rsidP="00403D05">
            <w:pPr>
              <w:pStyle w:val="TAL"/>
              <w:rPr>
                <w:del w:id="6403" w:author="MCC TF160" w:date="2022-12-06T17:08:00Z"/>
              </w:rPr>
            </w:pPr>
            <w:del w:id="6404" w:author="MCC TF160" w:date="2022-12-06T17:08:00Z">
              <w:r w:rsidRPr="00210315" w:rsidDel="00A07E80">
                <w:delText>corresponds to "Frequency domain resource assignment" in TS 38.212 clause 7.3.1.1.1 and 7.3.1.1.2</w:delText>
              </w:r>
            </w:del>
          </w:p>
        </w:tc>
      </w:tr>
      <w:tr w:rsidR="00A07E80" w:rsidDel="00A07E80" w14:paraId="5C0E943C" w14:textId="1E0917A9" w:rsidTr="00403D05">
        <w:trPr>
          <w:del w:id="6405" w:author="MCC TF160" w:date="2022-12-06T17:08:00Z"/>
        </w:trPr>
        <w:tc>
          <w:tcPr>
            <w:tcW w:w="1479" w:type="dxa"/>
            <w:shd w:val="clear" w:color="auto" w:fill="auto"/>
          </w:tcPr>
          <w:p w14:paraId="47B84CA2" w14:textId="538CEFB8" w:rsidR="00A07E80" w:rsidRPr="00210315" w:rsidDel="00A07E80" w:rsidRDefault="00A07E80" w:rsidP="00403D05">
            <w:pPr>
              <w:pStyle w:val="TAL"/>
              <w:rPr>
                <w:del w:id="6406" w:author="MCC TF160" w:date="2022-12-06T17:08:00Z"/>
              </w:rPr>
            </w:pPr>
            <w:del w:id="6407" w:author="MCC TF160" w:date="2022-12-06T17:08:00Z">
              <w:r w:rsidRPr="00210315" w:rsidDel="00A07E80">
                <w:delText>TimeDomain</w:delText>
              </w:r>
            </w:del>
          </w:p>
        </w:tc>
        <w:tc>
          <w:tcPr>
            <w:tcW w:w="2464" w:type="dxa"/>
            <w:shd w:val="clear" w:color="auto" w:fill="auto"/>
          </w:tcPr>
          <w:p w14:paraId="0460B14E" w14:textId="5A35D4A9" w:rsidR="00A07E80" w:rsidRPr="00210315" w:rsidDel="00A07E80" w:rsidRDefault="00A07E80" w:rsidP="00403D05">
            <w:pPr>
              <w:pStyle w:val="TAL"/>
              <w:rPr>
                <w:del w:id="6408" w:author="MCC TF160" w:date="2022-12-06T17:08:00Z"/>
              </w:rPr>
            </w:pPr>
            <w:del w:id="6409" w:author="MCC TF160" w:date="2022-12-06T17:08:00Z">
              <w:r w:rsidDel="00A07E80">
                <w:fldChar w:fldCharType="begin"/>
              </w:r>
              <w:r w:rsidDel="00A07E80">
                <w:delInstrText>HYPERLINK \l "NR_DciComm__TimeDomainResourceAssignment"</w:delInstrText>
              </w:r>
              <w:r w:rsidDel="00A07E80">
                <w:fldChar w:fldCharType="separate"/>
              </w:r>
              <w:r w:rsidRPr="00210315" w:rsidDel="00A07E80">
                <w:rPr>
                  <w:rStyle w:val="Hyperlink"/>
                </w:rPr>
                <w:delText>NR_DciCommon_TimeDomainResourceAssignment_Type</w:delText>
              </w:r>
              <w:r w:rsidDel="00A07E80">
                <w:rPr>
                  <w:rStyle w:val="Hyperlink"/>
                </w:rPr>
                <w:fldChar w:fldCharType="end"/>
              </w:r>
            </w:del>
          </w:p>
        </w:tc>
        <w:tc>
          <w:tcPr>
            <w:tcW w:w="493" w:type="dxa"/>
            <w:shd w:val="clear" w:color="auto" w:fill="auto"/>
          </w:tcPr>
          <w:p w14:paraId="0C7EB7A2" w14:textId="63A2975A" w:rsidR="00A07E80" w:rsidRPr="00210315" w:rsidDel="00A07E80" w:rsidRDefault="00A07E80" w:rsidP="00403D05">
            <w:pPr>
              <w:pStyle w:val="TAL"/>
              <w:rPr>
                <w:del w:id="6410" w:author="MCC TF160" w:date="2022-12-06T17:08:00Z"/>
              </w:rPr>
            </w:pPr>
            <w:del w:id="6411" w:author="MCC TF160" w:date="2022-12-06T17:08:00Z">
              <w:r w:rsidRPr="00210315" w:rsidDel="00A07E80">
                <w:delText>opt</w:delText>
              </w:r>
            </w:del>
          </w:p>
        </w:tc>
        <w:tc>
          <w:tcPr>
            <w:tcW w:w="5421" w:type="dxa"/>
            <w:shd w:val="clear" w:color="auto" w:fill="auto"/>
          </w:tcPr>
          <w:p w14:paraId="74578176" w14:textId="4A82FBF7" w:rsidR="00A07E80" w:rsidRPr="00210315" w:rsidDel="00A07E80" w:rsidRDefault="00A07E80" w:rsidP="00403D05">
            <w:pPr>
              <w:pStyle w:val="TAL"/>
              <w:rPr>
                <w:del w:id="6412" w:author="MCC TF160" w:date="2022-12-06T17:08:00Z"/>
              </w:rPr>
            </w:pPr>
            <w:del w:id="6413" w:author="MCC TF160" w:date="2022-12-06T17:08:00Z">
              <w:r w:rsidRPr="00210315" w:rsidDel="00A07E80">
                <w:delText>corresponds to "Time domain resource assignment" in TS 38.212 clause 7.3.1.1.1 and 7.3.1.1.2</w:delText>
              </w:r>
            </w:del>
          </w:p>
        </w:tc>
      </w:tr>
      <w:tr w:rsidR="00A07E80" w:rsidDel="00A07E80" w14:paraId="003D26D8" w14:textId="192CB6DE" w:rsidTr="00403D05">
        <w:trPr>
          <w:del w:id="6414" w:author="MCC TF160" w:date="2022-12-06T17:08:00Z"/>
        </w:trPr>
        <w:tc>
          <w:tcPr>
            <w:tcW w:w="1479" w:type="dxa"/>
            <w:shd w:val="clear" w:color="auto" w:fill="auto"/>
          </w:tcPr>
          <w:p w14:paraId="3659B21E" w14:textId="14DA6D54" w:rsidR="00A07E80" w:rsidRPr="00210315" w:rsidDel="00A07E80" w:rsidRDefault="00A07E80" w:rsidP="00403D05">
            <w:pPr>
              <w:pStyle w:val="TAL"/>
              <w:rPr>
                <w:del w:id="6415" w:author="MCC TF160" w:date="2022-12-06T17:08:00Z"/>
              </w:rPr>
            </w:pPr>
            <w:del w:id="6416" w:author="MCC TF160" w:date="2022-12-06T17:08:00Z">
              <w:r w:rsidRPr="00210315" w:rsidDel="00A07E80">
                <w:delText>TransportBlockScheduling</w:delText>
              </w:r>
            </w:del>
          </w:p>
        </w:tc>
        <w:tc>
          <w:tcPr>
            <w:tcW w:w="2464" w:type="dxa"/>
            <w:shd w:val="clear" w:color="auto" w:fill="auto"/>
          </w:tcPr>
          <w:p w14:paraId="2A12E717" w14:textId="43A77DA1" w:rsidR="00A07E80" w:rsidRPr="00210315" w:rsidDel="00A07E80" w:rsidRDefault="00A07E80" w:rsidP="00403D05">
            <w:pPr>
              <w:pStyle w:val="TAL"/>
              <w:rPr>
                <w:del w:id="6417" w:author="MCC TF160" w:date="2022-12-06T17:08:00Z"/>
              </w:rPr>
            </w:pPr>
            <w:del w:id="6418" w:author="MCC TF160" w:date="2022-12-06T17:08:00Z">
              <w:r w:rsidDel="00A07E80">
                <w:fldChar w:fldCharType="begin"/>
              </w:r>
              <w:r w:rsidDel="00A07E80">
                <w:delInstrText>HYPERLINK \l "NR_TransportBlockRetransmissionList_Type"</w:delInstrText>
              </w:r>
              <w:r w:rsidDel="00A07E80">
                <w:fldChar w:fldCharType="separate"/>
              </w:r>
              <w:r w:rsidRPr="00210315" w:rsidDel="00A07E80">
                <w:rPr>
                  <w:rStyle w:val="Hyperlink"/>
                </w:rPr>
                <w:delText>NR_TransportBlockRetransmissionList_Type</w:delText>
              </w:r>
              <w:r w:rsidDel="00A07E80">
                <w:rPr>
                  <w:rStyle w:val="Hyperlink"/>
                </w:rPr>
                <w:fldChar w:fldCharType="end"/>
              </w:r>
            </w:del>
          </w:p>
        </w:tc>
        <w:tc>
          <w:tcPr>
            <w:tcW w:w="493" w:type="dxa"/>
            <w:shd w:val="clear" w:color="auto" w:fill="auto"/>
          </w:tcPr>
          <w:p w14:paraId="32382E0E" w14:textId="7C8E2946" w:rsidR="00A07E80" w:rsidRPr="00210315" w:rsidDel="00A07E80" w:rsidRDefault="00A07E80" w:rsidP="00403D05">
            <w:pPr>
              <w:pStyle w:val="TAL"/>
              <w:rPr>
                <w:del w:id="6419" w:author="MCC TF160" w:date="2022-12-06T17:08:00Z"/>
              </w:rPr>
            </w:pPr>
            <w:del w:id="6420" w:author="MCC TF160" w:date="2022-12-06T17:08:00Z">
              <w:r w:rsidRPr="00210315" w:rsidDel="00A07E80">
                <w:delText>opt</w:delText>
              </w:r>
            </w:del>
          </w:p>
        </w:tc>
        <w:tc>
          <w:tcPr>
            <w:tcW w:w="5421" w:type="dxa"/>
            <w:shd w:val="clear" w:color="auto" w:fill="auto"/>
          </w:tcPr>
          <w:p w14:paraId="304B9A9D" w14:textId="427B5C80" w:rsidR="00A07E80" w:rsidRPr="00210315" w:rsidDel="00A07E80" w:rsidRDefault="00A07E80" w:rsidP="00403D05">
            <w:pPr>
              <w:pStyle w:val="TAL"/>
              <w:rPr>
                <w:del w:id="6421" w:author="MCC TF160" w:date="2022-12-06T17:08:00Z"/>
              </w:rPr>
            </w:pPr>
            <w:del w:id="6422" w:author="MCC TF160" w:date="2022-12-06T17:08:00Z">
              <w:r w:rsidRPr="00210315" w:rsidDel="00A07E80">
                <w:delText>information about MCS and RV for transport block transmission and possible re-transmissions;</w:delText>
              </w:r>
            </w:del>
          </w:p>
          <w:p w14:paraId="5F775678" w14:textId="09082980" w:rsidR="00A07E80" w:rsidRPr="00210315" w:rsidDel="00A07E80" w:rsidRDefault="00A07E80" w:rsidP="00403D05">
            <w:pPr>
              <w:pStyle w:val="TAL"/>
              <w:rPr>
                <w:del w:id="6423" w:author="MCC TF160" w:date="2022-12-06T17:08:00Z"/>
              </w:rPr>
            </w:pPr>
            <w:del w:id="6424" w:author="MCC TF160" w:date="2022-12-06T17:08:00Z">
              <w:r w:rsidRPr="00210315" w:rsidDel="00A07E80">
                <w:delText>corresponds to "Modulation and coding scheme", "New data indicator" and "Redundancy version" in TS 38.212 clause 7.3.1.1.1 and 7.3.1.1.2</w:delText>
              </w:r>
            </w:del>
          </w:p>
        </w:tc>
      </w:tr>
      <w:tr w:rsidR="00A07E80" w:rsidDel="00A07E80" w14:paraId="421F50E8" w14:textId="10ADECC9" w:rsidTr="00403D05">
        <w:trPr>
          <w:del w:id="6425" w:author="MCC TF160" w:date="2022-12-06T17:08:00Z"/>
        </w:trPr>
        <w:tc>
          <w:tcPr>
            <w:tcW w:w="1479" w:type="dxa"/>
            <w:shd w:val="clear" w:color="auto" w:fill="auto"/>
          </w:tcPr>
          <w:p w14:paraId="4507D980" w14:textId="62466AAB" w:rsidR="00A07E80" w:rsidRPr="00210315" w:rsidDel="00A07E80" w:rsidRDefault="00A07E80" w:rsidP="00403D05">
            <w:pPr>
              <w:pStyle w:val="TAL"/>
              <w:rPr>
                <w:del w:id="6426" w:author="MCC TF160" w:date="2022-12-06T17:08:00Z"/>
              </w:rPr>
            </w:pPr>
            <w:del w:id="6427" w:author="MCC TF160" w:date="2022-12-06T17:08:00Z">
              <w:r w:rsidRPr="00210315" w:rsidDel="00A07E80">
                <w:delText>HarqProcessConfig</w:delText>
              </w:r>
            </w:del>
          </w:p>
        </w:tc>
        <w:tc>
          <w:tcPr>
            <w:tcW w:w="2464" w:type="dxa"/>
            <w:shd w:val="clear" w:color="auto" w:fill="auto"/>
          </w:tcPr>
          <w:p w14:paraId="592FE3B5" w14:textId="5557ECA0" w:rsidR="00A07E80" w:rsidRPr="00210315" w:rsidDel="00A07E80" w:rsidRDefault="00A07E80" w:rsidP="00403D05">
            <w:pPr>
              <w:pStyle w:val="TAL"/>
              <w:rPr>
                <w:del w:id="6428" w:author="MCC TF160" w:date="2022-12-06T17:08:00Z"/>
              </w:rPr>
            </w:pPr>
            <w:del w:id="6429" w:author="MCC TF160" w:date="2022-12-06T17:08:00Z">
              <w:r w:rsidDel="00A07E80">
                <w:fldChar w:fldCharType="begin"/>
              </w:r>
              <w:r w:rsidDel="00A07E80">
                <w:delInstrText>HYPERLINK \l "NR_HarqProcessConfig_Type"</w:delInstrText>
              </w:r>
              <w:r w:rsidDel="00A07E80">
                <w:fldChar w:fldCharType="separate"/>
              </w:r>
              <w:r w:rsidRPr="00210315" w:rsidDel="00A07E80">
                <w:rPr>
                  <w:rStyle w:val="Hyperlink"/>
                </w:rPr>
                <w:delText>NR_HarqProcessConfig_Type</w:delText>
              </w:r>
              <w:r w:rsidDel="00A07E80">
                <w:rPr>
                  <w:rStyle w:val="Hyperlink"/>
                </w:rPr>
                <w:fldChar w:fldCharType="end"/>
              </w:r>
            </w:del>
          </w:p>
        </w:tc>
        <w:tc>
          <w:tcPr>
            <w:tcW w:w="493" w:type="dxa"/>
            <w:shd w:val="clear" w:color="auto" w:fill="auto"/>
          </w:tcPr>
          <w:p w14:paraId="1D3F87AC" w14:textId="7011726A" w:rsidR="00A07E80" w:rsidRPr="00210315" w:rsidDel="00A07E80" w:rsidRDefault="00A07E80" w:rsidP="00403D05">
            <w:pPr>
              <w:pStyle w:val="TAL"/>
              <w:rPr>
                <w:del w:id="6430" w:author="MCC TF160" w:date="2022-12-06T17:08:00Z"/>
              </w:rPr>
            </w:pPr>
            <w:del w:id="6431" w:author="MCC TF160" w:date="2022-12-06T17:08:00Z">
              <w:r w:rsidRPr="00210315" w:rsidDel="00A07E80">
                <w:delText>opt</w:delText>
              </w:r>
            </w:del>
          </w:p>
        </w:tc>
        <w:tc>
          <w:tcPr>
            <w:tcW w:w="5421" w:type="dxa"/>
            <w:shd w:val="clear" w:color="auto" w:fill="auto"/>
          </w:tcPr>
          <w:p w14:paraId="2944A10F" w14:textId="297C45F9" w:rsidR="00A07E80" w:rsidRPr="00210315" w:rsidDel="00A07E80" w:rsidRDefault="00A07E80" w:rsidP="00403D05">
            <w:pPr>
              <w:pStyle w:val="TAL"/>
              <w:rPr>
                <w:del w:id="6432" w:author="MCC TF160" w:date="2022-12-06T17:08:00Z"/>
              </w:rPr>
            </w:pPr>
            <w:del w:id="6433" w:author="MCC TF160" w:date="2022-12-06T17:08:00Z">
              <w:r w:rsidRPr="00210315" w:rsidDel="00A07E80">
                <w:delText>HARQ process to be used for the scheduled UL data transfer</w:delText>
              </w:r>
            </w:del>
          </w:p>
          <w:p w14:paraId="48E3928B" w14:textId="368478A9" w:rsidR="00A07E80" w:rsidRPr="00210315" w:rsidDel="00A07E80" w:rsidRDefault="00A07E80" w:rsidP="00403D05">
            <w:pPr>
              <w:pStyle w:val="TAL"/>
              <w:rPr>
                <w:del w:id="6434" w:author="MCC TF160" w:date="2022-12-06T17:08:00Z"/>
              </w:rPr>
            </w:pPr>
            <w:del w:id="6435" w:author="MCC TF160" w:date="2022-12-06T17:08:00Z">
              <w:r w:rsidRPr="00210315" w:rsidDel="00A07E80">
                <w:delText>corresponds to "HARQ process number" in TS 38.212 clause 7.3.1.1.1 and 7.3.1.1.2;</w:delText>
              </w:r>
            </w:del>
          </w:p>
          <w:p w14:paraId="5D79AD05" w14:textId="2710934E" w:rsidR="00A07E80" w:rsidRPr="00210315" w:rsidDel="00A07E80" w:rsidRDefault="00A07E80" w:rsidP="00403D05">
            <w:pPr>
              <w:pStyle w:val="TAL"/>
              <w:rPr>
                <w:del w:id="6436" w:author="MCC TF160" w:date="2022-12-06T17:08:00Z"/>
              </w:rPr>
            </w:pPr>
            <w:del w:id="6437" w:author="MCC TF160" w:date="2022-12-06T17:08:00Z">
              <w:r w:rsidRPr="00210315" w:rsidDel="00A07E80">
                <w:delText>NOTE: for 5G there is no synchronous HARQ anymore but HARQ is asynchronous even for UL</w:delText>
              </w:r>
            </w:del>
          </w:p>
          <w:p w14:paraId="1FEF8072" w14:textId="283B941D" w:rsidR="00A07E80" w:rsidRPr="00210315" w:rsidDel="00A07E80" w:rsidRDefault="00A07E80" w:rsidP="00403D05">
            <w:pPr>
              <w:pStyle w:val="TAL"/>
              <w:rPr>
                <w:del w:id="6438" w:author="MCC TF160" w:date="2022-12-06T17:08:00Z"/>
              </w:rPr>
            </w:pPr>
            <w:del w:id="6439" w:author="MCC TF160" w:date="2022-12-06T17:08:00Z">
              <w:r w:rsidRPr="00210315" w:rsidDel="00A07E80">
                <w:delText>(TS 38.300 clause 5.3.5.4; TS 38.212 clause 7.3.1: 4-bit HARQ process number included in all DCI Formats for UL)</w:delText>
              </w:r>
            </w:del>
          </w:p>
        </w:tc>
      </w:tr>
    </w:tbl>
    <w:p w14:paraId="466FB6A9" w14:textId="7B61A319" w:rsidR="00A07E80" w:rsidDel="00A07E80" w:rsidRDefault="00A07E80" w:rsidP="00A07E80">
      <w:pPr>
        <w:rPr>
          <w:del w:id="6440" w:author="MCC TF160" w:date="2022-12-06T17:08:00Z"/>
        </w:rPr>
      </w:pPr>
    </w:p>
    <w:p w14:paraId="46BF5E31" w14:textId="7D05F198" w:rsidR="00A07E80" w:rsidDel="00A07E80" w:rsidRDefault="00A07E80" w:rsidP="00A07E80">
      <w:pPr>
        <w:pStyle w:val="TH"/>
        <w:rPr>
          <w:del w:id="6441" w:author="MCC TF160" w:date="2022-12-06T17:08:00Z"/>
        </w:rPr>
      </w:pPr>
      <w:del w:id="6442" w:author="MCC TF160" w:date="2022-12-06T17:08:00Z">
        <w:r w:rsidDel="00A07E80">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5EC9152" w14:textId="0C139DD1" w:rsidTr="00403D05">
        <w:trPr>
          <w:del w:id="6443" w:author="MCC TF160" w:date="2022-12-06T17:08:00Z"/>
        </w:trPr>
        <w:tc>
          <w:tcPr>
            <w:tcW w:w="9857" w:type="dxa"/>
            <w:gridSpan w:val="3"/>
            <w:shd w:val="clear" w:color="auto" w:fill="E0E0E0"/>
          </w:tcPr>
          <w:p w14:paraId="368D4DC0" w14:textId="1FBF61B2" w:rsidR="00A07E80" w:rsidRPr="00210315" w:rsidDel="00A07E80" w:rsidRDefault="00A07E80" w:rsidP="00403D05">
            <w:pPr>
              <w:pStyle w:val="TAL"/>
              <w:rPr>
                <w:del w:id="6444" w:author="MCC TF160" w:date="2022-12-06T17:08:00Z"/>
                <w:b/>
              </w:rPr>
            </w:pPr>
            <w:del w:id="6445" w:author="MCC TF160" w:date="2022-12-06T17:08:00Z">
              <w:r w:rsidRPr="00210315" w:rsidDel="00A07E80">
                <w:rPr>
                  <w:b/>
                </w:rPr>
                <w:delText>TTCN-3 Union Type</w:delText>
              </w:r>
            </w:del>
          </w:p>
        </w:tc>
      </w:tr>
      <w:tr w:rsidR="00A07E80" w:rsidDel="00A07E80" w14:paraId="438CCAE2" w14:textId="70FB397D" w:rsidTr="00403D05">
        <w:trPr>
          <w:del w:id="6446" w:author="MCC TF160" w:date="2022-12-06T17:08:00Z"/>
        </w:trPr>
        <w:tc>
          <w:tcPr>
            <w:tcW w:w="1479" w:type="dxa"/>
            <w:tcBorders>
              <w:bottom w:val="single" w:sz="4" w:space="0" w:color="auto"/>
            </w:tcBorders>
            <w:shd w:val="clear" w:color="auto" w:fill="E0E0E0"/>
          </w:tcPr>
          <w:p w14:paraId="3F8FD713" w14:textId="1E943B28" w:rsidR="00A07E80" w:rsidRPr="00210315" w:rsidDel="00A07E80" w:rsidRDefault="00A07E80" w:rsidP="00403D05">
            <w:pPr>
              <w:pStyle w:val="TAL"/>
              <w:rPr>
                <w:del w:id="6447" w:author="MCC TF160" w:date="2022-12-06T17:08:00Z"/>
                <w:b/>
              </w:rPr>
            </w:pPr>
            <w:del w:id="644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C3AB70B" w14:textId="32B8A769" w:rsidR="00A07E80" w:rsidRPr="00210315" w:rsidDel="00A07E80" w:rsidRDefault="00A07E80" w:rsidP="00403D05">
            <w:pPr>
              <w:pStyle w:val="TAL"/>
              <w:rPr>
                <w:del w:id="6449" w:author="MCC TF160" w:date="2022-12-06T17:08:00Z"/>
                <w:b/>
              </w:rPr>
            </w:pPr>
            <w:del w:id="6450" w:author="MCC TF160" w:date="2022-12-06T17:08:00Z">
              <w:r w:rsidRPr="00210315" w:rsidDel="00A07E80">
                <w:rPr>
                  <w:b/>
                </w:rPr>
                <w:delText>NR_DciFormat_0_X_SpecificInfo_Type</w:delText>
              </w:r>
            </w:del>
          </w:p>
        </w:tc>
      </w:tr>
      <w:tr w:rsidR="00A07E80" w:rsidDel="00A07E80" w14:paraId="537ED002" w14:textId="77D5532E" w:rsidTr="00403D05">
        <w:trPr>
          <w:del w:id="6451" w:author="MCC TF160" w:date="2022-12-06T17:08:00Z"/>
        </w:trPr>
        <w:tc>
          <w:tcPr>
            <w:tcW w:w="1479" w:type="dxa"/>
            <w:tcBorders>
              <w:bottom w:val="double" w:sz="4" w:space="0" w:color="auto"/>
            </w:tcBorders>
            <w:shd w:val="clear" w:color="auto" w:fill="E0E0E0"/>
          </w:tcPr>
          <w:p w14:paraId="0B500830" w14:textId="5E9741D1" w:rsidR="00A07E80" w:rsidRPr="00210315" w:rsidDel="00A07E80" w:rsidRDefault="00A07E80" w:rsidP="00403D05">
            <w:pPr>
              <w:pStyle w:val="TAL"/>
              <w:rPr>
                <w:del w:id="6452" w:author="MCC TF160" w:date="2022-12-06T17:08:00Z"/>
                <w:b/>
              </w:rPr>
            </w:pPr>
            <w:del w:id="645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856C2E0" w14:textId="6BC4CC0F" w:rsidR="00A07E80" w:rsidRPr="00210315" w:rsidDel="00A07E80" w:rsidRDefault="00A07E80" w:rsidP="00403D05">
            <w:pPr>
              <w:pStyle w:val="TAL"/>
              <w:rPr>
                <w:del w:id="6454" w:author="MCC TF160" w:date="2022-12-06T17:08:00Z"/>
              </w:rPr>
            </w:pPr>
          </w:p>
        </w:tc>
      </w:tr>
      <w:tr w:rsidR="00A07E80" w:rsidDel="00A07E80" w14:paraId="6FB87C2C" w14:textId="09F76121" w:rsidTr="00403D05">
        <w:trPr>
          <w:del w:id="6455" w:author="MCC TF160" w:date="2022-12-06T17:08:00Z"/>
        </w:trPr>
        <w:tc>
          <w:tcPr>
            <w:tcW w:w="1479" w:type="dxa"/>
            <w:tcBorders>
              <w:top w:val="double" w:sz="4" w:space="0" w:color="auto"/>
            </w:tcBorders>
            <w:shd w:val="clear" w:color="auto" w:fill="auto"/>
          </w:tcPr>
          <w:p w14:paraId="42FEC540" w14:textId="688DD02A" w:rsidR="00A07E80" w:rsidRPr="00210315" w:rsidDel="00A07E80" w:rsidRDefault="00A07E80" w:rsidP="00403D05">
            <w:pPr>
              <w:pStyle w:val="TAL"/>
              <w:rPr>
                <w:del w:id="6456" w:author="MCC TF160" w:date="2022-12-06T17:08:00Z"/>
              </w:rPr>
            </w:pPr>
            <w:del w:id="6457" w:author="MCC TF160" w:date="2022-12-06T17:08:00Z">
              <w:r w:rsidRPr="00210315" w:rsidDel="00A07E80">
                <w:delText>Format_0_0</w:delText>
              </w:r>
            </w:del>
          </w:p>
        </w:tc>
        <w:tc>
          <w:tcPr>
            <w:tcW w:w="2957" w:type="dxa"/>
            <w:tcBorders>
              <w:top w:val="double" w:sz="4" w:space="0" w:color="auto"/>
            </w:tcBorders>
            <w:shd w:val="clear" w:color="auto" w:fill="auto"/>
          </w:tcPr>
          <w:p w14:paraId="42E21100" w14:textId="63E87404" w:rsidR="00A07E80" w:rsidRPr="00210315" w:rsidDel="00A07E80" w:rsidRDefault="00A07E80" w:rsidP="00403D05">
            <w:pPr>
              <w:pStyle w:val="TAL"/>
              <w:rPr>
                <w:del w:id="6458" w:author="MCC TF160" w:date="2022-12-06T17:08:00Z"/>
              </w:rPr>
            </w:pPr>
            <w:del w:id="6459" w:author="MCC TF160" w:date="2022-12-06T17:08:00Z">
              <w:r w:rsidDel="00A07E80">
                <w:fldChar w:fldCharType="begin"/>
              </w:r>
              <w:r w:rsidDel="00A07E80">
                <w:delInstrText>HYPERLINK \l "NR_DciFormat_0_0_SpecificInfo_Type"</w:delInstrText>
              </w:r>
              <w:r w:rsidDel="00A07E80">
                <w:fldChar w:fldCharType="separate"/>
              </w:r>
              <w:r w:rsidRPr="00210315" w:rsidDel="00A07E80">
                <w:rPr>
                  <w:rStyle w:val="Hyperlink"/>
                </w:rPr>
                <w:delText>NR_DciFormat_0_0_SpecificInfo_Type</w:delText>
              </w:r>
              <w:r w:rsidDel="00A07E80">
                <w:rPr>
                  <w:rStyle w:val="Hyperlink"/>
                </w:rPr>
                <w:fldChar w:fldCharType="end"/>
              </w:r>
            </w:del>
          </w:p>
        </w:tc>
        <w:tc>
          <w:tcPr>
            <w:tcW w:w="5421" w:type="dxa"/>
            <w:tcBorders>
              <w:top w:val="double" w:sz="4" w:space="0" w:color="auto"/>
            </w:tcBorders>
            <w:shd w:val="clear" w:color="auto" w:fill="auto"/>
          </w:tcPr>
          <w:p w14:paraId="75B3044A" w14:textId="67B79C63" w:rsidR="00A07E80" w:rsidRPr="00210315" w:rsidDel="00A07E80" w:rsidRDefault="00A07E80" w:rsidP="00403D05">
            <w:pPr>
              <w:pStyle w:val="TAL"/>
              <w:rPr>
                <w:del w:id="6460" w:author="MCC TF160" w:date="2022-12-06T17:08:00Z"/>
              </w:rPr>
            </w:pPr>
          </w:p>
        </w:tc>
      </w:tr>
      <w:tr w:rsidR="00A07E80" w:rsidDel="00A07E80" w14:paraId="5AF2B51E" w14:textId="00FDCFA8" w:rsidTr="00403D05">
        <w:trPr>
          <w:del w:id="6461" w:author="MCC TF160" w:date="2022-12-06T17:08:00Z"/>
        </w:trPr>
        <w:tc>
          <w:tcPr>
            <w:tcW w:w="1479" w:type="dxa"/>
            <w:shd w:val="clear" w:color="auto" w:fill="auto"/>
          </w:tcPr>
          <w:p w14:paraId="13809667" w14:textId="620C15DA" w:rsidR="00A07E80" w:rsidRPr="00210315" w:rsidDel="00A07E80" w:rsidRDefault="00A07E80" w:rsidP="00403D05">
            <w:pPr>
              <w:pStyle w:val="TAL"/>
              <w:rPr>
                <w:del w:id="6462" w:author="MCC TF160" w:date="2022-12-06T17:08:00Z"/>
              </w:rPr>
            </w:pPr>
            <w:del w:id="6463" w:author="MCC TF160" w:date="2022-12-06T17:08:00Z">
              <w:r w:rsidRPr="00210315" w:rsidDel="00A07E80">
                <w:delText>Format_0_1</w:delText>
              </w:r>
            </w:del>
          </w:p>
        </w:tc>
        <w:tc>
          <w:tcPr>
            <w:tcW w:w="2957" w:type="dxa"/>
            <w:shd w:val="clear" w:color="auto" w:fill="auto"/>
          </w:tcPr>
          <w:p w14:paraId="4716AEFB" w14:textId="06B82E05" w:rsidR="00A07E80" w:rsidRPr="00210315" w:rsidDel="00A07E80" w:rsidRDefault="00A07E80" w:rsidP="00403D05">
            <w:pPr>
              <w:pStyle w:val="TAL"/>
              <w:rPr>
                <w:del w:id="6464" w:author="MCC TF160" w:date="2022-12-06T17:08:00Z"/>
              </w:rPr>
            </w:pPr>
            <w:del w:id="6465" w:author="MCC TF160" w:date="2022-12-06T17:08:00Z">
              <w:r w:rsidDel="00A07E80">
                <w:fldChar w:fldCharType="begin"/>
              </w:r>
              <w:r w:rsidDel="00A07E80">
                <w:delInstrText>HYPERLINK \l "NR_DciFormat_0_1_SpecificInfo_Type"</w:delInstrText>
              </w:r>
              <w:r w:rsidDel="00A07E80">
                <w:fldChar w:fldCharType="separate"/>
              </w:r>
              <w:r w:rsidRPr="00210315" w:rsidDel="00A07E80">
                <w:rPr>
                  <w:rStyle w:val="Hyperlink"/>
                </w:rPr>
                <w:delText>NR_DciFormat_0_1_SpecificInfo_Type</w:delText>
              </w:r>
              <w:r w:rsidDel="00A07E80">
                <w:rPr>
                  <w:rStyle w:val="Hyperlink"/>
                </w:rPr>
                <w:fldChar w:fldCharType="end"/>
              </w:r>
            </w:del>
          </w:p>
        </w:tc>
        <w:tc>
          <w:tcPr>
            <w:tcW w:w="5421" w:type="dxa"/>
            <w:shd w:val="clear" w:color="auto" w:fill="auto"/>
          </w:tcPr>
          <w:p w14:paraId="4C43AA8D" w14:textId="62CA2BC3" w:rsidR="00A07E80" w:rsidRPr="00210315" w:rsidDel="00A07E80" w:rsidRDefault="00A07E80" w:rsidP="00403D05">
            <w:pPr>
              <w:pStyle w:val="TAL"/>
              <w:rPr>
                <w:del w:id="6466" w:author="MCC TF160" w:date="2022-12-06T17:08:00Z"/>
              </w:rPr>
            </w:pPr>
          </w:p>
        </w:tc>
      </w:tr>
      <w:tr w:rsidR="00A07E80" w:rsidDel="00A07E80" w14:paraId="75F8EBA5" w14:textId="6FA7C473" w:rsidTr="00403D05">
        <w:trPr>
          <w:del w:id="6467" w:author="MCC TF160" w:date="2022-12-06T17:08:00Z"/>
        </w:trPr>
        <w:tc>
          <w:tcPr>
            <w:tcW w:w="1479" w:type="dxa"/>
            <w:shd w:val="clear" w:color="auto" w:fill="auto"/>
          </w:tcPr>
          <w:p w14:paraId="2C1B2E32" w14:textId="2E09F8C2" w:rsidR="00A07E80" w:rsidRPr="00210315" w:rsidDel="00A07E80" w:rsidRDefault="00A07E80" w:rsidP="00403D05">
            <w:pPr>
              <w:pStyle w:val="TAL"/>
              <w:rPr>
                <w:del w:id="6468" w:author="MCC TF160" w:date="2022-12-06T17:08:00Z"/>
              </w:rPr>
            </w:pPr>
            <w:del w:id="6469" w:author="MCC TF160" w:date="2022-12-06T17:08:00Z">
              <w:r w:rsidRPr="00210315" w:rsidDel="00A07E80">
                <w:delText>Format_0_2</w:delText>
              </w:r>
            </w:del>
          </w:p>
        </w:tc>
        <w:tc>
          <w:tcPr>
            <w:tcW w:w="2957" w:type="dxa"/>
            <w:shd w:val="clear" w:color="auto" w:fill="auto"/>
          </w:tcPr>
          <w:p w14:paraId="29C7F607" w14:textId="46288832" w:rsidR="00A07E80" w:rsidRPr="00210315" w:rsidDel="00A07E80" w:rsidRDefault="00A07E80" w:rsidP="00403D05">
            <w:pPr>
              <w:pStyle w:val="TAL"/>
              <w:rPr>
                <w:del w:id="6470" w:author="MCC TF160" w:date="2022-12-06T17:08:00Z"/>
              </w:rPr>
            </w:pPr>
            <w:del w:id="6471" w:author="MCC TF160" w:date="2022-12-06T17:08:00Z">
              <w:r w:rsidDel="00A07E80">
                <w:fldChar w:fldCharType="begin"/>
              </w:r>
              <w:r w:rsidDel="00A07E80">
                <w:delInstrText>HYPERLINK \l "NR_DciFormat_0_2_SpecificInfo_Type"</w:delInstrText>
              </w:r>
              <w:r w:rsidDel="00A07E80">
                <w:fldChar w:fldCharType="separate"/>
              </w:r>
              <w:r w:rsidRPr="00210315" w:rsidDel="00A07E80">
                <w:rPr>
                  <w:rStyle w:val="Hyperlink"/>
                </w:rPr>
                <w:delText>NR_DciFormat_0_2_SpecificInfo_Type</w:delText>
              </w:r>
              <w:r w:rsidDel="00A07E80">
                <w:rPr>
                  <w:rStyle w:val="Hyperlink"/>
                </w:rPr>
                <w:fldChar w:fldCharType="end"/>
              </w:r>
            </w:del>
          </w:p>
        </w:tc>
        <w:tc>
          <w:tcPr>
            <w:tcW w:w="5421" w:type="dxa"/>
            <w:shd w:val="clear" w:color="auto" w:fill="auto"/>
          </w:tcPr>
          <w:p w14:paraId="7736376B" w14:textId="1BFDB8D0" w:rsidR="00A07E80" w:rsidRPr="00210315" w:rsidDel="00A07E80" w:rsidRDefault="00A07E80" w:rsidP="00403D05">
            <w:pPr>
              <w:pStyle w:val="TAL"/>
              <w:rPr>
                <w:del w:id="6472" w:author="MCC TF160" w:date="2022-12-06T17:08:00Z"/>
              </w:rPr>
            </w:pPr>
          </w:p>
        </w:tc>
      </w:tr>
    </w:tbl>
    <w:p w14:paraId="697508CF" w14:textId="12285529" w:rsidR="00A07E80" w:rsidDel="00A07E80" w:rsidRDefault="00A07E80" w:rsidP="00A07E80">
      <w:pPr>
        <w:rPr>
          <w:del w:id="6473" w:author="MCC TF160" w:date="2022-12-06T17:08:00Z"/>
        </w:rPr>
      </w:pPr>
    </w:p>
    <w:p w14:paraId="49DFCE62" w14:textId="2F1092F6" w:rsidR="00A07E80" w:rsidDel="00A07E80" w:rsidRDefault="00A07E80" w:rsidP="00A07E80">
      <w:pPr>
        <w:pStyle w:val="TH"/>
        <w:rPr>
          <w:del w:id="6474" w:author="MCC TF160" w:date="2022-12-06T17:08:00Z"/>
        </w:rPr>
      </w:pPr>
      <w:del w:id="6475" w:author="MCC TF160" w:date="2022-12-06T17:08:00Z">
        <w:r w:rsidDel="00A07E80">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5E4BF02" w14:textId="7E413B3C" w:rsidTr="00403D05">
        <w:trPr>
          <w:del w:id="6476" w:author="MCC TF160" w:date="2022-12-06T17:08:00Z"/>
        </w:trPr>
        <w:tc>
          <w:tcPr>
            <w:tcW w:w="9857" w:type="dxa"/>
            <w:gridSpan w:val="4"/>
            <w:shd w:val="clear" w:color="auto" w:fill="E0E0E0"/>
          </w:tcPr>
          <w:p w14:paraId="29FD4FA2" w14:textId="7BA4D9B7" w:rsidR="00A07E80" w:rsidRPr="00210315" w:rsidDel="00A07E80" w:rsidRDefault="00A07E80" w:rsidP="00403D05">
            <w:pPr>
              <w:pStyle w:val="TAL"/>
              <w:rPr>
                <w:del w:id="6477" w:author="MCC TF160" w:date="2022-12-06T17:08:00Z"/>
                <w:b/>
              </w:rPr>
            </w:pPr>
            <w:del w:id="6478" w:author="MCC TF160" w:date="2022-12-06T17:08:00Z">
              <w:r w:rsidRPr="00210315" w:rsidDel="00A07E80">
                <w:rPr>
                  <w:b/>
                </w:rPr>
                <w:delText>TTCN-3 Record Type</w:delText>
              </w:r>
            </w:del>
          </w:p>
        </w:tc>
      </w:tr>
      <w:tr w:rsidR="00A07E80" w:rsidDel="00A07E80" w14:paraId="21A9EDD6" w14:textId="7786F5B5" w:rsidTr="00403D05">
        <w:trPr>
          <w:del w:id="6479" w:author="MCC TF160" w:date="2022-12-06T17:08:00Z"/>
        </w:trPr>
        <w:tc>
          <w:tcPr>
            <w:tcW w:w="1479" w:type="dxa"/>
            <w:tcBorders>
              <w:bottom w:val="single" w:sz="4" w:space="0" w:color="auto"/>
            </w:tcBorders>
            <w:shd w:val="clear" w:color="auto" w:fill="E0E0E0"/>
          </w:tcPr>
          <w:p w14:paraId="6380A2AA" w14:textId="057B9FA1" w:rsidR="00A07E80" w:rsidRPr="00210315" w:rsidDel="00A07E80" w:rsidRDefault="00A07E80" w:rsidP="00403D05">
            <w:pPr>
              <w:pStyle w:val="TAL"/>
              <w:rPr>
                <w:del w:id="6480" w:author="MCC TF160" w:date="2022-12-06T17:08:00Z"/>
                <w:b/>
              </w:rPr>
            </w:pPr>
            <w:del w:id="648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8ED462C" w14:textId="21F2B7EE" w:rsidR="00A07E80" w:rsidRPr="00210315" w:rsidDel="00A07E80" w:rsidRDefault="00A07E80" w:rsidP="00403D05">
            <w:pPr>
              <w:pStyle w:val="TAL"/>
              <w:rPr>
                <w:del w:id="6482" w:author="MCC TF160" w:date="2022-12-06T17:08:00Z"/>
                <w:b/>
              </w:rPr>
            </w:pPr>
            <w:del w:id="6483" w:author="MCC TF160" w:date="2022-12-06T17:08:00Z">
              <w:r w:rsidRPr="00210315" w:rsidDel="00A07E80">
                <w:rPr>
                  <w:b/>
                </w:rPr>
                <w:delText>NR_DciFormat_0_0_SpecificInfo_Type</w:delText>
              </w:r>
            </w:del>
          </w:p>
        </w:tc>
      </w:tr>
      <w:tr w:rsidR="00A07E80" w:rsidDel="00A07E80" w14:paraId="7D0308A3" w14:textId="0FA007AD" w:rsidTr="00403D05">
        <w:trPr>
          <w:del w:id="6484" w:author="MCC TF160" w:date="2022-12-06T17:08:00Z"/>
        </w:trPr>
        <w:tc>
          <w:tcPr>
            <w:tcW w:w="1479" w:type="dxa"/>
            <w:tcBorders>
              <w:bottom w:val="double" w:sz="4" w:space="0" w:color="auto"/>
            </w:tcBorders>
            <w:shd w:val="clear" w:color="auto" w:fill="E0E0E0"/>
          </w:tcPr>
          <w:p w14:paraId="0F15FB25" w14:textId="318CE77A" w:rsidR="00A07E80" w:rsidRPr="00210315" w:rsidDel="00A07E80" w:rsidRDefault="00A07E80" w:rsidP="00403D05">
            <w:pPr>
              <w:pStyle w:val="TAL"/>
              <w:rPr>
                <w:del w:id="6485" w:author="MCC TF160" w:date="2022-12-06T17:08:00Z"/>
                <w:b/>
              </w:rPr>
            </w:pPr>
            <w:del w:id="648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9506A18" w14:textId="5A83DC1C" w:rsidR="00A07E80" w:rsidRPr="00210315" w:rsidDel="00A07E80" w:rsidRDefault="00A07E80" w:rsidP="00403D05">
            <w:pPr>
              <w:pStyle w:val="TAL"/>
              <w:rPr>
                <w:del w:id="6487" w:author="MCC TF160" w:date="2022-12-06T17:08:00Z"/>
              </w:rPr>
            </w:pPr>
            <w:del w:id="6488" w:author="MCC TF160" w:date="2022-12-06T17:08:00Z">
              <w:r w:rsidRPr="00210315" w:rsidDel="00A07E80">
                <w:delText>TS 38.212 clause 7.3.1.1: scheduling of PUSCH in one cell; default parameters according to TS 38.508-1 clause 4.3.6.1.1.1</w:delText>
              </w:r>
            </w:del>
          </w:p>
        </w:tc>
      </w:tr>
      <w:tr w:rsidR="00A07E80" w:rsidDel="00A07E80" w14:paraId="0CD0769E" w14:textId="73819786" w:rsidTr="00403D05">
        <w:trPr>
          <w:del w:id="6489" w:author="MCC TF160" w:date="2022-12-06T17:08:00Z"/>
        </w:trPr>
        <w:tc>
          <w:tcPr>
            <w:tcW w:w="1479" w:type="dxa"/>
            <w:tcBorders>
              <w:top w:val="double" w:sz="4" w:space="0" w:color="auto"/>
            </w:tcBorders>
            <w:shd w:val="clear" w:color="auto" w:fill="auto"/>
          </w:tcPr>
          <w:p w14:paraId="786F40F5" w14:textId="5541F160" w:rsidR="00A07E80" w:rsidRPr="00210315" w:rsidDel="00A07E80" w:rsidRDefault="00A07E80" w:rsidP="00403D05">
            <w:pPr>
              <w:pStyle w:val="TAL"/>
              <w:rPr>
                <w:del w:id="6490" w:author="MCC TF160" w:date="2022-12-06T17:08:00Z"/>
              </w:rPr>
            </w:pPr>
            <w:del w:id="6491" w:author="MCC TF160" w:date="2022-12-06T17:08:00Z">
              <w:r w:rsidRPr="00210315" w:rsidDel="00A07E80">
                <w:delText>ChannelAccessCPext</w:delText>
              </w:r>
            </w:del>
          </w:p>
        </w:tc>
        <w:tc>
          <w:tcPr>
            <w:tcW w:w="2464" w:type="dxa"/>
            <w:tcBorders>
              <w:top w:val="double" w:sz="4" w:space="0" w:color="auto"/>
            </w:tcBorders>
            <w:shd w:val="clear" w:color="auto" w:fill="auto"/>
          </w:tcPr>
          <w:p w14:paraId="5F1BFEFF" w14:textId="699B75B4" w:rsidR="00A07E80" w:rsidRPr="00210315" w:rsidDel="00A07E80" w:rsidRDefault="00A07E80" w:rsidP="00403D05">
            <w:pPr>
              <w:pStyle w:val="TAL"/>
              <w:rPr>
                <w:del w:id="6492" w:author="MCC TF160" w:date="2022-12-06T17:08:00Z"/>
              </w:rPr>
            </w:pPr>
            <w:del w:id="6493" w:author="MCC TF160" w:date="2022-12-06T17:08:00Z">
              <w:r w:rsidDel="00A07E80">
                <w:fldChar w:fldCharType="begin"/>
              </w:r>
              <w:r w:rsidDel="00A07E80">
                <w:delInstrText>HYPERLINK \l "NR_DciFormat_X_0_ChannelAccessCPext_Type"</w:delInstrText>
              </w:r>
              <w:r w:rsidDel="00A07E80">
                <w:fldChar w:fldCharType="separate"/>
              </w:r>
              <w:r w:rsidRPr="00210315" w:rsidDel="00A07E80">
                <w:rPr>
                  <w:rStyle w:val="Hyperlink"/>
                </w:rPr>
                <w:delText>NR_DciFormat_X_0_ChannelAccessCPext_Type</w:delText>
              </w:r>
              <w:r w:rsidDel="00A07E80">
                <w:rPr>
                  <w:rStyle w:val="Hyperlink"/>
                </w:rPr>
                <w:fldChar w:fldCharType="end"/>
              </w:r>
            </w:del>
          </w:p>
        </w:tc>
        <w:tc>
          <w:tcPr>
            <w:tcW w:w="493" w:type="dxa"/>
            <w:tcBorders>
              <w:top w:val="double" w:sz="4" w:space="0" w:color="auto"/>
            </w:tcBorders>
            <w:shd w:val="clear" w:color="auto" w:fill="auto"/>
          </w:tcPr>
          <w:p w14:paraId="5012708D" w14:textId="5EE19B00" w:rsidR="00A07E80" w:rsidRPr="00210315" w:rsidDel="00A07E80" w:rsidRDefault="00A07E80" w:rsidP="00403D05">
            <w:pPr>
              <w:pStyle w:val="TAL"/>
              <w:rPr>
                <w:del w:id="6494" w:author="MCC TF160" w:date="2022-12-06T17:08:00Z"/>
              </w:rPr>
            </w:pPr>
            <w:del w:id="6495" w:author="MCC TF160" w:date="2022-12-06T17:08:00Z">
              <w:r w:rsidRPr="00210315" w:rsidDel="00A07E80">
                <w:delText>opt</w:delText>
              </w:r>
            </w:del>
          </w:p>
        </w:tc>
        <w:tc>
          <w:tcPr>
            <w:tcW w:w="5421" w:type="dxa"/>
            <w:tcBorders>
              <w:top w:val="double" w:sz="4" w:space="0" w:color="auto"/>
            </w:tcBorders>
            <w:shd w:val="clear" w:color="auto" w:fill="auto"/>
          </w:tcPr>
          <w:p w14:paraId="6E74AAFC" w14:textId="0A54D525" w:rsidR="00A07E80" w:rsidRPr="00210315" w:rsidDel="00A07E80" w:rsidRDefault="00A07E80" w:rsidP="00403D05">
            <w:pPr>
              <w:pStyle w:val="TAL"/>
              <w:rPr>
                <w:del w:id="6496" w:author="MCC TF160" w:date="2022-12-06T17:08:00Z"/>
              </w:rPr>
            </w:pPr>
            <w:del w:id="6497" w:author="MCC TF160" w:date="2022-12-06T17:08:00Z">
              <w:r w:rsidRPr="00210315" w:rsidDel="00A07E80">
                <w:delText>ChannelAccess-CPext</w:delText>
              </w:r>
            </w:del>
          </w:p>
        </w:tc>
      </w:tr>
    </w:tbl>
    <w:p w14:paraId="3463429F" w14:textId="4D9EDA87" w:rsidR="00A07E80" w:rsidDel="00A07E80" w:rsidRDefault="00A07E80" w:rsidP="00A07E80">
      <w:pPr>
        <w:rPr>
          <w:del w:id="6498" w:author="MCC TF160" w:date="2022-12-06T17:08:00Z"/>
        </w:rPr>
      </w:pPr>
    </w:p>
    <w:p w14:paraId="5EFFA294" w14:textId="3DF89C39" w:rsidR="00A07E80" w:rsidDel="00A07E80" w:rsidRDefault="00A07E80" w:rsidP="00A07E80">
      <w:pPr>
        <w:pStyle w:val="TH"/>
        <w:rPr>
          <w:del w:id="6499" w:author="MCC TF160" w:date="2022-12-06T17:08:00Z"/>
        </w:rPr>
      </w:pPr>
      <w:del w:id="6500" w:author="MCC TF160" w:date="2022-12-06T17:08:00Z">
        <w:r w:rsidDel="00A07E80">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CC4201D" w14:textId="52AF33A2" w:rsidTr="00403D05">
        <w:trPr>
          <w:del w:id="6501" w:author="MCC TF160" w:date="2022-12-06T17:08:00Z"/>
        </w:trPr>
        <w:tc>
          <w:tcPr>
            <w:tcW w:w="9857" w:type="dxa"/>
            <w:gridSpan w:val="4"/>
            <w:shd w:val="clear" w:color="auto" w:fill="E0E0E0"/>
          </w:tcPr>
          <w:p w14:paraId="100CF949" w14:textId="3462F073" w:rsidR="00A07E80" w:rsidRPr="00210315" w:rsidDel="00A07E80" w:rsidRDefault="00A07E80" w:rsidP="00403D05">
            <w:pPr>
              <w:pStyle w:val="TAL"/>
              <w:rPr>
                <w:del w:id="6502" w:author="MCC TF160" w:date="2022-12-06T17:08:00Z"/>
                <w:b/>
              </w:rPr>
            </w:pPr>
            <w:del w:id="6503" w:author="MCC TF160" w:date="2022-12-06T17:08:00Z">
              <w:r w:rsidRPr="00210315" w:rsidDel="00A07E80">
                <w:rPr>
                  <w:b/>
                </w:rPr>
                <w:delText>TTCN-3 Record Type</w:delText>
              </w:r>
            </w:del>
          </w:p>
        </w:tc>
      </w:tr>
      <w:tr w:rsidR="00A07E80" w:rsidDel="00A07E80" w14:paraId="2107B3D8" w14:textId="3044B6BC" w:rsidTr="00403D05">
        <w:trPr>
          <w:del w:id="6504" w:author="MCC TF160" w:date="2022-12-06T17:08:00Z"/>
        </w:trPr>
        <w:tc>
          <w:tcPr>
            <w:tcW w:w="1479" w:type="dxa"/>
            <w:tcBorders>
              <w:bottom w:val="single" w:sz="4" w:space="0" w:color="auto"/>
            </w:tcBorders>
            <w:shd w:val="clear" w:color="auto" w:fill="E0E0E0"/>
          </w:tcPr>
          <w:p w14:paraId="6B10D405" w14:textId="4CB6962B" w:rsidR="00A07E80" w:rsidRPr="00210315" w:rsidDel="00A07E80" w:rsidRDefault="00A07E80" w:rsidP="00403D05">
            <w:pPr>
              <w:pStyle w:val="TAL"/>
              <w:rPr>
                <w:del w:id="6505" w:author="MCC TF160" w:date="2022-12-06T17:08:00Z"/>
                <w:b/>
              </w:rPr>
            </w:pPr>
            <w:del w:id="65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FA2BBB3" w14:textId="4264CE22" w:rsidR="00A07E80" w:rsidRPr="00210315" w:rsidDel="00A07E80" w:rsidRDefault="00A07E80" w:rsidP="00403D05">
            <w:pPr>
              <w:pStyle w:val="TAL"/>
              <w:rPr>
                <w:del w:id="6507" w:author="MCC TF160" w:date="2022-12-06T17:08:00Z"/>
                <w:b/>
              </w:rPr>
            </w:pPr>
            <w:del w:id="6508" w:author="MCC TF160" w:date="2022-12-06T17:08:00Z">
              <w:r w:rsidRPr="00210315" w:rsidDel="00A07E80">
                <w:rPr>
                  <w:b/>
                </w:rPr>
                <w:delText>NR_DciFormat_0_1_SpecificInfo_Type</w:delText>
              </w:r>
            </w:del>
          </w:p>
        </w:tc>
      </w:tr>
      <w:tr w:rsidR="00A07E80" w:rsidDel="00A07E80" w14:paraId="2E5A6739" w14:textId="3452B3B7" w:rsidTr="00403D05">
        <w:trPr>
          <w:del w:id="6509" w:author="MCC TF160" w:date="2022-12-06T17:08:00Z"/>
        </w:trPr>
        <w:tc>
          <w:tcPr>
            <w:tcW w:w="1479" w:type="dxa"/>
            <w:tcBorders>
              <w:bottom w:val="double" w:sz="4" w:space="0" w:color="auto"/>
            </w:tcBorders>
            <w:shd w:val="clear" w:color="auto" w:fill="E0E0E0"/>
          </w:tcPr>
          <w:p w14:paraId="3F8B3C03" w14:textId="771A87D2" w:rsidR="00A07E80" w:rsidRPr="00210315" w:rsidDel="00A07E80" w:rsidRDefault="00A07E80" w:rsidP="00403D05">
            <w:pPr>
              <w:pStyle w:val="TAL"/>
              <w:rPr>
                <w:del w:id="6510" w:author="MCC TF160" w:date="2022-12-06T17:08:00Z"/>
                <w:b/>
              </w:rPr>
            </w:pPr>
            <w:del w:id="65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8A110F" w14:textId="634370CD" w:rsidR="00A07E80" w:rsidRPr="00210315" w:rsidDel="00A07E80" w:rsidRDefault="00A07E80" w:rsidP="00403D05">
            <w:pPr>
              <w:pStyle w:val="TAL"/>
              <w:rPr>
                <w:del w:id="6512" w:author="MCC TF160" w:date="2022-12-06T17:08:00Z"/>
              </w:rPr>
            </w:pPr>
            <w:del w:id="6513" w:author="MCC TF160" w:date="2022-12-06T17:08:00Z">
              <w:r w:rsidRPr="00210315" w:rsidDel="00A07E80">
                <w:delText>TS 38.212 clause 7.3.1.2: scheduling of PUSCH in one cell; default parameters according to TS 38.508-1 clause 4.3.6.1.1.2;</w:delText>
              </w:r>
            </w:del>
          </w:p>
          <w:p w14:paraId="5ABD61B6" w14:textId="2CE3A58C" w:rsidR="00A07E80" w:rsidRPr="00210315" w:rsidDel="00A07E80" w:rsidRDefault="00A07E80" w:rsidP="00403D05">
            <w:pPr>
              <w:pStyle w:val="TAL"/>
              <w:rPr>
                <w:del w:id="6514" w:author="MCC TF160" w:date="2022-12-06T17:08:00Z"/>
              </w:rPr>
            </w:pPr>
            <w:del w:id="6515" w:author="MCC TF160" w:date="2022-12-06T17:08:00Z">
              <w:r w:rsidRPr="00210315" w:rsidDel="00A07E80">
                <w:delText>for all parameters: mandatory for initial configuration of an instance, omit means "keep as it is" afterwards</w:delText>
              </w:r>
            </w:del>
          </w:p>
        </w:tc>
      </w:tr>
      <w:tr w:rsidR="00A07E80" w:rsidDel="00A07E80" w14:paraId="4587BE01" w14:textId="670BE401" w:rsidTr="00403D05">
        <w:trPr>
          <w:del w:id="6516" w:author="MCC TF160" w:date="2022-12-06T17:08:00Z"/>
        </w:trPr>
        <w:tc>
          <w:tcPr>
            <w:tcW w:w="1479" w:type="dxa"/>
            <w:tcBorders>
              <w:top w:val="double" w:sz="4" w:space="0" w:color="auto"/>
            </w:tcBorders>
            <w:shd w:val="clear" w:color="auto" w:fill="auto"/>
          </w:tcPr>
          <w:p w14:paraId="5D36C2F5" w14:textId="2450A7A9" w:rsidR="00A07E80" w:rsidRPr="00210315" w:rsidDel="00A07E80" w:rsidRDefault="00A07E80" w:rsidP="00403D05">
            <w:pPr>
              <w:pStyle w:val="TAL"/>
              <w:rPr>
                <w:del w:id="6517" w:author="MCC TF160" w:date="2022-12-06T17:08:00Z"/>
              </w:rPr>
            </w:pPr>
            <w:del w:id="6518" w:author="MCC TF160" w:date="2022-12-06T17:08:00Z">
              <w:r w:rsidRPr="00210315" w:rsidDel="00A07E80">
                <w:delText>CarrierIndicator</w:delText>
              </w:r>
            </w:del>
          </w:p>
        </w:tc>
        <w:tc>
          <w:tcPr>
            <w:tcW w:w="2464" w:type="dxa"/>
            <w:tcBorders>
              <w:top w:val="double" w:sz="4" w:space="0" w:color="auto"/>
            </w:tcBorders>
            <w:shd w:val="clear" w:color="auto" w:fill="auto"/>
          </w:tcPr>
          <w:p w14:paraId="18E21543" w14:textId="61CC72FA" w:rsidR="00A07E80" w:rsidRPr="00210315" w:rsidDel="00A07E80" w:rsidRDefault="00A07E80" w:rsidP="00403D05">
            <w:pPr>
              <w:pStyle w:val="TAL"/>
              <w:rPr>
                <w:del w:id="6519" w:author="MCC TF160" w:date="2022-12-06T17:08:00Z"/>
              </w:rPr>
            </w:pPr>
            <w:del w:id="6520" w:author="MCC TF160" w:date="2022-12-06T17:08:00Z">
              <w:r w:rsidDel="00A07E80">
                <w:fldChar w:fldCharType="begin"/>
              </w:r>
              <w:r w:rsidDel="00A07E80">
                <w:delInstrText>HYPERLINK \l "NR_DciCommon_CarrierIndicator_Type"</w:delInstrText>
              </w:r>
              <w:r w:rsidDel="00A07E80">
                <w:fldChar w:fldCharType="separate"/>
              </w:r>
              <w:r w:rsidRPr="00210315" w:rsidDel="00A07E80">
                <w:rPr>
                  <w:rStyle w:val="Hyperlink"/>
                </w:rPr>
                <w:delText>NR_DciCommon_CarrierIndicator_Type</w:delText>
              </w:r>
              <w:r w:rsidDel="00A07E80">
                <w:rPr>
                  <w:rStyle w:val="Hyperlink"/>
                </w:rPr>
                <w:fldChar w:fldCharType="end"/>
              </w:r>
            </w:del>
          </w:p>
        </w:tc>
        <w:tc>
          <w:tcPr>
            <w:tcW w:w="493" w:type="dxa"/>
            <w:tcBorders>
              <w:top w:val="double" w:sz="4" w:space="0" w:color="auto"/>
            </w:tcBorders>
            <w:shd w:val="clear" w:color="auto" w:fill="auto"/>
          </w:tcPr>
          <w:p w14:paraId="3456602A" w14:textId="40804314" w:rsidR="00A07E80" w:rsidRPr="00210315" w:rsidDel="00A07E80" w:rsidRDefault="00A07E80" w:rsidP="00403D05">
            <w:pPr>
              <w:pStyle w:val="TAL"/>
              <w:rPr>
                <w:del w:id="6521" w:author="MCC TF160" w:date="2022-12-06T17:08:00Z"/>
              </w:rPr>
            </w:pPr>
            <w:del w:id="6522" w:author="MCC TF160" w:date="2022-12-06T17:08:00Z">
              <w:r w:rsidRPr="00210315" w:rsidDel="00A07E80">
                <w:delText>opt</w:delText>
              </w:r>
            </w:del>
          </w:p>
        </w:tc>
        <w:tc>
          <w:tcPr>
            <w:tcW w:w="5421" w:type="dxa"/>
            <w:tcBorders>
              <w:top w:val="double" w:sz="4" w:space="0" w:color="auto"/>
            </w:tcBorders>
            <w:shd w:val="clear" w:color="auto" w:fill="auto"/>
          </w:tcPr>
          <w:p w14:paraId="70B40744" w14:textId="1C14DA6A" w:rsidR="00A07E80" w:rsidRPr="00210315" w:rsidDel="00A07E80" w:rsidRDefault="00A07E80" w:rsidP="00403D05">
            <w:pPr>
              <w:pStyle w:val="TAL"/>
              <w:rPr>
                <w:del w:id="6523" w:author="MCC TF160" w:date="2022-12-06T17:08:00Z"/>
              </w:rPr>
            </w:pPr>
            <w:del w:id="6524" w:author="MCC TF160" w:date="2022-12-06T17:08:00Z">
              <w:r w:rsidRPr="00210315" w:rsidDel="00A07E80">
                <w:delText>Carrier indicator - CIF value for Cross Carrier Scheduling; 'None' otherwise</w:delText>
              </w:r>
            </w:del>
          </w:p>
        </w:tc>
      </w:tr>
      <w:tr w:rsidR="00A07E80" w:rsidDel="00A07E80" w14:paraId="7B865367" w14:textId="3BB0D9EA" w:rsidTr="00403D05">
        <w:trPr>
          <w:del w:id="6525" w:author="MCC TF160" w:date="2022-12-06T17:08:00Z"/>
        </w:trPr>
        <w:tc>
          <w:tcPr>
            <w:tcW w:w="1479" w:type="dxa"/>
            <w:shd w:val="clear" w:color="auto" w:fill="auto"/>
          </w:tcPr>
          <w:p w14:paraId="03910169" w14:textId="2C9C50D8" w:rsidR="00A07E80" w:rsidRPr="00210315" w:rsidDel="00A07E80" w:rsidRDefault="00A07E80" w:rsidP="00403D05">
            <w:pPr>
              <w:pStyle w:val="TAL"/>
              <w:rPr>
                <w:del w:id="6526" w:author="MCC TF160" w:date="2022-12-06T17:08:00Z"/>
              </w:rPr>
            </w:pPr>
            <w:del w:id="6527" w:author="MCC TF160" w:date="2022-12-06T17:08:00Z">
              <w:r w:rsidRPr="00210315" w:rsidDel="00A07E80">
                <w:delText>DfiFlag</w:delText>
              </w:r>
            </w:del>
          </w:p>
        </w:tc>
        <w:tc>
          <w:tcPr>
            <w:tcW w:w="2464" w:type="dxa"/>
            <w:shd w:val="clear" w:color="auto" w:fill="auto"/>
          </w:tcPr>
          <w:p w14:paraId="6CEFD2D6" w14:textId="118D549B" w:rsidR="00A07E80" w:rsidRPr="00210315" w:rsidDel="00A07E80" w:rsidRDefault="00A07E80" w:rsidP="00403D05">
            <w:pPr>
              <w:pStyle w:val="TAL"/>
              <w:rPr>
                <w:del w:id="6528" w:author="MCC TF160" w:date="2022-12-06T17:08:00Z"/>
              </w:rPr>
            </w:pPr>
            <w:del w:id="6529" w:author="MCC TF160" w:date="2022-12-06T17:08:00Z">
              <w:r w:rsidDel="00A07E80">
                <w:fldChar w:fldCharType="begin"/>
              </w:r>
              <w:r w:rsidDel="00A07E80">
                <w:delInstrText>HYPERLINK \l "NR_DciFormat_0_1_DfiFlag_Type"</w:delInstrText>
              </w:r>
              <w:r w:rsidDel="00A07E80">
                <w:fldChar w:fldCharType="separate"/>
              </w:r>
              <w:r w:rsidRPr="00210315" w:rsidDel="00A07E80">
                <w:rPr>
                  <w:rStyle w:val="Hyperlink"/>
                </w:rPr>
                <w:delText>NR_DciFormat_0_1_DfiFlag_Type</w:delText>
              </w:r>
              <w:r w:rsidDel="00A07E80">
                <w:rPr>
                  <w:rStyle w:val="Hyperlink"/>
                </w:rPr>
                <w:fldChar w:fldCharType="end"/>
              </w:r>
            </w:del>
          </w:p>
        </w:tc>
        <w:tc>
          <w:tcPr>
            <w:tcW w:w="493" w:type="dxa"/>
            <w:shd w:val="clear" w:color="auto" w:fill="auto"/>
          </w:tcPr>
          <w:p w14:paraId="477856B3" w14:textId="16B76553" w:rsidR="00A07E80" w:rsidRPr="00210315" w:rsidDel="00A07E80" w:rsidRDefault="00A07E80" w:rsidP="00403D05">
            <w:pPr>
              <w:pStyle w:val="TAL"/>
              <w:rPr>
                <w:del w:id="6530" w:author="MCC TF160" w:date="2022-12-06T17:08:00Z"/>
              </w:rPr>
            </w:pPr>
            <w:del w:id="6531" w:author="MCC TF160" w:date="2022-12-06T17:08:00Z">
              <w:r w:rsidRPr="00210315" w:rsidDel="00A07E80">
                <w:delText>opt</w:delText>
              </w:r>
            </w:del>
          </w:p>
        </w:tc>
        <w:tc>
          <w:tcPr>
            <w:tcW w:w="5421" w:type="dxa"/>
            <w:shd w:val="clear" w:color="auto" w:fill="auto"/>
          </w:tcPr>
          <w:p w14:paraId="6EA2EDB6" w14:textId="46EAE06F" w:rsidR="00A07E80" w:rsidRPr="00210315" w:rsidDel="00A07E80" w:rsidRDefault="00A07E80" w:rsidP="00403D05">
            <w:pPr>
              <w:pStyle w:val="TAL"/>
              <w:rPr>
                <w:del w:id="6532" w:author="MCC TF160" w:date="2022-12-06T17:08:00Z"/>
              </w:rPr>
            </w:pPr>
            <w:del w:id="6533" w:author="MCC TF160" w:date="2022-12-06T17:08:00Z">
              <w:r w:rsidRPr="00210315" w:rsidDel="00A07E80">
                <w:delText>DFI flag</w:delText>
              </w:r>
            </w:del>
          </w:p>
        </w:tc>
      </w:tr>
      <w:tr w:rsidR="00A07E80" w:rsidDel="00A07E80" w14:paraId="7C8D97E2" w14:textId="24814AAE" w:rsidTr="00403D05">
        <w:trPr>
          <w:del w:id="6534" w:author="MCC TF160" w:date="2022-12-06T17:08:00Z"/>
        </w:trPr>
        <w:tc>
          <w:tcPr>
            <w:tcW w:w="1479" w:type="dxa"/>
            <w:shd w:val="clear" w:color="auto" w:fill="auto"/>
          </w:tcPr>
          <w:p w14:paraId="6B3A9305" w14:textId="6F520321" w:rsidR="00A07E80" w:rsidRPr="00210315" w:rsidDel="00A07E80" w:rsidRDefault="00A07E80" w:rsidP="00403D05">
            <w:pPr>
              <w:pStyle w:val="TAL"/>
              <w:rPr>
                <w:del w:id="6535" w:author="MCC TF160" w:date="2022-12-06T17:08:00Z"/>
              </w:rPr>
            </w:pPr>
            <w:del w:id="6536" w:author="MCC TF160" w:date="2022-12-06T17:08:00Z">
              <w:r w:rsidRPr="00210315" w:rsidDel="00A07E80">
                <w:delText>BWPIndicator</w:delText>
              </w:r>
            </w:del>
          </w:p>
        </w:tc>
        <w:tc>
          <w:tcPr>
            <w:tcW w:w="2464" w:type="dxa"/>
            <w:shd w:val="clear" w:color="auto" w:fill="auto"/>
          </w:tcPr>
          <w:p w14:paraId="412729B7" w14:textId="228B54BC" w:rsidR="00A07E80" w:rsidRPr="00210315" w:rsidDel="00A07E80" w:rsidRDefault="00A07E80" w:rsidP="00403D05">
            <w:pPr>
              <w:pStyle w:val="TAL"/>
              <w:rPr>
                <w:del w:id="6537" w:author="MCC TF160" w:date="2022-12-06T17:08:00Z"/>
              </w:rPr>
            </w:pPr>
            <w:del w:id="6538" w:author="MCC TF160" w:date="2022-12-06T17:08:00Z">
              <w:r w:rsidDel="00A07E80">
                <w:fldChar w:fldCharType="begin"/>
              </w:r>
              <w:r w:rsidDel="00A07E80">
                <w:delInstrText>HYPERLINK \l "NR_DciCommon_BWPIndicator_Type"</w:delInstrText>
              </w:r>
              <w:r w:rsidDel="00A07E80">
                <w:fldChar w:fldCharType="separate"/>
              </w:r>
              <w:r w:rsidRPr="00210315" w:rsidDel="00A07E80">
                <w:rPr>
                  <w:rStyle w:val="Hyperlink"/>
                </w:rPr>
                <w:delText>NR_DciCommon_BWPIndicator_Type</w:delText>
              </w:r>
              <w:r w:rsidDel="00A07E80">
                <w:rPr>
                  <w:rStyle w:val="Hyperlink"/>
                </w:rPr>
                <w:fldChar w:fldCharType="end"/>
              </w:r>
            </w:del>
          </w:p>
        </w:tc>
        <w:tc>
          <w:tcPr>
            <w:tcW w:w="493" w:type="dxa"/>
            <w:shd w:val="clear" w:color="auto" w:fill="auto"/>
          </w:tcPr>
          <w:p w14:paraId="167837E9" w14:textId="37FB75C0" w:rsidR="00A07E80" w:rsidRPr="00210315" w:rsidDel="00A07E80" w:rsidRDefault="00A07E80" w:rsidP="00403D05">
            <w:pPr>
              <w:pStyle w:val="TAL"/>
              <w:rPr>
                <w:del w:id="6539" w:author="MCC TF160" w:date="2022-12-06T17:08:00Z"/>
              </w:rPr>
            </w:pPr>
            <w:del w:id="6540" w:author="MCC TF160" w:date="2022-12-06T17:08:00Z">
              <w:r w:rsidRPr="00210315" w:rsidDel="00A07E80">
                <w:delText>opt</w:delText>
              </w:r>
            </w:del>
          </w:p>
        </w:tc>
        <w:tc>
          <w:tcPr>
            <w:tcW w:w="5421" w:type="dxa"/>
            <w:shd w:val="clear" w:color="auto" w:fill="auto"/>
          </w:tcPr>
          <w:p w14:paraId="1D05A4BD" w14:textId="0A6A2104" w:rsidR="00A07E80" w:rsidRPr="00210315" w:rsidDel="00A07E80" w:rsidRDefault="00A07E80" w:rsidP="00403D05">
            <w:pPr>
              <w:pStyle w:val="TAL"/>
              <w:rPr>
                <w:del w:id="6541" w:author="MCC TF160" w:date="2022-12-06T17:08:00Z"/>
              </w:rPr>
            </w:pPr>
            <w:del w:id="6542" w:author="MCC TF160" w:date="2022-12-06T17:08:00Z">
              <w:r w:rsidRPr="00210315" w:rsidDel="00A07E80">
                <w:delText>Bandwidth part indicator</w:delText>
              </w:r>
            </w:del>
          </w:p>
        </w:tc>
      </w:tr>
      <w:tr w:rsidR="00A07E80" w:rsidDel="00A07E80" w14:paraId="547943F4" w14:textId="15CC5ED5" w:rsidTr="00403D05">
        <w:trPr>
          <w:del w:id="6543" w:author="MCC TF160" w:date="2022-12-06T17:08:00Z"/>
        </w:trPr>
        <w:tc>
          <w:tcPr>
            <w:tcW w:w="1479" w:type="dxa"/>
            <w:shd w:val="clear" w:color="auto" w:fill="auto"/>
          </w:tcPr>
          <w:p w14:paraId="5F08C644" w14:textId="103E71A7" w:rsidR="00A07E80" w:rsidRPr="00210315" w:rsidDel="00A07E80" w:rsidRDefault="00A07E80" w:rsidP="00403D05">
            <w:pPr>
              <w:pStyle w:val="TAL"/>
              <w:rPr>
                <w:del w:id="6544" w:author="MCC TF160" w:date="2022-12-06T17:08:00Z"/>
              </w:rPr>
            </w:pPr>
            <w:del w:id="6545" w:author="MCC TF160" w:date="2022-12-06T17:08:00Z">
              <w:r w:rsidRPr="00210315" w:rsidDel="00A07E80">
                <w:delText>FirstDAI</w:delText>
              </w:r>
            </w:del>
          </w:p>
        </w:tc>
        <w:tc>
          <w:tcPr>
            <w:tcW w:w="2464" w:type="dxa"/>
            <w:shd w:val="clear" w:color="auto" w:fill="auto"/>
          </w:tcPr>
          <w:p w14:paraId="6EAB00A2" w14:textId="1E290184" w:rsidR="00A07E80" w:rsidRPr="00210315" w:rsidDel="00A07E80" w:rsidRDefault="00A07E80" w:rsidP="00403D05">
            <w:pPr>
              <w:pStyle w:val="TAL"/>
              <w:rPr>
                <w:del w:id="6546" w:author="MCC TF160" w:date="2022-12-06T17:08:00Z"/>
              </w:rPr>
            </w:pPr>
            <w:del w:id="6547" w:author="MCC TF160" w:date="2022-12-06T17:08:00Z">
              <w:r w:rsidDel="00A07E80">
                <w:fldChar w:fldCharType="begin"/>
              </w:r>
              <w:r w:rsidDel="00A07E80">
                <w:delInstrText>HYPERLINK \l "NR_DciFormat_0_X_FirstDAI_Type"</w:delInstrText>
              </w:r>
              <w:r w:rsidDel="00A07E80">
                <w:fldChar w:fldCharType="separate"/>
              </w:r>
              <w:r w:rsidRPr="00210315" w:rsidDel="00A07E80">
                <w:rPr>
                  <w:rStyle w:val="Hyperlink"/>
                </w:rPr>
                <w:delText>NR_DciFormat_0_X_FirstDAI_Type</w:delText>
              </w:r>
              <w:r w:rsidDel="00A07E80">
                <w:rPr>
                  <w:rStyle w:val="Hyperlink"/>
                </w:rPr>
                <w:fldChar w:fldCharType="end"/>
              </w:r>
            </w:del>
          </w:p>
        </w:tc>
        <w:tc>
          <w:tcPr>
            <w:tcW w:w="493" w:type="dxa"/>
            <w:shd w:val="clear" w:color="auto" w:fill="auto"/>
          </w:tcPr>
          <w:p w14:paraId="31443034" w14:textId="001FABD4" w:rsidR="00A07E80" w:rsidRPr="00210315" w:rsidDel="00A07E80" w:rsidRDefault="00A07E80" w:rsidP="00403D05">
            <w:pPr>
              <w:pStyle w:val="TAL"/>
              <w:rPr>
                <w:del w:id="6548" w:author="MCC TF160" w:date="2022-12-06T17:08:00Z"/>
              </w:rPr>
            </w:pPr>
            <w:del w:id="6549" w:author="MCC TF160" w:date="2022-12-06T17:08:00Z">
              <w:r w:rsidRPr="00210315" w:rsidDel="00A07E80">
                <w:delText>opt</w:delText>
              </w:r>
            </w:del>
          </w:p>
        </w:tc>
        <w:tc>
          <w:tcPr>
            <w:tcW w:w="5421" w:type="dxa"/>
            <w:shd w:val="clear" w:color="auto" w:fill="auto"/>
          </w:tcPr>
          <w:p w14:paraId="1FF9FD5B" w14:textId="23087064" w:rsidR="00A07E80" w:rsidRPr="00210315" w:rsidDel="00A07E80" w:rsidRDefault="00A07E80" w:rsidP="00403D05">
            <w:pPr>
              <w:pStyle w:val="TAL"/>
              <w:rPr>
                <w:del w:id="6550" w:author="MCC TF160" w:date="2022-12-06T17:08:00Z"/>
              </w:rPr>
            </w:pPr>
            <w:del w:id="6551" w:author="MCC TF160" w:date="2022-12-06T17:08:00Z">
              <w:r w:rsidRPr="00210315" w:rsidDel="00A07E80">
                <w:delText>1st downlink assignment index</w:delText>
              </w:r>
            </w:del>
          </w:p>
        </w:tc>
      </w:tr>
      <w:tr w:rsidR="00A07E80" w:rsidDel="00A07E80" w14:paraId="43F3CE51" w14:textId="1915CF39" w:rsidTr="00403D05">
        <w:trPr>
          <w:del w:id="6552" w:author="MCC TF160" w:date="2022-12-06T17:08:00Z"/>
        </w:trPr>
        <w:tc>
          <w:tcPr>
            <w:tcW w:w="1479" w:type="dxa"/>
            <w:shd w:val="clear" w:color="auto" w:fill="auto"/>
          </w:tcPr>
          <w:p w14:paraId="4B30D4D0" w14:textId="3D257B0A" w:rsidR="00A07E80" w:rsidRPr="00210315" w:rsidDel="00A07E80" w:rsidRDefault="00A07E80" w:rsidP="00403D05">
            <w:pPr>
              <w:pStyle w:val="TAL"/>
              <w:rPr>
                <w:del w:id="6553" w:author="MCC TF160" w:date="2022-12-06T17:08:00Z"/>
              </w:rPr>
            </w:pPr>
            <w:del w:id="6554" w:author="MCC TF160" w:date="2022-12-06T17:08:00Z">
              <w:r w:rsidRPr="00210315" w:rsidDel="00A07E80">
                <w:delText>SecondDAI</w:delText>
              </w:r>
            </w:del>
          </w:p>
        </w:tc>
        <w:tc>
          <w:tcPr>
            <w:tcW w:w="2464" w:type="dxa"/>
            <w:shd w:val="clear" w:color="auto" w:fill="auto"/>
          </w:tcPr>
          <w:p w14:paraId="2B60FBFE" w14:textId="1811535B" w:rsidR="00A07E80" w:rsidRPr="00210315" w:rsidDel="00A07E80" w:rsidRDefault="00A07E80" w:rsidP="00403D05">
            <w:pPr>
              <w:pStyle w:val="TAL"/>
              <w:rPr>
                <w:del w:id="6555" w:author="MCC TF160" w:date="2022-12-06T17:08:00Z"/>
              </w:rPr>
            </w:pPr>
            <w:del w:id="6556" w:author="MCC TF160" w:date="2022-12-06T17:08:00Z">
              <w:r w:rsidDel="00A07E80">
                <w:fldChar w:fldCharType="begin"/>
              </w:r>
              <w:r w:rsidDel="00A07E80">
                <w:delInstrText>HYPERLINK \l "NR_DciFormat_0_X_SecondDAI_Type"</w:delInstrText>
              </w:r>
              <w:r w:rsidDel="00A07E80">
                <w:fldChar w:fldCharType="separate"/>
              </w:r>
              <w:r w:rsidRPr="00210315" w:rsidDel="00A07E80">
                <w:rPr>
                  <w:rStyle w:val="Hyperlink"/>
                </w:rPr>
                <w:delText>NR_DciFormat_0_X_SecondDAI_Type</w:delText>
              </w:r>
              <w:r w:rsidDel="00A07E80">
                <w:rPr>
                  <w:rStyle w:val="Hyperlink"/>
                </w:rPr>
                <w:fldChar w:fldCharType="end"/>
              </w:r>
            </w:del>
          </w:p>
        </w:tc>
        <w:tc>
          <w:tcPr>
            <w:tcW w:w="493" w:type="dxa"/>
            <w:shd w:val="clear" w:color="auto" w:fill="auto"/>
          </w:tcPr>
          <w:p w14:paraId="42AFFD3D" w14:textId="7B406C74" w:rsidR="00A07E80" w:rsidRPr="00210315" w:rsidDel="00A07E80" w:rsidRDefault="00A07E80" w:rsidP="00403D05">
            <w:pPr>
              <w:pStyle w:val="TAL"/>
              <w:rPr>
                <w:del w:id="6557" w:author="MCC TF160" w:date="2022-12-06T17:08:00Z"/>
              </w:rPr>
            </w:pPr>
            <w:del w:id="6558" w:author="MCC TF160" w:date="2022-12-06T17:08:00Z">
              <w:r w:rsidRPr="00210315" w:rsidDel="00A07E80">
                <w:delText>opt</w:delText>
              </w:r>
            </w:del>
          </w:p>
        </w:tc>
        <w:tc>
          <w:tcPr>
            <w:tcW w:w="5421" w:type="dxa"/>
            <w:shd w:val="clear" w:color="auto" w:fill="auto"/>
          </w:tcPr>
          <w:p w14:paraId="7492EF50" w14:textId="5F6DF9D2" w:rsidR="00A07E80" w:rsidRPr="00210315" w:rsidDel="00A07E80" w:rsidRDefault="00A07E80" w:rsidP="00403D05">
            <w:pPr>
              <w:pStyle w:val="TAL"/>
              <w:rPr>
                <w:del w:id="6559" w:author="MCC TF160" w:date="2022-12-06T17:08:00Z"/>
              </w:rPr>
            </w:pPr>
            <w:del w:id="6560" w:author="MCC TF160" w:date="2022-12-06T17:08:00Z">
              <w:r w:rsidRPr="00210315" w:rsidDel="00A07E80">
                <w:delText>2nd downlink assignment index</w:delText>
              </w:r>
            </w:del>
          </w:p>
        </w:tc>
      </w:tr>
      <w:tr w:rsidR="00A07E80" w:rsidDel="00A07E80" w14:paraId="517BBFC2" w14:textId="4717F284" w:rsidTr="00403D05">
        <w:trPr>
          <w:del w:id="6561" w:author="MCC TF160" w:date="2022-12-06T17:08:00Z"/>
        </w:trPr>
        <w:tc>
          <w:tcPr>
            <w:tcW w:w="1479" w:type="dxa"/>
            <w:shd w:val="clear" w:color="auto" w:fill="auto"/>
          </w:tcPr>
          <w:p w14:paraId="7B3ED5CF" w14:textId="5844EEF9" w:rsidR="00A07E80" w:rsidRPr="00210315" w:rsidDel="00A07E80" w:rsidRDefault="00A07E80" w:rsidP="00403D05">
            <w:pPr>
              <w:pStyle w:val="TAL"/>
              <w:rPr>
                <w:del w:id="6562" w:author="MCC TF160" w:date="2022-12-06T17:08:00Z"/>
              </w:rPr>
            </w:pPr>
            <w:del w:id="6563" w:author="MCC TF160" w:date="2022-12-06T17:08:00Z">
              <w:r w:rsidRPr="00210315" w:rsidDel="00A07E80">
                <w:delText>SrsResourceIndicator</w:delText>
              </w:r>
            </w:del>
          </w:p>
        </w:tc>
        <w:tc>
          <w:tcPr>
            <w:tcW w:w="2464" w:type="dxa"/>
            <w:shd w:val="clear" w:color="auto" w:fill="auto"/>
          </w:tcPr>
          <w:p w14:paraId="349D64FB" w14:textId="37F636CA" w:rsidR="00A07E80" w:rsidRPr="00210315" w:rsidDel="00A07E80" w:rsidRDefault="00A07E80" w:rsidP="00403D05">
            <w:pPr>
              <w:pStyle w:val="TAL"/>
              <w:rPr>
                <w:del w:id="6564" w:author="MCC TF160" w:date="2022-12-06T17:08:00Z"/>
              </w:rPr>
            </w:pPr>
            <w:del w:id="6565" w:author="MCC TF160" w:date="2022-12-06T17:08:00Z">
              <w:r w:rsidDel="00A07E80">
                <w:fldChar w:fldCharType="begin"/>
              </w:r>
              <w:r w:rsidDel="00A07E80">
                <w:delInstrText>HYPERLINK \l "NR_DciFormat_0_X_SrsResourceIndicator_Ty"</w:delInstrText>
              </w:r>
              <w:r w:rsidDel="00A07E80">
                <w:fldChar w:fldCharType="separate"/>
              </w:r>
              <w:r w:rsidRPr="00210315" w:rsidDel="00A07E80">
                <w:rPr>
                  <w:rStyle w:val="Hyperlink"/>
                </w:rPr>
                <w:delText>NR_DciFormat_0_X_SrsResourceIndicator_Type</w:delText>
              </w:r>
              <w:r w:rsidDel="00A07E80">
                <w:rPr>
                  <w:rStyle w:val="Hyperlink"/>
                </w:rPr>
                <w:fldChar w:fldCharType="end"/>
              </w:r>
            </w:del>
          </w:p>
        </w:tc>
        <w:tc>
          <w:tcPr>
            <w:tcW w:w="493" w:type="dxa"/>
            <w:shd w:val="clear" w:color="auto" w:fill="auto"/>
          </w:tcPr>
          <w:p w14:paraId="1537B18D" w14:textId="60F82055" w:rsidR="00A07E80" w:rsidRPr="00210315" w:rsidDel="00A07E80" w:rsidRDefault="00A07E80" w:rsidP="00403D05">
            <w:pPr>
              <w:pStyle w:val="TAL"/>
              <w:rPr>
                <w:del w:id="6566" w:author="MCC TF160" w:date="2022-12-06T17:08:00Z"/>
              </w:rPr>
            </w:pPr>
            <w:del w:id="6567" w:author="MCC TF160" w:date="2022-12-06T17:08:00Z">
              <w:r w:rsidRPr="00210315" w:rsidDel="00A07E80">
                <w:delText>opt</w:delText>
              </w:r>
            </w:del>
          </w:p>
        </w:tc>
        <w:tc>
          <w:tcPr>
            <w:tcW w:w="5421" w:type="dxa"/>
            <w:shd w:val="clear" w:color="auto" w:fill="auto"/>
          </w:tcPr>
          <w:p w14:paraId="14A322D3" w14:textId="76C38D7D" w:rsidR="00A07E80" w:rsidRPr="00210315" w:rsidDel="00A07E80" w:rsidRDefault="00A07E80" w:rsidP="00403D05">
            <w:pPr>
              <w:pStyle w:val="TAL"/>
              <w:rPr>
                <w:del w:id="6568" w:author="MCC TF160" w:date="2022-12-06T17:08:00Z"/>
              </w:rPr>
            </w:pPr>
            <w:del w:id="6569" w:author="MCC TF160" w:date="2022-12-06T17:08:00Z">
              <w:r w:rsidRPr="00210315" w:rsidDel="00A07E80">
                <w:delText>SRS resource indicator</w:delText>
              </w:r>
            </w:del>
          </w:p>
        </w:tc>
      </w:tr>
      <w:tr w:rsidR="00A07E80" w:rsidDel="00A07E80" w14:paraId="1759050C" w14:textId="0CF563CC" w:rsidTr="00403D05">
        <w:trPr>
          <w:del w:id="6570" w:author="MCC TF160" w:date="2022-12-06T17:08:00Z"/>
        </w:trPr>
        <w:tc>
          <w:tcPr>
            <w:tcW w:w="1479" w:type="dxa"/>
            <w:shd w:val="clear" w:color="auto" w:fill="auto"/>
          </w:tcPr>
          <w:p w14:paraId="13785DC8" w14:textId="59ADD013" w:rsidR="00A07E80" w:rsidRPr="00210315" w:rsidDel="00A07E80" w:rsidRDefault="00A07E80" w:rsidP="00403D05">
            <w:pPr>
              <w:pStyle w:val="TAL"/>
              <w:rPr>
                <w:del w:id="6571" w:author="MCC TF160" w:date="2022-12-06T17:08:00Z"/>
              </w:rPr>
            </w:pPr>
            <w:del w:id="6572" w:author="MCC TF160" w:date="2022-12-06T17:08:00Z">
              <w:r w:rsidRPr="00210315" w:rsidDel="00A07E80">
                <w:delText>PrecodingInfo</w:delText>
              </w:r>
            </w:del>
          </w:p>
        </w:tc>
        <w:tc>
          <w:tcPr>
            <w:tcW w:w="2464" w:type="dxa"/>
            <w:shd w:val="clear" w:color="auto" w:fill="auto"/>
          </w:tcPr>
          <w:p w14:paraId="0BB26F24" w14:textId="3B4AB4DF" w:rsidR="00A07E80" w:rsidRPr="00210315" w:rsidDel="00A07E80" w:rsidRDefault="00A07E80" w:rsidP="00403D05">
            <w:pPr>
              <w:pStyle w:val="TAL"/>
              <w:rPr>
                <w:del w:id="6573" w:author="MCC TF160" w:date="2022-12-06T17:08:00Z"/>
              </w:rPr>
            </w:pPr>
            <w:del w:id="6574" w:author="MCC TF160" w:date="2022-12-06T17:08:00Z">
              <w:r w:rsidDel="00A07E80">
                <w:fldChar w:fldCharType="begin"/>
              </w:r>
              <w:r w:rsidDel="00A07E80">
                <w:delInstrText>HYPERLINK \l "NR_DciFormat_0_X_PrecodingInfo_Type"</w:delInstrText>
              </w:r>
              <w:r w:rsidDel="00A07E80">
                <w:fldChar w:fldCharType="separate"/>
              </w:r>
              <w:r w:rsidRPr="00210315" w:rsidDel="00A07E80">
                <w:rPr>
                  <w:rStyle w:val="Hyperlink"/>
                </w:rPr>
                <w:delText>NR_DciFormat_0_X_PrecodingInfo_Type</w:delText>
              </w:r>
              <w:r w:rsidDel="00A07E80">
                <w:rPr>
                  <w:rStyle w:val="Hyperlink"/>
                </w:rPr>
                <w:fldChar w:fldCharType="end"/>
              </w:r>
            </w:del>
          </w:p>
        </w:tc>
        <w:tc>
          <w:tcPr>
            <w:tcW w:w="493" w:type="dxa"/>
            <w:shd w:val="clear" w:color="auto" w:fill="auto"/>
          </w:tcPr>
          <w:p w14:paraId="575E755E" w14:textId="56D3C511" w:rsidR="00A07E80" w:rsidRPr="00210315" w:rsidDel="00A07E80" w:rsidRDefault="00A07E80" w:rsidP="00403D05">
            <w:pPr>
              <w:pStyle w:val="TAL"/>
              <w:rPr>
                <w:del w:id="6575" w:author="MCC TF160" w:date="2022-12-06T17:08:00Z"/>
              </w:rPr>
            </w:pPr>
            <w:del w:id="6576" w:author="MCC TF160" w:date="2022-12-06T17:08:00Z">
              <w:r w:rsidRPr="00210315" w:rsidDel="00A07E80">
                <w:delText>opt</w:delText>
              </w:r>
            </w:del>
          </w:p>
        </w:tc>
        <w:tc>
          <w:tcPr>
            <w:tcW w:w="5421" w:type="dxa"/>
            <w:shd w:val="clear" w:color="auto" w:fill="auto"/>
          </w:tcPr>
          <w:p w14:paraId="5DC98751" w14:textId="3CBBD55F" w:rsidR="00A07E80" w:rsidRPr="00210315" w:rsidDel="00A07E80" w:rsidRDefault="00A07E80" w:rsidP="00403D05">
            <w:pPr>
              <w:pStyle w:val="TAL"/>
              <w:rPr>
                <w:del w:id="6577" w:author="MCC TF160" w:date="2022-12-06T17:08:00Z"/>
              </w:rPr>
            </w:pPr>
            <w:del w:id="6578" w:author="MCC TF160" w:date="2022-12-06T17:08:00Z">
              <w:r w:rsidRPr="00210315" w:rsidDel="00A07E80">
                <w:delText>Precoding information and number of layers</w:delText>
              </w:r>
            </w:del>
          </w:p>
        </w:tc>
      </w:tr>
      <w:tr w:rsidR="00A07E80" w:rsidDel="00A07E80" w14:paraId="15E54EFC" w14:textId="6C6E2D8D" w:rsidTr="00403D05">
        <w:trPr>
          <w:del w:id="6579" w:author="MCC TF160" w:date="2022-12-06T17:08:00Z"/>
        </w:trPr>
        <w:tc>
          <w:tcPr>
            <w:tcW w:w="1479" w:type="dxa"/>
            <w:shd w:val="clear" w:color="auto" w:fill="auto"/>
          </w:tcPr>
          <w:p w14:paraId="4D234FEF" w14:textId="1C08BF14" w:rsidR="00A07E80" w:rsidRPr="00210315" w:rsidDel="00A07E80" w:rsidRDefault="00A07E80" w:rsidP="00403D05">
            <w:pPr>
              <w:pStyle w:val="TAL"/>
              <w:rPr>
                <w:del w:id="6580" w:author="MCC TF160" w:date="2022-12-06T17:08:00Z"/>
              </w:rPr>
            </w:pPr>
            <w:del w:id="6581" w:author="MCC TF160" w:date="2022-12-06T17:08:00Z">
              <w:r w:rsidRPr="00210315" w:rsidDel="00A07E80">
                <w:delText>AntennaPorts</w:delText>
              </w:r>
            </w:del>
          </w:p>
        </w:tc>
        <w:tc>
          <w:tcPr>
            <w:tcW w:w="2464" w:type="dxa"/>
            <w:shd w:val="clear" w:color="auto" w:fill="auto"/>
          </w:tcPr>
          <w:p w14:paraId="5EBE74F7" w14:textId="69B1EE25" w:rsidR="00A07E80" w:rsidRPr="00210315" w:rsidDel="00A07E80" w:rsidRDefault="00A07E80" w:rsidP="00403D05">
            <w:pPr>
              <w:pStyle w:val="TAL"/>
              <w:rPr>
                <w:del w:id="6582" w:author="MCC TF160" w:date="2022-12-06T17:08:00Z"/>
              </w:rPr>
            </w:pPr>
            <w:del w:id="6583" w:author="MCC TF160" w:date="2022-12-06T17:08:00Z">
              <w:r w:rsidDel="00A07E80">
                <w:fldChar w:fldCharType="begin"/>
              </w:r>
              <w:r w:rsidDel="00A07E80">
                <w:delInstrText>HYPERLINK \l "NR_DciFormat_0_X_AntennaPorts_Type"</w:delInstrText>
              </w:r>
              <w:r w:rsidDel="00A07E80">
                <w:fldChar w:fldCharType="separate"/>
              </w:r>
              <w:r w:rsidRPr="00210315" w:rsidDel="00A07E80">
                <w:rPr>
                  <w:rStyle w:val="Hyperlink"/>
                </w:rPr>
                <w:delText>NR_DciFormat_0_X_AntennaPorts_Type</w:delText>
              </w:r>
              <w:r w:rsidDel="00A07E80">
                <w:rPr>
                  <w:rStyle w:val="Hyperlink"/>
                </w:rPr>
                <w:fldChar w:fldCharType="end"/>
              </w:r>
            </w:del>
          </w:p>
        </w:tc>
        <w:tc>
          <w:tcPr>
            <w:tcW w:w="493" w:type="dxa"/>
            <w:shd w:val="clear" w:color="auto" w:fill="auto"/>
          </w:tcPr>
          <w:p w14:paraId="4B9A0C35" w14:textId="1BB77695" w:rsidR="00A07E80" w:rsidRPr="00210315" w:rsidDel="00A07E80" w:rsidRDefault="00A07E80" w:rsidP="00403D05">
            <w:pPr>
              <w:pStyle w:val="TAL"/>
              <w:rPr>
                <w:del w:id="6584" w:author="MCC TF160" w:date="2022-12-06T17:08:00Z"/>
              </w:rPr>
            </w:pPr>
            <w:del w:id="6585" w:author="MCC TF160" w:date="2022-12-06T17:08:00Z">
              <w:r w:rsidRPr="00210315" w:rsidDel="00A07E80">
                <w:delText>opt</w:delText>
              </w:r>
            </w:del>
          </w:p>
        </w:tc>
        <w:tc>
          <w:tcPr>
            <w:tcW w:w="5421" w:type="dxa"/>
            <w:shd w:val="clear" w:color="auto" w:fill="auto"/>
          </w:tcPr>
          <w:p w14:paraId="6FD33D58" w14:textId="6C7555EC" w:rsidR="00A07E80" w:rsidRPr="00210315" w:rsidDel="00A07E80" w:rsidRDefault="00A07E80" w:rsidP="00403D05">
            <w:pPr>
              <w:pStyle w:val="TAL"/>
              <w:rPr>
                <w:del w:id="6586" w:author="MCC TF160" w:date="2022-12-06T17:08:00Z"/>
              </w:rPr>
            </w:pPr>
            <w:del w:id="6587" w:author="MCC TF160" w:date="2022-12-06T17:08:00Z">
              <w:r w:rsidRPr="00210315" w:rsidDel="00A07E80">
                <w:delText>Antenna ports</w:delText>
              </w:r>
            </w:del>
          </w:p>
        </w:tc>
      </w:tr>
      <w:tr w:rsidR="00A07E80" w:rsidDel="00A07E80" w14:paraId="68611ED4" w14:textId="0476ADA8" w:rsidTr="00403D05">
        <w:trPr>
          <w:del w:id="6588" w:author="MCC TF160" w:date="2022-12-06T17:08:00Z"/>
        </w:trPr>
        <w:tc>
          <w:tcPr>
            <w:tcW w:w="1479" w:type="dxa"/>
            <w:shd w:val="clear" w:color="auto" w:fill="auto"/>
          </w:tcPr>
          <w:p w14:paraId="1913D052" w14:textId="121E10A0" w:rsidR="00A07E80" w:rsidRPr="00210315" w:rsidDel="00A07E80" w:rsidRDefault="00A07E80" w:rsidP="00403D05">
            <w:pPr>
              <w:pStyle w:val="TAL"/>
              <w:rPr>
                <w:del w:id="6589" w:author="MCC TF160" w:date="2022-12-06T17:08:00Z"/>
              </w:rPr>
            </w:pPr>
            <w:del w:id="6590" w:author="MCC TF160" w:date="2022-12-06T17:08:00Z">
              <w:r w:rsidRPr="00210315" w:rsidDel="00A07E80">
                <w:delText>SrsRequest</w:delText>
              </w:r>
            </w:del>
          </w:p>
        </w:tc>
        <w:tc>
          <w:tcPr>
            <w:tcW w:w="2464" w:type="dxa"/>
            <w:shd w:val="clear" w:color="auto" w:fill="auto"/>
          </w:tcPr>
          <w:p w14:paraId="282BAB2A" w14:textId="51DCD44A" w:rsidR="00A07E80" w:rsidRPr="00210315" w:rsidDel="00A07E80" w:rsidRDefault="00A07E80" w:rsidP="00403D05">
            <w:pPr>
              <w:pStyle w:val="TAL"/>
              <w:rPr>
                <w:del w:id="6591" w:author="MCC TF160" w:date="2022-12-06T17:08:00Z"/>
              </w:rPr>
            </w:pPr>
            <w:del w:id="6592" w:author="MCC TF160" w:date="2022-12-06T17:08:00Z">
              <w:r w:rsidDel="00A07E80">
                <w:fldChar w:fldCharType="begin"/>
              </w:r>
              <w:r w:rsidDel="00A07E80">
                <w:delInstrText>HYPERLINK \l "NR_DciFormat_X_1_SrsRequest_Type"</w:delInstrText>
              </w:r>
              <w:r w:rsidDel="00A07E80">
                <w:fldChar w:fldCharType="separate"/>
              </w:r>
              <w:r w:rsidRPr="00210315" w:rsidDel="00A07E80">
                <w:rPr>
                  <w:rStyle w:val="Hyperlink"/>
                </w:rPr>
                <w:delText>NR_DciFormat_X_1_SrsRequest_Type</w:delText>
              </w:r>
              <w:r w:rsidDel="00A07E80">
                <w:rPr>
                  <w:rStyle w:val="Hyperlink"/>
                </w:rPr>
                <w:fldChar w:fldCharType="end"/>
              </w:r>
            </w:del>
          </w:p>
        </w:tc>
        <w:tc>
          <w:tcPr>
            <w:tcW w:w="493" w:type="dxa"/>
            <w:shd w:val="clear" w:color="auto" w:fill="auto"/>
          </w:tcPr>
          <w:p w14:paraId="2E5227C6" w14:textId="7B4A2FE9" w:rsidR="00A07E80" w:rsidRPr="00210315" w:rsidDel="00A07E80" w:rsidRDefault="00A07E80" w:rsidP="00403D05">
            <w:pPr>
              <w:pStyle w:val="TAL"/>
              <w:rPr>
                <w:del w:id="6593" w:author="MCC TF160" w:date="2022-12-06T17:08:00Z"/>
              </w:rPr>
            </w:pPr>
            <w:del w:id="6594" w:author="MCC TF160" w:date="2022-12-06T17:08:00Z">
              <w:r w:rsidRPr="00210315" w:rsidDel="00A07E80">
                <w:delText>opt</w:delText>
              </w:r>
            </w:del>
          </w:p>
        </w:tc>
        <w:tc>
          <w:tcPr>
            <w:tcW w:w="5421" w:type="dxa"/>
            <w:shd w:val="clear" w:color="auto" w:fill="auto"/>
          </w:tcPr>
          <w:p w14:paraId="20CCB5A4" w14:textId="3A6309AB" w:rsidR="00A07E80" w:rsidRPr="00210315" w:rsidDel="00A07E80" w:rsidRDefault="00A07E80" w:rsidP="00403D05">
            <w:pPr>
              <w:pStyle w:val="TAL"/>
              <w:rPr>
                <w:del w:id="6595" w:author="MCC TF160" w:date="2022-12-06T17:08:00Z"/>
              </w:rPr>
            </w:pPr>
            <w:del w:id="6596" w:author="MCC TF160" w:date="2022-12-06T17:08:00Z">
              <w:r w:rsidRPr="00210315" w:rsidDel="00A07E80">
                <w:delText>SRS request</w:delText>
              </w:r>
            </w:del>
          </w:p>
        </w:tc>
      </w:tr>
      <w:tr w:rsidR="00A07E80" w:rsidDel="00A07E80" w14:paraId="30548F6A" w14:textId="169A948D" w:rsidTr="00403D05">
        <w:trPr>
          <w:del w:id="6597" w:author="MCC TF160" w:date="2022-12-06T17:08:00Z"/>
        </w:trPr>
        <w:tc>
          <w:tcPr>
            <w:tcW w:w="1479" w:type="dxa"/>
            <w:shd w:val="clear" w:color="auto" w:fill="auto"/>
          </w:tcPr>
          <w:p w14:paraId="70E8AB71" w14:textId="480C8D47" w:rsidR="00A07E80" w:rsidRPr="00210315" w:rsidDel="00A07E80" w:rsidRDefault="00A07E80" w:rsidP="00403D05">
            <w:pPr>
              <w:pStyle w:val="TAL"/>
              <w:rPr>
                <w:del w:id="6598" w:author="MCC TF160" w:date="2022-12-06T17:08:00Z"/>
              </w:rPr>
            </w:pPr>
            <w:del w:id="6599" w:author="MCC TF160" w:date="2022-12-06T17:08:00Z">
              <w:r w:rsidRPr="00210315" w:rsidDel="00A07E80">
                <w:delText>CsiRequest</w:delText>
              </w:r>
            </w:del>
          </w:p>
        </w:tc>
        <w:tc>
          <w:tcPr>
            <w:tcW w:w="2464" w:type="dxa"/>
            <w:shd w:val="clear" w:color="auto" w:fill="auto"/>
          </w:tcPr>
          <w:p w14:paraId="2905F4A1" w14:textId="3884712E" w:rsidR="00A07E80" w:rsidRPr="00210315" w:rsidDel="00A07E80" w:rsidRDefault="00A07E80" w:rsidP="00403D05">
            <w:pPr>
              <w:pStyle w:val="TAL"/>
              <w:rPr>
                <w:del w:id="6600" w:author="MCC TF160" w:date="2022-12-06T17:08:00Z"/>
              </w:rPr>
            </w:pPr>
            <w:del w:id="6601" w:author="MCC TF160" w:date="2022-12-06T17:08:00Z">
              <w:r w:rsidDel="00A07E80">
                <w:fldChar w:fldCharType="begin"/>
              </w:r>
              <w:r w:rsidDel="00A07E80">
                <w:delInstrText>HYPERLINK \l "NR_DciFormat_0_X_CsiRequest_Type"</w:delInstrText>
              </w:r>
              <w:r w:rsidDel="00A07E80">
                <w:fldChar w:fldCharType="separate"/>
              </w:r>
              <w:r w:rsidRPr="00210315" w:rsidDel="00A07E80">
                <w:rPr>
                  <w:rStyle w:val="Hyperlink"/>
                </w:rPr>
                <w:delText>NR_DciFormat_0_X_CsiRequest_Type</w:delText>
              </w:r>
              <w:r w:rsidDel="00A07E80">
                <w:rPr>
                  <w:rStyle w:val="Hyperlink"/>
                </w:rPr>
                <w:fldChar w:fldCharType="end"/>
              </w:r>
            </w:del>
          </w:p>
        </w:tc>
        <w:tc>
          <w:tcPr>
            <w:tcW w:w="493" w:type="dxa"/>
            <w:shd w:val="clear" w:color="auto" w:fill="auto"/>
          </w:tcPr>
          <w:p w14:paraId="64869196" w14:textId="53D7E9D2" w:rsidR="00A07E80" w:rsidRPr="00210315" w:rsidDel="00A07E80" w:rsidRDefault="00A07E80" w:rsidP="00403D05">
            <w:pPr>
              <w:pStyle w:val="TAL"/>
              <w:rPr>
                <w:del w:id="6602" w:author="MCC TF160" w:date="2022-12-06T17:08:00Z"/>
              </w:rPr>
            </w:pPr>
            <w:del w:id="6603" w:author="MCC TF160" w:date="2022-12-06T17:08:00Z">
              <w:r w:rsidRPr="00210315" w:rsidDel="00A07E80">
                <w:delText>opt</w:delText>
              </w:r>
            </w:del>
          </w:p>
        </w:tc>
        <w:tc>
          <w:tcPr>
            <w:tcW w:w="5421" w:type="dxa"/>
            <w:shd w:val="clear" w:color="auto" w:fill="auto"/>
          </w:tcPr>
          <w:p w14:paraId="198C242D" w14:textId="201667D8" w:rsidR="00A07E80" w:rsidRPr="00210315" w:rsidDel="00A07E80" w:rsidRDefault="00A07E80" w:rsidP="00403D05">
            <w:pPr>
              <w:pStyle w:val="TAL"/>
              <w:rPr>
                <w:del w:id="6604" w:author="MCC TF160" w:date="2022-12-06T17:08:00Z"/>
              </w:rPr>
            </w:pPr>
            <w:del w:id="6605" w:author="MCC TF160" w:date="2022-12-06T17:08:00Z">
              <w:r w:rsidRPr="00210315" w:rsidDel="00A07E80">
                <w:delText>CSI request</w:delText>
              </w:r>
            </w:del>
          </w:p>
        </w:tc>
      </w:tr>
      <w:tr w:rsidR="00A07E80" w:rsidDel="00A07E80" w14:paraId="696E415E" w14:textId="4A101CC7" w:rsidTr="00403D05">
        <w:trPr>
          <w:del w:id="6606" w:author="MCC TF160" w:date="2022-12-06T17:08:00Z"/>
        </w:trPr>
        <w:tc>
          <w:tcPr>
            <w:tcW w:w="1479" w:type="dxa"/>
            <w:shd w:val="clear" w:color="auto" w:fill="auto"/>
          </w:tcPr>
          <w:p w14:paraId="370EB0C5" w14:textId="46919C71" w:rsidR="00A07E80" w:rsidRPr="00210315" w:rsidDel="00A07E80" w:rsidRDefault="00A07E80" w:rsidP="00403D05">
            <w:pPr>
              <w:pStyle w:val="TAL"/>
              <w:rPr>
                <w:del w:id="6607" w:author="MCC TF160" w:date="2022-12-06T17:08:00Z"/>
              </w:rPr>
            </w:pPr>
            <w:del w:id="6608" w:author="MCC TF160" w:date="2022-12-06T17:08:00Z">
              <w:r w:rsidRPr="00210315" w:rsidDel="00A07E80">
                <w:delText>CBGTI</w:delText>
              </w:r>
            </w:del>
          </w:p>
        </w:tc>
        <w:tc>
          <w:tcPr>
            <w:tcW w:w="2464" w:type="dxa"/>
            <w:shd w:val="clear" w:color="auto" w:fill="auto"/>
          </w:tcPr>
          <w:p w14:paraId="49A0588C" w14:textId="0717A0BF" w:rsidR="00A07E80" w:rsidRPr="00210315" w:rsidDel="00A07E80" w:rsidRDefault="00A07E80" w:rsidP="00403D05">
            <w:pPr>
              <w:pStyle w:val="TAL"/>
              <w:rPr>
                <w:del w:id="6609" w:author="MCC TF160" w:date="2022-12-06T17:08:00Z"/>
              </w:rPr>
            </w:pPr>
            <w:del w:id="6610" w:author="MCC TF160" w:date="2022-12-06T17:08:00Z">
              <w:r w:rsidDel="00A07E80">
                <w:fldChar w:fldCharType="begin"/>
              </w:r>
              <w:r w:rsidDel="00A07E80">
                <w:delInstrText>HYPERLINK \l "NR_DciFormat_0_1_CBGTI_Type"</w:delInstrText>
              </w:r>
              <w:r w:rsidDel="00A07E80">
                <w:fldChar w:fldCharType="separate"/>
              </w:r>
              <w:r w:rsidRPr="00210315" w:rsidDel="00A07E80">
                <w:rPr>
                  <w:rStyle w:val="Hyperlink"/>
                </w:rPr>
                <w:delText>NR_DciFormat_0_1_CBGTI_Type</w:delText>
              </w:r>
              <w:r w:rsidDel="00A07E80">
                <w:rPr>
                  <w:rStyle w:val="Hyperlink"/>
                </w:rPr>
                <w:fldChar w:fldCharType="end"/>
              </w:r>
            </w:del>
          </w:p>
        </w:tc>
        <w:tc>
          <w:tcPr>
            <w:tcW w:w="493" w:type="dxa"/>
            <w:shd w:val="clear" w:color="auto" w:fill="auto"/>
          </w:tcPr>
          <w:p w14:paraId="2771CAAD" w14:textId="00B85B0D" w:rsidR="00A07E80" w:rsidRPr="00210315" w:rsidDel="00A07E80" w:rsidRDefault="00A07E80" w:rsidP="00403D05">
            <w:pPr>
              <w:pStyle w:val="TAL"/>
              <w:rPr>
                <w:del w:id="6611" w:author="MCC TF160" w:date="2022-12-06T17:08:00Z"/>
              </w:rPr>
            </w:pPr>
            <w:del w:id="6612" w:author="MCC TF160" w:date="2022-12-06T17:08:00Z">
              <w:r w:rsidRPr="00210315" w:rsidDel="00A07E80">
                <w:delText>opt</w:delText>
              </w:r>
            </w:del>
          </w:p>
        </w:tc>
        <w:tc>
          <w:tcPr>
            <w:tcW w:w="5421" w:type="dxa"/>
            <w:shd w:val="clear" w:color="auto" w:fill="auto"/>
          </w:tcPr>
          <w:p w14:paraId="53792431" w14:textId="2EC80261" w:rsidR="00A07E80" w:rsidRPr="00210315" w:rsidDel="00A07E80" w:rsidRDefault="00A07E80" w:rsidP="00403D05">
            <w:pPr>
              <w:pStyle w:val="TAL"/>
              <w:rPr>
                <w:del w:id="6613" w:author="MCC TF160" w:date="2022-12-06T17:08:00Z"/>
              </w:rPr>
            </w:pPr>
            <w:del w:id="6614" w:author="MCC TF160" w:date="2022-12-06T17:08:00Z">
              <w:r w:rsidRPr="00210315" w:rsidDel="00A07E80">
                <w:delText>CBG transmission information (CBGTI)</w:delText>
              </w:r>
            </w:del>
          </w:p>
        </w:tc>
      </w:tr>
      <w:tr w:rsidR="00A07E80" w:rsidDel="00A07E80" w14:paraId="4E49F82A" w14:textId="45B4BC7B" w:rsidTr="00403D05">
        <w:trPr>
          <w:del w:id="6615" w:author="MCC TF160" w:date="2022-12-06T17:08:00Z"/>
        </w:trPr>
        <w:tc>
          <w:tcPr>
            <w:tcW w:w="1479" w:type="dxa"/>
            <w:shd w:val="clear" w:color="auto" w:fill="auto"/>
          </w:tcPr>
          <w:p w14:paraId="45CE9D9F" w14:textId="3EC57E04" w:rsidR="00A07E80" w:rsidRPr="00210315" w:rsidDel="00A07E80" w:rsidRDefault="00A07E80" w:rsidP="00403D05">
            <w:pPr>
              <w:pStyle w:val="TAL"/>
              <w:rPr>
                <w:del w:id="6616" w:author="MCC TF160" w:date="2022-12-06T17:08:00Z"/>
              </w:rPr>
            </w:pPr>
            <w:del w:id="6617" w:author="MCC TF160" w:date="2022-12-06T17:08:00Z">
              <w:r w:rsidRPr="00210315" w:rsidDel="00A07E80">
                <w:delText>PtrsDmrsAssociation</w:delText>
              </w:r>
            </w:del>
          </w:p>
        </w:tc>
        <w:tc>
          <w:tcPr>
            <w:tcW w:w="2464" w:type="dxa"/>
            <w:shd w:val="clear" w:color="auto" w:fill="auto"/>
          </w:tcPr>
          <w:p w14:paraId="2281BAE0" w14:textId="4AF39F6E" w:rsidR="00A07E80" w:rsidRPr="00210315" w:rsidDel="00A07E80" w:rsidRDefault="00A07E80" w:rsidP="00403D05">
            <w:pPr>
              <w:pStyle w:val="TAL"/>
              <w:rPr>
                <w:del w:id="6618" w:author="MCC TF160" w:date="2022-12-06T17:08:00Z"/>
              </w:rPr>
            </w:pPr>
            <w:del w:id="6619" w:author="MCC TF160" w:date="2022-12-06T17:08:00Z">
              <w:r w:rsidDel="00A07E80">
                <w:fldChar w:fldCharType="begin"/>
              </w:r>
              <w:r w:rsidDel="00A07E80">
                <w:delInstrText>HYPERLINK \l "NR_DciFormat_0_X_PtrsDmrsAssociation_Typ"</w:delInstrText>
              </w:r>
              <w:r w:rsidDel="00A07E80">
                <w:fldChar w:fldCharType="separate"/>
              </w:r>
              <w:r w:rsidRPr="00210315" w:rsidDel="00A07E80">
                <w:rPr>
                  <w:rStyle w:val="Hyperlink"/>
                </w:rPr>
                <w:delText>NR_DciFormat_0_X_PtrsDmrsAssociation_Type</w:delText>
              </w:r>
              <w:r w:rsidDel="00A07E80">
                <w:rPr>
                  <w:rStyle w:val="Hyperlink"/>
                </w:rPr>
                <w:fldChar w:fldCharType="end"/>
              </w:r>
            </w:del>
          </w:p>
        </w:tc>
        <w:tc>
          <w:tcPr>
            <w:tcW w:w="493" w:type="dxa"/>
            <w:shd w:val="clear" w:color="auto" w:fill="auto"/>
          </w:tcPr>
          <w:p w14:paraId="65EADC3E" w14:textId="2738D558" w:rsidR="00A07E80" w:rsidRPr="00210315" w:rsidDel="00A07E80" w:rsidRDefault="00A07E80" w:rsidP="00403D05">
            <w:pPr>
              <w:pStyle w:val="TAL"/>
              <w:rPr>
                <w:del w:id="6620" w:author="MCC TF160" w:date="2022-12-06T17:08:00Z"/>
              </w:rPr>
            </w:pPr>
            <w:del w:id="6621" w:author="MCC TF160" w:date="2022-12-06T17:08:00Z">
              <w:r w:rsidRPr="00210315" w:rsidDel="00A07E80">
                <w:delText>opt</w:delText>
              </w:r>
            </w:del>
          </w:p>
        </w:tc>
        <w:tc>
          <w:tcPr>
            <w:tcW w:w="5421" w:type="dxa"/>
            <w:shd w:val="clear" w:color="auto" w:fill="auto"/>
          </w:tcPr>
          <w:p w14:paraId="7E10318D" w14:textId="7922C38C" w:rsidR="00A07E80" w:rsidRPr="00210315" w:rsidDel="00A07E80" w:rsidRDefault="00A07E80" w:rsidP="00403D05">
            <w:pPr>
              <w:pStyle w:val="TAL"/>
              <w:rPr>
                <w:del w:id="6622" w:author="MCC TF160" w:date="2022-12-06T17:08:00Z"/>
              </w:rPr>
            </w:pPr>
            <w:del w:id="6623" w:author="MCC TF160" w:date="2022-12-06T17:08:00Z">
              <w:r w:rsidRPr="00210315" w:rsidDel="00A07E80">
                <w:delText>PTRS-DMRS association</w:delText>
              </w:r>
            </w:del>
          </w:p>
        </w:tc>
      </w:tr>
      <w:tr w:rsidR="00A07E80" w:rsidDel="00A07E80" w14:paraId="288A8D1F" w14:textId="7A5DDE4F" w:rsidTr="00403D05">
        <w:trPr>
          <w:del w:id="6624" w:author="MCC TF160" w:date="2022-12-06T17:08:00Z"/>
        </w:trPr>
        <w:tc>
          <w:tcPr>
            <w:tcW w:w="1479" w:type="dxa"/>
            <w:shd w:val="clear" w:color="auto" w:fill="auto"/>
          </w:tcPr>
          <w:p w14:paraId="06C24C89" w14:textId="0A9F0ACD" w:rsidR="00A07E80" w:rsidRPr="00210315" w:rsidDel="00A07E80" w:rsidRDefault="00A07E80" w:rsidP="00403D05">
            <w:pPr>
              <w:pStyle w:val="TAL"/>
              <w:rPr>
                <w:del w:id="6625" w:author="MCC TF160" w:date="2022-12-06T17:08:00Z"/>
              </w:rPr>
            </w:pPr>
            <w:del w:id="6626" w:author="MCC TF160" w:date="2022-12-06T17:08:00Z">
              <w:r w:rsidRPr="00210315" w:rsidDel="00A07E80">
                <w:delText>BetaOffsetIndicator</w:delText>
              </w:r>
            </w:del>
          </w:p>
        </w:tc>
        <w:tc>
          <w:tcPr>
            <w:tcW w:w="2464" w:type="dxa"/>
            <w:shd w:val="clear" w:color="auto" w:fill="auto"/>
          </w:tcPr>
          <w:p w14:paraId="66FEDF1C" w14:textId="4ACA5BBE" w:rsidR="00A07E80" w:rsidRPr="00210315" w:rsidDel="00A07E80" w:rsidRDefault="00A07E80" w:rsidP="00403D05">
            <w:pPr>
              <w:pStyle w:val="TAL"/>
              <w:rPr>
                <w:del w:id="6627" w:author="MCC TF160" w:date="2022-12-06T17:08:00Z"/>
              </w:rPr>
            </w:pPr>
            <w:del w:id="6628" w:author="MCC TF160" w:date="2022-12-06T17:08:00Z">
              <w:r w:rsidDel="00A07E80">
                <w:fldChar w:fldCharType="begin"/>
              </w:r>
              <w:r w:rsidDel="00A07E80">
                <w:delInstrText>HYPERLINK \l "NR_DciFormat_0_X_BetaOffsetIndicator_Typ"</w:delInstrText>
              </w:r>
              <w:r w:rsidDel="00A07E80">
                <w:fldChar w:fldCharType="separate"/>
              </w:r>
              <w:r w:rsidRPr="00210315" w:rsidDel="00A07E80">
                <w:rPr>
                  <w:rStyle w:val="Hyperlink"/>
                </w:rPr>
                <w:delText>NR_DciFormat_0_X_BetaOffsetIndicator_Type</w:delText>
              </w:r>
              <w:r w:rsidDel="00A07E80">
                <w:rPr>
                  <w:rStyle w:val="Hyperlink"/>
                </w:rPr>
                <w:fldChar w:fldCharType="end"/>
              </w:r>
            </w:del>
          </w:p>
        </w:tc>
        <w:tc>
          <w:tcPr>
            <w:tcW w:w="493" w:type="dxa"/>
            <w:shd w:val="clear" w:color="auto" w:fill="auto"/>
          </w:tcPr>
          <w:p w14:paraId="5AC22FFA" w14:textId="1F02A63C" w:rsidR="00A07E80" w:rsidRPr="00210315" w:rsidDel="00A07E80" w:rsidRDefault="00A07E80" w:rsidP="00403D05">
            <w:pPr>
              <w:pStyle w:val="TAL"/>
              <w:rPr>
                <w:del w:id="6629" w:author="MCC TF160" w:date="2022-12-06T17:08:00Z"/>
              </w:rPr>
            </w:pPr>
            <w:del w:id="6630" w:author="MCC TF160" w:date="2022-12-06T17:08:00Z">
              <w:r w:rsidRPr="00210315" w:rsidDel="00A07E80">
                <w:delText>opt</w:delText>
              </w:r>
            </w:del>
          </w:p>
        </w:tc>
        <w:tc>
          <w:tcPr>
            <w:tcW w:w="5421" w:type="dxa"/>
            <w:shd w:val="clear" w:color="auto" w:fill="auto"/>
          </w:tcPr>
          <w:p w14:paraId="66B77EDB" w14:textId="54311776" w:rsidR="00A07E80" w:rsidRPr="00210315" w:rsidDel="00A07E80" w:rsidRDefault="00A07E80" w:rsidP="00403D05">
            <w:pPr>
              <w:pStyle w:val="TAL"/>
              <w:rPr>
                <w:del w:id="6631" w:author="MCC TF160" w:date="2022-12-06T17:08:00Z"/>
              </w:rPr>
            </w:pPr>
            <w:del w:id="6632" w:author="MCC TF160" w:date="2022-12-06T17:08:00Z">
              <w:r w:rsidRPr="00210315" w:rsidDel="00A07E80">
                <w:delText>beta_offset indicator</w:delText>
              </w:r>
            </w:del>
          </w:p>
        </w:tc>
      </w:tr>
      <w:tr w:rsidR="00A07E80" w:rsidDel="00A07E80" w14:paraId="2DEE8BD2" w14:textId="680DB7C0" w:rsidTr="00403D05">
        <w:trPr>
          <w:del w:id="6633" w:author="MCC TF160" w:date="2022-12-06T17:08:00Z"/>
        </w:trPr>
        <w:tc>
          <w:tcPr>
            <w:tcW w:w="1479" w:type="dxa"/>
            <w:shd w:val="clear" w:color="auto" w:fill="auto"/>
          </w:tcPr>
          <w:p w14:paraId="6654B7E0" w14:textId="23E62F03" w:rsidR="00A07E80" w:rsidRPr="00210315" w:rsidDel="00A07E80" w:rsidRDefault="00A07E80" w:rsidP="00403D05">
            <w:pPr>
              <w:pStyle w:val="TAL"/>
              <w:rPr>
                <w:del w:id="6634" w:author="MCC TF160" w:date="2022-12-06T17:08:00Z"/>
              </w:rPr>
            </w:pPr>
            <w:del w:id="6635" w:author="MCC TF160" w:date="2022-12-06T17:08:00Z">
              <w:r w:rsidRPr="00210315" w:rsidDel="00A07E80">
                <w:delText>DmrsSequenceInit</w:delText>
              </w:r>
            </w:del>
          </w:p>
        </w:tc>
        <w:tc>
          <w:tcPr>
            <w:tcW w:w="2464" w:type="dxa"/>
            <w:shd w:val="clear" w:color="auto" w:fill="auto"/>
          </w:tcPr>
          <w:p w14:paraId="5B1EEF81" w14:textId="061393D4" w:rsidR="00A07E80" w:rsidRPr="00210315" w:rsidDel="00A07E80" w:rsidRDefault="00A07E80" w:rsidP="00403D05">
            <w:pPr>
              <w:pStyle w:val="TAL"/>
              <w:rPr>
                <w:del w:id="6636" w:author="MCC TF160" w:date="2022-12-06T17:08:00Z"/>
              </w:rPr>
            </w:pPr>
            <w:del w:id="6637" w:author="MCC TF160" w:date="2022-12-06T17:08:00Z">
              <w:r w:rsidDel="00A07E80">
                <w:fldChar w:fldCharType="begin"/>
              </w:r>
              <w:r w:rsidDel="00A07E80">
                <w:delInstrText>HYPERLINK \l "NR_DciCommon_DmrsSequenceInit_Type"</w:delInstrText>
              </w:r>
              <w:r w:rsidDel="00A07E80">
                <w:fldChar w:fldCharType="separate"/>
              </w:r>
              <w:r w:rsidRPr="00210315" w:rsidDel="00A07E80">
                <w:rPr>
                  <w:rStyle w:val="Hyperlink"/>
                </w:rPr>
                <w:delText>NR_DciCommon_DmrsSequenceInit_Type</w:delText>
              </w:r>
              <w:r w:rsidDel="00A07E80">
                <w:rPr>
                  <w:rStyle w:val="Hyperlink"/>
                </w:rPr>
                <w:fldChar w:fldCharType="end"/>
              </w:r>
            </w:del>
          </w:p>
        </w:tc>
        <w:tc>
          <w:tcPr>
            <w:tcW w:w="493" w:type="dxa"/>
            <w:shd w:val="clear" w:color="auto" w:fill="auto"/>
          </w:tcPr>
          <w:p w14:paraId="4CD70D9E" w14:textId="7C557B6A" w:rsidR="00A07E80" w:rsidRPr="00210315" w:rsidDel="00A07E80" w:rsidRDefault="00A07E80" w:rsidP="00403D05">
            <w:pPr>
              <w:pStyle w:val="TAL"/>
              <w:rPr>
                <w:del w:id="6638" w:author="MCC TF160" w:date="2022-12-06T17:08:00Z"/>
              </w:rPr>
            </w:pPr>
            <w:del w:id="6639" w:author="MCC TF160" w:date="2022-12-06T17:08:00Z">
              <w:r w:rsidRPr="00210315" w:rsidDel="00A07E80">
                <w:delText>opt</w:delText>
              </w:r>
            </w:del>
          </w:p>
        </w:tc>
        <w:tc>
          <w:tcPr>
            <w:tcW w:w="5421" w:type="dxa"/>
            <w:shd w:val="clear" w:color="auto" w:fill="auto"/>
          </w:tcPr>
          <w:p w14:paraId="7132337F" w14:textId="26460A81" w:rsidR="00A07E80" w:rsidRPr="00210315" w:rsidDel="00A07E80" w:rsidRDefault="00A07E80" w:rsidP="00403D05">
            <w:pPr>
              <w:pStyle w:val="TAL"/>
              <w:rPr>
                <w:del w:id="6640" w:author="MCC TF160" w:date="2022-12-06T17:08:00Z"/>
              </w:rPr>
            </w:pPr>
            <w:del w:id="6641" w:author="MCC TF160" w:date="2022-12-06T17:08:00Z">
              <w:r w:rsidRPr="00210315" w:rsidDel="00A07E80">
                <w:delText>DMRS sequence initialization</w:delText>
              </w:r>
            </w:del>
          </w:p>
        </w:tc>
      </w:tr>
      <w:tr w:rsidR="00A07E80" w:rsidDel="00A07E80" w14:paraId="4DD923D1" w14:textId="0E47CDA0" w:rsidTr="00403D05">
        <w:trPr>
          <w:del w:id="6642" w:author="MCC TF160" w:date="2022-12-06T17:08:00Z"/>
        </w:trPr>
        <w:tc>
          <w:tcPr>
            <w:tcW w:w="1479" w:type="dxa"/>
            <w:shd w:val="clear" w:color="auto" w:fill="auto"/>
          </w:tcPr>
          <w:p w14:paraId="3376B45B" w14:textId="0476909D" w:rsidR="00A07E80" w:rsidRPr="00210315" w:rsidDel="00A07E80" w:rsidRDefault="00A07E80" w:rsidP="00403D05">
            <w:pPr>
              <w:pStyle w:val="TAL"/>
              <w:rPr>
                <w:del w:id="6643" w:author="MCC TF160" w:date="2022-12-06T17:08:00Z"/>
              </w:rPr>
            </w:pPr>
            <w:del w:id="6644" w:author="MCC TF160" w:date="2022-12-06T17:08:00Z">
              <w:r w:rsidRPr="00210315" w:rsidDel="00A07E80">
                <w:delText>UlschIndicator</w:delText>
              </w:r>
            </w:del>
          </w:p>
        </w:tc>
        <w:tc>
          <w:tcPr>
            <w:tcW w:w="2464" w:type="dxa"/>
            <w:shd w:val="clear" w:color="auto" w:fill="auto"/>
          </w:tcPr>
          <w:p w14:paraId="6BF1E252" w14:textId="1E9B2242" w:rsidR="00A07E80" w:rsidRPr="00210315" w:rsidDel="00A07E80" w:rsidRDefault="00A07E80" w:rsidP="00403D05">
            <w:pPr>
              <w:pStyle w:val="TAL"/>
              <w:rPr>
                <w:del w:id="6645" w:author="MCC TF160" w:date="2022-12-06T17:08:00Z"/>
              </w:rPr>
            </w:pPr>
            <w:del w:id="6646" w:author="MCC TF160" w:date="2022-12-06T17:08:00Z">
              <w:r w:rsidDel="00A07E80">
                <w:fldChar w:fldCharType="begin"/>
              </w:r>
              <w:r w:rsidDel="00A07E80">
                <w:delInstrText>HYPERLINK \l "NR_DciFormat_0_X_UlschIndicator_Type"</w:delInstrText>
              </w:r>
              <w:r w:rsidDel="00A07E80">
                <w:fldChar w:fldCharType="separate"/>
              </w:r>
              <w:r w:rsidRPr="00210315" w:rsidDel="00A07E80">
                <w:rPr>
                  <w:rStyle w:val="Hyperlink"/>
                </w:rPr>
                <w:delText>NR_DciFormat_0_X_UlschIndicator_Type</w:delText>
              </w:r>
              <w:r w:rsidDel="00A07E80">
                <w:rPr>
                  <w:rStyle w:val="Hyperlink"/>
                </w:rPr>
                <w:fldChar w:fldCharType="end"/>
              </w:r>
            </w:del>
          </w:p>
        </w:tc>
        <w:tc>
          <w:tcPr>
            <w:tcW w:w="493" w:type="dxa"/>
            <w:shd w:val="clear" w:color="auto" w:fill="auto"/>
          </w:tcPr>
          <w:p w14:paraId="398446C5" w14:textId="3BDE12B7" w:rsidR="00A07E80" w:rsidRPr="00210315" w:rsidDel="00A07E80" w:rsidRDefault="00A07E80" w:rsidP="00403D05">
            <w:pPr>
              <w:pStyle w:val="TAL"/>
              <w:rPr>
                <w:del w:id="6647" w:author="MCC TF160" w:date="2022-12-06T17:08:00Z"/>
              </w:rPr>
            </w:pPr>
            <w:del w:id="6648" w:author="MCC TF160" w:date="2022-12-06T17:08:00Z">
              <w:r w:rsidRPr="00210315" w:rsidDel="00A07E80">
                <w:delText>opt</w:delText>
              </w:r>
            </w:del>
          </w:p>
        </w:tc>
        <w:tc>
          <w:tcPr>
            <w:tcW w:w="5421" w:type="dxa"/>
            <w:shd w:val="clear" w:color="auto" w:fill="auto"/>
          </w:tcPr>
          <w:p w14:paraId="229BCB76" w14:textId="575FB8F7" w:rsidR="00A07E80" w:rsidRPr="00210315" w:rsidDel="00A07E80" w:rsidRDefault="00A07E80" w:rsidP="00403D05">
            <w:pPr>
              <w:pStyle w:val="TAL"/>
              <w:rPr>
                <w:del w:id="6649" w:author="MCC TF160" w:date="2022-12-06T17:08:00Z"/>
              </w:rPr>
            </w:pPr>
            <w:del w:id="6650" w:author="MCC TF160" w:date="2022-12-06T17:08:00Z">
              <w:r w:rsidRPr="00210315" w:rsidDel="00A07E80">
                <w:delText>UL-SCH indicator</w:delText>
              </w:r>
            </w:del>
          </w:p>
        </w:tc>
      </w:tr>
      <w:tr w:rsidR="00A07E80" w:rsidDel="00A07E80" w14:paraId="3ADB1363" w14:textId="11ECA8F0" w:rsidTr="00403D05">
        <w:trPr>
          <w:del w:id="6651" w:author="MCC TF160" w:date="2022-12-06T17:08:00Z"/>
        </w:trPr>
        <w:tc>
          <w:tcPr>
            <w:tcW w:w="1479" w:type="dxa"/>
            <w:shd w:val="clear" w:color="auto" w:fill="auto"/>
          </w:tcPr>
          <w:p w14:paraId="1E3FDA60" w14:textId="1567AD6A" w:rsidR="00A07E80" w:rsidRPr="00210315" w:rsidDel="00A07E80" w:rsidRDefault="00A07E80" w:rsidP="00403D05">
            <w:pPr>
              <w:pStyle w:val="TAL"/>
              <w:rPr>
                <w:del w:id="6652" w:author="MCC TF160" w:date="2022-12-06T17:08:00Z"/>
              </w:rPr>
            </w:pPr>
            <w:del w:id="6653" w:author="MCC TF160" w:date="2022-12-06T17:08:00Z">
              <w:r w:rsidRPr="00210315" w:rsidDel="00A07E80">
                <w:delText>ChannelAccessCPextCAPC</w:delText>
              </w:r>
            </w:del>
          </w:p>
        </w:tc>
        <w:tc>
          <w:tcPr>
            <w:tcW w:w="2464" w:type="dxa"/>
            <w:shd w:val="clear" w:color="auto" w:fill="auto"/>
          </w:tcPr>
          <w:p w14:paraId="12A9595D" w14:textId="247B9208" w:rsidR="00A07E80" w:rsidRPr="00210315" w:rsidDel="00A07E80" w:rsidRDefault="00A07E80" w:rsidP="00403D05">
            <w:pPr>
              <w:pStyle w:val="TAL"/>
              <w:rPr>
                <w:del w:id="6654" w:author="MCC TF160" w:date="2022-12-06T17:08:00Z"/>
              </w:rPr>
            </w:pPr>
            <w:del w:id="6655" w:author="MCC TF160" w:date="2022-12-06T17:08:00Z">
              <w:r w:rsidDel="00A07E80">
                <w:fldChar w:fldCharType="begin"/>
              </w:r>
              <w:r w:rsidDel="00A07E80">
                <w:delInstrText>HYPERLINK \l "NR_DciFormat_0_1_ChannelAccessCPextCAPC_"</w:delInstrText>
              </w:r>
              <w:r w:rsidDel="00A07E80">
                <w:fldChar w:fldCharType="separate"/>
              </w:r>
              <w:r w:rsidRPr="00210315" w:rsidDel="00A07E80">
                <w:rPr>
                  <w:rStyle w:val="Hyperlink"/>
                </w:rPr>
                <w:delText>NR_DciFormat_0_1_ChannelAccessCPextCAPC_Type</w:delText>
              </w:r>
              <w:r w:rsidDel="00A07E80">
                <w:rPr>
                  <w:rStyle w:val="Hyperlink"/>
                </w:rPr>
                <w:fldChar w:fldCharType="end"/>
              </w:r>
            </w:del>
          </w:p>
        </w:tc>
        <w:tc>
          <w:tcPr>
            <w:tcW w:w="493" w:type="dxa"/>
            <w:shd w:val="clear" w:color="auto" w:fill="auto"/>
          </w:tcPr>
          <w:p w14:paraId="05D5F904" w14:textId="51969DAC" w:rsidR="00A07E80" w:rsidRPr="00210315" w:rsidDel="00A07E80" w:rsidRDefault="00A07E80" w:rsidP="00403D05">
            <w:pPr>
              <w:pStyle w:val="TAL"/>
              <w:rPr>
                <w:del w:id="6656" w:author="MCC TF160" w:date="2022-12-06T17:08:00Z"/>
              </w:rPr>
            </w:pPr>
            <w:del w:id="6657" w:author="MCC TF160" w:date="2022-12-06T17:08:00Z">
              <w:r w:rsidRPr="00210315" w:rsidDel="00A07E80">
                <w:delText>opt</w:delText>
              </w:r>
            </w:del>
          </w:p>
        </w:tc>
        <w:tc>
          <w:tcPr>
            <w:tcW w:w="5421" w:type="dxa"/>
            <w:shd w:val="clear" w:color="auto" w:fill="auto"/>
          </w:tcPr>
          <w:p w14:paraId="7CBEB2B7" w14:textId="18C67E6C" w:rsidR="00A07E80" w:rsidRPr="00210315" w:rsidDel="00A07E80" w:rsidRDefault="00A07E80" w:rsidP="00403D05">
            <w:pPr>
              <w:pStyle w:val="TAL"/>
              <w:rPr>
                <w:del w:id="6658" w:author="MCC TF160" w:date="2022-12-06T17:08:00Z"/>
              </w:rPr>
            </w:pPr>
            <w:del w:id="6659" w:author="MCC TF160" w:date="2022-12-06T17:08:00Z">
              <w:r w:rsidRPr="00210315" w:rsidDel="00A07E80">
                <w:delText>ChannelAccess-CPext-CAPC</w:delText>
              </w:r>
            </w:del>
          </w:p>
        </w:tc>
      </w:tr>
      <w:tr w:rsidR="00A07E80" w:rsidDel="00A07E80" w14:paraId="2F910C9D" w14:textId="140F2890" w:rsidTr="00403D05">
        <w:trPr>
          <w:del w:id="6660" w:author="MCC TF160" w:date="2022-12-06T17:08:00Z"/>
        </w:trPr>
        <w:tc>
          <w:tcPr>
            <w:tcW w:w="1479" w:type="dxa"/>
            <w:shd w:val="clear" w:color="auto" w:fill="auto"/>
          </w:tcPr>
          <w:p w14:paraId="01838F04" w14:textId="3381A7C4" w:rsidR="00A07E80" w:rsidRPr="00210315" w:rsidDel="00A07E80" w:rsidRDefault="00A07E80" w:rsidP="00403D05">
            <w:pPr>
              <w:pStyle w:val="TAL"/>
              <w:rPr>
                <w:del w:id="6661" w:author="MCC TF160" w:date="2022-12-06T17:08:00Z"/>
              </w:rPr>
            </w:pPr>
            <w:del w:id="6662" w:author="MCC TF160" w:date="2022-12-06T17:08:00Z">
              <w:r w:rsidRPr="00210315" w:rsidDel="00A07E80">
                <w:delText>OpenLoopPowerControl</w:delText>
              </w:r>
            </w:del>
          </w:p>
        </w:tc>
        <w:tc>
          <w:tcPr>
            <w:tcW w:w="2464" w:type="dxa"/>
            <w:shd w:val="clear" w:color="auto" w:fill="auto"/>
          </w:tcPr>
          <w:p w14:paraId="2F123BF6" w14:textId="16834A82" w:rsidR="00A07E80" w:rsidRPr="00210315" w:rsidDel="00A07E80" w:rsidRDefault="00A07E80" w:rsidP="00403D05">
            <w:pPr>
              <w:pStyle w:val="TAL"/>
              <w:rPr>
                <w:del w:id="6663" w:author="MCC TF160" w:date="2022-12-06T17:08:00Z"/>
              </w:rPr>
            </w:pPr>
            <w:del w:id="6664" w:author="MCC TF160" w:date="2022-12-06T17:08:00Z">
              <w:r w:rsidDel="00A07E80">
                <w:fldChar w:fldCharType="begin"/>
              </w:r>
              <w:r w:rsidDel="00A07E80">
                <w:delInstrText>HYPERLINK \l "NR_DciFormat_0_X_OpenLoopPowerControl_Ty"</w:delInstrText>
              </w:r>
              <w:r w:rsidDel="00A07E80">
                <w:fldChar w:fldCharType="separate"/>
              </w:r>
              <w:r w:rsidRPr="00210315" w:rsidDel="00A07E80">
                <w:rPr>
                  <w:rStyle w:val="Hyperlink"/>
                </w:rPr>
                <w:delText>NR_DciFormat_0_X_OpenLoopPowerControl_Type</w:delText>
              </w:r>
              <w:r w:rsidDel="00A07E80">
                <w:rPr>
                  <w:rStyle w:val="Hyperlink"/>
                </w:rPr>
                <w:fldChar w:fldCharType="end"/>
              </w:r>
            </w:del>
          </w:p>
        </w:tc>
        <w:tc>
          <w:tcPr>
            <w:tcW w:w="493" w:type="dxa"/>
            <w:shd w:val="clear" w:color="auto" w:fill="auto"/>
          </w:tcPr>
          <w:p w14:paraId="699305FC" w14:textId="0CA023DC" w:rsidR="00A07E80" w:rsidRPr="00210315" w:rsidDel="00A07E80" w:rsidRDefault="00A07E80" w:rsidP="00403D05">
            <w:pPr>
              <w:pStyle w:val="TAL"/>
              <w:rPr>
                <w:del w:id="6665" w:author="MCC TF160" w:date="2022-12-06T17:08:00Z"/>
              </w:rPr>
            </w:pPr>
            <w:del w:id="6666" w:author="MCC TF160" w:date="2022-12-06T17:08:00Z">
              <w:r w:rsidRPr="00210315" w:rsidDel="00A07E80">
                <w:delText>opt</w:delText>
              </w:r>
            </w:del>
          </w:p>
        </w:tc>
        <w:tc>
          <w:tcPr>
            <w:tcW w:w="5421" w:type="dxa"/>
            <w:shd w:val="clear" w:color="auto" w:fill="auto"/>
          </w:tcPr>
          <w:p w14:paraId="4859940A" w14:textId="0456E155" w:rsidR="00A07E80" w:rsidRPr="00210315" w:rsidDel="00A07E80" w:rsidRDefault="00A07E80" w:rsidP="00403D05">
            <w:pPr>
              <w:pStyle w:val="TAL"/>
              <w:rPr>
                <w:del w:id="6667" w:author="MCC TF160" w:date="2022-12-06T17:08:00Z"/>
              </w:rPr>
            </w:pPr>
            <w:del w:id="6668" w:author="MCC TF160" w:date="2022-12-06T17:08:00Z">
              <w:r w:rsidRPr="00210315" w:rsidDel="00A07E80">
                <w:delText>Open-loop power control parameter set indication</w:delText>
              </w:r>
            </w:del>
          </w:p>
        </w:tc>
      </w:tr>
      <w:tr w:rsidR="00A07E80" w:rsidDel="00A07E80" w14:paraId="17B64C14" w14:textId="13B54C5D" w:rsidTr="00403D05">
        <w:trPr>
          <w:del w:id="6669" w:author="MCC TF160" w:date="2022-12-06T17:08:00Z"/>
        </w:trPr>
        <w:tc>
          <w:tcPr>
            <w:tcW w:w="1479" w:type="dxa"/>
            <w:shd w:val="clear" w:color="auto" w:fill="auto"/>
          </w:tcPr>
          <w:p w14:paraId="6A9DB9BA" w14:textId="5685DF52" w:rsidR="00A07E80" w:rsidRPr="00210315" w:rsidDel="00A07E80" w:rsidRDefault="00A07E80" w:rsidP="00403D05">
            <w:pPr>
              <w:pStyle w:val="TAL"/>
              <w:rPr>
                <w:del w:id="6670" w:author="MCC TF160" w:date="2022-12-06T17:08:00Z"/>
              </w:rPr>
            </w:pPr>
            <w:del w:id="6671" w:author="MCC TF160" w:date="2022-12-06T17:08:00Z">
              <w:r w:rsidRPr="00210315" w:rsidDel="00A07E80">
                <w:delText>PriorityIndicator</w:delText>
              </w:r>
            </w:del>
          </w:p>
        </w:tc>
        <w:tc>
          <w:tcPr>
            <w:tcW w:w="2464" w:type="dxa"/>
            <w:shd w:val="clear" w:color="auto" w:fill="auto"/>
          </w:tcPr>
          <w:p w14:paraId="3FEAF47B" w14:textId="3FAB63AF" w:rsidR="00A07E80" w:rsidRPr="00210315" w:rsidDel="00A07E80" w:rsidRDefault="00A07E80" w:rsidP="00403D05">
            <w:pPr>
              <w:pStyle w:val="TAL"/>
              <w:rPr>
                <w:del w:id="6672" w:author="MCC TF160" w:date="2022-12-06T17:08:00Z"/>
              </w:rPr>
            </w:pPr>
            <w:del w:id="6673" w:author="MCC TF160" w:date="2022-12-06T17:08:00Z">
              <w:r w:rsidDel="00A07E80">
                <w:fldChar w:fldCharType="begin"/>
              </w:r>
              <w:r w:rsidDel="00A07E80">
                <w:delInstrText>HYPERLINK \l "NR_DciCommon_PriorityIndicator_Type"</w:delInstrText>
              </w:r>
              <w:r w:rsidDel="00A07E80">
                <w:fldChar w:fldCharType="separate"/>
              </w:r>
              <w:r w:rsidRPr="00210315" w:rsidDel="00A07E80">
                <w:rPr>
                  <w:rStyle w:val="Hyperlink"/>
                </w:rPr>
                <w:delText>NR_DciCommon_PriorityIndicator_Type</w:delText>
              </w:r>
              <w:r w:rsidDel="00A07E80">
                <w:rPr>
                  <w:rStyle w:val="Hyperlink"/>
                </w:rPr>
                <w:fldChar w:fldCharType="end"/>
              </w:r>
            </w:del>
          </w:p>
        </w:tc>
        <w:tc>
          <w:tcPr>
            <w:tcW w:w="493" w:type="dxa"/>
            <w:shd w:val="clear" w:color="auto" w:fill="auto"/>
          </w:tcPr>
          <w:p w14:paraId="33B1D958" w14:textId="27161E33" w:rsidR="00A07E80" w:rsidRPr="00210315" w:rsidDel="00A07E80" w:rsidRDefault="00A07E80" w:rsidP="00403D05">
            <w:pPr>
              <w:pStyle w:val="TAL"/>
              <w:rPr>
                <w:del w:id="6674" w:author="MCC TF160" w:date="2022-12-06T17:08:00Z"/>
              </w:rPr>
            </w:pPr>
            <w:del w:id="6675" w:author="MCC TF160" w:date="2022-12-06T17:08:00Z">
              <w:r w:rsidRPr="00210315" w:rsidDel="00A07E80">
                <w:delText>opt</w:delText>
              </w:r>
            </w:del>
          </w:p>
        </w:tc>
        <w:tc>
          <w:tcPr>
            <w:tcW w:w="5421" w:type="dxa"/>
            <w:shd w:val="clear" w:color="auto" w:fill="auto"/>
          </w:tcPr>
          <w:p w14:paraId="48EBC375" w14:textId="60BED319" w:rsidR="00A07E80" w:rsidRPr="00210315" w:rsidDel="00A07E80" w:rsidRDefault="00A07E80" w:rsidP="00403D05">
            <w:pPr>
              <w:pStyle w:val="TAL"/>
              <w:rPr>
                <w:del w:id="6676" w:author="MCC TF160" w:date="2022-12-06T17:08:00Z"/>
              </w:rPr>
            </w:pPr>
            <w:del w:id="6677" w:author="MCC TF160" w:date="2022-12-06T17:08:00Z">
              <w:r w:rsidRPr="00210315" w:rsidDel="00A07E80">
                <w:delText>Priority indicator</w:delText>
              </w:r>
            </w:del>
          </w:p>
        </w:tc>
      </w:tr>
      <w:tr w:rsidR="00A07E80" w:rsidDel="00A07E80" w14:paraId="28D90216" w14:textId="1FEB7283" w:rsidTr="00403D05">
        <w:trPr>
          <w:del w:id="6678" w:author="MCC TF160" w:date="2022-12-06T17:08:00Z"/>
        </w:trPr>
        <w:tc>
          <w:tcPr>
            <w:tcW w:w="1479" w:type="dxa"/>
            <w:shd w:val="clear" w:color="auto" w:fill="auto"/>
          </w:tcPr>
          <w:p w14:paraId="4791564F" w14:textId="6E11A305" w:rsidR="00A07E80" w:rsidRPr="00210315" w:rsidDel="00A07E80" w:rsidRDefault="00A07E80" w:rsidP="00403D05">
            <w:pPr>
              <w:pStyle w:val="TAL"/>
              <w:rPr>
                <w:del w:id="6679" w:author="MCC TF160" w:date="2022-12-06T17:08:00Z"/>
              </w:rPr>
            </w:pPr>
            <w:del w:id="6680" w:author="MCC TF160" w:date="2022-12-06T17:08:00Z">
              <w:r w:rsidRPr="00210315" w:rsidDel="00A07E80">
                <w:delText>InvalidSymbolPatternIndicator</w:delText>
              </w:r>
            </w:del>
          </w:p>
        </w:tc>
        <w:tc>
          <w:tcPr>
            <w:tcW w:w="2464" w:type="dxa"/>
            <w:shd w:val="clear" w:color="auto" w:fill="auto"/>
          </w:tcPr>
          <w:p w14:paraId="2DA8F3A3" w14:textId="073CBDF7" w:rsidR="00A07E80" w:rsidRPr="00210315" w:rsidDel="00A07E80" w:rsidRDefault="00A07E80" w:rsidP="00403D05">
            <w:pPr>
              <w:pStyle w:val="TAL"/>
              <w:rPr>
                <w:del w:id="6681" w:author="MCC TF160" w:date="2022-12-06T17:08:00Z"/>
              </w:rPr>
            </w:pPr>
            <w:del w:id="6682" w:author="MCC TF160" w:date="2022-12-06T17:08:00Z">
              <w:r w:rsidDel="00A07E80">
                <w:fldChar w:fldCharType="begin"/>
              </w:r>
              <w:r w:rsidDel="00A07E80">
                <w:delInstrText>HYPERLINK \l "NR_DciForm__nvalidSymbolPatternIndicator"</w:delInstrText>
              </w:r>
              <w:r w:rsidDel="00A07E80">
                <w:fldChar w:fldCharType="separate"/>
              </w:r>
              <w:r w:rsidRPr="00210315" w:rsidDel="00A07E80">
                <w:rPr>
                  <w:rStyle w:val="Hyperlink"/>
                </w:rPr>
                <w:delText>NR_DciFormat_0_X_InvalidSymbolPatternIndicator_Type</w:delText>
              </w:r>
              <w:r w:rsidDel="00A07E80">
                <w:rPr>
                  <w:rStyle w:val="Hyperlink"/>
                </w:rPr>
                <w:fldChar w:fldCharType="end"/>
              </w:r>
            </w:del>
          </w:p>
        </w:tc>
        <w:tc>
          <w:tcPr>
            <w:tcW w:w="493" w:type="dxa"/>
            <w:shd w:val="clear" w:color="auto" w:fill="auto"/>
          </w:tcPr>
          <w:p w14:paraId="45976D03" w14:textId="67DAD3AA" w:rsidR="00A07E80" w:rsidRPr="00210315" w:rsidDel="00A07E80" w:rsidRDefault="00A07E80" w:rsidP="00403D05">
            <w:pPr>
              <w:pStyle w:val="TAL"/>
              <w:rPr>
                <w:del w:id="6683" w:author="MCC TF160" w:date="2022-12-06T17:08:00Z"/>
              </w:rPr>
            </w:pPr>
            <w:del w:id="6684" w:author="MCC TF160" w:date="2022-12-06T17:08:00Z">
              <w:r w:rsidRPr="00210315" w:rsidDel="00A07E80">
                <w:delText>opt</w:delText>
              </w:r>
            </w:del>
          </w:p>
        </w:tc>
        <w:tc>
          <w:tcPr>
            <w:tcW w:w="5421" w:type="dxa"/>
            <w:shd w:val="clear" w:color="auto" w:fill="auto"/>
          </w:tcPr>
          <w:p w14:paraId="5D3DD9CA" w14:textId="2FC47C90" w:rsidR="00A07E80" w:rsidRPr="00210315" w:rsidDel="00A07E80" w:rsidRDefault="00A07E80" w:rsidP="00403D05">
            <w:pPr>
              <w:pStyle w:val="TAL"/>
              <w:rPr>
                <w:del w:id="6685" w:author="MCC TF160" w:date="2022-12-06T17:08:00Z"/>
              </w:rPr>
            </w:pPr>
            <w:del w:id="6686" w:author="MCC TF160" w:date="2022-12-06T17:08:00Z">
              <w:r w:rsidRPr="00210315" w:rsidDel="00A07E80">
                <w:delText>Invalid symbol pattern indicator</w:delText>
              </w:r>
            </w:del>
          </w:p>
        </w:tc>
      </w:tr>
      <w:tr w:rsidR="00A07E80" w:rsidDel="00A07E80" w14:paraId="4B344377" w14:textId="3B609C28" w:rsidTr="00403D05">
        <w:trPr>
          <w:del w:id="6687" w:author="MCC TF160" w:date="2022-12-06T17:08:00Z"/>
        </w:trPr>
        <w:tc>
          <w:tcPr>
            <w:tcW w:w="1479" w:type="dxa"/>
            <w:shd w:val="clear" w:color="auto" w:fill="auto"/>
          </w:tcPr>
          <w:p w14:paraId="2831C875" w14:textId="34F10FA6" w:rsidR="00A07E80" w:rsidRPr="00210315" w:rsidDel="00A07E80" w:rsidRDefault="00A07E80" w:rsidP="00403D05">
            <w:pPr>
              <w:pStyle w:val="TAL"/>
              <w:rPr>
                <w:del w:id="6688" w:author="MCC TF160" w:date="2022-12-06T17:08:00Z"/>
              </w:rPr>
            </w:pPr>
            <w:del w:id="6689" w:author="MCC TF160" w:date="2022-12-06T17:08:00Z">
              <w:r w:rsidRPr="00210315" w:rsidDel="00A07E80">
                <w:delText>MinimumApplicableSchedulingOffset</w:delText>
              </w:r>
            </w:del>
          </w:p>
        </w:tc>
        <w:tc>
          <w:tcPr>
            <w:tcW w:w="2464" w:type="dxa"/>
            <w:shd w:val="clear" w:color="auto" w:fill="auto"/>
          </w:tcPr>
          <w:p w14:paraId="18E3E867" w14:textId="4540131E" w:rsidR="00A07E80" w:rsidRPr="00210315" w:rsidDel="00A07E80" w:rsidRDefault="00A07E80" w:rsidP="00403D05">
            <w:pPr>
              <w:pStyle w:val="TAL"/>
              <w:rPr>
                <w:del w:id="6690" w:author="MCC TF160" w:date="2022-12-06T17:08:00Z"/>
              </w:rPr>
            </w:pPr>
            <w:del w:id="6691" w:author="MCC TF160" w:date="2022-12-06T17:08:00Z">
              <w:r w:rsidDel="00A07E80">
                <w:fldChar w:fldCharType="begin"/>
              </w:r>
              <w:r w:rsidDel="00A07E80">
                <w:delInstrText>HYPERLINK \l "NR_DciForm__umApplicableSchedulingOffset"</w:delInstrText>
              </w:r>
              <w:r w:rsidDel="00A07E80">
                <w:fldChar w:fldCharType="separate"/>
              </w:r>
              <w:r w:rsidRPr="00210315" w:rsidDel="00A07E80">
                <w:rPr>
                  <w:rStyle w:val="Hyperlink"/>
                </w:rPr>
                <w:delText>NR_DciFormat_X_1_MinimumApplicableSchedulingOffset_Type</w:delText>
              </w:r>
              <w:r w:rsidDel="00A07E80">
                <w:rPr>
                  <w:rStyle w:val="Hyperlink"/>
                </w:rPr>
                <w:fldChar w:fldCharType="end"/>
              </w:r>
            </w:del>
          </w:p>
        </w:tc>
        <w:tc>
          <w:tcPr>
            <w:tcW w:w="493" w:type="dxa"/>
            <w:shd w:val="clear" w:color="auto" w:fill="auto"/>
          </w:tcPr>
          <w:p w14:paraId="7A577E39" w14:textId="5E68E0FE" w:rsidR="00A07E80" w:rsidRPr="00210315" w:rsidDel="00A07E80" w:rsidRDefault="00A07E80" w:rsidP="00403D05">
            <w:pPr>
              <w:pStyle w:val="TAL"/>
              <w:rPr>
                <w:del w:id="6692" w:author="MCC TF160" w:date="2022-12-06T17:08:00Z"/>
              </w:rPr>
            </w:pPr>
            <w:del w:id="6693" w:author="MCC TF160" w:date="2022-12-06T17:08:00Z">
              <w:r w:rsidRPr="00210315" w:rsidDel="00A07E80">
                <w:delText>opt</w:delText>
              </w:r>
            </w:del>
          </w:p>
        </w:tc>
        <w:tc>
          <w:tcPr>
            <w:tcW w:w="5421" w:type="dxa"/>
            <w:shd w:val="clear" w:color="auto" w:fill="auto"/>
          </w:tcPr>
          <w:p w14:paraId="09924380" w14:textId="3D2E7C3A" w:rsidR="00A07E80" w:rsidRPr="00210315" w:rsidDel="00A07E80" w:rsidRDefault="00A07E80" w:rsidP="00403D05">
            <w:pPr>
              <w:pStyle w:val="TAL"/>
              <w:rPr>
                <w:del w:id="6694" w:author="MCC TF160" w:date="2022-12-06T17:08:00Z"/>
              </w:rPr>
            </w:pPr>
            <w:del w:id="6695" w:author="MCC TF160" w:date="2022-12-06T17:08:00Z">
              <w:r w:rsidRPr="00210315" w:rsidDel="00A07E80">
                <w:delText>Minimum applicable scheduling offset indicator</w:delText>
              </w:r>
            </w:del>
          </w:p>
        </w:tc>
      </w:tr>
      <w:tr w:rsidR="00A07E80" w:rsidDel="00A07E80" w14:paraId="2264E35B" w14:textId="6B77DC63" w:rsidTr="00403D05">
        <w:trPr>
          <w:del w:id="6696" w:author="MCC TF160" w:date="2022-12-06T17:08:00Z"/>
        </w:trPr>
        <w:tc>
          <w:tcPr>
            <w:tcW w:w="1479" w:type="dxa"/>
            <w:shd w:val="clear" w:color="auto" w:fill="auto"/>
          </w:tcPr>
          <w:p w14:paraId="2F0D0E63" w14:textId="102D032A" w:rsidR="00A07E80" w:rsidRPr="00210315" w:rsidDel="00A07E80" w:rsidRDefault="00A07E80" w:rsidP="00403D05">
            <w:pPr>
              <w:pStyle w:val="TAL"/>
              <w:rPr>
                <w:del w:id="6697" w:author="MCC TF160" w:date="2022-12-06T17:08:00Z"/>
              </w:rPr>
            </w:pPr>
            <w:del w:id="6698" w:author="MCC TF160" w:date="2022-12-06T17:08:00Z">
              <w:r w:rsidRPr="00210315" w:rsidDel="00A07E80">
                <w:delText>SCellDormancyIndication</w:delText>
              </w:r>
            </w:del>
          </w:p>
        </w:tc>
        <w:tc>
          <w:tcPr>
            <w:tcW w:w="2464" w:type="dxa"/>
            <w:shd w:val="clear" w:color="auto" w:fill="auto"/>
          </w:tcPr>
          <w:p w14:paraId="22EDC3DC" w14:textId="5FBF45B9" w:rsidR="00A07E80" w:rsidRPr="00210315" w:rsidDel="00A07E80" w:rsidRDefault="00A07E80" w:rsidP="00403D05">
            <w:pPr>
              <w:pStyle w:val="TAL"/>
              <w:rPr>
                <w:del w:id="6699" w:author="MCC TF160" w:date="2022-12-06T17:08:00Z"/>
              </w:rPr>
            </w:pPr>
            <w:del w:id="6700" w:author="MCC TF160" w:date="2022-12-06T17:08:00Z">
              <w:r w:rsidDel="00A07E80">
                <w:fldChar w:fldCharType="begin"/>
              </w:r>
              <w:r w:rsidDel="00A07E80">
                <w:delInstrText>HYPERLINK \l "NR_DciFormat_X_1_SCellDormancyIndication"</w:delInstrText>
              </w:r>
              <w:r w:rsidDel="00A07E80">
                <w:fldChar w:fldCharType="separate"/>
              </w:r>
              <w:r w:rsidRPr="00210315" w:rsidDel="00A07E80">
                <w:rPr>
                  <w:rStyle w:val="Hyperlink"/>
                </w:rPr>
                <w:delText>NR_DciFormat_X_1_SCellDormancyIndication_Type</w:delText>
              </w:r>
              <w:r w:rsidDel="00A07E80">
                <w:rPr>
                  <w:rStyle w:val="Hyperlink"/>
                </w:rPr>
                <w:fldChar w:fldCharType="end"/>
              </w:r>
            </w:del>
          </w:p>
        </w:tc>
        <w:tc>
          <w:tcPr>
            <w:tcW w:w="493" w:type="dxa"/>
            <w:shd w:val="clear" w:color="auto" w:fill="auto"/>
          </w:tcPr>
          <w:p w14:paraId="167F84E0" w14:textId="5ECD1A3C" w:rsidR="00A07E80" w:rsidRPr="00210315" w:rsidDel="00A07E80" w:rsidRDefault="00A07E80" w:rsidP="00403D05">
            <w:pPr>
              <w:pStyle w:val="TAL"/>
              <w:rPr>
                <w:del w:id="6701" w:author="MCC TF160" w:date="2022-12-06T17:08:00Z"/>
              </w:rPr>
            </w:pPr>
            <w:del w:id="6702" w:author="MCC TF160" w:date="2022-12-06T17:08:00Z">
              <w:r w:rsidRPr="00210315" w:rsidDel="00A07E80">
                <w:delText>opt</w:delText>
              </w:r>
            </w:del>
          </w:p>
        </w:tc>
        <w:tc>
          <w:tcPr>
            <w:tcW w:w="5421" w:type="dxa"/>
            <w:shd w:val="clear" w:color="auto" w:fill="auto"/>
          </w:tcPr>
          <w:p w14:paraId="35193076" w14:textId="72817524" w:rsidR="00A07E80" w:rsidRPr="00210315" w:rsidDel="00A07E80" w:rsidRDefault="00A07E80" w:rsidP="00403D05">
            <w:pPr>
              <w:pStyle w:val="TAL"/>
              <w:rPr>
                <w:del w:id="6703" w:author="MCC TF160" w:date="2022-12-06T17:08:00Z"/>
              </w:rPr>
            </w:pPr>
            <w:del w:id="6704" w:author="MCC TF160" w:date="2022-12-06T17:08:00Z">
              <w:r w:rsidRPr="00210315" w:rsidDel="00A07E80">
                <w:delText>SCell dormancy indication</w:delText>
              </w:r>
            </w:del>
          </w:p>
        </w:tc>
      </w:tr>
      <w:tr w:rsidR="00A07E80" w:rsidDel="00A07E80" w14:paraId="41A8A43C" w14:textId="3AFF3F45" w:rsidTr="00403D05">
        <w:trPr>
          <w:del w:id="6705" w:author="MCC TF160" w:date="2022-12-06T17:08:00Z"/>
        </w:trPr>
        <w:tc>
          <w:tcPr>
            <w:tcW w:w="1479" w:type="dxa"/>
            <w:shd w:val="clear" w:color="auto" w:fill="auto"/>
          </w:tcPr>
          <w:p w14:paraId="1372CE49" w14:textId="1767C9C9" w:rsidR="00A07E80" w:rsidRPr="00210315" w:rsidDel="00A07E80" w:rsidRDefault="00A07E80" w:rsidP="00403D05">
            <w:pPr>
              <w:pStyle w:val="TAL"/>
              <w:rPr>
                <w:del w:id="6706" w:author="MCC TF160" w:date="2022-12-06T17:08:00Z"/>
              </w:rPr>
            </w:pPr>
            <w:del w:id="6707" w:author="MCC TF160" w:date="2022-12-06T17:08:00Z">
              <w:r w:rsidRPr="00210315" w:rsidDel="00A07E80">
                <w:delText>SidelinkAssignmentIndex</w:delText>
              </w:r>
            </w:del>
          </w:p>
        </w:tc>
        <w:tc>
          <w:tcPr>
            <w:tcW w:w="2464" w:type="dxa"/>
            <w:shd w:val="clear" w:color="auto" w:fill="auto"/>
          </w:tcPr>
          <w:p w14:paraId="36609126" w14:textId="5CAB49E6" w:rsidR="00A07E80" w:rsidRPr="00210315" w:rsidDel="00A07E80" w:rsidRDefault="00A07E80" w:rsidP="00403D05">
            <w:pPr>
              <w:pStyle w:val="TAL"/>
              <w:rPr>
                <w:del w:id="6708" w:author="MCC TF160" w:date="2022-12-06T17:08:00Z"/>
              </w:rPr>
            </w:pPr>
            <w:del w:id="6709" w:author="MCC TF160" w:date="2022-12-06T17:08:00Z">
              <w:r w:rsidDel="00A07E80">
                <w:fldChar w:fldCharType="begin"/>
              </w:r>
              <w:r w:rsidDel="00A07E80">
                <w:delInstrText>HYPERLINK \l "NR_DciFormat_0_1_SidelinkAssignmentIndex"</w:delInstrText>
              </w:r>
              <w:r w:rsidDel="00A07E80">
                <w:fldChar w:fldCharType="separate"/>
              </w:r>
              <w:r w:rsidRPr="00210315" w:rsidDel="00A07E80">
                <w:rPr>
                  <w:rStyle w:val="Hyperlink"/>
                </w:rPr>
                <w:delText>NR_DciFormat_0_1_SidelinkAssignmentIndex_Type</w:delText>
              </w:r>
              <w:r w:rsidDel="00A07E80">
                <w:rPr>
                  <w:rStyle w:val="Hyperlink"/>
                </w:rPr>
                <w:fldChar w:fldCharType="end"/>
              </w:r>
            </w:del>
          </w:p>
        </w:tc>
        <w:tc>
          <w:tcPr>
            <w:tcW w:w="493" w:type="dxa"/>
            <w:shd w:val="clear" w:color="auto" w:fill="auto"/>
          </w:tcPr>
          <w:p w14:paraId="31AD3559" w14:textId="3054AB1F" w:rsidR="00A07E80" w:rsidRPr="00210315" w:rsidDel="00A07E80" w:rsidRDefault="00A07E80" w:rsidP="00403D05">
            <w:pPr>
              <w:pStyle w:val="TAL"/>
              <w:rPr>
                <w:del w:id="6710" w:author="MCC TF160" w:date="2022-12-06T17:08:00Z"/>
              </w:rPr>
            </w:pPr>
            <w:del w:id="6711" w:author="MCC TF160" w:date="2022-12-06T17:08:00Z">
              <w:r w:rsidRPr="00210315" w:rsidDel="00A07E80">
                <w:delText>opt</w:delText>
              </w:r>
            </w:del>
          </w:p>
        </w:tc>
        <w:tc>
          <w:tcPr>
            <w:tcW w:w="5421" w:type="dxa"/>
            <w:shd w:val="clear" w:color="auto" w:fill="auto"/>
          </w:tcPr>
          <w:p w14:paraId="5CE4694D" w14:textId="583316D1" w:rsidR="00A07E80" w:rsidRPr="00210315" w:rsidDel="00A07E80" w:rsidRDefault="00A07E80" w:rsidP="00403D05">
            <w:pPr>
              <w:pStyle w:val="TAL"/>
              <w:rPr>
                <w:del w:id="6712" w:author="MCC TF160" w:date="2022-12-06T17:08:00Z"/>
              </w:rPr>
            </w:pPr>
            <w:del w:id="6713" w:author="MCC TF160" w:date="2022-12-06T17:08:00Z">
              <w:r w:rsidRPr="00210315" w:rsidDel="00A07E80">
                <w:delText>Sidelink assignment index</w:delText>
              </w:r>
            </w:del>
          </w:p>
        </w:tc>
      </w:tr>
    </w:tbl>
    <w:p w14:paraId="7DB175E6" w14:textId="6D2B10C2" w:rsidR="00A07E80" w:rsidDel="00A07E80" w:rsidRDefault="00A07E80" w:rsidP="00A07E80">
      <w:pPr>
        <w:rPr>
          <w:del w:id="6714" w:author="MCC TF160" w:date="2022-12-06T17:08:00Z"/>
        </w:rPr>
      </w:pPr>
    </w:p>
    <w:p w14:paraId="1C04EC2C" w14:textId="24E416A0" w:rsidR="00A07E80" w:rsidDel="00A07E80" w:rsidRDefault="00A07E80" w:rsidP="00A07E80">
      <w:pPr>
        <w:pStyle w:val="TH"/>
        <w:rPr>
          <w:del w:id="6715" w:author="MCC TF160" w:date="2022-12-06T17:08:00Z"/>
        </w:rPr>
      </w:pPr>
      <w:del w:id="6716" w:author="MCC TF160" w:date="2022-12-06T17:08:00Z">
        <w:r w:rsidDel="00A07E80">
          <w:delText>NR_DciFormat_0_2_SpecificInfo_Type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5EE7970" w14:textId="1FC4C8B8" w:rsidTr="00403D05">
        <w:trPr>
          <w:del w:id="6717" w:author="MCC TF160" w:date="2022-12-06T17:08:00Z"/>
        </w:trPr>
        <w:tc>
          <w:tcPr>
            <w:tcW w:w="9857" w:type="dxa"/>
            <w:gridSpan w:val="4"/>
            <w:shd w:val="clear" w:color="auto" w:fill="E0E0E0"/>
          </w:tcPr>
          <w:p w14:paraId="03E511F4" w14:textId="301E919C" w:rsidR="00A07E80" w:rsidRPr="00210315" w:rsidDel="00A07E80" w:rsidRDefault="00A07E80" w:rsidP="00403D05">
            <w:pPr>
              <w:pStyle w:val="TAL"/>
              <w:rPr>
                <w:del w:id="6718" w:author="MCC TF160" w:date="2022-12-06T17:08:00Z"/>
                <w:b/>
              </w:rPr>
            </w:pPr>
            <w:del w:id="6719" w:author="MCC TF160" w:date="2022-12-06T17:08:00Z">
              <w:r w:rsidRPr="00210315" w:rsidDel="00A07E80">
                <w:rPr>
                  <w:b/>
                </w:rPr>
                <w:delText>TTCN-3 Record Type</w:delText>
              </w:r>
            </w:del>
          </w:p>
        </w:tc>
      </w:tr>
      <w:tr w:rsidR="00A07E80" w:rsidDel="00A07E80" w14:paraId="4E05A7B1" w14:textId="428712BC" w:rsidTr="00403D05">
        <w:trPr>
          <w:del w:id="6720" w:author="MCC TF160" w:date="2022-12-06T17:08:00Z"/>
        </w:trPr>
        <w:tc>
          <w:tcPr>
            <w:tcW w:w="1479" w:type="dxa"/>
            <w:tcBorders>
              <w:bottom w:val="single" w:sz="4" w:space="0" w:color="auto"/>
            </w:tcBorders>
            <w:shd w:val="clear" w:color="auto" w:fill="E0E0E0"/>
          </w:tcPr>
          <w:p w14:paraId="28B56F38" w14:textId="650B08AA" w:rsidR="00A07E80" w:rsidRPr="00210315" w:rsidDel="00A07E80" w:rsidRDefault="00A07E80" w:rsidP="00403D05">
            <w:pPr>
              <w:pStyle w:val="TAL"/>
              <w:rPr>
                <w:del w:id="6721" w:author="MCC TF160" w:date="2022-12-06T17:08:00Z"/>
                <w:b/>
              </w:rPr>
            </w:pPr>
            <w:del w:id="672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3786D4B" w14:textId="1EE140FE" w:rsidR="00A07E80" w:rsidRPr="00210315" w:rsidDel="00A07E80" w:rsidRDefault="00A07E80" w:rsidP="00403D05">
            <w:pPr>
              <w:pStyle w:val="TAL"/>
              <w:rPr>
                <w:del w:id="6723" w:author="MCC TF160" w:date="2022-12-06T17:08:00Z"/>
                <w:b/>
              </w:rPr>
            </w:pPr>
            <w:del w:id="6724" w:author="MCC TF160" w:date="2022-12-06T17:08:00Z">
              <w:r w:rsidRPr="00210315" w:rsidDel="00A07E80">
                <w:rPr>
                  <w:b/>
                </w:rPr>
                <w:delText>NR_DciFormat_0_2_SpecificInfo_Type</w:delText>
              </w:r>
            </w:del>
          </w:p>
        </w:tc>
      </w:tr>
      <w:tr w:rsidR="00A07E80" w:rsidDel="00A07E80" w14:paraId="5433B155" w14:textId="467487B0" w:rsidTr="00403D05">
        <w:trPr>
          <w:del w:id="6725" w:author="MCC TF160" w:date="2022-12-06T17:08:00Z"/>
        </w:trPr>
        <w:tc>
          <w:tcPr>
            <w:tcW w:w="1479" w:type="dxa"/>
            <w:tcBorders>
              <w:bottom w:val="double" w:sz="4" w:space="0" w:color="auto"/>
            </w:tcBorders>
            <w:shd w:val="clear" w:color="auto" w:fill="E0E0E0"/>
          </w:tcPr>
          <w:p w14:paraId="49FF1C26" w14:textId="72DDF8C1" w:rsidR="00A07E80" w:rsidRPr="00210315" w:rsidDel="00A07E80" w:rsidRDefault="00A07E80" w:rsidP="00403D05">
            <w:pPr>
              <w:pStyle w:val="TAL"/>
              <w:rPr>
                <w:del w:id="6726" w:author="MCC TF160" w:date="2022-12-06T17:08:00Z"/>
                <w:b/>
              </w:rPr>
            </w:pPr>
            <w:del w:id="672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AE7B864" w14:textId="48B8E03F" w:rsidR="00A07E80" w:rsidRPr="00210315" w:rsidDel="00A07E80" w:rsidRDefault="00A07E80" w:rsidP="00403D05">
            <w:pPr>
              <w:pStyle w:val="TAL"/>
              <w:rPr>
                <w:del w:id="6728" w:author="MCC TF160" w:date="2022-12-06T17:08:00Z"/>
              </w:rPr>
            </w:pPr>
            <w:del w:id="6729" w:author="MCC TF160" w:date="2022-12-06T17:08:00Z">
              <w:r w:rsidRPr="00210315" w:rsidDel="00A07E80">
                <w:delText>TS 38.212 clause 7.3.1.1.3: scheduling of PUSCH in one cell; default parameters according to TS 38.508-1 clause 4.3.6.1.1.3;</w:delText>
              </w:r>
            </w:del>
          </w:p>
          <w:p w14:paraId="0699C553" w14:textId="3D6AD4DA" w:rsidR="00A07E80" w:rsidRPr="00210315" w:rsidDel="00A07E80" w:rsidRDefault="00A07E80" w:rsidP="00403D05">
            <w:pPr>
              <w:pStyle w:val="TAL"/>
              <w:rPr>
                <w:del w:id="6730" w:author="MCC TF160" w:date="2022-12-06T17:08:00Z"/>
              </w:rPr>
            </w:pPr>
            <w:del w:id="6731" w:author="MCC TF160" w:date="2022-12-06T17:08:00Z">
              <w:r w:rsidRPr="00210315" w:rsidDel="00A07E80">
                <w:delText>for all parameters: mandatory for initial configuration of an instance, omit means "keep as it is" afterwards</w:delText>
              </w:r>
            </w:del>
          </w:p>
        </w:tc>
      </w:tr>
      <w:tr w:rsidR="00A07E80" w:rsidDel="00A07E80" w14:paraId="7EBAEA2B" w14:textId="7D9832E1" w:rsidTr="00403D05">
        <w:trPr>
          <w:del w:id="6732" w:author="MCC TF160" w:date="2022-12-06T17:08:00Z"/>
        </w:trPr>
        <w:tc>
          <w:tcPr>
            <w:tcW w:w="1479" w:type="dxa"/>
            <w:tcBorders>
              <w:top w:val="double" w:sz="4" w:space="0" w:color="auto"/>
            </w:tcBorders>
            <w:shd w:val="clear" w:color="auto" w:fill="auto"/>
          </w:tcPr>
          <w:p w14:paraId="5E26DBD9" w14:textId="5A4357E8" w:rsidR="00A07E80" w:rsidRPr="00210315" w:rsidDel="00A07E80" w:rsidRDefault="00A07E80" w:rsidP="00403D05">
            <w:pPr>
              <w:pStyle w:val="TAL"/>
              <w:rPr>
                <w:del w:id="6733" w:author="MCC TF160" w:date="2022-12-06T17:08:00Z"/>
              </w:rPr>
            </w:pPr>
            <w:del w:id="6734" w:author="MCC TF160" w:date="2022-12-06T17:08:00Z">
              <w:r w:rsidRPr="00210315" w:rsidDel="00A07E80">
                <w:delText>CarrierIndicator</w:delText>
              </w:r>
            </w:del>
          </w:p>
        </w:tc>
        <w:tc>
          <w:tcPr>
            <w:tcW w:w="2464" w:type="dxa"/>
            <w:tcBorders>
              <w:top w:val="double" w:sz="4" w:space="0" w:color="auto"/>
            </w:tcBorders>
            <w:shd w:val="clear" w:color="auto" w:fill="auto"/>
          </w:tcPr>
          <w:p w14:paraId="13CD0919" w14:textId="6728D589" w:rsidR="00A07E80" w:rsidRPr="00210315" w:rsidDel="00A07E80" w:rsidRDefault="00A07E80" w:rsidP="00403D05">
            <w:pPr>
              <w:pStyle w:val="TAL"/>
              <w:rPr>
                <w:del w:id="6735" w:author="MCC TF160" w:date="2022-12-06T17:08:00Z"/>
              </w:rPr>
            </w:pPr>
            <w:del w:id="6736" w:author="MCC TF160" w:date="2022-12-06T17:08:00Z">
              <w:r w:rsidDel="00A07E80">
                <w:fldChar w:fldCharType="begin"/>
              </w:r>
              <w:r w:rsidDel="00A07E80">
                <w:delInstrText>HYPERLINK \l "NR_DciFormat_X_2_CarrierIndicator_Type"</w:delInstrText>
              </w:r>
              <w:r w:rsidDel="00A07E80">
                <w:fldChar w:fldCharType="separate"/>
              </w:r>
              <w:r w:rsidRPr="00210315" w:rsidDel="00A07E80">
                <w:rPr>
                  <w:rStyle w:val="Hyperlink"/>
                </w:rPr>
                <w:delText>NR_DciFormat_X_2_CarrierIndicator_Type</w:delText>
              </w:r>
              <w:r w:rsidDel="00A07E80">
                <w:rPr>
                  <w:rStyle w:val="Hyperlink"/>
                </w:rPr>
                <w:fldChar w:fldCharType="end"/>
              </w:r>
            </w:del>
          </w:p>
        </w:tc>
        <w:tc>
          <w:tcPr>
            <w:tcW w:w="493" w:type="dxa"/>
            <w:tcBorders>
              <w:top w:val="double" w:sz="4" w:space="0" w:color="auto"/>
            </w:tcBorders>
            <w:shd w:val="clear" w:color="auto" w:fill="auto"/>
          </w:tcPr>
          <w:p w14:paraId="3BE2C1D3" w14:textId="7E44BAF0" w:rsidR="00A07E80" w:rsidRPr="00210315" w:rsidDel="00A07E80" w:rsidRDefault="00A07E80" w:rsidP="00403D05">
            <w:pPr>
              <w:pStyle w:val="TAL"/>
              <w:rPr>
                <w:del w:id="6737" w:author="MCC TF160" w:date="2022-12-06T17:08:00Z"/>
              </w:rPr>
            </w:pPr>
            <w:del w:id="6738" w:author="MCC TF160" w:date="2022-12-06T17:08:00Z">
              <w:r w:rsidRPr="00210315" w:rsidDel="00A07E80">
                <w:delText>opt</w:delText>
              </w:r>
            </w:del>
          </w:p>
        </w:tc>
        <w:tc>
          <w:tcPr>
            <w:tcW w:w="5421" w:type="dxa"/>
            <w:tcBorders>
              <w:top w:val="double" w:sz="4" w:space="0" w:color="auto"/>
            </w:tcBorders>
            <w:shd w:val="clear" w:color="auto" w:fill="auto"/>
          </w:tcPr>
          <w:p w14:paraId="053288E8" w14:textId="6792962D" w:rsidR="00A07E80" w:rsidRPr="00210315" w:rsidDel="00A07E80" w:rsidRDefault="00A07E80" w:rsidP="00403D05">
            <w:pPr>
              <w:pStyle w:val="TAL"/>
              <w:rPr>
                <w:del w:id="6739" w:author="MCC TF160" w:date="2022-12-06T17:08:00Z"/>
              </w:rPr>
            </w:pPr>
            <w:del w:id="6740" w:author="MCC TF160" w:date="2022-12-06T17:08:00Z">
              <w:r w:rsidRPr="00210315" w:rsidDel="00A07E80">
                <w:delText>Carrier indicator - CIF value for Cross Carrier Scheduling; 'None' otherwise</w:delText>
              </w:r>
            </w:del>
          </w:p>
        </w:tc>
      </w:tr>
      <w:tr w:rsidR="00A07E80" w:rsidDel="00A07E80" w14:paraId="175E37CF" w14:textId="04E5239F" w:rsidTr="00403D05">
        <w:trPr>
          <w:del w:id="6741" w:author="MCC TF160" w:date="2022-12-06T17:08:00Z"/>
        </w:trPr>
        <w:tc>
          <w:tcPr>
            <w:tcW w:w="1479" w:type="dxa"/>
            <w:shd w:val="clear" w:color="auto" w:fill="auto"/>
          </w:tcPr>
          <w:p w14:paraId="63B6752C" w14:textId="33C7D4C3" w:rsidR="00A07E80" w:rsidRPr="00210315" w:rsidDel="00A07E80" w:rsidRDefault="00A07E80" w:rsidP="00403D05">
            <w:pPr>
              <w:pStyle w:val="TAL"/>
              <w:rPr>
                <w:del w:id="6742" w:author="MCC TF160" w:date="2022-12-06T17:08:00Z"/>
              </w:rPr>
            </w:pPr>
            <w:del w:id="6743" w:author="MCC TF160" w:date="2022-12-06T17:08:00Z">
              <w:r w:rsidRPr="00210315" w:rsidDel="00A07E80">
                <w:delText>BWPIndicator</w:delText>
              </w:r>
            </w:del>
          </w:p>
        </w:tc>
        <w:tc>
          <w:tcPr>
            <w:tcW w:w="2464" w:type="dxa"/>
            <w:shd w:val="clear" w:color="auto" w:fill="auto"/>
          </w:tcPr>
          <w:p w14:paraId="69B9F512" w14:textId="75CD8AF4" w:rsidR="00A07E80" w:rsidRPr="00210315" w:rsidDel="00A07E80" w:rsidRDefault="00A07E80" w:rsidP="00403D05">
            <w:pPr>
              <w:pStyle w:val="TAL"/>
              <w:rPr>
                <w:del w:id="6744" w:author="MCC TF160" w:date="2022-12-06T17:08:00Z"/>
              </w:rPr>
            </w:pPr>
            <w:del w:id="6745" w:author="MCC TF160" w:date="2022-12-06T17:08:00Z">
              <w:r w:rsidDel="00A07E80">
                <w:fldChar w:fldCharType="begin"/>
              </w:r>
              <w:r w:rsidDel="00A07E80">
                <w:delInstrText>HYPERLINK \l "NR_DciCommon_BWPIndicator_Type"</w:delInstrText>
              </w:r>
              <w:r w:rsidDel="00A07E80">
                <w:fldChar w:fldCharType="separate"/>
              </w:r>
              <w:r w:rsidRPr="00210315" w:rsidDel="00A07E80">
                <w:rPr>
                  <w:rStyle w:val="Hyperlink"/>
                </w:rPr>
                <w:delText>NR_DciCommon_BWPIndicator_Type</w:delText>
              </w:r>
              <w:r w:rsidDel="00A07E80">
                <w:rPr>
                  <w:rStyle w:val="Hyperlink"/>
                </w:rPr>
                <w:fldChar w:fldCharType="end"/>
              </w:r>
            </w:del>
          </w:p>
        </w:tc>
        <w:tc>
          <w:tcPr>
            <w:tcW w:w="493" w:type="dxa"/>
            <w:shd w:val="clear" w:color="auto" w:fill="auto"/>
          </w:tcPr>
          <w:p w14:paraId="1DFB9672" w14:textId="07A45EBE" w:rsidR="00A07E80" w:rsidRPr="00210315" w:rsidDel="00A07E80" w:rsidRDefault="00A07E80" w:rsidP="00403D05">
            <w:pPr>
              <w:pStyle w:val="TAL"/>
              <w:rPr>
                <w:del w:id="6746" w:author="MCC TF160" w:date="2022-12-06T17:08:00Z"/>
              </w:rPr>
            </w:pPr>
            <w:del w:id="6747" w:author="MCC TF160" w:date="2022-12-06T17:08:00Z">
              <w:r w:rsidRPr="00210315" w:rsidDel="00A07E80">
                <w:delText>opt</w:delText>
              </w:r>
            </w:del>
          </w:p>
        </w:tc>
        <w:tc>
          <w:tcPr>
            <w:tcW w:w="5421" w:type="dxa"/>
            <w:shd w:val="clear" w:color="auto" w:fill="auto"/>
          </w:tcPr>
          <w:p w14:paraId="57C76443" w14:textId="134CD070" w:rsidR="00A07E80" w:rsidRPr="00210315" w:rsidDel="00A07E80" w:rsidRDefault="00A07E80" w:rsidP="00403D05">
            <w:pPr>
              <w:pStyle w:val="TAL"/>
              <w:rPr>
                <w:del w:id="6748" w:author="MCC TF160" w:date="2022-12-06T17:08:00Z"/>
              </w:rPr>
            </w:pPr>
            <w:del w:id="6749" w:author="MCC TF160" w:date="2022-12-06T17:08:00Z">
              <w:r w:rsidRPr="00210315" w:rsidDel="00A07E80">
                <w:delText>Bandwidth part indicator</w:delText>
              </w:r>
            </w:del>
          </w:p>
        </w:tc>
      </w:tr>
      <w:tr w:rsidR="00A07E80" w:rsidDel="00A07E80" w14:paraId="241C710F" w14:textId="4589D229" w:rsidTr="00403D05">
        <w:trPr>
          <w:del w:id="6750" w:author="MCC TF160" w:date="2022-12-06T17:08:00Z"/>
        </w:trPr>
        <w:tc>
          <w:tcPr>
            <w:tcW w:w="1479" w:type="dxa"/>
            <w:shd w:val="clear" w:color="auto" w:fill="auto"/>
          </w:tcPr>
          <w:p w14:paraId="148FAF08" w14:textId="011393A2" w:rsidR="00A07E80" w:rsidRPr="00210315" w:rsidDel="00A07E80" w:rsidRDefault="00A07E80" w:rsidP="00403D05">
            <w:pPr>
              <w:pStyle w:val="TAL"/>
              <w:rPr>
                <w:del w:id="6751" w:author="MCC TF160" w:date="2022-12-06T17:08:00Z"/>
              </w:rPr>
            </w:pPr>
            <w:del w:id="6752" w:author="MCC TF160" w:date="2022-12-06T17:08:00Z">
              <w:r w:rsidRPr="00210315" w:rsidDel="00A07E80">
                <w:delText>FirstDAI</w:delText>
              </w:r>
            </w:del>
          </w:p>
        </w:tc>
        <w:tc>
          <w:tcPr>
            <w:tcW w:w="2464" w:type="dxa"/>
            <w:shd w:val="clear" w:color="auto" w:fill="auto"/>
          </w:tcPr>
          <w:p w14:paraId="673A8D89" w14:textId="5E59ED84" w:rsidR="00A07E80" w:rsidRPr="00210315" w:rsidDel="00A07E80" w:rsidRDefault="00A07E80" w:rsidP="00403D05">
            <w:pPr>
              <w:pStyle w:val="TAL"/>
              <w:rPr>
                <w:del w:id="6753" w:author="MCC TF160" w:date="2022-12-06T17:08:00Z"/>
              </w:rPr>
            </w:pPr>
            <w:del w:id="6754" w:author="MCC TF160" w:date="2022-12-06T17:08:00Z">
              <w:r w:rsidDel="00A07E80">
                <w:fldChar w:fldCharType="begin"/>
              </w:r>
              <w:r w:rsidDel="00A07E80">
                <w:delInstrText>HYPERLINK \l "NR_DciFormat_0_X_FirstDAI_Type"</w:delInstrText>
              </w:r>
              <w:r w:rsidDel="00A07E80">
                <w:fldChar w:fldCharType="separate"/>
              </w:r>
              <w:r w:rsidRPr="00210315" w:rsidDel="00A07E80">
                <w:rPr>
                  <w:rStyle w:val="Hyperlink"/>
                </w:rPr>
                <w:delText>NR_DciFormat_0_X_FirstDAI_Type</w:delText>
              </w:r>
              <w:r w:rsidDel="00A07E80">
                <w:rPr>
                  <w:rStyle w:val="Hyperlink"/>
                </w:rPr>
                <w:fldChar w:fldCharType="end"/>
              </w:r>
            </w:del>
          </w:p>
        </w:tc>
        <w:tc>
          <w:tcPr>
            <w:tcW w:w="493" w:type="dxa"/>
            <w:shd w:val="clear" w:color="auto" w:fill="auto"/>
          </w:tcPr>
          <w:p w14:paraId="4C54B37C" w14:textId="1D820140" w:rsidR="00A07E80" w:rsidRPr="00210315" w:rsidDel="00A07E80" w:rsidRDefault="00A07E80" w:rsidP="00403D05">
            <w:pPr>
              <w:pStyle w:val="TAL"/>
              <w:rPr>
                <w:del w:id="6755" w:author="MCC TF160" w:date="2022-12-06T17:08:00Z"/>
              </w:rPr>
            </w:pPr>
            <w:del w:id="6756" w:author="MCC TF160" w:date="2022-12-06T17:08:00Z">
              <w:r w:rsidRPr="00210315" w:rsidDel="00A07E80">
                <w:delText>opt</w:delText>
              </w:r>
            </w:del>
          </w:p>
        </w:tc>
        <w:tc>
          <w:tcPr>
            <w:tcW w:w="5421" w:type="dxa"/>
            <w:shd w:val="clear" w:color="auto" w:fill="auto"/>
          </w:tcPr>
          <w:p w14:paraId="68767968" w14:textId="29B951F4" w:rsidR="00A07E80" w:rsidRPr="00210315" w:rsidDel="00A07E80" w:rsidRDefault="00A07E80" w:rsidP="00403D05">
            <w:pPr>
              <w:pStyle w:val="TAL"/>
              <w:rPr>
                <w:del w:id="6757" w:author="MCC TF160" w:date="2022-12-06T17:08:00Z"/>
              </w:rPr>
            </w:pPr>
            <w:del w:id="6758" w:author="MCC TF160" w:date="2022-12-06T17:08:00Z">
              <w:r w:rsidRPr="00210315" w:rsidDel="00A07E80">
                <w:delText>1st downlink assignment index</w:delText>
              </w:r>
            </w:del>
          </w:p>
        </w:tc>
      </w:tr>
      <w:tr w:rsidR="00A07E80" w:rsidDel="00A07E80" w14:paraId="4931AC90" w14:textId="10108E47" w:rsidTr="00403D05">
        <w:trPr>
          <w:del w:id="6759" w:author="MCC TF160" w:date="2022-12-06T17:08:00Z"/>
        </w:trPr>
        <w:tc>
          <w:tcPr>
            <w:tcW w:w="1479" w:type="dxa"/>
            <w:shd w:val="clear" w:color="auto" w:fill="auto"/>
          </w:tcPr>
          <w:p w14:paraId="722A23F6" w14:textId="49622D36" w:rsidR="00A07E80" w:rsidRPr="00210315" w:rsidDel="00A07E80" w:rsidRDefault="00A07E80" w:rsidP="00403D05">
            <w:pPr>
              <w:pStyle w:val="TAL"/>
              <w:rPr>
                <w:del w:id="6760" w:author="MCC TF160" w:date="2022-12-06T17:08:00Z"/>
              </w:rPr>
            </w:pPr>
            <w:del w:id="6761" w:author="MCC TF160" w:date="2022-12-06T17:08:00Z">
              <w:r w:rsidRPr="00210315" w:rsidDel="00A07E80">
                <w:delText>SecondDAI</w:delText>
              </w:r>
            </w:del>
          </w:p>
        </w:tc>
        <w:tc>
          <w:tcPr>
            <w:tcW w:w="2464" w:type="dxa"/>
            <w:shd w:val="clear" w:color="auto" w:fill="auto"/>
          </w:tcPr>
          <w:p w14:paraId="55B29A90" w14:textId="3880BDDA" w:rsidR="00A07E80" w:rsidRPr="00210315" w:rsidDel="00A07E80" w:rsidRDefault="00A07E80" w:rsidP="00403D05">
            <w:pPr>
              <w:pStyle w:val="TAL"/>
              <w:rPr>
                <w:del w:id="6762" w:author="MCC TF160" w:date="2022-12-06T17:08:00Z"/>
              </w:rPr>
            </w:pPr>
            <w:del w:id="6763" w:author="MCC TF160" w:date="2022-12-06T17:08:00Z">
              <w:r w:rsidDel="00A07E80">
                <w:fldChar w:fldCharType="begin"/>
              </w:r>
              <w:r w:rsidDel="00A07E80">
                <w:delInstrText>HYPERLINK \l "NR_DciFormat_0_X_SecondDAI_Type"</w:delInstrText>
              </w:r>
              <w:r w:rsidDel="00A07E80">
                <w:fldChar w:fldCharType="separate"/>
              </w:r>
              <w:r w:rsidRPr="00210315" w:rsidDel="00A07E80">
                <w:rPr>
                  <w:rStyle w:val="Hyperlink"/>
                </w:rPr>
                <w:delText>NR_DciFormat_0_X_SecondDAI_Type</w:delText>
              </w:r>
              <w:r w:rsidDel="00A07E80">
                <w:rPr>
                  <w:rStyle w:val="Hyperlink"/>
                </w:rPr>
                <w:fldChar w:fldCharType="end"/>
              </w:r>
            </w:del>
          </w:p>
        </w:tc>
        <w:tc>
          <w:tcPr>
            <w:tcW w:w="493" w:type="dxa"/>
            <w:shd w:val="clear" w:color="auto" w:fill="auto"/>
          </w:tcPr>
          <w:p w14:paraId="3FE06C71" w14:textId="252FC0C2" w:rsidR="00A07E80" w:rsidRPr="00210315" w:rsidDel="00A07E80" w:rsidRDefault="00A07E80" w:rsidP="00403D05">
            <w:pPr>
              <w:pStyle w:val="TAL"/>
              <w:rPr>
                <w:del w:id="6764" w:author="MCC TF160" w:date="2022-12-06T17:08:00Z"/>
              </w:rPr>
            </w:pPr>
            <w:del w:id="6765" w:author="MCC TF160" w:date="2022-12-06T17:08:00Z">
              <w:r w:rsidRPr="00210315" w:rsidDel="00A07E80">
                <w:delText>opt</w:delText>
              </w:r>
            </w:del>
          </w:p>
        </w:tc>
        <w:tc>
          <w:tcPr>
            <w:tcW w:w="5421" w:type="dxa"/>
            <w:shd w:val="clear" w:color="auto" w:fill="auto"/>
          </w:tcPr>
          <w:p w14:paraId="1FACF4A2" w14:textId="623B17E5" w:rsidR="00A07E80" w:rsidRPr="00210315" w:rsidDel="00A07E80" w:rsidRDefault="00A07E80" w:rsidP="00403D05">
            <w:pPr>
              <w:pStyle w:val="TAL"/>
              <w:rPr>
                <w:del w:id="6766" w:author="MCC TF160" w:date="2022-12-06T17:08:00Z"/>
              </w:rPr>
            </w:pPr>
            <w:del w:id="6767" w:author="MCC TF160" w:date="2022-12-06T17:08:00Z">
              <w:r w:rsidRPr="00210315" w:rsidDel="00A07E80">
                <w:delText>2nd downlink assignment index</w:delText>
              </w:r>
            </w:del>
          </w:p>
        </w:tc>
      </w:tr>
      <w:tr w:rsidR="00A07E80" w:rsidDel="00A07E80" w14:paraId="3D8EE0FF" w14:textId="77FC2A1E" w:rsidTr="00403D05">
        <w:trPr>
          <w:del w:id="6768" w:author="MCC TF160" w:date="2022-12-06T17:08:00Z"/>
        </w:trPr>
        <w:tc>
          <w:tcPr>
            <w:tcW w:w="1479" w:type="dxa"/>
            <w:shd w:val="clear" w:color="auto" w:fill="auto"/>
          </w:tcPr>
          <w:p w14:paraId="11B5F59E" w14:textId="2FFB3121" w:rsidR="00A07E80" w:rsidRPr="00210315" w:rsidDel="00A07E80" w:rsidRDefault="00A07E80" w:rsidP="00403D05">
            <w:pPr>
              <w:pStyle w:val="TAL"/>
              <w:rPr>
                <w:del w:id="6769" w:author="MCC TF160" w:date="2022-12-06T17:08:00Z"/>
              </w:rPr>
            </w:pPr>
            <w:del w:id="6770" w:author="MCC TF160" w:date="2022-12-06T17:08:00Z">
              <w:r w:rsidRPr="00210315" w:rsidDel="00A07E80">
                <w:delText>SrsResourceIndicator</w:delText>
              </w:r>
            </w:del>
          </w:p>
        </w:tc>
        <w:tc>
          <w:tcPr>
            <w:tcW w:w="2464" w:type="dxa"/>
            <w:shd w:val="clear" w:color="auto" w:fill="auto"/>
          </w:tcPr>
          <w:p w14:paraId="0C9C780E" w14:textId="4E8E62E0" w:rsidR="00A07E80" w:rsidRPr="00210315" w:rsidDel="00A07E80" w:rsidRDefault="00A07E80" w:rsidP="00403D05">
            <w:pPr>
              <w:pStyle w:val="TAL"/>
              <w:rPr>
                <w:del w:id="6771" w:author="MCC TF160" w:date="2022-12-06T17:08:00Z"/>
              </w:rPr>
            </w:pPr>
            <w:del w:id="6772" w:author="MCC TF160" w:date="2022-12-06T17:08:00Z">
              <w:r w:rsidDel="00A07E80">
                <w:fldChar w:fldCharType="begin"/>
              </w:r>
              <w:r w:rsidDel="00A07E80">
                <w:delInstrText>HYPERLINK \l "NR_DciFormat_0_X_SrsResourceIndicator_Ty"</w:delInstrText>
              </w:r>
              <w:r w:rsidDel="00A07E80">
                <w:fldChar w:fldCharType="separate"/>
              </w:r>
              <w:r w:rsidRPr="00210315" w:rsidDel="00A07E80">
                <w:rPr>
                  <w:rStyle w:val="Hyperlink"/>
                </w:rPr>
                <w:delText>NR_DciFormat_0_X_SrsResourceIndicator_Type</w:delText>
              </w:r>
              <w:r w:rsidDel="00A07E80">
                <w:rPr>
                  <w:rStyle w:val="Hyperlink"/>
                </w:rPr>
                <w:fldChar w:fldCharType="end"/>
              </w:r>
            </w:del>
          </w:p>
        </w:tc>
        <w:tc>
          <w:tcPr>
            <w:tcW w:w="493" w:type="dxa"/>
            <w:shd w:val="clear" w:color="auto" w:fill="auto"/>
          </w:tcPr>
          <w:p w14:paraId="69B679C4" w14:textId="4C34D269" w:rsidR="00A07E80" w:rsidRPr="00210315" w:rsidDel="00A07E80" w:rsidRDefault="00A07E80" w:rsidP="00403D05">
            <w:pPr>
              <w:pStyle w:val="TAL"/>
              <w:rPr>
                <w:del w:id="6773" w:author="MCC TF160" w:date="2022-12-06T17:08:00Z"/>
              </w:rPr>
            </w:pPr>
            <w:del w:id="6774" w:author="MCC TF160" w:date="2022-12-06T17:08:00Z">
              <w:r w:rsidRPr="00210315" w:rsidDel="00A07E80">
                <w:delText>opt</w:delText>
              </w:r>
            </w:del>
          </w:p>
        </w:tc>
        <w:tc>
          <w:tcPr>
            <w:tcW w:w="5421" w:type="dxa"/>
            <w:shd w:val="clear" w:color="auto" w:fill="auto"/>
          </w:tcPr>
          <w:p w14:paraId="186A3563" w14:textId="34248481" w:rsidR="00A07E80" w:rsidRPr="00210315" w:rsidDel="00A07E80" w:rsidRDefault="00A07E80" w:rsidP="00403D05">
            <w:pPr>
              <w:pStyle w:val="TAL"/>
              <w:rPr>
                <w:del w:id="6775" w:author="MCC TF160" w:date="2022-12-06T17:08:00Z"/>
              </w:rPr>
            </w:pPr>
            <w:del w:id="6776" w:author="MCC TF160" w:date="2022-12-06T17:08:00Z">
              <w:r w:rsidRPr="00210315" w:rsidDel="00A07E80">
                <w:delText>SRS resource indicator</w:delText>
              </w:r>
            </w:del>
          </w:p>
        </w:tc>
      </w:tr>
      <w:tr w:rsidR="00A07E80" w:rsidDel="00A07E80" w14:paraId="2145E654" w14:textId="643DF61E" w:rsidTr="00403D05">
        <w:trPr>
          <w:del w:id="6777" w:author="MCC TF160" w:date="2022-12-06T17:08:00Z"/>
        </w:trPr>
        <w:tc>
          <w:tcPr>
            <w:tcW w:w="1479" w:type="dxa"/>
            <w:shd w:val="clear" w:color="auto" w:fill="auto"/>
          </w:tcPr>
          <w:p w14:paraId="2D5A5BCC" w14:textId="3DF1A374" w:rsidR="00A07E80" w:rsidRPr="00210315" w:rsidDel="00A07E80" w:rsidRDefault="00A07E80" w:rsidP="00403D05">
            <w:pPr>
              <w:pStyle w:val="TAL"/>
              <w:rPr>
                <w:del w:id="6778" w:author="MCC TF160" w:date="2022-12-06T17:08:00Z"/>
              </w:rPr>
            </w:pPr>
            <w:del w:id="6779" w:author="MCC TF160" w:date="2022-12-06T17:08:00Z">
              <w:r w:rsidRPr="00210315" w:rsidDel="00A07E80">
                <w:delText>PrecodingInfo</w:delText>
              </w:r>
            </w:del>
          </w:p>
        </w:tc>
        <w:tc>
          <w:tcPr>
            <w:tcW w:w="2464" w:type="dxa"/>
            <w:shd w:val="clear" w:color="auto" w:fill="auto"/>
          </w:tcPr>
          <w:p w14:paraId="7E806DAF" w14:textId="387CF6FA" w:rsidR="00A07E80" w:rsidRPr="00210315" w:rsidDel="00A07E80" w:rsidRDefault="00A07E80" w:rsidP="00403D05">
            <w:pPr>
              <w:pStyle w:val="TAL"/>
              <w:rPr>
                <w:del w:id="6780" w:author="MCC TF160" w:date="2022-12-06T17:08:00Z"/>
              </w:rPr>
            </w:pPr>
            <w:del w:id="6781" w:author="MCC TF160" w:date="2022-12-06T17:08:00Z">
              <w:r w:rsidDel="00A07E80">
                <w:fldChar w:fldCharType="begin"/>
              </w:r>
              <w:r w:rsidDel="00A07E80">
                <w:delInstrText>HYPERLINK \l "NR_DciFormat_0_X_PrecodingInfo_Type"</w:delInstrText>
              </w:r>
              <w:r w:rsidDel="00A07E80">
                <w:fldChar w:fldCharType="separate"/>
              </w:r>
              <w:r w:rsidRPr="00210315" w:rsidDel="00A07E80">
                <w:rPr>
                  <w:rStyle w:val="Hyperlink"/>
                </w:rPr>
                <w:delText>NR_DciFormat_0_X_PrecodingInfo_Type</w:delText>
              </w:r>
              <w:r w:rsidDel="00A07E80">
                <w:rPr>
                  <w:rStyle w:val="Hyperlink"/>
                </w:rPr>
                <w:fldChar w:fldCharType="end"/>
              </w:r>
            </w:del>
          </w:p>
        </w:tc>
        <w:tc>
          <w:tcPr>
            <w:tcW w:w="493" w:type="dxa"/>
            <w:shd w:val="clear" w:color="auto" w:fill="auto"/>
          </w:tcPr>
          <w:p w14:paraId="1FFCC4D8" w14:textId="1A98149A" w:rsidR="00A07E80" w:rsidRPr="00210315" w:rsidDel="00A07E80" w:rsidRDefault="00A07E80" w:rsidP="00403D05">
            <w:pPr>
              <w:pStyle w:val="TAL"/>
              <w:rPr>
                <w:del w:id="6782" w:author="MCC TF160" w:date="2022-12-06T17:08:00Z"/>
              </w:rPr>
            </w:pPr>
            <w:del w:id="6783" w:author="MCC TF160" w:date="2022-12-06T17:08:00Z">
              <w:r w:rsidRPr="00210315" w:rsidDel="00A07E80">
                <w:delText>opt</w:delText>
              </w:r>
            </w:del>
          </w:p>
        </w:tc>
        <w:tc>
          <w:tcPr>
            <w:tcW w:w="5421" w:type="dxa"/>
            <w:shd w:val="clear" w:color="auto" w:fill="auto"/>
          </w:tcPr>
          <w:p w14:paraId="3F184618" w14:textId="5E5E570A" w:rsidR="00A07E80" w:rsidRPr="00210315" w:rsidDel="00A07E80" w:rsidRDefault="00A07E80" w:rsidP="00403D05">
            <w:pPr>
              <w:pStyle w:val="TAL"/>
              <w:rPr>
                <w:del w:id="6784" w:author="MCC TF160" w:date="2022-12-06T17:08:00Z"/>
              </w:rPr>
            </w:pPr>
            <w:del w:id="6785" w:author="MCC TF160" w:date="2022-12-06T17:08:00Z">
              <w:r w:rsidRPr="00210315" w:rsidDel="00A07E80">
                <w:delText>Precoding information and number of layers</w:delText>
              </w:r>
            </w:del>
          </w:p>
        </w:tc>
      </w:tr>
      <w:tr w:rsidR="00A07E80" w:rsidDel="00A07E80" w14:paraId="32E9FD30" w14:textId="2D7D1E8F" w:rsidTr="00403D05">
        <w:trPr>
          <w:del w:id="6786" w:author="MCC TF160" w:date="2022-12-06T17:08:00Z"/>
        </w:trPr>
        <w:tc>
          <w:tcPr>
            <w:tcW w:w="1479" w:type="dxa"/>
            <w:shd w:val="clear" w:color="auto" w:fill="auto"/>
          </w:tcPr>
          <w:p w14:paraId="11A1F5AB" w14:textId="054AEE7A" w:rsidR="00A07E80" w:rsidRPr="00210315" w:rsidDel="00A07E80" w:rsidRDefault="00A07E80" w:rsidP="00403D05">
            <w:pPr>
              <w:pStyle w:val="TAL"/>
              <w:rPr>
                <w:del w:id="6787" w:author="MCC TF160" w:date="2022-12-06T17:08:00Z"/>
              </w:rPr>
            </w:pPr>
            <w:del w:id="6788" w:author="MCC TF160" w:date="2022-12-06T17:08:00Z">
              <w:r w:rsidRPr="00210315" w:rsidDel="00A07E80">
                <w:delText>AntennaPorts</w:delText>
              </w:r>
            </w:del>
          </w:p>
        </w:tc>
        <w:tc>
          <w:tcPr>
            <w:tcW w:w="2464" w:type="dxa"/>
            <w:shd w:val="clear" w:color="auto" w:fill="auto"/>
          </w:tcPr>
          <w:p w14:paraId="0D5A49BC" w14:textId="4B5D1E37" w:rsidR="00A07E80" w:rsidRPr="00210315" w:rsidDel="00A07E80" w:rsidRDefault="00A07E80" w:rsidP="00403D05">
            <w:pPr>
              <w:pStyle w:val="TAL"/>
              <w:rPr>
                <w:del w:id="6789" w:author="MCC TF160" w:date="2022-12-06T17:08:00Z"/>
              </w:rPr>
            </w:pPr>
            <w:del w:id="6790" w:author="MCC TF160" w:date="2022-12-06T17:08:00Z">
              <w:r w:rsidDel="00A07E80">
                <w:fldChar w:fldCharType="begin"/>
              </w:r>
              <w:r w:rsidDel="00A07E80">
                <w:delInstrText>HYPERLINK \l "NR_DciFormat_0_X_AntennaPorts_Type"</w:delInstrText>
              </w:r>
              <w:r w:rsidDel="00A07E80">
                <w:fldChar w:fldCharType="separate"/>
              </w:r>
              <w:r w:rsidRPr="00210315" w:rsidDel="00A07E80">
                <w:rPr>
                  <w:rStyle w:val="Hyperlink"/>
                </w:rPr>
                <w:delText>NR_DciFormat_0_X_AntennaPorts_Type</w:delText>
              </w:r>
              <w:r w:rsidDel="00A07E80">
                <w:rPr>
                  <w:rStyle w:val="Hyperlink"/>
                </w:rPr>
                <w:fldChar w:fldCharType="end"/>
              </w:r>
            </w:del>
          </w:p>
        </w:tc>
        <w:tc>
          <w:tcPr>
            <w:tcW w:w="493" w:type="dxa"/>
            <w:shd w:val="clear" w:color="auto" w:fill="auto"/>
          </w:tcPr>
          <w:p w14:paraId="5BCB7601" w14:textId="637910D1" w:rsidR="00A07E80" w:rsidRPr="00210315" w:rsidDel="00A07E80" w:rsidRDefault="00A07E80" w:rsidP="00403D05">
            <w:pPr>
              <w:pStyle w:val="TAL"/>
              <w:rPr>
                <w:del w:id="6791" w:author="MCC TF160" w:date="2022-12-06T17:08:00Z"/>
              </w:rPr>
            </w:pPr>
            <w:del w:id="6792" w:author="MCC TF160" w:date="2022-12-06T17:08:00Z">
              <w:r w:rsidRPr="00210315" w:rsidDel="00A07E80">
                <w:delText>opt</w:delText>
              </w:r>
            </w:del>
          </w:p>
        </w:tc>
        <w:tc>
          <w:tcPr>
            <w:tcW w:w="5421" w:type="dxa"/>
            <w:shd w:val="clear" w:color="auto" w:fill="auto"/>
          </w:tcPr>
          <w:p w14:paraId="277AF3DC" w14:textId="7712F63B" w:rsidR="00A07E80" w:rsidRPr="00210315" w:rsidDel="00A07E80" w:rsidRDefault="00A07E80" w:rsidP="00403D05">
            <w:pPr>
              <w:pStyle w:val="TAL"/>
              <w:rPr>
                <w:del w:id="6793" w:author="MCC TF160" w:date="2022-12-06T17:08:00Z"/>
              </w:rPr>
            </w:pPr>
            <w:del w:id="6794" w:author="MCC TF160" w:date="2022-12-06T17:08:00Z">
              <w:r w:rsidRPr="00210315" w:rsidDel="00A07E80">
                <w:delText>Antenna ports</w:delText>
              </w:r>
            </w:del>
          </w:p>
        </w:tc>
      </w:tr>
      <w:tr w:rsidR="00A07E80" w:rsidDel="00A07E80" w14:paraId="2ECDE7F7" w14:textId="3CBE0841" w:rsidTr="00403D05">
        <w:trPr>
          <w:del w:id="6795" w:author="MCC TF160" w:date="2022-12-06T17:08:00Z"/>
        </w:trPr>
        <w:tc>
          <w:tcPr>
            <w:tcW w:w="1479" w:type="dxa"/>
            <w:shd w:val="clear" w:color="auto" w:fill="auto"/>
          </w:tcPr>
          <w:p w14:paraId="55A2F21A" w14:textId="5B558B39" w:rsidR="00A07E80" w:rsidRPr="00210315" w:rsidDel="00A07E80" w:rsidRDefault="00A07E80" w:rsidP="00403D05">
            <w:pPr>
              <w:pStyle w:val="TAL"/>
              <w:rPr>
                <w:del w:id="6796" w:author="MCC TF160" w:date="2022-12-06T17:08:00Z"/>
              </w:rPr>
            </w:pPr>
            <w:del w:id="6797" w:author="MCC TF160" w:date="2022-12-06T17:08:00Z">
              <w:r w:rsidRPr="00210315" w:rsidDel="00A07E80">
                <w:delText>SrsRequest</w:delText>
              </w:r>
            </w:del>
          </w:p>
        </w:tc>
        <w:tc>
          <w:tcPr>
            <w:tcW w:w="2464" w:type="dxa"/>
            <w:shd w:val="clear" w:color="auto" w:fill="auto"/>
          </w:tcPr>
          <w:p w14:paraId="672EBD37" w14:textId="3D6591A5" w:rsidR="00A07E80" w:rsidRPr="00210315" w:rsidDel="00A07E80" w:rsidRDefault="00A07E80" w:rsidP="00403D05">
            <w:pPr>
              <w:pStyle w:val="TAL"/>
              <w:rPr>
                <w:del w:id="6798" w:author="MCC TF160" w:date="2022-12-06T17:08:00Z"/>
              </w:rPr>
            </w:pPr>
            <w:del w:id="6799" w:author="MCC TF160" w:date="2022-12-06T17:08:00Z">
              <w:r w:rsidDel="00A07E80">
                <w:fldChar w:fldCharType="begin"/>
              </w:r>
              <w:r w:rsidDel="00A07E80">
                <w:delInstrText>HYPERLINK \l "NR_DciFormat_X_2_SrsRequest_Type"</w:delInstrText>
              </w:r>
              <w:r w:rsidDel="00A07E80">
                <w:fldChar w:fldCharType="separate"/>
              </w:r>
              <w:r w:rsidRPr="00210315" w:rsidDel="00A07E80">
                <w:rPr>
                  <w:rStyle w:val="Hyperlink"/>
                </w:rPr>
                <w:delText>NR_DciFormat_X_2_SrsRequest_Type</w:delText>
              </w:r>
              <w:r w:rsidDel="00A07E80">
                <w:rPr>
                  <w:rStyle w:val="Hyperlink"/>
                </w:rPr>
                <w:fldChar w:fldCharType="end"/>
              </w:r>
            </w:del>
          </w:p>
        </w:tc>
        <w:tc>
          <w:tcPr>
            <w:tcW w:w="493" w:type="dxa"/>
            <w:shd w:val="clear" w:color="auto" w:fill="auto"/>
          </w:tcPr>
          <w:p w14:paraId="071DC4CB" w14:textId="6BC82651" w:rsidR="00A07E80" w:rsidRPr="00210315" w:rsidDel="00A07E80" w:rsidRDefault="00A07E80" w:rsidP="00403D05">
            <w:pPr>
              <w:pStyle w:val="TAL"/>
              <w:rPr>
                <w:del w:id="6800" w:author="MCC TF160" w:date="2022-12-06T17:08:00Z"/>
              </w:rPr>
            </w:pPr>
            <w:del w:id="6801" w:author="MCC TF160" w:date="2022-12-06T17:08:00Z">
              <w:r w:rsidRPr="00210315" w:rsidDel="00A07E80">
                <w:delText>opt</w:delText>
              </w:r>
            </w:del>
          </w:p>
        </w:tc>
        <w:tc>
          <w:tcPr>
            <w:tcW w:w="5421" w:type="dxa"/>
            <w:shd w:val="clear" w:color="auto" w:fill="auto"/>
          </w:tcPr>
          <w:p w14:paraId="1C13631C" w14:textId="6AB855BC" w:rsidR="00A07E80" w:rsidRPr="00210315" w:rsidDel="00A07E80" w:rsidRDefault="00A07E80" w:rsidP="00403D05">
            <w:pPr>
              <w:pStyle w:val="TAL"/>
              <w:rPr>
                <w:del w:id="6802" w:author="MCC TF160" w:date="2022-12-06T17:08:00Z"/>
              </w:rPr>
            </w:pPr>
            <w:del w:id="6803" w:author="MCC TF160" w:date="2022-12-06T17:08:00Z">
              <w:r w:rsidRPr="00210315" w:rsidDel="00A07E80">
                <w:delText>SRS request</w:delText>
              </w:r>
            </w:del>
          </w:p>
        </w:tc>
      </w:tr>
      <w:tr w:rsidR="00A07E80" w:rsidDel="00A07E80" w14:paraId="3323796E" w14:textId="6F788463" w:rsidTr="00403D05">
        <w:trPr>
          <w:del w:id="6804" w:author="MCC TF160" w:date="2022-12-06T17:08:00Z"/>
        </w:trPr>
        <w:tc>
          <w:tcPr>
            <w:tcW w:w="1479" w:type="dxa"/>
            <w:shd w:val="clear" w:color="auto" w:fill="auto"/>
          </w:tcPr>
          <w:p w14:paraId="2C48AA73" w14:textId="4243B207" w:rsidR="00A07E80" w:rsidRPr="00210315" w:rsidDel="00A07E80" w:rsidRDefault="00A07E80" w:rsidP="00403D05">
            <w:pPr>
              <w:pStyle w:val="TAL"/>
              <w:rPr>
                <w:del w:id="6805" w:author="MCC TF160" w:date="2022-12-06T17:08:00Z"/>
              </w:rPr>
            </w:pPr>
            <w:del w:id="6806" w:author="MCC TF160" w:date="2022-12-06T17:08:00Z">
              <w:r w:rsidRPr="00210315" w:rsidDel="00A07E80">
                <w:delText>CsiRequest</w:delText>
              </w:r>
            </w:del>
          </w:p>
        </w:tc>
        <w:tc>
          <w:tcPr>
            <w:tcW w:w="2464" w:type="dxa"/>
            <w:shd w:val="clear" w:color="auto" w:fill="auto"/>
          </w:tcPr>
          <w:p w14:paraId="7ABFCEB2" w14:textId="155502E6" w:rsidR="00A07E80" w:rsidRPr="00210315" w:rsidDel="00A07E80" w:rsidRDefault="00A07E80" w:rsidP="00403D05">
            <w:pPr>
              <w:pStyle w:val="TAL"/>
              <w:rPr>
                <w:del w:id="6807" w:author="MCC TF160" w:date="2022-12-06T17:08:00Z"/>
              </w:rPr>
            </w:pPr>
            <w:del w:id="6808" w:author="MCC TF160" w:date="2022-12-06T17:08:00Z">
              <w:r w:rsidDel="00A07E80">
                <w:fldChar w:fldCharType="begin"/>
              </w:r>
              <w:r w:rsidDel="00A07E80">
                <w:delInstrText>HYPERLINK \l "NR_DciFormat_0_X_CsiRequest_Type"</w:delInstrText>
              </w:r>
              <w:r w:rsidDel="00A07E80">
                <w:fldChar w:fldCharType="separate"/>
              </w:r>
              <w:r w:rsidRPr="00210315" w:rsidDel="00A07E80">
                <w:rPr>
                  <w:rStyle w:val="Hyperlink"/>
                </w:rPr>
                <w:delText>NR_DciFormat_0_X_CsiRequest_Type</w:delText>
              </w:r>
              <w:r w:rsidDel="00A07E80">
                <w:rPr>
                  <w:rStyle w:val="Hyperlink"/>
                </w:rPr>
                <w:fldChar w:fldCharType="end"/>
              </w:r>
            </w:del>
          </w:p>
        </w:tc>
        <w:tc>
          <w:tcPr>
            <w:tcW w:w="493" w:type="dxa"/>
            <w:shd w:val="clear" w:color="auto" w:fill="auto"/>
          </w:tcPr>
          <w:p w14:paraId="2B698976" w14:textId="7F858AA3" w:rsidR="00A07E80" w:rsidRPr="00210315" w:rsidDel="00A07E80" w:rsidRDefault="00A07E80" w:rsidP="00403D05">
            <w:pPr>
              <w:pStyle w:val="TAL"/>
              <w:rPr>
                <w:del w:id="6809" w:author="MCC TF160" w:date="2022-12-06T17:08:00Z"/>
              </w:rPr>
            </w:pPr>
            <w:del w:id="6810" w:author="MCC TF160" w:date="2022-12-06T17:08:00Z">
              <w:r w:rsidRPr="00210315" w:rsidDel="00A07E80">
                <w:delText>opt</w:delText>
              </w:r>
            </w:del>
          </w:p>
        </w:tc>
        <w:tc>
          <w:tcPr>
            <w:tcW w:w="5421" w:type="dxa"/>
            <w:shd w:val="clear" w:color="auto" w:fill="auto"/>
          </w:tcPr>
          <w:p w14:paraId="0ACB4505" w14:textId="3481B7E4" w:rsidR="00A07E80" w:rsidRPr="00210315" w:rsidDel="00A07E80" w:rsidRDefault="00A07E80" w:rsidP="00403D05">
            <w:pPr>
              <w:pStyle w:val="TAL"/>
              <w:rPr>
                <w:del w:id="6811" w:author="MCC TF160" w:date="2022-12-06T17:08:00Z"/>
              </w:rPr>
            </w:pPr>
            <w:del w:id="6812" w:author="MCC TF160" w:date="2022-12-06T17:08:00Z">
              <w:r w:rsidRPr="00210315" w:rsidDel="00A07E80">
                <w:delText>CSI request</w:delText>
              </w:r>
            </w:del>
          </w:p>
        </w:tc>
      </w:tr>
      <w:tr w:rsidR="00A07E80" w:rsidDel="00A07E80" w14:paraId="3E729D01" w14:textId="595A3801" w:rsidTr="00403D05">
        <w:trPr>
          <w:del w:id="6813" w:author="MCC TF160" w:date="2022-12-06T17:08:00Z"/>
        </w:trPr>
        <w:tc>
          <w:tcPr>
            <w:tcW w:w="1479" w:type="dxa"/>
            <w:shd w:val="clear" w:color="auto" w:fill="auto"/>
          </w:tcPr>
          <w:p w14:paraId="72F635AB" w14:textId="0C9B1853" w:rsidR="00A07E80" w:rsidRPr="00210315" w:rsidDel="00A07E80" w:rsidRDefault="00A07E80" w:rsidP="00403D05">
            <w:pPr>
              <w:pStyle w:val="TAL"/>
              <w:rPr>
                <w:del w:id="6814" w:author="MCC TF160" w:date="2022-12-06T17:08:00Z"/>
              </w:rPr>
            </w:pPr>
            <w:del w:id="6815" w:author="MCC TF160" w:date="2022-12-06T17:08:00Z">
              <w:r w:rsidRPr="00210315" w:rsidDel="00A07E80">
                <w:delText>PtrsDmrsAssociation</w:delText>
              </w:r>
            </w:del>
          </w:p>
        </w:tc>
        <w:tc>
          <w:tcPr>
            <w:tcW w:w="2464" w:type="dxa"/>
            <w:shd w:val="clear" w:color="auto" w:fill="auto"/>
          </w:tcPr>
          <w:p w14:paraId="6A75D09D" w14:textId="159B0E9F" w:rsidR="00A07E80" w:rsidRPr="00210315" w:rsidDel="00A07E80" w:rsidRDefault="00A07E80" w:rsidP="00403D05">
            <w:pPr>
              <w:pStyle w:val="TAL"/>
              <w:rPr>
                <w:del w:id="6816" w:author="MCC TF160" w:date="2022-12-06T17:08:00Z"/>
              </w:rPr>
            </w:pPr>
            <w:del w:id="6817" w:author="MCC TF160" w:date="2022-12-06T17:08:00Z">
              <w:r w:rsidDel="00A07E80">
                <w:fldChar w:fldCharType="begin"/>
              </w:r>
              <w:r w:rsidDel="00A07E80">
                <w:delInstrText>HYPERLINK \l "NR_DciFormat_0_X_PtrsDmrsAssociation_Typ"</w:delInstrText>
              </w:r>
              <w:r w:rsidDel="00A07E80">
                <w:fldChar w:fldCharType="separate"/>
              </w:r>
              <w:r w:rsidRPr="00210315" w:rsidDel="00A07E80">
                <w:rPr>
                  <w:rStyle w:val="Hyperlink"/>
                </w:rPr>
                <w:delText>NR_DciFormat_0_X_PtrsDmrsAssociation_Type</w:delText>
              </w:r>
              <w:r w:rsidDel="00A07E80">
                <w:rPr>
                  <w:rStyle w:val="Hyperlink"/>
                </w:rPr>
                <w:fldChar w:fldCharType="end"/>
              </w:r>
            </w:del>
          </w:p>
        </w:tc>
        <w:tc>
          <w:tcPr>
            <w:tcW w:w="493" w:type="dxa"/>
            <w:shd w:val="clear" w:color="auto" w:fill="auto"/>
          </w:tcPr>
          <w:p w14:paraId="44D0FBAA" w14:textId="440ECF21" w:rsidR="00A07E80" w:rsidRPr="00210315" w:rsidDel="00A07E80" w:rsidRDefault="00A07E80" w:rsidP="00403D05">
            <w:pPr>
              <w:pStyle w:val="TAL"/>
              <w:rPr>
                <w:del w:id="6818" w:author="MCC TF160" w:date="2022-12-06T17:08:00Z"/>
              </w:rPr>
            </w:pPr>
            <w:del w:id="6819" w:author="MCC TF160" w:date="2022-12-06T17:08:00Z">
              <w:r w:rsidRPr="00210315" w:rsidDel="00A07E80">
                <w:delText>opt</w:delText>
              </w:r>
            </w:del>
          </w:p>
        </w:tc>
        <w:tc>
          <w:tcPr>
            <w:tcW w:w="5421" w:type="dxa"/>
            <w:shd w:val="clear" w:color="auto" w:fill="auto"/>
          </w:tcPr>
          <w:p w14:paraId="2053806D" w14:textId="617B7C3E" w:rsidR="00A07E80" w:rsidRPr="00210315" w:rsidDel="00A07E80" w:rsidRDefault="00A07E80" w:rsidP="00403D05">
            <w:pPr>
              <w:pStyle w:val="TAL"/>
              <w:rPr>
                <w:del w:id="6820" w:author="MCC TF160" w:date="2022-12-06T17:08:00Z"/>
              </w:rPr>
            </w:pPr>
            <w:del w:id="6821" w:author="MCC TF160" w:date="2022-12-06T17:08:00Z">
              <w:r w:rsidRPr="00210315" w:rsidDel="00A07E80">
                <w:delText>PTRS-DMRS association</w:delText>
              </w:r>
            </w:del>
          </w:p>
        </w:tc>
      </w:tr>
      <w:tr w:rsidR="00A07E80" w:rsidDel="00A07E80" w14:paraId="023A54B6" w14:textId="75E0AB98" w:rsidTr="00403D05">
        <w:trPr>
          <w:del w:id="6822" w:author="MCC TF160" w:date="2022-12-06T17:08:00Z"/>
        </w:trPr>
        <w:tc>
          <w:tcPr>
            <w:tcW w:w="1479" w:type="dxa"/>
            <w:shd w:val="clear" w:color="auto" w:fill="auto"/>
          </w:tcPr>
          <w:p w14:paraId="4DFE0D2C" w14:textId="69CA5FBD" w:rsidR="00A07E80" w:rsidRPr="00210315" w:rsidDel="00A07E80" w:rsidRDefault="00A07E80" w:rsidP="00403D05">
            <w:pPr>
              <w:pStyle w:val="TAL"/>
              <w:rPr>
                <w:del w:id="6823" w:author="MCC TF160" w:date="2022-12-06T17:08:00Z"/>
              </w:rPr>
            </w:pPr>
            <w:del w:id="6824" w:author="MCC TF160" w:date="2022-12-06T17:08:00Z">
              <w:r w:rsidRPr="00210315" w:rsidDel="00A07E80">
                <w:delText>BetaOffsetIndicator</w:delText>
              </w:r>
            </w:del>
          </w:p>
        </w:tc>
        <w:tc>
          <w:tcPr>
            <w:tcW w:w="2464" w:type="dxa"/>
            <w:shd w:val="clear" w:color="auto" w:fill="auto"/>
          </w:tcPr>
          <w:p w14:paraId="264C3AB6" w14:textId="3292B2F0" w:rsidR="00A07E80" w:rsidRPr="00210315" w:rsidDel="00A07E80" w:rsidRDefault="00A07E80" w:rsidP="00403D05">
            <w:pPr>
              <w:pStyle w:val="TAL"/>
              <w:rPr>
                <w:del w:id="6825" w:author="MCC TF160" w:date="2022-12-06T17:08:00Z"/>
              </w:rPr>
            </w:pPr>
            <w:del w:id="6826" w:author="MCC TF160" w:date="2022-12-06T17:08:00Z">
              <w:r w:rsidDel="00A07E80">
                <w:fldChar w:fldCharType="begin"/>
              </w:r>
              <w:r w:rsidDel="00A07E80">
                <w:delInstrText>HYPERLINK \l "NR_DciFormat_0_X_BetaOffsetIndicator_Typ"</w:delInstrText>
              </w:r>
              <w:r w:rsidDel="00A07E80">
                <w:fldChar w:fldCharType="separate"/>
              </w:r>
              <w:r w:rsidRPr="00210315" w:rsidDel="00A07E80">
                <w:rPr>
                  <w:rStyle w:val="Hyperlink"/>
                </w:rPr>
                <w:delText>NR_DciFormat_0_X_BetaOffsetIndicator_Type</w:delText>
              </w:r>
              <w:r w:rsidDel="00A07E80">
                <w:rPr>
                  <w:rStyle w:val="Hyperlink"/>
                </w:rPr>
                <w:fldChar w:fldCharType="end"/>
              </w:r>
            </w:del>
          </w:p>
        </w:tc>
        <w:tc>
          <w:tcPr>
            <w:tcW w:w="493" w:type="dxa"/>
            <w:shd w:val="clear" w:color="auto" w:fill="auto"/>
          </w:tcPr>
          <w:p w14:paraId="557516E8" w14:textId="07C9F6DD" w:rsidR="00A07E80" w:rsidRPr="00210315" w:rsidDel="00A07E80" w:rsidRDefault="00A07E80" w:rsidP="00403D05">
            <w:pPr>
              <w:pStyle w:val="TAL"/>
              <w:rPr>
                <w:del w:id="6827" w:author="MCC TF160" w:date="2022-12-06T17:08:00Z"/>
              </w:rPr>
            </w:pPr>
            <w:del w:id="6828" w:author="MCC TF160" w:date="2022-12-06T17:08:00Z">
              <w:r w:rsidRPr="00210315" w:rsidDel="00A07E80">
                <w:delText>opt</w:delText>
              </w:r>
            </w:del>
          </w:p>
        </w:tc>
        <w:tc>
          <w:tcPr>
            <w:tcW w:w="5421" w:type="dxa"/>
            <w:shd w:val="clear" w:color="auto" w:fill="auto"/>
          </w:tcPr>
          <w:p w14:paraId="07FCA45E" w14:textId="07983973" w:rsidR="00A07E80" w:rsidRPr="00210315" w:rsidDel="00A07E80" w:rsidRDefault="00A07E80" w:rsidP="00403D05">
            <w:pPr>
              <w:pStyle w:val="TAL"/>
              <w:rPr>
                <w:del w:id="6829" w:author="MCC TF160" w:date="2022-12-06T17:08:00Z"/>
              </w:rPr>
            </w:pPr>
            <w:del w:id="6830" w:author="MCC TF160" w:date="2022-12-06T17:08:00Z">
              <w:r w:rsidRPr="00210315" w:rsidDel="00A07E80">
                <w:delText>beta_offset indicator</w:delText>
              </w:r>
            </w:del>
          </w:p>
        </w:tc>
      </w:tr>
      <w:tr w:rsidR="00A07E80" w:rsidDel="00A07E80" w14:paraId="23CE04B3" w14:textId="3F12FFCC" w:rsidTr="00403D05">
        <w:trPr>
          <w:del w:id="6831" w:author="MCC TF160" w:date="2022-12-06T17:08:00Z"/>
        </w:trPr>
        <w:tc>
          <w:tcPr>
            <w:tcW w:w="1479" w:type="dxa"/>
            <w:shd w:val="clear" w:color="auto" w:fill="auto"/>
          </w:tcPr>
          <w:p w14:paraId="12D08431" w14:textId="44ED0A32" w:rsidR="00A07E80" w:rsidRPr="00210315" w:rsidDel="00A07E80" w:rsidRDefault="00A07E80" w:rsidP="00403D05">
            <w:pPr>
              <w:pStyle w:val="TAL"/>
              <w:rPr>
                <w:del w:id="6832" w:author="MCC TF160" w:date="2022-12-06T17:08:00Z"/>
              </w:rPr>
            </w:pPr>
            <w:del w:id="6833" w:author="MCC TF160" w:date="2022-12-06T17:08:00Z">
              <w:r w:rsidRPr="00210315" w:rsidDel="00A07E80">
                <w:delText>DmrsSequenceInit</w:delText>
              </w:r>
            </w:del>
          </w:p>
        </w:tc>
        <w:tc>
          <w:tcPr>
            <w:tcW w:w="2464" w:type="dxa"/>
            <w:shd w:val="clear" w:color="auto" w:fill="auto"/>
          </w:tcPr>
          <w:p w14:paraId="646BF683" w14:textId="110A26C0" w:rsidR="00A07E80" w:rsidRPr="00210315" w:rsidDel="00A07E80" w:rsidRDefault="00A07E80" w:rsidP="00403D05">
            <w:pPr>
              <w:pStyle w:val="TAL"/>
              <w:rPr>
                <w:del w:id="6834" w:author="MCC TF160" w:date="2022-12-06T17:08:00Z"/>
              </w:rPr>
            </w:pPr>
            <w:del w:id="6835" w:author="MCC TF160" w:date="2022-12-06T17:08:00Z">
              <w:r w:rsidDel="00A07E80">
                <w:fldChar w:fldCharType="begin"/>
              </w:r>
              <w:r w:rsidDel="00A07E80">
                <w:delInstrText>HYPERLINK \l "NR_DciCommon_DmrsSequenceInit_Type"</w:delInstrText>
              </w:r>
              <w:r w:rsidDel="00A07E80">
                <w:fldChar w:fldCharType="separate"/>
              </w:r>
              <w:r w:rsidRPr="00210315" w:rsidDel="00A07E80">
                <w:rPr>
                  <w:rStyle w:val="Hyperlink"/>
                </w:rPr>
                <w:delText>NR_DciCommon_DmrsSequenceInit_Type</w:delText>
              </w:r>
              <w:r w:rsidDel="00A07E80">
                <w:rPr>
                  <w:rStyle w:val="Hyperlink"/>
                </w:rPr>
                <w:fldChar w:fldCharType="end"/>
              </w:r>
            </w:del>
          </w:p>
        </w:tc>
        <w:tc>
          <w:tcPr>
            <w:tcW w:w="493" w:type="dxa"/>
            <w:shd w:val="clear" w:color="auto" w:fill="auto"/>
          </w:tcPr>
          <w:p w14:paraId="1CDCDE9A" w14:textId="597B953E" w:rsidR="00A07E80" w:rsidRPr="00210315" w:rsidDel="00A07E80" w:rsidRDefault="00A07E80" w:rsidP="00403D05">
            <w:pPr>
              <w:pStyle w:val="TAL"/>
              <w:rPr>
                <w:del w:id="6836" w:author="MCC TF160" w:date="2022-12-06T17:08:00Z"/>
              </w:rPr>
            </w:pPr>
            <w:del w:id="6837" w:author="MCC TF160" w:date="2022-12-06T17:08:00Z">
              <w:r w:rsidRPr="00210315" w:rsidDel="00A07E80">
                <w:delText>opt</w:delText>
              </w:r>
            </w:del>
          </w:p>
        </w:tc>
        <w:tc>
          <w:tcPr>
            <w:tcW w:w="5421" w:type="dxa"/>
            <w:shd w:val="clear" w:color="auto" w:fill="auto"/>
          </w:tcPr>
          <w:p w14:paraId="605479B5" w14:textId="66C8C3F8" w:rsidR="00A07E80" w:rsidRPr="00210315" w:rsidDel="00A07E80" w:rsidRDefault="00A07E80" w:rsidP="00403D05">
            <w:pPr>
              <w:pStyle w:val="TAL"/>
              <w:rPr>
                <w:del w:id="6838" w:author="MCC TF160" w:date="2022-12-06T17:08:00Z"/>
              </w:rPr>
            </w:pPr>
            <w:del w:id="6839" w:author="MCC TF160" w:date="2022-12-06T17:08:00Z">
              <w:r w:rsidRPr="00210315" w:rsidDel="00A07E80">
                <w:delText>DMRS sequence initialization</w:delText>
              </w:r>
            </w:del>
          </w:p>
        </w:tc>
      </w:tr>
      <w:tr w:rsidR="00A07E80" w:rsidDel="00A07E80" w14:paraId="6F609145" w14:textId="749EFFA8" w:rsidTr="00403D05">
        <w:trPr>
          <w:del w:id="6840" w:author="MCC TF160" w:date="2022-12-06T17:08:00Z"/>
        </w:trPr>
        <w:tc>
          <w:tcPr>
            <w:tcW w:w="1479" w:type="dxa"/>
            <w:shd w:val="clear" w:color="auto" w:fill="auto"/>
          </w:tcPr>
          <w:p w14:paraId="319708BE" w14:textId="39E967BC" w:rsidR="00A07E80" w:rsidRPr="00210315" w:rsidDel="00A07E80" w:rsidRDefault="00A07E80" w:rsidP="00403D05">
            <w:pPr>
              <w:pStyle w:val="TAL"/>
              <w:rPr>
                <w:del w:id="6841" w:author="MCC TF160" w:date="2022-12-06T17:08:00Z"/>
              </w:rPr>
            </w:pPr>
            <w:del w:id="6842" w:author="MCC TF160" w:date="2022-12-06T17:08:00Z">
              <w:r w:rsidRPr="00210315" w:rsidDel="00A07E80">
                <w:delText>UlschIndicator</w:delText>
              </w:r>
            </w:del>
          </w:p>
        </w:tc>
        <w:tc>
          <w:tcPr>
            <w:tcW w:w="2464" w:type="dxa"/>
            <w:shd w:val="clear" w:color="auto" w:fill="auto"/>
          </w:tcPr>
          <w:p w14:paraId="0A371FF8" w14:textId="4EC702E3" w:rsidR="00A07E80" w:rsidRPr="00210315" w:rsidDel="00A07E80" w:rsidRDefault="00A07E80" w:rsidP="00403D05">
            <w:pPr>
              <w:pStyle w:val="TAL"/>
              <w:rPr>
                <w:del w:id="6843" w:author="MCC TF160" w:date="2022-12-06T17:08:00Z"/>
              </w:rPr>
            </w:pPr>
            <w:del w:id="6844" w:author="MCC TF160" w:date="2022-12-06T17:08:00Z">
              <w:r w:rsidDel="00A07E80">
                <w:fldChar w:fldCharType="begin"/>
              </w:r>
              <w:r w:rsidDel="00A07E80">
                <w:delInstrText>HYPERLINK \l "NR_DciFormat_0_X_UlschIndicator_Type"</w:delInstrText>
              </w:r>
              <w:r w:rsidDel="00A07E80">
                <w:fldChar w:fldCharType="separate"/>
              </w:r>
              <w:r w:rsidRPr="00210315" w:rsidDel="00A07E80">
                <w:rPr>
                  <w:rStyle w:val="Hyperlink"/>
                </w:rPr>
                <w:delText>NR_DciFormat_0_X_UlschIndicator_Type</w:delText>
              </w:r>
              <w:r w:rsidDel="00A07E80">
                <w:rPr>
                  <w:rStyle w:val="Hyperlink"/>
                </w:rPr>
                <w:fldChar w:fldCharType="end"/>
              </w:r>
            </w:del>
          </w:p>
        </w:tc>
        <w:tc>
          <w:tcPr>
            <w:tcW w:w="493" w:type="dxa"/>
            <w:shd w:val="clear" w:color="auto" w:fill="auto"/>
          </w:tcPr>
          <w:p w14:paraId="7FD21062" w14:textId="331BAD89" w:rsidR="00A07E80" w:rsidRPr="00210315" w:rsidDel="00A07E80" w:rsidRDefault="00A07E80" w:rsidP="00403D05">
            <w:pPr>
              <w:pStyle w:val="TAL"/>
              <w:rPr>
                <w:del w:id="6845" w:author="MCC TF160" w:date="2022-12-06T17:08:00Z"/>
              </w:rPr>
            </w:pPr>
            <w:del w:id="6846" w:author="MCC TF160" w:date="2022-12-06T17:08:00Z">
              <w:r w:rsidRPr="00210315" w:rsidDel="00A07E80">
                <w:delText>opt</w:delText>
              </w:r>
            </w:del>
          </w:p>
        </w:tc>
        <w:tc>
          <w:tcPr>
            <w:tcW w:w="5421" w:type="dxa"/>
            <w:shd w:val="clear" w:color="auto" w:fill="auto"/>
          </w:tcPr>
          <w:p w14:paraId="38CB6EA5" w14:textId="0E51D682" w:rsidR="00A07E80" w:rsidRPr="00210315" w:rsidDel="00A07E80" w:rsidRDefault="00A07E80" w:rsidP="00403D05">
            <w:pPr>
              <w:pStyle w:val="TAL"/>
              <w:rPr>
                <w:del w:id="6847" w:author="MCC TF160" w:date="2022-12-06T17:08:00Z"/>
              </w:rPr>
            </w:pPr>
            <w:del w:id="6848" w:author="MCC TF160" w:date="2022-12-06T17:08:00Z">
              <w:r w:rsidRPr="00210315" w:rsidDel="00A07E80">
                <w:delText>UL-SCH indicator</w:delText>
              </w:r>
            </w:del>
          </w:p>
        </w:tc>
      </w:tr>
      <w:tr w:rsidR="00A07E80" w:rsidDel="00A07E80" w14:paraId="1B652637" w14:textId="79D075A8" w:rsidTr="00403D05">
        <w:trPr>
          <w:del w:id="6849" w:author="MCC TF160" w:date="2022-12-06T17:08:00Z"/>
        </w:trPr>
        <w:tc>
          <w:tcPr>
            <w:tcW w:w="1479" w:type="dxa"/>
            <w:shd w:val="clear" w:color="auto" w:fill="auto"/>
          </w:tcPr>
          <w:p w14:paraId="66B20265" w14:textId="553FF09D" w:rsidR="00A07E80" w:rsidRPr="00210315" w:rsidDel="00A07E80" w:rsidRDefault="00A07E80" w:rsidP="00403D05">
            <w:pPr>
              <w:pStyle w:val="TAL"/>
              <w:rPr>
                <w:del w:id="6850" w:author="MCC TF160" w:date="2022-12-06T17:08:00Z"/>
              </w:rPr>
            </w:pPr>
            <w:del w:id="6851" w:author="MCC TF160" w:date="2022-12-06T17:08:00Z">
              <w:r w:rsidRPr="00210315" w:rsidDel="00A07E80">
                <w:delText>OpenLoopPowerControl</w:delText>
              </w:r>
            </w:del>
          </w:p>
        </w:tc>
        <w:tc>
          <w:tcPr>
            <w:tcW w:w="2464" w:type="dxa"/>
            <w:shd w:val="clear" w:color="auto" w:fill="auto"/>
          </w:tcPr>
          <w:p w14:paraId="5612C01F" w14:textId="7E4789C4" w:rsidR="00A07E80" w:rsidRPr="00210315" w:rsidDel="00A07E80" w:rsidRDefault="00A07E80" w:rsidP="00403D05">
            <w:pPr>
              <w:pStyle w:val="TAL"/>
              <w:rPr>
                <w:del w:id="6852" w:author="MCC TF160" w:date="2022-12-06T17:08:00Z"/>
              </w:rPr>
            </w:pPr>
            <w:del w:id="6853" w:author="MCC TF160" w:date="2022-12-06T17:08:00Z">
              <w:r w:rsidDel="00A07E80">
                <w:fldChar w:fldCharType="begin"/>
              </w:r>
              <w:r w:rsidDel="00A07E80">
                <w:delInstrText>HYPERLINK \l "NR_DciFormat_0_X_OpenLoopPowerControl_Ty"</w:delInstrText>
              </w:r>
              <w:r w:rsidDel="00A07E80">
                <w:fldChar w:fldCharType="separate"/>
              </w:r>
              <w:r w:rsidRPr="00210315" w:rsidDel="00A07E80">
                <w:rPr>
                  <w:rStyle w:val="Hyperlink"/>
                </w:rPr>
                <w:delText>NR_DciFormat_0_X_OpenLoopPowerControl_Type</w:delText>
              </w:r>
              <w:r w:rsidDel="00A07E80">
                <w:rPr>
                  <w:rStyle w:val="Hyperlink"/>
                </w:rPr>
                <w:fldChar w:fldCharType="end"/>
              </w:r>
            </w:del>
          </w:p>
        </w:tc>
        <w:tc>
          <w:tcPr>
            <w:tcW w:w="493" w:type="dxa"/>
            <w:shd w:val="clear" w:color="auto" w:fill="auto"/>
          </w:tcPr>
          <w:p w14:paraId="28614087" w14:textId="6F35A61C" w:rsidR="00A07E80" w:rsidRPr="00210315" w:rsidDel="00A07E80" w:rsidRDefault="00A07E80" w:rsidP="00403D05">
            <w:pPr>
              <w:pStyle w:val="TAL"/>
              <w:rPr>
                <w:del w:id="6854" w:author="MCC TF160" w:date="2022-12-06T17:08:00Z"/>
              </w:rPr>
            </w:pPr>
            <w:del w:id="6855" w:author="MCC TF160" w:date="2022-12-06T17:08:00Z">
              <w:r w:rsidRPr="00210315" w:rsidDel="00A07E80">
                <w:delText>opt</w:delText>
              </w:r>
            </w:del>
          </w:p>
        </w:tc>
        <w:tc>
          <w:tcPr>
            <w:tcW w:w="5421" w:type="dxa"/>
            <w:shd w:val="clear" w:color="auto" w:fill="auto"/>
          </w:tcPr>
          <w:p w14:paraId="35F537A9" w14:textId="4F292DD7" w:rsidR="00A07E80" w:rsidRPr="00210315" w:rsidDel="00A07E80" w:rsidRDefault="00A07E80" w:rsidP="00403D05">
            <w:pPr>
              <w:pStyle w:val="TAL"/>
              <w:rPr>
                <w:del w:id="6856" w:author="MCC TF160" w:date="2022-12-06T17:08:00Z"/>
              </w:rPr>
            </w:pPr>
            <w:del w:id="6857" w:author="MCC TF160" w:date="2022-12-06T17:08:00Z">
              <w:r w:rsidRPr="00210315" w:rsidDel="00A07E80">
                <w:delText>Open-loop power control parameter set indication</w:delText>
              </w:r>
            </w:del>
          </w:p>
        </w:tc>
      </w:tr>
      <w:tr w:rsidR="00A07E80" w:rsidDel="00A07E80" w14:paraId="758D3613" w14:textId="22506A4C" w:rsidTr="00403D05">
        <w:trPr>
          <w:del w:id="6858" w:author="MCC TF160" w:date="2022-12-06T17:08:00Z"/>
        </w:trPr>
        <w:tc>
          <w:tcPr>
            <w:tcW w:w="1479" w:type="dxa"/>
            <w:shd w:val="clear" w:color="auto" w:fill="auto"/>
          </w:tcPr>
          <w:p w14:paraId="1277BAF7" w14:textId="77505551" w:rsidR="00A07E80" w:rsidRPr="00210315" w:rsidDel="00A07E80" w:rsidRDefault="00A07E80" w:rsidP="00403D05">
            <w:pPr>
              <w:pStyle w:val="TAL"/>
              <w:rPr>
                <w:del w:id="6859" w:author="MCC TF160" w:date="2022-12-06T17:08:00Z"/>
              </w:rPr>
            </w:pPr>
            <w:del w:id="6860" w:author="MCC TF160" w:date="2022-12-06T17:08:00Z">
              <w:r w:rsidRPr="00210315" w:rsidDel="00A07E80">
                <w:delText>PriorityIndicator</w:delText>
              </w:r>
            </w:del>
          </w:p>
        </w:tc>
        <w:tc>
          <w:tcPr>
            <w:tcW w:w="2464" w:type="dxa"/>
            <w:shd w:val="clear" w:color="auto" w:fill="auto"/>
          </w:tcPr>
          <w:p w14:paraId="164C44F0" w14:textId="6B1F21BF" w:rsidR="00A07E80" w:rsidRPr="00210315" w:rsidDel="00A07E80" w:rsidRDefault="00A07E80" w:rsidP="00403D05">
            <w:pPr>
              <w:pStyle w:val="TAL"/>
              <w:rPr>
                <w:del w:id="6861" w:author="MCC TF160" w:date="2022-12-06T17:08:00Z"/>
              </w:rPr>
            </w:pPr>
            <w:del w:id="6862" w:author="MCC TF160" w:date="2022-12-06T17:08:00Z">
              <w:r w:rsidDel="00A07E80">
                <w:fldChar w:fldCharType="begin"/>
              </w:r>
              <w:r w:rsidDel="00A07E80">
                <w:delInstrText>HYPERLINK \l "NR_DciCommon_PriorityIndicator_Type"</w:delInstrText>
              </w:r>
              <w:r w:rsidDel="00A07E80">
                <w:fldChar w:fldCharType="separate"/>
              </w:r>
              <w:r w:rsidRPr="00210315" w:rsidDel="00A07E80">
                <w:rPr>
                  <w:rStyle w:val="Hyperlink"/>
                </w:rPr>
                <w:delText>NR_DciCommon_PriorityIndicator_Type</w:delText>
              </w:r>
              <w:r w:rsidDel="00A07E80">
                <w:rPr>
                  <w:rStyle w:val="Hyperlink"/>
                </w:rPr>
                <w:fldChar w:fldCharType="end"/>
              </w:r>
            </w:del>
          </w:p>
        </w:tc>
        <w:tc>
          <w:tcPr>
            <w:tcW w:w="493" w:type="dxa"/>
            <w:shd w:val="clear" w:color="auto" w:fill="auto"/>
          </w:tcPr>
          <w:p w14:paraId="06FD6F4D" w14:textId="57C4D6FD" w:rsidR="00A07E80" w:rsidRPr="00210315" w:rsidDel="00A07E80" w:rsidRDefault="00A07E80" w:rsidP="00403D05">
            <w:pPr>
              <w:pStyle w:val="TAL"/>
              <w:rPr>
                <w:del w:id="6863" w:author="MCC TF160" w:date="2022-12-06T17:08:00Z"/>
              </w:rPr>
            </w:pPr>
            <w:del w:id="6864" w:author="MCC TF160" w:date="2022-12-06T17:08:00Z">
              <w:r w:rsidRPr="00210315" w:rsidDel="00A07E80">
                <w:delText>opt</w:delText>
              </w:r>
            </w:del>
          </w:p>
        </w:tc>
        <w:tc>
          <w:tcPr>
            <w:tcW w:w="5421" w:type="dxa"/>
            <w:shd w:val="clear" w:color="auto" w:fill="auto"/>
          </w:tcPr>
          <w:p w14:paraId="43A394B8" w14:textId="6B1F1408" w:rsidR="00A07E80" w:rsidRPr="00210315" w:rsidDel="00A07E80" w:rsidRDefault="00A07E80" w:rsidP="00403D05">
            <w:pPr>
              <w:pStyle w:val="TAL"/>
              <w:rPr>
                <w:del w:id="6865" w:author="MCC TF160" w:date="2022-12-06T17:08:00Z"/>
              </w:rPr>
            </w:pPr>
            <w:del w:id="6866" w:author="MCC TF160" w:date="2022-12-06T17:08:00Z">
              <w:r w:rsidRPr="00210315" w:rsidDel="00A07E80">
                <w:delText>Priority indicator</w:delText>
              </w:r>
            </w:del>
          </w:p>
        </w:tc>
      </w:tr>
      <w:tr w:rsidR="00A07E80" w:rsidDel="00A07E80" w14:paraId="4A1FFCAF" w14:textId="08F420DC" w:rsidTr="00403D05">
        <w:trPr>
          <w:del w:id="6867" w:author="MCC TF160" w:date="2022-12-06T17:08:00Z"/>
        </w:trPr>
        <w:tc>
          <w:tcPr>
            <w:tcW w:w="1479" w:type="dxa"/>
            <w:shd w:val="clear" w:color="auto" w:fill="auto"/>
          </w:tcPr>
          <w:p w14:paraId="456071EF" w14:textId="6FCD028D" w:rsidR="00A07E80" w:rsidRPr="00210315" w:rsidDel="00A07E80" w:rsidRDefault="00A07E80" w:rsidP="00403D05">
            <w:pPr>
              <w:pStyle w:val="TAL"/>
              <w:rPr>
                <w:del w:id="6868" w:author="MCC TF160" w:date="2022-12-06T17:08:00Z"/>
              </w:rPr>
            </w:pPr>
            <w:del w:id="6869" w:author="MCC TF160" w:date="2022-12-06T17:08:00Z">
              <w:r w:rsidRPr="00210315" w:rsidDel="00A07E80">
                <w:delText>InvalidSymbolPatternIndicator</w:delText>
              </w:r>
            </w:del>
          </w:p>
        </w:tc>
        <w:tc>
          <w:tcPr>
            <w:tcW w:w="2464" w:type="dxa"/>
            <w:shd w:val="clear" w:color="auto" w:fill="auto"/>
          </w:tcPr>
          <w:p w14:paraId="1FFFC18E" w14:textId="326C2E39" w:rsidR="00A07E80" w:rsidRPr="00210315" w:rsidDel="00A07E80" w:rsidRDefault="00A07E80" w:rsidP="00403D05">
            <w:pPr>
              <w:pStyle w:val="TAL"/>
              <w:rPr>
                <w:del w:id="6870" w:author="MCC TF160" w:date="2022-12-06T17:08:00Z"/>
              </w:rPr>
            </w:pPr>
            <w:del w:id="6871" w:author="MCC TF160" w:date="2022-12-06T17:08:00Z">
              <w:r w:rsidDel="00A07E80">
                <w:fldChar w:fldCharType="begin"/>
              </w:r>
              <w:r w:rsidDel="00A07E80">
                <w:delInstrText>HYPERLINK \l "NR_DciForm__nvalidSymbolPatternIndicator"</w:delInstrText>
              </w:r>
              <w:r w:rsidDel="00A07E80">
                <w:fldChar w:fldCharType="separate"/>
              </w:r>
              <w:r w:rsidRPr="00210315" w:rsidDel="00A07E80">
                <w:rPr>
                  <w:rStyle w:val="Hyperlink"/>
                </w:rPr>
                <w:delText>NR_DciFormat_0_X_InvalidSymbolPatternIndicator_Type</w:delText>
              </w:r>
              <w:r w:rsidDel="00A07E80">
                <w:rPr>
                  <w:rStyle w:val="Hyperlink"/>
                </w:rPr>
                <w:fldChar w:fldCharType="end"/>
              </w:r>
            </w:del>
          </w:p>
        </w:tc>
        <w:tc>
          <w:tcPr>
            <w:tcW w:w="493" w:type="dxa"/>
            <w:shd w:val="clear" w:color="auto" w:fill="auto"/>
          </w:tcPr>
          <w:p w14:paraId="31B1355C" w14:textId="626683E8" w:rsidR="00A07E80" w:rsidRPr="00210315" w:rsidDel="00A07E80" w:rsidRDefault="00A07E80" w:rsidP="00403D05">
            <w:pPr>
              <w:pStyle w:val="TAL"/>
              <w:rPr>
                <w:del w:id="6872" w:author="MCC TF160" w:date="2022-12-06T17:08:00Z"/>
              </w:rPr>
            </w:pPr>
            <w:del w:id="6873" w:author="MCC TF160" w:date="2022-12-06T17:08:00Z">
              <w:r w:rsidRPr="00210315" w:rsidDel="00A07E80">
                <w:delText>opt</w:delText>
              </w:r>
            </w:del>
          </w:p>
        </w:tc>
        <w:tc>
          <w:tcPr>
            <w:tcW w:w="5421" w:type="dxa"/>
            <w:shd w:val="clear" w:color="auto" w:fill="auto"/>
          </w:tcPr>
          <w:p w14:paraId="7658DCEA" w14:textId="2661973F" w:rsidR="00A07E80" w:rsidRPr="00210315" w:rsidDel="00A07E80" w:rsidRDefault="00A07E80" w:rsidP="00403D05">
            <w:pPr>
              <w:pStyle w:val="TAL"/>
              <w:rPr>
                <w:del w:id="6874" w:author="MCC TF160" w:date="2022-12-06T17:08:00Z"/>
              </w:rPr>
            </w:pPr>
            <w:del w:id="6875" w:author="MCC TF160" w:date="2022-12-06T17:08:00Z">
              <w:r w:rsidRPr="00210315" w:rsidDel="00A07E80">
                <w:delText>Invalid symbol pattern indicator</w:delText>
              </w:r>
            </w:del>
          </w:p>
        </w:tc>
      </w:tr>
    </w:tbl>
    <w:p w14:paraId="482DB332" w14:textId="189D4AA7" w:rsidR="00A07E80" w:rsidDel="00A07E80" w:rsidRDefault="00A07E80" w:rsidP="00A07E80">
      <w:pPr>
        <w:rPr>
          <w:del w:id="6876" w:author="MCC TF160" w:date="2022-12-06T17:08:00Z"/>
        </w:rPr>
      </w:pPr>
    </w:p>
    <w:p w14:paraId="1C40550A" w14:textId="3A58EB0E" w:rsidR="00A07E80" w:rsidDel="00A07E80" w:rsidRDefault="00A07E80" w:rsidP="00A07E80">
      <w:pPr>
        <w:pStyle w:val="TH"/>
        <w:rPr>
          <w:del w:id="6877" w:author="MCC TF160" w:date="2022-12-06T17:08:00Z"/>
        </w:rPr>
      </w:pPr>
      <w:del w:id="6878" w:author="MCC TF160" w:date="2022-12-06T17:08:00Z">
        <w:r w:rsidDel="00A07E80">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6ACDE34" w14:textId="7BAF0D5E" w:rsidTr="00403D05">
        <w:trPr>
          <w:del w:id="6879" w:author="MCC TF160" w:date="2022-12-06T17:08:00Z"/>
        </w:trPr>
        <w:tc>
          <w:tcPr>
            <w:tcW w:w="9857" w:type="dxa"/>
            <w:gridSpan w:val="3"/>
            <w:shd w:val="clear" w:color="auto" w:fill="E0E0E0"/>
          </w:tcPr>
          <w:p w14:paraId="6B0B2C3C" w14:textId="6F8C7D47" w:rsidR="00A07E80" w:rsidRPr="00210315" w:rsidDel="00A07E80" w:rsidRDefault="00A07E80" w:rsidP="00403D05">
            <w:pPr>
              <w:pStyle w:val="TAL"/>
              <w:rPr>
                <w:del w:id="6880" w:author="MCC TF160" w:date="2022-12-06T17:08:00Z"/>
                <w:b/>
              </w:rPr>
            </w:pPr>
            <w:del w:id="6881" w:author="MCC TF160" w:date="2022-12-06T17:08:00Z">
              <w:r w:rsidRPr="00210315" w:rsidDel="00A07E80">
                <w:rPr>
                  <w:b/>
                </w:rPr>
                <w:delText>TTCN-3 Union Type</w:delText>
              </w:r>
            </w:del>
          </w:p>
        </w:tc>
      </w:tr>
      <w:tr w:rsidR="00A07E80" w:rsidDel="00A07E80" w14:paraId="0145E261" w14:textId="663566BC" w:rsidTr="00403D05">
        <w:trPr>
          <w:del w:id="6882" w:author="MCC TF160" w:date="2022-12-06T17:08:00Z"/>
        </w:trPr>
        <w:tc>
          <w:tcPr>
            <w:tcW w:w="1479" w:type="dxa"/>
            <w:tcBorders>
              <w:bottom w:val="single" w:sz="4" w:space="0" w:color="auto"/>
            </w:tcBorders>
            <w:shd w:val="clear" w:color="auto" w:fill="E0E0E0"/>
          </w:tcPr>
          <w:p w14:paraId="50D533A7" w14:textId="05A6FCCA" w:rsidR="00A07E80" w:rsidRPr="00210315" w:rsidDel="00A07E80" w:rsidRDefault="00A07E80" w:rsidP="00403D05">
            <w:pPr>
              <w:pStyle w:val="TAL"/>
              <w:rPr>
                <w:del w:id="6883" w:author="MCC TF160" w:date="2022-12-06T17:08:00Z"/>
                <w:b/>
              </w:rPr>
            </w:pPr>
            <w:del w:id="688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E2B6171" w14:textId="187F498D" w:rsidR="00A07E80" w:rsidRPr="00210315" w:rsidDel="00A07E80" w:rsidRDefault="00A07E80" w:rsidP="00403D05">
            <w:pPr>
              <w:pStyle w:val="TAL"/>
              <w:rPr>
                <w:del w:id="6885" w:author="MCC TF160" w:date="2022-12-06T17:08:00Z"/>
                <w:b/>
              </w:rPr>
            </w:pPr>
            <w:del w:id="6886" w:author="MCC TF160" w:date="2022-12-06T17:08:00Z">
              <w:r w:rsidRPr="00210315" w:rsidDel="00A07E80">
                <w:rPr>
                  <w:b/>
                </w:rPr>
                <w:delText>NR_DciFormat_0_X_PuschHoppingCtrl_Type</w:delText>
              </w:r>
            </w:del>
          </w:p>
        </w:tc>
      </w:tr>
      <w:tr w:rsidR="00A07E80" w:rsidDel="00A07E80" w14:paraId="00C5048F" w14:textId="4ACAED71" w:rsidTr="00403D05">
        <w:trPr>
          <w:del w:id="6887" w:author="MCC TF160" w:date="2022-12-06T17:08:00Z"/>
        </w:trPr>
        <w:tc>
          <w:tcPr>
            <w:tcW w:w="1479" w:type="dxa"/>
            <w:tcBorders>
              <w:bottom w:val="double" w:sz="4" w:space="0" w:color="auto"/>
            </w:tcBorders>
            <w:shd w:val="clear" w:color="auto" w:fill="E0E0E0"/>
          </w:tcPr>
          <w:p w14:paraId="710A4ACC" w14:textId="585A1A64" w:rsidR="00A07E80" w:rsidRPr="00210315" w:rsidDel="00A07E80" w:rsidRDefault="00A07E80" w:rsidP="00403D05">
            <w:pPr>
              <w:pStyle w:val="TAL"/>
              <w:rPr>
                <w:del w:id="6888" w:author="MCC TF160" w:date="2022-12-06T17:08:00Z"/>
                <w:b/>
              </w:rPr>
            </w:pPr>
            <w:del w:id="688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2E470B8" w14:textId="622BF10A" w:rsidR="00A07E80" w:rsidRPr="00210315" w:rsidDel="00A07E80" w:rsidRDefault="00A07E80" w:rsidP="00403D05">
            <w:pPr>
              <w:pStyle w:val="TAL"/>
              <w:rPr>
                <w:del w:id="6890" w:author="MCC TF160" w:date="2022-12-06T17:08:00Z"/>
              </w:rPr>
            </w:pPr>
            <w:del w:id="6891" w:author="MCC TF160" w:date="2022-12-06T17:08:00Z">
              <w:r w:rsidRPr="00210315" w:rsidDel="00A07E80">
                <w:delText>TS 38.212 7.3.1.1.1 (format 0_0) and 7.3.1.1.2 (format 0_1)</w:delText>
              </w:r>
            </w:del>
          </w:p>
        </w:tc>
      </w:tr>
      <w:tr w:rsidR="00A07E80" w:rsidDel="00A07E80" w14:paraId="109579E7" w14:textId="34470D46" w:rsidTr="00403D05">
        <w:trPr>
          <w:del w:id="6892" w:author="MCC TF160" w:date="2022-12-06T17:08:00Z"/>
        </w:trPr>
        <w:tc>
          <w:tcPr>
            <w:tcW w:w="1479" w:type="dxa"/>
            <w:tcBorders>
              <w:top w:val="double" w:sz="4" w:space="0" w:color="auto"/>
            </w:tcBorders>
            <w:shd w:val="clear" w:color="auto" w:fill="auto"/>
          </w:tcPr>
          <w:p w14:paraId="214CA0E4" w14:textId="3C264EB6" w:rsidR="00A07E80" w:rsidRPr="00210315" w:rsidDel="00A07E80" w:rsidRDefault="00A07E80" w:rsidP="00403D05">
            <w:pPr>
              <w:pStyle w:val="TAL"/>
              <w:rPr>
                <w:del w:id="6893" w:author="MCC TF160" w:date="2022-12-06T17:08:00Z"/>
              </w:rPr>
            </w:pPr>
            <w:del w:id="6894" w:author="MCC TF160" w:date="2022-12-06T17:08:00Z">
              <w:r w:rsidRPr="00210315" w:rsidDel="00A07E80">
                <w:delText>None</w:delText>
              </w:r>
            </w:del>
          </w:p>
        </w:tc>
        <w:tc>
          <w:tcPr>
            <w:tcW w:w="2957" w:type="dxa"/>
            <w:tcBorders>
              <w:top w:val="double" w:sz="4" w:space="0" w:color="auto"/>
            </w:tcBorders>
            <w:shd w:val="clear" w:color="auto" w:fill="auto"/>
          </w:tcPr>
          <w:p w14:paraId="13C5147D" w14:textId="65D4FDF8" w:rsidR="00A07E80" w:rsidRPr="00210315" w:rsidDel="00A07E80" w:rsidRDefault="00A07E80" w:rsidP="00403D05">
            <w:pPr>
              <w:pStyle w:val="TAL"/>
              <w:rPr>
                <w:del w:id="6895" w:author="MCC TF160" w:date="2022-12-06T17:08:00Z"/>
              </w:rPr>
            </w:pPr>
            <w:del w:id="689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AAFAD3B" w14:textId="62215858" w:rsidR="00A07E80" w:rsidRPr="00210315" w:rsidDel="00A07E80" w:rsidRDefault="00A07E80" w:rsidP="00403D05">
            <w:pPr>
              <w:pStyle w:val="TAL"/>
              <w:rPr>
                <w:del w:id="6897" w:author="MCC TF160" w:date="2022-12-06T17:08:00Z"/>
              </w:rPr>
            </w:pPr>
            <w:del w:id="6898" w:author="MCC TF160" w:date="2022-12-06T17:08:00Z">
              <w:r w:rsidRPr="00210315" w:rsidDel="00A07E80">
                <w:delText>DCI format 0_1 only: 0 bit if only resource allocation type 0 is configured or PUSCH-Config.frequencyHopping is not configured</w:delText>
              </w:r>
            </w:del>
          </w:p>
        </w:tc>
      </w:tr>
      <w:tr w:rsidR="00A07E80" w:rsidDel="00A07E80" w14:paraId="36C779B3" w14:textId="7959C68A" w:rsidTr="00403D05">
        <w:trPr>
          <w:del w:id="6899" w:author="MCC TF160" w:date="2022-12-06T17:08:00Z"/>
        </w:trPr>
        <w:tc>
          <w:tcPr>
            <w:tcW w:w="1479" w:type="dxa"/>
            <w:shd w:val="clear" w:color="auto" w:fill="auto"/>
          </w:tcPr>
          <w:p w14:paraId="51725D5C" w14:textId="1A7114AD" w:rsidR="00A07E80" w:rsidRPr="00210315" w:rsidDel="00A07E80" w:rsidRDefault="00A07E80" w:rsidP="00403D05">
            <w:pPr>
              <w:pStyle w:val="TAL"/>
              <w:rPr>
                <w:del w:id="6900" w:author="MCC TF160" w:date="2022-12-06T17:08:00Z"/>
              </w:rPr>
            </w:pPr>
            <w:del w:id="6901" w:author="MCC TF160" w:date="2022-12-06T17:08:00Z">
              <w:r w:rsidRPr="00210315" w:rsidDel="00A07E80">
                <w:delText>Flag</w:delText>
              </w:r>
            </w:del>
          </w:p>
        </w:tc>
        <w:tc>
          <w:tcPr>
            <w:tcW w:w="2957" w:type="dxa"/>
            <w:shd w:val="clear" w:color="auto" w:fill="auto"/>
          </w:tcPr>
          <w:p w14:paraId="2B746ABA" w14:textId="2EEF0737" w:rsidR="00A07E80" w:rsidRPr="00210315" w:rsidDel="00A07E80" w:rsidRDefault="00A07E80" w:rsidP="00403D05">
            <w:pPr>
              <w:pStyle w:val="TAL"/>
              <w:rPr>
                <w:del w:id="6902" w:author="MCC TF160" w:date="2022-12-06T17:08:00Z"/>
              </w:rPr>
            </w:pPr>
            <w:del w:id="6903"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2C2F2AB4" w14:textId="4D7E7711" w:rsidR="00A07E80" w:rsidRPr="00210315" w:rsidDel="00A07E80" w:rsidRDefault="00A07E80" w:rsidP="00403D05">
            <w:pPr>
              <w:pStyle w:val="TAL"/>
              <w:rPr>
                <w:del w:id="6904" w:author="MCC TF160" w:date="2022-12-06T17:08:00Z"/>
              </w:rPr>
            </w:pPr>
            <w:del w:id="6905" w:author="MCC TF160" w:date="2022-12-06T17:08:00Z">
              <w:r w:rsidRPr="00210315" w:rsidDel="00A07E80">
                <w:delText>1 bit if resource allocation type 1 is configured (or type 0 and type 1)</w:delText>
              </w:r>
            </w:del>
          </w:p>
          <w:p w14:paraId="2885F9A8" w14:textId="3B45A1B7" w:rsidR="00A07E80" w:rsidRPr="00210315" w:rsidDel="00A07E80" w:rsidRDefault="00A07E80" w:rsidP="00403D05">
            <w:pPr>
              <w:pStyle w:val="TAL"/>
              <w:rPr>
                <w:del w:id="6906" w:author="MCC TF160" w:date="2022-12-06T17:08:00Z"/>
              </w:rPr>
            </w:pPr>
            <w:del w:id="6907" w:author="MCC TF160" w:date="2022-12-06T17:08:00Z">
              <w:r w:rsidRPr="00210315" w:rsidDel="00A07E80">
                <w:delText>'1'B to indicate frequency hopping according to TS 38.214 clause 6.3</w:delText>
              </w:r>
            </w:del>
          </w:p>
        </w:tc>
      </w:tr>
    </w:tbl>
    <w:p w14:paraId="1D948F70" w14:textId="04228CE7" w:rsidR="00A07E80" w:rsidDel="00A07E80" w:rsidRDefault="00A07E80" w:rsidP="00A07E80">
      <w:pPr>
        <w:rPr>
          <w:del w:id="6908" w:author="MCC TF160" w:date="2022-12-06T17:08:00Z"/>
        </w:rPr>
      </w:pPr>
    </w:p>
    <w:p w14:paraId="674F7322" w14:textId="37F074CB" w:rsidR="00A07E80" w:rsidDel="00A07E80" w:rsidRDefault="00A07E80" w:rsidP="00A07E80">
      <w:pPr>
        <w:pStyle w:val="TH"/>
        <w:rPr>
          <w:del w:id="6909" w:author="MCC TF160" w:date="2022-12-06T17:08:00Z"/>
        </w:rPr>
      </w:pPr>
      <w:del w:id="6910" w:author="MCC TF160" w:date="2022-12-06T17:08:00Z">
        <w:r w:rsidDel="00A07E80">
          <w:delText>NR_DciFormat_0_X_FirstDAI_Type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F2EC30F" w14:textId="7900D943" w:rsidTr="00403D05">
        <w:trPr>
          <w:del w:id="6911" w:author="MCC TF160" w:date="2022-12-06T17:08:00Z"/>
        </w:trPr>
        <w:tc>
          <w:tcPr>
            <w:tcW w:w="9857" w:type="dxa"/>
            <w:gridSpan w:val="3"/>
            <w:shd w:val="clear" w:color="auto" w:fill="E0E0E0"/>
          </w:tcPr>
          <w:p w14:paraId="6E00C913" w14:textId="611B8D19" w:rsidR="00A07E80" w:rsidRPr="00210315" w:rsidDel="00A07E80" w:rsidRDefault="00A07E80" w:rsidP="00403D05">
            <w:pPr>
              <w:pStyle w:val="TAL"/>
              <w:rPr>
                <w:del w:id="6912" w:author="MCC TF160" w:date="2022-12-06T17:08:00Z"/>
                <w:b/>
              </w:rPr>
            </w:pPr>
            <w:del w:id="6913" w:author="MCC TF160" w:date="2022-12-06T17:08:00Z">
              <w:r w:rsidRPr="00210315" w:rsidDel="00A07E80">
                <w:rPr>
                  <w:b/>
                </w:rPr>
                <w:delText>TTCN-3 Union Type</w:delText>
              </w:r>
            </w:del>
          </w:p>
        </w:tc>
      </w:tr>
      <w:tr w:rsidR="00A07E80" w:rsidDel="00A07E80" w14:paraId="69CD64B5" w14:textId="4ED53952" w:rsidTr="00403D05">
        <w:trPr>
          <w:del w:id="6914" w:author="MCC TF160" w:date="2022-12-06T17:08:00Z"/>
        </w:trPr>
        <w:tc>
          <w:tcPr>
            <w:tcW w:w="1479" w:type="dxa"/>
            <w:tcBorders>
              <w:bottom w:val="single" w:sz="4" w:space="0" w:color="auto"/>
            </w:tcBorders>
            <w:shd w:val="clear" w:color="auto" w:fill="E0E0E0"/>
          </w:tcPr>
          <w:p w14:paraId="2FFDD251" w14:textId="647D2474" w:rsidR="00A07E80" w:rsidRPr="00210315" w:rsidDel="00A07E80" w:rsidRDefault="00A07E80" w:rsidP="00403D05">
            <w:pPr>
              <w:pStyle w:val="TAL"/>
              <w:rPr>
                <w:del w:id="6915" w:author="MCC TF160" w:date="2022-12-06T17:08:00Z"/>
                <w:b/>
              </w:rPr>
            </w:pPr>
            <w:del w:id="691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77A4C49" w14:textId="1B881689" w:rsidR="00A07E80" w:rsidRPr="00210315" w:rsidDel="00A07E80" w:rsidRDefault="00A07E80" w:rsidP="00403D05">
            <w:pPr>
              <w:pStyle w:val="TAL"/>
              <w:rPr>
                <w:del w:id="6917" w:author="MCC TF160" w:date="2022-12-06T17:08:00Z"/>
                <w:b/>
              </w:rPr>
            </w:pPr>
            <w:del w:id="6918" w:author="MCC TF160" w:date="2022-12-06T17:08:00Z">
              <w:r w:rsidRPr="00210315" w:rsidDel="00A07E80">
                <w:rPr>
                  <w:b/>
                </w:rPr>
                <w:delText>NR_DciFormat_0_X_FirstDAI_Type</w:delText>
              </w:r>
            </w:del>
          </w:p>
        </w:tc>
      </w:tr>
      <w:tr w:rsidR="00A07E80" w:rsidDel="00A07E80" w14:paraId="446D36F0" w14:textId="09F88FA2" w:rsidTr="00403D05">
        <w:trPr>
          <w:del w:id="6919" w:author="MCC TF160" w:date="2022-12-06T17:08:00Z"/>
        </w:trPr>
        <w:tc>
          <w:tcPr>
            <w:tcW w:w="1479" w:type="dxa"/>
            <w:tcBorders>
              <w:bottom w:val="double" w:sz="4" w:space="0" w:color="auto"/>
            </w:tcBorders>
            <w:shd w:val="clear" w:color="auto" w:fill="E0E0E0"/>
          </w:tcPr>
          <w:p w14:paraId="079D6BF1" w14:textId="05C96C3C" w:rsidR="00A07E80" w:rsidRPr="00210315" w:rsidDel="00A07E80" w:rsidRDefault="00A07E80" w:rsidP="00403D05">
            <w:pPr>
              <w:pStyle w:val="TAL"/>
              <w:rPr>
                <w:del w:id="6920" w:author="MCC TF160" w:date="2022-12-06T17:08:00Z"/>
                <w:b/>
              </w:rPr>
            </w:pPr>
            <w:del w:id="692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D42BD84" w14:textId="1F047B3D" w:rsidR="00A07E80" w:rsidRPr="00210315" w:rsidDel="00A07E80" w:rsidRDefault="00A07E80" w:rsidP="00403D05">
            <w:pPr>
              <w:pStyle w:val="TAL"/>
              <w:rPr>
                <w:del w:id="6922" w:author="MCC TF160" w:date="2022-12-06T17:08:00Z"/>
              </w:rPr>
            </w:pPr>
            <w:del w:id="6923" w:author="MCC TF160" w:date="2022-12-06T17:08:00Z">
              <w:r w:rsidRPr="00210315" w:rsidDel="00A07E80">
                <w:delText>TS 38.212 clause 7.3.1.1.X: First DAI (downlink assignment indicator) depending on PhysicalCellGroupConfig.pdsch-HARQ-ACK-Codebook</w:delText>
              </w:r>
            </w:del>
          </w:p>
        </w:tc>
      </w:tr>
      <w:tr w:rsidR="00A07E80" w:rsidDel="00A07E80" w14:paraId="61071AA5" w14:textId="79BA28EF" w:rsidTr="00403D05">
        <w:trPr>
          <w:del w:id="6924" w:author="MCC TF160" w:date="2022-12-06T17:08:00Z"/>
        </w:trPr>
        <w:tc>
          <w:tcPr>
            <w:tcW w:w="1479" w:type="dxa"/>
            <w:tcBorders>
              <w:top w:val="double" w:sz="4" w:space="0" w:color="auto"/>
            </w:tcBorders>
            <w:shd w:val="clear" w:color="auto" w:fill="auto"/>
          </w:tcPr>
          <w:p w14:paraId="2CE161B1" w14:textId="78FB3CBB" w:rsidR="00A07E80" w:rsidRPr="00210315" w:rsidDel="00A07E80" w:rsidRDefault="00A07E80" w:rsidP="00403D05">
            <w:pPr>
              <w:pStyle w:val="TAL"/>
              <w:rPr>
                <w:del w:id="6925" w:author="MCC TF160" w:date="2022-12-06T17:08:00Z"/>
              </w:rPr>
            </w:pPr>
            <w:del w:id="6926" w:author="MCC TF160" w:date="2022-12-06T17:08:00Z">
              <w:r w:rsidRPr="00210315" w:rsidDel="00A07E80">
                <w:delText>SemiStaticCodebook</w:delText>
              </w:r>
            </w:del>
          </w:p>
        </w:tc>
        <w:tc>
          <w:tcPr>
            <w:tcW w:w="2957" w:type="dxa"/>
            <w:tcBorders>
              <w:top w:val="double" w:sz="4" w:space="0" w:color="auto"/>
            </w:tcBorders>
            <w:shd w:val="clear" w:color="auto" w:fill="auto"/>
          </w:tcPr>
          <w:p w14:paraId="5D6D883C" w14:textId="67F81D34" w:rsidR="00A07E80" w:rsidRPr="00210315" w:rsidDel="00A07E80" w:rsidRDefault="00A07E80" w:rsidP="00403D05">
            <w:pPr>
              <w:pStyle w:val="TAL"/>
              <w:rPr>
                <w:del w:id="6927" w:author="MCC TF160" w:date="2022-12-06T17:08:00Z"/>
              </w:rPr>
            </w:pPr>
            <w:del w:id="6928" w:author="MCC TF160" w:date="2022-12-06T17:08:00Z">
              <w:r w:rsidDel="00A07E80">
                <w:fldChar w:fldCharType="begin"/>
              </w:r>
              <w:r w:rsidDel="00A07E80">
                <w:delInstrText>HYPERLINK \l "DAI_B1_Type"</w:delInstrText>
              </w:r>
              <w:r w:rsidDel="00A07E80">
                <w:fldChar w:fldCharType="separate"/>
              </w:r>
              <w:r w:rsidRPr="00210315" w:rsidDel="00A07E80">
                <w:rPr>
                  <w:rStyle w:val="Hyperlink"/>
                </w:rPr>
                <w:delText>DAI_B1_Type</w:delText>
              </w:r>
              <w:r w:rsidDel="00A07E80">
                <w:rPr>
                  <w:rStyle w:val="Hyperlink"/>
                </w:rPr>
                <w:fldChar w:fldCharType="end"/>
              </w:r>
            </w:del>
          </w:p>
        </w:tc>
        <w:tc>
          <w:tcPr>
            <w:tcW w:w="5421" w:type="dxa"/>
            <w:tcBorders>
              <w:top w:val="double" w:sz="4" w:space="0" w:color="auto"/>
            </w:tcBorders>
            <w:shd w:val="clear" w:color="auto" w:fill="auto"/>
          </w:tcPr>
          <w:p w14:paraId="4E1043D5" w14:textId="146B76D3" w:rsidR="00A07E80" w:rsidRPr="00210315" w:rsidDel="00A07E80" w:rsidRDefault="00A07E80" w:rsidP="00403D05">
            <w:pPr>
              <w:pStyle w:val="TAL"/>
              <w:rPr>
                <w:del w:id="6929" w:author="MCC TF160" w:date="2022-12-06T17:08:00Z"/>
              </w:rPr>
            </w:pPr>
            <w:del w:id="6930" w:author="MCC TF160" w:date="2022-12-06T17:08:00Z">
              <w:r w:rsidRPr="00210315" w:rsidDel="00A07E80">
                <w:delText>1 bit according to TS 38.213 clause 9.1.2.2 for Type-1 HARQ-ACK (pdsch-HARQ-ACK-codebook=semi-static)</w:delText>
              </w:r>
            </w:del>
          </w:p>
        </w:tc>
      </w:tr>
      <w:tr w:rsidR="00A07E80" w:rsidDel="00A07E80" w14:paraId="0B4B35AC" w14:textId="1A76FE5B" w:rsidTr="00403D05">
        <w:trPr>
          <w:del w:id="6931" w:author="MCC TF160" w:date="2022-12-06T17:08:00Z"/>
        </w:trPr>
        <w:tc>
          <w:tcPr>
            <w:tcW w:w="1479" w:type="dxa"/>
            <w:shd w:val="clear" w:color="auto" w:fill="auto"/>
          </w:tcPr>
          <w:p w14:paraId="689604BB" w14:textId="11C3FE6F" w:rsidR="00A07E80" w:rsidRPr="00210315" w:rsidDel="00A07E80" w:rsidRDefault="00A07E80" w:rsidP="00403D05">
            <w:pPr>
              <w:pStyle w:val="TAL"/>
              <w:rPr>
                <w:del w:id="6932" w:author="MCC TF160" w:date="2022-12-06T17:08:00Z"/>
              </w:rPr>
            </w:pPr>
            <w:del w:id="6933" w:author="MCC TF160" w:date="2022-12-06T17:08:00Z">
              <w:r w:rsidRPr="00210315" w:rsidDel="00A07E80">
                <w:delText>DynamicCodebook</w:delText>
              </w:r>
            </w:del>
          </w:p>
        </w:tc>
        <w:tc>
          <w:tcPr>
            <w:tcW w:w="2957" w:type="dxa"/>
            <w:shd w:val="clear" w:color="auto" w:fill="auto"/>
          </w:tcPr>
          <w:p w14:paraId="5E405D23" w14:textId="4FDA295A" w:rsidR="00A07E80" w:rsidRPr="00210315" w:rsidDel="00A07E80" w:rsidRDefault="00A07E80" w:rsidP="00403D05">
            <w:pPr>
              <w:pStyle w:val="TAL"/>
              <w:rPr>
                <w:del w:id="6934" w:author="MCC TF160" w:date="2022-12-06T17:08:00Z"/>
              </w:rPr>
            </w:pPr>
            <w:del w:id="6935" w:author="MCC TF160" w:date="2022-12-06T17:08:00Z">
              <w:r w:rsidDel="00A07E80">
                <w:fldChar w:fldCharType="begin"/>
              </w:r>
              <w:r w:rsidDel="00A07E80">
                <w:delInstrText>HYPERLINK \l "DAI_B2_Type"</w:delInstrText>
              </w:r>
              <w:r w:rsidDel="00A07E80">
                <w:fldChar w:fldCharType="separate"/>
              </w:r>
              <w:r w:rsidRPr="00210315" w:rsidDel="00A07E80">
                <w:rPr>
                  <w:rStyle w:val="Hyperlink"/>
                </w:rPr>
                <w:delText>DAI_B2_Type</w:delText>
              </w:r>
              <w:r w:rsidDel="00A07E80">
                <w:rPr>
                  <w:rStyle w:val="Hyperlink"/>
                </w:rPr>
                <w:fldChar w:fldCharType="end"/>
              </w:r>
            </w:del>
          </w:p>
        </w:tc>
        <w:tc>
          <w:tcPr>
            <w:tcW w:w="5421" w:type="dxa"/>
            <w:shd w:val="clear" w:color="auto" w:fill="auto"/>
          </w:tcPr>
          <w:p w14:paraId="6641F46F" w14:textId="384A6E51" w:rsidR="00A07E80" w:rsidRPr="00210315" w:rsidDel="00A07E80" w:rsidRDefault="00A07E80" w:rsidP="00403D05">
            <w:pPr>
              <w:pStyle w:val="TAL"/>
              <w:rPr>
                <w:del w:id="6936" w:author="MCC TF160" w:date="2022-12-06T17:08:00Z"/>
              </w:rPr>
            </w:pPr>
            <w:del w:id="6937" w:author="MCC TF160" w:date="2022-12-06T17:08:00Z">
              <w:r w:rsidRPr="00210315" w:rsidDel="00A07E80">
                <w:delText>2 bits according to TS 38.213 Table 9.1.3-2 for Type-2 HARQ-ACK (pdsch-HARQ-ACK-codebook=dynamic or for enhanced dynamic HARQ-ACK codebook without UL-TotalDAI-Included-r16 configured)</w:delText>
              </w:r>
            </w:del>
          </w:p>
        </w:tc>
      </w:tr>
      <w:tr w:rsidR="00A07E80" w:rsidDel="00A07E80" w14:paraId="0B2BE9E4" w14:textId="68BBED6F" w:rsidTr="00403D05">
        <w:trPr>
          <w:del w:id="6938" w:author="MCC TF160" w:date="2022-12-06T17:08:00Z"/>
        </w:trPr>
        <w:tc>
          <w:tcPr>
            <w:tcW w:w="1479" w:type="dxa"/>
            <w:shd w:val="clear" w:color="auto" w:fill="auto"/>
          </w:tcPr>
          <w:p w14:paraId="5F56B7D0" w14:textId="0343F916" w:rsidR="00A07E80" w:rsidRPr="00210315" w:rsidDel="00A07E80" w:rsidRDefault="00A07E80" w:rsidP="00403D05">
            <w:pPr>
              <w:pStyle w:val="TAL"/>
              <w:rPr>
                <w:del w:id="6939" w:author="MCC TF160" w:date="2022-12-06T17:08:00Z"/>
              </w:rPr>
            </w:pPr>
            <w:del w:id="6940" w:author="MCC TF160" w:date="2022-12-06T17:08:00Z">
              <w:r w:rsidRPr="00210315" w:rsidDel="00A07E80">
                <w:delText>EnhancedDynamicCodebook</w:delText>
              </w:r>
            </w:del>
          </w:p>
        </w:tc>
        <w:tc>
          <w:tcPr>
            <w:tcW w:w="2957" w:type="dxa"/>
            <w:shd w:val="clear" w:color="auto" w:fill="auto"/>
          </w:tcPr>
          <w:p w14:paraId="1CD68679" w14:textId="29084EEA" w:rsidR="00A07E80" w:rsidRPr="00210315" w:rsidDel="00A07E80" w:rsidRDefault="00A07E80" w:rsidP="00403D05">
            <w:pPr>
              <w:pStyle w:val="TAL"/>
              <w:rPr>
                <w:del w:id="6941" w:author="MCC TF160" w:date="2022-12-06T17:08:00Z"/>
              </w:rPr>
            </w:pPr>
            <w:del w:id="6942" w:author="MCC TF160" w:date="2022-12-06T17:08:00Z">
              <w:r w:rsidDel="00A07E80">
                <w:fldChar w:fldCharType="begin"/>
              </w:r>
              <w:r w:rsidDel="00A07E80">
                <w:delInstrText>HYPERLINK \l "DAI_B4_Type"</w:delInstrText>
              </w:r>
              <w:r w:rsidDel="00A07E80">
                <w:fldChar w:fldCharType="separate"/>
              </w:r>
              <w:r w:rsidRPr="00210315" w:rsidDel="00A07E80">
                <w:rPr>
                  <w:rStyle w:val="Hyperlink"/>
                </w:rPr>
                <w:delText>DAI_B4_Type</w:delText>
              </w:r>
              <w:r w:rsidDel="00A07E80">
                <w:rPr>
                  <w:rStyle w:val="Hyperlink"/>
                </w:rPr>
                <w:fldChar w:fldCharType="end"/>
              </w:r>
            </w:del>
          </w:p>
        </w:tc>
        <w:tc>
          <w:tcPr>
            <w:tcW w:w="5421" w:type="dxa"/>
            <w:shd w:val="clear" w:color="auto" w:fill="auto"/>
          </w:tcPr>
          <w:p w14:paraId="6CF1969D" w14:textId="227B215F" w:rsidR="00A07E80" w:rsidRPr="00210315" w:rsidDel="00A07E80" w:rsidRDefault="00A07E80" w:rsidP="00403D05">
            <w:pPr>
              <w:pStyle w:val="TAL"/>
              <w:rPr>
                <w:del w:id="6943" w:author="MCC TF160" w:date="2022-12-06T17:08:00Z"/>
              </w:rPr>
            </w:pPr>
            <w:del w:id="6944" w:author="MCC TF160" w:date="2022-12-06T17:08:00Z">
              <w:r w:rsidRPr="00210315" w:rsidDel="00A07E80">
                <w:delText>Not applicable for DCI 0_2 - 4 bits for enhanced dynamic HARQ-ACK codebook and with UL-TotalDAI-Included-r16 = "enable".</w:delText>
              </w:r>
            </w:del>
          </w:p>
        </w:tc>
      </w:tr>
    </w:tbl>
    <w:p w14:paraId="2EB89630" w14:textId="0C90B6CF" w:rsidR="00A07E80" w:rsidDel="00A07E80" w:rsidRDefault="00A07E80" w:rsidP="00A07E80">
      <w:pPr>
        <w:rPr>
          <w:del w:id="6945" w:author="MCC TF160" w:date="2022-12-06T17:08:00Z"/>
        </w:rPr>
      </w:pPr>
    </w:p>
    <w:p w14:paraId="7A66786A" w14:textId="774F65C1" w:rsidR="00A07E80" w:rsidDel="00A07E80" w:rsidRDefault="00A07E80" w:rsidP="00A07E80">
      <w:pPr>
        <w:pStyle w:val="TH"/>
        <w:rPr>
          <w:del w:id="6946" w:author="MCC TF160" w:date="2022-12-06T17:08:00Z"/>
        </w:rPr>
      </w:pPr>
      <w:del w:id="6947" w:author="MCC TF160" w:date="2022-12-06T17:08:00Z">
        <w:r w:rsidDel="00A07E80">
          <w:delText>NR_DciFormat_0_X_SecondDAI_Type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6C5AF4D" w14:textId="34AB1DC0" w:rsidTr="00403D05">
        <w:trPr>
          <w:del w:id="6948" w:author="MCC TF160" w:date="2022-12-06T17:08:00Z"/>
        </w:trPr>
        <w:tc>
          <w:tcPr>
            <w:tcW w:w="9857" w:type="dxa"/>
            <w:gridSpan w:val="3"/>
            <w:shd w:val="clear" w:color="auto" w:fill="E0E0E0"/>
          </w:tcPr>
          <w:p w14:paraId="48267790" w14:textId="58BBB8BD" w:rsidR="00A07E80" w:rsidRPr="00210315" w:rsidDel="00A07E80" w:rsidRDefault="00A07E80" w:rsidP="00403D05">
            <w:pPr>
              <w:pStyle w:val="TAL"/>
              <w:rPr>
                <w:del w:id="6949" w:author="MCC TF160" w:date="2022-12-06T17:08:00Z"/>
                <w:b/>
              </w:rPr>
            </w:pPr>
            <w:del w:id="6950" w:author="MCC TF160" w:date="2022-12-06T17:08:00Z">
              <w:r w:rsidRPr="00210315" w:rsidDel="00A07E80">
                <w:rPr>
                  <w:b/>
                </w:rPr>
                <w:delText>TTCN-3 Union Type</w:delText>
              </w:r>
            </w:del>
          </w:p>
        </w:tc>
      </w:tr>
      <w:tr w:rsidR="00A07E80" w:rsidDel="00A07E80" w14:paraId="31C6B1FD" w14:textId="149E12D9" w:rsidTr="00403D05">
        <w:trPr>
          <w:del w:id="6951" w:author="MCC TF160" w:date="2022-12-06T17:08:00Z"/>
        </w:trPr>
        <w:tc>
          <w:tcPr>
            <w:tcW w:w="1479" w:type="dxa"/>
            <w:tcBorders>
              <w:bottom w:val="single" w:sz="4" w:space="0" w:color="auto"/>
            </w:tcBorders>
            <w:shd w:val="clear" w:color="auto" w:fill="E0E0E0"/>
          </w:tcPr>
          <w:p w14:paraId="68E2C43C" w14:textId="789EFA86" w:rsidR="00A07E80" w:rsidRPr="00210315" w:rsidDel="00A07E80" w:rsidRDefault="00A07E80" w:rsidP="00403D05">
            <w:pPr>
              <w:pStyle w:val="TAL"/>
              <w:rPr>
                <w:del w:id="6952" w:author="MCC TF160" w:date="2022-12-06T17:08:00Z"/>
                <w:b/>
              </w:rPr>
            </w:pPr>
            <w:del w:id="695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E8F1287" w14:textId="787DFE9F" w:rsidR="00A07E80" w:rsidRPr="00210315" w:rsidDel="00A07E80" w:rsidRDefault="00A07E80" w:rsidP="00403D05">
            <w:pPr>
              <w:pStyle w:val="TAL"/>
              <w:rPr>
                <w:del w:id="6954" w:author="MCC TF160" w:date="2022-12-06T17:08:00Z"/>
                <w:b/>
              </w:rPr>
            </w:pPr>
            <w:del w:id="6955" w:author="MCC TF160" w:date="2022-12-06T17:08:00Z">
              <w:r w:rsidRPr="00210315" w:rsidDel="00A07E80">
                <w:rPr>
                  <w:b/>
                </w:rPr>
                <w:delText>NR_DciFormat_0_X_SecondDAI_Type</w:delText>
              </w:r>
            </w:del>
          </w:p>
        </w:tc>
      </w:tr>
      <w:tr w:rsidR="00A07E80" w:rsidDel="00A07E80" w14:paraId="5078C9B8" w14:textId="0DBA8E91" w:rsidTr="00403D05">
        <w:trPr>
          <w:del w:id="6956" w:author="MCC TF160" w:date="2022-12-06T17:08:00Z"/>
        </w:trPr>
        <w:tc>
          <w:tcPr>
            <w:tcW w:w="1479" w:type="dxa"/>
            <w:tcBorders>
              <w:bottom w:val="double" w:sz="4" w:space="0" w:color="auto"/>
            </w:tcBorders>
            <w:shd w:val="clear" w:color="auto" w:fill="E0E0E0"/>
          </w:tcPr>
          <w:p w14:paraId="2EA714CC" w14:textId="0549FF33" w:rsidR="00A07E80" w:rsidRPr="00210315" w:rsidDel="00A07E80" w:rsidRDefault="00A07E80" w:rsidP="00403D05">
            <w:pPr>
              <w:pStyle w:val="TAL"/>
              <w:rPr>
                <w:del w:id="6957" w:author="MCC TF160" w:date="2022-12-06T17:08:00Z"/>
                <w:b/>
              </w:rPr>
            </w:pPr>
            <w:del w:id="695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AD5A070" w14:textId="7E89F64B" w:rsidR="00A07E80" w:rsidRPr="00210315" w:rsidDel="00A07E80" w:rsidRDefault="00A07E80" w:rsidP="00403D05">
            <w:pPr>
              <w:pStyle w:val="TAL"/>
              <w:rPr>
                <w:del w:id="6959" w:author="MCC TF160" w:date="2022-12-06T17:08:00Z"/>
              </w:rPr>
            </w:pPr>
            <w:del w:id="6960" w:author="MCC TF160" w:date="2022-12-06T17:08:00Z">
              <w:r w:rsidRPr="00210315" w:rsidDel="00A07E80">
                <w:delText>TS 38.212 clause 7.3.1.1.X: Second DAI (downlink assignment indicator) depending on PhysicalCellGroupConfig.pdsch-HARQ-ACK-Codebook</w:delText>
              </w:r>
            </w:del>
          </w:p>
        </w:tc>
      </w:tr>
      <w:tr w:rsidR="00A07E80" w:rsidDel="00A07E80" w14:paraId="21E03357" w14:textId="5B3D3D4F" w:rsidTr="00403D05">
        <w:trPr>
          <w:del w:id="6961" w:author="MCC TF160" w:date="2022-12-06T17:08:00Z"/>
        </w:trPr>
        <w:tc>
          <w:tcPr>
            <w:tcW w:w="1479" w:type="dxa"/>
            <w:tcBorders>
              <w:top w:val="double" w:sz="4" w:space="0" w:color="auto"/>
            </w:tcBorders>
            <w:shd w:val="clear" w:color="auto" w:fill="auto"/>
          </w:tcPr>
          <w:p w14:paraId="44DF7A4D" w14:textId="080CD446" w:rsidR="00A07E80" w:rsidRPr="00210315" w:rsidDel="00A07E80" w:rsidRDefault="00A07E80" w:rsidP="00403D05">
            <w:pPr>
              <w:pStyle w:val="TAL"/>
              <w:rPr>
                <w:del w:id="6962" w:author="MCC TF160" w:date="2022-12-06T17:08:00Z"/>
              </w:rPr>
            </w:pPr>
            <w:del w:id="6963" w:author="MCC TF160" w:date="2022-12-06T17:08:00Z">
              <w:r w:rsidRPr="00210315" w:rsidDel="00A07E80">
                <w:delText>None</w:delText>
              </w:r>
            </w:del>
          </w:p>
        </w:tc>
        <w:tc>
          <w:tcPr>
            <w:tcW w:w="2957" w:type="dxa"/>
            <w:tcBorders>
              <w:top w:val="double" w:sz="4" w:space="0" w:color="auto"/>
            </w:tcBorders>
            <w:shd w:val="clear" w:color="auto" w:fill="auto"/>
          </w:tcPr>
          <w:p w14:paraId="4C63A960" w14:textId="3AB564BB" w:rsidR="00A07E80" w:rsidRPr="00210315" w:rsidDel="00A07E80" w:rsidRDefault="00A07E80" w:rsidP="00403D05">
            <w:pPr>
              <w:pStyle w:val="TAL"/>
              <w:rPr>
                <w:del w:id="6964" w:author="MCC TF160" w:date="2022-12-06T17:08:00Z"/>
              </w:rPr>
            </w:pPr>
            <w:del w:id="696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66593B4" w14:textId="271B3E99" w:rsidR="00A07E80" w:rsidRPr="00210315" w:rsidDel="00A07E80" w:rsidRDefault="00A07E80" w:rsidP="00403D05">
            <w:pPr>
              <w:pStyle w:val="TAL"/>
              <w:rPr>
                <w:del w:id="6966" w:author="MCC TF160" w:date="2022-12-06T17:08:00Z"/>
              </w:rPr>
            </w:pPr>
            <w:del w:id="6967" w:author="MCC TF160" w:date="2022-12-06T17:08:00Z">
              <w:r w:rsidRPr="00210315" w:rsidDel="00A07E80">
                <w:delText>no 2nd DAI</w:delText>
              </w:r>
            </w:del>
          </w:p>
        </w:tc>
      </w:tr>
      <w:tr w:rsidR="00A07E80" w:rsidDel="00A07E80" w14:paraId="0AE42FEC" w14:textId="0E7E3764" w:rsidTr="00403D05">
        <w:trPr>
          <w:del w:id="6968" w:author="MCC TF160" w:date="2022-12-06T17:08:00Z"/>
        </w:trPr>
        <w:tc>
          <w:tcPr>
            <w:tcW w:w="1479" w:type="dxa"/>
            <w:shd w:val="clear" w:color="auto" w:fill="auto"/>
          </w:tcPr>
          <w:p w14:paraId="311E4701" w14:textId="7D90242D" w:rsidR="00A07E80" w:rsidRPr="00210315" w:rsidDel="00A07E80" w:rsidRDefault="00A07E80" w:rsidP="00403D05">
            <w:pPr>
              <w:pStyle w:val="TAL"/>
              <w:rPr>
                <w:del w:id="6969" w:author="MCC TF160" w:date="2022-12-06T17:08:00Z"/>
              </w:rPr>
            </w:pPr>
            <w:del w:id="6970" w:author="MCC TF160" w:date="2022-12-06T17:08:00Z">
              <w:r w:rsidRPr="00210315" w:rsidDel="00A07E80">
                <w:delText>DynamicCodebook</w:delText>
              </w:r>
            </w:del>
          </w:p>
        </w:tc>
        <w:tc>
          <w:tcPr>
            <w:tcW w:w="2957" w:type="dxa"/>
            <w:shd w:val="clear" w:color="auto" w:fill="auto"/>
          </w:tcPr>
          <w:p w14:paraId="7196C641" w14:textId="3C76CB1B" w:rsidR="00A07E80" w:rsidRPr="00210315" w:rsidDel="00A07E80" w:rsidRDefault="00A07E80" w:rsidP="00403D05">
            <w:pPr>
              <w:pStyle w:val="TAL"/>
              <w:rPr>
                <w:del w:id="6971" w:author="MCC TF160" w:date="2022-12-06T17:08:00Z"/>
              </w:rPr>
            </w:pPr>
            <w:del w:id="6972" w:author="MCC TF160" w:date="2022-12-06T17:08:00Z">
              <w:r w:rsidDel="00A07E80">
                <w:fldChar w:fldCharType="begin"/>
              </w:r>
              <w:r w:rsidDel="00A07E80">
                <w:delInstrText>HYPERLINK \l "DAI_B2_Type"</w:delInstrText>
              </w:r>
              <w:r w:rsidDel="00A07E80">
                <w:fldChar w:fldCharType="separate"/>
              </w:r>
              <w:r w:rsidRPr="00210315" w:rsidDel="00A07E80">
                <w:rPr>
                  <w:rStyle w:val="Hyperlink"/>
                </w:rPr>
                <w:delText>DAI_B2_Type</w:delText>
              </w:r>
              <w:r w:rsidDel="00A07E80">
                <w:rPr>
                  <w:rStyle w:val="Hyperlink"/>
                </w:rPr>
                <w:fldChar w:fldCharType="end"/>
              </w:r>
            </w:del>
          </w:p>
        </w:tc>
        <w:tc>
          <w:tcPr>
            <w:tcW w:w="5421" w:type="dxa"/>
            <w:shd w:val="clear" w:color="auto" w:fill="auto"/>
          </w:tcPr>
          <w:p w14:paraId="4040A419" w14:textId="1151E9AC" w:rsidR="00A07E80" w:rsidRPr="00210315" w:rsidDel="00A07E80" w:rsidRDefault="00A07E80" w:rsidP="00403D05">
            <w:pPr>
              <w:pStyle w:val="TAL"/>
              <w:rPr>
                <w:del w:id="6973" w:author="MCC TF160" w:date="2022-12-06T17:08:00Z"/>
              </w:rPr>
            </w:pPr>
            <w:del w:id="6974" w:author="MCC TF160" w:date="2022-12-06T17:08:00Z">
              <w:r w:rsidRPr="00210315" w:rsidDel="00A07E80">
                <w:delText>2 bits according to TS 38.213 Table 9.1.3-2 for Type-2 HARQ-ACK (pdsch-HARQ-ACK-codebook=dynamic or for enhanced dynamic HARQ-ACK codebook with two HARQ-ACK sub-codebooks and without UL-TotalDAI-Included-r16 configured)</w:delText>
              </w:r>
            </w:del>
          </w:p>
        </w:tc>
      </w:tr>
      <w:tr w:rsidR="00A07E80" w:rsidDel="00A07E80" w14:paraId="0F547601" w14:textId="79286608" w:rsidTr="00403D05">
        <w:trPr>
          <w:del w:id="6975" w:author="MCC TF160" w:date="2022-12-06T17:08:00Z"/>
        </w:trPr>
        <w:tc>
          <w:tcPr>
            <w:tcW w:w="1479" w:type="dxa"/>
            <w:shd w:val="clear" w:color="auto" w:fill="auto"/>
          </w:tcPr>
          <w:p w14:paraId="6F0F263B" w14:textId="28EB5261" w:rsidR="00A07E80" w:rsidRPr="00210315" w:rsidDel="00A07E80" w:rsidRDefault="00A07E80" w:rsidP="00403D05">
            <w:pPr>
              <w:pStyle w:val="TAL"/>
              <w:rPr>
                <w:del w:id="6976" w:author="MCC TF160" w:date="2022-12-06T17:08:00Z"/>
              </w:rPr>
            </w:pPr>
            <w:del w:id="6977" w:author="MCC TF160" w:date="2022-12-06T17:08:00Z">
              <w:r w:rsidRPr="00210315" w:rsidDel="00A07E80">
                <w:delText>EnhancedDynamicCodebook</w:delText>
              </w:r>
            </w:del>
          </w:p>
        </w:tc>
        <w:tc>
          <w:tcPr>
            <w:tcW w:w="2957" w:type="dxa"/>
            <w:shd w:val="clear" w:color="auto" w:fill="auto"/>
          </w:tcPr>
          <w:p w14:paraId="333A99CC" w14:textId="210DE5DB" w:rsidR="00A07E80" w:rsidRPr="00210315" w:rsidDel="00A07E80" w:rsidRDefault="00A07E80" w:rsidP="00403D05">
            <w:pPr>
              <w:pStyle w:val="TAL"/>
              <w:rPr>
                <w:del w:id="6978" w:author="MCC TF160" w:date="2022-12-06T17:08:00Z"/>
              </w:rPr>
            </w:pPr>
            <w:del w:id="6979" w:author="MCC TF160" w:date="2022-12-06T17:08:00Z">
              <w:r w:rsidDel="00A07E80">
                <w:fldChar w:fldCharType="begin"/>
              </w:r>
              <w:r w:rsidDel="00A07E80">
                <w:delInstrText>HYPERLINK \l "DAI_B4_Type"</w:delInstrText>
              </w:r>
              <w:r w:rsidDel="00A07E80">
                <w:fldChar w:fldCharType="separate"/>
              </w:r>
              <w:r w:rsidRPr="00210315" w:rsidDel="00A07E80">
                <w:rPr>
                  <w:rStyle w:val="Hyperlink"/>
                </w:rPr>
                <w:delText>DAI_B4_Type</w:delText>
              </w:r>
              <w:r w:rsidDel="00A07E80">
                <w:rPr>
                  <w:rStyle w:val="Hyperlink"/>
                </w:rPr>
                <w:fldChar w:fldCharType="end"/>
              </w:r>
            </w:del>
          </w:p>
        </w:tc>
        <w:tc>
          <w:tcPr>
            <w:tcW w:w="5421" w:type="dxa"/>
            <w:shd w:val="clear" w:color="auto" w:fill="auto"/>
          </w:tcPr>
          <w:p w14:paraId="6A2B0465" w14:textId="0174CEA6" w:rsidR="00A07E80" w:rsidRPr="00210315" w:rsidDel="00A07E80" w:rsidRDefault="00A07E80" w:rsidP="00403D05">
            <w:pPr>
              <w:pStyle w:val="TAL"/>
              <w:rPr>
                <w:del w:id="6980" w:author="MCC TF160" w:date="2022-12-06T17:08:00Z"/>
              </w:rPr>
            </w:pPr>
            <w:del w:id="6981" w:author="MCC TF160" w:date="2022-12-06T17:08:00Z">
              <w:r w:rsidRPr="00210315" w:rsidDel="00A07E80">
                <w:delText>Not applicable for DCI 0_2 - 4 bits for enhanced dynamic HARQ-ACK codebook with two HARQ-ACK sub-codebooks and with UL-TotalDAI-Included-r16 = "enable"</w:delText>
              </w:r>
            </w:del>
          </w:p>
        </w:tc>
      </w:tr>
    </w:tbl>
    <w:p w14:paraId="363FB9A3" w14:textId="1DDF35CC" w:rsidR="00A07E80" w:rsidDel="00A07E80" w:rsidRDefault="00A07E80" w:rsidP="00A07E80">
      <w:pPr>
        <w:rPr>
          <w:del w:id="6982" w:author="MCC TF160" w:date="2022-12-06T17:08:00Z"/>
        </w:rPr>
      </w:pPr>
    </w:p>
    <w:p w14:paraId="45C181AC" w14:textId="33468E74" w:rsidR="00A07E80" w:rsidDel="00A07E80" w:rsidRDefault="00A07E80" w:rsidP="00A07E80">
      <w:pPr>
        <w:pStyle w:val="TH"/>
        <w:rPr>
          <w:del w:id="6983" w:author="MCC TF160" w:date="2022-12-06T17:08:00Z"/>
        </w:rPr>
      </w:pPr>
      <w:del w:id="6984" w:author="MCC TF160" w:date="2022-12-06T17:08:00Z">
        <w:r w:rsidDel="00A07E80">
          <w:delText>NR_DciFormat_0_X_SrsResourceIndicator_Type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684FAB" w14:textId="1E53E3E2" w:rsidTr="00403D05">
        <w:trPr>
          <w:del w:id="6985" w:author="MCC TF160" w:date="2022-12-06T17:08:00Z"/>
        </w:trPr>
        <w:tc>
          <w:tcPr>
            <w:tcW w:w="9857" w:type="dxa"/>
            <w:gridSpan w:val="3"/>
            <w:shd w:val="clear" w:color="auto" w:fill="E0E0E0"/>
          </w:tcPr>
          <w:p w14:paraId="2B988D0F" w14:textId="3B53F111" w:rsidR="00A07E80" w:rsidRPr="00210315" w:rsidDel="00A07E80" w:rsidRDefault="00A07E80" w:rsidP="00403D05">
            <w:pPr>
              <w:pStyle w:val="TAL"/>
              <w:rPr>
                <w:del w:id="6986" w:author="MCC TF160" w:date="2022-12-06T17:08:00Z"/>
                <w:b/>
              </w:rPr>
            </w:pPr>
            <w:del w:id="6987" w:author="MCC TF160" w:date="2022-12-06T17:08:00Z">
              <w:r w:rsidRPr="00210315" w:rsidDel="00A07E80">
                <w:rPr>
                  <w:b/>
                </w:rPr>
                <w:delText>TTCN-3 Union Type</w:delText>
              </w:r>
            </w:del>
          </w:p>
        </w:tc>
      </w:tr>
      <w:tr w:rsidR="00A07E80" w:rsidDel="00A07E80" w14:paraId="1E0FAFF3" w14:textId="27922013" w:rsidTr="00403D05">
        <w:trPr>
          <w:del w:id="6988" w:author="MCC TF160" w:date="2022-12-06T17:08:00Z"/>
        </w:trPr>
        <w:tc>
          <w:tcPr>
            <w:tcW w:w="1479" w:type="dxa"/>
            <w:tcBorders>
              <w:bottom w:val="single" w:sz="4" w:space="0" w:color="auto"/>
            </w:tcBorders>
            <w:shd w:val="clear" w:color="auto" w:fill="E0E0E0"/>
          </w:tcPr>
          <w:p w14:paraId="3AC51715" w14:textId="0094C11B" w:rsidR="00A07E80" w:rsidRPr="00210315" w:rsidDel="00A07E80" w:rsidRDefault="00A07E80" w:rsidP="00403D05">
            <w:pPr>
              <w:pStyle w:val="TAL"/>
              <w:rPr>
                <w:del w:id="6989" w:author="MCC TF160" w:date="2022-12-06T17:08:00Z"/>
                <w:b/>
              </w:rPr>
            </w:pPr>
            <w:del w:id="699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61350CE" w14:textId="313A606E" w:rsidR="00A07E80" w:rsidRPr="00210315" w:rsidDel="00A07E80" w:rsidRDefault="00A07E80" w:rsidP="00403D05">
            <w:pPr>
              <w:pStyle w:val="TAL"/>
              <w:rPr>
                <w:del w:id="6991" w:author="MCC TF160" w:date="2022-12-06T17:08:00Z"/>
                <w:b/>
              </w:rPr>
            </w:pPr>
            <w:del w:id="6992" w:author="MCC TF160" w:date="2022-12-06T17:08:00Z">
              <w:r w:rsidRPr="00210315" w:rsidDel="00A07E80">
                <w:rPr>
                  <w:b/>
                </w:rPr>
                <w:delText>NR_DciFormat_0_X_SrsResourceIndicator_Type</w:delText>
              </w:r>
            </w:del>
          </w:p>
        </w:tc>
      </w:tr>
      <w:tr w:rsidR="00A07E80" w:rsidDel="00A07E80" w14:paraId="037AEC12" w14:textId="36D02C79" w:rsidTr="00403D05">
        <w:trPr>
          <w:del w:id="6993" w:author="MCC TF160" w:date="2022-12-06T17:08:00Z"/>
        </w:trPr>
        <w:tc>
          <w:tcPr>
            <w:tcW w:w="1479" w:type="dxa"/>
            <w:tcBorders>
              <w:bottom w:val="double" w:sz="4" w:space="0" w:color="auto"/>
            </w:tcBorders>
            <w:shd w:val="clear" w:color="auto" w:fill="E0E0E0"/>
          </w:tcPr>
          <w:p w14:paraId="5ADDD132" w14:textId="12882F8B" w:rsidR="00A07E80" w:rsidRPr="00210315" w:rsidDel="00A07E80" w:rsidRDefault="00A07E80" w:rsidP="00403D05">
            <w:pPr>
              <w:pStyle w:val="TAL"/>
              <w:rPr>
                <w:del w:id="6994" w:author="MCC TF160" w:date="2022-12-06T17:08:00Z"/>
                <w:b/>
              </w:rPr>
            </w:pPr>
            <w:del w:id="699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AAF55CA" w14:textId="79B884EB" w:rsidR="00A07E80" w:rsidRPr="00210315" w:rsidDel="00A07E80" w:rsidRDefault="00A07E80" w:rsidP="00403D05">
            <w:pPr>
              <w:pStyle w:val="TAL"/>
              <w:rPr>
                <w:del w:id="6996" w:author="MCC TF160" w:date="2022-12-06T17:08:00Z"/>
              </w:rPr>
            </w:pPr>
            <w:del w:id="6997" w:author="MCC TF160" w:date="2022-12-06T17:08:00Z">
              <w:r w:rsidRPr="00210315" w:rsidDel="00A07E80">
                <w:delText>TS 38.212 clause 7.3.1.1.X: SRS resource indicator depending on PUSCH-Config.txConfig</w:delText>
              </w:r>
            </w:del>
          </w:p>
        </w:tc>
      </w:tr>
      <w:tr w:rsidR="00A07E80" w:rsidDel="00A07E80" w14:paraId="76AEB7F0" w14:textId="2195DE35" w:rsidTr="00403D05">
        <w:trPr>
          <w:del w:id="6998" w:author="MCC TF160" w:date="2022-12-06T17:08:00Z"/>
        </w:trPr>
        <w:tc>
          <w:tcPr>
            <w:tcW w:w="1479" w:type="dxa"/>
            <w:tcBorders>
              <w:top w:val="double" w:sz="4" w:space="0" w:color="auto"/>
            </w:tcBorders>
            <w:shd w:val="clear" w:color="auto" w:fill="auto"/>
          </w:tcPr>
          <w:p w14:paraId="1DBF1F2C" w14:textId="1C6F20DA" w:rsidR="00A07E80" w:rsidRPr="00210315" w:rsidDel="00A07E80" w:rsidRDefault="00A07E80" w:rsidP="00403D05">
            <w:pPr>
              <w:pStyle w:val="TAL"/>
              <w:rPr>
                <w:del w:id="6999" w:author="MCC TF160" w:date="2022-12-06T17:08:00Z"/>
              </w:rPr>
            </w:pPr>
            <w:del w:id="7000" w:author="MCC TF160" w:date="2022-12-06T17:08:00Z">
              <w:r w:rsidRPr="00210315" w:rsidDel="00A07E80">
                <w:delText>NonCodeBook</w:delText>
              </w:r>
            </w:del>
          </w:p>
        </w:tc>
        <w:tc>
          <w:tcPr>
            <w:tcW w:w="2957" w:type="dxa"/>
            <w:tcBorders>
              <w:top w:val="double" w:sz="4" w:space="0" w:color="auto"/>
            </w:tcBorders>
            <w:shd w:val="clear" w:color="auto" w:fill="auto"/>
          </w:tcPr>
          <w:p w14:paraId="481B8A0A" w14:textId="788C2F14" w:rsidR="00A07E80" w:rsidRPr="00210315" w:rsidDel="00A07E80" w:rsidRDefault="00A07E80" w:rsidP="00403D05">
            <w:pPr>
              <w:pStyle w:val="TAL"/>
              <w:rPr>
                <w:del w:id="7001" w:author="MCC TF160" w:date="2022-12-06T17:08:00Z"/>
              </w:rPr>
            </w:pPr>
            <w:del w:id="7002" w:author="MCC TF160" w:date="2022-12-06T17:08:00Z">
              <w:r w:rsidRPr="00210315" w:rsidDel="00A07E80">
                <w:delText>bitstring</w:delText>
              </w:r>
            </w:del>
          </w:p>
        </w:tc>
        <w:tc>
          <w:tcPr>
            <w:tcW w:w="5421" w:type="dxa"/>
            <w:tcBorders>
              <w:top w:val="double" w:sz="4" w:space="0" w:color="auto"/>
            </w:tcBorders>
            <w:shd w:val="clear" w:color="auto" w:fill="auto"/>
          </w:tcPr>
          <w:p w14:paraId="638B7E2B" w14:textId="04EB5E96" w:rsidR="00A07E80" w:rsidRPr="00210315" w:rsidDel="00A07E80" w:rsidRDefault="00A07E80" w:rsidP="00403D05">
            <w:pPr>
              <w:pStyle w:val="TAL"/>
              <w:rPr>
                <w:del w:id="7003" w:author="MCC TF160" w:date="2022-12-06T17:08:00Z"/>
              </w:rPr>
            </w:pPr>
            <w:del w:id="7004" w:author="MCC TF160" w:date="2022-12-06T17:08:00Z">
              <w:r w:rsidRPr="00210315" w:rsidDel="00A07E80">
                <w:delText>txConfig==NonCodeBook: bitstring of 0..3 bits according to TS 38.212 Tables 7.3.1.1.2-28/29/30/31</w:delText>
              </w:r>
            </w:del>
          </w:p>
          <w:p w14:paraId="79741DF8" w14:textId="73EB367A" w:rsidR="00A07E80" w:rsidRPr="00210315" w:rsidDel="00A07E80" w:rsidRDefault="00A07E80" w:rsidP="00403D05">
            <w:pPr>
              <w:pStyle w:val="TAL"/>
              <w:rPr>
                <w:del w:id="7005" w:author="MCC TF160" w:date="2022-12-06T17:08:00Z"/>
              </w:rPr>
            </w:pPr>
            <w:del w:id="7006" w:author="MCC TF160" w:date="2022-12-06T17:08:00Z">
              <w:r w:rsidRPr="00210315" w:rsidDel="00A07E80">
                <w:delText>(according to TS 38.331 clause 6.3.2 "SRS-Config" there are at most 4 entries with usage==nonCodebook)</w:delText>
              </w:r>
            </w:del>
          </w:p>
        </w:tc>
      </w:tr>
      <w:tr w:rsidR="00A07E80" w:rsidDel="00A07E80" w14:paraId="42E03AEF" w14:textId="7D46EAEB" w:rsidTr="00403D05">
        <w:trPr>
          <w:del w:id="7007" w:author="MCC TF160" w:date="2022-12-06T17:08:00Z"/>
        </w:trPr>
        <w:tc>
          <w:tcPr>
            <w:tcW w:w="1479" w:type="dxa"/>
            <w:shd w:val="clear" w:color="auto" w:fill="auto"/>
          </w:tcPr>
          <w:p w14:paraId="27D37457" w14:textId="2B299039" w:rsidR="00A07E80" w:rsidRPr="00210315" w:rsidDel="00A07E80" w:rsidRDefault="00A07E80" w:rsidP="00403D05">
            <w:pPr>
              <w:pStyle w:val="TAL"/>
              <w:rPr>
                <w:del w:id="7008" w:author="MCC TF160" w:date="2022-12-06T17:08:00Z"/>
              </w:rPr>
            </w:pPr>
            <w:del w:id="7009" w:author="MCC TF160" w:date="2022-12-06T17:08:00Z">
              <w:r w:rsidRPr="00210315" w:rsidDel="00A07E80">
                <w:delText>CodeBook</w:delText>
              </w:r>
            </w:del>
          </w:p>
        </w:tc>
        <w:tc>
          <w:tcPr>
            <w:tcW w:w="2957" w:type="dxa"/>
            <w:shd w:val="clear" w:color="auto" w:fill="auto"/>
          </w:tcPr>
          <w:p w14:paraId="7622F4B6" w14:textId="1F780A24" w:rsidR="00A07E80" w:rsidRPr="00210315" w:rsidDel="00A07E80" w:rsidRDefault="00A07E80" w:rsidP="00403D05">
            <w:pPr>
              <w:pStyle w:val="TAL"/>
              <w:rPr>
                <w:del w:id="7010" w:author="MCC TF160" w:date="2022-12-06T17:08:00Z"/>
              </w:rPr>
            </w:pPr>
            <w:del w:id="7011" w:author="MCC TF160" w:date="2022-12-06T17:08:00Z">
              <w:r w:rsidRPr="00210315" w:rsidDel="00A07E80">
                <w:delText>bitstring</w:delText>
              </w:r>
            </w:del>
          </w:p>
        </w:tc>
        <w:tc>
          <w:tcPr>
            <w:tcW w:w="5421" w:type="dxa"/>
            <w:shd w:val="clear" w:color="auto" w:fill="auto"/>
          </w:tcPr>
          <w:p w14:paraId="3612D26B" w14:textId="6C621A2F" w:rsidR="00A07E80" w:rsidRPr="00210315" w:rsidDel="00A07E80" w:rsidRDefault="00A07E80" w:rsidP="00403D05">
            <w:pPr>
              <w:pStyle w:val="TAL"/>
              <w:rPr>
                <w:del w:id="7012" w:author="MCC TF160" w:date="2022-12-06T17:08:00Z"/>
              </w:rPr>
            </w:pPr>
            <w:del w:id="7013" w:author="MCC TF160" w:date="2022-12-06T17:08:00Z">
              <w:r w:rsidRPr="00210315" w:rsidDel="00A07E80">
                <w:delText>txConfig==CodeBook:</w:delText>
              </w:r>
            </w:del>
          </w:p>
          <w:p w14:paraId="0B1F26B8" w14:textId="56202B36" w:rsidR="00A07E80" w:rsidRPr="00210315" w:rsidDel="00A07E80" w:rsidRDefault="00A07E80" w:rsidP="00403D05">
            <w:pPr>
              <w:pStyle w:val="TAL"/>
              <w:rPr>
                <w:del w:id="7014" w:author="MCC TF160" w:date="2022-12-06T17:08:00Z"/>
              </w:rPr>
            </w:pPr>
            <w:del w:id="7015" w:author="MCC TF160" w:date="2022-12-06T17:08:00Z">
              <w:r w:rsidRPr="00210315" w:rsidDel="00A07E80">
                <w:delText>- bitstring of 0 or 1 bits according to TS 38.212 Table 7.3.1.1.2-32</w:delText>
              </w:r>
            </w:del>
          </w:p>
          <w:p w14:paraId="451D1E23" w14:textId="0582DC03" w:rsidR="00A07E80" w:rsidRPr="00210315" w:rsidDel="00A07E80" w:rsidRDefault="00A07E80" w:rsidP="00403D05">
            <w:pPr>
              <w:pStyle w:val="TAL"/>
              <w:rPr>
                <w:del w:id="7016" w:author="MCC TF160" w:date="2022-12-06T17:08:00Z"/>
              </w:rPr>
            </w:pPr>
            <w:del w:id="7017" w:author="MCC TF160" w:date="2022-12-06T17:08:00Z">
              <w:r w:rsidRPr="00210315" w:rsidDel="00A07E80">
                <w:delText>- bitstring of 4 bits according to TS 38.212 Table 7.3.1.1.2-32A/32B if ul-FullPowerTransmission-r16 is configured</w:delText>
              </w:r>
            </w:del>
          </w:p>
          <w:p w14:paraId="0919EE86" w14:textId="5E5BA7F3" w:rsidR="00A07E80" w:rsidRPr="00210315" w:rsidDel="00A07E80" w:rsidRDefault="00A07E80" w:rsidP="00403D05">
            <w:pPr>
              <w:pStyle w:val="TAL"/>
              <w:rPr>
                <w:del w:id="7018" w:author="MCC TF160" w:date="2022-12-06T17:08:00Z"/>
              </w:rPr>
            </w:pPr>
            <w:del w:id="7019" w:author="MCC TF160" w:date="2022-12-06T17:08:00Z">
              <w:r w:rsidRPr="00210315" w:rsidDel="00A07E80">
                <w:delText>(according to TS 38.331 clause 6.3.2 "SRS-Config" there are at most 2 entries with usage==codebook)</w:delText>
              </w:r>
            </w:del>
          </w:p>
        </w:tc>
      </w:tr>
    </w:tbl>
    <w:p w14:paraId="2F41BBC4" w14:textId="24AF2AD1" w:rsidR="00A07E80" w:rsidDel="00A07E80" w:rsidRDefault="00A07E80" w:rsidP="00A07E80">
      <w:pPr>
        <w:rPr>
          <w:del w:id="7020" w:author="MCC TF160" w:date="2022-12-06T17:08:00Z"/>
        </w:rPr>
      </w:pPr>
    </w:p>
    <w:p w14:paraId="07CD18FC" w14:textId="786D8B92" w:rsidR="00A07E80" w:rsidDel="00A07E80" w:rsidRDefault="00A07E80" w:rsidP="00A07E80">
      <w:pPr>
        <w:pStyle w:val="TH"/>
        <w:rPr>
          <w:del w:id="7021" w:author="MCC TF160" w:date="2022-12-06T17:08:00Z"/>
        </w:rPr>
      </w:pPr>
      <w:del w:id="7022" w:author="MCC TF160" w:date="2022-12-06T17:08:00Z">
        <w:r w:rsidDel="00A07E80">
          <w:delText>NR_DciFormat_0_X_PrecodingInfo_Type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E64F87C" w14:textId="29E61BEB" w:rsidTr="00403D05">
        <w:trPr>
          <w:del w:id="7023" w:author="MCC TF160" w:date="2022-12-06T17:08:00Z"/>
        </w:trPr>
        <w:tc>
          <w:tcPr>
            <w:tcW w:w="9857" w:type="dxa"/>
            <w:gridSpan w:val="3"/>
            <w:shd w:val="clear" w:color="auto" w:fill="E0E0E0"/>
          </w:tcPr>
          <w:p w14:paraId="624439A9" w14:textId="4445193D" w:rsidR="00A07E80" w:rsidRPr="00210315" w:rsidDel="00A07E80" w:rsidRDefault="00A07E80" w:rsidP="00403D05">
            <w:pPr>
              <w:pStyle w:val="TAL"/>
              <w:rPr>
                <w:del w:id="7024" w:author="MCC TF160" w:date="2022-12-06T17:08:00Z"/>
                <w:b/>
              </w:rPr>
            </w:pPr>
            <w:del w:id="7025" w:author="MCC TF160" w:date="2022-12-06T17:08:00Z">
              <w:r w:rsidRPr="00210315" w:rsidDel="00A07E80">
                <w:rPr>
                  <w:b/>
                </w:rPr>
                <w:delText>TTCN-3 Union Type</w:delText>
              </w:r>
            </w:del>
          </w:p>
        </w:tc>
      </w:tr>
      <w:tr w:rsidR="00A07E80" w:rsidDel="00A07E80" w14:paraId="69E472DD" w14:textId="2ED8A5DF" w:rsidTr="00403D05">
        <w:trPr>
          <w:del w:id="7026" w:author="MCC TF160" w:date="2022-12-06T17:08:00Z"/>
        </w:trPr>
        <w:tc>
          <w:tcPr>
            <w:tcW w:w="1479" w:type="dxa"/>
            <w:tcBorders>
              <w:bottom w:val="single" w:sz="4" w:space="0" w:color="auto"/>
            </w:tcBorders>
            <w:shd w:val="clear" w:color="auto" w:fill="E0E0E0"/>
          </w:tcPr>
          <w:p w14:paraId="329DA30F" w14:textId="073BB0DE" w:rsidR="00A07E80" w:rsidRPr="00210315" w:rsidDel="00A07E80" w:rsidRDefault="00A07E80" w:rsidP="00403D05">
            <w:pPr>
              <w:pStyle w:val="TAL"/>
              <w:rPr>
                <w:del w:id="7027" w:author="MCC TF160" w:date="2022-12-06T17:08:00Z"/>
                <w:b/>
              </w:rPr>
            </w:pPr>
            <w:del w:id="702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4855395" w14:textId="5B92EE9B" w:rsidR="00A07E80" w:rsidRPr="00210315" w:rsidDel="00A07E80" w:rsidRDefault="00A07E80" w:rsidP="00403D05">
            <w:pPr>
              <w:pStyle w:val="TAL"/>
              <w:rPr>
                <w:del w:id="7029" w:author="MCC TF160" w:date="2022-12-06T17:08:00Z"/>
                <w:b/>
              </w:rPr>
            </w:pPr>
            <w:del w:id="7030" w:author="MCC TF160" w:date="2022-12-06T17:08:00Z">
              <w:r w:rsidRPr="00210315" w:rsidDel="00A07E80">
                <w:rPr>
                  <w:b/>
                </w:rPr>
                <w:delText>NR_DciFormat_0_X_PrecodingInfo_Type</w:delText>
              </w:r>
            </w:del>
          </w:p>
        </w:tc>
      </w:tr>
      <w:tr w:rsidR="00A07E80" w:rsidDel="00A07E80" w14:paraId="165DA55A" w14:textId="20F31F1C" w:rsidTr="00403D05">
        <w:trPr>
          <w:del w:id="7031" w:author="MCC TF160" w:date="2022-12-06T17:08:00Z"/>
        </w:trPr>
        <w:tc>
          <w:tcPr>
            <w:tcW w:w="1479" w:type="dxa"/>
            <w:tcBorders>
              <w:bottom w:val="double" w:sz="4" w:space="0" w:color="auto"/>
            </w:tcBorders>
            <w:shd w:val="clear" w:color="auto" w:fill="E0E0E0"/>
          </w:tcPr>
          <w:p w14:paraId="7C176C29" w14:textId="2DF61E42" w:rsidR="00A07E80" w:rsidRPr="00210315" w:rsidDel="00A07E80" w:rsidRDefault="00A07E80" w:rsidP="00403D05">
            <w:pPr>
              <w:pStyle w:val="TAL"/>
              <w:rPr>
                <w:del w:id="7032" w:author="MCC TF160" w:date="2022-12-06T17:08:00Z"/>
                <w:b/>
              </w:rPr>
            </w:pPr>
            <w:del w:id="703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99D65F8" w14:textId="70E87591" w:rsidR="00A07E80" w:rsidRPr="00210315" w:rsidDel="00A07E80" w:rsidRDefault="00A07E80" w:rsidP="00403D05">
            <w:pPr>
              <w:pStyle w:val="TAL"/>
              <w:rPr>
                <w:del w:id="7034" w:author="MCC TF160" w:date="2022-12-06T17:08:00Z"/>
              </w:rPr>
            </w:pPr>
            <w:del w:id="7035" w:author="MCC TF160" w:date="2022-12-06T17:08:00Z">
              <w:r w:rsidRPr="00210315" w:rsidDel="00A07E80">
                <w:delText>TS 38.212 clause 7.3.1.1.X: Precoding information and number of layers depending on PUSCH-Config.txConfig</w:delText>
              </w:r>
            </w:del>
          </w:p>
        </w:tc>
      </w:tr>
      <w:tr w:rsidR="00A07E80" w:rsidDel="00A07E80" w14:paraId="31523212" w14:textId="4CF035C3" w:rsidTr="00403D05">
        <w:trPr>
          <w:del w:id="7036" w:author="MCC TF160" w:date="2022-12-06T17:08:00Z"/>
        </w:trPr>
        <w:tc>
          <w:tcPr>
            <w:tcW w:w="1479" w:type="dxa"/>
            <w:tcBorders>
              <w:top w:val="double" w:sz="4" w:space="0" w:color="auto"/>
            </w:tcBorders>
            <w:shd w:val="clear" w:color="auto" w:fill="auto"/>
          </w:tcPr>
          <w:p w14:paraId="219D2166" w14:textId="7046B763" w:rsidR="00A07E80" w:rsidRPr="00210315" w:rsidDel="00A07E80" w:rsidRDefault="00A07E80" w:rsidP="00403D05">
            <w:pPr>
              <w:pStyle w:val="TAL"/>
              <w:rPr>
                <w:del w:id="7037" w:author="MCC TF160" w:date="2022-12-06T17:08:00Z"/>
              </w:rPr>
            </w:pPr>
            <w:del w:id="7038" w:author="MCC TF160" w:date="2022-12-06T17:08:00Z">
              <w:r w:rsidRPr="00210315" w:rsidDel="00A07E80">
                <w:delText>NonCodeBook</w:delText>
              </w:r>
            </w:del>
          </w:p>
        </w:tc>
        <w:tc>
          <w:tcPr>
            <w:tcW w:w="2957" w:type="dxa"/>
            <w:tcBorders>
              <w:top w:val="double" w:sz="4" w:space="0" w:color="auto"/>
            </w:tcBorders>
            <w:shd w:val="clear" w:color="auto" w:fill="auto"/>
          </w:tcPr>
          <w:p w14:paraId="24170645" w14:textId="5BEB9BC2" w:rsidR="00A07E80" w:rsidRPr="00210315" w:rsidDel="00A07E80" w:rsidRDefault="00A07E80" w:rsidP="00403D05">
            <w:pPr>
              <w:pStyle w:val="TAL"/>
              <w:rPr>
                <w:del w:id="7039" w:author="MCC TF160" w:date="2022-12-06T17:08:00Z"/>
              </w:rPr>
            </w:pPr>
            <w:del w:id="704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2585218" w14:textId="78F793DB" w:rsidR="00A07E80" w:rsidRPr="00210315" w:rsidDel="00A07E80" w:rsidRDefault="00A07E80" w:rsidP="00403D05">
            <w:pPr>
              <w:pStyle w:val="TAL"/>
              <w:rPr>
                <w:del w:id="7041" w:author="MCC TF160" w:date="2022-12-06T17:08:00Z"/>
              </w:rPr>
            </w:pPr>
            <w:del w:id="7042" w:author="MCC TF160" w:date="2022-12-06T17:08:00Z">
              <w:r w:rsidRPr="00210315" w:rsidDel="00A07E80">
                <w:delText>txConfig==NonCodeBook: 0 bits</w:delText>
              </w:r>
            </w:del>
          </w:p>
        </w:tc>
      </w:tr>
      <w:tr w:rsidR="00A07E80" w:rsidDel="00A07E80" w14:paraId="1C3F80C9" w14:textId="5659C412" w:rsidTr="00403D05">
        <w:trPr>
          <w:del w:id="7043" w:author="MCC TF160" w:date="2022-12-06T17:08:00Z"/>
        </w:trPr>
        <w:tc>
          <w:tcPr>
            <w:tcW w:w="1479" w:type="dxa"/>
            <w:shd w:val="clear" w:color="auto" w:fill="auto"/>
          </w:tcPr>
          <w:p w14:paraId="39579DBA" w14:textId="05D8693A" w:rsidR="00A07E80" w:rsidRPr="00210315" w:rsidDel="00A07E80" w:rsidRDefault="00A07E80" w:rsidP="00403D05">
            <w:pPr>
              <w:pStyle w:val="TAL"/>
              <w:rPr>
                <w:del w:id="7044" w:author="MCC TF160" w:date="2022-12-06T17:08:00Z"/>
              </w:rPr>
            </w:pPr>
            <w:del w:id="7045" w:author="MCC TF160" w:date="2022-12-06T17:08:00Z">
              <w:r w:rsidRPr="00210315" w:rsidDel="00A07E80">
                <w:delText>CodeBook</w:delText>
              </w:r>
            </w:del>
          </w:p>
        </w:tc>
        <w:tc>
          <w:tcPr>
            <w:tcW w:w="2957" w:type="dxa"/>
            <w:shd w:val="clear" w:color="auto" w:fill="auto"/>
          </w:tcPr>
          <w:p w14:paraId="714AC375" w14:textId="5353C457" w:rsidR="00A07E80" w:rsidRPr="00210315" w:rsidDel="00A07E80" w:rsidRDefault="00A07E80" w:rsidP="00403D05">
            <w:pPr>
              <w:pStyle w:val="TAL"/>
              <w:rPr>
                <w:del w:id="7046" w:author="MCC TF160" w:date="2022-12-06T17:08:00Z"/>
              </w:rPr>
            </w:pPr>
            <w:del w:id="7047" w:author="MCC TF160" w:date="2022-12-06T17:08:00Z">
              <w:r w:rsidRPr="00210315" w:rsidDel="00A07E80">
                <w:delText>bitstring</w:delText>
              </w:r>
            </w:del>
          </w:p>
        </w:tc>
        <w:tc>
          <w:tcPr>
            <w:tcW w:w="5421" w:type="dxa"/>
            <w:shd w:val="clear" w:color="auto" w:fill="auto"/>
          </w:tcPr>
          <w:p w14:paraId="5C394601" w14:textId="284ABDA2" w:rsidR="00A07E80" w:rsidRPr="00210315" w:rsidDel="00A07E80" w:rsidRDefault="00A07E80" w:rsidP="00403D05">
            <w:pPr>
              <w:pStyle w:val="TAL"/>
              <w:rPr>
                <w:del w:id="7048" w:author="MCC TF160" w:date="2022-12-06T17:08:00Z"/>
              </w:rPr>
            </w:pPr>
            <w:del w:id="7049" w:author="MCC TF160" w:date="2022-12-06T17:08:00Z">
              <w:r w:rsidRPr="00210315" w:rsidDel="00A07E80">
                <w:delText>txConfig==CodeBook: bitstring according to TS 38.212 Tables 7.3.1.1.2-2..5A; empty string for one antenna port only</w:delText>
              </w:r>
            </w:del>
          </w:p>
        </w:tc>
      </w:tr>
    </w:tbl>
    <w:p w14:paraId="4B3C727D" w14:textId="4CC3C6AC" w:rsidR="00A07E80" w:rsidDel="00A07E80" w:rsidRDefault="00A07E80" w:rsidP="00A07E80">
      <w:pPr>
        <w:rPr>
          <w:del w:id="7050" w:author="MCC TF160" w:date="2022-12-06T17:08:00Z"/>
        </w:rPr>
      </w:pPr>
    </w:p>
    <w:p w14:paraId="69010C96" w14:textId="3D07F4DA" w:rsidR="00A07E80" w:rsidDel="00A07E80" w:rsidRDefault="00A07E80" w:rsidP="00A07E80">
      <w:pPr>
        <w:pStyle w:val="TH"/>
        <w:rPr>
          <w:del w:id="7051" w:author="MCC TF160" w:date="2022-12-06T17:08:00Z"/>
        </w:rPr>
      </w:pPr>
      <w:del w:id="7052" w:author="MCC TF160" w:date="2022-12-06T17:08:00Z">
        <w:r w:rsidDel="00A07E80">
          <w:delText>NR_DciFormat_0_X_AntennaPorts_Type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1C4D6A9" w14:textId="54583F05" w:rsidTr="00403D05">
        <w:trPr>
          <w:del w:id="7053" w:author="MCC TF160" w:date="2022-12-06T17:08:00Z"/>
        </w:trPr>
        <w:tc>
          <w:tcPr>
            <w:tcW w:w="9857" w:type="dxa"/>
            <w:gridSpan w:val="3"/>
            <w:shd w:val="clear" w:color="auto" w:fill="E0E0E0"/>
          </w:tcPr>
          <w:p w14:paraId="684CB4E6" w14:textId="0FF20FE3" w:rsidR="00A07E80" w:rsidRPr="00210315" w:rsidDel="00A07E80" w:rsidRDefault="00A07E80" w:rsidP="00403D05">
            <w:pPr>
              <w:pStyle w:val="TAL"/>
              <w:rPr>
                <w:del w:id="7054" w:author="MCC TF160" w:date="2022-12-06T17:08:00Z"/>
                <w:b/>
              </w:rPr>
            </w:pPr>
            <w:del w:id="7055" w:author="MCC TF160" w:date="2022-12-06T17:08:00Z">
              <w:r w:rsidRPr="00210315" w:rsidDel="00A07E80">
                <w:rPr>
                  <w:b/>
                </w:rPr>
                <w:delText>TTCN-3 Union Type</w:delText>
              </w:r>
            </w:del>
          </w:p>
        </w:tc>
      </w:tr>
      <w:tr w:rsidR="00A07E80" w:rsidDel="00A07E80" w14:paraId="6355C899" w14:textId="5E60BD0B" w:rsidTr="00403D05">
        <w:trPr>
          <w:del w:id="7056" w:author="MCC TF160" w:date="2022-12-06T17:08:00Z"/>
        </w:trPr>
        <w:tc>
          <w:tcPr>
            <w:tcW w:w="1479" w:type="dxa"/>
            <w:tcBorders>
              <w:bottom w:val="single" w:sz="4" w:space="0" w:color="auto"/>
            </w:tcBorders>
            <w:shd w:val="clear" w:color="auto" w:fill="E0E0E0"/>
          </w:tcPr>
          <w:p w14:paraId="576BFBF1" w14:textId="57480BCB" w:rsidR="00A07E80" w:rsidRPr="00210315" w:rsidDel="00A07E80" w:rsidRDefault="00A07E80" w:rsidP="00403D05">
            <w:pPr>
              <w:pStyle w:val="TAL"/>
              <w:rPr>
                <w:del w:id="7057" w:author="MCC TF160" w:date="2022-12-06T17:08:00Z"/>
                <w:b/>
              </w:rPr>
            </w:pPr>
            <w:del w:id="705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4AD31A1" w14:textId="5497CB57" w:rsidR="00A07E80" w:rsidRPr="00210315" w:rsidDel="00A07E80" w:rsidRDefault="00A07E80" w:rsidP="00403D05">
            <w:pPr>
              <w:pStyle w:val="TAL"/>
              <w:rPr>
                <w:del w:id="7059" w:author="MCC TF160" w:date="2022-12-06T17:08:00Z"/>
                <w:b/>
              </w:rPr>
            </w:pPr>
            <w:del w:id="7060" w:author="MCC TF160" w:date="2022-12-06T17:08:00Z">
              <w:r w:rsidRPr="00210315" w:rsidDel="00A07E80">
                <w:rPr>
                  <w:b/>
                </w:rPr>
                <w:delText>NR_DciFormat_0_X_AntennaPorts_Type</w:delText>
              </w:r>
            </w:del>
          </w:p>
        </w:tc>
      </w:tr>
      <w:tr w:rsidR="00A07E80" w:rsidDel="00A07E80" w14:paraId="6E57C8A0" w14:textId="18828BBD" w:rsidTr="00403D05">
        <w:trPr>
          <w:del w:id="7061" w:author="MCC TF160" w:date="2022-12-06T17:08:00Z"/>
        </w:trPr>
        <w:tc>
          <w:tcPr>
            <w:tcW w:w="1479" w:type="dxa"/>
            <w:tcBorders>
              <w:bottom w:val="double" w:sz="4" w:space="0" w:color="auto"/>
            </w:tcBorders>
            <w:shd w:val="clear" w:color="auto" w:fill="E0E0E0"/>
          </w:tcPr>
          <w:p w14:paraId="6CFD90FD" w14:textId="23C791DE" w:rsidR="00A07E80" w:rsidRPr="00210315" w:rsidDel="00A07E80" w:rsidRDefault="00A07E80" w:rsidP="00403D05">
            <w:pPr>
              <w:pStyle w:val="TAL"/>
              <w:rPr>
                <w:del w:id="7062" w:author="MCC TF160" w:date="2022-12-06T17:08:00Z"/>
                <w:b/>
              </w:rPr>
            </w:pPr>
            <w:del w:id="706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6B019F8" w14:textId="6B63A202" w:rsidR="00A07E80" w:rsidRPr="00210315" w:rsidDel="00A07E80" w:rsidRDefault="00A07E80" w:rsidP="00403D05">
            <w:pPr>
              <w:pStyle w:val="TAL"/>
              <w:rPr>
                <w:del w:id="7064" w:author="MCC TF160" w:date="2022-12-06T17:08:00Z"/>
              </w:rPr>
            </w:pPr>
            <w:del w:id="7065" w:author="MCC TF160" w:date="2022-12-06T17:08:00Z">
              <w:r w:rsidRPr="00210315" w:rsidDel="00A07E80">
                <w:delText>TS 38.212 clause 7.3.1.1.X: Antenna ports depending (mainly) on</w:delText>
              </w:r>
            </w:del>
          </w:p>
          <w:p w14:paraId="3CE113D7" w14:textId="159DE9E1" w:rsidR="00A07E80" w:rsidRPr="00210315" w:rsidDel="00A07E80" w:rsidRDefault="00A07E80" w:rsidP="00403D05">
            <w:pPr>
              <w:pStyle w:val="TAL"/>
              <w:rPr>
                <w:del w:id="7066" w:author="MCC TF160" w:date="2022-12-06T17:08:00Z"/>
              </w:rPr>
            </w:pPr>
            <w:del w:id="7067" w:author="MCC TF160" w:date="2022-12-06T17:08:00Z">
              <w:r w:rsidRPr="00210315" w:rsidDel="00A07E80">
                <w:delText>- PUSCH-Config.transformPrecoder,</w:delText>
              </w:r>
            </w:del>
          </w:p>
          <w:p w14:paraId="21C2E34B" w14:textId="475B770B" w:rsidR="00A07E80" w:rsidRPr="00210315" w:rsidDel="00A07E80" w:rsidRDefault="00A07E80" w:rsidP="00403D05">
            <w:pPr>
              <w:pStyle w:val="TAL"/>
              <w:rPr>
                <w:del w:id="7068" w:author="MCC TF160" w:date="2022-12-06T17:08:00Z"/>
              </w:rPr>
            </w:pPr>
            <w:del w:id="7069" w:author="MCC TF160" w:date="2022-12-06T17:08:00Z">
              <w:r w:rsidRPr="00210315" w:rsidDel="00A07E80">
                <w:delText>- DMRS-UplinkConfig.dmrs-Type,</w:delText>
              </w:r>
            </w:del>
          </w:p>
          <w:p w14:paraId="4C9672F6" w14:textId="6E71E457" w:rsidR="00A07E80" w:rsidRPr="00210315" w:rsidDel="00A07E80" w:rsidRDefault="00A07E80" w:rsidP="00403D05">
            <w:pPr>
              <w:pStyle w:val="TAL"/>
              <w:rPr>
                <w:del w:id="7070" w:author="MCC TF160" w:date="2022-12-06T17:08:00Z"/>
              </w:rPr>
            </w:pPr>
            <w:del w:id="7071" w:author="MCC TF160" w:date="2022-12-06T17:08:00Z">
              <w:r w:rsidRPr="00210315" w:rsidDel="00A07E80">
                <w:delText>- DMRS-UplinkConfig.maxLength,</w:delText>
              </w:r>
            </w:del>
          </w:p>
          <w:p w14:paraId="42C5227B" w14:textId="389D6C9F" w:rsidR="00A07E80" w:rsidRPr="00210315" w:rsidDel="00A07E80" w:rsidRDefault="00A07E80" w:rsidP="00403D05">
            <w:pPr>
              <w:pStyle w:val="TAL"/>
              <w:rPr>
                <w:del w:id="7072" w:author="MCC TF160" w:date="2022-12-06T17:08:00Z"/>
              </w:rPr>
            </w:pPr>
            <w:del w:id="7073" w:author="MCC TF160" w:date="2022-12-06T17:08:00Z">
              <w:r w:rsidRPr="00210315" w:rsidDel="00A07E80">
                <w:delText>- dmrs-UplinkTransformPrecoding-r16,</w:delText>
              </w:r>
            </w:del>
          </w:p>
          <w:p w14:paraId="1FC89DBB" w14:textId="27BCFEAA" w:rsidR="00A07E80" w:rsidRPr="00210315" w:rsidDel="00A07E80" w:rsidRDefault="00A07E80" w:rsidP="00403D05">
            <w:pPr>
              <w:pStyle w:val="TAL"/>
              <w:rPr>
                <w:del w:id="7074" w:author="MCC TF160" w:date="2022-12-06T17:08:00Z"/>
              </w:rPr>
            </w:pPr>
            <w:del w:id="7075" w:author="MCC TF160" w:date="2022-12-06T17:08:00Z">
              <w:r w:rsidRPr="00210315" w:rsidDel="00A07E80">
                <w:delText>- tp-pi2BPSK</w:delText>
              </w:r>
            </w:del>
          </w:p>
        </w:tc>
      </w:tr>
      <w:tr w:rsidR="00A07E80" w:rsidDel="00A07E80" w14:paraId="733E82EF" w14:textId="3939072F" w:rsidTr="00403D05">
        <w:trPr>
          <w:del w:id="7076" w:author="MCC TF160" w:date="2022-12-06T17:08:00Z"/>
        </w:trPr>
        <w:tc>
          <w:tcPr>
            <w:tcW w:w="1479" w:type="dxa"/>
            <w:tcBorders>
              <w:top w:val="double" w:sz="4" w:space="0" w:color="auto"/>
            </w:tcBorders>
            <w:shd w:val="clear" w:color="auto" w:fill="auto"/>
          </w:tcPr>
          <w:p w14:paraId="38B89D15" w14:textId="6509953A" w:rsidR="00A07E80" w:rsidRPr="00210315" w:rsidDel="00A07E80" w:rsidRDefault="00A07E80" w:rsidP="00403D05">
            <w:pPr>
              <w:pStyle w:val="TAL"/>
              <w:rPr>
                <w:del w:id="7077" w:author="MCC TF160" w:date="2022-12-06T17:08:00Z"/>
              </w:rPr>
            </w:pPr>
            <w:del w:id="7078" w:author="MCC TF160" w:date="2022-12-06T17:08:00Z">
              <w:r w:rsidRPr="00210315" w:rsidDel="00A07E80">
                <w:delText>Index</w:delText>
              </w:r>
            </w:del>
          </w:p>
        </w:tc>
        <w:tc>
          <w:tcPr>
            <w:tcW w:w="2957" w:type="dxa"/>
            <w:tcBorders>
              <w:top w:val="double" w:sz="4" w:space="0" w:color="auto"/>
            </w:tcBorders>
            <w:shd w:val="clear" w:color="auto" w:fill="auto"/>
          </w:tcPr>
          <w:p w14:paraId="1D6F0B51" w14:textId="3C24A058" w:rsidR="00A07E80" w:rsidRPr="00210315" w:rsidDel="00A07E80" w:rsidRDefault="00A07E80" w:rsidP="00403D05">
            <w:pPr>
              <w:pStyle w:val="TAL"/>
              <w:rPr>
                <w:del w:id="7079" w:author="MCC TF160" w:date="2022-12-06T17:08:00Z"/>
              </w:rPr>
            </w:pPr>
            <w:del w:id="7080" w:author="MCC TF160" w:date="2022-12-06T17:08:00Z">
              <w:r w:rsidRPr="00210315" w:rsidDel="00A07E80">
                <w:delText>bitstring</w:delText>
              </w:r>
            </w:del>
          </w:p>
        </w:tc>
        <w:tc>
          <w:tcPr>
            <w:tcW w:w="5421" w:type="dxa"/>
            <w:tcBorders>
              <w:top w:val="double" w:sz="4" w:space="0" w:color="auto"/>
            </w:tcBorders>
            <w:shd w:val="clear" w:color="auto" w:fill="auto"/>
          </w:tcPr>
          <w:p w14:paraId="4811F05A" w14:textId="73DE7B9C" w:rsidR="00A07E80" w:rsidRPr="00210315" w:rsidDel="00A07E80" w:rsidRDefault="00A07E80" w:rsidP="00403D05">
            <w:pPr>
              <w:pStyle w:val="TAL"/>
              <w:rPr>
                <w:del w:id="7081" w:author="MCC TF160" w:date="2022-12-06T17:08:00Z"/>
              </w:rPr>
            </w:pPr>
            <w:del w:id="7082" w:author="MCC TF160" w:date="2022-12-06T17:08:00Z">
              <w:r w:rsidRPr="00210315" w:rsidDel="00A07E80">
                <w:delText>bitstring presentation of index to Tables 7.3.1.1.2-6..23</w:delText>
              </w:r>
            </w:del>
          </w:p>
        </w:tc>
      </w:tr>
      <w:tr w:rsidR="00A07E80" w:rsidDel="00A07E80" w14:paraId="269532BC" w14:textId="6CF5F7CD" w:rsidTr="00403D05">
        <w:trPr>
          <w:del w:id="7083" w:author="MCC TF160" w:date="2022-12-06T17:08:00Z"/>
        </w:trPr>
        <w:tc>
          <w:tcPr>
            <w:tcW w:w="1479" w:type="dxa"/>
            <w:shd w:val="clear" w:color="auto" w:fill="auto"/>
          </w:tcPr>
          <w:p w14:paraId="40320DA6" w14:textId="2495484E" w:rsidR="00A07E80" w:rsidRPr="00210315" w:rsidDel="00A07E80" w:rsidRDefault="00A07E80" w:rsidP="00403D05">
            <w:pPr>
              <w:pStyle w:val="TAL"/>
              <w:rPr>
                <w:del w:id="7084" w:author="MCC TF160" w:date="2022-12-06T17:08:00Z"/>
              </w:rPr>
            </w:pPr>
            <w:del w:id="7085" w:author="MCC TF160" w:date="2022-12-06T17:08:00Z">
              <w:r w:rsidRPr="00210315" w:rsidDel="00A07E80">
                <w:delText>None</w:delText>
              </w:r>
            </w:del>
          </w:p>
        </w:tc>
        <w:tc>
          <w:tcPr>
            <w:tcW w:w="2957" w:type="dxa"/>
            <w:shd w:val="clear" w:color="auto" w:fill="auto"/>
          </w:tcPr>
          <w:p w14:paraId="5B4278D6" w14:textId="4FCC53B3" w:rsidR="00A07E80" w:rsidRPr="00210315" w:rsidDel="00A07E80" w:rsidRDefault="00A07E80" w:rsidP="00403D05">
            <w:pPr>
              <w:pStyle w:val="TAL"/>
              <w:rPr>
                <w:del w:id="7086" w:author="MCC TF160" w:date="2022-12-06T17:08:00Z"/>
              </w:rPr>
            </w:pPr>
            <w:del w:id="708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0229A49" w14:textId="4C7A1ECD" w:rsidR="00A07E80" w:rsidRPr="00210315" w:rsidDel="00A07E80" w:rsidRDefault="00A07E80" w:rsidP="00403D05">
            <w:pPr>
              <w:pStyle w:val="TAL"/>
              <w:rPr>
                <w:del w:id="7088" w:author="MCC TF160" w:date="2022-12-06T17:08:00Z"/>
              </w:rPr>
            </w:pPr>
            <w:del w:id="7089" w:author="MCC TF160" w:date="2022-12-06T17:08:00Z">
              <w:r w:rsidRPr="00210315" w:rsidDel="00A07E80">
                <w:delText>antennaPortsFieldPresenceDCI-0-2 is not present</w:delText>
              </w:r>
            </w:del>
          </w:p>
          <w:p w14:paraId="6A85B59D" w14:textId="058F7E89" w:rsidR="00A07E80" w:rsidRPr="00210315" w:rsidDel="00A07E80" w:rsidRDefault="00A07E80" w:rsidP="00403D05">
            <w:pPr>
              <w:pStyle w:val="TAL"/>
              <w:rPr>
                <w:del w:id="7090" w:author="MCC TF160" w:date="2022-12-06T17:08:00Z"/>
              </w:rPr>
            </w:pPr>
            <w:del w:id="7091" w:author="MCC TF160" w:date="2022-12-06T17:08:00Z">
              <w:r w:rsidRPr="00210315" w:rsidDel="00A07E80">
                <w:delText>Not applicable for DCI format 0_1</w:delText>
              </w:r>
            </w:del>
          </w:p>
        </w:tc>
      </w:tr>
    </w:tbl>
    <w:p w14:paraId="44C822F3" w14:textId="33306FDB" w:rsidR="00A07E80" w:rsidDel="00A07E80" w:rsidRDefault="00A07E80" w:rsidP="00A07E80">
      <w:pPr>
        <w:rPr>
          <w:del w:id="7092" w:author="MCC TF160" w:date="2022-12-06T17:08:00Z"/>
        </w:rPr>
      </w:pPr>
    </w:p>
    <w:p w14:paraId="4CF19726" w14:textId="03520049" w:rsidR="00A07E80" w:rsidDel="00A07E80" w:rsidRDefault="00A07E80" w:rsidP="00A07E80">
      <w:pPr>
        <w:pStyle w:val="TH"/>
        <w:rPr>
          <w:del w:id="7093" w:author="MCC TF160" w:date="2022-12-06T17:08:00Z"/>
        </w:rPr>
      </w:pPr>
      <w:del w:id="7094" w:author="MCC TF160" w:date="2022-12-06T17:08:00Z">
        <w:r w:rsidDel="00A07E80">
          <w:delText>NR_DciFormat_0_X_CsiRequest_Type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0136099" w14:textId="7660DB03" w:rsidTr="00403D05">
        <w:trPr>
          <w:del w:id="7095" w:author="MCC TF160" w:date="2022-12-06T17:08:00Z"/>
        </w:trPr>
        <w:tc>
          <w:tcPr>
            <w:tcW w:w="9857" w:type="dxa"/>
            <w:gridSpan w:val="3"/>
            <w:shd w:val="clear" w:color="auto" w:fill="E0E0E0"/>
          </w:tcPr>
          <w:p w14:paraId="6B406298" w14:textId="1B82721F" w:rsidR="00A07E80" w:rsidRPr="00210315" w:rsidDel="00A07E80" w:rsidRDefault="00A07E80" w:rsidP="00403D05">
            <w:pPr>
              <w:pStyle w:val="TAL"/>
              <w:rPr>
                <w:del w:id="7096" w:author="MCC TF160" w:date="2022-12-06T17:08:00Z"/>
                <w:b/>
              </w:rPr>
            </w:pPr>
            <w:del w:id="7097" w:author="MCC TF160" w:date="2022-12-06T17:08:00Z">
              <w:r w:rsidRPr="00210315" w:rsidDel="00A07E80">
                <w:rPr>
                  <w:b/>
                </w:rPr>
                <w:delText>TTCN-3 Union Type</w:delText>
              </w:r>
            </w:del>
          </w:p>
        </w:tc>
      </w:tr>
      <w:tr w:rsidR="00A07E80" w:rsidDel="00A07E80" w14:paraId="5267107A" w14:textId="73B4C1F5" w:rsidTr="00403D05">
        <w:trPr>
          <w:del w:id="7098" w:author="MCC TF160" w:date="2022-12-06T17:08:00Z"/>
        </w:trPr>
        <w:tc>
          <w:tcPr>
            <w:tcW w:w="1479" w:type="dxa"/>
            <w:tcBorders>
              <w:bottom w:val="single" w:sz="4" w:space="0" w:color="auto"/>
            </w:tcBorders>
            <w:shd w:val="clear" w:color="auto" w:fill="E0E0E0"/>
          </w:tcPr>
          <w:p w14:paraId="226D9F55" w14:textId="44B400FE" w:rsidR="00A07E80" w:rsidRPr="00210315" w:rsidDel="00A07E80" w:rsidRDefault="00A07E80" w:rsidP="00403D05">
            <w:pPr>
              <w:pStyle w:val="TAL"/>
              <w:rPr>
                <w:del w:id="7099" w:author="MCC TF160" w:date="2022-12-06T17:08:00Z"/>
                <w:b/>
              </w:rPr>
            </w:pPr>
            <w:del w:id="710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28639DF" w14:textId="61ED9D34" w:rsidR="00A07E80" w:rsidRPr="00210315" w:rsidDel="00A07E80" w:rsidRDefault="00A07E80" w:rsidP="00403D05">
            <w:pPr>
              <w:pStyle w:val="TAL"/>
              <w:rPr>
                <w:del w:id="7101" w:author="MCC TF160" w:date="2022-12-06T17:08:00Z"/>
                <w:b/>
              </w:rPr>
            </w:pPr>
            <w:del w:id="7102" w:author="MCC TF160" w:date="2022-12-06T17:08:00Z">
              <w:r w:rsidRPr="00210315" w:rsidDel="00A07E80">
                <w:rPr>
                  <w:b/>
                </w:rPr>
                <w:delText>NR_DciFormat_0_X_CsiRequest_Type</w:delText>
              </w:r>
            </w:del>
          </w:p>
        </w:tc>
      </w:tr>
      <w:tr w:rsidR="00A07E80" w:rsidDel="00A07E80" w14:paraId="70170A17" w14:textId="057119C2" w:rsidTr="00403D05">
        <w:trPr>
          <w:del w:id="7103" w:author="MCC TF160" w:date="2022-12-06T17:08:00Z"/>
        </w:trPr>
        <w:tc>
          <w:tcPr>
            <w:tcW w:w="1479" w:type="dxa"/>
            <w:tcBorders>
              <w:bottom w:val="double" w:sz="4" w:space="0" w:color="auto"/>
            </w:tcBorders>
            <w:shd w:val="clear" w:color="auto" w:fill="E0E0E0"/>
          </w:tcPr>
          <w:p w14:paraId="56F00ACF" w14:textId="26BCB22E" w:rsidR="00A07E80" w:rsidRPr="00210315" w:rsidDel="00A07E80" w:rsidRDefault="00A07E80" w:rsidP="00403D05">
            <w:pPr>
              <w:pStyle w:val="TAL"/>
              <w:rPr>
                <w:del w:id="7104" w:author="MCC TF160" w:date="2022-12-06T17:08:00Z"/>
                <w:b/>
              </w:rPr>
            </w:pPr>
            <w:del w:id="710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1DB9604" w14:textId="634266DD" w:rsidR="00A07E80" w:rsidRPr="00210315" w:rsidDel="00A07E80" w:rsidRDefault="00A07E80" w:rsidP="00403D05">
            <w:pPr>
              <w:pStyle w:val="TAL"/>
              <w:rPr>
                <w:del w:id="7106" w:author="MCC TF160" w:date="2022-12-06T17:08:00Z"/>
              </w:rPr>
            </w:pPr>
            <w:del w:id="7107" w:author="MCC TF160" w:date="2022-12-06T17:08:00Z">
              <w:r w:rsidRPr="00210315" w:rsidDel="00A07E80">
                <w:delText>TS 38.212 clause 7.3.1.1.X: CSI request</w:delText>
              </w:r>
            </w:del>
          </w:p>
        </w:tc>
      </w:tr>
      <w:tr w:rsidR="00A07E80" w:rsidDel="00A07E80" w14:paraId="35415AF5" w14:textId="277DCD95" w:rsidTr="00403D05">
        <w:trPr>
          <w:del w:id="7108" w:author="MCC TF160" w:date="2022-12-06T17:08:00Z"/>
        </w:trPr>
        <w:tc>
          <w:tcPr>
            <w:tcW w:w="1479" w:type="dxa"/>
            <w:tcBorders>
              <w:top w:val="double" w:sz="4" w:space="0" w:color="auto"/>
            </w:tcBorders>
            <w:shd w:val="clear" w:color="auto" w:fill="auto"/>
          </w:tcPr>
          <w:p w14:paraId="3EEB111D" w14:textId="1B085B5B" w:rsidR="00A07E80" w:rsidRPr="00210315" w:rsidDel="00A07E80" w:rsidRDefault="00A07E80" w:rsidP="00403D05">
            <w:pPr>
              <w:pStyle w:val="TAL"/>
              <w:rPr>
                <w:del w:id="7109" w:author="MCC TF160" w:date="2022-12-06T17:08:00Z"/>
              </w:rPr>
            </w:pPr>
            <w:del w:id="7110" w:author="MCC TF160" w:date="2022-12-06T17:08:00Z">
              <w:r w:rsidRPr="00210315" w:rsidDel="00A07E80">
                <w:delText>Index</w:delText>
              </w:r>
            </w:del>
          </w:p>
        </w:tc>
        <w:tc>
          <w:tcPr>
            <w:tcW w:w="2957" w:type="dxa"/>
            <w:tcBorders>
              <w:top w:val="double" w:sz="4" w:space="0" w:color="auto"/>
            </w:tcBorders>
            <w:shd w:val="clear" w:color="auto" w:fill="auto"/>
          </w:tcPr>
          <w:p w14:paraId="5AFC49A5" w14:textId="27AD9980" w:rsidR="00A07E80" w:rsidRPr="00210315" w:rsidDel="00A07E80" w:rsidRDefault="00A07E80" w:rsidP="00403D05">
            <w:pPr>
              <w:pStyle w:val="TAL"/>
              <w:rPr>
                <w:del w:id="7111" w:author="MCC TF160" w:date="2022-12-06T17:08:00Z"/>
              </w:rPr>
            </w:pPr>
            <w:del w:id="7112" w:author="MCC TF160" w:date="2022-12-06T17:08:00Z">
              <w:r w:rsidRPr="00210315" w:rsidDel="00A07E80">
                <w:delText>bitstring</w:delText>
              </w:r>
            </w:del>
          </w:p>
        </w:tc>
        <w:tc>
          <w:tcPr>
            <w:tcW w:w="5421" w:type="dxa"/>
            <w:tcBorders>
              <w:top w:val="double" w:sz="4" w:space="0" w:color="auto"/>
            </w:tcBorders>
            <w:shd w:val="clear" w:color="auto" w:fill="auto"/>
          </w:tcPr>
          <w:p w14:paraId="1BA21D0E" w14:textId="2F2487E3" w:rsidR="00A07E80" w:rsidRPr="00210315" w:rsidDel="00A07E80" w:rsidRDefault="00A07E80" w:rsidP="00403D05">
            <w:pPr>
              <w:pStyle w:val="TAL"/>
              <w:rPr>
                <w:del w:id="7113" w:author="MCC TF160" w:date="2022-12-06T17:08:00Z"/>
              </w:rPr>
            </w:pPr>
            <w:del w:id="7114" w:author="MCC TF160" w:date="2022-12-06T17:08:00Z">
              <w:r w:rsidRPr="00210315" w:rsidDel="00A07E80">
                <w:delText>0, 1, 2, 3, 4, 5, or 6 bits determined by CSI-MeasConfig.reportTriggerSize/CSI-MeasConfig.reportTriggerSizeDCI-0-2; TS 38.214 clause 5.2.1.5.1)</w:delText>
              </w:r>
            </w:del>
          </w:p>
        </w:tc>
      </w:tr>
    </w:tbl>
    <w:p w14:paraId="274B3DAD" w14:textId="204496DC" w:rsidR="00A07E80" w:rsidDel="00A07E80" w:rsidRDefault="00A07E80" w:rsidP="00A07E80">
      <w:pPr>
        <w:rPr>
          <w:del w:id="7115" w:author="MCC TF160" w:date="2022-12-06T17:08:00Z"/>
        </w:rPr>
      </w:pPr>
    </w:p>
    <w:p w14:paraId="0C89D311" w14:textId="28E5CF1A" w:rsidR="00A07E80" w:rsidDel="00A07E80" w:rsidRDefault="00A07E80" w:rsidP="00A07E80">
      <w:pPr>
        <w:pStyle w:val="TH"/>
        <w:rPr>
          <w:del w:id="7116" w:author="MCC TF160" w:date="2022-12-06T17:08:00Z"/>
        </w:rPr>
      </w:pPr>
      <w:del w:id="7117" w:author="MCC TF160" w:date="2022-12-06T17:08:00Z">
        <w:r w:rsidDel="00A07E80">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B54ABD4" w14:textId="51A8F003" w:rsidTr="00403D05">
        <w:trPr>
          <w:del w:id="7118" w:author="MCC TF160" w:date="2022-12-06T17:08:00Z"/>
        </w:trPr>
        <w:tc>
          <w:tcPr>
            <w:tcW w:w="9857" w:type="dxa"/>
            <w:gridSpan w:val="3"/>
            <w:shd w:val="clear" w:color="auto" w:fill="E0E0E0"/>
          </w:tcPr>
          <w:p w14:paraId="1E72F604" w14:textId="21799DD6" w:rsidR="00A07E80" w:rsidRPr="00210315" w:rsidDel="00A07E80" w:rsidRDefault="00A07E80" w:rsidP="00403D05">
            <w:pPr>
              <w:pStyle w:val="TAL"/>
              <w:rPr>
                <w:del w:id="7119" w:author="MCC TF160" w:date="2022-12-06T17:08:00Z"/>
                <w:b/>
              </w:rPr>
            </w:pPr>
            <w:del w:id="7120" w:author="MCC TF160" w:date="2022-12-06T17:08:00Z">
              <w:r w:rsidRPr="00210315" w:rsidDel="00A07E80">
                <w:rPr>
                  <w:b/>
                </w:rPr>
                <w:delText>TTCN-3 Union Type</w:delText>
              </w:r>
            </w:del>
          </w:p>
        </w:tc>
      </w:tr>
      <w:tr w:rsidR="00A07E80" w:rsidDel="00A07E80" w14:paraId="561C44AE" w14:textId="5C4BDDA7" w:rsidTr="00403D05">
        <w:trPr>
          <w:del w:id="7121" w:author="MCC TF160" w:date="2022-12-06T17:08:00Z"/>
        </w:trPr>
        <w:tc>
          <w:tcPr>
            <w:tcW w:w="1479" w:type="dxa"/>
            <w:tcBorders>
              <w:bottom w:val="single" w:sz="4" w:space="0" w:color="auto"/>
            </w:tcBorders>
            <w:shd w:val="clear" w:color="auto" w:fill="E0E0E0"/>
          </w:tcPr>
          <w:p w14:paraId="3A50BC95" w14:textId="4D725B88" w:rsidR="00A07E80" w:rsidRPr="00210315" w:rsidDel="00A07E80" w:rsidRDefault="00A07E80" w:rsidP="00403D05">
            <w:pPr>
              <w:pStyle w:val="TAL"/>
              <w:rPr>
                <w:del w:id="7122" w:author="MCC TF160" w:date="2022-12-06T17:08:00Z"/>
                <w:b/>
              </w:rPr>
            </w:pPr>
            <w:del w:id="712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65F6E6E" w14:textId="06789DD6" w:rsidR="00A07E80" w:rsidRPr="00210315" w:rsidDel="00A07E80" w:rsidRDefault="00A07E80" w:rsidP="00403D05">
            <w:pPr>
              <w:pStyle w:val="TAL"/>
              <w:rPr>
                <w:del w:id="7124" w:author="MCC TF160" w:date="2022-12-06T17:08:00Z"/>
                <w:b/>
              </w:rPr>
            </w:pPr>
            <w:del w:id="7125" w:author="MCC TF160" w:date="2022-12-06T17:08:00Z">
              <w:r w:rsidRPr="00210315" w:rsidDel="00A07E80">
                <w:rPr>
                  <w:b/>
                </w:rPr>
                <w:delText>NR_DciFormat_0_1_CBGTI_Type</w:delText>
              </w:r>
            </w:del>
          </w:p>
        </w:tc>
      </w:tr>
      <w:tr w:rsidR="00A07E80" w:rsidDel="00A07E80" w14:paraId="7C981B56" w14:textId="711F1F76" w:rsidTr="00403D05">
        <w:trPr>
          <w:del w:id="7126" w:author="MCC TF160" w:date="2022-12-06T17:08:00Z"/>
        </w:trPr>
        <w:tc>
          <w:tcPr>
            <w:tcW w:w="1479" w:type="dxa"/>
            <w:tcBorders>
              <w:bottom w:val="double" w:sz="4" w:space="0" w:color="auto"/>
            </w:tcBorders>
            <w:shd w:val="clear" w:color="auto" w:fill="E0E0E0"/>
          </w:tcPr>
          <w:p w14:paraId="1583B56F" w14:textId="750A0451" w:rsidR="00A07E80" w:rsidRPr="00210315" w:rsidDel="00A07E80" w:rsidRDefault="00A07E80" w:rsidP="00403D05">
            <w:pPr>
              <w:pStyle w:val="TAL"/>
              <w:rPr>
                <w:del w:id="7127" w:author="MCC TF160" w:date="2022-12-06T17:08:00Z"/>
                <w:b/>
              </w:rPr>
            </w:pPr>
            <w:del w:id="712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8D41E37" w14:textId="1F5A9552" w:rsidR="00A07E80" w:rsidRPr="00210315" w:rsidDel="00A07E80" w:rsidRDefault="00A07E80" w:rsidP="00403D05">
            <w:pPr>
              <w:pStyle w:val="TAL"/>
              <w:rPr>
                <w:del w:id="7129" w:author="MCC TF160" w:date="2022-12-06T17:08:00Z"/>
              </w:rPr>
            </w:pPr>
            <w:del w:id="7130" w:author="MCC TF160" w:date="2022-12-06T17:08:00Z">
              <w:r w:rsidRPr="00210315" w:rsidDel="00A07E80">
                <w:delText>TS 38.212 clause 7.3.1.1.2: CBG transmission information (CBGTI)</w:delText>
              </w:r>
            </w:del>
          </w:p>
        </w:tc>
      </w:tr>
      <w:tr w:rsidR="00A07E80" w:rsidDel="00A07E80" w14:paraId="77EB167D" w14:textId="0A3499FA" w:rsidTr="00403D05">
        <w:trPr>
          <w:del w:id="7131" w:author="MCC TF160" w:date="2022-12-06T17:08:00Z"/>
        </w:trPr>
        <w:tc>
          <w:tcPr>
            <w:tcW w:w="1479" w:type="dxa"/>
            <w:tcBorders>
              <w:top w:val="double" w:sz="4" w:space="0" w:color="auto"/>
            </w:tcBorders>
            <w:shd w:val="clear" w:color="auto" w:fill="auto"/>
          </w:tcPr>
          <w:p w14:paraId="725DC014" w14:textId="6DBE22AA" w:rsidR="00A07E80" w:rsidRPr="00210315" w:rsidDel="00A07E80" w:rsidRDefault="00A07E80" w:rsidP="00403D05">
            <w:pPr>
              <w:pStyle w:val="TAL"/>
              <w:rPr>
                <w:del w:id="7132" w:author="MCC TF160" w:date="2022-12-06T17:08:00Z"/>
              </w:rPr>
            </w:pPr>
            <w:del w:id="7133" w:author="MCC TF160" w:date="2022-12-06T17:08:00Z">
              <w:r w:rsidRPr="00210315" w:rsidDel="00A07E80">
                <w:delText>Index</w:delText>
              </w:r>
            </w:del>
          </w:p>
        </w:tc>
        <w:tc>
          <w:tcPr>
            <w:tcW w:w="2957" w:type="dxa"/>
            <w:tcBorders>
              <w:top w:val="double" w:sz="4" w:space="0" w:color="auto"/>
            </w:tcBorders>
            <w:shd w:val="clear" w:color="auto" w:fill="auto"/>
          </w:tcPr>
          <w:p w14:paraId="119EB9A0" w14:textId="1103AA0D" w:rsidR="00A07E80" w:rsidRPr="00210315" w:rsidDel="00A07E80" w:rsidRDefault="00A07E80" w:rsidP="00403D05">
            <w:pPr>
              <w:pStyle w:val="TAL"/>
              <w:rPr>
                <w:del w:id="7134" w:author="MCC TF160" w:date="2022-12-06T17:08:00Z"/>
              </w:rPr>
            </w:pPr>
            <w:del w:id="7135" w:author="MCC TF160" w:date="2022-12-06T17:08:00Z">
              <w:r w:rsidRPr="00210315" w:rsidDel="00A07E80">
                <w:delText>bitstring</w:delText>
              </w:r>
            </w:del>
          </w:p>
        </w:tc>
        <w:tc>
          <w:tcPr>
            <w:tcW w:w="5421" w:type="dxa"/>
            <w:tcBorders>
              <w:top w:val="double" w:sz="4" w:space="0" w:color="auto"/>
            </w:tcBorders>
            <w:shd w:val="clear" w:color="auto" w:fill="auto"/>
          </w:tcPr>
          <w:p w14:paraId="1143FA6E" w14:textId="04E2C1E1" w:rsidR="00A07E80" w:rsidRPr="00210315" w:rsidDel="00A07E80" w:rsidRDefault="00A07E80" w:rsidP="00403D05">
            <w:pPr>
              <w:pStyle w:val="TAL"/>
              <w:rPr>
                <w:del w:id="7136" w:author="MCC TF160" w:date="2022-12-06T17:08:00Z"/>
              </w:rPr>
            </w:pPr>
            <w:del w:id="7137" w:author="MCC TF160" w:date="2022-12-06T17:08:00Z">
              <w:r w:rsidRPr="00210315" w:rsidDel="00A07E80">
                <w:delText>0, 2, 4, 6, or 8 bits determined by PUSCH-CodeBlockGroupTransmission.maxCodeBlockGroupsPerTransportBlock configured by PUSCH-ServingCellConfig</w:delText>
              </w:r>
            </w:del>
          </w:p>
        </w:tc>
      </w:tr>
    </w:tbl>
    <w:p w14:paraId="10CAB306" w14:textId="1F03B901" w:rsidR="00A07E80" w:rsidDel="00A07E80" w:rsidRDefault="00A07E80" w:rsidP="00A07E80">
      <w:pPr>
        <w:rPr>
          <w:del w:id="7138" w:author="MCC TF160" w:date="2022-12-06T17:08:00Z"/>
        </w:rPr>
      </w:pPr>
    </w:p>
    <w:p w14:paraId="4B42992A" w14:textId="7A9A1CBA" w:rsidR="00A07E80" w:rsidDel="00A07E80" w:rsidRDefault="00A07E80" w:rsidP="00A07E80">
      <w:pPr>
        <w:pStyle w:val="TH"/>
        <w:rPr>
          <w:del w:id="7139" w:author="MCC TF160" w:date="2022-12-06T17:08:00Z"/>
        </w:rPr>
      </w:pPr>
      <w:del w:id="7140" w:author="MCC TF160" w:date="2022-12-06T17:08:00Z">
        <w:r w:rsidDel="00A07E80">
          <w:delText>NR_DciFormat_0_X_PtrsDmrsAssociation_Type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F975BB7" w14:textId="52B333FC" w:rsidTr="00403D05">
        <w:trPr>
          <w:del w:id="7141" w:author="MCC TF160" w:date="2022-12-06T17:08:00Z"/>
        </w:trPr>
        <w:tc>
          <w:tcPr>
            <w:tcW w:w="9857" w:type="dxa"/>
            <w:gridSpan w:val="3"/>
            <w:shd w:val="clear" w:color="auto" w:fill="E0E0E0"/>
          </w:tcPr>
          <w:p w14:paraId="54FAABA2" w14:textId="771744B1" w:rsidR="00A07E80" w:rsidRPr="00210315" w:rsidDel="00A07E80" w:rsidRDefault="00A07E80" w:rsidP="00403D05">
            <w:pPr>
              <w:pStyle w:val="TAL"/>
              <w:rPr>
                <w:del w:id="7142" w:author="MCC TF160" w:date="2022-12-06T17:08:00Z"/>
                <w:b/>
              </w:rPr>
            </w:pPr>
            <w:del w:id="7143" w:author="MCC TF160" w:date="2022-12-06T17:08:00Z">
              <w:r w:rsidRPr="00210315" w:rsidDel="00A07E80">
                <w:rPr>
                  <w:b/>
                </w:rPr>
                <w:delText>TTCN-3 Union Type</w:delText>
              </w:r>
            </w:del>
          </w:p>
        </w:tc>
      </w:tr>
      <w:tr w:rsidR="00A07E80" w:rsidDel="00A07E80" w14:paraId="0A43EDE5" w14:textId="762D1D91" w:rsidTr="00403D05">
        <w:trPr>
          <w:del w:id="7144" w:author="MCC TF160" w:date="2022-12-06T17:08:00Z"/>
        </w:trPr>
        <w:tc>
          <w:tcPr>
            <w:tcW w:w="1479" w:type="dxa"/>
            <w:tcBorders>
              <w:bottom w:val="single" w:sz="4" w:space="0" w:color="auto"/>
            </w:tcBorders>
            <w:shd w:val="clear" w:color="auto" w:fill="E0E0E0"/>
          </w:tcPr>
          <w:p w14:paraId="5CA64A9A" w14:textId="480FBCAC" w:rsidR="00A07E80" w:rsidRPr="00210315" w:rsidDel="00A07E80" w:rsidRDefault="00A07E80" w:rsidP="00403D05">
            <w:pPr>
              <w:pStyle w:val="TAL"/>
              <w:rPr>
                <w:del w:id="7145" w:author="MCC TF160" w:date="2022-12-06T17:08:00Z"/>
                <w:b/>
              </w:rPr>
            </w:pPr>
            <w:del w:id="714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288EEF4" w14:textId="2927C7EA" w:rsidR="00A07E80" w:rsidRPr="00210315" w:rsidDel="00A07E80" w:rsidRDefault="00A07E80" w:rsidP="00403D05">
            <w:pPr>
              <w:pStyle w:val="TAL"/>
              <w:rPr>
                <w:del w:id="7147" w:author="MCC TF160" w:date="2022-12-06T17:08:00Z"/>
                <w:b/>
              </w:rPr>
            </w:pPr>
            <w:del w:id="7148" w:author="MCC TF160" w:date="2022-12-06T17:08:00Z">
              <w:r w:rsidRPr="00210315" w:rsidDel="00A07E80">
                <w:rPr>
                  <w:b/>
                </w:rPr>
                <w:delText>NR_DciFormat_0_X_PtrsDmrsAssociation_Type</w:delText>
              </w:r>
            </w:del>
          </w:p>
        </w:tc>
      </w:tr>
      <w:tr w:rsidR="00A07E80" w:rsidDel="00A07E80" w14:paraId="052A9E3C" w14:textId="106C1D9F" w:rsidTr="00403D05">
        <w:trPr>
          <w:del w:id="7149" w:author="MCC TF160" w:date="2022-12-06T17:08:00Z"/>
        </w:trPr>
        <w:tc>
          <w:tcPr>
            <w:tcW w:w="1479" w:type="dxa"/>
            <w:tcBorders>
              <w:bottom w:val="double" w:sz="4" w:space="0" w:color="auto"/>
            </w:tcBorders>
            <w:shd w:val="clear" w:color="auto" w:fill="E0E0E0"/>
          </w:tcPr>
          <w:p w14:paraId="6B0A295B" w14:textId="58DE04D4" w:rsidR="00A07E80" w:rsidRPr="00210315" w:rsidDel="00A07E80" w:rsidRDefault="00A07E80" w:rsidP="00403D05">
            <w:pPr>
              <w:pStyle w:val="TAL"/>
              <w:rPr>
                <w:del w:id="7150" w:author="MCC TF160" w:date="2022-12-06T17:08:00Z"/>
                <w:b/>
              </w:rPr>
            </w:pPr>
            <w:del w:id="715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FE1669D" w14:textId="4483D416" w:rsidR="00A07E80" w:rsidRPr="00210315" w:rsidDel="00A07E80" w:rsidRDefault="00A07E80" w:rsidP="00403D05">
            <w:pPr>
              <w:pStyle w:val="TAL"/>
              <w:rPr>
                <w:del w:id="7152" w:author="MCC TF160" w:date="2022-12-06T17:08:00Z"/>
              </w:rPr>
            </w:pPr>
            <w:del w:id="7153" w:author="MCC TF160" w:date="2022-12-06T17:08:00Z">
              <w:r w:rsidRPr="00210315" w:rsidDel="00A07E80">
                <w:delText>TS 38.212 clause 7.3.1.1.X: PTRS-DMRS association</w:delText>
              </w:r>
            </w:del>
          </w:p>
        </w:tc>
      </w:tr>
      <w:tr w:rsidR="00A07E80" w:rsidDel="00A07E80" w14:paraId="16F4F4FC" w14:textId="56F01F7E" w:rsidTr="00403D05">
        <w:trPr>
          <w:del w:id="7154" w:author="MCC TF160" w:date="2022-12-06T17:08:00Z"/>
        </w:trPr>
        <w:tc>
          <w:tcPr>
            <w:tcW w:w="1479" w:type="dxa"/>
            <w:tcBorders>
              <w:top w:val="double" w:sz="4" w:space="0" w:color="auto"/>
            </w:tcBorders>
            <w:shd w:val="clear" w:color="auto" w:fill="auto"/>
          </w:tcPr>
          <w:p w14:paraId="4F050763" w14:textId="3DB939EF" w:rsidR="00A07E80" w:rsidRPr="00210315" w:rsidDel="00A07E80" w:rsidRDefault="00A07E80" w:rsidP="00403D05">
            <w:pPr>
              <w:pStyle w:val="TAL"/>
              <w:rPr>
                <w:del w:id="7155" w:author="MCC TF160" w:date="2022-12-06T17:08:00Z"/>
              </w:rPr>
            </w:pPr>
            <w:del w:id="7156" w:author="MCC TF160" w:date="2022-12-06T17:08:00Z">
              <w:r w:rsidRPr="00210315" w:rsidDel="00A07E80">
                <w:delText>None</w:delText>
              </w:r>
            </w:del>
          </w:p>
        </w:tc>
        <w:tc>
          <w:tcPr>
            <w:tcW w:w="2957" w:type="dxa"/>
            <w:tcBorders>
              <w:top w:val="double" w:sz="4" w:space="0" w:color="auto"/>
            </w:tcBorders>
            <w:shd w:val="clear" w:color="auto" w:fill="auto"/>
          </w:tcPr>
          <w:p w14:paraId="0EF94586" w14:textId="214BC249" w:rsidR="00A07E80" w:rsidRPr="00210315" w:rsidDel="00A07E80" w:rsidRDefault="00A07E80" w:rsidP="00403D05">
            <w:pPr>
              <w:pStyle w:val="TAL"/>
              <w:rPr>
                <w:del w:id="7157" w:author="MCC TF160" w:date="2022-12-06T17:08:00Z"/>
              </w:rPr>
            </w:pPr>
            <w:del w:id="715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BECD005" w14:textId="45A7F1B2" w:rsidR="00A07E80" w:rsidRPr="00210315" w:rsidDel="00A07E80" w:rsidRDefault="00A07E80" w:rsidP="00403D05">
            <w:pPr>
              <w:pStyle w:val="TAL"/>
              <w:rPr>
                <w:del w:id="7159" w:author="MCC TF160" w:date="2022-12-06T17:08:00Z"/>
              </w:rPr>
            </w:pPr>
            <w:del w:id="7160" w:author="MCC TF160" w:date="2022-12-06T17:08:00Z">
              <w:r w:rsidRPr="00210315" w:rsidDel="00A07E80">
                <w:delText>0 bit PTRS-UplinkConfig is not configured in either dmrs-UplinkForPUSCH-MappingTypeA or dmrs-UplinkForPUSCH-MappingTypeB and transform precoder is disabled, or if transform precoder is enabled, or if maxRank=1</w:delText>
              </w:r>
            </w:del>
          </w:p>
        </w:tc>
      </w:tr>
      <w:tr w:rsidR="00A07E80" w:rsidDel="00A07E80" w14:paraId="178E7C74" w14:textId="0A647569" w:rsidTr="00403D05">
        <w:trPr>
          <w:del w:id="7161" w:author="MCC TF160" w:date="2022-12-06T17:08:00Z"/>
        </w:trPr>
        <w:tc>
          <w:tcPr>
            <w:tcW w:w="1479" w:type="dxa"/>
            <w:shd w:val="clear" w:color="auto" w:fill="auto"/>
          </w:tcPr>
          <w:p w14:paraId="4E671E9E" w14:textId="54FB48AA" w:rsidR="00A07E80" w:rsidRPr="00210315" w:rsidDel="00A07E80" w:rsidRDefault="00A07E80" w:rsidP="00403D05">
            <w:pPr>
              <w:pStyle w:val="TAL"/>
              <w:rPr>
                <w:del w:id="7162" w:author="MCC TF160" w:date="2022-12-06T17:08:00Z"/>
              </w:rPr>
            </w:pPr>
            <w:del w:id="7163" w:author="MCC TF160" w:date="2022-12-06T17:08:00Z">
              <w:r w:rsidRPr="00210315" w:rsidDel="00A07E80">
                <w:delText>Value</w:delText>
              </w:r>
            </w:del>
          </w:p>
        </w:tc>
        <w:tc>
          <w:tcPr>
            <w:tcW w:w="2957" w:type="dxa"/>
            <w:shd w:val="clear" w:color="auto" w:fill="auto"/>
          </w:tcPr>
          <w:p w14:paraId="650E80A4" w14:textId="334E5EBB" w:rsidR="00A07E80" w:rsidRPr="00210315" w:rsidDel="00A07E80" w:rsidRDefault="00A07E80" w:rsidP="00403D05">
            <w:pPr>
              <w:pStyle w:val="TAL"/>
              <w:rPr>
                <w:del w:id="7164" w:author="MCC TF160" w:date="2022-12-06T17:08:00Z"/>
              </w:rPr>
            </w:pPr>
            <w:del w:id="7165"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5421" w:type="dxa"/>
            <w:shd w:val="clear" w:color="auto" w:fill="auto"/>
          </w:tcPr>
          <w:p w14:paraId="786A0D55" w14:textId="4E64C19D" w:rsidR="00A07E80" w:rsidRPr="00210315" w:rsidDel="00A07E80" w:rsidRDefault="00A07E80" w:rsidP="00403D05">
            <w:pPr>
              <w:pStyle w:val="TAL"/>
              <w:rPr>
                <w:del w:id="7166" w:author="MCC TF160" w:date="2022-12-06T17:08:00Z"/>
              </w:rPr>
            </w:pPr>
            <w:del w:id="7167" w:author="MCC TF160" w:date="2022-12-06T17:08:00Z">
              <w:r w:rsidRPr="00210315" w:rsidDel="00A07E80">
                <w:delText>2 bits according to TS 38.212 Table 7.3.1.1.2-25 and 7.3.1.1.2-26</w:delText>
              </w:r>
            </w:del>
          </w:p>
        </w:tc>
      </w:tr>
    </w:tbl>
    <w:p w14:paraId="50492A4F" w14:textId="4AF8FAA9" w:rsidR="00A07E80" w:rsidDel="00A07E80" w:rsidRDefault="00A07E80" w:rsidP="00A07E80">
      <w:pPr>
        <w:rPr>
          <w:del w:id="7168" w:author="MCC TF160" w:date="2022-12-06T17:08:00Z"/>
        </w:rPr>
      </w:pPr>
    </w:p>
    <w:p w14:paraId="21E8ED12" w14:textId="576B4A10" w:rsidR="00A07E80" w:rsidDel="00A07E80" w:rsidRDefault="00A07E80" w:rsidP="00A07E80">
      <w:pPr>
        <w:pStyle w:val="TH"/>
        <w:rPr>
          <w:del w:id="7169" w:author="MCC TF160" w:date="2022-12-06T17:08:00Z"/>
        </w:rPr>
      </w:pPr>
      <w:del w:id="7170" w:author="MCC TF160" w:date="2022-12-06T17:08:00Z">
        <w:r w:rsidDel="00A07E80">
          <w:delText>NR_DciFormat_0_X_BetaOffsetIndicator_Type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5ACAB35" w14:textId="672081AA" w:rsidTr="00403D05">
        <w:trPr>
          <w:del w:id="7171" w:author="MCC TF160" w:date="2022-12-06T17:08:00Z"/>
        </w:trPr>
        <w:tc>
          <w:tcPr>
            <w:tcW w:w="9857" w:type="dxa"/>
            <w:gridSpan w:val="3"/>
            <w:shd w:val="clear" w:color="auto" w:fill="E0E0E0"/>
          </w:tcPr>
          <w:p w14:paraId="7FDB933E" w14:textId="41F174F4" w:rsidR="00A07E80" w:rsidRPr="00210315" w:rsidDel="00A07E80" w:rsidRDefault="00A07E80" w:rsidP="00403D05">
            <w:pPr>
              <w:pStyle w:val="TAL"/>
              <w:rPr>
                <w:del w:id="7172" w:author="MCC TF160" w:date="2022-12-06T17:08:00Z"/>
                <w:b/>
              </w:rPr>
            </w:pPr>
            <w:del w:id="7173" w:author="MCC TF160" w:date="2022-12-06T17:08:00Z">
              <w:r w:rsidRPr="00210315" w:rsidDel="00A07E80">
                <w:rPr>
                  <w:b/>
                </w:rPr>
                <w:delText>TTCN-3 Union Type</w:delText>
              </w:r>
            </w:del>
          </w:p>
        </w:tc>
      </w:tr>
      <w:tr w:rsidR="00A07E80" w:rsidDel="00A07E80" w14:paraId="12C4C2BF" w14:textId="756D7FDF" w:rsidTr="00403D05">
        <w:trPr>
          <w:del w:id="7174" w:author="MCC TF160" w:date="2022-12-06T17:08:00Z"/>
        </w:trPr>
        <w:tc>
          <w:tcPr>
            <w:tcW w:w="1479" w:type="dxa"/>
            <w:tcBorders>
              <w:bottom w:val="single" w:sz="4" w:space="0" w:color="auto"/>
            </w:tcBorders>
            <w:shd w:val="clear" w:color="auto" w:fill="E0E0E0"/>
          </w:tcPr>
          <w:p w14:paraId="6C30E97E" w14:textId="63517F25" w:rsidR="00A07E80" w:rsidRPr="00210315" w:rsidDel="00A07E80" w:rsidRDefault="00A07E80" w:rsidP="00403D05">
            <w:pPr>
              <w:pStyle w:val="TAL"/>
              <w:rPr>
                <w:del w:id="7175" w:author="MCC TF160" w:date="2022-12-06T17:08:00Z"/>
                <w:b/>
              </w:rPr>
            </w:pPr>
            <w:del w:id="717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B7A6D6D" w14:textId="12AC4205" w:rsidR="00A07E80" w:rsidRPr="00210315" w:rsidDel="00A07E80" w:rsidRDefault="00A07E80" w:rsidP="00403D05">
            <w:pPr>
              <w:pStyle w:val="TAL"/>
              <w:rPr>
                <w:del w:id="7177" w:author="MCC TF160" w:date="2022-12-06T17:08:00Z"/>
                <w:b/>
              </w:rPr>
            </w:pPr>
            <w:del w:id="7178" w:author="MCC TF160" w:date="2022-12-06T17:08:00Z">
              <w:r w:rsidRPr="00210315" w:rsidDel="00A07E80">
                <w:rPr>
                  <w:b/>
                </w:rPr>
                <w:delText>NR_DciFormat_0_X_BetaOffsetIndicator_Type</w:delText>
              </w:r>
            </w:del>
          </w:p>
        </w:tc>
      </w:tr>
      <w:tr w:rsidR="00A07E80" w:rsidDel="00A07E80" w14:paraId="6A44D660" w14:textId="6D90A8A3" w:rsidTr="00403D05">
        <w:trPr>
          <w:del w:id="7179" w:author="MCC TF160" w:date="2022-12-06T17:08:00Z"/>
        </w:trPr>
        <w:tc>
          <w:tcPr>
            <w:tcW w:w="1479" w:type="dxa"/>
            <w:tcBorders>
              <w:bottom w:val="double" w:sz="4" w:space="0" w:color="auto"/>
            </w:tcBorders>
            <w:shd w:val="clear" w:color="auto" w:fill="E0E0E0"/>
          </w:tcPr>
          <w:p w14:paraId="216FCC31" w14:textId="289B50CC" w:rsidR="00A07E80" w:rsidRPr="00210315" w:rsidDel="00A07E80" w:rsidRDefault="00A07E80" w:rsidP="00403D05">
            <w:pPr>
              <w:pStyle w:val="TAL"/>
              <w:rPr>
                <w:del w:id="7180" w:author="MCC TF160" w:date="2022-12-06T17:08:00Z"/>
                <w:b/>
              </w:rPr>
            </w:pPr>
            <w:del w:id="718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F92D1F" w14:textId="24E12D39" w:rsidR="00A07E80" w:rsidRPr="00210315" w:rsidDel="00A07E80" w:rsidRDefault="00A07E80" w:rsidP="00403D05">
            <w:pPr>
              <w:pStyle w:val="TAL"/>
              <w:rPr>
                <w:del w:id="7182" w:author="MCC TF160" w:date="2022-12-06T17:08:00Z"/>
              </w:rPr>
            </w:pPr>
            <w:del w:id="7183" w:author="MCC TF160" w:date="2022-12-06T17:08:00Z">
              <w:r w:rsidRPr="00210315" w:rsidDel="00A07E80">
                <w:delText>TS 38.212 clause 7.3.1.1.X: beta_offset indicator</w:delText>
              </w:r>
            </w:del>
          </w:p>
        </w:tc>
      </w:tr>
      <w:tr w:rsidR="00A07E80" w:rsidDel="00A07E80" w14:paraId="7D4D9840" w14:textId="41672F97" w:rsidTr="00403D05">
        <w:trPr>
          <w:del w:id="7184" w:author="MCC TF160" w:date="2022-12-06T17:08:00Z"/>
        </w:trPr>
        <w:tc>
          <w:tcPr>
            <w:tcW w:w="1479" w:type="dxa"/>
            <w:tcBorders>
              <w:top w:val="double" w:sz="4" w:space="0" w:color="auto"/>
            </w:tcBorders>
            <w:shd w:val="clear" w:color="auto" w:fill="auto"/>
          </w:tcPr>
          <w:p w14:paraId="6DE11217" w14:textId="31205460" w:rsidR="00A07E80" w:rsidRPr="00210315" w:rsidDel="00A07E80" w:rsidRDefault="00A07E80" w:rsidP="00403D05">
            <w:pPr>
              <w:pStyle w:val="TAL"/>
              <w:rPr>
                <w:del w:id="7185" w:author="MCC TF160" w:date="2022-12-06T17:08:00Z"/>
              </w:rPr>
            </w:pPr>
            <w:del w:id="7186" w:author="MCC TF160" w:date="2022-12-06T17:08:00Z">
              <w:r w:rsidRPr="00210315" w:rsidDel="00A07E80">
                <w:delText>None</w:delText>
              </w:r>
            </w:del>
          </w:p>
        </w:tc>
        <w:tc>
          <w:tcPr>
            <w:tcW w:w="2957" w:type="dxa"/>
            <w:tcBorders>
              <w:top w:val="double" w:sz="4" w:space="0" w:color="auto"/>
            </w:tcBorders>
            <w:shd w:val="clear" w:color="auto" w:fill="auto"/>
          </w:tcPr>
          <w:p w14:paraId="6E7FE7CD" w14:textId="4EDDD651" w:rsidR="00A07E80" w:rsidRPr="00210315" w:rsidDel="00A07E80" w:rsidRDefault="00A07E80" w:rsidP="00403D05">
            <w:pPr>
              <w:pStyle w:val="TAL"/>
              <w:rPr>
                <w:del w:id="7187" w:author="MCC TF160" w:date="2022-12-06T17:08:00Z"/>
              </w:rPr>
            </w:pPr>
            <w:del w:id="718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BEC8F98" w14:textId="0959498C" w:rsidR="00A07E80" w:rsidRPr="00210315" w:rsidDel="00A07E80" w:rsidRDefault="00A07E80" w:rsidP="00403D05">
            <w:pPr>
              <w:pStyle w:val="TAL"/>
              <w:rPr>
                <w:del w:id="7189" w:author="MCC TF160" w:date="2022-12-06T17:08:00Z"/>
              </w:rPr>
            </w:pPr>
            <w:del w:id="7190" w:author="MCC TF160" w:date="2022-12-06T17:08:00Z">
              <w:r w:rsidRPr="00210315" w:rsidDel="00A07E80">
                <w:delText>0 bit if uci-on-PUSCH != dynamic (ConfiguredGrantConfig.uci-OnPUSCH</w:delText>
              </w:r>
            </w:del>
          </w:p>
        </w:tc>
      </w:tr>
      <w:tr w:rsidR="00A07E80" w:rsidDel="00A07E80" w14:paraId="64582863" w14:textId="7E785A17" w:rsidTr="00403D05">
        <w:trPr>
          <w:del w:id="7191" w:author="MCC TF160" w:date="2022-12-06T17:08:00Z"/>
        </w:trPr>
        <w:tc>
          <w:tcPr>
            <w:tcW w:w="1479" w:type="dxa"/>
            <w:shd w:val="clear" w:color="auto" w:fill="auto"/>
          </w:tcPr>
          <w:p w14:paraId="24D6CDE1" w14:textId="522BAADD" w:rsidR="00A07E80" w:rsidRPr="00210315" w:rsidDel="00A07E80" w:rsidRDefault="00A07E80" w:rsidP="00403D05">
            <w:pPr>
              <w:pStyle w:val="TAL"/>
              <w:rPr>
                <w:del w:id="7192" w:author="MCC TF160" w:date="2022-12-06T17:08:00Z"/>
              </w:rPr>
            </w:pPr>
            <w:del w:id="7193" w:author="MCC TF160" w:date="2022-12-06T17:08:00Z">
              <w:r w:rsidRPr="00210315" w:rsidDel="00A07E80">
                <w:delText>Value</w:delText>
              </w:r>
            </w:del>
          </w:p>
        </w:tc>
        <w:tc>
          <w:tcPr>
            <w:tcW w:w="2957" w:type="dxa"/>
            <w:shd w:val="clear" w:color="auto" w:fill="auto"/>
          </w:tcPr>
          <w:p w14:paraId="5FA509AD" w14:textId="44E25D44" w:rsidR="00A07E80" w:rsidRPr="00210315" w:rsidDel="00A07E80" w:rsidRDefault="00A07E80" w:rsidP="00403D05">
            <w:pPr>
              <w:pStyle w:val="TAL"/>
              <w:rPr>
                <w:del w:id="7194" w:author="MCC TF160" w:date="2022-12-06T17:08:00Z"/>
              </w:rPr>
            </w:pPr>
            <w:del w:id="7195"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5421" w:type="dxa"/>
            <w:shd w:val="clear" w:color="auto" w:fill="auto"/>
          </w:tcPr>
          <w:p w14:paraId="597122FD" w14:textId="76999F12" w:rsidR="00A07E80" w:rsidRPr="00210315" w:rsidDel="00A07E80" w:rsidRDefault="00A07E80" w:rsidP="00403D05">
            <w:pPr>
              <w:pStyle w:val="TAL"/>
              <w:rPr>
                <w:del w:id="7196" w:author="MCC TF160" w:date="2022-12-06T17:08:00Z"/>
              </w:rPr>
            </w:pPr>
            <w:del w:id="7197" w:author="MCC TF160" w:date="2022-12-06T17:08:00Z">
              <w:r w:rsidRPr="00210315" w:rsidDel="00A07E80">
                <w:delText>2 bits according to TS 38.213 Table 9.3-3 and Table 9.3-3A</w:delText>
              </w:r>
            </w:del>
          </w:p>
        </w:tc>
      </w:tr>
    </w:tbl>
    <w:p w14:paraId="25124E0F" w14:textId="6A251B90" w:rsidR="00A07E80" w:rsidDel="00A07E80" w:rsidRDefault="00A07E80" w:rsidP="00A07E80">
      <w:pPr>
        <w:rPr>
          <w:del w:id="7198" w:author="MCC TF160" w:date="2022-12-06T17:08:00Z"/>
        </w:rPr>
      </w:pPr>
    </w:p>
    <w:p w14:paraId="4A496519" w14:textId="79AE1124" w:rsidR="00A07E80" w:rsidDel="00A07E80" w:rsidRDefault="00A07E80" w:rsidP="00A07E80">
      <w:pPr>
        <w:pStyle w:val="TH"/>
        <w:rPr>
          <w:del w:id="7199" w:author="MCC TF160" w:date="2022-12-06T17:08:00Z"/>
        </w:rPr>
      </w:pPr>
      <w:del w:id="7200" w:author="MCC TF160" w:date="2022-12-06T17:08:00Z">
        <w:r w:rsidDel="00A07E80">
          <w:delText>NR_DciFormat_0_X_UlschIndicator_Type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5744ED8" w14:textId="277E2BDC" w:rsidTr="00403D05">
        <w:trPr>
          <w:del w:id="7201" w:author="MCC TF160" w:date="2022-12-06T17:08:00Z"/>
        </w:trPr>
        <w:tc>
          <w:tcPr>
            <w:tcW w:w="9857" w:type="dxa"/>
            <w:gridSpan w:val="3"/>
            <w:shd w:val="clear" w:color="auto" w:fill="E0E0E0"/>
          </w:tcPr>
          <w:p w14:paraId="7CB84D24" w14:textId="63A40C71" w:rsidR="00A07E80" w:rsidRPr="00210315" w:rsidDel="00A07E80" w:rsidRDefault="00A07E80" w:rsidP="00403D05">
            <w:pPr>
              <w:pStyle w:val="TAL"/>
              <w:rPr>
                <w:del w:id="7202" w:author="MCC TF160" w:date="2022-12-06T17:08:00Z"/>
                <w:b/>
              </w:rPr>
            </w:pPr>
            <w:del w:id="7203" w:author="MCC TF160" w:date="2022-12-06T17:08:00Z">
              <w:r w:rsidRPr="00210315" w:rsidDel="00A07E80">
                <w:rPr>
                  <w:b/>
                </w:rPr>
                <w:delText>TTCN-3 Union Type</w:delText>
              </w:r>
            </w:del>
          </w:p>
        </w:tc>
      </w:tr>
      <w:tr w:rsidR="00A07E80" w:rsidDel="00A07E80" w14:paraId="77513320" w14:textId="5459F175" w:rsidTr="00403D05">
        <w:trPr>
          <w:del w:id="7204" w:author="MCC TF160" w:date="2022-12-06T17:08:00Z"/>
        </w:trPr>
        <w:tc>
          <w:tcPr>
            <w:tcW w:w="1479" w:type="dxa"/>
            <w:tcBorders>
              <w:bottom w:val="single" w:sz="4" w:space="0" w:color="auto"/>
            </w:tcBorders>
            <w:shd w:val="clear" w:color="auto" w:fill="E0E0E0"/>
          </w:tcPr>
          <w:p w14:paraId="1A019C8C" w14:textId="02CC4FBA" w:rsidR="00A07E80" w:rsidRPr="00210315" w:rsidDel="00A07E80" w:rsidRDefault="00A07E80" w:rsidP="00403D05">
            <w:pPr>
              <w:pStyle w:val="TAL"/>
              <w:rPr>
                <w:del w:id="7205" w:author="MCC TF160" w:date="2022-12-06T17:08:00Z"/>
                <w:b/>
              </w:rPr>
            </w:pPr>
            <w:del w:id="720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ADF65CC" w14:textId="76166628" w:rsidR="00A07E80" w:rsidRPr="00210315" w:rsidDel="00A07E80" w:rsidRDefault="00A07E80" w:rsidP="00403D05">
            <w:pPr>
              <w:pStyle w:val="TAL"/>
              <w:rPr>
                <w:del w:id="7207" w:author="MCC TF160" w:date="2022-12-06T17:08:00Z"/>
                <w:b/>
              </w:rPr>
            </w:pPr>
            <w:del w:id="7208" w:author="MCC TF160" w:date="2022-12-06T17:08:00Z">
              <w:r w:rsidRPr="00210315" w:rsidDel="00A07E80">
                <w:rPr>
                  <w:b/>
                </w:rPr>
                <w:delText>NR_DciFormat_0_X_UlschIndicator_Type</w:delText>
              </w:r>
            </w:del>
          </w:p>
        </w:tc>
      </w:tr>
      <w:tr w:rsidR="00A07E80" w:rsidDel="00A07E80" w14:paraId="19EC201C" w14:textId="35CE7B2E" w:rsidTr="00403D05">
        <w:trPr>
          <w:del w:id="7209" w:author="MCC TF160" w:date="2022-12-06T17:08:00Z"/>
        </w:trPr>
        <w:tc>
          <w:tcPr>
            <w:tcW w:w="1479" w:type="dxa"/>
            <w:tcBorders>
              <w:bottom w:val="double" w:sz="4" w:space="0" w:color="auto"/>
            </w:tcBorders>
            <w:shd w:val="clear" w:color="auto" w:fill="E0E0E0"/>
          </w:tcPr>
          <w:p w14:paraId="012341AC" w14:textId="6C17A826" w:rsidR="00A07E80" w:rsidRPr="00210315" w:rsidDel="00A07E80" w:rsidRDefault="00A07E80" w:rsidP="00403D05">
            <w:pPr>
              <w:pStyle w:val="TAL"/>
              <w:rPr>
                <w:del w:id="7210" w:author="MCC TF160" w:date="2022-12-06T17:08:00Z"/>
                <w:b/>
              </w:rPr>
            </w:pPr>
            <w:del w:id="721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09B1E74" w14:textId="0F18645A" w:rsidR="00A07E80" w:rsidRPr="00210315" w:rsidDel="00A07E80" w:rsidRDefault="00A07E80" w:rsidP="00403D05">
            <w:pPr>
              <w:pStyle w:val="TAL"/>
              <w:rPr>
                <w:del w:id="7212" w:author="MCC TF160" w:date="2022-12-06T17:08:00Z"/>
              </w:rPr>
            </w:pPr>
            <w:del w:id="7213" w:author="MCC TF160" w:date="2022-12-06T17:08:00Z">
              <w:r w:rsidRPr="00210315" w:rsidDel="00A07E80">
                <w:delText>TS 38.212 clause 7.3.1.1.X: UL-SCH indicator</w:delText>
              </w:r>
            </w:del>
          </w:p>
        </w:tc>
      </w:tr>
      <w:tr w:rsidR="00A07E80" w:rsidDel="00A07E80" w14:paraId="7DA9ED2B" w14:textId="0301C698" w:rsidTr="00403D05">
        <w:trPr>
          <w:del w:id="7214" w:author="MCC TF160" w:date="2022-12-06T17:08:00Z"/>
        </w:trPr>
        <w:tc>
          <w:tcPr>
            <w:tcW w:w="1479" w:type="dxa"/>
            <w:tcBorders>
              <w:top w:val="double" w:sz="4" w:space="0" w:color="auto"/>
            </w:tcBorders>
            <w:shd w:val="clear" w:color="auto" w:fill="auto"/>
          </w:tcPr>
          <w:p w14:paraId="12989A8E" w14:textId="54612C8A" w:rsidR="00A07E80" w:rsidRPr="00210315" w:rsidDel="00A07E80" w:rsidRDefault="00A07E80" w:rsidP="00403D05">
            <w:pPr>
              <w:pStyle w:val="TAL"/>
              <w:rPr>
                <w:del w:id="7215" w:author="MCC TF160" w:date="2022-12-06T17:08:00Z"/>
              </w:rPr>
            </w:pPr>
            <w:del w:id="7216" w:author="MCC TF160" w:date="2022-12-06T17:08:00Z">
              <w:r w:rsidRPr="00210315" w:rsidDel="00A07E80">
                <w:delText>None</w:delText>
              </w:r>
            </w:del>
          </w:p>
        </w:tc>
        <w:tc>
          <w:tcPr>
            <w:tcW w:w="2957" w:type="dxa"/>
            <w:tcBorders>
              <w:top w:val="double" w:sz="4" w:space="0" w:color="auto"/>
            </w:tcBorders>
            <w:shd w:val="clear" w:color="auto" w:fill="auto"/>
          </w:tcPr>
          <w:p w14:paraId="036DFEE6" w14:textId="5E4B252F" w:rsidR="00A07E80" w:rsidRPr="00210315" w:rsidDel="00A07E80" w:rsidRDefault="00A07E80" w:rsidP="00403D05">
            <w:pPr>
              <w:pStyle w:val="TAL"/>
              <w:rPr>
                <w:del w:id="7217" w:author="MCC TF160" w:date="2022-12-06T17:08:00Z"/>
              </w:rPr>
            </w:pPr>
            <w:del w:id="721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DD871B5" w14:textId="06E2BD88" w:rsidR="00A07E80" w:rsidRPr="00210315" w:rsidDel="00A07E80" w:rsidRDefault="00A07E80" w:rsidP="00403D05">
            <w:pPr>
              <w:pStyle w:val="TAL"/>
              <w:rPr>
                <w:del w:id="7219" w:author="MCC TF160" w:date="2022-12-06T17:08:00Z"/>
              </w:rPr>
            </w:pPr>
            <w:del w:id="7220" w:author="MCC TF160" w:date="2022-12-06T17:08:00Z">
              <w:r w:rsidRPr="00210315" w:rsidDel="00A07E80">
                <w:delText>0 bit if the number of scheduled PUSCH indicated by the Time domain resource assignment field is larger than 1</w:delText>
              </w:r>
            </w:del>
          </w:p>
          <w:p w14:paraId="638EF06A" w14:textId="317224FD" w:rsidR="00A07E80" w:rsidRPr="00210315" w:rsidDel="00A07E80" w:rsidRDefault="00A07E80" w:rsidP="00403D05">
            <w:pPr>
              <w:pStyle w:val="TAL"/>
              <w:rPr>
                <w:del w:id="7221" w:author="MCC TF160" w:date="2022-12-06T17:08:00Z"/>
              </w:rPr>
            </w:pPr>
            <w:del w:id="7222" w:author="MCC TF160" w:date="2022-12-06T17:08:00Z">
              <w:r w:rsidRPr="00210315" w:rsidDel="00A07E80">
                <w:delText>Not applicable for DCI format 0_2</w:delText>
              </w:r>
            </w:del>
          </w:p>
        </w:tc>
      </w:tr>
      <w:tr w:rsidR="00A07E80" w:rsidDel="00A07E80" w14:paraId="5CF89D2D" w14:textId="1660D01A" w:rsidTr="00403D05">
        <w:trPr>
          <w:del w:id="7223" w:author="MCC TF160" w:date="2022-12-06T17:08:00Z"/>
        </w:trPr>
        <w:tc>
          <w:tcPr>
            <w:tcW w:w="1479" w:type="dxa"/>
            <w:shd w:val="clear" w:color="auto" w:fill="auto"/>
          </w:tcPr>
          <w:p w14:paraId="7AFC8294" w14:textId="21D2F9AB" w:rsidR="00A07E80" w:rsidRPr="00210315" w:rsidDel="00A07E80" w:rsidRDefault="00A07E80" w:rsidP="00403D05">
            <w:pPr>
              <w:pStyle w:val="TAL"/>
              <w:rPr>
                <w:del w:id="7224" w:author="MCC TF160" w:date="2022-12-06T17:08:00Z"/>
              </w:rPr>
            </w:pPr>
            <w:del w:id="7225" w:author="MCC TF160" w:date="2022-12-06T17:08:00Z">
              <w:r w:rsidRPr="00210315" w:rsidDel="00A07E80">
                <w:delText>Value</w:delText>
              </w:r>
            </w:del>
          </w:p>
        </w:tc>
        <w:tc>
          <w:tcPr>
            <w:tcW w:w="2957" w:type="dxa"/>
            <w:shd w:val="clear" w:color="auto" w:fill="auto"/>
          </w:tcPr>
          <w:p w14:paraId="442A60A0" w14:textId="14BAD401" w:rsidR="00A07E80" w:rsidRPr="00210315" w:rsidDel="00A07E80" w:rsidRDefault="00A07E80" w:rsidP="00403D05">
            <w:pPr>
              <w:pStyle w:val="TAL"/>
              <w:rPr>
                <w:del w:id="7226" w:author="MCC TF160" w:date="2022-12-06T17:08:00Z"/>
              </w:rPr>
            </w:pPr>
            <w:del w:id="7227"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28C9B384" w14:textId="655559BF" w:rsidR="00A07E80" w:rsidRPr="00210315" w:rsidDel="00A07E80" w:rsidRDefault="00A07E80" w:rsidP="00403D05">
            <w:pPr>
              <w:pStyle w:val="TAL"/>
              <w:rPr>
                <w:del w:id="7228" w:author="MCC TF160" w:date="2022-12-06T17:08:00Z"/>
              </w:rPr>
            </w:pPr>
            <w:del w:id="7229" w:author="MCC TF160" w:date="2022-12-06T17:08:00Z">
              <w:r w:rsidRPr="00210315" w:rsidDel="00A07E80">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48B2B977" w14:textId="1B1C3583" w:rsidR="00A07E80" w:rsidDel="00A07E80" w:rsidRDefault="00A07E80" w:rsidP="00A07E80">
      <w:pPr>
        <w:rPr>
          <w:del w:id="7230" w:author="MCC TF160" w:date="2022-12-06T17:08:00Z"/>
        </w:rPr>
      </w:pPr>
    </w:p>
    <w:p w14:paraId="0B81D636" w14:textId="6B7067CD" w:rsidR="00A07E80" w:rsidDel="00A07E80" w:rsidRDefault="00A07E80" w:rsidP="00A07E80">
      <w:pPr>
        <w:pStyle w:val="TH"/>
        <w:rPr>
          <w:del w:id="7231" w:author="MCC TF160" w:date="2022-12-06T17:08:00Z"/>
        </w:rPr>
      </w:pPr>
      <w:del w:id="7232" w:author="MCC TF160" w:date="2022-12-06T17:08:00Z">
        <w:r w:rsidDel="00A07E80">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BD633D" w14:textId="63FF0FC5" w:rsidTr="00403D05">
        <w:trPr>
          <w:del w:id="7233" w:author="MCC TF160" w:date="2022-12-06T17:08:00Z"/>
        </w:trPr>
        <w:tc>
          <w:tcPr>
            <w:tcW w:w="9857" w:type="dxa"/>
            <w:gridSpan w:val="3"/>
            <w:shd w:val="clear" w:color="auto" w:fill="E0E0E0"/>
          </w:tcPr>
          <w:p w14:paraId="0F039024" w14:textId="23D6015D" w:rsidR="00A07E80" w:rsidRPr="00210315" w:rsidDel="00A07E80" w:rsidRDefault="00A07E80" w:rsidP="00403D05">
            <w:pPr>
              <w:pStyle w:val="TAL"/>
              <w:rPr>
                <w:del w:id="7234" w:author="MCC TF160" w:date="2022-12-06T17:08:00Z"/>
                <w:b/>
              </w:rPr>
            </w:pPr>
            <w:del w:id="7235" w:author="MCC TF160" w:date="2022-12-06T17:08:00Z">
              <w:r w:rsidRPr="00210315" w:rsidDel="00A07E80">
                <w:rPr>
                  <w:b/>
                </w:rPr>
                <w:delText>TTCN-3 Union Type</w:delText>
              </w:r>
            </w:del>
          </w:p>
        </w:tc>
      </w:tr>
      <w:tr w:rsidR="00A07E80" w:rsidDel="00A07E80" w14:paraId="2C6EF821" w14:textId="6FDA80AA" w:rsidTr="00403D05">
        <w:trPr>
          <w:del w:id="7236" w:author="MCC TF160" w:date="2022-12-06T17:08:00Z"/>
        </w:trPr>
        <w:tc>
          <w:tcPr>
            <w:tcW w:w="1479" w:type="dxa"/>
            <w:tcBorders>
              <w:bottom w:val="single" w:sz="4" w:space="0" w:color="auto"/>
            </w:tcBorders>
            <w:shd w:val="clear" w:color="auto" w:fill="E0E0E0"/>
          </w:tcPr>
          <w:p w14:paraId="7A94CA70" w14:textId="4829D7D9" w:rsidR="00A07E80" w:rsidRPr="00210315" w:rsidDel="00A07E80" w:rsidRDefault="00A07E80" w:rsidP="00403D05">
            <w:pPr>
              <w:pStyle w:val="TAL"/>
              <w:rPr>
                <w:del w:id="7237" w:author="MCC TF160" w:date="2022-12-06T17:08:00Z"/>
                <w:b/>
              </w:rPr>
            </w:pPr>
            <w:del w:id="723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9271C21" w14:textId="2A8C9FC8" w:rsidR="00A07E80" w:rsidRPr="00210315" w:rsidDel="00A07E80" w:rsidRDefault="00A07E80" w:rsidP="00403D05">
            <w:pPr>
              <w:pStyle w:val="TAL"/>
              <w:rPr>
                <w:del w:id="7239" w:author="MCC TF160" w:date="2022-12-06T17:08:00Z"/>
                <w:b/>
              </w:rPr>
            </w:pPr>
            <w:del w:id="7240" w:author="MCC TF160" w:date="2022-12-06T17:08:00Z">
              <w:r w:rsidRPr="00210315" w:rsidDel="00A07E80">
                <w:rPr>
                  <w:b/>
                </w:rPr>
                <w:delText>NR_DciFormat_0_1_DfiFlag_Type</w:delText>
              </w:r>
            </w:del>
          </w:p>
        </w:tc>
      </w:tr>
      <w:tr w:rsidR="00A07E80" w:rsidDel="00A07E80" w14:paraId="26E2F38E" w14:textId="2CC6F797" w:rsidTr="00403D05">
        <w:trPr>
          <w:del w:id="7241" w:author="MCC TF160" w:date="2022-12-06T17:08:00Z"/>
        </w:trPr>
        <w:tc>
          <w:tcPr>
            <w:tcW w:w="1479" w:type="dxa"/>
            <w:tcBorders>
              <w:bottom w:val="double" w:sz="4" w:space="0" w:color="auto"/>
            </w:tcBorders>
            <w:shd w:val="clear" w:color="auto" w:fill="E0E0E0"/>
          </w:tcPr>
          <w:p w14:paraId="3831D12C" w14:textId="4D1CB2FC" w:rsidR="00A07E80" w:rsidRPr="00210315" w:rsidDel="00A07E80" w:rsidRDefault="00A07E80" w:rsidP="00403D05">
            <w:pPr>
              <w:pStyle w:val="TAL"/>
              <w:rPr>
                <w:del w:id="7242" w:author="MCC TF160" w:date="2022-12-06T17:08:00Z"/>
                <w:b/>
              </w:rPr>
            </w:pPr>
            <w:del w:id="724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A324DE3" w14:textId="08A493CE" w:rsidR="00A07E80" w:rsidRPr="00210315" w:rsidDel="00A07E80" w:rsidRDefault="00A07E80" w:rsidP="00403D05">
            <w:pPr>
              <w:pStyle w:val="TAL"/>
              <w:rPr>
                <w:del w:id="7244" w:author="MCC TF160" w:date="2022-12-06T17:08:00Z"/>
              </w:rPr>
            </w:pPr>
            <w:del w:id="7245" w:author="MCC TF160" w:date="2022-12-06T17:08:00Z">
              <w:r w:rsidRPr="00210315" w:rsidDel="00A07E80">
                <w:delText>TS 38.212 clause 7.3.1.1.2: DFI flag indicator</w:delText>
              </w:r>
            </w:del>
          </w:p>
        </w:tc>
      </w:tr>
      <w:tr w:rsidR="00A07E80" w:rsidDel="00A07E80" w14:paraId="47C9613B" w14:textId="07307364" w:rsidTr="00403D05">
        <w:trPr>
          <w:del w:id="7246" w:author="MCC TF160" w:date="2022-12-06T17:08:00Z"/>
        </w:trPr>
        <w:tc>
          <w:tcPr>
            <w:tcW w:w="1479" w:type="dxa"/>
            <w:tcBorders>
              <w:top w:val="double" w:sz="4" w:space="0" w:color="auto"/>
            </w:tcBorders>
            <w:shd w:val="clear" w:color="auto" w:fill="auto"/>
          </w:tcPr>
          <w:p w14:paraId="6BA64C40" w14:textId="0E7AD934" w:rsidR="00A07E80" w:rsidRPr="00210315" w:rsidDel="00A07E80" w:rsidRDefault="00A07E80" w:rsidP="00403D05">
            <w:pPr>
              <w:pStyle w:val="TAL"/>
              <w:rPr>
                <w:del w:id="7247" w:author="MCC TF160" w:date="2022-12-06T17:08:00Z"/>
              </w:rPr>
            </w:pPr>
            <w:del w:id="7248" w:author="MCC TF160" w:date="2022-12-06T17:08:00Z">
              <w:r w:rsidRPr="00210315" w:rsidDel="00A07E80">
                <w:delText>None</w:delText>
              </w:r>
            </w:del>
          </w:p>
        </w:tc>
        <w:tc>
          <w:tcPr>
            <w:tcW w:w="2957" w:type="dxa"/>
            <w:tcBorders>
              <w:top w:val="double" w:sz="4" w:space="0" w:color="auto"/>
            </w:tcBorders>
            <w:shd w:val="clear" w:color="auto" w:fill="auto"/>
          </w:tcPr>
          <w:p w14:paraId="65C81FE5" w14:textId="7C5041BF" w:rsidR="00A07E80" w:rsidRPr="00210315" w:rsidDel="00A07E80" w:rsidRDefault="00A07E80" w:rsidP="00403D05">
            <w:pPr>
              <w:pStyle w:val="TAL"/>
              <w:rPr>
                <w:del w:id="7249" w:author="MCC TF160" w:date="2022-12-06T17:08:00Z"/>
              </w:rPr>
            </w:pPr>
            <w:del w:id="725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97C7CB7" w14:textId="7DDFA100" w:rsidR="00A07E80" w:rsidRPr="00210315" w:rsidDel="00A07E80" w:rsidRDefault="00A07E80" w:rsidP="00403D05">
            <w:pPr>
              <w:pStyle w:val="TAL"/>
              <w:rPr>
                <w:del w:id="7251" w:author="MCC TF160" w:date="2022-12-06T17:08:00Z"/>
              </w:rPr>
            </w:pPr>
            <w:del w:id="7252" w:author="MCC TF160" w:date="2022-12-06T17:08:00Z">
              <w:r w:rsidRPr="00210315" w:rsidDel="00A07E80">
                <w:delText>0 bit no DFI flag indicator</w:delText>
              </w:r>
            </w:del>
          </w:p>
        </w:tc>
      </w:tr>
      <w:tr w:rsidR="00A07E80" w:rsidDel="00A07E80" w14:paraId="0616EC14" w14:textId="367EE399" w:rsidTr="00403D05">
        <w:trPr>
          <w:del w:id="7253" w:author="MCC TF160" w:date="2022-12-06T17:08:00Z"/>
        </w:trPr>
        <w:tc>
          <w:tcPr>
            <w:tcW w:w="1479" w:type="dxa"/>
            <w:shd w:val="clear" w:color="auto" w:fill="auto"/>
          </w:tcPr>
          <w:p w14:paraId="13A3EBBA" w14:textId="471A0F06" w:rsidR="00A07E80" w:rsidRPr="00210315" w:rsidDel="00A07E80" w:rsidRDefault="00A07E80" w:rsidP="00403D05">
            <w:pPr>
              <w:pStyle w:val="TAL"/>
              <w:rPr>
                <w:del w:id="7254" w:author="MCC TF160" w:date="2022-12-06T17:08:00Z"/>
              </w:rPr>
            </w:pPr>
            <w:del w:id="7255" w:author="MCC TF160" w:date="2022-12-06T17:08:00Z">
              <w:r w:rsidRPr="00210315" w:rsidDel="00A07E80">
                <w:delText>Flag</w:delText>
              </w:r>
            </w:del>
          </w:p>
        </w:tc>
        <w:tc>
          <w:tcPr>
            <w:tcW w:w="2957" w:type="dxa"/>
            <w:shd w:val="clear" w:color="auto" w:fill="auto"/>
          </w:tcPr>
          <w:p w14:paraId="12970980" w14:textId="7DE4B4C9" w:rsidR="00A07E80" w:rsidRPr="00210315" w:rsidDel="00A07E80" w:rsidRDefault="00A07E80" w:rsidP="00403D05">
            <w:pPr>
              <w:pStyle w:val="TAL"/>
              <w:rPr>
                <w:del w:id="7256" w:author="MCC TF160" w:date="2022-12-06T17:08:00Z"/>
              </w:rPr>
            </w:pPr>
            <w:del w:id="7257"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47543F8D" w14:textId="5BBB2B74" w:rsidR="00A07E80" w:rsidRPr="00210315" w:rsidDel="00A07E80" w:rsidRDefault="00A07E80" w:rsidP="00403D05">
            <w:pPr>
              <w:pStyle w:val="TAL"/>
              <w:rPr>
                <w:del w:id="7258" w:author="MCC TF160" w:date="2022-12-06T17:08:00Z"/>
              </w:rPr>
            </w:pPr>
            <w:del w:id="7259" w:author="MCC TF160" w:date="2022-12-06T17:08:00Z">
              <w:r w:rsidRPr="00210315" w:rsidDel="00A07E80">
                <w:delText>1 bit: if the UE is configured to monitor DCI format 0_X with CRC scrambled by CS-RNTI and for operation in a cell with shared spectrum channel access.</w:delText>
              </w:r>
            </w:del>
          </w:p>
        </w:tc>
      </w:tr>
    </w:tbl>
    <w:p w14:paraId="386B654D" w14:textId="3CEE31FC" w:rsidR="00A07E80" w:rsidDel="00A07E80" w:rsidRDefault="00A07E80" w:rsidP="00A07E80">
      <w:pPr>
        <w:rPr>
          <w:del w:id="7260" w:author="MCC TF160" w:date="2022-12-06T17:08:00Z"/>
        </w:rPr>
      </w:pPr>
    </w:p>
    <w:p w14:paraId="0B1A10FE" w14:textId="3DE4A1D2" w:rsidR="00A07E80" w:rsidDel="00A07E80" w:rsidRDefault="00A07E80" w:rsidP="00A07E80">
      <w:pPr>
        <w:pStyle w:val="TH"/>
        <w:rPr>
          <w:del w:id="7261" w:author="MCC TF160" w:date="2022-12-06T17:08:00Z"/>
        </w:rPr>
      </w:pPr>
      <w:del w:id="7262" w:author="MCC TF160" w:date="2022-12-06T17:08:00Z">
        <w:r w:rsidDel="00A07E80">
          <w:delText>NR_DciFormat_0_1_ChannelAccessCPextCAPC_Type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DD55BC3" w14:textId="22DBAC86" w:rsidTr="00403D05">
        <w:trPr>
          <w:del w:id="7263" w:author="MCC TF160" w:date="2022-12-06T17:08:00Z"/>
        </w:trPr>
        <w:tc>
          <w:tcPr>
            <w:tcW w:w="9857" w:type="dxa"/>
            <w:gridSpan w:val="3"/>
            <w:shd w:val="clear" w:color="auto" w:fill="E0E0E0"/>
          </w:tcPr>
          <w:p w14:paraId="020AA7D6" w14:textId="1127119F" w:rsidR="00A07E80" w:rsidRPr="00210315" w:rsidDel="00A07E80" w:rsidRDefault="00A07E80" w:rsidP="00403D05">
            <w:pPr>
              <w:pStyle w:val="TAL"/>
              <w:rPr>
                <w:del w:id="7264" w:author="MCC TF160" w:date="2022-12-06T17:08:00Z"/>
                <w:b/>
              </w:rPr>
            </w:pPr>
            <w:del w:id="7265" w:author="MCC TF160" w:date="2022-12-06T17:08:00Z">
              <w:r w:rsidRPr="00210315" w:rsidDel="00A07E80">
                <w:rPr>
                  <w:b/>
                </w:rPr>
                <w:delText>TTCN-3 Union Type</w:delText>
              </w:r>
            </w:del>
          </w:p>
        </w:tc>
      </w:tr>
      <w:tr w:rsidR="00A07E80" w:rsidDel="00A07E80" w14:paraId="583D1DA2" w14:textId="586FB21D" w:rsidTr="00403D05">
        <w:trPr>
          <w:del w:id="7266" w:author="MCC TF160" w:date="2022-12-06T17:08:00Z"/>
        </w:trPr>
        <w:tc>
          <w:tcPr>
            <w:tcW w:w="1479" w:type="dxa"/>
            <w:tcBorders>
              <w:bottom w:val="single" w:sz="4" w:space="0" w:color="auto"/>
            </w:tcBorders>
            <w:shd w:val="clear" w:color="auto" w:fill="E0E0E0"/>
          </w:tcPr>
          <w:p w14:paraId="2D2E2953" w14:textId="34947F08" w:rsidR="00A07E80" w:rsidRPr="00210315" w:rsidDel="00A07E80" w:rsidRDefault="00A07E80" w:rsidP="00403D05">
            <w:pPr>
              <w:pStyle w:val="TAL"/>
              <w:rPr>
                <w:del w:id="7267" w:author="MCC TF160" w:date="2022-12-06T17:08:00Z"/>
                <w:b/>
              </w:rPr>
            </w:pPr>
            <w:bookmarkStart w:id="7268" w:name="NR_DciFormat_0_1_ChannelAccessCPextCAPC_" w:colFirst="1" w:colLast="1"/>
            <w:del w:id="726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EF42BB1" w14:textId="2EA0587E" w:rsidR="00A07E80" w:rsidRPr="00210315" w:rsidDel="00A07E80" w:rsidRDefault="00A07E80" w:rsidP="00403D05">
            <w:pPr>
              <w:pStyle w:val="TAL"/>
              <w:rPr>
                <w:del w:id="7270" w:author="MCC TF160" w:date="2022-12-06T17:08:00Z"/>
                <w:b/>
              </w:rPr>
            </w:pPr>
            <w:del w:id="7271" w:author="MCC TF160" w:date="2022-12-06T17:08:00Z">
              <w:r w:rsidRPr="00210315" w:rsidDel="00A07E80">
                <w:rPr>
                  <w:b/>
                </w:rPr>
                <w:delText>NR_DciFormat_0_1_ChannelAccessCPextCAPC_Type</w:delText>
              </w:r>
            </w:del>
          </w:p>
        </w:tc>
      </w:tr>
      <w:bookmarkEnd w:id="7268"/>
      <w:tr w:rsidR="00A07E80" w:rsidDel="00A07E80" w14:paraId="6FB1D9D4" w14:textId="181443B7" w:rsidTr="00403D05">
        <w:trPr>
          <w:del w:id="7272" w:author="MCC TF160" w:date="2022-12-06T17:08:00Z"/>
        </w:trPr>
        <w:tc>
          <w:tcPr>
            <w:tcW w:w="1479" w:type="dxa"/>
            <w:tcBorders>
              <w:bottom w:val="double" w:sz="4" w:space="0" w:color="auto"/>
            </w:tcBorders>
            <w:shd w:val="clear" w:color="auto" w:fill="E0E0E0"/>
          </w:tcPr>
          <w:p w14:paraId="3BA6C51D" w14:textId="3A59497F" w:rsidR="00A07E80" w:rsidRPr="00210315" w:rsidDel="00A07E80" w:rsidRDefault="00A07E80" w:rsidP="00403D05">
            <w:pPr>
              <w:pStyle w:val="TAL"/>
              <w:rPr>
                <w:del w:id="7273" w:author="MCC TF160" w:date="2022-12-06T17:08:00Z"/>
                <w:b/>
              </w:rPr>
            </w:pPr>
            <w:del w:id="727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7E4CDA5" w14:textId="5F9FFF5C" w:rsidR="00A07E80" w:rsidRPr="00210315" w:rsidDel="00A07E80" w:rsidRDefault="00A07E80" w:rsidP="00403D05">
            <w:pPr>
              <w:pStyle w:val="TAL"/>
              <w:rPr>
                <w:del w:id="7275" w:author="MCC TF160" w:date="2022-12-06T17:08:00Z"/>
              </w:rPr>
            </w:pPr>
            <w:del w:id="7276" w:author="MCC TF160" w:date="2022-12-06T17:08:00Z">
              <w:r w:rsidRPr="00210315" w:rsidDel="00A07E80">
                <w:delText>TS 38.212 clause 7.3.1.1.2: ChannelAccess-CPext-CAPC</w:delText>
              </w:r>
            </w:del>
          </w:p>
        </w:tc>
      </w:tr>
      <w:tr w:rsidR="00A07E80" w:rsidDel="00A07E80" w14:paraId="7225F6D8" w14:textId="10D24A2A" w:rsidTr="00403D05">
        <w:trPr>
          <w:del w:id="7277" w:author="MCC TF160" w:date="2022-12-06T17:08:00Z"/>
        </w:trPr>
        <w:tc>
          <w:tcPr>
            <w:tcW w:w="1479" w:type="dxa"/>
            <w:tcBorders>
              <w:top w:val="double" w:sz="4" w:space="0" w:color="auto"/>
            </w:tcBorders>
            <w:shd w:val="clear" w:color="auto" w:fill="auto"/>
          </w:tcPr>
          <w:p w14:paraId="14FE7E46" w14:textId="4B421E32" w:rsidR="00A07E80" w:rsidRPr="00210315" w:rsidDel="00A07E80" w:rsidRDefault="00A07E80" w:rsidP="00403D05">
            <w:pPr>
              <w:pStyle w:val="TAL"/>
              <w:rPr>
                <w:del w:id="7278" w:author="MCC TF160" w:date="2022-12-06T17:08:00Z"/>
              </w:rPr>
            </w:pPr>
            <w:del w:id="7279" w:author="MCC TF160" w:date="2022-12-06T17:08:00Z">
              <w:r w:rsidRPr="00210315" w:rsidDel="00A07E80">
                <w:delText>None</w:delText>
              </w:r>
            </w:del>
          </w:p>
        </w:tc>
        <w:tc>
          <w:tcPr>
            <w:tcW w:w="2957" w:type="dxa"/>
            <w:tcBorders>
              <w:top w:val="double" w:sz="4" w:space="0" w:color="auto"/>
            </w:tcBorders>
            <w:shd w:val="clear" w:color="auto" w:fill="auto"/>
          </w:tcPr>
          <w:p w14:paraId="023EF868" w14:textId="58AC434D" w:rsidR="00A07E80" w:rsidRPr="00210315" w:rsidDel="00A07E80" w:rsidRDefault="00A07E80" w:rsidP="00403D05">
            <w:pPr>
              <w:pStyle w:val="TAL"/>
              <w:rPr>
                <w:del w:id="7280" w:author="MCC TF160" w:date="2022-12-06T17:08:00Z"/>
              </w:rPr>
            </w:pPr>
            <w:del w:id="728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4CC715E" w14:textId="5CADC102" w:rsidR="00A07E80" w:rsidRPr="00210315" w:rsidDel="00A07E80" w:rsidRDefault="00A07E80" w:rsidP="00403D05">
            <w:pPr>
              <w:pStyle w:val="TAL"/>
              <w:rPr>
                <w:del w:id="7282" w:author="MCC TF160" w:date="2022-12-06T17:08:00Z"/>
              </w:rPr>
            </w:pPr>
            <w:del w:id="7283" w:author="MCC TF160" w:date="2022-12-06T17:08:00Z">
              <w:r w:rsidRPr="00210315" w:rsidDel="00A07E80">
                <w:delText>0 bit: no ChannelAccess-CPext-CAPC</w:delText>
              </w:r>
            </w:del>
          </w:p>
        </w:tc>
      </w:tr>
      <w:tr w:rsidR="00A07E80" w:rsidDel="00A07E80" w14:paraId="66B41F62" w14:textId="5DE989CC" w:rsidTr="00403D05">
        <w:trPr>
          <w:del w:id="7284" w:author="MCC TF160" w:date="2022-12-06T17:08:00Z"/>
        </w:trPr>
        <w:tc>
          <w:tcPr>
            <w:tcW w:w="1479" w:type="dxa"/>
            <w:shd w:val="clear" w:color="auto" w:fill="auto"/>
          </w:tcPr>
          <w:p w14:paraId="357BA931" w14:textId="6D310D19" w:rsidR="00A07E80" w:rsidRPr="00210315" w:rsidDel="00A07E80" w:rsidRDefault="00A07E80" w:rsidP="00403D05">
            <w:pPr>
              <w:pStyle w:val="TAL"/>
              <w:rPr>
                <w:del w:id="7285" w:author="MCC TF160" w:date="2022-12-06T17:08:00Z"/>
              </w:rPr>
            </w:pPr>
            <w:del w:id="7286" w:author="MCC TF160" w:date="2022-12-06T17:08:00Z">
              <w:r w:rsidRPr="00210315" w:rsidDel="00A07E80">
                <w:delText>Value</w:delText>
              </w:r>
            </w:del>
          </w:p>
        </w:tc>
        <w:tc>
          <w:tcPr>
            <w:tcW w:w="2957" w:type="dxa"/>
            <w:shd w:val="clear" w:color="auto" w:fill="auto"/>
          </w:tcPr>
          <w:p w14:paraId="641685DB" w14:textId="0F19B77F" w:rsidR="00A07E80" w:rsidRPr="00210315" w:rsidDel="00A07E80" w:rsidRDefault="00A07E80" w:rsidP="00403D05">
            <w:pPr>
              <w:pStyle w:val="TAL"/>
              <w:rPr>
                <w:del w:id="7287" w:author="MCC TF160" w:date="2022-12-06T17:08:00Z"/>
              </w:rPr>
            </w:pPr>
            <w:del w:id="7288" w:author="MCC TF160" w:date="2022-12-06T17:08:00Z">
              <w:r w:rsidRPr="00210315" w:rsidDel="00A07E80">
                <w:delText>bitstring</w:delText>
              </w:r>
            </w:del>
          </w:p>
        </w:tc>
        <w:tc>
          <w:tcPr>
            <w:tcW w:w="5421" w:type="dxa"/>
            <w:shd w:val="clear" w:color="auto" w:fill="auto"/>
          </w:tcPr>
          <w:p w14:paraId="4F1A0038" w14:textId="0E4B3918" w:rsidR="00A07E80" w:rsidRPr="00210315" w:rsidDel="00A07E80" w:rsidRDefault="00A07E80" w:rsidP="00403D05">
            <w:pPr>
              <w:pStyle w:val="TAL"/>
              <w:rPr>
                <w:del w:id="7289" w:author="MCC TF160" w:date="2022-12-06T17:08:00Z"/>
              </w:rPr>
            </w:pPr>
            <w:del w:id="7290" w:author="MCC TF160" w:date="2022-12-06T17:08:00Z">
              <w:r w:rsidRPr="00210315" w:rsidDel="00A07E80">
                <w:delText>1, 2, 3, 4, 5 or 6 bits.</w:delText>
              </w:r>
            </w:del>
          </w:p>
          <w:p w14:paraId="33874022" w14:textId="30EBB773" w:rsidR="00A07E80" w:rsidRPr="00210315" w:rsidDel="00A07E80" w:rsidRDefault="00A07E80" w:rsidP="00403D05">
            <w:pPr>
              <w:pStyle w:val="TAL"/>
              <w:rPr>
                <w:del w:id="7291" w:author="MCC TF160" w:date="2022-12-06T17:08:00Z"/>
              </w:rPr>
            </w:pPr>
            <w:del w:id="7292" w:author="MCC TF160" w:date="2022-12-06T17:08:00Z">
              <w:r w:rsidRPr="00210315" w:rsidDel="00A07E80">
                <w:delText>One or more entries from Table 7.3.1.1.2-35 are configured by the higher layer parameter ul-dci-triggered-UL-ChannelAccess-CPext-CAPC-r16</w:delText>
              </w:r>
            </w:del>
          </w:p>
        </w:tc>
      </w:tr>
    </w:tbl>
    <w:p w14:paraId="2724D3EF" w14:textId="63583AD6" w:rsidR="00A07E80" w:rsidDel="00A07E80" w:rsidRDefault="00A07E80" w:rsidP="00A07E80">
      <w:pPr>
        <w:rPr>
          <w:del w:id="7293" w:author="MCC TF160" w:date="2022-12-06T17:08:00Z"/>
        </w:rPr>
      </w:pPr>
    </w:p>
    <w:p w14:paraId="4AE34FCA" w14:textId="12D1FC3D" w:rsidR="00A07E80" w:rsidDel="00A07E80" w:rsidRDefault="00A07E80" w:rsidP="00A07E80">
      <w:pPr>
        <w:pStyle w:val="TH"/>
        <w:rPr>
          <w:del w:id="7294" w:author="MCC TF160" w:date="2022-12-06T17:08:00Z"/>
        </w:rPr>
      </w:pPr>
      <w:del w:id="7295" w:author="MCC TF160" w:date="2022-12-06T17:08:00Z">
        <w:r w:rsidDel="00A07E80">
          <w:delText>NR_DciFormat_0_X_OpenLoopPowerControl_Type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08FD615" w14:textId="66D8399E" w:rsidTr="00403D05">
        <w:trPr>
          <w:del w:id="7296" w:author="MCC TF160" w:date="2022-12-06T17:08:00Z"/>
        </w:trPr>
        <w:tc>
          <w:tcPr>
            <w:tcW w:w="9857" w:type="dxa"/>
            <w:gridSpan w:val="3"/>
            <w:shd w:val="clear" w:color="auto" w:fill="E0E0E0"/>
          </w:tcPr>
          <w:p w14:paraId="0D78DBAB" w14:textId="01D516CC" w:rsidR="00A07E80" w:rsidRPr="00210315" w:rsidDel="00A07E80" w:rsidRDefault="00A07E80" w:rsidP="00403D05">
            <w:pPr>
              <w:pStyle w:val="TAL"/>
              <w:rPr>
                <w:del w:id="7297" w:author="MCC TF160" w:date="2022-12-06T17:08:00Z"/>
                <w:b/>
              </w:rPr>
            </w:pPr>
            <w:del w:id="7298" w:author="MCC TF160" w:date="2022-12-06T17:08:00Z">
              <w:r w:rsidRPr="00210315" w:rsidDel="00A07E80">
                <w:rPr>
                  <w:b/>
                </w:rPr>
                <w:delText>TTCN-3 Union Type</w:delText>
              </w:r>
            </w:del>
          </w:p>
        </w:tc>
      </w:tr>
      <w:tr w:rsidR="00A07E80" w:rsidDel="00A07E80" w14:paraId="3B59BE99" w14:textId="428C1A91" w:rsidTr="00403D05">
        <w:trPr>
          <w:del w:id="7299" w:author="MCC TF160" w:date="2022-12-06T17:08:00Z"/>
        </w:trPr>
        <w:tc>
          <w:tcPr>
            <w:tcW w:w="1479" w:type="dxa"/>
            <w:tcBorders>
              <w:bottom w:val="single" w:sz="4" w:space="0" w:color="auto"/>
            </w:tcBorders>
            <w:shd w:val="clear" w:color="auto" w:fill="E0E0E0"/>
          </w:tcPr>
          <w:p w14:paraId="5914CEDA" w14:textId="4FDC6F31" w:rsidR="00A07E80" w:rsidRPr="00210315" w:rsidDel="00A07E80" w:rsidRDefault="00A07E80" w:rsidP="00403D05">
            <w:pPr>
              <w:pStyle w:val="TAL"/>
              <w:rPr>
                <w:del w:id="7300" w:author="MCC TF160" w:date="2022-12-06T17:08:00Z"/>
                <w:b/>
              </w:rPr>
            </w:pPr>
            <w:del w:id="730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E505857" w14:textId="34B5EE84" w:rsidR="00A07E80" w:rsidRPr="00210315" w:rsidDel="00A07E80" w:rsidRDefault="00A07E80" w:rsidP="00403D05">
            <w:pPr>
              <w:pStyle w:val="TAL"/>
              <w:rPr>
                <w:del w:id="7302" w:author="MCC TF160" w:date="2022-12-06T17:08:00Z"/>
                <w:b/>
              </w:rPr>
            </w:pPr>
            <w:del w:id="7303" w:author="MCC TF160" w:date="2022-12-06T17:08:00Z">
              <w:r w:rsidRPr="00210315" w:rsidDel="00A07E80">
                <w:rPr>
                  <w:b/>
                </w:rPr>
                <w:delText>NR_DciFormat_0_X_OpenLoopPowerControl_Type</w:delText>
              </w:r>
            </w:del>
          </w:p>
        </w:tc>
      </w:tr>
      <w:tr w:rsidR="00A07E80" w:rsidDel="00A07E80" w14:paraId="7390F6C2" w14:textId="0848BB7B" w:rsidTr="00403D05">
        <w:trPr>
          <w:del w:id="7304" w:author="MCC TF160" w:date="2022-12-06T17:08:00Z"/>
        </w:trPr>
        <w:tc>
          <w:tcPr>
            <w:tcW w:w="1479" w:type="dxa"/>
            <w:tcBorders>
              <w:bottom w:val="double" w:sz="4" w:space="0" w:color="auto"/>
            </w:tcBorders>
            <w:shd w:val="clear" w:color="auto" w:fill="E0E0E0"/>
          </w:tcPr>
          <w:p w14:paraId="7CF1C7DF" w14:textId="2B066837" w:rsidR="00A07E80" w:rsidRPr="00210315" w:rsidDel="00A07E80" w:rsidRDefault="00A07E80" w:rsidP="00403D05">
            <w:pPr>
              <w:pStyle w:val="TAL"/>
              <w:rPr>
                <w:del w:id="7305" w:author="MCC TF160" w:date="2022-12-06T17:08:00Z"/>
                <w:b/>
              </w:rPr>
            </w:pPr>
            <w:del w:id="730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28DC379" w14:textId="2E658915" w:rsidR="00A07E80" w:rsidRPr="00210315" w:rsidDel="00A07E80" w:rsidRDefault="00A07E80" w:rsidP="00403D05">
            <w:pPr>
              <w:pStyle w:val="TAL"/>
              <w:rPr>
                <w:del w:id="7307" w:author="MCC TF160" w:date="2022-12-06T17:08:00Z"/>
              </w:rPr>
            </w:pPr>
            <w:del w:id="7308" w:author="MCC TF160" w:date="2022-12-06T17:08:00Z">
              <w:r w:rsidRPr="00210315" w:rsidDel="00A07E80">
                <w:delText>TS 38.212 clause 7.3.1.1.X: Open-loop power control parameter set indication</w:delText>
              </w:r>
            </w:del>
          </w:p>
        </w:tc>
      </w:tr>
      <w:tr w:rsidR="00A07E80" w:rsidDel="00A07E80" w14:paraId="68012024" w14:textId="6F8CC678" w:rsidTr="00403D05">
        <w:trPr>
          <w:del w:id="7309" w:author="MCC TF160" w:date="2022-12-06T17:08:00Z"/>
        </w:trPr>
        <w:tc>
          <w:tcPr>
            <w:tcW w:w="1479" w:type="dxa"/>
            <w:tcBorders>
              <w:top w:val="double" w:sz="4" w:space="0" w:color="auto"/>
            </w:tcBorders>
            <w:shd w:val="clear" w:color="auto" w:fill="auto"/>
          </w:tcPr>
          <w:p w14:paraId="1B576FB5" w14:textId="4C89C436" w:rsidR="00A07E80" w:rsidRPr="00210315" w:rsidDel="00A07E80" w:rsidRDefault="00A07E80" w:rsidP="00403D05">
            <w:pPr>
              <w:pStyle w:val="TAL"/>
              <w:rPr>
                <w:del w:id="7310" w:author="MCC TF160" w:date="2022-12-06T17:08:00Z"/>
              </w:rPr>
            </w:pPr>
            <w:del w:id="7311" w:author="MCC TF160" w:date="2022-12-06T17:08:00Z">
              <w:r w:rsidRPr="00210315" w:rsidDel="00A07E80">
                <w:delText>None</w:delText>
              </w:r>
            </w:del>
          </w:p>
        </w:tc>
        <w:tc>
          <w:tcPr>
            <w:tcW w:w="2957" w:type="dxa"/>
            <w:tcBorders>
              <w:top w:val="double" w:sz="4" w:space="0" w:color="auto"/>
            </w:tcBorders>
            <w:shd w:val="clear" w:color="auto" w:fill="auto"/>
          </w:tcPr>
          <w:p w14:paraId="046536B8" w14:textId="226DAA39" w:rsidR="00A07E80" w:rsidRPr="00210315" w:rsidDel="00A07E80" w:rsidRDefault="00A07E80" w:rsidP="00403D05">
            <w:pPr>
              <w:pStyle w:val="TAL"/>
              <w:rPr>
                <w:del w:id="7312" w:author="MCC TF160" w:date="2022-12-06T17:08:00Z"/>
              </w:rPr>
            </w:pPr>
            <w:del w:id="731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9F0DAA8" w14:textId="6FE6425C" w:rsidR="00A07E80" w:rsidRPr="00210315" w:rsidDel="00A07E80" w:rsidRDefault="00A07E80" w:rsidP="00403D05">
            <w:pPr>
              <w:pStyle w:val="TAL"/>
              <w:rPr>
                <w:del w:id="7314" w:author="MCC TF160" w:date="2022-12-06T17:08:00Z"/>
              </w:rPr>
            </w:pPr>
            <w:del w:id="7315" w:author="MCC TF160" w:date="2022-12-06T17:08:00Z">
              <w:r w:rsidRPr="00210315" w:rsidDel="00A07E80">
                <w:delText>0 bit no Open-loop power control parameter set indication</w:delText>
              </w:r>
            </w:del>
          </w:p>
        </w:tc>
      </w:tr>
      <w:tr w:rsidR="00A07E80" w:rsidDel="00A07E80" w14:paraId="6942130D" w14:textId="18A3AAB7" w:rsidTr="00403D05">
        <w:trPr>
          <w:del w:id="7316" w:author="MCC TF160" w:date="2022-12-06T17:08:00Z"/>
        </w:trPr>
        <w:tc>
          <w:tcPr>
            <w:tcW w:w="1479" w:type="dxa"/>
            <w:shd w:val="clear" w:color="auto" w:fill="auto"/>
          </w:tcPr>
          <w:p w14:paraId="0E3AFF5D" w14:textId="4A9DDD4A" w:rsidR="00A07E80" w:rsidRPr="00210315" w:rsidDel="00A07E80" w:rsidRDefault="00A07E80" w:rsidP="00403D05">
            <w:pPr>
              <w:pStyle w:val="TAL"/>
              <w:rPr>
                <w:del w:id="7317" w:author="MCC TF160" w:date="2022-12-06T17:08:00Z"/>
              </w:rPr>
            </w:pPr>
            <w:del w:id="7318" w:author="MCC TF160" w:date="2022-12-06T17:08:00Z">
              <w:r w:rsidRPr="00210315" w:rsidDel="00A07E80">
                <w:delText>Value</w:delText>
              </w:r>
            </w:del>
          </w:p>
        </w:tc>
        <w:tc>
          <w:tcPr>
            <w:tcW w:w="2957" w:type="dxa"/>
            <w:shd w:val="clear" w:color="auto" w:fill="auto"/>
          </w:tcPr>
          <w:p w14:paraId="0863570C" w14:textId="06681671" w:rsidR="00A07E80" w:rsidRPr="00210315" w:rsidDel="00A07E80" w:rsidRDefault="00A07E80" w:rsidP="00403D05">
            <w:pPr>
              <w:pStyle w:val="TAL"/>
              <w:rPr>
                <w:del w:id="7319" w:author="MCC TF160" w:date="2022-12-06T17:08:00Z"/>
              </w:rPr>
            </w:pPr>
            <w:del w:id="7320" w:author="MCC TF160" w:date="2022-12-06T17:08:00Z">
              <w:r w:rsidRPr="00210315" w:rsidDel="00A07E80">
                <w:delText>bitstring</w:delText>
              </w:r>
            </w:del>
          </w:p>
        </w:tc>
        <w:tc>
          <w:tcPr>
            <w:tcW w:w="5421" w:type="dxa"/>
            <w:shd w:val="clear" w:color="auto" w:fill="auto"/>
          </w:tcPr>
          <w:p w14:paraId="660F2D0A" w14:textId="25BFC304" w:rsidR="00A07E80" w:rsidRPr="00210315" w:rsidDel="00A07E80" w:rsidRDefault="00A07E80" w:rsidP="00403D05">
            <w:pPr>
              <w:pStyle w:val="TAL"/>
              <w:rPr>
                <w:del w:id="7321" w:author="MCC TF160" w:date="2022-12-06T17:08:00Z"/>
              </w:rPr>
            </w:pPr>
            <w:del w:id="7322" w:author="MCC TF160" w:date="2022-12-06T17:08:00Z">
              <w:r w:rsidRPr="00210315" w:rsidDel="00A07E80">
                <w:delText>1 or 2 bits</w:delText>
              </w:r>
            </w:del>
          </w:p>
          <w:p w14:paraId="6F3FD5FC" w14:textId="212F5572" w:rsidR="00A07E80" w:rsidRPr="00210315" w:rsidDel="00A07E80" w:rsidRDefault="00A07E80" w:rsidP="00403D05">
            <w:pPr>
              <w:pStyle w:val="TAL"/>
              <w:rPr>
                <w:del w:id="7323" w:author="MCC TF160" w:date="2022-12-06T17:08:00Z"/>
              </w:rPr>
            </w:pPr>
            <w:del w:id="7324" w:author="MCC TF160" w:date="2022-12-06T17:08:00Z">
              <w:r w:rsidRPr="00210315" w:rsidDel="00A07E80">
                <w:delText>-  1 bit if SRS resource indicator is present in the DCI format 0_X;</w:delText>
              </w:r>
            </w:del>
          </w:p>
          <w:p w14:paraId="7F012053" w14:textId="1E50B104" w:rsidR="00A07E80" w:rsidRPr="00210315" w:rsidDel="00A07E80" w:rsidRDefault="00A07E80" w:rsidP="00403D05">
            <w:pPr>
              <w:pStyle w:val="TAL"/>
              <w:rPr>
                <w:del w:id="7325" w:author="MCC TF160" w:date="2022-12-06T17:08:00Z"/>
              </w:rPr>
            </w:pPr>
            <w:del w:id="7326" w:author="MCC TF160" w:date="2022-12-06T17:08:00Z">
              <w:r w:rsidRPr="00210315" w:rsidDel="00A07E80">
                <w:delText>-  1 or 2 bits as determined by higher layer parameter olpc-ParameterSetForDCI-Format0-X if SRS resource indicator is not present in the DCI format 0_X.</w:delText>
              </w:r>
            </w:del>
          </w:p>
        </w:tc>
      </w:tr>
    </w:tbl>
    <w:p w14:paraId="26E1C027" w14:textId="59D8F42A" w:rsidR="00A07E80" w:rsidDel="00A07E80" w:rsidRDefault="00A07E80" w:rsidP="00A07E80">
      <w:pPr>
        <w:rPr>
          <w:del w:id="7327" w:author="MCC TF160" w:date="2022-12-06T17:08:00Z"/>
        </w:rPr>
      </w:pPr>
    </w:p>
    <w:p w14:paraId="3D955742" w14:textId="0B915AAC" w:rsidR="00A07E80" w:rsidDel="00A07E80" w:rsidRDefault="00A07E80" w:rsidP="00A07E80">
      <w:pPr>
        <w:pStyle w:val="TH"/>
        <w:rPr>
          <w:del w:id="7328" w:author="MCC TF160" w:date="2022-12-06T17:08:00Z"/>
        </w:rPr>
      </w:pPr>
      <w:del w:id="7329" w:author="MCC TF160" w:date="2022-12-06T17:08:00Z">
        <w:r w:rsidDel="00A07E80">
          <w:delText>NR_DciFormat_0_X_InvalidSymbolPatternIndicator_Type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6A2DF7A" w14:textId="53AC9316" w:rsidTr="00403D05">
        <w:trPr>
          <w:del w:id="7330" w:author="MCC TF160" w:date="2022-12-06T17:08:00Z"/>
        </w:trPr>
        <w:tc>
          <w:tcPr>
            <w:tcW w:w="9857" w:type="dxa"/>
            <w:gridSpan w:val="3"/>
            <w:shd w:val="clear" w:color="auto" w:fill="E0E0E0"/>
          </w:tcPr>
          <w:p w14:paraId="25415692" w14:textId="391AC962" w:rsidR="00A07E80" w:rsidRPr="00210315" w:rsidDel="00A07E80" w:rsidRDefault="00A07E80" w:rsidP="00403D05">
            <w:pPr>
              <w:pStyle w:val="TAL"/>
              <w:rPr>
                <w:del w:id="7331" w:author="MCC TF160" w:date="2022-12-06T17:08:00Z"/>
                <w:b/>
              </w:rPr>
            </w:pPr>
            <w:del w:id="7332" w:author="MCC TF160" w:date="2022-12-06T17:08:00Z">
              <w:r w:rsidRPr="00210315" w:rsidDel="00A07E80">
                <w:rPr>
                  <w:b/>
                </w:rPr>
                <w:delText>TTCN-3 Union Type</w:delText>
              </w:r>
            </w:del>
          </w:p>
        </w:tc>
      </w:tr>
      <w:tr w:rsidR="00A07E80" w:rsidDel="00A07E80" w14:paraId="2930AB42" w14:textId="174903D2" w:rsidTr="00403D05">
        <w:trPr>
          <w:del w:id="7333" w:author="MCC TF160" w:date="2022-12-06T17:08:00Z"/>
        </w:trPr>
        <w:tc>
          <w:tcPr>
            <w:tcW w:w="1479" w:type="dxa"/>
            <w:tcBorders>
              <w:bottom w:val="single" w:sz="4" w:space="0" w:color="auto"/>
            </w:tcBorders>
            <w:shd w:val="clear" w:color="auto" w:fill="E0E0E0"/>
          </w:tcPr>
          <w:p w14:paraId="41642D40" w14:textId="1DD675D2" w:rsidR="00A07E80" w:rsidRPr="00210315" w:rsidDel="00A07E80" w:rsidRDefault="00A07E80" w:rsidP="00403D05">
            <w:pPr>
              <w:pStyle w:val="TAL"/>
              <w:rPr>
                <w:del w:id="7334" w:author="MCC TF160" w:date="2022-12-06T17:08:00Z"/>
                <w:b/>
              </w:rPr>
            </w:pPr>
            <w:del w:id="733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B28D99A" w14:textId="171838D5" w:rsidR="00A07E80" w:rsidRPr="00210315" w:rsidDel="00A07E80" w:rsidRDefault="00A07E80" w:rsidP="00403D05">
            <w:pPr>
              <w:pStyle w:val="TAL"/>
              <w:rPr>
                <w:del w:id="7336" w:author="MCC TF160" w:date="2022-12-06T17:08:00Z"/>
                <w:b/>
              </w:rPr>
            </w:pPr>
            <w:del w:id="7337" w:author="MCC TF160" w:date="2022-12-06T17:08:00Z">
              <w:r w:rsidRPr="00210315" w:rsidDel="00A07E80">
                <w:rPr>
                  <w:b/>
                </w:rPr>
                <w:delText>NR_DciFormat_0_X_InvalidSymbolPatternIndicator_Type</w:delText>
              </w:r>
            </w:del>
          </w:p>
        </w:tc>
      </w:tr>
      <w:tr w:rsidR="00A07E80" w:rsidDel="00A07E80" w14:paraId="285EB1DC" w14:textId="5229686F" w:rsidTr="00403D05">
        <w:trPr>
          <w:del w:id="7338" w:author="MCC TF160" w:date="2022-12-06T17:08:00Z"/>
        </w:trPr>
        <w:tc>
          <w:tcPr>
            <w:tcW w:w="1479" w:type="dxa"/>
            <w:tcBorders>
              <w:bottom w:val="double" w:sz="4" w:space="0" w:color="auto"/>
            </w:tcBorders>
            <w:shd w:val="clear" w:color="auto" w:fill="E0E0E0"/>
          </w:tcPr>
          <w:p w14:paraId="4B26D34D" w14:textId="76589CE8" w:rsidR="00A07E80" w:rsidRPr="00210315" w:rsidDel="00A07E80" w:rsidRDefault="00A07E80" w:rsidP="00403D05">
            <w:pPr>
              <w:pStyle w:val="TAL"/>
              <w:rPr>
                <w:del w:id="7339" w:author="MCC TF160" w:date="2022-12-06T17:08:00Z"/>
                <w:b/>
              </w:rPr>
            </w:pPr>
            <w:del w:id="734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B850006" w14:textId="49C97F67" w:rsidR="00A07E80" w:rsidRPr="00210315" w:rsidDel="00A07E80" w:rsidRDefault="00A07E80" w:rsidP="00403D05">
            <w:pPr>
              <w:pStyle w:val="TAL"/>
              <w:rPr>
                <w:del w:id="7341" w:author="MCC TF160" w:date="2022-12-06T17:08:00Z"/>
              </w:rPr>
            </w:pPr>
            <w:del w:id="7342" w:author="MCC TF160" w:date="2022-12-06T17:08:00Z">
              <w:r w:rsidRPr="00210315" w:rsidDel="00A07E80">
                <w:delText>TS 38.212 clause 7.3.1.1.X:  Invalid symbol pattern indicator</w:delText>
              </w:r>
            </w:del>
          </w:p>
        </w:tc>
      </w:tr>
      <w:tr w:rsidR="00A07E80" w:rsidDel="00A07E80" w14:paraId="4B52151D" w14:textId="54714C73" w:rsidTr="00403D05">
        <w:trPr>
          <w:del w:id="7343" w:author="MCC TF160" w:date="2022-12-06T17:08:00Z"/>
        </w:trPr>
        <w:tc>
          <w:tcPr>
            <w:tcW w:w="1479" w:type="dxa"/>
            <w:tcBorders>
              <w:top w:val="double" w:sz="4" w:space="0" w:color="auto"/>
            </w:tcBorders>
            <w:shd w:val="clear" w:color="auto" w:fill="auto"/>
          </w:tcPr>
          <w:p w14:paraId="53DA09EE" w14:textId="047E2E46" w:rsidR="00A07E80" w:rsidRPr="00210315" w:rsidDel="00A07E80" w:rsidRDefault="00A07E80" w:rsidP="00403D05">
            <w:pPr>
              <w:pStyle w:val="TAL"/>
              <w:rPr>
                <w:del w:id="7344" w:author="MCC TF160" w:date="2022-12-06T17:08:00Z"/>
              </w:rPr>
            </w:pPr>
            <w:del w:id="7345" w:author="MCC TF160" w:date="2022-12-06T17:08:00Z">
              <w:r w:rsidRPr="00210315" w:rsidDel="00A07E80">
                <w:delText>None</w:delText>
              </w:r>
            </w:del>
          </w:p>
        </w:tc>
        <w:tc>
          <w:tcPr>
            <w:tcW w:w="2957" w:type="dxa"/>
            <w:tcBorders>
              <w:top w:val="double" w:sz="4" w:space="0" w:color="auto"/>
            </w:tcBorders>
            <w:shd w:val="clear" w:color="auto" w:fill="auto"/>
          </w:tcPr>
          <w:p w14:paraId="6EBBD476" w14:textId="4A2BA4A8" w:rsidR="00A07E80" w:rsidRPr="00210315" w:rsidDel="00A07E80" w:rsidRDefault="00A07E80" w:rsidP="00403D05">
            <w:pPr>
              <w:pStyle w:val="TAL"/>
              <w:rPr>
                <w:del w:id="7346" w:author="MCC TF160" w:date="2022-12-06T17:08:00Z"/>
              </w:rPr>
            </w:pPr>
            <w:del w:id="734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6D2AD60" w14:textId="6D7C4BB5" w:rsidR="00A07E80" w:rsidRPr="00210315" w:rsidDel="00A07E80" w:rsidRDefault="00A07E80" w:rsidP="00403D05">
            <w:pPr>
              <w:pStyle w:val="TAL"/>
              <w:rPr>
                <w:del w:id="7348" w:author="MCC TF160" w:date="2022-12-06T17:08:00Z"/>
              </w:rPr>
            </w:pPr>
            <w:del w:id="7349" w:author="MCC TF160" w:date="2022-12-06T17:08:00Z">
              <w:r w:rsidRPr="00210315" w:rsidDel="00A07E80">
                <w:delText>0 bit no Invalid symbol pattern indicator</w:delText>
              </w:r>
            </w:del>
          </w:p>
        </w:tc>
      </w:tr>
      <w:tr w:rsidR="00A07E80" w:rsidDel="00A07E80" w14:paraId="2A6DEF26" w14:textId="4E72643D" w:rsidTr="00403D05">
        <w:trPr>
          <w:del w:id="7350" w:author="MCC TF160" w:date="2022-12-06T17:08:00Z"/>
        </w:trPr>
        <w:tc>
          <w:tcPr>
            <w:tcW w:w="1479" w:type="dxa"/>
            <w:shd w:val="clear" w:color="auto" w:fill="auto"/>
          </w:tcPr>
          <w:p w14:paraId="2700E030" w14:textId="11CDD13F" w:rsidR="00A07E80" w:rsidRPr="00210315" w:rsidDel="00A07E80" w:rsidRDefault="00A07E80" w:rsidP="00403D05">
            <w:pPr>
              <w:pStyle w:val="TAL"/>
              <w:rPr>
                <w:del w:id="7351" w:author="MCC TF160" w:date="2022-12-06T17:08:00Z"/>
              </w:rPr>
            </w:pPr>
            <w:del w:id="7352" w:author="MCC TF160" w:date="2022-12-06T17:08:00Z">
              <w:r w:rsidRPr="00210315" w:rsidDel="00A07E80">
                <w:delText>Value</w:delText>
              </w:r>
            </w:del>
          </w:p>
        </w:tc>
        <w:tc>
          <w:tcPr>
            <w:tcW w:w="2957" w:type="dxa"/>
            <w:shd w:val="clear" w:color="auto" w:fill="auto"/>
          </w:tcPr>
          <w:p w14:paraId="67A5656E" w14:textId="7A0FE0E0" w:rsidR="00A07E80" w:rsidRPr="00210315" w:rsidDel="00A07E80" w:rsidRDefault="00A07E80" w:rsidP="00403D05">
            <w:pPr>
              <w:pStyle w:val="TAL"/>
              <w:rPr>
                <w:del w:id="7353" w:author="MCC TF160" w:date="2022-12-06T17:08:00Z"/>
              </w:rPr>
            </w:pPr>
            <w:del w:id="735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5421" w:type="dxa"/>
            <w:shd w:val="clear" w:color="auto" w:fill="auto"/>
          </w:tcPr>
          <w:p w14:paraId="4F311E8D" w14:textId="128D368C" w:rsidR="00A07E80" w:rsidRPr="00210315" w:rsidDel="00A07E80" w:rsidRDefault="00A07E80" w:rsidP="00403D05">
            <w:pPr>
              <w:pStyle w:val="TAL"/>
              <w:rPr>
                <w:del w:id="7355" w:author="MCC TF160" w:date="2022-12-06T17:08:00Z"/>
              </w:rPr>
            </w:pPr>
            <w:del w:id="7356" w:author="MCC TF160" w:date="2022-12-06T17:08:00Z">
              <w:r w:rsidRPr="00210315" w:rsidDel="00A07E80">
                <w:delText>1 bit as defined in Clause 6.1.2.1 in TS 38.214</w:delText>
              </w:r>
            </w:del>
          </w:p>
        </w:tc>
      </w:tr>
    </w:tbl>
    <w:p w14:paraId="567C5C2C" w14:textId="157C47A9" w:rsidR="00A07E80" w:rsidDel="00A07E80" w:rsidRDefault="00A07E80" w:rsidP="00A07E80">
      <w:pPr>
        <w:rPr>
          <w:del w:id="7357" w:author="MCC TF160" w:date="2022-12-06T17:08:00Z"/>
        </w:rPr>
      </w:pPr>
    </w:p>
    <w:p w14:paraId="7BE8D5E1" w14:textId="3905D9F7" w:rsidR="00A07E80" w:rsidDel="00A07E80" w:rsidRDefault="00A07E80" w:rsidP="00A07E80">
      <w:pPr>
        <w:pStyle w:val="TH"/>
        <w:rPr>
          <w:del w:id="7358" w:author="MCC TF160" w:date="2022-12-06T17:08:00Z"/>
        </w:rPr>
      </w:pPr>
      <w:del w:id="7359" w:author="MCC TF160" w:date="2022-12-06T17:08:00Z">
        <w:r w:rsidDel="00A07E80">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1B4A623" w14:textId="428BCDEA" w:rsidTr="00403D05">
        <w:trPr>
          <w:del w:id="7360" w:author="MCC TF160" w:date="2022-12-06T17:08:00Z"/>
        </w:trPr>
        <w:tc>
          <w:tcPr>
            <w:tcW w:w="9857" w:type="dxa"/>
            <w:gridSpan w:val="3"/>
            <w:shd w:val="clear" w:color="auto" w:fill="E0E0E0"/>
          </w:tcPr>
          <w:p w14:paraId="2E620709" w14:textId="5D1D27C6" w:rsidR="00A07E80" w:rsidRPr="00210315" w:rsidDel="00A07E80" w:rsidRDefault="00A07E80" w:rsidP="00403D05">
            <w:pPr>
              <w:pStyle w:val="TAL"/>
              <w:rPr>
                <w:del w:id="7361" w:author="MCC TF160" w:date="2022-12-06T17:08:00Z"/>
                <w:b/>
              </w:rPr>
            </w:pPr>
            <w:del w:id="7362" w:author="MCC TF160" w:date="2022-12-06T17:08:00Z">
              <w:r w:rsidRPr="00210315" w:rsidDel="00A07E80">
                <w:rPr>
                  <w:b/>
                </w:rPr>
                <w:delText>TTCN-3 Union Type</w:delText>
              </w:r>
            </w:del>
          </w:p>
        </w:tc>
      </w:tr>
      <w:tr w:rsidR="00A07E80" w:rsidDel="00A07E80" w14:paraId="74EAA841" w14:textId="3CC8F1FD" w:rsidTr="00403D05">
        <w:trPr>
          <w:del w:id="7363" w:author="MCC TF160" w:date="2022-12-06T17:08:00Z"/>
        </w:trPr>
        <w:tc>
          <w:tcPr>
            <w:tcW w:w="1479" w:type="dxa"/>
            <w:tcBorders>
              <w:bottom w:val="single" w:sz="4" w:space="0" w:color="auto"/>
            </w:tcBorders>
            <w:shd w:val="clear" w:color="auto" w:fill="E0E0E0"/>
          </w:tcPr>
          <w:p w14:paraId="0A56333B" w14:textId="03FDB006" w:rsidR="00A07E80" w:rsidRPr="00210315" w:rsidDel="00A07E80" w:rsidRDefault="00A07E80" w:rsidP="00403D05">
            <w:pPr>
              <w:pStyle w:val="TAL"/>
              <w:rPr>
                <w:del w:id="7364" w:author="MCC TF160" w:date="2022-12-06T17:08:00Z"/>
                <w:b/>
              </w:rPr>
            </w:pPr>
            <w:del w:id="736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7F81FDA" w14:textId="2E062512" w:rsidR="00A07E80" w:rsidRPr="00210315" w:rsidDel="00A07E80" w:rsidRDefault="00A07E80" w:rsidP="00403D05">
            <w:pPr>
              <w:pStyle w:val="TAL"/>
              <w:rPr>
                <w:del w:id="7366" w:author="MCC TF160" w:date="2022-12-06T17:08:00Z"/>
                <w:b/>
              </w:rPr>
            </w:pPr>
            <w:del w:id="7367" w:author="MCC TF160" w:date="2022-12-06T17:08:00Z">
              <w:r w:rsidRPr="00210315" w:rsidDel="00A07E80">
                <w:rPr>
                  <w:b/>
                </w:rPr>
                <w:delText>NR_DciFormat_0_1_SidelinkAssignmentIndex_Type</w:delText>
              </w:r>
            </w:del>
          </w:p>
        </w:tc>
      </w:tr>
      <w:tr w:rsidR="00A07E80" w:rsidDel="00A07E80" w14:paraId="1D73E8D3" w14:textId="44685F1D" w:rsidTr="00403D05">
        <w:trPr>
          <w:del w:id="7368" w:author="MCC TF160" w:date="2022-12-06T17:08:00Z"/>
        </w:trPr>
        <w:tc>
          <w:tcPr>
            <w:tcW w:w="1479" w:type="dxa"/>
            <w:tcBorders>
              <w:bottom w:val="double" w:sz="4" w:space="0" w:color="auto"/>
            </w:tcBorders>
            <w:shd w:val="clear" w:color="auto" w:fill="E0E0E0"/>
          </w:tcPr>
          <w:p w14:paraId="6945ADCD" w14:textId="69443BA7" w:rsidR="00A07E80" w:rsidRPr="00210315" w:rsidDel="00A07E80" w:rsidRDefault="00A07E80" w:rsidP="00403D05">
            <w:pPr>
              <w:pStyle w:val="TAL"/>
              <w:rPr>
                <w:del w:id="7369" w:author="MCC TF160" w:date="2022-12-06T17:08:00Z"/>
                <w:b/>
              </w:rPr>
            </w:pPr>
            <w:del w:id="737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1296E29" w14:textId="19B80A1B" w:rsidR="00A07E80" w:rsidRPr="00210315" w:rsidDel="00A07E80" w:rsidRDefault="00A07E80" w:rsidP="00403D05">
            <w:pPr>
              <w:pStyle w:val="TAL"/>
              <w:rPr>
                <w:del w:id="7371" w:author="MCC TF160" w:date="2022-12-06T17:08:00Z"/>
              </w:rPr>
            </w:pPr>
            <w:del w:id="7372" w:author="MCC TF160" w:date="2022-12-06T17:08:00Z">
              <w:r w:rsidRPr="00210315" w:rsidDel="00A07E80">
                <w:delText>TS 38.212 clause 7.3.1.1.2:  Sidelink assignment index</w:delText>
              </w:r>
            </w:del>
          </w:p>
        </w:tc>
      </w:tr>
      <w:tr w:rsidR="00A07E80" w:rsidDel="00A07E80" w14:paraId="4B111384" w14:textId="1F579744" w:rsidTr="00403D05">
        <w:trPr>
          <w:del w:id="7373" w:author="MCC TF160" w:date="2022-12-06T17:08:00Z"/>
        </w:trPr>
        <w:tc>
          <w:tcPr>
            <w:tcW w:w="1479" w:type="dxa"/>
            <w:tcBorders>
              <w:top w:val="double" w:sz="4" w:space="0" w:color="auto"/>
            </w:tcBorders>
            <w:shd w:val="clear" w:color="auto" w:fill="auto"/>
          </w:tcPr>
          <w:p w14:paraId="02B79689" w14:textId="2018D55D" w:rsidR="00A07E80" w:rsidRPr="00210315" w:rsidDel="00A07E80" w:rsidRDefault="00A07E80" w:rsidP="00403D05">
            <w:pPr>
              <w:pStyle w:val="TAL"/>
              <w:rPr>
                <w:del w:id="7374" w:author="MCC TF160" w:date="2022-12-06T17:08:00Z"/>
              </w:rPr>
            </w:pPr>
            <w:del w:id="7375" w:author="MCC TF160" w:date="2022-12-06T17:08:00Z">
              <w:r w:rsidRPr="00210315" w:rsidDel="00A07E80">
                <w:delText>None</w:delText>
              </w:r>
            </w:del>
          </w:p>
        </w:tc>
        <w:tc>
          <w:tcPr>
            <w:tcW w:w="2957" w:type="dxa"/>
            <w:tcBorders>
              <w:top w:val="double" w:sz="4" w:space="0" w:color="auto"/>
            </w:tcBorders>
            <w:shd w:val="clear" w:color="auto" w:fill="auto"/>
          </w:tcPr>
          <w:p w14:paraId="5816BBDE" w14:textId="721A9224" w:rsidR="00A07E80" w:rsidRPr="00210315" w:rsidDel="00A07E80" w:rsidRDefault="00A07E80" w:rsidP="00403D05">
            <w:pPr>
              <w:pStyle w:val="TAL"/>
              <w:rPr>
                <w:del w:id="7376" w:author="MCC TF160" w:date="2022-12-06T17:08:00Z"/>
              </w:rPr>
            </w:pPr>
            <w:del w:id="737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B321308" w14:textId="4AD31849" w:rsidR="00A07E80" w:rsidRPr="00210315" w:rsidDel="00A07E80" w:rsidRDefault="00A07E80" w:rsidP="00403D05">
            <w:pPr>
              <w:pStyle w:val="TAL"/>
              <w:rPr>
                <w:del w:id="7378" w:author="MCC TF160" w:date="2022-12-06T17:08:00Z"/>
              </w:rPr>
            </w:pPr>
            <w:del w:id="7379" w:author="MCC TF160" w:date="2022-12-06T17:08:00Z">
              <w:r w:rsidRPr="00210315" w:rsidDel="00A07E80">
                <w:delText>0 bit no Sidelink assignment index</w:delText>
              </w:r>
            </w:del>
          </w:p>
        </w:tc>
      </w:tr>
      <w:tr w:rsidR="00A07E80" w:rsidDel="00A07E80" w14:paraId="784E2B49" w14:textId="490D831D" w:rsidTr="00403D05">
        <w:trPr>
          <w:del w:id="7380" w:author="MCC TF160" w:date="2022-12-06T17:08:00Z"/>
        </w:trPr>
        <w:tc>
          <w:tcPr>
            <w:tcW w:w="1479" w:type="dxa"/>
            <w:shd w:val="clear" w:color="auto" w:fill="auto"/>
          </w:tcPr>
          <w:p w14:paraId="6926814C" w14:textId="4C5121C6" w:rsidR="00A07E80" w:rsidRPr="00210315" w:rsidDel="00A07E80" w:rsidRDefault="00A07E80" w:rsidP="00403D05">
            <w:pPr>
              <w:pStyle w:val="TAL"/>
              <w:rPr>
                <w:del w:id="7381" w:author="MCC TF160" w:date="2022-12-06T17:08:00Z"/>
              </w:rPr>
            </w:pPr>
            <w:del w:id="7382" w:author="MCC TF160" w:date="2022-12-06T17:08:00Z">
              <w:r w:rsidRPr="00210315" w:rsidDel="00A07E80">
                <w:delText>Value</w:delText>
              </w:r>
            </w:del>
          </w:p>
        </w:tc>
        <w:tc>
          <w:tcPr>
            <w:tcW w:w="2957" w:type="dxa"/>
            <w:shd w:val="clear" w:color="auto" w:fill="auto"/>
          </w:tcPr>
          <w:p w14:paraId="053B325B" w14:textId="383F9EB0" w:rsidR="00A07E80" w:rsidRPr="00210315" w:rsidDel="00A07E80" w:rsidRDefault="00A07E80" w:rsidP="00403D05">
            <w:pPr>
              <w:pStyle w:val="TAL"/>
              <w:rPr>
                <w:del w:id="7383" w:author="MCC TF160" w:date="2022-12-06T17:08:00Z"/>
              </w:rPr>
            </w:pPr>
            <w:del w:id="7384" w:author="MCC TF160" w:date="2022-12-06T17:08:00Z">
              <w:r w:rsidRPr="00210315" w:rsidDel="00A07E80">
                <w:delText>bitstring</w:delText>
              </w:r>
            </w:del>
          </w:p>
        </w:tc>
        <w:tc>
          <w:tcPr>
            <w:tcW w:w="5421" w:type="dxa"/>
            <w:shd w:val="clear" w:color="auto" w:fill="auto"/>
          </w:tcPr>
          <w:p w14:paraId="4B077632" w14:textId="74FDD627" w:rsidR="00A07E80" w:rsidRPr="00210315" w:rsidDel="00A07E80" w:rsidRDefault="00A07E80" w:rsidP="00403D05">
            <w:pPr>
              <w:pStyle w:val="TAL"/>
              <w:rPr>
                <w:del w:id="7385" w:author="MCC TF160" w:date="2022-12-06T17:08:00Z"/>
              </w:rPr>
            </w:pPr>
            <w:del w:id="7386" w:author="MCC TF160" w:date="2022-12-06T17:08:00Z">
              <w:r w:rsidRPr="00210315" w:rsidDel="00A07E80">
                <w:delText>1 or 2 bits: 1 bit if the UE is configured with pdsch-HARQ-ACK-Codebook = semi-static ; 2 bits if the UE is configured with pdsch-HARQ-ACK-Codebook = dynamic</w:delText>
              </w:r>
            </w:del>
          </w:p>
        </w:tc>
      </w:tr>
    </w:tbl>
    <w:p w14:paraId="69DF8887" w14:textId="266BCD92" w:rsidR="00A07E80" w:rsidDel="00A07E80" w:rsidRDefault="00A07E80" w:rsidP="00A07E80">
      <w:pPr>
        <w:rPr>
          <w:del w:id="7387" w:author="MCC TF160" w:date="2022-12-06T17:08:00Z"/>
        </w:rPr>
      </w:pPr>
    </w:p>
    <w:p w14:paraId="3F858A5F" w14:textId="5228B320" w:rsidR="00A07E80" w:rsidDel="00A07E80" w:rsidRDefault="00A07E80" w:rsidP="00A07E80">
      <w:pPr>
        <w:pStyle w:val="Heading3"/>
        <w:rPr>
          <w:del w:id="7388" w:author="MCC TF160" w:date="2022-12-06T17:08:00Z"/>
        </w:rPr>
      </w:pPr>
      <w:del w:id="7389" w:author="MCC TF160" w:date="2022-12-06T17:08:00Z">
        <w:r w:rsidDel="00A07E80">
          <w:delText>D.1.3.3</w:delText>
        </w:r>
        <w:r w:rsidDel="00A07E80">
          <w:tab/>
          <w:delText>MAC_Layer</w:delText>
        </w:r>
      </w:del>
    </w:p>
    <w:p w14:paraId="011A2480" w14:textId="2B8872BD" w:rsidR="00A07E80" w:rsidDel="00A07E80" w:rsidRDefault="00A07E80" w:rsidP="00A07E80">
      <w:pPr>
        <w:rPr>
          <w:del w:id="7390" w:author="MCC TF160" w:date="2022-12-06T17:08:00Z"/>
        </w:rPr>
      </w:pPr>
      <w:del w:id="7391" w:author="MCC TF160" w:date="2022-12-06T17:08:00Z">
        <w:r w:rsidDel="00A07E80">
          <w:delText>Configuration for MAC procedures according to TS 38.321 clause 5 and related physical layer configuration</w:delText>
        </w:r>
      </w:del>
    </w:p>
    <w:p w14:paraId="62F6E8A3" w14:textId="0B649B25" w:rsidR="00A07E80" w:rsidDel="00A07E80" w:rsidRDefault="00A07E80" w:rsidP="00A07E80">
      <w:pPr>
        <w:pStyle w:val="Heading4"/>
        <w:rPr>
          <w:del w:id="7392" w:author="MCC TF160" w:date="2022-12-06T17:08:00Z"/>
        </w:rPr>
      </w:pPr>
      <w:del w:id="7393" w:author="MCC TF160" w:date="2022-12-06T17:08:00Z">
        <w:r w:rsidDel="00A07E80">
          <w:delText>D.1.3.3.1</w:delText>
        </w:r>
        <w:r w:rsidDel="00A07E80">
          <w:tab/>
          <w:delText>MAC_Layer_Common</w:delText>
        </w:r>
      </w:del>
    </w:p>
    <w:p w14:paraId="3547A084" w14:textId="5E263A8B" w:rsidR="00A07E80" w:rsidDel="00A07E80" w:rsidRDefault="00A07E80" w:rsidP="00A07E80">
      <w:pPr>
        <w:pStyle w:val="TH"/>
        <w:rPr>
          <w:del w:id="7394" w:author="MCC TF160" w:date="2022-12-06T17:08:00Z"/>
        </w:rPr>
      </w:pPr>
      <w:del w:id="7395" w:author="MCC TF160" w:date="2022-12-06T17:08:00Z">
        <w:r w:rsidDel="00A07E80">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60E1619A" w14:textId="7E54B734" w:rsidTr="00403D05">
        <w:trPr>
          <w:del w:id="7396" w:author="MCC TF160" w:date="2022-12-06T17:08:00Z"/>
        </w:trPr>
        <w:tc>
          <w:tcPr>
            <w:tcW w:w="9857" w:type="dxa"/>
            <w:gridSpan w:val="3"/>
            <w:tcBorders>
              <w:bottom w:val="double" w:sz="4" w:space="0" w:color="auto"/>
            </w:tcBorders>
            <w:shd w:val="clear" w:color="auto" w:fill="E0E0E0"/>
          </w:tcPr>
          <w:p w14:paraId="17E5AB17" w14:textId="60B79825" w:rsidR="00A07E80" w:rsidRPr="00210315" w:rsidDel="00A07E80" w:rsidRDefault="00A07E80" w:rsidP="00403D05">
            <w:pPr>
              <w:pStyle w:val="TAL"/>
              <w:rPr>
                <w:del w:id="7397" w:author="MCC TF160" w:date="2022-12-06T17:08:00Z"/>
                <w:b/>
              </w:rPr>
            </w:pPr>
            <w:del w:id="7398" w:author="MCC TF160" w:date="2022-12-06T17:08:00Z">
              <w:r w:rsidRPr="00210315" w:rsidDel="00A07E80">
                <w:rPr>
                  <w:b/>
                </w:rPr>
                <w:delText>TTCN-3 Basic Types</w:delText>
              </w:r>
            </w:del>
          </w:p>
        </w:tc>
      </w:tr>
      <w:tr w:rsidR="00A07E80" w:rsidDel="00A07E80" w14:paraId="49524149" w14:textId="729A03C7" w:rsidTr="00403D05">
        <w:trPr>
          <w:del w:id="7399" w:author="MCC TF160" w:date="2022-12-06T17:08:00Z"/>
        </w:trPr>
        <w:tc>
          <w:tcPr>
            <w:tcW w:w="2464" w:type="dxa"/>
            <w:tcBorders>
              <w:top w:val="double" w:sz="4" w:space="0" w:color="auto"/>
            </w:tcBorders>
            <w:shd w:val="clear" w:color="auto" w:fill="auto"/>
          </w:tcPr>
          <w:p w14:paraId="416A3F64" w14:textId="4A455093" w:rsidR="00A07E80" w:rsidRPr="00210315" w:rsidDel="00A07E80" w:rsidRDefault="00A07E80" w:rsidP="00403D05">
            <w:pPr>
              <w:pStyle w:val="TAL"/>
              <w:rPr>
                <w:del w:id="7400" w:author="MCC TF160" w:date="2022-12-06T17:08:00Z"/>
                <w:b/>
              </w:rPr>
            </w:pPr>
            <w:del w:id="7401" w:author="MCC TF160" w:date="2022-12-06T17:08:00Z">
              <w:r w:rsidRPr="00210315" w:rsidDel="00A07E80">
                <w:rPr>
                  <w:b/>
                </w:rPr>
                <w:delText>NR_TimingAdvanceIndex_Type</w:delText>
              </w:r>
            </w:del>
          </w:p>
        </w:tc>
        <w:tc>
          <w:tcPr>
            <w:tcW w:w="3450" w:type="dxa"/>
            <w:tcBorders>
              <w:top w:val="double" w:sz="4" w:space="0" w:color="auto"/>
            </w:tcBorders>
            <w:shd w:val="clear" w:color="auto" w:fill="auto"/>
          </w:tcPr>
          <w:p w14:paraId="240EAF21" w14:textId="5113C427" w:rsidR="00A07E80" w:rsidRPr="00210315" w:rsidDel="00A07E80" w:rsidRDefault="00A07E80" w:rsidP="00403D05">
            <w:pPr>
              <w:pStyle w:val="TAL"/>
              <w:rPr>
                <w:del w:id="7402" w:author="MCC TF160" w:date="2022-12-06T17:08:00Z"/>
              </w:rPr>
            </w:pPr>
            <w:del w:id="7403" w:author="MCC TF160" w:date="2022-12-06T17:08:00Z">
              <w:r w:rsidRPr="00210315" w:rsidDel="00A07E80">
                <w:delText>integer (0..63)</w:delText>
              </w:r>
            </w:del>
          </w:p>
        </w:tc>
        <w:tc>
          <w:tcPr>
            <w:tcW w:w="3943" w:type="dxa"/>
            <w:tcBorders>
              <w:top w:val="double" w:sz="4" w:space="0" w:color="auto"/>
            </w:tcBorders>
            <w:shd w:val="clear" w:color="auto" w:fill="auto"/>
          </w:tcPr>
          <w:p w14:paraId="6261499F" w14:textId="325499B8" w:rsidR="00A07E80" w:rsidRPr="00210315" w:rsidDel="00A07E80" w:rsidRDefault="00A07E80" w:rsidP="00403D05">
            <w:pPr>
              <w:pStyle w:val="TAL"/>
              <w:rPr>
                <w:del w:id="7404" w:author="MCC TF160" w:date="2022-12-06T17:08:00Z"/>
              </w:rPr>
            </w:pPr>
            <w:del w:id="7405" w:author="MCC TF160" w:date="2022-12-06T17:08:00Z">
              <w:r w:rsidRPr="00210315" w:rsidDel="00A07E80">
                <w:delText>acc. to TS 38.321, clause 6.1.3.4 "Timing Advance Command MAC CE" and TS 38.213 clause 4.2 "Transmission timing adjustments"</w:delText>
              </w:r>
            </w:del>
          </w:p>
        </w:tc>
      </w:tr>
      <w:tr w:rsidR="00A07E80" w:rsidDel="00A07E80" w14:paraId="76DB8920" w14:textId="633FC65B" w:rsidTr="00403D05">
        <w:trPr>
          <w:del w:id="7406" w:author="MCC TF160" w:date="2022-12-06T17:08:00Z"/>
        </w:trPr>
        <w:tc>
          <w:tcPr>
            <w:tcW w:w="2464" w:type="dxa"/>
            <w:shd w:val="clear" w:color="auto" w:fill="auto"/>
          </w:tcPr>
          <w:p w14:paraId="739F7644" w14:textId="4042A75D" w:rsidR="00A07E80" w:rsidRPr="00210315" w:rsidDel="00A07E80" w:rsidRDefault="00A07E80" w:rsidP="00403D05">
            <w:pPr>
              <w:pStyle w:val="TAL"/>
              <w:rPr>
                <w:del w:id="7407" w:author="MCC TF160" w:date="2022-12-06T17:08:00Z"/>
                <w:b/>
              </w:rPr>
            </w:pPr>
            <w:del w:id="7408" w:author="MCC TF160" w:date="2022-12-06T17:08:00Z">
              <w:r w:rsidRPr="00210315" w:rsidDel="00A07E80">
                <w:rPr>
                  <w:b/>
                </w:rPr>
                <w:delText>NR_TimingAdvance_Period_Type</w:delText>
              </w:r>
            </w:del>
          </w:p>
        </w:tc>
        <w:tc>
          <w:tcPr>
            <w:tcW w:w="3450" w:type="dxa"/>
            <w:shd w:val="clear" w:color="auto" w:fill="auto"/>
          </w:tcPr>
          <w:p w14:paraId="47890C5C" w14:textId="324179AF" w:rsidR="00A07E80" w:rsidRPr="00210315" w:rsidDel="00A07E80" w:rsidRDefault="00A07E80" w:rsidP="00403D05">
            <w:pPr>
              <w:pStyle w:val="TAL"/>
              <w:rPr>
                <w:del w:id="7409" w:author="MCC TF160" w:date="2022-12-06T17:08:00Z"/>
              </w:rPr>
            </w:pPr>
            <w:del w:id="7410" w:author="MCC TF160" w:date="2022-12-06T17:08:00Z">
              <w:r w:rsidRPr="00210315" w:rsidDel="00A07E80">
                <w:delText>integer (400, 600, 1020, 1530, 2040, 4090, 8190)</w:delText>
              </w:r>
            </w:del>
          </w:p>
        </w:tc>
        <w:tc>
          <w:tcPr>
            <w:tcW w:w="3943" w:type="dxa"/>
            <w:shd w:val="clear" w:color="auto" w:fill="auto"/>
          </w:tcPr>
          <w:p w14:paraId="6FABF06C" w14:textId="55AD1566" w:rsidR="00A07E80" w:rsidRPr="00210315" w:rsidDel="00A07E80" w:rsidRDefault="00A07E80" w:rsidP="00403D05">
            <w:pPr>
              <w:pStyle w:val="TAL"/>
              <w:rPr>
                <w:del w:id="7411" w:author="MCC TF160" w:date="2022-12-06T17:08:00Z"/>
              </w:rPr>
            </w:pPr>
            <w:del w:id="7412" w:author="MCC TF160" w:date="2022-12-06T17:08:00Z">
              <w:r w:rsidRPr="00210315" w:rsidDel="00A07E80">
                <w:delText>the values correspond to 80 % of TimeAlignmentTimer (acc. to TS 38.523-3, clause 6.3.2):</w:delText>
              </w:r>
            </w:del>
          </w:p>
          <w:p w14:paraId="3233589F" w14:textId="597B1E21" w:rsidR="00A07E80" w:rsidRPr="00210315" w:rsidDel="00A07E80" w:rsidRDefault="00A07E80" w:rsidP="00403D05">
            <w:pPr>
              <w:pStyle w:val="TAL"/>
              <w:rPr>
                <w:del w:id="7413" w:author="MCC TF160" w:date="2022-12-06T17:08:00Z"/>
              </w:rPr>
            </w:pPr>
            <w:del w:id="7414" w:author="MCC TF160" w:date="2022-12-06T17:08:00Z">
              <w:r w:rsidRPr="00210315" w:rsidDel="00A07E80">
                <w:delText>ms500, ms750, ms1280, ms1920, ms2560, ms5120, ms10240 rounded to nearest multiple of 10</w:delText>
              </w:r>
            </w:del>
          </w:p>
        </w:tc>
      </w:tr>
    </w:tbl>
    <w:p w14:paraId="5F2887C2" w14:textId="20A98041" w:rsidR="00A07E80" w:rsidDel="00A07E80" w:rsidRDefault="00A07E80" w:rsidP="00A07E80">
      <w:pPr>
        <w:rPr>
          <w:del w:id="7415" w:author="MCC TF160" w:date="2022-12-06T17:08:00Z"/>
        </w:rPr>
      </w:pPr>
    </w:p>
    <w:p w14:paraId="30ED167D" w14:textId="12C32C4D" w:rsidR="00A07E80" w:rsidDel="00A07E80" w:rsidRDefault="00A07E80" w:rsidP="00A07E80">
      <w:pPr>
        <w:pStyle w:val="TH"/>
        <w:rPr>
          <w:del w:id="7416" w:author="MCC TF160" w:date="2022-12-06T17:08:00Z"/>
        </w:rPr>
      </w:pPr>
      <w:del w:id="7417" w:author="MCC TF160" w:date="2022-12-06T17:08:00Z">
        <w:r w:rsidDel="00A07E80">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F549AFC" w14:textId="2CE15045" w:rsidTr="00403D05">
        <w:trPr>
          <w:del w:id="7418" w:author="MCC TF160" w:date="2022-12-06T17:08:00Z"/>
        </w:trPr>
        <w:tc>
          <w:tcPr>
            <w:tcW w:w="9857" w:type="dxa"/>
            <w:gridSpan w:val="4"/>
            <w:shd w:val="clear" w:color="auto" w:fill="E0E0E0"/>
          </w:tcPr>
          <w:p w14:paraId="12847A4D" w14:textId="3576E2A3" w:rsidR="00A07E80" w:rsidRPr="00210315" w:rsidDel="00A07E80" w:rsidRDefault="00A07E80" w:rsidP="00403D05">
            <w:pPr>
              <w:pStyle w:val="TAL"/>
              <w:rPr>
                <w:del w:id="7419" w:author="MCC TF160" w:date="2022-12-06T17:08:00Z"/>
                <w:b/>
              </w:rPr>
            </w:pPr>
            <w:del w:id="7420" w:author="MCC TF160" w:date="2022-12-06T17:08:00Z">
              <w:r w:rsidRPr="00210315" w:rsidDel="00A07E80">
                <w:rPr>
                  <w:b/>
                </w:rPr>
                <w:delText>TTCN-3 Record Type</w:delText>
              </w:r>
            </w:del>
          </w:p>
        </w:tc>
      </w:tr>
      <w:tr w:rsidR="00A07E80" w:rsidDel="00A07E80" w14:paraId="7E972025" w14:textId="19528BED" w:rsidTr="00403D05">
        <w:trPr>
          <w:del w:id="7421" w:author="MCC TF160" w:date="2022-12-06T17:08:00Z"/>
        </w:trPr>
        <w:tc>
          <w:tcPr>
            <w:tcW w:w="1479" w:type="dxa"/>
            <w:tcBorders>
              <w:bottom w:val="single" w:sz="4" w:space="0" w:color="auto"/>
            </w:tcBorders>
            <w:shd w:val="clear" w:color="auto" w:fill="E0E0E0"/>
          </w:tcPr>
          <w:p w14:paraId="6BCAAC88" w14:textId="29466F5C" w:rsidR="00A07E80" w:rsidRPr="00210315" w:rsidDel="00A07E80" w:rsidRDefault="00A07E80" w:rsidP="00403D05">
            <w:pPr>
              <w:pStyle w:val="TAL"/>
              <w:rPr>
                <w:del w:id="7422" w:author="MCC TF160" w:date="2022-12-06T17:08:00Z"/>
                <w:b/>
              </w:rPr>
            </w:pPr>
            <w:del w:id="742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949C854" w14:textId="1E64BA7A" w:rsidR="00A07E80" w:rsidRPr="00210315" w:rsidDel="00A07E80" w:rsidRDefault="00A07E80" w:rsidP="00403D05">
            <w:pPr>
              <w:pStyle w:val="TAL"/>
              <w:rPr>
                <w:del w:id="7424" w:author="MCC TF160" w:date="2022-12-06T17:08:00Z"/>
                <w:b/>
              </w:rPr>
            </w:pPr>
            <w:del w:id="7425" w:author="MCC TF160" w:date="2022-12-06T17:08:00Z">
              <w:r w:rsidRPr="00210315" w:rsidDel="00A07E80">
                <w:rPr>
                  <w:b/>
                </w:rPr>
                <w:delText>NR_UplinkTimeAlignment_AutoSynch_Type</w:delText>
              </w:r>
            </w:del>
          </w:p>
        </w:tc>
      </w:tr>
      <w:tr w:rsidR="00A07E80" w:rsidDel="00A07E80" w14:paraId="2C8407B0" w14:textId="1EFF866C" w:rsidTr="00403D05">
        <w:trPr>
          <w:del w:id="7426" w:author="MCC TF160" w:date="2022-12-06T17:08:00Z"/>
        </w:trPr>
        <w:tc>
          <w:tcPr>
            <w:tcW w:w="1479" w:type="dxa"/>
            <w:tcBorders>
              <w:bottom w:val="double" w:sz="4" w:space="0" w:color="auto"/>
            </w:tcBorders>
            <w:shd w:val="clear" w:color="auto" w:fill="E0E0E0"/>
          </w:tcPr>
          <w:p w14:paraId="06B91F49" w14:textId="2CA926C8" w:rsidR="00A07E80" w:rsidRPr="00210315" w:rsidDel="00A07E80" w:rsidRDefault="00A07E80" w:rsidP="00403D05">
            <w:pPr>
              <w:pStyle w:val="TAL"/>
              <w:rPr>
                <w:del w:id="7427" w:author="MCC TF160" w:date="2022-12-06T17:08:00Z"/>
                <w:b/>
              </w:rPr>
            </w:pPr>
            <w:del w:id="742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6F1E01B" w14:textId="1D921E06" w:rsidR="00A07E80" w:rsidRPr="00210315" w:rsidDel="00A07E80" w:rsidRDefault="00A07E80" w:rsidP="00403D05">
            <w:pPr>
              <w:pStyle w:val="TAL"/>
              <w:rPr>
                <w:del w:id="7429" w:author="MCC TF160" w:date="2022-12-06T17:08:00Z"/>
              </w:rPr>
            </w:pPr>
            <w:del w:id="7430" w:author="MCC TF160" w:date="2022-12-06T17:08:00Z">
              <w:r w:rsidRPr="00210315" w:rsidDel="00A07E80">
                <w:delText>Parameters for automatic synchronisation of UL time alignment;</w:delText>
              </w:r>
            </w:del>
          </w:p>
          <w:p w14:paraId="082F2236" w14:textId="017CB3D9" w:rsidR="00A07E80" w:rsidRPr="00210315" w:rsidDel="00A07E80" w:rsidRDefault="00A07E80" w:rsidP="00403D05">
            <w:pPr>
              <w:pStyle w:val="TAL"/>
              <w:rPr>
                <w:del w:id="7431" w:author="MCC TF160" w:date="2022-12-06T17:08:00Z"/>
              </w:rPr>
            </w:pPr>
            <w:del w:id="7432" w:author="MCC TF160" w:date="2022-12-06T17:08:00Z">
              <w:r w:rsidRPr="00210315" w:rsidDel="00A07E80">
                <w:delText>The SS shall periodically transmit TA MAC control elements according to 38.321 clause 6.1.3.4 with</w:delText>
              </w:r>
            </w:del>
          </w:p>
          <w:p w14:paraId="13402027" w14:textId="79304802" w:rsidR="00A07E80" w:rsidRPr="00210315" w:rsidDel="00A07E80" w:rsidRDefault="00A07E80" w:rsidP="00403D05">
            <w:pPr>
              <w:pStyle w:val="TAL"/>
              <w:rPr>
                <w:del w:id="7433" w:author="MCC TF160" w:date="2022-12-06T17:08:00Z"/>
              </w:rPr>
            </w:pPr>
            <w:del w:id="7434" w:author="MCC TF160" w:date="2022-12-06T17:08:00Z">
              <w:r w:rsidRPr="00210315" w:rsidDel="00A07E80">
                <w:delText>- TAG-Id=0 for the SpCell</w:delText>
              </w:r>
            </w:del>
          </w:p>
          <w:p w14:paraId="1E1E23EE" w14:textId="697691AC" w:rsidR="00A07E80" w:rsidRPr="00210315" w:rsidDel="00A07E80" w:rsidRDefault="00A07E80" w:rsidP="00403D05">
            <w:pPr>
              <w:pStyle w:val="TAL"/>
              <w:rPr>
                <w:del w:id="7435" w:author="MCC TF160" w:date="2022-12-06T17:08:00Z"/>
              </w:rPr>
            </w:pPr>
            <w:del w:id="7436" w:author="MCC TF160" w:date="2022-12-06T17:08:00Z">
              <w:r w:rsidRPr="00210315" w:rsidDel="00A07E80">
                <w:delText>- TAG-Id as configured for an SCell</w:delText>
              </w:r>
            </w:del>
          </w:p>
          <w:p w14:paraId="055517F0" w14:textId="3FF116AB" w:rsidR="00A07E80" w:rsidRPr="00210315" w:rsidDel="00A07E80" w:rsidRDefault="00A07E80" w:rsidP="00403D05">
            <w:pPr>
              <w:pStyle w:val="TAL"/>
              <w:rPr>
                <w:del w:id="7437" w:author="MCC TF160" w:date="2022-12-06T17:08:00Z"/>
              </w:rPr>
            </w:pPr>
            <w:del w:id="7438" w:author="MCC TF160" w:date="2022-12-06T17:08:00Z">
              <w:r w:rsidRPr="00210315" w:rsidDel="00A07E80">
                <w:delText>the transmission shall be continuously until being stopped</w:delText>
              </w:r>
            </w:del>
          </w:p>
        </w:tc>
      </w:tr>
      <w:tr w:rsidR="00A07E80" w:rsidDel="00A07E80" w14:paraId="2E15F9BC" w14:textId="43E8D699" w:rsidTr="00403D05">
        <w:trPr>
          <w:del w:id="7439" w:author="MCC TF160" w:date="2022-12-06T17:08:00Z"/>
        </w:trPr>
        <w:tc>
          <w:tcPr>
            <w:tcW w:w="1479" w:type="dxa"/>
            <w:tcBorders>
              <w:top w:val="double" w:sz="4" w:space="0" w:color="auto"/>
            </w:tcBorders>
            <w:shd w:val="clear" w:color="auto" w:fill="auto"/>
          </w:tcPr>
          <w:p w14:paraId="6027B8F0" w14:textId="399A2FEC" w:rsidR="00A07E80" w:rsidRPr="00210315" w:rsidDel="00A07E80" w:rsidRDefault="00A07E80" w:rsidP="00403D05">
            <w:pPr>
              <w:pStyle w:val="TAL"/>
              <w:rPr>
                <w:del w:id="7440" w:author="MCC TF160" w:date="2022-12-06T17:08:00Z"/>
              </w:rPr>
            </w:pPr>
            <w:del w:id="7441" w:author="MCC TF160" w:date="2022-12-06T17:08:00Z">
              <w:r w:rsidRPr="00210315" w:rsidDel="00A07E80">
                <w:delText>TimingAdvance</w:delText>
              </w:r>
            </w:del>
          </w:p>
        </w:tc>
        <w:tc>
          <w:tcPr>
            <w:tcW w:w="2464" w:type="dxa"/>
            <w:tcBorders>
              <w:top w:val="double" w:sz="4" w:space="0" w:color="auto"/>
            </w:tcBorders>
            <w:shd w:val="clear" w:color="auto" w:fill="auto"/>
          </w:tcPr>
          <w:p w14:paraId="6EEEAC65" w14:textId="6EDD1F8B" w:rsidR="00A07E80" w:rsidRPr="00210315" w:rsidDel="00A07E80" w:rsidRDefault="00A07E80" w:rsidP="00403D05">
            <w:pPr>
              <w:pStyle w:val="TAL"/>
              <w:rPr>
                <w:del w:id="7442" w:author="MCC TF160" w:date="2022-12-06T17:08:00Z"/>
              </w:rPr>
            </w:pPr>
            <w:del w:id="7443" w:author="MCC TF160" w:date="2022-12-06T17:08:00Z">
              <w:r w:rsidDel="00A07E80">
                <w:fldChar w:fldCharType="begin"/>
              </w:r>
              <w:r w:rsidDel="00A07E80">
                <w:delInstrText>HYPERLINK \l "NR_TimingAdvanceIndex_Type"</w:delInstrText>
              </w:r>
              <w:r w:rsidDel="00A07E80">
                <w:fldChar w:fldCharType="separate"/>
              </w:r>
              <w:r w:rsidRPr="00210315" w:rsidDel="00A07E80">
                <w:rPr>
                  <w:rStyle w:val="Hyperlink"/>
                </w:rPr>
                <w:delText>NR_TimingAdvanceIndex_Type</w:delText>
              </w:r>
              <w:r w:rsidDel="00A07E80">
                <w:rPr>
                  <w:rStyle w:val="Hyperlink"/>
                </w:rPr>
                <w:fldChar w:fldCharType="end"/>
              </w:r>
            </w:del>
          </w:p>
        </w:tc>
        <w:tc>
          <w:tcPr>
            <w:tcW w:w="493" w:type="dxa"/>
            <w:tcBorders>
              <w:top w:val="double" w:sz="4" w:space="0" w:color="auto"/>
            </w:tcBorders>
            <w:shd w:val="clear" w:color="auto" w:fill="auto"/>
          </w:tcPr>
          <w:p w14:paraId="55589D65" w14:textId="34101AEC" w:rsidR="00A07E80" w:rsidRPr="00210315" w:rsidDel="00A07E80" w:rsidRDefault="00A07E80" w:rsidP="00403D05">
            <w:pPr>
              <w:pStyle w:val="TAL"/>
              <w:rPr>
                <w:del w:id="7444" w:author="MCC TF160" w:date="2022-12-06T17:08:00Z"/>
              </w:rPr>
            </w:pPr>
          </w:p>
        </w:tc>
        <w:tc>
          <w:tcPr>
            <w:tcW w:w="5421" w:type="dxa"/>
            <w:tcBorders>
              <w:top w:val="double" w:sz="4" w:space="0" w:color="auto"/>
            </w:tcBorders>
            <w:shd w:val="clear" w:color="auto" w:fill="auto"/>
          </w:tcPr>
          <w:p w14:paraId="439B0B86" w14:textId="4B5CD875" w:rsidR="00A07E80" w:rsidRPr="00210315" w:rsidDel="00A07E80" w:rsidRDefault="00A07E80" w:rsidP="00403D05">
            <w:pPr>
              <w:pStyle w:val="TAL"/>
              <w:rPr>
                <w:del w:id="7445" w:author="MCC TF160" w:date="2022-12-06T17:08:00Z"/>
              </w:rPr>
            </w:pPr>
            <w:del w:id="7446" w:author="MCC TF160" w:date="2022-12-06T17:08:00Z">
              <w:r w:rsidRPr="00210315" w:rsidDel="00A07E80">
                <w:delText>amount of timing adjustment that MAC entity has to apply</w:delText>
              </w:r>
            </w:del>
          </w:p>
        </w:tc>
      </w:tr>
      <w:tr w:rsidR="00A07E80" w:rsidDel="00A07E80" w14:paraId="70991F08" w14:textId="74E042B8" w:rsidTr="00403D05">
        <w:trPr>
          <w:del w:id="7447" w:author="MCC TF160" w:date="2022-12-06T17:08:00Z"/>
        </w:trPr>
        <w:tc>
          <w:tcPr>
            <w:tcW w:w="1479" w:type="dxa"/>
            <w:shd w:val="clear" w:color="auto" w:fill="auto"/>
          </w:tcPr>
          <w:p w14:paraId="1C1A63E9" w14:textId="26C24570" w:rsidR="00A07E80" w:rsidRPr="00210315" w:rsidDel="00A07E80" w:rsidRDefault="00A07E80" w:rsidP="00403D05">
            <w:pPr>
              <w:pStyle w:val="TAL"/>
              <w:rPr>
                <w:del w:id="7448" w:author="MCC TF160" w:date="2022-12-06T17:08:00Z"/>
              </w:rPr>
            </w:pPr>
            <w:del w:id="7449" w:author="MCC TF160" w:date="2022-12-06T17:08:00Z">
              <w:r w:rsidRPr="00210315" w:rsidDel="00A07E80">
                <w:delText>TA_Period</w:delText>
              </w:r>
            </w:del>
          </w:p>
        </w:tc>
        <w:tc>
          <w:tcPr>
            <w:tcW w:w="2464" w:type="dxa"/>
            <w:shd w:val="clear" w:color="auto" w:fill="auto"/>
          </w:tcPr>
          <w:p w14:paraId="3B77A77A" w14:textId="534F41E0" w:rsidR="00A07E80" w:rsidRPr="00210315" w:rsidDel="00A07E80" w:rsidRDefault="00A07E80" w:rsidP="00403D05">
            <w:pPr>
              <w:pStyle w:val="TAL"/>
              <w:rPr>
                <w:del w:id="7450" w:author="MCC TF160" w:date="2022-12-06T17:08:00Z"/>
              </w:rPr>
            </w:pPr>
            <w:del w:id="7451" w:author="MCC TF160" w:date="2022-12-06T17:08:00Z">
              <w:r w:rsidDel="00A07E80">
                <w:fldChar w:fldCharType="begin"/>
              </w:r>
              <w:r w:rsidDel="00A07E80">
                <w:delInstrText>HYPERLINK \l "NR_TimingAdvance_Period_Type"</w:delInstrText>
              </w:r>
              <w:r w:rsidDel="00A07E80">
                <w:fldChar w:fldCharType="separate"/>
              </w:r>
              <w:r w:rsidRPr="00210315" w:rsidDel="00A07E80">
                <w:rPr>
                  <w:rStyle w:val="Hyperlink"/>
                </w:rPr>
                <w:delText>NR_TimingAdvance_Period_Type</w:delText>
              </w:r>
              <w:r w:rsidDel="00A07E80">
                <w:rPr>
                  <w:rStyle w:val="Hyperlink"/>
                </w:rPr>
                <w:fldChar w:fldCharType="end"/>
              </w:r>
            </w:del>
          </w:p>
        </w:tc>
        <w:tc>
          <w:tcPr>
            <w:tcW w:w="493" w:type="dxa"/>
            <w:shd w:val="clear" w:color="auto" w:fill="auto"/>
          </w:tcPr>
          <w:p w14:paraId="7860D83F" w14:textId="229EFEA0" w:rsidR="00A07E80" w:rsidRPr="00210315" w:rsidDel="00A07E80" w:rsidRDefault="00A07E80" w:rsidP="00403D05">
            <w:pPr>
              <w:pStyle w:val="TAL"/>
              <w:rPr>
                <w:del w:id="7452" w:author="MCC TF160" w:date="2022-12-06T17:08:00Z"/>
              </w:rPr>
            </w:pPr>
          </w:p>
        </w:tc>
        <w:tc>
          <w:tcPr>
            <w:tcW w:w="5421" w:type="dxa"/>
            <w:shd w:val="clear" w:color="auto" w:fill="auto"/>
          </w:tcPr>
          <w:p w14:paraId="3654DC6D" w14:textId="7E96A90D" w:rsidR="00A07E80" w:rsidRPr="00210315" w:rsidDel="00A07E80" w:rsidRDefault="00A07E80" w:rsidP="00403D05">
            <w:pPr>
              <w:pStyle w:val="TAL"/>
              <w:rPr>
                <w:del w:id="7453" w:author="MCC TF160" w:date="2022-12-06T17:08:00Z"/>
              </w:rPr>
            </w:pPr>
            <w:del w:id="7454" w:author="MCC TF160" w:date="2022-12-06T17:08:00Z">
              <w:r w:rsidRPr="00210315" w:rsidDel="00A07E80">
                <w:delText>time period after which TA MAC control elements need to be automatically transmitted</w:delText>
              </w:r>
            </w:del>
          </w:p>
        </w:tc>
      </w:tr>
    </w:tbl>
    <w:p w14:paraId="3D486327" w14:textId="5A6C755E" w:rsidR="00A07E80" w:rsidDel="00A07E80" w:rsidRDefault="00A07E80" w:rsidP="00A07E80">
      <w:pPr>
        <w:rPr>
          <w:del w:id="7455" w:author="MCC TF160" w:date="2022-12-06T17:08:00Z"/>
        </w:rPr>
      </w:pPr>
    </w:p>
    <w:p w14:paraId="1D10A2B7" w14:textId="523D51B7" w:rsidR="00A07E80" w:rsidDel="00A07E80" w:rsidRDefault="00A07E80" w:rsidP="00A07E80">
      <w:pPr>
        <w:pStyle w:val="TH"/>
        <w:rPr>
          <w:del w:id="7456" w:author="MCC TF160" w:date="2022-12-06T17:08:00Z"/>
        </w:rPr>
      </w:pPr>
      <w:del w:id="7457" w:author="MCC TF160" w:date="2022-12-06T17:08:00Z">
        <w:r w:rsidDel="00A07E80">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812FAA0" w14:textId="5DFD9A0C" w:rsidTr="00403D05">
        <w:trPr>
          <w:del w:id="7458" w:author="MCC TF160" w:date="2022-12-06T17:08:00Z"/>
        </w:trPr>
        <w:tc>
          <w:tcPr>
            <w:tcW w:w="9857" w:type="dxa"/>
            <w:gridSpan w:val="3"/>
            <w:shd w:val="clear" w:color="auto" w:fill="E0E0E0"/>
          </w:tcPr>
          <w:p w14:paraId="223F0E44" w14:textId="3BF5C118" w:rsidR="00A07E80" w:rsidRPr="00210315" w:rsidDel="00A07E80" w:rsidRDefault="00A07E80" w:rsidP="00403D05">
            <w:pPr>
              <w:pStyle w:val="TAL"/>
              <w:rPr>
                <w:del w:id="7459" w:author="MCC TF160" w:date="2022-12-06T17:08:00Z"/>
                <w:b/>
              </w:rPr>
            </w:pPr>
            <w:del w:id="7460" w:author="MCC TF160" w:date="2022-12-06T17:08:00Z">
              <w:r w:rsidRPr="00210315" w:rsidDel="00A07E80">
                <w:rPr>
                  <w:b/>
                </w:rPr>
                <w:delText>TTCN-3 Union Type</w:delText>
              </w:r>
            </w:del>
          </w:p>
        </w:tc>
      </w:tr>
      <w:tr w:rsidR="00A07E80" w:rsidDel="00A07E80" w14:paraId="21B3EFB8" w14:textId="10A5774C" w:rsidTr="00403D05">
        <w:trPr>
          <w:del w:id="7461" w:author="MCC TF160" w:date="2022-12-06T17:08:00Z"/>
        </w:trPr>
        <w:tc>
          <w:tcPr>
            <w:tcW w:w="1479" w:type="dxa"/>
            <w:tcBorders>
              <w:bottom w:val="single" w:sz="4" w:space="0" w:color="auto"/>
            </w:tcBorders>
            <w:shd w:val="clear" w:color="auto" w:fill="E0E0E0"/>
          </w:tcPr>
          <w:p w14:paraId="3B25C79C" w14:textId="0A19BFD9" w:rsidR="00A07E80" w:rsidRPr="00210315" w:rsidDel="00A07E80" w:rsidRDefault="00A07E80" w:rsidP="00403D05">
            <w:pPr>
              <w:pStyle w:val="TAL"/>
              <w:rPr>
                <w:del w:id="7462" w:author="MCC TF160" w:date="2022-12-06T17:08:00Z"/>
                <w:b/>
              </w:rPr>
            </w:pPr>
            <w:del w:id="746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3676C56" w14:textId="226ED31B" w:rsidR="00A07E80" w:rsidRPr="00210315" w:rsidDel="00A07E80" w:rsidRDefault="00A07E80" w:rsidP="00403D05">
            <w:pPr>
              <w:pStyle w:val="TAL"/>
              <w:rPr>
                <w:del w:id="7464" w:author="MCC TF160" w:date="2022-12-06T17:08:00Z"/>
                <w:b/>
              </w:rPr>
            </w:pPr>
            <w:del w:id="7465" w:author="MCC TF160" w:date="2022-12-06T17:08:00Z">
              <w:r w:rsidRPr="00210315" w:rsidDel="00A07E80">
                <w:rPr>
                  <w:b/>
                </w:rPr>
                <w:delText>NR_UplinkTimeAlignment_Synch_Type</w:delText>
              </w:r>
            </w:del>
          </w:p>
        </w:tc>
      </w:tr>
      <w:tr w:rsidR="00A07E80" w:rsidDel="00A07E80" w14:paraId="455557AA" w14:textId="2268B870" w:rsidTr="00403D05">
        <w:trPr>
          <w:del w:id="7466" w:author="MCC TF160" w:date="2022-12-06T17:08:00Z"/>
        </w:trPr>
        <w:tc>
          <w:tcPr>
            <w:tcW w:w="1479" w:type="dxa"/>
            <w:tcBorders>
              <w:bottom w:val="double" w:sz="4" w:space="0" w:color="auto"/>
            </w:tcBorders>
            <w:shd w:val="clear" w:color="auto" w:fill="E0E0E0"/>
          </w:tcPr>
          <w:p w14:paraId="0F001C78" w14:textId="0A1CA660" w:rsidR="00A07E80" w:rsidRPr="00210315" w:rsidDel="00A07E80" w:rsidRDefault="00A07E80" w:rsidP="00403D05">
            <w:pPr>
              <w:pStyle w:val="TAL"/>
              <w:rPr>
                <w:del w:id="7467" w:author="MCC TF160" w:date="2022-12-06T17:08:00Z"/>
                <w:b/>
              </w:rPr>
            </w:pPr>
            <w:del w:id="746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250EB08" w14:textId="7EE49658" w:rsidR="00A07E80" w:rsidRPr="00210315" w:rsidDel="00A07E80" w:rsidRDefault="00A07E80" w:rsidP="00403D05">
            <w:pPr>
              <w:pStyle w:val="TAL"/>
              <w:rPr>
                <w:del w:id="7469" w:author="MCC TF160" w:date="2022-12-06T17:08:00Z"/>
              </w:rPr>
            </w:pPr>
            <w:del w:id="7470" w:author="MCC TF160" w:date="2022-12-06T17:08:00Z">
              <w:r w:rsidRPr="00210315" w:rsidDel="00A07E80">
                <w:delText>Configuration of Time Alignment of the UL</w:delText>
              </w:r>
            </w:del>
          </w:p>
        </w:tc>
      </w:tr>
      <w:tr w:rsidR="00A07E80" w:rsidDel="00A07E80" w14:paraId="686C879D" w14:textId="28695519" w:rsidTr="00403D05">
        <w:trPr>
          <w:del w:id="7471" w:author="MCC TF160" w:date="2022-12-06T17:08:00Z"/>
        </w:trPr>
        <w:tc>
          <w:tcPr>
            <w:tcW w:w="1479" w:type="dxa"/>
            <w:tcBorders>
              <w:top w:val="double" w:sz="4" w:space="0" w:color="auto"/>
            </w:tcBorders>
            <w:shd w:val="clear" w:color="auto" w:fill="auto"/>
          </w:tcPr>
          <w:p w14:paraId="7610F2B7" w14:textId="751E7470" w:rsidR="00A07E80" w:rsidRPr="00210315" w:rsidDel="00A07E80" w:rsidRDefault="00A07E80" w:rsidP="00403D05">
            <w:pPr>
              <w:pStyle w:val="TAL"/>
              <w:rPr>
                <w:del w:id="7472" w:author="MCC TF160" w:date="2022-12-06T17:08:00Z"/>
              </w:rPr>
            </w:pPr>
            <w:del w:id="7473" w:author="MCC TF160" w:date="2022-12-06T17:08:00Z">
              <w:r w:rsidRPr="00210315" w:rsidDel="00A07E80">
                <w:delText>None</w:delText>
              </w:r>
            </w:del>
          </w:p>
        </w:tc>
        <w:tc>
          <w:tcPr>
            <w:tcW w:w="2957" w:type="dxa"/>
            <w:tcBorders>
              <w:top w:val="double" w:sz="4" w:space="0" w:color="auto"/>
            </w:tcBorders>
            <w:shd w:val="clear" w:color="auto" w:fill="auto"/>
          </w:tcPr>
          <w:p w14:paraId="033C4E25" w14:textId="0495EFF1" w:rsidR="00A07E80" w:rsidRPr="00210315" w:rsidDel="00A07E80" w:rsidRDefault="00A07E80" w:rsidP="00403D05">
            <w:pPr>
              <w:pStyle w:val="TAL"/>
              <w:rPr>
                <w:del w:id="7474" w:author="MCC TF160" w:date="2022-12-06T17:08:00Z"/>
              </w:rPr>
            </w:pPr>
            <w:del w:id="747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B8E9811" w14:textId="59799581" w:rsidR="00A07E80" w:rsidRPr="00210315" w:rsidDel="00A07E80" w:rsidRDefault="00A07E80" w:rsidP="00403D05">
            <w:pPr>
              <w:pStyle w:val="TAL"/>
              <w:rPr>
                <w:del w:id="7476" w:author="MCC TF160" w:date="2022-12-06T17:08:00Z"/>
              </w:rPr>
            </w:pPr>
            <w:del w:id="7477" w:author="MCC TF160" w:date="2022-12-06T17:08:00Z">
              <w:r w:rsidRPr="00210315" w:rsidDel="00A07E80">
                <w:delText>no PUCCH Synchronisation applied</w:delText>
              </w:r>
            </w:del>
          </w:p>
        </w:tc>
      </w:tr>
      <w:tr w:rsidR="00A07E80" w:rsidDel="00A07E80" w14:paraId="6DBD8EE1" w14:textId="5B2FD80B" w:rsidTr="00403D05">
        <w:trPr>
          <w:del w:id="7478" w:author="MCC TF160" w:date="2022-12-06T17:08:00Z"/>
        </w:trPr>
        <w:tc>
          <w:tcPr>
            <w:tcW w:w="1479" w:type="dxa"/>
            <w:shd w:val="clear" w:color="auto" w:fill="auto"/>
          </w:tcPr>
          <w:p w14:paraId="269B6ECC" w14:textId="4F75CD54" w:rsidR="00A07E80" w:rsidRPr="00210315" w:rsidDel="00A07E80" w:rsidRDefault="00A07E80" w:rsidP="00403D05">
            <w:pPr>
              <w:pStyle w:val="TAL"/>
              <w:rPr>
                <w:del w:id="7479" w:author="MCC TF160" w:date="2022-12-06T17:08:00Z"/>
              </w:rPr>
            </w:pPr>
            <w:del w:id="7480" w:author="MCC TF160" w:date="2022-12-06T17:08:00Z">
              <w:r w:rsidRPr="00210315" w:rsidDel="00A07E80">
                <w:delText>Auto</w:delText>
              </w:r>
            </w:del>
          </w:p>
        </w:tc>
        <w:tc>
          <w:tcPr>
            <w:tcW w:w="2957" w:type="dxa"/>
            <w:shd w:val="clear" w:color="auto" w:fill="auto"/>
          </w:tcPr>
          <w:p w14:paraId="33F65D01" w14:textId="497F61F3" w:rsidR="00A07E80" w:rsidRPr="00210315" w:rsidDel="00A07E80" w:rsidRDefault="00A07E80" w:rsidP="00403D05">
            <w:pPr>
              <w:pStyle w:val="TAL"/>
              <w:rPr>
                <w:del w:id="7481" w:author="MCC TF160" w:date="2022-12-06T17:08:00Z"/>
              </w:rPr>
            </w:pPr>
            <w:del w:id="7482" w:author="MCC TF160" w:date="2022-12-06T17:08:00Z">
              <w:r w:rsidDel="00A07E80">
                <w:fldChar w:fldCharType="begin"/>
              </w:r>
              <w:r w:rsidDel="00A07E80">
                <w:delInstrText>HYPERLINK \l "NR_UplinkTimeAlignment_AutoSynch_Type"</w:delInstrText>
              </w:r>
              <w:r w:rsidDel="00A07E80">
                <w:fldChar w:fldCharType="separate"/>
              </w:r>
              <w:r w:rsidRPr="00210315" w:rsidDel="00A07E80">
                <w:rPr>
                  <w:rStyle w:val="Hyperlink"/>
                </w:rPr>
                <w:delText>NR_UplinkTimeAlignment_AutoSynch_Type</w:delText>
              </w:r>
              <w:r w:rsidDel="00A07E80">
                <w:rPr>
                  <w:rStyle w:val="Hyperlink"/>
                </w:rPr>
                <w:fldChar w:fldCharType="end"/>
              </w:r>
            </w:del>
          </w:p>
        </w:tc>
        <w:tc>
          <w:tcPr>
            <w:tcW w:w="5421" w:type="dxa"/>
            <w:shd w:val="clear" w:color="auto" w:fill="auto"/>
          </w:tcPr>
          <w:p w14:paraId="0D5AC17D" w14:textId="6C783901" w:rsidR="00A07E80" w:rsidRPr="00210315" w:rsidDel="00A07E80" w:rsidRDefault="00A07E80" w:rsidP="00403D05">
            <w:pPr>
              <w:pStyle w:val="TAL"/>
              <w:rPr>
                <w:del w:id="7483" w:author="MCC TF160" w:date="2022-12-06T17:08:00Z"/>
              </w:rPr>
            </w:pPr>
            <w:del w:id="7484" w:author="MCC TF160" w:date="2022-12-06T17:08:00Z">
              <w:r w:rsidRPr="00210315" w:rsidDel="00A07E80">
                <w:delText>SS automatically maintains PUCCH synchronization at UE</w:delText>
              </w:r>
            </w:del>
          </w:p>
        </w:tc>
      </w:tr>
    </w:tbl>
    <w:p w14:paraId="1C1F4FF7" w14:textId="5580016D" w:rsidR="00A07E80" w:rsidDel="00A07E80" w:rsidRDefault="00A07E80" w:rsidP="00A07E80">
      <w:pPr>
        <w:rPr>
          <w:del w:id="7485" w:author="MCC TF160" w:date="2022-12-06T17:08:00Z"/>
        </w:rPr>
      </w:pPr>
    </w:p>
    <w:p w14:paraId="784B84E1" w14:textId="2B2613E7" w:rsidR="00A07E80" w:rsidDel="00A07E80" w:rsidRDefault="00A07E80" w:rsidP="00A07E80">
      <w:pPr>
        <w:pStyle w:val="Heading4"/>
        <w:rPr>
          <w:del w:id="7486" w:author="MCC TF160" w:date="2022-12-06T17:08:00Z"/>
        </w:rPr>
      </w:pPr>
      <w:del w:id="7487" w:author="MCC TF160" w:date="2022-12-06T17:08:00Z">
        <w:r w:rsidDel="00A07E80">
          <w:delText>D.1.3.3.2</w:delText>
        </w:r>
        <w:r w:rsidDel="00A07E80">
          <w:tab/>
          <w:delText>Random_Access_Procedure</w:delText>
        </w:r>
      </w:del>
    </w:p>
    <w:p w14:paraId="043596E4" w14:textId="30B06DA4" w:rsidR="00A07E80" w:rsidDel="00A07E80" w:rsidRDefault="00A07E80" w:rsidP="00A07E80">
      <w:pPr>
        <w:pStyle w:val="TH"/>
        <w:rPr>
          <w:del w:id="7488" w:author="MCC TF160" w:date="2022-12-06T17:08:00Z"/>
        </w:rPr>
      </w:pPr>
      <w:del w:id="7489" w:author="MCC TF160" w:date="2022-12-06T17:08:00Z">
        <w:r w:rsidDel="00A07E80">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673FE90" w14:textId="02076C2A" w:rsidTr="00403D05">
        <w:trPr>
          <w:del w:id="7490" w:author="MCC TF160" w:date="2022-12-06T17:08:00Z"/>
        </w:trPr>
        <w:tc>
          <w:tcPr>
            <w:tcW w:w="9857" w:type="dxa"/>
            <w:gridSpan w:val="4"/>
            <w:shd w:val="clear" w:color="auto" w:fill="E0E0E0"/>
          </w:tcPr>
          <w:p w14:paraId="16EA52B7" w14:textId="53410FC9" w:rsidR="00A07E80" w:rsidRPr="00210315" w:rsidDel="00A07E80" w:rsidRDefault="00A07E80" w:rsidP="00403D05">
            <w:pPr>
              <w:pStyle w:val="TAL"/>
              <w:rPr>
                <w:del w:id="7491" w:author="MCC TF160" w:date="2022-12-06T17:08:00Z"/>
                <w:b/>
              </w:rPr>
            </w:pPr>
            <w:del w:id="7492" w:author="MCC TF160" w:date="2022-12-06T17:08:00Z">
              <w:r w:rsidRPr="00210315" w:rsidDel="00A07E80">
                <w:rPr>
                  <w:b/>
                </w:rPr>
                <w:delText>TTCN-3 Record Type</w:delText>
              </w:r>
            </w:del>
          </w:p>
        </w:tc>
      </w:tr>
      <w:tr w:rsidR="00A07E80" w:rsidDel="00A07E80" w14:paraId="51215D25" w14:textId="3D0267E3" w:rsidTr="00403D05">
        <w:trPr>
          <w:del w:id="7493" w:author="MCC TF160" w:date="2022-12-06T17:08:00Z"/>
        </w:trPr>
        <w:tc>
          <w:tcPr>
            <w:tcW w:w="1479" w:type="dxa"/>
            <w:tcBorders>
              <w:bottom w:val="single" w:sz="4" w:space="0" w:color="auto"/>
            </w:tcBorders>
            <w:shd w:val="clear" w:color="auto" w:fill="E0E0E0"/>
          </w:tcPr>
          <w:p w14:paraId="1AF9AA1D" w14:textId="6687502C" w:rsidR="00A07E80" w:rsidRPr="00210315" w:rsidDel="00A07E80" w:rsidRDefault="00A07E80" w:rsidP="00403D05">
            <w:pPr>
              <w:pStyle w:val="TAL"/>
              <w:rPr>
                <w:del w:id="7494" w:author="MCC TF160" w:date="2022-12-06T17:08:00Z"/>
                <w:b/>
              </w:rPr>
            </w:pPr>
            <w:del w:id="749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6FFDF2B" w14:textId="6C3EB714" w:rsidR="00A07E80" w:rsidRPr="00210315" w:rsidDel="00A07E80" w:rsidRDefault="00A07E80" w:rsidP="00403D05">
            <w:pPr>
              <w:pStyle w:val="TAL"/>
              <w:rPr>
                <w:del w:id="7496" w:author="MCC TF160" w:date="2022-12-06T17:08:00Z"/>
                <w:b/>
              </w:rPr>
            </w:pPr>
            <w:del w:id="7497" w:author="MCC TF160" w:date="2022-12-06T17:08:00Z">
              <w:r w:rsidRPr="00210315" w:rsidDel="00A07E80">
                <w:rPr>
                  <w:b/>
                </w:rPr>
                <w:delText>NR_RachProcedureConfig_Type</w:delText>
              </w:r>
            </w:del>
          </w:p>
        </w:tc>
      </w:tr>
      <w:tr w:rsidR="00A07E80" w:rsidDel="00A07E80" w14:paraId="2DF05148" w14:textId="4B542DF1" w:rsidTr="00403D05">
        <w:trPr>
          <w:del w:id="7498" w:author="MCC TF160" w:date="2022-12-06T17:08:00Z"/>
        </w:trPr>
        <w:tc>
          <w:tcPr>
            <w:tcW w:w="1479" w:type="dxa"/>
            <w:tcBorders>
              <w:bottom w:val="double" w:sz="4" w:space="0" w:color="auto"/>
            </w:tcBorders>
            <w:shd w:val="clear" w:color="auto" w:fill="E0E0E0"/>
          </w:tcPr>
          <w:p w14:paraId="07FF3D45" w14:textId="74859813" w:rsidR="00A07E80" w:rsidRPr="00210315" w:rsidDel="00A07E80" w:rsidRDefault="00A07E80" w:rsidP="00403D05">
            <w:pPr>
              <w:pStyle w:val="TAL"/>
              <w:rPr>
                <w:del w:id="7499" w:author="MCC TF160" w:date="2022-12-06T17:08:00Z"/>
                <w:b/>
              </w:rPr>
            </w:pPr>
            <w:del w:id="750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DE37F6" w14:textId="511C3F6F" w:rsidR="00A07E80" w:rsidRPr="00210315" w:rsidDel="00A07E80" w:rsidRDefault="00A07E80" w:rsidP="00403D05">
            <w:pPr>
              <w:pStyle w:val="TAL"/>
              <w:rPr>
                <w:del w:id="7501" w:author="MCC TF160" w:date="2022-12-06T17:08:00Z"/>
              </w:rPr>
            </w:pPr>
            <w:del w:id="7502" w:author="MCC TF160" w:date="2022-12-06T17:08:00Z">
              <w:r w:rsidRPr="00210315" w:rsidDel="00A07E80">
                <w:delText>parameters to control the random access procedure; TS 38.321, clause 5.1. When SUL is configured, SS shall monitor UE RACH transmissions on both uplink and supplementary uplink carriers.</w:delText>
              </w:r>
            </w:del>
          </w:p>
          <w:p w14:paraId="1915C58A" w14:textId="5A20CCAD" w:rsidR="00A07E80" w:rsidRPr="00210315" w:rsidDel="00A07E80" w:rsidRDefault="00A07E80" w:rsidP="00403D05">
            <w:pPr>
              <w:pStyle w:val="TAL"/>
              <w:rPr>
                <w:del w:id="7503" w:author="MCC TF160" w:date="2022-12-06T17:08:00Z"/>
              </w:rPr>
            </w:pPr>
            <w:del w:id="7504" w:author="MCC TF160" w:date="2022-12-06T17:08:00Z">
              <w:r w:rsidRPr="00210315" w:rsidDel="00A07E80">
                <w:delText>NOTE:     RACH-ConfigCommon and RACH-ConfigDedicated are contained in NR_UplinkBWP_Type already (RACH-ConfigCommon as part of BWP-UplinkCommon).</w:delText>
              </w:r>
            </w:del>
          </w:p>
          <w:p w14:paraId="73480B8F" w14:textId="6159C129" w:rsidR="00A07E80" w:rsidRPr="00210315" w:rsidDel="00A07E80" w:rsidRDefault="00A07E80" w:rsidP="00403D05">
            <w:pPr>
              <w:pStyle w:val="TAL"/>
              <w:rPr>
                <w:del w:id="7505" w:author="MCC TF160" w:date="2022-12-06T17:08:00Z"/>
              </w:rPr>
            </w:pPr>
            <w:del w:id="7506" w:author="MCC TF160" w:date="2022-12-06T17:08:00Z">
              <w:r w:rsidRPr="00210315" w:rsidDel="00A07E80">
                <w:delText>When supplementary uplink is configured, RACH-ConfigCommon and RACH-ConfigDedicated are contained in the fields Uplink and SupplementaryUplink.</w:delText>
              </w:r>
            </w:del>
          </w:p>
        </w:tc>
      </w:tr>
      <w:tr w:rsidR="00A07E80" w:rsidDel="00A07E80" w14:paraId="3B301837" w14:textId="5665014A" w:rsidTr="00403D05">
        <w:trPr>
          <w:del w:id="7507" w:author="MCC TF160" w:date="2022-12-06T17:08:00Z"/>
        </w:trPr>
        <w:tc>
          <w:tcPr>
            <w:tcW w:w="1479" w:type="dxa"/>
            <w:tcBorders>
              <w:top w:val="double" w:sz="4" w:space="0" w:color="auto"/>
            </w:tcBorders>
            <w:shd w:val="clear" w:color="auto" w:fill="auto"/>
          </w:tcPr>
          <w:p w14:paraId="776AF305" w14:textId="1D72A2EB" w:rsidR="00A07E80" w:rsidRPr="00210315" w:rsidDel="00A07E80" w:rsidRDefault="00A07E80" w:rsidP="00403D05">
            <w:pPr>
              <w:pStyle w:val="TAL"/>
              <w:rPr>
                <w:del w:id="7508" w:author="MCC TF160" w:date="2022-12-06T17:08:00Z"/>
              </w:rPr>
            </w:pPr>
            <w:del w:id="7509" w:author="MCC TF160" w:date="2022-12-06T17:08:00Z">
              <w:r w:rsidRPr="00210315" w:rsidDel="00A07E80">
                <w:delText>RachProcedureList</w:delText>
              </w:r>
            </w:del>
          </w:p>
        </w:tc>
        <w:tc>
          <w:tcPr>
            <w:tcW w:w="2464" w:type="dxa"/>
            <w:tcBorders>
              <w:top w:val="double" w:sz="4" w:space="0" w:color="auto"/>
            </w:tcBorders>
            <w:shd w:val="clear" w:color="auto" w:fill="auto"/>
          </w:tcPr>
          <w:p w14:paraId="5CFA0C0A" w14:textId="4A6176DE" w:rsidR="00A07E80" w:rsidRPr="00210315" w:rsidDel="00A07E80" w:rsidRDefault="00A07E80" w:rsidP="00403D05">
            <w:pPr>
              <w:pStyle w:val="TAL"/>
              <w:rPr>
                <w:del w:id="7510" w:author="MCC TF160" w:date="2022-12-06T17:08:00Z"/>
              </w:rPr>
            </w:pPr>
            <w:del w:id="7511" w:author="MCC TF160" w:date="2022-12-06T17:08:00Z">
              <w:r w:rsidDel="00A07E80">
                <w:fldChar w:fldCharType="begin"/>
              </w:r>
              <w:r w:rsidDel="00A07E80">
                <w:delInstrText>HYPERLINK \l "NR_RachProcedureList_Type"</w:delInstrText>
              </w:r>
              <w:r w:rsidDel="00A07E80">
                <w:fldChar w:fldCharType="separate"/>
              </w:r>
              <w:r w:rsidRPr="00210315" w:rsidDel="00A07E80">
                <w:rPr>
                  <w:rStyle w:val="Hyperlink"/>
                </w:rPr>
                <w:delText>NR_RachProcedureList_Type</w:delText>
              </w:r>
              <w:r w:rsidDel="00A07E80">
                <w:rPr>
                  <w:rStyle w:val="Hyperlink"/>
                </w:rPr>
                <w:fldChar w:fldCharType="end"/>
              </w:r>
            </w:del>
          </w:p>
        </w:tc>
        <w:tc>
          <w:tcPr>
            <w:tcW w:w="493" w:type="dxa"/>
            <w:tcBorders>
              <w:top w:val="double" w:sz="4" w:space="0" w:color="auto"/>
            </w:tcBorders>
            <w:shd w:val="clear" w:color="auto" w:fill="auto"/>
          </w:tcPr>
          <w:p w14:paraId="7FACB3F8" w14:textId="394B49D3" w:rsidR="00A07E80" w:rsidRPr="00210315" w:rsidDel="00A07E80" w:rsidRDefault="00A07E80" w:rsidP="00403D05">
            <w:pPr>
              <w:pStyle w:val="TAL"/>
              <w:rPr>
                <w:del w:id="7512" w:author="MCC TF160" w:date="2022-12-06T17:08:00Z"/>
              </w:rPr>
            </w:pPr>
            <w:del w:id="7513" w:author="MCC TF160" w:date="2022-12-06T17:08:00Z">
              <w:r w:rsidRPr="00210315" w:rsidDel="00A07E80">
                <w:delText>opt</w:delText>
              </w:r>
            </w:del>
          </w:p>
        </w:tc>
        <w:tc>
          <w:tcPr>
            <w:tcW w:w="5421" w:type="dxa"/>
            <w:tcBorders>
              <w:top w:val="double" w:sz="4" w:space="0" w:color="auto"/>
            </w:tcBorders>
            <w:shd w:val="clear" w:color="auto" w:fill="auto"/>
          </w:tcPr>
          <w:p w14:paraId="1F813738" w14:textId="1824C9F9" w:rsidR="00A07E80" w:rsidRPr="00210315" w:rsidDel="00A07E80" w:rsidRDefault="00A07E80" w:rsidP="00403D05">
            <w:pPr>
              <w:pStyle w:val="TAL"/>
              <w:rPr>
                <w:del w:id="7514" w:author="MCC TF160" w:date="2022-12-06T17:08:00Z"/>
              </w:rPr>
            </w:pPr>
            <w:del w:id="7515" w:author="MCC TF160" w:date="2022-12-06T17:08:00Z">
              <w:r w:rsidRPr="00210315" w:rsidDel="00A07E80">
                <w:delText>in normal cases there is one element which is used for any RA procedure</w:delText>
              </w:r>
            </w:del>
          </w:p>
        </w:tc>
      </w:tr>
    </w:tbl>
    <w:p w14:paraId="3F1DCAA6" w14:textId="7BEF57AF" w:rsidR="00A07E80" w:rsidDel="00A07E80" w:rsidRDefault="00A07E80" w:rsidP="00A07E80">
      <w:pPr>
        <w:rPr>
          <w:del w:id="7516" w:author="MCC TF160" w:date="2022-12-06T17:08:00Z"/>
        </w:rPr>
      </w:pPr>
    </w:p>
    <w:p w14:paraId="74F425E2" w14:textId="35B62BA9" w:rsidR="00A07E80" w:rsidDel="00A07E80" w:rsidRDefault="00A07E80" w:rsidP="00A07E80">
      <w:pPr>
        <w:pStyle w:val="TH"/>
        <w:rPr>
          <w:del w:id="7517" w:author="MCC TF160" w:date="2022-12-06T17:08:00Z"/>
        </w:rPr>
      </w:pPr>
      <w:del w:id="7518" w:author="MCC TF160" w:date="2022-12-06T17:08:00Z">
        <w:r w:rsidDel="00A07E80">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AA2BCB7" w14:textId="4425D809" w:rsidTr="00403D05">
        <w:trPr>
          <w:del w:id="7519" w:author="MCC TF160" w:date="2022-12-06T17:08:00Z"/>
        </w:trPr>
        <w:tc>
          <w:tcPr>
            <w:tcW w:w="9857" w:type="dxa"/>
            <w:gridSpan w:val="2"/>
            <w:shd w:val="clear" w:color="auto" w:fill="E0E0E0"/>
          </w:tcPr>
          <w:p w14:paraId="555E384D" w14:textId="626E7FB3" w:rsidR="00A07E80" w:rsidRPr="00210315" w:rsidDel="00A07E80" w:rsidRDefault="00A07E80" w:rsidP="00403D05">
            <w:pPr>
              <w:pStyle w:val="TAL"/>
              <w:rPr>
                <w:del w:id="7520" w:author="MCC TF160" w:date="2022-12-06T17:08:00Z"/>
                <w:b/>
              </w:rPr>
            </w:pPr>
            <w:del w:id="7521" w:author="MCC TF160" w:date="2022-12-06T17:08:00Z">
              <w:r w:rsidRPr="00210315" w:rsidDel="00A07E80">
                <w:rPr>
                  <w:b/>
                </w:rPr>
                <w:delText>TTCN-3 Record of Type</w:delText>
              </w:r>
            </w:del>
          </w:p>
        </w:tc>
      </w:tr>
      <w:tr w:rsidR="00A07E80" w:rsidDel="00A07E80" w14:paraId="3219292C" w14:textId="0FFFBE1D" w:rsidTr="00403D05">
        <w:trPr>
          <w:del w:id="7522" w:author="MCC TF160" w:date="2022-12-06T17:08:00Z"/>
        </w:trPr>
        <w:tc>
          <w:tcPr>
            <w:tcW w:w="1971" w:type="dxa"/>
            <w:tcBorders>
              <w:bottom w:val="single" w:sz="4" w:space="0" w:color="auto"/>
            </w:tcBorders>
            <w:shd w:val="clear" w:color="auto" w:fill="E0E0E0"/>
          </w:tcPr>
          <w:p w14:paraId="702E6AAE" w14:textId="2298BE43" w:rsidR="00A07E80" w:rsidRPr="00210315" w:rsidDel="00A07E80" w:rsidRDefault="00A07E80" w:rsidP="00403D05">
            <w:pPr>
              <w:pStyle w:val="TAL"/>
              <w:rPr>
                <w:del w:id="7523" w:author="MCC TF160" w:date="2022-12-06T17:08:00Z"/>
                <w:b/>
              </w:rPr>
            </w:pPr>
            <w:del w:id="7524" w:author="MCC TF160" w:date="2022-12-06T17:08:00Z">
              <w:r w:rsidRPr="00210315" w:rsidDel="00A07E80">
                <w:rPr>
                  <w:b/>
                </w:rPr>
                <w:delText>Name</w:delText>
              </w:r>
            </w:del>
          </w:p>
        </w:tc>
        <w:tc>
          <w:tcPr>
            <w:tcW w:w="7886" w:type="dxa"/>
            <w:tcBorders>
              <w:bottom w:val="single" w:sz="4" w:space="0" w:color="auto"/>
            </w:tcBorders>
            <w:shd w:val="clear" w:color="auto" w:fill="FFFF99"/>
          </w:tcPr>
          <w:p w14:paraId="3FBF89E0" w14:textId="0716C7E8" w:rsidR="00A07E80" w:rsidRPr="00210315" w:rsidDel="00A07E80" w:rsidRDefault="00A07E80" w:rsidP="00403D05">
            <w:pPr>
              <w:pStyle w:val="TAL"/>
              <w:rPr>
                <w:del w:id="7525" w:author="MCC TF160" w:date="2022-12-06T17:08:00Z"/>
                <w:b/>
              </w:rPr>
            </w:pPr>
            <w:del w:id="7526" w:author="MCC TF160" w:date="2022-12-06T17:08:00Z">
              <w:r w:rsidRPr="00210315" w:rsidDel="00A07E80">
                <w:rPr>
                  <w:b/>
                </w:rPr>
                <w:delText>NR_RachProcedureList_Type</w:delText>
              </w:r>
            </w:del>
          </w:p>
        </w:tc>
      </w:tr>
      <w:tr w:rsidR="00A07E80" w:rsidDel="00A07E80" w14:paraId="049BB7EB" w14:textId="5C392416" w:rsidTr="00403D05">
        <w:trPr>
          <w:del w:id="7527" w:author="MCC TF160" w:date="2022-12-06T17:08:00Z"/>
        </w:trPr>
        <w:tc>
          <w:tcPr>
            <w:tcW w:w="1971" w:type="dxa"/>
            <w:tcBorders>
              <w:bottom w:val="double" w:sz="4" w:space="0" w:color="auto"/>
            </w:tcBorders>
            <w:shd w:val="clear" w:color="auto" w:fill="E0E0E0"/>
          </w:tcPr>
          <w:p w14:paraId="0A4D4BD0" w14:textId="1C1E0BFA" w:rsidR="00A07E80" w:rsidRPr="00210315" w:rsidDel="00A07E80" w:rsidRDefault="00A07E80" w:rsidP="00403D05">
            <w:pPr>
              <w:pStyle w:val="TAL"/>
              <w:rPr>
                <w:del w:id="7528" w:author="MCC TF160" w:date="2022-12-06T17:08:00Z"/>
                <w:b/>
              </w:rPr>
            </w:pPr>
            <w:del w:id="752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2622156" w14:textId="65CA3433" w:rsidR="00A07E80" w:rsidRPr="00210315" w:rsidDel="00A07E80" w:rsidRDefault="00A07E80" w:rsidP="00403D05">
            <w:pPr>
              <w:pStyle w:val="TAL"/>
              <w:rPr>
                <w:del w:id="7530" w:author="MCC TF160" w:date="2022-12-06T17:08:00Z"/>
              </w:rPr>
            </w:pPr>
            <w:del w:id="7531" w:author="MCC TF160" w:date="2022-12-06T17:08:00Z">
              <w:r w:rsidRPr="00210315" w:rsidDel="00A07E80">
                <w:delText>to simulate RACH procedure with one or more than one attempt by the UE:</w:delText>
              </w:r>
            </w:del>
          </w:p>
          <w:p w14:paraId="19A5B19E" w14:textId="01CE239E" w:rsidR="00A07E80" w:rsidRPr="00210315" w:rsidDel="00A07E80" w:rsidRDefault="00A07E80" w:rsidP="00403D05">
            <w:pPr>
              <w:pStyle w:val="TAL"/>
              <w:rPr>
                <w:del w:id="7532" w:author="MCC TF160" w:date="2022-12-06T17:08:00Z"/>
              </w:rPr>
            </w:pPr>
            <w:del w:id="7533" w:author="MCC TF160" w:date="2022-12-06T17:08:00Z">
              <w:r w:rsidRPr="00210315" w:rsidDel="00A07E80">
                <w:delText>There is one element in the list per PRACH Preamble attempt</w:delText>
              </w:r>
            </w:del>
          </w:p>
        </w:tc>
      </w:tr>
      <w:tr w:rsidR="00A07E80" w:rsidDel="00A07E80" w14:paraId="3669DF19" w14:textId="438B8E03" w:rsidTr="00403D05">
        <w:trPr>
          <w:del w:id="7534" w:author="MCC TF160" w:date="2022-12-06T17:08:00Z"/>
        </w:trPr>
        <w:tc>
          <w:tcPr>
            <w:tcW w:w="9857" w:type="dxa"/>
            <w:gridSpan w:val="2"/>
            <w:tcBorders>
              <w:top w:val="double" w:sz="4" w:space="0" w:color="auto"/>
            </w:tcBorders>
            <w:shd w:val="clear" w:color="auto" w:fill="auto"/>
          </w:tcPr>
          <w:p w14:paraId="64EB6AB7" w14:textId="240088C4" w:rsidR="00A07E80" w:rsidRPr="00210315" w:rsidDel="00A07E80" w:rsidRDefault="00A07E80" w:rsidP="00403D05">
            <w:pPr>
              <w:pStyle w:val="TAL"/>
              <w:rPr>
                <w:del w:id="7535" w:author="MCC TF160" w:date="2022-12-06T17:08:00Z"/>
              </w:rPr>
            </w:pPr>
            <w:del w:id="7536" w:author="MCC TF160" w:date="2022-12-06T17:08:00Z">
              <w:r w:rsidRPr="00210315" w:rsidDel="00A07E80">
                <w:delText xml:space="preserve">record  of </w:delText>
              </w:r>
              <w:r w:rsidDel="00A07E80">
                <w:fldChar w:fldCharType="begin"/>
              </w:r>
              <w:r w:rsidDel="00A07E80">
                <w:delInstrText>HYPERLINK \l "NR_RachProcedure_Type"</w:delInstrText>
              </w:r>
              <w:r w:rsidDel="00A07E80">
                <w:fldChar w:fldCharType="separate"/>
              </w:r>
              <w:r w:rsidRPr="00210315" w:rsidDel="00A07E80">
                <w:rPr>
                  <w:rStyle w:val="Hyperlink"/>
                </w:rPr>
                <w:delText>NR_RachProcedure_Type</w:delText>
              </w:r>
              <w:r w:rsidDel="00A07E80">
                <w:rPr>
                  <w:rStyle w:val="Hyperlink"/>
                </w:rPr>
                <w:fldChar w:fldCharType="end"/>
              </w:r>
            </w:del>
          </w:p>
        </w:tc>
      </w:tr>
    </w:tbl>
    <w:p w14:paraId="16A09C26" w14:textId="5BD3D584" w:rsidR="00A07E80" w:rsidDel="00A07E80" w:rsidRDefault="00A07E80" w:rsidP="00A07E80">
      <w:pPr>
        <w:rPr>
          <w:del w:id="7537" w:author="MCC TF160" w:date="2022-12-06T17:08:00Z"/>
        </w:rPr>
      </w:pPr>
    </w:p>
    <w:p w14:paraId="2A931E05" w14:textId="38116550" w:rsidR="00A07E80" w:rsidDel="00A07E80" w:rsidRDefault="00A07E80" w:rsidP="00A07E80">
      <w:pPr>
        <w:pStyle w:val="TH"/>
        <w:rPr>
          <w:del w:id="7538" w:author="MCC TF160" w:date="2022-12-06T17:08:00Z"/>
        </w:rPr>
      </w:pPr>
      <w:del w:id="7539" w:author="MCC TF160" w:date="2022-12-06T17:08:00Z">
        <w:r w:rsidDel="00A07E80">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E8997D1" w14:textId="076F0B17" w:rsidTr="00403D05">
        <w:trPr>
          <w:del w:id="7540" w:author="MCC TF160" w:date="2022-12-06T17:08:00Z"/>
        </w:trPr>
        <w:tc>
          <w:tcPr>
            <w:tcW w:w="9857" w:type="dxa"/>
            <w:gridSpan w:val="4"/>
            <w:shd w:val="clear" w:color="auto" w:fill="E0E0E0"/>
          </w:tcPr>
          <w:p w14:paraId="68F372D7" w14:textId="5AE7BDF3" w:rsidR="00A07E80" w:rsidRPr="00210315" w:rsidDel="00A07E80" w:rsidRDefault="00A07E80" w:rsidP="00403D05">
            <w:pPr>
              <w:pStyle w:val="TAL"/>
              <w:rPr>
                <w:del w:id="7541" w:author="MCC TF160" w:date="2022-12-06T17:08:00Z"/>
                <w:b/>
              </w:rPr>
            </w:pPr>
            <w:del w:id="7542" w:author="MCC TF160" w:date="2022-12-06T17:08:00Z">
              <w:r w:rsidRPr="00210315" w:rsidDel="00A07E80">
                <w:rPr>
                  <w:b/>
                </w:rPr>
                <w:delText>TTCN-3 Record Type</w:delText>
              </w:r>
            </w:del>
          </w:p>
        </w:tc>
      </w:tr>
      <w:tr w:rsidR="00A07E80" w:rsidDel="00A07E80" w14:paraId="630C42C1" w14:textId="1D5C0C5B" w:rsidTr="00403D05">
        <w:trPr>
          <w:del w:id="7543" w:author="MCC TF160" w:date="2022-12-06T17:08:00Z"/>
        </w:trPr>
        <w:tc>
          <w:tcPr>
            <w:tcW w:w="1479" w:type="dxa"/>
            <w:tcBorders>
              <w:bottom w:val="single" w:sz="4" w:space="0" w:color="auto"/>
            </w:tcBorders>
            <w:shd w:val="clear" w:color="auto" w:fill="E0E0E0"/>
          </w:tcPr>
          <w:p w14:paraId="5F92147A" w14:textId="5E6353B1" w:rsidR="00A07E80" w:rsidRPr="00210315" w:rsidDel="00A07E80" w:rsidRDefault="00A07E80" w:rsidP="00403D05">
            <w:pPr>
              <w:pStyle w:val="TAL"/>
              <w:rPr>
                <w:del w:id="7544" w:author="MCC TF160" w:date="2022-12-06T17:08:00Z"/>
                <w:b/>
              </w:rPr>
            </w:pPr>
            <w:del w:id="754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2286736" w14:textId="315B79CA" w:rsidR="00A07E80" w:rsidRPr="00210315" w:rsidDel="00A07E80" w:rsidRDefault="00A07E80" w:rsidP="00403D05">
            <w:pPr>
              <w:pStyle w:val="TAL"/>
              <w:rPr>
                <w:del w:id="7546" w:author="MCC TF160" w:date="2022-12-06T17:08:00Z"/>
                <w:b/>
              </w:rPr>
            </w:pPr>
            <w:del w:id="7547" w:author="MCC TF160" w:date="2022-12-06T17:08:00Z">
              <w:r w:rsidRPr="00210315" w:rsidDel="00A07E80">
                <w:rPr>
                  <w:b/>
                </w:rPr>
                <w:delText>NR_RachProcedure_Type</w:delText>
              </w:r>
            </w:del>
          </w:p>
        </w:tc>
      </w:tr>
      <w:tr w:rsidR="00A07E80" w:rsidDel="00A07E80" w14:paraId="364874A2" w14:textId="684B6A7C" w:rsidTr="00403D05">
        <w:trPr>
          <w:del w:id="7548" w:author="MCC TF160" w:date="2022-12-06T17:08:00Z"/>
        </w:trPr>
        <w:tc>
          <w:tcPr>
            <w:tcW w:w="1479" w:type="dxa"/>
            <w:tcBorders>
              <w:bottom w:val="double" w:sz="4" w:space="0" w:color="auto"/>
            </w:tcBorders>
            <w:shd w:val="clear" w:color="auto" w:fill="E0E0E0"/>
          </w:tcPr>
          <w:p w14:paraId="6869D289" w14:textId="56B4141B" w:rsidR="00A07E80" w:rsidRPr="00210315" w:rsidDel="00A07E80" w:rsidRDefault="00A07E80" w:rsidP="00403D05">
            <w:pPr>
              <w:pStyle w:val="TAL"/>
              <w:rPr>
                <w:del w:id="7549" w:author="MCC TF160" w:date="2022-12-06T17:08:00Z"/>
                <w:b/>
              </w:rPr>
            </w:pPr>
            <w:del w:id="755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EBEBC3E" w14:textId="5574436C" w:rsidR="00A07E80" w:rsidRPr="00210315" w:rsidDel="00A07E80" w:rsidRDefault="00A07E80" w:rsidP="00403D05">
            <w:pPr>
              <w:pStyle w:val="TAL"/>
              <w:rPr>
                <w:del w:id="7551" w:author="MCC TF160" w:date="2022-12-06T17:08:00Z"/>
              </w:rPr>
            </w:pPr>
          </w:p>
        </w:tc>
      </w:tr>
      <w:tr w:rsidR="00A07E80" w:rsidDel="00A07E80" w14:paraId="299B5783" w14:textId="1AE2D017" w:rsidTr="00403D05">
        <w:trPr>
          <w:del w:id="7552" w:author="MCC TF160" w:date="2022-12-06T17:08:00Z"/>
        </w:trPr>
        <w:tc>
          <w:tcPr>
            <w:tcW w:w="1479" w:type="dxa"/>
            <w:tcBorders>
              <w:top w:val="double" w:sz="4" w:space="0" w:color="auto"/>
            </w:tcBorders>
            <w:shd w:val="clear" w:color="auto" w:fill="auto"/>
          </w:tcPr>
          <w:p w14:paraId="14AF4A17" w14:textId="4C598198" w:rsidR="00A07E80" w:rsidRPr="00210315" w:rsidDel="00A07E80" w:rsidRDefault="00A07E80" w:rsidP="00403D05">
            <w:pPr>
              <w:pStyle w:val="TAL"/>
              <w:rPr>
                <w:del w:id="7553" w:author="MCC TF160" w:date="2022-12-06T17:08:00Z"/>
              </w:rPr>
            </w:pPr>
            <w:del w:id="7554" w:author="MCC TF160" w:date="2022-12-06T17:08:00Z">
              <w:r w:rsidRPr="00210315" w:rsidDel="00A07E80">
                <w:delText>RandomAccessResponse</w:delText>
              </w:r>
            </w:del>
          </w:p>
        </w:tc>
        <w:tc>
          <w:tcPr>
            <w:tcW w:w="2464" w:type="dxa"/>
            <w:tcBorders>
              <w:top w:val="double" w:sz="4" w:space="0" w:color="auto"/>
            </w:tcBorders>
            <w:shd w:val="clear" w:color="auto" w:fill="auto"/>
          </w:tcPr>
          <w:p w14:paraId="23BA02AA" w14:textId="3E636BE8" w:rsidR="00A07E80" w:rsidRPr="00210315" w:rsidDel="00A07E80" w:rsidRDefault="00A07E80" w:rsidP="00403D05">
            <w:pPr>
              <w:pStyle w:val="TAL"/>
              <w:rPr>
                <w:del w:id="7555" w:author="MCC TF160" w:date="2022-12-06T17:08:00Z"/>
              </w:rPr>
            </w:pPr>
            <w:del w:id="7556" w:author="MCC TF160" w:date="2022-12-06T17:08:00Z">
              <w:r w:rsidDel="00A07E80">
                <w:fldChar w:fldCharType="begin"/>
              </w:r>
              <w:r w:rsidDel="00A07E80">
                <w:delInstrText>HYPERLINK \l "NR_RandomAccessResponseConfig_Type"</w:delInstrText>
              </w:r>
              <w:r w:rsidDel="00A07E80">
                <w:fldChar w:fldCharType="separate"/>
              </w:r>
              <w:r w:rsidRPr="00210315" w:rsidDel="00A07E80">
                <w:rPr>
                  <w:rStyle w:val="Hyperlink"/>
                </w:rPr>
                <w:delText>NR_RandomAccessResponseConfig_Type</w:delText>
              </w:r>
              <w:r w:rsidDel="00A07E80">
                <w:rPr>
                  <w:rStyle w:val="Hyperlink"/>
                </w:rPr>
                <w:fldChar w:fldCharType="end"/>
              </w:r>
            </w:del>
          </w:p>
        </w:tc>
        <w:tc>
          <w:tcPr>
            <w:tcW w:w="493" w:type="dxa"/>
            <w:tcBorders>
              <w:top w:val="double" w:sz="4" w:space="0" w:color="auto"/>
            </w:tcBorders>
            <w:shd w:val="clear" w:color="auto" w:fill="auto"/>
          </w:tcPr>
          <w:p w14:paraId="3204F0FA" w14:textId="45096296" w:rsidR="00A07E80" w:rsidRPr="00210315" w:rsidDel="00A07E80" w:rsidRDefault="00A07E80" w:rsidP="00403D05">
            <w:pPr>
              <w:pStyle w:val="TAL"/>
              <w:rPr>
                <w:del w:id="7557" w:author="MCC TF160" w:date="2022-12-06T17:08:00Z"/>
              </w:rPr>
            </w:pPr>
            <w:del w:id="7558" w:author="MCC TF160" w:date="2022-12-06T17:08:00Z">
              <w:r w:rsidRPr="00210315" w:rsidDel="00A07E80">
                <w:delText>opt</w:delText>
              </w:r>
            </w:del>
          </w:p>
        </w:tc>
        <w:tc>
          <w:tcPr>
            <w:tcW w:w="5421" w:type="dxa"/>
            <w:tcBorders>
              <w:top w:val="double" w:sz="4" w:space="0" w:color="auto"/>
            </w:tcBorders>
            <w:shd w:val="clear" w:color="auto" w:fill="auto"/>
          </w:tcPr>
          <w:p w14:paraId="029D69A9" w14:textId="74E58722" w:rsidR="00A07E80" w:rsidRPr="00210315" w:rsidDel="00A07E80" w:rsidRDefault="00A07E80" w:rsidP="00403D05">
            <w:pPr>
              <w:pStyle w:val="TAL"/>
              <w:rPr>
                <w:del w:id="7559" w:author="MCC TF160" w:date="2022-12-06T17:08:00Z"/>
              </w:rPr>
            </w:pPr>
            <w:del w:id="7560" w:author="MCC TF160" w:date="2022-12-06T17:08:00Z">
              <w:r w:rsidRPr="00210315" w:rsidDel="00A07E80">
                <w:delText>configures how the SS shall react on a PRACH Preamble attempt, in general:</w:delText>
              </w:r>
            </w:del>
          </w:p>
          <w:p w14:paraId="6BEB2CC4" w14:textId="11542196" w:rsidR="00A07E80" w:rsidRPr="00210315" w:rsidDel="00A07E80" w:rsidRDefault="00A07E80" w:rsidP="00403D05">
            <w:pPr>
              <w:pStyle w:val="TAL"/>
              <w:rPr>
                <w:del w:id="7561" w:author="MCC TF160" w:date="2022-12-06T17:08:00Z"/>
              </w:rPr>
            </w:pPr>
            <w:del w:id="7562" w:author="MCC TF160" w:date="2022-12-06T17:08:00Z">
              <w:r w:rsidRPr="00210315" w:rsidDel="00A07E80">
                <w:delText>- RAR with RAPID matching the RAPID of the UE's PRACH Preamble</w:delText>
              </w:r>
            </w:del>
          </w:p>
          <w:p w14:paraId="38215A23" w14:textId="07A4ABAA" w:rsidR="00A07E80" w:rsidRPr="00210315" w:rsidDel="00A07E80" w:rsidRDefault="00A07E80" w:rsidP="00403D05">
            <w:pPr>
              <w:pStyle w:val="TAL"/>
              <w:rPr>
                <w:del w:id="7563" w:author="MCC TF160" w:date="2022-12-06T17:08:00Z"/>
              </w:rPr>
            </w:pPr>
            <w:del w:id="7564" w:author="MCC TF160" w:date="2022-12-06T17:08:00Z">
              <w:r w:rsidRPr="00210315" w:rsidDel="00A07E80">
                <w:delText>- RAR with RAPID not matching the RAPID of the UE's PRACH Preamble</w:delText>
              </w:r>
            </w:del>
          </w:p>
          <w:p w14:paraId="728BAFBA" w14:textId="49E0AED5" w:rsidR="00A07E80" w:rsidRPr="00210315" w:rsidDel="00A07E80" w:rsidRDefault="00A07E80" w:rsidP="00403D05">
            <w:pPr>
              <w:pStyle w:val="TAL"/>
              <w:rPr>
                <w:del w:id="7565" w:author="MCC TF160" w:date="2022-12-06T17:08:00Z"/>
              </w:rPr>
            </w:pPr>
            <w:del w:id="7566" w:author="MCC TF160" w:date="2022-12-06T17:08:00Z">
              <w:r w:rsidRPr="00210315" w:rsidDel="00A07E80">
                <w:delText>- BackoffIndicator</w:delText>
              </w:r>
            </w:del>
          </w:p>
          <w:p w14:paraId="73E1698E" w14:textId="52337380" w:rsidR="00A07E80" w:rsidRPr="00210315" w:rsidDel="00A07E80" w:rsidRDefault="00A07E80" w:rsidP="00403D05">
            <w:pPr>
              <w:pStyle w:val="TAL"/>
              <w:rPr>
                <w:del w:id="7567" w:author="MCC TF160" w:date="2022-12-06T17:08:00Z"/>
              </w:rPr>
            </w:pPr>
            <w:del w:id="7568" w:author="MCC TF160" w:date="2022-12-06T17:08:00Z">
              <w:r w:rsidRPr="00210315" w:rsidDel="00A07E80">
                <w:delText>- no response at all</w:delText>
              </w:r>
            </w:del>
          </w:p>
        </w:tc>
      </w:tr>
      <w:tr w:rsidR="00A07E80" w:rsidDel="00A07E80" w14:paraId="3B67479E" w14:textId="2C7F823D" w:rsidTr="00403D05">
        <w:trPr>
          <w:del w:id="7569" w:author="MCC TF160" w:date="2022-12-06T17:08:00Z"/>
        </w:trPr>
        <w:tc>
          <w:tcPr>
            <w:tcW w:w="1479" w:type="dxa"/>
            <w:shd w:val="clear" w:color="auto" w:fill="auto"/>
          </w:tcPr>
          <w:p w14:paraId="4778F7DC" w14:textId="18A5B617" w:rsidR="00A07E80" w:rsidRPr="00210315" w:rsidDel="00A07E80" w:rsidRDefault="00A07E80" w:rsidP="00403D05">
            <w:pPr>
              <w:pStyle w:val="TAL"/>
              <w:rPr>
                <w:del w:id="7570" w:author="MCC TF160" w:date="2022-12-06T17:08:00Z"/>
              </w:rPr>
            </w:pPr>
            <w:del w:id="7571" w:author="MCC TF160" w:date="2022-12-06T17:08:00Z">
              <w:r w:rsidRPr="00210315" w:rsidDel="00A07E80">
                <w:delText>ContentionResolution</w:delText>
              </w:r>
            </w:del>
          </w:p>
        </w:tc>
        <w:tc>
          <w:tcPr>
            <w:tcW w:w="2464" w:type="dxa"/>
            <w:shd w:val="clear" w:color="auto" w:fill="auto"/>
          </w:tcPr>
          <w:p w14:paraId="06C98067" w14:textId="2991F6A7" w:rsidR="00A07E80" w:rsidRPr="00210315" w:rsidDel="00A07E80" w:rsidRDefault="00A07E80" w:rsidP="00403D05">
            <w:pPr>
              <w:pStyle w:val="TAL"/>
              <w:rPr>
                <w:del w:id="7572" w:author="MCC TF160" w:date="2022-12-06T17:08:00Z"/>
              </w:rPr>
            </w:pPr>
            <w:del w:id="7573" w:author="MCC TF160" w:date="2022-12-06T17:08:00Z">
              <w:r w:rsidDel="00A07E80">
                <w:fldChar w:fldCharType="begin"/>
              </w:r>
              <w:r w:rsidDel="00A07E80">
                <w:delInstrText>HYPERLINK \l "NR_ContentionResolutionCtrl_Type"</w:delInstrText>
              </w:r>
              <w:r w:rsidDel="00A07E80">
                <w:fldChar w:fldCharType="separate"/>
              </w:r>
              <w:r w:rsidRPr="00210315" w:rsidDel="00A07E80">
                <w:rPr>
                  <w:rStyle w:val="Hyperlink"/>
                </w:rPr>
                <w:delText>NR_ContentionResolutionCtrl_Type</w:delText>
              </w:r>
              <w:r w:rsidDel="00A07E80">
                <w:rPr>
                  <w:rStyle w:val="Hyperlink"/>
                </w:rPr>
                <w:fldChar w:fldCharType="end"/>
              </w:r>
            </w:del>
          </w:p>
        </w:tc>
        <w:tc>
          <w:tcPr>
            <w:tcW w:w="493" w:type="dxa"/>
            <w:shd w:val="clear" w:color="auto" w:fill="auto"/>
          </w:tcPr>
          <w:p w14:paraId="7B4F9BD9" w14:textId="066F1D82" w:rsidR="00A07E80" w:rsidRPr="00210315" w:rsidDel="00A07E80" w:rsidRDefault="00A07E80" w:rsidP="00403D05">
            <w:pPr>
              <w:pStyle w:val="TAL"/>
              <w:rPr>
                <w:del w:id="7574" w:author="MCC TF160" w:date="2022-12-06T17:08:00Z"/>
              </w:rPr>
            </w:pPr>
            <w:del w:id="7575" w:author="MCC TF160" w:date="2022-12-06T17:08:00Z">
              <w:r w:rsidRPr="00210315" w:rsidDel="00A07E80">
                <w:delText>opt</w:delText>
              </w:r>
            </w:del>
          </w:p>
        </w:tc>
        <w:tc>
          <w:tcPr>
            <w:tcW w:w="5421" w:type="dxa"/>
            <w:shd w:val="clear" w:color="auto" w:fill="auto"/>
          </w:tcPr>
          <w:p w14:paraId="381AC905" w14:textId="74285382" w:rsidR="00A07E80" w:rsidRPr="00210315" w:rsidDel="00A07E80" w:rsidRDefault="00A07E80" w:rsidP="00403D05">
            <w:pPr>
              <w:pStyle w:val="TAL"/>
              <w:rPr>
                <w:del w:id="7576" w:author="MCC TF160" w:date="2022-12-06T17:08:00Z"/>
              </w:rPr>
            </w:pPr>
            <w:del w:id="7577" w:author="MCC TF160" w:date="2022-12-06T17:08:00Z">
              <w:r w:rsidRPr="00210315" w:rsidDel="00A07E80">
                <w:delText>Random Access Procedure may be</w:delText>
              </w:r>
            </w:del>
          </w:p>
          <w:p w14:paraId="769EA1F3" w14:textId="2F0D9CD8" w:rsidR="00A07E80" w:rsidRPr="00210315" w:rsidDel="00A07E80" w:rsidRDefault="00A07E80" w:rsidP="00403D05">
            <w:pPr>
              <w:pStyle w:val="TAL"/>
              <w:rPr>
                <w:del w:id="7578" w:author="MCC TF160" w:date="2022-12-06T17:08:00Z"/>
              </w:rPr>
            </w:pPr>
            <w:del w:id="7579" w:author="MCC TF160" w:date="2022-12-06T17:08:00Z">
              <w:r w:rsidRPr="00210315" w:rsidDel="00A07E80">
                <w:delText>1. Contention free (Non-contention based) =&gt; no contention resolution</w:delText>
              </w:r>
            </w:del>
          </w:p>
          <w:p w14:paraId="3EB7DF03" w14:textId="138912AD" w:rsidR="00A07E80" w:rsidRPr="00210315" w:rsidDel="00A07E80" w:rsidRDefault="00A07E80" w:rsidP="00403D05">
            <w:pPr>
              <w:pStyle w:val="TAL"/>
              <w:rPr>
                <w:del w:id="7580" w:author="MCC TF160" w:date="2022-12-06T17:08:00Z"/>
              </w:rPr>
            </w:pPr>
            <w:del w:id="7581" w:author="MCC TF160" w:date="2022-12-06T17:08:00Z">
              <w:r w:rsidRPr="00210315" w:rsidDel="00A07E80">
                <w:delText>2. Contention based (see TS 38.321 clause 5.1.5):</w:delText>
              </w:r>
            </w:del>
          </w:p>
          <w:p w14:paraId="2EF35A1F" w14:textId="2A65E85A" w:rsidR="00A07E80" w:rsidRPr="00210315" w:rsidDel="00A07E80" w:rsidRDefault="00A07E80" w:rsidP="00403D05">
            <w:pPr>
              <w:pStyle w:val="TAL"/>
              <w:rPr>
                <w:del w:id="7582" w:author="MCC TF160" w:date="2022-12-06T17:08:00Z"/>
              </w:rPr>
            </w:pPr>
            <w:del w:id="7583" w:author="MCC TF160" w:date="2022-12-06T17:08:00Z">
              <w:r w:rsidRPr="00210315" w:rsidDel="00A07E80">
                <w:delText>2a) C-RNTI based:</w:delText>
              </w:r>
            </w:del>
          </w:p>
          <w:p w14:paraId="48D51D8B" w14:textId="645ECF8B" w:rsidR="00A07E80" w:rsidRPr="00210315" w:rsidDel="00A07E80" w:rsidRDefault="00A07E80" w:rsidP="00403D05">
            <w:pPr>
              <w:pStyle w:val="TAL"/>
              <w:rPr>
                <w:del w:id="7584" w:author="MCC TF160" w:date="2022-12-06T17:08:00Z"/>
              </w:rPr>
            </w:pPr>
            <w:del w:id="7585" w:author="MCC TF160" w:date="2022-12-06T17:08:00Z">
              <w:r w:rsidRPr="00210315" w:rsidDel="00A07E80">
                <w:delText>Msg3 contains MAC C-RNTI control element and in general contention resolution is done by assignment of an UL grant for this C-RNTI</w:delText>
              </w:r>
            </w:del>
          </w:p>
          <w:p w14:paraId="32DB45DF" w14:textId="36F154F2" w:rsidR="00A07E80" w:rsidRPr="00210315" w:rsidDel="00A07E80" w:rsidRDefault="00A07E80" w:rsidP="00403D05">
            <w:pPr>
              <w:pStyle w:val="TAL"/>
              <w:rPr>
                <w:del w:id="7586" w:author="MCC TF160" w:date="2022-12-06T17:08:00Z"/>
              </w:rPr>
            </w:pPr>
            <w:del w:id="7587" w:author="MCC TF160" w:date="2022-12-06T17:08:00Z">
              <w:r w:rsidRPr="00210315" w:rsidDel="00A07E80">
                <w:delText>2b) UE Contention Resolution Identity based:</w:delText>
              </w:r>
            </w:del>
          </w:p>
          <w:p w14:paraId="211456D4" w14:textId="4060FFB3" w:rsidR="00A07E80" w:rsidRPr="00210315" w:rsidDel="00A07E80" w:rsidRDefault="00A07E80" w:rsidP="00403D05">
            <w:pPr>
              <w:pStyle w:val="TAL"/>
              <w:rPr>
                <w:del w:id="7588" w:author="MCC TF160" w:date="2022-12-06T17:08:00Z"/>
              </w:rPr>
            </w:pPr>
            <w:del w:id="7589" w:author="MCC TF160" w:date="2022-12-06T17:08:00Z">
              <w:r w:rsidRPr="00210315" w:rsidDel="00A07E80">
                <w:delText>Msg3 contains RRC message to setup or restore RRC connection</w:delText>
              </w:r>
            </w:del>
          </w:p>
          <w:p w14:paraId="2453BC30" w14:textId="7A410C3D" w:rsidR="00A07E80" w:rsidRPr="00210315" w:rsidDel="00A07E80" w:rsidRDefault="00A07E80" w:rsidP="00403D05">
            <w:pPr>
              <w:pStyle w:val="TAL"/>
              <w:rPr>
                <w:del w:id="7590" w:author="MCC TF160" w:date="2022-12-06T17:08:00Z"/>
              </w:rPr>
            </w:pPr>
            <w:del w:id="7591" w:author="MCC TF160" w:date="2022-12-06T17:08:00Z">
              <w:r w:rsidRPr="00210315" w:rsidDel="00A07E80">
                <w:delText>=&gt; contention resolution is done by sending of Msg4 with UE Contention Resolution Identity MAC CE</w:delText>
              </w:r>
            </w:del>
          </w:p>
        </w:tc>
      </w:tr>
    </w:tbl>
    <w:p w14:paraId="04334B7F" w14:textId="32B41E3A" w:rsidR="00A07E80" w:rsidDel="00A07E80" w:rsidRDefault="00A07E80" w:rsidP="00A07E80">
      <w:pPr>
        <w:rPr>
          <w:del w:id="7592" w:author="MCC TF160" w:date="2022-12-06T17:08:00Z"/>
        </w:rPr>
      </w:pPr>
    </w:p>
    <w:p w14:paraId="3EE40B79" w14:textId="4C0E3A7C" w:rsidR="00A07E80" w:rsidDel="00A07E80" w:rsidRDefault="00A07E80" w:rsidP="00A07E80">
      <w:pPr>
        <w:pStyle w:val="Heading5"/>
        <w:rPr>
          <w:del w:id="7593" w:author="MCC TF160" w:date="2022-12-06T17:08:00Z"/>
        </w:rPr>
      </w:pPr>
      <w:del w:id="7594" w:author="MCC TF160" w:date="2022-12-06T17:08:00Z">
        <w:r w:rsidDel="00A07E80">
          <w:delText>D.1.3.3.2.1</w:delText>
        </w:r>
        <w:r w:rsidDel="00A07E80">
          <w:tab/>
          <w:delText>Random_Access_Response</w:delText>
        </w:r>
      </w:del>
    </w:p>
    <w:p w14:paraId="4D98ED9C" w14:textId="1FDC9FC4" w:rsidR="00A07E80" w:rsidDel="00A07E80" w:rsidRDefault="00A07E80" w:rsidP="00A07E80">
      <w:pPr>
        <w:pStyle w:val="TH"/>
        <w:rPr>
          <w:del w:id="7595" w:author="MCC TF160" w:date="2022-12-06T17:08:00Z"/>
        </w:rPr>
      </w:pPr>
      <w:del w:id="7596" w:author="MCC TF160" w:date="2022-12-06T17:08:00Z">
        <w:r w:rsidDel="00A07E80">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DE54649" w14:textId="42F067EF" w:rsidTr="00403D05">
        <w:trPr>
          <w:del w:id="7597" w:author="MCC TF160" w:date="2022-12-06T17:08:00Z"/>
        </w:trPr>
        <w:tc>
          <w:tcPr>
            <w:tcW w:w="9857" w:type="dxa"/>
            <w:gridSpan w:val="3"/>
            <w:tcBorders>
              <w:bottom w:val="double" w:sz="4" w:space="0" w:color="auto"/>
            </w:tcBorders>
            <w:shd w:val="clear" w:color="auto" w:fill="E0E0E0"/>
          </w:tcPr>
          <w:p w14:paraId="7EE04C8A" w14:textId="410A4B1D" w:rsidR="00A07E80" w:rsidRPr="00210315" w:rsidDel="00A07E80" w:rsidRDefault="00A07E80" w:rsidP="00403D05">
            <w:pPr>
              <w:pStyle w:val="TAL"/>
              <w:rPr>
                <w:del w:id="7598" w:author="MCC TF160" w:date="2022-12-06T17:08:00Z"/>
                <w:b/>
              </w:rPr>
            </w:pPr>
            <w:del w:id="7599" w:author="MCC TF160" w:date="2022-12-06T17:08:00Z">
              <w:r w:rsidRPr="00210315" w:rsidDel="00A07E80">
                <w:rPr>
                  <w:b/>
                </w:rPr>
                <w:delText>TTCN-3 Basic Types</w:delText>
              </w:r>
            </w:del>
          </w:p>
        </w:tc>
      </w:tr>
      <w:tr w:rsidR="00A07E80" w:rsidDel="00A07E80" w14:paraId="3AD3E514" w14:textId="7391F745" w:rsidTr="00403D05">
        <w:trPr>
          <w:del w:id="7600" w:author="MCC TF160" w:date="2022-12-06T17:08:00Z"/>
        </w:trPr>
        <w:tc>
          <w:tcPr>
            <w:tcW w:w="2464" w:type="dxa"/>
            <w:tcBorders>
              <w:top w:val="double" w:sz="4" w:space="0" w:color="auto"/>
            </w:tcBorders>
            <w:shd w:val="clear" w:color="auto" w:fill="auto"/>
          </w:tcPr>
          <w:p w14:paraId="5FC65DF9" w14:textId="18495307" w:rsidR="00A07E80" w:rsidRPr="00210315" w:rsidDel="00A07E80" w:rsidRDefault="00A07E80" w:rsidP="00403D05">
            <w:pPr>
              <w:pStyle w:val="TAL"/>
              <w:rPr>
                <w:del w:id="7601" w:author="MCC TF160" w:date="2022-12-06T17:08:00Z"/>
                <w:b/>
              </w:rPr>
            </w:pPr>
            <w:del w:id="7602" w:author="MCC TF160" w:date="2022-12-06T17:08:00Z">
              <w:r w:rsidRPr="00210315" w:rsidDel="00A07E80">
                <w:rPr>
                  <w:b/>
                </w:rPr>
                <w:delText>NR_RACH_TimingAdvance_Type</w:delText>
              </w:r>
            </w:del>
          </w:p>
        </w:tc>
        <w:tc>
          <w:tcPr>
            <w:tcW w:w="3450" w:type="dxa"/>
            <w:tcBorders>
              <w:top w:val="double" w:sz="4" w:space="0" w:color="auto"/>
            </w:tcBorders>
            <w:shd w:val="clear" w:color="auto" w:fill="auto"/>
          </w:tcPr>
          <w:p w14:paraId="580FF23F" w14:textId="1D147D95" w:rsidR="00A07E80" w:rsidRPr="00210315" w:rsidDel="00A07E80" w:rsidRDefault="00A07E80" w:rsidP="00403D05">
            <w:pPr>
              <w:pStyle w:val="TAL"/>
              <w:rPr>
                <w:del w:id="7603" w:author="MCC TF160" w:date="2022-12-06T17:08:00Z"/>
              </w:rPr>
            </w:pPr>
            <w:del w:id="7604" w:author="MCC TF160" w:date="2022-12-06T17:08:00Z">
              <w:r w:rsidRPr="00210315" w:rsidDel="00A07E80">
                <w:delText>integer (0..3846)</w:delText>
              </w:r>
            </w:del>
          </w:p>
        </w:tc>
        <w:tc>
          <w:tcPr>
            <w:tcW w:w="3943" w:type="dxa"/>
            <w:tcBorders>
              <w:top w:val="double" w:sz="4" w:space="0" w:color="auto"/>
            </w:tcBorders>
            <w:shd w:val="clear" w:color="auto" w:fill="auto"/>
          </w:tcPr>
          <w:p w14:paraId="76CD3E17" w14:textId="28EEFDF9" w:rsidR="00A07E80" w:rsidRPr="00210315" w:rsidDel="00A07E80" w:rsidRDefault="00A07E80" w:rsidP="00403D05">
            <w:pPr>
              <w:pStyle w:val="TAL"/>
              <w:rPr>
                <w:del w:id="7605" w:author="MCC TF160" w:date="2022-12-06T17:08:00Z"/>
              </w:rPr>
            </w:pPr>
            <w:del w:id="7606" w:author="MCC TF160" w:date="2022-12-06T17:08:00Z">
              <w:r w:rsidRPr="00210315" w:rsidDel="00A07E80">
                <w:delText>12 bit value corresponding to Timing Advance Command field of the Random Access Response (TS 38.321 clause 6.2.3): 0..3846 according to TS 38.213 clause 4.2)</w:delText>
              </w:r>
            </w:del>
          </w:p>
        </w:tc>
      </w:tr>
      <w:tr w:rsidR="00A07E80" w:rsidDel="00A07E80" w14:paraId="79BB1872" w14:textId="11F99567" w:rsidTr="00403D05">
        <w:trPr>
          <w:del w:id="7607" w:author="MCC TF160" w:date="2022-12-06T17:08:00Z"/>
        </w:trPr>
        <w:tc>
          <w:tcPr>
            <w:tcW w:w="2464" w:type="dxa"/>
            <w:shd w:val="clear" w:color="auto" w:fill="auto"/>
          </w:tcPr>
          <w:p w14:paraId="6E07F951" w14:textId="329A1C70" w:rsidR="00A07E80" w:rsidRPr="00210315" w:rsidDel="00A07E80" w:rsidRDefault="00A07E80" w:rsidP="00403D05">
            <w:pPr>
              <w:pStyle w:val="TAL"/>
              <w:rPr>
                <w:del w:id="7608" w:author="MCC TF160" w:date="2022-12-06T17:08:00Z"/>
                <w:b/>
              </w:rPr>
            </w:pPr>
            <w:del w:id="7609" w:author="MCC TF160" w:date="2022-12-06T17:08:00Z">
              <w:r w:rsidRPr="00210315" w:rsidDel="00A07E80">
                <w:rPr>
                  <w:b/>
                </w:rPr>
                <w:delText>NR_RAR_BackoffIndicator_Type</w:delText>
              </w:r>
            </w:del>
          </w:p>
        </w:tc>
        <w:tc>
          <w:tcPr>
            <w:tcW w:w="3450" w:type="dxa"/>
            <w:shd w:val="clear" w:color="auto" w:fill="auto"/>
          </w:tcPr>
          <w:p w14:paraId="42F49C73" w14:textId="40DEFFBE" w:rsidR="00A07E80" w:rsidRPr="00210315" w:rsidDel="00A07E80" w:rsidRDefault="00A07E80" w:rsidP="00403D05">
            <w:pPr>
              <w:pStyle w:val="TAL"/>
              <w:rPr>
                <w:del w:id="7610" w:author="MCC TF160" w:date="2022-12-06T17:08:00Z"/>
              </w:rPr>
            </w:pPr>
            <w:del w:id="7611" w:author="MCC TF160" w:date="2022-12-06T17:08:00Z">
              <w:r w:rsidRPr="00210315" w:rsidDel="00A07E80">
                <w:delText>integer (0..15)</w:delText>
              </w:r>
            </w:del>
          </w:p>
        </w:tc>
        <w:tc>
          <w:tcPr>
            <w:tcW w:w="3943" w:type="dxa"/>
            <w:shd w:val="clear" w:color="auto" w:fill="auto"/>
          </w:tcPr>
          <w:p w14:paraId="3D22C3B7" w14:textId="6AEFF0E6" w:rsidR="00A07E80" w:rsidRPr="00210315" w:rsidDel="00A07E80" w:rsidRDefault="00A07E80" w:rsidP="00403D05">
            <w:pPr>
              <w:pStyle w:val="TAL"/>
              <w:rPr>
                <w:del w:id="7612" w:author="MCC TF160" w:date="2022-12-06T17:08:00Z"/>
              </w:rPr>
            </w:pPr>
            <w:del w:id="7613" w:author="MCC TF160" w:date="2022-12-06T17:08:00Z">
              <w:r w:rsidRPr="00210315" w:rsidDel="00A07E80">
                <w:delText>MAC subPDU for Backoff Indicator only according to TS 38.321 clause 6.1.5</w:delText>
              </w:r>
            </w:del>
          </w:p>
        </w:tc>
      </w:tr>
    </w:tbl>
    <w:p w14:paraId="19A5CCDF" w14:textId="2EE54EFC" w:rsidR="00A07E80" w:rsidDel="00A07E80" w:rsidRDefault="00A07E80" w:rsidP="00A07E80">
      <w:pPr>
        <w:rPr>
          <w:del w:id="7614" w:author="MCC TF160" w:date="2022-12-06T17:08:00Z"/>
        </w:rPr>
      </w:pPr>
    </w:p>
    <w:p w14:paraId="08B13971" w14:textId="4C87247E" w:rsidR="00A07E80" w:rsidDel="00A07E80" w:rsidRDefault="00A07E80" w:rsidP="00A07E80">
      <w:pPr>
        <w:pStyle w:val="TH"/>
        <w:rPr>
          <w:del w:id="7615" w:author="MCC TF160" w:date="2022-12-06T17:08:00Z"/>
        </w:rPr>
      </w:pPr>
      <w:del w:id="7616" w:author="MCC TF160" w:date="2022-12-06T17:08:00Z">
        <w:r w:rsidDel="00A07E80">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D92F78D" w14:textId="4B3CAA3D" w:rsidTr="00403D05">
        <w:trPr>
          <w:del w:id="7617" w:author="MCC TF160" w:date="2022-12-06T17:08:00Z"/>
        </w:trPr>
        <w:tc>
          <w:tcPr>
            <w:tcW w:w="9857" w:type="dxa"/>
            <w:gridSpan w:val="4"/>
            <w:shd w:val="clear" w:color="auto" w:fill="E0E0E0"/>
          </w:tcPr>
          <w:p w14:paraId="11F560E5" w14:textId="63EE6244" w:rsidR="00A07E80" w:rsidRPr="00210315" w:rsidDel="00A07E80" w:rsidRDefault="00A07E80" w:rsidP="00403D05">
            <w:pPr>
              <w:pStyle w:val="TAL"/>
              <w:rPr>
                <w:del w:id="7618" w:author="MCC TF160" w:date="2022-12-06T17:08:00Z"/>
                <w:b/>
              </w:rPr>
            </w:pPr>
            <w:del w:id="7619" w:author="MCC TF160" w:date="2022-12-06T17:08:00Z">
              <w:r w:rsidRPr="00210315" w:rsidDel="00A07E80">
                <w:rPr>
                  <w:b/>
                </w:rPr>
                <w:delText>TTCN-3 Record Type</w:delText>
              </w:r>
            </w:del>
          </w:p>
        </w:tc>
      </w:tr>
      <w:tr w:rsidR="00A07E80" w:rsidDel="00A07E80" w14:paraId="18C13E0A" w14:textId="1B72A479" w:rsidTr="00403D05">
        <w:trPr>
          <w:del w:id="7620" w:author="MCC TF160" w:date="2022-12-06T17:08:00Z"/>
        </w:trPr>
        <w:tc>
          <w:tcPr>
            <w:tcW w:w="1479" w:type="dxa"/>
            <w:tcBorders>
              <w:bottom w:val="single" w:sz="4" w:space="0" w:color="auto"/>
            </w:tcBorders>
            <w:shd w:val="clear" w:color="auto" w:fill="E0E0E0"/>
          </w:tcPr>
          <w:p w14:paraId="5A2FA534" w14:textId="6588CCB3" w:rsidR="00A07E80" w:rsidRPr="00210315" w:rsidDel="00A07E80" w:rsidRDefault="00A07E80" w:rsidP="00403D05">
            <w:pPr>
              <w:pStyle w:val="TAL"/>
              <w:rPr>
                <w:del w:id="7621" w:author="MCC TF160" w:date="2022-12-06T17:08:00Z"/>
                <w:b/>
              </w:rPr>
            </w:pPr>
            <w:del w:id="762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0E19294" w14:textId="49AD6118" w:rsidR="00A07E80" w:rsidRPr="00210315" w:rsidDel="00A07E80" w:rsidRDefault="00A07E80" w:rsidP="00403D05">
            <w:pPr>
              <w:pStyle w:val="TAL"/>
              <w:rPr>
                <w:del w:id="7623" w:author="MCC TF160" w:date="2022-12-06T17:08:00Z"/>
                <w:b/>
              </w:rPr>
            </w:pPr>
            <w:del w:id="7624" w:author="MCC TF160" w:date="2022-12-06T17:08:00Z">
              <w:r w:rsidRPr="00210315" w:rsidDel="00A07E80">
                <w:rPr>
                  <w:b/>
                </w:rPr>
                <w:delText>NR_RAR_UplinkGrant_Type</w:delText>
              </w:r>
            </w:del>
          </w:p>
        </w:tc>
      </w:tr>
      <w:tr w:rsidR="00A07E80" w:rsidDel="00A07E80" w14:paraId="123A73DF" w14:textId="4688D250" w:rsidTr="00403D05">
        <w:trPr>
          <w:del w:id="7625" w:author="MCC TF160" w:date="2022-12-06T17:08:00Z"/>
        </w:trPr>
        <w:tc>
          <w:tcPr>
            <w:tcW w:w="1479" w:type="dxa"/>
            <w:tcBorders>
              <w:bottom w:val="double" w:sz="4" w:space="0" w:color="auto"/>
            </w:tcBorders>
            <w:shd w:val="clear" w:color="auto" w:fill="E0E0E0"/>
          </w:tcPr>
          <w:p w14:paraId="4875CC4A" w14:textId="1478BF56" w:rsidR="00A07E80" w:rsidRPr="00210315" w:rsidDel="00A07E80" w:rsidRDefault="00A07E80" w:rsidP="00403D05">
            <w:pPr>
              <w:pStyle w:val="TAL"/>
              <w:rPr>
                <w:del w:id="7626" w:author="MCC TF160" w:date="2022-12-06T17:08:00Z"/>
                <w:b/>
              </w:rPr>
            </w:pPr>
            <w:del w:id="762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A2B17BC" w14:textId="79FBA8D4" w:rsidR="00A07E80" w:rsidRPr="00210315" w:rsidDel="00A07E80" w:rsidRDefault="00A07E80" w:rsidP="00403D05">
            <w:pPr>
              <w:pStyle w:val="TAL"/>
              <w:rPr>
                <w:del w:id="7628" w:author="MCC TF160" w:date="2022-12-06T17:08:00Z"/>
              </w:rPr>
            </w:pPr>
            <w:del w:id="7629" w:author="MCC TF160" w:date="2022-12-06T17:08:00Z">
              <w:r w:rsidRPr="00210315" w:rsidDel="00A07E80">
                <w:delText>27 bits according to TS 38.213 Table 8.2-1 and TS 38.321 Figure 6.2.3-1</w:delText>
              </w:r>
            </w:del>
          </w:p>
        </w:tc>
      </w:tr>
      <w:tr w:rsidR="00A07E80" w:rsidDel="00A07E80" w14:paraId="3964ED05" w14:textId="1C5E02FE" w:rsidTr="00403D05">
        <w:trPr>
          <w:del w:id="7630" w:author="MCC TF160" w:date="2022-12-06T17:08:00Z"/>
        </w:trPr>
        <w:tc>
          <w:tcPr>
            <w:tcW w:w="1479" w:type="dxa"/>
            <w:tcBorders>
              <w:top w:val="double" w:sz="4" w:space="0" w:color="auto"/>
            </w:tcBorders>
            <w:shd w:val="clear" w:color="auto" w:fill="auto"/>
          </w:tcPr>
          <w:p w14:paraId="677BED0E" w14:textId="363F0647" w:rsidR="00A07E80" w:rsidRPr="00210315" w:rsidDel="00A07E80" w:rsidRDefault="00A07E80" w:rsidP="00403D05">
            <w:pPr>
              <w:pStyle w:val="TAL"/>
              <w:rPr>
                <w:del w:id="7631" w:author="MCC TF160" w:date="2022-12-06T17:08:00Z"/>
              </w:rPr>
            </w:pPr>
            <w:del w:id="7632" w:author="MCC TF160" w:date="2022-12-06T17:08:00Z">
              <w:r w:rsidRPr="00210315" w:rsidDel="00A07E80">
                <w:delText>HoppingFlag</w:delText>
              </w:r>
            </w:del>
          </w:p>
        </w:tc>
        <w:tc>
          <w:tcPr>
            <w:tcW w:w="2464" w:type="dxa"/>
            <w:tcBorders>
              <w:top w:val="double" w:sz="4" w:space="0" w:color="auto"/>
            </w:tcBorders>
            <w:shd w:val="clear" w:color="auto" w:fill="auto"/>
          </w:tcPr>
          <w:p w14:paraId="18421106" w14:textId="2AEDDF05" w:rsidR="00A07E80" w:rsidRPr="00210315" w:rsidDel="00A07E80" w:rsidRDefault="00A07E80" w:rsidP="00403D05">
            <w:pPr>
              <w:pStyle w:val="TAL"/>
              <w:rPr>
                <w:del w:id="7633" w:author="MCC TF160" w:date="2022-12-06T17:08:00Z"/>
              </w:rPr>
            </w:pPr>
            <w:del w:id="763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3993CBFA" w14:textId="02917998" w:rsidR="00A07E80" w:rsidRPr="00210315" w:rsidDel="00A07E80" w:rsidRDefault="00A07E80" w:rsidP="00403D05">
            <w:pPr>
              <w:pStyle w:val="TAL"/>
              <w:rPr>
                <w:del w:id="7635" w:author="MCC TF160" w:date="2022-12-06T17:08:00Z"/>
              </w:rPr>
            </w:pPr>
          </w:p>
        </w:tc>
        <w:tc>
          <w:tcPr>
            <w:tcW w:w="5421" w:type="dxa"/>
            <w:tcBorders>
              <w:top w:val="double" w:sz="4" w:space="0" w:color="auto"/>
            </w:tcBorders>
            <w:shd w:val="clear" w:color="auto" w:fill="auto"/>
          </w:tcPr>
          <w:p w14:paraId="76050385" w14:textId="6B6EFFF3" w:rsidR="00A07E80" w:rsidRPr="00210315" w:rsidDel="00A07E80" w:rsidRDefault="00A07E80" w:rsidP="00403D05">
            <w:pPr>
              <w:pStyle w:val="TAL"/>
              <w:rPr>
                <w:del w:id="7636" w:author="MCC TF160" w:date="2022-12-06T17:08:00Z"/>
              </w:rPr>
            </w:pPr>
            <w:del w:id="7637" w:author="MCC TF160" w:date="2022-12-06T17:08:00Z">
              <w:r w:rsidRPr="00210315" w:rsidDel="00A07E80">
                <w:delText>Hopping flag</w:delText>
              </w:r>
            </w:del>
          </w:p>
        </w:tc>
      </w:tr>
      <w:tr w:rsidR="00A07E80" w:rsidDel="00A07E80" w14:paraId="04628FE1" w14:textId="41F624C2" w:rsidTr="00403D05">
        <w:trPr>
          <w:del w:id="7638" w:author="MCC TF160" w:date="2022-12-06T17:08:00Z"/>
        </w:trPr>
        <w:tc>
          <w:tcPr>
            <w:tcW w:w="1479" w:type="dxa"/>
            <w:shd w:val="clear" w:color="auto" w:fill="auto"/>
          </w:tcPr>
          <w:p w14:paraId="6FE59B46" w14:textId="32E6E8A1" w:rsidR="00A07E80" w:rsidRPr="00210315" w:rsidDel="00A07E80" w:rsidRDefault="00A07E80" w:rsidP="00403D05">
            <w:pPr>
              <w:pStyle w:val="TAL"/>
              <w:rPr>
                <w:del w:id="7639" w:author="MCC TF160" w:date="2022-12-06T17:08:00Z"/>
              </w:rPr>
            </w:pPr>
            <w:del w:id="7640" w:author="MCC TF160" w:date="2022-12-06T17:08:00Z">
              <w:r w:rsidRPr="00210315" w:rsidDel="00A07E80">
                <w:delText>Msg3FrequencyResourceAllocation</w:delText>
              </w:r>
            </w:del>
          </w:p>
        </w:tc>
        <w:tc>
          <w:tcPr>
            <w:tcW w:w="2464" w:type="dxa"/>
            <w:shd w:val="clear" w:color="auto" w:fill="auto"/>
          </w:tcPr>
          <w:p w14:paraId="5682D10D" w14:textId="730A552D" w:rsidR="00A07E80" w:rsidRPr="00210315" w:rsidDel="00A07E80" w:rsidRDefault="00A07E80" w:rsidP="00403D05">
            <w:pPr>
              <w:pStyle w:val="TAL"/>
              <w:rPr>
                <w:del w:id="7641" w:author="MCC TF160" w:date="2022-12-06T17:08:00Z"/>
              </w:rPr>
            </w:pPr>
            <w:del w:id="7642" w:author="MCC TF160" w:date="2022-12-06T17:08:00Z">
              <w:r w:rsidDel="00A07E80">
                <w:fldChar w:fldCharType="begin"/>
              </w:r>
              <w:r w:rsidDel="00A07E80">
                <w:delInstrText>HYPERLINK \l "B14_Type"</w:delInstrText>
              </w:r>
              <w:r w:rsidDel="00A07E80">
                <w:fldChar w:fldCharType="separate"/>
              </w:r>
              <w:r w:rsidRPr="00210315" w:rsidDel="00A07E80">
                <w:rPr>
                  <w:rStyle w:val="Hyperlink"/>
                </w:rPr>
                <w:delText>B14_Type</w:delText>
              </w:r>
              <w:r w:rsidDel="00A07E80">
                <w:rPr>
                  <w:rStyle w:val="Hyperlink"/>
                </w:rPr>
                <w:fldChar w:fldCharType="end"/>
              </w:r>
            </w:del>
          </w:p>
        </w:tc>
        <w:tc>
          <w:tcPr>
            <w:tcW w:w="493" w:type="dxa"/>
            <w:shd w:val="clear" w:color="auto" w:fill="auto"/>
          </w:tcPr>
          <w:p w14:paraId="739ACD0A" w14:textId="6E728A45" w:rsidR="00A07E80" w:rsidRPr="00210315" w:rsidDel="00A07E80" w:rsidRDefault="00A07E80" w:rsidP="00403D05">
            <w:pPr>
              <w:pStyle w:val="TAL"/>
              <w:rPr>
                <w:del w:id="7643" w:author="MCC TF160" w:date="2022-12-06T17:08:00Z"/>
              </w:rPr>
            </w:pPr>
          </w:p>
        </w:tc>
        <w:tc>
          <w:tcPr>
            <w:tcW w:w="5421" w:type="dxa"/>
            <w:shd w:val="clear" w:color="auto" w:fill="auto"/>
          </w:tcPr>
          <w:p w14:paraId="14B8F95D" w14:textId="22B75295" w:rsidR="00A07E80" w:rsidRPr="00210315" w:rsidDel="00A07E80" w:rsidRDefault="00A07E80" w:rsidP="00403D05">
            <w:pPr>
              <w:pStyle w:val="TAL"/>
              <w:rPr>
                <w:del w:id="7644" w:author="MCC TF160" w:date="2022-12-06T17:08:00Z"/>
              </w:rPr>
            </w:pPr>
            <w:del w:id="7645" w:author="MCC TF160" w:date="2022-12-06T17:08:00Z">
              <w:r w:rsidRPr="00210315" w:rsidDel="00A07E80">
                <w:delText>Msg3 PUSCH frequency resource allocation:</w:delText>
              </w:r>
            </w:del>
          </w:p>
          <w:p w14:paraId="17431AA9" w14:textId="715E191B" w:rsidR="00A07E80" w:rsidRPr="00210315" w:rsidDel="00A07E80" w:rsidRDefault="00A07E80" w:rsidP="00403D05">
            <w:pPr>
              <w:pStyle w:val="TAL"/>
              <w:rPr>
                <w:del w:id="7646" w:author="MCC TF160" w:date="2022-12-06T17:08:00Z"/>
              </w:rPr>
            </w:pPr>
            <w:del w:id="7647" w:author="MCC TF160" w:date="2022-12-06T17:08:00Z">
              <w:r w:rsidRPr="00210315" w:rsidDel="00A07E80">
                <w:delText>RIV value as defined in TS 38.213 clause 8.2 and TS 38.214 clause 6.1.2.2.2</w:delText>
              </w:r>
            </w:del>
          </w:p>
        </w:tc>
      </w:tr>
      <w:tr w:rsidR="00A07E80" w:rsidDel="00A07E80" w14:paraId="03E3849C" w14:textId="7256D26C" w:rsidTr="00403D05">
        <w:trPr>
          <w:del w:id="7648" w:author="MCC TF160" w:date="2022-12-06T17:08:00Z"/>
        </w:trPr>
        <w:tc>
          <w:tcPr>
            <w:tcW w:w="1479" w:type="dxa"/>
            <w:shd w:val="clear" w:color="auto" w:fill="auto"/>
          </w:tcPr>
          <w:p w14:paraId="54364CFB" w14:textId="10743DA3" w:rsidR="00A07E80" w:rsidRPr="00210315" w:rsidDel="00A07E80" w:rsidRDefault="00A07E80" w:rsidP="00403D05">
            <w:pPr>
              <w:pStyle w:val="TAL"/>
              <w:rPr>
                <w:del w:id="7649" w:author="MCC TF160" w:date="2022-12-06T17:08:00Z"/>
              </w:rPr>
            </w:pPr>
            <w:del w:id="7650" w:author="MCC TF160" w:date="2022-12-06T17:08:00Z">
              <w:r w:rsidRPr="00210315" w:rsidDel="00A07E80">
                <w:delText>Msg3TimeResourceAllocation</w:delText>
              </w:r>
            </w:del>
          </w:p>
        </w:tc>
        <w:tc>
          <w:tcPr>
            <w:tcW w:w="2464" w:type="dxa"/>
            <w:shd w:val="clear" w:color="auto" w:fill="auto"/>
          </w:tcPr>
          <w:p w14:paraId="42341366" w14:textId="7894F094" w:rsidR="00A07E80" w:rsidRPr="00210315" w:rsidDel="00A07E80" w:rsidRDefault="00A07E80" w:rsidP="00403D05">
            <w:pPr>
              <w:pStyle w:val="TAL"/>
              <w:rPr>
                <w:del w:id="7651" w:author="MCC TF160" w:date="2022-12-06T17:08:00Z"/>
              </w:rPr>
            </w:pPr>
            <w:del w:id="7652"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62D8FE34" w14:textId="04DE46E5" w:rsidR="00A07E80" w:rsidRPr="00210315" w:rsidDel="00A07E80" w:rsidRDefault="00A07E80" w:rsidP="00403D05">
            <w:pPr>
              <w:pStyle w:val="TAL"/>
              <w:rPr>
                <w:del w:id="7653" w:author="MCC TF160" w:date="2022-12-06T17:08:00Z"/>
              </w:rPr>
            </w:pPr>
          </w:p>
        </w:tc>
        <w:tc>
          <w:tcPr>
            <w:tcW w:w="5421" w:type="dxa"/>
            <w:shd w:val="clear" w:color="auto" w:fill="auto"/>
          </w:tcPr>
          <w:p w14:paraId="399CFC0A" w14:textId="1B1FE624" w:rsidR="00A07E80" w:rsidRPr="00210315" w:rsidDel="00A07E80" w:rsidRDefault="00A07E80" w:rsidP="00403D05">
            <w:pPr>
              <w:pStyle w:val="TAL"/>
              <w:rPr>
                <w:del w:id="7654" w:author="MCC TF160" w:date="2022-12-06T17:08:00Z"/>
              </w:rPr>
            </w:pPr>
            <w:del w:id="7655" w:author="MCC TF160" w:date="2022-12-06T17:08:00Z">
              <w:r w:rsidRPr="00210315" w:rsidDel="00A07E80">
                <w:delText>Msg3 PUSCH time resource allocation similar to the Time-domain resource assignment field of DCI format 0_0:</w:delText>
              </w:r>
            </w:del>
          </w:p>
          <w:p w14:paraId="567DDBBB" w14:textId="6E636BC8" w:rsidR="00A07E80" w:rsidRPr="00210315" w:rsidDel="00A07E80" w:rsidRDefault="00A07E80" w:rsidP="00403D05">
            <w:pPr>
              <w:pStyle w:val="TAL"/>
              <w:rPr>
                <w:del w:id="7656" w:author="MCC TF160" w:date="2022-12-06T17:08:00Z"/>
              </w:rPr>
            </w:pPr>
            <w:del w:id="7657" w:author="MCC TF160" w:date="2022-12-06T17:08:00Z">
              <w:r w:rsidRPr="00210315" w:rsidDel="00A07E80">
                <w:delText>index addressing an entry of the applicable PUSCH time domain resource allocation table as specified in TS 38.214 clause 6.1.2.1.1;</w:delText>
              </w:r>
            </w:del>
          </w:p>
          <w:p w14:paraId="35637571" w14:textId="3F661EBD" w:rsidR="00A07E80" w:rsidRPr="00210315" w:rsidDel="00A07E80" w:rsidRDefault="00A07E80" w:rsidP="00403D05">
            <w:pPr>
              <w:pStyle w:val="TAL"/>
              <w:rPr>
                <w:del w:id="7658" w:author="MCC TF160" w:date="2022-12-06T17:08:00Z"/>
              </w:rPr>
            </w:pPr>
            <w:del w:id="7659" w:author="MCC TF160" w:date="2022-12-06T17:08:00Z">
              <w:r w:rsidRPr="00210315" w:rsidDel="00A07E80">
                <w:delText>the timing between the RAR and Msg3 is given by K2 (as in the time domain resource allocation table) and a delta value as according to Table 6.1.2.1.1-5 in TS 38.214.</w:delText>
              </w:r>
            </w:del>
          </w:p>
          <w:p w14:paraId="439D4817" w14:textId="713DFE6F" w:rsidR="00A07E80" w:rsidRPr="00210315" w:rsidDel="00A07E80" w:rsidRDefault="00A07E80" w:rsidP="00403D05">
            <w:pPr>
              <w:pStyle w:val="TAL"/>
              <w:rPr>
                <w:del w:id="7660" w:author="MCC TF160" w:date="2022-12-06T17:08:00Z"/>
              </w:rPr>
            </w:pPr>
            <w:del w:id="7661" w:author="MCC TF160" w:date="2022-12-06T17:08:00Z">
              <w:r w:rsidRPr="00210315" w:rsidDel="00A07E80">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A07E80" w:rsidDel="00A07E80" w14:paraId="1BBA7BCF" w14:textId="1CCD148B" w:rsidTr="00403D05">
        <w:trPr>
          <w:del w:id="7662" w:author="MCC TF160" w:date="2022-12-06T17:08:00Z"/>
        </w:trPr>
        <w:tc>
          <w:tcPr>
            <w:tcW w:w="1479" w:type="dxa"/>
            <w:shd w:val="clear" w:color="auto" w:fill="auto"/>
          </w:tcPr>
          <w:p w14:paraId="4A62F783" w14:textId="5251C433" w:rsidR="00A07E80" w:rsidRPr="00210315" w:rsidDel="00A07E80" w:rsidRDefault="00A07E80" w:rsidP="00403D05">
            <w:pPr>
              <w:pStyle w:val="TAL"/>
              <w:rPr>
                <w:del w:id="7663" w:author="MCC TF160" w:date="2022-12-06T17:08:00Z"/>
              </w:rPr>
            </w:pPr>
            <w:del w:id="7664" w:author="MCC TF160" w:date="2022-12-06T17:08:00Z">
              <w:r w:rsidRPr="00210315" w:rsidDel="00A07E80">
                <w:delText>MCS</w:delText>
              </w:r>
            </w:del>
          </w:p>
        </w:tc>
        <w:tc>
          <w:tcPr>
            <w:tcW w:w="2464" w:type="dxa"/>
            <w:shd w:val="clear" w:color="auto" w:fill="auto"/>
          </w:tcPr>
          <w:p w14:paraId="51BE4830" w14:textId="75B87D29" w:rsidR="00A07E80" w:rsidRPr="00210315" w:rsidDel="00A07E80" w:rsidRDefault="00A07E80" w:rsidP="00403D05">
            <w:pPr>
              <w:pStyle w:val="TAL"/>
              <w:rPr>
                <w:del w:id="7665" w:author="MCC TF160" w:date="2022-12-06T17:08:00Z"/>
              </w:rPr>
            </w:pPr>
            <w:del w:id="7666"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0BE42CFC" w14:textId="41A67466" w:rsidR="00A07E80" w:rsidRPr="00210315" w:rsidDel="00A07E80" w:rsidRDefault="00A07E80" w:rsidP="00403D05">
            <w:pPr>
              <w:pStyle w:val="TAL"/>
              <w:rPr>
                <w:del w:id="7667" w:author="MCC TF160" w:date="2022-12-06T17:08:00Z"/>
              </w:rPr>
            </w:pPr>
          </w:p>
        </w:tc>
        <w:tc>
          <w:tcPr>
            <w:tcW w:w="5421" w:type="dxa"/>
            <w:shd w:val="clear" w:color="auto" w:fill="auto"/>
          </w:tcPr>
          <w:p w14:paraId="4B9E8754" w14:textId="19D1B302" w:rsidR="00A07E80" w:rsidRPr="00210315" w:rsidDel="00A07E80" w:rsidRDefault="00A07E80" w:rsidP="00403D05">
            <w:pPr>
              <w:pStyle w:val="TAL"/>
              <w:rPr>
                <w:del w:id="7668" w:author="MCC TF160" w:date="2022-12-06T17:08:00Z"/>
              </w:rPr>
            </w:pPr>
            <w:del w:id="7669" w:author="MCC TF160" w:date="2022-12-06T17:08:00Z">
              <w:r w:rsidRPr="00210315" w:rsidDel="00A07E80">
                <w:delText>Modulation and Coding Scheme: first sixteen indices of the applicable MCS index table for PUSCH (TS 38.214 Table 6.1.4.1-1)</w:delText>
              </w:r>
            </w:del>
          </w:p>
        </w:tc>
      </w:tr>
      <w:tr w:rsidR="00A07E80" w:rsidDel="00A07E80" w14:paraId="20D68DB1" w14:textId="1E2504FD" w:rsidTr="00403D05">
        <w:trPr>
          <w:del w:id="7670" w:author="MCC TF160" w:date="2022-12-06T17:08:00Z"/>
        </w:trPr>
        <w:tc>
          <w:tcPr>
            <w:tcW w:w="1479" w:type="dxa"/>
            <w:shd w:val="clear" w:color="auto" w:fill="auto"/>
          </w:tcPr>
          <w:p w14:paraId="5C2C62F4" w14:textId="61E2393D" w:rsidR="00A07E80" w:rsidRPr="00210315" w:rsidDel="00A07E80" w:rsidRDefault="00A07E80" w:rsidP="00403D05">
            <w:pPr>
              <w:pStyle w:val="TAL"/>
              <w:rPr>
                <w:del w:id="7671" w:author="MCC TF160" w:date="2022-12-06T17:08:00Z"/>
              </w:rPr>
            </w:pPr>
            <w:del w:id="7672" w:author="MCC TF160" w:date="2022-12-06T17:08:00Z">
              <w:r w:rsidRPr="00210315" w:rsidDel="00A07E80">
                <w:delText>TPC_Command</w:delText>
              </w:r>
            </w:del>
          </w:p>
        </w:tc>
        <w:tc>
          <w:tcPr>
            <w:tcW w:w="2464" w:type="dxa"/>
            <w:shd w:val="clear" w:color="auto" w:fill="auto"/>
          </w:tcPr>
          <w:p w14:paraId="2DDD11AB" w14:textId="063421F8" w:rsidR="00A07E80" w:rsidRPr="00210315" w:rsidDel="00A07E80" w:rsidRDefault="00A07E80" w:rsidP="00403D05">
            <w:pPr>
              <w:pStyle w:val="TAL"/>
              <w:rPr>
                <w:del w:id="7673" w:author="MCC TF160" w:date="2022-12-06T17:08:00Z"/>
              </w:rPr>
            </w:pPr>
            <w:del w:id="7674"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shd w:val="clear" w:color="auto" w:fill="auto"/>
          </w:tcPr>
          <w:p w14:paraId="14FB9D99" w14:textId="1907EDAE" w:rsidR="00A07E80" w:rsidRPr="00210315" w:rsidDel="00A07E80" w:rsidRDefault="00A07E80" w:rsidP="00403D05">
            <w:pPr>
              <w:pStyle w:val="TAL"/>
              <w:rPr>
                <w:del w:id="7675" w:author="MCC TF160" w:date="2022-12-06T17:08:00Z"/>
              </w:rPr>
            </w:pPr>
          </w:p>
        </w:tc>
        <w:tc>
          <w:tcPr>
            <w:tcW w:w="5421" w:type="dxa"/>
            <w:shd w:val="clear" w:color="auto" w:fill="auto"/>
          </w:tcPr>
          <w:p w14:paraId="13D9AD35" w14:textId="3D707428" w:rsidR="00A07E80" w:rsidRPr="00210315" w:rsidDel="00A07E80" w:rsidRDefault="00A07E80" w:rsidP="00403D05">
            <w:pPr>
              <w:pStyle w:val="TAL"/>
              <w:rPr>
                <w:del w:id="7676" w:author="MCC TF160" w:date="2022-12-06T17:08:00Z"/>
              </w:rPr>
            </w:pPr>
            <w:del w:id="7677" w:author="MCC TF160" w:date="2022-12-06T17:08:00Z">
              <w:r w:rsidRPr="00210315" w:rsidDel="00A07E80">
                <w:delText>TPC command for Msg3 PUSCH</w:delText>
              </w:r>
            </w:del>
          </w:p>
        </w:tc>
      </w:tr>
      <w:tr w:rsidR="00A07E80" w:rsidDel="00A07E80" w14:paraId="75735A32" w14:textId="3C6D38E2" w:rsidTr="00403D05">
        <w:trPr>
          <w:del w:id="7678" w:author="MCC TF160" w:date="2022-12-06T17:08:00Z"/>
        </w:trPr>
        <w:tc>
          <w:tcPr>
            <w:tcW w:w="1479" w:type="dxa"/>
            <w:shd w:val="clear" w:color="auto" w:fill="auto"/>
          </w:tcPr>
          <w:p w14:paraId="6206850F" w14:textId="7EB367E3" w:rsidR="00A07E80" w:rsidRPr="00210315" w:rsidDel="00A07E80" w:rsidRDefault="00A07E80" w:rsidP="00403D05">
            <w:pPr>
              <w:pStyle w:val="TAL"/>
              <w:rPr>
                <w:del w:id="7679" w:author="MCC TF160" w:date="2022-12-06T17:08:00Z"/>
              </w:rPr>
            </w:pPr>
            <w:del w:id="7680" w:author="MCC TF160" w:date="2022-12-06T17:08:00Z">
              <w:r w:rsidRPr="00210315" w:rsidDel="00A07E80">
                <w:delText>CQI_Req</w:delText>
              </w:r>
            </w:del>
          </w:p>
        </w:tc>
        <w:tc>
          <w:tcPr>
            <w:tcW w:w="2464" w:type="dxa"/>
            <w:shd w:val="clear" w:color="auto" w:fill="auto"/>
          </w:tcPr>
          <w:p w14:paraId="2F2B6E69" w14:textId="067E14A5" w:rsidR="00A07E80" w:rsidRPr="00210315" w:rsidDel="00A07E80" w:rsidRDefault="00A07E80" w:rsidP="00403D05">
            <w:pPr>
              <w:pStyle w:val="TAL"/>
              <w:rPr>
                <w:del w:id="7681" w:author="MCC TF160" w:date="2022-12-06T17:08:00Z"/>
              </w:rPr>
            </w:pPr>
            <w:del w:id="7682"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30378371" w14:textId="2DEAB6AA" w:rsidR="00A07E80" w:rsidRPr="00210315" w:rsidDel="00A07E80" w:rsidRDefault="00A07E80" w:rsidP="00403D05">
            <w:pPr>
              <w:pStyle w:val="TAL"/>
              <w:rPr>
                <w:del w:id="7683" w:author="MCC TF160" w:date="2022-12-06T17:08:00Z"/>
              </w:rPr>
            </w:pPr>
          </w:p>
        </w:tc>
        <w:tc>
          <w:tcPr>
            <w:tcW w:w="5421" w:type="dxa"/>
            <w:shd w:val="clear" w:color="auto" w:fill="auto"/>
          </w:tcPr>
          <w:p w14:paraId="5CBA62F6" w14:textId="452BCD3B" w:rsidR="00A07E80" w:rsidRPr="00210315" w:rsidDel="00A07E80" w:rsidRDefault="00A07E80" w:rsidP="00403D05">
            <w:pPr>
              <w:pStyle w:val="TAL"/>
              <w:rPr>
                <w:del w:id="7684" w:author="MCC TF160" w:date="2022-12-06T17:08:00Z"/>
              </w:rPr>
            </w:pPr>
            <w:del w:id="7685" w:author="MCC TF160" w:date="2022-12-06T17:08:00Z">
              <w:r w:rsidRPr="00210315" w:rsidDel="00A07E80">
                <w:delText>CQI request</w:delText>
              </w:r>
            </w:del>
          </w:p>
        </w:tc>
      </w:tr>
    </w:tbl>
    <w:p w14:paraId="65582068" w14:textId="452C17E2" w:rsidR="00A07E80" w:rsidDel="00A07E80" w:rsidRDefault="00A07E80" w:rsidP="00A07E80">
      <w:pPr>
        <w:rPr>
          <w:del w:id="7686" w:author="MCC TF160" w:date="2022-12-06T17:08:00Z"/>
        </w:rPr>
      </w:pPr>
    </w:p>
    <w:p w14:paraId="00E01385" w14:textId="7028D681" w:rsidR="00A07E80" w:rsidDel="00A07E80" w:rsidRDefault="00A07E80" w:rsidP="00A07E80">
      <w:pPr>
        <w:pStyle w:val="TH"/>
        <w:rPr>
          <w:del w:id="7687" w:author="MCC TF160" w:date="2022-12-06T17:08:00Z"/>
        </w:rPr>
      </w:pPr>
      <w:del w:id="7688" w:author="MCC TF160" w:date="2022-12-06T17:08:00Z">
        <w:r w:rsidDel="00A07E80">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A37B608" w14:textId="440726F1" w:rsidTr="00403D05">
        <w:trPr>
          <w:del w:id="7689" w:author="MCC TF160" w:date="2022-12-06T17:08:00Z"/>
        </w:trPr>
        <w:tc>
          <w:tcPr>
            <w:tcW w:w="9857" w:type="dxa"/>
            <w:gridSpan w:val="3"/>
            <w:shd w:val="clear" w:color="auto" w:fill="E0E0E0"/>
          </w:tcPr>
          <w:p w14:paraId="2F5991B6" w14:textId="20F076B8" w:rsidR="00A07E80" w:rsidRPr="00210315" w:rsidDel="00A07E80" w:rsidRDefault="00A07E80" w:rsidP="00403D05">
            <w:pPr>
              <w:pStyle w:val="TAL"/>
              <w:rPr>
                <w:del w:id="7690" w:author="MCC TF160" w:date="2022-12-06T17:08:00Z"/>
                <w:b/>
              </w:rPr>
            </w:pPr>
            <w:del w:id="7691" w:author="MCC TF160" w:date="2022-12-06T17:08:00Z">
              <w:r w:rsidRPr="00210315" w:rsidDel="00A07E80">
                <w:rPr>
                  <w:b/>
                </w:rPr>
                <w:delText>TTCN-3 Union Type</w:delText>
              </w:r>
            </w:del>
          </w:p>
        </w:tc>
      </w:tr>
      <w:tr w:rsidR="00A07E80" w:rsidDel="00A07E80" w14:paraId="09534499" w14:textId="7E5BF2CA" w:rsidTr="00403D05">
        <w:trPr>
          <w:del w:id="7692" w:author="MCC TF160" w:date="2022-12-06T17:08:00Z"/>
        </w:trPr>
        <w:tc>
          <w:tcPr>
            <w:tcW w:w="1479" w:type="dxa"/>
            <w:tcBorders>
              <w:bottom w:val="single" w:sz="4" w:space="0" w:color="auto"/>
            </w:tcBorders>
            <w:shd w:val="clear" w:color="auto" w:fill="E0E0E0"/>
          </w:tcPr>
          <w:p w14:paraId="664F17C0" w14:textId="4C0F156E" w:rsidR="00A07E80" w:rsidRPr="00210315" w:rsidDel="00A07E80" w:rsidRDefault="00A07E80" w:rsidP="00403D05">
            <w:pPr>
              <w:pStyle w:val="TAL"/>
              <w:rPr>
                <w:del w:id="7693" w:author="MCC TF160" w:date="2022-12-06T17:08:00Z"/>
                <w:b/>
              </w:rPr>
            </w:pPr>
            <w:del w:id="769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34F03D9" w14:textId="5503658F" w:rsidR="00A07E80" w:rsidRPr="00210315" w:rsidDel="00A07E80" w:rsidRDefault="00A07E80" w:rsidP="00403D05">
            <w:pPr>
              <w:pStyle w:val="TAL"/>
              <w:rPr>
                <w:del w:id="7695" w:author="MCC TF160" w:date="2022-12-06T17:08:00Z"/>
                <w:b/>
              </w:rPr>
            </w:pPr>
            <w:del w:id="7696" w:author="MCC TF160" w:date="2022-12-06T17:08:00Z">
              <w:r w:rsidRPr="00210315" w:rsidDel="00A07E80">
                <w:rPr>
                  <w:b/>
                </w:rPr>
                <w:delText>NR_TempC_RNTI_Type</w:delText>
              </w:r>
            </w:del>
          </w:p>
        </w:tc>
      </w:tr>
      <w:tr w:rsidR="00A07E80" w:rsidDel="00A07E80" w14:paraId="58B1CF6E" w14:textId="030D37E1" w:rsidTr="00403D05">
        <w:trPr>
          <w:del w:id="7697" w:author="MCC TF160" w:date="2022-12-06T17:08:00Z"/>
        </w:trPr>
        <w:tc>
          <w:tcPr>
            <w:tcW w:w="1479" w:type="dxa"/>
            <w:tcBorders>
              <w:bottom w:val="double" w:sz="4" w:space="0" w:color="auto"/>
            </w:tcBorders>
            <w:shd w:val="clear" w:color="auto" w:fill="E0E0E0"/>
          </w:tcPr>
          <w:p w14:paraId="5A7B4DDE" w14:textId="0D6CEE60" w:rsidR="00A07E80" w:rsidRPr="00210315" w:rsidDel="00A07E80" w:rsidRDefault="00A07E80" w:rsidP="00403D05">
            <w:pPr>
              <w:pStyle w:val="TAL"/>
              <w:rPr>
                <w:del w:id="7698" w:author="MCC TF160" w:date="2022-12-06T17:08:00Z"/>
                <w:b/>
              </w:rPr>
            </w:pPr>
            <w:del w:id="769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7671588" w14:textId="27019711" w:rsidR="00A07E80" w:rsidRPr="00210315" w:rsidDel="00A07E80" w:rsidRDefault="00A07E80" w:rsidP="00403D05">
            <w:pPr>
              <w:pStyle w:val="TAL"/>
              <w:rPr>
                <w:del w:id="7700" w:author="MCC TF160" w:date="2022-12-06T17:08:00Z"/>
              </w:rPr>
            </w:pPr>
          </w:p>
        </w:tc>
      </w:tr>
      <w:tr w:rsidR="00A07E80" w:rsidDel="00A07E80" w14:paraId="6D466E53" w14:textId="669436BF" w:rsidTr="00403D05">
        <w:trPr>
          <w:del w:id="7701" w:author="MCC TF160" w:date="2022-12-06T17:08:00Z"/>
        </w:trPr>
        <w:tc>
          <w:tcPr>
            <w:tcW w:w="1479" w:type="dxa"/>
            <w:tcBorders>
              <w:top w:val="double" w:sz="4" w:space="0" w:color="auto"/>
            </w:tcBorders>
            <w:shd w:val="clear" w:color="auto" w:fill="auto"/>
          </w:tcPr>
          <w:p w14:paraId="386FA4AD" w14:textId="0CAA165C" w:rsidR="00A07E80" w:rsidRPr="00210315" w:rsidDel="00A07E80" w:rsidRDefault="00A07E80" w:rsidP="00403D05">
            <w:pPr>
              <w:pStyle w:val="TAL"/>
              <w:rPr>
                <w:del w:id="7702" w:author="MCC TF160" w:date="2022-12-06T17:08:00Z"/>
              </w:rPr>
            </w:pPr>
            <w:del w:id="7703" w:author="MCC TF160" w:date="2022-12-06T17:08:00Z">
              <w:r w:rsidRPr="00210315" w:rsidDel="00A07E80">
                <w:delText>SameAsC_RNTI</w:delText>
              </w:r>
            </w:del>
          </w:p>
        </w:tc>
        <w:tc>
          <w:tcPr>
            <w:tcW w:w="2957" w:type="dxa"/>
            <w:tcBorders>
              <w:top w:val="double" w:sz="4" w:space="0" w:color="auto"/>
            </w:tcBorders>
            <w:shd w:val="clear" w:color="auto" w:fill="auto"/>
          </w:tcPr>
          <w:p w14:paraId="2E0D4209" w14:textId="7F807C8A" w:rsidR="00A07E80" w:rsidRPr="00210315" w:rsidDel="00A07E80" w:rsidRDefault="00A07E80" w:rsidP="00403D05">
            <w:pPr>
              <w:pStyle w:val="TAL"/>
              <w:rPr>
                <w:del w:id="7704" w:author="MCC TF160" w:date="2022-12-06T17:08:00Z"/>
              </w:rPr>
            </w:pPr>
            <w:del w:id="770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DAB2E28" w14:textId="731595B6" w:rsidR="00A07E80" w:rsidRPr="00210315" w:rsidDel="00A07E80" w:rsidRDefault="00A07E80" w:rsidP="00403D05">
            <w:pPr>
              <w:pStyle w:val="TAL"/>
              <w:rPr>
                <w:del w:id="7706" w:author="MCC TF160" w:date="2022-12-06T17:08:00Z"/>
              </w:rPr>
            </w:pPr>
            <w:del w:id="7707" w:author="MCC TF160" w:date="2022-12-06T17:08:00Z">
              <w:r w:rsidRPr="00210315" w:rsidDel="00A07E80">
                <w:delText>in the RA response SS shall use the same C-RNTI as configured in NR_CellConfigCommon_Type;</w:delText>
              </w:r>
            </w:del>
          </w:p>
          <w:p w14:paraId="3B169B09" w14:textId="675C9A31" w:rsidR="00A07E80" w:rsidRPr="00210315" w:rsidDel="00A07E80" w:rsidRDefault="00A07E80" w:rsidP="00403D05">
            <w:pPr>
              <w:pStyle w:val="TAL"/>
              <w:rPr>
                <w:del w:id="7708" w:author="MCC TF160" w:date="2022-12-06T17:08:00Z"/>
              </w:rPr>
            </w:pPr>
            <w:del w:id="7709" w:author="MCC TF160" w:date="2022-12-06T17:08:00Z">
              <w:r w:rsidRPr="00210315" w:rsidDel="00A07E80">
                <w:delText>this is useful for initial random access</w:delText>
              </w:r>
            </w:del>
          </w:p>
        </w:tc>
      </w:tr>
      <w:tr w:rsidR="00A07E80" w:rsidDel="00A07E80" w14:paraId="29D402F1" w14:textId="79803727" w:rsidTr="00403D05">
        <w:trPr>
          <w:del w:id="7710" w:author="MCC TF160" w:date="2022-12-06T17:08:00Z"/>
        </w:trPr>
        <w:tc>
          <w:tcPr>
            <w:tcW w:w="1479" w:type="dxa"/>
            <w:shd w:val="clear" w:color="auto" w:fill="auto"/>
          </w:tcPr>
          <w:p w14:paraId="42035FFC" w14:textId="61F416C2" w:rsidR="00A07E80" w:rsidRPr="00210315" w:rsidDel="00A07E80" w:rsidRDefault="00A07E80" w:rsidP="00403D05">
            <w:pPr>
              <w:pStyle w:val="TAL"/>
              <w:rPr>
                <w:del w:id="7711" w:author="MCC TF160" w:date="2022-12-06T17:08:00Z"/>
              </w:rPr>
            </w:pPr>
            <w:del w:id="7712" w:author="MCC TF160" w:date="2022-12-06T17:08:00Z">
              <w:r w:rsidRPr="00210315" w:rsidDel="00A07E80">
                <w:delText>Explicit</w:delText>
              </w:r>
            </w:del>
          </w:p>
        </w:tc>
        <w:tc>
          <w:tcPr>
            <w:tcW w:w="2957" w:type="dxa"/>
            <w:shd w:val="clear" w:color="auto" w:fill="auto"/>
          </w:tcPr>
          <w:p w14:paraId="16862DE0" w14:textId="45DB77B9" w:rsidR="00A07E80" w:rsidRPr="00210315" w:rsidDel="00A07E80" w:rsidRDefault="00A07E80" w:rsidP="00403D05">
            <w:pPr>
              <w:pStyle w:val="TAL"/>
              <w:rPr>
                <w:del w:id="7713" w:author="MCC TF160" w:date="2022-12-06T17:08:00Z"/>
              </w:rPr>
            </w:pPr>
            <w:del w:id="7714" w:author="MCC TF160" w:date="2022-12-06T17:08:00Z">
              <w:r w:rsidDel="00A07E80">
                <w:fldChar w:fldCharType="begin"/>
              </w:r>
              <w:r w:rsidDel="00A07E80">
                <w:delInstrText>HYPERLINK \l "RNTI_Value_Type"</w:delInstrText>
              </w:r>
              <w:r w:rsidDel="00A07E80">
                <w:fldChar w:fldCharType="separate"/>
              </w:r>
              <w:r w:rsidRPr="00210315" w:rsidDel="00A07E80">
                <w:rPr>
                  <w:rStyle w:val="Hyperlink"/>
                </w:rPr>
                <w:delText>RNTI_Value_Type</w:delText>
              </w:r>
              <w:r w:rsidDel="00A07E80">
                <w:rPr>
                  <w:rStyle w:val="Hyperlink"/>
                </w:rPr>
                <w:fldChar w:fldCharType="end"/>
              </w:r>
            </w:del>
          </w:p>
        </w:tc>
        <w:tc>
          <w:tcPr>
            <w:tcW w:w="5421" w:type="dxa"/>
            <w:shd w:val="clear" w:color="auto" w:fill="auto"/>
          </w:tcPr>
          <w:p w14:paraId="349AB05C" w14:textId="26370624" w:rsidR="00A07E80" w:rsidRPr="00210315" w:rsidDel="00A07E80" w:rsidRDefault="00A07E80" w:rsidP="00403D05">
            <w:pPr>
              <w:pStyle w:val="TAL"/>
              <w:rPr>
                <w:del w:id="7715" w:author="MCC TF160" w:date="2022-12-06T17:08:00Z"/>
              </w:rPr>
            </w:pPr>
            <w:del w:id="7716" w:author="MCC TF160" w:date="2022-12-06T17:08:00Z">
              <w:r w:rsidRPr="00210315" w:rsidDel="00A07E80">
                <w:delText>in the RA response SS shall use different value as configured in NR_CellConfigCommon_Type;</w:delText>
              </w:r>
            </w:del>
          </w:p>
          <w:p w14:paraId="2D6C85ED" w14:textId="3B0EC573" w:rsidR="00A07E80" w:rsidRPr="00210315" w:rsidDel="00A07E80" w:rsidRDefault="00A07E80" w:rsidP="00403D05">
            <w:pPr>
              <w:pStyle w:val="TAL"/>
              <w:rPr>
                <w:del w:id="7717" w:author="MCC TF160" w:date="2022-12-06T17:08:00Z"/>
              </w:rPr>
            </w:pPr>
            <w:del w:id="7718" w:author="MCC TF160" w:date="2022-12-06T17:08:00Z">
              <w:r w:rsidRPr="00210315" w:rsidDel="00A07E80">
                <w:delText>this can be used when the UE already is in RRC_CONNECTED to have a temporary C-RNTI different from the one used by the UE;</w:delText>
              </w:r>
            </w:del>
          </w:p>
          <w:p w14:paraId="375A9A08" w14:textId="64DFD1CB" w:rsidR="00A07E80" w:rsidRPr="00210315" w:rsidDel="00A07E80" w:rsidRDefault="00A07E80" w:rsidP="00403D05">
            <w:pPr>
              <w:pStyle w:val="TAL"/>
              <w:rPr>
                <w:del w:id="7719" w:author="MCC TF160" w:date="2022-12-06T17:08:00Z"/>
              </w:rPr>
            </w:pPr>
            <w:del w:id="7720" w:author="MCC TF160" w:date="2022-12-06T17:08:00Z">
              <w:r w:rsidRPr="00210315" w:rsidDel="00A07E80">
                <w:delText>NOTE: when the UE is not in RRC_CONNECTED there shall be no explicit temp. C-RNTI since then the UE would assume this value as C-RNTI</w:delText>
              </w:r>
            </w:del>
          </w:p>
        </w:tc>
      </w:tr>
    </w:tbl>
    <w:p w14:paraId="4581AFD1" w14:textId="46D0CE46" w:rsidR="00A07E80" w:rsidDel="00A07E80" w:rsidRDefault="00A07E80" w:rsidP="00A07E80">
      <w:pPr>
        <w:rPr>
          <w:del w:id="7721" w:author="MCC TF160" w:date="2022-12-06T17:08:00Z"/>
        </w:rPr>
      </w:pPr>
    </w:p>
    <w:p w14:paraId="1B42BDB8" w14:textId="600764C5" w:rsidR="00A07E80" w:rsidDel="00A07E80" w:rsidRDefault="00A07E80" w:rsidP="00A07E80">
      <w:pPr>
        <w:pStyle w:val="TH"/>
        <w:rPr>
          <w:del w:id="7722" w:author="MCC TF160" w:date="2022-12-06T17:08:00Z"/>
        </w:rPr>
      </w:pPr>
      <w:del w:id="7723" w:author="MCC TF160" w:date="2022-12-06T17:08:00Z">
        <w:r w:rsidDel="00A07E80">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4753E4C" w14:textId="5CF279AF" w:rsidTr="00403D05">
        <w:trPr>
          <w:del w:id="7724" w:author="MCC TF160" w:date="2022-12-06T17:08:00Z"/>
        </w:trPr>
        <w:tc>
          <w:tcPr>
            <w:tcW w:w="9857" w:type="dxa"/>
            <w:gridSpan w:val="4"/>
            <w:shd w:val="clear" w:color="auto" w:fill="E0E0E0"/>
          </w:tcPr>
          <w:p w14:paraId="6A74F8AF" w14:textId="39CF335E" w:rsidR="00A07E80" w:rsidRPr="00210315" w:rsidDel="00A07E80" w:rsidRDefault="00A07E80" w:rsidP="00403D05">
            <w:pPr>
              <w:pStyle w:val="TAL"/>
              <w:rPr>
                <w:del w:id="7725" w:author="MCC TF160" w:date="2022-12-06T17:08:00Z"/>
                <w:b/>
              </w:rPr>
            </w:pPr>
            <w:del w:id="7726" w:author="MCC TF160" w:date="2022-12-06T17:08:00Z">
              <w:r w:rsidRPr="00210315" w:rsidDel="00A07E80">
                <w:rPr>
                  <w:b/>
                </w:rPr>
                <w:delText>TTCN-3 Record Type</w:delText>
              </w:r>
            </w:del>
          </w:p>
        </w:tc>
      </w:tr>
      <w:tr w:rsidR="00A07E80" w:rsidDel="00A07E80" w14:paraId="15DED7C5" w14:textId="448D51EF" w:rsidTr="00403D05">
        <w:trPr>
          <w:del w:id="7727" w:author="MCC TF160" w:date="2022-12-06T17:08:00Z"/>
        </w:trPr>
        <w:tc>
          <w:tcPr>
            <w:tcW w:w="1479" w:type="dxa"/>
            <w:tcBorders>
              <w:bottom w:val="single" w:sz="4" w:space="0" w:color="auto"/>
            </w:tcBorders>
            <w:shd w:val="clear" w:color="auto" w:fill="E0E0E0"/>
          </w:tcPr>
          <w:p w14:paraId="40E3B297" w14:textId="0BB6A696" w:rsidR="00A07E80" w:rsidRPr="00210315" w:rsidDel="00A07E80" w:rsidRDefault="00A07E80" w:rsidP="00403D05">
            <w:pPr>
              <w:pStyle w:val="TAL"/>
              <w:rPr>
                <w:del w:id="7728" w:author="MCC TF160" w:date="2022-12-06T17:08:00Z"/>
                <w:b/>
              </w:rPr>
            </w:pPr>
            <w:del w:id="772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A47218B" w14:textId="14E58789" w:rsidR="00A07E80" w:rsidRPr="00210315" w:rsidDel="00A07E80" w:rsidRDefault="00A07E80" w:rsidP="00403D05">
            <w:pPr>
              <w:pStyle w:val="TAL"/>
              <w:rPr>
                <w:del w:id="7730" w:author="MCC TF160" w:date="2022-12-06T17:08:00Z"/>
                <w:b/>
              </w:rPr>
            </w:pPr>
            <w:del w:id="7731" w:author="MCC TF160" w:date="2022-12-06T17:08:00Z">
              <w:r w:rsidRPr="00210315" w:rsidDel="00A07E80">
                <w:rPr>
                  <w:b/>
                </w:rPr>
                <w:delText>NR_RAR_Payload_Type</w:delText>
              </w:r>
            </w:del>
          </w:p>
        </w:tc>
      </w:tr>
      <w:tr w:rsidR="00A07E80" w:rsidDel="00A07E80" w14:paraId="1D098C86" w14:textId="5D5E7CB2" w:rsidTr="00403D05">
        <w:trPr>
          <w:del w:id="7732" w:author="MCC TF160" w:date="2022-12-06T17:08:00Z"/>
        </w:trPr>
        <w:tc>
          <w:tcPr>
            <w:tcW w:w="1479" w:type="dxa"/>
            <w:tcBorders>
              <w:bottom w:val="double" w:sz="4" w:space="0" w:color="auto"/>
            </w:tcBorders>
            <w:shd w:val="clear" w:color="auto" w:fill="E0E0E0"/>
          </w:tcPr>
          <w:p w14:paraId="2108673A" w14:textId="4C86BE48" w:rsidR="00A07E80" w:rsidRPr="00210315" w:rsidDel="00A07E80" w:rsidRDefault="00A07E80" w:rsidP="00403D05">
            <w:pPr>
              <w:pStyle w:val="TAL"/>
              <w:rPr>
                <w:del w:id="7733" w:author="MCC TF160" w:date="2022-12-06T17:08:00Z"/>
                <w:b/>
              </w:rPr>
            </w:pPr>
            <w:del w:id="773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A6CDA8F" w14:textId="5E25709F" w:rsidR="00A07E80" w:rsidRPr="00210315" w:rsidDel="00A07E80" w:rsidRDefault="00A07E80" w:rsidP="00403D05">
            <w:pPr>
              <w:pStyle w:val="TAL"/>
              <w:rPr>
                <w:del w:id="7735" w:author="MCC TF160" w:date="2022-12-06T17:08:00Z"/>
              </w:rPr>
            </w:pPr>
            <w:del w:id="7736" w:author="MCC TF160" w:date="2022-12-06T17:08:00Z">
              <w:r w:rsidRPr="00210315" w:rsidDel="00A07E80">
                <w:delText>MAC payload for Random Access Response according to TS 38.321 clause 6.2.3</w:delText>
              </w:r>
            </w:del>
          </w:p>
        </w:tc>
      </w:tr>
      <w:tr w:rsidR="00A07E80" w:rsidDel="00A07E80" w14:paraId="47B815CB" w14:textId="7EC40641" w:rsidTr="00403D05">
        <w:trPr>
          <w:del w:id="7737" w:author="MCC TF160" w:date="2022-12-06T17:08:00Z"/>
        </w:trPr>
        <w:tc>
          <w:tcPr>
            <w:tcW w:w="1479" w:type="dxa"/>
            <w:tcBorders>
              <w:top w:val="double" w:sz="4" w:space="0" w:color="auto"/>
            </w:tcBorders>
            <w:shd w:val="clear" w:color="auto" w:fill="auto"/>
          </w:tcPr>
          <w:p w14:paraId="1260ABBA" w14:textId="6C126569" w:rsidR="00A07E80" w:rsidRPr="00210315" w:rsidDel="00A07E80" w:rsidRDefault="00A07E80" w:rsidP="00403D05">
            <w:pPr>
              <w:pStyle w:val="TAL"/>
              <w:rPr>
                <w:del w:id="7738" w:author="MCC TF160" w:date="2022-12-06T17:08:00Z"/>
              </w:rPr>
            </w:pPr>
            <w:del w:id="7739" w:author="MCC TF160" w:date="2022-12-06T17:08:00Z">
              <w:r w:rsidRPr="00210315" w:rsidDel="00A07E80">
                <w:delText>TimingAdvance</w:delText>
              </w:r>
            </w:del>
          </w:p>
        </w:tc>
        <w:tc>
          <w:tcPr>
            <w:tcW w:w="2464" w:type="dxa"/>
            <w:tcBorders>
              <w:top w:val="double" w:sz="4" w:space="0" w:color="auto"/>
            </w:tcBorders>
            <w:shd w:val="clear" w:color="auto" w:fill="auto"/>
          </w:tcPr>
          <w:p w14:paraId="21A8B725" w14:textId="58D1435A" w:rsidR="00A07E80" w:rsidRPr="00210315" w:rsidDel="00A07E80" w:rsidRDefault="00A07E80" w:rsidP="00403D05">
            <w:pPr>
              <w:pStyle w:val="TAL"/>
              <w:rPr>
                <w:del w:id="7740" w:author="MCC TF160" w:date="2022-12-06T17:08:00Z"/>
              </w:rPr>
            </w:pPr>
            <w:del w:id="7741" w:author="MCC TF160" w:date="2022-12-06T17:08:00Z">
              <w:r w:rsidDel="00A07E80">
                <w:fldChar w:fldCharType="begin"/>
              </w:r>
              <w:r w:rsidDel="00A07E80">
                <w:delInstrText>HYPERLINK \l "NR_RACH_TimingAdvance_Type"</w:delInstrText>
              </w:r>
              <w:r w:rsidDel="00A07E80">
                <w:fldChar w:fldCharType="separate"/>
              </w:r>
              <w:r w:rsidRPr="00210315" w:rsidDel="00A07E80">
                <w:rPr>
                  <w:rStyle w:val="Hyperlink"/>
                </w:rPr>
                <w:delText>NR_RACH_TimingAdvance_Type</w:delText>
              </w:r>
              <w:r w:rsidDel="00A07E80">
                <w:rPr>
                  <w:rStyle w:val="Hyperlink"/>
                </w:rPr>
                <w:fldChar w:fldCharType="end"/>
              </w:r>
            </w:del>
          </w:p>
        </w:tc>
        <w:tc>
          <w:tcPr>
            <w:tcW w:w="493" w:type="dxa"/>
            <w:tcBorders>
              <w:top w:val="double" w:sz="4" w:space="0" w:color="auto"/>
            </w:tcBorders>
            <w:shd w:val="clear" w:color="auto" w:fill="auto"/>
          </w:tcPr>
          <w:p w14:paraId="6086BF3C" w14:textId="6F11C8F5" w:rsidR="00A07E80" w:rsidRPr="00210315" w:rsidDel="00A07E80" w:rsidRDefault="00A07E80" w:rsidP="00403D05">
            <w:pPr>
              <w:pStyle w:val="TAL"/>
              <w:rPr>
                <w:del w:id="7742" w:author="MCC TF160" w:date="2022-12-06T17:08:00Z"/>
              </w:rPr>
            </w:pPr>
          </w:p>
        </w:tc>
        <w:tc>
          <w:tcPr>
            <w:tcW w:w="5421" w:type="dxa"/>
            <w:tcBorders>
              <w:top w:val="double" w:sz="4" w:space="0" w:color="auto"/>
            </w:tcBorders>
            <w:shd w:val="clear" w:color="auto" w:fill="auto"/>
          </w:tcPr>
          <w:p w14:paraId="2C6354DD" w14:textId="66B6566C" w:rsidR="00A07E80" w:rsidRPr="00210315" w:rsidDel="00A07E80" w:rsidRDefault="00A07E80" w:rsidP="00403D05">
            <w:pPr>
              <w:pStyle w:val="TAL"/>
              <w:rPr>
                <w:del w:id="7743" w:author="MCC TF160" w:date="2022-12-06T17:08:00Z"/>
              </w:rPr>
            </w:pPr>
            <w:del w:id="7744" w:author="MCC TF160" w:date="2022-12-06T17:08:00Z">
              <w:r w:rsidRPr="00210315" w:rsidDel="00A07E80">
                <w:delText>timing advance: TS 38.321 clause 6.2.3 and TS 38.213 clause 4.2</w:delText>
              </w:r>
            </w:del>
          </w:p>
          <w:p w14:paraId="79BB639F" w14:textId="32290399" w:rsidR="00A07E80" w:rsidRPr="00210315" w:rsidDel="00A07E80" w:rsidRDefault="00A07E80" w:rsidP="00403D05">
            <w:pPr>
              <w:pStyle w:val="TAL"/>
              <w:rPr>
                <w:del w:id="7745" w:author="MCC TF160" w:date="2022-12-06T17:08:00Z"/>
              </w:rPr>
            </w:pPr>
            <w:del w:id="7746" w:author="MCC TF160" w:date="2022-12-06T17:08:00Z">
              <w:r w:rsidRPr="00210315" w:rsidDel="00A07E80">
                <w:delText>NOTE:</w:delText>
              </w:r>
            </w:del>
          </w:p>
          <w:p w14:paraId="24E9B397" w14:textId="5F205464" w:rsidR="00A07E80" w:rsidRPr="00210315" w:rsidDel="00A07E80" w:rsidRDefault="00A07E80" w:rsidP="00403D05">
            <w:pPr>
              <w:pStyle w:val="TAL"/>
              <w:rPr>
                <w:del w:id="7747" w:author="MCC TF160" w:date="2022-12-06T17:08:00Z"/>
              </w:rPr>
            </w:pPr>
            <w:del w:id="7748" w:author="MCC TF160" w:date="2022-12-06T17:08:00Z">
              <w:r w:rsidRPr="00210315" w:rsidDel="00A07E80">
                <w:delText>timing advance has impact not only on the RA procedure;</w:delText>
              </w:r>
            </w:del>
          </w:p>
          <w:p w14:paraId="349B5FD4" w14:textId="504B95F0" w:rsidR="00A07E80" w:rsidRPr="00210315" w:rsidDel="00A07E80" w:rsidRDefault="00A07E80" w:rsidP="00403D05">
            <w:pPr>
              <w:pStyle w:val="TAL"/>
              <w:rPr>
                <w:del w:id="7749" w:author="MCC TF160" w:date="2022-12-06T17:08:00Z"/>
              </w:rPr>
            </w:pPr>
            <w:del w:id="7750" w:author="MCC TF160" w:date="2022-12-06T17:08:00Z">
              <w:r w:rsidRPr="00210315" w:rsidDel="00A07E80">
                <w:delText>SS in general needs to adjust its timing accordingly</w:delText>
              </w:r>
            </w:del>
          </w:p>
        </w:tc>
      </w:tr>
      <w:tr w:rsidR="00A07E80" w:rsidDel="00A07E80" w14:paraId="113A0CD1" w14:textId="793C986E" w:rsidTr="00403D05">
        <w:trPr>
          <w:del w:id="7751" w:author="MCC TF160" w:date="2022-12-06T17:08:00Z"/>
        </w:trPr>
        <w:tc>
          <w:tcPr>
            <w:tcW w:w="1479" w:type="dxa"/>
            <w:shd w:val="clear" w:color="auto" w:fill="auto"/>
          </w:tcPr>
          <w:p w14:paraId="7C28D50C" w14:textId="0BD96DDA" w:rsidR="00A07E80" w:rsidRPr="00210315" w:rsidDel="00A07E80" w:rsidRDefault="00A07E80" w:rsidP="00403D05">
            <w:pPr>
              <w:pStyle w:val="TAL"/>
              <w:rPr>
                <w:del w:id="7752" w:author="MCC TF160" w:date="2022-12-06T17:08:00Z"/>
              </w:rPr>
            </w:pPr>
            <w:del w:id="7753" w:author="MCC TF160" w:date="2022-12-06T17:08:00Z">
              <w:r w:rsidRPr="00210315" w:rsidDel="00A07E80">
                <w:delText>UplinkGrant</w:delText>
              </w:r>
            </w:del>
          </w:p>
        </w:tc>
        <w:tc>
          <w:tcPr>
            <w:tcW w:w="2464" w:type="dxa"/>
            <w:shd w:val="clear" w:color="auto" w:fill="auto"/>
          </w:tcPr>
          <w:p w14:paraId="4582386D" w14:textId="37DE5275" w:rsidR="00A07E80" w:rsidRPr="00210315" w:rsidDel="00A07E80" w:rsidRDefault="00A07E80" w:rsidP="00403D05">
            <w:pPr>
              <w:pStyle w:val="TAL"/>
              <w:rPr>
                <w:del w:id="7754" w:author="MCC TF160" w:date="2022-12-06T17:08:00Z"/>
              </w:rPr>
            </w:pPr>
            <w:del w:id="7755" w:author="MCC TF160" w:date="2022-12-06T17:08:00Z">
              <w:r w:rsidDel="00A07E80">
                <w:fldChar w:fldCharType="begin"/>
              </w:r>
              <w:r w:rsidDel="00A07E80">
                <w:delInstrText>HYPERLINK \l "NR_RAR_UplinkGrant_Type"</w:delInstrText>
              </w:r>
              <w:r w:rsidDel="00A07E80">
                <w:fldChar w:fldCharType="separate"/>
              </w:r>
              <w:r w:rsidRPr="00210315" w:rsidDel="00A07E80">
                <w:rPr>
                  <w:rStyle w:val="Hyperlink"/>
                </w:rPr>
                <w:delText>NR_RAR_UplinkGrant_Type</w:delText>
              </w:r>
              <w:r w:rsidDel="00A07E80">
                <w:rPr>
                  <w:rStyle w:val="Hyperlink"/>
                </w:rPr>
                <w:fldChar w:fldCharType="end"/>
              </w:r>
            </w:del>
          </w:p>
        </w:tc>
        <w:tc>
          <w:tcPr>
            <w:tcW w:w="493" w:type="dxa"/>
            <w:shd w:val="clear" w:color="auto" w:fill="auto"/>
          </w:tcPr>
          <w:p w14:paraId="2FBB8C3C" w14:textId="670E145D" w:rsidR="00A07E80" w:rsidRPr="00210315" w:rsidDel="00A07E80" w:rsidRDefault="00A07E80" w:rsidP="00403D05">
            <w:pPr>
              <w:pStyle w:val="TAL"/>
              <w:rPr>
                <w:del w:id="7756" w:author="MCC TF160" w:date="2022-12-06T17:08:00Z"/>
              </w:rPr>
            </w:pPr>
          </w:p>
        </w:tc>
        <w:tc>
          <w:tcPr>
            <w:tcW w:w="5421" w:type="dxa"/>
            <w:shd w:val="clear" w:color="auto" w:fill="auto"/>
          </w:tcPr>
          <w:p w14:paraId="48FF9D15" w14:textId="2C55F8F5" w:rsidR="00A07E80" w:rsidRPr="00210315" w:rsidDel="00A07E80" w:rsidRDefault="00A07E80" w:rsidP="00403D05">
            <w:pPr>
              <w:pStyle w:val="TAL"/>
              <w:rPr>
                <w:del w:id="7757" w:author="MCC TF160" w:date="2022-12-06T17:08:00Z"/>
              </w:rPr>
            </w:pPr>
            <w:del w:id="7758" w:author="MCC TF160" w:date="2022-12-06T17:08:00Z">
              <w:r w:rsidRPr="00210315" w:rsidDel="00A07E80">
                <w:delText>initial UL grant</w:delText>
              </w:r>
            </w:del>
          </w:p>
        </w:tc>
      </w:tr>
      <w:tr w:rsidR="00A07E80" w:rsidDel="00A07E80" w14:paraId="1687AADF" w14:textId="1FFC7FFD" w:rsidTr="00403D05">
        <w:trPr>
          <w:del w:id="7759" w:author="MCC TF160" w:date="2022-12-06T17:08:00Z"/>
        </w:trPr>
        <w:tc>
          <w:tcPr>
            <w:tcW w:w="1479" w:type="dxa"/>
            <w:shd w:val="clear" w:color="auto" w:fill="auto"/>
          </w:tcPr>
          <w:p w14:paraId="7B0A6DC3" w14:textId="2A08007D" w:rsidR="00A07E80" w:rsidRPr="00210315" w:rsidDel="00A07E80" w:rsidRDefault="00A07E80" w:rsidP="00403D05">
            <w:pPr>
              <w:pStyle w:val="TAL"/>
              <w:rPr>
                <w:del w:id="7760" w:author="MCC TF160" w:date="2022-12-06T17:08:00Z"/>
              </w:rPr>
            </w:pPr>
            <w:del w:id="7761" w:author="MCC TF160" w:date="2022-12-06T17:08:00Z">
              <w:r w:rsidRPr="00210315" w:rsidDel="00A07E80">
                <w:delText>TempC_RNTI</w:delText>
              </w:r>
            </w:del>
          </w:p>
        </w:tc>
        <w:tc>
          <w:tcPr>
            <w:tcW w:w="2464" w:type="dxa"/>
            <w:shd w:val="clear" w:color="auto" w:fill="auto"/>
          </w:tcPr>
          <w:p w14:paraId="5A21C8C0" w14:textId="7E4CC6F3" w:rsidR="00A07E80" w:rsidRPr="00210315" w:rsidDel="00A07E80" w:rsidRDefault="00A07E80" w:rsidP="00403D05">
            <w:pPr>
              <w:pStyle w:val="TAL"/>
              <w:rPr>
                <w:del w:id="7762" w:author="MCC TF160" w:date="2022-12-06T17:08:00Z"/>
              </w:rPr>
            </w:pPr>
            <w:del w:id="7763" w:author="MCC TF160" w:date="2022-12-06T17:08:00Z">
              <w:r w:rsidDel="00A07E80">
                <w:fldChar w:fldCharType="begin"/>
              </w:r>
              <w:r w:rsidDel="00A07E80">
                <w:delInstrText>HYPERLINK \l "NR_TempC_RNTI_Type"</w:delInstrText>
              </w:r>
              <w:r w:rsidDel="00A07E80">
                <w:fldChar w:fldCharType="separate"/>
              </w:r>
              <w:r w:rsidRPr="00210315" w:rsidDel="00A07E80">
                <w:rPr>
                  <w:rStyle w:val="Hyperlink"/>
                </w:rPr>
                <w:delText>NR_TempC_RNTI_Type</w:delText>
              </w:r>
              <w:r w:rsidDel="00A07E80">
                <w:rPr>
                  <w:rStyle w:val="Hyperlink"/>
                </w:rPr>
                <w:fldChar w:fldCharType="end"/>
              </w:r>
            </w:del>
          </w:p>
        </w:tc>
        <w:tc>
          <w:tcPr>
            <w:tcW w:w="493" w:type="dxa"/>
            <w:shd w:val="clear" w:color="auto" w:fill="auto"/>
          </w:tcPr>
          <w:p w14:paraId="5D1F51C7" w14:textId="627954E2" w:rsidR="00A07E80" w:rsidRPr="00210315" w:rsidDel="00A07E80" w:rsidRDefault="00A07E80" w:rsidP="00403D05">
            <w:pPr>
              <w:pStyle w:val="TAL"/>
              <w:rPr>
                <w:del w:id="7764" w:author="MCC TF160" w:date="2022-12-06T17:08:00Z"/>
              </w:rPr>
            </w:pPr>
          </w:p>
        </w:tc>
        <w:tc>
          <w:tcPr>
            <w:tcW w:w="5421" w:type="dxa"/>
            <w:shd w:val="clear" w:color="auto" w:fill="auto"/>
          </w:tcPr>
          <w:p w14:paraId="15912BF1" w14:textId="7B01D990" w:rsidR="00A07E80" w:rsidRPr="00210315" w:rsidDel="00A07E80" w:rsidRDefault="00A07E80" w:rsidP="00403D05">
            <w:pPr>
              <w:pStyle w:val="TAL"/>
              <w:rPr>
                <w:del w:id="7765" w:author="MCC TF160" w:date="2022-12-06T17:08:00Z"/>
              </w:rPr>
            </w:pPr>
            <w:del w:id="7766" w:author="MCC TF160" w:date="2022-12-06T17:08:00Z">
              <w:r w:rsidRPr="00210315" w:rsidDel="00A07E80">
                <w:delText>NOTE:</w:delText>
              </w:r>
            </w:del>
          </w:p>
          <w:p w14:paraId="7D4F7E8F" w14:textId="7202F6AE" w:rsidR="00A07E80" w:rsidRPr="00210315" w:rsidDel="00A07E80" w:rsidRDefault="00A07E80" w:rsidP="00403D05">
            <w:pPr>
              <w:pStyle w:val="TAL"/>
              <w:rPr>
                <w:del w:id="7767" w:author="MCC TF160" w:date="2022-12-06T17:08:00Z"/>
              </w:rPr>
            </w:pPr>
            <w:del w:id="7768" w:author="MCC TF160" w:date="2022-12-06T17:08:00Z">
              <w:r w:rsidRPr="00210315" w:rsidDel="00A07E80">
                <w:delText>In general for initial Random Access Procedure TempC_RNTI shall be 'SameAsC_RNTI'</w:delText>
              </w:r>
            </w:del>
          </w:p>
          <w:p w14:paraId="6DB73520" w14:textId="3C23089F" w:rsidR="00A07E80" w:rsidRPr="00210315" w:rsidDel="00A07E80" w:rsidRDefault="00A07E80" w:rsidP="00403D05">
            <w:pPr>
              <w:pStyle w:val="TAL"/>
              <w:rPr>
                <w:del w:id="7769" w:author="MCC TF160" w:date="2022-12-06T17:08:00Z"/>
              </w:rPr>
            </w:pPr>
            <w:del w:id="7770" w:author="MCC TF160" w:date="2022-12-06T17:08:00Z">
              <w:r w:rsidRPr="00210315" w:rsidDel="00A07E80">
                <w:delText>For Random Access Procedure in RRC_CONNECTED state the NW assigns a temporary C-RNTI which is replaced by the one stored at the UE;</w:delText>
              </w:r>
            </w:del>
          </w:p>
          <w:p w14:paraId="287DEC29" w14:textId="7243DAE5" w:rsidR="00A07E80" w:rsidRPr="00210315" w:rsidDel="00A07E80" w:rsidRDefault="00A07E80" w:rsidP="00403D05">
            <w:pPr>
              <w:pStyle w:val="TAL"/>
              <w:rPr>
                <w:del w:id="7771" w:author="MCC TF160" w:date="2022-12-06T17:08:00Z"/>
              </w:rPr>
            </w:pPr>
            <w:del w:id="7772" w:author="MCC TF160" w:date="2022-12-06T17:08:00Z">
              <w:r w:rsidRPr="00210315" w:rsidDel="00A07E80">
                <w:delText>=&gt; TempC_RNTI may be 'SameAsC_RNTI' (in this case temp. C-RNTI and C-RNTI are equal what is not likely in a real network),</w:delText>
              </w:r>
            </w:del>
          </w:p>
          <w:p w14:paraId="01D9AB27" w14:textId="34D30F3E" w:rsidR="00A07E80" w:rsidRPr="00210315" w:rsidDel="00A07E80" w:rsidRDefault="00A07E80" w:rsidP="00403D05">
            <w:pPr>
              <w:pStyle w:val="TAL"/>
              <w:rPr>
                <w:del w:id="7773" w:author="MCC TF160" w:date="2022-12-06T17:08:00Z"/>
              </w:rPr>
            </w:pPr>
            <w:del w:id="7774" w:author="MCC TF160" w:date="2022-12-06T17:08:00Z">
              <w:r w:rsidRPr="00210315" w:rsidDel="00A07E80">
                <w:delText>or there is an explicit temp. C-RNTI what is used during RA procedure only (as in a real network)</w:delText>
              </w:r>
            </w:del>
          </w:p>
        </w:tc>
      </w:tr>
    </w:tbl>
    <w:p w14:paraId="6DB2ED3A" w14:textId="34C6C4CF" w:rsidR="00A07E80" w:rsidDel="00A07E80" w:rsidRDefault="00A07E80" w:rsidP="00A07E80">
      <w:pPr>
        <w:rPr>
          <w:del w:id="7775" w:author="MCC TF160" w:date="2022-12-06T17:08:00Z"/>
        </w:rPr>
      </w:pPr>
    </w:p>
    <w:p w14:paraId="0443AE1B" w14:textId="65021927" w:rsidR="00A07E80" w:rsidDel="00A07E80" w:rsidRDefault="00A07E80" w:rsidP="00A07E80">
      <w:pPr>
        <w:pStyle w:val="TH"/>
        <w:rPr>
          <w:del w:id="7776" w:author="MCC TF160" w:date="2022-12-06T17:08:00Z"/>
        </w:rPr>
      </w:pPr>
      <w:del w:id="7777" w:author="MCC TF160" w:date="2022-12-06T17:08:00Z">
        <w:r w:rsidDel="00A07E80">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C3564D2" w14:textId="44803023" w:rsidTr="00403D05">
        <w:trPr>
          <w:del w:id="7778" w:author="MCC TF160" w:date="2022-12-06T17:08:00Z"/>
        </w:trPr>
        <w:tc>
          <w:tcPr>
            <w:tcW w:w="9857" w:type="dxa"/>
            <w:gridSpan w:val="4"/>
            <w:shd w:val="clear" w:color="auto" w:fill="E0E0E0"/>
          </w:tcPr>
          <w:p w14:paraId="337AE1CE" w14:textId="3AF0D74B" w:rsidR="00A07E80" w:rsidRPr="00210315" w:rsidDel="00A07E80" w:rsidRDefault="00A07E80" w:rsidP="00403D05">
            <w:pPr>
              <w:pStyle w:val="TAL"/>
              <w:rPr>
                <w:del w:id="7779" w:author="MCC TF160" w:date="2022-12-06T17:08:00Z"/>
                <w:b/>
              </w:rPr>
            </w:pPr>
            <w:del w:id="7780" w:author="MCC TF160" w:date="2022-12-06T17:08:00Z">
              <w:r w:rsidRPr="00210315" w:rsidDel="00A07E80">
                <w:rPr>
                  <w:b/>
                </w:rPr>
                <w:delText>TTCN-3 Record Type</w:delText>
              </w:r>
            </w:del>
          </w:p>
        </w:tc>
      </w:tr>
      <w:tr w:rsidR="00A07E80" w:rsidDel="00A07E80" w14:paraId="0AAC325C" w14:textId="3363AFCE" w:rsidTr="00403D05">
        <w:trPr>
          <w:del w:id="7781" w:author="MCC TF160" w:date="2022-12-06T17:08:00Z"/>
        </w:trPr>
        <w:tc>
          <w:tcPr>
            <w:tcW w:w="1479" w:type="dxa"/>
            <w:tcBorders>
              <w:bottom w:val="single" w:sz="4" w:space="0" w:color="auto"/>
            </w:tcBorders>
            <w:shd w:val="clear" w:color="auto" w:fill="E0E0E0"/>
          </w:tcPr>
          <w:p w14:paraId="77697C9D" w14:textId="5CB95CFD" w:rsidR="00A07E80" w:rsidRPr="00210315" w:rsidDel="00A07E80" w:rsidRDefault="00A07E80" w:rsidP="00403D05">
            <w:pPr>
              <w:pStyle w:val="TAL"/>
              <w:rPr>
                <w:del w:id="7782" w:author="MCC TF160" w:date="2022-12-06T17:08:00Z"/>
                <w:b/>
              </w:rPr>
            </w:pPr>
            <w:del w:id="778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4DE994F" w14:textId="528E2D10" w:rsidR="00A07E80" w:rsidRPr="00210315" w:rsidDel="00A07E80" w:rsidRDefault="00A07E80" w:rsidP="00403D05">
            <w:pPr>
              <w:pStyle w:val="TAL"/>
              <w:rPr>
                <w:del w:id="7784" w:author="MCC TF160" w:date="2022-12-06T17:08:00Z"/>
                <w:b/>
              </w:rPr>
            </w:pPr>
            <w:del w:id="7785" w:author="MCC TF160" w:date="2022-12-06T17:08:00Z">
              <w:r w:rsidRPr="00210315" w:rsidDel="00A07E80">
                <w:rPr>
                  <w:b/>
                </w:rPr>
                <w:delText>NR_RAR_RapIdOnly_Type</w:delText>
              </w:r>
            </w:del>
          </w:p>
        </w:tc>
      </w:tr>
      <w:tr w:rsidR="00A07E80" w:rsidDel="00A07E80" w14:paraId="1E4C3364" w14:textId="209E8D93" w:rsidTr="00403D05">
        <w:trPr>
          <w:del w:id="7786" w:author="MCC TF160" w:date="2022-12-06T17:08:00Z"/>
        </w:trPr>
        <w:tc>
          <w:tcPr>
            <w:tcW w:w="1479" w:type="dxa"/>
            <w:tcBorders>
              <w:bottom w:val="double" w:sz="4" w:space="0" w:color="auto"/>
            </w:tcBorders>
            <w:shd w:val="clear" w:color="auto" w:fill="E0E0E0"/>
          </w:tcPr>
          <w:p w14:paraId="0B14B1EA" w14:textId="79518335" w:rsidR="00A07E80" w:rsidRPr="00210315" w:rsidDel="00A07E80" w:rsidRDefault="00A07E80" w:rsidP="00403D05">
            <w:pPr>
              <w:pStyle w:val="TAL"/>
              <w:rPr>
                <w:del w:id="7787" w:author="MCC TF160" w:date="2022-12-06T17:08:00Z"/>
                <w:b/>
              </w:rPr>
            </w:pPr>
            <w:del w:id="778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3FA2437" w14:textId="37931522" w:rsidR="00A07E80" w:rsidRPr="00210315" w:rsidDel="00A07E80" w:rsidRDefault="00A07E80" w:rsidP="00403D05">
            <w:pPr>
              <w:pStyle w:val="TAL"/>
              <w:rPr>
                <w:del w:id="7789" w:author="MCC TF160" w:date="2022-12-06T17:08:00Z"/>
              </w:rPr>
            </w:pPr>
            <w:del w:id="7790" w:author="MCC TF160" w:date="2022-12-06T17:08:00Z">
              <w:r w:rsidRPr="00210315" w:rsidDel="00A07E80">
                <w:delText>MAC subPDU for RAPID only (acknowledgment for SI request) according to TS 38.321 clause 6.1.5</w:delText>
              </w:r>
            </w:del>
          </w:p>
        </w:tc>
      </w:tr>
      <w:tr w:rsidR="00A07E80" w:rsidDel="00A07E80" w14:paraId="61AFF7C0" w14:textId="589BF318" w:rsidTr="00403D05">
        <w:trPr>
          <w:del w:id="7791" w:author="MCC TF160" w:date="2022-12-06T17:08:00Z"/>
        </w:trPr>
        <w:tc>
          <w:tcPr>
            <w:tcW w:w="1479" w:type="dxa"/>
            <w:tcBorders>
              <w:top w:val="double" w:sz="4" w:space="0" w:color="auto"/>
            </w:tcBorders>
            <w:shd w:val="clear" w:color="auto" w:fill="auto"/>
          </w:tcPr>
          <w:p w14:paraId="6C5C3BE6" w14:textId="7CEF458B" w:rsidR="00A07E80" w:rsidRPr="00210315" w:rsidDel="00A07E80" w:rsidRDefault="00A07E80" w:rsidP="00403D05">
            <w:pPr>
              <w:pStyle w:val="TAL"/>
              <w:rPr>
                <w:del w:id="7792" w:author="MCC TF160" w:date="2022-12-06T17:08:00Z"/>
              </w:rPr>
            </w:pPr>
            <w:del w:id="7793" w:author="MCC TF160" w:date="2022-12-06T17:08:00Z">
              <w:r w:rsidRPr="00210315" w:rsidDel="00A07E80">
                <w:delText>RapId</w:delText>
              </w:r>
            </w:del>
          </w:p>
        </w:tc>
        <w:tc>
          <w:tcPr>
            <w:tcW w:w="2464" w:type="dxa"/>
            <w:tcBorders>
              <w:top w:val="double" w:sz="4" w:space="0" w:color="auto"/>
            </w:tcBorders>
            <w:shd w:val="clear" w:color="auto" w:fill="auto"/>
          </w:tcPr>
          <w:p w14:paraId="2972C5B7" w14:textId="157B5590" w:rsidR="00A07E80" w:rsidRPr="00210315" w:rsidDel="00A07E80" w:rsidRDefault="00A07E80" w:rsidP="00403D05">
            <w:pPr>
              <w:pStyle w:val="TAL"/>
              <w:rPr>
                <w:del w:id="7794" w:author="MCC TF160" w:date="2022-12-06T17:08:00Z"/>
              </w:rPr>
            </w:pPr>
            <w:del w:id="7795" w:author="MCC TF160" w:date="2022-12-06T17:08:00Z">
              <w:r w:rsidDel="00A07E80">
                <w:fldChar w:fldCharType="begin"/>
              </w:r>
              <w:r w:rsidDel="00A07E80">
                <w:delInstrText>HYPERLINK \l "RAR_RapIdCtrl_Type"</w:delInstrText>
              </w:r>
              <w:r w:rsidDel="00A07E80">
                <w:fldChar w:fldCharType="separate"/>
              </w:r>
              <w:r w:rsidRPr="00210315" w:rsidDel="00A07E80">
                <w:rPr>
                  <w:rStyle w:val="Hyperlink"/>
                </w:rPr>
                <w:delText>RAR_RapIdCtrl_Type</w:delText>
              </w:r>
              <w:r w:rsidDel="00A07E80">
                <w:rPr>
                  <w:rStyle w:val="Hyperlink"/>
                </w:rPr>
                <w:fldChar w:fldCharType="end"/>
              </w:r>
            </w:del>
          </w:p>
        </w:tc>
        <w:tc>
          <w:tcPr>
            <w:tcW w:w="493" w:type="dxa"/>
            <w:tcBorders>
              <w:top w:val="double" w:sz="4" w:space="0" w:color="auto"/>
            </w:tcBorders>
            <w:shd w:val="clear" w:color="auto" w:fill="auto"/>
          </w:tcPr>
          <w:p w14:paraId="3317CB55" w14:textId="378E3980" w:rsidR="00A07E80" w:rsidRPr="00210315" w:rsidDel="00A07E80" w:rsidRDefault="00A07E80" w:rsidP="00403D05">
            <w:pPr>
              <w:pStyle w:val="TAL"/>
              <w:rPr>
                <w:del w:id="7796" w:author="MCC TF160" w:date="2022-12-06T17:08:00Z"/>
              </w:rPr>
            </w:pPr>
          </w:p>
        </w:tc>
        <w:tc>
          <w:tcPr>
            <w:tcW w:w="5421" w:type="dxa"/>
            <w:tcBorders>
              <w:top w:val="double" w:sz="4" w:space="0" w:color="auto"/>
            </w:tcBorders>
            <w:shd w:val="clear" w:color="auto" w:fill="auto"/>
          </w:tcPr>
          <w:p w14:paraId="32E04B27" w14:textId="6640A237" w:rsidR="00A07E80" w:rsidRPr="00210315" w:rsidDel="00A07E80" w:rsidRDefault="00A07E80" w:rsidP="00403D05">
            <w:pPr>
              <w:pStyle w:val="TAL"/>
              <w:rPr>
                <w:del w:id="7797" w:author="MCC TF160" w:date="2022-12-06T17:08:00Z"/>
              </w:rPr>
            </w:pPr>
          </w:p>
        </w:tc>
      </w:tr>
    </w:tbl>
    <w:p w14:paraId="36C05FC3" w14:textId="71C9B4C2" w:rsidR="00A07E80" w:rsidDel="00A07E80" w:rsidRDefault="00A07E80" w:rsidP="00A07E80">
      <w:pPr>
        <w:rPr>
          <w:del w:id="7798" w:author="MCC TF160" w:date="2022-12-06T17:08:00Z"/>
        </w:rPr>
      </w:pPr>
    </w:p>
    <w:p w14:paraId="0D267B9B" w14:textId="464C584C" w:rsidR="00A07E80" w:rsidDel="00A07E80" w:rsidRDefault="00A07E80" w:rsidP="00A07E80">
      <w:pPr>
        <w:pStyle w:val="TH"/>
        <w:rPr>
          <w:del w:id="7799" w:author="MCC TF160" w:date="2022-12-06T17:08:00Z"/>
        </w:rPr>
      </w:pPr>
      <w:del w:id="7800" w:author="MCC TF160" w:date="2022-12-06T17:08:00Z">
        <w:r w:rsidDel="00A07E80">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0BB968A" w14:textId="349BA8DC" w:rsidTr="00403D05">
        <w:trPr>
          <w:del w:id="7801" w:author="MCC TF160" w:date="2022-12-06T17:08:00Z"/>
        </w:trPr>
        <w:tc>
          <w:tcPr>
            <w:tcW w:w="9857" w:type="dxa"/>
            <w:gridSpan w:val="4"/>
            <w:shd w:val="clear" w:color="auto" w:fill="E0E0E0"/>
          </w:tcPr>
          <w:p w14:paraId="1860B2E4" w14:textId="4564519C" w:rsidR="00A07E80" w:rsidRPr="00210315" w:rsidDel="00A07E80" w:rsidRDefault="00A07E80" w:rsidP="00403D05">
            <w:pPr>
              <w:pStyle w:val="TAL"/>
              <w:rPr>
                <w:del w:id="7802" w:author="MCC TF160" w:date="2022-12-06T17:08:00Z"/>
                <w:b/>
              </w:rPr>
            </w:pPr>
            <w:del w:id="7803" w:author="MCC TF160" w:date="2022-12-06T17:08:00Z">
              <w:r w:rsidRPr="00210315" w:rsidDel="00A07E80">
                <w:rPr>
                  <w:b/>
                </w:rPr>
                <w:delText>TTCN-3 Record Type</w:delText>
              </w:r>
            </w:del>
          </w:p>
        </w:tc>
      </w:tr>
      <w:tr w:rsidR="00A07E80" w:rsidDel="00A07E80" w14:paraId="5F415BA6" w14:textId="15B4F19A" w:rsidTr="00403D05">
        <w:trPr>
          <w:del w:id="7804" w:author="MCC TF160" w:date="2022-12-06T17:08:00Z"/>
        </w:trPr>
        <w:tc>
          <w:tcPr>
            <w:tcW w:w="1479" w:type="dxa"/>
            <w:tcBorders>
              <w:bottom w:val="single" w:sz="4" w:space="0" w:color="auto"/>
            </w:tcBorders>
            <w:shd w:val="clear" w:color="auto" w:fill="E0E0E0"/>
          </w:tcPr>
          <w:p w14:paraId="478B1170" w14:textId="59673BC3" w:rsidR="00A07E80" w:rsidRPr="00210315" w:rsidDel="00A07E80" w:rsidRDefault="00A07E80" w:rsidP="00403D05">
            <w:pPr>
              <w:pStyle w:val="TAL"/>
              <w:rPr>
                <w:del w:id="7805" w:author="MCC TF160" w:date="2022-12-06T17:08:00Z"/>
                <w:b/>
              </w:rPr>
            </w:pPr>
            <w:del w:id="78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D28BF58" w14:textId="24FCEA4A" w:rsidR="00A07E80" w:rsidRPr="00210315" w:rsidDel="00A07E80" w:rsidRDefault="00A07E80" w:rsidP="00403D05">
            <w:pPr>
              <w:pStyle w:val="TAL"/>
              <w:rPr>
                <w:del w:id="7807" w:author="MCC TF160" w:date="2022-12-06T17:08:00Z"/>
                <w:b/>
              </w:rPr>
            </w:pPr>
            <w:del w:id="7808" w:author="MCC TF160" w:date="2022-12-06T17:08:00Z">
              <w:r w:rsidRPr="00210315" w:rsidDel="00A07E80">
                <w:rPr>
                  <w:b/>
                </w:rPr>
                <w:delText>NR_RAR_RapIdAndPayload_Type</w:delText>
              </w:r>
            </w:del>
          </w:p>
        </w:tc>
      </w:tr>
      <w:tr w:rsidR="00A07E80" w:rsidDel="00A07E80" w14:paraId="3ECF5536" w14:textId="1F9AC9FF" w:rsidTr="00403D05">
        <w:trPr>
          <w:del w:id="7809" w:author="MCC TF160" w:date="2022-12-06T17:08:00Z"/>
        </w:trPr>
        <w:tc>
          <w:tcPr>
            <w:tcW w:w="1479" w:type="dxa"/>
            <w:tcBorders>
              <w:bottom w:val="double" w:sz="4" w:space="0" w:color="auto"/>
            </w:tcBorders>
            <w:shd w:val="clear" w:color="auto" w:fill="E0E0E0"/>
          </w:tcPr>
          <w:p w14:paraId="6965D07C" w14:textId="370080C5" w:rsidR="00A07E80" w:rsidRPr="00210315" w:rsidDel="00A07E80" w:rsidRDefault="00A07E80" w:rsidP="00403D05">
            <w:pPr>
              <w:pStyle w:val="TAL"/>
              <w:rPr>
                <w:del w:id="7810" w:author="MCC TF160" w:date="2022-12-06T17:08:00Z"/>
                <w:b/>
              </w:rPr>
            </w:pPr>
            <w:del w:id="78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1FC1572" w14:textId="0CE09AAE" w:rsidR="00A07E80" w:rsidRPr="00210315" w:rsidDel="00A07E80" w:rsidRDefault="00A07E80" w:rsidP="00403D05">
            <w:pPr>
              <w:pStyle w:val="TAL"/>
              <w:rPr>
                <w:del w:id="7812" w:author="MCC TF160" w:date="2022-12-06T17:08:00Z"/>
              </w:rPr>
            </w:pPr>
            <w:del w:id="7813" w:author="MCC TF160" w:date="2022-12-06T17:08:00Z">
              <w:r w:rsidRPr="00210315" w:rsidDel="00A07E80">
                <w:delText>MAC subPDU for RAPID and RAR payload according to TS 38.321 clause 6.1.5</w:delText>
              </w:r>
            </w:del>
          </w:p>
        </w:tc>
      </w:tr>
      <w:tr w:rsidR="00A07E80" w:rsidDel="00A07E80" w14:paraId="18607928" w14:textId="0E80F0E4" w:rsidTr="00403D05">
        <w:trPr>
          <w:del w:id="7814" w:author="MCC TF160" w:date="2022-12-06T17:08:00Z"/>
        </w:trPr>
        <w:tc>
          <w:tcPr>
            <w:tcW w:w="1479" w:type="dxa"/>
            <w:tcBorders>
              <w:top w:val="double" w:sz="4" w:space="0" w:color="auto"/>
            </w:tcBorders>
            <w:shd w:val="clear" w:color="auto" w:fill="auto"/>
          </w:tcPr>
          <w:p w14:paraId="3304C533" w14:textId="1D830BCF" w:rsidR="00A07E80" w:rsidRPr="00210315" w:rsidDel="00A07E80" w:rsidRDefault="00A07E80" w:rsidP="00403D05">
            <w:pPr>
              <w:pStyle w:val="TAL"/>
              <w:rPr>
                <w:del w:id="7815" w:author="MCC TF160" w:date="2022-12-06T17:08:00Z"/>
              </w:rPr>
            </w:pPr>
            <w:del w:id="7816" w:author="MCC TF160" w:date="2022-12-06T17:08:00Z">
              <w:r w:rsidRPr="00210315" w:rsidDel="00A07E80">
                <w:delText>RapId</w:delText>
              </w:r>
            </w:del>
          </w:p>
        </w:tc>
        <w:tc>
          <w:tcPr>
            <w:tcW w:w="2464" w:type="dxa"/>
            <w:tcBorders>
              <w:top w:val="double" w:sz="4" w:space="0" w:color="auto"/>
            </w:tcBorders>
            <w:shd w:val="clear" w:color="auto" w:fill="auto"/>
          </w:tcPr>
          <w:p w14:paraId="590DF211" w14:textId="79388494" w:rsidR="00A07E80" w:rsidRPr="00210315" w:rsidDel="00A07E80" w:rsidRDefault="00A07E80" w:rsidP="00403D05">
            <w:pPr>
              <w:pStyle w:val="TAL"/>
              <w:rPr>
                <w:del w:id="7817" w:author="MCC TF160" w:date="2022-12-06T17:08:00Z"/>
              </w:rPr>
            </w:pPr>
            <w:del w:id="7818" w:author="MCC TF160" w:date="2022-12-06T17:08:00Z">
              <w:r w:rsidDel="00A07E80">
                <w:fldChar w:fldCharType="begin"/>
              </w:r>
              <w:r w:rsidDel="00A07E80">
                <w:delInstrText>HYPERLINK \l "RAR_RapIdCtrl_Type"</w:delInstrText>
              </w:r>
              <w:r w:rsidDel="00A07E80">
                <w:fldChar w:fldCharType="separate"/>
              </w:r>
              <w:r w:rsidRPr="00210315" w:rsidDel="00A07E80">
                <w:rPr>
                  <w:rStyle w:val="Hyperlink"/>
                </w:rPr>
                <w:delText>RAR_RapIdCtrl_Type</w:delText>
              </w:r>
              <w:r w:rsidDel="00A07E80">
                <w:rPr>
                  <w:rStyle w:val="Hyperlink"/>
                </w:rPr>
                <w:fldChar w:fldCharType="end"/>
              </w:r>
            </w:del>
          </w:p>
        </w:tc>
        <w:tc>
          <w:tcPr>
            <w:tcW w:w="493" w:type="dxa"/>
            <w:tcBorders>
              <w:top w:val="double" w:sz="4" w:space="0" w:color="auto"/>
            </w:tcBorders>
            <w:shd w:val="clear" w:color="auto" w:fill="auto"/>
          </w:tcPr>
          <w:p w14:paraId="070C6D64" w14:textId="08432B30" w:rsidR="00A07E80" w:rsidRPr="00210315" w:rsidDel="00A07E80" w:rsidRDefault="00A07E80" w:rsidP="00403D05">
            <w:pPr>
              <w:pStyle w:val="TAL"/>
              <w:rPr>
                <w:del w:id="7819" w:author="MCC TF160" w:date="2022-12-06T17:08:00Z"/>
              </w:rPr>
            </w:pPr>
          </w:p>
        </w:tc>
        <w:tc>
          <w:tcPr>
            <w:tcW w:w="5421" w:type="dxa"/>
            <w:tcBorders>
              <w:top w:val="double" w:sz="4" w:space="0" w:color="auto"/>
            </w:tcBorders>
            <w:shd w:val="clear" w:color="auto" w:fill="auto"/>
          </w:tcPr>
          <w:p w14:paraId="02CD486F" w14:textId="13DC8903" w:rsidR="00A07E80" w:rsidRPr="00210315" w:rsidDel="00A07E80" w:rsidRDefault="00A07E80" w:rsidP="00403D05">
            <w:pPr>
              <w:pStyle w:val="TAL"/>
              <w:rPr>
                <w:del w:id="7820" w:author="MCC TF160" w:date="2022-12-06T17:08:00Z"/>
              </w:rPr>
            </w:pPr>
          </w:p>
        </w:tc>
      </w:tr>
      <w:tr w:rsidR="00A07E80" w:rsidDel="00A07E80" w14:paraId="4528F1D7" w14:textId="6C6D462D" w:rsidTr="00403D05">
        <w:trPr>
          <w:del w:id="7821" w:author="MCC TF160" w:date="2022-12-06T17:08:00Z"/>
        </w:trPr>
        <w:tc>
          <w:tcPr>
            <w:tcW w:w="1479" w:type="dxa"/>
            <w:shd w:val="clear" w:color="auto" w:fill="auto"/>
          </w:tcPr>
          <w:p w14:paraId="4814BB2A" w14:textId="12ADECF6" w:rsidR="00A07E80" w:rsidRPr="00210315" w:rsidDel="00A07E80" w:rsidRDefault="00A07E80" w:rsidP="00403D05">
            <w:pPr>
              <w:pStyle w:val="TAL"/>
              <w:rPr>
                <w:del w:id="7822" w:author="MCC TF160" w:date="2022-12-06T17:08:00Z"/>
              </w:rPr>
            </w:pPr>
            <w:del w:id="7823" w:author="MCC TF160" w:date="2022-12-06T17:08:00Z">
              <w:r w:rsidRPr="00210315" w:rsidDel="00A07E80">
                <w:delText>Payload</w:delText>
              </w:r>
            </w:del>
          </w:p>
        </w:tc>
        <w:tc>
          <w:tcPr>
            <w:tcW w:w="2464" w:type="dxa"/>
            <w:shd w:val="clear" w:color="auto" w:fill="auto"/>
          </w:tcPr>
          <w:p w14:paraId="5E5D1D9C" w14:textId="4772E253" w:rsidR="00A07E80" w:rsidRPr="00210315" w:rsidDel="00A07E80" w:rsidRDefault="00A07E80" w:rsidP="00403D05">
            <w:pPr>
              <w:pStyle w:val="TAL"/>
              <w:rPr>
                <w:del w:id="7824" w:author="MCC TF160" w:date="2022-12-06T17:08:00Z"/>
              </w:rPr>
            </w:pPr>
            <w:del w:id="7825" w:author="MCC TF160" w:date="2022-12-06T17:08:00Z">
              <w:r w:rsidDel="00A07E80">
                <w:fldChar w:fldCharType="begin"/>
              </w:r>
              <w:r w:rsidDel="00A07E80">
                <w:delInstrText>HYPERLINK \l "NR_RAR_Payload_Type"</w:delInstrText>
              </w:r>
              <w:r w:rsidDel="00A07E80">
                <w:fldChar w:fldCharType="separate"/>
              </w:r>
              <w:r w:rsidRPr="00210315" w:rsidDel="00A07E80">
                <w:rPr>
                  <w:rStyle w:val="Hyperlink"/>
                </w:rPr>
                <w:delText>NR_RAR_Payload_Type</w:delText>
              </w:r>
              <w:r w:rsidDel="00A07E80">
                <w:rPr>
                  <w:rStyle w:val="Hyperlink"/>
                </w:rPr>
                <w:fldChar w:fldCharType="end"/>
              </w:r>
            </w:del>
          </w:p>
        </w:tc>
        <w:tc>
          <w:tcPr>
            <w:tcW w:w="493" w:type="dxa"/>
            <w:shd w:val="clear" w:color="auto" w:fill="auto"/>
          </w:tcPr>
          <w:p w14:paraId="3545E455" w14:textId="1D616365" w:rsidR="00A07E80" w:rsidRPr="00210315" w:rsidDel="00A07E80" w:rsidRDefault="00A07E80" w:rsidP="00403D05">
            <w:pPr>
              <w:pStyle w:val="TAL"/>
              <w:rPr>
                <w:del w:id="7826" w:author="MCC TF160" w:date="2022-12-06T17:08:00Z"/>
              </w:rPr>
            </w:pPr>
          </w:p>
        </w:tc>
        <w:tc>
          <w:tcPr>
            <w:tcW w:w="5421" w:type="dxa"/>
            <w:shd w:val="clear" w:color="auto" w:fill="auto"/>
          </w:tcPr>
          <w:p w14:paraId="5555519E" w14:textId="3C2ED9FB" w:rsidR="00A07E80" w:rsidRPr="00210315" w:rsidDel="00A07E80" w:rsidRDefault="00A07E80" w:rsidP="00403D05">
            <w:pPr>
              <w:pStyle w:val="TAL"/>
              <w:rPr>
                <w:del w:id="7827" w:author="MCC TF160" w:date="2022-12-06T17:08:00Z"/>
              </w:rPr>
            </w:pPr>
          </w:p>
        </w:tc>
      </w:tr>
    </w:tbl>
    <w:p w14:paraId="4ED29DF8" w14:textId="372A1DF1" w:rsidR="00A07E80" w:rsidDel="00A07E80" w:rsidRDefault="00A07E80" w:rsidP="00A07E80">
      <w:pPr>
        <w:rPr>
          <w:del w:id="7828" w:author="MCC TF160" w:date="2022-12-06T17:08:00Z"/>
        </w:rPr>
      </w:pPr>
    </w:p>
    <w:p w14:paraId="01031D45" w14:textId="4765F7E7" w:rsidR="00A07E80" w:rsidDel="00A07E80" w:rsidRDefault="00A07E80" w:rsidP="00A07E80">
      <w:pPr>
        <w:pStyle w:val="TH"/>
        <w:rPr>
          <w:del w:id="7829" w:author="MCC TF160" w:date="2022-12-06T17:08:00Z"/>
        </w:rPr>
      </w:pPr>
      <w:del w:id="7830" w:author="MCC TF160" w:date="2022-12-06T17:08:00Z">
        <w:r w:rsidDel="00A07E80">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B0D53B2" w14:textId="570FC8C8" w:rsidTr="00403D05">
        <w:trPr>
          <w:del w:id="7831" w:author="MCC TF160" w:date="2022-12-06T17:08:00Z"/>
        </w:trPr>
        <w:tc>
          <w:tcPr>
            <w:tcW w:w="9857" w:type="dxa"/>
            <w:gridSpan w:val="3"/>
            <w:shd w:val="clear" w:color="auto" w:fill="E0E0E0"/>
          </w:tcPr>
          <w:p w14:paraId="6F86A24D" w14:textId="254B5BDC" w:rsidR="00A07E80" w:rsidRPr="00210315" w:rsidDel="00A07E80" w:rsidRDefault="00A07E80" w:rsidP="00403D05">
            <w:pPr>
              <w:pStyle w:val="TAL"/>
              <w:rPr>
                <w:del w:id="7832" w:author="MCC TF160" w:date="2022-12-06T17:08:00Z"/>
                <w:b/>
              </w:rPr>
            </w:pPr>
            <w:del w:id="7833" w:author="MCC TF160" w:date="2022-12-06T17:08:00Z">
              <w:r w:rsidRPr="00210315" w:rsidDel="00A07E80">
                <w:rPr>
                  <w:b/>
                </w:rPr>
                <w:delText>TTCN-3 Union Type</w:delText>
              </w:r>
            </w:del>
          </w:p>
        </w:tc>
      </w:tr>
      <w:tr w:rsidR="00A07E80" w:rsidDel="00A07E80" w14:paraId="6FD788EC" w14:textId="67D49B78" w:rsidTr="00403D05">
        <w:trPr>
          <w:del w:id="7834" w:author="MCC TF160" w:date="2022-12-06T17:08:00Z"/>
        </w:trPr>
        <w:tc>
          <w:tcPr>
            <w:tcW w:w="1479" w:type="dxa"/>
            <w:tcBorders>
              <w:bottom w:val="single" w:sz="4" w:space="0" w:color="auto"/>
            </w:tcBorders>
            <w:shd w:val="clear" w:color="auto" w:fill="E0E0E0"/>
          </w:tcPr>
          <w:p w14:paraId="69508C15" w14:textId="12B49FF8" w:rsidR="00A07E80" w:rsidRPr="00210315" w:rsidDel="00A07E80" w:rsidRDefault="00A07E80" w:rsidP="00403D05">
            <w:pPr>
              <w:pStyle w:val="TAL"/>
              <w:rPr>
                <w:del w:id="7835" w:author="MCC TF160" w:date="2022-12-06T17:08:00Z"/>
                <w:b/>
              </w:rPr>
            </w:pPr>
            <w:del w:id="783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21AF937" w14:textId="108C0CD2" w:rsidR="00A07E80" w:rsidRPr="00210315" w:rsidDel="00A07E80" w:rsidRDefault="00A07E80" w:rsidP="00403D05">
            <w:pPr>
              <w:pStyle w:val="TAL"/>
              <w:rPr>
                <w:del w:id="7837" w:author="MCC TF160" w:date="2022-12-06T17:08:00Z"/>
                <w:b/>
              </w:rPr>
            </w:pPr>
            <w:del w:id="7838" w:author="MCC TF160" w:date="2022-12-06T17:08:00Z">
              <w:r w:rsidRPr="00210315" w:rsidDel="00A07E80">
                <w:rPr>
                  <w:b/>
                </w:rPr>
                <w:delText>NR_RAR_SubPdu_Type</w:delText>
              </w:r>
            </w:del>
          </w:p>
        </w:tc>
      </w:tr>
      <w:tr w:rsidR="00A07E80" w:rsidDel="00A07E80" w14:paraId="290280E7" w14:textId="7D1851D9" w:rsidTr="00403D05">
        <w:trPr>
          <w:del w:id="7839" w:author="MCC TF160" w:date="2022-12-06T17:08:00Z"/>
        </w:trPr>
        <w:tc>
          <w:tcPr>
            <w:tcW w:w="1479" w:type="dxa"/>
            <w:tcBorders>
              <w:bottom w:val="double" w:sz="4" w:space="0" w:color="auto"/>
            </w:tcBorders>
            <w:shd w:val="clear" w:color="auto" w:fill="E0E0E0"/>
          </w:tcPr>
          <w:p w14:paraId="3AACACB0" w14:textId="2D81A303" w:rsidR="00A07E80" w:rsidRPr="00210315" w:rsidDel="00A07E80" w:rsidRDefault="00A07E80" w:rsidP="00403D05">
            <w:pPr>
              <w:pStyle w:val="TAL"/>
              <w:rPr>
                <w:del w:id="7840" w:author="MCC TF160" w:date="2022-12-06T17:08:00Z"/>
                <w:b/>
              </w:rPr>
            </w:pPr>
            <w:del w:id="784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D69A598" w14:textId="713443C2" w:rsidR="00A07E80" w:rsidRPr="00210315" w:rsidDel="00A07E80" w:rsidRDefault="00A07E80" w:rsidP="00403D05">
            <w:pPr>
              <w:pStyle w:val="TAL"/>
              <w:rPr>
                <w:del w:id="7842" w:author="MCC TF160" w:date="2022-12-06T17:08:00Z"/>
              </w:rPr>
            </w:pPr>
            <w:del w:id="7843" w:author="MCC TF160" w:date="2022-12-06T17:08:00Z">
              <w:r w:rsidRPr="00210315" w:rsidDel="00A07E80">
                <w:delText>Random Access Response sub-PDU according to TS 38.321 clause 6.1.5</w:delText>
              </w:r>
            </w:del>
          </w:p>
        </w:tc>
      </w:tr>
      <w:tr w:rsidR="00A07E80" w:rsidDel="00A07E80" w14:paraId="67B0EE71" w14:textId="1724863F" w:rsidTr="00403D05">
        <w:trPr>
          <w:del w:id="7844" w:author="MCC TF160" w:date="2022-12-06T17:08:00Z"/>
        </w:trPr>
        <w:tc>
          <w:tcPr>
            <w:tcW w:w="1479" w:type="dxa"/>
            <w:tcBorders>
              <w:top w:val="double" w:sz="4" w:space="0" w:color="auto"/>
            </w:tcBorders>
            <w:shd w:val="clear" w:color="auto" w:fill="auto"/>
          </w:tcPr>
          <w:p w14:paraId="6017D8BC" w14:textId="57625334" w:rsidR="00A07E80" w:rsidRPr="00210315" w:rsidDel="00A07E80" w:rsidRDefault="00A07E80" w:rsidP="00403D05">
            <w:pPr>
              <w:pStyle w:val="TAL"/>
              <w:rPr>
                <w:del w:id="7845" w:author="MCC TF160" w:date="2022-12-06T17:08:00Z"/>
              </w:rPr>
            </w:pPr>
            <w:del w:id="7846" w:author="MCC TF160" w:date="2022-12-06T17:08:00Z">
              <w:r w:rsidRPr="00210315" w:rsidDel="00A07E80">
                <w:delText>BackoffIndicator</w:delText>
              </w:r>
            </w:del>
          </w:p>
        </w:tc>
        <w:tc>
          <w:tcPr>
            <w:tcW w:w="2957" w:type="dxa"/>
            <w:tcBorders>
              <w:top w:val="double" w:sz="4" w:space="0" w:color="auto"/>
            </w:tcBorders>
            <w:shd w:val="clear" w:color="auto" w:fill="auto"/>
          </w:tcPr>
          <w:p w14:paraId="0DE294B1" w14:textId="2BC8A98C" w:rsidR="00A07E80" w:rsidRPr="00210315" w:rsidDel="00A07E80" w:rsidRDefault="00A07E80" w:rsidP="00403D05">
            <w:pPr>
              <w:pStyle w:val="TAL"/>
              <w:rPr>
                <w:del w:id="7847" w:author="MCC TF160" w:date="2022-12-06T17:08:00Z"/>
              </w:rPr>
            </w:pPr>
            <w:del w:id="7848" w:author="MCC TF160" w:date="2022-12-06T17:08:00Z">
              <w:r w:rsidDel="00A07E80">
                <w:fldChar w:fldCharType="begin"/>
              </w:r>
              <w:r w:rsidDel="00A07E80">
                <w:delInstrText>HYPERLINK \l "NR_RAR_BackoffIndicator_Type"</w:delInstrText>
              </w:r>
              <w:r w:rsidDel="00A07E80">
                <w:fldChar w:fldCharType="separate"/>
              </w:r>
              <w:r w:rsidRPr="00210315" w:rsidDel="00A07E80">
                <w:rPr>
                  <w:rStyle w:val="Hyperlink"/>
                </w:rPr>
                <w:delText>NR_RAR_BackoffIndicator_Type</w:delText>
              </w:r>
              <w:r w:rsidDel="00A07E80">
                <w:rPr>
                  <w:rStyle w:val="Hyperlink"/>
                </w:rPr>
                <w:fldChar w:fldCharType="end"/>
              </w:r>
            </w:del>
          </w:p>
        </w:tc>
        <w:tc>
          <w:tcPr>
            <w:tcW w:w="5421" w:type="dxa"/>
            <w:tcBorders>
              <w:top w:val="double" w:sz="4" w:space="0" w:color="auto"/>
            </w:tcBorders>
            <w:shd w:val="clear" w:color="auto" w:fill="auto"/>
          </w:tcPr>
          <w:p w14:paraId="486F0F76" w14:textId="4C1D326E" w:rsidR="00A07E80" w:rsidRPr="00210315" w:rsidDel="00A07E80" w:rsidRDefault="00A07E80" w:rsidP="00403D05">
            <w:pPr>
              <w:pStyle w:val="TAL"/>
              <w:rPr>
                <w:del w:id="7849" w:author="MCC TF160" w:date="2022-12-06T17:08:00Z"/>
              </w:rPr>
            </w:pPr>
          </w:p>
        </w:tc>
      </w:tr>
      <w:tr w:rsidR="00A07E80" w:rsidDel="00A07E80" w14:paraId="3102B83B" w14:textId="77234958" w:rsidTr="00403D05">
        <w:trPr>
          <w:del w:id="7850" w:author="MCC TF160" w:date="2022-12-06T17:08:00Z"/>
        </w:trPr>
        <w:tc>
          <w:tcPr>
            <w:tcW w:w="1479" w:type="dxa"/>
            <w:shd w:val="clear" w:color="auto" w:fill="auto"/>
          </w:tcPr>
          <w:p w14:paraId="09B85752" w14:textId="5A71D06D" w:rsidR="00A07E80" w:rsidRPr="00210315" w:rsidDel="00A07E80" w:rsidRDefault="00A07E80" w:rsidP="00403D05">
            <w:pPr>
              <w:pStyle w:val="TAL"/>
              <w:rPr>
                <w:del w:id="7851" w:author="MCC TF160" w:date="2022-12-06T17:08:00Z"/>
              </w:rPr>
            </w:pPr>
            <w:del w:id="7852" w:author="MCC TF160" w:date="2022-12-06T17:08:00Z">
              <w:r w:rsidRPr="00210315" w:rsidDel="00A07E80">
                <w:delText>RapIdOnly</w:delText>
              </w:r>
            </w:del>
          </w:p>
        </w:tc>
        <w:tc>
          <w:tcPr>
            <w:tcW w:w="2957" w:type="dxa"/>
            <w:shd w:val="clear" w:color="auto" w:fill="auto"/>
          </w:tcPr>
          <w:p w14:paraId="7FFA9856" w14:textId="2A4CE4F7" w:rsidR="00A07E80" w:rsidRPr="00210315" w:rsidDel="00A07E80" w:rsidRDefault="00A07E80" w:rsidP="00403D05">
            <w:pPr>
              <w:pStyle w:val="TAL"/>
              <w:rPr>
                <w:del w:id="7853" w:author="MCC TF160" w:date="2022-12-06T17:08:00Z"/>
              </w:rPr>
            </w:pPr>
            <w:del w:id="7854" w:author="MCC TF160" w:date="2022-12-06T17:08:00Z">
              <w:r w:rsidDel="00A07E80">
                <w:fldChar w:fldCharType="begin"/>
              </w:r>
              <w:r w:rsidDel="00A07E80">
                <w:delInstrText>HYPERLINK \l "NR_RAR_RapIdOnly_Type"</w:delInstrText>
              </w:r>
              <w:r w:rsidDel="00A07E80">
                <w:fldChar w:fldCharType="separate"/>
              </w:r>
              <w:r w:rsidRPr="00210315" w:rsidDel="00A07E80">
                <w:rPr>
                  <w:rStyle w:val="Hyperlink"/>
                </w:rPr>
                <w:delText>NR_RAR_RapIdOnly_Type</w:delText>
              </w:r>
              <w:r w:rsidDel="00A07E80">
                <w:rPr>
                  <w:rStyle w:val="Hyperlink"/>
                </w:rPr>
                <w:fldChar w:fldCharType="end"/>
              </w:r>
            </w:del>
          </w:p>
        </w:tc>
        <w:tc>
          <w:tcPr>
            <w:tcW w:w="5421" w:type="dxa"/>
            <w:shd w:val="clear" w:color="auto" w:fill="auto"/>
          </w:tcPr>
          <w:p w14:paraId="4BB31A3F" w14:textId="62F8A01C" w:rsidR="00A07E80" w:rsidRPr="00210315" w:rsidDel="00A07E80" w:rsidRDefault="00A07E80" w:rsidP="00403D05">
            <w:pPr>
              <w:pStyle w:val="TAL"/>
              <w:rPr>
                <w:del w:id="7855" w:author="MCC TF160" w:date="2022-12-06T17:08:00Z"/>
              </w:rPr>
            </w:pPr>
          </w:p>
        </w:tc>
      </w:tr>
      <w:tr w:rsidR="00A07E80" w:rsidDel="00A07E80" w14:paraId="140CBE6A" w14:textId="040C9D96" w:rsidTr="00403D05">
        <w:trPr>
          <w:del w:id="7856" w:author="MCC TF160" w:date="2022-12-06T17:08:00Z"/>
        </w:trPr>
        <w:tc>
          <w:tcPr>
            <w:tcW w:w="1479" w:type="dxa"/>
            <w:shd w:val="clear" w:color="auto" w:fill="auto"/>
          </w:tcPr>
          <w:p w14:paraId="50628500" w14:textId="61DDB25C" w:rsidR="00A07E80" w:rsidRPr="00210315" w:rsidDel="00A07E80" w:rsidRDefault="00A07E80" w:rsidP="00403D05">
            <w:pPr>
              <w:pStyle w:val="TAL"/>
              <w:rPr>
                <w:del w:id="7857" w:author="MCC TF160" w:date="2022-12-06T17:08:00Z"/>
              </w:rPr>
            </w:pPr>
            <w:del w:id="7858" w:author="MCC TF160" w:date="2022-12-06T17:08:00Z">
              <w:r w:rsidRPr="00210315" w:rsidDel="00A07E80">
                <w:delText>RapIdAndPayload</w:delText>
              </w:r>
            </w:del>
          </w:p>
        </w:tc>
        <w:tc>
          <w:tcPr>
            <w:tcW w:w="2957" w:type="dxa"/>
            <w:shd w:val="clear" w:color="auto" w:fill="auto"/>
          </w:tcPr>
          <w:p w14:paraId="6E953B78" w14:textId="709F582A" w:rsidR="00A07E80" w:rsidRPr="00210315" w:rsidDel="00A07E80" w:rsidRDefault="00A07E80" w:rsidP="00403D05">
            <w:pPr>
              <w:pStyle w:val="TAL"/>
              <w:rPr>
                <w:del w:id="7859" w:author="MCC TF160" w:date="2022-12-06T17:08:00Z"/>
              </w:rPr>
            </w:pPr>
            <w:del w:id="7860" w:author="MCC TF160" w:date="2022-12-06T17:08:00Z">
              <w:r w:rsidDel="00A07E80">
                <w:fldChar w:fldCharType="begin"/>
              </w:r>
              <w:r w:rsidDel="00A07E80">
                <w:delInstrText>HYPERLINK \l "NR_RAR_RapIdAndPayload_Type"</w:delInstrText>
              </w:r>
              <w:r w:rsidDel="00A07E80">
                <w:fldChar w:fldCharType="separate"/>
              </w:r>
              <w:r w:rsidRPr="00210315" w:rsidDel="00A07E80">
                <w:rPr>
                  <w:rStyle w:val="Hyperlink"/>
                </w:rPr>
                <w:delText>NR_RAR_RapIdAndPayload_Type</w:delText>
              </w:r>
              <w:r w:rsidDel="00A07E80">
                <w:rPr>
                  <w:rStyle w:val="Hyperlink"/>
                </w:rPr>
                <w:fldChar w:fldCharType="end"/>
              </w:r>
            </w:del>
          </w:p>
        </w:tc>
        <w:tc>
          <w:tcPr>
            <w:tcW w:w="5421" w:type="dxa"/>
            <w:shd w:val="clear" w:color="auto" w:fill="auto"/>
          </w:tcPr>
          <w:p w14:paraId="6E176F11" w14:textId="2C062D82" w:rsidR="00A07E80" w:rsidRPr="00210315" w:rsidDel="00A07E80" w:rsidRDefault="00A07E80" w:rsidP="00403D05">
            <w:pPr>
              <w:pStyle w:val="TAL"/>
              <w:rPr>
                <w:del w:id="7861" w:author="MCC TF160" w:date="2022-12-06T17:08:00Z"/>
              </w:rPr>
            </w:pPr>
          </w:p>
        </w:tc>
      </w:tr>
    </w:tbl>
    <w:p w14:paraId="47F196E3" w14:textId="7306304C" w:rsidR="00A07E80" w:rsidDel="00A07E80" w:rsidRDefault="00A07E80" w:rsidP="00A07E80">
      <w:pPr>
        <w:rPr>
          <w:del w:id="7862" w:author="MCC TF160" w:date="2022-12-06T17:08:00Z"/>
        </w:rPr>
      </w:pPr>
    </w:p>
    <w:p w14:paraId="1A366D04" w14:textId="40D7FD66" w:rsidR="00A07E80" w:rsidDel="00A07E80" w:rsidRDefault="00A07E80" w:rsidP="00A07E80">
      <w:pPr>
        <w:pStyle w:val="TH"/>
        <w:rPr>
          <w:del w:id="7863" w:author="MCC TF160" w:date="2022-12-06T17:08:00Z"/>
        </w:rPr>
      </w:pPr>
      <w:del w:id="7864" w:author="MCC TF160" w:date="2022-12-06T17:08:00Z">
        <w:r w:rsidDel="00A07E80">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030D9BD" w14:textId="16CA0621" w:rsidTr="00403D05">
        <w:trPr>
          <w:del w:id="7865" w:author="MCC TF160" w:date="2022-12-06T17:08:00Z"/>
        </w:trPr>
        <w:tc>
          <w:tcPr>
            <w:tcW w:w="9857" w:type="dxa"/>
            <w:gridSpan w:val="2"/>
            <w:shd w:val="clear" w:color="auto" w:fill="E0E0E0"/>
          </w:tcPr>
          <w:p w14:paraId="3500F12B" w14:textId="43E08137" w:rsidR="00A07E80" w:rsidRPr="00210315" w:rsidDel="00A07E80" w:rsidRDefault="00A07E80" w:rsidP="00403D05">
            <w:pPr>
              <w:pStyle w:val="TAL"/>
              <w:rPr>
                <w:del w:id="7866" w:author="MCC TF160" w:date="2022-12-06T17:08:00Z"/>
                <w:b/>
              </w:rPr>
            </w:pPr>
            <w:del w:id="7867" w:author="MCC TF160" w:date="2022-12-06T17:08:00Z">
              <w:r w:rsidRPr="00210315" w:rsidDel="00A07E80">
                <w:rPr>
                  <w:b/>
                </w:rPr>
                <w:delText>TTCN-3 Record of Type</w:delText>
              </w:r>
            </w:del>
          </w:p>
        </w:tc>
      </w:tr>
      <w:tr w:rsidR="00A07E80" w:rsidDel="00A07E80" w14:paraId="299107BD" w14:textId="532032CE" w:rsidTr="00403D05">
        <w:trPr>
          <w:del w:id="7868" w:author="MCC TF160" w:date="2022-12-06T17:08:00Z"/>
        </w:trPr>
        <w:tc>
          <w:tcPr>
            <w:tcW w:w="1971" w:type="dxa"/>
            <w:tcBorders>
              <w:bottom w:val="single" w:sz="4" w:space="0" w:color="auto"/>
            </w:tcBorders>
            <w:shd w:val="clear" w:color="auto" w:fill="E0E0E0"/>
          </w:tcPr>
          <w:p w14:paraId="6D1DD657" w14:textId="185C5C81" w:rsidR="00A07E80" w:rsidRPr="00210315" w:rsidDel="00A07E80" w:rsidRDefault="00A07E80" w:rsidP="00403D05">
            <w:pPr>
              <w:pStyle w:val="TAL"/>
              <w:rPr>
                <w:del w:id="7869" w:author="MCC TF160" w:date="2022-12-06T17:08:00Z"/>
                <w:b/>
              </w:rPr>
            </w:pPr>
            <w:del w:id="7870" w:author="MCC TF160" w:date="2022-12-06T17:08:00Z">
              <w:r w:rsidRPr="00210315" w:rsidDel="00A07E80">
                <w:rPr>
                  <w:b/>
                </w:rPr>
                <w:delText>Name</w:delText>
              </w:r>
            </w:del>
          </w:p>
        </w:tc>
        <w:tc>
          <w:tcPr>
            <w:tcW w:w="7886" w:type="dxa"/>
            <w:tcBorders>
              <w:bottom w:val="single" w:sz="4" w:space="0" w:color="auto"/>
            </w:tcBorders>
            <w:shd w:val="clear" w:color="auto" w:fill="FFFF99"/>
          </w:tcPr>
          <w:p w14:paraId="2CB4A7AB" w14:textId="2B180262" w:rsidR="00A07E80" w:rsidRPr="00210315" w:rsidDel="00A07E80" w:rsidRDefault="00A07E80" w:rsidP="00403D05">
            <w:pPr>
              <w:pStyle w:val="TAL"/>
              <w:rPr>
                <w:del w:id="7871" w:author="MCC TF160" w:date="2022-12-06T17:08:00Z"/>
                <w:b/>
              </w:rPr>
            </w:pPr>
            <w:del w:id="7872" w:author="MCC TF160" w:date="2022-12-06T17:08:00Z">
              <w:r w:rsidRPr="00210315" w:rsidDel="00A07E80">
                <w:rPr>
                  <w:b/>
                </w:rPr>
                <w:delText>NR_RAR_SubPduList_Type</w:delText>
              </w:r>
            </w:del>
          </w:p>
        </w:tc>
      </w:tr>
      <w:tr w:rsidR="00A07E80" w:rsidDel="00A07E80" w14:paraId="0362F554" w14:textId="5A7BCBFD" w:rsidTr="00403D05">
        <w:trPr>
          <w:del w:id="7873" w:author="MCC TF160" w:date="2022-12-06T17:08:00Z"/>
        </w:trPr>
        <w:tc>
          <w:tcPr>
            <w:tcW w:w="1971" w:type="dxa"/>
            <w:tcBorders>
              <w:bottom w:val="double" w:sz="4" w:space="0" w:color="auto"/>
            </w:tcBorders>
            <w:shd w:val="clear" w:color="auto" w:fill="E0E0E0"/>
          </w:tcPr>
          <w:p w14:paraId="3BE2B57A" w14:textId="513319DE" w:rsidR="00A07E80" w:rsidRPr="00210315" w:rsidDel="00A07E80" w:rsidRDefault="00A07E80" w:rsidP="00403D05">
            <w:pPr>
              <w:pStyle w:val="TAL"/>
              <w:rPr>
                <w:del w:id="7874" w:author="MCC TF160" w:date="2022-12-06T17:08:00Z"/>
                <w:b/>
              </w:rPr>
            </w:pPr>
            <w:del w:id="787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358DEAB" w14:textId="42E15B63" w:rsidR="00A07E80" w:rsidRPr="00210315" w:rsidDel="00A07E80" w:rsidRDefault="00A07E80" w:rsidP="00403D05">
            <w:pPr>
              <w:pStyle w:val="TAL"/>
              <w:rPr>
                <w:del w:id="7876" w:author="MCC TF160" w:date="2022-12-06T17:08:00Z"/>
              </w:rPr>
            </w:pPr>
            <w:del w:id="7877" w:author="MCC TF160" w:date="2022-12-06T17:08:00Z">
              <w:r w:rsidRPr="00210315" w:rsidDel="00A07E80">
                <w:delText>list of MAC subPDUs; if a Backoff Indicator is included it has to be the first element (TS 38.321 clause 6.1.5)</w:delText>
              </w:r>
            </w:del>
          </w:p>
        </w:tc>
      </w:tr>
      <w:tr w:rsidR="00A07E80" w:rsidDel="00A07E80" w14:paraId="3949E73C" w14:textId="2EEF1A2D" w:rsidTr="00403D05">
        <w:trPr>
          <w:del w:id="7878" w:author="MCC TF160" w:date="2022-12-06T17:08:00Z"/>
        </w:trPr>
        <w:tc>
          <w:tcPr>
            <w:tcW w:w="9857" w:type="dxa"/>
            <w:gridSpan w:val="2"/>
            <w:tcBorders>
              <w:top w:val="double" w:sz="4" w:space="0" w:color="auto"/>
            </w:tcBorders>
            <w:shd w:val="clear" w:color="auto" w:fill="auto"/>
          </w:tcPr>
          <w:p w14:paraId="066A5BA1" w14:textId="49A3E0AD" w:rsidR="00A07E80" w:rsidRPr="00210315" w:rsidDel="00A07E80" w:rsidRDefault="00A07E80" w:rsidP="00403D05">
            <w:pPr>
              <w:pStyle w:val="TAL"/>
              <w:rPr>
                <w:del w:id="7879" w:author="MCC TF160" w:date="2022-12-06T17:08:00Z"/>
              </w:rPr>
            </w:pPr>
            <w:del w:id="7880" w:author="MCC TF160" w:date="2022-12-06T17:08:00Z">
              <w:r w:rsidRPr="00210315" w:rsidDel="00A07E80">
                <w:delText xml:space="preserve">record  of </w:delText>
              </w:r>
              <w:r w:rsidDel="00A07E80">
                <w:fldChar w:fldCharType="begin"/>
              </w:r>
              <w:r w:rsidDel="00A07E80">
                <w:delInstrText>HYPERLINK \l "NR_RAR_SubPdu_Type"</w:delInstrText>
              </w:r>
              <w:r w:rsidDel="00A07E80">
                <w:fldChar w:fldCharType="separate"/>
              </w:r>
              <w:r w:rsidRPr="00210315" w:rsidDel="00A07E80">
                <w:rPr>
                  <w:rStyle w:val="Hyperlink"/>
                </w:rPr>
                <w:delText>NR_RAR_SubPdu_Type</w:delText>
              </w:r>
              <w:r w:rsidDel="00A07E80">
                <w:rPr>
                  <w:rStyle w:val="Hyperlink"/>
                </w:rPr>
                <w:fldChar w:fldCharType="end"/>
              </w:r>
            </w:del>
          </w:p>
        </w:tc>
      </w:tr>
    </w:tbl>
    <w:p w14:paraId="6338C807" w14:textId="25CBF535" w:rsidR="00A07E80" w:rsidDel="00A07E80" w:rsidRDefault="00A07E80" w:rsidP="00A07E80">
      <w:pPr>
        <w:rPr>
          <w:del w:id="7881" w:author="MCC TF160" w:date="2022-12-06T17:08:00Z"/>
        </w:rPr>
      </w:pPr>
    </w:p>
    <w:p w14:paraId="145EAF94" w14:textId="135A2B2E" w:rsidR="00A07E80" w:rsidDel="00A07E80" w:rsidRDefault="00A07E80" w:rsidP="00A07E80">
      <w:pPr>
        <w:pStyle w:val="TH"/>
        <w:rPr>
          <w:del w:id="7882" w:author="MCC TF160" w:date="2022-12-06T17:08:00Z"/>
        </w:rPr>
      </w:pPr>
      <w:del w:id="7883" w:author="MCC TF160" w:date="2022-12-06T17:08:00Z">
        <w:r w:rsidDel="00A07E80">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C27EF63" w14:textId="1F8375A4" w:rsidTr="00403D05">
        <w:trPr>
          <w:del w:id="7884" w:author="MCC TF160" w:date="2022-12-06T17:08:00Z"/>
        </w:trPr>
        <w:tc>
          <w:tcPr>
            <w:tcW w:w="9857" w:type="dxa"/>
            <w:gridSpan w:val="4"/>
            <w:shd w:val="clear" w:color="auto" w:fill="E0E0E0"/>
          </w:tcPr>
          <w:p w14:paraId="0F827DFC" w14:textId="32166091" w:rsidR="00A07E80" w:rsidRPr="00210315" w:rsidDel="00A07E80" w:rsidRDefault="00A07E80" w:rsidP="00403D05">
            <w:pPr>
              <w:pStyle w:val="TAL"/>
              <w:rPr>
                <w:del w:id="7885" w:author="MCC TF160" w:date="2022-12-06T17:08:00Z"/>
                <w:b/>
              </w:rPr>
            </w:pPr>
            <w:del w:id="7886" w:author="MCC TF160" w:date="2022-12-06T17:08:00Z">
              <w:r w:rsidRPr="00210315" w:rsidDel="00A07E80">
                <w:rPr>
                  <w:b/>
                </w:rPr>
                <w:delText>TTCN-3 Record Type</w:delText>
              </w:r>
            </w:del>
          </w:p>
        </w:tc>
      </w:tr>
      <w:tr w:rsidR="00A07E80" w:rsidDel="00A07E80" w14:paraId="1B078549" w14:textId="0755AECF" w:rsidTr="00403D05">
        <w:trPr>
          <w:del w:id="7887" w:author="MCC TF160" w:date="2022-12-06T17:08:00Z"/>
        </w:trPr>
        <w:tc>
          <w:tcPr>
            <w:tcW w:w="1479" w:type="dxa"/>
            <w:tcBorders>
              <w:bottom w:val="single" w:sz="4" w:space="0" w:color="auto"/>
            </w:tcBorders>
            <w:shd w:val="clear" w:color="auto" w:fill="E0E0E0"/>
          </w:tcPr>
          <w:p w14:paraId="43175D57" w14:textId="19ACB0E1" w:rsidR="00A07E80" w:rsidRPr="00210315" w:rsidDel="00A07E80" w:rsidRDefault="00A07E80" w:rsidP="00403D05">
            <w:pPr>
              <w:pStyle w:val="TAL"/>
              <w:rPr>
                <w:del w:id="7888" w:author="MCC TF160" w:date="2022-12-06T17:08:00Z"/>
                <w:b/>
              </w:rPr>
            </w:pPr>
            <w:del w:id="788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264AB2B" w14:textId="547428FF" w:rsidR="00A07E80" w:rsidRPr="00210315" w:rsidDel="00A07E80" w:rsidRDefault="00A07E80" w:rsidP="00403D05">
            <w:pPr>
              <w:pStyle w:val="TAL"/>
              <w:rPr>
                <w:del w:id="7890" w:author="MCC TF160" w:date="2022-12-06T17:08:00Z"/>
                <w:b/>
              </w:rPr>
            </w:pPr>
            <w:del w:id="7891" w:author="MCC TF160" w:date="2022-12-06T17:08:00Z">
              <w:r w:rsidRPr="00210315" w:rsidDel="00A07E80">
                <w:rPr>
                  <w:b/>
                </w:rPr>
                <w:delText>NR_RAR_MacPdu_Type</w:delText>
              </w:r>
            </w:del>
          </w:p>
        </w:tc>
      </w:tr>
      <w:tr w:rsidR="00A07E80" w:rsidDel="00A07E80" w14:paraId="7ABF1262" w14:textId="010C7423" w:rsidTr="00403D05">
        <w:trPr>
          <w:del w:id="7892" w:author="MCC TF160" w:date="2022-12-06T17:08:00Z"/>
        </w:trPr>
        <w:tc>
          <w:tcPr>
            <w:tcW w:w="1479" w:type="dxa"/>
            <w:tcBorders>
              <w:bottom w:val="double" w:sz="4" w:space="0" w:color="auto"/>
            </w:tcBorders>
            <w:shd w:val="clear" w:color="auto" w:fill="E0E0E0"/>
          </w:tcPr>
          <w:p w14:paraId="0A911452" w14:textId="4C989A14" w:rsidR="00A07E80" w:rsidRPr="00210315" w:rsidDel="00A07E80" w:rsidRDefault="00A07E80" w:rsidP="00403D05">
            <w:pPr>
              <w:pStyle w:val="TAL"/>
              <w:rPr>
                <w:del w:id="7893" w:author="MCC TF160" w:date="2022-12-06T17:08:00Z"/>
                <w:b/>
              </w:rPr>
            </w:pPr>
            <w:del w:id="789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AC5363F" w14:textId="155BE27C" w:rsidR="00A07E80" w:rsidRPr="00210315" w:rsidDel="00A07E80" w:rsidRDefault="00A07E80" w:rsidP="00403D05">
            <w:pPr>
              <w:pStyle w:val="TAL"/>
              <w:rPr>
                <w:del w:id="7895" w:author="MCC TF160" w:date="2022-12-06T17:08:00Z"/>
              </w:rPr>
            </w:pPr>
          </w:p>
        </w:tc>
      </w:tr>
      <w:tr w:rsidR="00A07E80" w:rsidDel="00A07E80" w14:paraId="62D63D59" w14:textId="4D4731DD" w:rsidTr="00403D05">
        <w:trPr>
          <w:del w:id="7896" w:author="MCC TF160" w:date="2022-12-06T17:08:00Z"/>
        </w:trPr>
        <w:tc>
          <w:tcPr>
            <w:tcW w:w="1479" w:type="dxa"/>
            <w:tcBorders>
              <w:top w:val="double" w:sz="4" w:space="0" w:color="auto"/>
            </w:tcBorders>
            <w:shd w:val="clear" w:color="auto" w:fill="auto"/>
          </w:tcPr>
          <w:p w14:paraId="0F31316A" w14:textId="27E80A65" w:rsidR="00A07E80" w:rsidRPr="00210315" w:rsidDel="00A07E80" w:rsidRDefault="00A07E80" w:rsidP="00403D05">
            <w:pPr>
              <w:pStyle w:val="TAL"/>
              <w:rPr>
                <w:del w:id="7897" w:author="MCC TF160" w:date="2022-12-06T17:08:00Z"/>
              </w:rPr>
            </w:pPr>
            <w:del w:id="7898" w:author="MCC TF160" w:date="2022-12-06T17:08:00Z">
              <w:r w:rsidRPr="00210315" w:rsidDel="00A07E80">
                <w:delText>SubPduList</w:delText>
              </w:r>
            </w:del>
          </w:p>
        </w:tc>
        <w:tc>
          <w:tcPr>
            <w:tcW w:w="2464" w:type="dxa"/>
            <w:tcBorders>
              <w:top w:val="double" w:sz="4" w:space="0" w:color="auto"/>
            </w:tcBorders>
            <w:shd w:val="clear" w:color="auto" w:fill="auto"/>
          </w:tcPr>
          <w:p w14:paraId="6D417411" w14:textId="7C178B75" w:rsidR="00A07E80" w:rsidRPr="00210315" w:rsidDel="00A07E80" w:rsidRDefault="00A07E80" w:rsidP="00403D05">
            <w:pPr>
              <w:pStyle w:val="TAL"/>
              <w:rPr>
                <w:del w:id="7899" w:author="MCC TF160" w:date="2022-12-06T17:08:00Z"/>
              </w:rPr>
            </w:pPr>
            <w:del w:id="7900" w:author="MCC TF160" w:date="2022-12-06T17:08:00Z">
              <w:r w:rsidDel="00A07E80">
                <w:fldChar w:fldCharType="begin"/>
              </w:r>
              <w:r w:rsidDel="00A07E80">
                <w:delInstrText>HYPERLINK \l "NR_RAR_SubPduList_Type"</w:delInstrText>
              </w:r>
              <w:r w:rsidDel="00A07E80">
                <w:fldChar w:fldCharType="separate"/>
              </w:r>
              <w:r w:rsidRPr="00210315" w:rsidDel="00A07E80">
                <w:rPr>
                  <w:rStyle w:val="Hyperlink"/>
                </w:rPr>
                <w:delText>NR_RAR_SubPduList_Type</w:delText>
              </w:r>
              <w:r w:rsidDel="00A07E80">
                <w:rPr>
                  <w:rStyle w:val="Hyperlink"/>
                </w:rPr>
                <w:fldChar w:fldCharType="end"/>
              </w:r>
            </w:del>
          </w:p>
        </w:tc>
        <w:tc>
          <w:tcPr>
            <w:tcW w:w="493" w:type="dxa"/>
            <w:tcBorders>
              <w:top w:val="double" w:sz="4" w:space="0" w:color="auto"/>
            </w:tcBorders>
            <w:shd w:val="clear" w:color="auto" w:fill="auto"/>
          </w:tcPr>
          <w:p w14:paraId="030E91BD" w14:textId="7F825F6A" w:rsidR="00A07E80" w:rsidRPr="00210315" w:rsidDel="00A07E80" w:rsidRDefault="00A07E80" w:rsidP="00403D05">
            <w:pPr>
              <w:pStyle w:val="TAL"/>
              <w:rPr>
                <w:del w:id="7901" w:author="MCC TF160" w:date="2022-12-06T17:08:00Z"/>
              </w:rPr>
            </w:pPr>
            <w:del w:id="7902" w:author="MCC TF160" w:date="2022-12-06T17:08:00Z">
              <w:r w:rsidRPr="00210315" w:rsidDel="00A07E80">
                <w:delText>opt</w:delText>
              </w:r>
            </w:del>
          </w:p>
        </w:tc>
        <w:tc>
          <w:tcPr>
            <w:tcW w:w="5421" w:type="dxa"/>
            <w:tcBorders>
              <w:top w:val="double" w:sz="4" w:space="0" w:color="auto"/>
            </w:tcBorders>
            <w:shd w:val="clear" w:color="auto" w:fill="auto"/>
          </w:tcPr>
          <w:p w14:paraId="60F99FF4" w14:textId="7DB19D47" w:rsidR="00A07E80" w:rsidRPr="00210315" w:rsidDel="00A07E80" w:rsidRDefault="00A07E80" w:rsidP="00403D05">
            <w:pPr>
              <w:pStyle w:val="TAL"/>
              <w:rPr>
                <w:del w:id="7903" w:author="MCC TF160" w:date="2022-12-06T17:08:00Z"/>
              </w:rPr>
            </w:pPr>
            <w:del w:id="7904" w:author="MCC TF160" w:date="2022-12-06T17:08:00Z">
              <w:r w:rsidRPr="00210315" w:rsidDel="00A07E80">
                <w:delText>list of Backoff Indicator (optional) and random access responses;</w:delText>
              </w:r>
            </w:del>
          </w:p>
          <w:p w14:paraId="637A387F" w14:textId="660E4A59" w:rsidR="00A07E80" w:rsidRPr="00210315" w:rsidDel="00A07E80" w:rsidRDefault="00A07E80" w:rsidP="00403D05">
            <w:pPr>
              <w:pStyle w:val="TAL"/>
              <w:rPr>
                <w:del w:id="7905" w:author="MCC TF160" w:date="2022-12-06T17:08:00Z"/>
              </w:rPr>
            </w:pPr>
            <w:del w:id="7906" w:author="MCC TF160" w:date="2022-12-06T17:08:00Z">
              <w:r w:rsidRPr="00210315" w:rsidDel="00A07E80">
                <w:delText>empty list if no RAR shall be sent at all (omit means "keep as it is" as usual)</w:delText>
              </w:r>
            </w:del>
          </w:p>
        </w:tc>
      </w:tr>
      <w:tr w:rsidR="00A07E80" w:rsidDel="00A07E80" w14:paraId="4C28FC3D" w14:textId="0901947C" w:rsidTr="00403D05">
        <w:trPr>
          <w:del w:id="7907" w:author="MCC TF160" w:date="2022-12-06T17:08:00Z"/>
        </w:trPr>
        <w:tc>
          <w:tcPr>
            <w:tcW w:w="1479" w:type="dxa"/>
            <w:shd w:val="clear" w:color="auto" w:fill="auto"/>
          </w:tcPr>
          <w:p w14:paraId="4FFC57AC" w14:textId="1C39452C" w:rsidR="00A07E80" w:rsidRPr="00210315" w:rsidDel="00A07E80" w:rsidRDefault="00A07E80" w:rsidP="00403D05">
            <w:pPr>
              <w:pStyle w:val="TAL"/>
              <w:rPr>
                <w:del w:id="7908" w:author="MCC TF160" w:date="2022-12-06T17:08:00Z"/>
              </w:rPr>
            </w:pPr>
            <w:del w:id="7909" w:author="MCC TF160" w:date="2022-12-06T17:08:00Z">
              <w:r w:rsidRPr="00210315" w:rsidDel="00A07E80">
                <w:delText>CrcError</w:delText>
              </w:r>
            </w:del>
          </w:p>
        </w:tc>
        <w:tc>
          <w:tcPr>
            <w:tcW w:w="2464" w:type="dxa"/>
            <w:shd w:val="clear" w:color="auto" w:fill="auto"/>
          </w:tcPr>
          <w:p w14:paraId="1EBC413F" w14:textId="3EEDB5B5" w:rsidR="00A07E80" w:rsidRPr="00210315" w:rsidDel="00A07E80" w:rsidRDefault="00A07E80" w:rsidP="00403D05">
            <w:pPr>
              <w:pStyle w:val="TAL"/>
              <w:rPr>
                <w:del w:id="7910" w:author="MCC TF160" w:date="2022-12-06T17:08:00Z"/>
              </w:rPr>
            </w:pPr>
            <w:del w:id="7911" w:author="MCC TF160" w:date="2022-12-06T17:08:00Z">
              <w:r w:rsidRPr="00210315" w:rsidDel="00A07E80">
                <w:delText>boolean</w:delText>
              </w:r>
            </w:del>
          </w:p>
        </w:tc>
        <w:tc>
          <w:tcPr>
            <w:tcW w:w="493" w:type="dxa"/>
            <w:shd w:val="clear" w:color="auto" w:fill="auto"/>
          </w:tcPr>
          <w:p w14:paraId="371FC69C" w14:textId="56AD0FE0" w:rsidR="00A07E80" w:rsidRPr="00210315" w:rsidDel="00A07E80" w:rsidRDefault="00A07E80" w:rsidP="00403D05">
            <w:pPr>
              <w:pStyle w:val="TAL"/>
              <w:rPr>
                <w:del w:id="7912" w:author="MCC TF160" w:date="2022-12-06T17:08:00Z"/>
              </w:rPr>
            </w:pPr>
            <w:del w:id="7913" w:author="MCC TF160" w:date="2022-12-06T17:08:00Z">
              <w:r w:rsidRPr="00210315" w:rsidDel="00A07E80">
                <w:delText>opt</w:delText>
              </w:r>
            </w:del>
          </w:p>
        </w:tc>
        <w:tc>
          <w:tcPr>
            <w:tcW w:w="5421" w:type="dxa"/>
            <w:shd w:val="clear" w:color="auto" w:fill="auto"/>
          </w:tcPr>
          <w:p w14:paraId="59131567" w14:textId="11AF3143" w:rsidR="00A07E80" w:rsidRPr="00210315" w:rsidDel="00A07E80" w:rsidRDefault="00A07E80" w:rsidP="00403D05">
            <w:pPr>
              <w:pStyle w:val="TAL"/>
              <w:rPr>
                <w:del w:id="7914" w:author="MCC TF160" w:date="2022-12-06T17:08:00Z"/>
              </w:rPr>
            </w:pPr>
            <w:del w:id="7915" w:author="MCC TF160" w:date="2022-12-06T17:08:00Z">
              <w:r w:rsidRPr="00210315" w:rsidDel="00A07E80">
                <w:delText>if set, MAC PDU shall transmitted with CRC bits (0-3) being toggled</w:delText>
              </w:r>
            </w:del>
          </w:p>
        </w:tc>
      </w:tr>
    </w:tbl>
    <w:p w14:paraId="5B61989C" w14:textId="1CAA14EB" w:rsidR="00A07E80" w:rsidDel="00A07E80" w:rsidRDefault="00A07E80" w:rsidP="00A07E80">
      <w:pPr>
        <w:rPr>
          <w:del w:id="7916" w:author="MCC TF160" w:date="2022-12-06T17:08:00Z"/>
        </w:rPr>
      </w:pPr>
    </w:p>
    <w:p w14:paraId="4A287A74" w14:textId="175FA3D8" w:rsidR="00A07E80" w:rsidDel="00A07E80" w:rsidRDefault="00A07E80" w:rsidP="00A07E80">
      <w:pPr>
        <w:pStyle w:val="TH"/>
        <w:rPr>
          <w:del w:id="7917" w:author="MCC TF160" w:date="2022-12-06T17:08:00Z"/>
        </w:rPr>
      </w:pPr>
      <w:del w:id="7918" w:author="MCC TF160" w:date="2022-12-06T17:08:00Z">
        <w:r w:rsidDel="00A07E80">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4060525" w14:textId="7DCD3A94" w:rsidTr="00403D05">
        <w:trPr>
          <w:del w:id="7919" w:author="MCC TF160" w:date="2022-12-06T17:08:00Z"/>
        </w:trPr>
        <w:tc>
          <w:tcPr>
            <w:tcW w:w="9857" w:type="dxa"/>
            <w:gridSpan w:val="4"/>
            <w:shd w:val="clear" w:color="auto" w:fill="E0E0E0"/>
          </w:tcPr>
          <w:p w14:paraId="0DEE8F8E" w14:textId="3C50AB6D" w:rsidR="00A07E80" w:rsidRPr="00210315" w:rsidDel="00A07E80" w:rsidRDefault="00A07E80" w:rsidP="00403D05">
            <w:pPr>
              <w:pStyle w:val="TAL"/>
              <w:rPr>
                <w:del w:id="7920" w:author="MCC TF160" w:date="2022-12-06T17:08:00Z"/>
                <w:b/>
              </w:rPr>
            </w:pPr>
            <w:del w:id="7921" w:author="MCC TF160" w:date="2022-12-06T17:08:00Z">
              <w:r w:rsidRPr="00210315" w:rsidDel="00A07E80">
                <w:rPr>
                  <w:b/>
                </w:rPr>
                <w:delText>TTCN-3 Record Type</w:delText>
              </w:r>
            </w:del>
          </w:p>
        </w:tc>
      </w:tr>
      <w:tr w:rsidR="00A07E80" w:rsidDel="00A07E80" w14:paraId="4B47E05D" w14:textId="6B98E0B0" w:rsidTr="00403D05">
        <w:trPr>
          <w:del w:id="7922" w:author="MCC TF160" w:date="2022-12-06T17:08:00Z"/>
        </w:trPr>
        <w:tc>
          <w:tcPr>
            <w:tcW w:w="1479" w:type="dxa"/>
            <w:tcBorders>
              <w:bottom w:val="single" w:sz="4" w:space="0" w:color="auto"/>
            </w:tcBorders>
            <w:shd w:val="clear" w:color="auto" w:fill="E0E0E0"/>
          </w:tcPr>
          <w:p w14:paraId="460005A7" w14:textId="3D9C35DC" w:rsidR="00A07E80" w:rsidRPr="00210315" w:rsidDel="00A07E80" w:rsidRDefault="00A07E80" w:rsidP="00403D05">
            <w:pPr>
              <w:pStyle w:val="TAL"/>
              <w:rPr>
                <w:del w:id="7923" w:author="MCC TF160" w:date="2022-12-06T17:08:00Z"/>
                <w:b/>
              </w:rPr>
            </w:pPr>
            <w:del w:id="792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9E5ADC4" w14:textId="0747E13F" w:rsidR="00A07E80" w:rsidRPr="00210315" w:rsidDel="00A07E80" w:rsidRDefault="00A07E80" w:rsidP="00403D05">
            <w:pPr>
              <w:pStyle w:val="TAL"/>
              <w:rPr>
                <w:del w:id="7925" w:author="MCC TF160" w:date="2022-12-06T17:08:00Z"/>
                <w:b/>
              </w:rPr>
            </w:pPr>
            <w:del w:id="7926" w:author="MCC TF160" w:date="2022-12-06T17:08:00Z">
              <w:r w:rsidRPr="00210315" w:rsidDel="00A07E80">
                <w:rPr>
                  <w:b/>
                </w:rPr>
                <w:delText>NR_RandomAccessResponseConfig_Type</w:delText>
              </w:r>
            </w:del>
          </w:p>
        </w:tc>
      </w:tr>
      <w:tr w:rsidR="00A07E80" w:rsidDel="00A07E80" w14:paraId="751B7761" w14:textId="014EDA27" w:rsidTr="00403D05">
        <w:trPr>
          <w:del w:id="7927" w:author="MCC TF160" w:date="2022-12-06T17:08:00Z"/>
        </w:trPr>
        <w:tc>
          <w:tcPr>
            <w:tcW w:w="1479" w:type="dxa"/>
            <w:tcBorders>
              <w:bottom w:val="double" w:sz="4" w:space="0" w:color="auto"/>
            </w:tcBorders>
            <w:shd w:val="clear" w:color="auto" w:fill="E0E0E0"/>
          </w:tcPr>
          <w:p w14:paraId="1F77376A" w14:textId="44286EF4" w:rsidR="00A07E80" w:rsidRPr="00210315" w:rsidDel="00A07E80" w:rsidRDefault="00A07E80" w:rsidP="00403D05">
            <w:pPr>
              <w:pStyle w:val="TAL"/>
              <w:rPr>
                <w:del w:id="7928" w:author="MCC TF160" w:date="2022-12-06T17:08:00Z"/>
                <w:b/>
              </w:rPr>
            </w:pPr>
            <w:del w:id="792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B959900" w14:textId="3F8F8E32" w:rsidR="00A07E80" w:rsidRPr="00210315" w:rsidDel="00A07E80" w:rsidRDefault="00A07E80" w:rsidP="00403D05">
            <w:pPr>
              <w:pStyle w:val="TAL"/>
              <w:rPr>
                <w:del w:id="7930" w:author="MCC TF160" w:date="2022-12-06T17:08:00Z"/>
              </w:rPr>
            </w:pPr>
            <w:del w:id="7931" w:author="MCC TF160" w:date="2022-12-06T17:08:00Z">
              <w:r w:rsidRPr="00210315" w:rsidDel="00A07E80">
                <w:delText>configuration for Random Access Response mapped to DL-SCH mapped to PDSCH</w:delText>
              </w:r>
            </w:del>
          </w:p>
        </w:tc>
      </w:tr>
      <w:tr w:rsidR="00A07E80" w:rsidDel="00A07E80" w14:paraId="1E82FCB9" w14:textId="33EB7C0E" w:rsidTr="00403D05">
        <w:trPr>
          <w:del w:id="7932" w:author="MCC TF160" w:date="2022-12-06T17:08:00Z"/>
        </w:trPr>
        <w:tc>
          <w:tcPr>
            <w:tcW w:w="1479" w:type="dxa"/>
            <w:tcBorders>
              <w:top w:val="double" w:sz="4" w:space="0" w:color="auto"/>
            </w:tcBorders>
            <w:shd w:val="clear" w:color="auto" w:fill="auto"/>
          </w:tcPr>
          <w:p w14:paraId="39BFB109" w14:textId="135F8BA3" w:rsidR="00A07E80" w:rsidRPr="00210315" w:rsidDel="00A07E80" w:rsidRDefault="00A07E80" w:rsidP="00403D05">
            <w:pPr>
              <w:pStyle w:val="TAL"/>
              <w:rPr>
                <w:del w:id="7933" w:author="MCC TF160" w:date="2022-12-06T17:08:00Z"/>
              </w:rPr>
            </w:pPr>
            <w:del w:id="7934" w:author="MCC TF160" w:date="2022-12-06T17:08:00Z">
              <w:r w:rsidRPr="00210315" w:rsidDel="00A07E80">
                <w:delText>SearchSpaceAndDci</w:delText>
              </w:r>
            </w:del>
          </w:p>
        </w:tc>
        <w:tc>
          <w:tcPr>
            <w:tcW w:w="2464" w:type="dxa"/>
            <w:tcBorders>
              <w:top w:val="double" w:sz="4" w:space="0" w:color="auto"/>
            </w:tcBorders>
            <w:shd w:val="clear" w:color="auto" w:fill="auto"/>
          </w:tcPr>
          <w:p w14:paraId="09F77639" w14:textId="1A42B0F6" w:rsidR="00A07E80" w:rsidRPr="00210315" w:rsidDel="00A07E80" w:rsidRDefault="00A07E80" w:rsidP="00403D05">
            <w:pPr>
              <w:pStyle w:val="TAL"/>
              <w:rPr>
                <w:del w:id="7935" w:author="MCC TF160" w:date="2022-12-06T17:08:00Z"/>
              </w:rPr>
            </w:pPr>
            <w:del w:id="7936" w:author="MCC TF160" w:date="2022-12-06T17:08:00Z">
              <w:r w:rsidDel="00A07E80">
                <w:fldChar w:fldCharType="begin"/>
              </w:r>
              <w:r w:rsidDel="00A07E80">
                <w:delInstrText>HYPERLINK \l "NR_SearchSpaceDlDciAssignment_Type"</w:delInstrText>
              </w:r>
              <w:r w:rsidDel="00A07E80">
                <w:fldChar w:fldCharType="separate"/>
              </w:r>
              <w:r w:rsidRPr="00210315" w:rsidDel="00A07E80">
                <w:rPr>
                  <w:rStyle w:val="Hyperlink"/>
                </w:rPr>
                <w:delText>NR_SearchSpaceDlDciAssignment_Type</w:delText>
              </w:r>
              <w:r w:rsidDel="00A07E80">
                <w:rPr>
                  <w:rStyle w:val="Hyperlink"/>
                </w:rPr>
                <w:fldChar w:fldCharType="end"/>
              </w:r>
            </w:del>
          </w:p>
        </w:tc>
        <w:tc>
          <w:tcPr>
            <w:tcW w:w="493" w:type="dxa"/>
            <w:tcBorders>
              <w:top w:val="double" w:sz="4" w:space="0" w:color="auto"/>
            </w:tcBorders>
            <w:shd w:val="clear" w:color="auto" w:fill="auto"/>
          </w:tcPr>
          <w:p w14:paraId="757F14E9" w14:textId="04EE4CB6" w:rsidR="00A07E80" w:rsidRPr="00210315" w:rsidDel="00A07E80" w:rsidRDefault="00A07E80" w:rsidP="00403D05">
            <w:pPr>
              <w:pStyle w:val="TAL"/>
              <w:rPr>
                <w:del w:id="7937" w:author="MCC TF160" w:date="2022-12-06T17:08:00Z"/>
              </w:rPr>
            </w:pPr>
            <w:del w:id="7938" w:author="MCC TF160" w:date="2022-12-06T17:08:00Z">
              <w:r w:rsidRPr="00210315" w:rsidDel="00A07E80">
                <w:delText>opt</w:delText>
              </w:r>
            </w:del>
          </w:p>
        </w:tc>
        <w:tc>
          <w:tcPr>
            <w:tcW w:w="5421" w:type="dxa"/>
            <w:tcBorders>
              <w:top w:val="double" w:sz="4" w:space="0" w:color="auto"/>
            </w:tcBorders>
            <w:shd w:val="clear" w:color="auto" w:fill="auto"/>
          </w:tcPr>
          <w:p w14:paraId="2752354B" w14:textId="66455760" w:rsidR="00A07E80" w:rsidRPr="00210315" w:rsidDel="00A07E80" w:rsidRDefault="00A07E80" w:rsidP="00403D05">
            <w:pPr>
              <w:pStyle w:val="TAL"/>
              <w:rPr>
                <w:del w:id="7939" w:author="MCC TF160" w:date="2022-12-06T17:08:00Z"/>
              </w:rPr>
            </w:pPr>
            <w:del w:id="7940" w:author="MCC TF160" w:date="2022-12-06T17:08:00Z">
              <w:r w:rsidRPr="00210315" w:rsidDel="00A07E80">
                <w:delText>in general a RACH procedure is expected at the BWP currently being configured as active BWP at the SS;</w:delText>
              </w:r>
            </w:del>
          </w:p>
          <w:p w14:paraId="17D34176" w14:textId="718FC7A8" w:rsidR="00A07E80" w:rsidRPr="00210315" w:rsidDel="00A07E80" w:rsidRDefault="00A07E80" w:rsidP="00403D05">
            <w:pPr>
              <w:pStyle w:val="TAL"/>
              <w:rPr>
                <w:del w:id="7941" w:author="MCC TF160" w:date="2022-12-06T17:08:00Z"/>
              </w:rPr>
            </w:pPr>
            <w:del w:id="7942" w:author="MCC TF160" w:date="2022-12-06T17:08:00Z">
              <w:r w:rsidRPr="00210315" w:rsidDel="00A07E80">
                <w:delText>Type1-PDCCH common search space is used for scheduling of the Random Access Response (Msg2)</w:delText>
              </w:r>
            </w:del>
          </w:p>
        </w:tc>
      </w:tr>
      <w:tr w:rsidR="00A07E80" w:rsidDel="00A07E80" w14:paraId="4FFBD3BF" w14:textId="546A01B8" w:rsidTr="00403D05">
        <w:trPr>
          <w:del w:id="7943" w:author="MCC TF160" w:date="2022-12-06T17:08:00Z"/>
        </w:trPr>
        <w:tc>
          <w:tcPr>
            <w:tcW w:w="1479" w:type="dxa"/>
            <w:shd w:val="clear" w:color="auto" w:fill="auto"/>
          </w:tcPr>
          <w:p w14:paraId="2226092B" w14:textId="4A4B1826" w:rsidR="00A07E80" w:rsidRPr="00210315" w:rsidDel="00A07E80" w:rsidRDefault="00A07E80" w:rsidP="00403D05">
            <w:pPr>
              <w:pStyle w:val="TAL"/>
              <w:rPr>
                <w:del w:id="7944" w:author="MCC TF160" w:date="2022-12-06T17:08:00Z"/>
              </w:rPr>
            </w:pPr>
            <w:del w:id="7945" w:author="MCC TF160" w:date="2022-12-06T17:08:00Z">
              <w:r w:rsidRPr="00210315" w:rsidDel="00A07E80">
                <w:delText>MacPdu</w:delText>
              </w:r>
            </w:del>
          </w:p>
        </w:tc>
        <w:tc>
          <w:tcPr>
            <w:tcW w:w="2464" w:type="dxa"/>
            <w:shd w:val="clear" w:color="auto" w:fill="auto"/>
          </w:tcPr>
          <w:p w14:paraId="283A86CC" w14:textId="56BF9211" w:rsidR="00A07E80" w:rsidRPr="00210315" w:rsidDel="00A07E80" w:rsidRDefault="00A07E80" w:rsidP="00403D05">
            <w:pPr>
              <w:pStyle w:val="TAL"/>
              <w:rPr>
                <w:del w:id="7946" w:author="MCC TF160" w:date="2022-12-06T17:08:00Z"/>
              </w:rPr>
            </w:pPr>
            <w:del w:id="7947" w:author="MCC TF160" w:date="2022-12-06T17:08:00Z">
              <w:r w:rsidDel="00A07E80">
                <w:fldChar w:fldCharType="begin"/>
              </w:r>
              <w:r w:rsidDel="00A07E80">
                <w:delInstrText>HYPERLINK \l "NR_RAR_MacPdu_Type"</w:delInstrText>
              </w:r>
              <w:r w:rsidDel="00A07E80">
                <w:fldChar w:fldCharType="separate"/>
              </w:r>
              <w:r w:rsidRPr="00210315" w:rsidDel="00A07E80">
                <w:rPr>
                  <w:rStyle w:val="Hyperlink"/>
                </w:rPr>
                <w:delText>NR_RAR_MacPdu_Type</w:delText>
              </w:r>
              <w:r w:rsidDel="00A07E80">
                <w:rPr>
                  <w:rStyle w:val="Hyperlink"/>
                </w:rPr>
                <w:fldChar w:fldCharType="end"/>
              </w:r>
            </w:del>
          </w:p>
        </w:tc>
        <w:tc>
          <w:tcPr>
            <w:tcW w:w="493" w:type="dxa"/>
            <w:shd w:val="clear" w:color="auto" w:fill="auto"/>
          </w:tcPr>
          <w:p w14:paraId="68520138" w14:textId="357B12E8" w:rsidR="00A07E80" w:rsidRPr="00210315" w:rsidDel="00A07E80" w:rsidRDefault="00A07E80" w:rsidP="00403D05">
            <w:pPr>
              <w:pStyle w:val="TAL"/>
              <w:rPr>
                <w:del w:id="7948" w:author="MCC TF160" w:date="2022-12-06T17:08:00Z"/>
              </w:rPr>
            </w:pPr>
            <w:del w:id="7949" w:author="MCC TF160" w:date="2022-12-06T17:08:00Z">
              <w:r w:rsidRPr="00210315" w:rsidDel="00A07E80">
                <w:delText>opt</w:delText>
              </w:r>
            </w:del>
          </w:p>
        </w:tc>
        <w:tc>
          <w:tcPr>
            <w:tcW w:w="5421" w:type="dxa"/>
            <w:shd w:val="clear" w:color="auto" w:fill="auto"/>
          </w:tcPr>
          <w:p w14:paraId="2D05BBA1" w14:textId="5252FABD" w:rsidR="00A07E80" w:rsidRPr="00210315" w:rsidDel="00A07E80" w:rsidRDefault="00A07E80" w:rsidP="00403D05">
            <w:pPr>
              <w:pStyle w:val="TAL"/>
              <w:rPr>
                <w:del w:id="7950" w:author="MCC TF160" w:date="2022-12-06T17:08:00Z"/>
              </w:rPr>
            </w:pPr>
            <w:del w:id="7951" w:author="MCC TF160" w:date="2022-12-06T17:08:00Z">
              <w:r w:rsidRPr="00210315" w:rsidDel="00A07E80">
                <w:delText>MAC PDU to be sent automatically by the SS when there has been a RACH preamble</w:delText>
              </w:r>
            </w:del>
          </w:p>
        </w:tc>
      </w:tr>
    </w:tbl>
    <w:p w14:paraId="0AF73270" w14:textId="01D0E09D" w:rsidR="00A07E80" w:rsidDel="00A07E80" w:rsidRDefault="00A07E80" w:rsidP="00A07E80">
      <w:pPr>
        <w:rPr>
          <w:del w:id="7952" w:author="MCC TF160" w:date="2022-12-06T17:08:00Z"/>
        </w:rPr>
      </w:pPr>
    </w:p>
    <w:p w14:paraId="4856A351" w14:textId="1C64ACD3" w:rsidR="00A07E80" w:rsidDel="00A07E80" w:rsidRDefault="00A07E80" w:rsidP="00A07E80">
      <w:pPr>
        <w:pStyle w:val="Heading5"/>
        <w:rPr>
          <w:del w:id="7953" w:author="MCC TF160" w:date="2022-12-06T17:08:00Z"/>
        </w:rPr>
      </w:pPr>
      <w:del w:id="7954" w:author="MCC TF160" w:date="2022-12-06T17:08:00Z">
        <w:r w:rsidDel="00A07E80">
          <w:delText>D.1.3.3.2.2</w:delText>
        </w:r>
        <w:r w:rsidDel="00A07E80">
          <w:tab/>
          <w:delText>Contention_Resolution</w:delText>
        </w:r>
      </w:del>
    </w:p>
    <w:p w14:paraId="3EC42FD8" w14:textId="020246C8" w:rsidR="00A07E80" w:rsidDel="00A07E80" w:rsidRDefault="00A07E80" w:rsidP="00A07E80">
      <w:pPr>
        <w:pStyle w:val="TH"/>
        <w:rPr>
          <w:del w:id="7955" w:author="MCC TF160" w:date="2022-12-06T17:08:00Z"/>
        </w:rPr>
      </w:pPr>
      <w:del w:id="7956" w:author="MCC TF160" w:date="2022-12-06T17:08:00Z">
        <w:r w:rsidDel="00A07E80">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0F962B7" w14:textId="786CC983" w:rsidTr="00403D05">
        <w:trPr>
          <w:del w:id="7957" w:author="MCC TF160" w:date="2022-12-06T17:08:00Z"/>
        </w:trPr>
        <w:tc>
          <w:tcPr>
            <w:tcW w:w="9857" w:type="dxa"/>
            <w:gridSpan w:val="3"/>
            <w:shd w:val="clear" w:color="auto" w:fill="E0E0E0"/>
          </w:tcPr>
          <w:p w14:paraId="076C4E02" w14:textId="4C51C7DA" w:rsidR="00A07E80" w:rsidRPr="00210315" w:rsidDel="00A07E80" w:rsidRDefault="00A07E80" w:rsidP="00403D05">
            <w:pPr>
              <w:pStyle w:val="TAL"/>
              <w:rPr>
                <w:del w:id="7958" w:author="MCC TF160" w:date="2022-12-06T17:08:00Z"/>
                <w:b/>
              </w:rPr>
            </w:pPr>
            <w:del w:id="7959" w:author="MCC TF160" w:date="2022-12-06T17:08:00Z">
              <w:r w:rsidRPr="00210315" w:rsidDel="00A07E80">
                <w:rPr>
                  <w:b/>
                </w:rPr>
                <w:delText>TTCN-3 Union Type</w:delText>
              </w:r>
            </w:del>
          </w:p>
        </w:tc>
      </w:tr>
      <w:tr w:rsidR="00A07E80" w:rsidDel="00A07E80" w14:paraId="2A08DC7B" w14:textId="5C41F8F0" w:rsidTr="00403D05">
        <w:trPr>
          <w:del w:id="7960" w:author="MCC TF160" w:date="2022-12-06T17:08:00Z"/>
        </w:trPr>
        <w:tc>
          <w:tcPr>
            <w:tcW w:w="1479" w:type="dxa"/>
            <w:tcBorders>
              <w:bottom w:val="single" w:sz="4" w:space="0" w:color="auto"/>
            </w:tcBorders>
            <w:shd w:val="clear" w:color="auto" w:fill="E0E0E0"/>
          </w:tcPr>
          <w:p w14:paraId="5A4CE4F7" w14:textId="22A38C88" w:rsidR="00A07E80" w:rsidRPr="00210315" w:rsidDel="00A07E80" w:rsidRDefault="00A07E80" w:rsidP="00403D05">
            <w:pPr>
              <w:pStyle w:val="TAL"/>
              <w:rPr>
                <w:del w:id="7961" w:author="MCC TF160" w:date="2022-12-06T17:08:00Z"/>
                <w:b/>
              </w:rPr>
            </w:pPr>
            <w:del w:id="796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2F8B371" w14:textId="441B0956" w:rsidR="00A07E80" w:rsidRPr="00210315" w:rsidDel="00A07E80" w:rsidRDefault="00A07E80" w:rsidP="00403D05">
            <w:pPr>
              <w:pStyle w:val="TAL"/>
              <w:rPr>
                <w:del w:id="7963" w:author="MCC TF160" w:date="2022-12-06T17:08:00Z"/>
                <w:b/>
              </w:rPr>
            </w:pPr>
            <w:del w:id="7964" w:author="MCC TF160" w:date="2022-12-06T17:08:00Z">
              <w:r w:rsidRPr="00210315" w:rsidDel="00A07E80">
                <w:rPr>
                  <w:b/>
                </w:rPr>
                <w:delText>NR_ContentionResolutionCtrl_Type</w:delText>
              </w:r>
            </w:del>
          </w:p>
        </w:tc>
      </w:tr>
      <w:tr w:rsidR="00A07E80" w:rsidDel="00A07E80" w14:paraId="3DC40D1E" w14:textId="1D87D1D4" w:rsidTr="00403D05">
        <w:trPr>
          <w:del w:id="7965" w:author="MCC TF160" w:date="2022-12-06T17:08:00Z"/>
        </w:trPr>
        <w:tc>
          <w:tcPr>
            <w:tcW w:w="1479" w:type="dxa"/>
            <w:tcBorders>
              <w:bottom w:val="double" w:sz="4" w:space="0" w:color="auto"/>
            </w:tcBorders>
            <w:shd w:val="clear" w:color="auto" w:fill="E0E0E0"/>
          </w:tcPr>
          <w:p w14:paraId="30FF19C6" w14:textId="6A4E39B3" w:rsidR="00A07E80" w:rsidRPr="00210315" w:rsidDel="00A07E80" w:rsidRDefault="00A07E80" w:rsidP="00403D05">
            <w:pPr>
              <w:pStyle w:val="TAL"/>
              <w:rPr>
                <w:del w:id="7966" w:author="MCC TF160" w:date="2022-12-06T17:08:00Z"/>
                <w:b/>
              </w:rPr>
            </w:pPr>
            <w:del w:id="796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58C9885" w14:textId="56087546" w:rsidR="00A07E80" w:rsidRPr="00210315" w:rsidDel="00A07E80" w:rsidRDefault="00A07E80" w:rsidP="00403D05">
            <w:pPr>
              <w:pStyle w:val="TAL"/>
              <w:rPr>
                <w:del w:id="7968" w:author="MCC TF160" w:date="2022-12-06T17:08:00Z"/>
              </w:rPr>
            </w:pPr>
          </w:p>
        </w:tc>
      </w:tr>
      <w:tr w:rsidR="00A07E80" w:rsidDel="00A07E80" w14:paraId="3D1A1244" w14:textId="00558C9F" w:rsidTr="00403D05">
        <w:trPr>
          <w:del w:id="7969" w:author="MCC TF160" w:date="2022-12-06T17:08:00Z"/>
        </w:trPr>
        <w:tc>
          <w:tcPr>
            <w:tcW w:w="1479" w:type="dxa"/>
            <w:tcBorders>
              <w:top w:val="double" w:sz="4" w:space="0" w:color="auto"/>
            </w:tcBorders>
            <w:shd w:val="clear" w:color="auto" w:fill="auto"/>
          </w:tcPr>
          <w:p w14:paraId="253819D5" w14:textId="78FBB973" w:rsidR="00A07E80" w:rsidRPr="00210315" w:rsidDel="00A07E80" w:rsidRDefault="00A07E80" w:rsidP="00403D05">
            <w:pPr>
              <w:pStyle w:val="TAL"/>
              <w:rPr>
                <w:del w:id="7970" w:author="MCC TF160" w:date="2022-12-06T17:08:00Z"/>
              </w:rPr>
            </w:pPr>
            <w:del w:id="7971" w:author="MCC TF160" w:date="2022-12-06T17:08:00Z">
              <w:r w:rsidRPr="00210315" w:rsidDel="00A07E80">
                <w:delText>None</w:delText>
              </w:r>
            </w:del>
          </w:p>
        </w:tc>
        <w:tc>
          <w:tcPr>
            <w:tcW w:w="2957" w:type="dxa"/>
            <w:tcBorders>
              <w:top w:val="double" w:sz="4" w:space="0" w:color="auto"/>
            </w:tcBorders>
            <w:shd w:val="clear" w:color="auto" w:fill="auto"/>
          </w:tcPr>
          <w:p w14:paraId="7443C35D" w14:textId="5BD80FE9" w:rsidR="00A07E80" w:rsidRPr="00210315" w:rsidDel="00A07E80" w:rsidRDefault="00A07E80" w:rsidP="00403D05">
            <w:pPr>
              <w:pStyle w:val="TAL"/>
              <w:rPr>
                <w:del w:id="7972" w:author="MCC TF160" w:date="2022-12-06T17:08:00Z"/>
              </w:rPr>
            </w:pPr>
            <w:del w:id="797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6AAAF75" w14:textId="07FC97BB" w:rsidR="00A07E80" w:rsidRPr="00210315" w:rsidDel="00A07E80" w:rsidRDefault="00A07E80" w:rsidP="00403D05">
            <w:pPr>
              <w:pStyle w:val="TAL"/>
              <w:rPr>
                <w:del w:id="7974" w:author="MCC TF160" w:date="2022-12-06T17:08:00Z"/>
              </w:rPr>
            </w:pPr>
            <w:del w:id="7975" w:author="MCC TF160" w:date="2022-12-06T17:08:00Z">
              <w:r w:rsidRPr="00210315" w:rsidDel="00A07E80">
                <w:delText>no contention resolution: e.g. in case of contention free random access procedure or for special cases of contention based random access procedure</w:delText>
              </w:r>
            </w:del>
          </w:p>
        </w:tc>
      </w:tr>
      <w:tr w:rsidR="00A07E80" w:rsidDel="00A07E80" w14:paraId="4291995C" w14:textId="6A2B4933" w:rsidTr="00403D05">
        <w:trPr>
          <w:del w:id="7976" w:author="MCC TF160" w:date="2022-12-06T17:08:00Z"/>
        </w:trPr>
        <w:tc>
          <w:tcPr>
            <w:tcW w:w="1479" w:type="dxa"/>
            <w:shd w:val="clear" w:color="auto" w:fill="auto"/>
          </w:tcPr>
          <w:p w14:paraId="2C3B90B9" w14:textId="425393B0" w:rsidR="00A07E80" w:rsidRPr="00210315" w:rsidDel="00A07E80" w:rsidRDefault="00A07E80" w:rsidP="00403D05">
            <w:pPr>
              <w:pStyle w:val="TAL"/>
              <w:rPr>
                <w:del w:id="7977" w:author="MCC TF160" w:date="2022-12-06T17:08:00Z"/>
              </w:rPr>
            </w:pPr>
            <w:del w:id="7978" w:author="MCC TF160" w:date="2022-12-06T17:08:00Z">
              <w:r w:rsidRPr="00210315" w:rsidDel="00A07E80">
                <w:delText>CRNTI_Based</w:delText>
              </w:r>
            </w:del>
          </w:p>
        </w:tc>
        <w:tc>
          <w:tcPr>
            <w:tcW w:w="2957" w:type="dxa"/>
            <w:shd w:val="clear" w:color="auto" w:fill="auto"/>
          </w:tcPr>
          <w:p w14:paraId="042BD0C4" w14:textId="71A5D02E" w:rsidR="00A07E80" w:rsidRPr="00210315" w:rsidDel="00A07E80" w:rsidRDefault="00A07E80" w:rsidP="00403D05">
            <w:pPr>
              <w:pStyle w:val="TAL"/>
              <w:rPr>
                <w:del w:id="7979" w:author="MCC TF160" w:date="2022-12-06T17:08:00Z"/>
              </w:rPr>
            </w:pPr>
            <w:del w:id="7980" w:author="MCC TF160" w:date="2022-12-06T17:08:00Z">
              <w:r w:rsidDel="00A07E80">
                <w:fldChar w:fldCharType="begin"/>
              </w:r>
              <w:r w:rsidDel="00A07E80">
                <w:delInstrText>HYPERLINK \l "NR_SearchSpaceUlDciAssignment_Type"</w:delInstrText>
              </w:r>
              <w:r w:rsidDel="00A07E80">
                <w:fldChar w:fldCharType="separate"/>
              </w:r>
              <w:r w:rsidRPr="00210315" w:rsidDel="00A07E80">
                <w:rPr>
                  <w:rStyle w:val="Hyperlink"/>
                </w:rPr>
                <w:delText>NR_SearchSpaceUlDciAssignment_Type</w:delText>
              </w:r>
              <w:r w:rsidDel="00A07E80">
                <w:rPr>
                  <w:rStyle w:val="Hyperlink"/>
                </w:rPr>
                <w:fldChar w:fldCharType="end"/>
              </w:r>
            </w:del>
          </w:p>
        </w:tc>
        <w:tc>
          <w:tcPr>
            <w:tcW w:w="5421" w:type="dxa"/>
            <w:shd w:val="clear" w:color="auto" w:fill="auto"/>
          </w:tcPr>
          <w:p w14:paraId="1FF4B497" w14:textId="3AEB07CA" w:rsidR="00A07E80" w:rsidRPr="00210315" w:rsidDel="00A07E80" w:rsidRDefault="00A07E80" w:rsidP="00403D05">
            <w:pPr>
              <w:pStyle w:val="TAL"/>
              <w:rPr>
                <w:del w:id="7981" w:author="MCC TF160" w:date="2022-12-06T17:08:00Z"/>
              </w:rPr>
            </w:pPr>
            <w:del w:id="7982" w:author="MCC TF160" w:date="2022-12-06T17:08:00Z">
              <w:r w:rsidRPr="00210315" w:rsidDel="00A07E80">
                <w:delText>contention resolution based on C-RNTI on PDCCH: The SS assigns UL grant on PDCCH;</w:delText>
              </w:r>
            </w:del>
          </w:p>
          <w:p w14:paraId="09C0BFFA" w14:textId="603847E7" w:rsidR="00A07E80" w:rsidRPr="00210315" w:rsidDel="00A07E80" w:rsidRDefault="00A07E80" w:rsidP="00403D05">
            <w:pPr>
              <w:pStyle w:val="TAL"/>
              <w:rPr>
                <w:del w:id="7983" w:author="MCC TF160" w:date="2022-12-06T17:08:00Z"/>
              </w:rPr>
            </w:pPr>
            <w:del w:id="7984" w:author="MCC TF160" w:date="2022-12-06T17:08:00Z">
              <w:r w:rsidRPr="00210315" w:rsidDel="00A07E80">
                <w:delText>the UL grant is scrambled by C-RNTI and associated with the UE-specific search space</w:delText>
              </w:r>
            </w:del>
          </w:p>
        </w:tc>
      </w:tr>
      <w:tr w:rsidR="00A07E80" w:rsidDel="00A07E80" w14:paraId="23A9B028" w14:textId="26BFC874" w:rsidTr="00403D05">
        <w:trPr>
          <w:del w:id="7985" w:author="MCC TF160" w:date="2022-12-06T17:08:00Z"/>
        </w:trPr>
        <w:tc>
          <w:tcPr>
            <w:tcW w:w="1479" w:type="dxa"/>
            <w:shd w:val="clear" w:color="auto" w:fill="auto"/>
          </w:tcPr>
          <w:p w14:paraId="66B53975" w14:textId="467AC3CB" w:rsidR="00A07E80" w:rsidRPr="00210315" w:rsidDel="00A07E80" w:rsidRDefault="00A07E80" w:rsidP="00403D05">
            <w:pPr>
              <w:pStyle w:val="TAL"/>
              <w:rPr>
                <w:del w:id="7986" w:author="MCC TF160" w:date="2022-12-06T17:08:00Z"/>
              </w:rPr>
            </w:pPr>
            <w:del w:id="7987" w:author="MCC TF160" w:date="2022-12-06T17:08:00Z">
              <w:r w:rsidRPr="00210315" w:rsidDel="00A07E80">
                <w:delText>Msg4_Based</w:delText>
              </w:r>
            </w:del>
          </w:p>
        </w:tc>
        <w:tc>
          <w:tcPr>
            <w:tcW w:w="2957" w:type="dxa"/>
            <w:shd w:val="clear" w:color="auto" w:fill="auto"/>
          </w:tcPr>
          <w:p w14:paraId="516A31F1" w14:textId="692EA5A8" w:rsidR="00A07E80" w:rsidRPr="00210315" w:rsidDel="00A07E80" w:rsidRDefault="00A07E80" w:rsidP="00403D05">
            <w:pPr>
              <w:pStyle w:val="TAL"/>
              <w:rPr>
                <w:del w:id="7988" w:author="MCC TF160" w:date="2022-12-06T17:08:00Z"/>
              </w:rPr>
            </w:pPr>
            <w:del w:id="7989" w:author="MCC TF160" w:date="2022-12-06T17:08:00Z">
              <w:r w:rsidDel="00A07E80">
                <w:fldChar w:fldCharType="begin"/>
              </w:r>
              <w:r w:rsidDel="00A07E80">
                <w:delInstrText>HYPERLINK \l "NR_RachProcedureMsg4_Type"</w:delInstrText>
              </w:r>
              <w:r w:rsidDel="00A07E80">
                <w:fldChar w:fldCharType="separate"/>
              </w:r>
              <w:r w:rsidRPr="00210315" w:rsidDel="00A07E80">
                <w:rPr>
                  <w:rStyle w:val="Hyperlink"/>
                </w:rPr>
                <w:delText>NR_RachProcedureMsg4_Type</w:delText>
              </w:r>
              <w:r w:rsidDel="00A07E80">
                <w:rPr>
                  <w:rStyle w:val="Hyperlink"/>
                </w:rPr>
                <w:fldChar w:fldCharType="end"/>
              </w:r>
            </w:del>
          </w:p>
        </w:tc>
        <w:tc>
          <w:tcPr>
            <w:tcW w:w="5421" w:type="dxa"/>
            <w:shd w:val="clear" w:color="auto" w:fill="auto"/>
          </w:tcPr>
          <w:p w14:paraId="720ACEBA" w14:textId="3FA48CF1" w:rsidR="00A07E80" w:rsidRPr="00210315" w:rsidDel="00A07E80" w:rsidRDefault="00A07E80" w:rsidP="00403D05">
            <w:pPr>
              <w:pStyle w:val="TAL"/>
              <w:rPr>
                <w:del w:id="7990" w:author="MCC TF160" w:date="2022-12-06T17:08:00Z"/>
              </w:rPr>
            </w:pPr>
            <w:del w:id="7991" w:author="MCC TF160" w:date="2022-12-06T17:08:00Z">
              <w:r w:rsidRPr="00210315" w:rsidDel="00A07E80">
                <w:delText>contention resolution based on UE Contention Resolution Identity on DL-SCH</w:delText>
              </w:r>
            </w:del>
          </w:p>
        </w:tc>
      </w:tr>
    </w:tbl>
    <w:p w14:paraId="3FD7A84D" w14:textId="2679C7E2" w:rsidR="00A07E80" w:rsidDel="00A07E80" w:rsidRDefault="00A07E80" w:rsidP="00A07E80">
      <w:pPr>
        <w:rPr>
          <w:del w:id="7992" w:author="MCC TF160" w:date="2022-12-06T17:08:00Z"/>
        </w:rPr>
      </w:pPr>
    </w:p>
    <w:p w14:paraId="4F606D89" w14:textId="7EF8BEF2" w:rsidR="00A07E80" w:rsidDel="00A07E80" w:rsidRDefault="00A07E80" w:rsidP="00A07E80">
      <w:pPr>
        <w:pStyle w:val="TH"/>
        <w:rPr>
          <w:del w:id="7993" w:author="MCC TF160" w:date="2022-12-06T17:08:00Z"/>
        </w:rPr>
      </w:pPr>
      <w:del w:id="7994" w:author="MCC TF160" w:date="2022-12-06T17:08:00Z">
        <w:r w:rsidDel="00A07E80">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0A546AC" w14:textId="21713655" w:rsidTr="00403D05">
        <w:trPr>
          <w:del w:id="7995" w:author="MCC TF160" w:date="2022-12-06T17:08:00Z"/>
        </w:trPr>
        <w:tc>
          <w:tcPr>
            <w:tcW w:w="9857" w:type="dxa"/>
            <w:gridSpan w:val="4"/>
            <w:shd w:val="clear" w:color="auto" w:fill="E0E0E0"/>
          </w:tcPr>
          <w:p w14:paraId="4156F943" w14:textId="63D5F051" w:rsidR="00A07E80" w:rsidRPr="00210315" w:rsidDel="00A07E80" w:rsidRDefault="00A07E80" w:rsidP="00403D05">
            <w:pPr>
              <w:pStyle w:val="TAL"/>
              <w:rPr>
                <w:del w:id="7996" w:author="MCC TF160" w:date="2022-12-06T17:08:00Z"/>
                <w:b/>
              </w:rPr>
            </w:pPr>
            <w:del w:id="7997" w:author="MCC TF160" w:date="2022-12-06T17:08:00Z">
              <w:r w:rsidRPr="00210315" w:rsidDel="00A07E80">
                <w:rPr>
                  <w:b/>
                </w:rPr>
                <w:delText>TTCN-3 Record Type</w:delText>
              </w:r>
            </w:del>
          </w:p>
        </w:tc>
      </w:tr>
      <w:tr w:rsidR="00A07E80" w:rsidDel="00A07E80" w14:paraId="415C876A" w14:textId="30EE6CA3" w:rsidTr="00403D05">
        <w:trPr>
          <w:del w:id="7998" w:author="MCC TF160" w:date="2022-12-06T17:08:00Z"/>
        </w:trPr>
        <w:tc>
          <w:tcPr>
            <w:tcW w:w="1479" w:type="dxa"/>
            <w:tcBorders>
              <w:bottom w:val="single" w:sz="4" w:space="0" w:color="auto"/>
            </w:tcBorders>
            <w:shd w:val="clear" w:color="auto" w:fill="E0E0E0"/>
          </w:tcPr>
          <w:p w14:paraId="1F950B54" w14:textId="5F205808" w:rsidR="00A07E80" w:rsidRPr="00210315" w:rsidDel="00A07E80" w:rsidRDefault="00A07E80" w:rsidP="00403D05">
            <w:pPr>
              <w:pStyle w:val="TAL"/>
              <w:rPr>
                <w:del w:id="7999" w:author="MCC TF160" w:date="2022-12-06T17:08:00Z"/>
                <w:b/>
              </w:rPr>
            </w:pPr>
            <w:del w:id="800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E05D00" w14:textId="43766ADD" w:rsidR="00A07E80" w:rsidRPr="00210315" w:rsidDel="00A07E80" w:rsidRDefault="00A07E80" w:rsidP="00403D05">
            <w:pPr>
              <w:pStyle w:val="TAL"/>
              <w:rPr>
                <w:del w:id="8001" w:author="MCC TF160" w:date="2022-12-06T17:08:00Z"/>
                <w:b/>
              </w:rPr>
            </w:pPr>
            <w:del w:id="8002" w:author="MCC TF160" w:date="2022-12-06T17:08:00Z">
              <w:r w:rsidRPr="00210315" w:rsidDel="00A07E80">
                <w:rPr>
                  <w:b/>
                </w:rPr>
                <w:delText>NR_RachProcedureMsg4_Type</w:delText>
              </w:r>
            </w:del>
          </w:p>
        </w:tc>
      </w:tr>
      <w:tr w:rsidR="00A07E80" w:rsidDel="00A07E80" w14:paraId="104EB797" w14:textId="05AB798D" w:rsidTr="00403D05">
        <w:trPr>
          <w:del w:id="8003" w:author="MCC TF160" w:date="2022-12-06T17:08:00Z"/>
        </w:trPr>
        <w:tc>
          <w:tcPr>
            <w:tcW w:w="1479" w:type="dxa"/>
            <w:tcBorders>
              <w:bottom w:val="double" w:sz="4" w:space="0" w:color="auto"/>
            </w:tcBorders>
            <w:shd w:val="clear" w:color="auto" w:fill="E0E0E0"/>
          </w:tcPr>
          <w:p w14:paraId="15C3D31D" w14:textId="05999BAF" w:rsidR="00A07E80" w:rsidRPr="00210315" w:rsidDel="00A07E80" w:rsidRDefault="00A07E80" w:rsidP="00403D05">
            <w:pPr>
              <w:pStyle w:val="TAL"/>
              <w:rPr>
                <w:del w:id="8004" w:author="MCC TF160" w:date="2022-12-06T17:08:00Z"/>
                <w:b/>
              </w:rPr>
            </w:pPr>
            <w:del w:id="800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486BEB4" w14:textId="31117468" w:rsidR="00A07E80" w:rsidRPr="00210315" w:rsidDel="00A07E80" w:rsidRDefault="00A07E80" w:rsidP="00403D05">
            <w:pPr>
              <w:pStyle w:val="TAL"/>
              <w:rPr>
                <w:del w:id="8006" w:author="MCC TF160" w:date="2022-12-06T17:08:00Z"/>
              </w:rPr>
            </w:pPr>
            <w:del w:id="8007" w:author="MCC TF160" w:date="2022-12-06T17:08:00Z">
              <w:r w:rsidRPr="00210315" w:rsidDel="00A07E80">
                <w:delText>Msg4 of the RACH procedure in case of contention resolution based on UE Contention Resolution Identity</w:delText>
              </w:r>
            </w:del>
          </w:p>
        </w:tc>
      </w:tr>
      <w:tr w:rsidR="00A07E80" w:rsidDel="00A07E80" w14:paraId="03A10BA3" w14:textId="7F196DD0" w:rsidTr="00403D05">
        <w:trPr>
          <w:del w:id="8008" w:author="MCC TF160" w:date="2022-12-06T17:08:00Z"/>
        </w:trPr>
        <w:tc>
          <w:tcPr>
            <w:tcW w:w="1479" w:type="dxa"/>
            <w:tcBorders>
              <w:top w:val="double" w:sz="4" w:space="0" w:color="auto"/>
            </w:tcBorders>
            <w:shd w:val="clear" w:color="auto" w:fill="auto"/>
          </w:tcPr>
          <w:p w14:paraId="36E5D82C" w14:textId="4C70E5C3" w:rsidR="00A07E80" w:rsidRPr="00210315" w:rsidDel="00A07E80" w:rsidRDefault="00A07E80" w:rsidP="00403D05">
            <w:pPr>
              <w:pStyle w:val="TAL"/>
              <w:rPr>
                <w:del w:id="8009" w:author="MCC TF160" w:date="2022-12-06T17:08:00Z"/>
              </w:rPr>
            </w:pPr>
            <w:del w:id="8010" w:author="MCC TF160" w:date="2022-12-06T17:08:00Z">
              <w:r w:rsidRPr="00210315" w:rsidDel="00A07E80">
                <w:delText>SearchSpaceAndDci</w:delText>
              </w:r>
            </w:del>
          </w:p>
        </w:tc>
        <w:tc>
          <w:tcPr>
            <w:tcW w:w="2464" w:type="dxa"/>
            <w:tcBorders>
              <w:top w:val="double" w:sz="4" w:space="0" w:color="auto"/>
            </w:tcBorders>
            <w:shd w:val="clear" w:color="auto" w:fill="auto"/>
          </w:tcPr>
          <w:p w14:paraId="2AA2F24B" w14:textId="106F7C48" w:rsidR="00A07E80" w:rsidRPr="00210315" w:rsidDel="00A07E80" w:rsidRDefault="00A07E80" w:rsidP="00403D05">
            <w:pPr>
              <w:pStyle w:val="TAL"/>
              <w:rPr>
                <w:del w:id="8011" w:author="MCC TF160" w:date="2022-12-06T17:08:00Z"/>
              </w:rPr>
            </w:pPr>
            <w:del w:id="8012" w:author="MCC TF160" w:date="2022-12-06T17:08:00Z">
              <w:r w:rsidDel="00A07E80">
                <w:fldChar w:fldCharType="begin"/>
              </w:r>
              <w:r w:rsidDel="00A07E80">
                <w:delInstrText>HYPERLINK \l "NR_SearchSpaceDlDciAssignment_Type"</w:delInstrText>
              </w:r>
              <w:r w:rsidDel="00A07E80">
                <w:fldChar w:fldCharType="separate"/>
              </w:r>
              <w:r w:rsidRPr="00210315" w:rsidDel="00A07E80">
                <w:rPr>
                  <w:rStyle w:val="Hyperlink"/>
                </w:rPr>
                <w:delText>NR_SearchSpaceDlDciAssignment_Type</w:delText>
              </w:r>
              <w:r w:rsidDel="00A07E80">
                <w:rPr>
                  <w:rStyle w:val="Hyperlink"/>
                </w:rPr>
                <w:fldChar w:fldCharType="end"/>
              </w:r>
            </w:del>
          </w:p>
        </w:tc>
        <w:tc>
          <w:tcPr>
            <w:tcW w:w="493" w:type="dxa"/>
            <w:tcBorders>
              <w:top w:val="double" w:sz="4" w:space="0" w:color="auto"/>
            </w:tcBorders>
            <w:shd w:val="clear" w:color="auto" w:fill="auto"/>
          </w:tcPr>
          <w:p w14:paraId="4835E6B6" w14:textId="27E43DE3" w:rsidR="00A07E80" w:rsidRPr="00210315" w:rsidDel="00A07E80" w:rsidRDefault="00A07E80" w:rsidP="00403D05">
            <w:pPr>
              <w:pStyle w:val="TAL"/>
              <w:rPr>
                <w:del w:id="8013" w:author="MCC TF160" w:date="2022-12-06T17:08:00Z"/>
              </w:rPr>
            </w:pPr>
            <w:del w:id="8014" w:author="MCC TF160" w:date="2022-12-06T17:08:00Z">
              <w:r w:rsidRPr="00210315" w:rsidDel="00A07E80">
                <w:delText>opt</w:delText>
              </w:r>
            </w:del>
          </w:p>
        </w:tc>
        <w:tc>
          <w:tcPr>
            <w:tcW w:w="5421" w:type="dxa"/>
            <w:tcBorders>
              <w:top w:val="double" w:sz="4" w:space="0" w:color="auto"/>
            </w:tcBorders>
            <w:shd w:val="clear" w:color="auto" w:fill="auto"/>
          </w:tcPr>
          <w:p w14:paraId="56E0A830" w14:textId="4101DA1D" w:rsidR="00A07E80" w:rsidRPr="00210315" w:rsidDel="00A07E80" w:rsidRDefault="00A07E80" w:rsidP="00403D05">
            <w:pPr>
              <w:pStyle w:val="TAL"/>
              <w:rPr>
                <w:del w:id="8015" w:author="MCC TF160" w:date="2022-12-06T17:08:00Z"/>
              </w:rPr>
            </w:pPr>
            <w:del w:id="8016" w:author="MCC TF160" w:date="2022-12-06T17:08:00Z">
              <w:r w:rsidRPr="00210315" w:rsidDel="00A07E80">
                <w:delText>DCI to be used for Msg4; the DCI is scrambled by the temporary C-RNTI and associated with the Type1-PDCCH common search space</w:delText>
              </w:r>
            </w:del>
          </w:p>
        </w:tc>
      </w:tr>
      <w:tr w:rsidR="00A07E80" w:rsidDel="00A07E80" w14:paraId="4C2C0905" w14:textId="7D167CF6" w:rsidTr="00403D05">
        <w:trPr>
          <w:del w:id="8017" w:author="MCC TF160" w:date="2022-12-06T17:08:00Z"/>
        </w:trPr>
        <w:tc>
          <w:tcPr>
            <w:tcW w:w="1479" w:type="dxa"/>
            <w:shd w:val="clear" w:color="auto" w:fill="auto"/>
          </w:tcPr>
          <w:p w14:paraId="544829A8" w14:textId="6A275A78" w:rsidR="00A07E80" w:rsidRPr="00210315" w:rsidDel="00A07E80" w:rsidRDefault="00A07E80" w:rsidP="00403D05">
            <w:pPr>
              <w:pStyle w:val="TAL"/>
              <w:rPr>
                <w:del w:id="8018" w:author="MCC TF160" w:date="2022-12-06T17:08:00Z"/>
              </w:rPr>
            </w:pPr>
            <w:del w:id="8019" w:author="MCC TF160" w:date="2022-12-06T17:08:00Z">
              <w:r w:rsidRPr="00210315" w:rsidDel="00A07E80">
                <w:delText>ContentionResolutionId</w:delText>
              </w:r>
            </w:del>
          </w:p>
        </w:tc>
        <w:tc>
          <w:tcPr>
            <w:tcW w:w="2464" w:type="dxa"/>
            <w:shd w:val="clear" w:color="auto" w:fill="auto"/>
          </w:tcPr>
          <w:p w14:paraId="6F72E9C5" w14:textId="63F30992" w:rsidR="00A07E80" w:rsidRPr="00210315" w:rsidDel="00A07E80" w:rsidRDefault="00A07E80" w:rsidP="00403D05">
            <w:pPr>
              <w:pStyle w:val="TAL"/>
              <w:rPr>
                <w:del w:id="8020" w:author="MCC TF160" w:date="2022-12-06T17:08:00Z"/>
              </w:rPr>
            </w:pPr>
            <w:del w:id="8021" w:author="MCC TF160" w:date="2022-12-06T17:08:00Z">
              <w:r w:rsidDel="00A07E80">
                <w:fldChar w:fldCharType="begin"/>
              </w:r>
              <w:r w:rsidDel="00A07E80">
                <w:delInstrText>HYPERLINK \l "NR_ContentionResolutionId_Type"</w:delInstrText>
              </w:r>
              <w:r w:rsidDel="00A07E80">
                <w:fldChar w:fldCharType="separate"/>
              </w:r>
              <w:r w:rsidRPr="00210315" w:rsidDel="00A07E80">
                <w:rPr>
                  <w:rStyle w:val="Hyperlink"/>
                </w:rPr>
                <w:delText>NR_ContentionResolutionId_Type</w:delText>
              </w:r>
              <w:r w:rsidDel="00A07E80">
                <w:rPr>
                  <w:rStyle w:val="Hyperlink"/>
                </w:rPr>
                <w:fldChar w:fldCharType="end"/>
              </w:r>
            </w:del>
          </w:p>
        </w:tc>
        <w:tc>
          <w:tcPr>
            <w:tcW w:w="493" w:type="dxa"/>
            <w:shd w:val="clear" w:color="auto" w:fill="auto"/>
          </w:tcPr>
          <w:p w14:paraId="267F1F4E" w14:textId="400F87AF" w:rsidR="00A07E80" w:rsidRPr="00210315" w:rsidDel="00A07E80" w:rsidRDefault="00A07E80" w:rsidP="00403D05">
            <w:pPr>
              <w:pStyle w:val="TAL"/>
              <w:rPr>
                <w:del w:id="8022" w:author="MCC TF160" w:date="2022-12-06T17:08:00Z"/>
              </w:rPr>
            </w:pPr>
            <w:del w:id="8023" w:author="MCC TF160" w:date="2022-12-06T17:08:00Z">
              <w:r w:rsidRPr="00210315" w:rsidDel="00A07E80">
                <w:delText>opt</w:delText>
              </w:r>
            </w:del>
          </w:p>
        </w:tc>
        <w:tc>
          <w:tcPr>
            <w:tcW w:w="5421" w:type="dxa"/>
            <w:shd w:val="clear" w:color="auto" w:fill="auto"/>
          </w:tcPr>
          <w:p w14:paraId="75E0CD2C" w14:textId="3E05BC52" w:rsidR="00A07E80" w:rsidRPr="00210315" w:rsidDel="00A07E80" w:rsidRDefault="00A07E80" w:rsidP="00403D05">
            <w:pPr>
              <w:pStyle w:val="TAL"/>
              <w:rPr>
                <w:del w:id="8024" w:author="MCC TF160" w:date="2022-12-06T17:08:00Z"/>
              </w:rPr>
            </w:pPr>
            <w:del w:id="8025" w:author="MCC TF160" w:date="2022-12-06T17:08:00Z">
              <w:r w:rsidRPr="00210315" w:rsidDel="00A07E80">
                <w:delText>Contention Resolution Id contained in MAC PDU of Msg4</w:delText>
              </w:r>
            </w:del>
          </w:p>
        </w:tc>
      </w:tr>
      <w:tr w:rsidR="00A07E80" w:rsidDel="00A07E80" w14:paraId="5721303F" w14:textId="4BF16A2E" w:rsidTr="00403D05">
        <w:trPr>
          <w:del w:id="8026" w:author="MCC TF160" w:date="2022-12-06T17:08:00Z"/>
        </w:trPr>
        <w:tc>
          <w:tcPr>
            <w:tcW w:w="1479" w:type="dxa"/>
            <w:shd w:val="clear" w:color="auto" w:fill="auto"/>
          </w:tcPr>
          <w:p w14:paraId="5062DE5B" w14:textId="37F0AFD3" w:rsidR="00A07E80" w:rsidRPr="00210315" w:rsidDel="00A07E80" w:rsidRDefault="00A07E80" w:rsidP="00403D05">
            <w:pPr>
              <w:pStyle w:val="TAL"/>
              <w:rPr>
                <w:del w:id="8027" w:author="MCC TF160" w:date="2022-12-06T17:08:00Z"/>
              </w:rPr>
            </w:pPr>
            <w:del w:id="8028" w:author="MCC TF160" w:date="2022-12-06T17:08:00Z">
              <w:r w:rsidRPr="00210315" w:rsidDel="00A07E80">
                <w:delText>RrcPdu</w:delText>
              </w:r>
            </w:del>
          </w:p>
        </w:tc>
        <w:tc>
          <w:tcPr>
            <w:tcW w:w="2464" w:type="dxa"/>
            <w:shd w:val="clear" w:color="auto" w:fill="auto"/>
          </w:tcPr>
          <w:p w14:paraId="7BF92538" w14:textId="60DF5AA7" w:rsidR="00A07E80" w:rsidRPr="00210315" w:rsidDel="00A07E80" w:rsidRDefault="00A07E80" w:rsidP="00403D05">
            <w:pPr>
              <w:pStyle w:val="TAL"/>
              <w:rPr>
                <w:del w:id="8029" w:author="MCC TF160" w:date="2022-12-06T17:08:00Z"/>
              </w:rPr>
            </w:pPr>
            <w:del w:id="8030" w:author="MCC TF160" w:date="2022-12-06T17:08:00Z">
              <w:r w:rsidDel="00A07E80">
                <w:fldChar w:fldCharType="begin"/>
              </w:r>
              <w:r w:rsidDel="00A07E80">
                <w:delInstrText>HYPERLINK \l "NR_RachProcedureMsg4RrcMsg_Type"</w:delInstrText>
              </w:r>
              <w:r w:rsidDel="00A07E80">
                <w:fldChar w:fldCharType="separate"/>
              </w:r>
              <w:r w:rsidRPr="00210315" w:rsidDel="00A07E80">
                <w:rPr>
                  <w:rStyle w:val="Hyperlink"/>
                </w:rPr>
                <w:delText>NR_RachProcedureMsg4RrcMsg_Type</w:delText>
              </w:r>
              <w:r w:rsidDel="00A07E80">
                <w:rPr>
                  <w:rStyle w:val="Hyperlink"/>
                </w:rPr>
                <w:fldChar w:fldCharType="end"/>
              </w:r>
            </w:del>
          </w:p>
        </w:tc>
        <w:tc>
          <w:tcPr>
            <w:tcW w:w="493" w:type="dxa"/>
            <w:shd w:val="clear" w:color="auto" w:fill="auto"/>
          </w:tcPr>
          <w:p w14:paraId="2015BF38" w14:textId="33A18380" w:rsidR="00A07E80" w:rsidRPr="00210315" w:rsidDel="00A07E80" w:rsidRDefault="00A07E80" w:rsidP="00403D05">
            <w:pPr>
              <w:pStyle w:val="TAL"/>
              <w:rPr>
                <w:del w:id="8031" w:author="MCC TF160" w:date="2022-12-06T17:08:00Z"/>
              </w:rPr>
            </w:pPr>
            <w:del w:id="8032" w:author="MCC TF160" w:date="2022-12-06T17:08:00Z">
              <w:r w:rsidRPr="00210315" w:rsidDel="00A07E80">
                <w:delText>opt</w:delText>
              </w:r>
            </w:del>
          </w:p>
        </w:tc>
        <w:tc>
          <w:tcPr>
            <w:tcW w:w="5421" w:type="dxa"/>
            <w:shd w:val="clear" w:color="auto" w:fill="auto"/>
          </w:tcPr>
          <w:p w14:paraId="7D559424" w14:textId="3ABBA68E" w:rsidR="00A07E80" w:rsidRPr="00210315" w:rsidDel="00A07E80" w:rsidRDefault="00A07E80" w:rsidP="00403D05">
            <w:pPr>
              <w:pStyle w:val="TAL"/>
              <w:rPr>
                <w:del w:id="8033" w:author="MCC TF160" w:date="2022-12-06T17:08:00Z"/>
              </w:rPr>
            </w:pPr>
            <w:del w:id="8034" w:author="MCC TF160" w:date="2022-12-06T17:08:00Z">
              <w:r w:rsidRPr="00210315" w:rsidDel="00A07E80">
                <w:delText>RRC message to be contained in Msg4 of the RACH procedure</w:delText>
              </w:r>
            </w:del>
          </w:p>
        </w:tc>
      </w:tr>
      <w:tr w:rsidR="00A07E80" w:rsidDel="00A07E80" w14:paraId="05793AD6" w14:textId="53826205" w:rsidTr="00403D05">
        <w:trPr>
          <w:del w:id="8035" w:author="MCC TF160" w:date="2022-12-06T17:08:00Z"/>
        </w:trPr>
        <w:tc>
          <w:tcPr>
            <w:tcW w:w="1479" w:type="dxa"/>
            <w:shd w:val="clear" w:color="auto" w:fill="auto"/>
          </w:tcPr>
          <w:p w14:paraId="2F44D4CD" w14:textId="51BA8E1C" w:rsidR="00A07E80" w:rsidRPr="00210315" w:rsidDel="00A07E80" w:rsidRDefault="00A07E80" w:rsidP="00403D05">
            <w:pPr>
              <w:pStyle w:val="TAL"/>
              <w:rPr>
                <w:del w:id="8036" w:author="MCC TF160" w:date="2022-12-06T17:08:00Z"/>
              </w:rPr>
            </w:pPr>
            <w:del w:id="8037" w:author="MCC TF160" w:date="2022-12-06T17:08:00Z">
              <w:r w:rsidRPr="00210315" w:rsidDel="00A07E80">
                <w:delText>CrcError</w:delText>
              </w:r>
            </w:del>
          </w:p>
        </w:tc>
        <w:tc>
          <w:tcPr>
            <w:tcW w:w="2464" w:type="dxa"/>
            <w:shd w:val="clear" w:color="auto" w:fill="auto"/>
          </w:tcPr>
          <w:p w14:paraId="7EA4963C" w14:textId="506A3DDB" w:rsidR="00A07E80" w:rsidRPr="00210315" w:rsidDel="00A07E80" w:rsidRDefault="00A07E80" w:rsidP="00403D05">
            <w:pPr>
              <w:pStyle w:val="TAL"/>
              <w:rPr>
                <w:del w:id="8038" w:author="MCC TF160" w:date="2022-12-06T17:08:00Z"/>
              </w:rPr>
            </w:pPr>
            <w:del w:id="8039" w:author="MCC TF160" w:date="2022-12-06T17:08:00Z">
              <w:r w:rsidRPr="00210315" w:rsidDel="00A07E80">
                <w:delText>boolean</w:delText>
              </w:r>
            </w:del>
          </w:p>
        </w:tc>
        <w:tc>
          <w:tcPr>
            <w:tcW w:w="493" w:type="dxa"/>
            <w:shd w:val="clear" w:color="auto" w:fill="auto"/>
          </w:tcPr>
          <w:p w14:paraId="0B246CDE" w14:textId="58E6CEF3" w:rsidR="00A07E80" w:rsidRPr="00210315" w:rsidDel="00A07E80" w:rsidRDefault="00A07E80" w:rsidP="00403D05">
            <w:pPr>
              <w:pStyle w:val="TAL"/>
              <w:rPr>
                <w:del w:id="8040" w:author="MCC TF160" w:date="2022-12-06T17:08:00Z"/>
              </w:rPr>
            </w:pPr>
            <w:del w:id="8041" w:author="MCC TF160" w:date="2022-12-06T17:08:00Z">
              <w:r w:rsidRPr="00210315" w:rsidDel="00A07E80">
                <w:delText>opt</w:delText>
              </w:r>
            </w:del>
          </w:p>
        </w:tc>
        <w:tc>
          <w:tcPr>
            <w:tcW w:w="5421" w:type="dxa"/>
            <w:shd w:val="clear" w:color="auto" w:fill="auto"/>
          </w:tcPr>
          <w:p w14:paraId="0F7137E0" w14:textId="762062FC" w:rsidR="00A07E80" w:rsidRPr="00210315" w:rsidDel="00A07E80" w:rsidRDefault="00A07E80" w:rsidP="00403D05">
            <w:pPr>
              <w:pStyle w:val="TAL"/>
              <w:rPr>
                <w:del w:id="8042" w:author="MCC TF160" w:date="2022-12-06T17:08:00Z"/>
              </w:rPr>
            </w:pPr>
            <w:del w:id="8043" w:author="MCC TF160" w:date="2022-12-06T17:08:00Z">
              <w:r w:rsidRPr="00210315" w:rsidDel="00A07E80">
                <w:delText>if set, MAC PDU shall transmitted with CRC bits (0-3) being toggled</w:delText>
              </w:r>
            </w:del>
          </w:p>
        </w:tc>
      </w:tr>
    </w:tbl>
    <w:p w14:paraId="16D2C889" w14:textId="4BF7390D" w:rsidR="00A07E80" w:rsidDel="00A07E80" w:rsidRDefault="00A07E80" w:rsidP="00A07E80">
      <w:pPr>
        <w:rPr>
          <w:del w:id="8044" w:author="MCC TF160" w:date="2022-12-06T17:08:00Z"/>
        </w:rPr>
      </w:pPr>
    </w:p>
    <w:p w14:paraId="2F63EA5D" w14:textId="5234EBE8" w:rsidR="00A07E80" w:rsidDel="00A07E80" w:rsidRDefault="00A07E80" w:rsidP="00A07E80">
      <w:pPr>
        <w:pStyle w:val="TH"/>
        <w:rPr>
          <w:del w:id="8045" w:author="MCC TF160" w:date="2022-12-06T17:08:00Z"/>
        </w:rPr>
      </w:pPr>
      <w:del w:id="8046" w:author="MCC TF160" w:date="2022-12-06T17:08:00Z">
        <w:r w:rsidDel="00A07E80">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D29C7F3" w14:textId="5C18F8CC" w:rsidTr="00403D05">
        <w:trPr>
          <w:del w:id="8047" w:author="MCC TF160" w:date="2022-12-06T17:08:00Z"/>
        </w:trPr>
        <w:tc>
          <w:tcPr>
            <w:tcW w:w="9857" w:type="dxa"/>
            <w:gridSpan w:val="3"/>
            <w:shd w:val="clear" w:color="auto" w:fill="E0E0E0"/>
          </w:tcPr>
          <w:p w14:paraId="2722CD46" w14:textId="012AA56D" w:rsidR="00A07E80" w:rsidRPr="00210315" w:rsidDel="00A07E80" w:rsidRDefault="00A07E80" w:rsidP="00403D05">
            <w:pPr>
              <w:pStyle w:val="TAL"/>
              <w:rPr>
                <w:del w:id="8048" w:author="MCC TF160" w:date="2022-12-06T17:08:00Z"/>
                <w:b/>
              </w:rPr>
            </w:pPr>
            <w:del w:id="8049" w:author="MCC TF160" w:date="2022-12-06T17:08:00Z">
              <w:r w:rsidRPr="00210315" w:rsidDel="00A07E80">
                <w:rPr>
                  <w:b/>
                </w:rPr>
                <w:delText>TTCN-3 Union Type</w:delText>
              </w:r>
            </w:del>
          </w:p>
        </w:tc>
      </w:tr>
      <w:tr w:rsidR="00A07E80" w:rsidDel="00A07E80" w14:paraId="697F4E4F" w14:textId="6DDCEA48" w:rsidTr="00403D05">
        <w:trPr>
          <w:del w:id="8050" w:author="MCC TF160" w:date="2022-12-06T17:08:00Z"/>
        </w:trPr>
        <w:tc>
          <w:tcPr>
            <w:tcW w:w="1479" w:type="dxa"/>
            <w:tcBorders>
              <w:bottom w:val="single" w:sz="4" w:space="0" w:color="auto"/>
            </w:tcBorders>
            <w:shd w:val="clear" w:color="auto" w:fill="E0E0E0"/>
          </w:tcPr>
          <w:p w14:paraId="46E8A718" w14:textId="3690F01E" w:rsidR="00A07E80" w:rsidRPr="00210315" w:rsidDel="00A07E80" w:rsidRDefault="00A07E80" w:rsidP="00403D05">
            <w:pPr>
              <w:pStyle w:val="TAL"/>
              <w:rPr>
                <w:del w:id="8051" w:author="MCC TF160" w:date="2022-12-06T17:08:00Z"/>
                <w:b/>
              </w:rPr>
            </w:pPr>
            <w:del w:id="805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65F1A42" w14:textId="689D1935" w:rsidR="00A07E80" w:rsidRPr="00210315" w:rsidDel="00A07E80" w:rsidRDefault="00A07E80" w:rsidP="00403D05">
            <w:pPr>
              <w:pStyle w:val="TAL"/>
              <w:rPr>
                <w:del w:id="8053" w:author="MCC TF160" w:date="2022-12-06T17:08:00Z"/>
                <w:b/>
              </w:rPr>
            </w:pPr>
            <w:del w:id="8054" w:author="MCC TF160" w:date="2022-12-06T17:08:00Z">
              <w:r w:rsidRPr="00210315" w:rsidDel="00A07E80">
                <w:rPr>
                  <w:b/>
                </w:rPr>
                <w:delText>NR_ContentionResolutionId_Type</w:delText>
              </w:r>
            </w:del>
          </w:p>
        </w:tc>
      </w:tr>
      <w:tr w:rsidR="00A07E80" w:rsidDel="00A07E80" w14:paraId="369AF536" w14:textId="60D02841" w:rsidTr="00403D05">
        <w:trPr>
          <w:del w:id="8055" w:author="MCC TF160" w:date="2022-12-06T17:08:00Z"/>
        </w:trPr>
        <w:tc>
          <w:tcPr>
            <w:tcW w:w="1479" w:type="dxa"/>
            <w:tcBorders>
              <w:bottom w:val="double" w:sz="4" w:space="0" w:color="auto"/>
            </w:tcBorders>
            <w:shd w:val="clear" w:color="auto" w:fill="E0E0E0"/>
          </w:tcPr>
          <w:p w14:paraId="53EC21F6" w14:textId="690278FF" w:rsidR="00A07E80" w:rsidRPr="00210315" w:rsidDel="00A07E80" w:rsidRDefault="00A07E80" w:rsidP="00403D05">
            <w:pPr>
              <w:pStyle w:val="TAL"/>
              <w:rPr>
                <w:del w:id="8056" w:author="MCC TF160" w:date="2022-12-06T17:08:00Z"/>
                <w:b/>
              </w:rPr>
            </w:pPr>
            <w:del w:id="805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4DFBE79" w14:textId="1EE8B764" w:rsidR="00A07E80" w:rsidRPr="00210315" w:rsidDel="00A07E80" w:rsidRDefault="00A07E80" w:rsidP="00403D05">
            <w:pPr>
              <w:pStyle w:val="TAL"/>
              <w:rPr>
                <w:del w:id="8058" w:author="MCC TF160" w:date="2022-12-06T17:08:00Z"/>
              </w:rPr>
            </w:pPr>
          </w:p>
        </w:tc>
      </w:tr>
      <w:tr w:rsidR="00A07E80" w:rsidDel="00A07E80" w14:paraId="2FC635C7" w14:textId="11528CE5" w:rsidTr="00403D05">
        <w:trPr>
          <w:del w:id="8059" w:author="MCC TF160" w:date="2022-12-06T17:08:00Z"/>
        </w:trPr>
        <w:tc>
          <w:tcPr>
            <w:tcW w:w="1479" w:type="dxa"/>
            <w:tcBorders>
              <w:top w:val="double" w:sz="4" w:space="0" w:color="auto"/>
            </w:tcBorders>
            <w:shd w:val="clear" w:color="auto" w:fill="auto"/>
          </w:tcPr>
          <w:p w14:paraId="71BDD681" w14:textId="59382E55" w:rsidR="00A07E80" w:rsidRPr="00210315" w:rsidDel="00A07E80" w:rsidRDefault="00A07E80" w:rsidP="00403D05">
            <w:pPr>
              <w:pStyle w:val="TAL"/>
              <w:rPr>
                <w:del w:id="8060" w:author="MCC TF160" w:date="2022-12-06T17:08:00Z"/>
              </w:rPr>
            </w:pPr>
            <w:del w:id="8061" w:author="MCC TF160" w:date="2022-12-06T17:08:00Z">
              <w:r w:rsidRPr="00210315" w:rsidDel="00A07E80">
                <w:delText>XorMask</w:delText>
              </w:r>
            </w:del>
          </w:p>
        </w:tc>
        <w:tc>
          <w:tcPr>
            <w:tcW w:w="2957" w:type="dxa"/>
            <w:tcBorders>
              <w:top w:val="double" w:sz="4" w:space="0" w:color="auto"/>
            </w:tcBorders>
            <w:shd w:val="clear" w:color="auto" w:fill="auto"/>
          </w:tcPr>
          <w:p w14:paraId="1ADB146B" w14:textId="1956632D" w:rsidR="00A07E80" w:rsidRPr="00210315" w:rsidDel="00A07E80" w:rsidRDefault="00A07E80" w:rsidP="00403D05">
            <w:pPr>
              <w:pStyle w:val="TAL"/>
              <w:rPr>
                <w:del w:id="8062" w:author="MCC TF160" w:date="2022-12-06T17:08:00Z"/>
              </w:rPr>
            </w:pPr>
            <w:del w:id="8063" w:author="MCC TF160" w:date="2022-12-06T17:08:00Z">
              <w:r w:rsidDel="00A07E80">
                <w:fldChar w:fldCharType="begin"/>
              </w:r>
              <w:r w:rsidDel="00A07E80">
                <w:delInstrText>HYPERLINK \l "B48_Type"</w:delInstrText>
              </w:r>
              <w:r w:rsidDel="00A07E80">
                <w:fldChar w:fldCharType="separate"/>
              </w:r>
              <w:r w:rsidRPr="00210315" w:rsidDel="00A07E80">
                <w:rPr>
                  <w:rStyle w:val="Hyperlink"/>
                </w:rPr>
                <w:delText>B48_Type</w:delText>
              </w:r>
              <w:r w:rsidDel="00A07E80">
                <w:rPr>
                  <w:rStyle w:val="Hyperlink"/>
                </w:rPr>
                <w:fldChar w:fldCharType="end"/>
              </w:r>
            </w:del>
          </w:p>
        </w:tc>
        <w:tc>
          <w:tcPr>
            <w:tcW w:w="5421" w:type="dxa"/>
            <w:tcBorders>
              <w:top w:val="double" w:sz="4" w:space="0" w:color="auto"/>
            </w:tcBorders>
            <w:shd w:val="clear" w:color="auto" w:fill="auto"/>
          </w:tcPr>
          <w:p w14:paraId="61AB0298" w14:textId="5E268A3A" w:rsidR="00A07E80" w:rsidRPr="00210315" w:rsidDel="00A07E80" w:rsidRDefault="00A07E80" w:rsidP="00403D05">
            <w:pPr>
              <w:pStyle w:val="TAL"/>
              <w:rPr>
                <w:del w:id="8064" w:author="MCC TF160" w:date="2022-12-06T17:08:00Z"/>
              </w:rPr>
            </w:pPr>
            <w:del w:id="8065" w:author="MCC TF160" w:date="2022-12-06T17:08:00Z">
              <w:r w:rsidRPr="00210315" w:rsidDel="00A07E80">
                <w:delText>When SS receives Contention Resolution ID from the UE,</w:delText>
              </w:r>
            </w:del>
          </w:p>
          <w:p w14:paraId="788F641F" w14:textId="7C3E45D2" w:rsidR="00A07E80" w:rsidRPr="00210315" w:rsidDel="00A07E80" w:rsidRDefault="00A07E80" w:rsidP="00403D05">
            <w:pPr>
              <w:pStyle w:val="TAL"/>
              <w:rPr>
                <w:del w:id="8066" w:author="MCC TF160" w:date="2022-12-06T17:08:00Z"/>
              </w:rPr>
            </w:pPr>
            <w:del w:id="8067" w:author="MCC TF160" w:date="2022-12-06T17:08:00Z">
              <w:r w:rsidRPr="00210315" w:rsidDel="00A07E80">
                <w:delText>SS shall XOR it with the given mask and use this as Contention Resolution ID;</w:delText>
              </w:r>
            </w:del>
          </w:p>
          <w:p w14:paraId="3000F079" w14:textId="12C77126" w:rsidR="00A07E80" w:rsidRPr="00210315" w:rsidDel="00A07E80" w:rsidRDefault="00A07E80" w:rsidP="00403D05">
            <w:pPr>
              <w:pStyle w:val="TAL"/>
              <w:rPr>
                <w:del w:id="8068" w:author="MCC TF160" w:date="2022-12-06T17:08:00Z"/>
              </w:rPr>
            </w:pPr>
            <w:del w:id="8069" w:author="MCC TF160" w:date="2022-12-06T17:08:00Z">
              <w:r w:rsidRPr="00210315" w:rsidDel="00A07E80">
                <w:delText>this allows to get an unmatching Contention Resolution ID;</w:delText>
              </w:r>
            </w:del>
          </w:p>
          <w:p w14:paraId="2F162B7F" w14:textId="7574FAF9" w:rsidR="00A07E80" w:rsidRPr="00210315" w:rsidDel="00A07E80" w:rsidRDefault="00A07E80" w:rsidP="00403D05">
            <w:pPr>
              <w:pStyle w:val="TAL"/>
              <w:rPr>
                <w:del w:id="8070" w:author="MCC TF160" w:date="2022-12-06T17:08:00Z"/>
              </w:rPr>
            </w:pPr>
            <w:del w:id="8071" w:author="MCC TF160" w:date="2022-12-06T17:08:00Z">
              <w:r w:rsidRPr="00210315" w:rsidDel="00A07E80">
                <w:delText>in normal cases mask shall be set to tsc_ContentionResolutionId_Unchanged</w:delText>
              </w:r>
            </w:del>
          </w:p>
          <w:p w14:paraId="008F834D" w14:textId="11162F5E" w:rsidR="00A07E80" w:rsidRPr="00210315" w:rsidDel="00A07E80" w:rsidRDefault="00A07E80" w:rsidP="00403D05">
            <w:pPr>
              <w:pStyle w:val="TAL"/>
              <w:rPr>
                <w:del w:id="8072" w:author="MCC TF160" w:date="2022-12-06T17:08:00Z"/>
              </w:rPr>
            </w:pPr>
            <w:del w:id="8073" w:author="MCC TF160" w:date="2022-12-06T17:08:00Z">
              <w:r w:rsidRPr="00210315" w:rsidDel="00A07E80">
                <w:delText>(i.e. the Contention Resolution ID remains unchanged)</w:delText>
              </w:r>
            </w:del>
          </w:p>
          <w:p w14:paraId="1CACE47C" w14:textId="4A329387" w:rsidR="00A07E80" w:rsidRPr="00210315" w:rsidDel="00A07E80" w:rsidRDefault="00A07E80" w:rsidP="00403D05">
            <w:pPr>
              <w:pStyle w:val="TAL"/>
              <w:rPr>
                <w:del w:id="8074" w:author="MCC TF160" w:date="2022-12-06T17:08:00Z"/>
              </w:rPr>
            </w:pPr>
            <w:del w:id="8075" w:author="MCC TF160" w:date="2022-12-06T17:08:00Z">
              <w:r w:rsidRPr="00210315" w:rsidDel="00A07E80">
                <w:delText>NOTE: In case of UL_CCCH1_Message the contention resolution id shall be cut down to the first 48 bits according to TS 38.321 clause 6.1.3.3</w:delText>
              </w:r>
            </w:del>
          </w:p>
        </w:tc>
      </w:tr>
      <w:tr w:rsidR="00A07E80" w:rsidDel="00A07E80" w14:paraId="2E47ACA3" w14:textId="07BCB08D" w:rsidTr="00403D05">
        <w:trPr>
          <w:del w:id="8076" w:author="MCC TF160" w:date="2022-12-06T17:08:00Z"/>
        </w:trPr>
        <w:tc>
          <w:tcPr>
            <w:tcW w:w="1479" w:type="dxa"/>
            <w:shd w:val="clear" w:color="auto" w:fill="auto"/>
          </w:tcPr>
          <w:p w14:paraId="6209D245" w14:textId="751B907F" w:rsidR="00A07E80" w:rsidRPr="00210315" w:rsidDel="00A07E80" w:rsidRDefault="00A07E80" w:rsidP="00403D05">
            <w:pPr>
              <w:pStyle w:val="TAL"/>
              <w:rPr>
                <w:del w:id="8077" w:author="MCC TF160" w:date="2022-12-06T17:08:00Z"/>
              </w:rPr>
            </w:pPr>
            <w:del w:id="8078" w:author="MCC TF160" w:date="2022-12-06T17:08:00Z">
              <w:r w:rsidRPr="00210315" w:rsidDel="00A07E80">
                <w:delText>None</w:delText>
              </w:r>
            </w:del>
          </w:p>
        </w:tc>
        <w:tc>
          <w:tcPr>
            <w:tcW w:w="2957" w:type="dxa"/>
            <w:shd w:val="clear" w:color="auto" w:fill="auto"/>
          </w:tcPr>
          <w:p w14:paraId="2DD48163" w14:textId="460E3555" w:rsidR="00A07E80" w:rsidRPr="00210315" w:rsidDel="00A07E80" w:rsidRDefault="00A07E80" w:rsidP="00403D05">
            <w:pPr>
              <w:pStyle w:val="TAL"/>
              <w:rPr>
                <w:del w:id="8079" w:author="MCC TF160" w:date="2022-12-06T17:08:00Z"/>
              </w:rPr>
            </w:pPr>
            <w:del w:id="808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C748CBA" w14:textId="4998D8A9" w:rsidR="00A07E80" w:rsidRPr="00210315" w:rsidDel="00A07E80" w:rsidRDefault="00A07E80" w:rsidP="00403D05">
            <w:pPr>
              <w:pStyle w:val="TAL"/>
              <w:rPr>
                <w:del w:id="8081" w:author="MCC TF160" w:date="2022-12-06T17:08:00Z"/>
              </w:rPr>
            </w:pPr>
            <w:del w:id="8082" w:author="MCC TF160" w:date="2022-12-06T17:08:00Z">
              <w:r w:rsidRPr="00210315" w:rsidDel="00A07E80">
                <w:delText>MAC Contention Resolution Control Element is not contained in the MAC PDU sent out as response for Msg3</w:delText>
              </w:r>
            </w:del>
          </w:p>
        </w:tc>
      </w:tr>
    </w:tbl>
    <w:p w14:paraId="0EB6C6BB" w14:textId="6CCDCCF0" w:rsidR="00A07E80" w:rsidDel="00A07E80" w:rsidRDefault="00A07E80" w:rsidP="00A07E80">
      <w:pPr>
        <w:rPr>
          <w:del w:id="8083" w:author="MCC TF160" w:date="2022-12-06T17:08:00Z"/>
        </w:rPr>
      </w:pPr>
    </w:p>
    <w:p w14:paraId="14F29B6C" w14:textId="506AA464" w:rsidR="00A07E80" w:rsidDel="00A07E80" w:rsidRDefault="00A07E80" w:rsidP="00A07E80">
      <w:pPr>
        <w:pStyle w:val="TH"/>
        <w:rPr>
          <w:del w:id="8084" w:author="MCC TF160" w:date="2022-12-06T17:08:00Z"/>
        </w:rPr>
      </w:pPr>
      <w:del w:id="8085" w:author="MCC TF160" w:date="2022-12-06T17:08:00Z">
        <w:r w:rsidDel="00A07E80">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64754CE" w14:textId="74E9426D" w:rsidTr="00403D05">
        <w:trPr>
          <w:del w:id="8086" w:author="MCC TF160" w:date="2022-12-06T17:08:00Z"/>
        </w:trPr>
        <w:tc>
          <w:tcPr>
            <w:tcW w:w="9857" w:type="dxa"/>
            <w:gridSpan w:val="3"/>
            <w:shd w:val="clear" w:color="auto" w:fill="E0E0E0"/>
          </w:tcPr>
          <w:p w14:paraId="3A414D82" w14:textId="4F72746C" w:rsidR="00A07E80" w:rsidRPr="00210315" w:rsidDel="00A07E80" w:rsidRDefault="00A07E80" w:rsidP="00403D05">
            <w:pPr>
              <w:pStyle w:val="TAL"/>
              <w:rPr>
                <w:del w:id="8087" w:author="MCC TF160" w:date="2022-12-06T17:08:00Z"/>
                <w:b/>
              </w:rPr>
            </w:pPr>
            <w:del w:id="8088" w:author="MCC TF160" w:date="2022-12-06T17:08:00Z">
              <w:r w:rsidRPr="00210315" w:rsidDel="00A07E80">
                <w:rPr>
                  <w:b/>
                </w:rPr>
                <w:delText>TTCN-3 Union Type</w:delText>
              </w:r>
            </w:del>
          </w:p>
        </w:tc>
      </w:tr>
      <w:tr w:rsidR="00A07E80" w:rsidDel="00A07E80" w14:paraId="27663C2F" w14:textId="69637022" w:rsidTr="00403D05">
        <w:trPr>
          <w:del w:id="8089" w:author="MCC TF160" w:date="2022-12-06T17:08:00Z"/>
        </w:trPr>
        <w:tc>
          <w:tcPr>
            <w:tcW w:w="1479" w:type="dxa"/>
            <w:tcBorders>
              <w:bottom w:val="single" w:sz="4" w:space="0" w:color="auto"/>
            </w:tcBorders>
            <w:shd w:val="clear" w:color="auto" w:fill="E0E0E0"/>
          </w:tcPr>
          <w:p w14:paraId="298D6836" w14:textId="0BC0DAB6" w:rsidR="00A07E80" w:rsidRPr="00210315" w:rsidDel="00A07E80" w:rsidRDefault="00A07E80" w:rsidP="00403D05">
            <w:pPr>
              <w:pStyle w:val="TAL"/>
              <w:rPr>
                <w:del w:id="8090" w:author="MCC TF160" w:date="2022-12-06T17:08:00Z"/>
                <w:b/>
              </w:rPr>
            </w:pPr>
            <w:del w:id="809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0E39F62" w14:textId="270AEE44" w:rsidR="00A07E80" w:rsidRPr="00210315" w:rsidDel="00A07E80" w:rsidRDefault="00A07E80" w:rsidP="00403D05">
            <w:pPr>
              <w:pStyle w:val="TAL"/>
              <w:rPr>
                <w:del w:id="8092" w:author="MCC TF160" w:date="2022-12-06T17:08:00Z"/>
                <w:b/>
              </w:rPr>
            </w:pPr>
            <w:del w:id="8093" w:author="MCC TF160" w:date="2022-12-06T17:08:00Z">
              <w:r w:rsidRPr="00210315" w:rsidDel="00A07E80">
                <w:rPr>
                  <w:b/>
                </w:rPr>
                <w:delText>NR_RachProcedureMsg4RrcMsg_Type</w:delText>
              </w:r>
            </w:del>
          </w:p>
        </w:tc>
      </w:tr>
      <w:tr w:rsidR="00A07E80" w:rsidDel="00A07E80" w14:paraId="085805D0" w14:textId="57F53B70" w:rsidTr="00403D05">
        <w:trPr>
          <w:del w:id="8094" w:author="MCC TF160" w:date="2022-12-06T17:08:00Z"/>
        </w:trPr>
        <w:tc>
          <w:tcPr>
            <w:tcW w:w="1479" w:type="dxa"/>
            <w:tcBorders>
              <w:bottom w:val="double" w:sz="4" w:space="0" w:color="auto"/>
            </w:tcBorders>
            <w:shd w:val="clear" w:color="auto" w:fill="E0E0E0"/>
          </w:tcPr>
          <w:p w14:paraId="181F98CA" w14:textId="550CBF24" w:rsidR="00A07E80" w:rsidRPr="00210315" w:rsidDel="00A07E80" w:rsidRDefault="00A07E80" w:rsidP="00403D05">
            <w:pPr>
              <w:pStyle w:val="TAL"/>
              <w:rPr>
                <w:del w:id="8095" w:author="MCC TF160" w:date="2022-12-06T17:08:00Z"/>
                <w:b/>
              </w:rPr>
            </w:pPr>
            <w:del w:id="809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F353C53" w14:textId="650DA80F" w:rsidR="00A07E80" w:rsidRPr="00210315" w:rsidDel="00A07E80" w:rsidRDefault="00A07E80" w:rsidP="00403D05">
            <w:pPr>
              <w:pStyle w:val="TAL"/>
              <w:rPr>
                <w:del w:id="8097" w:author="MCC TF160" w:date="2022-12-06T17:08:00Z"/>
              </w:rPr>
            </w:pPr>
          </w:p>
        </w:tc>
      </w:tr>
      <w:tr w:rsidR="00A07E80" w:rsidDel="00A07E80" w14:paraId="5821BD5C" w14:textId="0884E579" w:rsidTr="00403D05">
        <w:trPr>
          <w:del w:id="8098" w:author="MCC TF160" w:date="2022-12-06T17:08:00Z"/>
        </w:trPr>
        <w:tc>
          <w:tcPr>
            <w:tcW w:w="1479" w:type="dxa"/>
            <w:tcBorders>
              <w:top w:val="double" w:sz="4" w:space="0" w:color="auto"/>
            </w:tcBorders>
            <w:shd w:val="clear" w:color="auto" w:fill="auto"/>
          </w:tcPr>
          <w:p w14:paraId="33E39EE1" w14:textId="7D13ADD0" w:rsidR="00A07E80" w:rsidRPr="00210315" w:rsidDel="00A07E80" w:rsidRDefault="00A07E80" w:rsidP="00403D05">
            <w:pPr>
              <w:pStyle w:val="TAL"/>
              <w:rPr>
                <w:del w:id="8099" w:author="MCC TF160" w:date="2022-12-06T17:08:00Z"/>
              </w:rPr>
            </w:pPr>
            <w:del w:id="8100" w:author="MCC TF160" w:date="2022-12-06T17:08:00Z">
              <w:r w:rsidRPr="00210315" w:rsidDel="00A07E80">
                <w:delText>RrcCcchMsg</w:delText>
              </w:r>
            </w:del>
          </w:p>
        </w:tc>
        <w:tc>
          <w:tcPr>
            <w:tcW w:w="2957" w:type="dxa"/>
            <w:tcBorders>
              <w:top w:val="double" w:sz="4" w:space="0" w:color="auto"/>
            </w:tcBorders>
            <w:shd w:val="clear" w:color="auto" w:fill="auto"/>
          </w:tcPr>
          <w:p w14:paraId="3E52FEEC" w14:textId="57649DB5" w:rsidR="00A07E80" w:rsidRPr="00210315" w:rsidDel="00A07E80" w:rsidRDefault="00A07E80" w:rsidP="00403D05">
            <w:pPr>
              <w:pStyle w:val="TAL"/>
              <w:rPr>
                <w:del w:id="8101" w:author="MCC TF160" w:date="2022-12-06T17:08:00Z"/>
              </w:rPr>
            </w:pPr>
            <w:del w:id="8102" w:author="MCC TF160" w:date="2022-12-06T17:08:00Z">
              <w:r w:rsidRPr="00210315" w:rsidDel="00A07E80">
                <w:delText>octetstring</w:delText>
              </w:r>
            </w:del>
          </w:p>
        </w:tc>
        <w:tc>
          <w:tcPr>
            <w:tcW w:w="5421" w:type="dxa"/>
            <w:tcBorders>
              <w:top w:val="double" w:sz="4" w:space="0" w:color="auto"/>
            </w:tcBorders>
            <w:shd w:val="clear" w:color="auto" w:fill="auto"/>
          </w:tcPr>
          <w:p w14:paraId="110A6DC4" w14:textId="716D488B" w:rsidR="00A07E80" w:rsidRPr="00210315" w:rsidDel="00A07E80" w:rsidRDefault="00A07E80" w:rsidP="00403D05">
            <w:pPr>
              <w:pStyle w:val="TAL"/>
              <w:rPr>
                <w:del w:id="8103" w:author="MCC TF160" w:date="2022-12-06T17:08:00Z"/>
              </w:rPr>
            </w:pPr>
            <w:del w:id="8104" w:author="MCC TF160" w:date="2022-12-06T17:08:00Z">
              <w:r w:rsidRPr="00210315" w:rsidDel="00A07E80">
                <w:delText>encoded RRC message for CCCH; LCID=000000 for CCCH</w:delText>
              </w:r>
            </w:del>
          </w:p>
        </w:tc>
      </w:tr>
      <w:tr w:rsidR="00A07E80" w:rsidDel="00A07E80" w14:paraId="7B346523" w14:textId="56B83F5D" w:rsidTr="00403D05">
        <w:trPr>
          <w:del w:id="8105" w:author="MCC TF160" w:date="2022-12-06T17:08:00Z"/>
        </w:trPr>
        <w:tc>
          <w:tcPr>
            <w:tcW w:w="1479" w:type="dxa"/>
            <w:shd w:val="clear" w:color="auto" w:fill="auto"/>
          </w:tcPr>
          <w:p w14:paraId="216A655D" w14:textId="341AC22F" w:rsidR="00A07E80" w:rsidRPr="00210315" w:rsidDel="00A07E80" w:rsidRDefault="00A07E80" w:rsidP="00403D05">
            <w:pPr>
              <w:pStyle w:val="TAL"/>
              <w:rPr>
                <w:del w:id="8106" w:author="MCC TF160" w:date="2022-12-06T17:08:00Z"/>
              </w:rPr>
            </w:pPr>
            <w:del w:id="8107" w:author="MCC TF160" w:date="2022-12-06T17:08:00Z">
              <w:r w:rsidRPr="00210315" w:rsidDel="00A07E80">
                <w:delText>RrcDcchMsg</w:delText>
              </w:r>
            </w:del>
          </w:p>
        </w:tc>
        <w:tc>
          <w:tcPr>
            <w:tcW w:w="2957" w:type="dxa"/>
            <w:shd w:val="clear" w:color="auto" w:fill="auto"/>
          </w:tcPr>
          <w:p w14:paraId="09BF6CB1" w14:textId="4AFA25A6" w:rsidR="00A07E80" w:rsidRPr="00210315" w:rsidDel="00A07E80" w:rsidRDefault="00A07E80" w:rsidP="00403D05">
            <w:pPr>
              <w:pStyle w:val="TAL"/>
              <w:rPr>
                <w:del w:id="8108" w:author="MCC TF160" w:date="2022-12-06T17:08:00Z"/>
              </w:rPr>
            </w:pPr>
            <w:del w:id="8109" w:author="MCC TF160" w:date="2022-12-06T17:08:00Z">
              <w:r w:rsidRPr="00210315" w:rsidDel="00A07E80">
                <w:delText>octetstring</w:delText>
              </w:r>
            </w:del>
          </w:p>
        </w:tc>
        <w:tc>
          <w:tcPr>
            <w:tcW w:w="5421" w:type="dxa"/>
            <w:shd w:val="clear" w:color="auto" w:fill="auto"/>
          </w:tcPr>
          <w:p w14:paraId="0FB975DB" w14:textId="3865C437" w:rsidR="00A07E80" w:rsidRPr="00210315" w:rsidDel="00A07E80" w:rsidRDefault="00A07E80" w:rsidP="00403D05">
            <w:pPr>
              <w:pStyle w:val="TAL"/>
              <w:rPr>
                <w:del w:id="8110" w:author="MCC TF160" w:date="2022-12-06T17:08:00Z"/>
              </w:rPr>
            </w:pPr>
            <w:del w:id="8111" w:author="MCC TF160" w:date="2022-12-06T17:08:00Z">
              <w:r w:rsidRPr="00210315" w:rsidDel="00A07E80">
                <w:delText>encoded RRC message for DCCH; the SS shall</w:delText>
              </w:r>
            </w:del>
          </w:p>
          <w:p w14:paraId="58EB04D6" w14:textId="38C949BD" w:rsidR="00A07E80" w:rsidRPr="00210315" w:rsidDel="00A07E80" w:rsidRDefault="00A07E80" w:rsidP="00403D05">
            <w:pPr>
              <w:pStyle w:val="TAL"/>
              <w:rPr>
                <w:del w:id="8112" w:author="MCC TF160" w:date="2022-12-06T17:08:00Z"/>
              </w:rPr>
            </w:pPr>
            <w:del w:id="8113" w:author="MCC TF160" w:date="2022-12-06T17:08:00Z">
              <w:r w:rsidRPr="00210315" w:rsidDel="00A07E80">
                <w:delText>- apply integrity protection,</w:delText>
              </w:r>
            </w:del>
          </w:p>
          <w:p w14:paraId="4B255B03" w14:textId="4EC3A6EE" w:rsidR="00A07E80" w:rsidRPr="00210315" w:rsidDel="00A07E80" w:rsidRDefault="00A07E80" w:rsidP="00403D05">
            <w:pPr>
              <w:pStyle w:val="TAL"/>
              <w:rPr>
                <w:del w:id="8114" w:author="MCC TF160" w:date="2022-12-06T17:08:00Z"/>
              </w:rPr>
            </w:pPr>
            <w:del w:id="8115" w:author="MCC TF160" w:date="2022-12-06T17:08:00Z">
              <w:r w:rsidRPr="00210315" w:rsidDel="00A07E80">
                <w:delText>- add a PDCP header accordingly,</w:delText>
              </w:r>
            </w:del>
          </w:p>
          <w:p w14:paraId="732150B0" w14:textId="51AF8ED3" w:rsidR="00A07E80" w:rsidRPr="00210315" w:rsidDel="00A07E80" w:rsidRDefault="00A07E80" w:rsidP="00403D05">
            <w:pPr>
              <w:pStyle w:val="TAL"/>
              <w:rPr>
                <w:del w:id="8116" w:author="MCC TF160" w:date="2022-12-06T17:08:00Z"/>
              </w:rPr>
            </w:pPr>
            <w:del w:id="8117" w:author="MCC TF160" w:date="2022-12-06T17:08:00Z">
              <w:r w:rsidRPr="00210315" w:rsidDel="00A07E80">
                <w:delText>- add an AM RLC header,</w:delText>
              </w:r>
            </w:del>
          </w:p>
          <w:p w14:paraId="60215E88" w14:textId="484D40B5" w:rsidR="00A07E80" w:rsidRPr="00210315" w:rsidDel="00A07E80" w:rsidRDefault="00A07E80" w:rsidP="00403D05">
            <w:pPr>
              <w:pStyle w:val="TAL"/>
              <w:rPr>
                <w:del w:id="8118" w:author="MCC TF160" w:date="2022-12-06T17:08:00Z"/>
              </w:rPr>
            </w:pPr>
            <w:del w:id="8119" w:author="MCC TF160" w:date="2022-12-06T17:08:00Z">
              <w:r w:rsidRPr="00210315" w:rsidDel="00A07E80">
                <w:delText>- use LCID=000001 corresponding to SRB1 as logical channel id</w:delText>
              </w:r>
            </w:del>
          </w:p>
        </w:tc>
      </w:tr>
      <w:tr w:rsidR="00A07E80" w:rsidDel="00A07E80" w14:paraId="2DD09F40" w14:textId="1EBFD215" w:rsidTr="00403D05">
        <w:trPr>
          <w:del w:id="8120" w:author="MCC TF160" w:date="2022-12-06T17:08:00Z"/>
        </w:trPr>
        <w:tc>
          <w:tcPr>
            <w:tcW w:w="1479" w:type="dxa"/>
            <w:shd w:val="clear" w:color="auto" w:fill="auto"/>
          </w:tcPr>
          <w:p w14:paraId="2418F8D6" w14:textId="0A94D6CD" w:rsidR="00A07E80" w:rsidRPr="00210315" w:rsidDel="00A07E80" w:rsidRDefault="00A07E80" w:rsidP="00403D05">
            <w:pPr>
              <w:pStyle w:val="TAL"/>
              <w:rPr>
                <w:del w:id="8121" w:author="MCC TF160" w:date="2022-12-06T17:08:00Z"/>
              </w:rPr>
            </w:pPr>
            <w:del w:id="8122" w:author="MCC TF160" w:date="2022-12-06T17:08:00Z">
              <w:r w:rsidRPr="00210315" w:rsidDel="00A07E80">
                <w:delText>None</w:delText>
              </w:r>
            </w:del>
          </w:p>
        </w:tc>
        <w:tc>
          <w:tcPr>
            <w:tcW w:w="2957" w:type="dxa"/>
            <w:shd w:val="clear" w:color="auto" w:fill="auto"/>
          </w:tcPr>
          <w:p w14:paraId="6D0EECCD" w14:textId="2B12B4D0" w:rsidR="00A07E80" w:rsidRPr="00210315" w:rsidDel="00A07E80" w:rsidRDefault="00A07E80" w:rsidP="00403D05">
            <w:pPr>
              <w:pStyle w:val="TAL"/>
              <w:rPr>
                <w:del w:id="8123" w:author="MCC TF160" w:date="2022-12-06T17:08:00Z"/>
              </w:rPr>
            </w:pPr>
            <w:del w:id="812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09F641D" w14:textId="1C7A66A0" w:rsidR="00A07E80" w:rsidRPr="00210315" w:rsidDel="00A07E80" w:rsidRDefault="00A07E80" w:rsidP="00403D05">
            <w:pPr>
              <w:pStyle w:val="TAL"/>
              <w:rPr>
                <w:del w:id="8125" w:author="MCC TF160" w:date="2022-12-06T17:08:00Z"/>
              </w:rPr>
            </w:pPr>
            <w:del w:id="8126" w:author="MCC TF160" w:date="2022-12-06T17:08:00Z">
              <w:r w:rsidRPr="00210315" w:rsidDel="00A07E80">
                <w:delText>Msg4 does not contain any RRC message, e.g. when RRC message is sent stand-alone in separate DL transmission</w:delText>
              </w:r>
            </w:del>
          </w:p>
        </w:tc>
      </w:tr>
    </w:tbl>
    <w:p w14:paraId="377A37B0" w14:textId="3FEB2DD2" w:rsidR="00A07E80" w:rsidDel="00A07E80" w:rsidRDefault="00A07E80" w:rsidP="00A07E80">
      <w:pPr>
        <w:rPr>
          <w:del w:id="8127" w:author="MCC TF160" w:date="2022-12-06T17:08:00Z"/>
        </w:rPr>
      </w:pPr>
    </w:p>
    <w:p w14:paraId="66B721D1" w14:textId="6FD8326F" w:rsidR="00A07E80" w:rsidDel="00A07E80" w:rsidRDefault="00A07E80" w:rsidP="00A07E80">
      <w:pPr>
        <w:pStyle w:val="Heading3"/>
        <w:rPr>
          <w:del w:id="8128" w:author="MCC TF160" w:date="2022-12-06T17:08:00Z"/>
        </w:rPr>
      </w:pPr>
      <w:del w:id="8129" w:author="MCC TF160" w:date="2022-12-06T17:08:00Z">
        <w:r w:rsidDel="00A07E80">
          <w:delText>D.1.3.4</w:delText>
        </w:r>
        <w:r w:rsidDel="00A07E80">
          <w:tab/>
          <w:delText>System_Information_Control</w:delText>
        </w:r>
      </w:del>
    </w:p>
    <w:p w14:paraId="1A9948B0" w14:textId="17242296" w:rsidR="00A07E80" w:rsidDel="00A07E80" w:rsidRDefault="00A07E80" w:rsidP="00A07E80">
      <w:pPr>
        <w:rPr>
          <w:del w:id="8130" w:author="MCC TF160" w:date="2022-12-06T17:08:00Z"/>
        </w:rPr>
      </w:pPr>
      <w:del w:id="8131" w:author="MCC TF160" w:date="2022-12-06T17:08:00Z">
        <w:r w:rsidDel="00A07E80">
          <w:delText>Primitive to configuration scheduling of system information on BCCH/BCH</w:delText>
        </w:r>
      </w:del>
    </w:p>
    <w:p w14:paraId="058641C9" w14:textId="663425DC" w:rsidR="00A07E80" w:rsidDel="00A07E80" w:rsidRDefault="00A07E80" w:rsidP="00A07E80">
      <w:pPr>
        <w:pStyle w:val="TH"/>
        <w:rPr>
          <w:del w:id="8132" w:author="MCC TF160" w:date="2022-12-06T17:08:00Z"/>
        </w:rPr>
      </w:pPr>
      <w:del w:id="8133" w:author="MCC TF160" w:date="2022-12-06T17:08:00Z">
        <w:r w:rsidDel="00A07E80">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498D9DCE" w14:textId="2A5CFBD3" w:rsidTr="00403D05">
        <w:trPr>
          <w:del w:id="8134" w:author="MCC TF160" w:date="2022-12-06T17:08:00Z"/>
        </w:trPr>
        <w:tc>
          <w:tcPr>
            <w:tcW w:w="9857" w:type="dxa"/>
            <w:gridSpan w:val="3"/>
            <w:tcBorders>
              <w:bottom w:val="double" w:sz="4" w:space="0" w:color="auto"/>
            </w:tcBorders>
            <w:shd w:val="clear" w:color="auto" w:fill="E0E0E0"/>
          </w:tcPr>
          <w:p w14:paraId="0A967831" w14:textId="2272D4DE" w:rsidR="00A07E80" w:rsidRPr="00210315" w:rsidDel="00A07E80" w:rsidRDefault="00A07E80" w:rsidP="00403D05">
            <w:pPr>
              <w:pStyle w:val="TAL"/>
              <w:rPr>
                <w:del w:id="8135" w:author="MCC TF160" w:date="2022-12-06T17:08:00Z"/>
                <w:b/>
              </w:rPr>
            </w:pPr>
            <w:del w:id="8136" w:author="MCC TF160" w:date="2022-12-06T17:08:00Z">
              <w:r w:rsidRPr="00210315" w:rsidDel="00A07E80">
                <w:rPr>
                  <w:b/>
                </w:rPr>
                <w:delText>TTCN-3 Basic Types</w:delText>
              </w:r>
            </w:del>
          </w:p>
        </w:tc>
      </w:tr>
      <w:tr w:rsidR="00A07E80" w:rsidDel="00A07E80" w14:paraId="32FC0BB7" w14:textId="60EA4312" w:rsidTr="00403D05">
        <w:trPr>
          <w:del w:id="8137" w:author="MCC TF160" w:date="2022-12-06T17:08:00Z"/>
        </w:trPr>
        <w:tc>
          <w:tcPr>
            <w:tcW w:w="2464" w:type="dxa"/>
            <w:tcBorders>
              <w:top w:val="double" w:sz="4" w:space="0" w:color="auto"/>
            </w:tcBorders>
            <w:shd w:val="clear" w:color="auto" w:fill="auto"/>
          </w:tcPr>
          <w:p w14:paraId="58EBD5E8" w14:textId="41C07A70" w:rsidR="00A07E80" w:rsidRPr="00210315" w:rsidDel="00A07E80" w:rsidRDefault="00A07E80" w:rsidP="00403D05">
            <w:pPr>
              <w:pStyle w:val="TAL"/>
              <w:rPr>
                <w:del w:id="8138" w:author="MCC TF160" w:date="2022-12-06T17:08:00Z"/>
                <w:b/>
              </w:rPr>
            </w:pPr>
            <w:del w:id="8139" w:author="MCC TF160" w:date="2022-12-06T17:08:00Z">
              <w:r w:rsidRPr="00210315" w:rsidDel="00A07E80">
                <w:rPr>
                  <w:b/>
                </w:rPr>
                <w:delText>NR_BcchToPbchConfig_Type</w:delText>
              </w:r>
            </w:del>
          </w:p>
        </w:tc>
        <w:tc>
          <w:tcPr>
            <w:tcW w:w="3450" w:type="dxa"/>
            <w:tcBorders>
              <w:top w:val="double" w:sz="4" w:space="0" w:color="auto"/>
            </w:tcBorders>
            <w:shd w:val="clear" w:color="auto" w:fill="auto"/>
          </w:tcPr>
          <w:p w14:paraId="6A79F899" w14:textId="11293E67" w:rsidR="00A07E80" w:rsidRPr="00210315" w:rsidDel="00A07E80" w:rsidRDefault="00A07E80" w:rsidP="00403D05">
            <w:pPr>
              <w:pStyle w:val="TAL"/>
              <w:rPr>
                <w:del w:id="8140" w:author="MCC TF160" w:date="2022-12-06T17:08:00Z"/>
              </w:rPr>
            </w:pPr>
            <w:del w:id="814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3943" w:type="dxa"/>
            <w:tcBorders>
              <w:top w:val="double" w:sz="4" w:space="0" w:color="auto"/>
            </w:tcBorders>
            <w:shd w:val="clear" w:color="auto" w:fill="auto"/>
          </w:tcPr>
          <w:p w14:paraId="6443052F" w14:textId="50A95EB5" w:rsidR="00A07E80" w:rsidRPr="00210315" w:rsidDel="00A07E80" w:rsidRDefault="00A07E80" w:rsidP="00403D05">
            <w:pPr>
              <w:pStyle w:val="TAL"/>
              <w:rPr>
                <w:del w:id="8142" w:author="MCC TF160" w:date="2022-12-06T17:08:00Z"/>
              </w:rPr>
            </w:pPr>
            <w:del w:id="8143" w:author="MCC TF160" w:date="2022-12-06T17:08:00Z">
              <w:r w:rsidRPr="00210315" w:rsidDel="00A07E80">
                <w:delText>place holder for BCCH mapped to BCH mapped to PBCH:</w:delText>
              </w:r>
            </w:del>
          </w:p>
          <w:p w14:paraId="7A2AC2B9" w14:textId="685EE321" w:rsidR="00A07E80" w:rsidRPr="00210315" w:rsidDel="00A07E80" w:rsidRDefault="00A07E80" w:rsidP="00403D05">
            <w:pPr>
              <w:pStyle w:val="TAL"/>
              <w:rPr>
                <w:del w:id="8144" w:author="MCC TF160" w:date="2022-12-06T17:08:00Z"/>
              </w:rPr>
            </w:pPr>
            <w:del w:id="8145" w:author="MCC TF160" w:date="2022-12-06T17:08:00Z">
              <w:r w:rsidRPr="00210315" w:rsidDel="00A07E80">
                <w:delText>MIB using fixed periodicity (80ms) and repetitions (80ms) according to TS 38.331 clause 5.2.1;</w:delText>
              </w:r>
            </w:del>
          </w:p>
          <w:p w14:paraId="557D2D90" w14:textId="1F082521" w:rsidR="00A07E80" w:rsidRPr="00210315" w:rsidDel="00A07E80" w:rsidRDefault="00A07E80" w:rsidP="00403D05">
            <w:pPr>
              <w:pStyle w:val="TAL"/>
              <w:rPr>
                <w:del w:id="8146" w:author="MCC TF160" w:date="2022-12-06T17:08:00Z"/>
              </w:rPr>
            </w:pPr>
            <w:del w:id="8147" w:author="MCC TF160" w:date="2022-12-06T17:08:00Z">
              <w:r w:rsidRPr="00210315" w:rsidDel="00A07E80">
                <w:delText>the position of SS/PBCH blocks in frequency and time domain is specified in TS 38.211 clause 7.4.3 and TS 38.213 clause 4.1</w:delText>
              </w:r>
            </w:del>
          </w:p>
          <w:p w14:paraId="3E49DEFB" w14:textId="0EDD7550" w:rsidR="00A07E80" w:rsidRPr="00210315" w:rsidDel="00A07E80" w:rsidRDefault="00A07E80" w:rsidP="00403D05">
            <w:pPr>
              <w:pStyle w:val="TAL"/>
              <w:rPr>
                <w:del w:id="8148" w:author="MCC TF160" w:date="2022-12-06T17:08:00Z"/>
              </w:rPr>
            </w:pPr>
            <w:del w:id="8149" w:author="MCC TF160" w:date="2022-12-06T17:08:00Z">
              <w:r w:rsidRPr="00210315" w:rsidDel="00A07E80">
                <w:delText>the SS configuration for SS/PBCH blocks is defined by NR_SSB_Config_Type as part of physical layer configuration of a cell</w:delText>
              </w:r>
            </w:del>
          </w:p>
        </w:tc>
      </w:tr>
    </w:tbl>
    <w:p w14:paraId="0A5A3EBB" w14:textId="161BEE8C" w:rsidR="00A07E80" w:rsidDel="00A07E80" w:rsidRDefault="00A07E80" w:rsidP="00A07E80">
      <w:pPr>
        <w:rPr>
          <w:del w:id="8150" w:author="MCC TF160" w:date="2022-12-06T17:08:00Z"/>
        </w:rPr>
      </w:pPr>
    </w:p>
    <w:p w14:paraId="432537D7" w14:textId="01F352BF" w:rsidR="00A07E80" w:rsidDel="00A07E80" w:rsidRDefault="00A07E80" w:rsidP="00A07E80">
      <w:pPr>
        <w:pStyle w:val="TH"/>
        <w:rPr>
          <w:del w:id="8151" w:author="MCC TF160" w:date="2022-12-06T17:08:00Z"/>
        </w:rPr>
      </w:pPr>
      <w:del w:id="8152" w:author="MCC TF160" w:date="2022-12-06T17:08:00Z">
        <w:r w:rsidDel="00A07E80">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873145B" w14:textId="209BB9F2" w:rsidTr="00403D05">
        <w:trPr>
          <w:del w:id="8153" w:author="MCC TF160" w:date="2022-12-06T17:08:00Z"/>
        </w:trPr>
        <w:tc>
          <w:tcPr>
            <w:tcW w:w="9857" w:type="dxa"/>
            <w:gridSpan w:val="4"/>
            <w:shd w:val="clear" w:color="auto" w:fill="E0E0E0"/>
          </w:tcPr>
          <w:p w14:paraId="05DC1DE2" w14:textId="75D251DE" w:rsidR="00A07E80" w:rsidRPr="00210315" w:rsidDel="00A07E80" w:rsidRDefault="00A07E80" w:rsidP="00403D05">
            <w:pPr>
              <w:pStyle w:val="TAL"/>
              <w:rPr>
                <w:del w:id="8154" w:author="MCC TF160" w:date="2022-12-06T17:08:00Z"/>
                <w:b/>
              </w:rPr>
            </w:pPr>
            <w:del w:id="8155" w:author="MCC TF160" w:date="2022-12-06T17:08:00Z">
              <w:r w:rsidRPr="00210315" w:rsidDel="00A07E80">
                <w:rPr>
                  <w:b/>
                </w:rPr>
                <w:delText>TTCN-3 Record Type</w:delText>
              </w:r>
            </w:del>
          </w:p>
        </w:tc>
      </w:tr>
      <w:tr w:rsidR="00A07E80" w:rsidDel="00A07E80" w14:paraId="136E5FAA" w14:textId="320CC517" w:rsidTr="00403D05">
        <w:trPr>
          <w:del w:id="8156" w:author="MCC TF160" w:date="2022-12-06T17:08:00Z"/>
        </w:trPr>
        <w:tc>
          <w:tcPr>
            <w:tcW w:w="1479" w:type="dxa"/>
            <w:tcBorders>
              <w:bottom w:val="single" w:sz="4" w:space="0" w:color="auto"/>
            </w:tcBorders>
            <w:shd w:val="clear" w:color="auto" w:fill="E0E0E0"/>
          </w:tcPr>
          <w:p w14:paraId="21E0DC2C" w14:textId="5BBEAF19" w:rsidR="00A07E80" w:rsidRPr="00210315" w:rsidDel="00A07E80" w:rsidRDefault="00A07E80" w:rsidP="00403D05">
            <w:pPr>
              <w:pStyle w:val="TAL"/>
              <w:rPr>
                <w:del w:id="8157" w:author="MCC TF160" w:date="2022-12-06T17:08:00Z"/>
                <w:b/>
              </w:rPr>
            </w:pPr>
            <w:del w:id="815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A6B5A27" w14:textId="4B6663BA" w:rsidR="00A07E80" w:rsidRPr="00210315" w:rsidDel="00A07E80" w:rsidRDefault="00A07E80" w:rsidP="00403D05">
            <w:pPr>
              <w:pStyle w:val="TAL"/>
              <w:rPr>
                <w:del w:id="8159" w:author="MCC TF160" w:date="2022-12-06T17:08:00Z"/>
                <w:b/>
              </w:rPr>
            </w:pPr>
            <w:del w:id="8160" w:author="MCC TF160" w:date="2022-12-06T17:08:00Z">
              <w:r w:rsidRPr="00210315" w:rsidDel="00A07E80">
                <w:rPr>
                  <w:b/>
                </w:rPr>
                <w:delText>NR_Sib1Schedul_Type</w:delText>
              </w:r>
            </w:del>
          </w:p>
        </w:tc>
      </w:tr>
      <w:tr w:rsidR="00A07E80" w:rsidDel="00A07E80" w14:paraId="0030DA49" w14:textId="7FFF46BF" w:rsidTr="00403D05">
        <w:trPr>
          <w:del w:id="8161" w:author="MCC TF160" w:date="2022-12-06T17:08:00Z"/>
        </w:trPr>
        <w:tc>
          <w:tcPr>
            <w:tcW w:w="1479" w:type="dxa"/>
            <w:tcBorders>
              <w:bottom w:val="double" w:sz="4" w:space="0" w:color="auto"/>
            </w:tcBorders>
            <w:shd w:val="clear" w:color="auto" w:fill="E0E0E0"/>
          </w:tcPr>
          <w:p w14:paraId="0C58B9E7" w14:textId="0F49BE24" w:rsidR="00A07E80" w:rsidRPr="00210315" w:rsidDel="00A07E80" w:rsidRDefault="00A07E80" w:rsidP="00403D05">
            <w:pPr>
              <w:pStyle w:val="TAL"/>
              <w:rPr>
                <w:del w:id="8162" w:author="MCC TF160" w:date="2022-12-06T17:08:00Z"/>
                <w:b/>
              </w:rPr>
            </w:pPr>
            <w:del w:id="816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2E08EC9" w14:textId="56B2C543" w:rsidR="00A07E80" w:rsidRPr="00210315" w:rsidDel="00A07E80" w:rsidRDefault="00A07E80" w:rsidP="00403D05">
            <w:pPr>
              <w:pStyle w:val="TAL"/>
              <w:rPr>
                <w:del w:id="8164" w:author="MCC TF160" w:date="2022-12-06T17:08:00Z"/>
              </w:rPr>
            </w:pPr>
            <w:del w:id="8165" w:author="MCC TF160" w:date="2022-12-06T17:08:00Z">
              <w:r w:rsidRPr="00210315" w:rsidDel="00A07E80">
                <w:delText>Scheduling of SIB1 (RMSI - Remaining Minimum SI, according to TS 38.300 clause 7.3):</w:delText>
              </w:r>
            </w:del>
          </w:p>
          <w:p w14:paraId="3BD293E1" w14:textId="6351BD21" w:rsidR="00A07E80" w:rsidRPr="00210315" w:rsidDel="00A07E80" w:rsidRDefault="00A07E80" w:rsidP="00403D05">
            <w:pPr>
              <w:pStyle w:val="TAL"/>
              <w:rPr>
                <w:del w:id="8166" w:author="MCC TF160" w:date="2022-12-06T17:08:00Z"/>
              </w:rPr>
            </w:pPr>
            <w:del w:id="8167" w:author="MCC TF160" w:date="2022-12-06T17:08:00Z">
              <w:r w:rsidRPr="00210315" w:rsidDel="00A07E80">
                <w:delText>fixed scheduling in time domain according to TS 38.331 clause 5.2.1</w:delText>
              </w:r>
            </w:del>
          </w:p>
          <w:p w14:paraId="187FF6EE" w14:textId="144A4329" w:rsidR="00A07E80" w:rsidRPr="00210315" w:rsidDel="00A07E80" w:rsidRDefault="00A07E80" w:rsidP="00403D05">
            <w:pPr>
              <w:pStyle w:val="TAL"/>
              <w:rPr>
                <w:del w:id="8168" w:author="MCC TF160" w:date="2022-12-06T17:08:00Z"/>
              </w:rPr>
            </w:pPr>
            <w:del w:id="8169" w:author="MCC TF160" w:date="2022-12-06T17:08:00Z">
              <w:r w:rsidRPr="00210315" w:rsidDel="00A07E80">
                <w:delText>(periodicity: 160ms according to TS 38.331 clause 5.2.1)</w:delText>
              </w:r>
            </w:del>
          </w:p>
        </w:tc>
      </w:tr>
      <w:tr w:rsidR="00A07E80" w:rsidDel="00A07E80" w14:paraId="085CC0CD" w14:textId="75F03744" w:rsidTr="00403D05">
        <w:trPr>
          <w:del w:id="8170" w:author="MCC TF160" w:date="2022-12-06T17:08:00Z"/>
        </w:trPr>
        <w:tc>
          <w:tcPr>
            <w:tcW w:w="1479" w:type="dxa"/>
            <w:tcBorders>
              <w:top w:val="double" w:sz="4" w:space="0" w:color="auto"/>
            </w:tcBorders>
            <w:shd w:val="clear" w:color="auto" w:fill="auto"/>
          </w:tcPr>
          <w:p w14:paraId="6D32E37B" w14:textId="53DBEF80" w:rsidR="00A07E80" w:rsidRPr="00210315" w:rsidDel="00A07E80" w:rsidRDefault="00A07E80" w:rsidP="00403D05">
            <w:pPr>
              <w:pStyle w:val="TAL"/>
              <w:rPr>
                <w:del w:id="8171" w:author="MCC TF160" w:date="2022-12-06T17:08:00Z"/>
              </w:rPr>
            </w:pPr>
            <w:del w:id="8172" w:author="MCC TF160" w:date="2022-12-06T17:08:00Z">
              <w:r w:rsidRPr="00210315" w:rsidDel="00A07E80">
                <w:delText>SearchSpaceAndDci</w:delText>
              </w:r>
            </w:del>
          </w:p>
        </w:tc>
        <w:tc>
          <w:tcPr>
            <w:tcW w:w="2464" w:type="dxa"/>
            <w:tcBorders>
              <w:top w:val="double" w:sz="4" w:space="0" w:color="auto"/>
            </w:tcBorders>
            <w:shd w:val="clear" w:color="auto" w:fill="auto"/>
          </w:tcPr>
          <w:p w14:paraId="544DD208" w14:textId="2E432C65" w:rsidR="00A07E80" w:rsidRPr="00210315" w:rsidDel="00A07E80" w:rsidRDefault="00A07E80" w:rsidP="00403D05">
            <w:pPr>
              <w:pStyle w:val="TAL"/>
              <w:rPr>
                <w:del w:id="8173" w:author="MCC TF160" w:date="2022-12-06T17:08:00Z"/>
              </w:rPr>
            </w:pPr>
            <w:del w:id="8174" w:author="MCC TF160" w:date="2022-12-06T17:08:00Z">
              <w:r w:rsidDel="00A07E80">
                <w:fldChar w:fldCharType="begin"/>
              </w:r>
              <w:r w:rsidDel="00A07E80">
                <w:delInstrText>HYPERLINK \l "NR_SearchSpaceDlDciAssignment_Type"</w:delInstrText>
              </w:r>
              <w:r w:rsidDel="00A07E80">
                <w:fldChar w:fldCharType="separate"/>
              </w:r>
              <w:r w:rsidRPr="00210315" w:rsidDel="00A07E80">
                <w:rPr>
                  <w:rStyle w:val="Hyperlink"/>
                </w:rPr>
                <w:delText>NR_SearchSpaceDlDciAssignment_Type</w:delText>
              </w:r>
              <w:r w:rsidDel="00A07E80">
                <w:rPr>
                  <w:rStyle w:val="Hyperlink"/>
                </w:rPr>
                <w:fldChar w:fldCharType="end"/>
              </w:r>
            </w:del>
          </w:p>
        </w:tc>
        <w:tc>
          <w:tcPr>
            <w:tcW w:w="493" w:type="dxa"/>
            <w:tcBorders>
              <w:top w:val="double" w:sz="4" w:space="0" w:color="auto"/>
            </w:tcBorders>
            <w:shd w:val="clear" w:color="auto" w:fill="auto"/>
          </w:tcPr>
          <w:p w14:paraId="487F57CB" w14:textId="551662D1" w:rsidR="00A07E80" w:rsidRPr="00210315" w:rsidDel="00A07E80" w:rsidRDefault="00A07E80" w:rsidP="00403D05">
            <w:pPr>
              <w:pStyle w:val="TAL"/>
              <w:rPr>
                <w:del w:id="8175" w:author="MCC TF160" w:date="2022-12-06T17:08:00Z"/>
              </w:rPr>
            </w:pPr>
            <w:del w:id="8176" w:author="MCC TF160" w:date="2022-12-06T17:08:00Z">
              <w:r w:rsidRPr="00210315" w:rsidDel="00A07E80">
                <w:delText>opt</w:delText>
              </w:r>
            </w:del>
          </w:p>
        </w:tc>
        <w:tc>
          <w:tcPr>
            <w:tcW w:w="5421" w:type="dxa"/>
            <w:tcBorders>
              <w:top w:val="double" w:sz="4" w:space="0" w:color="auto"/>
            </w:tcBorders>
            <w:shd w:val="clear" w:color="auto" w:fill="auto"/>
          </w:tcPr>
          <w:p w14:paraId="5857ED3F" w14:textId="017D55B2" w:rsidR="00A07E80" w:rsidRPr="00210315" w:rsidDel="00A07E80" w:rsidRDefault="00A07E80" w:rsidP="00403D05">
            <w:pPr>
              <w:pStyle w:val="TAL"/>
              <w:rPr>
                <w:del w:id="8177" w:author="MCC TF160" w:date="2022-12-06T17:08:00Z"/>
              </w:rPr>
            </w:pPr>
            <w:del w:id="8178" w:author="MCC TF160" w:date="2022-12-06T17:08:00Z">
              <w:r w:rsidRPr="00210315" w:rsidDel="00A07E80">
                <w:delText>in general SIB scheduling is assigned to the initial BWP's Type0-PDCCH common search space (searchSpaceZero);</w:delText>
              </w:r>
            </w:del>
          </w:p>
          <w:p w14:paraId="4035764F" w14:textId="6F8C4AF4" w:rsidR="00A07E80" w:rsidRPr="00210315" w:rsidDel="00A07E80" w:rsidRDefault="00A07E80" w:rsidP="00403D05">
            <w:pPr>
              <w:pStyle w:val="TAL"/>
              <w:rPr>
                <w:del w:id="8179" w:author="MCC TF160" w:date="2022-12-06T17:08:00Z"/>
              </w:rPr>
            </w:pPr>
            <w:del w:id="8180" w:author="MCC TF160" w:date="2022-12-06T17:08:00Z">
              <w:r w:rsidRPr="00210315" w:rsidDel="00A07E80">
                <w:delText>in principle SIB scheduling can be configured to happen simultaneously in more than one BWP (e.g. initial BWP and active BWP);</w:delText>
              </w:r>
            </w:del>
          </w:p>
          <w:p w14:paraId="5E08882B" w14:textId="353CBB75" w:rsidR="00A07E80" w:rsidRPr="00210315" w:rsidDel="00A07E80" w:rsidRDefault="00A07E80" w:rsidP="00403D05">
            <w:pPr>
              <w:pStyle w:val="TAL"/>
              <w:rPr>
                <w:del w:id="8181" w:author="MCC TF160" w:date="2022-12-06T17:08:00Z"/>
              </w:rPr>
            </w:pPr>
            <w:del w:id="8182" w:author="MCC TF160" w:date="2022-12-06T17:08:00Z">
              <w:r w:rsidRPr="00210315" w:rsidDel="00A07E80">
                <w:delText>SIB1 scheduling may be stopped by not assigning any BWP (AssignedBWPs being empty)</w:delText>
              </w:r>
            </w:del>
          </w:p>
        </w:tc>
      </w:tr>
      <w:tr w:rsidR="00A07E80" w:rsidDel="00A07E80" w14:paraId="76D28C78" w14:textId="773D572F" w:rsidTr="00403D05">
        <w:trPr>
          <w:del w:id="8183" w:author="MCC TF160" w:date="2022-12-06T17:08:00Z"/>
        </w:trPr>
        <w:tc>
          <w:tcPr>
            <w:tcW w:w="1479" w:type="dxa"/>
            <w:shd w:val="clear" w:color="auto" w:fill="auto"/>
          </w:tcPr>
          <w:p w14:paraId="695D3084" w14:textId="5C82712A" w:rsidR="00A07E80" w:rsidRPr="00210315" w:rsidDel="00A07E80" w:rsidRDefault="00A07E80" w:rsidP="00403D05">
            <w:pPr>
              <w:pStyle w:val="TAL"/>
              <w:rPr>
                <w:del w:id="8184" w:author="MCC TF160" w:date="2022-12-06T17:08:00Z"/>
              </w:rPr>
            </w:pPr>
            <w:del w:id="8185" w:author="MCC TF160" w:date="2022-12-06T17:08:00Z">
              <w:r w:rsidRPr="00210315" w:rsidDel="00A07E80">
                <w:delText>Periodicity</w:delText>
              </w:r>
            </w:del>
          </w:p>
        </w:tc>
        <w:tc>
          <w:tcPr>
            <w:tcW w:w="2464" w:type="dxa"/>
            <w:shd w:val="clear" w:color="auto" w:fill="auto"/>
          </w:tcPr>
          <w:p w14:paraId="371B3310" w14:textId="0B292EEA" w:rsidR="00A07E80" w:rsidRPr="00210315" w:rsidDel="00A07E80" w:rsidRDefault="00A07E80" w:rsidP="00403D05">
            <w:pPr>
              <w:pStyle w:val="TAL"/>
              <w:rPr>
                <w:del w:id="8186" w:author="MCC TF160" w:date="2022-12-06T17:08:00Z"/>
              </w:rPr>
            </w:pPr>
            <w:del w:id="8187" w:author="MCC TF160" w:date="2022-12-06T17:08:00Z">
              <w:r w:rsidRPr="00210315" w:rsidDel="00A07E80">
                <w:delText>integer</w:delText>
              </w:r>
            </w:del>
          </w:p>
        </w:tc>
        <w:tc>
          <w:tcPr>
            <w:tcW w:w="493" w:type="dxa"/>
            <w:shd w:val="clear" w:color="auto" w:fill="auto"/>
          </w:tcPr>
          <w:p w14:paraId="2982B100" w14:textId="1226F2D4" w:rsidR="00A07E80" w:rsidRPr="00210315" w:rsidDel="00A07E80" w:rsidRDefault="00A07E80" w:rsidP="00403D05">
            <w:pPr>
              <w:pStyle w:val="TAL"/>
              <w:rPr>
                <w:del w:id="8188" w:author="MCC TF160" w:date="2022-12-06T17:08:00Z"/>
              </w:rPr>
            </w:pPr>
            <w:del w:id="8189" w:author="MCC TF160" w:date="2022-12-06T17:08:00Z">
              <w:r w:rsidRPr="00210315" w:rsidDel="00A07E80">
                <w:delText>opt</w:delText>
              </w:r>
            </w:del>
          </w:p>
        </w:tc>
        <w:tc>
          <w:tcPr>
            <w:tcW w:w="5421" w:type="dxa"/>
            <w:shd w:val="clear" w:color="auto" w:fill="auto"/>
          </w:tcPr>
          <w:p w14:paraId="15CD0BB8" w14:textId="26494B6F" w:rsidR="00A07E80" w:rsidRPr="00210315" w:rsidDel="00A07E80" w:rsidRDefault="00A07E80" w:rsidP="00403D05">
            <w:pPr>
              <w:pStyle w:val="TAL"/>
              <w:rPr>
                <w:del w:id="8190" w:author="MCC TF160" w:date="2022-12-06T17:08:00Z"/>
              </w:rPr>
            </w:pPr>
            <w:del w:id="8191" w:author="MCC TF160" w:date="2022-12-06T17:08:00Z">
              <w:r w:rsidRPr="00210315" w:rsidDel="00A07E80">
                <w:delText>SIB1 repetition transmission period in milliseconds.</w:delText>
              </w:r>
            </w:del>
          </w:p>
          <w:p w14:paraId="76474697" w14:textId="749ADD42" w:rsidR="00A07E80" w:rsidRPr="00210315" w:rsidDel="00A07E80" w:rsidRDefault="00A07E80" w:rsidP="00403D05">
            <w:pPr>
              <w:pStyle w:val="TAL"/>
              <w:rPr>
                <w:del w:id="8192" w:author="MCC TF160" w:date="2022-12-06T17:08:00Z"/>
              </w:rPr>
            </w:pPr>
            <w:del w:id="8193" w:author="MCC TF160" w:date="2022-12-06T17:08:00Z">
              <w:r w:rsidRPr="00210315" w:rsidDel="00A07E80">
                <w:delText>According to TS 38.331 clause 5.2.1 the SIB1 repetition transmission period is 20 ms in case of SSB and CORESET multiplexing pattern 1;</w:delText>
              </w:r>
            </w:del>
          </w:p>
          <w:p w14:paraId="276C0A44" w14:textId="715C267C" w:rsidR="00A07E80" w:rsidRPr="00210315" w:rsidDel="00A07E80" w:rsidRDefault="00A07E80" w:rsidP="00403D05">
            <w:pPr>
              <w:pStyle w:val="TAL"/>
              <w:rPr>
                <w:del w:id="8194" w:author="MCC TF160" w:date="2022-12-06T17:08:00Z"/>
              </w:rPr>
            </w:pPr>
            <w:del w:id="8195" w:author="MCC TF160" w:date="2022-12-06T17:08:00Z">
              <w:r w:rsidRPr="00210315" w:rsidDel="00A07E80">
                <w:delText>for SSB and CORESET multiplexing pattern 2/3 it is the same as the SSB period</w:delText>
              </w:r>
            </w:del>
          </w:p>
        </w:tc>
      </w:tr>
      <w:tr w:rsidR="00A07E80" w:rsidDel="00A07E80" w14:paraId="167198EF" w14:textId="6F51545F" w:rsidTr="00403D05">
        <w:trPr>
          <w:del w:id="8196" w:author="MCC TF160" w:date="2022-12-06T17:08:00Z"/>
        </w:trPr>
        <w:tc>
          <w:tcPr>
            <w:tcW w:w="1479" w:type="dxa"/>
            <w:shd w:val="clear" w:color="auto" w:fill="auto"/>
          </w:tcPr>
          <w:p w14:paraId="0663D986" w14:textId="39CAE18B" w:rsidR="00A07E80" w:rsidRPr="00210315" w:rsidDel="00A07E80" w:rsidRDefault="00A07E80" w:rsidP="00403D05">
            <w:pPr>
              <w:pStyle w:val="TAL"/>
              <w:rPr>
                <w:del w:id="8197" w:author="MCC TF160" w:date="2022-12-06T17:08:00Z"/>
              </w:rPr>
            </w:pPr>
            <w:del w:id="8198" w:author="MCC TF160" w:date="2022-12-06T17:08:00Z">
              <w:r w:rsidRPr="00210315" w:rsidDel="00A07E80">
                <w:delText>SlotOffsetList</w:delText>
              </w:r>
            </w:del>
          </w:p>
        </w:tc>
        <w:tc>
          <w:tcPr>
            <w:tcW w:w="2464" w:type="dxa"/>
            <w:shd w:val="clear" w:color="auto" w:fill="auto"/>
          </w:tcPr>
          <w:p w14:paraId="3F9C9BF5" w14:textId="3C596AB8" w:rsidR="00A07E80" w:rsidRPr="00210315" w:rsidDel="00A07E80" w:rsidRDefault="00A07E80" w:rsidP="00403D05">
            <w:pPr>
              <w:pStyle w:val="TAL"/>
              <w:rPr>
                <w:del w:id="8199" w:author="MCC TF160" w:date="2022-12-06T17:08:00Z"/>
              </w:rPr>
            </w:pPr>
            <w:del w:id="8200" w:author="MCC TF160" w:date="2022-12-06T17:08:00Z">
              <w:r w:rsidDel="00A07E80">
                <w:fldChar w:fldCharType="begin"/>
              </w:r>
              <w:r w:rsidDel="00A07E80">
                <w:delInstrText>HYPERLINK \l "IntegerList_Type"</w:delInstrText>
              </w:r>
              <w:r w:rsidDel="00A07E80">
                <w:fldChar w:fldCharType="separate"/>
              </w:r>
              <w:r w:rsidRPr="00210315" w:rsidDel="00A07E80">
                <w:rPr>
                  <w:rStyle w:val="Hyperlink"/>
                </w:rPr>
                <w:delText>IntegerList_Type</w:delText>
              </w:r>
              <w:r w:rsidDel="00A07E80">
                <w:rPr>
                  <w:rStyle w:val="Hyperlink"/>
                </w:rPr>
                <w:fldChar w:fldCharType="end"/>
              </w:r>
            </w:del>
          </w:p>
        </w:tc>
        <w:tc>
          <w:tcPr>
            <w:tcW w:w="493" w:type="dxa"/>
            <w:shd w:val="clear" w:color="auto" w:fill="auto"/>
          </w:tcPr>
          <w:p w14:paraId="7617DB45" w14:textId="75CD104D" w:rsidR="00A07E80" w:rsidRPr="00210315" w:rsidDel="00A07E80" w:rsidRDefault="00A07E80" w:rsidP="00403D05">
            <w:pPr>
              <w:pStyle w:val="TAL"/>
              <w:rPr>
                <w:del w:id="8201" w:author="MCC TF160" w:date="2022-12-06T17:08:00Z"/>
              </w:rPr>
            </w:pPr>
            <w:del w:id="8202" w:author="MCC TF160" w:date="2022-12-06T17:08:00Z">
              <w:r w:rsidRPr="00210315" w:rsidDel="00A07E80">
                <w:delText>opt</w:delText>
              </w:r>
            </w:del>
          </w:p>
        </w:tc>
        <w:tc>
          <w:tcPr>
            <w:tcW w:w="5421" w:type="dxa"/>
            <w:shd w:val="clear" w:color="auto" w:fill="auto"/>
          </w:tcPr>
          <w:p w14:paraId="0C43DB08" w14:textId="69CFA794" w:rsidR="00A07E80" w:rsidRPr="00210315" w:rsidDel="00A07E80" w:rsidRDefault="00A07E80" w:rsidP="00403D05">
            <w:pPr>
              <w:pStyle w:val="TAL"/>
              <w:rPr>
                <w:del w:id="8203" w:author="MCC TF160" w:date="2022-12-06T17:08:00Z"/>
              </w:rPr>
            </w:pPr>
            <w:del w:id="8204" w:author="MCC TF160" w:date="2022-12-06T17:08:00Z">
              <w:r w:rsidRPr="00210315" w:rsidDel="00A07E80">
                <w:delText>List of slot offsets for SIB1:</w:delText>
              </w:r>
            </w:del>
          </w:p>
          <w:p w14:paraId="22368A37" w14:textId="28BAADC3" w:rsidR="00A07E80" w:rsidRPr="00210315" w:rsidDel="00A07E80" w:rsidRDefault="00A07E80" w:rsidP="00403D05">
            <w:pPr>
              <w:pStyle w:val="TAL"/>
              <w:rPr>
                <w:del w:id="8205" w:author="MCC TF160" w:date="2022-12-06T17:08:00Z"/>
              </w:rPr>
            </w:pPr>
            <w:del w:id="8206" w:author="MCC TF160" w:date="2022-12-06T17:08:00Z">
              <w:r w:rsidRPr="00210315" w:rsidDel="00A07E80">
                <w:delText>For single beam configuration there is exactly one offset corresponding to the SSB index of the beam.</w:delText>
              </w:r>
            </w:del>
          </w:p>
          <w:p w14:paraId="21611E53" w14:textId="2C242000" w:rsidR="00A07E80" w:rsidRPr="00210315" w:rsidDel="00A07E80" w:rsidRDefault="00A07E80" w:rsidP="00403D05">
            <w:pPr>
              <w:pStyle w:val="TAL"/>
              <w:rPr>
                <w:del w:id="8207" w:author="MCC TF160" w:date="2022-12-06T17:08:00Z"/>
              </w:rPr>
            </w:pPr>
            <w:del w:id="8208" w:author="MCC TF160" w:date="2022-12-06T17:08:00Z">
              <w:r w:rsidRPr="00210315" w:rsidDel="00A07E80">
                <w:delText>For multiple beam configuration with N beams, SIB1 may be scheduled per beam so that there can be up-to N SIB1-transmission per repetition period.</w:delText>
              </w:r>
            </w:del>
          </w:p>
          <w:p w14:paraId="25D50E6D" w14:textId="08BAD96C" w:rsidR="00A07E80" w:rsidRPr="00210315" w:rsidDel="00A07E80" w:rsidRDefault="00A07E80" w:rsidP="00403D05">
            <w:pPr>
              <w:pStyle w:val="TAL"/>
              <w:rPr>
                <w:del w:id="8209" w:author="MCC TF160" w:date="2022-12-06T17:08:00Z"/>
              </w:rPr>
            </w:pPr>
            <w:del w:id="8210" w:author="MCC TF160" w:date="2022-12-06T17:08:00Z">
              <w:r w:rsidRPr="00210315" w:rsidDel="00A07E80">
                <w:delText>The offsets correspond to the SSB index of the respective beam as according to TS 38.213 clause 13:</w:delText>
              </w:r>
            </w:del>
          </w:p>
          <w:p w14:paraId="79972EE1" w14:textId="0115365E" w:rsidR="00A07E80" w:rsidRPr="00210315" w:rsidDel="00A07E80" w:rsidRDefault="00A07E80" w:rsidP="00403D05">
            <w:pPr>
              <w:pStyle w:val="TAL"/>
              <w:rPr>
                <w:del w:id="8211" w:author="MCC TF160" w:date="2022-12-06T17:08:00Z"/>
              </w:rPr>
            </w:pPr>
            <w:del w:id="8212" w:author="MCC TF160" w:date="2022-12-06T17:08:00Z">
              <w:r w:rsidRPr="00210315" w:rsidDel="00A07E80">
                <w:delText>For a repetition period of 20ms the offset is relative to start of frames with even SFN (i.e. SFN mod 2 = 0)</w:delText>
              </w:r>
            </w:del>
          </w:p>
          <w:p w14:paraId="37EE724A" w14:textId="399FFDC8" w:rsidR="00A07E80" w:rsidRPr="00210315" w:rsidDel="00A07E80" w:rsidRDefault="00A07E80" w:rsidP="00403D05">
            <w:pPr>
              <w:pStyle w:val="TAL"/>
              <w:rPr>
                <w:del w:id="8213" w:author="MCC TF160" w:date="2022-12-06T17:08:00Z"/>
              </w:rPr>
            </w:pPr>
            <w:del w:id="8214" w:author="MCC TF160" w:date="2022-12-06T17:08:00Z">
              <w:r w:rsidRPr="00210315" w:rsidDel="00A07E80">
                <w:delText>=&gt; in terms of TS 38.213 clause 13 for a given SSB index the slot offset is</w:delText>
              </w:r>
            </w:del>
          </w:p>
          <w:p w14:paraId="51A340CC" w14:textId="74C392F5" w:rsidR="00A07E80" w:rsidRPr="00210315" w:rsidDel="00A07E80" w:rsidRDefault="00A07E80" w:rsidP="00403D05">
            <w:pPr>
              <w:pStyle w:val="TAL"/>
              <w:rPr>
                <w:del w:id="8215" w:author="MCC TF160" w:date="2022-12-06T17:08:00Z"/>
              </w:rPr>
            </w:pPr>
            <w:del w:id="8216" w:author="MCC TF160" w:date="2022-12-06T17:08:00Z">
              <w:r w:rsidRPr="00210315" w:rsidDel="00A07E80">
                <w:delText xml:space="preserve">   n0                                        when nO refers to a frame with even SFN</w:delText>
              </w:r>
            </w:del>
          </w:p>
          <w:p w14:paraId="7EF9A99F" w14:textId="3C83C9A5" w:rsidR="00A07E80" w:rsidRPr="00210315" w:rsidDel="00A07E80" w:rsidRDefault="00A07E80" w:rsidP="00403D05">
            <w:pPr>
              <w:pStyle w:val="TAL"/>
              <w:rPr>
                <w:del w:id="8217" w:author="MCC TF160" w:date="2022-12-06T17:08:00Z"/>
              </w:rPr>
            </w:pPr>
            <w:del w:id="8218" w:author="MCC TF160" w:date="2022-12-06T17:08:00Z">
              <w:r w:rsidRPr="00210315" w:rsidDel="00A07E80">
                <w:delText xml:space="preserve">   n0 + (number of slots per frame)          when nO refers to a frame with odd SFN</w:delText>
              </w:r>
            </w:del>
          </w:p>
          <w:p w14:paraId="4AED3EF5" w14:textId="4EE62055" w:rsidR="00A07E80" w:rsidRPr="00210315" w:rsidDel="00A07E80" w:rsidRDefault="00A07E80" w:rsidP="00403D05">
            <w:pPr>
              <w:pStyle w:val="TAL"/>
              <w:rPr>
                <w:del w:id="8219" w:author="MCC TF160" w:date="2022-12-06T17:08:00Z"/>
              </w:rPr>
            </w:pPr>
            <w:del w:id="8220" w:author="MCC TF160" w:date="2022-12-06T17:08:00Z">
              <w:r w:rsidRPr="00210315" w:rsidDel="00A07E80">
                <w:delText>A repetition period other than 20ms is not considered as long as there is no test requirement.</w:delText>
              </w:r>
            </w:del>
          </w:p>
          <w:p w14:paraId="0A952322" w14:textId="7782C876" w:rsidR="00A07E80" w:rsidRPr="00210315" w:rsidDel="00A07E80" w:rsidRDefault="00A07E80" w:rsidP="00403D05">
            <w:pPr>
              <w:pStyle w:val="TAL"/>
              <w:rPr>
                <w:del w:id="8221" w:author="MCC TF160" w:date="2022-12-06T17:08:00Z"/>
              </w:rPr>
            </w:pPr>
            <w:del w:id="8222" w:author="MCC TF160" w:date="2022-12-06T17:08:00Z">
              <w:r w:rsidRPr="00210315" w:rsidDel="00A07E80">
                <w:delText>NOTE: the SIB1 scheduling for a given offset shall match the Type0-PDCCH common search space configuration as configured in the SearchSpaceArray of the BWP</w:delText>
              </w:r>
            </w:del>
          </w:p>
        </w:tc>
      </w:tr>
    </w:tbl>
    <w:p w14:paraId="1F04CA8A" w14:textId="1E1EA3F2" w:rsidR="00A07E80" w:rsidDel="00A07E80" w:rsidRDefault="00A07E80" w:rsidP="00A07E80">
      <w:pPr>
        <w:rPr>
          <w:del w:id="8223" w:author="MCC TF160" w:date="2022-12-06T17:08:00Z"/>
        </w:rPr>
      </w:pPr>
    </w:p>
    <w:p w14:paraId="15DACF13" w14:textId="222E016A" w:rsidR="00A07E80" w:rsidDel="00A07E80" w:rsidRDefault="00A07E80" w:rsidP="00A07E80">
      <w:pPr>
        <w:pStyle w:val="TH"/>
        <w:rPr>
          <w:del w:id="8224" w:author="MCC TF160" w:date="2022-12-06T17:08:00Z"/>
        </w:rPr>
      </w:pPr>
      <w:del w:id="8225" w:author="MCC TF160" w:date="2022-12-06T17:08:00Z">
        <w:r w:rsidDel="00A07E80">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67B97A1" w14:textId="35F93DB8" w:rsidTr="00403D05">
        <w:trPr>
          <w:del w:id="8226" w:author="MCC TF160" w:date="2022-12-06T17:08:00Z"/>
        </w:trPr>
        <w:tc>
          <w:tcPr>
            <w:tcW w:w="9857" w:type="dxa"/>
            <w:gridSpan w:val="4"/>
            <w:shd w:val="clear" w:color="auto" w:fill="E0E0E0"/>
          </w:tcPr>
          <w:p w14:paraId="0646D590" w14:textId="4362879C" w:rsidR="00A07E80" w:rsidRPr="00210315" w:rsidDel="00A07E80" w:rsidRDefault="00A07E80" w:rsidP="00403D05">
            <w:pPr>
              <w:pStyle w:val="TAL"/>
              <w:rPr>
                <w:del w:id="8227" w:author="MCC TF160" w:date="2022-12-06T17:08:00Z"/>
                <w:b/>
              </w:rPr>
            </w:pPr>
            <w:del w:id="8228" w:author="MCC TF160" w:date="2022-12-06T17:08:00Z">
              <w:r w:rsidRPr="00210315" w:rsidDel="00A07E80">
                <w:rPr>
                  <w:b/>
                </w:rPr>
                <w:delText>TTCN-3 Record Type</w:delText>
              </w:r>
            </w:del>
          </w:p>
        </w:tc>
      </w:tr>
      <w:tr w:rsidR="00A07E80" w:rsidDel="00A07E80" w14:paraId="15AF991D" w14:textId="7CAC5502" w:rsidTr="00403D05">
        <w:trPr>
          <w:del w:id="8229" w:author="MCC TF160" w:date="2022-12-06T17:08:00Z"/>
        </w:trPr>
        <w:tc>
          <w:tcPr>
            <w:tcW w:w="1479" w:type="dxa"/>
            <w:tcBorders>
              <w:bottom w:val="single" w:sz="4" w:space="0" w:color="auto"/>
            </w:tcBorders>
            <w:shd w:val="clear" w:color="auto" w:fill="E0E0E0"/>
          </w:tcPr>
          <w:p w14:paraId="2E74DCAC" w14:textId="5DFFD319" w:rsidR="00A07E80" w:rsidRPr="00210315" w:rsidDel="00A07E80" w:rsidRDefault="00A07E80" w:rsidP="00403D05">
            <w:pPr>
              <w:pStyle w:val="TAL"/>
              <w:rPr>
                <w:del w:id="8230" w:author="MCC TF160" w:date="2022-12-06T17:08:00Z"/>
                <w:b/>
              </w:rPr>
            </w:pPr>
            <w:del w:id="823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4427C83" w14:textId="04564547" w:rsidR="00A07E80" w:rsidRPr="00210315" w:rsidDel="00A07E80" w:rsidRDefault="00A07E80" w:rsidP="00403D05">
            <w:pPr>
              <w:pStyle w:val="TAL"/>
              <w:rPr>
                <w:del w:id="8232" w:author="MCC TF160" w:date="2022-12-06T17:08:00Z"/>
                <w:b/>
              </w:rPr>
            </w:pPr>
            <w:del w:id="8233" w:author="MCC TF160" w:date="2022-12-06T17:08:00Z">
              <w:r w:rsidRPr="00210315" w:rsidDel="00A07E80">
                <w:rPr>
                  <w:b/>
                </w:rPr>
                <w:delText>NR_SingleSiSchedul_Type</w:delText>
              </w:r>
            </w:del>
          </w:p>
        </w:tc>
      </w:tr>
      <w:tr w:rsidR="00A07E80" w:rsidDel="00A07E80" w14:paraId="366CC09A" w14:textId="0C5D97E5" w:rsidTr="00403D05">
        <w:trPr>
          <w:del w:id="8234" w:author="MCC TF160" w:date="2022-12-06T17:08:00Z"/>
        </w:trPr>
        <w:tc>
          <w:tcPr>
            <w:tcW w:w="1479" w:type="dxa"/>
            <w:tcBorders>
              <w:bottom w:val="double" w:sz="4" w:space="0" w:color="auto"/>
            </w:tcBorders>
            <w:shd w:val="clear" w:color="auto" w:fill="E0E0E0"/>
          </w:tcPr>
          <w:p w14:paraId="0C91BA1E" w14:textId="71F80E39" w:rsidR="00A07E80" w:rsidRPr="00210315" w:rsidDel="00A07E80" w:rsidRDefault="00A07E80" w:rsidP="00403D05">
            <w:pPr>
              <w:pStyle w:val="TAL"/>
              <w:rPr>
                <w:del w:id="8235" w:author="MCC TF160" w:date="2022-12-06T17:08:00Z"/>
                <w:b/>
              </w:rPr>
            </w:pPr>
            <w:del w:id="823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D9DB670" w14:textId="30FA4609" w:rsidR="00A07E80" w:rsidRPr="00210315" w:rsidDel="00A07E80" w:rsidRDefault="00A07E80" w:rsidP="00403D05">
            <w:pPr>
              <w:pStyle w:val="TAL"/>
              <w:rPr>
                <w:del w:id="8237" w:author="MCC TF160" w:date="2022-12-06T17:08:00Z"/>
              </w:rPr>
            </w:pPr>
            <w:del w:id="8238" w:author="MCC TF160" w:date="2022-12-06T17:08:00Z">
              <w:r w:rsidRPr="00210315" w:rsidDel="00A07E80">
                <w:delText>Scheduling for a single SI in its SI-window within a BWP (or even within several BWPs)</w:delText>
              </w:r>
            </w:del>
          </w:p>
        </w:tc>
      </w:tr>
      <w:tr w:rsidR="00A07E80" w:rsidDel="00A07E80" w14:paraId="6E174595" w14:textId="0889B1F3" w:rsidTr="00403D05">
        <w:trPr>
          <w:del w:id="8239" w:author="MCC TF160" w:date="2022-12-06T17:08:00Z"/>
        </w:trPr>
        <w:tc>
          <w:tcPr>
            <w:tcW w:w="1479" w:type="dxa"/>
            <w:tcBorders>
              <w:top w:val="double" w:sz="4" w:space="0" w:color="auto"/>
            </w:tcBorders>
            <w:shd w:val="clear" w:color="auto" w:fill="auto"/>
          </w:tcPr>
          <w:p w14:paraId="0525AC97" w14:textId="6F58D74E" w:rsidR="00A07E80" w:rsidRPr="00210315" w:rsidDel="00A07E80" w:rsidRDefault="00A07E80" w:rsidP="00403D05">
            <w:pPr>
              <w:pStyle w:val="TAL"/>
              <w:rPr>
                <w:del w:id="8240" w:author="MCC TF160" w:date="2022-12-06T17:08:00Z"/>
              </w:rPr>
            </w:pPr>
            <w:del w:id="8241" w:author="MCC TF160" w:date="2022-12-06T17:08:00Z">
              <w:r w:rsidRPr="00210315" w:rsidDel="00A07E80">
                <w:delText>SearchSpaceAndDci</w:delText>
              </w:r>
            </w:del>
          </w:p>
        </w:tc>
        <w:tc>
          <w:tcPr>
            <w:tcW w:w="2464" w:type="dxa"/>
            <w:tcBorders>
              <w:top w:val="double" w:sz="4" w:space="0" w:color="auto"/>
            </w:tcBorders>
            <w:shd w:val="clear" w:color="auto" w:fill="auto"/>
          </w:tcPr>
          <w:p w14:paraId="115ACBC4" w14:textId="50A72416" w:rsidR="00A07E80" w:rsidRPr="00210315" w:rsidDel="00A07E80" w:rsidRDefault="00A07E80" w:rsidP="00403D05">
            <w:pPr>
              <w:pStyle w:val="TAL"/>
              <w:rPr>
                <w:del w:id="8242" w:author="MCC TF160" w:date="2022-12-06T17:08:00Z"/>
              </w:rPr>
            </w:pPr>
            <w:del w:id="8243" w:author="MCC TF160" w:date="2022-12-06T17:08:00Z">
              <w:r w:rsidDel="00A07E80">
                <w:fldChar w:fldCharType="begin"/>
              </w:r>
              <w:r w:rsidDel="00A07E80">
                <w:delInstrText>HYPERLINK \l "NR_SearchSpaceDlDciAssignment_Type"</w:delInstrText>
              </w:r>
              <w:r w:rsidDel="00A07E80">
                <w:fldChar w:fldCharType="separate"/>
              </w:r>
              <w:r w:rsidRPr="00210315" w:rsidDel="00A07E80">
                <w:rPr>
                  <w:rStyle w:val="Hyperlink"/>
                </w:rPr>
                <w:delText>NR_SearchSpaceDlDciAssignment_Type</w:delText>
              </w:r>
              <w:r w:rsidDel="00A07E80">
                <w:rPr>
                  <w:rStyle w:val="Hyperlink"/>
                </w:rPr>
                <w:fldChar w:fldCharType="end"/>
              </w:r>
            </w:del>
          </w:p>
        </w:tc>
        <w:tc>
          <w:tcPr>
            <w:tcW w:w="493" w:type="dxa"/>
            <w:tcBorders>
              <w:top w:val="double" w:sz="4" w:space="0" w:color="auto"/>
            </w:tcBorders>
            <w:shd w:val="clear" w:color="auto" w:fill="auto"/>
          </w:tcPr>
          <w:p w14:paraId="6347C670" w14:textId="6CB8D6A2" w:rsidR="00A07E80" w:rsidRPr="00210315" w:rsidDel="00A07E80" w:rsidRDefault="00A07E80" w:rsidP="00403D05">
            <w:pPr>
              <w:pStyle w:val="TAL"/>
              <w:rPr>
                <w:del w:id="8244" w:author="MCC TF160" w:date="2022-12-06T17:08:00Z"/>
              </w:rPr>
            </w:pPr>
            <w:del w:id="8245" w:author="MCC TF160" w:date="2022-12-06T17:08:00Z">
              <w:r w:rsidRPr="00210315" w:rsidDel="00A07E80">
                <w:delText>opt</w:delText>
              </w:r>
            </w:del>
          </w:p>
        </w:tc>
        <w:tc>
          <w:tcPr>
            <w:tcW w:w="5421" w:type="dxa"/>
            <w:tcBorders>
              <w:top w:val="double" w:sz="4" w:space="0" w:color="auto"/>
            </w:tcBorders>
            <w:shd w:val="clear" w:color="auto" w:fill="auto"/>
          </w:tcPr>
          <w:p w14:paraId="5394A548" w14:textId="78BE2FD2" w:rsidR="00A07E80" w:rsidRPr="00210315" w:rsidDel="00A07E80" w:rsidRDefault="00A07E80" w:rsidP="00403D05">
            <w:pPr>
              <w:pStyle w:val="TAL"/>
              <w:rPr>
                <w:del w:id="8246" w:author="MCC TF160" w:date="2022-12-06T17:08:00Z"/>
              </w:rPr>
            </w:pPr>
            <w:del w:id="8247" w:author="MCC TF160" w:date="2022-12-06T17:08:00Z">
              <w:r w:rsidRPr="00210315" w:rsidDel="00A07E80">
                <w:delText>in general SIB scheduling is assigned to the initial BWP's Type0A-PDCCH common search space;</w:delText>
              </w:r>
            </w:del>
          </w:p>
          <w:p w14:paraId="089598E5" w14:textId="751A2EFE" w:rsidR="00A07E80" w:rsidRPr="00210315" w:rsidDel="00A07E80" w:rsidRDefault="00A07E80" w:rsidP="00403D05">
            <w:pPr>
              <w:pStyle w:val="TAL"/>
              <w:rPr>
                <w:del w:id="8248" w:author="MCC TF160" w:date="2022-12-06T17:08:00Z"/>
              </w:rPr>
            </w:pPr>
            <w:del w:id="8249" w:author="MCC TF160" w:date="2022-12-06T17:08:00Z">
              <w:r w:rsidRPr="00210315" w:rsidDel="00A07E80">
                <w:delText>nevertheless in principle scheduling can be configured to happen simultaneously in more than one BWP (e.g. initial BWP and active BWP)</w:delText>
              </w:r>
            </w:del>
          </w:p>
        </w:tc>
      </w:tr>
      <w:tr w:rsidR="00A07E80" w:rsidDel="00A07E80" w14:paraId="2B7C1D62" w14:textId="6E630A0F" w:rsidTr="00403D05">
        <w:trPr>
          <w:del w:id="8250" w:author="MCC TF160" w:date="2022-12-06T17:08:00Z"/>
        </w:trPr>
        <w:tc>
          <w:tcPr>
            <w:tcW w:w="1479" w:type="dxa"/>
            <w:shd w:val="clear" w:color="auto" w:fill="auto"/>
          </w:tcPr>
          <w:p w14:paraId="0DD54E68" w14:textId="3134FE7E" w:rsidR="00A07E80" w:rsidRPr="00210315" w:rsidDel="00A07E80" w:rsidRDefault="00A07E80" w:rsidP="00403D05">
            <w:pPr>
              <w:pStyle w:val="TAL"/>
              <w:rPr>
                <w:del w:id="8251" w:author="MCC TF160" w:date="2022-12-06T17:08:00Z"/>
              </w:rPr>
            </w:pPr>
            <w:del w:id="8252" w:author="MCC TF160" w:date="2022-12-06T17:08:00Z">
              <w:r w:rsidRPr="00210315" w:rsidDel="00A07E80">
                <w:delText>SlotOffset</w:delText>
              </w:r>
            </w:del>
          </w:p>
        </w:tc>
        <w:tc>
          <w:tcPr>
            <w:tcW w:w="2464" w:type="dxa"/>
            <w:shd w:val="clear" w:color="auto" w:fill="auto"/>
          </w:tcPr>
          <w:p w14:paraId="4B2DA733" w14:textId="6F103B65" w:rsidR="00A07E80" w:rsidRPr="00210315" w:rsidDel="00A07E80" w:rsidRDefault="00A07E80" w:rsidP="00403D05">
            <w:pPr>
              <w:pStyle w:val="TAL"/>
              <w:rPr>
                <w:del w:id="8253" w:author="MCC TF160" w:date="2022-12-06T17:08:00Z"/>
              </w:rPr>
            </w:pPr>
            <w:del w:id="8254" w:author="MCC TF160" w:date="2022-12-06T17:08:00Z">
              <w:r w:rsidRPr="00210315" w:rsidDel="00A07E80">
                <w:delText>integer</w:delText>
              </w:r>
            </w:del>
          </w:p>
        </w:tc>
        <w:tc>
          <w:tcPr>
            <w:tcW w:w="493" w:type="dxa"/>
            <w:shd w:val="clear" w:color="auto" w:fill="auto"/>
          </w:tcPr>
          <w:p w14:paraId="31742AF1" w14:textId="541D22D2" w:rsidR="00A07E80" w:rsidRPr="00210315" w:rsidDel="00A07E80" w:rsidRDefault="00A07E80" w:rsidP="00403D05">
            <w:pPr>
              <w:pStyle w:val="TAL"/>
              <w:rPr>
                <w:del w:id="8255" w:author="MCC TF160" w:date="2022-12-06T17:08:00Z"/>
              </w:rPr>
            </w:pPr>
            <w:del w:id="8256" w:author="MCC TF160" w:date="2022-12-06T17:08:00Z">
              <w:r w:rsidRPr="00210315" w:rsidDel="00A07E80">
                <w:delText>opt</w:delText>
              </w:r>
            </w:del>
          </w:p>
        </w:tc>
        <w:tc>
          <w:tcPr>
            <w:tcW w:w="5421" w:type="dxa"/>
            <w:shd w:val="clear" w:color="auto" w:fill="auto"/>
          </w:tcPr>
          <w:p w14:paraId="50A02A1B" w14:textId="7879A95B" w:rsidR="00A07E80" w:rsidRPr="00210315" w:rsidDel="00A07E80" w:rsidRDefault="00A07E80" w:rsidP="00403D05">
            <w:pPr>
              <w:pStyle w:val="TAL"/>
              <w:rPr>
                <w:del w:id="8257" w:author="MCC TF160" w:date="2022-12-06T17:08:00Z"/>
              </w:rPr>
            </w:pPr>
            <w:del w:id="8258" w:author="MCC TF160" w:date="2022-12-06T17:08:00Z">
              <w:r w:rsidRPr="00210315" w:rsidDel="00A07E80">
                <w:delText>slot-offset within the SI-window</w:delText>
              </w:r>
            </w:del>
          </w:p>
        </w:tc>
      </w:tr>
    </w:tbl>
    <w:p w14:paraId="53800EB1" w14:textId="6885C0FB" w:rsidR="00A07E80" w:rsidDel="00A07E80" w:rsidRDefault="00A07E80" w:rsidP="00A07E80">
      <w:pPr>
        <w:rPr>
          <w:del w:id="8259" w:author="MCC TF160" w:date="2022-12-06T17:08:00Z"/>
        </w:rPr>
      </w:pPr>
    </w:p>
    <w:p w14:paraId="72C09130" w14:textId="0D3A8B8A" w:rsidR="00A07E80" w:rsidDel="00A07E80" w:rsidRDefault="00A07E80" w:rsidP="00A07E80">
      <w:pPr>
        <w:pStyle w:val="TH"/>
        <w:rPr>
          <w:del w:id="8260" w:author="MCC TF160" w:date="2022-12-06T17:08:00Z"/>
        </w:rPr>
      </w:pPr>
      <w:del w:id="8261" w:author="MCC TF160" w:date="2022-12-06T17:08:00Z">
        <w:r w:rsidDel="00A07E80">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05135BE" w14:textId="4E8A388D" w:rsidTr="00403D05">
        <w:trPr>
          <w:del w:id="8262" w:author="MCC TF160" w:date="2022-12-06T17:08:00Z"/>
        </w:trPr>
        <w:tc>
          <w:tcPr>
            <w:tcW w:w="9857" w:type="dxa"/>
            <w:gridSpan w:val="4"/>
            <w:shd w:val="clear" w:color="auto" w:fill="E0E0E0"/>
          </w:tcPr>
          <w:p w14:paraId="608EC610" w14:textId="3D2EFC1A" w:rsidR="00A07E80" w:rsidRPr="00210315" w:rsidDel="00A07E80" w:rsidRDefault="00A07E80" w:rsidP="00403D05">
            <w:pPr>
              <w:pStyle w:val="TAL"/>
              <w:rPr>
                <w:del w:id="8263" w:author="MCC TF160" w:date="2022-12-06T17:08:00Z"/>
                <w:b/>
              </w:rPr>
            </w:pPr>
            <w:del w:id="8264" w:author="MCC TF160" w:date="2022-12-06T17:08:00Z">
              <w:r w:rsidRPr="00210315" w:rsidDel="00A07E80">
                <w:rPr>
                  <w:b/>
                </w:rPr>
                <w:delText>TTCN-3 Record Type</w:delText>
              </w:r>
            </w:del>
          </w:p>
        </w:tc>
      </w:tr>
      <w:tr w:rsidR="00A07E80" w:rsidDel="00A07E80" w14:paraId="7C446DC2" w14:textId="236E03FB" w:rsidTr="00403D05">
        <w:trPr>
          <w:del w:id="8265" w:author="MCC TF160" w:date="2022-12-06T17:08:00Z"/>
        </w:trPr>
        <w:tc>
          <w:tcPr>
            <w:tcW w:w="1479" w:type="dxa"/>
            <w:tcBorders>
              <w:bottom w:val="single" w:sz="4" w:space="0" w:color="auto"/>
            </w:tcBorders>
            <w:shd w:val="clear" w:color="auto" w:fill="E0E0E0"/>
          </w:tcPr>
          <w:p w14:paraId="2687A360" w14:textId="01B22587" w:rsidR="00A07E80" w:rsidRPr="00210315" w:rsidDel="00A07E80" w:rsidRDefault="00A07E80" w:rsidP="00403D05">
            <w:pPr>
              <w:pStyle w:val="TAL"/>
              <w:rPr>
                <w:del w:id="8266" w:author="MCC TF160" w:date="2022-12-06T17:08:00Z"/>
                <w:b/>
              </w:rPr>
            </w:pPr>
            <w:del w:id="826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C935C30" w14:textId="5013D20C" w:rsidR="00A07E80" w:rsidRPr="00210315" w:rsidDel="00A07E80" w:rsidRDefault="00A07E80" w:rsidP="00403D05">
            <w:pPr>
              <w:pStyle w:val="TAL"/>
              <w:rPr>
                <w:del w:id="8268" w:author="MCC TF160" w:date="2022-12-06T17:08:00Z"/>
                <w:b/>
              </w:rPr>
            </w:pPr>
            <w:del w:id="8269" w:author="MCC TF160" w:date="2022-12-06T17:08:00Z">
              <w:r w:rsidRPr="00210315" w:rsidDel="00A07E80">
                <w:rPr>
                  <w:b/>
                </w:rPr>
                <w:delText>NR_OtherSiSchedul_Type</w:delText>
              </w:r>
            </w:del>
          </w:p>
        </w:tc>
      </w:tr>
      <w:tr w:rsidR="00A07E80" w:rsidDel="00A07E80" w14:paraId="7912D2B0" w14:textId="4761D720" w:rsidTr="00403D05">
        <w:trPr>
          <w:del w:id="8270" w:author="MCC TF160" w:date="2022-12-06T17:08:00Z"/>
        </w:trPr>
        <w:tc>
          <w:tcPr>
            <w:tcW w:w="1479" w:type="dxa"/>
            <w:tcBorders>
              <w:bottom w:val="double" w:sz="4" w:space="0" w:color="auto"/>
            </w:tcBorders>
            <w:shd w:val="clear" w:color="auto" w:fill="E0E0E0"/>
          </w:tcPr>
          <w:p w14:paraId="6833A0E3" w14:textId="3F25FF0D" w:rsidR="00A07E80" w:rsidRPr="00210315" w:rsidDel="00A07E80" w:rsidRDefault="00A07E80" w:rsidP="00403D05">
            <w:pPr>
              <w:pStyle w:val="TAL"/>
              <w:rPr>
                <w:del w:id="8271" w:author="MCC TF160" w:date="2022-12-06T17:08:00Z"/>
                <w:b/>
              </w:rPr>
            </w:pPr>
            <w:del w:id="827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FB01695" w14:textId="45A7C785" w:rsidR="00A07E80" w:rsidRPr="00210315" w:rsidDel="00A07E80" w:rsidRDefault="00A07E80" w:rsidP="00403D05">
            <w:pPr>
              <w:pStyle w:val="TAL"/>
              <w:rPr>
                <w:del w:id="8273" w:author="MCC TF160" w:date="2022-12-06T17:08:00Z"/>
              </w:rPr>
            </w:pPr>
            <w:del w:id="8274" w:author="MCC TF160" w:date="2022-12-06T17:08:00Z">
              <w:r w:rsidRPr="00210315" w:rsidDel="00A07E80">
                <w:delText>Scheduling of other SI ("other SI" according to TS 38.300 clause 7.3):</w:delText>
              </w:r>
            </w:del>
          </w:p>
          <w:p w14:paraId="415F1E1B" w14:textId="5BBEF24A" w:rsidR="00A07E80" w:rsidRPr="00210315" w:rsidDel="00A07E80" w:rsidRDefault="00A07E80" w:rsidP="00403D05">
            <w:pPr>
              <w:pStyle w:val="TAL"/>
              <w:rPr>
                <w:del w:id="8275" w:author="MCC TF160" w:date="2022-12-06T17:08:00Z"/>
              </w:rPr>
            </w:pPr>
            <w:del w:id="8276" w:author="MCC TF160" w:date="2022-12-06T17:08:00Z">
              <w:r w:rsidRPr="00210315" w:rsidDel="00A07E80">
                <w:delText>specifies for a specific SI the scheduling and repetitions within its SI window</w:delText>
              </w:r>
            </w:del>
          </w:p>
        </w:tc>
      </w:tr>
      <w:tr w:rsidR="00A07E80" w:rsidDel="00A07E80" w14:paraId="67B6B6A1" w14:textId="7F71F12A" w:rsidTr="00403D05">
        <w:trPr>
          <w:del w:id="8277" w:author="MCC TF160" w:date="2022-12-06T17:08:00Z"/>
        </w:trPr>
        <w:tc>
          <w:tcPr>
            <w:tcW w:w="1479" w:type="dxa"/>
            <w:tcBorders>
              <w:top w:val="double" w:sz="4" w:space="0" w:color="auto"/>
            </w:tcBorders>
            <w:shd w:val="clear" w:color="auto" w:fill="auto"/>
          </w:tcPr>
          <w:p w14:paraId="6229A4D1" w14:textId="3FF70260" w:rsidR="00A07E80" w:rsidRPr="00210315" w:rsidDel="00A07E80" w:rsidRDefault="00A07E80" w:rsidP="00403D05">
            <w:pPr>
              <w:pStyle w:val="TAL"/>
              <w:rPr>
                <w:del w:id="8278" w:author="MCC TF160" w:date="2022-12-06T17:08:00Z"/>
              </w:rPr>
            </w:pPr>
            <w:del w:id="8279" w:author="MCC TF160" w:date="2022-12-06T17:08:00Z">
              <w:r w:rsidRPr="00210315" w:rsidDel="00A07E80">
                <w:delText>Periodicity</w:delText>
              </w:r>
            </w:del>
          </w:p>
        </w:tc>
        <w:tc>
          <w:tcPr>
            <w:tcW w:w="2464" w:type="dxa"/>
            <w:tcBorders>
              <w:top w:val="double" w:sz="4" w:space="0" w:color="auto"/>
            </w:tcBorders>
            <w:shd w:val="clear" w:color="auto" w:fill="auto"/>
          </w:tcPr>
          <w:p w14:paraId="72A4E1EE" w14:textId="7FC4D06F" w:rsidR="00A07E80" w:rsidRPr="00210315" w:rsidDel="00A07E80" w:rsidRDefault="00A07E80" w:rsidP="00403D05">
            <w:pPr>
              <w:pStyle w:val="TAL"/>
              <w:rPr>
                <w:del w:id="8280" w:author="MCC TF160" w:date="2022-12-06T17:08:00Z"/>
              </w:rPr>
            </w:pPr>
            <w:del w:id="8281" w:author="MCC TF160" w:date="2022-12-06T17:08:00Z">
              <w:r w:rsidDel="00A07E80">
                <w:fldChar w:fldCharType="begin"/>
              </w:r>
              <w:r w:rsidDel="00A07E80">
                <w:delInstrText>HYPERLINK \l "NR_SiPeriodicity_Type"</w:delInstrText>
              </w:r>
              <w:r w:rsidDel="00A07E80">
                <w:fldChar w:fldCharType="separate"/>
              </w:r>
              <w:r w:rsidRPr="00210315" w:rsidDel="00A07E80">
                <w:rPr>
                  <w:rStyle w:val="Hyperlink"/>
                </w:rPr>
                <w:delText>NR_SiPeriodicity_Type</w:delText>
              </w:r>
              <w:r w:rsidDel="00A07E80">
                <w:rPr>
                  <w:rStyle w:val="Hyperlink"/>
                </w:rPr>
                <w:fldChar w:fldCharType="end"/>
              </w:r>
            </w:del>
          </w:p>
        </w:tc>
        <w:tc>
          <w:tcPr>
            <w:tcW w:w="493" w:type="dxa"/>
            <w:tcBorders>
              <w:top w:val="double" w:sz="4" w:space="0" w:color="auto"/>
            </w:tcBorders>
            <w:shd w:val="clear" w:color="auto" w:fill="auto"/>
          </w:tcPr>
          <w:p w14:paraId="3A7C58E7" w14:textId="29E8A3AE" w:rsidR="00A07E80" w:rsidRPr="00210315" w:rsidDel="00A07E80" w:rsidRDefault="00A07E80" w:rsidP="00403D05">
            <w:pPr>
              <w:pStyle w:val="TAL"/>
              <w:rPr>
                <w:del w:id="8282" w:author="MCC TF160" w:date="2022-12-06T17:08:00Z"/>
              </w:rPr>
            </w:pPr>
            <w:del w:id="8283" w:author="MCC TF160" w:date="2022-12-06T17:08:00Z">
              <w:r w:rsidRPr="00210315" w:rsidDel="00A07E80">
                <w:delText>opt</w:delText>
              </w:r>
            </w:del>
          </w:p>
        </w:tc>
        <w:tc>
          <w:tcPr>
            <w:tcW w:w="5421" w:type="dxa"/>
            <w:tcBorders>
              <w:top w:val="double" w:sz="4" w:space="0" w:color="auto"/>
            </w:tcBorders>
            <w:shd w:val="clear" w:color="auto" w:fill="auto"/>
          </w:tcPr>
          <w:p w14:paraId="4F6B700E" w14:textId="5CDC0328" w:rsidR="00A07E80" w:rsidRPr="00210315" w:rsidDel="00A07E80" w:rsidRDefault="00A07E80" w:rsidP="00403D05">
            <w:pPr>
              <w:pStyle w:val="TAL"/>
              <w:rPr>
                <w:del w:id="8284" w:author="MCC TF160" w:date="2022-12-06T17:08:00Z"/>
              </w:rPr>
            </w:pPr>
          </w:p>
        </w:tc>
      </w:tr>
      <w:tr w:rsidR="00A07E80" w:rsidDel="00A07E80" w14:paraId="4C3B92CF" w14:textId="59719552" w:rsidTr="00403D05">
        <w:trPr>
          <w:del w:id="8285" w:author="MCC TF160" w:date="2022-12-06T17:08:00Z"/>
        </w:trPr>
        <w:tc>
          <w:tcPr>
            <w:tcW w:w="1479" w:type="dxa"/>
            <w:shd w:val="clear" w:color="auto" w:fill="auto"/>
          </w:tcPr>
          <w:p w14:paraId="67892DC1" w14:textId="4D7D8EFD" w:rsidR="00A07E80" w:rsidRPr="00210315" w:rsidDel="00A07E80" w:rsidRDefault="00A07E80" w:rsidP="00403D05">
            <w:pPr>
              <w:pStyle w:val="TAL"/>
              <w:rPr>
                <w:del w:id="8286" w:author="MCC TF160" w:date="2022-12-06T17:08:00Z"/>
              </w:rPr>
            </w:pPr>
            <w:del w:id="8287" w:author="MCC TF160" w:date="2022-12-06T17:08:00Z">
              <w:r w:rsidRPr="00210315" w:rsidDel="00A07E80">
                <w:delText>Window</w:delText>
              </w:r>
            </w:del>
          </w:p>
        </w:tc>
        <w:tc>
          <w:tcPr>
            <w:tcW w:w="2464" w:type="dxa"/>
            <w:shd w:val="clear" w:color="auto" w:fill="auto"/>
          </w:tcPr>
          <w:p w14:paraId="14AD3B34" w14:textId="240BF7CC" w:rsidR="00A07E80" w:rsidRPr="00210315" w:rsidDel="00A07E80" w:rsidRDefault="00A07E80" w:rsidP="00403D05">
            <w:pPr>
              <w:pStyle w:val="TAL"/>
              <w:rPr>
                <w:del w:id="8288" w:author="MCC TF160" w:date="2022-12-06T17:08:00Z"/>
              </w:rPr>
            </w:pPr>
            <w:del w:id="8289" w:author="MCC TF160" w:date="2022-12-06T17:08:00Z">
              <w:r w:rsidRPr="00210315" w:rsidDel="00A07E80">
                <w:delText xml:space="preserve">record of </w:delText>
              </w:r>
              <w:r w:rsidDel="00A07E80">
                <w:fldChar w:fldCharType="begin"/>
              </w:r>
              <w:r w:rsidDel="00A07E80">
                <w:delInstrText>HYPERLINK \l "NR_SingleSiSchedul_Type"</w:delInstrText>
              </w:r>
              <w:r w:rsidDel="00A07E80">
                <w:fldChar w:fldCharType="separate"/>
              </w:r>
              <w:r w:rsidRPr="00210315" w:rsidDel="00A07E80">
                <w:rPr>
                  <w:rStyle w:val="Hyperlink"/>
                </w:rPr>
                <w:delText>NR_SingleSiSchedul_Type</w:delText>
              </w:r>
              <w:r w:rsidDel="00A07E80">
                <w:rPr>
                  <w:rStyle w:val="Hyperlink"/>
                </w:rPr>
                <w:fldChar w:fldCharType="end"/>
              </w:r>
            </w:del>
          </w:p>
        </w:tc>
        <w:tc>
          <w:tcPr>
            <w:tcW w:w="493" w:type="dxa"/>
            <w:shd w:val="clear" w:color="auto" w:fill="auto"/>
          </w:tcPr>
          <w:p w14:paraId="54C4F78E" w14:textId="52F2FF7D" w:rsidR="00A07E80" w:rsidRPr="00210315" w:rsidDel="00A07E80" w:rsidRDefault="00A07E80" w:rsidP="00403D05">
            <w:pPr>
              <w:pStyle w:val="TAL"/>
              <w:rPr>
                <w:del w:id="8290" w:author="MCC TF160" w:date="2022-12-06T17:08:00Z"/>
              </w:rPr>
            </w:pPr>
            <w:del w:id="8291" w:author="MCC TF160" w:date="2022-12-06T17:08:00Z">
              <w:r w:rsidRPr="00210315" w:rsidDel="00A07E80">
                <w:delText>opt</w:delText>
              </w:r>
            </w:del>
          </w:p>
        </w:tc>
        <w:tc>
          <w:tcPr>
            <w:tcW w:w="5421" w:type="dxa"/>
            <w:shd w:val="clear" w:color="auto" w:fill="auto"/>
          </w:tcPr>
          <w:p w14:paraId="2359EF3C" w14:textId="70612266" w:rsidR="00A07E80" w:rsidRPr="00210315" w:rsidDel="00A07E80" w:rsidRDefault="00A07E80" w:rsidP="00403D05">
            <w:pPr>
              <w:pStyle w:val="TAL"/>
              <w:rPr>
                <w:del w:id="8292" w:author="MCC TF160" w:date="2022-12-06T17:08:00Z"/>
              </w:rPr>
            </w:pPr>
            <w:del w:id="8293" w:author="MCC TF160" w:date="2022-12-06T17:08:00Z">
              <w:r w:rsidRPr="00210315" w:rsidDel="00A07E80">
                <w:delText>one or more repetitions within the si-window</w:delText>
              </w:r>
            </w:del>
          </w:p>
        </w:tc>
      </w:tr>
    </w:tbl>
    <w:p w14:paraId="247BEA04" w14:textId="757A44C6" w:rsidR="00A07E80" w:rsidDel="00A07E80" w:rsidRDefault="00A07E80" w:rsidP="00A07E80">
      <w:pPr>
        <w:rPr>
          <w:del w:id="8294" w:author="MCC TF160" w:date="2022-12-06T17:08:00Z"/>
        </w:rPr>
      </w:pPr>
    </w:p>
    <w:p w14:paraId="40CD54A0" w14:textId="0D2B2012" w:rsidR="00A07E80" w:rsidDel="00A07E80" w:rsidRDefault="00A07E80" w:rsidP="00A07E80">
      <w:pPr>
        <w:pStyle w:val="TH"/>
        <w:rPr>
          <w:del w:id="8295" w:author="MCC TF160" w:date="2022-12-06T17:08:00Z"/>
        </w:rPr>
      </w:pPr>
      <w:del w:id="8296" w:author="MCC TF160" w:date="2022-12-06T17:08:00Z">
        <w:r w:rsidDel="00A07E80">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0C6AB6F" w14:textId="6F74A9C2" w:rsidTr="00403D05">
        <w:trPr>
          <w:del w:id="8297" w:author="MCC TF160" w:date="2022-12-06T17:08:00Z"/>
        </w:trPr>
        <w:tc>
          <w:tcPr>
            <w:tcW w:w="9857" w:type="dxa"/>
            <w:gridSpan w:val="2"/>
            <w:shd w:val="clear" w:color="auto" w:fill="E0E0E0"/>
          </w:tcPr>
          <w:p w14:paraId="2034484E" w14:textId="44A7ABBF" w:rsidR="00A07E80" w:rsidRPr="00210315" w:rsidDel="00A07E80" w:rsidRDefault="00A07E80" w:rsidP="00403D05">
            <w:pPr>
              <w:pStyle w:val="TAL"/>
              <w:rPr>
                <w:del w:id="8298" w:author="MCC TF160" w:date="2022-12-06T17:08:00Z"/>
                <w:b/>
              </w:rPr>
            </w:pPr>
            <w:del w:id="8299" w:author="MCC TF160" w:date="2022-12-06T17:08:00Z">
              <w:r w:rsidRPr="00210315" w:rsidDel="00A07E80">
                <w:rPr>
                  <w:b/>
                </w:rPr>
                <w:delText>TTCN-3 Record of Type</w:delText>
              </w:r>
            </w:del>
          </w:p>
        </w:tc>
      </w:tr>
      <w:tr w:rsidR="00A07E80" w:rsidDel="00A07E80" w14:paraId="3384AC3B" w14:textId="0B02628D" w:rsidTr="00403D05">
        <w:trPr>
          <w:del w:id="8300" w:author="MCC TF160" w:date="2022-12-06T17:08:00Z"/>
        </w:trPr>
        <w:tc>
          <w:tcPr>
            <w:tcW w:w="1971" w:type="dxa"/>
            <w:tcBorders>
              <w:bottom w:val="single" w:sz="4" w:space="0" w:color="auto"/>
            </w:tcBorders>
            <w:shd w:val="clear" w:color="auto" w:fill="E0E0E0"/>
          </w:tcPr>
          <w:p w14:paraId="30AB85A9" w14:textId="6E65AED3" w:rsidR="00A07E80" w:rsidRPr="00210315" w:rsidDel="00A07E80" w:rsidRDefault="00A07E80" w:rsidP="00403D05">
            <w:pPr>
              <w:pStyle w:val="TAL"/>
              <w:rPr>
                <w:del w:id="8301" w:author="MCC TF160" w:date="2022-12-06T17:08:00Z"/>
                <w:b/>
              </w:rPr>
            </w:pPr>
            <w:del w:id="8302" w:author="MCC TF160" w:date="2022-12-06T17:08:00Z">
              <w:r w:rsidRPr="00210315" w:rsidDel="00A07E80">
                <w:rPr>
                  <w:b/>
                </w:rPr>
                <w:delText>Name</w:delText>
              </w:r>
            </w:del>
          </w:p>
        </w:tc>
        <w:tc>
          <w:tcPr>
            <w:tcW w:w="7886" w:type="dxa"/>
            <w:tcBorders>
              <w:bottom w:val="single" w:sz="4" w:space="0" w:color="auto"/>
            </w:tcBorders>
            <w:shd w:val="clear" w:color="auto" w:fill="FFFF99"/>
          </w:tcPr>
          <w:p w14:paraId="3F33710C" w14:textId="2B08C88C" w:rsidR="00A07E80" w:rsidRPr="00210315" w:rsidDel="00A07E80" w:rsidRDefault="00A07E80" w:rsidP="00403D05">
            <w:pPr>
              <w:pStyle w:val="TAL"/>
              <w:rPr>
                <w:del w:id="8303" w:author="MCC TF160" w:date="2022-12-06T17:08:00Z"/>
                <w:b/>
              </w:rPr>
            </w:pPr>
            <w:del w:id="8304" w:author="MCC TF160" w:date="2022-12-06T17:08:00Z">
              <w:r w:rsidRPr="00210315" w:rsidDel="00A07E80">
                <w:rPr>
                  <w:b/>
                </w:rPr>
                <w:delText>NR_OtherSiSchedulList_Type</w:delText>
              </w:r>
            </w:del>
          </w:p>
        </w:tc>
      </w:tr>
      <w:tr w:rsidR="00A07E80" w:rsidDel="00A07E80" w14:paraId="681470BD" w14:textId="4C22860E" w:rsidTr="00403D05">
        <w:trPr>
          <w:del w:id="8305" w:author="MCC TF160" w:date="2022-12-06T17:08:00Z"/>
        </w:trPr>
        <w:tc>
          <w:tcPr>
            <w:tcW w:w="1971" w:type="dxa"/>
            <w:tcBorders>
              <w:bottom w:val="double" w:sz="4" w:space="0" w:color="auto"/>
            </w:tcBorders>
            <w:shd w:val="clear" w:color="auto" w:fill="E0E0E0"/>
          </w:tcPr>
          <w:p w14:paraId="03D0293B" w14:textId="03674094" w:rsidR="00A07E80" w:rsidRPr="00210315" w:rsidDel="00A07E80" w:rsidRDefault="00A07E80" w:rsidP="00403D05">
            <w:pPr>
              <w:pStyle w:val="TAL"/>
              <w:rPr>
                <w:del w:id="8306" w:author="MCC TF160" w:date="2022-12-06T17:08:00Z"/>
                <w:b/>
              </w:rPr>
            </w:pPr>
            <w:del w:id="8307"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3CA6F15" w14:textId="2B252C55" w:rsidR="00A07E80" w:rsidRPr="00210315" w:rsidDel="00A07E80" w:rsidRDefault="00A07E80" w:rsidP="00403D05">
            <w:pPr>
              <w:pStyle w:val="TAL"/>
              <w:rPr>
                <w:del w:id="8308" w:author="MCC TF160" w:date="2022-12-06T17:08:00Z"/>
              </w:rPr>
            </w:pPr>
          </w:p>
        </w:tc>
      </w:tr>
      <w:tr w:rsidR="00A07E80" w:rsidDel="00A07E80" w14:paraId="755300EB" w14:textId="05EB3C2E" w:rsidTr="00403D05">
        <w:trPr>
          <w:del w:id="8309" w:author="MCC TF160" w:date="2022-12-06T17:08:00Z"/>
        </w:trPr>
        <w:tc>
          <w:tcPr>
            <w:tcW w:w="9857" w:type="dxa"/>
            <w:gridSpan w:val="2"/>
            <w:tcBorders>
              <w:top w:val="double" w:sz="4" w:space="0" w:color="auto"/>
            </w:tcBorders>
            <w:shd w:val="clear" w:color="auto" w:fill="auto"/>
          </w:tcPr>
          <w:p w14:paraId="7335E304" w14:textId="30389650" w:rsidR="00A07E80" w:rsidRPr="00210315" w:rsidDel="00A07E80" w:rsidRDefault="00A07E80" w:rsidP="00403D05">
            <w:pPr>
              <w:pStyle w:val="TAL"/>
              <w:rPr>
                <w:del w:id="8310" w:author="MCC TF160" w:date="2022-12-06T17:08:00Z"/>
              </w:rPr>
            </w:pPr>
            <w:del w:id="8311" w:author="MCC TF160" w:date="2022-12-06T17:08:00Z">
              <w:r w:rsidRPr="00210315" w:rsidDel="00A07E80">
                <w:delText xml:space="preserve">record  of </w:delText>
              </w:r>
              <w:r w:rsidDel="00A07E80">
                <w:fldChar w:fldCharType="begin"/>
              </w:r>
              <w:r w:rsidDel="00A07E80">
                <w:delInstrText>HYPERLINK \l "NR_OtherSiSchedul_Type"</w:delInstrText>
              </w:r>
              <w:r w:rsidDel="00A07E80">
                <w:fldChar w:fldCharType="separate"/>
              </w:r>
              <w:r w:rsidRPr="00210315" w:rsidDel="00A07E80">
                <w:rPr>
                  <w:rStyle w:val="Hyperlink"/>
                </w:rPr>
                <w:delText>NR_OtherSiSchedul_Type</w:delText>
              </w:r>
              <w:r w:rsidDel="00A07E80">
                <w:rPr>
                  <w:rStyle w:val="Hyperlink"/>
                </w:rPr>
                <w:fldChar w:fldCharType="end"/>
              </w:r>
            </w:del>
          </w:p>
        </w:tc>
      </w:tr>
    </w:tbl>
    <w:p w14:paraId="0C5729F1" w14:textId="2C705E45" w:rsidR="00A07E80" w:rsidDel="00A07E80" w:rsidRDefault="00A07E80" w:rsidP="00A07E80">
      <w:pPr>
        <w:rPr>
          <w:del w:id="8312" w:author="MCC TF160" w:date="2022-12-06T17:08:00Z"/>
        </w:rPr>
      </w:pPr>
    </w:p>
    <w:p w14:paraId="06F0ABB1" w14:textId="5C1FF933" w:rsidR="00A07E80" w:rsidDel="00A07E80" w:rsidRDefault="00A07E80" w:rsidP="00A07E80">
      <w:pPr>
        <w:pStyle w:val="TH"/>
        <w:rPr>
          <w:del w:id="8313" w:author="MCC TF160" w:date="2022-12-06T17:08:00Z"/>
        </w:rPr>
      </w:pPr>
      <w:del w:id="8314" w:author="MCC TF160" w:date="2022-12-06T17:08:00Z">
        <w:r w:rsidDel="00A07E80">
          <w:delText>NR_PosSiSchedul_Type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F7A8E74" w14:textId="589A239D" w:rsidTr="00403D05">
        <w:trPr>
          <w:del w:id="8315" w:author="MCC TF160" w:date="2022-12-06T17:08:00Z"/>
        </w:trPr>
        <w:tc>
          <w:tcPr>
            <w:tcW w:w="9857" w:type="dxa"/>
            <w:gridSpan w:val="4"/>
            <w:shd w:val="clear" w:color="auto" w:fill="E0E0E0"/>
          </w:tcPr>
          <w:p w14:paraId="59F74E0F" w14:textId="32C8B37A" w:rsidR="00A07E80" w:rsidRPr="00210315" w:rsidDel="00A07E80" w:rsidRDefault="00A07E80" w:rsidP="00403D05">
            <w:pPr>
              <w:pStyle w:val="TAL"/>
              <w:rPr>
                <w:del w:id="8316" w:author="MCC TF160" w:date="2022-12-06T17:08:00Z"/>
                <w:b/>
              </w:rPr>
            </w:pPr>
            <w:del w:id="8317" w:author="MCC TF160" w:date="2022-12-06T17:08:00Z">
              <w:r w:rsidRPr="00210315" w:rsidDel="00A07E80">
                <w:rPr>
                  <w:b/>
                </w:rPr>
                <w:delText>TTCN-3 Record Type</w:delText>
              </w:r>
            </w:del>
          </w:p>
        </w:tc>
      </w:tr>
      <w:tr w:rsidR="00A07E80" w:rsidDel="00A07E80" w14:paraId="08894C24" w14:textId="0F9CD4E3" w:rsidTr="00403D05">
        <w:trPr>
          <w:del w:id="8318" w:author="MCC TF160" w:date="2022-12-06T17:08:00Z"/>
        </w:trPr>
        <w:tc>
          <w:tcPr>
            <w:tcW w:w="1479" w:type="dxa"/>
            <w:tcBorders>
              <w:bottom w:val="single" w:sz="4" w:space="0" w:color="auto"/>
            </w:tcBorders>
            <w:shd w:val="clear" w:color="auto" w:fill="E0E0E0"/>
          </w:tcPr>
          <w:p w14:paraId="1BB805C2" w14:textId="597E8728" w:rsidR="00A07E80" w:rsidRPr="00210315" w:rsidDel="00A07E80" w:rsidRDefault="00A07E80" w:rsidP="00403D05">
            <w:pPr>
              <w:pStyle w:val="TAL"/>
              <w:rPr>
                <w:del w:id="8319" w:author="MCC TF160" w:date="2022-12-06T17:08:00Z"/>
                <w:b/>
              </w:rPr>
            </w:pPr>
            <w:del w:id="832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DC1A2A3" w14:textId="23E126DE" w:rsidR="00A07E80" w:rsidRPr="00210315" w:rsidDel="00A07E80" w:rsidRDefault="00A07E80" w:rsidP="00403D05">
            <w:pPr>
              <w:pStyle w:val="TAL"/>
              <w:rPr>
                <w:del w:id="8321" w:author="MCC TF160" w:date="2022-12-06T17:08:00Z"/>
                <w:b/>
              </w:rPr>
            </w:pPr>
            <w:del w:id="8322" w:author="MCC TF160" w:date="2022-12-06T17:08:00Z">
              <w:r w:rsidRPr="00210315" w:rsidDel="00A07E80">
                <w:rPr>
                  <w:b/>
                </w:rPr>
                <w:delText>NR_PosSiSchedul_Type</w:delText>
              </w:r>
            </w:del>
          </w:p>
        </w:tc>
      </w:tr>
      <w:tr w:rsidR="00A07E80" w:rsidDel="00A07E80" w14:paraId="4E2CC93F" w14:textId="38B43FCD" w:rsidTr="00403D05">
        <w:trPr>
          <w:del w:id="8323" w:author="MCC TF160" w:date="2022-12-06T17:08:00Z"/>
        </w:trPr>
        <w:tc>
          <w:tcPr>
            <w:tcW w:w="1479" w:type="dxa"/>
            <w:tcBorders>
              <w:bottom w:val="double" w:sz="4" w:space="0" w:color="auto"/>
            </w:tcBorders>
            <w:shd w:val="clear" w:color="auto" w:fill="E0E0E0"/>
          </w:tcPr>
          <w:p w14:paraId="163ABD8C" w14:textId="24413876" w:rsidR="00A07E80" w:rsidRPr="00210315" w:rsidDel="00A07E80" w:rsidRDefault="00A07E80" w:rsidP="00403D05">
            <w:pPr>
              <w:pStyle w:val="TAL"/>
              <w:rPr>
                <w:del w:id="8324" w:author="MCC TF160" w:date="2022-12-06T17:08:00Z"/>
                <w:b/>
              </w:rPr>
            </w:pPr>
            <w:del w:id="832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6866DBD" w14:textId="73705D32" w:rsidR="00A07E80" w:rsidRPr="00210315" w:rsidDel="00A07E80" w:rsidRDefault="00A07E80" w:rsidP="00403D05">
            <w:pPr>
              <w:pStyle w:val="TAL"/>
              <w:rPr>
                <w:del w:id="8326" w:author="MCC TF160" w:date="2022-12-06T17:08:00Z"/>
              </w:rPr>
            </w:pPr>
            <w:del w:id="8327" w:author="MCC TF160" w:date="2022-12-06T17:08:00Z">
              <w:r w:rsidRPr="00210315" w:rsidDel="00A07E80">
                <w:delText>Scheduling of other SI ("other SI" according to TS 38.300 clause 7.3) including posSIBs: specifies for a specific SI the scheduling and repetitions within its SI window</w:delText>
              </w:r>
            </w:del>
          </w:p>
        </w:tc>
      </w:tr>
      <w:tr w:rsidR="00A07E80" w:rsidDel="00A07E80" w14:paraId="7ED1DDD3" w14:textId="39802BBE" w:rsidTr="00403D05">
        <w:trPr>
          <w:del w:id="8328" w:author="MCC TF160" w:date="2022-12-06T17:08:00Z"/>
        </w:trPr>
        <w:tc>
          <w:tcPr>
            <w:tcW w:w="1479" w:type="dxa"/>
            <w:tcBorders>
              <w:top w:val="double" w:sz="4" w:space="0" w:color="auto"/>
            </w:tcBorders>
            <w:shd w:val="clear" w:color="auto" w:fill="auto"/>
          </w:tcPr>
          <w:p w14:paraId="27314AB5" w14:textId="0770F477" w:rsidR="00A07E80" w:rsidRPr="00210315" w:rsidDel="00A07E80" w:rsidRDefault="00A07E80" w:rsidP="00403D05">
            <w:pPr>
              <w:pStyle w:val="TAL"/>
              <w:rPr>
                <w:del w:id="8329" w:author="MCC TF160" w:date="2022-12-06T17:08:00Z"/>
              </w:rPr>
            </w:pPr>
            <w:del w:id="8330" w:author="MCC TF160" w:date="2022-12-06T17:08:00Z">
              <w:r w:rsidRPr="00210315" w:rsidDel="00A07E80">
                <w:delText>PosSI_Periodicity</w:delText>
              </w:r>
            </w:del>
          </w:p>
        </w:tc>
        <w:tc>
          <w:tcPr>
            <w:tcW w:w="2464" w:type="dxa"/>
            <w:tcBorders>
              <w:top w:val="double" w:sz="4" w:space="0" w:color="auto"/>
            </w:tcBorders>
            <w:shd w:val="clear" w:color="auto" w:fill="auto"/>
          </w:tcPr>
          <w:p w14:paraId="290BCCE9" w14:textId="6F3A9D76" w:rsidR="00A07E80" w:rsidRPr="00210315" w:rsidDel="00A07E80" w:rsidRDefault="00A07E80" w:rsidP="00403D05">
            <w:pPr>
              <w:pStyle w:val="TAL"/>
              <w:rPr>
                <w:del w:id="8331" w:author="MCC TF160" w:date="2022-12-06T17:08:00Z"/>
              </w:rPr>
            </w:pPr>
            <w:del w:id="8332" w:author="MCC TF160" w:date="2022-12-06T17:08:00Z">
              <w:r w:rsidDel="00A07E80">
                <w:fldChar w:fldCharType="begin"/>
              </w:r>
              <w:r w:rsidDel="00A07E80">
                <w:delInstrText>HYPERLINK \l "NR_PosSI_Periodicity_Type"</w:delInstrText>
              </w:r>
              <w:r w:rsidDel="00A07E80">
                <w:fldChar w:fldCharType="separate"/>
              </w:r>
              <w:r w:rsidRPr="00210315" w:rsidDel="00A07E80">
                <w:rPr>
                  <w:rStyle w:val="Hyperlink"/>
                </w:rPr>
                <w:delText>NR_PosSI_Periodicity_Type</w:delText>
              </w:r>
              <w:r w:rsidDel="00A07E80">
                <w:rPr>
                  <w:rStyle w:val="Hyperlink"/>
                </w:rPr>
                <w:fldChar w:fldCharType="end"/>
              </w:r>
            </w:del>
          </w:p>
        </w:tc>
        <w:tc>
          <w:tcPr>
            <w:tcW w:w="493" w:type="dxa"/>
            <w:tcBorders>
              <w:top w:val="double" w:sz="4" w:space="0" w:color="auto"/>
            </w:tcBorders>
            <w:shd w:val="clear" w:color="auto" w:fill="auto"/>
          </w:tcPr>
          <w:p w14:paraId="44C0C13D" w14:textId="3D744672" w:rsidR="00A07E80" w:rsidRPr="00210315" w:rsidDel="00A07E80" w:rsidRDefault="00A07E80" w:rsidP="00403D05">
            <w:pPr>
              <w:pStyle w:val="TAL"/>
              <w:rPr>
                <w:del w:id="8333" w:author="MCC TF160" w:date="2022-12-06T17:08:00Z"/>
              </w:rPr>
            </w:pPr>
            <w:del w:id="8334" w:author="MCC TF160" w:date="2022-12-06T17:08:00Z">
              <w:r w:rsidRPr="00210315" w:rsidDel="00A07E80">
                <w:delText>opt</w:delText>
              </w:r>
            </w:del>
          </w:p>
        </w:tc>
        <w:tc>
          <w:tcPr>
            <w:tcW w:w="5421" w:type="dxa"/>
            <w:tcBorders>
              <w:top w:val="double" w:sz="4" w:space="0" w:color="auto"/>
            </w:tcBorders>
            <w:shd w:val="clear" w:color="auto" w:fill="auto"/>
          </w:tcPr>
          <w:p w14:paraId="31C21CA6" w14:textId="30BF6486" w:rsidR="00A07E80" w:rsidRPr="00210315" w:rsidDel="00A07E80" w:rsidRDefault="00A07E80" w:rsidP="00403D05">
            <w:pPr>
              <w:pStyle w:val="TAL"/>
              <w:rPr>
                <w:del w:id="8335" w:author="MCC TF160" w:date="2022-12-06T17:08:00Z"/>
              </w:rPr>
            </w:pPr>
          </w:p>
        </w:tc>
      </w:tr>
      <w:tr w:rsidR="00A07E80" w:rsidDel="00A07E80" w14:paraId="5BD23E96" w14:textId="2378ACAC" w:rsidTr="00403D05">
        <w:trPr>
          <w:del w:id="8336" w:author="MCC TF160" w:date="2022-12-06T17:08:00Z"/>
        </w:trPr>
        <w:tc>
          <w:tcPr>
            <w:tcW w:w="1479" w:type="dxa"/>
            <w:shd w:val="clear" w:color="auto" w:fill="auto"/>
          </w:tcPr>
          <w:p w14:paraId="5437D978" w14:textId="73423989" w:rsidR="00A07E80" w:rsidRPr="00210315" w:rsidDel="00A07E80" w:rsidRDefault="00A07E80" w:rsidP="00403D05">
            <w:pPr>
              <w:pStyle w:val="TAL"/>
              <w:rPr>
                <w:del w:id="8337" w:author="MCC TF160" w:date="2022-12-06T17:08:00Z"/>
              </w:rPr>
            </w:pPr>
            <w:del w:id="8338" w:author="MCC TF160" w:date="2022-12-06T17:08:00Z">
              <w:r w:rsidRPr="00210315" w:rsidDel="00A07E80">
                <w:delText>Window</w:delText>
              </w:r>
            </w:del>
          </w:p>
        </w:tc>
        <w:tc>
          <w:tcPr>
            <w:tcW w:w="2464" w:type="dxa"/>
            <w:shd w:val="clear" w:color="auto" w:fill="auto"/>
          </w:tcPr>
          <w:p w14:paraId="7D9EA722" w14:textId="36612085" w:rsidR="00A07E80" w:rsidRPr="00210315" w:rsidDel="00A07E80" w:rsidRDefault="00A07E80" w:rsidP="00403D05">
            <w:pPr>
              <w:pStyle w:val="TAL"/>
              <w:rPr>
                <w:del w:id="8339" w:author="MCC TF160" w:date="2022-12-06T17:08:00Z"/>
              </w:rPr>
            </w:pPr>
            <w:del w:id="8340" w:author="MCC TF160" w:date="2022-12-06T17:08:00Z">
              <w:r w:rsidRPr="00210315" w:rsidDel="00A07E80">
                <w:delText xml:space="preserve">record of </w:delText>
              </w:r>
              <w:r w:rsidDel="00A07E80">
                <w:fldChar w:fldCharType="begin"/>
              </w:r>
              <w:r w:rsidDel="00A07E80">
                <w:delInstrText>HYPERLINK \l "NR_SingleSiSchedul_Type"</w:delInstrText>
              </w:r>
              <w:r w:rsidDel="00A07E80">
                <w:fldChar w:fldCharType="separate"/>
              </w:r>
              <w:r w:rsidRPr="00210315" w:rsidDel="00A07E80">
                <w:rPr>
                  <w:rStyle w:val="Hyperlink"/>
                </w:rPr>
                <w:delText>NR_SingleSiSchedul_Type</w:delText>
              </w:r>
              <w:r w:rsidDel="00A07E80">
                <w:rPr>
                  <w:rStyle w:val="Hyperlink"/>
                </w:rPr>
                <w:fldChar w:fldCharType="end"/>
              </w:r>
            </w:del>
          </w:p>
        </w:tc>
        <w:tc>
          <w:tcPr>
            <w:tcW w:w="493" w:type="dxa"/>
            <w:shd w:val="clear" w:color="auto" w:fill="auto"/>
          </w:tcPr>
          <w:p w14:paraId="4A7EBBB0" w14:textId="1B98EC2E" w:rsidR="00A07E80" w:rsidRPr="00210315" w:rsidDel="00A07E80" w:rsidRDefault="00A07E80" w:rsidP="00403D05">
            <w:pPr>
              <w:pStyle w:val="TAL"/>
              <w:rPr>
                <w:del w:id="8341" w:author="MCC TF160" w:date="2022-12-06T17:08:00Z"/>
              </w:rPr>
            </w:pPr>
            <w:del w:id="8342" w:author="MCC TF160" w:date="2022-12-06T17:08:00Z">
              <w:r w:rsidRPr="00210315" w:rsidDel="00A07E80">
                <w:delText>opt</w:delText>
              </w:r>
            </w:del>
          </w:p>
        </w:tc>
        <w:tc>
          <w:tcPr>
            <w:tcW w:w="5421" w:type="dxa"/>
            <w:shd w:val="clear" w:color="auto" w:fill="auto"/>
          </w:tcPr>
          <w:p w14:paraId="7AF31DFC" w14:textId="7F0CA73C" w:rsidR="00A07E80" w:rsidRPr="00210315" w:rsidDel="00A07E80" w:rsidRDefault="00A07E80" w:rsidP="00403D05">
            <w:pPr>
              <w:pStyle w:val="TAL"/>
              <w:rPr>
                <w:del w:id="8343" w:author="MCC TF160" w:date="2022-12-06T17:08:00Z"/>
              </w:rPr>
            </w:pPr>
            <w:del w:id="8344" w:author="MCC TF160" w:date="2022-12-06T17:08:00Z">
              <w:r w:rsidRPr="00210315" w:rsidDel="00A07E80">
                <w:delText>one or more repetitions within the si-window</w:delText>
              </w:r>
            </w:del>
          </w:p>
        </w:tc>
      </w:tr>
    </w:tbl>
    <w:p w14:paraId="2BB7EC04" w14:textId="67851055" w:rsidR="00A07E80" w:rsidDel="00A07E80" w:rsidRDefault="00A07E80" w:rsidP="00A07E80">
      <w:pPr>
        <w:rPr>
          <w:del w:id="8345" w:author="MCC TF160" w:date="2022-12-06T17:08:00Z"/>
        </w:rPr>
      </w:pPr>
    </w:p>
    <w:p w14:paraId="49E62208" w14:textId="382BE289" w:rsidR="00A07E80" w:rsidDel="00A07E80" w:rsidRDefault="00A07E80" w:rsidP="00A07E80">
      <w:pPr>
        <w:pStyle w:val="TH"/>
        <w:rPr>
          <w:del w:id="8346" w:author="MCC TF160" w:date="2022-12-06T17:08:00Z"/>
        </w:rPr>
      </w:pPr>
      <w:del w:id="8347" w:author="MCC TF160" w:date="2022-12-06T17:08:00Z">
        <w:r w:rsidDel="00A07E80">
          <w:delText>NR_PosSiSchedulList_Type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DBFD71D" w14:textId="762ABAB4" w:rsidTr="00403D05">
        <w:trPr>
          <w:del w:id="8348" w:author="MCC TF160" w:date="2022-12-06T17:08:00Z"/>
        </w:trPr>
        <w:tc>
          <w:tcPr>
            <w:tcW w:w="9857" w:type="dxa"/>
            <w:gridSpan w:val="2"/>
            <w:shd w:val="clear" w:color="auto" w:fill="E0E0E0"/>
          </w:tcPr>
          <w:p w14:paraId="1CB458D0" w14:textId="09C2184B" w:rsidR="00A07E80" w:rsidRPr="00210315" w:rsidDel="00A07E80" w:rsidRDefault="00A07E80" w:rsidP="00403D05">
            <w:pPr>
              <w:pStyle w:val="TAL"/>
              <w:rPr>
                <w:del w:id="8349" w:author="MCC TF160" w:date="2022-12-06T17:08:00Z"/>
                <w:b/>
              </w:rPr>
            </w:pPr>
            <w:del w:id="8350" w:author="MCC TF160" w:date="2022-12-06T17:08:00Z">
              <w:r w:rsidRPr="00210315" w:rsidDel="00A07E80">
                <w:rPr>
                  <w:b/>
                </w:rPr>
                <w:delText>TTCN-3 Record of Type</w:delText>
              </w:r>
            </w:del>
          </w:p>
        </w:tc>
      </w:tr>
      <w:tr w:rsidR="00A07E80" w:rsidDel="00A07E80" w14:paraId="73768EFF" w14:textId="23FD1DF8" w:rsidTr="00403D05">
        <w:trPr>
          <w:del w:id="8351" w:author="MCC TF160" w:date="2022-12-06T17:08:00Z"/>
        </w:trPr>
        <w:tc>
          <w:tcPr>
            <w:tcW w:w="1971" w:type="dxa"/>
            <w:tcBorders>
              <w:bottom w:val="single" w:sz="4" w:space="0" w:color="auto"/>
            </w:tcBorders>
            <w:shd w:val="clear" w:color="auto" w:fill="E0E0E0"/>
          </w:tcPr>
          <w:p w14:paraId="53AC4C2D" w14:textId="7CEDE109" w:rsidR="00A07E80" w:rsidRPr="00210315" w:rsidDel="00A07E80" w:rsidRDefault="00A07E80" w:rsidP="00403D05">
            <w:pPr>
              <w:pStyle w:val="TAL"/>
              <w:rPr>
                <w:del w:id="8352" w:author="MCC TF160" w:date="2022-12-06T17:08:00Z"/>
                <w:b/>
              </w:rPr>
            </w:pPr>
            <w:del w:id="8353" w:author="MCC TF160" w:date="2022-12-06T17:08:00Z">
              <w:r w:rsidRPr="00210315" w:rsidDel="00A07E80">
                <w:rPr>
                  <w:b/>
                </w:rPr>
                <w:delText>Name</w:delText>
              </w:r>
            </w:del>
          </w:p>
        </w:tc>
        <w:tc>
          <w:tcPr>
            <w:tcW w:w="7886" w:type="dxa"/>
            <w:tcBorders>
              <w:bottom w:val="single" w:sz="4" w:space="0" w:color="auto"/>
            </w:tcBorders>
            <w:shd w:val="clear" w:color="auto" w:fill="FFFF99"/>
          </w:tcPr>
          <w:p w14:paraId="13F32F9E" w14:textId="2201393A" w:rsidR="00A07E80" w:rsidRPr="00210315" w:rsidDel="00A07E80" w:rsidRDefault="00A07E80" w:rsidP="00403D05">
            <w:pPr>
              <w:pStyle w:val="TAL"/>
              <w:rPr>
                <w:del w:id="8354" w:author="MCC TF160" w:date="2022-12-06T17:08:00Z"/>
                <w:b/>
              </w:rPr>
            </w:pPr>
            <w:del w:id="8355" w:author="MCC TF160" w:date="2022-12-06T17:08:00Z">
              <w:r w:rsidRPr="00210315" w:rsidDel="00A07E80">
                <w:rPr>
                  <w:b/>
                </w:rPr>
                <w:delText>NR_PosSiSchedulList_Type</w:delText>
              </w:r>
            </w:del>
          </w:p>
        </w:tc>
      </w:tr>
      <w:tr w:rsidR="00A07E80" w:rsidDel="00A07E80" w14:paraId="4D8DE860" w14:textId="75CF20C3" w:rsidTr="00403D05">
        <w:trPr>
          <w:del w:id="8356" w:author="MCC TF160" w:date="2022-12-06T17:08:00Z"/>
        </w:trPr>
        <w:tc>
          <w:tcPr>
            <w:tcW w:w="1971" w:type="dxa"/>
            <w:tcBorders>
              <w:bottom w:val="double" w:sz="4" w:space="0" w:color="auto"/>
            </w:tcBorders>
            <w:shd w:val="clear" w:color="auto" w:fill="E0E0E0"/>
          </w:tcPr>
          <w:p w14:paraId="2658BB3C" w14:textId="29185F59" w:rsidR="00A07E80" w:rsidRPr="00210315" w:rsidDel="00A07E80" w:rsidRDefault="00A07E80" w:rsidP="00403D05">
            <w:pPr>
              <w:pStyle w:val="TAL"/>
              <w:rPr>
                <w:del w:id="8357" w:author="MCC TF160" w:date="2022-12-06T17:08:00Z"/>
                <w:b/>
              </w:rPr>
            </w:pPr>
            <w:del w:id="835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513A42B" w14:textId="270E974D" w:rsidR="00A07E80" w:rsidRPr="00210315" w:rsidDel="00A07E80" w:rsidRDefault="00A07E80" w:rsidP="00403D05">
            <w:pPr>
              <w:pStyle w:val="TAL"/>
              <w:rPr>
                <w:del w:id="8359" w:author="MCC TF160" w:date="2022-12-06T17:08:00Z"/>
              </w:rPr>
            </w:pPr>
          </w:p>
        </w:tc>
      </w:tr>
      <w:tr w:rsidR="00A07E80" w:rsidDel="00A07E80" w14:paraId="41F85783" w14:textId="06E882EE" w:rsidTr="00403D05">
        <w:trPr>
          <w:del w:id="8360" w:author="MCC TF160" w:date="2022-12-06T17:08:00Z"/>
        </w:trPr>
        <w:tc>
          <w:tcPr>
            <w:tcW w:w="9857" w:type="dxa"/>
            <w:gridSpan w:val="2"/>
            <w:tcBorders>
              <w:top w:val="double" w:sz="4" w:space="0" w:color="auto"/>
            </w:tcBorders>
            <w:shd w:val="clear" w:color="auto" w:fill="auto"/>
          </w:tcPr>
          <w:p w14:paraId="58189426" w14:textId="16CE643F" w:rsidR="00A07E80" w:rsidRPr="00210315" w:rsidDel="00A07E80" w:rsidRDefault="00A07E80" w:rsidP="00403D05">
            <w:pPr>
              <w:pStyle w:val="TAL"/>
              <w:rPr>
                <w:del w:id="8361" w:author="MCC TF160" w:date="2022-12-06T17:08:00Z"/>
              </w:rPr>
            </w:pPr>
            <w:del w:id="8362" w:author="MCC TF160" w:date="2022-12-06T17:08:00Z">
              <w:r w:rsidRPr="00210315" w:rsidDel="00A07E80">
                <w:delText xml:space="preserve">record  of </w:delText>
              </w:r>
              <w:r w:rsidDel="00A07E80">
                <w:fldChar w:fldCharType="begin"/>
              </w:r>
              <w:r w:rsidDel="00A07E80">
                <w:delInstrText>HYPERLINK \l "NR_PosSiSchedul_Type"</w:delInstrText>
              </w:r>
              <w:r w:rsidDel="00A07E80">
                <w:fldChar w:fldCharType="separate"/>
              </w:r>
              <w:r w:rsidRPr="00210315" w:rsidDel="00A07E80">
                <w:rPr>
                  <w:rStyle w:val="Hyperlink"/>
                </w:rPr>
                <w:delText>NR_PosSiSchedul_Type</w:delText>
              </w:r>
              <w:r w:rsidDel="00A07E80">
                <w:rPr>
                  <w:rStyle w:val="Hyperlink"/>
                </w:rPr>
                <w:fldChar w:fldCharType="end"/>
              </w:r>
            </w:del>
          </w:p>
        </w:tc>
      </w:tr>
    </w:tbl>
    <w:p w14:paraId="6F421108" w14:textId="20F3A739" w:rsidR="00A07E80" w:rsidDel="00A07E80" w:rsidRDefault="00A07E80" w:rsidP="00A07E80">
      <w:pPr>
        <w:rPr>
          <w:del w:id="8363" w:author="MCC TF160" w:date="2022-12-06T17:08:00Z"/>
        </w:rPr>
      </w:pPr>
    </w:p>
    <w:p w14:paraId="549454F1" w14:textId="786F6A01" w:rsidR="00A07E80" w:rsidDel="00A07E80" w:rsidRDefault="00A07E80" w:rsidP="00A07E80">
      <w:pPr>
        <w:pStyle w:val="TH"/>
        <w:rPr>
          <w:del w:id="8364" w:author="MCC TF160" w:date="2022-12-06T17:08:00Z"/>
        </w:rPr>
      </w:pPr>
      <w:del w:id="8365" w:author="MCC TF160" w:date="2022-12-06T17:08:00Z">
        <w:r w:rsidDel="00A07E80">
          <w:delText>PosSiSchedulInfo_Type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B36CCE4" w14:textId="29112F1C" w:rsidTr="00403D05">
        <w:trPr>
          <w:del w:id="8366" w:author="MCC TF160" w:date="2022-12-06T17:08:00Z"/>
        </w:trPr>
        <w:tc>
          <w:tcPr>
            <w:tcW w:w="9857" w:type="dxa"/>
            <w:gridSpan w:val="4"/>
            <w:shd w:val="clear" w:color="auto" w:fill="E0E0E0"/>
          </w:tcPr>
          <w:p w14:paraId="598B9743" w14:textId="478088E9" w:rsidR="00A07E80" w:rsidRPr="00210315" w:rsidDel="00A07E80" w:rsidRDefault="00A07E80" w:rsidP="00403D05">
            <w:pPr>
              <w:pStyle w:val="TAL"/>
              <w:rPr>
                <w:del w:id="8367" w:author="MCC TF160" w:date="2022-12-06T17:08:00Z"/>
                <w:b/>
              </w:rPr>
            </w:pPr>
            <w:del w:id="8368" w:author="MCC TF160" w:date="2022-12-06T17:08:00Z">
              <w:r w:rsidRPr="00210315" w:rsidDel="00A07E80">
                <w:rPr>
                  <w:b/>
                </w:rPr>
                <w:delText>TTCN-3 Record Type</w:delText>
              </w:r>
            </w:del>
          </w:p>
        </w:tc>
      </w:tr>
      <w:tr w:rsidR="00A07E80" w:rsidDel="00A07E80" w14:paraId="7A123C9A" w14:textId="1D33397A" w:rsidTr="00403D05">
        <w:trPr>
          <w:del w:id="8369" w:author="MCC TF160" w:date="2022-12-06T17:08:00Z"/>
        </w:trPr>
        <w:tc>
          <w:tcPr>
            <w:tcW w:w="1479" w:type="dxa"/>
            <w:tcBorders>
              <w:bottom w:val="single" w:sz="4" w:space="0" w:color="auto"/>
            </w:tcBorders>
            <w:shd w:val="clear" w:color="auto" w:fill="E0E0E0"/>
          </w:tcPr>
          <w:p w14:paraId="605F21B7" w14:textId="724C8067" w:rsidR="00A07E80" w:rsidRPr="00210315" w:rsidDel="00A07E80" w:rsidRDefault="00A07E80" w:rsidP="00403D05">
            <w:pPr>
              <w:pStyle w:val="TAL"/>
              <w:rPr>
                <w:del w:id="8370" w:author="MCC TF160" w:date="2022-12-06T17:08:00Z"/>
                <w:b/>
              </w:rPr>
            </w:pPr>
            <w:del w:id="837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C9D4FFC" w14:textId="65BCF5EC" w:rsidR="00A07E80" w:rsidRPr="00210315" w:rsidDel="00A07E80" w:rsidRDefault="00A07E80" w:rsidP="00403D05">
            <w:pPr>
              <w:pStyle w:val="TAL"/>
              <w:rPr>
                <w:del w:id="8372" w:author="MCC TF160" w:date="2022-12-06T17:08:00Z"/>
                <w:b/>
              </w:rPr>
            </w:pPr>
            <w:del w:id="8373" w:author="MCC TF160" w:date="2022-12-06T17:08:00Z">
              <w:r w:rsidRPr="00210315" w:rsidDel="00A07E80">
                <w:rPr>
                  <w:b/>
                </w:rPr>
                <w:delText>PosSiSchedulInfo_Type</w:delText>
              </w:r>
            </w:del>
          </w:p>
        </w:tc>
      </w:tr>
      <w:tr w:rsidR="00A07E80" w:rsidDel="00A07E80" w14:paraId="06422FC0" w14:textId="0652BC24" w:rsidTr="00403D05">
        <w:trPr>
          <w:del w:id="8374" w:author="MCC TF160" w:date="2022-12-06T17:08:00Z"/>
        </w:trPr>
        <w:tc>
          <w:tcPr>
            <w:tcW w:w="1479" w:type="dxa"/>
            <w:tcBorders>
              <w:bottom w:val="double" w:sz="4" w:space="0" w:color="auto"/>
            </w:tcBorders>
            <w:shd w:val="clear" w:color="auto" w:fill="E0E0E0"/>
          </w:tcPr>
          <w:p w14:paraId="28ABD9C8" w14:textId="53CA75FB" w:rsidR="00A07E80" w:rsidRPr="00210315" w:rsidDel="00A07E80" w:rsidRDefault="00A07E80" w:rsidP="00403D05">
            <w:pPr>
              <w:pStyle w:val="TAL"/>
              <w:rPr>
                <w:del w:id="8375" w:author="MCC TF160" w:date="2022-12-06T17:08:00Z"/>
                <w:b/>
              </w:rPr>
            </w:pPr>
            <w:del w:id="837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3CE8E9E" w14:textId="191CF0E8" w:rsidR="00A07E80" w:rsidRPr="00210315" w:rsidDel="00A07E80" w:rsidRDefault="00A07E80" w:rsidP="00403D05">
            <w:pPr>
              <w:pStyle w:val="TAL"/>
              <w:rPr>
                <w:del w:id="8377" w:author="MCC TF160" w:date="2022-12-06T17:08:00Z"/>
              </w:rPr>
            </w:pPr>
          </w:p>
        </w:tc>
      </w:tr>
      <w:tr w:rsidR="00A07E80" w:rsidDel="00A07E80" w14:paraId="174E8EB2" w14:textId="63F00819" w:rsidTr="00403D05">
        <w:trPr>
          <w:del w:id="8378" w:author="MCC TF160" w:date="2022-12-06T17:08:00Z"/>
        </w:trPr>
        <w:tc>
          <w:tcPr>
            <w:tcW w:w="1479" w:type="dxa"/>
            <w:tcBorders>
              <w:top w:val="double" w:sz="4" w:space="0" w:color="auto"/>
            </w:tcBorders>
            <w:shd w:val="clear" w:color="auto" w:fill="auto"/>
          </w:tcPr>
          <w:p w14:paraId="342E7EE4" w14:textId="71230074" w:rsidR="00A07E80" w:rsidRPr="00210315" w:rsidDel="00A07E80" w:rsidRDefault="00A07E80" w:rsidP="00403D05">
            <w:pPr>
              <w:pStyle w:val="TAL"/>
              <w:rPr>
                <w:del w:id="8379" w:author="MCC TF160" w:date="2022-12-06T17:08:00Z"/>
              </w:rPr>
            </w:pPr>
            <w:del w:id="8380" w:author="MCC TF160" w:date="2022-12-06T17:08:00Z">
              <w:r w:rsidRPr="00210315" w:rsidDel="00A07E80">
                <w:delText>OffsetToSI_Used</w:delText>
              </w:r>
            </w:del>
          </w:p>
        </w:tc>
        <w:tc>
          <w:tcPr>
            <w:tcW w:w="2464" w:type="dxa"/>
            <w:tcBorders>
              <w:top w:val="double" w:sz="4" w:space="0" w:color="auto"/>
            </w:tcBorders>
            <w:shd w:val="clear" w:color="auto" w:fill="auto"/>
          </w:tcPr>
          <w:p w14:paraId="76C6B5C2" w14:textId="1F732673" w:rsidR="00A07E80" w:rsidRPr="00210315" w:rsidDel="00A07E80" w:rsidRDefault="00A07E80" w:rsidP="00403D05">
            <w:pPr>
              <w:pStyle w:val="TAL"/>
              <w:rPr>
                <w:del w:id="8381" w:author="MCC TF160" w:date="2022-12-06T17:08:00Z"/>
              </w:rPr>
            </w:pPr>
            <w:del w:id="8382" w:author="MCC TF160" w:date="2022-12-06T17:08:00Z">
              <w:r w:rsidRPr="00210315" w:rsidDel="00A07E80">
                <w:delText>boolean</w:delText>
              </w:r>
            </w:del>
          </w:p>
        </w:tc>
        <w:tc>
          <w:tcPr>
            <w:tcW w:w="493" w:type="dxa"/>
            <w:tcBorders>
              <w:top w:val="double" w:sz="4" w:space="0" w:color="auto"/>
            </w:tcBorders>
            <w:shd w:val="clear" w:color="auto" w:fill="auto"/>
          </w:tcPr>
          <w:p w14:paraId="4037D7E0" w14:textId="78093433" w:rsidR="00A07E80" w:rsidRPr="00210315" w:rsidDel="00A07E80" w:rsidRDefault="00A07E80" w:rsidP="00403D05">
            <w:pPr>
              <w:pStyle w:val="TAL"/>
              <w:rPr>
                <w:del w:id="8383" w:author="MCC TF160" w:date="2022-12-06T17:08:00Z"/>
              </w:rPr>
            </w:pPr>
            <w:del w:id="8384" w:author="MCC TF160" w:date="2022-12-06T17:08:00Z">
              <w:r w:rsidRPr="00210315" w:rsidDel="00A07E80">
                <w:delText>opt</w:delText>
              </w:r>
            </w:del>
          </w:p>
        </w:tc>
        <w:tc>
          <w:tcPr>
            <w:tcW w:w="5421" w:type="dxa"/>
            <w:tcBorders>
              <w:top w:val="double" w:sz="4" w:space="0" w:color="auto"/>
            </w:tcBorders>
            <w:shd w:val="clear" w:color="auto" w:fill="auto"/>
          </w:tcPr>
          <w:p w14:paraId="396184B7" w14:textId="2A74AFB7" w:rsidR="00A07E80" w:rsidRPr="00210315" w:rsidDel="00A07E80" w:rsidRDefault="00A07E80" w:rsidP="00403D05">
            <w:pPr>
              <w:pStyle w:val="TAL"/>
              <w:rPr>
                <w:del w:id="8385" w:author="MCC TF160" w:date="2022-12-06T17:08:00Z"/>
              </w:rPr>
            </w:pPr>
            <w:del w:id="8386" w:author="MCC TF160" w:date="2022-12-06T17:08:00Z">
              <w:r w:rsidRPr="00210315" w:rsidDel="00A07E80">
                <w:delText>If true: indicates that all the SI messages containing posSIBs are scheduled with an offset of 8 radio frames compared to SI messages provided in NR_AllOtherSiSchedul_Type. SiList and NR_AllOtherSiSchedul_Type.SegmentedSiList.</w:delText>
              </w:r>
            </w:del>
          </w:p>
          <w:p w14:paraId="6D2D403D" w14:textId="4D4A3849" w:rsidR="00A07E80" w:rsidRPr="00210315" w:rsidDel="00A07E80" w:rsidRDefault="00A07E80" w:rsidP="00403D05">
            <w:pPr>
              <w:pStyle w:val="TAL"/>
              <w:rPr>
                <w:del w:id="8387" w:author="MCC TF160" w:date="2022-12-06T17:08:00Z"/>
              </w:rPr>
            </w:pPr>
            <w:del w:id="8388" w:author="MCC TF160" w:date="2022-12-06T17:08:00Z">
              <w:r w:rsidRPr="00210315" w:rsidDel="00A07E80">
                <w:delText>If false: the SI messages containing posSIBs are scheduled after the other SI messages provided in NR_AllOtherSiSchedul_Type.SiList and NR_AllOtherSiSchedul_Type.SegmentedSiList.</w:delText>
              </w:r>
            </w:del>
          </w:p>
          <w:p w14:paraId="7C06433E" w14:textId="3B310DED" w:rsidR="00A07E80" w:rsidRPr="00210315" w:rsidDel="00A07E80" w:rsidRDefault="00A07E80" w:rsidP="00403D05">
            <w:pPr>
              <w:pStyle w:val="TAL"/>
              <w:rPr>
                <w:del w:id="8389" w:author="MCC TF160" w:date="2022-12-06T17:08:00Z"/>
              </w:rPr>
            </w:pPr>
            <w:del w:id="8390" w:author="MCC TF160" w:date="2022-12-06T17:08:00Z">
              <w:r w:rsidRPr="00210315" w:rsidDel="00A07E80">
                <w:delText>Corresponding to ASN.1 PosSchedulingInfo-r16.offsetToSI-Used-r16.</w:delText>
              </w:r>
            </w:del>
          </w:p>
        </w:tc>
      </w:tr>
      <w:tr w:rsidR="00A07E80" w:rsidDel="00A07E80" w14:paraId="0782BB56" w14:textId="5663C54E" w:rsidTr="00403D05">
        <w:trPr>
          <w:del w:id="8391" w:author="MCC TF160" w:date="2022-12-06T17:08:00Z"/>
        </w:trPr>
        <w:tc>
          <w:tcPr>
            <w:tcW w:w="1479" w:type="dxa"/>
            <w:shd w:val="clear" w:color="auto" w:fill="auto"/>
          </w:tcPr>
          <w:p w14:paraId="3BC50F2B" w14:textId="10DFD8F7" w:rsidR="00A07E80" w:rsidRPr="00210315" w:rsidDel="00A07E80" w:rsidRDefault="00A07E80" w:rsidP="00403D05">
            <w:pPr>
              <w:pStyle w:val="TAL"/>
              <w:rPr>
                <w:del w:id="8392" w:author="MCC TF160" w:date="2022-12-06T17:08:00Z"/>
              </w:rPr>
            </w:pPr>
            <w:del w:id="8393" w:author="MCC TF160" w:date="2022-12-06T17:08:00Z">
              <w:r w:rsidRPr="00210315" w:rsidDel="00A07E80">
                <w:delText>PosSiList</w:delText>
              </w:r>
            </w:del>
          </w:p>
        </w:tc>
        <w:tc>
          <w:tcPr>
            <w:tcW w:w="2464" w:type="dxa"/>
            <w:shd w:val="clear" w:color="auto" w:fill="auto"/>
          </w:tcPr>
          <w:p w14:paraId="11E3A98F" w14:textId="72EB990B" w:rsidR="00A07E80" w:rsidRPr="00210315" w:rsidDel="00A07E80" w:rsidRDefault="00A07E80" w:rsidP="00403D05">
            <w:pPr>
              <w:pStyle w:val="TAL"/>
              <w:rPr>
                <w:del w:id="8394" w:author="MCC TF160" w:date="2022-12-06T17:08:00Z"/>
              </w:rPr>
            </w:pPr>
            <w:del w:id="8395" w:author="MCC TF160" w:date="2022-12-06T17:08:00Z">
              <w:r w:rsidDel="00A07E80">
                <w:fldChar w:fldCharType="begin"/>
              </w:r>
              <w:r w:rsidDel="00A07E80">
                <w:delInstrText>HYPERLINK \l "NR_PosSiSchedulList_Type"</w:delInstrText>
              </w:r>
              <w:r w:rsidDel="00A07E80">
                <w:fldChar w:fldCharType="separate"/>
              </w:r>
              <w:r w:rsidRPr="00210315" w:rsidDel="00A07E80">
                <w:rPr>
                  <w:rStyle w:val="Hyperlink"/>
                </w:rPr>
                <w:delText>NR_PosSiSchedulList_Type</w:delText>
              </w:r>
              <w:r w:rsidDel="00A07E80">
                <w:rPr>
                  <w:rStyle w:val="Hyperlink"/>
                </w:rPr>
                <w:fldChar w:fldCharType="end"/>
              </w:r>
            </w:del>
          </w:p>
        </w:tc>
        <w:tc>
          <w:tcPr>
            <w:tcW w:w="493" w:type="dxa"/>
            <w:shd w:val="clear" w:color="auto" w:fill="auto"/>
          </w:tcPr>
          <w:p w14:paraId="65EC8A9E" w14:textId="6D9C099D" w:rsidR="00A07E80" w:rsidRPr="00210315" w:rsidDel="00A07E80" w:rsidRDefault="00A07E80" w:rsidP="00403D05">
            <w:pPr>
              <w:pStyle w:val="TAL"/>
              <w:rPr>
                <w:del w:id="8396" w:author="MCC TF160" w:date="2022-12-06T17:08:00Z"/>
              </w:rPr>
            </w:pPr>
            <w:del w:id="8397" w:author="MCC TF160" w:date="2022-12-06T17:08:00Z">
              <w:r w:rsidRPr="00210315" w:rsidDel="00A07E80">
                <w:delText>opt</w:delText>
              </w:r>
            </w:del>
          </w:p>
        </w:tc>
        <w:tc>
          <w:tcPr>
            <w:tcW w:w="5421" w:type="dxa"/>
            <w:shd w:val="clear" w:color="auto" w:fill="auto"/>
          </w:tcPr>
          <w:p w14:paraId="3E8ECE07" w14:textId="5BF4B8D6" w:rsidR="00A07E80" w:rsidRPr="00210315" w:rsidDel="00A07E80" w:rsidRDefault="00A07E80" w:rsidP="00403D05">
            <w:pPr>
              <w:pStyle w:val="TAL"/>
              <w:rPr>
                <w:del w:id="8398" w:author="MCC TF160" w:date="2022-12-06T17:08:00Z"/>
              </w:rPr>
            </w:pPr>
            <w:del w:id="8399" w:author="MCC TF160" w:date="2022-12-06T17:08:00Z">
              <w:r w:rsidRPr="00210315" w:rsidDel="00A07E80">
                <w:delText>list of scheduling info for the posSIs containing one or more posSIBs</w:delText>
              </w:r>
            </w:del>
          </w:p>
        </w:tc>
      </w:tr>
    </w:tbl>
    <w:p w14:paraId="3D598F16" w14:textId="4C9519D3" w:rsidR="00A07E80" w:rsidDel="00A07E80" w:rsidRDefault="00A07E80" w:rsidP="00A07E80">
      <w:pPr>
        <w:rPr>
          <w:del w:id="8400" w:author="MCC TF160" w:date="2022-12-06T17:08:00Z"/>
        </w:rPr>
      </w:pPr>
    </w:p>
    <w:p w14:paraId="2FD3055A" w14:textId="7296AA2C" w:rsidR="00A07E80" w:rsidDel="00A07E80" w:rsidRDefault="00A07E80" w:rsidP="00A07E80">
      <w:pPr>
        <w:pStyle w:val="TH"/>
        <w:rPr>
          <w:del w:id="8401" w:author="MCC TF160" w:date="2022-12-06T17:08:00Z"/>
        </w:rPr>
      </w:pPr>
      <w:del w:id="8402" w:author="MCC TF160" w:date="2022-12-06T17:08:00Z">
        <w:r w:rsidDel="00A07E80">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C4FC18A" w14:textId="11C63518" w:rsidTr="00403D05">
        <w:trPr>
          <w:del w:id="8403" w:author="MCC TF160" w:date="2022-12-06T17:08:00Z"/>
        </w:trPr>
        <w:tc>
          <w:tcPr>
            <w:tcW w:w="9857" w:type="dxa"/>
            <w:gridSpan w:val="4"/>
            <w:shd w:val="clear" w:color="auto" w:fill="E0E0E0"/>
          </w:tcPr>
          <w:p w14:paraId="4D8116AD" w14:textId="60CF74F1" w:rsidR="00A07E80" w:rsidRPr="00210315" w:rsidDel="00A07E80" w:rsidRDefault="00A07E80" w:rsidP="00403D05">
            <w:pPr>
              <w:pStyle w:val="TAL"/>
              <w:rPr>
                <w:del w:id="8404" w:author="MCC TF160" w:date="2022-12-06T17:08:00Z"/>
                <w:b/>
              </w:rPr>
            </w:pPr>
            <w:del w:id="8405" w:author="MCC TF160" w:date="2022-12-06T17:08:00Z">
              <w:r w:rsidRPr="00210315" w:rsidDel="00A07E80">
                <w:rPr>
                  <w:b/>
                </w:rPr>
                <w:delText>TTCN-3 Record Type</w:delText>
              </w:r>
            </w:del>
          </w:p>
        </w:tc>
      </w:tr>
      <w:tr w:rsidR="00A07E80" w:rsidDel="00A07E80" w14:paraId="17F06A86" w14:textId="50DC657E" w:rsidTr="00403D05">
        <w:trPr>
          <w:del w:id="8406" w:author="MCC TF160" w:date="2022-12-06T17:08:00Z"/>
        </w:trPr>
        <w:tc>
          <w:tcPr>
            <w:tcW w:w="1479" w:type="dxa"/>
            <w:tcBorders>
              <w:bottom w:val="single" w:sz="4" w:space="0" w:color="auto"/>
            </w:tcBorders>
            <w:shd w:val="clear" w:color="auto" w:fill="E0E0E0"/>
          </w:tcPr>
          <w:p w14:paraId="4AC0AB0A" w14:textId="308CC2E3" w:rsidR="00A07E80" w:rsidRPr="00210315" w:rsidDel="00A07E80" w:rsidRDefault="00A07E80" w:rsidP="00403D05">
            <w:pPr>
              <w:pStyle w:val="TAL"/>
              <w:rPr>
                <w:del w:id="8407" w:author="MCC TF160" w:date="2022-12-06T17:08:00Z"/>
                <w:b/>
              </w:rPr>
            </w:pPr>
            <w:del w:id="840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C6E8BA7" w14:textId="381676E8" w:rsidR="00A07E80" w:rsidRPr="00210315" w:rsidDel="00A07E80" w:rsidRDefault="00A07E80" w:rsidP="00403D05">
            <w:pPr>
              <w:pStyle w:val="TAL"/>
              <w:rPr>
                <w:del w:id="8409" w:author="MCC TF160" w:date="2022-12-06T17:08:00Z"/>
                <w:b/>
              </w:rPr>
            </w:pPr>
            <w:del w:id="8410" w:author="MCC TF160" w:date="2022-12-06T17:08:00Z">
              <w:r w:rsidRPr="00210315" w:rsidDel="00A07E80">
                <w:rPr>
                  <w:b/>
                </w:rPr>
                <w:delText>NR_AllOtherSiSchedul_Type</w:delText>
              </w:r>
            </w:del>
          </w:p>
        </w:tc>
      </w:tr>
      <w:tr w:rsidR="00A07E80" w:rsidDel="00A07E80" w14:paraId="4D74B6F2" w14:textId="7810B3F5" w:rsidTr="00403D05">
        <w:trPr>
          <w:del w:id="8411" w:author="MCC TF160" w:date="2022-12-06T17:08:00Z"/>
        </w:trPr>
        <w:tc>
          <w:tcPr>
            <w:tcW w:w="1479" w:type="dxa"/>
            <w:tcBorders>
              <w:bottom w:val="double" w:sz="4" w:space="0" w:color="auto"/>
            </w:tcBorders>
            <w:shd w:val="clear" w:color="auto" w:fill="E0E0E0"/>
          </w:tcPr>
          <w:p w14:paraId="7D335CE2" w14:textId="39A4F93C" w:rsidR="00A07E80" w:rsidRPr="00210315" w:rsidDel="00A07E80" w:rsidRDefault="00A07E80" w:rsidP="00403D05">
            <w:pPr>
              <w:pStyle w:val="TAL"/>
              <w:rPr>
                <w:del w:id="8412" w:author="MCC TF160" w:date="2022-12-06T17:08:00Z"/>
                <w:b/>
              </w:rPr>
            </w:pPr>
            <w:del w:id="841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67F51DF" w14:textId="03E80B93" w:rsidR="00A07E80" w:rsidRPr="00210315" w:rsidDel="00A07E80" w:rsidRDefault="00A07E80" w:rsidP="00403D05">
            <w:pPr>
              <w:pStyle w:val="TAL"/>
              <w:rPr>
                <w:del w:id="8414" w:author="MCC TF160" w:date="2022-12-06T17:08:00Z"/>
              </w:rPr>
            </w:pPr>
            <w:del w:id="8415" w:author="MCC TF160" w:date="2022-12-06T17:08:00Z">
              <w:r w:rsidRPr="00210315" w:rsidDel="00A07E80">
                <w:delText>Scheduling of (all) other SI (i.e. SIB2 and above according to TS 38.300 clause 7.3)</w:delText>
              </w:r>
            </w:del>
          </w:p>
        </w:tc>
      </w:tr>
      <w:tr w:rsidR="00A07E80" w:rsidDel="00A07E80" w14:paraId="3C567977" w14:textId="5CC13C70" w:rsidTr="00403D05">
        <w:trPr>
          <w:del w:id="8416" w:author="MCC TF160" w:date="2022-12-06T17:08:00Z"/>
        </w:trPr>
        <w:tc>
          <w:tcPr>
            <w:tcW w:w="1479" w:type="dxa"/>
            <w:tcBorders>
              <w:top w:val="double" w:sz="4" w:space="0" w:color="auto"/>
            </w:tcBorders>
            <w:shd w:val="clear" w:color="auto" w:fill="auto"/>
          </w:tcPr>
          <w:p w14:paraId="119B4113" w14:textId="0055EE40" w:rsidR="00A07E80" w:rsidRPr="00210315" w:rsidDel="00A07E80" w:rsidRDefault="00A07E80" w:rsidP="00403D05">
            <w:pPr>
              <w:pStyle w:val="TAL"/>
              <w:rPr>
                <w:del w:id="8417" w:author="MCC TF160" w:date="2022-12-06T17:08:00Z"/>
              </w:rPr>
            </w:pPr>
            <w:del w:id="8418" w:author="MCC TF160" w:date="2022-12-06T17:08:00Z">
              <w:r w:rsidRPr="00210315" w:rsidDel="00A07E80">
                <w:delText>WindowLength</w:delText>
              </w:r>
            </w:del>
          </w:p>
        </w:tc>
        <w:tc>
          <w:tcPr>
            <w:tcW w:w="2464" w:type="dxa"/>
            <w:tcBorders>
              <w:top w:val="double" w:sz="4" w:space="0" w:color="auto"/>
            </w:tcBorders>
            <w:shd w:val="clear" w:color="auto" w:fill="auto"/>
          </w:tcPr>
          <w:p w14:paraId="0C1C439B" w14:textId="748FA11E" w:rsidR="00A07E80" w:rsidRPr="00210315" w:rsidDel="00A07E80" w:rsidRDefault="00A07E80" w:rsidP="00403D05">
            <w:pPr>
              <w:pStyle w:val="TAL"/>
              <w:rPr>
                <w:del w:id="8419" w:author="MCC TF160" w:date="2022-12-06T17:08:00Z"/>
              </w:rPr>
            </w:pPr>
            <w:del w:id="8420" w:author="MCC TF160" w:date="2022-12-06T17:08:00Z">
              <w:r w:rsidDel="00A07E80">
                <w:fldChar w:fldCharType="begin"/>
              </w:r>
              <w:r w:rsidDel="00A07E80">
                <w:delInstrText>HYPERLINK \l "NR_SiWindowLength_Type"</w:delInstrText>
              </w:r>
              <w:r w:rsidDel="00A07E80">
                <w:fldChar w:fldCharType="separate"/>
              </w:r>
              <w:r w:rsidRPr="00210315" w:rsidDel="00A07E80">
                <w:rPr>
                  <w:rStyle w:val="Hyperlink"/>
                </w:rPr>
                <w:delText>NR_SiWindowLength_Type</w:delText>
              </w:r>
              <w:r w:rsidDel="00A07E80">
                <w:rPr>
                  <w:rStyle w:val="Hyperlink"/>
                </w:rPr>
                <w:fldChar w:fldCharType="end"/>
              </w:r>
            </w:del>
          </w:p>
        </w:tc>
        <w:tc>
          <w:tcPr>
            <w:tcW w:w="493" w:type="dxa"/>
            <w:tcBorders>
              <w:top w:val="double" w:sz="4" w:space="0" w:color="auto"/>
            </w:tcBorders>
            <w:shd w:val="clear" w:color="auto" w:fill="auto"/>
          </w:tcPr>
          <w:p w14:paraId="335A52A6" w14:textId="36A62618" w:rsidR="00A07E80" w:rsidRPr="00210315" w:rsidDel="00A07E80" w:rsidRDefault="00A07E80" w:rsidP="00403D05">
            <w:pPr>
              <w:pStyle w:val="TAL"/>
              <w:rPr>
                <w:del w:id="8421" w:author="MCC TF160" w:date="2022-12-06T17:08:00Z"/>
              </w:rPr>
            </w:pPr>
            <w:del w:id="8422" w:author="MCC TF160" w:date="2022-12-06T17:08:00Z">
              <w:r w:rsidRPr="00210315" w:rsidDel="00A07E80">
                <w:delText>opt</w:delText>
              </w:r>
            </w:del>
          </w:p>
        </w:tc>
        <w:tc>
          <w:tcPr>
            <w:tcW w:w="5421" w:type="dxa"/>
            <w:tcBorders>
              <w:top w:val="double" w:sz="4" w:space="0" w:color="auto"/>
            </w:tcBorders>
            <w:shd w:val="clear" w:color="auto" w:fill="auto"/>
          </w:tcPr>
          <w:p w14:paraId="2B216CC5" w14:textId="4A6D4372" w:rsidR="00A07E80" w:rsidRPr="00210315" w:rsidDel="00A07E80" w:rsidRDefault="00A07E80" w:rsidP="00403D05">
            <w:pPr>
              <w:pStyle w:val="TAL"/>
              <w:rPr>
                <w:del w:id="8423" w:author="MCC TF160" w:date="2022-12-06T17:08:00Z"/>
              </w:rPr>
            </w:pPr>
            <w:del w:id="8424" w:author="MCC TF160" w:date="2022-12-06T17:08:00Z">
              <w:r w:rsidRPr="00210315" w:rsidDel="00A07E80">
                <w:delText>to calculate start of each SI window according to TS 38.331 clause 5.2.2.3.2</w:delText>
              </w:r>
            </w:del>
          </w:p>
        </w:tc>
      </w:tr>
      <w:tr w:rsidR="00A07E80" w:rsidDel="00A07E80" w14:paraId="3F68AF8A" w14:textId="2948B400" w:rsidTr="00403D05">
        <w:trPr>
          <w:del w:id="8425" w:author="MCC TF160" w:date="2022-12-06T17:08:00Z"/>
        </w:trPr>
        <w:tc>
          <w:tcPr>
            <w:tcW w:w="1479" w:type="dxa"/>
            <w:shd w:val="clear" w:color="auto" w:fill="auto"/>
          </w:tcPr>
          <w:p w14:paraId="5C7E9109" w14:textId="1BE9833C" w:rsidR="00A07E80" w:rsidRPr="00210315" w:rsidDel="00A07E80" w:rsidRDefault="00A07E80" w:rsidP="00403D05">
            <w:pPr>
              <w:pStyle w:val="TAL"/>
              <w:rPr>
                <w:del w:id="8426" w:author="MCC TF160" w:date="2022-12-06T17:08:00Z"/>
              </w:rPr>
            </w:pPr>
            <w:del w:id="8427" w:author="MCC TF160" w:date="2022-12-06T17:08:00Z">
              <w:r w:rsidRPr="00210315" w:rsidDel="00A07E80">
                <w:delText>SiList</w:delText>
              </w:r>
            </w:del>
          </w:p>
        </w:tc>
        <w:tc>
          <w:tcPr>
            <w:tcW w:w="2464" w:type="dxa"/>
            <w:shd w:val="clear" w:color="auto" w:fill="auto"/>
          </w:tcPr>
          <w:p w14:paraId="7E8EF90E" w14:textId="056F1873" w:rsidR="00A07E80" w:rsidRPr="00210315" w:rsidDel="00A07E80" w:rsidRDefault="00A07E80" w:rsidP="00403D05">
            <w:pPr>
              <w:pStyle w:val="TAL"/>
              <w:rPr>
                <w:del w:id="8428" w:author="MCC TF160" w:date="2022-12-06T17:08:00Z"/>
              </w:rPr>
            </w:pPr>
            <w:del w:id="8429" w:author="MCC TF160" w:date="2022-12-06T17:08:00Z">
              <w:r w:rsidDel="00A07E80">
                <w:fldChar w:fldCharType="begin"/>
              </w:r>
              <w:r w:rsidDel="00A07E80">
                <w:delInstrText>HYPERLINK \l "NR_OtherSiSchedulList_Type"</w:delInstrText>
              </w:r>
              <w:r w:rsidDel="00A07E80">
                <w:fldChar w:fldCharType="separate"/>
              </w:r>
              <w:r w:rsidRPr="00210315" w:rsidDel="00A07E80">
                <w:rPr>
                  <w:rStyle w:val="Hyperlink"/>
                </w:rPr>
                <w:delText>NR_OtherSiSchedulList_Type</w:delText>
              </w:r>
              <w:r w:rsidDel="00A07E80">
                <w:rPr>
                  <w:rStyle w:val="Hyperlink"/>
                </w:rPr>
                <w:fldChar w:fldCharType="end"/>
              </w:r>
            </w:del>
          </w:p>
        </w:tc>
        <w:tc>
          <w:tcPr>
            <w:tcW w:w="493" w:type="dxa"/>
            <w:shd w:val="clear" w:color="auto" w:fill="auto"/>
          </w:tcPr>
          <w:p w14:paraId="4DF598C7" w14:textId="15C72CC8" w:rsidR="00A07E80" w:rsidRPr="00210315" w:rsidDel="00A07E80" w:rsidRDefault="00A07E80" w:rsidP="00403D05">
            <w:pPr>
              <w:pStyle w:val="TAL"/>
              <w:rPr>
                <w:del w:id="8430" w:author="MCC TF160" w:date="2022-12-06T17:08:00Z"/>
              </w:rPr>
            </w:pPr>
            <w:del w:id="8431" w:author="MCC TF160" w:date="2022-12-06T17:08:00Z">
              <w:r w:rsidRPr="00210315" w:rsidDel="00A07E80">
                <w:delText>opt</w:delText>
              </w:r>
            </w:del>
          </w:p>
        </w:tc>
        <w:tc>
          <w:tcPr>
            <w:tcW w:w="5421" w:type="dxa"/>
            <w:shd w:val="clear" w:color="auto" w:fill="auto"/>
          </w:tcPr>
          <w:p w14:paraId="61F2EC86" w14:textId="49FA7AE0" w:rsidR="00A07E80" w:rsidRPr="00210315" w:rsidDel="00A07E80" w:rsidRDefault="00A07E80" w:rsidP="00403D05">
            <w:pPr>
              <w:pStyle w:val="TAL"/>
              <w:rPr>
                <w:del w:id="8432" w:author="MCC TF160" w:date="2022-12-06T17:08:00Z"/>
              </w:rPr>
            </w:pPr>
            <w:del w:id="8433" w:author="MCC TF160" w:date="2022-12-06T17:08:00Z">
              <w:r w:rsidRPr="00210315" w:rsidDel="00A07E80">
                <w:delText>list of scheduling info for the SIs containing one or more SIBs</w:delText>
              </w:r>
            </w:del>
          </w:p>
        </w:tc>
      </w:tr>
      <w:tr w:rsidR="00A07E80" w:rsidDel="00A07E80" w14:paraId="60644915" w14:textId="01ABEDCE" w:rsidTr="00403D05">
        <w:trPr>
          <w:del w:id="8434" w:author="MCC TF160" w:date="2022-12-06T17:08:00Z"/>
        </w:trPr>
        <w:tc>
          <w:tcPr>
            <w:tcW w:w="1479" w:type="dxa"/>
            <w:shd w:val="clear" w:color="auto" w:fill="auto"/>
          </w:tcPr>
          <w:p w14:paraId="2E231953" w14:textId="36D6D782" w:rsidR="00A07E80" w:rsidRPr="00210315" w:rsidDel="00A07E80" w:rsidRDefault="00A07E80" w:rsidP="00403D05">
            <w:pPr>
              <w:pStyle w:val="TAL"/>
              <w:rPr>
                <w:del w:id="8435" w:author="MCC TF160" w:date="2022-12-06T17:08:00Z"/>
              </w:rPr>
            </w:pPr>
            <w:del w:id="8436" w:author="MCC TF160" w:date="2022-12-06T17:08:00Z">
              <w:r w:rsidRPr="00210315" w:rsidDel="00A07E80">
                <w:delText>SegmentedSiList</w:delText>
              </w:r>
            </w:del>
          </w:p>
        </w:tc>
        <w:tc>
          <w:tcPr>
            <w:tcW w:w="2464" w:type="dxa"/>
            <w:shd w:val="clear" w:color="auto" w:fill="auto"/>
          </w:tcPr>
          <w:p w14:paraId="138F56FA" w14:textId="15FD220F" w:rsidR="00A07E80" w:rsidRPr="00210315" w:rsidDel="00A07E80" w:rsidRDefault="00A07E80" w:rsidP="00403D05">
            <w:pPr>
              <w:pStyle w:val="TAL"/>
              <w:rPr>
                <w:del w:id="8437" w:author="MCC TF160" w:date="2022-12-06T17:08:00Z"/>
              </w:rPr>
            </w:pPr>
            <w:del w:id="8438" w:author="MCC TF160" w:date="2022-12-06T17:08:00Z">
              <w:r w:rsidDel="00A07E80">
                <w:fldChar w:fldCharType="begin"/>
              </w:r>
              <w:r w:rsidDel="00A07E80">
                <w:delInstrText>HYPERLINK \l "NR_OtherSiSchedulList_Type"</w:delInstrText>
              </w:r>
              <w:r w:rsidDel="00A07E80">
                <w:fldChar w:fldCharType="separate"/>
              </w:r>
              <w:r w:rsidRPr="00210315" w:rsidDel="00A07E80">
                <w:rPr>
                  <w:rStyle w:val="Hyperlink"/>
                </w:rPr>
                <w:delText>NR_OtherSiSchedulList_Type</w:delText>
              </w:r>
              <w:r w:rsidDel="00A07E80">
                <w:rPr>
                  <w:rStyle w:val="Hyperlink"/>
                </w:rPr>
                <w:fldChar w:fldCharType="end"/>
              </w:r>
            </w:del>
          </w:p>
        </w:tc>
        <w:tc>
          <w:tcPr>
            <w:tcW w:w="493" w:type="dxa"/>
            <w:shd w:val="clear" w:color="auto" w:fill="auto"/>
          </w:tcPr>
          <w:p w14:paraId="7D0875C8" w14:textId="2CFF0AC7" w:rsidR="00A07E80" w:rsidRPr="00210315" w:rsidDel="00A07E80" w:rsidRDefault="00A07E80" w:rsidP="00403D05">
            <w:pPr>
              <w:pStyle w:val="TAL"/>
              <w:rPr>
                <w:del w:id="8439" w:author="MCC TF160" w:date="2022-12-06T17:08:00Z"/>
              </w:rPr>
            </w:pPr>
            <w:del w:id="8440" w:author="MCC TF160" w:date="2022-12-06T17:08:00Z">
              <w:r w:rsidRPr="00210315" w:rsidDel="00A07E80">
                <w:delText>opt</w:delText>
              </w:r>
            </w:del>
          </w:p>
        </w:tc>
        <w:tc>
          <w:tcPr>
            <w:tcW w:w="5421" w:type="dxa"/>
            <w:shd w:val="clear" w:color="auto" w:fill="auto"/>
          </w:tcPr>
          <w:p w14:paraId="489B6601" w14:textId="63C82F71" w:rsidR="00A07E80" w:rsidRPr="00210315" w:rsidDel="00A07E80" w:rsidRDefault="00A07E80" w:rsidP="00403D05">
            <w:pPr>
              <w:pStyle w:val="TAL"/>
              <w:rPr>
                <w:del w:id="8441" w:author="MCC TF160" w:date="2022-12-06T17:08:00Z"/>
              </w:rPr>
            </w:pPr>
            <w:del w:id="8442" w:author="MCC TF160" w:date="2022-12-06T17:08:00Z">
              <w:r w:rsidRPr="00210315" w:rsidDel="00A07E80">
                <w:delText>list of scheduling info for segmented SIs (e.g. SI containing SIB7 or SIB8 or SIB12);</w:delText>
              </w:r>
            </w:del>
          </w:p>
          <w:p w14:paraId="0CA50105" w14:textId="5317C490" w:rsidR="00A07E80" w:rsidRPr="00210315" w:rsidDel="00A07E80" w:rsidRDefault="00A07E80" w:rsidP="00403D05">
            <w:pPr>
              <w:pStyle w:val="TAL"/>
              <w:rPr>
                <w:del w:id="8443" w:author="MCC TF160" w:date="2022-12-06T17:08:00Z"/>
              </w:rPr>
            </w:pPr>
            <w:del w:id="8444" w:author="MCC TF160" w:date="2022-12-06T17:08:00Z">
              <w:r w:rsidRPr="00210315" w:rsidDel="00A07E80">
                <w:delText>corresponds to SegmentedSIs in NR_BcchInfo_Type: SS shall subsequently schedule the elements of the corresponding SegmentedSIs (NR_BcchInfo_Type);</w:delText>
              </w:r>
            </w:del>
          </w:p>
          <w:p w14:paraId="3124C953" w14:textId="16B315F3" w:rsidR="00A07E80" w:rsidRPr="00210315" w:rsidDel="00A07E80" w:rsidRDefault="00A07E80" w:rsidP="00403D05">
            <w:pPr>
              <w:pStyle w:val="TAL"/>
              <w:rPr>
                <w:del w:id="8445" w:author="MCC TF160" w:date="2022-12-06T17:08:00Z"/>
              </w:rPr>
            </w:pPr>
            <w:del w:id="8446" w:author="MCC TF160" w:date="2022-12-06T17:08:00Z">
              <w:r w:rsidRPr="00210315" w:rsidDel="00A07E80">
                <w:delText>SegmentedSiList[i] provides scheduling info for BcchInfo_Type's SegmentedSIs[i]</w:delText>
              </w:r>
            </w:del>
          </w:p>
          <w:p w14:paraId="6B4C4AF1" w14:textId="7A9401F9" w:rsidR="00A07E80" w:rsidRPr="00210315" w:rsidDel="00A07E80" w:rsidRDefault="00A07E80" w:rsidP="00403D05">
            <w:pPr>
              <w:pStyle w:val="TAL"/>
              <w:rPr>
                <w:del w:id="8447" w:author="MCC TF160" w:date="2022-12-06T17:08:00Z"/>
              </w:rPr>
            </w:pPr>
            <w:del w:id="8448" w:author="MCC TF160" w:date="2022-12-06T17:08:00Z">
              <w:r w:rsidRPr="00210315" w:rsidDel="00A07E80">
                <w:delText>The kth element of SegmentedSIs[i] is sent at the following slot number from T0:</w:delText>
              </w:r>
            </w:del>
          </w:p>
          <w:p w14:paraId="68E3FEED" w14:textId="33482049" w:rsidR="00A07E80" w:rsidRPr="00210315" w:rsidDel="00A07E80" w:rsidRDefault="00A07E80" w:rsidP="00403D05">
            <w:pPr>
              <w:pStyle w:val="TAL"/>
              <w:rPr>
                <w:del w:id="8449" w:author="MCC TF160" w:date="2022-12-06T17:08:00Z"/>
              </w:rPr>
            </w:pPr>
            <w:del w:id="8450" w:author="MCC TF160" w:date="2022-12-06T17:08:00Z">
              <w:r w:rsidRPr="00210315" w:rsidDel="00A07E80">
                <w:delText xml:space="preserve">    SlotOffset + ((N+i)* WindowLength) + k*Periodicity</w:delText>
              </w:r>
            </w:del>
          </w:p>
          <w:p w14:paraId="0DB7C236" w14:textId="5B475C43" w:rsidR="00A07E80" w:rsidRPr="00210315" w:rsidDel="00A07E80" w:rsidRDefault="00A07E80" w:rsidP="00403D05">
            <w:pPr>
              <w:pStyle w:val="TAL"/>
              <w:rPr>
                <w:del w:id="8451" w:author="MCC TF160" w:date="2022-12-06T17:08:00Z"/>
              </w:rPr>
            </w:pPr>
            <w:del w:id="8452" w:author="MCC TF160" w:date="2022-12-06T17:08:00Z">
              <w:r w:rsidRPr="00210315" w:rsidDel="00A07E80">
                <w:delText xml:space="preserve">    with</w:delText>
              </w:r>
            </w:del>
          </w:p>
          <w:p w14:paraId="5DA24B9C" w14:textId="4CCCD1C5" w:rsidR="00A07E80" w:rsidRPr="00210315" w:rsidDel="00A07E80" w:rsidRDefault="00A07E80" w:rsidP="00403D05">
            <w:pPr>
              <w:pStyle w:val="TAL"/>
              <w:rPr>
                <w:del w:id="8453" w:author="MCC TF160" w:date="2022-12-06T17:08:00Z"/>
              </w:rPr>
            </w:pPr>
            <w:del w:id="8454" w:author="MCC TF160" w:date="2022-12-06T17:08:00Z">
              <w:r w:rsidRPr="00210315" w:rsidDel="00A07E80">
                <w:delText xml:space="preserve">       k : kth element in SegmentedSIs[i], i.e. SegmentedSIs[i][k]</w:delText>
              </w:r>
            </w:del>
          </w:p>
          <w:p w14:paraId="363B9024" w14:textId="363F1D60" w:rsidR="00A07E80" w:rsidRPr="00210315" w:rsidDel="00A07E80" w:rsidRDefault="00A07E80" w:rsidP="00403D05">
            <w:pPr>
              <w:pStyle w:val="TAL"/>
              <w:rPr>
                <w:del w:id="8455" w:author="MCC TF160" w:date="2022-12-06T17:08:00Z"/>
              </w:rPr>
            </w:pPr>
            <w:del w:id="8456" w:author="MCC TF160" w:date="2022-12-06T17:08:00Z">
              <w:r w:rsidRPr="00210315" w:rsidDel="00A07E80">
                <w:delText xml:space="preserve">       N : number of SI provided in SIs in NR_BcchInfo_Type</w:delText>
              </w:r>
            </w:del>
          </w:p>
          <w:p w14:paraId="26158135" w14:textId="5192B329" w:rsidR="00A07E80" w:rsidRPr="00210315" w:rsidDel="00A07E80" w:rsidRDefault="00A07E80" w:rsidP="00403D05">
            <w:pPr>
              <w:pStyle w:val="TAL"/>
              <w:rPr>
                <w:del w:id="8457" w:author="MCC TF160" w:date="2022-12-06T17:08:00Z"/>
              </w:rPr>
            </w:pPr>
            <w:del w:id="8458" w:author="MCC TF160" w:date="2022-12-06T17:08:00Z">
              <w:r w:rsidRPr="00210315" w:rsidDel="00A07E80">
                <w:delText xml:space="preserve">       T0: start of the modification period</w:delText>
              </w:r>
            </w:del>
          </w:p>
          <w:p w14:paraId="220A96B6" w14:textId="2BED59E4" w:rsidR="00A07E80" w:rsidRPr="00210315" w:rsidDel="00A07E80" w:rsidRDefault="00A07E80" w:rsidP="00403D05">
            <w:pPr>
              <w:pStyle w:val="TAL"/>
              <w:rPr>
                <w:del w:id="8459" w:author="MCC TF160" w:date="2022-12-06T17:08:00Z"/>
              </w:rPr>
            </w:pPr>
            <w:del w:id="8460" w:author="MCC TF160" w:date="2022-12-06T17:08:00Z">
              <w:r w:rsidRPr="00210315" w:rsidDel="00A07E80">
                <w:delText xml:space="preserve">       SlotOffset, Periodicity: scheduling info as given by SegmentedSiList[i] - in slots</w:delText>
              </w:r>
            </w:del>
          </w:p>
          <w:p w14:paraId="0B449066" w14:textId="5780C254" w:rsidR="00A07E80" w:rsidRPr="00210315" w:rsidDel="00A07E80" w:rsidRDefault="00A07E80" w:rsidP="00403D05">
            <w:pPr>
              <w:pStyle w:val="TAL"/>
              <w:rPr>
                <w:del w:id="8461" w:author="MCC TF160" w:date="2022-12-06T17:08:00Z"/>
              </w:rPr>
            </w:pPr>
            <w:del w:id="8462" w:author="MCC TF160" w:date="2022-12-06T17:08:00Z">
              <w:r w:rsidRPr="00210315" w:rsidDel="00A07E80">
                <w:delText xml:space="preserve">       WindowLength: provided in NR_AllOtherSiSchedul_Type - in slots</w:delText>
              </w:r>
            </w:del>
          </w:p>
        </w:tc>
      </w:tr>
      <w:tr w:rsidR="00A07E80" w:rsidDel="00A07E80" w14:paraId="4FECF3A8" w14:textId="462B309E" w:rsidTr="00403D05">
        <w:trPr>
          <w:del w:id="8463" w:author="MCC TF160" w:date="2022-12-06T17:08:00Z"/>
        </w:trPr>
        <w:tc>
          <w:tcPr>
            <w:tcW w:w="1479" w:type="dxa"/>
            <w:shd w:val="clear" w:color="auto" w:fill="auto"/>
          </w:tcPr>
          <w:p w14:paraId="02549508" w14:textId="0360C44D" w:rsidR="00A07E80" w:rsidRPr="00210315" w:rsidDel="00A07E80" w:rsidRDefault="00A07E80" w:rsidP="00403D05">
            <w:pPr>
              <w:pStyle w:val="TAL"/>
              <w:rPr>
                <w:del w:id="8464" w:author="MCC TF160" w:date="2022-12-06T17:08:00Z"/>
              </w:rPr>
            </w:pPr>
            <w:del w:id="8465" w:author="MCC TF160" w:date="2022-12-06T17:08:00Z">
              <w:r w:rsidRPr="00210315" w:rsidDel="00A07E80">
                <w:delText>PosSiSchedulInfo</w:delText>
              </w:r>
            </w:del>
          </w:p>
        </w:tc>
        <w:tc>
          <w:tcPr>
            <w:tcW w:w="2464" w:type="dxa"/>
            <w:shd w:val="clear" w:color="auto" w:fill="auto"/>
          </w:tcPr>
          <w:p w14:paraId="01E604B0" w14:textId="36BFF866" w:rsidR="00A07E80" w:rsidRPr="00210315" w:rsidDel="00A07E80" w:rsidRDefault="00A07E80" w:rsidP="00403D05">
            <w:pPr>
              <w:pStyle w:val="TAL"/>
              <w:rPr>
                <w:del w:id="8466" w:author="MCC TF160" w:date="2022-12-06T17:08:00Z"/>
              </w:rPr>
            </w:pPr>
            <w:del w:id="8467" w:author="MCC TF160" w:date="2022-12-06T17:08:00Z">
              <w:r w:rsidDel="00A07E80">
                <w:fldChar w:fldCharType="begin"/>
              </w:r>
              <w:r w:rsidDel="00A07E80">
                <w:delInstrText>HYPERLINK \l "PosSiSchedulInfo_Type"</w:delInstrText>
              </w:r>
              <w:r w:rsidDel="00A07E80">
                <w:fldChar w:fldCharType="separate"/>
              </w:r>
              <w:r w:rsidRPr="00210315" w:rsidDel="00A07E80">
                <w:rPr>
                  <w:rStyle w:val="Hyperlink"/>
                </w:rPr>
                <w:delText>PosSiSchedulInfo_Type</w:delText>
              </w:r>
              <w:r w:rsidDel="00A07E80">
                <w:rPr>
                  <w:rStyle w:val="Hyperlink"/>
                </w:rPr>
                <w:fldChar w:fldCharType="end"/>
              </w:r>
            </w:del>
          </w:p>
        </w:tc>
        <w:tc>
          <w:tcPr>
            <w:tcW w:w="493" w:type="dxa"/>
            <w:shd w:val="clear" w:color="auto" w:fill="auto"/>
          </w:tcPr>
          <w:p w14:paraId="704E90EE" w14:textId="5D907408" w:rsidR="00A07E80" w:rsidRPr="00210315" w:rsidDel="00A07E80" w:rsidRDefault="00A07E80" w:rsidP="00403D05">
            <w:pPr>
              <w:pStyle w:val="TAL"/>
              <w:rPr>
                <w:del w:id="8468" w:author="MCC TF160" w:date="2022-12-06T17:08:00Z"/>
              </w:rPr>
            </w:pPr>
            <w:del w:id="8469" w:author="MCC TF160" w:date="2022-12-06T17:08:00Z">
              <w:r w:rsidRPr="00210315" w:rsidDel="00A07E80">
                <w:delText>opt</w:delText>
              </w:r>
            </w:del>
          </w:p>
        </w:tc>
        <w:tc>
          <w:tcPr>
            <w:tcW w:w="5421" w:type="dxa"/>
            <w:shd w:val="clear" w:color="auto" w:fill="auto"/>
          </w:tcPr>
          <w:p w14:paraId="111AE5C2" w14:textId="2C68A914" w:rsidR="00A07E80" w:rsidRPr="00210315" w:rsidDel="00A07E80" w:rsidRDefault="00A07E80" w:rsidP="00403D05">
            <w:pPr>
              <w:pStyle w:val="TAL"/>
              <w:rPr>
                <w:del w:id="8470" w:author="MCC TF160" w:date="2022-12-06T17:08:00Z"/>
              </w:rPr>
            </w:pPr>
            <w:del w:id="8471" w:author="MCC TF160" w:date="2022-12-06T17:08:00Z">
              <w:r w:rsidRPr="00210315" w:rsidDel="00A07E80">
                <w:delText>list of scheduling info for SIs containing one or more posSIBs</w:delText>
              </w:r>
            </w:del>
          </w:p>
        </w:tc>
      </w:tr>
    </w:tbl>
    <w:p w14:paraId="504C4601" w14:textId="01F4FAC3" w:rsidR="00A07E80" w:rsidDel="00A07E80" w:rsidRDefault="00A07E80" w:rsidP="00A07E80">
      <w:pPr>
        <w:rPr>
          <w:del w:id="8472" w:author="MCC TF160" w:date="2022-12-06T17:08:00Z"/>
        </w:rPr>
      </w:pPr>
    </w:p>
    <w:p w14:paraId="19266344" w14:textId="202325A2" w:rsidR="00A07E80" w:rsidDel="00A07E80" w:rsidRDefault="00A07E80" w:rsidP="00A07E80">
      <w:pPr>
        <w:pStyle w:val="TH"/>
        <w:rPr>
          <w:del w:id="8473" w:author="MCC TF160" w:date="2022-12-06T17:08:00Z"/>
        </w:rPr>
      </w:pPr>
      <w:del w:id="8474" w:author="MCC TF160" w:date="2022-12-06T17:08:00Z">
        <w:r w:rsidDel="00A07E80">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D0113AA" w14:textId="2462E997" w:rsidTr="00403D05">
        <w:trPr>
          <w:del w:id="8475" w:author="MCC TF160" w:date="2022-12-06T17:08:00Z"/>
        </w:trPr>
        <w:tc>
          <w:tcPr>
            <w:tcW w:w="9857" w:type="dxa"/>
            <w:gridSpan w:val="4"/>
            <w:shd w:val="clear" w:color="auto" w:fill="E0E0E0"/>
          </w:tcPr>
          <w:p w14:paraId="70BAE571" w14:textId="41E5B523" w:rsidR="00A07E80" w:rsidRPr="00210315" w:rsidDel="00A07E80" w:rsidRDefault="00A07E80" w:rsidP="00403D05">
            <w:pPr>
              <w:pStyle w:val="TAL"/>
              <w:rPr>
                <w:del w:id="8476" w:author="MCC TF160" w:date="2022-12-06T17:08:00Z"/>
                <w:b/>
              </w:rPr>
            </w:pPr>
            <w:del w:id="8477" w:author="MCC TF160" w:date="2022-12-06T17:08:00Z">
              <w:r w:rsidRPr="00210315" w:rsidDel="00A07E80">
                <w:rPr>
                  <w:b/>
                </w:rPr>
                <w:delText>TTCN-3 Record Type</w:delText>
              </w:r>
            </w:del>
          </w:p>
        </w:tc>
      </w:tr>
      <w:tr w:rsidR="00A07E80" w:rsidDel="00A07E80" w14:paraId="1E2A6CB3" w14:textId="185CCFB5" w:rsidTr="00403D05">
        <w:trPr>
          <w:del w:id="8478" w:author="MCC TF160" w:date="2022-12-06T17:08:00Z"/>
        </w:trPr>
        <w:tc>
          <w:tcPr>
            <w:tcW w:w="1479" w:type="dxa"/>
            <w:tcBorders>
              <w:bottom w:val="single" w:sz="4" w:space="0" w:color="auto"/>
            </w:tcBorders>
            <w:shd w:val="clear" w:color="auto" w:fill="E0E0E0"/>
          </w:tcPr>
          <w:p w14:paraId="3D5C4516" w14:textId="27DDB7F8" w:rsidR="00A07E80" w:rsidRPr="00210315" w:rsidDel="00A07E80" w:rsidRDefault="00A07E80" w:rsidP="00403D05">
            <w:pPr>
              <w:pStyle w:val="TAL"/>
              <w:rPr>
                <w:del w:id="8479" w:author="MCC TF160" w:date="2022-12-06T17:08:00Z"/>
                <w:b/>
              </w:rPr>
            </w:pPr>
            <w:del w:id="848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7D33F27" w14:textId="6DC42217" w:rsidR="00A07E80" w:rsidRPr="00210315" w:rsidDel="00A07E80" w:rsidRDefault="00A07E80" w:rsidP="00403D05">
            <w:pPr>
              <w:pStyle w:val="TAL"/>
              <w:rPr>
                <w:del w:id="8481" w:author="MCC TF160" w:date="2022-12-06T17:08:00Z"/>
                <w:b/>
              </w:rPr>
            </w:pPr>
            <w:del w:id="8482" w:author="MCC TF160" w:date="2022-12-06T17:08:00Z">
              <w:r w:rsidRPr="00210315" w:rsidDel="00A07E80">
                <w:rPr>
                  <w:b/>
                </w:rPr>
                <w:delText>NR_BcchToPdschConfig_Type</w:delText>
              </w:r>
            </w:del>
          </w:p>
        </w:tc>
      </w:tr>
      <w:tr w:rsidR="00A07E80" w:rsidDel="00A07E80" w14:paraId="2BB1278D" w14:textId="511B0AB3" w:rsidTr="00403D05">
        <w:trPr>
          <w:del w:id="8483" w:author="MCC TF160" w:date="2022-12-06T17:08:00Z"/>
        </w:trPr>
        <w:tc>
          <w:tcPr>
            <w:tcW w:w="1479" w:type="dxa"/>
            <w:tcBorders>
              <w:bottom w:val="double" w:sz="4" w:space="0" w:color="auto"/>
            </w:tcBorders>
            <w:shd w:val="clear" w:color="auto" w:fill="E0E0E0"/>
          </w:tcPr>
          <w:p w14:paraId="5C98C4F9" w14:textId="7AF7FB6D" w:rsidR="00A07E80" w:rsidRPr="00210315" w:rsidDel="00A07E80" w:rsidRDefault="00A07E80" w:rsidP="00403D05">
            <w:pPr>
              <w:pStyle w:val="TAL"/>
              <w:rPr>
                <w:del w:id="8484" w:author="MCC TF160" w:date="2022-12-06T17:08:00Z"/>
                <w:b/>
              </w:rPr>
            </w:pPr>
            <w:del w:id="848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BC97C44" w14:textId="35747E38" w:rsidR="00A07E80" w:rsidRPr="00210315" w:rsidDel="00A07E80" w:rsidRDefault="00A07E80" w:rsidP="00403D05">
            <w:pPr>
              <w:pStyle w:val="TAL"/>
              <w:rPr>
                <w:del w:id="8486" w:author="MCC TF160" w:date="2022-12-06T17:08:00Z"/>
              </w:rPr>
            </w:pPr>
            <w:del w:id="8487" w:author="MCC TF160" w:date="2022-12-06T17:08:00Z">
              <w:r w:rsidRPr="00210315" w:rsidDel="00A07E80">
                <w:delText>configuration for BCCH mapped to DL-SCH mapped to PDSCH</w:delText>
              </w:r>
            </w:del>
          </w:p>
        </w:tc>
      </w:tr>
      <w:tr w:rsidR="00A07E80" w:rsidDel="00A07E80" w14:paraId="3A44EA30" w14:textId="79CAE5B9" w:rsidTr="00403D05">
        <w:trPr>
          <w:del w:id="8488" w:author="MCC TF160" w:date="2022-12-06T17:08:00Z"/>
        </w:trPr>
        <w:tc>
          <w:tcPr>
            <w:tcW w:w="1479" w:type="dxa"/>
            <w:tcBorders>
              <w:top w:val="double" w:sz="4" w:space="0" w:color="auto"/>
            </w:tcBorders>
            <w:shd w:val="clear" w:color="auto" w:fill="auto"/>
          </w:tcPr>
          <w:p w14:paraId="464726F6" w14:textId="7A208543" w:rsidR="00A07E80" w:rsidRPr="00210315" w:rsidDel="00A07E80" w:rsidRDefault="00A07E80" w:rsidP="00403D05">
            <w:pPr>
              <w:pStyle w:val="TAL"/>
              <w:rPr>
                <w:del w:id="8489" w:author="MCC TF160" w:date="2022-12-06T17:08:00Z"/>
              </w:rPr>
            </w:pPr>
            <w:del w:id="8490" w:author="MCC TF160" w:date="2022-12-06T17:08:00Z">
              <w:r w:rsidRPr="00210315" w:rsidDel="00A07E80">
                <w:delText>Sib1Schedul</w:delText>
              </w:r>
            </w:del>
          </w:p>
        </w:tc>
        <w:tc>
          <w:tcPr>
            <w:tcW w:w="2464" w:type="dxa"/>
            <w:tcBorders>
              <w:top w:val="double" w:sz="4" w:space="0" w:color="auto"/>
            </w:tcBorders>
            <w:shd w:val="clear" w:color="auto" w:fill="auto"/>
          </w:tcPr>
          <w:p w14:paraId="32AE83EF" w14:textId="19C7681E" w:rsidR="00A07E80" w:rsidRPr="00210315" w:rsidDel="00A07E80" w:rsidRDefault="00A07E80" w:rsidP="00403D05">
            <w:pPr>
              <w:pStyle w:val="TAL"/>
              <w:rPr>
                <w:del w:id="8491" w:author="MCC TF160" w:date="2022-12-06T17:08:00Z"/>
              </w:rPr>
            </w:pPr>
            <w:del w:id="8492" w:author="MCC TF160" w:date="2022-12-06T17:08:00Z">
              <w:r w:rsidDel="00A07E80">
                <w:fldChar w:fldCharType="begin"/>
              </w:r>
              <w:r w:rsidDel="00A07E80">
                <w:delInstrText>HYPERLINK \l "NR_Sib1Schedul_Type"</w:delInstrText>
              </w:r>
              <w:r w:rsidDel="00A07E80">
                <w:fldChar w:fldCharType="separate"/>
              </w:r>
              <w:r w:rsidRPr="00210315" w:rsidDel="00A07E80">
                <w:rPr>
                  <w:rStyle w:val="Hyperlink"/>
                </w:rPr>
                <w:delText>NR_Sib1Schedul_Type</w:delText>
              </w:r>
              <w:r w:rsidDel="00A07E80">
                <w:rPr>
                  <w:rStyle w:val="Hyperlink"/>
                </w:rPr>
                <w:fldChar w:fldCharType="end"/>
              </w:r>
            </w:del>
          </w:p>
        </w:tc>
        <w:tc>
          <w:tcPr>
            <w:tcW w:w="493" w:type="dxa"/>
            <w:tcBorders>
              <w:top w:val="double" w:sz="4" w:space="0" w:color="auto"/>
            </w:tcBorders>
            <w:shd w:val="clear" w:color="auto" w:fill="auto"/>
          </w:tcPr>
          <w:p w14:paraId="6C08361F" w14:textId="0C249AC8" w:rsidR="00A07E80" w:rsidRPr="00210315" w:rsidDel="00A07E80" w:rsidRDefault="00A07E80" w:rsidP="00403D05">
            <w:pPr>
              <w:pStyle w:val="TAL"/>
              <w:rPr>
                <w:del w:id="8493" w:author="MCC TF160" w:date="2022-12-06T17:08:00Z"/>
              </w:rPr>
            </w:pPr>
            <w:del w:id="8494" w:author="MCC TF160" w:date="2022-12-06T17:08:00Z">
              <w:r w:rsidRPr="00210315" w:rsidDel="00A07E80">
                <w:delText>opt</w:delText>
              </w:r>
            </w:del>
          </w:p>
        </w:tc>
        <w:tc>
          <w:tcPr>
            <w:tcW w:w="5421" w:type="dxa"/>
            <w:tcBorders>
              <w:top w:val="double" w:sz="4" w:space="0" w:color="auto"/>
            </w:tcBorders>
            <w:shd w:val="clear" w:color="auto" w:fill="auto"/>
          </w:tcPr>
          <w:p w14:paraId="12113C59" w14:textId="44C2A1ED" w:rsidR="00A07E80" w:rsidRPr="00210315" w:rsidDel="00A07E80" w:rsidRDefault="00A07E80" w:rsidP="00403D05">
            <w:pPr>
              <w:pStyle w:val="TAL"/>
              <w:rPr>
                <w:del w:id="8495" w:author="MCC TF160" w:date="2022-12-06T17:08:00Z"/>
              </w:rPr>
            </w:pPr>
            <w:del w:id="8496" w:author="MCC TF160" w:date="2022-12-06T17:08:00Z">
              <w:r w:rsidRPr="00210315" w:rsidDel="00A07E80">
                <w:delText>SIB1 scheduling</w:delText>
              </w:r>
            </w:del>
          </w:p>
        </w:tc>
      </w:tr>
      <w:tr w:rsidR="00A07E80" w:rsidDel="00A07E80" w14:paraId="2C2C3C58" w14:textId="24DAFC1C" w:rsidTr="00403D05">
        <w:trPr>
          <w:del w:id="8497" w:author="MCC TF160" w:date="2022-12-06T17:08:00Z"/>
        </w:trPr>
        <w:tc>
          <w:tcPr>
            <w:tcW w:w="1479" w:type="dxa"/>
            <w:shd w:val="clear" w:color="auto" w:fill="auto"/>
          </w:tcPr>
          <w:p w14:paraId="00D914B3" w14:textId="4A6933B7" w:rsidR="00A07E80" w:rsidRPr="00210315" w:rsidDel="00A07E80" w:rsidRDefault="00A07E80" w:rsidP="00403D05">
            <w:pPr>
              <w:pStyle w:val="TAL"/>
              <w:rPr>
                <w:del w:id="8498" w:author="MCC TF160" w:date="2022-12-06T17:08:00Z"/>
              </w:rPr>
            </w:pPr>
            <w:del w:id="8499" w:author="MCC TF160" w:date="2022-12-06T17:08:00Z">
              <w:r w:rsidRPr="00210315" w:rsidDel="00A07E80">
                <w:delText>SiSchedul</w:delText>
              </w:r>
            </w:del>
          </w:p>
        </w:tc>
        <w:tc>
          <w:tcPr>
            <w:tcW w:w="2464" w:type="dxa"/>
            <w:shd w:val="clear" w:color="auto" w:fill="auto"/>
          </w:tcPr>
          <w:p w14:paraId="22FBC1AA" w14:textId="6150DA52" w:rsidR="00A07E80" w:rsidRPr="00210315" w:rsidDel="00A07E80" w:rsidRDefault="00A07E80" w:rsidP="00403D05">
            <w:pPr>
              <w:pStyle w:val="TAL"/>
              <w:rPr>
                <w:del w:id="8500" w:author="MCC TF160" w:date="2022-12-06T17:08:00Z"/>
              </w:rPr>
            </w:pPr>
            <w:del w:id="8501" w:author="MCC TF160" w:date="2022-12-06T17:08:00Z">
              <w:r w:rsidDel="00A07E80">
                <w:fldChar w:fldCharType="begin"/>
              </w:r>
              <w:r w:rsidDel="00A07E80">
                <w:delInstrText>HYPERLINK \l "NR_AllOtherSiSchedul_Type"</w:delInstrText>
              </w:r>
              <w:r w:rsidDel="00A07E80">
                <w:fldChar w:fldCharType="separate"/>
              </w:r>
              <w:r w:rsidRPr="00210315" w:rsidDel="00A07E80">
                <w:rPr>
                  <w:rStyle w:val="Hyperlink"/>
                </w:rPr>
                <w:delText>NR_AllOtherSiSchedul_Type</w:delText>
              </w:r>
              <w:r w:rsidDel="00A07E80">
                <w:rPr>
                  <w:rStyle w:val="Hyperlink"/>
                </w:rPr>
                <w:fldChar w:fldCharType="end"/>
              </w:r>
            </w:del>
          </w:p>
        </w:tc>
        <w:tc>
          <w:tcPr>
            <w:tcW w:w="493" w:type="dxa"/>
            <w:shd w:val="clear" w:color="auto" w:fill="auto"/>
          </w:tcPr>
          <w:p w14:paraId="2F4157CC" w14:textId="71F38479" w:rsidR="00A07E80" w:rsidRPr="00210315" w:rsidDel="00A07E80" w:rsidRDefault="00A07E80" w:rsidP="00403D05">
            <w:pPr>
              <w:pStyle w:val="TAL"/>
              <w:rPr>
                <w:del w:id="8502" w:author="MCC TF160" w:date="2022-12-06T17:08:00Z"/>
              </w:rPr>
            </w:pPr>
            <w:del w:id="8503" w:author="MCC TF160" w:date="2022-12-06T17:08:00Z">
              <w:r w:rsidRPr="00210315" w:rsidDel="00A07E80">
                <w:delText>opt</w:delText>
              </w:r>
            </w:del>
          </w:p>
        </w:tc>
        <w:tc>
          <w:tcPr>
            <w:tcW w:w="5421" w:type="dxa"/>
            <w:shd w:val="clear" w:color="auto" w:fill="auto"/>
          </w:tcPr>
          <w:p w14:paraId="78D2058F" w14:textId="4C8BA8E3" w:rsidR="00A07E80" w:rsidRPr="00210315" w:rsidDel="00A07E80" w:rsidRDefault="00A07E80" w:rsidP="00403D05">
            <w:pPr>
              <w:pStyle w:val="TAL"/>
              <w:rPr>
                <w:del w:id="8504" w:author="MCC TF160" w:date="2022-12-06T17:08:00Z"/>
              </w:rPr>
            </w:pPr>
            <w:del w:id="8505" w:author="MCC TF160" w:date="2022-12-06T17:08:00Z">
              <w:r w:rsidRPr="00210315" w:rsidDel="00A07E80">
                <w:delText>scheduling of other SI</w:delText>
              </w:r>
            </w:del>
          </w:p>
        </w:tc>
      </w:tr>
    </w:tbl>
    <w:p w14:paraId="3813C1BA" w14:textId="00068A61" w:rsidR="00A07E80" w:rsidDel="00A07E80" w:rsidRDefault="00A07E80" w:rsidP="00A07E80">
      <w:pPr>
        <w:rPr>
          <w:del w:id="8506" w:author="MCC TF160" w:date="2022-12-06T17:08:00Z"/>
        </w:rPr>
      </w:pPr>
    </w:p>
    <w:p w14:paraId="68FBDA87" w14:textId="4C69D621" w:rsidR="00A07E80" w:rsidDel="00A07E80" w:rsidRDefault="00A07E80" w:rsidP="00A07E80">
      <w:pPr>
        <w:pStyle w:val="TH"/>
        <w:rPr>
          <w:del w:id="8507" w:author="MCC TF160" w:date="2022-12-06T17:08:00Z"/>
        </w:rPr>
      </w:pPr>
      <w:del w:id="8508" w:author="MCC TF160" w:date="2022-12-06T17:08:00Z">
        <w:r w:rsidDel="00A07E80">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67532A4D" w14:textId="590F7D6A" w:rsidTr="00403D05">
        <w:trPr>
          <w:del w:id="8509" w:author="MCC TF160" w:date="2022-12-06T17:08:00Z"/>
        </w:trPr>
        <w:tc>
          <w:tcPr>
            <w:tcW w:w="9857" w:type="dxa"/>
            <w:gridSpan w:val="2"/>
            <w:shd w:val="clear" w:color="auto" w:fill="E0E0E0"/>
          </w:tcPr>
          <w:p w14:paraId="20FB64B5" w14:textId="62726166" w:rsidR="00A07E80" w:rsidRPr="00210315" w:rsidDel="00A07E80" w:rsidRDefault="00A07E80" w:rsidP="00403D05">
            <w:pPr>
              <w:pStyle w:val="TAL"/>
              <w:rPr>
                <w:del w:id="8510" w:author="MCC TF160" w:date="2022-12-06T17:08:00Z"/>
                <w:b/>
              </w:rPr>
            </w:pPr>
            <w:del w:id="8511" w:author="MCC TF160" w:date="2022-12-06T17:08:00Z">
              <w:r w:rsidRPr="00210315" w:rsidDel="00A07E80">
                <w:rPr>
                  <w:b/>
                </w:rPr>
                <w:delText>TTCN-3 Record of Type</w:delText>
              </w:r>
            </w:del>
          </w:p>
        </w:tc>
      </w:tr>
      <w:tr w:rsidR="00A07E80" w:rsidDel="00A07E80" w14:paraId="724CF037" w14:textId="5B0CE138" w:rsidTr="00403D05">
        <w:trPr>
          <w:del w:id="8512" w:author="MCC TF160" w:date="2022-12-06T17:08:00Z"/>
        </w:trPr>
        <w:tc>
          <w:tcPr>
            <w:tcW w:w="1971" w:type="dxa"/>
            <w:tcBorders>
              <w:bottom w:val="single" w:sz="4" w:space="0" w:color="auto"/>
            </w:tcBorders>
            <w:shd w:val="clear" w:color="auto" w:fill="E0E0E0"/>
          </w:tcPr>
          <w:p w14:paraId="7C8AAECD" w14:textId="59ECE198" w:rsidR="00A07E80" w:rsidRPr="00210315" w:rsidDel="00A07E80" w:rsidRDefault="00A07E80" w:rsidP="00403D05">
            <w:pPr>
              <w:pStyle w:val="TAL"/>
              <w:rPr>
                <w:del w:id="8513" w:author="MCC TF160" w:date="2022-12-06T17:08:00Z"/>
                <w:b/>
              </w:rPr>
            </w:pPr>
            <w:del w:id="85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6F60DEB6" w14:textId="2022330B" w:rsidR="00A07E80" w:rsidRPr="00210315" w:rsidDel="00A07E80" w:rsidRDefault="00A07E80" w:rsidP="00403D05">
            <w:pPr>
              <w:pStyle w:val="TAL"/>
              <w:rPr>
                <w:del w:id="8515" w:author="MCC TF160" w:date="2022-12-06T17:08:00Z"/>
                <w:b/>
              </w:rPr>
            </w:pPr>
            <w:del w:id="8516" w:author="MCC TF160" w:date="2022-12-06T17:08:00Z">
              <w:r w:rsidRPr="00210315" w:rsidDel="00A07E80">
                <w:rPr>
                  <w:b/>
                </w:rPr>
                <w:delText>NR_SI_List_Type</w:delText>
              </w:r>
            </w:del>
          </w:p>
        </w:tc>
      </w:tr>
      <w:tr w:rsidR="00A07E80" w:rsidDel="00A07E80" w14:paraId="63AD7D81" w14:textId="3C62FDE8" w:rsidTr="00403D05">
        <w:trPr>
          <w:del w:id="8517" w:author="MCC TF160" w:date="2022-12-06T17:08:00Z"/>
        </w:trPr>
        <w:tc>
          <w:tcPr>
            <w:tcW w:w="1971" w:type="dxa"/>
            <w:tcBorders>
              <w:bottom w:val="double" w:sz="4" w:space="0" w:color="auto"/>
            </w:tcBorders>
            <w:shd w:val="clear" w:color="auto" w:fill="E0E0E0"/>
          </w:tcPr>
          <w:p w14:paraId="0CA850D0" w14:textId="7AB143C8" w:rsidR="00A07E80" w:rsidRPr="00210315" w:rsidDel="00A07E80" w:rsidRDefault="00A07E80" w:rsidP="00403D05">
            <w:pPr>
              <w:pStyle w:val="TAL"/>
              <w:rPr>
                <w:del w:id="8518" w:author="MCC TF160" w:date="2022-12-06T17:08:00Z"/>
                <w:b/>
              </w:rPr>
            </w:pPr>
            <w:del w:id="85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0310585" w14:textId="0A10AA54" w:rsidR="00A07E80" w:rsidRPr="00210315" w:rsidDel="00A07E80" w:rsidRDefault="00A07E80" w:rsidP="00403D05">
            <w:pPr>
              <w:pStyle w:val="TAL"/>
              <w:rPr>
                <w:del w:id="8520" w:author="MCC TF160" w:date="2022-12-06T17:08:00Z"/>
              </w:rPr>
            </w:pPr>
            <w:del w:id="8521" w:author="MCC TF160" w:date="2022-12-06T17:08:00Z">
              <w:r w:rsidRPr="00210315" w:rsidDel="00A07E80">
                <w:delText>list of system information messages</w:delText>
              </w:r>
            </w:del>
          </w:p>
        </w:tc>
      </w:tr>
      <w:tr w:rsidR="00A07E80" w:rsidDel="00A07E80" w14:paraId="5C8DB3A0" w14:textId="43CA0171" w:rsidTr="00403D05">
        <w:trPr>
          <w:del w:id="8522" w:author="MCC TF160" w:date="2022-12-06T17:08:00Z"/>
        </w:trPr>
        <w:tc>
          <w:tcPr>
            <w:tcW w:w="9857" w:type="dxa"/>
            <w:gridSpan w:val="2"/>
            <w:tcBorders>
              <w:top w:val="double" w:sz="4" w:space="0" w:color="auto"/>
            </w:tcBorders>
            <w:shd w:val="clear" w:color="auto" w:fill="auto"/>
          </w:tcPr>
          <w:p w14:paraId="11B4B4ED" w14:textId="4C3FB9DC" w:rsidR="00A07E80" w:rsidRPr="00210315" w:rsidDel="00A07E80" w:rsidRDefault="00A07E80" w:rsidP="00403D05">
            <w:pPr>
              <w:pStyle w:val="TAL"/>
              <w:rPr>
                <w:del w:id="8523" w:author="MCC TF160" w:date="2022-12-06T17:08:00Z"/>
              </w:rPr>
            </w:pPr>
            <w:del w:id="8524" w:author="MCC TF160" w:date="2022-12-06T17:08:00Z">
              <w:r w:rsidRPr="00210315" w:rsidDel="00A07E80">
                <w:delText>record  of BCCH_DL_SCH_Message</w:delText>
              </w:r>
            </w:del>
          </w:p>
        </w:tc>
      </w:tr>
    </w:tbl>
    <w:p w14:paraId="4330DE90" w14:textId="37A621B2" w:rsidR="00A07E80" w:rsidDel="00A07E80" w:rsidRDefault="00A07E80" w:rsidP="00A07E80">
      <w:pPr>
        <w:rPr>
          <w:del w:id="8525" w:author="MCC TF160" w:date="2022-12-06T17:08:00Z"/>
        </w:rPr>
      </w:pPr>
    </w:p>
    <w:p w14:paraId="44D70132" w14:textId="4AF67703" w:rsidR="00A07E80" w:rsidDel="00A07E80" w:rsidRDefault="00A07E80" w:rsidP="00A07E80">
      <w:pPr>
        <w:pStyle w:val="TH"/>
        <w:rPr>
          <w:del w:id="8526" w:author="MCC TF160" w:date="2022-12-06T17:08:00Z"/>
        </w:rPr>
      </w:pPr>
      <w:del w:id="8527" w:author="MCC TF160" w:date="2022-12-06T17:08:00Z">
        <w:r w:rsidDel="00A07E80">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D168427" w14:textId="22E04037" w:rsidTr="00403D05">
        <w:trPr>
          <w:del w:id="8528" w:author="MCC TF160" w:date="2022-12-06T17:08:00Z"/>
        </w:trPr>
        <w:tc>
          <w:tcPr>
            <w:tcW w:w="9857" w:type="dxa"/>
            <w:gridSpan w:val="2"/>
            <w:shd w:val="clear" w:color="auto" w:fill="E0E0E0"/>
          </w:tcPr>
          <w:p w14:paraId="0755AE90" w14:textId="038BBD0D" w:rsidR="00A07E80" w:rsidRPr="00210315" w:rsidDel="00A07E80" w:rsidRDefault="00A07E80" w:rsidP="00403D05">
            <w:pPr>
              <w:pStyle w:val="TAL"/>
              <w:rPr>
                <w:del w:id="8529" w:author="MCC TF160" w:date="2022-12-06T17:08:00Z"/>
                <w:b/>
              </w:rPr>
            </w:pPr>
            <w:del w:id="8530" w:author="MCC TF160" w:date="2022-12-06T17:08:00Z">
              <w:r w:rsidRPr="00210315" w:rsidDel="00A07E80">
                <w:rPr>
                  <w:b/>
                </w:rPr>
                <w:delText>TTCN-3 Record of Type</w:delText>
              </w:r>
            </w:del>
          </w:p>
        </w:tc>
      </w:tr>
      <w:tr w:rsidR="00A07E80" w:rsidDel="00A07E80" w14:paraId="17BB01A7" w14:textId="18F475EF" w:rsidTr="00403D05">
        <w:trPr>
          <w:del w:id="8531" w:author="MCC TF160" w:date="2022-12-06T17:08:00Z"/>
        </w:trPr>
        <w:tc>
          <w:tcPr>
            <w:tcW w:w="1971" w:type="dxa"/>
            <w:tcBorders>
              <w:bottom w:val="single" w:sz="4" w:space="0" w:color="auto"/>
            </w:tcBorders>
            <w:shd w:val="clear" w:color="auto" w:fill="E0E0E0"/>
          </w:tcPr>
          <w:p w14:paraId="63D8D50F" w14:textId="4175A8C9" w:rsidR="00A07E80" w:rsidRPr="00210315" w:rsidDel="00A07E80" w:rsidRDefault="00A07E80" w:rsidP="00403D05">
            <w:pPr>
              <w:pStyle w:val="TAL"/>
              <w:rPr>
                <w:del w:id="8532" w:author="MCC TF160" w:date="2022-12-06T17:08:00Z"/>
                <w:b/>
              </w:rPr>
            </w:pPr>
            <w:del w:id="8533" w:author="MCC TF160" w:date="2022-12-06T17:08:00Z">
              <w:r w:rsidRPr="00210315" w:rsidDel="00A07E80">
                <w:rPr>
                  <w:b/>
                </w:rPr>
                <w:delText>Name</w:delText>
              </w:r>
            </w:del>
          </w:p>
        </w:tc>
        <w:tc>
          <w:tcPr>
            <w:tcW w:w="7886" w:type="dxa"/>
            <w:tcBorders>
              <w:bottom w:val="single" w:sz="4" w:space="0" w:color="auto"/>
            </w:tcBorders>
            <w:shd w:val="clear" w:color="auto" w:fill="FFFF99"/>
          </w:tcPr>
          <w:p w14:paraId="10729B43" w14:textId="738A3A88" w:rsidR="00A07E80" w:rsidRPr="00210315" w:rsidDel="00A07E80" w:rsidRDefault="00A07E80" w:rsidP="00403D05">
            <w:pPr>
              <w:pStyle w:val="TAL"/>
              <w:rPr>
                <w:del w:id="8534" w:author="MCC TF160" w:date="2022-12-06T17:08:00Z"/>
                <w:b/>
              </w:rPr>
            </w:pPr>
            <w:del w:id="8535" w:author="MCC TF160" w:date="2022-12-06T17:08:00Z">
              <w:r w:rsidRPr="00210315" w:rsidDel="00A07E80">
                <w:rPr>
                  <w:b/>
                </w:rPr>
                <w:delText>NR_SegmentedSI_List_Type</w:delText>
              </w:r>
            </w:del>
          </w:p>
        </w:tc>
      </w:tr>
      <w:tr w:rsidR="00A07E80" w:rsidDel="00A07E80" w14:paraId="0134825A" w14:textId="39FBECDE" w:rsidTr="00403D05">
        <w:trPr>
          <w:del w:id="8536" w:author="MCC TF160" w:date="2022-12-06T17:08:00Z"/>
        </w:trPr>
        <w:tc>
          <w:tcPr>
            <w:tcW w:w="1971" w:type="dxa"/>
            <w:tcBorders>
              <w:bottom w:val="double" w:sz="4" w:space="0" w:color="auto"/>
            </w:tcBorders>
            <w:shd w:val="clear" w:color="auto" w:fill="E0E0E0"/>
          </w:tcPr>
          <w:p w14:paraId="7C3B32DD" w14:textId="0F0E10B7" w:rsidR="00A07E80" w:rsidRPr="00210315" w:rsidDel="00A07E80" w:rsidRDefault="00A07E80" w:rsidP="00403D05">
            <w:pPr>
              <w:pStyle w:val="TAL"/>
              <w:rPr>
                <w:del w:id="8537" w:author="MCC TF160" w:date="2022-12-06T17:08:00Z"/>
                <w:b/>
              </w:rPr>
            </w:pPr>
            <w:del w:id="853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61B4844" w14:textId="1002E9A5" w:rsidR="00A07E80" w:rsidRPr="00210315" w:rsidDel="00A07E80" w:rsidRDefault="00A07E80" w:rsidP="00403D05">
            <w:pPr>
              <w:pStyle w:val="TAL"/>
              <w:rPr>
                <w:del w:id="8539" w:author="MCC TF160" w:date="2022-12-06T17:08:00Z"/>
              </w:rPr>
            </w:pPr>
            <w:del w:id="8540" w:author="MCC TF160" w:date="2022-12-06T17:08:00Z">
              <w:r w:rsidRPr="00210315" w:rsidDel="00A07E80">
                <w:delText>Each element is a list of segments; used for segmented SIBs</w:delText>
              </w:r>
            </w:del>
          </w:p>
          <w:p w14:paraId="5FB01578" w14:textId="18957D7D" w:rsidR="00A07E80" w:rsidRPr="00210315" w:rsidDel="00A07E80" w:rsidRDefault="00A07E80" w:rsidP="00403D05">
            <w:pPr>
              <w:pStyle w:val="TAL"/>
              <w:rPr>
                <w:del w:id="8541" w:author="MCC TF160" w:date="2022-12-06T17:08:00Z"/>
              </w:rPr>
            </w:pPr>
            <w:del w:id="8542" w:author="MCC TF160" w:date="2022-12-06T17:08:00Z">
              <w:r w:rsidRPr="00210315" w:rsidDel="00A07E80">
                <w:delText>Used for SIB7/SIB8/SIB12 segmentation</w:delText>
              </w:r>
            </w:del>
          </w:p>
        </w:tc>
      </w:tr>
      <w:tr w:rsidR="00A07E80" w:rsidDel="00A07E80" w14:paraId="090241A5" w14:textId="7AAE2BA1" w:rsidTr="00403D05">
        <w:trPr>
          <w:del w:id="8543" w:author="MCC TF160" w:date="2022-12-06T17:08:00Z"/>
        </w:trPr>
        <w:tc>
          <w:tcPr>
            <w:tcW w:w="9857" w:type="dxa"/>
            <w:gridSpan w:val="2"/>
            <w:tcBorders>
              <w:top w:val="double" w:sz="4" w:space="0" w:color="auto"/>
            </w:tcBorders>
            <w:shd w:val="clear" w:color="auto" w:fill="auto"/>
          </w:tcPr>
          <w:p w14:paraId="56795D6F" w14:textId="141B6995" w:rsidR="00A07E80" w:rsidRPr="00210315" w:rsidDel="00A07E80" w:rsidRDefault="00A07E80" w:rsidP="00403D05">
            <w:pPr>
              <w:pStyle w:val="TAL"/>
              <w:rPr>
                <w:del w:id="8544" w:author="MCC TF160" w:date="2022-12-06T17:08:00Z"/>
              </w:rPr>
            </w:pPr>
            <w:del w:id="8545" w:author="MCC TF160" w:date="2022-12-06T17:08:00Z">
              <w:r w:rsidRPr="00210315" w:rsidDel="00A07E80">
                <w:delText xml:space="preserve">record  of </w:delText>
              </w:r>
              <w:r w:rsidDel="00A07E80">
                <w:fldChar w:fldCharType="begin"/>
              </w:r>
              <w:r w:rsidDel="00A07E80">
                <w:delInstrText>HYPERLINK \l "NR_SI_List_Type"</w:delInstrText>
              </w:r>
              <w:r w:rsidDel="00A07E80">
                <w:fldChar w:fldCharType="separate"/>
              </w:r>
              <w:r w:rsidRPr="00210315" w:rsidDel="00A07E80">
                <w:rPr>
                  <w:rStyle w:val="Hyperlink"/>
                </w:rPr>
                <w:delText>NR_SI_List_Type</w:delText>
              </w:r>
              <w:r w:rsidDel="00A07E80">
                <w:rPr>
                  <w:rStyle w:val="Hyperlink"/>
                </w:rPr>
                <w:fldChar w:fldCharType="end"/>
              </w:r>
            </w:del>
          </w:p>
        </w:tc>
      </w:tr>
    </w:tbl>
    <w:p w14:paraId="369D1F79" w14:textId="06CCA9AA" w:rsidR="00A07E80" w:rsidDel="00A07E80" w:rsidRDefault="00A07E80" w:rsidP="00A07E80">
      <w:pPr>
        <w:rPr>
          <w:del w:id="8546" w:author="MCC TF160" w:date="2022-12-06T17:08:00Z"/>
        </w:rPr>
      </w:pPr>
    </w:p>
    <w:p w14:paraId="44CD3834" w14:textId="2B50FFDD" w:rsidR="00A07E80" w:rsidDel="00A07E80" w:rsidRDefault="00A07E80" w:rsidP="00A07E80">
      <w:pPr>
        <w:pStyle w:val="TH"/>
        <w:rPr>
          <w:del w:id="8547" w:author="MCC TF160" w:date="2022-12-06T17:08:00Z"/>
        </w:rPr>
      </w:pPr>
      <w:del w:id="8548" w:author="MCC TF160" w:date="2022-12-06T17:08:00Z">
        <w:r w:rsidDel="00A07E80">
          <w:delText>NR_PosSI_Type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05710AB" w14:textId="222D68BF" w:rsidTr="00403D05">
        <w:trPr>
          <w:del w:id="8549" w:author="MCC TF160" w:date="2022-12-06T17:08:00Z"/>
        </w:trPr>
        <w:tc>
          <w:tcPr>
            <w:tcW w:w="9857" w:type="dxa"/>
            <w:gridSpan w:val="3"/>
            <w:shd w:val="clear" w:color="auto" w:fill="E0E0E0"/>
          </w:tcPr>
          <w:p w14:paraId="0FF1F52A" w14:textId="5BD1FEEB" w:rsidR="00A07E80" w:rsidRPr="00210315" w:rsidDel="00A07E80" w:rsidRDefault="00A07E80" w:rsidP="00403D05">
            <w:pPr>
              <w:pStyle w:val="TAL"/>
              <w:rPr>
                <w:del w:id="8550" w:author="MCC TF160" w:date="2022-12-06T17:08:00Z"/>
                <w:b/>
              </w:rPr>
            </w:pPr>
            <w:del w:id="8551" w:author="MCC TF160" w:date="2022-12-06T17:08:00Z">
              <w:r w:rsidRPr="00210315" w:rsidDel="00A07E80">
                <w:rPr>
                  <w:b/>
                </w:rPr>
                <w:delText>TTCN-3 Union Type</w:delText>
              </w:r>
            </w:del>
          </w:p>
        </w:tc>
      </w:tr>
      <w:tr w:rsidR="00A07E80" w:rsidDel="00A07E80" w14:paraId="60FDE818" w14:textId="778E821A" w:rsidTr="00403D05">
        <w:trPr>
          <w:del w:id="8552" w:author="MCC TF160" w:date="2022-12-06T17:08:00Z"/>
        </w:trPr>
        <w:tc>
          <w:tcPr>
            <w:tcW w:w="1479" w:type="dxa"/>
            <w:tcBorders>
              <w:bottom w:val="single" w:sz="4" w:space="0" w:color="auto"/>
            </w:tcBorders>
            <w:shd w:val="clear" w:color="auto" w:fill="E0E0E0"/>
          </w:tcPr>
          <w:p w14:paraId="372743BE" w14:textId="1077AEB1" w:rsidR="00A07E80" w:rsidRPr="00210315" w:rsidDel="00A07E80" w:rsidRDefault="00A07E80" w:rsidP="00403D05">
            <w:pPr>
              <w:pStyle w:val="TAL"/>
              <w:rPr>
                <w:del w:id="8553" w:author="MCC TF160" w:date="2022-12-06T17:08:00Z"/>
                <w:b/>
              </w:rPr>
            </w:pPr>
            <w:del w:id="855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85E9EC5" w14:textId="66341820" w:rsidR="00A07E80" w:rsidRPr="00210315" w:rsidDel="00A07E80" w:rsidRDefault="00A07E80" w:rsidP="00403D05">
            <w:pPr>
              <w:pStyle w:val="TAL"/>
              <w:rPr>
                <w:del w:id="8555" w:author="MCC TF160" w:date="2022-12-06T17:08:00Z"/>
                <w:b/>
              </w:rPr>
            </w:pPr>
            <w:del w:id="8556" w:author="MCC TF160" w:date="2022-12-06T17:08:00Z">
              <w:r w:rsidRPr="00210315" w:rsidDel="00A07E80">
                <w:rPr>
                  <w:b/>
                </w:rPr>
                <w:delText>NR_PosSI_Type</w:delText>
              </w:r>
            </w:del>
          </w:p>
        </w:tc>
      </w:tr>
      <w:tr w:rsidR="00A07E80" w:rsidDel="00A07E80" w14:paraId="65A5384B" w14:textId="2D0B4B2F" w:rsidTr="00403D05">
        <w:trPr>
          <w:del w:id="8557" w:author="MCC TF160" w:date="2022-12-06T17:08:00Z"/>
        </w:trPr>
        <w:tc>
          <w:tcPr>
            <w:tcW w:w="1479" w:type="dxa"/>
            <w:tcBorders>
              <w:bottom w:val="double" w:sz="4" w:space="0" w:color="auto"/>
            </w:tcBorders>
            <w:shd w:val="clear" w:color="auto" w:fill="E0E0E0"/>
          </w:tcPr>
          <w:p w14:paraId="07BDDCBB" w14:textId="02E60EEC" w:rsidR="00A07E80" w:rsidRPr="00210315" w:rsidDel="00A07E80" w:rsidRDefault="00A07E80" w:rsidP="00403D05">
            <w:pPr>
              <w:pStyle w:val="TAL"/>
              <w:rPr>
                <w:del w:id="8558" w:author="MCC TF160" w:date="2022-12-06T17:08:00Z"/>
                <w:b/>
              </w:rPr>
            </w:pPr>
            <w:del w:id="855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9C996A7" w14:textId="4ED719F2" w:rsidR="00A07E80" w:rsidRPr="00210315" w:rsidDel="00A07E80" w:rsidRDefault="00A07E80" w:rsidP="00403D05">
            <w:pPr>
              <w:pStyle w:val="TAL"/>
              <w:rPr>
                <w:del w:id="8560" w:author="MCC TF160" w:date="2022-12-06T17:08:00Z"/>
              </w:rPr>
            </w:pPr>
          </w:p>
        </w:tc>
      </w:tr>
      <w:tr w:rsidR="00A07E80" w:rsidDel="00A07E80" w14:paraId="322FB6A5" w14:textId="79DD8ABC" w:rsidTr="00403D05">
        <w:trPr>
          <w:del w:id="8561" w:author="MCC TF160" w:date="2022-12-06T17:08:00Z"/>
        </w:trPr>
        <w:tc>
          <w:tcPr>
            <w:tcW w:w="1479" w:type="dxa"/>
            <w:tcBorders>
              <w:top w:val="double" w:sz="4" w:space="0" w:color="auto"/>
            </w:tcBorders>
            <w:shd w:val="clear" w:color="auto" w:fill="auto"/>
          </w:tcPr>
          <w:p w14:paraId="0E6D74DC" w14:textId="0C343411" w:rsidR="00A07E80" w:rsidRPr="00210315" w:rsidDel="00A07E80" w:rsidRDefault="00A07E80" w:rsidP="00403D05">
            <w:pPr>
              <w:pStyle w:val="TAL"/>
              <w:rPr>
                <w:del w:id="8562" w:author="MCC TF160" w:date="2022-12-06T17:08:00Z"/>
              </w:rPr>
            </w:pPr>
            <w:del w:id="8563" w:author="MCC TF160" w:date="2022-12-06T17:08:00Z">
              <w:r w:rsidRPr="00210315" w:rsidDel="00A07E80">
                <w:delText>PosSI</w:delText>
              </w:r>
            </w:del>
          </w:p>
        </w:tc>
        <w:tc>
          <w:tcPr>
            <w:tcW w:w="2957" w:type="dxa"/>
            <w:tcBorders>
              <w:top w:val="double" w:sz="4" w:space="0" w:color="auto"/>
            </w:tcBorders>
            <w:shd w:val="clear" w:color="auto" w:fill="auto"/>
          </w:tcPr>
          <w:p w14:paraId="1828C6B5" w14:textId="1DDAD5CF" w:rsidR="00A07E80" w:rsidRPr="00210315" w:rsidDel="00A07E80" w:rsidRDefault="00A07E80" w:rsidP="00403D05">
            <w:pPr>
              <w:pStyle w:val="TAL"/>
              <w:rPr>
                <w:del w:id="8564" w:author="MCC TF160" w:date="2022-12-06T17:08:00Z"/>
              </w:rPr>
            </w:pPr>
            <w:del w:id="8565" w:author="MCC TF160" w:date="2022-12-06T17:08:00Z">
              <w:r w:rsidRPr="00210315" w:rsidDel="00A07E80">
                <w:delText>BCCH_DL_SCH_Message</w:delText>
              </w:r>
            </w:del>
          </w:p>
        </w:tc>
        <w:tc>
          <w:tcPr>
            <w:tcW w:w="5421" w:type="dxa"/>
            <w:tcBorders>
              <w:top w:val="double" w:sz="4" w:space="0" w:color="auto"/>
            </w:tcBorders>
            <w:shd w:val="clear" w:color="auto" w:fill="auto"/>
          </w:tcPr>
          <w:p w14:paraId="6F5BDCBA" w14:textId="647BBBB9" w:rsidR="00A07E80" w:rsidRPr="00210315" w:rsidDel="00A07E80" w:rsidRDefault="00A07E80" w:rsidP="00403D05">
            <w:pPr>
              <w:pStyle w:val="TAL"/>
              <w:rPr>
                <w:del w:id="8566" w:author="MCC TF160" w:date="2022-12-06T17:08:00Z"/>
              </w:rPr>
            </w:pPr>
            <w:del w:id="8567" w:author="MCC TF160" w:date="2022-12-06T17:08:00Z">
              <w:r w:rsidRPr="00210315" w:rsidDel="00A07E80">
                <w:delText>None of the AssistanceDataElement in the posSIBs in the SI are segmented.</w:delText>
              </w:r>
            </w:del>
          </w:p>
        </w:tc>
      </w:tr>
      <w:tr w:rsidR="00A07E80" w:rsidDel="00A07E80" w14:paraId="2FBDCFF9" w14:textId="656D27B2" w:rsidTr="00403D05">
        <w:trPr>
          <w:del w:id="8568" w:author="MCC TF160" w:date="2022-12-06T17:08:00Z"/>
        </w:trPr>
        <w:tc>
          <w:tcPr>
            <w:tcW w:w="1479" w:type="dxa"/>
            <w:shd w:val="clear" w:color="auto" w:fill="auto"/>
          </w:tcPr>
          <w:p w14:paraId="6B7EA125" w14:textId="489E7FC3" w:rsidR="00A07E80" w:rsidRPr="00210315" w:rsidDel="00A07E80" w:rsidRDefault="00A07E80" w:rsidP="00403D05">
            <w:pPr>
              <w:pStyle w:val="TAL"/>
              <w:rPr>
                <w:del w:id="8569" w:author="MCC TF160" w:date="2022-12-06T17:08:00Z"/>
              </w:rPr>
            </w:pPr>
            <w:del w:id="8570" w:author="MCC TF160" w:date="2022-12-06T17:08:00Z">
              <w:r w:rsidRPr="00210315" w:rsidDel="00A07E80">
                <w:delText>SegmentedPosSIs</w:delText>
              </w:r>
            </w:del>
          </w:p>
        </w:tc>
        <w:tc>
          <w:tcPr>
            <w:tcW w:w="2957" w:type="dxa"/>
            <w:shd w:val="clear" w:color="auto" w:fill="auto"/>
          </w:tcPr>
          <w:p w14:paraId="73F8F409" w14:textId="142DD1D6" w:rsidR="00A07E80" w:rsidRPr="00210315" w:rsidDel="00A07E80" w:rsidRDefault="00A07E80" w:rsidP="00403D05">
            <w:pPr>
              <w:pStyle w:val="TAL"/>
              <w:rPr>
                <w:del w:id="8571" w:author="MCC TF160" w:date="2022-12-06T17:08:00Z"/>
              </w:rPr>
            </w:pPr>
            <w:del w:id="8572" w:author="MCC TF160" w:date="2022-12-06T17:08:00Z">
              <w:r w:rsidDel="00A07E80">
                <w:fldChar w:fldCharType="begin"/>
              </w:r>
              <w:r w:rsidDel="00A07E80">
                <w:delInstrText>HYPERLINK \l "NR_SI_List_Type"</w:delInstrText>
              </w:r>
              <w:r w:rsidDel="00A07E80">
                <w:fldChar w:fldCharType="separate"/>
              </w:r>
              <w:r w:rsidRPr="00210315" w:rsidDel="00A07E80">
                <w:rPr>
                  <w:rStyle w:val="Hyperlink"/>
                </w:rPr>
                <w:delText>NR_SI_List_Type</w:delText>
              </w:r>
              <w:r w:rsidDel="00A07E80">
                <w:rPr>
                  <w:rStyle w:val="Hyperlink"/>
                </w:rPr>
                <w:fldChar w:fldCharType="end"/>
              </w:r>
            </w:del>
          </w:p>
        </w:tc>
        <w:tc>
          <w:tcPr>
            <w:tcW w:w="5421" w:type="dxa"/>
            <w:shd w:val="clear" w:color="auto" w:fill="auto"/>
          </w:tcPr>
          <w:p w14:paraId="30B6F72E" w14:textId="3BA8CB53" w:rsidR="00A07E80" w:rsidRPr="00210315" w:rsidDel="00A07E80" w:rsidRDefault="00A07E80" w:rsidP="00403D05">
            <w:pPr>
              <w:pStyle w:val="TAL"/>
              <w:rPr>
                <w:del w:id="8573" w:author="MCC TF160" w:date="2022-12-06T17:08:00Z"/>
              </w:rPr>
            </w:pPr>
            <w:del w:id="8574" w:author="MCC TF160" w:date="2022-12-06T17:08:00Z">
              <w:r w:rsidRPr="00210315" w:rsidDel="00A07E80">
                <w:delText>List of SI containing posSIBs containing segments of AssistanceDataElement, according to TS 37.355 clause 7.3.</w:delText>
              </w:r>
            </w:del>
          </w:p>
          <w:p w14:paraId="76356790" w14:textId="5CA7F174" w:rsidR="00A07E80" w:rsidRPr="00210315" w:rsidDel="00A07E80" w:rsidRDefault="00A07E80" w:rsidP="00403D05">
            <w:pPr>
              <w:pStyle w:val="TAL"/>
              <w:rPr>
                <w:del w:id="8575" w:author="MCC TF160" w:date="2022-12-06T17:08:00Z"/>
              </w:rPr>
            </w:pPr>
            <w:del w:id="8576" w:author="MCC TF160" w:date="2022-12-06T17:08:00Z">
              <w:r w:rsidRPr="00210315" w:rsidDel="00A07E80">
                <w:delText>SS shall schedule one element of the list (SegmentedPosSIs) in the si-window;</w:delText>
              </w:r>
            </w:del>
          </w:p>
          <w:p w14:paraId="79D306EE" w14:textId="01C1086E" w:rsidR="00A07E80" w:rsidRPr="00210315" w:rsidDel="00A07E80" w:rsidRDefault="00A07E80" w:rsidP="00403D05">
            <w:pPr>
              <w:pStyle w:val="TAL"/>
              <w:rPr>
                <w:del w:id="8577" w:author="MCC TF160" w:date="2022-12-06T17:08:00Z"/>
              </w:rPr>
            </w:pPr>
            <w:del w:id="8578" w:author="MCC TF160" w:date="2022-12-06T17:08:00Z">
              <w:r w:rsidRPr="00210315" w:rsidDel="00A07E80">
                <w:delText>PosSiSchedulInfo[i] provides scheduling info for PosSIs[i].SegmentedPosSIs</w:delText>
              </w:r>
            </w:del>
          </w:p>
        </w:tc>
      </w:tr>
    </w:tbl>
    <w:p w14:paraId="1FE05282" w14:textId="2798B94D" w:rsidR="00A07E80" w:rsidDel="00A07E80" w:rsidRDefault="00A07E80" w:rsidP="00A07E80">
      <w:pPr>
        <w:rPr>
          <w:del w:id="8579" w:author="MCC TF160" w:date="2022-12-06T17:08:00Z"/>
        </w:rPr>
      </w:pPr>
    </w:p>
    <w:p w14:paraId="7BCA10E7" w14:textId="6C10A515" w:rsidR="00A07E80" w:rsidDel="00A07E80" w:rsidRDefault="00A07E80" w:rsidP="00A07E80">
      <w:pPr>
        <w:pStyle w:val="TH"/>
        <w:rPr>
          <w:del w:id="8580" w:author="MCC TF160" w:date="2022-12-06T17:08:00Z"/>
        </w:rPr>
      </w:pPr>
      <w:del w:id="8581" w:author="MCC TF160" w:date="2022-12-06T17:08:00Z">
        <w:r w:rsidDel="00A07E80">
          <w:delText>NR_PosSI_List_Type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92950F6" w14:textId="6B3159DA" w:rsidTr="00403D05">
        <w:trPr>
          <w:del w:id="8582" w:author="MCC TF160" w:date="2022-12-06T17:08:00Z"/>
        </w:trPr>
        <w:tc>
          <w:tcPr>
            <w:tcW w:w="9857" w:type="dxa"/>
            <w:gridSpan w:val="2"/>
            <w:shd w:val="clear" w:color="auto" w:fill="E0E0E0"/>
          </w:tcPr>
          <w:p w14:paraId="11F7594B" w14:textId="11E3CCB8" w:rsidR="00A07E80" w:rsidRPr="00210315" w:rsidDel="00A07E80" w:rsidRDefault="00A07E80" w:rsidP="00403D05">
            <w:pPr>
              <w:pStyle w:val="TAL"/>
              <w:rPr>
                <w:del w:id="8583" w:author="MCC TF160" w:date="2022-12-06T17:08:00Z"/>
                <w:b/>
              </w:rPr>
            </w:pPr>
            <w:del w:id="8584" w:author="MCC TF160" w:date="2022-12-06T17:08:00Z">
              <w:r w:rsidRPr="00210315" w:rsidDel="00A07E80">
                <w:rPr>
                  <w:b/>
                </w:rPr>
                <w:delText>TTCN-3 Record of Type</w:delText>
              </w:r>
            </w:del>
          </w:p>
        </w:tc>
      </w:tr>
      <w:tr w:rsidR="00A07E80" w:rsidDel="00A07E80" w14:paraId="64A61EA0" w14:textId="122CFAC6" w:rsidTr="00403D05">
        <w:trPr>
          <w:del w:id="8585" w:author="MCC TF160" w:date="2022-12-06T17:08:00Z"/>
        </w:trPr>
        <w:tc>
          <w:tcPr>
            <w:tcW w:w="1971" w:type="dxa"/>
            <w:tcBorders>
              <w:bottom w:val="single" w:sz="4" w:space="0" w:color="auto"/>
            </w:tcBorders>
            <w:shd w:val="clear" w:color="auto" w:fill="E0E0E0"/>
          </w:tcPr>
          <w:p w14:paraId="2113C87B" w14:textId="3D4A8BB0" w:rsidR="00A07E80" w:rsidRPr="00210315" w:rsidDel="00A07E80" w:rsidRDefault="00A07E80" w:rsidP="00403D05">
            <w:pPr>
              <w:pStyle w:val="TAL"/>
              <w:rPr>
                <w:del w:id="8586" w:author="MCC TF160" w:date="2022-12-06T17:08:00Z"/>
                <w:b/>
              </w:rPr>
            </w:pPr>
            <w:del w:id="8587" w:author="MCC TF160" w:date="2022-12-06T17:08:00Z">
              <w:r w:rsidRPr="00210315" w:rsidDel="00A07E80">
                <w:rPr>
                  <w:b/>
                </w:rPr>
                <w:delText>Name</w:delText>
              </w:r>
            </w:del>
          </w:p>
        </w:tc>
        <w:tc>
          <w:tcPr>
            <w:tcW w:w="7886" w:type="dxa"/>
            <w:tcBorders>
              <w:bottom w:val="single" w:sz="4" w:space="0" w:color="auto"/>
            </w:tcBorders>
            <w:shd w:val="clear" w:color="auto" w:fill="FFFF99"/>
          </w:tcPr>
          <w:p w14:paraId="0EFEEBBB" w14:textId="26BBEAD7" w:rsidR="00A07E80" w:rsidRPr="00210315" w:rsidDel="00A07E80" w:rsidRDefault="00A07E80" w:rsidP="00403D05">
            <w:pPr>
              <w:pStyle w:val="TAL"/>
              <w:rPr>
                <w:del w:id="8588" w:author="MCC TF160" w:date="2022-12-06T17:08:00Z"/>
                <w:b/>
              </w:rPr>
            </w:pPr>
            <w:del w:id="8589" w:author="MCC TF160" w:date="2022-12-06T17:08:00Z">
              <w:r w:rsidRPr="00210315" w:rsidDel="00A07E80">
                <w:rPr>
                  <w:b/>
                </w:rPr>
                <w:delText>NR_PosSI_List_Type</w:delText>
              </w:r>
            </w:del>
          </w:p>
        </w:tc>
      </w:tr>
      <w:tr w:rsidR="00A07E80" w:rsidDel="00A07E80" w14:paraId="2CC6BE7B" w14:textId="3BEC66FB" w:rsidTr="00403D05">
        <w:trPr>
          <w:del w:id="8590" w:author="MCC TF160" w:date="2022-12-06T17:08:00Z"/>
        </w:trPr>
        <w:tc>
          <w:tcPr>
            <w:tcW w:w="1971" w:type="dxa"/>
            <w:tcBorders>
              <w:bottom w:val="double" w:sz="4" w:space="0" w:color="auto"/>
            </w:tcBorders>
            <w:shd w:val="clear" w:color="auto" w:fill="E0E0E0"/>
          </w:tcPr>
          <w:p w14:paraId="53F1DB15" w14:textId="4215E49E" w:rsidR="00A07E80" w:rsidRPr="00210315" w:rsidDel="00A07E80" w:rsidRDefault="00A07E80" w:rsidP="00403D05">
            <w:pPr>
              <w:pStyle w:val="TAL"/>
              <w:rPr>
                <w:del w:id="8591" w:author="MCC TF160" w:date="2022-12-06T17:08:00Z"/>
                <w:b/>
              </w:rPr>
            </w:pPr>
            <w:del w:id="859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06E913F" w14:textId="4601537B" w:rsidR="00A07E80" w:rsidRPr="00210315" w:rsidDel="00A07E80" w:rsidRDefault="00A07E80" w:rsidP="00403D05">
            <w:pPr>
              <w:pStyle w:val="TAL"/>
              <w:rPr>
                <w:del w:id="8593" w:author="MCC TF160" w:date="2022-12-06T17:08:00Z"/>
              </w:rPr>
            </w:pPr>
            <w:del w:id="8594" w:author="MCC TF160" w:date="2022-12-06T17:08:00Z">
              <w:r w:rsidRPr="00210315" w:rsidDel="00A07E80">
                <w:delText>Each element is an SI including posSIBs or a list of SI containing posSIBs containing segments of AssistanceDataElement.</w:delText>
              </w:r>
            </w:del>
          </w:p>
        </w:tc>
      </w:tr>
      <w:tr w:rsidR="00A07E80" w:rsidDel="00A07E80" w14:paraId="3E9366F3" w14:textId="1A1273E6" w:rsidTr="00403D05">
        <w:trPr>
          <w:del w:id="8595" w:author="MCC TF160" w:date="2022-12-06T17:08:00Z"/>
        </w:trPr>
        <w:tc>
          <w:tcPr>
            <w:tcW w:w="9857" w:type="dxa"/>
            <w:gridSpan w:val="2"/>
            <w:tcBorders>
              <w:top w:val="double" w:sz="4" w:space="0" w:color="auto"/>
            </w:tcBorders>
            <w:shd w:val="clear" w:color="auto" w:fill="auto"/>
          </w:tcPr>
          <w:p w14:paraId="5F864F0C" w14:textId="7F55CFD1" w:rsidR="00A07E80" w:rsidRPr="00210315" w:rsidDel="00A07E80" w:rsidRDefault="00A07E80" w:rsidP="00403D05">
            <w:pPr>
              <w:pStyle w:val="TAL"/>
              <w:rPr>
                <w:del w:id="8596" w:author="MCC TF160" w:date="2022-12-06T17:08:00Z"/>
              </w:rPr>
            </w:pPr>
            <w:del w:id="8597" w:author="MCC TF160" w:date="2022-12-06T17:08:00Z">
              <w:r w:rsidRPr="00210315" w:rsidDel="00A07E80">
                <w:delText xml:space="preserve">record  of </w:delText>
              </w:r>
              <w:r w:rsidDel="00A07E80">
                <w:fldChar w:fldCharType="begin"/>
              </w:r>
              <w:r w:rsidDel="00A07E80">
                <w:delInstrText>HYPERLINK \l "NR_PosSI_Type"</w:delInstrText>
              </w:r>
              <w:r w:rsidDel="00A07E80">
                <w:fldChar w:fldCharType="separate"/>
              </w:r>
              <w:r w:rsidRPr="00210315" w:rsidDel="00A07E80">
                <w:rPr>
                  <w:rStyle w:val="Hyperlink"/>
                </w:rPr>
                <w:delText>NR_PosSI_Type</w:delText>
              </w:r>
              <w:r w:rsidDel="00A07E80">
                <w:rPr>
                  <w:rStyle w:val="Hyperlink"/>
                </w:rPr>
                <w:fldChar w:fldCharType="end"/>
              </w:r>
            </w:del>
          </w:p>
        </w:tc>
      </w:tr>
    </w:tbl>
    <w:p w14:paraId="37E14382" w14:textId="50F4F27B" w:rsidR="00A07E80" w:rsidDel="00A07E80" w:rsidRDefault="00A07E80" w:rsidP="00A07E80">
      <w:pPr>
        <w:rPr>
          <w:del w:id="8598" w:author="MCC TF160" w:date="2022-12-06T17:08:00Z"/>
        </w:rPr>
      </w:pPr>
    </w:p>
    <w:p w14:paraId="57E793CA" w14:textId="0E74F881" w:rsidR="00A07E80" w:rsidDel="00A07E80" w:rsidRDefault="00A07E80" w:rsidP="00A07E80">
      <w:pPr>
        <w:pStyle w:val="TH"/>
        <w:rPr>
          <w:del w:id="8599" w:author="MCC TF160" w:date="2022-12-06T17:08:00Z"/>
        </w:rPr>
      </w:pPr>
      <w:del w:id="8600" w:author="MCC TF160" w:date="2022-12-06T17:08:00Z">
        <w:r w:rsidDel="00A07E80">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9542EA6" w14:textId="6DB377D9" w:rsidTr="00403D05">
        <w:trPr>
          <w:del w:id="8601" w:author="MCC TF160" w:date="2022-12-06T17:08:00Z"/>
        </w:trPr>
        <w:tc>
          <w:tcPr>
            <w:tcW w:w="9857" w:type="dxa"/>
            <w:gridSpan w:val="4"/>
            <w:shd w:val="clear" w:color="auto" w:fill="E0E0E0"/>
          </w:tcPr>
          <w:p w14:paraId="6A1D83BF" w14:textId="72742B71" w:rsidR="00A07E80" w:rsidRPr="00210315" w:rsidDel="00A07E80" w:rsidRDefault="00A07E80" w:rsidP="00403D05">
            <w:pPr>
              <w:pStyle w:val="TAL"/>
              <w:rPr>
                <w:del w:id="8602" w:author="MCC TF160" w:date="2022-12-06T17:08:00Z"/>
                <w:b/>
              </w:rPr>
            </w:pPr>
            <w:del w:id="8603" w:author="MCC TF160" w:date="2022-12-06T17:08:00Z">
              <w:r w:rsidRPr="00210315" w:rsidDel="00A07E80">
                <w:rPr>
                  <w:b/>
                </w:rPr>
                <w:delText>TTCN-3 Record Type</w:delText>
              </w:r>
            </w:del>
          </w:p>
        </w:tc>
      </w:tr>
      <w:tr w:rsidR="00A07E80" w:rsidDel="00A07E80" w14:paraId="04540F23" w14:textId="6E188E5B" w:rsidTr="00403D05">
        <w:trPr>
          <w:del w:id="8604" w:author="MCC TF160" w:date="2022-12-06T17:08:00Z"/>
        </w:trPr>
        <w:tc>
          <w:tcPr>
            <w:tcW w:w="1479" w:type="dxa"/>
            <w:tcBorders>
              <w:bottom w:val="single" w:sz="4" w:space="0" w:color="auto"/>
            </w:tcBorders>
            <w:shd w:val="clear" w:color="auto" w:fill="E0E0E0"/>
          </w:tcPr>
          <w:p w14:paraId="7D8E5E3B" w14:textId="23168DAD" w:rsidR="00A07E80" w:rsidRPr="00210315" w:rsidDel="00A07E80" w:rsidRDefault="00A07E80" w:rsidP="00403D05">
            <w:pPr>
              <w:pStyle w:val="TAL"/>
              <w:rPr>
                <w:del w:id="8605" w:author="MCC TF160" w:date="2022-12-06T17:08:00Z"/>
                <w:b/>
              </w:rPr>
            </w:pPr>
            <w:del w:id="86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9C20C05" w14:textId="1F327754" w:rsidR="00A07E80" w:rsidRPr="00210315" w:rsidDel="00A07E80" w:rsidRDefault="00A07E80" w:rsidP="00403D05">
            <w:pPr>
              <w:pStyle w:val="TAL"/>
              <w:rPr>
                <w:del w:id="8607" w:author="MCC TF160" w:date="2022-12-06T17:08:00Z"/>
                <w:b/>
              </w:rPr>
            </w:pPr>
            <w:del w:id="8608" w:author="MCC TF160" w:date="2022-12-06T17:08:00Z">
              <w:r w:rsidRPr="00210315" w:rsidDel="00A07E80">
                <w:rPr>
                  <w:b/>
                </w:rPr>
                <w:delText>NR_BcchInfo_Type</w:delText>
              </w:r>
            </w:del>
          </w:p>
        </w:tc>
      </w:tr>
      <w:tr w:rsidR="00A07E80" w:rsidDel="00A07E80" w14:paraId="3E8ECCD3" w14:textId="77FF0FB9" w:rsidTr="00403D05">
        <w:trPr>
          <w:del w:id="8609" w:author="MCC TF160" w:date="2022-12-06T17:08:00Z"/>
        </w:trPr>
        <w:tc>
          <w:tcPr>
            <w:tcW w:w="1479" w:type="dxa"/>
            <w:tcBorders>
              <w:bottom w:val="double" w:sz="4" w:space="0" w:color="auto"/>
            </w:tcBorders>
            <w:shd w:val="clear" w:color="auto" w:fill="E0E0E0"/>
          </w:tcPr>
          <w:p w14:paraId="27D553BC" w14:textId="692832B6" w:rsidR="00A07E80" w:rsidRPr="00210315" w:rsidDel="00A07E80" w:rsidRDefault="00A07E80" w:rsidP="00403D05">
            <w:pPr>
              <w:pStyle w:val="TAL"/>
              <w:rPr>
                <w:del w:id="8610" w:author="MCC TF160" w:date="2022-12-06T17:08:00Z"/>
                <w:b/>
              </w:rPr>
            </w:pPr>
            <w:del w:id="86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DFA189B" w14:textId="0B9897AA" w:rsidR="00A07E80" w:rsidRPr="00210315" w:rsidDel="00A07E80" w:rsidRDefault="00A07E80" w:rsidP="00403D05">
            <w:pPr>
              <w:pStyle w:val="TAL"/>
              <w:rPr>
                <w:del w:id="8612" w:author="MCC TF160" w:date="2022-12-06T17:08:00Z"/>
              </w:rPr>
            </w:pPr>
            <w:del w:id="8613" w:author="MCC TF160" w:date="2022-12-06T17:08:00Z">
              <w:r w:rsidRPr="00210315" w:rsidDel="00A07E80">
                <w:delText>Configuration of system information message contents to be scheduled at the SS</w:delText>
              </w:r>
            </w:del>
          </w:p>
        </w:tc>
      </w:tr>
      <w:tr w:rsidR="00A07E80" w:rsidDel="00A07E80" w14:paraId="30934C94" w14:textId="29F501B4" w:rsidTr="00403D05">
        <w:trPr>
          <w:del w:id="8614" w:author="MCC TF160" w:date="2022-12-06T17:08:00Z"/>
        </w:trPr>
        <w:tc>
          <w:tcPr>
            <w:tcW w:w="1479" w:type="dxa"/>
            <w:tcBorders>
              <w:top w:val="double" w:sz="4" w:space="0" w:color="auto"/>
            </w:tcBorders>
            <w:shd w:val="clear" w:color="auto" w:fill="auto"/>
          </w:tcPr>
          <w:p w14:paraId="07547E51" w14:textId="3A6BAD33" w:rsidR="00A07E80" w:rsidRPr="00210315" w:rsidDel="00A07E80" w:rsidRDefault="00A07E80" w:rsidP="00403D05">
            <w:pPr>
              <w:pStyle w:val="TAL"/>
              <w:rPr>
                <w:del w:id="8615" w:author="MCC TF160" w:date="2022-12-06T17:08:00Z"/>
              </w:rPr>
            </w:pPr>
            <w:del w:id="8616" w:author="MCC TF160" w:date="2022-12-06T17:08:00Z">
              <w:r w:rsidRPr="00210315" w:rsidDel="00A07E80">
                <w:delText>MIB</w:delText>
              </w:r>
            </w:del>
          </w:p>
        </w:tc>
        <w:tc>
          <w:tcPr>
            <w:tcW w:w="2464" w:type="dxa"/>
            <w:tcBorders>
              <w:top w:val="double" w:sz="4" w:space="0" w:color="auto"/>
            </w:tcBorders>
            <w:shd w:val="clear" w:color="auto" w:fill="auto"/>
          </w:tcPr>
          <w:p w14:paraId="4F7E9DBA" w14:textId="6CBB205C" w:rsidR="00A07E80" w:rsidRPr="00210315" w:rsidDel="00A07E80" w:rsidRDefault="00A07E80" w:rsidP="00403D05">
            <w:pPr>
              <w:pStyle w:val="TAL"/>
              <w:rPr>
                <w:del w:id="8617" w:author="MCC TF160" w:date="2022-12-06T17:08:00Z"/>
              </w:rPr>
            </w:pPr>
            <w:del w:id="8618" w:author="MCC TF160" w:date="2022-12-06T17:08:00Z">
              <w:r w:rsidRPr="00210315" w:rsidDel="00A07E80">
                <w:delText>BCCH_BCH_Message</w:delText>
              </w:r>
            </w:del>
          </w:p>
        </w:tc>
        <w:tc>
          <w:tcPr>
            <w:tcW w:w="493" w:type="dxa"/>
            <w:tcBorders>
              <w:top w:val="double" w:sz="4" w:space="0" w:color="auto"/>
            </w:tcBorders>
            <w:shd w:val="clear" w:color="auto" w:fill="auto"/>
          </w:tcPr>
          <w:p w14:paraId="4775BA2B" w14:textId="52F4544A" w:rsidR="00A07E80" w:rsidRPr="00210315" w:rsidDel="00A07E80" w:rsidRDefault="00A07E80" w:rsidP="00403D05">
            <w:pPr>
              <w:pStyle w:val="TAL"/>
              <w:rPr>
                <w:del w:id="8619" w:author="MCC TF160" w:date="2022-12-06T17:08:00Z"/>
              </w:rPr>
            </w:pPr>
            <w:del w:id="8620" w:author="MCC TF160" w:date="2022-12-06T17:08:00Z">
              <w:r w:rsidRPr="00210315" w:rsidDel="00A07E80">
                <w:delText>opt</w:delText>
              </w:r>
            </w:del>
          </w:p>
        </w:tc>
        <w:tc>
          <w:tcPr>
            <w:tcW w:w="5421" w:type="dxa"/>
            <w:tcBorders>
              <w:top w:val="double" w:sz="4" w:space="0" w:color="auto"/>
            </w:tcBorders>
            <w:shd w:val="clear" w:color="auto" w:fill="auto"/>
          </w:tcPr>
          <w:p w14:paraId="0A73D60C" w14:textId="2FB0D640" w:rsidR="00A07E80" w:rsidRPr="00210315" w:rsidDel="00A07E80" w:rsidRDefault="00A07E80" w:rsidP="00403D05">
            <w:pPr>
              <w:pStyle w:val="TAL"/>
              <w:rPr>
                <w:del w:id="8621" w:author="MCC TF160" w:date="2022-12-06T17:08:00Z"/>
              </w:rPr>
            </w:pPr>
            <w:del w:id="8622" w:author="MCC TF160" w:date="2022-12-06T17:08:00Z">
              <w:r w:rsidRPr="00210315" w:rsidDel="00A07E80">
                <w:delText>TS 38.331, clause 6.2.1 BCCH-BCH-Message and clause 6.2.2 MIB;</w:delText>
              </w:r>
            </w:del>
          </w:p>
          <w:p w14:paraId="18E73658" w14:textId="717746A8" w:rsidR="00A07E80" w:rsidRPr="00210315" w:rsidDel="00A07E80" w:rsidRDefault="00A07E80" w:rsidP="00403D05">
            <w:pPr>
              <w:pStyle w:val="TAL"/>
              <w:rPr>
                <w:del w:id="8623" w:author="MCC TF160" w:date="2022-12-06T17:08:00Z"/>
              </w:rPr>
            </w:pPr>
            <w:del w:id="8624" w:author="MCC TF160" w:date="2022-12-06T17:08:00Z">
              <w:r w:rsidRPr="00210315" w:rsidDel="00A07E80">
                <w:delText>NOTE:</w:delText>
              </w:r>
            </w:del>
          </w:p>
          <w:p w14:paraId="791C9958" w14:textId="01BC03A2" w:rsidR="00A07E80" w:rsidRPr="00210315" w:rsidDel="00A07E80" w:rsidRDefault="00A07E80" w:rsidP="00403D05">
            <w:pPr>
              <w:pStyle w:val="TAL"/>
              <w:rPr>
                <w:del w:id="8625" w:author="MCC TF160" w:date="2022-12-06T17:08:00Z"/>
              </w:rPr>
            </w:pPr>
            <w:del w:id="8626" w:author="MCC TF160" w:date="2022-12-06T17:08:00Z">
              <w:r w:rsidRPr="00210315" w:rsidDel="00A07E80">
                <w:delText>the system frame number included in MIB needs to be handled and maintained by the system simulator;</w:delText>
              </w:r>
            </w:del>
          </w:p>
          <w:p w14:paraId="5933BAD4" w14:textId="5AF2A6C7" w:rsidR="00A07E80" w:rsidRPr="00210315" w:rsidDel="00A07E80" w:rsidRDefault="00A07E80" w:rsidP="00403D05">
            <w:pPr>
              <w:pStyle w:val="TAL"/>
              <w:rPr>
                <w:del w:id="8627" w:author="MCC TF160" w:date="2022-12-06T17:08:00Z"/>
              </w:rPr>
            </w:pPr>
            <w:del w:id="8628" w:author="MCC TF160" w:date="2022-12-06T17:08:00Z">
              <w:r w:rsidRPr="00210315" w:rsidDel="00A07E80">
                <w:delText>that means that the system frame number being setup by TTCN shall be ignored and overwritten by the SS</w:delText>
              </w:r>
            </w:del>
          </w:p>
        </w:tc>
      </w:tr>
      <w:tr w:rsidR="00A07E80" w:rsidDel="00A07E80" w14:paraId="6127B722" w14:textId="78549632" w:rsidTr="00403D05">
        <w:trPr>
          <w:del w:id="8629" w:author="MCC TF160" w:date="2022-12-06T17:08:00Z"/>
        </w:trPr>
        <w:tc>
          <w:tcPr>
            <w:tcW w:w="1479" w:type="dxa"/>
            <w:shd w:val="clear" w:color="auto" w:fill="auto"/>
          </w:tcPr>
          <w:p w14:paraId="1DEDA362" w14:textId="6EFDD286" w:rsidR="00A07E80" w:rsidRPr="00210315" w:rsidDel="00A07E80" w:rsidRDefault="00A07E80" w:rsidP="00403D05">
            <w:pPr>
              <w:pStyle w:val="TAL"/>
              <w:rPr>
                <w:del w:id="8630" w:author="MCC TF160" w:date="2022-12-06T17:08:00Z"/>
              </w:rPr>
            </w:pPr>
            <w:del w:id="8631" w:author="MCC TF160" w:date="2022-12-06T17:08:00Z">
              <w:r w:rsidRPr="00210315" w:rsidDel="00A07E80">
                <w:delText>SIB1</w:delText>
              </w:r>
            </w:del>
          </w:p>
        </w:tc>
        <w:tc>
          <w:tcPr>
            <w:tcW w:w="2464" w:type="dxa"/>
            <w:shd w:val="clear" w:color="auto" w:fill="auto"/>
          </w:tcPr>
          <w:p w14:paraId="40A1A35E" w14:textId="14AD2ACD" w:rsidR="00A07E80" w:rsidRPr="00210315" w:rsidDel="00A07E80" w:rsidRDefault="00A07E80" w:rsidP="00403D05">
            <w:pPr>
              <w:pStyle w:val="TAL"/>
              <w:rPr>
                <w:del w:id="8632" w:author="MCC TF160" w:date="2022-12-06T17:08:00Z"/>
              </w:rPr>
            </w:pPr>
            <w:del w:id="8633" w:author="MCC TF160" w:date="2022-12-06T17:08:00Z">
              <w:r w:rsidRPr="00210315" w:rsidDel="00A07E80">
                <w:delText>BCCH_DL_SCH_Message</w:delText>
              </w:r>
            </w:del>
          </w:p>
        </w:tc>
        <w:tc>
          <w:tcPr>
            <w:tcW w:w="493" w:type="dxa"/>
            <w:shd w:val="clear" w:color="auto" w:fill="auto"/>
          </w:tcPr>
          <w:p w14:paraId="140532E7" w14:textId="591B4F0E" w:rsidR="00A07E80" w:rsidRPr="00210315" w:rsidDel="00A07E80" w:rsidRDefault="00A07E80" w:rsidP="00403D05">
            <w:pPr>
              <w:pStyle w:val="TAL"/>
              <w:rPr>
                <w:del w:id="8634" w:author="MCC TF160" w:date="2022-12-06T17:08:00Z"/>
              </w:rPr>
            </w:pPr>
            <w:del w:id="8635" w:author="MCC TF160" w:date="2022-12-06T17:08:00Z">
              <w:r w:rsidRPr="00210315" w:rsidDel="00A07E80">
                <w:delText>opt</w:delText>
              </w:r>
            </w:del>
          </w:p>
        </w:tc>
        <w:tc>
          <w:tcPr>
            <w:tcW w:w="5421" w:type="dxa"/>
            <w:shd w:val="clear" w:color="auto" w:fill="auto"/>
          </w:tcPr>
          <w:p w14:paraId="267E9505" w14:textId="3B4244C2" w:rsidR="00A07E80" w:rsidRPr="00210315" w:rsidDel="00A07E80" w:rsidRDefault="00A07E80" w:rsidP="00403D05">
            <w:pPr>
              <w:pStyle w:val="TAL"/>
              <w:rPr>
                <w:del w:id="8636" w:author="MCC TF160" w:date="2022-12-06T17:08:00Z"/>
              </w:rPr>
            </w:pPr>
            <w:del w:id="8637" w:author="MCC TF160" w:date="2022-12-06T17:08:00Z">
              <w:r w:rsidRPr="00210315" w:rsidDel="00A07E80">
                <w:delText>TS 38.331, clause 6.2.1 BCCH-DL-SCH-Message and clause 6.2.2 SIB1</w:delText>
              </w:r>
            </w:del>
          </w:p>
        </w:tc>
      </w:tr>
      <w:tr w:rsidR="00A07E80" w:rsidDel="00A07E80" w14:paraId="30D57B65" w14:textId="0FDCB27C" w:rsidTr="00403D05">
        <w:trPr>
          <w:del w:id="8638" w:author="MCC TF160" w:date="2022-12-06T17:08:00Z"/>
        </w:trPr>
        <w:tc>
          <w:tcPr>
            <w:tcW w:w="1479" w:type="dxa"/>
            <w:shd w:val="clear" w:color="auto" w:fill="auto"/>
          </w:tcPr>
          <w:p w14:paraId="4BA976C8" w14:textId="54EF624E" w:rsidR="00A07E80" w:rsidRPr="00210315" w:rsidDel="00A07E80" w:rsidRDefault="00A07E80" w:rsidP="00403D05">
            <w:pPr>
              <w:pStyle w:val="TAL"/>
              <w:rPr>
                <w:del w:id="8639" w:author="MCC TF160" w:date="2022-12-06T17:08:00Z"/>
              </w:rPr>
            </w:pPr>
            <w:del w:id="8640" w:author="MCC TF160" w:date="2022-12-06T17:08:00Z">
              <w:r w:rsidRPr="00210315" w:rsidDel="00A07E80">
                <w:delText>SIs</w:delText>
              </w:r>
            </w:del>
          </w:p>
        </w:tc>
        <w:tc>
          <w:tcPr>
            <w:tcW w:w="2464" w:type="dxa"/>
            <w:shd w:val="clear" w:color="auto" w:fill="auto"/>
          </w:tcPr>
          <w:p w14:paraId="3F3EB1EB" w14:textId="40A36457" w:rsidR="00A07E80" w:rsidRPr="00210315" w:rsidDel="00A07E80" w:rsidRDefault="00A07E80" w:rsidP="00403D05">
            <w:pPr>
              <w:pStyle w:val="TAL"/>
              <w:rPr>
                <w:del w:id="8641" w:author="MCC TF160" w:date="2022-12-06T17:08:00Z"/>
              </w:rPr>
            </w:pPr>
            <w:del w:id="8642" w:author="MCC TF160" w:date="2022-12-06T17:08:00Z">
              <w:r w:rsidDel="00A07E80">
                <w:fldChar w:fldCharType="begin"/>
              </w:r>
              <w:r w:rsidDel="00A07E80">
                <w:delInstrText>HYPERLINK \l "NR_SI_List_Type"</w:delInstrText>
              </w:r>
              <w:r w:rsidDel="00A07E80">
                <w:fldChar w:fldCharType="separate"/>
              </w:r>
              <w:r w:rsidRPr="00210315" w:rsidDel="00A07E80">
                <w:rPr>
                  <w:rStyle w:val="Hyperlink"/>
                </w:rPr>
                <w:delText>NR_SI_List_Type</w:delText>
              </w:r>
              <w:r w:rsidDel="00A07E80">
                <w:rPr>
                  <w:rStyle w:val="Hyperlink"/>
                </w:rPr>
                <w:fldChar w:fldCharType="end"/>
              </w:r>
            </w:del>
          </w:p>
        </w:tc>
        <w:tc>
          <w:tcPr>
            <w:tcW w:w="493" w:type="dxa"/>
            <w:shd w:val="clear" w:color="auto" w:fill="auto"/>
          </w:tcPr>
          <w:p w14:paraId="633C6759" w14:textId="4601DCDB" w:rsidR="00A07E80" w:rsidRPr="00210315" w:rsidDel="00A07E80" w:rsidRDefault="00A07E80" w:rsidP="00403D05">
            <w:pPr>
              <w:pStyle w:val="TAL"/>
              <w:rPr>
                <w:del w:id="8643" w:author="MCC TF160" w:date="2022-12-06T17:08:00Z"/>
              </w:rPr>
            </w:pPr>
            <w:del w:id="8644" w:author="MCC TF160" w:date="2022-12-06T17:08:00Z">
              <w:r w:rsidRPr="00210315" w:rsidDel="00A07E80">
                <w:delText>opt</w:delText>
              </w:r>
            </w:del>
          </w:p>
        </w:tc>
        <w:tc>
          <w:tcPr>
            <w:tcW w:w="5421" w:type="dxa"/>
            <w:shd w:val="clear" w:color="auto" w:fill="auto"/>
          </w:tcPr>
          <w:p w14:paraId="1F55BF83" w14:textId="3E4186DB" w:rsidR="00A07E80" w:rsidRPr="00210315" w:rsidDel="00A07E80" w:rsidRDefault="00A07E80" w:rsidP="00403D05">
            <w:pPr>
              <w:pStyle w:val="TAL"/>
              <w:rPr>
                <w:del w:id="8645" w:author="MCC TF160" w:date="2022-12-06T17:08:00Z"/>
              </w:rPr>
            </w:pPr>
            <w:del w:id="8646" w:author="MCC TF160" w:date="2022-12-06T17:08:00Z">
              <w:r w:rsidRPr="00210315" w:rsidDel="00A07E80">
                <w:delText>list of SIs corresponding to SiList of NR_AllOtherSiSchedul_Type</w:delText>
              </w:r>
            </w:del>
          </w:p>
          <w:p w14:paraId="37A0D9EF" w14:textId="7B5BE7E8" w:rsidR="00A07E80" w:rsidRPr="00210315" w:rsidDel="00A07E80" w:rsidRDefault="00A07E80" w:rsidP="00403D05">
            <w:pPr>
              <w:pStyle w:val="TAL"/>
              <w:rPr>
                <w:del w:id="8647" w:author="MCC TF160" w:date="2022-12-06T17:08:00Z"/>
              </w:rPr>
            </w:pPr>
            <w:del w:id="8648" w:author="MCC TF160" w:date="2022-12-06T17:08:00Z">
              <w:r w:rsidRPr="00210315" w:rsidDel="00A07E80">
                <w:delText>(i.e. element i of NR_AllOtherSiSchedul_Type's SiList specifies the scheduling for SIs[i])</w:delText>
              </w:r>
            </w:del>
          </w:p>
        </w:tc>
      </w:tr>
      <w:tr w:rsidR="00A07E80" w:rsidDel="00A07E80" w14:paraId="4C19D70B" w14:textId="5780D7C9" w:rsidTr="00403D05">
        <w:trPr>
          <w:del w:id="8649" w:author="MCC TF160" w:date="2022-12-06T17:08:00Z"/>
        </w:trPr>
        <w:tc>
          <w:tcPr>
            <w:tcW w:w="1479" w:type="dxa"/>
            <w:shd w:val="clear" w:color="auto" w:fill="auto"/>
          </w:tcPr>
          <w:p w14:paraId="08EB95CE" w14:textId="4C304CBB" w:rsidR="00A07E80" w:rsidRPr="00210315" w:rsidDel="00A07E80" w:rsidRDefault="00A07E80" w:rsidP="00403D05">
            <w:pPr>
              <w:pStyle w:val="TAL"/>
              <w:rPr>
                <w:del w:id="8650" w:author="MCC TF160" w:date="2022-12-06T17:08:00Z"/>
              </w:rPr>
            </w:pPr>
            <w:del w:id="8651" w:author="MCC TF160" w:date="2022-12-06T17:08:00Z">
              <w:r w:rsidRPr="00210315" w:rsidDel="00A07E80">
                <w:delText>SegmentedSIs</w:delText>
              </w:r>
            </w:del>
          </w:p>
        </w:tc>
        <w:tc>
          <w:tcPr>
            <w:tcW w:w="2464" w:type="dxa"/>
            <w:shd w:val="clear" w:color="auto" w:fill="auto"/>
          </w:tcPr>
          <w:p w14:paraId="50DEB795" w14:textId="6B1A7D09" w:rsidR="00A07E80" w:rsidRPr="00210315" w:rsidDel="00A07E80" w:rsidRDefault="00A07E80" w:rsidP="00403D05">
            <w:pPr>
              <w:pStyle w:val="TAL"/>
              <w:rPr>
                <w:del w:id="8652" w:author="MCC TF160" w:date="2022-12-06T17:08:00Z"/>
              </w:rPr>
            </w:pPr>
            <w:del w:id="8653" w:author="MCC TF160" w:date="2022-12-06T17:08:00Z">
              <w:r w:rsidDel="00A07E80">
                <w:fldChar w:fldCharType="begin"/>
              </w:r>
              <w:r w:rsidDel="00A07E80">
                <w:delInstrText>HYPERLINK \l "NR_SegmentedSI_List_Type"</w:delInstrText>
              </w:r>
              <w:r w:rsidDel="00A07E80">
                <w:fldChar w:fldCharType="separate"/>
              </w:r>
              <w:r w:rsidRPr="00210315" w:rsidDel="00A07E80">
                <w:rPr>
                  <w:rStyle w:val="Hyperlink"/>
                </w:rPr>
                <w:delText>NR_SegmentedSI_List_Type</w:delText>
              </w:r>
              <w:r w:rsidDel="00A07E80">
                <w:rPr>
                  <w:rStyle w:val="Hyperlink"/>
                </w:rPr>
                <w:fldChar w:fldCharType="end"/>
              </w:r>
            </w:del>
          </w:p>
        </w:tc>
        <w:tc>
          <w:tcPr>
            <w:tcW w:w="493" w:type="dxa"/>
            <w:shd w:val="clear" w:color="auto" w:fill="auto"/>
          </w:tcPr>
          <w:p w14:paraId="0B35AE5E" w14:textId="7678B21E" w:rsidR="00A07E80" w:rsidRPr="00210315" w:rsidDel="00A07E80" w:rsidRDefault="00A07E80" w:rsidP="00403D05">
            <w:pPr>
              <w:pStyle w:val="TAL"/>
              <w:rPr>
                <w:del w:id="8654" w:author="MCC TF160" w:date="2022-12-06T17:08:00Z"/>
              </w:rPr>
            </w:pPr>
            <w:del w:id="8655" w:author="MCC TF160" w:date="2022-12-06T17:08:00Z">
              <w:r w:rsidRPr="00210315" w:rsidDel="00A07E80">
                <w:delText>opt</w:delText>
              </w:r>
            </w:del>
          </w:p>
        </w:tc>
        <w:tc>
          <w:tcPr>
            <w:tcW w:w="5421" w:type="dxa"/>
            <w:shd w:val="clear" w:color="auto" w:fill="auto"/>
          </w:tcPr>
          <w:p w14:paraId="256EFA75" w14:textId="74CD3AB6" w:rsidR="00A07E80" w:rsidRPr="00210315" w:rsidDel="00A07E80" w:rsidRDefault="00A07E80" w:rsidP="00403D05">
            <w:pPr>
              <w:pStyle w:val="TAL"/>
              <w:rPr>
                <w:del w:id="8656" w:author="MCC TF160" w:date="2022-12-06T17:08:00Z"/>
              </w:rPr>
            </w:pPr>
            <w:del w:id="8657" w:author="MCC TF160" w:date="2022-12-06T17:08:00Z">
              <w:r w:rsidRPr="00210315" w:rsidDel="00A07E80">
                <w:delText>list of SIs containing segmented SIBs;</w:delText>
              </w:r>
            </w:del>
          </w:p>
          <w:p w14:paraId="2D8B17B9" w14:textId="6F52D34B" w:rsidR="00A07E80" w:rsidRPr="00210315" w:rsidDel="00A07E80" w:rsidRDefault="00A07E80" w:rsidP="00403D05">
            <w:pPr>
              <w:pStyle w:val="TAL"/>
              <w:rPr>
                <w:del w:id="8658" w:author="MCC TF160" w:date="2022-12-06T17:08:00Z"/>
              </w:rPr>
            </w:pPr>
            <w:del w:id="8659" w:author="MCC TF160" w:date="2022-12-06T17:08:00Z">
              <w:r w:rsidRPr="00210315" w:rsidDel="00A07E80">
                <w:delText>corresponds to SegmentedSiList in NR_AllOtherSiSchedul_Type</w:delText>
              </w:r>
            </w:del>
          </w:p>
        </w:tc>
      </w:tr>
      <w:tr w:rsidR="00A07E80" w:rsidDel="00A07E80" w14:paraId="4E1E9800" w14:textId="23080A04" w:rsidTr="00403D05">
        <w:trPr>
          <w:del w:id="8660" w:author="MCC TF160" w:date="2022-12-06T17:08:00Z"/>
        </w:trPr>
        <w:tc>
          <w:tcPr>
            <w:tcW w:w="1479" w:type="dxa"/>
            <w:shd w:val="clear" w:color="auto" w:fill="auto"/>
          </w:tcPr>
          <w:p w14:paraId="165B9BBD" w14:textId="1929D1D1" w:rsidR="00A07E80" w:rsidRPr="00210315" w:rsidDel="00A07E80" w:rsidRDefault="00A07E80" w:rsidP="00403D05">
            <w:pPr>
              <w:pStyle w:val="TAL"/>
              <w:rPr>
                <w:del w:id="8661" w:author="MCC TF160" w:date="2022-12-06T17:08:00Z"/>
              </w:rPr>
            </w:pPr>
            <w:del w:id="8662" w:author="MCC TF160" w:date="2022-12-06T17:08:00Z">
              <w:r w:rsidRPr="00210315" w:rsidDel="00A07E80">
                <w:delText>PosSIs</w:delText>
              </w:r>
            </w:del>
          </w:p>
        </w:tc>
        <w:tc>
          <w:tcPr>
            <w:tcW w:w="2464" w:type="dxa"/>
            <w:shd w:val="clear" w:color="auto" w:fill="auto"/>
          </w:tcPr>
          <w:p w14:paraId="537253DC" w14:textId="07624610" w:rsidR="00A07E80" w:rsidRPr="00210315" w:rsidDel="00A07E80" w:rsidRDefault="00A07E80" w:rsidP="00403D05">
            <w:pPr>
              <w:pStyle w:val="TAL"/>
              <w:rPr>
                <w:del w:id="8663" w:author="MCC TF160" w:date="2022-12-06T17:08:00Z"/>
              </w:rPr>
            </w:pPr>
            <w:del w:id="8664" w:author="MCC TF160" w:date="2022-12-06T17:08:00Z">
              <w:r w:rsidDel="00A07E80">
                <w:fldChar w:fldCharType="begin"/>
              </w:r>
              <w:r w:rsidDel="00A07E80">
                <w:delInstrText>HYPERLINK \l "NR_PosSI_List_Type"</w:delInstrText>
              </w:r>
              <w:r w:rsidDel="00A07E80">
                <w:fldChar w:fldCharType="separate"/>
              </w:r>
              <w:r w:rsidRPr="00210315" w:rsidDel="00A07E80">
                <w:rPr>
                  <w:rStyle w:val="Hyperlink"/>
                </w:rPr>
                <w:delText>NR_PosSI_List_Type</w:delText>
              </w:r>
              <w:r w:rsidDel="00A07E80">
                <w:rPr>
                  <w:rStyle w:val="Hyperlink"/>
                </w:rPr>
                <w:fldChar w:fldCharType="end"/>
              </w:r>
            </w:del>
          </w:p>
        </w:tc>
        <w:tc>
          <w:tcPr>
            <w:tcW w:w="493" w:type="dxa"/>
            <w:shd w:val="clear" w:color="auto" w:fill="auto"/>
          </w:tcPr>
          <w:p w14:paraId="64081395" w14:textId="409CB981" w:rsidR="00A07E80" w:rsidRPr="00210315" w:rsidDel="00A07E80" w:rsidRDefault="00A07E80" w:rsidP="00403D05">
            <w:pPr>
              <w:pStyle w:val="TAL"/>
              <w:rPr>
                <w:del w:id="8665" w:author="MCC TF160" w:date="2022-12-06T17:08:00Z"/>
              </w:rPr>
            </w:pPr>
            <w:del w:id="8666" w:author="MCC TF160" w:date="2022-12-06T17:08:00Z">
              <w:r w:rsidRPr="00210315" w:rsidDel="00A07E80">
                <w:delText>opt</w:delText>
              </w:r>
            </w:del>
          </w:p>
        </w:tc>
        <w:tc>
          <w:tcPr>
            <w:tcW w:w="5421" w:type="dxa"/>
            <w:shd w:val="clear" w:color="auto" w:fill="auto"/>
          </w:tcPr>
          <w:p w14:paraId="24E43437" w14:textId="32E746B8" w:rsidR="00A07E80" w:rsidRPr="00210315" w:rsidDel="00A07E80" w:rsidRDefault="00A07E80" w:rsidP="00403D05">
            <w:pPr>
              <w:pStyle w:val="TAL"/>
              <w:rPr>
                <w:del w:id="8667" w:author="MCC TF160" w:date="2022-12-06T17:08:00Z"/>
              </w:rPr>
            </w:pPr>
            <w:del w:id="8668" w:author="MCC TF160" w:date="2022-12-06T17:08:00Z">
              <w:r w:rsidRPr="00210315" w:rsidDel="00A07E80">
                <w:delText>list of SIs containing posSIBs corresponding to PosSiSchedulInfo of NR_AllOtherSiSchedul_Type</w:delText>
              </w:r>
            </w:del>
          </w:p>
          <w:p w14:paraId="61B3E9D6" w14:textId="0139D75F" w:rsidR="00A07E80" w:rsidRPr="00210315" w:rsidDel="00A07E80" w:rsidRDefault="00A07E80" w:rsidP="00403D05">
            <w:pPr>
              <w:pStyle w:val="TAL"/>
              <w:rPr>
                <w:del w:id="8669" w:author="MCC TF160" w:date="2022-12-06T17:08:00Z"/>
              </w:rPr>
            </w:pPr>
            <w:del w:id="8670" w:author="MCC TF160" w:date="2022-12-06T17:08:00Z">
              <w:r w:rsidRPr="00210315" w:rsidDel="00A07E80">
                <w:delText>(i.e. element i of NR_AllOtherSiSchedul_Type's PosSiSchedulInfo specifies the scheduling for posSIs[i])</w:delText>
              </w:r>
            </w:del>
          </w:p>
        </w:tc>
      </w:tr>
    </w:tbl>
    <w:p w14:paraId="06BA0900" w14:textId="0674FF45" w:rsidR="00A07E80" w:rsidDel="00A07E80" w:rsidRDefault="00A07E80" w:rsidP="00A07E80">
      <w:pPr>
        <w:rPr>
          <w:del w:id="8671" w:author="MCC TF160" w:date="2022-12-06T17:08:00Z"/>
        </w:rPr>
      </w:pPr>
    </w:p>
    <w:p w14:paraId="29F8060A" w14:textId="0F4B440F" w:rsidR="00A07E80" w:rsidDel="00A07E80" w:rsidRDefault="00A07E80" w:rsidP="00A07E80">
      <w:pPr>
        <w:pStyle w:val="TH"/>
        <w:rPr>
          <w:del w:id="8672" w:author="MCC TF160" w:date="2022-12-06T17:08:00Z"/>
        </w:rPr>
      </w:pPr>
      <w:del w:id="8673" w:author="MCC TF160" w:date="2022-12-06T17:08:00Z">
        <w:r w:rsidDel="00A07E80">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8C794E0" w14:textId="62814107" w:rsidTr="00403D05">
        <w:trPr>
          <w:del w:id="8674" w:author="MCC TF160" w:date="2022-12-06T17:08:00Z"/>
        </w:trPr>
        <w:tc>
          <w:tcPr>
            <w:tcW w:w="9857" w:type="dxa"/>
            <w:gridSpan w:val="4"/>
            <w:shd w:val="clear" w:color="auto" w:fill="E0E0E0"/>
          </w:tcPr>
          <w:p w14:paraId="2B0C7A96" w14:textId="75E80E80" w:rsidR="00A07E80" w:rsidRPr="00210315" w:rsidDel="00A07E80" w:rsidRDefault="00A07E80" w:rsidP="00403D05">
            <w:pPr>
              <w:pStyle w:val="TAL"/>
              <w:rPr>
                <w:del w:id="8675" w:author="MCC TF160" w:date="2022-12-06T17:08:00Z"/>
                <w:b/>
              </w:rPr>
            </w:pPr>
            <w:del w:id="8676" w:author="MCC TF160" w:date="2022-12-06T17:08:00Z">
              <w:r w:rsidRPr="00210315" w:rsidDel="00A07E80">
                <w:rPr>
                  <w:b/>
                </w:rPr>
                <w:delText>TTCN-3 Record Type</w:delText>
              </w:r>
            </w:del>
          </w:p>
        </w:tc>
      </w:tr>
      <w:tr w:rsidR="00A07E80" w:rsidDel="00A07E80" w14:paraId="5F9FE404" w14:textId="15839FF8" w:rsidTr="00403D05">
        <w:trPr>
          <w:del w:id="8677" w:author="MCC TF160" w:date="2022-12-06T17:08:00Z"/>
        </w:trPr>
        <w:tc>
          <w:tcPr>
            <w:tcW w:w="1479" w:type="dxa"/>
            <w:tcBorders>
              <w:bottom w:val="single" w:sz="4" w:space="0" w:color="auto"/>
            </w:tcBorders>
            <w:shd w:val="clear" w:color="auto" w:fill="E0E0E0"/>
          </w:tcPr>
          <w:p w14:paraId="3BA71AAF" w14:textId="47E3DD4D" w:rsidR="00A07E80" w:rsidRPr="00210315" w:rsidDel="00A07E80" w:rsidRDefault="00A07E80" w:rsidP="00403D05">
            <w:pPr>
              <w:pStyle w:val="TAL"/>
              <w:rPr>
                <w:del w:id="8678" w:author="MCC TF160" w:date="2022-12-06T17:08:00Z"/>
                <w:b/>
              </w:rPr>
            </w:pPr>
            <w:del w:id="867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4B78617" w14:textId="20D138FA" w:rsidR="00A07E80" w:rsidRPr="00210315" w:rsidDel="00A07E80" w:rsidRDefault="00A07E80" w:rsidP="00403D05">
            <w:pPr>
              <w:pStyle w:val="TAL"/>
              <w:rPr>
                <w:del w:id="8680" w:author="MCC TF160" w:date="2022-12-06T17:08:00Z"/>
                <w:b/>
              </w:rPr>
            </w:pPr>
            <w:del w:id="8681" w:author="MCC TF160" w:date="2022-12-06T17:08:00Z">
              <w:r w:rsidRPr="00210315" w:rsidDel="00A07E80">
                <w:rPr>
                  <w:b/>
                </w:rPr>
                <w:delText>NR_BcchConfig_Type</w:delText>
              </w:r>
            </w:del>
          </w:p>
        </w:tc>
      </w:tr>
      <w:tr w:rsidR="00A07E80" w:rsidDel="00A07E80" w14:paraId="6EBD728E" w14:textId="23E94E35" w:rsidTr="00403D05">
        <w:trPr>
          <w:del w:id="8682" w:author="MCC TF160" w:date="2022-12-06T17:08:00Z"/>
        </w:trPr>
        <w:tc>
          <w:tcPr>
            <w:tcW w:w="1479" w:type="dxa"/>
            <w:tcBorders>
              <w:bottom w:val="double" w:sz="4" w:space="0" w:color="auto"/>
            </w:tcBorders>
            <w:shd w:val="clear" w:color="auto" w:fill="E0E0E0"/>
          </w:tcPr>
          <w:p w14:paraId="13FB481F" w14:textId="18E7C340" w:rsidR="00A07E80" w:rsidRPr="00210315" w:rsidDel="00A07E80" w:rsidRDefault="00A07E80" w:rsidP="00403D05">
            <w:pPr>
              <w:pStyle w:val="TAL"/>
              <w:rPr>
                <w:del w:id="8683" w:author="MCC TF160" w:date="2022-12-06T17:08:00Z"/>
                <w:b/>
              </w:rPr>
            </w:pPr>
            <w:del w:id="868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A0A787F" w14:textId="6A6E48BC" w:rsidR="00A07E80" w:rsidRPr="00210315" w:rsidDel="00A07E80" w:rsidRDefault="00A07E80" w:rsidP="00403D05">
            <w:pPr>
              <w:pStyle w:val="TAL"/>
              <w:rPr>
                <w:del w:id="8685" w:author="MCC TF160" w:date="2022-12-06T17:08:00Z"/>
              </w:rPr>
            </w:pPr>
            <w:del w:id="8686" w:author="MCC TF160" w:date="2022-12-06T17:08:00Z">
              <w:r w:rsidRPr="00210315" w:rsidDel="00A07E80">
                <w:delText>Configuration of system information scheduling and content at the SS</w:delText>
              </w:r>
            </w:del>
          </w:p>
        </w:tc>
      </w:tr>
      <w:tr w:rsidR="00A07E80" w:rsidDel="00A07E80" w14:paraId="5C4C53CF" w14:textId="20DCA264" w:rsidTr="00403D05">
        <w:trPr>
          <w:del w:id="8687" w:author="MCC TF160" w:date="2022-12-06T17:08:00Z"/>
        </w:trPr>
        <w:tc>
          <w:tcPr>
            <w:tcW w:w="1479" w:type="dxa"/>
            <w:tcBorders>
              <w:top w:val="double" w:sz="4" w:space="0" w:color="auto"/>
            </w:tcBorders>
            <w:shd w:val="clear" w:color="auto" w:fill="auto"/>
          </w:tcPr>
          <w:p w14:paraId="74E0AA4B" w14:textId="27CFA68F" w:rsidR="00A07E80" w:rsidRPr="00210315" w:rsidDel="00A07E80" w:rsidRDefault="00A07E80" w:rsidP="00403D05">
            <w:pPr>
              <w:pStyle w:val="TAL"/>
              <w:rPr>
                <w:del w:id="8688" w:author="MCC TF160" w:date="2022-12-06T17:08:00Z"/>
              </w:rPr>
            </w:pPr>
            <w:del w:id="8689" w:author="MCC TF160" w:date="2022-12-06T17:08:00Z">
              <w:r w:rsidRPr="00210315" w:rsidDel="00A07E80">
                <w:delText>Pbch</w:delText>
              </w:r>
            </w:del>
          </w:p>
        </w:tc>
        <w:tc>
          <w:tcPr>
            <w:tcW w:w="2464" w:type="dxa"/>
            <w:tcBorders>
              <w:top w:val="double" w:sz="4" w:space="0" w:color="auto"/>
            </w:tcBorders>
            <w:shd w:val="clear" w:color="auto" w:fill="auto"/>
          </w:tcPr>
          <w:p w14:paraId="69F1F10F" w14:textId="05321FBA" w:rsidR="00A07E80" w:rsidRPr="00210315" w:rsidDel="00A07E80" w:rsidRDefault="00A07E80" w:rsidP="00403D05">
            <w:pPr>
              <w:pStyle w:val="TAL"/>
              <w:rPr>
                <w:del w:id="8690" w:author="MCC TF160" w:date="2022-12-06T17:08:00Z"/>
              </w:rPr>
            </w:pPr>
            <w:del w:id="8691" w:author="MCC TF160" w:date="2022-12-06T17:08:00Z">
              <w:r w:rsidDel="00A07E80">
                <w:fldChar w:fldCharType="begin"/>
              </w:r>
              <w:r w:rsidDel="00A07E80">
                <w:delInstrText>HYPERLINK \l "NR_BcchToPbchConfig_Type"</w:delInstrText>
              </w:r>
              <w:r w:rsidDel="00A07E80">
                <w:fldChar w:fldCharType="separate"/>
              </w:r>
              <w:r w:rsidRPr="00210315" w:rsidDel="00A07E80">
                <w:rPr>
                  <w:rStyle w:val="Hyperlink"/>
                </w:rPr>
                <w:delText>NR_BcchToPbchConfig_Type</w:delText>
              </w:r>
              <w:r w:rsidDel="00A07E80">
                <w:rPr>
                  <w:rStyle w:val="Hyperlink"/>
                </w:rPr>
                <w:fldChar w:fldCharType="end"/>
              </w:r>
            </w:del>
          </w:p>
        </w:tc>
        <w:tc>
          <w:tcPr>
            <w:tcW w:w="493" w:type="dxa"/>
            <w:tcBorders>
              <w:top w:val="double" w:sz="4" w:space="0" w:color="auto"/>
            </w:tcBorders>
            <w:shd w:val="clear" w:color="auto" w:fill="auto"/>
          </w:tcPr>
          <w:p w14:paraId="01B9C95C" w14:textId="3390CAE8" w:rsidR="00A07E80" w:rsidRPr="00210315" w:rsidDel="00A07E80" w:rsidRDefault="00A07E80" w:rsidP="00403D05">
            <w:pPr>
              <w:pStyle w:val="TAL"/>
              <w:rPr>
                <w:del w:id="8692" w:author="MCC TF160" w:date="2022-12-06T17:08:00Z"/>
              </w:rPr>
            </w:pPr>
            <w:del w:id="8693" w:author="MCC TF160" w:date="2022-12-06T17:08:00Z">
              <w:r w:rsidRPr="00210315" w:rsidDel="00A07E80">
                <w:delText>opt</w:delText>
              </w:r>
            </w:del>
          </w:p>
        </w:tc>
        <w:tc>
          <w:tcPr>
            <w:tcW w:w="5421" w:type="dxa"/>
            <w:tcBorders>
              <w:top w:val="double" w:sz="4" w:space="0" w:color="auto"/>
            </w:tcBorders>
            <w:shd w:val="clear" w:color="auto" w:fill="auto"/>
          </w:tcPr>
          <w:p w14:paraId="4F6E7A08" w14:textId="54C4E6F2" w:rsidR="00A07E80" w:rsidRPr="00210315" w:rsidDel="00A07E80" w:rsidRDefault="00A07E80" w:rsidP="00403D05">
            <w:pPr>
              <w:pStyle w:val="TAL"/>
              <w:rPr>
                <w:del w:id="8694" w:author="MCC TF160" w:date="2022-12-06T17:08:00Z"/>
              </w:rPr>
            </w:pPr>
          </w:p>
        </w:tc>
      </w:tr>
      <w:tr w:rsidR="00A07E80" w:rsidDel="00A07E80" w14:paraId="4F92E18D" w14:textId="5A35D114" w:rsidTr="00403D05">
        <w:trPr>
          <w:del w:id="8695" w:author="MCC TF160" w:date="2022-12-06T17:08:00Z"/>
        </w:trPr>
        <w:tc>
          <w:tcPr>
            <w:tcW w:w="1479" w:type="dxa"/>
            <w:shd w:val="clear" w:color="auto" w:fill="auto"/>
          </w:tcPr>
          <w:p w14:paraId="773800F1" w14:textId="1F823014" w:rsidR="00A07E80" w:rsidRPr="00210315" w:rsidDel="00A07E80" w:rsidRDefault="00A07E80" w:rsidP="00403D05">
            <w:pPr>
              <w:pStyle w:val="TAL"/>
              <w:rPr>
                <w:del w:id="8696" w:author="MCC TF160" w:date="2022-12-06T17:08:00Z"/>
              </w:rPr>
            </w:pPr>
            <w:del w:id="8697" w:author="MCC TF160" w:date="2022-12-06T17:08:00Z">
              <w:r w:rsidRPr="00210315" w:rsidDel="00A07E80">
                <w:delText>Pdsch</w:delText>
              </w:r>
            </w:del>
          </w:p>
        </w:tc>
        <w:tc>
          <w:tcPr>
            <w:tcW w:w="2464" w:type="dxa"/>
            <w:shd w:val="clear" w:color="auto" w:fill="auto"/>
          </w:tcPr>
          <w:p w14:paraId="3A890819" w14:textId="6BDD42B0" w:rsidR="00A07E80" w:rsidRPr="00210315" w:rsidDel="00A07E80" w:rsidRDefault="00A07E80" w:rsidP="00403D05">
            <w:pPr>
              <w:pStyle w:val="TAL"/>
              <w:rPr>
                <w:del w:id="8698" w:author="MCC TF160" w:date="2022-12-06T17:08:00Z"/>
              </w:rPr>
            </w:pPr>
            <w:del w:id="8699" w:author="MCC TF160" w:date="2022-12-06T17:08:00Z">
              <w:r w:rsidDel="00A07E80">
                <w:fldChar w:fldCharType="begin"/>
              </w:r>
              <w:r w:rsidDel="00A07E80">
                <w:delInstrText>HYPERLINK \l "NR_BcchToPdschConfig_Type"</w:delInstrText>
              </w:r>
              <w:r w:rsidDel="00A07E80">
                <w:fldChar w:fldCharType="separate"/>
              </w:r>
              <w:r w:rsidRPr="00210315" w:rsidDel="00A07E80">
                <w:rPr>
                  <w:rStyle w:val="Hyperlink"/>
                </w:rPr>
                <w:delText>NR_BcchToPdschConfig_Type</w:delText>
              </w:r>
              <w:r w:rsidDel="00A07E80">
                <w:rPr>
                  <w:rStyle w:val="Hyperlink"/>
                </w:rPr>
                <w:fldChar w:fldCharType="end"/>
              </w:r>
            </w:del>
          </w:p>
        </w:tc>
        <w:tc>
          <w:tcPr>
            <w:tcW w:w="493" w:type="dxa"/>
            <w:shd w:val="clear" w:color="auto" w:fill="auto"/>
          </w:tcPr>
          <w:p w14:paraId="36088C50" w14:textId="17CB3792" w:rsidR="00A07E80" w:rsidRPr="00210315" w:rsidDel="00A07E80" w:rsidRDefault="00A07E80" w:rsidP="00403D05">
            <w:pPr>
              <w:pStyle w:val="TAL"/>
              <w:rPr>
                <w:del w:id="8700" w:author="MCC TF160" w:date="2022-12-06T17:08:00Z"/>
              </w:rPr>
            </w:pPr>
            <w:del w:id="8701" w:author="MCC TF160" w:date="2022-12-06T17:08:00Z">
              <w:r w:rsidRPr="00210315" w:rsidDel="00A07E80">
                <w:delText>opt</w:delText>
              </w:r>
            </w:del>
          </w:p>
        </w:tc>
        <w:tc>
          <w:tcPr>
            <w:tcW w:w="5421" w:type="dxa"/>
            <w:shd w:val="clear" w:color="auto" w:fill="auto"/>
          </w:tcPr>
          <w:p w14:paraId="00FB9BC1" w14:textId="6A1F9F79" w:rsidR="00A07E80" w:rsidRPr="00210315" w:rsidDel="00A07E80" w:rsidRDefault="00A07E80" w:rsidP="00403D05">
            <w:pPr>
              <w:pStyle w:val="TAL"/>
              <w:rPr>
                <w:del w:id="8702" w:author="MCC TF160" w:date="2022-12-06T17:08:00Z"/>
              </w:rPr>
            </w:pPr>
          </w:p>
        </w:tc>
      </w:tr>
      <w:tr w:rsidR="00A07E80" w:rsidDel="00A07E80" w14:paraId="3456301A" w14:textId="6EDFED39" w:rsidTr="00403D05">
        <w:trPr>
          <w:del w:id="8703" w:author="MCC TF160" w:date="2022-12-06T17:08:00Z"/>
        </w:trPr>
        <w:tc>
          <w:tcPr>
            <w:tcW w:w="1479" w:type="dxa"/>
            <w:shd w:val="clear" w:color="auto" w:fill="auto"/>
          </w:tcPr>
          <w:p w14:paraId="50E3BF08" w14:textId="4934E45E" w:rsidR="00A07E80" w:rsidRPr="00210315" w:rsidDel="00A07E80" w:rsidRDefault="00A07E80" w:rsidP="00403D05">
            <w:pPr>
              <w:pStyle w:val="TAL"/>
              <w:rPr>
                <w:del w:id="8704" w:author="MCC TF160" w:date="2022-12-06T17:08:00Z"/>
              </w:rPr>
            </w:pPr>
            <w:del w:id="8705" w:author="MCC TF160" w:date="2022-12-06T17:08:00Z">
              <w:r w:rsidRPr="00210315" w:rsidDel="00A07E80">
                <w:delText>BcchInfo</w:delText>
              </w:r>
            </w:del>
          </w:p>
        </w:tc>
        <w:tc>
          <w:tcPr>
            <w:tcW w:w="2464" w:type="dxa"/>
            <w:shd w:val="clear" w:color="auto" w:fill="auto"/>
          </w:tcPr>
          <w:p w14:paraId="4C246EEC" w14:textId="08E8825D" w:rsidR="00A07E80" w:rsidRPr="00210315" w:rsidDel="00A07E80" w:rsidRDefault="00A07E80" w:rsidP="00403D05">
            <w:pPr>
              <w:pStyle w:val="TAL"/>
              <w:rPr>
                <w:del w:id="8706" w:author="MCC TF160" w:date="2022-12-06T17:08:00Z"/>
              </w:rPr>
            </w:pPr>
            <w:del w:id="8707" w:author="MCC TF160" w:date="2022-12-06T17:08:00Z">
              <w:r w:rsidDel="00A07E80">
                <w:fldChar w:fldCharType="begin"/>
              </w:r>
              <w:r w:rsidDel="00A07E80">
                <w:delInstrText>HYPERLINK \l "NR_BcchInfo_Type"</w:delInstrText>
              </w:r>
              <w:r w:rsidDel="00A07E80">
                <w:fldChar w:fldCharType="separate"/>
              </w:r>
              <w:r w:rsidRPr="00210315" w:rsidDel="00A07E80">
                <w:rPr>
                  <w:rStyle w:val="Hyperlink"/>
                </w:rPr>
                <w:delText>NR_BcchInfo_Type</w:delText>
              </w:r>
              <w:r w:rsidDel="00A07E80">
                <w:rPr>
                  <w:rStyle w:val="Hyperlink"/>
                </w:rPr>
                <w:fldChar w:fldCharType="end"/>
              </w:r>
            </w:del>
          </w:p>
        </w:tc>
        <w:tc>
          <w:tcPr>
            <w:tcW w:w="493" w:type="dxa"/>
            <w:shd w:val="clear" w:color="auto" w:fill="auto"/>
          </w:tcPr>
          <w:p w14:paraId="2CC0257C" w14:textId="0DC8B625" w:rsidR="00A07E80" w:rsidRPr="00210315" w:rsidDel="00A07E80" w:rsidRDefault="00A07E80" w:rsidP="00403D05">
            <w:pPr>
              <w:pStyle w:val="TAL"/>
              <w:rPr>
                <w:del w:id="8708" w:author="MCC TF160" w:date="2022-12-06T17:08:00Z"/>
              </w:rPr>
            </w:pPr>
            <w:del w:id="8709" w:author="MCC TF160" w:date="2022-12-06T17:08:00Z">
              <w:r w:rsidRPr="00210315" w:rsidDel="00A07E80">
                <w:delText>opt</w:delText>
              </w:r>
            </w:del>
          </w:p>
        </w:tc>
        <w:tc>
          <w:tcPr>
            <w:tcW w:w="5421" w:type="dxa"/>
            <w:shd w:val="clear" w:color="auto" w:fill="auto"/>
          </w:tcPr>
          <w:p w14:paraId="626AC00A" w14:textId="68004EE7" w:rsidR="00A07E80" w:rsidRPr="00210315" w:rsidDel="00A07E80" w:rsidRDefault="00A07E80" w:rsidP="00403D05">
            <w:pPr>
              <w:pStyle w:val="TAL"/>
              <w:rPr>
                <w:del w:id="8710" w:author="MCC TF160" w:date="2022-12-06T17:08:00Z"/>
              </w:rPr>
            </w:pPr>
          </w:p>
        </w:tc>
      </w:tr>
    </w:tbl>
    <w:p w14:paraId="69802192" w14:textId="1F9CA6D5" w:rsidR="00A07E80" w:rsidDel="00A07E80" w:rsidRDefault="00A07E80" w:rsidP="00A07E80">
      <w:pPr>
        <w:rPr>
          <w:del w:id="8711" w:author="MCC TF160" w:date="2022-12-06T17:08:00Z"/>
        </w:rPr>
      </w:pPr>
    </w:p>
    <w:p w14:paraId="7394CCDB" w14:textId="716B254A" w:rsidR="00A07E80" w:rsidDel="00A07E80" w:rsidRDefault="00A07E80" w:rsidP="00A07E80">
      <w:pPr>
        <w:pStyle w:val="Heading3"/>
        <w:rPr>
          <w:del w:id="8712" w:author="MCC TF160" w:date="2022-12-06T17:08:00Z"/>
        </w:rPr>
      </w:pPr>
      <w:del w:id="8713" w:author="MCC TF160" w:date="2022-12-06T17:08:00Z">
        <w:r w:rsidDel="00A07E80">
          <w:delText>D.1.3.5</w:delText>
        </w:r>
        <w:r w:rsidDel="00A07E80">
          <w:tab/>
          <w:delText>Paging_Control</w:delText>
        </w:r>
      </w:del>
    </w:p>
    <w:p w14:paraId="2E83E033" w14:textId="47E24ECB" w:rsidR="00A07E80" w:rsidDel="00A07E80" w:rsidRDefault="00A07E80" w:rsidP="00A07E80">
      <w:pPr>
        <w:rPr>
          <w:del w:id="8714" w:author="MCC TF160" w:date="2022-12-06T17:08:00Z"/>
        </w:rPr>
      </w:pPr>
      <w:del w:id="8715" w:author="MCC TF160" w:date="2022-12-06T17:08:00Z">
        <w:r w:rsidDel="00A07E80">
          <w:delText>Primitive to configuration PCCH/PCH</w:delText>
        </w:r>
      </w:del>
    </w:p>
    <w:p w14:paraId="143CDB13" w14:textId="1A958FBB" w:rsidR="00A07E80" w:rsidDel="00A07E80" w:rsidRDefault="00A07E80" w:rsidP="00A07E80">
      <w:pPr>
        <w:pStyle w:val="TH"/>
        <w:rPr>
          <w:del w:id="8716" w:author="MCC TF160" w:date="2022-12-06T17:08:00Z"/>
        </w:rPr>
      </w:pPr>
      <w:del w:id="8717" w:author="MCC TF160" w:date="2022-12-06T17:08:00Z">
        <w:r w:rsidDel="00A07E80">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3D2577D" w14:textId="694BEA90" w:rsidTr="00403D05">
        <w:trPr>
          <w:del w:id="8718" w:author="MCC TF160" w:date="2022-12-06T17:08:00Z"/>
        </w:trPr>
        <w:tc>
          <w:tcPr>
            <w:tcW w:w="9857" w:type="dxa"/>
            <w:gridSpan w:val="4"/>
            <w:shd w:val="clear" w:color="auto" w:fill="E0E0E0"/>
          </w:tcPr>
          <w:p w14:paraId="7DAD1382" w14:textId="7FC2A549" w:rsidR="00A07E80" w:rsidRPr="00210315" w:rsidDel="00A07E80" w:rsidRDefault="00A07E80" w:rsidP="00403D05">
            <w:pPr>
              <w:pStyle w:val="TAL"/>
              <w:rPr>
                <w:del w:id="8719" w:author="MCC TF160" w:date="2022-12-06T17:08:00Z"/>
                <w:b/>
              </w:rPr>
            </w:pPr>
            <w:del w:id="8720" w:author="MCC TF160" w:date="2022-12-06T17:08:00Z">
              <w:r w:rsidRPr="00210315" w:rsidDel="00A07E80">
                <w:rPr>
                  <w:b/>
                </w:rPr>
                <w:delText>TTCN-3 Record Type</w:delText>
              </w:r>
            </w:del>
          </w:p>
        </w:tc>
      </w:tr>
      <w:tr w:rsidR="00A07E80" w:rsidDel="00A07E80" w14:paraId="4B9CA3E8" w14:textId="5CE1779A" w:rsidTr="00403D05">
        <w:trPr>
          <w:del w:id="8721" w:author="MCC TF160" w:date="2022-12-06T17:08:00Z"/>
        </w:trPr>
        <w:tc>
          <w:tcPr>
            <w:tcW w:w="1479" w:type="dxa"/>
            <w:tcBorders>
              <w:bottom w:val="single" w:sz="4" w:space="0" w:color="auto"/>
            </w:tcBorders>
            <w:shd w:val="clear" w:color="auto" w:fill="E0E0E0"/>
          </w:tcPr>
          <w:p w14:paraId="67733A96" w14:textId="628D0B18" w:rsidR="00A07E80" w:rsidRPr="00210315" w:rsidDel="00A07E80" w:rsidRDefault="00A07E80" w:rsidP="00403D05">
            <w:pPr>
              <w:pStyle w:val="TAL"/>
              <w:rPr>
                <w:del w:id="8722" w:author="MCC TF160" w:date="2022-12-06T17:08:00Z"/>
                <w:b/>
              </w:rPr>
            </w:pPr>
            <w:del w:id="872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A9B8726" w14:textId="1C289B7B" w:rsidR="00A07E80" w:rsidRPr="00210315" w:rsidDel="00A07E80" w:rsidRDefault="00A07E80" w:rsidP="00403D05">
            <w:pPr>
              <w:pStyle w:val="TAL"/>
              <w:rPr>
                <w:del w:id="8724" w:author="MCC TF160" w:date="2022-12-06T17:08:00Z"/>
                <w:b/>
              </w:rPr>
            </w:pPr>
            <w:del w:id="8725" w:author="MCC TF160" w:date="2022-12-06T17:08:00Z">
              <w:r w:rsidRPr="00210315" w:rsidDel="00A07E80">
                <w:rPr>
                  <w:b/>
                </w:rPr>
                <w:delText>NR_PcchConfig_Type</w:delText>
              </w:r>
            </w:del>
          </w:p>
        </w:tc>
      </w:tr>
      <w:tr w:rsidR="00A07E80" w:rsidDel="00A07E80" w14:paraId="53AF88B6" w14:textId="0E6A0DA9" w:rsidTr="00403D05">
        <w:trPr>
          <w:del w:id="8726" w:author="MCC TF160" w:date="2022-12-06T17:08:00Z"/>
        </w:trPr>
        <w:tc>
          <w:tcPr>
            <w:tcW w:w="1479" w:type="dxa"/>
            <w:tcBorders>
              <w:bottom w:val="double" w:sz="4" w:space="0" w:color="auto"/>
            </w:tcBorders>
            <w:shd w:val="clear" w:color="auto" w:fill="E0E0E0"/>
          </w:tcPr>
          <w:p w14:paraId="5348D2B9" w14:textId="79A03DA9" w:rsidR="00A07E80" w:rsidRPr="00210315" w:rsidDel="00A07E80" w:rsidRDefault="00A07E80" w:rsidP="00403D05">
            <w:pPr>
              <w:pStyle w:val="TAL"/>
              <w:rPr>
                <w:del w:id="8727" w:author="MCC TF160" w:date="2022-12-06T17:08:00Z"/>
                <w:b/>
              </w:rPr>
            </w:pPr>
            <w:del w:id="872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BC8DC13" w14:textId="74918A0D" w:rsidR="00A07E80" w:rsidRPr="00210315" w:rsidDel="00A07E80" w:rsidRDefault="00A07E80" w:rsidP="00403D05">
            <w:pPr>
              <w:pStyle w:val="TAL"/>
              <w:rPr>
                <w:del w:id="8729" w:author="MCC TF160" w:date="2022-12-06T17:08:00Z"/>
              </w:rPr>
            </w:pPr>
            <w:del w:id="8730" w:author="MCC TF160" w:date="2022-12-06T17:08:00Z">
              <w:r w:rsidRPr="00210315" w:rsidDel="00A07E80">
                <w:delText>configuration for PCCH mapped to PCH mapped to PDSCH</w:delText>
              </w:r>
            </w:del>
          </w:p>
        </w:tc>
      </w:tr>
      <w:tr w:rsidR="00A07E80" w:rsidDel="00A07E80" w14:paraId="74CC015A" w14:textId="2C49F8EF" w:rsidTr="00403D05">
        <w:trPr>
          <w:del w:id="8731" w:author="MCC TF160" w:date="2022-12-06T17:08:00Z"/>
        </w:trPr>
        <w:tc>
          <w:tcPr>
            <w:tcW w:w="1479" w:type="dxa"/>
            <w:tcBorders>
              <w:top w:val="double" w:sz="4" w:space="0" w:color="auto"/>
            </w:tcBorders>
            <w:shd w:val="clear" w:color="auto" w:fill="auto"/>
          </w:tcPr>
          <w:p w14:paraId="101C96B8" w14:textId="6DBC944D" w:rsidR="00A07E80" w:rsidRPr="00210315" w:rsidDel="00A07E80" w:rsidRDefault="00A07E80" w:rsidP="00403D05">
            <w:pPr>
              <w:pStyle w:val="TAL"/>
              <w:rPr>
                <w:del w:id="8732" w:author="MCC TF160" w:date="2022-12-06T17:08:00Z"/>
              </w:rPr>
            </w:pPr>
            <w:del w:id="8733" w:author="MCC TF160" w:date="2022-12-06T17:08:00Z">
              <w:r w:rsidRPr="00210315" w:rsidDel="00A07E80">
                <w:delText>SearchSpaceAndDci</w:delText>
              </w:r>
            </w:del>
          </w:p>
        </w:tc>
        <w:tc>
          <w:tcPr>
            <w:tcW w:w="2464" w:type="dxa"/>
            <w:tcBorders>
              <w:top w:val="double" w:sz="4" w:space="0" w:color="auto"/>
            </w:tcBorders>
            <w:shd w:val="clear" w:color="auto" w:fill="auto"/>
          </w:tcPr>
          <w:p w14:paraId="33CEDA33" w14:textId="7ABEB027" w:rsidR="00A07E80" w:rsidRPr="00210315" w:rsidDel="00A07E80" w:rsidRDefault="00A07E80" w:rsidP="00403D05">
            <w:pPr>
              <w:pStyle w:val="TAL"/>
              <w:rPr>
                <w:del w:id="8734" w:author="MCC TF160" w:date="2022-12-06T17:08:00Z"/>
              </w:rPr>
            </w:pPr>
            <w:del w:id="8735" w:author="MCC TF160" w:date="2022-12-06T17:08:00Z">
              <w:r w:rsidDel="00A07E80">
                <w:fldChar w:fldCharType="begin"/>
              </w:r>
              <w:r w:rsidDel="00A07E80">
                <w:delInstrText>HYPERLINK \l "NR_SearchSpaceDlDciAssignment_Type"</w:delInstrText>
              </w:r>
              <w:r w:rsidDel="00A07E80">
                <w:fldChar w:fldCharType="separate"/>
              </w:r>
              <w:r w:rsidRPr="00210315" w:rsidDel="00A07E80">
                <w:rPr>
                  <w:rStyle w:val="Hyperlink"/>
                </w:rPr>
                <w:delText>NR_SearchSpaceDlDciAssignment_Type</w:delText>
              </w:r>
              <w:r w:rsidDel="00A07E80">
                <w:rPr>
                  <w:rStyle w:val="Hyperlink"/>
                </w:rPr>
                <w:fldChar w:fldCharType="end"/>
              </w:r>
            </w:del>
          </w:p>
        </w:tc>
        <w:tc>
          <w:tcPr>
            <w:tcW w:w="493" w:type="dxa"/>
            <w:tcBorders>
              <w:top w:val="double" w:sz="4" w:space="0" w:color="auto"/>
            </w:tcBorders>
            <w:shd w:val="clear" w:color="auto" w:fill="auto"/>
          </w:tcPr>
          <w:p w14:paraId="2195A9B3" w14:textId="326FAFEC" w:rsidR="00A07E80" w:rsidRPr="00210315" w:rsidDel="00A07E80" w:rsidRDefault="00A07E80" w:rsidP="00403D05">
            <w:pPr>
              <w:pStyle w:val="TAL"/>
              <w:rPr>
                <w:del w:id="8736" w:author="MCC TF160" w:date="2022-12-06T17:08:00Z"/>
              </w:rPr>
            </w:pPr>
            <w:del w:id="8737" w:author="MCC TF160" w:date="2022-12-06T17:08:00Z">
              <w:r w:rsidRPr="00210315" w:rsidDel="00A07E80">
                <w:delText>opt</w:delText>
              </w:r>
            </w:del>
          </w:p>
        </w:tc>
        <w:tc>
          <w:tcPr>
            <w:tcW w:w="5421" w:type="dxa"/>
            <w:tcBorders>
              <w:top w:val="double" w:sz="4" w:space="0" w:color="auto"/>
            </w:tcBorders>
            <w:shd w:val="clear" w:color="auto" w:fill="auto"/>
          </w:tcPr>
          <w:p w14:paraId="059C0356" w14:textId="199FEEFB" w:rsidR="00A07E80" w:rsidRPr="00210315" w:rsidDel="00A07E80" w:rsidRDefault="00A07E80" w:rsidP="00403D05">
            <w:pPr>
              <w:pStyle w:val="TAL"/>
              <w:rPr>
                <w:del w:id="8738" w:author="MCC TF160" w:date="2022-12-06T17:08:00Z"/>
              </w:rPr>
            </w:pPr>
            <w:del w:id="8739" w:author="MCC TF160" w:date="2022-12-06T17:08:00Z">
              <w:r w:rsidRPr="00210315" w:rsidDel="00A07E80">
                <w:delText>in general Paging happens at the BWP currently being configured as active BWP at the SS and Type2-PDCCH common search space is used for scheduling;</w:delText>
              </w:r>
            </w:del>
          </w:p>
          <w:p w14:paraId="4D389C69" w14:textId="38588A46" w:rsidR="00A07E80" w:rsidRPr="00210315" w:rsidDel="00A07E80" w:rsidRDefault="00A07E80" w:rsidP="00403D05">
            <w:pPr>
              <w:pStyle w:val="TAL"/>
              <w:rPr>
                <w:del w:id="8740" w:author="MCC TF160" w:date="2022-12-06T17:08:00Z"/>
              </w:rPr>
            </w:pPr>
            <w:del w:id="8741" w:author="MCC TF160" w:date="2022-12-06T17:08:00Z">
              <w:r w:rsidRPr="00210315" w:rsidDel="00A07E80">
                <w:delText>NOTE 1: there is no use case to schedule Paging simultaneously in multiple BWPs</w:delText>
              </w:r>
            </w:del>
          </w:p>
          <w:p w14:paraId="0FD53B65" w14:textId="791072B0" w:rsidR="00A07E80" w:rsidRPr="00210315" w:rsidDel="00A07E80" w:rsidRDefault="00A07E80" w:rsidP="00403D05">
            <w:pPr>
              <w:pStyle w:val="TAL"/>
              <w:rPr>
                <w:del w:id="8742" w:author="MCC TF160" w:date="2022-12-06T17:08:00Z"/>
              </w:rPr>
            </w:pPr>
            <w:del w:id="8743" w:author="MCC TF160" w:date="2022-12-06T17:08:00Z">
              <w:r w:rsidRPr="00210315" w:rsidDel="00A07E80">
                <w:delText>NOTE 2: the DCI may or may not carry a short message but it in any case it shall indicate presence of the paging</w:delText>
              </w:r>
            </w:del>
          </w:p>
          <w:p w14:paraId="02543D9A" w14:textId="6F29A91F" w:rsidR="00A07E80" w:rsidRPr="00210315" w:rsidDel="00A07E80" w:rsidRDefault="00A07E80" w:rsidP="00403D05">
            <w:pPr>
              <w:pStyle w:val="TAL"/>
              <w:rPr>
                <w:del w:id="8744" w:author="MCC TF160" w:date="2022-12-06T17:08:00Z"/>
              </w:rPr>
            </w:pPr>
            <w:del w:id="8745" w:author="MCC TF160" w:date="2022-12-06T17:08:00Z">
              <w:r w:rsidRPr="00210315" w:rsidDel="00A07E80">
                <w:delText>(to send only a short message the "DciTrigger" primitive shall be used)</w:delText>
              </w:r>
            </w:del>
          </w:p>
        </w:tc>
      </w:tr>
    </w:tbl>
    <w:p w14:paraId="515CD3AE" w14:textId="2CDFA73E" w:rsidR="00A07E80" w:rsidDel="00A07E80" w:rsidRDefault="00A07E80" w:rsidP="00A07E80">
      <w:pPr>
        <w:rPr>
          <w:del w:id="8746" w:author="MCC TF160" w:date="2022-12-06T17:08:00Z"/>
        </w:rPr>
      </w:pPr>
    </w:p>
    <w:p w14:paraId="7131A009" w14:textId="2A66825F" w:rsidR="00A07E80" w:rsidDel="00A07E80" w:rsidRDefault="00A07E80" w:rsidP="00A07E80">
      <w:pPr>
        <w:pStyle w:val="Heading3"/>
        <w:rPr>
          <w:del w:id="8747" w:author="MCC TF160" w:date="2022-12-06T17:08:00Z"/>
        </w:rPr>
      </w:pPr>
      <w:del w:id="8748" w:author="MCC TF160" w:date="2022-12-06T17:08:00Z">
        <w:r w:rsidDel="00A07E80">
          <w:delText>D.1.3.6</w:delText>
        </w:r>
        <w:r w:rsidDel="00A07E80">
          <w:tab/>
          <w:delText>CCCH_DCCH_DTCH_Configuration</w:delText>
        </w:r>
      </w:del>
    </w:p>
    <w:p w14:paraId="17D573B5" w14:textId="6AA0B86F" w:rsidR="00A07E80" w:rsidDel="00A07E80" w:rsidRDefault="00A07E80" w:rsidP="00A07E80">
      <w:pPr>
        <w:pStyle w:val="TH"/>
        <w:rPr>
          <w:del w:id="8749" w:author="MCC TF160" w:date="2022-12-06T17:08:00Z"/>
        </w:rPr>
      </w:pPr>
      <w:del w:id="8750" w:author="MCC TF160" w:date="2022-12-06T17:08:00Z">
        <w:r w:rsidDel="00A07E80">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A3E2809" w14:textId="53F4617F" w:rsidTr="00403D05">
        <w:trPr>
          <w:del w:id="8751" w:author="MCC TF160" w:date="2022-12-06T17:08:00Z"/>
        </w:trPr>
        <w:tc>
          <w:tcPr>
            <w:tcW w:w="9857" w:type="dxa"/>
            <w:gridSpan w:val="4"/>
            <w:shd w:val="clear" w:color="auto" w:fill="E0E0E0"/>
          </w:tcPr>
          <w:p w14:paraId="72C492BC" w14:textId="7E7E7250" w:rsidR="00A07E80" w:rsidRPr="00210315" w:rsidDel="00A07E80" w:rsidRDefault="00A07E80" w:rsidP="00403D05">
            <w:pPr>
              <w:pStyle w:val="TAL"/>
              <w:rPr>
                <w:del w:id="8752" w:author="MCC TF160" w:date="2022-12-06T17:08:00Z"/>
                <w:b/>
              </w:rPr>
            </w:pPr>
            <w:del w:id="8753" w:author="MCC TF160" w:date="2022-12-06T17:08:00Z">
              <w:r w:rsidRPr="00210315" w:rsidDel="00A07E80">
                <w:rPr>
                  <w:b/>
                </w:rPr>
                <w:delText>TTCN-3 Record Type</w:delText>
              </w:r>
            </w:del>
          </w:p>
        </w:tc>
      </w:tr>
      <w:tr w:rsidR="00A07E80" w:rsidDel="00A07E80" w14:paraId="1F7F889F" w14:textId="4D2D0DE6" w:rsidTr="00403D05">
        <w:trPr>
          <w:del w:id="8754" w:author="MCC TF160" w:date="2022-12-06T17:08:00Z"/>
        </w:trPr>
        <w:tc>
          <w:tcPr>
            <w:tcW w:w="1479" w:type="dxa"/>
            <w:tcBorders>
              <w:bottom w:val="single" w:sz="4" w:space="0" w:color="auto"/>
            </w:tcBorders>
            <w:shd w:val="clear" w:color="auto" w:fill="E0E0E0"/>
          </w:tcPr>
          <w:p w14:paraId="3D92D748" w14:textId="658ABB6C" w:rsidR="00A07E80" w:rsidRPr="00210315" w:rsidDel="00A07E80" w:rsidRDefault="00A07E80" w:rsidP="00403D05">
            <w:pPr>
              <w:pStyle w:val="TAL"/>
              <w:rPr>
                <w:del w:id="8755" w:author="MCC TF160" w:date="2022-12-06T17:08:00Z"/>
                <w:b/>
              </w:rPr>
            </w:pPr>
            <w:del w:id="875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559C24B" w14:textId="7320D234" w:rsidR="00A07E80" w:rsidRPr="00210315" w:rsidDel="00A07E80" w:rsidRDefault="00A07E80" w:rsidP="00403D05">
            <w:pPr>
              <w:pStyle w:val="TAL"/>
              <w:rPr>
                <w:del w:id="8757" w:author="MCC TF160" w:date="2022-12-06T17:08:00Z"/>
                <w:b/>
              </w:rPr>
            </w:pPr>
            <w:del w:id="8758" w:author="MCC TF160" w:date="2022-12-06T17:08:00Z">
              <w:r w:rsidRPr="00210315" w:rsidDel="00A07E80">
                <w:rPr>
                  <w:b/>
                </w:rPr>
                <w:delText>NR_DcchDtchConfigDL_Type</w:delText>
              </w:r>
            </w:del>
          </w:p>
        </w:tc>
      </w:tr>
      <w:tr w:rsidR="00A07E80" w:rsidDel="00A07E80" w14:paraId="7B9A8AF5" w14:textId="515937E9" w:rsidTr="00403D05">
        <w:trPr>
          <w:del w:id="8759" w:author="MCC TF160" w:date="2022-12-06T17:08:00Z"/>
        </w:trPr>
        <w:tc>
          <w:tcPr>
            <w:tcW w:w="1479" w:type="dxa"/>
            <w:tcBorders>
              <w:bottom w:val="double" w:sz="4" w:space="0" w:color="auto"/>
            </w:tcBorders>
            <w:shd w:val="clear" w:color="auto" w:fill="E0E0E0"/>
          </w:tcPr>
          <w:p w14:paraId="7AA8F946" w14:textId="114FFF16" w:rsidR="00A07E80" w:rsidRPr="00210315" w:rsidDel="00A07E80" w:rsidRDefault="00A07E80" w:rsidP="00403D05">
            <w:pPr>
              <w:pStyle w:val="TAL"/>
              <w:rPr>
                <w:del w:id="8760" w:author="MCC TF160" w:date="2022-12-06T17:08:00Z"/>
                <w:b/>
              </w:rPr>
            </w:pPr>
            <w:del w:id="876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F6FF781" w14:textId="3B9ABC12" w:rsidR="00A07E80" w:rsidRPr="00210315" w:rsidDel="00A07E80" w:rsidRDefault="00A07E80" w:rsidP="00403D05">
            <w:pPr>
              <w:pStyle w:val="TAL"/>
              <w:rPr>
                <w:del w:id="8762" w:author="MCC TF160" w:date="2022-12-06T17:08:00Z"/>
              </w:rPr>
            </w:pPr>
            <w:del w:id="8763" w:author="MCC TF160" w:date="2022-12-06T17:08:00Z">
              <w:r w:rsidRPr="00210315" w:rsidDel="00A07E80">
                <w:delText>configuration for DCCH/DTCH mapped to DL-SCH mapped to DL-SCH mapped to PDSCH;</w:delText>
              </w:r>
            </w:del>
          </w:p>
          <w:p w14:paraId="4576DA1E" w14:textId="0C73CBAC" w:rsidR="00A07E80" w:rsidRPr="00210315" w:rsidDel="00A07E80" w:rsidRDefault="00A07E80" w:rsidP="00403D05">
            <w:pPr>
              <w:pStyle w:val="TAL"/>
              <w:rPr>
                <w:del w:id="8764" w:author="MCC TF160" w:date="2022-12-06T17:08:00Z"/>
              </w:rPr>
            </w:pPr>
            <w:del w:id="8765" w:author="MCC TF160" w:date="2022-12-06T17:08:00Z">
              <w:r w:rsidRPr="00210315" w:rsidDel="00A07E80">
                <w:delText>NOTE: in contrast to EUTRA the configuration of HARQ processes to be used is done as part of DCI configuration</w:delText>
              </w:r>
            </w:del>
          </w:p>
        </w:tc>
      </w:tr>
      <w:tr w:rsidR="00A07E80" w:rsidDel="00A07E80" w14:paraId="6846F6A0" w14:textId="3A6A318C" w:rsidTr="00403D05">
        <w:trPr>
          <w:del w:id="8766" w:author="MCC TF160" w:date="2022-12-06T17:08:00Z"/>
        </w:trPr>
        <w:tc>
          <w:tcPr>
            <w:tcW w:w="1479" w:type="dxa"/>
            <w:tcBorders>
              <w:top w:val="double" w:sz="4" w:space="0" w:color="auto"/>
            </w:tcBorders>
            <w:shd w:val="clear" w:color="auto" w:fill="auto"/>
          </w:tcPr>
          <w:p w14:paraId="72D1E5F1" w14:textId="59A0198D" w:rsidR="00A07E80" w:rsidRPr="00210315" w:rsidDel="00A07E80" w:rsidRDefault="00A07E80" w:rsidP="00403D05">
            <w:pPr>
              <w:pStyle w:val="TAL"/>
              <w:rPr>
                <w:del w:id="8767" w:author="MCC TF160" w:date="2022-12-06T17:08:00Z"/>
              </w:rPr>
            </w:pPr>
            <w:del w:id="8768" w:author="MCC TF160" w:date="2022-12-06T17:08:00Z">
              <w:r w:rsidRPr="00210315" w:rsidDel="00A07E80">
                <w:delText>SearchSpaceAndDci</w:delText>
              </w:r>
            </w:del>
          </w:p>
        </w:tc>
        <w:tc>
          <w:tcPr>
            <w:tcW w:w="2464" w:type="dxa"/>
            <w:tcBorders>
              <w:top w:val="double" w:sz="4" w:space="0" w:color="auto"/>
            </w:tcBorders>
            <w:shd w:val="clear" w:color="auto" w:fill="auto"/>
          </w:tcPr>
          <w:p w14:paraId="796F4203" w14:textId="622EE8F8" w:rsidR="00A07E80" w:rsidRPr="00210315" w:rsidDel="00A07E80" w:rsidRDefault="00A07E80" w:rsidP="00403D05">
            <w:pPr>
              <w:pStyle w:val="TAL"/>
              <w:rPr>
                <w:del w:id="8769" w:author="MCC TF160" w:date="2022-12-06T17:08:00Z"/>
              </w:rPr>
            </w:pPr>
            <w:del w:id="8770" w:author="MCC TF160" w:date="2022-12-06T17:08:00Z">
              <w:r w:rsidDel="00A07E80">
                <w:fldChar w:fldCharType="begin"/>
              </w:r>
              <w:r w:rsidDel="00A07E80">
                <w:delInstrText>HYPERLINK \l "NR_SearchSpaceDlDciAssignment_Type"</w:delInstrText>
              </w:r>
              <w:r w:rsidDel="00A07E80">
                <w:fldChar w:fldCharType="separate"/>
              </w:r>
              <w:r w:rsidRPr="00210315" w:rsidDel="00A07E80">
                <w:rPr>
                  <w:rStyle w:val="Hyperlink"/>
                </w:rPr>
                <w:delText>NR_SearchSpaceDlDciAssignment_Type</w:delText>
              </w:r>
              <w:r w:rsidDel="00A07E80">
                <w:rPr>
                  <w:rStyle w:val="Hyperlink"/>
                </w:rPr>
                <w:fldChar w:fldCharType="end"/>
              </w:r>
            </w:del>
          </w:p>
        </w:tc>
        <w:tc>
          <w:tcPr>
            <w:tcW w:w="493" w:type="dxa"/>
            <w:tcBorders>
              <w:top w:val="double" w:sz="4" w:space="0" w:color="auto"/>
            </w:tcBorders>
            <w:shd w:val="clear" w:color="auto" w:fill="auto"/>
          </w:tcPr>
          <w:p w14:paraId="3C4469D9" w14:textId="3B2307E4" w:rsidR="00A07E80" w:rsidRPr="00210315" w:rsidDel="00A07E80" w:rsidRDefault="00A07E80" w:rsidP="00403D05">
            <w:pPr>
              <w:pStyle w:val="TAL"/>
              <w:rPr>
                <w:del w:id="8771" w:author="MCC TF160" w:date="2022-12-06T17:08:00Z"/>
              </w:rPr>
            </w:pPr>
            <w:del w:id="8772" w:author="MCC TF160" w:date="2022-12-06T17:08:00Z">
              <w:r w:rsidRPr="00210315" w:rsidDel="00A07E80">
                <w:delText>opt</w:delText>
              </w:r>
            </w:del>
          </w:p>
        </w:tc>
        <w:tc>
          <w:tcPr>
            <w:tcW w:w="5421" w:type="dxa"/>
            <w:tcBorders>
              <w:top w:val="double" w:sz="4" w:space="0" w:color="auto"/>
            </w:tcBorders>
            <w:shd w:val="clear" w:color="auto" w:fill="auto"/>
          </w:tcPr>
          <w:p w14:paraId="279D6DF2" w14:textId="77E0776A" w:rsidR="00A07E80" w:rsidRPr="00210315" w:rsidDel="00A07E80" w:rsidRDefault="00A07E80" w:rsidP="00403D05">
            <w:pPr>
              <w:pStyle w:val="TAL"/>
              <w:rPr>
                <w:del w:id="8773" w:author="MCC TF160" w:date="2022-12-06T17:08:00Z"/>
              </w:rPr>
            </w:pPr>
            <w:del w:id="8774" w:author="MCC TF160" w:date="2022-12-06T17:08:00Z">
              <w:r w:rsidRPr="00210315" w:rsidDel="00A07E80">
                <w:delText>in general DCCH/DTCH transmissions happen at the BWP currently being the active BWP at the SS and the UE specific search space is used for scheduling;</w:delText>
              </w:r>
            </w:del>
          </w:p>
          <w:p w14:paraId="5D8F94A9" w14:textId="2F93211D" w:rsidR="00A07E80" w:rsidRPr="00210315" w:rsidDel="00A07E80" w:rsidRDefault="00A07E80" w:rsidP="00403D05">
            <w:pPr>
              <w:pStyle w:val="TAL"/>
              <w:rPr>
                <w:del w:id="8775" w:author="MCC TF160" w:date="2022-12-06T17:08:00Z"/>
              </w:rPr>
            </w:pPr>
            <w:del w:id="8776" w:author="MCC TF160" w:date="2022-12-06T17:08:00Z">
              <w:r w:rsidRPr="00210315" w:rsidDel="00A07E80">
                <w:delText>DCI configuration for Msg2 of the RACH procedure is done as part of the RACH procedure configuration (NR_RandomAccessResponseConfig_Type)</w:delText>
              </w:r>
            </w:del>
          </w:p>
        </w:tc>
      </w:tr>
    </w:tbl>
    <w:p w14:paraId="05705329" w14:textId="16FBA3CD" w:rsidR="00A07E80" w:rsidDel="00A07E80" w:rsidRDefault="00A07E80" w:rsidP="00A07E80">
      <w:pPr>
        <w:rPr>
          <w:del w:id="8777" w:author="MCC TF160" w:date="2022-12-06T17:08:00Z"/>
        </w:rPr>
      </w:pPr>
    </w:p>
    <w:p w14:paraId="4133091C" w14:textId="5B083E5B" w:rsidR="00A07E80" w:rsidDel="00A07E80" w:rsidRDefault="00A07E80" w:rsidP="00A07E80">
      <w:pPr>
        <w:pStyle w:val="TH"/>
        <w:rPr>
          <w:del w:id="8778" w:author="MCC TF160" w:date="2022-12-06T17:08:00Z"/>
        </w:rPr>
      </w:pPr>
      <w:del w:id="8779" w:author="MCC TF160" w:date="2022-12-06T17:08:00Z">
        <w:r w:rsidDel="00A07E80">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00AF741" w14:textId="34E96D1A" w:rsidTr="00403D05">
        <w:trPr>
          <w:del w:id="8780" w:author="MCC TF160" w:date="2022-12-06T17:08:00Z"/>
        </w:trPr>
        <w:tc>
          <w:tcPr>
            <w:tcW w:w="9857" w:type="dxa"/>
            <w:gridSpan w:val="4"/>
            <w:shd w:val="clear" w:color="auto" w:fill="E0E0E0"/>
          </w:tcPr>
          <w:p w14:paraId="5DF1605F" w14:textId="3349E52B" w:rsidR="00A07E80" w:rsidRPr="00210315" w:rsidDel="00A07E80" w:rsidRDefault="00A07E80" w:rsidP="00403D05">
            <w:pPr>
              <w:pStyle w:val="TAL"/>
              <w:rPr>
                <w:del w:id="8781" w:author="MCC TF160" w:date="2022-12-06T17:08:00Z"/>
                <w:b/>
              </w:rPr>
            </w:pPr>
            <w:del w:id="8782" w:author="MCC TF160" w:date="2022-12-06T17:08:00Z">
              <w:r w:rsidRPr="00210315" w:rsidDel="00A07E80">
                <w:rPr>
                  <w:b/>
                </w:rPr>
                <w:delText>TTCN-3 Record Type</w:delText>
              </w:r>
            </w:del>
          </w:p>
        </w:tc>
      </w:tr>
      <w:tr w:rsidR="00A07E80" w:rsidDel="00A07E80" w14:paraId="229C1DCB" w14:textId="653B426D" w:rsidTr="00403D05">
        <w:trPr>
          <w:del w:id="8783" w:author="MCC TF160" w:date="2022-12-06T17:08:00Z"/>
        </w:trPr>
        <w:tc>
          <w:tcPr>
            <w:tcW w:w="1479" w:type="dxa"/>
            <w:tcBorders>
              <w:bottom w:val="single" w:sz="4" w:space="0" w:color="auto"/>
            </w:tcBorders>
            <w:shd w:val="clear" w:color="auto" w:fill="E0E0E0"/>
          </w:tcPr>
          <w:p w14:paraId="0FBC2AD2" w14:textId="1DB197F0" w:rsidR="00A07E80" w:rsidRPr="00210315" w:rsidDel="00A07E80" w:rsidRDefault="00A07E80" w:rsidP="00403D05">
            <w:pPr>
              <w:pStyle w:val="TAL"/>
              <w:rPr>
                <w:del w:id="8784" w:author="MCC TF160" w:date="2022-12-06T17:08:00Z"/>
                <w:b/>
              </w:rPr>
            </w:pPr>
            <w:del w:id="878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0C3623A" w14:textId="4EF9EE64" w:rsidR="00A07E80" w:rsidRPr="00210315" w:rsidDel="00A07E80" w:rsidRDefault="00A07E80" w:rsidP="00403D05">
            <w:pPr>
              <w:pStyle w:val="TAL"/>
              <w:rPr>
                <w:del w:id="8786" w:author="MCC TF160" w:date="2022-12-06T17:08:00Z"/>
                <w:b/>
              </w:rPr>
            </w:pPr>
            <w:del w:id="8787" w:author="MCC TF160" w:date="2022-12-06T17:08:00Z">
              <w:r w:rsidRPr="00210315" w:rsidDel="00A07E80">
                <w:rPr>
                  <w:b/>
                </w:rPr>
                <w:delText>NR_DcchDtchConfigUL_Type</w:delText>
              </w:r>
            </w:del>
          </w:p>
        </w:tc>
      </w:tr>
      <w:tr w:rsidR="00A07E80" w:rsidDel="00A07E80" w14:paraId="1EC938E4" w14:textId="0D7D12FB" w:rsidTr="00403D05">
        <w:trPr>
          <w:del w:id="8788" w:author="MCC TF160" w:date="2022-12-06T17:08:00Z"/>
        </w:trPr>
        <w:tc>
          <w:tcPr>
            <w:tcW w:w="1479" w:type="dxa"/>
            <w:tcBorders>
              <w:bottom w:val="double" w:sz="4" w:space="0" w:color="auto"/>
            </w:tcBorders>
            <w:shd w:val="clear" w:color="auto" w:fill="E0E0E0"/>
          </w:tcPr>
          <w:p w14:paraId="5A2FBC9A" w14:textId="43F253D9" w:rsidR="00A07E80" w:rsidRPr="00210315" w:rsidDel="00A07E80" w:rsidRDefault="00A07E80" w:rsidP="00403D05">
            <w:pPr>
              <w:pStyle w:val="TAL"/>
              <w:rPr>
                <w:del w:id="8789" w:author="MCC TF160" w:date="2022-12-06T17:08:00Z"/>
                <w:b/>
              </w:rPr>
            </w:pPr>
            <w:del w:id="879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4634133" w14:textId="66956CD5" w:rsidR="00A07E80" w:rsidRPr="00210315" w:rsidDel="00A07E80" w:rsidRDefault="00A07E80" w:rsidP="00403D05">
            <w:pPr>
              <w:pStyle w:val="TAL"/>
              <w:rPr>
                <w:del w:id="8791" w:author="MCC TF160" w:date="2022-12-06T17:08:00Z"/>
              </w:rPr>
            </w:pPr>
            <w:del w:id="8792" w:author="MCC TF160" w:date="2022-12-06T17:08:00Z">
              <w:r w:rsidRPr="00210315" w:rsidDel="00A07E80">
                <w:delText>scheduling for DCCH/DTCH mapped to UL-SCH mapped to PUSCH</w:delText>
              </w:r>
            </w:del>
          </w:p>
        </w:tc>
      </w:tr>
      <w:tr w:rsidR="00A07E80" w:rsidDel="00A07E80" w14:paraId="798E0367" w14:textId="46767722" w:rsidTr="00403D05">
        <w:trPr>
          <w:del w:id="8793" w:author="MCC TF160" w:date="2022-12-06T17:08:00Z"/>
        </w:trPr>
        <w:tc>
          <w:tcPr>
            <w:tcW w:w="1479" w:type="dxa"/>
            <w:tcBorders>
              <w:top w:val="double" w:sz="4" w:space="0" w:color="auto"/>
            </w:tcBorders>
            <w:shd w:val="clear" w:color="auto" w:fill="auto"/>
          </w:tcPr>
          <w:p w14:paraId="289843F1" w14:textId="4ED8E1EE" w:rsidR="00A07E80" w:rsidRPr="00210315" w:rsidDel="00A07E80" w:rsidRDefault="00A07E80" w:rsidP="00403D05">
            <w:pPr>
              <w:pStyle w:val="TAL"/>
              <w:rPr>
                <w:del w:id="8794" w:author="MCC TF160" w:date="2022-12-06T17:08:00Z"/>
              </w:rPr>
            </w:pPr>
            <w:del w:id="8795" w:author="MCC TF160" w:date="2022-12-06T17:08:00Z">
              <w:r w:rsidRPr="00210315" w:rsidDel="00A07E80">
                <w:delText>SearchSpaceAndDci</w:delText>
              </w:r>
            </w:del>
          </w:p>
        </w:tc>
        <w:tc>
          <w:tcPr>
            <w:tcW w:w="2464" w:type="dxa"/>
            <w:tcBorders>
              <w:top w:val="double" w:sz="4" w:space="0" w:color="auto"/>
            </w:tcBorders>
            <w:shd w:val="clear" w:color="auto" w:fill="auto"/>
          </w:tcPr>
          <w:p w14:paraId="74734878" w14:textId="1EC579B2" w:rsidR="00A07E80" w:rsidRPr="00210315" w:rsidDel="00A07E80" w:rsidRDefault="00A07E80" w:rsidP="00403D05">
            <w:pPr>
              <w:pStyle w:val="TAL"/>
              <w:rPr>
                <w:del w:id="8796" w:author="MCC TF160" w:date="2022-12-06T17:08:00Z"/>
              </w:rPr>
            </w:pPr>
            <w:del w:id="8797" w:author="MCC TF160" w:date="2022-12-06T17:08:00Z">
              <w:r w:rsidDel="00A07E80">
                <w:fldChar w:fldCharType="begin"/>
              </w:r>
              <w:r w:rsidDel="00A07E80">
                <w:delInstrText>HYPERLINK \l "NR_SearchSpaceUlDciAssignment_Type"</w:delInstrText>
              </w:r>
              <w:r w:rsidDel="00A07E80">
                <w:fldChar w:fldCharType="separate"/>
              </w:r>
              <w:r w:rsidRPr="00210315" w:rsidDel="00A07E80">
                <w:rPr>
                  <w:rStyle w:val="Hyperlink"/>
                </w:rPr>
                <w:delText>NR_SearchSpaceUlDciAssignment_Type</w:delText>
              </w:r>
              <w:r w:rsidDel="00A07E80">
                <w:rPr>
                  <w:rStyle w:val="Hyperlink"/>
                </w:rPr>
                <w:fldChar w:fldCharType="end"/>
              </w:r>
            </w:del>
          </w:p>
        </w:tc>
        <w:tc>
          <w:tcPr>
            <w:tcW w:w="493" w:type="dxa"/>
            <w:tcBorders>
              <w:top w:val="double" w:sz="4" w:space="0" w:color="auto"/>
            </w:tcBorders>
            <w:shd w:val="clear" w:color="auto" w:fill="auto"/>
          </w:tcPr>
          <w:p w14:paraId="05B00E38" w14:textId="0B9F30A4" w:rsidR="00A07E80" w:rsidRPr="00210315" w:rsidDel="00A07E80" w:rsidRDefault="00A07E80" w:rsidP="00403D05">
            <w:pPr>
              <w:pStyle w:val="TAL"/>
              <w:rPr>
                <w:del w:id="8798" w:author="MCC TF160" w:date="2022-12-06T17:08:00Z"/>
              </w:rPr>
            </w:pPr>
            <w:del w:id="8799" w:author="MCC TF160" w:date="2022-12-06T17:08:00Z">
              <w:r w:rsidRPr="00210315" w:rsidDel="00A07E80">
                <w:delText>opt</w:delText>
              </w:r>
            </w:del>
          </w:p>
        </w:tc>
        <w:tc>
          <w:tcPr>
            <w:tcW w:w="5421" w:type="dxa"/>
            <w:tcBorders>
              <w:top w:val="double" w:sz="4" w:space="0" w:color="auto"/>
            </w:tcBorders>
            <w:shd w:val="clear" w:color="auto" w:fill="auto"/>
          </w:tcPr>
          <w:p w14:paraId="4E1E401A" w14:textId="45E39275" w:rsidR="00A07E80" w:rsidRPr="00210315" w:rsidDel="00A07E80" w:rsidRDefault="00A07E80" w:rsidP="00403D05">
            <w:pPr>
              <w:pStyle w:val="TAL"/>
              <w:rPr>
                <w:del w:id="8800" w:author="MCC TF160" w:date="2022-12-06T17:08:00Z"/>
              </w:rPr>
            </w:pPr>
            <w:del w:id="8801" w:author="MCC TF160" w:date="2022-12-06T17:08:00Z">
              <w:r w:rsidRPr="00210315" w:rsidDel="00A07E80">
                <w:delText>in general DCCH/DTCH transmissions happen at the BWP currently being the active BWP at the SS and the UE specific search space is used for scheduling</w:delText>
              </w:r>
            </w:del>
          </w:p>
        </w:tc>
      </w:tr>
      <w:tr w:rsidR="00A07E80" w:rsidDel="00A07E80" w14:paraId="4B2D97A5" w14:textId="1BE85549" w:rsidTr="00403D05">
        <w:trPr>
          <w:del w:id="8802" w:author="MCC TF160" w:date="2022-12-06T17:08:00Z"/>
        </w:trPr>
        <w:tc>
          <w:tcPr>
            <w:tcW w:w="1479" w:type="dxa"/>
            <w:shd w:val="clear" w:color="auto" w:fill="auto"/>
          </w:tcPr>
          <w:p w14:paraId="58257E14" w14:textId="2C10263A" w:rsidR="00A07E80" w:rsidRPr="00210315" w:rsidDel="00A07E80" w:rsidRDefault="00A07E80" w:rsidP="00403D05">
            <w:pPr>
              <w:pStyle w:val="TAL"/>
              <w:rPr>
                <w:del w:id="8803" w:author="MCC TF160" w:date="2022-12-06T17:08:00Z"/>
              </w:rPr>
            </w:pPr>
            <w:del w:id="8804" w:author="MCC TF160" w:date="2022-12-06T17:08:00Z">
              <w:r w:rsidRPr="00210315" w:rsidDel="00A07E80">
                <w:delText>PUCCH_Synch</w:delText>
              </w:r>
            </w:del>
          </w:p>
        </w:tc>
        <w:tc>
          <w:tcPr>
            <w:tcW w:w="2464" w:type="dxa"/>
            <w:shd w:val="clear" w:color="auto" w:fill="auto"/>
          </w:tcPr>
          <w:p w14:paraId="3162A241" w14:textId="0B80FE8F" w:rsidR="00A07E80" w:rsidRPr="00210315" w:rsidDel="00A07E80" w:rsidRDefault="00A07E80" w:rsidP="00403D05">
            <w:pPr>
              <w:pStyle w:val="TAL"/>
              <w:rPr>
                <w:del w:id="8805" w:author="MCC TF160" w:date="2022-12-06T17:08:00Z"/>
              </w:rPr>
            </w:pPr>
            <w:del w:id="8806" w:author="MCC TF160" w:date="2022-12-06T17:08:00Z">
              <w:r w:rsidDel="00A07E80">
                <w:fldChar w:fldCharType="begin"/>
              </w:r>
              <w:r w:rsidDel="00A07E80">
                <w:delInstrText>HYPERLINK \l "NR_UplinkTimeAlignment_Synch_Type"</w:delInstrText>
              </w:r>
              <w:r w:rsidDel="00A07E80">
                <w:fldChar w:fldCharType="separate"/>
              </w:r>
              <w:r w:rsidRPr="00210315" w:rsidDel="00A07E80">
                <w:rPr>
                  <w:rStyle w:val="Hyperlink"/>
                </w:rPr>
                <w:delText>NR_UplinkTimeAlignment_Synch_Type</w:delText>
              </w:r>
              <w:r w:rsidDel="00A07E80">
                <w:rPr>
                  <w:rStyle w:val="Hyperlink"/>
                </w:rPr>
                <w:fldChar w:fldCharType="end"/>
              </w:r>
            </w:del>
          </w:p>
        </w:tc>
        <w:tc>
          <w:tcPr>
            <w:tcW w:w="493" w:type="dxa"/>
            <w:shd w:val="clear" w:color="auto" w:fill="auto"/>
          </w:tcPr>
          <w:p w14:paraId="2FF75B0D" w14:textId="4EB7C0F0" w:rsidR="00A07E80" w:rsidRPr="00210315" w:rsidDel="00A07E80" w:rsidRDefault="00A07E80" w:rsidP="00403D05">
            <w:pPr>
              <w:pStyle w:val="TAL"/>
              <w:rPr>
                <w:del w:id="8807" w:author="MCC TF160" w:date="2022-12-06T17:08:00Z"/>
              </w:rPr>
            </w:pPr>
            <w:del w:id="8808" w:author="MCC TF160" w:date="2022-12-06T17:08:00Z">
              <w:r w:rsidRPr="00210315" w:rsidDel="00A07E80">
                <w:delText>opt</w:delText>
              </w:r>
            </w:del>
          </w:p>
        </w:tc>
        <w:tc>
          <w:tcPr>
            <w:tcW w:w="5421" w:type="dxa"/>
            <w:shd w:val="clear" w:color="auto" w:fill="auto"/>
          </w:tcPr>
          <w:p w14:paraId="3F6CC77B" w14:textId="753F63E6" w:rsidR="00A07E80" w:rsidRPr="00210315" w:rsidDel="00A07E80" w:rsidRDefault="00A07E80" w:rsidP="00403D05">
            <w:pPr>
              <w:pStyle w:val="TAL"/>
              <w:rPr>
                <w:del w:id="8809" w:author="MCC TF160" w:date="2022-12-06T17:08:00Z"/>
              </w:rPr>
            </w:pPr>
            <w:del w:id="8810" w:author="MCC TF160" w:date="2022-12-06T17:08:00Z">
              <w:r w:rsidRPr="00210315" w:rsidDel="00A07E80">
                <w:delText>parameters for automatic control of timing advance</w:delText>
              </w:r>
            </w:del>
          </w:p>
        </w:tc>
      </w:tr>
      <w:tr w:rsidR="00A07E80" w:rsidDel="00A07E80" w14:paraId="47F05010" w14:textId="33EE003C" w:rsidTr="00403D05">
        <w:trPr>
          <w:del w:id="8811" w:author="MCC TF160" w:date="2022-12-06T17:08:00Z"/>
        </w:trPr>
        <w:tc>
          <w:tcPr>
            <w:tcW w:w="1479" w:type="dxa"/>
            <w:shd w:val="clear" w:color="auto" w:fill="auto"/>
          </w:tcPr>
          <w:p w14:paraId="2F1F663D" w14:textId="5054FA3D" w:rsidR="00A07E80" w:rsidRPr="00210315" w:rsidDel="00A07E80" w:rsidRDefault="00A07E80" w:rsidP="00403D05">
            <w:pPr>
              <w:pStyle w:val="TAL"/>
              <w:rPr>
                <w:del w:id="8812" w:author="MCC TF160" w:date="2022-12-06T17:08:00Z"/>
              </w:rPr>
            </w:pPr>
            <w:del w:id="8813" w:author="MCC TF160" w:date="2022-12-06T17:08:00Z">
              <w:r w:rsidRPr="00210315" w:rsidDel="00A07E80">
                <w:delText>GrantConfig</w:delText>
              </w:r>
            </w:del>
          </w:p>
        </w:tc>
        <w:tc>
          <w:tcPr>
            <w:tcW w:w="2464" w:type="dxa"/>
            <w:shd w:val="clear" w:color="auto" w:fill="auto"/>
          </w:tcPr>
          <w:p w14:paraId="62A20F12" w14:textId="4EA6ED8F" w:rsidR="00A07E80" w:rsidRPr="00210315" w:rsidDel="00A07E80" w:rsidRDefault="00A07E80" w:rsidP="00403D05">
            <w:pPr>
              <w:pStyle w:val="TAL"/>
              <w:rPr>
                <w:del w:id="8814" w:author="MCC TF160" w:date="2022-12-06T17:08:00Z"/>
              </w:rPr>
            </w:pPr>
            <w:del w:id="8815" w:author="MCC TF160" w:date="2022-12-06T17:08:00Z">
              <w:r w:rsidDel="00A07E80">
                <w:fldChar w:fldCharType="begin"/>
              </w:r>
              <w:r w:rsidDel="00A07E80">
                <w:delInstrText>HYPERLINK \l "UL_GrantConfig_Type"</w:delInstrText>
              </w:r>
              <w:r w:rsidDel="00A07E80">
                <w:fldChar w:fldCharType="separate"/>
              </w:r>
              <w:r w:rsidRPr="00210315" w:rsidDel="00A07E80">
                <w:rPr>
                  <w:rStyle w:val="Hyperlink"/>
                </w:rPr>
                <w:delText>UL_GrantConfig_Type</w:delText>
              </w:r>
              <w:r w:rsidDel="00A07E80">
                <w:rPr>
                  <w:rStyle w:val="Hyperlink"/>
                </w:rPr>
                <w:fldChar w:fldCharType="end"/>
              </w:r>
            </w:del>
          </w:p>
        </w:tc>
        <w:tc>
          <w:tcPr>
            <w:tcW w:w="493" w:type="dxa"/>
            <w:shd w:val="clear" w:color="auto" w:fill="auto"/>
          </w:tcPr>
          <w:p w14:paraId="7E29085E" w14:textId="61317486" w:rsidR="00A07E80" w:rsidRPr="00210315" w:rsidDel="00A07E80" w:rsidRDefault="00A07E80" w:rsidP="00403D05">
            <w:pPr>
              <w:pStyle w:val="TAL"/>
              <w:rPr>
                <w:del w:id="8816" w:author="MCC TF160" w:date="2022-12-06T17:08:00Z"/>
              </w:rPr>
            </w:pPr>
            <w:del w:id="8817" w:author="MCC TF160" w:date="2022-12-06T17:08:00Z">
              <w:r w:rsidRPr="00210315" w:rsidDel="00A07E80">
                <w:delText>opt</w:delText>
              </w:r>
            </w:del>
          </w:p>
        </w:tc>
        <w:tc>
          <w:tcPr>
            <w:tcW w:w="5421" w:type="dxa"/>
            <w:shd w:val="clear" w:color="auto" w:fill="auto"/>
          </w:tcPr>
          <w:p w14:paraId="0732EE65" w14:textId="350FA306" w:rsidR="00A07E80" w:rsidRPr="00210315" w:rsidDel="00A07E80" w:rsidRDefault="00A07E80" w:rsidP="00403D05">
            <w:pPr>
              <w:pStyle w:val="TAL"/>
              <w:rPr>
                <w:del w:id="8818" w:author="MCC TF160" w:date="2022-12-06T17:08:00Z"/>
              </w:rPr>
            </w:pPr>
            <w:del w:id="8819" w:author="MCC TF160" w:date="2022-12-06T17:08:00Z">
              <w:r w:rsidRPr="00210315" w:rsidDel="00A07E80">
                <w:delText>configuration how UL grant allocation is done (as response to scheduling request, periodically, etc.</w:delText>
              </w:r>
            </w:del>
          </w:p>
        </w:tc>
      </w:tr>
    </w:tbl>
    <w:p w14:paraId="693C5891" w14:textId="4C8BDC95" w:rsidR="00A07E80" w:rsidDel="00A07E80" w:rsidRDefault="00A07E80" w:rsidP="00A07E80">
      <w:pPr>
        <w:rPr>
          <w:del w:id="8820" w:author="MCC TF160" w:date="2022-12-06T17:08:00Z"/>
        </w:rPr>
      </w:pPr>
    </w:p>
    <w:p w14:paraId="4B1E9BF3" w14:textId="2D987FA4" w:rsidR="00A07E80" w:rsidDel="00A07E80" w:rsidRDefault="00A07E80" w:rsidP="00A07E80">
      <w:pPr>
        <w:pStyle w:val="TH"/>
        <w:rPr>
          <w:del w:id="8821" w:author="MCC TF160" w:date="2022-12-06T17:08:00Z"/>
        </w:rPr>
      </w:pPr>
      <w:del w:id="8822" w:author="MCC TF160" w:date="2022-12-06T17:08:00Z">
        <w:r w:rsidDel="00A07E80">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5B389FF" w14:textId="0B558ABC" w:rsidTr="00403D05">
        <w:trPr>
          <w:del w:id="8823" w:author="MCC TF160" w:date="2022-12-06T17:08:00Z"/>
        </w:trPr>
        <w:tc>
          <w:tcPr>
            <w:tcW w:w="9857" w:type="dxa"/>
            <w:gridSpan w:val="3"/>
            <w:shd w:val="clear" w:color="auto" w:fill="E0E0E0"/>
          </w:tcPr>
          <w:p w14:paraId="70519AFB" w14:textId="25997621" w:rsidR="00A07E80" w:rsidRPr="00210315" w:rsidDel="00A07E80" w:rsidRDefault="00A07E80" w:rsidP="00403D05">
            <w:pPr>
              <w:pStyle w:val="TAL"/>
              <w:rPr>
                <w:del w:id="8824" w:author="MCC TF160" w:date="2022-12-06T17:08:00Z"/>
                <w:b/>
              </w:rPr>
            </w:pPr>
            <w:del w:id="8825" w:author="MCC TF160" w:date="2022-12-06T17:08:00Z">
              <w:r w:rsidRPr="00210315" w:rsidDel="00A07E80">
                <w:rPr>
                  <w:b/>
                </w:rPr>
                <w:delText>TTCN-3 Union Type</w:delText>
              </w:r>
            </w:del>
          </w:p>
        </w:tc>
      </w:tr>
      <w:tr w:rsidR="00A07E80" w:rsidDel="00A07E80" w14:paraId="0E1D3BD4" w14:textId="05403BE2" w:rsidTr="00403D05">
        <w:trPr>
          <w:del w:id="8826" w:author="MCC TF160" w:date="2022-12-06T17:08:00Z"/>
        </w:trPr>
        <w:tc>
          <w:tcPr>
            <w:tcW w:w="1479" w:type="dxa"/>
            <w:tcBorders>
              <w:bottom w:val="single" w:sz="4" w:space="0" w:color="auto"/>
            </w:tcBorders>
            <w:shd w:val="clear" w:color="auto" w:fill="E0E0E0"/>
          </w:tcPr>
          <w:p w14:paraId="53C1A406" w14:textId="0F7EBFB4" w:rsidR="00A07E80" w:rsidRPr="00210315" w:rsidDel="00A07E80" w:rsidRDefault="00A07E80" w:rsidP="00403D05">
            <w:pPr>
              <w:pStyle w:val="TAL"/>
              <w:rPr>
                <w:del w:id="8827" w:author="MCC TF160" w:date="2022-12-06T17:08:00Z"/>
                <w:b/>
              </w:rPr>
            </w:pPr>
            <w:del w:id="882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6BE5059" w14:textId="1E60DE63" w:rsidR="00A07E80" w:rsidRPr="00210315" w:rsidDel="00A07E80" w:rsidRDefault="00A07E80" w:rsidP="00403D05">
            <w:pPr>
              <w:pStyle w:val="TAL"/>
              <w:rPr>
                <w:del w:id="8829" w:author="MCC TF160" w:date="2022-12-06T17:08:00Z"/>
                <w:b/>
              </w:rPr>
            </w:pPr>
            <w:del w:id="8830" w:author="MCC TF160" w:date="2022-12-06T17:08:00Z">
              <w:r w:rsidRPr="00210315" w:rsidDel="00A07E80">
                <w:rPr>
                  <w:b/>
                </w:rPr>
                <w:delText>NR_DrxCtrl_Type</w:delText>
              </w:r>
            </w:del>
          </w:p>
        </w:tc>
      </w:tr>
      <w:tr w:rsidR="00A07E80" w:rsidDel="00A07E80" w14:paraId="2BDBB0B3" w14:textId="3EC1FED4" w:rsidTr="00403D05">
        <w:trPr>
          <w:del w:id="8831" w:author="MCC TF160" w:date="2022-12-06T17:08:00Z"/>
        </w:trPr>
        <w:tc>
          <w:tcPr>
            <w:tcW w:w="1479" w:type="dxa"/>
            <w:tcBorders>
              <w:bottom w:val="double" w:sz="4" w:space="0" w:color="auto"/>
            </w:tcBorders>
            <w:shd w:val="clear" w:color="auto" w:fill="E0E0E0"/>
          </w:tcPr>
          <w:p w14:paraId="128CF129" w14:textId="7437E372" w:rsidR="00A07E80" w:rsidRPr="00210315" w:rsidDel="00A07E80" w:rsidRDefault="00A07E80" w:rsidP="00403D05">
            <w:pPr>
              <w:pStyle w:val="TAL"/>
              <w:rPr>
                <w:del w:id="8832" w:author="MCC TF160" w:date="2022-12-06T17:08:00Z"/>
                <w:b/>
              </w:rPr>
            </w:pPr>
            <w:del w:id="883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40C6DC3" w14:textId="47BD285B" w:rsidR="00A07E80" w:rsidRPr="00210315" w:rsidDel="00A07E80" w:rsidRDefault="00A07E80" w:rsidP="00403D05">
            <w:pPr>
              <w:pStyle w:val="TAL"/>
              <w:rPr>
                <w:del w:id="8834" w:author="MCC TF160" w:date="2022-12-06T17:08:00Z"/>
              </w:rPr>
            </w:pPr>
            <w:del w:id="8835" w:author="MCC TF160" w:date="2022-12-06T17:08:00Z">
              <w:r w:rsidRPr="00210315" w:rsidDel="00A07E80">
                <w:delText>DRX configuration for connected mode (TS 38.321, clause 5.7)</w:delText>
              </w:r>
            </w:del>
          </w:p>
        </w:tc>
      </w:tr>
      <w:tr w:rsidR="00A07E80" w:rsidDel="00A07E80" w14:paraId="2996D77A" w14:textId="1F65CA37" w:rsidTr="00403D05">
        <w:trPr>
          <w:del w:id="8836" w:author="MCC TF160" w:date="2022-12-06T17:08:00Z"/>
        </w:trPr>
        <w:tc>
          <w:tcPr>
            <w:tcW w:w="1479" w:type="dxa"/>
            <w:tcBorders>
              <w:top w:val="double" w:sz="4" w:space="0" w:color="auto"/>
            </w:tcBorders>
            <w:shd w:val="clear" w:color="auto" w:fill="auto"/>
          </w:tcPr>
          <w:p w14:paraId="26169B38" w14:textId="1B1AB252" w:rsidR="00A07E80" w:rsidRPr="00210315" w:rsidDel="00A07E80" w:rsidRDefault="00A07E80" w:rsidP="00403D05">
            <w:pPr>
              <w:pStyle w:val="TAL"/>
              <w:rPr>
                <w:del w:id="8837" w:author="MCC TF160" w:date="2022-12-06T17:08:00Z"/>
              </w:rPr>
            </w:pPr>
            <w:del w:id="8838" w:author="MCC TF160" w:date="2022-12-06T17:08:00Z">
              <w:r w:rsidRPr="00210315" w:rsidDel="00A07E80">
                <w:delText>None</w:delText>
              </w:r>
            </w:del>
          </w:p>
        </w:tc>
        <w:tc>
          <w:tcPr>
            <w:tcW w:w="2957" w:type="dxa"/>
            <w:tcBorders>
              <w:top w:val="double" w:sz="4" w:space="0" w:color="auto"/>
            </w:tcBorders>
            <w:shd w:val="clear" w:color="auto" w:fill="auto"/>
          </w:tcPr>
          <w:p w14:paraId="4C4D852A" w14:textId="48E5E6AD" w:rsidR="00A07E80" w:rsidRPr="00210315" w:rsidDel="00A07E80" w:rsidRDefault="00A07E80" w:rsidP="00403D05">
            <w:pPr>
              <w:pStyle w:val="TAL"/>
              <w:rPr>
                <w:del w:id="8839" w:author="MCC TF160" w:date="2022-12-06T17:08:00Z"/>
              </w:rPr>
            </w:pPr>
            <w:del w:id="884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4FA8395" w14:textId="49CB82CD" w:rsidR="00A07E80" w:rsidRPr="00210315" w:rsidDel="00A07E80" w:rsidRDefault="00A07E80" w:rsidP="00403D05">
            <w:pPr>
              <w:pStyle w:val="TAL"/>
              <w:rPr>
                <w:del w:id="8841" w:author="MCC TF160" w:date="2022-12-06T17:08:00Z"/>
              </w:rPr>
            </w:pPr>
            <w:del w:id="8842" w:author="MCC TF160" w:date="2022-12-06T17:08:00Z">
              <w:r w:rsidRPr="00210315" w:rsidDel="00A07E80">
                <w:delText>DRX not configured</w:delText>
              </w:r>
            </w:del>
          </w:p>
        </w:tc>
      </w:tr>
      <w:tr w:rsidR="00A07E80" w:rsidDel="00A07E80" w14:paraId="7DDAB161" w14:textId="468F4E11" w:rsidTr="00403D05">
        <w:trPr>
          <w:del w:id="8843" w:author="MCC TF160" w:date="2022-12-06T17:08:00Z"/>
        </w:trPr>
        <w:tc>
          <w:tcPr>
            <w:tcW w:w="1479" w:type="dxa"/>
            <w:shd w:val="clear" w:color="auto" w:fill="auto"/>
          </w:tcPr>
          <w:p w14:paraId="1AD52FD3" w14:textId="149572C0" w:rsidR="00A07E80" w:rsidRPr="00210315" w:rsidDel="00A07E80" w:rsidRDefault="00A07E80" w:rsidP="00403D05">
            <w:pPr>
              <w:pStyle w:val="TAL"/>
              <w:rPr>
                <w:del w:id="8844" w:author="MCC TF160" w:date="2022-12-06T17:08:00Z"/>
              </w:rPr>
            </w:pPr>
            <w:del w:id="8845" w:author="MCC TF160" w:date="2022-12-06T17:08:00Z">
              <w:r w:rsidRPr="00210315" w:rsidDel="00A07E80">
                <w:delText>Config</w:delText>
              </w:r>
            </w:del>
          </w:p>
        </w:tc>
        <w:tc>
          <w:tcPr>
            <w:tcW w:w="2957" w:type="dxa"/>
            <w:shd w:val="clear" w:color="auto" w:fill="auto"/>
          </w:tcPr>
          <w:p w14:paraId="7F987695" w14:textId="49CEA451" w:rsidR="00A07E80" w:rsidRPr="00210315" w:rsidDel="00A07E80" w:rsidRDefault="00A07E80" w:rsidP="00403D05">
            <w:pPr>
              <w:pStyle w:val="TAL"/>
              <w:rPr>
                <w:del w:id="8846" w:author="MCC TF160" w:date="2022-12-06T17:08:00Z"/>
              </w:rPr>
            </w:pPr>
            <w:del w:id="8847" w:author="MCC TF160" w:date="2022-12-06T17:08:00Z">
              <w:r w:rsidDel="00A07E80">
                <w:fldChar w:fldCharType="begin"/>
              </w:r>
              <w:r w:rsidDel="00A07E80">
                <w:delInstrText>HYPERLINK \l "NR_ASN1_DRX_Config_Type"</w:delInstrText>
              </w:r>
              <w:r w:rsidDel="00A07E80">
                <w:fldChar w:fldCharType="separate"/>
              </w:r>
              <w:r w:rsidRPr="00210315" w:rsidDel="00A07E80">
                <w:rPr>
                  <w:rStyle w:val="Hyperlink"/>
                </w:rPr>
                <w:delText>NR_ASN1_DRX_Config_Type</w:delText>
              </w:r>
              <w:r w:rsidDel="00A07E80">
                <w:rPr>
                  <w:rStyle w:val="Hyperlink"/>
                </w:rPr>
                <w:fldChar w:fldCharType="end"/>
              </w:r>
            </w:del>
          </w:p>
        </w:tc>
        <w:tc>
          <w:tcPr>
            <w:tcW w:w="5421" w:type="dxa"/>
            <w:shd w:val="clear" w:color="auto" w:fill="auto"/>
          </w:tcPr>
          <w:p w14:paraId="170A3688" w14:textId="089B3D67" w:rsidR="00A07E80" w:rsidRPr="00210315" w:rsidDel="00A07E80" w:rsidRDefault="00A07E80" w:rsidP="00403D05">
            <w:pPr>
              <w:pStyle w:val="TAL"/>
              <w:rPr>
                <w:del w:id="8848" w:author="MCC TF160" w:date="2022-12-06T17:08:00Z"/>
              </w:rPr>
            </w:pPr>
            <w:del w:id="8849" w:author="MCC TF160" w:date="2022-12-06T17:08:00Z">
              <w:r w:rsidRPr="00210315" w:rsidDel="00A07E80">
                <w:delText>DRX is configured as signalled to the UE</w:delText>
              </w:r>
            </w:del>
          </w:p>
        </w:tc>
      </w:tr>
    </w:tbl>
    <w:p w14:paraId="49D3DC5C" w14:textId="02B2BE1E" w:rsidR="00A07E80" w:rsidDel="00A07E80" w:rsidRDefault="00A07E80" w:rsidP="00A07E80">
      <w:pPr>
        <w:rPr>
          <w:del w:id="8850" w:author="MCC TF160" w:date="2022-12-06T17:08:00Z"/>
        </w:rPr>
      </w:pPr>
    </w:p>
    <w:p w14:paraId="5FB994A7" w14:textId="53A8B4F4" w:rsidR="00A07E80" w:rsidDel="00A07E80" w:rsidRDefault="00A07E80" w:rsidP="00A07E80">
      <w:pPr>
        <w:pStyle w:val="TH"/>
        <w:rPr>
          <w:del w:id="8851" w:author="MCC TF160" w:date="2022-12-06T17:08:00Z"/>
        </w:rPr>
      </w:pPr>
      <w:del w:id="8852" w:author="MCC TF160" w:date="2022-12-06T17:08:00Z">
        <w:r w:rsidDel="00A07E80">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315479C" w14:textId="173F4286" w:rsidTr="00403D05">
        <w:trPr>
          <w:del w:id="8853" w:author="MCC TF160" w:date="2022-12-06T17:08:00Z"/>
        </w:trPr>
        <w:tc>
          <w:tcPr>
            <w:tcW w:w="9857" w:type="dxa"/>
            <w:gridSpan w:val="3"/>
            <w:shd w:val="clear" w:color="auto" w:fill="E0E0E0"/>
          </w:tcPr>
          <w:p w14:paraId="6D88C5B3" w14:textId="5D6F7097" w:rsidR="00A07E80" w:rsidRPr="00210315" w:rsidDel="00A07E80" w:rsidRDefault="00A07E80" w:rsidP="00403D05">
            <w:pPr>
              <w:pStyle w:val="TAL"/>
              <w:rPr>
                <w:del w:id="8854" w:author="MCC TF160" w:date="2022-12-06T17:08:00Z"/>
                <w:b/>
              </w:rPr>
            </w:pPr>
            <w:del w:id="8855" w:author="MCC TF160" w:date="2022-12-06T17:08:00Z">
              <w:r w:rsidRPr="00210315" w:rsidDel="00A07E80">
                <w:rPr>
                  <w:b/>
                </w:rPr>
                <w:delText>TTCN-3 Union Type</w:delText>
              </w:r>
            </w:del>
          </w:p>
        </w:tc>
      </w:tr>
      <w:tr w:rsidR="00A07E80" w:rsidDel="00A07E80" w14:paraId="6EEE052F" w14:textId="5A7AB9EE" w:rsidTr="00403D05">
        <w:trPr>
          <w:del w:id="8856" w:author="MCC TF160" w:date="2022-12-06T17:08:00Z"/>
        </w:trPr>
        <w:tc>
          <w:tcPr>
            <w:tcW w:w="1479" w:type="dxa"/>
            <w:tcBorders>
              <w:bottom w:val="single" w:sz="4" w:space="0" w:color="auto"/>
            </w:tcBorders>
            <w:shd w:val="clear" w:color="auto" w:fill="E0E0E0"/>
          </w:tcPr>
          <w:p w14:paraId="5268EE95" w14:textId="093805DE" w:rsidR="00A07E80" w:rsidRPr="00210315" w:rsidDel="00A07E80" w:rsidRDefault="00A07E80" w:rsidP="00403D05">
            <w:pPr>
              <w:pStyle w:val="TAL"/>
              <w:rPr>
                <w:del w:id="8857" w:author="MCC TF160" w:date="2022-12-06T17:08:00Z"/>
                <w:b/>
              </w:rPr>
            </w:pPr>
            <w:del w:id="885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E95ABD6" w14:textId="20222F3B" w:rsidR="00A07E80" w:rsidRPr="00210315" w:rsidDel="00A07E80" w:rsidRDefault="00A07E80" w:rsidP="00403D05">
            <w:pPr>
              <w:pStyle w:val="TAL"/>
              <w:rPr>
                <w:del w:id="8859" w:author="MCC TF160" w:date="2022-12-06T17:08:00Z"/>
                <w:b/>
              </w:rPr>
            </w:pPr>
            <w:del w:id="8860" w:author="MCC TF160" w:date="2022-12-06T17:08:00Z">
              <w:r w:rsidRPr="00210315" w:rsidDel="00A07E80">
                <w:rPr>
                  <w:b/>
                </w:rPr>
                <w:delText>NR_MeasGapCtrl_Type</w:delText>
              </w:r>
            </w:del>
          </w:p>
        </w:tc>
      </w:tr>
      <w:tr w:rsidR="00A07E80" w:rsidDel="00A07E80" w14:paraId="407609A7" w14:textId="6F9B00B8" w:rsidTr="00403D05">
        <w:trPr>
          <w:del w:id="8861" w:author="MCC TF160" w:date="2022-12-06T17:08:00Z"/>
        </w:trPr>
        <w:tc>
          <w:tcPr>
            <w:tcW w:w="1479" w:type="dxa"/>
            <w:tcBorders>
              <w:bottom w:val="double" w:sz="4" w:space="0" w:color="auto"/>
            </w:tcBorders>
            <w:shd w:val="clear" w:color="auto" w:fill="E0E0E0"/>
          </w:tcPr>
          <w:p w14:paraId="3C49D11D" w14:textId="5F6540EC" w:rsidR="00A07E80" w:rsidRPr="00210315" w:rsidDel="00A07E80" w:rsidRDefault="00A07E80" w:rsidP="00403D05">
            <w:pPr>
              <w:pStyle w:val="TAL"/>
              <w:rPr>
                <w:del w:id="8862" w:author="MCC TF160" w:date="2022-12-06T17:08:00Z"/>
                <w:b/>
              </w:rPr>
            </w:pPr>
            <w:del w:id="886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6E814E2" w14:textId="0C929CEE" w:rsidR="00A07E80" w:rsidRPr="00210315" w:rsidDel="00A07E80" w:rsidRDefault="00A07E80" w:rsidP="00403D05">
            <w:pPr>
              <w:pStyle w:val="TAL"/>
              <w:rPr>
                <w:del w:id="8864" w:author="MCC TF160" w:date="2022-12-06T17:08:00Z"/>
              </w:rPr>
            </w:pPr>
            <w:del w:id="8865" w:author="MCC TF160" w:date="2022-12-06T17:08:00Z">
              <w:r w:rsidRPr="00210315" w:rsidDel="00A07E80">
                <w:delText>support of measurement gap configuration</w:delText>
              </w:r>
            </w:del>
          </w:p>
        </w:tc>
      </w:tr>
      <w:tr w:rsidR="00A07E80" w:rsidDel="00A07E80" w14:paraId="0B378A63" w14:textId="324A07E9" w:rsidTr="00403D05">
        <w:trPr>
          <w:del w:id="8866" w:author="MCC TF160" w:date="2022-12-06T17:08:00Z"/>
        </w:trPr>
        <w:tc>
          <w:tcPr>
            <w:tcW w:w="1479" w:type="dxa"/>
            <w:tcBorders>
              <w:top w:val="double" w:sz="4" w:space="0" w:color="auto"/>
            </w:tcBorders>
            <w:shd w:val="clear" w:color="auto" w:fill="auto"/>
          </w:tcPr>
          <w:p w14:paraId="0B5D26B6" w14:textId="0B20A9D7" w:rsidR="00A07E80" w:rsidRPr="00210315" w:rsidDel="00A07E80" w:rsidRDefault="00A07E80" w:rsidP="00403D05">
            <w:pPr>
              <w:pStyle w:val="TAL"/>
              <w:rPr>
                <w:del w:id="8867" w:author="MCC TF160" w:date="2022-12-06T17:08:00Z"/>
              </w:rPr>
            </w:pPr>
            <w:del w:id="8868" w:author="MCC TF160" w:date="2022-12-06T17:08:00Z">
              <w:r w:rsidRPr="00210315" w:rsidDel="00A07E80">
                <w:delText>None</w:delText>
              </w:r>
            </w:del>
          </w:p>
        </w:tc>
        <w:tc>
          <w:tcPr>
            <w:tcW w:w="2957" w:type="dxa"/>
            <w:tcBorders>
              <w:top w:val="double" w:sz="4" w:space="0" w:color="auto"/>
            </w:tcBorders>
            <w:shd w:val="clear" w:color="auto" w:fill="auto"/>
          </w:tcPr>
          <w:p w14:paraId="0FA2BBD5" w14:textId="231DF4AF" w:rsidR="00A07E80" w:rsidRPr="00210315" w:rsidDel="00A07E80" w:rsidRDefault="00A07E80" w:rsidP="00403D05">
            <w:pPr>
              <w:pStyle w:val="TAL"/>
              <w:rPr>
                <w:del w:id="8869" w:author="MCC TF160" w:date="2022-12-06T17:08:00Z"/>
              </w:rPr>
            </w:pPr>
            <w:del w:id="887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10C9831" w14:textId="7B5CCDA4" w:rsidR="00A07E80" w:rsidRPr="00210315" w:rsidDel="00A07E80" w:rsidRDefault="00A07E80" w:rsidP="00403D05">
            <w:pPr>
              <w:pStyle w:val="TAL"/>
              <w:rPr>
                <w:del w:id="8871" w:author="MCC TF160" w:date="2022-12-06T17:08:00Z"/>
              </w:rPr>
            </w:pPr>
            <w:del w:id="8872" w:author="MCC TF160" w:date="2022-12-06T17:08:00Z">
              <w:r w:rsidRPr="00210315" w:rsidDel="00A07E80">
                <w:delText>no measurement gap configuration</w:delText>
              </w:r>
            </w:del>
          </w:p>
        </w:tc>
      </w:tr>
      <w:tr w:rsidR="00A07E80" w:rsidDel="00A07E80" w14:paraId="55D23BBA" w14:textId="5258A0F2" w:rsidTr="00403D05">
        <w:trPr>
          <w:del w:id="8873" w:author="MCC TF160" w:date="2022-12-06T17:08:00Z"/>
        </w:trPr>
        <w:tc>
          <w:tcPr>
            <w:tcW w:w="1479" w:type="dxa"/>
            <w:shd w:val="clear" w:color="auto" w:fill="auto"/>
          </w:tcPr>
          <w:p w14:paraId="6CC4B1BB" w14:textId="6EC51AC0" w:rsidR="00A07E80" w:rsidRPr="00210315" w:rsidDel="00A07E80" w:rsidRDefault="00A07E80" w:rsidP="00403D05">
            <w:pPr>
              <w:pStyle w:val="TAL"/>
              <w:rPr>
                <w:del w:id="8874" w:author="MCC TF160" w:date="2022-12-06T17:08:00Z"/>
              </w:rPr>
            </w:pPr>
            <w:del w:id="8875" w:author="MCC TF160" w:date="2022-12-06T17:08:00Z">
              <w:r w:rsidRPr="00210315" w:rsidDel="00A07E80">
                <w:delText>Config</w:delText>
              </w:r>
            </w:del>
          </w:p>
        </w:tc>
        <w:tc>
          <w:tcPr>
            <w:tcW w:w="2957" w:type="dxa"/>
            <w:shd w:val="clear" w:color="auto" w:fill="auto"/>
          </w:tcPr>
          <w:p w14:paraId="50E354DC" w14:textId="2B0CF6D4" w:rsidR="00A07E80" w:rsidRPr="00210315" w:rsidDel="00A07E80" w:rsidRDefault="00A07E80" w:rsidP="00403D05">
            <w:pPr>
              <w:pStyle w:val="TAL"/>
              <w:rPr>
                <w:del w:id="8876" w:author="MCC TF160" w:date="2022-12-06T17:08:00Z"/>
              </w:rPr>
            </w:pPr>
            <w:del w:id="8877" w:author="MCC TF160" w:date="2022-12-06T17:08:00Z">
              <w:r w:rsidDel="00A07E80">
                <w:fldChar w:fldCharType="begin"/>
              </w:r>
              <w:r w:rsidDel="00A07E80">
                <w:delInstrText>HYPERLINK \l "NR_ASN1_MeasGapConfig_Type"</w:delInstrText>
              </w:r>
              <w:r w:rsidDel="00A07E80">
                <w:fldChar w:fldCharType="separate"/>
              </w:r>
              <w:r w:rsidRPr="00210315" w:rsidDel="00A07E80">
                <w:rPr>
                  <w:rStyle w:val="Hyperlink"/>
                </w:rPr>
                <w:delText>NR_ASN1_MeasGapConfig_Type</w:delText>
              </w:r>
              <w:r w:rsidDel="00A07E80">
                <w:rPr>
                  <w:rStyle w:val="Hyperlink"/>
                </w:rPr>
                <w:fldChar w:fldCharType="end"/>
              </w:r>
            </w:del>
          </w:p>
        </w:tc>
        <w:tc>
          <w:tcPr>
            <w:tcW w:w="5421" w:type="dxa"/>
            <w:shd w:val="clear" w:color="auto" w:fill="auto"/>
          </w:tcPr>
          <w:p w14:paraId="3C3B5490" w14:textId="7FAB515E" w:rsidR="00A07E80" w:rsidRPr="00210315" w:rsidDel="00A07E80" w:rsidRDefault="00A07E80" w:rsidP="00403D05">
            <w:pPr>
              <w:pStyle w:val="TAL"/>
              <w:rPr>
                <w:del w:id="8878" w:author="MCC TF160" w:date="2022-12-06T17:08:00Z"/>
              </w:rPr>
            </w:pPr>
            <w:del w:id="8879" w:author="MCC TF160" w:date="2022-12-06T17:08:00Z">
              <w:r w:rsidRPr="00210315" w:rsidDel="00A07E80">
                <w:delText>measurement gap configuration acc. to TS 38.331, clause 5.5.2.9;</w:delText>
              </w:r>
            </w:del>
          </w:p>
          <w:p w14:paraId="4B27ED95" w14:textId="22848E6D" w:rsidR="00A07E80" w:rsidRPr="00210315" w:rsidDel="00A07E80" w:rsidRDefault="00A07E80" w:rsidP="00403D05">
            <w:pPr>
              <w:pStyle w:val="TAL"/>
              <w:rPr>
                <w:del w:id="8880" w:author="MCC TF160" w:date="2022-12-06T17:08:00Z"/>
              </w:rPr>
            </w:pPr>
            <w:del w:id="8881" w:author="MCC TF160" w:date="2022-12-06T17:08:00Z">
              <w:r w:rsidRPr="00210315" w:rsidDel="00A07E80">
                <w:delText>NOTE: the release branch of MeasGapConfig in general is not used for configuration of the SS</w:delText>
              </w:r>
            </w:del>
          </w:p>
        </w:tc>
      </w:tr>
    </w:tbl>
    <w:p w14:paraId="7D4A3D29" w14:textId="2D234A58" w:rsidR="00A07E80" w:rsidDel="00A07E80" w:rsidRDefault="00A07E80" w:rsidP="00A07E80">
      <w:pPr>
        <w:rPr>
          <w:del w:id="8882" w:author="MCC TF160" w:date="2022-12-06T17:08:00Z"/>
        </w:rPr>
      </w:pPr>
    </w:p>
    <w:p w14:paraId="241951FF" w14:textId="014C040B" w:rsidR="00A07E80" w:rsidDel="00A07E80" w:rsidRDefault="00A07E80" w:rsidP="00A07E80">
      <w:pPr>
        <w:pStyle w:val="TH"/>
        <w:rPr>
          <w:del w:id="8883" w:author="MCC TF160" w:date="2022-12-06T17:08:00Z"/>
        </w:rPr>
      </w:pPr>
      <w:del w:id="8884" w:author="MCC TF160" w:date="2022-12-06T17:08:00Z">
        <w:r w:rsidDel="00A07E80">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452B5B1" w14:textId="059FD06E" w:rsidTr="00403D05">
        <w:trPr>
          <w:del w:id="8885" w:author="MCC TF160" w:date="2022-12-06T17:08:00Z"/>
        </w:trPr>
        <w:tc>
          <w:tcPr>
            <w:tcW w:w="9857" w:type="dxa"/>
            <w:gridSpan w:val="4"/>
            <w:shd w:val="clear" w:color="auto" w:fill="E0E0E0"/>
          </w:tcPr>
          <w:p w14:paraId="7A6B601A" w14:textId="321FB642" w:rsidR="00A07E80" w:rsidRPr="00210315" w:rsidDel="00A07E80" w:rsidRDefault="00A07E80" w:rsidP="00403D05">
            <w:pPr>
              <w:pStyle w:val="TAL"/>
              <w:rPr>
                <w:del w:id="8886" w:author="MCC TF160" w:date="2022-12-06T17:08:00Z"/>
                <w:b/>
              </w:rPr>
            </w:pPr>
            <w:del w:id="8887" w:author="MCC TF160" w:date="2022-12-06T17:08:00Z">
              <w:r w:rsidRPr="00210315" w:rsidDel="00A07E80">
                <w:rPr>
                  <w:b/>
                </w:rPr>
                <w:delText>TTCN-3 Record Type</w:delText>
              </w:r>
            </w:del>
          </w:p>
        </w:tc>
      </w:tr>
      <w:tr w:rsidR="00A07E80" w:rsidDel="00A07E80" w14:paraId="6414E095" w14:textId="741E37B6" w:rsidTr="00403D05">
        <w:trPr>
          <w:del w:id="8888" w:author="MCC TF160" w:date="2022-12-06T17:08:00Z"/>
        </w:trPr>
        <w:tc>
          <w:tcPr>
            <w:tcW w:w="1479" w:type="dxa"/>
            <w:tcBorders>
              <w:bottom w:val="single" w:sz="4" w:space="0" w:color="auto"/>
            </w:tcBorders>
            <w:shd w:val="clear" w:color="auto" w:fill="E0E0E0"/>
          </w:tcPr>
          <w:p w14:paraId="7410FEAC" w14:textId="61C19197" w:rsidR="00A07E80" w:rsidRPr="00210315" w:rsidDel="00A07E80" w:rsidRDefault="00A07E80" w:rsidP="00403D05">
            <w:pPr>
              <w:pStyle w:val="TAL"/>
              <w:rPr>
                <w:del w:id="8889" w:author="MCC TF160" w:date="2022-12-06T17:08:00Z"/>
                <w:b/>
              </w:rPr>
            </w:pPr>
            <w:del w:id="889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B06EF3D" w14:textId="1467FB3E" w:rsidR="00A07E80" w:rsidRPr="00210315" w:rsidDel="00A07E80" w:rsidRDefault="00A07E80" w:rsidP="00403D05">
            <w:pPr>
              <w:pStyle w:val="TAL"/>
              <w:rPr>
                <w:del w:id="8891" w:author="MCC TF160" w:date="2022-12-06T17:08:00Z"/>
                <w:b/>
              </w:rPr>
            </w:pPr>
            <w:del w:id="8892" w:author="MCC TF160" w:date="2022-12-06T17:08:00Z">
              <w:r w:rsidRPr="00210315" w:rsidDel="00A07E80">
                <w:rPr>
                  <w:b/>
                </w:rPr>
                <w:delText>NR_DcchDtchConfig_Type</w:delText>
              </w:r>
            </w:del>
          </w:p>
        </w:tc>
      </w:tr>
      <w:tr w:rsidR="00A07E80" w:rsidDel="00A07E80" w14:paraId="7EDE7AC6" w14:textId="5330C35B" w:rsidTr="00403D05">
        <w:trPr>
          <w:del w:id="8893" w:author="MCC TF160" w:date="2022-12-06T17:08:00Z"/>
        </w:trPr>
        <w:tc>
          <w:tcPr>
            <w:tcW w:w="1479" w:type="dxa"/>
            <w:tcBorders>
              <w:bottom w:val="double" w:sz="4" w:space="0" w:color="auto"/>
            </w:tcBorders>
            <w:shd w:val="clear" w:color="auto" w:fill="E0E0E0"/>
          </w:tcPr>
          <w:p w14:paraId="0FF8A3C6" w14:textId="75140850" w:rsidR="00A07E80" w:rsidRPr="00210315" w:rsidDel="00A07E80" w:rsidRDefault="00A07E80" w:rsidP="00403D05">
            <w:pPr>
              <w:pStyle w:val="TAL"/>
              <w:rPr>
                <w:del w:id="8894" w:author="MCC TF160" w:date="2022-12-06T17:08:00Z"/>
                <w:b/>
              </w:rPr>
            </w:pPr>
            <w:del w:id="889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0AFAF22" w14:textId="1C8FC978" w:rsidR="00A07E80" w:rsidRPr="00210315" w:rsidDel="00A07E80" w:rsidRDefault="00A07E80" w:rsidP="00403D05">
            <w:pPr>
              <w:pStyle w:val="TAL"/>
              <w:rPr>
                <w:del w:id="8896" w:author="MCC TF160" w:date="2022-12-06T17:08:00Z"/>
              </w:rPr>
            </w:pPr>
          </w:p>
        </w:tc>
      </w:tr>
      <w:tr w:rsidR="00A07E80" w:rsidDel="00A07E80" w14:paraId="67413BA6" w14:textId="6C7A0756" w:rsidTr="00403D05">
        <w:trPr>
          <w:del w:id="8897" w:author="MCC TF160" w:date="2022-12-06T17:08:00Z"/>
        </w:trPr>
        <w:tc>
          <w:tcPr>
            <w:tcW w:w="1479" w:type="dxa"/>
            <w:tcBorders>
              <w:top w:val="double" w:sz="4" w:space="0" w:color="auto"/>
            </w:tcBorders>
            <w:shd w:val="clear" w:color="auto" w:fill="auto"/>
          </w:tcPr>
          <w:p w14:paraId="3818EC73" w14:textId="2F8D9AB4" w:rsidR="00A07E80" w:rsidRPr="00210315" w:rsidDel="00A07E80" w:rsidRDefault="00A07E80" w:rsidP="00403D05">
            <w:pPr>
              <w:pStyle w:val="TAL"/>
              <w:rPr>
                <w:del w:id="8898" w:author="MCC TF160" w:date="2022-12-06T17:08:00Z"/>
              </w:rPr>
            </w:pPr>
            <w:del w:id="8899" w:author="MCC TF160" w:date="2022-12-06T17:08:00Z">
              <w:r w:rsidRPr="00210315" w:rsidDel="00A07E80">
                <w:delText>DL</w:delText>
              </w:r>
            </w:del>
          </w:p>
        </w:tc>
        <w:tc>
          <w:tcPr>
            <w:tcW w:w="2464" w:type="dxa"/>
            <w:tcBorders>
              <w:top w:val="double" w:sz="4" w:space="0" w:color="auto"/>
            </w:tcBorders>
            <w:shd w:val="clear" w:color="auto" w:fill="auto"/>
          </w:tcPr>
          <w:p w14:paraId="2F33CE9F" w14:textId="173DE287" w:rsidR="00A07E80" w:rsidRPr="00210315" w:rsidDel="00A07E80" w:rsidRDefault="00A07E80" w:rsidP="00403D05">
            <w:pPr>
              <w:pStyle w:val="TAL"/>
              <w:rPr>
                <w:del w:id="8900" w:author="MCC TF160" w:date="2022-12-06T17:08:00Z"/>
              </w:rPr>
            </w:pPr>
            <w:del w:id="8901" w:author="MCC TF160" w:date="2022-12-06T17:08:00Z">
              <w:r w:rsidDel="00A07E80">
                <w:fldChar w:fldCharType="begin"/>
              </w:r>
              <w:r w:rsidDel="00A07E80">
                <w:delInstrText>HYPERLINK \l "NR_DcchDtchConfigDL_Type"</w:delInstrText>
              </w:r>
              <w:r w:rsidDel="00A07E80">
                <w:fldChar w:fldCharType="separate"/>
              </w:r>
              <w:r w:rsidRPr="00210315" w:rsidDel="00A07E80">
                <w:rPr>
                  <w:rStyle w:val="Hyperlink"/>
                </w:rPr>
                <w:delText>NR_DcchDtchConfigDL_Type</w:delText>
              </w:r>
              <w:r w:rsidDel="00A07E80">
                <w:rPr>
                  <w:rStyle w:val="Hyperlink"/>
                </w:rPr>
                <w:fldChar w:fldCharType="end"/>
              </w:r>
            </w:del>
          </w:p>
        </w:tc>
        <w:tc>
          <w:tcPr>
            <w:tcW w:w="493" w:type="dxa"/>
            <w:tcBorders>
              <w:top w:val="double" w:sz="4" w:space="0" w:color="auto"/>
            </w:tcBorders>
            <w:shd w:val="clear" w:color="auto" w:fill="auto"/>
          </w:tcPr>
          <w:p w14:paraId="718A713E" w14:textId="66FB4690" w:rsidR="00A07E80" w:rsidRPr="00210315" w:rsidDel="00A07E80" w:rsidRDefault="00A07E80" w:rsidP="00403D05">
            <w:pPr>
              <w:pStyle w:val="TAL"/>
              <w:rPr>
                <w:del w:id="8902" w:author="MCC TF160" w:date="2022-12-06T17:08:00Z"/>
              </w:rPr>
            </w:pPr>
            <w:del w:id="8903" w:author="MCC TF160" w:date="2022-12-06T17:08:00Z">
              <w:r w:rsidRPr="00210315" w:rsidDel="00A07E80">
                <w:delText>opt</w:delText>
              </w:r>
            </w:del>
          </w:p>
        </w:tc>
        <w:tc>
          <w:tcPr>
            <w:tcW w:w="5421" w:type="dxa"/>
            <w:tcBorders>
              <w:top w:val="double" w:sz="4" w:space="0" w:color="auto"/>
            </w:tcBorders>
            <w:shd w:val="clear" w:color="auto" w:fill="auto"/>
          </w:tcPr>
          <w:p w14:paraId="67273C4D" w14:textId="2F83C06E" w:rsidR="00A07E80" w:rsidRPr="00210315" w:rsidDel="00A07E80" w:rsidRDefault="00A07E80" w:rsidP="00403D05">
            <w:pPr>
              <w:pStyle w:val="TAL"/>
              <w:rPr>
                <w:del w:id="8904" w:author="MCC TF160" w:date="2022-12-06T17:08:00Z"/>
              </w:rPr>
            </w:pPr>
            <w:del w:id="8905" w:author="MCC TF160" w:date="2022-12-06T17:08:00Z">
              <w:r w:rsidRPr="00210315" w:rsidDel="00A07E80">
                <w:delText>Scheduling, parameters related to DCCH and DTCH in DL</w:delText>
              </w:r>
            </w:del>
          </w:p>
        </w:tc>
      </w:tr>
      <w:tr w:rsidR="00A07E80" w:rsidDel="00A07E80" w14:paraId="524F43DC" w14:textId="3791F0D5" w:rsidTr="00403D05">
        <w:trPr>
          <w:del w:id="8906" w:author="MCC TF160" w:date="2022-12-06T17:08:00Z"/>
        </w:trPr>
        <w:tc>
          <w:tcPr>
            <w:tcW w:w="1479" w:type="dxa"/>
            <w:shd w:val="clear" w:color="auto" w:fill="auto"/>
          </w:tcPr>
          <w:p w14:paraId="4C9A3BCD" w14:textId="45A52F02" w:rsidR="00A07E80" w:rsidRPr="00210315" w:rsidDel="00A07E80" w:rsidRDefault="00A07E80" w:rsidP="00403D05">
            <w:pPr>
              <w:pStyle w:val="TAL"/>
              <w:rPr>
                <w:del w:id="8907" w:author="MCC TF160" w:date="2022-12-06T17:08:00Z"/>
              </w:rPr>
            </w:pPr>
            <w:del w:id="8908" w:author="MCC TF160" w:date="2022-12-06T17:08:00Z">
              <w:r w:rsidRPr="00210315" w:rsidDel="00A07E80">
                <w:delText>UL</w:delText>
              </w:r>
            </w:del>
          </w:p>
        </w:tc>
        <w:tc>
          <w:tcPr>
            <w:tcW w:w="2464" w:type="dxa"/>
            <w:shd w:val="clear" w:color="auto" w:fill="auto"/>
          </w:tcPr>
          <w:p w14:paraId="53F501E9" w14:textId="5A370E4F" w:rsidR="00A07E80" w:rsidRPr="00210315" w:rsidDel="00A07E80" w:rsidRDefault="00A07E80" w:rsidP="00403D05">
            <w:pPr>
              <w:pStyle w:val="TAL"/>
              <w:rPr>
                <w:del w:id="8909" w:author="MCC TF160" w:date="2022-12-06T17:08:00Z"/>
              </w:rPr>
            </w:pPr>
            <w:del w:id="8910" w:author="MCC TF160" w:date="2022-12-06T17:08:00Z">
              <w:r w:rsidDel="00A07E80">
                <w:fldChar w:fldCharType="begin"/>
              </w:r>
              <w:r w:rsidDel="00A07E80">
                <w:delInstrText>HYPERLINK \l "NR_DcchDtchConfigUL_Type"</w:delInstrText>
              </w:r>
              <w:r w:rsidDel="00A07E80">
                <w:fldChar w:fldCharType="separate"/>
              </w:r>
              <w:r w:rsidRPr="00210315" w:rsidDel="00A07E80">
                <w:rPr>
                  <w:rStyle w:val="Hyperlink"/>
                </w:rPr>
                <w:delText>NR_DcchDtchConfigUL_Type</w:delText>
              </w:r>
              <w:r w:rsidDel="00A07E80">
                <w:rPr>
                  <w:rStyle w:val="Hyperlink"/>
                </w:rPr>
                <w:fldChar w:fldCharType="end"/>
              </w:r>
            </w:del>
          </w:p>
        </w:tc>
        <w:tc>
          <w:tcPr>
            <w:tcW w:w="493" w:type="dxa"/>
            <w:shd w:val="clear" w:color="auto" w:fill="auto"/>
          </w:tcPr>
          <w:p w14:paraId="79572AB2" w14:textId="0DD15F61" w:rsidR="00A07E80" w:rsidRPr="00210315" w:rsidDel="00A07E80" w:rsidRDefault="00A07E80" w:rsidP="00403D05">
            <w:pPr>
              <w:pStyle w:val="TAL"/>
              <w:rPr>
                <w:del w:id="8911" w:author="MCC TF160" w:date="2022-12-06T17:08:00Z"/>
              </w:rPr>
            </w:pPr>
            <w:del w:id="8912" w:author="MCC TF160" w:date="2022-12-06T17:08:00Z">
              <w:r w:rsidRPr="00210315" w:rsidDel="00A07E80">
                <w:delText>opt</w:delText>
              </w:r>
            </w:del>
          </w:p>
        </w:tc>
        <w:tc>
          <w:tcPr>
            <w:tcW w:w="5421" w:type="dxa"/>
            <w:shd w:val="clear" w:color="auto" w:fill="auto"/>
          </w:tcPr>
          <w:p w14:paraId="200DF3D0" w14:textId="4EEB6517" w:rsidR="00A07E80" w:rsidRPr="00210315" w:rsidDel="00A07E80" w:rsidRDefault="00A07E80" w:rsidP="00403D05">
            <w:pPr>
              <w:pStyle w:val="TAL"/>
              <w:rPr>
                <w:del w:id="8913" w:author="MCC TF160" w:date="2022-12-06T17:08:00Z"/>
              </w:rPr>
            </w:pPr>
            <w:del w:id="8914" w:author="MCC TF160" w:date="2022-12-06T17:08:00Z">
              <w:r w:rsidRPr="00210315" w:rsidDel="00A07E80">
                <w:delText>Scheduling, parameters related to DCCH and DTCH in UL</w:delText>
              </w:r>
            </w:del>
          </w:p>
        </w:tc>
      </w:tr>
      <w:tr w:rsidR="00A07E80" w:rsidDel="00A07E80" w14:paraId="24598907" w14:textId="7F2429E7" w:rsidTr="00403D05">
        <w:trPr>
          <w:del w:id="8915" w:author="MCC TF160" w:date="2022-12-06T17:08:00Z"/>
        </w:trPr>
        <w:tc>
          <w:tcPr>
            <w:tcW w:w="1479" w:type="dxa"/>
            <w:shd w:val="clear" w:color="auto" w:fill="auto"/>
          </w:tcPr>
          <w:p w14:paraId="45EB2BD5" w14:textId="0E4E032D" w:rsidR="00A07E80" w:rsidRPr="00210315" w:rsidDel="00A07E80" w:rsidRDefault="00A07E80" w:rsidP="00403D05">
            <w:pPr>
              <w:pStyle w:val="TAL"/>
              <w:rPr>
                <w:del w:id="8916" w:author="MCC TF160" w:date="2022-12-06T17:08:00Z"/>
              </w:rPr>
            </w:pPr>
            <w:del w:id="8917" w:author="MCC TF160" w:date="2022-12-06T17:08:00Z">
              <w:r w:rsidRPr="00210315" w:rsidDel="00A07E80">
                <w:delText>DrxCtrl</w:delText>
              </w:r>
            </w:del>
          </w:p>
        </w:tc>
        <w:tc>
          <w:tcPr>
            <w:tcW w:w="2464" w:type="dxa"/>
            <w:shd w:val="clear" w:color="auto" w:fill="auto"/>
          </w:tcPr>
          <w:p w14:paraId="69FD6D35" w14:textId="4AB7DBA6" w:rsidR="00A07E80" w:rsidRPr="00210315" w:rsidDel="00A07E80" w:rsidRDefault="00A07E80" w:rsidP="00403D05">
            <w:pPr>
              <w:pStyle w:val="TAL"/>
              <w:rPr>
                <w:del w:id="8918" w:author="MCC TF160" w:date="2022-12-06T17:08:00Z"/>
              </w:rPr>
            </w:pPr>
            <w:del w:id="8919" w:author="MCC TF160" w:date="2022-12-06T17:08:00Z">
              <w:r w:rsidDel="00A07E80">
                <w:fldChar w:fldCharType="begin"/>
              </w:r>
              <w:r w:rsidDel="00A07E80">
                <w:delInstrText>HYPERLINK \l "NR_DrxCtrl_Type"</w:delInstrText>
              </w:r>
              <w:r w:rsidDel="00A07E80">
                <w:fldChar w:fldCharType="separate"/>
              </w:r>
              <w:r w:rsidRPr="00210315" w:rsidDel="00A07E80">
                <w:rPr>
                  <w:rStyle w:val="Hyperlink"/>
                </w:rPr>
                <w:delText>NR_DrxCtrl_Type</w:delText>
              </w:r>
              <w:r w:rsidDel="00A07E80">
                <w:rPr>
                  <w:rStyle w:val="Hyperlink"/>
                </w:rPr>
                <w:fldChar w:fldCharType="end"/>
              </w:r>
            </w:del>
          </w:p>
        </w:tc>
        <w:tc>
          <w:tcPr>
            <w:tcW w:w="493" w:type="dxa"/>
            <w:shd w:val="clear" w:color="auto" w:fill="auto"/>
          </w:tcPr>
          <w:p w14:paraId="3A537A7F" w14:textId="5B843819" w:rsidR="00A07E80" w:rsidRPr="00210315" w:rsidDel="00A07E80" w:rsidRDefault="00A07E80" w:rsidP="00403D05">
            <w:pPr>
              <w:pStyle w:val="TAL"/>
              <w:rPr>
                <w:del w:id="8920" w:author="MCC TF160" w:date="2022-12-06T17:08:00Z"/>
              </w:rPr>
            </w:pPr>
            <w:del w:id="8921" w:author="MCC TF160" w:date="2022-12-06T17:08:00Z">
              <w:r w:rsidRPr="00210315" w:rsidDel="00A07E80">
                <w:delText>opt</w:delText>
              </w:r>
            </w:del>
          </w:p>
        </w:tc>
        <w:tc>
          <w:tcPr>
            <w:tcW w:w="5421" w:type="dxa"/>
            <w:shd w:val="clear" w:color="auto" w:fill="auto"/>
          </w:tcPr>
          <w:p w14:paraId="2F8F37B9" w14:textId="6B60E453" w:rsidR="00A07E80" w:rsidRPr="00210315" w:rsidDel="00A07E80" w:rsidRDefault="00A07E80" w:rsidP="00403D05">
            <w:pPr>
              <w:pStyle w:val="TAL"/>
              <w:rPr>
                <w:del w:id="8922" w:author="MCC TF160" w:date="2022-12-06T17:08:00Z"/>
              </w:rPr>
            </w:pPr>
            <w:del w:id="8923" w:author="MCC TF160" w:date="2022-12-06T17:08:00Z">
              <w:r w:rsidRPr="00210315" w:rsidDel="00A07E80">
                <w:delText>DRX configuration as sent to the UE (or 'None' when the UE does not support connected mode DRX)</w:delText>
              </w:r>
            </w:del>
          </w:p>
        </w:tc>
      </w:tr>
      <w:tr w:rsidR="00A07E80" w:rsidDel="00A07E80" w14:paraId="6DF9C361" w14:textId="1B126F65" w:rsidTr="00403D05">
        <w:trPr>
          <w:del w:id="8924" w:author="MCC TF160" w:date="2022-12-06T17:08:00Z"/>
        </w:trPr>
        <w:tc>
          <w:tcPr>
            <w:tcW w:w="1479" w:type="dxa"/>
            <w:shd w:val="clear" w:color="auto" w:fill="auto"/>
          </w:tcPr>
          <w:p w14:paraId="19EA9CB3" w14:textId="279823BD" w:rsidR="00A07E80" w:rsidRPr="00210315" w:rsidDel="00A07E80" w:rsidRDefault="00A07E80" w:rsidP="00403D05">
            <w:pPr>
              <w:pStyle w:val="TAL"/>
              <w:rPr>
                <w:del w:id="8925" w:author="MCC TF160" w:date="2022-12-06T17:08:00Z"/>
              </w:rPr>
            </w:pPr>
            <w:del w:id="8926" w:author="MCC TF160" w:date="2022-12-06T17:08:00Z">
              <w:r w:rsidRPr="00210315" w:rsidDel="00A07E80">
                <w:delText>MeasGapCtrl</w:delText>
              </w:r>
            </w:del>
          </w:p>
        </w:tc>
        <w:tc>
          <w:tcPr>
            <w:tcW w:w="2464" w:type="dxa"/>
            <w:shd w:val="clear" w:color="auto" w:fill="auto"/>
          </w:tcPr>
          <w:p w14:paraId="588A399F" w14:textId="4E01EDF7" w:rsidR="00A07E80" w:rsidRPr="00210315" w:rsidDel="00A07E80" w:rsidRDefault="00A07E80" w:rsidP="00403D05">
            <w:pPr>
              <w:pStyle w:val="TAL"/>
              <w:rPr>
                <w:del w:id="8927" w:author="MCC TF160" w:date="2022-12-06T17:08:00Z"/>
              </w:rPr>
            </w:pPr>
            <w:del w:id="8928" w:author="MCC TF160" w:date="2022-12-06T17:08:00Z">
              <w:r w:rsidDel="00A07E80">
                <w:fldChar w:fldCharType="begin"/>
              </w:r>
              <w:r w:rsidDel="00A07E80">
                <w:delInstrText>HYPERLINK \l "NR_MeasGapCtrl_Type"</w:delInstrText>
              </w:r>
              <w:r w:rsidDel="00A07E80">
                <w:fldChar w:fldCharType="separate"/>
              </w:r>
              <w:r w:rsidRPr="00210315" w:rsidDel="00A07E80">
                <w:rPr>
                  <w:rStyle w:val="Hyperlink"/>
                </w:rPr>
                <w:delText>NR_MeasGapCtrl_Type</w:delText>
              </w:r>
              <w:r w:rsidDel="00A07E80">
                <w:rPr>
                  <w:rStyle w:val="Hyperlink"/>
                </w:rPr>
                <w:fldChar w:fldCharType="end"/>
              </w:r>
            </w:del>
          </w:p>
        </w:tc>
        <w:tc>
          <w:tcPr>
            <w:tcW w:w="493" w:type="dxa"/>
            <w:shd w:val="clear" w:color="auto" w:fill="auto"/>
          </w:tcPr>
          <w:p w14:paraId="49D16440" w14:textId="64B78C1C" w:rsidR="00A07E80" w:rsidRPr="00210315" w:rsidDel="00A07E80" w:rsidRDefault="00A07E80" w:rsidP="00403D05">
            <w:pPr>
              <w:pStyle w:val="TAL"/>
              <w:rPr>
                <w:del w:id="8929" w:author="MCC TF160" w:date="2022-12-06T17:08:00Z"/>
              </w:rPr>
            </w:pPr>
            <w:del w:id="8930" w:author="MCC TF160" w:date="2022-12-06T17:08:00Z">
              <w:r w:rsidRPr="00210315" w:rsidDel="00A07E80">
                <w:delText>opt</w:delText>
              </w:r>
            </w:del>
          </w:p>
        </w:tc>
        <w:tc>
          <w:tcPr>
            <w:tcW w:w="5421" w:type="dxa"/>
            <w:shd w:val="clear" w:color="auto" w:fill="auto"/>
          </w:tcPr>
          <w:p w14:paraId="00FFBCC7" w14:textId="05E0C5D7" w:rsidR="00A07E80" w:rsidRPr="00210315" w:rsidDel="00A07E80" w:rsidRDefault="00A07E80" w:rsidP="00403D05">
            <w:pPr>
              <w:pStyle w:val="TAL"/>
              <w:rPr>
                <w:del w:id="8931" w:author="MCC TF160" w:date="2022-12-06T17:08:00Z"/>
              </w:rPr>
            </w:pPr>
            <w:del w:id="8932" w:author="MCC TF160" w:date="2022-12-06T17:08:00Z">
              <w:r w:rsidRPr="00210315" w:rsidDel="00A07E80">
                <w:delText>to tell the SS when no assignments/grants shall be assigned to the UE</w:delText>
              </w:r>
            </w:del>
          </w:p>
        </w:tc>
      </w:tr>
    </w:tbl>
    <w:p w14:paraId="21C95D12" w14:textId="2D484890" w:rsidR="00A07E80" w:rsidDel="00A07E80" w:rsidRDefault="00A07E80" w:rsidP="00A07E80">
      <w:pPr>
        <w:rPr>
          <w:del w:id="8933" w:author="MCC TF160" w:date="2022-12-06T17:08:00Z"/>
        </w:rPr>
      </w:pPr>
    </w:p>
    <w:p w14:paraId="45045215" w14:textId="7117E665" w:rsidR="00A07E80" w:rsidDel="00A07E80" w:rsidRDefault="00A07E80" w:rsidP="00A07E80">
      <w:pPr>
        <w:pStyle w:val="Heading3"/>
        <w:rPr>
          <w:del w:id="8934" w:author="MCC TF160" w:date="2022-12-06T17:08:00Z"/>
        </w:rPr>
      </w:pPr>
      <w:del w:id="8935" w:author="MCC TF160" w:date="2022-12-06T17:08:00Z">
        <w:r w:rsidDel="00A07E80">
          <w:delText>D.1.3.7</w:delText>
        </w:r>
        <w:r w:rsidDel="00A07E80">
          <w:tab/>
          <w:delText>Cell_Group_Configuration</w:delText>
        </w:r>
      </w:del>
    </w:p>
    <w:p w14:paraId="51CDC19A" w14:textId="2CFF27C3" w:rsidR="00A07E80" w:rsidDel="00A07E80" w:rsidRDefault="00A07E80" w:rsidP="00A07E80">
      <w:pPr>
        <w:rPr>
          <w:del w:id="8936" w:author="MCC TF160" w:date="2022-12-06T17:08:00Z"/>
        </w:rPr>
      </w:pPr>
      <w:del w:id="8937" w:author="MCC TF160" w:date="2022-12-06T17:08:00Z">
        <w:r w:rsidDel="00A07E80">
          <w:delText>Configuration of cell group(s) in terms of dual connectivity and carrier aggregation</w:delText>
        </w:r>
      </w:del>
    </w:p>
    <w:p w14:paraId="5D88FFD8" w14:textId="0544AD80" w:rsidR="00A07E80" w:rsidDel="00A07E80" w:rsidRDefault="00A07E80" w:rsidP="00A07E80">
      <w:pPr>
        <w:pStyle w:val="TH"/>
        <w:rPr>
          <w:del w:id="8938" w:author="MCC TF160" w:date="2022-12-06T17:08:00Z"/>
        </w:rPr>
      </w:pPr>
      <w:del w:id="8939" w:author="MCC TF160" w:date="2022-12-06T17:08:00Z">
        <w:r w:rsidDel="00A07E80">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83305A8" w14:textId="56AF31DC" w:rsidTr="00403D05">
        <w:trPr>
          <w:del w:id="8940" w:author="MCC TF160" w:date="2022-12-06T17:08:00Z"/>
        </w:trPr>
        <w:tc>
          <w:tcPr>
            <w:tcW w:w="9857" w:type="dxa"/>
            <w:gridSpan w:val="3"/>
            <w:tcBorders>
              <w:bottom w:val="double" w:sz="4" w:space="0" w:color="auto"/>
            </w:tcBorders>
            <w:shd w:val="clear" w:color="auto" w:fill="E0E0E0"/>
          </w:tcPr>
          <w:p w14:paraId="6BCBE592" w14:textId="18E6509C" w:rsidR="00A07E80" w:rsidRPr="00210315" w:rsidDel="00A07E80" w:rsidRDefault="00A07E80" w:rsidP="00403D05">
            <w:pPr>
              <w:pStyle w:val="TAL"/>
              <w:rPr>
                <w:del w:id="8941" w:author="MCC TF160" w:date="2022-12-06T17:08:00Z"/>
                <w:b/>
              </w:rPr>
            </w:pPr>
            <w:del w:id="8942" w:author="MCC TF160" w:date="2022-12-06T17:08:00Z">
              <w:r w:rsidRPr="00210315" w:rsidDel="00A07E80">
                <w:rPr>
                  <w:b/>
                </w:rPr>
                <w:delText>TTCN-3 Basic Types</w:delText>
              </w:r>
            </w:del>
          </w:p>
        </w:tc>
      </w:tr>
      <w:tr w:rsidR="00A07E80" w:rsidDel="00A07E80" w14:paraId="1DB52F5D" w14:textId="3E543A70" w:rsidTr="00403D05">
        <w:trPr>
          <w:del w:id="8943" w:author="MCC TF160" w:date="2022-12-06T17:08:00Z"/>
        </w:trPr>
        <w:tc>
          <w:tcPr>
            <w:tcW w:w="2464" w:type="dxa"/>
            <w:tcBorders>
              <w:top w:val="double" w:sz="4" w:space="0" w:color="auto"/>
            </w:tcBorders>
            <w:shd w:val="clear" w:color="auto" w:fill="auto"/>
          </w:tcPr>
          <w:p w14:paraId="286CBC00" w14:textId="3DB7AEB4" w:rsidR="00A07E80" w:rsidRPr="00210315" w:rsidDel="00A07E80" w:rsidRDefault="00A07E80" w:rsidP="00403D05">
            <w:pPr>
              <w:pStyle w:val="TAL"/>
              <w:rPr>
                <w:del w:id="8944" w:author="MCC TF160" w:date="2022-12-06T17:08:00Z"/>
                <w:b/>
              </w:rPr>
            </w:pPr>
            <w:del w:id="8945" w:author="MCC TF160" w:date="2022-12-06T17:08:00Z">
              <w:r w:rsidRPr="00210315" w:rsidDel="00A07E80">
                <w:rPr>
                  <w:b/>
                </w:rPr>
                <w:delText>NR_ServingCellIndex_Type</w:delText>
              </w:r>
            </w:del>
          </w:p>
        </w:tc>
        <w:tc>
          <w:tcPr>
            <w:tcW w:w="3450" w:type="dxa"/>
            <w:tcBorders>
              <w:top w:val="double" w:sz="4" w:space="0" w:color="auto"/>
            </w:tcBorders>
            <w:shd w:val="clear" w:color="auto" w:fill="auto"/>
          </w:tcPr>
          <w:p w14:paraId="6E7507CA" w14:textId="4196103F" w:rsidR="00A07E80" w:rsidRPr="00210315" w:rsidDel="00A07E80" w:rsidRDefault="00A07E80" w:rsidP="00403D05">
            <w:pPr>
              <w:pStyle w:val="TAL"/>
              <w:rPr>
                <w:del w:id="8946" w:author="MCC TF160" w:date="2022-12-06T17:08:00Z"/>
              </w:rPr>
            </w:pPr>
            <w:del w:id="8947" w:author="MCC TF160" w:date="2022-12-06T17:08:00Z">
              <w:r w:rsidRPr="00210315" w:rsidDel="00A07E80">
                <w:delText>integer</w:delText>
              </w:r>
            </w:del>
          </w:p>
        </w:tc>
        <w:tc>
          <w:tcPr>
            <w:tcW w:w="3943" w:type="dxa"/>
            <w:tcBorders>
              <w:top w:val="double" w:sz="4" w:space="0" w:color="auto"/>
            </w:tcBorders>
            <w:shd w:val="clear" w:color="auto" w:fill="auto"/>
          </w:tcPr>
          <w:p w14:paraId="1AB8CEA4" w14:textId="53AA7B73" w:rsidR="00A07E80" w:rsidRPr="00210315" w:rsidDel="00A07E80" w:rsidRDefault="00A07E80" w:rsidP="00403D05">
            <w:pPr>
              <w:pStyle w:val="TAL"/>
              <w:rPr>
                <w:del w:id="8948" w:author="MCC TF160" w:date="2022-12-06T17:08:00Z"/>
              </w:rPr>
            </w:pPr>
            <w:del w:id="8949" w:author="MCC TF160" w:date="2022-12-06T17:08:00Z">
              <w:r w:rsidRPr="00210315" w:rsidDel="00A07E80">
                <w:delText>corresponds to ASN.1 (v15.1.0) definitions SCellIndex (1..31) and ServCellIndex (0..maxNrofServingCells-1):</w:delText>
              </w:r>
            </w:del>
          </w:p>
          <w:p w14:paraId="3EDC1F9A" w14:textId="415D961A" w:rsidR="00A07E80" w:rsidRPr="00210315" w:rsidDel="00A07E80" w:rsidRDefault="00A07E80" w:rsidP="00403D05">
            <w:pPr>
              <w:pStyle w:val="TAL"/>
              <w:rPr>
                <w:del w:id="8950" w:author="MCC TF160" w:date="2022-12-06T17:08:00Z"/>
              </w:rPr>
            </w:pPr>
            <w:del w:id="8951" w:author="MCC TF160" w:date="2022-12-06T17:08:00Z">
              <w:r w:rsidRPr="00210315" w:rsidDel="00A07E80">
                <w:delText>According to ASN.1 "The value range is shared across the Cell Groups" and "the PCell of the Master Cell Group uses ID = 0"</w:delText>
              </w:r>
            </w:del>
          </w:p>
        </w:tc>
      </w:tr>
    </w:tbl>
    <w:p w14:paraId="4AE6C326" w14:textId="4052B01B" w:rsidR="00A07E80" w:rsidDel="00A07E80" w:rsidRDefault="00A07E80" w:rsidP="00A07E80">
      <w:pPr>
        <w:rPr>
          <w:del w:id="8952" w:author="MCC TF160" w:date="2022-12-06T17:08:00Z"/>
        </w:rPr>
      </w:pPr>
    </w:p>
    <w:p w14:paraId="11D963C5" w14:textId="4F8A8E52" w:rsidR="00A07E80" w:rsidDel="00A07E80" w:rsidRDefault="00A07E80" w:rsidP="00A07E80">
      <w:pPr>
        <w:pStyle w:val="TH"/>
        <w:rPr>
          <w:del w:id="8953" w:author="MCC TF160" w:date="2022-12-06T17:08:00Z"/>
        </w:rPr>
      </w:pPr>
      <w:del w:id="8954" w:author="MCC TF160" w:date="2022-12-06T17:08:00Z">
        <w:r w:rsidDel="00A07E80">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F9205C9" w14:textId="71B0CE81" w:rsidTr="00403D05">
        <w:trPr>
          <w:del w:id="8955" w:author="MCC TF160" w:date="2022-12-06T17:08:00Z"/>
        </w:trPr>
        <w:tc>
          <w:tcPr>
            <w:tcW w:w="9857" w:type="dxa"/>
            <w:gridSpan w:val="3"/>
            <w:shd w:val="clear" w:color="auto" w:fill="E0E0E0"/>
          </w:tcPr>
          <w:p w14:paraId="5BD543AC" w14:textId="5FCA5F24" w:rsidR="00A07E80" w:rsidRPr="00210315" w:rsidDel="00A07E80" w:rsidRDefault="00A07E80" w:rsidP="00403D05">
            <w:pPr>
              <w:pStyle w:val="TAL"/>
              <w:rPr>
                <w:del w:id="8956" w:author="MCC TF160" w:date="2022-12-06T17:08:00Z"/>
                <w:b/>
              </w:rPr>
            </w:pPr>
            <w:del w:id="8957" w:author="MCC TF160" w:date="2022-12-06T17:08:00Z">
              <w:r w:rsidRPr="00210315" w:rsidDel="00A07E80">
                <w:rPr>
                  <w:b/>
                </w:rPr>
                <w:delText>TTCN-3 Union Type</w:delText>
              </w:r>
            </w:del>
          </w:p>
        </w:tc>
      </w:tr>
      <w:tr w:rsidR="00A07E80" w:rsidDel="00A07E80" w14:paraId="37315F5B" w14:textId="6ED69840" w:rsidTr="00403D05">
        <w:trPr>
          <w:del w:id="8958" w:author="MCC TF160" w:date="2022-12-06T17:08:00Z"/>
        </w:trPr>
        <w:tc>
          <w:tcPr>
            <w:tcW w:w="1479" w:type="dxa"/>
            <w:tcBorders>
              <w:bottom w:val="single" w:sz="4" w:space="0" w:color="auto"/>
            </w:tcBorders>
            <w:shd w:val="clear" w:color="auto" w:fill="E0E0E0"/>
          </w:tcPr>
          <w:p w14:paraId="3FF4C3DD" w14:textId="3C51CB2B" w:rsidR="00A07E80" w:rsidRPr="00210315" w:rsidDel="00A07E80" w:rsidRDefault="00A07E80" w:rsidP="00403D05">
            <w:pPr>
              <w:pStyle w:val="TAL"/>
              <w:rPr>
                <w:del w:id="8959" w:author="MCC TF160" w:date="2022-12-06T17:08:00Z"/>
                <w:b/>
              </w:rPr>
            </w:pPr>
            <w:del w:id="896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C0AD8F1" w14:textId="00A25654" w:rsidR="00A07E80" w:rsidRPr="00210315" w:rsidDel="00A07E80" w:rsidRDefault="00A07E80" w:rsidP="00403D05">
            <w:pPr>
              <w:pStyle w:val="TAL"/>
              <w:rPr>
                <w:del w:id="8961" w:author="MCC TF160" w:date="2022-12-06T17:08:00Z"/>
                <w:b/>
              </w:rPr>
            </w:pPr>
            <w:del w:id="8962" w:author="MCC TF160" w:date="2022-12-06T17:08:00Z">
              <w:r w:rsidRPr="00210315" w:rsidDel="00A07E80">
                <w:rPr>
                  <w:b/>
                </w:rPr>
                <w:delText>NR_ServingCellConfig_Type</w:delText>
              </w:r>
            </w:del>
          </w:p>
        </w:tc>
      </w:tr>
      <w:tr w:rsidR="00A07E80" w:rsidDel="00A07E80" w14:paraId="46CB7D3C" w14:textId="505DA947" w:rsidTr="00403D05">
        <w:trPr>
          <w:del w:id="8963" w:author="MCC TF160" w:date="2022-12-06T17:08:00Z"/>
        </w:trPr>
        <w:tc>
          <w:tcPr>
            <w:tcW w:w="1479" w:type="dxa"/>
            <w:tcBorders>
              <w:bottom w:val="double" w:sz="4" w:space="0" w:color="auto"/>
            </w:tcBorders>
            <w:shd w:val="clear" w:color="auto" w:fill="E0E0E0"/>
          </w:tcPr>
          <w:p w14:paraId="7C23FCAC" w14:textId="24DDA731" w:rsidR="00A07E80" w:rsidRPr="00210315" w:rsidDel="00A07E80" w:rsidRDefault="00A07E80" w:rsidP="00403D05">
            <w:pPr>
              <w:pStyle w:val="TAL"/>
              <w:rPr>
                <w:del w:id="8964" w:author="MCC TF160" w:date="2022-12-06T17:08:00Z"/>
                <w:b/>
              </w:rPr>
            </w:pPr>
            <w:del w:id="896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BA151CB" w14:textId="1FE93331" w:rsidR="00A07E80" w:rsidRPr="00210315" w:rsidDel="00A07E80" w:rsidRDefault="00A07E80" w:rsidP="00403D05">
            <w:pPr>
              <w:pStyle w:val="TAL"/>
              <w:rPr>
                <w:del w:id="8966" w:author="MCC TF160" w:date="2022-12-06T17:08:00Z"/>
              </w:rPr>
            </w:pPr>
            <w:del w:id="8967" w:author="MCC TF160" w:date="2022-12-06T17:08:00Z">
              <w:r w:rsidRPr="00210315" w:rsidDel="00A07E80">
                <w:delText>serving cell capabilities of a cell</w:delText>
              </w:r>
            </w:del>
          </w:p>
        </w:tc>
      </w:tr>
      <w:tr w:rsidR="00A07E80" w:rsidDel="00A07E80" w14:paraId="1FE47670" w14:textId="13588E3D" w:rsidTr="00403D05">
        <w:trPr>
          <w:del w:id="8968" w:author="MCC TF160" w:date="2022-12-06T17:08:00Z"/>
        </w:trPr>
        <w:tc>
          <w:tcPr>
            <w:tcW w:w="1479" w:type="dxa"/>
            <w:tcBorders>
              <w:top w:val="double" w:sz="4" w:space="0" w:color="auto"/>
            </w:tcBorders>
            <w:shd w:val="clear" w:color="auto" w:fill="auto"/>
          </w:tcPr>
          <w:p w14:paraId="0790523F" w14:textId="48B4CE0E" w:rsidR="00A07E80" w:rsidRPr="00210315" w:rsidDel="00A07E80" w:rsidRDefault="00A07E80" w:rsidP="00403D05">
            <w:pPr>
              <w:pStyle w:val="TAL"/>
              <w:rPr>
                <w:del w:id="8969" w:author="MCC TF160" w:date="2022-12-06T17:08:00Z"/>
              </w:rPr>
            </w:pPr>
            <w:del w:id="8970" w:author="MCC TF160" w:date="2022-12-06T17:08:00Z">
              <w:r w:rsidRPr="00210315" w:rsidDel="00A07E80">
                <w:delText>SpCell</w:delText>
              </w:r>
            </w:del>
          </w:p>
        </w:tc>
        <w:tc>
          <w:tcPr>
            <w:tcW w:w="2957" w:type="dxa"/>
            <w:tcBorders>
              <w:top w:val="double" w:sz="4" w:space="0" w:color="auto"/>
            </w:tcBorders>
            <w:shd w:val="clear" w:color="auto" w:fill="auto"/>
          </w:tcPr>
          <w:p w14:paraId="46B0007F" w14:textId="488C1F4B" w:rsidR="00A07E80" w:rsidRPr="00210315" w:rsidDel="00A07E80" w:rsidRDefault="00A07E80" w:rsidP="00403D05">
            <w:pPr>
              <w:pStyle w:val="TAL"/>
              <w:rPr>
                <w:del w:id="8971" w:author="MCC TF160" w:date="2022-12-06T17:08:00Z"/>
              </w:rPr>
            </w:pPr>
            <w:del w:id="8972" w:author="MCC TF160" w:date="2022-12-06T17:08:00Z">
              <w:r w:rsidDel="00A07E80">
                <w:fldChar w:fldCharType="begin"/>
              </w:r>
              <w:r w:rsidDel="00A07E80">
                <w:delInstrText>HYPERLINK \l "NR_SpCellConfig_Type"</w:delInstrText>
              </w:r>
              <w:r w:rsidDel="00A07E80">
                <w:fldChar w:fldCharType="separate"/>
              </w:r>
              <w:r w:rsidRPr="00210315" w:rsidDel="00A07E80">
                <w:rPr>
                  <w:rStyle w:val="Hyperlink"/>
                </w:rPr>
                <w:delText>NR_SpCellConfig_Type</w:delText>
              </w:r>
              <w:r w:rsidDel="00A07E80">
                <w:rPr>
                  <w:rStyle w:val="Hyperlink"/>
                </w:rPr>
                <w:fldChar w:fldCharType="end"/>
              </w:r>
            </w:del>
          </w:p>
        </w:tc>
        <w:tc>
          <w:tcPr>
            <w:tcW w:w="5421" w:type="dxa"/>
            <w:tcBorders>
              <w:top w:val="double" w:sz="4" w:space="0" w:color="auto"/>
            </w:tcBorders>
            <w:shd w:val="clear" w:color="auto" w:fill="auto"/>
          </w:tcPr>
          <w:p w14:paraId="690FD828" w14:textId="12CB1104" w:rsidR="00A07E80" w:rsidRPr="00210315" w:rsidDel="00A07E80" w:rsidRDefault="00A07E80" w:rsidP="00403D05">
            <w:pPr>
              <w:pStyle w:val="TAL"/>
              <w:rPr>
                <w:del w:id="8973" w:author="MCC TF160" w:date="2022-12-06T17:08:00Z"/>
              </w:rPr>
            </w:pPr>
            <w:del w:id="8974" w:author="MCC TF160" w:date="2022-12-06T17:08:00Z">
              <w:r w:rsidRPr="00210315" w:rsidDel="00A07E80">
                <w:delText>parameters specific for an SpCell and cell group configuration</w:delText>
              </w:r>
            </w:del>
          </w:p>
        </w:tc>
      </w:tr>
      <w:tr w:rsidR="00A07E80" w:rsidDel="00A07E80" w14:paraId="509B84B5" w14:textId="3FC356A9" w:rsidTr="00403D05">
        <w:trPr>
          <w:del w:id="8975" w:author="MCC TF160" w:date="2022-12-06T17:08:00Z"/>
        </w:trPr>
        <w:tc>
          <w:tcPr>
            <w:tcW w:w="1479" w:type="dxa"/>
            <w:shd w:val="clear" w:color="auto" w:fill="auto"/>
          </w:tcPr>
          <w:p w14:paraId="1AA05C7D" w14:textId="336D171D" w:rsidR="00A07E80" w:rsidRPr="00210315" w:rsidDel="00A07E80" w:rsidRDefault="00A07E80" w:rsidP="00403D05">
            <w:pPr>
              <w:pStyle w:val="TAL"/>
              <w:rPr>
                <w:del w:id="8976" w:author="MCC TF160" w:date="2022-12-06T17:08:00Z"/>
              </w:rPr>
            </w:pPr>
            <w:del w:id="8977" w:author="MCC TF160" w:date="2022-12-06T17:08:00Z">
              <w:r w:rsidRPr="00210315" w:rsidDel="00A07E80">
                <w:delText>SCell</w:delText>
              </w:r>
            </w:del>
          </w:p>
        </w:tc>
        <w:tc>
          <w:tcPr>
            <w:tcW w:w="2957" w:type="dxa"/>
            <w:shd w:val="clear" w:color="auto" w:fill="auto"/>
          </w:tcPr>
          <w:p w14:paraId="1508EAEC" w14:textId="59605176" w:rsidR="00A07E80" w:rsidRPr="00210315" w:rsidDel="00A07E80" w:rsidRDefault="00A07E80" w:rsidP="00403D05">
            <w:pPr>
              <w:pStyle w:val="TAL"/>
              <w:rPr>
                <w:del w:id="8978" w:author="MCC TF160" w:date="2022-12-06T17:08:00Z"/>
              </w:rPr>
            </w:pPr>
            <w:del w:id="8979" w:author="MCC TF160" w:date="2022-12-06T17:08:00Z">
              <w:r w:rsidDel="00A07E80">
                <w:fldChar w:fldCharType="begin"/>
              </w:r>
              <w:r w:rsidDel="00A07E80">
                <w:delInstrText>HYPERLINK \l "NR_SCellConfig_Type"</w:delInstrText>
              </w:r>
              <w:r w:rsidDel="00A07E80">
                <w:fldChar w:fldCharType="separate"/>
              </w:r>
              <w:r w:rsidRPr="00210315" w:rsidDel="00A07E80">
                <w:rPr>
                  <w:rStyle w:val="Hyperlink"/>
                </w:rPr>
                <w:delText>NR_SCellConfig_Type</w:delText>
              </w:r>
              <w:r w:rsidDel="00A07E80">
                <w:rPr>
                  <w:rStyle w:val="Hyperlink"/>
                </w:rPr>
                <w:fldChar w:fldCharType="end"/>
              </w:r>
            </w:del>
          </w:p>
        </w:tc>
        <w:tc>
          <w:tcPr>
            <w:tcW w:w="5421" w:type="dxa"/>
            <w:shd w:val="clear" w:color="auto" w:fill="auto"/>
          </w:tcPr>
          <w:p w14:paraId="12292C77" w14:textId="34E4920A" w:rsidR="00A07E80" w:rsidRPr="00210315" w:rsidDel="00A07E80" w:rsidRDefault="00A07E80" w:rsidP="00403D05">
            <w:pPr>
              <w:pStyle w:val="TAL"/>
              <w:rPr>
                <w:del w:id="8980" w:author="MCC TF160" w:date="2022-12-06T17:08:00Z"/>
              </w:rPr>
            </w:pPr>
            <w:del w:id="8981" w:author="MCC TF160" w:date="2022-12-06T17:08:00Z">
              <w:r w:rsidRPr="00210315" w:rsidDel="00A07E80">
                <w:delText>parameters specific for an SCell</w:delText>
              </w:r>
            </w:del>
          </w:p>
        </w:tc>
      </w:tr>
      <w:tr w:rsidR="00A07E80" w:rsidDel="00A07E80" w14:paraId="6AD35969" w14:textId="1EB88E9B" w:rsidTr="00403D05">
        <w:trPr>
          <w:del w:id="8982" w:author="MCC TF160" w:date="2022-12-06T17:08:00Z"/>
        </w:trPr>
        <w:tc>
          <w:tcPr>
            <w:tcW w:w="1479" w:type="dxa"/>
            <w:shd w:val="clear" w:color="auto" w:fill="auto"/>
          </w:tcPr>
          <w:p w14:paraId="793EE56C" w14:textId="11EC4094" w:rsidR="00A07E80" w:rsidRPr="00210315" w:rsidDel="00A07E80" w:rsidRDefault="00A07E80" w:rsidP="00403D05">
            <w:pPr>
              <w:pStyle w:val="TAL"/>
              <w:rPr>
                <w:del w:id="8983" w:author="MCC TF160" w:date="2022-12-06T17:08:00Z"/>
              </w:rPr>
            </w:pPr>
            <w:del w:id="8984" w:author="MCC TF160" w:date="2022-12-06T17:08:00Z">
              <w:r w:rsidRPr="00210315" w:rsidDel="00A07E80">
                <w:delText>None</w:delText>
              </w:r>
            </w:del>
          </w:p>
        </w:tc>
        <w:tc>
          <w:tcPr>
            <w:tcW w:w="2957" w:type="dxa"/>
            <w:shd w:val="clear" w:color="auto" w:fill="auto"/>
          </w:tcPr>
          <w:p w14:paraId="7CF45FFC" w14:textId="31B72977" w:rsidR="00A07E80" w:rsidRPr="00210315" w:rsidDel="00A07E80" w:rsidRDefault="00A07E80" w:rsidP="00403D05">
            <w:pPr>
              <w:pStyle w:val="TAL"/>
              <w:rPr>
                <w:del w:id="8985" w:author="MCC TF160" w:date="2022-12-06T17:08:00Z"/>
              </w:rPr>
            </w:pPr>
            <w:del w:id="898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6133B36" w14:textId="59048D96" w:rsidR="00A07E80" w:rsidRPr="00210315" w:rsidDel="00A07E80" w:rsidRDefault="00A07E80" w:rsidP="00403D05">
            <w:pPr>
              <w:pStyle w:val="TAL"/>
              <w:rPr>
                <w:del w:id="8987" w:author="MCC TF160" w:date="2022-12-06T17:08:00Z"/>
              </w:rPr>
            </w:pPr>
            <w:del w:id="8988" w:author="MCC TF160" w:date="2022-12-06T17:08:00Z">
              <w:r w:rsidRPr="00210315" w:rsidDel="00A07E80">
                <w:delText>the is no serving cell at all (e.g. neighbouring cell only)</w:delText>
              </w:r>
            </w:del>
          </w:p>
        </w:tc>
      </w:tr>
    </w:tbl>
    <w:p w14:paraId="491A0655" w14:textId="2943A55B" w:rsidR="00A07E80" w:rsidDel="00A07E80" w:rsidRDefault="00A07E80" w:rsidP="00A07E80">
      <w:pPr>
        <w:rPr>
          <w:del w:id="8989" w:author="MCC TF160" w:date="2022-12-06T17:08:00Z"/>
        </w:rPr>
      </w:pPr>
    </w:p>
    <w:p w14:paraId="0671C805" w14:textId="4F52B9B5" w:rsidR="00A07E80" w:rsidDel="00A07E80" w:rsidRDefault="00A07E80" w:rsidP="00A07E80">
      <w:pPr>
        <w:pStyle w:val="TH"/>
        <w:rPr>
          <w:del w:id="8990" w:author="MCC TF160" w:date="2022-12-06T17:08:00Z"/>
        </w:rPr>
      </w:pPr>
      <w:del w:id="8991" w:author="MCC TF160" w:date="2022-12-06T17:08:00Z">
        <w:r w:rsidDel="00A07E80">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4C60C88" w14:textId="7437A82B" w:rsidTr="00403D05">
        <w:trPr>
          <w:del w:id="8992" w:author="MCC TF160" w:date="2022-12-06T17:08:00Z"/>
        </w:trPr>
        <w:tc>
          <w:tcPr>
            <w:tcW w:w="9857" w:type="dxa"/>
            <w:gridSpan w:val="4"/>
            <w:shd w:val="clear" w:color="auto" w:fill="E0E0E0"/>
          </w:tcPr>
          <w:p w14:paraId="561312D3" w14:textId="4991AA1B" w:rsidR="00A07E80" w:rsidRPr="00210315" w:rsidDel="00A07E80" w:rsidRDefault="00A07E80" w:rsidP="00403D05">
            <w:pPr>
              <w:pStyle w:val="TAL"/>
              <w:rPr>
                <w:del w:id="8993" w:author="MCC TF160" w:date="2022-12-06T17:08:00Z"/>
                <w:b/>
              </w:rPr>
            </w:pPr>
            <w:del w:id="8994" w:author="MCC TF160" w:date="2022-12-06T17:08:00Z">
              <w:r w:rsidRPr="00210315" w:rsidDel="00A07E80">
                <w:rPr>
                  <w:b/>
                </w:rPr>
                <w:delText>TTCN-3 Record Type</w:delText>
              </w:r>
            </w:del>
          </w:p>
        </w:tc>
      </w:tr>
      <w:tr w:rsidR="00A07E80" w:rsidDel="00A07E80" w14:paraId="3FC9B33B" w14:textId="6AEC4D3C" w:rsidTr="00403D05">
        <w:trPr>
          <w:del w:id="8995" w:author="MCC TF160" w:date="2022-12-06T17:08:00Z"/>
        </w:trPr>
        <w:tc>
          <w:tcPr>
            <w:tcW w:w="1479" w:type="dxa"/>
            <w:tcBorders>
              <w:bottom w:val="single" w:sz="4" w:space="0" w:color="auto"/>
            </w:tcBorders>
            <w:shd w:val="clear" w:color="auto" w:fill="E0E0E0"/>
          </w:tcPr>
          <w:p w14:paraId="2CDB9C1E" w14:textId="0313A186" w:rsidR="00A07E80" w:rsidRPr="00210315" w:rsidDel="00A07E80" w:rsidRDefault="00A07E80" w:rsidP="00403D05">
            <w:pPr>
              <w:pStyle w:val="TAL"/>
              <w:rPr>
                <w:del w:id="8996" w:author="MCC TF160" w:date="2022-12-06T17:08:00Z"/>
                <w:b/>
              </w:rPr>
            </w:pPr>
            <w:del w:id="899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000F528" w14:textId="5AA444B2" w:rsidR="00A07E80" w:rsidRPr="00210315" w:rsidDel="00A07E80" w:rsidRDefault="00A07E80" w:rsidP="00403D05">
            <w:pPr>
              <w:pStyle w:val="TAL"/>
              <w:rPr>
                <w:del w:id="8998" w:author="MCC TF160" w:date="2022-12-06T17:08:00Z"/>
                <w:b/>
              </w:rPr>
            </w:pPr>
            <w:del w:id="8999" w:author="MCC TF160" w:date="2022-12-06T17:08:00Z">
              <w:r w:rsidRPr="00210315" w:rsidDel="00A07E80">
                <w:rPr>
                  <w:b/>
                </w:rPr>
                <w:delText>NR_SCellConfig_Type</w:delText>
              </w:r>
            </w:del>
          </w:p>
        </w:tc>
      </w:tr>
      <w:tr w:rsidR="00A07E80" w:rsidDel="00A07E80" w14:paraId="6FF493E2" w14:textId="4EC7E3C1" w:rsidTr="00403D05">
        <w:trPr>
          <w:del w:id="9000" w:author="MCC TF160" w:date="2022-12-06T17:08:00Z"/>
        </w:trPr>
        <w:tc>
          <w:tcPr>
            <w:tcW w:w="1479" w:type="dxa"/>
            <w:tcBorders>
              <w:bottom w:val="double" w:sz="4" w:space="0" w:color="auto"/>
            </w:tcBorders>
            <w:shd w:val="clear" w:color="auto" w:fill="E0E0E0"/>
          </w:tcPr>
          <w:p w14:paraId="37EDC503" w14:textId="0C8221D4" w:rsidR="00A07E80" w:rsidRPr="00210315" w:rsidDel="00A07E80" w:rsidRDefault="00A07E80" w:rsidP="00403D05">
            <w:pPr>
              <w:pStyle w:val="TAL"/>
              <w:rPr>
                <w:del w:id="9001" w:author="MCC TF160" w:date="2022-12-06T17:08:00Z"/>
                <w:b/>
              </w:rPr>
            </w:pPr>
            <w:del w:id="900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7ABDEE7" w14:textId="186C4B44" w:rsidR="00A07E80" w:rsidRPr="00210315" w:rsidDel="00A07E80" w:rsidRDefault="00A07E80" w:rsidP="00403D05">
            <w:pPr>
              <w:pStyle w:val="TAL"/>
              <w:rPr>
                <w:del w:id="9003" w:author="MCC TF160" w:date="2022-12-06T17:08:00Z"/>
              </w:rPr>
            </w:pPr>
            <w:del w:id="9004" w:author="MCC TF160" w:date="2022-12-06T17:08:00Z">
              <w:r w:rsidRPr="00210315" w:rsidDel="00A07E80">
                <w:delText>cell parameters specific for an SCell;</w:delText>
              </w:r>
            </w:del>
          </w:p>
          <w:p w14:paraId="57932373" w14:textId="6FB91553" w:rsidR="00A07E80" w:rsidRPr="00210315" w:rsidDel="00A07E80" w:rsidRDefault="00A07E80" w:rsidP="00403D05">
            <w:pPr>
              <w:pStyle w:val="TAL"/>
              <w:rPr>
                <w:del w:id="9005" w:author="MCC TF160" w:date="2022-12-06T17:08:00Z"/>
              </w:rPr>
            </w:pPr>
            <w:del w:id="9006" w:author="MCC TF160" w:date="2022-12-06T17:08:00Z">
              <w:r w:rsidRPr="00210315" w:rsidDel="00A07E80">
                <w:delText>NOTE: the corresponding SpCell can be derived from the SpCell's SCellList;</w:delText>
              </w:r>
            </w:del>
          </w:p>
          <w:p w14:paraId="42C3E352" w14:textId="41D6214A" w:rsidR="00A07E80" w:rsidRPr="00210315" w:rsidDel="00A07E80" w:rsidRDefault="00A07E80" w:rsidP="00403D05">
            <w:pPr>
              <w:pStyle w:val="TAL"/>
              <w:rPr>
                <w:del w:id="9007" w:author="MCC TF160" w:date="2022-12-06T17:08:00Z"/>
              </w:rPr>
            </w:pPr>
            <w:del w:id="9008" w:author="MCC TF160" w:date="2022-12-06T17:08:00Z">
              <w:r w:rsidRPr="00210315" w:rsidDel="00A07E80">
                <w:delText>further parameters may be added according to test requirements for CA test cases</w:delText>
              </w:r>
            </w:del>
          </w:p>
        </w:tc>
      </w:tr>
      <w:tr w:rsidR="00A07E80" w:rsidDel="00A07E80" w14:paraId="2AD7D28D" w14:textId="0DB0C644" w:rsidTr="00403D05">
        <w:trPr>
          <w:del w:id="9009" w:author="MCC TF160" w:date="2022-12-06T17:08:00Z"/>
        </w:trPr>
        <w:tc>
          <w:tcPr>
            <w:tcW w:w="1479" w:type="dxa"/>
            <w:tcBorders>
              <w:top w:val="double" w:sz="4" w:space="0" w:color="auto"/>
            </w:tcBorders>
            <w:shd w:val="clear" w:color="auto" w:fill="auto"/>
          </w:tcPr>
          <w:p w14:paraId="14DA2FCD" w14:textId="7AC1C4AB" w:rsidR="00A07E80" w:rsidRPr="00210315" w:rsidDel="00A07E80" w:rsidRDefault="00A07E80" w:rsidP="00403D05">
            <w:pPr>
              <w:pStyle w:val="TAL"/>
              <w:rPr>
                <w:del w:id="9010" w:author="MCC TF160" w:date="2022-12-06T17:08:00Z"/>
              </w:rPr>
            </w:pPr>
            <w:del w:id="9011" w:author="MCC TF160" w:date="2022-12-06T17:08:00Z">
              <w:r w:rsidRPr="00210315" w:rsidDel="00A07E80">
                <w:delText>ServingCellIndex</w:delText>
              </w:r>
            </w:del>
          </w:p>
        </w:tc>
        <w:tc>
          <w:tcPr>
            <w:tcW w:w="2464" w:type="dxa"/>
            <w:tcBorders>
              <w:top w:val="double" w:sz="4" w:space="0" w:color="auto"/>
            </w:tcBorders>
            <w:shd w:val="clear" w:color="auto" w:fill="auto"/>
          </w:tcPr>
          <w:p w14:paraId="11689821" w14:textId="3B6C1F0E" w:rsidR="00A07E80" w:rsidRPr="00210315" w:rsidDel="00A07E80" w:rsidRDefault="00A07E80" w:rsidP="00403D05">
            <w:pPr>
              <w:pStyle w:val="TAL"/>
              <w:rPr>
                <w:del w:id="9012" w:author="MCC TF160" w:date="2022-12-06T17:08:00Z"/>
              </w:rPr>
            </w:pPr>
            <w:del w:id="9013" w:author="MCC TF160" w:date="2022-12-06T17:08:00Z">
              <w:r w:rsidDel="00A07E80">
                <w:fldChar w:fldCharType="begin"/>
              </w:r>
              <w:r w:rsidDel="00A07E80">
                <w:delInstrText>HYPERLINK \l "NR_ServingCellIndex_Type"</w:delInstrText>
              </w:r>
              <w:r w:rsidDel="00A07E80">
                <w:fldChar w:fldCharType="separate"/>
              </w:r>
              <w:r w:rsidRPr="00210315" w:rsidDel="00A07E80">
                <w:rPr>
                  <w:rStyle w:val="Hyperlink"/>
                </w:rPr>
                <w:delText>NR_ServingCellIndex_Type</w:delText>
              </w:r>
              <w:r w:rsidDel="00A07E80">
                <w:rPr>
                  <w:rStyle w:val="Hyperlink"/>
                </w:rPr>
                <w:fldChar w:fldCharType="end"/>
              </w:r>
            </w:del>
          </w:p>
        </w:tc>
        <w:tc>
          <w:tcPr>
            <w:tcW w:w="493" w:type="dxa"/>
            <w:tcBorders>
              <w:top w:val="double" w:sz="4" w:space="0" w:color="auto"/>
            </w:tcBorders>
            <w:shd w:val="clear" w:color="auto" w:fill="auto"/>
          </w:tcPr>
          <w:p w14:paraId="74A0D67E" w14:textId="41D347F8" w:rsidR="00A07E80" w:rsidRPr="00210315" w:rsidDel="00A07E80" w:rsidRDefault="00A07E80" w:rsidP="00403D05">
            <w:pPr>
              <w:pStyle w:val="TAL"/>
              <w:rPr>
                <w:del w:id="9014" w:author="MCC TF160" w:date="2022-12-06T17:08:00Z"/>
              </w:rPr>
            </w:pPr>
            <w:del w:id="9015" w:author="MCC TF160" w:date="2022-12-06T17:08:00Z">
              <w:r w:rsidRPr="00210315" w:rsidDel="00A07E80">
                <w:delText>opt</w:delText>
              </w:r>
            </w:del>
          </w:p>
        </w:tc>
        <w:tc>
          <w:tcPr>
            <w:tcW w:w="5421" w:type="dxa"/>
            <w:tcBorders>
              <w:top w:val="double" w:sz="4" w:space="0" w:color="auto"/>
            </w:tcBorders>
            <w:shd w:val="clear" w:color="auto" w:fill="auto"/>
          </w:tcPr>
          <w:p w14:paraId="59519BEE" w14:textId="617CD97F" w:rsidR="00A07E80" w:rsidRPr="00210315" w:rsidDel="00A07E80" w:rsidRDefault="00A07E80" w:rsidP="00403D05">
            <w:pPr>
              <w:pStyle w:val="TAL"/>
              <w:rPr>
                <w:del w:id="9016" w:author="MCC TF160" w:date="2022-12-06T17:08:00Z"/>
              </w:rPr>
            </w:pPr>
          </w:p>
        </w:tc>
      </w:tr>
      <w:tr w:rsidR="00A07E80" w:rsidDel="00A07E80" w14:paraId="0AC9992B" w14:textId="0015F25A" w:rsidTr="00403D05">
        <w:trPr>
          <w:del w:id="9017" w:author="MCC TF160" w:date="2022-12-06T17:08:00Z"/>
        </w:trPr>
        <w:tc>
          <w:tcPr>
            <w:tcW w:w="1479" w:type="dxa"/>
            <w:shd w:val="clear" w:color="auto" w:fill="auto"/>
          </w:tcPr>
          <w:p w14:paraId="34B543F0" w14:textId="534D2ADB" w:rsidR="00A07E80" w:rsidRPr="00210315" w:rsidDel="00A07E80" w:rsidRDefault="00A07E80" w:rsidP="00403D05">
            <w:pPr>
              <w:pStyle w:val="TAL"/>
              <w:rPr>
                <w:del w:id="9018" w:author="MCC TF160" w:date="2022-12-06T17:08:00Z"/>
              </w:rPr>
            </w:pPr>
            <w:del w:id="9019" w:author="MCC TF160" w:date="2022-12-06T17:08:00Z">
              <w:r w:rsidRPr="00210315" w:rsidDel="00A07E80">
                <w:delText>TAG_Id</w:delText>
              </w:r>
            </w:del>
          </w:p>
        </w:tc>
        <w:tc>
          <w:tcPr>
            <w:tcW w:w="2464" w:type="dxa"/>
            <w:shd w:val="clear" w:color="auto" w:fill="auto"/>
          </w:tcPr>
          <w:p w14:paraId="28FC2A6D" w14:textId="7BA3E612" w:rsidR="00A07E80" w:rsidRPr="00210315" w:rsidDel="00A07E80" w:rsidRDefault="00A07E80" w:rsidP="00403D05">
            <w:pPr>
              <w:pStyle w:val="TAL"/>
              <w:rPr>
                <w:del w:id="9020" w:author="MCC TF160" w:date="2022-12-06T17:08:00Z"/>
              </w:rPr>
            </w:pPr>
            <w:del w:id="9021" w:author="MCC TF160" w:date="2022-12-06T17:08:00Z">
              <w:r w:rsidRPr="00210315" w:rsidDel="00A07E80">
                <w:delText>TAG_Id</w:delText>
              </w:r>
            </w:del>
          </w:p>
        </w:tc>
        <w:tc>
          <w:tcPr>
            <w:tcW w:w="493" w:type="dxa"/>
            <w:shd w:val="clear" w:color="auto" w:fill="auto"/>
          </w:tcPr>
          <w:p w14:paraId="6CF46213" w14:textId="732B2651" w:rsidR="00A07E80" w:rsidRPr="00210315" w:rsidDel="00A07E80" w:rsidRDefault="00A07E80" w:rsidP="00403D05">
            <w:pPr>
              <w:pStyle w:val="TAL"/>
              <w:rPr>
                <w:del w:id="9022" w:author="MCC TF160" w:date="2022-12-06T17:08:00Z"/>
              </w:rPr>
            </w:pPr>
            <w:del w:id="9023" w:author="MCC TF160" w:date="2022-12-06T17:08:00Z">
              <w:r w:rsidRPr="00210315" w:rsidDel="00A07E80">
                <w:delText>opt</w:delText>
              </w:r>
            </w:del>
          </w:p>
        </w:tc>
        <w:tc>
          <w:tcPr>
            <w:tcW w:w="5421" w:type="dxa"/>
            <w:shd w:val="clear" w:color="auto" w:fill="auto"/>
          </w:tcPr>
          <w:p w14:paraId="766361DE" w14:textId="260F6DE1" w:rsidR="00A07E80" w:rsidRPr="00210315" w:rsidDel="00A07E80" w:rsidRDefault="00A07E80" w:rsidP="00403D05">
            <w:pPr>
              <w:pStyle w:val="TAL"/>
              <w:rPr>
                <w:del w:id="9024" w:author="MCC TF160" w:date="2022-12-06T17:08:00Z"/>
              </w:rPr>
            </w:pPr>
            <w:del w:id="9025" w:author="MCC TF160" w:date="2022-12-06T17:08:00Z">
              <w:r w:rsidRPr="00210315" w:rsidDel="00A07E80">
                <w:delText>Id of the Timing Advance Group the SCell belongs to (according to TS 38.321 clause 6.1.3.4 the SpCell has the TAG Identity 0);</w:delText>
              </w:r>
            </w:del>
          </w:p>
          <w:p w14:paraId="5DAE824D" w14:textId="79F3266C" w:rsidR="00A07E80" w:rsidRPr="00210315" w:rsidDel="00A07E80" w:rsidRDefault="00A07E80" w:rsidP="00403D05">
            <w:pPr>
              <w:pStyle w:val="TAL"/>
              <w:rPr>
                <w:del w:id="9026" w:author="MCC TF160" w:date="2022-12-06T17:08:00Z"/>
              </w:rPr>
            </w:pPr>
            <w:del w:id="9027" w:author="MCC TF160" w:date="2022-12-06T17:08:00Z">
              <w:r w:rsidRPr="00210315" w:rsidDel="00A07E80">
                <w:delText>the SS shall use the given TAG_Id e.g. for automatic time alignment in UL (see NR_UplinkTimeAlignment_AutoSynch_Type)</w:delText>
              </w:r>
            </w:del>
          </w:p>
        </w:tc>
      </w:tr>
    </w:tbl>
    <w:p w14:paraId="7305CE40" w14:textId="64FF1693" w:rsidR="00A07E80" w:rsidDel="00A07E80" w:rsidRDefault="00A07E80" w:rsidP="00A07E80">
      <w:pPr>
        <w:rPr>
          <w:del w:id="9028" w:author="MCC TF160" w:date="2022-12-06T17:08:00Z"/>
        </w:rPr>
      </w:pPr>
    </w:p>
    <w:p w14:paraId="40C65FF7" w14:textId="2E12C84F" w:rsidR="00A07E80" w:rsidDel="00A07E80" w:rsidRDefault="00A07E80" w:rsidP="00A07E80">
      <w:pPr>
        <w:pStyle w:val="TH"/>
        <w:rPr>
          <w:del w:id="9029" w:author="MCC TF160" w:date="2022-12-06T17:08:00Z"/>
        </w:rPr>
      </w:pPr>
      <w:del w:id="9030" w:author="MCC TF160" w:date="2022-12-06T17:08:00Z">
        <w:r w:rsidDel="00A07E80">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47B8C82" w14:textId="6FBBF921" w:rsidTr="00403D05">
        <w:trPr>
          <w:del w:id="9031" w:author="MCC TF160" w:date="2022-12-06T17:08:00Z"/>
        </w:trPr>
        <w:tc>
          <w:tcPr>
            <w:tcW w:w="9857" w:type="dxa"/>
            <w:gridSpan w:val="4"/>
            <w:shd w:val="clear" w:color="auto" w:fill="E0E0E0"/>
          </w:tcPr>
          <w:p w14:paraId="155C642B" w14:textId="5B874702" w:rsidR="00A07E80" w:rsidRPr="00210315" w:rsidDel="00A07E80" w:rsidRDefault="00A07E80" w:rsidP="00403D05">
            <w:pPr>
              <w:pStyle w:val="TAL"/>
              <w:rPr>
                <w:del w:id="9032" w:author="MCC TF160" w:date="2022-12-06T17:08:00Z"/>
                <w:b/>
              </w:rPr>
            </w:pPr>
            <w:del w:id="9033" w:author="MCC TF160" w:date="2022-12-06T17:08:00Z">
              <w:r w:rsidRPr="00210315" w:rsidDel="00A07E80">
                <w:rPr>
                  <w:b/>
                </w:rPr>
                <w:delText>TTCN-3 Record Type</w:delText>
              </w:r>
            </w:del>
          </w:p>
        </w:tc>
      </w:tr>
      <w:tr w:rsidR="00A07E80" w:rsidDel="00A07E80" w14:paraId="0502459C" w14:textId="68F3C9FE" w:rsidTr="00403D05">
        <w:trPr>
          <w:del w:id="9034" w:author="MCC TF160" w:date="2022-12-06T17:08:00Z"/>
        </w:trPr>
        <w:tc>
          <w:tcPr>
            <w:tcW w:w="1479" w:type="dxa"/>
            <w:tcBorders>
              <w:bottom w:val="single" w:sz="4" w:space="0" w:color="auto"/>
            </w:tcBorders>
            <w:shd w:val="clear" w:color="auto" w:fill="E0E0E0"/>
          </w:tcPr>
          <w:p w14:paraId="62CA0442" w14:textId="63B40BC0" w:rsidR="00A07E80" w:rsidRPr="00210315" w:rsidDel="00A07E80" w:rsidRDefault="00A07E80" w:rsidP="00403D05">
            <w:pPr>
              <w:pStyle w:val="TAL"/>
              <w:rPr>
                <w:del w:id="9035" w:author="MCC TF160" w:date="2022-12-06T17:08:00Z"/>
                <w:b/>
              </w:rPr>
            </w:pPr>
            <w:del w:id="903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B12382E" w14:textId="15513F3D" w:rsidR="00A07E80" w:rsidRPr="00210315" w:rsidDel="00A07E80" w:rsidRDefault="00A07E80" w:rsidP="00403D05">
            <w:pPr>
              <w:pStyle w:val="TAL"/>
              <w:rPr>
                <w:del w:id="9037" w:author="MCC TF160" w:date="2022-12-06T17:08:00Z"/>
                <w:b/>
              </w:rPr>
            </w:pPr>
            <w:del w:id="9038" w:author="MCC TF160" w:date="2022-12-06T17:08:00Z">
              <w:r w:rsidRPr="00210315" w:rsidDel="00A07E80">
                <w:rPr>
                  <w:b/>
                </w:rPr>
                <w:delText>NR_SpCellConfig_Type</w:delText>
              </w:r>
            </w:del>
          </w:p>
        </w:tc>
      </w:tr>
      <w:tr w:rsidR="00A07E80" w:rsidDel="00A07E80" w14:paraId="241816BF" w14:textId="4E490EAC" w:rsidTr="00403D05">
        <w:trPr>
          <w:del w:id="9039" w:author="MCC TF160" w:date="2022-12-06T17:08:00Z"/>
        </w:trPr>
        <w:tc>
          <w:tcPr>
            <w:tcW w:w="1479" w:type="dxa"/>
            <w:tcBorders>
              <w:bottom w:val="double" w:sz="4" w:space="0" w:color="auto"/>
            </w:tcBorders>
            <w:shd w:val="clear" w:color="auto" w:fill="E0E0E0"/>
          </w:tcPr>
          <w:p w14:paraId="43351FC1" w14:textId="6AFC3970" w:rsidR="00A07E80" w:rsidRPr="00210315" w:rsidDel="00A07E80" w:rsidRDefault="00A07E80" w:rsidP="00403D05">
            <w:pPr>
              <w:pStyle w:val="TAL"/>
              <w:rPr>
                <w:del w:id="9040" w:author="MCC TF160" w:date="2022-12-06T17:08:00Z"/>
                <w:b/>
              </w:rPr>
            </w:pPr>
            <w:del w:id="904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80FFDC9" w14:textId="184CB962" w:rsidR="00A07E80" w:rsidRPr="00210315" w:rsidDel="00A07E80" w:rsidRDefault="00A07E80" w:rsidP="00403D05">
            <w:pPr>
              <w:pStyle w:val="TAL"/>
              <w:rPr>
                <w:del w:id="9042" w:author="MCC TF160" w:date="2022-12-06T17:08:00Z"/>
              </w:rPr>
            </w:pPr>
            <w:del w:id="9043" w:author="MCC TF160" w:date="2022-12-06T17:08:00Z">
              <w:r w:rsidRPr="00210315" w:rsidDel="00A07E80">
                <w:delText>cell parameters specific for an SpCell (PCell of the MCG or the PSCell of the SCG) and additionall parameters of the cell group;</w:delText>
              </w:r>
            </w:del>
          </w:p>
          <w:p w14:paraId="4887FD95" w14:textId="452241F4" w:rsidR="00A07E80" w:rsidRPr="00210315" w:rsidDel="00A07E80" w:rsidRDefault="00A07E80" w:rsidP="00403D05">
            <w:pPr>
              <w:pStyle w:val="TAL"/>
              <w:rPr>
                <w:del w:id="9044" w:author="MCC TF160" w:date="2022-12-06T17:08:00Z"/>
              </w:rPr>
            </w:pPr>
            <w:del w:id="9045" w:author="MCC TF160" w:date="2022-12-06T17:08:00Z">
              <w:r w:rsidRPr="00210315" w:rsidDel="00A07E80">
                <w:delText>further parameters may be added according to test requirements for CA test cases</w:delText>
              </w:r>
            </w:del>
          </w:p>
        </w:tc>
      </w:tr>
      <w:tr w:rsidR="00A07E80" w:rsidDel="00A07E80" w14:paraId="33E48FE1" w14:textId="7A0ABF20" w:rsidTr="00403D05">
        <w:trPr>
          <w:del w:id="9046" w:author="MCC TF160" w:date="2022-12-06T17:08:00Z"/>
        </w:trPr>
        <w:tc>
          <w:tcPr>
            <w:tcW w:w="1479" w:type="dxa"/>
            <w:tcBorders>
              <w:top w:val="double" w:sz="4" w:space="0" w:color="auto"/>
            </w:tcBorders>
            <w:shd w:val="clear" w:color="auto" w:fill="auto"/>
          </w:tcPr>
          <w:p w14:paraId="4B2D5A27" w14:textId="0DDDF0F5" w:rsidR="00A07E80" w:rsidRPr="00210315" w:rsidDel="00A07E80" w:rsidRDefault="00A07E80" w:rsidP="00403D05">
            <w:pPr>
              <w:pStyle w:val="TAL"/>
              <w:rPr>
                <w:del w:id="9047" w:author="MCC TF160" w:date="2022-12-06T17:08:00Z"/>
              </w:rPr>
            </w:pPr>
            <w:del w:id="9048" w:author="MCC TF160" w:date="2022-12-06T17:08:00Z">
              <w:r w:rsidRPr="00210315" w:rsidDel="00A07E80">
                <w:delText>ServingCellIndex</w:delText>
              </w:r>
            </w:del>
          </w:p>
        </w:tc>
        <w:tc>
          <w:tcPr>
            <w:tcW w:w="2464" w:type="dxa"/>
            <w:tcBorders>
              <w:top w:val="double" w:sz="4" w:space="0" w:color="auto"/>
            </w:tcBorders>
            <w:shd w:val="clear" w:color="auto" w:fill="auto"/>
          </w:tcPr>
          <w:p w14:paraId="25E86FEC" w14:textId="5F46CE14" w:rsidR="00A07E80" w:rsidRPr="00210315" w:rsidDel="00A07E80" w:rsidRDefault="00A07E80" w:rsidP="00403D05">
            <w:pPr>
              <w:pStyle w:val="TAL"/>
              <w:rPr>
                <w:del w:id="9049" w:author="MCC TF160" w:date="2022-12-06T17:08:00Z"/>
              </w:rPr>
            </w:pPr>
            <w:del w:id="9050" w:author="MCC TF160" w:date="2022-12-06T17:08:00Z">
              <w:r w:rsidDel="00A07E80">
                <w:fldChar w:fldCharType="begin"/>
              </w:r>
              <w:r w:rsidDel="00A07E80">
                <w:delInstrText>HYPERLINK \l "NR_ServingCellIndex_Type"</w:delInstrText>
              </w:r>
              <w:r w:rsidDel="00A07E80">
                <w:fldChar w:fldCharType="separate"/>
              </w:r>
              <w:r w:rsidRPr="00210315" w:rsidDel="00A07E80">
                <w:rPr>
                  <w:rStyle w:val="Hyperlink"/>
                </w:rPr>
                <w:delText>NR_ServingCellIndex_Type</w:delText>
              </w:r>
              <w:r w:rsidDel="00A07E80">
                <w:rPr>
                  <w:rStyle w:val="Hyperlink"/>
                </w:rPr>
                <w:fldChar w:fldCharType="end"/>
              </w:r>
            </w:del>
          </w:p>
        </w:tc>
        <w:tc>
          <w:tcPr>
            <w:tcW w:w="493" w:type="dxa"/>
            <w:tcBorders>
              <w:top w:val="double" w:sz="4" w:space="0" w:color="auto"/>
            </w:tcBorders>
            <w:shd w:val="clear" w:color="auto" w:fill="auto"/>
          </w:tcPr>
          <w:p w14:paraId="611A7DD5" w14:textId="10B6707C" w:rsidR="00A07E80" w:rsidRPr="00210315" w:rsidDel="00A07E80" w:rsidRDefault="00A07E80" w:rsidP="00403D05">
            <w:pPr>
              <w:pStyle w:val="TAL"/>
              <w:rPr>
                <w:del w:id="9051" w:author="MCC TF160" w:date="2022-12-06T17:08:00Z"/>
              </w:rPr>
            </w:pPr>
            <w:del w:id="9052" w:author="MCC TF160" w:date="2022-12-06T17:08:00Z">
              <w:r w:rsidRPr="00210315" w:rsidDel="00A07E80">
                <w:delText>opt</w:delText>
              </w:r>
            </w:del>
          </w:p>
        </w:tc>
        <w:tc>
          <w:tcPr>
            <w:tcW w:w="5421" w:type="dxa"/>
            <w:tcBorders>
              <w:top w:val="double" w:sz="4" w:space="0" w:color="auto"/>
            </w:tcBorders>
            <w:shd w:val="clear" w:color="auto" w:fill="auto"/>
          </w:tcPr>
          <w:p w14:paraId="505A510F" w14:textId="4205F813" w:rsidR="00A07E80" w:rsidRPr="00210315" w:rsidDel="00A07E80" w:rsidRDefault="00A07E80" w:rsidP="00403D05">
            <w:pPr>
              <w:pStyle w:val="TAL"/>
              <w:rPr>
                <w:del w:id="9053" w:author="MCC TF160" w:date="2022-12-06T17:08:00Z"/>
              </w:rPr>
            </w:pPr>
          </w:p>
        </w:tc>
      </w:tr>
      <w:tr w:rsidR="00A07E80" w:rsidDel="00A07E80" w14:paraId="3112593E" w14:textId="46ED544C" w:rsidTr="00403D05">
        <w:trPr>
          <w:del w:id="9054" w:author="MCC TF160" w:date="2022-12-06T17:08:00Z"/>
        </w:trPr>
        <w:tc>
          <w:tcPr>
            <w:tcW w:w="1479" w:type="dxa"/>
            <w:shd w:val="clear" w:color="auto" w:fill="auto"/>
          </w:tcPr>
          <w:p w14:paraId="62708600" w14:textId="551BE513" w:rsidR="00A07E80" w:rsidRPr="00210315" w:rsidDel="00A07E80" w:rsidRDefault="00A07E80" w:rsidP="00403D05">
            <w:pPr>
              <w:pStyle w:val="TAL"/>
              <w:rPr>
                <w:del w:id="9055" w:author="MCC TF160" w:date="2022-12-06T17:08:00Z"/>
              </w:rPr>
            </w:pPr>
            <w:del w:id="9056" w:author="MCC TF160" w:date="2022-12-06T17:08:00Z">
              <w:r w:rsidRPr="00210315" w:rsidDel="00A07E80">
                <w:delText>CellGroupConfig</w:delText>
              </w:r>
            </w:del>
          </w:p>
        </w:tc>
        <w:tc>
          <w:tcPr>
            <w:tcW w:w="2464" w:type="dxa"/>
            <w:shd w:val="clear" w:color="auto" w:fill="auto"/>
          </w:tcPr>
          <w:p w14:paraId="11D190FC" w14:textId="43AF6C93" w:rsidR="00A07E80" w:rsidRPr="00210315" w:rsidDel="00A07E80" w:rsidRDefault="00A07E80" w:rsidP="00403D05">
            <w:pPr>
              <w:pStyle w:val="TAL"/>
              <w:rPr>
                <w:del w:id="9057" w:author="MCC TF160" w:date="2022-12-06T17:08:00Z"/>
              </w:rPr>
            </w:pPr>
            <w:del w:id="9058" w:author="MCC TF160" w:date="2022-12-06T17:08:00Z">
              <w:r w:rsidDel="00A07E80">
                <w:fldChar w:fldCharType="begin"/>
              </w:r>
              <w:r w:rsidDel="00A07E80">
                <w:delInstrText>HYPERLINK \l "NR_SpCell_CellGroupConfig_Type"</w:delInstrText>
              </w:r>
              <w:r w:rsidDel="00A07E80">
                <w:fldChar w:fldCharType="separate"/>
              </w:r>
              <w:r w:rsidRPr="00210315" w:rsidDel="00A07E80">
                <w:rPr>
                  <w:rStyle w:val="Hyperlink"/>
                </w:rPr>
                <w:delText>NR_SpCell_CellGroupConfig_Type</w:delText>
              </w:r>
              <w:r w:rsidDel="00A07E80">
                <w:rPr>
                  <w:rStyle w:val="Hyperlink"/>
                </w:rPr>
                <w:fldChar w:fldCharType="end"/>
              </w:r>
            </w:del>
          </w:p>
        </w:tc>
        <w:tc>
          <w:tcPr>
            <w:tcW w:w="493" w:type="dxa"/>
            <w:shd w:val="clear" w:color="auto" w:fill="auto"/>
          </w:tcPr>
          <w:p w14:paraId="2FB3C500" w14:textId="5FDC197B" w:rsidR="00A07E80" w:rsidRPr="00210315" w:rsidDel="00A07E80" w:rsidRDefault="00A07E80" w:rsidP="00403D05">
            <w:pPr>
              <w:pStyle w:val="TAL"/>
              <w:rPr>
                <w:del w:id="9059" w:author="MCC TF160" w:date="2022-12-06T17:08:00Z"/>
              </w:rPr>
            </w:pPr>
            <w:del w:id="9060" w:author="MCC TF160" w:date="2022-12-06T17:08:00Z">
              <w:r w:rsidRPr="00210315" w:rsidDel="00A07E80">
                <w:delText>opt</w:delText>
              </w:r>
            </w:del>
          </w:p>
        </w:tc>
        <w:tc>
          <w:tcPr>
            <w:tcW w:w="5421" w:type="dxa"/>
            <w:shd w:val="clear" w:color="auto" w:fill="auto"/>
          </w:tcPr>
          <w:p w14:paraId="1E996658" w14:textId="064CCE82" w:rsidR="00A07E80" w:rsidRPr="00210315" w:rsidDel="00A07E80" w:rsidRDefault="00A07E80" w:rsidP="00403D05">
            <w:pPr>
              <w:pStyle w:val="TAL"/>
              <w:rPr>
                <w:del w:id="9061" w:author="MCC TF160" w:date="2022-12-06T17:08:00Z"/>
              </w:rPr>
            </w:pPr>
            <w:del w:id="9062" w:author="MCC TF160" w:date="2022-12-06T17:08:00Z">
              <w:r w:rsidRPr="00210315" w:rsidDel="00A07E80">
                <w:delText>parameters of the cell group of which the cell is SpCell (PCell or PSCell):</w:delText>
              </w:r>
            </w:del>
          </w:p>
          <w:p w14:paraId="7DF81389" w14:textId="318142D3" w:rsidR="00A07E80" w:rsidRPr="00210315" w:rsidDel="00A07E80" w:rsidRDefault="00A07E80" w:rsidP="00403D05">
            <w:pPr>
              <w:pStyle w:val="TAL"/>
              <w:rPr>
                <w:del w:id="9063" w:author="MCC TF160" w:date="2022-12-06T17:08:00Z"/>
              </w:rPr>
            </w:pPr>
            <w:del w:id="9064" w:author="MCC TF160" w:date="2022-12-06T17:08:00Z">
              <w:r w:rsidRPr="00210315" w:rsidDel="00A07E80">
                <w:delText>assigned to SpCell as in many test cases the cell group consists of the SpCell only and on the other hand every cell group has to have at least an SpCell</w:delText>
              </w:r>
            </w:del>
          </w:p>
        </w:tc>
      </w:tr>
    </w:tbl>
    <w:p w14:paraId="27F67DB6" w14:textId="19C7B191" w:rsidR="00A07E80" w:rsidDel="00A07E80" w:rsidRDefault="00A07E80" w:rsidP="00A07E80">
      <w:pPr>
        <w:rPr>
          <w:del w:id="9065" w:author="MCC TF160" w:date="2022-12-06T17:08:00Z"/>
        </w:rPr>
      </w:pPr>
    </w:p>
    <w:p w14:paraId="36416EF5" w14:textId="4EFAA658" w:rsidR="00A07E80" w:rsidDel="00A07E80" w:rsidRDefault="00A07E80" w:rsidP="00A07E80">
      <w:pPr>
        <w:pStyle w:val="TH"/>
        <w:rPr>
          <w:del w:id="9066" w:author="MCC TF160" w:date="2022-12-06T17:08:00Z"/>
        </w:rPr>
      </w:pPr>
      <w:del w:id="9067" w:author="MCC TF160" w:date="2022-12-06T17:08:00Z">
        <w:r w:rsidDel="00A07E80">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FBF6E2D" w14:textId="27D5184F" w:rsidTr="00403D05">
        <w:trPr>
          <w:del w:id="9068" w:author="MCC TF160" w:date="2022-12-06T17:08:00Z"/>
        </w:trPr>
        <w:tc>
          <w:tcPr>
            <w:tcW w:w="9857" w:type="dxa"/>
            <w:gridSpan w:val="4"/>
            <w:shd w:val="clear" w:color="auto" w:fill="E0E0E0"/>
          </w:tcPr>
          <w:p w14:paraId="074A7D8E" w14:textId="3DEC285C" w:rsidR="00A07E80" w:rsidRPr="00210315" w:rsidDel="00A07E80" w:rsidRDefault="00A07E80" w:rsidP="00403D05">
            <w:pPr>
              <w:pStyle w:val="TAL"/>
              <w:rPr>
                <w:del w:id="9069" w:author="MCC TF160" w:date="2022-12-06T17:08:00Z"/>
                <w:b/>
              </w:rPr>
            </w:pPr>
            <w:del w:id="9070" w:author="MCC TF160" w:date="2022-12-06T17:08:00Z">
              <w:r w:rsidRPr="00210315" w:rsidDel="00A07E80">
                <w:rPr>
                  <w:b/>
                </w:rPr>
                <w:delText>TTCN-3 Record Type</w:delText>
              </w:r>
            </w:del>
          </w:p>
        </w:tc>
      </w:tr>
      <w:tr w:rsidR="00A07E80" w:rsidDel="00A07E80" w14:paraId="6184FB49" w14:textId="1D14CE29" w:rsidTr="00403D05">
        <w:trPr>
          <w:del w:id="9071" w:author="MCC TF160" w:date="2022-12-06T17:08:00Z"/>
        </w:trPr>
        <w:tc>
          <w:tcPr>
            <w:tcW w:w="1479" w:type="dxa"/>
            <w:tcBorders>
              <w:bottom w:val="single" w:sz="4" w:space="0" w:color="auto"/>
            </w:tcBorders>
            <w:shd w:val="clear" w:color="auto" w:fill="E0E0E0"/>
          </w:tcPr>
          <w:p w14:paraId="7DF29A06" w14:textId="1942215B" w:rsidR="00A07E80" w:rsidRPr="00210315" w:rsidDel="00A07E80" w:rsidRDefault="00A07E80" w:rsidP="00403D05">
            <w:pPr>
              <w:pStyle w:val="TAL"/>
              <w:rPr>
                <w:del w:id="9072" w:author="MCC TF160" w:date="2022-12-06T17:08:00Z"/>
                <w:b/>
              </w:rPr>
            </w:pPr>
            <w:del w:id="907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F0BC4AD" w14:textId="274BAC11" w:rsidR="00A07E80" w:rsidRPr="00210315" w:rsidDel="00A07E80" w:rsidRDefault="00A07E80" w:rsidP="00403D05">
            <w:pPr>
              <w:pStyle w:val="TAL"/>
              <w:rPr>
                <w:del w:id="9074" w:author="MCC TF160" w:date="2022-12-06T17:08:00Z"/>
                <w:b/>
              </w:rPr>
            </w:pPr>
            <w:del w:id="9075" w:author="MCC TF160" w:date="2022-12-06T17:08:00Z">
              <w:r w:rsidRPr="00210315" w:rsidDel="00A07E80">
                <w:rPr>
                  <w:b/>
                </w:rPr>
                <w:delText>NR_SpCell_CellGroupConfig_Type</w:delText>
              </w:r>
            </w:del>
          </w:p>
        </w:tc>
      </w:tr>
      <w:tr w:rsidR="00A07E80" w:rsidDel="00A07E80" w14:paraId="30481B7F" w14:textId="075A31CA" w:rsidTr="00403D05">
        <w:trPr>
          <w:del w:id="9076" w:author="MCC TF160" w:date="2022-12-06T17:08:00Z"/>
        </w:trPr>
        <w:tc>
          <w:tcPr>
            <w:tcW w:w="1479" w:type="dxa"/>
            <w:tcBorders>
              <w:bottom w:val="double" w:sz="4" w:space="0" w:color="auto"/>
            </w:tcBorders>
            <w:shd w:val="clear" w:color="auto" w:fill="E0E0E0"/>
          </w:tcPr>
          <w:p w14:paraId="45A90293" w14:textId="242F58FE" w:rsidR="00A07E80" w:rsidRPr="00210315" w:rsidDel="00A07E80" w:rsidRDefault="00A07E80" w:rsidP="00403D05">
            <w:pPr>
              <w:pStyle w:val="TAL"/>
              <w:rPr>
                <w:del w:id="9077" w:author="MCC TF160" w:date="2022-12-06T17:08:00Z"/>
                <w:b/>
              </w:rPr>
            </w:pPr>
            <w:del w:id="907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FD4A02F" w14:textId="0B517F2F" w:rsidR="00A07E80" w:rsidRPr="00210315" w:rsidDel="00A07E80" w:rsidRDefault="00A07E80" w:rsidP="00403D05">
            <w:pPr>
              <w:pStyle w:val="TAL"/>
              <w:rPr>
                <w:del w:id="9079" w:author="MCC TF160" w:date="2022-12-06T17:08:00Z"/>
              </w:rPr>
            </w:pPr>
            <w:del w:id="9080" w:author="MCC TF160" w:date="2022-12-06T17:08:00Z">
              <w:r w:rsidRPr="00210315" w:rsidDel="00A07E80">
                <w:delText>Configuration of an NR cell group;</w:delText>
              </w:r>
            </w:del>
          </w:p>
          <w:p w14:paraId="1B1222AA" w14:textId="2E1971B5" w:rsidR="00A07E80" w:rsidRPr="00210315" w:rsidDel="00A07E80" w:rsidRDefault="00A07E80" w:rsidP="00403D05">
            <w:pPr>
              <w:pStyle w:val="TAL"/>
              <w:rPr>
                <w:del w:id="9081" w:author="MCC TF160" w:date="2022-12-06T17:08:00Z"/>
              </w:rPr>
            </w:pPr>
            <w:del w:id="9082" w:author="MCC TF160" w:date="2022-12-06T17:08:00Z">
              <w:r w:rsidRPr="00210315" w:rsidDel="00A07E80">
                <w:delText>NOTE 1:</w:delText>
              </w:r>
            </w:del>
          </w:p>
          <w:p w14:paraId="21C88357" w14:textId="462866A5" w:rsidR="00A07E80" w:rsidRPr="00210315" w:rsidDel="00A07E80" w:rsidRDefault="00A07E80" w:rsidP="00403D05">
            <w:pPr>
              <w:pStyle w:val="TAL"/>
              <w:rPr>
                <w:del w:id="9083" w:author="MCC TF160" w:date="2022-12-06T17:08:00Z"/>
              </w:rPr>
            </w:pPr>
            <w:del w:id="9084" w:author="MCC TF160" w:date="2022-12-06T17:08:00Z">
              <w:r w:rsidRPr="00210315" w:rsidDel="00A07E80">
                <w:delText>The type of cell group (MCG, SCG) may be derived from the CellGroupId (CellGroupId==0 =&gt; MCG, CellGroupId&gt;0 =&gt; SCG)</w:delText>
              </w:r>
            </w:del>
          </w:p>
          <w:p w14:paraId="24636132" w14:textId="0F921CDB" w:rsidR="00A07E80" w:rsidRPr="00210315" w:rsidDel="00A07E80" w:rsidRDefault="00A07E80" w:rsidP="00403D05">
            <w:pPr>
              <w:pStyle w:val="TAL"/>
              <w:rPr>
                <w:del w:id="9085" w:author="MCC TF160" w:date="2022-12-06T17:08:00Z"/>
              </w:rPr>
            </w:pPr>
            <w:del w:id="9086" w:author="MCC TF160" w:date="2022-12-06T17:08:00Z">
              <w:r w:rsidRPr="00210315" w:rsidDel="00A07E80">
                <w:delText>NOTE 2:</w:delText>
              </w:r>
            </w:del>
          </w:p>
          <w:p w14:paraId="139484AC" w14:textId="3A6004EE" w:rsidR="00A07E80" w:rsidRPr="00210315" w:rsidDel="00A07E80" w:rsidRDefault="00A07E80" w:rsidP="00403D05">
            <w:pPr>
              <w:pStyle w:val="TAL"/>
              <w:rPr>
                <w:del w:id="9087" w:author="MCC TF160" w:date="2022-12-06T17:08:00Z"/>
              </w:rPr>
            </w:pPr>
            <w:del w:id="9088" w:author="MCC TF160" w:date="2022-12-06T17:08:00Z">
              <w:r w:rsidRPr="00210315" w:rsidDel="00A07E80">
                <w:delText>Further cell group specific MAC and PHY parameters may be added corresponding to ASN.1 MAC-CellGroupConfig or may need to be added</w:delText>
              </w:r>
            </w:del>
          </w:p>
          <w:p w14:paraId="43B2753A" w14:textId="1A1A8B2E" w:rsidR="00A07E80" w:rsidRPr="00210315" w:rsidDel="00A07E80" w:rsidRDefault="00A07E80" w:rsidP="00403D05">
            <w:pPr>
              <w:pStyle w:val="TAL"/>
              <w:rPr>
                <w:del w:id="9089" w:author="MCC TF160" w:date="2022-12-06T17:08:00Z"/>
              </w:rPr>
            </w:pPr>
            <w:del w:id="9090" w:author="MCC TF160" w:date="2022-12-06T17:08:00Z">
              <w:r w:rsidRPr="00210315" w:rsidDel="00A07E80">
                <w:delText>(but e.g. the DRX configuration is assigned to NR_CcchDcchDtchConfig_Type already i.e. there is no need to configure it here)</w:delText>
              </w:r>
            </w:del>
          </w:p>
        </w:tc>
      </w:tr>
      <w:tr w:rsidR="00A07E80" w:rsidDel="00A07E80" w14:paraId="0D427454" w14:textId="0FBCB3E3" w:rsidTr="00403D05">
        <w:trPr>
          <w:del w:id="9091" w:author="MCC TF160" w:date="2022-12-06T17:08:00Z"/>
        </w:trPr>
        <w:tc>
          <w:tcPr>
            <w:tcW w:w="1479" w:type="dxa"/>
            <w:tcBorders>
              <w:top w:val="double" w:sz="4" w:space="0" w:color="auto"/>
            </w:tcBorders>
            <w:shd w:val="clear" w:color="auto" w:fill="auto"/>
          </w:tcPr>
          <w:p w14:paraId="5953A06A" w14:textId="472408BF" w:rsidR="00A07E80" w:rsidRPr="00210315" w:rsidDel="00A07E80" w:rsidRDefault="00A07E80" w:rsidP="00403D05">
            <w:pPr>
              <w:pStyle w:val="TAL"/>
              <w:rPr>
                <w:del w:id="9092" w:author="MCC TF160" w:date="2022-12-06T17:08:00Z"/>
              </w:rPr>
            </w:pPr>
            <w:del w:id="9093" w:author="MCC TF160" w:date="2022-12-06T17:08:00Z">
              <w:r w:rsidRPr="00210315" w:rsidDel="00A07E80">
                <w:delText>CellGroupId</w:delText>
              </w:r>
            </w:del>
          </w:p>
        </w:tc>
        <w:tc>
          <w:tcPr>
            <w:tcW w:w="2464" w:type="dxa"/>
            <w:tcBorders>
              <w:top w:val="double" w:sz="4" w:space="0" w:color="auto"/>
            </w:tcBorders>
            <w:shd w:val="clear" w:color="auto" w:fill="auto"/>
          </w:tcPr>
          <w:p w14:paraId="783DF512" w14:textId="0F4034E2" w:rsidR="00A07E80" w:rsidRPr="00210315" w:rsidDel="00A07E80" w:rsidRDefault="00A07E80" w:rsidP="00403D05">
            <w:pPr>
              <w:pStyle w:val="TAL"/>
              <w:rPr>
                <w:del w:id="9094" w:author="MCC TF160" w:date="2022-12-06T17:08:00Z"/>
              </w:rPr>
            </w:pPr>
            <w:del w:id="9095" w:author="MCC TF160" w:date="2022-12-06T17:08:00Z">
              <w:r w:rsidRPr="00210315" w:rsidDel="00A07E80">
                <w:delText>CellGroupId</w:delText>
              </w:r>
            </w:del>
          </w:p>
        </w:tc>
        <w:tc>
          <w:tcPr>
            <w:tcW w:w="493" w:type="dxa"/>
            <w:tcBorders>
              <w:top w:val="double" w:sz="4" w:space="0" w:color="auto"/>
            </w:tcBorders>
            <w:shd w:val="clear" w:color="auto" w:fill="auto"/>
          </w:tcPr>
          <w:p w14:paraId="7BEFA953" w14:textId="102CC2C5" w:rsidR="00A07E80" w:rsidRPr="00210315" w:rsidDel="00A07E80" w:rsidRDefault="00A07E80" w:rsidP="00403D05">
            <w:pPr>
              <w:pStyle w:val="TAL"/>
              <w:rPr>
                <w:del w:id="9096" w:author="MCC TF160" w:date="2022-12-06T17:08:00Z"/>
              </w:rPr>
            </w:pPr>
            <w:del w:id="9097" w:author="MCC TF160" w:date="2022-12-06T17:08:00Z">
              <w:r w:rsidRPr="00210315" w:rsidDel="00A07E80">
                <w:delText>opt</w:delText>
              </w:r>
            </w:del>
          </w:p>
        </w:tc>
        <w:tc>
          <w:tcPr>
            <w:tcW w:w="5421" w:type="dxa"/>
            <w:tcBorders>
              <w:top w:val="double" w:sz="4" w:space="0" w:color="auto"/>
            </w:tcBorders>
            <w:shd w:val="clear" w:color="auto" w:fill="auto"/>
          </w:tcPr>
          <w:p w14:paraId="343FC3AC" w14:textId="39C683D7" w:rsidR="00A07E80" w:rsidRPr="00210315" w:rsidDel="00A07E80" w:rsidRDefault="00A07E80" w:rsidP="00403D05">
            <w:pPr>
              <w:pStyle w:val="TAL"/>
              <w:rPr>
                <w:del w:id="9098" w:author="MCC TF160" w:date="2022-12-06T17:08:00Z"/>
              </w:rPr>
            </w:pPr>
            <w:del w:id="9099" w:author="MCC TF160" w:date="2022-12-06T17:08:00Z">
              <w:r w:rsidRPr="00210315" w:rsidDel="00A07E80">
                <w:delText>0 for MCG (i.e. EUTRA in EN-DC), 1 for SCG (NR in EN-DC); see comments to ASN.1 definition of CellGroupId (v15.1.0)</w:delText>
              </w:r>
            </w:del>
          </w:p>
        </w:tc>
      </w:tr>
      <w:tr w:rsidR="00A07E80" w:rsidDel="00A07E80" w14:paraId="50F4EC96" w14:textId="691D4EBE" w:rsidTr="00403D05">
        <w:trPr>
          <w:del w:id="9100" w:author="MCC TF160" w:date="2022-12-06T17:08:00Z"/>
        </w:trPr>
        <w:tc>
          <w:tcPr>
            <w:tcW w:w="1479" w:type="dxa"/>
            <w:shd w:val="clear" w:color="auto" w:fill="auto"/>
          </w:tcPr>
          <w:p w14:paraId="497581FF" w14:textId="246640EC" w:rsidR="00A07E80" w:rsidRPr="00210315" w:rsidDel="00A07E80" w:rsidRDefault="00A07E80" w:rsidP="00403D05">
            <w:pPr>
              <w:pStyle w:val="TAL"/>
              <w:rPr>
                <w:del w:id="9101" w:author="MCC TF160" w:date="2022-12-06T17:08:00Z"/>
              </w:rPr>
            </w:pPr>
            <w:del w:id="9102" w:author="MCC TF160" w:date="2022-12-06T17:08:00Z">
              <w:r w:rsidRPr="00210315" w:rsidDel="00A07E80">
                <w:delText>SCellList</w:delText>
              </w:r>
            </w:del>
          </w:p>
        </w:tc>
        <w:tc>
          <w:tcPr>
            <w:tcW w:w="2464" w:type="dxa"/>
            <w:shd w:val="clear" w:color="auto" w:fill="auto"/>
          </w:tcPr>
          <w:p w14:paraId="3C08F86A" w14:textId="269D9EB4" w:rsidR="00A07E80" w:rsidRPr="00210315" w:rsidDel="00A07E80" w:rsidRDefault="00A07E80" w:rsidP="00403D05">
            <w:pPr>
              <w:pStyle w:val="TAL"/>
              <w:rPr>
                <w:del w:id="9103" w:author="MCC TF160" w:date="2022-12-06T17:08:00Z"/>
              </w:rPr>
            </w:pPr>
            <w:del w:id="9104" w:author="MCC TF160" w:date="2022-12-06T17:08:00Z">
              <w:r w:rsidDel="00A07E80">
                <w:fldChar w:fldCharType="begin"/>
              </w:r>
              <w:r w:rsidDel="00A07E80">
                <w:delInstrText>HYPERLINK \l "NR_CellIdList_Type"</w:delInstrText>
              </w:r>
              <w:r w:rsidDel="00A07E80">
                <w:fldChar w:fldCharType="separate"/>
              </w:r>
              <w:r w:rsidRPr="00210315" w:rsidDel="00A07E80">
                <w:rPr>
                  <w:rStyle w:val="Hyperlink"/>
                </w:rPr>
                <w:delText>NR_CellIdList_Type</w:delText>
              </w:r>
              <w:r w:rsidDel="00A07E80">
                <w:rPr>
                  <w:rStyle w:val="Hyperlink"/>
                </w:rPr>
                <w:fldChar w:fldCharType="end"/>
              </w:r>
            </w:del>
          </w:p>
        </w:tc>
        <w:tc>
          <w:tcPr>
            <w:tcW w:w="493" w:type="dxa"/>
            <w:shd w:val="clear" w:color="auto" w:fill="auto"/>
          </w:tcPr>
          <w:p w14:paraId="3F2EE01C" w14:textId="716373D4" w:rsidR="00A07E80" w:rsidRPr="00210315" w:rsidDel="00A07E80" w:rsidRDefault="00A07E80" w:rsidP="00403D05">
            <w:pPr>
              <w:pStyle w:val="TAL"/>
              <w:rPr>
                <w:del w:id="9105" w:author="MCC TF160" w:date="2022-12-06T17:08:00Z"/>
              </w:rPr>
            </w:pPr>
            <w:del w:id="9106" w:author="MCC TF160" w:date="2022-12-06T17:08:00Z">
              <w:r w:rsidRPr="00210315" w:rsidDel="00A07E80">
                <w:delText>opt</w:delText>
              </w:r>
            </w:del>
          </w:p>
        </w:tc>
        <w:tc>
          <w:tcPr>
            <w:tcW w:w="5421" w:type="dxa"/>
            <w:shd w:val="clear" w:color="auto" w:fill="auto"/>
          </w:tcPr>
          <w:p w14:paraId="045877B4" w14:textId="5FC6CFC3" w:rsidR="00A07E80" w:rsidRPr="00210315" w:rsidDel="00A07E80" w:rsidRDefault="00A07E80" w:rsidP="00403D05">
            <w:pPr>
              <w:pStyle w:val="TAL"/>
              <w:rPr>
                <w:del w:id="9107" w:author="MCC TF160" w:date="2022-12-06T17:08:00Z"/>
              </w:rPr>
            </w:pPr>
            <w:del w:id="9108" w:author="MCC TF160" w:date="2022-12-06T17:08:00Z">
              <w:r w:rsidRPr="00210315" w:rsidDel="00A07E80">
                <w:delText>list of SCells belonging to the SpCell's cell group; shall be initialised as empty list</w:delText>
              </w:r>
            </w:del>
          </w:p>
        </w:tc>
      </w:tr>
      <w:tr w:rsidR="00A07E80" w:rsidDel="00A07E80" w14:paraId="726C1CA2" w14:textId="40382155" w:rsidTr="00403D05">
        <w:trPr>
          <w:del w:id="9109" w:author="MCC TF160" w:date="2022-12-06T17:08:00Z"/>
        </w:trPr>
        <w:tc>
          <w:tcPr>
            <w:tcW w:w="1479" w:type="dxa"/>
            <w:shd w:val="clear" w:color="auto" w:fill="auto"/>
          </w:tcPr>
          <w:p w14:paraId="5F25192C" w14:textId="7C5BC542" w:rsidR="00A07E80" w:rsidRPr="00210315" w:rsidDel="00A07E80" w:rsidRDefault="00A07E80" w:rsidP="00403D05">
            <w:pPr>
              <w:pStyle w:val="TAL"/>
              <w:rPr>
                <w:del w:id="9110" w:author="MCC TF160" w:date="2022-12-06T17:08:00Z"/>
              </w:rPr>
            </w:pPr>
            <w:del w:id="9111" w:author="MCC TF160" w:date="2022-12-06T17:08:00Z">
              <w:r w:rsidRPr="00210315" w:rsidDel="00A07E80">
                <w:delText>MAC_CellGroupConfig</w:delText>
              </w:r>
            </w:del>
          </w:p>
        </w:tc>
        <w:tc>
          <w:tcPr>
            <w:tcW w:w="2464" w:type="dxa"/>
            <w:shd w:val="clear" w:color="auto" w:fill="auto"/>
          </w:tcPr>
          <w:p w14:paraId="2D438F4B" w14:textId="0B52FCF6" w:rsidR="00A07E80" w:rsidRPr="00210315" w:rsidDel="00A07E80" w:rsidRDefault="00A07E80" w:rsidP="00403D05">
            <w:pPr>
              <w:pStyle w:val="TAL"/>
              <w:rPr>
                <w:del w:id="9112" w:author="MCC TF160" w:date="2022-12-06T17:08:00Z"/>
              </w:rPr>
            </w:pPr>
            <w:del w:id="9113" w:author="MCC TF160" w:date="2022-12-06T17:08:00Z">
              <w:r w:rsidDel="00A07E80">
                <w:fldChar w:fldCharType="begin"/>
              </w:r>
              <w:r w:rsidDel="00A07E80">
                <w:delInstrText>HYPERLINK \l "NR_ASN1_MAC_CellGroupConfig_Type"</w:delInstrText>
              </w:r>
              <w:r w:rsidDel="00A07E80">
                <w:fldChar w:fldCharType="separate"/>
              </w:r>
              <w:r w:rsidRPr="00210315" w:rsidDel="00A07E80">
                <w:rPr>
                  <w:rStyle w:val="Hyperlink"/>
                </w:rPr>
                <w:delText>NR_ASN1_MAC_CellGroupConfig_Type</w:delText>
              </w:r>
              <w:r w:rsidDel="00A07E80">
                <w:rPr>
                  <w:rStyle w:val="Hyperlink"/>
                </w:rPr>
                <w:fldChar w:fldCharType="end"/>
              </w:r>
            </w:del>
          </w:p>
        </w:tc>
        <w:tc>
          <w:tcPr>
            <w:tcW w:w="493" w:type="dxa"/>
            <w:shd w:val="clear" w:color="auto" w:fill="auto"/>
          </w:tcPr>
          <w:p w14:paraId="13DCEFB7" w14:textId="05ED232F" w:rsidR="00A07E80" w:rsidRPr="00210315" w:rsidDel="00A07E80" w:rsidRDefault="00A07E80" w:rsidP="00403D05">
            <w:pPr>
              <w:pStyle w:val="TAL"/>
              <w:rPr>
                <w:del w:id="9114" w:author="MCC TF160" w:date="2022-12-06T17:08:00Z"/>
              </w:rPr>
            </w:pPr>
            <w:del w:id="9115" w:author="MCC TF160" w:date="2022-12-06T17:08:00Z">
              <w:r w:rsidRPr="00210315" w:rsidDel="00A07E80">
                <w:delText>opt</w:delText>
              </w:r>
            </w:del>
          </w:p>
        </w:tc>
        <w:tc>
          <w:tcPr>
            <w:tcW w:w="5421" w:type="dxa"/>
            <w:shd w:val="clear" w:color="auto" w:fill="auto"/>
          </w:tcPr>
          <w:p w14:paraId="1DE4ED30" w14:textId="380202F4" w:rsidR="00A07E80" w:rsidRPr="00210315" w:rsidDel="00A07E80" w:rsidRDefault="00A07E80" w:rsidP="00403D05">
            <w:pPr>
              <w:pStyle w:val="TAL"/>
              <w:rPr>
                <w:del w:id="9116" w:author="MCC TF160" w:date="2022-12-06T17:08:00Z"/>
              </w:rPr>
            </w:pPr>
            <w:del w:id="9117" w:author="MCC TF160" w:date="2022-12-06T17:08:00Z">
              <w:r w:rsidRPr="00210315" w:rsidDel="00A07E80">
                <w:delText>Cell group specific MAC parameters as sent to the UE in CellGroupConfig.MAC-CellGroupConfig</w:delText>
              </w:r>
            </w:del>
          </w:p>
        </w:tc>
      </w:tr>
      <w:tr w:rsidR="00A07E80" w:rsidDel="00A07E80" w14:paraId="0CA1065B" w14:textId="7D5EBD79" w:rsidTr="00403D05">
        <w:trPr>
          <w:del w:id="9118" w:author="MCC TF160" w:date="2022-12-06T17:08:00Z"/>
        </w:trPr>
        <w:tc>
          <w:tcPr>
            <w:tcW w:w="1479" w:type="dxa"/>
            <w:shd w:val="clear" w:color="auto" w:fill="auto"/>
          </w:tcPr>
          <w:p w14:paraId="389356A8" w14:textId="3C0FA10A" w:rsidR="00A07E80" w:rsidRPr="00210315" w:rsidDel="00A07E80" w:rsidRDefault="00A07E80" w:rsidP="00403D05">
            <w:pPr>
              <w:pStyle w:val="TAL"/>
              <w:rPr>
                <w:del w:id="9119" w:author="MCC TF160" w:date="2022-12-06T17:08:00Z"/>
              </w:rPr>
            </w:pPr>
            <w:del w:id="9120" w:author="MCC TF160" w:date="2022-12-06T17:08:00Z">
              <w:r w:rsidRPr="00210315" w:rsidDel="00A07E80">
                <w:delText>PhysicalCellGroupConfig</w:delText>
              </w:r>
            </w:del>
          </w:p>
        </w:tc>
        <w:tc>
          <w:tcPr>
            <w:tcW w:w="2464" w:type="dxa"/>
            <w:shd w:val="clear" w:color="auto" w:fill="auto"/>
          </w:tcPr>
          <w:p w14:paraId="077042C7" w14:textId="25E66808" w:rsidR="00A07E80" w:rsidRPr="00210315" w:rsidDel="00A07E80" w:rsidRDefault="00A07E80" w:rsidP="00403D05">
            <w:pPr>
              <w:pStyle w:val="TAL"/>
              <w:rPr>
                <w:del w:id="9121" w:author="MCC TF160" w:date="2022-12-06T17:08:00Z"/>
              </w:rPr>
            </w:pPr>
            <w:del w:id="9122" w:author="MCC TF160" w:date="2022-12-06T17:08:00Z">
              <w:r w:rsidDel="00A07E80">
                <w:fldChar w:fldCharType="begin"/>
              </w:r>
              <w:r w:rsidDel="00A07E80">
                <w:delInstrText>HYPERLINK \l "NR_ASN1_PhysicalCellGroupConfig_Type"</w:delInstrText>
              </w:r>
              <w:r w:rsidDel="00A07E80">
                <w:fldChar w:fldCharType="separate"/>
              </w:r>
              <w:r w:rsidRPr="00210315" w:rsidDel="00A07E80">
                <w:rPr>
                  <w:rStyle w:val="Hyperlink"/>
                </w:rPr>
                <w:delText>NR_ASN1_PhysicalCellGroupConfig_Type</w:delText>
              </w:r>
              <w:r w:rsidDel="00A07E80">
                <w:rPr>
                  <w:rStyle w:val="Hyperlink"/>
                </w:rPr>
                <w:fldChar w:fldCharType="end"/>
              </w:r>
            </w:del>
          </w:p>
        </w:tc>
        <w:tc>
          <w:tcPr>
            <w:tcW w:w="493" w:type="dxa"/>
            <w:shd w:val="clear" w:color="auto" w:fill="auto"/>
          </w:tcPr>
          <w:p w14:paraId="78BE744D" w14:textId="74A54FA4" w:rsidR="00A07E80" w:rsidRPr="00210315" w:rsidDel="00A07E80" w:rsidRDefault="00A07E80" w:rsidP="00403D05">
            <w:pPr>
              <w:pStyle w:val="TAL"/>
              <w:rPr>
                <w:del w:id="9123" w:author="MCC TF160" w:date="2022-12-06T17:08:00Z"/>
              </w:rPr>
            </w:pPr>
            <w:del w:id="9124" w:author="MCC TF160" w:date="2022-12-06T17:08:00Z">
              <w:r w:rsidRPr="00210315" w:rsidDel="00A07E80">
                <w:delText>opt</w:delText>
              </w:r>
            </w:del>
          </w:p>
        </w:tc>
        <w:tc>
          <w:tcPr>
            <w:tcW w:w="5421" w:type="dxa"/>
            <w:shd w:val="clear" w:color="auto" w:fill="auto"/>
          </w:tcPr>
          <w:p w14:paraId="3D80AE07" w14:textId="1BBEAF7B" w:rsidR="00A07E80" w:rsidRPr="00210315" w:rsidDel="00A07E80" w:rsidRDefault="00A07E80" w:rsidP="00403D05">
            <w:pPr>
              <w:pStyle w:val="TAL"/>
              <w:rPr>
                <w:del w:id="9125" w:author="MCC TF160" w:date="2022-12-06T17:08:00Z"/>
              </w:rPr>
            </w:pPr>
            <w:del w:id="9126" w:author="MCC TF160" w:date="2022-12-06T17:08:00Z">
              <w:r w:rsidRPr="00210315" w:rsidDel="00A07E80">
                <w:delText>Cell group specific physical layer parameters as sent to the UE in CellGroupConfig.PhysicalCellGroupConfig</w:delText>
              </w:r>
            </w:del>
          </w:p>
        </w:tc>
      </w:tr>
    </w:tbl>
    <w:p w14:paraId="187D934C" w14:textId="3697C936" w:rsidR="00A07E80" w:rsidDel="00A07E80" w:rsidRDefault="00A07E80" w:rsidP="00A07E80">
      <w:pPr>
        <w:rPr>
          <w:del w:id="9127" w:author="MCC TF160" w:date="2022-12-06T17:08:00Z"/>
        </w:rPr>
      </w:pPr>
    </w:p>
    <w:p w14:paraId="248893F7" w14:textId="717373C7" w:rsidR="00A07E80" w:rsidDel="00A07E80" w:rsidRDefault="00A07E80" w:rsidP="00A07E80">
      <w:pPr>
        <w:pStyle w:val="Heading2"/>
        <w:rPr>
          <w:del w:id="9128" w:author="MCC TF160" w:date="2022-12-06T17:08:00Z"/>
        </w:rPr>
      </w:pPr>
      <w:del w:id="9129" w:author="MCC TF160" w:date="2022-12-06T17:08:00Z">
        <w:r w:rsidDel="00A07E80">
          <w:delText>D.1.4</w:delText>
        </w:r>
        <w:r w:rsidDel="00A07E80">
          <w:tab/>
          <w:delText>Cell_Power_Attenuation</w:delText>
        </w:r>
      </w:del>
    </w:p>
    <w:p w14:paraId="26A13DE7" w14:textId="0C3411B6" w:rsidR="00A07E80" w:rsidDel="00A07E80" w:rsidRDefault="00A07E80" w:rsidP="00A07E80">
      <w:pPr>
        <w:pStyle w:val="TH"/>
        <w:rPr>
          <w:del w:id="9130" w:author="MCC TF160" w:date="2022-12-06T17:08:00Z"/>
        </w:rPr>
      </w:pPr>
      <w:del w:id="9131" w:author="MCC TF160" w:date="2022-12-06T17:08:00Z">
        <w:r w:rsidDel="00A07E80">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6865D3C" w14:textId="390108DA" w:rsidTr="00403D05">
        <w:trPr>
          <w:del w:id="9132" w:author="MCC TF160" w:date="2022-12-06T17:08:00Z"/>
        </w:trPr>
        <w:tc>
          <w:tcPr>
            <w:tcW w:w="9857" w:type="dxa"/>
            <w:gridSpan w:val="4"/>
            <w:shd w:val="clear" w:color="auto" w:fill="E0E0E0"/>
          </w:tcPr>
          <w:p w14:paraId="12D09239" w14:textId="1EA848E4" w:rsidR="00A07E80" w:rsidRPr="00210315" w:rsidDel="00A07E80" w:rsidRDefault="00A07E80" w:rsidP="00403D05">
            <w:pPr>
              <w:pStyle w:val="TAL"/>
              <w:rPr>
                <w:del w:id="9133" w:author="MCC TF160" w:date="2022-12-06T17:08:00Z"/>
                <w:b/>
              </w:rPr>
            </w:pPr>
            <w:del w:id="9134" w:author="MCC TF160" w:date="2022-12-06T17:08:00Z">
              <w:r w:rsidRPr="00210315" w:rsidDel="00A07E80">
                <w:rPr>
                  <w:b/>
                </w:rPr>
                <w:delText>TTCN-3 Record Type</w:delText>
              </w:r>
            </w:del>
          </w:p>
        </w:tc>
      </w:tr>
      <w:tr w:rsidR="00A07E80" w:rsidDel="00A07E80" w14:paraId="10B26580" w14:textId="06CF5FEE" w:rsidTr="00403D05">
        <w:trPr>
          <w:del w:id="9135" w:author="MCC TF160" w:date="2022-12-06T17:08:00Z"/>
        </w:trPr>
        <w:tc>
          <w:tcPr>
            <w:tcW w:w="1479" w:type="dxa"/>
            <w:tcBorders>
              <w:bottom w:val="single" w:sz="4" w:space="0" w:color="auto"/>
            </w:tcBorders>
            <w:shd w:val="clear" w:color="auto" w:fill="E0E0E0"/>
          </w:tcPr>
          <w:p w14:paraId="4BB3C068" w14:textId="38D62666" w:rsidR="00A07E80" w:rsidRPr="00210315" w:rsidDel="00A07E80" w:rsidRDefault="00A07E80" w:rsidP="00403D05">
            <w:pPr>
              <w:pStyle w:val="TAL"/>
              <w:rPr>
                <w:del w:id="9136" w:author="MCC TF160" w:date="2022-12-06T17:08:00Z"/>
                <w:b/>
              </w:rPr>
            </w:pPr>
            <w:del w:id="913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9E9280D" w14:textId="35D350CC" w:rsidR="00A07E80" w:rsidRPr="00210315" w:rsidDel="00A07E80" w:rsidRDefault="00A07E80" w:rsidP="00403D05">
            <w:pPr>
              <w:pStyle w:val="TAL"/>
              <w:rPr>
                <w:del w:id="9138" w:author="MCC TF160" w:date="2022-12-06T17:08:00Z"/>
                <w:b/>
              </w:rPr>
            </w:pPr>
            <w:del w:id="9139" w:author="MCC TF160" w:date="2022-12-06T17:08:00Z">
              <w:r w:rsidRPr="00210315" w:rsidDel="00A07E80">
                <w:rPr>
                  <w:b/>
                </w:rPr>
                <w:delText>NR_CellAttenuationConfig_Type</w:delText>
              </w:r>
            </w:del>
          </w:p>
        </w:tc>
      </w:tr>
      <w:tr w:rsidR="00A07E80" w:rsidDel="00A07E80" w14:paraId="57C8303D" w14:textId="3B7CA13B" w:rsidTr="00403D05">
        <w:trPr>
          <w:del w:id="9140" w:author="MCC TF160" w:date="2022-12-06T17:08:00Z"/>
        </w:trPr>
        <w:tc>
          <w:tcPr>
            <w:tcW w:w="1479" w:type="dxa"/>
            <w:tcBorders>
              <w:bottom w:val="double" w:sz="4" w:space="0" w:color="auto"/>
            </w:tcBorders>
            <w:shd w:val="clear" w:color="auto" w:fill="E0E0E0"/>
          </w:tcPr>
          <w:p w14:paraId="26EC8CC2" w14:textId="7BAD928E" w:rsidR="00A07E80" w:rsidRPr="00210315" w:rsidDel="00A07E80" w:rsidRDefault="00A07E80" w:rsidP="00403D05">
            <w:pPr>
              <w:pStyle w:val="TAL"/>
              <w:rPr>
                <w:del w:id="9141" w:author="MCC TF160" w:date="2022-12-06T17:08:00Z"/>
                <w:b/>
              </w:rPr>
            </w:pPr>
            <w:del w:id="914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E0BD3A" w14:textId="4CDC5383" w:rsidR="00A07E80" w:rsidRPr="00210315" w:rsidDel="00A07E80" w:rsidRDefault="00A07E80" w:rsidP="00403D05">
            <w:pPr>
              <w:pStyle w:val="TAL"/>
              <w:rPr>
                <w:del w:id="9143" w:author="MCC TF160" w:date="2022-12-06T17:08:00Z"/>
              </w:rPr>
            </w:pPr>
          </w:p>
        </w:tc>
      </w:tr>
      <w:tr w:rsidR="00A07E80" w:rsidDel="00A07E80" w14:paraId="3D9E514C" w14:textId="7E386659" w:rsidTr="00403D05">
        <w:trPr>
          <w:del w:id="9144" w:author="MCC TF160" w:date="2022-12-06T17:08:00Z"/>
        </w:trPr>
        <w:tc>
          <w:tcPr>
            <w:tcW w:w="1479" w:type="dxa"/>
            <w:tcBorders>
              <w:top w:val="double" w:sz="4" w:space="0" w:color="auto"/>
            </w:tcBorders>
            <w:shd w:val="clear" w:color="auto" w:fill="auto"/>
          </w:tcPr>
          <w:p w14:paraId="35EF69A7" w14:textId="0046ACFF" w:rsidR="00A07E80" w:rsidRPr="00210315" w:rsidDel="00A07E80" w:rsidRDefault="00A07E80" w:rsidP="00403D05">
            <w:pPr>
              <w:pStyle w:val="TAL"/>
              <w:rPr>
                <w:del w:id="9145" w:author="MCC TF160" w:date="2022-12-06T17:08:00Z"/>
              </w:rPr>
            </w:pPr>
            <w:del w:id="9146" w:author="MCC TF160" w:date="2022-12-06T17:08:00Z">
              <w:r w:rsidRPr="00210315" w:rsidDel="00A07E80">
                <w:delText>CellId</w:delText>
              </w:r>
            </w:del>
          </w:p>
        </w:tc>
        <w:tc>
          <w:tcPr>
            <w:tcW w:w="2464" w:type="dxa"/>
            <w:tcBorders>
              <w:top w:val="double" w:sz="4" w:space="0" w:color="auto"/>
            </w:tcBorders>
            <w:shd w:val="clear" w:color="auto" w:fill="auto"/>
          </w:tcPr>
          <w:p w14:paraId="3CB50F2C" w14:textId="4089B3A1" w:rsidR="00A07E80" w:rsidRPr="00210315" w:rsidDel="00A07E80" w:rsidRDefault="00A07E80" w:rsidP="00403D05">
            <w:pPr>
              <w:pStyle w:val="TAL"/>
              <w:rPr>
                <w:del w:id="9147" w:author="MCC TF160" w:date="2022-12-06T17:08:00Z"/>
              </w:rPr>
            </w:pPr>
            <w:del w:id="9148"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0913ED38" w14:textId="7DBCF1E3" w:rsidR="00A07E80" w:rsidRPr="00210315" w:rsidDel="00A07E80" w:rsidRDefault="00A07E80" w:rsidP="00403D05">
            <w:pPr>
              <w:pStyle w:val="TAL"/>
              <w:rPr>
                <w:del w:id="9149" w:author="MCC TF160" w:date="2022-12-06T17:08:00Z"/>
              </w:rPr>
            </w:pPr>
          </w:p>
        </w:tc>
        <w:tc>
          <w:tcPr>
            <w:tcW w:w="5421" w:type="dxa"/>
            <w:tcBorders>
              <w:top w:val="double" w:sz="4" w:space="0" w:color="auto"/>
            </w:tcBorders>
            <w:shd w:val="clear" w:color="auto" w:fill="auto"/>
          </w:tcPr>
          <w:p w14:paraId="5C8035D7" w14:textId="54989FD4" w:rsidR="00A07E80" w:rsidRPr="00210315" w:rsidDel="00A07E80" w:rsidRDefault="00A07E80" w:rsidP="00403D05">
            <w:pPr>
              <w:pStyle w:val="TAL"/>
              <w:rPr>
                <w:del w:id="9150" w:author="MCC TF160" w:date="2022-12-06T17:08:00Z"/>
              </w:rPr>
            </w:pPr>
          </w:p>
        </w:tc>
      </w:tr>
      <w:tr w:rsidR="00A07E80" w:rsidDel="00A07E80" w14:paraId="35D120FE" w14:textId="550E4415" w:rsidTr="00403D05">
        <w:trPr>
          <w:del w:id="9151" w:author="MCC TF160" w:date="2022-12-06T17:08:00Z"/>
        </w:trPr>
        <w:tc>
          <w:tcPr>
            <w:tcW w:w="1479" w:type="dxa"/>
            <w:shd w:val="clear" w:color="auto" w:fill="auto"/>
          </w:tcPr>
          <w:p w14:paraId="7DA1A26D" w14:textId="323DE26A" w:rsidR="00A07E80" w:rsidRPr="00210315" w:rsidDel="00A07E80" w:rsidRDefault="00A07E80" w:rsidP="00403D05">
            <w:pPr>
              <w:pStyle w:val="TAL"/>
              <w:rPr>
                <w:del w:id="9152" w:author="MCC TF160" w:date="2022-12-06T17:08:00Z"/>
              </w:rPr>
            </w:pPr>
            <w:del w:id="9153" w:author="MCC TF160" w:date="2022-12-06T17:08:00Z">
              <w:r w:rsidRPr="00210315" w:rsidDel="00A07E80">
                <w:delText>Attenuation</w:delText>
              </w:r>
            </w:del>
          </w:p>
        </w:tc>
        <w:tc>
          <w:tcPr>
            <w:tcW w:w="2464" w:type="dxa"/>
            <w:shd w:val="clear" w:color="auto" w:fill="auto"/>
          </w:tcPr>
          <w:p w14:paraId="3CE13D4A" w14:textId="230C6AFB" w:rsidR="00A07E80" w:rsidRPr="00210315" w:rsidDel="00A07E80" w:rsidRDefault="00A07E80" w:rsidP="00403D05">
            <w:pPr>
              <w:pStyle w:val="TAL"/>
              <w:rPr>
                <w:del w:id="9154" w:author="MCC TF160" w:date="2022-12-06T17:08:00Z"/>
              </w:rPr>
            </w:pPr>
            <w:del w:id="9155" w:author="MCC TF160" w:date="2022-12-06T17:08:00Z">
              <w:r w:rsidDel="00A07E80">
                <w:fldChar w:fldCharType="begin"/>
              </w:r>
              <w:r w:rsidDel="00A07E80">
                <w:delInstrText>HYPERLINK \l "NR_Attenuation_Type"</w:delInstrText>
              </w:r>
              <w:r w:rsidDel="00A07E80">
                <w:fldChar w:fldCharType="separate"/>
              </w:r>
              <w:r w:rsidRPr="00210315" w:rsidDel="00A07E80">
                <w:rPr>
                  <w:rStyle w:val="Hyperlink"/>
                </w:rPr>
                <w:delText>NR_Attenuation_Type</w:delText>
              </w:r>
              <w:r w:rsidDel="00A07E80">
                <w:rPr>
                  <w:rStyle w:val="Hyperlink"/>
                </w:rPr>
                <w:fldChar w:fldCharType="end"/>
              </w:r>
            </w:del>
          </w:p>
        </w:tc>
        <w:tc>
          <w:tcPr>
            <w:tcW w:w="493" w:type="dxa"/>
            <w:shd w:val="clear" w:color="auto" w:fill="auto"/>
          </w:tcPr>
          <w:p w14:paraId="27F905F1" w14:textId="2E70F6A0" w:rsidR="00A07E80" w:rsidRPr="00210315" w:rsidDel="00A07E80" w:rsidRDefault="00A07E80" w:rsidP="00403D05">
            <w:pPr>
              <w:pStyle w:val="TAL"/>
              <w:rPr>
                <w:del w:id="9156" w:author="MCC TF160" w:date="2022-12-06T17:08:00Z"/>
              </w:rPr>
            </w:pPr>
          </w:p>
        </w:tc>
        <w:tc>
          <w:tcPr>
            <w:tcW w:w="5421" w:type="dxa"/>
            <w:shd w:val="clear" w:color="auto" w:fill="auto"/>
          </w:tcPr>
          <w:p w14:paraId="1765C206" w14:textId="3EB230FE" w:rsidR="00A07E80" w:rsidRPr="00210315" w:rsidDel="00A07E80" w:rsidRDefault="00A07E80" w:rsidP="00403D05">
            <w:pPr>
              <w:pStyle w:val="TAL"/>
              <w:rPr>
                <w:del w:id="9157" w:author="MCC TF160" w:date="2022-12-06T17:08:00Z"/>
              </w:rPr>
            </w:pPr>
          </w:p>
        </w:tc>
      </w:tr>
      <w:tr w:rsidR="00A07E80" w:rsidDel="00A07E80" w14:paraId="15A50CE3" w14:textId="714A6E8F" w:rsidTr="00403D05">
        <w:trPr>
          <w:del w:id="9158" w:author="MCC TF160" w:date="2022-12-06T17:08:00Z"/>
        </w:trPr>
        <w:tc>
          <w:tcPr>
            <w:tcW w:w="1479" w:type="dxa"/>
            <w:shd w:val="clear" w:color="auto" w:fill="auto"/>
          </w:tcPr>
          <w:p w14:paraId="32EB8EAF" w14:textId="5E661AC9" w:rsidR="00A07E80" w:rsidRPr="00210315" w:rsidDel="00A07E80" w:rsidRDefault="00A07E80" w:rsidP="00403D05">
            <w:pPr>
              <w:pStyle w:val="TAL"/>
              <w:rPr>
                <w:del w:id="9159" w:author="MCC TF160" w:date="2022-12-06T17:08:00Z"/>
              </w:rPr>
            </w:pPr>
            <w:del w:id="9160" w:author="MCC TF160" w:date="2022-12-06T17:08:00Z">
              <w:r w:rsidRPr="00210315" w:rsidDel="00A07E80">
                <w:delText>TimingInfo</w:delText>
              </w:r>
            </w:del>
          </w:p>
        </w:tc>
        <w:tc>
          <w:tcPr>
            <w:tcW w:w="2464" w:type="dxa"/>
            <w:shd w:val="clear" w:color="auto" w:fill="auto"/>
          </w:tcPr>
          <w:p w14:paraId="11CDA452" w14:textId="7733B910" w:rsidR="00A07E80" w:rsidRPr="00210315" w:rsidDel="00A07E80" w:rsidRDefault="00A07E80" w:rsidP="00403D05">
            <w:pPr>
              <w:pStyle w:val="TAL"/>
              <w:rPr>
                <w:del w:id="9161" w:author="MCC TF160" w:date="2022-12-06T17:08:00Z"/>
              </w:rPr>
            </w:pPr>
            <w:del w:id="9162" w:author="MCC TF160" w:date="2022-12-06T17:08:00Z">
              <w:r w:rsidDel="00A07E80">
                <w:fldChar w:fldCharType="begin"/>
              </w:r>
              <w:r w:rsidDel="00A07E80">
                <w:delInstrText>HYPERLINK \l "TimingInfo_Type"</w:delInstrText>
              </w:r>
              <w:r w:rsidDel="00A07E80">
                <w:fldChar w:fldCharType="separate"/>
              </w:r>
              <w:r w:rsidRPr="00210315" w:rsidDel="00A07E80">
                <w:rPr>
                  <w:rStyle w:val="Hyperlink"/>
                </w:rPr>
                <w:delText>TimingInfo_Type</w:delText>
              </w:r>
              <w:r w:rsidDel="00A07E80">
                <w:rPr>
                  <w:rStyle w:val="Hyperlink"/>
                </w:rPr>
                <w:fldChar w:fldCharType="end"/>
              </w:r>
            </w:del>
          </w:p>
        </w:tc>
        <w:tc>
          <w:tcPr>
            <w:tcW w:w="493" w:type="dxa"/>
            <w:shd w:val="clear" w:color="auto" w:fill="auto"/>
          </w:tcPr>
          <w:p w14:paraId="1925A1FA" w14:textId="05514D58" w:rsidR="00A07E80" w:rsidRPr="00210315" w:rsidDel="00A07E80" w:rsidRDefault="00A07E80" w:rsidP="00403D05">
            <w:pPr>
              <w:pStyle w:val="TAL"/>
              <w:rPr>
                <w:del w:id="9163" w:author="MCC TF160" w:date="2022-12-06T17:08:00Z"/>
              </w:rPr>
            </w:pPr>
            <w:del w:id="9164" w:author="MCC TF160" w:date="2022-12-06T17:08:00Z">
              <w:r w:rsidRPr="00210315" w:rsidDel="00A07E80">
                <w:delText>opt</w:delText>
              </w:r>
            </w:del>
          </w:p>
        </w:tc>
        <w:tc>
          <w:tcPr>
            <w:tcW w:w="5421" w:type="dxa"/>
            <w:shd w:val="clear" w:color="auto" w:fill="auto"/>
          </w:tcPr>
          <w:p w14:paraId="53C3B289" w14:textId="1B10DF12" w:rsidR="00A07E80" w:rsidRPr="00210315" w:rsidDel="00A07E80" w:rsidRDefault="00A07E80" w:rsidP="00403D05">
            <w:pPr>
              <w:pStyle w:val="TAL"/>
              <w:rPr>
                <w:del w:id="9165" w:author="MCC TF160" w:date="2022-12-06T17:08:00Z"/>
              </w:rPr>
            </w:pPr>
          </w:p>
        </w:tc>
      </w:tr>
    </w:tbl>
    <w:p w14:paraId="77EC0F24" w14:textId="4F80468E" w:rsidR="00A07E80" w:rsidDel="00A07E80" w:rsidRDefault="00A07E80" w:rsidP="00A07E80">
      <w:pPr>
        <w:rPr>
          <w:del w:id="9166" w:author="MCC TF160" w:date="2022-12-06T17:08:00Z"/>
        </w:rPr>
      </w:pPr>
    </w:p>
    <w:p w14:paraId="360DDE80" w14:textId="610797AE" w:rsidR="00A07E80" w:rsidDel="00A07E80" w:rsidRDefault="00A07E80" w:rsidP="00A07E80">
      <w:pPr>
        <w:pStyle w:val="TH"/>
        <w:rPr>
          <w:del w:id="9167" w:author="MCC TF160" w:date="2022-12-06T17:08:00Z"/>
        </w:rPr>
      </w:pPr>
      <w:del w:id="9168" w:author="MCC TF160" w:date="2022-12-06T17:08:00Z">
        <w:r w:rsidDel="00A07E80">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5F29A13" w14:textId="047E1512" w:rsidTr="00403D05">
        <w:trPr>
          <w:del w:id="9169" w:author="MCC TF160" w:date="2022-12-06T17:08:00Z"/>
        </w:trPr>
        <w:tc>
          <w:tcPr>
            <w:tcW w:w="9857" w:type="dxa"/>
            <w:gridSpan w:val="2"/>
            <w:shd w:val="clear" w:color="auto" w:fill="E0E0E0"/>
          </w:tcPr>
          <w:p w14:paraId="4D1DA93E" w14:textId="36A574C9" w:rsidR="00A07E80" w:rsidRPr="00210315" w:rsidDel="00A07E80" w:rsidRDefault="00A07E80" w:rsidP="00403D05">
            <w:pPr>
              <w:pStyle w:val="TAL"/>
              <w:rPr>
                <w:del w:id="9170" w:author="MCC TF160" w:date="2022-12-06T17:08:00Z"/>
                <w:b/>
              </w:rPr>
            </w:pPr>
            <w:del w:id="9171" w:author="MCC TF160" w:date="2022-12-06T17:08:00Z">
              <w:r w:rsidRPr="00210315" w:rsidDel="00A07E80">
                <w:rPr>
                  <w:b/>
                </w:rPr>
                <w:delText>TTCN-3 Record of Type</w:delText>
              </w:r>
            </w:del>
          </w:p>
        </w:tc>
      </w:tr>
      <w:tr w:rsidR="00A07E80" w:rsidDel="00A07E80" w14:paraId="625B6FA2" w14:textId="2194582C" w:rsidTr="00403D05">
        <w:trPr>
          <w:del w:id="9172" w:author="MCC TF160" w:date="2022-12-06T17:08:00Z"/>
        </w:trPr>
        <w:tc>
          <w:tcPr>
            <w:tcW w:w="1971" w:type="dxa"/>
            <w:tcBorders>
              <w:bottom w:val="single" w:sz="4" w:space="0" w:color="auto"/>
            </w:tcBorders>
            <w:shd w:val="clear" w:color="auto" w:fill="E0E0E0"/>
          </w:tcPr>
          <w:p w14:paraId="470D899E" w14:textId="7FB09CFA" w:rsidR="00A07E80" w:rsidRPr="00210315" w:rsidDel="00A07E80" w:rsidRDefault="00A07E80" w:rsidP="00403D05">
            <w:pPr>
              <w:pStyle w:val="TAL"/>
              <w:rPr>
                <w:del w:id="9173" w:author="MCC TF160" w:date="2022-12-06T17:08:00Z"/>
                <w:b/>
              </w:rPr>
            </w:pPr>
            <w:del w:id="9174" w:author="MCC TF160" w:date="2022-12-06T17:08:00Z">
              <w:r w:rsidRPr="00210315" w:rsidDel="00A07E80">
                <w:rPr>
                  <w:b/>
                </w:rPr>
                <w:delText>Name</w:delText>
              </w:r>
            </w:del>
          </w:p>
        </w:tc>
        <w:tc>
          <w:tcPr>
            <w:tcW w:w="7886" w:type="dxa"/>
            <w:tcBorders>
              <w:bottom w:val="single" w:sz="4" w:space="0" w:color="auto"/>
            </w:tcBorders>
            <w:shd w:val="clear" w:color="auto" w:fill="FFFF99"/>
          </w:tcPr>
          <w:p w14:paraId="6D654D82" w14:textId="0111C3E2" w:rsidR="00A07E80" w:rsidRPr="00210315" w:rsidDel="00A07E80" w:rsidRDefault="00A07E80" w:rsidP="00403D05">
            <w:pPr>
              <w:pStyle w:val="TAL"/>
              <w:rPr>
                <w:del w:id="9175" w:author="MCC TF160" w:date="2022-12-06T17:08:00Z"/>
                <w:b/>
              </w:rPr>
            </w:pPr>
            <w:del w:id="9176" w:author="MCC TF160" w:date="2022-12-06T17:08:00Z">
              <w:r w:rsidRPr="00210315" w:rsidDel="00A07E80">
                <w:rPr>
                  <w:b/>
                </w:rPr>
                <w:delText>NR_CellAttenuationList_Type</w:delText>
              </w:r>
            </w:del>
          </w:p>
        </w:tc>
      </w:tr>
      <w:tr w:rsidR="00A07E80" w:rsidDel="00A07E80" w14:paraId="6EC8CEA9" w14:textId="70B00BFF" w:rsidTr="00403D05">
        <w:trPr>
          <w:del w:id="9177" w:author="MCC TF160" w:date="2022-12-06T17:08:00Z"/>
        </w:trPr>
        <w:tc>
          <w:tcPr>
            <w:tcW w:w="1971" w:type="dxa"/>
            <w:tcBorders>
              <w:bottom w:val="double" w:sz="4" w:space="0" w:color="auto"/>
            </w:tcBorders>
            <w:shd w:val="clear" w:color="auto" w:fill="E0E0E0"/>
          </w:tcPr>
          <w:p w14:paraId="68D679FB" w14:textId="58BF6286" w:rsidR="00A07E80" w:rsidRPr="00210315" w:rsidDel="00A07E80" w:rsidRDefault="00A07E80" w:rsidP="00403D05">
            <w:pPr>
              <w:pStyle w:val="TAL"/>
              <w:rPr>
                <w:del w:id="9178" w:author="MCC TF160" w:date="2022-12-06T17:08:00Z"/>
                <w:b/>
              </w:rPr>
            </w:pPr>
            <w:del w:id="917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712941D" w14:textId="41338632" w:rsidR="00A07E80" w:rsidRPr="00210315" w:rsidDel="00A07E80" w:rsidRDefault="00A07E80" w:rsidP="00403D05">
            <w:pPr>
              <w:pStyle w:val="TAL"/>
              <w:rPr>
                <w:del w:id="9180" w:author="MCC TF160" w:date="2022-12-06T17:08:00Z"/>
              </w:rPr>
            </w:pPr>
          </w:p>
        </w:tc>
      </w:tr>
      <w:tr w:rsidR="00A07E80" w:rsidDel="00A07E80" w14:paraId="135BA433" w14:textId="6C8284EE" w:rsidTr="00403D05">
        <w:trPr>
          <w:del w:id="9181" w:author="MCC TF160" w:date="2022-12-06T17:08:00Z"/>
        </w:trPr>
        <w:tc>
          <w:tcPr>
            <w:tcW w:w="9857" w:type="dxa"/>
            <w:gridSpan w:val="2"/>
            <w:tcBorders>
              <w:top w:val="double" w:sz="4" w:space="0" w:color="auto"/>
            </w:tcBorders>
            <w:shd w:val="clear" w:color="auto" w:fill="auto"/>
          </w:tcPr>
          <w:p w14:paraId="28AD1717" w14:textId="1A5C9310" w:rsidR="00A07E80" w:rsidRPr="00210315" w:rsidDel="00A07E80" w:rsidRDefault="00A07E80" w:rsidP="00403D05">
            <w:pPr>
              <w:pStyle w:val="TAL"/>
              <w:rPr>
                <w:del w:id="9182" w:author="MCC TF160" w:date="2022-12-06T17:08:00Z"/>
              </w:rPr>
            </w:pPr>
            <w:del w:id="9183" w:author="MCC TF160" w:date="2022-12-06T17:08:00Z">
              <w:r w:rsidRPr="00210315" w:rsidDel="00A07E80">
                <w:delText xml:space="preserve">record  of </w:delText>
              </w:r>
              <w:r w:rsidDel="00A07E80">
                <w:fldChar w:fldCharType="begin"/>
              </w:r>
              <w:r w:rsidDel="00A07E80">
                <w:delInstrText>HYPERLINK \l "NR_CellAttenuationConfig_Type"</w:delInstrText>
              </w:r>
              <w:r w:rsidDel="00A07E80">
                <w:fldChar w:fldCharType="separate"/>
              </w:r>
              <w:r w:rsidRPr="00210315" w:rsidDel="00A07E80">
                <w:rPr>
                  <w:rStyle w:val="Hyperlink"/>
                </w:rPr>
                <w:delText>NR_CellAttenuationConfig_Type</w:delText>
              </w:r>
              <w:r w:rsidDel="00A07E80">
                <w:rPr>
                  <w:rStyle w:val="Hyperlink"/>
                </w:rPr>
                <w:fldChar w:fldCharType="end"/>
              </w:r>
            </w:del>
          </w:p>
        </w:tc>
      </w:tr>
    </w:tbl>
    <w:p w14:paraId="3DB70002" w14:textId="6632A089" w:rsidR="00A07E80" w:rsidDel="00A07E80" w:rsidRDefault="00A07E80" w:rsidP="00A07E80">
      <w:pPr>
        <w:rPr>
          <w:del w:id="9184" w:author="MCC TF160" w:date="2022-12-06T17:08:00Z"/>
        </w:rPr>
      </w:pPr>
    </w:p>
    <w:p w14:paraId="30883182" w14:textId="6A6CF99D" w:rsidR="00A07E80" w:rsidDel="00A07E80" w:rsidRDefault="00A07E80" w:rsidP="00A07E80">
      <w:pPr>
        <w:pStyle w:val="Heading2"/>
        <w:rPr>
          <w:del w:id="9185" w:author="MCC TF160" w:date="2022-12-06T17:08:00Z"/>
        </w:rPr>
      </w:pPr>
      <w:del w:id="9186" w:author="MCC TF160" w:date="2022-12-06T17:08:00Z">
        <w:r w:rsidDel="00A07E80">
          <w:delText>D.1.5</w:delText>
        </w:r>
        <w:r w:rsidDel="00A07E80">
          <w:tab/>
          <w:delText>Radio_Bearer_Configuration</w:delText>
        </w:r>
      </w:del>
    </w:p>
    <w:p w14:paraId="73E00777" w14:textId="3A46390D" w:rsidR="00A07E80" w:rsidDel="00A07E80" w:rsidRDefault="00A07E80" w:rsidP="00A07E80">
      <w:pPr>
        <w:rPr>
          <w:del w:id="9187" w:author="MCC TF160" w:date="2022-12-06T17:08:00Z"/>
        </w:rPr>
      </w:pPr>
      <w:del w:id="9188" w:author="MCC TF160" w:date="2022-12-06T17:08:00Z">
        <w:r w:rsidDel="00A07E80">
          <w:delText>Radio Bearer Configuration: SRBs/DRBs</w:delText>
        </w:r>
        <w:r w:rsidDel="00A07E80">
          <w:br/>
          <w:delText>NOTE: Type definitions for PDCP configuration are in NR_PDCP_TypeDefs</w:delText>
        </w:r>
      </w:del>
    </w:p>
    <w:p w14:paraId="748B45C1" w14:textId="3E958A6E" w:rsidR="00A07E80" w:rsidDel="00A07E80" w:rsidRDefault="00A07E80" w:rsidP="00A07E80">
      <w:pPr>
        <w:pStyle w:val="TH"/>
        <w:rPr>
          <w:del w:id="9189" w:author="MCC TF160" w:date="2022-12-06T17:08:00Z"/>
        </w:rPr>
      </w:pPr>
      <w:del w:id="9190" w:author="MCC TF160" w:date="2022-12-06T17:08:00Z">
        <w:r w:rsidDel="00A07E80">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15DD5E6" w14:textId="62F56DB7" w:rsidTr="00403D05">
        <w:trPr>
          <w:del w:id="9191" w:author="MCC TF160" w:date="2022-12-06T17:08:00Z"/>
        </w:trPr>
        <w:tc>
          <w:tcPr>
            <w:tcW w:w="9857" w:type="dxa"/>
            <w:gridSpan w:val="4"/>
            <w:shd w:val="clear" w:color="auto" w:fill="E0E0E0"/>
          </w:tcPr>
          <w:p w14:paraId="1E00021D" w14:textId="4E4FB591" w:rsidR="00A07E80" w:rsidRPr="00210315" w:rsidDel="00A07E80" w:rsidRDefault="00A07E80" w:rsidP="00403D05">
            <w:pPr>
              <w:pStyle w:val="TAL"/>
              <w:rPr>
                <w:del w:id="9192" w:author="MCC TF160" w:date="2022-12-06T17:08:00Z"/>
                <w:b/>
              </w:rPr>
            </w:pPr>
            <w:del w:id="9193" w:author="MCC TF160" w:date="2022-12-06T17:08:00Z">
              <w:r w:rsidRPr="00210315" w:rsidDel="00A07E80">
                <w:rPr>
                  <w:b/>
                </w:rPr>
                <w:delText>TTCN-3 Record Type</w:delText>
              </w:r>
            </w:del>
          </w:p>
        </w:tc>
      </w:tr>
      <w:tr w:rsidR="00A07E80" w:rsidDel="00A07E80" w14:paraId="335FE826" w14:textId="22077AFE" w:rsidTr="00403D05">
        <w:trPr>
          <w:del w:id="9194" w:author="MCC TF160" w:date="2022-12-06T17:08:00Z"/>
        </w:trPr>
        <w:tc>
          <w:tcPr>
            <w:tcW w:w="1479" w:type="dxa"/>
            <w:tcBorders>
              <w:bottom w:val="single" w:sz="4" w:space="0" w:color="auto"/>
            </w:tcBorders>
            <w:shd w:val="clear" w:color="auto" w:fill="E0E0E0"/>
          </w:tcPr>
          <w:p w14:paraId="07E39759" w14:textId="2CEAC033" w:rsidR="00A07E80" w:rsidRPr="00210315" w:rsidDel="00A07E80" w:rsidRDefault="00A07E80" w:rsidP="00403D05">
            <w:pPr>
              <w:pStyle w:val="TAL"/>
              <w:rPr>
                <w:del w:id="9195" w:author="MCC TF160" w:date="2022-12-06T17:08:00Z"/>
                <w:b/>
              </w:rPr>
            </w:pPr>
            <w:del w:id="91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131ED0D" w14:textId="4F76F7A6" w:rsidR="00A07E80" w:rsidRPr="00210315" w:rsidDel="00A07E80" w:rsidRDefault="00A07E80" w:rsidP="00403D05">
            <w:pPr>
              <w:pStyle w:val="TAL"/>
              <w:rPr>
                <w:del w:id="9197" w:author="MCC TF160" w:date="2022-12-06T17:08:00Z"/>
                <w:b/>
              </w:rPr>
            </w:pPr>
            <w:del w:id="9198" w:author="MCC TF160" w:date="2022-12-06T17:08:00Z">
              <w:r w:rsidRPr="00210315" w:rsidDel="00A07E80">
                <w:rPr>
                  <w:b/>
                </w:rPr>
                <w:delText>NR_RlcBearerConfigInfo_Type</w:delText>
              </w:r>
            </w:del>
          </w:p>
        </w:tc>
      </w:tr>
      <w:tr w:rsidR="00A07E80" w:rsidDel="00A07E80" w14:paraId="32BAD177" w14:textId="6B98F6F5" w:rsidTr="00403D05">
        <w:trPr>
          <w:del w:id="9199" w:author="MCC TF160" w:date="2022-12-06T17:08:00Z"/>
        </w:trPr>
        <w:tc>
          <w:tcPr>
            <w:tcW w:w="1479" w:type="dxa"/>
            <w:tcBorders>
              <w:bottom w:val="double" w:sz="4" w:space="0" w:color="auto"/>
            </w:tcBorders>
            <w:shd w:val="clear" w:color="auto" w:fill="E0E0E0"/>
          </w:tcPr>
          <w:p w14:paraId="0159C27D" w14:textId="483B1B65" w:rsidR="00A07E80" w:rsidRPr="00210315" w:rsidDel="00A07E80" w:rsidRDefault="00A07E80" w:rsidP="00403D05">
            <w:pPr>
              <w:pStyle w:val="TAL"/>
              <w:rPr>
                <w:del w:id="9200" w:author="MCC TF160" w:date="2022-12-06T17:08:00Z"/>
                <w:b/>
              </w:rPr>
            </w:pPr>
            <w:del w:id="92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B86F03A" w14:textId="1CAE73B0" w:rsidR="00A07E80" w:rsidRPr="00210315" w:rsidDel="00A07E80" w:rsidRDefault="00A07E80" w:rsidP="00403D05">
            <w:pPr>
              <w:pStyle w:val="TAL"/>
              <w:rPr>
                <w:del w:id="9202" w:author="MCC TF160" w:date="2022-12-06T17:08:00Z"/>
              </w:rPr>
            </w:pPr>
            <w:del w:id="9203" w:author="MCC TF160" w:date="2022-12-06T17:08:00Z">
              <w:r w:rsidRPr="00210315" w:rsidDel="00A07E80">
                <w:delText>RLC bearer as defined in TS 37.340: RLC and MAC logical channel configuration of a radio bearer in one cell group</w:delText>
              </w:r>
            </w:del>
          </w:p>
        </w:tc>
      </w:tr>
      <w:tr w:rsidR="00A07E80" w:rsidDel="00A07E80" w14:paraId="45DA5460" w14:textId="351B3930" w:rsidTr="00403D05">
        <w:trPr>
          <w:del w:id="9204" w:author="MCC TF160" w:date="2022-12-06T17:08:00Z"/>
        </w:trPr>
        <w:tc>
          <w:tcPr>
            <w:tcW w:w="1479" w:type="dxa"/>
            <w:tcBorders>
              <w:top w:val="double" w:sz="4" w:space="0" w:color="auto"/>
            </w:tcBorders>
            <w:shd w:val="clear" w:color="auto" w:fill="auto"/>
          </w:tcPr>
          <w:p w14:paraId="440292EE" w14:textId="4FF9E484" w:rsidR="00A07E80" w:rsidRPr="00210315" w:rsidDel="00A07E80" w:rsidRDefault="00A07E80" w:rsidP="00403D05">
            <w:pPr>
              <w:pStyle w:val="TAL"/>
              <w:rPr>
                <w:del w:id="9205" w:author="MCC TF160" w:date="2022-12-06T17:08:00Z"/>
              </w:rPr>
            </w:pPr>
            <w:del w:id="9206" w:author="MCC TF160" w:date="2022-12-06T17:08:00Z">
              <w:r w:rsidRPr="00210315" w:rsidDel="00A07E80">
                <w:delText>Rlc</w:delText>
              </w:r>
            </w:del>
          </w:p>
        </w:tc>
        <w:tc>
          <w:tcPr>
            <w:tcW w:w="2464" w:type="dxa"/>
            <w:tcBorders>
              <w:top w:val="double" w:sz="4" w:space="0" w:color="auto"/>
            </w:tcBorders>
            <w:shd w:val="clear" w:color="auto" w:fill="auto"/>
          </w:tcPr>
          <w:p w14:paraId="31CB7FFD" w14:textId="6EACE87C" w:rsidR="00A07E80" w:rsidRPr="00210315" w:rsidDel="00A07E80" w:rsidRDefault="00A07E80" w:rsidP="00403D05">
            <w:pPr>
              <w:pStyle w:val="TAL"/>
              <w:rPr>
                <w:del w:id="9207" w:author="MCC TF160" w:date="2022-12-06T17:08:00Z"/>
              </w:rPr>
            </w:pPr>
            <w:del w:id="9208" w:author="MCC TF160" w:date="2022-12-06T17:08:00Z">
              <w:r w:rsidDel="00A07E80">
                <w:fldChar w:fldCharType="begin"/>
              </w:r>
              <w:r w:rsidDel="00A07E80">
                <w:delInstrText>HYPERLINK \l "NR_RLC_Configuration_Type"</w:delInstrText>
              </w:r>
              <w:r w:rsidDel="00A07E80">
                <w:fldChar w:fldCharType="separate"/>
              </w:r>
              <w:r w:rsidRPr="00210315" w:rsidDel="00A07E80">
                <w:rPr>
                  <w:rStyle w:val="Hyperlink"/>
                </w:rPr>
                <w:delText>NR_RLC_Configuration_Type</w:delText>
              </w:r>
              <w:r w:rsidDel="00A07E80">
                <w:rPr>
                  <w:rStyle w:val="Hyperlink"/>
                </w:rPr>
                <w:fldChar w:fldCharType="end"/>
              </w:r>
            </w:del>
          </w:p>
        </w:tc>
        <w:tc>
          <w:tcPr>
            <w:tcW w:w="493" w:type="dxa"/>
            <w:tcBorders>
              <w:top w:val="double" w:sz="4" w:space="0" w:color="auto"/>
            </w:tcBorders>
            <w:shd w:val="clear" w:color="auto" w:fill="auto"/>
          </w:tcPr>
          <w:p w14:paraId="66F9EA58" w14:textId="4A72B51A" w:rsidR="00A07E80" w:rsidRPr="00210315" w:rsidDel="00A07E80" w:rsidRDefault="00A07E80" w:rsidP="00403D05">
            <w:pPr>
              <w:pStyle w:val="TAL"/>
              <w:rPr>
                <w:del w:id="9209" w:author="MCC TF160" w:date="2022-12-06T17:08:00Z"/>
              </w:rPr>
            </w:pPr>
            <w:del w:id="9210" w:author="MCC TF160" w:date="2022-12-06T17:08:00Z">
              <w:r w:rsidRPr="00210315" w:rsidDel="00A07E80">
                <w:delText>opt</w:delText>
              </w:r>
            </w:del>
          </w:p>
        </w:tc>
        <w:tc>
          <w:tcPr>
            <w:tcW w:w="5421" w:type="dxa"/>
            <w:tcBorders>
              <w:top w:val="double" w:sz="4" w:space="0" w:color="auto"/>
            </w:tcBorders>
            <w:shd w:val="clear" w:color="auto" w:fill="auto"/>
          </w:tcPr>
          <w:p w14:paraId="1CA01F37" w14:textId="19C852BF" w:rsidR="00A07E80" w:rsidRPr="00210315" w:rsidDel="00A07E80" w:rsidRDefault="00A07E80" w:rsidP="00403D05">
            <w:pPr>
              <w:pStyle w:val="TAL"/>
              <w:rPr>
                <w:del w:id="9211" w:author="MCC TF160" w:date="2022-12-06T17:08:00Z"/>
              </w:rPr>
            </w:pPr>
            <w:del w:id="9212" w:author="MCC TF160" w:date="2022-12-06T17:08:00Z">
              <w:r w:rsidRPr="00210315" w:rsidDel="00A07E80">
                <w:delText>mandatory for initial configuration; omit means "keep as it is"</w:delText>
              </w:r>
            </w:del>
          </w:p>
        </w:tc>
      </w:tr>
      <w:tr w:rsidR="00A07E80" w:rsidDel="00A07E80" w14:paraId="55B30B5C" w14:textId="399511A1" w:rsidTr="00403D05">
        <w:trPr>
          <w:del w:id="9213" w:author="MCC TF160" w:date="2022-12-06T17:08:00Z"/>
        </w:trPr>
        <w:tc>
          <w:tcPr>
            <w:tcW w:w="1479" w:type="dxa"/>
            <w:shd w:val="clear" w:color="auto" w:fill="auto"/>
          </w:tcPr>
          <w:p w14:paraId="63E3C715" w14:textId="3A48BA11" w:rsidR="00A07E80" w:rsidRPr="00210315" w:rsidDel="00A07E80" w:rsidRDefault="00A07E80" w:rsidP="00403D05">
            <w:pPr>
              <w:pStyle w:val="TAL"/>
              <w:rPr>
                <w:del w:id="9214" w:author="MCC TF160" w:date="2022-12-06T17:08:00Z"/>
              </w:rPr>
            </w:pPr>
            <w:del w:id="9215" w:author="MCC TF160" w:date="2022-12-06T17:08:00Z">
              <w:r w:rsidRPr="00210315" w:rsidDel="00A07E80">
                <w:delText>LogicalChannelId</w:delText>
              </w:r>
            </w:del>
          </w:p>
        </w:tc>
        <w:tc>
          <w:tcPr>
            <w:tcW w:w="2464" w:type="dxa"/>
            <w:shd w:val="clear" w:color="auto" w:fill="auto"/>
          </w:tcPr>
          <w:p w14:paraId="34595329" w14:textId="40626CDD" w:rsidR="00A07E80" w:rsidRPr="00210315" w:rsidDel="00A07E80" w:rsidRDefault="00A07E80" w:rsidP="00403D05">
            <w:pPr>
              <w:pStyle w:val="TAL"/>
              <w:rPr>
                <w:del w:id="9216" w:author="MCC TF160" w:date="2022-12-06T17:08:00Z"/>
              </w:rPr>
            </w:pPr>
            <w:del w:id="9217" w:author="MCC TF160" w:date="2022-12-06T17:08:00Z">
              <w:r w:rsidDel="00A07E80">
                <w:fldChar w:fldCharType="begin"/>
              </w:r>
              <w:r w:rsidDel="00A07E80">
                <w:delInstrText>HYPERLINK \l "NR_LogicalChannelId_Type"</w:delInstrText>
              </w:r>
              <w:r w:rsidDel="00A07E80">
                <w:fldChar w:fldCharType="separate"/>
              </w:r>
              <w:r w:rsidRPr="00210315" w:rsidDel="00A07E80">
                <w:rPr>
                  <w:rStyle w:val="Hyperlink"/>
                </w:rPr>
                <w:delText>NR_LogicalChannelId_Type</w:delText>
              </w:r>
              <w:r w:rsidDel="00A07E80">
                <w:rPr>
                  <w:rStyle w:val="Hyperlink"/>
                </w:rPr>
                <w:fldChar w:fldCharType="end"/>
              </w:r>
            </w:del>
          </w:p>
        </w:tc>
        <w:tc>
          <w:tcPr>
            <w:tcW w:w="493" w:type="dxa"/>
            <w:shd w:val="clear" w:color="auto" w:fill="auto"/>
          </w:tcPr>
          <w:p w14:paraId="61D82043" w14:textId="15EE3FF3" w:rsidR="00A07E80" w:rsidRPr="00210315" w:rsidDel="00A07E80" w:rsidRDefault="00A07E80" w:rsidP="00403D05">
            <w:pPr>
              <w:pStyle w:val="TAL"/>
              <w:rPr>
                <w:del w:id="9218" w:author="MCC TF160" w:date="2022-12-06T17:08:00Z"/>
              </w:rPr>
            </w:pPr>
            <w:del w:id="9219" w:author="MCC TF160" w:date="2022-12-06T17:08:00Z">
              <w:r w:rsidRPr="00210315" w:rsidDel="00A07E80">
                <w:delText>opt</w:delText>
              </w:r>
            </w:del>
          </w:p>
        </w:tc>
        <w:tc>
          <w:tcPr>
            <w:tcW w:w="5421" w:type="dxa"/>
            <w:shd w:val="clear" w:color="auto" w:fill="auto"/>
          </w:tcPr>
          <w:p w14:paraId="3B5A9869" w14:textId="6674002B" w:rsidR="00A07E80" w:rsidRPr="00210315" w:rsidDel="00A07E80" w:rsidRDefault="00A07E80" w:rsidP="00403D05">
            <w:pPr>
              <w:pStyle w:val="TAL"/>
              <w:rPr>
                <w:del w:id="9220" w:author="MCC TF160" w:date="2022-12-06T17:08:00Z"/>
              </w:rPr>
            </w:pPr>
            <w:del w:id="9221" w:author="MCC TF160" w:date="2022-12-06T17:08:00Z">
              <w:r w:rsidRPr="00210315" w:rsidDel="00A07E80">
                <w:delText>DRBs: DTCH-LogicalChannelIdentity as for rb-MappingInfo in DRB-ToAddModifyList;</w:delText>
              </w:r>
            </w:del>
          </w:p>
          <w:p w14:paraId="1D95C778" w14:textId="3901A4A8" w:rsidR="00A07E80" w:rsidRPr="00210315" w:rsidDel="00A07E80" w:rsidRDefault="00A07E80" w:rsidP="00403D05">
            <w:pPr>
              <w:pStyle w:val="TAL"/>
              <w:rPr>
                <w:del w:id="9222" w:author="MCC TF160" w:date="2022-12-06T17:08:00Z"/>
              </w:rPr>
            </w:pPr>
            <w:del w:id="9223" w:author="MCC TF160" w:date="2022-12-06T17:08:00Z">
              <w:r w:rsidRPr="00210315" w:rsidDel="00A07E80">
                <w:delText>SRBs: for SRBs specified configurations acc. to 38.331 clause 9.2.1 shall be applied:</w:delText>
              </w:r>
            </w:del>
          </w:p>
          <w:p w14:paraId="1611F979" w14:textId="6F3DA5D5" w:rsidR="00A07E80" w:rsidRPr="00210315" w:rsidDel="00A07E80" w:rsidRDefault="00A07E80" w:rsidP="00403D05">
            <w:pPr>
              <w:pStyle w:val="TAL"/>
              <w:rPr>
                <w:del w:id="9224" w:author="MCC TF160" w:date="2022-12-06T17:08:00Z"/>
              </w:rPr>
            </w:pPr>
            <w:del w:id="9225" w:author="MCC TF160" w:date="2022-12-06T17:08:00Z">
              <w:r w:rsidRPr="00210315" w:rsidDel="00A07E80">
                <w:delText>SRB1: ul-LogicalChannel-Identity = dl-LogicalChannel-Identity = 1</w:delText>
              </w:r>
            </w:del>
          </w:p>
          <w:p w14:paraId="4A9C573F" w14:textId="160D65D0" w:rsidR="00A07E80" w:rsidRPr="00210315" w:rsidDel="00A07E80" w:rsidRDefault="00A07E80" w:rsidP="00403D05">
            <w:pPr>
              <w:pStyle w:val="TAL"/>
              <w:rPr>
                <w:del w:id="9226" w:author="MCC TF160" w:date="2022-12-06T17:08:00Z"/>
              </w:rPr>
            </w:pPr>
            <w:del w:id="9227" w:author="MCC TF160" w:date="2022-12-06T17:08:00Z">
              <w:r w:rsidRPr="00210315" w:rsidDel="00A07E80">
                <w:delText>SRB2: ul-LogicalChannel-Identity = dl-LogicalChannel-Identity = 2</w:delText>
              </w:r>
            </w:del>
          </w:p>
          <w:p w14:paraId="6ACBDFE1" w14:textId="0EA324FC" w:rsidR="00A07E80" w:rsidRPr="00210315" w:rsidDel="00A07E80" w:rsidRDefault="00A07E80" w:rsidP="00403D05">
            <w:pPr>
              <w:pStyle w:val="TAL"/>
              <w:rPr>
                <w:del w:id="9228" w:author="MCC TF160" w:date="2022-12-06T17:08:00Z"/>
              </w:rPr>
            </w:pPr>
            <w:del w:id="9229" w:author="MCC TF160" w:date="2022-12-06T17:08:00Z">
              <w:r w:rsidRPr="00210315" w:rsidDel="00A07E80">
                <w:delText>SRB3: ul-LogicalChannel-Identity = dl-LogicalChannel-Identity = 3</w:delText>
              </w:r>
            </w:del>
          </w:p>
          <w:p w14:paraId="2A58AC55" w14:textId="5E4D2AAC" w:rsidR="00A07E80" w:rsidRPr="00210315" w:rsidDel="00A07E80" w:rsidRDefault="00A07E80" w:rsidP="00403D05">
            <w:pPr>
              <w:pStyle w:val="TAL"/>
              <w:rPr>
                <w:del w:id="9230" w:author="MCC TF160" w:date="2022-12-06T17:08:00Z"/>
              </w:rPr>
            </w:pPr>
            <w:del w:id="9231" w:author="MCC TF160" w:date="2022-12-06T17:08:00Z">
              <w:r w:rsidRPr="00210315" w:rsidDel="00A07E80">
                <w:delText>for SRB0 being mapped to CCCH the SS shall apply</w:delText>
              </w:r>
            </w:del>
          </w:p>
          <w:p w14:paraId="26D7FA71" w14:textId="0C8A9B0D" w:rsidR="00A07E80" w:rsidRPr="00210315" w:rsidDel="00A07E80" w:rsidRDefault="00A07E80" w:rsidP="00403D05">
            <w:pPr>
              <w:pStyle w:val="TAL"/>
              <w:rPr>
                <w:del w:id="9232" w:author="MCC TF160" w:date="2022-12-06T17:08:00Z"/>
              </w:rPr>
            </w:pPr>
            <w:del w:id="9233" w:author="MCC TF160" w:date="2022-12-06T17:08:00Z">
              <w:r w:rsidRPr="00210315" w:rsidDel="00A07E80">
                <w:delText>- LCID=0 for DL according to TS 38.321 Table 6.2.1-1</w:delText>
              </w:r>
            </w:del>
          </w:p>
          <w:p w14:paraId="46AF986B" w14:textId="7047606F" w:rsidR="00A07E80" w:rsidRPr="00210315" w:rsidDel="00A07E80" w:rsidRDefault="00A07E80" w:rsidP="00403D05">
            <w:pPr>
              <w:pStyle w:val="TAL"/>
              <w:rPr>
                <w:del w:id="9234" w:author="MCC TF160" w:date="2022-12-06T17:08:00Z"/>
              </w:rPr>
            </w:pPr>
            <w:del w:id="9235" w:author="MCC TF160" w:date="2022-12-06T17:08:00Z">
              <w:r w:rsidRPr="00210315" w:rsidDel="00A07E80">
                <w:delText>- LCID=0 or LCID=52 for UL according to TS 38.321 Table 6.2.1-2 depending on whether it is a CCCH1 or a CCCH message;</w:delText>
              </w:r>
            </w:del>
          </w:p>
          <w:p w14:paraId="597712C4" w14:textId="12C4F33A" w:rsidR="00A07E80" w:rsidRPr="00210315" w:rsidDel="00A07E80" w:rsidRDefault="00A07E80" w:rsidP="00403D05">
            <w:pPr>
              <w:pStyle w:val="TAL"/>
              <w:rPr>
                <w:del w:id="9236" w:author="MCC TF160" w:date="2022-12-06T17:08:00Z"/>
              </w:rPr>
            </w:pPr>
            <w:del w:id="9237" w:author="MCC TF160" w:date="2022-12-06T17:08:00Z">
              <w:r w:rsidRPr="00210315" w:rsidDel="00A07E80">
                <w:delText>For DRBs and SRBs - except SRB0: mandatory for initial configuration; omit means "keep as it is"</w:delText>
              </w:r>
            </w:del>
          </w:p>
          <w:p w14:paraId="4817D77F" w14:textId="10D43F82" w:rsidR="00A07E80" w:rsidRPr="00210315" w:rsidDel="00A07E80" w:rsidRDefault="00A07E80" w:rsidP="00403D05">
            <w:pPr>
              <w:pStyle w:val="TAL"/>
              <w:rPr>
                <w:del w:id="9238" w:author="MCC TF160" w:date="2022-12-06T17:08:00Z"/>
              </w:rPr>
            </w:pPr>
            <w:del w:id="9239" w:author="MCC TF160" w:date="2022-12-06T17:08:00Z">
              <w:r w:rsidRPr="00210315" w:rsidDel="00A07E80">
                <w:delText>For SRB0 LogicalChannelId is always omit and the SS shall apply the LCIDs according to TS 38.321</w:delText>
              </w:r>
            </w:del>
          </w:p>
        </w:tc>
      </w:tr>
      <w:tr w:rsidR="00A07E80" w:rsidDel="00A07E80" w14:paraId="5E75EE7C" w14:textId="3F122032" w:rsidTr="00403D05">
        <w:trPr>
          <w:del w:id="9240" w:author="MCC TF160" w:date="2022-12-06T17:08:00Z"/>
        </w:trPr>
        <w:tc>
          <w:tcPr>
            <w:tcW w:w="1479" w:type="dxa"/>
            <w:shd w:val="clear" w:color="auto" w:fill="auto"/>
          </w:tcPr>
          <w:p w14:paraId="50C7BBA9" w14:textId="64F6ED4F" w:rsidR="00A07E80" w:rsidRPr="00210315" w:rsidDel="00A07E80" w:rsidRDefault="00A07E80" w:rsidP="00403D05">
            <w:pPr>
              <w:pStyle w:val="TAL"/>
              <w:rPr>
                <w:del w:id="9241" w:author="MCC TF160" w:date="2022-12-06T17:08:00Z"/>
              </w:rPr>
            </w:pPr>
            <w:del w:id="9242" w:author="MCC TF160" w:date="2022-12-06T17:08:00Z">
              <w:r w:rsidRPr="00210315" w:rsidDel="00A07E80">
                <w:delText>Mac</w:delText>
              </w:r>
            </w:del>
          </w:p>
        </w:tc>
        <w:tc>
          <w:tcPr>
            <w:tcW w:w="2464" w:type="dxa"/>
            <w:shd w:val="clear" w:color="auto" w:fill="auto"/>
          </w:tcPr>
          <w:p w14:paraId="19772A2C" w14:textId="558CBBD4" w:rsidR="00A07E80" w:rsidRPr="00210315" w:rsidDel="00A07E80" w:rsidRDefault="00A07E80" w:rsidP="00403D05">
            <w:pPr>
              <w:pStyle w:val="TAL"/>
              <w:rPr>
                <w:del w:id="9243" w:author="MCC TF160" w:date="2022-12-06T17:08:00Z"/>
              </w:rPr>
            </w:pPr>
            <w:del w:id="9244" w:author="MCC TF160" w:date="2022-12-06T17:08:00Z">
              <w:r w:rsidDel="00A07E80">
                <w:fldChar w:fldCharType="begin"/>
              </w:r>
              <w:r w:rsidDel="00A07E80">
                <w:delInstrText>HYPERLINK \l "NR_MAC_Configuration_Type"</w:delInstrText>
              </w:r>
              <w:r w:rsidDel="00A07E80">
                <w:fldChar w:fldCharType="separate"/>
              </w:r>
              <w:r w:rsidRPr="00210315" w:rsidDel="00A07E80">
                <w:rPr>
                  <w:rStyle w:val="Hyperlink"/>
                </w:rPr>
                <w:delText>NR_MAC_Configuration_Type</w:delText>
              </w:r>
              <w:r w:rsidDel="00A07E80">
                <w:rPr>
                  <w:rStyle w:val="Hyperlink"/>
                </w:rPr>
                <w:fldChar w:fldCharType="end"/>
              </w:r>
            </w:del>
          </w:p>
        </w:tc>
        <w:tc>
          <w:tcPr>
            <w:tcW w:w="493" w:type="dxa"/>
            <w:shd w:val="clear" w:color="auto" w:fill="auto"/>
          </w:tcPr>
          <w:p w14:paraId="0B99A36B" w14:textId="31AF6D5C" w:rsidR="00A07E80" w:rsidRPr="00210315" w:rsidDel="00A07E80" w:rsidRDefault="00A07E80" w:rsidP="00403D05">
            <w:pPr>
              <w:pStyle w:val="TAL"/>
              <w:rPr>
                <w:del w:id="9245" w:author="MCC TF160" w:date="2022-12-06T17:08:00Z"/>
              </w:rPr>
            </w:pPr>
            <w:del w:id="9246" w:author="MCC TF160" w:date="2022-12-06T17:08:00Z">
              <w:r w:rsidRPr="00210315" w:rsidDel="00A07E80">
                <w:delText>opt</w:delText>
              </w:r>
            </w:del>
          </w:p>
        </w:tc>
        <w:tc>
          <w:tcPr>
            <w:tcW w:w="5421" w:type="dxa"/>
            <w:shd w:val="clear" w:color="auto" w:fill="auto"/>
          </w:tcPr>
          <w:p w14:paraId="201EF3A6" w14:textId="32032E40" w:rsidR="00A07E80" w:rsidRPr="00210315" w:rsidDel="00A07E80" w:rsidRDefault="00A07E80" w:rsidP="00403D05">
            <w:pPr>
              <w:pStyle w:val="TAL"/>
              <w:rPr>
                <w:del w:id="9247" w:author="MCC TF160" w:date="2022-12-06T17:08:00Z"/>
              </w:rPr>
            </w:pPr>
          </w:p>
        </w:tc>
      </w:tr>
      <w:tr w:rsidR="00A07E80" w:rsidDel="00A07E80" w14:paraId="1AA04783" w14:textId="375C18B3" w:rsidTr="00403D05">
        <w:trPr>
          <w:del w:id="9248" w:author="MCC TF160" w:date="2022-12-06T17:08:00Z"/>
        </w:trPr>
        <w:tc>
          <w:tcPr>
            <w:tcW w:w="1479" w:type="dxa"/>
            <w:shd w:val="clear" w:color="auto" w:fill="auto"/>
          </w:tcPr>
          <w:p w14:paraId="6D4AFA50" w14:textId="3DCC2AFE" w:rsidR="00A07E80" w:rsidRPr="00210315" w:rsidDel="00A07E80" w:rsidRDefault="00A07E80" w:rsidP="00403D05">
            <w:pPr>
              <w:pStyle w:val="TAL"/>
              <w:rPr>
                <w:del w:id="9249" w:author="MCC TF160" w:date="2022-12-06T17:08:00Z"/>
              </w:rPr>
            </w:pPr>
            <w:del w:id="9250" w:author="MCC TF160" w:date="2022-12-06T17:08:00Z">
              <w:r w:rsidRPr="00210315" w:rsidDel="00A07E80">
                <w:delText>DiscardULData</w:delText>
              </w:r>
            </w:del>
          </w:p>
        </w:tc>
        <w:tc>
          <w:tcPr>
            <w:tcW w:w="2464" w:type="dxa"/>
            <w:shd w:val="clear" w:color="auto" w:fill="auto"/>
          </w:tcPr>
          <w:p w14:paraId="7071C526" w14:textId="20731388" w:rsidR="00A07E80" w:rsidRPr="00210315" w:rsidDel="00A07E80" w:rsidRDefault="00A07E80" w:rsidP="00403D05">
            <w:pPr>
              <w:pStyle w:val="TAL"/>
              <w:rPr>
                <w:del w:id="9251" w:author="MCC TF160" w:date="2022-12-06T17:08:00Z"/>
              </w:rPr>
            </w:pPr>
            <w:del w:id="9252" w:author="MCC TF160" w:date="2022-12-06T17:08:00Z">
              <w:r w:rsidRPr="00210315" w:rsidDel="00A07E80">
                <w:delText>boolean</w:delText>
              </w:r>
            </w:del>
          </w:p>
        </w:tc>
        <w:tc>
          <w:tcPr>
            <w:tcW w:w="493" w:type="dxa"/>
            <w:shd w:val="clear" w:color="auto" w:fill="auto"/>
          </w:tcPr>
          <w:p w14:paraId="57A526D5" w14:textId="7BD97B47" w:rsidR="00A07E80" w:rsidRPr="00210315" w:rsidDel="00A07E80" w:rsidRDefault="00A07E80" w:rsidP="00403D05">
            <w:pPr>
              <w:pStyle w:val="TAL"/>
              <w:rPr>
                <w:del w:id="9253" w:author="MCC TF160" w:date="2022-12-06T17:08:00Z"/>
              </w:rPr>
            </w:pPr>
            <w:del w:id="9254" w:author="MCC TF160" w:date="2022-12-06T17:08:00Z">
              <w:r w:rsidRPr="00210315" w:rsidDel="00A07E80">
                <w:delText>opt</w:delText>
              </w:r>
            </w:del>
          </w:p>
        </w:tc>
        <w:tc>
          <w:tcPr>
            <w:tcW w:w="5421" w:type="dxa"/>
            <w:shd w:val="clear" w:color="auto" w:fill="auto"/>
          </w:tcPr>
          <w:p w14:paraId="75CFA619" w14:textId="08100C70" w:rsidR="00A07E80" w:rsidRPr="00210315" w:rsidDel="00A07E80" w:rsidRDefault="00A07E80" w:rsidP="00403D05">
            <w:pPr>
              <w:pStyle w:val="TAL"/>
              <w:rPr>
                <w:del w:id="9255" w:author="MCC TF160" w:date="2022-12-06T17:08:00Z"/>
              </w:rPr>
            </w:pPr>
            <w:del w:id="9256" w:author="MCC TF160" w:date="2022-12-06T17:08:00Z">
              <w:r w:rsidRPr="00210315" w:rsidDel="00A07E80">
                <w:delText>if omitted:</w:delText>
              </w:r>
            </w:del>
          </w:p>
          <w:p w14:paraId="3A23FC6D" w14:textId="77F6E5CC" w:rsidR="00A07E80" w:rsidRPr="00210315" w:rsidDel="00A07E80" w:rsidRDefault="00A07E80" w:rsidP="00403D05">
            <w:pPr>
              <w:pStyle w:val="TAL"/>
              <w:rPr>
                <w:del w:id="9257" w:author="MCC TF160" w:date="2022-12-06T17:08:00Z"/>
              </w:rPr>
            </w:pPr>
            <w:del w:id="9258" w:author="MCC TF160" w:date="2022-12-06T17:08:00Z">
              <w:r w:rsidRPr="00210315" w:rsidDel="00A07E80">
                <w:delText xml:space="preserve">  initial configuration: data is handed over to TTCN as usual</w:delText>
              </w:r>
            </w:del>
          </w:p>
          <w:p w14:paraId="1197B871" w14:textId="412DEC4B" w:rsidR="00A07E80" w:rsidRPr="00210315" w:rsidDel="00A07E80" w:rsidRDefault="00A07E80" w:rsidP="00403D05">
            <w:pPr>
              <w:pStyle w:val="TAL"/>
              <w:rPr>
                <w:del w:id="9259" w:author="MCC TF160" w:date="2022-12-06T17:08:00Z"/>
              </w:rPr>
            </w:pPr>
            <w:del w:id="9260" w:author="MCC TF160" w:date="2022-12-06T17:08:00Z">
              <w:r w:rsidRPr="00210315" w:rsidDel="00A07E80">
                <w:delText xml:space="preserve">  re-configuration:      "keep as it is"</w:delText>
              </w:r>
            </w:del>
          </w:p>
          <w:p w14:paraId="048B8E89" w14:textId="2FFD53B9" w:rsidR="00A07E80" w:rsidRPr="00210315" w:rsidDel="00A07E80" w:rsidRDefault="00A07E80" w:rsidP="00403D05">
            <w:pPr>
              <w:pStyle w:val="TAL"/>
              <w:rPr>
                <w:del w:id="9261" w:author="MCC TF160" w:date="2022-12-06T17:08:00Z"/>
              </w:rPr>
            </w:pPr>
            <w:del w:id="9262" w:author="MCC TF160" w:date="2022-12-06T17:08:00Z">
              <w:r w:rsidRPr="00210315" w:rsidDel="00A07E80">
                <w:delText>if set:</w:delText>
              </w:r>
            </w:del>
          </w:p>
          <w:p w14:paraId="78E7DC2F" w14:textId="1F4F9598" w:rsidR="00A07E80" w:rsidRPr="00210315" w:rsidDel="00A07E80" w:rsidRDefault="00A07E80" w:rsidP="00403D05">
            <w:pPr>
              <w:pStyle w:val="TAL"/>
              <w:rPr>
                <w:del w:id="9263" w:author="MCC TF160" w:date="2022-12-06T17:08:00Z"/>
              </w:rPr>
            </w:pPr>
            <w:del w:id="9264" w:author="MCC TF160" w:date="2022-12-06T17:08:00Z">
              <w:r w:rsidRPr="00210315" w:rsidDel="00A07E80">
                <w:delText xml:space="preserve">  true  - SS shall discard any data in UL for this radio bearer</w:delText>
              </w:r>
            </w:del>
          </w:p>
          <w:p w14:paraId="71F6DCAD" w14:textId="4021C51E" w:rsidR="00A07E80" w:rsidRPr="00210315" w:rsidDel="00A07E80" w:rsidRDefault="00A07E80" w:rsidP="00403D05">
            <w:pPr>
              <w:pStyle w:val="TAL"/>
              <w:rPr>
                <w:del w:id="9265" w:author="MCC TF160" w:date="2022-12-06T17:08:00Z"/>
              </w:rPr>
            </w:pPr>
            <w:del w:id="9266" w:author="MCC TF160" w:date="2022-12-06T17:08:00Z">
              <w:r w:rsidRPr="00210315" w:rsidDel="00A07E80">
                <w:delText xml:space="preserve">  false - (re)configuration back to normal mode</w:delText>
              </w:r>
            </w:del>
          </w:p>
          <w:p w14:paraId="267CBE61" w14:textId="2F67ACC7" w:rsidR="00A07E80" w:rsidRPr="00210315" w:rsidDel="00A07E80" w:rsidRDefault="00A07E80" w:rsidP="00403D05">
            <w:pPr>
              <w:pStyle w:val="TAL"/>
              <w:rPr>
                <w:del w:id="9267" w:author="MCC TF160" w:date="2022-12-06T17:08:00Z"/>
              </w:rPr>
            </w:pPr>
            <w:del w:id="9268" w:author="MCC TF160" w:date="2022-12-06T17:08:00Z">
              <w:r w:rsidRPr="00210315" w:rsidDel="00A07E80">
                <w:delText>NOTE: typically applicable for UM DRBs only</w:delText>
              </w:r>
            </w:del>
          </w:p>
        </w:tc>
      </w:tr>
    </w:tbl>
    <w:p w14:paraId="11E42FE1" w14:textId="632C4CAA" w:rsidR="00A07E80" w:rsidDel="00A07E80" w:rsidRDefault="00A07E80" w:rsidP="00A07E80">
      <w:pPr>
        <w:rPr>
          <w:del w:id="9269" w:author="MCC TF160" w:date="2022-12-06T17:08:00Z"/>
        </w:rPr>
      </w:pPr>
    </w:p>
    <w:p w14:paraId="7A0D828F" w14:textId="6EF20A7E" w:rsidR="00A07E80" w:rsidDel="00A07E80" w:rsidRDefault="00A07E80" w:rsidP="00A07E80">
      <w:pPr>
        <w:pStyle w:val="TH"/>
        <w:rPr>
          <w:del w:id="9270" w:author="MCC TF160" w:date="2022-12-06T17:08:00Z"/>
        </w:rPr>
      </w:pPr>
      <w:del w:id="9271" w:author="MCC TF160" w:date="2022-12-06T17:08:00Z">
        <w:r w:rsidDel="00A07E80">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A983EB7" w14:textId="5B68D39E" w:rsidTr="00403D05">
        <w:trPr>
          <w:del w:id="9272" w:author="MCC TF160" w:date="2022-12-06T17:08:00Z"/>
        </w:trPr>
        <w:tc>
          <w:tcPr>
            <w:tcW w:w="9857" w:type="dxa"/>
            <w:gridSpan w:val="3"/>
            <w:shd w:val="clear" w:color="auto" w:fill="E0E0E0"/>
          </w:tcPr>
          <w:p w14:paraId="73568E26" w14:textId="71F83DD4" w:rsidR="00A07E80" w:rsidRPr="00210315" w:rsidDel="00A07E80" w:rsidRDefault="00A07E80" w:rsidP="00403D05">
            <w:pPr>
              <w:pStyle w:val="TAL"/>
              <w:rPr>
                <w:del w:id="9273" w:author="MCC TF160" w:date="2022-12-06T17:08:00Z"/>
                <w:b/>
              </w:rPr>
            </w:pPr>
            <w:del w:id="9274" w:author="MCC TF160" w:date="2022-12-06T17:08:00Z">
              <w:r w:rsidRPr="00210315" w:rsidDel="00A07E80">
                <w:rPr>
                  <w:b/>
                </w:rPr>
                <w:delText>TTCN-3 Union Type</w:delText>
              </w:r>
            </w:del>
          </w:p>
        </w:tc>
      </w:tr>
      <w:tr w:rsidR="00A07E80" w:rsidDel="00A07E80" w14:paraId="5A5DC463" w14:textId="48B5B702" w:rsidTr="00403D05">
        <w:trPr>
          <w:del w:id="9275" w:author="MCC TF160" w:date="2022-12-06T17:08:00Z"/>
        </w:trPr>
        <w:tc>
          <w:tcPr>
            <w:tcW w:w="1479" w:type="dxa"/>
            <w:tcBorders>
              <w:bottom w:val="single" w:sz="4" w:space="0" w:color="auto"/>
            </w:tcBorders>
            <w:shd w:val="clear" w:color="auto" w:fill="E0E0E0"/>
          </w:tcPr>
          <w:p w14:paraId="1DAAD683" w14:textId="7B3A17A7" w:rsidR="00A07E80" w:rsidRPr="00210315" w:rsidDel="00A07E80" w:rsidRDefault="00A07E80" w:rsidP="00403D05">
            <w:pPr>
              <w:pStyle w:val="TAL"/>
              <w:rPr>
                <w:del w:id="9276" w:author="MCC TF160" w:date="2022-12-06T17:08:00Z"/>
                <w:b/>
              </w:rPr>
            </w:pPr>
            <w:del w:id="927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DF425DF" w14:textId="6ACCAA7F" w:rsidR="00A07E80" w:rsidRPr="00210315" w:rsidDel="00A07E80" w:rsidRDefault="00A07E80" w:rsidP="00403D05">
            <w:pPr>
              <w:pStyle w:val="TAL"/>
              <w:rPr>
                <w:del w:id="9278" w:author="MCC TF160" w:date="2022-12-06T17:08:00Z"/>
                <w:b/>
              </w:rPr>
            </w:pPr>
            <w:del w:id="9279" w:author="MCC TF160" w:date="2022-12-06T17:08:00Z">
              <w:r w:rsidRPr="00210315" w:rsidDel="00A07E80">
                <w:rPr>
                  <w:b/>
                </w:rPr>
                <w:delText>NR_RlcBearerConfig_Type</w:delText>
              </w:r>
            </w:del>
          </w:p>
        </w:tc>
      </w:tr>
      <w:tr w:rsidR="00A07E80" w:rsidDel="00A07E80" w14:paraId="6A96E031" w14:textId="5BF3950E" w:rsidTr="00403D05">
        <w:trPr>
          <w:del w:id="9280" w:author="MCC TF160" w:date="2022-12-06T17:08:00Z"/>
        </w:trPr>
        <w:tc>
          <w:tcPr>
            <w:tcW w:w="1479" w:type="dxa"/>
            <w:tcBorders>
              <w:bottom w:val="double" w:sz="4" w:space="0" w:color="auto"/>
            </w:tcBorders>
            <w:shd w:val="clear" w:color="auto" w:fill="E0E0E0"/>
          </w:tcPr>
          <w:p w14:paraId="5A43E4C7" w14:textId="29E7CE44" w:rsidR="00A07E80" w:rsidRPr="00210315" w:rsidDel="00A07E80" w:rsidRDefault="00A07E80" w:rsidP="00403D05">
            <w:pPr>
              <w:pStyle w:val="TAL"/>
              <w:rPr>
                <w:del w:id="9281" w:author="MCC TF160" w:date="2022-12-06T17:08:00Z"/>
                <w:b/>
              </w:rPr>
            </w:pPr>
            <w:del w:id="928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9AC85D3" w14:textId="14BAC3BB" w:rsidR="00A07E80" w:rsidRPr="00210315" w:rsidDel="00A07E80" w:rsidRDefault="00A07E80" w:rsidP="00403D05">
            <w:pPr>
              <w:pStyle w:val="TAL"/>
              <w:rPr>
                <w:del w:id="9283" w:author="MCC TF160" w:date="2022-12-06T17:08:00Z"/>
              </w:rPr>
            </w:pPr>
            <w:del w:id="9284" w:author="MCC TF160" w:date="2022-12-06T17:08:00Z">
              <w:r w:rsidRPr="00210315" w:rsidDel="00A07E80">
                <w:delText>configuration of RLC bearer below NR-PDCP</w:delText>
              </w:r>
            </w:del>
          </w:p>
        </w:tc>
      </w:tr>
      <w:tr w:rsidR="00A07E80" w:rsidDel="00A07E80" w14:paraId="6E3809C6" w14:textId="02B8AC8A" w:rsidTr="00403D05">
        <w:trPr>
          <w:del w:id="9285" w:author="MCC TF160" w:date="2022-12-06T17:08:00Z"/>
        </w:trPr>
        <w:tc>
          <w:tcPr>
            <w:tcW w:w="1479" w:type="dxa"/>
            <w:tcBorders>
              <w:top w:val="double" w:sz="4" w:space="0" w:color="auto"/>
            </w:tcBorders>
            <w:shd w:val="clear" w:color="auto" w:fill="auto"/>
          </w:tcPr>
          <w:p w14:paraId="3923B169" w14:textId="5A131989" w:rsidR="00A07E80" w:rsidRPr="00210315" w:rsidDel="00A07E80" w:rsidRDefault="00A07E80" w:rsidP="00403D05">
            <w:pPr>
              <w:pStyle w:val="TAL"/>
              <w:rPr>
                <w:del w:id="9286" w:author="MCC TF160" w:date="2022-12-06T17:08:00Z"/>
              </w:rPr>
            </w:pPr>
            <w:del w:id="9287" w:author="MCC TF160" w:date="2022-12-06T17:08:00Z">
              <w:r w:rsidRPr="00210315" w:rsidDel="00A07E80">
                <w:delText>Config</w:delText>
              </w:r>
            </w:del>
          </w:p>
        </w:tc>
        <w:tc>
          <w:tcPr>
            <w:tcW w:w="2957" w:type="dxa"/>
            <w:tcBorders>
              <w:top w:val="double" w:sz="4" w:space="0" w:color="auto"/>
            </w:tcBorders>
            <w:shd w:val="clear" w:color="auto" w:fill="auto"/>
          </w:tcPr>
          <w:p w14:paraId="2959DB6B" w14:textId="4548B56C" w:rsidR="00A07E80" w:rsidRPr="00210315" w:rsidDel="00A07E80" w:rsidRDefault="00A07E80" w:rsidP="00403D05">
            <w:pPr>
              <w:pStyle w:val="TAL"/>
              <w:rPr>
                <w:del w:id="9288" w:author="MCC TF160" w:date="2022-12-06T17:08:00Z"/>
              </w:rPr>
            </w:pPr>
            <w:del w:id="9289" w:author="MCC TF160" w:date="2022-12-06T17:08:00Z">
              <w:r w:rsidDel="00A07E80">
                <w:fldChar w:fldCharType="begin"/>
              </w:r>
              <w:r w:rsidDel="00A07E80">
                <w:delInstrText>HYPERLINK \l "NR_RlcBearerConfigInfo_Type"</w:delInstrText>
              </w:r>
              <w:r w:rsidDel="00A07E80">
                <w:fldChar w:fldCharType="separate"/>
              </w:r>
              <w:r w:rsidRPr="00210315" w:rsidDel="00A07E80">
                <w:rPr>
                  <w:rStyle w:val="Hyperlink"/>
                </w:rPr>
                <w:delText>NR_RlcBearerConfigInfo_Type</w:delText>
              </w:r>
              <w:r w:rsidDel="00A07E80">
                <w:rPr>
                  <w:rStyle w:val="Hyperlink"/>
                </w:rPr>
                <w:fldChar w:fldCharType="end"/>
              </w:r>
            </w:del>
          </w:p>
        </w:tc>
        <w:tc>
          <w:tcPr>
            <w:tcW w:w="5421" w:type="dxa"/>
            <w:tcBorders>
              <w:top w:val="double" w:sz="4" w:space="0" w:color="auto"/>
            </w:tcBorders>
            <w:shd w:val="clear" w:color="auto" w:fill="auto"/>
          </w:tcPr>
          <w:p w14:paraId="77435C47" w14:textId="610B1F32" w:rsidR="00A07E80" w:rsidRPr="00210315" w:rsidDel="00A07E80" w:rsidRDefault="00A07E80" w:rsidP="00403D05">
            <w:pPr>
              <w:pStyle w:val="TAL"/>
              <w:rPr>
                <w:del w:id="9290" w:author="MCC TF160" w:date="2022-12-06T17:08:00Z"/>
              </w:rPr>
            </w:pPr>
            <w:del w:id="9291" w:author="MCC TF160" w:date="2022-12-06T17:08:00Z">
              <w:r w:rsidRPr="00210315" w:rsidDel="00A07E80">
                <w:delText>"normal" configuration: there is an RLC bearer configured for the cell which is linked to the PDCP being configured at the cell (the PDCP can be either 'RBTerminating' or 'Proxy')</w:delText>
              </w:r>
            </w:del>
          </w:p>
        </w:tc>
      </w:tr>
      <w:tr w:rsidR="00A07E80" w:rsidDel="00A07E80" w14:paraId="29C1F0CF" w14:textId="18A8AD89" w:rsidTr="00403D05">
        <w:trPr>
          <w:del w:id="9292" w:author="MCC TF160" w:date="2022-12-06T17:08:00Z"/>
        </w:trPr>
        <w:tc>
          <w:tcPr>
            <w:tcW w:w="1479" w:type="dxa"/>
            <w:shd w:val="clear" w:color="auto" w:fill="auto"/>
          </w:tcPr>
          <w:p w14:paraId="76DBE60A" w14:textId="3A51C814" w:rsidR="00A07E80" w:rsidRPr="00210315" w:rsidDel="00A07E80" w:rsidRDefault="00A07E80" w:rsidP="00403D05">
            <w:pPr>
              <w:pStyle w:val="TAL"/>
              <w:rPr>
                <w:del w:id="9293" w:author="MCC TF160" w:date="2022-12-06T17:08:00Z"/>
              </w:rPr>
            </w:pPr>
            <w:del w:id="9294" w:author="MCC TF160" w:date="2022-12-06T17:08:00Z">
              <w:r w:rsidRPr="00210315" w:rsidDel="00A07E80">
                <w:delText>None</w:delText>
              </w:r>
            </w:del>
          </w:p>
        </w:tc>
        <w:tc>
          <w:tcPr>
            <w:tcW w:w="2957" w:type="dxa"/>
            <w:shd w:val="clear" w:color="auto" w:fill="auto"/>
          </w:tcPr>
          <w:p w14:paraId="6D150A3C" w14:textId="3170D376" w:rsidR="00A07E80" w:rsidRPr="00210315" w:rsidDel="00A07E80" w:rsidRDefault="00A07E80" w:rsidP="00403D05">
            <w:pPr>
              <w:pStyle w:val="TAL"/>
              <w:rPr>
                <w:del w:id="9295" w:author="MCC TF160" w:date="2022-12-06T17:08:00Z"/>
              </w:rPr>
            </w:pPr>
            <w:del w:id="929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B36A2B2" w14:textId="03EF30EB" w:rsidR="00A07E80" w:rsidRPr="00210315" w:rsidDel="00A07E80" w:rsidRDefault="00A07E80" w:rsidP="00403D05">
            <w:pPr>
              <w:pStyle w:val="TAL"/>
              <w:rPr>
                <w:del w:id="9297" w:author="MCC TF160" w:date="2022-12-06T17:08:00Z"/>
              </w:rPr>
            </w:pPr>
            <w:del w:id="9298" w:author="MCC TF160" w:date="2022-12-06T17:08:00Z">
              <w:r w:rsidRPr="00210315" w:rsidDel="00A07E80">
                <w:delText>No RLC bearer is configured at NR below the NR-PDCP:</w:delText>
              </w:r>
            </w:del>
          </w:p>
          <w:p w14:paraId="5A0C6D17" w14:textId="1537CC63" w:rsidR="00A07E80" w:rsidRPr="00210315" w:rsidDel="00A07E80" w:rsidRDefault="00A07E80" w:rsidP="00403D05">
            <w:pPr>
              <w:pStyle w:val="TAL"/>
              <w:rPr>
                <w:del w:id="9299" w:author="MCC TF160" w:date="2022-12-06T17:08:00Z"/>
              </w:rPr>
            </w:pPr>
            <w:del w:id="9300" w:author="MCC TF160" w:date="2022-12-06T17:08:00Z">
              <w:r w:rsidRPr="00210315" w:rsidDel="00A07E80">
                <w:delText>NR_PDCP_Configuration_Type shall be 'RBTerminating' with LinkToOtherCellGroup indicating cell with RLC bearer to be used</w:delText>
              </w:r>
            </w:del>
          </w:p>
        </w:tc>
      </w:tr>
    </w:tbl>
    <w:p w14:paraId="10400CCB" w14:textId="1A1623C2" w:rsidR="00A07E80" w:rsidDel="00A07E80" w:rsidRDefault="00A07E80" w:rsidP="00A07E80">
      <w:pPr>
        <w:rPr>
          <w:del w:id="9301" w:author="MCC TF160" w:date="2022-12-06T17:08:00Z"/>
        </w:rPr>
      </w:pPr>
    </w:p>
    <w:p w14:paraId="04378830" w14:textId="1F0D94B5" w:rsidR="00A07E80" w:rsidDel="00A07E80" w:rsidRDefault="00A07E80" w:rsidP="00A07E80">
      <w:pPr>
        <w:pStyle w:val="TH"/>
        <w:rPr>
          <w:del w:id="9302" w:author="MCC TF160" w:date="2022-12-06T17:08:00Z"/>
        </w:rPr>
      </w:pPr>
      <w:del w:id="9303" w:author="MCC TF160" w:date="2022-12-06T17:08:00Z">
        <w:r w:rsidDel="00A07E80">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D79F0B7" w14:textId="072D10F7" w:rsidTr="00403D05">
        <w:trPr>
          <w:del w:id="9304" w:author="MCC TF160" w:date="2022-12-06T17:08:00Z"/>
        </w:trPr>
        <w:tc>
          <w:tcPr>
            <w:tcW w:w="9857" w:type="dxa"/>
            <w:gridSpan w:val="4"/>
            <w:shd w:val="clear" w:color="auto" w:fill="E0E0E0"/>
          </w:tcPr>
          <w:p w14:paraId="61705501" w14:textId="39EE5484" w:rsidR="00A07E80" w:rsidRPr="00210315" w:rsidDel="00A07E80" w:rsidRDefault="00A07E80" w:rsidP="00403D05">
            <w:pPr>
              <w:pStyle w:val="TAL"/>
              <w:rPr>
                <w:del w:id="9305" w:author="MCC TF160" w:date="2022-12-06T17:08:00Z"/>
                <w:b/>
              </w:rPr>
            </w:pPr>
            <w:del w:id="9306" w:author="MCC TF160" w:date="2022-12-06T17:08:00Z">
              <w:r w:rsidRPr="00210315" w:rsidDel="00A07E80">
                <w:rPr>
                  <w:b/>
                </w:rPr>
                <w:delText>TTCN-3 Record Type</w:delText>
              </w:r>
            </w:del>
          </w:p>
        </w:tc>
      </w:tr>
      <w:tr w:rsidR="00A07E80" w:rsidDel="00A07E80" w14:paraId="2A101B97" w14:textId="45D65DF3" w:rsidTr="00403D05">
        <w:trPr>
          <w:del w:id="9307" w:author="MCC TF160" w:date="2022-12-06T17:08:00Z"/>
        </w:trPr>
        <w:tc>
          <w:tcPr>
            <w:tcW w:w="1479" w:type="dxa"/>
            <w:tcBorders>
              <w:bottom w:val="single" w:sz="4" w:space="0" w:color="auto"/>
            </w:tcBorders>
            <w:shd w:val="clear" w:color="auto" w:fill="E0E0E0"/>
          </w:tcPr>
          <w:p w14:paraId="3A145ECB" w14:textId="362C1AA8" w:rsidR="00A07E80" w:rsidRPr="00210315" w:rsidDel="00A07E80" w:rsidRDefault="00A07E80" w:rsidP="00403D05">
            <w:pPr>
              <w:pStyle w:val="TAL"/>
              <w:rPr>
                <w:del w:id="9308" w:author="MCC TF160" w:date="2022-12-06T17:08:00Z"/>
                <w:b/>
              </w:rPr>
            </w:pPr>
            <w:del w:id="930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A856212" w14:textId="1A9AF5DA" w:rsidR="00A07E80" w:rsidRPr="00210315" w:rsidDel="00A07E80" w:rsidRDefault="00A07E80" w:rsidP="00403D05">
            <w:pPr>
              <w:pStyle w:val="TAL"/>
              <w:rPr>
                <w:del w:id="9310" w:author="MCC TF160" w:date="2022-12-06T17:08:00Z"/>
                <w:b/>
              </w:rPr>
            </w:pPr>
            <w:del w:id="9311" w:author="MCC TF160" w:date="2022-12-06T17:08:00Z">
              <w:r w:rsidRPr="00210315" w:rsidDel="00A07E80">
                <w:rPr>
                  <w:b/>
                </w:rPr>
                <w:delText>NR_RadioBearerConfigInfo_Type</w:delText>
              </w:r>
            </w:del>
          </w:p>
        </w:tc>
      </w:tr>
      <w:tr w:rsidR="00A07E80" w:rsidDel="00A07E80" w14:paraId="197FA64D" w14:textId="37E344A2" w:rsidTr="00403D05">
        <w:trPr>
          <w:del w:id="9312" w:author="MCC TF160" w:date="2022-12-06T17:08:00Z"/>
        </w:trPr>
        <w:tc>
          <w:tcPr>
            <w:tcW w:w="1479" w:type="dxa"/>
            <w:tcBorders>
              <w:bottom w:val="double" w:sz="4" w:space="0" w:color="auto"/>
            </w:tcBorders>
            <w:shd w:val="clear" w:color="auto" w:fill="E0E0E0"/>
          </w:tcPr>
          <w:p w14:paraId="46FF3B88" w14:textId="44C8236F" w:rsidR="00A07E80" w:rsidRPr="00210315" w:rsidDel="00A07E80" w:rsidRDefault="00A07E80" w:rsidP="00403D05">
            <w:pPr>
              <w:pStyle w:val="TAL"/>
              <w:rPr>
                <w:del w:id="9313" w:author="MCC TF160" w:date="2022-12-06T17:08:00Z"/>
                <w:b/>
              </w:rPr>
            </w:pPr>
            <w:del w:id="931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89BBBC7" w14:textId="4D04454C" w:rsidR="00A07E80" w:rsidRPr="00210315" w:rsidDel="00A07E80" w:rsidRDefault="00A07E80" w:rsidP="00403D05">
            <w:pPr>
              <w:pStyle w:val="TAL"/>
              <w:rPr>
                <w:del w:id="9315" w:author="MCC TF160" w:date="2022-12-06T17:08:00Z"/>
              </w:rPr>
            </w:pPr>
          </w:p>
        </w:tc>
      </w:tr>
      <w:tr w:rsidR="00A07E80" w:rsidDel="00A07E80" w14:paraId="05670ABE" w14:textId="238B72D5" w:rsidTr="00403D05">
        <w:trPr>
          <w:del w:id="9316" w:author="MCC TF160" w:date="2022-12-06T17:08:00Z"/>
        </w:trPr>
        <w:tc>
          <w:tcPr>
            <w:tcW w:w="1479" w:type="dxa"/>
            <w:tcBorders>
              <w:top w:val="double" w:sz="4" w:space="0" w:color="auto"/>
            </w:tcBorders>
            <w:shd w:val="clear" w:color="auto" w:fill="auto"/>
          </w:tcPr>
          <w:p w14:paraId="511B85C1" w14:textId="60FCDC7D" w:rsidR="00A07E80" w:rsidRPr="00210315" w:rsidDel="00A07E80" w:rsidRDefault="00A07E80" w:rsidP="00403D05">
            <w:pPr>
              <w:pStyle w:val="TAL"/>
              <w:rPr>
                <w:del w:id="9317" w:author="MCC TF160" w:date="2022-12-06T17:08:00Z"/>
              </w:rPr>
            </w:pPr>
            <w:del w:id="9318" w:author="MCC TF160" w:date="2022-12-06T17:08:00Z">
              <w:r w:rsidRPr="00210315" w:rsidDel="00A07E80">
                <w:delText>Sdap</w:delText>
              </w:r>
            </w:del>
          </w:p>
        </w:tc>
        <w:tc>
          <w:tcPr>
            <w:tcW w:w="2464" w:type="dxa"/>
            <w:tcBorders>
              <w:top w:val="double" w:sz="4" w:space="0" w:color="auto"/>
            </w:tcBorders>
            <w:shd w:val="clear" w:color="auto" w:fill="auto"/>
          </w:tcPr>
          <w:p w14:paraId="27E71648" w14:textId="671F14C3" w:rsidR="00A07E80" w:rsidRPr="00210315" w:rsidDel="00A07E80" w:rsidRDefault="00A07E80" w:rsidP="00403D05">
            <w:pPr>
              <w:pStyle w:val="TAL"/>
              <w:rPr>
                <w:del w:id="9319" w:author="MCC TF160" w:date="2022-12-06T17:08:00Z"/>
              </w:rPr>
            </w:pPr>
            <w:del w:id="9320" w:author="MCC TF160" w:date="2022-12-06T17:08:00Z">
              <w:r w:rsidDel="00A07E80">
                <w:fldChar w:fldCharType="begin"/>
              </w:r>
              <w:r w:rsidDel="00A07E80">
                <w:delInstrText>HYPERLINK \l "SDAP_Configuration_Type"</w:delInstrText>
              </w:r>
              <w:r w:rsidDel="00A07E80">
                <w:fldChar w:fldCharType="separate"/>
              </w:r>
              <w:r w:rsidRPr="00210315" w:rsidDel="00A07E80">
                <w:rPr>
                  <w:rStyle w:val="Hyperlink"/>
                </w:rPr>
                <w:delText>SDAP_Configuration_Type</w:delText>
              </w:r>
              <w:r w:rsidDel="00A07E80">
                <w:rPr>
                  <w:rStyle w:val="Hyperlink"/>
                </w:rPr>
                <w:fldChar w:fldCharType="end"/>
              </w:r>
            </w:del>
          </w:p>
        </w:tc>
        <w:tc>
          <w:tcPr>
            <w:tcW w:w="493" w:type="dxa"/>
            <w:tcBorders>
              <w:top w:val="double" w:sz="4" w:space="0" w:color="auto"/>
            </w:tcBorders>
            <w:shd w:val="clear" w:color="auto" w:fill="auto"/>
          </w:tcPr>
          <w:p w14:paraId="674E8179" w14:textId="0E711570" w:rsidR="00A07E80" w:rsidRPr="00210315" w:rsidDel="00A07E80" w:rsidRDefault="00A07E80" w:rsidP="00403D05">
            <w:pPr>
              <w:pStyle w:val="TAL"/>
              <w:rPr>
                <w:del w:id="9321" w:author="MCC TF160" w:date="2022-12-06T17:08:00Z"/>
              </w:rPr>
            </w:pPr>
            <w:del w:id="9322" w:author="MCC TF160" w:date="2022-12-06T17:08:00Z">
              <w:r w:rsidRPr="00210315" w:rsidDel="00A07E80">
                <w:delText>opt</w:delText>
              </w:r>
            </w:del>
          </w:p>
        </w:tc>
        <w:tc>
          <w:tcPr>
            <w:tcW w:w="5421" w:type="dxa"/>
            <w:tcBorders>
              <w:top w:val="double" w:sz="4" w:space="0" w:color="auto"/>
            </w:tcBorders>
            <w:shd w:val="clear" w:color="auto" w:fill="auto"/>
          </w:tcPr>
          <w:p w14:paraId="49C9FD70" w14:textId="526D7216" w:rsidR="00A07E80" w:rsidRPr="00210315" w:rsidDel="00A07E80" w:rsidRDefault="00A07E80" w:rsidP="00403D05">
            <w:pPr>
              <w:pStyle w:val="TAL"/>
              <w:rPr>
                <w:del w:id="9323" w:author="MCC TF160" w:date="2022-12-06T17:08:00Z"/>
              </w:rPr>
            </w:pPr>
            <w:del w:id="9324" w:author="MCC TF160" w:date="2022-12-06T17:08:00Z">
              <w:r w:rsidRPr="00210315" w:rsidDel="00A07E80">
                <w:delText>omitted for EN-DC, otherwise mandatory for initial configuration;</w:delText>
              </w:r>
            </w:del>
          </w:p>
          <w:p w14:paraId="650C7C8A" w14:textId="691F2A5C" w:rsidR="00A07E80" w:rsidRPr="00210315" w:rsidDel="00A07E80" w:rsidRDefault="00A07E80" w:rsidP="00403D05">
            <w:pPr>
              <w:pStyle w:val="TAL"/>
              <w:rPr>
                <w:del w:id="9325" w:author="MCC TF160" w:date="2022-12-06T17:08:00Z"/>
              </w:rPr>
            </w:pPr>
            <w:del w:id="9326" w:author="MCC TF160" w:date="2022-12-06T17:08:00Z">
              <w:r w:rsidRPr="00210315" w:rsidDel="00A07E80">
                <w:delText>omit means "keep as it is"</w:delText>
              </w:r>
            </w:del>
          </w:p>
          <w:p w14:paraId="2B12A595" w14:textId="4AF13BAF" w:rsidR="00A07E80" w:rsidRPr="00210315" w:rsidDel="00A07E80" w:rsidRDefault="00A07E80" w:rsidP="00403D05">
            <w:pPr>
              <w:pStyle w:val="TAL"/>
              <w:rPr>
                <w:del w:id="9327" w:author="MCC TF160" w:date="2022-12-06T17:08:00Z"/>
              </w:rPr>
            </w:pPr>
            <w:del w:id="9328" w:author="MCC TF160" w:date="2022-12-06T17:08:00Z">
              <w:r w:rsidRPr="00210315" w:rsidDel="00A07E80">
                <w:delText>for SRBs: Sdap.None:=true</w:delText>
              </w:r>
            </w:del>
          </w:p>
        </w:tc>
      </w:tr>
      <w:tr w:rsidR="00A07E80" w:rsidDel="00A07E80" w14:paraId="6303E4C2" w14:textId="7C11606F" w:rsidTr="00403D05">
        <w:trPr>
          <w:del w:id="9329" w:author="MCC TF160" w:date="2022-12-06T17:08:00Z"/>
        </w:trPr>
        <w:tc>
          <w:tcPr>
            <w:tcW w:w="1479" w:type="dxa"/>
            <w:shd w:val="clear" w:color="auto" w:fill="auto"/>
          </w:tcPr>
          <w:p w14:paraId="5D13C4AF" w14:textId="03862AD9" w:rsidR="00A07E80" w:rsidRPr="00210315" w:rsidDel="00A07E80" w:rsidRDefault="00A07E80" w:rsidP="00403D05">
            <w:pPr>
              <w:pStyle w:val="TAL"/>
              <w:rPr>
                <w:del w:id="9330" w:author="MCC TF160" w:date="2022-12-06T17:08:00Z"/>
              </w:rPr>
            </w:pPr>
            <w:del w:id="9331" w:author="MCC TF160" w:date="2022-12-06T17:08:00Z">
              <w:r w:rsidRPr="00210315" w:rsidDel="00A07E80">
                <w:delText>Pdcp</w:delText>
              </w:r>
            </w:del>
          </w:p>
        </w:tc>
        <w:tc>
          <w:tcPr>
            <w:tcW w:w="2464" w:type="dxa"/>
            <w:shd w:val="clear" w:color="auto" w:fill="auto"/>
          </w:tcPr>
          <w:p w14:paraId="5A6D471D" w14:textId="2E6A3971" w:rsidR="00A07E80" w:rsidRPr="00210315" w:rsidDel="00A07E80" w:rsidRDefault="00A07E80" w:rsidP="00403D05">
            <w:pPr>
              <w:pStyle w:val="TAL"/>
              <w:rPr>
                <w:del w:id="9332" w:author="MCC TF160" w:date="2022-12-06T17:08:00Z"/>
              </w:rPr>
            </w:pPr>
            <w:del w:id="9333" w:author="MCC TF160" w:date="2022-12-06T17:08:00Z">
              <w:r w:rsidDel="00A07E80">
                <w:fldChar w:fldCharType="begin"/>
              </w:r>
              <w:r w:rsidDel="00A07E80">
                <w:delInstrText>HYPERLINK \l "NR_PDCP_Configuration_Type"</w:delInstrText>
              </w:r>
              <w:r w:rsidDel="00A07E80">
                <w:fldChar w:fldCharType="separate"/>
              </w:r>
              <w:r w:rsidRPr="00210315" w:rsidDel="00A07E80">
                <w:rPr>
                  <w:rStyle w:val="Hyperlink"/>
                </w:rPr>
                <w:delText>NR_PDCP_Configuration_Type</w:delText>
              </w:r>
              <w:r w:rsidDel="00A07E80">
                <w:rPr>
                  <w:rStyle w:val="Hyperlink"/>
                </w:rPr>
                <w:fldChar w:fldCharType="end"/>
              </w:r>
            </w:del>
          </w:p>
        </w:tc>
        <w:tc>
          <w:tcPr>
            <w:tcW w:w="493" w:type="dxa"/>
            <w:shd w:val="clear" w:color="auto" w:fill="auto"/>
          </w:tcPr>
          <w:p w14:paraId="2D4DFFB3" w14:textId="417AB00C" w:rsidR="00A07E80" w:rsidRPr="00210315" w:rsidDel="00A07E80" w:rsidRDefault="00A07E80" w:rsidP="00403D05">
            <w:pPr>
              <w:pStyle w:val="TAL"/>
              <w:rPr>
                <w:del w:id="9334" w:author="MCC TF160" w:date="2022-12-06T17:08:00Z"/>
              </w:rPr>
            </w:pPr>
            <w:del w:id="9335" w:author="MCC TF160" w:date="2022-12-06T17:08:00Z">
              <w:r w:rsidRPr="00210315" w:rsidDel="00A07E80">
                <w:delText>opt</w:delText>
              </w:r>
            </w:del>
          </w:p>
        </w:tc>
        <w:tc>
          <w:tcPr>
            <w:tcW w:w="5421" w:type="dxa"/>
            <w:shd w:val="clear" w:color="auto" w:fill="auto"/>
          </w:tcPr>
          <w:p w14:paraId="2457398A" w14:textId="6B34BE57" w:rsidR="00A07E80" w:rsidRPr="00210315" w:rsidDel="00A07E80" w:rsidRDefault="00A07E80" w:rsidP="00403D05">
            <w:pPr>
              <w:pStyle w:val="TAL"/>
              <w:rPr>
                <w:del w:id="9336" w:author="MCC TF160" w:date="2022-12-06T17:08:00Z"/>
              </w:rPr>
            </w:pPr>
            <w:del w:id="9337" w:author="MCC TF160" w:date="2022-12-06T17:08:00Z">
              <w:r w:rsidRPr="00210315" w:rsidDel="00A07E80">
                <w:delText>for SRB0: "Pdcp.None:=true"</w:delText>
              </w:r>
            </w:del>
          </w:p>
          <w:p w14:paraId="41472FDC" w14:textId="2EB1F504" w:rsidR="00A07E80" w:rsidRPr="00210315" w:rsidDel="00A07E80" w:rsidRDefault="00A07E80" w:rsidP="00403D05">
            <w:pPr>
              <w:pStyle w:val="TAL"/>
              <w:rPr>
                <w:del w:id="9338" w:author="MCC TF160" w:date="2022-12-06T17:08:00Z"/>
              </w:rPr>
            </w:pPr>
            <w:del w:id="9339" w:author="MCC TF160" w:date="2022-12-06T17:08:00Z">
              <w:r w:rsidRPr="00210315" w:rsidDel="00A07E80">
                <w:delText>mandatory for initial configuration; omit means "keep as it is"</w:delText>
              </w:r>
            </w:del>
          </w:p>
        </w:tc>
      </w:tr>
      <w:tr w:rsidR="00A07E80" w:rsidDel="00A07E80" w14:paraId="637FF188" w14:textId="496B9197" w:rsidTr="00403D05">
        <w:trPr>
          <w:del w:id="9340" w:author="MCC TF160" w:date="2022-12-06T17:08:00Z"/>
        </w:trPr>
        <w:tc>
          <w:tcPr>
            <w:tcW w:w="1479" w:type="dxa"/>
            <w:shd w:val="clear" w:color="auto" w:fill="auto"/>
          </w:tcPr>
          <w:p w14:paraId="276BDE83" w14:textId="36759DD0" w:rsidR="00A07E80" w:rsidRPr="00210315" w:rsidDel="00A07E80" w:rsidRDefault="00A07E80" w:rsidP="00403D05">
            <w:pPr>
              <w:pStyle w:val="TAL"/>
              <w:rPr>
                <w:del w:id="9341" w:author="MCC TF160" w:date="2022-12-06T17:08:00Z"/>
              </w:rPr>
            </w:pPr>
            <w:del w:id="9342" w:author="MCC TF160" w:date="2022-12-06T17:08:00Z">
              <w:r w:rsidRPr="00210315" w:rsidDel="00A07E80">
                <w:delText>RlcBearer</w:delText>
              </w:r>
            </w:del>
          </w:p>
        </w:tc>
        <w:tc>
          <w:tcPr>
            <w:tcW w:w="2464" w:type="dxa"/>
            <w:shd w:val="clear" w:color="auto" w:fill="auto"/>
          </w:tcPr>
          <w:p w14:paraId="704420FA" w14:textId="36B2A83D" w:rsidR="00A07E80" w:rsidRPr="00210315" w:rsidDel="00A07E80" w:rsidRDefault="00A07E80" w:rsidP="00403D05">
            <w:pPr>
              <w:pStyle w:val="TAL"/>
              <w:rPr>
                <w:del w:id="9343" w:author="MCC TF160" w:date="2022-12-06T17:08:00Z"/>
              </w:rPr>
            </w:pPr>
            <w:del w:id="9344" w:author="MCC TF160" w:date="2022-12-06T17:08:00Z">
              <w:r w:rsidDel="00A07E80">
                <w:fldChar w:fldCharType="begin"/>
              </w:r>
              <w:r w:rsidDel="00A07E80">
                <w:delInstrText>HYPERLINK \l "NR_RlcBearerConfig_Type"</w:delInstrText>
              </w:r>
              <w:r w:rsidDel="00A07E80">
                <w:fldChar w:fldCharType="separate"/>
              </w:r>
              <w:r w:rsidRPr="00210315" w:rsidDel="00A07E80">
                <w:rPr>
                  <w:rStyle w:val="Hyperlink"/>
                </w:rPr>
                <w:delText>NR_RlcBearerConfig_Type</w:delText>
              </w:r>
              <w:r w:rsidDel="00A07E80">
                <w:rPr>
                  <w:rStyle w:val="Hyperlink"/>
                </w:rPr>
                <w:fldChar w:fldCharType="end"/>
              </w:r>
            </w:del>
          </w:p>
        </w:tc>
        <w:tc>
          <w:tcPr>
            <w:tcW w:w="493" w:type="dxa"/>
            <w:shd w:val="clear" w:color="auto" w:fill="auto"/>
          </w:tcPr>
          <w:p w14:paraId="00B20B6A" w14:textId="6309A254" w:rsidR="00A07E80" w:rsidRPr="00210315" w:rsidDel="00A07E80" w:rsidRDefault="00A07E80" w:rsidP="00403D05">
            <w:pPr>
              <w:pStyle w:val="TAL"/>
              <w:rPr>
                <w:del w:id="9345" w:author="MCC TF160" w:date="2022-12-06T17:08:00Z"/>
              </w:rPr>
            </w:pPr>
            <w:del w:id="9346" w:author="MCC TF160" w:date="2022-12-06T17:08:00Z">
              <w:r w:rsidRPr="00210315" w:rsidDel="00A07E80">
                <w:delText>opt</w:delText>
              </w:r>
            </w:del>
          </w:p>
        </w:tc>
        <w:tc>
          <w:tcPr>
            <w:tcW w:w="5421" w:type="dxa"/>
            <w:shd w:val="clear" w:color="auto" w:fill="auto"/>
          </w:tcPr>
          <w:p w14:paraId="496C86E6" w14:textId="7BA022FF" w:rsidR="00A07E80" w:rsidRPr="00210315" w:rsidDel="00A07E80" w:rsidRDefault="00A07E80" w:rsidP="00403D05">
            <w:pPr>
              <w:pStyle w:val="TAL"/>
              <w:rPr>
                <w:del w:id="9347" w:author="MCC TF160" w:date="2022-12-06T17:08:00Z"/>
              </w:rPr>
            </w:pPr>
            <w:del w:id="9348" w:author="MCC TF160" w:date="2022-12-06T17:08:00Z">
              <w:r w:rsidRPr="00210315" w:rsidDel="00A07E80">
                <w:delText>mandatory for initial configuration; omit means "keep as it is"</w:delText>
              </w:r>
            </w:del>
          </w:p>
        </w:tc>
      </w:tr>
    </w:tbl>
    <w:p w14:paraId="3E61DAC1" w14:textId="3EBD188F" w:rsidR="00A07E80" w:rsidDel="00A07E80" w:rsidRDefault="00A07E80" w:rsidP="00A07E80">
      <w:pPr>
        <w:rPr>
          <w:del w:id="9349" w:author="MCC TF160" w:date="2022-12-06T17:08:00Z"/>
        </w:rPr>
      </w:pPr>
    </w:p>
    <w:p w14:paraId="4B11EA9D" w14:textId="52E593B8" w:rsidR="00A07E80" w:rsidDel="00A07E80" w:rsidRDefault="00A07E80" w:rsidP="00A07E80">
      <w:pPr>
        <w:pStyle w:val="TH"/>
        <w:rPr>
          <w:del w:id="9350" w:author="MCC TF160" w:date="2022-12-06T17:08:00Z"/>
        </w:rPr>
      </w:pPr>
      <w:del w:id="9351" w:author="MCC TF160" w:date="2022-12-06T17:08:00Z">
        <w:r w:rsidDel="00A07E80">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115BEEB" w14:textId="56320B95" w:rsidTr="00403D05">
        <w:trPr>
          <w:del w:id="9352" w:author="MCC TF160" w:date="2022-12-06T17:08:00Z"/>
        </w:trPr>
        <w:tc>
          <w:tcPr>
            <w:tcW w:w="9857" w:type="dxa"/>
            <w:gridSpan w:val="3"/>
            <w:shd w:val="clear" w:color="auto" w:fill="E0E0E0"/>
          </w:tcPr>
          <w:p w14:paraId="09627456" w14:textId="3813445A" w:rsidR="00A07E80" w:rsidRPr="00210315" w:rsidDel="00A07E80" w:rsidRDefault="00A07E80" w:rsidP="00403D05">
            <w:pPr>
              <w:pStyle w:val="TAL"/>
              <w:rPr>
                <w:del w:id="9353" w:author="MCC TF160" w:date="2022-12-06T17:08:00Z"/>
                <w:b/>
              </w:rPr>
            </w:pPr>
            <w:del w:id="9354" w:author="MCC TF160" w:date="2022-12-06T17:08:00Z">
              <w:r w:rsidRPr="00210315" w:rsidDel="00A07E80">
                <w:rPr>
                  <w:b/>
                </w:rPr>
                <w:delText>TTCN-3 Union Type</w:delText>
              </w:r>
            </w:del>
          </w:p>
        </w:tc>
      </w:tr>
      <w:tr w:rsidR="00A07E80" w:rsidDel="00A07E80" w14:paraId="33D32C8D" w14:textId="5121FA87" w:rsidTr="00403D05">
        <w:trPr>
          <w:del w:id="9355" w:author="MCC TF160" w:date="2022-12-06T17:08:00Z"/>
        </w:trPr>
        <w:tc>
          <w:tcPr>
            <w:tcW w:w="1479" w:type="dxa"/>
            <w:tcBorders>
              <w:bottom w:val="single" w:sz="4" w:space="0" w:color="auto"/>
            </w:tcBorders>
            <w:shd w:val="clear" w:color="auto" w:fill="E0E0E0"/>
          </w:tcPr>
          <w:p w14:paraId="5A49EF46" w14:textId="05F6C1EA" w:rsidR="00A07E80" w:rsidRPr="00210315" w:rsidDel="00A07E80" w:rsidRDefault="00A07E80" w:rsidP="00403D05">
            <w:pPr>
              <w:pStyle w:val="TAL"/>
              <w:rPr>
                <w:del w:id="9356" w:author="MCC TF160" w:date="2022-12-06T17:08:00Z"/>
                <w:b/>
              </w:rPr>
            </w:pPr>
            <w:del w:id="935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16D2938" w14:textId="6BD7CEB6" w:rsidR="00A07E80" w:rsidRPr="00210315" w:rsidDel="00A07E80" w:rsidRDefault="00A07E80" w:rsidP="00403D05">
            <w:pPr>
              <w:pStyle w:val="TAL"/>
              <w:rPr>
                <w:del w:id="9358" w:author="MCC TF160" w:date="2022-12-06T17:08:00Z"/>
                <w:b/>
              </w:rPr>
            </w:pPr>
            <w:del w:id="9359" w:author="MCC TF160" w:date="2022-12-06T17:08:00Z">
              <w:r w:rsidRPr="00210315" w:rsidDel="00A07E80">
                <w:rPr>
                  <w:b/>
                </w:rPr>
                <w:delText>NR_RadioBearerConfig_Type</w:delText>
              </w:r>
            </w:del>
          </w:p>
        </w:tc>
      </w:tr>
      <w:tr w:rsidR="00A07E80" w:rsidDel="00A07E80" w14:paraId="1CC9CCDE" w14:textId="4C77003A" w:rsidTr="00403D05">
        <w:trPr>
          <w:del w:id="9360" w:author="MCC TF160" w:date="2022-12-06T17:08:00Z"/>
        </w:trPr>
        <w:tc>
          <w:tcPr>
            <w:tcW w:w="1479" w:type="dxa"/>
            <w:tcBorders>
              <w:bottom w:val="double" w:sz="4" w:space="0" w:color="auto"/>
            </w:tcBorders>
            <w:shd w:val="clear" w:color="auto" w:fill="E0E0E0"/>
          </w:tcPr>
          <w:p w14:paraId="4760E395" w14:textId="2DA6C692" w:rsidR="00A07E80" w:rsidRPr="00210315" w:rsidDel="00A07E80" w:rsidRDefault="00A07E80" w:rsidP="00403D05">
            <w:pPr>
              <w:pStyle w:val="TAL"/>
              <w:rPr>
                <w:del w:id="9361" w:author="MCC TF160" w:date="2022-12-06T17:08:00Z"/>
                <w:b/>
              </w:rPr>
            </w:pPr>
            <w:del w:id="936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B07941B" w14:textId="721C8DC0" w:rsidR="00A07E80" w:rsidRPr="00210315" w:rsidDel="00A07E80" w:rsidRDefault="00A07E80" w:rsidP="00403D05">
            <w:pPr>
              <w:pStyle w:val="TAL"/>
              <w:rPr>
                <w:del w:id="9363" w:author="MCC TF160" w:date="2022-12-06T17:08:00Z"/>
              </w:rPr>
            </w:pPr>
          </w:p>
        </w:tc>
      </w:tr>
      <w:tr w:rsidR="00A07E80" w:rsidDel="00A07E80" w14:paraId="0A9150DB" w14:textId="6D5D4DB8" w:rsidTr="00403D05">
        <w:trPr>
          <w:del w:id="9364" w:author="MCC TF160" w:date="2022-12-06T17:08:00Z"/>
        </w:trPr>
        <w:tc>
          <w:tcPr>
            <w:tcW w:w="1479" w:type="dxa"/>
            <w:tcBorders>
              <w:top w:val="double" w:sz="4" w:space="0" w:color="auto"/>
            </w:tcBorders>
            <w:shd w:val="clear" w:color="auto" w:fill="auto"/>
          </w:tcPr>
          <w:p w14:paraId="04C51A46" w14:textId="0835E699" w:rsidR="00A07E80" w:rsidRPr="00210315" w:rsidDel="00A07E80" w:rsidRDefault="00A07E80" w:rsidP="00403D05">
            <w:pPr>
              <w:pStyle w:val="TAL"/>
              <w:rPr>
                <w:del w:id="9365" w:author="MCC TF160" w:date="2022-12-06T17:08:00Z"/>
              </w:rPr>
            </w:pPr>
            <w:del w:id="9366" w:author="MCC TF160" w:date="2022-12-06T17:08:00Z">
              <w:r w:rsidRPr="00210315" w:rsidDel="00A07E80">
                <w:delText>AddOrReconfigure</w:delText>
              </w:r>
            </w:del>
          </w:p>
        </w:tc>
        <w:tc>
          <w:tcPr>
            <w:tcW w:w="2957" w:type="dxa"/>
            <w:tcBorders>
              <w:top w:val="double" w:sz="4" w:space="0" w:color="auto"/>
            </w:tcBorders>
            <w:shd w:val="clear" w:color="auto" w:fill="auto"/>
          </w:tcPr>
          <w:p w14:paraId="188D96B2" w14:textId="0CAE45E7" w:rsidR="00A07E80" w:rsidRPr="00210315" w:rsidDel="00A07E80" w:rsidRDefault="00A07E80" w:rsidP="00403D05">
            <w:pPr>
              <w:pStyle w:val="TAL"/>
              <w:rPr>
                <w:del w:id="9367" w:author="MCC TF160" w:date="2022-12-06T17:08:00Z"/>
              </w:rPr>
            </w:pPr>
            <w:del w:id="9368" w:author="MCC TF160" w:date="2022-12-06T17:08:00Z">
              <w:r w:rsidDel="00A07E80">
                <w:fldChar w:fldCharType="begin"/>
              </w:r>
              <w:r w:rsidDel="00A07E80">
                <w:delInstrText>HYPERLINK \l "NR_RadioBearerConfigInfo_Type"</w:delInstrText>
              </w:r>
              <w:r w:rsidDel="00A07E80">
                <w:fldChar w:fldCharType="separate"/>
              </w:r>
              <w:r w:rsidRPr="00210315" w:rsidDel="00A07E80">
                <w:rPr>
                  <w:rStyle w:val="Hyperlink"/>
                </w:rPr>
                <w:delText>NR_RadioBearerConfigInfo_Type</w:delText>
              </w:r>
              <w:r w:rsidDel="00A07E80">
                <w:rPr>
                  <w:rStyle w:val="Hyperlink"/>
                </w:rPr>
                <w:fldChar w:fldCharType="end"/>
              </w:r>
            </w:del>
          </w:p>
        </w:tc>
        <w:tc>
          <w:tcPr>
            <w:tcW w:w="5421" w:type="dxa"/>
            <w:tcBorders>
              <w:top w:val="double" w:sz="4" w:space="0" w:color="auto"/>
            </w:tcBorders>
            <w:shd w:val="clear" w:color="auto" w:fill="auto"/>
          </w:tcPr>
          <w:p w14:paraId="0ADAE509" w14:textId="1A092F03" w:rsidR="00A07E80" w:rsidRPr="00210315" w:rsidDel="00A07E80" w:rsidRDefault="00A07E80" w:rsidP="00403D05">
            <w:pPr>
              <w:pStyle w:val="TAL"/>
              <w:rPr>
                <w:del w:id="9369" w:author="MCC TF160" w:date="2022-12-06T17:08:00Z"/>
              </w:rPr>
            </w:pPr>
            <w:del w:id="9370" w:author="MCC TF160" w:date="2022-12-06T17:08:00Z">
              <w:r w:rsidRPr="00210315" w:rsidDel="00A07E80">
                <w:delText>add / re-configure RB</w:delText>
              </w:r>
            </w:del>
          </w:p>
        </w:tc>
      </w:tr>
      <w:tr w:rsidR="00A07E80" w:rsidDel="00A07E80" w14:paraId="4A5617BA" w14:textId="52BB60FB" w:rsidTr="00403D05">
        <w:trPr>
          <w:del w:id="9371" w:author="MCC TF160" w:date="2022-12-06T17:08:00Z"/>
        </w:trPr>
        <w:tc>
          <w:tcPr>
            <w:tcW w:w="1479" w:type="dxa"/>
            <w:shd w:val="clear" w:color="auto" w:fill="auto"/>
          </w:tcPr>
          <w:p w14:paraId="03D79916" w14:textId="2FB31163" w:rsidR="00A07E80" w:rsidRPr="00210315" w:rsidDel="00A07E80" w:rsidRDefault="00A07E80" w:rsidP="00403D05">
            <w:pPr>
              <w:pStyle w:val="TAL"/>
              <w:rPr>
                <w:del w:id="9372" w:author="MCC TF160" w:date="2022-12-06T17:08:00Z"/>
              </w:rPr>
            </w:pPr>
            <w:del w:id="9373" w:author="MCC TF160" w:date="2022-12-06T17:08:00Z">
              <w:r w:rsidRPr="00210315" w:rsidDel="00A07E80">
                <w:delText>Release</w:delText>
              </w:r>
            </w:del>
          </w:p>
        </w:tc>
        <w:tc>
          <w:tcPr>
            <w:tcW w:w="2957" w:type="dxa"/>
            <w:shd w:val="clear" w:color="auto" w:fill="auto"/>
          </w:tcPr>
          <w:p w14:paraId="011884F6" w14:textId="56D21149" w:rsidR="00A07E80" w:rsidRPr="00210315" w:rsidDel="00A07E80" w:rsidRDefault="00A07E80" w:rsidP="00403D05">
            <w:pPr>
              <w:pStyle w:val="TAL"/>
              <w:rPr>
                <w:del w:id="9374" w:author="MCC TF160" w:date="2022-12-06T17:08:00Z"/>
              </w:rPr>
            </w:pPr>
            <w:del w:id="937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4B18C0A" w14:textId="6B205720" w:rsidR="00A07E80" w:rsidRPr="00210315" w:rsidDel="00A07E80" w:rsidRDefault="00A07E80" w:rsidP="00403D05">
            <w:pPr>
              <w:pStyle w:val="TAL"/>
              <w:rPr>
                <w:del w:id="9376" w:author="MCC TF160" w:date="2022-12-06T17:08:00Z"/>
              </w:rPr>
            </w:pPr>
            <w:del w:id="9377" w:author="MCC TF160" w:date="2022-12-06T17:08:00Z">
              <w:r w:rsidRPr="00210315" w:rsidDel="00A07E80">
                <w:delText>release RB</w:delText>
              </w:r>
            </w:del>
          </w:p>
        </w:tc>
      </w:tr>
    </w:tbl>
    <w:p w14:paraId="63D91379" w14:textId="79846ED9" w:rsidR="00A07E80" w:rsidDel="00A07E80" w:rsidRDefault="00A07E80" w:rsidP="00A07E80">
      <w:pPr>
        <w:rPr>
          <w:del w:id="9378" w:author="MCC TF160" w:date="2022-12-06T17:08:00Z"/>
        </w:rPr>
      </w:pPr>
    </w:p>
    <w:p w14:paraId="19CCE379" w14:textId="79EDD7D0" w:rsidR="00A07E80" w:rsidDel="00A07E80" w:rsidRDefault="00A07E80" w:rsidP="00A07E80">
      <w:pPr>
        <w:pStyle w:val="TH"/>
        <w:rPr>
          <w:del w:id="9379" w:author="MCC TF160" w:date="2022-12-06T17:08:00Z"/>
        </w:rPr>
      </w:pPr>
      <w:del w:id="9380" w:author="MCC TF160" w:date="2022-12-06T17:08:00Z">
        <w:r w:rsidDel="00A07E80">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DD0F40F" w14:textId="27E9C98D" w:rsidTr="00403D05">
        <w:trPr>
          <w:del w:id="9381" w:author="MCC TF160" w:date="2022-12-06T17:08:00Z"/>
        </w:trPr>
        <w:tc>
          <w:tcPr>
            <w:tcW w:w="9857" w:type="dxa"/>
            <w:gridSpan w:val="4"/>
            <w:shd w:val="clear" w:color="auto" w:fill="E0E0E0"/>
          </w:tcPr>
          <w:p w14:paraId="643F5C9E" w14:textId="43EE4C16" w:rsidR="00A07E80" w:rsidRPr="00210315" w:rsidDel="00A07E80" w:rsidRDefault="00A07E80" w:rsidP="00403D05">
            <w:pPr>
              <w:pStyle w:val="TAL"/>
              <w:rPr>
                <w:del w:id="9382" w:author="MCC TF160" w:date="2022-12-06T17:08:00Z"/>
                <w:b/>
              </w:rPr>
            </w:pPr>
            <w:del w:id="9383" w:author="MCC TF160" w:date="2022-12-06T17:08:00Z">
              <w:r w:rsidRPr="00210315" w:rsidDel="00A07E80">
                <w:rPr>
                  <w:b/>
                </w:rPr>
                <w:delText>TTCN-3 Record Type</w:delText>
              </w:r>
            </w:del>
          </w:p>
        </w:tc>
      </w:tr>
      <w:tr w:rsidR="00A07E80" w:rsidDel="00A07E80" w14:paraId="34DAF5E5" w14:textId="7007BE8F" w:rsidTr="00403D05">
        <w:trPr>
          <w:del w:id="9384" w:author="MCC TF160" w:date="2022-12-06T17:08:00Z"/>
        </w:trPr>
        <w:tc>
          <w:tcPr>
            <w:tcW w:w="1479" w:type="dxa"/>
            <w:tcBorders>
              <w:bottom w:val="single" w:sz="4" w:space="0" w:color="auto"/>
            </w:tcBorders>
            <w:shd w:val="clear" w:color="auto" w:fill="E0E0E0"/>
          </w:tcPr>
          <w:p w14:paraId="042FDB6A" w14:textId="65B798D9" w:rsidR="00A07E80" w:rsidRPr="00210315" w:rsidDel="00A07E80" w:rsidRDefault="00A07E80" w:rsidP="00403D05">
            <w:pPr>
              <w:pStyle w:val="TAL"/>
              <w:rPr>
                <w:del w:id="9385" w:author="MCC TF160" w:date="2022-12-06T17:08:00Z"/>
                <w:b/>
              </w:rPr>
            </w:pPr>
            <w:del w:id="938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B011DA4" w14:textId="0AFEE79A" w:rsidR="00A07E80" w:rsidRPr="00210315" w:rsidDel="00A07E80" w:rsidRDefault="00A07E80" w:rsidP="00403D05">
            <w:pPr>
              <w:pStyle w:val="TAL"/>
              <w:rPr>
                <w:del w:id="9387" w:author="MCC TF160" w:date="2022-12-06T17:08:00Z"/>
                <w:b/>
              </w:rPr>
            </w:pPr>
            <w:del w:id="9388" w:author="MCC TF160" w:date="2022-12-06T17:08:00Z">
              <w:r w:rsidRPr="00210315" w:rsidDel="00A07E80">
                <w:rPr>
                  <w:b/>
                </w:rPr>
                <w:delText>NR_RadioBearer_Type</w:delText>
              </w:r>
            </w:del>
          </w:p>
        </w:tc>
      </w:tr>
      <w:tr w:rsidR="00A07E80" w:rsidDel="00A07E80" w14:paraId="76127245" w14:textId="04B19699" w:rsidTr="00403D05">
        <w:trPr>
          <w:del w:id="9389" w:author="MCC TF160" w:date="2022-12-06T17:08:00Z"/>
        </w:trPr>
        <w:tc>
          <w:tcPr>
            <w:tcW w:w="1479" w:type="dxa"/>
            <w:tcBorders>
              <w:bottom w:val="double" w:sz="4" w:space="0" w:color="auto"/>
            </w:tcBorders>
            <w:shd w:val="clear" w:color="auto" w:fill="E0E0E0"/>
          </w:tcPr>
          <w:p w14:paraId="4F181973" w14:textId="7DBC61F4" w:rsidR="00A07E80" w:rsidRPr="00210315" w:rsidDel="00A07E80" w:rsidRDefault="00A07E80" w:rsidP="00403D05">
            <w:pPr>
              <w:pStyle w:val="TAL"/>
              <w:rPr>
                <w:del w:id="9390" w:author="MCC TF160" w:date="2022-12-06T17:08:00Z"/>
                <w:b/>
              </w:rPr>
            </w:pPr>
            <w:del w:id="939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A9520A6" w14:textId="3F06D8A2" w:rsidR="00A07E80" w:rsidRPr="00210315" w:rsidDel="00A07E80" w:rsidRDefault="00A07E80" w:rsidP="00403D05">
            <w:pPr>
              <w:pStyle w:val="TAL"/>
              <w:rPr>
                <w:del w:id="9392" w:author="MCC TF160" w:date="2022-12-06T17:08:00Z"/>
              </w:rPr>
            </w:pPr>
          </w:p>
        </w:tc>
      </w:tr>
      <w:tr w:rsidR="00A07E80" w:rsidDel="00A07E80" w14:paraId="6152BD21" w14:textId="59C89CBA" w:rsidTr="00403D05">
        <w:trPr>
          <w:del w:id="9393" w:author="MCC TF160" w:date="2022-12-06T17:08:00Z"/>
        </w:trPr>
        <w:tc>
          <w:tcPr>
            <w:tcW w:w="1479" w:type="dxa"/>
            <w:tcBorders>
              <w:top w:val="double" w:sz="4" w:space="0" w:color="auto"/>
            </w:tcBorders>
            <w:shd w:val="clear" w:color="auto" w:fill="auto"/>
          </w:tcPr>
          <w:p w14:paraId="3CB6A579" w14:textId="745B87E8" w:rsidR="00A07E80" w:rsidRPr="00210315" w:rsidDel="00A07E80" w:rsidRDefault="00A07E80" w:rsidP="00403D05">
            <w:pPr>
              <w:pStyle w:val="TAL"/>
              <w:rPr>
                <w:del w:id="9394" w:author="MCC TF160" w:date="2022-12-06T17:08:00Z"/>
              </w:rPr>
            </w:pPr>
            <w:del w:id="9395" w:author="MCC TF160" w:date="2022-12-06T17:08:00Z">
              <w:r w:rsidRPr="00210315" w:rsidDel="00A07E80">
                <w:delText>Id</w:delText>
              </w:r>
            </w:del>
          </w:p>
        </w:tc>
        <w:tc>
          <w:tcPr>
            <w:tcW w:w="2464" w:type="dxa"/>
            <w:tcBorders>
              <w:top w:val="double" w:sz="4" w:space="0" w:color="auto"/>
            </w:tcBorders>
            <w:shd w:val="clear" w:color="auto" w:fill="auto"/>
          </w:tcPr>
          <w:p w14:paraId="45F6D5B8" w14:textId="5FFD4917" w:rsidR="00A07E80" w:rsidRPr="00210315" w:rsidDel="00A07E80" w:rsidRDefault="00A07E80" w:rsidP="00403D05">
            <w:pPr>
              <w:pStyle w:val="TAL"/>
              <w:rPr>
                <w:del w:id="9396" w:author="MCC TF160" w:date="2022-12-06T17:08:00Z"/>
              </w:rPr>
            </w:pPr>
            <w:del w:id="9397" w:author="MCC TF160" w:date="2022-12-06T17:08:00Z">
              <w:r w:rsidDel="00A07E80">
                <w:fldChar w:fldCharType="begin"/>
              </w:r>
              <w:r w:rsidDel="00A07E80">
                <w:delInstrText>HYPERLINK \l "NR_RadioBearerId_Type"</w:delInstrText>
              </w:r>
              <w:r w:rsidDel="00A07E80">
                <w:fldChar w:fldCharType="separate"/>
              </w:r>
              <w:r w:rsidRPr="00210315" w:rsidDel="00A07E80">
                <w:rPr>
                  <w:rStyle w:val="Hyperlink"/>
                </w:rPr>
                <w:delText>NR_RadioBearerId_Type</w:delText>
              </w:r>
              <w:r w:rsidDel="00A07E80">
                <w:rPr>
                  <w:rStyle w:val="Hyperlink"/>
                </w:rPr>
                <w:fldChar w:fldCharType="end"/>
              </w:r>
            </w:del>
          </w:p>
        </w:tc>
        <w:tc>
          <w:tcPr>
            <w:tcW w:w="493" w:type="dxa"/>
            <w:tcBorders>
              <w:top w:val="double" w:sz="4" w:space="0" w:color="auto"/>
            </w:tcBorders>
            <w:shd w:val="clear" w:color="auto" w:fill="auto"/>
          </w:tcPr>
          <w:p w14:paraId="2971C79E" w14:textId="12E9D552" w:rsidR="00A07E80" w:rsidRPr="00210315" w:rsidDel="00A07E80" w:rsidRDefault="00A07E80" w:rsidP="00403D05">
            <w:pPr>
              <w:pStyle w:val="TAL"/>
              <w:rPr>
                <w:del w:id="9398" w:author="MCC TF160" w:date="2022-12-06T17:08:00Z"/>
              </w:rPr>
            </w:pPr>
          </w:p>
        </w:tc>
        <w:tc>
          <w:tcPr>
            <w:tcW w:w="5421" w:type="dxa"/>
            <w:tcBorders>
              <w:top w:val="double" w:sz="4" w:space="0" w:color="auto"/>
            </w:tcBorders>
            <w:shd w:val="clear" w:color="auto" w:fill="auto"/>
          </w:tcPr>
          <w:p w14:paraId="0D03AEBA" w14:textId="0E4A771F" w:rsidR="00A07E80" w:rsidRPr="00210315" w:rsidDel="00A07E80" w:rsidRDefault="00A07E80" w:rsidP="00403D05">
            <w:pPr>
              <w:pStyle w:val="TAL"/>
              <w:rPr>
                <w:del w:id="9399" w:author="MCC TF160" w:date="2022-12-06T17:08:00Z"/>
              </w:rPr>
            </w:pPr>
            <w:del w:id="9400" w:author="MCC TF160" w:date="2022-12-06T17:08:00Z">
              <w:r w:rsidRPr="00210315" w:rsidDel="00A07E80">
                <w:delText>either for SRB or DRB</w:delText>
              </w:r>
            </w:del>
          </w:p>
        </w:tc>
      </w:tr>
      <w:tr w:rsidR="00A07E80" w:rsidDel="00A07E80" w14:paraId="7D4956FD" w14:textId="648B3A36" w:rsidTr="00403D05">
        <w:trPr>
          <w:del w:id="9401" w:author="MCC TF160" w:date="2022-12-06T17:08:00Z"/>
        </w:trPr>
        <w:tc>
          <w:tcPr>
            <w:tcW w:w="1479" w:type="dxa"/>
            <w:shd w:val="clear" w:color="auto" w:fill="auto"/>
          </w:tcPr>
          <w:p w14:paraId="3E2E9798" w14:textId="0567B827" w:rsidR="00A07E80" w:rsidRPr="00210315" w:rsidDel="00A07E80" w:rsidRDefault="00A07E80" w:rsidP="00403D05">
            <w:pPr>
              <w:pStyle w:val="TAL"/>
              <w:rPr>
                <w:del w:id="9402" w:author="MCC TF160" w:date="2022-12-06T17:08:00Z"/>
              </w:rPr>
            </w:pPr>
            <w:del w:id="9403" w:author="MCC TF160" w:date="2022-12-06T17:08:00Z">
              <w:r w:rsidRPr="00210315" w:rsidDel="00A07E80">
                <w:delText>Config</w:delText>
              </w:r>
            </w:del>
          </w:p>
        </w:tc>
        <w:tc>
          <w:tcPr>
            <w:tcW w:w="2464" w:type="dxa"/>
            <w:shd w:val="clear" w:color="auto" w:fill="auto"/>
          </w:tcPr>
          <w:p w14:paraId="1C7A7EAF" w14:textId="49B2E8BA" w:rsidR="00A07E80" w:rsidRPr="00210315" w:rsidDel="00A07E80" w:rsidRDefault="00A07E80" w:rsidP="00403D05">
            <w:pPr>
              <w:pStyle w:val="TAL"/>
              <w:rPr>
                <w:del w:id="9404" w:author="MCC TF160" w:date="2022-12-06T17:08:00Z"/>
              </w:rPr>
            </w:pPr>
            <w:del w:id="9405" w:author="MCC TF160" w:date="2022-12-06T17:08:00Z">
              <w:r w:rsidDel="00A07E80">
                <w:fldChar w:fldCharType="begin"/>
              </w:r>
              <w:r w:rsidDel="00A07E80">
                <w:delInstrText>HYPERLINK \l "NR_RadioBearerConfig_Type"</w:delInstrText>
              </w:r>
              <w:r w:rsidDel="00A07E80">
                <w:fldChar w:fldCharType="separate"/>
              </w:r>
              <w:r w:rsidRPr="00210315" w:rsidDel="00A07E80">
                <w:rPr>
                  <w:rStyle w:val="Hyperlink"/>
                </w:rPr>
                <w:delText>NR_RadioBearerConfig_Type</w:delText>
              </w:r>
              <w:r w:rsidDel="00A07E80">
                <w:rPr>
                  <w:rStyle w:val="Hyperlink"/>
                </w:rPr>
                <w:fldChar w:fldCharType="end"/>
              </w:r>
            </w:del>
          </w:p>
        </w:tc>
        <w:tc>
          <w:tcPr>
            <w:tcW w:w="493" w:type="dxa"/>
            <w:shd w:val="clear" w:color="auto" w:fill="auto"/>
          </w:tcPr>
          <w:p w14:paraId="225AB899" w14:textId="6F96F9FD" w:rsidR="00A07E80" w:rsidRPr="00210315" w:rsidDel="00A07E80" w:rsidRDefault="00A07E80" w:rsidP="00403D05">
            <w:pPr>
              <w:pStyle w:val="TAL"/>
              <w:rPr>
                <w:del w:id="9406" w:author="MCC TF160" w:date="2022-12-06T17:08:00Z"/>
              </w:rPr>
            </w:pPr>
          </w:p>
        </w:tc>
        <w:tc>
          <w:tcPr>
            <w:tcW w:w="5421" w:type="dxa"/>
            <w:shd w:val="clear" w:color="auto" w:fill="auto"/>
          </w:tcPr>
          <w:p w14:paraId="0D6881D4" w14:textId="0E01579F" w:rsidR="00A07E80" w:rsidRPr="00210315" w:rsidDel="00A07E80" w:rsidRDefault="00A07E80" w:rsidP="00403D05">
            <w:pPr>
              <w:pStyle w:val="TAL"/>
              <w:rPr>
                <w:del w:id="9407" w:author="MCC TF160" w:date="2022-12-06T17:08:00Z"/>
              </w:rPr>
            </w:pPr>
          </w:p>
        </w:tc>
      </w:tr>
    </w:tbl>
    <w:p w14:paraId="019B11DD" w14:textId="4C452673" w:rsidR="00A07E80" w:rsidDel="00A07E80" w:rsidRDefault="00A07E80" w:rsidP="00A07E80">
      <w:pPr>
        <w:rPr>
          <w:del w:id="9408" w:author="MCC TF160" w:date="2022-12-06T17:08:00Z"/>
        </w:rPr>
      </w:pPr>
    </w:p>
    <w:p w14:paraId="3508F8C5" w14:textId="334FCFAE" w:rsidR="00A07E80" w:rsidDel="00A07E80" w:rsidRDefault="00A07E80" w:rsidP="00A07E80">
      <w:pPr>
        <w:pStyle w:val="TH"/>
        <w:rPr>
          <w:del w:id="9409" w:author="MCC TF160" w:date="2022-12-06T17:08:00Z"/>
        </w:rPr>
      </w:pPr>
      <w:del w:id="9410" w:author="MCC TF160" w:date="2022-12-06T17:08:00Z">
        <w:r w:rsidDel="00A07E80">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A767F3B" w14:textId="48DC21A1" w:rsidTr="00403D05">
        <w:trPr>
          <w:del w:id="9411" w:author="MCC TF160" w:date="2022-12-06T17:08:00Z"/>
        </w:trPr>
        <w:tc>
          <w:tcPr>
            <w:tcW w:w="9857" w:type="dxa"/>
            <w:gridSpan w:val="2"/>
            <w:shd w:val="clear" w:color="auto" w:fill="E0E0E0"/>
          </w:tcPr>
          <w:p w14:paraId="343C5ADC" w14:textId="61991589" w:rsidR="00A07E80" w:rsidRPr="00210315" w:rsidDel="00A07E80" w:rsidRDefault="00A07E80" w:rsidP="00403D05">
            <w:pPr>
              <w:pStyle w:val="TAL"/>
              <w:rPr>
                <w:del w:id="9412" w:author="MCC TF160" w:date="2022-12-06T17:08:00Z"/>
                <w:b/>
              </w:rPr>
            </w:pPr>
            <w:del w:id="9413" w:author="MCC TF160" w:date="2022-12-06T17:08:00Z">
              <w:r w:rsidRPr="00210315" w:rsidDel="00A07E80">
                <w:rPr>
                  <w:b/>
                </w:rPr>
                <w:delText>TTCN-3 Record of Type</w:delText>
              </w:r>
            </w:del>
          </w:p>
        </w:tc>
      </w:tr>
      <w:tr w:rsidR="00A07E80" w:rsidDel="00A07E80" w14:paraId="579E3241" w14:textId="5A5D22C4" w:rsidTr="00403D05">
        <w:trPr>
          <w:del w:id="9414" w:author="MCC TF160" w:date="2022-12-06T17:08:00Z"/>
        </w:trPr>
        <w:tc>
          <w:tcPr>
            <w:tcW w:w="1971" w:type="dxa"/>
            <w:tcBorders>
              <w:bottom w:val="single" w:sz="4" w:space="0" w:color="auto"/>
            </w:tcBorders>
            <w:shd w:val="clear" w:color="auto" w:fill="E0E0E0"/>
          </w:tcPr>
          <w:p w14:paraId="7EFBB955" w14:textId="4CC30418" w:rsidR="00A07E80" w:rsidRPr="00210315" w:rsidDel="00A07E80" w:rsidRDefault="00A07E80" w:rsidP="00403D05">
            <w:pPr>
              <w:pStyle w:val="TAL"/>
              <w:rPr>
                <w:del w:id="9415" w:author="MCC TF160" w:date="2022-12-06T17:08:00Z"/>
                <w:b/>
              </w:rPr>
            </w:pPr>
            <w:del w:id="9416" w:author="MCC TF160" w:date="2022-12-06T17:08:00Z">
              <w:r w:rsidRPr="00210315" w:rsidDel="00A07E80">
                <w:rPr>
                  <w:b/>
                </w:rPr>
                <w:delText>Name</w:delText>
              </w:r>
            </w:del>
          </w:p>
        </w:tc>
        <w:tc>
          <w:tcPr>
            <w:tcW w:w="7886" w:type="dxa"/>
            <w:tcBorders>
              <w:bottom w:val="single" w:sz="4" w:space="0" w:color="auto"/>
            </w:tcBorders>
            <w:shd w:val="clear" w:color="auto" w:fill="FFFF99"/>
          </w:tcPr>
          <w:p w14:paraId="1A01F199" w14:textId="1A9B7ED3" w:rsidR="00A07E80" w:rsidRPr="00210315" w:rsidDel="00A07E80" w:rsidRDefault="00A07E80" w:rsidP="00403D05">
            <w:pPr>
              <w:pStyle w:val="TAL"/>
              <w:rPr>
                <w:del w:id="9417" w:author="MCC TF160" w:date="2022-12-06T17:08:00Z"/>
                <w:b/>
              </w:rPr>
            </w:pPr>
            <w:del w:id="9418" w:author="MCC TF160" w:date="2022-12-06T17:08:00Z">
              <w:r w:rsidRPr="00210315" w:rsidDel="00A07E80">
                <w:rPr>
                  <w:b/>
                </w:rPr>
                <w:delText>NR_RadioBearerList_Type</w:delText>
              </w:r>
            </w:del>
          </w:p>
        </w:tc>
      </w:tr>
      <w:tr w:rsidR="00A07E80" w:rsidDel="00A07E80" w14:paraId="3FC6945C" w14:textId="42EDF1AF" w:rsidTr="00403D05">
        <w:trPr>
          <w:del w:id="9419" w:author="MCC TF160" w:date="2022-12-06T17:08:00Z"/>
        </w:trPr>
        <w:tc>
          <w:tcPr>
            <w:tcW w:w="1971" w:type="dxa"/>
            <w:tcBorders>
              <w:bottom w:val="double" w:sz="4" w:space="0" w:color="auto"/>
            </w:tcBorders>
            <w:shd w:val="clear" w:color="auto" w:fill="E0E0E0"/>
          </w:tcPr>
          <w:p w14:paraId="6AFABFE0" w14:textId="546A9842" w:rsidR="00A07E80" w:rsidRPr="00210315" w:rsidDel="00A07E80" w:rsidRDefault="00A07E80" w:rsidP="00403D05">
            <w:pPr>
              <w:pStyle w:val="TAL"/>
              <w:rPr>
                <w:del w:id="9420" w:author="MCC TF160" w:date="2022-12-06T17:08:00Z"/>
                <w:b/>
              </w:rPr>
            </w:pPr>
            <w:del w:id="942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09FF388" w14:textId="34E1BF0A" w:rsidR="00A07E80" w:rsidRPr="00210315" w:rsidDel="00A07E80" w:rsidRDefault="00A07E80" w:rsidP="00403D05">
            <w:pPr>
              <w:pStyle w:val="TAL"/>
              <w:rPr>
                <w:del w:id="9422" w:author="MCC TF160" w:date="2022-12-06T17:08:00Z"/>
              </w:rPr>
            </w:pPr>
            <w:del w:id="9423" w:author="MCC TF160" w:date="2022-12-06T17:08:00Z">
              <w:r w:rsidRPr="00210315" w:rsidDel="00A07E80">
                <w:delText>array of SRBs and/or DRBs.</w:delText>
              </w:r>
            </w:del>
          </w:p>
          <w:p w14:paraId="034E6554" w14:textId="3D2CC967" w:rsidR="00A07E80" w:rsidRPr="00210315" w:rsidDel="00A07E80" w:rsidRDefault="00A07E80" w:rsidP="00403D05">
            <w:pPr>
              <w:pStyle w:val="TAL"/>
              <w:rPr>
                <w:del w:id="9424" w:author="MCC TF160" w:date="2022-12-06T17:08:00Z"/>
              </w:rPr>
            </w:pPr>
            <w:del w:id="9425" w:author="MCC TF160" w:date="2022-12-06T17:08:00Z">
              <w:r w:rsidRPr="00210315" w:rsidDel="00A07E80">
                <w:delText>TimingInfo: 'Now' in general;</w:delText>
              </w:r>
            </w:del>
          </w:p>
          <w:p w14:paraId="7191EE7A" w14:textId="34F34079" w:rsidR="00A07E80" w:rsidRPr="00210315" w:rsidDel="00A07E80" w:rsidRDefault="00A07E80" w:rsidP="00403D05">
            <w:pPr>
              <w:pStyle w:val="TAL"/>
              <w:rPr>
                <w:del w:id="9426" w:author="MCC TF160" w:date="2022-12-06T17:08:00Z"/>
              </w:rPr>
            </w:pPr>
            <w:del w:id="9427" w:author="MCC TF160" w:date="2022-12-06T17:08:00Z">
              <w:r w:rsidRPr="00210315" w:rsidDel="00A07E80">
                <w:delText xml:space="preserve">  activation time may be used in special case for release and/or reconfiguration of one or several RBs;</w:delText>
              </w:r>
            </w:del>
          </w:p>
          <w:p w14:paraId="0676A98D" w14:textId="73CFC21D" w:rsidR="00A07E80" w:rsidRPr="00210315" w:rsidDel="00A07E80" w:rsidRDefault="00A07E80" w:rsidP="00403D05">
            <w:pPr>
              <w:pStyle w:val="TAL"/>
              <w:rPr>
                <w:del w:id="9428" w:author="MCC TF160" w:date="2022-12-06T17:08:00Z"/>
              </w:rPr>
            </w:pPr>
            <w:del w:id="9429" w:author="MCC TF160" w:date="2022-12-06T17:08:00Z">
              <w:r w:rsidRPr="00210315" w:rsidDel="00A07E80">
                <w:delText xml:space="preserve">  the following rules shall be considered:</w:delText>
              </w:r>
            </w:del>
          </w:p>
          <w:p w14:paraId="11532792" w14:textId="69B02B10" w:rsidR="00A07E80" w:rsidRPr="00210315" w:rsidDel="00A07E80" w:rsidRDefault="00A07E80" w:rsidP="00403D05">
            <w:pPr>
              <w:pStyle w:val="TAL"/>
              <w:rPr>
                <w:del w:id="9430" w:author="MCC TF160" w:date="2022-12-06T17:08:00Z"/>
              </w:rPr>
            </w:pPr>
            <w:del w:id="9431" w:author="MCC TF160" w:date="2022-12-06T17:08:00Z">
              <w:r w:rsidRPr="00210315" w:rsidDel="00A07E80">
                <w:delText xml:space="preserve">    - release/Reconfiguration of an RB shall not be scheduled earlier than 5ms after a previous data transmission on this RB</w:delText>
              </w:r>
            </w:del>
          </w:p>
          <w:p w14:paraId="3E21B8FF" w14:textId="53C136D7" w:rsidR="00A07E80" w:rsidRPr="00210315" w:rsidDel="00A07E80" w:rsidRDefault="00A07E80" w:rsidP="00403D05">
            <w:pPr>
              <w:pStyle w:val="TAL"/>
              <w:rPr>
                <w:del w:id="9432" w:author="MCC TF160" w:date="2022-12-06T17:08:00Z"/>
              </w:rPr>
            </w:pPr>
            <w:del w:id="9433" w:author="MCC TF160" w:date="2022-12-06T17:08:00Z">
              <w:r w:rsidRPr="00210315" w:rsidDel="00A07E80">
                <w:delText xml:space="preserve">    - subsequent release and reconfiguration(s) shall be scheduled with an interval of at least 5ms</w:delText>
              </w:r>
            </w:del>
          </w:p>
          <w:p w14:paraId="2EC2E7E1" w14:textId="5B43389F" w:rsidR="00A07E80" w:rsidRPr="00210315" w:rsidDel="00A07E80" w:rsidRDefault="00A07E80" w:rsidP="00403D05">
            <w:pPr>
              <w:pStyle w:val="TAL"/>
              <w:rPr>
                <w:del w:id="9434" w:author="MCC TF160" w:date="2022-12-06T17:08:00Z"/>
              </w:rPr>
            </w:pPr>
            <w:del w:id="9435" w:author="MCC TF160" w:date="2022-12-06T17:08:00Z">
              <w:r w:rsidRPr="00210315" w:rsidDel="00A07E80">
                <w:delText xml:space="preserve">    - a subsequent data transmission on an RB shall not be scheduled earlier than 5ms after the last reconfiguration of the RB</w:delText>
              </w:r>
            </w:del>
          </w:p>
          <w:p w14:paraId="06466308" w14:textId="4536FF83" w:rsidR="00A07E80" w:rsidRPr="00210315" w:rsidDel="00A07E80" w:rsidRDefault="00A07E80" w:rsidP="00403D05">
            <w:pPr>
              <w:pStyle w:val="TAL"/>
              <w:rPr>
                <w:del w:id="9436" w:author="MCC TF160" w:date="2022-12-06T17:08:00Z"/>
              </w:rPr>
            </w:pPr>
            <w:del w:id="9437" w:author="MCC TF160" w:date="2022-12-06T17:08:00Z">
              <w:r w:rsidRPr="00210315" w:rsidDel="00A07E80">
                <w:delText>the configuration shall be performed exactly at the given time</w:delText>
              </w:r>
            </w:del>
          </w:p>
          <w:p w14:paraId="5551D789" w14:textId="7D01A398" w:rsidR="00A07E80" w:rsidRPr="00210315" w:rsidDel="00A07E80" w:rsidRDefault="00A07E80" w:rsidP="00403D05">
            <w:pPr>
              <w:pStyle w:val="TAL"/>
              <w:rPr>
                <w:del w:id="9438" w:author="MCC TF160" w:date="2022-12-06T17:08:00Z"/>
              </w:rPr>
            </w:pPr>
            <w:del w:id="9439" w:author="MCC TF160" w:date="2022-12-06T17:08:00Z">
              <w:r w:rsidRPr="00210315" w:rsidDel="00A07E80">
                <w:delText>ControlInfo : FollowOnFlag:=false (unless explicitly specified otherwise in TS 38.523-3 clause 7)</w:delText>
              </w:r>
            </w:del>
          </w:p>
        </w:tc>
      </w:tr>
      <w:tr w:rsidR="00A07E80" w:rsidDel="00A07E80" w14:paraId="0440AEB4" w14:textId="3F6ECC8A" w:rsidTr="00403D05">
        <w:trPr>
          <w:del w:id="9440" w:author="MCC TF160" w:date="2022-12-06T17:08:00Z"/>
        </w:trPr>
        <w:tc>
          <w:tcPr>
            <w:tcW w:w="9857" w:type="dxa"/>
            <w:gridSpan w:val="2"/>
            <w:tcBorders>
              <w:top w:val="double" w:sz="4" w:space="0" w:color="auto"/>
            </w:tcBorders>
            <w:shd w:val="clear" w:color="auto" w:fill="auto"/>
          </w:tcPr>
          <w:p w14:paraId="40367559" w14:textId="794DF9A3" w:rsidR="00A07E80" w:rsidRPr="00210315" w:rsidDel="00A07E80" w:rsidRDefault="00A07E80" w:rsidP="00403D05">
            <w:pPr>
              <w:pStyle w:val="TAL"/>
              <w:rPr>
                <w:del w:id="9441" w:author="MCC TF160" w:date="2022-12-06T17:08:00Z"/>
              </w:rPr>
            </w:pPr>
            <w:del w:id="9442" w:author="MCC TF160" w:date="2022-12-06T17:08:00Z">
              <w:r w:rsidRPr="00210315" w:rsidDel="00A07E80">
                <w:delText xml:space="preserve">record  of </w:delText>
              </w:r>
              <w:r w:rsidDel="00A07E80">
                <w:fldChar w:fldCharType="begin"/>
              </w:r>
              <w:r w:rsidDel="00A07E80">
                <w:delInstrText>HYPERLINK \l "NR_RadioBearer_Type"</w:delInstrText>
              </w:r>
              <w:r w:rsidDel="00A07E80">
                <w:fldChar w:fldCharType="separate"/>
              </w:r>
              <w:r w:rsidRPr="00210315" w:rsidDel="00A07E80">
                <w:rPr>
                  <w:rStyle w:val="Hyperlink"/>
                </w:rPr>
                <w:delText>NR_RadioBearer_Type</w:delText>
              </w:r>
              <w:r w:rsidDel="00A07E80">
                <w:rPr>
                  <w:rStyle w:val="Hyperlink"/>
                </w:rPr>
                <w:fldChar w:fldCharType="end"/>
              </w:r>
            </w:del>
          </w:p>
        </w:tc>
      </w:tr>
    </w:tbl>
    <w:p w14:paraId="407ADAED" w14:textId="18A99A62" w:rsidR="00A07E80" w:rsidDel="00A07E80" w:rsidRDefault="00A07E80" w:rsidP="00A07E80">
      <w:pPr>
        <w:rPr>
          <w:del w:id="9443" w:author="MCC TF160" w:date="2022-12-06T17:08:00Z"/>
        </w:rPr>
      </w:pPr>
    </w:p>
    <w:p w14:paraId="442D7E07" w14:textId="01A72E61" w:rsidR="00A07E80" w:rsidDel="00A07E80" w:rsidRDefault="00A07E80" w:rsidP="00A07E80">
      <w:pPr>
        <w:pStyle w:val="Heading3"/>
        <w:rPr>
          <w:del w:id="9444" w:author="MCC TF160" w:date="2022-12-06T17:08:00Z"/>
        </w:rPr>
      </w:pPr>
      <w:del w:id="9445" w:author="MCC TF160" w:date="2022-12-06T17:08:00Z">
        <w:r w:rsidDel="00A07E80">
          <w:delText>D.1.5.1</w:delText>
        </w:r>
        <w:r w:rsidDel="00A07E80">
          <w:tab/>
          <w:delText>RLC_Configuration</w:delText>
        </w:r>
      </w:del>
    </w:p>
    <w:p w14:paraId="2048BAC5" w14:textId="0700ACC2" w:rsidR="00A07E80" w:rsidDel="00A07E80" w:rsidRDefault="00A07E80" w:rsidP="00A07E80">
      <w:pPr>
        <w:rPr>
          <w:del w:id="9446" w:author="MCC TF160" w:date="2022-12-06T17:08:00Z"/>
        </w:rPr>
      </w:pPr>
      <w:del w:id="9447" w:author="MCC TF160" w:date="2022-12-06T17:08:00Z">
        <w:r w:rsidDel="00A07E80">
          <w:delText>RLC configuration: radio bearer specific</w:delText>
        </w:r>
      </w:del>
    </w:p>
    <w:p w14:paraId="2131E472" w14:textId="7D5455F3" w:rsidR="00A07E80" w:rsidDel="00A07E80" w:rsidRDefault="00A07E80" w:rsidP="00A07E80">
      <w:pPr>
        <w:pStyle w:val="TH"/>
        <w:rPr>
          <w:del w:id="9448" w:author="MCC TF160" w:date="2022-12-06T17:08:00Z"/>
        </w:rPr>
      </w:pPr>
      <w:del w:id="9449" w:author="MCC TF160" w:date="2022-12-06T17:08:00Z">
        <w:r w:rsidDel="00A07E80">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64475072" w14:textId="48AC5571" w:rsidTr="00403D05">
        <w:trPr>
          <w:del w:id="9450" w:author="MCC TF160" w:date="2022-12-06T17:08:00Z"/>
        </w:trPr>
        <w:tc>
          <w:tcPr>
            <w:tcW w:w="9857" w:type="dxa"/>
            <w:gridSpan w:val="3"/>
            <w:tcBorders>
              <w:bottom w:val="double" w:sz="4" w:space="0" w:color="auto"/>
            </w:tcBorders>
            <w:shd w:val="clear" w:color="auto" w:fill="E0E0E0"/>
          </w:tcPr>
          <w:p w14:paraId="1215AAD4" w14:textId="662586AC" w:rsidR="00A07E80" w:rsidRPr="00210315" w:rsidDel="00A07E80" w:rsidRDefault="00A07E80" w:rsidP="00403D05">
            <w:pPr>
              <w:pStyle w:val="TAL"/>
              <w:rPr>
                <w:del w:id="9451" w:author="MCC TF160" w:date="2022-12-06T17:08:00Z"/>
                <w:b/>
              </w:rPr>
            </w:pPr>
            <w:del w:id="9452" w:author="MCC TF160" w:date="2022-12-06T17:08:00Z">
              <w:r w:rsidRPr="00210315" w:rsidDel="00A07E80">
                <w:rPr>
                  <w:b/>
                </w:rPr>
                <w:delText>TTCN-3 Basic Types</w:delText>
              </w:r>
            </w:del>
          </w:p>
        </w:tc>
      </w:tr>
      <w:tr w:rsidR="00A07E80" w:rsidDel="00A07E80" w14:paraId="1BDA40C2" w14:textId="2CA64A71" w:rsidTr="00403D05">
        <w:trPr>
          <w:del w:id="9453" w:author="MCC TF160" w:date="2022-12-06T17:08:00Z"/>
        </w:trPr>
        <w:tc>
          <w:tcPr>
            <w:tcW w:w="2464" w:type="dxa"/>
            <w:tcBorders>
              <w:top w:val="double" w:sz="4" w:space="0" w:color="auto"/>
            </w:tcBorders>
            <w:shd w:val="clear" w:color="auto" w:fill="auto"/>
          </w:tcPr>
          <w:p w14:paraId="1EE5FF8E" w14:textId="15FF9EA8" w:rsidR="00A07E80" w:rsidRPr="00210315" w:rsidDel="00A07E80" w:rsidRDefault="00A07E80" w:rsidP="00403D05">
            <w:pPr>
              <w:pStyle w:val="TAL"/>
              <w:rPr>
                <w:del w:id="9454" w:author="MCC TF160" w:date="2022-12-06T17:08:00Z"/>
                <w:b/>
              </w:rPr>
            </w:pPr>
            <w:del w:id="9455" w:author="MCC TF160" w:date="2022-12-06T17:08:00Z">
              <w:r w:rsidRPr="00210315" w:rsidDel="00A07E80">
                <w:rPr>
                  <w:b/>
                </w:rPr>
                <w:delText>NR_SS_RLC_TM_Type</w:delText>
              </w:r>
            </w:del>
          </w:p>
        </w:tc>
        <w:tc>
          <w:tcPr>
            <w:tcW w:w="3450" w:type="dxa"/>
            <w:tcBorders>
              <w:top w:val="double" w:sz="4" w:space="0" w:color="auto"/>
            </w:tcBorders>
            <w:shd w:val="clear" w:color="auto" w:fill="auto"/>
          </w:tcPr>
          <w:p w14:paraId="7889B1C4" w14:textId="61700C91" w:rsidR="00A07E80" w:rsidRPr="00210315" w:rsidDel="00A07E80" w:rsidRDefault="00A07E80" w:rsidP="00403D05">
            <w:pPr>
              <w:pStyle w:val="TAL"/>
              <w:rPr>
                <w:del w:id="9456" w:author="MCC TF160" w:date="2022-12-06T17:08:00Z"/>
              </w:rPr>
            </w:pPr>
            <w:del w:id="945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3943" w:type="dxa"/>
            <w:tcBorders>
              <w:top w:val="double" w:sz="4" w:space="0" w:color="auto"/>
            </w:tcBorders>
            <w:shd w:val="clear" w:color="auto" w:fill="auto"/>
          </w:tcPr>
          <w:p w14:paraId="55759B78" w14:textId="4BA24E65" w:rsidR="00A07E80" w:rsidRPr="00210315" w:rsidDel="00A07E80" w:rsidRDefault="00A07E80" w:rsidP="00403D05">
            <w:pPr>
              <w:pStyle w:val="TAL"/>
              <w:rPr>
                <w:del w:id="9458" w:author="MCC TF160" w:date="2022-12-06T17:08:00Z"/>
              </w:rPr>
            </w:pPr>
            <w:del w:id="9459" w:author="MCC TF160" w:date="2022-12-06T17:08:00Z">
              <w:r w:rsidRPr="00210315" w:rsidDel="00A07E80">
                <w:delText>TM to configure SRB0; no parameters to be defined</w:delText>
              </w:r>
            </w:del>
          </w:p>
        </w:tc>
      </w:tr>
    </w:tbl>
    <w:p w14:paraId="1EF3171D" w14:textId="02828B0D" w:rsidR="00A07E80" w:rsidDel="00A07E80" w:rsidRDefault="00A07E80" w:rsidP="00A07E80">
      <w:pPr>
        <w:rPr>
          <w:del w:id="9460" w:author="MCC TF160" w:date="2022-12-06T17:08:00Z"/>
        </w:rPr>
      </w:pPr>
    </w:p>
    <w:p w14:paraId="6ECA75B2" w14:textId="27CD425D" w:rsidR="00A07E80" w:rsidDel="00A07E80" w:rsidRDefault="00A07E80" w:rsidP="00A07E80">
      <w:pPr>
        <w:pStyle w:val="TH"/>
        <w:rPr>
          <w:del w:id="9461" w:author="MCC TF160" w:date="2022-12-06T17:08:00Z"/>
        </w:rPr>
      </w:pPr>
      <w:del w:id="9462" w:author="MCC TF160" w:date="2022-12-06T17:08:00Z">
        <w:r w:rsidDel="00A07E80">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8F2B7F4" w14:textId="3D778348" w:rsidTr="00403D05">
        <w:trPr>
          <w:del w:id="9463" w:author="MCC TF160" w:date="2022-12-06T17:08:00Z"/>
        </w:trPr>
        <w:tc>
          <w:tcPr>
            <w:tcW w:w="9857" w:type="dxa"/>
            <w:gridSpan w:val="2"/>
            <w:shd w:val="clear" w:color="auto" w:fill="E0E0E0"/>
          </w:tcPr>
          <w:p w14:paraId="68121669" w14:textId="70B07B4F" w:rsidR="00A07E80" w:rsidRPr="00210315" w:rsidDel="00A07E80" w:rsidRDefault="00A07E80" w:rsidP="00403D05">
            <w:pPr>
              <w:pStyle w:val="TAL"/>
              <w:rPr>
                <w:del w:id="9464" w:author="MCC TF160" w:date="2022-12-06T17:08:00Z"/>
                <w:b/>
              </w:rPr>
            </w:pPr>
            <w:del w:id="9465" w:author="MCC TF160" w:date="2022-12-06T17:08:00Z">
              <w:r w:rsidRPr="00210315" w:rsidDel="00A07E80">
                <w:rPr>
                  <w:b/>
                </w:rPr>
                <w:delText>TTCN-3 Enumerated Type</w:delText>
              </w:r>
            </w:del>
          </w:p>
        </w:tc>
      </w:tr>
      <w:tr w:rsidR="00A07E80" w:rsidDel="00A07E80" w14:paraId="4E5160D9" w14:textId="4F5F6A22" w:rsidTr="00403D05">
        <w:trPr>
          <w:del w:id="9466" w:author="MCC TF160" w:date="2022-12-06T17:08:00Z"/>
        </w:trPr>
        <w:tc>
          <w:tcPr>
            <w:tcW w:w="1971" w:type="dxa"/>
            <w:tcBorders>
              <w:bottom w:val="single" w:sz="4" w:space="0" w:color="auto"/>
            </w:tcBorders>
            <w:shd w:val="clear" w:color="auto" w:fill="E0E0E0"/>
          </w:tcPr>
          <w:p w14:paraId="3287BE25" w14:textId="2D40C013" w:rsidR="00A07E80" w:rsidRPr="00210315" w:rsidDel="00A07E80" w:rsidRDefault="00A07E80" w:rsidP="00403D05">
            <w:pPr>
              <w:pStyle w:val="TAL"/>
              <w:rPr>
                <w:del w:id="9467" w:author="MCC TF160" w:date="2022-12-06T17:08:00Z"/>
                <w:b/>
              </w:rPr>
            </w:pPr>
            <w:del w:id="9468" w:author="MCC TF160" w:date="2022-12-06T17:08:00Z">
              <w:r w:rsidRPr="00210315" w:rsidDel="00A07E80">
                <w:rPr>
                  <w:b/>
                </w:rPr>
                <w:delText>Name</w:delText>
              </w:r>
            </w:del>
          </w:p>
        </w:tc>
        <w:tc>
          <w:tcPr>
            <w:tcW w:w="7886" w:type="dxa"/>
            <w:tcBorders>
              <w:bottom w:val="single" w:sz="4" w:space="0" w:color="auto"/>
            </w:tcBorders>
            <w:shd w:val="clear" w:color="auto" w:fill="FFFF99"/>
          </w:tcPr>
          <w:p w14:paraId="1C965541" w14:textId="562B1F5F" w:rsidR="00A07E80" w:rsidRPr="00210315" w:rsidDel="00A07E80" w:rsidRDefault="00A07E80" w:rsidP="00403D05">
            <w:pPr>
              <w:pStyle w:val="TAL"/>
              <w:rPr>
                <w:del w:id="9469" w:author="MCC TF160" w:date="2022-12-06T17:08:00Z"/>
                <w:b/>
              </w:rPr>
            </w:pPr>
            <w:del w:id="9470" w:author="MCC TF160" w:date="2022-12-06T17:08:00Z">
              <w:r w:rsidRPr="00210315" w:rsidDel="00A07E80">
                <w:rPr>
                  <w:b/>
                </w:rPr>
                <w:delText>NR_RLC_ACK_Prohibit_Type</w:delText>
              </w:r>
            </w:del>
          </w:p>
        </w:tc>
      </w:tr>
      <w:tr w:rsidR="00A07E80" w:rsidDel="00A07E80" w14:paraId="2C9485FF" w14:textId="4CE6505E" w:rsidTr="00403D05">
        <w:trPr>
          <w:del w:id="9471" w:author="MCC TF160" w:date="2022-12-06T17:08:00Z"/>
        </w:trPr>
        <w:tc>
          <w:tcPr>
            <w:tcW w:w="1971" w:type="dxa"/>
            <w:tcBorders>
              <w:bottom w:val="double" w:sz="4" w:space="0" w:color="auto"/>
            </w:tcBorders>
            <w:shd w:val="clear" w:color="auto" w:fill="E0E0E0"/>
          </w:tcPr>
          <w:p w14:paraId="22FD548D" w14:textId="766BCE0B" w:rsidR="00A07E80" w:rsidRPr="00210315" w:rsidDel="00A07E80" w:rsidRDefault="00A07E80" w:rsidP="00403D05">
            <w:pPr>
              <w:pStyle w:val="TAL"/>
              <w:rPr>
                <w:del w:id="9472" w:author="MCC TF160" w:date="2022-12-06T17:08:00Z"/>
                <w:b/>
              </w:rPr>
            </w:pPr>
            <w:del w:id="947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BA17864" w14:textId="5F1BE9D4" w:rsidR="00A07E80" w:rsidRPr="00210315" w:rsidDel="00A07E80" w:rsidRDefault="00A07E80" w:rsidP="00403D05">
            <w:pPr>
              <w:pStyle w:val="TAL"/>
              <w:rPr>
                <w:del w:id="9474" w:author="MCC TF160" w:date="2022-12-06T17:08:00Z"/>
              </w:rPr>
            </w:pPr>
            <w:del w:id="9475" w:author="MCC TF160" w:date="2022-12-06T17:08:00Z">
              <w:r w:rsidRPr="00210315" w:rsidDel="00A07E80">
                <w:delText>As per 38.523-3 cl. 7.1.6.1</w:delText>
              </w:r>
            </w:del>
          </w:p>
        </w:tc>
      </w:tr>
      <w:tr w:rsidR="00A07E80" w:rsidDel="00A07E80" w14:paraId="03A804D0" w14:textId="54C1F26D" w:rsidTr="00403D05">
        <w:trPr>
          <w:del w:id="9476" w:author="MCC TF160" w:date="2022-12-06T17:08:00Z"/>
        </w:trPr>
        <w:tc>
          <w:tcPr>
            <w:tcW w:w="1971" w:type="dxa"/>
            <w:tcBorders>
              <w:top w:val="double" w:sz="4" w:space="0" w:color="auto"/>
            </w:tcBorders>
            <w:shd w:val="clear" w:color="auto" w:fill="auto"/>
          </w:tcPr>
          <w:p w14:paraId="58E5503E" w14:textId="0E0C9691" w:rsidR="00A07E80" w:rsidRPr="00210315" w:rsidDel="00A07E80" w:rsidRDefault="00A07E80" w:rsidP="00403D05">
            <w:pPr>
              <w:pStyle w:val="TAL"/>
              <w:rPr>
                <w:del w:id="9477" w:author="MCC TF160" w:date="2022-12-06T17:08:00Z"/>
              </w:rPr>
            </w:pPr>
            <w:del w:id="9478" w:author="MCC TF160" w:date="2022-12-06T17:08:00Z">
              <w:r w:rsidRPr="00210315" w:rsidDel="00A07E80">
                <w:delText>Prohibit</w:delText>
              </w:r>
            </w:del>
          </w:p>
        </w:tc>
        <w:tc>
          <w:tcPr>
            <w:tcW w:w="7886" w:type="dxa"/>
            <w:tcBorders>
              <w:top w:val="double" w:sz="4" w:space="0" w:color="auto"/>
            </w:tcBorders>
            <w:shd w:val="clear" w:color="auto" w:fill="auto"/>
          </w:tcPr>
          <w:p w14:paraId="704434BC" w14:textId="1CED4021" w:rsidR="00A07E80" w:rsidRPr="00210315" w:rsidDel="00A07E80" w:rsidRDefault="00A07E80" w:rsidP="00403D05">
            <w:pPr>
              <w:pStyle w:val="TAL"/>
              <w:rPr>
                <w:del w:id="9479" w:author="MCC TF160" w:date="2022-12-06T17:08:00Z"/>
              </w:rPr>
            </w:pPr>
            <w:del w:id="9480" w:author="MCC TF160" w:date="2022-12-06T17:08:00Z">
              <w:r w:rsidRPr="00210315" w:rsidDel="00A07E80">
                <w:delText>cause SS RLC layer to stop any ACK transmission for UL PDUs received from UE</w:delText>
              </w:r>
            </w:del>
          </w:p>
        </w:tc>
      </w:tr>
      <w:tr w:rsidR="00A07E80" w:rsidDel="00A07E80" w14:paraId="3A9F185C" w14:textId="545DFEFC" w:rsidTr="00403D05">
        <w:trPr>
          <w:del w:id="9481" w:author="MCC TF160" w:date="2022-12-06T17:08:00Z"/>
        </w:trPr>
        <w:tc>
          <w:tcPr>
            <w:tcW w:w="1971" w:type="dxa"/>
            <w:shd w:val="clear" w:color="auto" w:fill="auto"/>
          </w:tcPr>
          <w:p w14:paraId="5FCD646C" w14:textId="14D92165" w:rsidR="00A07E80" w:rsidRPr="00210315" w:rsidDel="00A07E80" w:rsidRDefault="00A07E80" w:rsidP="00403D05">
            <w:pPr>
              <w:pStyle w:val="TAL"/>
              <w:rPr>
                <w:del w:id="9482" w:author="MCC TF160" w:date="2022-12-06T17:08:00Z"/>
              </w:rPr>
            </w:pPr>
            <w:del w:id="9483" w:author="MCC TF160" w:date="2022-12-06T17:08:00Z">
              <w:r w:rsidRPr="00210315" w:rsidDel="00A07E80">
                <w:delText>Continue</w:delText>
              </w:r>
            </w:del>
          </w:p>
        </w:tc>
        <w:tc>
          <w:tcPr>
            <w:tcW w:w="7886" w:type="dxa"/>
            <w:shd w:val="clear" w:color="auto" w:fill="auto"/>
          </w:tcPr>
          <w:p w14:paraId="65925A4D" w14:textId="630510AF" w:rsidR="00A07E80" w:rsidRPr="00210315" w:rsidDel="00A07E80" w:rsidRDefault="00A07E80" w:rsidP="00403D05">
            <w:pPr>
              <w:pStyle w:val="TAL"/>
              <w:rPr>
                <w:del w:id="9484" w:author="MCC TF160" w:date="2022-12-06T17:08:00Z"/>
              </w:rPr>
            </w:pPr>
            <w:del w:id="9485" w:author="MCC TF160" w:date="2022-12-06T17:08:00Z">
              <w:r w:rsidRPr="00210315" w:rsidDel="00A07E80">
                <w:delText>bring back the SS RLC in normal mode, where ACK/NACK are transmitted at polling</w:delText>
              </w:r>
            </w:del>
          </w:p>
        </w:tc>
      </w:tr>
    </w:tbl>
    <w:p w14:paraId="047659D7" w14:textId="350BFB97" w:rsidR="00A07E80" w:rsidDel="00A07E80" w:rsidRDefault="00A07E80" w:rsidP="00A07E80">
      <w:pPr>
        <w:rPr>
          <w:del w:id="9486" w:author="MCC TF160" w:date="2022-12-06T17:08:00Z"/>
        </w:rPr>
      </w:pPr>
    </w:p>
    <w:p w14:paraId="4B614D78" w14:textId="7BBEC749" w:rsidR="00A07E80" w:rsidDel="00A07E80" w:rsidRDefault="00A07E80" w:rsidP="00A07E80">
      <w:pPr>
        <w:pStyle w:val="TH"/>
        <w:rPr>
          <w:del w:id="9487" w:author="MCC TF160" w:date="2022-12-06T17:08:00Z"/>
        </w:rPr>
      </w:pPr>
      <w:del w:id="9488" w:author="MCC TF160" w:date="2022-12-06T17:08:00Z">
        <w:r w:rsidDel="00A07E80">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158680F" w14:textId="3DAD764F" w:rsidTr="00403D05">
        <w:trPr>
          <w:del w:id="9489" w:author="MCC TF160" w:date="2022-12-06T17:08:00Z"/>
        </w:trPr>
        <w:tc>
          <w:tcPr>
            <w:tcW w:w="9857" w:type="dxa"/>
            <w:gridSpan w:val="2"/>
            <w:shd w:val="clear" w:color="auto" w:fill="E0E0E0"/>
          </w:tcPr>
          <w:p w14:paraId="6EE5CF8E" w14:textId="7A5583C8" w:rsidR="00A07E80" w:rsidRPr="00210315" w:rsidDel="00A07E80" w:rsidRDefault="00A07E80" w:rsidP="00403D05">
            <w:pPr>
              <w:pStyle w:val="TAL"/>
              <w:rPr>
                <w:del w:id="9490" w:author="MCC TF160" w:date="2022-12-06T17:08:00Z"/>
                <w:b/>
              </w:rPr>
            </w:pPr>
            <w:del w:id="9491" w:author="MCC TF160" w:date="2022-12-06T17:08:00Z">
              <w:r w:rsidRPr="00210315" w:rsidDel="00A07E80">
                <w:rPr>
                  <w:b/>
                </w:rPr>
                <w:delText>TTCN-3 Enumerated Type</w:delText>
              </w:r>
            </w:del>
          </w:p>
        </w:tc>
      </w:tr>
      <w:tr w:rsidR="00A07E80" w:rsidDel="00A07E80" w14:paraId="5F139435" w14:textId="2D424352" w:rsidTr="00403D05">
        <w:trPr>
          <w:del w:id="9492" w:author="MCC TF160" w:date="2022-12-06T17:08:00Z"/>
        </w:trPr>
        <w:tc>
          <w:tcPr>
            <w:tcW w:w="1971" w:type="dxa"/>
            <w:tcBorders>
              <w:bottom w:val="single" w:sz="4" w:space="0" w:color="auto"/>
            </w:tcBorders>
            <w:shd w:val="clear" w:color="auto" w:fill="E0E0E0"/>
          </w:tcPr>
          <w:p w14:paraId="379CC976" w14:textId="23AE9FA3" w:rsidR="00A07E80" w:rsidRPr="00210315" w:rsidDel="00A07E80" w:rsidRDefault="00A07E80" w:rsidP="00403D05">
            <w:pPr>
              <w:pStyle w:val="TAL"/>
              <w:rPr>
                <w:del w:id="9493" w:author="MCC TF160" w:date="2022-12-06T17:08:00Z"/>
                <w:b/>
              </w:rPr>
            </w:pPr>
            <w:del w:id="9494" w:author="MCC TF160" w:date="2022-12-06T17:08:00Z">
              <w:r w:rsidRPr="00210315" w:rsidDel="00A07E80">
                <w:rPr>
                  <w:b/>
                </w:rPr>
                <w:delText>Name</w:delText>
              </w:r>
            </w:del>
          </w:p>
        </w:tc>
        <w:tc>
          <w:tcPr>
            <w:tcW w:w="7886" w:type="dxa"/>
            <w:tcBorders>
              <w:bottom w:val="single" w:sz="4" w:space="0" w:color="auto"/>
            </w:tcBorders>
            <w:shd w:val="clear" w:color="auto" w:fill="FFFF99"/>
          </w:tcPr>
          <w:p w14:paraId="14E98EAF" w14:textId="0BC204E4" w:rsidR="00A07E80" w:rsidRPr="00210315" w:rsidDel="00A07E80" w:rsidRDefault="00A07E80" w:rsidP="00403D05">
            <w:pPr>
              <w:pStyle w:val="TAL"/>
              <w:rPr>
                <w:del w:id="9495" w:author="MCC TF160" w:date="2022-12-06T17:08:00Z"/>
                <w:b/>
              </w:rPr>
            </w:pPr>
            <w:del w:id="9496" w:author="MCC TF160" w:date="2022-12-06T17:08:00Z">
              <w:r w:rsidRPr="00210315" w:rsidDel="00A07E80">
                <w:rPr>
                  <w:b/>
                </w:rPr>
                <w:delText>NR_RLC_NotACK_NextRLC_PDU_Type</w:delText>
              </w:r>
            </w:del>
          </w:p>
        </w:tc>
      </w:tr>
      <w:tr w:rsidR="00A07E80" w:rsidDel="00A07E80" w14:paraId="02EBB14B" w14:textId="3C7F32D8" w:rsidTr="00403D05">
        <w:trPr>
          <w:del w:id="9497" w:author="MCC TF160" w:date="2022-12-06T17:08:00Z"/>
        </w:trPr>
        <w:tc>
          <w:tcPr>
            <w:tcW w:w="1971" w:type="dxa"/>
            <w:tcBorders>
              <w:bottom w:val="double" w:sz="4" w:space="0" w:color="auto"/>
            </w:tcBorders>
            <w:shd w:val="clear" w:color="auto" w:fill="E0E0E0"/>
          </w:tcPr>
          <w:p w14:paraId="0D299DC8" w14:textId="1CDA07FC" w:rsidR="00A07E80" w:rsidRPr="00210315" w:rsidDel="00A07E80" w:rsidRDefault="00A07E80" w:rsidP="00403D05">
            <w:pPr>
              <w:pStyle w:val="TAL"/>
              <w:rPr>
                <w:del w:id="9498" w:author="MCC TF160" w:date="2022-12-06T17:08:00Z"/>
                <w:b/>
              </w:rPr>
            </w:pPr>
            <w:del w:id="949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096C40C" w14:textId="27532A01" w:rsidR="00A07E80" w:rsidRPr="00210315" w:rsidDel="00A07E80" w:rsidRDefault="00A07E80" w:rsidP="00403D05">
            <w:pPr>
              <w:pStyle w:val="TAL"/>
              <w:rPr>
                <w:del w:id="9500" w:author="MCC TF160" w:date="2022-12-06T17:08:00Z"/>
              </w:rPr>
            </w:pPr>
            <w:del w:id="9501" w:author="MCC TF160" w:date="2022-12-06T17:08:00Z">
              <w:r w:rsidRPr="00210315" w:rsidDel="00A07E80">
                <w:delText>As per 38.523-3 cl. 7.1.6.1</w:delText>
              </w:r>
            </w:del>
          </w:p>
        </w:tc>
      </w:tr>
      <w:tr w:rsidR="00A07E80" w:rsidDel="00A07E80" w14:paraId="17FB8F0E" w14:textId="77D5C073" w:rsidTr="00403D05">
        <w:trPr>
          <w:del w:id="9502" w:author="MCC TF160" w:date="2022-12-06T17:08:00Z"/>
        </w:trPr>
        <w:tc>
          <w:tcPr>
            <w:tcW w:w="1971" w:type="dxa"/>
            <w:tcBorders>
              <w:top w:val="double" w:sz="4" w:space="0" w:color="auto"/>
            </w:tcBorders>
            <w:shd w:val="clear" w:color="auto" w:fill="auto"/>
          </w:tcPr>
          <w:p w14:paraId="26FD2ED0" w14:textId="6409201D" w:rsidR="00A07E80" w:rsidRPr="00210315" w:rsidDel="00A07E80" w:rsidRDefault="00A07E80" w:rsidP="00403D05">
            <w:pPr>
              <w:pStyle w:val="TAL"/>
              <w:rPr>
                <w:del w:id="9503" w:author="MCC TF160" w:date="2022-12-06T17:08:00Z"/>
              </w:rPr>
            </w:pPr>
            <w:del w:id="9504" w:author="MCC TF160" w:date="2022-12-06T17:08:00Z">
              <w:r w:rsidRPr="00210315" w:rsidDel="00A07E80">
                <w:delText>Start</w:delText>
              </w:r>
            </w:del>
          </w:p>
        </w:tc>
        <w:tc>
          <w:tcPr>
            <w:tcW w:w="7886" w:type="dxa"/>
            <w:tcBorders>
              <w:top w:val="double" w:sz="4" w:space="0" w:color="auto"/>
            </w:tcBorders>
            <w:shd w:val="clear" w:color="auto" w:fill="auto"/>
          </w:tcPr>
          <w:p w14:paraId="59F9AD9E" w14:textId="298FD082" w:rsidR="00A07E80" w:rsidRPr="00210315" w:rsidDel="00A07E80" w:rsidRDefault="00A07E80" w:rsidP="00403D05">
            <w:pPr>
              <w:pStyle w:val="TAL"/>
              <w:rPr>
                <w:del w:id="9505" w:author="MCC TF160" w:date="2022-12-06T17:08:00Z"/>
              </w:rPr>
            </w:pPr>
            <w:del w:id="9506" w:author="MCC TF160" w:date="2022-12-06T17:08:00Z">
              <w:r w:rsidRPr="00210315" w:rsidDel="00A07E80">
                <w:delText>cause SS RLC layer not to ACK the next received RLC PDU;</w:delText>
              </w:r>
            </w:del>
          </w:p>
          <w:p w14:paraId="5A865EE3" w14:textId="3F70DFA9" w:rsidR="00A07E80" w:rsidRPr="00210315" w:rsidDel="00A07E80" w:rsidRDefault="00A07E80" w:rsidP="00403D05">
            <w:pPr>
              <w:pStyle w:val="TAL"/>
              <w:rPr>
                <w:del w:id="9507" w:author="MCC TF160" w:date="2022-12-06T17:08:00Z"/>
              </w:rPr>
            </w:pPr>
            <w:del w:id="9508" w:author="MCC TF160" w:date="2022-12-06T17:08:00Z">
              <w:r w:rsidRPr="00210315" w:rsidDel="00A07E80">
                <w:delText>this is done regardless of whether the poll bit is set or not;</w:delText>
              </w:r>
            </w:del>
          </w:p>
          <w:p w14:paraId="6FF31828" w14:textId="279F4293" w:rsidR="00A07E80" w:rsidRPr="00210315" w:rsidDel="00A07E80" w:rsidRDefault="00A07E80" w:rsidP="00403D05">
            <w:pPr>
              <w:pStyle w:val="TAL"/>
              <w:rPr>
                <w:del w:id="9509" w:author="MCC TF160" w:date="2022-12-06T17:08:00Z"/>
              </w:rPr>
            </w:pPr>
            <w:del w:id="9510" w:author="MCC TF160" w:date="2022-12-06T17:08:00Z">
              <w:r w:rsidRPr="00210315" w:rsidDel="00A07E80">
                <w:delText>Example [from UMTS]:</w:delText>
              </w:r>
            </w:del>
          </w:p>
          <w:p w14:paraId="5BF2B3BC" w14:textId="0F6E87E9" w:rsidR="00A07E80" w:rsidRPr="00210315" w:rsidDel="00A07E80" w:rsidRDefault="00A07E80" w:rsidP="00403D05">
            <w:pPr>
              <w:pStyle w:val="TAL"/>
              <w:rPr>
                <w:del w:id="9511" w:author="MCC TF160" w:date="2022-12-06T17:08:00Z"/>
              </w:rPr>
            </w:pPr>
            <w:del w:id="9512" w:author="MCC TF160" w:date="2022-12-06T17:08:00Z">
              <w:r w:rsidRPr="00210315" w:rsidDel="00A07E80">
                <w:delText>when the UE gets new security information in a SECURITY MODE COMMAND</w:delText>
              </w:r>
            </w:del>
          </w:p>
          <w:p w14:paraId="08E62138" w14:textId="269B7A66" w:rsidR="00A07E80" w:rsidRPr="00210315" w:rsidDel="00A07E80" w:rsidRDefault="00A07E80" w:rsidP="00403D05">
            <w:pPr>
              <w:pStyle w:val="TAL"/>
              <w:rPr>
                <w:del w:id="9513" w:author="MCC TF160" w:date="2022-12-06T17:08:00Z"/>
              </w:rPr>
            </w:pPr>
            <w:del w:id="9514" w:author="MCC TF160" w:date="2022-12-06T17:08:00Z">
              <w:r w:rsidRPr="00210315" w:rsidDel="00A07E80">
                <w:delText>the response (SECURITY MODE COMPLETE) sent by the UE is not acknowledged at the RLC level;</w:delText>
              </w:r>
            </w:del>
          </w:p>
          <w:p w14:paraId="7F9526B9" w14:textId="3FE60EE2" w:rsidR="00A07E80" w:rsidRPr="00210315" w:rsidDel="00A07E80" w:rsidRDefault="00A07E80" w:rsidP="00403D05">
            <w:pPr>
              <w:pStyle w:val="TAL"/>
              <w:rPr>
                <w:del w:id="9515" w:author="MCC TF160" w:date="2022-12-06T17:08:00Z"/>
              </w:rPr>
            </w:pPr>
            <w:del w:id="9516" w:author="MCC TF160" w:date="2022-12-06T17:08:00Z">
              <w:r w:rsidRPr="00210315" w:rsidDel="00A07E80">
                <w:delText>this causes the UE to continue using the "old" security information</w:delText>
              </w:r>
            </w:del>
          </w:p>
        </w:tc>
      </w:tr>
    </w:tbl>
    <w:p w14:paraId="28ABCBB4" w14:textId="5E44FF80" w:rsidR="00A07E80" w:rsidDel="00A07E80" w:rsidRDefault="00A07E80" w:rsidP="00A07E80">
      <w:pPr>
        <w:rPr>
          <w:del w:id="9517" w:author="MCC TF160" w:date="2022-12-06T17:08:00Z"/>
        </w:rPr>
      </w:pPr>
    </w:p>
    <w:p w14:paraId="61B27408" w14:textId="6E3EE48C" w:rsidR="00A07E80" w:rsidDel="00A07E80" w:rsidRDefault="00A07E80" w:rsidP="00A07E80">
      <w:pPr>
        <w:pStyle w:val="TH"/>
        <w:rPr>
          <w:del w:id="9518" w:author="MCC TF160" w:date="2022-12-06T17:08:00Z"/>
        </w:rPr>
      </w:pPr>
      <w:del w:id="9519" w:author="MCC TF160" w:date="2022-12-06T17:08:00Z">
        <w:r w:rsidDel="00A07E80">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92B3A44" w14:textId="23EA67AA" w:rsidTr="00403D05">
        <w:trPr>
          <w:del w:id="9520" w:author="MCC TF160" w:date="2022-12-06T17:08:00Z"/>
        </w:trPr>
        <w:tc>
          <w:tcPr>
            <w:tcW w:w="9857" w:type="dxa"/>
            <w:gridSpan w:val="3"/>
            <w:shd w:val="clear" w:color="auto" w:fill="E0E0E0"/>
          </w:tcPr>
          <w:p w14:paraId="161A473A" w14:textId="1B082E71" w:rsidR="00A07E80" w:rsidRPr="00210315" w:rsidDel="00A07E80" w:rsidRDefault="00A07E80" w:rsidP="00403D05">
            <w:pPr>
              <w:pStyle w:val="TAL"/>
              <w:rPr>
                <w:del w:id="9521" w:author="MCC TF160" w:date="2022-12-06T17:08:00Z"/>
                <w:b/>
              </w:rPr>
            </w:pPr>
            <w:del w:id="9522" w:author="MCC TF160" w:date="2022-12-06T17:08:00Z">
              <w:r w:rsidRPr="00210315" w:rsidDel="00A07E80">
                <w:rPr>
                  <w:b/>
                </w:rPr>
                <w:delText>TTCN-3 Union Type</w:delText>
              </w:r>
            </w:del>
          </w:p>
        </w:tc>
      </w:tr>
      <w:tr w:rsidR="00A07E80" w:rsidDel="00A07E80" w14:paraId="592F5654" w14:textId="380C42FA" w:rsidTr="00403D05">
        <w:trPr>
          <w:del w:id="9523" w:author="MCC TF160" w:date="2022-12-06T17:08:00Z"/>
        </w:trPr>
        <w:tc>
          <w:tcPr>
            <w:tcW w:w="1479" w:type="dxa"/>
            <w:tcBorders>
              <w:bottom w:val="single" w:sz="4" w:space="0" w:color="auto"/>
            </w:tcBorders>
            <w:shd w:val="clear" w:color="auto" w:fill="E0E0E0"/>
          </w:tcPr>
          <w:p w14:paraId="5A66ED09" w14:textId="3F7847C9" w:rsidR="00A07E80" w:rsidRPr="00210315" w:rsidDel="00A07E80" w:rsidRDefault="00A07E80" w:rsidP="00403D05">
            <w:pPr>
              <w:pStyle w:val="TAL"/>
              <w:rPr>
                <w:del w:id="9524" w:author="MCC TF160" w:date="2022-12-06T17:08:00Z"/>
                <w:b/>
              </w:rPr>
            </w:pPr>
            <w:del w:id="952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9A06429" w14:textId="7391B651" w:rsidR="00A07E80" w:rsidRPr="00210315" w:rsidDel="00A07E80" w:rsidRDefault="00A07E80" w:rsidP="00403D05">
            <w:pPr>
              <w:pStyle w:val="TAL"/>
              <w:rPr>
                <w:del w:id="9526" w:author="MCC TF160" w:date="2022-12-06T17:08:00Z"/>
                <w:b/>
              </w:rPr>
            </w:pPr>
            <w:del w:id="9527" w:author="MCC TF160" w:date="2022-12-06T17:08:00Z">
              <w:r w:rsidRPr="00210315" w:rsidDel="00A07E80">
                <w:rPr>
                  <w:b/>
                </w:rPr>
                <w:delText>NR_RLC_TransparentMode</w:delText>
              </w:r>
            </w:del>
          </w:p>
        </w:tc>
      </w:tr>
      <w:tr w:rsidR="00A07E80" w:rsidDel="00A07E80" w14:paraId="2BFFC302" w14:textId="67F91EFB" w:rsidTr="00403D05">
        <w:trPr>
          <w:del w:id="9528" w:author="MCC TF160" w:date="2022-12-06T17:08:00Z"/>
        </w:trPr>
        <w:tc>
          <w:tcPr>
            <w:tcW w:w="1479" w:type="dxa"/>
            <w:tcBorders>
              <w:bottom w:val="double" w:sz="4" w:space="0" w:color="auto"/>
            </w:tcBorders>
            <w:shd w:val="clear" w:color="auto" w:fill="E0E0E0"/>
          </w:tcPr>
          <w:p w14:paraId="080FC1C4" w14:textId="40FD4330" w:rsidR="00A07E80" w:rsidRPr="00210315" w:rsidDel="00A07E80" w:rsidRDefault="00A07E80" w:rsidP="00403D05">
            <w:pPr>
              <w:pStyle w:val="TAL"/>
              <w:rPr>
                <w:del w:id="9529" w:author="MCC TF160" w:date="2022-12-06T17:08:00Z"/>
                <w:b/>
              </w:rPr>
            </w:pPr>
            <w:del w:id="953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F89293C" w14:textId="4F075949" w:rsidR="00A07E80" w:rsidRPr="00210315" w:rsidDel="00A07E80" w:rsidRDefault="00A07E80" w:rsidP="00403D05">
            <w:pPr>
              <w:pStyle w:val="TAL"/>
              <w:rPr>
                <w:del w:id="9531" w:author="MCC TF160" w:date="2022-12-06T17:08:00Z"/>
              </w:rPr>
            </w:pPr>
          </w:p>
        </w:tc>
      </w:tr>
      <w:tr w:rsidR="00A07E80" w:rsidDel="00A07E80" w14:paraId="524A6723" w14:textId="380B138A" w:rsidTr="00403D05">
        <w:trPr>
          <w:del w:id="9532" w:author="MCC TF160" w:date="2022-12-06T17:08:00Z"/>
        </w:trPr>
        <w:tc>
          <w:tcPr>
            <w:tcW w:w="1479" w:type="dxa"/>
            <w:tcBorders>
              <w:top w:val="double" w:sz="4" w:space="0" w:color="auto"/>
            </w:tcBorders>
            <w:shd w:val="clear" w:color="auto" w:fill="auto"/>
          </w:tcPr>
          <w:p w14:paraId="0DE8DFE6" w14:textId="6ED906A7" w:rsidR="00A07E80" w:rsidRPr="00210315" w:rsidDel="00A07E80" w:rsidRDefault="00A07E80" w:rsidP="00403D05">
            <w:pPr>
              <w:pStyle w:val="TAL"/>
              <w:rPr>
                <w:del w:id="9533" w:author="MCC TF160" w:date="2022-12-06T17:08:00Z"/>
              </w:rPr>
            </w:pPr>
            <w:del w:id="9534" w:author="MCC TF160" w:date="2022-12-06T17:08:00Z">
              <w:r w:rsidRPr="00210315" w:rsidDel="00A07E80">
                <w:delText>Umd</w:delText>
              </w:r>
            </w:del>
          </w:p>
        </w:tc>
        <w:tc>
          <w:tcPr>
            <w:tcW w:w="2957" w:type="dxa"/>
            <w:tcBorders>
              <w:top w:val="double" w:sz="4" w:space="0" w:color="auto"/>
            </w:tcBorders>
            <w:shd w:val="clear" w:color="auto" w:fill="auto"/>
          </w:tcPr>
          <w:p w14:paraId="39E22890" w14:textId="56B0B809" w:rsidR="00A07E80" w:rsidRPr="00210315" w:rsidDel="00A07E80" w:rsidRDefault="00A07E80" w:rsidP="00403D05">
            <w:pPr>
              <w:pStyle w:val="TAL"/>
              <w:rPr>
                <w:del w:id="9535" w:author="MCC TF160" w:date="2022-12-06T17:08:00Z"/>
              </w:rPr>
            </w:pPr>
            <w:del w:id="9536" w:author="MCC TF160" w:date="2022-12-06T17:08:00Z">
              <w:r w:rsidRPr="00210315" w:rsidDel="00A07E80">
                <w:delText>SN_FieldLengthUM</w:delText>
              </w:r>
            </w:del>
          </w:p>
        </w:tc>
        <w:tc>
          <w:tcPr>
            <w:tcW w:w="5421" w:type="dxa"/>
            <w:tcBorders>
              <w:top w:val="double" w:sz="4" w:space="0" w:color="auto"/>
            </w:tcBorders>
            <w:shd w:val="clear" w:color="auto" w:fill="auto"/>
          </w:tcPr>
          <w:p w14:paraId="343AE405" w14:textId="5E4C8159" w:rsidR="00A07E80" w:rsidRPr="00210315" w:rsidDel="00A07E80" w:rsidRDefault="00A07E80" w:rsidP="00403D05">
            <w:pPr>
              <w:pStyle w:val="TAL"/>
              <w:rPr>
                <w:del w:id="9537" w:author="MCC TF160" w:date="2022-12-06T17:08:00Z"/>
              </w:rPr>
            </w:pPr>
            <w:del w:id="9538" w:author="MCC TF160" w:date="2022-12-06T17:08:00Z">
              <w:r w:rsidRPr="00210315" w:rsidDel="00A07E80">
                <w:delText>SN-FieldLengthUM ::= ENUMERATED {size6, size12} TS 38.331</w:delText>
              </w:r>
            </w:del>
          </w:p>
        </w:tc>
      </w:tr>
      <w:tr w:rsidR="00A07E80" w:rsidDel="00A07E80" w14:paraId="498D3BC0" w14:textId="6A1D407A" w:rsidTr="00403D05">
        <w:trPr>
          <w:del w:id="9539" w:author="MCC TF160" w:date="2022-12-06T17:08:00Z"/>
        </w:trPr>
        <w:tc>
          <w:tcPr>
            <w:tcW w:w="1479" w:type="dxa"/>
            <w:shd w:val="clear" w:color="auto" w:fill="auto"/>
          </w:tcPr>
          <w:p w14:paraId="0B6382F5" w14:textId="4C708920" w:rsidR="00A07E80" w:rsidRPr="00210315" w:rsidDel="00A07E80" w:rsidRDefault="00A07E80" w:rsidP="00403D05">
            <w:pPr>
              <w:pStyle w:val="TAL"/>
              <w:rPr>
                <w:del w:id="9540" w:author="MCC TF160" w:date="2022-12-06T17:08:00Z"/>
              </w:rPr>
            </w:pPr>
            <w:del w:id="9541" w:author="MCC TF160" w:date="2022-12-06T17:08:00Z">
              <w:r w:rsidRPr="00210315" w:rsidDel="00A07E80">
                <w:delText>Amd</w:delText>
              </w:r>
            </w:del>
          </w:p>
        </w:tc>
        <w:tc>
          <w:tcPr>
            <w:tcW w:w="2957" w:type="dxa"/>
            <w:shd w:val="clear" w:color="auto" w:fill="auto"/>
          </w:tcPr>
          <w:p w14:paraId="03A3B14C" w14:textId="628E45FC" w:rsidR="00A07E80" w:rsidRPr="00210315" w:rsidDel="00A07E80" w:rsidRDefault="00A07E80" w:rsidP="00403D05">
            <w:pPr>
              <w:pStyle w:val="TAL"/>
              <w:rPr>
                <w:del w:id="9542" w:author="MCC TF160" w:date="2022-12-06T17:08:00Z"/>
              </w:rPr>
            </w:pPr>
            <w:del w:id="9543" w:author="MCC TF160" w:date="2022-12-06T17:08:00Z">
              <w:r w:rsidRPr="00210315" w:rsidDel="00A07E80">
                <w:delText>SN_FieldLengthAM</w:delText>
              </w:r>
            </w:del>
          </w:p>
        </w:tc>
        <w:tc>
          <w:tcPr>
            <w:tcW w:w="5421" w:type="dxa"/>
            <w:shd w:val="clear" w:color="auto" w:fill="auto"/>
          </w:tcPr>
          <w:p w14:paraId="39D55E3E" w14:textId="655ADEAB" w:rsidR="00A07E80" w:rsidRPr="00210315" w:rsidDel="00A07E80" w:rsidRDefault="00A07E80" w:rsidP="00403D05">
            <w:pPr>
              <w:pStyle w:val="TAL"/>
              <w:rPr>
                <w:del w:id="9544" w:author="MCC TF160" w:date="2022-12-06T17:08:00Z"/>
              </w:rPr>
            </w:pPr>
            <w:del w:id="9545" w:author="MCC TF160" w:date="2022-12-06T17:08:00Z">
              <w:r w:rsidRPr="00210315" w:rsidDel="00A07E80">
                <w:delText>SN-FieldLengthAM ::= ENUMERATED {size12, size18} TS 38.331</w:delText>
              </w:r>
            </w:del>
          </w:p>
        </w:tc>
      </w:tr>
    </w:tbl>
    <w:p w14:paraId="4A3A1CAD" w14:textId="7F3F79E8" w:rsidR="00A07E80" w:rsidDel="00A07E80" w:rsidRDefault="00A07E80" w:rsidP="00A07E80">
      <w:pPr>
        <w:rPr>
          <w:del w:id="9546" w:author="MCC TF160" w:date="2022-12-06T17:08:00Z"/>
        </w:rPr>
      </w:pPr>
    </w:p>
    <w:p w14:paraId="326AF037" w14:textId="20D9037C" w:rsidR="00A07E80" w:rsidDel="00A07E80" w:rsidRDefault="00A07E80" w:rsidP="00A07E80">
      <w:pPr>
        <w:pStyle w:val="TH"/>
        <w:rPr>
          <w:del w:id="9547" w:author="MCC TF160" w:date="2022-12-06T17:08:00Z"/>
        </w:rPr>
      </w:pPr>
      <w:del w:id="9548" w:author="MCC TF160" w:date="2022-12-06T17:08:00Z">
        <w:r w:rsidDel="00A07E80">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B3562AC" w14:textId="01EB1A83" w:rsidTr="00403D05">
        <w:trPr>
          <w:del w:id="9549" w:author="MCC TF160" w:date="2022-12-06T17:08:00Z"/>
        </w:trPr>
        <w:tc>
          <w:tcPr>
            <w:tcW w:w="9857" w:type="dxa"/>
            <w:gridSpan w:val="3"/>
            <w:shd w:val="clear" w:color="auto" w:fill="E0E0E0"/>
          </w:tcPr>
          <w:p w14:paraId="4B8E3FE0" w14:textId="58A30B08" w:rsidR="00A07E80" w:rsidRPr="00210315" w:rsidDel="00A07E80" w:rsidRDefault="00A07E80" w:rsidP="00403D05">
            <w:pPr>
              <w:pStyle w:val="TAL"/>
              <w:rPr>
                <w:del w:id="9550" w:author="MCC TF160" w:date="2022-12-06T17:08:00Z"/>
                <w:b/>
              </w:rPr>
            </w:pPr>
            <w:del w:id="9551" w:author="MCC TF160" w:date="2022-12-06T17:08:00Z">
              <w:r w:rsidRPr="00210315" w:rsidDel="00A07E80">
                <w:rPr>
                  <w:b/>
                </w:rPr>
                <w:delText>TTCN-3 Union Type</w:delText>
              </w:r>
            </w:del>
          </w:p>
        </w:tc>
      </w:tr>
      <w:tr w:rsidR="00A07E80" w:rsidDel="00A07E80" w14:paraId="63094207" w14:textId="308A91D5" w:rsidTr="00403D05">
        <w:trPr>
          <w:del w:id="9552" w:author="MCC TF160" w:date="2022-12-06T17:08:00Z"/>
        </w:trPr>
        <w:tc>
          <w:tcPr>
            <w:tcW w:w="1479" w:type="dxa"/>
            <w:tcBorders>
              <w:bottom w:val="single" w:sz="4" w:space="0" w:color="auto"/>
            </w:tcBorders>
            <w:shd w:val="clear" w:color="auto" w:fill="E0E0E0"/>
          </w:tcPr>
          <w:p w14:paraId="3A172259" w14:textId="39BD454D" w:rsidR="00A07E80" w:rsidRPr="00210315" w:rsidDel="00A07E80" w:rsidRDefault="00A07E80" w:rsidP="00403D05">
            <w:pPr>
              <w:pStyle w:val="TAL"/>
              <w:rPr>
                <w:del w:id="9553" w:author="MCC TF160" w:date="2022-12-06T17:08:00Z"/>
                <w:b/>
              </w:rPr>
            </w:pPr>
            <w:del w:id="955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48D7D36" w14:textId="1F8AF29F" w:rsidR="00A07E80" w:rsidRPr="00210315" w:rsidDel="00A07E80" w:rsidRDefault="00A07E80" w:rsidP="00403D05">
            <w:pPr>
              <w:pStyle w:val="TAL"/>
              <w:rPr>
                <w:del w:id="9555" w:author="MCC TF160" w:date="2022-12-06T17:08:00Z"/>
                <w:b/>
              </w:rPr>
            </w:pPr>
            <w:del w:id="9556" w:author="MCC TF160" w:date="2022-12-06T17:08:00Z">
              <w:r w:rsidRPr="00210315" w:rsidDel="00A07E80">
                <w:rPr>
                  <w:b/>
                </w:rPr>
                <w:delText>NR_RLC_TestModeInfo_Type</w:delText>
              </w:r>
            </w:del>
          </w:p>
        </w:tc>
      </w:tr>
      <w:tr w:rsidR="00A07E80" w:rsidDel="00A07E80" w14:paraId="6B4845DB" w14:textId="36584203" w:rsidTr="00403D05">
        <w:trPr>
          <w:del w:id="9557" w:author="MCC TF160" w:date="2022-12-06T17:08:00Z"/>
        </w:trPr>
        <w:tc>
          <w:tcPr>
            <w:tcW w:w="1479" w:type="dxa"/>
            <w:tcBorders>
              <w:bottom w:val="double" w:sz="4" w:space="0" w:color="auto"/>
            </w:tcBorders>
            <w:shd w:val="clear" w:color="auto" w:fill="E0E0E0"/>
          </w:tcPr>
          <w:p w14:paraId="7536F655" w14:textId="374A6D35" w:rsidR="00A07E80" w:rsidRPr="00210315" w:rsidDel="00A07E80" w:rsidRDefault="00A07E80" w:rsidP="00403D05">
            <w:pPr>
              <w:pStyle w:val="TAL"/>
              <w:rPr>
                <w:del w:id="9558" w:author="MCC TF160" w:date="2022-12-06T17:08:00Z"/>
                <w:b/>
              </w:rPr>
            </w:pPr>
            <w:del w:id="955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951B61" w14:textId="3D4C61FF" w:rsidR="00A07E80" w:rsidRPr="00210315" w:rsidDel="00A07E80" w:rsidRDefault="00A07E80" w:rsidP="00403D05">
            <w:pPr>
              <w:pStyle w:val="TAL"/>
              <w:rPr>
                <w:del w:id="9560" w:author="MCC TF160" w:date="2022-12-06T17:08:00Z"/>
              </w:rPr>
            </w:pPr>
          </w:p>
        </w:tc>
      </w:tr>
      <w:tr w:rsidR="00A07E80" w:rsidDel="00A07E80" w14:paraId="21562A39" w14:textId="24955E32" w:rsidTr="00403D05">
        <w:trPr>
          <w:del w:id="9561" w:author="MCC TF160" w:date="2022-12-06T17:08:00Z"/>
        </w:trPr>
        <w:tc>
          <w:tcPr>
            <w:tcW w:w="1479" w:type="dxa"/>
            <w:tcBorders>
              <w:top w:val="double" w:sz="4" w:space="0" w:color="auto"/>
            </w:tcBorders>
            <w:shd w:val="clear" w:color="auto" w:fill="auto"/>
          </w:tcPr>
          <w:p w14:paraId="4EACD8CB" w14:textId="7A4D2A63" w:rsidR="00A07E80" w:rsidRPr="00210315" w:rsidDel="00A07E80" w:rsidRDefault="00A07E80" w:rsidP="00403D05">
            <w:pPr>
              <w:pStyle w:val="TAL"/>
              <w:rPr>
                <w:del w:id="9562" w:author="MCC TF160" w:date="2022-12-06T17:08:00Z"/>
              </w:rPr>
            </w:pPr>
            <w:del w:id="9563" w:author="MCC TF160" w:date="2022-12-06T17:08:00Z">
              <w:r w:rsidRPr="00210315" w:rsidDel="00A07E80">
                <w:delText>AckProhibit</w:delText>
              </w:r>
            </w:del>
          </w:p>
        </w:tc>
        <w:tc>
          <w:tcPr>
            <w:tcW w:w="2957" w:type="dxa"/>
            <w:tcBorders>
              <w:top w:val="double" w:sz="4" w:space="0" w:color="auto"/>
            </w:tcBorders>
            <w:shd w:val="clear" w:color="auto" w:fill="auto"/>
          </w:tcPr>
          <w:p w14:paraId="5805D5DC" w14:textId="22F0CF10" w:rsidR="00A07E80" w:rsidRPr="00210315" w:rsidDel="00A07E80" w:rsidRDefault="00A07E80" w:rsidP="00403D05">
            <w:pPr>
              <w:pStyle w:val="TAL"/>
              <w:rPr>
                <w:del w:id="9564" w:author="MCC TF160" w:date="2022-12-06T17:08:00Z"/>
              </w:rPr>
            </w:pPr>
            <w:del w:id="9565" w:author="MCC TF160" w:date="2022-12-06T17:08:00Z">
              <w:r w:rsidDel="00A07E80">
                <w:fldChar w:fldCharType="begin"/>
              </w:r>
              <w:r w:rsidDel="00A07E80">
                <w:delInstrText>HYPERLINK \l "NR_RLC_ACK_Prohibit_Type"</w:delInstrText>
              </w:r>
              <w:r w:rsidDel="00A07E80">
                <w:fldChar w:fldCharType="separate"/>
              </w:r>
              <w:r w:rsidRPr="00210315" w:rsidDel="00A07E80">
                <w:rPr>
                  <w:rStyle w:val="Hyperlink"/>
                </w:rPr>
                <w:delText>NR_RLC_ACK_Prohibit_Type</w:delText>
              </w:r>
              <w:r w:rsidDel="00A07E80">
                <w:rPr>
                  <w:rStyle w:val="Hyperlink"/>
                </w:rPr>
                <w:fldChar w:fldCharType="end"/>
              </w:r>
            </w:del>
          </w:p>
        </w:tc>
        <w:tc>
          <w:tcPr>
            <w:tcW w:w="5421" w:type="dxa"/>
            <w:tcBorders>
              <w:top w:val="double" w:sz="4" w:space="0" w:color="auto"/>
            </w:tcBorders>
            <w:shd w:val="clear" w:color="auto" w:fill="auto"/>
          </w:tcPr>
          <w:p w14:paraId="72EA4B42" w14:textId="5A5FB451" w:rsidR="00A07E80" w:rsidRPr="00210315" w:rsidDel="00A07E80" w:rsidRDefault="00A07E80" w:rsidP="00403D05">
            <w:pPr>
              <w:pStyle w:val="TAL"/>
              <w:rPr>
                <w:del w:id="9566" w:author="MCC TF160" w:date="2022-12-06T17:08:00Z"/>
              </w:rPr>
            </w:pPr>
            <w:del w:id="9567" w:author="MCC TF160" w:date="2022-12-06T17:08:00Z">
              <w:r w:rsidRPr="00210315" w:rsidDel="00A07E80">
                <w:delText>valid only when the RLC is configured in AM</w:delText>
              </w:r>
            </w:del>
          </w:p>
        </w:tc>
      </w:tr>
      <w:tr w:rsidR="00A07E80" w:rsidDel="00A07E80" w14:paraId="3EE9F99B" w14:textId="4E9ECFAA" w:rsidTr="00403D05">
        <w:trPr>
          <w:del w:id="9568" w:author="MCC TF160" w:date="2022-12-06T17:08:00Z"/>
        </w:trPr>
        <w:tc>
          <w:tcPr>
            <w:tcW w:w="1479" w:type="dxa"/>
            <w:shd w:val="clear" w:color="auto" w:fill="auto"/>
          </w:tcPr>
          <w:p w14:paraId="019EA14E" w14:textId="146229C0" w:rsidR="00A07E80" w:rsidRPr="00210315" w:rsidDel="00A07E80" w:rsidRDefault="00A07E80" w:rsidP="00403D05">
            <w:pPr>
              <w:pStyle w:val="TAL"/>
              <w:rPr>
                <w:del w:id="9569" w:author="MCC TF160" w:date="2022-12-06T17:08:00Z"/>
              </w:rPr>
            </w:pPr>
            <w:del w:id="9570" w:author="MCC TF160" w:date="2022-12-06T17:08:00Z">
              <w:r w:rsidRPr="00210315" w:rsidDel="00A07E80">
                <w:delText>NotACK_NextRLC_PDU</w:delText>
              </w:r>
            </w:del>
          </w:p>
        </w:tc>
        <w:tc>
          <w:tcPr>
            <w:tcW w:w="2957" w:type="dxa"/>
            <w:shd w:val="clear" w:color="auto" w:fill="auto"/>
          </w:tcPr>
          <w:p w14:paraId="3D9EE396" w14:textId="43877389" w:rsidR="00A07E80" w:rsidRPr="00210315" w:rsidDel="00A07E80" w:rsidRDefault="00A07E80" w:rsidP="00403D05">
            <w:pPr>
              <w:pStyle w:val="TAL"/>
              <w:rPr>
                <w:del w:id="9571" w:author="MCC TF160" w:date="2022-12-06T17:08:00Z"/>
              </w:rPr>
            </w:pPr>
            <w:del w:id="9572" w:author="MCC TF160" w:date="2022-12-06T17:08:00Z">
              <w:r w:rsidDel="00A07E80">
                <w:fldChar w:fldCharType="begin"/>
              </w:r>
              <w:r w:rsidDel="00A07E80">
                <w:delInstrText>HYPERLINK \l "NR_RLC_NotACK_NextRLC_PDU_Type"</w:delInstrText>
              </w:r>
              <w:r w:rsidDel="00A07E80">
                <w:fldChar w:fldCharType="separate"/>
              </w:r>
              <w:r w:rsidRPr="00210315" w:rsidDel="00A07E80">
                <w:rPr>
                  <w:rStyle w:val="Hyperlink"/>
                </w:rPr>
                <w:delText>NR_RLC_NotACK_NextRLC_PDU_Type</w:delText>
              </w:r>
              <w:r w:rsidDel="00A07E80">
                <w:rPr>
                  <w:rStyle w:val="Hyperlink"/>
                </w:rPr>
                <w:fldChar w:fldCharType="end"/>
              </w:r>
            </w:del>
          </w:p>
        </w:tc>
        <w:tc>
          <w:tcPr>
            <w:tcW w:w="5421" w:type="dxa"/>
            <w:shd w:val="clear" w:color="auto" w:fill="auto"/>
          </w:tcPr>
          <w:p w14:paraId="138DB874" w14:textId="3F8E3BF4" w:rsidR="00A07E80" w:rsidRPr="00210315" w:rsidDel="00A07E80" w:rsidRDefault="00A07E80" w:rsidP="00403D05">
            <w:pPr>
              <w:pStyle w:val="TAL"/>
              <w:rPr>
                <w:del w:id="9573" w:author="MCC TF160" w:date="2022-12-06T17:08:00Z"/>
              </w:rPr>
            </w:pPr>
            <w:del w:id="9574" w:author="MCC TF160" w:date="2022-12-06T17:08:00Z">
              <w:r w:rsidRPr="00210315" w:rsidDel="00A07E80">
                <w:delText>valid only when the RLC is configured in AM</w:delText>
              </w:r>
            </w:del>
          </w:p>
        </w:tc>
      </w:tr>
      <w:tr w:rsidR="00A07E80" w:rsidDel="00A07E80" w14:paraId="133079BB" w14:textId="706DA6C4" w:rsidTr="00403D05">
        <w:trPr>
          <w:del w:id="9575" w:author="MCC TF160" w:date="2022-12-06T17:08:00Z"/>
        </w:trPr>
        <w:tc>
          <w:tcPr>
            <w:tcW w:w="1479" w:type="dxa"/>
            <w:shd w:val="clear" w:color="auto" w:fill="auto"/>
          </w:tcPr>
          <w:p w14:paraId="31198361" w14:textId="12D9EDC6" w:rsidR="00A07E80" w:rsidRPr="00210315" w:rsidDel="00A07E80" w:rsidRDefault="00A07E80" w:rsidP="00403D05">
            <w:pPr>
              <w:pStyle w:val="TAL"/>
              <w:rPr>
                <w:del w:id="9576" w:author="MCC TF160" w:date="2022-12-06T17:08:00Z"/>
              </w:rPr>
            </w:pPr>
            <w:del w:id="9577" w:author="MCC TF160" w:date="2022-12-06T17:08:00Z">
              <w:r w:rsidRPr="00210315" w:rsidDel="00A07E80">
                <w:delText>TransparentMode</w:delText>
              </w:r>
            </w:del>
          </w:p>
        </w:tc>
        <w:tc>
          <w:tcPr>
            <w:tcW w:w="2957" w:type="dxa"/>
            <w:shd w:val="clear" w:color="auto" w:fill="auto"/>
          </w:tcPr>
          <w:p w14:paraId="3AD1F26F" w14:textId="60E1CB53" w:rsidR="00A07E80" w:rsidRPr="00210315" w:rsidDel="00A07E80" w:rsidRDefault="00A07E80" w:rsidP="00403D05">
            <w:pPr>
              <w:pStyle w:val="TAL"/>
              <w:rPr>
                <w:del w:id="9578" w:author="MCC TF160" w:date="2022-12-06T17:08:00Z"/>
              </w:rPr>
            </w:pPr>
            <w:del w:id="9579" w:author="MCC TF160" w:date="2022-12-06T17:08:00Z">
              <w:r w:rsidDel="00A07E80">
                <w:fldChar w:fldCharType="begin"/>
              </w:r>
              <w:r w:rsidDel="00A07E80">
                <w:delInstrText>HYPERLINK \l "NR_RLC_TransparentMode"</w:delInstrText>
              </w:r>
              <w:r w:rsidDel="00A07E80">
                <w:fldChar w:fldCharType="separate"/>
              </w:r>
              <w:r w:rsidRPr="00210315" w:rsidDel="00A07E80">
                <w:rPr>
                  <w:rStyle w:val="Hyperlink"/>
                </w:rPr>
                <w:delText>NR_RLC_TransparentMode</w:delText>
              </w:r>
              <w:r w:rsidDel="00A07E80">
                <w:rPr>
                  <w:rStyle w:val="Hyperlink"/>
                </w:rPr>
                <w:fldChar w:fldCharType="end"/>
              </w:r>
            </w:del>
          </w:p>
        </w:tc>
        <w:tc>
          <w:tcPr>
            <w:tcW w:w="5421" w:type="dxa"/>
            <w:shd w:val="clear" w:color="auto" w:fill="auto"/>
          </w:tcPr>
          <w:p w14:paraId="234E7021" w14:textId="51421D5F" w:rsidR="00A07E80" w:rsidRPr="00210315" w:rsidDel="00A07E80" w:rsidRDefault="00A07E80" w:rsidP="00403D05">
            <w:pPr>
              <w:pStyle w:val="TAL"/>
              <w:rPr>
                <w:del w:id="9580" w:author="MCC TF160" w:date="2022-12-06T17:08:00Z"/>
              </w:rPr>
            </w:pPr>
          </w:p>
        </w:tc>
      </w:tr>
    </w:tbl>
    <w:p w14:paraId="45BAC94F" w14:textId="39A3A491" w:rsidR="00A07E80" w:rsidDel="00A07E80" w:rsidRDefault="00A07E80" w:rsidP="00A07E80">
      <w:pPr>
        <w:rPr>
          <w:del w:id="9581" w:author="MCC TF160" w:date="2022-12-06T17:08:00Z"/>
        </w:rPr>
      </w:pPr>
    </w:p>
    <w:p w14:paraId="29C9B564" w14:textId="02838C4E" w:rsidR="00A07E80" w:rsidDel="00A07E80" w:rsidRDefault="00A07E80" w:rsidP="00A07E80">
      <w:pPr>
        <w:pStyle w:val="TH"/>
        <w:rPr>
          <w:del w:id="9582" w:author="MCC TF160" w:date="2022-12-06T17:08:00Z"/>
        </w:rPr>
      </w:pPr>
      <w:del w:id="9583" w:author="MCC TF160" w:date="2022-12-06T17:08:00Z">
        <w:r w:rsidDel="00A07E80">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7A42471" w14:textId="5969F5B0" w:rsidTr="00403D05">
        <w:trPr>
          <w:del w:id="9584" w:author="MCC TF160" w:date="2022-12-06T17:08:00Z"/>
        </w:trPr>
        <w:tc>
          <w:tcPr>
            <w:tcW w:w="9857" w:type="dxa"/>
            <w:gridSpan w:val="3"/>
            <w:shd w:val="clear" w:color="auto" w:fill="E0E0E0"/>
          </w:tcPr>
          <w:p w14:paraId="3A408110" w14:textId="1FE2C345" w:rsidR="00A07E80" w:rsidRPr="00210315" w:rsidDel="00A07E80" w:rsidRDefault="00A07E80" w:rsidP="00403D05">
            <w:pPr>
              <w:pStyle w:val="TAL"/>
              <w:rPr>
                <w:del w:id="9585" w:author="MCC TF160" w:date="2022-12-06T17:08:00Z"/>
                <w:b/>
              </w:rPr>
            </w:pPr>
            <w:del w:id="9586" w:author="MCC TF160" w:date="2022-12-06T17:08:00Z">
              <w:r w:rsidRPr="00210315" w:rsidDel="00A07E80">
                <w:rPr>
                  <w:b/>
                </w:rPr>
                <w:delText>TTCN-3 Union Type</w:delText>
              </w:r>
            </w:del>
          </w:p>
        </w:tc>
      </w:tr>
      <w:tr w:rsidR="00A07E80" w:rsidDel="00A07E80" w14:paraId="0B69D7F4" w14:textId="07134F22" w:rsidTr="00403D05">
        <w:trPr>
          <w:del w:id="9587" w:author="MCC TF160" w:date="2022-12-06T17:08:00Z"/>
        </w:trPr>
        <w:tc>
          <w:tcPr>
            <w:tcW w:w="1479" w:type="dxa"/>
            <w:tcBorders>
              <w:bottom w:val="single" w:sz="4" w:space="0" w:color="auto"/>
            </w:tcBorders>
            <w:shd w:val="clear" w:color="auto" w:fill="E0E0E0"/>
          </w:tcPr>
          <w:p w14:paraId="4F16F6E4" w14:textId="05641550" w:rsidR="00A07E80" w:rsidRPr="00210315" w:rsidDel="00A07E80" w:rsidRDefault="00A07E80" w:rsidP="00403D05">
            <w:pPr>
              <w:pStyle w:val="TAL"/>
              <w:rPr>
                <w:del w:id="9588" w:author="MCC TF160" w:date="2022-12-06T17:08:00Z"/>
                <w:b/>
              </w:rPr>
            </w:pPr>
            <w:del w:id="958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F0A5BA0" w14:textId="67D8E698" w:rsidR="00A07E80" w:rsidRPr="00210315" w:rsidDel="00A07E80" w:rsidRDefault="00A07E80" w:rsidP="00403D05">
            <w:pPr>
              <w:pStyle w:val="TAL"/>
              <w:rPr>
                <w:del w:id="9590" w:author="MCC TF160" w:date="2022-12-06T17:08:00Z"/>
                <w:b/>
              </w:rPr>
            </w:pPr>
            <w:del w:id="9591" w:author="MCC TF160" w:date="2022-12-06T17:08:00Z">
              <w:r w:rsidRPr="00210315" w:rsidDel="00A07E80">
                <w:rPr>
                  <w:b/>
                </w:rPr>
                <w:delText>NR_RLC_TestModeConfig_Type</w:delText>
              </w:r>
            </w:del>
          </w:p>
        </w:tc>
      </w:tr>
      <w:tr w:rsidR="00A07E80" w:rsidDel="00A07E80" w14:paraId="095294C5" w14:textId="0534D4E1" w:rsidTr="00403D05">
        <w:trPr>
          <w:del w:id="9592" w:author="MCC TF160" w:date="2022-12-06T17:08:00Z"/>
        </w:trPr>
        <w:tc>
          <w:tcPr>
            <w:tcW w:w="1479" w:type="dxa"/>
            <w:tcBorders>
              <w:bottom w:val="double" w:sz="4" w:space="0" w:color="auto"/>
            </w:tcBorders>
            <w:shd w:val="clear" w:color="auto" w:fill="E0E0E0"/>
          </w:tcPr>
          <w:p w14:paraId="768E6269" w14:textId="528C9BDB" w:rsidR="00A07E80" w:rsidRPr="00210315" w:rsidDel="00A07E80" w:rsidRDefault="00A07E80" w:rsidP="00403D05">
            <w:pPr>
              <w:pStyle w:val="TAL"/>
              <w:rPr>
                <w:del w:id="9593" w:author="MCC TF160" w:date="2022-12-06T17:08:00Z"/>
                <w:b/>
              </w:rPr>
            </w:pPr>
            <w:del w:id="959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F624DE1" w14:textId="7743F5AD" w:rsidR="00A07E80" w:rsidRPr="00210315" w:rsidDel="00A07E80" w:rsidRDefault="00A07E80" w:rsidP="00403D05">
            <w:pPr>
              <w:pStyle w:val="TAL"/>
              <w:rPr>
                <w:del w:id="9595" w:author="MCC TF160" w:date="2022-12-06T17:08:00Z"/>
              </w:rPr>
            </w:pPr>
          </w:p>
        </w:tc>
      </w:tr>
      <w:tr w:rsidR="00A07E80" w:rsidDel="00A07E80" w14:paraId="746B67B5" w14:textId="255EA3B0" w:rsidTr="00403D05">
        <w:trPr>
          <w:del w:id="9596" w:author="MCC TF160" w:date="2022-12-06T17:08:00Z"/>
        </w:trPr>
        <w:tc>
          <w:tcPr>
            <w:tcW w:w="1479" w:type="dxa"/>
            <w:tcBorders>
              <w:top w:val="double" w:sz="4" w:space="0" w:color="auto"/>
            </w:tcBorders>
            <w:shd w:val="clear" w:color="auto" w:fill="auto"/>
          </w:tcPr>
          <w:p w14:paraId="40220FD9" w14:textId="206DF2B1" w:rsidR="00A07E80" w:rsidRPr="00210315" w:rsidDel="00A07E80" w:rsidRDefault="00A07E80" w:rsidP="00403D05">
            <w:pPr>
              <w:pStyle w:val="TAL"/>
              <w:rPr>
                <w:del w:id="9597" w:author="MCC TF160" w:date="2022-12-06T17:08:00Z"/>
              </w:rPr>
            </w:pPr>
            <w:del w:id="9598" w:author="MCC TF160" w:date="2022-12-06T17:08:00Z">
              <w:r w:rsidRPr="00210315" w:rsidDel="00A07E80">
                <w:delText>None</w:delText>
              </w:r>
            </w:del>
          </w:p>
        </w:tc>
        <w:tc>
          <w:tcPr>
            <w:tcW w:w="2957" w:type="dxa"/>
            <w:tcBorders>
              <w:top w:val="double" w:sz="4" w:space="0" w:color="auto"/>
            </w:tcBorders>
            <w:shd w:val="clear" w:color="auto" w:fill="auto"/>
          </w:tcPr>
          <w:p w14:paraId="75C6E034" w14:textId="5ACFDF07" w:rsidR="00A07E80" w:rsidRPr="00210315" w:rsidDel="00A07E80" w:rsidRDefault="00A07E80" w:rsidP="00403D05">
            <w:pPr>
              <w:pStyle w:val="TAL"/>
              <w:rPr>
                <w:del w:id="9599" w:author="MCC TF160" w:date="2022-12-06T17:08:00Z"/>
              </w:rPr>
            </w:pPr>
            <w:del w:id="960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9942C11" w14:textId="73ABEAE1" w:rsidR="00A07E80" w:rsidRPr="00210315" w:rsidDel="00A07E80" w:rsidRDefault="00A07E80" w:rsidP="00403D05">
            <w:pPr>
              <w:pStyle w:val="TAL"/>
              <w:rPr>
                <w:del w:id="9601" w:author="MCC TF160" w:date="2022-12-06T17:08:00Z"/>
              </w:rPr>
            </w:pPr>
          </w:p>
        </w:tc>
      </w:tr>
      <w:tr w:rsidR="00A07E80" w:rsidDel="00A07E80" w14:paraId="573BB3F0" w14:textId="6344AC6E" w:rsidTr="00403D05">
        <w:trPr>
          <w:del w:id="9602" w:author="MCC TF160" w:date="2022-12-06T17:08:00Z"/>
        </w:trPr>
        <w:tc>
          <w:tcPr>
            <w:tcW w:w="1479" w:type="dxa"/>
            <w:shd w:val="clear" w:color="auto" w:fill="auto"/>
          </w:tcPr>
          <w:p w14:paraId="57767B4C" w14:textId="1C9F5E50" w:rsidR="00A07E80" w:rsidRPr="00210315" w:rsidDel="00A07E80" w:rsidRDefault="00A07E80" w:rsidP="00403D05">
            <w:pPr>
              <w:pStyle w:val="TAL"/>
              <w:rPr>
                <w:del w:id="9603" w:author="MCC TF160" w:date="2022-12-06T17:08:00Z"/>
              </w:rPr>
            </w:pPr>
            <w:del w:id="9604" w:author="MCC TF160" w:date="2022-12-06T17:08:00Z">
              <w:r w:rsidRPr="00210315" w:rsidDel="00A07E80">
                <w:delText>Info</w:delText>
              </w:r>
            </w:del>
          </w:p>
        </w:tc>
        <w:tc>
          <w:tcPr>
            <w:tcW w:w="2957" w:type="dxa"/>
            <w:shd w:val="clear" w:color="auto" w:fill="auto"/>
          </w:tcPr>
          <w:p w14:paraId="7764E5DA" w14:textId="5D9AC9C0" w:rsidR="00A07E80" w:rsidRPr="00210315" w:rsidDel="00A07E80" w:rsidRDefault="00A07E80" w:rsidP="00403D05">
            <w:pPr>
              <w:pStyle w:val="TAL"/>
              <w:rPr>
                <w:del w:id="9605" w:author="MCC TF160" w:date="2022-12-06T17:08:00Z"/>
              </w:rPr>
            </w:pPr>
            <w:del w:id="9606" w:author="MCC TF160" w:date="2022-12-06T17:08:00Z">
              <w:r w:rsidDel="00A07E80">
                <w:fldChar w:fldCharType="begin"/>
              </w:r>
              <w:r w:rsidDel="00A07E80">
                <w:delInstrText>HYPERLINK \l "NR_RLC_TestModeInfo_Type"</w:delInstrText>
              </w:r>
              <w:r w:rsidDel="00A07E80">
                <w:fldChar w:fldCharType="separate"/>
              </w:r>
              <w:r w:rsidRPr="00210315" w:rsidDel="00A07E80">
                <w:rPr>
                  <w:rStyle w:val="Hyperlink"/>
                </w:rPr>
                <w:delText>NR_RLC_TestModeInfo_Type</w:delText>
              </w:r>
              <w:r w:rsidDel="00A07E80">
                <w:rPr>
                  <w:rStyle w:val="Hyperlink"/>
                </w:rPr>
                <w:fldChar w:fldCharType="end"/>
              </w:r>
            </w:del>
          </w:p>
        </w:tc>
        <w:tc>
          <w:tcPr>
            <w:tcW w:w="5421" w:type="dxa"/>
            <w:shd w:val="clear" w:color="auto" w:fill="auto"/>
          </w:tcPr>
          <w:p w14:paraId="74D2D4D4" w14:textId="163AA7D1" w:rsidR="00A07E80" w:rsidRPr="00210315" w:rsidDel="00A07E80" w:rsidRDefault="00A07E80" w:rsidP="00403D05">
            <w:pPr>
              <w:pStyle w:val="TAL"/>
              <w:rPr>
                <w:del w:id="9607" w:author="MCC TF160" w:date="2022-12-06T17:08:00Z"/>
              </w:rPr>
            </w:pPr>
          </w:p>
        </w:tc>
      </w:tr>
    </w:tbl>
    <w:p w14:paraId="2872DFD2" w14:textId="5C97D7F1" w:rsidR="00A07E80" w:rsidDel="00A07E80" w:rsidRDefault="00A07E80" w:rsidP="00A07E80">
      <w:pPr>
        <w:rPr>
          <w:del w:id="9608" w:author="MCC TF160" w:date="2022-12-06T17:08:00Z"/>
        </w:rPr>
      </w:pPr>
    </w:p>
    <w:p w14:paraId="5A0148C3" w14:textId="7A6D8ADD" w:rsidR="00A07E80" w:rsidDel="00A07E80" w:rsidRDefault="00A07E80" w:rsidP="00A07E80">
      <w:pPr>
        <w:pStyle w:val="TH"/>
        <w:rPr>
          <w:del w:id="9609" w:author="MCC TF160" w:date="2022-12-06T17:08:00Z"/>
        </w:rPr>
      </w:pPr>
      <w:del w:id="9610" w:author="MCC TF160" w:date="2022-12-06T17:08:00Z">
        <w:r w:rsidDel="00A07E80">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1F680D4" w14:textId="6B18E9DB" w:rsidTr="00403D05">
        <w:trPr>
          <w:del w:id="9611" w:author="MCC TF160" w:date="2022-12-06T17:08:00Z"/>
        </w:trPr>
        <w:tc>
          <w:tcPr>
            <w:tcW w:w="9857" w:type="dxa"/>
            <w:gridSpan w:val="4"/>
            <w:shd w:val="clear" w:color="auto" w:fill="E0E0E0"/>
          </w:tcPr>
          <w:p w14:paraId="7E5159FF" w14:textId="45550E78" w:rsidR="00A07E80" w:rsidRPr="00210315" w:rsidDel="00A07E80" w:rsidRDefault="00A07E80" w:rsidP="00403D05">
            <w:pPr>
              <w:pStyle w:val="TAL"/>
              <w:rPr>
                <w:del w:id="9612" w:author="MCC TF160" w:date="2022-12-06T17:08:00Z"/>
                <w:b/>
              </w:rPr>
            </w:pPr>
            <w:del w:id="9613" w:author="MCC TF160" w:date="2022-12-06T17:08:00Z">
              <w:r w:rsidRPr="00210315" w:rsidDel="00A07E80">
                <w:rPr>
                  <w:b/>
                </w:rPr>
                <w:delText>TTCN-3 Record Type</w:delText>
              </w:r>
            </w:del>
          </w:p>
        </w:tc>
      </w:tr>
      <w:tr w:rsidR="00A07E80" w:rsidDel="00A07E80" w14:paraId="3EA0E0FE" w14:textId="17AE41F0" w:rsidTr="00403D05">
        <w:trPr>
          <w:del w:id="9614" w:author="MCC TF160" w:date="2022-12-06T17:08:00Z"/>
        </w:trPr>
        <w:tc>
          <w:tcPr>
            <w:tcW w:w="1479" w:type="dxa"/>
            <w:tcBorders>
              <w:bottom w:val="single" w:sz="4" w:space="0" w:color="auto"/>
            </w:tcBorders>
            <w:shd w:val="clear" w:color="auto" w:fill="E0E0E0"/>
          </w:tcPr>
          <w:p w14:paraId="38B8FBCA" w14:textId="1940AA66" w:rsidR="00A07E80" w:rsidRPr="00210315" w:rsidDel="00A07E80" w:rsidRDefault="00A07E80" w:rsidP="00403D05">
            <w:pPr>
              <w:pStyle w:val="TAL"/>
              <w:rPr>
                <w:del w:id="9615" w:author="MCC TF160" w:date="2022-12-06T17:08:00Z"/>
                <w:b/>
              </w:rPr>
            </w:pPr>
            <w:del w:id="961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BA045C2" w14:textId="06DAEC77" w:rsidR="00A07E80" w:rsidRPr="00210315" w:rsidDel="00A07E80" w:rsidRDefault="00A07E80" w:rsidP="00403D05">
            <w:pPr>
              <w:pStyle w:val="TAL"/>
              <w:rPr>
                <w:del w:id="9617" w:author="MCC TF160" w:date="2022-12-06T17:08:00Z"/>
                <w:b/>
              </w:rPr>
            </w:pPr>
            <w:del w:id="9618" w:author="MCC TF160" w:date="2022-12-06T17:08:00Z">
              <w:r w:rsidRPr="00210315" w:rsidDel="00A07E80">
                <w:rPr>
                  <w:b/>
                </w:rPr>
                <w:delText>NR_SS_RLC_AM_Type</w:delText>
              </w:r>
            </w:del>
          </w:p>
        </w:tc>
      </w:tr>
      <w:tr w:rsidR="00A07E80" w:rsidDel="00A07E80" w14:paraId="0C4E098A" w14:textId="072018E5" w:rsidTr="00403D05">
        <w:trPr>
          <w:del w:id="9619" w:author="MCC TF160" w:date="2022-12-06T17:08:00Z"/>
        </w:trPr>
        <w:tc>
          <w:tcPr>
            <w:tcW w:w="1479" w:type="dxa"/>
            <w:tcBorders>
              <w:bottom w:val="double" w:sz="4" w:space="0" w:color="auto"/>
            </w:tcBorders>
            <w:shd w:val="clear" w:color="auto" w:fill="E0E0E0"/>
          </w:tcPr>
          <w:p w14:paraId="3CE44EFC" w14:textId="723FD208" w:rsidR="00A07E80" w:rsidRPr="00210315" w:rsidDel="00A07E80" w:rsidRDefault="00A07E80" w:rsidP="00403D05">
            <w:pPr>
              <w:pStyle w:val="TAL"/>
              <w:rPr>
                <w:del w:id="9620" w:author="MCC TF160" w:date="2022-12-06T17:08:00Z"/>
                <w:b/>
              </w:rPr>
            </w:pPr>
            <w:del w:id="962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DB6E3CE" w14:textId="156963A3" w:rsidR="00A07E80" w:rsidRPr="00210315" w:rsidDel="00A07E80" w:rsidRDefault="00A07E80" w:rsidP="00403D05">
            <w:pPr>
              <w:pStyle w:val="TAL"/>
              <w:rPr>
                <w:del w:id="9622" w:author="MCC TF160" w:date="2022-12-06T17:08:00Z"/>
              </w:rPr>
            </w:pPr>
          </w:p>
        </w:tc>
      </w:tr>
      <w:tr w:rsidR="00A07E80" w:rsidDel="00A07E80" w14:paraId="0E041CCB" w14:textId="4785FEAB" w:rsidTr="00403D05">
        <w:trPr>
          <w:del w:id="9623" w:author="MCC TF160" w:date="2022-12-06T17:08:00Z"/>
        </w:trPr>
        <w:tc>
          <w:tcPr>
            <w:tcW w:w="1479" w:type="dxa"/>
            <w:tcBorders>
              <w:top w:val="double" w:sz="4" w:space="0" w:color="auto"/>
            </w:tcBorders>
            <w:shd w:val="clear" w:color="auto" w:fill="auto"/>
          </w:tcPr>
          <w:p w14:paraId="28D0B359" w14:textId="25FA7219" w:rsidR="00A07E80" w:rsidRPr="00210315" w:rsidDel="00A07E80" w:rsidRDefault="00A07E80" w:rsidP="00403D05">
            <w:pPr>
              <w:pStyle w:val="TAL"/>
              <w:rPr>
                <w:del w:id="9624" w:author="MCC TF160" w:date="2022-12-06T17:08:00Z"/>
              </w:rPr>
            </w:pPr>
            <w:del w:id="9625" w:author="MCC TF160" w:date="2022-12-06T17:08:00Z">
              <w:r w:rsidRPr="00210315" w:rsidDel="00A07E80">
                <w:delText>Tx</w:delText>
              </w:r>
            </w:del>
          </w:p>
        </w:tc>
        <w:tc>
          <w:tcPr>
            <w:tcW w:w="2464" w:type="dxa"/>
            <w:tcBorders>
              <w:top w:val="double" w:sz="4" w:space="0" w:color="auto"/>
            </w:tcBorders>
            <w:shd w:val="clear" w:color="auto" w:fill="auto"/>
          </w:tcPr>
          <w:p w14:paraId="697D2A5B" w14:textId="22079154" w:rsidR="00A07E80" w:rsidRPr="00210315" w:rsidDel="00A07E80" w:rsidRDefault="00A07E80" w:rsidP="00403D05">
            <w:pPr>
              <w:pStyle w:val="TAL"/>
              <w:rPr>
                <w:del w:id="9626" w:author="MCC TF160" w:date="2022-12-06T17:08:00Z"/>
              </w:rPr>
            </w:pPr>
            <w:del w:id="9627" w:author="MCC TF160" w:date="2022-12-06T17:08:00Z">
              <w:r w:rsidDel="00A07E80">
                <w:fldChar w:fldCharType="begin"/>
              </w:r>
              <w:r w:rsidDel="00A07E80">
                <w:delInstrText>HYPERLINK \l "NR_ASN1_UL_AM_RLC_Type"</w:delInstrText>
              </w:r>
              <w:r w:rsidDel="00A07E80">
                <w:fldChar w:fldCharType="separate"/>
              </w:r>
              <w:r w:rsidRPr="00210315" w:rsidDel="00A07E80">
                <w:rPr>
                  <w:rStyle w:val="Hyperlink"/>
                </w:rPr>
                <w:delText>NR_ASN1_UL_AM_RLC_Type</w:delText>
              </w:r>
              <w:r w:rsidDel="00A07E80">
                <w:rPr>
                  <w:rStyle w:val="Hyperlink"/>
                </w:rPr>
                <w:fldChar w:fldCharType="end"/>
              </w:r>
            </w:del>
          </w:p>
        </w:tc>
        <w:tc>
          <w:tcPr>
            <w:tcW w:w="493" w:type="dxa"/>
            <w:tcBorders>
              <w:top w:val="double" w:sz="4" w:space="0" w:color="auto"/>
            </w:tcBorders>
            <w:shd w:val="clear" w:color="auto" w:fill="auto"/>
          </w:tcPr>
          <w:p w14:paraId="01CEDAC6" w14:textId="34C29714" w:rsidR="00A07E80" w:rsidRPr="00210315" w:rsidDel="00A07E80" w:rsidRDefault="00A07E80" w:rsidP="00403D05">
            <w:pPr>
              <w:pStyle w:val="TAL"/>
              <w:rPr>
                <w:del w:id="9628" w:author="MCC TF160" w:date="2022-12-06T17:08:00Z"/>
              </w:rPr>
            </w:pPr>
            <w:del w:id="9629" w:author="MCC TF160" w:date="2022-12-06T17:08:00Z">
              <w:r w:rsidRPr="00210315" w:rsidDel="00A07E80">
                <w:delText>opt</w:delText>
              </w:r>
            </w:del>
          </w:p>
        </w:tc>
        <w:tc>
          <w:tcPr>
            <w:tcW w:w="5421" w:type="dxa"/>
            <w:tcBorders>
              <w:top w:val="double" w:sz="4" w:space="0" w:color="auto"/>
            </w:tcBorders>
            <w:shd w:val="clear" w:color="auto" w:fill="auto"/>
          </w:tcPr>
          <w:p w14:paraId="77AB9F1D" w14:textId="098B7EA4" w:rsidR="00A07E80" w:rsidRPr="00210315" w:rsidDel="00A07E80" w:rsidRDefault="00A07E80" w:rsidP="00403D05">
            <w:pPr>
              <w:pStyle w:val="TAL"/>
              <w:rPr>
                <w:del w:id="9630" w:author="MCC TF160" w:date="2022-12-06T17:08:00Z"/>
              </w:rPr>
            </w:pPr>
            <w:del w:id="9631" w:author="MCC TF160" w:date="2022-12-06T17:08:00Z">
              <w:r w:rsidRPr="00210315" w:rsidDel="00A07E80">
                <w:delText>the UE's UL setting to be used in SS's tx direction</w:delText>
              </w:r>
            </w:del>
          </w:p>
        </w:tc>
      </w:tr>
      <w:tr w:rsidR="00A07E80" w:rsidDel="00A07E80" w14:paraId="1B785DF4" w14:textId="567603C7" w:rsidTr="00403D05">
        <w:trPr>
          <w:del w:id="9632" w:author="MCC TF160" w:date="2022-12-06T17:08:00Z"/>
        </w:trPr>
        <w:tc>
          <w:tcPr>
            <w:tcW w:w="1479" w:type="dxa"/>
            <w:shd w:val="clear" w:color="auto" w:fill="auto"/>
          </w:tcPr>
          <w:p w14:paraId="4ED14886" w14:textId="445AB7DC" w:rsidR="00A07E80" w:rsidRPr="00210315" w:rsidDel="00A07E80" w:rsidRDefault="00A07E80" w:rsidP="00403D05">
            <w:pPr>
              <w:pStyle w:val="TAL"/>
              <w:rPr>
                <w:del w:id="9633" w:author="MCC TF160" w:date="2022-12-06T17:08:00Z"/>
              </w:rPr>
            </w:pPr>
            <w:del w:id="9634" w:author="MCC TF160" w:date="2022-12-06T17:08:00Z">
              <w:r w:rsidRPr="00210315" w:rsidDel="00A07E80">
                <w:delText>Rx</w:delText>
              </w:r>
            </w:del>
          </w:p>
        </w:tc>
        <w:tc>
          <w:tcPr>
            <w:tcW w:w="2464" w:type="dxa"/>
            <w:shd w:val="clear" w:color="auto" w:fill="auto"/>
          </w:tcPr>
          <w:p w14:paraId="4DD82009" w14:textId="43F4B997" w:rsidR="00A07E80" w:rsidRPr="00210315" w:rsidDel="00A07E80" w:rsidRDefault="00A07E80" w:rsidP="00403D05">
            <w:pPr>
              <w:pStyle w:val="TAL"/>
              <w:rPr>
                <w:del w:id="9635" w:author="MCC TF160" w:date="2022-12-06T17:08:00Z"/>
              </w:rPr>
            </w:pPr>
            <w:del w:id="9636" w:author="MCC TF160" w:date="2022-12-06T17:08:00Z">
              <w:r w:rsidDel="00A07E80">
                <w:fldChar w:fldCharType="begin"/>
              </w:r>
              <w:r w:rsidDel="00A07E80">
                <w:delInstrText>HYPERLINK \l "NR_ASN1_DL_AM_RLC_Type"</w:delInstrText>
              </w:r>
              <w:r w:rsidDel="00A07E80">
                <w:fldChar w:fldCharType="separate"/>
              </w:r>
              <w:r w:rsidRPr="00210315" w:rsidDel="00A07E80">
                <w:rPr>
                  <w:rStyle w:val="Hyperlink"/>
                </w:rPr>
                <w:delText>NR_ASN1_DL_AM_RLC_Type</w:delText>
              </w:r>
              <w:r w:rsidDel="00A07E80">
                <w:rPr>
                  <w:rStyle w:val="Hyperlink"/>
                </w:rPr>
                <w:fldChar w:fldCharType="end"/>
              </w:r>
            </w:del>
          </w:p>
        </w:tc>
        <w:tc>
          <w:tcPr>
            <w:tcW w:w="493" w:type="dxa"/>
            <w:shd w:val="clear" w:color="auto" w:fill="auto"/>
          </w:tcPr>
          <w:p w14:paraId="7751CD90" w14:textId="4A540C2A" w:rsidR="00A07E80" w:rsidRPr="00210315" w:rsidDel="00A07E80" w:rsidRDefault="00A07E80" w:rsidP="00403D05">
            <w:pPr>
              <w:pStyle w:val="TAL"/>
              <w:rPr>
                <w:del w:id="9637" w:author="MCC TF160" w:date="2022-12-06T17:08:00Z"/>
              </w:rPr>
            </w:pPr>
            <w:del w:id="9638" w:author="MCC TF160" w:date="2022-12-06T17:08:00Z">
              <w:r w:rsidRPr="00210315" w:rsidDel="00A07E80">
                <w:delText>opt</w:delText>
              </w:r>
            </w:del>
          </w:p>
        </w:tc>
        <w:tc>
          <w:tcPr>
            <w:tcW w:w="5421" w:type="dxa"/>
            <w:shd w:val="clear" w:color="auto" w:fill="auto"/>
          </w:tcPr>
          <w:p w14:paraId="1847F46B" w14:textId="23964230" w:rsidR="00A07E80" w:rsidRPr="00210315" w:rsidDel="00A07E80" w:rsidRDefault="00A07E80" w:rsidP="00403D05">
            <w:pPr>
              <w:pStyle w:val="TAL"/>
              <w:rPr>
                <w:del w:id="9639" w:author="MCC TF160" w:date="2022-12-06T17:08:00Z"/>
              </w:rPr>
            </w:pPr>
            <w:del w:id="9640" w:author="MCC TF160" w:date="2022-12-06T17:08:00Z">
              <w:r w:rsidRPr="00210315" w:rsidDel="00A07E80">
                <w:delText>the UE's DL setting to be used in SS's rx direction</w:delText>
              </w:r>
            </w:del>
          </w:p>
        </w:tc>
      </w:tr>
    </w:tbl>
    <w:p w14:paraId="73B90C24" w14:textId="087BC90E" w:rsidR="00A07E80" w:rsidDel="00A07E80" w:rsidRDefault="00A07E80" w:rsidP="00A07E80">
      <w:pPr>
        <w:rPr>
          <w:del w:id="9641" w:author="MCC TF160" w:date="2022-12-06T17:08:00Z"/>
        </w:rPr>
      </w:pPr>
    </w:p>
    <w:p w14:paraId="1D13AB41" w14:textId="262989EF" w:rsidR="00A07E80" w:rsidDel="00A07E80" w:rsidRDefault="00A07E80" w:rsidP="00A07E80">
      <w:pPr>
        <w:pStyle w:val="TH"/>
        <w:rPr>
          <w:del w:id="9642" w:author="MCC TF160" w:date="2022-12-06T17:08:00Z"/>
        </w:rPr>
      </w:pPr>
      <w:del w:id="9643" w:author="MCC TF160" w:date="2022-12-06T17:08:00Z">
        <w:r w:rsidDel="00A07E80">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7E6BA6C" w14:textId="35E73917" w:rsidTr="00403D05">
        <w:trPr>
          <w:del w:id="9644" w:author="MCC TF160" w:date="2022-12-06T17:08:00Z"/>
        </w:trPr>
        <w:tc>
          <w:tcPr>
            <w:tcW w:w="9857" w:type="dxa"/>
            <w:gridSpan w:val="4"/>
            <w:shd w:val="clear" w:color="auto" w:fill="E0E0E0"/>
          </w:tcPr>
          <w:p w14:paraId="169D9EED" w14:textId="09C3C19C" w:rsidR="00A07E80" w:rsidRPr="00210315" w:rsidDel="00A07E80" w:rsidRDefault="00A07E80" w:rsidP="00403D05">
            <w:pPr>
              <w:pStyle w:val="TAL"/>
              <w:rPr>
                <w:del w:id="9645" w:author="MCC TF160" w:date="2022-12-06T17:08:00Z"/>
                <w:b/>
              </w:rPr>
            </w:pPr>
            <w:del w:id="9646" w:author="MCC TF160" w:date="2022-12-06T17:08:00Z">
              <w:r w:rsidRPr="00210315" w:rsidDel="00A07E80">
                <w:rPr>
                  <w:b/>
                </w:rPr>
                <w:delText>TTCN-3 Record Type</w:delText>
              </w:r>
            </w:del>
          </w:p>
        </w:tc>
      </w:tr>
      <w:tr w:rsidR="00A07E80" w:rsidDel="00A07E80" w14:paraId="52B6C589" w14:textId="181A8991" w:rsidTr="00403D05">
        <w:trPr>
          <w:del w:id="9647" w:author="MCC TF160" w:date="2022-12-06T17:08:00Z"/>
        </w:trPr>
        <w:tc>
          <w:tcPr>
            <w:tcW w:w="1479" w:type="dxa"/>
            <w:tcBorders>
              <w:bottom w:val="single" w:sz="4" w:space="0" w:color="auto"/>
            </w:tcBorders>
            <w:shd w:val="clear" w:color="auto" w:fill="E0E0E0"/>
          </w:tcPr>
          <w:p w14:paraId="298A9049" w14:textId="6A250A1E" w:rsidR="00A07E80" w:rsidRPr="00210315" w:rsidDel="00A07E80" w:rsidRDefault="00A07E80" w:rsidP="00403D05">
            <w:pPr>
              <w:pStyle w:val="TAL"/>
              <w:rPr>
                <w:del w:id="9648" w:author="MCC TF160" w:date="2022-12-06T17:08:00Z"/>
                <w:b/>
              </w:rPr>
            </w:pPr>
            <w:del w:id="964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3CE0C32" w14:textId="2D32FCD7" w:rsidR="00A07E80" w:rsidRPr="00210315" w:rsidDel="00A07E80" w:rsidRDefault="00A07E80" w:rsidP="00403D05">
            <w:pPr>
              <w:pStyle w:val="TAL"/>
              <w:rPr>
                <w:del w:id="9650" w:author="MCC TF160" w:date="2022-12-06T17:08:00Z"/>
                <w:b/>
              </w:rPr>
            </w:pPr>
            <w:del w:id="9651" w:author="MCC TF160" w:date="2022-12-06T17:08:00Z">
              <w:r w:rsidRPr="00210315" w:rsidDel="00A07E80">
                <w:rPr>
                  <w:b/>
                </w:rPr>
                <w:delText>NR_SS_RLC_UM_Type</w:delText>
              </w:r>
            </w:del>
          </w:p>
        </w:tc>
      </w:tr>
      <w:tr w:rsidR="00A07E80" w:rsidDel="00A07E80" w14:paraId="1CF3D712" w14:textId="5FF6CAE6" w:rsidTr="00403D05">
        <w:trPr>
          <w:del w:id="9652" w:author="MCC TF160" w:date="2022-12-06T17:08:00Z"/>
        </w:trPr>
        <w:tc>
          <w:tcPr>
            <w:tcW w:w="1479" w:type="dxa"/>
            <w:tcBorders>
              <w:bottom w:val="double" w:sz="4" w:space="0" w:color="auto"/>
            </w:tcBorders>
            <w:shd w:val="clear" w:color="auto" w:fill="E0E0E0"/>
          </w:tcPr>
          <w:p w14:paraId="48C4FDC6" w14:textId="5013B79F" w:rsidR="00A07E80" w:rsidRPr="00210315" w:rsidDel="00A07E80" w:rsidRDefault="00A07E80" w:rsidP="00403D05">
            <w:pPr>
              <w:pStyle w:val="TAL"/>
              <w:rPr>
                <w:del w:id="9653" w:author="MCC TF160" w:date="2022-12-06T17:08:00Z"/>
                <w:b/>
              </w:rPr>
            </w:pPr>
            <w:del w:id="965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8486913" w14:textId="1F782A2D" w:rsidR="00A07E80" w:rsidRPr="00210315" w:rsidDel="00A07E80" w:rsidRDefault="00A07E80" w:rsidP="00403D05">
            <w:pPr>
              <w:pStyle w:val="TAL"/>
              <w:rPr>
                <w:del w:id="9655" w:author="MCC TF160" w:date="2022-12-06T17:08:00Z"/>
              </w:rPr>
            </w:pPr>
          </w:p>
        </w:tc>
      </w:tr>
      <w:tr w:rsidR="00A07E80" w:rsidDel="00A07E80" w14:paraId="1315DDC0" w14:textId="7DC34582" w:rsidTr="00403D05">
        <w:trPr>
          <w:del w:id="9656" w:author="MCC TF160" w:date="2022-12-06T17:08:00Z"/>
        </w:trPr>
        <w:tc>
          <w:tcPr>
            <w:tcW w:w="1479" w:type="dxa"/>
            <w:tcBorders>
              <w:top w:val="double" w:sz="4" w:space="0" w:color="auto"/>
            </w:tcBorders>
            <w:shd w:val="clear" w:color="auto" w:fill="auto"/>
          </w:tcPr>
          <w:p w14:paraId="518E86DC" w14:textId="476EEADE" w:rsidR="00A07E80" w:rsidRPr="00210315" w:rsidDel="00A07E80" w:rsidRDefault="00A07E80" w:rsidP="00403D05">
            <w:pPr>
              <w:pStyle w:val="TAL"/>
              <w:rPr>
                <w:del w:id="9657" w:author="MCC TF160" w:date="2022-12-06T17:08:00Z"/>
              </w:rPr>
            </w:pPr>
            <w:del w:id="9658" w:author="MCC TF160" w:date="2022-12-06T17:08:00Z">
              <w:r w:rsidRPr="00210315" w:rsidDel="00A07E80">
                <w:delText>Tx</w:delText>
              </w:r>
            </w:del>
          </w:p>
        </w:tc>
        <w:tc>
          <w:tcPr>
            <w:tcW w:w="2464" w:type="dxa"/>
            <w:tcBorders>
              <w:top w:val="double" w:sz="4" w:space="0" w:color="auto"/>
            </w:tcBorders>
            <w:shd w:val="clear" w:color="auto" w:fill="auto"/>
          </w:tcPr>
          <w:p w14:paraId="63D87E09" w14:textId="3C1C6D21" w:rsidR="00A07E80" w:rsidRPr="00210315" w:rsidDel="00A07E80" w:rsidRDefault="00A07E80" w:rsidP="00403D05">
            <w:pPr>
              <w:pStyle w:val="TAL"/>
              <w:rPr>
                <w:del w:id="9659" w:author="MCC TF160" w:date="2022-12-06T17:08:00Z"/>
              </w:rPr>
            </w:pPr>
            <w:del w:id="9660" w:author="MCC TF160" w:date="2022-12-06T17:08:00Z">
              <w:r w:rsidDel="00A07E80">
                <w:fldChar w:fldCharType="begin"/>
              </w:r>
              <w:r w:rsidDel="00A07E80">
                <w:delInstrText>HYPERLINK \l "NR_ASN1_UL_UM_RLC_Type"</w:delInstrText>
              </w:r>
              <w:r w:rsidDel="00A07E80">
                <w:fldChar w:fldCharType="separate"/>
              </w:r>
              <w:r w:rsidRPr="00210315" w:rsidDel="00A07E80">
                <w:rPr>
                  <w:rStyle w:val="Hyperlink"/>
                </w:rPr>
                <w:delText>NR_ASN1_UL_UM_RLC_Type</w:delText>
              </w:r>
              <w:r w:rsidDel="00A07E80">
                <w:rPr>
                  <w:rStyle w:val="Hyperlink"/>
                </w:rPr>
                <w:fldChar w:fldCharType="end"/>
              </w:r>
            </w:del>
          </w:p>
        </w:tc>
        <w:tc>
          <w:tcPr>
            <w:tcW w:w="493" w:type="dxa"/>
            <w:tcBorders>
              <w:top w:val="double" w:sz="4" w:space="0" w:color="auto"/>
            </w:tcBorders>
            <w:shd w:val="clear" w:color="auto" w:fill="auto"/>
          </w:tcPr>
          <w:p w14:paraId="0368107D" w14:textId="17871F91" w:rsidR="00A07E80" w:rsidRPr="00210315" w:rsidDel="00A07E80" w:rsidRDefault="00A07E80" w:rsidP="00403D05">
            <w:pPr>
              <w:pStyle w:val="TAL"/>
              <w:rPr>
                <w:del w:id="9661" w:author="MCC TF160" w:date="2022-12-06T17:08:00Z"/>
              </w:rPr>
            </w:pPr>
            <w:del w:id="9662" w:author="MCC TF160" w:date="2022-12-06T17:08:00Z">
              <w:r w:rsidRPr="00210315" w:rsidDel="00A07E80">
                <w:delText>opt</w:delText>
              </w:r>
            </w:del>
          </w:p>
        </w:tc>
        <w:tc>
          <w:tcPr>
            <w:tcW w:w="5421" w:type="dxa"/>
            <w:tcBorders>
              <w:top w:val="double" w:sz="4" w:space="0" w:color="auto"/>
            </w:tcBorders>
            <w:shd w:val="clear" w:color="auto" w:fill="auto"/>
          </w:tcPr>
          <w:p w14:paraId="4A4D507E" w14:textId="7332C52D" w:rsidR="00A07E80" w:rsidRPr="00210315" w:rsidDel="00A07E80" w:rsidRDefault="00A07E80" w:rsidP="00403D05">
            <w:pPr>
              <w:pStyle w:val="TAL"/>
              <w:rPr>
                <w:del w:id="9663" w:author="MCC TF160" w:date="2022-12-06T17:08:00Z"/>
              </w:rPr>
            </w:pPr>
            <w:del w:id="9664" w:author="MCC TF160" w:date="2022-12-06T17:08:00Z">
              <w:r w:rsidRPr="00210315" w:rsidDel="00A07E80">
                <w:delText>the UE's UL setting to be used in SS's tx direction</w:delText>
              </w:r>
            </w:del>
          </w:p>
        </w:tc>
      </w:tr>
      <w:tr w:rsidR="00A07E80" w:rsidDel="00A07E80" w14:paraId="3C7200B6" w14:textId="7045987A" w:rsidTr="00403D05">
        <w:trPr>
          <w:del w:id="9665" w:author="MCC TF160" w:date="2022-12-06T17:08:00Z"/>
        </w:trPr>
        <w:tc>
          <w:tcPr>
            <w:tcW w:w="1479" w:type="dxa"/>
            <w:shd w:val="clear" w:color="auto" w:fill="auto"/>
          </w:tcPr>
          <w:p w14:paraId="48E8B869" w14:textId="28438E2E" w:rsidR="00A07E80" w:rsidRPr="00210315" w:rsidDel="00A07E80" w:rsidRDefault="00A07E80" w:rsidP="00403D05">
            <w:pPr>
              <w:pStyle w:val="TAL"/>
              <w:rPr>
                <w:del w:id="9666" w:author="MCC TF160" w:date="2022-12-06T17:08:00Z"/>
              </w:rPr>
            </w:pPr>
            <w:del w:id="9667" w:author="MCC TF160" w:date="2022-12-06T17:08:00Z">
              <w:r w:rsidRPr="00210315" w:rsidDel="00A07E80">
                <w:delText>Rx</w:delText>
              </w:r>
            </w:del>
          </w:p>
        </w:tc>
        <w:tc>
          <w:tcPr>
            <w:tcW w:w="2464" w:type="dxa"/>
            <w:shd w:val="clear" w:color="auto" w:fill="auto"/>
          </w:tcPr>
          <w:p w14:paraId="22F76DB0" w14:textId="25E66F8B" w:rsidR="00A07E80" w:rsidRPr="00210315" w:rsidDel="00A07E80" w:rsidRDefault="00A07E80" w:rsidP="00403D05">
            <w:pPr>
              <w:pStyle w:val="TAL"/>
              <w:rPr>
                <w:del w:id="9668" w:author="MCC TF160" w:date="2022-12-06T17:08:00Z"/>
              </w:rPr>
            </w:pPr>
            <w:del w:id="9669" w:author="MCC TF160" w:date="2022-12-06T17:08:00Z">
              <w:r w:rsidDel="00A07E80">
                <w:fldChar w:fldCharType="begin"/>
              </w:r>
              <w:r w:rsidDel="00A07E80">
                <w:delInstrText>HYPERLINK \l "NR_ASN1_DL_UM_RLC_Type"</w:delInstrText>
              </w:r>
              <w:r w:rsidDel="00A07E80">
                <w:fldChar w:fldCharType="separate"/>
              </w:r>
              <w:r w:rsidRPr="00210315" w:rsidDel="00A07E80">
                <w:rPr>
                  <w:rStyle w:val="Hyperlink"/>
                </w:rPr>
                <w:delText>NR_ASN1_DL_UM_RLC_Type</w:delText>
              </w:r>
              <w:r w:rsidDel="00A07E80">
                <w:rPr>
                  <w:rStyle w:val="Hyperlink"/>
                </w:rPr>
                <w:fldChar w:fldCharType="end"/>
              </w:r>
            </w:del>
          </w:p>
        </w:tc>
        <w:tc>
          <w:tcPr>
            <w:tcW w:w="493" w:type="dxa"/>
            <w:shd w:val="clear" w:color="auto" w:fill="auto"/>
          </w:tcPr>
          <w:p w14:paraId="0937AEBD" w14:textId="23C30EB3" w:rsidR="00A07E80" w:rsidRPr="00210315" w:rsidDel="00A07E80" w:rsidRDefault="00A07E80" w:rsidP="00403D05">
            <w:pPr>
              <w:pStyle w:val="TAL"/>
              <w:rPr>
                <w:del w:id="9670" w:author="MCC TF160" w:date="2022-12-06T17:08:00Z"/>
              </w:rPr>
            </w:pPr>
            <w:del w:id="9671" w:author="MCC TF160" w:date="2022-12-06T17:08:00Z">
              <w:r w:rsidRPr="00210315" w:rsidDel="00A07E80">
                <w:delText>opt</w:delText>
              </w:r>
            </w:del>
          </w:p>
        </w:tc>
        <w:tc>
          <w:tcPr>
            <w:tcW w:w="5421" w:type="dxa"/>
            <w:shd w:val="clear" w:color="auto" w:fill="auto"/>
          </w:tcPr>
          <w:p w14:paraId="38374C2C" w14:textId="609932FA" w:rsidR="00A07E80" w:rsidRPr="00210315" w:rsidDel="00A07E80" w:rsidRDefault="00A07E80" w:rsidP="00403D05">
            <w:pPr>
              <w:pStyle w:val="TAL"/>
              <w:rPr>
                <w:del w:id="9672" w:author="MCC TF160" w:date="2022-12-06T17:08:00Z"/>
              </w:rPr>
            </w:pPr>
            <w:del w:id="9673" w:author="MCC TF160" w:date="2022-12-06T17:08:00Z">
              <w:r w:rsidRPr="00210315" w:rsidDel="00A07E80">
                <w:delText>the UE's DL setting to be used in SS's rx direction</w:delText>
              </w:r>
            </w:del>
          </w:p>
        </w:tc>
      </w:tr>
    </w:tbl>
    <w:p w14:paraId="7C921FF4" w14:textId="38F78398" w:rsidR="00A07E80" w:rsidDel="00A07E80" w:rsidRDefault="00A07E80" w:rsidP="00A07E80">
      <w:pPr>
        <w:rPr>
          <w:del w:id="9674" w:author="MCC TF160" w:date="2022-12-06T17:08:00Z"/>
        </w:rPr>
      </w:pPr>
    </w:p>
    <w:p w14:paraId="0CE0CBAE" w14:textId="754C5999" w:rsidR="00A07E80" w:rsidDel="00A07E80" w:rsidRDefault="00A07E80" w:rsidP="00A07E80">
      <w:pPr>
        <w:pStyle w:val="TH"/>
        <w:rPr>
          <w:del w:id="9675" w:author="MCC TF160" w:date="2022-12-06T17:08:00Z"/>
        </w:rPr>
      </w:pPr>
      <w:del w:id="9676" w:author="MCC TF160" w:date="2022-12-06T17:08:00Z">
        <w:r w:rsidDel="00A07E80">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0F40320" w14:textId="5657F018" w:rsidTr="00403D05">
        <w:trPr>
          <w:del w:id="9677" w:author="MCC TF160" w:date="2022-12-06T17:08:00Z"/>
        </w:trPr>
        <w:tc>
          <w:tcPr>
            <w:tcW w:w="9857" w:type="dxa"/>
            <w:gridSpan w:val="3"/>
            <w:shd w:val="clear" w:color="auto" w:fill="E0E0E0"/>
          </w:tcPr>
          <w:p w14:paraId="26F28564" w14:textId="2A9CA44D" w:rsidR="00A07E80" w:rsidRPr="00210315" w:rsidDel="00A07E80" w:rsidRDefault="00A07E80" w:rsidP="00403D05">
            <w:pPr>
              <w:pStyle w:val="TAL"/>
              <w:rPr>
                <w:del w:id="9678" w:author="MCC TF160" w:date="2022-12-06T17:08:00Z"/>
                <w:b/>
              </w:rPr>
            </w:pPr>
            <w:del w:id="9679" w:author="MCC TF160" w:date="2022-12-06T17:08:00Z">
              <w:r w:rsidRPr="00210315" w:rsidDel="00A07E80">
                <w:rPr>
                  <w:b/>
                </w:rPr>
                <w:delText>TTCN-3 Union Type</w:delText>
              </w:r>
            </w:del>
          </w:p>
        </w:tc>
      </w:tr>
      <w:tr w:rsidR="00A07E80" w:rsidDel="00A07E80" w14:paraId="7399E5E8" w14:textId="05043535" w:rsidTr="00403D05">
        <w:trPr>
          <w:del w:id="9680" w:author="MCC TF160" w:date="2022-12-06T17:08:00Z"/>
        </w:trPr>
        <w:tc>
          <w:tcPr>
            <w:tcW w:w="1479" w:type="dxa"/>
            <w:tcBorders>
              <w:bottom w:val="single" w:sz="4" w:space="0" w:color="auto"/>
            </w:tcBorders>
            <w:shd w:val="clear" w:color="auto" w:fill="E0E0E0"/>
          </w:tcPr>
          <w:p w14:paraId="6C28CC7F" w14:textId="28B61473" w:rsidR="00A07E80" w:rsidRPr="00210315" w:rsidDel="00A07E80" w:rsidRDefault="00A07E80" w:rsidP="00403D05">
            <w:pPr>
              <w:pStyle w:val="TAL"/>
              <w:rPr>
                <w:del w:id="9681" w:author="MCC TF160" w:date="2022-12-06T17:08:00Z"/>
                <w:b/>
              </w:rPr>
            </w:pPr>
            <w:del w:id="968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43A1739" w14:textId="3A23A881" w:rsidR="00A07E80" w:rsidRPr="00210315" w:rsidDel="00A07E80" w:rsidRDefault="00A07E80" w:rsidP="00403D05">
            <w:pPr>
              <w:pStyle w:val="TAL"/>
              <w:rPr>
                <w:del w:id="9683" w:author="MCC TF160" w:date="2022-12-06T17:08:00Z"/>
                <w:b/>
              </w:rPr>
            </w:pPr>
            <w:del w:id="9684" w:author="MCC TF160" w:date="2022-12-06T17:08:00Z">
              <w:r w:rsidRPr="00210315" w:rsidDel="00A07E80">
                <w:rPr>
                  <w:b/>
                </w:rPr>
                <w:delText>NR_RLC_RbConfig_Type</w:delText>
              </w:r>
            </w:del>
          </w:p>
        </w:tc>
      </w:tr>
      <w:tr w:rsidR="00A07E80" w:rsidDel="00A07E80" w14:paraId="2D210AFD" w14:textId="76B69045" w:rsidTr="00403D05">
        <w:trPr>
          <w:del w:id="9685" w:author="MCC TF160" w:date="2022-12-06T17:08:00Z"/>
        </w:trPr>
        <w:tc>
          <w:tcPr>
            <w:tcW w:w="1479" w:type="dxa"/>
            <w:tcBorders>
              <w:bottom w:val="double" w:sz="4" w:space="0" w:color="auto"/>
            </w:tcBorders>
            <w:shd w:val="clear" w:color="auto" w:fill="E0E0E0"/>
          </w:tcPr>
          <w:p w14:paraId="7215ED63" w14:textId="19521E64" w:rsidR="00A07E80" w:rsidRPr="00210315" w:rsidDel="00A07E80" w:rsidRDefault="00A07E80" w:rsidP="00403D05">
            <w:pPr>
              <w:pStyle w:val="TAL"/>
              <w:rPr>
                <w:del w:id="9686" w:author="MCC TF160" w:date="2022-12-06T17:08:00Z"/>
                <w:b/>
              </w:rPr>
            </w:pPr>
            <w:del w:id="968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E40F5C3" w14:textId="7E64A90F" w:rsidR="00A07E80" w:rsidRPr="00210315" w:rsidDel="00A07E80" w:rsidRDefault="00A07E80" w:rsidP="00403D05">
            <w:pPr>
              <w:pStyle w:val="TAL"/>
              <w:rPr>
                <w:del w:id="9688" w:author="MCC TF160" w:date="2022-12-06T17:08:00Z"/>
              </w:rPr>
            </w:pPr>
          </w:p>
        </w:tc>
      </w:tr>
      <w:tr w:rsidR="00A07E80" w:rsidDel="00A07E80" w14:paraId="631ECAF2" w14:textId="719153AB" w:rsidTr="00403D05">
        <w:trPr>
          <w:del w:id="9689" w:author="MCC TF160" w:date="2022-12-06T17:08:00Z"/>
        </w:trPr>
        <w:tc>
          <w:tcPr>
            <w:tcW w:w="1479" w:type="dxa"/>
            <w:tcBorders>
              <w:top w:val="double" w:sz="4" w:space="0" w:color="auto"/>
            </w:tcBorders>
            <w:shd w:val="clear" w:color="auto" w:fill="auto"/>
          </w:tcPr>
          <w:p w14:paraId="67AF5AE2" w14:textId="53967CAE" w:rsidR="00A07E80" w:rsidRPr="00210315" w:rsidDel="00A07E80" w:rsidRDefault="00A07E80" w:rsidP="00403D05">
            <w:pPr>
              <w:pStyle w:val="TAL"/>
              <w:rPr>
                <w:del w:id="9690" w:author="MCC TF160" w:date="2022-12-06T17:08:00Z"/>
              </w:rPr>
            </w:pPr>
            <w:del w:id="9691" w:author="MCC TF160" w:date="2022-12-06T17:08:00Z">
              <w:r w:rsidRPr="00210315" w:rsidDel="00A07E80">
                <w:delText>AM</w:delText>
              </w:r>
            </w:del>
          </w:p>
        </w:tc>
        <w:tc>
          <w:tcPr>
            <w:tcW w:w="2957" w:type="dxa"/>
            <w:tcBorders>
              <w:top w:val="double" w:sz="4" w:space="0" w:color="auto"/>
            </w:tcBorders>
            <w:shd w:val="clear" w:color="auto" w:fill="auto"/>
          </w:tcPr>
          <w:p w14:paraId="4D3E7B2C" w14:textId="206033A1" w:rsidR="00A07E80" w:rsidRPr="00210315" w:rsidDel="00A07E80" w:rsidRDefault="00A07E80" w:rsidP="00403D05">
            <w:pPr>
              <w:pStyle w:val="TAL"/>
              <w:rPr>
                <w:del w:id="9692" w:author="MCC TF160" w:date="2022-12-06T17:08:00Z"/>
              </w:rPr>
            </w:pPr>
            <w:del w:id="9693" w:author="MCC TF160" w:date="2022-12-06T17:08:00Z">
              <w:r w:rsidDel="00A07E80">
                <w:fldChar w:fldCharType="begin"/>
              </w:r>
              <w:r w:rsidDel="00A07E80">
                <w:delInstrText>HYPERLINK \l "NR_SS_RLC_AM_Type"</w:delInstrText>
              </w:r>
              <w:r w:rsidDel="00A07E80">
                <w:fldChar w:fldCharType="separate"/>
              </w:r>
              <w:r w:rsidRPr="00210315" w:rsidDel="00A07E80">
                <w:rPr>
                  <w:rStyle w:val="Hyperlink"/>
                </w:rPr>
                <w:delText>NR_SS_RLC_AM_Type</w:delText>
              </w:r>
              <w:r w:rsidDel="00A07E80">
                <w:rPr>
                  <w:rStyle w:val="Hyperlink"/>
                </w:rPr>
                <w:fldChar w:fldCharType="end"/>
              </w:r>
            </w:del>
          </w:p>
        </w:tc>
        <w:tc>
          <w:tcPr>
            <w:tcW w:w="5421" w:type="dxa"/>
            <w:tcBorders>
              <w:top w:val="double" w:sz="4" w:space="0" w:color="auto"/>
            </w:tcBorders>
            <w:shd w:val="clear" w:color="auto" w:fill="auto"/>
          </w:tcPr>
          <w:p w14:paraId="7108367A" w14:textId="25A978F0" w:rsidR="00A07E80" w:rsidRPr="00210315" w:rsidDel="00A07E80" w:rsidRDefault="00A07E80" w:rsidP="00403D05">
            <w:pPr>
              <w:pStyle w:val="TAL"/>
              <w:rPr>
                <w:del w:id="9694" w:author="MCC TF160" w:date="2022-12-06T17:08:00Z"/>
              </w:rPr>
            </w:pPr>
          </w:p>
        </w:tc>
      </w:tr>
      <w:tr w:rsidR="00A07E80" w:rsidDel="00A07E80" w14:paraId="1B252483" w14:textId="48260137" w:rsidTr="00403D05">
        <w:trPr>
          <w:del w:id="9695" w:author="MCC TF160" w:date="2022-12-06T17:08:00Z"/>
        </w:trPr>
        <w:tc>
          <w:tcPr>
            <w:tcW w:w="1479" w:type="dxa"/>
            <w:shd w:val="clear" w:color="auto" w:fill="auto"/>
          </w:tcPr>
          <w:p w14:paraId="2F5CA405" w14:textId="165F4B9C" w:rsidR="00A07E80" w:rsidRPr="00210315" w:rsidDel="00A07E80" w:rsidRDefault="00A07E80" w:rsidP="00403D05">
            <w:pPr>
              <w:pStyle w:val="TAL"/>
              <w:rPr>
                <w:del w:id="9696" w:author="MCC TF160" w:date="2022-12-06T17:08:00Z"/>
              </w:rPr>
            </w:pPr>
            <w:del w:id="9697" w:author="MCC TF160" w:date="2022-12-06T17:08:00Z">
              <w:r w:rsidRPr="00210315" w:rsidDel="00A07E80">
                <w:delText>UM</w:delText>
              </w:r>
            </w:del>
          </w:p>
        </w:tc>
        <w:tc>
          <w:tcPr>
            <w:tcW w:w="2957" w:type="dxa"/>
            <w:shd w:val="clear" w:color="auto" w:fill="auto"/>
          </w:tcPr>
          <w:p w14:paraId="100D2232" w14:textId="2A798EAE" w:rsidR="00A07E80" w:rsidRPr="00210315" w:rsidDel="00A07E80" w:rsidRDefault="00A07E80" w:rsidP="00403D05">
            <w:pPr>
              <w:pStyle w:val="TAL"/>
              <w:rPr>
                <w:del w:id="9698" w:author="MCC TF160" w:date="2022-12-06T17:08:00Z"/>
              </w:rPr>
            </w:pPr>
            <w:del w:id="9699" w:author="MCC TF160" w:date="2022-12-06T17:08:00Z">
              <w:r w:rsidDel="00A07E80">
                <w:fldChar w:fldCharType="begin"/>
              </w:r>
              <w:r w:rsidDel="00A07E80">
                <w:delInstrText>HYPERLINK \l "NR_SS_RLC_UM_Type"</w:delInstrText>
              </w:r>
              <w:r w:rsidDel="00A07E80">
                <w:fldChar w:fldCharType="separate"/>
              </w:r>
              <w:r w:rsidRPr="00210315" w:rsidDel="00A07E80">
                <w:rPr>
                  <w:rStyle w:val="Hyperlink"/>
                </w:rPr>
                <w:delText>NR_SS_RLC_UM_Type</w:delText>
              </w:r>
              <w:r w:rsidDel="00A07E80">
                <w:rPr>
                  <w:rStyle w:val="Hyperlink"/>
                </w:rPr>
                <w:fldChar w:fldCharType="end"/>
              </w:r>
            </w:del>
          </w:p>
        </w:tc>
        <w:tc>
          <w:tcPr>
            <w:tcW w:w="5421" w:type="dxa"/>
            <w:shd w:val="clear" w:color="auto" w:fill="auto"/>
          </w:tcPr>
          <w:p w14:paraId="62E58B7D" w14:textId="14637FAE" w:rsidR="00A07E80" w:rsidRPr="00210315" w:rsidDel="00A07E80" w:rsidRDefault="00A07E80" w:rsidP="00403D05">
            <w:pPr>
              <w:pStyle w:val="TAL"/>
              <w:rPr>
                <w:del w:id="9700" w:author="MCC TF160" w:date="2022-12-06T17:08:00Z"/>
              </w:rPr>
            </w:pPr>
          </w:p>
        </w:tc>
      </w:tr>
      <w:tr w:rsidR="00A07E80" w:rsidDel="00A07E80" w14:paraId="7B1BE5C2" w14:textId="64F5E43D" w:rsidTr="00403D05">
        <w:trPr>
          <w:del w:id="9701" w:author="MCC TF160" w:date="2022-12-06T17:08:00Z"/>
        </w:trPr>
        <w:tc>
          <w:tcPr>
            <w:tcW w:w="1479" w:type="dxa"/>
            <w:shd w:val="clear" w:color="auto" w:fill="auto"/>
          </w:tcPr>
          <w:p w14:paraId="7AF670DB" w14:textId="05CDD9BC" w:rsidR="00A07E80" w:rsidRPr="00210315" w:rsidDel="00A07E80" w:rsidRDefault="00A07E80" w:rsidP="00403D05">
            <w:pPr>
              <w:pStyle w:val="TAL"/>
              <w:rPr>
                <w:del w:id="9702" w:author="MCC TF160" w:date="2022-12-06T17:08:00Z"/>
              </w:rPr>
            </w:pPr>
            <w:del w:id="9703" w:author="MCC TF160" w:date="2022-12-06T17:08:00Z">
              <w:r w:rsidRPr="00210315" w:rsidDel="00A07E80">
                <w:delText>TM</w:delText>
              </w:r>
            </w:del>
          </w:p>
        </w:tc>
        <w:tc>
          <w:tcPr>
            <w:tcW w:w="2957" w:type="dxa"/>
            <w:shd w:val="clear" w:color="auto" w:fill="auto"/>
          </w:tcPr>
          <w:p w14:paraId="5B547565" w14:textId="63EBCD3F" w:rsidR="00A07E80" w:rsidRPr="00210315" w:rsidDel="00A07E80" w:rsidRDefault="00A07E80" w:rsidP="00403D05">
            <w:pPr>
              <w:pStyle w:val="TAL"/>
              <w:rPr>
                <w:del w:id="9704" w:author="MCC TF160" w:date="2022-12-06T17:08:00Z"/>
              </w:rPr>
            </w:pPr>
            <w:del w:id="9705" w:author="MCC TF160" w:date="2022-12-06T17:08:00Z">
              <w:r w:rsidDel="00A07E80">
                <w:fldChar w:fldCharType="begin"/>
              </w:r>
              <w:r w:rsidDel="00A07E80">
                <w:delInstrText>HYPERLINK \l "NR_SS_RLC_TM_Type"</w:delInstrText>
              </w:r>
              <w:r w:rsidDel="00A07E80">
                <w:fldChar w:fldCharType="separate"/>
              </w:r>
              <w:r w:rsidRPr="00210315" w:rsidDel="00A07E80">
                <w:rPr>
                  <w:rStyle w:val="Hyperlink"/>
                </w:rPr>
                <w:delText>NR_SS_RLC_TM_Type</w:delText>
              </w:r>
              <w:r w:rsidDel="00A07E80">
                <w:rPr>
                  <w:rStyle w:val="Hyperlink"/>
                </w:rPr>
                <w:fldChar w:fldCharType="end"/>
              </w:r>
            </w:del>
          </w:p>
        </w:tc>
        <w:tc>
          <w:tcPr>
            <w:tcW w:w="5421" w:type="dxa"/>
            <w:shd w:val="clear" w:color="auto" w:fill="auto"/>
          </w:tcPr>
          <w:p w14:paraId="52289D00" w14:textId="439FCFDB" w:rsidR="00A07E80" w:rsidRPr="00210315" w:rsidDel="00A07E80" w:rsidRDefault="00A07E80" w:rsidP="00403D05">
            <w:pPr>
              <w:pStyle w:val="TAL"/>
              <w:rPr>
                <w:del w:id="9706" w:author="MCC TF160" w:date="2022-12-06T17:08:00Z"/>
              </w:rPr>
            </w:pPr>
            <w:del w:id="9707" w:author="MCC TF160" w:date="2022-12-06T17:08:00Z">
              <w:r w:rsidRPr="00210315" w:rsidDel="00A07E80">
                <w:delText>normally SRB0 only; may be used for test purposes also</w:delText>
              </w:r>
            </w:del>
          </w:p>
        </w:tc>
      </w:tr>
    </w:tbl>
    <w:p w14:paraId="784A3EBB" w14:textId="4841F6A4" w:rsidR="00A07E80" w:rsidDel="00A07E80" w:rsidRDefault="00A07E80" w:rsidP="00A07E80">
      <w:pPr>
        <w:rPr>
          <w:del w:id="9708" w:author="MCC TF160" w:date="2022-12-06T17:08:00Z"/>
        </w:rPr>
      </w:pPr>
    </w:p>
    <w:p w14:paraId="5355847E" w14:textId="7C0CB368" w:rsidR="00A07E80" w:rsidDel="00A07E80" w:rsidRDefault="00A07E80" w:rsidP="00A07E80">
      <w:pPr>
        <w:pStyle w:val="TH"/>
        <w:rPr>
          <w:del w:id="9709" w:author="MCC TF160" w:date="2022-12-06T17:08:00Z"/>
        </w:rPr>
      </w:pPr>
      <w:del w:id="9710" w:author="MCC TF160" w:date="2022-12-06T17:08:00Z">
        <w:r w:rsidDel="00A07E80">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9871A61" w14:textId="1FDC0C21" w:rsidTr="00403D05">
        <w:trPr>
          <w:del w:id="9711" w:author="MCC TF160" w:date="2022-12-06T17:08:00Z"/>
        </w:trPr>
        <w:tc>
          <w:tcPr>
            <w:tcW w:w="9857" w:type="dxa"/>
            <w:gridSpan w:val="4"/>
            <w:shd w:val="clear" w:color="auto" w:fill="E0E0E0"/>
          </w:tcPr>
          <w:p w14:paraId="12C8B9A8" w14:textId="02CA2437" w:rsidR="00A07E80" w:rsidRPr="00210315" w:rsidDel="00A07E80" w:rsidRDefault="00A07E80" w:rsidP="00403D05">
            <w:pPr>
              <w:pStyle w:val="TAL"/>
              <w:rPr>
                <w:del w:id="9712" w:author="MCC TF160" w:date="2022-12-06T17:08:00Z"/>
                <w:b/>
              </w:rPr>
            </w:pPr>
            <w:del w:id="9713" w:author="MCC TF160" w:date="2022-12-06T17:08:00Z">
              <w:r w:rsidRPr="00210315" w:rsidDel="00A07E80">
                <w:rPr>
                  <w:b/>
                </w:rPr>
                <w:delText>TTCN-3 Record Type</w:delText>
              </w:r>
            </w:del>
          </w:p>
        </w:tc>
      </w:tr>
      <w:tr w:rsidR="00A07E80" w:rsidDel="00A07E80" w14:paraId="27249452" w14:textId="7AA65F51" w:rsidTr="00403D05">
        <w:trPr>
          <w:del w:id="9714" w:author="MCC TF160" w:date="2022-12-06T17:08:00Z"/>
        </w:trPr>
        <w:tc>
          <w:tcPr>
            <w:tcW w:w="1479" w:type="dxa"/>
            <w:tcBorders>
              <w:bottom w:val="single" w:sz="4" w:space="0" w:color="auto"/>
            </w:tcBorders>
            <w:shd w:val="clear" w:color="auto" w:fill="E0E0E0"/>
          </w:tcPr>
          <w:p w14:paraId="0F0BC57F" w14:textId="7B621E01" w:rsidR="00A07E80" w:rsidRPr="00210315" w:rsidDel="00A07E80" w:rsidRDefault="00A07E80" w:rsidP="00403D05">
            <w:pPr>
              <w:pStyle w:val="TAL"/>
              <w:rPr>
                <w:del w:id="9715" w:author="MCC TF160" w:date="2022-12-06T17:08:00Z"/>
                <w:b/>
              </w:rPr>
            </w:pPr>
            <w:del w:id="971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1A44CD6" w14:textId="16A2B27F" w:rsidR="00A07E80" w:rsidRPr="00210315" w:rsidDel="00A07E80" w:rsidRDefault="00A07E80" w:rsidP="00403D05">
            <w:pPr>
              <w:pStyle w:val="TAL"/>
              <w:rPr>
                <w:del w:id="9717" w:author="MCC TF160" w:date="2022-12-06T17:08:00Z"/>
                <w:b/>
              </w:rPr>
            </w:pPr>
            <w:del w:id="9718" w:author="MCC TF160" w:date="2022-12-06T17:08:00Z">
              <w:r w:rsidRPr="00210315" w:rsidDel="00A07E80">
                <w:rPr>
                  <w:b/>
                </w:rPr>
                <w:delText>NR_RLC_Configuration_Type</w:delText>
              </w:r>
            </w:del>
          </w:p>
        </w:tc>
      </w:tr>
      <w:tr w:rsidR="00A07E80" w:rsidDel="00A07E80" w14:paraId="104C8BFC" w14:textId="1EF597A9" w:rsidTr="00403D05">
        <w:trPr>
          <w:del w:id="9719" w:author="MCC TF160" w:date="2022-12-06T17:08:00Z"/>
        </w:trPr>
        <w:tc>
          <w:tcPr>
            <w:tcW w:w="1479" w:type="dxa"/>
            <w:tcBorders>
              <w:bottom w:val="double" w:sz="4" w:space="0" w:color="auto"/>
            </w:tcBorders>
            <w:shd w:val="clear" w:color="auto" w:fill="E0E0E0"/>
          </w:tcPr>
          <w:p w14:paraId="415ADAD1" w14:textId="2D877F7B" w:rsidR="00A07E80" w:rsidRPr="00210315" w:rsidDel="00A07E80" w:rsidRDefault="00A07E80" w:rsidP="00403D05">
            <w:pPr>
              <w:pStyle w:val="TAL"/>
              <w:rPr>
                <w:del w:id="9720" w:author="MCC TF160" w:date="2022-12-06T17:08:00Z"/>
                <w:b/>
              </w:rPr>
            </w:pPr>
            <w:del w:id="972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5895346" w14:textId="42324E60" w:rsidR="00A07E80" w:rsidRPr="00210315" w:rsidDel="00A07E80" w:rsidRDefault="00A07E80" w:rsidP="00403D05">
            <w:pPr>
              <w:pStyle w:val="TAL"/>
              <w:rPr>
                <w:del w:id="9722" w:author="MCC TF160" w:date="2022-12-06T17:08:00Z"/>
              </w:rPr>
            </w:pPr>
          </w:p>
        </w:tc>
      </w:tr>
      <w:tr w:rsidR="00A07E80" w:rsidDel="00A07E80" w14:paraId="39EA3AA2" w14:textId="4543BBCB" w:rsidTr="00403D05">
        <w:trPr>
          <w:del w:id="9723" w:author="MCC TF160" w:date="2022-12-06T17:08:00Z"/>
        </w:trPr>
        <w:tc>
          <w:tcPr>
            <w:tcW w:w="1479" w:type="dxa"/>
            <w:tcBorders>
              <w:top w:val="double" w:sz="4" w:space="0" w:color="auto"/>
            </w:tcBorders>
            <w:shd w:val="clear" w:color="auto" w:fill="auto"/>
          </w:tcPr>
          <w:p w14:paraId="63A2F712" w14:textId="69A62657" w:rsidR="00A07E80" w:rsidRPr="00210315" w:rsidDel="00A07E80" w:rsidRDefault="00A07E80" w:rsidP="00403D05">
            <w:pPr>
              <w:pStyle w:val="TAL"/>
              <w:rPr>
                <w:del w:id="9724" w:author="MCC TF160" w:date="2022-12-06T17:08:00Z"/>
              </w:rPr>
            </w:pPr>
            <w:del w:id="9725" w:author="MCC TF160" w:date="2022-12-06T17:08:00Z">
              <w:r w:rsidRPr="00210315" w:rsidDel="00A07E80">
                <w:delText>Rb</w:delText>
              </w:r>
            </w:del>
          </w:p>
        </w:tc>
        <w:tc>
          <w:tcPr>
            <w:tcW w:w="2464" w:type="dxa"/>
            <w:tcBorders>
              <w:top w:val="double" w:sz="4" w:space="0" w:color="auto"/>
            </w:tcBorders>
            <w:shd w:val="clear" w:color="auto" w:fill="auto"/>
          </w:tcPr>
          <w:p w14:paraId="7DED540A" w14:textId="6FEB62E8" w:rsidR="00A07E80" w:rsidRPr="00210315" w:rsidDel="00A07E80" w:rsidRDefault="00A07E80" w:rsidP="00403D05">
            <w:pPr>
              <w:pStyle w:val="TAL"/>
              <w:rPr>
                <w:del w:id="9726" w:author="MCC TF160" w:date="2022-12-06T17:08:00Z"/>
              </w:rPr>
            </w:pPr>
            <w:del w:id="9727" w:author="MCC TF160" w:date="2022-12-06T17:08:00Z">
              <w:r w:rsidDel="00A07E80">
                <w:fldChar w:fldCharType="begin"/>
              </w:r>
              <w:r w:rsidDel="00A07E80">
                <w:delInstrText>HYPERLINK \l "NR_RLC_RbConfig_Type"</w:delInstrText>
              </w:r>
              <w:r w:rsidDel="00A07E80">
                <w:fldChar w:fldCharType="separate"/>
              </w:r>
              <w:r w:rsidRPr="00210315" w:rsidDel="00A07E80">
                <w:rPr>
                  <w:rStyle w:val="Hyperlink"/>
                </w:rPr>
                <w:delText>NR_RLC_RbConfig_Type</w:delText>
              </w:r>
              <w:r w:rsidDel="00A07E80">
                <w:rPr>
                  <w:rStyle w:val="Hyperlink"/>
                </w:rPr>
                <w:fldChar w:fldCharType="end"/>
              </w:r>
            </w:del>
          </w:p>
        </w:tc>
        <w:tc>
          <w:tcPr>
            <w:tcW w:w="493" w:type="dxa"/>
            <w:tcBorders>
              <w:top w:val="double" w:sz="4" w:space="0" w:color="auto"/>
            </w:tcBorders>
            <w:shd w:val="clear" w:color="auto" w:fill="auto"/>
          </w:tcPr>
          <w:p w14:paraId="14BDF00F" w14:textId="57472211" w:rsidR="00A07E80" w:rsidRPr="00210315" w:rsidDel="00A07E80" w:rsidRDefault="00A07E80" w:rsidP="00403D05">
            <w:pPr>
              <w:pStyle w:val="TAL"/>
              <w:rPr>
                <w:del w:id="9728" w:author="MCC TF160" w:date="2022-12-06T17:08:00Z"/>
              </w:rPr>
            </w:pPr>
            <w:del w:id="9729" w:author="MCC TF160" w:date="2022-12-06T17:08:00Z">
              <w:r w:rsidRPr="00210315" w:rsidDel="00A07E80">
                <w:delText>opt</w:delText>
              </w:r>
            </w:del>
          </w:p>
        </w:tc>
        <w:tc>
          <w:tcPr>
            <w:tcW w:w="5421" w:type="dxa"/>
            <w:tcBorders>
              <w:top w:val="double" w:sz="4" w:space="0" w:color="auto"/>
            </w:tcBorders>
            <w:shd w:val="clear" w:color="auto" w:fill="auto"/>
          </w:tcPr>
          <w:p w14:paraId="55AF1CA1" w14:textId="2540E2A6" w:rsidR="00A07E80" w:rsidRPr="00210315" w:rsidDel="00A07E80" w:rsidRDefault="00A07E80" w:rsidP="00403D05">
            <w:pPr>
              <w:pStyle w:val="TAL"/>
              <w:rPr>
                <w:del w:id="9730" w:author="MCC TF160" w:date="2022-12-06T17:08:00Z"/>
              </w:rPr>
            </w:pPr>
            <w:del w:id="9731" w:author="MCC TF160" w:date="2022-12-06T17:08:00Z">
              <w:r w:rsidRPr="00210315" w:rsidDel="00A07E80">
                <w:delText>mandatory for initial configuration; omit means "keep as it is"</w:delText>
              </w:r>
            </w:del>
          </w:p>
        </w:tc>
      </w:tr>
      <w:tr w:rsidR="00A07E80" w:rsidDel="00A07E80" w14:paraId="749FF46A" w14:textId="366AF341" w:rsidTr="00403D05">
        <w:trPr>
          <w:del w:id="9732" w:author="MCC TF160" w:date="2022-12-06T17:08:00Z"/>
        </w:trPr>
        <w:tc>
          <w:tcPr>
            <w:tcW w:w="1479" w:type="dxa"/>
            <w:shd w:val="clear" w:color="auto" w:fill="auto"/>
          </w:tcPr>
          <w:p w14:paraId="69D83323" w14:textId="4CEC0075" w:rsidR="00A07E80" w:rsidRPr="00210315" w:rsidDel="00A07E80" w:rsidRDefault="00A07E80" w:rsidP="00403D05">
            <w:pPr>
              <w:pStyle w:val="TAL"/>
              <w:rPr>
                <w:del w:id="9733" w:author="MCC TF160" w:date="2022-12-06T17:08:00Z"/>
              </w:rPr>
            </w:pPr>
            <w:del w:id="9734" w:author="MCC TF160" w:date="2022-12-06T17:08:00Z">
              <w:r w:rsidRPr="00210315" w:rsidDel="00A07E80">
                <w:delText>TestMode</w:delText>
              </w:r>
            </w:del>
          </w:p>
        </w:tc>
        <w:tc>
          <w:tcPr>
            <w:tcW w:w="2464" w:type="dxa"/>
            <w:shd w:val="clear" w:color="auto" w:fill="auto"/>
          </w:tcPr>
          <w:p w14:paraId="262EC133" w14:textId="36822C1B" w:rsidR="00A07E80" w:rsidRPr="00210315" w:rsidDel="00A07E80" w:rsidRDefault="00A07E80" w:rsidP="00403D05">
            <w:pPr>
              <w:pStyle w:val="TAL"/>
              <w:rPr>
                <w:del w:id="9735" w:author="MCC TF160" w:date="2022-12-06T17:08:00Z"/>
              </w:rPr>
            </w:pPr>
            <w:del w:id="9736" w:author="MCC TF160" w:date="2022-12-06T17:08:00Z">
              <w:r w:rsidDel="00A07E80">
                <w:fldChar w:fldCharType="begin"/>
              </w:r>
              <w:r w:rsidDel="00A07E80">
                <w:delInstrText>HYPERLINK \l "NR_RLC_TestModeConfig_Type"</w:delInstrText>
              </w:r>
              <w:r w:rsidDel="00A07E80">
                <w:fldChar w:fldCharType="separate"/>
              </w:r>
              <w:r w:rsidRPr="00210315" w:rsidDel="00A07E80">
                <w:rPr>
                  <w:rStyle w:val="Hyperlink"/>
                </w:rPr>
                <w:delText>NR_RLC_TestModeConfig_Type</w:delText>
              </w:r>
              <w:r w:rsidDel="00A07E80">
                <w:rPr>
                  <w:rStyle w:val="Hyperlink"/>
                </w:rPr>
                <w:fldChar w:fldCharType="end"/>
              </w:r>
            </w:del>
          </w:p>
        </w:tc>
        <w:tc>
          <w:tcPr>
            <w:tcW w:w="493" w:type="dxa"/>
            <w:shd w:val="clear" w:color="auto" w:fill="auto"/>
          </w:tcPr>
          <w:p w14:paraId="6AB68230" w14:textId="2B81BFCA" w:rsidR="00A07E80" w:rsidRPr="00210315" w:rsidDel="00A07E80" w:rsidRDefault="00A07E80" w:rsidP="00403D05">
            <w:pPr>
              <w:pStyle w:val="TAL"/>
              <w:rPr>
                <w:del w:id="9737" w:author="MCC TF160" w:date="2022-12-06T17:08:00Z"/>
              </w:rPr>
            </w:pPr>
            <w:del w:id="9738" w:author="MCC TF160" w:date="2022-12-06T17:08:00Z">
              <w:r w:rsidRPr="00210315" w:rsidDel="00A07E80">
                <w:delText>opt</w:delText>
              </w:r>
            </w:del>
          </w:p>
        </w:tc>
        <w:tc>
          <w:tcPr>
            <w:tcW w:w="5421" w:type="dxa"/>
            <w:shd w:val="clear" w:color="auto" w:fill="auto"/>
          </w:tcPr>
          <w:p w14:paraId="76AD6245" w14:textId="53F6997B" w:rsidR="00A07E80" w:rsidRPr="00210315" w:rsidDel="00A07E80" w:rsidRDefault="00A07E80" w:rsidP="00403D05">
            <w:pPr>
              <w:pStyle w:val="TAL"/>
              <w:rPr>
                <w:del w:id="9739" w:author="MCC TF160" w:date="2022-12-06T17:08:00Z"/>
              </w:rPr>
            </w:pPr>
            <w:del w:id="9740" w:author="MCC TF160" w:date="2022-12-06T17:08:00Z">
              <w:r w:rsidRPr="00210315" w:rsidDel="00A07E80">
                <w:delText>mandatory for initial configuration; omit means "keep as it is"</w:delText>
              </w:r>
            </w:del>
          </w:p>
        </w:tc>
      </w:tr>
    </w:tbl>
    <w:p w14:paraId="37707062" w14:textId="4002C9D9" w:rsidR="00A07E80" w:rsidDel="00A07E80" w:rsidRDefault="00A07E80" w:rsidP="00A07E80">
      <w:pPr>
        <w:rPr>
          <w:del w:id="9741" w:author="MCC TF160" w:date="2022-12-06T17:08:00Z"/>
        </w:rPr>
      </w:pPr>
    </w:p>
    <w:p w14:paraId="6F942C67" w14:textId="7D391A04" w:rsidR="00A07E80" w:rsidDel="00A07E80" w:rsidRDefault="00A07E80" w:rsidP="00A07E80">
      <w:pPr>
        <w:pStyle w:val="Heading3"/>
        <w:rPr>
          <w:del w:id="9742" w:author="MCC TF160" w:date="2022-12-06T17:08:00Z"/>
        </w:rPr>
      </w:pPr>
      <w:del w:id="9743" w:author="MCC TF160" w:date="2022-12-06T17:08:00Z">
        <w:r w:rsidDel="00A07E80">
          <w:delText>D.1.5.2</w:delText>
        </w:r>
        <w:r w:rsidDel="00A07E80">
          <w:tab/>
          <w:delText>MAC_Configuration</w:delText>
        </w:r>
      </w:del>
    </w:p>
    <w:p w14:paraId="22784C3A" w14:textId="53E53D00" w:rsidR="00A07E80" w:rsidDel="00A07E80" w:rsidRDefault="00A07E80" w:rsidP="00A07E80">
      <w:pPr>
        <w:rPr>
          <w:del w:id="9744" w:author="MCC TF160" w:date="2022-12-06T17:08:00Z"/>
        </w:rPr>
      </w:pPr>
      <w:del w:id="9745" w:author="MCC TF160" w:date="2022-12-06T17:08:00Z">
        <w:r w:rsidDel="00A07E80">
          <w:delText>MAC configuration: radio bearer specific configuration</w:delText>
        </w:r>
      </w:del>
    </w:p>
    <w:p w14:paraId="7C111A9E" w14:textId="7A1900FC" w:rsidR="00A07E80" w:rsidDel="00A07E80" w:rsidRDefault="00A07E80" w:rsidP="00A07E80">
      <w:pPr>
        <w:pStyle w:val="TH"/>
        <w:rPr>
          <w:del w:id="9746" w:author="MCC TF160" w:date="2022-12-06T17:08:00Z"/>
        </w:rPr>
      </w:pPr>
      <w:del w:id="9747" w:author="MCC TF160" w:date="2022-12-06T17:08:00Z">
        <w:r w:rsidDel="00A07E80">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58C148E5" w14:textId="20E52F3B" w:rsidTr="00403D05">
        <w:trPr>
          <w:del w:id="9748" w:author="MCC TF160" w:date="2022-12-06T17:08:00Z"/>
        </w:trPr>
        <w:tc>
          <w:tcPr>
            <w:tcW w:w="9857" w:type="dxa"/>
            <w:gridSpan w:val="3"/>
            <w:tcBorders>
              <w:bottom w:val="double" w:sz="4" w:space="0" w:color="auto"/>
            </w:tcBorders>
            <w:shd w:val="clear" w:color="auto" w:fill="E0E0E0"/>
          </w:tcPr>
          <w:p w14:paraId="37371F87" w14:textId="58B4887E" w:rsidR="00A07E80" w:rsidRPr="00210315" w:rsidDel="00A07E80" w:rsidRDefault="00A07E80" w:rsidP="00403D05">
            <w:pPr>
              <w:pStyle w:val="TAL"/>
              <w:rPr>
                <w:del w:id="9749" w:author="MCC TF160" w:date="2022-12-06T17:08:00Z"/>
                <w:b/>
              </w:rPr>
            </w:pPr>
            <w:del w:id="9750" w:author="MCC TF160" w:date="2022-12-06T17:08:00Z">
              <w:r w:rsidRPr="00210315" w:rsidDel="00A07E80">
                <w:rPr>
                  <w:b/>
                </w:rPr>
                <w:delText>TTCN-3 Basic Types</w:delText>
              </w:r>
            </w:del>
          </w:p>
        </w:tc>
      </w:tr>
      <w:tr w:rsidR="00A07E80" w:rsidDel="00A07E80" w14:paraId="5020BA68" w14:textId="7B54CC37" w:rsidTr="00403D05">
        <w:trPr>
          <w:del w:id="9751" w:author="MCC TF160" w:date="2022-12-06T17:08:00Z"/>
        </w:trPr>
        <w:tc>
          <w:tcPr>
            <w:tcW w:w="2464" w:type="dxa"/>
            <w:tcBorders>
              <w:top w:val="double" w:sz="4" w:space="0" w:color="auto"/>
            </w:tcBorders>
            <w:shd w:val="clear" w:color="auto" w:fill="auto"/>
          </w:tcPr>
          <w:p w14:paraId="0A1664A4" w14:textId="3CCD8932" w:rsidR="00A07E80" w:rsidRPr="00210315" w:rsidDel="00A07E80" w:rsidRDefault="00A07E80" w:rsidP="00403D05">
            <w:pPr>
              <w:pStyle w:val="TAL"/>
              <w:rPr>
                <w:del w:id="9752" w:author="MCC TF160" w:date="2022-12-06T17:08:00Z"/>
                <w:b/>
              </w:rPr>
            </w:pPr>
            <w:del w:id="9753" w:author="MCC TF160" w:date="2022-12-06T17:08:00Z">
              <w:r w:rsidRPr="00210315" w:rsidDel="00A07E80">
                <w:rPr>
                  <w:b/>
                </w:rPr>
                <w:delText>NR_LogicalChannelId_Type</w:delText>
              </w:r>
            </w:del>
          </w:p>
        </w:tc>
        <w:tc>
          <w:tcPr>
            <w:tcW w:w="3450" w:type="dxa"/>
            <w:tcBorders>
              <w:top w:val="double" w:sz="4" w:space="0" w:color="auto"/>
            </w:tcBorders>
            <w:shd w:val="clear" w:color="auto" w:fill="auto"/>
          </w:tcPr>
          <w:p w14:paraId="181FAD30" w14:textId="33B9BE07" w:rsidR="00A07E80" w:rsidRPr="00210315" w:rsidDel="00A07E80" w:rsidRDefault="00A07E80" w:rsidP="00403D05">
            <w:pPr>
              <w:pStyle w:val="TAL"/>
              <w:rPr>
                <w:del w:id="9754" w:author="MCC TF160" w:date="2022-12-06T17:08:00Z"/>
              </w:rPr>
            </w:pPr>
            <w:del w:id="9755" w:author="MCC TF160" w:date="2022-12-06T17:08:00Z">
              <w:r w:rsidDel="00A07E80">
                <w:fldChar w:fldCharType="begin"/>
              </w:r>
              <w:r w:rsidDel="00A07E80">
                <w:delInstrText>HYPERLINK \l "UInt_Type"</w:delInstrText>
              </w:r>
              <w:r w:rsidDel="00A07E80">
                <w:fldChar w:fldCharType="separate"/>
              </w:r>
              <w:r w:rsidRPr="00210315" w:rsidDel="00A07E80">
                <w:rPr>
                  <w:rStyle w:val="Hyperlink"/>
                </w:rPr>
                <w:delText>UInt_Type</w:delText>
              </w:r>
              <w:r w:rsidDel="00A07E80">
                <w:rPr>
                  <w:rStyle w:val="Hyperlink"/>
                </w:rPr>
                <w:fldChar w:fldCharType="end"/>
              </w:r>
            </w:del>
          </w:p>
        </w:tc>
        <w:tc>
          <w:tcPr>
            <w:tcW w:w="3943" w:type="dxa"/>
            <w:tcBorders>
              <w:top w:val="double" w:sz="4" w:space="0" w:color="auto"/>
            </w:tcBorders>
            <w:shd w:val="clear" w:color="auto" w:fill="auto"/>
          </w:tcPr>
          <w:p w14:paraId="1243DA77" w14:textId="77BBD12E" w:rsidR="00A07E80" w:rsidRPr="00210315" w:rsidDel="00A07E80" w:rsidRDefault="00A07E80" w:rsidP="00403D05">
            <w:pPr>
              <w:pStyle w:val="TAL"/>
              <w:rPr>
                <w:del w:id="9756" w:author="MCC TF160" w:date="2022-12-06T17:08:00Z"/>
              </w:rPr>
            </w:pPr>
          </w:p>
        </w:tc>
      </w:tr>
    </w:tbl>
    <w:p w14:paraId="129C03F2" w14:textId="7F2B5994" w:rsidR="00A07E80" w:rsidDel="00A07E80" w:rsidRDefault="00A07E80" w:rsidP="00A07E80">
      <w:pPr>
        <w:rPr>
          <w:del w:id="9757" w:author="MCC TF160" w:date="2022-12-06T17:08:00Z"/>
        </w:rPr>
      </w:pPr>
    </w:p>
    <w:p w14:paraId="06501E6E" w14:textId="72539F98" w:rsidR="00A07E80" w:rsidDel="00A07E80" w:rsidRDefault="00A07E80" w:rsidP="00A07E80">
      <w:pPr>
        <w:pStyle w:val="TH"/>
        <w:rPr>
          <w:del w:id="9758" w:author="MCC TF160" w:date="2022-12-06T17:08:00Z"/>
        </w:rPr>
      </w:pPr>
      <w:del w:id="9759" w:author="MCC TF160" w:date="2022-12-06T17:08:00Z">
        <w:r w:rsidDel="00A07E80">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4C831FE" w14:textId="706BC693" w:rsidTr="00403D05">
        <w:trPr>
          <w:del w:id="9760" w:author="MCC TF160" w:date="2022-12-06T17:08:00Z"/>
        </w:trPr>
        <w:tc>
          <w:tcPr>
            <w:tcW w:w="9857" w:type="dxa"/>
            <w:gridSpan w:val="3"/>
            <w:shd w:val="clear" w:color="auto" w:fill="E0E0E0"/>
          </w:tcPr>
          <w:p w14:paraId="4AAC0853" w14:textId="65EDD75C" w:rsidR="00A07E80" w:rsidRPr="00210315" w:rsidDel="00A07E80" w:rsidRDefault="00A07E80" w:rsidP="00403D05">
            <w:pPr>
              <w:pStyle w:val="TAL"/>
              <w:rPr>
                <w:del w:id="9761" w:author="MCC TF160" w:date="2022-12-06T17:08:00Z"/>
                <w:b/>
              </w:rPr>
            </w:pPr>
            <w:del w:id="9762" w:author="MCC TF160" w:date="2022-12-06T17:08:00Z">
              <w:r w:rsidRPr="00210315" w:rsidDel="00A07E80">
                <w:rPr>
                  <w:b/>
                </w:rPr>
                <w:delText>TTCN-3 Union Type</w:delText>
              </w:r>
            </w:del>
          </w:p>
        </w:tc>
      </w:tr>
      <w:tr w:rsidR="00A07E80" w:rsidDel="00A07E80" w14:paraId="317EA590" w14:textId="3B4809BE" w:rsidTr="00403D05">
        <w:trPr>
          <w:del w:id="9763" w:author="MCC TF160" w:date="2022-12-06T17:08:00Z"/>
        </w:trPr>
        <w:tc>
          <w:tcPr>
            <w:tcW w:w="1479" w:type="dxa"/>
            <w:tcBorders>
              <w:bottom w:val="single" w:sz="4" w:space="0" w:color="auto"/>
            </w:tcBorders>
            <w:shd w:val="clear" w:color="auto" w:fill="E0E0E0"/>
          </w:tcPr>
          <w:p w14:paraId="4F32AEF2" w14:textId="3969506B" w:rsidR="00A07E80" w:rsidRPr="00210315" w:rsidDel="00A07E80" w:rsidRDefault="00A07E80" w:rsidP="00403D05">
            <w:pPr>
              <w:pStyle w:val="TAL"/>
              <w:rPr>
                <w:del w:id="9764" w:author="MCC TF160" w:date="2022-12-06T17:08:00Z"/>
                <w:b/>
              </w:rPr>
            </w:pPr>
            <w:del w:id="976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66E534D" w14:textId="41BE441E" w:rsidR="00A07E80" w:rsidRPr="00210315" w:rsidDel="00A07E80" w:rsidRDefault="00A07E80" w:rsidP="00403D05">
            <w:pPr>
              <w:pStyle w:val="TAL"/>
              <w:rPr>
                <w:del w:id="9766" w:author="MCC TF160" w:date="2022-12-06T17:08:00Z"/>
                <w:b/>
              </w:rPr>
            </w:pPr>
            <w:del w:id="9767" w:author="MCC TF160" w:date="2022-12-06T17:08:00Z">
              <w:r w:rsidRPr="00210315" w:rsidDel="00A07E80">
                <w:rPr>
                  <w:b/>
                </w:rPr>
                <w:delText>NR_MAC_Test_DLLogChID_Type</w:delText>
              </w:r>
            </w:del>
          </w:p>
        </w:tc>
      </w:tr>
      <w:tr w:rsidR="00A07E80" w:rsidDel="00A07E80" w14:paraId="6CF44A0C" w14:textId="2845193E" w:rsidTr="00403D05">
        <w:trPr>
          <w:del w:id="9768" w:author="MCC TF160" w:date="2022-12-06T17:08:00Z"/>
        </w:trPr>
        <w:tc>
          <w:tcPr>
            <w:tcW w:w="1479" w:type="dxa"/>
            <w:tcBorders>
              <w:bottom w:val="double" w:sz="4" w:space="0" w:color="auto"/>
            </w:tcBorders>
            <w:shd w:val="clear" w:color="auto" w:fill="E0E0E0"/>
          </w:tcPr>
          <w:p w14:paraId="62A25110" w14:textId="09D08AA5" w:rsidR="00A07E80" w:rsidRPr="00210315" w:rsidDel="00A07E80" w:rsidRDefault="00A07E80" w:rsidP="00403D05">
            <w:pPr>
              <w:pStyle w:val="TAL"/>
              <w:rPr>
                <w:del w:id="9769" w:author="MCC TF160" w:date="2022-12-06T17:08:00Z"/>
                <w:b/>
              </w:rPr>
            </w:pPr>
            <w:del w:id="977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80CC528" w14:textId="20639B2F" w:rsidR="00A07E80" w:rsidRPr="00210315" w:rsidDel="00A07E80" w:rsidRDefault="00A07E80" w:rsidP="00403D05">
            <w:pPr>
              <w:pStyle w:val="TAL"/>
              <w:rPr>
                <w:del w:id="9771" w:author="MCC TF160" w:date="2022-12-06T17:08:00Z"/>
              </w:rPr>
            </w:pPr>
          </w:p>
        </w:tc>
      </w:tr>
      <w:tr w:rsidR="00A07E80" w:rsidDel="00A07E80" w14:paraId="5B06C5E3" w14:textId="719CADC7" w:rsidTr="00403D05">
        <w:trPr>
          <w:del w:id="9772" w:author="MCC TF160" w:date="2022-12-06T17:08:00Z"/>
        </w:trPr>
        <w:tc>
          <w:tcPr>
            <w:tcW w:w="1479" w:type="dxa"/>
            <w:tcBorders>
              <w:top w:val="double" w:sz="4" w:space="0" w:color="auto"/>
            </w:tcBorders>
            <w:shd w:val="clear" w:color="auto" w:fill="auto"/>
          </w:tcPr>
          <w:p w14:paraId="72C9A93D" w14:textId="7F28D085" w:rsidR="00A07E80" w:rsidRPr="00210315" w:rsidDel="00A07E80" w:rsidRDefault="00A07E80" w:rsidP="00403D05">
            <w:pPr>
              <w:pStyle w:val="TAL"/>
              <w:rPr>
                <w:del w:id="9773" w:author="MCC TF160" w:date="2022-12-06T17:08:00Z"/>
              </w:rPr>
            </w:pPr>
            <w:del w:id="9774" w:author="MCC TF160" w:date="2022-12-06T17:08:00Z">
              <w:r w:rsidRPr="00210315" w:rsidDel="00A07E80">
                <w:delText>LogChId</w:delText>
              </w:r>
            </w:del>
          </w:p>
        </w:tc>
        <w:tc>
          <w:tcPr>
            <w:tcW w:w="2957" w:type="dxa"/>
            <w:tcBorders>
              <w:top w:val="double" w:sz="4" w:space="0" w:color="auto"/>
            </w:tcBorders>
            <w:shd w:val="clear" w:color="auto" w:fill="auto"/>
          </w:tcPr>
          <w:p w14:paraId="3D6E852B" w14:textId="578D442E" w:rsidR="00A07E80" w:rsidRPr="00210315" w:rsidDel="00A07E80" w:rsidRDefault="00A07E80" w:rsidP="00403D05">
            <w:pPr>
              <w:pStyle w:val="TAL"/>
              <w:rPr>
                <w:del w:id="9775" w:author="MCC TF160" w:date="2022-12-06T17:08:00Z"/>
              </w:rPr>
            </w:pPr>
            <w:del w:id="9776" w:author="MCC TF160" w:date="2022-12-06T17:08:00Z">
              <w:r w:rsidDel="00A07E80">
                <w:fldChar w:fldCharType="begin"/>
              </w:r>
              <w:r w:rsidDel="00A07E80">
                <w:delInstrText>HYPERLINK \l "NR_LogicalChannelId_Type"</w:delInstrText>
              </w:r>
              <w:r w:rsidDel="00A07E80">
                <w:fldChar w:fldCharType="separate"/>
              </w:r>
              <w:r w:rsidRPr="00210315" w:rsidDel="00A07E80">
                <w:rPr>
                  <w:rStyle w:val="Hyperlink"/>
                </w:rPr>
                <w:delText>NR_LogicalChannelId_Type</w:delText>
              </w:r>
              <w:r w:rsidDel="00A07E80">
                <w:rPr>
                  <w:rStyle w:val="Hyperlink"/>
                </w:rPr>
                <w:fldChar w:fldCharType="end"/>
              </w:r>
            </w:del>
          </w:p>
        </w:tc>
        <w:tc>
          <w:tcPr>
            <w:tcW w:w="5421" w:type="dxa"/>
            <w:tcBorders>
              <w:top w:val="double" w:sz="4" w:space="0" w:color="auto"/>
            </w:tcBorders>
            <w:shd w:val="clear" w:color="auto" w:fill="auto"/>
          </w:tcPr>
          <w:p w14:paraId="53F78DC6" w14:textId="27FEB619" w:rsidR="00A07E80" w:rsidRPr="00210315" w:rsidDel="00A07E80" w:rsidRDefault="00A07E80" w:rsidP="00403D05">
            <w:pPr>
              <w:pStyle w:val="TAL"/>
              <w:rPr>
                <w:del w:id="9777" w:author="MCC TF160" w:date="2022-12-06T17:08:00Z"/>
              </w:rPr>
            </w:pPr>
            <w:del w:id="9778" w:author="MCC TF160" w:date="2022-12-06T17:08:00Z">
              <w:r w:rsidRPr="00210315" w:rsidDel="00A07E80">
                <w:delText>Specifies to over write the logical channel ID in MAC header in all the DL messages sent on the configured logical channel</w:delText>
              </w:r>
            </w:del>
          </w:p>
        </w:tc>
      </w:tr>
      <w:tr w:rsidR="00A07E80" w:rsidDel="00A07E80" w14:paraId="238C117F" w14:textId="6FEFB7FA" w:rsidTr="00403D05">
        <w:trPr>
          <w:del w:id="9779" w:author="MCC TF160" w:date="2022-12-06T17:08:00Z"/>
        </w:trPr>
        <w:tc>
          <w:tcPr>
            <w:tcW w:w="1479" w:type="dxa"/>
            <w:shd w:val="clear" w:color="auto" w:fill="auto"/>
          </w:tcPr>
          <w:p w14:paraId="2DE270F4" w14:textId="4571F183" w:rsidR="00A07E80" w:rsidRPr="00210315" w:rsidDel="00A07E80" w:rsidRDefault="00A07E80" w:rsidP="00403D05">
            <w:pPr>
              <w:pStyle w:val="TAL"/>
              <w:rPr>
                <w:del w:id="9780" w:author="MCC TF160" w:date="2022-12-06T17:08:00Z"/>
              </w:rPr>
            </w:pPr>
            <w:del w:id="9781" w:author="MCC TF160" w:date="2022-12-06T17:08:00Z">
              <w:r w:rsidRPr="00210315" w:rsidDel="00A07E80">
                <w:delText>ConfigLchId</w:delText>
              </w:r>
            </w:del>
          </w:p>
        </w:tc>
        <w:tc>
          <w:tcPr>
            <w:tcW w:w="2957" w:type="dxa"/>
            <w:shd w:val="clear" w:color="auto" w:fill="auto"/>
          </w:tcPr>
          <w:p w14:paraId="63141229" w14:textId="36A453E9" w:rsidR="00A07E80" w:rsidRPr="00210315" w:rsidDel="00A07E80" w:rsidRDefault="00A07E80" w:rsidP="00403D05">
            <w:pPr>
              <w:pStyle w:val="TAL"/>
              <w:rPr>
                <w:del w:id="9782" w:author="MCC TF160" w:date="2022-12-06T17:08:00Z"/>
              </w:rPr>
            </w:pPr>
            <w:del w:id="978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409A0B7" w14:textId="37C6C6C1" w:rsidR="00A07E80" w:rsidRPr="00210315" w:rsidDel="00A07E80" w:rsidRDefault="00A07E80" w:rsidP="00403D05">
            <w:pPr>
              <w:pStyle w:val="TAL"/>
              <w:rPr>
                <w:del w:id="9784" w:author="MCC TF160" w:date="2022-12-06T17:08:00Z"/>
              </w:rPr>
            </w:pPr>
            <w:del w:id="9785" w:author="MCC TF160" w:date="2022-12-06T17:08:00Z">
              <w:r w:rsidRPr="00210315" w:rsidDel="00A07E80">
                <w:delText>Specifies that the normal mode of correct logical channel ID to be used in DL MAc header.</w:delText>
              </w:r>
            </w:del>
          </w:p>
          <w:p w14:paraId="50673C95" w14:textId="70FB3366" w:rsidR="00A07E80" w:rsidRPr="00210315" w:rsidDel="00A07E80" w:rsidRDefault="00A07E80" w:rsidP="00403D05">
            <w:pPr>
              <w:pStyle w:val="TAL"/>
              <w:rPr>
                <w:del w:id="9786" w:author="MCC TF160" w:date="2022-12-06T17:08:00Z"/>
              </w:rPr>
            </w:pPr>
            <w:del w:id="9787" w:author="MCC TF160" w:date="2022-12-06T17:08:00Z">
              <w:r w:rsidRPr="00210315" w:rsidDel="00A07E80">
                <w:delText>This will be the default mode, when SS is initially configured.</w:delText>
              </w:r>
            </w:del>
          </w:p>
        </w:tc>
      </w:tr>
    </w:tbl>
    <w:p w14:paraId="4F880828" w14:textId="5A71EFA0" w:rsidR="00A07E80" w:rsidDel="00A07E80" w:rsidRDefault="00A07E80" w:rsidP="00A07E80">
      <w:pPr>
        <w:rPr>
          <w:del w:id="9788" w:author="MCC TF160" w:date="2022-12-06T17:08:00Z"/>
        </w:rPr>
      </w:pPr>
    </w:p>
    <w:p w14:paraId="30ADCA43" w14:textId="60A9A4F4" w:rsidR="00A07E80" w:rsidDel="00A07E80" w:rsidRDefault="00A07E80" w:rsidP="00A07E80">
      <w:pPr>
        <w:pStyle w:val="TH"/>
        <w:rPr>
          <w:del w:id="9789" w:author="MCC TF160" w:date="2022-12-06T17:08:00Z"/>
        </w:rPr>
      </w:pPr>
      <w:del w:id="9790" w:author="MCC TF160" w:date="2022-12-06T17:08:00Z">
        <w:r w:rsidDel="00A07E80">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3765409" w14:textId="4681E6EC" w:rsidTr="00403D05">
        <w:trPr>
          <w:del w:id="9791" w:author="MCC TF160" w:date="2022-12-06T17:08:00Z"/>
        </w:trPr>
        <w:tc>
          <w:tcPr>
            <w:tcW w:w="9857" w:type="dxa"/>
            <w:gridSpan w:val="2"/>
            <w:shd w:val="clear" w:color="auto" w:fill="E0E0E0"/>
          </w:tcPr>
          <w:p w14:paraId="16353D1E" w14:textId="52ACB3FE" w:rsidR="00A07E80" w:rsidRPr="00210315" w:rsidDel="00A07E80" w:rsidRDefault="00A07E80" w:rsidP="00403D05">
            <w:pPr>
              <w:pStyle w:val="TAL"/>
              <w:rPr>
                <w:del w:id="9792" w:author="MCC TF160" w:date="2022-12-06T17:08:00Z"/>
                <w:b/>
              </w:rPr>
            </w:pPr>
            <w:del w:id="9793" w:author="MCC TF160" w:date="2022-12-06T17:08:00Z">
              <w:r w:rsidRPr="00210315" w:rsidDel="00A07E80">
                <w:rPr>
                  <w:b/>
                </w:rPr>
                <w:delText>TTCN-3 Enumerated Type</w:delText>
              </w:r>
            </w:del>
          </w:p>
        </w:tc>
      </w:tr>
      <w:tr w:rsidR="00A07E80" w:rsidDel="00A07E80" w14:paraId="3BC9509B" w14:textId="5AD512B8" w:rsidTr="00403D05">
        <w:trPr>
          <w:del w:id="9794" w:author="MCC TF160" w:date="2022-12-06T17:08:00Z"/>
        </w:trPr>
        <w:tc>
          <w:tcPr>
            <w:tcW w:w="1971" w:type="dxa"/>
            <w:tcBorders>
              <w:bottom w:val="single" w:sz="4" w:space="0" w:color="auto"/>
            </w:tcBorders>
            <w:shd w:val="clear" w:color="auto" w:fill="E0E0E0"/>
          </w:tcPr>
          <w:p w14:paraId="3D829039" w14:textId="01180484" w:rsidR="00A07E80" w:rsidRPr="00210315" w:rsidDel="00A07E80" w:rsidRDefault="00A07E80" w:rsidP="00403D05">
            <w:pPr>
              <w:pStyle w:val="TAL"/>
              <w:rPr>
                <w:del w:id="9795" w:author="MCC TF160" w:date="2022-12-06T17:08:00Z"/>
                <w:b/>
              </w:rPr>
            </w:pPr>
            <w:del w:id="9796" w:author="MCC TF160" w:date="2022-12-06T17:08:00Z">
              <w:r w:rsidRPr="00210315" w:rsidDel="00A07E80">
                <w:rPr>
                  <w:b/>
                </w:rPr>
                <w:delText>Name</w:delText>
              </w:r>
            </w:del>
          </w:p>
        </w:tc>
        <w:tc>
          <w:tcPr>
            <w:tcW w:w="7886" w:type="dxa"/>
            <w:tcBorders>
              <w:bottom w:val="single" w:sz="4" w:space="0" w:color="auto"/>
            </w:tcBorders>
            <w:shd w:val="clear" w:color="auto" w:fill="FFFF99"/>
          </w:tcPr>
          <w:p w14:paraId="54E3A1F6" w14:textId="5D1A73B0" w:rsidR="00A07E80" w:rsidRPr="00210315" w:rsidDel="00A07E80" w:rsidRDefault="00A07E80" w:rsidP="00403D05">
            <w:pPr>
              <w:pStyle w:val="TAL"/>
              <w:rPr>
                <w:del w:id="9797" w:author="MCC TF160" w:date="2022-12-06T17:08:00Z"/>
                <w:b/>
              </w:rPr>
            </w:pPr>
            <w:del w:id="9798" w:author="MCC TF160" w:date="2022-12-06T17:08:00Z">
              <w:r w:rsidRPr="00210315" w:rsidDel="00A07E80">
                <w:rPr>
                  <w:b/>
                </w:rPr>
                <w:delText>NR_MAC_Test_SCH_NoHeaderManipulation_Type</w:delText>
              </w:r>
            </w:del>
          </w:p>
        </w:tc>
      </w:tr>
      <w:tr w:rsidR="00A07E80" w:rsidDel="00A07E80" w14:paraId="178E657D" w14:textId="1509A724" w:rsidTr="00403D05">
        <w:trPr>
          <w:del w:id="9799" w:author="MCC TF160" w:date="2022-12-06T17:08:00Z"/>
        </w:trPr>
        <w:tc>
          <w:tcPr>
            <w:tcW w:w="1971" w:type="dxa"/>
            <w:tcBorders>
              <w:bottom w:val="double" w:sz="4" w:space="0" w:color="auto"/>
            </w:tcBorders>
            <w:shd w:val="clear" w:color="auto" w:fill="E0E0E0"/>
          </w:tcPr>
          <w:p w14:paraId="352615EA" w14:textId="0AFF94DF" w:rsidR="00A07E80" w:rsidRPr="00210315" w:rsidDel="00A07E80" w:rsidRDefault="00A07E80" w:rsidP="00403D05">
            <w:pPr>
              <w:pStyle w:val="TAL"/>
              <w:rPr>
                <w:del w:id="9800" w:author="MCC TF160" w:date="2022-12-06T17:08:00Z"/>
                <w:b/>
              </w:rPr>
            </w:pPr>
            <w:del w:id="980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123700D" w14:textId="09FEF500" w:rsidR="00A07E80" w:rsidRPr="00210315" w:rsidDel="00A07E80" w:rsidRDefault="00A07E80" w:rsidP="00403D05">
            <w:pPr>
              <w:pStyle w:val="TAL"/>
              <w:rPr>
                <w:del w:id="9802" w:author="MCC TF160" w:date="2022-12-06T17:08:00Z"/>
              </w:rPr>
            </w:pPr>
          </w:p>
        </w:tc>
      </w:tr>
      <w:tr w:rsidR="00A07E80" w:rsidDel="00A07E80" w14:paraId="1025ABF7" w14:textId="45B31C9B" w:rsidTr="00403D05">
        <w:trPr>
          <w:del w:id="9803" w:author="MCC TF160" w:date="2022-12-06T17:08:00Z"/>
        </w:trPr>
        <w:tc>
          <w:tcPr>
            <w:tcW w:w="1971" w:type="dxa"/>
            <w:tcBorders>
              <w:top w:val="double" w:sz="4" w:space="0" w:color="auto"/>
            </w:tcBorders>
            <w:shd w:val="clear" w:color="auto" w:fill="auto"/>
          </w:tcPr>
          <w:p w14:paraId="4CD819D1" w14:textId="60C1B220" w:rsidR="00A07E80" w:rsidRPr="00210315" w:rsidDel="00A07E80" w:rsidRDefault="00A07E80" w:rsidP="00403D05">
            <w:pPr>
              <w:pStyle w:val="TAL"/>
              <w:rPr>
                <w:del w:id="9804" w:author="MCC TF160" w:date="2022-12-06T17:08:00Z"/>
              </w:rPr>
            </w:pPr>
            <w:del w:id="9805" w:author="MCC TF160" w:date="2022-12-06T17:08:00Z">
              <w:r w:rsidRPr="00210315" w:rsidDel="00A07E80">
                <w:delText>NormalMode</w:delText>
              </w:r>
            </w:del>
          </w:p>
        </w:tc>
        <w:tc>
          <w:tcPr>
            <w:tcW w:w="7886" w:type="dxa"/>
            <w:tcBorders>
              <w:top w:val="double" w:sz="4" w:space="0" w:color="auto"/>
            </w:tcBorders>
            <w:shd w:val="clear" w:color="auto" w:fill="auto"/>
          </w:tcPr>
          <w:p w14:paraId="1963439D" w14:textId="5547FC9E" w:rsidR="00A07E80" w:rsidRPr="00210315" w:rsidDel="00A07E80" w:rsidRDefault="00A07E80" w:rsidP="00403D05">
            <w:pPr>
              <w:pStyle w:val="TAL"/>
              <w:rPr>
                <w:del w:id="9806" w:author="MCC TF160" w:date="2022-12-06T17:08:00Z"/>
              </w:rPr>
            </w:pPr>
            <w:del w:id="9807" w:author="MCC TF160" w:date="2022-12-06T17:08:00Z">
              <w:r w:rsidRPr="00210315" w:rsidDel="00A07E80">
                <w:delText>MAC header is fully controlled by the SS</w:delText>
              </w:r>
            </w:del>
          </w:p>
        </w:tc>
      </w:tr>
      <w:tr w:rsidR="00A07E80" w:rsidDel="00A07E80" w14:paraId="68AB0E73" w14:textId="4E0381CA" w:rsidTr="00403D05">
        <w:trPr>
          <w:del w:id="9808" w:author="MCC TF160" w:date="2022-12-06T17:08:00Z"/>
        </w:trPr>
        <w:tc>
          <w:tcPr>
            <w:tcW w:w="1971" w:type="dxa"/>
            <w:shd w:val="clear" w:color="auto" w:fill="auto"/>
          </w:tcPr>
          <w:p w14:paraId="1042D29D" w14:textId="2BF9DD66" w:rsidR="00A07E80" w:rsidRPr="00210315" w:rsidDel="00A07E80" w:rsidRDefault="00A07E80" w:rsidP="00403D05">
            <w:pPr>
              <w:pStyle w:val="TAL"/>
              <w:rPr>
                <w:del w:id="9809" w:author="MCC TF160" w:date="2022-12-06T17:08:00Z"/>
              </w:rPr>
            </w:pPr>
            <w:del w:id="9810" w:author="MCC TF160" w:date="2022-12-06T17:08:00Z">
              <w:r w:rsidRPr="00210315" w:rsidDel="00A07E80">
                <w:delText>DL_SCH_Only</w:delText>
              </w:r>
            </w:del>
          </w:p>
        </w:tc>
        <w:tc>
          <w:tcPr>
            <w:tcW w:w="7886" w:type="dxa"/>
            <w:shd w:val="clear" w:color="auto" w:fill="auto"/>
          </w:tcPr>
          <w:p w14:paraId="6E968722" w14:textId="438C8210" w:rsidR="00A07E80" w:rsidRPr="00210315" w:rsidDel="00A07E80" w:rsidRDefault="00A07E80" w:rsidP="00403D05">
            <w:pPr>
              <w:pStyle w:val="TAL"/>
              <w:rPr>
                <w:del w:id="9811" w:author="MCC TF160" w:date="2022-12-06T17:08:00Z"/>
              </w:rPr>
            </w:pPr>
            <w:del w:id="9812" w:author="MCC TF160" w:date="2022-12-06T17:08:00Z">
              <w:r w:rsidRPr="00210315" w:rsidDel="00A07E80">
                <w:delText>TTCN can submit a final MAC PDU including header and payloads;</w:delText>
              </w:r>
            </w:del>
          </w:p>
          <w:p w14:paraId="1FCB02BD" w14:textId="789A7336" w:rsidR="00A07E80" w:rsidRPr="00210315" w:rsidDel="00A07E80" w:rsidRDefault="00A07E80" w:rsidP="00403D05">
            <w:pPr>
              <w:pStyle w:val="TAL"/>
              <w:rPr>
                <w:del w:id="9813" w:author="MCC TF160" w:date="2022-12-06T17:08:00Z"/>
              </w:rPr>
            </w:pPr>
            <w:del w:id="9814" w:author="MCC TF160" w:date="2022-12-06T17:08:00Z">
              <w:r w:rsidRPr="00210315" w:rsidDel="00A07E80">
                <w:delText>SS does not do anything with this MAC PDU i.e. no header is added for the DL SCH transport channel.</w:delText>
              </w:r>
            </w:del>
          </w:p>
          <w:p w14:paraId="4A34C8FA" w14:textId="1A146B49" w:rsidR="00A07E80" w:rsidRPr="00210315" w:rsidDel="00A07E80" w:rsidRDefault="00A07E80" w:rsidP="00403D05">
            <w:pPr>
              <w:pStyle w:val="TAL"/>
              <w:rPr>
                <w:del w:id="9815" w:author="MCC TF160" w:date="2022-12-06T17:08:00Z"/>
              </w:rPr>
            </w:pPr>
            <w:del w:id="9816" w:author="MCC TF160" w:date="2022-12-06T17:08:00Z">
              <w:r w:rsidRPr="00210315" w:rsidDel="00A07E80">
                <w:delText>It is possible that data belonging to multiple DRBs is sent in one MAC PDU and from one special RB configured.</w:delText>
              </w:r>
            </w:del>
          </w:p>
          <w:p w14:paraId="660F0120" w14:textId="5B57AFE3" w:rsidR="00A07E80" w:rsidRPr="00210315" w:rsidDel="00A07E80" w:rsidRDefault="00A07E80" w:rsidP="00403D05">
            <w:pPr>
              <w:pStyle w:val="TAL"/>
              <w:rPr>
                <w:del w:id="9817" w:author="MCC TF160" w:date="2022-12-06T17:08:00Z"/>
              </w:rPr>
            </w:pPr>
            <w:del w:id="9818" w:author="MCC TF160" w:date="2022-12-06T17:08:00Z">
              <w:r w:rsidRPr="00210315" w:rsidDel="00A07E80">
                <w:delText>NOTE: SRBs shall work as in normal mode and data can be sent/received on SRBs but sending on SRBs shall be in different TTIs than sending data PDUs.</w:delText>
              </w:r>
            </w:del>
          </w:p>
        </w:tc>
      </w:tr>
      <w:tr w:rsidR="00A07E80" w:rsidDel="00A07E80" w14:paraId="2738605E" w14:textId="14EFEB79" w:rsidTr="00403D05">
        <w:trPr>
          <w:del w:id="9819" w:author="MCC TF160" w:date="2022-12-06T17:08:00Z"/>
        </w:trPr>
        <w:tc>
          <w:tcPr>
            <w:tcW w:w="1971" w:type="dxa"/>
            <w:shd w:val="clear" w:color="auto" w:fill="auto"/>
          </w:tcPr>
          <w:p w14:paraId="05564C37" w14:textId="74E4190F" w:rsidR="00A07E80" w:rsidRPr="00210315" w:rsidDel="00A07E80" w:rsidRDefault="00A07E80" w:rsidP="00403D05">
            <w:pPr>
              <w:pStyle w:val="TAL"/>
              <w:rPr>
                <w:del w:id="9820" w:author="MCC TF160" w:date="2022-12-06T17:08:00Z"/>
              </w:rPr>
            </w:pPr>
            <w:del w:id="9821" w:author="MCC TF160" w:date="2022-12-06T17:08:00Z">
              <w:r w:rsidRPr="00210315" w:rsidDel="00A07E80">
                <w:delText>DL_UL_SCH</w:delText>
              </w:r>
            </w:del>
          </w:p>
        </w:tc>
        <w:tc>
          <w:tcPr>
            <w:tcW w:w="7886" w:type="dxa"/>
            <w:shd w:val="clear" w:color="auto" w:fill="auto"/>
          </w:tcPr>
          <w:p w14:paraId="5AB685D0" w14:textId="06B62682" w:rsidR="00A07E80" w:rsidRPr="00210315" w:rsidDel="00A07E80" w:rsidRDefault="00A07E80" w:rsidP="00403D05">
            <w:pPr>
              <w:pStyle w:val="TAL"/>
              <w:rPr>
                <w:del w:id="9822" w:author="MCC TF160" w:date="2022-12-06T17:08:00Z"/>
              </w:rPr>
            </w:pPr>
            <w:del w:id="9823" w:author="MCC TF160" w:date="2022-12-06T17:08:00Z">
              <w:r w:rsidRPr="00210315" w:rsidDel="00A07E80">
                <w:delText>In UL and DL the SS' MAC layer is transparent i.e. SS does not add or remove any MAC header</w:delText>
              </w:r>
            </w:del>
          </w:p>
        </w:tc>
      </w:tr>
    </w:tbl>
    <w:p w14:paraId="38D5CDE4" w14:textId="532934CE" w:rsidR="00A07E80" w:rsidDel="00A07E80" w:rsidRDefault="00A07E80" w:rsidP="00A07E80">
      <w:pPr>
        <w:rPr>
          <w:del w:id="9824" w:author="MCC TF160" w:date="2022-12-06T17:08:00Z"/>
        </w:rPr>
      </w:pPr>
    </w:p>
    <w:p w14:paraId="7D487233" w14:textId="7E15BC7A" w:rsidR="00A07E80" w:rsidDel="00A07E80" w:rsidRDefault="00A07E80" w:rsidP="00A07E80">
      <w:pPr>
        <w:pStyle w:val="TH"/>
        <w:rPr>
          <w:del w:id="9825" w:author="MCC TF160" w:date="2022-12-06T17:08:00Z"/>
        </w:rPr>
      </w:pPr>
      <w:del w:id="9826" w:author="MCC TF160" w:date="2022-12-06T17:08:00Z">
        <w:r w:rsidDel="00A07E80">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A062DF0" w14:textId="360405F4" w:rsidTr="00403D05">
        <w:trPr>
          <w:del w:id="9827" w:author="MCC TF160" w:date="2022-12-06T17:08:00Z"/>
        </w:trPr>
        <w:tc>
          <w:tcPr>
            <w:tcW w:w="9857" w:type="dxa"/>
            <w:gridSpan w:val="4"/>
            <w:shd w:val="clear" w:color="auto" w:fill="E0E0E0"/>
          </w:tcPr>
          <w:p w14:paraId="5F520E94" w14:textId="679ABAFA" w:rsidR="00A07E80" w:rsidRPr="00210315" w:rsidDel="00A07E80" w:rsidRDefault="00A07E80" w:rsidP="00403D05">
            <w:pPr>
              <w:pStyle w:val="TAL"/>
              <w:rPr>
                <w:del w:id="9828" w:author="MCC TF160" w:date="2022-12-06T17:08:00Z"/>
                <w:b/>
              </w:rPr>
            </w:pPr>
            <w:del w:id="9829" w:author="MCC TF160" w:date="2022-12-06T17:08:00Z">
              <w:r w:rsidRPr="00210315" w:rsidDel="00A07E80">
                <w:rPr>
                  <w:b/>
                </w:rPr>
                <w:delText>TTCN-3 Record Type</w:delText>
              </w:r>
            </w:del>
          </w:p>
        </w:tc>
      </w:tr>
      <w:tr w:rsidR="00A07E80" w:rsidDel="00A07E80" w14:paraId="292A33D5" w14:textId="656C0065" w:rsidTr="00403D05">
        <w:trPr>
          <w:del w:id="9830" w:author="MCC TF160" w:date="2022-12-06T17:08:00Z"/>
        </w:trPr>
        <w:tc>
          <w:tcPr>
            <w:tcW w:w="1479" w:type="dxa"/>
            <w:tcBorders>
              <w:bottom w:val="single" w:sz="4" w:space="0" w:color="auto"/>
            </w:tcBorders>
            <w:shd w:val="clear" w:color="auto" w:fill="E0E0E0"/>
          </w:tcPr>
          <w:p w14:paraId="0A1D38CA" w14:textId="69DC1B11" w:rsidR="00A07E80" w:rsidRPr="00210315" w:rsidDel="00A07E80" w:rsidRDefault="00A07E80" w:rsidP="00403D05">
            <w:pPr>
              <w:pStyle w:val="TAL"/>
              <w:rPr>
                <w:del w:id="9831" w:author="MCC TF160" w:date="2022-12-06T17:08:00Z"/>
                <w:b/>
              </w:rPr>
            </w:pPr>
            <w:del w:id="983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E1866BD" w14:textId="7D3E9877" w:rsidR="00A07E80" w:rsidRPr="00210315" w:rsidDel="00A07E80" w:rsidRDefault="00A07E80" w:rsidP="00403D05">
            <w:pPr>
              <w:pStyle w:val="TAL"/>
              <w:rPr>
                <w:del w:id="9833" w:author="MCC TF160" w:date="2022-12-06T17:08:00Z"/>
                <w:b/>
              </w:rPr>
            </w:pPr>
            <w:del w:id="9834" w:author="MCC TF160" w:date="2022-12-06T17:08:00Z">
              <w:r w:rsidRPr="00210315" w:rsidDel="00A07E80">
                <w:rPr>
                  <w:b/>
                </w:rPr>
                <w:delText>NR_MAC_TestModeInfo_Type</w:delText>
              </w:r>
            </w:del>
          </w:p>
        </w:tc>
      </w:tr>
      <w:tr w:rsidR="00A07E80" w:rsidDel="00A07E80" w14:paraId="33AC7E0E" w14:textId="3DD62649" w:rsidTr="00403D05">
        <w:trPr>
          <w:del w:id="9835" w:author="MCC TF160" w:date="2022-12-06T17:08:00Z"/>
        </w:trPr>
        <w:tc>
          <w:tcPr>
            <w:tcW w:w="1479" w:type="dxa"/>
            <w:tcBorders>
              <w:bottom w:val="double" w:sz="4" w:space="0" w:color="auto"/>
            </w:tcBorders>
            <w:shd w:val="clear" w:color="auto" w:fill="E0E0E0"/>
          </w:tcPr>
          <w:p w14:paraId="53133DAE" w14:textId="7A8DF2EB" w:rsidR="00A07E80" w:rsidRPr="00210315" w:rsidDel="00A07E80" w:rsidRDefault="00A07E80" w:rsidP="00403D05">
            <w:pPr>
              <w:pStyle w:val="TAL"/>
              <w:rPr>
                <w:del w:id="9836" w:author="MCC TF160" w:date="2022-12-06T17:08:00Z"/>
                <w:b/>
              </w:rPr>
            </w:pPr>
            <w:del w:id="983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4322B1B" w14:textId="364CDD64" w:rsidR="00A07E80" w:rsidRPr="00210315" w:rsidDel="00A07E80" w:rsidRDefault="00A07E80" w:rsidP="00403D05">
            <w:pPr>
              <w:pStyle w:val="TAL"/>
              <w:rPr>
                <w:del w:id="9838" w:author="MCC TF160" w:date="2022-12-06T17:08:00Z"/>
              </w:rPr>
            </w:pPr>
            <w:del w:id="9839" w:author="MCC TF160" w:date="2022-12-06T17:08:00Z">
              <w:r w:rsidRPr="00210315" w:rsidDel="00A07E80">
                <w:delText>Parameters/Configuration for MAC tests</w:delText>
              </w:r>
            </w:del>
          </w:p>
        </w:tc>
      </w:tr>
      <w:tr w:rsidR="00A07E80" w:rsidDel="00A07E80" w14:paraId="3F7014CF" w14:textId="30BFDD92" w:rsidTr="00403D05">
        <w:trPr>
          <w:del w:id="9840" w:author="MCC TF160" w:date="2022-12-06T17:08:00Z"/>
        </w:trPr>
        <w:tc>
          <w:tcPr>
            <w:tcW w:w="1479" w:type="dxa"/>
            <w:tcBorders>
              <w:top w:val="double" w:sz="4" w:space="0" w:color="auto"/>
            </w:tcBorders>
            <w:shd w:val="clear" w:color="auto" w:fill="auto"/>
          </w:tcPr>
          <w:p w14:paraId="7B6CB15B" w14:textId="7C2C103F" w:rsidR="00A07E80" w:rsidRPr="00210315" w:rsidDel="00A07E80" w:rsidRDefault="00A07E80" w:rsidP="00403D05">
            <w:pPr>
              <w:pStyle w:val="TAL"/>
              <w:rPr>
                <w:del w:id="9841" w:author="MCC TF160" w:date="2022-12-06T17:08:00Z"/>
              </w:rPr>
            </w:pPr>
            <w:del w:id="9842" w:author="MCC TF160" w:date="2022-12-06T17:08:00Z">
              <w:r w:rsidRPr="00210315" w:rsidDel="00A07E80">
                <w:delText>DiffLogChId</w:delText>
              </w:r>
            </w:del>
          </w:p>
        </w:tc>
        <w:tc>
          <w:tcPr>
            <w:tcW w:w="2464" w:type="dxa"/>
            <w:tcBorders>
              <w:top w:val="double" w:sz="4" w:space="0" w:color="auto"/>
            </w:tcBorders>
            <w:shd w:val="clear" w:color="auto" w:fill="auto"/>
          </w:tcPr>
          <w:p w14:paraId="13DCDAD6" w14:textId="633D38BE" w:rsidR="00A07E80" w:rsidRPr="00210315" w:rsidDel="00A07E80" w:rsidRDefault="00A07E80" w:rsidP="00403D05">
            <w:pPr>
              <w:pStyle w:val="TAL"/>
              <w:rPr>
                <w:del w:id="9843" w:author="MCC TF160" w:date="2022-12-06T17:08:00Z"/>
              </w:rPr>
            </w:pPr>
            <w:del w:id="9844" w:author="MCC TF160" w:date="2022-12-06T17:08:00Z">
              <w:r w:rsidDel="00A07E80">
                <w:fldChar w:fldCharType="begin"/>
              </w:r>
              <w:r w:rsidDel="00A07E80">
                <w:delInstrText>HYPERLINK \l "NR_MAC_Test_DLLogChID_Type"</w:delInstrText>
              </w:r>
              <w:r w:rsidDel="00A07E80">
                <w:fldChar w:fldCharType="separate"/>
              </w:r>
              <w:r w:rsidRPr="00210315" w:rsidDel="00A07E80">
                <w:rPr>
                  <w:rStyle w:val="Hyperlink"/>
                </w:rPr>
                <w:delText>NR_MAC_Test_DLLogChID_Type</w:delText>
              </w:r>
              <w:r w:rsidDel="00A07E80">
                <w:rPr>
                  <w:rStyle w:val="Hyperlink"/>
                </w:rPr>
                <w:fldChar w:fldCharType="end"/>
              </w:r>
            </w:del>
          </w:p>
        </w:tc>
        <w:tc>
          <w:tcPr>
            <w:tcW w:w="493" w:type="dxa"/>
            <w:tcBorders>
              <w:top w:val="double" w:sz="4" w:space="0" w:color="auto"/>
            </w:tcBorders>
            <w:shd w:val="clear" w:color="auto" w:fill="auto"/>
          </w:tcPr>
          <w:p w14:paraId="1AC3F114" w14:textId="3EB6AC36" w:rsidR="00A07E80" w:rsidRPr="00210315" w:rsidDel="00A07E80" w:rsidRDefault="00A07E80" w:rsidP="00403D05">
            <w:pPr>
              <w:pStyle w:val="TAL"/>
              <w:rPr>
                <w:del w:id="9845" w:author="MCC TF160" w:date="2022-12-06T17:08:00Z"/>
              </w:rPr>
            </w:pPr>
          </w:p>
        </w:tc>
        <w:tc>
          <w:tcPr>
            <w:tcW w:w="5421" w:type="dxa"/>
            <w:tcBorders>
              <w:top w:val="double" w:sz="4" w:space="0" w:color="auto"/>
            </w:tcBorders>
            <w:shd w:val="clear" w:color="auto" w:fill="auto"/>
          </w:tcPr>
          <w:p w14:paraId="6A043B9E" w14:textId="7C3C4F6C" w:rsidR="00A07E80" w:rsidRPr="00210315" w:rsidDel="00A07E80" w:rsidRDefault="00A07E80" w:rsidP="00403D05">
            <w:pPr>
              <w:pStyle w:val="TAL"/>
              <w:rPr>
                <w:del w:id="9846" w:author="MCC TF160" w:date="2022-12-06T17:08:00Z"/>
              </w:rPr>
            </w:pPr>
            <w:del w:id="9847" w:author="MCC TF160" w:date="2022-12-06T17:08:00Z">
              <w:r w:rsidRPr="00210315" w:rsidDel="00A07E80">
                <w:delText>to be used in test cases 7.1.1.1 and 7.1.1.2 for using a different logical channel ID in MAC-header on DL-SCH channel</w:delText>
              </w:r>
            </w:del>
          </w:p>
        </w:tc>
      </w:tr>
      <w:tr w:rsidR="00A07E80" w:rsidDel="00A07E80" w14:paraId="0E48594F" w14:textId="55555B77" w:rsidTr="00403D05">
        <w:trPr>
          <w:del w:id="9848" w:author="MCC TF160" w:date="2022-12-06T17:08:00Z"/>
        </w:trPr>
        <w:tc>
          <w:tcPr>
            <w:tcW w:w="1479" w:type="dxa"/>
            <w:shd w:val="clear" w:color="auto" w:fill="auto"/>
          </w:tcPr>
          <w:p w14:paraId="49DB1F11" w14:textId="6A13D000" w:rsidR="00A07E80" w:rsidRPr="00210315" w:rsidDel="00A07E80" w:rsidRDefault="00A07E80" w:rsidP="00403D05">
            <w:pPr>
              <w:pStyle w:val="TAL"/>
              <w:rPr>
                <w:del w:id="9849" w:author="MCC TF160" w:date="2022-12-06T17:08:00Z"/>
              </w:rPr>
            </w:pPr>
            <w:del w:id="9850" w:author="MCC TF160" w:date="2022-12-06T17:08:00Z">
              <w:r w:rsidRPr="00210315" w:rsidDel="00A07E80">
                <w:delText>No_HeaderManipulation</w:delText>
              </w:r>
            </w:del>
          </w:p>
        </w:tc>
        <w:tc>
          <w:tcPr>
            <w:tcW w:w="2464" w:type="dxa"/>
            <w:shd w:val="clear" w:color="auto" w:fill="auto"/>
          </w:tcPr>
          <w:p w14:paraId="7643AF28" w14:textId="79720787" w:rsidR="00A07E80" w:rsidRPr="00210315" w:rsidDel="00A07E80" w:rsidRDefault="00A07E80" w:rsidP="00403D05">
            <w:pPr>
              <w:pStyle w:val="TAL"/>
              <w:rPr>
                <w:del w:id="9851" w:author="MCC TF160" w:date="2022-12-06T17:08:00Z"/>
              </w:rPr>
            </w:pPr>
            <w:del w:id="9852" w:author="MCC TF160" w:date="2022-12-06T17:08:00Z">
              <w:r w:rsidDel="00A07E80">
                <w:fldChar w:fldCharType="begin"/>
              </w:r>
              <w:r w:rsidDel="00A07E80">
                <w:delInstrText>HYPERLINK \l "NR_MAC_Test_SCH_NoHeaderManipulation_Typ"</w:delInstrText>
              </w:r>
              <w:r w:rsidDel="00A07E80">
                <w:fldChar w:fldCharType="separate"/>
              </w:r>
              <w:r w:rsidRPr="00210315" w:rsidDel="00A07E80">
                <w:rPr>
                  <w:rStyle w:val="Hyperlink"/>
                </w:rPr>
                <w:delText>NR_MAC_Test_SCH_NoHeaderManipulation_Type</w:delText>
              </w:r>
              <w:r w:rsidDel="00A07E80">
                <w:rPr>
                  <w:rStyle w:val="Hyperlink"/>
                </w:rPr>
                <w:fldChar w:fldCharType="end"/>
              </w:r>
            </w:del>
          </w:p>
        </w:tc>
        <w:tc>
          <w:tcPr>
            <w:tcW w:w="493" w:type="dxa"/>
            <w:shd w:val="clear" w:color="auto" w:fill="auto"/>
          </w:tcPr>
          <w:p w14:paraId="1DA38586" w14:textId="2697B9F5" w:rsidR="00A07E80" w:rsidRPr="00210315" w:rsidDel="00A07E80" w:rsidRDefault="00A07E80" w:rsidP="00403D05">
            <w:pPr>
              <w:pStyle w:val="TAL"/>
              <w:rPr>
                <w:del w:id="9853" w:author="MCC TF160" w:date="2022-12-06T17:08:00Z"/>
              </w:rPr>
            </w:pPr>
          </w:p>
        </w:tc>
        <w:tc>
          <w:tcPr>
            <w:tcW w:w="5421" w:type="dxa"/>
            <w:shd w:val="clear" w:color="auto" w:fill="auto"/>
          </w:tcPr>
          <w:p w14:paraId="2546200D" w14:textId="2F43C124" w:rsidR="00A07E80" w:rsidRPr="00210315" w:rsidDel="00A07E80" w:rsidRDefault="00A07E80" w:rsidP="00403D05">
            <w:pPr>
              <w:pStyle w:val="TAL"/>
              <w:rPr>
                <w:del w:id="9854" w:author="MCC TF160" w:date="2022-12-06T17:08:00Z"/>
              </w:rPr>
            </w:pPr>
            <w:del w:id="9855" w:author="MCC TF160" w:date="2022-12-06T17:08:00Z">
              <w:r w:rsidRPr="00210315" w:rsidDel="00A07E80">
                <w:delText>to configure mode for no header manipulation in SS MAC layer for DL/UL SCH</w:delText>
              </w:r>
            </w:del>
          </w:p>
        </w:tc>
      </w:tr>
    </w:tbl>
    <w:p w14:paraId="0896E33A" w14:textId="46A2D8D2" w:rsidR="00A07E80" w:rsidDel="00A07E80" w:rsidRDefault="00A07E80" w:rsidP="00A07E80">
      <w:pPr>
        <w:rPr>
          <w:del w:id="9856" w:author="MCC TF160" w:date="2022-12-06T17:08:00Z"/>
        </w:rPr>
      </w:pPr>
    </w:p>
    <w:p w14:paraId="1F97CC0A" w14:textId="638EBDF9" w:rsidR="00A07E80" w:rsidDel="00A07E80" w:rsidRDefault="00A07E80" w:rsidP="00A07E80">
      <w:pPr>
        <w:pStyle w:val="TH"/>
        <w:rPr>
          <w:del w:id="9857" w:author="MCC TF160" w:date="2022-12-06T17:08:00Z"/>
        </w:rPr>
      </w:pPr>
      <w:del w:id="9858" w:author="MCC TF160" w:date="2022-12-06T17:08:00Z">
        <w:r w:rsidDel="00A07E80">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FAAAA6E" w14:textId="5AFF4533" w:rsidTr="00403D05">
        <w:trPr>
          <w:del w:id="9859" w:author="MCC TF160" w:date="2022-12-06T17:08:00Z"/>
        </w:trPr>
        <w:tc>
          <w:tcPr>
            <w:tcW w:w="9857" w:type="dxa"/>
            <w:gridSpan w:val="3"/>
            <w:shd w:val="clear" w:color="auto" w:fill="E0E0E0"/>
          </w:tcPr>
          <w:p w14:paraId="1D7B564E" w14:textId="7F3CCFDD" w:rsidR="00A07E80" w:rsidRPr="00210315" w:rsidDel="00A07E80" w:rsidRDefault="00A07E80" w:rsidP="00403D05">
            <w:pPr>
              <w:pStyle w:val="TAL"/>
              <w:rPr>
                <w:del w:id="9860" w:author="MCC TF160" w:date="2022-12-06T17:08:00Z"/>
                <w:b/>
              </w:rPr>
            </w:pPr>
            <w:del w:id="9861" w:author="MCC TF160" w:date="2022-12-06T17:08:00Z">
              <w:r w:rsidRPr="00210315" w:rsidDel="00A07E80">
                <w:rPr>
                  <w:b/>
                </w:rPr>
                <w:delText>TTCN-3 Union Type</w:delText>
              </w:r>
            </w:del>
          </w:p>
        </w:tc>
      </w:tr>
      <w:tr w:rsidR="00A07E80" w:rsidDel="00A07E80" w14:paraId="5CA4EBFB" w14:textId="60A62C70" w:rsidTr="00403D05">
        <w:trPr>
          <w:del w:id="9862" w:author="MCC TF160" w:date="2022-12-06T17:08:00Z"/>
        </w:trPr>
        <w:tc>
          <w:tcPr>
            <w:tcW w:w="1479" w:type="dxa"/>
            <w:tcBorders>
              <w:bottom w:val="single" w:sz="4" w:space="0" w:color="auto"/>
            </w:tcBorders>
            <w:shd w:val="clear" w:color="auto" w:fill="E0E0E0"/>
          </w:tcPr>
          <w:p w14:paraId="71590B5C" w14:textId="5F9EDAD2" w:rsidR="00A07E80" w:rsidRPr="00210315" w:rsidDel="00A07E80" w:rsidRDefault="00A07E80" w:rsidP="00403D05">
            <w:pPr>
              <w:pStyle w:val="TAL"/>
              <w:rPr>
                <w:del w:id="9863" w:author="MCC TF160" w:date="2022-12-06T17:08:00Z"/>
                <w:b/>
              </w:rPr>
            </w:pPr>
            <w:del w:id="986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015BA9E" w14:textId="0EF17870" w:rsidR="00A07E80" w:rsidRPr="00210315" w:rsidDel="00A07E80" w:rsidRDefault="00A07E80" w:rsidP="00403D05">
            <w:pPr>
              <w:pStyle w:val="TAL"/>
              <w:rPr>
                <w:del w:id="9865" w:author="MCC TF160" w:date="2022-12-06T17:08:00Z"/>
                <w:b/>
              </w:rPr>
            </w:pPr>
            <w:del w:id="9866" w:author="MCC TF160" w:date="2022-12-06T17:08:00Z">
              <w:r w:rsidRPr="00210315" w:rsidDel="00A07E80">
                <w:rPr>
                  <w:b/>
                </w:rPr>
                <w:delText>NR_MAC_TestModeConfig_Type</w:delText>
              </w:r>
            </w:del>
          </w:p>
        </w:tc>
      </w:tr>
      <w:tr w:rsidR="00A07E80" w:rsidDel="00A07E80" w14:paraId="04634FCA" w14:textId="47D83E8B" w:rsidTr="00403D05">
        <w:trPr>
          <w:del w:id="9867" w:author="MCC TF160" w:date="2022-12-06T17:08:00Z"/>
        </w:trPr>
        <w:tc>
          <w:tcPr>
            <w:tcW w:w="1479" w:type="dxa"/>
            <w:tcBorders>
              <w:bottom w:val="double" w:sz="4" w:space="0" w:color="auto"/>
            </w:tcBorders>
            <w:shd w:val="clear" w:color="auto" w:fill="E0E0E0"/>
          </w:tcPr>
          <w:p w14:paraId="3DFDD8F2" w14:textId="4391686D" w:rsidR="00A07E80" w:rsidRPr="00210315" w:rsidDel="00A07E80" w:rsidRDefault="00A07E80" w:rsidP="00403D05">
            <w:pPr>
              <w:pStyle w:val="TAL"/>
              <w:rPr>
                <w:del w:id="9868" w:author="MCC TF160" w:date="2022-12-06T17:08:00Z"/>
                <w:b/>
              </w:rPr>
            </w:pPr>
            <w:del w:id="986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E789E72" w14:textId="3C5FF21E" w:rsidR="00A07E80" w:rsidRPr="00210315" w:rsidDel="00A07E80" w:rsidRDefault="00A07E80" w:rsidP="00403D05">
            <w:pPr>
              <w:pStyle w:val="TAL"/>
              <w:rPr>
                <w:del w:id="9870" w:author="MCC TF160" w:date="2022-12-06T17:08:00Z"/>
              </w:rPr>
            </w:pPr>
          </w:p>
        </w:tc>
      </w:tr>
      <w:tr w:rsidR="00A07E80" w:rsidDel="00A07E80" w14:paraId="297CA5D4" w14:textId="4F76E5E6" w:rsidTr="00403D05">
        <w:trPr>
          <w:del w:id="9871" w:author="MCC TF160" w:date="2022-12-06T17:08:00Z"/>
        </w:trPr>
        <w:tc>
          <w:tcPr>
            <w:tcW w:w="1479" w:type="dxa"/>
            <w:tcBorders>
              <w:top w:val="double" w:sz="4" w:space="0" w:color="auto"/>
            </w:tcBorders>
            <w:shd w:val="clear" w:color="auto" w:fill="auto"/>
          </w:tcPr>
          <w:p w14:paraId="70F899B9" w14:textId="44825264" w:rsidR="00A07E80" w:rsidRPr="00210315" w:rsidDel="00A07E80" w:rsidRDefault="00A07E80" w:rsidP="00403D05">
            <w:pPr>
              <w:pStyle w:val="TAL"/>
              <w:rPr>
                <w:del w:id="9872" w:author="MCC TF160" w:date="2022-12-06T17:08:00Z"/>
              </w:rPr>
            </w:pPr>
            <w:del w:id="9873" w:author="MCC TF160" w:date="2022-12-06T17:08:00Z">
              <w:r w:rsidRPr="00210315" w:rsidDel="00A07E80">
                <w:delText>None</w:delText>
              </w:r>
            </w:del>
          </w:p>
        </w:tc>
        <w:tc>
          <w:tcPr>
            <w:tcW w:w="2957" w:type="dxa"/>
            <w:tcBorders>
              <w:top w:val="double" w:sz="4" w:space="0" w:color="auto"/>
            </w:tcBorders>
            <w:shd w:val="clear" w:color="auto" w:fill="auto"/>
          </w:tcPr>
          <w:p w14:paraId="0C2E47E5" w14:textId="53216856" w:rsidR="00A07E80" w:rsidRPr="00210315" w:rsidDel="00A07E80" w:rsidRDefault="00A07E80" w:rsidP="00403D05">
            <w:pPr>
              <w:pStyle w:val="TAL"/>
              <w:rPr>
                <w:del w:id="9874" w:author="MCC TF160" w:date="2022-12-06T17:08:00Z"/>
              </w:rPr>
            </w:pPr>
            <w:del w:id="987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688CF11" w14:textId="43AC9903" w:rsidR="00A07E80" w:rsidRPr="00210315" w:rsidDel="00A07E80" w:rsidRDefault="00A07E80" w:rsidP="00403D05">
            <w:pPr>
              <w:pStyle w:val="TAL"/>
              <w:rPr>
                <w:del w:id="9876" w:author="MCC TF160" w:date="2022-12-06T17:08:00Z"/>
              </w:rPr>
            </w:pPr>
          </w:p>
        </w:tc>
      </w:tr>
      <w:tr w:rsidR="00A07E80" w:rsidDel="00A07E80" w14:paraId="108DB311" w14:textId="05AA5A91" w:rsidTr="00403D05">
        <w:trPr>
          <w:del w:id="9877" w:author="MCC TF160" w:date="2022-12-06T17:08:00Z"/>
        </w:trPr>
        <w:tc>
          <w:tcPr>
            <w:tcW w:w="1479" w:type="dxa"/>
            <w:shd w:val="clear" w:color="auto" w:fill="auto"/>
          </w:tcPr>
          <w:p w14:paraId="2DF28A03" w14:textId="0A1E92F3" w:rsidR="00A07E80" w:rsidRPr="00210315" w:rsidDel="00A07E80" w:rsidRDefault="00A07E80" w:rsidP="00403D05">
            <w:pPr>
              <w:pStyle w:val="TAL"/>
              <w:rPr>
                <w:del w:id="9878" w:author="MCC TF160" w:date="2022-12-06T17:08:00Z"/>
              </w:rPr>
            </w:pPr>
            <w:del w:id="9879" w:author="MCC TF160" w:date="2022-12-06T17:08:00Z">
              <w:r w:rsidRPr="00210315" w:rsidDel="00A07E80">
                <w:delText>Info</w:delText>
              </w:r>
            </w:del>
          </w:p>
        </w:tc>
        <w:tc>
          <w:tcPr>
            <w:tcW w:w="2957" w:type="dxa"/>
            <w:shd w:val="clear" w:color="auto" w:fill="auto"/>
          </w:tcPr>
          <w:p w14:paraId="4CA56051" w14:textId="238B4B16" w:rsidR="00A07E80" w:rsidRPr="00210315" w:rsidDel="00A07E80" w:rsidRDefault="00A07E80" w:rsidP="00403D05">
            <w:pPr>
              <w:pStyle w:val="TAL"/>
              <w:rPr>
                <w:del w:id="9880" w:author="MCC TF160" w:date="2022-12-06T17:08:00Z"/>
              </w:rPr>
            </w:pPr>
            <w:del w:id="9881" w:author="MCC TF160" w:date="2022-12-06T17:08:00Z">
              <w:r w:rsidDel="00A07E80">
                <w:fldChar w:fldCharType="begin"/>
              </w:r>
              <w:r w:rsidDel="00A07E80">
                <w:delInstrText>HYPERLINK \l "NR_MAC_TestModeInfo_Type"</w:delInstrText>
              </w:r>
              <w:r w:rsidDel="00A07E80">
                <w:fldChar w:fldCharType="separate"/>
              </w:r>
              <w:r w:rsidRPr="00210315" w:rsidDel="00A07E80">
                <w:rPr>
                  <w:rStyle w:val="Hyperlink"/>
                </w:rPr>
                <w:delText>NR_MAC_TestModeInfo_Type</w:delText>
              </w:r>
              <w:r w:rsidDel="00A07E80">
                <w:rPr>
                  <w:rStyle w:val="Hyperlink"/>
                </w:rPr>
                <w:fldChar w:fldCharType="end"/>
              </w:r>
            </w:del>
          </w:p>
        </w:tc>
        <w:tc>
          <w:tcPr>
            <w:tcW w:w="5421" w:type="dxa"/>
            <w:shd w:val="clear" w:color="auto" w:fill="auto"/>
          </w:tcPr>
          <w:p w14:paraId="7F6CEB59" w14:textId="31CC4CC8" w:rsidR="00A07E80" w:rsidRPr="00210315" w:rsidDel="00A07E80" w:rsidRDefault="00A07E80" w:rsidP="00403D05">
            <w:pPr>
              <w:pStyle w:val="TAL"/>
              <w:rPr>
                <w:del w:id="9882" w:author="MCC TF160" w:date="2022-12-06T17:08:00Z"/>
              </w:rPr>
            </w:pPr>
          </w:p>
        </w:tc>
      </w:tr>
    </w:tbl>
    <w:p w14:paraId="271B3EDC" w14:textId="73613235" w:rsidR="00A07E80" w:rsidDel="00A07E80" w:rsidRDefault="00A07E80" w:rsidP="00A07E80">
      <w:pPr>
        <w:rPr>
          <w:del w:id="9883" w:author="MCC TF160" w:date="2022-12-06T17:08:00Z"/>
        </w:rPr>
      </w:pPr>
    </w:p>
    <w:p w14:paraId="5B4753CA" w14:textId="32364639" w:rsidR="00A07E80" w:rsidDel="00A07E80" w:rsidRDefault="00A07E80" w:rsidP="00A07E80">
      <w:pPr>
        <w:pStyle w:val="TH"/>
        <w:rPr>
          <w:del w:id="9884" w:author="MCC TF160" w:date="2022-12-06T17:08:00Z"/>
        </w:rPr>
      </w:pPr>
      <w:del w:id="9885" w:author="MCC TF160" w:date="2022-12-06T17:08:00Z">
        <w:r w:rsidDel="00A07E80">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18C7FC7" w14:textId="5D3D13A7" w:rsidTr="00403D05">
        <w:trPr>
          <w:del w:id="9886" w:author="MCC TF160" w:date="2022-12-06T17:08:00Z"/>
        </w:trPr>
        <w:tc>
          <w:tcPr>
            <w:tcW w:w="9857" w:type="dxa"/>
            <w:gridSpan w:val="4"/>
            <w:shd w:val="clear" w:color="auto" w:fill="E0E0E0"/>
          </w:tcPr>
          <w:p w14:paraId="5A664C5D" w14:textId="52A3493A" w:rsidR="00A07E80" w:rsidRPr="00210315" w:rsidDel="00A07E80" w:rsidRDefault="00A07E80" w:rsidP="00403D05">
            <w:pPr>
              <w:pStyle w:val="TAL"/>
              <w:rPr>
                <w:del w:id="9887" w:author="MCC TF160" w:date="2022-12-06T17:08:00Z"/>
                <w:b/>
              </w:rPr>
            </w:pPr>
            <w:del w:id="9888" w:author="MCC TF160" w:date="2022-12-06T17:08:00Z">
              <w:r w:rsidRPr="00210315" w:rsidDel="00A07E80">
                <w:rPr>
                  <w:b/>
                </w:rPr>
                <w:delText>TTCN-3 Record Type</w:delText>
              </w:r>
            </w:del>
          </w:p>
        </w:tc>
      </w:tr>
      <w:tr w:rsidR="00A07E80" w:rsidDel="00A07E80" w14:paraId="6F398E7D" w14:textId="23E9DD09" w:rsidTr="00403D05">
        <w:trPr>
          <w:del w:id="9889" w:author="MCC TF160" w:date="2022-12-06T17:08:00Z"/>
        </w:trPr>
        <w:tc>
          <w:tcPr>
            <w:tcW w:w="1479" w:type="dxa"/>
            <w:tcBorders>
              <w:bottom w:val="single" w:sz="4" w:space="0" w:color="auto"/>
            </w:tcBorders>
            <w:shd w:val="clear" w:color="auto" w:fill="E0E0E0"/>
          </w:tcPr>
          <w:p w14:paraId="260EAFAA" w14:textId="151CBE5A" w:rsidR="00A07E80" w:rsidRPr="00210315" w:rsidDel="00A07E80" w:rsidRDefault="00A07E80" w:rsidP="00403D05">
            <w:pPr>
              <w:pStyle w:val="TAL"/>
              <w:rPr>
                <w:del w:id="9890" w:author="MCC TF160" w:date="2022-12-06T17:08:00Z"/>
                <w:b/>
              </w:rPr>
            </w:pPr>
            <w:del w:id="989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C75D358" w14:textId="659F1B5E" w:rsidR="00A07E80" w:rsidRPr="00210315" w:rsidDel="00A07E80" w:rsidRDefault="00A07E80" w:rsidP="00403D05">
            <w:pPr>
              <w:pStyle w:val="TAL"/>
              <w:rPr>
                <w:del w:id="9892" w:author="MCC TF160" w:date="2022-12-06T17:08:00Z"/>
                <w:b/>
              </w:rPr>
            </w:pPr>
            <w:del w:id="9893" w:author="MCC TF160" w:date="2022-12-06T17:08:00Z">
              <w:r w:rsidRPr="00210315" w:rsidDel="00A07E80">
                <w:rPr>
                  <w:b/>
                </w:rPr>
                <w:delText>NR_MAC_LogicalChannelConfig_Type</w:delText>
              </w:r>
            </w:del>
          </w:p>
        </w:tc>
      </w:tr>
      <w:tr w:rsidR="00A07E80" w:rsidDel="00A07E80" w14:paraId="1C84EAC7" w14:textId="76126136" w:rsidTr="00403D05">
        <w:trPr>
          <w:del w:id="9894" w:author="MCC TF160" w:date="2022-12-06T17:08:00Z"/>
        </w:trPr>
        <w:tc>
          <w:tcPr>
            <w:tcW w:w="1479" w:type="dxa"/>
            <w:tcBorders>
              <w:bottom w:val="double" w:sz="4" w:space="0" w:color="auto"/>
            </w:tcBorders>
            <w:shd w:val="clear" w:color="auto" w:fill="E0E0E0"/>
          </w:tcPr>
          <w:p w14:paraId="0E1C421B" w14:textId="466B28AD" w:rsidR="00A07E80" w:rsidRPr="00210315" w:rsidDel="00A07E80" w:rsidRDefault="00A07E80" w:rsidP="00403D05">
            <w:pPr>
              <w:pStyle w:val="TAL"/>
              <w:rPr>
                <w:del w:id="9895" w:author="MCC TF160" w:date="2022-12-06T17:08:00Z"/>
                <w:b/>
              </w:rPr>
            </w:pPr>
            <w:del w:id="989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D20C07A" w14:textId="18043FDB" w:rsidR="00A07E80" w:rsidRPr="00210315" w:rsidDel="00A07E80" w:rsidRDefault="00A07E80" w:rsidP="00403D05">
            <w:pPr>
              <w:pStyle w:val="TAL"/>
              <w:rPr>
                <w:del w:id="9897" w:author="MCC TF160" w:date="2022-12-06T17:08:00Z"/>
              </w:rPr>
            </w:pPr>
          </w:p>
        </w:tc>
      </w:tr>
      <w:tr w:rsidR="00A07E80" w:rsidDel="00A07E80" w14:paraId="0E872DF2" w14:textId="4B98BA82" w:rsidTr="00403D05">
        <w:trPr>
          <w:del w:id="9898" w:author="MCC TF160" w:date="2022-12-06T17:08:00Z"/>
        </w:trPr>
        <w:tc>
          <w:tcPr>
            <w:tcW w:w="1479" w:type="dxa"/>
            <w:tcBorders>
              <w:top w:val="double" w:sz="4" w:space="0" w:color="auto"/>
            </w:tcBorders>
            <w:shd w:val="clear" w:color="auto" w:fill="auto"/>
          </w:tcPr>
          <w:p w14:paraId="322FA1D8" w14:textId="39C63CF7" w:rsidR="00A07E80" w:rsidRPr="00210315" w:rsidDel="00A07E80" w:rsidRDefault="00A07E80" w:rsidP="00403D05">
            <w:pPr>
              <w:pStyle w:val="TAL"/>
              <w:rPr>
                <w:del w:id="9899" w:author="MCC TF160" w:date="2022-12-06T17:08:00Z"/>
              </w:rPr>
            </w:pPr>
            <w:del w:id="9900" w:author="MCC TF160" w:date="2022-12-06T17:08:00Z">
              <w:r w:rsidRPr="00210315" w:rsidDel="00A07E80">
                <w:delText>Priority</w:delText>
              </w:r>
            </w:del>
          </w:p>
        </w:tc>
        <w:tc>
          <w:tcPr>
            <w:tcW w:w="2464" w:type="dxa"/>
            <w:tcBorders>
              <w:top w:val="double" w:sz="4" w:space="0" w:color="auto"/>
            </w:tcBorders>
            <w:shd w:val="clear" w:color="auto" w:fill="auto"/>
          </w:tcPr>
          <w:p w14:paraId="6860B53B" w14:textId="5DF0B85B" w:rsidR="00A07E80" w:rsidRPr="00210315" w:rsidDel="00A07E80" w:rsidRDefault="00A07E80" w:rsidP="00403D05">
            <w:pPr>
              <w:pStyle w:val="TAL"/>
              <w:rPr>
                <w:del w:id="9901" w:author="MCC TF160" w:date="2022-12-06T17:08:00Z"/>
              </w:rPr>
            </w:pPr>
            <w:del w:id="9902" w:author="MCC TF160" w:date="2022-12-06T17:08:00Z">
              <w:r w:rsidRPr="00210315" w:rsidDel="00A07E80">
                <w:delText>integer</w:delText>
              </w:r>
            </w:del>
          </w:p>
        </w:tc>
        <w:tc>
          <w:tcPr>
            <w:tcW w:w="493" w:type="dxa"/>
            <w:tcBorders>
              <w:top w:val="double" w:sz="4" w:space="0" w:color="auto"/>
            </w:tcBorders>
            <w:shd w:val="clear" w:color="auto" w:fill="auto"/>
          </w:tcPr>
          <w:p w14:paraId="61158980" w14:textId="76DD690D" w:rsidR="00A07E80" w:rsidRPr="00210315" w:rsidDel="00A07E80" w:rsidRDefault="00A07E80" w:rsidP="00403D05">
            <w:pPr>
              <w:pStyle w:val="TAL"/>
              <w:rPr>
                <w:del w:id="9903" w:author="MCC TF160" w:date="2022-12-06T17:08:00Z"/>
              </w:rPr>
            </w:pPr>
          </w:p>
        </w:tc>
        <w:tc>
          <w:tcPr>
            <w:tcW w:w="5421" w:type="dxa"/>
            <w:tcBorders>
              <w:top w:val="double" w:sz="4" w:space="0" w:color="auto"/>
            </w:tcBorders>
            <w:shd w:val="clear" w:color="auto" w:fill="auto"/>
          </w:tcPr>
          <w:p w14:paraId="1248D103" w14:textId="46E1481F" w:rsidR="00A07E80" w:rsidRPr="00210315" w:rsidDel="00A07E80" w:rsidRDefault="00A07E80" w:rsidP="00403D05">
            <w:pPr>
              <w:pStyle w:val="TAL"/>
              <w:rPr>
                <w:del w:id="9904" w:author="MCC TF160" w:date="2022-12-06T17:08:00Z"/>
              </w:rPr>
            </w:pPr>
            <w:del w:id="9905" w:author="MCC TF160" w:date="2022-12-06T17:08:00Z">
              <w:r w:rsidRPr="00210315" w:rsidDel="00A07E80">
                <w:delText>logical channel priority for the DL as described in TS 38.321, clause 5.4.3.1 for the UL</w:delText>
              </w:r>
            </w:del>
          </w:p>
        </w:tc>
      </w:tr>
      <w:tr w:rsidR="00A07E80" w:rsidDel="00A07E80" w14:paraId="1B37F734" w14:textId="61DFD893" w:rsidTr="00403D05">
        <w:trPr>
          <w:del w:id="9906" w:author="MCC TF160" w:date="2022-12-06T17:08:00Z"/>
        </w:trPr>
        <w:tc>
          <w:tcPr>
            <w:tcW w:w="1479" w:type="dxa"/>
            <w:shd w:val="clear" w:color="auto" w:fill="auto"/>
          </w:tcPr>
          <w:p w14:paraId="72FA45D2" w14:textId="23B113F9" w:rsidR="00A07E80" w:rsidRPr="00210315" w:rsidDel="00A07E80" w:rsidRDefault="00A07E80" w:rsidP="00403D05">
            <w:pPr>
              <w:pStyle w:val="TAL"/>
              <w:rPr>
                <w:del w:id="9907" w:author="MCC TF160" w:date="2022-12-06T17:08:00Z"/>
              </w:rPr>
            </w:pPr>
            <w:del w:id="9908" w:author="MCC TF160" w:date="2022-12-06T17:08:00Z">
              <w:r w:rsidRPr="00210315" w:rsidDel="00A07E80">
                <w:delText>PrioritizedBitRate</w:delText>
              </w:r>
            </w:del>
          </w:p>
        </w:tc>
        <w:tc>
          <w:tcPr>
            <w:tcW w:w="2464" w:type="dxa"/>
            <w:shd w:val="clear" w:color="auto" w:fill="auto"/>
          </w:tcPr>
          <w:p w14:paraId="0655903D" w14:textId="4DDD3B80" w:rsidR="00A07E80" w:rsidRPr="00210315" w:rsidDel="00A07E80" w:rsidRDefault="00A07E80" w:rsidP="00403D05">
            <w:pPr>
              <w:pStyle w:val="TAL"/>
              <w:rPr>
                <w:del w:id="9909" w:author="MCC TF160" w:date="2022-12-06T17:08:00Z"/>
              </w:rPr>
            </w:pPr>
            <w:del w:id="9910" w:author="MCC TF160" w:date="2022-12-06T17:08:00Z">
              <w:r w:rsidDel="00A07E80">
                <w:fldChar w:fldCharType="begin"/>
              </w:r>
              <w:r w:rsidDel="00A07E80">
                <w:delInstrText>HYPERLINK \l "NR_PrioritizedBitRate_Type"</w:delInstrText>
              </w:r>
              <w:r w:rsidDel="00A07E80">
                <w:fldChar w:fldCharType="separate"/>
              </w:r>
              <w:r w:rsidRPr="00210315" w:rsidDel="00A07E80">
                <w:rPr>
                  <w:rStyle w:val="Hyperlink"/>
                </w:rPr>
                <w:delText>NR_PrioritizedBitRate_Type</w:delText>
              </w:r>
              <w:r w:rsidDel="00A07E80">
                <w:rPr>
                  <w:rStyle w:val="Hyperlink"/>
                </w:rPr>
                <w:fldChar w:fldCharType="end"/>
              </w:r>
            </w:del>
          </w:p>
        </w:tc>
        <w:tc>
          <w:tcPr>
            <w:tcW w:w="493" w:type="dxa"/>
            <w:shd w:val="clear" w:color="auto" w:fill="auto"/>
          </w:tcPr>
          <w:p w14:paraId="1B8B2CE2" w14:textId="3B408F18" w:rsidR="00A07E80" w:rsidRPr="00210315" w:rsidDel="00A07E80" w:rsidRDefault="00A07E80" w:rsidP="00403D05">
            <w:pPr>
              <w:pStyle w:val="TAL"/>
              <w:rPr>
                <w:del w:id="9911" w:author="MCC TF160" w:date="2022-12-06T17:08:00Z"/>
              </w:rPr>
            </w:pPr>
          </w:p>
        </w:tc>
        <w:tc>
          <w:tcPr>
            <w:tcW w:w="5421" w:type="dxa"/>
            <w:shd w:val="clear" w:color="auto" w:fill="auto"/>
          </w:tcPr>
          <w:p w14:paraId="4545A0D5" w14:textId="3DA79A86" w:rsidR="00A07E80" w:rsidRPr="00210315" w:rsidDel="00A07E80" w:rsidRDefault="00A07E80" w:rsidP="00403D05">
            <w:pPr>
              <w:pStyle w:val="TAL"/>
              <w:rPr>
                <w:del w:id="9912" w:author="MCC TF160" w:date="2022-12-06T17:08:00Z"/>
              </w:rPr>
            </w:pPr>
            <w:del w:id="9913" w:author="MCC TF160" w:date="2022-12-06T17:08:00Z">
              <w:r w:rsidRPr="00210315" w:rsidDel="00A07E80">
                <w:delText>PBR as described for the UL; probably not needed at SS</w:delText>
              </w:r>
            </w:del>
          </w:p>
        </w:tc>
      </w:tr>
    </w:tbl>
    <w:p w14:paraId="4D1347FA" w14:textId="63846DB2" w:rsidR="00A07E80" w:rsidDel="00A07E80" w:rsidRDefault="00A07E80" w:rsidP="00A07E80">
      <w:pPr>
        <w:rPr>
          <w:del w:id="9914" w:author="MCC TF160" w:date="2022-12-06T17:08:00Z"/>
        </w:rPr>
      </w:pPr>
    </w:p>
    <w:p w14:paraId="77BD2399" w14:textId="12FA50B5" w:rsidR="00A07E80" w:rsidDel="00A07E80" w:rsidRDefault="00A07E80" w:rsidP="00A07E80">
      <w:pPr>
        <w:pStyle w:val="TH"/>
        <w:rPr>
          <w:del w:id="9915" w:author="MCC TF160" w:date="2022-12-06T17:08:00Z"/>
        </w:rPr>
      </w:pPr>
      <w:del w:id="9916" w:author="MCC TF160" w:date="2022-12-06T17:08:00Z">
        <w:r w:rsidDel="00A07E80">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FF9E1FB" w14:textId="4B9D74DC" w:rsidTr="00403D05">
        <w:trPr>
          <w:del w:id="9917" w:author="MCC TF160" w:date="2022-12-06T17:08:00Z"/>
        </w:trPr>
        <w:tc>
          <w:tcPr>
            <w:tcW w:w="9857" w:type="dxa"/>
            <w:gridSpan w:val="4"/>
            <w:shd w:val="clear" w:color="auto" w:fill="E0E0E0"/>
          </w:tcPr>
          <w:p w14:paraId="2E0BA65C" w14:textId="478EC80D" w:rsidR="00A07E80" w:rsidRPr="00210315" w:rsidDel="00A07E80" w:rsidRDefault="00A07E80" w:rsidP="00403D05">
            <w:pPr>
              <w:pStyle w:val="TAL"/>
              <w:rPr>
                <w:del w:id="9918" w:author="MCC TF160" w:date="2022-12-06T17:08:00Z"/>
                <w:b/>
              </w:rPr>
            </w:pPr>
            <w:del w:id="9919" w:author="MCC TF160" w:date="2022-12-06T17:08:00Z">
              <w:r w:rsidRPr="00210315" w:rsidDel="00A07E80">
                <w:rPr>
                  <w:b/>
                </w:rPr>
                <w:delText>TTCN-3 Record Type</w:delText>
              </w:r>
            </w:del>
          </w:p>
        </w:tc>
      </w:tr>
      <w:tr w:rsidR="00A07E80" w:rsidDel="00A07E80" w14:paraId="47F4608C" w14:textId="597CF3B4" w:rsidTr="00403D05">
        <w:trPr>
          <w:del w:id="9920" w:author="MCC TF160" w:date="2022-12-06T17:08:00Z"/>
        </w:trPr>
        <w:tc>
          <w:tcPr>
            <w:tcW w:w="1479" w:type="dxa"/>
            <w:tcBorders>
              <w:bottom w:val="single" w:sz="4" w:space="0" w:color="auto"/>
            </w:tcBorders>
            <w:shd w:val="clear" w:color="auto" w:fill="E0E0E0"/>
          </w:tcPr>
          <w:p w14:paraId="005F0366" w14:textId="740D097F" w:rsidR="00A07E80" w:rsidRPr="00210315" w:rsidDel="00A07E80" w:rsidRDefault="00A07E80" w:rsidP="00403D05">
            <w:pPr>
              <w:pStyle w:val="TAL"/>
              <w:rPr>
                <w:del w:id="9921" w:author="MCC TF160" w:date="2022-12-06T17:08:00Z"/>
                <w:b/>
              </w:rPr>
            </w:pPr>
            <w:del w:id="992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8120FC8" w14:textId="2A4CA5AF" w:rsidR="00A07E80" w:rsidRPr="00210315" w:rsidDel="00A07E80" w:rsidRDefault="00A07E80" w:rsidP="00403D05">
            <w:pPr>
              <w:pStyle w:val="TAL"/>
              <w:rPr>
                <w:del w:id="9923" w:author="MCC TF160" w:date="2022-12-06T17:08:00Z"/>
                <w:b/>
              </w:rPr>
            </w:pPr>
            <w:del w:id="9924" w:author="MCC TF160" w:date="2022-12-06T17:08:00Z">
              <w:r w:rsidRPr="00210315" w:rsidDel="00A07E80">
                <w:rPr>
                  <w:b/>
                </w:rPr>
                <w:delText>NR_MAC_Configuration_Type</w:delText>
              </w:r>
            </w:del>
          </w:p>
        </w:tc>
      </w:tr>
      <w:tr w:rsidR="00A07E80" w:rsidDel="00A07E80" w14:paraId="2B57534A" w14:textId="684FF3F3" w:rsidTr="00403D05">
        <w:trPr>
          <w:del w:id="9925" w:author="MCC TF160" w:date="2022-12-06T17:08:00Z"/>
        </w:trPr>
        <w:tc>
          <w:tcPr>
            <w:tcW w:w="1479" w:type="dxa"/>
            <w:tcBorders>
              <w:bottom w:val="double" w:sz="4" w:space="0" w:color="auto"/>
            </w:tcBorders>
            <w:shd w:val="clear" w:color="auto" w:fill="E0E0E0"/>
          </w:tcPr>
          <w:p w14:paraId="0528AA83" w14:textId="32FF087C" w:rsidR="00A07E80" w:rsidRPr="00210315" w:rsidDel="00A07E80" w:rsidRDefault="00A07E80" w:rsidP="00403D05">
            <w:pPr>
              <w:pStyle w:val="TAL"/>
              <w:rPr>
                <w:del w:id="9926" w:author="MCC TF160" w:date="2022-12-06T17:08:00Z"/>
                <w:b/>
              </w:rPr>
            </w:pPr>
            <w:del w:id="992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4221A4B" w14:textId="7CF54473" w:rsidR="00A07E80" w:rsidRPr="00210315" w:rsidDel="00A07E80" w:rsidRDefault="00A07E80" w:rsidP="00403D05">
            <w:pPr>
              <w:pStyle w:val="TAL"/>
              <w:rPr>
                <w:del w:id="9928" w:author="MCC TF160" w:date="2022-12-06T17:08:00Z"/>
              </w:rPr>
            </w:pPr>
          </w:p>
        </w:tc>
      </w:tr>
      <w:tr w:rsidR="00A07E80" w:rsidDel="00A07E80" w14:paraId="7A365F8B" w14:textId="5ECF8AD6" w:rsidTr="00403D05">
        <w:trPr>
          <w:del w:id="9929" w:author="MCC TF160" w:date="2022-12-06T17:08:00Z"/>
        </w:trPr>
        <w:tc>
          <w:tcPr>
            <w:tcW w:w="1479" w:type="dxa"/>
            <w:tcBorders>
              <w:top w:val="double" w:sz="4" w:space="0" w:color="auto"/>
            </w:tcBorders>
            <w:shd w:val="clear" w:color="auto" w:fill="auto"/>
          </w:tcPr>
          <w:p w14:paraId="5022FF85" w14:textId="089D3428" w:rsidR="00A07E80" w:rsidRPr="00210315" w:rsidDel="00A07E80" w:rsidRDefault="00A07E80" w:rsidP="00403D05">
            <w:pPr>
              <w:pStyle w:val="TAL"/>
              <w:rPr>
                <w:del w:id="9930" w:author="MCC TF160" w:date="2022-12-06T17:08:00Z"/>
              </w:rPr>
            </w:pPr>
            <w:del w:id="9931" w:author="MCC TF160" w:date="2022-12-06T17:08:00Z">
              <w:r w:rsidRPr="00210315" w:rsidDel="00A07E80">
                <w:delText>LogicalChannel</w:delText>
              </w:r>
            </w:del>
          </w:p>
        </w:tc>
        <w:tc>
          <w:tcPr>
            <w:tcW w:w="2464" w:type="dxa"/>
            <w:tcBorders>
              <w:top w:val="double" w:sz="4" w:space="0" w:color="auto"/>
            </w:tcBorders>
            <w:shd w:val="clear" w:color="auto" w:fill="auto"/>
          </w:tcPr>
          <w:p w14:paraId="69B16FA6" w14:textId="0BBD9316" w:rsidR="00A07E80" w:rsidRPr="00210315" w:rsidDel="00A07E80" w:rsidRDefault="00A07E80" w:rsidP="00403D05">
            <w:pPr>
              <w:pStyle w:val="TAL"/>
              <w:rPr>
                <w:del w:id="9932" w:author="MCC TF160" w:date="2022-12-06T17:08:00Z"/>
              </w:rPr>
            </w:pPr>
            <w:del w:id="9933" w:author="MCC TF160" w:date="2022-12-06T17:08:00Z">
              <w:r w:rsidDel="00A07E80">
                <w:fldChar w:fldCharType="begin"/>
              </w:r>
              <w:r w:rsidDel="00A07E80">
                <w:delInstrText>HYPERLINK \l "NR_MAC_LogicalChannelConfig_Type"</w:delInstrText>
              </w:r>
              <w:r w:rsidDel="00A07E80">
                <w:fldChar w:fldCharType="separate"/>
              </w:r>
              <w:r w:rsidRPr="00210315" w:rsidDel="00A07E80">
                <w:rPr>
                  <w:rStyle w:val="Hyperlink"/>
                </w:rPr>
                <w:delText>NR_MAC_LogicalChannelConfig_Type</w:delText>
              </w:r>
              <w:r w:rsidDel="00A07E80">
                <w:rPr>
                  <w:rStyle w:val="Hyperlink"/>
                </w:rPr>
                <w:fldChar w:fldCharType="end"/>
              </w:r>
            </w:del>
          </w:p>
        </w:tc>
        <w:tc>
          <w:tcPr>
            <w:tcW w:w="493" w:type="dxa"/>
            <w:tcBorders>
              <w:top w:val="double" w:sz="4" w:space="0" w:color="auto"/>
            </w:tcBorders>
            <w:shd w:val="clear" w:color="auto" w:fill="auto"/>
          </w:tcPr>
          <w:p w14:paraId="57152771" w14:textId="2BCB8863" w:rsidR="00A07E80" w:rsidRPr="00210315" w:rsidDel="00A07E80" w:rsidRDefault="00A07E80" w:rsidP="00403D05">
            <w:pPr>
              <w:pStyle w:val="TAL"/>
              <w:rPr>
                <w:del w:id="9934" w:author="MCC TF160" w:date="2022-12-06T17:08:00Z"/>
              </w:rPr>
            </w:pPr>
            <w:del w:id="9935" w:author="MCC TF160" w:date="2022-12-06T17:08:00Z">
              <w:r w:rsidRPr="00210315" w:rsidDel="00A07E80">
                <w:delText>opt</w:delText>
              </w:r>
            </w:del>
          </w:p>
        </w:tc>
        <w:tc>
          <w:tcPr>
            <w:tcW w:w="5421" w:type="dxa"/>
            <w:tcBorders>
              <w:top w:val="double" w:sz="4" w:space="0" w:color="auto"/>
            </w:tcBorders>
            <w:shd w:val="clear" w:color="auto" w:fill="auto"/>
          </w:tcPr>
          <w:p w14:paraId="619708B8" w14:textId="2A6AD08D" w:rsidR="00A07E80" w:rsidRPr="00210315" w:rsidDel="00A07E80" w:rsidRDefault="00A07E80" w:rsidP="00403D05">
            <w:pPr>
              <w:pStyle w:val="TAL"/>
              <w:rPr>
                <w:del w:id="9936" w:author="MCC TF160" w:date="2022-12-06T17:08:00Z"/>
              </w:rPr>
            </w:pPr>
            <w:del w:id="9937" w:author="MCC TF160" w:date="2022-12-06T17:08:00Z">
              <w:r w:rsidRPr="00210315" w:rsidDel="00A07E80">
                <w:delText>mandatory for initial configuration; omit means "keep as it is"</w:delText>
              </w:r>
            </w:del>
          </w:p>
        </w:tc>
      </w:tr>
      <w:tr w:rsidR="00A07E80" w:rsidDel="00A07E80" w14:paraId="4CC8FEE2" w14:textId="529C34C0" w:rsidTr="00403D05">
        <w:trPr>
          <w:del w:id="9938" w:author="MCC TF160" w:date="2022-12-06T17:08:00Z"/>
        </w:trPr>
        <w:tc>
          <w:tcPr>
            <w:tcW w:w="1479" w:type="dxa"/>
            <w:shd w:val="clear" w:color="auto" w:fill="auto"/>
          </w:tcPr>
          <w:p w14:paraId="12FC5C7F" w14:textId="46904EC4" w:rsidR="00A07E80" w:rsidRPr="00210315" w:rsidDel="00A07E80" w:rsidRDefault="00A07E80" w:rsidP="00403D05">
            <w:pPr>
              <w:pStyle w:val="TAL"/>
              <w:rPr>
                <w:del w:id="9939" w:author="MCC TF160" w:date="2022-12-06T17:08:00Z"/>
              </w:rPr>
            </w:pPr>
            <w:del w:id="9940" w:author="MCC TF160" w:date="2022-12-06T17:08:00Z">
              <w:r w:rsidRPr="00210315" w:rsidDel="00A07E80">
                <w:delText>TestMode</w:delText>
              </w:r>
            </w:del>
          </w:p>
        </w:tc>
        <w:tc>
          <w:tcPr>
            <w:tcW w:w="2464" w:type="dxa"/>
            <w:shd w:val="clear" w:color="auto" w:fill="auto"/>
          </w:tcPr>
          <w:p w14:paraId="7675377F" w14:textId="1E235611" w:rsidR="00A07E80" w:rsidRPr="00210315" w:rsidDel="00A07E80" w:rsidRDefault="00A07E80" w:rsidP="00403D05">
            <w:pPr>
              <w:pStyle w:val="TAL"/>
              <w:rPr>
                <w:del w:id="9941" w:author="MCC TF160" w:date="2022-12-06T17:08:00Z"/>
              </w:rPr>
            </w:pPr>
            <w:del w:id="9942" w:author="MCC TF160" w:date="2022-12-06T17:08:00Z">
              <w:r w:rsidDel="00A07E80">
                <w:fldChar w:fldCharType="begin"/>
              </w:r>
              <w:r w:rsidDel="00A07E80">
                <w:delInstrText>HYPERLINK \l "NR_MAC_TestModeConfig_Type"</w:delInstrText>
              </w:r>
              <w:r w:rsidDel="00A07E80">
                <w:fldChar w:fldCharType="separate"/>
              </w:r>
              <w:r w:rsidRPr="00210315" w:rsidDel="00A07E80">
                <w:rPr>
                  <w:rStyle w:val="Hyperlink"/>
                </w:rPr>
                <w:delText>NR_MAC_TestModeConfig_Type</w:delText>
              </w:r>
              <w:r w:rsidDel="00A07E80">
                <w:rPr>
                  <w:rStyle w:val="Hyperlink"/>
                </w:rPr>
                <w:fldChar w:fldCharType="end"/>
              </w:r>
            </w:del>
          </w:p>
        </w:tc>
        <w:tc>
          <w:tcPr>
            <w:tcW w:w="493" w:type="dxa"/>
            <w:shd w:val="clear" w:color="auto" w:fill="auto"/>
          </w:tcPr>
          <w:p w14:paraId="09DEE84B" w14:textId="1CA268B7" w:rsidR="00A07E80" w:rsidRPr="00210315" w:rsidDel="00A07E80" w:rsidRDefault="00A07E80" w:rsidP="00403D05">
            <w:pPr>
              <w:pStyle w:val="TAL"/>
              <w:rPr>
                <w:del w:id="9943" w:author="MCC TF160" w:date="2022-12-06T17:08:00Z"/>
              </w:rPr>
            </w:pPr>
            <w:del w:id="9944" w:author="MCC TF160" w:date="2022-12-06T17:08:00Z">
              <w:r w:rsidRPr="00210315" w:rsidDel="00A07E80">
                <w:delText>opt</w:delText>
              </w:r>
            </w:del>
          </w:p>
        </w:tc>
        <w:tc>
          <w:tcPr>
            <w:tcW w:w="5421" w:type="dxa"/>
            <w:shd w:val="clear" w:color="auto" w:fill="auto"/>
          </w:tcPr>
          <w:p w14:paraId="4782411D" w14:textId="684E4C4D" w:rsidR="00A07E80" w:rsidRPr="00210315" w:rsidDel="00A07E80" w:rsidRDefault="00A07E80" w:rsidP="00403D05">
            <w:pPr>
              <w:pStyle w:val="TAL"/>
              <w:rPr>
                <w:del w:id="9945" w:author="MCC TF160" w:date="2022-12-06T17:08:00Z"/>
              </w:rPr>
            </w:pPr>
            <w:del w:id="9946" w:author="MCC TF160" w:date="2022-12-06T17:08:00Z">
              <w:r w:rsidRPr="00210315" w:rsidDel="00A07E80">
                <w:delText>mandatory for initial configuration; omit means "keep as it is";</w:delText>
              </w:r>
            </w:del>
          </w:p>
          <w:p w14:paraId="6B08D464" w14:textId="7E4906F1" w:rsidR="00A07E80" w:rsidRPr="00210315" w:rsidDel="00A07E80" w:rsidRDefault="00A07E80" w:rsidP="00403D05">
            <w:pPr>
              <w:pStyle w:val="TAL"/>
              <w:rPr>
                <w:del w:id="9947" w:author="MCC TF160" w:date="2022-12-06T17:08:00Z"/>
              </w:rPr>
            </w:pPr>
            <w:del w:id="9948" w:author="MCC TF160" w:date="2022-12-06T17:08:00Z">
              <w:r w:rsidRPr="00210315" w:rsidDel="00A07E80">
                <w:delText>for none MAC tests "TestMode.None:=true"</w:delText>
              </w:r>
            </w:del>
          </w:p>
        </w:tc>
      </w:tr>
    </w:tbl>
    <w:p w14:paraId="55E6F5FF" w14:textId="4DA0847D" w:rsidR="00A07E80" w:rsidDel="00A07E80" w:rsidRDefault="00A07E80" w:rsidP="00A07E80">
      <w:pPr>
        <w:rPr>
          <w:del w:id="9949" w:author="MCC TF160" w:date="2022-12-06T17:08:00Z"/>
        </w:rPr>
      </w:pPr>
    </w:p>
    <w:p w14:paraId="187825EF" w14:textId="15F85020" w:rsidR="00A07E80" w:rsidDel="00A07E80" w:rsidRDefault="00A07E80" w:rsidP="00A07E80">
      <w:pPr>
        <w:pStyle w:val="Heading2"/>
        <w:rPr>
          <w:del w:id="9950" w:author="MCC TF160" w:date="2022-12-06T17:08:00Z"/>
        </w:rPr>
      </w:pPr>
      <w:del w:id="9951" w:author="MCC TF160" w:date="2022-12-06T17:08:00Z">
        <w:r w:rsidDel="00A07E80">
          <w:delText>D.1.6</w:delText>
        </w:r>
        <w:r w:rsidDel="00A07E80">
          <w:tab/>
          <w:delText>AS_Security</w:delText>
        </w:r>
      </w:del>
    </w:p>
    <w:p w14:paraId="545403AF" w14:textId="4805CEC0" w:rsidR="00A07E80" w:rsidDel="00A07E80" w:rsidRDefault="00A07E80" w:rsidP="00A07E80">
      <w:pPr>
        <w:rPr>
          <w:del w:id="9952" w:author="MCC TF160" w:date="2022-12-06T17:08:00Z"/>
        </w:rPr>
      </w:pPr>
      <w:del w:id="9953" w:author="MCC TF160" w:date="2022-12-06T17:08:00Z">
        <w:r w:rsidDel="00A07E80">
          <w:delText>Primitive for control of AS security</w:delText>
        </w:r>
      </w:del>
    </w:p>
    <w:p w14:paraId="361E43D1" w14:textId="2E3916C3" w:rsidR="00A07E80" w:rsidDel="00A07E80" w:rsidRDefault="00A07E80" w:rsidP="00A07E80">
      <w:pPr>
        <w:pStyle w:val="TH"/>
        <w:rPr>
          <w:del w:id="9954" w:author="MCC TF160" w:date="2022-12-06T17:08:00Z"/>
        </w:rPr>
      </w:pPr>
      <w:del w:id="9955" w:author="MCC TF160" w:date="2022-12-06T17:08:00Z">
        <w:r w:rsidDel="00A07E80">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7285509" w14:textId="41D807C0" w:rsidTr="00403D05">
        <w:trPr>
          <w:del w:id="9956" w:author="MCC TF160" w:date="2022-12-06T17:08:00Z"/>
        </w:trPr>
        <w:tc>
          <w:tcPr>
            <w:tcW w:w="9857" w:type="dxa"/>
            <w:gridSpan w:val="4"/>
            <w:shd w:val="clear" w:color="auto" w:fill="E0E0E0"/>
          </w:tcPr>
          <w:p w14:paraId="421C6A57" w14:textId="104BAA7C" w:rsidR="00A07E80" w:rsidRPr="00210315" w:rsidDel="00A07E80" w:rsidRDefault="00A07E80" w:rsidP="00403D05">
            <w:pPr>
              <w:pStyle w:val="TAL"/>
              <w:rPr>
                <w:del w:id="9957" w:author="MCC TF160" w:date="2022-12-06T17:08:00Z"/>
                <w:b/>
              </w:rPr>
            </w:pPr>
            <w:del w:id="9958" w:author="MCC TF160" w:date="2022-12-06T17:08:00Z">
              <w:r w:rsidRPr="00210315" w:rsidDel="00A07E80">
                <w:rPr>
                  <w:b/>
                </w:rPr>
                <w:delText>TTCN-3 Record Type</w:delText>
              </w:r>
            </w:del>
          </w:p>
        </w:tc>
      </w:tr>
      <w:tr w:rsidR="00A07E80" w:rsidDel="00A07E80" w14:paraId="3BE5AA6C" w14:textId="30646F86" w:rsidTr="00403D05">
        <w:trPr>
          <w:del w:id="9959" w:author="MCC TF160" w:date="2022-12-06T17:08:00Z"/>
        </w:trPr>
        <w:tc>
          <w:tcPr>
            <w:tcW w:w="1479" w:type="dxa"/>
            <w:tcBorders>
              <w:bottom w:val="single" w:sz="4" w:space="0" w:color="auto"/>
            </w:tcBorders>
            <w:shd w:val="clear" w:color="auto" w:fill="E0E0E0"/>
          </w:tcPr>
          <w:p w14:paraId="41531469" w14:textId="10067022" w:rsidR="00A07E80" w:rsidRPr="00210315" w:rsidDel="00A07E80" w:rsidRDefault="00A07E80" w:rsidP="00403D05">
            <w:pPr>
              <w:pStyle w:val="TAL"/>
              <w:rPr>
                <w:del w:id="9960" w:author="MCC TF160" w:date="2022-12-06T17:08:00Z"/>
                <w:b/>
              </w:rPr>
            </w:pPr>
            <w:del w:id="996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B42C754" w14:textId="7C71AF71" w:rsidR="00A07E80" w:rsidRPr="00210315" w:rsidDel="00A07E80" w:rsidRDefault="00A07E80" w:rsidP="00403D05">
            <w:pPr>
              <w:pStyle w:val="TAL"/>
              <w:rPr>
                <w:del w:id="9962" w:author="MCC TF160" w:date="2022-12-06T17:08:00Z"/>
                <w:b/>
              </w:rPr>
            </w:pPr>
            <w:del w:id="9963" w:author="MCC TF160" w:date="2022-12-06T17:08:00Z">
              <w:r w:rsidRPr="00210315" w:rsidDel="00A07E80">
                <w:rPr>
                  <w:b/>
                </w:rPr>
                <w:delText>NR_PdcpSQN_Type</w:delText>
              </w:r>
            </w:del>
          </w:p>
        </w:tc>
      </w:tr>
      <w:tr w:rsidR="00A07E80" w:rsidDel="00A07E80" w14:paraId="42AB2EA1" w14:textId="1DA4CAB8" w:rsidTr="00403D05">
        <w:trPr>
          <w:del w:id="9964" w:author="MCC TF160" w:date="2022-12-06T17:08:00Z"/>
        </w:trPr>
        <w:tc>
          <w:tcPr>
            <w:tcW w:w="1479" w:type="dxa"/>
            <w:tcBorders>
              <w:bottom w:val="double" w:sz="4" w:space="0" w:color="auto"/>
            </w:tcBorders>
            <w:shd w:val="clear" w:color="auto" w:fill="E0E0E0"/>
          </w:tcPr>
          <w:p w14:paraId="74C7C0F5" w14:textId="4BA7461D" w:rsidR="00A07E80" w:rsidRPr="00210315" w:rsidDel="00A07E80" w:rsidRDefault="00A07E80" w:rsidP="00403D05">
            <w:pPr>
              <w:pStyle w:val="TAL"/>
              <w:rPr>
                <w:del w:id="9965" w:author="MCC TF160" w:date="2022-12-06T17:08:00Z"/>
                <w:b/>
              </w:rPr>
            </w:pPr>
            <w:del w:id="996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E425B09" w14:textId="6B39A611" w:rsidR="00A07E80" w:rsidRPr="00210315" w:rsidDel="00A07E80" w:rsidRDefault="00A07E80" w:rsidP="00403D05">
            <w:pPr>
              <w:pStyle w:val="TAL"/>
              <w:rPr>
                <w:del w:id="9967" w:author="MCC TF160" w:date="2022-12-06T17:08:00Z"/>
              </w:rPr>
            </w:pPr>
          </w:p>
        </w:tc>
      </w:tr>
      <w:tr w:rsidR="00A07E80" w:rsidDel="00A07E80" w14:paraId="5DA0C540" w14:textId="046D5F8A" w:rsidTr="00403D05">
        <w:trPr>
          <w:del w:id="9968" w:author="MCC TF160" w:date="2022-12-06T17:08:00Z"/>
        </w:trPr>
        <w:tc>
          <w:tcPr>
            <w:tcW w:w="1479" w:type="dxa"/>
            <w:tcBorders>
              <w:top w:val="double" w:sz="4" w:space="0" w:color="auto"/>
            </w:tcBorders>
            <w:shd w:val="clear" w:color="auto" w:fill="auto"/>
          </w:tcPr>
          <w:p w14:paraId="3C289F78" w14:textId="1D65ECA1" w:rsidR="00A07E80" w:rsidRPr="00210315" w:rsidDel="00A07E80" w:rsidRDefault="00A07E80" w:rsidP="00403D05">
            <w:pPr>
              <w:pStyle w:val="TAL"/>
              <w:rPr>
                <w:del w:id="9969" w:author="MCC TF160" w:date="2022-12-06T17:08:00Z"/>
              </w:rPr>
            </w:pPr>
            <w:del w:id="9970" w:author="MCC TF160" w:date="2022-12-06T17:08:00Z">
              <w:r w:rsidRPr="00210315" w:rsidDel="00A07E80">
                <w:delText>Format</w:delText>
              </w:r>
            </w:del>
          </w:p>
        </w:tc>
        <w:tc>
          <w:tcPr>
            <w:tcW w:w="2464" w:type="dxa"/>
            <w:tcBorders>
              <w:top w:val="double" w:sz="4" w:space="0" w:color="auto"/>
            </w:tcBorders>
            <w:shd w:val="clear" w:color="auto" w:fill="auto"/>
          </w:tcPr>
          <w:p w14:paraId="7D7A9548" w14:textId="37796A46" w:rsidR="00A07E80" w:rsidRPr="00210315" w:rsidDel="00A07E80" w:rsidRDefault="00A07E80" w:rsidP="00403D05">
            <w:pPr>
              <w:pStyle w:val="TAL"/>
              <w:rPr>
                <w:del w:id="9971" w:author="MCC TF160" w:date="2022-12-06T17:08:00Z"/>
              </w:rPr>
            </w:pPr>
            <w:del w:id="9972" w:author="MCC TF160" w:date="2022-12-06T17:08:00Z">
              <w:r w:rsidDel="00A07E80">
                <w:fldChar w:fldCharType="begin"/>
              </w:r>
              <w:r w:rsidDel="00A07E80">
                <w:delInstrText>HYPERLINK \l "NR_PdcpCountFormat_Type"</w:delInstrText>
              </w:r>
              <w:r w:rsidDel="00A07E80">
                <w:fldChar w:fldCharType="separate"/>
              </w:r>
              <w:r w:rsidRPr="00210315" w:rsidDel="00A07E80">
                <w:rPr>
                  <w:rStyle w:val="Hyperlink"/>
                </w:rPr>
                <w:delText>NR_PdcpCountFormat_Type</w:delText>
              </w:r>
              <w:r w:rsidDel="00A07E80">
                <w:rPr>
                  <w:rStyle w:val="Hyperlink"/>
                </w:rPr>
                <w:fldChar w:fldCharType="end"/>
              </w:r>
            </w:del>
          </w:p>
        </w:tc>
        <w:tc>
          <w:tcPr>
            <w:tcW w:w="493" w:type="dxa"/>
            <w:tcBorders>
              <w:top w:val="double" w:sz="4" w:space="0" w:color="auto"/>
            </w:tcBorders>
            <w:shd w:val="clear" w:color="auto" w:fill="auto"/>
          </w:tcPr>
          <w:p w14:paraId="62BDF16D" w14:textId="47EEDE4A" w:rsidR="00A07E80" w:rsidRPr="00210315" w:rsidDel="00A07E80" w:rsidRDefault="00A07E80" w:rsidP="00403D05">
            <w:pPr>
              <w:pStyle w:val="TAL"/>
              <w:rPr>
                <w:del w:id="9973" w:author="MCC TF160" w:date="2022-12-06T17:08:00Z"/>
              </w:rPr>
            </w:pPr>
          </w:p>
        </w:tc>
        <w:tc>
          <w:tcPr>
            <w:tcW w:w="5421" w:type="dxa"/>
            <w:tcBorders>
              <w:top w:val="double" w:sz="4" w:space="0" w:color="auto"/>
            </w:tcBorders>
            <w:shd w:val="clear" w:color="auto" w:fill="auto"/>
          </w:tcPr>
          <w:p w14:paraId="2BE3CF9F" w14:textId="76ADCBB9" w:rsidR="00A07E80" w:rsidRPr="00210315" w:rsidDel="00A07E80" w:rsidRDefault="00A07E80" w:rsidP="00403D05">
            <w:pPr>
              <w:pStyle w:val="TAL"/>
              <w:rPr>
                <w:del w:id="9974" w:author="MCC TF160" w:date="2022-12-06T17:08:00Z"/>
              </w:rPr>
            </w:pPr>
            <w:del w:id="9975" w:author="MCC TF160" w:date="2022-12-06T17:08:00Z">
              <w:r w:rsidRPr="00210315" w:rsidDel="00A07E80">
                <w:delText>12 bit or 18 bit SQN</w:delText>
              </w:r>
            </w:del>
          </w:p>
        </w:tc>
      </w:tr>
      <w:tr w:rsidR="00A07E80" w:rsidDel="00A07E80" w14:paraId="16BD78A5" w14:textId="70D0ECC2" w:rsidTr="00403D05">
        <w:trPr>
          <w:del w:id="9976" w:author="MCC TF160" w:date="2022-12-06T17:08:00Z"/>
        </w:trPr>
        <w:tc>
          <w:tcPr>
            <w:tcW w:w="1479" w:type="dxa"/>
            <w:shd w:val="clear" w:color="auto" w:fill="auto"/>
          </w:tcPr>
          <w:p w14:paraId="7BBC14D1" w14:textId="01B6287D" w:rsidR="00A07E80" w:rsidRPr="00210315" w:rsidDel="00A07E80" w:rsidRDefault="00A07E80" w:rsidP="00403D05">
            <w:pPr>
              <w:pStyle w:val="TAL"/>
              <w:rPr>
                <w:del w:id="9977" w:author="MCC TF160" w:date="2022-12-06T17:08:00Z"/>
              </w:rPr>
            </w:pPr>
            <w:del w:id="9978" w:author="MCC TF160" w:date="2022-12-06T17:08:00Z">
              <w:r w:rsidRPr="00210315" w:rsidDel="00A07E80">
                <w:delText>Value</w:delText>
              </w:r>
            </w:del>
          </w:p>
        </w:tc>
        <w:tc>
          <w:tcPr>
            <w:tcW w:w="2464" w:type="dxa"/>
            <w:shd w:val="clear" w:color="auto" w:fill="auto"/>
          </w:tcPr>
          <w:p w14:paraId="79779DB1" w14:textId="4D809CDC" w:rsidR="00A07E80" w:rsidRPr="00210315" w:rsidDel="00A07E80" w:rsidRDefault="00A07E80" w:rsidP="00403D05">
            <w:pPr>
              <w:pStyle w:val="TAL"/>
              <w:rPr>
                <w:del w:id="9979" w:author="MCC TF160" w:date="2022-12-06T17:08:00Z"/>
              </w:rPr>
            </w:pPr>
            <w:del w:id="9980" w:author="MCC TF160" w:date="2022-12-06T17:08:00Z">
              <w:r w:rsidRPr="00210315" w:rsidDel="00A07E80">
                <w:delText>integer</w:delText>
              </w:r>
            </w:del>
          </w:p>
        </w:tc>
        <w:tc>
          <w:tcPr>
            <w:tcW w:w="493" w:type="dxa"/>
            <w:shd w:val="clear" w:color="auto" w:fill="auto"/>
          </w:tcPr>
          <w:p w14:paraId="7CE99498" w14:textId="5A0E876D" w:rsidR="00A07E80" w:rsidRPr="00210315" w:rsidDel="00A07E80" w:rsidRDefault="00A07E80" w:rsidP="00403D05">
            <w:pPr>
              <w:pStyle w:val="TAL"/>
              <w:rPr>
                <w:del w:id="9981" w:author="MCC TF160" w:date="2022-12-06T17:08:00Z"/>
              </w:rPr>
            </w:pPr>
          </w:p>
        </w:tc>
        <w:tc>
          <w:tcPr>
            <w:tcW w:w="5421" w:type="dxa"/>
            <w:shd w:val="clear" w:color="auto" w:fill="auto"/>
          </w:tcPr>
          <w:p w14:paraId="27F690D1" w14:textId="73069DDF" w:rsidR="00A07E80" w:rsidRPr="00210315" w:rsidDel="00A07E80" w:rsidRDefault="00A07E80" w:rsidP="00403D05">
            <w:pPr>
              <w:pStyle w:val="TAL"/>
              <w:rPr>
                <w:del w:id="9982" w:author="MCC TF160" w:date="2022-12-06T17:08:00Z"/>
              </w:rPr>
            </w:pPr>
            <w:del w:id="9983" w:author="MCC TF160" w:date="2022-12-06T17:08:00Z">
              <w:r w:rsidRPr="00210315" w:rsidDel="00A07E80">
                <w:delText>SQN value (12 bit or 18 bit SQN)</w:delText>
              </w:r>
            </w:del>
          </w:p>
          <w:p w14:paraId="391E76AC" w14:textId="33B4B651" w:rsidR="00A07E80" w:rsidRPr="00210315" w:rsidDel="00A07E80" w:rsidRDefault="00A07E80" w:rsidP="00403D05">
            <w:pPr>
              <w:pStyle w:val="TAL"/>
              <w:rPr>
                <w:del w:id="9984" w:author="MCC TF160" w:date="2022-12-06T17:08:00Z"/>
              </w:rPr>
            </w:pPr>
            <w:del w:id="9985" w:author="MCC TF160" w:date="2022-12-06T17:08:00Z">
              <w:r w:rsidRPr="00210315" w:rsidDel="00A07E80">
                <w:delText>NOTE:</w:delText>
              </w:r>
            </w:del>
          </w:p>
          <w:p w14:paraId="60BB68AB" w14:textId="720E9E82" w:rsidR="00A07E80" w:rsidRPr="00210315" w:rsidDel="00A07E80" w:rsidRDefault="00A07E80" w:rsidP="00403D05">
            <w:pPr>
              <w:pStyle w:val="TAL"/>
              <w:rPr>
                <w:del w:id="9986" w:author="MCC TF160" w:date="2022-12-06T17:08:00Z"/>
              </w:rPr>
            </w:pPr>
            <w:del w:id="9987" w:author="MCC TF160" w:date="2022-12-06T17:08:00Z">
              <w:r w:rsidRPr="00210315" w:rsidDel="00A07E80">
                <w:delText>in TTCN the test case writer is responsible to deal with potential overflows</w:delText>
              </w:r>
            </w:del>
          </w:p>
          <w:p w14:paraId="10AB4D34" w14:textId="36D0516F" w:rsidR="00A07E80" w:rsidRPr="00210315" w:rsidDel="00A07E80" w:rsidRDefault="00A07E80" w:rsidP="00403D05">
            <w:pPr>
              <w:pStyle w:val="TAL"/>
              <w:rPr>
                <w:del w:id="9988" w:author="MCC TF160" w:date="2022-12-06T17:08:00Z"/>
              </w:rPr>
            </w:pPr>
            <w:del w:id="9989" w:author="MCC TF160" w:date="2022-12-06T17:08:00Z">
              <w:r w:rsidRPr="00210315" w:rsidDel="00A07E80">
                <w:delText>(e.g. there shall be a "mod 32", "mod 128" or "mod 4096" according to the format)</w:delText>
              </w:r>
            </w:del>
          </w:p>
        </w:tc>
      </w:tr>
    </w:tbl>
    <w:p w14:paraId="7DCA009E" w14:textId="1A17BBBA" w:rsidR="00A07E80" w:rsidDel="00A07E80" w:rsidRDefault="00A07E80" w:rsidP="00A07E80">
      <w:pPr>
        <w:rPr>
          <w:del w:id="9990" w:author="MCC TF160" w:date="2022-12-06T17:08:00Z"/>
        </w:rPr>
      </w:pPr>
    </w:p>
    <w:p w14:paraId="4986B3D2" w14:textId="045D62E6" w:rsidR="00A07E80" w:rsidDel="00A07E80" w:rsidRDefault="00A07E80" w:rsidP="00A07E80">
      <w:pPr>
        <w:pStyle w:val="TH"/>
        <w:rPr>
          <w:del w:id="9991" w:author="MCC TF160" w:date="2022-12-06T17:08:00Z"/>
        </w:rPr>
      </w:pPr>
      <w:del w:id="9992" w:author="MCC TF160" w:date="2022-12-06T17:08:00Z">
        <w:r w:rsidDel="00A07E80">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77DA174" w14:textId="29A3A380" w:rsidTr="00403D05">
        <w:trPr>
          <w:del w:id="9993" w:author="MCC TF160" w:date="2022-12-06T17:08:00Z"/>
        </w:trPr>
        <w:tc>
          <w:tcPr>
            <w:tcW w:w="9857" w:type="dxa"/>
            <w:gridSpan w:val="3"/>
            <w:shd w:val="clear" w:color="auto" w:fill="E0E0E0"/>
          </w:tcPr>
          <w:p w14:paraId="4FAD5408" w14:textId="784FD4CD" w:rsidR="00A07E80" w:rsidRPr="00210315" w:rsidDel="00A07E80" w:rsidRDefault="00A07E80" w:rsidP="00403D05">
            <w:pPr>
              <w:pStyle w:val="TAL"/>
              <w:rPr>
                <w:del w:id="9994" w:author="MCC TF160" w:date="2022-12-06T17:08:00Z"/>
                <w:b/>
              </w:rPr>
            </w:pPr>
            <w:del w:id="9995" w:author="MCC TF160" w:date="2022-12-06T17:08:00Z">
              <w:r w:rsidRPr="00210315" w:rsidDel="00A07E80">
                <w:rPr>
                  <w:b/>
                </w:rPr>
                <w:delText>TTCN-3 Union Type</w:delText>
              </w:r>
            </w:del>
          </w:p>
        </w:tc>
      </w:tr>
      <w:tr w:rsidR="00A07E80" w:rsidDel="00A07E80" w14:paraId="759D248B" w14:textId="537FB3F8" w:rsidTr="00403D05">
        <w:trPr>
          <w:del w:id="9996" w:author="MCC TF160" w:date="2022-12-06T17:08:00Z"/>
        </w:trPr>
        <w:tc>
          <w:tcPr>
            <w:tcW w:w="1479" w:type="dxa"/>
            <w:tcBorders>
              <w:bottom w:val="single" w:sz="4" w:space="0" w:color="auto"/>
            </w:tcBorders>
            <w:shd w:val="clear" w:color="auto" w:fill="E0E0E0"/>
          </w:tcPr>
          <w:p w14:paraId="39A7C438" w14:textId="535A4E50" w:rsidR="00A07E80" w:rsidRPr="00210315" w:rsidDel="00A07E80" w:rsidRDefault="00A07E80" w:rsidP="00403D05">
            <w:pPr>
              <w:pStyle w:val="TAL"/>
              <w:rPr>
                <w:del w:id="9997" w:author="MCC TF160" w:date="2022-12-06T17:08:00Z"/>
                <w:b/>
              </w:rPr>
            </w:pPr>
            <w:del w:id="999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41F7374" w14:textId="743C9727" w:rsidR="00A07E80" w:rsidRPr="00210315" w:rsidDel="00A07E80" w:rsidRDefault="00A07E80" w:rsidP="00403D05">
            <w:pPr>
              <w:pStyle w:val="TAL"/>
              <w:rPr>
                <w:del w:id="9999" w:author="MCC TF160" w:date="2022-12-06T17:08:00Z"/>
                <w:b/>
              </w:rPr>
            </w:pPr>
            <w:del w:id="10000" w:author="MCC TF160" w:date="2022-12-06T17:08:00Z">
              <w:r w:rsidRPr="00210315" w:rsidDel="00A07E80">
                <w:rPr>
                  <w:b/>
                </w:rPr>
                <w:delText>NR_PDCP_ActTime_Type</w:delText>
              </w:r>
            </w:del>
          </w:p>
        </w:tc>
      </w:tr>
      <w:tr w:rsidR="00A07E80" w:rsidDel="00A07E80" w14:paraId="41A25A05" w14:textId="1BB0967B" w:rsidTr="00403D05">
        <w:trPr>
          <w:del w:id="10001" w:author="MCC TF160" w:date="2022-12-06T17:08:00Z"/>
        </w:trPr>
        <w:tc>
          <w:tcPr>
            <w:tcW w:w="1479" w:type="dxa"/>
            <w:tcBorders>
              <w:bottom w:val="double" w:sz="4" w:space="0" w:color="auto"/>
            </w:tcBorders>
            <w:shd w:val="clear" w:color="auto" w:fill="E0E0E0"/>
          </w:tcPr>
          <w:p w14:paraId="288FEEFE" w14:textId="4D9CB476" w:rsidR="00A07E80" w:rsidRPr="00210315" w:rsidDel="00A07E80" w:rsidRDefault="00A07E80" w:rsidP="00403D05">
            <w:pPr>
              <w:pStyle w:val="TAL"/>
              <w:rPr>
                <w:del w:id="10002" w:author="MCC TF160" w:date="2022-12-06T17:08:00Z"/>
                <w:b/>
              </w:rPr>
            </w:pPr>
            <w:del w:id="1000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4D061E9" w14:textId="68740369" w:rsidR="00A07E80" w:rsidRPr="00210315" w:rsidDel="00A07E80" w:rsidRDefault="00A07E80" w:rsidP="00403D05">
            <w:pPr>
              <w:pStyle w:val="TAL"/>
              <w:rPr>
                <w:del w:id="10004" w:author="MCC TF160" w:date="2022-12-06T17:08:00Z"/>
              </w:rPr>
            </w:pPr>
            <w:del w:id="10005" w:author="MCC TF160" w:date="2022-12-06T17:08:00Z">
              <w:r w:rsidRPr="00210315" w:rsidDel="00A07E80">
                <w:delText>The sequence number in UL and DL for SRB1 should be one more than the present SQN, as Ciphering starts in UL and DL soon after SMC and SMComp;</w:delText>
              </w:r>
            </w:del>
          </w:p>
          <w:p w14:paraId="3949071B" w14:textId="55D65CBD" w:rsidR="00A07E80" w:rsidRPr="00210315" w:rsidDel="00A07E80" w:rsidRDefault="00A07E80" w:rsidP="00403D05">
            <w:pPr>
              <w:pStyle w:val="TAL"/>
              <w:rPr>
                <w:del w:id="10006" w:author="MCC TF160" w:date="2022-12-06T17:08:00Z"/>
              </w:rPr>
            </w:pPr>
            <w:del w:id="10007" w:author="MCC TF160" w:date="2022-12-06T17:08:00Z">
              <w:r w:rsidRPr="00210315" w:rsidDel="00A07E80">
                <w:delText>For other SRB/DRB it should be the present SQN.</w:delText>
              </w:r>
            </w:del>
          </w:p>
        </w:tc>
      </w:tr>
      <w:tr w:rsidR="00A07E80" w:rsidDel="00A07E80" w14:paraId="3746FEEF" w14:textId="7ED3653D" w:rsidTr="00403D05">
        <w:trPr>
          <w:del w:id="10008" w:author="MCC TF160" w:date="2022-12-06T17:08:00Z"/>
        </w:trPr>
        <w:tc>
          <w:tcPr>
            <w:tcW w:w="1479" w:type="dxa"/>
            <w:tcBorders>
              <w:top w:val="double" w:sz="4" w:space="0" w:color="auto"/>
            </w:tcBorders>
            <w:shd w:val="clear" w:color="auto" w:fill="auto"/>
          </w:tcPr>
          <w:p w14:paraId="0C644909" w14:textId="1A259E54" w:rsidR="00A07E80" w:rsidRPr="00210315" w:rsidDel="00A07E80" w:rsidRDefault="00A07E80" w:rsidP="00403D05">
            <w:pPr>
              <w:pStyle w:val="TAL"/>
              <w:rPr>
                <w:del w:id="10009" w:author="MCC TF160" w:date="2022-12-06T17:08:00Z"/>
              </w:rPr>
            </w:pPr>
            <w:del w:id="10010" w:author="MCC TF160" w:date="2022-12-06T17:08:00Z">
              <w:r w:rsidRPr="00210315" w:rsidDel="00A07E80">
                <w:delText>None</w:delText>
              </w:r>
            </w:del>
          </w:p>
        </w:tc>
        <w:tc>
          <w:tcPr>
            <w:tcW w:w="2957" w:type="dxa"/>
            <w:tcBorders>
              <w:top w:val="double" w:sz="4" w:space="0" w:color="auto"/>
            </w:tcBorders>
            <w:shd w:val="clear" w:color="auto" w:fill="auto"/>
          </w:tcPr>
          <w:p w14:paraId="7E52A23A" w14:textId="33363A57" w:rsidR="00A07E80" w:rsidRPr="00210315" w:rsidDel="00A07E80" w:rsidRDefault="00A07E80" w:rsidP="00403D05">
            <w:pPr>
              <w:pStyle w:val="TAL"/>
              <w:rPr>
                <w:del w:id="10011" w:author="MCC TF160" w:date="2022-12-06T17:08:00Z"/>
              </w:rPr>
            </w:pPr>
            <w:del w:id="1001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326819B" w14:textId="4F6C0A49" w:rsidR="00A07E80" w:rsidRPr="00210315" w:rsidDel="00A07E80" w:rsidRDefault="00A07E80" w:rsidP="00403D05">
            <w:pPr>
              <w:pStyle w:val="TAL"/>
              <w:rPr>
                <w:del w:id="10013" w:author="MCC TF160" w:date="2022-12-06T17:08:00Z"/>
              </w:rPr>
            </w:pPr>
            <w:del w:id="10014" w:author="MCC TF160" w:date="2022-12-06T17:08:00Z">
              <w:r w:rsidRPr="00210315" w:rsidDel="00A07E80">
                <w:delText>No Activation time; to be used if Ciphering is not applied</w:delText>
              </w:r>
            </w:del>
          </w:p>
        </w:tc>
      </w:tr>
      <w:tr w:rsidR="00A07E80" w:rsidDel="00A07E80" w14:paraId="57A0449E" w14:textId="4579DDA7" w:rsidTr="00403D05">
        <w:trPr>
          <w:del w:id="10015" w:author="MCC TF160" w:date="2022-12-06T17:08:00Z"/>
        </w:trPr>
        <w:tc>
          <w:tcPr>
            <w:tcW w:w="1479" w:type="dxa"/>
            <w:shd w:val="clear" w:color="auto" w:fill="auto"/>
          </w:tcPr>
          <w:p w14:paraId="39AEF8AE" w14:textId="39574192" w:rsidR="00A07E80" w:rsidRPr="00210315" w:rsidDel="00A07E80" w:rsidRDefault="00A07E80" w:rsidP="00403D05">
            <w:pPr>
              <w:pStyle w:val="TAL"/>
              <w:rPr>
                <w:del w:id="10016" w:author="MCC TF160" w:date="2022-12-06T17:08:00Z"/>
              </w:rPr>
            </w:pPr>
            <w:del w:id="10017" w:author="MCC TF160" w:date="2022-12-06T17:08:00Z">
              <w:r w:rsidRPr="00210315" w:rsidDel="00A07E80">
                <w:delText>SQN</w:delText>
              </w:r>
            </w:del>
          </w:p>
        </w:tc>
        <w:tc>
          <w:tcPr>
            <w:tcW w:w="2957" w:type="dxa"/>
            <w:shd w:val="clear" w:color="auto" w:fill="auto"/>
          </w:tcPr>
          <w:p w14:paraId="08870D98" w14:textId="0923A95C" w:rsidR="00A07E80" w:rsidRPr="00210315" w:rsidDel="00A07E80" w:rsidRDefault="00A07E80" w:rsidP="00403D05">
            <w:pPr>
              <w:pStyle w:val="TAL"/>
              <w:rPr>
                <w:del w:id="10018" w:author="MCC TF160" w:date="2022-12-06T17:08:00Z"/>
              </w:rPr>
            </w:pPr>
            <w:del w:id="10019" w:author="MCC TF160" w:date="2022-12-06T17:08:00Z">
              <w:r w:rsidDel="00A07E80">
                <w:fldChar w:fldCharType="begin"/>
              </w:r>
              <w:r w:rsidDel="00A07E80">
                <w:delInstrText>HYPERLINK \l "NR_PdcpSQN_Type"</w:delInstrText>
              </w:r>
              <w:r w:rsidDel="00A07E80">
                <w:fldChar w:fldCharType="separate"/>
              </w:r>
              <w:r w:rsidRPr="00210315" w:rsidDel="00A07E80">
                <w:rPr>
                  <w:rStyle w:val="Hyperlink"/>
                </w:rPr>
                <w:delText>NR_PdcpSQN_Type</w:delText>
              </w:r>
              <w:r w:rsidDel="00A07E80">
                <w:rPr>
                  <w:rStyle w:val="Hyperlink"/>
                </w:rPr>
                <w:fldChar w:fldCharType="end"/>
              </w:r>
            </w:del>
          </w:p>
        </w:tc>
        <w:tc>
          <w:tcPr>
            <w:tcW w:w="5421" w:type="dxa"/>
            <w:shd w:val="clear" w:color="auto" w:fill="auto"/>
          </w:tcPr>
          <w:p w14:paraId="402146A7" w14:textId="7BE96FFB" w:rsidR="00A07E80" w:rsidRPr="00210315" w:rsidDel="00A07E80" w:rsidRDefault="00A07E80" w:rsidP="00403D05">
            <w:pPr>
              <w:pStyle w:val="TAL"/>
              <w:rPr>
                <w:del w:id="10020" w:author="MCC TF160" w:date="2022-12-06T17:08:00Z"/>
              </w:rPr>
            </w:pPr>
            <w:del w:id="10021" w:author="MCC TF160" w:date="2022-12-06T17:08:00Z">
              <w:r w:rsidRPr="00210315" w:rsidDel="00A07E80">
                <w:delText>PDCP sequence number</w:delText>
              </w:r>
            </w:del>
          </w:p>
        </w:tc>
      </w:tr>
    </w:tbl>
    <w:p w14:paraId="3A7533F8" w14:textId="6F39380A" w:rsidR="00A07E80" w:rsidDel="00A07E80" w:rsidRDefault="00A07E80" w:rsidP="00A07E80">
      <w:pPr>
        <w:rPr>
          <w:del w:id="10022" w:author="MCC TF160" w:date="2022-12-06T17:08:00Z"/>
        </w:rPr>
      </w:pPr>
    </w:p>
    <w:p w14:paraId="3D579161" w14:textId="70B55CBB" w:rsidR="00A07E80" w:rsidDel="00A07E80" w:rsidRDefault="00A07E80" w:rsidP="00A07E80">
      <w:pPr>
        <w:pStyle w:val="TH"/>
        <w:rPr>
          <w:del w:id="10023" w:author="MCC TF160" w:date="2022-12-06T17:08:00Z"/>
        </w:rPr>
      </w:pPr>
      <w:del w:id="10024" w:author="MCC TF160" w:date="2022-12-06T17:08:00Z">
        <w:r w:rsidDel="00A07E80">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01BA821" w14:textId="67583A5D" w:rsidTr="00403D05">
        <w:trPr>
          <w:del w:id="10025" w:author="MCC TF160" w:date="2022-12-06T17:08:00Z"/>
        </w:trPr>
        <w:tc>
          <w:tcPr>
            <w:tcW w:w="9857" w:type="dxa"/>
            <w:gridSpan w:val="4"/>
            <w:shd w:val="clear" w:color="auto" w:fill="E0E0E0"/>
          </w:tcPr>
          <w:p w14:paraId="6370F95F" w14:textId="14D5C0F5" w:rsidR="00A07E80" w:rsidRPr="00210315" w:rsidDel="00A07E80" w:rsidRDefault="00A07E80" w:rsidP="00403D05">
            <w:pPr>
              <w:pStyle w:val="TAL"/>
              <w:rPr>
                <w:del w:id="10026" w:author="MCC TF160" w:date="2022-12-06T17:08:00Z"/>
                <w:b/>
              </w:rPr>
            </w:pPr>
            <w:del w:id="10027" w:author="MCC TF160" w:date="2022-12-06T17:08:00Z">
              <w:r w:rsidRPr="00210315" w:rsidDel="00A07E80">
                <w:rPr>
                  <w:b/>
                </w:rPr>
                <w:delText>TTCN-3 Record Type</w:delText>
              </w:r>
            </w:del>
          </w:p>
        </w:tc>
      </w:tr>
      <w:tr w:rsidR="00A07E80" w:rsidDel="00A07E80" w14:paraId="613BA09B" w14:textId="5877050A" w:rsidTr="00403D05">
        <w:trPr>
          <w:del w:id="10028" w:author="MCC TF160" w:date="2022-12-06T17:08:00Z"/>
        </w:trPr>
        <w:tc>
          <w:tcPr>
            <w:tcW w:w="1479" w:type="dxa"/>
            <w:tcBorders>
              <w:bottom w:val="single" w:sz="4" w:space="0" w:color="auto"/>
            </w:tcBorders>
            <w:shd w:val="clear" w:color="auto" w:fill="E0E0E0"/>
          </w:tcPr>
          <w:p w14:paraId="400D9BB5" w14:textId="7C7F6744" w:rsidR="00A07E80" w:rsidRPr="00210315" w:rsidDel="00A07E80" w:rsidRDefault="00A07E80" w:rsidP="00403D05">
            <w:pPr>
              <w:pStyle w:val="TAL"/>
              <w:rPr>
                <w:del w:id="10029" w:author="MCC TF160" w:date="2022-12-06T17:08:00Z"/>
                <w:b/>
              </w:rPr>
            </w:pPr>
            <w:del w:id="1003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51B3E8D" w14:textId="0A78D459" w:rsidR="00A07E80" w:rsidRPr="00210315" w:rsidDel="00A07E80" w:rsidRDefault="00A07E80" w:rsidP="00403D05">
            <w:pPr>
              <w:pStyle w:val="TAL"/>
              <w:rPr>
                <w:del w:id="10031" w:author="MCC TF160" w:date="2022-12-06T17:08:00Z"/>
                <w:b/>
              </w:rPr>
            </w:pPr>
            <w:del w:id="10032" w:author="MCC TF160" w:date="2022-12-06T17:08:00Z">
              <w:r w:rsidRPr="00210315" w:rsidDel="00A07E80">
                <w:rPr>
                  <w:b/>
                </w:rPr>
                <w:delText>NR_SecurityActTime_Type</w:delText>
              </w:r>
            </w:del>
          </w:p>
        </w:tc>
      </w:tr>
      <w:tr w:rsidR="00A07E80" w:rsidDel="00A07E80" w14:paraId="45DB2647" w14:textId="41F26F86" w:rsidTr="00403D05">
        <w:trPr>
          <w:del w:id="10033" w:author="MCC TF160" w:date="2022-12-06T17:08:00Z"/>
        </w:trPr>
        <w:tc>
          <w:tcPr>
            <w:tcW w:w="1479" w:type="dxa"/>
            <w:tcBorders>
              <w:bottom w:val="double" w:sz="4" w:space="0" w:color="auto"/>
            </w:tcBorders>
            <w:shd w:val="clear" w:color="auto" w:fill="E0E0E0"/>
          </w:tcPr>
          <w:p w14:paraId="478D3E0A" w14:textId="22C2D232" w:rsidR="00A07E80" w:rsidRPr="00210315" w:rsidDel="00A07E80" w:rsidRDefault="00A07E80" w:rsidP="00403D05">
            <w:pPr>
              <w:pStyle w:val="TAL"/>
              <w:rPr>
                <w:del w:id="10034" w:author="MCC TF160" w:date="2022-12-06T17:08:00Z"/>
                <w:b/>
              </w:rPr>
            </w:pPr>
            <w:del w:id="1003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091D669" w14:textId="270690EC" w:rsidR="00A07E80" w:rsidRPr="00210315" w:rsidDel="00A07E80" w:rsidRDefault="00A07E80" w:rsidP="00403D05">
            <w:pPr>
              <w:pStyle w:val="TAL"/>
              <w:rPr>
                <w:del w:id="10036" w:author="MCC TF160" w:date="2022-12-06T17:08:00Z"/>
              </w:rPr>
            </w:pPr>
          </w:p>
        </w:tc>
      </w:tr>
      <w:tr w:rsidR="00A07E80" w:rsidDel="00A07E80" w14:paraId="28B8181E" w14:textId="58D14612" w:rsidTr="00403D05">
        <w:trPr>
          <w:del w:id="10037" w:author="MCC TF160" w:date="2022-12-06T17:08:00Z"/>
        </w:trPr>
        <w:tc>
          <w:tcPr>
            <w:tcW w:w="1479" w:type="dxa"/>
            <w:tcBorders>
              <w:top w:val="double" w:sz="4" w:space="0" w:color="auto"/>
            </w:tcBorders>
            <w:shd w:val="clear" w:color="auto" w:fill="auto"/>
          </w:tcPr>
          <w:p w14:paraId="03584B1D" w14:textId="6ABABF63" w:rsidR="00A07E80" w:rsidRPr="00210315" w:rsidDel="00A07E80" w:rsidRDefault="00A07E80" w:rsidP="00403D05">
            <w:pPr>
              <w:pStyle w:val="TAL"/>
              <w:rPr>
                <w:del w:id="10038" w:author="MCC TF160" w:date="2022-12-06T17:08:00Z"/>
              </w:rPr>
            </w:pPr>
            <w:del w:id="10039" w:author="MCC TF160" w:date="2022-12-06T17:08:00Z">
              <w:r w:rsidRPr="00210315" w:rsidDel="00A07E80">
                <w:delText>RadioBearerId</w:delText>
              </w:r>
            </w:del>
          </w:p>
        </w:tc>
        <w:tc>
          <w:tcPr>
            <w:tcW w:w="2464" w:type="dxa"/>
            <w:tcBorders>
              <w:top w:val="double" w:sz="4" w:space="0" w:color="auto"/>
            </w:tcBorders>
            <w:shd w:val="clear" w:color="auto" w:fill="auto"/>
          </w:tcPr>
          <w:p w14:paraId="6D46386D" w14:textId="27FF6AD9" w:rsidR="00A07E80" w:rsidRPr="00210315" w:rsidDel="00A07E80" w:rsidRDefault="00A07E80" w:rsidP="00403D05">
            <w:pPr>
              <w:pStyle w:val="TAL"/>
              <w:rPr>
                <w:del w:id="10040" w:author="MCC TF160" w:date="2022-12-06T17:08:00Z"/>
              </w:rPr>
            </w:pPr>
            <w:del w:id="10041" w:author="MCC TF160" w:date="2022-12-06T17:08:00Z">
              <w:r w:rsidDel="00A07E80">
                <w:fldChar w:fldCharType="begin"/>
              </w:r>
              <w:r w:rsidDel="00A07E80">
                <w:delInstrText>HYPERLINK \l "NR_RadioBearerId_Type"</w:delInstrText>
              </w:r>
              <w:r w:rsidDel="00A07E80">
                <w:fldChar w:fldCharType="separate"/>
              </w:r>
              <w:r w:rsidRPr="00210315" w:rsidDel="00A07E80">
                <w:rPr>
                  <w:rStyle w:val="Hyperlink"/>
                </w:rPr>
                <w:delText>NR_RadioBearerId_Type</w:delText>
              </w:r>
              <w:r w:rsidDel="00A07E80">
                <w:rPr>
                  <w:rStyle w:val="Hyperlink"/>
                </w:rPr>
                <w:fldChar w:fldCharType="end"/>
              </w:r>
            </w:del>
          </w:p>
        </w:tc>
        <w:tc>
          <w:tcPr>
            <w:tcW w:w="493" w:type="dxa"/>
            <w:tcBorders>
              <w:top w:val="double" w:sz="4" w:space="0" w:color="auto"/>
            </w:tcBorders>
            <w:shd w:val="clear" w:color="auto" w:fill="auto"/>
          </w:tcPr>
          <w:p w14:paraId="39EFA3D6" w14:textId="0CB2D43D" w:rsidR="00A07E80" w:rsidRPr="00210315" w:rsidDel="00A07E80" w:rsidRDefault="00A07E80" w:rsidP="00403D05">
            <w:pPr>
              <w:pStyle w:val="TAL"/>
              <w:rPr>
                <w:del w:id="10042" w:author="MCC TF160" w:date="2022-12-06T17:08:00Z"/>
              </w:rPr>
            </w:pPr>
          </w:p>
        </w:tc>
        <w:tc>
          <w:tcPr>
            <w:tcW w:w="5421" w:type="dxa"/>
            <w:tcBorders>
              <w:top w:val="double" w:sz="4" w:space="0" w:color="auto"/>
            </w:tcBorders>
            <w:shd w:val="clear" w:color="auto" w:fill="auto"/>
          </w:tcPr>
          <w:p w14:paraId="396D147F" w14:textId="4384CDA0" w:rsidR="00A07E80" w:rsidRPr="00210315" w:rsidDel="00A07E80" w:rsidRDefault="00A07E80" w:rsidP="00403D05">
            <w:pPr>
              <w:pStyle w:val="TAL"/>
              <w:rPr>
                <w:del w:id="10043" w:author="MCC TF160" w:date="2022-12-06T17:08:00Z"/>
              </w:rPr>
            </w:pPr>
          </w:p>
        </w:tc>
      </w:tr>
      <w:tr w:rsidR="00A07E80" w:rsidDel="00A07E80" w14:paraId="43C05BC2" w14:textId="17BDCD76" w:rsidTr="00403D05">
        <w:trPr>
          <w:del w:id="10044" w:author="MCC TF160" w:date="2022-12-06T17:08:00Z"/>
        </w:trPr>
        <w:tc>
          <w:tcPr>
            <w:tcW w:w="1479" w:type="dxa"/>
            <w:shd w:val="clear" w:color="auto" w:fill="auto"/>
          </w:tcPr>
          <w:p w14:paraId="3981F16B" w14:textId="35F747DE" w:rsidR="00A07E80" w:rsidRPr="00210315" w:rsidDel="00A07E80" w:rsidRDefault="00A07E80" w:rsidP="00403D05">
            <w:pPr>
              <w:pStyle w:val="TAL"/>
              <w:rPr>
                <w:del w:id="10045" w:author="MCC TF160" w:date="2022-12-06T17:08:00Z"/>
              </w:rPr>
            </w:pPr>
            <w:del w:id="10046" w:author="MCC TF160" w:date="2022-12-06T17:08:00Z">
              <w:r w:rsidRPr="00210315" w:rsidDel="00A07E80">
                <w:delText>UL</w:delText>
              </w:r>
            </w:del>
          </w:p>
        </w:tc>
        <w:tc>
          <w:tcPr>
            <w:tcW w:w="2464" w:type="dxa"/>
            <w:shd w:val="clear" w:color="auto" w:fill="auto"/>
          </w:tcPr>
          <w:p w14:paraId="49176A64" w14:textId="70FAB591" w:rsidR="00A07E80" w:rsidRPr="00210315" w:rsidDel="00A07E80" w:rsidRDefault="00A07E80" w:rsidP="00403D05">
            <w:pPr>
              <w:pStyle w:val="TAL"/>
              <w:rPr>
                <w:del w:id="10047" w:author="MCC TF160" w:date="2022-12-06T17:08:00Z"/>
              </w:rPr>
            </w:pPr>
            <w:del w:id="10048" w:author="MCC TF160" w:date="2022-12-06T17:08:00Z">
              <w:r w:rsidDel="00A07E80">
                <w:fldChar w:fldCharType="begin"/>
              </w:r>
              <w:r w:rsidDel="00A07E80">
                <w:delInstrText>HYPERLINK \l "NR_PDCP_ActTime_Type"</w:delInstrText>
              </w:r>
              <w:r w:rsidDel="00A07E80">
                <w:fldChar w:fldCharType="separate"/>
              </w:r>
              <w:r w:rsidRPr="00210315" w:rsidDel="00A07E80">
                <w:rPr>
                  <w:rStyle w:val="Hyperlink"/>
                </w:rPr>
                <w:delText>NR_PDCP_ActTime_Type</w:delText>
              </w:r>
              <w:r w:rsidDel="00A07E80">
                <w:rPr>
                  <w:rStyle w:val="Hyperlink"/>
                </w:rPr>
                <w:fldChar w:fldCharType="end"/>
              </w:r>
            </w:del>
          </w:p>
        </w:tc>
        <w:tc>
          <w:tcPr>
            <w:tcW w:w="493" w:type="dxa"/>
            <w:shd w:val="clear" w:color="auto" w:fill="auto"/>
          </w:tcPr>
          <w:p w14:paraId="225953F9" w14:textId="5D146B64" w:rsidR="00A07E80" w:rsidRPr="00210315" w:rsidDel="00A07E80" w:rsidRDefault="00A07E80" w:rsidP="00403D05">
            <w:pPr>
              <w:pStyle w:val="TAL"/>
              <w:rPr>
                <w:del w:id="10049" w:author="MCC TF160" w:date="2022-12-06T17:08:00Z"/>
              </w:rPr>
            </w:pPr>
          </w:p>
        </w:tc>
        <w:tc>
          <w:tcPr>
            <w:tcW w:w="5421" w:type="dxa"/>
            <w:shd w:val="clear" w:color="auto" w:fill="auto"/>
          </w:tcPr>
          <w:p w14:paraId="57F74289" w14:textId="7368D4EF" w:rsidR="00A07E80" w:rsidRPr="00210315" w:rsidDel="00A07E80" w:rsidRDefault="00A07E80" w:rsidP="00403D05">
            <w:pPr>
              <w:pStyle w:val="TAL"/>
              <w:rPr>
                <w:del w:id="10050" w:author="MCC TF160" w:date="2022-12-06T17:08:00Z"/>
              </w:rPr>
            </w:pPr>
          </w:p>
        </w:tc>
      </w:tr>
      <w:tr w:rsidR="00A07E80" w:rsidDel="00A07E80" w14:paraId="4A8BDA3D" w14:textId="43ADE9C5" w:rsidTr="00403D05">
        <w:trPr>
          <w:del w:id="10051" w:author="MCC TF160" w:date="2022-12-06T17:08:00Z"/>
        </w:trPr>
        <w:tc>
          <w:tcPr>
            <w:tcW w:w="1479" w:type="dxa"/>
            <w:shd w:val="clear" w:color="auto" w:fill="auto"/>
          </w:tcPr>
          <w:p w14:paraId="458D0116" w14:textId="319DF328" w:rsidR="00A07E80" w:rsidRPr="00210315" w:rsidDel="00A07E80" w:rsidRDefault="00A07E80" w:rsidP="00403D05">
            <w:pPr>
              <w:pStyle w:val="TAL"/>
              <w:rPr>
                <w:del w:id="10052" w:author="MCC TF160" w:date="2022-12-06T17:08:00Z"/>
              </w:rPr>
            </w:pPr>
            <w:del w:id="10053" w:author="MCC TF160" w:date="2022-12-06T17:08:00Z">
              <w:r w:rsidRPr="00210315" w:rsidDel="00A07E80">
                <w:delText>DL</w:delText>
              </w:r>
            </w:del>
          </w:p>
        </w:tc>
        <w:tc>
          <w:tcPr>
            <w:tcW w:w="2464" w:type="dxa"/>
            <w:shd w:val="clear" w:color="auto" w:fill="auto"/>
          </w:tcPr>
          <w:p w14:paraId="4D6F7A24" w14:textId="02DD808C" w:rsidR="00A07E80" w:rsidRPr="00210315" w:rsidDel="00A07E80" w:rsidRDefault="00A07E80" w:rsidP="00403D05">
            <w:pPr>
              <w:pStyle w:val="TAL"/>
              <w:rPr>
                <w:del w:id="10054" w:author="MCC TF160" w:date="2022-12-06T17:08:00Z"/>
              </w:rPr>
            </w:pPr>
            <w:del w:id="10055" w:author="MCC TF160" w:date="2022-12-06T17:08:00Z">
              <w:r w:rsidDel="00A07E80">
                <w:fldChar w:fldCharType="begin"/>
              </w:r>
              <w:r w:rsidDel="00A07E80">
                <w:delInstrText>HYPERLINK \l "NR_PDCP_ActTime_Type"</w:delInstrText>
              </w:r>
              <w:r w:rsidDel="00A07E80">
                <w:fldChar w:fldCharType="separate"/>
              </w:r>
              <w:r w:rsidRPr="00210315" w:rsidDel="00A07E80">
                <w:rPr>
                  <w:rStyle w:val="Hyperlink"/>
                </w:rPr>
                <w:delText>NR_PDCP_ActTime_Type</w:delText>
              </w:r>
              <w:r w:rsidDel="00A07E80">
                <w:rPr>
                  <w:rStyle w:val="Hyperlink"/>
                </w:rPr>
                <w:fldChar w:fldCharType="end"/>
              </w:r>
            </w:del>
          </w:p>
        </w:tc>
        <w:tc>
          <w:tcPr>
            <w:tcW w:w="493" w:type="dxa"/>
            <w:shd w:val="clear" w:color="auto" w:fill="auto"/>
          </w:tcPr>
          <w:p w14:paraId="48AD860D" w14:textId="069934EF" w:rsidR="00A07E80" w:rsidRPr="00210315" w:rsidDel="00A07E80" w:rsidRDefault="00A07E80" w:rsidP="00403D05">
            <w:pPr>
              <w:pStyle w:val="TAL"/>
              <w:rPr>
                <w:del w:id="10056" w:author="MCC TF160" w:date="2022-12-06T17:08:00Z"/>
              </w:rPr>
            </w:pPr>
          </w:p>
        </w:tc>
        <w:tc>
          <w:tcPr>
            <w:tcW w:w="5421" w:type="dxa"/>
            <w:shd w:val="clear" w:color="auto" w:fill="auto"/>
          </w:tcPr>
          <w:p w14:paraId="43FC8BCC" w14:textId="3E905F89" w:rsidR="00A07E80" w:rsidRPr="00210315" w:rsidDel="00A07E80" w:rsidRDefault="00A07E80" w:rsidP="00403D05">
            <w:pPr>
              <w:pStyle w:val="TAL"/>
              <w:rPr>
                <w:del w:id="10057" w:author="MCC TF160" w:date="2022-12-06T17:08:00Z"/>
              </w:rPr>
            </w:pPr>
          </w:p>
        </w:tc>
      </w:tr>
    </w:tbl>
    <w:p w14:paraId="72403AC9" w14:textId="01EE016A" w:rsidR="00A07E80" w:rsidDel="00A07E80" w:rsidRDefault="00A07E80" w:rsidP="00A07E80">
      <w:pPr>
        <w:rPr>
          <w:del w:id="10058" w:author="MCC TF160" w:date="2022-12-06T17:08:00Z"/>
        </w:rPr>
      </w:pPr>
    </w:p>
    <w:p w14:paraId="251C2F0D" w14:textId="298E3EE8" w:rsidR="00A07E80" w:rsidDel="00A07E80" w:rsidRDefault="00A07E80" w:rsidP="00A07E80">
      <w:pPr>
        <w:pStyle w:val="TH"/>
        <w:rPr>
          <w:del w:id="10059" w:author="MCC TF160" w:date="2022-12-06T17:08:00Z"/>
        </w:rPr>
      </w:pPr>
      <w:del w:id="10060" w:author="MCC TF160" w:date="2022-12-06T17:08:00Z">
        <w:r w:rsidDel="00A07E80">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1E1088B" w14:textId="4718F176" w:rsidTr="00403D05">
        <w:trPr>
          <w:del w:id="10061" w:author="MCC TF160" w:date="2022-12-06T17:08:00Z"/>
        </w:trPr>
        <w:tc>
          <w:tcPr>
            <w:tcW w:w="9857" w:type="dxa"/>
            <w:gridSpan w:val="2"/>
            <w:shd w:val="clear" w:color="auto" w:fill="E0E0E0"/>
          </w:tcPr>
          <w:p w14:paraId="4545CD47" w14:textId="72BC9123" w:rsidR="00A07E80" w:rsidRPr="00210315" w:rsidDel="00A07E80" w:rsidRDefault="00A07E80" w:rsidP="00403D05">
            <w:pPr>
              <w:pStyle w:val="TAL"/>
              <w:rPr>
                <w:del w:id="10062" w:author="MCC TF160" w:date="2022-12-06T17:08:00Z"/>
                <w:b/>
              </w:rPr>
            </w:pPr>
            <w:del w:id="10063" w:author="MCC TF160" w:date="2022-12-06T17:08:00Z">
              <w:r w:rsidRPr="00210315" w:rsidDel="00A07E80">
                <w:rPr>
                  <w:b/>
                </w:rPr>
                <w:delText>TTCN-3 Record of Type</w:delText>
              </w:r>
            </w:del>
          </w:p>
        </w:tc>
      </w:tr>
      <w:tr w:rsidR="00A07E80" w:rsidDel="00A07E80" w14:paraId="34057D3A" w14:textId="75992002" w:rsidTr="00403D05">
        <w:trPr>
          <w:del w:id="10064" w:author="MCC TF160" w:date="2022-12-06T17:08:00Z"/>
        </w:trPr>
        <w:tc>
          <w:tcPr>
            <w:tcW w:w="1971" w:type="dxa"/>
            <w:tcBorders>
              <w:bottom w:val="single" w:sz="4" w:space="0" w:color="auto"/>
            </w:tcBorders>
            <w:shd w:val="clear" w:color="auto" w:fill="E0E0E0"/>
          </w:tcPr>
          <w:p w14:paraId="5111779D" w14:textId="0A44C32B" w:rsidR="00A07E80" w:rsidRPr="00210315" w:rsidDel="00A07E80" w:rsidRDefault="00A07E80" w:rsidP="00403D05">
            <w:pPr>
              <w:pStyle w:val="TAL"/>
              <w:rPr>
                <w:del w:id="10065" w:author="MCC TF160" w:date="2022-12-06T17:08:00Z"/>
                <w:b/>
              </w:rPr>
            </w:pPr>
            <w:del w:id="10066" w:author="MCC TF160" w:date="2022-12-06T17:08:00Z">
              <w:r w:rsidRPr="00210315" w:rsidDel="00A07E80">
                <w:rPr>
                  <w:b/>
                </w:rPr>
                <w:delText>Name</w:delText>
              </w:r>
            </w:del>
          </w:p>
        </w:tc>
        <w:tc>
          <w:tcPr>
            <w:tcW w:w="7886" w:type="dxa"/>
            <w:tcBorders>
              <w:bottom w:val="single" w:sz="4" w:space="0" w:color="auto"/>
            </w:tcBorders>
            <w:shd w:val="clear" w:color="auto" w:fill="FFFF99"/>
          </w:tcPr>
          <w:p w14:paraId="2626A7F1" w14:textId="1B430810" w:rsidR="00A07E80" w:rsidRPr="00210315" w:rsidDel="00A07E80" w:rsidRDefault="00A07E80" w:rsidP="00403D05">
            <w:pPr>
              <w:pStyle w:val="TAL"/>
              <w:rPr>
                <w:del w:id="10067" w:author="MCC TF160" w:date="2022-12-06T17:08:00Z"/>
                <w:b/>
              </w:rPr>
            </w:pPr>
            <w:del w:id="10068" w:author="MCC TF160" w:date="2022-12-06T17:08:00Z">
              <w:r w:rsidRPr="00210315" w:rsidDel="00A07E80">
                <w:rPr>
                  <w:b/>
                </w:rPr>
                <w:delText>NR_SecurityActTimeList_Type</w:delText>
              </w:r>
            </w:del>
          </w:p>
        </w:tc>
      </w:tr>
      <w:tr w:rsidR="00A07E80" w:rsidDel="00A07E80" w14:paraId="65B822FB" w14:textId="0D9C0F67" w:rsidTr="00403D05">
        <w:trPr>
          <w:del w:id="10069" w:author="MCC TF160" w:date="2022-12-06T17:08:00Z"/>
        </w:trPr>
        <w:tc>
          <w:tcPr>
            <w:tcW w:w="1971" w:type="dxa"/>
            <w:tcBorders>
              <w:bottom w:val="double" w:sz="4" w:space="0" w:color="auto"/>
            </w:tcBorders>
            <w:shd w:val="clear" w:color="auto" w:fill="E0E0E0"/>
          </w:tcPr>
          <w:p w14:paraId="51A1E825" w14:textId="25E5C926" w:rsidR="00A07E80" w:rsidRPr="00210315" w:rsidDel="00A07E80" w:rsidRDefault="00A07E80" w:rsidP="00403D05">
            <w:pPr>
              <w:pStyle w:val="TAL"/>
              <w:rPr>
                <w:del w:id="10070" w:author="MCC TF160" w:date="2022-12-06T17:08:00Z"/>
                <w:b/>
              </w:rPr>
            </w:pPr>
            <w:del w:id="1007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B53B79F" w14:textId="7B62852D" w:rsidR="00A07E80" w:rsidRPr="00210315" w:rsidDel="00A07E80" w:rsidRDefault="00A07E80" w:rsidP="00403D05">
            <w:pPr>
              <w:pStyle w:val="TAL"/>
              <w:rPr>
                <w:del w:id="10072" w:author="MCC TF160" w:date="2022-12-06T17:08:00Z"/>
              </w:rPr>
            </w:pPr>
          </w:p>
        </w:tc>
      </w:tr>
      <w:tr w:rsidR="00A07E80" w:rsidDel="00A07E80" w14:paraId="27AB19FD" w14:textId="0A4E4194" w:rsidTr="00403D05">
        <w:trPr>
          <w:del w:id="10073" w:author="MCC TF160" w:date="2022-12-06T17:08:00Z"/>
        </w:trPr>
        <w:tc>
          <w:tcPr>
            <w:tcW w:w="9857" w:type="dxa"/>
            <w:gridSpan w:val="2"/>
            <w:tcBorders>
              <w:top w:val="double" w:sz="4" w:space="0" w:color="auto"/>
            </w:tcBorders>
            <w:shd w:val="clear" w:color="auto" w:fill="auto"/>
          </w:tcPr>
          <w:p w14:paraId="6422D751" w14:textId="2DF0CF52" w:rsidR="00A07E80" w:rsidRPr="00210315" w:rsidDel="00A07E80" w:rsidRDefault="00A07E80" w:rsidP="00403D05">
            <w:pPr>
              <w:pStyle w:val="TAL"/>
              <w:rPr>
                <w:del w:id="10074" w:author="MCC TF160" w:date="2022-12-06T17:08:00Z"/>
              </w:rPr>
            </w:pPr>
            <w:del w:id="10075" w:author="MCC TF160" w:date="2022-12-06T17:08:00Z">
              <w:r w:rsidRPr="00210315" w:rsidDel="00A07E80">
                <w:delText xml:space="preserve">record  of </w:delText>
              </w:r>
              <w:r w:rsidDel="00A07E80">
                <w:fldChar w:fldCharType="begin"/>
              </w:r>
              <w:r w:rsidDel="00A07E80">
                <w:delInstrText>HYPERLINK \l "NR_SecurityActTime_Type"</w:delInstrText>
              </w:r>
              <w:r w:rsidDel="00A07E80">
                <w:fldChar w:fldCharType="separate"/>
              </w:r>
              <w:r w:rsidRPr="00210315" w:rsidDel="00A07E80">
                <w:rPr>
                  <w:rStyle w:val="Hyperlink"/>
                </w:rPr>
                <w:delText>NR_SecurityActTime_Type</w:delText>
              </w:r>
              <w:r w:rsidDel="00A07E80">
                <w:rPr>
                  <w:rStyle w:val="Hyperlink"/>
                </w:rPr>
                <w:fldChar w:fldCharType="end"/>
              </w:r>
            </w:del>
          </w:p>
        </w:tc>
      </w:tr>
    </w:tbl>
    <w:p w14:paraId="6A10D766" w14:textId="7736747F" w:rsidR="00A07E80" w:rsidDel="00A07E80" w:rsidRDefault="00A07E80" w:rsidP="00A07E80">
      <w:pPr>
        <w:rPr>
          <w:del w:id="10076" w:author="MCC TF160" w:date="2022-12-06T17:08:00Z"/>
        </w:rPr>
      </w:pPr>
    </w:p>
    <w:p w14:paraId="232451C0" w14:textId="1151ABC5" w:rsidR="00A07E80" w:rsidDel="00A07E80" w:rsidRDefault="00A07E80" w:rsidP="00A07E80">
      <w:pPr>
        <w:pStyle w:val="TH"/>
        <w:rPr>
          <w:del w:id="10077" w:author="MCC TF160" w:date="2022-12-06T17:08:00Z"/>
        </w:rPr>
      </w:pPr>
      <w:del w:id="10078" w:author="MCC TF160" w:date="2022-12-06T17:08:00Z">
        <w:r w:rsidDel="00A07E80">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CB9D3B2" w14:textId="7600CC74" w:rsidTr="00403D05">
        <w:trPr>
          <w:del w:id="10079" w:author="MCC TF160" w:date="2022-12-06T17:08:00Z"/>
        </w:trPr>
        <w:tc>
          <w:tcPr>
            <w:tcW w:w="9857" w:type="dxa"/>
            <w:gridSpan w:val="4"/>
            <w:shd w:val="clear" w:color="auto" w:fill="E0E0E0"/>
          </w:tcPr>
          <w:p w14:paraId="43610998" w14:textId="39B1D338" w:rsidR="00A07E80" w:rsidRPr="00210315" w:rsidDel="00A07E80" w:rsidRDefault="00A07E80" w:rsidP="00403D05">
            <w:pPr>
              <w:pStyle w:val="TAL"/>
              <w:rPr>
                <w:del w:id="10080" w:author="MCC TF160" w:date="2022-12-06T17:08:00Z"/>
                <w:b/>
              </w:rPr>
            </w:pPr>
            <w:del w:id="10081" w:author="MCC TF160" w:date="2022-12-06T17:08:00Z">
              <w:r w:rsidRPr="00210315" w:rsidDel="00A07E80">
                <w:rPr>
                  <w:b/>
                </w:rPr>
                <w:delText>TTCN-3 Record Type</w:delText>
              </w:r>
            </w:del>
          </w:p>
        </w:tc>
      </w:tr>
      <w:tr w:rsidR="00A07E80" w:rsidDel="00A07E80" w14:paraId="2BE1902A" w14:textId="259E6665" w:rsidTr="00403D05">
        <w:trPr>
          <w:del w:id="10082" w:author="MCC TF160" w:date="2022-12-06T17:08:00Z"/>
        </w:trPr>
        <w:tc>
          <w:tcPr>
            <w:tcW w:w="1479" w:type="dxa"/>
            <w:tcBorders>
              <w:bottom w:val="single" w:sz="4" w:space="0" w:color="auto"/>
            </w:tcBorders>
            <w:shd w:val="clear" w:color="auto" w:fill="E0E0E0"/>
          </w:tcPr>
          <w:p w14:paraId="7FFB5ECD" w14:textId="6808B1DB" w:rsidR="00A07E80" w:rsidRPr="00210315" w:rsidDel="00A07E80" w:rsidRDefault="00A07E80" w:rsidP="00403D05">
            <w:pPr>
              <w:pStyle w:val="TAL"/>
              <w:rPr>
                <w:del w:id="10083" w:author="MCC TF160" w:date="2022-12-06T17:08:00Z"/>
                <w:b/>
              </w:rPr>
            </w:pPr>
            <w:del w:id="1008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970EA83" w14:textId="6D4FB34C" w:rsidR="00A07E80" w:rsidRPr="00210315" w:rsidDel="00A07E80" w:rsidRDefault="00A07E80" w:rsidP="00403D05">
            <w:pPr>
              <w:pStyle w:val="TAL"/>
              <w:rPr>
                <w:del w:id="10085" w:author="MCC TF160" w:date="2022-12-06T17:08:00Z"/>
                <w:b/>
              </w:rPr>
            </w:pPr>
            <w:del w:id="10086" w:author="MCC TF160" w:date="2022-12-06T17:08:00Z">
              <w:r w:rsidRPr="00210315" w:rsidDel="00A07E80">
                <w:rPr>
                  <w:b/>
                </w:rPr>
                <w:delText>NR_AS_IntegrityInfo_Type</w:delText>
              </w:r>
            </w:del>
          </w:p>
        </w:tc>
      </w:tr>
      <w:tr w:rsidR="00A07E80" w:rsidDel="00A07E80" w14:paraId="2B734848" w14:textId="043CCC4C" w:rsidTr="00403D05">
        <w:trPr>
          <w:del w:id="10087" w:author="MCC TF160" w:date="2022-12-06T17:08:00Z"/>
        </w:trPr>
        <w:tc>
          <w:tcPr>
            <w:tcW w:w="1479" w:type="dxa"/>
            <w:tcBorders>
              <w:bottom w:val="double" w:sz="4" w:space="0" w:color="auto"/>
            </w:tcBorders>
            <w:shd w:val="clear" w:color="auto" w:fill="E0E0E0"/>
          </w:tcPr>
          <w:p w14:paraId="0764564E" w14:textId="2B0792A4" w:rsidR="00A07E80" w:rsidRPr="00210315" w:rsidDel="00A07E80" w:rsidRDefault="00A07E80" w:rsidP="00403D05">
            <w:pPr>
              <w:pStyle w:val="TAL"/>
              <w:rPr>
                <w:del w:id="10088" w:author="MCC TF160" w:date="2022-12-06T17:08:00Z"/>
                <w:b/>
              </w:rPr>
            </w:pPr>
            <w:del w:id="1008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F4FA6E8" w14:textId="41442C16" w:rsidR="00A07E80" w:rsidRPr="00210315" w:rsidDel="00A07E80" w:rsidRDefault="00A07E80" w:rsidP="00403D05">
            <w:pPr>
              <w:pStyle w:val="TAL"/>
              <w:rPr>
                <w:del w:id="10090" w:author="MCC TF160" w:date="2022-12-06T17:08:00Z"/>
              </w:rPr>
            </w:pPr>
            <w:del w:id="10091" w:author="MCC TF160" w:date="2022-12-06T17:08:00Z">
              <w:r w:rsidRPr="00210315" w:rsidDel="00A07E80">
                <w:delText>for initial configuration activation time is not needed for integrity protection as all messages in DL after security activation are integrity protected;</w:delText>
              </w:r>
            </w:del>
          </w:p>
          <w:p w14:paraId="1DC2F171" w14:textId="3E484601" w:rsidR="00A07E80" w:rsidRPr="00210315" w:rsidDel="00A07E80" w:rsidRDefault="00A07E80" w:rsidP="00403D05">
            <w:pPr>
              <w:pStyle w:val="TAL"/>
              <w:rPr>
                <w:del w:id="10092" w:author="MCC TF160" w:date="2022-12-06T17:08:00Z"/>
              </w:rPr>
            </w:pPr>
            <w:del w:id="10093" w:author="MCC TF160" w:date="2022-12-06T17:08:00Z">
              <w:r w:rsidRPr="00210315" w:rsidDel="00A07E80">
                <w:delText>this means this ASP is invoked before transmission of Security mode command;</w:delText>
              </w:r>
            </w:del>
          </w:p>
          <w:p w14:paraId="5AB549C0" w14:textId="5B2EBC0F" w:rsidR="00A07E80" w:rsidRPr="00210315" w:rsidDel="00A07E80" w:rsidRDefault="00A07E80" w:rsidP="00403D05">
            <w:pPr>
              <w:pStyle w:val="TAL"/>
              <w:rPr>
                <w:del w:id="10094" w:author="MCC TF160" w:date="2022-12-06T17:08:00Z"/>
              </w:rPr>
            </w:pPr>
            <w:del w:id="10095" w:author="MCC TF160" w:date="2022-12-06T17:08:00Z">
              <w:r w:rsidRPr="00210315" w:rsidDel="00A07E80">
                <w:delText>if there is a integrity violation in UL SS shall set the IndicationStatus in the common ASP part to flag the integrity error</w:delText>
              </w:r>
            </w:del>
          </w:p>
          <w:p w14:paraId="77DB3273" w14:textId="4329955B" w:rsidR="00A07E80" w:rsidRPr="00210315" w:rsidDel="00A07E80" w:rsidRDefault="00A07E80" w:rsidP="00403D05">
            <w:pPr>
              <w:pStyle w:val="TAL"/>
              <w:rPr>
                <w:del w:id="10096" w:author="MCC TF160" w:date="2022-12-06T17:08:00Z"/>
              </w:rPr>
            </w:pPr>
            <w:del w:id="10097" w:author="MCC TF160" w:date="2022-12-06T17:08:00Z">
              <w:r w:rsidRPr="00210315" w:rsidDel="00A07E80">
                <w:delText>(IndicationStatus.Error.Integrity.Pdcp := true);</w:delText>
              </w:r>
            </w:del>
          </w:p>
          <w:p w14:paraId="2F2B4E9A" w14:textId="7CE8A632" w:rsidR="00A07E80" w:rsidRPr="00210315" w:rsidDel="00A07E80" w:rsidRDefault="00A07E80" w:rsidP="00403D05">
            <w:pPr>
              <w:pStyle w:val="TAL"/>
              <w:rPr>
                <w:del w:id="10098" w:author="MCC TF160" w:date="2022-12-06T17:08:00Z"/>
              </w:rPr>
            </w:pPr>
            <w:del w:id="10099" w:author="MCC TF160" w:date="2022-12-06T17:08:00Z">
              <w:r w:rsidRPr="00210315" w:rsidDel="00A07E80">
                <w:delText>integrity to be provided for each SRB as per core spec</w:delText>
              </w:r>
            </w:del>
          </w:p>
        </w:tc>
      </w:tr>
      <w:tr w:rsidR="00A07E80" w:rsidDel="00A07E80" w14:paraId="5226CCAF" w14:textId="57CAC6D4" w:rsidTr="00403D05">
        <w:trPr>
          <w:del w:id="10100" w:author="MCC TF160" w:date="2022-12-06T17:08:00Z"/>
        </w:trPr>
        <w:tc>
          <w:tcPr>
            <w:tcW w:w="1479" w:type="dxa"/>
            <w:tcBorders>
              <w:top w:val="double" w:sz="4" w:space="0" w:color="auto"/>
            </w:tcBorders>
            <w:shd w:val="clear" w:color="auto" w:fill="auto"/>
          </w:tcPr>
          <w:p w14:paraId="00A8BFF0" w14:textId="6E53BE87" w:rsidR="00A07E80" w:rsidRPr="00210315" w:rsidDel="00A07E80" w:rsidRDefault="00A07E80" w:rsidP="00403D05">
            <w:pPr>
              <w:pStyle w:val="TAL"/>
              <w:rPr>
                <w:del w:id="10101" w:author="MCC TF160" w:date="2022-12-06T17:08:00Z"/>
              </w:rPr>
            </w:pPr>
            <w:del w:id="10102" w:author="MCC TF160" w:date="2022-12-06T17:08:00Z">
              <w:r w:rsidRPr="00210315" w:rsidDel="00A07E80">
                <w:delText>Algorithm</w:delText>
              </w:r>
            </w:del>
          </w:p>
        </w:tc>
        <w:tc>
          <w:tcPr>
            <w:tcW w:w="2464" w:type="dxa"/>
            <w:tcBorders>
              <w:top w:val="double" w:sz="4" w:space="0" w:color="auto"/>
            </w:tcBorders>
            <w:shd w:val="clear" w:color="auto" w:fill="auto"/>
          </w:tcPr>
          <w:p w14:paraId="64D7FC21" w14:textId="16E8C28E" w:rsidR="00A07E80" w:rsidRPr="00210315" w:rsidDel="00A07E80" w:rsidRDefault="00A07E80" w:rsidP="00403D05">
            <w:pPr>
              <w:pStyle w:val="TAL"/>
              <w:rPr>
                <w:del w:id="10103" w:author="MCC TF160" w:date="2022-12-06T17:08:00Z"/>
              </w:rPr>
            </w:pPr>
            <w:del w:id="10104" w:author="MCC TF160" w:date="2022-12-06T17:08:00Z">
              <w:r w:rsidRPr="00210315" w:rsidDel="00A07E80">
                <w:delText>IntegrityProtAlgorithm</w:delText>
              </w:r>
            </w:del>
          </w:p>
        </w:tc>
        <w:tc>
          <w:tcPr>
            <w:tcW w:w="493" w:type="dxa"/>
            <w:tcBorders>
              <w:top w:val="double" w:sz="4" w:space="0" w:color="auto"/>
            </w:tcBorders>
            <w:shd w:val="clear" w:color="auto" w:fill="auto"/>
          </w:tcPr>
          <w:p w14:paraId="4CF062B1" w14:textId="7A7C7BBA" w:rsidR="00A07E80" w:rsidRPr="00210315" w:rsidDel="00A07E80" w:rsidRDefault="00A07E80" w:rsidP="00403D05">
            <w:pPr>
              <w:pStyle w:val="TAL"/>
              <w:rPr>
                <w:del w:id="10105" w:author="MCC TF160" w:date="2022-12-06T17:08:00Z"/>
              </w:rPr>
            </w:pPr>
          </w:p>
        </w:tc>
        <w:tc>
          <w:tcPr>
            <w:tcW w:w="5421" w:type="dxa"/>
            <w:tcBorders>
              <w:top w:val="double" w:sz="4" w:space="0" w:color="auto"/>
            </w:tcBorders>
            <w:shd w:val="clear" w:color="auto" w:fill="auto"/>
          </w:tcPr>
          <w:p w14:paraId="3D070A66" w14:textId="616416C7" w:rsidR="00A07E80" w:rsidRPr="00210315" w:rsidDel="00A07E80" w:rsidRDefault="00A07E80" w:rsidP="00403D05">
            <w:pPr>
              <w:pStyle w:val="TAL"/>
              <w:rPr>
                <w:del w:id="10106" w:author="MCC TF160" w:date="2022-12-06T17:08:00Z"/>
              </w:rPr>
            </w:pPr>
            <w:del w:id="10107" w:author="MCC TF160" w:date="2022-12-06T17:08:00Z">
              <w:r w:rsidRPr="00210315" w:rsidDel="00A07E80">
                <w:delText>IntegrityProtAlgorithm being defined in RRC ASN.1</w:delText>
              </w:r>
            </w:del>
          </w:p>
        </w:tc>
      </w:tr>
      <w:tr w:rsidR="00A07E80" w:rsidDel="00A07E80" w14:paraId="46099747" w14:textId="280C45C0" w:rsidTr="00403D05">
        <w:trPr>
          <w:del w:id="10108" w:author="MCC TF160" w:date="2022-12-06T17:08:00Z"/>
        </w:trPr>
        <w:tc>
          <w:tcPr>
            <w:tcW w:w="1479" w:type="dxa"/>
            <w:shd w:val="clear" w:color="auto" w:fill="auto"/>
          </w:tcPr>
          <w:p w14:paraId="3587496A" w14:textId="7845A7B1" w:rsidR="00A07E80" w:rsidRPr="00210315" w:rsidDel="00A07E80" w:rsidRDefault="00A07E80" w:rsidP="00403D05">
            <w:pPr>
              <w:pStyle w:val="TAL"/>
              <w:rPr>
                <w:del w:id="10109" w:author="MCC TF160" w:date="2022-12-06T17:08:00Z"/>
              </w:rPr>
            </w:pPr>
            <w:del w:id="10110" w:author="MCC TF160" w:date="2022-12-06T17:08:00Z">
              <w:r w:rsidRPr="00210315" w:rsidDel="00A07E80">
                <w:delText>KRRCint</w:delText>
              </w:r>
            </w:del>
          </w:p>
        </w:tc>
        <w:tc>
          <w:tcPr>
            <w:tcW w:w="2464" w:type="dxa"/>
            <w:shd w:val="clear" w:color="auto" w:fill="auto"/>
          </w:tcPr>
          <w:p w14:paraId="22183A4E" w14:textId="4A4AC457" w:rsidR="00A07E80" w:rsidRPr="00210315" w:rsidDel="00A07E80" w:rsidRDefault="00A07E80" w:rsidP="00403D05">
            <w:pPr>
              <w:pStyle w:val="TAL"/>
              <w:rPr>
                <w:del w:id="10111" w:author="MCC TF160" w:date="2022-12-06T17:08:00Z"/>
              </w:rPr>
            </w:pPr>
            <w:del w:id="10112" w:author="MCC TF160" w:date="2022-12-06T17:08:00Z">
              <w:r w:rsidDel="00A07E80">
                <w:fldChar w:fldCharType="begin"/>
              </w:r>
              <w:r w:rsidDel="00A07E80">
                <w:delInstrText>HYPERLINK \l "B128_Key_Type"</w:delInstrText>
              </w:r>
              <w:r w:rsidDel="00A07E80">
                <w:fldChar w:fldCharType="separate"/>
              </w:r>
              <w:r w:rsidRPr="00210315" w:rsidDel="00A07E80">
                <w:rPr>
                  <w:rStyle w:val="Hyperlink"/>
                </w:rPr>
                <w:delText>B128_Key_Type</w:delText>
              </w:r>
              <w:r w:rsidDel="00A07E80">
                <w:rPr>
                  <w:rStyle w:val="Hyperlink"/>
                </w:rPr>
                <w:fldChar w:fldCharType="end"/>
              </w:r>
            </w:del>
          </w:p>
        </w:tc>
        <w:tc>
          <w:tcPr>
            <w:tcW w:w="493" w:type="dxa"/>
            <w:shd w:val="clear" w:color="auto" w:fill="auto"/>
          </w:tcPr>
          <w:p w14:paraId="1681912A" w14:textId="315B2229" w:rsidR="00A07E80" w:rsidRPr="00210315" w:rsidDel="00A07E80" w:rsidRDefault="00A07E80" w:rsidP="00403D05">
            <w:pPr>
              <w:pStyle w:val="TAL"/>
              <w:rPr>
                <w:del w:id="10113" w:author="MCC TF160" w:date="2022-12-06T17:08:00Z"/>
              </w:rPr>
            </w:pPr>
          </w:p>
        </w:tc>
        <w:tc>
          <w:tcPr>
            <w:tcW w:w="5421" w:type="dxa"/>
            <w:shd w:val="clear" w:color="auto" w:fill="auto"/>
          </w:tcPr>
          <w:p w14:paraId="03AAAF09" w14:textId="103A4F98" w:rsidR="00A07E80" w:rsidRPr="00210315" w:rsidDel="00A07E80" w:rsidRDefault="00A07E80" w:rsidP="00403D05">
            <w:pPr>
              <w:pStyle w:val="TAL"/>
              <w:rPr>
                <w:del w:id="10114" w:author="MCC TF160" w:date="2022-12-06T17:08:00Z"/>
              </w:rPr>
            </w:pPr>
          </w:p>
        </w:tc>
      </w:tr>
      <w:tr w:rsidR="00A07E80" w:rsidDel="00A07E80" w14:paraId="63439466" w14:textId="7FBDACAC" w:rsidTr="00403D05">
        <w:trPr>
          <w:del w:id="10115" w:author="MCC TF160" w:date="2022-12-06T17:08:00Z"/>
        </w:trPr>
        <w:tc>
          <w:tcPr>
            <w:tcW w:w="1479" w:type="dxa"/>
            <w:shd w:val="clear" w:color="auto" w:fill="auto"/>
          </w:tcPr>
          <w:p w14:paraId="78FD62AB" w14:textId="1D399E89" w:rsidR="00A07E80" w:rsidRPr="00210315" w:rsidDel="00A07E80" w:rsidRDefault="00A07E80" w:rsidP="00403D05">
            <w:pPr>
              <w:pStyle w:val="TAL"/>
              <w:rPr>
                <w:del w:id="10116" w:author="MCC TF160" w:date="2022-12-06T17:08:00Z"/>
              </w:rPr>
            </w:pPr>
            <w:del w:id="10117" w:author="MCC TF160" w:date="2022-12-06T17:08:00Z">
              <w:r w:rsidRPr="00210315" w:rsidDel="00A07E80">
                <w:delText>KUPint</w:delText>
              </w:r>
            </w:del>
          </w:p>
        </w:tc>
        <w:tc>
          <w:tcPr>
            <w:tcW w:w="2464" w:type="dxa"/>
            <w:shd w:val="clear" w:color="auto" w:fill="auto"/>
          </w:tcPr>
          <w:p w14:paraId="2BBF3F32" w14:textId="42201974" w:rsidR="00A07E80" w:rsidRPr="00210315" w:rsidDel="00A07E80" w:rsidRDefault="00A07E80" w:rsidP="00403D05">
            <w:pPr>
              <w:pStyle w:val="TAL"/>
              <w:rPr>
                <w:del w:id="10118" w:author="MCC TF160" w:date="2022-12-06T17:08:00Z"/>
              </w:rPr>
            </w:pPr>
            <w:del w:id="10119" w:author="MCC TF160" w:date="2022-12-06T17:08:00Z">
              <w:r w:rsidDel="00A07E80">
                <w:fldChar w:fldCharType="begin"/>
              </w:r>
              <w:r w:rsidDel="00A07E80">
                <w:delInstrText>HYPERLINK \l "B128_Key_Type"</w:delInstrText>
              </w:r>
              <w:r w:rsidDel="00A07E80">
                <w:fldChar w:fldCharType="separate"/>
              </w:r>
              <w:r w:rsidRPr="00210315" w:rsidDel="00A07E80">
                <w:rPr>
                  <w:rStyle w:val="Hyperlink"/>
                </w:rPr>
                <w:delText>B128_Key_Type</w:delText>
              </w:r>
              <w:r w:rsidDel="00A07E80">
                <w:rPr>
                  <w:rStyle w:val="Hyperlink"/>
                </w:rPr>
                <w:fldChar w:fldCharType="end"/>
              </w:r>
            </w:del>
          </w:p>
        </w:tc>
        <w:tc>
          <w:tcPr>
            <w:tcW w:w="493" w:type="dxa"/>
            <w:shd w:val="clear" w:color="auto" w:fill="auto"/>
          </w:tcPr>
          <w:p w14:paraId="62E82B6B" w14:textId="33AD207B" w:rsidR="00A07E80" w:rsidRPr="00210315" w:rsidDel="00A07E80" w:rsidRDefault="00A07E80" w:rsidP="00403D05">
            <w:pPr>
              <w:pStyle w:val="TAL"/>
              <w:rPr>
                <w:del w:id="10120" w:author="MCC TF160" w:date="2022-12-06T17:08:00Z"/>
              </w:rPr>
            </w:pPr>
            <w:del w:id="10121" w:author="MCC TF160" w:date="2022-12-06T17:08:00Z">
              <w:r w:rsidRPr="00210315" w:rsidDel="00A07E80">
                <w:delText>opt</w:delText>
              </w:r>
            </w:del>
          </w:p>
        </w:tc>
        <w:tc>
          <w:tcPr>
            <w:tcW w:w="5421" w:type="dxa"/>
            <w:shd w:val="clear" w:color="auto" w:fill="auto"/>
          </w:tcPr>
          <w:p w14:paraId="7FD681EE" w14:textId="5D4373C8" w:rsidR="00A07E80" w:rsidRPr="00210315" w:rsidDel="00A07E80" w:rsidRDefault="00A07E80" w:rsidP="00403D05">
            <w:pPr>
              <w:pStyle w:val="TAL"/>
              <w:rPr>
                <w:del w:id="10122" w:author="MCC TF160" w:date="2022-12-06T17:08:00Z"/>
              </w:rPr>
            </w:pPr>
            <w:del w:id="10123" w:author="MCC TF160" w:date="2022-12-06T17:08:00Z">
              <w:r w:rsidRPr="00210315" w:rsidDel="00A07E80">
                <w:delText>Not used when UE connected to EPS (i.e. set to omit for EPS)</w:delText>
              </w:r>
            </w:del>
          </w:p>
        </w:tc>
      </w:tr>
      <w:tr w:rsidR="00A07E80" w:rsidDel="00A07E80" w14:paraId="332B04D4" w14:textId="515A552D" w:rsidTr="00403D05">
        <w:trPr>
          <w:del w:id="10124" w:author="MCC TF160" w:date="2022-12-06T17:08:00Z"/>
        </w:trPr>
        <w:tc>
          <w:tcPr>
            <w:tcW w:w="1479" w:type="dxa"/>
            <w:shd w:val="clear" w:color="auto" w:fill="auto"/>
          </w:tcPr>
          <w:p w14:paraId="32A10085" w14:textId="632FB8BF" w:rsidR="00A07E80" w:rsidRPr="00210315" w:rsidDel="00A07E80" w:rsidRDefault="00A07E80" w:rsidP="00403D05">
            <w:pPr>
              <w:pStyle w:val="TAL"/>
              <w:rPr>
                <w:del w:id="10125" w:author="MCC TF160" w:date="2022-12-06T17:08:00Z"/>
              </w:rPr>
            </w:pPr>
            <w:del w:id="10126" w:author="MCC TF160" w:date="2022-12-06T17:08:00Z">
              <w:r w:rsidRPr="00210315" w:rsidDel="00A07E80">
                <w:delText>ActTimeList</w:delText>
              </w:r>
            </w:del>
          </w:p>
        </w:tc>
        <w:tc>
          <w:tcPr>
            <w:tcW w:w="2464" w:type="dxa"/>
            <w:shd w:val="clear" w:color="auto" w:fill="auto"/>
          </w:tcPr>
          <w:p w14:paraId="659DC4A2" w14:textId="0A959A19" w:rsidR="00A07E80" w:rsidRPr="00210315" w:rsidDel="00A07E80" w:rsidRDefault="00A07E80" w:rsidP="00403D05">
            <w:pPr>
              <w:pStyle w:val="TAL"/>
              <w:rPr>
                <w:del w:id="10127" w:author="MCC TF160" w:date="2022-12-06T17:08:00Z"/>
              </w:rPr>
            </w:pPr>
            <w:del w:id="10128" w:author="MCC TF160" w:date="2022-12-06T17:08:00Z">
              <w:r w:rsidDel="00A07E80">
                <w:fldChar w:fldCharType="begin"/>
              </w:r>
              <w:r w:rsidDel="00A07E80">
                <w:delInstrText>HYPERLINK \l "NR_SecurityActTimeList_Type"</w:delInstrText>
              </w:r>
              <w:r w:rsidDel="00A07E80">
                <w:fldChar w:fldCharType="separate"/>
              </w:r>
              <w:r w:rsidRPr="00210315" w:rsidDel="00A07E80">
                <w:rPr>
                  <w:rStyle w:val="Hyperlink"/>
                </w:rPr>
                <w:delText>NR_SecurityActTimeList_Type</w:delText>
              </w:r>
              <w:r w:rsidDel="00A07E80">
                <w:rPr>
                  <w:rStyle w:val="Hyperlink"/>
                </w:rPr>
                <w:fldChar w:fldCharType="end"/>
              </w:r>
            </w:del>
          </w:p>
        </w:tc>
        <w:tc>
          <w:tcPr>
            <w:tcW w:w="493" w:type="dxa"/>
            <w:shd w:val="clear" w:color="auto" w:fill="auto"/>
          </w:tcPr>
          <w:p w14:paraId="708D5E47" w14:textId="09FBAA71" w:rsidR="00A07E80" w:rsidRPr="00210315" w:rsidDel="00A07E80" w:rsidRDefault="00A07E80" w:rsidP="00403D05">
            <w:pPr>
              <w:pStyle w:val="TAL"/>
              <w:rPr>
                <w:del w:id="10129" w:author="MCC TF160" w:date="2022-12-06T17:08:00Z"/>
              </w:rPr>
            </w:pPr>
            <w:del w:id="10130" w:author="MCC TF160" w:date="2022-12-06T17:08:00Z">
              <w:r w:rsidRPr="00210315" w:rsidDel="00A07E80">
                <w:delText>opt</w:delText>
              </w:r>
            </w:del>
          </w:p>
        </w:tc>
        <w:tc>
          <w:tcPr>
            <w:tcW w:w="5421" w:type="dxa"/>
            <w:shd w:val="clear" w:color="auto" w:fill="auto"/>
          </w:tcPr>
          <w:p w14:paraId="7A66CB6A" w14:textId="561F28CA" w:rsidR="00A07E80" w:rsidRPr="00210315" w:rsidDel="00A07E80" w:rsidRDefault="00A07E80" w:rsidP="00403D05">
            <w:pPr>
              <w:pStyle w:val="TAL"/>
              <w:rPr>
                <w:del w:id="10131" w:author="MCC TF160" w:date="2022-12-06T17:08:00Z"/>
              </w:rPr>
            </w:pPr>
            <w:del w:id="10132" w:author="MCC TF160" w:date="2022-12-06T17:08:00Z">
              <w:r w:rsidRPr="00210315" w:rsidDel="00A07E80">
                <w:delText>omit for initial configuration (i.e. all SRBs to be integrity protected immediately);</w:delText>
              </w:r>
            </w:del>
          </w:p>
          <w:p w14:paraId="5496AB00" w14:textId="58019FBF" w:rsidR="00A07E80" w:rsidRPr="00210315" w:rsidDel="00A07E80" w:rsidRDefault="00A07E80" w:rsidP="00403D05">
            <w:pPr>
              <w:pStyle w:val="TAL"/>
              <w:rPr>
                <w:del w:id="10133" w:author="MCC TF160" w:date="2022-12-06T17:08:00Z"/>
              </w:rPr>
            </w:pPr>
            <w:del w:id="10134" w:author="MCC TF160" w:date="2022-12-06T17:08:00Z">
              <w:r w:rsidRPr="00210315" w:rsidDel="00A07E80">
                <w:delText>in HO scenarios activation time may be needed e.g. for SRB1</w:delText>
              </w:r>
            </w:del>
          </w:p>
        </w:tc>
      </w:tr>
    </w:tbl>
    <w:p w14:paraId="14650D17" w14:textId="118283AE" w:rsidR="00A07E80" w:rsidDel="00A07E80" w:rsidRDefault="00A07E80" w:rsidP="00A07E80">
      <w:pPr>
        <w:rPr>
          <w:del w:id="10135" w:author="MCC TF160" w:date="2022-12-06T17:08:00Z"/>
        </w:rPr>
      </w:pPr>
    </w:p>
    <w:p w14:paraId="03B3D731" w14:textId="12100C42" w:rsidR="00A07E80" w:rsidDel="00A07E80" w:rsidRDefault="00A07E80" w:rsidP="00A07E80">
      <w:pPr>
        <w:pStyle w:val="TH"/>
        <w:rPr>
          <w:del w:id="10136" w:author="MCC TF160" w:date="2022-12-06T17:08:00Z"/>
        </w:rPr>
      </w:pPr>
      <w:del w:id="10137" w:author="MCC TF160" w:date="2022-12-06T17:08:00Z">
        <w:r w:rsidDel="00A07E80">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36E9245" w14:textId="0AB1FD59" w:rsidTr="00403D05">
        <w:trPr>
          <w:del w:id="10138" w:author="MCC TF160" w:date="2022-12-06T17:08:00Z"/>
        </w:trPr>
        <w:tc>
          <w:tcPr>
            <w:tcW w:w="9857" w:type="dxa"/>
            <w:gridSpan w:val="4"/>
            <w:shd w:val="clear" w:color="auto" w:fill="E0E0E0"/>
          </w:tcPr>
          <w:p w14:paraId="2553303E" w14:textId="4891568B" w:rsidR="00A07E80" w:rsidRPr="00210315" w:rsidDel="00A07E80" w:rsidRDefault="00A07E80" w:rsidP="00403D05">
            <w:pPr>
              <w:pStyle w:val="TAL"/>
              <w:rPr>
                <w:del w:id="10139" w:author="MCC TF160" w:date="2022-12-06T17:08:00Z"/>
                <w:b/>
              </w:rPr>
            </w:pPr>
            <w:del w:id="10140" w:author="MCC TF160" w:date="2022-12-06T17:08:00Z">
              <w:r w:rsidRPr="00210315" w:rsidDel="00A07E80">
                <w:rPr>
                  <w:b/>
                </w:rPr>
                <w:delText>TTCN-3 Record Type</w:delText>
              </w:r>
            </w:del>
          </w:p>
        </w:tc>
      </w:tr>
      <w:tr w:rsidR="00A07E80" w:rsidDel="00A07E80" w14:paraId="138D03BE" w14:textId="18C43C63" w:rsidTr="00403D05">
        <w:trPr>
          <w:del w:id="10141" w:author="MCC TF160" w:date="2022-12-06T17:08:00Z"/>
        </w:trPr>
        <w:tc>
          <w:tcPr>
            <w:tcW w:w="1479" w:type="dxa"/>
            <w:tcBorders>
              <w:bottom w:val="single" w:sz="4" w:space="0" w:color="auto"/>
            </w:tcBorders>
            <w:shd w:val="clear" w:color="auto" w:fill="E0E0E0"/>
          </w:tcPr>
          <w:p w14:paraId="43EE0914" w14:textId="619C7F93" w:rsidR="00A07E80" w:rsidRPr="00210315" w:rsidDel="00A07E80" w:rsidRDefault="00A07E80" w:rsidP="00403D05">
            <w:pPr>
              <w:pStyle w:val="TAL"/>
              <w:rPr>
                <w:del w:id="10142" w:author="MCC TF160" w:date="2022-12-06T17:08:00Z"/>
                <w:b/>
              </w:rPr>
            </w:pPr>
            <w:del w:id="1014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DDF1DF5" w14:textId="180BD3AC" w:rsidR="00A07E80" w:rsidRPr="00210315" w:rsidDel="00A07E80" w:rsidRDefault="00A07E80" w:rsidP="00403D05">
            <w:pPr>
              <w:pStyle w:val="TAL"/>
              <w:rPr>
                <w:del w:id="10144" w:author="MCC TF160" w:date="2022-12-06T17:08:00Z"/>
                <w:b/>
              </w:rPr>
            </w:pPr>
            <w:del w:id="10145" w:author="MCC TF160" w:date="2022-12-06T17:08:00Z">
              <w:r w:rsidRPr="00210315" w:rsidDel="00A07E80">
                <w:rPr>
                  <w:b/>
                </w:rPr>
                <w:delText>NR_AS_CipheringInfo_Type</w:delText>
              </w:r>
            </w:del>
          </w:p>
        </w:tc>
      </w:tr>
      <w:tr w:rsidR="00A07E80" w:rsidDel="00A07E80" w14:paraId="14371101" w14:textId="656A1A96" w:rsidTr="00403D05">
        <w:trPr>
          <w:del w:id="10146" w:author="MCC TF160" w:date="2022-12-06T17:08:00Z"/>
        </w:trPr>
        <w:tc>
          <w:tcPr>
            <w:tcW w:w="1479" w:type="dxa"/>
            <w:tcBorders>
              <w:bottom w:val="double" w:sz="4" w:space="0" w:color="auto"/>
            </w:tcBorders>
            <w:shd w:val="clear" w:color="auto" w:fill="E0E0E0"/>
          </w:tcPr>
          <w:p w14:paraId="23D54B4B" w14:textId="225D7002" w:rsidR="00A07E80" w:rsidRPr="00210315" w:rsidDel="00A07E80" w:rsidRDefault="00A07E80" w:rsidP="00403D05">
            <w:pPr>
              <w:pStyle w:val="TAL"/>
              <w:rPr>
                <w:del w:id="10147" w:author="MCC TF160" w:date="2022-12-06T17:08:00Z"/>
                <w:b/>
              </w:rPr>
            </w:pPr>
            <w:del w:id="1014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8B649B9" w14:textId="759EBA9D" w:rsidR="00A07E80" w:rsidRPr="00210315" w:rsidDel="00A07E80" w:rsidRDefault="00A07E80" w:rsidP="00403D05">
            <w:pPr>
              <w:pStyle w:val="TAL"/>
              <w:rPr>
                <w:del w:id="10149" w:author="MCC TF160" w:date="2022-12-06T17:08:00Z"/>
              </w:rPr>
            </w:pPr>
          </w:p>
        </w:tc>
      </w:tr>
      <w:tr w:rsidR="00A07E80" w:rsidDel="00A07E80" w14:paraId="58A176FB" w14:textId="65DCF125" w:rsidTr="00403D05">
        <w:trPr>
          <w:del w:id="10150" w:author="MCC TF160" w:date="2022-12-06T17:08:00Z"/>
        </w:trPr>
        <w:tc>
          <w:tcPr>
            <w:tcW w:w="1479" w:type="dxa"/>
            <w:tcBorders>
              <w:top w:val="double" w:sz="4" w:space="0" w:color="auto"/>
            </w:tcBorders>
            <w:shd w:val="clear" w:color="auto" w:fill="auto"/>
          </w:tcPr>
          <w:p w14:paraId="1F942231" w14:textId="113DB8AD" w:rsidR="00A07E80" w:rsidRPr="00210315" w:rsidDel="00A07E80" w:rsidRDefault="00A07E80" w:rsidP="00403D05">
            <w:pPr>
              <w:pStyle w:val="TAL"/>
              <w:rPr>
                <w:del w:id="10151" w:author="MCC TF160" w:date="2022-12-06T17:08:00Z"/>
              </w:rPr>
            </w:pPr>
            <w:del w:id="10152" w:author="MCC TF160" w:date="2022-12-06T17:08:00Z">
              <w:r w:rsidRPr="00210315" w:rsidDel="00A07E80">
                <w:delText>Algorithm</w:delText>
              </w:r>
            </w:del>
          </w:p>
        </w:tc>
        <w:tc>
          <w:tcPr>
            <w:tcW w:w="2464" w:type="dxa"/>
            <w:tcBorders>
              <w:top w:val="double" w:sz="4" w:space="0" w:color="auto"/>
            </w:tcBorders>
            <w:shd w:val="clear" w:color="auto" w:fill="auto"/>
          </w:tcPr>
          <w:p w14:paraId="10F06894" w14:textId="14D5E959" w:rsidR="00A07E80" w:rsidRPr="00210315" w:rsidDel="00A07E80" w:rsidRDefault="00A07E80" w:rsidP="00403D05">
            <w:pPr>
              <w:pStyle w:val="TAL"/>
              <w:rPr>
                <w:del w:id="10153" w:author="MCC TF160" w:date="2022-12-06T17:08:00Z"/>
              </w:rPr>
            </w:pPr>
            <w:del w:id="10154" w:author="MCC TF160" w:date="2022-12-06T17:08:00Z">
              <w:r w:rsidRPr="00210315" w:rsidDel="00A07E80">
                <w:delText>CipheringAlgorithm</w:delText>
              </w:r>
            </w:del>
          </w:p>
        </w:tc>
        <w:tc>
          <w:tcPr>
            <w:tcW w:w="493" w:type="dxa"/>
            <w:tcBorders>
              <w:top w:val="double" w:sz="4" w:space="0" w:color="auto"/>
            </w:tcBorders>
            <w:shd w:val="clear" w:color="auto" w:fill="auto"/>
          </w:tcPr>
          <w:p w14:paraId="71E8A0C6" w14:textId="6D65AA29" w:rsidR="00A07E80" w:rsidRPr="00210315" w:rsidDel="00A07E80" w:rsidRDefault="00A07E80" w:rsidP="00403D05">
            <w:pPr>
              <w:pStyle w:val="TAL"/>
              <w:rPr>
                <w:del w:id="10155" w:author="MCC TF160" w:date="2022-12-06T17:08:00Z"/>
              </w:rPr>
            </w:pPr>
          </w:p>
        </w:tc>
        <w:tc>
          <w:tcPr>
            <w:tcW w:w="5421" w:type="dxa"/>
            <w:tcBorders>
              <w:top w:val="double" w:sz="4" w:space="0" w:color="auto"/>
            </w:tcBorders>
            <w:shd w:val="clear" w:color="auto" w:fill="auto"/>
          </w:tcPr>
          <w:p w14:paraId="046CAFD0" w14:textId="0F1CFB2F" w:rsidR="00A07E80" w:rsidRPr="00210315" w:rsidDel="00A07E80" w:rsidRDefault="00A07E80" w:rsidP="00403D05">
            <w:pPr>
              <w:pStyle w:val="TAL"/>
              <w:rPr>
                <w:del w:id="10156" w:author="MCC TF160" w:date="2022-12-06T17:08:00Z"/>
              </w:rPr>
            </w:pPr>
            <w:del w:id="10157" w:author="MCC TF160" w:date="2022-12-06T17:08:00Z">
              <w:r w:rsidRPr="00210315" w:rsidDel="00A07E80">
                <w:delText>CipheringAlgorithm_Type being defined in RRC ASN.1</w:delText>
              </w:r>
            </w:del>
          </w:p>
        </w:tc>
      </w:tr>
      <w:tr w:rsidR="00A07E80" w:rsidDel="00A07E80" w14:paraId="31BB2017" w14:textId="4B463939" w:rsidTr="00403D05">
        <w:trPr>
          <w:del w:id="10158" w:author="MCC TF160" w:date="2022-12-06T17:08:00Z"/>
        </w:trPr>
        <w:tc>
          <w:tcPr>
            <w:tcW w:w="1479" w:type="dxa"/>
            <w:shd w:val="clear" w:color="auto" w:fill="auto"/>
          </w:tcPr>
          <w:p w14:paraId="455E72C5" w14:textId="16130456" w:rsidR="00A07E80" w:rsidRPr="00210315" w:rsidDel="00A07E80" w:rsidRDefault="00A07E80" w:rsidP="00403D05">
            <w:pPr>
              <w:pStyle w:val="TAL"/>
              <w:rPr>
                <w:del w:id="10159" w:author="MCC TF160" w:date="2022-12-06T17:08:00Z"/>
              </w:rPr>
            </w:pPr>
            <w:del w:id="10160" w:author="MCC TF160" w:date="2022-12-06T17:08:00Z">
              <w:r w:rsidRPr="00210315" w:rsidDel="00A07E80">
                <w:delText>KRRCenc</w:delText>
              </w:r>
            </w:del>
          </w:p>
        </w:tc>
        <w:tc>
          <w:tcPr>
            <w:tcW w:w="2464" w:type="dxa"/>
            <w:shd w:val="clear" w:color="auto" w:fill="auto"/>
          </w:tcPr>
          <w:p w14:paraId="5365C582" w14:textId="1BB31896" w:rsidR="00A07E80" w:rsidRPr="00210315" w:rsidDel="00A07E80" w:rsidRDefault="00A07E80" w:rsidP="00403D05">
            <w:pPr>
              <w:pStyle w:val="TAL"/>
              <w:rPr>
                <w:del w:id="10161" w:author="MCC TF160" w:date="2022-12-06T17:08:00Z"/>
              </w:rPr>
            </w:pPr>
            <w:del w:id="10162" w:author="MCC TF160" w:date="2022-12-06T17:08:00Z">
              <w:r w:rsidDel="00A07E80">
                <w:fldChar w:fldCharType="begin"/>
              </w:r>
              <w:r w:rsidDel="00A07E80">
                <w:delInstrText>HYPERLINK \l "B128_Key_Type"</w:delInstrText>
              </w:r>
              <w:r w:rsidDel="00A07E80">
                <w:fldChar w:fldCharType="separate"/>
              </w:r>
              <w:r w:rsidRPr="00210315" w:rsidDel="00A07E80">
                <w:rPr>
                  <w:rStyle w:val="Hyperlink"/>
                </w:rPr>
                <w:delText>B128_Key_Type</w:delText>
              </w:r>
              <w:r w:rsidDel="00A07E80">
                <w:rPr>
                  <w:rStyle w:val="Hyperlink"/>
                </w:rPr>
                <w:fldChar w:fldCharType="end"/>
              </w:r>
            </w:del>
          </w:p>
        </w:tc>
        <w:tc>
          <w:tcPr>
            <w:tcW w:w="493" w:type="dxa"/>
            <w:shd w:val="clear" w:color="auto" w:fill="auto"/>
          </w:tcPr>
          <w:p w14:paraId="0256F32F" w14:textId="40C2EDC3" w:rsidR="00A07E80" w:rsidRPr="00210315" w:rsidDel="00A07E80" w:rsidRDefault="00A07E80" w:rsidP="00403D05">
            <w:pPr>
              <w:pStyle w:val="TAL"/>
              <w:rPr>
                <w:del w:id="10163" w:author="MCC TF160" w:date="2022-12-06T17:08:00Z"/>
              </w:rPr>
            </w:pPr>
          </w:p>
        </w:tc>
        <w:tc>
          <w:tcPr>
            <w:tcW w:w="5421" w:type="dxa"/>
            <w:shd w:val="clear" w:color="auto" w:fill="auto"/>
          </w:tcPr>
          <w:p w14:paraId="5CBBF537" w14:textId="11281F52" w:rsidR="00A07E80" w:rsidRPr="00210315" w:rsidDel="00A07E80" w:rsidRDefault="00A07E80" w:rsidP="00403D05">
            <w:pPr>
              <w:pStyle w:val="TAL"/>
              <w:rPr>
                <w:del w:id="10164" w:author="MCC TF160" w:date="2022-12-06T17:08:00Z"/>
              </w:rPr>
            </w:pPr>
          </w:p>
        </w:tc>
      </w:tr>
      <w:tr w:rsidR="00A07E80" w:rsidDel="00A07E80" w14:paraId="4E731163" w14:textId="45718802" w:rsidTr="00403D05">
        <w:trPr>
          <w:del w:id="10165" w:author="MCC TF160" w:date="2022-12-06T17:08:00Z"/>
        </w:trPr>
        <w:tc>
          <w:tcPr>
            <w:tcW w:w="1479" w:type="dxa"/>
            <w:shd w:val="clear" w:color="auto" w:fill="auto"/>
          </w:tcPr>
          <w:p w14:paraId="72CAEC6B" w14:textId="1650548C" w:rsidR="00A07E80" w:rsidRPr="00210315" w:rsidDel="00A07E80" w:rsidRDefault="00A07E80" w:rsidP="00403D05">
            <w:pPr>
              <w:pStyle w:val="TAL"/>
              <w:rPr>
                <w:del w:id="10166" w:author="MCC TF160" w:date="2022-12-06T17:08:00Z"/>
              </w:rPr>
            </w:pPr>
            <w:del w:id="10167" w:author="MCC TF160" w:date="2022-12-06T17:08:00Z">
              <w:r w:rsidRPr="00210315" w:rsidDel="00A07E80">
                <w:delText>KUPenc</w:delText>
              </w:r>
            </w:del>
          </w:p>
        </w:tc>
        <w:tc>
          <w:tcPr>
            <w:tcW w:w="2464" w:type="dxa"/>
            <w:shd w:val="clear" w:color="auto" w:fill="auto"/>
          </w:tcPr>
          <w:p w14:paraId="6DDCAB72" w14:textId="1685AD47" w:rsidR="00A07E80" w:rsidRPr="00210315" w:rsidDel="00A07E80" w:rsidRDefault="00A07E80" w:rsidP="00403D05">
            <w:pPr>
              <w:pStyle w:val="TAL"/>
              <w:rPr>
                <w:del w:id="10168" w:author="MCC TF160" w:date="2022-12-06T17:08:00Z"/>
              </w:rPr>
            </w:pPr>
            <w:del w:id="10169" w:author="MCC TF160" w:date="2022-12-06T17:08:00Z">
              <w:r w:rsidDel="00A07E80">
                <w:fldChar w:fldCharType="begin"/>
              </w:r>
              <w:r w:rsidDel="00A07E80">
                <w:delInstrText>HYPERLINK \l "B128_Key_Type"</w:delInstrText>
              </w:r>
              <w:r w:rsidDel="00A07E80">
                <w:fldChar w:fldCharType="separate"/>
              </w:r>
              <w:r w:rsidRPr="00210315" w:rsidDel="00A07E80">
                <w:rPr>
                  <w:rStyle w:val="Hyperlink"/>
                </w:rPr>
                <w:delText>B128_Key_Type</w:delText>
              </w:r>
              <w:r w:rsidDel="00A07E80">
                <w:rPr>
                  <w:rStyle w:val="Hyperlink"/>
                </w:rPr>
                <w:fldChar w:fldCharType="end"/>
              </w:r>
            </w:del>
          </w:p>
        </w:tc>
        <w:tc>
          <w:tcPr>
            <w:tcW w:w="493" w:type="dxa"/>
            <w:shd w:val="clear" w:color="auto" w:fill="auto"/>
          </w:tcPr>
          <w:p w14:paraId="45AA27E1" w14:textId="21553750" w:rsidR="00A07E80" w:rsidRPr="00210315" w:rsidDel="00A07E80" w:rsidRDefault="00A07E80" w:rsidP="00403D05">
            <w:pPr>
              <w:pStyle w:val="TAL"/>
              <w:rPr>
                <w:del w:id="10170" w:author="MCC TF160" w:date="2022-12-06T17:08:00Z"/>
              </w:rPr>
            </w:pPr>
          </w:p>
        </w:tc>
        <w:tc>
          <w:tcPr>
            <w:tcW w:w="5421" w:type="dxa"/>
            <w:shd w:val="clear" w:color="auto" w:fill="auto"/>
          </w:tcPr>
          <w:p w14:paraId="2BC8B922" w14:textId="40B045C6" w:rsidR="00A07E80" w:rsidRPr="00210315" w:rsidDel="00A07E80" w:rsidRDefault="00A07E80" w:rsidP="00403D05">
            <w:pPr>
              <w:pStyle w:val="TAL"/>
              <w:rPr>
                <w:del w:id="10171" w:author="MCC TF160" w:date="2022-12-06T17:08:00Z"/>
              </w:rPr>
            </w:pPr>
            <w:del w:id="10172" w:author="MCC TF160" w:date="2022-12-06T17:08:00Z">
              <w:r w:rsidRPr="00210315" w:rsidDel="00A07E80">
                <w:delText>KUPenc is mandatory; and SS uses it when DRB are configured</w:delText>
              </w:r>
            </w:del>
          </w:p>
        </w:tc>
      </w:tr>
      <w:tr w:rsidR="00A07E80" w:rsidDel="00A07E80" w14:paraId="56CF2B98" w14:textId="697AA6D5" w:rsidTr="00403D05">
        <w:trPr>
          <w:del w:id="10173" w:author="MCC TF160" w:date="2022-12-06T17:08:00Z"/>
        </w:trPr>
        <w:tc>
          <w:tcPr>
            <w:tcW w:w="1479" w:type="dxa"/>
            <w:shd w:val="clear" w:color="auto" w:fill="auto"/>
          </w:tcPr>
          <w:p w14:paraId="2F6EDA1C" w14:textId="321EE217" w:rsidR="00A07E80" w:rsidRPr="00210315" w:rsidDel="00A07E80" w:rsidRDefault="00A07E80" w:rsidP="00403D05">
            <w:pPr>
              <w:pStyle w:val="TAL"/>
              <w:rPr>
                <w:del w:id="10174" w:author="MCC TF160" w:date="2022-12-06T17:08:00Z"/>
              </w:rPr>
            </w:pPr>
            <w:del w:id="10175" w:author="MCC TF160" w:date="2022-12-06T17:08:00Z">
              <w:r w:rsidRPr="00210315" w:rsidDel="00A07E80">
                <w:delText>ActTimeList</w:delText>
              </w:r>
            </w:del>
          </w:p>
        </w:tc>
        <w:tc>
          <w:tcPr>
            <w:tcW w:w="2464" w:type="dxa"/>
            <w:shd w:val="clear" w:color="auto" w:fill="auto"/>
          </w:tcPr>
          <w:p w14:paraId="4AB2212A" w14:textId="57CBA280" w:rsidR="00A07E80" w:rsidRPr="00210315" w:rsidDel="00A07E80" w:rsidRDefault="00A07E80" w:rsidP="00403D05">
            <w:pPr>
              <w:pStyle w:val="TAL"/>
              <w:rPr>
                <w:del w:id="10176" w:author="MCC TF160" w:date="2022-12-06T17:08:00Z"/>
              </w:rPr>
            </w:pPr>
            <w:del w:id="10177" w:author="MCC TF160" w:date="2022-12-06T17:08:00Z">
              <w:r w:rsidDel="00A07E80">
                <w:fldChar w:fldCharType="begin"/>
              </w:r>
              <w:r w:rsidDel="00A07E80">
                <w:delInstrText>HYPERLINK \l "NR_SecurityActTimeList_Type"</w:delInstrText>
              </w:r>
              <w:r w:rsidDel="00A07E80">
                <w:fldChar w:fldCharType="separate"/>
              </w:r>
              <w:r w:rsidRPr="00210315" w:rsidDel="00A07E80">
                <w:rPr>
                  <w:rStyle w:val="Hyperlink"/>
                </w:rPr>
                <w:delText>NR_SecurityActTimeList_Type</w:delText>
              </w:r>
              <w:r w:rsidDel="00A07E80">
                <w:rPr>
                  <w:rStyle w:val="Hyperlink"/>
                </w:rPr>
                <w:fldChar w:fldCharType="end"/>
              </w:r>
            </w:del>
          </w:p>
        </w:tc>
        <w:tc>
          <w:tcPr>
            <w:tcW w:w="493" w:type="dxa"/>
            <w:shd w:val="clear" w:color="auto" w:fill="auto"/>
          </w:tcPr>
          <w:p w14:paraId="2EAF1C8E" w14:textId="3A25F931" w:rsidR="00A07E80" w:rsidRPr="00210315" w:rsidDel="00A07E80" w:rsidRDefault="00A07E80" w:rsidP="00403D05">
            <w:pPr>
              <w:pStyle w:val="TAL"/>
              <w:rPr>
                <w:del w:id="10178" w:author="MCC TF160" w:date="2022-12-06T17:08:00Z"/>
              </w:rPr>
            </w:pPr>
          </w:p>
        </w:tc>
        <w:tc>
          <w:tcPr>
            <w:tcW w:w="5421" w:type="dxa"/>
            <w:shd w:val="clear" w:color="auto" w:fill="auto"/>
          </w:tcPr>
          <w:p w14:paraId="0EE73454" w14:textId="5DD5ADD5" w:rsidR="00A07E80" w:rsidRPr="00210315" w:rsidDel="00A07E80" w:rsidRDefault="00A07E80" w:rsidP="00403D05">
            <w:pPr>
              <w:pStyle w:val="TAL"/>
              <w:rPr>
                <w:del w:id="10179" w:author="MCC TF160" w:date="2022-12-06T17:08:00Z"/>
              </w:rPr>
            </w:pPr>
          </w:p>
        </w:tc>
      </w:tr>
    </w:tbl>
    <w:p w14:paraId="64C83F15" w14:textId="215F2D25" w:rsidR="00A07E80" w:rsidDel="00A07E80" w:rsidRDefault="00A07E80" w:rsidP="00A07E80">
      <w:pPr>
        <w:rPr>
          <w:del w:id="10180" w:author="MCC TF160" w:date="2022-12-06T17:08:00Z"/>
        </w:rPr>
      </w:pPr>
    </w:p>
    <w:p w14:paraId="7128F2CD" w14:textId="349E1A03" w:rsidR="00A07E80" w:rsidDel="00A07E80" w:rsidRDefault="00A07E80" w:rsidP="00A07E80">
      <w:pPr>
        <w:pStyle w:val="TH"/>
        <w:rPr>
          <w:del w:id="10181" w:author="MCC TF160" w:date="2022-12-06T17:08:00Z"/>
        </w:rPr>
      </w:pPr>
      <w:del w:id="10182" w:author="MCC TF160" w:date="2022-12-06T17:08:00Z">
        <w:r w:rsidDel="00A07E80">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59F2143" w14:textId="36C44D7A" w:rsidTr="00403D05">
        <w:trPr>
          <w:del w:id="10183" w:author="MCC TF160" w:date="2022-12-06T17:08:00Z"/>
        </w:trPr>
        <w:tc>
          <w:tcPr>
            <w:tcW w:w="9857" w:type="dxa"/>
            <w:gridSpan w:val="4"/>
            <w:shd w:val="clear" w:color="auto" w:fill="E0E0E0"/>
          </w:tcPr>
          <w:p w14:paraId="4AF78B12" w14:textId="58119D17" w:rsidR="00A07E80" w:rsidRPr="00210315" w:rsidDel="00A07E80" w:rsidRDefault="00A07E80" w:rsidP="00403D05">
            <w:pPr>
              <w:pStyle w:val="TAL"/>
              <w:rPr>
                <w:del w:id="10184" w:author="MCC TF160" w:date="2022-12-06T17:08:00Z"/>
                <w:b/>
              </w:rPr>
            </w:pPr>
            <w:del w:id="10185" w:author="MCC TF160" w:date="2022-12-06T17:08:00Z">
              <w:r w:rsidRPr="00210315" w:rsidDel="00A07E80">
                <w:rPr>
                  <w:b/>
                </w:rPr>
                <w:delText>TTCN-3 Record Type</w:delText>
              </w:r>
            </w:del>
          </w:p>
        </w:tc>
      </w:tr>
      <w:tr w:rsidR="00A07E80" w:rsidDel="00A07E80" w14:paraId="332AB7B4" w14:textId="388980CD" w:rsidTr="00403D05">
        <w:trPr>
          <w:del w:id="10186" w:author="MCC TF160" w:date="2022-12-06T17:08:00Z"/>
        </w:trPr>
        <w:tc>
          <w:tcPr>
            <w:tcW w:w="1479" w:type="dxa"/>
            <w:tcBorders>
              <w:bottom w:val="single" w:sz="4" w:space="0" w:color="auto"/>
            </w:tcBorders>
            <w:shd w:val="clear" w:color="auto" w:fill="E0E0E0"/>
          </w:tcPr>
          <w:p w14:paraId="14CBB426" w14:textId="74DAC064" w:rsidR="00A07E80" w:rsidRPr="00210315" w:rsidDel="00A07E80" w:rsidRDefault="00A07E80" w:rsidP="00403D05">
            <w:pPr>
              <w:pStyle w:val="TAL"/>
              <w:rPr>
                <w:del w:id="10187" w:author="MCC TF160" w:date="2022-12-06T17:08:00Z"/>
                <w:b/>
              </w:rPr>
            </w:pPr>
            <w:del w:id="1018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5CAE11B" w14:textId="196E5397" w:rsidR="00A07E80" w:rsidRPr="00210315" w:rsidDel="00A07E80" w:rsidRDefault="00A07E80" w:rsidP="00403D05">
            <w:pPr>
              <w:pStyle w:val="TAL"/>
              <w:rPr>
                <w:del w:id="10189" w:author="MCC TF160" w:date="2022-12-06T17:08:00Z"/>
                <w:b/>
              </w:rPr>
            </w:pPr>
            <w:del w:id="10190" w:author="MCC TF160" w:date="2022-12-06T17:08:00Z">
              <w:r w:rsidRPr="00210315" w:rsidDel="00A07E80">
                <w:rPr>
                  <w:b/>
                </w:rPr>
                <w:delText>NR_AS_SecStartRestart_Type</w:delText>
              </w:r>
            </w:del>
          </w:p>
        </w:tc>
      </w:tr>
      <w:tr w:rsidR="00A07E80" w:rsidDel="00A07E80" w14:paraId="1AAA21D3" w14:textId="0A2E9C08" w:rsidTr="00403D05">
        <w:trPr>
          <w:del w:id="10191" w:author="MCC TF160" w:date="2022-12-06T17:08:00Z"/>
        </w:trPr>
        <w:tc>
          <w:tcPr>
            <w:tcW w:w="1479" w:type="dxa"/>
            <w:tcBorders>
              <w:bottom w:val="double" w:sz="4" w:space="0" w:color="auto"/>
            </w:tcBorders>
            <w:shd w:val="clear" w:color="auto" w:fill="E0E0E0"/>
          </w:tcPr>
          <w:p w14:paraId="08D647A4" w14:textId="595355A1" w:rsidR="00A07E80" w:rsidRPr="00210315" w:rsidDel="00A07E80" w:rsidRDefault="00A07E80" w:rsidP="00403D05">
            <w:pPr>
              <w:pStyle w:val="TAL"/>
              <w:rPr>
                <w:del w:id="10192" w:author="MCC TF160" w:date="2022-12-06T17:08:00Z"/>
                <w:b/>
              </w:rPr>
            </w:pPr>
            <w:del w:id="1019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F870A7D" w14:textId="6D08EB0F" w:rsidR="00A07E80" w:rsidRPr="00210315" w:rsidDel="00A07E80" w:rsidRDefault="00A07E80" w:rsidP="00403D05">
            <w:pPr>
              <w:pStyle w:val="TAL"/>
              <w:rPr>
                <w:del w:id="10194" w:author="MCC TF160" w:date="2022-12-06T17:08:00Z"/>
              </w:rPr>
            </w:pPr>
          </w:p>
        </w:tc>
      </w:tr>
      <w:tr w:rsidR="00A07E80" w:rsidDel="00A07E80" w14:paraId="78C55C02" w14:textId="3E688B91" w:rsidTr="00403D05">
        <w:trPr>
          <w:del w:id="10195" w:author="MCC TF160" w:date="2022-12-06T17:08:00Z"/>
        </w:trPr>
        <w:tc>
          <w:tcPr>
            <w:tcW w:w="1479" w:type="dxa"/>
            <w:tcBorders>
              <w:top w:val="double" w:sz="4" w:space="0" w:color="auto"/>
            </w:tcBorders>
            <w:shd w:val="clear" w:color="auto" w:fill="auto"/>
          </w:tcPr>
          <w:p w14:paraId="0BE048EA" w14:textId="4D88EED2" w:rsidR="00A07E80" w:rsidRPr="00210315" w:rsidDel="00A07E80" w:rsidRDefault="00A07E80" w:rsidP="00403D05">
            <w:pPr>
              <w:pStyle w:val="TAL"/>
              <w:rPr>
                <w:del w:id="10196" w:author="MCC TF160" w:date="2022-12-06T17:08:00Z"/>
              </w:rPr>
            </w:pPr>
            <w:del w:id="10197" w:author="MCC TF160" w:date="2022-12-06T17:08:00Z">
              <w:r w:rsidRPr="00210315" w:rsidDel="00A07E80">
                <w:delText>Integrity</w:delText>
              </w:r>
            </w:del>
          </w:p>
        </w:tc>
        <w:tc>
          <w:tcPr>
            <w:tcW w:w="2464" w:type="dxa"/>
            <w:tcBorders>
              <w:top w:val="double" w:sz="4" w:space="0" w:color="auto"/>
            </w:tcBorders>
            <w:shd w:val="clear" w:color="auto" w:fill="auto"/>
          </w:tcPr>
          <w:p w14:paraId="3659E165" w14:textId="6B74FF94" w:rsidR="00A07E80" w:rsidRPr="00210315" w:rsidDel="00A07E80" w:rsidRDefault="00A07E80" w:rsidP="00403D05">
            <w:pPr>
              <w:pStyle w:val="TAL"/>
              <w:rPr>
                <w:del w:id="10198" w:author="MCC TF160" w:date="2022-12-06T17:08:00Z"/>
              </w:rPr>
            </w:pPr>
            <w:del w:id="10199" w:author="MCC TF160" w:date="2022-12-06T17:08:00Z">
              <w:r w:rsidDel="00A07E80">
                <w:fldChar w:fldCharType="begin"/>
              </w:r>
              <w:r w:rsidDel="00A07E80">
                <w:delInstrText>HYPERLINK \l "NR_AS_IntegrityInfo_Type"</w:delInstrText>
              </w:r>
              <w:r w:rsidDel="00A07E80">
                <w:fldChar w:fldCharType="separate"/>
              </w:r>
              <w:r w:rsidRPr="00210315" w:rsidDel="00A07E80">
                <w:rPr>
                  <w:rStyle w:val="Hyperlink"/>
                </w:rPr>
                <w:delText>NR_AS_IntegrityInfo_Type</w:delText>
              </w:r>
              <w:r w:rsidDel="00A07E80">
                <w:rPr>
                  <w:rStyle w:val="Hyperlink"/>
                </w:rPr>
                <w:fldChar w:fldCharType="end"/>
              </w:r>
            </w:del>
          </w:p>
        </w:tc>
        <w:tc>
          <w:tcPr>
            <w:tcW w:w="493" w:type="dxa"/>
            <w:tcBorders>
              <w:top w:val="double" w:sz="4" w:space="0" w:color="auto"/>
            </w:tcBorders>
            <w:shd w:val="clear" w:color="auto" w:fill="auto"/>
          </w:tcPr>
          <w:p w14:paraId="3128B5DC" w14:textId="2BE6D889" w:rsidR="00A07E80" w:rsidRPr="00210315" w:rsidDel="00A07E80" w:rsidRDefault="00A07E80" w:rsidP="00403D05">
            <w:pPr>
              <w:pStyle w:val="TAL"/>
              <w:rPr>
                <w:del w:id="10200" w:author="MCC TF160" w:date="2022-12-06T17:08:00Z"/>
              </w:rPr>
            </w:pPr>
            <w:del w:id="10201" w:author="MCC TF160" w:date="2022-12-06T17:08:00Z">
              <w:r w:rsidRPr="00210315" w:rsidDel="00A07E80">
                <w:delText>opt</w:delText>
              </w:r>
            </w:del>
          </w:p>
        </w:tc>
        <w:tc>
          <w:tcPr>
            <w:tcW w:w="5421" w:type="dxa"/>
            <w:tcBorders>
              <w:top w:val="double" w:sz="4" w:space="0" w:color="auto"/>
            </w:tcBorders>
            <w:shd w:val="clear" w:color="auto" w:fill="auto"/>
          </w:tcPr>
          <w:p w14:paraId="01D58E6B" w14:textId="7500E545" w:rsidR="00A07E80" w:rsidRPr="00210315" w:rsidDel="00A07E80" w:rsidRDefault="00A07E80" w:rsidP="00403D05">
            <w:pPr>
              <w:pStyle w:val="TAL"/>
              <w:rPr>
                <w:del w:id="10202" w:author="MCC TF160" w:date="2022-12-06T17:08:00Z"/>
              </w:rPr>
            </w:pPr>
            <w:del w:id="10203" w:author="MCC TF160" w:date="2022-12-06T17:08:00Z">
              <w:r w:rsidRPr="00210315" w:rsidDel="00A07E80">
                <w:delText>optional to allow separated activation of integrity and ciphering; omit: keep as it is</w:delText>
              </w:r>
            </w:del>
          </w:p>
        </w:tc>
      </w:tr>
      <w:tr w:rsidR="00A07E80" w:rsidDel="00A07E80" w14:paraId="160C7295" w14:textId="133DBDF7" w:rsidTr="00403D05">
        <w:trPr>
          <w:del w:id="10204" w:author="MCC TF160" w:date="2022-12-06T17:08:00Z"/>
        </w:trPr>
        <w:tc>
          <w:tcPr>
            <w:tcW w:w="1479" w:type="dxa"/>
            <w:shd w:val="clear" w:color="auto" w:fill="auto"/>
          </w:tcPr>
          <w:p w14:paraId="4667C153" w14:textId="7B1A8F1B" w:rsidR="00A07E80" w:rsidRPr="00210315" w:rsidDel="00A07E80" w:rsidRDefault="00A07E80" w:rsidP="00403D05">
            <w:pPr>
              <w:pStyle w:val="TAL"/>
              <w:rPr>
                <w:del w:id="10205" w:author="MCC TF160" w:date="2022-12-06T17:08:00Z"/>
              </w:rPr>
            </w:pPr>
            <w:del w:id="10206" w:author="MCC TF160" w:date="2022-12-06T17:08:00Z">
              <w:r w:rsidRPr="00210315" w:rsidDel="00A07E80">
                <w:delText>Ciphering</w:delText>
              </w:r>
            </w:del>
          </w:p>
        </w:tc>
        <w:tc>
          <w:tcPr>
            <w:tcW w:w="2464" w:type="dxa"/>
            <w:shd w:val="clear" w:color="auto" w:fill="auto"/>
          </w:tcPr>
          <w:p w14:paraId="15705CA7" w14:textId="2E5323FE" w:rsidR="00A07E80" w:rsidRPr="00210315" w:rsidDel="00A07E80" w:rsidRDefault="00A07E80" w:rsidP="00403D05">
            <w:pPr>
              <w:pStyle w:val="TAL"/>
              <w:rPr>
                <w:del w:id="10207" w:author="MCC TF160" w:date="2022-12-06T17:08:00Z"/>
              </w:rPr>
            </w:pPr>
            <w:del w:id="10208" w:author="MCC TF160" w:date="2022-12-06T17:08:00Z">
              <w:r w:rsidDel="00A07E80">
                <w:fldChar w:fldCharType="begin"/>
              </w:r>
              <w:r w:rsidDel="00A07E80">
                <w:delInstrText>HYPERLINK \l "NR_AS_CipheringInfo_Type"</w:delInstrText>
              </w:r>
              <w:r w:rsidDel="00A07E80">
                <w:fldChar w:fldCharType="separate"/>
              </w:r>
              <w:r w:rsidRPr="00210315" w:rsidDel="00A07E80">
                <w:rPr>
                  <w:rStyle w:val="Hyperlink"/>
                </w:rPr>
                <w:delText>NR_AS_CipheringInfo_Type</w:delText>
              </w:r>
              <w:r w:rsidDel="00A07E80">
                <w:rPr>
                  <w:rStyle w:val="Hyperlink"/>
                </w:rPr>
                <w:fldChar w:fldCharType="end"/>
              </w:r>
            </w:del>
          </w:p>
        </w:tc>
        <w:tc>
          <w:tcPr>
            <w:tcW w:w="493" w:type="dxa"/>
            <w:shd w:val="clear" w:color="auto" w:fill="auto"/>
          </w:tcPr>
          <w:p w14:paraId="129F41CC" w14:textId="64815436" w:rsidR="00A07E80" w:rsidRPr="00210315" w:rsidDel="00A07E80" w:rsidRDefault="00A07E80" w:rsidP="00403D05">
            <w:pPr>
              <w:pStyle w:val="TAL"/>
              <w:rPr>
                <w:del w:id="10209" w:author="MCC TF160" w:date="2022-12-06T17:08:00Z"/>
              </w:rPr>
            </w:pPr>
            <w:del w:id="10210" w:author="MCC TF160" w:date="2022-12-06T17:08:00Z">
              <w:r w:rsidRPr="00210315" w:rsidDel="00A07E80">
                <w:delText>opt</w:delText>
              </w:r>
            </w:del>
          </w:p>
        </w:tc>
        <w:tc>
          <w:tcPr>
            <w:tcW w:w="5421" w:type="dxa"/>
            <w:shd w:val="clear" w:color="auto" w:fill="auto"/>
          </w:tcPr>
          <w:p w14:paraId="02ABDB65" w14:textId="2031029B" w:rsidR="00A07E80" w:rsidRPr="00210315" w:rsidDel="00A07E80" w:rsidRDefault="00A07E80" w:rsidP="00403D05">
            <w:pPr>
              <w:pStyle w:val="TAL"/>
              <w:rPr>
                <w:del w:id="10211" w:author="MCC TF160" w:date="2022-12-06T17:08:00Z"/>
              </w:rPr>
            </w:pPr>
            <w:del w:id="10212" w:author="MCC TF160" w:date="2022-12-06T17:08:00Z">
              <w:r w:rsidRPr="00210315" w:rsidDel="00A07E80">
                <w:delText>optional to allow separated activation of integrity and ciphering; omit: keep as it is</w:delText>
              </w:r>
            </w:del>
          </w:p>
        </w:tc>
      </w:tr>
    </w:tbl>
    <w:p w14:paraId="76947D25" w14:textId="42AD7569" w:rsidR="00A07E80" w:rsidDel="00A07E80" w:rsidRDefault="00A07E80" w:rsidP="00A07E80">
      <w:pPr>
        <w:rPr>
          <w:del w:id="10213" w:author="MCC TF160" w:date="2022-12-06T17:08:00Z"/>
        </w:rPr>
      </w:pPr>
    </w:p>
    <w:p w14:paraId="3991DC11" w14:textId="685E468B" w:rsidR="00A07E80" w:rsidDel="00A07E80" w:rsidRDefault="00A07E80" w:rsidP="00A07E80">
      <w:pPr>
        <w:pStyle w:val="TH"/>
        <w:rPr>
          <w:del w:id="10214" w:author="MCC TF160" w:date="2022-12-06T17:08:00Z"/>
        </w:rPr>
      </w:pPr>
      <w:del w:id="10215" w:author="MCC TF160" w:date="2022-12-06T17:08:00Z">
        <w:r w:rsidDel="00A07E80">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0F1A728" w14:textId="4C96E898" w:rsidTr="00403D05">
        <w:trPr>
          <w:del w:id="10216" w:author="MCC TF160" w:date="2022-12-06T17:08:00Z"/>
        </w:trPr>
        <w:tc>
          <w:tcPr>
            <w:tcW w:w="9857" w:type="dxa"/>
            <w:gridSpan w:val="3"/>
            <w:shd w:val="clear" w:color="auto" w:fill="E0E0E0"/>
          </w:tcPr>
          <w:p w14:paraId="2BB45A1C" w14:textId="3E834265" w:rsidR="00A07E80" w:rsidRPr="00210315" w:rsidDel="00A07E80" w:rsidRDefault="00A07E80" w:rsidP="00403D05">
            <w:pPr>
              <w:pStyle w:val="TAL"/>
              <w:rPr>
                <w:del w:id="10217" w:author="MCC TF160" w:date="2022-12-06T17:08:00Z"/>
                <w:b/>
              </w:rPr>
            </w:pPr>
            <w:del w:id="10218" w:author="MCC TF160" w:date="2022-12-06T17:08:00Z">
              <w:r w:rsidRPr="00210315" w:rsidDel="00A07E80">
                <w:rPr>
                  <w:b/>
                </w:rPr>
                <w:delText>TTCN-3 Union Type</w:delText>
              </w:r>
            </w:del>
          </w:p>
        </w:tc>
      </w:tr>
      <w:tr w:rsidR="00A07E80" w:rsidDel="00A07E80" w14:paraId="49E5BBD1" w14:textId="204D7464" w:rsidTr="00403D05">
        <w:trPr>
          <w:del w:id="10219" w:author="MCC TF160" w:date="2022-12-06T17:08:00Z"/>
        </w:trPr>
        <w:tc>
          <w:tcPr>
            <w:tcW w:w="1479" w:type="dxa"/>
            <w:tcBorders>
              <w:bottom w:val="single" w:sz="4" w:space="0" w:color="auto"/>
            </w:tcBorders>
            <w:shd w:val="clear" w:color="auto" w:fill="E0E0E0"/>
          </w:tcPr>
          <w:p w14:paraId="11A69236" w14:textId="64AD95FD" w:rsidR="00A07E80" w:rsidRPr="00210315" w:rsidDel="00A07E80" w:rsidRDefault="00A07E80" w:rsidP="00403D05">
            <w:pPr>
              <w:pStyle w:val="TAL"/>
              <w:rPr>
                <w:del w:id="10220" w:author="MCC TF160" w:date="2022-12-06T17:08:00Z"/>
                <w:b/>
              </w:rPr>
            </w:pPr>
            <w:del w:id="1022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E43CB94" w14:textId="68E7D118" w:rsidR="00A07E80" w:rsidRPr="00210315" w:rsidDel="00A07E80" w:rsidRDefault="00A07E80" w:rsidP="00403D05">
            <w:pPr>
              <w:pStyle w:val="TAL"/>
              <w:rPr>
                <w:del w:id="10222" w:author="MCC TF160" w:date="2022-12-06T17:08:00Z"/>
                <w:b/>
              </w:rPr>
            </w:pPr>
            <w:del w:id="10223" w:author="MCC TF160" w:date="2022-12-06T17:08:00Z">
              <w:r w:rsidRPr="00210315" w:rsidDel="00A07E80">
                <w:rPr>
                  <w:b/>
                </w:rPr>
                <w:delText>NR_AS_Security_Type</w:delText>
              </w:r>
            </w:del>
          </w:p>
        </w:tc>
      </w:tr>
      <w:tr w:rsidR="00A07E80" w:rsidDel="00A07E80" w14:paraId="65A7176D" w14:textId="72DC1818" w:rsidTr="00403D05">
        <w:trPr>
          <w:del w:id="10224" w:author="MCC TF160" w:date="2022-12-06T17:08:00Z"/>
        </w:trPr>
        <w:tc>
          <w:tcPr>
            <w:tcW w:w="1479" w:type="dxa"/>
            <w:tcBorders>
              <w:bottom w:val="double" w:sz="4" w:space="0" w:color="auto"/>
            </w:tcBorders>
            <w:shd w:val="clear" w:color="auto" w:fill="E0E0E0"/>
          </w:tcPr>
          <w:p w14:paraId="0D630C9B" w14:textId="294924C2" w:rsidR="00A07E80" w:rsidRPr="00210315" w:rsidDel="00A07E80" w:rsidRDefault="00A07E80" w:rsidP="00403D05">
            <w:pPr>
              <w:pStyle w:val="TAL"/>
              <w:rPr>
                <w:del w:id="10225" w:author="MCC TF160" w:date="2022-12-06T17:08:00Z"/>
                <w:b/>
              </w:rPr>
            </w:pPr>
            <w:del w:id="1022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BE75B52" w14:textId="78691874" w:rsidR="00A07E80" w:rsidRPr="00210315" w:rsidDel="00A07E80" w:rsidRDefault="00A07E80" w:rsidP="00403D05">
            <w:pPr>
              <w:pStyle w:val="TAL"/>
              <w:rPr>
                <w:del w:id="10227" w:author="MCC TF160" w:date="2022-12-06T17:08:00Z"/>
              </w:rPr>
            </w:pPr>
            <w:del w:id="10228" w:author="MCC TF160" w:date="2022-12-06T17:08:00Z">
              <w:r w:rsidRPr="00210315" w:rsidDel="00A07E80">
                <w:delText>Security mode command procedure (TS 38.331, clause 5.3.4)</w:delText>
              </w:r>
            </w:del>
          </w:p>
        </w:tc>
      </w:tr>
      <w:tr w:rsidR="00A07E80" w:rsidDel="00A07E80" w14:paraId="058251E7" w14:textId="50D2D799" w:rsidTr="00403D05">
        <w:trPr>
          <w:del w:id="10229" w:author="MCC TF160" w:date="2022-12-06T17:08:00Z"/>
        </w:trPr>
        <w:tc>
          <w:tcPr>
            <w:tcW w:w="1479" w:type="dxa"/>
            <w:tcBorders>
              <w:top w:val="double" w:sz="4" w:space="0" w:color="auto"/>
            </w:tcBorders>
            <w:shd w:val="clear" w:color="auto" w:fill="auto"/>
          </w:tcPr>
          <w:p w14:paraId="563AAB1B" w14:textId="7782AB31" w:rsidR="00A07E80" w:rsidRPr="00210315" w:rsidDel="00A07E80" w:rsidRDefault="00A07E80" w:rsidP="00403D05">
            <w:pPr>
              <w:pStyle w:val="TAL"/>
              <w:rPr>
                <w:del w:id="10230" w:author="MCC TF160" w:date="2022-12-06T17:08:00Z"/>
              </w:rPr>
            </w:pPr>
            <w:del w:id="10231" w:author="MCC TF160" w:date="2022-12-06T17:08:00Z">
              <w:r w:rsidRPr="00210315" w:rsidDel="00A07E80">
                <w:delText>StartRestart</w:delText>
              </w:r>
            </w:del>
          </w:p>
        </w:tc>
        <w:tc>
          <w:tcPr>
            <w:tcW w:w="2957" w:type="dxa"/>
            <w:tcBorders>
              <w:top w:val="double" w:sz="4" w:space="0" w:color="auto"/>
            </w:tcBorders>
            <w:shd w:val="clear" w:color="auto" w:fill="auto"/>
          </w:tcPr>
          <w:p w14:paraId="23C303FA" w14:textId="32D32511" w:rsidR="00A07E80" w:rsidRPr="00210315" w:rsidDel="00A07E80" w:rsidRDefault="00A07E80" w:rsidP="00403D05">
            <w:pPr>
              <w:pStyle w:val="TAL"/>
              <w:rPr>
                <w:del w:id="10232" w:author="MCC TF160" w:date="2022-12-06T17:08:00Z"/>
              </w:rPr>
            </w:pPr>
            <w:del w:id="10233" w:author="MCC TF160" w:date="2022-12-06T17:08:00Z">
              <w:r w:rsidDel="00A07E80">
                <w:fldChar w:fldCharType="begin"/>
              </w:r>
              <w:r w:rsidDel="00A07E80">
                <w:delInstrText>HYPERLINK \l "NR_AS_SecStartRestart_Type"</w:delInstrText>
              </w:r>
              <w:r w:rsidDel="00A07E80">
                <w:fldChar w:fldCharType="separate"/>
              </w:r>
              <w:r w:rsidRPr="00210315" w:rsidDel="00A07E80">
                <w:rPr>
                  <w:rStyle w:val="Hyperlink"/>
                </w:rPr>
                <w:delText>NR_AS_SecStartRestart_Type</w:delText>
              </w:r>
              <w:r w:rsidDel="00A07E80">
                <w:rPr>
                  <w:rStyle w:val="Hyperlink"/>
                </w:rPr>
                <w:fldChar w:fldCharType="end"/>
              </w:r>
            </w:del>
          </w:p>
        </w:tc>
        <w:tc>
          <w:tcPr>
            <w:tcW w:w="5421" w:type="dxa"/>
            <w:tcBorders>
              <w:top w:val="double" w:sz="4" w:space="0" w:color="auto"/>
            </w:tcBorders>
            <w:shd w:val="clear" w:color="auto" w:fill="auto"/>
          </w:tcPr>
          <w:p w14:paraId="0B7C4725" w14:textId="1A648E59" w:rsidR="00A07E80" w:rsidRPr="00210315" w:rsidDel="00A07E80" w:rsidRDefault="00A07E80" w:rsidP="00403D05">
            <w:pPr>
              <w:pStyle w:val="TAL"/>
              <w:rPr>
                <w:del w:id="10234" w:author="MCC TF160" w:date="2022-12-06T17:08:00Z"/>
              </w:rPr>
            </w:pPr>
            <w:del w:id="10235" w:author="MCC TF160" w:date="2022-12-06T17:08:00Z">
              <w:r w:rsidRPr="00210315" w:rsidDel="00A07E80">
                <w:delText>information to start/restart AS security protection in the PDCP</w:delText>
              </w:r>
            </w:del>
          </w:p>
          <w:p w14:paraId="39C20832" w14:textId="3B081F9E" w:rsidR="00A07E80" w:rsidRPr="00210315" w:rsidDel="00A07E80" w:rsidRDefault="00A07E80" w:rsidP="00403D05">
            <w:pPr>
              <w:pStyle w:val="TAL"/>
              <w:rPr>
                <w:del w:id="10236" w:author="MCC TF160" w:date="2022-12-06T17:08:00Z"/>
              </w:rPr>
            </w:pPr>
            <w:del w:id="10237" w:author="MCC TF160" w:date="2022-12-06T17:08:00Z">
              <w:r w:rsidRPr="00210315" w:rsidDel="00A07E80">
                <w:delText>TimingInfo : 'Now' (in general)</w:delText>
              </w:r>
            </w:del>
          </w:p>
          <w:p w14:paraId="63C13104" w14:textId="5DB3ABCE" w:rsidR="00A07E80" w:rsidRPr="00210315" w:rsidDel="00A07E80" w:rsidRDefault="00A07E80" w:rsidP="00403D05">
            <w:pPr>
              <w:pStyle w:val="TAL"/>
              <w:rPr>
                <w:del w:id="10238" w:author="MCC TF160" w:date="2022-12-06T17:08:00Z"/>
              </w:rPr>
            </w:pPr>
            <w:del w:id="10239" w:author="MCC TF160" w:date="2022-12-06T17:08:00Z">
              <w:r w:rsidRPr="00210315" w:rsidDel="00A07E80">
                <w:delText xml:space="preserve">  NOTE: "activation time" may be specified in the primitive based on PDCP SQN</w:delText>
              </w:r>
            </w:del>
          </w:p>
        </w:tc>
      </w:tr>
      <w:tr w:rsidR="00A07E80" w:rsidDel="00A07E80" w14:paraId="12A6A5B1" w14:textId="1AEAF089" w:rsidTr="00403D05">
        <w:trPr>
          <w:del w:id="10240" w:author="MCC TF160" w:date="2022-12-06T17:08:00Z"/>
        </w:trPr>
        <w:tc>
          <w:tcPr>
            <w:tcW w:w="1479" w:type="dxa"/>
            <w:shd w:val="clear" w:color="auto" w:fill="auto"/>
          </w:tcPr>
          <w:p w14:paraId="738CD086" w14:textId="516732D1" w:rsidR="00A07E80" w:rsidRPr="00210315" w:rsidDel="00A07E80" w:rsidRDefault="00A07E80" w:rsidP="00403D05">
            <w:pPr>
              <w:pStyle w:val="TAL"/>
              <w:rPr>
                <w:del w:id="10241" w:author="MCC TF160" w:date="2022-12-06T17:08:00Z"/>
              </w:rPr>
            </w:pPr>
            <w:del w:id="10242" w:author="MCC TF160" w:date="2022-12-06T17:08:00Z">
              <w:r w:rsidRPr="00210315" w:rsidDel="00A07E80">
                <w:delText>Release</w:delText>
              </w:r>
            </w:del>
          </w:p>
        </w:tc>
        <w:tc>
          <w:tcPr>
            <w:tcW w:w="2957" w:type="dxa"/>
            <w:shd w:val="clear" w:color="auto" w:fill="auto"/>
          </w:tcPr>
          <w:p w14:paraId="7C289B10" w14:textId="4D018E9D" w:rsidR="00A07E80" w:rsidRPr="00210315" w:rsidDel="00A07E80" w:rsidRDefault="00A07E80" w:rsidP="00403D05">
            <w:pPr>
              <w:pStyle w:val="TAL"/>
              <w:rPr>
                <w:del w:id="10243" w:author="MCC TF160" w:date="2022-12-06T17:08:00Z"/>
              </w:rPr>
            </w:pPr>
            <w:del w:id="1024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CD1B4B7" w14:textId="6C773840" w:rsidR="00A07E80" w:rsidRPr="00210315" w:rsidDel="00A07E80" w:rsidRDefault="00A07E80" w:rsidP="00403D05">
            <w:pPr>
              <w:pStyle w:val="TAL"/>
              <w:rPr>
                <w:del w:id="10245" w:author="MCC TF160" w:date="2022-12-06T17:08:00Z"/>
              </w:rPr>
            </w:pPr>
            <w:del w:id="10246" w:author="MCC TF160" w:date="2022-12-06T17:08:00Z">
              <w:r w:rsidRPr="00210315" w:rsidDel="00A07E80">
                <w:delText>to release AS security protection in the PDCP</w:delText>
              </w:r>
            </w:del>
          </w:p>
          <w:p w14:paraId="540EACB7" w14:textId="40DE5BD7" w:rsidR="00A07E80" w:rsidRPr="00210315" w:rsidDel="00A07E80" w:rsidRDefault="00A07E80" w:rsidP="00403D05">
            <w:pPr>
              <w:pStyle w:val="TAL"/>
              <w:rPr>
                <w:del w:id="10247" w:author="MCC TF160" w:date="2022-12-06T17:08:00Z"/>
              </w:rPr>
            </w:pPr>
            <w:del w:id="10248" w:author="MCC TF160" w:date="2022-12-06T17:08:00Z">
              <w:r w:rsidRPr="00210315" w:rsidDel="00A07E80">
                <w:delText>(if any; if there is no AS security the SS does not need to do anything)</w:delText>
              </w:r>
            </w:del>
          </w:p>
          <w:p w14:paraId="5204D952" w14:textId="256531E9" w:rsidR="00A07E80" w:rsidRPr="00210315" w:rsidDel="00A07E80" w:rsidRDefault="00A07E80" w:rsidP="00403D05">
            <w:pPr>
              <w:pStyle w:val="TAL"/>
              <w:rPr>
                <w:del w:id="10249" w:author="MCC TF160" w:date="2022-12-06T17:08:00Z"/>
              </w:rPr>
            </w:pPr>
            <w:del w:id="10250" w:author="MCC TF160" w:date="2022-12-06T17:08:00Z">
              <w:r w:rsidRPr="00210315" w:rsidDel="00A07E80">
                <w:delText>TimingInfo : 'Now' (in general)</w:delText>
              </w:r>
            </w:del>
          </w:p>
          <w:p w14:paraId="1F120DC3" w14:textId="60AE5475" w:rsidR="00A07E80" w:rsidRPr="00210315" w:rsidDel="00A07E80" w:rsidRDefault="00A07E80" w:rsidP="00403D05">
            <w:pPr>
              <w:pStyle w:val="TAL"/>
              <w:rPr>
                <w:del w:id="10251" w:author="MCC TF160" w:date="2022-12-06T17:08:00Z"/>
              </w:rPr>
            </w:pPr>
            <w:del w:id="10252" w:author="MCC TF160" w:date="2022-12-06T17:08:00Z">
              <w:r w:rsidRPr="00210315" w:rsidDel="00A07E80">
                <w:delText xml:space="preserve">  NOTE: "activation time" may be specified in the primitive based on PDCP SQN</w:delText>
              </w:r>
            </w:del>
          </w:p>
        </w:tc>
      </w:tr>
    </w:tbl>
    <w:p w14:paraId="1E2F4574" w14:textId="421A7E0D" w:rsidR="00A07E80" w:rsidDel="00A07E80" w:rsidRDefault="00A07E80" w:rsidP="00A07E80">
      <w:pPr>
        <w:rPr>
          <w:del w:id="10253" w:author="MCC TF160" w:date="2022-12-06T17:08:00Z"/>
        </w:rPr>
      </w:pPr>
    </w:p>
    <w:p w14:paraId="168837ED" w14:textId="1BCB16E6" w:rsidR="00A07E80" w:rsidDel="00A07E80" w:rsidRDefault="00A07E80" w:rsidP="00A07E80">
      <w:pPr>
        <w:pStyle w:val="Heading2"/>
        <w:rPr>
          <w:del w:id="10254" w:author="MCC TF160" w:date="2022-12-06T17:08:00Z"/>
        </w:rPr>
      </w:pPr>
      <w:del w:id="10255" w:author="MCC TF160" w:date="2022-12-06T17:08:00Z">
        <w:r w:rsidDel="00A07E80">
          <w:delText>D.1.7</w:delText>
        </w:r>
        <w:r w:rsidDel="00A07E80">
          <w:tab/>
          <w:delText>Paging_Trigger</w:delText>
        </w:r>
      </w:del>
    </w:p>
    <w:p w14:paraId="02D64F33" w14:textId="281F5FC0" w:rsidR="00A07E80" w:rsidDel="00A07E80" w:rsidRDefault="00A07E80" w:rsidP="00A07E80">
      <w:pPr>
        <w:pStyle w:val="TH"/>
        <w:rPr>
          <w:del w:id="10256" w:author="MCC TF160" w:date="2022-12-06T17:08:00Z"/>
        </w:rPr>
      </w:pPr>
      <w:del w:id="10257" w:author="MCC TF160" w:date="2022-12-06T17:08:00Z">
        <w:r w:rsidDel="00A07E80">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B17CB87" w14:textId="3C11F646" w:rsidTr="00403D05">
        <w:trPr>
          <w:del w:id="10258" w:author="MCC TF160" w:date="2022-12-06T17:08:00Z"/>
        </w:trPr>
        <w:tc>
          <w:tcPr>
            <w:tcW w:w="9857" w:type="dxa"/>
            <w:gridSpan w:val="2"/>
            <w:shd w:val="clear" w:color="auto" w:fill="E0E0E0"/>
          </w:tcPr>
          <w:p w14:paraId="72A911AB" w14:textId="309E182B" w:rsidR="00A07E80" w:rsidRPr="00210315" w:rsidDel="00A07E80" w:rsidRDefault="00A07E80" w:rsidP="00403D05">
            <w:pPr>
              <w:pStyle w:val="TAL"/>
              <w:rPr>
                <w:del w:id="10259" w:author="MCC TF160" w:date="2022-12-06T17:08:00Z"/>
                <w:b/>
              </w:rPr>
            </w:pPr>
            <w:del w:id="10260" w:author="MCC TF160" w:date="2022-12-06T17:08:00Z">
              <w:r w:rsidRPr="00210315" w:rsidDel="00A07E80">
                <w:rPr>
                  <w:b/>
                </w:rPr>
                <w:delText>TTCN-3 Record of Type</w:delText>
              </w:r>
            </w:del>
          </w:p>
        </w:tc>
      </w:tr>
      <w:tr w:rsidR="00A07E80" w:rsidDel="00A07E80" w14:paraId="44BF8DCA" w14:textId="3E79D1B7" w:rsidTr="00403D05">
        <w:trPr>
          <w:del w:id="10261" w:author="MCC TF160" w:date="2022-12-06T17:08:00Z"/>
        </w:trPr>
        <w:tc>
          <w:tcPr>
            <w:tcW w:w="1971" w:type="dxa"/>
            <w:tcBorders>
              <w:bottom w:val="single" w:sz="4" w:space="0" w:color="auto"/>
            </w:tcBorders>
            <w:shd w:val="clear" w:color="auto" w:fill="E0E0E0"/>
          </w:tcPr>
          <w:p w14:paraId="3AE7D4EE" w14:textId="5F2895C4" w:rsidR="00A07E80" w:rsidRPr="00210315" w:rsidDel="00A07E80" w:rsidRDefault="00A07E80" w:rsidP="00403D05">
            <w:pPr>
              <w:pStyle w:val="TAL"/>
              <w:rPr>
                <w:del w:id="10262" w:author="MCC TF160" w:date="2022-12-06T17:08:00Z"/>
                <w:b/>
              </w:rPr>
            </w:pPr>
            <w:del w:id="10263" w:author="MCC TF160" w:date="2022-12-06T17:08:00Z">
              <w:r w:rsidRPr="00210315" w:rsidDel="00A07E80">
                <w:rPr>
                  <w:b/>
                </w:rPr>
                <w:delText>Name</w:delText>
              </w:r>
            </w:del>
          </w:p>
        </w:tc>
        <w:tc>
          <w:tcPr>
            <w:tcW w:w="7886" w:type="dxa"/>
            <w:tcBorders>
              <w:bottom w:val="single" w:sz="4" w:space="0" w:color="auto"/>
            </w:tcBorders>
            <w:shd w:val="clear" w:color="auto" w:fill="FFFF99"/>
          </w:tcPr>
          <w:p w14:paraId="6AE094F6" w14:textId="15998B18" w:rsidR="00A07E80" w:rsidRPr="00210315" w:rsidDel="00A07E80" w:rsidRDefault="00A07E80" w:rsidP="00403D05">
            <w:pPr>
              <w:pStyle w:val="TAL"/>
              <w:rPr>
                <w:del w:id="10264" w:author="MCC TF160" w:date="2022-12-06T17:08:00Z"/>
                <w:b/>
              </w:rPr>
            </w:pPr>
            <w:del w:id="10265" w:author="MCC TF160" w:date="2022-12-06T17:08:00Z">
              <w:r w:rsidRPr="00210315" w:rsidDel="00A07E80">
                <w:rPr>
                  <w:b/>
                </w:rPr>
                <w:delText>NR_SlotOffsetList_Type</w:delText>
              </w:r>
            </w:del>
          </w:p>
        </w:tc>
      </w:tr>
      <w:tr w:rsidR="00A07E80" w:rsidDel="00A07E80" w14:paraId="6F0F27CF" w14:textId="126D81A0" w:rsidTr="00403D05">
        <w:trPr>
          <w:del w:id="10266" w:author="MCC TF160" w:date="2022-12-06T17:08:00Z"/>
        </w:trPr>
        <w:tc>
          <w:tcPr>
            <w:tcW w:w="1971" w:type="dxa"/>
            <w:tcBorders>
              <w:bottom w:val="double" w:sz="4" w:space="0" w:color="auto"/>
            </w:tcBorders>
            <w:shd w:val="clear" w:color="auto" w:fill="E0E0E0"/>
          </w:tcPr>
          <w:p w14:paraId="03AF51EF" w14:textId="5CB4FD9E" w:rsidR="00A07E80" w:rsidRPr="00210315" w:rsidDel="00A07E80" w:rsidRDefault="00A07E80" w:rsidP="00403D05">
            <w:pPr>
              <w:pStyle w:val="TAL"/>
              <w:rPr>
                <w:del w:id="10267" w:author="MCC TF160" w:date="2022-12-06T17:08:00Z"/>
                <w:b/>
              </w:rPr>
            </w:pPr>
            <w:del w:id="1026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7E6DF3D" w14:textId="26728538" w:rsidR="00A07E80" w:rsidRPr="00210315" w:rsidDel="00A07E80" w:rsidRDefault="00A07E80" w:rsidP="00403D05">
            <w:pPr>
              <w:pStyle w:val="TAL"/>
              <w:rPr>
                <w:del w:id="10269" w:author="MCC TF160" w:date="2022-12-06T17:08:00Z"/>
              </w:rPr>
            </w:pPr>
          </w:p>
        </w:tc>
      </w:tr>
      <w:tr w:rsidR="00A07E80" w:rsidDel="00A07E80" w14:paraId="7DD6792E" w14:textId="2CF60AD2" w:rsidTr="00403D05">
        <w:trPr>
          <w:del w:id="10270" w:author="MCC TF160" w:date="2022-12-06T17:08:00Z"/>
        </w:trPr>
        <w:tc>
          <w:tcPr>
            <w:tcW w:w="9857" w:type="dxa"/>
            <w:gridSpan w:val="2"/>
            <w:tcBorders>
              <w:top w:val="double" w:sz="4" w:space="0" w:color="auto"/>
            </w:tcBorders>
            <w:shd w:val="clear" w:color="auto" w:fill="auto"/>
          </w:tcPr>
          <w:p w14:paraId="33772BC2" w14:textId="77D7CD90" w:rsidR="00A07E80" w:rsidRPr="00210315" w:rsidDel="00A07E80" w:rsidRDefault="00A07E80" w:rsidP="00403D05">
            <w:pPr>
              <w:pStyle w:val="TAL"/>
              <w:rPr>
                <w:del w:id="10271" w:author="MCC TF160" w:date="2022-12-06T17:08:00Z"/>
              </w:rPr>
            </w:pPr>
            <w:del w:id="10272" w:author="MCC TF160" w:date="2022-12-06T17:08:00Z">
              <w:r w:rsidRPr="00210315" w:rsidDel="00A07E80">
                <w:delText>record length (1..infinity) of integer</w:delText>
              </w:r>
            </w:del>
          </w:p>
        </w:tc>
      </w:tr>
    </w:tbl>
    <w:p w14:paraId="27F3D365" w14:textId="7609D75A" w:rsidR="00A07E80" w:rsidDel="00A07E80" w:rsidRDefault="00A07E80" w:rsidP="00A07E80">
      <w:pPr>
        <w:rPr>
          <w:del w:id="10273" w:author="MCC TF160" w:date="2022-12-06T17:08:00Z"/>
        </w:rPr>
      </w:pPr>
    </w:p>
    <w:p w14:paraId="5001A2EE" w14:textId="3CE1C1EB" w:rsidR="00A07E80" w:rsidDel="00A07E80" w:rsidRDefault="00A07E80" w:rsidP="00A07E80">
      <w:pPr>
        <w:pStyle w:val="TH"/>
        <w:rPr>
          <w:del w:id="10274" w:author="MCC TF160" w:date="2022-12-06T17:08:00Z"/>
        </w:rPr>
      </w:pPr>
      <w:del w:id="10275" w:author="MCC TF160" w:date="2022-12-06T17:08:00Z">
        <w:r w:rsidDel="00A07E80">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51E0B88" w14:textId="1EC3E1C8" w:rsidTr="00403D05">
        <w:trPr>
          <w:del w:id="10276" w:author="MCC TF160" w:date="2022-12-06T17:08:00Z"/>
        </w:trPr>
        <w:tc>
          <w:tcPr>
            <w:tcW w:w="9857" w:type="dxa"/>
            <w:gridSpan w:val="4"/>
            <w:shd w:val="clear" w:color="auto" w:fill="E0E0E0"/>
          </w:tcPr>
          <w:p w14:paraId="69D46B1C" w14:textId="179A8A9A" w:rsidR="00A07E80" w:rsidRPr="00210315" w:rsidDel="00A07E80" w:rsidRDefault="00A07E80" w:rsidP="00403D05">
            <w:pPr>
              <w:pStyle w:val="TAL"/>
              <w:rPr>
                <w:del w:id="10277" w:author="MCC TF160" w:date="2022-12-06T17:08:00Z"/>
                <w:b/>
              </w:rPr>
            </w:pPr>
            <w:del w:id="10278" w:author="MCC TF160" w:date="2022-12-06T17:08:00Z">
              <w:r w:rsidRPr="00210315" w:rsidDel="00A07E80">
                <w:rPr>
                  <w:b/>
                </w:rPr>
                <w:delText>TTCN-3 Record Type</w:delText>
              </w:r>
            </w:del>
          </w:p>
        </w:tc>
      </w:tr>
      <w:tr w:rsidR="00A07E80" w:rsidDel="00A07E80" w14:paraId="0E3622AA" w14:textId="72D57545" w:rsidTr="00403D05">
        <w:trPr>
          <w:del w:id="10279" w:author="MCC TF160" w:date="2022-12-06T17:08:00Z"/>
        </w:trPr>
        <w:tc>
          <w:tcPr>
            <w:tcW w:w="1479" w:type="dxa"/>
            <w:tcBorders>
              <w:bottom w:val="single" w:sz="4" w:space="0" w:color="auto"/>
            </w:tcBorders>
            <w:shd w:val="clear" w:color="auto" w:fill="E0E0E0"/>
          </w:tcPr>
          <w:p w14:paraId="3CAD2BA3" w14:textId="74815DD2" w:rsidR="00A07E80" w:rsidRPr="00210315" w:rsidDel="00A07E80" w:rsidRDefault="00A07E80" w:rsidP="00403D05">
            <w:pPr>
              <w:pStyle w:val="TAL"/>
              <w:rPr>
                <w:del w:id="10280" w:author="MCC TF160" w:date="2022-12-06T17:08:00Z"/>
                <w:b/>
              </w:rPr>
            </w:pPr>
            <w:del w:id="1028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A6FCDC7" w14:textId="709A8461" w:rsidR="00A07E80" w:rsidRPr="00210315" w:rsidDel="00A07E80" w:rsidRDefault="00A07E80" w:rsidP="00403D05">
            <w:pPr>
              <w:pStyle w:val="TAL"/>
              <w:rPr>
                <w:del w:id="10282" w:author="MCC TF160" w:date="2022-12-06T17:08:00Z"/>
                <w:b/>
              </w:rPr>
            </w:pPr>
            <w:del w:id="10283" w:author="MCC TF160" w:date="2022-12-06T17:08:00Z">
              <w:r w:rsidRPr="00210315" w:rsidDel="00A07E80">
                <w:rPr>
                  <w:b/>
                </w:rPr>
                <w:delText>NR_PagingTrigger_Type</w:delText>
              </w:r>
            </w:del>
          </w:p>
        </w:tc>
      </w:tr>
      <w:tr w:rsidR="00A07E80" w:rsidDel="00A07E80" w14:paraId="52AEAD91" w14:textId="76B45479" w:rsidTr="00403D05">
        <w:trPr>
          <w:del w:id="10284" w:author="MCC TF160" w:date="2022-12-06T17:08:00Z"/>
        </w:trPr>
        <w:tc>
          <w:tcPr>
            <w:tcW w:w="1479" w:type="dxa"/>
            <w:tcBorders>
              <w:bottom w:val="double" w:sz="4" w:space="0" w:color="auto"/>
            </w:tcBorders>
            <w:shd w:val="clear" w:color="auto" w:fill="E0E0E0"/>
          </w:tcPr>
          <w:p w14:paraId="4DDC7F4A" w14:textId="756A2154" w:rsidR="00A07E80" w:rsidRPr="00210315" w:rsidDel="00A07E80" w:rsidRDefault="00A07E80" w:rsidP="00403D05">
            <w:pPr>
              <w:pStyle w:val="TAL"/>
              <w:rPr>
                <w:del w:id="10285" w:author="MCC TF160" w:date="2022-12-06T17:08:00Z"/>
                <w:b/>
              </w:rPr>
            </w:pPr>
            <w:del w:id="1028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F0C282E" w14:textId="671B9D1A" w:rsidR="00A07E80" w:rsidRPr="00210315" w:rsidDel="00A07E80" w:rsidRDefault="00A07E80" w:rsidP="00403D05">
            <w:pPr>
              <w:pStyle w:val="TAL"/>
              <w:rPr>
                <w:del w:id="10287" w:author="MCC TF160" w:date="2022-12-06T17:08:00Z"/>
              </w:rPr>
            </w:pPr>
            <w:del w:id="10288" w:author="MCC TF160" w:date="2022-12-06T17:08:00Z">
              <w:r w:rsidRPr="00210315" w:rsidDel="00A07E80">
                <w:delText>to trigger transmission of a paging message on the PCCH at a calculated paging occasion (TS 38.304, clause 7);</w:delText>
              </w:r>
            </w:del>
          </w:p>
          <w:p w14:paraId="306E2E93" w14:textId="6C9C0AF3" w:rsidR="00A07E80" w:rsidRPr="00210315" w:rsidDel="00A07E80" w:rsidRDefault="00A07E80" w:rsidP="00403D05">
            <w:pPr>
              <w:pStyle w:val="TAL"/>
              <w:rPr>
                <w:del w:id="10289" w:author="MCC TF160" w:date="2022-12-06T17:08:00Z"/>
              </w:rPr>
            </w:pPr>
            <w:del w:id="10290" w:author="MCC TF160" w:date="2022-12-06T17:08:00Z">
              <w:r w:rsidRPr="00210315" w:rsidDel="00A07E80">
                <w:delText>the paging occasion is calculated by TTCN and activation time is applied</w:delText>
              </w:r>
            </w:del>
          </w:p>
          <w:p w14:paraId="0DFD8A48" w14:textId="3E986054" w:rsidR="00A07E80" w:rsidRPr="00210315" w:rsidDel="00A07E80" w:rsidRDefault="00A07E80" w:rsidP="00403D05">
            <w:pPr>
              <w:pStyle w:val="TAL"/>
              <w:rPr>
                <w:del w:id="10291" w:author="MCC TF160" w:date="2022-12-06T17:08:00Z"/>
              </w:rPr>
            </w:pPr>
            <w:del w:id="10292" w:author="MCC TF160" w:date="2022-12-06T17:08:00Z">
              <w:r w:rsidRPr="00210315" w:rsidDel="00A07E80">
                <w:delText>TimingInfo : Calculated paging occasion</w:delText>
              </w:r>
            </w:del>
          </w:p>
        </w:tc>
      </w:tr>
      <w:tr w:rsidR="00A07E80" w:rsidDel="00A07E80" w14:paraId="14D4BBAB" w14:textId="475B5338" w:rsidTr="00403D05">
        <w:trPr>
          <w:del w:id="10293" w:author="MCC TF160" w:date="2022-12-06T17:08:00Z"/>
        </w:trPr>
        <w:tc>
          <w:tcPr>
            <w:tcW w:w="1479" w:type="dxa"/>
            <w:tcBorders>
              <w:top w:val="double" w:sz="4" w:space="0" w:color="auto"/>
            </w:tcBorders>
            <w:shd w:val="clear" w:color="auto" w:fill="auto"/>
          </w:tcPr>
          <w:p w14:paraId="12458379" w14:textId="14C09363" w:rsidR="00A07E80" w:rsidRPr="00210315" w:rsidDel="00A07E80" w:rsidRDefault="00A07E80" w:rsidP="00403D05">
            <w:pPr>
              <w:pStyle w:val="TAL"/>
              <w:rPr>
                <w:del w:id="10294" w:author="MCC TF160" w:date="2022-12-06T17:08:00Z"/>
              </w:rPr>
            </w:pPr>
            <w:del w:id="10295" w:author="MCC TF160" w:date="2022-12-06T17:08:00Z">
              <w:r w:rsidRPr="00210315" w:rsidDel="00A07E80">
                <w:delText>Paging</w:delText>
              </w:r>
            </w:del>
          </w:p>
        </w:tc>
        <w:tc>
          <w:tcPr>
            <w:tcW w:w="2464" w:type="dxa"/>
            <w:tcBorders>
              <w:top w:val="double" w:sz="4" w:space="0" w:color="auto"/>
            </w:tcBorders>
            <w:shd w:val="clear" w:color="auto" w:fill="auto"/>
          </w:tcPr>
          <w:p w14:paraId="0FD16CBC" w14:textId="3196150C" w:rsidR="00A07E80" w:rsidRPr="00210315" w:rsidDel="00A07E80" w:rsidRDefault="00A07E80" w:rsidP="00403D05">
            <w:pPr>
              <w:pStyle w:val="TAL"/>
              <w:rPr>
                <w:del w:id="10296" w:author="MCC TF160" w:date="2022-12-06T17:08:00Z"/>
              </w:rPr>
            </w:pPr>
            <w:del w:id="10297" w:author="MCC TF160" w:date="2022-12-06T17:08:00Z">
              <w:r w:rsidRPr="00210315" w:rsidDel="00A07E80">
                <w:delText>PCCH_Message</w:delText>
              </w:r>
            </w:del>
          </w:p>
        </w:tc>
        <w:tc>
          <w:tcPr>
            <w:tcW w:w="493" w:type="dxa"/>
            <w:tcBorders>
              <w:top w:val="double" w:sz="4" w:space="0" w:color="auto"/>
            </w:tcBorders>
            <w:shd w:val="clear" w:color="auto" w:fill="auto"/>
          </w:tcPr>
          <w:p w14:paraId="70452F7A" w14:textId="65B24732" w:rsidR="00A07E80" w:rsidRPr="00210315" w:rsidDel="00A07E80" w:rsidRDefault="00A07E80" w:rsidP="00403D05">
            <w:pPr>
              <w:pStyle w:val="TAL"/>
              <w:rPr>
                <w:del w:id="10298" w:author="MCC TF160" w:date="2022-12-06T17:08:00Z"/>
              </w:rPr>
            </w:pPr>
          </w:p>
        </w:tc>
        <w:tc>
          <w:tcPr>
            <w:tcW w:w="5421" w:type="dxa"/>
            <w:tcBorders>
              <w:top w:val="double" w:sz="4" w:space="0" w:color="auto"/>
            </w:tcBorders>
            <w:shd w:val="clear" w:color="auto" w:fill="auto"/>
          </w:tcPr>
          <w:p w14:paraId="293B4A97" w14:textId="6B6C1AEA" w:rsidR="00A07E80" w:rsidRPr="00210315" w:rsidDel="00A07E80" w:rsidRDefault="00A07E80" w:rsidP="00403D05">
            <w:pPr>
              <w:pStyle w:val="TAL"/>
              <w:rPr>
                <w:del w:id="10299" w:author="MCC TF160" w:date="2022-12-06T17:08:00Z"/>
              </w:rPr>
            </w:pPr>
            <w:del w:id="10300" w:author="MCC TF160" w:date="2022-12-06T17:08:00Z">
              <w:r w:rsidRPr="00210315" w:rsidDel="00A07E80">
                <w:delText>paging to be send out at paging occasion and being announced on PDCCH using P-RNTI</w:delText>
              </w:r>
            </w:del>
          </w:p>
          <w:p w14:paraId="62A952A7" w14:textId="2965F456" w:rsidR="00A07E80" w:rsidRPr="00210315" w:rsidDel="00A07E80" w:rsidRDefault="00A07E80" w:rsidP="00403D05">
            <w:pPr>
              <w:pStyle w:val="TAL"/>
              <w:rPr>
                <w:del w:id="10301" w:author="MCC TF160" w:date="2022-12-06T17:08:00Z"/>
              </w:rPr>
            </w:pPr>
            <w:del w:id="10302" w:author="MCC TF160" w:date="2022-12-06T17:08:00Z">
              <w:r w:rsidRPr="00210315" w:rsidDel="00A07E80">
                <w:delText>SS shall add the necessary padding bits as specified in TS 38.331, clause 8.5</w:delText>
              </w:r>
            </w:del>
          </w:p>
        </w:tc>
      </w:tr>
      <w:tr w:rsidR="00A07E80" w:rsidDel="00A07E80" w14:paraId="6805F79C" w14:textId="7D5F428D" w:rsidTr="00403D05">
        <w:trPr>
          <w:del w:id="10303" w:author="MCC TF160" w:date="2022-12-06T17:08:00Z"/>
        </w:trPr>
        <w:tc>
          <w:tcPr>
            <w:tcW w:w="1479" w:type="dxa"/>
            <w:shd w:val="clear" w:color="auto" w:fill="auto"/>
          </w:tcPr>
          <w:p w14:paraId="40305148" w14:textId="7A08C196" w:rsidR="00A07E80" w:rsidRPr="00210315" w:rsidDel="00A07E80" w:rsidRDefault="00A07E80" w:rsidP="00403D05">
            <w:pPr>
              <w:pStyle w:val="TAL"/>
              <w:rPr>
                <w:del w:id="10304" w:author="MCC TF160" w:date="2022-12-06T17:08:00Z"/>
              </w:rPr>
            </w:pPr>
            <w:del w:id="10305" w:author="MCC TF160" w:date="2022-12-06T17:08:00Z">
              <w:r w:rsidRPr="00210315" w:rsidDel="00A07E80">
                <w:delText>SlotOffsetList</w:delText>
              </w:r>
            </w:del>
          </w:p>
        </w:tc>
        <w:tc>
          <w:tcPr>
            <w:tcW w:w="2464" w:type="dxa"/>
            <w:shd w:val="clear" w:color="auto" w:fill="auto"/>
          </w:tcPr>
          <w:p w14:paraId="18AB1FE9" w14:textId="6DD03119" w:rsidR="00A07E80" w:rsidRPr="00210315" w:rsidDel="00A07E80" w:rsidRDefault="00A07E80" w:rsidP="00403D05">
            <w:pPr>
              <w:pStyle w:val="TAL"/>
              <w:rPr>
                <w:del w:id="10306" w:author="MCC TF160" w:date="2022-12-06T17:08:00Z"/>
              </w:rPr>
            </w:pPr>
            <w:del w:id="10307" w:author="MCC TF160" w:date="2022-12-06T17:08:00Z">
              <w:r w:rsidDel="00A07E80">
                <w:fldChar w:fldCharType="begin"/>
              </w:r>
              <w:r w:rsidDel="00A07E80">
                <w:delInstrText>HYPERLINK \l "NR_SlotOffsetList_Type"</w:delInstrText>
              </w:r>
              <w:r w:rsidDel="00A07E80">
                <w:fldChar w:fldCharType="separate"/>
              </w:r>
              <w:r w:rsidRPr="00210315" w:rsidDel="00A07E80">
                <w:rPr>
                  <w:rStyle w:val="Hyperlink"/>
                </w:rPr>
                <w:delText>NR_SlotOffsetList_Type</w:delText>
              </w:r>
              <w:r w:rsidDel="00A07E80">
                <w:rPr>
                  <w:rStyle w:val="Hyperlink"/>
                </w:rPr>
                <w:fldChar w:fldCharType="end"/>
              </w:r>
            </w:del>
          </w:p>
        </w:tc>
        <w:tc>
          <w:tcPr>
            <w:tcW w:w="493" w:type="dxa"/>
            <w:shd w:val="clear" w:color="auto" w:fill="auto"/>
          </w:tcPr>
          <w:p w14:paraId="77F3DE92" w14:textId="68CFE6DE" w:rsidR="00A07E80" w:rsidRPr="00210315" w:rsidDel="00A07E80" w:rsidRDefault="00A07E80" w:rsidP="00403D05">
            <w:pPr>
              <w:pStyle w:val="TAL"/>
              <w:rPr>
                <w:del w:id="10308" w:author="MCC TF160" w:date="2022-12-06T17:08:00Z"/>
              </w:rPr>
            </w:pPr>
            <w:del w:id="10309" w:author="MCC TF160" w:date="2022-12-06T17:08:00Z">
              <w:r w:rsidRPr="00210315" w:rsidDel="00A07E80">
                <w:delText>opt</w:delText>
              </w:r>
            </w:del>
          </w:p>
        </w:tc>
        <w:tc>
          <w:tcPr>
            <w:tcW w:w="5421" w:type="dxa"/>
            <w:shd w:val="clear" w:color="auto" w:fill="auto"/>
          </w:tcPr>
          <w:p w14:paraId="61AE7854" w14:textId="35D9A386" w:rsidR="00A07E80" w:rsidRPr="00210315" w:rsidDel="00A07E80" w:rsidRDefault="00A07E80" w:rsidP="00403D05">
            <w:pPr>
              <w:pStyle w:val="TAL"/>
              <w:rPr>
                <w:del w:id="10310" w:author="MCC TF160" w:date="2022-12-06T17:08:00Z"/>
              </w:rPr>
            </w:pPr>
            <w:del w:id="10311" w:author="MCC TF160" w:date="2022-12-06T17:08:00Z">
              <w:r w:rsidRPr="00210315" w:rsidDel="00A07E80">
                <w:delText>list of slot offsets relative to the absolute timing information given in the common part of the ASP;</w:delText>
              </w:r>
            </w:del>
          </w:p>
          <w:p w14:paraId="7D4B20ED" w14:textId="4BC398B1" w:rsidR="00A07E80" w:rsidRPr="00210315" w:rsidDel="00A07E80" w:rsidRDefault="00A07E80" w:rsidP="00403D05">
            <w:pPr>
              <w:pStyle w:val="TAL"/>
              <w:rPr>
                <w:del w:id="10312" w:author="MCC TF160" w:date="2022-12-06T17:08:00Z"/>
              </w:rPr>
            </w:pPr>
            <w:del w:id="10313" w:author="MCC TF160" w:date="2022-12-06T17:08:00Z">
              <w:r w:rsidRPr="00210315" w:rsidDel="00A07E80">
                <w:delText>if present, multiple pagings are sent out at all occasions given by the list;</w:delText>
              </w:r>
            </w:del>
          </w:p>
          <w:p w14:paraId="463B3250" w14:textId="1AD520FD" w:rsidR="00A07E80" w:rsidRPr="00210315" w:rsidDel="00A07E80" w:rsidRDefault="00A07E80" w:rsidP="00403D05">
            <w:pPr>
              <w:pStyle w:val="TAL"/>
              <w:rPr>
                <w:del w:id="10314" w:author="MCC TF160" w:date="2022-12-06T17:08:00Z"/>
              </w:rPr>
            </w:pPr>
            <w:del w:id="10315" w:author="MCC TF160" w:date="2022-12-06T17:08:00Z">
              <w:r w:rsidRPr="00210315" w:rsidDel="00A07E80">
                <w:delText>if omitted only a single paging is sent at the occasion given by the timing information in the common part of the ASP</w:delText>
              </w:r>
            </w:del>
          </w:p>
        </w:tc>
      </w:tr>
    </w:tbl>
    <w:p w14:paraId="47F8FFA0" w14:textId="4A8927B6" w:rsidR="00A07E80" w:rsidDel="00A07E80" w:rsidRDefault="00A07E80" w:rsidP="00A07E80">
      <w:pPr>
        <w:rPr>
          <w:del w:id="10316" w:author="MCC TF160" w:date="2022-12-06T17:08:00Z"/>
        </w:rPr>
      </w:pPr>
    </w:p>
    <w:p w14:paraId="367382CE" w14:textId="512C4465" w:rsidR="00A07E80" w:rsidDel="00A07E80" w:rsidRDefault="00A07E80" w:rsidP="00A07E80">
      <w:pPr>
        <w:pStyle w:val="Heading2"/>
        <w:rPr>
          <w:del w:id="10317" w:author="MCC TF160" w:date="2022-12-06T17:08:00Z"/>
        </w:rPr>
      </w:pPr>
      <w:del w:id="10318" w:author="MCC TF160" w:date="2022-12-06T17:08:00Z">
        <w:r w:rsidDel="00A07E80">
          <w:delText>D.1.8</w:delText>
        </w:r>
        <w:r w:rsidDel="00A07E80">
          <w:tab/>
          <w:delText>Delta_Value_Trigger</w:delText>
        </w:r>
      </w:del>
    </w:p>
    <w:p w14:paraId="086DDEF9" w14:textId="42C2D668" w:rsidR="00A07E80" w:rsidDel="00A07E80" w:rsidRDefault="00A07E80" w:rsidP="00A07E80">
      <w:pPr>
        <w:pStyle w:val="TH"/>
        <w:rPr>
          <w:del w:id="10319" w:author="MCC TF160" w:date="2022-12-06T17:08:00Z"/>
        </w:rPr>
      </w:pPr>
      <w:del w:id="10320" w:author="MCC TF160" w:date="2022-12-06T17:08:00Z">
        <w:r w:rsidDel="00A07E80">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60E0676" w14:textId="034597E5" w:rsidTr="00403D05">
        <w:trPr>
          <w:del w:id="10321" w:author="MCC TF160" w:date="2022-12-06T17:08:00Z"/>
        </w:trPr>
        <w:tc>
          <w:tcPr>
            <w:tcW w:w="9857" w:type="dxa"/>
            <w:gridSpan w:val="4"/>
            <w:shd w:val="clear" w:color="auto" w:fill="E0E0E0"/>
          </w:tcPr>
          <w:p w14:paraId="7A0FAA87" w14:textId="16D1A221" w:rsidR="00A07E80" w:rsidRPr="00210315" w:rsidDel="00A07E80" w:rsidRDefault="00A07E80" w:rsidP="00403D05">
            <w:pPr>
              <w:pStyle w:val="TAL"/>
              <w:rPr>
                <w:del w:id="10322" w:author="MCC TF160" w:date="2022-12-06T17:08:00Z"/>
                <w:b/>
              </w:rPr>
            </w:pPr>
            <w:del w:id="10323" w:author="MCC TF160" w:date="2022-12-06T17:08:00Z">
              <w:r w:rsidRPr="00210315" w:rsidDel="00A07E80">
                <w:rPr>
                  <w:b/>
                </w:rPr>
                <w:delText>TTCN-3 Record Type</w:delText>
              </w:r>
            </w:del>
          </w:p>
        </w:tc>
      </w:tr>
      <w:tr w:rsidR="00A07E80" w:rsidDel="00A07E80" w14:paraId="4370C28D" w14:textId="38DA8A1B" w:rsidTr="00403D05">
        <w:trPr>
          <w:del w:id="10324" w:author="MCC TF160" w:date="2022-12-06T17:08:00Z"/>
        </w:trPr>
        <w:tc>
          <w:tcPr>
            <w:tcW w:w="1479" w:type="dxa"/>
            <w:tcBorders>
              <w:bottom w:val="single" w:sz="4" w:space="0" w:color="auto"/>
            </w:tcBorders>
            <w:shd w:val="clear" w:color="auto" w:fill="E0E0E0"/>
          </w:tcPr>
          <w:p w14:paraId="231ABBCE" w14:textId="10F454AB" w:rsidR="00A07E80" w:rsidRPr="00210315" w:rsidDel="00A07E80" w:rsidRDefault="00A07E80" w:rsidP="00403D05">
            <w:pPr>
              <w:pStyle w:val="TAL"/>
              <w:rPr>
                <w:del w:id="10325" w:author="MCC TF160" w:date="2022-12-06T17:08:00Z"/>
                <w:b/>
              </w:rPr>
            </w:pPr>
            <w:del w:id="1032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3A386A1" w14:textId="08FEFA72" w:rsidR="00A07E80" w:rsidRPr="00210315" w:rsidDel="00A07E80" w:rsidRDefault="00A07E80" w:rsidP="00403D05">
            <w:pPr>
              <w:pStyle w:val="TAL"/>
              <w:rPr>
                <w:del w:id="10327" w:author="MCC TF160" w:date="2022-12-06T17:08:00Z"/>
                <w:b/>
              </w:rPr>
            </w:pPr>
            <w:del w:id="10328" w:author="MCC TF160" w:date="2022-12-06T17:08:00Z">
              <w:r w:rsidRPr="00210315" w:rsidDel="00A07E80">
                <w:rPr>
                  <w:b/>
                </w:rPr>
                <w:delText>NR_Band_SsbForDelta_Type</w:delText>
              </w:r>
            </w:del>
          </w:p>
        </w:tc>
      </w:tr>
      <w:tr w:rsidR="00A07E80" w:rsidDel="00A07E80" w14:paraId="4132B3C4" w14:textId="734C6B82" w:rsidTr="00403D05">
        <w:trPr>
          <w:del w:id="10329" w:author="MCC TF160" w:date="2022-12-06T17:08:00Z"/>
        </w:trPr>
        <w:tc>
          <w:tcPr>
            <w:tcW w:w="1479" w:type="dxa"/>
            <w:tcBorders>
              <w:bottom w:val="double" w:sz="4" w:space="0" w:color="auto"/>
            </w:tcBorders>
            <w:shd w:val="clear" w:color="auto" w:fill="E0E0E0"/>
          </w:tcPr>
          <w:p w14:paraId="57E482EC" w14:textId="6451D661" w:rsidR="00A07E80" w:rsidRPr="00210315" w:rsidDel="00A07E80" w:rsidRDefault="00A07E80" w:rsidP="00403D05">
            <w:pPr>
              <w:pStyle w:val="TAL"/>
              <w:rPr>
                <w:del w:id="10330" w:author="MCC TF160" w:date="2022-12-06T17:08:00Z"/>
                <w:b/>
              </w:rPr>
            </w:pPr>
            <w:del w:id="1033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47F808E" w14:textId="60E20C2F" w:rsidR="00A07E80" w:rsidRPr="00210315" w:rsidDel="00A07E80" w:rsidRDefault="00A07E80" w:rsidP="00403D05">
            <w:pPr>
              <w:pStyle w:val="TAL"/>
              <w:rPr>
                <w:del w:id="10332" w:author="MCC TF160" w:date="2022-12-06T17:08:00Z"/>
              </w:rPr>
            </w:pPr>
            <w:del w:id="10333" w:author="MCC TF160" w:date="2022-12-06T17:08:00Z">
              <w:r w:rsidRPr="00210315" w:rsidDel="00A07E80">
                <w:delText>Primary and secondary bands for requesting Delta values</w:delText>
              </w:r>
            </w:del>
          </w:p>
          <w:p w14:paraId="5A73CC35" w14:textId="4D5145EA" w:rsidR="00A07E80" w:rsidRPr="00210315" w:rsidDel="00A07E80" w:rsidRDefault="00A07E80" w:rsidP="00403D05">
            <w:pPr>
              <w:pStyle w:val="TAL"/>
              <w:rPr>
                <w:del w:id="10334" w:author="MCC TF160" w:date="2022-12-06T17:08:00Z"/>
              </w:rPr>
            </w:pPr>
            <w:del w:id="10335" w:author="MCC TF160" w:date="2022-12-06T17:08:00Z">
              <w:r w:rsidRPr="00210315" w:rsidDel="00A07E80">
                <w:delText>CellId: nr_Cell_NonSpecific</w:delText>
              </w:r>
            </w:del>
          </w:p>
          <w:p w14:paraId="276DFA93" w14:textId="46317B1A" w:rsidR="00A07E80" w:rsidRPr="00210315" w:rsidDel="00A07E80" w:rsidRDefault="00A07E80" w:rsidP="00403D05">
            <w:pPr>
              <w:pStyle w:val="TAL"/>
              <w:rPr>
                <w:del w:id="10336" w:author="MCC TF160" w:date="2022-12-06T17:08:00Z"/>
              </w:rPr>
            </w:pPr>
            <w:del w:id="10337" w:author="MCC TF160" w:date="2022-12-06T17:08:00Z">
              <w:r w:rsidRPr="00210315" w:rsidDel="00A07E80">
                <w:delText>TimingInfo : 'Now'</w:delText>
              </w:r>
            </w:del>
          </w:p>
        </w:tc>
      </w:tr>
      <w:tr w:rsidR="00A07E80" w:rsidDel="00A07E80" w14:paraId="01DD41E7" w14:textId="662CD50A" w:rsidTr="00403D05">
        <w:trPr>
          <w:del w:id="10338" w:author="MCC TF160" w:date="2022-12-06T17:08:00Z"/>
        </w:trPr>
        <w:tc>
          <w:tcPr>
            <w:tcW w:w="1479" w:type="dxa"/>
            <w:tcBorders>
              <w:top w:val="double" w:sz="4" w:space="0" w:color="auto"/>
            </w:tcBorders>
            <w:shd w:val="clear" w:color="auto" w:fill="auto"/>
          </w:tcPr>
          <w:p w14:paraId="5127424A" w14:textId="0F8CBB50" w:rsidR="00A07E80" w:rsidRPr="00210315" w:rsidDel="00A07E80" w:rsidRDefault="00A07E80" w:rsidP="00403D05">
            <w:pPr>
              <w:pStyle w:val="TAL"/>
              <w:rPr>
                <w:del w:id="10339" w:author="MCC TF160" w:date="2022-12-06T17:08:00Z"/>
              </w:rPr>
            </w:pPr>
            <w:del w:id="10340" w:author="MCC TF160" w:date="2022-12-06T17:08:00Z">
              <w:r w:rsidRPr="00210315" w:rsidDel="00A07E80">
                <w:delText>DeltaPrimary</w:delText>
              </w:r>
            </w:del>
          </w:p>
        </w:tc>
        <w:tc>
          <w:tcPr>
            <w:tcW w:w="2464" w:type="dxa"/>
            <w:tcBorders>
              <w:top w:val="double" w:sz="4" w:space="0" w:color="auto"/>
            </w:tcBorders>
            <w:shd w:val="clear" w:color="auto" w:fill="auto"/>
          </w:tcPr>
          <w:p w14:paraId="6A26F3C9" w14:textId="2D19A5A8" w:rsidR="00A07E80" w:rsidRPr="00210315" w:rsidDel="00A07E80" w:rsidRDefault="00A07E80" w:rsidP="00403D05">
            <w:pPr>
              <w:pStyle w:val="TAL"/>
              <w:rPr>
                <w:del w:id="10341" w:author="MCC TF160" w:date="2022-12-06T17:08:00Z"/>
              </w:rPr>
            </w:pPr>
            <w:del w:id="10342" w:author="MCC TF160" w:date="2022-12-06T17:08:00Z">
              <w:r w:rsidDel="00A07E80">
                <w:fldChar w:fldCharType="begin"/>
              </w:r>
              <w:r w:rsidDel="00A07E80">
                <w:delInstrText>HYPERLINK \l "Band_SsbInfo_Type"</w:delInstrText>
              </w:r>
              <w:r w:rsidDel="00A07E80">
                <w:fldChar w:fldCharType="separate"/>
              </w:r>
              <w:r w:rsidRPr="00210315" w:rsidDel="00A07E80">
                <w:rPr>
                  <w:rStyle w:val="Hyperlink"/>
                </w:rPr>
                <w:delText>Band_SsbInfo_Type</w:delText>
              </w:r>
              <w:r w:rsidDel="00A07E80">
                <w:rPr>
                  <w:rStyle w:val="Hyperlink"/>
                </w:rPr>
                <w:fldChar w:fldCharType="end"/>
              </w:r>
            </w:del>
          </w:p>
        </w:tc>
        <w:tc>
          <w:tcPr>
            <w:tcW w:w="493" w:type="dxa"/>
            <w:tcBorders>
              <w:top w:val="double" w:sz="4" w:space="0" w:color="auto"/>
            </w:tcBorders>
            <w:shd w:val="clear" w:color="auto" w:fill="auto"/>
          </w:tcPr>
          <w:p w14:paraId="73635D3A" w14:textId="4BF4DA59" w:rsidR="00A07E80" w:rsidRPr="00210315" w:rsidDel="00A07E80" w:rsidRDefault="00A07E80" w:rsidP="00403D05">
            <w:pPr>
              <w:pStyle w:val="TAL"/>
              <w:rPr>
                <w:del w:id="10343" w:author="MCC TF160" w:date="2022-12-06T17:08:00Z"/>
              </w:rPr>
            </w:pPr>
          </w:p>
        </w:tc>
        <w:tc>
          <w:tcPr>
            <w:tcW w:w="5421" w:type="dxa"/>
            <w:tcBorders>
              <w:top w:val="double" w:sz="4" w:space="0" w:color="auto"/>
            </w:tcBorders>
            <w:shd w:val="clear" w:color="auto" w:fill="auto"/>
          </w:tcPr>
          <w:p w14:paraId="45FC79E6" w14:textId="0B696AA4" w:rsidR="00A07E80" w:rsidRPr="00210315" w:rsidDel="00A07E80" w:rsidRDefault="00A07E80" w:rsidP="00403D05">
            <w:pPr>
              <w:pStyle w:val="TAL"/>
              <w:rPr>
                <w:del w:id="10344" w:author="MCC TF160" w:date="2022-12-06T17:08:00Z"/>
              </w:rPr>
            </w:pPr>
          </w:p>
        </w:tc>
      </w:tr>
      <w:tr w:rsidR="00A07E80" w:rsidDel="00A07E80" w14:paraId="5B079A8E" w14:textId="0ECE1EDB" w:rsidTr="00403D05">
        <w:trPr>
          <w:del w:id="10345" w:author="MCC TF160" w:date="2022-12-06T17:08:00Z"/>
        </w:trPr>
        <w:tc>
          <w:tcPr>
            <w:tcW w:w="1479" w:type="dxa"/>
            <w:shd w:val="clear" w:color="auto" w:fill="auto"/>
          </w:tcPr>
          <w:p w14:paraId="2035EA20" w14:textId="52E1ED5F" w:rsidR="00A07E80" w:rsidRPr="00210315" w:rsidDel="00A07E80" w:rsidRDefault="00A07E80" w:rsidP="00403D05">
            <w:pPr>
              <w:pStyle w:val="TAL"/>
              <w:rPr>
                <w:del w:id="10346" w:author="MCC TF160" w:date="2022-12-06T17:08:00Z"/>
              </w:rPr>
            </w:pPr>
            <w:del w:id="10347" w:author="MCC TF160" w:date="2022-12-06T17:08:00Z">
              <w:r w:rsidRPr="00210315" w:rsidDel="00A07E80">
                <w:delText>DeltaSecondary</w:delText>
              </w:r>
            </w:del>
          </w:p>
        </w:tc>
        <w:tc>
          <w:tcPr>
            <w:tcW w:w="2464" w:type="dxa"/>
            <w:shd w:val="clear" w:color="auto" w:fill="auto"/>
          </w:tcPr>
          <w:p w14:paraId="4F6391BD" w14:textId="1ED69C94" w:rsidR="00A07E80" w:rsidRPr="00210315" w:rsidDel="00A07E80" w:rsidRDefault="00A07E80" w:rsidP="00403D05">
            <w:pPr>
              <w:pStyle w:val="TAL"/>
              <w:rPr>
                <w:del w:id="10348" w:author="MCC TF160" w:date="2022-12-06T17:08:00Z"/>
              </w:rPr>
            </w:pPr>
            <w:del w:id="10349" w:author="MCC TF160" w:date="2022-12-06T17:08:00Z">
              <w:r w:rsidDel="00A07E80">
                <w:fldChar w:fldCharType="begin"/>
              </w:r>
              <w:r w:rsidDel="00A07E80">
                <w:delInstrText>HYPERLINK \l "Band_SsbInfo_Type"</w:delInstrText>
              </w:r>
              <w:r w:rsidDel="00A07E80">
                <w:fldChar w:fldCharType="separate"/>
              </w:r>
              <w:r w:rsidRPr="00210315" w:rsidDel="00A07E80">
                <w:rPr>
                  <w:rStyle w:val="Hyperlink"/>
                </w:rPr>
                <w:delText>Band_SsbInfo_Type</w:delText>
              </w:r>
              <w:r w:rsidDel="00A07E80">
                <w:rPr>
                  <w:rStyle w:val="Hyperlink"/>
                </w:rPr>
                <w:fldChar w:fldCharType="end"/>
              </w:r>
            </w:del>
          </w:p>
        </w:tc>
        <w:tc>
          <w:tcPr>
            <w:tcW w:w="493" w:type="dxa"/>
            <w:shd w:val="clear" w:color="auto" w:fill="auto"/>
          </w:tcPr>
          <w:p w14:paraId="39DACE69" w14:textId="2A41AC90" w:rsidR="00A07E80" w:rsidRPr="00210315" w:rsidDel="00A07E80" w:rsidRDefault="00A07E80" w:rsidP="00403D05">
            <w:pPr>
              <w:pStyle w:val="TAL"/>
              <w:rPr>
                <w:del w:id="10350" w:author="MCC TF160" w:date="2022-12-06T17:08:00Z"/>
              </w:rPr>
            </w:pPr>
          </w:p>
        </w:tc>
        <w:tc>
          <w:tcPr>
            <w:tcW w:w="5421" w:type="dxa"/>
            <w:shd w:val="clear" w:color="auto" w:fill="auto"/>
          </w:tcPr>
          <w:p w14:paraId="1A2D6851" w14:textId="3485DF23" w:rsidR="00A07E80" w:rsidRPr="00210315" w:rsidDel="00A07E80" w:rsidRDefault="00A07E80" w:rsidP="00403D05">
            <w:pPr>
              <w:pStyle w:val="TAL"/>
              <w:rPr>
                <w:del w:id="10351" w:author="MCC TF160" w:date="2022-12-06T17:08:00Z"/>
              </w:rPr>
            </w:pPr>
          </w:p>
        </w:tc>
      </w:tr>
    </w:tbl>
    <w:p w14:paraId="4DC11D17" w14:textId="14826292" w:rsidR="00A07E80" w:rsidDel="00A07E80" w:rsidRDefault="00A07E80" w:rsidP="00A07E80">
      <w:pPr>
        <w:rPr>
          <w:del w:id="10352" w:author="MCC TF160" w:date="2022-12-06T17:08:00Z"/>
        </w:rPr>
      </w:pPr>
    </w:p>
    <w:p w14:paraId="0485DD97" w14:textId="14E27E4C" w:rsidR="00A07E80" w:rsidDel="00A07E80" w:rsidRDefault="00A07E80" w:rsidP="00A07E80">
      <w:pPr>
        <w:pStyle w:val="TH"/>
        <w:rPr>
          <w:del w:id="10353" w:author="MCC TF160" w:date="2022-12-06T17:08:00Z"/>
        </w:rPr>
      </w:pPr>
      <w:del w:id="10354" w:author="MCC TF160" w:date="2022-12-06T17:08:00Z">
        <w:r w:rsidDel="00A07E80">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A6B2EE2" w14:textId="34AE1FE9" w:rsidTr="00403D05">
        <w:trPr>
          <w:del w:id="10355" w:author="MCC TF160" w:date="2022-12-06T17:08:00Z"/>
        </w:trPr>
        <w:tc>
          <w:tcPr>
            <w:tcW w:w="9857" w:type="dxa"/>
            <w:gridSpan w:val="4"/>
            <w:shd w:val="clear" w:color="auto" w:fill="E0E0E0"/>
          </w:tcPr>
          <w:p w14:paraId="1E92A25B" w14:textId="287F3F5A" w:rsidR="00A07E80" w:rsidRPr="00210315" w:rsidDel="00A07E80" w:rsidRDefault="00A07E80" w:rsidP="00403D05">
            <w:pPr>
              <w:pStyle w:val="TAL"/>
              <w:rPr>
                <w:del w:id="10356" w:author="MCC TF160" w:date="2022-12-06T17:08:00Z"/>
                <w:b/>
              </w:rPr>
            </w:pPr>
            <w:del w:id="10357" w:author="MCC TF160" w:date="2022-12-06T17:08:00Z">
              <w:r w:rsidRPr="00210315" w:rsidDel="00A07E80">
                <w:rPr>
                  <w:b/>
                </w:rPr>
                <w:delText>TTCN-3 Record Type</w:delText>
              </w:r>
            </w:del>
          </w:p>
        </w:tc>
      </w:tr>
      <w:tr w:rsidR="00A07E80" w:rsidDel="00A07E80" w14:paraId="1C8C51E4" w14:textId="406872D6" w:rsidTr="00403D05">
        <w:trPr>
          <w:del w:id="10358" w:author="MCC TF160" w:date="2022-12-06T17:08:00Z"/>
        </w:trPr>
        <w:tc>
          <w:tcPr>
            <w:tcW w:w="1479" w:type="dxa"/>
            <w:tcBorders>
              <w:bottom w:val="single" w:sz="4" w:space="0" w:color="auto"/>
            </w:tcBorders>
            <w:shd w:val="clear" w:color="auto" w:fill="E0E0E0"/>
          </w:tcPr>
          <w:p w14:paraId="7CF28C48" w14:textId="1B3F67D6" w:rsidR="00A07E80" w:rsidRPr="00210315" w:rsidDel="00A07E80" w:rsidRDefault="00A07E80" w:rsidP="00403D05">
            <w:pPr>
              <w:pStyle w:val="TAL"/>
              <w:rPr>
                <w:del w:id="10359" w:author="MCC TF160" w:date="2022-12-06T17:08:00Z"/>
                <w:b/>
              </w:rPr>
            </w:pPr>
            <w:del w:id="1036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FFCB3D8" w14:textId="2E77AE5A" w:rsidR="00A07E80" w:rsidRPr="00210315" w:rsidDel="00A07E80" w:rsidRDefault="00A07E80" w:rsidP="00403D05">
            <w:pPr>
              <w:pStyle w:val="TAL"/>
              <w:rPr>
                <w:del w:id="10361" w:author="MCC TF160" w:date="2022-12-06T17:08:00Z"/>
                <w:b/>
              </w:rPr>
            </w:pPr>
            <w:del w:id="10362" w:author="MCC TF160" w:date="2022-12-06T17:08:00Z">
              <w:r w:rsidRPr="00210315" w:rsidDel="00A07E80">
                <w:rPr>
                  <w:b/>
                </w:rPr>
                <w:delText>Band_SsbInfo_Type</w:delText>
              </w:r>
            </w:del>
          </w:p>
        </w:tc>
      </w:tr>
      <w:tr w:rsidR="00A07E80" w:rsidDel="00A07E80" w14:paraId="78B14C51" w14:textId="15E77F3A" w:rsidTr="00403D05">
        <w:trPr>
          <w:del w:id="10363" w:author="MCC TF160" w:date="2022-12-06T17:08:00Z"/>
        </w:trPr>
        <w:tc>
          <w:tcPr>
            <w:tcW w:w="1479" w:type="dxa"/>
            <w:tcBorders>
              <w:bottom w:val="double" w:sz="4" w:space="0" w:color="auto"/>
            </w:tcBorders>
            <w:shd w:val="clear" w:color="auto" w:fill="E0E0E0"/>
          </w:tcPr>
          <w:p w14:paraId="4E2E6B5F" w14:textId="5E8B28F1" w:rsidR="00A07E80" w:rsidRPr="00210315" w:rsidDel="00A07E80" w:rsidRDefault="00A07E80" w:rsidP="00403D05">
            <w:pPr>
              <w:pStyle w:val="TAL"/>
              <w:rPr>
                <w:del w:id="10364" w:author="MCC TF160" w:date="2022-12-06T17:08:00Z"/>
                <w:b/>
              </w:rPr>
            </w:pPr>
            <w:del w:id="1036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DA09A8" w14:textId="1259B0FC" w:rsidR="00A07E80" w:rsidRPr="00210315" w:rsidDel="00A07E80" w:rsidRDefault="00A07E80" w:rsidP="00403D05">
            <w:pPr>
              <w:pStyle w:val="TAL"/>
              <w:rPr>
                <w:del w:id="10366" w:author="MCC TF160" w:date="2022-12-06T17:08:00Z"/>
              </w:rPr>
            </w:pPr>
            <w:del w:id="10367" w:author="MCC TF160" w:date="2022-12-06T17:08:00Z">
              <w:r w:rsidRPr="00210315" w:rsidDel="00A07E80">
                <w:delText>Band and SSB Frequency value for which Delta values are requested</w:delText>
              </w:r>
            </w:del>
          </w:p>
        </w:tc>
      </w:tr>
      <w:tr w:rsidR="00A07E80" w:rsidDel="00A07E80" w14:paraId="302E87E5" w14:textId="3FCFB914" w:rsidTr="00403D05">
        <w:trPr>
          <w:del w:id="10368" w:author="MCC TF160" w:date="2022-12-06T17:08:00Z"/>
        </w:trPr>
        <w:tc>
          <w:tcPr>
            <w:tcW w:w="1479" w:type="dxa"/>
            <w:tcBorders>
              <w:top w:val="double" w:sz="4" w:space="0" w:color="auto"/>
            </w:tcBorders>
            <w:shd w:val="clear" w:color="auto" w:fill="auto"/>
          </w:tcPr>
          <w:p w14:paraId="44C9BAE8" w14:textId="7DE57944" w:rsidR="00A07E80" w:rsidRPr="00210315" w:rsidDel="00A07E80" w:rsidRDefault="00A07E80" w:rsidP="00403D05">
            <w:pPr>
              <w:pStyle w:val="TAL"/>
              <w:rPr>
                <w:del w:id="10369" w:author="MCC TF160" w:date="2022-12-06T17:08:00Z"/>
              </w:rPr>
            </w:pPr>
            <w:del w:id="10370" w:author="MCC TF160" w:date="2022-12-06T17:08:00Z">
              <w:r w:rsidRPr="00210315" w:rsidDel="00A07E80">
                <w:delText>DeltaBand</w:delText>
              </w:r>
            </w:del>
          </w:p>
        </w:tc>
        <w:tc>
          <w:tcPr>
            <w:tcW w:w="2464" w:type="dxa"/>
            <w:tcBorders>
              <w:top w:val="double" w:sz="4" w:space="0" w:color="auto"/>
            </w:tcBorders>
            <w:shd w:val="clear" w:color="auto" w:fill="auto"/>
          </w:tcPr>
          <w:p w14:paraId="0A143D50" w14:textId="6D6290DB" w:rsidR="00A07E80" w:rsidRPr="00210315" w:rsidDel="00A07E80" w:rsidRDefault="00A07E80" w:rsidP="00403D05">
            <w:pPr>
              <w:pStyle w:val="TAL"/>
              <w:rPr>
                <w:del w:id="10371" w:author="MCC TF160" w:date="2022-12-06T17:08:00Z"/>
              </w:rPr>
            </w:pPr>
            <w:del w:id="10372" w:author="MCC TF160" w:date="2022-12-06T17:08:00Z">
              <w:r w:rsidRPr="00210315" w:rsidDel="00A07E80">
                <w:delText>FreqBandIndicatorNR</w:delText>
              </w:r>
            </w:del>
          </w:p>
        </w:tc>
        <w:tc>
          <w:tcPr>
            <w:tcW w:w="493" w:type="dxa"/>
            <w:tcBorders>
              <w:top w:val="double" w:sz="4" w:space="0" w:color="auto"/>
            </w:tcBorders>
            <w:shd w:val="clear" w:color="auto" w:fill="auto"/>
          </w:tcPr>
          <w:p w14:paraId="4580D02C" w14:textId="795C0835" w:rsidR="00A07E80" w:rsidRPr="00210315" w:rsidDel="00A07E80" w:rsidRDefault="00A07E80" w:rsidP="00403D05">
            <w:pPr>
              <w:pStyle w:val="TAL"/>
              <w:rPr>
                <w:del w:id="10373" w:author="MCC TF160" w:date="2022-12-06T17:08:00Z"/>
              </w:rPr>
            </w:pPr>
          </w:p>
        </w:tc>
        <w:tc>
          <w:tcPr>
            <w:tcW w:w="5421" w:type="dxa"/>
            <w:tcBorders>
              <w:top w:val="double" w:sz="4" w:space="0" w:color="auto"/>
            </w:tcBorders>
            <w:shd w:val="clear" w:color="auto" w:fill="auto"/>
          </w:tcPr>
          <w:p w14:paraId="79BF04F8" w14:textId="5AB3D3C3" w:rsidR="00A07E80" w:rsidRPr="00210315" w:rsidDel="00A07E80" w:rsidRDefault="00A07E80" w:rsidP="00403D05">
            <w:pPr>
              <w:pStyle w:val="TAL"/>
              <w:rPr>
                <w:del w:id="10374" w:author="MCC TF160" w:date="2022-12-06T17:08:00Z"/>
              </w:rPr>
            </w:pPr>
          </w:p>
        </w:tc>
      </w:tr>
      <w:tr w:rsidR="00A07E80" w:rsidDel="00A07E80" w14:paraId="08FC2C58" w14:textId="5240154F" w:rsidTr="00403D05">
        <w:trPr>
          <w:del w:id="10375" w:author="MCC TF160" w:date="2022-12-06T17:08:00Z"/>
        </w:trPr>
        <w:tc>
          <w:tcPr>
            <w:tcW w:w="1479" w:type="dxa"/>
            <w:shd w:val="clear" w:color="auto" w:fill="auto"/>
          </w:tcPr>
          <w:p w14:paraId="042021F4" w14:textId="48A17D5E" w:rsidR="00A07E80" w:rsidRPr="00210315" w:rsidDel="00A07E80" w:rsidRDefault="00A07E80" w:rsidP="00403D05">
            <w:pPr>
              <w:pStyle w:val="TAL"/>
              <w:rPr>
                <w:del w:id="10376" w:author="MCC TF160" w:date="2022-12-06T17:08:00Z"/>
              </w:rPr>
            </w:pPr>
            <w:del w:id="10377" w:author="MCC TF160" w:date="2022-12-06T17:08:00Z">
              <w:r w:rsidRPr="00210315" w:rsidDel="00A07E80">
                <w:delText>Ssb_NRf1</w:delText>
              </w:r>
            </w:del>
          </w:p>
        </w:tc>
        <w:tc>
          <w:tcPr>
            <w:tcW w:w="2464" w:type="dxa"/>
            <w:shd w:val="clear" w:color="auto" w:fill="auto"/>
          </w:tcPr>
          <w:p w14:paraId="5FC3453C" w14:textId="12D9D239" w:rsidR="00A07E80" w:rsidRPr="00210315" w:rsidDel="00A07E80" w:rsidRDefault="00A07E80" w:rsidP="00403D05">
            <w:pPr>
              <w:pStyle w:val="TAL"/>
              <w:rPr>
                <w:del w:id="10378" w:author="MCC TF160" w:date="2022-12-06T17:08:00Z"/>
              </w:rPr>
            </w:pPr>
            <w:del w:id="10379" w:author="MCC TF160" w:date="2022-12-06T17:08:00Z">
              <w:r w:rsidDel="00A07E80">
                <w:fldChar w:fldCharType="begin"/>
              </w:r>
              <w:r w:rsidDel="00A07E80">
                <w:delInstrText>HYPERLINK \l "NR_ASN1_ARFCN_ValueNR_Type"</w:delInstrText>
              </w:r>
              <w:r w:rsidDel="00A07E80">
                <w:fldChar w:fldCharType="separate"/>
              </w:r>
              <w:r w:rsidRPr="00210315" w:rsidDel="00A07E80">
                <w:rPr>
                  <w:rStyle w:val="Hyperlink"/>
                </w:rPr>
                <w:delText>NR_ASN1_ARFCN_ValueNR_Type</w:delText>
              </w:r>
              <w:r w:rsidDel="00A07E80">
                <w:rPr>
                  <w:rStyle w:val="Hyperlink"/>
                </w:rPr>
                <w:fldChar w:fldCharType="end"/>
              </w:r>
            </w:del>
          </w:p>
        </w:tc>
        <w:tc>
          <w:tcPr>
            <w:tcW w:w="493" w:type="dxa"/>
            <w:shd w:val="clear" w:color="auto" w:fill="auto"/>
          </w:tcPr>
          <w:p w14:paraId="61440675" w14:textId="68173651" w:rsidR="00A07E80" w:rsidRPr="00210315" w:rsidDel="00A07E80" w:rsidRDefault="00A07E80" w:rsidP="00403D05">
            <w:pPr>
              <w:pStyle w:val="TAL"/>
              <w:rPr>
                <w:del w:id="10380" w:author="MCC TF160" w:date="2022-12-06T17:08:00Z"/>
              </w:rPr>
            </w:pPr>
            <w:del w:id="10381" w:author="MCC TF160" w:date="2022-12-06T17:08:00Z">
              <w:r w:rsidRPr="00210315" w:rsidDel="00A07E80">
                <w:delText>opt</w:delText>
              </w:r>
            </w:del>
          </w:p>
        </w:tc>
        <w:tc>
          <w:tcPr>
            <w:tcW w:w="5421" w:type="dxa"/>
            <w:shd w:val="clear" w:color="auto" w:fill="auto"/>
          </w:tcPr>
          <w:p w14:paraId="09B8936B" w14:textId="5D8BAB86" w:rsidR="00A07E80" w:rsidRPr="00210315" w:rsidDel="00A07E80" w:rsidRDefault="00A07E80" w:rsidP="00403D05">
            <w:pPr>
              <w:pStyle w:val="TAL"/>
              <w:rPr>
                <w:del w:id="10382" w:author="MCC TF160" w:date="2022-12-06T17:08:00Z"/>
              </w:rPr>
            </w:pPr>
          </w:p>
        </w:tc>
      </w:tr>
      <w:tr w:rsidR="00A07E80" w:rsidDel="00A07E80" w14:paraId="682B672C" w14:textId="1B689D86" w:rsidTr="00403D05">
        <w:trPr>
          <w:del w:id="10383" w:author="MCC TF160" w:date="2022-12-06T17:08:00Z"/>
        </w:trPr>
        <w:tc>
          <w:tcPr>
            <w:tcW w:w="1479" w:type="dxa"/>
            <w:shd w:val="clear" w:color="auto" w:fill="auto"/>
          </w:tcPr>
          <w:p w14:paraId="4D3DCF7C" w14:textId="2FF05FEE" w:rsidR="00A07E80" w:rsidRPr="00210315" w:rsidDel="00A07E80" w:rsidRDefault="00A07E80" w:rsidP="00403D05">
            <w:pPr>
              <w:pStyle w:val="TAL"/>
              <w:rPr>
                <w:del w:id="10384" w:author="MCC TF160" w:date="2022-12-06T17:08:00Z"/>
              </w:rPr>
            </w:pPr>
            <w:del w:id="10385" w:author="MCC TF160" w:date="2022-12-06T17:08:00Z">
              <w:r w:rsidRPr="00210315" w:rsidDel="00A07E80">
                <w:delText>Ssb_NRf2</w:delText>
              </w:r>
            </w:del>
          </w:p>
        </w:tc>
        <w:tc>
          <w:tcPr>
            <w:tcW w:w="2464" w:type="dxa"/>
            <w:shd w:val="clear" w:color="auto" w:fill="auto"/>
          </w:tcPr>
          <w:p w14:paraId="574DA5A2" w14:textId="4142B837" w:rsidR="00A07E80" w:rsidRPr="00210315" w:rsidDel="00A07E80" w:rsidRDefault="00A07E80" w:rsidP="00403D05">
            <w:pPr>
              <w:pStyle w:val="TAL"/>
              <w:rPr>
                <w:del w:id="10386" w:author="MCC TF160" w:date="2022-12-06T17:08:00Z"/>
              </w:rPr>
            </w:pPr>
            <w:del w:id="10387" w:author="MCC TF160" w:date="2022-12-06T17:08:00Z">
              <w:r w:rsidDel="00A07E80">
                <w:fldChar w:fldCharType="begin"/>
              </w:r>
              <w:r w:rsidDel="00A07E80">
                <w:delInstrText>HYPERLINK \l "NR_ASN1_ARFCN_ValueNR_Type"</w:delInstrText>
              </w:r>
              <w:r w:rsidDel="00A07E80">
                <w:fldChar w:fldCharType="separate"/>
              </w:r>
              <w:r w:rsidRPr="00210315" w:rsidDel="00A07E80">
                <w:rPr>
                  <w:rStyle w:val="Hyperlink"/>
                </w:rPr>
                <w:delText>NR_ASN1_ARFCN_ValueNR_Type</w:delText>
              </w:r>
              <w:r w:rsidDel="00A07E80">
                <w:rPr>
                  <w:rStyle w:val="Hyperlink"/>
                </w:rPr>
                <w:fldChar w:fldCharType="end"/>
              </w:r>
            </w:del>
          </w:p>
        </w:tc>
        <w:tc>
          <w:tcPr>
            <w:tcW w:w="493" w:type="dxa"/>
            <w:shd w:val="clear" w:color="auto" w:fill="auto"/>
          </w:tcPr>
          <w:p w14:paraId="58D80CAB" w14:textId="59BF455E" w:rsidR="00A07E80" w:rsidRPr="00210315" w:rsidDel="00A07E80" w:rsidRDefault="00A07E80" w:rsidP="00403D05">
            <w:pPr>
              <w:pStyle w:val="TAL"/>
              <w:rPr>
                <w:del w:id="10388" w:author="MCC TF160" w:date="2022-12-06T17:08:00Z"/>
              </w:rPr>
            </w:pPr>
            <w:del w:id="10389" w:author="MCC TF160" w:date="2022-12-06T17:08:00Z">
              <w:r w:rsidRPr="00210315" w:rsidDel="00A07E80">
                <w:delText>opt</w:delText>
              </w:r>
            </w:del>
          </w:p>
        </w:tc>
        <w:tc>
          <w:tcPr>
            <w:tcW w:w="5421" w:type="dxa"/>
            <w:shd w:val="clear" w:color="auto" w:fill="auto"/>
          </w:tcPr>
          <w:p w14:paraId="736AEDA2" w14:textId="19D4FFDE" w:rsidR="00A07E80" w:rsidRPr="00210315" w:rsidDel="00A07E80" w:rsidRDefault="00A07E80" w:rsidP="00403D05">
            <w:pPr>
              <w:pStyle w:val="TAL"/>
              <w:rPr>
                <w:del w:id="10390" w:author="MCC TF160" w:date="2022-12-06T17:08:00Z"/>
              </w:rPr>
            </w:pPr>
          </w:p>
        </w:tc>
      </w:tr>
      <w:tr w:rsidR="00A07E80" w:rsidDel="00A07E80" w14:paraId="6AC6C3D1" w14:textId="39B388EC" w:rsidTr="00403D05">
        <w:trPr>
          <w:del w:id="10391" w:author="MCC TF160" w:date="2022-12-06T17:08:00Z"/>
        </w:trPr>
        <w:tc>
          <w:tcPr>
            <w:tcW w:w="1479" w:type="dxa"/>
            <w:shd w:val="clear" w:color="auto" w:fill="auto"/>
          </w:tcPr>
          <w:p w14:paraId="6421DE9F" w14:textId="3B2A3580" w:rsidR="00A07E80" w:rsidRPr="00210315" w:rsidDel="00A07E80" w:rsidRDefault="00A07E80" w:rsidP="00403D05">
            <w:pPr>
              <w:pStyle w:val="TAL"/>
              <w:rPr>
                <w:del w:id="10392" w:author="MCC TF160" w:date="2022-12-06T17:08:00Z"/>
              </w:rPr>
            </w:pPr>
            <w:del w:id="10393" w:author="MCC TF160" w:date="2022-12-06T17:08:00Z">
              <w:r w:rsidRPr="00210315" w:rsidDel="00A07E80">
                <w:delText>Ssb_NRf3</w:delText>
              </w:r>
            </w:del>
          </w:p>
        </w:tc>
        <w:tc>
          <w:tcPr>
            <w:tcW w:w="2464" w:type="dxa"/>
            <w:shd w:val="clear" w:color="auto" w:fill="auto"/>
          </w:tcPr>
          <w:p w14:paraId="02665939" w14:textId="4A26A297" w:rsidR="00A07E80" w:rsidRPr="00210315" w:rsidDel="00A07E80" w:rsidRDefault="00A07E80" w:rsidP="00403D05">
            <w:pPr>
              <w:pStyle w:val="TAL"/>
              <w:rPr>
                <w:del w:id="10394" w:author="MCC TF160" w:date="2022-12-06T17:08:00Z"/>
              </w:rPr>
            </w:pPr>
            <w:del w:id="10395" w:author="MCC TF160" w:date="2022-12-06T17:08:00Z">
              <w:r w:rsidDel="00A07E80">
                <w:fldChar w:fldCharType="begin"/>
              </w:r>
              <w:r w:rsidDel="00A07E80">
                <w:delInstrText>HYPERLINK \l "NR_ASN1_ARFCN_ValueNR_Type"</w:delInstrText>
              </w:r>
              <w:r w:rsidDel="00A07E80">
                <w:fldChar w:fldCharType="separate"/>
              </w:r>
              <w:r w:rsidRPr="00210315" w:rsidDel="00A07E80">
                <w:rPr>
                  <w:rStyle w:val="Hyperlink"/>
                </w:rPr>
                <w:delText>NR_ASN1_ARFCN_ValueNR_Type</w:delText>
              </w:r>
              <w:r w:rsidDel="00A07E80">
                <w:rPr>
                  <w:rStyle w:val="Hyperlink"/>
                </w:rPr>
                <w:fldChar w:fldCharType="end"/>
              </w:r>
            </w:del>
          </w:p>
        </w:tc>
        <w:tc>
          <w:tcPr>
            <w:tcW w:w="493" w:type="dxa"/>
            <w:shd w:val="clear" w:color="auto" w:fill="auto"/>
          </w:tcPr>
          <w:p w14:paraId="2B79A2EB" w14:textId="55A33305" w:rsidR="00A07E80" w:rsidRPr="00210315" w:rsidDel="00A07E80" w:rsidRDefault="00A07E80" w:rsidP="00403D05">
            <w:pPr>
              <w:pStyle w:val="TAL"/>
              <w:rPr>
                <w:del w:id="10396" w:author="MCC TF160" w:date="2022-12-06T17:08:00Z"/>
              </w:rPr>
            </w:pPr>
            <w:del w:id="10397" w:author="MCC TF160" w:date="2022-12-06T17:08:00Z">
              <w:r w:rsidRPr="00210315" w:rsidDel="00A07E80">
                <w:delText>opt</w:delText>
              </w:r>
            </w:del>
          </w:p>
        </w:tc>
        <w:tc>
          <w:tcPr>
            <w:tcW w:w="5421" w:type="dxa"/>
            <w:shd w:val="clear" w:color="auto" w:fill="auto"/>
          </w:tcPr>
          <w:p w14:paraId="746BE896" w14:textId="70E91ABC" w:rsidR="00A07E80" w:rsidRPr="00210315" w:rsidDel="00A07E80" w:rsidRDefault="00A07E80" w:rsidP="00403D05">
            <w:pPr>
              <w:pStyle w:val="TAL"/>
              <w:rPr>
                <w:del w:id="10398" w:author="MCC TF160" w:date="2022-12-06T17:08:00Z"/>
              </w:rPr>
            </w:pPr>
          </w:p>
        </w:tc>
      </w:tr>
      <w:tr w:rsidR="00A07E80" w:rsidDel="00A07E80" w14:paraId="03E0D656" w14:textId="6643E81F" w:rsidTr="00403D05">
        <w:trPr>
          <w:del w:id="10399" w:author="MCC TF160" w:date="2022-12-06T17:08:00Z"/>
        </w:trPr>
        <w:tc>
          <w:tcPr>
            <w:tcW w:w="1479" w:type="dxa"/>
            <w:shd w:val="clear" w:color="auto" w:fill="auto"/>
          </w:tcPr>
          <w:p w14:paraId="6653168B" w14:textId="722C3EBB" w:rsidR="00A07E80" w:rsidRPr="00210315" w:rsidDel="00A07E80" w:rsidRDefault="00A07E80" w:rsidP="00403D05">
            <w:pPr>
              <w:pStyle w:val="TAL"/>
              <w:rPr>
                <w:del w:id="10400" w:author="MCC TF160" w:date="2022-12-06T17:08:00Z"/>
              </w:rPr>
            </w:pPr>
            <w:del w:id="10401" w:author="MCC TF160" w:date="2022-12-06T17:08:00Z">
              <w:r w:rsidRPr="00210315" w:rsidDel="00A07E80">
                <w:delText>Ssb_NRf4</w:delText>
              </w:r>
            </w:del>
          </w:p>
        </w:tc>
        <w:tc>
          <w:tcPr>
            <w:tcW w:w="2464" w:type="dxa"/>
            <w:shd w:val="clear" w:color="auto" w:fill="auto"/>
          </w:tcPr>
          <w:p w14:paraId="1C94C8CF" w14:textId="283242DB" w:rsidR="00A07E80" w:rsidRPr="00210315" w:rsidDel="00A07E80" w:rsidRDefault="00A07E80" w:rsidP="00403D05">
            <w:pPr>
              <w:pStyle w:val="TAL"/>
              <w:rPr>
                <w:del w:id="10402" w:author="MCC TF160" w:date="2022-12-06T17:08:00Z"/>
              </w:rPr>
            </w:pPr>
            <w:del w:id="10403" w:author="MCC TF160" w:date="2022-12-06T17:08:00Z">
              <w:r w:rsidDel="00A07E80">
                <w:fldChar w:fldCharType="begin"/>
              </w:r>
              <w:r w:rsidDel="00A07E80">
                <w:delInstrText>HYPERLINK \l "NR_ASN1_ARFCN_ValueNR_Type"</w:delInstrText>
              </w:r>
              <w:r w:rsidDel="00A07E80">
                <w:fldChar w:fldCharType="separate"/>
              </w:r>
              <w:r w:rsidRPr="00210315" w:rsidDel="00A07E80">
                <w:rPr>
                  <w:rStyle w:val="Hyperlink"/>
                </w:rPr>
                <w:delText>NR_ASN1_ARFCN_ValueNR_Type</w:delText>
              </w:r>
              <w:r w:rsidDel="00A07E80">
                <w:rPr>
                  <w:rStyle w:val="Hyperlink"/>
                </w:rPr>
                <w:fldChar w:fldCharType="end"/>
              </w:r>
            </w:del>
          </w:p>
        </w:tc>
        <w:tc>
          <w:tcPr>
            <w:tcW w:w="493" w:type="dxa"/>
            <w:shd w:val="clear" w:color="auto" w:fill="auto"/>
          </w:tcPr>
          <w:p w14:paraId="12E87FC6" w14:textId="25EC9DC7" w:rsidR="00A07E80" w:rsidRPr="00210315" w:rsidDel="00A07E80" w:rsidRDefault="00A07E80" w:rsidP="00403D05">
            <w:pPr>
              <w:pStyle w:val="TAL"/>
              <w:rPr>
                <w:del w:id="10404" w:author="MCC TF160" w:date="2022-12-06T17:08:00Z"/>
              </w:rPr>
            </w:pPr>
            <w:del w:id="10405" w:author="MCC TF160" w:date="2022-12-06T17:08:00Z">
              <w:r w:rsidRPr="00210315" w:rsidDel="00A07E80">
                <w:delText>opt</w:delText>
              </w:r>
            </w:del>
          </w:p>
        </w:tc>
        <w:tc>
          <w:tcPr>
            <w:tcW w:w="5421" w:type="dxa"/>
            <w:shd w:val="clear" w:color="auto" w:fill="auto"/>
          </w:tcPr>
          <w:p w14:paraId="7C7A88D9" w14:textId="016DA447" w:rsidR="00A07E80" w:rsidRPr="00210315" w:rsidDel="00A07E80" w:rsidRDefault="00A07E80" w:rsidP="00403D05">
            <w:pPr>
              <w:pStyle w:val="TAL"/>
              <w:rPr>
                <w:del w:id="10406" w:author="MCC TF160" w:date="2022-12-06T17:08:00Z"/>
              </w:rPr>
            </w:pPr>
          </w:p>
        </w:tc>
      </w:tr>
    </w:tbl>
    <w:p w14:paraId="638B4B20" w14:textId="562CCD2C" w:rsidR="00A07E80" w:rsidDel="00A07E80" w:rsidRDefault="00A07E80" w:rsidP="00A07E80">
      <w:pPr>
        <w:rPr>
          <w:del w:id="10407" w:author="MCC TF160" w:date="2022-12-06T17:08:00Z"/>
        </w:rPr>
      </w:pPr>
    </w:p>
    <w:p w14:paraId="71CDF911" w14:textId="02605FA6" w:rsidR="00A07E80" w:rsidDel="00A07E80" w:rsidRDefault="00A07E80" w:rsidP="00A07E80">
      <w:pPr>
        <w:pStyle w:val="Heading2"/>
        <w:rPr>
          <w:del w:id="10408" w:author="MCC TF160" w:date="2022-12-06T17:08:00Z"/>
        </w:rPr>
      </w:pPr>
      <w:del w:id="10409" w:author="MCC TF160" w:date="2022-12-06T17:08:00Z">
        <w:r w:rsidDel="00A07E80">
          <w:delText>D.1.9</w:delText>
        </w:r>
        <w:r w:rsidDel="00A07E80">
          <w:tab/>
          <w:delText>System_Indication_Control</w:delText>
        </w:r>
      </w:del>
    </w:p>
    <w:p w14:paraId="05D8F757" w14:textId="70BE64D6" w:rsidR="00A07E80" w:rsidDel="00A07E80" w:rsidRDefault="00A07E80" w:rsidP="00A07E80">
      <w:pPr>
        <w:rPr>
          <w:del w:id="10410" w:author="MCC TF160" w:date="2022-12-06T17:08:00Z"/>
        </w:rPr>
      </w:pPr>
      <w:del w:id="10411" w:author="MCC TF160" w:date="2022-12-06T17:08:00Z">
        <w:r w:rsidDel="00A07E80">
          <w:delText>Primitive for control of system indications for special purposes</w:delText>
        </w:r>
      </w:del>
    </w:p>
    <w:p w14:paraId="6F958950" w14:textId="5A9ADB5A" w:rsidR="00A07E80" w:rsidDel="00A07E80" w:rsidRDefault="00A07E80" w:rsidP="00A07E80">
      <w:pPr>
        <w:pStyle w:val="TH"/>
        <w:rPr>
          <w:del w:id="10412" w:author="MCC TF160" w:date="2022-12-06T17:08:00Z"/>
        </w:rPr>
      </w:pPr>
      <w:del w:id="10413" w:author="MCC TF160" w:date="2022-12-06T17:08:00Z">
        <w:r w:rsidDel="00A07E80">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FC57937" w14:textId="62109C6F" w:rsidTr="00403D05">
        <w:trPr>
          <w:del w:id="10414" w:author="MCC TF160" w:date="2022-12-06T17:08:00Z"/>
        </w:trPr>
        <w:tc>
          <w:tcPr>
            <w:tcW w:w="9857" w:type="dxa"/>
            <w:gridSpan w:val="4"/>
            <w:shd w:val="clear" w:color="auto" w:fill="E0E0E0"/>
          </w:tcPr>
          <w:p w14:paraId="56C1B18E" w14:textId="3AC992C6" w:rsidR="00A07E80" w:rsidRPr="00210315" w:rsidDel="00A07E80" w:rsidRDefault="00A07E80" w:rsidP="00403D05">
            <w:pPr>
              <w:pStyle w:val="TAL"/>
              <w:rPr>
                <w:del w:id="10415" w:author="MCC TF160" w:date="2022-12-06T17:08:00Z"/>
                <w:b/>
              </w:rPr>
            </w:pPr>
            <w:del w:id="10416" w:author="MCC TF160" w:date="2022-12-06T17:08:00Z">
              <w:r w:rsidRPr="00210315" w:rsidDel="00A07E80">
                <w:rPr>
                  <w:b/>
                </w:rPr>
                <w:delText>TTCN-3 Record Type</w:delText>
              </w:r>
            </w:del>
          </w:p>
        </w:tc>
      </w:tr>
      <w:tr w:rsidR="00A07E80" w:rsidDel="00A07E80" w14:paraId="6E11A8ED" w14:textId="4B902BDA" w:rsidTr="00403D05">
        <w:trPr>
          <w:del w:id="10417" w:author="MCC TF160" w:date="2022-12-06T17:08:00Z"/>
        </w:trPr>
        <w:tc>
          <w:tcPr>
            <w:tcW w:w="1479" w:type="dxa"/>
            <w:tcBorders>
              <w:bottom w:val="single" w:sz="4" w:space="0" w:color="auto"/>
            </w:tcBorders>
            <w:shd w:val="clear" w:color="auto" w:fill="E0E0E0"/>
          </w:tcPr>
          <w:p w14:paraId="35C80AA6" w14:textId="7BE33F5E" w:rsidR="00A07E80" w:rsidRPr="00210315" w:rsidDel="00A07E80" w:rsidRDefault="00A07E80" w:rsidP="00403D05">
            <w:pPr>
              <w:pStyle w:val="TAL"/>
              <w:rPr>
                <w:del w:id="10418" w:author="MCC TF160" w:date="2022-12-06T17:08:00Z"/>
                <w:b/>
              </w:rPr>
            </w:pPr>
            <w:del w:id="1041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64D49B6" w14:textId="01844D25" w:rsidR="00A07E80" w:rsidRPr="00210315" w:rsidDel="00A07E80" w:rsidRDefault="00A07E80" w:rsidP="00403D05">
            <w:pPr>
              <w:pStyle w:val="TAL"/>
              <w:rPr>
                <w:del w:id="10420" w:author="MCC TF160" w:date="2022-12-06T17:08:00Z"/>
                <w:b/>
              </w:rPr>
            </w:pPr>
            <w:del w:id="10421" w:author="MCC TF160" w:date="2022-12-06T17:08:00Z">
              <w:r w:rsidRPr="00210315" w:rsidDel="00A07E80">
                <w:rPr>
                  <w:b/>
                </w:rPr>
                <w:delText>NR_System_IndicationControl_Type</w:delText>
              </w:r>
            </w:del>
          </w:p>
        </w:tc>
      </w:tr>
      <w:tr w:rsidR="00A07E80" w:rsidDel="00A07E80" w14:paraId="0F55A7A9" w14:textId="41E0F044" w:rsidTr="00403D05">
        <w:trPr>
          <w:del w:id="10422" w:author="MCC TF160" w:date="2022-12-06T17:08:00Z"/>
        </w:trPr>
        <w:tc>
          <w:tcPr>
            <w:tcW w:w="1479" w:type="dxa"/>
            <w:tcBorders>
              <w:bottom w:val="double" w:sz="4" w:space="0" w:color="auto"/>
            </w:tcBorders>
            <w:shd w:val="clear" w:color="auto" w:fill="E0E0E0"/>
          </w:tcPr>
          <w:p w14:paraId="368A75D3" w14:textId="18656675" w:rsidR="00A07E80" w:rsidRPr="00210315" w:rsidDel="00A07E80" w:rsidRDefault="00A07E80" w:rsidP="00403D05">
            <w:pPr>
              <w:pStyle w:val="TAL"/>
              <w:rPr>
                <w:del w:id="10423" w:author="MCC TF160" w:date="2022-12-06T17:08:00Z"/>
                <w:b/>
              </w:rPr>
            </w:pPr>
            <w:del w:id="1042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8D6DE84" w14:textId="463C928A" w:rsidR="00A07E80" w:rsidRPr="00210315" w:rsidDel="00A07E80" w:rsidRDefault="00A07E80" w:rsidP="00403D05">
            <w:pPr>
              <w:pStyle w:val="TAL"/>
              <w:rPr>
                <w:del w:id="10425" w:author="MCC TF160" w:date="2022-12-06T17:08:00Z"/>
              </w:rPr>
            </w:pPr>
            <w:del w:id="10426" w:author="MCC TF160" w:date="2022-12-06T17:08:00Z">
              <w:r w:rsidRPr="00210315" w:rsidDel="00A07E80">
                <w:delText>Initially all indications apart from "Error" are disabled in SS</w:delText>
              </w:r>
            </w:del>
          </w:p>
          <w:p w14:paraId="66235700" w14:textId="3D695C1E" w:rsidR="00A07E80" w:rsidRPr="00210315" w:rsidDel="00A07E80" w:rsidRDefault="00A07E80" w:rsidP="00403D05">
            <w:pPr>
              <w:pStyle w:val="TAL"/>
              <w:rPr>
                <w:del w:id="10427" w:author="MCC TF160" w:date="2022-12-06T17:08:00Z"/>
              </w:rPr>
            </w:pPr>
            <w:del w:id="10428" w:author="MCC TF160" w:date="2022-12-06T17:08:00Z">
              <w:r w:rsidRPr="00210315" w:rsidDel="00A07E80">
                <w:delText>(i.e. it shall not be necessary in 'normal' test cases to use this primitive but only if a specific indication is needed);</w:delText>
              </w:r>
            </w:del>
          </w:p>
          <w:p w14:paraId="74CD8E50" w14:textId="294DAB46" w:rsidR="00A07E80" w:rsidRPr="00210315" w:rsidDel="00A07E80" w:rsidRDefault="00A07E80" w:rsidP="00403D05">
            <w:pPr>
              <w:pStyle w:val="TAL"/>
              <w:rPr>
                <w:del w:id="10429" w:author="MCC TF160" w:date="2022-12-06T17:08:00Z"/>
              </w:rPr>
            </w:pPr>
            <w:del w:id="10430" w:author="MCC TF160" w:date="2022-12-06T17:08:00Z">
              <w:r w:rsidRPr="00210315" w:rsidDel="00A07E80">
                <w:delText>omit means indication mode is not changed.</w:delText>
              </w:r>
            </w:del>
          </w:p>
          <w:p w14:paraId="0CD981CF" w14:textId="3EC25FC5" w:rsidR="00A07E80" w:rsidRPr="00210315" w:rsidDel="00A07E80" w:rsidRDefault="00A07E80" w:rsidP="00403D05">
            <w:pPr>
              <w:pStyle w:val="TAL"/>
              <w:rPr>
                <w:del w:id="10431" w:author="MCC TF160" w:date="2022-12-06T17:08:00Z"/>
              </w:rPr>
            </w:pPr>
            <w:del w:id="10432" w:author="MCC TF160" w:date="2022-12-06T17:08:00Z">
              <w:r w:rsidRPr="00210315" w:rsidDel="00A07E80">
                <w:delText>TimingInfo : 'Now' (in general)</w:delText>
              </w:r>
            </w:del>
          </w:p>
        </w:tc>
      </w:tr>
      <w:tr w:rsidR="00A07E80" w:rsidDel="00A07E80" w14:paraId="71F74BB5" w14:textId="415AA406" w:rsidTr="00403D05">
        <w:trPr>
          <w:del w:id="10433" w:author="MCC TF160" w:date="2022-12-06T17:08:00Z"/>
        </w:trPr>
        <w:tc>
          <w:tcPr>
            <w:tcW w:w="1479" w:type="dxa"/>
            <w:tcBorders>
              <w:top w:val="double" w:sz="4" w:space="0" w:color="auto"/>
            </w:tcBorders>
            <w:shd w:val="clear" w:color="auto" w:fill="auto"/>
          </w:tcPr>
          <w:p w14:paraId="640DC07B" w14:textId="2E50DD4B" w:rsidR="00A07E80" w:rsidRPr="00210315" w:rsidDel="00A07E80" w:rsidRDefault="00A07E80" w:rsidP="00403D05">
            <w:pPr>
              <w:pStyle w:val="TAL"/>
              <w:rPr>
                <w:del w:id="10434" w:author="MCC TF160" w:date="2022-12-06T17:08:00Z"/>
              </w:rPr>
            </w:pPr>
            <w:del w:id="10435" w:author="MCC TF160" w:date="2022-12-06T17:08:00Z">
              <w:r w:rsidRPr="00210315" w:rsidDel="00A07E80">
                <w:delText>RLC_Discard</w:delText>
              </w:r>
            </w:del>
          </w:p>
        </w:tc>
        <w:tc>
          <w:tcPr>
            <w:tcW w:w="2464" w:type="dxa"/>
            <w:tcBorders>
              <w:top w:val="double" w:sz="4" w:space="0" w:color="auto"/>
            </w:tcBorders>
            <w:shd w:val="clear" w:color="auto" w:fill="auto"/>
          </w:tcPr>
          <w:p w14:paraId="7E9E1076" w14:textId="12B0B30D" w:rsidR="00A07E80" w:rsidRPr="00210315" w:rsidDel="00A07E80" w:rsidRDefault="00A07E80" w:rsidP="00403D05">
            <w:pPr>
              <w:pStyle w:val="TAL"/>
              <w:rPr>
                <w:del w:id="10436" w:author="MCC TF160" w:date="2022-12-06T17:08:00Z"/>
              </w:rPr>
            </w:pPr>
            <w:del w:id="10437"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tcBorders>
              <w:top w:val="double" w:sz="4" w:space="0" w:color="auto"/>
            </w:tcBorders>
            <w:shd w:val="clear" w:color="auto" w:fill="auto"/>
          </w:tcPr>
          <w:p w14:paraId="10EA80A5" w14:textId="4A0B0DE8" w:rsidR="00A07E80" w:rsidRPr="00210315" w:rsidDel="00A07E80" w:rsidRDefault="00A07E80" w:rsidP="00403D05">
            <w:pPr>
              <w:pStyle w:val="TAL"/>
              <w:rPr>
                <w:del w:id="10438" w:author="MCC TF160" w:date="2022-12-06T17:08:00Z"/>
              </w:rPr>
            </w:pPr>
            <w:del w:id="10439" w:author="MCC TF160" w:date="2022-12-06T17:08:00Z">
              <w:r w:rsidRPr="00210315" w:rsidDel="00A07E80">
                <w:delText>opt</w:delText>
              </w:r>
            </w:del>
          </w:p>
        </w:tc>
        <w:tc>
          <w:tcPr>
            <w:tcW w:w="5421" w:type="dxa"/>
            <w:tcBorders>
              <w:top w:val="double" w:sz="4" w:space="0" w:color="auto"/>
            </w:tcBorders>
            <w:shd w:val="clear" w:color="auto" w:fill="auto"/>
          </w:tcPr>
          <w:p w14:paraId="0F560480" w14:textId="0A9997A1" w:rsidR="00A07E80" w:rsidRPr="00210315" w:rsidDel="00A07E80" w:rsidRDefault="00A07E80" w:rsidP="00403D05">
            <w:pPr>
              <w:pStyle w:val="TAL"/>
              <w:rPr>
                <w:del w:id="10440" w:author="MCC TF160" w:date="2022-12-06T17:08:00Z"/>
              </w:rPr>
            </w:pPr>
            <w:del w:id="10441" w:author="MCC TF160" w:date="2022-12-06T17:08:00Z">
              <w:r w:rsidRPr="00210315" w:rsidDel="00A07E80">
                <w:delText>To enable/disable reporting of discarded RLC PDUs</w:delText>
              </w:r>
            </w:del>
          </w:p>
        </w:tc>
      </w:tr>
      <w:tr w:rsidR="00A07E80" w:rsidDel="00A07E80" w14:paraId="30F8A779" w14:textId="5BDB3263" w:rsidTr="00403D05">
        <w:trPr>
          <w:del w:id="10442" w:author="MCC TF160" w:date="2022-12-06T17:08:00Z"/>
        </w:trPr>
        <w:tc>
          <w:tcPr>
            <w:tcW w:w="1479" w:type="dxa"/>
            <w:shd w:val="clear" w:color="auto" w:fill="auto"/>
          </w:tcPr>
          <w:p w14:paraId="37205B36" w14:textId="1254E3C6" w:rsidR="00A07E80" w:rsidRPr="00210315" w:rsidDel="00A07E80" w:rsidRDefault="00A07E80" w:rsidP="00403D05">
            <w:pPr>
              <w:pStyle w:val="TAL"/>
              <w:rPr>
                <w:del w:id="10443" w:author="MCC TF160" w:date="2022-12-06T17:08:00Z"/>
              </w:rPr>
            </w:pPr>
            <w:del w:id="10444" w:author="MCC TF160" w:date="2022-12-06T17:08:00Z">
              <w:r w:rsidRPr="00210315" w:rsidDel="00A07E80">
                <w:delText>MAC_BSR</w:delText>
              </w:r>
            </w:del>
          </w:p>
        </w:tc>
        <w:tc>
          <w:tcPr>
            <w:tcW w:w="2464" w:type="dxa"/>
            <w:shd w:val="clear" w:color="auto" w:fill="auto"/>
          </w:tcPr>
          <w:p w14:paraId="6F57F537" w14:textId="38CACDF2" w:rsidR="00A07E80" w:rsidRPr="00210315" w:rsidDel="00A07E80" w:rsidRDefault="00A07E80" w:rsidP="00403D05">
            <w:pPr>
              <w:pStyle w:val="TAL"/>
              <w:rPr>
                <w:del w:id="10445" w:author="MCC TF160" w:date="2022-12-06T17:08:00Z"/>
              </w:rPr>
            </w:pPr>
            <w:del w:id="10446"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1C672D94" w14:textId="0B4A8B9F" w:rsidR="00A07E80" w:rsidRPr="00210315" w:rsidDel="00A07E80" w:rsidRDefault="00A07E80" w:rsidP="00403D05">
            <w:pPr>
              <w:pStyle w:val="TAL"/>
              <w:rPr>
                <w:del w:id="10447" w:author="MCC TF160" w:date="2022-12-06T17:08:00Z"/>
              </w:rPr>
            </w:pPr>
            <w:del w:id="10448" w:author="MCC TF160" w:date="2022-12-06T17:08:00Z">
              <w:r w:rsidRPr="00210315" w:rsidDel="00A07E80">
                <w:delText>opt</w:delText>
              </w:r>
            </w:del>
          </w:p>
        </w:tc>
        <w:tc>
          <w:tcPr>
            <w:tcW w:w="5421" w:type="dxa"/>
            <w:shd w:val="clear" w:color="auto" w:fill="auto"/>
          </w:tcPr>
          <w:p w14:paraId="3D4C3E23" w14:textId="01C41EB8" w:rsidR="00A07E80" w:rsidRPr="00210315" w:rsidDel="00A07E80" w:rsidRDefault="00A07E80" w:rsidP="00403D05">
            <w:pPr>
              <w:pStyle w:val="TAL"/>
              <w:rPr>
                <w:del w:id="10449" w:author="MCC TF160" w:date="2022-12-06T17:08:00Z"/>
              </w:rPr>
            </w:pPr>
            <w:del w:id="10450" w:author="MCC TF160" w:date="2022-12-06T17:08:00Z">
              <w:r w:rsidRPr="00210315" w:rsidDel="00A07E80">
                <w:delText>To enable/disable reporting of short/long BSR</w:delText>
              </w:r>
            </w:del>
          </w:p>
        </w:tc>
      </w:tr>
      <w:tr w:rsidR="00A07E80" w:rsidDel="00A07E80" w14:paraId="42042055" w14:textId="3C2F71B4" w:rsidTr="00403D05">
        <w:trPr>
          <w:del w:id="10451" w:author="MCC TF160" w:date="2022-12-06T17:08:00Z"/>
        </w:trPr>
        <w:tc>
          <w:tcPr>
            <w:tcW w:w="1479" w:type="dxa"/>
            <w:shd w:val="clear" w:color="auto" w:fill="auto"/>
          </w:tcPr>
          <w:p w14:paraId="4E3D8FDE" w14:textId="54187B67" w:rsidR="00A07E80" w:rsidRPr="00210315" w:rsidDel="00A07E80" w:rsidRDefault="00A07E80" w:rsidP="00403D05">
            <w:pPr>
              <w:pStyle w:val="TAL"/>
              <w:rPr>
                <w:del w:id="10452" w:author="MCC TF160" w:date="2022-12-06T17:08:00Z"/>
              </w:rPr>
            </w:pPr>
            <w:del w:id="10453" w:author="MCC TF160" w:date="2022-12-06T17:08:00Z">
              <w:r w:rsidRPr="00210315" w:rsidDel="00A07E80">
                <w:delText>MAC_PHR</w:delText>
              </w:r>
            </w:del>
          </w:p>
        </w:tc>
        <w:tc>
          <w:tcPr>
            <w:tcW w:w="2464" w:type="dxa"/>
            <w:shd w:val="clear" w:color="auto" w:fill="auto"/>
          </w:tcPr>
          <w:p w14:paraId="2AC5195B" w14:textId="4073F6E5" w:rsidR="00A07E80" w:rsidRPr="00210315" w:rsidDel="00A07E80" w:rsidRDefault="00A07E80" w:rsidP="00403D05">
            <w:pPr>
              <w:pStyle w:val="TAL"/>
              <w:rPr>
                <w:del w:id="10454" w:author="MCC TF160" w:date="2022-12-06T17:08:00Z"/>
              </w:rPr>
            </w:pPr>
            <w:del w:id="10455"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666A8C80" w14:textId="3B2EC13F" w:rsidR="00A07E80" w:rsidRPr="00210315" w:rsidDel="00A07E80" w:rsidRDefault="00A07E80" w:rsidP="00403D05">
            <w:pPr>
              <w:pStyle w:val="TAL"/>
              <w:rPr>
                <w:del w:id="10456" w:author="MCC TF160" w:date="2022-12-06T17:08:00Z"/>
              </w:rPr>
            </w:pPr>
            <w:del w:id="10457" w:author="MCC TF160" w:date="2022-12-06T17:08:00Z">
              <w:r w:rsidRPr="00210315" w:rsidDel="00A07E80">
                <w:delText>opt</w:delText>
              </w:r>
            </w:del>
          </w:p>
        </w:tc>
        <w:tc>
          <w:tcPr>
            <w:tcW w:w="5421" w:type="dxa"/>
            <w:shd w:val="clear" w:color="auto" w:fill="auto"/>
          </w:tcPr>
          <w:p w14:paraId="209CFF8A" w14:textId="3A67D3A7" w:rsidR="00A07E80" w:rsidRPr="00210315" w:rsidDel="00A07E80" w:rsidRDefault="00A07E80" w:rsidP="00403D05">
            <w:pPr>
              <w:pStyle w:val="TAL"/>
              <w:rPr>
                <w:del w:id="10458" w:author="MCC TF160" w:date="2022-12-06T17:08:00Z"/>
              </w:rPr>
            </w:pPr>
            <w:del w:id="10459" w:author="MCC TF160" w:date="2022-12-06T17:08:00Z">
              <w:r w:rsidRPr="00210315" w:rsidDel="00A07E80">
                <w:delText>To enable/disable reporting of short/long PHR</w:delText>
              </w:r>
            </w:del>
          </w:p>
        </w:tc>
      </w:tr>
      <w:tr w:rsidR="00A07E80" w:rsidDel="00A07E80" w14:paraId="504B884F" w14:textId="56E937A5" w:rsidTr="00403D05">
        <w:trPr>
          <w:del w:id="10460" w:author="MCC TF160" w:date="2022-12-06T17:08:00Z"/>
        </w:trPr>
        <w:tc>
          <w:tcPr>
            <w:tcW w:w="1479" w:type="dxa"/>
            <w:shd w:val="clear" w:color="auto" w:fill="auto"/>
          </w:tcPr>
          <w:p w14:paraId="3359367F" w14:textId="78248DC2" w:rsidR="00A07E80" w:rsidRPr="00210315" w:rsidDel="00A07E80" w:rsidRDefault="00A07E80" w:rsidP="00403D05">
            <w:pPr>
              <w:pStyle w:val="TAL"/>
              <w:rPr>
                <w:del w:id="10461" w:author="MCC TF160" w:date="2022-12-06T17:08:00Z"/>
              </w:rPr>
            </w:pPr>
            <w:del w:id="10462" w:author="MCC TF160" w:date="2022-12-06T17:08:00Z">
              <w:r w:rsidRPr="00210315" w:rsidDel="00A07E80">
                <w:delText>RachPreamble</w:delText>
              </w:r>
            </w:del>
          </w:p>
        </w:tc>
        <w:tc>
          <w:tcPr>
            <w:tcW w:w="2464" w:type="dxa"/>
            <w:shd w:val="clear" w:color="auto" w:fill="auto"/>
          </w:tcPr>
          <w:p w14:paraId="008C62E8" w14:textId="3FA77D16" w:rsidR="00A07E80" w:rsidRPr="00210315" w:rsidDel="00A07E80" w:rsidRDefault="00A07E80" w:rsidP="00403D05">
            <w:pPr>
              <w:pStyle w:val="TAL"/>
              <w:rPr>
                <w:del w:id="10463" w:author="MCC TF160" w:date="2022-12-06T17:08:00Z"/>
              </w:rPr>
            </w:pPr>
            <w:del w:id="10464"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24BB1DAC" w14:textId="3949DEF3" w:rsidR="00A07E80" w:rsidRPr="00210315" w:rsidDel="00A07E80" w:rsidRDefault="00A07E80" w:rsidP="00403D05">
            <w:pPr>
              <w:pStyle w:val="TAL"/>
              <w:rPr>
                <w:del w:id="10465" w:author="MCC TF160" w:date="2022-12-06T17:08:00Z"/>
              </w:rPr>
            </w:pPr>
            <w:del w:id="10466" w:author="MCC TF160" w:date="2022-12-06T17:08:00Z">
              <w:r w:rsidRPr="00210315" w:rsidDel="00A07E80">
                <w:delText>opt</w:delText>
              </w:r>
            </w:del>
          </w:p>
        </w:tc>
        <w:tc>
          <w:tcPr>
            <w:tcW w:w="5421" w:type="dxa"/>
            <w:shd w:val="clear" w:color="auto" w:fill="auto"/>
          </w:tcPr>
          <w:p w14:paraId="396E1C96" w14:textId="71369B1A" w:rsidR="00A07E80" w:rsidRPr="00210315" w:rsidDel="00A07E80" w:rsidRDefault="00A07E80" w:rsidP="00403D05">
            <w:pPr>
              <w:pStyle w:val="TAL"/>
              <w:rPr>
                <w:del w:id="10467" w:author="MCC TF160" w:date="2022-12-06T17:08:00Z"/>
              </w:rPr>
            </w:pPr>
            <w:del w:id="10468" w:author="MCC TF160" w:date="2022-12-06T17:08:00Z">
              <w:r w:rsidRPr="00210315" w:rsidDel="00A07E80">
                <w:delText>To enable/disable reporting of PRACH preamble</w:delText>
              </w:r>
            </w:del>
          </w:p>
        </w:tc>
      </w:tr>
      <w:tr w:rsidR="00A07E80" w:rsidDel="00A07E80" w14:paraId="7DC7036F" w14:textId="38105606" w:rsidTr="00403D05">
        <w:trPr>
          <w:del w:id="10469" w:author="MCC TF160" w:date="2022-12-06T17:08:00Z"/>
        </w:trPr>
        <w:tc>
          <w:tcPr>
            <w:tcW w:w="1479" w:type="dxa"/>
            <w:shd w:val="clear" w:color="auto" w:fill="auto"/>
          </w:tcPr>
          <w:p w14:paraId="7CB930BD" w14:textId="7FAADCB4" w:rsidR="00A07E80" w:rsidRPr="00210315" w:rsidDel="00A07E80" w:rsidRDefault="00A07E80" w:rsidP="00403D05">
            <w:pPr>
              <w:pStyle w:val="TAL"/>
              <w:rPr>
                <w:del w:id="10470" w:author="MCC TF160" w:date="2022-12-06T17:08:00Z"/>
              </w:rPr>
            </w:pPr>
            <w:del w:id="10471" w:author="MCC TF160" w:date="2022-12-06T17:08:00Z">
              <w:r w:rsidRPr="00210315" w:rsidDel="00A07E80">
                <w:delText>SchedReq</w:delText>
              </w:r>
            </w:del>
          </w:p>
        </w:tc>
        <w:tc>
          <w:tcPr>
            <w:tcW w:w="2464" w:type="dxa"/>
            <w:shd w:val="clear" w:color="auto" w:fill="auto"/>
          </w:tcPr>
          <w:p w14:paraId="678FAE08" w14:textId="45FCB573" w:rsidR="00A07E80" w:rsidRPr="00210315" w:rsidDel="00A07E80" w:rsidRDefault="00A07E80" w:rsidP="00403D05">
            <w:pPr>
              <w:pStyle w:val="TAL"/>
              <w:rPr>
                <w:del w:id="10472" w:author="MCC TF160" w:date="2022-12-06T17:08:00Z"/>
              </w:rPr>
            </w:pPr>
            <w:del w:id="10473"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0E144DFD" w14:textId="7F1B1BF6" w:rsidR="00A07E80" w:rsidRPr="00210315" w:rsidDel="00A07E80" w:rsidRDefault="00A07E80" w:rsidP="00403D05">
            <w:pPr>
              <w:pStyle w:val="TAL"/>
              <w:rPr>
                <w:del w:id="10474" w:author="MCC TF160" w:date="2022-12-06T17:08:00Z"/>
              </w:rPr>
            </w:pPr>
            <w:del w:id="10475" w:author="MCC TF160" w:date="2022-12-06T17:08:00Z">
              <w:r w:rsidRPr="00210315" w:rsidDel="00A07E80">
                <w:delText>opt</w:delText>
              </w:r>
            </w:del>
          </w:p>
        </w:tc>
        <w:tc>
          <w:tcPr>
            <w:tcW w:w="5421" w:type="dxa"/>
            <w:shd w:val="clear" w:color="auto" w:fill="auto"/>
          </w:tcPr>
          <w:p w14:paraId="3C0097A9" w14:textId="545410AB" w:rsidR="00A07E80" w:rsidRPr="00210315" w:rsidDel="00A07E80" w:rsidRDefault="00A07E80" w:rsidP="00403D05">
            <w:pPr>
              <w:pStyle w:val="TAL"/>
              <w:rPr>
                <w:del w:id="10476" w:author="MCC TF160" w:date="2022-12-06T17:08:00Z"/>
              </w:rPr>
            </w:pPr>
            <w:del w:id="10477" w:author="MCC TF160" w:date="2022-12-06T17:08:00Z">
              <w:r w:rsidRPr="00210315" w:rsidDel="00A07E80">
                <w:delText>To enable/disable reporting of Scheduling Request</w:delText>
              </w:r>
            </w:del>
          </w:p>
        </w:tc>
      </w:tr>
      <w:tr w:rsidR="00A07E80" w:rsidDel="00A07E80" w14:paraId="3A7A8AF2" w14:textId="116E6E5D" w:rsidTr="00403D05">
        <w:trPr>
          <w:del w:id="10478" w:author="MCC TF160" w:date="2022-12-06T17:08:00Z"/>
        </w:trPr>
        <w:tc>
          <w:tcPr>
            <w:tcW w:w="1479" w:type="dxa"/>
            <w:shd w:val="clear" w:color="auto" w:fill="auto"/>
          </w:tcPr>
          <w:p w14:paraId="56DBBFBF" w14:textId="380BD56B" w:rsidR="00A07E80" w:rsidRPr="00210315" w:rsidDel="00A07E80" w:rsidRDefault="00A07E80" w:rsidP="00403D05">
            <w:pPr>
              <w:pStyle w:val="TAL"/>
              <w:rPr>
                <w:del w:id="10479" w:author="MCC TF160" w:date="2022-12-06T17:08:00Z"/>
              </w:rPr>
            </w:pPr>
            <w:del w:id="10480" w:author="MCC TF160" w:date="2022-12-06T17:08:00Z">
              <w:r w:rsidRPr="00210315" w:rsidDel="00A07E80">
                <w:delText>UL_HARQ</w:delText>
              </w:r>
            </w:del>
          </w:p>
        </w:tc>
        <w:tc>
          <w:tcPr>
            <w:tcW w:w="2464" w:type="dxa"/>
            <w:shd w:val="clear" w:color="auto" w:fill="auto"/>
          </w:tcPr>
          <w:p w14:paraId="4757D721" w14:textId="0FD6EE1E" w:rsidR="00A07E80" w:rsidRPr="00210315" w:rsidDel="00A07E80" w:rsidRDefault="00A07E80" w:rsidP="00403D05">
            <w:pPr>
              <w:pStyle w:val="TAL"/>
              <w:rPr>
                <w:del w:id="10481" w:author="MCC TF160" w:date="2022-12-06T17:08:00Z"/>
              </w:rPr>
            </w:pPr>
            <w:del w:id="10482"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0FE4F78A" w14:textId="305978BA" w:rsidR="00A07E80" w:rsidRPr="00210315" w:rsidDel="00A07E80" w:rsidRDefault="00A07E80" w:rsidP="00403D05">
            <w:pPr>
              <w:pStyle w:val="TAL"/>
              <w:rPr>
                <w:del w:id="10483" w:author="MCC TF160" w:date="2022-12-06T17:08:00Z"/>
              </w:rPr>
            </w:pPr>
            <w:del w:id="10484" w:author="MCC TF160" w:date="2022-12-06T17:08:00Z">
              <w:r w:rsidRPr="00210315" w:rsidDel="00A07E80">
                <w:delText>opt</w:delText>
              </w:r>
            </w:del>
          </w:p>
        </w:tc>
        <w:tc>
          <w:tcPr>
            <w:tcW w:w="5421" w:type="dxa"/>
            <w:shd w:val="clear" w:color="auto" w:fill="auto"/>
          </w:tcPr>
          <w:p w14:paraId="5DF927D9" w14:textId="0BCB4DA5" w:rsidR="00A07E80" w:rsidRPr="00210315" w:rsidDel="00A07E80" w:rsidRDefault="00A07E80" w:rsidP="00403D05">
            <w:pPr>
              <w:pStyle w:val="TAL"/>
              <w:rPr>
                <w:del w:id="10485" w:author="MCC TF160" w:date="2022-12-06T17:08:00Z"/>
              </w:rPr>
            </w:pPr>
            <w:del w:id="10486" w:author="MCC TF160" w:date="2022-12-06T17:08:00Z">
              <w:r w:rsidRPr="00210315" w:rsidDel="00A07E80">
                <w:delText>To enable/disable reporting of reception of HARQ ACK/NACK</w:delText>
              </w:r>
            </w:del>
          </w:p>
        </w:tc>
      </w:tr>
      <w:tr w:rsidR="00A07E80" w:rsidDel="00A07E80" w14:paraId="0B9A2AA7" w14:textId="22CC73C9" w:rsidTr="00403D05">
        <w:trPr>
          <w:del w:id="10487" w:author="MCC TF160" w:date="2022-12-06T17:08:00Z"/>
        </w:trPr>
        <w:tc>
          <w:tcPr>
            <w:tcW w:w="1479" w:type="dxa"/>
            <w:shd w:val="clear" w:color="auto" w:fill="auto"/>
          </w:tcPr>
          <w:p w14:paraId="0A313AF6" w14:textId="311CCE4C" w:rsidR="00A07E80" w:rsidRPr="00210315" w:rsidDel="00A07E80" w:rsidRDefault="00A07E80" w:rsidP="00403D05">
            <w:pPr>
              <w:pStyle w:val="TAL"/>
              <w:rPr>
                <w:del w:id="10488" w:author="MCC TF160" w:date="2022-12-06T17:08:00Z"/>
              </w:rPr>
            </w:pPr>
            <w:del w:id="10489" w:author="MCC TF160" w:date="2022-12-06T17:08:00Z">
              <w:r w:rsidRPr="00210315" w:rsidDel="00A07E80">
                <w:delText>HarqError</w:delText>
              </w:r>
            </w:del>
          </w:p>
        </w:tc>
        <w:tc>
          <w:tcPr>
            <w:tcW w:w="2464" w:type="dxa"/>
            <w:shd w:val="clear" w:color="auto" w:fill="auto"/>
          </w:tcPr>
          <w:p w14:paraId="1DAFA910" w14:textId="20B1A052" w:rsidR="00A07E80" w:rsidRPr="00210315" w:rsidDel="00A07E80" w:rsidRDefault="00A07E80" w:rsidP="00403D05">
            <w:pPr>
              <w:pStyle w:val="TAL"/>
              <w:rPr>
                <w:del w:id="10490" w:author="MCC TF160" w:date="2022-12-06T17:08:00Z"/>
              </w:rPr>
            </w:pPr>
            <w:del w:id="10491"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76F59F67" w14:textId="5A3809E1" w:rsidR="00A07E80" w:rsidRPr="00210315" w:rsidDel="00A07E80" w:rsidRDefault="00A07E80" w:rsidP="00403D05">
            <w:pPr>
              <w:pStyle w:val="TAL"/>
              <w:rPr>
                <w:del w:id="10492" w:author="MCC TF160" w:date="2022-12-06T17:08:00Z"/>
              </w:rPr>
            </w:pPr>
            <w:del w:id="10493" w:author="MCC TF160" w:date="2022-12-06T17:08:00Z">
              <w:r w:rsidRPr="00210315" w:rsidDel="00A07E80">
                <w:delText>opt</w:delText>
              </w:r>
            </w:del>
          </w:p>
        </w:tc>
        <w:tc>
          <w:tcPr>
            <w:tcW w:w="5421" w:type="dxa"/>
            <w:shd w:val="clear" w:color="auto" w:fill="auto"/>
          </w:tcPr>
          <w:p w14:paraId="47F13564" w14:textId="512C1272" w:rsidR="00A07E80" w:rsidRPr="00210315" w:rsidDel="00A07E80" w:rsidRDefault="00A07E80" w:rsidP="00403D05">
            <w:pPr>
              <w:pStyle w:val="TAL"/>
              <w:rPr>
                <w:del w:id="10494" w:author="MCC TF160" w:date="2022-12-06T17:08:00Z"/>
              </w:rPr>
            </w:pPr>
            <w:del w:id="10495" w:author="MCC TF160" w:date="2022-12-06T17:08:00Z">
              <w:r w:rsidRPr="00210315" w:rsidDel="00A07E80">
                <w:delText>To enable/disable reporting of HARQ errors</w:delText>
              </w:r>
            </w:del>
          </w:p>
        </w:tc>
      </w:tr>
      <w:tr w:rsidR="00A07E80" w:rsidDel="00A07E80" w14:paraId="761CEF7C" w14:textId="2A1C929F" w:rsidTr="00403D05">
        <w:trPr>
          <w:del w:id="10496" w:author="MCC TF160" w:date="2022-12-06T17:08:00Z"/>
        </w:trPr>
        <w:tc>
          <w:tcPr>
            <w:tcW w:w="1479" w:type="dxa"/>
            <w:shd w:val="clear" w:color="auto" w:fill="auto"/>
          </w:tcPr>
          <w:p w14:paraId="3462FCAB" w14:textId="684F8BE3" w:rsidR="00A07E80" w:rsidRPr="00210315" w:rsidDel="00A07E80" w:rsidRDefault="00A07E80" w:rsidP="00403D05">
            <w:pPr>
              <w:pStyle w:val="TAL"/>
              <w:rPr>
                <w:del w:id="10497" w:author="MCC TF160" w:date="2022-12-06T17:08:00Z"/>
              </w:rPr>
            </w:pPr>
            <w:del w:id="10498" w:author="MCC TF160" w:date="2022-12-06T17:08:00Z">
              <w:r w:rsidRPr="00210315" w:rsidDel="00A07E80">
                <w:delText>RecommendedBitRate</w:delText>
              </w:r>
            </w:del>
          </w:p>
        </w:tc>
        <w:tc>
          <w:tcPr>
            <w:tcW w:w="2464" w:type="dxa"/>
            <w:shd w:val="clear" w:color="auto" w:fill="auto"/>
          </w:tcPr>
          <w:p w14:paraId="54840835" w14:textId="79D1D2DB" w:rsidR="00A07E80" w:rsidRPr="00210315" w:rsidDel="00A07E80" w:rsidRDefault="00A07E80" w:rsidP="00403D05">
            <w:pPr>
              <w:pStyle w:val="TAL"/>
              <w:rPr>
                <w:del w:id="10499" w:author="MCC TF160" w:date="2022-12-06T17:08:00Z"/>
              </w:rPr>
            </w:pPr>
            <w:del w:id="10500"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493" w:type="dxa"/>
            <w:shd w:val="clear" w:color="auto" w:fill="auto"/>
          </w:tcPr>
          <w:p w14:paraId="683BBC28" w14:textId="03076051" w:rsidR="00A07E80" w:rsidRPr="00210315" w:rsidDel="00A07E80" w:rsidRDefault="00A07E80" w:rsidP="00403D05">
            <w:pPr>
              <w:pStyle w:val="TAL"/>
              <w:rPr>
                <w:del w:id="10501" w:author="MCC TF160" w:date="2022-12-06T17:08:00Z"/>
              </w:rPr>
            </w:pPr>
            <w:del w:id="10502" w:author="MCC TF160" w:date="2022-12-06T17:08:00Z">
              <w:r w:rsidRPr="00210315" w:rsidDel="00A07E80">
                <w:delText>opt</w:delText>
              </w:r>
            </w:del>
          </w:p>
        </w:tc>
        <w:tc>
          <w:tcPr>
            <w:tcW w:w="5421" w:type="dxa"/>
            <w:shd w:val="clear" w:color="auto" w:fill="auto"/>
          </w:tcPr>
          <w:p w14:paraId="56AE41BE" w14:textId="67D32418" w:rsidR="00A07E80" w:rsidRPr="00210315" w:rsidDel="00A07E80" w:rsidRDefault="00A07E80" w:rsidP="00403D05">
            <w:pPr>
              <w:pStyle w:val="TAL"/>
              <w:rPr>
                <w:del w:id="10503" w:author="MCC TF160" w:date="2022-12-06T17:08:00Z"/>
              </w:rPr>
            </w:pPr>
            <w:del w:id="10504" w:author="MCC TF160" w:date="2022-12-06T17:08:00Z">
              <w:r w:rsidRPr="00210315" w:rsidDel="00A07E80">
                <w:delText>To enable/disable reporting of Recommended bit rate MAC CE received in UL MAC PDU</w:delText>
              </w:r>
            </w:del>
          </w:p>
        </w:tc>
      </w:tr>
    </w:tbl>
    <w:p w14:paraId="4F1C639A" w14:textId="2531B8CD" w:rsidR="00A07E80" w:rsidDel="00A07E80" w:rsidRDefault="00A07E80" w:rsidP="00A07E80">
      <w:pPr>
        <w:rPr>
          <w:del w:id="10505" w:author="MCC TF160" w:date="2022-12-06T17:08:00Z"/>
        </w:rPr>
      </w:pPr>
    </w:p>
    <w:p w14:paraId="0F25F905" w14:textId="20B7050A" w:rsidR="00A07E80" w:rsidDel="00A07E80" w:rsidRDefault="00A07E80" w:rsidP="00A07E80">
      <w:pPr>
        <w:pStyle w:val="Heading2"/>
        <w:rPr>
          <w:del w:id="10506" w:author="MCC TF160" w:date="2022-12-06T17:08:00Z"/>
        </w:rPr>
      </w:pPr>
      <w:del w:id="10507" w:author="MCC TF160" w:date="2022-12-06T17:08:00Z">
        <w:r w:rsidDel="00A07E80">
          <w:delText>D.1.10</w:delText>
        </w:r>
        <w:r w:rsidDel="00A07E80">
          <w:tab/>
          <w:delText>PDCP_Count</w:delText>
        </w:r>
      </w:del>
    </w:p>
    <w:p w14:paraId="3ECEE1C6" w14:textId="191A7F34" w:rsidR="00A07E80" w:rsidDel="00A07E80" w:rsidRDefault="00A07E80" w:rsidP="00A07E80">
      <w:pPr>
        <w:rPr>
          <w:del w:id="10508" w:author="MCC TF160" w:date="2022-12-06T17:08:00Z"/>
        </w:rPr>
      </w:pPr>
      <w:del w:id="10509" w:author="MCC TF160" w:date="2022-12-06T17:08:00Z">
        <w:r w:rsidDel="00A07E80">
          <w:delText>Primitives to enquire PDCP COUNT</w:delText>
        </w:r>
      </w:del>
    </w:p>
    <w:p w14:paraId="21B8422C" w14:textId="027568F6" w:rsidR="00A07E80" w:rsidDel="00A07E80" w:rsidRDefault="00A07E80" w:rsidP="00A07E80">
      <w:pPr>
        <w:pStyle w:val="TH"/>
        <w:rPr>
          <w:del w:id="10510" w:author="MCC TF160" w:date="2022-12-06T17:08:00Z"/>
        </w:rPr>
      </w:pPr>
      <w:del w:id="10511" w:author="MCC TF160" w:date="2022-12-06T17:08:00Z">
        <w:r w:rsidDel="00A07E80">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0941B6D" w14:textId="765809B5" w:rsidTr="00403D05">
        <w:trPr>
          <w:del w:id="10512" w:author="MCC TF160" w:date="2022-12-06T17:08:00Z"/>
        </w:trPr>
        <w:tc>
          <w:tcPr>
            <w:tcW w:w="9857" w:type="dxa"/>
            <w:gridSpan w:val="2"/>
            <w:shd w:val="clear" w:color="auto" w:fill="E0E0E0"/>
          </w:tcPr>
          <w:p w14:paraId="34CF5246" w14:textId="0DF7CBF4" w:rsidR="00A07E80" w:rsidRPr="00210315" w:rsidDel="00A07E80" w:rsidRDefault="00A07E80" w:rsidP="00403D05">
            <w:pPr>
              <w:pStyle w:val="TAL"/>
              <w:rPr>
                <w:del w:id="10513" w:author="MCC TF160" w:date="2022-12-06T17:08:00Z"/>
                <w:b/>
              </w:rPr>
            </w:pPr>
            <w:del w:id="10514" w:author="MCC TF160" w:date="2022-12-06T17:08:00Z">
              <w:r w:rsidRPr="00210315" w:rsidDel="00A07E80">
                <w:rPr>
                  <w:b/>
                </w:rPr>
                <w:delText>TTCN-3 Enumerated Type</w:delText>
              </w:r>
            </w:del>
          </w:p>
        </w:tc>
      </w:tr>
      <w:tr w:rsidR="00A07E80" w:rsidDel="00A07E80" w14:paraId="09AE5A23" w14:textId="35447FF4" w:rsidTr="00403D05">
        <w:trPr>
          <w:del w:id="10515" w:author="MCC TF160" w:date="2022-12-06T17:08:00Z"/>
        </w:trPr>
        <w:tc>
          <w:tcPr>
            <w:tcW w:w="1971" w:type="dxa"/>
            <w:tcBorders>
              <w:bottom w:val="single" w:sz="4" w:space="0" w:color="auto"/>
            </w:tcBorders>
            <w:shd w:val="clear" w:color="auto" w:fill="E0E0E0"/>
          </w:tcPr>
          <w:p w14:paraId="1CECEFD4" w14:textId="0CD28BF6" w:rsidR="00A07E80" w:rsidRPr="00210315" w:rsidDel="00A07E80" w:rsidRDefault="00A07E80" w:rsidP="00403D05">
            <w:pPr>
              <w:pStyle w:val="TAL"/>
              <w:rPr>
                <w:del w:id="10516" w:author="MCC TF160" w:date="2022-12-06T17:08:00Z"/>
                <w:b/>
              </w:rPr>
            </w:pPr>
            <w:del w:id="10517" w:author="MCC TF160" w:date="2022-12-06T17:08:00Z">
              <w:r w:rsidRPr="00210315" w:rsidDel="00A07E80">
                <w:rPr>
                  <w:b/>
                </w:rPr>
                <w:delText>Name</w:delText>
              </w:r>
            </w:del>
          </w:p>
        </w:tc>
        <w:tc>
          <w:tcPr>
            <w:tcW w:w="7886" w:type="dxa"/>
            <w:tcBorders>
              <w:bottom w:val="single" w:sz="4" w:space="0" w:color="auto"/>
            </w:tcBorders>
            <w:shd w:val="clear" w:color="auto" w:fill="FFFF99"/>
          </w:tcPr>
          <w:p w14:paraId="48B95994" w14:textId="0E06C872" w:rsidR="00A07E80" w:rsidRPr="00210315" w:rsidDel="00A07E80" w:rsidRDefault="00A07E80" w:rsidP="00403D05">
            <w:pPr>
              <w:pStyle w:val="TAL"/>
              <w:rPr>
                <w:del w:id="10518" w:author="MCC TF160" w:date="2022-12-06T17:08:00Z"/>
                <w:b/>
              </w:rPr>
            </w:pPr>
            <w:del w:id="10519" w:author="MCC TF160" w:date="2022-12-06T17:08:00Z">
              <w:r w:rsidRPr="00210315" w:rsidDel="00A07E80">
                <w:rPr>
                  <w:b/>
                </w:rPr>
                <w:delText>NR_PdcpCountFormat_Type</w:delText>
              </w:r>
            </w:del>
          </w:p>
        </w:tc>
      </w:tr>
      <w:tr w:rsidR="00A07E80" w:rsidDel="00A07E80" w14:paraId="69D8CBEF" w14:textId="49694E15" w:rsidTr="00403D05">
        <w:trPr>
          <w:del w:id="10520" w:author="MCC TF160" w:date="2022-12-06T17:08:00Z"/>
        </w:trPr>
        <w:tc>
          <w:tcPr>
            <w:tcW w:w="1971" w:type="dxa"/>
            <w:tcBorders>
              <w:bottom w:val="double" w:sz="4" w:space="0" w:color="auto"/>
            </w:tcBorders>
            <w:shd w:val="clear" w:color="auto" w:fill="E0E0E0"/>
          </w:tcPr>
          <w:p w14:paraId="00C49C41" w14:textId="734EA7E9" w:rsidR="00A07E80" w:rsidRPr="00210315" w:rsidDel="00A07E80" w:rsidRDefault="00A07E80" w:rsidP="00403D05">
            <w:pPr>
              <w:pStyle w:val="TAL"/>
              <w:rPr>
                <w:del w:id="10521" w:author="MCC TF160" w:date="2022-12-06T17:08:00Z"/>
                <w:b/>
              </w:rPr>
            </w:pPr>
            <w:del w:id="1052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1AB0B2F" w14:textId="2B8C88D0" w:rsidR="00A07E80" w:rsidRPr="00210315" w:rsidDel="00A07E80" w:rsidRDefault="00A07E80" w:rsidP="00403D05">
            <w:pPr>
              <w:pStyle w:val="TAL"/>
              <w:rPr>
                <w:del w:id="10523" w:author="MCC TF160" w:date="2022-12-06T17:08:00Z"/>
              </w:rPr>
            </w:pPr>
          </w:p>
        </w:tc>
      </w:tr>
      <w:tr w:rsidR="00A07E80" w:rsidDel="00A07E80" w14:paraId="2B294C91" w14:textId="0C56A279" w:rsidTr="00403D05">
        <w:trPr>
          <w:del w:id="10524" w:author="MCC TF160" w:date="2022-12-06T17:08:00Z"/>
        </w:trPr>
        <w:tc>
          <w:tcPr>
            <w:tcW w:w="1971" w:type="dxa"/>
            <w:tcBorders>
              <w:top w:val="double" w:sz="4" w:space="0" w:color="auto"/>
            </w:tcBorders>
            <w:shd w:val="clear" w:color="auto" w:fill="auto"/>
          </w:tcPr>
          <w:p w14:paraId="3D148E91" w14:textId="63409772" w:rsidR="00A07E80" w:rsidRPr="00210315" w:rsidDel="00A07E80" w:rsidRDefault="00A07E80" w:rsidP="00403D05">
            <w:pPr>
              <w:pStyle w:val="TAL"/>
              <w:rPr>
                <w:del w:id="10525" w:author="MCC TF160" w:date="2022-12-06T17:08:00Z"/>
              </w:rPr>
            </w:pPr>
            <w:del w:id="10526" w:author="MCC TF160" w:date="2022-12-06T17:08:00Z">
              <w:r w:rsidRPr="00210315" w:rsidDel="00A07E80">
                <w:delText>PdcpCount_Srb</w:delText>
              </w:r>
            </w:del>
          </w:p>
        </w:tc>
        <w:tc>
          <w:tcPr>
            <w:tcW w:w="7886" w:type="dxa"/>
            <w:tcBorders>
              <w:top w:val="double" w:sz="4" w:space="0" w:color="auto"/>
            </w:tcBorders>
            <w:shd w:val="clear" w:color="auto" w:fill="auto"/>
          </w:tcPr>
          <w:p w14:paraId="58AE20B3" w14:textId="302B688C" w:rsidR="00A07E80" w:rsidRPr="00210315" w:rsidDel="00A07E80" w:rsidRDefault="00A07E80" w:rsidP="00403D05">
            <w:pPr>
              <w:pStyle w:val="TAL"/>
              <w:rPr>
                <w:del w:id="10527" w:author="MCC TF160" w:date="2022-12-06T17:08:00Z"/>
              </w:rPr>
            </w:pPr>
            <w:del w:id="10528" w:author="MCC TF160" w:date="2022-12-06T17:08:00Z">
              <w:r w:rsidRPr="00210315" w:rsidDel="00A07E80">
                <w:delText>20 bit HFN; 12 bit SQN</w:delText>
              </w:r>
            </w:del>
          </w:p>
        </w:tc>
      </w:tr>
      <w:tr w:rsidR="00A07E80" w:rsidDel="00A07E80" w14:paraId="27D1EB20" w14:textId="7C976E4B" w:rsidTr="00403D05">
        <w:trPr>
          <w:del w:id="10529" w:author="MCC TF160" w:date="2022-12-06T17:08:00Z"/>
        </w:trPr>
        <w:tc>
          <w:tcPr>
            <w:tcW w:w="1971" w:type="dxa"/>
            <w:shd w:val="clear" w:color="auto" w:fill="auto"/>
          </w:tcPr>
          <w:p w14:paraId="6A6B32D6" w14:textId="0B409600" w:rsidR="00A07E80" w:rsidRPr="00210315" w:rsidDel="00A07E80" w:rsidRDefault="00A07E80" w:rsidP="00403D05">
            <w:pPr>
              <w:pStyle w:val="TAL"/>
              <w:rPr>
                <w:del w:id="10530" w:author="MCC TF160" w:date="2022-12-06T17:08:00Z"/>
              </w:rPr>
            </w:pPr>
            <w:del w:id="10531" w:author="MCC TF160" w:date="2022-12-06T17:08:00Z">
              <w:r w:rsidRPr="00210315" w:rsidDel="00A07E80">
                <w:delText>PdcpCount_DrbSQN12</w:delText>
              </w:r>
            </w:del>
          </w:p>
        </w:tc>
        <w:tc>
          <w:tcPr>
            <w:tcW w:w="7886" w:type="dxa"/>
            <w:shd w:val="clear" w:color="auto" w:fill="auto"/>
          </w:tcPr>
          <w:p w14:paraId="2D8A259E" w14:textId="425CC8FD" w:rsidR="00A07E80" w:rsidRPr="00210315" w:rsidDel="00A07E80" w:rsidRDefault="00A07E80" w:rsidP="00403D05">
            <w:pPr>
              <w:pStyle w:val="TAL"/>
              <w:rPr>
                <w:del w:id="10532" w:author="MCC TF160" w:date="2022-12-06T17:08:00Z"/>
              </w:rPr>
            </w:pPr>
            <w:del w:id="10533" w:author="MCC TF160" w:date="2022-12-06T17:08:00Z">
              <w:r w:rsidRPr="00210315" w:rsidDel="00A07E80">
                <w:delText>20 bit HFN; 12 bit SQN</w:delText>
              </w:r>
            </w:del>
          </w:p>
        </w:tc>
      </w:tr>
      <w:tr w:rsidR="00A07E80" w:rsidDel="00A07E80" w14:paraId="5C52E94E" w14:textId="02C09894" w:rsidTr="00403D05">
        <w:trPr>
          <w:del w:id="10534" w:author="MCC TF160" w:date="2022-12-06T17:08:00Z"/>
        </w:trPr>
        <w:tc>
          <w:tcPr>
            <w:tcW w:w="1971" w:type="dxa"/>
            <w:shd w:val="clear" w:color="auto" w:fill="auto"/>
          </w:tcPr>
          <w:p w14:paraId="3B360477" w14:textId="3CDEF6E8" w:rsidR="00A07E80" w:rsidRPr="00210315" w:rsidDel="00A07E80" w:rsidRDefault="00A07E80" w:rsidP="00403D05">
            <w:pPr>
              <w:pStyle w:val="TAL"/>
              <w:rPr>
                <w:del w:id="10535" w:author="MCC TF160" w:date="2022-12-06T17:08:00Z"/>
              </w:rPr>
            </w:pPr>
            <w:del w:id="10536" w:author="MCC TF160" w:date="2022-12-06T17:08:00Z">
              <w:r w:rsidRPr="00210315" w:rsidDel="00A07E80">
                <w:delText>PdcpCount_DrbSQN18</w:delText>
              </w:r>
            </w:del>
          </w:p>
        </w:tc>
        <w:tc>
          <w:tcPr>
            <w:tcW w:w="7886" w:type="dxa"/>
            <w:shd w:val="clear" w:color="auto" w:fill="auto"/>
          </w:tcPr>
          <w:p w14:paraId="22561AE8" w14:textId="7DAA20FD" w:rsidR="00A07E80" w:rsidRPr="00210315" w:rsidDel="00A07E80" w:rsidRDefault="00A07E80" w:rsidP="00403D05">
            <w:pPr>
              <w:pStyle w:val="TAL"/>
              <w:rPr>
                <w:del w:id="10537" w:author="MCC TF160" w:date="2022-12-06T17:08:00Z"/>
              </w:rPr>
            </w:pPr>
            <w:del w:id="10538" w:author="MCC TF160" w:date="2022-12-06T17:08:00Z">
              <w:r w:rsidRPr="00210315" w:rsidDel="00A07E80">
                <w:delText>14 bit HFN; 18 bit SQN</w:delText>
              </w:r>
            </w:del>
          </w:p>
        </w:tc>
      </w:tr>
    </w:tbl>
    <w:p w14:paraId="73CD49EC" w14:textId="31AA1340" w:rsidR="00A07E80" w:rsidDel="00A07E80" w:rsidRDefault="00A07E80" w:rsidP="00A07E80">
      <w:pPr>
        <w:rPr>
          <w:del w:id="10539" w:author="MCC TF160" w:date="2022-12-06T17:08:00Z"/>
        </w:rPr>
      </w:pPr>
    </w:p>
    <w:p w14:paraId="2599D4DA" w14:textId="7E46244D" w:rsidR="00A07E80" w:rsidDel="00A07E80" w:rsidRDefault="00A07E80" w:rsidP="00A07E80">
      <w:pPr>
        <w:pStyle w:val="TH"/>
        <w:rPr>
          <w:del w:id="10540" w:author="MCC TF160" w:date="2022-12-06T17:08:00Z"/>
        </w:rPr>
      </w:pPr>
      <w:del w:id="10541" w:author="MCC TF160" w:date="2022-12-06T17:08:00Z">
        <w:r w:rsidDel="00A07E80">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D9007BC" w14:textId="7D150101" w:rsidTr="00403D05">
        <w:trPr>
          <w:del w:id="10542" w:author="MCC TF160" w:date="2022-12-06T17:08:00Z"/>
        </w:trPr>
        <w:tc>
          <w:tcPr>
            <w:tcW w:w="9857" w:type="dxa"/>
            <w:gridSpan w:val="4"/>
            <w:shd w:val="clear" w:color="auto" w:fill="E0E0E0"/>
          </w:tcPr>
          <w:p w14:paraId="19877B40" w14:textId="5F488B4D" w:rsidR="00A07E80" w:rsidRPr="00210315" w:rsidDel="00A07E80" w:rsidRDefault="00A07E80" w:rsidP="00403D05">
            <w:pPr>
              <w:pStyle w:val="TAL"/>
              <w:rPr>
                <w:del w:id="10543" w:author="MCC TF160" w:date="2022-12-06T17:08:00Z"/>
                <w:b/>
              </w:rPr>
            </w:pPr>
            <w:del w:id="10544" w:author="MCC TF160" w:date="2022-12-06T17:08:00Z">
              <w:r w:rsidRPr="00210315" w:rsidDel="00A07E80">
                <w:rPr>
                  <w:b/>
                </w:rPr>
                <w:delText>TTCN-3 Record Type</w:delText>
              </w:r>
            </w:del>
          </w:p>
        </w:tc>
      </w:tr>
      <w:tr w:rsidR="00A07E80" w:rsidDel="00A07E80" w14:paraId="3A25E206" w14:textId="75EA5323" w:rsidTr="00403D05">
        <w:trPr>
          <w:del w:id="10545" w:author="MCC TF160" w:date="2022-12-06T17:08:00Z"/>
        </w:trPr>
        <w:tc>
          <w:tcPr>
            <w:tcW w:w="1479" w:type="dxa"/>
            <w:tcBorders>
              <w:bottom w:val="single" w:sz="4" w:space="0" w:color="auto"/>
            </w:tcBorders>
            <w:shd w:val="clear" w:color="auto" w:fill="E0E0E0"/>
          </w:tcPr>
          <w:p w14:paraId="1985AE10" w14:textId="58B6E433" w:rsidR="00A07E80" w:rsidRPr="00210315" w:rsidDel="00A07E80" w:rsidRDefault="00A07E80" w:rsidP="00403D05">
            <w:pPr>
              <w:pStyle w:val="TAL"/>
              <w:rPr>
                <w:del w:id="10546" w:author="MCC TF160" w:date="2022-12-06T17:08:00Z"/>
                <w:b/>
              </w:rPr>
            </w:pPr>
            <w:del w:id="1054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8734B8B" w14:textId="451C9E1B" w:rsidR="00A07E80" w:rsidRPr="00210315" w:rsidDel="00A07E80" w:rsidRDefault="00A07E80" w:rsidP="00403D05">
            <w:pPr>
              <w:pStyle w:val="TAL"/>
              <w:rPr>
                <w:del w:id="10548" w:author="MCC TF160" w:date="2022-12-06T17:08:00Z"/>
                <w:b/>
              </w:rPr>
            </w:pPr>
            <w:del w:id="10549" w:author="MCC TF160" w:date="2022-12-06T17:08:00Z">
              <w:r w:rsidRPr="00210315" w:rsidDel="00A07E80">
                <w:rPr>
                  <w:b/>
                </w:rPr>
                <w:delText>NR_PdcpCount_Type</w:delText>
              </w:r>
            </w:del>
          </w:p>
        </w:tc>
      </w:tr>
      <w:tr w:rsidR="00A07E80" w:rsidDel="00A07E80" w14:paraId="4E34BFA9" w14:textId="742CCFE6" w:rsidTr="00403D05">
        <w:trPr>
          <w:del w:id="10550" w:author="MCC TF160" w:date="2022-12-06T17:08:00Z"/>
        </w:trPr>
        <w:tc>
          <w:tcPr>
            <w:tcW w:w="1479" w:type="dxa"/>
            <w:tcBorders>
              <w:bottom w:val="double" w:sz="4" w:space="0" w:color="auto"/>
            </w:tcBorders>
            <w:shd w:val="clear" w:color="auto" w:fill="E0E0E0"/>
          </w:tcPr>
          <w:p w14:paraId="5A5CC171" w14:textId="26FEDD6E" w:rsidR="00A07E80" w:rsidRPr="00210315" w:rsidDel="00A07E80" w:rsidRDefault="00A07E80" w:rsidP="00403D05">
            <w:pPr>
              <w:pStyle w:val="TAL"/>
              <w:rPr>
                <w:del w:id="10551" w:author="MCC TF160" w:date="2022-12-06T17:08:00Z"/>
                <w:b/>
              </w:rPr>
            </w:pPr>
            <w:del w:id="1055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375EDE9" w14:textId="1A8179DD" w:rsidR="00A07E80" w:rsidRPr="00210315" w:rsidDel="00A07E80" w:rsidRDefault="00A07E80" w:rsidP="00403D05">
            <w:pPr>
              <w:pStyle w:val="TAL"/>
              <w:rPr>
                <w:del w:id="10553" w:author="MCC TF160" w:date="2022-12-06T17:08:00Z"/>
              </w:rPr>
            </w:pPr>
          </w:p>
        </w:tc>
      </w:tr>
      <w:tr w:rsidR="00A07E80" w:rsidDel="00A07E80" w14:paraId="0E45CBC8" w14:textId="05E5404E" w:rsidTr="00403D05">
        <w:trPr>
          <w:del w:id="10554" w:author="MCC TF160" w:date="2022-12-06T17:08:00Z"/>
        </w:trPr>
        <w:tc>
          <w:tcPr>
            <w:tcW w:w="1479" w:type="dxa"/>
            <w:tcBorders>
              <w:top w:val="double" w:sz="4" w:space="0" w:color="auto"/>
            </w:tcBorders>
            <w:shd w:val="clear" w:color="auto" w:fill="auto"/>
          </w:tcPr>
          <w:p w14:paraId="58A9A330" w14:textId="43C609A4" w:rsidR="00A07E80" w:rsidRPr="00210315" w:rsidDel="00A07E80" w:rsidRDefault="00A07E80" w:rsidP="00403D05">
            <w:pPr>
              <w:pStyle w:val="TAL"/>
              <w:rPr>
                <w:del w:id="10555" w:author="MCC TF160" w:date="2022-12-06T17:08:00Z"/>
              </w:rPr>
            </w:pPr>
            <w:del w:id="10556" w:author="MCC TF160" w:date="2022-12-06T17:08:00Z">
              <w:r w:rsidRPr="00210315" w:rsidDel="00A07E80">
                <w:delText>Format</w:delText>
              </w:r>
            </w:del>
          </w:p>
        </w:tc>
        <w:tc>
          <w:tcPr>
            <w:tcW w:w="2464" w:type="dxa"/>
            <w:tcBorders>
              <w:top w:val="double" w:sz="4" w:space="0" w:color="auto"/>
            </w:tcBorders>
            <w:shd w:val="clear" w:color="auto" w:fill="auto"/>
          </w:tcPr>
          <w:p w14:paraId="7EE65EBF" w14:textId="17745C0C" w:rsidR="00A07E80" w:rsidRPr="00210315" w:rsidDel="00A07E80" w:rsidRDefault="00A07E80" w:rsidP="00403D05">
            <w:pPr>
              <w:pStyle w:val="TAL"/>
              <w:rPr>
                <w:del w:id="10557" w:author="MCC TF160" w:date="2022-12-06T17:08:00Z"/>
              </w:rPr>
            </w:pPr>
            <w:del w:id="10558" w:author="MCC TF160" w:date="2022-12-06T17:08:00Z">
              <w:r w:rsidDel="00A07E80">
                <w:fldChar w:fldCharType="begin"/>
              </w:r>
              <w:r w:rsidDel="00A07E80">
                <w:delInstrText>HYPERLINK \l "NR_PdcpCountFormat_Type"</w:delInstrText>
              </w:r>
              <w:r w:rsidDel="00A07E80">
                <w:fldChar w:fldCharType="separate"/>
              </w:r>
              <w:r w:rsidRPr="00210315" w:rsidDel="00A07E80">
                <w:rPr>
                  <w:rStyle w:val="Hyperlink"/>
                </w:rPr>
                <w:delText>NR_PdcpCountFormat_Type</w:delText>
              </w:r>
              <w:r w:rsidDel="00A07E80">
                <w:rPr>
                  <w:rStyle w:val="Hyperlink"/>
                </w:rPr>
                <w:fldChar w:fldCharType="end"/>
              </w:r>
            </w:del>
          </w:p>
        </w:tc>
        <w:tc>
          <w:tcPr>
            <w:tcW w:w="493" w:type="dxa"/>
            <w:tcBorders>
              <w:top w:val="double" w:sz="4" w:space="0" w:color="auto"/>
            </w:tcBorders>
            <w:shd w:val="clear" w:color="auto" w:fill="auto"/>
          </w:tcPr>
          <w:p w14:paraId="66CDBE52" w14:textId="65FC017D" w:rsidR="00A07E80" w:rsidRPr="00210315" w:rsidDel="00A07E80" w:rsidRDefault="00A07E80" w:rsidP="00403D05">
            <w:pPr>
              <w:pStyle w:val="TAL"/>
              <w:rPr>
                <w:del w:id="10559" w:author="MCC TF160" w:date="2022-12-06T17:08:00Z"/>
              </w:rPr>
            </w:pPr>
          </w:p>
        </w:tc>
        <w:tc>
          <w:tcPr>
            <w:tcW w:w="5421" w:type="dxa"/>
            <w:tcBorders>
              <w:top w:val="double" w:sz="4" w:space="0" w:color="auto"/>
            </w:tcBorders>
            <w:shd w:val="clear" w:color="auto" w:fill="auto"/>
          </w:tcPr>
          <w:p w14:paraId="7E0B3038" w14:textId="0FD1FD0B" w:rsidR="00A07E80" w:rsidRPr="00210315" w:rsidDel="00A07E80" w:rsidRDefault="00A07E80" w:rsidP="00403D05">
            <w:pPr>
              <w:pStyle w:val="TAL"/>
              <w:rPr>
                <w:del w:id="10560" w:author="MCC TF160" w:date="2022-12-06T17:08:00Z"/>
              </w:rPr>
            </w:pPr>
          </w:p>
        </w:tc>
      </w:tr>
      <w:tr w:rsidR="00A07E80" w:rsidDel="00A07E80" w14:paraId="55C5BC4D" w14:textId="69944C70" w:rsidTr="00403D05">
        <w:trPr>
          <w:del w:id="10561" w:author="MCC TF160" w:date="2022-12-06T17:08:00Z"/>
        </w:trPr>
        <w:tc>
          <w:tcPr>
            <w:tcW w:w="1479" w:type="dxa"/>
            <w:shd w:val="clear" w:color="auto" w:fill="auto"/>
          </w:tcPr>
          <w:p w14:paraId="26A77FD0" w14:textId="3036140D" w:rsidR="00A07E80" w:rsidRPr="00210315" w:rsidDel="00A07E80" w:rsidRDefault="00A07E80" w:rsidP="00403D05">
            <w:pPr>
              <w:pStyle w:val="TAL"/>
              <w:rPr>
                <w:del w:id="10562" w:author="MCC TF160" w:date="2022-12-06T17:08:00Z"/>
              </w:rPr>
            </w:pPr>
            <w:del w:id="10563" w:author="MCC TF160" w:date="2022-12-06T17:08:00Z">
              <w:r w:rsidRPr="00210315" w:rsidDel="00A07E80">
                <w:delText>Value</w:delText>
              </w:r>
            </w:del>
          </w:p>
        </w:tc>
        <w:tc>
          <w:tcPr>
            <w:tcW w:w="2464" w:type="dxa"/>
            <w:shd w:val="clear" w:color="auto" w:fill="auto"/>
          </w:tcPr>
          <w:p w14:paraId="02DF2555" w14:textId="459477F9" w:rsidR="00A07E80" w:rsidRPr="00210315" w:rsidDel="00A07E80" w:rsidRDefault="00A07E80" w:rsidP="00403D05">
            <w:pPr>
              <w:pStyle w:val="TAL"/>
              <w:rPr>
                <w:del w:id="10564" w:author="MCC TF160" w:date="2022-12-06T17:08:00Z"/>
              </w:rPr>
            </w:pPr>
            <w:del w:id="10565" w:author="MCC TF160" w:date="2022-12-06T17:08:00Z">
              <w:r w:rsidDel="00A07E80">
                <w:fldChar w:fldCharType="begin"/>
              </w:r>
              <w:r w:rsidDel="00A07E80">
                <w:delInstrText>HYPERLINK \l "PdcpCountValue_Type"</w:delInstrText>
              </w:r>
              <w:r w:rsidDel="00A07E80">
                <w:fldChar w:fldCharType="separate"/>
              </w:r>
              <w:r w:rsidRPr="00210315" w:rsidDel="00A07E80">
                <w:rPr>
                  <w:rStyle w:val="Hyperlink"/>
                </w:rPr>
                <w:delText>PdcpCountValue_Type</w:delText>
              </w:r>
              <w:r w:rsidDel="00A07E80">
                <w:rPr>
                  <w:rStyle w:val="Hyperlink"/>
                </w:rPr>
                <w:fldChar w:fldCharType="end"/>
              </w:r>
            </w:del>
          </w:p>
        </w:tc>
        <w:tc>
          <w:tcPr>
            <w:tcW w:w="493" w:type="dxa"/>
            <w:shd w:val="clear" w:color="auto" w:fill="auto"/>
          </w:tcPr>
          <w:p w14:paraId="45A7EE64" w14:textId="6BCB5449" w:rsidR="00A07E80" w:rsidRPr="00210315" w:rsidDel="00A07E80" w:rsidRDefault="00A07E80" w:rsidP="00403D05">
            <w:pPr>
              <w:pStyle w:val="TAL"/>
              <w:rPr>
                <w:del w:id="10566" w:author="MCC TF160" w:date="2022-12-06T17:08:00Z"/>
              </w:rPr>
            </w:pPr>
          </w:p>
        </w:tc>
        <w:tc>
          <w:tcPr>
            <w:tcW w:w="5421" w:type="dxa"/>
            <w:shd w:val="clear" w:color="auto" w:fill="auto"/>
          </w:tcPr>
          <w:p w14:paraId="56715B3B" w14:textId="726D63A3" w:rsidR="00A07E80" w:rsidRPr="00210315" w:rsidDel="00A07E80" w:rsidRDefault="00A07E80" w:rsidP="00403D05">
            <w:pPr>
              <w:pStyle w:val="TAL"/>
              <w:rPr>
                <w:del w:id="10567" w:author="MCC TF160" w:date="2022-12-06T17:08:00Z"/>
              </w:rPr>
            </w:pPr>
          </w:p>
        </w:tc>
      </w:tr>
    </w:tbl>
    <w:p w14:paraId="1DD5B5F5" w14:textId="79455800" w:rsidR="00A07E80" w:rsidDel="00A07E80" w:rsidRDefault="00A07E80" w:rsidP="00A07E80">
      <w:pPr>
        <w:rPr>
          <w:del w:id="10568" w:author="MCC TF160" w:date="2022-12-06T17:08:00Z"/>
        </w:rPr>
      </w:pPr>
    </w:p>
    <w:p w14:paraId="2AB245A2" w14:textId="6B99F2D8" w:rsidR="00A07E80" w:rsidDel="00A07E80" w:rsidRDefault="00A07E80" w:rsidP="00A07E80">
      <w:pPr>
        <w:pStyle w:val="TH"/>
        <w:rPr>
          <w:del w:id="10569" w:author="MCC TF160" w:date="2022-12-06T17:08:00Z"/>
        </w:rPr>
      </w:pPr>
      <w:del w:id="10570" w:author="MCC TF160" w:date="2022-12-06T17:08:00Z">
        <w:r w:rsidDel="00A07E80">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395DB4B" w14:textId="5FD6C257" w:rsidTr="00403D05">
        <w:trPr>
          <w:del w:id="10571" w:author="MCC TF160" w:date="2022-12-06T17:08:00Z"/>
        </w:trPr>
        <w:tc>
          <w:tcPr>
            <w:tcW w:w="9857" w:type="dxa"/>
            <w:gridSpan w:val="4"/>
            <w:shd w:val="clear" w:color="auto" w:fill="E0E0E0"/>
          </w:tcPr>
          <w:p w14:paraId="14261239" w14:textId="64926919" w:rsidR="00A07E80" w:rsidRPr="00210315" w:rsidDel="00A07E80" w:rsidRDefault="00A07E80" w:rsidP="00403D05">
            <w:pPr>
              <w:pStyle w:val="TAL"/>
              <w:rPr>
                <w:del w:id="10572" w:author="MCC TF160" w:date="2022-12-06T17:08:00Z"/>
                <w:b/>
              </w:rPr>
            </w:pPr>
            <w:del w:id="10573" w:author="MCC TF160" w:date="2022-12-06T17:08:00Z">
              <w:r w:rsidRPr="00210315" w:rsidDel="00A07E80">
                <w:rPr>
                  <w:b/>
                </w:rPr>
                <w:delText>TTCN-3 Record Type</w:delText>
              </w:r>
            </w:del>
          </w:p>
        </w:tc>
      </w:tr>
      <w:tr w:rsidR="00A07E80" w:rsidDel="00A07E80" w14:paraId="383FC039" w14:textId="7C9C83F7" w:rsidTr="00403D05">
        <w:trPr>
          <w:del w:id="10574" w:author="MCC TF160" w:date="2022-12-06T17:08:00Z"/>
        </w:trPr>
        <w:tc>
          <w:tcPr>
            <w:tcW w:w="1479" w:type="dxa"/>
            <w:tcBorders>
              <w:bottom w:val="single" w:sz="4" w:space="0" w:color="auto"/>
            </w:tcBorders>
            <w:shd w:val="clear" w:color="auto" w:fill="E0E0E0"/>
          </w:tcPr>
          <w:p w14:paraId="770A83C4" w14:textId="58F54EB8" w:rsidR="00A07E80" w:rsidRPr="00210315" w:rsidDel="00A07E80" w:rsidRDefault="00A07E80" w:rsidP="00403D05">
            <w:pPr>
              <w:pStyle w:val="TAL"/>
              <w:rPr>
                <w:del w:id="10575" w:author="MCC TF160" w:date="2022-12-06T17:08:00Z"/>
                <w:b/>
              </w:rPr>
            </w:pPr>
            <w:del w:id="1057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96DE6E5" w14:textId="1FA0F325" w:rsidR="00A07E80" w:rsidRPr="00210315" w:rsidDel="00A07E80" w:rsidRDefault="00A07E80" w:rsidP="00403D05">
            <w:pPr>
              <w:pStyle w:val="TAL"/>
              <w:rPr>
                <w:del w:id="10577" w:author="MCC TF160" w:date="2022-12-06T17:08:00Z"/>
                <w:b/>
              </w:rPr>
            </w:pPr>
            <w:del w:id="10578" w:author="MCC TF160" w:date="2022-12-06T17:08:00Z">
              <w:r w:rsidRPr="00210315" w:rsidDel="00A07E80">
                <w:rPr>
                  <w:b/>
                </w:rPr>
                <w:delText>NR_PdcpCountInfo_Type</w:delText>
              </w:r>
            </w:del>
          </w:p>
        </w:tc>
      </w:tr>
      <w:tr w:rsidR="00A07E80" w:rsidDel="00A07E80" w14:paraId="56302C39" w14:textId="648950F5" w:rsidTr="00403D05">
        <w:trPr>
          <w:del w:id="10579" w:author="MCC TF160" w:date="2022-12-06T17:08:00Z"/>
        </w:trPr>
        <w:tc>
          <w:tcPr>
            <w:tcW w:w="1479" w:type="dxa"/>
            <w:tcBorders>
              <w:bottom w:val="double" w:sz="4" w:space="0" w:color="auto"/>
            </w:tcBorders>
            <w:shd w:val="clear" w:color="auto" w:fill="E0E0E0"/>
          </w:tcPr>
          <w:p w14:paraId="00BE2D2B" w14:textId="09C6703B" w:rsidR="00A07E80" w:rsidRPr="00210315" w:rsidDel="00A07E80" w:rsidRDefault="00A07E80" w:rsidP="00403D05">
            <w:pPr>
              <w:pStyle w:val="TAL"/>
              <w:rPr>
                <w:del w:id="10580" w:author="MCC TF160" w:date="2022-12-06T17:08:00Z"/>
                <w:b/>
              </w:rPr>
            </w:pPr>
            <w:del w:id="1058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AD771A9" w14:textId="1CCC4BEC" w:rsidR="00A07E80" w:rsidRPr="00210315" w:rsidDel="00A07E80" w:rsidRDefault="00A07E80" w:rsidP="00403D05">
            <w:pPr>
              <w:pStyle w:val="TAL"/>
              <w:rPr>
                <w:del w:id="10582" w:author="MCC TF160" w:date="2022-12-06T17:08:00Z"/>
              </w:rPr>
            </w:pPr>
          </w:p>
        </w:tc>
      </w:tr>
      <w:tr w:rsidR="00A07E80" w:rsidDel="00A07E80" w14:paraId="3BF25A4A" w14:textId="7C9B9589" w:rsidTr="00403D05">
        <w:trPr>
          <w:del w:id="10583" w:author="MCC TF160" w:date="2022-12-06T17:08:00Z"/>
        </w:trPr>
        <w:tc>
          <w:tcPr>
            <w:tcW w:w="1479" w:type="dxa"/>
            <w:tcBorders>
              <w:top w:val="double" w:sz="4" w:space="0" w:color="auto"/>
            </w:tcBorders>
            <w:shd w:val="clear" w:color="auto" w:fill="auto"/>
          </w:tcPr>
          <w:p w14:paraId="111D6528" w14:textId="5AE6882D" w:rsidR="00A07E80" w:rsidRPr="00210315" w:rsidDel="00A07E80" w:rsidRDefault="00A07E80" w:rsidP="00403D05">
            <w:pPr>
              <w:pStyle w:val="TAL"/>
              <w:rPr>
                <w:del w:id="10584" w:author="MCC TF160" w:date="2022-12-06T17:08:00Z"/>
              </w:rPr>
            </w:pPr>
            <w:del w:id="10585" w:author="MCC TF160" w:date="2022-12-06T17:08:00Z">
              <w:r w:rsidRPr="00210315" w:rsidDel="00A07E80">
                <w:delText>RadioBearerId</w:delText>
              </w:r>
            </w:del>
          </w:p>
        </w:tc>
        <w:tc>
          <w:tcPr>
            <w:tcW w:w="2464" w:type="dxa"/>
            <w:tcBorders>
              <w:top w:val="double" w:sz="4" w:space="0" w:color="auto"/>
            </w:tcBorders>
            <w:shd w:val="clear" w:color="auto" w:fill="auto"/>
          </w:tcPr>
          <w:p w14:paraId="2FBE749E" w14:textId="26D4C814" w:rsidR="00A07E80" w:rsidRPr="00210315" w:rsidDel="00A07E80" w:rsidRDefault="00A07E80" w:rsidP="00403D05">
            <w:pPr>
              <w:pStyle w:val="TAL"/>
              <w:rPr>
                <w:del w:id="10586" w:author="MCC TF160" w:date="2022-12-06T17:08:00Z"/>
              </w:rPr>
            </w:pPr>
            <w:del w:id="10587" w:author="MCC TF160" w:date="2022-12-06T17:08:00Z">
              <w:r w:rsidDel="00A07E80">
                <w:fldChar w:fldCharType="begin"/>
              </w:r>
              <w:r w:rsidDel="00A07E80">
                <w:delInstrText>HYPERLINK \l "NR_RadioBearerId_Type"</w:delInstrText>
              </w:r>
              <w:r w:rsidDel="00A07E80">
                <w:fldChar w:fldCharType="separate"/>
              </w:r>
              <w:r w:rsidRPr="00210315" w:rsidDel="00A07E80">
                <w:rPr>
                  <w:rStyle w:val="Hyperlink"/>
                </w:rPr>
                <w:delText>NR_RadioBearerId_Type</w:delText>
              </w:r>
              <w:r w:rsidDel="00A07E80">
                <w:rPr>
                  <w:rStyle w:val="Hyperlink"/>
                </w:rPr>
                <w:fldChar w:fldCharType="end"/>
              </w:r>
            </w:del>
          </w:p>
        </w:tc>
        <w:tc>
          <w:tcPr>
            <w:tcW w:w="493" w:type="dxa"/>
            <w:tcBorders>
              <w:top w:val="double" w:sz="4" w:space="0" w:color="auto"/>
            </w:tcBorders>
            <w:shd w:val="clear" w:color="auto" w:fill="auto"/>
          </w:tcPr>
          <w:p w14:paraId="388C9702" w14:textId="4C0C5C77" w:rsidR="00A07E80" w:rsidRPr="00210315" w:rsidDel="00A07E80" w:rsidRDefault="00A07E80" w:rsidP="00403D05">
            <w:pPr>
              <w:pStyle w:val="TAL"/>
              <w:rPr>
                <w:del w:id="10588" w:author="MCC TF160" w:date="2022-12-06T17:08:00Z"/>
              </w:rPr>
            </w:pPr>
          </w:p>
        </w:tc>
        <w:tc>
          <w:tcPr>
            <w:tcW w:w="5421" w:type="dxa"/>
            <w:tcBorders>
              <w:top w:val="double" w:sz="4" w:space="0" w:color="auto"/>
            </w:tcBorders>
            <w:shd w:val="clear" w:color="auto" w:fill="auto"/>
          </w:tcPr>
          <w:p w14:paraId="0489F7C1" w14:textId="114419B9" w:rsidR="00A07E80" w:rsidRPr="00210315" w:rsidDel="00A07E80" w:rsidRDefault="00A07E80" w:rsidP="00403D05">
            <w:pPr>
              <w:pStyle w:val="TAL"/>
              <w:rPr>
                <w:del w:id="10589" w:author="MCC TF160" w:date="2022-12-06T17:08:00Z"/>
              </w:rPr>
            </w:pPr>
          </w:p>
        </w:tc>
      </w:tr>
      <w:tr w:rsidR="00A07E80" w:rsidDel="00A07E80" w14:paraId="1F49AB2D" w14:textId="4884BD01" w:rsidTr="00403D05">
        <w:trPr>
          <w:del w:id="10590" w:author="MCC TF160" w:date="2022-12-06T17:08:00Z"/>
        </w:trPr>
        <w:tc>
          <w:tcPr>
            <w:tcW w:w="1479" w:type="dxa"/>
            <w:shd w:val="clear" w:color="auto" w:fill="auto"/>
          </w:tcPr>
          <w:p w14:paraId="5B7EA50B" w14:textId="4E202F60" w:rsidR="00A07E80" w:rsidRPr="00210315" w:rsidDel="00A07E80" w:rsidRDefault="00A07E80" w:rsidP="00403D05">
            <w:pPr>
              <w:pStyle w:val="TAL"/>
              <w:rPr>
                <w:del w:id="10591" w:author="MCC TF160" w:date="2022-12-06T17:08:00Z"/>
              </w:rPr>
            </w:pPr>
            <w:del w:id="10592" w:author="MCC TF160" w:date="2022-12-06T17:08:00Z">
              <w:r w:rsidRPr="00210315" w:rsidDel="00A07E80">
                <w:delText>UL</w:delText>
              </w:r>
            </w:del>
          </w:p>
        </w:tc>
        <w:tc>
          <w:tcPr>
            <w:tcW w:w="2464" w:type="dxa"/>
            <w:shd w:val="clear" w:color="auto" w:fill="auto"/>
          </w:tcPr>
          <w:p w14:paraId="248E80DF" w14:textId="0C7F8623" w:rsidR="00A07E80" w:rsidRPr="00210315" w:rsidDel="00A07E80" w:rsidRDefault="00A07E80" w:rsidP="00403D05">
            <w:pPr>
              <w:pStyle w:val="TAL"/>
              <w:rPr>
                <w:del w:id="10593" w:author="MCC TF160" w:date="2022-12-06T17:08:00Z"/>
              </w:rPr>
            </w:pPr>
            <w:del w:id="10594" w:author="MCC TF160" w:date="2022-12-06T17:08:00Z">
              <w:r w:rsidDel="00A07E80">
                <w:fldChar w:fldCharType="begin"/>
              </w:r>
              <w:r w:rsidDel="00A07E80">
                <w:delInstrText>HYPERLINK \l "NR_PdcpCount_Type"</w:delInstrText>
              </w:r>
              <w:r w:rsidDel="00A07E80">
                <w:fldChar w:fldCharType="separate"/>
              </w:r>
              <w:r w:rsidRPr="00210315" w:rsidDel="00A07E80">
                <w:rPr>
                  <w:rStyle w:val="Hyperlink"/>
                </w:rPr>
                <w:delText>NR_PdcpCount_Type</w:delText>
              </w:r>
              <w:r w:rsidDel="00A07E80">
                <w:rPr>
                  <w:rStyle w:val="Hyperlink"/>
                </w:rPr>
                <w:fldChar w:fldCharType="end"/>
              </w:r>
            </w:del>
          </w:p>
        </w:tc>
        <w:tc>
          <w:tcPr>
            <w:tcW w:w="493" w:type="dxa"/>
            <w:shd w:val="clear" w:color="auto" w:fill="auto"/>
          </w:tcPr>
          <w:p w14:paraId="09F2B7BE" w14:textId="094E7817" w:rsidR="00A07E80" w:rsidRPr="00210315" w:rsidDel="00A07E80" w:rsidRDefault="00A07E80" w:rsidP="00403D05">
            <w:pPr>
              <w:pStyle w:val="TAL"/>
              <w:rPr>
                <w:del w:id="10595" w:author="MCC TF160" w:date="2022-12-06T17:08:00Z"/>
              </w:rPr>
            </w:pPr>
            <w:del w:id="10596" w:author="MCC TF160" w:date="2022-12-06T17:08:00Z">
              <w:r w:rsidRPr="00210315" w:rsidDel="00A07E80">
                <w:delText>opt</w:delText>
              </w:r>
            </w:del>
          </w:p>
        </w:tc>
        <w:tc>
          <w:tcPr>
            <w:tcW w:w="5421" w:type="dxa"/>
            <w:shd w:val="clear" w:color="auto" w:fill="auto"/>
          </w:tcPr>
          <w:p w14:paraId="3F7FA780" w14:textId="1B773DA6" w:rsidR="00A07E80" w:rsidRPr="00210315" w:rsidDel="00A07E80" w:rsidRDefault="00A07E80" w:rsidP="00403D05">
            <w:pPr>
              <w:pStyle w:val="TAL"/>
              <w:rPr>
                <w:del w:id="10597" w:author="MCC TF160" w:date="2022-12-06T17:08:00Z"/>
              </w:rPr>
            </w:pPr>
            <w:del w:id="10598" w:author="MCC TF160" w:date="2022-12-06T17:08:00Z">
              <w:r w:rsidRPr="00210315" w:rsidDel="00A07E80">
                <w:delText>omit: keep as it is</w:delText>
              </w:r>
            </w:del>
          </w:p>
        </w:tc>
      </w:tr>
      <w:tr w:rsidR="00A07E80" w:rsidDel="00A07E80" w14:paraId="1CE263BF" w14:textId="252F569A" w:rsidTr="00403D05">
        <w:trPr>
          <w:del w:id="10599" w:author="MCC TF160" w:date="2022-12-06T17:08:00Z"/>
        </w:trPr>
        <w:tc>
          <w:tcPr>
            <w:tcW w:w="1479" w:type="dxa"/>
            <w:shd w:val="clear" w:color="auto" w:fill="auto"/>
          </w:tcPr>
          <w:p w14:paraId="6838905F" w14:textId="5177AB94" w:rsidR="00A07E80" w:rsidRPr="00210315" w:rsidDel="00A07E80" w:rsidRDefault="00A07E80" w:rsidP="00403D05">
            <w:pPr>
              <w:pStyle w:val="TAL"/>
              <w:rPr>
                <w:del w:id="10600" w:author="MCC TF160" w:date="2022-12-06T17:08:00Z"/>
              </w:rPr>
            </w:pPr>
            <w:del w:id="10601" w:author="MCC TF160" w:date="2022-12-06T17:08:00Z">
              <w:r w:rsidRPr="00210315" w:rsidDel="00A07E80">
                <w:delText>DL</w:delText>
              </w:r>
            </w:del>
          </w:p>
        </w:tc>
        <w:tc>
          <w:tcPr>
            <w:tcW w:w="2464" w:type="dxa"/>
            <w:shd w:val="clear" w:color="auto" w:fill="auto"/>
          </w:tcPr>
          <w:p w14:paraId="5D078119" w14:textId="77020A38" w:rsidR="00A07E80" w:rsidRPr="00210315" w:rsidDel="00A07E80" w:rsidRDefault="00A07E80" w:rsidP="00403D05">
            <w:pPr>
              <w:pStyle w:val="TAL"/>
              <w:rPr>
                <w:del w:id="10602" w:author="MCC TF160" w:date="2022-12-06T17:08:00Z"/>
              </w:rPr>
            </w:pPr>
            <w:del w:id="10603" w:author="MCC TF160" w:date="2022-12-06T17:08:00Z">
              <w:r w:rsidDel="00A07E80">
                <w:fldChar w:fldCharType="begin"/>
              </w:r>
              <w:r w:rsidDel="00A07E80">
                <w:delInstrText>HYPERLINK \l "NR_PdcpCount_Type"</w:delInstrText>
              </w:r>
              <w:r w:rsidDel="00A07E80">
                <w:fldChar w:fldCharType="separate"/>
              </w:r>
              <w:r w:rsidRPr="00210315" w:rsidDel="00A07E80">
                <w:rPr>
                  <w:rStyle w:val="Hyperlink"/>
                </w:rPr>
                <w:delText>NR_PdcpCount_Type</w:delText>
              </w:r>
              <w:r w:rsidDel="00A07E80">
                <w:rPr>
                  <w:rStyle w:val="Hyperlink"/>
                </w:rPr>
                <w:fldChar w:fldCharType="end"/>
              </w:r>
            </w:del>
          </w:p>
        </w:tc>
        <w:tc>
          <w:tcPr>
            <w:tcW w:w="493" w:type="dxa"/>
            <w:shd w:val="clear" w:color="auto" w:fill="auto"/>
          </w:tcPr>
          <w:p w14:paraId="03F08E34" w14:textId="07871181" w:rsidR="00A07E80" w:rsidRPr="00210315" w:rsidDel="00A07E80" w:rsidRDefault="00A07E80" w:rsidP="00403D05">
            <w:pPr>
              <w:pStyle w:val="TAL"/>
              <w:rPr>
                <w:del w:id="10604" w:author="MCC TF160" w:date="2022-12-06T17:08:00Z"/>
              </w:rPr>
            </w:pPr>
            <w:del w:id="10605" w:author="MCC TF160" w:date="2022-12-06T17:08:00Z">
              <w:r w:rsidRPr="00210315" w:rsidDel="00A07E80">
                <w:delText>opt</w:delText>
              </w:r>
            </w:del>
          </w:p>
        </w:tc>
        <w:tc>
          <w:tcPr>
            <w:tcW w:w="5421" w:type="dxa"/>
            <w:shd w:val="clear" w:color="auto" w:fill="auto"/>
          </w:tcPr>
          <w:p w14:paraId="3E8C0681" w14:textId="04F0CE84" w:rsidR="00A07E80" w:rsidRPr="00210315" w:rsidDel="00A07E80" w:rsidRDefault="00A07E80" w:rsidP="00403D05">
            <w:pPr>
              <w:pStyle w:val="TAL"/>
              <w:rPr>
                <w:del w:id="10606" w:author="MCC TF160" w:date="2022-12-06T17:08:00Z"/>
              </w:rPr>
            </w:pPr>
            <w:del w:id="10607" w:author="MCC TF160" w:date="2022-12-06T17:08:00Z">
              <w:r w:rsidRPr="00210315" w:rsidDel="00A07E80">
                <w:delText>omit: keep as it is</w:delText>
              </w:r>
            </w:del>
          </w:p>
        </w:tc>
      </w:tr>
    </w:tbl>
    <w:p w14:paraId="34196AE8" w14:textId="241A11B6" w:rsidR="00A07E80" w:rsidDel="00A07E80" w:rsidRDefault="00A07E80" w:rsidP="00A07E80">
      <w:pPr>
        <w:rPr>
          <w:del w:id="10608" w:author="MCC TF160" w:date="2022-12-06T17:08:00Z"/>
        </w:rPr>
      </w:pPr>
    </w:p>
    <w:p w14:paraId="4E271BEC" w14:textId="30F360BE" w:rsidR="00A07E80" w:rsidDel="00A07E80" w:rsidRDefault="00A07E80" w:rsidP="00A07E80">
      <w:pPr>
        <w:pStyle w:val="TH"/>
        <w:rPr>
          <w:del w:id="10609" w:author="MCC TF160" w:date="2022-12-06T17:08:00Z"/>
        </w:rPr>
      </w:pPr>
      <w:del w:id="10610" w:author="MCC TF160" w:date="2022-12-06T17:08:00Z">
        <w:r w:rsidDel="00A07E80">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7FD7E57" w14:textId="625926A5" w:rsidTr="00403D05">
        <w:trPr>
          <w:del w:id="10611" w:author="MCC TF160" w:date="2022-12-06T17:08:00Z"/>
        </w:trPr>
        <w:tc>
          <w:tcPr>
            <w:tcW w:w="9857" w:type="dxa"/>
            <w:gridSpan w:val="2"/>
            <w:shd w:val="clear" w:color="auto" w:fill="E0E0E0"/>
          </w:tcPr>
          <w:p w14:paraId="4D671E2D" w14:textId="544B2862" w:rsidR="00A07E80" w:rsidRPr="00210315" w:rsidDel="00A07E80" w:rsidRDefault="00A07E80" w:rsidP="00403D05">
            <w:pPr>
              <w:pStyle w:val="TAL"/>
              <w:rPr>
                <w:del w:id="10612" w:author="MCC TF160" w:date="2022-12-06T17:08:00Z"/>
                <w:b/>
              </w:rPr>
            </w:pPr>
            <w:del w:id="10613" w:author="MCC TF160" w:date="2022-12-06T17:08:00Z">
              <w:r w:rsidRPr="00210315" w:rsidDel="00A07E80">
                <w:rPr>
                  <w:b/>
                </w:rPr>
                <w:delText>TTCN-3 Record of Type</w:delText>
              </w:r>
            </w:del>
          </w:p>
        </w:tc>
      </w:tr>
      <w:tr w:rsidR="00A07E80" w:rsidDel="00A07E80" w14:paraId="50DED2F1" w14:textId="677CED02" w:rsidTr="00403D05">
        <w:trPr>
          <w:del w:id="10614" w:author="MCC TF160" w:date="2022-12-06T17:08:00Z"/>
        </w:trPr>
        <w:tc>
          <w:tcPr>
            <w:tcW w:w="1971" w:type="dxa"/>
            <w:tcBorders>
              <w:bottom w:val="single" w:sz="4" w:space="0" w:color="auto"/>
            </w:tcBorders>
            <w:shd w:val="clear" w:color="auto" w:fill="E0E0E0"/>
          </w:tcPr>
          <w:p w14:paraId="22E488DA" w14:textId="6FC9BAA7" w:rsidR="00A07E80" w:rsidRPr="00210315" w:rsidDel="00A07E80" w:rsidRDefault="00A07E80" w:rsidP="00403D05">
            <w:pPr>
              <w:pStyle w:val="TAL"/>
              <w:rPr>
                <w:del w:id="10615" w:author="MCC TF160" w:date="2022-12-06T17:08:00Z"/>
                <w:b/>
              </w:rPr>
            </w:pPr>
            <w:del w:id="10616" w:author="MCC TF160" w:date="2022-12-06T17:08:00Z">
              <w:r w:rsidRPr="00210315" w:rsidDel="00A07E80">
                <w:rPr>
                  <w:b/>
                </w:rPr>
                <w:delText>Name</w:delText>
              </w:r>
            </w:del>
          </w:p>
        </w:tc>
        <w:tc>
          <w:tcPr>
            <w:tcW w:w="7886" w:type="dxa"/>
            <w:tcBorders>
              <w:bottom w:val="single" w:sz="4" w:space="0" w:color="auto"/>
            </w:tcBorders>
            <w:shd w:val="clear" w:color="auto" w:fill="FFFF99"/>
          </w:tcPr>
          <w:p w14:paraId="3462E458" w14:textId="137E1875" w:rsidR="00A07E80" w:rsidRPr="00210315" w:rsidDel="00A07E80" w:rsidRDefault="00A07E80" w:rsidP="00403D05">
            <w:pPr>
              <w:pStyle w:val="TAL"/>
              <w:rPr>
                <w:del w:id="10617" w:author="MCC TF160" w:date="2022-12-06T17:08:00Z"/>
                <w:b/>
              </w:rPr>
            </w:pPr>
            <w:del w:id="10618" w:author="MCC TF160" w:date="2022-12-06T17:08:00Z">
              <w:r w:rsidRPr="00210315" w:rsidDel="00A07E80">
                <w:rPr>
                  <w:b/>
                </w:rPr>
                <w:delText>NR_PdcpCountInfoList_Type</w:delText>
              </w:r>
            </w:del>
          </w:p>
        </w:tc>
      </w:tr>
      <w:tr w:rsidR="00A07E80" w:rsidDel="00A07E80" w14:paraId="2F34DB3E" w14:textId="7FF33E4C" w:rsidTr="00403D05">
        <w:trPr>
          <w:del w:id="10619" w:author="MCC TF160" w:date="2022-12-06T17:08:00Z"/>
        </w:trPr>
        <w:tc>
          <w:tcPr>
            <w:tcW w:w="1971" w:type="dxa"/>
            <w:tcBorders>
              <w:bottom w:val="double" w:sz="4" w:space="0" w:color="auto"/>
            </w:tcBorders>
            <w:shd w:val="clear" w:color="auto" w:fill="E0E0E0"/>
          </w:tcPr>
          <w:p w14:paraId="0F4F52A0" w14:textId="36C0F41E" w:rsidR="00A07E80" w:rsidRPr="00210315" w:rsidDel="00A07E80" w:rsidRDefault="00A07E80" w:rsidP="00403D05">
            <w:pPr>
              <w:pStyle w:val="TAL"/>
              <w:rPr>
                <w:del w:id="10620" w:author="MCC TF160" w:date="2022-12-06T17:08:00Z"/>
                <w:b/>
              </w:rPr>
            </w:pPr>
            <w:del w:id="1062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1218D41" w14:textId="2361F4A6" w:rsidR="00A07E80" w:rsidRPr="00210315" w:rsidDel="00A07E80" w:rsidRDefault="00A07E80" w:rsidP="00403D05">
            <w:pPr>
              <w:pStyle w:val="TAL"/>
              <w:rPr>
                <w:del w:id="10622" w:author="MCC TF160" w:date="2022-12-06T17:08:00Z"/>
              </w:rPr>
            </w:pPr>
          </w:p>
        </w:tc>
      </w:tr>
      <w:tr w:rsidR="00A07E80" w:rsidDel="00A07E80" w14:paraId="365C4C14" w14:textId="4F597B9E" w:rsidTr="00403D05">
        <w:trPr>
          <w:del w:id="10623" w:author="MCC TF160" w:date="2022-12-06T17:08:00Z"/>
        </w:trPr>
        <w:tc>
          <w:tcPr>
            <w:tcW w:w="9857" w:type="dxa"/>
            <w:gridSpan w:val="2"/>
            <w:tcBorders>
              <w:top w:val="double" w:sz="4" w:space="0" w:color="auto"/>
            </w:tcBorders>
            <w:shd w:val="clear" w:color="auto" w:fill="auto"/>
          </w:tcPr>
          <w:p w14:paraId="19CBB144" w14:textId="7C4071C5" w:rsidR="00A07E80" w:rsidRPr="00210315" w:rsidDel="00A07E80" w:rsidRDefault="00A07E80" w:rsidP="00403D05">
            <w:pPr>
              <w:pStyle w:val="TAL"/>
              <w:rPr>
                <w:del w:id="10624" w:author="MCC TF160" w:date="2022-12-06T17:08:00Z"/>
              </w:rPr>
            </w:pPr>
            <w:del w:id="10625" w:author="MCC TF160" w:date="2022-12-06T17:08:00Z">
              <w:r w:rsidRPr="00210315" w:rsidDel="00A07E80">
                <w:delText xml:space="preserve">record  of </w:delText>
              </w:r>
              <w:r w:rsidDel="00A07E80">
                <w:fldChar w:fldCharType="begin"/>
              </w:r>
              <w:r w:rsidDel="00A07E80">
                <w:delInstrText>HYPERLINK \l "NR_PdcpCountInfo_Type"</w:delInstrText>
              </w:r>
              <w:r w:rsidDel="00A07E80">
                <w:fldChar w:fldCharType="separate"/>
              </w:r>
              <w:r w:rsidRPr="00210315" w:rsidDel="00A07E80">
                <w:rPr>
                  <w:rStyle w:val="Hyperlink"/>
                </w:rPr>
                <w:delText>NR_PdcpCountInfo_Type</w:delText>
              </w:r>
              <w:r w:rsidDel="00A07E80">
                <w:rPr>
                  <w:rStyle w:val="Hyperlink"/>
                </w:rPr>
                <w:fldChar w:fldCharType="end"/>
              </w:r>
            </w:del>
          </w:p>
        </w:tc>
      </w:tr>
    </w:tbl>
    <w:p w14:paraId="0DDF74F5" w14:textId="36E8295A" w:rsidR="00A07E80" w:rsidDel="00A07E80" w:rsidRDefault="00A07E80" w:rsidP="00A07E80">
      <w:pPr>
        <w:rPr>
          <w:del w:id="10626" w:author="MCC TF160" w:date="2022-12-06T17:08:00Z"/>
        </w:rPr>
      </w:pPr>
    </w:p>
    <w:p w14:paraId="50969EBD" w14:textId="73660692" w:rsidR="00A07E80" w:rsidDel="00A07E80" w:rsidRDefault="00A07E80" w:rsidP="00A07E80">
      <w:pPr>
        <w:pStyle w:val="TH"/>
        <w:rPr>
          <w:del w:id="10627" w:author="MCC TF160" w:date="2022-12-06T17:08:00Z"/>
        </w:rPr>
      </w:pPr>
      <w:del w:id="10628" w:author="MCC TF160" w:date="2022-12-06T17:08:00Z">
        <w:r w:rsidDel="00A07E80">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1AFFCB8" w14:textId="6FEC0391" w:rsidTr="00403D05">
        <w:trPr>
          <w:del w:id="10629" w:author="MCC TF160" w:date="2022-12-06T17:08:00Z"/>
        </w:trPr>
        <w:tc>
          <w:tcPr>
            <w:tcW w:w="9857" w:type="dxa"/>
            <w:gridSpan w:val="3"/>
            <w:shd w:val="clear" w:color="auto" w:fill="E0E0E0"/>
          </w:tcPr>
          <w:p w14:paraId="3D549A4B" w14:textId="0BCA6E09" w:rsidR="00A07E80" w:rsidRPr="00210315" w:rsidDel="00A07E80" w:rsidRDefault="00A07E80" w:rsidP="00403D05">
            <w:pPr>
              <w:pStyle w:val="TAL"/>
              <w:rPr>
                <w:del w:id="10630" w:author="MCC TF160" w:date="2022-12-06T17:08:00Z"/>
                <w:b/>
              </w:rPr>
            </w:pPr>
            <w:del w:id="10631" w:author="MCC TF160" w:date="2022-12-06T17:08:00Z">
              <w:r w:rsidRPr="00210315" w:rsidDel="00A07E80">
                <w:rPr>
                  <w:b/>
                </w:rPr>
                <w:delText>TTCN-3 Union Type</w:delText>
              </w:r>
            </w:del>
          </w:p>
        </w:tc>
      </w:tr>
      <w:tr w:rsidR="00A07E80" w:rsidDel="00A07E80" w14:paraId="7AABC771" w14:textId="4961F401" w:rsidTr="00403D05">
        <w:trPr>
          <w:del w:id="10632" w:author="MCC TF160" w:date="2022-12-06T17:08:00Z"/>
        </w:trPr>
        <w:tc>
          <w:tcPr>
            <w:tcW w:w="1479" w:type="dxa"/>
            <w:tcBorders>
              <w:bottom w:val="single" w:sz="4" w:space="0" w:color="auto"/>
            </w:tcBorders>
            <w:shd w:val="clear" w:color="auto" w:fill="E0E0E0"/>
          </w:tcPr>
          <w:p w14:paraId="077F1802" w14:textId="78B144B5" w:rsidR="00A07E80" w:rsidRPr="00210315" w:rsidDel="00A07E80" w:rsidRDefault="00A07E80" w:rsidP="00403D05">
            <w:pPr>
              <w:pStyle w:val="TAL"/>
              <w:rPr>
                <w:del w:id="10633" w:author="MCC TF160" w:date="2022-12-06T17:08:00Z"/>
                <w:b/>
              </w:rPr>
            </w:pPr>
            <w:del w:id="1063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1C8AD44" w14:textId="4BAD1095" w:rsidR="00A07E80" w:rsidRPr="00210315" w:rsidDel="00A07E80" w:rsidRDefault="00A07E80" w:rsidP="00403D05">
            <w:pPr>
              <w:pStyle w:val="TAL"/>
              <w:rPr>
                <w:del w:id="10635" w:author="MCC TF160" w:date="2022-12-06T17:08:00Z"/>
                <w:b/>
              </w:rPr>
            </w:pPr>
            <w:del w:id="10636" w:author="MCC TF160" w:date="2022-12-06T17:08:00Z">
              <w:r w:rsidRPr="00210315" w:rsidDel="00A07E80">
                <w:rPr>
                  <w:b/>
                </w:rPr>
                <w:delText>NR_PdcpCountGetReq_Type</w:delText>
              </w:r>
            </w:del>
          </w:p>
        </w:tc>
      </w:tr>
      <w:tr w:rsidR="00A07E80" w:rsidDel="00A07E80" w14:paraId="4017A926" w14:textId="7FF38A16" w:rsidTr="00403D05">
        <w:trPr>
          <w:del w:id="10637" w:author="MCC TF160" w:date="2022-12-06T17:08:00Z"/>
        </w:trPr>
        <w:tc>
          <w:tcPr>
            <w:tcW w:w="1479" w:type="dxa"/>
            <w:tcBorders>
              <w:bottom w:val="double" w:sz="4" w:space="0" w:color="auto"/>
            </w:tcBorders>
            <w:shd w:val="clear" w:color="auto" w:fill="E0E0E0"/>
          </w:tcPr>
          <w:p w14:paraId="2B0F2DAB" w14:textId="55B80922" w:rsidR="00A07E80" w:rsidRPr="00210315" w:rsidDel="00A07E80" w:rsidRDefault="00A07E80" w:rsidP="00403D05">
            <w:pPr>
              <w:pStyle w:val="TAL"/>
              <w:rPr>
                <w:del w:id="10638" w:author="MCC TF160" w:date="2022-12-06T17:08:00Z"/>
                <w:b/>
              </w:rPr>
            </w:pPr>
            <w:del w:id="1063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057B717" w14:textId="1043467B" w:rsidR="00A07E80" w:rsidRPr="00210315" w:rsidDel="00A07E80" w:rsidRDefault="00A07E80" w:rsidP="00403D05">
            <w:pPr>
              <w:pStyle w:val="TAL"/>
              <w:rPr>
                <w:del w:id="10640" w:author="MCC TF160" w:date="2022-12-06T17:08:00Z"/>
              </w:rPr>
            </w:pPr>
          </w:p>
        </w:tc>
      </w:tr>
      <w:tr w:rsidR="00A07E80" w:rsidDel="00A07E80" w14:paraId="07011C90" w14:textId="5C6941A3" w:rsidTr="00403D05">
        <w:trPr>
          <w:del w:id="10641" w:author="MCC TF160" w:date="2022-12-06T17:08:00Z"/>
        </w:trPr>
        <w:tc>
          <w:tcPr>
            <w:tcW w:w="1479" w:type="dxa"/>
            <w:tcBorders>
              <w:top w:val="double" w:sz="4" w:space="0" w:color="auto"/>
            </w:tcBorders>
            <w:shd w:val="clear" w:color="auto" w:fill="auto"/>
          </w:tcPr>
          <w:p w14:paraId="66C0EEB2" w14:textId="14CE8100" w:rsidR="00A07E80" w:rsidRPr="00210315" w:rsidDel="00A07E80" w:rsidRDefault="00A07E80" w:rsidP="00403D05">
            <w:pPr>
              <w:pStyle w:val="TAL"/>
              <w:rPr>
                <w:del w:id="10642" w:author="MCC TF160" w:date="2022-12-06T17:08:00Z"/>
              </w:rPr>
            </w:pPr>
            <w:del w:id="10643" w:author="MCC TF160" w:date="2022-12-06T17:08:00Z">
              <w:r w:rsidRPr="00210315" w:rsidDel="00A07E80">
                <w:delText>AllRBs</w:delText>
              </w:r>
            </w:del>
          </w:p>
        </w:tc>
        <w:tc>
          <w:tcPr>
            <w:tcW w:w="2957" w:type="dxa"/>
            <w:tcBorders>
              <w:top w:val="double" w:sz="4" w:space="0" w:color="auto"/>
            </w:tcBorders>
            <w:shd w:val="clear" w:color="auto" w:fill="auto"/>
          </w:tcPr>
          <w:p w14:paraId="12920D5D" w14:textId="29AB0B1D" w:rsidR="00A07E80" w:rsidRPr="00210315" w:rsidDel="00A07E80" w:rsidRDefault="00A07E80" w:rsidP="00403D05">
            <w:pPr>
              <w:pStyle w:val="TAL"/>
              <w:rPr>
                <w:del w:id="10644" w:author="MCC TF160" w:date="2022-12-06T17:08:00Z"/>
              </w:rPr>
            </w:pPr>
            <w:del w:id="1064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8177571" w14:textId="2CA1F60E" w:rsidR="00A07E80" w:rsidRPr="00210315" w:rsidDel="00A07E80" w:rsidRDefault="00A07E80" w:rsidP="00403D05">
            <w:pPr>
              <w:pStyle w:val="TAL"/>
              <w:rPr>
                <w:del w:id="10646" w:author="MCC TF160" w:date="2022-12-06T17:08:00Z"/>
              </w:rPr>
            </w:pPr>
            <w:del w:id="10647" w:author="MCC TF160" w:date="2022-12-06T17:08:00Z">
              <w:r w:rsidRPr="00210315" w:rsidDel="00A07E80">
                <w:delText>return COUNT values for all RBs being configured with Pdcp.RBTerminating in the NR Cell.</w:delText>
              </w:r>
            </w:del>
          </w:p>
        </w:tc>
      </w:tr>
      <w:tr w:rsidR="00A07E80" w:rsidDel="00A07E80" w14:paraId="417F6399" w14:textId="59AD05B2" w:rsidTr="00403D05">
        <w:trPr>
          <w:del w:id="10648" w:author="MCC TF160" w:date="2022-12-06T17:08:00Z"/>
        </w:trPr>
        <w:tc>
          <w:tcPr>
            <w:tcW w:w="1479" w:type="dxa"/>
            <w:shd w:val="clear" w:color="auto" w:fill="auto"/>
          </w:tcPr>
          <w:p w14:paraId="50B16FBE" w14:textId="46FAAE43" w:rsidR="00A07E80" w:rsidRPr="00210315" w:rsidDel="00A07E80" w:rsidRDefault="00A07E80" w:rsidP="00403D05">
            <w:pPr>
              <w:pStyle w:val="TAL"/>
              <w:rPr>
                <w:del w:id="10649" w:author="MCC TF160" w:date="2022-12-06T17:08:00Z"/>
              </w:rPr>
            </w:pPr>
            <w:del w:id="10650" w:author="MCC TF160" w:date="2022-12-06T17:08:00Z">
              <w:r w:rsidRPr="00210315" w:rsidDel="00A07E80">
                <w:delText>SingleRB</w:delText>
              </w:r>
            </w:del>
          </w:p>
        </w:tc>
        <w:tc>
          <w:tcPr>
            <w:tcW w:w="2957" w:type="dxa"/>
            <w:shd w:val="clear" w:color="auto" w:fill="auto"/>
          </w:tcPr>
          <w:p w14:paraId="4218A50A" w14:textId="39F83FD2" w:rsidR="00A07E80" w:rsidRPr="00210315" w:rsidDel="00A07E80" w:rsidRDefault="00A07E80" w:rsidP="00403D05">
            <w:pPr>
              <w:pStyle w:val="TAL"/>
              <w:rPr>
                <w:del w:id="10651" w:author="MCC TF160" w:date="2022-12-06T17:08:00Z"/>
              </w:rPr>
            </w:pPr>
            <w:del w:id="10652" w:author="MCC TF160" w:date="2022-12-06T17:08:00Z">
              <w:r w:rsidDel="00A07E80">
                <w:fldChar w:fldCharType="begin"/>
              </w:r>
              <w:r w:rsidDel="00A07E80">
                <w:delInstrText>HYPERLINK \l "NR_RadioBearerId_Type"</w:delInstrText>
              </w:r>
              <w:r w:rsidDel="00A07E80">
                <w:fldChar w:fldCharType="separate"/>
              </w:r>
              <w:r w:rsidRPr="00210315" w:rsidDel="00A07E80">
                <w:rPr>
                  <w:rStyle w:val="Hyperlink"/>
                </w:rPr>
                <w:delText>NR_RadioBearerId_Type</w:delText>
              </w:r>
              <w:r w:rsidDel="00A07E80">
                <w:rPr>
                  <w:rStyle w:val="Hyperlink"/>
                </w:rPr>
                <w:fldChar w:fldCharType="end"/>
              </w:r>
            </w:del>
          </w:p>
        </w:tc>
        <w:tc>
          <w:tcPr>
            <w:tcW w:w="5421" w:type="dxa"/>
            <w:shd w:val="clear" w:color="auto" w:fill="auto"/>
          </w:tcPr>
          <w:p w14:paraId="46804261" w14:textId="03B53488" w:rsidR="00A07E80" w:rsidRPr="00210315" w:rsidDel="00A07E80" w:rsidRDefault="00A07E80" w:rsidP="00403D05">
            <w:pPr>
              <w:pStyle w:val="TAL"/>
              <w:rPr>
                <w:del w:id="10653" w:author="MCC TF160" w:date="2022-12-06T17:08:00Z"/>
              </w:rPr>
            </w:pPr>
          </w:p>
        </w:tc>
      </w:tr>
    </w:tbl>
    <w:p w14:paraId="4F1CAEAF" w14:textId="5DC051A8" w:rsidR="00A07E80" w:rsidDel="00A07E80" w:rsidRDefault="00A07E80" w:rsidP="00A07E80">
      <w:pPr>
        <w:rPr>
          <w:del w:id="10654" w:author="MCC TF160" w:date="2022-12-06T17:08:00Z"/>
        </w:rPr>
      </w:pPr>
    </w:p>
    <w:p w14:paraId="1A666211" w14:textId="273E3AB0" w:rsidR="00A07E80" w:rsidDel="00A07E80" w:rsidRDefault="00A07E80" w:rsidP="00A07E80">
      <w:pPr>
        <w:pStyle w:val="TH"/>
        <w:rPr>
          <w:del w:id="10655" w:author="MCC TF160" w:date="2022-12-06T17:08:00Z"/>
        </w:rPr>
      </w:pPr>
      <w:del w:id="10656" w:author="MCC TF160" w:date="2022-12-06T17:08:00Z">
        <w:r w:rsidDel="00A07E80">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4EB8921" w14:textId="143550BB" w:rsidTr="00403D05">
        <w:trPr>
          <w:del w:id="10657" w:author="MCC TF160" w:date="2022-12-06T17:08:00Z"/>
        </w:trPr>
        <w:tc>
          <w:tcPr>
            <w:tcW w:w="9857" w:type="dxa"/>
            <w:gridSpan w:val="3"/>
            <w:shd w:val="clear" w:color="auto" w:fill="E0E0E0"/>
          </w:tcPr>
          <w:p w14:paraId="64CCEEA1" w14:textId="512F073B" w:rsidR="00A07E80" w:rsidRPr="00210315" w:rsidDel="00A07E80" w:rsidRDefault="00A07E80" w:rsidP="00403D05">
            <w:pPr>
              <w:pStyle w:val="TAL"/>
              <w:rPr>
                <w:del w:id="10658" w:author="MCC TF160" w:date="2022-12-06T17:08:00Z"/>
                <w:b/>
              </w:rPr>
            </w:pPr>
            <w:del w:id="10659" w:author="MCC TF160" w:date="2022-12-06T17:08:00Z">
              <w:r w:rsidRPr="00210315" w:rsidDel="00A07E80">
                <w:rPr>
                  <w:b/>
                </w:rPr>
                <w:delText>TTCN-3 Union Type</w:delText>
              </w:r>
            </w:del>
          </w:p>
        </w:tc>
      </w:tr>
      <w:tr w:rsidR="00A07E80" w:rsidDel="00A07E80" w14:paraId="476FC05B" w14:textId="1D8C6324" w:rsidTr="00403D05">
        <w:trPr>
          <w:del w:id="10660" w:author="MCC TF160" w:date="2022-12-06T17:08:00Z"/>
        </w:trPr>
        <w:tc>
          <w:tcPr>
            <w:tcW w:w="1479" w:type="dxa"/>
            <w:tcBorders>
              <w:bottom w:val="single" w:sz="4" w:space="0" w:color="auto"/>
            </w:tcBorders>
            <w:shd w:val="clear" w:color="auto" w:fill="E0E0E0"/>
          </w:tcPr>
          <w:p w14:paraId="7AF88D61" w14:textId="707179FC" w:rsidR="00A07E80" w:rsidRPr="00210315" w:rsidDel="00A07E80" w:rsidRDefault="00A07E80" w:rsidP="00403D05">
            <w:pPr>
              <w:pStyle w:val="TAL"/>
              <w:rPr>
                <w:del w:id="10661" w:author="MCC TF160" w:date="2022-12-06T17:08:00Z"/>
                <w:b/>
              </w:rPr>
            </w:pPr>
            <w:del w:id="1066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C54ACA3" w14:textId="585059A8" w:rsidR="00A07E80" w:rsidRPr="00210315" w:rsidDel="00A07E80" w:rsidRDefault="00A07E80" w:rsidP="00403D05">
            <w:pPr>
              <w:pStyle w:val="TAL"/>
              <w:rPr>
                <w:del w:id="10663" w:author="MCC TF160" w:date="2022-12-06T17:08:00Z"/>
                <w:b/>
              </w:rPr>
            </w:pPr>
            <w:del w:id="10664" w:author="MCC TF160" w:date="2022-12-06T17:08:00Z">
              <w:r w:rsidRPr="00210315" w:rsidDel="00A07E80">
                <w:rPr>
                  <w:b/>
                </w:rPr>
                <w:delText>NR_PDCP_CountReq_Type</w:delText>
              </w:r>
            </w:del>
          </w:p>
        </w:tc>
      </w:tr>
      <w:tr w:rsidR="00A07E80" w:rsidDel="00A07E80" w14:paraId="018DB394" w14:textId="0F33A38D" w:rsidTr="00403D05">
        <w:trPr>
          <w:del w:id="10665" w:author="MCC TF160" w:date="2022-12-06T17:08:00Z"/>
        </w:trPr>
        <w:tc>
          <w:tcPr>
            <w:tcW w:w="1479" w:type="dxa"/>
            <w:tcBorders>
              <w:bottom w:val="double" w:sz="4" w:space="0" w:color="auto"/>
            </w:tcBorders>
            <w:shd w:val="clear" w:color="auto" w:fill="E0E0E0"/>
          </w:tcPr>
          <w:p w14:paraId="2533466A" w14:textId="57EB715B" w:rsidR="00A07E80" w:rsidRPr="00210315" w:rsidDel="00A07E80" w:rsidRDefault="00A07E80" w:rsidP="00403D05">
            <w:pPr>
              <w:pStyle w:val="TAL"/>
              <w:rPr>
                <w:del w:id="10666" w:author="MCC TF160" w:date="2022-12-06T17:08:00Z"/>
                <w:b/>
              </w:rPr>
            </w:pPr>
            <w:del w:id="1066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B2124CE" w14:textId="7E68A29F" w:rsidR="00A07E80" w:rsidRPr="00210315" w:rsidDel="00A07E80" w:rsidRDefault="00A07E80" w:rsidP="00403D05">
            <w:pPr>
              <w:pStyle w:val="TAL"/>
              <w:rPr>
                <w:del w:id="10668" w:author="MCC TF160" w:date="2022-12-06T17:08:00Z"/>
              </w:rPr>
            </w:pPr>
          </w:p>
        </w:tc>
      </w:tr>
      <w:tr w:rsidR="00A07E80" w:rsidDel="00A07E80" w14:paraId="5BEE6DB9" w14:textId="63323C12" w:rsidTr="00403D05">
        <w:trPr>
          <w:del w:id="10669" w:author="MCC TF160" w:date="2022-12-06T17:08:00Z"/>
        </w:trPr>
        <w:tc>
          <w:tcPr>
            <w:tcW w:w="1479" w:type="dxa"/>
            <w:tcBorders>
              <w:top w:val="double" w:sz="4" w:space="0" w:color="auto"/>
            </w:tcBorders>
            <w:shd w:val="clear" w:color="auto" w:fill="auto"/>
          </w:tcPr>
          <w:p w14:paraId="342EE5D8" w14:textId="2AE50002" w:rsidR="00A07E80" w:rsidRPr="00210315" w:rsidDel="00A07E80" w:rsidRDefault="00A07E80" w:rsidP="00403D05">
            <w:pPr>
              <w:pStyle w:val="TAL"/>
              <w:rPr>
                <w:del w:id="10670" w:author="MCC TF160" w:date="2022-12-06T17:08:00Z"/>
              </w:rPr>
            </w:pPr>
            <w:del w:id="10671" w:author="MCC TF160" w:date="2022-12-06T17:08:00Z">
              <w:r w:rsidRPr="00210315" w:rsidDel="00A07E80">
                <w:delText>Get</w:delText>
              </w:r>
            </w:del>
          </w:p>
        </w:tc>
        <w:tc>
          <w:tcPr>
            <w:tcW w:w="2957" w:type="dxa"/>
            <w:tcBorders>
              <w:top w:val="double" w:sz="4" w:space="0" w:color="auto"/>
            </w:tcBorders>
            <w:shd w:val="clear" w:color="auto" w:fill="auto"/>
          </w:tcPr>
          <w:p w14:paraId="06346857" w14:textId="4329E833" w:rsidR="00A07E80" w:rsidRPr="00210315" w:rsidDel="00A07E80" w:rsidRDefault="00A07E80" w:rsidP="00403D05">
            <w:pPr>
              <w:pStyle w:val="TAL"/>
              <w:rPr>
                <w:del w:id="10672" w:author="MCC TF160" w:date="2022-12-06T17:08:00Z"/>
              </w:rPr>
            </w:pPr>
            <w:del w:id="10673" w:author="MCC TF160" w:date="2022-12-06T17:08:00Z">
              <w:r w:rsidDel="00A07E80">
                <w:fldChar w:fldCharType="begin"/>
              </w:r>
              <w:r w:rsidDel="00A07E80">
                <w:delInstrText>HYPERLINK \l "NR_PdcpCountGetReq_Type"</w:delInstrText>
              </w:r>
              <w:r w:rsidDel="00A07E80">
                <w:fldChar w:fldCharType="separate"/>
              </w:r>
              <w:r w:rsidRPr="00210315" w:rsidDel="00A07E80">
                <w:rPr>
                  <w:rStyle w:val="Hyperlink"/>
                </w:rPr>
                <w:delText>NR_PdcpCountGetReq_Type</w:delText>
              </w:r>
              <w:r w:rsidDel="00A07E80">
                <w:rPr>
                  <w:rStyle w:val="Hyperlink"/>
                </w:rPr>
                <w:fldChar w:fldCharType="end"/>
              </w:r>
            </w:del>
          </w:p>
        </w:tc>
        <w:tc>
          <w:tcPr>
            <w:tcW w:w="5421" w:type="dxa"/>
            <w:tcBorders>
              <w:top w:val="double" w:sz="4" w:space="0" w:color="auto"/>
            </w:tcBorders>
            <w:shd w:val="clear" w:color="auto" w:fill="auto"/>
          </w:tcPr>
          <w:p w14:paraId="23937A8E" w14:textId="406CF5F3" w:rsidR="00A07E80" w:rsidRPr="00210315" w:rsidDel="00A07E80" w:rsidRDefault="00A07E80" w:rsidP="00403D05">
            <w:pPr>
              <w:pStyle w:val="TAL"/>
              <w:rPr>
                <w:del w:id="10674" w:author="MCC TF160" w:date="2022-12-06T17:08:00Z"/>
              </w:rPr>
            </w:pPr>
            <w:del w:id="10675" w:author="MCC TF160" w:date="2022-12-06T17:08:00Z">
              <w:r w:rsidRPr="00210315" w:rsidDel="00A07E80">
                <w:delText>Request PDCP count for one or all RBs being configured at the PDCP</w:delText>
              </w:r>
            </w:del>
          </w:p>
          <w:p w14:paraId="6BD16A78" w14:textId="1E093B3C" w:rsidR="00A07E80" w:rsidRPr="00210315" w:rsidDel="00A07E80" w:rsidRDefault="00A07E80" w:rsidP="00403D05">
            <w:pPr>
              <w:pStyle w:val="TAL"/>
              <w:rPr>
                <w:del w:id="10676" w:author="MCC TF160" w:date="2022-12-06T17:08:00Z"/>
              </w:rPr>
            </w:pPr>
            <w:del w:id="10677" w:author="MCC TF160" w:date="2022-12-06T17:08:00Z">
              <w:r w:rsidRPr="00210315" w:rsidDel="00A07E80">
                <w:delText>TimingInfo: 'Now'</w:delText>
              </w:r>
            </w:del>
          </w:p>
        </w:tc>
      </w:tr>
      <w:tr w:rsidR="00A07E80" w:rsidDel="00A07E80" w14:paraId="234F2F5E" w14:textId="6BE772FE" w:rsidTr="00403D05">
        <w:trPr>
          <w:del w:id="10678" w:author="MCC TF160" w:date="2022-12-06T17:08:00Z"/>
        </w:trPr>
        <w:tc>
          <w:tcPr>
            <w:tcW w:w="1479" w:type="dxa"/>
            <w:shd w:val="clear" w:color="auto" w:fill="auto"/>
          </w:tcPr>
          <w:p w14:paraId="64F438A2" w14:textId="7C490744" w:rsidR="00A07E80" w:rsidRPr="00210315" w:rsidDel="00A07E80" w:rsidRDefault="00A07E80" w:rsidP="00403D05">
            <w:pPr>
              <w:pStyle w:val="TAL"/>
              <w:rPr>
                <w:del w:id="10679" w:author="MCC TF160" w:date="2022-12-06T17:08:00Z"/>
              </w:rPr>
            </w:pPr>
            <w:del w:id="10680" w:author="MCC TF160" w:date="2022-12-06T17:08:00Z">
              <w:r w:rsidRPr="00210315" w:rsidDel="00A07E80">
                <w:delText>Set</w:delText>
              </w:r>
            </w:del>
          </w:p>
        </w:tc>
        <w:tc>
          <w:tcPr>
            <w:tcW w:w="2957" w:type="dxa"/>
            <w:shd w:val="clear" w:color="auto" w:fill="auto"/>
          </w:tcPr>
          <w:p w14:paraId="082D844F" w14:textId="4E333E24" w:rsidR="00A07E80" w:rsidRPr="00210315" w:rsidDel="00A07E80" w:rsidRDefault="00A07E80" w:rsidP="00403D05">
            <w:pPr>
              <w:pStyle w:val="TAL"/>
              <w:rPr>
                <w:del w:id="10681" w:author="MCC TF160" w:date="2022-12-06T17:08:00Z"/>
              </w:rPr>
            </w:pPr>
            <w:del w:id="10682" w:author="MCC TF160" w:date="2022-12-06T17:08:00Z">
              <w:r w:rsidDel="00A07E80">
                <w:fldChar w:fldCharType="begin"/>
              </w:r>
              <w:r w:rsidDel="00A07E80">
                <w:delInstrText>HYPERLINK \l "NR_PdcpCountInfoList_Type"</w:delInstrText>
              </w:r>
              <w:r w:rsidDel="00A07E80">
                <w:fldChar w:fldCharType="separate"/>
              </w:r>
              <w:r w:rsidRPr="00210315" w:rsidDel="00A07E80">
                <w:rPr>
                  <w:rStyle w:val="Hyperlink"/>
                </w:rPr>
                <w:delText>NR_PdcpCountInfoList_Type</w:delText>
              </w:r>
              <w:r w:rsidDel="00A07E80">
                <w:rPr>
                  <w:rStyle w:val="Hyperlink"/>
                </w:rPr>
                <w:fldChar w:fldCharType="end"/>
              </w:r>
            </w:del>
          </w:p>
        </w:tc>
        <w:tc>
          <w:tcPr>
            <w:tcW w:w="5421" w:type="dxa"/>
            <w:shd w:val="clear" w:color="auto" w:fill="auto"/>
          </w:tcPr>
          <w:p w14:paraId="55397BED" w14:textId="20EF951A" w:rsidR="00A07E80" w:rsidRPr="00210315" w:rsidDel="00A07E80" w:rsidRDefault="00A07E80" w:rsidP="00403D05">
            <w:pPr>
              <w:pStyle w:val="TAL"/>
              <w:rPr>
                <w:del w:id="10683" w:author="MCC TF160" w:date="2022-12-06T17:08:00Z"/>
              </w:rPr>
            </w:pPr>
            <w:del w:id="10684" w:author="MCC TF160" w:date="2022-12-06T17:08:00Z">
              <w:r w:rsidRPr="00210315" w:rsidDel="00A07E80">
                <w:delText>Set PDCP count for one or all RBs being configured at the PDCP;</w:delText>
              </w:r>
            </w:del>
          </w:p>
          <w:p w14:paraId="195419E7" w14:textId="4EB6667A" w:rsidR="00A07E80" w:rsidRPr="00210315" w:rsidDel="00A07E80" w:rsidRDefault="00A07E80" w:rsidP="00403D05">
            <w:pPr>
              <w:pStyle w:val="TAL"/>
              <w:rPr>
                <w:del w:id="10685" w:author="MCC TF160" w:date="2022-12-06T17:08:00Z"/>
              </w:rPr>
            </w:pPr>
            <w:del w:id="10686" w:author="MCC TF160" w:date="2022-12-06T17:08:00Z">
              <w:r w:rsidRPr="00210315" w:rsidDel="00A07E80">
                <w:delText>list for RBs which's COUNT shall be manipulated</w:delText>
              </w:r>
            </w:del>
          </w:p>
          <w:p w14:paraId="4A726E7C" w14:textId="234339F8" w:rsidR="00A07E80" w:rsidRPr="00210315" w:rsidDel="00A07E80" w:rsidRDefault="00A07E80" w:rsidP="00403D05">
            <w:pPr>
              <w:pStyle w:val="TAL"/>
              <w:rPr>
                <w:del w:id="10687" w:author="MCC TF160" w:date="2022-12-06T17:08:00Z"/>
              </w:rPr>
            </w:pPr>
            <w:del w:id="10688" w:author="MCC TF160" w:date="2022-12-06T17:08:00Z">
              <w:r w:rsidRPr="00210315" w:rsidDel="00A07E80">
                <w:delText>TimingInfo: 'Now' (in general)</w:delText>
              </w:r>
            </w:del>
          </w:p>
          <w:p w14:paraId="23057466" w14:textId="40A3EDD2" w:rsidR="00A07E80" w:rsidRPr="00210315" w:rsidDel="00A07E80" w:rsidRDefault="00A07E80" w:rsidP="00403D05">
            <w:pPr>
              <w:pStyle w:val="TAL"/>
              <w:rPr>
                <w:del w:id="10689" w:author="MCC TF160" w:date="2022-12-06T17:08:00Z"/>
              </w:rPr>
            </w:pPr>
            <w:del w:id="10690" w:author="MCC TF160" w:date="2022-12-06T17:08:00Z">
              <w:r w:rsidRPr="00210315" w:rsidDel="00A07E80">
                <w:delText xml:space="preserve">  activation time may be used in case of CA inter cell handover to set the PdcpCount</w:delText>
              </w:r>
            </w:del>
          </w:p>
        </w:tc>
      </w:tr>
    </w:tbl>
    <w:p w14:paraId="2FD8F979" w14:textId="29337515" w:rsidR="00A07E80" w:rsidDel="00A07E80" w:rsidRDefault="00A07E80" w:rsidP="00A07E80">
      <w:pPr>
        <w:rPr>
          <w:del w:id="10691" w:author="MCC TF160" w:date="2022-12-06T17:08:00Z"/>
        </w:rPr>
      </w:pPr>
    </w:p>
    <w:p w14:paraId="31E76602" w14:textId="6FE6E067" w:rsidR="00A07E80" w:rsidDel="00A07E80" w:rsidRDefault="00A07E80" w:rsidP="00A07E80">
      <w:pPr>
        <w:pStyle w:val="TH"/>
        <w:rPr>
          <w:del w:id="10692" w:author="MCC TF160" w:date="2022-12-06T17:08:00Z"/>
        </w:rPr>
      </w:pPr>
      <w:del w:id="10693" w:author="MCC TF160" w:date="2022-12-06T17:08:00Z">
        <w:r w:rsidDel="00A07E80">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F6B28C9" w14:textId="32C2D5ED" w:rsidTr="00403D05">
        <w:trPr>
          <w:del w:id="10694" w:author="MCC TF160" w:date="2022-12-06T17:08:00Z"/>
        </w:trPr>
        <w:tc>
          <w:tcPr>
            <w:tcW w:w="9857" w:type="dxa"/>
            <w:gridSpan w:val="3"/>
            <w:shd w:val="clear" w:color="auto" w:fill="E0E0E0"/>
          </w:tcPr>
          <w:p w14:paraId="15412668" w14:textId="1BF22003" w:rsidR="00A07E80" w:rsidRPr="00210315" w:rsidDel="00A07E80" w:rsidRDefault="00A07E80" w:rsidP="00403D05">
            <w:pPr>
              <w:pStyle w:val="TAL"/>
              <w:rPr>
                <w:del w:id="10695" w:author="MCC TF160" w:date="2022-12-06T17:08:00Z"/>
                <w:b/>
              </w:rPr>
            </w:pPr>
            <w:del w:id="10696" w:author="MCC TF160" w:date="2022-12-06T17:08:00Z">
              <w:r w:rsidRPr="00210315" w:rsidDel="00A07E80">
                <w:rPr>
                  <w:b/>
                </w:rPr>
                <w:delText>TTCN-3 Union Type</w:delText>
              </w:r>
            </w:del>
          </w:p>
        </w:tc>
      </w:tr>
      <w:tr w:rsidR="00A07E80" w:rsidDel="00A07E80" w14:paraId="44978F56" w14:textId="037EACD9" w:rsidTr="00403D05">
        <w:trPr>
          <w:del w:id="10697" w:author="MCC TF160" w:date="2022-12-06T17:08:00Z"/>
        </w:trPr>
        <w:tc>
          <w:tcPr>
            <w:tcW w:w="1479" w:type="dxa"/>
            <w:tcBorders>
              <w:bottom w:val="single" w:sz="4" w:space="0" w:color="auto"/>
            </w:tcBorders>
            <w:shd w:val="clear" w:color="auto" w:fill="E0E0E0"/>
          </w:tcPr>
          <w:p w14:paraId="4D08B263" w14:textId="46ED4D4F" w:rsidR="00A07E80" w:rsidRPr="00210315" w:rsidDel="00A07E80" w:rsidRDefault="00A07E80" w:rsidP="00403D05">
            <w:pPr>
              <w:pStyle w:val="TAL"/>
              <w:rPr>
                <w:del w:id="10698" w:author="MCC TF160" w:date="2022-12-06T17:08:00Z"/>
                <w:b/>
              </w:rPr>
            </w:pPr>
            <w:del w:id="1069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1B0541C" w14:textId="70AEF876" w:rsidR="00A07E80" w:rsidRPr="00210315" w:rsidDel="00A07E80" w:rsidRDefault="00A07E80" w:rsidP="00403D05">
            <w:pPr>
              <w:pStyle w:val="TAL"/>
              <w:rPr>
                <w:del w:id="10700" w:author="MCC TF160" w:date="2022-12-06T17:08:00Z"/>
                <w:b/>
              </w:rPr>
            </w:pPr>
            <w:del w:id="10701" w:author="MCC TF160" w:date="2022-12-06T17:08:00Z">
              <w:r w:rsidRPr="00210315" w:rsidDel="00A07E80">
                <w:rPr>
                  <w:b/>
                </w:rPr>
                <w:delText>NR_PDCP_CountCnf_Type</w:delText>
              </w:r>
            </w:del>
          </w:p>
        </w:tc>
      </w:tr>
      <w:tr w:rsidR="00A07E80" w:rsidDel="00A07E80" w14:paraId="4E6F91D5" w14:textId="0B92EF73" w:rsidTr="00403D05">
        <w:trPr>
          <w:del w:id="10702" w:author="MCC TF160" w:date="2022-12-06T17:08:00Z"/>
        </w:trPr>
        <w:tc>
          <w:tcPr>
            <w:tcW w:w="1479" w:type="dxa"/>
            <w:tcBorders>
              <w:bottom w:val="double" w:sz="4" w:space="0" w:color="auto"/>
            </w:tcBorders>
            <w:shd w:val="clear" w:color="auto" w:fill="E0E0E0"/>
          </w:tcPr>
          <w:p w14:paraId="0562B5EE" w14:textId="49833E25" w:rsidR="00A07E80" w:rsidRPr="00210315" w:rsidDel="00A07E80" w:rsidRDefault="00A07E80" w:rsidP="00403D05">
            <w:pPr>
              <w:pStyle w:val="TAL"/>
              <w:rPr>
                <w:del w:id="10703" w:author="MCC TF160" w:date="2022-12-06T17:08:00Z"/>
                <w:b/>
              </w:rPr>
            </w:pPr>
            <w:del w:id="1070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6EA1D37" w14:textId="4AF3F1E0" w:rsidR="00A07E80" w:rsidRPr="00210315" w:rsidDel="00A07E80" w:rsidRDefault="00A07E80" w:rsidP="00403D05">
            <w:pPr>
              <w:pStyle w:val="TAL"/>
              <w:rPr>
                <w:del w:id="10705" w:author="MCC TF160" w:date="2022-12-06T17:08:00Z"/>
              </w:rPr>
            </w:pPr>
          </w:p>
        </w:tc>
      </w:tr>
      <w:tr w:rsidR="00A07E80" w:rsidDel="00A07E80" w14:paraId="18C2D659" w14:textId="17AEC6C4" w:rsidTr="00403D05">
        <w:trPr>
          <w:del w:id="10706" w:author="MCC TF160" w:date="2022-12-06T17:08:00Z"/>
        </w:trPr>
        <w:tc>
          <w:tcPr>
            <w:tcW w:w="1479" w:type="dxa"/>
            <w:tcBorders>
              <w:top w:val="double" w:sz="4" w:space="0" w:color="auto"/>
            </w:tcBorders>
            <w:shd w:val="clear" w:color="auto" w:fill="auto"/>
          </w:tcPr>
          <w:p w14:paraId="293A83D4" w14:textId="4B54A5D9" w:rsidR="00A07E80" w:rsidRPr="00210315" w:rsidDel="00A07E80" w:rsidRDefault="00A07E80" w:rsidP="00403D05">
            <w:pPr>
              <w:pStyle w:val="TAL"/>
              <w:rPr>
                <w:del w:id="10707" w:author="MCC TF160" w:date="2022-12-06T17:08:00Z"/>
              </w:rPr>
            </w:pPr>
            <w:del w:id="10708" w:author="MCC TF160" w:date="2022-12-06T17:08:00Z">
              <w:r w:rsidRPr="00210315" w:rsidDel="00A07E80">
                <w:delText>Get</w:delText>
              </w:r>
            </w:del>
          </w:p>
        </w:tc>
        <w:tc>
          <w:tcPr>
            <w:tcW w:w="2957" w:type="dxa"/>
            <w:tcBorders>
              <w:top w:val="double" w:sz="4" w:space="0" w:color="auto"/>
            </w:tcBorders>
            <w:shd w:val="clear" w:color="auto" w:fill="auto"/>
          </w:tcPr>
          <w:p w14:paraId="44E021A0" w14:textId="4AB70C1C" w:rsidR="00A07E80" w:rsidRPr="00210315" w:rsidDel="00A07E80" w:rsidRDefault="00A07E80" w:rsidP="00403D05">
            <w:pPr>
              <w:pStyle w:val="TAL"/>
              <w:rPr>
                <w:del w:id="10709" w:author="MCC TF160" w:date="2022-12-06T17:08:00Z"/>
              </w:rPr>
            </w:pPr>
            <w:del w:id="10710" w:author="MCC TF160" w:date="2022-12-06T17:08:00Z">
              <w:r w:rsidDel="00A07E80">
                <w:fldChar w:fldCharType="begin"/>
              </w:r>
              <w:r w:rsidDel="00A07E80">
                <w:delInstrText>HYPERLINK \l "NR_PdcpCountInfoList_Type"</w:delInstrText>
              </w:r>
              <w:r w:rsidDel="00A07E80">
                <w:fldChar w:fldCharType="separate"/>
              </w:r>
              <w:r w:rsidRPr="00210315" w:rsidDel="00A07E80">
                <w:rPr>
                  <w:rStyle w:val="Hyperlink"/>
                </w:rPr>
                <w:delText>NR_PdcpCountInfoList_Type</w:delText>
              </w:r>
              <w:r w:rsidDel="00A07E80">
                <w:rPr>
                  <w:rStyle w:val="Hyperlink"/>
                </w:rPr>
                <w:fldChar w:fldCharType="end"/>
              </w:r>
            </w:del>
          </w:p>
        </w:tc>
        <w:tc>
          <w:tcPr>
            <w:tcW w:w="5421" w:type="dxa"/>
            <w:tcBorders>
              <w:top w:val="double" w:sz="4" w:space="0" w:color="auto"/>
            </w:tcBorders>
            <w:shd w:val="clear" w:color="auto" w:fill="auto"/>
          </w:tcPr>
          <w:p w14:paraId="6576C725" w14:textId="3C07F0D4" w:rsidR="00A07E80" w:rsidRPr="00210315" w:rsidDel="00A07E80" w:rsidRDefault="00A07E80" w:rsidP="00403D05">
            <w:pPr>
              <w:pStyle w:val="TAL"/>
              <w:rPr>
                <w:del w:id="10711" w:author="MCC TF160" w:date="2022-12-06T17:08:00Z"/>
              </w:rPr>
            </w:pPr>
            <w:del w:id="10712" w:author="MCC TF160" w:date="2022-12-06T17:08:00Z">
              <w:r w:rsidRPr="00210315" w:rsidDel="00A07E80">
                <w:delText>RBs in ascending order; SRBs first</w:delText>
              </w:r>
            </w:del>
          </w:p>
        </w:tc>
      </w:tr>
      <w:tr w:rsidR="00A07E80" w:rsidDel="00A07E80" w14:paraId="405E90EE" w14:textId="60FDBB7A" w:rsidTr="00403D05">
        <w:trPr>
          <w:del w:id="10713" w:author="MCC TF160" w:date="2022-12-06T17:08:00Z"/>
        </w:trPr>
        <w:tc>
          <w:tcPr>
            <w:tcW w:w="1479" w:type="dxa"/>
            <w:shd w:val="clear" w:color="auto" w:fill="auto"/>
          </w:tcPr>
          <w:p w14:paraId="05A5CA22" w14:textId="137CF9A2" w:rsidR="00A07E80" w:rsidRPr="00210315" w:rsidDel="00A07E80" w:rsidRDefault="00A07E80" w:rsidP="00403D05">
            <w:pPr>
              <w:pStyle w:val="TAL"/>
              <w:rPr>
                <w:del w:id="10714" w:author="MCC TF160" w:date="2022-12-06T17:08:00Z"/>
              </w:rPr>
            </w:pPr>
            <w:del w:id="10715" w:author="MCC TF160" w:date="2022-12-06T17:08:00Z">
              <w:r w:rsidRPr="00210315" w:rsidDel="00A07E80">
                <w:delText>Set</w:delText>
              </w:r>
            </w:del>
          </w:p>
        </w:tc>
        <w:tc>
          <w:tcPr>
            <w:tcW w:w="2957" w:type="dxa"/>
            <w:shd w:val="clear" w:color="auto" w:fill="auto"/>
          </w:tcPr>
          <w:p w14:paraId="44483DDD" w14:textId="333A1A44" w:rsidR="00A07E80" w:rsidRPr="00210315" w:rsidDel="00A07E80" w:rsidRDefault="00A07E80" w:rsidP="00403D05">
            <w:pPr>
              <w:pStyle w:val="TAL"/>
              <w:rPr>
                <w:del w:id="10716" w:author="MCC TF160" w:date="2022-12-06T17:08:00Z"/>
              </w:rPr>
            </w:pPr>
            <w:del w:id="1071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27A1404" w14:textId="570E7725" w:rsidR="00A07E80" w:rsidRPr="00210315" w:rsidDel="00A07E80" w:rsidRDefault="00A07E80" w:rsidP="00403D05">
            <w:pPr>
              <w:pStyle w:val="TAL"/>
              <w:rPr>
                <w:del w:id="10718" w:author="MCC TF160" w:date="2022-12-06T17:08:00Z"/>
              </w:rPr>
            </w:pPr>
          </w:p>
        </w:tc>
      </w:tr>
    </w:tbl>
    <w:p w14:paraId="06EACC23" w14:textId="010E2CE3" w:rsidR="00A07E80" w:rsidDel="00A07E80" w:rsidRDefault="00A07E80" w:rsidP="00A07E80">
      <w:pPr>
        <w:rPr>
          <w:del w:id="10719" w:author="MCC TF160" w:date="2022-12-06T17:08:00Z"/>
        </w:rPr>
      </w:pPr>
    </w:p>
    <w:p w14:paraId="78A60DBD" w14:textId="08E7569E" w:rsidR="00A07E80" w:rsidDel="00A07E80" w:rsidRDefault="00A07E80" w:rsidP="00A07E80">
      <w:pPr>
        <w:pStyle w:val="Heading2"/>
        <w:rPr>
          <w:del w:id="10720" w:author="MCC TF160" w:date="2022-12-06T17:08:00Z"/>
        </w:rPr>
      </w:pPr>
      <w:del w:id="10721" w:author="MCC TF160" w:date="2022-12-06T17:08:00Z">
        <w:r w:rsidDel="00A07E80">
          <w:delText>D.1.11</w:delText>
        </w:r>
        <w:r w:rsidDel="00A07E80">
          <w:tab/>
          <w:delText>PDCP_Handover</w:delText>
        </w:r>
      </w:del>
    </w:p>
    <w:p w14:paraId="156A0040" w14:textId="4D8852D9" w:rsidR="00A07E80" w:rsidDel="00A07E80" w:rsidRDefault="00A07E80" w:rsidP="00A07E80">
      <w:pPr>
        <w:rPr>
          <w:del w:id="10722" w:author="MCC TF160" w:date="2022-12-06T17:08:00Z"/>
        </w:rPr>
      </w:pPr>
      <w:del w:id="10723" w:author="MCC TF160" w:date="2022-12-06T17:08:00Z">
        <w:r w:rsidDel="00A07E80">
          <w:delText>Primitives to control PDCP regarding handover</w:delText>
        </w:r>
      </w:del>
    </w:p>
    <w:p w14:paraId="1E986301" w14:textId="68B0D57C" w:rsidR="00A07E80" w:rsidDel="00A07E80" w:rsidRDefault="00A07E80" w:rsidP="00A07E80">
      <w:pPr>
        <w:pStyle w:val="TH"/>
        <w:rPr>
          <w:del w:id="10724" w:author="MCC TF160" w:date="2022-12-06T17:08:00Z"/>
        </w:rPr>
      </w:pPr>
      <w:del w:id="10725" w:author="MCC TF160" w:date="2022-12-06T17:08:00Z">
        <w:r w:rsidDel="00A07E80">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E768F7D" w14:textId="2B1B1D81" w:rsidTr="00403D05">
        <w:trPr>
          <w:del w:id="10726" w:author="MCC TF160" w:date="2022-12-06T17:08:00Z"/>
        </w:trPr>
        <w:tc>
          <w:tcPr>
            <w:tcW w:w="9857" w:type="dxa"/>
            <w:gridSpan w:val="4"/>
            <w:shd w:val="clear" w:color="auto" w:fill="E0E0E0"/>
          </w:tcPr>
          <w:p w14:paraId="571AE957" w14:textId="4D11489A" w:rsidR="00A07E80" w:rsidRPr="00210315" w:rsidDel="00A07E80" w:rsidRDefault="00A07E80" w:rsidP="00403D05">
            <w:pPr>
              <w:pStyle w:val="TAL"/>
              <w:rPr>
                <w:del w:id="10727" w:author="MCC TF160" w:date="2022-12-06T17:08:00Z"/>
                <w:b/>
              </w:rPr>
            </w:pPr>
            <w:del w:id="10728" w:author="MCC TF160" w:date="2022-12-06T17:08:00Z">
              <w:r w:rsidRPr="00210315" w:rsidDel="00A07E80">
                <w:rPr>
                  <w:b/>
                </w:rPr>
                <w:delText>TTCN-3 Record Type</w:delText>
              </w:r>
            </w:del>
          </w:p>
        </w:tc>
      </w:tr>
      <w:tr w:rsidR="00A07E80" w:rsidDel="00A07E80" w14:paraId="2D1268E3" w14:textId="2231A774" w:rsidTr="00403D05">
        <w:trPr>
          <w:del w:id="10729" w:author="MCC TF160" w:date="2022-12-06T17:08:00Z"/>
        </w:trPr>
        <w:tc>
          <w:tcPr>
            <w:tcW w:w="1479" w:type="dxa"/>
            <w:tcBorders>
              <w:bottom w:val="single" w:sz="4" w:space="0" w:color="auto"/>
            </w:tcBorders>
            <w:shd w:val="clear" w:color="auto" w:fill="E0E0E0"/>
          </w:tcPr>
          <w:p w14:paraId="656B82ED" w14:textId="3979A76E" w:rsidR="00A07E80" w:rsidRPr="00210315" w:rsidDel="00A07E80" w:rsidRDefault="00A07E80" w:rsidP="00403D05">
            <w:pPr>
              <w:pStyle w:val="TAL"/>
              <w:rPr>
                <w:del w:id="10730" w:author="MCC TF160" w:date="2022-12-06T17:08:00Z"/>
                <w:b/>
              </w:rPr>
            </w:pPr>
            <w:del w:id="1073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88ABA1A" w14:textId="578B9DCD" w:rsidR="00A07E80" w:rsidRPr="00210315" w:rsidDel="00A07E80" w:rsidRDefault="00A07E80" w:rsidP="00403D05">
            <w:pPr>
              <w:pStyle w:val="TAL"/>
              <w:rPr>
                <w:del w:id="10732" w:author="MCC TF160" w:date="2022-12-06T17:08:00Z"/>
                <w:b/>
              </w:rPr>
            </w:pPr>
            <w:del w:id="10733" w:author="MCC TF160" w:date="2022-12-06T17:08:00Z">
              <w:r w:rsidRPr="00210315" w:rsidDel="00A07E80">
                <w:rPr>
                  <w:b/>
                </w:rPr>
                <w:delText>NR_PDCP_HandoverInit_Type</w:delText>
              </w:r>
            </w:del>
          </w:p>
        </w:tc>
      </w:tr>
      <w:tr w:rsidR="00A07E80" w:rsidDel="00A07E80" w14:paraId="011B89E7" w14:textId="441994CA" w:rsidTr="00403D05">
        <w:trPr>
          <w:del w:id="10734" w:author="MCC TF160" w:date="2022-12-06T17:08:00Z"/>
        </w:trPr>
        <w:tc>
          <w:tcPr>
            <w:tcW w:w="1479" w:type="dxa"/>
            <w:tcBorders>
              <w:bottom w:val="double" w:sz="4" w:space="0" w:color="auto"/>
            </w:tcBorders>
            <w:shd w:val="clear" w:color="auto" w:fill="E0E0E0"/>
          </w:tcPr>
          <w:p w14:paraId="364EA674" w14:textId="07B090FA" w:rsidR="00A07E80" w:rsidRPr="00210315" w:rsidDel="00A07E80" w:rsidRDefault="00A07E80" w:rsidP="00403D05">
            <w:pPr>
              <w:pStyle w:val="TAL"/>
              <w:rPr>
                <w:del w:id="10735" w:author="MCC TF160" w:date="2022-12-06T17:08:00Z"/>
                <w:b/>
              </w:rPr>
            </w:pPr>
            <w:del w:id="1073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2548FC1" w14:textId="1BB68503" w:rsidR="00A07E80" w:rsidRPr="00210315" w:rsidDel="00A07E80" w:rsidRDefault="00A07E80" w:rsidP="00403D05">
            <w:pPr>
              <w:pStyle w:val="TAL"/>
              <w:rPr>
                <w:del w:id="10737" w:author="MCC TF160" w:date="2022-12-06T17:08:00Z"/>
              </w:rPr>
            </w:pPr>
          </w:p>
        </w:tc>
      </w:tr>
      <w:tr w:rsidR="00A07E80" w:rsidDel="00A07E80" w14:paraId="42D14742" w14:textId="44907E15" w:rsidTr="00403D05">
        <w:trPr>
          <w:del w:id="10738" w:author="MCC TF160" w:date="2022-12-06T17:08:00Z"/>
        </w:trPr>
        <w:tc>
          <w:tcPr>
            <w:tcW w:w="1479" w:type="dxa"/>
            <w:tcBorders>
              <w:top w:val="double" w:sz="4" w:space="0" w:color="auto"/>
            </w:tcBorders>
            <w:shd w:val="clear" w:color="auto" w:fill="auto"/>
          </w:tcPr>
          <w:p w14:paraId="18860B89" w14:textId="248DCC15" w:rsidR="00A07E80" w:rsidRPr="00210315" w:rsidDel="00A07E80" w:rsidRDefault="00A07E80" w:rsidP="00403D05">
            <w:pPr>
              <w:pStyle w:val="TAL"/>
              <w:rPr>
                <w:del w:id="10739" w:author="MCC TF160" w:date="2022-12-06T17:08:00Z"/>
              </w:rPr>
            </w:pPr>
            <w:del w:id="10740" w:author="MCC TF160" w:date="2022-12-06T17:08:00Z">
              <w:r w:rsidRPr="00210315" w:rsidDel="00A07E80">
                <w:delText>SourceCellId</w:delText>
              </w:r>
            </w:del>
          </w:p>
        </w:tc>
        <w:tc>
          <w:tcPr>
            <w:tcW w:w="2464" w:type="dxa"/>
            <w:tcBorders>
              <w:top w:val="double" w:sz="4" w:space="0" w:color="auto"/>
            </w:tcBorders>
            <w:shd w:val="clear" w:color="auto" w:fill="auto"/>
          </w:tcPr>
          <w:p w14:paraId="69753C1C" w14:textId="4E012741" w:rsidR="00A07E80" w:rsidRPr="00210315" w:rsidDel="00A07E80" w:rsidRDefault="00A07E80" w:rsidP="00403D05">
            <w:pPr>
              <w:pStyle w:val="TAL"/>
              <w:rPr>
                <w:del w:id="10741" w:author="MCC TF160" w:date="2022-12-06T17:08:00Z"/>
              </w:rPr>
            </w:pPr>
            <w:del w:id="10742"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518FF7D6" w14:textId="1D4BD39D" w:rsidR="00A07E80" w:rsidRPr="00210315" w:rsidDel="00A07E80" w:rsidRDefault="00A07E80" w:rsidP="00403D05">
            <w:pPr>
              <w:pStyle w:val="TAL"/>
              <w:rPr>
                <w:del w:id="10743" w:author="MCC TF160" w:date="2022-12-06T17:08:00Z"/>
              </w:rPr>
            </w:pPr>
          </w:p>
        </w:tc>
        <w:tc>
          <w:tcPr>
            <w:tcW w:w="5421" w:type="dxa"/>
            <w:tcBorders>
              <w:top w:val="double" w:sz="4" w:space="0" w:color="auto"/>
            </w:tcBorders>
            <w:shd w:val="clear" w:color="auto" w:fill="auto"/>
          </w:tcPr>
          <w:p w14:paraId="1B23ADDA" w14:textId="0101FE96" w:rsidR="00A07E80" w:rsidRPr="00210315" w:rsidDel="00A07E80" w:rsidRDefault="00A07E80" w:rsidP="00403D05">
            <w:pPr>
              <w:pStyle w:val="TAL"/>
              <w:rPr>
                <w:del w:id="10744" w:author="MCC TF160" w:date="2022-12-06T17:08:00Z"/>
              </w:rPr>
            </w:pPr>
          </w:p>
        </w:tc>
      </w:tr>
    </w:tbl>
    <w:p w14:paraId="71A77841" w14:textId="7641D14E" w:rsidR="00A07E80" w:rsidDel="00A07E80" w:rsidRDefault="00A07E80" w:rsidP="00A07E80">
      <w:pPr>
        <w:rPr>
          <w:del w:id="10745" w:author="MCC TF160" w:date="2022-12-06T17:08:00Z"/>
        </w:rPr>
      </w:pPr>
    </w:p>
    <w:p w14:paraId="40BD482E" w14:textId="7BF7571A" w:rsidR="00A07E80" w:rsidDel="00A07E80" w:rsidRDefault="00A07E80" w:rsidP="00A07E80">
      <w:pPr>
        <w:pStyle w:val="TH"/>
        <w:rPr>
          <w:del w:id="10746" w:author="MCC TF160" w:date="2022-12-06T17:08:00Z"/>
        </w:rPr>
      </w:pPr>
      <w:del w:id="10747" w:author="MCC TF160" w:date="2022-12-06T17:08:00Z">
        <w:r w:rsidDel="00A07E80">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8BAD2BE" w14:textId="7D5E37F9" w:rsidTr="00403D05">
        <w:trPr>
          <w:del w:id="10748" w:author="MCC TF160" w:date="2022-12-06T17:08:00Z"/>
        </w:trPr>
        <w:tc>
          <w:tcPr>
            <w:tcW w:w="9857" w:type="dxa"/>
            <w:gridSpan w:val="3"/>
            <w:shd w:val="clear" w:color="auto" w:fill="E0E0E0"/>
          </w:tcPr>
          <w:p w14:paraId="3886DC36" w14:textId="4BA112E2" w:rsidR="00A07E80" w:rsidRPr="00210315" w:rsidDel="00A07E80" w:rsidRDefault="00A07E80" w:rsidP="00403D05">
            <w:pPr>
              <w:pStyle w:val="TAL"/>
              <w:rPr>
                <w:del w:id="10749" w:author="MCC TF160" w:date="2022-12-06T17:08:00Z"/>
                <w:b/>
              </w:rPr>
            </w:pPr>
            <w:del w:id="10750" w:author="MCC TF160" w:date="2022-12-06T17:08:00Z">
              <w:r w:rsidRPr="00210315" w:rsidDel="00A07E80">
                <w:rPr>
                  <w:b/>
                </w:rPr>
                <w:delText>TTCN-3 Union Type</w:delText>
              </w:r>
            </w:del>
          </w:p>
        </w:tc>
      </w:tr>
      <w:tr w:rsidR="00A07E80" w:rsidDel="00A07E80" w14:paraId="4AA529E4" w14:textId="0F058AC4" w:rsidTr="00403D05">
        <w:trPr>
          <w:del w:id="10751" w:author="MCC TF160" w:date="2022-12-06T17:08:00Z"/>
        </w:trPr>
        <w:tc>
          <w:tcPr>
            <w:tcW w:w="1479" w:type="dxa"/>
            <w:tcBorders>
              <w:bottom w:val="single" w:sz="4" w:space="0" w:color="auto"/>
            </w:tcBorders>
            <w:shd w:val="clear" w:color="auto" w:fill="E0E0E0"/>
          </w:tcPr>
          <w:p w14:paraId="223395AC" w14:textId="78BF3CB6" w:rsidR="00A07E80" w:rsidRPr="00210315" w:rsidDel="00A07E80" w:rsidRDefault="00A07E80" w:rsidP="00403D05">
            <w:pPr>
              <w:pStyle w:val="TAL"/>
              <w:rPr>
                <w:del w:id="10752" w:author="MCC TF160" w:date="2022-12-06T17:08:00Z"/>
                <w:b/>
              </w:rPr>
            </w:pPr>
            <w:del w:id="1075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001A860" w14:textId="3226A144" w:rsidR="00A07E80" w:rsidRPr="00210315" w:rsidDel="00A07E80" w:rsidRDefault="00A07E80" w:rsidP="00403D05">
            <w:pPr>
              <w:pStyle w:val="TAL"/>
              <w:rPr>
                <w:del w:id="10754" w:author="MCC TF160" w:date="2022-12-06T17:08:00Z"/>
                <w:b/>
              </w:rPr>
            </w:pPr>
            <w:del w:id="10755" w:author="MCC TF160" w:date="2022-12-06T17:08:00Z">
              <w:r w:rsidRPr="00210315" w:rsidDel="00A07E80">
                <w:rPr>
                  <w:b/>
                </w:rPr>
                <w:delText>NR_PDCP_HandoverControlReq_Type</w:delText>
              </w:r>
            </w:del>
          </w:p>
        </w:tc>
      </w:tr>
      <w:tr w:rsidR="00A07E80" w:rsidDel="00A07E80" w14:paraId="03336297" w14:textId="7945110B" w:rsidTr="00403D05">
        <w:trPr>
          <w:del w:id="10756" w:author="MCC TF160" w:date="2022-12-06T17:08:00Z"/>
        </w:trPr>
        <w:tc>
          <w:tcPr>
            <w:tcW w:w="1479" w:type="dxa"/>
            <w:tcBorders>
              <w:bottom w:val="double" w:sz="4" w:space="0" w:color="auto"/>
            </w:tcBorders>
            <w:shd w:val="clear" w:color="auto" w:fill="E0E0E0"/>
          </w:tcPr>
          <w:p w14:paraId="3D44E074" w14:textId="13C66150" w:rsidR="00A07E80" w:rsidRPr="00210315" w:rsidDel="00A07E80" w:rsidRDefault="00A07E80" w:rsidP="00403D05">
            <w:pPr>
              <w:pStyle w:val="TAL"/>
              <w:rPr>
                <w:del w:id="10757" w:author="MCC TF160" w:date="2022-12-06T17:08:00Z"/>
                <w:b/>
              </w:rPr>
            </w:pPr>
            <w:del w:id="1075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66386B4" w14:textId="3C8FF209" w:rsidR="00A07E80" w:rsidRPr="00210315" w:rsidDel="00A07E80" w:rsidRDefault="00A07E80" w:rsidP="00403D05">
            <w:pPr>
              <w:pStyle w:val="TAL"/>
              <w:rPr>
                <w:del w:id="10759" w:author="MCC TF160" w:date="2022-12-06T17:08:00Z"/>
              </w:rPr>
            </w:pPr>
          </w:p>
        </w:tc>
      </w:tr>
      <w:tr w:rsidR="00A07E80" w:rsidDel="00A07E80" w14:paraId="4CDEC615" w14:textId="04F4082B" w:rsidTr="00403D05">
        <w:trPr>
          <w:del w:id="10760" w:author="MCC TF160" w:date="2022-12-06T17:08:00Z"/>
        </w:trPr>
        <w:tc>
          <w:tcPr>
            <w:tcW w:w="1479" w:type="dxa"/>
            <w:tcBorders>
              <w:top w:val="double" w:sz="4" w:space="0" w:color="auto"/>
            </w:tcBorders>
            <w:shd w:val="clear" w:color="auto" w:fill="auto"/>
          </w:tcPr>
          <w:p w14:paraId="6559DAFF" w14:textId="7D317B88" w:rsidR="00A07E80" w:rsidRPr="00210315" w:rsidDel="00A07E80" w:rsidRDefault="00A07E80" w:rsidP="00403D05">
            <w:pPr>
              <w:pStyle w:val="TAL"/>
              <w:rPr>
                <w:del w:id="10761" w:author="MCC TF160" w:date="2022-12-06T17:08:00Z"/>
              </w:rPr>
            </w:pPr>
            <w:del w:id="10762" w:author="MCC TF160" w:date="2022-12-06T17:08:00Z">
              <w:r w:rsidRPr="00210315" w:rsidDel="00A07E80">
                <w:delText>HandoverInit</w:delText>
              </w:r>
            </w:del>
          </w:p>
        </w:tc>
        <w:tc>
          <w:tcPr>
            <w:tcW w:w="2957" w:type="dxa"/>
            <w:tcBorders>
              <w:top w:val="double" w:sz="4" w:space="0" w:color="auto"/>
            </w:tcBorders>
            <w:shd w:val="clear" w:color="auto" w:fill="auto"/>
          </w:tcPr>
          <w:p w14:paraId="433365EB" w14:textId="03CF171A" w:rsidR="00A07E80" w:rsidRPr="00210315" w:rsidDel="00A07E80" w:rsidRDefault="00A07E80" w:rsidP="00403D05">
            <w:pPr>
              <w:pStyle w:val="TAL"/>
              <w:rPr>
                <w:del w:id="10763" w:author="MCC TF160" w:date="2022-12-06T17:08:00Z"/>
              </w:rPr>
            </w:pPr>
            <w:del w:id="10764" w:author="MCC TF160" w:date="2022-12-06T17:08:00Z">
              <w:r w:rsidDel="00A07E80">
                <w:fldChar w:fldCharType="begin"/>
              </w:r>
              <w:r w:rsidDel="00A07E80">
                <w:delInstrText>HYPERLINK \l "NR_PDCP_HandoverInit_Type"</w:delInstrText>
              </w:r>
              <w:r w:rsidDel="00A07E80">
                <w:fldChar w:fldCharType="separate"/>
              </w:r>
              <w:r w:rsidRPr="00210315" w:rsidDel="00A07E80">
                <w:rPr>
                  <w:rStyle w:val="Hyperlink"/>
                </w:rPr>
                <w:delText>NR_PDCP_HandoverInit_Type</w:delText>
              </w:r>
              <w:r w:rsidDel="00A07E80">
                <w:rPr>
                  <w:rStyle w:val="Hyperlink"/>
                </w:rPr>
                <w:fldChar w:fldCharType="end"/>
              </w:r>
            </w:del>
          </w:p>
        </w:tc>
        <w:tc>
          <w:tcPr>
            <w:tcW w:w="5421" w:type="dxa"/>
            <w:tcBorders>
              <w:top w:val="double" w:sz="4" w:space="0" w:color="auto"/>
            </w:tcBorders>
            <w:shd w:val="clear" w:color="auto" w:fill="auto"/>
          </w:tcPr>
          <w:p w14:paraId="25D9CDD3" w14:textId="72DF84F2" w:rsidR="00A07E80" w:rsidRPr="00210315" w:rsidDel="00A07E80" w:rsidRDefault="00A07E80" w:rsidP="00403D05">
            <w:pPr>
              <w:pStyle w:val="TAL"/>
              <w:rPr>
                <w:del w:id="10765" w:author="MCC TF160" w:date="2022-12-06T17:08:00Z"/>
              </w:rPr>
            </w:pPr>
            <w:del w:id="10766" w:author="MCC TF160" w:date="2022-12-06T17:08:00Z">
              <w:r w:rsidRPr="00210315" w:rsidDel="00A07E80">
                <w:delText>to inform SS that a handover (or PSCell change) will follow, for SS handling of PDCP context from the source cell to the target cell.</w:delText>
              </w:r>
            </w:del>
          </w:p>
          <w:p w14:paraId="2FB9EF3F" w14:textId="5655F92F" w:rsidR="00A07E80" w:rsidRPr="00210315" w:rsidDel="00A07E80" w:rsidRDefault="00A07E80" w:rsidP="00403D05">
            <w:pPr>
              <w:pStyle w:val="TAL"/>
              <w:rPr>
                <w:del w:id="10767" w:author="MCC TF160" w:date="2022-12-06T17:08:00Z"/>
              </w:rPr>
            </w:pPr>
            <w:del w:id="10768" w:author="MCC TF160" w:date="2022-12-06T17:08:00Z">
              <w:r w:rsidRPr="00210315" w:rsidDel="00A07E80">
                <w:delText>CellId : In the common ASP part the CellId shall be set to the id of the target cell</w:delText>
              </w:r>
            </w:del>
          </w:p>
          <w:p w14:paraId="0B1C0454" w14:textId="6F5AAEE2" w:rsidR="00A07E80" w:rsidRPr="00210315" w:rsidDel="00A07E80" w:rsidRDefault="00A07E80" w:rsidP="00403D05">
            <w:pPr>
              <w:pStyle w:val="TAL"/>
              <w:rPr>
                <w:del w:id="10769" w:author="MCC TF160" w:date="2022-12-06T17:08:00Z"/>
              </w:rPr>
            </w:pPr>
            <w:del w:id="10770" w:author="MCC TF160" w:date="2022-12-06T17:08:00Z">
              <w:r w:rsidRPr="00210315" w:rsidDel="00A07E80">
                <w:delText>TimingInfo : 'Now'</w:delText>
              </w:r>
            </w:del>
          </w:p>
        </w:tc>
      </w:tr>
      <w:tr w:rsidR="00A07E80" w:rsidDel="00A07E80" w14:paraId="3C7418F0" w14:textId="49642BA0" w:rsidTr="00403D05">
        <w:trPr>
          <w:del w:id="10771" w:author="MCC TF160" w:date="2022-12-06T17:08:00Z"/>
        </w:trPr>
        <w:tc>
          <w:tcPr>
            <w:tcW w:w="1479" w:type="dxa"/>
            <w:shd w:val="clear" w:color="auto" w:fill="auto"/>
          </w:tcPr>
          <w:p w14:paraId="1961FCFB" w14:textId="501BF1B3" w:rsidR="00A07E80" w:rsidRPr="00210315" w:rsidDel="00A07E80" w:rsidRDefault="00A07E80" w:rsidP="00403D05">
            <w:pPr>
              <w:pStyle w:val="TAL"/>
              <w:rPr>
                <w:del w:id="10772" w:author="MCC TF160" w:date="2022-12-06T17:08:00Z"/>
              </w:rPr>
            </w:pPr>
            <w:del w:id="10773" w:author="MCC TF160" w:date="2022-12-06T17:08:00Z">
              <w:r w:rsidRPr="00210315" w:rsidDel="00A07E80">
                <w:delText>HandoverComplete</w:delText>
              </w:r>
            </w:del>
          </w:p>
        </w:tc>
        <w:tc>
          <w:tcPr>
            <w:tcW w:w="2957" w:type="dxa"/>
            <w:shd w:val="clear" w:color="auto" w:fill="auto"/>
          </w:tcPr>
          <w:p w14:paraId="5F32EB7E" w14:textId="67EC87D7" w:rsidR="00A07E80" w:rsidRPr="00210315" w:rsidDel="00A07E80" w:rsidRDefault="00A07E80" w:rsidP="00403D05">
            <w:pPr>
              <w:pStyle w:val="TAL"/>
              <w:rPr>
                <w:del w:id="10774" w:author="MCC TF160" w:date="2022-12-06T17:08:00Z"/>
              </w:rPr>
            </w:pPr>
            <w:del w:id="1077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F813776" w14:textId="1CBC3E7C" w:rsidR="00A07E80" w:rsidRPr="00210315" w:rsidDel="00A07E80" w:rsidRDefault="00A07E80" w:rsidP="00403D05">
            <w:pPr>
              <w:pStyle w:val="TAL"/>
              <w:rPr>
                <w:del w:id="10776" w:author="MCC TF160" w:date="2022-12-06T17:08:00Z"/>
              </w:rPr>
            </w:pPr>
            <w:del w:id="10777" w:author="MCC TF160" w:date="2022-12-06T17:08:00Z">
              <w:r w:rsidRPr="00210315" w:rsidDel="00A07E80">
                <w:delText>to inform SS that the handover (or PSCell change) has successfully been performed by the UE;</w:delText>
              </w:r>
            </w:del>
          </w:p>
          <w:p w14:paraId="5B3978EA" w14:textId="682220EF" w:rsidR="00A07E80" w:rsidRPr="00210315" w:rsidDel="00A07E80" w:rsidRDefault="00A07E80" w:rsidP="00403D05">
            <w:pPr>
              <w:pStyle w:val="TAL"/>
              <w:rPr>
                <w:del w:id="10778" w:author="MCC TF160" w:date="2022-12-06T17:08:00Z"/>
              </w:rPr>
            </w:pPr>
            <w:del w:id="10779" w:author="MCC TF160" w:date="2022-12-06T17:08:00Z">
              <w:r w:rsidRPr="00210315" w:rsidDel="00A07E80">
                <w:delText>this shall trigger the SS to send a PDCP Status Report on AM DRB(s) to the UE;</w:delText>
              </w:r>
            </w:del>
          </w:p>
          <w:p w14:paraId="46E09B0C" w14:textId="1459021C" w:rsidR="00A07E80" w:rsidRPr="00210315" w:rsidDel="00A07E80" w:rsidRDefault="00A07E80" w:rsidP="00403D05">
            <w:pPr>
              <w:pStyle w:val="TAL"/>
              <w:rPr>
                <w:del w:id="10780" w:author="MCC TF160" w:date="2022-12-06T17:08:00Z"/>
              </w:rPr>
            </w:pPr>
            <w:del w:id="10781" w:author="MCC TF160" w:date="2022-12-06T17:08:00Z">
              <w:r w:rsidRPr="00210315" w:rsidDel="00A07E80">
                <w:delText>CellId : the CellId shall be set to the id of the target cell</w:delText>
              </w:r>
            </w:del>
          </w:p>
          <w:p w14:paraId="31A906BC" w14:textId="21976E03" w:rsidR="00A07E80" w:rsidRPr="00210315" w:rsidDel="00A07E80" w:rsidRDefault="00A07E80" w:rsidP="00403D05">
            <w:pPr>
              <w:pStyle w:val="TAL"/>
              <w:rPr>
                <w:del w:id="10782" w:author="MCC TF160" w:date="2022-12-06T17:08:00Z"/>
              </w:rPr>
            </w:pPr>
            <w:del w:id="10783" w:author="MCC TF160" w:date="2022-12-06T17:08:00Z">
              <w:r w:rsidRPr="00210315" w:rsidDel="00A07E80">
                <w:delText>TimingInfo : 'Now'</w:delText>
              </w:r>
            </w:del>
          </w:p>
        </w:tc>
      </w:tr>
    </w:tbl>
    <w:p w14:paraId="4CED8355" w14:textId="22EA7E5B" w:rsidR="00A07E80" w:rsidDel="00A07E80" w:rsidRDefault="00A07E80" w:rsidP="00A07E80">
      <w:pPr>
        <w:rPr>
          <w:del w:id="10784" w:author="MCC TF160" w:date="2022-12-06T17:08:00Z"/>
        </w:rPr>
      </w:pPr>
    </w:p>
    <w:p w14:paraId="4ED42D0B" w14:textId="69E10B30" w:rsidR="00A07E80" w:rsidDel="00A07E80" w:rsidRDefault="00A07E80" w:rsidP="00A07E80">
      <w:pPr>
        <w:pStyle w:val="Heading2"/>
        <w:rPr>
          <w:del w:id="10785" w:author="MCC TF160" w:date="2022-12-06T17:08:00Z"/>
        </w:rPr>
      </w:pPr>
      <w:del w:id="10786" w:author="MCC TF160" w:date="2022-12-06T17:08:00Z">
        <w:r w:rsidDel="00A07E80">
          <w:delText>D.1.12</w:delText>
        </w:r>
        <w:r w:rsidDel="00A07E80">
          <w:tab/>
          <w:delText>L1_Test_Mode</w:delText>
        </w:r>
      </w:del>
    </w:p>
    <w:p w14:paraId="3CD0DEAE" w14:textId="67DD6B6F" w:rsidR="00A07E80" w:rsidDel="00A07E80" w:rsidRDefault="00A07E80" w:rsidP="00A07E80">
      <w:pPr>
        <w:rPr>
          <w:del w:id="10787" w:author="MCC TF160" w:date="2022-12-06T17:08:00Z"/>
        </w:rPr>
      </w:pPr>
      <w:del w:id="10788" w:author="MCC TF160" w:date="2022-12-06T17:08:00Z">
        <w:r w:rsidDel="00A07E80">
          <w:delText>Primitive for control of L1 Test Modes</w:delText>
        </w:r>
      </w:del>
    </w:p>
    <w:p w14:paraId="33FB9154" w14:textId="34C8E9B7" w:rsidR="00A07E80" w:rsidDel="00A07E80" w:rsidRDefault="00A07E80" w:rsidP="00A07E80">
      <w:pPr>
        <w:pStyle w:val="TH"/>
        <w:rPr>
          <w:del w:id="10789" w:author="MCC TF160" w:date="2022-12-06T17:08:00Z"/>
        </w:rPr>
      </w:pPr>
      <w:del w:id="10790" w:author="MCC TF160" w:date="2022-12-06T17:08:00Z">
        <w:r w:rsidDel="00A07E80">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14B1798" w14:textId="68DA5EE9" w:rsidTr="00403D05">
        <w:trPr>
          <w:del w:id="10791" w:author="MCC TF160" w:date="2022-12-06T17:08:00Z"/>
        </w:trPr>
        <w:tc>
          <w:tcPr>
            <w:tcW w:w="9857" w:type="dxa"/>
            <w:gridSpan w:val="4"/>
            <w:shd w:val="clear" w:color="auto" w:fill="E0E0E0"/>
          </w:tcPr>
          <w:p w14:paraId="55030E5E" w14:textId="0FD13B3D" w:rsidR="00A07E80" w:rsidRPr="00210315" w:rsidDel="00A07E80" w:rsidRDefault="00A07E80" w:rsidP="00403D05">
            <w:pPr>
              <w:pStyle w:val="TAL"/>
              <w:rPr>
                <w:del w:id="10792" w:author="MCC TF160" w:date="2022-12-06T17:08:00Z"/>
                <w:b/>
              </w:rPr>
            </w:pPr>
            <w:del w:id="10793" w:author="MCC TF160" w:date="2022-12-06T17:08:00Z">
              <w:r w:rsidRPr="00210315" w:rsidDel="00A07E80">
                <w:rPr>
                  <w:b/>
                </w:rPr>
                <w:delText>TTCN-3 Record Type</w:delText>
              </w:r>
            </w:del>
          </w:p>
        </w:tc>
      </w:tr>
      <w:tr w:rsidR="00A07E80" w:rsidDel="00A07E80" w14:paraId="7BE9810F" w14:textId="4285BBAB" w:rsidTr="00403D05">
        <w:trPr>
          <w:del w:id="10794" w:author="MCC TF160" w:date="2022-12-06T17:08:00Z"/>
        </w:trPr>
        <w:tc>
          <w:tcPr>
            <w:tcW w:w="1479" w:type="dxa"/>
            <w:tcBorders>
              <w:bottom w:val="single" w:sz="4" w:space="0" w:color="auto"/>
            </w:tcBorders>
            <w:shd w:val="clear" w:color="auto" w:fill="E0E0E0"/>
          </w:tcPr>
          <w:p w14:paraId="68D50E30" w14:textId="43175E6E" w:rsidR="00A07E80" w:rsidRPr="00210315" w:rsidDel="00A07E80" w:rsidRDefault="00A07E80" w:rsidP="00403D05">
            <w:pPr>
              <w:pStyle w:val="TAL"/>
              <w:rPr>
                <w:del w:id="10795" w:author="MCC TF160" w:date="2022-12-06T17:08:00Z"/>
                <w:b/>
              </w:rPr>
            </w:pPr>
            <w:del w:id="107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08E3DE6" w14:textId="5E642253" w:rsidR="00A07E80" w:rsidRPr="00210315" w:rsidDel="00A07E80" w:rsidRDefault="00A07E80" w:rsidP="00403D05">
            <w:pPr>
              <w:pStyle w:val="TAL"/>
              <w:rPr>
                <w:del w:id="10797" w:author="MCC TF160" w:date="2022-12-06T17:08:00Z"/>
                <w:b/>
              </w:rPr>
            </w:pPr>
            <w:del w:id="10798" w:author="MCC TF160" w:date="2022-12-06T17:08:00Z">
              <w:r w:rsidRPr="00210315" w:rsidDel="00A07E80">
                <w:rPr>
                  <w:b/>
                </w:rPr>
                <w:delText>NR_L1_TestMode_Type</w:delText>
              </w:r>
            </w:del>
          </w:p>
        </w:tc>
      </w:tr>
      <w:tr w:rsidR="00A07E80" w:rsidDel="00A07E80" w14:paraId="6C25497D" w14:textId="48B19CDC" w:rsidTr="00403D05">
        <w:trPr>
          <w:del w:id="10799" w:author="MCC TF160" w:date="2022-12-06T17:08:00Z"/>
        </w:trPr>
        <w:tc>
          <w:tcPr>
            <w:tcW w:w="1479" w:type="dxa"/>
            <w:tcBorders>
              <w:bottom w:val="double" w:sz="4" w:space="0" w:color="auto"/>
            </w:tcBorders>
            <w:shd w:val="clear" w:color="auto" w:fill="E0E0E0"/>
          </w:tcPr>
          <w:p w14:paraId="48091ADA" w14:textId="2A418AC1" w:rsidR="00A07E80" w:rsidRPr="00210315" w:rsidDel="00A07E80" w:rsidRDefault="00A07E80" w:rsidP="00403D05">
            <w:pPr>
              <w:pStyle w:val="TAL"/>
              <w:rPr>
                <w:del w:id="10800" w:author="MCC TF160" w:date="2022-12-06T17:08:00Z"/>
                <w:b/>
              </w:rPr>
            </w:pPr>
            <w:del w:id="108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0580785" w14:textId="6A61E596" w:rsidR="00A07E80" w:rsidRPr="00210315" w:rsidDel="00A07E80" w:rsidRDefault="00A07E80" w:rsidP="00403D05">
            <w:pPr>
              <w:pStyle w:val="TAL"/>
              <w:rPr>
                <w:del w:id="10802" w:author="MCC TF160" w:date="2022-12-06T17:08:00Z"/>
              </w:rPr>
            </w:pPr>
            <w:del w:id="10803" w:author="MCC TF160" w:date="2022-12-06T17:08:00Z">
              <w:r w:rsidRPr="00210315" w:rsidDel="00A07E80">
                <w:delText>TimingInfo : depends on the test mode; activation time is used e.g. for manipulation of the CRC</w:delText>
              </w:r>
            </w:del>
          </w:p>
        </w:tc>
      </w:tr>
      <w:tr w:rsidR="00A07E80" w:rsidDel="00A07E80" w14:paraId="08365434" w14:textId="26807212" w:rsidTr="00403D05">
        <w:trPr>
          <w:del w:id="10804" w:author="MCC TF160" w:date="2022-12-06T17:08:00Z"/>
        </w:trPr>
        <w:tc>
          <w:tcPr>
            <w:tcW w:w="1479" w:type="dxa"/>
            <w:tcBorders>
              <w:top w:val="double" w:sz="4" w:space="0" w:color="auto"/>
            </w:tcBorders>
            <w:shd w:val="clear" w:color="auto" w:fill="auto"/>
          </w:tcPr>
          <w:p w14:paraId="6D8127E2" w14:textId="5E6EDF47" w:rsidR="00A07E80" w:rsidRPr="00210315" w:rsidDel="00A07E80" w:rsidRDefault="00A07E80" w:rsidP="00403D05">
            <w:pPr>
              <w:pStyle w:val="TAL"/>
              <w:rPr>
                <w:del w:id="10805" w:author="MCC TF160" w:date="2022-12-06T17:08:00Z"/>
              </w:rPr>
            </w:pPr>
            <w:del w:id="10806" w:author="MCC TF160" w:date="2022-12-06T17:08:00Z">
              <w:r w:rsidRPr="00210315" w:rsidDel="00A07E80">
                <w:delText>DL_SCH_CRC</w:delText>
              </w:r>
            </w:del>
          </w:p>
        </w:tc>
        <w:tc>
          <w:tcPr>
            <w:tcW w:w="2464" w:type="dxa"/>
            <w:tcBorders>
              <w:top w:val="double" w:sz="4" w:space="0" w:color="auto"/>
            </w:tcBorders>
            <w:shd w:val="clear" w:color="auto" w:fill="auto"/>
          </w:tcPr>
          <w:p w14:paraId="0EE40376" w14:textId="36FC7447" w:rsidR="00A07E80" w:rsidRPr="00210315" w:rsidDel="00A07E80" w:rsidRDefault="00A07E80" w:rsidP="00403D05">
            <w:pPr>
              <w:pStyle w:val="TAL"/>
              <w:rPr>
                <w:del w:id="10807" w:author="MCC TF160" w:date="2022-12-06T17:08:00Z"/>
              </w:rPr>
            </w:pPr>
            <w:del w:id="10808" w:author="MCC TF160" w:date="2022-12-06T17:08:00Z">
              <w:r w:rsidDel="00A07E80">
                <w:fldChar w:fldCharType="begin"/>
              </w:r>
              <w:r w:rsidDel="00A07E80">
                <w:delInstrText>HYPERLINK \l "NR_DL_SCH_CRC_Type"</w:delInstrText>
              </w:r>
              <w:r w:rsidDel="00A07E80">
                <w:fldChar w:fldCharType="separate"/>
              </w:r>
              <w:r w:rsidRPr="00210315" w:rsidDel="00A07E80">
                <w:rPr>
                  <w:rStyle w:val="Hyperlink"/>
                </w:rPr>
                <w:delText>NR_DL_SCH_CRC_Type</w:delText>
              </w:r>
              <w:r w:rsidDel="00A07E80">
                <w:rPr>
                  <w:rStyle w:val="Hyperlink"/>
                </w:rPr>
                <w:fldChar w:fldCharType="end"/>
              </w:r>
            </w:del>
          </w:p>
        </w:tc>
        <w:tc>
          <w:tcPr>
            <w:tcW w:w="493" w:type="dxa"/>
            <w:tcBorders>
              <w:top w:val="double" w:sz="4" w:space="0" w:color="auto"/>
            </w:tcBorders>
            <w:shd w:val="clear" w:color="auto" w:fill="auto"/>
          </w:tcPr>
          <w:p w14:paraId="5C65912B" w14:textId="0E05895C" w:rsidR="00A07E80" w:rsidRPr="00210315" w:rsidDel="00A07E80" w:rsidRDefault="00A07E80" w:rsidP="00403D05">
            <w:pPr>
              <w:pStyle w:val="TAL"/>
              <w:rPr>
                <w:del w:id="10809" w:author="MCC TF160" w:date="2022-12-06T17:08:00Z"/>
              </w:rPr>
            </w:pPr>
          </w:p>
        </w:tc>
        <w:tc>
          <w:tcPr>
            <w:tcW w:w="5421" w:type="dxa"/>
            <w:tcBorders>
              <w:top w:val="double" w:sz="4" w:space="0" w:color="auto"/>
            </w:tcBorders>
            <w:shd w:val="clear" w:color="auto" w:fill="auto"/>
          </w:tcPr>
          <w:p w14:paraId="3F7F0D84" w14:textId="31550A7F" w:rsidR="00A07E80" w:rsidRPr="00210315" w:rsidDel="00A07E80" w:rsidRDefault="00A07E80" w:rsidP="00403D05">
            <w:pPr>
              <w:pStyle w:val="TAL"/>
              <w:rPr>
                <w:del w:id="10810" w:author="MCC TF160" w:date="2022-12-06T17:08:00Z"/>
              </w:rPr>
            </w:pPr>
            <w:del w:id="10811" w:author="MCC TF160" w:date="2022-12-06T17:08:00Z">
              <w:r w:rsidRPr="00210315" w:rsidDel="00A07E80">
                <w:delText>Manipulation of CRC bit generation for DL-SCH</w:delText>
              </w:r>
            </w:del>
          </w:p>
        </w:tc>
      </w:tr>
    </w:tbl>
    <w:p w14:paraId="2748FACD" w14:textId="28A4DE67" w:rsidR="00A07E80" w:rsidDel="00A07E80" w:rsidRDefault="00A07E80" w:rsidP="00A07E80">
      <w:pPr>
        <w:rPr>
          <w:del w:id="10812" w:author="MCC TF160" w:date="2022-12-06T17:08:00Z"/>
        </w:rPr>
      </w:pPr>
    </w:p>
    <w:p w14:paraId="35CA4EE2" w14:textId="689A3F05" w:rsidR="00A07E80" w:rsidDel="00A07E80" w:rsidRDefault="00A07E80" w:rsidP="00A07E80">
      <w:pPr>
        <w:pStyle w:val="TH"/>
        <w:rPr>
          <w:del w:id="10813" w:author="MCC TF160" w:date="2022-12-06T17:08:00Z"/>
        </w:rPr>
      </w:pPr>
      <w:del w:id="10814" w:author="MCC TF160" w:date="2022-12-06T17:08:00Z">
        <w:r w:rsidDel="00A07E80">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2D212F5" w14:textId="3A1DA6BF" w:rsidTr="00403D05">
        <w:trPr>
          <w:del w:id="10815" w:author="MCC TF160" w:date="2022-12-06T17:08:00Z"/>
        </w:trPr>
        <w:tc>
          <w:tcPr>
            <w:tcW w:w="9857" w:type="dxa"/>
            <w:gridSpan w:val="2"/>
            <w:shd w:val="clear" w:color="auto" w:fill="E0E0E0"/>
          </w:tcPr>
          <w:p w14:paraId="2D4107B9" w14:textId="79B544CF" w:rsidR="00A07E80" w:rsidRPr="00210315" w:rsidDel="00A07E80" w:rsidRDefault="00A07E80" w:rsidP="00403D05">
            <w:pPr>
              <w:pStyle w:val="TAL"/>
              <w:rPr>
                <w:del w:id="10816" w:author="MCC TF160" w:date="2022-12-06T17:08:00Z"/>
                <w:b/>
              </w:rPr>
            </w:pPr>
            <w:del w:id="10817" w:author="MCC TF160" w:date="2022-12-06T17:08:00Z">
              <w:r w:rsidRPr="00210315" w:rsidDel="00A07E80">
                <w:rPr>
                  <w:b/>
                </w:rPr>
                <w:delText>TTCN-3 Enumerated Type</w:delText>
              </w:r>
            </w:del>
          </w:p>
        </w:tc>
      </w:tr>
      <w:tr w:rsidR="00A07E80" w:rsidDel="00A07E80" w14:paraId="6786D3D3" w14:textId="3B57986E" w:rsidTr="00403D05">
        <w:trPr>
          <w:del w:id="10818" w:author="MCC TF160" w:date="2022-12-06T17:08:00Z"/>
        </w:trPr>
        <w:tc>
          <w:tcPr>
            <w:tcW w:w="1971" w:type="dxa"/>
            <w:tcBorders>
              <w:bottom w:val="single" w:sz="4" w:space="0" w:color="auto"/>
            </w:tcBorders>
            <w:shd w:val="clear" w:color="auto" w:fill="E0E0E0"/>
          </w:tcPr>
          <w:p w14:paraId="402E172C" w14:textId="7F22D70D" w:rsidR="00A07E80" w:rsidRPr="00210315" w:rsidDel="00A07E80" w:rsidRDefault="00A07E80" w:rsidP="00403D05">
            <w:pPr>
              <w:pStyle w:val="TAL"/>
              <w:rPr>
                <w:del w:id="10819" w:author="MCC TF160" w:date="2022-12-06T17:08:00Z"/>
                <w:b/>
              </w:rPr>
            </w:pPr>
            <w:del w:id="10820" w:author="MCC TF160" w:date="2022-12-06T17:08:00Z">
              <w:r w:rsidRPr="00210315" w:rsidDel="00A07E80">
                <w:rPr>
                  <w:b/>
                </w:rPr>
                <w:delText>Name</w:delText>
              </w:r>
            </w:del>
          </w:p>
        </w:tc>
        <w:tc>
          <w:tcPr>
            <w:tcW w:w="7886" w:type="dxa"/>
            <w:tcBorders>
              <w:bottom w:val="single" w:sz="4" w:space="0" w:color="auto"/>
            </w:tcBorders>
            <w:shd w:val="clear" w:color="auto" w:fill="FFFF99"/>
          </w:tcPr>
          <w:p w14:paraId="433BC87A" w14:textId="1A07E136" w:rsidR="00A07E80" w:rsidRPr="00210315" w:rsidDel="00A07E80" w:rsidRDefault="00A07E80" w:rsidP="00403D05">
            <w:pPr>
              <w:pStyle w:val="TAL"/>
              <w:rPr>
                <w:del w:id="10821" w:author="MCC TF160" w:date="2022-12-06T17:08:00Z"/>
                <w:b/>
              </w:rPr>
            </w:pPr>
            <w:del w:id="10822" w:author="MCC TF160" w:date="2022-12-06T17:08:00Z">
              <w:r w:rsidRPr="00210315" w:rsidDel="00A07E80">
                <w:rPr>
                  <w:b/>
                </w:rPr>
                <w:delText>NR_MAC_Test_DL_SCH_CRC_Mode_Type</w:delText>
              </w:r>
            </w:del>
          </w:p>
        </w:tc>
      </w:tr>
      <w:tr w:rsidR="00A07E80" w:rsidDel="00A07E80" w14:paraId="5EFEA08E" w14:textId="3E8378E2" w:rsidTr="00403D05">
        <w:trPr>
          <w:del w:id="10823" w:author="MCC TF160" w:date="2022-12-06T17:08:00Z"/>
        </w:trPr>
        <w:tc>
          <w:tcPr>
            <w:tcW w:w="1971" w:type="dxa"/>
            <w:tcBorders>
              <w:bottom w:val="double" w:sz="4" w:space="0" w:color="auto"/>
            </w:tcBorders>
            <w:shd w:val="clear" w:color="auto" w:fill="E0E0E0"/>
          </w:tcPr>
          <w:p w14:paraId="3A7927E2" w14:textId="76E64BE1" w:rsidR="00A07E80" w:rsidRPr="00210315" w:rsidDel="00A07E80" w:rsidRDefault="00A07E80" w:rsidP="00403D05">
            <w:pPr>
              <w:pStyle w:val="TAL"/>
              <w:rPr>
                <w:del w:id="10824" w:author="MCC TF160" w:date="2022-12-06T17:08:00Z"/>
                <w:b/>
              </w:rPr>
            </w:pPr>
            <w:del w:id="1082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4FBE7F6" w14:textId="7BF9F045" w:rsidR="00A07E80" w:rsidRPr="00210315" w:rsidDel="00A07E80" w:rsidRDefault="00A07E80" w:rsidP="00403D05">
            <w:pPr>
              <w:pStyle w:val="TAL"/>
              <w:rPr>
                <w:del w:id="10826" w:author="MCC TF160" w:date="2022-12-06T17:08:00Z"/>
              </w:rPr>
            </w:pPr>
          </w:p>
        </w:tc>
      </w:tr>
      <w:tr w:rsidR="00A07E80" w:rsidDel="00A07E80" w14:paraId="04FFEA2E" w14:textId="044B8538" w:rsidTr="00403D05">
        <w:trPr>
          <w:del w:id="10827" w:author="MCC TF160" w:date="2022-12-06T17:08:00Z"/>
        </w:trPr>
        <w:tc>
          <w:tcPr>
            <w:tcW w:w="1971" w:type="dxa"/>
            <w:tcBorders>
              <w:top w:val="double" w:sz="4" w:space="0" w:color="auto"/>
            </w:tcBorders>
            <w:shd w:val="clear" w:color="auto" w:fill="auto"/>
          </w:tcPr>
          <w:p w14:paraId="69625FC5" w14:textId="16A627EA" w:rsidR="00A07E80" w:rsidRPr="00210315" w:rsidDel="00A07E80" w:rsidRDefault="00A07E80" w:rsidP="00403D05">
            <w:pPr>
              <w:pStyle w:val="TAL"/>
              <w:rPr>
                <w:del w:id="10828" w:author="MCC TF160" w:date="2022-12-06T17:08:00Z"/>
              </w:rPr>
            </w:pPr>
            <w:del w:id="10829" w:author="MCC TF160" w:date="2022-12-06T17:08:00Z">
              <w:r w:rsidRPr="00210315" w:rsidDel="00A07E80">
                <w:delText>Normal</w:delText>
              </w:r>
            </w:del>
          </w:p>
        </w:tc>
        <w:tc>
          <w:tcPr>
            <w:tcW w:w="7886" w:type="dxa"/>
            <w:tcBorders>
              <w:top w:val="double" w:sz="4" w:space="0" w:color="auto"/>
            </w:tcBorders>
            <w:shd w:val="clear" w:color="auto" w:fill="auto"/>
          </w:tcPr>
          <w:p w14:paraId="7E00EFE4" w14:textId="22ED4A63" w:rsidR="00A07E80" w:rsidRPr="00210315" w:rsidDel="00A07E80" w:rsidRDefault="00A07E80" w:rsidP="00403D05">
            <w:pPr>
              <w:pStyle w:val="TAL"/>
              <w:rPr>
                <w:del w:id="10830" w:author="MCC TF160" w:date="2022-12-06T17:08:00Z"/>
              </w:rPr>
            </w:pPr>
            <w:del w:id="10831" w:author="MCC TF160" w:date="2022-12-06T17:08:00Z">
              <w:r w:rsidRPr="00210315" w:rsidDel="00A07E80">
                <w:delText>default mode, the CRC generation is correct</w:delText>
              </w:r>
            </w:del>
          </w:p>
        </w:tc>
      </w:tr>
      <w:tr w:rsidR="00A07E80" w:rsidDel="00A07E80" w14:paraId="63A19AD9" w14:textId="0A3E78F3" w:rsidTr="00403D05">
        <w:trPr>
          <w:del w:id="10832" w:author="MCC TF160" w:date="2022-12-06T17:08:00Z"/>
        </w:trPr>
        <w:tc>
          <w:tcPr>
            <w:tcW w:w="1971" w:type="dxa"/>
            <w:shd w:val="clear" w:color="auto" w:fill="auto"/>
          </w:tcPr>
          <w:p w14:paraId="68C78CFF" w14:textId="704B9FFB" w:rsidR="00A07E80" w:rsidRPr="00210315" w:rsidDel="00A07E80" w:rsidRDefault="00A07E80" w:rsidP="00403D05">
            <w:pPr>
              <w:pStyle w:val="TAL"/>
              <w:rPr>
                <w:del w:id="10833" w:author="MCC TF160" w:date="2022-12-06T17:08:00Z"/>
              </w:rPr>
            </w:pPr>
            <w:del w:id="10834" w:author="MCC TF160" w:date="2022-12-06T17:08:00Z">
              <w:r w:rsidRPr="00210315" w:rsidDel="00A07E80">
                <w:delText>Erroneous</w:delText>
              </w:r>
            </w:del>
          </w:p>
        </w:tc>
        <w:tc>
          <w:tcPr>
            <w:tcW w:w="7886" w:type="dxa"/>
            <w:shd w:val="clear" w:color="auto" w:fill="auto"/>
          </w:tcPr>
          <w:p w14:paraId="4A790BDF" w14:textId="20E2E3E3" w:rsidR="00A07E80" w:rsidRPr="00210315" w:rsidDel="00A07E80" w:rsidRDefault="00A07E80" w:rsidP="00403D05">
            <w:pPr>
              <w:pStyle w:val="TAL"/>
              <w:rPr>
                <w:del w:id="10835" w:author="MCC TF160" w:date="2022-12-06T17:08:00Z"/>
              </w:rPr>
            </w:pPr>
            <w:del w:id="10836" w:author="MCC TF160" w:date="2022-12-06T17:08:00Z">
              <w:r w:rsidRPr="00210315" w:rsidDel="00A07E80">
                <w:delText>SS shall generate CRC error by toggling CRC bits;</w:delText>
              </w:r>
            </w:del>
          </w:p>
          <w:p w14:paraId="20C93FCF" w14:textId="28D83A3A" w:rsidR="00A07E80" w:rsidRPr="00210315" w:rsidDel="00A07E80" w:rsidRDefault="00A07E80" w:rsidP="00403D05">
            <w:pPr>
              <w:pStyle w:val="TAL"/>
              <w:rPr>
                <w:del w:id="10837" w:author="MCC TF160" w:date="2022-12-06T17:08:00Z"/>
              </w:rPr>
            </w:pPr>
            <w:del w:id="10838" w:author="MCC TF160" w:date="2022-12-06T17:08:00Z">
              <w:r w:rsidRPr="00210315" w:rsidDel="00A07E80">
                <w:delText>the CRC error shall be applied for all PDUs of the given RNTI and their retransmission until SS is configured back to 'normal' operation</w:delText>
              </w:r>
            </w:del>
          </w:p>
        </w:tc>
      </w:tr>
      <w:tr w:rsidR="00A07E80" w:rsidDel="00A07E80" w14:paraId="381DC0E1" w14:textId="0B9AB86F" w:rsidTr="00403D05">
        <w:trPr>
          <w:del w:id="10839" w:author="MCC TF160" w:date="2022-12-06T17:08:00Z"/>
        </w:trPr>
        <w:tc>
          <w:tcPr>
            <w:tcW w:w="1971" w:type="dxa"/>
            <w:shd w:val="clear" w:color="auto" w:fill="auto"/>
          </w:tcPr>
          <w:p w14:paraId="49BE6EF1" w14:textId="75A6394B" w:rsidR="00A07E80" w:rsidRPr="00210315" w:rsidDel="00A07E80" w:rsidRDefault="00A07E80" w:rsidP="00403D05">
            <w:pPr>
              <w:pStyle w:val="TAL"/>
              <w:rPr>
                <w:del w:id="10840" w:author="MCC TF160" w:date="2022-12-06T17:08:00Z"/>
              </w:rPr>
            </w:pPr>
            <w:del w:id="10841" w:author="MCC TF160" w:date="2022-12-06T17:08:00Z">
              <w:r w:rsidRPr="00210315" w:rsidDel="00A07E80">
                <w:delText>Error1AndNormal</w:delText>
              </w:r>
            </w:del>
          </w:p>
        </w:tc>
        <w:tc>
          <w:tcPr>
            <w:tcW w:w="7886" w:type="dxa"/>
            <w:shd w:val="clear" w:color="auto" w:fill="auto"/>
          </w:tcPr>
          <w:p w14:paraId="29B2F3E9" w14:textId="2AA056CE" w:rsidR="00A07E80" w:rsidRPr="00210315" w:rsidDel="00A07E80" w:rsidRDefault="00A07E80" w:rsidP="00403D05">
            <w:pPr>
              <w:pStyle w:val="TAL"/>
              <w:rPr>
                <w:del w:id="10842" w:author="MCC TF160" w:date="2022-12-06T17:08:00Z"/>
              </w:rPr>
            </w:pPr>
            <w:del w:id="10843" w:author="MCC TF160" w:date="2022-12-06T17:08:00Z">
              <w:r w:rsidRPr="00210315" w:rsidDel="00A07E80">
                <w:delText>the SS generates wrong CRC for first transmission and correct CRC on first retransmission.</w:delText>
              </w:r>
            </w:del>
          </w:p>
          <w:p w14:paraId="5143FBBF" w14:textId="759260DB" w:rsidR="00A07E80" w:rsidRPr="00210315" w:rsidDel="00A07E80" w:rsidRDefault="00A07E80" w:rsidP="00403D05">
            <w:pPr>
              <w:pStyle w:val="TAL"/>
              <w:rPr>
                <w:del w:id="10844" w:author="MCC TF160" w:date="2022-12-06T17:08:00Z"/>
              </w:rPr>
            </w:pPr>
            <w:del w:id="10845" w:author="MCC TF160" w:date="2022-12-06T17:08:00Z">
              <w:r w:rsidRPr="00210315" w:rsidDel="00A07E80">
                <w:delText>Later SS operates in normal mode. The retransmission is automatically triggered by reception of HARQ NACK</w:delText>
              </w:r>
            </w:del>
          </w:p>
        </w:tc>
      </w:tr>
    </w:tbl>
    <w:p w14:paraId="687D4031" w14:textId="49A22C00" w:rsidR="00A07E80" w:rsidDel="00A07E80" w:rsidRDefault="00A07E80" w:rsidP="00A07E80">
      <w:pPr>
        <w:rPr>
          <w:del w:id="10846" w:author="MCC TF160" w:date="2022-12-06T17:08:00Z"/>
        </w:rPr>
      </w:pPr>
    </w:p>
    <w:p w14:paraId="28148A71" w14:textId="3853EE75" w:rsidR="00A07E80" w:rsidDel="00A07E80" w:rsidRDefault="00A07E80" w:rsidP="00A07E80">
      <w:pPr>
        <w:pStyle w:val="TH"/>
        <w:rPr>
          <w:del w:id="10847" w:author="MCC TF160" w:date="2022-12-06T17:08:00Z"/>
        </w:rPr>
      </w:pPr>
      <w:del w:id="10848" w:author="MCC TF160" w:date="2022-12-06T17:08:00Z">
        <w:r w:rsidDel="00A07E80">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82EC472" w14:textId="75290BEC" w:rsidTr="00403D05">
        <w:trPr>
          <w:del w:id="10849" w:author="MCC TF160" w:date="2022-12-06T17:08:00Z"/>
        </w:trPr>
        <w:tc>
          <w:tcPr>
            <w:tcW w:w="9857" w:type="dxa"/>
            <w:gridSpan w:val="3"/>
            <w:shd w:val="clear" w:color="auto" w:fill="E0E0E0"/>
          </w:tcPr>
          <w:p w14:paraId="370FE772" w14:textId="3737DD14" w:rsidR="00A07E80" w:rsidRPr="00210315" w:rsidDel="00A07E80" w:rsidRDefault="00A07E80" w:rsidP="00403D05">
            <w:pPr>
              <w:pStyle w:val="TAL"/>
              <w:rPr>
                <w:del w:id="10850" w:author="MCC TF160" w:date="2022-12-06T17:08:00Z"/>
                <w:b/>
              </w:rPr>
            </w:pPr>
            <w:del w:id="10851" w:author="MCC TF160" w:date="2022-12-06T17:08:00Z">
              <w:r w:rsidRPr="00210315" w:rsidDel="00A07E80">
                <w:rPr>
                  <w:b/>
                </w:rPr>
                <w:delText>TTCN-3 Union Type</w:delText>
              </w:r>
            </w:del>
          </w:p>
        </w:tc>
      </w:tr>
      <w:tr w:rsidR="00A07E80" w:rsidDel="00A07E80" w14:paraId="7970FBBB" w14:textId="6331A019" w:rsidTr="00403D05">
        <w:trPr>
          <w:del w:id="10852" w:author="MCC TF160" w:date="2022-12-06T17:08:00Z"/>
        </w:trPr>
        <w:tc>
          <w:tcPr>
            <w:tcW w:w="1479" w:type="dxa"/>
            <w:tcBorders>
              <w:bottom w:val="single" w:sz="4" w:space="0" w:color="auto"/>
            </w:tcBorders>
            <w:shd w:val="clear" w:color="auto" w:fill="E0E0E0"/>
          </w:tcPr>
          <w:p w14:paraId="353346EC" w14:textId="2908D397" w:rsidR="00A07E80" w:rsidRPr="00210315" w:rsidDel="00A07E80" w:rsidRDefault="00A07E80" w:rsidP="00403D05">
            <w:pPr>
              <w:pStyle w:val="TAL"/>
              <w:rPr>
                <w:del w:id="10853" w:author="MCC TF160" w:date="2022-12-06T17:08:00Z"/>
                <w:b/>
              </w:rPr>
            </w:pPr>
            <w:del w:id="1085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B3488CE" w14:textId="5F15D24C" w:rsidR="00A07E80" w:rsidRPr="00210315" w:rsidDel="00A07E80" w:rsidRDefault="00A07E80" w:rsidP="00403D05">
            <w:pPr>
              <w:pStyle w:val="TAL"/>
              <w:rPr>
                <w:del w:id="10855" w:author="MCC TF160" w:date="2022-12-06T17:08:00Z"/>
                <w:b/>
              </w:rPr>
            </w:pPr>
            <w:del w:id="10856" w:author="MCC TF160" w:date="2022-12-06T17:08:00Z">
              <w:r w:rsidRPr="00210315" w:rsidDel="00A07E80">
                <w:rPr>
                  <w:b/>
                </w:rPr>
                <w:delText>NR_DL_SCH_CRC_Type</w:delText>
              </w:r>
            </w:del>
          </w:p>
        </w:tc>
      </w:tr>
      <w:tr w:rsidR="00A07E80" w:rsidDel="00A07E80" w14:paraId="18801FC9" w14:textId="55FBF088" w:rsidTr="00403D05">
        <w:trPr>
          <w:del w:id="10857" w:author="MCC TF160" w:date="2022-12-06T17:08:00Z"/>
        </w:trPr>
        <w:tc>
          <w:tcPr>
            <w:tcW w:w="1479" w:type="dxa"/>
            <w:tcBorders>
              <w:bottom w:val="double" w:sz="4" w:space="0" w:color="auto"/>
            </w:tcBorders>
            <w:shd w:val="clear" w:color="auto" w:fill="E0E0E0"/>
          </w:tcPr>
          <w:p w14:paraId="7E763E46" w14:textId="4F02E332" w:rsidR="00A07E80" w:rsidRPr="00210315" w:rsidDel="00A07E80" w:rsidRDefault="00A07E80" w:rsidP="00403D05">
            <w:pPr>
              <w:pStyle w:val="TAL"/>
              <w:rPr>
                <w:del w:id="10858" w:author="MCC TF160" w:date="2022-12-06T17:08:00Z"/>
                <w:b/>
              </w:rPr>
            </w:pPr>
            <w:del w:id="1085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94001B0" w14:textId="7DD807FC" w:rsidR="00A07E80" w:rsidRPr="00210315" w:rsidDel="00A07E80" w:rsidRDefault="00A07E80" w:rsidP="00403D05">
            <w:pPr>
              <w:pStyle w:val="TAL"/>
              <w:rPr>
                <w:del w:id="10860" w:author="MCC TF160" w:date="2022-12-06T17:08:00Z"/>
              </w:rPr>
            </w:pPr>
            <w:del w:id="10861" w:author="MCC TF160" w:date="2022-12-06T17:08:00Z">
              <w:r w:rsidRPr="00210315" w:rsidDel="00A07E80">
                <w:delText>NOTE:</w:delText>
              </w:r>
            </w:del>
          </w:p>
          <w:p w14:paraId="478D72F6" w14:textId="0891A1E1" w:rsidR="00A07E80" w:rsidRPr="00210315" w:rsidDel="00A07E80" w:rsidRDefault="00A07E80" w:rsidP="00403D05">
            <w:pPr>
              <w:pStyle w:val="TAL"/>
              <w:rPr>
                <w:del w:id="10862" w:author="MCC TF160" w:date="2022-12-06T17:08:00Z"/>
              </w:rPr>
            </w:pPr>
            <w:del w:id="10863" w:author="MCC TF160" w:date="2022-12-06T17:08:00Z">
              <w:r w:rsidRPr="00210315" w:rsidDel="00A07E80">
                <w:delText>CRC error mode for RA_RNTI is not addressed as it will be configured in RACHProcedureConfig</w:delText>
              </w:r>
            </w:del>
          </w:p>
        </w:tc>
      </w:tr>
      <w:tr w:rsidR="00A07E80" w:rsidDel="00A07E80" w14:paraId="697BC1F4" w14:textId="7B3D6253" w:rsidTr="00403D05">
        <w:trPr>
          <w:del w:id="10864" w:author="MCC TF160" w:date="2022-12-06T17:08:00Z"/>
        </w:trPr>
        <w:tc>
          <w:tcPr>
            <w:tcW w:w="1479" w:type="dxa"/>
            <w:tcBorders>
              <w:top w:val="double" w:sz="4" w:space="0" w:color="auto"/>
            </w:tcBorders>
            <w:shd w:val="clear" w:color="auto" w:fill="auto"/>
          </w:tcPr>
          <w:p w14:paraId="06502263" w14:textId="779F64EB" w:rsidR="00A07E80" w:rsidRPr="00210315" w:rsidDel="00A07E80" w:rsidRDefault="00A07E80" w:rsidP="00403D05">
            <w:pPr>
              <w:pStyle w:val="TAL"/>
              <w:rPr>
                <w:del w:id="10865" w:author="MCC TF160" w:date="2022-12-06T17:08:00Z"/>
              </w:rPr>
            </w:pPr>
            <w:del w:id="10866" w:author="MCC TF160" w:date="2022-12-06T17:08:00Z">
              <w:r w:rsidRPr="00210315" w:rsidDel="00A07E80">
                <w:delText>C_RNTI</w:delText>
              </w:r>
            </w:del>
          </w:p>
        </w:tc>
        <w:tc>
          <w:tcPr>
            <w:tcW w:w="2957" w:type="dxa"/>
            <w:tcBorders>
              <w:top w:val="double" w:sz="4" w:space="0" w:color="auto"/>
            </w:tcBorders>
            <w:shd w:val="clear" w:color="auto" w:fill="auto"/>
          </w:tcPr>
          <w:p w14:paraId="4B43E490" w14:textId="73506235" w:rsidR="00A07E80" w:rsidRPr="00210315" w:rsidDel="00A07E80" w:rsidRDefault="00A07E80" w:rsidP="00403D05">
            <w:pPr>
              <w:pStyle w:val="TAL"/>
              <w:rPr>
                <w:del w:id="10867" w:author="MCC TF160" w:date="2022-12-06T17:08:00Z"/>
              </w:rPr>
            </w:pPr>
            <w:del w:id="10868" w:author="MCC TF160" w:date="2022-12-06T17:08:00Z">
              <w:r w:rsidDel="00A07E80">
                <w:fldChar w:fldCharType="begin"/>
              </w:r>
              <w:r w:rsidDel="00A07E80">
                <w:delInstrText>HYPERLINK \l "NR_MAC_Test_DL_SCH_CRC_Mode_Type"</w:delInstrText>
              </w:r>
              <w:r w:rsidDel="00A07E80">
                <w:fldChar w:fldCharType="separate"/>
              </w:r>
              <w:r w:rsidRPr="00210315" w:rsidDel="00A07E80">
                <w:rPr>
                  <w:rStyle w:val="Hyperlink"/>
                </w:rPr>
                <w:delText>NR_MAC_Test_DL_SCH_CRC_Mode_Type</w:delText>
              </w:r>
              <w:r w:rsidDel="00A07E80">
                <w:rPr>
                  <w:rStyle w:val="Hyperlink"/>
                </w:rPr>
                <w:fldChar w:fldCharType="end"/>
              </w:r>
            </w:del>
          </w:p>
        </w:tc>
        <w:tc>
          <w:tcPr>
            <w:tcW w:w="5421" w:type="dxa"/>
            <w:tcBorders>
              <w:top w:val="double" w:sz="4" w:space="0" w:color="auto"/>
            </w:tcBorders>
            <w:shd w:val="clear" w:color="auto" w:fill="auto"/>
          </w:tcPr>
          <w:p w14:paraId="06A455C9" w14:textId="0E6CB3E0" w:rsidR="00A07E80" w:rsidRPr="00210315" w:rsidDel="00A07E80" w:rsidRDefault="00A07E80" w:rsidP="00403D05">
            <w:pPr>
              <w:pStyle w:val="TAL"/>
              <w:rPr>
                <w:del w:id="10869" w:author="MCC TF160" w:date="2022-12-06T17:08:00Z"/>
              </w:rPr>
            </w:pPr>
            <w:del w:id="10870" w:author="MCC TF160" w:date="2022-12-06T17:08:00Z">
              <w:r w:rsidRPr="00210315" w:rsidDel="00A07E80">
                <w:delText>to configure mode for CRC bit for all MAC PDUs for which C-RNTI is used in PDCCH transmission</w:delText>
              </w:r>
            </w:del>
          </w:p>
        </w:tc>
      </w:tr>
      <w:tr w:rsidR="00A07E80" w:rsidDel="00A07E80" w14:paraId="1A2C509A" w14:textId="3E298CC8" w:rsidTr="00403D05">
        <w:trPr>
          <w:del w:id="10871" w:author="MCC TF160" w:date="2022-12-06T17:08:00Z"/>
        </w:trPr>
        <w:tc>
          <w:tcPr>
            <w:tcW w:w="1479" w:type="dxa"/>
            <w:shd w:val="clear" w:color="auto" w:fill="auto"/>
          </w:tcPr>
          <w:p w14:paraId="4BCCA7D9" w14:textId="6E1F2462" w:rsidR="00A07E80" w:rsidRPr="00210315" w:rsidDel="00A07E80" w:rsidRDefault="00A07E80" w:rsidP="00403D05">
            <w:pPr>
              <w:pStyle w:val="TAL"/>
              <w:rPr>
                <w:del w:id="10872" w:author="MCC TF160" w:date="2022-12-06T17:08:00Z"/>
              </w:rPr>
            </w:pPr>
            <w:del w:id="10873" w:author="MCC TF160" w:date="2022-12-06T17:08:00Z">
              <w:r w:rsidRPr="00210315" w:rsidDel="00A07E80">
                <w:delText>SI_RNTI</w:delText>
              </w:r>
            </w:del>
          </w:p>
        </w:tc>
        <w:tc>
          <w:tcPr>
            <w:tcW w:w="2957" w:type="dxa"/>
            <w:shd w:val="clear" w:color="auto" w:fill="auto"/>
          </w:tcPr>
          <w:p w14:paraId="0550137E" w14:textId="5E41DBC4" w:rsidR="00A07E80" w:rsidRPr="00210315" w:rsidDel="00A07E80" w:rsidRDefault="00A07E80" w:rsidP="00403D05">
            <w:pPr>
              <w:pStyle w:val="TAL"/>
              <w:rPr>
                <w:del w:id="10874" w:author="MCC TF160" w:date="2022-12-06T17:08:00Z"/>
              </w:rPr>
            </w:pPr>
            <w:del w:id="10875" w:author="MCC TF160" w:date="2022-12-06T17:08:00Z">
              <w:r w:rsidDel="00A07E80">
                <w:fldChar w:fldCharType="begin"/>
              </w:r>
              <w:r w:rsidDel="00A07E80">
                <w:delInstrText>HYPERLINK \l "NR_MAC_Test_DL_SCH_CRC_Mode_Type"</w:delInstrText>
              </w:r>
              <w:r w:rsidDel="00A07E80">
                <w:fldChar w:fldCharType="separate"/>
              </w:r>
              <w:r w:rsidRPr="00210315" w:rsidDel="00A07E80">
                <w:rPr>
                  <w:rStyle w:val="Hyperlink"/>
                </w:rPr>
                <w:delText>NR_MAC_Test_DL_SCH_CRC_Mode_Type</w:delText>
              </w:r>
              <w:r w:rsidDel="00A07E80">
                <w:rPr>
                  <w:rStyle w:val="Hyperlink"/>
                </w:rPr>
                <w:fldChar w:fldCharType="end"/>
              </w:r>
            </w:del>
          </w:p>
        </w:tc>
        <w:tc>
          <w:tcPr>
            <w:tcW w:w="5421" w:type="dxa"/>
            <w:shd w:val="clear" w:color="auto" w:fill="auto"/>
          </w:tcPr>
          <w:p w14:paraId="6C086C36" w14:textId="443EF428" w:rsidR="00A07E80" w:rsidRPr="00210315" w:rsidDel="00A07E80" w:rsidRDefault="00A07E80" w:rsidP="00403D05">
            <w:pPr>
              <w:pStyle w:val="TAL"/>
              <w:rPr>
                <w:del w:id="10876" w:author="MCC TF160" w:date="2022-12-06T17:08:00Z"/>
              </w:rPr>
            </w:pPr>
            <w:del w:id="10877" w:author="MCC TF160" w:date="2022-12-06T17:08:00Z">
              <w:r w:rsidRPr="00210315" w:rsidDel="00A07E80">
                <w:delText>to configure mode for CRC bit for all MAC PDUs for which SI-RNTI is used in PDCCH transmission</w:delText>
              </w:r>
            </w:del>
          </w:p>
        </w:tc>
      </w:tr>
      <w:tr w:rsidR="00A07E80" w:rsidDel="00A07E80" w14:paraId="4A7A0E47" w14:textId="2E3B8446" w:rsidTr="00403D05">
        <w:trPr>
          <w:del w:id="10878" w:author="MCC TF160" w:date="2022-12-06T17:08:00Z"/>
        </w:trPr>
        <w:tc>
          <w:tcPr>
            <w:tcW w:w="1479" w:type="dxa"/>
            <w:shd w:val="clear" w:color="auto" w:fill="auto"/>
          </w:tcPr>
          <w:p w14:paraId="311CD686" w14:textId="4156EC85" w:rsidR="00A07E80" w:rsidRPr="00210315" w:rsidDel="00A07E80" w:rsidRDefault="00A07E80" w:rsidP="00403D05">
            <w:pPr>
              <w:pStyle w:val="TAL"/>
              <w:rPr>
                <w:del w:id="10879" w:author="MCC TF160" w:date="2022-12-06T17:08:00Z"/>
              </w:rPr>
            </w:pPr>
            <w:del w:id="10880" w:author="MCC TF160" w:date="2022-12-06T17:08:00Z">
              <w:r w:rsidRPr="00210315" w:rsidDel="00A07E80">
                <w:delText>CS_RNTI</w:delText>
              </w:r>
            </w:del>
          </w:p>
        </w:tc>
        <w:tc>
          <w:tcPr>
            <w:tcW w:w="2957" w:type="dxa"/>
            <w:shd w:val="clear" w:color="auto" w:fill="auto"/>
          </w:tcPr>
          <w:p w14:paraId="3A5E9D75" w14:textId="1D95632E" w:rsidR="00A07E80" w:rsidRPr="00210315" w:rsidDel="00A07E80" w:rsidRDefault="00A07E80" w:rsidP="00403D05">
            <w:pPr>
              <w:pStyle w:val="TAL"/>
              <w:rPr>
                <w:del w:id="10881" w:author="MCC TF160" w:date="2022-12-06T17:08:00Z"/>
              </w:rPr>
            </w:pPr>
            <w:del w:id="10882" w:author="MCC TF160" w:date="2022-12-06T17:08:00Z">
              <w:r w:rsidDel="00A07E80">
                <w:fldChar w:fldCharType="begin"/>
              </w:r>
              <w:r w:rsidDel="00A07E80">
                <w:delInstrText>HYPERLINK \l "NR_MAC_Test_DL_SCH_CRC_Mode_Type"</w:delInstrText>
              </w:r>
              <w:r w:rsidDel="00A07E80">
                <w:fldChar w:fldCharType="separate"/>
              </w:r>
              <w:r w:rsidRPr="00210315" w:rsidDel="00A07E80">
                <w:rPr>
                  <w:rStyle w:val="Hyperlink"/>
                </w:rPr>
                <w:delText>NR_MAC_Test_DL_SCH_CRC_Mode_Type</w:delText>
              </w:r>
              <w:r w:rsidDel="00A07E80">
                <w:rPr>
                  <w:rStyle w:val="Hyperlink"/>
                </w:rPr>
                <w:fldChar w:fldCharType="end"/>
              </w:r>
            </w:del>
          </w:p>
        </w:tc>
        <w:tc>
          <w:tcPr>
            <w:tcW w:w="5421" w:type="dxa"/>
            <w:shd w:val="clear" w:color="auto" w:fill="auto"/>
          </w:tcPr>
          <w:p w14:paraId="5ACB75FB" w14:textId="3D883A90" w:rsidR="00A07E80" w:rsidRPr="00210315" w:rsidDel="00A07E80" w:rsidRDefault="00A07E80" w:rsidP="00403D05">
            <w:pPr>
              <w:pStyle w:val="TAL"/>
              <w:rPr>
                <w:del w:id="10883" w:author="MCC TF160" w:date="2022-12-06T17:08:00Z"/>
              </w:rPr>
            </w:pPr>
            <w:del w:id="10884" w:author="MCC TF160" w:date="2022-12-06T17:08:00Z">
              <w:r w:rsidRPr="00210315" w:rsidDel="00A07E80">
                <w:delText>to configure mode for CRC bit for all MAC PDUs for which CS-RNTI is used in PDCCH transmission</w:delText>
              </w:r>
            </w:del>
          </w:p>
        </w:tc>
      </w:tr>
    </w:tbl>
    <w:p w14:paraId="47828971" w14:textId="3C4E42BA" w:rsidR="00A07E80" w:rsidDel="00A07E80" w:rsidRDefault="00A07E80" w:rsidP="00A07E80">
      <w:pPr>
        <w:rPr>
          <w:del w:id="10885" w:author="MCC TF160" w:date="2022-12-06T17:08:00Z"/>
        </w:rPr>
      </w:pPr>
    </w:p>
    <w:p w14:paraId="75DF911C" w14:textId="62FF6F83" w:rsidR="00A07E80" w:rsidDel="00A07E80" w:rsidRDefault="00A07E80" w:rsidP="00A07E80">
      <w:pPr>
        <w:pStyle w:val="Heading2"/>
        <w:rPr>
          <w:del w:id="10886" w:author="MCC TF160" w:date="2022-12-06T17:08:00Z"/>
        </w:rPr>
      </w:pPr>
      <w:del w:id="10887" w:author="MCC TF160" w:date="2022-12-06T17:08:00Z">
        <w:r w:rsidDel="00A07E80">
          <w:delText>D.1.13</w:delText>
        </w:r>
        <w:r w:rsidDel="00A07E80">
          <w:tab/>
          <w:delText>DCI_Trigger</w:delText>
        </w:r>
      </w:del>
    </w:p>
    <w:p w14:paraId="1CCECFF1" w14:textId="217A84A0" w:rsidR="00A07E80" w:rsidDel="00A07E80" w:rsidRDefault="00A07E80" w:rsidP="00A07E80">
      <w:pPr>
        <w:rPr>
          <w:del w:id="10888" w:author="MCC TF160" w:date="2022-12-06T17:08:00Z"/>
        </w:rPr>
      </w:pPr>
      <w:del w:id="10889" w:author="MCC TF160" w:date="2022-12-06T17:08:00Z">
        <w:r w:rsidDel="00A07E80">
          <w:delText>Primitive to trigger SS to send specific DCI (e.g. PDCCH order) which is not associated with any PDSCH or PUSCH transmission</w:delText>
        </w:r>
      </w:del>
    </w:p>
    <w:p w14:paraId="450C1243" w14:textId="2664ED98" w:rsidR="00A07E80" w:rsidDel="00A07E80" w:rsidRDefault="00A07E80" w:rsidP="00A07E80">
      <w:pPr>
        <w:pStyle w:val="TH"/>
        <w:rPr>
          <w:del w:id="10890" w:author="MCC TF160" w:date="2022-12-06T17:08:00Z"/>
        </w:rPr>
      </w:pPr>
      <w:del w:id="10891" w:author="MCC TF160" w:date="2022-12-06T17:08:00Z">
        <w:r w:rsidDel="00A07E80">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7B87898" w14:textId="485420B6" w:rsidTr="00403D05">
        <w:trPr>
          <w:del w:id="10892" w:author="MCC TF160" w:date="2022-12-06T17:08:00Z"/>
        </w:trPr>
        <w:tc>
          <w:tcPr>
            <w:tcW w:w="9857" w:type="dxa"/>
            <w:gridSpan w:val="4"/>
            <w:shd w:val="clear" w:color="auto" w:fill="E0E0E0"/>
          </w:tcPr>
          <w:p w14:paraId="7B2579A4" w14:textId="3BCD26BE" w:rsidR="00A07E80" w:rsidRPr="00210315" w:rsidDel="00A07E80" w:rsidRDefault="00A07E80" w:rsidP="00403D05">
            <w:pPr>
              <w:pStyle w:val="TAL"/>
              <w:rPr>
                <w:del w:id="10893" w:author="MCC TF160" w:date="2022-12-06T17:08:00Z"/>
                <w:b/>
              </w:rPr>
            </w:pPr>
            <w:del w:id="10894" w:author="MCC TF160" w:date="2022-12-06T17:08:00Z">
              <w:r w:rsidRPr="00210315" w:rsidDel="00A07E80">
                <w:rPr>
                  <w:b/>
                </w:rPr>
                <w:delText>TTCN-3 Record Type</w:delText>
              </w:r>
            </w:del>
          </w:p>
        </w:tc>
      </w:tr>
      <w:tr w:rsidR="00A07E80" w:rsidDel="00A07E80" w14:paraId="4A5EE599" w14:textId="7DCA27C9" w:rsidTr="00403D05">
        <w:trPr>
          <w:del w:id="10895" w:author="MCC TF160" w:date="2022-12-06T17:08:00Z"/>
        </w:trPr>
        <w:tc>
          <w:tcPr>
            <w:tcW w:w="1479" w:type="dxa"/>
            <w:tcBorders>
              <w:bottom w:val="single" w:sz="4" w:space="0" w:color="auto"/>
            </w:tcBorders>
            <w:shd w:val="clear" w:color="auto" w:fill="E0E0E0"/>
          </w:tcPr>
          <w:p w14:paraId="2AF74E57" w14:textId="357BAF9D" w:rsidR="00A07E80" w:rsidRPr="00210315" w:rsidDel="00A07E80" w:rsidRDefault="00A07E80" w:rsidP="00403D05">
            <w:pPr>
              <w:pStyle w:val="TAL"/>
              <w:rPr>
                <w:del w:id="10896" w:author="MCC TF160" w:date="2022-12-06T17:08:00Z"/>
                <w:b/>
              </w:rPr>
            </w:pPr>
            <w:del w:id="1089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C852164" w14:textId="3B1A5F63" w:rsidR="00A07E80" w:rsidRPr="00210315" w:rsidDel="00A07E80" w:rsidRDefault="00A07E80" w:rsidP="00403D05">
            <w:pPr>
              <w:pStyle w:val="TAL"/>
              <w:rPr>
                <w:del w:id="10898" w:author="MCC TF160" w:date="2022-12-06T17:08:00Z"/>
                <w:b/>
              </w:rPr>
            </w:pPr>
            <w:del w:id="10899" w:author="MCC TF160" w:date="2022-12-06T17:08:00Z">
              <w:r w:rsidRPr="00210315" w:rsidDel="00A07E80">
                <w:rPr>
                  <w:b/>
                </w:rPr>
                <w:delText>NR_DCI_Trigger_Type</w:delText>
              </w:r>
            </w:del>
          </w:p>
        </w:tc>
      </w:tr>
      <w:tr w:rsidR="00A07E80" w:rsidDel="00A07E80" w14:paraId="090D6F37" w14:textId="1579EA6A" w:rsidTr="00403D05">
        <w:trPr>
          <w:del w:id="10900" w:author="MCC TF160" w:date="2022-12-06T17:08:00Z"/>
        </w:trPr>
        <w:tc>
          <w:tcPr>
            <w:tcW w:w="1479" w:type="dxa"/>
            <w:tcBorders>
              <w:bottom w:val="double" w:sz="4" w:space="0" w:color="auto"/>
            </w:tcBorders>
            <w:shd w:val="clear" w:color="auto" w:fill="E0E0E0"/>
          </w:tcPr>
          <w:p w14:paraId="359B0A8E" w14:textId="7C5BB8C3" w:rsidR="00A07E80" w:rsidRPr="00210315" w:rsidDel="00A07E80" w:rsidRDefault="00A07E80" w:rsidP="00403D05">
            <w:pPr>
              <w:pStyle w:val="TAL"/>
              <w:rPr>
                <w:del w:id="10901" w:author="MCC TF160" w:date="2022-12-06T17:08:00Z"/>
                <w:b/>
              </w:rPr>
            </w:pPr>
            <w:del w:id="1090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7F0B99D" w14:textId="5D8369AD" w:rsidR="00A07E80" w:rsidRPr="00210315" w:rsidDel="00A07E80" w:rsidRDefault="00A07E80" w:rsidP="00403D05">
            <w:pPr>
              <w:pStyle w:val="TAL"/>
              <w:rPr>
                <w:del w:id="10903" w:author="MCC TF160" w:date="2022-12-06T17:08:00Z"/>
              </w:rPr>
            </w:pPr>
            <w:del w:id="10904" w:author="MCC TF160" w:date="2022-12-06T17:08:00Z">
              <w:r w:rsidRPr="00210315" w:rsidDel="00A07E80">
                <w:delText>TimingInfo : 'Now' or specific activation time</w:delText>
              </w:r>
            </w:del>
          </w:p>
        </w:tc>
      </w:tr>
      <w:tr w:rsidR="00A07E80" w:rsidDel="00A07E80" w14:paraId="092159AA" w14:textId="6908008B" w:rsidTr="00403D05">
        <w:trPr>
          <w:del w:id="10905" w:author="MCC TF160" w:date="2022-12-06T17:08:00Z"/>
        </w:trPr>
        <w:tc>
          <w:tcPr>
            <w:tcW w:w="1479" w:type="dxa"/>
            <w:tcBorders>
              <w:top w:val="double" w:sz="4" w:space="0" w:color="auto"/>
            </w:tcBorders>
            <w:shd w:val="clear" w:color="auto" w:fill="auto"/>
          </w:tcPr>
          <w:p w14:paraId="637046C7" w14:textId="2B3281EC" w:rsidR="00A07E80" w:rsidRPr="00210315" w:rsidDel="00A07E80" w:rsidRDefault="00A07E80" w:rsidP="00403D05">
            <w:pPr>
              <w:pStyle w:val="TAL"/>
              <w:rPr>
                <w:del w:id="10906" w:author="MCC TF160" w:date="2022-12-06T17:08:00Z"/>
              </w:rPr>
            </w:pPr>
            <w:del w:id="10907" w:author="MCC TF160" w:date="2022-12-06T17:08:00Z">
              <w:r w:rsidRPr="00210315" w:rsidDel="00A07E80">
                <w:delText>AssignedBWPs</w:delText>
              </w:r>
            </w:del>
          </w:p>
        </w:tc>
        <w:tc>
          <w:tcPr>
            <w:tcW w:w="2464" w:type="dxa"/>
            <w:tcBorders>
              <w:top w:val="double" w:sz="4" w:space="0" w:color="auto"/>
            </w:tcBorders>
            <w:shd w:val="clear" w:color="auto" w:fill="auto"/>
          </w:tcPr>
          <w:p w14:paraId="65582A2A" w14:textId="2794C7BB" w:rsidR="00A07E80" w:rsidRPr="00210315" w:rsidDel="00A07E80" w:rsidRDefault="00A07E80" w:rsidP="00403D05">
            <w:pPr>
              <w:pStyle w:val="TAL"/>
              <w:rPr>
                <w:del w:id="10908" w:author="MCC TF160" w:date="2022-12-06T17:08:00Z"/>
              </w:rPr>
            </w:pPr>
            <w:del w:id="10909" w:author="MCC TF160" w:date="2022-12-06T17:08:00Z">
              <w:r w:rsidDel="00A07E80">
                <w:fldChar w:fldCharType="begin"/>
              </w:r>
              <w:r w:rsidDel="00A07E80">
                <w:delInstrText>HYPERLINK \l "NR_AssignedBWPs_Type"</w:delInstrText>
              </w:r>
              <w:r w:rsidDel="00A07E80">
                <w:fldChar w:fldCharType="separate"/>
              </w:r>
              <w:r w:rsidRPr="00210315" w:rsidDel="00A07E80">
                <w:rPr>
                  <w:rStyle w:val="Hyperlink"/>
                </w:rPr>
                <w:delText>NR_AssignedBWPs_Type</w:delText>
              </w:r>
              <w:r w:rsidDel="00A07E80">
                <w:rPr>
                  <w:rStyle w:val="Hyperlink"/>
                </w:rPr>
                <w:fldChar w:fldCharType="end"/>
              </w:r>
            </w:del>
          </w:p>
        </w:tc>
        <w:tc>
          <w:tcPr>
            <w:tcW w:w="493" w:type="dxa"/>
            <w:tcBorders>
              <w:top w:val="double" w:sz="4" w:space="0" w:color="auto"/>
            </w:tcBorders>
            <w:shd w:val="clear" w:color="auto" w:fill="auto"/>
          </w:tcPr>
          <w:p w14:paraId="0256805A" w14:textId="11BF06F6" w:rsidR="00A07E80" w:rsidRPr="00210315" w:rsidDel="00A07E80" w:rsidRDefault="00A07E80" w:rsidP="00403D05">
            <w:pPr>
              <w:pStyle w:val="TAL"/>
              <w:rPr>
                <w:del w:id="10910" w:author="MCC TF160" w:date="2022-12-06T17:08:00Z"/>
              </w:rPr>
            </w:pPr>
          </w:p>
        </w:tc>
        <w:tc>
          <w:tcPr>
            <w:tcW w:w="5421" w:type="dxa"/>
            <w:tcBorders>
              <w:top w:val="double" w:sz="4" w:space="0" w:color="auto"/>
            </w:tcBorders>
            <w:shd w:val="clear" w:color="auto" w:fill="auto"/>
          </w:tcPr>
          <w:p w14:paraId="4B86B02C" w14:textId="47C19899" w:rsidR="00A07E80" w:rsidRPr="00210315" w:rsidDel="00A07E80" w:rsidRDefault="00A07E80" w:rsidP="00403D05">
            <w:pPr>
              <w:pStyle w:val="TAL"/>
              <w:rPr>
                <w:del w:id="10911" w:author="MCC TF160" w:date="2022-12-06T17:08:00Z"/>
              </w:rPr>
            </w:pPr>
            <w:del w:id="10912" w:author="MCC TF160" w:date="2022-12-06T17:08:00Z">
              <w:r w:rsidRPr="00210315" w:rsidDel="00A07E80">
                <w:delText>BWP which shall be used to schedule the DCI</w:delText>
              </w:r>
            </w:del>
          </w:p>
        </w:tc>
      </w:tr>
      <w:tr w:rsidR="00A07E80" w:rsidDel="00A07E80" w14:paraId="10FF512B" w14:textId="24D220BD" w:rsidTr="00403D05">
        <w:trPr>
          <w:del w:id="10913" w:author="MCC TF160" w:date="2022-12-06T17:08:00Z"/>
        </w:trPr>
        <w:tc>
          <w:tcPr>
            <w:tcW w:w="1479" w:type="dxa"/>
            <w:shd w:val="clear" w:color="auto" w:fill="auto"/>
          </w:tcPr>
          <w:p w14:paraId="5F79726C" w14:textId="58630908" w:rsidR="00A07E80" w:rsidRPr="00210315" w:rsidDel="00A07E80" w:rsidRDefault="00A07E80" w:rsidP="00403D05">
            <w:pPr>
              <w:pStyle w:val="TAL"/>
              <w:rPr>
                <w:del w:id="10914" w:author="MCC TF160" w:date="2022-12-06T17:08:00Z"/>
              </w:rPr>
            </w:pPr>
            <w:del w:id="10915" w:author="MCC TF160" w:date="2022-12-06T17:08:00Z">
              <w:r w:rsidRPr="00210315" w:rsidDel="00A07E80">
                <w:delText>SearchSpaceType</w:delText>
              </w:r>
            </w:del>
          </w:p>
        </w:tc>
        <w:tc>
          <w:tcPr>
            <w:tcW w:w="2464" w:type="dxa"/>
            <w:shd w:val="clear" w:color="auto" w:fill="auto"/>
          </w:tcPr>
          <w:p w14:paraId="512784C1" w14:textId="6733278A" w:rsidR="00A07E80" w:rsidRPr="00210315" w:rsidDel="00A07E80" w:rsidRDefault="00A07E80" w:rsidP="00403D05">
            <w:pPr>
              <w:pStyle w:val="TAL"/>
              <w:rPr>
                <w:del w:id="10916" w:author="MCC TF160" w:date="2022-12-06T17:08:00Z"/>
              </w:rPr>
            </w:pPr>
            <w:del w:id="10917" w:author="MCC TF160" w:date="2022-12-06T17:08:00Z">
              <w:r w:rsidDel="00A07E80">
                <w:fldChar w:fldCharType="begin"/>
              </w:r>
              <w:r w:rsidDel="00A07E80">
                <w:delInstrText>HYPERLINK \l "NR_SearchSpaceType_Type"</w:delInstrText>
              </w:r>
              <w:r w:rsidDel="00A07E80">
                <w:fldChar w:fldCharType="separate"/>
              </w:r>
              <w:r w:rsidRPr="00210315" w:rsidDel="00A07E80">
                <w:rPr>
                  <w:rStyle w:val="Hyperlink"/>
                </w:rPr>
                <w:delText>NR_SearchSpaceType_Type</w:delText>
              </w:r>
              <w:r w:rsidDel="00A07E80">
                <w:rPr>
                  <w:rStyle w:val="Hyperlink"/>
                </w:rPr>
                <w:fldChar w:fldCharType="end"/>
              </w:r>
            </w:del>
          </w:p>
        </w:tc>
        <w:tc>
          <w:tcPr>
            <w:tcW w:w="493" w:type="dxa"/>
            <w:shd w:val="clear" w:color="auto" w:fill="auto"/>
          </w:tcPr>
          <w:p w14:paraId="741CD30D" w14:textId="3080C93A" w:rsidR="00A07E80" w:rsidRPr="00210315" w:rsidDel="00A07E80" w:rsidRDefault="00A07E80" w:rsidP="00403D05">
            <w:pPr>
              <w:pStyle w:val="TAL"/>
              <w:rPr>
                <w:del w:id="10918" w:author="MCC TF160" w:date="2022-12-06T17:08:00Z"/>
              </w:rPr>
            </w:pPr>
          </w:p>
        </w:tc>
        <w:tc>
          <w:tcPr>
            <w:tcW w:w="5421" w:type="dxa"/>
            <w:shd w:val="clear" w:color="auto" w:fill="auto"/>
          </w:tcPr>
          <w:p w14:paraId="10D98BFE" w14:textId="437AC0E8" w:rsidR="00A07E80" w:rsidRPr="00210315" w:rsidDel="00A07E80" w:rsidRDefault="00A07E80" w:rsidP="00403D05">
            <w:pPr>
              <w:pStyle w:val="TAL"/>
              <w:rPr>
                <w:del w:id="10919" w:author="MCC TF160" w:date="2022-12-06T17:08:00Z"/>
              </w:rPr>
            </w:pPr>
            <w:del w:id="10920" w:author="MCC TF160" w:date="2022-12-06T17:08:00Z">
              <w:r w:rsidRPr="00210315" w:rsidDel="00A07E80">
                <w:delText>search space to be used for sending of given DCI;</w:delText>
              </w:r>
            </w:del>
          </w:p>
          <w:p w14:paraId="04DC42E7" w14:textId="65A27793" w:rsidR="00A07E80" w:rsidRPr="00210315" w:rsidDel="00A07E80" w:rsidRDefault="00A07E80" w:rsidP="00403D05">
            <w:pPr>
              <w:pStyle w:val="TAL"/>
              <w:rPr>
                <w:del w:id="10921" w:author="MCC TF160" w:date="2022-12-06T17:08:00Z"/>
              </w:rPr>
            </w:pPr>
            <w:del w:id="10922" w:author="MCC TF160" w:date="2022-12-06T17:08:00Z">
              <w:r w:rsidRPr="00210315" w:rsidDel="00A07E80">
                <w:delText>the SS may raise an error when there is no such search space at the scheduled point in time</w:delText>
              </w:r>
            </w:del>
          </w:p>
        </w:tc>
      </w:tr>
      <w:tr w:rsidR="00A07E80" w:rsidDel="00A07E80" w14:paraId="3F7B0D4E" w14:textId="6A9B7DC5" w:rsidTr="00403D05">
        <w:trPr>
          <w:del w:id="10923" w:author="MCC TF160" w:date="2022-12-06T17:08:00Z"/>
        </w:trPr>
        <w:tc>
          <w:tcPr>
            <w:tcW w:w="1479" w:type="dxa"/>
            <w:shd w:val="clear" w:color="auto" w:fill="auto"/>
          </w:tcPr>
          <w:p w14:paraId="2DD98968" w14:textId="7E6950FD" w:rsidR="00A07E80" w:rsidRPr="00210315" w:rsidDel="00A07E80" w:rsidRDefault="00A07E80" w:rsidP="00403D05">
            <w:pPr>
              <w:pStyle w:val="TAL"/>
              <w:rPr>
                <w:del w:id="10924" w:author="MCC TF160" w:date="2022-12-06T17:08:00Z"/>
              </w:rPr>
            </w:pPr>
            <w:del w:id="10925" w:author="MCC TF160" w:date="2022-12-06T17:08:00Z">
              <w:r w:rsidRPr="00210315" w:rsidDel="00A07E80">
                <w:delText>DciFormat</w:delText>
              </w:r>
            </w:del>
          </w:p>
        </w:tc>
        <w:tc>
          <w:tcPr>
            <w:tcW w:w="2464" w:type="dxa"/>
            <w:shd w:val="clear" w:color="auto" w:fill="auto"/>
          </w:tcPr>
          <w:p w14:paraId="0D7929C2" w14:textId="0428DB7A" w:rsidR="00A07E80" w:rsidRPr="00210315" w:rsidDel="00A07E80" w:rsidRDefault="00A07E80" w:rsidP="00403D05">
            <w:pPr>
              <w:pStyle w:val="TAL"/>
              <w:rPr>
                <w:del w:id="10926" w:author="MCC TF160" w:date="2022-12-06T17:08:00Z"/>
              </w:rPr>
            </w:pPr>
            <w:del w:id="10927" w:author="MCC TF160" w:date="2022-12-06T17:08:00Z">
              <w:r w:rsidDel="00A07E80">
                <w:fldChar w:fldCharType="begin"/>
              </w:r>
              <w:r w:rsidDel="00A07E80">
                <w:delInstrText>HYPERLINK \l "NR_DCI_TriggerFormat_Type"</w:delInstrText>
              </w:r>
              <w:r w:rsidDel="00A07E80">
                <w:fldChar w:fldCharType="separate"/>
              </w:r>
              <w:r w:rsidRPr="00210315" w:rsidDel="00A07E80">
                <w:rPr>
                  <w:rStyle w:val="Hyperlink"/>
                </w:rPr>
                <w:delText>NR_DCI_TriggerFormat_Type</w:delText>
              </w:r>
              <w:r w:rsidDel="00A07E80">
                <w:rPr>
                  <w:rStyle w:val="Hyperlink"/>
                </w:rPr>
                <w:fldChar w:fldCharType="end"/>
              </w:r>
            </w:del>
          </w:p>
        </w:tc>
        <w:tc>
          <w:tcPr>
            <w:tcW w:w="493" w:type="dxa"/>
            <w:shd w:val="clear" w:color="auto" w:fill="auto"/>
          </w:tcPr>
          <w:p w14:paraId="7C43BC2F" w14:textId="2E7896A3" w:rsidR="00A07E80" w:rsidRPr="00210315" w:rsidDel="00A07E80" w:rsidRDefault="00A07E80" w:rsidP="00403D05">
            <w:pPr>
              <w:pStyle w:val="TAL"/>
              <w:rPr>
                <w:del w:id="10928" w:author="MCC TF160" w:date="2022-12-06T17:08:00Z"/>
              </w:rPr>
            </w:pPr>
          </w:p>
        </w:tc>
        <w:tc>
          <w:tcPr>
            <w:tcW w:w="5421" w:type="dxa"/>
            <w:shd w:val="clear" w:color="auto" w:fill="auto"/>
          </w:tcPr>
          <w:p w14:paraId="4D974691" w14:textId="6337B159" w:rsidR="00A07E80" w:rsidRPr="00210315" w:rsidDel="00A07E80" w:rsidRDefault="00A07E80" w:rsidP="00403D05">
            <w:pPr>
              <w:pStyle w:val="TAL"/>
              <w:rPr>
                <w:del w:id="10929" w:author="MCC TF160" w:date="2022-12-06T17:08:00Z"/>
              </w:rPr>
            </w:pPr>
          </w:p>
        </w:tc>
      </w:tr>
    </w:tbl>
    <w:p w14:paraId="6EBA4100" w14:textId="6A34D19F" w:rsidR="00A07E80" w:rsidDel="00A07E80" w:rsidRDefault="00A07E80" w:rsidP="00A07E80">
      <w:pPr>
        <w:rPr>
          <w:del w:id="10930" w:author="MCC TF160" w:date="2022-12-06T17:08:00Z"/>
        </w:rPr>
      </w:pPr>
    </w:p>
    <w:p w14:paraId="7A5C8AC4" w14:textId="3AA78F15" w:rsidR="00A07E80" w:rsidDel="00A07E80" w:rsidRDefault="00A07E80" w:rsidP="00A07E80">
      <w:pPr>
        <w:pStyle w:val="TH"/>
        <w:rPr>
          <w:del w:id="10931" w:author="MCC TF160" w:date="2022-12-06T17:08:00Z"/>
        </w:rPr>
      </w:pPr>
      <w:del w:id="10932" w:author="MCC TF160" w:date="2022-12-06T17:08:00Z">
        <w:r w:rsidDel="00A07E80">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EC07D8C" w14:textId="5B3802C7" w:rsidTr="00403D05">
        <w:trPr>
          <w:del w:id="10933" w:author="MCC TF160" w:date="2022-12-06T17:08:00Z"/>
        </w:trPr>
        <w:tc>
          <w:tcPr>
            <w:tcW w:w="9857" w:type="dxa"/>
            <w:gridSpan w:val="3"/>
            <w:shd w:val="clear" w:color="auto" w:fill="E0E0E0"/>
          </w:tcPr>
          <w:p w14:paraId="4B448574" w14:textId="42553DFE" w:rsidR="00A07E80" w:rsidRPr="00210315" w:rsidDel="00A07E80" w:rsidRDefault="00A07E80" w:rsidP="00403D05">
            <w:pPr>
              <w:pStyle w:val="TAL"/>
              <w:rPr>
                <w:del w:id="10934" w:author="MCC TF160" w:date="2022-12-06T17:08:00Z"/>
                <w:b/>
              </w:rPr>
            </w:pPr>
            <w:del w:id="10935" w:author="MCC TF160" w:date="2022-12-06T17:08:00Z">
              <w:r w:rsidRPr="00210315" w:rsidDel="00A07E80">
                <w:rPr>
                  <w:b/>
                </w:rPr>
                <w:delText>TTCN-3 Union Type</w:delText>
              </w:r>
            </w:del>
          </w:p>
        </w:tc>
      </w:tr>
      <w:tr w:rsidR="00A07E80" w:rsidDel="00A07E80" w14:paraId="2D8C8ABC" w14:textId="31EFF940" w:rsidTr="00403D05">
        <w:trPr>
          <w:del w:id="10936" w:author="MCC TF160" w:date="2022-12-06T17:08:00Z"/>
        </w:trPr>
        <w:tc>
          <w:tcPr>
            <w:tcW w:w="1479" w:type="dxa"/>
            <w:tcBorders>
              <w:bottom w:val="single" w:sz="4" w:space="0" w:color="auto"/>
            </w:tcBorders>
            <w:shd w:val="clear" w:color="auto" w:fill="E0E0E0"/>
          </w:tcPr>
          <w:p w14:paraId="599D257F" w14:textId="46A4CB7B" w:rsidR="00A07E80" w:rsidRPr="00210315" w:rsidDel="00A07E80" w:rsidRDefault="00A07E80" w:rsidP="00403D05">
            <w:pPr>
              <w:pStyle w:val="TAL"/>
              <w:rPr>
                <w:del w:id="10937" w:author="MCC TF160" w:date="2022-12-06T17:08:00Z"/>
                <w:b/>
              </w:rPr>
            </w:pPr>
            <w:del w:id="1093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CB45778" w14:textId="2DF52DEF" w:rsidR="00A07E80" w:rsidRPr="00210315" w:rsidDel="00A07E80" w:rsidRDefault="00A07E80" w:rsidP="00403D05">
            <w:pPr>
              <w:pStyle w:val="TAL"/>
              <w:rPr>
                <w:del w:id="10939" w:author="MCC TF160" w:date="2022-12-06T17:08:00Z"/>
                <w:b/>
              </w:rPr>
            </w:pPr>
            <w:del w:id="10940" w:author="MCC TF160" w:date="2022-12-06T17:08:00Z">
              <w:r w:rsidRPr="00210315" w:rsidDel="00A07E80">
                <w:rPr>
                  <w:b/>
                </w:rPr>
                <w:delText>NR_DCI_TriggerFormat_Type</w:delText>
              </w:r>
            </w:del>
          </w:p>
        </w:tc>
      </w:tr>
      <w:tr w:rsidR="00A07E80" w:rsidDel="00A07E80" w14:paraId="336DF0B9" w14:textId="17ABC246" w:rsidTr="00403D05">
        <w:trPr>
          <w:del w:id="10941" w:author="MCC TF160" w:date="2022-12-06T17:08:00Z"/>
        </w:trPr>
        <w:tc>
          <w:tcPr>
            <w:tcW w:w="1479" w:type="dxa"/>
            <w:tcBorders>
              <w:bottom w:val="double" w:sz="4" w:space="0" w:color="auto"/>
            </w:tcBorders>
            <w:shd w:val="clear" w:color="auto" w:fill="E0E0E0"/>
          </w:tcPr>
          <w:p w14:paraId="03B316C2" w14:textId="6B96708C" w:rsidR="00A07E80" w:rsidRPr="00210315" w:rsidDel="00A07E80" w:rsidRDefault="00A07E80" w:rsidP="00403D05">
            <w:pPr>
              <w:pStyle w:val="TAL"/>
              <w:rPr>
                <w:del w:id="10942" w:author="MCC TF160" w:date="2022-12-06T17:08:00Z"/>
                <w:b/>
              </w:rPr>
            </w:pPr>
            <w:del w:id="1094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87CB665" w14:textId="056891BD" w:rsidR="00A07E80" w:rsidRPr="00210315" w:rsidDel="00A07E80" w:rsidRDefault="00A07E80" w:rsidP="00403D05">
            <w:pPr>
              <w:pStyle w:val="TAL"/>
              <w:rPr>
                <w:del w:id="10944" w:author="MCC TF160" w:date="2022-12-06T17:08:00Z"/>
              </w:rPr>
            </w:pPr>
          </w:p>
        </w:tc>
      </w:tr>
      <w:tr w:rsidR="00A07E80" w:rsidDel="00A07E80" w14:paraId="4C4F3FD4" w14:textId="2F025DA6" w:rsidTr="00403D05">
        <w:trPr>
          <w:del w:id="10945" w:author="MCC TF160" w:date="2022-12-06T17:08:00Z"/>
        </w:trPr>
        <w:tc>
          <w:tcPr>
            <w:tcW w:w="1479" w:type="dxa"/>
            <w:tcBorders>
              <w:top w:val="double" w:sz="4" w:space="0" w:color="auto"/>
            </w:tcBorders>
            <w:shd w:val="clear" w:color="auto" w:fill="auto"/>
          </w:tcPr>
          <w:p w14:paraId="1BB8AD3F" w14:textId="08919846" w:rsidR="00A07E80" w:rsidRPr="00210315" w:rsidDel="00A07E80" w:rsidRDefault="00A07E80" w:rsidP="00403D05">
            <w:pPr>
              <w:pStyle w:val="TAL"/>
              <w:rPr>
                <w:del w:id="10946" w:author="MCC TF160" w:date="2022-12-06T17:08:00Z"/>
              </w:rPr>
            </w:pPr>
            <w:del w:id="10947" w:author="MCC TF160" w:date="2022-12-06T17:08:00Z">
              <w:r w:rsidRPr="00210315" w:rsidDel="00A07E80">
                <w:delText>PdcchOrder</w:delText>
              </w:r>
            </w:del>
          </w:p>
        </w:tc>
        <w:tc>
          <w:tcPr>
            <w:tcW w:w="2957" w:type="dxa"/>
            <w:tcBorders>
              <w:top w:val="double" w:sz="4" w:space="0" w:color="auto"/>
            </w:tcBorders>
            <w:shd w:val="clear" w:color="auto" w:fill="auto"/>
          </w:tcPr>
          <w:p w14:paraId="16DAFAAB" w14:textId="71BA6B03" w:rsidR="00A07E80" w:rsidRPr="00210315" w:rsidDel="00A07E80" w:rsidRDefault="00A07E80" w:rsidP="00403D05">
            <w:pPr>
              <w:pStyle w:val="TAL"/>
              <w:rPr>
                <w:del w:id="10948" w:author="MCC TF160" w:date="2022-12-06T17:08:00Z"/>
              </w:rPr>
            </w:pPr>
            <w:del w:id="10949" w:author="MCC TF160" w:date="2022-12-06T17:08:00Z">
              <w:r w:rsidDel="00A07E80">
                <w:fldChar w:fldCharType="begin"/>
              </w:r>
              <w:r w:rsidDel="00A07E80">
                <w:delInstrText>HYPERLINK \l "NR_PDCCH_Order_Type"</w:delInstrText>
              </w:r>
              <w:r w:rsidDel="00A07E80">
                <w:fldChar w:fldCharType="separate"/>
              </w:r>
              <w:r w:rsidRPr="00210315" w:rsidDel="00A07E80">
                <w:rPr>
                  <w:rStyle w:val="Hyperlink"/>
                </w:rPr>
                <w:delText>NR_PDCCH_Order_Type</w:delText>
              </w:r>
              <w:r w:rsidDel="00A07E80">
                <w:rPr>
                  <w:rStyle w:val="Hyperlink"/>
                </w:rPr>
                <w:fldChar w:fldCharType="end"/>
              </w:r>
            </w:del>
          </w:p>
        </w:tc>
        <w:tc>
          <w:tcPr>
            <w:tcW w:w="5421" w:type="dxa"/>
            <w:tcBorders>
              <w:top w:val="double" w:sz="4" w:space="0" w:color="auto"/>
            </w:tcBorders>
            <w:shd w:val="clear" w:color="auto" w:fill="auto"/>
          </w:tcPr>
          <w:p w14:paraId="69CF2F1C" w14:textId="17A84F99" w:rsidR="00A07E80" w:rsidRPr="00210315" w:rsidDel="00A07E80" w:rsidRDefault="00A07E80" w:rsidP="00403D05">
            <w:pPr>
              <w:pStyle w:val="TAL"/>
              <w:rPr>
                <w:del w:id="10950" w:author="MCC TF160" w:date="2022-12-06T17:08:00Z"/>
              </w:rPr>
            </w:pPr>
          </w:p>
        </w:tc>
      </w:tr>
      <w:tr w:rsidR="00A07E80" w:rsidDel="00A07E80" w14:paraId="437750C4" w14:textId="2D03CF35" w:rsidTr="00403D05">
        <w:trPr>
          <w:del w:id="10951" w:author="MCC TF160" w:date="2022-12-06T17:08:00Z"/>
        </w:trPr>
        <w:tc>
          <w:tcPr>
            <w:tcW w:w="1479" w:type="dxa"/>
            <w:shd w:val="clear" w:color="auto" w:fill="auto"/>
          </w:tcPr>
          <w:p w14:paraId="17508F1F" w14:textId="1C1D91A9" w:rsidR="00A07E80" w:rsidRPr="00210315" w:rsidDel="00A07E80" w:rsidRDefault="00A07E80" w:rsidP="00403D05">
            <w:pPr>
              <w:pStyle w:val="TAL"/>
              <w:rPr>
                <w:del w:id="10952" w:author="MCC TF160" w:date="2022-12-06T17:08:00Z"/>
              </w:rPr>
            </w:pPr>
            <w:del w:id="10953" w:author="MCC TF160" w:date="2022-12-06T17:08:00Z">
              <w:r w:rsidRPr="00210315" w:rsidDel="00A07E80">
                <w:delText>ShortMessage</w:delText>
              </w:r>
            </w:del>
          </w:p>
        </w:tc>
        <w:tc>
          <w:tcPr>
            <w:tcW w:w="2957" w:type="dxa"/>
            <w:shd w:val="clear" w:color="auto" w:fill="auto"/>
          </w:tcPr>
          <w:p w14:paraId="088F4958" w14:textId="70F584DA" w:rsidR="00A07E80" w:rsidRPr="00210315" w:rsidDel="00A07E80" w:rsidRDefault="00A07E80" w:rsidP="00403D05">
            <w:pPr>
              <w:pStyle w:val="TAL"/>
              <w:rPr>
                <w:del w:id="10954" w:author="MCC TF160" w:date="2022-12-06T17:08:00Z"/>
              </w:rPr>
            </w:pPr>
            <w:del w:id="10955" w:author="MCC TF160" w:date="2022-12-06T17:08:00Z">
              <w:r w:rsidDel="00A07E80">
                <w:fldChar w:fldCharType="begin"/>
              </w:r>
              <w:r w:rsidDel="00A07E80">
                <w:delInstrText>HYPERLINK \l "NR_DciWithShortMessageOnly_Type"</w:delInstrText>
              </w:r>
              <w:r w:rsidDel="00A07E80">
                <w:fldChar w:fldCharType="separate"/>
              </w:r>
              <w:r w:rsidRPr="00210315" w:rsidDel="00A07E80">
                <w:rPr>
                  <w:rStyle w:val="Hyperlink"/>
                </w:rPr>
                <w:delText>NR_DciWithShortMessageOnly_Type</w:delText>
              </w:r>
              <w:r w:rsidDel="00A07E80">
                <w:rPr>
                  <w:rStyle w:val="Hyperlink"/>
                </w:rPr>
                <w:fldChar w:fldCharType="end"/>
              </w:r>
            </w:del>
          </w:p>
        </w:tc>
        <w:tc>
          <w:tcPr>
            <w:tcW w:w="5421" w:type="dxa"/>
            <w:shd w:val="clear" w:color="auto" w:fill="auto"/>
          </w:tcPr>
          <w:p w14:paraId="7BFD6778" w14:textId="15F682C7" w:rsidR="00A07E80" w:rsidRPr="00210315" w:rsidDel="00A07E80" w:rsidRDefault="00A07E80" w:rsidP="00403D05">
            <w:pPr>
              <w:pStyle w:val="TAL"/>
              <w:rPr>
                <w:del w:id="10956" w:author="MCC TF160" w:date="2022-12-06T17:08:00Z"/>
              </w:rPr>
            </w:pPr>
          </w:p>
        </w:tc>
      </w:tr>
      <w:tr w:rsidR="00A07E80" w:rsidDel="00A07E80" w14:paraId="0540490B" w14:textId="1B89C92F" w:rsidTr="00403D05">
        <w:trPr>
          <w:del w:id="10957" w:author="MCC TF160" w:date="2022-12-06T17:08:00Z"/>
        </w:trPr>
        <w:tc>
          <w:tcPr>
            <w:tcW w:w="1479" w:type="dxa"/>
            <w:shd w:val="clear" w:color="auto" w:fill="auto"/>
          </w:tcPr>
          <w:p w14:paraId="536257E1" w14:textId="1BFEC507" w:rsidR="00A07E80" w:rsidRPr="00210315" w:rsidDel="00A07E80" w:rsidRDefault="00A07E80" w:rsidP="00403D05">
            <w:pPr>
              <w:pStyle w:val="TAL"/>
              <w:rPr>
                <w:del w:id="10958" w:author="MCC TF160" w:date="2022-12-06T17:08:00Z"/>
              </w:rPr>
            </w:pPr>
            <w:del w:id="10959" w:author="MCC TF160" w:date="2022-12-06T17:08:00Z">
              <w:r w:rsidRPr="00210315" w:rsidDel="00A07E80">
                <w:delText>DciFormat_2_0</w:delText>
              </w:r>
            </w:del>
          </w:p>
        </w:tc>
        <w:tc>
          <w:tcPr>
            <w:tcW w:w="2957" w:type="dxa"/>
            <w:shd w:val="clear" w:color="auto" w:fill="auto"/>
          </w:tcPr>
          <w:p w14:paraId="7ED2230F" w14:textId="2BE579CE" w:rsidR="00A07E80" w:rsidRPr="00210315" w:rsidDel="00A07E80" w:rsidRDefault="00A07E80" w:rsidP="00403D05">
            <w:pPr>
              <w:pStyle w:val="TAL"/>
              <w:rPr>
                <w:del w:id="10960" w:author="MCC TF160" w:date="2022-12-06T17:08:00Z"/>
              </w:rPr>
            </w:pPr>
            <w:del w:id="10961" w:author="MCC TF160" w:date="2022-12-06T17:08:00Z">
              <w:r w:rsidDel="00A07E80">
                <w:fldChar w:fldCharType="begin"/>
              </w:r>
              <w:r w:rsidDel="00A07E80">
                <w:delInstrText>HYPERLINK \l "NR_DciFormat_2_0_Type"</w:delInstrText>
              </w:r>
              <w:r w:rsidDel="00A07E80">
                <w:fldChar w:fldCharType="separate"/>
              </w:r>
              <w:r w:rsidRPr="00210315" w:rsidDel="00A07E80">
                <w:rPr>
                  <w:rStyle w:val="Hyperlink"/>
                </w:rPr>
                <w:delText>NR_DciFormat_2_0_Type</w:delText>
              </w:r>
              <w:r w:rsidDel="00A07E80">
                <w:rPr>
                  <w:rStyle w:val="Hyperlink"/>
                </w:rPr>
                <w:fldChar w:fldCharType="end"/>
              </w:r>
            </w:del>
          </w:p>
        </w:tc>
        <w:tc>
          <w:tcPr>
            <w:tcW w:w="5421" w:type="dxa"/>
            <w:shd w:val="clear" w:color="auto" w:fill="auto"/>
          </w:tcPr>
          <w:p w14:paraId="5E97EBDC" w14:textId="1D7E90E8" w:rsidR="00A07E80" w:rsidRPr="00210315" w:rsidDel="00A07E80" w:rsidRDefault="00A07E80" w:rsidP="00403D05">
            <w:pPr>
              <w:pStyle w:val="TAL"/>
              <w:rPr>
                <w:del w:id="10962" w:author="MCC TF160" w:date="2022-12-06T17:08:00Z"/>
              </w:rPr>
            </w:pPr>
          </w:p>
        </w:tc>
      </w:tr>
      <w:tr w:rsidR="00A07E80" w:rsidDel="00A07E80" w14:paraId="62CB2673" w14:textId="33EF68C3" w:rsidTr="00403D05">
        <w:trPr>
          <w:del w:id="10963" w:author="MCC TF160" w:date="2022-12-06T17:08:00Z"/>
        </w:trPr>
        <w:tc>
          <w:tcPr>
            <w:tcW w:w="1479" w:type="dxa"/>
            <w:shd w:val="clear" w:color="auto" w:fill="auto"/>
          </w:tcPr>
          <w:p w14:paraId="0E3ED09D" w14:textId="30747A1E" w:rsidR="00A07E80" w:rsidRPr="00210315" w:rsidDel="00A07E80" w:rsidRDefault="00A07E80" w:rsidP="00403D05">
            <w:pPr>
              <w:pStyle w:val="TAL"/>
              <w:rPr>
                <w:del w:id="10964" w:author="MCC TF160" w:date="2022-12-06T17:08:00Z"/>
              </w:rPr>
            </w:pPr>
            <w:del w:id="10965" w:author="MCC TF160" w:date="2022-12-06T17:08:00Z">
              <w:r w:rsidRPr="00210315" w:rsidDel="00A07E80">
                <w:delText>DciFormat_2_1</w:delText>
              </w:r>
            </w:del>
          </w:p>
        </w:tc>
        <w:tc>
          <w:tcPr>
            <w:tcW w:w="2957" w:type="dxa"/>
            <w:shd w:val="clear" w:color="auto" w:fill="auto"/>
          </w:tcPr>
          <w:p w14:paraId="1AD5D18F" w14:textId="1AF4BDF6" w:rsidR="00A07E80" w:rsidRPr="00210315" w:rsidDel="00A07E80" w:rsidRDefault="00A07E80" w:rsidP="00403D05">
            <w:pPr>
              <w:pStyle w:val="TAL"/>
              <w:rPr>
                <w:del w:id="10966" w:author="MCC TF160" w:date="2022-12-06T17:08:00Z"/>
              </w:rPr>
            </w:pPr>
            <w:del w:id="10967" w:author="MCC TF160" w:date="2022-12-06T17:08:00Z">
              <w:r w:rsidDel="00A07E80">
                <w:fldChar w:fldCharType="begin"/>
              </w:r>
              <w:r w:rsidDel="00A07E80">
                <w:delInstrText>HYPERLINK \l "NR_DciFormat_2_1_Type"</w:delInstrText>
              </w:r>
              <w:r w:rsidDel="00A07E80">
                <w:fldChar w:fldCharType="separate"/>
              </w:r>
              <w:r w:rsidRPr="00210315" w:rsidDel="00A07E80">
                <w:rPr>
                  <w:rStyle w:val="Hyperlink"/>
                </w:rPr>
                <w:delText>NR_DciFormat_2_1_Type</w:delText>
              </w:r>
              <w:r w:rsidDel="00A07E80">
                <w:rPr>
                  <w:rStyle w:val="Hyperlink"/>
                </w:rPr>
                <w:fldChar w:fldCharType="end"/>
              </w:r>
            </w:del>
          </w:p>
        </w:tc>
        <w:tc>
          <w:tcPr>
            <w:tcW w:w="5421" w:type="dxa"/>
            <w:shd w:val="clear" w:color="auto" w:fill="auto"/>
          </w:tcPr>
          <w:p w14:paraId="17D5091C" w14:textId="3A2837BF" w:rsidR="00A07E80" w:rsidRPr="00210315" w:rsidDel="00A07E80" w:rsidRDefault="00A07E80" w:rsidP="00403D05">
            <w:pPr>
              <w:pStyle w:val="TAL"/>
              <w:rPr>
                <w:del w:id="10968" w:author="MCC TF160" w:date="2022-12-06T17:08:00Z"/>
              </w:rPr>
            </w:pPr>
          </w:p>
        </w:tc>
      </w:tr>
      <w:tr w:rsidR="00A07E80" w:rsidDel="00A07E80" w14:paraId="4AEBCD8F" w14:textId="3F5DA714" w:rsidTr="00403D05">
        <w:trPr>
          <w:del w:id="10969" w:author="MCC TF160" w:date="2022-12-06T17:08:00Z"/>
        </w:trPr>
        <w:tc>
          <w:tcPr>
            <w:tcW w:w="1479" w:type="dxa"/>
            <w:shd w:val="clear" w:color="auto" w:fill="auto"/>
          </w:tcPr>
          <w:p w14:paraId="268EFB38" w14:textId="56D65724" w:rsidR="00A07E80" w:rsidRPr="00210315" w:rsidDel="00A07E80" w:rsidRDefault="00A07E80" w:rsidP="00403D05">
            <w:pPr>
              <w:pStyle w:val="TAL"/>
              <w:rPr>
                <w:del w:id="10970" w:author="MCC TF160" w:date="2022-12-06T17:08:00Z"/>
              </w:rPr>
            </w:pPr>
            <w:del w:id="10971" w:author="MCC TF160" w:date="2022-12-06T17:08:00Z">
              <w:r w:rsidRPr="00210315" w:rsidDel="00A07E80">
                <w:delText>DciFormat_2_2</w:delText>
              </w:r>
            </w:del>
          </w:p>
        </w:tc>
        <w:tc>
          <w:tcPr>
            <w:tcW w:w="2957" w:type="dxa"/>
            <w:shd w:val="clear" w:color="auto" w:fill="auto"/>
          </w:tcPr>
          <w:p w14:paraId="56486D55" w14:textId="68D93C40" w:rsidR="00A07E80" w:rsidRPr="00210315" w:rsidDel="00A07E80" w:rsidRDefault="00A07E80" w:rsidP="00403D05">
            <w:pPr>
              <w:pStyle w:val="TAL"/>
              <w:rPr>
                <w:del w:id="10972" w:author="MCC TF160" w:date="2022-12-06T17:08:00Z"/>
              </w:rPr>
            </w:pPr>
            <w:del w:id="10973" w:author="MCC TF160" w:date="2022-12-06T17:08:00Z">
              <w:r w:rsidDel="00A07E80">
                <w:fldChar w:fldCharType="begin"/>
              </w:r>
              <w:r w:rsidDel="00A07E80">
                <w:delInstrText>HYPERLINK \l "NR_DciFormat_2_2_Type"</w:delInstrText>
              </w:r>
              <w:r w:rsidDel="00A07E80">
                <w:fldChar w:fldCharType="separate"/>
              </w:r>
              <w:r w:rsidRPr="00210315" w:rsidDel="00A07E80">
                <w:rPr>
                  <w:rStyle w:val="Hyperlink"/>
                </w:rPr>
                <w:delText>NR_DciFormat_2_2_Type</w:delText>
              </w:r>
              <w:r w:rsidDel="00A07E80">
                <w:rPr>
                  <w:rStyle w:val="Hyperlink"/>
                </w:rPr>
                <w:fldChar w:fldCharType="end"/>
              </w:r>
            </w:del>
          </w:p>
        </w:tc>
        <w:tc>
          <w:tcPr>
            <w:tcW w:w="5421" w:type="dxa"/>
            <w:shd w:val="clear" w:color="auto" w:fill="auto"/>
          </w:tcPr>
          <w:p w14:paraId="3397357D" w14:textId="70E94088" w:rsidR="00A07E80" w:rsidRPr="00210315" w:rsidDel="00A07E80" w:rsidRDefault="00A07E80" w:rsidP="00403D05">
            <w:pPr>
              <w:pStyle w:val="TAL"/>
              <w:rPr>
                <w:del w:id="10974" w:author="MCC TF160" w:date="2022-12-06T17:08:00Z"/>
              </w:rPr>
            </w:pPr>
          </w:p>
        </w:tc>
      </w:tr>
      <w:tr w:rsidR="00A07E80" w:rsidDel="00A07E80" w14:paraId="15306226" w14:textId="428E730F" w:rsidTr="00403D05">
        <w:trPr>
          <w:del w:id="10975" w:author="MCC TF160" w:date="2022-12-06T17:08:00Z"/>
        </w:trPr>
        <w:tc>
          <w:tcPr>
            <w:tcW w:w="1479" w:type="dxa"/>
            <w:shd w:val="clear" w:color="auto" w:fill="auto"/>
          </w:tcPr>
          <w:p w14:paraId="5339B5EC" w14:textId="4820CE60" w:rsidR="00A07E80" w:rsidRPr="00210315" w:rsidDel="00A07E80" w:rsidRDefault="00A07E80" w:rsidP="00403D05">
            <w:pPr>
              <w:pStyle w:val="TAL"/>
              <w:rPr>
                <w:del w:id="10976" w:author="MCC TF160" w:date="2022-12-06T17:08:00Z"/>
              </w:rPr>
            </w:pPr>
            <w:del w:id="10977" w:author="MCC TF160" w:date="2022-12-06T17:08:00Z">
              <w:r w:rsidRPr="00210315" w:rsidDel="00A07E80">
                <w:delText>DciFormat_2_3</w:delText>
              </w:r>
            </w:del>
          </w:p>
        </w:tc>
        <w:tc>
          <w:tcPr>
            <w:tcW w:w="2957" w:type="dxa"/>
            <w:shd w:val="clear" w:color="auto" w:fill="auto"/>
          </w:tcPr>
          <w:p w14:paraId="680509CE" w14:textId="532C2C8D" w:rsidR="00A07E80" w:rsidRPr="00210315" w:rsidDel="00A07E80" w:rsidRDefault="00A07E80" w:rsidP="00403D05">
            <w:pPr>
              <w:pStyle w:val="TAL"/>
              <w:rPr>
                <w:del w:id="10978" w:author="MCC TF160" w:date="2022-12-06T17:08:00Z"/>
              </w:rPr>
            </w:pPr>
            <w:del w:id="10979" w:author="MCC TF160" w:date="2022-12-06T17:08:00Z">
              <w:r w:rsidDel="00A07E80">
                <w:fldChar w:fldCharType="begin"/>
              </w:r>
              <w:r w:rsidDel="00A07E80">
                <w:delInstrText>HYPERLINK \l "NR_DciFormat_2_3_Type"</w:delInstrText>
              </w:r>
              <w:r w:rsidDel="00A07E80">
                <w:fldChar w:fldCharType="separate"/>
              </w:r>
              <w:r w:rsidRPr="00210315" w:rsidDel="00A07E80">
                <w:rPr>
                  <w:rStyle w:val="Hyperlink"/>
                </w:rPr>
                <w:delText>NR_DciFormat_2_3_Type</w:delText>
              </w:r>
              <w:r w:rsidDel="00A07E80">
                <w:rPr>
                  <w:rStyle w:val="Hyperlink"/>
                </w:rPr>
                <w:fldChar w:fldCharType="end"/>
              </w:r>
            </w:del>
          </w:p>
        </w:tc>
        <w:tc>
          <w:tcPr>
            <w:tcW w:w="5421" w:type="dxa"/>
            <w:shd w:val="clear" w:color="auto" w:fill="auto"/>
          </w:tcPr>
          <w:p w14:paraId="24561355" w14:textId="60B60945" w:rsidR="00A07E80" w:rsidRPr="00210315" w:rsidDel="00A07E80" w:rsidRDefault="00A07E80" w:rsidP="00403D05">
            <w:pPr>
              <w:pStyle w:val="TAL"/>
              <w:rPr>
                <w:del w:id="10980" w:author="MCC TF160" w:date="2022-12-06T17:08:00Z"/>
              </w:rPr>
            </w:pPr>
          </w:p>
        </w:tc>
      </w:tr>
      <w:tr w:rsidR="00A07E80" w:rsidDel="00A07E80" w14:paraId="3B4D41FF" w14:textId="7A6669EE" w:rsidTr="00403D05">
        <w:trPr>
          <w:del w:id="10981" w:author="MCC TF160" w:date="2022-12-06T17:08:00Z"/>
        </w:trPr>
        <w:tc>
          <w:tcPr>
            <w:tcW w:w="1479" w:type="dxa"/>
            <w:shd w:val="clear" w:color="auto" w:fill="auto"/>
          </w:tcPr>
          <w:p w14:paraId="7C31FD1B" w14:textId="665FB02F" w:rsidR="00A07E80" w:rsidRPr="00210315" w:rsidDel="00A07E80" w:rsidRDefault="00A07E80" w:rsidP="00403D05">
            <w:pPr>
              <w:pStyle w:val="TAL"/>
              <w:rPr>
                <w:del w:id="10982" w:author="MCC TF160" w:date="2022-12-06T17:08:00Z"/>
              </w:rPr>
            </w:pPr>
            <w:del w:id="10983" w:author="MCC TF160" w:date="2022-12-06T17:08:00Z">
              <w:r w:rsidRPr="00210315" w:rsidDel="00A07E80">
                <w:delText>DciFormat_2_6</w:delText>
              </w:r>
            </w:del>
          </w:p>
        </w:tc>
        <w:tc>
          <w:tcPr>
            <w:tcW w:w="2957" w:type="dxa"/>
            <w:shd w:val="clear" w:color="auto" w:fill="auto"/>
          </w:tcPr>
          <w:p w14:paraId="24C7E295" w14:textId="205DBBC9" w:rsidR="00A07E80" w:rsidRPr="00210315" w:rsidDel="00A07E80" w:rsidRDefault="00A07E80" w:rsidP="00403D05">
            <w:pPr>
              <w:pStyle w:val="TAL"/>
              <w:rPr>
                <w:del w:id="10984" w:author="MCC TF160" w:date="2022-12-06T17:08:00Z"/>
              </w:rPr>
            </w:pPr>
            <w:del w:id="10985" w:author="MCC TF160" w:date="2022-12-06T17:08:00Z">
              <w:r w:rsidDel="00A07E80">
                <w:fldChar w:fldCharType="begin"/>
              </w:r>
              <w:r w:rsidDel="00A07E80">
                <w:delInstrText>HYPERLINK \l "NR_DciFormat_2_6_Type"</w:delInstrText>
              </w:r>
              <w:r w:rsidDel="00A07E80">
                <w:fldChar w:fldCharType="separate"/>
              </w:r>
              <w:r w:rsidRPr="00210315" w:rsidDel="00A07E80">
                <w:rPr>
                  <w:rStyle w:val="Hyperlink"/>
                </w:rPr>
                <w:delText>NR_DciFormat_2_6_Type</w:delText>
              </w:r>
              <w:r w:rsidDel="00A07E80">
                <w:rPr>
                  <w:rStyle w:val="Hyperlink"/>
                </w:rPr>
                <w:fldChar w:fldCharType="end"/>
              </w:r>
            </w:del>
          </w:p>
        </w:tc>
        <w:tc>
          <w:tcPr>
            <w:tcW w:w="5421" w:type="dxa"/>
            <w:shd w:val="clear" w:color="auto" w:fill="auto"/>
          </w:tcPr>
          <w:p w14:paraId="234C25A7" w14:textId="46F9DB7F" w:rsidR="00A07E80" w:rsidRPr="00210315" w:rsidDel="00A07E80" w:rsidRDefault="00A07E80" w:rsidP="00403D05">
            <w:pPr>
              <w:pStyle w:val="TAL"/>
              <w:rPr>
                <w:del w:id="10986" w:author="MCC TF160" w:date="2022-12-06T17:08:00Z"/>
              </w:rPr>
            </w:pPr>
          </w:p>
        </w:tc>
      </w:tr>
    </w:tbl>
    <w:p w14:paraId="1DE9B4AC" w14:textId="45FAC4A6" w:rsidR="00A07E80" w:rsidDel="00A07E80" w:rsidRDefault="00A07E80" w:rsidP="00A07E80">
      <w:pPr>
        <w:rPr>
          <w:del w:id="10987" w:author="MCC TF160" w:date="2022-12-06T17:08:00Z"/>
        </w:rPr>
      </w:pPr>
    </w:p>
    <w:p w14:paraId="29C4E694" w14:textId="62794D6C" w:rsidR="00A07E80" w:rsidDel="00A07E80" w:rsidRDefault="00A07E80" w:rsidP="00A07E80">
      <w:pPr>
        <w:pStyle w:val="TH"/>
        <w:rPr>
          <w:del w:id="10988" w:author="MCC TF160" w:date="2022-12-06T17:08:00Z"/>
        </w:rPr>
      </w:pPr>
      <w:del w:id="10989" w:author="MCC TF160" w:date="2022-12-06T17:08:00Z">
        <w:r w:rsidDel="00A07E80">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B710272" w14:textId="13E2A225" w:rsidTr="00403D05">
        <w:trPr>
          <w:del w:id="10990" w:author="MCC TF160" w:date="2022-12-06T17:08:00Z"/>
        </w:trPr>
        <w:tc>
          <w:tcPr>
            <w:tcW w:w="9857" w:type="dxa"/>
            <w:gridSpan w:val="4"/>
            <w:shd w:val="clear" w:color="auto" w:fill="E0E0E0"/>
          </w:tcPr>
          <w:p w14:paraId="01CE892C" w14:textId="1789933F" w:rsidR="00A07E80" w:rsidRPr="00210315" w:rsidDel="00A07E80" w:rsidRDefault="00A07E80" w:rsidP="00403D05">
            <w:pPr>
              <w:pStyle w:val="TAL"/>
              <w:rPr>
                <w:del w:id="10991" w:author="MCC TF160" w:date="2022-12-06T17:08:00Z"/>
                <w:b/>
              </w:rPr>
            </w:pPr>
            <w:del w:id="10992" w:author="MCC TF160" w:date="2022-12-06T17:08:00Z">
              <w:r w:rsidRPr="00210315" w:rsidDel="00A07E80">
                <w:rPr>
                  <w:b/>
                </w:rPr>
                <w:delText>TTCN-3 Record Type</w:delText>
              </w:r>
            </w:del>
          </w:p>
        </w:tc>
      </w:tr>
      <w:tr w:rsidR="00A07E80" w:rsidDel="00A07E80" w14:paraId="7834A048" w14:textId="625E036B" w:rsidTr="00403D05">
        <w:trPr>
          <w:del w:id="10993" w:author="MCC TF160" w:date="2022-12-06T17:08:00Z"/>
        </w:trPr>
        <w:tc>
          <w:tcPr>
            <w:tcW w:w="1479" w:type="dxa"/>
            <w:tcBorders>
              <w:bottom w:val="single" w:sz="4" w:space="0" w:color="auto"/>
            </w:tcBorders>
            <w:shd w:val="clear" w:color="auto" w:fill="E0E0E0"/>
          </w:tcPr>
          <w:p w14:paraId="6977C8B9" w14:textId="729860A7" w:rsidR="00A07E80" w:rsidRPr="00210315" w:rsidDel="00A07E80" w:rsidRDefault="00A07E80" w:rsidP="00403D05">
            <w:pPr>
              <w:pStyle w:val="TAL"/>
              <w:rPr>
                <w:del w:id="10994" w:author="MCC TF160" w:date="2022-12-06T17:08:00Z"/>
                <w:b/>
              </w:rPr>
            </w:pPr>
            <w:del w:id="1099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5C54F9" w14:textId="337D20BF" w:rsidR="00A07E80" w:rsidRPr="00210315" w:rsidDel="00A07E80" w:rsidRDefault="00A07E80" w:rsidP="00403D05">
            <w:pPr>
              <w:pStyle w:val="TAL"/>
              <w:rPr>
                <w:del w:id="10996" w:author="MCC TF160" w:date="2022-12-06T17:08:00Z"/>
                <w:b/>
              </w:rPr>
            </w:pPr>
            <w:del w:id="10997" w:author="MCC TF160" w:date="2022-12-06T17:08:00Z">
              <w:r w:rsidRPr="00210315" w:rsidDel="00A07E80">
                <w:rPr>
                  <w:b/>
                </w:rPr>
                <w:delText>NR_DciWithShortMessageOnly_Type</w:delText>
              </w:r>
            </w:del>
          </w:p>
        </w:tc>
      </w:tr>
      <w:tr w:rsidR="00A07E80" w:rsidDel="00A07E80" w14:paraId="3A629210" w14:textId="6EE05C34" w:rsidTr="00403D05">
        <w:trPr>
          <w:del w:id="10998" w:author="MCC TF160" w:date="2022-12-06T17:08:00Z"/>
        </w:trPr>
        <w:tc>
          <w:tcPr>
            <w:tcW w:w="1479" w:type="dxa"/>
            <w:tcBorders>
              <w:bottom w:val="double" w:sz="4" w:space="0" w:color="auto"/>
            </w:tcBorders>
            <w:shd w:val="clear" w:color="auto" w:fill="E0E0E0"/>
          </w:tcPr>
          <w:p w14:paraId="15F5E378" w14:textId="2491CF3B" w:rsidR="00A07E80" w:rsidRPr="00210315" w:rsidDel="00A07E80" w:rsidRDefault="00A07E80" w:rsidP="00403D05">
            <w:pPr>
              <w:pStyle w:val="TAL"/>
              <w:rPr>
                <w:del w:id="10999" w:author="MCC TF160" w:date="2022-12-06T17:08:00Z"/>
                <w:b/>
              </w:rPr>
            </w:pPr>
            <w:del w:id="1100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5242912" w14:textId="76B86CAB" w:rsidR="00A07E80" w:rsidRPr="00210315" w:rsidDel="00A07E80" w:rsidRDefault="00A07E80" w:rsidP="00403D05">
            <w:pPr>
              <w:pStyle w:val="TAL"/>
              <w:rPr>
                <w:del w:id="11001" w:author="MCC TF160" w:date="2022-12-06T17:08:00Z"/>
              </w:rPr>
            </w:pPr>
            <w:del w:id="11002" w:author="MCC TF160" w:date="2022-12-06T17:08:00Z">
              <w:r w:rsidRPr="00210315" w:rsidDel="00A07E80">
                <w:delText>"stand-alone" DCI with CRC scrambled by P-RNTI with no PCCH-Message being associated;</w:delText>
              </w:r>
            </w:del>
          </w:p>
          <w:p w14:paraId="27484D0A" w14:textId="09A2746A" w:rsidR="00A07E80" w:rsidRPr="00210315" w:rsidDel="00A07E80" w:rsidRDefault="00A07E80" w:rsidP="00403D05">
            <w:pPr>
              <w:pStyle w:val="TAL"/>
              <w:rPr>
                <w:del w:id="11003" w:author="MCC TF160" w:date="2022-12-06T17:08:00Z"/>
              </w:rPr>
            </w:pPr>
            <w:del w:id="11004" w:author="MCC TF160" w:date="2022-12-06T17:08:00Z">
              <w:r w:rsidRPr="00210315" w:rsidDel="00A07E80">
                <w:delText>=&gt; all fields apart from the ones listed in this record are reserved</w:delText>
              </w:r>
            </w:del>
          </w:p>
          <w:p w14:paraId="1BC046A3" w14:textId="407BF7DB" w:rsidR="00A07E80" w:rsidRPr="00210315" w:rsidDel="00A07E80" w:rsidRDefault="00A07E80" w:rsidP="00403D05">
            <w:pPr>
              <w:pStyle w:val="TAL"/>
              <w:rPr>
                <w:del w:id="11005" w:author="MCC TF160" w:date="2022-12-06T17:08:00Z"/>
              </w:rPr>
            </w:pPr>
            <w:del w:id="11006" w:author="MCC TF160" w:date="2022-12-06T17:08:00Z">
              <w:r w:rsidRPr="00210315" w:rsidDel="00A07E80">
                <w:delText>(see TS 38.212 clause 7.3.1.2.1)</w:delText>
              </w:r>
            </w:del>
          </w:p>
        </w:tc>
      </w:tr>
      <w:tr w:rsidR="00A07E80" w:rsidDel="00A07E80" w14:paraId="4A9BEEA1" w14:textId="5F3A46FB" w:rsidTr="00403D05">
        <w:trPr>
          <w:del w:id="11007" w:author="MCC TF160" w:date="2022-12-06T17:08:00Z"/>
        </w:trPr>
        <w:tc>
          <w:tcPr>
            <w:tcW w:w="1479" w:type="dxa"/>
            <w:tcBorders>
              <w:top w:val="double" w:sz="4" w:space="0" w:color="auto"/>
            </w:tcBorders>
            <w:shd w:val="clear" w:color="auto" w:fill="auto"/>
          </w:tcPr>
          <w:p w14:paraId="728A4826" w14:textId="5E4FFFFA" w:rsidR="00A07E80" w:rsidRPr="00210315" w:rsidDel="00A07E80" w:rsidRDefault="00A07E80" w:rsidP="00403D05">
            <w:pPr>
              <w:pStyle w:val="TAL"/>
              <w:rPr>
                <w:del w:id="11008" w:author="MCC TF160" w:date="2022-12-06T17:08:00Z"/>
              </w:rPr>
            </w:pPr>
            <w:del w:id="11009" w:author="MCC TF160" w:date="2022-12-06T17:08:00Z">
              <w:r w:rsidRPr="00210315" w:rsidDel="00A07E80">
                <w:delText>ShortMessageIndicator</w:delText>
              </w:r>
            </w:del>
          </w:p>
        </w:tc>
        <w:tc>
          <w:tcPr>
            <w:tcW w:w="2464" w:type="dxa"/>
            <w:tcBorders>
              <w:top w:val="double" w:sz="4" w:space="0" w:color="auto"/>
            </w:tcBorders>
            <w:shd w:val="clear" w:color="auto" w:fill="auto"/>
          </w:tcPr>
          <w:p w14:paraId="3DFEDFED" w14:textId="00BF5D7E" w:rsidR="00A07E80" w:rsidRPr="00210315" w:rsidDel="00A07E80" w:rsidRDefault="00A07E80" w:rsidP="00403D05">
            <w:pPr>
              <w:pStyle w:val="TAL"/>
              <w:rPr>
                <w:del w:id="11010" w:author="MCC TF160" w:date="2022-12-06T17:08:00Z"/>
              </w:rPr>
            </w:pPr>
            <w:del w:id="11011"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tcBorders>
              <w:top w:val="double" w:sz="4" w:space="0" w:color="auto"/>
            </w:tcBorders>
            <w:shd w:val="clear" w:color="auto" w:fill="auto"/>
          </w:tcPr>
          <w:p w14:paraId="75E16654" w14:textId="48725329" w:rsidR="00A07E80" w:rsidRPr="00210315" w:rsidDel="00A07E80" w:rsidRDefault="00A07E80" w:rsidP="00403D05">
            <w:pPr>
              <w:pStyle w:val="TAL"/>
              <w:rPr>
                <w:del w:id="11012" w:author="MCC TF160" w:date="2022-12-06T17:08:00Z"/>
              </w:rPr>
            </w:pPr>
          </w:p>
        </w:tc>
        <w:tc>
          <w:tcPr>
            <w:tcW w:w="5421" w:type="dxa"/>
            <w:tcBorders>
              <w:top w:val="double" w:sz="4" w:space="0" w:color="auto"/>
            </w:tcBorders>
            <w:shd w:val="clear" w:color="auto" w:fill="auto"/>
          </w:tcPr>
          <w:p w14:paraId="631F9F8C" w14:textId="7840A0C4" w:rsidR="00A07E80" w:rsidRPr="00210315" w:rsidDel="00A07E80" w:rsidRDefault="00A07E80" w:rsidP="00403D05">
            <w:pPr>
              <w:pStyle w:val="TAL"/>
              <w:rPr>
                <w:del w:id="11013" w:author="MCC TF160" w:date="2022-12-06T17:08:00Z"/>
              </w:rPr>
            </w:pPr>
            <w:del w:id="11014" w:author="MCC TF160" w:date="2022-12-06T17:08:00Z">
              <w:r w:rsidRPr="00210315" w:rsidDel="00A07E80">
                <w:delText>Short Message Indicator according to TS 38.212 Table 7.3.1.2.1-1;</w:delText>
              </w:r>
            </w:del>
          </w:p>
          <w:p w14:paraId="4F38A197" w14:textId="597456FE" w:rsidR="00A07E80" w:rsidRPr="00210315" w:rsidDel="00A07E80" w:rsidRDefault="00A07E80" w:rsidP="00403D05">
            <w:pPr>
              <w:pStyle w:val="TAL"/>
              <w:rPr>
                <w:del w:id="11015" w:author="MCC TF160" w:date="2022-12-06T17:08:00Z"/>
              </w:rPr>
            </w:pPr>
            <w:del w:id="11016" w:author="MCC TF160" w:date="2022-12-06T17:08:00Z">
              <w:r w:rsidRPr="00210315" w:rsidDel="00A07E80">
                <w:delText>to be set to '10'B indicating that only short message is present in the DCI</w:delText>
              </w:r>
            </w:del>
          </w:p>
        </w:tc>
      </w:tr>
      <w:tr w:rsidR="00A07E80" w:rsidDel="00A07E80" w14:paraId="4E4D5D1D" w14:textId="2DF2ADB3" w:rsidTr="00403D05">
        <w:trPr>
          <w:del w:id="11017" w:author="MCC TF160" w:date="2022-12-06T17:08:00Z"/>
        </w:trPr>
        <w:tc>
          <w:tcPr>
            <w:tcW w:w="1479" w:type="dxa"/>
            <w:shd w:val="clear" w:color="auto" w:fill="auto"/>
          </w:tcPr>
          <w:p w14:paraId="5B1E68FC" w14:textId="0210DF9A" w:rsidR="00A07E80" w:rsidRPr="00210315" w:rsidDel="00A07E80" w:rsidRDefault="00A07E80" w:rsidP="00403D05">
            <w:pPr>
              <w:pStyle w:val="TAL"/>
              <w:rPr>
                <w:del w:id="11018" w:author="MCC TF160" w:date="2022-12-06T17:08:00Z"/>
              </w:rPr>
            </w:pPr>
            <w:del w:id="11019" w:author="MCC TF160" w:date="2022-12-06T17:08:00Z">
              <w:r w:rsidRPr="00210315" w:rsidDel="00A07E80">
                <w:delText>ShortMessages</w:delText>
              </w:r>
            </w:del>
          </w:p>
        </w:tc>
        <w:tc>
          <w:tcPr>
            <w:tcW w:w="2464" w:type="dxa"/>
            <w:shd w:val="clear" w:color="auto" w:fill="auto"/>
          </w:tcPr>
          <w:p w14:paraId="38AE64DD" w14:textId="21F37CFD" w:rsidR="00A07E80" w:rsidRPr="00210315" w:rsidDel="00A07E80" w:rsidRDefault="00A07E80" w:rsidP="00403D05">
            <w:pPr>
              <w:pStyle w:val="TAL"/>
              <w:rPr>
                <w:del w:id="11020" w:author="MCC TF160" w:date="2022-12-06T17:08:00Z"/>
              </w:rPr>
            </w:pPr>
            <w:del w:id="11021"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1560398B" w14:textId="150EC08B" w:rsidR="00A07E80" w:rsidRPr="00210315" w:rsidDel="00A07E80" w:rsidRDefault="00A07E80" w:rsidP="00403D05">
            <w:pPr>
              <w:pStyle w:val="TAL"/>
              <w:rPr>
                <w:del w:id="11022" w:author="MCC TF160" w:date="2022-12-06T17:08:00Z"/>
              </w:rPr>
            </w:pPr>
          </w:p>
        </w:tc>
        <w:tc>
          <w:tcPr>
            <w:tcW w:w="5421" w:type="dxa"/>
            <w:shd w:val="clear" w:color="auto" w:fill="auto"/>
          </w:tcPr>
          <w:p w14:paraId="278C595F" w14:textId="1FB2EB1E" w:rsidR="00A07E80" w:rsidRPr="00210315" w:rsidDel="00A07E80" w:rsidRDefault="00A07E80" w:rsidP="00403D05">
            <w:pPr>
              <w:pStyle w:val="TAL"/>
              <w:rPr>
                <w:del w:id="11023" w:author="MCC TF160" w:date="2022-12-06T17:08:00Z"/>
              </w:rPr>
            </w:pPr>
            <w:del w:id="11024" w:author="MCC TF160" w:date="2022-12-06T17:08:00Z">
              <w:r w:rsidRPr="00210315" w:rsidDel="00A07E80">
                <w:delText>Short Messages according to TS 38.331 Table 6.5-1</w:delText>
              </w:r>
            </w:del>
          </w:p>
        </w:tc>
      </w:tr>
      <w:tr w:rsidR="00A07E80" w:rsidDel="00A07E80" w14:paraId="12610ACF" w14:textId="34FA40A4" w:rsidTr="00403D05">
        <w:trPr>
          <w:del w:id="11025" w:author="MCC TF160" w:date="2022-12-06T17:08:00Z"/>
        </w:trPr>
        <w:tc>
          <w:tcPr>
            <w:tcW w:w="1479" w:type="dxa"/>
            <w:shd w:val="clear" w:color="auto" w:fill="auto"/>
          </w:tcPr>
          <w:p w14:paraId="08FA05F1" w14:textId="2934EBEC" w:rsidR="00A07E80" w:rsidRPr="00210315" w:rsidDel="00A07E80" w:rsidRDefault="00A07E80" w:rsidP="00403D05">
            <w:pPr>
              <w:pStyle w:val="TAL"/>
              <w:rPr>
                <w:del w:id="11026" w:author="MCC TF160" w:date="2022-12-06T17:08:00Z"/>
              </w:rPr>
            </w:pPr>
            <w:del w:id="11027" w:author="MCC TF160" w:date="2022-12-06T17:08:00Z">
              <w:r w:rsidRPr="00210315" w:rsidDel="00A07E80">
                <w:delText>SlotOffsetList</w:delText>
              </w:r>
            </w:del>
          </w:p>
        </w:tc>
        <w:tc>
          <w:tcPr>
            <w:tcW w:w="2464" w:type="dxa"/>
            <w:shd w:val="clear" w:color="auto" w:fill="auto"/>
          </w:tcPr>
          <w:p w14:paraId="7AC2B14F" w14:textId="442D2AA1" w:rsidR="00A07E80" w:rsidRPr="00210315" w:rsidDel="00A07E80" w:rsidRDefault="00A07E80" w:rsidP="00403D05">
            <w:pPr>
              <w:pStyle w:val="TAL"/>
              <w:rPr>
                <w:del w:id="11028" w:author="MCC TF160" w:date="2022-12-06T17:08:00Z"/>
              </w:rPr>
            </w:pPr>
            <w:del w:id="11029" w:author="MCC TF160" w:date="2022-12-06T17:08:00Z">
              <w:r w:rsidDel="00A07E80">
                <w:fldChar w:fldCharType="begin"/>
              </w:r>
              <w:r w:rsidDel="00A07E80">
                <w:delInstrText>HYPERLINK \l "NR_SlotOffsetList_Type"</w:delInstrText>
              </w:r>
              <w:r w:rsidDel="00A07E80">
                <w:fldChar w:fldCharType="separate"/>
              </w:r>
              <w:r w:rsidRPr="00210315" w:rsidDel="00A07E80">
                <w:rPr>
                  <w:rStyle w:val="Hyperlink"/>
                </w:rPr>
                <w:delText>NR_SlotOffsetList_Type</w:delText>
              </w:r>
              <w:r w:rsidDel="00A07E80">
                <w:rPr>
                  <w:rStyle w:val="Hyperlink"/>
                </w:rPr>
                <w:fldChar w:fldCharType="end"/>
              </w:r>
            </w:del>
          </w:p>
        </w:tc>
        <w:tc>
          <w:tcPr>
            <w:tcW w:w="493" w:type="dxa"/>
            <w:shd w:val="clear" w:color="auto" w:fill="auto"/>
          </w:tcPr>
          <w:p w14:paraId="1A191DD6" w14:textId="28AC44BE" w:rsidR="00A07E80" w:rsidRPr="00210315" w:rsidDel="00A07E80" w:rsidRDefault="00A07E80" w:rsidP="00403D05">
            <w:pPr>
              <w:pStyle w:val="TAL"/>
              <w:rPr>
                <w:del w:id="11030" w:author="MCC TF160" w:date="2022-12-06T17:08:00Z"/>
              </w:rPr>
            </w:pPr>
            <w:del w:id="11031" w:author="MCC TF160" w:date="2022-12-06T17:08:00Z">
              <w:r w:rsidRPr="00210315" w:rsidDel="00A07E80">
                <w:delText>opt</w:delText>
              </w:r>
            </w:del>
          </w:p>
        </w:tc>
        <w:tc>
          <w:tcPr>
            <w:tcW w:w="5421" w:type="dxa"/>
            <w:shd w:val="clear" w:color="auto" w:fill="auto"/>
          </w:tcPr>
          <w:p w14:paraId="509A5137" w14:textId="7350EF49" w:rsidR="00A07E80" w:rsidRPr="00210315" w:rsidDel="00A07E80" w:rsidRDefault="00A07E80" w:rsidP="00403D05">
            <w:pPr>
              <w:pStyle w:val="TAL"/>
              <w:rPr>
                <w:del w:id="11032" w:author="MCC TF160" w:date="2022-12-06T17:08:00Z"/>
              </w:rPr>
            </w:pPr>
            <w:del w:id="11033" w:author="MCC TF160" w:date="2022-12-06T17:08:00Z">
              <w:r w:rsidRPr="00210315" w:rsidDel="00A07E80">
                <w:delText>list of slot offsets relative to the absolute timing information given in the common part of the ASP;</w:delText>
              </w:r>
            </w:del>
          </w:p>
          <w:p w14:paraId="4B2A86D8" w14:textId="58C4F88D" w:rsidR="00A07E80" w:rsidRPr="00210315" w:rsidDel="00A07E80" w:rsidRDefault="00A07E80" w:rsidP="00403D05">
            <w:pPr>
              <w:pStyle w:val="TAL"/>
              <w:rPr>
                <w:del w:id="11034" w:author="MCC TF160" w:date="2022-12-06T17:08:00Z"/>
              </w:rPr>
            </w:pPr>
            <w:del w:id="11035" w:author="MCC TF160" w:date="2022-12-06T17:08:00Z">
              <w:r w:rsidRPr="00210315" w:rsidDel="00A07E80">
                <w:delText>if present, multiple short messages are sent out at all occasions given by the list;</w:delText>
              </w:r>
            </w:del>
          </w:p>
          <w:p w14:paraId="3983DA78" w14:textId="280077A2" w:rsidR="00A07E80" w:rsidRPr="00210315" w:rsidDel="00A07E80" w:rsidRDefault="00A07E80" w:rsidP="00403D05">
            <w:pPr>
              <w:pStyle w:val="TAL"/>
              <w:rPr>
                <w:del w:id="11036" w:author="MCC TF160" w:date="2022-12-06T17:08:00Z"/>
              </w:rPr>
            </w:pPr>
            <w:del w:id="11037" w:author="MCC TF160" w:date="2022-12-06T17:08:00Z">
              <w:r w:rsidRPr="00210315" w:rsidDel="00A07E80">
                <w:delText>if omitted only a single short message is sent at the occasion given by the timing information in the common part of the ASP</w:delText>
              </w:r>
            </w:del>
          </w:p>
        </w:tc>
      </w:tr>
    </w:tbl>
    <w:p w14:paraId="2FE8592D" w14:textId="7F8EB5A8" w:rsidR="00A07E80" w:rsidDel="00A07E80" w:rsidRDefault="00A07E80" w:rsidP="00A07E80">
      <w:pPr>
        <w:rPr>
          <w:del w:id="11038" w:author="MCC TF160" w:date="2022-12-06T17:08:00Z"/>
        </w:rPr>
      </w:pPr>
    </w:p>
    <w:p w14:paraId="7FB1F31A" w14:textId="2EF934DC" w:rsidR="00A07E80" w:rsidDel="00A07E80" w:rsidRDefault="00A07E80" w:rsidP="00A07E80">
      <w:pPr>
        <w:pStyle w:val="TH"/>
        <w:rPr>
          <w:del w:id="11039" w:author="MCC TF160" w:date="2022-12-06T17:08:00Z"/>
        </w:rPr>
      </w:pPr>
      <w:del w:id="11040" w:author="MCC TF160" w:date="2022-12-06T17:08:00Z">
        <w:r w:rsidDel="00A07E80">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32EE4FF" w14:textId="6177D4C5" w:rsidTr="00403D05">
        <w:trPr>
          <w:del w:id="11041" w:author="MCC TF160" w:date="2022-12-06T17:08:00Z"/>
        </w:trPr>
        <w:tc>
          <w:tcPr>
            <w:tcW w:w="9857" w:type="dxa"/>
            <w:gridSpan w:val="4"/>
            <w:shd w:val="clear" w:color="auto" w:fill="E0E0E0"/>
          </w:tcPr>
          <w:p w14:paraId="68C831E4" w14:textId="6F927AA4" w:rsidR="00A07E80" w:rsidRPr="00210315" w:rsidDel="00A07E80" w:rsidRDefault="00A07E80" w:rsidP="00403D05">
            <w:pPr>
              <w:pStyle w:val="TAL"/>
              <w:rPr>
                <w:del w:id="11042" w:author="MCC TF160" w:date="2022-12-06T17:08:00Z"/>
                <w:b/>
              </w:rPr>
            </w:pPr>
            <w:del w:id="11043" w:author="MCC TF160" w:date="2022-12-06T17:08:00Z">
              <w:r w:rsidRPr="00210315" w:rsidDel="00A07E80">
                <w:rPr>
                  <w:b/>
                </w:rPr>
                <w:delText>TTCN-3 Record Type</w:delText>
              </w:r>
            </w:del>
          </w:p>
        </w:tc>
      </w:tr>
      <w:tr w:rsidR="00A07E80" w:rsidDel="00A07E80" w14:paraId="00BEC042" w14:textId="69601B44" w:rsidTr="00403D05">
        <w:trPr>
          <w:del w:id="11044" w:author="MCC TF160" w:date="2022-12-06T17:08:00Z"/>
        </w:trPr>
        <w:tc>
          <w:tcPr>
            <w:tcW w:w="1479" w:type="dxa"/>
            <w:tcBorders>
              <w:bottom w:val="single" w:sz="4" w:space="0" w:color="auto"/>
            </w:tcBorders>
            <w:shd w:val="clear" w:color="auto" w:fill="E0E0E0"/>
          </w:tcPr>
          <w:p w14:paraId="1913FD6E" w14:textId="7164B9B9" w:rsidR="00A07E80" w:rsidRPr="00210315" w:rsidDel="00A07E80" w:rsidRDefault="00A07E80" w:rsidP="00403D05">
            <w:pPr>
              <w:pStyle w:val="TAL"/>
              <w:rPr>
                <w:del w:id="11045" w:author="MCC TF160" w:date="2022-12-06T17:08:00Z"/>
                <w:b/>
              </w:rPr>
            </w:pPr>
            <w:del w:id="1104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EEE22EE" w14:textId="6D0B664A" w:rsidR="00A07E80" w:rsidRPr="00210315" w:rsidDel="00A07E80" w:rsidRDefault="00A07E80" w:rsidP="00403D05">
            <w:pPr>
              <w:pStyle w:val="TAL"/>
              <w:rPr>
                <w:del w:id="11047" w:author="MCC TF160" w:date="2022-12-06T17:08:00Z"/>
                <w:b/>
              </w:rPr>
            </w:pPr>
            <w:del w:id="11048" w:author="MCC TF160" w:date="2022-12-06T17:08:00Z">
              <w:r w:rsidRPr="00210315" w:rsidDel="00A07E80">
                <w:rPr>
                  <w:b/>
                </w:rPr>
                <w:delText>NR_PDCCH_Order_Type</w:delText>
              </w:r>
            </w:del>
          </w:p>
        </w:tc>
      </w:tr>
      <w:tr w:rsidR="00A07E80" w:rsidDel="00A07E80" w14:paraId="4F80A7DB" w14:textId="69E90FBE" w:rsidTr="00403D05">
        <w:trPr>
          <w:del w:id="11049" w:author="MCC TF160" w:date="2022-12-06T17:08:00Z"/>
        </w:trPr>
        <w:tc>
          <w:tcPr>
            <w:tcW w:w="1479" w:type="dxa"/>
            <w:tcBorders>
              <w:bottom w:val="double" w:sz="4" w:space="0" w:color="auto"/>
            </w:tcBorders>
            <w:shd w:val="clear" w:color="auto" w:fill="E0E0E0"/>
          </w:tcPr>
          <w:p w14:paraId="30E25581" w14:textId="3914B979" w:rsidR="00A07E80" w:rsidRPr="00210315" w:rsidDel="00A07E80" w:rsidRDefault="00A07E80" w:rsidP="00403D05">
            <w:pPr>
              <w:pStyle w:val="TAL"/>
              <w:rPr>
                <w:del w:id="11050" w:author="MCC TF160" w:date="2022-12-06T17:08:00Z"/>
                <w:b/>
              </w:rPr>
            </w:pPr>
            <w:del w:id="1105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5F7122C" w14:textId="453A35A1" w:rsidR="00A07E80" w:rsidRPr="00210315" w:rsidDel="00A07E80" w:rsidRDefault="00A07E80" w:rsidP="00403D05">
            <w:pPr>
              <w:pStyle w:val="TAL"/>
              <w:rPr>
                <w:del w:id="11052" w:author="MCC TF160" w:date="2022-12-06T17:08:00Z"/>
              </w:rPr>
            </w:pPr>
            <w:del w:id="11053" w:author="MCC TF160" w:date="2022-12-06T17:08:00Z">
              <w:r w:rsidRPr="00210315" w:rsidDel="00A07E80">
                <w:delText>PDCCH order accordingt to TS 38.212 clause 7.3.1.2.1 to initiate RA procedure (TS 38.321, clause 5.1.1):</w:delText>
              </w:r>
            </w:del>
          </w:p>
          <w:p w14:paraId="2281254C" w14:textId="523F8548" w:rsidR="00A07E80" w:rsidRPr="00210315" w:rsidDel="00A07E80" w:rsidRDefault="00A07E80" w:rsidP="00403D05">
            <w:pPr>
              <w:pStyle w:val="TAL"/>
              <w:rPr>
                <w:del w:id="11054" w:author="MCC TF160" w:date="2022-12-06T17:08:00Z"/>
              </w:rPr>
            </w:pPr>
            <w:del w:id="11055" w:author="MCC TF160" w:date="2022-12-06T17:08:00Z">
              <w:r w:rsidRPr="00210315" w:rsidDel="00A07E80">
                <w:delText>DCI format 1_0 with CRC scrambled by C-RNTI and the "Frequency domain resource assignment" field are of all ones</w:delText>
              </w:r>
            </w:del>
          </w:p>
        </w:tc>
      </w:tr>
      <w:tr w:rsidR="00A07E80" w:rsidDel="00A07E80" w14:paraId="599CE9C7" w14:textId="59C4C10C" w:rsidTr="00403D05">
        <w:trPr>
          <w:del w:id="11056" w:author="MCC TF160" w:date="2022-12-06T17:08:00Z"/>
        </w:trPr>
        <w:tc>
          <w:tcPr>
            <w:tcW w:w="1479" w:type="dxa"/>
            <w:tcBorders>
              <w:top w:val="double" w:sz="4" w:space="0" w:color="auto"/>
            </w:tcBorders>
            <w:shd w:val="clear" w:color="auto" w:fill="auto"/>
          </w:tcPr>
          <w:p w14:paraId="15B44ED5" w14:textId="080FD70F" w:rsidR="00A07E80" w:rsidRPr="00210315" w:rsidDel="00A07E80" w:rsidRDefault="00A07E80" w:rsidP="00403D05">
            <w:pPr>
              <w:pStyle w:val="TAL"/>
              <w:rPr>
                <w:del w:id="11057" w:author="MCC TF160" w:date="2022-12-06T17:08:00Z"/>
              </w:rPr>
            </w:pPr>
            <w:del w:id="11058" w:author="MCC TF160" w:date="2022-12-06T17:08:00Z">
              <w:r w:rsidRPr="00210315" w:rsidDel="00A07E80">
                <w:delText>RA_PreambleIndex</w:delText>
              </w:r>
            </w:del>
          </w:p>
        </w:tc>
        <w:tc>
          <w:tcPr>
            <w:tcW w:w="2464" w:type="dxa"/>
            <w:tcBorders>
              <w:top w:val="double" w:sz="4" w:space="0" w:color="auto"/>
            </w:tcBorders>
            <w:shd w:val="clear" w:color="auto" w:fill="auto"/>
          </w:tcPr>
          <w:p w14:paraId="414105CA" w14:textId="451162DB" w:rsidR="00A07E80" w:rsidRPr="00210315" w:rsidDel="00A07E80" w:rsidRDefault="00A07E80" w:rsidP="00403D05">
            <w:pPr>
              <w:pStyle w:val="TAL"/>
              <w:rPr>
                <w:del w:id="11059" w:author="MCC TF160" w:date="2022-12-06T17:08:00Z"/>
              </w:rPr>
            </w:pPr>
            <w:del w:id="11060"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tcBorders>
              <w:top w:val="double" w:sz="4" w:space="0" w:color="auto"/>
            </w:tcBorders>
            <w:shd w:val="clear" w:color="auto" w:fill="auto"/>
          </w:tcPr>
          <w:p w14:paraId="7687EA00" w14:textId="470A3D61" w:rsidR="00A07E80" w:rsidRPr="00210315" w:rsidDel="00A07E80" w:rsidRDefault="00A07E80" w:rsidP="00403D05">
            <w:pPr>
              <w:pStyle w:val="TAL"/>
              <w:rPr>
                <w:del w:id="11061" w:author="MCC TF160" w:date="2022-12-06T17:08:00Z"/>
              </w:rPr>
            </w:pPr>
          </w:p>
        </w:tc>
        <w:tc>
          <w:tcPr>
            <w:tcW w:w="5421" w:type="dxa"/>
            <w:tcBorders>
              <w:top w:val="double" w:sz="4" w:space="0" w:color="auto"/>
            </w:tcBorders>
            <w:shd w:val="clear" w:color="auto" w:fill="auto"/>
          </w:tcPr>
          <w:p w14:paraId="5728F71D" w14:textId="5FCD15A8" w:rsidR="00A07E80" w:rsidRPr="00210315" w:rsidDel="00A07E80" w:rsidRDefault="00A07E80" w:rsidP="00403D05">
            <w:pPr>
              <w:pStyle w:val="TAL"/>
              <w:rPr>
                <w:del w:id="11062" w:author="MCC TF160" w:date="2022-12-06T17:08:00Z"/>
              </w:rPr>
            </w:pPr>
            <w:del w:id="11063" w:author="MCC TF160" w:date="2022-12-06T17:08:00Z">
              <w:r w:rsidRPr="00210315" w:rsidDel="00A07E80">
                <w:delText>ra-PreambleIndex according to TS 38.321 clause 5.1.2</w:delText>
              </w:r>
            </w:del>
          </w:p>
        </w:tc>
      </w:tr>
      <w:tr w:rsidR="00A07E80" w:rsidDel="00A07E80" w14:paraId="2F4C7F69" w14:textId="3D4726AC" w:rsidTr="00403D05">
        <w:trPr>
          <w:del w:id="11064" w:author="MCC TF160" w:date="2022-12-06T17:08:00Z"/>
        </w:trPr>
        <w:tc>
          <w:tcPr>
            <w:tcW w:w="1479" w:type="dxa"/>
            <w:shd w:val="clear" w:color="auto" w:fill="auto"/>
          </w:tcPr>
          <w:p w14:paraId="73C153C0" w14:textId="57F7F93A" w:rsidR="00A07E80" w:rsidRPr="00210315" w:rsidDel="00A07E80" w:rsidRDefault="00A07E80" w:rsidP="00403D05">
            <w:pPr>
              <w:pStyle w:val="TAL"/>
              <w:rPr>
                <w:del w:id="11065" w:author="MCC TF160" w:date="2022-12-06T17:08:00Z"/>
              </w:rPr>
            </w:pPr>
            <w:del w:id="11066" w:author="MCC TF160" w:date="2022-12-06T17:08:00Z">
              <w:r w:rsidRPr="00210315" w:rsidDel="00A07E80">
                <w:delText>UL_SUL_Indicator</w:delText>
              </w:r>
            </w:del>
          </w:p>
        </w:tc>
        <w:tc>
          <w:tcPr>
            <w:tcW w:w="2464" w:type="dxa"/>
            <w:shd w:val="clear" w:color="auto" w:fill="auto"/>
          </w:tcPr>
          <w:p w14:paraId="5AB6F27F" w14:textId="1736D475" w:rsidR="00A07E80" w:rsidRPr="00210315" w:rsidDel="00A07E80" w:rsidRDefault="00A07E80" w:rsidP="00403D05">
            <w:pPr>
              <w:pStyle w:val="TAL"/>
              <w:rPr>
                <w:del w:id="11067" w:author="MCC TF160" w:date="2022-12-06T17:08:00Z"/>
              </w:rPr>
            </w:pPr>
            <w:del w:id="11068" w:author="MCC TF160" w:date="2022-12-06T17:08:00Z">
              <w:r w:rsidDel="00A07E80">
                <w:fldChar w:fldCharType="begin"/>
              </w:r>
              <w:r w:rsidDel="00A07E80">
                <w:delInstrText>HYPERLINK \l "NR_DciCommon_UL_SUL_Indicator_Type"</w:delInstrText>
              </w:r>
              <w:r w:rsidDel="00A07E80">
                <w:fldChar w:fldCharType="separate"/>
              </w:r>
              <w:r w:rsidRPr="00210315" w:rsidDel="00A07E80">
                <w:rPr>
                  <w:rStyle w:val="Hyperlink"/>
                </w:rPr>
                <w:delText>NR_DciCommon_UL_SUL_Indicator_Type</w:delText>
              </w:r>
              <w:r w:rsidDel="00A07E80">
                <w:rPr>
                  <w:rStyle w:val="Hyperlink"/>
                </w:rPr>
                <w:fldChar w:fldCharType="end"/>
              </w:r>
            </w:del>
          </w:p>
        </w:tc>
        <w:tc>
          <w:tcPr>
            <w:tcW w:w="493" w:type="dxa"/>
            <w:shd w:val="clear" w:color="auto" w:fill="auto"/>
          </w:tcPr>
          <w:p w14:paraId="3781D4D1" w14:textId="2D81515D" w:rsidR="00A07E80" w:rsidRPr="00210315" w:rsidDel="00A07E80" w:rsidRDefault="00A07E80" w:rsidP="00403D05">
            <w:pPr>
              <w:pStyle w:val="TAL"/>
              <w:rPr>
                <w:del w:id="11069" w:author="MCC TF160" w:date="2022-12-06T17:08:00Z"/>
              </w:rPr>
            </w:pPr>
          </w:p>
        </w:tc>
        <w:tc>
          <w:tcPr>
            <w:tcW w:w="5421" w:type="dxa"/>
            <w:shd w:val="clear" w:color="auto" w:fill="auto"/>
          </w:tcPr>
          <w:p w14:paraId="0ACE383C" w14:textId="0FA10E96" w:rsidR="00A07E80" w:rsidRPr="00210315" w:rsidDel="00A07E80" w:rsidRDefault="00A07E80" w:rsidP="00403D05">
            <w:pPr>
              <w:pStyle w:val="TAL"/>
              <w:rPr>
                <w:del w:id="11070" w:author="MCC TF160" w:date="2022-12-06T17:08:00Z"/>
              </w:rPr>
            </w:pPr>
            <w:del w:id="11071" w:author="MCC TF160" w:date="2022-12-06T17:08:00Z">
              <w:r w:rsidRPr="00210315" w:rsidDel="00A07E80">
                <w:delText>indicates which UL carrier in the cell to transmit the PRACH if the UE is configured with SUL in the cell and RA_PreambleIndex != '000000'B;</w:delText>
              </w:r>
            </w:del>
          </w:p>
          <w:p w14:paraId="24501543" w14:textId="4E3AB539" w:rsidR="00A07E80" w:rsidRPr="00210315" w:rsidDel="00A07E80" w:rsidRDefault="00A07E80" w:rsidP="00403D05">
            <w:pPr>
              <w:pStyle w:val="TAL"/>
              <w:rPr>
                <w:del w:id="11072" w:author="MCC TF160" w:date="2022-12-06T17:08:00Z"/>
              </w:rPr>
            </w:pPr>
            <w:del w:id="11073" w:author="MCC TF160" w:date="2022-12-06T17:08:00Z">
              <w:r w:rsidRPr="00210315" w:rsidDel="00A07E80">
                <w:delText>"None" otherwise</w:delText>
              </w:r>
            </w:del>
          </w:p>
        </w:tc>
      </w:tr>
      <w:tr w:rsidR="00A07E80" w:rsidDel="00A07E80" w14:paraId="4A2F5D96" w14:textId="43DC3633" w:rsidTr="00403D05">
        <w:trPr>
          <w:del w:id="11074" w:author="MCC TF160" w:date="2022-12-06T17:08:00Z"/>
        </w:trPr>
        <w:tc>
          <w:tcPr>
            <w:tcW w:w="1479" w:type="dxa"/>
            <w:shd w:val="clear" w:color="auto" w:fill="auto"/>
          </w:tcPr>
          <w:p w14:paraId="24C0B158" w14:textId="2EFD9828" w:rsidR="00A07E80" w:rsidRPr="00210315" w:rsidDel="00A07E80" w:rsidRDefault="00A07E80" w:rsidP="00403D05">
            <w:pPr>
              <w:pStyle w:val="TAL"/>
              <w:rPr>
                <w:del w:id="11075" w:author="MCC TF160" w:date="2022-12-06T17:08:00Z"/>
              </w:rPr>
            </w:pPr>
            <w:del w:id="11076" w:author="MCC TF160" w:date="2022-12-06T17:08:00Z">
              <w:r w:rsidRPr="00210315" w:rsidDel="00A07E80">
                <w:delText>SSB_Index</w:delText>
              </w:r>
            </w:del>
          </w:p>
        </w:tc>
        <w:tc>
          <w:tcPr>
            <w:tcW w:w="2464" w:type="dxa"/>
            <w:shd w:val="clear" w:color="auto" w:fill="auto"/>
          </w:tcPr>
          <w:p w14:paraId="0F603A6A" w14:textId="329D8C2B" w:rsidR="00A07E80" w:rsidRPr="00210315" w:rsidDel="00A07E80" w:rsidRDefault="00A07E80" w:rsidP="00403D05">
            <w:pPr>
              <w:pStyle w:val="TAL"/>
              <w:rPr>
                <w:del w:id="11077" w:author="MCC TF160" w:date="2022-12-06T17:08:00Z"/>
              </w:rPr>
            </w:pPr>
            <w:del w:id="11078"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79ADA5E2" w14:textId="61171BFF" w:rsidR="00A07E80" w:rsidRPr="00210315" w:rsidDel="00A07E80" w:rsidRDefault="00A07E80" w:rsidP="00403D05">
            <w:pPr>
              <w:pStyle w:val="TAL"/>
              <w:rPr>
                <w:del w:id="11079" w:author="MCC TF160" w:date="2022-12-06T17:08:00Z"/>
              </w:rPr>
            </w:pPr>
          </w:p>
        </w:tc>
        <w:tc>
          <w:tcPr>
            <w:tcW w:w="5421" w:type="dxa"/>
            <w:shd w:val="clear" w:color="auto" w:fill="auto"/>
          </w:tcPr>
          <w:p w14:paraId="15C1C3D8" w14:textId="00195D41" w:rsidR="00A07E80" w:rsidRPr="00210315" w:rsidDel="00A07E80" w:rsidRDefault="00A07E80" w:rsidP="00403D05">
            <w:pPr>
              <w:pStyle w:val="TAL"/>
              <w:rPr>
                <w:del w:id="11080" w:author="MCC TF160" w:date="2022-12-06T17:08:00Z"/>
              </w:rPr>
            </w:pPr>
            <w:del w:id="11081" w:author="MCC TF160" w:date="2022-12-06T17:08:00Z">
              <w:r w:rsidRPr="00210315" w:rsidDel="00A07E80">
                <w:delText>indicates the SS/PBCH that shall be used to determine the RACH occasion for the PRACH transmission if RA_PreambleIndex != '000000'B;</w:delText>
              </w:r>
            </w:del>
          </w:p>
          <w:p w14:paraId="4582E8F2" w14:textId="78BB4893" w:rsidR="00A07E80" w:rsidRPr="00210315" w:rsidDel="00A07E80" w:rsidRDefault="00A07E80" w:rsidP="00403D05">
            <w:pPr>
              <w:pStyle w:val="TAL"/>
              <w:rPr>
                <w:del w:id="11082" w:author="MCC TF160" w:date="2022-12-06T17:08:00Z"/>
              </w:rPr>
            </w:pPr>
            <w:del w:id="11083" w:author="MCC TF160" w:date="2022-12-06T17:08:00Z">
              <w:r w:rsidRPr="00210315" w:rsidDel="00A07E80">
                <w:delText>'000000'B (reserved) otherwise</w:delText>
              </w:r>
            </w:del>
          </w:p>
        </w:tc>
      </w:tr>
      <w:tr w:rsidR="00A07E80" w:rsidDel="00A07E80" w14:paraId="2E8FF742" w14:textId="7D5288F4" w:rsidTr="00403D05">
        <w:trPr>
          <w:del w:id="11084" w:author="MCC TF160" w:date="2022-12-06T17:08:00Z"/>
        </w:trPr>
        <w:tc>
          <w:tcPr>
            <w:tcW w:w="1479" w:type="dxa"/>
            <w:shd w:val="clear" w:color="auto" w:fill="auto"/>
          </w:tcPr>
          <w:p w14:paraId="16261CE2" w14:textId="20B7A2D3" w:rsidR="00A07E80" w:rsidRPr="00210315" w:rsidDel="00A07E80" w:rsidRDefault="00A07E80" w:rsidP="00403D05">
            <w:pPr>
              <w:pStyle w:val="TAL"/>
              <w:rPr>
                <w:del w:id="11085" w:author="MCC TF160" w:date="2022-12-06T17:08:00Z"/>
              </w:rPr>
            </w:pPr>
            <w:del w:id="11086" w:author="MCC TF160" w:date="2022-12-06T17:08:00Z">
              <w:r w:rsidRPr="00210315" w:rsidDel="00A07E80">
                <w:delText>PrachMaskIndex</w:delText>
              </w:r>
            </w:del>
          </w:p>
        </w:tc>
        <w:tc>
          <w:tcPr>
            <w:tcW w:w="2464" w:type="dxa"/>
            <w:shd w:val="clear" w:color="auto" w:fill="auto"/>
          </w:tcPr>
          <w:p w14:paraId="4F2ED853" w14:textId="77CCB158" w:rsidR="00A07E80" w:rsidRPr="00210315" w:rsidDel="00A07E80" w:rsidRDefault="00A07E80" w:rsidP="00403D05">
            <w:pPr>
              <w:pStyle w:val="TAL"/>
              <w:rPr>
                <w:del w:id="11087" w:author="MCC TF160" w:date="2022-12-06T17:08:00Z"/>
              </w:rPr>
            </w:pPr>
            <w:del w:id="11088"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532DDA44" w14:textId="02BC7E26" w:rsidR="00A07E80" w:rsidRPr="00210315" w:rsidDel="00A07E80" w:rsidRDefault="00A07E80" w:rsidP="00403D05">
            <w:pPr>
              <w:pStyle w:val="TAL"/>
              <w:rPr>
                <w:del w:id="11089" w:author="MCC TF160" w:date="2022-12-06T17:08:00Z"/>
              </w:rPr>
            </w:pPr>
          </w:p>
        </w:tc>
        <w:tc>
          <w:tcPr>
            <w:tcW w:w="5421" w:type="dxa"/>
            <w:shd w:val="clear" w:color="auto" w:fill="auto"/>
          </w:tcPr>
          <w:p w14:paraId="211B550C" w14:textId="7DA3B100" w:rsidR="00A07E80" w:rsidRPr="00210315" w:rsidDel="00A07E80" w:rsidRDefault="00A07E80" w:rsidP="00403D05">
            <w:pPr>
              <w:pStyle w:val="TAL"/>
              <w:rPr>
                <w:del w:id="11090" w:author="MCC TF160" w:date="2022-12-06T17:08:00Z"/>
              </w:rPr>
            </w:pPr>
            <w:del w:id="11091" w:author="MCC TF160" w:date="2022-12-06T17:08:00Z">
              <w:r w:rsidRPr="00210315" w:rsidDel="00A07E80">
                <w:delText>indicates the RACH occasion associated with the SS/PBCH indicated by "SS/PBCH index" for the PRACH transmission, according to TS 38.321 clause 5.1.1;</w:delText>
              </w:r>
            </w:del>
          </w:p>
          <w:p w14:paraId="309A67E1" w14:textId="67B09BB6" w:rsidR="00A07E80" w:rsidRPr="00210315" w:rsidDel="00A07E80" w:rsidRDefault="00A07E80" w:rsidP="00403D05">
            <w:pPr>
              <w:pStyle w:val="TAL"/>
              <w:rPr>
                <w:del w:id="11092" w:author="MCC TF160" w:date="2022-12-06T17:08:00Z"/>
              </w:rPr>
            </w:pPr>
            <w:del w:id="11093" w:author="MCC TF160" w:date="2022-12-06T17:08:00Z">
              <w:r w:rsidRPr="00210315" w:rsidDel="00A07E80">
                <w:delText>'0000'B (reserved) otherwise</w:delText>
              </w:r>
            </w:del>
          </w:p>
        </w:tc>
      </w:tr>
    </w:tbl>
    <w:p w14:paraId="640D749E" w14:textId="625CF1CC" w:rsidR="00A07E80" w:rsidDel="00A07E80" w:rsidRDefault="00A07E80" w:rsidP="00A07E80">
      <w:pPr>
        <w:rPr>
          <w:del w:id="11094" w:author="MCC TF160" w:date="2022-12-06T17:08:00Z"/>
        </w:rPr>
      </w:pPr>
    </w:p>
    <w:p w14:paraId="733FC2D6" w14:textId="17DB649E" w:rsidR="00A07E80" w:rsidDel="00A07E80" w:rsidRDefault="00A07E80" w:rsidP="00A07E80">
      <w:pPr>
        <w:pStyle w:val="TH"/>
        <w:rPr>
          <w:del w:id="11095" w:author="MCC TF160" w:date="2022-12-06T17:08:00Z"/>
        </w:rPr>
      </w:pPr>
      <w:del w:id="11096" w:author="MCC TF160" w:date="2022-12-06T17:08:00Z">
        <w:r w:rsidDel="00A07E80">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8655466" w14:textId="20113B24" w:rsidTr="00403D05">
        <w:trPr>
          <w:del w:id="11097" w:author="MCC TF160" w:date="2022-12-06T17:08:00Z"/>
        </w:trPr>
        <w:tc>
          <w:tcPr>
            <w:tcW w:w="9857" w:type="dxa"/>
            <w:gridSpan w:val="2"/>
            <w:shd w:val="clear" w:color="auto" w:fill="E0E0E0"/>
          </w:tcPr>
          <w:p w14:paraId="70228C17" w14:textId="31979A8F" w:rsidR="00A07E80" w:rsidRPr="00210315" w:rsidDel="00A07E80" w:rsidRDefault="00A07E80" w:rsidP="00403D05">
            <w:pPr>
              <w:pStyle w:val="TAL"/>
              <w:rPr>
                <w:del w:id="11098" w:author="MCC TF160" w:date="2022-12-06T17:08:00Z"/>
                <w:b/>
              </w:rPr>
            </w:pPr>
            <w:del w:id="11099" w:author="MCC TF160" w:date="2022-12-06T17:08:00Z">
              <w:r w:rsidRPr="00210315" w:rsidDel="00A07E80">
                <w:rPr>
                  <w:b/>
                </w:rPr>
                <w:delText>TTCN-3 Record of Type</w:delText>
              </w:r>
            </w:del>
          </w:p>
        </w:tc>
      </w:tr>
      <w:tr w:rsidR="00A07E80" w:rsidDel="00A07E80" w14:paraId="38EE35F9" w14:textId="5C3B8154" w:rsidTr="00403D05">
        <w:trPr>
          <w:del w:id="11100" w:author="MCC TF160" w:date="2022-12-06T17:08:00Z"/>
        </w:trPr>
        <w:tc>
          <w:tcPr>
            <w:tcW w:w="1971" w:type="dxa"/>
            <w:tcBorders>
              <w:bottom w:val="single" w:sz="4" w:space="0" w:color="auto"/>
            </w:tcBorders>
            <w:shd w:val="clear" w:color="auto" w:fill="E0E0E0"/>
          </w:tcPr>
          <w:p w14:paraId="6263CB9B" w14:textId="0BAE8083" w:rsidR="00A07E80" w:rsidRPr="00210315" w:rsidDel="00A07E80" w:rsidRDefault="00A07E80" w:rsidP="00403D05">
            <w:pPr>
              <w:pStyle w:val="TAL"/>
              <w:rPr>
                <w:del w:id="11101" w:author="MCC TF160" w:date="2022-12-06T17:08:00Z"/>
                <w:b/>
              </w:rPr>
            </w:pPr>
            <w:del w:id="11102" w:author="MCC TF160" w:date="2022-12-06T17:08:00Z">
              <w:r w:rsidRPr="00210315" w:rsidDel="00A07E80">
                <w:rPr>
                  <w:b/>
                </w:rPr>
                <w:delText>Name</w:delText>
              </w:r>
            </w:del>
          </w:p>
        </w:tc>
        <w:tc>
          <w:tcPr>
            <w:tcW w:w="7886" w:type="dxa"/>
            <w:tcBorders>
              <w:bottom w:val="single" w:sz="4" w:space="0" w:color="auto"/>
            </w:tcBorders>
            <w:shd w:val="clear" w:color="auto" w:fill="FFFF99"/>
          </w:tcPr>
          <w:p w14:paraId="2986F192" w14:textId="4233E741" w:rsidR="00A07E80" w:rsidRPr="00210315" w:rsidDel="00A07E80" w:rsidRDefault="00A07E80" w:rsidP="00403D05">
            <w:pPr>
              <w:pStyle w:val="TAL"/>
              <w:rPr>
                <w:del w:id="11103" w:author="MCC TF160" w:date="2022-12-06T17:08:00Z"/>
                <w:b/>
              </w:rPr>
            </w:pPr>
            <w:del w:id="11104" w:author="MCC TF160" w:date="2022-12-06T17:08:00Z">
              <w:r w:rsidRPr="00210315" w:rsidDel="00A07E80">
                <w:rPr>
                  <w:b/>
                </w:rPr>
                <w:delText>NR_DciFormat_2_0_SfiList_Type</w:delText>
              </w:r>
            </w:del>
          </w:p>
        </w:tc>
      </w:tr>
      <w:tr w:rsidR="00A07E80" w:rsidDel="00A07E80" w14:paraId="461006FD" w14:textId="764C1332" w:rsidTr="00403D05">
        <w:trPr>
          <w:del w:id="11105" w:author="MCC TF160" w:date="2022-12-06T17:08:00Z"/>
        </w:trPr>
        <w:tc>
          <w:tcPr>
            <w:tcW w:w="1971" w:type="dxa"/>
            <w:tcBorders>
              <w:bottom w:val="double" w:sz="4" w:space="0" w:color="auto"/>
            </w:tcBorders>
            <w:shd w:val="clear" w:color="auto" w:fill="E0E0E0"/>
          </w:tcPr>
          <w:p w14:paraId="25995352" w14:textId="52496997" w:rsidR="00A07E80" w:rsidRPr="00210315" w:rsidDel="00A07E80" w:rsidRDefault="00A07E80" w:rsidP="00403D05">
            <w:pPr>
              <w:pStyle w:val="TAL"/>
              <w:rPr>
                <w:del w:id="11106" w:author="MCC TF160" w:date="2022-12-06T17:08:00Z"/>
                <w:b/>
              </w:rPr>
            </w:pPr>
            <w:del w:id="11107"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61E3DAB" w14:textId="637F9C9B" w:rsidR="00A07E80" w:rsidRPr="00210315" w:rsidDel="00A07E80" w:rsidRDefault="00A07E80" w:rsidP="00403D05">
            <w:pPr>
              <w:pStyle w:val="TAL"/>
              <w:rPr>
                <w:del w:id="11108" w:author="MCC TF160" w:date="2022-12-06T17:08:00Z"/>
              </w:rPr>
            </w:pPr>
            <w:del w:id="11109" w:author="MCC TF160" w:date="2022-12-06T17:08:00Z">
              <w:r w:rsidRPr="00210315" w:rsidDel="00A07E80">
                <w:delText>list of SFI-indexes as used as slotFormatCombinationId in SlotFormatCombination (see TS 38.331):</w:delText>
              </w:r>
            </w:del>
          </w:p>
          <w:p w14:paraId="51308A88" w14:textId="3D6A39D0" w:rsidR="00A07E80" w:rsidRPr="00210315" w:rsidDel="00A07E80" w:rsidRDefault="00A07E80" w:rsidP="00403D05">
            <w:pPr>
              <w:pStyle w:val="TAL"/>
              <w:rPr>
                <w:del w:id="11110" w:author="MCC TF160" w:date="2022-12-06T17:08:00Z"/>
              </w:rPr>
            </w:pPr>
            <w:del w:id="11111" w:author="MCC TF160" w:date="2022-12-06T17:08:00Z">
              <w:r w:rsidRPr="00210315" w:rsidDel="00A07E80">
                <w:delText>Each index addresses the SlotFormatCombination for a serving cell in SlotFormatCombinationsPerCell (the position is given by 'positionInDCI');</w:delText>
              </w:r>
            </w:del>
          </w:p>
          <w:p w14:paraId="4E3F7333" w14:textId="58DD0B2B" w:rsidR="00A07E80" w:rsidRPr="00210315" w:rsidDel="00A07E80" w:rsidRDefault="00A07E80" w:rsidP="00403D05">
            <w:pPr>
              <w:pStyle w:val="TAL"/>
              <w:rPr>
                <w:del w:id="11112" w:author="MCC TF160" w:date="2022-12-06T17:08:00Z"/>
              </w:rPr>
            </w:pPr>
            <w:del w:id="11113" w:author="MCC TF160" w:date="2022-12-06T17:08:00Z">
              <w:r w:rsidRPr="00210315" w:rsidDel="00A07E80">
                <w:delText>the size of each SFI-index depends on the maximum value of slotFormatCombinationIds (maxSFIindex) in the sequence of SlotFormatCombinations:</w:delText>
              </w:r>
            </w:del>
          </w:p>
          <w:p w14:paraId="733345AA" w14:textId="7B0ED59A" w:rsidR="00A07E80" w:rsidRPr="00210315" w:rsidDel="00A07E80" w:rsidRDefault="00A07E80" w:rsidP="00403D05">
            <w:pPr>
              <w:pStyle w:val="TAL"/>
              <w:rPr>
                <w:del w:id="11114" w:author="MCC TF160" w:date="2022-12-06T17:08:00Z"/>
              </w:rPr>
            </w:pPr>
            <w:del w:id="11115" w:author="MCC TF160" w:date="2022-12-06T17:08:00Z">
              <w:r w:rsidRPr="00210315" w:rsidDel="00A07E80">
                <w:delText>SFI-index-length = MAX(CEIL(log2(maxSFIindex+1)), 1); see TS 38.213 clause 11.1.1;</w:delText>
              </w:r>
            </w:del>
          </w:p>
          <w:p w14:paraId="1104784E" w14:textId="50763441" w:rsidR="00A07E80" w:rsidRPr="00210315" w:rsidDel="00A07E80" w:rsidRDefault="00A07E80" w:rsidP="00403D05">
            <w:pPr>
              <w:pStyle w:val="TAL"/>
              <w:rPr>
                <w:del w:id="11116" w:author="MCC TF160" w:date="2022-12-06T17:08:00Z"/>
              </w:rPr>
            </w:pPr>
            <w:del w:id="11117" w:author="MCC TF160" w:date="2022-12-06T17:08:00Z">
              <w:r w:rsidRPr="00210315" w:rsidDel="00A07E80">
                <w:delText>!!!! NR OPEN ISSUE: it is not fully clear whether the maximum slotFormatCombinationId is determined per Cell or over all cells !!!!</w:delText>
              </w:r>
            </w:del>
          </w:p>
          <w:p w14:paraId="73881163" w14:textId="55B405B7" w:rsidR="00A07E80" w:rsidRPr="00210315" w:rsidDel="00A07E80" w:rsidRDefault="00A07E80" w:rsidP="00403D05">
            <w:pPr>
              <w:pStyle w:val="TAL"/>
              <w:rPr>
                <w:del w:id="11118" w:author="MCC TF160" w:date="2022-12-06T17:08:00Z"/>
              </w:rPr>
            </w:pPr>
            <w:del w:id="11119" w:author="MCC TF160" w:date="2022-12-06T17:08:00Z">
              <w:r w:rsidRPr="00210315" w:rsidDel="00A07E80">
                <w:delText>!!!! ASSUMPTION: it is per cell and therefore different SFI-indexes may use bitstrings of different length !!!!</w:delText>
              </w:r>
            </w:del>
          </w:p>
        </w:tc>
      </w:tr>
      <w:tr w:rsidR="00A07E80" w:rsidDel="00A07E80" w14:paraId="56DFA0CD" w14:textId="731564EB" w:rsidTr="00403D05">
        <w:trPr>
          <w:del w:id="11120" w:author="MCC TF160" w:date="2022-12-06T17:08:00Z"/>
        </w:trPr>
        <w:tc>
          <w:tcPr>
            <w:tcW w:w="9857" w:type="dxa"/>
            <w:gridSpan w:val="2"/>
            <w:tcBorders>
              <w:top w:val="double" w:sz="4" w:space="0" w:color="auto"/>
            </w:tcBorders>
            <w:shd w:val="clear" w:color="auto" w:fill="auto"/>
          </w:tcPr>
          <w:p w14:paraId="6FE8F3D8" w14:textId="33D7A659" w:rsidR="00A07E80" w:rsidRPr="00210315" w:rsidDel="00A07E80" w:rsidRDefault="00A07E80" w:rsidP="00403D05">
            <w:pPr>
              <w:pStyle w:val="TAL"/>
              <w:rPr>
                <w:del w:id="11121" w:author="MCC TF160" w:date="2022-12-06T17:08:00Z"/>
              </w:rPr>
            </w:pPr>
            <w:del w:id="11122" w:author="MCC TF160" w:date="2022-12-06T17:08:00Z">
              <w:r w:rsidRPr="00210315" w:rsidDel="00A07E80">
                <w:delText>record  of bitstring</w:delText>
              </w:r>
            </w:del>
          </w:p>
        </w:tc>
      </w:tr>
    </w:tbl>
    <w:p w14:paraId="5C28B1B6" w14:textId="16CD7B3E" w:rsidR="00A07E80" w:rsidDel="00A07E80" w:rsidRDefault="00A07E80" w:rsidP="00A07E80">
      <w:pPr>
        <w:rPr>
          <w:del w:id="11123" w:author="MCC TF160" w:date="2022-12-06T17:08:00Z"/>
        </w:rPr>
      </w:pPr>
    </w:p>
    <w:p w14:paraId="203679C5" w14:textId="16FC5E00" w:rsidR="00A07E80" w:rsidDel="00A07E80" w:rsidRDefault="00A07E80" w:rsidP="00A07E80">
      <w:pPr>
        <w:pStyle w:val="TH"/>
        <w:rPr>
          <w:del w:id="11124" w:author="MCC TF160" w:date="2022-12-06T17:08:00Z"/>
        </w:rPr>
      </w:pPr>
      <w:del w:id="11125" w:author="MCC TF160" w:date="2022-12-06T17:08:00Z">
        <w:r w:rsidDel="00A07E80">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BD4B58B" w14:textId="7C9BFDDB" w:rsidTr="00403D05">
        <w:trPr>
          <w:del w:id="11126" w:author="MCC TF160" w:date="2022-12-06T17:08:00Z"/>
        </w:trPr>
        <w:tc>
          <w:tcPr>
            <w:tcW w:w="9857" w:type="dxa"/>
            <w:gridSpan w:val="4"/>
            <w:shd w:val="clear" w:color="auto" w:fill="E0E0E0"/>
          </w:tcPr>
          <w:p w14:paraId="64EA4E8F" w14:textId="53805078" w:rsidR="00A07E80" w:rsidRPr="00210315" w:rsidDel="00A07E80" w:rsidRDefault="00A07E80" w:rsidP="00403D05">
            <w:pPr>
              <w:pStyle w:val="TAL"/>
              <w:rPr>
                <w:del w:id="11127" w:author="MCC TF160" w:date="2022-12-06T17:08:00Z"/>
                <w:b/>
              </w:rPr>
            </w:pPr>
            <w:del w:id="11128" w:author="MCC TF160" w:date="2022-12-06T17:08:00Z">
              <w:r w:rsidRPr="00210315" w:rsidDel="00A07E80">
                <w:rPr>
                  <w:b/>
                </w:rPr>
                <w:delText>TTCN-3 Record Type</w:delText>
              </w:r>
            </w:del>
          </w:p>
        </w:tc>
      </w:tr>
      <w:tr w:rsidR="00A07E80" w:rsidDel="00A07E80" w14:paraId="479770F9" w14:textId="08D81445" w:rsidTr="00403D05">
        <w:trPr>
          <w:del w:id="11129" w:author="MCC TF160" w:date="2022-12-06T17:08:00Z"/>
        </w:trPr>
        <w:tc>
          <w:tcPr>
            <w:tcW w:w="1479" w:type="dxa"/>
            <w:tcBorders>
              <w:bottom w:val="single" w:sz="4" w:space="0" w:color="auto"/>
            </w:tcBorders>
            <w:shd w:val="clear" w:color="auto" w:fill="E0E0E0"/>
          </w:tcPr>
          <w:p w14:paraId="7A45570E" w14:textId="0B1A7C63" w:rsidR="00A07E80" w:rsidRPr="00210315" w:rsidDel="00A07E80" w:rsidRDefault="00A07E80" w:rsidP="00403D05">
            <w:pPr>
              <w:pStyle w:val="TAL"/>
              <w:rPr>
                <w:del w:id="11130" w:author="MCC TF160" w:date="2022-12-06T17:08:00Z"/>
                <w:b/>
              </w:rPr>
            </w:pPr>
            <w:del w:id="1113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129B1D1" w14:textId="531C899C" w:rsidR="00A07E80" w:rsidRPr="00210315" w:rsidDel="00A07E80" w:rsidRDefault="00A07E80" w:rsidP="00403D05">
            <w:pPr>
              <w:pStyle w:val="TAL"/>
              <w:rPr>
                <w:del w:id="11132" w:author="MCC TF160" w:date="2022-12-06T17:08:00Z"/>
                <w:b/>
              </w:rPr>
            </w:pPr>
            <w:del w:id="11133" w:author="MCC TF160" w:date="2022-12-06T17:08:00Z">
              <w:r w:rsidRPr="00210315" w:rsidDel="00A07E80">
                <w:rPr>
                  <w:b/>
                </w:rPr>
                <w:delText>NR_DciFormat_2_0_Type</w:delText>
              </w:r>
            </w:del>
          </w:p>
        </w:tc>
      </w:tr>
      <w:tr w:rsidR="00A07E80" w:rsidDel="00A07E80" w14:paraId="2DBD4457" w14:textId="4B8E638D" w:rsidTr="00403D05">
        <w:trPr>
          <w:del w:id="11134" w:author="MCC TF160" w:date="2022-12-06T17:08:00Z"/>
        </w:trPr>
        <w:tc>
          <w:tcPr>
            <w:tcW w:w="1479" w:type="dxa"/>
            <w:tcBorders>
              <w:bottom w:val="double" w:sz="4" w:space="0" w:color="auto"/>
            </w:tcBorders>
            <w:shd w:val="clear" w:color="auto" w:fill="E0E0E0"/>
          </w:tcPr>
          <w:p w14:paraId="17D5D654" w14:textId="42FD7571" w:rsidR="00A07E80" w:rsidRPr="00210315" w:rsidDel="00A07E80" w:rsidRDefault="00A07E80" w:rsidP="00403D05">
            <w:pPr>
              <w:pStyle w:val="TAL"/>
              <w:rPr>
                <w:del w:id="11135" w:author="MCC TF160" w:date="2022-12-06T17:08:00Z"/>
                <w:b/>
              </w:rPr>
            </w:pPr>
            <w:del w:id="1113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18C0E24" w14:textId="6662A6DB" w:rsidR="00A07E80" w:rsidRPr="00210315" w:rsidDel="00A07E80" w:rsidRDefault="00A07E80" w:rsidP="00403D05">
            <w:pPr>
              <w:pStyle w:val="TAL"/>
              <w:rPr>
                <w:del w:id="11137" w:author="MCC TF160" w:date="2022-12-06T17:08:00Z"/>
              </w:rPr>
            </w:pPr>
            <w:del w:id="11138" w:author="MCC TF160" w:date="2022-12-06T17:08:00Z">
              <w:r w:rsidRPr="00210315" w:rsidDel="00A07E80">
                <w:delText>TS 38.212 clause 7.3.1.3.1: for notifying the slot format;</w:delText>
              </w:r>
            </w:del>
          </w:p>
          <w:p w14:paraId="75072256" w14:textId="2FF7AC01" w:rsidR="00A07E80" w:rsidRPr="00210315" w:rsidDel="00A07E80" w:rsidRDefault="00A07E80" w:rsidP="00403D05">
            <w:pPr>
              <w:pStyle w:val="TAL"/>
              <w:rPr>
                <w:del w:id="11139" w:author="MCC TF160" w:date="2022-12-06T17:08:00Z"/>
              </w:rPr>
            </w:pPr>
            <w:del w:id="11140" w:author="MCC TF160" w:date="2022-12-06T17:08:00Z">
              <w:r w:rsidRPr="00210315" w:rsidDel="00A07E80">
                <w:delText>default parameters according to TS 38.508-1 clause 4.3.6.1.3.1</w:delText>
              </w:r>
            </w:del>
          </w:p>
        </w:tc>
      </w:tr>
      <w:tr w:rsidR="00A07E80" w:rsidDel="00A07E80" w14:paraId="6C4C0121" w14:textId="77AB9282" w:rsidTr="00403D05">
        <w:trPr>
          <w:del w:id="11141" w:author="MCC TF160" w:date="2022-12-06T17:08:00Z"/>
        </w:trPr>
        <w:tc>
          <w:tcPr>
            <w:tcW w:w="1479" w:type="dxa"/>
            <w:tcBorders>
              <w:top w:val="double" w:sz="4" w:space="0" w:color="auto"/>
            </w:tcBorders>
            <w:shd w:val="clear" w:color="auto" w:fill="auto"/>
          </w:tcPr>
          <w:p w14:paraId="50F38FCD" w14:textId="50B45FAC" w:rsidR="00A07E80" w:rsidRPr="00210315" w:rsidDel="00A07E80" w:rsidRDefault="00A07E80" w:rsidP="00403D05">
            <w:pPr>
              <w:pStyle w:val="TAL"/>
              <w:rPr>
                <w:del w:id="11142" w:author="MCC TF160" w:date="2022-12-06T17:08:00Z"/>
              </w:rPr>
            </w:pPr>
            <w:del w:id="11143" w:author="MCC TF160" w:date="2022-12-06T17:08:00Z">
              <w:r w:rsidRPr="00210315" w:rsidDel="00A07E80">
                <w:delText>SfiList</w:delText>
              </w:r>
            </w:del>
          </w:p>
        </w:tc>
        <w:tc>
          <w:tcPr>
            <w:tcW w:w="2464" w:type="dxa"/>
            <w:tcBorders>
              <w:top w:val="double" w:sz="4" w:space="0" w:color="auto"/>
            </w:tcBorders>
            <w:shd w:val="clear" w:color="auto" w:fill="auto"/>
          </w:tcPr>
          <w:p w14:paraId="2AE08F47" w14:textId="283211CF" w:rsidR="00A07E80" w:rsidRPr="00210315" w:rsidDel="00A07E80" w:rsidRDefault="00A07E80" w:rsidP="00403D05">
            <w:pPr>
              <w:pStyle w:val="TAL"/>
              <w:rPr>
                <w:del w:id="11144" w:author="MCC TF160" w:date="2022-12-06T17:08:00Z"/>
              </w:rPr>
            </w:pPr>
            <w:del w:id="11145" w:author="MCC TF160" w:date="2022-12-06T17:08:00Z">
              <w:r w:rsidDel="00A07E80">
                <w:fldChar w:fldCharType="begin"/>
              </w:r>
              <w:r w:rsidDel="00A07E80">
                <w:delInstrText>HYPERLINK \l "NR_DciFormat_2_0_SfiList_Type"</w:delInstrText>
              </w:r>
              <w:r w:rsidDel="00A07E80">
                <w:fldChar w:fldCharType="separate"/>
              </w:r>
              <w:r w:rsidRPr="00210315" w:rsidDel="00A07E80">
                <w:rPr>
                  <w:rStyle w:val="Hyperlink"/>
                </w:rPr>
                <w:delText>NR_DciFormat_2_0_SfiList_Type</w:delText>
              </w:r>
              <w:r w:rsidDel="00A07E80">
                <w:rPr>
                  <w:rStyle w:val="Hyperlink"/>
                </w:rPr>
                <w:fldChar w:fldCharType="end"/>
              </w:r>
            </w:del>
          </w:p>
        </w:tc>
        <w:tc>
          <w:tcPr>
            <w:tcW w:w="493" w:type="dxa"/>
            <w:tcBorders>
              <w:top w:val="double" w:sz="4" w:space="0" w:color="auto"/>
            </w:tcBorders>
            <w:shd w:val="clear" w:color="auto" w:fill="auto"/>
          </w:tcPr>
          <w:p w14:paraId="03E56E8A" w14:textId="23E1F4E3" w:rsidR="00A07E80" w:rsidRPr="00210315" w:rsidDel="00A07E80" w:rsidRDefault="00A07E80" w:rsidP="00403D05">
            <w:pPr>
              <w:pStyle w:val="TAL"/>
              <w:rPr>
                <w:del w:id="11146" w:author="MCC TF160" w:date="2022-12-06T17:08:00Z"/>
              </w:rPr>
            </w:pPr>
          </w:p>
        </w:tc>
        <w:tc>
          <w:tcPr>
            <w:tcW w:w="5421" w:type="dxa"/>
            <w:tcBorders>
              <w:top w:val="double" w:sz="4" w:space="0" w:color="auto"/>
            </w:tcBorders>
            <w:shd w:val="clear" w:color="auto" w:fill="auto"/>
          </w:tcPr>
          <w:p w14:paraId="13CE4C26" w14:textId="2E7C7545" w:rsidR="00A07E80" w:rsidRPr="00210315" w:rsidDel="00A07E80" w:rsidRDefault="00A07E80" w:rsidP="00403D05">
            <w:pPr>
              <w:pStyle w:val="TAL"/>
              <w:rPr>
                <w:del w:id="11147" w:author="MCC TF160" w:date="2022-12-06T17:08:00Z"/>
              </w:rPr>
            </w:pPr>
          </w:p>
        </w:tc>
      </w:tr>
    </w:tbl>
    <w:p w14:paraId="3AD43916" w14:textId="0C207925" w:rsidR="00A07E80" w:rsidDel="00A07E80" w:rsidRDefault="00A07E80" w:rsidP="00A07E80">
      <w:pPr>
        <w:rPr>
          <w:del w:id="11148" w:author="MCC TF160" w:date="2022-12-06T17:08:00Z"/>
        </w:rPr>
      </w:pPr>
    </w:p>
    <w:p w14:paraId="7A9EE29F" w14:textId="6BD8900A" w:rsidR="00A07E80" w:rsidDel="00A07E80" w:rsidRDefault="00A07E80" w:rsidP="00A07E80">
      <w:pPr>
        <w:pStyle w:val="TH"/>
        <w:rPr>
          <w:del w:id="11149" w:author="MCC TF160" w:date="2022-12-06T17:08:00Z"/>
        </w:rPr>
      </w:pPr>
      <w:del w:id="11150" w:author="MCC TF160" w:date="2022-12-06T17:08:00Z">
        <w:r w:rsidDel="00A07E80">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EA3A3E5" w14:textId="3D591E80" w:rsidTr="00403D05">
        <w:trPr>
          <w:del w:id="11151" w:author="MCC TF160" w:date="2022-12-06T17:08:00Z"/>
        </w:trPr>
        <w:tc>
          <w:tcPr>
            <w:tcW w:w="9857" w:type="dxa"/>
            <w:gridSpan w:val="2"/>
            <w:shd w:val="clear" w:color="auto" w:fill="E0E0E0"/>
          </w:tcPr>
          <w:p w14:paraId="3C68E19A" w14:textId="1592D745" w:rsidR="00A07E80" w:rsidRPr="00210315" w:rsidDel="00A07E80" w:rsidRDefault="00A07E80" w:rsidP="00403D05">
            <w:pPr>
              <w:pStyle w:val="TAL"/>
              <w:rPr>
                <w:del w:id="11152" w:author="MCC TF160" w:date="2022-12-06T17:08:00Z"/>
                <w:b/>
              </w:rPr>
            </w:pPr>
            <w:del w:id="11153" w:author="MCC TF160" w:date="2022-12-06T17:08:00Z">
              <w:r w:rsidRPr="00210315" w:rsidDel="00A07E80">
                <w:rPr>
                  <w:b/>
                </w:rPr>
                <w:delText>TTCN-3 Record of Type</w:delText>
              </w:r>
            </w:del>
          </w:p>
        </w:tc>
      </w:tr>
      <w:tr w:rsidR="00A07E80" w:rsidDel="00A07E80" w14:paraId="4D0AC6DF" w14:textId="5A63398E" w:rsidTr="00403D05">
        <w:trPr>
          <w:del w:id="11154" w:author="MCC TF160" w:date="2022-12-06T17:08:00Z"/>
        </w:trPr>
        <w:tc>
          <w:tcPr>
            <w:tcW w:w="1971" w:type="dxa"/>
            <w:tcBorders>
              <w:bottom w:val="single" w:sz="4" w:space="0" w:color="auto"/>
            </w:tcBorders>
            <w:shd w:val="clear" w:color="auto" w:fill="E0E0E0"/>
          </w:tcPr>
          <w:p w14:paraId="06D33E98" w14:textId="0D64C44B" w:rsidR="00A07E80" w:rsidRPr="00210315" w:rsidDel="00A07E80" w:rsidRDefault="00A07E80" w:rsidP="00403D05">
            <w:pPr>
              <w:pStyle w:val="TAL"/>
              <w:rPr>
                <w:del w:id="11155" w:author="MCC TF160" w:date="2022-12-06T17:08:00Z"/>
                <w:b/>
              </w:rPr>
            </w:pPr>
            <w:del w:id="11156" w:author="MCC TF160" w:date="2022-12-06T17:08:00Z">
              <w:r w:rsidRPr="00210315" w:rsidDel="00A07E80">
                <w:rPr>
                  <w:b/>
                </w:rPr>
                <w:delText>Name</w:delText>
              </w:r>
            </w:del>
          </w:p>
        </w:tc>
        <w:tc>
          <w:tcPr>
            <w:tcW w:w="7886" w:type="dxa"/>
            <w:tcBorders>
              <w:bottom w:val="single" w:sz="4" w:space="0" w:color="auto"/>
            </w:tcBorders>
            <w:shd w:val="clear" w:color="auto" w:fill="FFFF99"/>
          </w:tcPr>
          <w:p w14:paraId="7114FBBF" w14:textId="2407CD7F" w:rsidR="00A07E80" w:rsidRPr="00210315" w:rsidDel="00A07E80" w:rsidRDefault="00A07E80" w:rsidP="00403D05">
            <w:pPr>
              <w:pStyle w:val="TAL"/>
              <w:rPr>
                <w:del w:id="11157" w:author="MCC TF160" w:date="2022-12-06T17:08:00Z"/>
                <w:b/>
              </w:rPr>
            </w:pPr>
            <w:del w:id="11158" w:author="MCC TF160" w:date="2022-12-06T17:08:00Z">
              <w:r w:rsidRPr="00210315" w:rsidDel="00A07E80">
                <w:rPr>
                  <w:b/>
                </w:rPr>
                <w:delText>NR_DciFormat_2_1_IntValueList_Type</w:delText>
              </w:r>
            </w:del>
          </w:p>
        </w:tc>
      </w:tr>
      <w:tr w:rsidR="00A07E80" w:rsidDel="00A07E80" w14:paraId="4F89F7AA" w14:textId="2FEA362E" w:rsidTr="00403D05">
        <w:trPr>
          <w:del w:id="11159" w:author="MCC TF160" w:date="2022-12-06T17:08:00Z"/>
        </w:trPr>
        <w:tc>
          <w:tcPr>
            <w:tcW w:w="1971" w:type="dxa"/>
            <w:tcBorders>
              <w:bottom w:val="double" w:sz="4" w:space="0" w:color="auto"/>
            </w:tcBorders>
            <w:shd w:val="clear" w:color="auto" w:fill="E0E0E0"/>
          </w:tcPr>
          <w:p w14:paraId="317C35D9" w14:textId="4BDB11ED" w:rsidR="00A07E80" w:rsidRPr="00210315" w:rsidDel="00A07E80" w:rsidRDefault="00A07E80" w:rsidP="00403D05">
            <w:pPr>
              <w:pStyle w:val="TAL"/>
              <w:rPr>
                <w:del w:id="11160" w:author="MCC TF160" w:date="2022-12-06T17:08:00Z"/>
                <w:b/>
              </w:rPr>
            </w:pPr>
            <w:del w:id="1116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52AA1B3" w14:textId="2514F43B" w:rsidR="00A07E80" w:rsidRPr="00210315" w:rsidDel="00A07E80" w:rsidRDefault="00A07E80" w:rsidP="00403D05">
            <w:pPr>
              <w:pStyle w:val="TAL"/>
              <w:rPr>
                <w:del w:id="11162" w:author="MCC TF160" w:date="2022-12-06T17:08:00Z"/>
              </w:rPr>
            </w:pPr>
            <w:del w:id="11163" w:author="MCC TF160" w:date="2022-12-06T17:08:00Z">
              <w:r w:rsidRPr="00210315" w:rsidDel="00A07E80">
                <w:delText>list of 14 bit INT values per serving cell (see DownlinkPreemption, INT-ConfigurationPerServingCell in TS 38.331 and TS 38.213 clause 11.2)</w:delText>
              </w:r>
            </w:del>
          </w:p>
        </w:tc>
      </w:tr>
      <w:tr w:rsidR="00A07E80" w:rsidDel="00A07E80" w14:paraId="40912F6F" w14:textId="495D0E8F" w:rsidTr="00403D05">
        <w:trPr>
          <w:del w:id="11164" w:author="MCC TF160" w:date="2022-12-06T17:08:00Z"/>
        </w:trPr>
        <w:tc>
          <w:tcPr>
            <w:tcW w:w="9857" w:type="dxa"/>
            <w:gridSpan w:val="2"/>
            <w:tcBorders>
              <w:top w:val="double" w:sz="4" w:space="0" w:color="auto"/>
            </w:tcBorders>
            <w:shd w:val="clear" w:color="auto" w:fill="auto"/>
          </w:tcPr>
          <w:p w14:paraId="7AEF11F7" w14:textId="691AEF59" w:rsidR="00A07E80" w:rsidRPr="00210315" w:rsidDel="00A07E80" w:rsidRDefault="00A07E80" w:rsidP="00403D05">
            <w:pPr>
              <w:pStyle w:val="TAL"/>
              <w:rPr>
                <w:del w:id="11165" w:author="MCC TF160" w:date="2022-12-06T17:08:00Z"/>
              </w:rPr>
            </w:pPr>
            <w:del w:id="11166" w:author="MCC TF160" w:date="2022-12-06T17:08:00Z">
              <w:r w:rsidRPr="00210315" w:rsidDel="00A07E80">
                <w:delText xml:space="preserve">record length (1..9) of </w:delText>
              </w:r>
              <w:r w:rsidDel="00A07E80">
                <w:fldChar w:fldCharType="begin"/>
              </w:r>
              <w:r w:rsidDel="00A07E80">
                <w:delInstrText>HYPERLINK \l "B14_Type"</w:delInstrText>
              </w:r>
              <w:r w:rsidDel="00A07E80">
                <w:fldChar w:fldCharType="separate"/>
              </w:r>
              <w:r w:rsidRPr="00210315" w:rsidDel="00A07E80">
                <w:rPr>
                  <w:rStyle w:val="Hyperlink"/>
                </w:rPr>
                <w:delText>B14_Type</w:delText>
              </w:r>
              <w:r w:rsidDel="00A07E80">
                <w:rPr>
                  <w:rStyle w:val="Hyperlink"/>
                </w:rPr>
                <w:fldChar w:fldCharType="end"/>
              </w:r>
            </w:del>
          </w:p>
        </w:tc>
      </w:tr>
    </w:tbl>
    <w:p w14:paraId="1CD59529" w14:textId="12046D00" w:rsidR="00A07E80" w:rsidDel="00A07E80" w:rsidRDefault="00A07E80" w:rsidP="00A07E80">
      <w:pPr>
        <w:rPr>
          <w:del w:id="11167" w:author="MCC TF160" w:date="2022-12-06T17:08:00Z"/>
        </w:rPr>
      </w:pPr>
    </w:p>
    <w:p w14:paraId="48C80595" w14:textId="120C4A48" w:rsidR="00A07E80" w:rsidDel="00A07E80" w:rsidRDefault="00A07E80" w:rsidP="00A07E80">
      <w:pPr>
        <w:pStyle w:val="TH"/>
        <w:rPr>
          <w:del w:id="11168" w:author="MCC TF160" w:date="2022-12-06T17:08:00Z"/>
        </w:rPr>
      </w:pPr>
      <w:del w:id="11169" w:author="MCC TF160" w:date="2022-12-06T17:08:00Z">
        <w:r w:rsidDel="00A07E80">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DA8E7A4" w14:textId="32AA2F2C" w:rsidTr="00403D05">
        <w:trPr>
          <w:del w:id="11170" w:author="MCC TF160" w:date="2022-12-06T17:08:00Z"/>
        </w:trPr>
        <w:tc>
          <w:tcPr>
            <w:tcW w:w="9857" w:type="dxa"/>
            <w:gridSpan w:val="4"/>
            <w:shd w:val="clear" w:color="auto" w:fill="E0E0E0"/>
          </w:tcPr>
          <w:p w14:paraId="3C8B0E1B" w14:textId="676BEE84" w:rsidR="00A07E80" w:rsidRPr="00210315" w:rsidDel="00A07E80" w:rsidRDefault="00A07E80" w:rsidP="00403D05">
            <w:pPr>
              <w:pStyle w:val="TAL"/>
              <w:rPr>
                <w:del w:id="11171" w:author="MCC TF160" w:date="2022-12-06T17:08:00Z"/>
                <w:b/>
              </w:rPr>
            </w:pPr>
            <w:del w:id="11172" w:author="MCC TF160" w:date="2022-12-06T17:08:00Z">
              <w:r w:rsidRPr="00210315" w:rsidDel="00A07E80">
                <w:rPr>
                  <w:b/>
                </w:rPr>
                <w:delText>TTCN-3 Record Type</w:delText>
              </w:r>
            </w:del>
          </w:p>
        </w:tc>
      </w:tr>
      <w:tr w:rsidR="00A07E80" w:rsidDel="00A07E80" w14:paraId="504E2FB4" w14:textId="21E89AC0" w:rsidTr="00403D05">
        <w:trPr>
          <w:del w:id="11173" w:author="MCC TF160" w:date="2022-12-06T17:08:00Z"/>
        </w:trPr>
        <w:tc>
          <w:tcPr>
            <w:tcW w:w="1479" w:type="dxa"/>
            <w:tcBorders>
              <w:bottom w:val="single" w:sz="4" w:space="0" w:color="auto"/>
            </w:tcBorders>
            <w:shd w:val="clear" w:color="auto" w:fill="E0E0E0"/>
          </w:tcPr>
          <w:p w14:paraId="13CB6382" w14:textId="4E382826" w:rsidR="00A07E80" w:rsidRPr="00210315" w:rsidDel="00A07E80" w:rsidRDefault="00A07E80" w:rsidP="00403D05">
            <w:pPr>
              <w:pStyle w:val="TAL"/>
              <w:rPr>
                <w:del w:id="11174" w:author="MCC TF160" w:date="2022-12-06T17:08:00Z"/>
                <w:b/>
              </w:rPr>
            </w:pPr>
            <w:del w:id="1117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CB53F66" w14:textId="67AAE38E" w:rsidR="00A07E80" w:rsidRPr="00210315" w:rsidDel="00A07E80" w:rsidRDefault="00A07E80" w:rsidP="00403D05">
            <w:pPr>
              <w:pStyle w:val="TAL"/>
              <w:rPr>
                <w:del w:id="11176" w:author="MCC TF160" w:date="2022-12-06T17:08:00Z"/>
                <w:b/>
              </w:rPr>
            </w:pPr>
            <w:del w:id="11177" w:author="MCC TF160" w:date="2022-12-06T17:08:00Z">
              <w:r w:rsidRPr="00210315" w:rsidDel="00A07E80">
                <w:rPr>
                  <w:b/>
                </w:rPr>
                <w:delText>NR_DciFormat_2_1_Type</w:delText>
              </w:r>
            </w:del>
          </w:p>
        </w:tc>
      </w:tr>
      <w:tr w:rsidR="00A07E80" w:rsidDel="00A07E80" w14:paraId="316801C2" w14:textId="26136CC9" w:rsidTr="00403D05">
        <w:trPr>
          <w:del w:id="11178" w:author="MCC TF160" w:date="2022-12-06T17:08:00Z"/>
        </w:trPr>
        <w:tc>
          <w:tcPr>
            <w:tcW w:w="1479" w:type="dxa"/>
            <w:tcBorders>
              <w:bottom w:val="double" w:sz="4" w:space="0" w:color="auto"/>
            </w:tcBorders>
            <w:shd w:val="clear" w:color="auto" w:fill="E0E0E0"/>
          </w:tcPr>
          <w:p w14:paraId="6288EBC6" w14:textId="62D68611" w:rsidR="00A07E80" w:rsidRPr="00210315" w:rsidDel="00A07E80" w:rsidRDefault="00A07E80" w:rsidP="00403D05">
            <w:pPr>
              <w:pStyle w:val="TAL"/>
              <w:rPr>
                <w:del w:id="11179" w:author="MCC TF160" w:date="2022-12-06T17:08:00Z"/>
                <w:b/>
              </w:rPr>
            </w:pPr>
            <w:del w:id="1118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9C9ED89" w14:textId="1D193804" w:rsidR="00A07E80" w:rsidRPr="00210315" w:rsidDel="00A07E80" w:rsidRDefault="00A07E80" w:rsidP="00403D05">
            <w:pPr>
              <w:pStyle w:val="TAL"/>
              <w:rPr>
                <w:del w:id="11181" w:author="MCC TF160" w:date="2022-12-06T17:08:00Z"/>
              </w:rPr>
            </w:pPr>
            <w:del w:id="11182" w:author="MCC TF160" w:date="2022-12-06T17:08:00Z">
              <w:r w:rsidRPr="00210315" w:rsidDel="00A07E80">
                <w:delText>TS 38.212 clause 7.3.1.3.2: notifying the PRB(s) and OFDM symbol(s) where UE may assume no transmission is intended for the UE;</w:delText>
              </w:r>
            </w:del>
          </w:p>
          <w:p w14:paraId="12AA7C1C" w14:textId="2B7441F7" w:rsidR="00A07E80" w:rsidRPr="00210315" w:rsidDel="00A07E80" w:rsidRDefault="00A07E80" w:rsidP="00403D05">
            <w:pPr>
              <w:pStyle w:val="TAL"/>
              <w:rPr>
                <w:del w:id="11183" w:author="MCC TF160" w:date="2022-12-06T17:08:00Z"/>
              </w:rPr>
            </w:pPr>
            <w:del w:id="11184" w:author="MCC TF160" w:date="2022-12-06T17:08:00Z">
              <w:r w:rsidRPr="00210315" w:rsidDel="00A07E80">
                <w:delText>default parameters according to TS 38.508-1 clause 4.3.6.1.3.2</w:delText>
              </w:r>
            </w:del>
          </w:p>
        </w:tc>
      </w:tr>
      <w:tr w:rsidR="00A07E80" w:rsidDel="00A07E80" w14:paraId="22C2C492" w14:textId="2A348F09" w:rsidTr="00403D05">
        <w:trPr>
          <w:del w:id="11185" w:author="MCC TF160" w:date="2022-12-06T17:08:00Z"/>
        </w:trPr>
        <w:tc>
          <w:tcPr>
            <w:tcW w:w="1479" w:type="dxa"/>
            <w:tcBorders>
              <w:top w:val="double" w:sz="4" w:space="0" w:color="auto"/>
            </w:tcBorders>
            <w:shd w:val="clear" w:color="auto" w:fill="auto"/>
          </w:tcPr>
          <w:p w14:paraId="7E18432B" w14:textId="26EF77A0" w:rsidR="00A07E80" w:rsidRPr="00210315" w:rsidDel="00A07E80" w:rsidRDefault="00A07E80" w:rsidP="00403D05">
            <w:pPr>
              <w:pStyle w:val="TAL"/>
              <w:rPr>
                <w:del w:id="11186" w:author="MCC TF160" w:date="2022-12-06T17:08:00Z"/>
              </w:rPr>
            </w:pPr>
            <w:del w:id="11187" w:author="MCC TF160" w:date="2022-12-06T17:08:00Z">
              <w:r w:rsidRPr="00210315" w:rsidDel="00A07E80">
                <w:delText>IntValueList</w:delText>
              </w:r>
            </w:del>
          </w:p>
        </w:tc>
        <w:tc>
          <w:tcPr>
            <w:tcW w:w="2464" w:type="dxa"/>
            <w:tcBorders>
              <w:top w:val="double" w:sz="4" w:space="0" w:color="auto"/>
            </w:tcBorders>
            <w:shd w:val="clear" w:color="auto" w:fill="auto"/>
          </w:tcPr>
          <w:p w14:paraId="03D5C4B5" w14:textId="4432E67D" w:rsidR="00A07E80" w:rsidRPr="00210315" w:rsidDel="00A07E80" w:rsidRDefault="00A07E80" w:rsidP="00403D05">
            <w:pPr>
              <w:pStyle w:val="TAL"/>
              <w:rPr>
                <w:del w:id="11188" w:author="MCC TF160" w:date="2022-12-06T17:08:00Z"/>
              </w:rPr>
            </w:pPr>
            <w:del w:id="11189" w:author="MCC TF160" w:date="2022-12-06T17:08:00Z">
              <w:r w:rsidDel="00A07E80">
                <w:fldChar w:fldCharType="begin"/>
              </w:r>
              <w:r w:rsidDel="00A07E80">
                <w:delInstrText>HYPERLINK \l "NR_DciFormat_2_1_IntValueList_Type"</w:delInstrText>
              </w:r>
              <w:r w:rsidDel="00A07E80">
                <w:fldChar w:fldCharType="separate"/>
              </w:r>
              <w:r w:rsidRPr="00210315" w:rsidDel="00A07E80">
                <w:rPr>
                  <w:rStyle w:val="Hyperlink"/>
                </w:rPr>
                <w:delText>NR_DciFormat_2_1_IntValueList_Type</w:delText>
              </w:r>
              <w:r w:rsidDel="00A07E80">
                <w:rPr>
                  <w:rStyle w:val="Hyperlink"/>
                </w:rPr>
                <w:fldChar w:fldCharType="end"/>
              </w:r>
            </w:del>
          </w:p>
        </w:tc>
        <w:tc>
          <w:tcPr>
            <w:tcW w:w="493" w:type="dxa"/>
            <w:tcBorders>
              <w:top w:val="double" w:sz="4" w:space="0" w:color="auto"/>
            </w:tcBorders>
            <w:shd w:val="clear" w:color="auto" w:fill="auto"/>
          </w:tcPr>
          <w:p w14:paraId="3AE7FF70" w14:textId="6FC12D96" w:rsidR="00A07E80" w:rsidRPr="00210315" w:rsidDel="00A07E80" w:rsidRDefault="00A07E80" w:rsidP="00403D05">
            <w:pPr>
              <w:pStyle w:val="TAL"/>
              <w:rPr>
                <w:del w:id="11190" w:author="MCC TF160" w:date="2022-12-06T17:08:00Z"/>
              </w:rPr>
            </w:pPr>
          </w:p>
        </w:tc>
        <w:tc>
          <w:tcPr>
            <w:tcW w:w="5421" w:type="dxa"/>
            <w:tcBorders>
              <w:top w:val="double" w:sz="4" w:space="0" w:color="auto"/>
            </w:tcBorders>
            <w:shd w:val="clear" w:color="auto" w:fill="auto"/>
          </w:tcPr>
          <w:p w14:paraId="713F418D" w14:textId="60FECE13" w:rsidR="00A07E80" w:rsidRPr="00210315" w:rsidDel="00A07E80" w:rsidRDefault="00A07E80" w:rsidP="00403D05">
            <w:pPr>
              <w:pStyle w:val="TAL"/>
              <w:rPr>
                <w:del w:id="11191" w:author="MCC TF160" w:date="2022-12-06T17:08:00Z"/>
              </w:rPr>
            </w:pPr>
          </w:p>
        </w:tc>
      </w:tr>
    </w:tbl>
    <w:p w14:paraId="24FBE2BE" w14:textId="3D6027D5" w:rsidR="00A07E80" w:rsidDel="00A07E80" w:rsidRDefault="00A07E80" w:rsidP="00A07E80">
      <w:pPr>
        <w:rPr>
          <w:del w:id="11192" w:author="MCC TF160" w:date="2022-12-06T17:08:00Z"/>
        </w:rPr>
      </w:pPr>
    </w:p>
    <w:p w14:paraId="6E36545C" w14:textId="65ACA857" w:rsidR="00A07E80" w:rsidDel="00A07E80" w:rsidRDefault="00A07E80" w:rsidP="00A07E80">
      <w:pPr>
        <w:pStyle w:val="TH"/>
        <w:rPr>
          <w:del w:id="11193" w:author="MCC TF160" w:date="2022-12-06T17:08:00Z"/>
        </w:rPr>
      </w:pPr>
      <w:del w:id="11194" w:author="MCC TF160" w:date="2022-12-06T17:08:00Z">
        <w:r w:rsidDel="00A07E80">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AE0ED39" w14:textId="4F93CFC6" w:rsidTr="00403D05">
        <w:trPr>
          <w:del w:id="11195" w:author="MCC TF160" w:date="2022-12-06T17:08:00Z"/>
        </w:trPr>
        <w:tc>
          <w:tcPr>
            <w:tcW w:w="9857" w:type="dxa"/>
            <w:gridSpan w:val="4"/>
            <w:shd w:val="clear" w:color="auto" w:fill="E0E0E0"/>
          </w:tcPr>
          <w:p w14:paraId="354F363F" w14:textId="751C090B" w:rsidR="00A07E80" w:rsidRPr="00210315" w:rsidDel="00A07E80" w:rsidRDefault="00A07E80" w:rsidP="00403D05">
            <w:pPr>
              <w:pStyle w:val="TAL"/>
              <w:rPr>
                <w:del w:id="11196" w:author="MCC TF160" w:date="2022-12-06T17:08:00Z"/>
                <w:b/>
              </w:rPr>
            </w:pPr>
            <w:del w:id="11197" w:author="MCC TF160" w:date="2022-12-06T17:08:00Z">
              <w:r w:rsidRPr="00210315" w:rsidDel="00A07E80">
                <w:rPr>
                  <w:b/>
                </w:rPr>
                <w:delText>TTCN-3 Record Type</w:delText>
              </w:r>
            </w:del>
          </w:p>
        </w:tc>
      </w:tr>
      <w:tr w:rsidR="00A07E80" w:rsidDel="00A07E80" w14:paraId="0193E367" w14:textId="7E1D56D4" w:rsidTr="00403D05">
        <w:trPr>
          <w:del w:id="11198" w:author="MCC TF160" w:date="2022-12-06T17:08:00Z"/>
        </w:trPr>
        <w:tc>
          <w:tcPr>
            <w:tcW w:w="1479" w:type="dxa"/>
            <w:tcBorders>
              <w:bottom w:val="single" w:sz="4" w:space="0" w:color="auto"/>
            </w:tcBorders>
            <w:shd w:val="clear" w:color="auto" w:fill="E0E0E0"/>
          </w:tcPr>
          <w:p w14:paraId="61F9717B" w14:textId="57015ACE" w:rsidR="00A07E80" w:rsidRPr="00210315" w:rsidDel="00A07E80" w:rsidRDefault="00A07E80" w:rsidP="00403D05">
            <w:pPr>
              <w:pStyle w:val="TAL"/>
              <w:rPr>
                <w:del w:id="11199" w:author="MCC TF160" w:date="2022-12-06T17:08:00Z"/>
                <w:b/>
              </w:rPr>
            </w:pPr>
            <w:del w:id="1120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9836A5A" w14:textId="6CF13F7C" w:rsidR="00A07E80" w:rsidRPr="00210315" w:rsidDel="00A07E80" w:rsidRDefault="00A07E80" w:rsidP="00403D05">
            <w:pPr>
              <w:pStyle w:val="TAL"/>
              <w:rPr>
                <w:del w:id="11201" w:author="MCC TF160" w:date="2022-12-06T17:08:00Z"/>
                <w:b/>
              </w:rPr>
            </w:pPr>
            <w:del w:id="11202" w:author="MCC TF160" w:date="2022-12-06T17:08:00Z">
              <w:r w:rsidRPr="00210315" w:rsidDel="00A07E80">
                <w:rPr>
                  <w:b/>
                </w:rPr>
                <w:delText>NR_DciFormat_2_2_ClosedLoopIndicator_Type</w:delText>
              </w:r>
            </w:del>
          </w:p>
        </w:tc>
      </w:tr>
      <w:tr w:rsidR="00A07E80" w:rsidDel="00A07E80" w14:paraId="225FF72E" w14:textId="2637DF8E" w:rsidTr="00403D05">
        <w:trPr>
          <w:del w:id="11203" w:author="MCC TF160" w:date="2022-12-06T17:08:00Z"/>
        </w:trPr>
        <w:tc>
          <w:tcPr>
            <w:tcW w:w="1479" w:type="dxa"/>
            <w:tcBorders>
              <w:bottom w:val="double" w:sz="4" w:space="0" w:color="auto"/>
            </w:tcBorders>
            <w:shd w:val="clear" w:color="auto" w:fill="E0E0E0"/>
          </w:tcPr>
          <w:p w14:paraId="21879EB1" w14:textId="75D59BD5" w:rsidR="00A07E80" w:rsidRPr="00210315" w:rsidDel="00A07E80" w:rsidRDefault="00A07E80" w:rsidP="00403D05">
            <w:pPr>
              <w:pStyle w:val="TAL"/>
              <w:rPr>
                <w:del w:id="11204" w:author="MCC TF160" w:date="2022-12-06T17:08:00Z"/>
                <w:b/>
              </w:rPr>
            </w:pPr>
            <w:del w:id="1120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ADFAF96" w14:textId="7F20BE77" w:rsidR="00A07E80" w:rsidRPr="00210315" w:rsidDel="00A07E80" w:rsidRDefault="00A07E80" w:rsidP="00403D05">
            <w:pPr>
              <w:pStyle w:val="TAL"/>
              <w:rPr>
                <w:del w:id="11206" w:author="MCC TF160" w:date="2022-12-06T17:08:00Z"/>
              </w:rPr>
            </w:pPr>
            <w:del w:id="11207" w:author="MCC TF160" w:date="2022-12-06T17:08:00Z">
              <w:r w:rsidRPr="00210315" w:rsidDel="00A07E80">
                <w:delText>TS 38.212 clause 7.3.1.3.3: Closed loop indicator</w:delText>
              </w:r>
            </w:del>
          </w:p>
        </w:tc>
      </w:tr>
      <w:tr w:rsidR="00A07E80" w:rsidDel="00A07E80" w14:paraId="493DF455" w14:textId="3FBB1EFA" w:rsidTr="00403D05">
        <w:trPr>
          <w:del w:id="11208" w:author="MCC TF160" w:date="2022-12-06T17:08:00Z"/>
        </w:trPr>
        <w:tc>
          <w:tcPr>
            <w:tcW w:w="1479" w:type="dxa"/>
            <w:tcBorders>
              <w:top w:val="double" w:sz="4" w:space="0" w:color="auto"/>
            </w:tcBorders>
            <w:shd w:val="clear" w:color="auto" w:fill="auto"/>
          </w:tcPr>
          <w:p w14:paraId="569A6E4F" w14:textId="28A849C1" w:rsidR="00A07E80" w:rsidRPr="00210315" w:rsidDel="00A07E80" w:rsidRDefault="00A07E80" w:rsidP="00403D05">
            <w:pPr>
              <w:pStyle w:val="TAL"/>
              <w:rPr>
                <w:del w:id="11209" w:author="MCC TF160" w:date="2022-12-06T17:08:00Z"/>
              </w:rPr>
            </w:pPr>
            <w:del w:id="11210" w:author="MCC TF160" w:date="2022-12-06T17:08:00Z">
              <w:r w:rsidRPr="00210315" w:rsidDel="00A07E80">
                <w:delText>None</w:delText>
              </w:r>
            </w:del>
          </w:p>
        </w:tc>
        <w:tc>
          <w:tcPr>
            <w:tcW w:w="2464" w:type="dxa"/>
            <w:tcBorders>
              <w:top w:val="double" w:sz="4" w:space="0" w:color="auto"/>
            </w:tcBorders>
            <w:shd w:val="clear" w:color="auto" w:fill="auto"/>
          </w:tcPr>
          <w:p w14:paraId="7D86BB4A" w14:textId="1EA61B9F" w:rsidR="00A07E80" w:rsidRPr="00210315" w:rsidDel="00A07E80" w:rsidRDefault="00A07E80" w:rsidP="00403D05">
            <w:pPr>
              <w:pStyle w:val="TAL"/>
              <w:rPr>
                <w:del w:id="11211" w:author="MCC TF160" w:date="2022-12-06T17:08:00Z"/>
              </w:rPr>
            </w:pPr>
            <w:del w:id="1121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tcBorders>
              <w:top w:val="double" w:sz="4" w:space="0" w:color="auto"/>
            </w:tcBorders>
            <w:shd w:val="clear" w:color="auto" w:fill="auto"/>
          </w:tcPr>
          <w:p w14:paraId="34CC09FB" w14:textId="657E60A7" w:rsidR="00A07E80" w:rsidRPr="00210315" w:rsidDel="00A07E80" w:rsidRDefault="00A07E80" w:rsidP="00403D05">
            <w:pPr>
              <w:pStyle w:val="TAL"/>
              <w:rPr>
                <w:del w:id="11213" w:author="MCC TF160" w:date="2022-12-06T17:08:00Z"/>
              </w:rPr>
            </w:pPr>
          </w:p>
        </w:tc>
        <w:tc>
          <w:tcPr>
            <w:tcW w:w="5421" w:type="dxa"/>
            <w:tcBorders>
              <w:top w:val="double" w:sz="4" w:space="0" w:color="auto"/>
            </w:tcBorders>
            <w:shd w:val="clear" w:color="auto" w:fill="auto"/>
          </w:tcPr>
          <w:p w14:paraId="12A7C504" w14:textId="346FCA92" w:rsidR="00A07E80" w:rsidRPr="00210315" w:rsidDel="00A07E80" w:rsidRDefault="00A07E80" w:rsidP="00403D05">
            <w:pPr>
              <w:pStyle w:val="TAL"/>
              <w:rPr>
                <w:del w:id="11214" w:author="MCC TF160" w:date="2022-12-06T17:08:00Z"/>
              </w:rPr>
            </w:pPr>
            <w:del w:id="11215" w:author="MCC TF160" w:date="2022-12-06T17:08:00Z">
              <w:r w:rsidRPr="00210315" w:rsidDel="00A07E80">
                <w:delText>0 bit if the UE is not configured with higher layer parameter twoPUSCH-PC-AdjustmentStates</w:delText>
              </w:r>
            </w:del>
          </w:p>
        </w:tc>
      </w:tr>
      <w:tr w:rsidR="00A07E80" w:rsidDel="00A07E80" w14:paraId="6FD1575D" w14:textId="048E0A44" w:rsidTr="00403D05">
        <w:trPr>
          <w:del w:id="11216" w:author="MCC TF160" w:date="2022-12-06T17:08:00Z"/>
        </w:trPr>
        <w:tc>
          <w:tcPr>
            <w:tcW w:w="1479" w:type="dxa"/>
            <w:shd w:val="clear" w:color="auto" w:fill="auto"/>
          </w:tcPr>
          <w:p w14:paraId="68D33E76" w14:textId="04A2EB7A" w:rsidR="00A07E80" w:rsidRPr="00210315" w:rsidDel="00A07E80" w:rsidRDefault="00A07E80" w:rsidP="00403D05">
            <w:pPr>
              <w:pStyle w:val="TAL"/>
              <w:rPr>
                <w:del w:id="11217" w:author="MCC TF160" w:date="2022-12-06T17:08:00Z"/>
              </w:rPr>
            </w:pPr>
            <w:del w:id="11218" w:author="MCC TF160" w:date="2022-12-06T17:08:00Z">
              <w:r w:rsidRPr="00210315" w:rsidDel="00A07E80">
                <w:delText>Index</w:delText>
              </w:r>
            </w:del>
          </w:p>
        </w:tc>
        <w:tc>
          <w:tcPr>
            <w:tcW w:w="2464" w:type="dxa"/>
            <w:shd w:val="clear" w:color="auto" w:fill="auto"/>
          </w:tcPr>
          <w:p w14:paraId="0B10300E" w14:textId="34440F27" w:rsidR="00A07E80" w:rsidRPr="00210315" w:rsidDel="00A07E80" w:rsidRDefault="00A07E80" w:rsidP="00403D05">
            <w:pPr>
              <w:pStyle w:val="TAL"/>
              <w:rPr>
                <w:del w:id="11219" w:author="MCC TF160" w:date="2022-12-06T17:08:00Z"/>
              </w:rPr>
            </w:pPr>
            <w:del w:id="1122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07102DE1" w14:textId="32061559" w:rsidR="00A07E80" w:rsidRPr="00210315" w:rsidDel="00A07E80" w:rsidRDefault="00A07E80" w:rsidP="00403D05">
            <w:pPr>
              <w:pStyle w:val="TAL"/>
              <w:rPr>
                <w:del w:id="11221" w:author="MCC TF160" w:date="2022-12-06T17:08:00Z"/>
              </w:rPr>
            </w:pPr>
          </w:p>
        </w:tc>
        <w:tc>
          <w:tcPr>
            <w:tcW w:w="5421" w:type="dxa"/>
            <w:shd w:val="clear" w:color="auto" w:fill="auto"/>
          </w:tcPr>
          <w:p w14:paraId="12BCCB56" w14:textId="44FBA24C" w:rsidR="00A07E80" w:rsidRPr="00210315" w:rsidDel="00A07E80" w:rsidRDefault="00A07E80" w:rsidP="00403D05">
            <w:pPr>
              <w:pStyle w:val="TAL"/>
              <w:rPr>
                <w:del w:id="11222" w:author="MCC TF160" w:date="2022-12-06T17:08:00Z"/>
              </w:rPr>
            </w:pPr>
            <w:del w:id="11223" w:author="MCC TF160" w:date="2022-12-06T17:08:00Z">
              <w:r w:rsidRPr="00210315" w:rsidDel="00A07E80">
                <w:delText>1 bit otherwise</w:delText>
              </w:r>
            </w:del>
          </w:p>
        </w:tc>
      </w:tr>
    </w:tbl>
    <w:p w14:paraId="4D1182AC" w14:textId="582C7F36" w:rsidR="00A07E80" w:rsidDel="00A07E80" w:rsidRDefault="00A07E80" w:rsidP="00A07E80">
      <w:pPr>
        <w:rPr>
          <w:del w:id="11224" w:author="MCC TF160" w:date="2022-12-06T17:08:00Z"/>
        </w:rPr>
      </w:pPr>
    </w:p>
    <w:p w14:paraId="33CECBF0" w14:textId="62976528" w:rsidR="00A07E80" w:rsidDel="00A07E80" w:rsidRDefault="00A07E80" w:rsidP="00A07E80">
      <w:pPr>
        <w:pStyle w:val="TH"/>
        <w:rPr>
          <w:del w:id="11225" w:author="MCC TF160" w:date="2022-12-06T17:08:00Z"/>
        </w:rPr>
      </w:pPr>
      <w:del w:id="11226" w:author="MCC TF160" w:date="2022-12-06T17:08:00Z">
        <w:r w:rsidDel="00A07E80">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88AD40A" w14:textId="453BA74B" w:rsidTr="00403D05">
        <w:trPr>
          <w:del w:id="11227" w:author="MCC TF160" w:date="2022-12-06T17:08:00Z"/>
        </w:trPr>
        <w:tc>
          <w:tcPr>
            <w:tcW w:w="9857" w:type="dxa"/>
            <w:gridSpan w:val="3"/>
            <w:shd w:val="clear" w:color="auto" w:fill="E0E0E0"/>
          </w:tcPr>
          <w:p w14:paraId="1F728CA8" w14:textId="4AFC1EF0" w:rsidR="00A07E80" w:rsidRPr="00210315" w:rsidDel="00A07E80" w:rsidRDefault="00A07E80" w:rsidP="00403D05">
            <w:pPr>
              <w:pStyle w:val="TAL"/>
              <w:rPr>
                <w:del w:id="11228" w:author="MCC TF160" w:date="2022-12-06T17:08:00Z"/>
                <w:b/>
              </w:rPr>
            </w:pPr>
            <w:del w:id="11229" w:author="MCC TF160" w:date="2022-12-06T17:08:00Z">
              <w:r w:rsidRPr="00210315" w:rsidDel="00A07E80">
                <w:rPr>
                  <w:b/>
                </w:rPr>
                <w:delText>TTCN-3 Union Type</w:delText>
              </w:r>
            </w:del>
          </w:p>
        </w:tc>
      </w:tr>
      <w:tr w:rsidR="00A07E80" w:rsidDel="00A07E80" w14:paraId="66E8D9CE" w14:textId="19ECBF23" w:rsidTr="00403D05">
        <w:trPr>
          <w:del w:id="11230" w:author="MCC TF160" w:date="2022-12-06T17:08:00Z"/>
        </w:trPr>
        <w:tc>
          <w:tcPr>
            <w:tcW w:w="1479" w:type="dxa"/>
            <w:tcBorders>
              <w:bottom w:val="single" w:sz="4" w:space="0" w:color="auto"/>
            </w:tcBorders>
            <w:shd w:val="clear" w:color="auto" w:fill="E0E0E0"/>
          </w:tcPr>
          <w:p w14:paraId="50F5304A" w14:textId="034D8F56" w:rsidR="00A07E80" w:rsidRPr="00210315" w:rsidDel="00A07E80" w:rsidRDefault="00A07E80" w:rsidP="00403D05">
            <w:pPr>
              <w:pStyle w:val="TAL"/>
              <w:rPr>
                <w:del w:id="11231" w:author="MCC TF160" w:date="2022-12-06T17:08:00Z"/>
                <w:b/>
              </w:rPr>
            </w:pPr>
            <w:del w:id="1123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94A6A9C" w14:textId="4927E0ED" w:rsidR="00A07E80" w:rsidRPr="00210315" w:rsidDel="00A07E80" w:rsidRDefault="00A07E80" w:rsidP="00403D05">
            <w:pPr>
              <w:pStyle w:val="TAL"/>
              <w:rPr>
                <w:del w:id="11233" w:author="MCC TF160" w:date="2022-12-06T17:08:00Z"/>
                <w:b/>
              </w:rPr>
            </w:pPr>
            <w:del w:id="11234" w:author="MCC TF160" w:date="2022-12-06T17:08:00Z">
              <w:r w:rsidRPr="00210315" w:rsidDel="00A07E80">
                <w:rPr>
                  <w:b/>
                </w:rPr>
                <w:delText>NR_DciFormat_2_2_TpcBlock_Type</w:delText>
              </w:r>
            </w:del>
          </w:p>
        </w:tc>
      </w:tr>
      <w:tr w:rsidR="00A07E80" w:rsidDel="00A07E80" w14:paraId="3986C171" w14:textId="48883AB2" w:rsidTr="00403D05">
        <w:trPr>
          <w:del w:id="11235" w:author="MCC TF160" w:date="2022-12-06T17:08:00Z"/>
        </w:trPr>
        <w:tc>
          <w:tcPr>
            <w:tcW w:w="1479" w:type="dxa"/>
            <w:tcBorders>
              <w:bottom w:val="double" w:sz="4" w:space="0" w:color="auto"/>
            </w:tcBorders>
            <w:shd w:val="clear" w:color="auto" w:fill="E0E0E0"/>
          </w:tcPr>
          <w:p w14:paraId="0DF8ACB3" w14:textId="43667C90" w:rsidR="00A07E80" w:rsidRPr="00210315" w:rsidDel="00A07E80" w:rsidRDefault="00A07E80" w:rsidP="00403D05">
            <w:pPr>
              <w:pStyle w:val="TAL"/>
              <w:rPr>
                <w:del w:id="11236" w:author="MCC TF160" w:date="2022-12-06T17:08:00Z"/>
                <w:b/>
              </w:rPr>
            </w:pPr>
            <w:del w:id="1123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80601FB" w14:textId="2B14658A" w:rsidR="00A07E80" w:rsidRPr="00210315" w:rsidDel="00A07E80" w:rsidRDefault="00A07E80" w:rsidP="00403D05">
            <w:pPr>
              <w:pStyle w:val="TAL"/>
              <w:rPr>
                <w:del w:id="11238" w:author="MCC TF160" w:date="2022-12-06T17:08:00Z"/>
              </w:rPr>
            </w:pPr>
            <w:del w:id="11239" w:author="MCC TF160" w:date="2022-12-06T17:08:00Z">
              <w:r w:rsidRPr="00210315" w:rsidDel="00A07E80">
                <w:delText>TS 38.212 clause 7.3.1.3.3: single TPC block</w:delText>
              </w:r>
            </w:del>
          </w:p>
        </w:tc>
      </w:tr>
      <w:tr w:rsidR="00A07E80" w:rsidDel="00A07E80" w14:paraId="7EA54513" w14:textId="33635BD7" w:rsidTr="00403D05">
        <w:trPr>
          <w:del w:id="11240" w:author="MCC TF160" w:date="2022-12-06T17:08:00Z"/>
        </w:trPr>
        <w:tc>
          <w:tcPr>
            <w:tcW w:w="1479" w:type="dxa"/>
            <w:tcBorders>
              <w:top w:val="double" w:sz="4" w:space="0" w:color="auto"/>
            </w:tcBorders>
            <w:shd w:val="clear" w:color="auto" w:fill="auto"/>
          </w:tcPr>
          <w:p w14:paraId="01B7DBEE" w14:textId="21F3A0DD" w:rsidR="00A07E80" w:rsidRPr="00210315" w:rsidDel="00A07E80" w:rsidRDefault="00A07E80" w:rsidP="00403D05">
            <w:pPr>
              <w:pStyle w:val="TAL"/>
              <w:rPr>
                <w:del w:id="11241" w:author="MCC TF160" w:date="2022-12-06T17:08:00Z"/>
              </w:rPr>
            </w:pPr>
            <w:del w:id="11242" w:author="MCC TF160" w:date="2022-12-06T17:08:00Z">
              <w:r w:rsidRPr="00210315" w:rsidDel="00A07E80">
                <w:delText>ClosedLoopIndicator</w:delText>
              </w:r>
            </w:del>
          </w:p>
        </w:tc>
        <w:tc>
          <w:tcPr>
            <w:tcW w:w="2957" w:type="dxa"/>
            <w:tcBorders>
              <w:top w:val="double" w:sz="4" w:space="0" w:color="auto"/>
            </w:tcBorders>
            <w:shd w:val="clear" w:color="auto" w:fill="auto"/>
          </w:tcPr>
          <w:p w14:paraId="057CDEB4" w14:textId="53616B5F" w:rsidR="00A07E80" w:rsidRPr="00210315" w:rsidDel="00A07E80" w:rsidRDefault="00A07E80" w:rsidP="00403D05">
            <w:pPr>
              <w:pStyle w:val="TAL"/>
              <w:rPr>
                <w:del w:id="11243" w:author="MCC TF160" w:date="2022-12-06T17:08:00Z"/>
              </w:rPr>
            </w:pPr>
            <w:del w:id="11244" w:author="MCC TF160" w:date="2022-12-06T17:08:00Z">
              <w:r w:rsidDel="00A07E80">
                <w:fldChar w:fldCharType="begin"/>
              </w:r>
              <w:r w:rsidDel="00A07E80">
                <w:delInstrText>HYPERLINK \l "NR_DciFormat_2_2_ClosedLoopIndicator_Typ"</w:delInstrText>
              </w:r>
              <w:r w:rsidDel="00A07E80">
                <w:fldChar w:fldCharType="separate"/>
              </w:r>
              <w:r w:rsidRPr="00210315" w:rsidDel="00A07E80">
                <w:rPr>
                  <w:rStyle w:val="Hyperlink"/>
                </w:rPr>
                <w:delText>NR_DciFormat_2_2_ClosedLoopIndicator_Type</w:delText>
              </w:r>
              <w:r w:rsidDel="00A07E80">
                <w:rPr>
                  <w:rStyle w:val="Hyperlink"/>
                </w:rPr>
                <w:fldChar w:fldCharType="end"/>
              </w:r>
            </w:del>
          </w:p>
        </w:tc>
        <w:tc>
          <w:tcPr>
            <w:tcW w:w="5421" w:type="dxa"/>
            <w:tcBorders>
              <w:top w:val="double" w:sz="4" w:space="0" w:color="auto"/>
            </w:tcBorders>
            <w:shd w:val="clear" w:color="auto" w:fill="auto"/>
          </w:tcPr>
          <w:p w14:paraId="22785D70" w14:textId="5B6100AA" w:rsidR="00A07E80" w:rsidRPr="00210315" w:rsidDel="00A07E80" w:rsidRDefault="00A07E80" w:rsidP="00403D05">
            <w:pPr>
              <w:pStyle w:val="TAL"/>
              <w:rPr>
                <w:del w:id="11245" w:author="MCC TF160" w:date="2022-12-06T17:08:00Z"/>
              </w:rPr>
            </w:pPr>
          </w:p>
        </w:tc>
      </w:tr>
      <w:tr w:rsidR="00A07E80" w:rsidDel="00A07E80" w14:paraId="4E6D78AB" w14:textId="57E2276C" w:rsidTr="00403D05">
        <w:trPr>
          <w:del w:id="11246" w:author="MCC TF160" w:date="2022-12-06T17:08:00Z"/>
        </w:trPr>
        <w:tc>
          <w:tcPr>
            <w:tcW w:w="1479" w:type="dxa"/>
            <w:shd w:val="clear" w:color="auto" w:fill="auto"/>
          </w:tcPr>
          <w:p w14:paraId="2557F216" w14:textId="41F1A4FA" w:rsidR="00A07E80" w:rsidRPr="00210315" w:rsidDel="00A07E80" w:rsidRDefault="00A07E80" w:rsidP="00403D05">
            <w:pPr>
              <w:pStyle w:val="TAL"/>
              <w:rPr>
                <w:del w:id="11247" w:author="MCC TF160" w:date="2022-12-06T17:08:00Z"/>
              </w:rPr>
            </w:pPr>
            <w:del w:id="11248" w:author="MCC TF160" w:date="2022-12-06T17:08:00Z">
              <w:r w:rsidRPr="00210315" w:rsidDel="00A07E80">
                <w:delText>TpcCommand</w:delText>
              </w:r>
            </w:del>
          </w:p>
        </w:tc>
        <w:tc>
          <w:tcPr>
            <w:tcW w:w="2957" w:type="dxa"/>
            <w:shd w:val="clear" w:color="auto" w:fill="auto"/>
          </w:tcPr>
          <w:p w14:paraId="39EF01BF" w14:textId="0CF30241" w:rsidR="00A07E80" w:rsidRPr="00210315" w:rsidDel="00A07E80" w:rsidRDefault="00A07E80" w:rsidP="00403D05">
            <w:pPr>
              <w:pStyle w:val="TAL"/>
              <w:rPr>
                <w:del w:id="11249" w:author="MCC TF160" w:date="2022-12-06T17:08:00Z"/>
              </w:rPr>
            </w:pPr>
            <w:del w:id="11250" w:author="MCC TF160" w:date="2022-12-06T17:08:00Z">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c>
          <w:tcPr>
            <w:tcW w:w="5421" w:type="dxa"/>
            <w:shd w:val="clear" w:color="auto" w:fill="auto"/>
          </w:tcPr>
          <w:p w14:paraId="2122C85E" w14:textId="61AA288A" w:rsidR="00A07E80" w:rsidRPr="00210315" w:rsidDel="00A07E80" w:rsidRDefault="00A07E80" w:rsidP="00403D05">
            <w:pPr>
              <w:pStyle w:val="TAL"/>
              <w:rPr>
                <w:del w:id="11251" w:author="MCC TF160" w:date="2022-12-06T17:08:00Z"/>
              </w:rPr>
            </w:pPr>
          </w:p>
        </w:tc>
      </w:tr>
    </w:tbl>
    <w:p w14:paraId="58BB0CA4" w14:textId="1A0F4CA7" w:rsidR="00A07E80" w:rsidDel="00A07E80" w:rsidRDefault="00A07E80" w:rsidP="00A07E80">
      <w:pPr>
        <w:rPr>
          <w:del w:id="11252" w:author="MCC TF160" w:date="2022-12-06T17:08:00Z"/>
        </w:rPr>
      </w:pPr>
    </w:p>
    <w:p w14:paraId="1AE0C539" w14:textId="089B22EF" w:rsidR="00A07E80" w:rsidDel="00A07E80" w:rsidRDefault="00A07E80" w:rsidP="00A07E80">
      <w:pPr>
        <w:pStyle w:val="TH"/>
        <w:rPr>
          <w:del w:id="11253" w:author="MCC TF160" w:date="2022-12-06T17:08:00Z"/>
        </w:rPr>
      </w:pPr>
      <w:del w:id="11254" w:author="MCC TF160" w:date="2022-12-06T17:08:00Z">
        <w:r w:rsidDel="00A07E80">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3748703" w14:textId="229CD7E9" w:rsidTr="00403D05">
        <w:trPr>
          <w:del w:id="11255" w:author="MCC TF160" w:date="2022-12-06T17:08:00Z"/>
        </w:trPr>
        <w:tc>
          <w:tcPr>
            <w:tcW w:w="9857" w:type="dxa"/>
            <w:gridSpan w:val="2"/>
            <w:shd w:val="clear" w:color="auto" w:fill="E0E0E0"/>
          </w:tcPr>
          <w:p w14:paraId="3BFAE6C9" w14:textId="56A5683D" w:rsidR="00A07E80" w:rsidRPr="00210315" w:rsidDel="00A07E80" w:rsidRDefault="00A07E80" w:rsidP="00403D05">
            <w:pPr>
              <w:pStyle w:val="TAL"/>
              <w:rPr>
                <w:del w:id="11256" w:author="MCC TF160" w:date="2022-12-06T17:08:00Z"/>
                <w:b/>
              </w:rPr>
            </w:pPr>
            <w:del w:id="11257" w:author="MCC TF160" w:date="2022-12-06T17:08:00Z">
              <w:r w:rsidRPr="00210315" w:rsidDel="00A07E80">
                <w:rPr>
                  <w:b/>
                </w:rPr>
                <w:delText>TTCN-3 Record of Type</w:delText>
              </w:r>
            </w:del>
          </w:p>
        </w:tc>
      </w:tr>
      <w:tr w:rsidR="00A07E80" w:rsidDel="00A07E80" w14:paraId="0EBC5E4E" w14:textId="35629984" w:rsidTr="00403D05">
        <w:trPr>
          <w:del w:id="11258" w:author="MCC TF160" w:date="2022-12-06T17:08:00Z"/>
        </w:trPr>
        <w:tc>
          <w:tcPr>
            <w:tcW w:w="1971" w:type="dxa"/>
            <w:tcBorders>
              <w:bottom w:val="single" w:sz="4" w:space="0" w:color="auto"/>
            </w:tcBorders>
            <w:shd w:val="clear" w:color="auto" w:fill="E0E0E0"/>
          </w:tcPr>
          <w:p w14:paraId="486C3756" w14:textId="6ED6DEBD" w:rsidR="00A07E80" w:rsidRPr="00210315" w:rsidDel="00A07E80" w:rsidRDefault="00A07E80" w:rsidP="00403D05">
            <w:pPr>
              <w:pStyle w:val="TAL"/>
              <w:rPr>
                <w:del w:id="11259" w:author="MCC TF160" w:date="2022-12-06T17:08:00Z"/>
                <w:b/>
              </w:rPr>
            </w:pPr>
            <w:del w:id="11260" w:author="MCC TF160" w:date="2022-12-06T17:08:00Z">
              <w:r w:rsidRPr="00210315" w:rsidDel="00A07E80">
                <w:rPr>
                  <w:b/>
                </w:rPr>
                <w:delText>Name</w:delText>
              </w:r>
            </w:del>
          </w:p>
        </w:tc>
        <w:tc>
          <w:tcPr>
            <w:tcW w:w="7886" w:type="dxa"/>
            <w:tcBorders>
              <w:bottom w:val="single" w:sz="4" w:space="0" w:color="auto"/>
            </w:tcBorders>
            <w:shd w:val="clear" w:color="auto" w:fill="FFFF99"/>
          </w:tcPr>
          <w:p w14:paraId="7A93AF63" w14:textId="662505F6" w:rsidR="00A07E80" w:rsidRPr="00210315" w:rsidDel="00A07E80" w:rsidRDefault="00A07E80" w:rsidP="00403D05">
            <w:pPr>
              <w:pStyle w:val="TAL"/>
              <w:rPr>
                <w:del w:id="11261" w:author="MCC TF160" w:date="2022-12-06T17:08:00Z"/>
                <w:b/>
              </w:rPr>
            </w:pPr>
            <w:del w:id="11262" w:author="MCC TF160" w:date="2022-12-06T17:08:00Z">
              <w:r w:rsidRPr="00210315" w:rsidDel="00A07E80">
                <w:rPr>
                  <w:b/>
                </w:rPr>
                <w:delText>NR_DciFormat_2_2_TpcBlockList_Type</w:delText>
              </w:r>
            </w:del>
          </w:p>
        </w:tc>
      </w:tr>
      <w:tr w:rsidR="00A07E80" w:rsidDel="00A07E80" w14:paraId="2D2182E7" w14:textId="2809F9F2" w:rsidTr="00403D05">
        <w:trPr>
          <w:del w:id="11263" w:author="MCC TF160" w:date="2022-12-06T17:08:00Z"/>
        </w:trPr>
        <w:tc>
          <w:tcPr>
            <w:tcW w:w="1971" w:type="dxa"/>
            <w:tcBorders>
              <w:bottom w:val="double" w:sz="4" w:space="0" w:color="auto"/>
            </w:tcBorders>
            <w:shd w:val="clear" w:color="auto" w:fill="E0E0E0"/>
          </w:tcPr>
          <w:p w14:paraId="6B7A9B31" w14:textId="28D52C3B" w:rsidR="00A07E80" w:rsidRPr="00210315" w:rsidDel="00A07E80" w:rsidRDefault="00A07E80" w:rsidP="00403D05">
            <w:pPr>
              <w:pStyle w:val="TAL"/>
              <w:rPr>
                <w:del w:id="11264" w:author="MCC TF160" w:date="2022-12-06T17:08:00Z"/>
                <w:b/>
              </w:rPr>
            </w:pPr>
            <w:del w:id="1126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9A0A43B" w14:textId="6ED52B34" w:rsidR="00A07E80" w:rsidRPr="00210315" w:rsidDel="00A07E80" w:rsidRDefault="00A07E80" w:rsidP="00403D05">
            <w:pPr>
              <w:pStyle w:val="TAL"/>
              <w:rPr>
                <w:del w:id="11266" w:author="MCC TF160" w:date="2022-12-06T17:08:00Z"/>
              </w:rPr>
            </w:pPr>
            <w:del w:id="11267" w:author="MCC TF160" w:date="2022-12-06T17:08:00Z">
              <w:r w:rsidRPr="00210315" w:rsidDel="00A07E80">
                <w:delText>list of TPC blocks according to TS 38.212 clause 7.3.1.3.3;</w:delText>
              </w:r>
            </w:del>
          </w:p>
          <w:p w14:paraId="02C947F9" w14:textId="75B59DDC" w:rsidR="00A07E80" w:rsidRPr="00210315" w:rsidDel="00A07E80" w:rsidRDefault="00A07E80" w:rsidP="00403D05">
            <w:pPr>
              <w:pStyle w:val="TAL"/>
              <w:rPr>
                <w:del w:id="11268" w:author="MCC TF160" w:date="2022-12-06T17:08:00Z"/>
              </w:rPr>
            </w:pPr>
            <w:del w:id="11269" w:author="MCC TF160" w:date="2022-12-06T17:08:00Z">
              <w:r w:rsidRPr="00210315" w:rsidDel="00A07E80">
                <w:delText>beginning of each block is configured at the UE by tpc-IndexPCell or tpc-IndexPUCCH-SCell for PUCCH and by tpc-Index or tpc-IndexSUL for PUCCH</w:delText>
              </w:r>
            </w:del>
          </w:p>
          <w:p w14:paraId="7EDADB71" w14:textId="71356253" w:rsidR="00A07E80" w:rsidRPr="00210315" w:rsidDel="00A07E80" w:rsidRDefault="00A07E80" w:rsidP="00403D05">
            <w:pPr>
              <w:pStyle w:val="TAL"/>
              <w:rPr>
                <w:del w:id="11270" w:author="MCC TF160" w:date="2022-12-06T17:08:00Z"/>
              </w:rPr>
            </w:pPr>
            <w:del w:id="11271" w:author="MCC TF160" w:date="2022-12-06T17:08:00Z">
              <w:r w:rsidRPr="00210315" w:rsidDel="00A07E80">
                <w:delText>(see PUCCH-TPC-CommandConfig and PUSCH-TPC-CommandConfig in TS 38.331 and TS 38.213 clause 11.3)</w:delText>
              </w:r>
            </w:del>
          </w:p>
        </w:tc>
      </w:tr>
      <w:tr w:rsidR="00A07E80" w:rsidDel="00A07E80" w14:paraId="2F55C86E" w14:textId="7D4C7EFE" w:rsidTr="00403D05">
        <w:trPr>
          <w:del w:id="11272" w:author="MCC TF160" w:date="2022-12-06T17:08:00Z"/>
        </w:trPr>
        <w:tc>
          <w:tcPr>
            <w:tcW w:w="9857" w:type="dxa"/>
            <w:gridSpan w:val="2"/>
            <w:tcBorders>
              <w:top w:val="double" w:sz="4" w:space="0" w:color="auto"/>
            </w:tcBorders>
            <w:shd w:val="clear" w:color="auto" w:fill="auto"/>
          </w:tcPr>
          <w:p w14:paraId="79A7A444" w14:textId="5C4279EE" w:rsidR="00A07E80" w:rsidRPr="00210315" w:rsidDel="00A07E80" w:rsidRDefault="00A07E80" w:rsidP="00403D05">
            <w:pPr>
              <w:pStyle w:val="TAL"/>
              <w:rPr>
                <w:del w:id="11273" w:author="MCC TF160" w:date="2022-12-06T17:08:00Z"/>
              </w:rPr>
            </w:pPr>
            <w:del w:id="11274" w:author="MCC TF160" w:date="2022-12-06T17:08:00Z">
              <w:r w:rsidRPr="00210315" w:rsidDel="00A07E80">
                <w:delText xml:space="preserve">record  of </w:delText>
              </w:r>
              <w:r w:rsidDel="00A07E80">
                <w:fldChar w:fldCharType="begin"/>
              </w:r>
              <w:r w:rsidDel="00A07E80">
                <w:delInstrText>HYPERLINK \l "NR_DciFormat_2_2_TpcBlock_Type"</w:delInstrText>
              </w:r>
              <w:r w:rsidDel="00A07E80">
                <w:fldChar w:fldCharType="separate"/>
              </w:r>
              <w:r w:rsidRPr="00210315" w:rsidDel="00A07E80">
                <w:rPr>
                  <w:rStyle w:val="Hyperlink"/>
                </w:rPr>
                <w:delText>NR_DciFormat_2_2_TpcBlock_Type</w:delText>
              </w:r>
              <w:r w:rsidDel="00A07E80">
                <w:rPr>
                  <w:rStyle w:val="Hyperlink"/>
                </w:rPr>
                <w:fldChar w:fldCharType="end"/>
              </w:r>
            </w:del>
          </w:p>
        </w:tc>
      </w:tr>
    </w:tbl>
    <w:p w14:paraId="08F6E407" w14:textId="7AB0C6D0" w:rsidR="00A07E80" w:rsidDel="00A07E80" w:rsidRDefault="00A07E80" w:rsidP="00A07E80">
      <w:pPr>
        <w:rPr>
          <w:del w:id="11275" w:author="MCC TF160" w:date="2022-12-06T17:08:00Z"/>
        </w:rPr>
      </w:pPr>
    </w:p>
    <w:p w14:paraId="02969FA3" w14:textId="18945155" w:rsidR="00A07E80" w:rsidDel="00A07E80" w:rsidRDefault="00A07E80" w:rsidP="00A07E80">
      <w:pPr>
        <w:pStyle w:val="TH"/>
        <w:rPr>
          <w:del w:id="11276" w:author="MCC TF160" w:date="2022-12-06T17:08:00Z"/>
        </w:rPr>
      </w:pPr>
      <w:del w:id="11277" w:author="MCC TF160" w:date="2022-12-06T17:08:00Z">
        <w:r w:rsidDel="00A07E80">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6B392DB" w14:textId="74D7E555" w:rsidTr="00403D05">
        <w:trPr>
          <w:del w:id="11278" w:author="MCC TF160" w:date="2022-12-06T17:08:00Z"/>
        </w:trPr>
        <w:tc>
          <w:tcPr>
            <w:tcW w:w="9857" w:type="dxa"/>
            <w:gridSpan w:val="4"/>
            <w:shd w:val="clear" w:color="auto" w:fill="E0E0E0"/>
          </w:tcPr>
          <w:p w14:paraId="6776E171" w14:textId="78D09458" w:rsidR="00A07E80" w:rsidRPr="00210315" w:rsidDel="00A07E80" w:rsidRDefault="00A07E80" w:rsidP="00403D05">
            <w:pPr>
              <w:pStyle w:val="TAL"/>
              <w:rPr>
                <w:del w:id="11279" w:author="MCC TF160" w:date="2022-12-06T17:08:00Z"/>
                <w:b/>
              </w:rPr>
            </w:pPr>
            <w:del w:id="11280" w:author="MCC TF160" w:date="2022-12-06T17:08:00Z">
              <w:r w:rsidRPr="00210315" w:rsidDel="00A07E80">
                <w:rPr>
                  <w:b/>
                </w:rPr>
                <w:delText>TTCN-3 Record Type</w:delText>
              </w:r>
            </w:del>
          </w:p>
        </w:tc>
      </w:tr>
      <w:tr w:rsidR="00A07E80" w:rsidDel="00A07E80" w14:paraId="4C382891" w14:textId="4D56B9D6" w:rsidTr="00403D05">
        <w:trPr>
          <w:del w:id="11281" w:author="MCC TF160" w:date="2022-12-06T17:08:00Z"/>
        </w:trPr>
        <w:tc>
          <w:tcPr>
            <w:tcW w:w="1479" w:type="dxa"/>
            <w:tcBorders>
              <w:bottom w:val="single" w:sz="4" w:space="0" w:color="auto"/>
            </w:tcBorders>
            <w:shd w:val="clear" w:color="auto" w:fill="E0E0E0"/>
          </w:tcPr>
          <w:p w14:paraId="4215AE21" w14:textId="4108B904" w:rsidR="00A07E80" w:rsidRPr="00210315" w:rsidDel="00A07E80" w:rsidRDefault="00A07E80" w:rsidP="00403D05">
            <w:pPr>
              <w:pStyle w:val="TAL"/>
              <w:rPr>
                <w:del w:id="11282" w:author="MCC TF160" w:date="2022-12-06T17:08:00Z"/>
                <w:b/>
              </w:rPr>
            </w:pPr>
            <w:del w:id="1128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4C60845" w14:textId="748C81A6" w:rsidR="00A07E80" w:rsidRPr="00210315" w:rsidDel="00A07E80" w:rsidRDefault="00A07E80" w:rsidP="00403D05">
            <w:pPr>
              <w:pStyle w:val="TAL"/>
              <w:rPr>
                <w:del w:id="11284" w:author="MCC TF160" w:date="2022-12-06T17:08:00Z"/>
                <w:b/>
              </w:rPr>
            </w:pPr>
            <w:del w:id="11285" w:author="MCC TF160" w:date="2022-12-06T17:08:00Z">
              <w:r w:rsidRPr="00210315" w:rsidDel="00A07E80">
                <w:rPr>
                  <w:b/>
                </w:rPr>
                <w:delText>NR_DciFormat_2_2_Type</w:delText>
              </w:r>
            </w:del>
          </w:p>
        </w:tc>
      </w:tr>
      <w:tr w:rsidR="00A07E80" w:rsidDel="00A07E80" w14:paraId="2675D03A" w14:textId="54A7D84E" w:rsidTr="00403D05">
        <w:trPr>
          <w:del w:id="11286" w:author="MCC TF160" w:date="2022-12-06T17:08:00Z"/>
        </w:trPr>
        <w:tc>
          <w:tcPr>
            <w:tcW w:w="1479" w:type="dxa"/>
            <w:tcBorders>
              <w:bottom w:val="double" w:sz="4" w:space="0" w:color="auto"/>
            </w:tcBorders>
            <w:shd w:val="clear" w:color="auto" w:fill="E0E0E0"/>
          </w:tcPr>
          <w:p w14:paraId="217912ED" w14:textId="6B61CD0A" w:rsidR="00A07E80" w:rsidRPr="00210315" w:rsidDel="00A07E80" w:rsidRDefault="00A07E80" w:rsidP="00403D05">
            <w:pPr>
              <w:pStyle w:val="TAL"/>
              <w:rPr>
                <w:del w:id="11287" w:author="MCC TF160" w:date="2022-12-06T17:08:00Z"/>
                <w:b/>
              </w:rPr>
            </w:pPr>
            <w:del w:id="1128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CD7D62E" w14:textId="2BE29E8D" w:rsidR="00A07E80" w:rsidRPr="00210315" w:rsidDel="00A07E80" w:rsidRDefault="00A07E80" w:rsidP="00403D05">
            <w:pPr>
              <w:pStyle w:val="TAL"/>
              <w:rPr>
                <w:del w:id="11289" w:author="MCC TF160" w:date="2022-12-06T17:08:00Z"/>
              </w:rPr>
            </w:pPr>
            <w:del w:id="11290" w:author="MCC TF160" w:date="2022-12-06T17:08:00Z">
              <w:r w:rsidRPr="00210315" w:rsidDel="00A07E80">
                <w:delText>TS 38.212 clause 7.3.1.3.3: for the transmission of TPC commands for PUCCH and PUSCH;</w:delText>
              </w:r>
            </w:del>
          </w:p>
          <w:p w14:paraId="3F407283" w14:textId="24FE8E5A" w:rsidR="00A07E80" w:rsidRPr="00210315" w:rsidDel="00A07E80" w:rsidRDefault="00A07E80" w:rsidP="00403D05">
            <w:pPr>
              <w:pStyle w:val="TAL"/>
              <w:rPr>
                <w:del w:id="11291" w:author="MCC TF160" w:date="2022-12-06T17:08:00Z"/>
              </w:rPr>
            </w:pPr>
            <w:del w:id="11292" w:author="MCC TF160" w:date="2022-12-06T17:08:00Z">
              <w:r w:rsidRPr="00210315" w:rsidDel="00A07E80">
                <w:delText>default parameters according to TS 38.508-1 clause 4.3.6.1.3.3</w:delText>
              </w:r>
            </w:del>
          </w:p>
        </w:tc>
      </w:tr>
      <w:tr w:rsidR="00A07E80" w:rsidDel="00A07E80" w14:paraId="62B90D30" w14:textId="74572E2A" w:rsidTr="00403D05">
        <w:trPr>
          <w:del w:id="11293" w:author="MCC TF160" w:date="2022-12-06T17:08:00Z"/>
        </w:trPr>
        <w:tc>
          <w:tcPr>
            <w:tcW w:w="1479" w:type="dxa"/>
            <w:tcBorders>
              <w:top w:val="double" w:sz="4" w:space="0" w:color="auto"/>
            </w:tcBorders>
            <w:shd w:val="clear" w:color="auto" w:fill="auto"/>
          </w:tcPr>
          <w:p w14:paraId="10C2033C" w14:textId="2041BAF7" w:rsidR="00A07E80" w:rsidRPr="00210315" w:rsidDel="00A07E80" w:rsidRDefault="00A07E80" w:rsidP="00403D05">
            <w:pPr>
              <w:pStyle w:val="TAL"/>
              <w:rPr>
                <w:del w:id="11294" w:author="MCC TF160" w:date="2022-12-06T17:08:00Z"/>
              </w:rPr>
            </w:pPr>
            <w:del w:id="11295" w:author="MCC TF160" w:date="2022-12-06T17:08:00Z">
              <w:r w:rsidRPr="00210315" w:rsidDel="00A07E80">
                <w:delText>TpcBlockList</w:delText>
              </w:r>
            </w:del>
          </w:p>
        </w:tc>
        <w:tc>
          <w:tcPr>
            <w:tcW w:w="2464" w:type="dxa"/>
            <w:tcBorders>
              <w:top w:val="double" w:sz="4" w:space="0" w:color="auto"/>
            </w:tcBorders>
            <w:shd w:val="clear" w:color="auto" w:fill="auto"/>
          </w:tcPr>
          <w:p w14:paraId="7E02D72E" w14:textId="785F8335" w:rsidR="00A07E80" w:rsidRPr="00210315" w:rsidDel="00A07E80" w:rsidRDefault="00A07E80" w:rsidP="00403D05">
            <w:pPr>
              <w:pStyle w:val="TAL"/>
              <w:rPr>
                <w:del w:id="11296" w:author="MCC TF160" w:date="2022-12-06T17:08:00Z"/>
              </w:rPr>
            </w:pPr>
            <w:del w:id="11297" w:author="MCC TF160" w:date="2022-12-06T17:08:00Z">
              <w:r w:rsidDel="00A07E80">
                <w:fldChar w:fldCharType="begin"/>
              </w:r>
              <w:r w:rsidDel="00A07E80">
                <w:delInstrText>HYPERLINK \l "NR_DciFormat_2_2_TpcBlockList_Type"</w:delInstrText>
              </w:r>
              <w:r w:rsidDel="00A07E80">
                <w:fldChar w:fldCharType="separate"/>
              </w:r>
              <w:r w:rsidRPr="00210315" w:rsidDel="00A07E80">
                <w:rPr>
                  <w:rStyle w:val="Hyperlink"/>
                </w:rPr>
                <w:delText>NR_DciFormat_2_2_TpcBlockList_Type</w:delText>
              </w:r>
              <w:r w:rsidDel="00A07E80">
                <w:rPr>
                  <w:rStyle w:val="Hyperlink"/>
                </w:rPr>
                <w:fldChar w:fldCharType="end"/>
              </w:r>
            </w:del>
          </w:p>
        </w:tc>
        <w:tc>
          <w:tcPr>
            <w:tcW w:w="493" w:type="dxa"/>
            <w:tcBorders>
              <w:top w:val="double" w:sz="4" w:space="0" w:color="auto"/>
            </w:tcBorders>
            <w:shd w:val="clear" w:color="auto" w:fill="auto"/>
          </w:tcPr>
          <w:p w14:paraId="4E05FD5D" w14:textId="03397A60" w:rsidR="00A07E80" w:rsidRPr="00210315" w:rsidDel="00A07E80" w:rsidRDefault="00A07E80" w:rsidP="00403D05">
            <w:pPr>
              <w:pStyle w:val="TAL"/>
              <w:rPr>
                <w:del w:id="11298" w:author="MCC TF160" w:date="2022-12-06T17:08:00Z"/>
              </w:rPr>
            </w:pPr>
          </w:p>
        </w:tc>
        <w:tc>
          <w:tcPr>
            <w:tcW w:w="5421" w:type="dxa"/>
            <w:tcBorders>
              <w:top w:val="double" w:sz="4" w:space="0" w:color="auto"/>
            </w:tcBorders>
            <w:shd w:val="clear" w:color="auto" w:fill="auto"/>
          </w:tcPr>
          <w:p w14:paraId="56D5CA27" w14:textId="4F185A90" w:rsidR="00A07E80" w:rsidRPr="00210315" w:rsidDel="00A07E80" w:rsidRDefault="00A07E80" w:rsidP="00403D05">
            <w:pPr>
              <w:pStyle w:val="TAL"/>
              <w:rPr>
                <w:del w:id="11299" w:author="MCC TF160" w:date="2022-12-06T17:08:00Z"/>
              </w:rPr>
            </w:pPr>
          </w:p>
        </w:tc>
      </w:tr>
    </w:tbl>
    <w:p w14:paraId="703BCE2A" w14:textId="4F92E8A9" w:rsidR="00A07E80" w:rsidDel="00A07E80" w:rsidRDefault="00A07E80" w:rsidP="00A07E80">
      <w:pPr>
        <w:rPr>
          <w:del w:id="11300" w:author="MCC TF160" w:date="2022-12-06T17:08:00Z"/>
        </w:rPr>
      </w:pPr>
    </w:p>
    <w:p w14:paraId="41611865" w14:textId="2853E6B7" w:rsidR="00A07E80" w:rsidDel="00A07E80" w:rsidRDefault="00A07E80" w:rsidP="00A07E80">
      <w:pPr>
        <w:pStyle w:val="TH"/>
        <w:rPr>
          <w:del w:id="11301" w:author="MCC TF160" w:date="2022-12-06T17:08:00Z"/>
        </w:rPr>
      </w:pPr>
      <w:del w:id="11302" w:author="MCC TF160" w:date="2022-12-06T17:08:00Z">
        <w:r w:rsidDel="00A07E80">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693A37F" w14:textId="55827537" w:rsidTr="00403D05">
        <w:trPr>
          <w:del w:id="11303" w:author="MCC TF160" w:date="2022-12-06T17:08:00Z"/>
        </w:trPr>
        <w:tc>
          <w:tcPr>
            <w:tcW w:w="9857" w:type="dxa"/>
            <w:gridSpan w:val="4"/>
            <w:shd w:val="clear" w:color="auto" w:fill="E0E0E0"/>
          </w:tcPr>
          <w:p w14:paraId="44F1AD56" w14:textId="24B882E6" w:rsidR="00A07E80" w:rsidRPr="00210315" w:rsidDel="00A07E80" w:rsidRDefault="00A07E80" w:rsidP="00403D05">
            <w:pPr>
              <w:pStyle w:val="TAL"/>
              <w:rPr>
                <w:del w:id="11304" w:author="MCC TF160" w:date="2022-12-06T17:08:00Z"/>
                <w:b/>
              </w:rPr>
            </w:pPr>
            <w:del w:id="11305" w:author="MCC TF160" w:date="2022-12-06T17:08:00Z">
              <w:r w:rsidRPr="00210315" w:rsidDel="00A07E80">
                <w:rPr>
                  <w:b/>
                </w:rPr>
                <w:delText>TTCN-3 Record Type</w:delText>
              </w:r>
            </w:del>
          </w:p>
        </w:tc>
      </w:tr>
      <w:tr w:rsidR="00A07E80" w:rsidDel="00A07E80" w14:paraId="41FAA64E" w14:textId="12FDD135" w:rsidTr="00403D05">
        <w:trPr>
          <w:del w:id="11306" w:author="MCC TF160" w:date="2022-12-06T17:08:00Z"/>
        </w:trPr>
        <w:tc>
          <w:tcPr>
            <w:tcW w:w="1479" w:type="dxa"/>
            <w:tcBorders>
              <w:bottom w:val="single" w:sz="4" w:space="0" w:color="auto"/>
            </w:tcBorders>
            <w:shd w:val="clear" w:color="auto" w:fill="E0E0E0"/>
          </w:tcPr>
          <w:p w14:paraId="68F3FE26" w14:textId="522E208A" w:rsidR="00A07E80" w:rsidRPr="00210315" w:rsidDel="00A07E80" w:rsidRDefault="00A07E80" w:rsidP="00403D05">
            <w:pPr>
              <w:pStyle w:val="TAL"/>
              <w:rPr>
                <w:del w:id="11307" w:author="MCC TF160" w:date="2022-12-06T17:08:00Z"/>
                <w:b/>
              </w:rPr>
            </w:pPr>
            <w:del w:id="1130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369EECA" w14:textId="6324B9EE" w:rsidR="00A07E80" w:rsidRPr="00210315" w:rsidDel="00A07E80" w:rsidRDefault="00A07E80" w:rsidP="00403D05">
            <w:pPr>
              <w:pStyle w:val="TAL"/>
              <w:rPr>
                <w:del w:id="11309" w:author="MCC TF160" w:date="2022-12-06T17:08:00Z"/>
                <w:b/>
              </w:rPr>
            </w:pPr>
            <w:del w:id="11310" w:author="MCC TF160" w:date="2022-12-06T17:08:00Z">
              <w:r w:rsidRPr="00210315" w:rsidDel="00A07E80">
                <w:rPr>
                  <w:b/>
                </w:rPr>
                <w:delText>NR_DciFormat_2_3_SrsRequest_Type</w:delText>
              </w:r>
            </w:del>
          </w:p>
        </w:tc>
      </w:tr>
      <w:tr w:rsidR="00A07E80" w:rsidDel="00A07E80" w14:paraId="6CDF85D5" w14:textId="2D05220A" w:rsidTr="00403D05">
        <w:trPr>
          <w:del w:id="11311" w:author="MCC TF160" w:date="2022-12-06T17:08:00Z"/>
        </w:trPr>
        <w:tc>
          <w:tcPr>
            <w:tcW w:w="1479" w:type="dxa"/>
            <w:tcBorders>
              <w:bottom w:val="double" w:sz="4" w:space="0" w:color="auto"/>
            </w:tcBorders>
            <w:shd w:val="clear" w:color="auto" w:fill="E0E0E0"/>
          </w:tcPr>
          <w:p w14:paraId="47CADFF8" w14:textId="3C09D674" w:rsidR="00A07E80" w:rsidRPr="00210315" w:rsidDel="00A07E80" w:rsidRDefault="00A07E80" w:rsidP="00403D05">
            <w:pPr>
              <w:pStyle w:val="TAL"/>
              <w:rPr>
                <w:del w:id="11312" w:author="MCC TF160" w:date="2022-12-06T17:08:00Z"/>
                <w:b/>
              </w:rPr>
            </w:pPr>
            <w:del w:id="1131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CFEFA92" w14:textId="7D186C71" w:rsidR="00A07E80" w:rsidRPr="00210315" w:rsidDel="00A07E80" w:rsidRDefault="00A07E80" w:rsidP="00403D05">
            <w:pPr>
              <w:pStyle w:val="TAL"/>
              <w:rPr>
                <w:del w:id="11314" w:author="MCC TF160" w:date="2022-12-06T17:08:00Z"/>
              </w:rPr>
            </w:pPr>
            <w:del w:id="11315" w:author="MCC TF160" w:date="2022-12-06T17:08:00Z">
              <w:r w:rsidRPr="00210315" w:rsidDel="00A07E80">
                <w:delText>TS 38.212 clause 7.3.1.3.4: according to TS 38.213 clause 11.4 the presence of SRS request(s) depends on fieldTypeFormat2-3 (see SRS-TPC-CommandConfig in TS 38.331)</w:delText>
              </w:r>
            </w:del>
          </w:p>
        </w:tc>
      </w:tr>
      <w:tr w:rsidR="00A07E80" w:rsidDel="00A07E80" w14:paraId="20280C1A" w14:textId="393EE868" w:rsidTr="00403D05">
        <w:trPr>
          <w:del w:id="11316" w:author="MCC TF160" w:date="2022-12-06T17:08:00Z"/>
        </w:trPr>
        <w:tc>
          <w:tcPr>
            <w:tcW w:w="1479" w:type="dxa"/>
            <w:tcBorders>
              <w:top w:val="double" w:sz="4" w:space="0" w:color="auto"/>
            </w:tcBorders>
            <w:shd w:val="clear" w:color="auto" w:fill="auto"/>
          </w:tcPr>
          <w:p w14:paraId="561E3191" w14:textId="10374B72" w:rsidR="00A07E80" w:rsidRPr="00210315" w:rsidDel="00A07E80" w:rsidRDefault="00A07E80" w:rsidP="00403D05">
            <w:pPr>
              <w:pStyle w:val="TAL"/>
              <w:rPr>
                <w:del w:id="11317" w:author="MCC TF160" w:date="2022-12-06T17:08:00Z"/>
              </w:rPr>
            </w:pPr>
            <w:del w:id="11318" w:author="MCC TF160" w:date="2022-12-06T17:08:00Z">
              <w:r w:rsidRPr="00210315" w:rsidDel="00A07E80">
                <w:delText>None</w:delText>
              </w:r>
            </w:del>
          </w:p>
        </w:tc>
        <w:tc>
          <w:tcPr>
            <w:tcW w:w="2464" w:type="dxa"/>
            <w:tcBorders>
              <w:top w:val="double" w:sz="4" w:space="0" w:color="auto"/>
            </w:tcBorders>
            <w:shd w:val="clear" w:color="auto" w:fill="auto"/>
          </w:tcPr>
          <w:p w14:paraId="5F6064CF" w14:textId="6E27E9AC" w:rsidR="00A07E80" w:rsidRPr="00210315" w:rsidDel="00A07E80" w:rsidRDefault="00A07E80" w:rsidP="00403D05">
            <w:pPr>
              <w:pStyle w:val="TAL"/>
              <w:rPr>
                <w:del w:id="11319" w:author="MCC TF160" w:date="2022-12-06T17:08:00Z"/>
              </w:rPr>
            </w:pPr>
            <w:del w:id="1132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tcBorders>
              <w:top w:val="double" w:sz="4" w:space="0" w:color="auto"/>
            </w:tcBorders>
            <w:shd w:val="clear" w:color="auto" w:fill="auto"/>
          </w:tcPr>
          <w:p w14:paraId="100850F0" w14:textId="0C3C6300" w:rsidR="00A07E80" w:rsidRPr="00210315" w:rsidDel="00A07E80" w:rsidRDefault="00A07E80" w:rsidP="00403D05">
            <w:pPr>
              <w:pStyle w:val="TAL"/>
              <w:rPr>
                <w:del w:id="11321" w:author="MCC TF160" w:date="2022-12-06T17:08:00Z"/>
              </w:rPr>
            </w:pPr>
          </w:p>
        </w:tc>
        <w:tc>
          <w:tcPr>
            <w:tcW w:w="5421" w:type="dxa"/>
            <w:tcBorders>
              <w:top w:val="double" w:sz="4" w:space="0" w:color="auto"/>
            </w:tcBorders>
            <w:shd w:val="clear" w:color="auto" w:fill="auto"/>
          </w:tcPr>
          <w:p w14:paraId="2A15C4B5" w14:textId="5D30EE9D" w:rsidR="00A07E80" w:rsidRPr="00210315" w:rsidDel="00A07E80" w:rsidRDefault="00A07E80" w:rsidP="00403D05">
            <w:pPr>
              <w:pStyle w:val="TAL"/>
              <w:rPr>
                <w:del w:id="11322" w:author="MCC TF160" w:date="2022-12-06T17:08:00Z"/>
              </w:rPr>
            </w:pPr>
            <w:del w:id="11323" w:author="MCC TF160" w:date="2022-12-06T17:08:00Z">
              <w:r w:rsidRPr="00210315" w:rsidDel="00A07E80">
                <w:delText>0 bit: no SRS request</w:delText>
              </w:r>
            </w:del>
          </w:p>
        </w:tc>
      </w:tr>
      <w:tr w:rsidR="00A07E80" w:rsidDel="00A07E80" w14:paraId="4ECAF78B" w14:textId="52488081" w:rsidTr="00403D05">
        <w:trPr>
          <w:del w:id="11324" w:author="MCC TF160" w:date="2022-12-06T17:08:00Z"/>
        </w:trPr>
        <w:tc>
          <w:tcPr>
            <w:tcW w:w="1479" w:type="dxa"/>
            <w:shd w:val="clear" w:color="auto" w:fill="auto"/>
          </w:tcPr>
          <w:p w14:paraId="3B650BB3" w14:textId="2A4B6D2A" w:rsidR="00A07E80" w:rsidRPr="00210315" w:rsidDel="00A07E80" w:rsidRDefault="00A07E80" w:rsidP="00403D05">
            <w:pPr>
              <w:pStyle w:val="TAL"/>
              <w:rPr>
                <w:del w:id="11325" w:author="MCC TF160" w:date="2022-12-06T17:08:00Z"/>
              </w:rPr>
            </w:pPr>
            <w:del w:id="11326" w:author="MCC TF160" w:date="2022-12-06T17:08:00Z">
              <w:r w:rsidRPr="00210315" w:rsidDel="00A07E80">
                <w:delText>SrsRequestValue</w:delText>
              </w:r>
            </w:del>
          </w:p>
        </w:tc>
        <w:tc>
          <w:tcPr>
            <w:tcW w:w="2464" w:type="dxa"/>
            <w:shd w:val="clear" w:color="auto" w:fill="auto"/>
          </w:tcPr>
          <w:p w14:paraId="2E7EAC18" w14:textId="30C0520C" w:rsidR="00A07E80" w:rsidRPr="00210315" w:rsidDel="00A07E80" w:rsidRDefault="00A07E80" w:rsidP="00403D05">
            <w:pPr>
              <w:pStyle w:val="TAL"/>
              <w:rPr>
                <w:del w:id="11327" w:author="MCC TF160" w:date="2022-12-06T17:08:00Z"/>
              </w:rPr>
            </w:pPr>
            <w:del w:id="11328"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4C9CD4EF" w14:textId="5D1862DC" w:rsidR="00A07E80" w:rsidRPr="00210315" w:rsidDel="00A07E80" w:rsidRDefault="00A07E80" w:rsidP="00403D05">
            <w:pPr>
              <w:pStyle w:val="TAL"/>
              <w:rPr>
                <w:del w:id="11329" w:author="MCC TF160" w:date="2022-12-06T17:08:00Z"/>
              </w:rPr>
            </w:pPr>
          </w:p>
        </w:tc>
        <w:tc>
          <w:tcPr>
            <w:tcW w:w="5421" w:type="dxa"/>
            <w:shd w:val="clear" w:color="auto" w:fill="auto"/>
          </w:tcPr>
          <w:p w14:paraId="37A1A1DA" w14:textId="00F1AB62" w:rsidR="00A07E80" w:rsidRPr="00210315" w:rsidDel="00A07E80" w:rsidRDefault="00A07E80" w:rsidP="00403D05">
            <w:pPr>
              <w:pStyle w:val="TAL"/>
              <w:rPr>
                <w:del w:id="11330" w:author="MCC TF160" w:date="2022-12-06T17:08:00Z"/>
              </w:rPr>
            </w:pPr>
            <w:del w:id="11331" w:author="MCC TF160" w:date="2022-12-06T17:08:00Z">
              <w:r w:rsidRPr="00210315" w:rsidDel="00A07E80">
                <w:delText>2 bits: Index of the SRS resource set to be used according to TS 38.212 Table 7.3.1.1.2-24</w:delText>
              </w:r>
            </w:del>
          </w:p>
        </w:tc>
      </w:tr>
    </w:tbl>
    <w:p w14:paraId="5B87770C" w14:textId="4276ADA8" w:rsidR="00A07E80" w:rsidDel="00A07E80" w:rsidRDefault="00A07E80" w:rsidP="00A07E80">
      <w:pPr>
        <w:rPr>
          <w:del w:id="11332" w:author="MCC TF160" w:date="2022-12-06T17:08:00Z"/>
        </w:rPr>
      </w:pPr>
    </w:p>
    <w:p w14:paraId="76EEE23F" w14:textId="7A289DF1" w:rsidR="00A07E80" w:rsidDel="00A07E80" w:rsidRDefault="00A07E80" w:rsidP="00A07E80">
      <w:pPr>
        <w:pStyle w:val="TH"/>
        <w:rPr>
          <w:del w:id="11333" w:author="MCC TF160" w:date="2022-12-06T17:08:00Z"/>
        </w:rPr>
      </w:pPr>
      <w:del w:id="11334" w:author="MCC TF160" w:date="2022-12-06T17:08:00Z">
        <w:r w:rsidDel="00A07E80">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F8CCF63" w14:textId="006BD04A" w:rsidTr="00403D05">
        <w:trPr>
          <w:del w:id="11335" w:author="MCC TF160" w:date="2022-12-06T17:08:00Z"/>
        </w:trPr>
        <w:tc>
          <w:tcPr>
            <w:tcW w:w="9857" w:type="dxa"/>
            <w:gridSpan w:val="2"/>
            <w:shd w:val="clear" w:color="auto" w:fill="E0E0E0"/>
          </w:tcPr>
          <w:p w14:paraId="456A7163" w14:textId="4FD38395" w:rsidR="00A07E80" w:rsidRPr="00210315" w:rsidDel="00A07E80" w:rsidRDefault="00A07E80" w:rsidP="00403D05">
            <w:pPr>
              <w:pStyle w:val="TAL"/>
              <w:rPr>
                <w:del w:id="11336" w:author="MCC TF160" w:date="2022-12-06T17:08:00Z"/>
                <w:b/>
              </w:rPr>
            </w:pPr>
            <w:del w:id="11337" w:author="MCC TF160" w:date="2022-12-06T17:08:00Z">
              <w:r w:rsidRPr="00210315" w:rsidDel="00A07E80">
                <w:rPr>
                  <w:b/>
                </w:rPr>
                <w:delText>TTCN-3 Record of Type</w:delText>
              </w:r>
            </w:del>
          </w:p>
        </w:tc>
      </w:tr>
      <w:tr w:rsidR="00A07E80" w:rsidDel="00A07E80" w14:paraId="5F258DFC" w14:textId="4DA07506" w:rsidTr="00403D05">
        <w:trPr>
          <w:del w:id="11338" w:author="MCC TF160" w:date="2022-12-06T17:08:00Z"/>
        </w:trPr>
        <w:tc>
          <w:tcPr>
            <w:tcW w:w="1971" w:type="dxa"/>
            <w:tcBorders>
              <w:bottom w:val="single" w:sz="4" w:space="0" w:color="auto"/>
            </w:tcBorders>
            <w:shd w:val="clear" w:color="auto" w:fill="E0E0E0"/>
          </w:tcPr>
          <w:p w14:paraId="77FCDC6F" w14:textId="16E03962" w:rsidR="00A07E80" w:rsidRPr="00210315" w:rsidDel="00A07E80" w:rsidRDefault="00A07E80" w:rsidP="00403D05">
            <w:pPr>
              <w:pStyle w:val="TAL"/>
              <w:rPr>
                <w:del w:id="11339" w:author="MCC TF160" w:date="2022-12-06T17:08:00Z"/>
                <w:b/>
              </w:rPr>
            </w:pPr>
            <w:del w:id="11340" w:author="MCC TF160" w:date="2022-12-06T17:08:00Z">
              <w:r w:rsidRPr="00210315" w:rsidDel="00A07E80">
                <w:rPr>
                  <w:b/>
                </w:rPr>
                <w:delText>Name</w:delText>
              </w:r>
            </w:del>
          </w:p>
        </w:tc>
        <w:tc>
          <w:tcPr>
            <w:tcW w:w="7886" w:type="dxa"/>
            <w:tcBorders>
              <w:bottom w:val="single" w:sz="4" w:space="0" w:color="auto"/>
            </w:tcBorders>
            <w:shd w:val="clear" w:color="auto" w:fill="FFFF99"/>
          </w:tcPr>
          <w:p w14:paraId="3AA17580" w14:textId="0EAAE85A" w:rsidR="00A07E80" w:rsidRPr="00210315" w:rsidDel="00A07E80" w:rsidRDefault="00A07E80" w:rsidP="00403D05">
            <w:pPr>
              <w:pStyle w:val="TAL"/>
              <w:rPr>
                <w:del w:id="11341" w:author="MCC TF160" w:date="2022-12-06T17:08:00Z"/>
                <w:b/>
              </w:rPr>
            </w:pPr>
            <w:del w:id="11342" w:author="MCC TF160" w:date="2022-12-06T17:08:00Z">
              <w:r w:rsidRPr="00210315" w:rsidDel="00A07E80">
                <w:rPr>
                  <w:b/>
                </w:rPr>
                <w:delText>NR_DciCommon_TpcCommandList_Type</w:delText>
              </w:r>
            </w:del>
          </w:p>
        </w:tc>
      </w:tr>
      <w:tr w:rsidR="00A07E80" w:rsidDel="00A07E80" w14:paraId="18654EE0" w14:textId="35CCC91F" w:rsidTr="00403D05">
        <w:trPr>
          <w:del w:id="11343" w:author="MCC TF160" w:date="2022-12-06T17:08:00Z"/>
        </w:trPr>
        <w:tc>
          <w:tcPr>
            <w:tcW w:w="1971" w:type="dxa"/>
            <w:tcBorders>
              <w:bottom w:val="double" w:sz="4" w:space="0" w:color="auto"/>
            </w:tcBorders>
            <w:shd w:val="clear" w:color="auto" w:fill="E0E0E0"/>
          </w:tcPr>
          <w:p w14:paraId="3EC4D842" w14:textId="2ED20404" w:rsidR="00A07E80" w:rsidRPr="00210315" w:rsidDel="00A07E80" w:rsidRDefault="00A07E80" w:rsidP="00403D05">
            <w:pPr>
              <w:pStyle w:val="TAL"/>
              <w:rPr>
                <w:del w:id="11344" w:author="MCC TF160" w:date="2022-12-06T17:08:00Z"/>
                <w:b/>
              </w:rPr>
            </w:pPr>
            <w:del w:id="1134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0A94268" w14:textId="49F0CBF1" w:rsidR="00A07E80" w:rsidRPr="00210315" w:rsidDel="00A07E80" w:rsidRDefault="00A07E80" w:rsidP="00403D05">
            <w:pPr>
              <w:pStyle w:val="TAL"/>
              <w:rPr>
                <w:del w:id="11346" w:author="MCC TF160" w:date="2022-12-06T17:08:00Z"/>
              </w:rPr>
            </w:pPr>
          </w:p>
        </w:tc>
      </w:tr>
      <w:tr w:rsidR="00A07E80" w:rsidDel="00A07E80" w14:paraId="7CDE32BE" w14:textId="7A1CF83E" w:rsidTr="00403D05">
        <w:trPr>
          <w:del w:id="11347" w:author="MCC TF160" w:date="2022-12-06T17:08:00Z"/>
        </w:trPr>
        <w:tc>
          <w:tcPr>
            <w:tcW w:w="9857" w:type="dxa"/>
            <w:gridSpan w:val="2"/>
            <w:tcBorders>
              <w:top w:val="double" w:sz="4" w:space="0" w:color="auto"/>
            </w:tcBorders>
            <w:shd w:val="clear" w:color="auto" w:fill="auto"/>
          </w:tcPr>
          <w:p w14:paraId="018F989B" w14:textId="5A6BF182" w:rsidR="00A07E80" w:rsidRPr="00210315" w:rsidDel="00A07E80" w:rsidRDefault="00A07E80" w:rsidP="00403D05">
            <w:pPr>
              <w:pStyle w:val="TAL"/>
              <w:rPr>
                <w:del w:id="11348" w:author="MCC TF160" w:date="2022-12-06T17:08:00Z"/>
              </w:rPr>
            </w:pPr>
            <w:del w:id="11349" w:author="MCC TF160" w:date="2022-12-06T17:08:00Z">
              <w:r w:rsidRPr="00210315" w:rsidDel="00A07E80">
                <w:delText xml:space="preserve">record  of </w:delText>
              </w:r>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r>
    </w:tbl>
    <w:p w14:paraId="734DAB51" w14:textId="446C5191" w:rsidR="00A07E80" w:rsidDel="00A07E80" w:rsidRDefault="00A07E80" w:rsidP="00A07E80">
      <w:pPr>
        <w:rPr>
          <w:del w:id="11350" w:author="MCC TF160" w:date="2022-12-06T17:08:00Z"/>
        </w:rPr>
      </w:pPr>
    </w:p>
    <w:p w14:paraId="05B23765" w14:textId="39A069B1" w:rsidR="00A07E80" w:rsidDel="00A07E80" w:rsidRDefault="00A07E80" w:rsidP="00A07E80">
      <w:pPr>
        <w:pStyle w:val="TH"/>
        <w:rPr>
          <w:del w:id="11351" w:author="MCC TF160" w:date="2022-12-06T17:08:00Z"/>
        </w:rPr>
      </w:pPr>
      <w:del w:id="11352" w:author="MCC TF160" w:date="2022-12-06T17:08:00Z">
        <w:r w:rsidDel="00A07E80">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7DB8E8F" w14:textId="6C67C85C" w:rsidTr="00403D05">
        <w:trPr>
          <w:del w:id="11353" w:author="MCC TF160" w:date="2022-12-06T17:08:00Z"/>
        </w:trPr>
        <w:tc>
          <w:tcPr>
            <w:tcW w:w="9857" w:type="dxa"/>
            <w:gridSpan w:val="4"/>
            <w:shd w:val="clear" w:color="auto" w:fill="E0E0E0"/>
          </w:tcPr>
          <w:p w14:paraId="2103BFA3" w14:textId="5581B774" w:rsidR="00A07E80" w:rsidRPr="00210315" w:rsidDel="00A07E80" w:rsidRDefault="00A07E80" w:rsidP="00403D05">
            <w:pPr>
              <w:pStyle w:val="TAL"/>
              <w:rPr>
                <w:del w:id="11354" w:author="MCC TF160" w:date="2022-12-06T17:08:00Z"/>
                <w:b/>
              </w:rPr>
            </w:pPr>
            <w:del w:id="11355" w:author="MCC TF160" w:date="2022-12-06T17:08:00Z">
              <w:r w:rsidRPr="00210315" w:rsidDel="00A07E80">
                <w:rPr>
                  <w:b/>
                </w:rPr>
                <w:delText>TTCN-3 Record Type</w:delText>
              </w:r>
            </w:del>
          </w:p>
        </w:tc>
      </w:tr>
      <w:tr w:rsidR="00A07E80" w:rsidDel="00A07E80" w14:paraId="51758375" w14:textId="209FF214" w:rsidTr="00403D05">
        <w:trPr>
          <w:del w:id="11356" w:author="MCC TF160" w:date="2022-12-06T17:08:00Z"/>
        </w:trPr>
        <w:tc>
          <w:tcPr>
            <w:tcW w:w="1479" w:type="dxa"/>
            <w:tcBorders>
              <w:bottom w:val="single" w:sz="4" w:space="0" w:color="auto"/>
            </w:tcBorders>
            <w:shd w:val="clear" w:color="auto" w:fill="E0E0E0"/>
          </w:tcPr>
          <w:p w14:paraId="2CF8BC39" w14:textId="616F7DBB" w:rsidR="00A07E80" w:rsidRPr="00210315" w:rsidDel="00A07E80" w:rsidRDefault="00A07E80" w:rsidP="00403D05">
            <w:pPr>
              <w:pStyle w:val="TAL"/>
              <w:rPr>
                <w:del w:id="11357" w:author="MCC TF160" w:date="2022-12-06T17:08:00Z"/>
                <w:b/>
              </w:rPr>
            </w:pPr>
            <w:del w:id="1135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D5999FE" w14:textId="1ECFB002" w:rsidR="00A07E80" w:rsidRPr="00210315" w:rsidDel="00A07E80" w:rsidRDefault="00A07E80" w:rsidP="00403D05">
            <w:pPr>
              <w:pStyle w:val="TAL"/>
              <w:rPr>
                <w:del w:id="11359" w:author="MCC TF160" w:date="2022-12-06T17:08:00Z"/>
                <w:b/>
              </w:rPr>
            </w:pPr>
            <w:del w:id="11360" w:author="MCC TF160" w:date="2022-12-06T17:08:00Z">
              <w:r w:rsidRPr="00210315" w:rsidDel="00A07E80">
                <w:rPr>
                  <w:b/>
                </w:rPr>
                <w:delText>NR_DciFormat_2_3_TypeA_Type</w:delText>
              </w:r>
            </w:del>
          </w:p>
        </w:tc>
      </w:tr>
      <w:tr w:rsidR="00A07E80" w:rsidDel="00A07E80" w14:paraId="18F88AEE" w14:textId="0EA68130" w:rsidTr="00403D05">
        <w:trPr>
          <w:del w:id="11361" w:author="MCC TF160" w:date="2022-12-06T17:08:00Z"/>
        </w:trPr>
        <w:tc>
          <w:tcPr>
            <w:tcW w:w="1479" w:type="dxa"/>
            <w:tcBorders>
              <w:bottom w:val="double" w:sz="4" w:space="0" w:color="auto"/>
            </w:tcBorders>
            <w:shd w:val="clear" w:color="auto" w:fill="E0E0E0"/>
          </w:tcPr>
          <w:p w14:paraId="244105B5" w14:textId="076AE0F9" w:rsidR="00A07E80" w:rsidRPr="00210315" w:rsidDel="00A07E80" w:rsidRDefault="00A07E80" w:rsidP="00403D05">
            <w:pPr>
              <w:pStyle w:val="TAL"/>
              <w:rPr>
                <w:del w:id="11362" w:author="MCC TF160" w:date="2022-12-06T17:08:00Z"/>
                <w:b/>
              </w:rPr>
            </w:pPr>
            <w:del w:id="1136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D84C14D" w14:textId="0F280DCF" w:rsidR="00A07E80" w:rsidRPr="00210315" w:rsidDel="00A07E80" w:rsidRDefault="00A07E80" w:rsidP="00403D05">
            <w:pPr>
              <w:pStyle w:val="TAL"/>
              <w:rPr>
                <w:del w:id="11364" w:author="MCC TF160" w:date="2022-12-06T17:08:00Z"/>
              </w:rPr>
            </w:pPr>
            <w:del w:id="11365" w:author="MCC TF160" w:date="2022-12-06T17:08:00Z">
              <w:r w:rsidRPr="00210315" w:rsidDel="00A07E80">
                <w:delText>TS 38.212 clause 7.3.1.3.4: srs-TPC-PDCCH-Group = typeA (see SRS-CarrierSwitching in TS 38.331)</w:delText>
              </w:r>
            </w:del>
          </w:p>
        </w:tc>
      </w:tr>
      <w:tr w:rsidR="00A07E80" w:rsidDel="00A07E80" w14:paraId="1292ECAD" w14:textId="563CFCFD" w:rsidTr="00403D05">
        <w:trPr>
          <w:del w:id="11366" w:author="MCC TF160" w:date="2022-12-06T17:08:00Z"/>
        </w:trPr>
        <w:tc>
          <w:tcPr>
            <w:tcW w:w="1479" w:type="dxa"/>
            <w:tcBorders>
              <w:top w:val="double" w:sz="4" w:space="0" w:color="auto"/>
            </w:tcBorders>
            <w:shd w:val="clear" w:color="auto" w:fill="auto"/>
          </w:tcPr>
          <w:p w14:paraId="11F68BEE" w14:textId="14732613" w:rsidR="00A07E80" w:rsidRPr="00210315" w:rsidDel="00A07E80" w:rsidRDefault="00A07E80" w:rsidP="00403D05">
            <w:pPr>
              <w:pStyle w:val="TAL"/>
              <w:rPr>
                <w:del w:id="11367" w:author="MCC TF160" w:date="2022-12-06T17:08:00Z"/>
              </w:rPr>
            </w:pPr>
            <w:del w:id="11368" w:author="MCC TF160" w:date="2022-12-06T17:08:00Z">
              <w:r w:rsidRPr="00210315" w:rsidDel="00A07E80">
                <w:delText>SrsRequest</w:delText>
              </w:r>
            </w:del>
          </w:p>
        </w:tc>
        <w:tc>
          <w:tcPr>
            <w:tcW w:w="2464" w:type="dxa"/>
            <w:tcBorders>
              <w:top w:val="double" w:sz="4" w:space="0" w:color="auto"/>
            </w:tcBorders>
            <w:shd w:val="clear" w:color="auto" w:fill="auto"/>
          </w:tcPr>
          <w:p w14:paraId="3A62D72B" w14:textId="50CBE48F" w:rsidR="00A07E80" w:rsidRPr="00210315" w:rsidDel="00A07E80" w:rsidRDefault="00A07E80" w:rsidP="00403D05">
            <w:pPr>
              <w:pStyle w:val="TAL"/>
              <w:rPr>
                <w:del w:id="11369" w:author="MCC TF160" w:date="2022-12-06T17:08:00Z"/>
              </w:rPr>
            </w:pPr>
            <w:del w:id="11370" w:author="MCC TF160" w:date="2022-12-06T17:08:00Z">
              <w:r w:rsidDel="00A07E80">
                <w:fldChar w:fldCharType="begin"/>
              </w:r>
              <w:r w:rsidDel="00A07E80">
                <w:delInstrText>HYPERLINK \l "NR_DciFormat_2_3_SrsRequest_Type"</w:delInstrText>
              </w:r>
              <w:r w:rsidDel="00A07E80">
                <w:fldChar w:fldCharType="separate"/>
              </w:r>
              <w:r w:rsidRPr="00210315" w:rsidDel="00A07E80">
                <w:rPr>
                  <w:rStyle w:val="Hyperlink"/>
                </w:rPr>
                <w:delText>NR_DciFormat_2_3_SrsRequest_Type</w:delText>
              </w:r>
              <w:r w:rsidDel="00A07E80">
                <w:rPr>
                  <w:rStyle w:val="Hyperlink"/>
                </w:rPr>
                <w:fldChar w:fldCharType="end"/>
              </w:r>
            </w:del>
          </w:p>
        </w:tc>
        <w:tc>
          <w:tcPr>
            <w:tcW w:w="493" w:type="dxa"/>
            <w:tcBorders>
              <w:top w:val="double" w:sz="4" w:space="0" w:color="auto"/>
            </w:tcBorders>
            <w:shd w:val="clear" w:color="auto" w:fill="auto"/>
          </w:tcPr>
          <w:p w14:paraId="7CE55ED0" w14:textId="390C1A11" w:rsidR="00A07E80" w:rsidRPr="00210315" w:rsidDel="00A07E80" w:rsidRDefault="00A07E80" w:rsidP="00403D05">
            <w:pPr>
              <w:pStyle w:val="TAL"/>
              <w:rPr>
                <w:del w:id="11371" w:author="MCC TF160" w:date="2022-12-06T17:08:00Z"/>
              </w:rPr>
            </w:pPr>
          </w:p>
        </w:tc>
        <w:tc>
          <w:tcPr>
            <w:tcW w:w="5421" w:type="dxa"/>
            <w:tcBorders>
              <w:top w:val="double" w:sz="4" w:space="0" w:color="auto"/>
            </w:tcBorders>
            <w:shd w:val="clear" w:color="auto" w:fill="auto"/>
          </w:tcPr>
          <w:p w14:paraId="06735BBC" w14:textId="2050C908" w:rsidR="00A07E80" w:rsidRPr="00210315" w:rsidDel="00A07E80" w:rsidRDefault="00A07E80" w:rsidP="00403D05">
            <w:pPr>
              <w:pStyle w:val="TAL"/>
              <w:rPr>
                <w:del w:id="11372" w:author="MCC TF160" w:date="2022-12-06T17:08:00Z"/>
              </w:rPr>
            </w:pPr>
          </w:p>
        </w:tc>
      </w:tr>
      <w:tr w:rsidR="00A07E80" w:rsidDel="00A07E80" w14:paraId="1C2118EE" w14:textId="0687B90A" w:rsidTr="00403D05">
        <w:trPr>
          <w:del w:id="11373" w:author="MCC TF160" w:date="2022-12-06T17:08:00Z"/>
        </w:trPr>
        <w:tc>
          <w:tcPr>
            <w:tcW w:w="1479" w:type="dxa"/>
            <w:shd w:val="clear" w:color="auto" w:fill="auto"/>
          </w:tcPr>
          <w:p w14:paraId="298E7739" w14:textId="4831EB20" w:rsidR="00A07E80" w:rsidRPr="00210315" w:rsidDel="00A07E80" w:rsidRDefault="00A07E80" w:rsidP="00403D05">
            <w:pPr>
              <w:pStyle w:val="TAL"/>
              <w:rPr>
                <w:del w:id="11374" w:author="MCC TF160" w:date="2022-12-06T17:08:00Z"/>
              </w:rPr>
            </w:pPr>
            <w:del w:id="11375" w:author="MCC TF160" w:date="2022-12-06T17:08:00Z">
              <w:r w:rsidRPr="00210315" w:rsidDel="00A07E80">
                <w:delText>TpcCommandList</w:delText>
              </w:r>
            </w:del>
          </w:p>
        </w:tc>
        <w:tc>
          <w:tcPr>
            <w:tcW w:w="2464" w:type="dxa"/>
            <w:shd w:val="clear" w:color="auto" w:fill="auto"/>
          </w:tcPr>
          <w:p w14:paraId="59809F65" w14:textId="5C667773" w:rsidR="00A07E80" w:rsidRPr="00210315" w:rsidDel="00A07E80" w:rsidRDefault="00A07E80" w:rsidP="00403D05">
            <w:pPr>
              <w:pStyle w:val="TAL"/>
              <w:rPr>
                <w:del w:id="11376" w:author="MCC TF160" w:date="2022-12-06T17:08:00Z"/>
              </w:rPr>
            </w:pPr>
            <w:del w:id="11377" w:author="MCC TF160" w:date="2022-12-06T17:08:00Z">
              <w:r w:rsidDel="00A07E80">
                <w:fldChar w:fldCharType="begin"/>
              </w:r>
              <w:r w:rsidDel="00A07E80">
                <w:delInstrText>HYPERLINK \l "NR_DciCommon_TpcCommandList_Type"</w:delInstrText>
              </w:r>
              <w:r w:rsidDel="00A07E80">
                <w:fldChar w:fldCharType="separate"/>
              </w:r>
              <w:r w:rsidRPr="00210315" w:rsidDel="00A07E80">
                <w:rPr>
                  <w:rStyle w:val="Hyperlink"/>
                </w:rPr>
                <w:delText>NR_DciCommon_TpcCommandList_Type</w:delText>
              </w:r>
              <w:r w:rsidDel="00A07E80">
                <w:rPr>
                  <w:rStyle w:val="Hyperlink"/>
                </w:rPr>
                <w:fldChar w:fldCharType="end"/>
              </w:r>
            </w:del>
          </w:p>
        </w:tc>
        <w:tc>
          <w:tcPr>
            <w:tcW w:w="493" w:type="dxa"/>
            <w:shd w:val="clear" w:color="auto" w:fill="auto"/>
          </w:tcPr>
          <w:p w14:paraId="366FCFCA" w14:textId="620167D8" w:rsidR="00A07E80" w:rsidRPr="00210315" w:rsidDel="00A07E80" w:rsidRDefault="00A07E80" w:rsidP="00403D05">
            <w:pPr>
              <w:pStyle w:val="TAL"/>
              <w:rPr>
                <w:del w:id="11378" w:author="MCC TF160" w:date="2022-12-06T17:08:00Z"/>
              </w:rPr>
            </w:pPr>
          </w:p>
        </w:tc>
        <w:tc>
          <w:tcPr>
            <w:tcW w:w="5421" w:type="dxa"/>
            <w:shd w:val="clear" w:color="auto" w:fill="auto"/>
          </w:tcPr>
          <w:p w14:paraId="7A835A03" w14:textId="6AF9A6FA" w:rsidR="00A07E80" w:rsidRPr="00210315" w:rsidDel="00A07E80" w:rsidRDefault="00A07E80" w:rsidP="00403D05">
            <w:pPr>
              <w:pStyle w:val="TAL"/>
              <w:rPr>
                <w:del w:id="11379" w:author="MCC TF160" w:date="2022-12-06T17:08:00Z"/>
              </w:rPr>
            </w:pPr>
          </w:p>
        </w:tc>
      </w:tr>
    </w:tbl>
    <w:p w14:paraId="3CC63568" w14:textId="1FD25D9F" w:rsidR="00A07E80" w:rsidDel="00A07E80" w:rsidRDefault="00A07E80" w:rsidP="00A07E80">
      <w:pPr>
        <w:rPr>
          <w:del w:id="11380" w:author="MCC TF160" w:date="2022-12-06T17:08:00Z"/>
        </w:rPr>
      </w:pPr>
    </w:p>
    <w:p w14:paraId="1AFBB38C" w14:textId="13470E2B" w:rsidR="00A07E80" w:rsidDel="00A07E80" w:rsidRDefault="00A07E80" w:rsidP="00A07E80">
      <w:pPr>
        <w:pStyle w:val="TH"/>
        <w:rPr>
          <w:del w:id="11381" w:author="MCC TF160" w:date="2022-12-06T17:08:00Z"/>
        </w:rPr>
      </w:pPr>
      <w:del w:id="11382" w:author="MCC TF160" w:date="2022-12-06T17:08:00Z">
        <w:r w:rsidDel="00A07E80">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532BE74" w14:textId="1EB65007" w:rsidTr="00403D05">
        <w:trPr>
          <w:del w:id="11383" w:author="MCC TF160" w:date="2022-12-06T17:08:00Z"/>
        </w:trPr>
        <w:tc>
          <w:tcPr>
            <w:tcW w:w="9857" w:type="dxa"/>
            <w:gridSpan w:val="4"/>
            <w:shd w:val="clear" w:color="auto" w:fill="E0E0E0"/>
          </w:tcPr>
          <w:p w14:paraId="4523B064" w14:textId="5488C9E6" w:rsidR="00A07E80" w:rsidRPr="00210315" w:rsidDel="00A07E80" w:rsidRDefault="00A07E80" w:rsidP="00403D05">
            <w:pPr>
              <w:pStyle w:val="TAL"/>
              <w:rPr>
                <w:del w:id="11384" w:author="MCC TF160" w:date="2022-12-06T17:08:00Z"/>
                <w:b/>
              </w:rPr>
            </w:pPr>
            <w:del w:id="11385" w:author="MCC TF160" w:date="2022-12-06T17:08:00Z">
              <w:r w:rsidRPr="00210315" w:rsidDel="00A07E80">
                <w:rPr>
                  <w:b/>
                </w:rPr>
                <w:delText>TTCN-3 Record Type</w:delText>
              </w:r>
            </w:del>
          </w:p>
        </w:tc>
      </w:tr>
      <w:tr w:rsidR="00A07E80" w:rsidDel="00A07E80" w14:paraId="20B96D8F" w14:textId="074DE577" w:rsidTr="00403D05">
        <w:trPr>
          <w:del w:id="11386" w:author="MCC TF160" w:date="2022-12-06T17:08:00Z"/>
        </w:trPr>
        <w:tc>
          <w:tcPr>
            <w:tcW w:w="1479" w:type="dxa"/>
            <w:tcBorders>
              <w:bottom w:val="single" w:sz="4" w:space="0" w:color="auto"/>
            </w:tcBorders>
            <w:shd w:val="clear" w:color="auto" w:fill="E0E0E0"/>
          </w:tcPr>
          <w:p w14:paraId="06C11E9E" w14:textId="61C0CA77" w:rsidR="00A07E80" w:rsidRPr="00210315" w:rsidDel="00A07E80" w:rsidRDefault="00A07E80" w:rsidP="00403D05">
            <w:pPr>
              <w:pStyle w:val="TAL"/>
              <w:rPr>
                <w:del w:id="11387" w:author="MCC TF160" w:date="2022-12-06T17:08:00Z"/>
                <w:b/>
              </w:rPr>
            </w:pPr>
            <w:del w:id="1138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9C048E6" w14:textId="53ABF7CA" w:rsidR="00A07E80" w:rsidRPr="00210315" w:rsidDel="00A07E80" w:rsidRDefault="00A07E80" w:rsidP="00403D05">
            <w:pPr>
              <w:pStyle w:val="TAL"/>
              <w:rPr>
                <w:del w:id="11389" w:author="MCC TF160" w:date="2022-12-06T17:08:00Z"/>
                <w:b/>
              </w:rPr>
            </w:pPr>
            <w:del w:id="11390" w:author="MCC TF160" w:date="2022-12-06T17:08:00Z">
              <w:r w:rsidRPr="00210315" w:rsidDel="00A07E80">
                <w:rPr>
                  <w:b/>
                </w:rPr>
                <w:delText>NR_DciFormat_2_3_SingleBlockTypeB_Type</w:delText>
              </w:r>
            </w:del>
          </w:p>
        </w:tc>
      </w:tr>
      <w:tr w:rsidR="00A07E80" w:rsidDel="00A07E80" w14:paraId="21C9028A" w14:textId="045A0BBF" w:rsidTr="00403D05">
        <w:trPr>
          <w:del w:id="11391" w:author="MCC TF160" w:date="2022-12-06T17:08:00Z"/>
        </w:trPr>
        <w:tc>
          <w:tcPr>
            <w:tcW w:w="1479" w:type="dxa"/>
            <w:tcBorders>
              <w:bottom w:val="double" w:sz="4" w:space="0" w:color="auto"/>
            </w:tcBorders>
            <w:shd w:val="clear" w:color="auto" w:fill="E0E0E0"/>
          </w:tcPr>
          <w:p w14:paraId="04ACBDCD" w14:textId="16DA043B" w:rsidR="00A07E80" w:rsidRPr="00210315" w:rsidDel="00A07E80" w:rsidRDefault="00A07E80" w:rsidP="00403D05">
            <w:pPr>
              <w:pStyle w:val="TAL"/>
              <w:rPr>
                <w:del w:id="11392" w:author="MCC TF160" w:date="2022-12-06T17:08:00Z"/>
                <w:b/>
              </w:rPr>
            </w:pPr>
            <w:del w:id="1139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1FA1372" w14:textId="078E9796" w:rsidR="00A07E80" w:rsidRPr="00210315" w:rsidDel="00A07E80" w:rsidRDefault="00A07E80" w:rsidP="00403D05">
            <w:pPr>
              <w:pStyle w:val="TAL"/>
              <w:rPr>
                <w:del w:id="11394" w:author="MCC TF160" w:date="2022-12-06T17:08:00Z"/>
              </w:rPr>
            </w:pPr>
            <w:del w:id="11395" w:author="MCC TF160" w:date="2022-12-06T17:08:00Z">
              <w:r w:rsidRPr="00210315" w:rsidDel="00A07E80">
                <w:delText>TS 38.212 clause 7.3.1.3.4: srs-TPC-PDCCH-Group = typeB (see SRS-CarrierSwitching in TS 38.331)</w:delText>
              </w:r>
            </w:del>
          </w:p>
        </w:tc>
      </w:tr>
      <w:tr w:rsidR="00A07E80" w:rsidDel="00A07E80" w14:paraId="74262F9F" w14:textId="06B03358" w:rsidTr="00403D05">
        <w:trPr>
          <w:del w:id="11396" w:author="MCC TF160" w:date="2022-12-06T17:08:00Z"/>
        </w:trPr>
        <w:tc>
          <w:tcPr>
            <w:tcW w:w="1479" w:type="dxa"/>
            <w:tcBorders>
              <w:top w:val="double" w:sz="4" w:space="0" w:color="auto"/>
            </w:tcBorders>
            <w:shd w:val="clear" w:color="auto" w:fill="auto"/>
          </w:tcPr>
          <w:p w14:paraId="37732101" w14:textId="3259FD8C" w:rsidR="00A07E80" w:rsidRPr="00210315" w:rsidDel="00A07E80" w:rsidRDefault="00A07E80" w:rsidP="00403D05">
            <w:pPr>
              <w:pStyle w:val="TAL"/>
              <w:rPr>
                <w:del w:id="11397" w:author="MCC TF160" w:date="2022-12-06T17:08:00Z"/>
              </w:rPr>
            </w:pPr>
            <w:del w:id="11398" w:author="MCC TF160" w:date="2022-12-06T17:08:00Z">
              <w:r w:rsidRPr="00210315" w:rsidDel="00A07E80">
                <w:delText>SrsRequest</w:delText>
              </w:r>
            </w:del>
          </w:p>
        </w:tc>
        <w:tc>
          <w:tcPr>
            <w:tcW w:w="2464" w:type="dxa"/>
            <w:tcBorders>
              <w:top w:val="double" w:sz="4" w:space="0" w:color="auto"/>
            </w:tcBorders>
            <w:shd w:val="clear" w:color="auto" w:fill="auto"/>
          </w:tcPr>
          <w:p w14:paraId="56C5F808" w14:textId="46D4835C" w:rsidR="00A07E80" w:rsidRPr="00210315" w:rsidDel="00A07E80" w:rsidRDefault="00A07E80" w:rsidP="00403D05">
            <w:pPr>
              <w:pStyle w:val="TAL"/>
              <w:rPr>
                <w:del w:id="11399" w:author="MCC TF160" w:date="2022-12-06T17:08:00Z"/>
              </w:rPr>
            </w:pPr>
            <w:del w:id="11400" w:author="MCC TF160" w:date="2022-12-06T17:08:00Z">
              <w:r w:rsidDel="00A07E80">
                <w:fldChar w:fldCharType="begin"/>
              </w:r>
              <w:r w:rsidDel="00A07E80">
                <w:delInstrText>HYPERLINK \l "NR_DciFormat_2_3_SrsRequest_Type"</w:delInstrText>
              </w:r>
              <w:r w:rsidDel="00A07E80">
                <w:fldChar w:fldCharType="separate"/>
              </w:r>
              <w:r w:rsidRPr="00210315" w:rsidDel="00A07E80">
                <w:rPr>
                  <w:rStyle w:val="Hyperlink"/>
                </w:rPr>
                <w:delText>NR_DciFormat_2_3_SrsRequest_Type</w:delText>
              </w:r>
              <w:r w:rsidDel="00A07E80">
                <w:rPr>
                  <w:rStyle w:val="Hyperlink"/>
                </w:rPr>
                <w:fldChar w:fldCharType="end"/>
              </w:r>
            </w:del>
          </w:p>
        </w:tc>
        <w:tc>
          <w:tcPr>
            <w:tcW w:w="493" w:type="dxa"/>
            <w:tcBorders>
              <w:top w:val="double" w:sz="4" w:space="0" w:color="auto"/>
            </w:tcBorders>
            <w:shd w:val="clear" w:color="auto" w:fill="auto"/>
          </w:tcPr>
          <w:p w14:paraId="03C92E7D" w14:textId="61C03DC8" w:rsidR="00A07E80" w:rsidRPr="00210315" w:rsidDel="00A07E80" w:rsidRDefault="00A07E80" w:rsidP="00403D05">
            <w:pPr>
              <w:pStyle w:val="TAL"/>
              <w:rPr>
                <w:del w:id="11401" w:author="MCC TF160" w:date="2022-12-06T17:08:00Z"/>
              </w:rPr>
            </w:pPr>
          </w:p>
        </w:tc>
        <w:tc>
          <w:tcPr>
            <w:tcW w:w="5421" w:type="dxa"/>
            <w:tcBorders>
              <w:top w:val="double" w:sz="4" w:space="0" w:color="auto"/>
            </w:tcBorders>
            <w:shd w:val="clear" w:color="auto" w:fill="auto"/>
          </w:tcPr>
          <w:p w14:paraId="5809343F" w14:textId="270F07EF" w:rsidR="00A07E80" w:rsidRPr="00210315" w:rsidDel="00A07E80" w:rsidRDefault="00A07E80" w:rsidP="00403D05">
            <w:pPr>
              <w:pStyle w:val="TAL"/>
              <w:rPr>
                <w:del w:id="11402" w:author="MCC TF160" w:date="2022-12-06T17:08:00Z"/>
              </w:rPr>
            </w:pPr>
          </w:p>
        </w:tc>
      </w:tr>
      <w:tr w:rsidR="00A07E80" w:rsidDel="00A07E80" w14:paraId="451BFC60" w14:textId="0F11CCBB" w:rsidTr="00403D05">
        <w:trPr>
          <w:del w:id="11403" w:author="MCC TF160" w:date="2022-12-06T17:08:00Z"/>
        </w:trPr>
        <w:tc>
          <w:tcPr>
            <w:tcW w:w="1479" w:type="dxa"/>
            <w:shd w:val="clear" w:color="auto" w:fill="auto"/>
          </w:tcPr>
          <w:p w14:paraId="77FDE5B0" w14:textId="2F1C5EBE" w:rsidR="00A07E80" w:rsidRPr="00210315" w:rsidDel="00A07E80" w:rsidRDefault="00A07E80" w:rsidP="00403D05">
            <w:pPr>
              <w:pStyle w:val="TAL"/>
              <w:rPr>
                <w:del w:id="11404" w:author="MCC TF160" w:date="2022-12-06T17:08:00Z"/>
              </w:rPr>
            </w:pPr>
            <w:del w:id="11405" w:author="MCC TF160" w:date="2022-12-06T17:08:00Z">
              <w:r w:rsidRPr="00210315" w:rsidDel="00A07E80">
                <w:delText>TpcCommand</w:delText>
              </w:r>
            </w:del>
          </w:p>
        </w:tc>
        <w:tc>
          <w:tcPr>
            <w:tcW w:w="2464" w:type="dxa"/>
            <w:shd w:val="clear" w:color="auto" w:fill="auto"/>
          </w:tcPr>
          <w:p w14:paraId="626185C0" w14:textId="223895D2" w:rsidR="00A07E80" w:rsidRPr="00210315" w:rsidDel="00A07E80" w:rsidRDefault="00A07E80" w:rsidP="00403D05">
            <w:pPr>
              <w:pStyle w:val="TAL"/>
              <w:rPr>
                <w:del w:id="11406" w:author="MCC TF160" w:date="2022-12-06T17:08:00Z"/>
              </w:rPr>
            </w:pPr>
            <w:del w:id="11407" w:author="MCC TF160" w:date="2022-12-06T17:08:00Z">
              <w:r w:rsidDel="00A07E80">
                <w:fldChar w:fldCharType="begin"/>
              </w:r>
              <w:r w:rsidDel="00A07E80">
                <w:delInstrText>HYPERLINK \l "NR_DciCommon_TpcCommand_Type"</w:delInstrText>
              </w:r>
              <w:r w:rsidDel="00A07E80">
                <w:fldChar w:fldCharType="separate"/>
              </w:r>
              <w:r w:rsidRPr="00210315" w:rsidDel="00A07E80">
                <w:rPr>
                  <w:rStyle w:val="Hyperlink"/>
                </w:rPr>
                <w:delText>NR_DciCommon_TpcCommand_Type</w:delText>
              </w:r>
              <w:r w:rsidDel="00A07E80">
                <w:rPr>
                  <w:rStyle w:val="Hyperlink"/>
                </w:rPr>
                <w:fldChar w:fldCharType="end"/>
              </w:r>
            </w:del>
          </w:p>
        </w:tc>
        <w:tc>
          <w:tcPr>
            <w:tcW w:w="493" w:type="dxa"/>
            <w:shd w:val="clear" w:color="auto" w:fill="auto"/>
          </w:tcPr>
          <w:p w14:paraId="5254F77B" w14:textId="6FD84E43" w:rsidR="00A07E80" w:rsidRPr="00210315" w:rsidDel="00A07E80" w:rsidRDefault="00A07E80" w:rsidP="00403D05">
            <w:pPr>
              <w:pStyle w:val="TAL"/>
              <w:rPr>
                <w:del w:id="11408" w:author="MCC TF160" w:date="2022-12-06T17:08:00Z"/>
              </w:rPr>
            </w:pPr>
          </w:p>
        </w:tc>
        <w:tc>
          <w:tcPr>
            <w:tcW w:w="5421" w:type="dxa"/>
            <w:shd w:val="clear" w:color="auto" w:fill="auto"/>
          </w:tcPr>
          <w:p w14:paraId="20A716A2" w14:textId="583F4A4A" w:rsidR="00A07E80" w:rsidRPr="00210315" w:rsidDel="00A07E80" w:rsidRDefault="00A07E80" w:rsidP="00403D05">
            <w:pPr>
              <w:pStyle w:val="TAL"/>
              <w:rPr>
                <w:del w:id="11409" w:author="MCC TF160" w:date="2022-12-06T17:08:00Z"/>
              </w:rPr>
            </w:pPr>
          </w:p>
        </w:tc>
      </w:tr>
    </w:tbl>
    <w:p w14:paraId="5DADB934" w14:textId="38E7DF3A" w:rsidR="00A07E80" w:rsidDel="00A07E80" w:rsidRDefault="00A07E80" w:rsidP="00A07E80">
      <w:pPr>
        <w:rPr>
          <w:del w:id="11410" w:author="MCC TF160" w:date="2022-12-06T17:08:00Z"/>
        </w:rPr>
      </w:pPr>
    </w:p>
    <w:p w14:paraId="6CA6E0EC" w14:textId="60C8D0FE" w:rsidR="00A07E80" w:rsidDel="00A07E80" w:rsidRDefault="00A07E80" w:rsidP="00A07E80">
      <w:pPr>
        <w:pStyle w:val="TH"/>
        <w:rPr>
          <w:del w:id="11411" w:author="MCC TF160" w:date="2022-12-06T17:08:00Z"/>
        </w:rPr>
      </w:pPr>
      <w:del w:id="11412" w:author="MCC TF160" w:date="2022-12-06T17:08:00Z">
        <w:r w:rsidDel="00A07E80">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781455A" w14:textId="0F67DFF5" w:rsidTr="00403D05">
        <w:trPr>
          <w:del w:id="11413" w:author="MCC TF160" w:date="2022-12-06T17:08:00Z"/>
        </w:trPr>
        <w:tc>
          <w:tcPr>
            <w:tcW w:w="9857" w:type="dxa"/>
            <w:gridSpan w:val="2"/>
            <w:shd w:val="clear" w:color="auto" w:fill="E0E0E0"/>
          </w:tcPr>
          <w:p w14:paraId="590FA030" w14:textId="7A64FDC1" w:rsidR="00A07E80" w:rsidRPr="00210315" w:rsidDel="00A07E80" w:rsidRDefault="00A07E80" w:rsidP="00403D05">
            <w:pPr>
              <w:pStyle w:val="TAL"/>
              <w:rPr>
                <w:del w:id="11414" w:author="MCC TF160" w:date="2022-12-06T17:08:00Z"/>
                <w:b/>
              </w:rPr>
            </w:pPr>
            <w:del w:id="11415" w:author="MCC TF160" w:date="2022-12-06T17:08:00Z">
              <w:r w:rsidRPr="00210315" w:rsidDel="00A07E80">
                <w:rPr>
                  <w:b/>
                </w:rPr>
                <w:delText>TTCN-3 Record of Type</w:delText>
              </w:r>
            </w:del>
          </w:p>
        </w:tc>
      </w:tr>
      <w:tr w:rsidR="00A07E80" w:rsidDel="00A07E80" w14:paraId="20C4928D" w14:textId="1E8EC0F3" w:rsidTr="00403D05">
        <w:trPr>
          <w:del w:id="11416" w:author="MCC TF160" w:date="2022-12-06T17:08:00Z"/>
        </w:trPr>
        <w:tc>
          <w:tcPr>
            <w:tcW w:w="1971" w:type="dxa"/>
            <w:tcBorders>
              <w:bottom w:val="single" w:sz="4" w:space="0" w:color="auto"/>
            </w:tcBorders>
            <w:shd w:val="clear" w:color="auto" w:fill="E0E0E0"/>
          </w:tcPr>
          <w:p w14:paraId="454E6776" w14:textId="7E5872D0" w:rsidR="00A07E80" w:rsidRPr="00210315" w:rsidDel="00A07E80" w:rsidRDefault="00A07E80" w:rsidP="00403D05">
            <w:pPr>
              <w:pStyle w:val="TAL"/>
              <w:rPr>
                <w:del w:id="11417" w:author="MCC TF160" w:date="2022-12-06T17:08:00Z"/>
                <w:b/>
              </w:rPr>
            </w:pPr>
            <w:del w:id="11418" w:author="MCC TF160" w:date="2022-12-06T17:08:00Z">
              <w:r w:rsidRPr="00210315" w:rsidDel="00A07E80">
                <w:rPr>
                  <w:b/>
                </w:rPr>
                <w:delText>Name</w:delText>
              </w:r>
            </w:del>
          </w:p>
        </w:tc>
        <w:tc>
          <w:tcPr>
            <w:tcW w:w="7886" w:type="dxa"/>
            <w:tcBorders>
              <w:bottom w:val="single" w:sz="4" w:space="0" w:color="auto"/>
            </w:tcBorders>
            <w:shd w:val="clear" w:color="auto" w:fill="FFFF99"/>
          </w:tcPr>
          <w:p w14:paraId="6BE3E491" w14:textId="1610D381" w:rsidR="00A07E80" w:rsidRPr="00210315" w:rsidDel="00A07E80" w:rsidRDefault="00A07E80" w:rsidP="00403D05">
            <w:pPr>
              <w:pStyle w:val="TAL"/>
              <w:rPr>
                <w:del w:id="11419" w:author="MCC TF160" w:date="2022-12-06T17:08:00Z"/>
                <w:b/>
              </w:rPr>
            </w:pPr>
            <w:del w:id="11420" w:author="MCC TF160" w:date="2022-12-06T17:08:00Z">
              <w:r w:rsidRPr="00210315" w:rsidDel="00A07E80">
                <w:rPr>
                  <w:b/>
                </w:rPr>
                <w:delText>NR_DciFormat_2_3_TypeB_Type</w:delText>
              </w:r>
            </w:del>
          </w:p>
        </w:tc>
      </w:tr>
      <w:tr w:rsidR="00A07E80" w:rsidDel="00A07E80" w14:paraId="7AB227ED" w14:textId="4F632983" w:rsidTr="00403D05">
        <w:trPr>
          <w:del w:id="11421" w:author="MCC TF160" w:date="2022-12-06T17:08:00Z"/>
        </w:trPr>
        <w:tc>
          <w:tcPr>
            <w:tcW w:w="1971" w:type="dxa"/>
            <w:tcBorders>
              <w:bottom w:val="double" w:sz="4" w:space="0" w:color="auto"/>
            </w:tcBorders>
            <w:shd w:val="clear" w:color="auto" w:fill="E0E0E0"/>
          </w:tcPr>
          <w:p w14:paraId="3036F913" w14:textId="6ADBA77C" w:rsidR="00A07E80" w:rsidRPr="00210315" w:rsidDel="00A07E80" w:rsidRDefault="00A07E80" w:rsidP="00403D05">
            <w:pPr>
              <w:pStyle w:val="TAL"/>
              <w:rPr>
                <w:del w:id="11422" w:author="MCC TF160" w:date="2022-12-06T17:08:00Z"/>
                <w:b/>
              </w:rPr>
            </w:pPr>
            <w:del w:id="1142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7FE1D2D" w14:textId="07B53FF4" w:rsidR="00A07E80" w:rsidRPr="00210315" w:rsidDel="00A07E80" w:rsidRDefault="00A07E80" w:rsidP="00403D05">
            <w:pPr>
              <w:pStyle w:val="TAL"/>
              <w:rPr>
                <w:del w:id="11424" w:author="MCC TF160" w:date="2022-12-06T17:08:00Z"/>
              </w:rPr>
            </w:pPr>
          </w:p>
        </w:tc>
      </w:tr>
      <w:tr w:rsidR="00A07E80" w:rsidDel="00A07E80" w14:paraId="25C245B9" w14:textId="73E4D7D5" w:rsidTr="00403D05">
        <w:trPr>
          <w:del w:id="11425" w:author="MCC TF160" w:date="2022-12-06T17:08:00Z"/>
        </w:trPr>
        <w:tc>
          <w:tcPr>
            <w:tcW w:w="9857" w:type="dxa"/>
            <w:gridSpan w:val="2"/>
            <w:tcBorders>
              <w:top w:val="double" w:sz="4" w:space="0" w:color="auto"/>
            </w:tcBorders>
            <w:shd w:val="clear" w:color="auto" w:fill="auto"/>
          </w:tcPr>
          <w:p w14:paraId="1FB2B479" w14:textId="28021B7A" w:rsidR="00A07E80" w:rsidRPr="00210315" w:rsidDel="00A07E80" w:rsidRDefault="00A07E80" w:rsidP="00403D05">
            <w:pPr>
              <w:pStyle w:val="TAL"/>
              <w:rPr>
                <w:del w:id="11426" w:author="MCC TF160" w:date="2022-12-06T17:08:00Z"/>
              </w:rPr>
            </w:pPr>
            <w:del w:id="11427" w:author="MCC TF160" w:date="2022-12-06T17:08:00Z">
              <w:r w:rsidRPr="00210315" w:rsidDel="00A07E80">
                <w:delText xml:space="preserve">record  of </w:delText>
              </w:r>
              <w:r w:rsidDel="00A07E80">
                <w:fldChar w:fldCharType="begin"/>
              </w:r>
              <w:r w:rsidDel="00A07E80">
                <w:delInstrText>HYPERLINK \l "NR_DciFormat_2_3_SingleBlockTypeB_Type"</w:delInstrText>
              </w:r>
              <w:r w:rsidDel="00A07E80">
                <w:fldChar w:fldCharType="separate"/>
              </w:r>
              <w:r w:rsidRPr="00210315" w:rsidDel="00A07E80">
                <w:rPr>
                  <w:rStyle w:val="Hyperlink"/>
                </w:rPr>
                <w:delText>NR_DciFormat_2_3_SingleBlockTypeB_Type</w:delText>
              </w:r>
              <w:r w:rsidDel="00A07E80">
                <w:rPr>
                  <w:rStyle w:val="Hyperlink"/>
                </w:rPr>
                <w:fldChar w:fldCharType="end"/>
              </w:r>
            </w:del>
          </w:p>
        </w:tc>
      </w:tr>
    </w:tbl>
    <w:p w14:paraId="28F993CA" w14:textId="2D38EF48" w:rsidR="00A07E80" w:rsidDel="00A07E80" w:rsidRDefault="00A07E80" w:rsidP="00A07E80">
      <w:pPr>
        <w:rPr>
          <w:del w:id="11428" w:author="MCC TF160" w:date="2022-12-06T17:08:00Z"/>
        </w:rPr>
      </w:pPr>
    </w:p>
    <w:p w14:paraId="09A76E19" w14:textId="4C1714DE" w:rsidR="00A07E80" w:rsidDel="00A07E80" w:rsidRDefault="00A07E80" w:rsidP="00A07E80">
      <w:pPr>
        <w:pStyle w:val="TH"/>
        <w:rPr>
          <w:del w:id="11429" w:author="MCC TF160" w:date="2022-12-06T17:08:00Z"/>
        </w:rPr>
      </w:pPr>
      <w:del w:id="11430" w:author="MCC TF160" w:date="2022-12-06T17:08:00Z">
        <w:r w:rsidDel="00A07E80">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56AD3D6" w14:textId="529404D3" w:rsidTr="00403D05">
        <w:trPr>
          <w:del w:id="11431" w:author="MCC TF160" w:date="2022-12-06T17:08:00Z"/>
        </w:trPr>
        <w:tc>
          <w:tcPr>
            <w:tcW w:w="9857" w:type="dxa"/>
            <w:gridSpan w:val="3"/>
            <w:shd w:val="clear" w:color="auto" w:fill="E0E0E0"/>
          </w:tcPr>
          <w:p w14:paraId="77377405" w14:textId="0548BD54" w:rsidR="00A07E80" w:rsidRPr="00210315" w:rsidDel="00A07E80" w:rsidRDefault="00A07E80" w:rsidP="00403D05">
            <w:pPr>
              <w:pStyle w:val="TAL"/>
              <w:rPr>
                <w:del w:id="11432" w:author="MCC TF160" w:date="2022-12-06T17:08:00Z"/>
                <w:b/>
              </w:rPr>
            </w:pPr>
            <w:del w:id="11433" w:author="MCC TF160" w:date="2022-12-06T17:08:00Z">
              <w:r w:rsidRPr="00210315" w:rsidDel="00A07E80">
                <w:rPr>
                  <w:b/>
                </w:rPr>
                <w:delText>TTCN-3 Union Type</w:delText>
              </w:r>
            </w:del>
          </w:p>
        </w:tc>
      </w:tr>
      <w:tr w:rsidR="00A07E80" w:rsidDel="00A07E80" w14:paraId="656955CA" w14:textId="6C7CA5E2" w:rsidTr="00403D05">
        <w:trPr>
          <w:del w:id="11434" w:author="MCC TF160" w:date="2022-12-06T17:08:00Z"/>
        </w:trPr>
        <w:tc>
          <w:tcPr>
            <w:tcW w:w="1479" w:type="dxa"/>
            <w:tcBorders>
              <w:bottom w:val="single" w:sz="4" w:space="0" w:color="auto"/>
            </w:tcBorders>
            <w:shd w:val="clear" w:color="auto" w:fill="E0E0E0"/>
          </w:tcPr>
          <w:p w14:paraId="0E4D8180" w14:textId="2D5C4E48" w:rsidR="00A07E80" w:rsidRPr="00210315" w:rsidDel="00A07E80" w:rsidRDefault="00A07E80" w:rsidP="00403D05">
            <w:pPr>
              <w:pStyle w:val="TAL"/>
              <w:rPr>
                <w:del w:id="11435" w:author="MCC TF160" w:date="2022-12-06T17:08:00Z"/>
                <w:b/>
              </w:rPr>
            </w:pPr>
            <w:del w:id="1143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E6DCD49" w14:textId="6A2A1BE2" w:rsidR="00A07E80" w:rsidRPr="00210315" w:rsidDel="00A07E80" w:rsidRDefault="00A07E80" w:rsidP="00403D05">
            <w:pPr>
              <w:pStyle w:val="TAL"/>
              <w:rPr>
                <w:del w:id="11437" w:author="MCC TF160" w:date="2022-12-06T17:08:00Z"/>
                <w:b/>
              </w:rPr>
            </w:pPr>
            <w:del w:id="11438" w:author="MCC TF160" w:date="2022-12-06T17:08:00Z">
              <w:r w:rsidRPr="00210315" w:rsidDel="00A07E80">
                <w:rPr>
                  <w:b/>
                </w:rPr>
                <w:delText>NR_DciFormat_2_3_TypeA_B_Type</w:delText>
              </w:r>
            </w:del>
          </w:p>
        </w:tc>
      </w:tr>
      <w:tr w:rsidR="00A07E80" w:rsidDel="00A07E80" w14:paraId="0E047E48" w14:textId="5AAB4DBC" w:rsidTr="00403D05">
        <w:trPr>
          <w:del w:id="11439" w:author="MCC TF160" w:date="2022-12-06T17:08:00Z"/>
        </w:trPr>
        <w:tc>
          <w:tcPr>
            <w:tcW w:w="1479" w:type="dxa"/>
            <w:tcBorders>
              <w:bottom w:val="double" w:sz="4" w:space="0" w:color="auto"/>
            </w:tcBorders>
            <w:shd w:val="clear" w:color="auto" w:fill="E0E0E0"/>
          </w:tcPr>
          <w:p w14:paraId="150D1248" w14:textId="3DA24204" w:rsidR="00A07E80" w:rsidRPr="00210315" w:rsidDel="00A07E80" w:rsidRDefault="00A07E80" w:rsidP="00403D05">
            <w:pPr>
              <w:pStyle w:val="TAL"/>
              <w:rPr>
                <w:del w:id="11440" w:author="MCC TF160" w:date="2022-12-06T17:08:00Z"/>
                <w:b/>
              </w:rPr>
            </w:pPr>
            <w:del w:id="1144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1831D36" w14:textId="14CB69EC" w:rsidR="00A07E80" w:rsidRPr="00210315" w:rsidDel="00A07E80" w:rsidRDefault="00A07E80" w:rsidP="00403D05">
            <w:pPr>
              <w:pStyle w:val="TAL"/>
              <w:rPr>
                <w:del w:id="11442" w:author="MCC TF160" w:date="2022-12-06T17:08:00Z"/>
              </w:rPr>
            </w:pPr>
          </w:p>
        </w:tc>
      </w:tr>
      <w:tr w:rsidR="00A07E80" w:rsidDel="00A07E80" w14:paraId="326C430A" w14:textId="1542EDC1" w:rsidTr="00403D05">
        <w:trPr>
          <w:del w:id="11443" w:author="MCC TF160" w:date="2022-12-06T17:08:00Z"/>
        </w:trPr>
        <w:tc>
          <w:tcPr>
            <w:tcW w:w="1479" w:type="dxa"/>
            <w:tcBorders>
              <w:top w:val="double" w:sz="4" w:space="0" w:color="auto"/>
            </w:tcBorders>
            <w:shd w:val="clear" w:color="auto" w:fill="auto"/>
          </w:tcPr>
          <w:p w14:paraId="5D6D4594" w14:textId="2FEFDCF1" w:rsidR="00A07E80" w:rsidRPr="00210315" w:rsidDel="00A07E80" w:rsidRDefault="00A07E80" w:rsidP="00403D05">
            <w:pPr>
              <w:pStyle w:val="TAL"/>
              <w:rPr>
                <w:del w:id="11444" w:author="MCC TF160" w:date="2022-12-06T17:08:00Z"/>
              </w:rPr>
            </w:pPr>
            <w:del w:id="11445" w:author="MCC TF160" w:date="2022-12-06T17:08:00Z">
              <w:r w:rsidRPr="00210315" w:rsidDel="00A07E80">
                <w:delText>TypeA</w:delText>
              </w:r>
            </w:del>
          </w:p>
        </w:tc>
        <w:tc>
          <w:tcPr>
            <w:tcW w:w="2957" w:type="dxa"/>
            <w:tcBorders>
              <w:top w:val="double" w:sz="4" w:space="0" w:color="auto"/>
            </w:tcBorders>
            <w:shd w:val="clear" w:color="auto" w:fill="auto"/>
          </w:tcPr>
          <w:p w14:paraId="44132C29" w14:textId="15676AA1" w:rsidR="00A07E80" w:rsidRPr="00210315" w:rsidDel="00A07E80" w:rsidRDefault="00A07E80" w:rsidP="00403D05">
            <w:pPr>
              <w:pStyle w:val="TAL"/>
              <w:rPr>
                <w:del w:id="11446" w:author="MCC TF160" w:date="2022-12-06T17:08:00Z"/>
              </w:rPr>
            </w:pPr>
            <w:del w:id="11447" w:author="MCC TF160" w:date="2022-12-06T17:08:00Z">
              <w:r w:rsidDel="00A07E80">
                <w:fldChar w:fldCharType="begin"/>
              </w:r>
              <w:r w:rsidDel="00A07E80">
                <w:delInstrText>HYPERLINK \l "NR_DciFormat_2_3_TypeA_Type"</w:delInstrText>
              </w:r>
              <w:r w:rsidDel="00A07E80">
                <w:fldChar w:fldCharType="separate"/>
              </w:r>
              <w:r w:rsidRPr="00210315" w:rsidDel="00A07E80">
                <w:rPr>
                  <w:rStyle w:val="Hyperlink"/>
                </w:rPr>
                <w:delText>NR_DciFormat_2_3_TypeA_Type</w:delText>
              </w:r>
              <w:r w:rsidDel="00A07E80">
                <w:rPr>
                  <w:rStyle w:val="Hyperlink"/>
                </w:rPr>
                <w:fldChar w:fldCharType="end"/>
              </w:r>
            </w:del>
          </w:p>
        </w:tc>
        <w:tc>
          <w:tcPr>
            <w:tcW w:w="5421" w:type="dxa"/>
            <w:tcBorders>
              <w:top w:val="double" w:sz="4" w:space="0" w:color="auto"/>
            </w:tcBorders>
            <w:shd w:val="clear" w:color="auto" w:fill="auto"/>
          </w:tcPr>
          <w:p w14:paraId="2E92023A" w14:textId="2E19223B" w:rsidR="00A07E80" w:rsidRPr="00210315" w:rsidDel="00A07E80" w:rsidRDefault="00A07E80" w:rsidP="00403D05">
            <w:pPr>
              <w:pStyle w:val="TAL"/>
              <w:rPr>
                <w:del w:id="11448" w:author="MCC TF160" w:date="2022-12-06T17:08:00Z"/>
              </w:rPr>
            </w:pPr>
            <w:del w:id="11449" w:author="MCC TF160" w:date="2022-12-06T17:08:00Z">
              <w:r w:rsidRPr="00210315" w:rsidDel="00A07E80">
                <w:delText>Type-A as indicated in srs-TPC-PDCCH-Group (see SRS-CarrierSwitching in TS 38.331)</w:delText>
              </w:r>
            </w:del>
          </w:p>
        </w:tc>
      </w:tr>
      <w:tr w:rsidR="00A07E80" w:rsidDel="00A07E80" w14:paraId="1E5D47B3" w14:textId="2EBC402F" w:rsidTr="00403D05">
        <w:trPr>
          <w:del w:id="11450" w:author="MCC TF160" w:date="2022-12-06T17:08:00Z"/>
        </w:trPr>
        <w:tc>
          <w:tcPr>
            <w:tcW w:w="1479" w:type="dxa"/>
            <w:shd w:val="clear" w:color="auto" w:fill="auto"/>
          </w:tcPr>
          <w:p w14:paraId="7E54938C" w14:textId="15A61BEB" w:rsidR="00A07E80" w:rsidRPr="00210315" w:rsidDel="00A07E80" w:rsidRDefault="00A07E80" w:rsidP="00403D05">
            <w:pPr>
              <w:pStyle w:val="TAL"/>
              <w:rPr>
                <w:del w:id="11451" w:author="MCC TF160" w:date="2022-12-06T17:08:00Z"/>
              </w:rPr>
            </w:pPr>
            <w:del w:id="11452" w:author="MCC TF160" w:date="2022-12-06T17:08:00Z">
              <w:r w:rsidRPr="00210315" w:rsidDel="00A07E80">
                <w:delText>TypeB</w:delText>
              </w:r>
            </w:del>
          </w:p>
        </w:tc>
        <w:tc>
          <w:tcPr>
            <w:tcW w:w="2957" w:type="dxa"/>
            <w:shd w:val="clear" w:color="auto" w:fill="auto"/>
          </w:tcPr>
          <w:p w14:paraId="0DAD558D" w14:textId="7BEC33E8" w:rsidR="00A07E80" w:rsidRPr="00210315" w:rsidDel="00A07E80" w:rsidRDefault="00A07E80" w:rsidP="00403D05">
            <w:pPr>
              <w:pStyle w:val="TAL"/>
              <w:rPr>
                <w:del w:id="11453" w:author="MCC TF160" w:date="2022-12-06T17:08:00Z"/>
              </w:rPr>
            </w:pPr>
            <w:del w:id="11454" w:author="MCC TF160" w:date="2022-12-06T17:08:00Z">
              <w:r w:rsidDel="00A07E80">
                <w:fldChar w:fldCharType="begin"/>
              </w:r>
              <w:r w:rsidDel="00A07E80">
                <w:delInstrText>HYPERLINK \l "NR_DciFormat_2_3_TypeB_Type"</w:delInstrText>
              </w:r>
              <w:r w:rsidDel="00A07E80">
                <w:fldChar w:fldCharType="separate"/>
              </w:r>
              <w:r w:rsidRPr="00210315" w:rsidDel="00A07E80">
                <w:rPr>
                  <w:rStyle w:val="Hyperlink"/>
                </w:rPr>
                <w:delText>NR_DciFormat_2_3_TypeB_Type</w:delText>
              </w:r>
              <w:r w:rsidDel="00A07E80">
                <w:rPr>
                  <w:rStyle w:val="Hyperlink"/>
                </w:rPr>
                <w:fldChar w:fldCharType="end"/>
              </w:r>
            </w:del>
          </w:p>
        </w:tc>
        <w:tc>
          <w:tcPr>
            <w:tcW w:w="5421" w:type="dxa"/>
            <w:shd w:val="clear" w:color="auto" w:fill="auto"/>
          </w:tcPr>
          <w:p w14:paraId="4DB7C715" w14:textId="4BEF19C4" w:rsidR="00A07E80" w:rsidRPr="00210315" w:rsidDel="00A07E80" w:rsidRDefault="00A07E80" w:rsidP="00403D05">
            <w:pPr>
              <w:pStyle w:val="TAL"/>
              <w:rPr>
                <w:del w:id="11455" w:author="MCC TF160" w:date="2022-12-06T17:08:00Z"/>
              </w:rPr>
            </w:pPr>
            <w:del w:id="11456" w:author="MCC TF160" w:date="2022-12-06T17:08:00Z">
              <w:r w:rsidRPr="00210315" w:rsidDel="00A07E80">
                <w:delText>Type-B as indicated in srs-TPC-PDCCH-Group (see SRS-CarrierSwitching in TS 38.331)</w:delText>
              </w:r>
            </w:del>
          </w:p>
        </w:tc>
      </w:tr>
    </w:tbl>
    <w:p w14:paraId="7B94540C" w14:textId="06F70599" w:rsidR="00A07E80" w:rsidDel="00A07E80" w:rsidRDefault="00A07E80" w:rsidP="00A07E80">
      <w:pPr>
        <w:rPr>
          <w:del w:id="11457" w:author="MCC TF160" w:date="2022-12-06T17:08:00Z"/>
        </w:rPr>
      </w:pPr>
    </w:p>
    <w:p w14:paraId="04694F24" w14:textId="51BE644D" w:rsidR="00A07E80" w:rsidDel="00A07E80" w:rsidRDefault="00A07E80" w:rsidP="00A07E80">
      <w:pPr>
        <w:pStyle w:val="TH"/>
        <w:rPr>
          <w:del w:id="11458" w:author="MCC TF160" w:date="2022-12-06T17:08:00Z"/>
        </w:rPr>
      </w:pPr>
      <w:del w:id="11459" w:author="MCC TF160" w:date="2022-12-06T17:08:00Z">
        <w:r w:rsidDel="00A07E80">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9354203" w14:textId="1957BABF" w:rsidTr="00403D05">
        <w:trPr>
          <w:del w:id="11460" w:author="MCC TF160" w:date="2022-12-06T17:08:00Z"/>
        </w:trPr>
        <w:tc>
          <w:tcPr>
            <w:tcW w:w="9857" w:type="dxa"/>
            <w:gridSpan w:val="4"/>
            <w:shd w:val="clear" w:color="auto" w:fill="E0E0E0"/>
          </w:tcPr>
          <w:p w14:paraId="570DD871" w14:textId="6F93EF7E" w:rsidR="00A07E80" w:rsidRPr="00210315" w:rsidDel="00A07E80" w:rsidRDefault="00A07E80" w:rsidP="00403D05">
            <w:pPr>
              <w:pStyle w:val="TAL"/>
              <w:rPr>
                <w:del w:id="11461" w:author="MCC TF160" w:date="2022-12-06T17:08:00Z"/>
                <w:b/>
              </w:rPr>
            </w:pPr>
            <w:del w:id="11462" w:author="MCC TF160" w:date="2022-12-06T17:08:00Z">
              <w:r w:rsidRPr="00210315" w:rsidDel="00A07E80">
                <w:rPr>
                  <w:b/>
                </w:rPr>
                <w:delText>TTCN-3 Record Type</w:delText>
              </w:r>
            </w:del>
          </w:p>
        </w:tc>
      </w:tr>
      <w:tr w:rsidR="00A07E80" w:rsidDel="00A07E80" w14:paraId="3C4E5318" w14:textId="7F24383E" w:rsidTr="00403D05">
        <w:trPr>
          <w:del w:id="11463" w:author="MCC TF160" w:date="2022-12-06T17:08:00Z"/>
        </w:trPr>
        <w:tc>
          <w:tcPr>
            <w:tcW w:w="1479" w:type="dxa"/>
            <w:tcBorders>
              <w:bottom w:val="single" w:sz="4" w:space="0" w:color="auto"/>
            </w:tcBorders>
            <w:shd w:val="clear" w:color="auto" w:fill="E0E0E0"/>
          </w:tcPr>
          <w:p w14:paraId="1B325A90" w14:textId="100210BF" w:rsidR="00A07E80" w:rsidRPr="00210315" w:rsidDel="00A07E80" w:rsidRDefault="00A07E80" w:rsidP="00403D05">
            <w:pPr>
              <w:pStyle w:val="TAL"/>
              <w:rPr>
                <w:del w:id="11464" w:author="MCC TF160" w:date="2022-12-06T17:08:00Z"/>
                <w:b/>
              </w:rPr>
            </w:pPr>
            <w:del w:id="1146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5C9083F" w14:textId="25606C37" w:rsidR="00A07E80" w:rsidRPr="00210315" w:rsidDel="00A07E80" w:rsidRDefault="00A07E80" w:rsidP="00403D05">
            <w:pPr>
              <w:pStyle w:val="TAL"/>
              <w:rPr>
                <w:del w:id="11466" w:author="MCC TF160" w:date="2022-12-06T17:08:00Z"/>
                <w:b/>
              </w:rPr>
            </w:pPr>
            <w:del w:id="11467" w:author="MCC TF160" w:date="2022-12-06T17:08:00Z">
              <w:r w:rsidRPr="00210315" w:rsidDel="00A07E80">
                <w:rPr>
                  <w:b/>
                </w:rPr>
                <w:delText>NR_DciFormat_2_3_Type</w:delText>
              </w:r>
            </w:del>
          </w:p>
        </w:tc>
      </w:tr>
      <w:tr w:rsidR="00A07E80" w:rsidDel="00A07E80" w14:paraId="298C4E3C" w14:textId="0D40B614" w:rsidTr="00403D05">
        <w:trPr>
          <w:del w:id="11468" w:author="MCC TF160" w:date="2022-12-06T17:08:00Z"/>
        </w:trPr>
        <w:tc>
          <w:tcPr>
            <w:tcW w:w="1479" w:type="dxa"/>
            <w:tcBorders>
              <w:bottom w:val="double" w:sz="4" w:space="0" w:color="auto"/>
            </w:tcBorders>
            <w:shd w:val="clear" w:color="auto" w:fill="E0E0E0"/>
          </w:tcPr>
          <w:p w14:paraId="23D6A373" w14:textId="19B22F25" w:rsidR="00A07E80" w:rsidRPr="00210315" w:rsidDel="00A07E80" w:rsidRDefault="00A07E80" w:rsidP="00403D05">
            <w:pPr>
              <w:pStyle w:val="TAL"/>
              <w:rPr>
                <w:del w:id="11469" w:author="MCC TF160" w:date="2022-12-06T17:08:00Z"/>
                <w:b/>
              </w:rPr>
            </w:pPr>
            <w:del w:id="1147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C49438C" w14:textId="7DE03940" w:rsidR="00A07E80" w:rsidRPr="00210315" w:rsidDel="00A07E80" w:rsidRDefault="00A07E80" w:rsidP="00403D05">
            <w:pPr>
              <w:pStyle w:val="TAL"/>
              <w:rPr>
                <w:del w:id="11471" w:author="MCC TF160" w:date="2022-12-06T17:08:00Z"/>
              </w:rPr>
            </w:pPr>
            <w:del w:id="11472" w:author="MCC TF160" w:date="2022-12-06T17:08:00Z">
              <w:r w:rsidRPr="00210315" w:rsidDel="00A07E80">
                <w:delText>TS 38.212 clause 7.3.1.3.4: for the transmission of a group of TPC commands for SRS transmissions by one or more UEs;</w:delText>
              </w:r>
            </w:del>
          </w:p>
          <w:p w14:paraId="21B14AB9" w14:textId="330CCDD2" w:rsidR="00A07E80" w:rsidRPr="00210315" w:rsidDel="00A07E80" w:rsidRDefault="00A07E80" w:rsidP="00403D05">
            <w:pPr>
              <w:pStyle w:val="TAL"/>
              <w:rPr>
                <w:del w:id="11473" w:author="MCC TF160" w:date="2022-12-06T17:08:00Z"/>
              </w:rPr>
            </w:pPr>
            <w:del w:id="11474" w:author="MCC TF160" w:date="2022-12-06T17:08:00Z">
              <w:r w:rsidRPr="00210315" w:rsidDel="00A07E80">
                <w:delText>default parameters according to TS 38.508-1 clause 4.3.6.1.3.4</w:delText>
              </w:r>
            </w:del>
          </w:p>
        </w:tc>
      </w:tr>
      <w:tr w:rsidR="00A07E80" w:rsidDel="00A07E80" w14:paraId="1595BF95" w14:textId="642C6DA4" w:rsidTr="00403D05">
        <w:trPr>
          <w:del w:id="11475" w:author="MCC TF160" w:date="2022-12-06T17:08:00Z"/>
        </w:trPr>
        <w:tc>
          <w:tcPr>
            <w:tcW w:w="1479" w:type="dxa"/>
            <w:tcBorders>
              <w:top w:val="double" w:sz="4" w:space="0" w:color="auto"/>
            </w:tcBorders>
            <w:shd w:val="clear" w:color="auto" w:fill="auto"/>
          </w:tcPr>
          <w:p w14:paraId="06A22207" w14:textId="3B002B82" w:rsidR="00A07E80" w:rsidRPr="00210315" w:rsidDel="00A07E80" w:rsidRDefault="00A07E80" w:rsidP="00403D05">
            <w:pPr>
              <w:pStyle w:val="TAL"/>
              <w:rPr>
                <w:del w:id="11476" w:author="MCC TF160" w:date="2022-12-06T17:08:00Z"/>
              </w:rPr>
            </w:pPr>
            <w:del w:id="11477" w:author="MCC TF160" w:date="2022-12-06T17:08:00Z">
              <w:r w:rsidRPr="00210315" w:rsidDel="00A07E80">
                <w:delText>TypeA_B</w:delText>
              </w:r>
            </w:del>
          </w:p>
        </w:tc>
        <w:tc>
          <w:tcPr>
            <w:tcW w:w="2464" w:type="dxa"/>
            <w:tcBorders>
              <w:top w:val="double" w:sz="4" w:space="0" w:color="auto"/>
            </w:tcBorders>
            <w:shd w:val="clear" w:color="auto" w:fill="auto"/>
          </w:tcPr>
          <w:p w14:paraId="15000BEF" w14:textId="2F44AA33" w:rsidR="00A07E80" w:rsidRPr="00210315" w:rsidDel="00A07E80" w:rsidRDefault="00A07E80" w:rsidP="00403D05">
            <w:pPr>
              <w:pStyle w:val="TAL"/>
              <w:rPr>
                <w:del w:id="11478" w:author="MCC TF160" w:date="2022-12-06T17:08:00Z"/>
              </w:rPr>
            </w:pPr>
            <w:del w:id="11479" w:author="MCC TF160" w:date="2022-12-06T17:08:00Z">
              <w:r w:rsidDel="00A07E80">
                <w:fldChar w:fldCharType="begin"/>
              </w:r>
              <w:r w:rsidDel="00A07E80">
                <w:delInstrText>HYPERLINK \l "NR_DciFormat_2_3_TypeA_B_Type"</w:delInstrText>
              </w:r>
              <w:r w:rsidDel="00A07E80">
                <w:fldChar w:fldCharType="separate"/>
              </w:r>
              <w:r w:rsidRPr="00210315" w:rsidDel="00A07E80">
                <w:rPr>
                  <w:rStyle w:val="Hyperlink"/>
                </w:rPr>
                <w:delText>NR_DciFormat_2_3_TypeA_B_Type</w:delText>
              </w:r>
              <w:r w:rsidDel="00A07E80">
                <w:rPr>
                  <w:rStyle w:val="Hyperlink"/>
                </w:rPr>
                <w:fldChar w:fldCharType="end"/>
              </w:r>
            </w:del>
          </w:p>
        </w:tc>
        <w:tc>
          <w:tcPr>
            <w:tcW w:w="493" w:type="dxa"/>
            <w:tcBorders>
              <w:top w:val="double" w:sz="4" w:space="0" w:color="auto"/>
            </w:tcBorders>
            <w:shd w:val="clear" w:color="auto" w:fill="auto"/>
          </w:tcPr>
          <w:p w14:paraId="3DD69BCD" w14:textId="78423BA5" w:rsidR="00A07E80" w:rsidRPr="00210315" w:rsidDel="00A07E80" w:rsidRDefault="00A07E80" w:rsidP="00403D05">
            <w:pPr>
              <w:pStyle w:val="TAL"/>
              <w:rPr>
                <w:del w:id="11480" w:author="MCC TF160" w:date="2022-12-06T17:08:00Z"/>
              </w:rPr>
            </w:pPr>
          </w:p>
        </w:tc>
        <w:tc>
          <w:tcPr>
            <w:tcW w:w="5421" w:type="dxa"/>
            <w:tcBorders>
              <w:top w:val="double" w:sz="4" w:space="0" w:color="auto"/>
            </w:tcBorders>
            <w:shd w:val="clear" w:color="auto" w:fill="auto"/>
          </w:tcPr>
          <w:p w14:paraId="6D23E85A" w14:textId="1FF70FF8" w:rsidR="00A07E80" w:rsidRPr="00210315" w:rsidDel="00A07E80" w:rsidRDefault="00A07E80" w:rsidP="00403D05">
            <w:pPr>
              <w:pStyle w:val="TAL"/>
              <w:rPr>
                <w:del w:id="11481" w:author="MCC TF160" w:date="2022-12-06T17:08:00Z"/>
              </w:rPr>
            </w:pPr>
          </w:p>
        </w:tc>
      </w:tr>
    </w:tbl>
    <w:p w14:paraId="2CE36669" w14:textId="17771089" w:rsidR="00A07E80" w:rsidDel="00A07E80" w:rsidRDefault="00A07E80" w:rsidP="00A07E80">
      <w:pPr>
        <w:rPr>
          <w:del w:id="11482" w:author="MCC TF160" w:date="2022-12-06T17:08:00Z"/>
        </w:rPr>
      </w:pPr>
    </w:p>
    <w:p w14:paraId="2ADC9539" w14:textId="29FC6D20" w:rsidR="00A07E80" w:rsidDel="00A07E80" w:rsidRDefault="00A07E80" w:rsidP="00A07E80">
      <w:pPr>
        <w:pStyle w:val="TH"/>
        <w:rPr>
          <w:del w:id="11483" w:author="MCC TF160" w:date="2022-12-06T17:08:00Z"/>
        </w:rPr>
      </w:pPr>
      <w:del w:id="11484" w:author="MCC TF160" w:date="2022-12-06T17:08:00Z">
        <w:r w:rsidDel="00A07E80">
          <w:delText>NR_DciFormat_2_6_Block_Type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AF6DD46" w14:textId="34EAC26F" w:rsidTr="00403D05">
        <w:trPr>
          <w:del w:id="11485" w:author="MCC TF160" w:date="2022-12-06T17:08:00Z"/>
        </w:trPr>
        <w:tc>
          <w:tcPr>
            <w:tcW w:w="9857" w:type="dxa"/>
            <w:gridSpan w:val="4"/>
            <w:shd w:val="clear" w:color="auto" w:fill="E0E0E0"/>
          </w:tcPr>
          <w:p w14:paraId="6B5585B2" w14:textId="35C72BDE" w:rsidR="00A07E80" w:rsidRPr="00210315" w:rsidDel="00A07E80" w:rsidRDefault="00A07E80" w:rsidP="00403D05">
            <w:pPr>
              <w:pStyle w:val="TAL"/>
              <w:rPr>
                <w:del w:id="11486" w:author="MCC TF160" w:date="2022-12-06T17:08:00Z"/>
                <w:b/>
              </w:rPr>
            </w:pPr>
            <w:del w:id="11487" w:author="MCC TF160" w:date="2022-12-06T17:08:00Z">
              <w:r w:rsidRPr="00210315" w:rsidDel="00A07E80">
                <w:rPr>
                  <w:b/>
                </w:rPr>
                <w:delText>TTCN-3 Record Type</w:delText>
              </w:r>
            </w:del>
          </w:p>
        </w:tc>
      </w:tr>
      <w:tr w:rsidR="00A07E80" w:rsidDel="00A07E80" w14:paraId="4EA358E2" w14:textId="702E2D4B" w:rsidTr="00403D05">
        <w:trPr>
          <w:del w:id="11488" w:author="MCC TF160" w:date="2022-12-06T17:08:00Z"/>
        </w:trPr>
        <w:tc>
          <w:tcPr>
            <w:tcW w:w="1479" w:type="dxa"/>
            <w:tcBorders>
              <w:bottom w:val="single" w:sz="4" w:space="0" w:color="auto"/>
            </w:tcBorders>
            <w:shd w:val="clear" w:color="auto" w:fill="E0E0E0"/>
          </w:tcPr>
          <w:p w14:paraId="7B939793" w14:textId="6F72E9CD" w:rsidR="00A07E80" w:rsidRPr="00210315" w:rsidDel="00A07E80" w:rsidRDefault="00A07E80" w:rsidP="00403D05">
            <w:pPr>
              <w:pStyle w:val="TAL"/>
              <w:rPr>
                <w:del w:id="11489" w:author="MCC TF160" w:date="2022-12-06T17:08:00Z"/>
                <w:b/>
              </w:rPr>
            </w:pPr>
            <w:del w:id="1149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82AD7BD" w14:textId="21CDD341" w:rsidR="00A07E80" w:rsidRPr="00210315" w:rsidDel="00A07E80" w:rsidRDefault="00A07E80" w:rsidP="00403D05">
            <w:pPr>
              <w:pStyle w:val="TAL"/>
              <w:rPr>
                <w:del w:id="11491" w:author="MCC TF160" w:date="2022-12-06T17:08:00Z"/>
                <w:b/>
              </w:rPr>
            </w:pPr>
            <w:del w:id="11492" w:author="MCC TF160" w:date="2022-12-06T17:08:00Z">
              <w:r w:rsidRPr="00210315" w:rsidDel="00A07E80">
                <w:rPr>
                  <w:b/>
                </w:rPr>
                <w:delText>NR_DciFormat_2_6_Block_Type</w:delText>
              </w:r>
            </w:del>
          </w:p>
        </w:tc>
      </w:tr>
      <w:tr w:rsidR="00A07E80" w:rsidDel="00A07E80" w14:paraId="5AE25037" w14:textId="3A1BB9CB" w:rsidTr="00403D05">
        <w:trPr>
          <w:del w:id="11493" w:author="MCC TF160" w:date="2022-12-06T17:08:00Z"/>
        </w:trPr>
        <w:tc>
          <w:tcPr>
            <w:tcW w:w="1479" w:type="dxa"/>
            <w:tcBorders>
              <w:bottom w:val="double" w:sz="4" w:space="0" w:color="auto"/>
            </w:tcBorders>
            <w:shd w:val="clear" w:color="auto" w:fill="E0E0E0"/>
          </w:tcPr>
          <w:p w14:paraId="6B95AD2A" w14:textId="45CE8111" w:rsidR="00A07E80" w:rsidRPr="00210315" w:rsidDel="00A07E80" w:rsidRDefault="00A07E80" w:rsidP="00403D05">
            <w:pPr>
              <w:pStyle w:val="TAL"/>
              <w:rPr>
                <w:del w:id="11494" w:author="MCC TF160" w:date="2022-12-06T17:08:00Z"/>
                <w:b/>
              </w:rPr>
            </w:pPr>
            <w:del w:id="1149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8212701" w14:textId="1E3A354E" w:rsidR="00A07E80" w:rsidRPr="00210315" w:rsidDel="00A07E80" w:rsidRDefault="00A07E80" w:rsidP="00403D05">
            <w:pPr>
              <w:pStyle w:val="TAL"/>
              <w:rPr>
                <w:del w:id="11496" w:author="MCC TF160" w:date="2022-12-06T17:08:00Z"/>
              </w:rPr>
            </w:pPr>
          </w:p>
        </w:tc>
      </w:tr>
      <w:tr w:rsidR="00A07E80" w:rsidDel="00A07E80" w14:paraId="5F253FED" w14:textId="76C6F10E" w:rsidTr="00403D05">
        <w:trPr>
          <w:del w:id="11497" w:author="MCC TF160" w:date="2022-12-06T17:08:00Z"/>
        </w:trPr>
        <w:tc>
          <w:tcPr>
            <w:tcW w:w="1479" w:type="dxa"/>
            <w:tcBorders>
              <w:top w:val="double" w:sz="4" w:space="0" w:color="auto"/>
            </w:tcBorders>
            <w:shd w:val="clear" w:color="auto" w:fill="auto"/>
          </w:tcPr>
          <w:p w14:paraId="372C3BAD" w14:textId="026A5593" w:rsidR="00A07E80" w:rsidRPr="00210315" w:rsidDel="00A07E80" w:rsidRDefault="00A07E80" w:rsidP="00403D05">
            <w:pPr>
              <w:pStyle w:val="TAL"/>
              <w:rPr>
                <w:del w:id="11498" w:author="MCC TF160" w:date="2022-12-06T17:08:00Z"/>
              </w:rPr>
            </w:pPr>
            <w:del w:id="11499" w:author="MCC TF160" w:date="2022-12-06T17:08:00Z">
              <w:r w:rsidRPr="00210315" w:rsidDel="00A07E80">
                <w:delText>WakeupIndication</w:delText>
              </w:r>
            </w:del>
          </w:p>
        </w:tc>
        <w:tc>
          <w:tcPr>
            <w:tcW w:w="2464" w:type="dxa"/>
            <w:tcBorders>
              <w:top w:val="double" w:sz="4" w:space="0" w:color="auto"/>
            </w:tcBorders>
            <w:shd w:val="clear" w:color="auto" w:fill="auto"/>
          </w:tcPr>
          <w:p w14:paraId="36FA32B1" w14:textId="1545F3BB" w:rsidR="00A07E80" w:rsidRPr="00210315" w:rsidDel="00A07E80" w:rsidRDefault="00A07E80" w:rsidP="00403D05">
            <w:pPr>
              <w:pStyle w:val="TAL"/>
              <w:rPr>
                <w:del w:id="11500" w:author="MCC TF160" w:date="2022-12-06T17:08:00Z"/>
              </w:rPr>
            </w:pPr>
            <w:del w:id="1150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377777C9" w14:textId="37A411B8" w:rsidR="00A07E80" w:rsidRPr="00210315" w:rsidDel="00A07E80" w:rsidRDefault="00A07E80" w:rsidP="00403D05">
            <w:pPr>
              <w:pStyle w:val="TAL"/>
              <w:rPr>
                <w:del w:id="11502" w:author="MCC TF160" w:date="2022-12-06T17:08:00Z"/>
              </w:rPr>
            </w:pPr>
          </w:p>
        </w:tc>
        <w:tc>
          <w:tcPr>
            <w:tcW w:w="5421" w:type="dxa"/>
            <w:tcBorders>
              <w:top w:val="double" w:sz="4" w:space="0" w:color="auto"/>
            </w:tcBorders>
            <w:shd w:val="clear" w:color="auto" w:fill="auto"/>
          </w:tcPr>
          <w:p w14:paraId="7D3B186E" w14:textId="2C488FF2" w:rsidR="00A07E80" w:rsidRPr="00210315" w:rsidDel="00A07E80" w:rsidRDefault="00A07E80" w:rsidP="00403D05">
            <w:pPr>
              <w:pStyle w:val="TAL"/>
              <w:rPr>
                <w:del w:id="11503" w:author="MCC TF160" w:date="2022-12-06T17:08:00Z"/>
              </w:rPr>
            </w:pPr>
          </w:p>
        </w:tc>
      </w:tr>
      <w:tr w:rsidR="00A07E80" w:rsidDel="00A07E80" w14:paraId="4A5F2033" w14:textId="719BEBBB" w:rsidTr="00403D05">
        <w:trPr>
          <w:del w:id="11504" w:author="MCC TF160" w:date="2022-12-06T17:08:00Z"/>
        </w:trPr>
        <w:tc>
          <w:tcPr>
            <w:tcW w:w="1479" w:type="dxa"/>
            <w:shd w:val="clear" w:color="auto" w:fill="auto"/>
          </w:tcPr>
          <w:p w14:paraId="33124CA0" w14:textId="1E2539BC" w:rsidR="00A07E80" w:rsidRPr="00210315" w:rsidDel="00A07E80" w:rsidRDefault="00A07E80" w:rsidP="00403D05">
            <w:pPr>
              <w:pStyle w:val="TAL"/>
              <w:rPr>
                <w:del w:id="11505" w:author="MCC TF160" w:date="2022-12-06T17:08:00Z"/>
              </w:rPr>
            </w:pPr>
            <w:del w:id="11506" w:author="MCC TF160" w:date="2022-12-06T17:08:00Z">
              <w:r w:rsidRPr="00210315" w:rsidDel="00A07E80">
                <w:delText>SCellDormacyIndication</w:delText>
              </w:r>
            </w:del>
          </w:p>
        </w:tc>
        <w:tc>
          <w:tcPr>
            <w:tcW w:w="2464" w:type="dxa"/>
            <w:shd w:val="clear" w:color="auto" w:fill="auto"/>
          </w:tcPr>
          <w:p w14:paraId="601274AF" w14:textId="2C2FEABD" w:rsidR="00A07E80" w:rsidRPr="00210315" w:rsidDel="00A07E80" w:rsidRDefault="00A07E80" w:rsidP="00403D05">
            <w:pPr>
              <w:pStyle w:val="TAL"/>
              <w:rPr>
                <w:del w:id="11507" w:author="MCC TF160" w:date="2022-12-06T17:08:00Z"/>
              </w:rPr>
            </w:pPr>
            <w:del w:id="11508" w:author="MCC TF160" w:date="2022-12-06T17:08:00Z">
              <w:r w:rsidDel="00A07E80">
                <w:fldChar w:fldCharType="begin"/>
              </w:r>
              <w:r w:rsidDel="00A07E80">
                <w:delInstrText>HYPERLINK \l "NR_DciFormat_X_1_SCellDormancyIndication"</w:delInstrText>
              </w:r>
              <w:r w:rsidDel="00A07E80">
                <w:fldChar w:fldCharType="separate"/>
              </w:r>
              <w:r w:rsidRPr="00210315" w:rsidDel="00A07E80">
                <w:rPr>
                  <w:rStyle w:val="Hyperlink"/>
                </w:rPr>
                <w:delText>NR_DciFormat_X_1_SCellDormancyIndication_Type</w:delText>
              </w:r>
              <w:r w:rsidDel="00A07E80">
                <w:rPr>
                  <w:rStyle w:val="Hyperlink"/>
                </w:rPr>
                <w:fldChar w:fldCharType="end"/>
              </w:r>
            </w:del>
          </w:p>
        </w:tc>
        <w:tc>
          <w:tcPr>
            <w:tcW w:w="493" w:type="dxa"/>
            <w:shd w:val="clear" w:color="auto" w:fill="auto"/>
          </w:tcPr>
          <w:p w14:paraId="3F134041" w14:textId="454D3133" w:rsidR="00A07E80" w:rsidRPr="00210315" w:rsidDel="00A07E80" w:rsidRDefault="00A07E80" w:rsidP="00403D05">
            <w:pPr>
              <w:pStyle w:val="TAL"/>
              <w:rPr>
                <w:del w:id="11509" w:author="MCC TF160" w:date="2022-12-06T17:08:00Z"/>
              </w:rPr>
            </w:pPr>
          </w:p>
        </w:tc>
        <w:tc>
          <w:tcPr>
            <w:tcW w:w="5421" w:type="dxa"/>
            <w:shd w:val="clear" w:color="auto" w:fill="auto"/>
          </w:tcPr>
          <w:p w14:paraId="6094DFEB" w14:textId="3D654885" w:rsidR="00A07E80" w:rsidRPr="00210315" w:rsidDel="00A07E80" w:rsidRDefault="00A07E80" w:rsidP="00403D05">
            <w:pPr>
              <w:pStyle w:val="TAL"/>
              <w:rPr>
                <w:del w:id="11510" w:author="MCC TF160" w:date="2022-12-06T17:08:00Z"/>
              </w:rPr>
            </w:pPr>
          </w:p>
        </w:tc>
      </w:tr>
    </w:tbl>
    <w:p w14:paraId="3E631899" w14:textId="05AF67D6" w:rsidR="00A07E80" w:rsidDel="00A07E80" w:rsidRDefault="00A07E80" w:rsidP="00A07E80">
      <w:pPr>
        <w:rPr>
          <w:del w:id="11511" w:author="MCC TF160" w:date="2022-12-06T17:08:00Z"/>
        </w:rPr>
      </w:pPr>
    </w:p>
    <w:p w14:paraId="7AB377C6" w14:textId="703C9049" w:rsidR="00A07E80" w:rsidDel="00A07E80" w:rsidRDefault="00A07E80" w:rsidP="00A07E80">
      <w:pPr>
        <w:pStyle w:val="TH"/>
        <w:rPr>
          <w:del w:id="11512" w:author="MCC TF160" w:date="2022-12-06T17:08:00Z"/>
        </w:rPr>
      </w:pPr>
      <w:del w:id="11513" w:author="MCC TF160" w:date="2022-12-06T17:08:00Z">
        <w:r w:rsidDel="00A07E80">
          <w:delText>NR_DciFormat_2_6_Block_List_Type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6F5C23D2" w14:textId="44D16A47" w:rsidTr="00403D05">
        <w:trPr>
          <w:del w:id="11514" w:author="MCC TF160" w:date="2022-12-06T17:08:00Z"/>
        </w:trPr>
        <w:tc>
          <w:tcPr>
            <w:tcW w:w="9857" w:type="dxa"/>
            <w:gridSpan w:val="2"/>
            <w:shd w:val="clear" w:color="auto" w:fill="E0E0E0"/>
          </w:tcPr>
          <w:p w14:paraId="5206F119" w14:textId="46018ED5" w:rsidR="00A07E80" w:rsidRPr="00210315" w:rsidDel="00A07E80" w:rsidRDefault="00A07E80" w:rsidP="00403D05">
            <w:pPr>
              <w:pStyle w:val="TAL"/>
              <w:rPr>
                <w:del w:id="11515" w:author="MCC TF160" w:date="2022-12-06T17:08:00Z"/>
                <w:b/>
              </w:rPr>
            </w:pPr>
            <w:del w:id="11516" w:author="MCC TF160" w:date="2022-12-06T17:08:00Z">
              <w:r w:rsidRPr="00210315" w:rsidDel="00A07E80">
                <w:rPr>
                  <w:b/>
                </w:rPr>
                <w:delText>TTCN-3 Record of Type</w:delText>
              </w:r>
            </w:del>
          </w:p>
        </w:tc>
      </w:tr>
      <w:tr w:rsidR="00A07E80" w:rsidDel="00A07E80" w14:paraId="75CB5345" w14:textId="6285100B" w:rsidTr="00403D05">
        <w:trPr>
          <w:del w:id="11517" w:author="MCC TF160" w:date="2022-12-06T17:08:00Z"/>
        </w:trPr>
        <w:tc>
          <w:tcPr>
            <w:tcW w:w="1971" w:type="dxa"/>
            <w:tcBorders>
              <w:bottom w:val="single" w:sz="4" w:space="0" w:color="auto"/>
            </w:tcBorders>
            <w:shd w:val="clear" w:color="auto" w:fill="E0E0E0"/>
          </w:tcPr>
          <w:p w14:paraId="3CD72407" w14:textId="2A9EA7DE" w:rsidR="00A07E80" w:rsidRPr="00210315" w:rsidDel="00A07E80" w:rsidRDefault="00A07E80" w:rsidP="00403D05">
            <w:pPr>
              <w:pStyle w:val="TAL"/>
              <w:rPr>
                <w:del w:id="11518" w:author="MCC TF160" w:date="2022-12-06T17:08:00Z"/>
                <w:b/>
              </w:rPr>
            </w:pPr>
            <w:del w:id="11519" w:author="MCC TF160" w:date="2022-12-06T17:08:00Z">
              <w:r w:rsidRPr="00210315" w:rsidDel="00A07E80">
                <w:rPr>
                  <w:b/>
                </w:rPr>
                <w:delText>Name</w:delText>
              </w:r>
            </w:del>
          </w:p>
        </w:tc>
        <w:tc>
          <w:tcPr>
            <w:tcW w:w="7886" w:type="dxa"/>
            <w:tcBorders>
              <w:bottom w:val="single" w:sz="4" w:space="0" w:color="auto"/>
            </w:tcBorders>
            <w:shd w:val="clear" w:color="auto" w:fill="FFFF99"/>
          </w:tcPr>
          <w:p w14:paraId="248DFA62" w14:textId="023C6897" w:rsidR="00A07E80" w:rsidRPr="00210315" w:rsidDel="00A07E80" w:rsidRDefault="00A07E80" w:rsidP="00403D05">
            <w:pPr>
              <w:pStyle w:val="TAL"/>
              <w:rPr>
                <w:del w:id="11520" w:author="MCC TF160" w:date="2022-12-06T17:08:00Z"/>
                <w:b/>
              </w:rPr>
            </w:pPr>
            <w:del w:id="11521" w:author="MCC TF160" w:date="2022-12-06T17:08:00Z">
              <w:r w:rsidRPr="00210315" w:rsidDel="00A07E80">
                <w:rPr>
                  <w:b/>
                </w:rPr>
                <w:delText>NR_DciFormat_2_6_Block_List_Type</w:delText>
              </w:r>
            </w:del>
          </w:p>
        </w:tc>
      </w:tr>
      <w:tr w:rsidR="00A07E80" w:rsidDel="00A07E80" w14:paraId="453E0694" w14:textId="49EDA703" w:rsidTr="00403D05">
        <w:trPr>
          <w:del w:id="11522" w:author="MCC TF160" w:date="2022-12-06T17:08:00Z"/>
        </w:trPr>
        <w:tc>
          <w:tcPr>
            <w:tcW w:w="1971" w:type="dxa"/>
            <w:tcBorders>
              <w:bottom w:val="double" w:sz="4" w:space="0" w:color="auto"/>
            </w:tcBorders>
            <w:shd w:val="clear" w:color="auto" w:fill="E0E0E0"/>
          </w:tcPr>
          <w:p w14:paraId="14467DD2" w14:textId="1D91CD8C" w:rsidR="00A07E80" w:rsidRPr="00210315" w:rsidDel="00A07E80" w:rsidRDefault="00A07E80" w:rsidP="00403D05">
            <w:pPr>
              <w:pStyle w:val="TAL"/>
              <w:rPr>
                <w:del w:id="11523" w:author="MCC TF160" w:date="2022-12-06T17:08:00Z"/>
                <w:b/>
              </w:rPr>
            </w:pPr>
            <w:del w:id="1152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F55AF96" w14:textId="7D87484D" w:rsidR="00A07E80" w:rsidRPr="00210315" w:rsidDel="00A07E80" w:rsidRDefault="00A07E80" w:rsidP="00403D05">
            <w:pPr>
              <w:pStyle w:val="TAL"/>
              <w:rPr>
                <w:del w:id="11525" w:author="MCC TF160" w:date="2022-12-06T17:08:00Z"/>
              </w:rPr>
            </w:pPr>
          </w:p>
        </w:tc>
      </w:tr>
      <w:tr w:rsidR="00A07E80" w:rsidDel="00A07E80" w14:paraId="49566C05" w14:textId="51DA1850" w:rsidTr="00403D05">
        <w:trPr>
          <w:del w:id="11526" w:author="MCC TF160" w:date="2022-12-06T17:08:00Z"/>
        </w:trPr>
        <w:tc>
          <w:tcPr>
            <w:tcW w:w="9857" w:type="dxa"/>
            <w:gridSpan w:val="2"/>
            <w:tcBorders>
              <w:top w:val="double" w:sz="4" w:space="0" w:color="auto"/>
            </w:tcBorders>
            <w:shd w:val="clear" w:color="auto" w:fill="auto"/>
          </w:tcPr>
          <w:p w14:paraId="778F239E" w14:textId="4E313C10" w:rsidR="00A07E80" w:rsidRPr="00210315" w:rsidDel="00A07E80" w:rsidRDefault="00A07E80" w:rsidP="00403D05">
            <w:pPr>
              <w:pStyle w:val="TAL"/>
              <w:rPr>
                <w:del w:id="11527" w:author="MCC TF160" w:date="2022-12-06T17:08:00Z"/>
              </w:rPr>
            </w:pPr>
            <w:del w:id="11528" w:author="MCC TF160" w:date="2022-12-06T17:08:00Z">
              <w:r w:rsidRPr="00210315" w:rsidDel="00A07E80">
                <w:delText xml:space="preserve">record  of </w:delText>
              </w:r>
              <w:r w:rsidDel="00A07E80">
                <w:fldChar w:fldCharType="begin"/>
              </w:r>
              <w:r w:rsidDel="00A07E80">
                <w:delInstrText>HYPERLINK \l "NR_DciFormat_2_6_Block_Type"</w:delInstrText>
              </w:r>
              <w:r w:rsidDel="00A07E80">
                <w:fldChar w:fldCharType="separate"/>
              </w:r>
              <w:r w:rsidRPr="00210315" w:rsidDel="00A07E80">
                <w:rPr>
                  <w:rStyle w:val="Hyperlink"/>
                </w:rPr>
                <w:delText>NR_DciFormat_2_6_Block_Type</w:delText>
              </w:r>
              <w:r w:rsidDel="00A07E80">
                <w:rPr>
                  <w:rStyle w:val="Hyperlink"/>
                </w:rPr>
                <w:fldChar w:fldCharType="end"/>
              </w:r>
            </w:del>
          </w:p>
        </w:tc>
      </w:tr>
    </w:tbl>
    <w:p w14:paraId="137ACCF7" w14:textId="36E3A17C" w:rsidR="00A07E80" w:rsidDel="00A07E80" w:rsidRDefault="00A07E80" w:rsidP="00A07E80">
      <w:pPr>
        <w:rPr>
          <w:del w:id="11529" w:author="MCC TF160" w:date="2022-12-06T17:08:00Z"/>
        </w:rPr>
      </w:pPr>
    </w:p>
    <w:p w14:paraId="6915EEB4" w14:textId="648FE021" w:rsidR="00A07E80" w:rsidDel="00A07E80" w:rsidRDefault="00A07E80" w:rsidP="00A07E80">
      <w:pPr>
        <w:pStyle w:val="TH"/>
        <w:rPr>
          <w:del w:id="11530" w:author="MCC TF160" w:date="2022-12-06T17:08:00Z"/>
        </w:rPr>
      </w:pPr>
      <w:del w:id="11531" w:author="MCC TF160" w:date="2022-12-06T17:08:00Z">
        <w:r w:rsidDel="00A07E80">
          <w:delText>NR_DciFormat_2_6_Type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962505D" w14:textId="360BB5BC" w:rsidTr="00403D05">
        <w:trPr>
          <w:del w:id="11532" w:author="MCC TF160" w:date="2022-12-06T17:08:00Z"/>
        </w:trPr>
        <w:tc>
          <w:tcPr>
            <w:tcW w:w="9857" w:type="dxa"/>
            <w:gridSpan w:val="4"/>
            <w:shd w:val="clear" w:color="auto" w:fill="E0E0E0"/>
          </w:tcPr>
          <w:p w14:paraId="09735A78" w14:textId="62CB8DCC" w:rsidR="00A07E80" w:rsidRPr="00210315" w:rsidDel="00A07E80" w:rsidRDefault="00A07E80" w:rsidP="00403D05">
            <w:pPr>
              <w:pStyle w:val="TAL"/>
              <w:rPr>
                <w:del w:id="11533" w:author="MCC TF160" w:date="2022-12-06T17:08:00Z"/>
                <w:b/>
              </w:rPr>
            </w:pPr>
            <w:del w:id="11534" w:author="MCC TF160" w:date="2022-12-06T17:08:00Z">
              <w:r w:rsidRPr="00210315" w:rsidDel="00A07E80">
                <w:rPr>
                  <w:b/>
                </w:rPr>
                <w:delText>TTCN-3 Record Type</w:delText>
              </w:r>
            </w:del>
          </w:p>
        </w:tc>
      </w:tr>
      <w:tr w:rsidR="00A07E80" w:rsidDel="00A07E80" w14:paraId="7B4B53BB" w14:textId="0B3112E8" w:rsidTr="00403D05">
        <w:trPr>
          <w:del w:id="11535" w:author="MCC TF160" w:date="2022-12-06T17:08:00Z"/>
        </w:trPr>
        <w:tc>
          <w:tcPr>
            <w:tcW w:w="1479" w:type="dxa"/>
            <w:tcBorders>
              <w:bottom w:val="single" w:sz="4" w:space="0" w:color="auto"/>
            </w:tcBorders>
            <w:shd w:val="clear" w:color="auto" w:fill="E0E0E0"/>
          </w:tcPr>
          <w:p w14:paraId="3BB1BE0D" w14:textId="2BAA1E2D" w:rsidR="00A07E80" w:rsidRPr="00210315" w:rsidDel="00A07E80" w:rsidRDefault="00A07E80" w:rsidP="00403D05">
            <w:pPr>
              <w:pStyle w:val="TAL"/>
              <w:rPr>
                <w:del w:id="11536" w:author="MCC TF160" w:date="2022-12-06T17:08:00Z"/>
                <w:b/>
              </w:rPr>
            </w:pPr>
            <w:del w:id="1153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CD4D064" w14:textId="1BD3109D" w:rsidR="00A07E80" w:rsidRPr="00210315" w:rsidDel="00A07E80" w:rsidRDefault="00A07E80" w:rsidP="00403D05">
            <w:pPr>
              <w:pStyle w:val="TAL"/>
              <w:rPr>
                <w:del w:id="11538" w:author="MCC TF160" w:date="2022-12-06T17:08:00Z"/>
                <w:b/>
              </w:rPr>
            </w:pPr>
            <w:del w:id="11539" w:author="MCC TF160" w:date="2022-12-06T17:08:00Z">
              <w:r w:rsidRPr="00210315" w:rsidDel="00A07E80">
                <w:rPr>
                  <w:b/>
                </w:rPr>
                <w:delText>NR_DciFormat_2_6_Type</w:delText>
              </w:r>
            </w:del>
          </w:p>
        </w:tc>
      </w:tr>
      <w:tr w:rsidR="00A07E80" w:rsidDel="00A07E80" w14:paraId="234F1008" w14:textId="047D461D" w:rsidTr="00403D05">
        <w:trPr>
          <w:del w:id="11540" w:author="MCC TF160" w:date="2022-12-06T17:08:00Z"/>
        </w:trPr>
        <w:tc>
          <w:tcPr>
            <w:tcW w:w="1479" w:type="dxa"/>
            <w:tcBorders>
              <w:bottom w:val="double" w:sz="4" w:space="0" w:color="auto"/>
            </w:tcBorders>
            <w:shd w:val="clear" w:color="auto" w:fill="E0E0E0"/>
          </w:tcPr>
          <w:p w14:paraId="13D8311C" w14:textId="79A3D87B" w:rsidR="00A07E80" w:rsidRPr="00210315" w:rsidDel="00A07E80" w:rsidRDefault="00A07E80" w:rsidP="00403D05">
            <w:pPr>
              <w:pStyle w:val="TAL"/>
              <w:rPr>
                <w:del w:id="11541" w:author="MCC TF160" w:date="2022-12-06T17:08:00Z"/>
                <w:b/>
              </w:rPr>
            </w:pPr>
            <w:del w:id="1154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7E0C288" w14:textId="3ED9B1EC" w:rsidR="00A07E80" w:rsidRPr="00210315" w:rsidDel="00A07E80" w:rsidRDefault="00A07E80" w:rsidP="00403D05">
            <w:pPr>
              <w:pStyle w:val="TAL"/>
              <w:rPr>
                <w:del w:id="11543" w:author="MCC TF160" w:date="2022-12-06T17:08:00Z"/>
              </w:rPr>
            </w:pPr>
            <w:del w:id="11544" w:author="MCC TF160" w:date="2022-12-06T17:08:00Z">
              <w:r w:rsidRPr="00210315" w:rsidDel="00A07E80">
                <w:delText>TS 38.212 clause 7.3.1.3.7: DCI format 2_6 is used for notifying</w:delText>
              </w:r>
            </w:del>
          </w:p>
          <w:p w14:paraId="3493C08F" w14:textId="40DD4A6E" w:rsidR="00A07E80" w:rsidRPr="00210315" w:rsidDel="00A07E80" w:rsidRDefault="00A07E80" w:rsidP="00403D05">
            <w:pPr>
              <w:pStyle w:val="TAL"/>
              <w:rPr>
                <w:del w:id="11545" w:author="MCC TF160" w:date="2022-12-06T17:08:00Z"/>
              </w:rPr>
            </w:pPr>
            <w:del w:id="11546" w:author="MCC TF160" w:date="2022-12-06T17:08:00Z">
              <w:r w:rsidRPr="00210315" w:rsidDel="00A07E80">
                <w:delText>the power saving information outside DRX Active Time for one or more UEs</w:delText>
              </w:r>
            </w:del>
          </w:p>
        </w:tc>
      </w:tr>
      <w:tr w:rsidR="00A07E80" w:rsidDel="00A07E80" w14:paraId="487B42B9" w14:textId="72AD22E8" w:rsidTr="00403D05">
        <w:trPr>
          <w:del w:id="11547" w:author="MCC TF160" w:date="2022-12-06T17:08:00Z"/>
        </w:trPr>
        <w:tc>
          <w:tcPr>
            <w:tcW w:w="1479" w:type="dxa"/>
            <w:tcBorders>
              <w:top w:val="double" w:sz="4" w:space="0" w:color="auto"/>
            </w:tcBorders>
            <w:shd w:val="clear" w:color="auto" w:fill="auto"/>
          </w:tcPr>
          <w:p w14:paraId="2B26D3D5" w14:textId="37D3B6F3" w:rsidR="00A07E80" w:rsidRPr="00210315" w:rsidDel="00A07E80" w:rsidRDefault="00A07E80" w:rsidP="00403D05">
            <w:pPr>
              <w:pStyle w:val="TAL"/>
              <w:rPr>
                <w:del w:id="11548" w:author="MCC TF160" w:date="2022-12-06T17:08:00Z"/>
              </w:rPr>
            </w:pPr>
            <w:del w:id="11549" w:author="MCC TF160" w:date="2022-12-06T17:08:00Z">
              <w:r w:rsidRPr="00210315" w:rsidDel="00A07E80">
                <w:delText>BlockList</w:delText>
              </w:r>
            </w:del>
          </w:p>
        </w:tc>
        <w:tc>
          <w:tcPr>
            <w:tcW w:w="2464" w:type="dxa"/>
            <w:tcBorders>
              <w:top w:val="double" w:sz="4" w:space="0" w:color="auto"/>
            </w:tcBorders>
            <w:shd w:val="clear" w:color="auto" w:fill="auto"/>
          </w:tcPr>
          <w:p w14:paraId="0B994C74" w14:textId="5DF0DA93" w:rsidR="00A07E80" w:rsidRPr="00210315" w:rsidDel="00A07E80" w:rsidRDefault="00A07E80" w:rsidP="00403D05">
            <w:pPr>
              <w:pStyle w:val="TAL"/>
              <w:rPr>
                <w:del w:id="11550" w:author="MCC TF160" w:date="2022-12-06T17:08:00Z"/>
              </w:rPr>
            </w:pPr>
            <w:del w:id="11551" w:author="MCC TF160" w:date="2022-12-06T17:08:00Z">
              <w:r w:rsidDel="00A07E80">
                <w:fldChar w:fldCharType="begin"/>
              </w:r>
              <w:r w:rsidDel="00A07E80">
                <w:delInstrText>HYPERLINK \l "NR_DciFormat_2_6_Block_List_Type"</w:delInstrText>
              </w:r>
              <w:r w:rsidDel="00A07E80">
                <w:fldChar w:fldCharType="separate"/>
              </w:r>
              <w:r w:rsidRPr="00210315" w:rsidDel="00A07E80">
                <w:rPr>
                  <w:rStyle w:val="Hyperlink"/>
                </w:rPr>
                <w:delText>NR_DciFormat_2_6_Block_List_Type</w:delText>
              </w:r>
              <w:r w:rsidDel="00A07E80">
                <w:rPr>
                  <w:rStyle w:val="Hyperlink"/>
                </w:rPr>
                <w:fldChar w:fldCharType="end"/>
              </w:r>
            </w:del>
          </w:p>
        </w:tc>
        <w:tc>
          <w:tcPr>
            <w:tcW w:w="493" w:type="dxa"/>
            <w:tcBorders>
              <w:top w:val="double" w:sz="4" w:space="0" w:color="auto"/>
            </w:tcBorders>
            <w:shd w:val="clear" w:color="auto" w:fill="auto"/>
          </w:tcPr>
          <w:p w14:paraId="1316A8DA" w14:textId="7BFE2D17" w:rsidR="00A07E80" w:rsidRPr="00210315" w:rsidDel="00A07E80" w:rsidRDefault="00A07E80" w:rsidP="00403D05">
            <w:pPr>
              <w:pStyle w:val="TAL"/>
              <w:rPr>
                <w:del w:id="11552" w:author="MCC TF160" w:date="2022-12-06T17:08:00Z"/>
              </w:rPr>
            </w:pPr>
          </w:p>
        </w:tc>
        <w:tc>
          <w:tcPr>
            <w:tcW w:w="5421" w:type="dxa"/>
            <w:tcBorders>
              <w:top w:val="double" w:sz="4" w:space="0" w:color="auto"/>
            </w:tcBorders>
            <w:shd w:val="clear" w:color="auto" w:fill="auto"/>
          </w:tcPr>
          <w:p w14:paraId="67587B33" w14:textId="6114B693" w:rsidR="00A07E80" w:rsidRPr="00210315" w:rsidDel="00A07E80" w:rsidRDefault="00A07E80" w:rsidP="00403D05">
            <w:pPr>
              <w:pStyle w:val="TAL"/>
              <w:rPr>
                <w:del w:id="11553" w:author="MCC TF160" w:date="2022-12-06T17:08:00Z"/>
              </w:rPr>
            </w:pPr>
          </w:p>
        </w:tc>
      </w:tr>
    </w:tbl>
    <w:p w14:paraId="3BBB7BF7" w14:textId="772101A2" w:rsidR="00A07E80" w:rsidDel="00A07E80" w:rsidRDefault="00A07E80" w:rsidP="00A07E80">
      <w:pPr>
        <w:rPr>
          <w:del w:id="11554" w:author="MCC TF160" w:date="2022-12-06T17:08:00Z"/>
        </w:rPr>
      </w:pPr>
    </w:p>
    <w:p w14:paraId="228F7485" w14:textId="24FB8825" w:rsidR="00A07E80" w:rsidDel="00A07E80" w:rsidRDefault="00A07E80" w:rsidP="00A07E80">
      <w:pPr>
        <w:pStyle w:val="Heading2"/>
        <w:rPr>
          <w:del w:id="11555" w:author="MCC TF160" w:date="2022-12-06T17:08:00Z"/>
        </w:rPr>
      </w:pPr>
      <w:del w:id="11556" w:author="MCC TF160" w:date="2022-12-06T17:08:00Z">
        <w:r w:rsidDel="00A07E80">
          <w:delText>D.1.14</w:delText>
        </w:r>
        <w:r w:rsidDel="00A07E80">
          <w:tab/>
          <w:delText>Configured_Scheduling</w:delText>
        </w:r>
      </w:del>
    </w:p>
    <w:p w14:paraId="7475D839" w14:textId="5C739DC3" w:rsidR="00A07E80" w:rsidDel="00A07E80" w:rsidRDefault="00A07E80" w:rsidP="00A07E80">
      <w:pPr>
        <w:rPr>
          <w:del w:id="11557" w:author="MCC TF160" w:date="2022-12-06T17:08:00Z"/>
        </w:rPr>
      </w:pPr>
      <w:del w:id="11558" w:author="MCC TF160" w:date="2022-12-06T17:08:00Z">
        <w:r w:rsidDel="00A07E80">
          <w:delText>Primitive for control of DL SPS assignment and UL Configured Grant Type 2 configuration</w:delText>
        </w:r>
      </w:del>
    </w:p>
    <w:p w14:paraId="67F4EE9A" w14:textId="4E0CA566" w:rsidR="00A07E80" w:rsidDel="00A07E80" w:rsidRDefault="00A07E80" w:rsidP="00A07E80">
      <w:pPr>
        <w:pStyle w:val="TH"/>
        <w:rPr>
          <w:del w:id="11559" w:author="MCC TF160" w:date="2022-12-06T17:08:00Z"/>
        </w:rPr>
      </w:pPr>
      <w:del w:id="11560" w:author="MCC TF160" w:date="2022-12-06T17:08:00Z">
        <w:r w:rsidDel="00A07E80">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4A6C272" w14:textId="52A42314" w:rsidTr="00403D05">
        <w:trPr>
          <w:del w:id="11561" w:author="MCC TF160" w:date="2022-12-06T17:08:00Z"/>
        </w:trPr>
        <w:tc>
          <w:tcPr>
            <w:tcW w:w="9857" w:type="dxa"/>
            <w:gridSpan w:val="3"/>
            <w:shd w:val="clear" w:color="auto" w:fill="E0E0E0"/>
          </w:tcPr>
          <w:p w14:paraId="3A72795D" w14:textId="59F2CCB5" w:rsidR="00A07E80" w:rsidRPr="00210315" w:rsidDel="00A07E80" w:rsidRDefault="00A07E80" w:rsidP="00403D05">
            <w:pPr>
              <w:pStyle w:val="TAL"/>
              <w:rPr>
                <w:del w:id="11562" w:author="MCC TF160" w:date="2022-12-06T17:08:00Z"/>
                <w:b/>
              </w:rPr>
            </w:pPr>
            <w:del w:id="11563" w:author="MCC TF160" w:date="2022-12-06T17:08:00Z">
              <w:r w:rsidRPr="00210315" w:rsidDel="00A07E80">
                <w:rPr>
                  <w:b/>
                </w:rPr>
                <w:delText>TTCN-3 Union Type</w:delText>
              </w:r>
            </w:del>
          </w:p>
        </w:tc>
      </w:tr>
      <w:tr w:rsidR="00A07E80" w:rsidDel="00A07E80" w14:paraId="086FEF12" w14:textId="7A9FE7A4" w:rsidTr="00403D05">
        <w:trPr>
          <w:del w:id="11564" w:author="MCC TF160" w:date="2022-12-06T17:08:00Z"/>
        </w:trPr>
        <w:tc>
          <w:tcPr>
            <w:tcW w:w="1479" w:type="dxa"/>
            <w:tcBorders>
              <w:bottom w:val="single" w:sz="4" w:space="0" w:color="auto"/>
            </w:tcBorders>
            <w:shd w:val="clear" w:color="auto" w:fill="E0E0E0"/>
          </w:tcPr>
          <w:p w14:paraId="1C7E6B34" w14:textId="7A852D89" w:rsidR="00A07E80" w:rsidRPr="00210315" w:rsidDel="00A07E80" w:rsidRDefault="00A07E80" w:rsidP="00403D05">
            <w:pPr>
              <w:pStyle w:val="TAL"/>
              <w:rPr>
                <w:del w:id="11565" w:author="MCC TF160" w:date="2022-12-06T17:08:00Z"/>
                <w:b/>
              </w:rPr>
            </w:pPr>
            <w:del w:id="1156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8E370EC" w14:textId="05146629" w:rsidR="00A07E80" w:rsidRPr="00210315" w:rsidDel="00A07E80" w:rsidRDefault="00A07E80" w:rsidP="00403D05">
            <w:pPr>
              <w:pStyle w:val="TAL"/>
              <w:rPr>
                <w:del w:id="11567" w:author="MCC TF160" w:date="2022-12-06T17:08:00Z"/>
                <w:b/>
              </w:rPr>
            </w:pPr>
            <w:del w:id="11568" w:author="MCC TF160" w:date="2022-12-06T17:08:00Z">
              <w:r w:rsidRPr="00210315" w:rsidDel="00A07E80">
                <w:rPr>
                  <w:b/>
                </w:rPr>
                <w:delText>NR_SPS_CG_ActDeact_Type</w:delText>
              </w:r>
            </w:del>
          </w:p>
        </w:tc>
      </w:tr>
      <w:tr w:rsidR="00A07E80" w:rsidDel="00A07E80" w14:paraId="793FEDBF" w14:textId="54E4526B" w:rsidTr="00403D05">
        <w:trPr>
          <w:del w:id="11569" w:author="MCC TF160" w:date="2022-12-06T17:08:00Z"/>
        </w:trPr>
        <w:tc>
          <w:tcPr>
            <w:tcW w:w="1479" w:type="dxa"/>
            <w:tcBorders>
              <w:bottom w:val="double" w:sz="4" w:space="0" w:color="auto"/>
            </w:tcBorders>
            <w:shd w:val="clear" w:color="auto" w:fill="E0E0E0"/>
          </w:tcPr>
          <w:p w14:paraId="49333724" w14:textId="390298AE" w:rsidR="00A07E80" w:rsidRPr="00210315" w:rsidDel="00A07E80" w:rsidRDefault="00A07E80" w:rsidP="00403D05">
            <w:pPr>
              <w:pStyle w:val="TAL"/>
              <w:rPr>
                <w:del w:id="11570" w:author="MCC TF160" w:date="2022-12-06T17:08:00Z"/>
                <w:b/>
              </w:rPr>
            </w:pPr>
            <w:del w:id="1157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CD7435C" w14:textId="33A826C6" w:rsidR="00A07E80" w:rsidRPr="00210315" w:rsidDel="00A07E80" w:rsidRDefault="00A07E80" w:rsidP="00403D05">
            <w:pPr>
              <w:pStyle w:val="TAL"/>
              <w:rPr>
                <w:del w:id="11572" w:author="MCC TF160" w:date="2022-12-06T17:08:00Z"/>
              </w:rPr>
            </w:pPr>
          </w:p>
        </w:tc>
      </w:tr>
      <w:tr w:rsidR="00A07E80" w:rsidDel="00A07E80" w14:paraId="6281D8AE" w14:textId="16EB588C" w:rsidTr="00403D05">
        <w:trPr>
          <w:del w:id="11573" w:author="MCC TF160" w:date="2022-12-06T17:08:00Z"/>
        </w:trPr>
        <w:tc>
          <w:tcPr>
            <w:tcW w:w="1479" w:type="dxa"/>
            <w:tcBorders>
              <w:top w:val="double" w:sz="4" w:space="0" w:color="auto"/>
            </w:tcBorders>
            <w:shd w:val="clear" w:color="auto" w:fill="auto"/>
          </w:tcPr>
          <w:p w14:paraId="2490A39C" w14:textId="26FA5185" w:rsidR="00A07E80" w:rsidRPr="00210315" w:rsidDel="00A07E80" w:rsidRDefault="00A07E80" w:rsidP="00403D05">
            <w:pPr>
              <w:pStyle w:val="TAL"/>
              <w:rPr>
                <w:del w:id="11574" w:author="MCC TF160" w:date="2022-12-06T17:08:00Z"/>
              </w:rPr>
            </w:pPr>
            <w:del w:id="11575" w:author="MCC TF160" w:date="2022-12-06T17:08:00Z">
              <w:r w:rsidRPr="00210315" w:rsidDel="00A07E80">
                <w:delText>Activate</w:delText>
              </w:r>
            </w:del>
          </w:p>
        </w:tc>
        <w:tc>
          <w:tcPr>
            <w:tcW w:w="2957" w:type="dxa"/>
            <w:tcBorders>
              <w:top w:val="double" w:sz="4" w:space="0" w:color="auto"/>
            </w:tcBorders>
            <w:shd w:val="clear" w:color="auto" w:fill="auto"/>
          </w:tcPr>
          <w:p w14:paraId="5BE16ED0" w14:textId="7EBBAAAD" w:rsidR="00A07E80" w:rsidRPr="00210315" w:rsidDel="00A07E80" w:rsidRDefault="00A07E80" w:rsidP="00403D05">
            <w:pPr>
              <w:pStyle w:val="TAL"/>
              <w:rPr>
                <w:del w:id="11576" w:author="MCC TF160" w:date="2022-12-06T17:08:00Z"/>
              </w:rPr>
            </w:pPr>
            <w:del w:id="11577" w:author="MCC TF160" w:date="2022-12-06T17:08:00Z">
              <w:r w:rsidDel="00A07E80">
                <w:fldChar w:fldCharType="begin"/>
              </w:r>
              <w:r w:rsidDel="00A07E80">
                <w:delInstrText>HYPERLINK \l "NR_SpsCgActivateInfo_Type"</w:delInstrText>
              </w:r>
              <w:r w:rsidDel="00A07E80">
                <w:fldChar w:fldCharType="separate"/>
              </w:r>
              <w:r w:rsidRPr="00210315" w:rsidDel="00A07E80">
                <w:rPr>
                  <w:rStyle w:val="Hyperlink"/>
                </w:rPr>
                <w:delText>NR_SpsCgActivateInfo_Type</w:delText>
              </w:r>
              <w:r w:rsidDel="00A07E80">
                <w:rPr>
                  <w:rStyle w:val="Hyperlink"/>
                </w:rPr>
                <w:fldChar w:fldCharType="end"/>
              </w:r>
            </w:del>
          </w:p>
        </w:tc>
        <w:tc>
          <w:tcPr>
            <w:tcW w:w="5421" w:type="dxa"/>
            <w:tcBorders>
              <w:top w:val="double" w:sz="4" w:space="0" w:color="auto"/>
            </w:tcBorders>
            <w:shd w:val="clear" w:color="auto" w:fill="auto"/>
          </w:tcPr>
          <w:p w14:paraId="726504EA" w14:textId="21F0C645" w:rsidR="00A07E80" w:rsidRPr="00210315" w:rsidDel="00A07E80" w:rsidRDefault="00A07E80" w:rsidP="00403D05">
            <w:pPr>
              <w:pStyle w:val="TAL"/>
              <w:rPr>
                <w:del w:id="11578" w:author="MCC TF160" w:date="2022-12-06T17:08:00Z"/>
              </w:rPr>
            </w:pPr>
            <w:del w:id="11579" w:author="MCC TF160" w:date="2022-12-06T17:08:00Z">
              <w:r w:rsidRPr="00210315" w:rsidDel="00A07E80">
                <w:delText>CellId : identifier of the cell where the UE is active</w:delText>
              </w:r>
            </w:del>
          </w:p>
          <w:p w14:paraId="287A7FAB" w14:textId="022CD30B" w:rsidR="00A07E80" w:rsidRPr="00210315" w:rsidDel="00A07E80" w:rsidRDefault="00A07E80" w:rsidP="00403D05">
            <w:pPr>
              <w:pStyle w:val="TAL"/>
              <w:rPr>
                <w:del w:id="11580" w:author="MCC TF160" w:date="2022-12-06T17:08:00Z"/>
              </w:rPr>
            </w:pPr>
            <w:del w:id="11581" w:author="MCC TF160" w:date="2022-12-06T17:08:00Z">
              <w:r w:rsidRPr="00210315" w:rsidDel="00A07E80">
                <w:delText>RoutingInfo : None</w:delText>
              </w:r>
            </w:del>
          </w:p>
          <w:p w14:paraId="7E8083EE" w14:textId="480D0005" w:rsidR="00A07E80" w:rsidRPr="00210315" w:rsidDel="00A07E80" w:rsidRDefault="00A07E80" w:rsidP="00403D05">
            <w:pPr>
              <w:pStyle w:val="TAL"/>
              <w:rPr>
                <w:del w:id="11582" w:author="MCC TF160" w:date="2022-12-06T17:08:00Z"/>
              </w:rPr>
            </w:pPr>
            <w:del w:id="11583" w:author="MCC TF160" w:date="2022-12-06T17:08:00Z">
              <w:r w:rsidRPr="00210315" w:rsidDel="00A07E80">
                <w:delText>RlcBearerRouting : 'None'</w:delText>
              </w:r>
            </w:del>
          </w:p>
          <w:p w14:paraId="2352463C" w14:textId="1D171DC8" w:rsidR="00A07E80" w:rsidRPr="00210315" w:rsidDel="00A07E80" w:rsidRDefault="00A07E80" w:rsidP="00403D05">
            <w:pPr>
              <w:pStyle w:val="TAL"/>
              <w:rPr>
                <w:del w:id="11584" w:author="MCC TF160" w:date="2022-12-06T17:08:00Z"/>
              </w:rPr>
            </w:pPr>
            <w:del w:id="11585" w:author="MCC TF160" w:date="2022-12-06T17:08:00Z">
              <w:r w:rsidRPr="00210315" w:rsidDel="00A07E80">
                <w:delText>TimingInfo : activation time for DL SPS assignment or UL configured grant type 2 transmission;</w:delText>
              </w:r>
            </w:del>
          </w:p>
          <w:p w14:paraId="265D408B" w14:textId="3DC0578C" w:rsidR="00A07E80" w:rsidRPr="00210315" w:rsidDel="00A07E80" w:rsidRDefault="00A07E80" w:rsidP="00403D05">
            <w:pPr>
              <w:pStyle w:val="TAL"/>
              <w:rPr>
                <w:del w:id="11586" w:author="MCC TF160" w:date="2022-12-06T17:08:00Z"/>
              </w:rPr>
            </w:pPr>
            <w:del w:id="11587" w:author="MCC TF160" w:date="2022-12-06T17:08:00Z">
              <w:r w:rsidRPr="00210315" w:rsidDel="00A07E80">
                <w:delText>ControlInfo : CnfFlag:=false; FollowOnFlag:=false</w:delText>
              </w:r>
            </w:del>
          </w:p>
        </w:tc>
      </w:tr>
      <w:tr w:rsidR="00A07E80" w:rsidDel="00A07E80" w14:paraId="47E0CCF0" w14:textId="4ABA30C6" w:rsidTr="00403D05">
        <w:trPr>
          <w:del w:id="11588" w:author="MCC TF160" w:date="2022-12-06T17:08:00Z"/>
        </w:trPr>
        <w:tc>
          <w:tcPr>
            <w:tcW w:w="1479" w:type="dxa"/>
            <w:shd w:val="clear" w:color="auto" w:fill="auto"/>
          </w:tcPr>
          <w:p w14:paraId="2A62704A" w14:textId="60B59733" w:rsidR="00A07E80" w:rsidRPr="00210315" w:rsidDel="00A07E80" w:rsidRDefault="00A07E80" w:rsidP="00403D05">
            <w:pPr>
              <w:pStyle w:val="TAL"/>
              <w:rPr>
                <w:del w:id="11589" w:author="MCC TF160" w:date="2022-12-06T17:08:00Z"/>
              </w:rPr>
            </w:pPr>
            <w:del w:id="11590" w:author="MCC TF160" w:date="2022-12-06T17:08:00Z">
              <w:r w:rsidRPr="00210315" w:rsidDel="00A07E80">
                <w:delText>Deactivate</w:delText>
              </w:r>
            </w:del>
          </w:p>
        </w:tc>
        <w:tc>
          <w:tcPr>
            <w:tcW w:w="2957" w:type="dxa"/>
            <w:shd w:val="clear" w:color="auto" w:fill="auto"/>
          </w:tcPr>
          <w:p w14:paraId="1D7AA200" w14:textId="4F09582D" w:rsidR="00A07E80" w:rsidRPr="00210315" w:rsidDel="00A07E80" w:rsidRDefault="00A07E80" w:rsidP="00403D05">
            <w:pPr>
              <w:pStyle w:val="TAL"/>
              <w:rPr>
                <w:del w:id="11591" w:author="MCC TF160" w:date="2022-12-06T17:08:00Z"/>
              </w:rPr>
            </w:pPr>
            <w:del w:id="11592" w:author="MCC TF160" w:date="2022-12-06T17:08:00Z">
              <w:r w:rsidDel="00A07E80">
                <w:fldChar w:fldCharType="begin"/>
              </w:r>
              <w:r w:rsidDel="00A07E80">
                <w:delInstrText>HYPERLINK \l "NR_SpsCgDeactivateInfo_Type"</w:delInstrText>
              </w:r>
              <w:r w:rsidDel="00A07E80">
                <w:fldChar w:fldCharType="separate"/>
              </w:r>
              <w:r w:rsidRPr="00210315" w:rsidDel="00A07E80">
                <w:rPr>
                  <w:rStyle w:val="Hyperlink"/>
                </w:rPr>
                <w:delText>NR_SpsCgDeactivateInfo_Type</w:delText>
              </w:r>
              <w:r w:rsidDel="00A07E80">
                <w:rPr>
                  <w:rStyle w:val="Hyperlink"/>
                </w:rPr>
                <w:fldChar w:fldCharType="end"/>
              </w:r>
            </w:del>
          </w:p>
        </w:tc>
        <w:tc>
          <w:tcPr>
            <w:tcW w:w="5421" w:type="dxa"/>
            <w:shd w:val="clear" w:color="auto" w:fill="auto"/>
          </w:tcPr>
          <w:p w14:paraId="04A588AF" w14:textId="76D6AA2F" w:rsidR="00A07E80" w:rsidRPr="00210315" w:rsidDel="00A07E80" w:rsidRDefault="00A07E80" w:rsidP="00403D05">
            <w:pPr>
              <w:pStyle w:val="TAL"/>
              <w:rPr>
                <w:del w:id="11593" w:author="MCC TF160" w:date="2022-12-06T17:08:00Z"/>
              </w:rPr>
            </w:pPr>
            <w:del w:id="11594" w:author="MCC TF160" w:date="2022-12-06T17:08:00Z">
              <w:r w:rsidRPr="00210315" w:rsidDel="00A07E80">
                <w:delText>CellId : identifier of the cell where the UE is active</w:delText>
              </w:r>
            </w:del>
          </w:p>
          <w:p w14:paraId="5D795B44" w14:textId="089F2AAF" w:rsidR="00A07E80" w:rsidRPr="00210315" w:rsidDel="00A07E80" w:rsidRDefault="00A07E80" w:rsidP="00403D05">
            <w:pPr>
              <w:pStyle w:val="TAL"/>
              <w:rPr>
                <w:del w:id="11595" w:author="MCC TF160" w:date="2022-12-06T17:08:00Z"/>
              </w:rPr>
            </w:pPr>
            <w:del w:id="11596" w:author="MCC TF160" w:date="2022-12-06T17:08:00Z">
              <w:r w:rsidRPr="00210315" w:rsidDel="00A07E80">
                <w:delText>RoutingInfo : None</w:delText>
              </w:r>
            </w:del>
          </w:p>
          <w:p w14:paraId="13AF3AAA" w14:textId="5A698DC4" w:rsidR="00A07E80" w:rsidRPr="00210315" w:rsidDel="00A07E80" w:rsidRDefault="00A07E80" w:rsidP="00403D05">
            <w:pPr>
              <w:pStyle w:val="TAL"/>
              <w:rPr>
                <w:del w:id="11597" w:author="MCC TF160" w:date="2022-12-06T17:08:00Z"/>
              </w:rPr>
            </w:pPr>
            <w:del w:id="11598" w:author="MCC TF160" w:date="2022-12-06T17:08:00Z">
              <w:r w:rsidRPr="00210315" w:rsidDel="00A07E80">
                <w:delText>RlcBearerRouting : 'None'</w:delText>
              </w:r>
            </w:del>
          </w:p>
          <w:p w14:paraId="446A4202" w14:textId="441C687A" w:rsidR="00A07E80" w:rsidRPr="00210315" w:rsidDel="00A07E80" w:rsidRDefault="00A07E80" w:rsidP="00403D05">
            <w:pPr>
              <w:pStyle w:val="TAL"/>
              <w:rPr>
                <w:del w:id="11599" w:author="MCC TF160" w:date="2022-12-06T17:08:00Z"/>
              </w:rPr>
            </w:pPr>
            <w:del w:id="11600" w:author="MCC TF160" w:date="2022-12-06T17:08:00Z">
              <w:r w:rsidRPr="00210315" w:rsidDel="00A07E80">
                <w:delText>TimingInfo : activation time for DL SPS assignment or UL configured grant type 2 release indicated by PDCCH transmission or SS local deactivation</w:delText>
              </w:r>
            </w:del>
          </w:p>
          <w:p w14:paraId="3B730DAF" w14:textId="1CFA55CC" w:rsidR="00A07E80" w:rsidRPr="00210315" w:rsidDel="00A07E80" w:rsidRDefault="00A07E80" w:rsidP="00403D05">
            <w:pPr>
              <w:pStyle w:val="TAL"/>
              <w:rPr>
                <w:del w:id="11601" w:author="MCC TF160" w:date="2022-12-06T17:08:00Z"/>
              </w:rPr>
            </w:pPr>
            <w:del w:id="11602" w:author="MCC TF160" w:date="2022-12-06T17:08:00Z">
              <w:r w:rsidRPr="00210315" w:rsidDel="00A07E80">
                <w:delText>ControlInfo : CnfFlag:=false; FollowOnFlag:=false</w:delText>
              </w:r>
            </w:del>
          </w:p>
        </w:tc>
      </w:tr>
    </w:tbl>
    <w:p w14:paraId="1622EF47" w14:textId="63EE0893" w:rsidR="00A07E80" w:rsidDel="00A07E80" w:rsidRDefault="00A07E80" w:rsidP="00A07E80">
      <w:pPr>
        <w:rPr>
          <w:del w:id="11603" w:author="MCC TF160" w:date="2022-12-06T17:08:00Z"/>
        </w:rPr>
      </w:pPr>
    </w:p>
    <w:p w14:paraId="55423356" w14:textId="5021C81B" w:rsidR="00A07E80" w:rsidDel="00A07E80" w:rsidRDefault="00A07E80" w:rsidP="00A07E80">
      <w:pPr>
        <w:pStyle w:val="TH"/>
        <w:rPr>
          <w:del w:id="11604" w:author="MCC TF160" w:date="2022-12-06T17:08:00Z"/>
        </w:rPr>
      </w:pPr>
      <w:del w:id="11605" w:author="MCC TF160" w:date="2022-12-06T17:08:00Z">
        <w:r w:rsidDel="00A07E80">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1BFBAD2" w14:textId="2E4EC1E7" w:rsidTr="00403D05">
        <w:trPr>
          <w:del w:id="11606" w:author="MCC TF160" w:date="2022-12-06T17:08:00Z"/>
        </w:trPr>
        <w:tc>
          <w:tcPr>
            <w:tcW w:w="9857" w:type="dxa"/>
            <w:gridSpan w:val="4"/>
            <w:shd w:val="clear" w:color="auto" w:fill="E0E0E0"/>
          </w:tcPr>
          <w:p w14:paraId="67B83B16" w14:textId="064F6127" w:rsidR="00A07E80" w:rsidRPr="00210315" w:rsidDel="00A07E80" w:rsidRDefault="00A07E80" w:rsidP="00403D05">
            <w:pPr>
              <w:pStyle w:val="TAL"/>
              <w:rPr>
                <w:del w:id="11607" w:author="MCC TF160" w:date="2022-12-06T17:08:00Z"/>
                <w:b/>
              </w:rPr>
            </w:pPr>
            <w:del w:id="11608" w:author="MCC TF160" w:date="2022-12-06T17:08:00Z">
              <w:r w:rsidRPr="00210315" w:rsidDel="00A07E80">
                <w:rPr>
                  <w:b/>
                </w:rPr>
                <w:delText>TTCN-3 Record Type</w:delText>
              </w:r>
            </w:del>
          </w:p>
        </w:tc>
      </w:tr>
      <w:tr w:rsidR="00A07E80" w:rsidDel="00A07E80" w14:paraId="5AE36290" w14:textId="68D7732E" w:rsidTr="00403D05">
        <w:trPr>
          <w:del w:id="11609" w:author="MCC TF160" w:date="2022-12-06T17:08:00Z"/>
        </w:trPr>
        <w:tc>
          <w:tcPr>
            <w:tcW w:w="1479" w:type="dxa"/>
            <w:tcBorders>
              <w:bottom w:val="single" w:sz="4" w:space="0" w:color="auto"/>
            </w:tcBorders>
            <w:shd w:val="clear" w:color="auto" w:fill="E0E0E0"/>
          </w:tcPr>
          <w:p w14:paraId="536EDF7B" w14:textId="032BAD45" w:rsidR="00A07E80" w:rsidRPr="00210315" w:rsidDel="00A07E80" w:rsidRDefault="00A07E80" w:rsidP="00403D05">
            <w:pPr>
              <w:pStyle w:val="TAL"/>
              <w:rPr>
                <w:del w:id="11610" w:author="MCC TF160" w:date="2022-12-06T17:08:00Z"/>
                <w:b/>
              </w:rPr>
            </w:pPr>
            <w:del w:id="1161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F805FAD" w14:textId="2BF4C933" w:rsidR="00A07E80" w:rsidRPr="00210315" w:rsidDel="00A07E80" w:rsidRDefault="00A07E80" w:rsidP="00403D05">
            <w:pPr>
              <w:pStyle w:val="TAL"/>
              <w:rPr>
                <w:del w:id="11612" w:author="MCC TF160" w:date="2022-12-06T17:08:00Z"/>
                <w:b/>
              </w:rPr>
            </w:pPr>
            <w:del w:id="11613" w:author="MCC TF160" w:date="2022-12-06T17:08:00Z">
              <w:r w:rsidRPr="00210315" w:rsidDel="00A07E80">
                <w:rPr>
                  <w:b/>
                </w:rPr>
                <w:delText>NR_SpsCgActivateInfo_Type</w:delText>
              </w:r>
            </w:del>
          </w:p>
        </w:tc>
      </w:tr>
      <w:tr w:rsidR="00A07E80" w:rsidDel="00A07E80" w14:paraId="55655B15" w14:textId="5FA2F373" w:rsidTr="00403D05">
        <w:trPr>
          <w:del w:id="11614" w:author="MCC TF160" w:date="2022-12-06T17:08:00Z"/>
        </w:trPr>
        <w:tc>
          <w:tcPr>
            <w:tcW w:w="1479" w:type="dxa"/>
            <w:tcBorders>
              <w:bottom w:val="double" w:sz="4" w:space="0" w:color="auto"/>
            </w:tcBorders>
            <w:shd w:val="clear" w:color="auto" w:fill="E0E0E0"/>
          </w:tcPr>
          <w:p w14:paraId="60490BAC" w14:textId="10BFBF4C" w:rsidR="00A07E80" w:rsidRPr="00210315" w:rsidDel="00A07E80" w:rsidRDefault="00A07E80" w:rsidP="00403D05">
            <w:pPr>
              <w:pStyle w:val="TAL"/>
              <w:rPr>
                <w:del w:id="11615" w:author="MCC TF160" w:date="2022-12-06T17:08:00Z"/>
                <w:b/>
              </w:rPr>
            </w:pPr>
            <w:del w:id="1161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D51ABC2" w14:textId="42F5273D" w:rsidR="00A07E80" w:rsidRPr="00210315" w:rsidDel="00A07E80" w:rsidRDefault="00A07E80" w:rsidP="00403D05">
            <w:pPr>
              <w:pStyle w:val="TAL"/>
              <w:rPr>
                <w:del w:id="11617" w:author="MCC TF160" w:date="2022-12-06T17:08:00Z"/>
              </w:rPr>
            </w:pPr>
            <w:del w:id="11618" w:author="MCC TF160" w:date="2022-12-06T17:08:00Z">
              <w:r w:rsidRPr="00210315" w:rsidDel="00A07E80">
                <w:delText>Even though DL SPS assignment or UL configured grant type 2 is pre-configured at the UE, it needs to be activated by L1 signalling</w:delText>
              </w:r>
            </w:del>
          </w:p>
          <w:p w14:paraId="71372F5A" w14:textId="5CEE0EBA" w:rsidR="00A07E80" w:rsidRPr="00210315" w:rsidDel="00A07E80" w:rsidRDefault="00A07E80" w:rsidP="00403D05">
            <w:pPr>
              <w:pStyle w:val="TAL"/>
              <w:rPr>
                <w:del w:id="11619" w:author="MCC TF160" w:date="2022-12-06T17:08:00Z"/>
              </w:rPr>
            </w:pPr>
            <w:del w:id="11620" w:author="MCC TF160" w:date="2022-12-06T17:08:00Z">
              <w:r w:rsidRPr="00210315" w:rsidDel="00A07E80">
                <w:delText>=&gt; SS shall 'activate' DL SPS assignment or UL configured grant type 2  by sending appropriate assignments/grants to the UE; this shall be done with an activation time.</w:delText>
              </w:r>
            </w:del>
          </w:p>
          <w:p w14:paraId="6D2095E4" w14:textId="0D374D11" w:rsidR="00A07E80" w:rsidRPr="00210315" w:rsidDel="00A07E80" w:rsidRDefault="00A07E80" w:rsidP="00403D05">
            <w:pPr>
              <w:pStyle w:val="TAL"/>
              <w:rPr>
                <w:del w:id="11621" w:author="MCC TF160" w:date="2022-12-06T17:08:00Z"/>
              </w:rPr>
            </w:pPr>
            <w:del w:id="11622" w:author="MCC TF160" w:date="2022-12-06T17:08:00Z">
              <w:r w:rsidRPr="00210315" w:rsidDel="00A07E80">
                <w:delText>If DL SPS assignment or UL configured grant type 2 is already configured and new Activate command is received, with ConfigIndex not included (i.e. Rel-15 operation),</w:delText>
              </w:r>
            </w:del>
          </w:p>
          <w:p w14:paraId="162331F5" w14:textId="56D1E6B5" w:rsidR="00A07E80" w:rsidRPr="00210315" w:rsidDel="00A07E80" w:rsidRDefault="00A07E80" w:rsidP="00403D05">
            <w:pPr>
              <w:pStyle w:val="TAL"/>
              <w:rPr>
                <w:del w:id="11623" w:author="MCC TF160" w:date="2022-12-06T17:08:00Z"/>
              </w:rPr>
            </w:pPr>
            <w:del w:id="11624" w:author="MCC TF160" w:date="2022-12-06T17:08:00Z">
              <w:r w:rsidRPr="00210315" w:rsidDel="00A07E80">
                <w:delText>at the activation time SS locally deactivates old configuration, sends UE a PDCCH assignment for new DL SPS assignment or UL configured grant type 2 and locally activates new SPS configuration.</w:delText>
              </w:r>
            </w:del>
          </w:p>
          <w:p w14:paraId="5F404DA8" w14:textId="258AC940" w:rsidR="00A07E80" w:rsidRPr="00210315" w:rsidDel="00A07E80" w:rsidRDefault="00A07E80" w:rsidP="00403D05">
            <w:pPr>
              <w:pStyle w:val="TAL"/>
              <w:rPr>
                <w:del w:id="11625" w:author="MCC TF160" w:date="2022-12-06T17:08:00Z"/>
              </w:rPr>
            </w:pPr>
            <w:del w:id="11626" w:author="MCC TF160" w:date="2022-12-06T17:08:00Z">
              <w:r w:rsidRPr="00210315" w:rsidDel="00A07E80">
                <w:delText>In DL, in addition to SS SPS assignment configuration with activation time 'T', TTCN writer shall also schedule a DL MAC PDU with same activation time 'T' and at every DL assignment periodicity</w:delText>
              </w:r>
            </w:del>
          </w:p>
          <w:p w14:paraId="40F01513" w14:textId="4F0A77CE" w:rsidR="00A07E80" w:rsidRPr="00210315" w:rsidDel="00A07E80" w:rsidRDefault="00A07E80" w:rsidP="00403D05">
            <w:pPr>
              <w:pStyle w:val="TAL"/>
              <w:rPr>
                <w:del w:id="11627" w:author="MCC TF160" w:date="2022-12-06T17:08:00Z"/>
              </w:rPr>
            </w:pPr>
            <w:del w:id="11628" w:author="MCC TF160" w:date="2022-12-06T17:08:00Z">
              <w:r w:rsidRPr="00210315" w:rsidDel="00A07E80">
                <w:delText>(NOTE: in general it is an error when TTCN does not provide data for a periodicity; SS shall send no data in this case). The SS sends the MAC PDU in 'T+ PDSCH slot offset (K0)'</w:delText>
              </w:r>
            </w:del>
          </w:p>
        </w:tc>
      </w:tr>
      <w:tr w:rsidR="00A07E80" w:rsidDel="00A07E80" w14:paraId="35F3A0BC" w14:textId="7E678E12" w:rsidTr="00403D05">
        <w:trPr>
          <w:del w:id="11629" w:author="MCC TF160" w:date="2022-12-06T17:08:00Z"/>
        </w:trPr>
        <w:tc>
          <w:tcPr>
            <w:tcW w:w="1479" w:type="dxa"/>
            <w:tcBorders>
              <w:top w:val="double" w:sz="4" w:space="0" w:color="auto"/>
            </w:tcBorders>
            <w:shd w:val="clear" w:color="auto" w:fill="auto"/>
          </w:tcPr>
          <w:p w14:paraId="2C642506" w14:textId="1EEC5B09" w:rsidR="00A07E80" w:rsidRPr="00210315" w:rsidDel="00A07E80" w:rsidRDefault="00A07E80" w:rsidP="00403D05">
            <w:pPr>
              <w:pStyle w:val="TAL"/>
              <w:rPr>
                <w:del w:id="11630" w:author="MCC TF160" w:date="2022-12-06T17:08:00Z"/>
              </w:rPr>
            </w:pPr>
            <w:del w:id="11631" w:author="MCC TF160" w:date="2022-12-06T17:08:00Z">
              <w:r w:rsidRPr="00210315" w:rsidDel="00A07E80">
                <w:delText>UplinkConfiguredGrant</w:delText>
              </w:r>
            </w:del>
          </w:p>
        </w:tc>
        <w:tc>
          <w:tcPr>
            <w:tcW w:w="2464" w:type="dxa"/>
            <w:tcBorders>
              <w:top w:val="double" w:sz="4" w:space="0" w:color="auto"/>
            </w:tcBorders>
            <w:shd w:val="clear" w:color="auto" w:fill="auto"/>
          </w:tcPr>
          <w:p w14:paraId="18ED1C57" w14:textId="74FC8297" w:rsidR="00A07E80" w:rsidRPr="00210315" w:rsidDel="00A07E80" w:rsidRDefault="00A07E80" w:rsidP="00403D05">
            <w:pPr>
              <w:pStyle w:val="TAL"/>
              <w:rPr>
                <w:del w:id="11632" w:author="MCC TF160" w:date="2022-12-06T17:08:00Z"/>
              </w:rPr>
            </w:pPr>
            <w:del w:id="11633" w:author="MCC TF160" w:date="2022-12-06T17:08:00Z">
              <w:r w:rsidDel="00A07E80">
                <w:fldChar w:fldCharType="begin"/>
              </w:r>
              <w:r w:rsidDel="00A07E80">
                <w:delInstrText>HYPERLINK \l "NR_UL_ConfiguredGrant_Type"</w:delInstrText>
              </w:r>
              <w:r w:rsidDel="00A07E80">
                <w:fldChar w:fldCharType="separate"/>
              </w:r>
              <w:r w:rsidRPr="00210315" w:rsidDel="00A07E80">
                <w:rPr>
                  <w:rStyle w:val="Hyperlink"/>
                </w:rPr>
                <w:delText>NR_UL_ConfiguredGrant_Type</w:delText>
              </w:r>
              <w:r w:rsidDel="00A07E80">
                <w:rPr>
                  <w:rStyle w:val="Hyperlink"/>
                </w:rPr>
                <w:fldChar w:fldCharType="end"/>
              </w:r>
            </w:del>
          </w:p>
        </w:tc>
        <w:tc>
          <w:tcPr>
            <w:tcW w:w="493" w:type="dxa"/>
            <w:tcBorders>
              <w:top w:val="double" w:sz="4" w:space="0" w:color="auto"/>
            </w:tcBorders>
            <w:shd w:val="clear" w:color="auto" w:fill="auto"/>
          </w:tcPr>
          <w:p w14:paraId="5B65022E" w14:textId="03E0AEAF" w:rsidR="00A07E80" w:rsidRPr="00210315" w:rsidDel="00A07E80" w:rsidRDefault="00A07E80" w:rsidP="00403D05">
            <w:pPr>
              <w:pStyle w:val="TAL"/>
              <w:rPr>
                <w:del w:id="11634" w:author="MCC TF160" w:date="2022-12-06T17:08:00Z"/>
              </w:rPr>
            </w:pPr>
            <w:del w:id="11635" w:author="MCC TF160" w:date="2022-12-06T17:08:00Z">
              <w:r w:rsidRPr="00210315" w:rsidDel="00A07E80">
                <w:delText>opt</w:delText>
              </w:r>
            </w:del>
          </w:p>
        </w:tc>
        <w:tc>
          <w:tcPr>
            <w:tcW w:w="5421" w:type="dxa"/>
            <w:tcBorders>
              <w:top w:val="double" w:sz="4" w:space="0" w:color="auto"/>
            </w:tcBorders>
            <w:shd w:val="clear" w:color="auto" w:fill="auto"/>
          </w:tcPr>
          <w:p w14:paraId="4D1190FA" w14:textId="5D9A2AC4" w:rsidR="00A07E80" w:rsidRPr="00210315" w:rsidDel="00A07E80" w:rsidRDefault="00A07E80" w:rsidP="00403D05">
            <w:pPr>
              <w:pStyle w:val="TAL"/>
              <w:rPr>
                <w:del w:id="11636" w:author="MCC TF160" w:date="2022-12-06T17:08:00Z"/>
              </w:rPr>
            </w:pPr>
          </w:p>
        </w:tc>
      </w:tr>
      <w:tr w:rsidR="00A07E80" w:rsidDel="00A07E80" w14:paraId="1E28105F" w14:textId="01EDABCA" w:rsidTr="00403D05">
        <w:trPr>
          <w:del w:id="11637" w:author="MCC TF160" w:date="2022-12-06T17:08:00Z"/>
        </w:trPr>
        <w:tc>
          <w:tcPr>
            <w:tcW w:w="1479" w:type="dxa"/>
            <w:shd w:val="clear" w:color="auto" w:fill="auto"/>
          </w:tcPr>
          <w:p w14:paraId="5E6A24EF" w14:textId="68FD57BD" w:rsidR="00A07E80" w:rsidRPr="00210315" w:rsidDel="00A07E80" w:rsidRDefault="00A07E80" w:rsidP="00403D05">
            <w:pPr>
              <w:pStyle w:val="TAL"/>
              <w:rPr>
                <w:del w:id="11638" w:author="MCC TF160" w:date="2022-12-06T17:08:00Z"/>
              </w:rPr>
            </w:pPr>
            <w:del w:id="11639" w:author="MCC TF160" w:date="2022-12-06T17:08:00Z">
              <w:r w:rsidRPr="00210315" w:rsidDel="00A07E80">
                <w:delText>DownlinkSpsAssignment</w:delText>
              </w:r>
            </w:del>
          </w:p>
        </w:tc>
        <w:tc>
          <w:tcPr>
            <w:tcW w:w="2464" w:type="dxa"/>
            <w:shd w:val="clear" w:color="auto" w:fill="auto"/>
          </w:tcPr>
          <w:p w14:paraId="2917E075" w14:textId="7081D1CC" w:rsidR="00A07E80" w:rsidRPr="00210315" w:rsidDel="00A07E80" w:rsidRDefault="00A07E80" w:rsidP="00403D05">
            <w:pPr>
              <w:pStyle w:val="TAL"/>
              <w:rPr>
                <w:del w:id="11640" w:author="MCC TF160" w:date="2022-12-06T17:08:00Z"/>
              </w:rPr>
            </w:pPr>
            <w:del w:id="11641" w:author="MCC TF160" w:date="2022-12-06T17:08:00Z">
              <w:r w:rsidDel="00A07E80">
                <w:fldChar w:fldCharType="begin"/>
              </w:r>
              <w:r w:rsidDel="00A07E80">
                <w:delInstrText>HYPERLINK \l "NR_DL_SpsAssignment_Type"</w:delInstrText>
              </w:r>
              <w:r w:rsidDel="00A07E80">
                <w:fldChar w:fldCharType="separate"/>
              </w:r>
              <w:r w:rsidRPr="00210315" w:rsidDel="00A07E80">
                <w:rPr>
                  <w:rStyle w:val="Hyperlink"/>
                </w:rPr>
                <w:delText>NR_DL_SpsAssignment_Type</w:delText>
              </w:r>
              <w:r w:rsidDel="00A07E80">
                <w:rPr>
                  <w:rStyle w:val="Hyperlink"/>
                </w:rPr>
                <w:fldChar w:fldCharType="end"/>
              </w:r>
            </w:del>
          </w:p>
        </w:tc>
        <w:tc>
          <w:tcPr>
            <w:tcW w:w="493" w:type="dxa"/>
            <w:shd w:val="clear" w:color="auto" w:fill="auto"/>
          </w:tcPr>
          <w:p w14:paraId="140AB71B" w14:textId="0E5CEB9B" w:rsidR="00A07E80" w:rsidRPr="00210315" w:rsidDel="00A07E80" w:rsidRDefault="00A07E80" w:rsidP="00403D05">
            <w:pPr>
              <w:pStyle w:val="TAL"/>
              <w:rPr>
                <w:del w:id="11642" w:author="MCC TF160" w:date="2022-12-06T17:08:00Z"/>
              </w:rPr>
            </w:pPr>
            <w:del w:id="11643" w:author="MCC TF160" w:date="2022-12-06T17:08:00Z">
              <w:r w:rsidRPr="00210315" w:rsidDel="00A07E80">
                <w:delText>opt</w:delText>
              </w:r>
            </w:del>
          </w:p>
        </w:tc>
        <w:tc>
          <w:tcPr>
            <w:tcW w:w="5421" w:type="dxa"/>
            <w:shd w:val="clear" w:color="auto" w:fill="auto"/>
          </w:tcPr>
          <w:p w14:paraId="7A1F4F09" w14:textId="1DC74D50" w:rsidR="00A07E80" w:rsidRPr="00210315" w:rsidDel="00A07E80" w:rsidRDefault="00A07E80" w:rsidP="00403D05">
            <w:pPr>
              <w:pStyle w:val="TAL"/>
              <w:rPr>
                <w:del w:id="11644" w:author="MCC TF160" w:date="2022-12-06T17:08:00Z"/>
              </w:rPr>
            </w:pPr>
          </w:p>
        </w:tc>
      </w:tr>
    </w:tbl>
    <w:p w14:paraId="0208C8FC" w14:textId="15E420EE" w:rsidR="00A07E80" w:rsidDel="00A07E80" w:rsidRDefault="00A07E80" w:rsidP="00A07E80">
      <w:pPr>
        <w:rPr>
          <w:del w:id="11645" w:author="MCC TF160" w:date="2022-12-06T17:08:00Z"/>
        </w:rPr>
      </w:pPr>
    </w:p>
    <w:p w14:paraId="26130F11" w14:textId="23F4D862" w:rsidR="00A07E80" w:rsidDel="00A07E80" w:rsidRDefault="00A07E80" w:rsidP="00A07E80">
      <w:pPr>
        <w:pStyle w:val="TH"/>
        <w:rPr>
          <w:del w:id="11646" w:author="MCC TF160" w:date="2022-12-06T17:08:00Z"/>
        </w:rPr>
      </w:pPr>
      <w:del w:id="11647" w:author="MCC TF160" w:date="2022-12-06T17:08:00Z">
        <w:r w:rsidDel="00A07E80">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BA352E0" w14:textId="51B3D37F" w:rsidTr="00403D05">
        <w:trPr>
          <w:del w:id="11648" w:author="MCC TF160" w:date="2022-12-06T17:08:00Z"/>
        </w:trPr>
        <w:tc>
          <w:tcPr>
            <w:tcW w:w="9857" w:type="dxa"/>
            <w:gridSpan w:val="4"/>
            <w:shd w:val="clear" w:color="auto" w:fill="E0E0E0"/>
          </w:tcPr>
          <w:p w14:paraId="4435B666" w14:textId="2F1EF543" w:rsidR="00A07E80" w:rsidRPr="00210315" w:rsidDel="00A07E80" w:rsidRDefault="00A07E80" w:rsidP="00403D05">
            <w:pPr>
              <w:pStyle w:val="TAL"/>
              <w:rPr>
                <w:del w:id="11649" w:author="MCC TF160" w:date="2022-12-06T17:08:00Z"/>
                <w:b/>
              </w:rPr>
            </w:pPr>
            <w:del w:id="11650" w:author="MCC TF160" w:date="2022-12-06T17:08:00Z">
              <w:r w:rsidRPr="00210315" w:rsidDel="00A07E80">
                <w:rPr>
                  <w:b/>
                </w:rPr>
                <w:delText>TTCN-3 Record Type</w:delText>
              </w:r>
            </w:del>
          </w:p>
        </w:tc>
      </w:tr>
      <w:tr w:rsidR="00A07E80" w:rsidDel="00A07E80" w14:paraId="7B5A98BC" w14:textId="451580F4" w:rsidTr="00403D05">
        <w:trPr>
          <w:del w:id="11651" w:author="MCC TF160" w:date="2022-12-06T17:08:00Z"/>
        </w:trPr>
        <w:tc>
          <w:tcPr>
            <w:tcW w:w="1479" w:type="dxa"/>
            <w:tcBorders>
              <w:bottom w:val="single" w:sz="4" w:space="0" w:color="auto"/>
            </w:tcBorders>
            <w:shd w:val="clear" w:color="auto" w:fill="E0E0E0"/>
          </w:tcPr>
          <w:p w14:paraId="23AF43D4" w14:textId="0A214E18" w:rsidR="00A07E80" w:rsidRPr="00210315" w:rsidDel="00A07E80" w:rsidRDefault="00A07E80" w:rsidP="00403D05">
            <w:pPr>
              <w:pStyle w:val="TAL"/>
              <w:rPr>
                <w:del w:id="11652" w:author="MCC TF160" w:date="2022-12-06T17:08:00Z"/>
                <w:b/>
              </w:rPr>
            </w:pPr>
            <w:del w:id="1165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5C9D770" w14:textId="1A658E6C" w:rsidR="00A07E80" w:rsidRPr="00210315" w:rsidDel="00A07E80" w:rsidRDefault="00A07E80" w:rsidP="00403D05">
            <w:pPr>
              <w:pStyle w:val="TAL"/>
              <w:rPr>
                <w:del w:id="11654" w:author="MCC TF160" w:date="2022-12-06T17:08:00Z"/>
                <w:b/>
              </w:rPr>
            </w:pPr>
            <w:del w:id="11655" w:author="MCC TF160" w:date="2022-12-06T17:08:00Z">
              <w:r w:rsidRPr="00210315" w:rsidDel="00A07E80">
                <w:rPr>
                  <w:b/>
                </w:rPr>
                <w:delText>NR_UL_ConfiguredGrant_Type</w:delText>
              </w:r>
            </w:del>
          </w:p>
        </w:tc>
      </w:tr>
      <w:tr w:rsidR="00A07E80" w:rsidDel="00A07E80" w14:paraId="59EE738C" w14:textId="748CDCF2" w:rsidTr="00403D05">
        <w:trPr>
          <w:del w:id="11656" w:author="MCC TF160" w:date="2022-12-06T17:08:00Z"/>
        </w:trPr>
        <w:tc>
          <w:tcPr>
            <w:tcW w:w="1479" w:type="dxa"/>
            <w:tcBorders>
              <w:bottom w:val="double" w:sz="4" w:space="0" w:color="auto"/>
            </w:tcBorders>
            <w:shd w:val="clear" w:color="auto" w:fill="E0E0E0"/>
          </w:tcPr>
          <w:p w14:paraId="5DA25536" w14:textId="6DDA31BE" w:rsidR="00A07E80" w:rsidRPr="00210315" w:rsidDel="00A07E80" w:rsidRDefault="00A07E80" w:rsidP="00403D05">
            <w:pPr>
              <w:pStyle w:val="TAL"/>
              <w:rPr>
                <w:del w:id="11657" w:author="MCC TF160" w:date="2022-12-06T17:08:00Z"/>
                <w:b/>
              </w:rPr>
            </w:pPr>
            <w:del w:id="1165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7ABEEA1" w14:textId="0549A007" w:rsidR="00A07E80" w:rsidRPr="00210315" w:rsidDel="00A07E80" w:rsidRDefault="00A07E80" w:rsidP="00403D05">
            <w:pPr>
              <w:pStyle w:val="TAL"/>
              <w:rPr>
                <w:del w:id="11659" w:author="MCC TF160" w:date="2022-12-06T17:08:00Z"/>
              </w:rPr>
            </w:pPr>
            <w:del w:id="11660" w:author="MCC TF160" w:date="2022-12-06T17:08:00Z">
              <w:r w:rsidRPr="00210315" w:rsidDel="00A07E80">
                <w:delText>information to assign UL configured grant type schedules in UL</w:delText>
              </w:r>
            </w:del>
          </w:p>
        </w:tc>
      </w:tr>
      <w:tr w:rsidR="00A07E80" w:rsidDel="00A07E80" w14:paraId="0FDFBFB2" w14:textId="1ED7543C" w:rsidTr="00403D05">
        <w:trPr>
          <w:del w:id="11661" w:author="MCC TF160" w:date="2022-12-06T17:08:00Z"/>
        </w:trPr>
        <w:tc>
          <w:tcPr>
            <w:tcW w:w="1479" w:type="dxa"/>
            <w:tcBorders>
              <w:top w:val="double" w:sz="4" w:space="0" w:color="auto"/>
            </w:tcBorders>
            <w:shd w:val="clear" w:color="auto" w:fill="auto"/>
          </w:tcPr>
          <w:p w14:paraId="2BD3B2A1" w14:textId="6D482C5B" w:rsidR="00A07E80" w:rsidRPr="00210315" w:rsidDel="00A07E80" w:rsidRDefault="00A07E80" w:rsidP="00403D05">
            <w:pPr>
              <w:pStyle w:val="TAL"/>
              <w:rPr>
                <w:del w:id="11662" w:author="MCC TF160" w:date="2022-12-06T17:08:00Z"/>
              </w:rPr>
            </w:pPr>
            <w:del w:id="11663" w:author="MCC TF160" w:date="2022-12-06T17:08:00Z">
              <w:r w:rsidRPr="00210315" w:rsidDel="00A07E80">
                <w:delText>DciInfo</w:delText>
              </w:r>
            </w:del>
          </w:p>
        </w:tc>
        <w:tc>
          <w:tcPr>
            <w:tcW w:w="2464" w:type="dxa"/>
            <w:tcBorders>
              <w:top w:val="double" w:sz="4" w:space="0" w:color="auto"/>
            </w:tcBorders>
            <w:shd w:val="clear" w:color="auto" w:fill="auto"/>
          </w:tcPr>
          <w:p w14:paraId="73788C1F" w14:textId="09BD9CA1" w:rsidR="00A07E80" w:rsidRPr="00210315" w:rsidDel="00A07E80" w:rsidRDefault="00A07E80" w:rsidP="00403D05">
            <w:pPr>
              <w:pStyle w:val="TAL"/>
              <w:rPr>
                <w:del w:id="11664" w:author="MCC TF160" w:date="2022-12-06T17:08:00Z"/>
              </w:rPr>
            </w:pPr>
            <w:del w:id="11665" w:author="MCC TF160" w:date="2022-12-06T17:08:00Z">
              <w:r w:rsidDel="00A07E80">
                <w:fldChar w:fldCharType="begin"/>
              </w:r>
              <w:r w:rsidDel="00A07E80">
                <w:delInstrText>HYPERLINK \l "NR_DciUlInfo_Type"</w:delInstrText>
              </w:r>
              <w:r w:rsidDel="00A07E80">
                <w:fldChar w:fldCharType="separate"/>
              </w:r>
              <w:r w:rsidRPr="00210315" w:rsidDel="00A07E80">
                <w:rPr>
                  <w:rStyle w:val="Hyperlink"/>
                </w:rPr>
                <w:delText>NR_DciUlInfo_Type</w:delText>
              </w:r>
              <w:r w:rsidDel="00A07E80">
                <w:rPr>
                  <w:rStyle w:val="Hyperlink"/>
                </w:rPr>
                <w:fldChar w:fldCharType="end"/>
              </w:r>
            </w:del>
          </w:p>
        </w:tc>
        <w:tc>
          <w:tcPr>
            <w:tcW w:w="493" w:type="dxa"/>
            <w:tcBorders>
              <w:top w:val="double" w:sz="4" w:space="0" w:color="auto"/>
            </w:tcBorders>
            <w:shd w:val="clear" w:color="auto" w:fill="auto"/>
          </w:tcPr>
          <w:p w14:paraId="72A485F5" w14:textId="7297336E" w:rsidR="00A07E80" w:rsidRPr="00210315" w:rsidDel="00A07E80" w:rsidRDefault="00A07E80" w:rsidP="00403D05">
            <w:pPr>
              <w:pStyle w:val="TAL"/>
              <w:rPr>
                <w:del w:id="11666" w:author="MCC TF160" w:date="2022-12-06T17:08:00Z"/>
              </w:rPr>
            </w:pPr>
            <w:del w:id="11667" w:author="MCC TF160" w:date="2022-12-06T17:08:00Z">
              <w:r w:rsidRPr="00210315" w:rsidDel="00A07E80">
                <w:delText>opt</w:delText>
              </w:r>
            </w:del>
          </w:p>
        </w:tc>
        <w:tc>
          <w:tcPr>
            <w:tcW w:w="5421" w:type="dxa"/>
            <w:tcBorders>
              <w:top w:val="double" w:sz="4" w:space="0" w:color="auto"/>
            </w:tcBorders>
            <w:shd w:val="clear" w:color="auto" w:fill="auto"/>
          </w:tcPr>
          <w:p w14:paraId="2CB3FC38" w14:textId="7856390B" w:rsidR="00A07E80" w:rsidRPr="00210315" w:rsidDel="00A07E80" w:rsidRDefault="00A07E80" w:rsidP="00403D05">
            <w:pPr>
              <w:pStyle w:val="TAL"/>
              <w:rPr>
                <w:del w:id="11668" w:author="MCC TF160" w:date="2022-12-06T17:08:00Z"/>
              </w:rPr>
            </w:pPr>
            <w:del w:id="11669" w:author="MCC TF160" w:date="2022-12-06T17:08:00Z">
              <w:r w:rsidRPr="00210315" w:rsidDel="00A07E80">
                <w:delText>to apply an UL grant</w:delText>
              </w:r>
            </w:del>
          </w:p>
        </w:tc>
      </w:tr>
      <w:tr w:rsidR="00A07E80" w:rsidDel="00A07E80" w14:paraId="2B0A0F9E" w14:textId="59CEF151" w:rsidTr="00403D05">
        <w:trPr>
          <w:del w:id="11670" w:author="MCC TF160" w:date="2022-12-06T17:08:00Z"/>
        </w:trPr>
        <w:tc>
          <w:tcPr>
            <w:tcW w:w="1479" w:type="dxa"/>
            <w:shd w:val="clear" w:color="auto" w:fill="auto"/>
          </w:tcPr>
          <w:p w14:paraId="15C9D0DB" w14:textId="05BE16D5" w:rsidR="00A07E80" w:rsidRPr="00210315" w:rsidDel="00A07E80" w:rsidRDefault="00A07E80" w:rsidP="00403D05">
            <w:pPr>
              <w:pStyle w:val="TAL"/>
              <w:rPr>
                <w:del w:id="11671" w:author="MCC TF160" w:date="2022-12-06T17:08:00Z"/>
              </w:rPr>
            </w:pPr>
            <w:del w:id="11672" w:author="MCC TF160" w:date="2022-12-06T17:08:00Z">
              <w:r w:rsidRPr="00210315" w:rsidDel="00A07E80">
                <w:delText>SetNDI_1</w:delText>
              </w:r>
            </w:del>
          </w:p>
        </w:tc>
        <w:tc>
          <w:tcPr>
            <w:tcW w:w="2464" w:type="dxa"/>
            <w:shd w:val="clear" w:color="auto" w:fill="auto"/>
          </w:tcPr>
          <w:p w14:paraId="7A5E1615" w14:textId="71BDA7F5" w:rsidR="00A07E80" w:rsidRPr="00210315" w:rsidDel="00A07E80" w:rsidRDefault="00A07E80" w:rsidP="00403D05">
            <w:pPr>
              <w:pStyle w:val="TAL"/>
              <w:rPr>
                <w:del w:id="11673" w:author="MCC TF160" w:date="2022-12-06T17:08:00Z"/>
              </w:rPr>
            </w:pPr>
            <w:del w:id="1167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shd w:val="clear" w:color="auto" w:fill="auto"/>
          </w:tcPr>
          <w:p w14:paraId="06820A22" w14:textId="480B8261" w:rsidR="00A07E80" w:rsidRPr="00210315" w:rsidDel="00A07E80" w:rsidRDefault="00A07E80" w:rsidP="00403D05">
            <w:pPr>
              <w:pStyle w:val="TAL"/>
              <w:rPr>
                <w:del w:id="11675" w:author="MCC TF160" w:date="2022-12-06T17:08:00Z"/>
              </w:rPr>
            </w:pPr>
            <w:del w:id="11676" w:author="MCC TF160" w:date="2022-12-06T17:08:00Z">
              <w:r w:rsidRPr="00210315" w:rsidDel="00A07E80">
                <w:delText>opt</w:delText>
              </w:r>
            </w:del>
          </w:p>
        </w:tc>
        <w:tc>
          <w:tcPr>
            <w:tcW w:w="5421" w:type="dxa"/>
            <w:shd w:val="clear" w:color="auto" w:fill="auto"/>
          </w:tcPr>
          <w:p w14:paraId="45CB8069" w14:textId="11508A1B" w:rsidR="00A07E80" w:rsidRPr="00210315" w:rsidDel="00A07E80" w:rsidRDefault="00A07E80" w:rsidP="00403D05">
            <w:pPr>
              <w:pStyle w:val="TAL"/>
              <w:rPr>
                <w:del w:id="11677" w:author="MCC TF160" w:date="2022-12-06T17:08:00Z"/>
              </w:rPr>
            </w:pPr>
            <w:del w:id="11678" w:author="MCC TF160" w:date="2022-12-06T17:08:00Z">
              <w:r w:rsidRPr="00210315" w:rsidDel="00A07E80">
                <w:delText>if present then NDI is set as 1 indicating a retransmission; If absent then NDI is set as 0 indicating a new transmission</w:delText>
              </w:r>
            </w:del>
          </w:p>
        </w:tc>
      </w:tr>
      <w:tr w:rsidR="00A07E80" w:rsidDel="00A07E80" w14:paraId="012B2842" w14:textId="14AA1105" w:rsidTr="00403D05">
        <w:trPr>
          <w:del w:id="11679" w:author="MCC TF160" w:date="2022-12-06T17:08:00Z"/>
        </w:trPr>
        <w:tc>
          <w:tcPr>
            <w:tcW w:w="1479" w:type="dxa"/>
            <w:shd w:val="clear" w:color="auto" w:fill="auto"/>
          </w:tcPr>
          <w:p w14:paraId="3C05E136" w14:textId="46E9D8CB" w:rsidR="00A07E80" w:rsidRPr="00210315" w:rsidDel="00A07E80" w:rsidRDefault="00A07E80" w:rsidP="00403D05">
            <w:pPr>
              <w:pStyle w:val="TAL"/>
              <w:rPr>
                <w:del w:id="11680" w:author="MCC TF160" w:date="2022-12-06T17:08:00Z"/>
              </w:rPr>
            </w:pPr>
            <w:del w:id="11681" w:author="MCC TF160" w:date="2022-12-06T17:08:00Z">
              <w:r w:rsidRPr="00210315" w:rsidDel="00A07E80">
                <w:delText>ConfiguredGrantConfigIndex</w:delText>
              </w:r>
            </w:del>
          </w:p>
        </w:tc>
        <w:tc>
          <w:tcPr>
            <w:tcW w:w="2464" w:type="dxa"/>
            <w:shd w:val="clear" w:color="auto" w:fill="auto"/>
          </w:tcPr>
          <w:p w14:paraId="489DB307" w14:textId="5EF58321" w:rsidR="00A07E80" w:rsidRPr="00210315" w:rsidDel="00A07E80" w:rsidRDefault="00A07E80" w:rsidP="00403D05">
            <w:pPr>
              <w:pStyle w:val="TAL"/>
              <w:rPr>
                <w:del w:id="11682" w:author="MCC TF160" w:date="2022-12-06T17:08:00Z"/>
              </w:rPr>
            </w:pPr>
            <w:del w:id="11683" w:author="MCC TF160" w:date="2022-12-06T17:08:00Z">
              <w:r w:rsidRPr="00210315" w:rsidDel="00A07E80">
                <w:delText>ConfiguredGrantConfigIndex_r16</w:delText>
              </w:r>
            </w:del>
          </w:p>
        </w:tc>
        <w:tc>
          <w:tcPr>
            <w:tcW w:w="493" w:type="dxa"/>
            <w:shd w:val="clear" w:color="auto" w:fill="auto"/>
          </w:tcPr>
          <w:p w14:paraId="64E9E849" w14:textId="25A449A2" w:rsidR="00A07E80" w:rsidRPr="00210315" w:rsidDel="00A07E80" w:rsidRDefault="00A07E80" w:rsidP="00403D05">
            <w:pPr>
              <w:pStyle w:val="TAL"/>
              <w:rPr>
                <w:del w:id="11684" w:author="MCC TF160" w:date="2022-12-06T17:08:00Z"/>
              </w:rPr>
            </w:pPr>
            <w:del w:id="11685" w:author="MCC TF160" w:date="2022-12-06T17:08:00Z">
              <w:r w:rsidRPr="00210315" w:rsidDel="00A07E80">
                <w:delText>opt</w:delText>
              </w:r>
            </w:del>
          </w:p>
        </w:tc>
        <w:tc>
          <w:tcPr>
            <w:tcW w:w="5421" w:type="dxa"/>
            <w:shd w:val="clear" w:color="auto" w:fill="auto"/>
          </w:tcPr>
          <w:p w14:paraId="7C812310" w14:textId="389A5B37" w:rsidR="00A07E80" w:rsidRPr="00210315" w:rsidDel="00A07E80" w:rsidRDefault="00A07E80" w:rsidP="00403D05">
            <w:pPr>
              <w:pStyle w:val="TAL"/>
              <w:rPr>
                <w:del w:id="11686" w:author="MCC TF160" w:date="2022-12-06T17:08:00Z"/>
              </w:rPr>
            </w:pPr>
            <w:del w:id="11687" w:author="MCC TF160" w:date="2022-12-06T17:08:00Z">
              <w:r w:rsidRPr="00210315" w:rsidDel="00A07E80">
                <w:delText>if not present SS shall follow Rel-15 operation. If present indicates Rel-16 or later operation and as per TS 38.213 clause 10.2 SS shall use this value in HARQ process ID field in DCI</w:delText>
              </w:r>
            </w:del>
          </w:p>
        </w:tc>
      </w:tr>
    </w:tbl>
    <w:p w14:paraId="6FB420CC" w14:textId="5B5B9D98" w:rsidR="00A07E80" w:rsidDel="00A07E80" w:rsidRDefault="00A07E80" w:rsidP="00A07E80">
      <w:pPr>
        <w:rPr>
          <w:del w:id="11688" w:author="MCC TF160" w:date="2022-12-06T17:08:00Z"/>
        </w:rPr>
      </w:pPr>
    </w:p>
    <w:p w14:paraId="6C5B347C" w14:textId="432AE2B2" w:rsidR="00A07E80" w:rsidDel="00A07E80" w:rsidRDefault="00A07E80" w:rsidP="00A07E80">
      <w:pPr>
        <w:pStyle w:val="TH"/>
        <w:rPr>
          <w:del w:id="11689" w:author="MCC TF160" w:date="2022-12-06T17:08:00Z"/>
        </w:rPr>
      </w:pPr>
      <w:del w:id="11690" w:author="MCC TF160" w:date="2022-12-06T17:08:00Z">
        <w:r w:rsidDel="00A07E80">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6F8C8AC" w14:textId="0A7F05CF" w:rsidTr="00403D05">
        <w:trPr>
          <w:del w:id="11691" w:author="MCC TF160" w:date="2022-12-06T17:08:00Z"/>
        </w:trPr>
        <w:tc>
          <w:tcPr>
            <w:tcW w:w="9857" w:type="dxa"/>
            <w:gridSpan w:val="4"/>
            <w:shd w:val="clear" w:color="auto" w:fill="E0E0E0"/>
          </w:tcPr>
          <w:p w14:paraId="01F96087" w14:textId="5BE20FA5" w:rsidR="00A07E80" w:rsidRPr="00210315" w:rsidDel="00A07E80" w:rsidRDefault="00A07E80" w:rsidP="00403D05">
            <w:pPr>
              <w:pStyle w:val="TAL"/>
              <w:rPr>
                <w:del w:id="11692" w:author="MCC TF160" w:date="2022-12-06T17:08:00Z"/>
                <w:b/>
              </w:rPr>
            </w:pPr>
            <w:del w:id="11693" w:author="MCC TF160" w:date="2022-12-06T17:08:00Z">
              <w:r w:rsidRPr="00210315" w:rsidDel="00A07E80">
                <w:rPr>
                  <w:b/>
                </w:rPr>
                <w:delText>TTCN-3 Record Type</w:delText>
              </w:r>
            </w:del>
          </w:p>
        </w:tc>
      </w:tr>
      <w:tr w:rsidR="00A07E80" w:rsidDel="00A07E80" w14:paraId="603234AD" w14:textId="14AEB661" w:rsidTr="00403D05">
        <w:trPr>
          <w:del w:id="11694" w:author="MCC TF160" w:date="2022-12-06T17:08:00Z"/>
        </w:trPr>
        <w:tc>
          <w:tcPr>
            <w:tcW w:w="1479" w:type="dxa"/>
            <w:tcBorders>
              <w:bottom w:val="single" w:sz="4" w:space="0" w:color="auto"/>
            </w:tcBorders>
            <w:shd w:val="clear" w:color="auto" w:fill="E0E0E0"/>
          </w:tcPr>
          <w:p w14:paraId="21376015" w14:textId="39372754" w:rsidR="00A07E80" w:rsidRPr="00210315" w:rsidDel="00A07E80" w:rsidRDefault="00A07E80" w:rsidP="00403D05">
            <w:pPr>
              <w:pStyle w:val="TAL"/>
              <w:rPr>
                <w:del w:id="11695" w:author="MCC TF160" w:date="2022-12-06T17:08:00Z"/>
                <w:b/>
              </w:rPr>
            </w:pPr>
            <w:del w:id="116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46DB7D4" w14:textId="7498602E" w:rsidR="00A07E80" w:rsidRPr="00210315" w:rsidDel="00A07E80" w:rsidRDefault="00A07E80" w:rsidP="00403D05">
            <w:pPr>
              <w:pStyle w:val="TAL"/>
              <w:rPr>
                <w:del w:id="11697" w:author="MCC TF160" w:date="2022-12-06T17:08:00Z"/>
                <w:b/>
              </w:rPr>
            </w:pPr>
            <w:del w:id="11698" w:author="MCC TF160" w:date="2022-12-06T17:08:00Z">
              <w:r w:rsidRPr="00210315" w:rsidDel="00A07E80">
                <w:rPr>
                  <w:b/>
                </w:rPr>
                <w:delText>NR_DL_SpsAssignment_Type</w:delText>
              </w:r>
            </w:del>
          </w:p>
        </w:tc>
      </w:tr>
      <w:tr w:rsidR="00A07E80" w:rsidDel="00A07E80" w14:paraId="0B93FD79" w14:textId="45F23D4F" w:rsidTr="00403D05">
        <w:trPr>
          <w:del w:id="11699" w:author="MCC TF160" w:date="2022-12-06T17:08:00Z"/>
        </w:trPr>
        <w:tc>
          <w:tcPr>
            <w:tcW w:w="1479" w:type="dxa"/>
            <w:tcBorders>
              <w:bottom w:val="double" w:sz="4" w:space="0" w:color="auto"/>
            </w:tcBorders>
            <w:shd w:val="clear" w:color="auto" w:fill="E0E0E0"/>
          </w:tcPr>
          <w:p w14:paraId="011BC9F0" w14:textId="05AA8BB0" w:rsidR="00A07E80" w:rsidRPr="00210315" w:rsidDel="00A07E80" w:rsidRDefault="00A07E80" w:rsidP="00403D05">
            <w:pPr>
              <w:pStyle w:val="TAL"/>
              <w:rPr>
                <w:del w:id="11700" w:author="MCC TF160" w:date="2022-12-06T17:08:00Z"/>
                <w:b/>
              </w:rPr>
            </w:pPr>
            <w:del w:id="117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21E9DAF" w14:textId="53E6525B" w:rsidR="00A07E80" w:rsidRPr="00210315" w:rsidDel="00A07E80" w:rsidRDefault="00A07E80" w:rsidP="00403D05">
            <w:pPr>
              <w:pStyle w:val="TAL"/>
              <w:rPr>
                <w:del w:id="11702" w:author="MCC TF160" w:date="2022-12-06T17:08:00Z"/>
              </w:rPr>
            </w:pPr>
            <w:del w:id="11703" w:author="MCC TF160" w:date="2022-12-06T17:08:00Z">
              <w:r w:rsidRPr="00210315" w:rsidDel="00A07E80">
                <w:delText>information to assign semi-persistent scheduling in DL</w:delText>
              </w:r>
            </w:del>
          </w:p>
        </w:tc>
      </w:tr>
      <w:tr w:rsidR="00A07E80" w:rsidDel="00A07E80" w14:paraId="09B8190D" w14:textId="36E221C1" w:rsidTr="00403D05">
        <w:trPr>
          <w:del w:id="11704" w:author="MCC TF160" w:date="2022-12-06T17:08:00Z"/>
        </w:trPr>
        <w:tc>
          <w:tcPr>
            <w:tcW w:w="1479" w:type="dxa"/>
            <w:tcBorders>
              <w:top w:val="double" w:sz="4" w:space="0" w:color="auto"/>
            </w:tcBorders>
            <w:shd w:val="clear" w:color="auto" w:fill="auto"/>
          </w:tcPr>
          <w:p w14:paraId="476FC118" w14:textId="5FCB1374" w:rsidR="00A07E80" w:rsidRPr="00210315" w:rsidDel="00A07E80" w:rsidRDefault="00A07E80" w:rsidP="00403D05">
            <w:pPr>
              <w:pStyle w:val="TAL"/>
              <w:rPr>
                <w:del w:id="11705" w:author="MCC TF160" w:date="2022-12-06T17:08:00Z"/>
              </w:rPr>
            </w:pPr>
            <w:del w:id="11706" w:author="MCC TF160" w:date="2022-12-06T17:08:00Z">
              <w:r w:rsidRPr="00210315" w:rsidDel="00A07E80">
                <w:delText>DciInfo</w:delText>
              </w:r>
            </w:del>
          </w:p>
        </w:tc>
        <w:tc>
          <w:tcPr>
            <w:tcW w:w="2464" w:type="dxa"/>
            <w:tcBorders>
              <w:top w:val="double" w:sz="4" w:space="0" w:color="auto"/>
            </w:tcBorders>
            <w:shd w:val="clear" w:color="auto" w:fill="auto"/>
          </w:tcPr>
          <w:p w14:paraId="254F8568" w14:textId="2B16E628" w:rsidR="00A07E80" w:rsidRPr="00210315" w:rsidDel="00A07E80" w:rsidRDefault="00A07E80" w:rsidP="00403D05">
            <w:pPr>
              <w:pStyle w:val="TAL"/>
              <w:rPr>
                <w:del w:id="11707" w:author="MCC TF160" w:date="2022-12-06T17:08:00Z"/>
              </w:rPr>
            </w:pPr>
            <w:del w:id="11708" w:author="MCC TF160" w:date="2022-12-06T17:08:00Z">
              <w:r w:rsidDel="00A07E80">
                <w:fldChar w:fldCharType="begin"/>
              </w:r>
              <w:r w:rsidDel="00A07E80">
                <w:delInstrText>HYPERLINK \l "NR_DciDlInfo_Type"</w:delInstrText>
              </w:r>
              <w:r w:rsidDel="00A07E80">
                <w:fldChar w:fldCharType="separate"/>
              </w:r>
              <w:r w:rsidRPr="00210315" w:rsidDel="00A07E80">
                <w:rPr>
                  <w:rStyle w:val="Hyperlink"/>
                </w:rPr>
                <w:delText>NR_DciDlInfo_Type</w:delText>
              </w:r>
              <w:r w:rsidDel="00A07E80">
                <w:rPr>
                  <w:rStyle w:val="Hyperlink"/>
                </w:rPr>
                <w:fldChar w:fldCharType="end"/>
              </w:r>
            </w:del>
          </w:p>
        </w:tc>
        <w:tc>
          <w:tcPr>
            <w:tcW w:w="493" w:type="dxa"/>
            <w:tcBorders>
              <w:top w:val="double" w:sz="4" w:space="0" w:color="auto"/>
            </w:tcBorders>
            <w:shd w:val="clear" w:color="auto" w:fill="auto"/>
          </w:tcPr>
          <w:p w14:paraId="76BDB41B" w14:textId="0F2051FD" w:rsidR="00A07E80" w:rsidRPr="00210315" w:rsidDel="00A07E80" w:rsidRDefault="00A07E80" w:rsidP="00403D05">
            <w:pPr>
              <w:pStyle w:val="TAL"/>
              <w:rPr>
                <w:del w:id="11709" w:author="MCC TF160" w:date="2022-12-06T17:08:00Z"/>
              </w:rPr>
            </w:pPr>
            <w:del w:id="11710" w:author="MCC TF160" w:date="2022-12-06T17:08:00Z">
              <w:r w:rsidRPr="00210315" w:rsidDel="00A07E80">
                <w:delText>opt</w:delText>
              </w:r>
            </w:del>
          </w:p>
        </w:tc>
        <w:tc>
          <w:tcPr>
            <w:tcW w:w="5421" w:type="dxa"/>
            <w:tcBorders>
              <w:top w:val="double" w:sz="4" w:space="0" w:color="auto"/>
            </w:tcBorders>
            <w:shd w:val="clear" w:color="auto" w:fill="auto"/>
          </w:tcPr>
          <w:p w14:paraId="66B35B07" w14:textId="291C1F1B" w:rsidR="00A07E80" w:rsidRPr="00210315" w:rsidDel="00A07E80" w:rsidRDefault="00A07E80" w:rsidP="00403D05">
            <w:pPr>
              <w:pStyle w:val="TAL"/>
              <w:rPr>
                <w:del w:id="11711" w:author="MCC TF160" w:date="2022-12-06T17:08:00Z"/>
              </w:rPr>
            </w:pPr>
            <w:del w:id="11712" w:author="MCC TF160" w:date="2022-12-06T17:08:00Z">
              <w:r w:rsidRPr="00210315" w:rsidDel="00A07E80">
                <w:delText>to apply a DL assignment</w:delText>
              </w:r>
            </w:del>
          </w:p>
        </w:tc>
      </w:tr>
      <w:tr w:rsidR="00A07E80" w:rsidDel="00A07E80" w14:paraId="2BE4EA17" w14:textId="1E588E14" w:rsidTr="00403D05">
        <w:trPr>
          <w:del w:id="11713" w:author="MCC TF160" w:date="2022-12-06T17:08:00Z"/>
        </w:trPr>
        <w:tc>
          <w:tcPr>
            <w:tcW w:w="1479" w:type="dxa"/>
            <w:shd w:val="clear" w:color="auto" w:fill="auto"/>
          </w:tcPr>
          <w:p w14:paraId="76A5C4B6" w14:textId="55F4F745" w:rsidR="00A07E80" w:rsidRPr="00210315" w:rsidDel="00A07E80" w:rsidRDefault="00A07E80" w:rsidP="00403D05">
            <w:pPr>
              <w:pStyle w:val="TAL"/>
              <w:rPr>
                <w:del w:id="11714" w:author="MCC TF160" w:date="2022-12-06T17:08:00Z"/>
              </w:rPr>
            </w:pPr>
            <w:del w:id="11715" w:author="MCC TF160" w:date="2022-12-06T17:08:00Z">
              <w:r w:rsidRPr="00210315" w:rsidDel="00A07E80">
                <w:delText>SetNDI_1</w:delText>
              </w:r>
            </w:del>
          </w:p>
        </w:tc>
        <w:tc>
          <w:tcPr>
            <w:tcW w:w="2464" w:type="dxa"/>
            <w:shd w:val="clear" w:color="auto" w:fill="auto"/>
          </w:tcPr>
          <w:p w14:paraId="507874C6" w14:textId="41FD3D1C" w:rsidR="00A07E80" w:rsidRPr="00210315" w:rsidDel="00A07E80" w:rsidRDefault="00A07E80" w:rsidP="00403D05">
            <w:pPr>
              <w:pStyle w:val="TAL"/>
              <w:rPr>
                <w:del w:id="11716" w:author="MCC TF160" w:date="2022-12-06T17:08:00Z"/>
              </w:rPr>
            </w:pPr>
            <w:del w:id="1171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shd w:val="clear" w:color="auto" w:fill="auto"/>
          </w:tcPr>
          <w:p w14:paraId="3824B71B" w14:textId="408E49A4" w:rsidR="00A07E80" w:rsidRPr="00210315" w:rsidDel="00A07E80" w:rsidRDefault="00A07E80" w:rsidP="00403D05">
            <w:pPr>
              <w:pStyle w:val="TAL"/>
              <w:rPr>
                <w:del w:id="11718" w:author="MCC TF160" w:date="2022-12-06T17:08:00Z"/>
              </w:rPr>
            </w:pPr>
            <w:del w:id="11719" w:author="MCC TF160" w:date="2022-12-06T17:08:00Z">
              <w:r w:rsidRPr="00210315" w:rsidDel="00A07E80">
                <w:delText>opt</w:delText>
              </w:r>
            </w:del>
          </w:p>
        </w:tc>
        <w:tc>
          <w:tcPr>
            <w:tcW w:w="5421" w:type="dxa"/>
            <w:shd w:val="clear" w:color="auto" w:fill="auto"/>
          </w:tcPr>
          <w:p w14:paraId="73916537" w14:textId="39B63694" w:rsidR="00A07E80" w:rsidRPr="00210315" w:rsidDel="00A07E80" w:rsidRDefault="00A07E80" w:rsidP="00403D05">
            <w:pPr>
              <w:pStyle w:val="TAL"/>
              <w:rPr>
                <w:del w:id="11720" w:author="MCC TF160" w:date="2022-12-06T17:08:00Z"/>
              </w:rPr>
            </w:pPr>
            <w:del w:id="11721" w:author="MCC TF160" w:date="2022-12-06T17:08:00Z">
              <w:r w:rsidRPr="00210315" w:rsidDel="00A07E80">
                <w:delText>if present then NDI is set as 1 indicating a retransmission; If absent then NDI is set as 0 indicating a new transmission</w:delText>
              </w:r>
            </w:del>
          </w:p>
        </w:tc>
      </w:tr>
      <w:tr w:rsidR="00A07E80" w:rsidDel="00A07E80" w14:paraId="6C5CF93F" w14:textId="1270924D" w:rsidTr="00403D05">
        <w:trPr>
          <w:del w:id="11722" w:author="MCC TF160" w:date="2022-12-06T17:08:00Z"/>
        </w:trPr>
        <w:tc>
          <w:tcPr>
            <w:tcW w:w="1479" w:type="dxa"/>
            <w:shd w:val="clear" w:color="auto" w:fill="auto"/>
          </w:tcPr>
          <w:p w14:paraId="07F5389E" w14:textId="6EF920E7" w:rsidR="00A07E80" w:rsidRPr="00210315" w:rsidDel="00A07E80" w:rsidRDefault="00A07E80" w:rsidP="00403D05">
            <w:pPr>
              <w:pStyle w:val="TAL"/>
              <w:rPr>
                <w:del w:id="11723" w:author="MCC TF160" w:date="2022-12-06T17:08:00Z"/>
              </w:rPr>
            </w:pPr>
            <w:del w:id="11724" w:author="MCC TF160" w:date="2022-12-06T17:08:00Z">
              <w:r w:rsidRPr="00210315" w:rsidDel="00A07E80">
                <w:delText>SPS_ConfigIndex</w:delText>
              </w:r>
            </w:del>
          </w:p>
        </w:tc>
        <w:tc>
          <w:tcPr>
            <w:tcW w:w="2464" w:type="dxa"/>
            <w:shd w:val="clear" w:color="auto" w:fill="auto"/>
          </w:tcPr>
          <w:p w14:paraId="6589CB14" w14:textId="78ECB586" w:rsidR="00A07E80" w:rsidRPr="00210315" w:rsidDel="00A07E80" w:rsidRDefault="00A07E80" w:rsidP="00403D05">
            <w:pPr>
              <w:pStyle w:val="TAL"/>
              <w:rPr>
                <w:del w:id="11725" w:author="MCC TF160" w:date="2022-12-06T17:08:00Z"/>
              </w:rPr>
            </w:pPr>
            <w:del w:id="11726" w:author="MCC TF160" w:date="2022-12-06T17:08:00Z">
              <w:r w:rsidRPr="00210315" w:rsidDel="00A07E80">
                <w:delText>SPS_ConfigIndex_r16</w:delText>
              </w:r>
            </w:del>
          </w:p>
        </w:tc>
        <w:tc>
          <w:tcPr>
            <w:tcW w:w="493" w:type="dxa"/>
            <w:shd w:val="clear" w:color="auto" w:fill="auto"/>
          </w:tcPr>
          <w:p w14:paraId="7240BB9E" w14:textId="2BFCC89F" w:rsidR="00A07E80" w:rsidRPr="00210315" w:rsidDel="00A07E80" w:rsidRDefault="00A07E80" w:rsidP="00403D05">
            <w:pPr>
              <w:pStyle w:val="TAL"/>
              <w:rPr>
                <w:del w:id="11727" w:author="MCC TF160" w:date="2022-12-06T17:08:00Z"/>
              </w:rPr>
            </w:pPr>
          </w:p>
        </w:tc>
        <w:tc>
          <w:tcPr>
            <w:tcW w:w="5421" w:type="dxa"/>
            <w:shd w:val="clear" w:color="auto" w:fill="auto"/>
          </w:tcPr>
          <w:p w14:paraId="386A982E" w14:textId="2F4558E8" w:rsidR="00A07E80" w:rsidRPr="00210315" w:rsidDel="00A07E80" w:rsidRDefault="00A07E80" w:rsidP="00403D05">
            <w:pPr>
              <w:pStyle w:val="TAL"/>
              <w:rPr>
                <w:del w:id="11728" w:author="MCC TF160" w:date="2022-12-06T17:08:00Z"/>
              </w:rPr>
            </w:pPr>
            <w:del w:id="11729" w:author="MCC TF160" w:date="2022-12-06T17:08:00Z">
              <w:r w:rsidRPr="00210315" w:rsidDel="00A07E80">
                <w:delText>if not present SS shall follow Rel-15 operation. If present indicates Rel-16 or later operation and as per TS 38.213 clause 10.2 SS shall use this value in HARQ process ID field in DCI</w:delText>
              </w:r>
            </w:del>
          </w:p>
        </w:tc>
      </w:tr>
    </w:tbl>
    <w:p w14:paraId="45D2CC3D" w14:textId="03A95B88" w:rsidR="00A07E80" w:rsidDel="00A07E80" w:rsidRDefault="00A07E80" w:rsidP="00A07E80">
      <w:pPr>
        <w:rPr>
          <w:del w:id="11730" w:author="MCC TF160" w:date="2022-12-06T17:08:00Z"/>
        </w:rPr>
      </w:pPr>
    </w:p>
    <w:p w14:paraId="42F21ECB" w14:textId="2F0167DE" w:rsidR="00A07E80" w:rsidDel="00A07E80" w:rsidRDefault="00A07E80" w:rsidP="00A07E80">
      <w:pPr>
        <w:pStyle w:val="TH"/>
        <w:rPr>
          <w:del w:id="11731" w:author="MCC TF160" w:date="2022-12-06T17:08:00Z"/>
        </w:rPr>
      </w:pPr>
      <w:del w:id="11732" w:author="MCC TF160" w:date="2022-12-06T17:08:00Z">
        <w:r w:rsidDel="00A07E80">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AB76FE1" w14:textId="1FC39966" w:rsidTr="00403D05">
        <w:trPr>
          <w:del w:id="11733" w:author="MCC TF160" w:date="2022-12-06T17:08:00Z"/>
        </w:trPr>
        <w:tc>
          <w:tcPr>
            <w:tcW w:w="9857" w:type="dxa"/>
            <w:gridSpan w:val="2"/>
            <w:shd w:val="clear" w:color="auto" w:fill="E0E0E0"/>
          </w:tcPr>
          <w:p w14:paraId="5D943B65" w14:textId="19885F7A" w:rsidR="00A07E80" w:rsidRPr="00210315" w:rsidDel="00A07E80" w:rsidRDefault="00A07E80" w:rsidP="00403D05">
            <w:pPr>
              <w:pStyle w:val="TAL"/>
              <w:rPr>
                <w:del w:id="11734" w:author="MCC TF160" w:date="2022-12-06T17:08:00Z"/>
                <w:b/>
              </w:rPr>
            </w:pPr>
            <w:del w:id="11735" w:author="MCC TF160" w:date="2022-12-06T17:08:00Z">
              <w:r w:rsidRPr="00210315" w:rsidDel="00A07E80">
                <w:rPr>
                  <w:b/>
                </w:rPr>
                <w:delText>TTCN-3 Enumerated Type</w:delText>
              </w:r>
            </w:del>
          </w:p>
        </w:tc>
      </w:tr>
      <w:tr w:rsidR="00A07E80" w:rsidDel="00A07E80" w14:paraId="6826C104" w14:textId="36ECEFA7" w:rsidTr="00403D05">
        <w:trPr>
          <w:del w:id="11736" w:author="MCC TF160" w:date="2022-12-06T17:08:00Z"/>
        </w:trPr>
        <w:tc>
          <w:tcPr>
            <w:tcW w:w="1971" w:type="dxa"/>
            <w:tcBorders>
              <w:bottom w:val="single" w:sz="4" w:space="0" w:color="auto"/>
            </w:tcBorders>
            <w:shd w:val="clear" w:color="auto" w:fill="E0E0E0"/>
          </w:tcPr>
          <w:p w14:paraId="0A4BCA95" w14:textId="1CC88E3C" w:rsidR="00A07E80" w:rsidRPr="00210315" w:rsidDel="00A07E80" w:rsidRDefault="00A07E80" w:rsidP="00403D05">
            <w:pPr>
              <w:pStyle w:val="TAL"/>
              <w:rPr>
                <w:del w:id="11737" w:author="MCC TF160" w:date="2022-12-06T17:08:00Z"/>
                <w:b/>
              </w:rPr>
            </w:pPr>
            <w:del w:id="11738" w:author="MCC TF160" w:date="2022-12-06T17:08:00Z">
              <w:r w:rsidRPr="00210315" w:rsidDel="00A07E80">
                <w:rPr>
                  <w:b/>
                </w:rPr>
                <w:delText>Name</w:delText>
              </w:r>
            </w:del>
          </w:p>
        </w:tc>
        <w:tc>
          <w:tcPr>
            <w:tcW w:w="7886" w:type="dxa"/>
            <w:tcBorders>
              <w:bottom w:val="single" w:sz="4" w:space="0" w:color="auto"/>
            </w:tcBorders>
            <w:shd w:val="clear" w:color="auto" w:fill="FFFF99"/>
          </w:tcPr>
          <w:p w14:paraId="18A76051" w14:textId="477D8F3D" w:rsidR="00A07E80" w:rsidRPr="00210315" w:rsidDel="00A07E80" w:rsidRDefault="00A07E80" w:rsidP="00403D05">
            <w:pPr>
              <w:pStyle w:val="TAL"/>
              <w:rPr>
                <w:del w:id="11739" w:author="MCC TF160" w:date="2022-12-06T17:08:00Z"/>
                <w:b/>
              </w:rPr>
            </w:pPr>
            <w:del w:id="11740" w:author="MCC TF160" w:date="2022-12-06T17:08:00Z">
              <w:r w:rsidRPr="00210315" w:rsidDel="00A07E80">
                <w:rPr>
                  <w:b/>
                </w:rPr>
                <w:delText>NR_SPS_CG_ReleasePdcchDciFormat_Type</w:delText>
              </w:r>
            </w:del>
          </w:p>
        </w:tc>
      </w:tr>
      <w:tr w:rsidR="00A07E80" w:rsidDel="00A07E80" w14:paraId="6F76917C" w14:textId="6E881D81" w:rsidTr="00403D05">
        <w:trPr>
          <w:del w:id="11741" w:author="MCC TF160" w:date="2022-12-06T17:08:00Z"/>
        </w:trPr>
        <w:tc>
          <w:tcPr>
            <w:tcW w:w="1971" w:type="dxa"/>
            <w:tcBorders>
              <w:bottom w:val="double" w:sz="4" w:space="0" w:color="auto"/>
            </w:tcBorders>
            <w:shd w:val="clear" w:color="auto" w:fill="E0E0E0"/>
          </w:tcPr>
          <w:p w14:paraId="31C79C22" w14:textId="71D753D7" w:rsidR="00A07E80" w:rsidRPr="00210315" w:rsidDel="00A07E80" w:rsidRDefault="00A07E80" w:rsidP="00403D05">
            <w:pPr>
              <w:pStyle w:val="TAL"/>
              <w:rPr>
                <w:del w:id="11742" w:author="MCC TF160" w:date="2022-12-06T17:08:00Z"/>
                <w:b/>
              </w:rPr>
            </w:pPr>
            <w:del w:id="1174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1BD8A7C" w14:textId="756CEB34" w:rsidR="00A07E80" w:rsidRPr="00210315" w:rsidDel="00A07E80" w:rsidRDefault="00A07E80" w:rsidP="00403D05">
            <w:pPr>
              <w:pStyle w:val="TAL"/>
              <w:rPr>
                <w:del w:id="11744" w:author="MCC TF160" w:date="2022-12-06T17:08:00Z"/>
              </w:rPr>
            </w:pPr>
            <w:del w:id="11745" w:author="MCC TF160" w:date="2022-12-06T17:08:00Z">
              <w:r w:rsidRPr="00210315" w:rsidDel="00A07E80">
                <w:delText>DCI format to be used for DL SPS assignment and UL configured grant type 2 acc. to TS 38.213, Table 10.2-X</w:delText>
              </w:r>
            </w:del>
          </w:p>
        </w:tc>
      </w:tr>
      <w:tr w:rsidR="00A07E80" w:rsidDel="00A07E80" w14:paraId="4E30A966" w14:textId="4D769844" w:rsidTr="00403D05">
        <w:trPr>
          <w:del w:id="11746" w:author="MCC TF160" w:date="2022-12-06T17:08:00Z"/>
        </w:trPr>
        <w:tc>
          <w:tcPr>
            <w:tcW w:w="1971" w:type="dxa"/>
            <w:tcBorders>
              <w:top w:val="double" w:sz="4" w:space="0" w:color="auto"/>
            </w:tcBorders>
            <w:shd w:val="clear" w:color="auto" w:fill="auto"/>
          </w:tcPr>
          <w:p w14:paraId="32B8251A" w14:textId="2786B409" w:rsidR="00A07E80" w:rsidRPr="00210315" w:rsidDel="00A07E80" w:rsidRDefault="00A07E80" w:rsidP="00403D05">
            <w:pPr>
              <w:pStyle w:val="TAL"/>
              <w:rPr>
                <w:del w:id="11747" w:author="MCC TF160" w:date="2022-12-06T17:08:00Z"/>
              </w:rPr>
            </w:pPr>
            <w:del w:id="11748" w:author="MCC TF160" w:date="2022-12-06T17:08:00Z">
              <w:r w:rsidRPr="00210315" w:rsidDel="00A07E80">
                <w:delText>dci_0_0</w:delText>
              </w:r>
            </w:del>
          </w:p>
        </w:tc>
        <w:tc>
          <w:tcPr>
            <w:tcW w:w="7886" w:type="dxa"/>
            <w:tcBorders>
              <w:top w:val="double" w:sz="4" w:space="0" w:color="auto"/>
            </w:tcBorders>
            <w:shd w:val="clear" w:color="auto" w:fill="auto"/>
          </w:tcPr>
          <w:p w14:paraId="5D743561" w14:textId="75B575D6" w:rsidR="00A07E80" w:rsidRPr="00210315" w:rsidDel="00A07E80" w:rsidRDefault="00A07E80" w:rsidP="00403D05">
            <w:pPr>
              <w:pStyle w:val="TAL"/>
              <w:rPr>
                <w:del w:id="11749" w:author="MCC TF160" w:date="2022-12-06T17:08:00Z"/>
              </w:rPr>
            </w:pPr>
          </w:p>
        </w:tc>
      </w:tr>
      <w:tr w:rsidR="00A07E80" w:rsidDel="00A07E80" w14:paraId="73F64E62" w14:textId="77B5FFDF" w:rsidTr="00403D05">
        <w:trPr>
          <w:del w:id="11750" w:author="MCC TF160" w:date="2022-12-06T17:08:00Z"/>
        </w:trPr>
        <w:tc>
          <w:tcPr>
            <w:tcW w:w="1971" w:type="dxa"/>
            <w:shd w:val="clear" w:color="auto" w:fill="auto"/>
          </w:tcPr>
          <w:p w14:paraId="3BDF7BC2" w14:textId="2485B4DD" w:rsidR="00A07E80" w:rsidRPr="00210315" w:rsidDel="00A07E80" w:rsidRDefault="00A07E80" w:rsidP="00403D05">
            <w:pPr>
              <w:pStyle w:val="TAL"/>
              <w:rPr>
                <w:del w:id="11751" w:author="MCC TF160" w:date="2022-12-06T17:08:00Z"/>
              </w:rPr>
            </w:pPr>
            <w:del w:id="11752" w:author="MCC TF160" w:date="2022-12-06T17:08:00Z">
              <w:r w:rsidRPr="00210315" w:rsidDel="00A07E80">
                <w:delText>dci_0_1</w:delText>
              </w:r>
            </w:del>
          </w:p>
        </w:tc>
        <w:tc>
          <w:tcPr>
            <w:tcW w:w="7886" w:type="dxa"/>
            <w:shd w:val="clear" w:color="auto" w:fill="auto"/>
          </w:tcPr>
          <w:p w14:paraId="079B82D1" w14:textId="38783C81" w:rsidR="00A07E80" w:rsidRPr="00210315" w:rsidDel="00A07E80" w:rsidRDefault="00A07E80" w:rsidP="00403D05">
            <w:pPr>
              <w:pStyle w:val="TAL"/>
              <w:rPr>
                <w:del w:id="11753" w:author="MCC TF160" w:date="2022-12-06T17:08:00Z"/>
              </w:rPr>
            </w:pPr>
          </w:p>
        </w:tc>
      </w:tr>
      <w:tr w:rsidR="00A07E80" w:rsidDel="00A07E80" w14:paraId="250E58E9" w14:textId="5BE4DE27" w:rsidTr="00403D05">
        <w:trPr>
          <w:del w:id="11754" w:author="MCC TF160" w:date="2022-12-06T17:08:00Z"/>
        </w:trPr>
        <w:tc>
          <w:tcPr>
            <w:tcW w:w="1971" w:type="dxa"/>
            <w:shd w:val="clear" w:color="auto" w:fill="auto"/>
          </w:tcPr>
          <w:p w14:paraId="4B2A0A39" w14:textId="7713D2BB" w:rsidR="00A07E80" w:rsidRPr="00210315" w:rsidDel="00A07E80" w:rsidRDefault="00A07E80" w:rsidP="00403D05">
            <w:pPr>
              <w:pStyle w:val="TAL"/>
              <w:rPr>
                <w:del w:id="11755" w:author="MCC TF160" w:date="2022-12-06T17:08:00Z"/>
              </w:rPr>
            </w:pPr>
            <w:del w:id="11756" w:author="MCC TF160" w:date="2022-12-06T17:08:00Z">
              <w:r w:rsidRPr="00210315" w:rsidDel="00A07E80">
                <w:delText>dci_0_2</w:delText>
              </w:r>
            </w:del>
          </w:p>
        </w:tc>
        <w:tc>
          <w:tcPr>
            <w:tcW w:w="7886" w:type="dxa"/>
            <w:shd w:val="clear" w:color="auto" w:fill="auto"/>
          </w:tcPr>
          <w:p w14:paraId="26D71A07" w14:textId="4E883EFA" w:rsidR="00A07E80" w:rsidRPr="00210315" w:rsidDel="00A07E80" w:rsidRDefault="00A07E80" w:rsidP="00403D05">
            <w:pPr>
              <w:pStyle w:val="TAL"/>
              <w:rPr>
                <w:del w:id="11757" w:author="MCC TF160" w:date="2022-12-06T17:08:00Z"/>
              </w:rPr>
            </w:pPr>
          </w:p>
        </w:tc>
      </w:tr>
      <w:tr w:rsidR="00A07E80" w:rsidDel="00A07E80" w14:paraId="4C5DB6EF" w14:textId="50FC8E84" w:rsidTr="00403D05">
        <w:trPr>
          <w:del w:id="11758" w:author="MCC TF160" w:date="2022-12-06T17:08:00Z"/>
        </w:trPr>
        <w:tc>
          <w:tcPr>
            <w:tcW w:w="1971" w:type="dxa"/>
            <w:shd w:val="clear" w:color="auto" w:fill="auto"/>
          </w:tcPr>
          <w:p w14:paraId="3275985F" w14:textId="779439A1" w:rsidR="00A07E80" w:rsidRPr="00210315" w:rsidDel="00A07E80" w:rsidRDefault="00A07E80" w:rsidP="00403D05">
            <w:pPr>
              <w:pStyle w:val="TAL"/>
              <w:rPr>
                <w:del w:id="11759" w:author="MCC TF160" w:date="2022-12-06T17:08:00Z"/>
              </w:rPr>
            </w:pPr>
            <w:del w:id="11760" w:author="MCC TF160" w:date="2022-12-06T17:08:00Z">
              <w:r w:rsidRPr="00210315" w:rsidDel="00A07E80">
                <w:delText>dci_1_0</w:delText>
              </w:r>
            </w:del>
          </w:p>
        </w:tc>
        <w:tc>
          <w:tcPr>
            <w:tcW w:w="7886" w:type="dxa"/>
            <w:shd w:val="clear" w:color="auto" w:fill="auto"/>
          </w:tcPr>
          <w:p w14:paraId="6463310D" w14:textId="0C73C942" w:rsidR="00A07E80" w:rsidRPr="00210315" w:rsidDel="00A07E80" w:rsidRDefault="00A07E80" w:rsidP="00403D05">
            <w:pPr>
              <w:pStyle w:val="TAL"/>
              <w:rPr>
                <w:del w:id="11761" w:author="MCC TF160" w:date="2022-12-06T17:08:00Z"/>
              </w:rPr>
            </w:pPr>
          </w:p>
        </w:tc>
      </w:tr>
      <w:tr w:rsidR="00A07E80" w:rsidDel="00A07E80" w14:paraId="52848AE5" w14:textId="39263AC5" w:rsidTr="00403D05">
        <w:trPr>
          <w:del w:id="11762" w:author="MCC TF160" w:date="2022-12-06T17:08:00Z"/>
        </w:trPr>
        <w:tc>
          <w:tcPr>
            <w:tcW w:w="1971" w:type="dxa"/>
            <w:shd w:val="clear" w:color="auto" w:fill="auto"/>
          </w:tcPr>
          <w:p w14:paraId="423FC84A" w14:textId="4B10184A" w:rsidR="00A07E80" w:rsidRPr="00210315" w:rsidDel="00A07E80" w:rsidRDefault="00A07E80" w:rsidP="00403D05">
            <w:pPr>
              <w:pStyle w:val="TAL"/>
              <w:rPr>
                <w:del w:id="11763" w:author="MCC TF160" w:date="2022-12-06T17:08:00Z"/>
              </w:rPr>
            </w:pPr>
            <w:del w:id="11764" w:author="MCC TF160" w:date="2022-12-06T17:08:00Z">
              <w:r w:rsidRPr="00210315" w:rsidDel="00A07E80">
                <w:delText>dci_1_1</w:delText>
              </w:r>
            </w:del>
          </w:p>
        </w:tc>
        <w:tc>
          <w:tcPr>
            <w:tcW w:w="7886" w:type="dxa"/>
            <w:shd w:val="clear" w:color="auto" w:fill="auto"/>
          </w:tcPr>
          <w:p w14:paraId="23F39414" w14:textId="4380A427" w:rsidR="00A07E80" w:rsidRPr="00210315" w:rsidDel="00A07E80" w:rsidRDefault="00A07E80" w:rsidP="00403D05">
            <w:pPr>
              <w:pStyle w:val="TAL"/>
              <w:rPr>
                <w:del w:id="11765" w:author="MCC TF160" w:date="2022-12-06T17:08:00Z"/>
              </w:rPr>
            </w:pPr>
          </w:p>
        </w:tc>
      </w:tr>
      <w:tr w:rsidR="00A07E80" w:rsidDel="00A07E80" w14:paraId="2D5243DB" w14:textId="3DC012FB" w:rsidTr="00403D05">
        <w:trPr>
          <w:del w:id="11766" w:author="MCC TF160" w:date="2022-12-06T17:08:00Z"/>
        </w:trPr>
        <w:tc>
          <w:tcPr>
            <w:tcW w:w="1971" w:type="dxa"/>
            <w:shd w:val="clear" w:color="auto" w:fill="auto"/>
          </w:tcPr>
          <w:p w14:paraId="41D165E8" w14:textId="1ECCF2D9" w:rsidR="00A07E80" w:rsidRPr="00210315" w:rsidDel="00A07E80" w:rsidRDefault="00A07E80" w:rsidP="00403D05">
            <w:pPr>
              <w:pStyle w:val="TAL"/>
              <w:rPr>
                <w:del w:id="11767" w:author="MCC TF160" w:date="2022-12-06T17:08:00Z"/>
              </w:rPr>
            </w:pPr>
            <w:del w:id="11768" w:author="MCC TF160" w:date="2022-12-06T17:08:00Z">
              <w:r w:rsidRPr="00210315" w:rsidDel="00A07E80">
                <w:delText>dci_1_2</w:delText>
              </w:r>
            </w:del>
          </w:p>
        </w:tc>
        <w:tc>
          <w:tcPr>
            <w:tcW w:w="7886" w:type="dxa"/>
            <w:shd w:val="clear" w:color="auto" w:fill="auto"/>
          </w:tcPr>
          <w:p w14:paraId="193F52A5" w14:textId="378D2B3A" w:rsidR="00A07E80" w:rsidRPr="00210315" w:rsidDel="00A07E80" w:rsidRDefault="00A07E80" w:rsidP="00403D05">
            <w:pPr>
              <w:pStyle w:val="TAL"/>
              <w:rPr>
                <w:del w:id="11769" w:author="MCC TF160" w:date="2022-12-06T17:08:00Z"/>
              </w:rPr>
            </w:pPr>
          </w:p>
        </w:tc>
      </w:tr>
    </w:tbl>
    <w:p w14:paraId="48020013" w14:textId="0CA508E5" w:rsidR="00A07E80" w:rsidDel="00A07E80" w:rsidRDefault="00A07E80" w:rsidP="00A07E80">
      <w:pPr>
        <w:rPr>
          <w:del w:id="11770" w:author="MCC TF160" w:date="2022-12-06T17:08:00Z"/>
        </w:rPr>
      </w:pPr>
    </w:p>
    <w:p w14:paraId="0FC9B8BD" w14:textId="317F371B" w:rsidR="00A07E80" w:rsidDel="00A07E80" w:rsidRDefault="00A07E80" w:rsidP="00A07E80">
      <w:pPr>
        <w:pStyle w:val="TH"/>
        <w:rPr>
          <w:del w:id="11771" w:author="MCC TF160" w:date="2022-12-06T17:08:00Z"/>
        </w:rPr>
      </w:pPr>
      <w:del w:id="11772" w:author="MCC TF160" w:date="2022-12-06T17:08:00Z">
        <w:r w:rsidDel="00A07E80">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BEB414F" w14:textId="28E3C0BD" w:rsidTr="00403D05">
        <w:trPr>
          <w:del w:id="11773" w:author="MCC TF160" w:date="2022-12-06T17:08:00Z"/>
        </w:trPr>
        <w:tc>
          <w:tcPr>
            <w:tcW w:w="9857" w:type="dxa"/>
            <w:gridSpan w:val="3"/>
            <w:shd w:val="clear" w:color="auto" w:fill="E0E0E0"/>
          </w:tcPr>
          <w:p w14:paraId="48C0EA59" w14:textId="422BE457" w:rsidR="00A07E80" w:rsidRPr="00210315" w:rsidDel="00A07E80" w:rsidRDefault="00A07E80" w:rsidP="00403D05">
            <w:pPr>
              <w:pStyle w:val="TAL"/>
              <w:rPr>
                <w:del w:id="11774" w:author="MCC TF160" w:date="2022-12-06T17:08:00Z"/>
                <w:b/>
              </w:rPr>
            </w:pPr>
            <w:del w:id="11775" w:author="MCC TF160" w:date="2022-12-06T17:08:00Z">
              <w:r w:rsidRPr="00210315" w:rsidDel="00A07E80">
                <w:rPr>
                  <w:b/>
                </w:rPr>
                <w:delText>TTCN-3 Union Type</w:delText>
              </w:r>
            </w:del>
          </w:p>
        </w:tc>
      </w:tr>
      <w:tr w:rsidR="00A07E80" w:rsidDel="00A07E80" w14:paraId="7572DF7E" w14:textId="25E8E9F2" w:rsidTr="00403D05">
        <w:trPr>
          <w:del w:id="11776" w:author="MCC TF160" w:date="2022-12-06T17:08:00Z"/>
        </w:trPr>
        <w:tc>
          <w:tcPr>
            <w:tcW w:w="1479" w:type="dxa"/>
            <w:tcBorders>
              <w:bottom w:val="single" w:sz="4" w:space="0" w:color="auto"/>
            </w:tcBorders>
            <w:shd w:val="clear" w:color="auto" w:fill="E0E0E0"/>
          </w:tcPr>
          <w:p w14:paraId="7B353987" w14:textId="113809D4" w:rsidR="00A07E80" w:rsidRPr="00210315" w:rsidDel="00A07E80" w:rsidRDefault="00A07E80" w:rsidP="00403D05">
            <w:pPr>
              <w:pStyle w:val="TAL"/>
              <w:rPr>
                <w:del w:id="11777" w:author="MCC TF160" w:date="2022-12-06T17:08:00Z"/>
                <w:b/>
              </w:rPr>
            </w:pPr>
            <w:del w:id="1177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3ECFB56" w14:textId="2E344286" w:rsidR="00A07E80" w:rsidRPr="00210315" w:rsidDel="00A07E80" w:rsidRDefault="00A07E80" w:rsidP="00403D05">
            <w:pPr>
              <w:pStyle w:val="TAL"/>
              <w:rPr>
                <w:del w:id="11779" w:author="MCC TF160" w:date="2022-12-06T17:08:00Z"/>
                <w:b/>
              </w:rPr>
            </w:pPr>
            <w:del w:id="11780" w:author="MCC TF160" w:date="2022-12-06T17:08:00Z">
              <w:r w:rsidRPr="00210315" w:rsidDel="00A07E80">
                <w:rPr>
                  <w:b/>
                </w:rPr>
                <w:delText>NR_SpsCgDeactivateInfo_Type</w:delText>
              </w:r>
            </w:del>
          </w:p>
        </w:tc>
      </w:tr>
      <w:tr w:rsidR="00A07E80" w:rsidDel="00A07E80" w14:paraId="511C5DB0" w14:textId="1217A24B" w:rsidTr="00403D05">
        <w:trPr>
          <w:del w:id="11781" w:author="MCC TF160" w:date="2022-12-06T17:08:00Z"/>
        </w:trPr>
        <w:tc>
          <w:tcPr>
            <w:tcW w:w="1479" w:type="dxa"/>
            <w:tcBorders>
              <w:bottom w:val="double" w:sz="4" w:space="0" w:color="auto"/>
            </w:tcBorders>
            <w:shd w:val="clear" w:color="auto" w:fill="E0E0E0"/>
          </w:tcPr>
          <w:p w14:paraId="52F4C907" w14:textId="50D22A39" w:rsidR="00A07E80" w:rsidRPr="00210315" w:rsidDel="00A07E80" w:rsidRDefault="00A07E80" w:rsidP="00403D05">
            <w:pPr>
              <w:pStyle w:val="TAL"/>
              <w:rPr>
                <w:del w:id="11782" w:author="MCC TF160" w:date="2022-12-06T17:08:00Z"/>
                <w:b/>
              </w:rPr>
            </w:pPr>
            <w:del w:id="1178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3D0ECE2" w14:textId="29AAA20D" w:rsidR="00A07E80" w:rsidRPr="00210315" w:rsidDel="00A07E80" w:rsidRDefault="00A07E80" w:rsidP="00403D05">
            <w:pPr>
              <w:pStyle w:val="TAL"/>
              <w:rPr>
                <w:del w:id="11784" w:author="MCC TF160" w:date="2022-12-06T17:08:00Z"/>
              </w:rPr>
            </w:pPr>
          </w:p>
        </w:tc>
      </w:tr>
      <w:tr w:rsidR="00A07E80" w:rsidDel="00A07E80" w14:paraId="5A02A7E7" w14:textId="49157237" w:rsidTr="00403D05">
        <w:trPr>
          <w:del w:id="11785" w:author="MCC TF160" w:date="2022-12-06T17:08:00Z"/>
        </w:trPr>
        <w:tc>
          <w:tcPr>
            <w:tcW w:w="1479" w:type="dxa"/>
            <w:tcBorders>
              <w:top w:val="double" w:sz="4" w:space="0" w:color="auto"/>
            </w:tcBorders>
            <w:shd w:val="clear" w:color="auto" w:fill="auto"/>
          </w:tcPr>
          <w:p w14:paraId="4842FCA2" w14:textId="0821102C" w:rsidR="00A07E80" w:rsidRPr="00210315" w:rsidDel="00A07E80" w:rsidRDefault="00A07E80" w:rsidP="00403D05">
            <w:pPr>
              <w:pStyle w:val="TAL"/>
              <w:rPr>
                <w:del w:id="11786" w:author="MCC TF160" w:date="2022-12-06T17:08:00Z"/>
              </w:rPr>
            </w:pPr>
            <w:del w:id="11787" w:author="MCC TF160" w:date="2022-12-06T17:08:00Z">
              <w:r w:rsidRPr="00210315" w:rsidDel="00A07E80">
                <w:delText>LocalRelease</w:delText>
              </w:r>
            </w:del>
          </w:p>
        </w:tc>
        <w:tc>
          <w:tcPr>
            <w:tcW w:w="2957" w:type="dxa"/>
            <w:tcBorders>
              <w:top w:val="double" w:sz="4" w:space="0" w:color="auto"/>
            </w:tcBorders>
            <w:shd w:val="clear" w:color="auto" w:fill="auto"/>
          </w:tcPr>
          <w:p w14:paraId="4CE2A892" w14:textId="441150A1" w:rsidR="00A07E80" w:rsidRPr="00210315" w:rsidDel="00A07E80" w:rsidRDefault="00A07E80" w:rsidP="00403D05">
            <w:pPr>
              <w:pStyle w:val="TAL"/>
              <w:rPr>
                <w:del w:id="11788" w:author="MCC TF160" w:date="2022-12-06T17:08:00Z"/>
              </w:rPr>
            </w:pPr>
            <w:del w:id="1178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E69BB16" w14:textId="5CCDBB63" w:rsidR="00A07E80" w:rsidRPr="00210315" w:rsidDel="00A07E80" w:rsidRDefault="00A07E80" w:rsidP="00403D05">
            <w:pPr>
              <w:pStyle w:val="TAL"/>
              <w:rPr>
                <w:del w:id="11790" w:author="MCC TF160" w:date="2022-12-06T17:08:00Z"/>
              </w:rPr>
            </w:pPr>
            <w:del w:id="11791" w:author="MCC TF160" w:date="2022-12-06T17:08:00Z">
              <w:r w:rsidRPr="00210315" w:rsidDel="00A07E80">
                <w:delText>DL SPS assignment and UL configured grant type 2 configuration shall be released at the SS, that means as well that the SS shall not address CS-RNTI anymore from the given TimingInfo onward;</w:delText>
              </w:r>
            </w:del>
          </w:p>
          <w:p w14:paraId="293B10DD" w14:textId="27F3A534" w:rsidR="00A07E80" w:rsidRPr="00210315" w:rsidDel="00A07E80" w:rsidRDefault="00A07E80" w:rsidP="00403D05">
            <w:pPr>
              <w:pStyle w:val="TAL"/>
              <w:rPr>
                <w:del w:id="11792" w:author="MCC TF160" w:date="2022-12-06T17:08:00Z"/>
              </w:rPr>
            </w:pPr>
            <w:del w:id="11793" w:author="MCC TF160" w:date="2022-12-06T17:08:00Z">
              <w:r w:rsidRPr="00210315" w:rsidDel="00A07E80">
                <w:delText>NOTE: there is no DL SPS or UL configured grant type 2 release to be signalled on PDCCH (this is done with PdcchExplicitRelease - see below)</w:delText>
              </w:r>
            </w:del>
          </w:p>
        </w:tc>
      </w:tr>
      <w:tr w:rsidR="00A07E80" w:rsidDel="00A07E80" w14:paraId="2CF4D028" w14:textId="2FD0CB42" w:rsidTr="00403D05">
        <w:trPr>
          <w:del w:id="11794" w:author="MCC TF160" w:date="2022-12-06T17:08:00Z"/>
        </w:trPr>
        <w:tc>
          <w:tcPr>
            <w:tcW w:w="1479" w:type="dxa"/>
            <w:shd w:val="clear" w:color="auto" w:fill="auto"/>
          </w:tcPr>
          <w:p w14:paraId="32F03CE8" w14:textId="56771B86" w:rsidR="00A07E80" w:rsidRPr="00210315" w:rsidDel="00A07E80" w:rsidRDefault="00A07E80" w:rsidP="00403D05">
            <w:pPr>
              <w:pStyle w:val="TAL"/>
              <w:rPr>
                <w:del w:id="11795" w:author="MCC TF160" w:date="2022-12-06T17:08:00Z"/>
              </w:rPr>
            </w:pPr>
            <w:del w:id="11796" w:author="MCC TF160" w:date="2022-12-06T17:08:00Z">
              <w:r w:rsidRPr="00210315" w:rsidDel="00A07E80">
                <w:delText>PdcchExplicitRelease</w:delText>
              </w:r>
            </w:del>
          </w:p>
        </w:tc>
        <w:tc>
          <w:tcPr>
            <w:tcW w:w="2957" w:type="dxa"/>
            <w:shd w:val="clear" w:color="auto" w:fill="auto"/>
          </w:tcPr>
          <w:p w14:paraId="455D7104" w14:textId="27DFDFA4" w:rsidR="00A07E80" w:rsidRPr="00210315" w:rsidDel="00A07E80" w:rsidRDefault="00A07E80" w:rsidP="00403D05">
            <w:pPr>
              <w:pStyle w:val="TAL"/>
              <w:rPr>
                <w:del w:id="11797" w:author="MCC TF160" w:date="2022-12-06T17:08:00Z"/>
              </w:rPr>
            </w:pPr>
            <w:del w:id="11798" w:author="MCC TF160" w:date="2022-12-06T17:08:00Z">
              <w:r w:rsidDel="00A07E80">
                <w:fldChar w:fldCharType="begin"/>
              </w:r>
              <w:r w:rsidDel="00A07E80">
                <w:delInstrText>HYPERLINK \l "NR_SPS_CG_ReleasePdcchDciFormat_Type"</w:delInstrText>
              </w:r>
              <w:r w:rsidDel="00A07E80">
                <w:fldChar w:fldCharType="separate"/>
              </w:r>
              <w:r w:rsidRPr="00210315" w:rsidDel="00A07E80">
                <w:rPr>
                  <w:rStyle w:val="Hyperlink"/>
                </w:rPr>
                <w:delText>NR_SPS_CG_ReleasePdcchDciFormat_Type</w:delText>
              </w:r>
              <w:r w:rsidDel="00A07E80">
                <w:rPr>
                  <w:rStyle w:val="Hyperlink"/>
                </w:rPr>
                <w:fldChar w:fldCharType="end"/>
              </w:r>
            </w:del>
          </w:p>
        </w:tc>
        <w:tc>
          <w:tcPr>
            <w:tcW w:w="5421" w:type="dxa"/>
            <w:shd w:val="clear" w:color="auto" w:fill="auto"/>
          </w:tcPr>
          <w:p w14:paraId="2CC56D09" w14:textId="7C2197FD" w:rsidR="00A07E80" w:rsidRPr="00210315" w:rsidDel="00A07E80" w:rsidRDefault="00A07E80" w:rsidP="00403D05">
            <w:pPr>
              <w:pStyle w:val="TAL"/>
              <w:rPr>
                <w:del w:id="11799" w:author="MCC TF160" w:date="2022-12-06T17:08:00Z"/>
              </w:rPr>
            </w:pPr>
            <w:del w:id="11800" w:author="MCC TF160" w:date="2022-12-06T17:08:00Z">
              <w:r w:rsidRPr="00210315" w:rsidDel="00A07E80">
                <w:delText>SS transmits PDCCH content indicating DL SPS assignment or UL configured grant type 2 release but holds the local configuration until it is locally released</w:delText>
              </w:r>
            </w:del>
          </w:p>
        </w:tc>
      </w:tr>
      <w:tr w:rsidR="00A07E80" w:rsidDel="00A07E80" w14:paraId="69BBA3A1" w14:textId="65093C26" w:rsidTr="00403D05">
        <w:trPr>
          <w:del w:id="11801" w:author="MCC TF160" w:date="2022-12-06T17:08:00Z"/>
        </w:trPr>
        <w:tc>
          <w:tcPr>
            <w:tcW w:w="1479" w:type="dxa"/>
            <w:shd w:val="clear" w:color="auto" w:fill="auto"/>
          </w:tcPr>
          <w:p w14:paraId="46E258DC" w14:textId="7679848C" w:rsidR="00A07E80" w:rsidRPr="00210315" w:rsidDel="00A07E80" w:rsidRDefault="00A07E80" w:rsidP="00403D05">
            <w:pPr>
              <w:pStyle w:val="TAL"/>
              <w:rPr>
                <w:del w:id="11802" w:author="MCC TF160" w:date="2022-12-06T17:08:00Z"/>
              </w:rPr>
            </w:pPr>
            <w:del w:id="11803" w:author="MCC TF160" w:date="2022-12-06T17:08:00Z">
              <w:r w:rsidRPr="00210315" w:rsidDel="00A07E80">
                <w:delText>PdcchExplicitRelease_Extn</w:delText>
              </w:r>
            </w:del>
          </w:p>
        </w:tc>
        <w:tc>
          <w:tcPr>
            <w:tcW w:w="2957" w:type="dxa"/>
            <w:shd w:val="clear" w:color="auto" w:fill="auto"/>
          </w:tcPr>
          <w:p w14:paraId="7477D0F3" w14:textId="1DFAAFCA" w:rsidR="00A07E80" w:rsidRPr="00210315" w:rsidDel="00A07E80" w:rsidRDefault="00A07E80" w:rsidP="00403D05">
            <w:pPr>
              <w:pStyle w:val="TAL"/>
              <w:rPr>
                <w:del w:id="11804" w:author="MCC TF160" w:date="2022-12-06T17:08:00Z"/>
              </w:rPr>
            </w:pPr>
            <w:del w:id="11805" w:author="MCC TF160" w:date="2022-12-06T17:08:00Z">
              <w:r w:rsidDel="00A07E80">
                <w:fldChar w:fldCharType="begin"/>
              </w:r>
              <w:r w:rsidDel="00A07E80">
                <w:delInstrText>HYPERLINK \l "NR_PdcchExplicitRelease_Extn_Type"</w:delInstrText>
              </w:r>
              <w:r w:rsidDel="00A07E80">
                <w:fldChar w:fldCharType="separate"/>
              </w:r>
              <w:r w:rsidRPr="00210315" w:rsidDel="00A07E80">
                <w:rPr>
                  <w:rStyle w:val="Hyperlink"/>
                </w:rPr>
                <w:delText>NR_PdcchExplicitRelease_Extn_Type</w:delText>
              </w:r>
              <w:r w:rsidDel="00A07E80">
                <w:rPr>
                  <w:rStyle w:val="Hyperlink"/>
                </w:rPr>
                <w:fldChar w:fldCharType="end"/>
              </w:r>
            </w:del>
          </w:p>
        </w:tc>
        <w:tc>
          <w:tcPr>
            <w:tcW w:w="5421" w:type="dxa"/>
            <w:shd w:val="clear" w:color="auto" w:fill="auto"/>
          </w:tcPr>
          <w:p w14:paraId="33980319" w14:textId="3379DC67" w:rsidR="00A07E80" w:rsidRPr="00210315" w:rsidDel="00A07E80" w:rsidRDefault="00A07E80" w:rsidP="00403D05">
            <w:pPr>
              <w:pStyle w:val="TAL"/>
              <w:rPr>
                <w:del w:id="11806" w:author="MCC TF160" w:date="2022-12-06T17:08:00Z"/>
              </w:rPr>
            </w:pPr>
            <w:del w:id="11807" w:author="MCC TF160" w:date="2022-12-06T17:08:00Z">
              <w:r w:rsidRPr="00210315" w:rsidDel="00A07E80">
                <w:delText>Indicates Rel-16 or later operation. SS transmits PDCCH content indicating DL SPS assignment or UL configured grant type 2 release but holds the local configuration until it is locally released</w:delText>
              </w:r>
            </w:del>
          </w:p>
        </w:tc>
      </w:tr>
    </w:tbl>
    <w:p w14:paraId="5E81579D" w14:textId="2E556AC0" w:rsidR="00A07E80" w:rsidDel="00A07E80" w:rsidRDefault="00A07E80" w:rsidP="00A07E80">
      <w:pPr>
        <w:rPr>
          <w:del w:id="11808" w:author="MCC TF160" w:date="2022-12-06T17:08:00Z"/>
        </w:rPr>
      </w:pPr>
    </w:p>
    <w:p w14:paraId="230B131B" w14:textId="2DC9A88C" w:rsidR="00A07E80" w:rsidDel="00A07E80" w:rsidRDefault="00A07E80" w:rsidP="00A07E80">
      <w:pPr>
        <w:pStyle w:val="TH"/>
        <w:rPr>
          <w:del w:id="11809" w:author="MCC TF160" w:date="2022-12-06T17:08:00Z"/>
        </w:rPr>
      </w:pPr>
      <w:del w:id="11810" w:author="MCC TF160" w:date="2022-12-06T17:08:00Z">
        <w:r w:rsidDel="00A07E80">
          <w:delText>NR_PdcchExplicitRelease_Extn_Type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ACCE9DB" w14:textId="03BDE9E8" w:rsidTr="00403D05">
        <w:trPr>
          <w:del w:id="11811" w:author="MCC TF160" w:date="2022-12-06T17:08:00Z"/>
        </w:trPr>
        <w:tc>
          <w:tcPr>
            <w:tcW w:w="9857" w:type="dxa"/>
            <w:gridSpan w:val="4"/>
            <w:shd w:val="clear" w:color="auto" w:fill="E0E0E0"/>
          </w:tcPr>
          <w:p w14:paraId="7AE8A9F4" w14:textId="239AC680" w:rsidR="00A07E80" w:rsidRPr="00210315" w:rsidDel="00A07E80" w:rsidRDefault="00A07E80" w:rsidP="00403D05">
            <w:pPr>
              <w:pStyle w:val="TAL"/>
              <w:rPr>
                <w:del w:id="11812" w:author="MCC TF160" w:date="2022-12-06T17:08:00Z"/>
                <w:b/>
              </w:rPr>
            </w:pPr>
            <w:del w:id="11813" w:author="MCC TF160" w:date="2022-12-06T17:08:00Z">
              <w:r w:rsidRPr="00210315" w:rsidDel="00A07E80">
                <w:rPr>
                  <w:b/>
                </w:rPr>
                <w:delText>TTCN-3 Record Type</w:delText>
              </w:r>
            </w:del>
          </w:p>
        </w:tc>
      </w:tr>
      <w:tr w:rsidR="00A07E80" w:rsidDel="00A07E80" w14:paraId="0BDB1245" w14:textId="68F3908A" w:rsidTr="00403D05">
        <w:trPr>
          <w:del w:id="11814" w:author="MCC TF160" w:date="2022-12-06T17:08:00Z"/>
        </w:trPr>
        <w:tc>
          <w:tcPr>
            <w:tcW w:w="1479" w:type="dxa"/>
            <w:tcBorders>
              <w:bottom w:val="single" w:sz="4" w:space="0" w:color="auto"/>
            </w:tcBorders>
            <w:shd w:val="clear" w:color="auto" w:fill="E0E0E0"/>
          </w:tcPr>
          <w:p w14:paraId="323445E9" w14:textId="01198856" w:rsidR="00A07E80" w:rsidRPr="00210315" w:rsidDel="00A07E80" w:rsidRDefault="00A07E80" w:rsidP="00403D05">
            <w:pPr>
              <w:pStyle w:val="TAL"/>
              <w:rPr>
                <w:del w:id="11815" w:author="MCC TF160" w:date="2022-12-06T17:08:00Z"/>
                <w:b/>
              </w:rPr>
            </w:pPr>
            <w:del w:id="1181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A6ABCD6" w14:textId="6E9BC578" w:rsidR="00A07E80" w:rsidRPr="00210315" w:rsidDel="00A07E80" w:rsidRDefault="00A07E80" w:rsidP="00403D05">
            <w:pPr>
              <w:pStyle w:val="TAL"/>
              <w:rPr>
                <w:del w:id="11817" w:author="MCC TF160" w:date="2022-12-06T17:08:00Z"/>
                <w:b/>
              </w:rPr>
            </w:pPr>
            <w:del w:id="11818" w:author="MCC TF160" w:date="2022-12-06T17:08:00Z">
              <w:r w:rsidRPr="00210315" w:rsidDel="00A07E80">
                <w:rPr>
                  <w:b/>
                </w:rPr>
                <w:delText>NR_PdcchExplicitRelease_Extn_Type</w:delText>
              </w:r>
            </w:del>
          </w:p>
        </w:tc>
      </w:tr>
      <w:tr w:rsidR="00A07E80" w:rsidDel="00A07E80" w14:paraId="363CB49C" w14:textId="3B06B5E6" w:rsidTr="00403D05">
        <w:trPr>
          <w:del w:id="11819" w:author="MCC TF160" w:date="2022-12-06T17:08:00Z"/>
        </w:trPr>
        <w:tc>
          <w:tcPr>
            <w:tcW w:w="1479" w:type="dxa"/>
            <w:tcBorders>
              <w:bottom w:val="double" w:sz="4" w:space="0" w:color="auto"/>
            </w:tcBorders>
            <w:shd w:val="clear" w:color="auto" w:fill="E0E0E0"/>
          </w:tcPr>
          <w:p w14:paraId="6E58A134" w14:textId="1DF84374" w:rsidR="00A07E80" w:rsidRPr="00210315" w:rsidDel="00A07E80" w:rsidRDefault="00A07E80" w:rsidP="00403D05">
            <w:pPr>
              <w:pStyle w:val="TAL"/>
              <w:rPr>
                <w:del w:id="11820" w:author="MCC TF160" w:date="2022-12-06T17:08:00Z"/>
                <w:b/>
              </w:rPr>
            </w:pPr>
            <w:del w:id="1182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92D3450" w14:textId="58406F9D" w:rsidR="00A07E80" w:rsidRPr="00210315" w:rsidDel="00A07E80" w:rsidRDefault="00A07E80" w:rsidP="00403D05">
            <w:pPr>
              <w:pStyle w:val="TAL"/>
              <w:rPr>
                <w:del w:id="11822" w:author="MCC TF160" w:date="2022-12-06T17:08:00Z"/>
              </w:rPr>
            </w:pPr>
          </w:p>
        </w:tc>
      </w:tr>
      <w:tr w:rsidR="00A07E80" w:rsidDel="00A07E80" w14:paraId="1B4AACB9" w14:textId="4C1F0544" w:rsidTr="00403D05">
        <w:trPr>
          <w:del w:id="11823" w:author="MCC TF160" w:date="2022-12-06T17:08:00Z"/>
        </w:trPr>
        <w:tc>
          <w:tcPr>
            <w:tcW w:w="1479" w:type="dxa"/>
            <w:tcBorders>
              <w:top w:val="double" w:sz="4" w:space="0" w:color="auto"/>
            </w:tcBorders>
            <w:shd w:val="clear" w:color="auto" w:fill="auto"/>
          </w:tcPr>
          <w:p w14:paraId="51E98C74" w14:textId="567152CC" w:rsidR="00A07E80" w:rsidRPr="00210315" w:rsidDel="00A07E80" w:rsidRDefault="00A07E80" w:rsidP="00403D05">
            <w:pPr>
              <w:pStyle w:val="TAL"/>
              <w:rPr>
                <w:del w:id="11824" w:author="MCC TF160" w:date="2022-12-06T17:08:00Z"/>
              </w:rPr>
            </w:pPr>
            <w:del w:id="11825" w:author="MCC TF160" w:date="2022-12-06T17:08:00Z">
              <w:r w:rsidRPr="00210315" w:rsidDel="00A07E80">
                <w:delText>DciFormat</w:delText>
              </w:r>
            </w:del>
          </w:p>
        </w:tc>
        <w:tc>
          <w:tcPr>
            <w:tcW w:w="2464" w:type="dxa"/>
            <w:tcBorders>
              <w:top w:val="double" w:sz="4" w:space="0" w:color="auto"/>
            </w:tcBorders>
            <w:shd w:val="clear" w:color="auto" w:fill="auto"/>
          </w:tcPr>
          <w:p w14:paraId="07BE186F" w14:textId="45FFBA09" w:rsidR="00A07E80" w:rsidRPr="00210315" w:rsidDel="00A07E80" w:rsidRDefault="00A07E80" w:rsidP="00403D05">
            <w:pPr>
              <w:pStyle w:val="TAL"/>
              <w:rPr>
                <w:del w:id="11826" w:author="MCC TF160" w:date="2022-12-06T17:08:00Z"/>
              </w:rPr>
            </w:pPr>
            <w:del w:id="11827" w:author="MCC TF160" w:date="2022-12-06T17:08:00Z">
              <w:r w:rsidDel="00A07E80">
                <w:fldChar w:fldCharType="begin"/>
              </w:r>
              <w:r w:rsidDel="00A07E80">
                <w:delInstrText>HYPERLINK \l "NR_SPS_CG_ReleasePdcchDciFormat_Type"</w:delInstrText>
              </w:r>
              <w:r w:rsidDel="00A07E80">
                <w:fldChar w:fldCharType="separate"/>
              </w:r>
              <w:r w:rsidRPr="00210315" w:rsidDel="00A07E80">
                <w:rPr>
                  <w:rStyle w:val="Hyperlink"/>
                </w:rPr>
                <w:delText>NR_SPS_CG_ReleasePdcchDciFormat_Type</w:delText>
              </w:r>
              <w:r w:rsidDel="00A07E80">
                <w:rPr>
                  <w:rStyle w:val="Hyperlink"/>
                </w:rPr>
                <w:fldChar w:fldCharType="end"/>
              </w:r>
            </w:del>
          </w:p>
        </w:tc>
        <w:tc>
          <w:tcPr>
            <w:tcW w:w="493" w:type="dxa"/>
            <w:tcBorders>
              <w:top w:val="double" w:sz="4" w:space="0" w:color="auto"/>
            </w:tcBorders>
            <w:shd w:val="clear" w:color="auto" w:fill="auto"/>
          </w:tcPr>
          <w:p w14:paraId="22BC0915" w14:textId="7E90D4B1" w:rsidR="00A07E80" w:rsidRPr="00210315" w:rsidDel="00A07E80" w:rsidRDefault="00A07E80" w:rsidP="00403D05">
            <w:pPr>
              <w:pStyle w:val="TAL"/>
              <w:rPr>
                <w:del w:id="11828" w:author="MCC TF160" w:date="2022-12-06T17:08:00Z"/>
              </w:rPr>
            </w:pPr>
          </w:p>
        </w:tc>
        <w:tc>
          <w:tcPr>
            <w:tcW w:w="5421" w:type="dxa"/>
            <w:tcBorders>
              <w:top w:val="double" w:sz="4" w:space="0" w:color="auto"/>
            </w:tcBorders>
            <w:shd w:val="clear" w:color="auto" w:fill="auto"/>
          </w:tcPr>
          <w:p w14:paraId="22B52B4B" w14:textId="153C79F2" w:rsidR="00A07E80" w:rsidRPr="00210315" w:rsidDel="00A07E80" w:rsidRDefault="00A07E80" w:rsidP="00403D05">
            <w:pPr>
              <w:pStyle w:val="TAL"/>
              <w:rPr>
                <w:del w:id="11829" w:author="MCC TF160" w:date="2022-12-06T17:08:00Z"/>
              </w:rPr>
            </w:pPr>
          </w:p>
        </w:tc>
      </w:tr>
      <w:tr w:rsidR="00A07E80" w:rsidDel="00A07E80" w14:paraId="7E440410" w14:textId="5FBDB3A3" w:rsidTr="00403D05">
        <w:trPr>
          <w:del w:id="11830" w:author="MCC TF160" w:date="2022-12-06T17:08:00Z"/>
        </w:trPr>
        <w:tc>
          <w:tcPr>
            <w:tcW w:w="1479" w:type="dxa"/>
            <w:shd w:val="clear" w:color="auto" w:fill="auto"/>
          </w:tcPr>
          <w:p w14:paraId="1AD0EBD5" w14:textId="448F4F17" w:rsidR="00A07E80" w:rsidRPr="00210315" w:rsidDel="00A07E80" w:rsidRDefault="00A07E80" w:rsidP="00403D05">
            <w:pPr>
              <w:pStyle w:val="TAL"/>
              <w:rPr>
                <w:del w:id="11831" w:author="MCC TF160" w:date="2022-12-06T17:08:00Z"/>
              </w:rPr>
            </w:pPr>
            <w:del w:id="11832" w:author="MCC TF160" w:date="2022-12-06T17:08:00Z">
              <w:r w:rsidRPr="00210315" w:rsidDel="00A07E80">
                <w:delText>SPS_ConfigIndex</w:delText>
              </w:r>
            </w:del>
          </w:p>
        </w:tc>
        <w:tc>
          <w:tcPr>
            <w:tcW w:w="2464" w:type="dxa"/>
            <w:shd w:val="clear" w:color="auto" w:fill="auto"/>
          </w:tcPr>
          <w:p w14:paraId="5BF40DD0" w14:textId="6DC6D6D8" w:rsidR="00A07E80" w:rsidRPr="00210315" w:rsidDel="00A07E80" w:rsidRDefault="00A07E80" w:rsidP="00403D05">
            <w:pPr>
              <w:pStyle w:val="TAL"/>
              <w:rPr>
                <w:del w:id="11833" w:author="MCC TF160" w:date="2022-12-06T17:08:00Z"/>
              </w:rPr>
            </w:pPr>
            <w:del w:id="11834" w:author="MCC TF160" w:date="2022-12-06T17:08:00Z">
              <w:r w:rsidRPr="00210315" w:rsidDel="00A07E80">
                <w:delText>SPS_ConfigIndex_r16</w:delText>
              </w:r>
            </w:del>
          </w:p>
        </w:tc>
        <w:tc>
          <w:tcPr>
            <w:tcW w:w="493" w:type="dxa"/>
            <w:shd w:val="clear" w:color="auto" w:fill="auto"/>
          </w:tcPr>
          <w:p w14:paraId="3CC2D0AF" w14:textId="59C69171" w:rsidR="00A07E80" w:rsidRPr="00210315" w:rsidDel="00A07E80" w:rsidRDefault="00A07E80" w:rsidP="00403D05">
            <w:pPr>
              <w:pStyle w:val="TAL"/>
              <w:rPr>
                <w:del w:id="11835" w:author="MCC TF160" w:date="2022-12-06T17:08:00Z"/>
              </w:rPr>
            </w:pPr>
            <w:del w:id="11836" w:author="MCC TF160" w:date="2022-12-06T17:08:00Z">
              <w:r w:rsidRPr="00210315" w:rsidDel="00A07E80">
                <w:delText>opt</w:delText>
              </w:r>
            </w:del>
          </w:p>
        </w:tc>
        <w:tc>
          <w:tcPr>
            <w:tcW w:w="5421" w:type="dxa"/>
            <w:shd w:val="clear" w:color="auto" w:fill="auto"/>
          </w:tcPr>
          <w:p w14:paraId="18CCA789" w14:textId="76ACD6EA" w:rsidR="00A07E80" w:rsidRPr="00210315" w:rsidDel="00A07E80" w:rsidRDefault="00A07E80" w:rsidP="00403D05">
            <w:pPr>
              <w:pStyle w:val="TAL"/>
              <w:rPr>
                <w:del w:id="11837" w:author="MCC TF160" w:date="2022-12-06T17:08:00Z"/>
              </w:rPr>
            </w:pPr>
            <w:del w:id="11838" w:author="MCC TF160" w:date="2022-12-06T17:08:00Z">
              <w:r w:rsidRPr="00210315" w:rsidDel="00A07E80">
                <w:delText>Explicit release of DL SPS grant with config index; SS shall use this config index as HARQ process ID in DCI, ref TS 38.213 clause 10.2</w:delText>
              </w:r>
            </w:del>
          </w:p>
        </w:tc>
      </w:tr>
      <w:tr w:rsidR="00A07E80" w:rsidDel="00A07E80" w14:paraId="2C1C6618" w14:textId="2F6A1BA8" w:rsidTr="00403D05">
        <w:trPr>
          <w:del w:id="11839" w:author="MCC TF160" w:date="2022-12-06T17:08:00Z"/>
        </w:trPr>
        <w:tc>
          <w:tcPr>
            <w:tcW w:w="1479" w:type="dxa"/>
            <w:shd w:val="clear" w:color="auto" w:fill="auto"/>
          </w:tcPr>
          <w:p w14:paraId="125CDD17" w14:textId="45EBC461" w:rsidR="00A07E80" w:rsidRPr="00210315" w:rsidDel="00A07E80" w:rsidRDefault="00A07E80" w:rsidP="00403D05">
            <w:pPr>
              <w:pStyle w:val="TAL"/>
              <w:rPr>
                <w:del w:id="11840" w:author="MCC TF160" w:date="2022-12-06T17:08:00Z"/>
              </w:rPr>
            </w:pPr>
            <w:del w:id="11841" w:author="MCC TF160" w:date="2022-12-06T17:08:00Z">
              <w:r w:rsidRPr="00210315" w:rsidDel="00A07E80">
                <w:delText>ConfiguredGrantConfigIndex</w:delText>
              </w:r>
            </w:del>
          </w:p>
        </w:tc>
        <w:tc>
          <w:tcPr>
            <w:tcW w:w="2464" w:type="dxa"/>
            <w:shd w:val="clear" w:color="auto" w:fill="auto"/>
          </w:tcPr>
          <w:p w14:paraId="0F9A77D3" w14:textId="367FEC32" w:rsidR="00A07E80" w:rsidRPr="00210315" w:rsidDel="00A07E80" w:rsidRDefault="00A07E80" w:rsidP="00403D05">
            <w:pPr>
              <w:pStyle w:val="TAL"/>
              <w:rPr>
                <w:del w:id="11842" w:author="MCC TF160" w:date="2022-12-06T17:08:00Z"/>
              </w:rPr>
            </w:pPr>
            <w:del w:id="11843" w:author="MCC TF160" w:date="2022-12-06T17:08:00Z">
              <w:r w:rsidRPr="00210315" w:rsidDel="00A07E80">
                <w:delText>ConfiguredGrantConfigIndex_r16</w:delText>
              </w:r>
            </w:del>
          </w:p>
        </w:tc>
        <w:tc>
          <w:tcPr>
            <w:tcW w:w="493" w:type="dxa"/>
            <w:shd w:val="clear" w:color="auto" w:fill="auto"/>
          </w:tcPr>
          <w:p w14:paraId="33F3A388" w14:textId="47583A0D" w:rsidR="00A07E80" w:rsidRPr="00210315" w:rsidDel="00A07E80" w:rsidRDefault="00A07E80" w:rsidP="00403D05">
            <w:pPr>
              <w:pStyle w:val="TAL"/>
              <w:rPr>
                <w:del w:id="11844" w:author="MCC TF160" w:date="2022-12-06T17:08:00Z"/>
              </w:rPr>
            </w:pPr>
            <w:del w:id="11845" w:author="MCC TF160" w:date="2022-12-06T17:08:00Z">
              <w:r w:rsidRPr="00210315" w:rsidDel="00A07E80">
                <w:delText>opt</w:delText>
              </w:r>
            </w:del>
          </w:p>
        </w:tc>
        <w:tc>
          <w:tcPr>
            <w:tcW w:w="5421" w:type="dxa"/>
            <w:shd w:val="clear" w:color="auto" w:fill="auto"/>
          </w:tcPr>
          <w:p w14:paraId="24D575FE" w14:textId="7BA977E9" w:rsidR="00A07E80" w:rsidRPr="00210315" w:rsidDel="00A07E80" w:rsidRDefault="00A07E80" w:rsidP="00403D05">
            <w:pPr>
              <w:pStyle w:val="TAL"/>
              <w:rPr>
                <w:del w:id="11846" w:author="MCC TF160" w:date="2022-12-06T17:08:00Z"/>
              </w:rPr>
            </w:pPr>
            <w:del w:id="11847" w:author="MCC TF160" w:date="2022-12-06T17:08:00Z">
              <w:r w:rsidRPr="00210315" w:rsidDel="00A07E80">
                <w:delText>Explicit release of UL configured grant type 2 with config index; SS shall use this config index as HARQ process ID in DCI, ref TS 38.213 clause 10.2</w:delText>
              </w:r>
            </w:del>
          </w:p>
        </w:tc>
      </w:tr>
    </w:tbl>
    <w:p w14:paraId="588571DF" w14:textId="14B3D92C" w:rsidR="00A07E80" w:rsidDel="00A07E80" w:rsidRDefault="00A07E80" w:rsidP="00A07E80">
      <w:pPr>
        <w:rPr>
          <w:del w:id="11848" w:author="MCC TF160" w:date="2022-12-06T17:08:00Z"/>
        </w:rPr>
      </w:pPr>
    </w:p>
    <w:p w14:paraId="126E58F9" w14:textId="3C684F27" w:rsidR="00A07E80" w:rsidDel="00A07E80" w:rsidRDefault="00A07E80" w:rsidP="00A07E80">
      <w:pPr>
        <w:pStyle w:val="Heading2"/>
        <w:rPr>
          <w:del w:id="11849" w:author="MCC TF160" w:date="2022-12-06T17:08:00Z"/>
        </w:rPr>
      </w:pPr>
      <w:del w:id="11850" w:author="MCC TF160" w:date="2022-12-06T17:08:00Z">
        <w:r w:rsidDel="00A07E80">
          <w:delText>D.1.15</w:delText>
        </w:r>
        <w:r w:rsidDel="00A07E80">
          <w:tab/>
          <w:delText>System_Indications</w:delText>
        </w:r>
      </w:del>
    </w:p>
    <w:p w14:paraId="2E57FD95" w14:textId="1937A6FF" w:rsidR="00A07E80" w:rsidDel="00A07E80" w:rsidRDefault="00A07E80" w:rsidP="00A07E80">
      <w:pPr>
        <w:rPr>
          <w:del w:id="11851" w:author="MCC TF160" w:date="2022-12-06T17:08:00Z"/>
        </w:rPr>
      </w:pPr>
      <w:del w:id="11852" w:author="MCC TF160" w:date="2022-12-06T17:08:00Z">
        <w:r w:rsidDel="00A07E80">
          <w:delText>Primitives for System indications</w:delText>
        </w:r>
      </w:del>
    </w:p>
    <w:p w14:paraId="00A80EA8" w14:textId="479421D2" w:rsidR="00A07E80" w:rsidDel="00A07E80" w:rsidRDefault="00A07E80" w:rsidP="00A07E80">
      <w:pPr>
        <w:pStyle w:val="TH"/>
        <w:rPr>
          <w:del w:id="11853" w:author="MCC TF160" w:date="2022-12-06T17:08:00Z"/>
        </w:rPr>
      </w:pPr>
      <w:del w:id="11854" w:author="MCC TF160" w:date="2022-12-06T17:08:00Z">
        <w:r w:rsidDel="00A07E80">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D43C3BC" w14:textId="79864F7A" w:rsidTr="00403D05">
        <w:trPr>
          <w:del w:id="11855" w:author="MCC TF160" w:date="2022-12-06T17:08:00Z"/>
        </w:trPr>
        <w:tc>
          <w:tcPr>
            <w:tcW w:w="9857" w:type="dxa"/>
            <w:gridSpan w:val="4"/>
            <w:shd w:val="clear" w:color="auto" w:fill="E0E0E0"/>
          </w:tcPr>
          <w:p w14:paraId="4A46E81F" w14:textId="3B16ECC7" w:rsidR="00A07E80" w:rsidRPr="00210315" w:rsidDel="00A07E80" w:rsidRDefault="00A07E80" w:rsidP="00403D05">
            <w:pPr>
              <w:pStyle w:val="TAL"/>
              <w:rPr>
                <w:del w:id="11856" w:author="MCC TF160" w:date="2022-12-06T17:08:00Z"/>
                <w:b/>
              </w:rPr>
            </w:pPr>
            <w:del w:id="11857" w:author="MCC TF160" w:date="2022-12-06T17:08:00Z">
              <w:r w:rsidRPr="00210315" w:rsidDel="00A07E80">
                <w:rPr>
                  <w:b/>
                </w:rPr>
                <w:delText>TTCN-3 Record Type</w:delText>
              </w:r>
            </w:del>
          </w:p>
        </w:tc>
      </w:tr>
      <w:tr w:rsidR="00A07E80" w:rsidDel="00A07E80" w14:paraId="02259F42" w14:textId="743FA876" w:rsidTr="00403D05">
        <w:trPr>
          <w:del w:id="11858" w:author="MCC TF160" w:date="2022-12-06T17:08:00Z"/>
        </w:trPr>
        <w:tc>
          <w:tcPr>
            <w:tcW w:w="1479" w:type="dxa"/>
            <w:tcBorders>
              <w:bottom w:val="single" w:sz="4" w:space="0" w:color="auto"/>
            </w:tcBorders>
            <w:shd w:val="clear" w:color="auto" w:fill="E0E0E0"/>
          </w:tcPr>
          <w:p w14:paraId="4BB8B367" w14:textId="1E1D539E" w:rsidR="00A07E80" w:rsidRPr="00210315" w:rsidDel="00A07E80" w:rsidRDefault="00A07E80" w:rsidP="00403D05">
            <w:pPr>
              <w:pStyle w:val="TAL"/>
              <w:rPr>
                <w:del w:id="11859" w:author="MCC TF160" w:date="2022-12-06T17:08:00Z"/>
                <w:b/>
              </w:rPr>
            </w:pPr>
            <w:del w:id="1186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7C7416D" w14:textId="19C6A1F3" w:rsidR="00A07E80" w:rsidRPr="00210315" w:rsidDel="00A07E80" w:rsidRDefault="00A07E80" w:rsidP="00403D05">
            <w:pPr>
              <w:pStyle w:val="TAL"/>
              <w:rPr>
                <w:del w:id="11861" w:author="MCC TF160" w:date="2022-12-06T17:08:00Z"/>
                <w:b/>
              </w:rPr>
            </w:pPr>
            <w:del w:id="11862" w:author="MCC TF160" w:date="2022-12-06T17:08:00Z">
              <w:r w:rsidRPr="00210315" w:rsidDel="00A07E80">
                <w:rPr>
                  <w:b/>
                </w:rPr>
                <w:delText>NR_HarqProcessInfo_Type</w:delText>
              </w:r>
            </w:del>
          </w:p>
        </w:tc>
      </w:tr>
      <w:tr w:rsidR="00A07E80" w:rsidDel="00A07E80" w14:paraId="6430E698" w14:textId="1B65ABAF" w:rsidTr="00403D05">
        <w:trPr>
          <w:del w:id="11863" w:author="MCC TF160" w:date="2022-12-06T17:08:00Z"/>
        </w:trPr>
        <w:tc>
          <w:tcPr>
            <w:tcW w:w="1479" w:type="dxa"/>
            <w:tcBorders>
              <w:bottom w:val="double" w:sz="4" w:space="0" w:color="auto"/>
            </w:tcBorders>
            <w:shd w:val="clear" w:color="auto" w:fill="E0E0E0"/>
          </w:tcPr>
          <w:p w14:paraId="785B6457" w14:textId="205A3D7A" w:rsidR="00A07E80" w:rsidRPr="00210315" w:rsidDel="00A07E80" w:rsidRDefault="00A07E80" w:rsidP="00403D05">
            <w:pPr>
              <w:pStyle w:val="TAL"/>
              <w:rPr>
                <w:del w:id="11864" w:author="MCC TF160" w:date="2022-12-06T17:08:00Z"/>
                <w:b/>
              </w:rPr>
            </w:pPr>
            <w:del w:id="1186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2554BE" w14:textId="40F53E59" w:rsidR="00A07E80" w:rsidRPr="00210315" w:rsidDel="00A07E80" w:rsidRDefault="00A07E80" w:rsidP="00403D05">
            <w:pPr>
              <w:pStyle w:val="TAL"/>
              <w:rPr>
                <w:del w:id="11866" w:author="MCC TF160" w:date="2022-12-06T17:08:00Z"/>
              </w:rPr>
            </w:pPr>
          </w:p>
        </w:tc>
      </w:tr>
      <w:tr w:rsidR="00A07E80" w:rsidDel="00A07E80" w14:paraId="07760DF5" w14:textId="6865994A" w:rsidTr="00403D05">
        <w:trPr>
          <w:del w:id="11867" w:author="MCC TF160" w:date="2022-12-06T17:08:00Z"/>
        </w:trPr>
        <w:tc>
          <w:tcPr>
            <w:tcW w:w="1479" w:type="dxa"/>
            <w:tcBorders>
              <w:top w:val="double" w:sz="4" w:space="0" w:color="auto"/>
            </w:tcBorders>
            <w:shd w:val="clear" w:color="auto" w:fill="auto"/>
          </w:tcPr>
          <w:p w14:paraId="430B52CC" w14:textId="688128BA" w:rsidR="00A07E80" w:rsidRPr="00210315" w:rsidDel="00A07E80" w:rsidRDefault="00A07E80" w:rsidP="00403D05">
            <w:pPr>
              <w:pStyle w:val="TAL"/>
              <w:rPr>
                <w:del w:id="11868" w:author="MCC TF160" w:date="2022-12-06T17:08:00Z"/>
              </w:rPr>
            </w:pPr>
            <w:del w:id="11869" w:author="MCC TF160" w:date="2022-12-06T17:08:00Z">
              <w:r w:rsidRPr="00210315" w:rsidDel="00A07E80">
                <w:delText>Id</w:delText>
              </w:r>
            </w:del>
          </w:p>
        </w:tc>
        <w:tc>
          <w:tcPr>
            <w:tcW w:w="2464" w:type="dxa"/>
            <w:tcBorders>
              <w:top w:val="double" w:sz="4" w:space="0" w:color="auto"/>
            </w:tcBorders>
            <w:shd w:val="clear" w:color="auto" w:fill="auto"/>
          </w:tcPr>
          <w:p w14:paraId="2474466F" w14:textId="17A2959B" w:rsidR="00A07E80" w:rsidRPr="00210315" w:rsidDel="00A07E80" w:rsidRDefault="00A07E80" w:rsidP="00403D05">
            <w:pPr>
              <w:pStyle w:val="TAL"/>
              <w:rPr>
                <w:del w:id="11870" w:author="MCC TF160" w:date="2022-12-06T17:08:00Z"/>
              </w:rPr>
            </w:pPr>
            <w:del w:id="11871" w:author="MCC TF160" w:date="2022-12-06T17:08:00Z">
              <w:r w:rsidDel="00A07E80">
                <w:fldChar w:fldCharType="begin"/>
              </w:r>
              <w:r w:rsidDel="00A07E80">
                <w:delInstrText>HYPERLINK \l "NR_HarqProcessId_Type"</w:delInstrText>
              </w:r>
              <w:r w:rsidDel="00A07E80">
                <w:fldChar w:fldCharType="separate"/>
              </w:r>
              <w:r w:rsidRPr="00210315" w:rsidDel="00A07E80">
                <w:rPr>
                  <w:rStyle w:val="Hyperlink"/>
                </w:rPr>
                <w:delText>NR_HarqProcessId_Type</w:delText>
              </w:r>
              <w:r w:rsidDel="00A07E80">
                <w:rPr>
                  <w:rStyle w:val="Hyperlink"/>
                </w:rPr>
                <w:fldChar w:fldCharType="end"/>
              </w:r>
            </w:del>
          </w:p>
        </w:tc>
        <w:tc>
          <w:tcPr>
            <w:tcW w:w="493" w:type="dxa"/>
            <w:tcBorders>
              <w:top w:val="double" w:sz="4" w:space="0" w:color="auto"/>
            </w:tcBorders>
            <w:shd w:val="clear" w:color="auto" w:fill="auto"/>
          </w:tcPr>
          <w:p w14:paraId="1BBEE080" w14:textId="53521A06" w:rsidR="00A07E80" w:rsidRPr="00210315" w:rsidDel="00A07E80" w:rsidRDefault="00A07E80" w:rsidP="00403D05">
            <w:pPr>
              <w:pStyle w:val="TAL"/>
              <w:rPr>
                <w:del w:id="11872" w:author="MCC TF160" w:date="2022-12-06T17:08:00Z"/>
              </w:rPr>
            </w:pPr>
          </w:p>
        </w:tc>
        <w:tc>
          <w:tcPr>
            <w:tcW w:w="5421" w:type="dxa"/>
            <w:tcBorders>
              <w:top w:val="double" w:sz="4" w:space="0" w:color="auto"/>
            </w:tcBorders>
            <w:shd w:val="clear" w:color="auto" w:fill="auto"/>
          </w:tcPr>
          <w:p w14:paraId="04B74F9E" w14:textId="0FBD334C" w:rsidR="00A07E80" w:rsidRPr="00210315" w:rsidDel="00A07E80" w:rsidRDefault="00A07E80" w:rsidP="00403D05">
            <w:pPr>
              <w:pStyle w:val="TAL"/>
              <w:rPr>
                <w:del w:id="11873" w:author="MCC TF160" w:date="2022-12-06T17:08:00Z"/>
              </w:rPr>
            </w:pPr>
          </w:p>
        </w:tc>
      </w:tr>
    </w:tbl>
    <w:p w14:paraId="57023443" w14:textId="1CB68BF2" w:rsidR="00A07E80" w:rsidDel="00A07E80" w:rsidRDefault="00A07E80" w:rsidP="00A07E80">
      <w:pPr>
        <w:rPr>
          <w:del w:id="11874" w:author="MCC TF160" w:date="2022-12-06T17:08:00Z"/>
        </w:rPr>
      </w:pPr>
    </w:p>
    <w:p w14:paraId="0A9BDA64" w14:textId="44B8750E" w:rsidR="00A07E80" w:rsidDel="00A07E80" w:rsidRDefault="00A07E80" w:rsidP="00A07E80">
      <w:pPr>
        <w:pStyle w:val="TH"/>
        <w:rPr>
          <w:del w:id="11875" w:author="MCC TF160" w:date="2022-12-06T17:08:00Z"/>
        </w:rPr>
      </w:pPr>
      <w:del w:id="11876" w:author="MCC TF160" w:date="2022-12-06T17:08:00Z">
        <w:r w:rsidDel="00A07E80">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A17326D" w14:textId="526F4EA8" w:rsidTr="00403D05">
        <w:trPr>
          <w:del w:id="11877" w:author="MCC TF160" w:date="2022-12-06T17:08:00Z"/>
        </w:trPr>
        <w:tc>
          <w:tcPr>
            <w:tcW w:w="9857" w:type="dxa"/>
            <w:gridSpan w:val="3"/>
            <w:shd w:val="clear" w:color="auto" w:fill="E0E0E0"/>
          </w:tcPr>
          <w:p w14:paraId="1815DEF6" w14:textId="12EABD5D" w:rsidR="00A07E80" w:rsidRPr="00210315" w:rsidDel="00A07E80" w:rsidRDefault="00A07E80" w:rsidP="00403D05">
            <w:pPr>
              <w:pStyle w:val="TAL"/>
              <w:rPr>
                <w:del w:id="11878" w:author="MCC TF160" w:date="2022-12-06T17:08:00Z"/>
                <w:b/>
              </w:rPr>
            </w:pPr>
            <w:del w:id="11879" w:author="MCC TF160" w:date="2022-12-06T17:08:00Z">
              <w:r w:rsidRPr="00210315" w:rsidDel="00A07E80">
                <w:rPr>
                  <w:b/>
                </w:rPr>
                <w:delText>TTCN-3 Union Type</w:delText>
              </w:r>
            </w:del>
          </w:p>
        </w:tc>
      </w:tr>
      <w:tr w:rsidR="00A07E80" w:rsidDel="00A07E80" w14:paraId="0CEB91DC" w14:textId="4FB9200A" w:rsidTr="00403D05">
        <w:trPr>
          <w:del w:id="11880" w:author="MCC TF160" w:date="2022-12-06T17:08:00Z"/>
        </w:trPr>
        <w:tc>
          <w:tcPr>
            <w:tcW w:w="1479" w:type="dxa"/>
            <w:tcBorders>
              <w:bottom w:val="single" w:sz="4" w:space="0" w:color="auto"/>
            </w:tcBorders>
            <w:shd w:val="clear" w:color="auto" w:fill="E0E0E0"/>
          </w:tcPr>
          <w:p w14:paraId="06F635C6" w14:textId="384F20FB" w:rsidR="00A07E80" w:rsidRPr="00210315" w:rsidDel="00A07E80" w:rsidRDefault="00A07E80" w:rsidP="00403D05">
            <w:pPr>
              <w:pStyle w:val="TAL"/>
              <w:rPr>
                <w:del w:id="11881" w:author="MCC TF160" w:date="2022-12-06T17:08:00Z"/>
                <w:b/>
              </w:rPr>
            </w:pPr>
            <w:del w:id="1188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E79ACEB" w14:textId="7ADB7234" w:rsidR="00A07E80" w:rsidRPr="00210315" w:rsidDel="00A07E80" w:rsidRDefault="00A07E80" w:rsidP="00403D05">
            <w:pPr>
              <w:pStyle w:val="TAL"/>
              <w:rPr>
                <w:del w:id="11883" w:author="MCC TF160" w:date="2022-12-06T17:08:00Z"/>
                <w:b/>
              </w:rPr>
            </w:pPr>
            <w:del w:id="11884" w:author="MCC TF160" w:date="2022-12-06T17:08:00Z">
              <w:r w:rsidRPr="00210315" w:rsidDel="00A07E80">
                <w:rPr>
                  <w:b/>
                </w:rPr>
                <w:delText>NR_HarqError_Type</w:delText>
              </w:r>
            </w:del>
          </w:p>
        </w:tc>
      </w:tr>
      <w:tr w:rsidR="00A07E80" w:rsidDel="00A07E80" w14:paraId="55169A3A" w14:textId="69F18902" w:rsidTr="00403D05">
        <w:trPr>
          <w:del w:id="11885" w:author="MCC TF160" w:date="2022-12-06T17:08:00Z"/>
        </w:trPr>
        <w:tc>
          <w:tcPr>
            <w:tcW w:w="1479" w:type="dxa"/>
            <w:tcBorders>
              <w:bottom w:val="double" w:sz="4" w:space="0" w:color="auto"/>
            </w:tcBorders>
            <w:shd w:val="clear" w:color="auto" w:fill="E0E0E0"/>
          </w:tcPr>
          <w:p w14:paraId="44475A45" w14:textId="3415792F" w:rsidR="00A07E80" w:rsidRPr="00210315" w:rsidDel="00A07E80" w:rsidRDefault="00A07E80" w:rsidP="00403D05">
            <w:pPr>
              <w:pStyle w:val="TAL"/>
              <w:rPr>
                <w:del w:id="11886" w:author="MCC TF160" w:date="2022-12-06T17:08:00Z"/>
                <w:b/>
              </w:rPr>
            </w:pPr>
            <w:del w:id="1188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05EEF7F" w14:textId="36D6CFE0" w:rsidR="00A07E80" w:rsidRPr="00210315" w:rsidDel="00A07E80" w:rsidRDefault="00A07E80" w:rsidP="00403D05">
            <w:pPr>
              <w:pStyle w:val="TAL"/>
              <w:rPr>
                <w:del w:id="11888" w:author="MCC TF160" w:date="2022-12-06T17:08:00Z"/>
              </w:rPr>
            </w:pPr>
          </w:p>
        </w:tc>
      </w:tr>
      <w:tr w:rsidR="00A07E80" w:rsidDel="00A07E80" w14:paraId="3D71B913" w14:textId="7F0F83B2" w:rsidTr="00403D05">
        <w:trPr>
          <w:del w:id="11889" w:author="MCC TF160" w:date="2022-12-06T17:08:00Z"/>
        </w:trPr>
        <w:tc>
          <w:tcPr>
            <w:tcW w:w="1479" w:type="dxa"/>
            <w:tcBorders>
              <w:top w:val="double" w:sz="4" w:space="0" w:color="auto"/>
            </w:tcBorders>
            <w:shd w:val="clear" w:color="auto" w:fill="auto"/>
          </w:tcPr>
          <w:p w14:paraId="5F277AA9" w14:textId="1C8A5201" w:rsidR="00A07E80" w:rsidRPr="00210315" w:rsidDel="00A07E80" w:rsidRDefault="00A07E80" w:rsidP="00403D05">
            <w:pPr>
              <w:pStyle w:val="TAL"/>
              <w:rPr>
                <w:del w:id="11890" w:author="MCC TF160" w:date="2022-12-06T17:08:00Z"/>
              </w:rPr>
            </w:pPr>
            <w:del w:id="11891" w:author="MCC TF160" w:date="2022-12-06T17:08:00Z">
              <w:r w:rsidRPr="00210315" w:rsidDel="00A07E80">
                <w:delText>UL</w:delText>
              </w:r>
            </w:del>
          </w:p>
        </w:tc>
        <w:tc>
          <w:tcPr>
            <w:tcW w:w="2957" w:type="dxa"/>
            <w:tcBorders>
              <w:top w:val="double" w:sz="4" w:space="0" w:color="auto"/>
            </w:tcBorders>
            <w:shd w:val="clear" w:color="auto" w:fill="auto"/>
          </w:tcPr>
          <w:p w14:paraId="08999A96" w14:textId="68F3957A" w:rsidR="00A07E80" w:rsidRPr="00210315" w:rsidDel="00A07E80" w:rsidRDefault="00A07E80" w:rsidP="00403D05">
            <w:pPr>
              <w:pStyle w:val="TAL"/>
              <w:rPr>
                <w:del w:id="11892" w:author="MCC TF160" w:date="2022-12-06T17:08:00Z"/>
              </w:rPr>
            </w:pPr>
            <w:del w:id="11893" w:author="MCC TF160" w:date="2022-12-06T17:08:00Z">
              <w:r w:rsidDel="00A07E80">
                <w:fldChar w:fldCharType="begin"/>
              </w:r>
              <w:r w:rsidDel="00A07E80">
                <w:delInstrText>HYPERLINK \l "NR_HarqProcessInfo_Type"</w:delInstrText>
              </w:r>
              <w:r w:rsidDel="00A07E80">
                <w:fldChar w:fldCharType="separate"/>
              </w:r>
              <w:r w:rsidRPr="00210315" w:rsidDel="00A07E80">
                <w:rPr>
                  <w:rStyle w:val="Hyperlink"/>
                </w:rPr>
                <w:delText>NR_HarqProcessInfo_Type</w:delText>
              </w:r>
              <w:r w:rsidDel="00A07E80">
                <w:rPr>
                  <w:rStyle w:val="Hyperlink"/>
                </w:rPr>
                <w:fldChar w:fldCharType="end"/>
              </w:r>
            </w:del>
          </w:p>
        </w:tc>
        <w:tc>
          <w:tcPr>
            <w:tcW w:w="5421" w:type="dxa"/>
            <w:tcBorders>
              <w:top w:val="double" w:sz="4" w:space="0" w:color="auto"/>
            </w:tcBorders>
            <w:shd w:val="clear" w:color="auto" w:fill="auto"/>
          </w:tcPr>
          <w:p w14:paraId="07CC2345" w14:textId="7E4A2F8F" w:rsidR="00A07E80" w:rsidRPr="00210315" w:rsidDel="00A07E80" w:rsidRDefault="00A07E80" w:rsidP="00403D05">
            <w:pPr>
              <w:pStyle w:val="TAL"/>
              <w:rPr>
                <w:del w:id="11894" w:author="MCC TF160" w:date="2022-12-06T17:08:00Z"/>
              </w:rPr>
            </w:pPr>
            <w:del w:id="11895" w:author="MCC TF160" w:date="2022-12-06T17:08:00Z">
              <w:r w:rsidRPr="00210315" w:rsidDel="00A07E80">
                <w:delText>indicates HARQ error detected at the SS side (error at UL transmission)</w:delText>
              </w:r>
            </w:del>
          </w:p>
        </w:tc>
      </w:tr>
      <w:tr w:rsidR="00A07E80" w:rsidDel="00A07E80" w14:paraId="20F32D7C" w14:textId="20B5FD5E" w:rsidTr="00403D05">
        <w:trPr>
          <w:del w:id="11896" w:author="MCC TF160" w:date="2022-12-06T17:08:00Z"/>
        </w:trPr>
        <w:tc>
          <w:tcPr>
            <w:tcW w:w="1479" w:type="dxa"/>
            <w:shd w:val="clear" w:color="auto" w:fill="auto"/>
          </w:tcPr>
          <w:p w14:paraId="4ED5F1C8" w14:textId="4FD0AFB9" w:rsidR="00A07E80" w:rsidRPr="00210315" w:rsidDel="00A07E80" w:rsidRDefault="00A07E80" w:rsidP="00403D05">
            <w:pPr>
              <w:pStyle w:val="TAL"/>
              <w:rPr>
                <w:del w:id="11897" w:author="MCC TF160" w:date="2022-12-06T17:08:00Z"/>
              </w:rPr>
            </w:pPr>
            <w:del w:id="11898" w:author="MCC TF160" w:date="2022-12-06T17:08:00Z">
              <w:r w:rsidRPr="00210315" w:rsidDel="00A07E80">
                <w:delText>DL</w:delText>
              </w:r>
            </w:del>
          </w:p>
        </w:tc>
        <w:tc>
          <w:tcPr>
            <w:tcW w:w="2957" w:type="dxa"/>
            <w:shd w:val="clear" w:color="auto" w:fill="auto"/>
          </w:tcPr>
          <w:p w14:paraId="00A9645F" w14:textId="2CEA5E9C" w:rsidR="00A07E80" w:rsidRPr="00210315" w:rsidDel="00A07E80" w:rsidRDefault="00A07E80" w:rsidP="00403D05">
            <w:pPr>
              <w:pStyle w:val="TAL"/>
              <w:rPr>
                <w:del w:id="11899" w:author="MCC TF160" w:date="2022-12-06T17:08:00Z"/>
              </w:rPr>
            </w:pPr>
            <w:del w:id="11900" w:author="MCC TF160" w:date="2022-12-06T17:08:00Z">
              <w:r w:rsidDel="00A07E80">
                <w:fldChar w:fldCharType="begin"/>
              </w:r>
              <w:r w:rsidDel="00A07E80">
                <w:delInstrText>HYPERLINK \l "NR_HarqProcessInfo_Type"</w:delInstrText>
              </w:r>
              <w:r w:rsidDel="00A07E80">
                <w:fldChar w:fldCharType="separate"/>
              </w:r>
              <w:r w:rsidRPr="00210315" w:rsidDel="00A07E80">
                <w:rPr>
                  <w:rStyle w:val="Hyperlink"/>
                </w:rPr>
                <w:delText>NR_HarqProcessInfo_Type</w:delText>
              </w:r>
              <w:r w:rsidDel="00A07E80">
                <w:rPr>
                  <w:rStyle w:val="Hyperlink"/>
                </w:rPr>
                <w:fldChar w:fldCharType="end"/>
              </w:r>
            </w:del>
          </w:p>
        </w:tc>
        <w:tc>
          <w:tcPr>
            <w:tcW w:w="5421" w:type="dxa"/>
            <w:shd w:val="clear" w:color="auto" w:fill="auto"/>
          </w:tcPr>
          <w:p w14:paraId="7D7C3466" w14:textId="6A7B8BFB" w:rsidR="00A07E80" w:rsidRPr="00210315" w:rsidDel="00A07E80" w:rsidRDefault="00A07E80" w:rsidP="00403D05">
            <w:pPr>
              <w:pStyle w:val="TAL"/>
              <w:rPr>
                <w:del w:id="11901" w:author="MCC TF160" w:date="2022-12-06T17:08:00Z"/>
              </w:rPr>
            </w:pPr>
            <w:del w:id="11902" w:author="MCC TF160" w:date="2022-12-06T17:08:00Z">
              <w:r w:rsidRPr="00210315" w:rsidDel="00A07E80">
                <w:delText>indicates HARQ NACK sent by the UE (error at DL transmission)</w:delText>
              </w:r>
            </w:del>
          </w:p>
        </w:tc>
      </w:tr>
    </w:tbl>
    <w:p w14:paraId="2C24B9CD" w14:textId="00C5C92F" w:rsidR="00A07E80" w:rsidDel="00A07E80" w:rsidRDefault="00A07E80" w:rsidP="00A07E80">
      <w:pPr>
        <w:rPr>
          <w:del w:id="11903" w:author="MCC TF160" w:date="2022-12-06T17:08:00Z"/>
        </w:rPr>
      </w:pPr>
    </w:p>
    <w:p w14:paraId="17F8B974" w14:textId="74186D96" w:rsidR="00A07E80" w:rsidDel="00A07E80" w:rsidRDefault="00A07E80" w:rsidP="00A07E80">
      <w:pPr>
        <w:pStyle w:val="TH"/>
        <w:rPr>
          <w:del w:id="11904" w:author="MCC TF160" w:date="2022-12-06T17:08:00Z"/>
        </w:rPr>
      </w:pPr>
      <w:del w:id="11905" w:author="MCC TF160" w:date="2022-12-06T17:08:00Z">
        <w:r w:rsidDel="00A07E80">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71C94E9" w14:textId="54A786FB" w:rsidTr="00403D05">
        <w:trPr>
          <w:del w:id="11906" w:author="MCC TF160" w:date="2022-12-06T17:08:00Z"/>
        </w:trPr>
        <w:tc>
          <w:tcPr>
            <w:tcW w:w="9857" w:type="dxa"/>
            <w:gridSpan w:val="4"/>
            <w:shd w:val="clear" w:color="auto" w:fill="E0E0E0"/>
          </w:tcPr>
          <w:p w14:paraId="3BEF51A9" w14:textId="3D6E89C1" w:rsidR="00A07E80" w:rsidRPr="00210315" w:rsidDel="00A07E80" w:rsidRDefault="00A07E80" w:rsidP="00403D05">
            <w:pPr>
              <w:pStyle w:val="TAL"/>
              <w:rPr>
                <w:del w:id="11907" w:author="MCC TF160" w:date="2022-12-06T17:08:00Z"/>
                <w:b/>
              </w:rPr>
            </w:pPr>
            <w:del w:id="11908" w:author="MCC TF160" w:date="2022-12-06T17:08:00Z">
              <w:r w:rsidRPr="00210315" w:rsidDel="00A07E80">
                <w:rPr>
                  <w:b/>
                </w:rPr>
                <w:delText>TTCN-3 Record Type</w:delText>
              </w:r>
            </w:del>
          </w:p>
        </w:tc>
      </w:tr>
      <w:tr w:rsidR="00A07E80" w:rsidDel="00A07E80" w14:paraId="3784E060" w14:textId="2F2EEEDB" w:rsidTr="00403D05">
        <w:trPr>
          <w:del w:id="11909" w:author="MCC TF160" w:date="2022-12-06T17:08:00Z"/>
        </w:trPr>
        <w:tc>
          <w:tcPr>
            <w:tcW w:w="1479" w:type="dxa"/>
            <w:tcBorders>
              <w:bottom w:val="single" w:sz="4" w:space="0" w:color="auto"/>
            </w:tcBorders>
            <w:shd w:val="clear" w:color="auto" w:fill="E0E0E0"/>
          </w:tcPr>
          <w:p w14:paraId="4E89AAA6" w14:textId="1A6EDE40" w:rsidR="00A07E80" w:rsidRPr="00210315" w:rsidDel="00A07E80" w:rsidRDefault="00A07E80" w:rsidP="00403D05">
            <w:pPr>
              <w:pStyle w:val="TAL"/>
              <w:rPr>
                <w:del w:id="11910" w:author="MCC TF160" w:date="2022-12-06T17:08:00Z"/>
                <w:b/>
              </w:rPr>
            </w:pPr>
            <w:del w:id="1191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26493C0" w14:textId="7F385557" w:rsidR="00A07E80" w:rsidRPr="00210315" w:rsidDel="00A07E80" w:rsidRDefault="00A07E80" w:rsidP="00403D05">
            <w:pPr>
              <w:pStyle w:val="TAL"/>
              <w:rPr>
                <w:del w:id="11912" w:author="MCC TF160" w:date="2022-12-06T17:08:00Z"/>
                <w:b/>
              </w:rPr>
            </w:pPr>
            <w:del w:id="11913" w:author="MCC TF160" w:date="2022-12-06T17:08:00Z">
              <w:r w:rsidRPr="00210315" w:rsidDel="00A07E80">
                <w:rPr>
                  <w:b/>
                </w:rPr>
                <w:delText>NR_RachPreamble_Type</w:delText>
              </w:r>
            </w:del>
          </w:p>
        </w:tc>
      </w:tr>
      <w:tr w:rsidR="00A07E80" w:rsidDel="00A07E80" w14:paraId="49598D37" w14:textId="18B508D4" w:rsidTr="00403D05">
        <w:trPr>
          <w:del w:id="11914" w:author="MCC TF160" w:date="2022-12-06T17:08:00Z"/>
        </w:trPr>
        <w:tc>
          <w:tcPr>
            <w:tcW w:w="1479" w:type="dxa"/>
            <w:tcBorders>
              <w:bottom w:val="double" w:sz="4" w:space="0" w:color="auto"/>
            </w:tcBorders>
            <w:shd w:val="clear" w:color="auto" w:fill="E0E0E0"/>
          </w:tcPr>
          <w:p w14:paraId="7FA0A27B" w14:textId="0353F25F" w:rsidR="00A07E80" w:rsidRPr="00210315" w:rsidDel="00A07E80" w:rsidRDefault="00A07E80" w:rsidP="00403D05">
            <w:pPr>
              <w:pStyle w:val="TAL"/>
              <w:rPr>
                <w:del w:id="11915" w:author="MCC TF160" w:date="2022-12-06T17:08:00Z"/>
                <w:b/>
              </w:rPr>
            </w:pPr>
            <w:del w:id="1191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0864032" w14:textId="4685DE7C" w:rsidR="00A07E80" w:rsidRPr="00210315" w:rsidDel="00A07E80" w:rsidRDefault="00A07E80" w:rsidP="00403D05">
            <w:pPr>
              <w:pStyle w:val="TAL"/>
              <w:rPr>
                <w:del w:id="11917" w:author="MCC TF160" w:date="2022-12-06T17:08:00Z"/>
              </w:rPr>
            </w:pPr>
          </w:p>
        </w:tc>
      </w:tr>
      <w:tr w:rsidR="00A07E80" w:rsidDel="00A07E80" w14:paraId="6916C767" w14:textId="7B3D8C08" w:rsidTr="00403D05">
        <w:trPr>
          <w:del w:id="11918" w:author="MCC TF160" w:date="2022-12-06T17:08:00Z"/>
        </w:trPr>
        <w:tc>
          <w:tcPr>
            <w:tcW w:w="1479" w:type="dxa"/>
            <w:tcBorders>
              <w:top w:val="double" w:sz="4" w:space="0" w:color="auto"/>
            </w:tcBorders>
            <w:shd w:val="clear" w:color="auto" w:fill="auto"/>
          </w:tcPr>
          <w:p w14:paraId="0B8B42A9" w14:textId="19F46A02" w:rsidR="00A07E80" w:rsidRPr="00210315" w:rsidDel="00A07E80" w:rsidRDefault="00A07E80" w:rsidP="00403D05">
            <w:pPr>
              <w:pStyle w:val="TAL"/>
              <w:rPr>
                <w:del w:id="11919" w:author="MCC TF160" w:date="2022-12-06T17:08:00Z"/>
              </w:rPr>
            </w:pPr>
            <w:del w:id="11920" w:author="MCC TF160" w:date="2022-12-06T17:08:00Z">
              <w:r w:rsidRPr="00210315" w:rsidDel="00A07E80">
                <w:delText>RAPID</w:delText>
              </w:r>
            </w:del>
          </w:p>
        </w:tc>
        <w:tc>
          <w:tcPr>
            <w:tcW w:w="2464" w:type="dxa"/>
            <w:tcBorders>
              <w:top w:val="double" w:sz="4" w:space="0" w:color="auto"/>
            </w:tcBorders>
            <w:shd w:val="clear" w:color="auto" w:fill="auto"/>
          </w:tcPr>
          <w:p w14:paraId="78891266" w14:textId="46D14CBC" w:rsidR="00A07E80" w:rsidRPr="00210315" w:rsidDel="00A07E80" w:rsidRDefault="00A07E80" w:rsidP="00403D05">
            <w:pPr>
              <w:pStyle w:val="TAL"/>
              <w:rPr>
                <w:del w:id="11921" w:author="MCC TF160" w:date="2022-12-06T17:08:00Z"/>
              </w:rPr>
            </w:pPr>
            <w:del w:id="11922" w:author="MCC TF160" w:date="2022-12-06T17:08:00Z">
              <w:r w:rsidRPr="00210315" w:rsidDel="00A07E80">
                <w:delText>integer</w:delText>
              </w:r>
            </w:del>
          </w:p>
        </w:tc>
        <w:tc>
          <w:tcPr>
            <w:tcW w:w="493" w:type="dxa"/>
            <w:tcBorders>
              <w:top w:val="double" w:sz="4" w:space="0" w:color="auto"/>
            </w:tcBorders>
            <w:shd w:val="clear" w:color="auto" w:fill="auto"/>
          </w:tcPr>
          <w:p w14:paraId="3D93DE6C" w14:textId="66799B64" w:rsidR="00A07E80" w:rsidRPr="00210315" w:rsidDel="00A07E80" w:rsidRDefault="00A07E80" w:rsidP="00403D05">
            <w:pPr>
              <w:pStyle w:val="TAL"/>
              <w:rPr>
                <w:del w:id="11923" w:author="MCC TF160" w:date="2022-12-06T17:08:00Z"/>
              </w:rPr>
            </w:pPr>
          </w:p>
        </w:tc>
        <w:tc>
          <w:tcPr>
            <w:tcW w:w="5421" w:type="dxa"/>
            <w:tcBorders>
              <w:top w:val="double" w:sz="4" w:space="0" w:color="auto"/>
            </w:tcBorders>
            <w:shd w:val="clear" w:color="auto" w:fill="auto"/>
          </w:tcPr>
          <w:p w14:paraId="6CC8A960" w14:textId="7A647731" w:rsidR="00A07E80" w:rsidRPr="00210315" w:rsidDel="00A07E80" w:rsidRDefault="00A07E80" w:rsidP="00403D05">
            <w:pPr>
              <w:pStyle w:val="TAL"/>
              <w:rPr>
                <w:del w:id="11924" w:author="MCC TF160" w:date="2022-12-06T17:08:00Z"/>
              </w:rPr>
            </w:pPr>
            <w:del w:id="11925" w:author="MCC TF160" w:date="2022-12-06T17:08:00Z">
              <w:r w:rsidRPr="00210315" w:rsidDel="00A07E80">
                <w:delText>indicates the RAPID of the preamble (integer (0..63))</w:delText>
              </w:r>
            </w:del>
          </w:p>
        </w:tc>
      </w:tr>
    </w:tbl>
    <w:p w14:paraId="29EC9A41" w14:textId="03320B37" w:rsidR="00A07E80" w:rsidDel="00A07E80" w:rsidRDefault="00A07E80" w:rsidP="00A07E80">
      <w:pPr>
        <w:rPr>
          <w:del w:id="11926" w:author="MCC TF160" w:date="2022-12-06T17:08:00Z"/>
        </w:rPr>
      </w:pPr>
    </w:p>
    <w:p w14:paraId="74E66F4D" w14:textId="38E3736B" w:rsidR="00A07E80" w:rsidDel="00A07E80" w:rsidRDefault="00A07E80" w:rsidP="00A07E80">
      <w:pPr>
        <w:pStyle w:val="TH"/>
        <w:rPr>
          <w:del w:id="11927" w:author="MCC TF160" w:date="2022-12-06T17:08:00Z"/>
        </w:rPr>
      </w:pPr>
      <w:del w:id="11928" w:author="MCC TF160" w:date="2022-12-06T17:08:00Z">
        <w:r w:rsidDel="00A07E80">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DDEC12F" w14:textId="0720BE99" w:rsidTr="00403D05">
        <w:trPr>
          <w:del w:id="11929" w:author="MCC TF160" w:date="2022-12-06T17:08:00Z"/>
        </w:trPr>
        <w:tc>
          <w:tcPr>
            <w:tcW w:w="9857" w:type="dxa"/>
            <w:gridSpan w:val="4"/>
            <w:shd w:val="clear" w:color="auto" w:fill="E0E0E0"/>
          </w:tcPr>
          <w:p w14:paraId="4748C5F2" w14:textId="1FD9F1DF" w:rsidR="00A07E80" w:rsidRPr="00210315" w:rsidDel="00A07E80" w:rsidRDefault="00A07E80" w:rsidP="00403D05">
            <w:pPr>
              <w:pStyle w:val="TAL"/>
              <w:rPr>
                <w:del w:id="11930" w:author="MCC TF160" w:date="2022-12-06T17:08:00Z"/>
                <w:b/>
              </w:rPr>
            </w:pPr>
            <w:del w:id="11931" w:author="MCC TF160" w:date="2022-12-06T17:08:00Z">
              <w:r w:rsidRPr="00210315" w:rsidDel="00A07E80">
                <w:rPr>
                  <w:b/>
                </w:rPr>
                <w:delText>TTCN-3 Record Type</w:delText>
              </w:r>
            </w:del>
          </w:p>
        </w:tc>
      </w:tr>
      <w:tr w:rsidR="00A07E80" w:rsidDel="00A07E80" w14:paraId="14757F54" w14:textId="5E5D2905" w:rsidTr="00403D05">
        <w:trPr>
          <w:del w:id="11932" w:author="MCC TF160" w:date="2022-12-06T17:08:00Z"/>
        </w:trPr>
        <w:tc>
          <w:tcPr>
            <w:tcW w:w="1479" w:type="dxa"/>
            <w:tcBorders>
              <w:bottom w:val="single" w:sz="4" w:space="0" w:color="auto"/>
            </w:tcBorders>
            <w:shd w:val="clear" w:color="auto" w:fill="E0E0E0"/>
          </w:tcPr>
          <w:p w14:paraId="75A613F8" w14:textId="487CF523" w:rsidR="00A07E80" w:rsidRPr="00210315" w:rsidDel="00A07E80" w:rsidRDefault="00A07E80" w:rsidP="00403D05">
            <w:pPr>
              <w:pStyle w:val="TAL"/>
              <w:rPr>
                <w:del w:id="11933" w:author="MCC TF160" w:date="2022-12-06T17:08:00Z"/>
                <w:b/>
              </w:rPr>
            </w:pPr>
            <w:del w:id="1193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F590082" w14:textId="175621D8" w:rsidR="00A07E80" w:rsidRPr="00210315" w:rsidDel="00A07E80" w:rsidRDefault="00A07E80" w:rsidP="00403D05">
            <w:pPr>
              <w:pStyle w:val="TAL"/>
              <w:rPr>
                <w:del w:id="11935" w:author="MCC TF160" w:date="2022-12-06T17:08:00Z"/>
                <w:b/>
              </w:rPr>
            </w:pPr>
            <w:del w:id="11936" w:author="MCC TF160" w:date="2022-12-06T17:08:00Z">
              <w:r w:rsidRPr="00210315" w:rsidDel="00A07E80">
                <w:rPr>
                  <w:b/>
                </w:rPr>
                <w:delText>NR_RlcDiscardInd_Type</w:delText>
              </w:r>
            </w:del>
          </w:p>
        </w:tc>
      </w:tr>
      <w:tr w:rsidR="00A07E80" w:rsidDel="00A07E80" w14:paraId="02574956" w14:textId="15FB767D" w:rsidTr="00403D05">
        <w:trPr>
          <w:del w:id="11937" w:author="MCC TF160" w:date="2022-12-06T17:08:00Z"/>
        </w:trPr>
        <w:tc>
          <w:tcPr>
            <w:tcW w:w="1479" w:type="dxa"/>
            <w:tcBorders>
              <w:bottom w:val="double" w:sz="4" w:space="0" w:color="auto"/>
            </w:tcBorders>
            <w:shd w:val="clear" w:color="auto" w:fill="E0E0E0"/>
          </w:tcPr>
          <w:p w14:paraId="7AA275FB" w14:textId="6933E4D5" w:rsidR="00A07E80" w:rsidRPr="00210315" w:rsidDel="00A07E80" w:rsidRDefault="00A07E80" w:rsidP="00403D05">
            <w:pPr>
              <w:pStyle w:val="TAL"/>
              <w:rPr>
                <w:del w:id="11938" w:author="MCC TF160" w:date="2022-12-06T17:08:00Z"/>
                <w:b/>
              </w:rPr>
            </w:pPr>
            <w:del w:id="1193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5950E6D" w14:textId="2535A4AE" w:rsidR="00A07E80" w:rsidRPr="00210315" w:rsidDel="00A07E80" w:rsidRDefault="00A07E80" w:rsidP="00403D05">
            <w:pPr>
              <w:pStyle w:val="TAL"/>
              <w:rPr>
                <w:del w:id="11940" w:author="MCC TF160" w:date="2022-12-06T17:08:00Z"/>
              </w:rPr>
            </w:pPr>
            <w:del w:id="11941" w:author="MCC TF160" w:date="2022-12-06T17:08:00Z">
              <w:r w:rsidRPr="00210315" w:rsidDel="00A07E80">
                <w:delText>SS shall send this indication if it discards a received RLC AMD PDU as specified in TS 38.322 cl. 5.2.3.2.2</w:delText>
              </w:r>
            </w:del>
          </w:p>
        </w:tc>
      </w:tr>
      <w:tr w:rsidR="00A07E80" w:rsidDel="00A07E80" w14:paraId="347EF122" w14:textId="69BABDFF" w:rsidTr="00403D05">
        <w:trPr>
          <w:del w:id="11942" w:author="MCC TF160" w:date="2022-12-06T17:08:00Z"/>
        </w:trPr>
        <w:tc>
          <w:tcPr>
            <w:tcW w:w="1479" w:type="dxa"/>
            <w:tcBorders>
              <w:top w:val="double" w:sz="4" w:space="0" w:color="auto"/>
            </w:tcBorders>
            <w:shd w:val="clear" w:color="auto" w:fill="auto"/>
          </w:tcPr>
          <w:p w14:paraId="69A524A2" w14:textId="137E2680" w:rsidR="00A07E80" w:rsidRPr="00210315" w:rsidDel="00A07E80" w:rsidRDefault="00A07E80" w:rsidP="00403D05">
            <w:pPr>
              <w:pStyle w:val="TAL"/>
              <w:rPr>
                <w:del w:id="11943" w:author="MCC TF160" w:date="2022-12-06T17:08:00Z"/>
              </w:rPr>
            </w:pPr>
            <w:del w:id="11944" w:author="MCC TF160" w:date="2022-12-06T17:08:00Z">
              <w:r w:rsidRPr="00210315" w:rsidDel="00A07E80">
                <w:delText>SequenceNumber</w:delText>
              </w:r>
            </w:del>
          </w:p>
        </w:tc>
        <w:tc>
          <w:tcPr>
            <w:tcW w:w="2464" w:type="dxa"/>
            <w:tcBorders>
              <w:top w:val="double" w:sz="4" w:space="0" w:color="auto"/>
            </w:tcBorders>
            <w:shd w:val="clear" w:color="auto" w:fill="auto"/>
          </w:tcPr>
          <w:p w14:paraId="7F7B4420" w14:textId="7D1E4648" w:rsidR="00A07E80" w:rsidRPr="00210315" w:rsidDel="00A07E80" w:rsidRDefault="00A07E80" w:rsidP="00403D05">
            <w:pPr>
              <w:pStyle w:val="TAL"/>
              <w:rPr>
                <w:del w:id="11945" w:author="MCC TF160" w:date="2022-12-06T17:08:00Z"/>
              </w:rPr>
            </w:pPr>
            <w:del w:id="11946" w:author="MCC TF160" w:date="2022-12-06T17:08:00Z">
              <w:r w:rsidRPr="00210315" w:rsidDel="00A07E80">
                <w:delText>integer</w:delText>
              </w:r>
            </w:del>
          </w:p>
        </w:tc>
        <w:tc>
          <w:tcPr>
            <w:tcW w:w="493" w:type="dxa"/>
            <w:tcBorders>
              <w:top w:val="double" w:sz="4" w:space="0" w:color="auto"/>
            </w:tcBorders>
            <w:shd w:val="clear" w:color="auto" w:fill="auto"/>
          </w:tcPr>
          <w:p w14:paraId="36F17856" w14:textId="0D7B203C" w:rsidR="00A07E80" w:rsidRPr="00210315" w:rsidDel="00A07E80" w:rsidRDefault="00A07E80" w:rsidP="00403D05">
            <w:pPr>
              <w:pStyle w:val="TAL"/>
              <w:rPr>
                <w:del w:id="11947" w:author="MCC TF160" w:date="2022-12-06T17:08:00Z"/>
              </w:rPr>
            </w:pPr>
          </w:p>
        </w:tc>
        <w:tc>
          <w:tcPr>
            <w:tcW w:w="5421" w:type="dxa"/>
            <w:tcBorders>
              <w:top w:val="double" w:sz="4" w:space="0" w:color="auto"/>
            </w:tcBorders>
            <w:shd w:val="clear" w:color="auto" w:fill="auto"/>
          </w:tcPr>
          <w:p w14:paraId="68A246B1" w14:textId="08456830" w:rsidR="00A07E80" w:rsidRPr="00210315" w:rsidDel="00A07E80" w:rsidRDefault="00A07E80" w:rsidP="00403D05">
            <w:pPr>
              <w:pStyle w:val="TAL"/>
              <w:rPr>
                <w:del w:id="11948" w:author="MCC TF160" w:date="2022-12-06T17:08:00Z"/>
              </w:rPr>
            </w:pPr>
            <w:del w:id="11949" w:author="MCC TF160" w:date="2022-12-06T17:08:00Z">
              <w:r w:rsidRPr="00210315" w:rsidDel="00A07E80">
                <w:delText>sequence number of the PDU being discarded</w:delText>
              </w:r>
            </w:del>
          </w:p>
        </w:tc>
      </w:tr>
    </w:tbl>
    <w:p w14:paraId="04F5705C" w14:textId="3C17C132" w:rsidR="00A07E80" w:rsidDel="00A07E80" w:rsidRDefault="00A07E80" w:rsidP="00A07E80">
      <w:pPr>
        <w:rPr>
          <w:del w:id="11950" w:author="MCC TF160" w:date="2022-12-06T17:08:00Z"/>
        </w:rPr>
      </w:pPr>
    </w:p>
    <w:p w14:paraId="56E42614" w14:textId="2ABEDA67" w:rsidR="00A07E80" w:rsidDel="00A07E80" w:rsidRDefault="00A07E80" w:rsidP="00A07E80">
      <w:pPr>
        <w:pStyle w:val="Heading2"/>
        <w:rPr>
          <w:del w:id="11951" w:author="MCC TF160" w:date="2022-12-06T17:08:00Z"/>
        </w:rPr>
      </w:pPr>
      <w:del w:id="11952" w:author="MCC TF160" w:date="2022-12-06T17:08:00Z">
        <w:r w:rsidDel="00A07E80">
          <w:delText>D.1.16</w:delText>
        </w:r>
        <w:r w:rsidDel="00A07E80">
          <w:tab/>
          <w:delText>System_Interface</w:delText>
        </w:r>
      </w:del>
    </w:p>
    <w:p w14:paraId="0995B100" w14:textId="4249784E" w:rsidR="00A07E80" w:rsidDel="00A07E80" w:rsidRDefault="00A07E80" w:rsidP="00A07E80">
      <w:pPr>
        <w:pStyle w:val="TH"/>
        <w:rPr>
          <w:del w:id="11953" w:author="MCC TF160" w:date="2022-12-06T17:08:00Z"/>
        </w:rPr>
      </w:pPr>
      <w:del w:id="11954" w:author="MCC TF160" w:date="2022-12-06T17:08:00Z">
        <w:r w:rsidDel="00A07E80">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92749A3" w14:textId="70FA7146" w:rsidTr="00403D05">
        <w:trPr>
          <w:del w:id="11955" w:author="MCC TF160" w:date="2022-12-06T17:08:00Z"/>
        </w:trPr>
        <w:tc>
          <w:tcPr>
            <w:tcW w:w="9857" w:type="dxa"/>
            <w:gridSpan w:val="4"/>
            <w:shd w:val="clear" w:color="auto" w:fill="E0E0E0"/>
          </w:tcPr>
          <w:p w14:paraId="4EB3F769" w14:textId="6A9854CF" w:rsidR="00A07E80" w:rsidRPr="00210315" w:rsidDel="00A07E80" w:rsidRDefault="00A07E80" w:rsidP="00403D05">
            <w:pPr>
              <w:pStyle w:val="TAL"/>
              <w:rPr>
                <w:del w:id="11956" w:author="MCC TF160" w:date="2022-12-06T17:08:00Z"/>
                <w:b/>
              </w:rPr>
            </w:pPr>
            <w:del w:id="11957" w:author="MCC TF160" w:date="2022-12-06T17:08:00Z">
              <w:r w:rsidRPr="00210315" w:rsidDel="00A07E80">
                <w:rPr>
                  <w:b/>
                </w:rPr>
                <w:delText>TTCN-3 Record Type</w:delText>
              </w:r>
            </w:del>
          </w:p>
        </w:tc>
      </w:tr>
      <w:tr w:rsidR="00A07E80" w:rsidDel="00A07E80" w14:paraId="67B3FCA6" w14:textId="6C96A57C" w:rsidTr="00403D05">
        <w:trPr>
          <w:del w:id="11958" w:author="MCC TF160" w:date="2022-12-06T17:08:00Z"/>
        </w:trPr>
        <w:tc>
          <w:tcPr>
            <w:tcW w:w="1479" w:type="dxa"/>
            <w:tcBorders>
              <w:bottom w:val="single" w:sz="4" w:space="0" w:color="auto"/>
            </w:tcBorders>
            <w:shd w:val="clear" w:color="auto" w:fill="E0E0E0"/>
          </w:tcPr>
          <w:p w14:paraId="2340F1E5" w14:textId="544348F3" w:rsidR="00A07E80" w:rsidRPr="00210315" w:rsidDel="00A07E80" w:rsidRDefault="00A07E80" w:rsidP="00403D05">
            <w:pPr>
              <w:pStyle w:val="TAL"/>
              <w:rPr>
                <w:del w:id="11959" w:author="MCC TF160" w:date="2022-12-06T17:08:00Z"/>
                <w:b/>
              </w:rPr>
            </w:pPr>
            <w:del w:id="1196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D8CA574" w14:textId="5C3807F8" w:rsidR="00A07E80" w:rsidRPr="00210315" w:rsidDel="00A07E80" w:rsidRDefault="00A07E80" w:rsidP="00403D05">
            <w:pPr>
              <w:pStyle w:val="TAL"/>
              <w:rPr>
                <w:del w:id="11961" w:author="MCC TF160" w:date="2022-12-06T17:08:00Z"/>
                <w:b/>
              </w:rPr>
            </w:pPr>
            <w:del w:id="11962" w:author="MCC TF160" w:date="2022-12-06T17:08:00Z">
              <w:r w:rsidRPr="00210315" w:rsidDel="00A07E80">
                <w:rPr>
                  <w:b/>
                </w:rPr>
                <w:delText>NR_SYSTEM_CTRL_REQ</w:delText>
              </w:r>
            </w:del>
          </w:p>
        </w:tc>
      </w:tr>
      <w:tr w:rsidR="00A07E80" w:rsidDel="00A07E80" w14:paraId="277121B8" w14:textId="5184CCC7" w:rsidTr="00403D05">
        <w:trPr>
          <w:del w:id="11963" w:author="MCC TF160" w:date="2022-12-06T17:08:00Z"/>
        </w:trPr>
        <w:tc>
          <w:tcPr>
            <w:tcW w:w="1479" w:type="dxa"/>
            <w:tcBorders>
              <w:bottom w:val="double" w:sz="4" w:space="0" w:color="auto"/>
            </w:tcBorders>
            <w:shd w:val="clear" w:color="auto" w:fill="E0E0E0"/>
          </w:tcPr>
          <w:p w14:paraId="7EF05E44" w14:textId="37ACBAB1" w:rsidR="00A07E80" w:rsidRPr="00210315" w:rsidDel="00A07E80" w:rsidRDefault="00A07E80" w:rsidP="00403D05">
            <w:pPr>
              <w:pStyle w:val="TAL"/>
              <w:rPr>
                <w:del w:id="11964" w:author="MCC TF160" w:date="2022-12-06T17:08:00Z"/>
                <w:b/>
              </w:rPr>
            </w:pPr>
            <w:del w:id="1196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65D6178" w14:textId="7882EB2B" w:rsidR="00A07E80" w:rsidRPr="00210315" w:rsidDel="00A07E80" w:rsidRDefault="00A07E80" w:rsidP="00403D05">
            <w:pPr>
              <w:pStyle w:val="TAL"/>
              <w:rPr>
                <w:del w:id="11966" w:author="MCC TF160" w:date="2022-12-06T17:08:00Z"/>
              </w:rPr>
            </w:pPr>
          </w:p>
        </w:tc>
      </w:tr>
      <w:tr w:rsidR="00A07E80" w:rsidDel="00A07E80" w14:paraId="0D7BCE56" w14:textId="51AE685F" w:rsidTr="00403D05">
        <w:trPr>
          <w:del w:id="11967" w:author="MCC TF160" w:date="2022-12-06T17:08:00Z"/>
        </w:trPr>
        <w:tc>
          <w:tcPr>
            <w:tcW w:w="1479" w:type="dxa"/>
            <w:tcBorders>
              <w:top w:val="double" w:sz="4" w:space="0" w:color="auto"/>
            </w:tcBorders>
            <w:shd w:val="clear" w:color="auto" w:fill="auto"/>
          </w:tcPr>
          <w:p w14:paraId="3A27639D" w14:textId="0EDDD352" w:rsidR="00A07E80" w:rsidRPr="00210315" w:rsidDel="00A07E80" w:rsidRDefault="00A07E80" w:rsidP="00403D05">
            <w:pPr>
              <w:pStyle w:val="TAL"/>
              <w:rPr>
                <w:del w:id="11968" w:author="MCC TF160" w:date="2022-12-06T17:08:00Z"/>
              </w:rPr>
            </w:pPr>
            <w:del w:id="11969" w:author="MCC TF160" w:date="2022-12-06T17:08:00Z">
              <w:r w:rsidRPr="00210315" w:rsidDel="00A07E80">
                <w:delText>Common</w:delText>
              </w:r>
            </w:del>
          </w:p>
        </w:tc>
        <w:tc>
          <w:tcPr>
            <w:tcW w:w="2464" w:type="dxa"/>
            <w:tcBorders>
              <w:top w:val="double" w:sz="4" w:space="0" w:color="auto"/>
            </w:tcBorders>
            <w:shd w:val="clear" w:color="auto" w:fill="auto"/>
          </w:tcPr>
          <w:p w14:paraId="14255AB9" w14:textId="7F8AE66F" w:rsidR="00A07E80" w:rsidRPr="00210315" w:rsidDel="00A07E80" w:rsidRDefault="00A07E80" w:rsidP="00403D05">
            <w:pPr>
              <w:pStyle w:val="TAL"/>
              <w:rPr>
                <w:del w:id="11970" w:author="MCC TF160" w:date="2022-12-06T17:08:00Z"/>
              </w:rPr>
            </w:pPr>
            <w:del w:id="11971" w:author="MCC TF160" w:date="2022-12-06T17:08:00Z">
              <w:r w:rsidDel="00A07E80">
                <w:fldChar w:fldCharType="begin"/>
              </w:r>
              <w:r w:rsidDel="00A07E80">
                <w:delInstrText>HYPERLINK \l "NR_ReqAspCommonPart_Type"</w:delInstrText>
              </w:r>
              <w:r w:rsidDel="00A07E80">
                <w:fldChar w:fldCharType="separate"/>
              </w:r>
              <w:r w:rsidRPr="00210315" w:rsidDel="00A07E80">
                <w:rPr>
                  <w:rStyle w:val="Hyperlink"/>
                </w:rPr>
                <w:delText>NR_ReqAspCommonPart_Type</w:delText>
              </w:r>
              <w:r w:rsidDel="00A07E80">
                <w:rPr>
                  <w:rStyle w:val="Hyperlink"/>
                </w:rPr>
                <w:fldChar w:fldCharType="end"/>
              </w:r>
            </w:del>
          </w:p>
        </w:tc>
        <w:tc>
          <w:tcPr>
            <w:tcW w:w="493" w:type="dxa"/>
            <w:tcBorders>
              <w:top w:val="double" w:sz="4" w:space="0" w:color="auto"/>
            </w:tcBorders>
            <w:shd w:val="clear" w:color="auto" w:fill="auto"/>
          </w:tcPr>
          <w:p w14:paraId="78163921" w14:textId="0EB7303B" w:rsidR="00A07E80" w:rsidRPr="00210315" w:rsidDel="00A07E80" w:rsidRDefault="00A07E80" w:rsidP="00403D05">
            <w:pPr>
              <w:pStyle w:val="TAL"/>
              <w:rPr>
                <w:del w:id="11972" w:author="MCC TF160" w:date="2022-12-06T17:08:00Z"/>
              </w:rPr>
            </w:pPr>
          </w:p>
        </w:tc>
        <w:tc>
          <w:tcPr>
            <w:tcW w:w="5421" w:type="dxa"/>
            <w:tcBorders>
              <w:top w:val="double" w:sz="4" w:space="0" w:color="auto"/>
            </w:tcBorders>
            <w:shd w:val="clear" w:color="auto" w:fill="auto"/>
          </w:tcPr>
          <w:p w14:paraId="079AA399" w14:textId="411F8A2E" w:rsidR="00A07E80" w:rsidRPr="00210315" w:rsidDel="00A07E80" w:rsidRDefault="00A07E80" w:rsidP="00403D05">
            <w:pPr>
              <w:pStyle w:val="TAL"/>
              <w:rPr>
                <w:del w:id="11973" w:author="MCC TF160" w:date="2022-12-06T17:08:00Z"/>
              </w:rPr>
            </w:pPr>
            <w:del w:id="11974" w:author="MCC TF160" w:date="2022-12-06T17:08:00Z">
              <w:r w:rsidRPr="00210315" w:rsidDel="00A07E80">
                <w:delText>Unless specified otherwise for a particular primitive, the following applies:</w:delText>
              </w:r>
            </w:del>
          </w:p>
          <w:p w14:paraId="5282DAC1" w14:textId="3D9230A4" w:rsidR="00A07E80" w:rsidRPr="00210315" w:rsidDel="00A07E80" w:rsidRDefault="00A07E80" w:rsidP="00403D05">
            <w:pPr>
              <w:pStyle w:val="TAL"/>
              <w:rPr>
                <w:del w:id="11975" w:author="MCC TF160" w:date="2022-12-06T17:08:00Z"/>
              </w:rPr>
            </w:pPr>
            <w:del w:id="11976" w:author="MCC TF160" w:date="2022-12-06T17:08:00Z">
              <w:r w:rsidRPr="00210315" w:rsidDel="00A07E80">
                <w:delText>CellId: identifier of the cell</w:delText>
              </w:r>
            </w:del>
          </w:p>
          <w:p w14:paraId="010F0478" w14:textId="195AB7B8" w:rsidR="00A07E80" w:rsidRPr="00210315" w:rsidDel="00A07E80" w:rsidRDefault="00A07E80" w:rsidP="00403D05">
            <w:pPr>
              <w:pStyle w:val="TAL"/>
              <w:rPr>
                <w:del w:id="11977" w:author="MCC TF160" w:date="2022-12-06T17:08:00Z"/>
              </w:rPr>
            </w:pPr>
            <w:del w:id="11978" w:author="MCC TF160" w:date="2022-12-06T17:08:00Z">
              <w:r w:rsidRPr="00210315" w:rsidDel="00A07E80">
                <w:delText>RoutingInfo : 'None'</w:delText>
              </w:r>
            </w:del>
          </w:p>
          <w:p w14:paraId="382B27B7" w14:textId="61BD470F" w:rsidR="00A07E80" w:rsidRPr="00210315" w:rsidDel="00A07E80" w:rsidRDefault="00A07E80" w:rsidP="00403D05">
            <w:pPr>
              <w:pStyle w:val="TAL"/>
              <w:rPr>
                <w:del w:id="11979" w:author="MCC TF160" w:date="2022-12-06T17:08:00Z"/>
              </w:rPr>
            </w:pPr>
            <w:del w:id="11980" w:author="MCC TF160" w:date="2022-12-06T17:08:00Z">
              <w:r w:rsidRPr="00210315" w:rsidDel="00A07E80">
                <w:delText>RlcBearerRouting : 'None'</w:delText>
              </w:r>
            </w:del>
          </w:p>
          <w:p w14:paraId="6A9F7331" w14:textId="210CBFA9" w:rsidR="00A07E80" w:rsidRPr="00210315" w:rsidDel="00A07E80" w:rsidRDefault="00A07E80" w:rsidP="00403D05">
            <w:pPr>
              <w:pStyle w:val="TAL"/>
              <w:rPr>
                <w:del w:id="11981" w:author="MCC TF160" w:date="2022-12-06T17:08:00Z"/>
              </w:rPr>
            </w:pPr>
            <w:del w:id="11982" w:author="MCC TF160" w:date="2022-12-06T17:08:00Z">
              <w:r w:rsidRPr="00210315" w:rsidDel="00A07E80">
                <w:delText>MacBearerRouting : 'omit'</w:delText>
              </w:r>
            </w:del>
          </w:p>
          <w:p w14:paraId="021310B2" w14:textId="285F4442" w:rsidR="00A07E80" w:rsidRPr="00210315" w:rsidDel="00A07E80" w:rsidRDefault="00A07E80" w:rsidP="00403D05">
            <w:pPr>
              <w:pStyle w:val="TAL"/>
              <w:rPr>
                <w:del w:id="11983" w:author="MCC TF160" w:date="2022-12-06T17:08:00Z"/>
              </w:rPr>
            </w:pPr>
            <w:del w:id="11984" w:author="MCC TF160" w:date="2022-12-06T17:08:00Z">
              <w:r w:rsidRPr="00210315" w:rsidDel="00A07E80">
                <w:delText>TimingInfo : 'Now' or specific activation time, depends on respective primitive</w:delText>
              </w:r>
            </w:del>
          </w:p>
          <w:p w14:paraId="307433BD" w14:textId="1585FBB9" w:rsidR="00A07E80" w:rsidRPr="00210315" w:rsidDel="00A07E80" w:rsidRDefault="00A07E80" w:rsidP="00403D05">
            <w:pPr>
              <w:pStyle w:val="TAL"/>
              <w:rPr>
                <w:del w:id="11985" w:author="MCC TF160" w:date="2022-12-06T17:08:00Z"/>
              </w:rPr>
            </w:pPr>
            <w:del w:id="11986" w:author="MCC TF160" w:date="2022-12-06T17:08:00Z">
              <w:r w:rsidRPr="00210315" w:rsidDel="00A07E80">
                <w:delText>ControlInfo :</w:delText>
              </w:r>
            </w:del>
          </w:p>
          <w:p w14:paraId="74F1A08B" w14:textId="0FACCB3F" w:rsidR="00A07E80" w:rsidRPr="00210315" w:rsidDel="00A07E80" w:rsidRDefault="00A07E80" w:rsidP="00403D05">
            <w:pPr>
              <w:pStyle w:val="TAL"/>
              <w:rPr>
                <w:del w:id="11987" w:author="MCC TF160" w:date="2022-12-06T17:08:00Z"/>
              </w:rPr>
            </w:pPr>
            <w:del w:id="11988" w:author="MCC TF160" w:date="2022-12-06T17:08:00Z">
              <w:r w:rsidRPr="00210315" w:rsidDel="00A07E80">
                <w:delText xml:space="preserve">  CnfFlag:        depends on TimingInfo; in general 'false' when specific activation time is used, 'true' for 'Now'</w:delText>
              </w:r>
            </w:del>
          </w:p>
          <w:p w14:paraId="74A8DEE4" w14:textId="1410558B" w:rsidR="00A07E80" w:rsidRPr="00210315" w:rsidDel="00A07E80" w:rsidRDefault="00A07E80" w:rsidP="00403D05">
            <w:pPr>
              <w:pStyle w:val="TAL"/>
              <w:rPr>
                <w:del w:id="11989" w:author="MCC TF160" w:date="2022-12-06T17:08:00Z"/>
              </w:rPr>
            </w:pPr>
            <w:del w:id="11990" w:author="MCC TF160" w:date="2022-12-06T17:08:00Z">
              <w:r w:rsidRPr="00210315" w:rsidDel="00A07E80">
                <w:delText xml:space="preserve">  FollowOnFlag   'false'</w:delText>
              </w:r>
            </w:del>
          </w:p>
        </w:tc>
      </w:tr>
      <w:tr w:rsidR="00A07E80" w:rsidDel="00A07E80" w14:paraId="3A30A818" w14:textId="5F31EF37" w:rsidTr="00403D05">
        <w:trPr>
          <w:del w:id="11991" w:author="MCC TF160" w:date="2022-12-06T17:08:00Z"/>
        </w:trPr>
        <w:tc>
          <w:tcPr>
            <w:tcW w:w="1479" w:type="dxa"/>
            <w:shd w:val="clear" w:color="auto" w:fill="auto"/>
          </w:tcPr>
          <w:p w14:paraId="61A7764F" w14:textId="77D87E40" w:rsidR="00A07E80" w:rsidRPr="00210315" w:rsidDel="00A07E80" w:rsidRDefault="00A07E80" w:rsidP="00403D05">
            <w:pPr>
              <w:pStyle w:val="TAL"/>
              <w:rPr>
                <w:del w:id="11992" w:author="MCC TF160" w:date="2022-12-06T17:08:00Z"/>
              </w:rPr>
            </w:pPr>
            <w:del w:id="11993" w:author="MCC TF160" w:date="2022-12-06T17:08:00Z">
              <w:r w:rsidRPr="00210315" w:rsidDel="00A07E80">
                <w:delText>Request</w:delText>
              </w:r>
            </w:del>
          </w:p>
        </w:tc>
        <w:tc>
          <w:tcPr>
            <w:tcW w:w="2464" w:type="dxa"/>
            <w:shd w:val="clear" w:color="auto" w:fill="auto"/>
          </w:tcPr>
          <w:p w14:paraId="70728FF6" w14:textId="040DEBEC" w:rsidR="00A07E80" w:rsidRPr="00210315" w:rsidDel="00A07E80" w:rsidRDefault="00A07E80" w:rsidP="00403D05">
            <w:pPr>
              <w:pStyle w:val="TAL"/>
              <w:rPr>
                <w:del w:id="11994" w:author="MCC TF160" w:date="2022-12-06T17:08:00Z"/>
              </w:rPr>
            </w:pPr>
            <w:del w:id="11995" w:author="MCC TF160" w:date="2022-12-06T17:08:00Z">
              <w:r w:rsidDel="00A07E80">
                <w:fldChar w:fldCharType="begin"/>
              </w:r>
              <w:r w:rsidDel="00A07E80">
                <w:delInstrText>HYPERLINK \l "NR_SystemRequest_Type"</w:delInstrText>
              </w:r>
              <w:r w:rsidDel="00A07E80">
                <w:fldChar w:fldCharType="separate"/>
              </w:r>
              <w:r w:rsidRPr="00210315" w:rsidDel="00A07E80">
                <w:rPr>
                  <w:rStyle w:val="Hyperlink"/>
                </w:rPr>
                <w:delText>NR_SystemRequest_Type</w:delText>
              </w:r>
              <w:r w:rsidDel="00A07E80">
                <w:rPr>
                  <w:rStyle w:val="Hyperlink"/>
                </w:rPr>
                <w:fldChar w:fldCharType="end"/>
              </w:r>
            </w:del>
          </w:p>
        </w:tc>
        <w:tc>
          <w:tcPr>
            <w:tcW w:w="493" w:type="dxa"/>
            <w:shd w:val="clear" w:color="auto" w:fill="auto"/>
          </w:tcPr>
          <w:p w14:paraId="7609B358" w14:textId="25205FCE" w:rsidR="00A07E80" w:rsidRPr="00210315" w:rsidDel="00A07E80" w:rsidRDefault="00A07E80" w:rsidP="00403D05">
            <w:pPr>
              <w:pStyle w:val="TAL"/>
              <w:rPr>
                <w:del w:id="11996" w:author="MCC TF160" w:date="2022-12-06T17:08:00Z"/>
              </w:rPr>
            </w:pPr>
          </w:p>
        </w:tc>
        <w:tc>
          <w:tcPr>
            <w:tcW w:w="5421" w:type="dxa"/>
            <w:shd w:val="clear" w:color="auto" w:fill="auto"/>
          </w:tcPr>
          <w:p w14:paraId="6D323538" w14:textId="6608159C" w:rsidR="00A07E80" w:rsidRPr="00210315" w:rsidDel="00A07E80" w:rsidRDefault="00A07E80" w:rsidP="00403D05">
            <w:pPr>
              <w:pStyle w:val="TAL"/>
              <w:rPr>
                <w:del w:id="11997" w:author="MCC TF160" w:date="2022-12-06T17:08:00Z"/>
              </w:rPr>
            </w:pPr>
          </w:p>
        </w:tc>
      </w:tr>
    </w:tbl>
    <w:p w14:paraId="77AD7935" w14:textId="19B30040" w:rsidR="00A07E80" w:rsidDel="00A07E80" w:rsidRDefault="00A07E80" w:rsidP="00A07E80">
      <w:pPr>
        <w:rPr>
          <w:del w:id="11998" w:author="MCC TF160" w:date="2022-12-06T17:08:00Z"/>
        </w:rPr>
      </w:pPr>
    </w:p>
    <w:p w14:paraId="550FD3F3" w14:textId="1A04427D" w:rsidR="00A07E80" w:rsidDel="00A07E80" w:rsidRDefault="00A07E80" w:rsidP="00A07E80">
      <w:pPr>
        <w:pStyle w:val="TH"/>
        <w:rPr>
          <w:del w:id="11999" w:author="MCC TF160" w:date="2022-12-06T17:08:00Z"/>
        </w:rPr>
      </w:pPr>
      <w:del w:id="12000" w:author="MCC TF160" w:date="2022-12-06T17:08:00Z">
        <w:r w:rsidDel="00A07E80">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0CFB4BF" w14:textId="5EDEC8F5" w:rsidTr="00403D05">
        <w:trPr>
          <w:del w:id="12001" w:author="MCC TF160" w:date="2022-12-06T17:08:00Z"/>
        </w:trPr>
        <w:tc>
          <w:tcPr>
            <w:tcW w:w="9857" w:type="dxa"/>
            <w:gridSpan w:val="4"/>
            <w:shd w:val="clear" w:color="auto" w:fill="E0E0E0"/>
          </w:tcPr>
          <w:p w14:paraId="5B42E81E" w14:textId="72D134AD" w:rsidR="00A07E80" w:rsidRPr="00210315" w:rsidDel="00A07E80" w:rsidRDefault="00A07E80" w:rsidP="00403D05">
            <w:pPr>
              <w:pStyle w:val="TAL"/>
              <w:rPr>
                <w:del w:id="12002" w:author="MCC TF160" w:date="2022-12-06T17:08:00Z"/>
                <w:b/>
              </w:rPr>
            </w:pPr>
            <w:del w:id="12003" w:author="MCC TF160" w:date="2022-12-06T17:08:00Z">
              <w:r w:rsidRPr="00210315" w:rsidDel="00A07E80">
                <w:rPr>
                  <w:b/>
                </w:rPr>
                <w:delText>TTCN-3 Record Type</w:delText>
              </w:r>
            </w:del>
          </w:p>
        </w:tc>
      </w:tr>
      <w:tr w:rsidR="00A07E80" w:rsidDel="00A07E80" w14:paraId="482DAD6E" w14:textId="327BA784" w:rsidTr="00403D05">
        <w:trPr>
          <w:del w:id="12004" w:author="MCC TF160" w:date="2022-12-06T17:08:00Z"/>
        </w:trPr>
        <w:tc>
          <w:tcPr>
            <w:tcW w:w="1479" w:type="dxa"/>
            <w:tcBorders>
              <w:bottom w:val="single" w:sz="4" w:space="0" w:color="auto"/>
            </w:tcBorders>
            <w:shd w:val="clear" w:color="auto" w:fill="E0E0E0"/>
          </w:tcPr>
          <w:p w14:paraId="2B55C1CE" w14:textId="071E7CC4" w:rsidR="00A07E80" w:rsidRPr="00210315" w:rsidDel="00A07E80" w:rsidRDefault="00A07E80" w:rsidP="00403D05">
            <w:pPr>
              <w:pStyle w:val="TAL"/>
              <w:rPr>
                <w:del w:id="12005" w:author="MCC TF160" w:date="2022-12-06T17:08:00Z"/>
                <w:b/>
              </w:rPr>
            </w:pPr>
            <w:del w:id="120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3F8BB14" w14:textId="51EAA9A9" w:rsidR="00A07E80" w:rsidRPr="00210315" w:rsidDel="00A07E80" w:rsidRDefault="00A07E80" w:rsidP="00403D05">
            <w:pPr>
              <w:pStyle w:val="TAL"/>
              <w:rPr>
                <w:del w:id="12007" w:author="MCC TF160" w:date="2022-12-06T17:08:00Z"/>
                <w:b/>
              </w:rPr>
            </w:pPr>
            <w:del w:id="12008" w:author="MCC TF160" w:date="2022-12-06T17:08:00Z">
              <w:r w:rsidRPr="00210315" w:rsidDel="00A07E80">
                <w:rPr>
                  <w:b/>
                </w:rPr>
                <w:delText>NR_SYSTEM_CTRL_CNF</w:delText>
              </w:r>
            </w:del>
          </w:p>
        </w:tc>
      </w:tr>
      <w:tr w:rsidR="00A07E80" w:rsidDel="00A07E80" w14:paraId="1F88B3F2" w14:textId="6EFBC279" w:rsidTr="00403D05">
        <w:trPr>
          <w:del w:id="12009" w:author="MCC TF160" w:date="2022-12-06T17:08:00Z"/>
        </w:trPr>
        <w:tc>
          <w:tcPr>
            <w:tcW w:w="1479" w:type="dxa"/>
            <w:tcBorders>
              <w:bottom w:val="double" w:sz="4" w:space="0" w:color="auto"/>
            </w:tcBorders>
            <w:shd w:val="clear" w:color="auto" w:fill="E0E0E0"/>
          </w:tcPr>
          <w:p w14:paraId="1B633386" w14:textId="50B222EE" w:rsidR="00A07E80" w:rsidRPr="00210315" w:rsidDel="00A07E80" w:rsidRDefault="00A07E80" w:rsidP="00403D05">
            <w:pPr>
              <w:pStyle w:val="TAL"/>
              <w:rPr>
                <w:del w:id="12010" w:author="MCC TF160" w:date="2022-12-06T17:08:00Z"/>
                <w:b/>
              </w:rPr>
            </w:pPr>
            <w:del w:id="120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7BC57FF" w14:textId="5CF2F05B" w:rsidR="00A07E80" w:rsidRPr="00210315" w:rsidDel="00A07E80" w:rsidRDefault="00A07E80" w:rsidP="00403D05">
            <w:pPr>
              <w:pStyle w:val="TAL"/>
              <w:rPr>
                <w:del w:id="12012" w:author="MCC TF160" w:date="2022-12-06T17:08:00Z"/>
              </w:rPr>
            </w:pPr>
          </w:p>
        </w:tc>
      </w:tr>
      <w:tr w:rsidR="00A07E80" w:rsidDel="00A07E80" w14:paraId="5C502281" w14:textId="776D7D4B" w:rsidTr="00403D05">
        <w:trPr>
          <w:del w:id="12013" w:author="MCC TF160" w:date="2022-12-06T17:08:00Z"/>
        </w:trPr>
        <w:tc>
          <w:tcPr>
            <w:tcW w:w="1479" w:type="dxa"/>
            <w:tcBorders>
              <w:top w:val="double" w:sz="4" w:space="0" w:color="auto"/>
            </w:tcBorders>
            <w:shd w:val="clear" w:color="auto" w:fill="auto"/>
          </w:tcPr>
          <w:p w14:paraId="5A6C0A61" w14:textId="54E63C1F" w:rsidR="00A07E80" w:rsidRPr="00210315" w:rsidDel="00A07E80" w:rsidRDefault="00A07E80" w:rsidP="00403D05">
            <w:pPr>
              <w:pStyle w:val="TAL"/>
              <w:rPr>
                <w:del w:id="12014" w:author="MCC TF160" w:date="2022-12-06T17:08:00Z"/>
              </w:rPr>
            </w:pPr>
            <w:del w:id="12015" w:author="MCC TF160" w:date="2022-12-06T17:08:00Z">
              <w:r w:rsidRPr="00210315" w:rsidDel="00A07E80">
                <w:delText>Common</w:delText>
              </w:r>
            </w:del>
          </w:p>
        </w:tc>
        <w:tc>
          <w:tcPr>
            <w:tcW w:w="2464" w:type="dxa"/>
            <w:tcBorders>
              <w:top w:val="double" w:sz="4" w:space="0" w:color="auto"/>
            </w:tcBorders>
            <w:shd w:val="clear" w:color="auto" w:fill="auto"/>
          </w:tcPr>
          <w:p w14:paraId="7DD6FF4E" w14:textId="0B71B3C0" w:rsidR="00A07E80" w:rsidRPr="00210315" w:rsidDel="00A07E80" w:rsidRDefault="00A07E80" w:rsidP="00403D05">
            <w:pPr>
              <w:pStyle w:val="TAL"/>
              <w:rPr>
                <w:del w:id="12016" w:author="MCC TF160" w:date="2022-12-06T17:08:00Z"/>
              </w:rPr>
            </w:pPr>
            <w:del w:id="12017" w:author="MCC TF160" w:date="2022-12-06T17:08:00Z">
              <w:r w:rsidDel="00A07E80">
                <w:fldChar w:fldCharType="begin"/>
              </w:r>
              <w:r w:rsidDel="00A07E80">
                <w:delInstrText>HYPERLINK \l "NR_CnfAspCommonPart_Type"</w:delInstrText>
              </w:r>
              <w:r w:rsidDel="00A07E80">
                <w:fldChar w:fldCharType="separate"/>
              </w:r>
              <w:r w:rsidRPr="00210315" w:rsidDel="00A07E80">
                <w:rPr>
                  <w:rStyle w:val="Hyperlink"/>
                </w:rPr>
                <w:delText>NR_CnfAspCommonPart_Type</w:delText>
              </w:r>
              <w:r w:rsidDel="00A07E80">
                <w:rPr>
                  <w:rStyle w:val="Hyperlink"/>
                </w:rPr>
                <w:fldChar w:fldCharType="end"/>
              </w:r>
            </w:del>
          </w:p>
        </w:tc>
        <w:tc>
          <w:tcPr>
            <w:tcW w:w="493" w:type="dxa"/>
            <w:tcBorders>
              <w:top w:val="double" w:sz="4" w:space="0" w:color="auto"/>
            </w:tcBorders>
            <w:shd w:val="clear" w:color="auto" w:fill="auto"/>
          </w:tcPr>
          <w:p w14:paraId="3C0D4BE5" w14:textId="2409748A" w:rsidR="00A07E80" w:rsidRPr="00210315" w:rsidDel="00A07E80" w:rsidRDefault="00A07E80" w:rsidP="00403D05">
            <w:pPr>
              <w:pStyle w:val="TAL"/>
              <w:rPr>
                <w:del w:id="12018" w:author="MCC TF160" w:date="2022-12-06T17:08:00Z"/>
              </w:rPr>
            </w:pPr>
          </w:p>
        </w:tc>
        <w:tc>
          <w:tcPr>
            <w:tcW w:w="5421" w:type="dxa"/>
            <w:tcBorders>
              <w:top w:val="double" w:sz="4" w:space="0" w:color="auto"/>
            </w:tcBorders>
            <w:shd w:val="clear" w:color="auto" w:fill="auto"/>
          </w:tcPr>
          <w:p w14:paraId="65257412" w14:textId="3F528578" w:rsidR="00A07E80" w:rsidRPr="00210315" w:rsidDel="00A07E80" w:rsidRDefault="00A07E80" w:rsidP="00403D05">
            <w:pPr>
              <w:pStyle w:val="TAL"/>
              <w:rPr>
                <w:del w:id="12019" w:author="MCC TF160" w:date="2022-12-06T17:08:00Z"/>
              </w:rPr>
            </w:pPr>
            <w:del w:id="12020" w:author="MCC TF160" w:date="2022-12-06T17:08:00Z">
              <w:r w:rsidRPr="00210315" w:rsidDel="00A07E80">
                <w:delText>TimingInfo is ignored by TTCN (apart from EnquireTiming)</w:delText>
              </w:r>
            </w:del>
          </w:p>
          <w:p w14:paraId="68E2B53F" w14:textId="68EA167C" w:rsidR="00A07E80" w:rsidRPr="00210315" w:rsidDel="00A07E80" w:rsidRDefault="00A07E80" w:rsidP="00403D05">
            <w:pPr>
              <w:pStyle w:val="TAL"/>
              <w:rPr>
                <w:del w:id="12021" w:author="MCC TF160" w:date="2022-12-06T17:08:00Z"/>
              </w:rPr>
            </w:pPr>
            <w:del w:id="12022" w:author="MCC TF160" w:date="2022-12-06T17:08:00Z">
              <w:r w:rsidRPr="00210315" w:rsidDel="00A07E80">
                <w:delText>=&gt; SS may set TimingInfo to "None"</w:delText>
              </w:r>
            </w:del>
          </w:p>
        </w:tc>
      </w:tr>
      <w:tr w:rsidR="00A07E80" w:rsidDel="00A07E80" w14:paraId="47EEDBD5" w14:textId="78278F8B" w:rsidTr="00403D05">
        <w:trPr>
          <w:del w:id="12023" w:author="MCC TF160" w:date="2022-12-06T17:08:00Z"/>
        </w:trPr>
        <w:tc>
          <w:tcPr>
            <w:tcW w:w="1479" w:type="dxa"/>
            <w:shd w:val="clear" w:color="auto" w:fill="auto"/>
          </w:tcPr>
          <w:p w14:paraId="094888EE" w14:textId="66BC383B" w:rsidR="00A07E80" w:rsidRPr="00210315" w:rsidDel="00A07E80" w:rsidRDefault="00A07E80" w:rsidP="00403D05">
            <w:pPr>
              <w:pStyle w:val="TAL"/>
              <w:rPr>
                <w:del w:id="12024" w:author="MCC TF160" w:date="2022-12-06T17:08:00Z"/>
              </w:rPr>
            </w:pPr>
            <w:del w:id="12025" w:author="MCC TF160" w:date="2022-12-06T17:08:00Z">
              <w:r w:rsidRPr="00210315" w:rsidDel="00A07E80">
                <w:delText>Confirm</w:delText>
              </w:r>
            </w:del>
          </w:p>
        </w:tc>
        <w:tc>
          <w:tcPr>
            <w:tcW w:w="2464" w:type="dxa"/>
            <w:shd w:val="clear" w:color="auto" w:fill="auto"/>
          </w:tcPr>
          <w:p w14:paraId="3EB9D2AD" w14:textId="524BE08E" w:rsidR="00A07E80" w:rsidRPr="00210315" w:rsidDel="00A07E80" w:rsidRDefault="00A07E80" w:rsidP="00403D05">
            <w:pPr>
              <w:pStyle w:val="TAL"/>
              <w:rPr>
                <w:del w:id="12026" w:author="MCC TF160" w:date="2022-12-06T17:08:00Z"/>
              </w:rPr>
            </w:pPr>
            <w:del w:id="12027" w:author="MCC TF160" w:date="2022-12-06T17:08:00Z">
              <w:r w:rsidDel="00A07E80">
                <w:fldChar w:fldCharType="begin"/>
              </w:r>
              <w:r w:rsidDel="00A07E80">
                <w:delInstrText>HYPERLINK \l "NR_SystemConfirm_Type"</w:delInstrText>
              </w:r>
              <w:r w:rsidDel="00A07E80">
                <w:fldChar w:fldCharType="separate"/>
              </w:r>
              <w:r w:rsidRPr="00210315" w:rsidDel="00A07E80">
                <w:rPr>
                  <w:rStyle w:val="Hyperlink"/>
                </w:rPr>
                <w:delText>NR_SystemConfirm_Type</w:delText>
              </w:r>
              <w:r w:rsidDel="00A07E80">
                <w:rPr>
                  <w:rStyle w:val="Hyperlink"/>
                </w:rPr>
                <w:fldChar w:fldCharType="end"/>
              </w:r>
            </w:del>
          </w:p>
        </w:tc>
        <w:tc>
          <w:tcPr>
            <w:tcW w:w="493" w:type="dxa"/>
            <w:shd w:val="clear" w:color="auto" w:fill="auto"/>
          </w:tcPr>
          <w:p w14:paraId="79D403DF" w14:textId="43F27716" w:rsidR="00A07E80" w:rsidRPr="00210315" w:rsidDel="00A07E80" w:rsidRDefault="00A07E80" w:rsidP="00403D05">
            <w:pPr>
              <w:pStyle w:val="TAL"/>
              <w:rPr>
                <w:del w:id="12028" w:author="MCC TF160" w:date="2022-12-06T17:08:00Z"/>
              </w:rPr>
            </w:pPr>
          </w:p>
        </w:tc>
        <w:tc>
          <w:tcPr>
            <w:tcW w:w="5421" w:type="dxa"/>
            <w:shd w:val="clear" w:color="auto" w:fill="auto"/>
          </w:tcPr>
          <w:p w14:paraId="55A577B9" w14:textId="47CF561E" w:rsidR="00A07E80" w:rsidRPr="00210315" w:rsidDel="00A07E80" w:rsidRDefault="00A07E80" w:rsidP="00403D05">
            <w:pPr>
              <w:pStyle w:val="TAL"/>
              <w:rPr>
                <w:del w:id="12029" w:author="MCC TF160" w:date="2022-12-06T17:08:00Z"/>
              </w:rPr>
            </w:pPr>
          </w:p>
        </w:tc>
      </w:tr>
    </w:tbl>
    <w:p w14:paraId="31745C3D" w14:textId="20BAAEC0" w:rsidR="00A07E80" w:rsidDel="00A07E80" w:rsidRDefault="00A07E80" w:rsidP="00A07E80">
      <w:pPr>
        <w:rPr>
          <w:del w:id="12030" w:author="MCC TF160" w:date="2022-12-06T17:08:00Z"/>
        </w:rPr>
      </w:pPr>
    </w:p>
    <w:p w14:paraId="58034C2D" w14:textId="79E58190" w:rsidR="00A07E80" w:rsidDel="00A07E80" w:rsidRDefault="00A07E80" w:rsidP="00A07E80">
      <w:pPr>
        <w:pStyle w:val="TH"/>
        <w:rPr>
          <w:del w:id="12031" w:author="MCC TF160" w:date="2022-12-06T17:08:00Z"/>
        </w:rPr>
      </w:pPr>
      <w:del w:id="12032" w:author="MCC TF160" w:date="2022-12-06T17:08:00Z">
        <w:r w:rsidDel="00A07E80">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A4C2664" w14:textId="63D7D08E" w:rsidTr="00403D05">
        <w:trPr>
          <w:del w:id="12033" w:author="MCC TF160" w:date="2022-12-06T17:08:00Z"/>
        </w:trPr>
        <w:tc>
          <w:tcPr>
            <w:tcW w:w="9857" w:type="dxa"/>
            <w:gridSpan w:val="4"/>
            <w:shd w:val="clear" w:color="auto" w:fill="E0E0E0"/>
          </w:tcPr>
          <w:p w14:paraId="118E4726" w14:textId="7E6AD770" w:rsidR="00A07E80" w:rsidRPr="00210315" w:rsidDel="00A07E80" w:rsidRDefault="00A07E80" w:rsidP="00403D05">
            <w:pPr>
              <w:pStyle w:val="TAL"/>
              <w:rPr>
                <w:del w:id="12034" w:author="MCC TF160" w:date="2022-12-06T17:08:00Z"/>
                <w:b/>
              </w:rPr>
            </w:pPr>
            <w:del w:id="12035" w:author="MCC TF160" w:date="2022-12-06T17:08:00Z">
              <w:r w:rsidRPr="00210315" w:rsidDel="00A07E80">
                <w:rPr>
                  <w:b/>
                </w:rPr>
                <w:delText>TTCN-3 Record Type</w:delText>
              </w:r>
            </w:del>
          </w:p>
        </w:tc>
      </w:tr>
      <w:tr w:rsidR="00A07E80" w:rsidDel="00A07E80" w14:paraId="57611251" w14:textId="3021A876" w:rsidTr="00403D05">
        <w:trPr>
          <w:del w:id="12036" w:author="MCC TF160" w:date="2022-12-06T17:08:00Z"/>
        </w:trPr>
        <w:tc>
          <w:tcPr>
            <w:tcW w:w="1479" w:type="dxa"/>
            <w:tcBorders>
              <w:bottom w:val="single" w:sz="4" w:space="0" w:color="auto"/>
            </w:tcBorders>
            <w:shd w:val="clear" w:color="auto" w:fill="E0E0E0"/>
          </w:tcPr>
          <w:p w14:paraId="76699CE5" w14:textId="75BDF6F7" w:rsidR="00A07E80" w:rsidRPr="00210315" w:rsidDel="00A07E80" w:rsidRDefault="00A07E80" w:rsidP="00403D05">
            <w:pPr>
              <w:pStyle w:val="TAL"/>
              <w:rPr>
                <w:del w:id="12037" w:author="MCC TF160" w:date="2022-12-06T17:08:00Z"/>
                <w:b/>
              </w:rPr>
            </w:pPr>
            <w:del w:id="1203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B503D6" w14:textId="23F95AEB" w:rsidR="00A07E80" w:rsidRPr="00210315" w:rsidDel="00A07E80" w:rsidRDefault="00A07E80" w:rsidP="00403D05">
            <w:pPr>
              <w:pStyle w:val="TAL"/>
              <w:rPr>
                <w:del w:id="12039" w:author="MCC TF160" w:date="2022-12-06T17:08:00Z"/>
                <w:b/>
              </w:rPr>
            </w:pPr>
            <w:del w:id="12040" w:author="MCC TF160" w:date="2022-12-06T17:08:00Z">
              <w:r w:rsidRPr="00210315" w:rsidDel="00A07E80">
                <w:rPr>
                  <w:b/>
                </w:rPr>
                <w:delText>NR_SYSTEM_IND</w:delText>
              </w:r>
            </w:del>
          </w:p>
        </w:tc>
      </w:tr>
      <w:tr w:rsidR="00A07E80" w:rsidDel="00A07E80" w14:paraId="267F7B18" w14:textId="54E31120" w:rsidTr="00403D05">
        <w:trPr>
          <w:del w:id="12041" w:author="MCC TF160" w:date="2022-12-06T17:08:00Z"/>
        </w:trPr>
        <w:tc>
          <w:tcPr>
            <w:tcW w:w="1479" w:type="dxa"/>
            <w:tcBorders>
              <w:bottom w:val="double" w:sz="4" w:space="0" w:color="auto"/>
            </w:tcBorders>
            <w:shd w:val="clear" w:color="auto" w:fill="E0E0E0"/>
          </w:tcPr>
          <w:p w14:paraId="420884A4" w14:textId="788E054D" w:rsidR="00A07E80" w:rsidRPr="00210315" w:rsidDel="00A07E80" w:rsidRDefault="00A07E80" w:rsidP="00403D05">
            <w:pPr>
              <w:pStyle w:val="TAL"/>
              <w:rPr>
                <w:del w:id="12042" w:author="MCC TF160" w:date="2022-12-06T17:08:00Z"/>
                <w:b/>
              </w:rPr>
            </w:pPr>
            <w:del w:id="1204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D571E6" w14:textId="7B6E6344" w:rsidR="00A07E80" w:rsidRPr="00210315" w:rsidDel="00A07E80" w:rsidRDefault="00A07E80" w:rsidP="00403D05">
            <w:pPr>
              <w:pStyle w:val="TAL"/>
              <w:rPr>
                <w:del w:id="12044" w:author="MCC TF160" w:date="2022-12-06T17:08:00Z"/>
              </w:rPr>
            </w:pPr>
          </w:p>
        </w:tc>
      </w:tr>
      <w:tr w:rsidR="00A07E80" w:rsidDel="00A07E80" w14:paraId="6D5CAAA3" w14:textId="4E0C2202" w:rsidTr="00403D05">
        <w:trPr>
          <w:del w:id="12045" w:author="MCC TF160" w:date="2022-12-06T17:08:00Z"/>
        </w:trPr>
        <w:tc>
          <w:tcPr>
            <w:tcW w:w="1479" w:type="dxa"/>
            <w:tcBorders>
              <w:top w:val="double" w:sz="4" w:space="0" w:color="auto"/>
            </w:tcBorders>
            <w:shd w:val="clear" w:color="auto" w:fill="auto"/>
          </w:tcPr>
          <w:p w14:paraId="03A208D6" w14:textId="0B224B25" w:rsidR="00A07E80" w:rsidRPr="00210315" w:rsidDel="00A07E80" w:rsidRDefault="00A07E80" w:rsidP="00403D05">
            <w:pPr>
              <w:pStyle w:val="TAL"/>
              <w:rPr>
                <w:del w:id="12046" w:author="MCC TF160" w:date="2022-12-06T17:08:00Z"/>
              </w:rPr>
            </w:pPr>
            <w:del w:id="12047" w:author="MCC TF160" w:date="2022-12-06T17:08:00Z">
              <w:r w:rsidRPr="00210315" w:rsidDel="00A07E80">
                <w:delText>Common</w:delText>
              </w:r>
            </w:del>
          </w:p>
        </w:tc>
        <w:tc>
          <w:tcPr>
            <w:tcW w:w="2464" w:type="dxa"/>
            <w:tcBorders>
              <w:top w:val="double" w:sz="4" w:space="0" w:color="auto"/>
            </w:tcBorders>
            <w:shd w:val="clear" w:color="auto" w:fill="auto"/>
          </w:tcPr>
          <w:p w14:paraId="7A39A74C" w14:textId="510CA63B" w:rsidR="00A07E80" w:rsidRPr="00210315" w:rsidDel="00A07E80" w:rsidRDefault="00A07E80" w:rsidP="00403D05">
            <w:pPr>
              <w:pStyle w:val="TAL"/>
              <w:rPr>
                <w:del w:id="12048" w:author="MCC TF160" w:date="2022-12-06T17:08:00Z"/>
              </w:rPr>
            </w:pPr>
            <w:del w:id="12049" w:author="MCC TF160" w:date="2022-12-06T17:08:00Z">
              <w:r w:rsidDel="00A07E80">
                <w:fldChar w:fldCharType="begin"/>
              </w:r>
              <w:r w:rsidDel="00A07E80">
                <w:delInstrText>HYPERLINK \l "NR_IndAspCommonPart_Type"</w:delInstrText>
              </w:r>
              <w:r w:rsidDel="00A07E80">
                <w:fldChar w:fldCharType="separate"/>
              </w:r>
              <w:r w:rsidRPr="00210315" w:rsidDel="00A07E80">
                <w:rPr>
                  <w:rStyle w:val="Hyperlink"/>
                </w:rPr>
                <w:delText>NR_IndAspCommonPart_Type</w:delText>
              </w:r>
              <w:r w:rsidDel="00A07E80">
                <w:rPr>
                  <w:rStyle w:val="Hyperlink"/>
                </w:rPr>
                <w:fldChar w:fldCharType="end"/>
              </w:r>
            </w:del>
          </w:p>
        </w:tc>
        <w:tc>
          <w:tcPr>
            <w:tcW w:w="493" w:type="dxa"/>
            <w:tcBorders>
              <w:top w:val="double" w:sz="4" w:space="0" w:color="auto"/>
            </w:tcBorders>
            <w:shd w:val="clear" w:color="auto" w:fill="auto"/>
          </w:tcPr>
          <w:p w14:paraId="10D3F93C" w14:textId="6D51FB99" w:rsidR="00A07E80" w:rsidRPr="00210315" w:rsidDel="00A07E80" w:rsidRDefault="00A07E80" w:rsidP="00403D05">
            <w:pPr>
              <w:pStyle w:val="TAL"/>
              <w:rPr>
                <w:del w:id="12050" w:author="MCC TF160" w:date="2022-12-06T17:08:00Z"/>
              </w:rPr>
            </w:pPr>
          </w:p>
        </w:tc>
        <w:tc>
          <w:tcPr>
            <w:tcW w:w="5421" w:type="dxa"/>
            <w:tcBorders>
              <w:top w:val="double" w:sz="4" w:space="0" w:color="auto"/>
            </w:tcBorders>
            <w:shd w:val="clear" w:color="auto" w:fill="auto"/>
          </w:tcPr>
          <w:p w14:paraId="2F0D388E" w14:textId="6C6C6444" w:rsidR="00A07E80" w:rsidRPr="00210315" w:rsidDel="00A07E80" w:rsidRDefault="00A07E80" w:rsidP="00403D05">
            <w:pPr>
              <w:pStyle w:val="TAL"/>
              <w:rPr>
                <w:del w:id="12051" w:author="MCC TF160" w:date="2022-12-06T17:08:00Z"/>
              </w:rPr>
            </w:pPr>
            <w:del w:id="12052" w:author="MCC TF160" w:date="2022-12-06T17:08:00Z">
              <w:r w:rsidRPr="00210315" w:rsidDel="00A07E80">
                <w:delText>CellId : identifier of the cell</w:delText>
              </w:r>
            </w:del>
          </w:p>
          <w:p w14:paraId="293F7D8C" w14:textId="233AF19B" w:rsidR="00A07E80" w:rsidRPr="00210315" w:rsidDel="00A07E80" w:rsidRDefault="00A07E80" w:rsidP="00403D05">
            <w:pPr>
              <w:pStyle w:val="TAL"/>
              <w:rPr>
                <w:del w:id="12053" w:author="MCC TF160" w:date="2022-12-06T17:08:00Z"/>
              </w:rPr>
            </w:pPr>
            <w:del w:id="12054" w:author="MCC TF160" w:date="2022-12-06T17:08:00Z">
              <w:r w:rsidRPr="00210315" w:rsidDel="00A07E80">
                <w:delText>RoutingInfo : 'none'</w:delText>
              </w:r>
            </w:del>
          </w:p>
          <w:p w14:paraId="03C03529" w14:textId="48D69FFA" w:rsidR="00A07E80" w:rsidRPr="00210315" w:rsidDel="00A07E80" w:rsidRDefault="00A07E80" w:rsidP="00403D05">
            <w:pPr>
              <w:pStyle w:val="TAL"/>
              <w:rPr>
                <w:del w:id="12055" w:author="MCC TF160" w:date="2022-12-06T17:08:00Z"/>
              </w:rPr>
            </w:pPr>
            <w:del w:id="12056" w:author="MCC TF160" w:date="2022-12-06T17:08:00Z">
              <w:r w:rsidRPr="00210315" w:rsidDel="00A07E80">
                <w:delText>RoutingInfoSUL: 'omit'</w:delText>
              </w:r>
            </w:del>
          </w:p>
          <w:p w14:paraId="7FC41C70" w14:textId="37A93DC9" w:rsidR="00A07E80" w:rsidRPr="00210315" w:rsidDel="00A07E80" w:rsidRDefault="00A07E80" w:rsidP="00403D05">
            <w:pPr>
              <w:pStyle w:val="TAL"/>
              <w:rPr>
                <w:del w:id="12057" w:author="MCC TF160" w:date="2022-12-06T17:08:00Z"/>
              </w:rPr>
            </w:pPr>
            <w:del w:id="12058" w:author="MCC TF160" w:date="2022-12-06T17:08:00Z">
              <w:r w:rsidRPr="00210315" w:rsidDel="00A07E80">
                <w:delText>RlcBearerRouting : 'none'</w:delText>
              </w:r>
            </w:del>
          </w:p>
          <w:p w14:paraId="2183FDE2" w14:textId="01D499FF" w:rsidR="00A07E80" w:rsidRPr="00210315" w:rsidDel="00A07E80" w:rsidRDefault="00A07E80" w:rsidP="00403D05">
            <w:pPr>
              <w:pStyle w:val="TAL"/>
              <w:rPr>
                <w:del w:id="12059" w:author="MCC TF160" w:date="2022-12-06T17:08:00Z"/>
              </w:rPr>
            </w:pPr>
            <w:del w:id="12060" w:author="MCC TF160" w:date="2022-12-06T17:08:00Z">
              <w:r w:rsidRPr="00210315" w:rsidDel="00A07E80">
                <w:delText>MacBearerRouting : 'omit'</w:delText>
              </w:r>
            </w:del>
          </w:p>
          <w:p w14:paraId="5FAF910E" w14:textId="26455CF6" w:rsidR="00A07E80" w:rsidRPr="00210315" w:rsidDel="00A07E80" w:rsidRDefault="00A07E80" w:rsidP="00403D05">
            <w:pPr>
              <w:pStyle w:val="TAL"/>
              <w:rPr>
                <w:del w:id="12061" w:author="MCC TF160" w:date="2022-12-06T17:08:00Z"/>
              </w:rPr>
            </w:pPr>
            <w:del w:id="12062" w:author="MCC TF160" w:date="2022-12-06T17:08:00Z">
              <w:r w:rsidRPr="00210315" w:rsidDel="00A07E80">
                <w:delText>TimingInfo : The SS shall provide TimingInfo depending on the respective indication (see below)</w:delText>
              </w:r>
            </w:del>
          </w:p>
        </w:tc>
      </w:tr>
      <w:tr w:rsidR="00A07E80" w:rsidDel="00A07E80" w14:paraId="4A08374D" w14:textId="20DE6A2B" w:rsidTr="00403D05">
        <w:trPr>
          <w:del w:id="12063" w:author="MCC TF160" w:date="2022-12-06T17:08:00Z"/>
        </w:trPr>
        <w:tc>
          <w:tcPr>
            <w:tcW w:w="1479" w:type="dxa"/>
            <w:shd w:val="clear" w:color="auto" w:fill="auto"/>
          </w:tcPr>
          <w:p w14:paraId="170B2647" w14:textId="7C7EB43C" w:rsidR="00A07E80" w:rsidRPr="00210315" w:rsidDel="00A07E80" w:rsidRDefault="00A07E80" w:rsidP="00403D05">
            <w:pPr>
              <w:pStyle w:val="TAL"/>
              <w:rPr>
                <w:del w:id="12064" w:author="MCC TF160" w:date="2022-12-06T17:08:00Z"/>
              </w:rPr>
            </w:pPr>
            <w:del w:id="12065" w:author="MCC TF160" w:date="2022-12-06T17:08:00Z">
              <w:r w:rsidRPr="00210315" w:rsidDel="00A07E80">
                <w:delText>Indication</w:delText>
              </w:r>
            </w:del>
          </w:p>
        </w:tc>
        <w:tc>
          <w:tcPr>
            <w:tcW w:w="2464" w:type="dxa"/>
            <w:shd w:val="clear" w:color="auto" w:fill="auto"/>
          </w:tcPr>
          <w:p w14:paraId="21C83D66" w14:textId="793D35F2" w:rsidR="00A07E80" w:rsidRPr="00210315" w:rsidDel="00A07E80" w:rsidRDefault="00A07E80" w:rsidP="00403D05">
            <w:pPr>
              <w:pStyle w:val="TAL"/>
              <w:rPr>
                <w:del w:id="12066" w:author="MCC TF160" w:date="2022-12-06T17:08:00Z"/>
              </w:rPr>
            </w:pPr>
            <w:del w:id="12067" w:author="MCC TF160" w:date="2022-12-06T17:08:00Z">
              <w:r w:rsidDel="00A07E80">
                <w:fldChar w:fldCharType="begin"/>
              </w:r>
              <w:r w:rsidDel="00A07E80">
                <w:delInstrText>HYPERLINK \l "NR_SystemIndication_Type"</w:delInstrText>
              </w:r>
              <w:r w:rsidDel="00A07E80">
                <w:fldChar w:fldCharType="separate"/>
              </w:r>
              <w:r w:rsidRPr="00210315" w:rsidDel="00A07E80">
                <w:rPr>
                  <w:rStyle w:val="Hyperlink"/>
                </w:rPr>
                <w:delText>NR_SystemIndication_Type</w:delText>
              </w:r>
              <w:r w:rsidDel="00A07E80">
                <w:rPr>
                  <w:rStyle w:val="Hyperlink"/>
                </w:rPr>
                <w:fldChar w:fldCharType="end"/>
              </w:r>
            </w:del>
          </w:p>
        </w:tc>
        <w:tc>
          <w:tcPr>
            <w:tcW w:w="493" w:type="dxa"/>
            <w:shd w:val="clear" w:color="auto" w:fill="auto"/>
          </w:tcPr>
          <w:p w14:paraId="19E83019" w14:textId="3C4B7A7A" w:rsidR="00A07E80" w:rsidRPr="00210315" w:rsidDel="00A07E80" w:rsidRDefault="00A07E80" w:rsidP="00403D05">
            <w:pPr>
              <w:pStyle w:val="TAL"/>
              <w:rPr>
                <w:del w:id="12068" w:author="MCC TF160" w:date="2022-12-06T17:08:00Z"/>
              </w:rPr>
            </w:pPr>
          </w:p>
        </w:tc>
        <w:tc>
          <w:tcPr>
            <w:tcW w:w="5421" w:type="dxa"/>
            <w:shd w:val="clear" w:color="auto" w:fill="auto"/>
          </w:tcPr>
          <w:p w14:paraId="7B89F1D7" w14:textId="2ABD5AD4" w:rsidR="00A07E80" w:rsidRPr="00210315" w:rsidDel="00A07E80" w:rsidRDefault="00A07E80" w:rsidP="00403D05">
            <w:pPr>
              <w:pStyle w:val="TAL"/>
              <w:rPr>
                <w:del w:id="12069" w:author="MCC TF160" w:date="2022-12-06T17:08:00Z"/>
              </w:rPr>
            </w:pPr>
            <w:del w:id="12070" w:author="MCC TF160" w:date="2022-12-06T17:08:00Z">
              <w:r w:rsidRPr="00210315" w:rsidDel="00A07E80">
                <w:delText>- Error</w:delText>
              </w:r>
            </w:del>
          </w:p>
          <w:p w14:paraId="760FBF3C" w14:textId="155FE800" w:rsidR="00A07E80" w:rsidRPr="00210315" w:rsidDel="00A07E80" w:rsidRDefault="00A07E80" w:rsidP="00403D05">
            <w:pPr>
              <w:pStyle w:val="TAL"/>
              <w:rPr>
                <w:del w:id="12071" w:author="MCC TF160" w:date="2022-12-06T17:08:00Z"/>
              </w:rPr>
            </w:pPr>
            <w:del w:id="12072" w:author="MCC TF160" w:date="2022-12-06T17:08:00Z">
              <w:r w:rsidRPr="00210315" w:rsidDel="00A07E80">
                <w:delText xml:space="preserve">  TimingInfo: related to the error (if available)</w:delText>
              </w:r>
            </w:del>
          </w:p>
          <w:p w14:paraId="552863FF" w14:textId="7ED51525" w:rsidR="00A07E80" w:rsidRPr="00210315" w:rsidDel="00A07E80" w:rsidRDefault="00A07E80" w:rsidP="00403D05">
            <w:pPr>
              <w:pStyle w:val="TAL"/>
              <w:rPr>
                <w:del w:id="12073" w:author="MCC TF160" w:date="2022-12-06T17:08:00Z"/>
              </w:rPr>
            </w:pPr>
            <w:del w:id="12074" w:author="MCC TF160" w:date="2022-12-06T17:08:00Z">
              <w:r w:rsidRPr="00210315" w:rsidDel="00A07E80">
                <w:delText>- RlcDiscardInd</w:delText>
              </w:r>
            </w:del>
          </w:p>
          <w:p w14:paraId="09910994" w14:textId="67467E7B" w:rsidR="00A07E80" w:rsidRPr="00210315" w:rsidDel="00A07E80" w:rsidRDefault="00A07E80" w:rsidP="00403D05">
            <w:pPr>
              <w:pStyle w:val="TAL"/>
              <w:rPr>
                <w:del w:id="12075" w:author="MCC TF160" w:date="2022-12-06T17:08:00Z"/>
              </w:rPr>
            </w:pPr>
            <w:del w:id="12076" w:author="MCC TF160" w:date="2022-12-06T17:08:00Z">
              <w:r w:rsidRPr="00210315" w:rsidDel="00A07E80">
                <w:delText xml:space="preserve">  TimingInfo: slot in which the RLC PDU has been received</w:delText>
              </w:r>
            </w:del>
          </w:p>
          <w:p w14:paraId="1C292160" w14:textId="436978D8" w:rsidR="00A07E80" w:rsidRPr="00210315" w:rsidDel="00A07E80" w:rsidRDefault="00A07E80" w:rsidP="00403D05">
            <w:pPr>
              <w:pStyle w:val="TAL"/>
              <w:rPr>
                <w:del w:id="12077" w:author="MCC TF160" w:date="2022-12-06T17:08:00Z"/>
              </w:rPr>
            </w:pPr>
            <w:del w:id="12078" w:author="MCC TF160" w:date="2022-12-06T17:08:00Z">
              <w:r w:rsidRPr="00210315" w:rsidDel="00A07E80">
                <w:delText>- MAC</w:delText>
              </w:r>
            </w:del>
          </w:p>
          <w:p w14:paraId="70F21299" w14:textId="03BEBE11" w:rsidR="00A07E80" w:rsidRPr="00210315" w:rsidDel="00A07E80" w:rsidRDefault="00A07E80" w:rsidP="00403D05">
            <w:pPr>
              <w:pStyle w:val="TAL"/>
              <w:rPr>
                <w:del w:id="12079" w:author="MCC TF160" w:date="2022-12-06T17:08:00Z"/>
              </w:rPr>
            </w:pPr>
            <w:del w:id="12080" w:author="MCC TF160" w:date="2022-12-06T17:08:00Z">
              <w:r w:rsidRPr="00210315" w:rsidDel="00A07E80">
                <w:delText xml:space="preserve">  TimingInfo: slot in which the MAC PDU has been received containing the MAC CE being indicated</w:delText>
              </w:r>
            </w:del>
          </w:p>
          <w:p w14:paraId="11C076AA" w14:textId="366F3C39" w:rsidR="00A07E80" w:rsidRPr="00210315" w:rsidDel="00A07E80" w:rsidRDefault="00A07E80" w:rsidP="00403D05">
            <w:pPr>
              <w:pStyle w:val="TAL"/>
              <w:rPr>
                <w:del w:id="12081" w:author="MCC TF160" w:date="2022-12-06T17:08:00Z"/>
              </w:rPr>
            </w:pPr>
            <w:del w:id="12082" w:author="MCC TF160" w:date="2022-12-06T17:08:00Z">
              <w:r w:rsidRPr="00210315" w:rsidDel="00A07E80">
                <w:delText>- RachPreamble</w:delText>
              </w:r>
            </w:del>
          </w:p>
          <w:p w14:paraId="1F950DA2" w14:textId="3D7E5242" w:rsidR="00A07E80" w:rsidRPr="00210315" w:rsidDel="00A07E80" w:rsidRDefault="00A07E80" w:rsidP="00403D05">
            <w:pPr>
              <w:pStyle w:val="TAL"/>
              <w:rPr>
                <w:del w:id="12083" w:author="MCC TF160" w:date="2022-12-06T17:08:00Z"/>
              </w:rPr>
            </w:pPr>
            <w:del w:id="12084" w:author="MCC TF160" w:date="2022-12-06T17:08:00Z">
              <w:r w:rsidRPr="00210315" w:rsidDel="00A07E80">
                <w:delText xml:space="preserve">  TimingInfo: start of the RACH preamble</w:delText>
              </w:r>
            </w:del>
          </w:p>
          <w:p w14:paraId="3438CA55" w14:textId="0B68EC46" w:rsidR="00A07E80" w:rsidRPr="00210315" w:rsidDel="00A07E80" w:rsidRDefault="00A07E80" w:rsidP="00403D05">
            <w:pPr>
              <w:pStyle w:val="TAL"/>
              <w:rPr>
                <w:del w:id="12085" w:author="MCC TF160" w:date="2022-12-06T17:08:00Z"/>
              </w:rPr>
            </w:pPr>
            <w:del w:id="12086" w:author="MCC TF160" w:date="2022-12-06T17:08:00Z">
              <w:r w:rsidRPr="00210315" w:rsidDel="00A07E80">
                <w:delText>- SchedReq</w:delText>
              </w:r>
            </w:del>
          </w:p>
          <w:p w14:paraId="01B6E77D" w14:textId="63A9CE55" w:rsidR="00A07E80" w:rsidRPr="00210315" w:rsidDel="00A07E80" w:rsidRDefault="00A07E80" w:rsidP="00403D05">
            <w:pPr>
              <w:pStyle w:val="TAL"/>
              <w:rPr>
                <w:del w:id="12087" w:author="MCC TF160" w:date="2022-12-06T17:08:00Z"/>
              </w:rPr>
            </w:pPr>
            <w:del w:id="12088" w:author="MCC TF160" w:date="2022-12-06T17:08:00Z">
              <w:r w:rsidRPr="00210315" w:rsidDel="00A07E80">
                <w:delText xml:space="preserve">  TimingInfo: slot containing the SR</w:delText>
              </w:r>
            </w:del>
          </w:p>
          <w:p w14:paraId="60DB5A42" w14:textId="0F03E1D0" w:rsidR="00A07E80" w:rsidRPr="00210315" w:rsidDel="00A07E80" w:rsidRDefault="00A07E80" w:rsidP="00403D05">
            <w:pPr>
              <w:pStyle w:val="TAL"/>
              <w:rPr>
                <w:del w:id="12089" w:author="MCC TF160" w:date="2022-12-06T17:08:00Z"/>
              </w:rPr>
            </w:pPr>
            <w:del w:id="12090" w:author="MCC TF160" w:date="2022-12-06T17:08:00Z">
              <w:r w:rsidRPr="00210315" w:rsidDel="00A07E80">
                <w:delText>- UL_HARQ</w:delText>
              </w:r>
            </w:del>
          </w:p>
          <w:p w14:paraId="5A228A7E" w14:textId="039CF92C" w:rsidR="00A07E80" w:rsidRPr="00210315" w:rsidDel="00A07E80" w:rsidRDefault="00A07E80" w:rsidP="00403D05">
            <w:pPr>
              <w:pStyle w:val="TAL"/>
              <w:rPr>
                <w:del w:id="12091" w:author="MCC TF160" w:date="2022-12-06T17:08:00Z"/>
              </w:rPr>
            </w:pPr>
            <w:del w:id="12092" w:author="MCC TF160" w:date="2022-12-06T17:08:00Z">
              <w:r w:rsidRPr="00210315" w:rsidDel="00A07E80">
                <w:delText xml:space="preserve">  TimingInfo: slot containing the UL HARQ</w:delText>
              </w:r>
            </w:del>
          </w:p>
          <w:p w14:paraId="7A27DF8F" w14:textId="4CC21E49" w:rsidR="00A07E80" w:rsidRPr="00210315" w:rsidDel="00A07E80" w:rsidRDefault="00A07E80" w:rsidP="00403D05">
            <w:pPr>
              <w:pStyle w:val="TAL"/>
              <w:rPr>
                <w:del w:id="12093" w:author="MCC TF160" w:date="2022-12-06T17:08:00Z"/>
              </w:rPr>
            </w:pPr>
            <w:del w:id="12094" w:author="MCC TF160" w:date="2022-12-06T17:08:00Z">
              <w:r w:rsidRPr="00210315" w:rsidDel="00A07E80">
                <w:delText>- HarqError</w:delText>
              </w:r>
            </w:del>
          </w:p>
          <w:p w14:paraId="66B85E58" w14:textId="6F8A1F44" w:rsidR="00A07E80" w:rsidRPr="00210315" w:rsidDel="00A07E80" w:rsidRDefault="00A07E80" w:rsidP="00403D05">
            <w:pPr>
              <w:pStyle w:val="TAL"/>
              <w:rPr>
                <w:del w:id="12095" w:author="MCC TF160" w:date="2022-12-06T17:08:00Z"/>
              </w:rPr>
            </w:pPr>
            <w:del w:id="12096" w:author="MCC TF160" w:date="2022-12-06T17:08:00Z">
              <w:r w:rsidRPr="00210315" w:rsidDel="00A07E80">
                <w:delText xml:space="preserve">  TimingInfo: slot containing the UL HARQ</w:delText>
              </w:r>
            </w:del>
          </w:p>
        </w:tc>
      </w:tr>
    </w:tbl>
    <w:p w14:paraId="383E5CF0" w14:textId="0F9BADD8" w:rsidR="00A07E80" w:rsidDel="00A07E80" w:rsidRDefault="00A07E80" w:rsidP="00A07E80">
      <w:pPr>
        <w:rPr>
          <w:del w:id="12097" w:author="MCC TF160" w:date="2022-12-06T17:08:00Z"/>
        </w:rPr>
      </w:pPr>
    </w:p>
    <w:p w14:paraId="4B804678" w14:textId="6ED06EA9" w:rsidR="00A07E80" w:rsidDel="00A07E80" w:rsidRDefault="00A07E80" w:rsidP="00A07E80">
      <w:pPr>
        <w:pStyle w:val="TH"/>
        <w:rPr>
          <w:del w:id="12098" w:author="MCC TF160" w:date="2022-12-06T17:08:00Z"/>
        </w:rPr>
      </w:pPr>
      <w:del w:id="12099" w:author="MCC TF160" w:date="2022-12-06T17:08:00Z">
        <w:r w:rsidDel="00A07E80">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C73C098" w14:textId="7F234877" w:rsidTr="00403D05">
        <w:trPr>
          <w:del w:id="12100" w:author="MCC TF160" w:date="2022-12-06T17:08:00Z"/>
        </w:trPr>
        <w:tc>
          <w:tcPr>
            <w:tcW w:w="9857" w:type="dxa"/>
            <w:gridSpan w:val="3"/>
            <w:shd w:val="clear" w:color="auto" w:fill="E0E0E0"/>
          </w:tcPr>
          <w:p w14:paraId="131C36EC" w14:textId="1ACE8078" w:rsidR="00A07E80" w:rsidRPr="00210315" w:rsidDel="00A07E80" w:rsidRDefault="00A07E80" w:rsidP="00403D05">
            <w:pPr>
              <w:pStyle w:val="TAL"/>
              <w:rPr>
                <w:del w:id="12101" w:author="MCC TF160" w:date="2022-12-06T17:08:00Z"/>
                <w:b/>
              </w:rPr>
            </w:pPr>
            <w:del w:id="12102" w:author="MCC TF160" w:date="2022-12-06T17:08:00Z">
              <w:r w:rsidRPr="00210315" w:rsidDel="00A07E80">
                <w:rPr>
                  <w:b/>
                </w:rPr>
                <w:delText>TTCN-3 Port Type</w:delText>
              </w:r>
            </w:del>
          </w:p>
        </w:tc>
      </w:tr>
      <w:tr w:rsidR="00A07E80" w:rsidDel="00A07E80" w14:paraId="53FC86B2" w14:textId="5A72AA27" w:rsidTr="00403D05">
        <w:trPr>
          <w:del w:id="12103" w:author="MCC TF160" w:date="2022-12-06T17:08:00Z"/>
        </w:trPr>
        <w:tc>
          <w:tcPr>
            <w:tcW w:w="1479" w:type="dxa"/>
            <w:tcBorders>
              <w:bottom w:val="single" w:sz="4" w:space="0" w:color="auto"/>
            </w:tcBorders>
            <w:shd w:val="clear" w:color="auto" w:fill="E0E0E0"/>
          </w:tcPr>
          <w:p w14:paraId="3FB05E49" w14:textId="21E10505" w:rsidR="00A07E80" w:rsidRPr="00210315" w:rsidDel="00A07E80" w:rsidRDefault="00A07E80" w:rsidP="00403D05">
            <w:pPr>
              <w:pStyle w:val="TAL"/>
              <w:rPr>
                <w:del w:id="12104" w:author="MCC TF160" w:date="2022-12-06T17:08:00Z"/>
                <w:b/>
              </w:rPr>
            </w:pPr>
            <w:del w:id="1210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C1DF2E7" w14:textId="6481965F" w:rsidR="00A07E80" w:rsidRPr="00210315" w:rsidDel="00A07E80" w:rsidRDefault="00A07E80" w:rsidP="00403D05">
            <w:pPr>
              <w:pStyle w:val="TAL"/>
              <w:rPr>
                <w:del w:id="12106" w:author="MCC TF160" w:date="2022-12-06T17:08:00Z"/>
                <w:b/>
              </w:rPr>
            </w:pPr>
            <w:del w:id="12107" w:author="MCC TF160" w:date="2022-12-06T17:08:00Z">
              <w:r w:rsidRPr="00210315" w:rsidDel="00A07E80">
                <w:rPr>
                  <w:b/>
                </w:rPr>
                <w:delText>NR_SYSTEM_PORT</w:delText>
              </w:r>
            </w:del>
          </w:p>
        </w:tc>
      </w:tr>
      <w:tr w:rsidR="00A07E80" w:rsidDel="00A07E80" w14:paraId="2B57285B" w14:textId="39CB721A" w:rsidTr="00403D05">
        <w:trPr>
          <w:del w:id="12108" w:author="MCC TF160" w:date="2022-12-06T17:08:00Z"/>
        </w:trPr>
        <w:tc>
          <w:tcPr>
            <w:tcW w:w="1479" w:type="dxa"/>
            <w:tcBorders>
              <w:bottom w:val="double" w:sz="4" w:space="0" w:color="auto"/>
            </w:tcBorders>
            <w:shd w:val="clear" w:color="auto" w:fill="E0E0E0"/>
          </w:tcPr>
          <w:p w14:paraId="19C84165" w14:textId="3C81D7B9" w:rsidR="00A07E80" w:rsidRPr="00210315" w:rsidDel="00A07E80" w:rsidRDefault="00A07E80" w:rsidP="00403D05">
            <w:pPr>
              <w:pStyle w:val="TAL"/>
              <w:rPr>
                <w:del w:id="12109" w:author="MCC TF160" w:date="2022-12-06T17:08:00Z"/>
                <w:b/>
              </w:rPr>
            </w:pPr>
            <w:del w:id="1211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281744B" w14:textId="42A4728D" w:rsidR="00A07E80" w:rsidRPr="00210315" w:rsidDel="00A07E80" w:rsidRDefault="00A07E80" w:rsidP="00403D05">
            <w:pPr>
              <w:pStyle w:val="TAL"/>
              <w:rPr>
                <w:del w:id="12111" w:author="MCC TF160" w:date="2022-12-06T17:08:00Z"/>
              </w:rPr>
            </w:pPr>
            <w:del w:id="12112" w:author="MCC TF160" w:date="2022-12-06T17:08:00Z">
              <w:r w:rsidRPr="00210315" w:rsidDel="00A07E80">
                <w:delText>NR PTC: Port for system configuration</w:delText>
              </w:r>
            </w:del>
          </w:p>
        </w:tc>
      </w:tr>
      <w:tr w:rsidR="00A07E80" w:rsidDel="00A07E80" w14:paraId="1FFF136A" w14:textId="74A76E29" w:rsidTr="00403D05">
        <w:trPr>
          <w:del w:id="12113" w:author="MCC TF160" w:date="2022-12-06T17:08:00Z"/>
        </w:trPr>
        <w:tc>
          <w:tcPr>
            <w:tcW w:w="1479" w:type="dxa"/>
            <w:tcBorders>
              <w:top w:val="double" w:sz="4" w:space="0" w:color="auto"/>
            </w:tcBorders>
            <w:shd w:val="clear" w:color="auto" w:fill="auto"/>
          </w:tcPr>
          <w:p w14:paraId="49B3ECFF" w14:textId="0AEFAF6A" w:rsidR="00A07E80" w:rsidRPr="00210315" w:rsidDel="00A07E80" w:rsidRDefault="00A07E80" w:rsidP="00403D05">
            <w:pPr>
              <w:pStyle w:val="TAL"/>
              <w:rPr>
                <w:del w:id="12114" w:author="MCC TF160" w:date="2022-12-06T17:08:00Z"/>
              </w:rPr>
            </w:pPr>
            <w:del w:id="12115" w:author="MCC TF160" w:date="2022-12-06T17:08:00Z">
              <w:r w:rsidRPr="00210315" w:rsidDel="00A07E80">
                <w:delText>out</w:delText>
              </w:r>
            </w:del>
          </w:p>
        </w:tc>
        <w:tc>
          <w:tcPr>
            <w:tcW w:w="2957" w:type="dxa"/>
            <w:tcBorders>
              <w:top w:val="double" w:sz="4" w:space="0" w:color="auto"/>
            </w:tcBorders>
            <w:shd w:val="clear" w:color="auto" w:fill="auto"/>
          </w:tcPr>
          <w:p w14:paraId="1697C67C" w14:textId="3D8AE807" w:rsidR="00A07E80" w:rsidRPr="00210315" w:rsidDel="00A07E80" w:rsidRDefault="00A07E80" w:rsidP="00403D05">
            <w:pPr>
              <w:pStyle w:val="TAL"/>
              <w:rPr>
                <w:del w:id="12116" w:author="MCC TF160" w:date="2022-12-06T17:08:00Z"/>
              </w:rPr>
            </w:pPr>
            <w:del w:id="12117" w:author="MCC TF160" w:date="2022-12-06T17:08:00Z">
              <w:r w:rsidDel="00A07E80">
                <w:fldChar w:fldCharType="begin"/>
              </w:r>
              <w:r w:rsidDel="00A07E80">
                <w:delInstrText>HYPERLINK \l "NR_SYSTEM_CTRL_REQ"</w:delInstrText>
              </w:r>
              <w:r w:rsidDel="00A07E80">
                <w:fldChar w:fldCharType="separate"/>
              </w:r>
              <w:r w:rsidRPr="00210315" w:rsidDel="00A07E80">
                <w:rPr>
                  <w:rStyle w:val="Hyperlink"/>
                </w:rPr>
                <w:delText>NR_SYSTEM_CTRL_REQ</w:delText>
              </w:r>
              <w:r w:rsidDel="00A07E80">
                <w:rPr>
                  <w:rStyle w:val="Hyperlink"/>
                </w:rPr>
                <w:fldChar w:fldCharType="end"/>
              </w:r>
            </w:del>
          </w:p>
        </w:tc>
        <w:tc>
          <w:tcPr>
            <w:tcW w:w="5421" w:type="dxa"/>
            <w:tcBorders>
              <w:top w:val="double" w:sz="4" w:space="0" w:color="auto"/>
            </w:tcBorders>
            <w:shd w:val="clear" w:color="auto" w:fill="auto"/>
          </w:tcPr>
          <w:p w14:paraId="57A64056" w14:textId="14F4211F" w:rsidR="00A07E80" w:rsidRPr="00210315" w:rsidDel="00A07E80" w:rsidRDefault="00A07E80" w:rsidP="00403D05">
            <w:pPr>
              <w:pStyle w:val="TAL"/>
              <w:rPr>
                <w:del w:id="12118" w:author="MCC TF160" w:date="2022-12-06T17:08:00Z"/>
              </w:rPr>
            </w:pPr>
          </w:p>
        </w:tc>
      </w:tr>
      <w:tr w:rsidR="00A07E80" w:rsidDel="00A07E80" w14:paraId="33AF13CE" w14:textId="7F3C7C18" w:rsidTr="00403D05">
        <w:trPr>
          <w:del w:id="12119" w:author="MCC TF160" w:date="2022-12-06T17:08:00Z"/>
        </w:trPr>
        <w:tc>
          <w:tcPr>
            <w:tcW w:w="1479" w:type="dxa"/>
            <w:shd w:val="clear" w:color="auto" w:fill="auto"/>
          </w:tcPr>
          <w:p w14:paraId="179879C4" w14:textId="0E313FA1" w:rsidR="00A07E80" w:rsidRPr="00210315" w:rsidDel="00A07E80" w:rsidRDefault="00A07E80" w:rsidP="00403D05">
            <w:pPr>
              <w:pStyle w:val="TAL"/>
              <w:rPr>
                <w:del w:id="12120" w:author="MCC TF160" w:date="2022-12-06T17:08:00Z"/>
              </w:rPr>
            </w:pPr>
            <w:del w:id="12121" w:author="MCC TF160" w:date="2022-12-06T17:08:00Z">
              <w:r w:rsidRPr="00210315" w:rsidDel="00A07E80">
                <w:delText>in</w:delText>
              </w:r>
            </w:del>
          </w:p>
        </w:tc>
        <w:tc>
          <w:tcPr>
            <w:tcW w:w="2957" w:type="dxa"/>
            <w:shd w:val="clear" w:color="auto" w:fill="auto"/>
          </w:tcPr>
          <w:p w14:paraId="4F8406C7" w14:textId="3A80CCF2" w:rsidR="00A07E80" w:rsidRPr="00210315" w:rsidDel="00A07E80" w:rsidRDefault="00A07E80" w:rsidP="00403D05">
            <w:pPr>
              <w:pStyle w:val="TAL"/>
              <w:rPr>
                <w:del w:id="12122" w:author="MCC TF160" w:date="2022-12-06T17:08:00Z"/>
              </w:rPr>
            </w:pPr>
            <w:del w:id="12123" w:author="MCC TF160" w:date="2022-12-06T17:08:00Z">
              <w:r w:rsidDel="00A07E80">
                <w:fldChar w:fldCharType="begin"/>
              </w:r>
              <w:r w:rsidDel="00A07E80">
                <w:delInstrText>HYPERLINK \l "NR_SYSTEM_CTRL_CNF"</w:delInstrText>
              </w:r>
              <w:r w:rsidDel="00A07E80">
                <w:fldChar w:fldCharType="separate"/>
              </w:r>
              <w:r w:rsidRPr="00210315" w:rsidDel="00A07E80">
                <w:rPr>
                  <w:rStyle w:val="Hyperlink"/>
                </w:rPr>
                <w:delText>NR_SYSTEM_CTRL_CNF</w:delText>
              </w:r>
              <w:r w:rsidDel="00A07E80">
                <w:rPr>
                  <w:rStyle w:val="Hyperlink"/>
                </w:rPr>
                <w:fldChar w:fldCharType="end"/>
              </w:r>
            </w:del>
          </w:p>
        </w:tc>
        <w:tc>
          <w:tcPr>
            <w:tcW w:w="5421" w:type="dxa"/>
            <w:shd w:val="clear" w:color="auto" w:fill="auto"/>
          </w:tcPr>
          <w:p w14:paraId="1704F170" w14:textId="7A43345B" w:rsidR="00A07E80" w:rsidRPr="00210315" w:rsidDel="00A07E80" w:rsidRDefault="00A07E80" w:rsidP="00403D05">
            <w:pPr>
              <w:pStyle w:val="TAL"/>
              <w:rPr>
                <w:del w:id="12124" w:author="MCC TF160" w:date="2022-12-06T17:08:00Z"/>
              </w:rPr>
            </w:pPr>
          </w:p>
        </w:tc>
      </w:tr>
    </w:tbl>
    <w:p w14:paraId="5E978F90" w14:textId="4E719A6E" w:rsidR="00A07E80" w:rsidDel="00A07E80" w:rsidRDefault="00A07E80" w:rsidP="00A07E80">
      <w:pPr>
        <w:rPr>
          <w:del w:id="12125" w:author="MCC TF160" w:date="2022-12-06T17:08:00Z"/>
        </w:rPr>
      </w:pPr>
    </w:p>
    <w:p w14:paraId="776B7D52" w14:textId="2D663D5A" w:rsidR="00A07E80" w:rsidDel="00A07E80" w:rsidRDefault="00A07E80" w:rsidP="00A07E80">
      <w:pPr>
        <w:pStyle w:val="TH"/>
        <w:rPr>
          <w:del w:id="12126" w:author="MCC TF160" w:date="2022-12-06T17:08:00Z"/>
        </w:rPr>
      </w:pPr>
      <w:del w:id="12127" w:author="MCC TF160" w:date="2022-12-06T17:08:00Z">
        <w:r w:rsidDel="00A07E80">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622689" w14:textId="415807BD" w:rsidTr="00403D05">
        <w:trPr>
          <w:del w:id="12128" w:author="MCC TF160" w:date="2022-12-06T17:08:00Z"/>
        </w:trPr>
        <w:tc>
          <w:tcPr>
            <w:tcW w:w="9857" w:type="dxa"/>
            <w:gridSpan w:val="3"/>
            <w:shd w:val="clear" w:color="auto" w:fill="E0E0E0"/>
          </w:tcPr>
          <w:p w14:paraId="71B3B636" w14:textId="7B532FA7" w:rsidR="00A07E80" w:rsidRPr="00210315" w:rsidDel="00A07E80" w:rsidRDefault="00A07E80" w:rsidP="00403D05">
            <w:pPr>
              <w:pStyle w:val="TAL"/>
              <w:rPr>
                <w:del w:id="12129" w:author="MCC TF160" w:date="2022-12-06T17:08:00Z"/>
                <w:b/>
              </w:rPr>
            </w:pPr>
            <w:del w:id="12130" w:author="MCC TF160" w:date="2022-12-06T17:08:00Z">
              <w:r w:rsidRPr="00210315" w:rsidDel="00A07E80">
                <w:rPr>
                  <w:b/>
                </w:rPr>
                <w:delText>TTCN-3 Port Type</w:delText>
              </w:r>
            </w:del>
          </w:p>
        </w:tc>
      </w:tr>
      <w:tr w:rsidR="00A07E80" w:rsidDel="00A07E80" w14:paraId="01B0D93B" w14:textId="59734477" w:rsidTr="00403D05">
        <w:trPr>
          <w:del w:id="12131" w:author="MCC TF160" w:date="2022-12-06T17:08:00Z"/>
        </w:trPr>
        <w:tc>
          <w:tcPr>
            <w:tcW w:w="1479" w:type="dxa"/>
            <w:tcBorders>
              <w:bottom w:val="single" w:sz="4" w:space="0" w:color="auto"/>
            </w:tcBorders>
            <w:shd w:val="clear" w:color="auto" w:fill="E0E0E0"/>
          </w:tcPr>
          <w:p w14:paraId="4E6D256B" w14:textId="18EE464C" w:rsidR="00A07E80" w:rsidRPr="00210315" w:rsidDel="00A07E80" w:rsidRDefault="00A07E80" w:rsidP="00403D05">
            <w:pPr>
              <w:pStyle w:val="TAL"/>
              <w:rPr>
                <w:del w:id="12132" w:author="MCC TF160" w:date="2022-12-06T17:08:00Z"/>
                <w:b/>
              </w:rPr>
            </w:pPr>
            <w:del w:id="1213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C4156EE" w14:textId="3E4ADFAA" w:rsidR="00A07E80" w:rsidRPr="00210315" w:rsidDel="00A07E80" w:rsidRDefault="00A07E80" w:rsidP="00403D05">
            <w:pPr>
              <w:pStyle w:val="TAL"/>
              <w:rPr>
                <w:del w:id="12134" w:author="MCC TF160" w:date="2022-12-06T17:08:00Z"/>
                <w:b/>
              </w:rPr>
            </w:pPr>
            <w:del w:id="12135" w:author="MCC TF160" w:date="2022-12-06T17:08:00Z">
              <w:r w:rsidRPr="00210315" w:rsidDel="00A07E80">
                <w:rPr>
                  <w:b/>
                </w:rPr>
                <w:delText>NR_SYSIND_PORT</w:delText>
              </w:r>
            </w:del>
          </w:p>
        </w:tc>
      </w:tr>
      <w:tr w:rsidR="00A07E80" w:rsidDel="00A07E80" w14:paraId="291C2428" w14:textId="2E5227CF" w:rsidTr="00403D05">
        <w:trPr>
          <w:del w:id="12136" w:author="MCC TF160" w:date="2022-12-06T17:08:00Z"/>
        </w:trPr>
        <w:tc>
          <w:tcPr>
            <w:tcW w:w="1479" w:type="dxa"/>
            <w:tcBorders>
              <w:bottom w:val="double" w:sz="4" w:space="0" w:color="auto"/>
            </w:tcBorders>
            <w:shd w:val="clear" w:color="auto" w:fill="E0E0E0"/>
          </w:tcPr>
          <w:p w14:paraId="788A6E11" w14:textId="12E96677" w:rsidR="00A07E80" w:rsidRPr="00210315" w:rsidDel="00A07E80" w:rsidRDefault="00A07E80" w:rsidP="00403D05">
            <w:pPr>
              <w:pStyle w:val="TAL"/>
              <w:rPr>
                <w:del w:id="12137" w:author="MCC TF160" w:date="2022-12-06T17:08:00Z"/>
                <w:b/>
              </w:rPr>
            </w:pPr>
            <w:del w:id="1213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1AD86E0" w14:textId="250E3D4B" w:rsidR="00A07E80" w:rsidRPr="00210315" w:rsidDel="00A07E80" w:rsidRDefault="00A07E80" w:rsidP="00403D05">
            <w:pPr>
              <w:pStyle w:val="TAL"/>
              <w:rPr>
                <w:del w:id="12139" w:author="MCC TF160" w:date="2022-12-06T17:08:00Z"/>
              </w:rPr>
            </w:pPr>
            <w:del w:id="12140" w:author="MCC TF160" w:date="2022-12-06T17:08:00Z">
              <w:r w:rsidRPr="00210315" w:rsidDel="00A07E80">
                <w:delText>NR PTC: Port for system indications</w:delText>
              </w:r>
            </w:del>
          </w:p>
        </w:tc>
      </w:tr>
      <w:tr w:rsidR="00A07E80" w:rsidDel="00A07E80" w14:paraId="33D129AD" w14:textId="72FE6DCF" w:rsidTr="00403D05">
        <w:trPr>
          <w:del w:id="12141" w:author="MCC TF160" w:date="2022-12-06T17:08:00Z"/>
        </w:trPr>
        <w:tc>
          <w:tcPr>
            <w:tcW w:w="1479" w:type="dxa"/>
            <w:tcBorders>
              <w:top w:val="double" w:sz="4" w:space="0" w:color="auto"/>
            </w:tcBorders>
            <w:shd w:val="clear" w:color="auto" w:fill="auto"/>
          </w:tcPr>
          <w:p w14:paraId="37A3D1D9" w14:textId="1B051793" w:rsidR="00A07E80" w:rsidRPr="00210315" w:rsidDel="00A07E80" w:rsidRDefault="00A07E80" w:rsidP="00403D05">
            <w:pPr>
              <w:pStyle w:val="TAL"/>
              <w:rPr>
                <w:del w:id="12142" w:author="MCC TF160" w:date="2022-12-06T17:08:00Z"/>
              </w:rPr>
            </w:pPr>
            <w:del w:id="12143" w:author="MCC TF160" w:date="2022-12-06T17:08:00Z">
              <w:r w:rsidRPr="00210315" w:rsidDel="00A07E80">
                <w:delText>in</w:delText>
              </w:r>
            </w:del>
          </w:p>
        </w:tc>
        <w:tc>
          <w:tcPr>
            <w:tcW w:w="2957" w:type="dxa"/>
            <w:tcBorders>
              <w:top w:val="double" w:sz="4" w:space="0" w:color="auto"/>
            </w:tcBorders>
            <w:shd w:val="clear" w:color="auto" w:fill="auto"/>
          </w:tcPr>
          <w:p w14:paraId="22B637F8" w14:textId="7797E562" w:rsidR="00A07E80" w:rsidRPr="00210315" w:rsidDel="00A07E80" w:rsidRDefault="00A07E80" w:rsidP="00403D05">
            <w:pPr>
              <w:pStyle w:val="TAL"/>
              <w:rPr>
                <w:del w:id="12144" w:author="MCC TF160" w:date="2022-12-06T17:08:00Z"/>
              </w:rPr>
            </w:pPr>
            <w:del w:id="12145" w:author="MCC TF160" w:date="2022-12-06T17:08:00Z">
              <w:r w:rsidDel="00A07E80">
                <w:fldChar w:fldCharType="begin"/>
              </w:r>
              <w:r w:rsidDel="00A07E80">
                <w:delInstrText>HYPERLINK \l "NR_SYSTEM_IND"</w:delInstrText>
              </w:r>
              <w:r w:rsidDel="00A07E80">
                <w:fldChar w:fldCharType="separate"/>
              </w:r>
              <w:r w:rsidRPr="00210315" w:rsidDel="00A07E80">
                <w:rPr>
                  <w:rStyle w:val="Hyperlink"/>
                </w:rPr>
                <w:delText>NR_SYSTEM_IND</w:delText>
              </w:r>
              <w:r w:rsidDel="00A07E80">
                <w:rPr>
                  <w:rStyle w:val="Hyperlink"/>
                </w:rPr>
                <w:fldChar w:fldCharType="end"/>
              </w:r>
            </w:del>
          </w:p>
        </w:tc>
        <w:tc>
          <w:tcPr>
            <w:tcW w:w="5421" w:type="dxa"/>
            <w:tcBorders>
              <w:top w:val="double" w:sz="4" w:space="0" w:color="auto"/>
            </w:tcBorders>
            <w:shd w:val="clear" w:color="auto" w:fill="auto"/>
          </w:tcPr>
          <w:p w14:paraId="438DD92B" w14:textId="1947CFDF" w:rsidR="00A07E80" w:rsidRPr="00210315" w:rsidDel="00A07E80" w:rsidRDefault="00A07E80" w:rsidP="00403D05">
            <w:pPr>
              <w:pStyle w:val="TAL"/>
              <w:rPr>
                <w:del w:id="12146" w:author="MCC TF160" w:date="2022-12-06T17:08:00Z"/>
              </w:rPr>
            </w:pPr>
          </w:p>
        </w:tc>
      </w:tr>
    </w:tbl>
    <w:p w14:paraId="7A38B0A1" w14:textId="25C78933" w:rsidR="00A07E80" w:rsidDel="00A07E80" w:rsidRDefault="00A07E80" w:rsidP="00A07E80">
      <w:pPr>
        <w:rPr>
          <w:del w:id="12147" w:author="MCC TF160" w:date="2022-12-06T17:08:00Z"/>
        </w:rPr>
      </w:pPr>
    </w:p>
    <w:p w14:paraId="6BDD0812" w14:textId="2983E7B0" w:rsidR="00A07E80" w:rsidDel="00A07E80" w:rsidRDefault="00A07E80" w:rsidP="00A07E80">
      <w:pPr>
        <w:pStyle w:val="Heading1"/>
        <w:rPr>
          <w:del w:id="12148" w:author="MCC TF160" w:date="2022-12-06T17:08:00Z"/>
        </w:rPr>
      </w:pPr>
      <w:del w:id="12149" w:author="MCC TF160" w:date="2022-12-06T17:08:00Z">
        <w:r w:rsidDel="00A07E80">
          <w:delText>D.2</w:delText>
        </w:r>
        <w:r w:rsidDel="00A07E80">
          <w:tab/>
          <w:delText>NR_ASP_DrbDefs</w:delText>
        </w:r>
      </w:del>
    </w:p>
    <w:p w14:paraId="198B96D9" w14:textId="1D9FBC1B" w:rsidR="00A07E80" w:rsidDel="00A07E80" w:rsidRDefault="00A07E80" w:rsidP="00A07E80">
      <w:pPr>
        <w:rPr>
          <w:del w:id="12150" w:author="MCC TF160" w:date="2022-12-06T17:08:00Z"/>
        </w:rPr>
      </w:pPr>
      <w:del w:id="12151" w:author="MCC TF160" w:date="2022-12-06T17:08:00Z">
        <w:r w:rsidDel="00A07E80">
          <w:delText>ASP interface for DRBs</w:delText>
        </w:r>
      </w:del>
    </w:p>
    <w:p w14:paraId="1B26C37F" w14:textId="633064FF" w:rsidR="00A07E80" w:rsidDel="00A07E80" w:rsidRDefault="00A07E80" w:rsidP="00A07E80">
      <w:pPr>
        <w:pStyle w:val="Heading2"/>
        <w:rPr>
          <w:del w:id="12152" w:author="MCC TF160" w:date="2022-12-06T17:08:00Z"/>
        </w:rPr>
      </w:pPr>
      <w:del w:id="12153" w:author="MCC TF160" w:date="2022-12-06T17:08:00Z">
        <w:r w:rsidDel="00A07E80">
          <w:delText>D.2.1</w:delText>
        </w:r>
        <w:r w:rsidDel="00A07E80">
          <w:tab/>
          <w:delText>PDU_TypeDefs</w:delText>
        </w:r>
      </w:del>
    </w:p>
    <w:p w14:paraId="3926AF9C" w14:textId="4B25C83B" w:rsidR="00A07E80" w:rsidDel="00A07E80" w:rsidRDefault="00A07E80" w:rsidP="00A07E80">
      <w:pPr>
        <w:pStyle w:val="Heading3"/>
        <w:rPr>
          <w:del w:id="12154" w:author="MCC TF160" w:date="2022-12-06T17:08:00Z"/>
        </w:rPr>
      </w:pPr>
      <w:del w:id="12155" w:author="MCC TF160" w:date="2022-12-06T17:08:00Z">
        <w:r w:rsidDel="00A07E80">
          <w:delText>D.2.1.1</w:delText>
        </w:r>
        <w:r w:rsidDel="00A07E80">
          <w:tab/>
          <w:delText>MAC_PDU</w:delText>
        </w:r>
      </w:del>
    </w:p>
    <w:p w14:paraId="1C2BD0A9" w14:textId="4562FD31" w:rsidR="00A07E80" w:rsidDel="00A07E80" w:rsidRDefault="00A07E80" w:rsidP="00A07E80">
      <w:pPr>
        <w:pStyle w:val="TH"/>
        <w:rPr>
          <w:del w:id="12156" w:author="MCC TF160" w:date="2022-12-06T17:08:00Z"/>
        </w:rPr>
      </w:pPr>
      <w:del w:id="12157" w:author="MCC TF160" w:date="2022-12-06T17:08:00Z">
        <w:r w:rsidDel="00A07E80">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63CFF23" w14:textId="0E142544" w:rsidTr="00403D05">
        <w:trPr>
          <w:del w:id="12158" w:author="MCC TF160" w:date="2022-12-06T17:08:00Z"/>
        </w:trPr>
        <w:tc>
          <w:tcPr>
            <w:tcW w:w="9857" w:type="dxa"/>
            <w:gridSpan w:val="4"/>
            <w:shd w:val="clear" w:color="auto" w:fill="E0E0E0"/>
          </w:tcPr>
          <w:p w14:paraId="57F0A6D4" w14:textId="4245E2A1" w:rsidR="00A07E80" w:rsidRPr="00210315" w:rsidDel="00A07E80" w:rsidRDefault="00A07E80" w:rsidP="00403D05">
            <w:pPr>
              <w:pStyle w:val="TAL"/>
              <w:rPr>
                <w:del w:id="12159" w:author="MCC TF160" w:date="2022-12-06T17:08:00Z"/>
                <w:b/>
              </w:rPr>
            </w:pPr>
            <w:del w:id="12160" w:author="MCC TF160" w:date="2022-12-06T17:08:00Z">
              <w:r w:rsidRPr="00210315" w:rsidDel="00A07E80">
                <w:rPr>
                  <w:b/>
                </w:rPr>
                <w:delText>TTCN-3 Record Type</w:delText>
              </w:r>
            </w:del>
          </w:p>
        </w:tc>
      </w:tr>
      <w:tr w:rsidR="00A07E80" w:rsidDel="00A07E80" w14:paraId="6FA6655A" w14:textId="2A603F15" w:rsidTr="00403D05">
        <w:trPr>
          <w:del w:id="12161" w:author="MCC TF160" w:date="2022-12-06T17:08:00Z"/>
        </w:trPr>
        <w:tc>
          <w:tcPr>
            <w:tcW w:w="1479" w:type="dxa"/>
            <w:tcBorders>
              <w:bottom w:val="single" w:sz="4" w:space="0" w:color="auto"/>
            </w:tcBorders>
            <w:shd w:val="clear" w:color="auto" w:fill="E0E0E0"/>
          </w:tcPr>
          <w:p w14:paraId="2D14BFAD" w14:textId="6127CE54" w:rsidR="00A07E80" w:rsidRPr="00210315" w:rsidDel="00A07E80" w:rsidRDefault="00A07E80" w:rsidP="00403D05">
            <w:pPr>
              <w:pStyle w:val="TAL"/>
              <w:rPr>
                <w:del w:id="12162" w:author="MCC TF160" w:date="2022-12-06T17:08:00Z"/>
                <w:b/>
              </w:rPr>
            </w:pPr>
            <w:del w:id="1216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00A2126" w14:textId="1A00C3B2" w:rsidR="00A07E80" w:rsidRPr="00210315" w:rsidDel="00A07E80" w:rsidRDefault="00A07E80" w:rsidP="00403D05">
            <w:pPr>
              <w:pStyle w:val="TAL"/>
              <w:rPr>
                <w:del w:id="12164" w:author="MCC TF160" w:date="2022-12-06T17:08:00Z"/>
                <w:b/>
              </w:rPr>
            </w:pPr>
            <w:del w:id="12165" w:author="MCC TF160" w:date="2022-12-06T17:08:00Z">
              <w:r w:rsidRPr="00210315" w:rsidDel="00A07E80">
                <w:rPr>
                  <w:b/>
                </w:rPr>
                <w:delText>NR_MAC_PDU_DL_Type</w:delText>
              </w:r>
            </w:del>
          </w:p>
        </w:tc>
      </w:tr>
      <w:tr w:rsidR="00A07E80" w:rsidDel="00A07E80" w14:paraId="69C91F30" w14:textId="0429FC35" w:rsidTr="00403D05">
        <w:trPr>
          <w:del w:id="12166" w:author="MCC TF160" w:date="2022-12-06T17:08:00Z"/>
        </w:trPr>
        <w:tc>
          <w:tcPr>
            <w:tcW w:w="1479" w:type="dxa"/>
            <w:tcBorders>
              <w:bottom w:val="double" w:sz="4" w:space="0" w:color="auto"/>
            </w:tcBorders>
            <w:shd w:val="clear" w:color="auto" w:fill="E0E0E0"/>
          </w:tcPr>
          <w:p w14:paraId="5D8B1086" w14:textId="2519448D" w:rsidR="00A07E80" w:rsidRPr="00210315" w:rsidDel="00A07E80" w:rsidRDefault="00A07E80" w:rsidP="00403D05">
            <w:pPr>
              <w:pStyle w:val="TAL"/>
              <w:rPr>
                <w:del w:id="12167" w:author="MCC TF160" w:date="2022-12-06T17:08:00Z"/>
                <w:b/>
              </w:rPr>
            </w:pPr>
            <w:del w:id="1216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B05D4FF" w14:textId="5567A4CC" w:rsidR="00A07E80" w:rsidRPr="00210315" w:rsidDel="00A07E80" w:rsidRDefault="00A07E80" w:rsidP="00403D05">
            <w:pPr>
              <w:pStyle w:val="TAL"/>
              <w:rPr>
                <w:del w:id="12169" w:author="MCC TF160" w:date="2022-12-06T17:08:00Z"/>
              </w:rPr>
            </w:pPr>
          </w:p>
        </w:tc>
      </w:tr>
      <w:tr w:rsidR="00A07E80" w:rsidDel="00A07E80" w14:paraId="4D98E1B8" w14:textId="28A3FBDC" w:rsidTr="00403D05">
        <w:trPr>
          <w:del w:id="12170" w:author="MCC TF160" w:date="2022-12-06T17:08:00Z"/>
        </w:trPr>
        <w:tc>
          <w:tcPr>
            <w:tcW w:w="1479" w:type="dxa"/>
            <w:tcBorders>
              <w:top w:val="double" w:sz="4" w:space="0" w:color="auto"/>
            </w:tcBorders>
            <w:shd w:val="clear" w:color="auto" w:fill="auto"/>
          </w:tcPr>
          <w:p w14:paraId="63BE6B7F" w14:textId="48513B22" w:rsidR="00A07E80" w:rsidRPr="00210315" w:rsidDel="00A07E80" w:rsidRDefault="00A07E80" w:rsidP="00403D05">
            <w:pPr>
              <w:pStyle w:val="TAL"/>
              <w:rPr>
                <w:del w:id="12171" w:author="MCC TF160" w:date="2022-12-06T17:08:00Z"/>
              </w:rPr>
            </w:pPr>
            <w:del w:id="12172" w:author="MCC TF160" w:date="2022-12-06T17:08:00Z">
              <w:r w:rsidRPr="00210315" w:rsidDel="00A07E80">
                <w:delText>CE_SubPDUList</w:delText>
              </w:r>
            </w:del>
          </w:p>
        </w:tc>
        <w:tc>
          <w:tcPr>
            <w:tcW w:w="2464" w:type="dxa"/>
            <w:tcBorders>
              <w:top w:val="double" w:sz="4" w:space="0" w:color="auto"/>
            </w:tcBorders>
            <w:shd w:val="clear" w:color="auto" w:fill="auto"/>
          </w:tcPr>
          <w:p w14:paraId="1B2ED908" w14:textId="3CFC7DED" w:rsidR="00A07E80" w:rsidRPr="00210315" w:rsidDel="00A07E80" w:rsidRDefault="00A07E80" w:rsidP="00403D05">
            <w:pPr>
              <w:pStyle w:val="TAL"/>
              <w:rPr>
                <w:del w:id="12173" w:author="MCC TF160" w:date="2022-12-06T17:08:00Z"/>
              </w:rPr>
            </w:pPr>
            <w:del w:id="12174" w:author="MCC TF160" w:date="2022-12-06T17:08:00Z">
              <w:r w:rsidDel="00A07E80">
                <w:fldChar w:fldCharType="begin"/>
              </w:r>
              <w:r w:rsidDel="00A07E80">
                <w:delInstrText>HYPERLINK \l "NR_MAC_CE_SubPDU_DL_List_Type"</w:delInstrText>
              </w:r>
              <w:r w:rsidDel="00A07E80">
                <w:fldChar w:fldCharType="separate"/>
              </w:r>
              <w:r w:rsidRPr="00210315" w:rsidDel="00A07E80">
                <w:rPr>
                  <w:rStyle w:val="Hyperlink"/>
                </w:rPr>
                <w:delText>NR_MAC_CE_SubPDU_DL_List_Type</w:delText>
              </w:r>
              <w:r w:rsidDel="00A07E80">
                <w:rPr>
                  <w:rStyle w:val="Hyperlink"/>
                </w:rPr>
                <w:fldChar w:fldCharType="end"/>
              </w:r>
            </w:del>
          </w:p>
        </w:tc>
        <w:tc>
          <w:tcPr>
            <w:tcW w:w="493" w:type="dxa"/>
            <w:tcBorders>
              <w:top w:val="double" w:sz="4" w:space="0" w:color="auto"/>
            </w:tcBorders>
            <w:shd w:val="clear" w:color="auto" w:fill="auto"/>
          </w:tcPr>
          <w:p w14:paraId="6F48BEFA" w14:textId="385108C3" w:rsidR="00A07E80" w:rsidRPr="00210315" w:rsidDel="00A07E80" w:rsidRDefault="00A07E80" w:rsidP="00403D05">
            <w:pPr>
              <w:pStyle w:val="TAL"/>
              <w:rPr>
                <w:del w:id="12175" w:author="MCC TF160" w:date="2022-12-06T17:08:00Z"/>
              </w:rPr>
            </w:pPr>
            <w:del w:id="12176" w:author="MCC TF160" w:date="2022-12-06T17:08:00Z">
              <w:r w:rsidRPr="00210315" w:rsidDel="00A07E80">
                <w:delText>opt</w:delText>
              </w:r>
            </w:del>
          </w:p>
        </w:tc>
        <w:tc>
          <w:tcPr>
            <w:tcW w:w="5421" w:type="dxa"/>
            <w:tcBorders>
              <w:top w:val="double" w:sz="4" w:space="0" w:color="auto"/>
            </w:tcBorders>
            <w:shd w:val="clear" w:color="auto" w:fill="auto"/>
          </w:tcPr>
          <w:p w14:paraId="54D36A11" w14:textId="3C3DC464" w:rsidR="00A07E80" w:rsidRPr="00210315" w:rsidDel="00A07E80" w:rsidRDefault="00A07E80" w:rsidP="00403D05">
            <w:pPr>
              <w:pStyle w:val="TAL"/>
              <w:rPr>
                <w:del w:id="12177" w:author="MCC TF160" w:date="2022-12-06T17:08:00Z"/>
              </w:rPr>
            </w:pPr>
            <w:del w:id="12178" w:author="MCC TF160" w:date="2022-12-06T17:08:00Z">
              <w:r w:rsidRPr="00210315" w:rsidDel="00A07E80">
                <w:delText>list of subPDUs with MAC CE</w:delText>
              </w:r>
            </w:del>
          </w:p>
        </w:tc>
      </w:tr>
      <w:tr w:rsidR="00A07E80" w:rsidDel="00A07E80" w14:paraId="61BE2675" w14:textId="06878297" w:rsidTr="00403D05">
        <w:trPr>
          <w:del w:id="12179" w:author="MCC TF160" w:date="2022-12-06T17:08:00Z"/>
        </w:trPr>
        <w:tc>
          <w:tcPr>
            <w:tcW w:w="1479" w:type="dxa"/>
            <w:shd w:val="clear" w:color="auto" w:fill="auto"/>
          </w:tcPr>
          <w:p w14:paraId="7D183DFC" w14:textId="00AE4686" w:rsidR="00A07E80" w:rsidRPr="00210315" w:rsidDel="00A07E80" w:rsidRDefault="00A07E80" w:rsidP="00403D05">
            <w:pPr>
              <w:pStyle w:val="TAL"/>
              <w:rPr>
                <w:del w:id="12180" w:author="MCC TF160" w:date="2022-12-06T17:08:00Z"/>
              </w:rPr>
            </w:pPr>
            <w:del w:id="12181" w:author="MCC TF160" w:date="2022-12-06T17:08:00Z">
              <w:r w:rsidRPr="00210315" w:rsidDel="00A07E80">
                <w:delText>SDU_SubPDUList</w:delText>
              </w:r>
            </w:del>
          </w:p>
        </w:tc>
        <w:tc>
          <w:tcPr>
            <w:tcW w:w="2464" w:type="dxa"/>
            <w:shd w:val="clear" w:color="auto" w:fill="auto"/>
          </w:tcPr>
          <w:p w14:paraId="260EED33" w14:textId="447CFC53" w:rsidR="00A07E80" w:rsidRPr="00210315" w:rsidDel="00A07E80" w:rsidRDefault="00A07E80" w:rsidP="00403D05">
            <w:pPr>
              <w:pStyle w:val="TAL"/>
              <w:rPr>
                <w:del w:id="12182" w:author="MCC TF160" w:date="2022-12-06T17:08:00Z"/>
              </w:rPr>
            </w:pPr>
            <w:del w:id="12183" w:author="MCC TF160" w:date="2022-12-06T17:08:00Z">
              <w:r w:rsidDel="00A07E80">
                <w:fldChar w:fldCharType="begin"/>
              </w:r>
              <w:r w:rsidDel="00A07E80">
                <w:delInstrText>HYPERLINK \l "NR_MAC_SDU_SubPDU_List_Type"</w:delInstrText>
              </w:r>
              <w:r w:rsidDel="00A07E80">
                <w:fldChar w:fldCharType="separate"/>
              </w:r>
              <w:r w:rsidRPr="00210315" w:rsidDel="00A07E80">
                <w:rPr>
                  <w:rStyle w:val="Hyperlink"/>
                </w:rPr>
                <w:delText>NR_MAC_SDU_SubPDU_List_Type</w:delText>
              </w:r>
              <w:r w:rsidDel="00A07E80">
                <w:rPr>
                  <w:rStyle w:val="Hyperlink"/>
                </w:rPr>
                <w:fldChar w:fldCharType="end"/>
              </w:r>
            </w:del>
          </w:p>
        </w:tc>
        <w:tc>
          <w:tcPr>
            <w:tcW w:w="493" w:type="dxa"/>
            <w:shd w:val="clear" w:color="auto" w:fill="auto"/>
          </w:tcPr>
          <w:p w14:paraId="25AE92B9" w14:textId="454C3899" w:rsidR="00A07E80" w:rsidRPr="00210315" w:rsidDel="00A07E80" w:rsidRDefault="00A07E80" w:rsidP="00403D05">
            <w:pPr>
              <w:pStyle w:val="TAL"/>
              <w:rPr>
                <w:del w:id="12184" w:author="MCC TF160" w:date="2022-12-06T17:08:00Z"/>
              </w:rPr>
            </w:pPr>
            <w:del w:id="12185" w:author="MCC TF160" w:date="2022-12-06T17:08:00Z">
              <w:r w:rsidRPr="00210315" w:rsidDel="00A07E80">
                <w:delText>opt</w:delText>
              </w:r>
            </w:del>
          </w:p>
        </w:tc>
        <w:tc>
          <w:tcPr>
            <w:tcW w:w="5421" w:type="dxa"/>
            <w:shd w:val="clear" w:color="auto" w:fill="auto"/>
          </w:tcPr>
          <w:p w14:paraId="353F8AD7" w14:textId="3F1AE9C8" w:rsidR="00A07E80" w:rsidRPr="00210315" w:rsidDel="00A07E80" w:rsidRDefault="00A07E80" w:rsidP="00403D05">
            <w:pPr>
              <w:pStyle w:val="TAL"/>
              <w:rPr>
                <w:del w:id="12186" w:author="MCC TF160" w:date="2022-12-06T17:08:00Z"/>
              </w:rPr>
            </w:pPr>
            <w:del w:id="12187" w:author="MCC TF160" w:date="2022-12-06T17:08:00Z">
              <w:r w:rsidRPr="00210315" w:rsidDel="00A07E80">
                <w:delText>list of subPDUs with MAC SDU</w:delText>
              </w:r>
            </w:del>
          </w:p>
        </w:tc>
      </w:tr>
      <w:tr w:rsidR="00A07E80" w:rsidDel="00A07E80" w14:paraId="612CB8E2" w14:textId="1D9DFCA5" w:rsidTr="00403D05">
        <w:trPr>
          <w:del w:id="12188" w:author="MCC TF160" w:date="2022-12-06T17:08:00Z"/>
        </w:trPr>
        <w:tc>
          <w:tcPr>
            <w:tcW w:w="1479" w:type="dxa"/>
            <w:shd w:val="clear" w:color="auto" w:fill="auto"/>
          </w:tcPr>
          <w:p w14:paraId="56D633DD" w14:textId="5CE05A68" w:rsidR="00A07E80" w:rsidRPr="00210315" w:rsidDel="00A07E80" w:rsidRDefault="00A07E80" w:rsidP="00403D05">
            <w:pPr>
              <w:pStyle w:val="TAL"/>
              <w:rPr>
                <w:del w:id="12189" w:author="MCC TF160" w:date="2022-12-06T17:08:00Z"/>
              </w:rPr>
            </w:pPr>
            <w:del w:id="12190" w:author="MCC TF160" w:date="2022-12-06T17:08:00Z">
              <w:r w:rsidRPr="00210315" w:rsidDel="00A07E80">
                <w:delText>Padding_SubPDU</w:delText>
              </w:r>
            </w:del>
          </w:p>
        </w:tc>
        <w:tc>
          <w:tcPr>
            <w:tcW w:w="2464" w:type="dxa"/>
            <w:shd w:val="clear" w:color="auto" w:fill="auto"/>
          </w:tcPr>
          <w:p w14:paraId="72908B8F" w14:textId="10FE4C0D" w:rsidR="00A07E80" w:rsidRPr="00210315" w:rsidDel="00A07E80" w:rsidRDefault="00A07E80" w:rsidP="00403D05">
            <w:pPr>
              <w:pStyle w:val="TAL"/>
              <w:rPr>
                <w:del w:id="12191" w:author="MCC TF160" w:date="2022-12-06T17:08:00Z"/>
              </w:rPr>
            </w:pPr>
            <w:del w:id="12192" w:author="MCC TF160" w:date="2022-12-06T17:08:00Z">
              <w:r w:rsidDel="00A07E80">
                <w:fldChar w:fldCharType="begin"/>
              </w:r>
              <w:r w:rsidDel="00A07E80">
                <w:delInstrText>HYPERLINK \l "NR_MAC_Padding_SubPDU_Type"</w:delInstrText>
              </w:r>
              <w:r w:rsidDel="00A07E80">
                <w:fldChar w:fldCharType="separate"/>
              </w:r>
              <w:r w:rsidRPr="00210315" w:rsidDel="00A07E80">
                <w:rPr>
                  <w:rStyle w:val="Hyperlink"/>
                </w:rPr>
                <w:delText>NR_MAC_Padding_SubPDU_Type</w:delText>
              </w:r>
              <w:r w:rsidDel="00A07E80">
                <w:rPr>
                  <w:rStyle w:val="Hyperlink"/>
                </w:rPr>
                <w:fldChar w:fldCharType="end"/>
              </w:r>
            </w:del>
          </w:p>
        </w:tc>
        <w:tc>
          <w:tcPr>
            <w:tcW w:w="493" w:type="dxa"/>
            <w:shd w:val="clear" w:color="auto" w:fill="auto"/>
          </w:tcPr>
          <w:p w14:paraId="2E46EAD5" w14:textId="67DB98A9" w:rsidR="00A07E80" w:rsidRPr="00210315" w:rsidDel="00A07E80" w:rsidRDefault="00A07E80" w:rsidP="00403D05">
            <w:pPr>
              <w:pStyle w:val="TAL"/>
              <w:rPr>
                <w:del w:id="12193" w:author="MCC TF160" w:date="2022-12-06T17:08:00Z"/>
              </w:rPr>
            </w:pPr>
            <w:del w:id="12194" w:author="MCC TF160" w:date="2022-12-06T17:08:00Z">
              <w:r w:rsidRPr="00210315" w:rsidDel="00A07E80">
                <w:delText>opt</w:delText>
              </w:r>
            </w:del>
          </w:p>
        </w:tc>
        <w:tc>
          <w:tcPr>
            <w:tcW w:w="5421" w:type="dxa"/>
            <w:shd w:val="clear" w:color="auto" w:fill="auto"/>
          </w:tcPr>
          <w:p w14:paraId="71ABA6D9" w14:textId="37C86380" w:rsidR="00A07E80" w:rsidRPr="00210315" w:rsidDel="00A07E80" w:rsidRDefault="00A07E80" w:rsidP="00403D05">
            <w:pPr>
              <w:pStyle w:val="TAL"/>
              <w:rPr>
                <w:del w:id="12195" w:author="MCC TF160" w:date="2022-12-06T17:08:00Z"/>
              </w:rPr>
            </w:pPr>
            <w:del w:id="12196" w:author="MCC TF160" w:date="2022-12-06T17:08:00Z">
              <w:r w:rsidRPr="00210315" w:rsidDel="00A07E80">
                <w:delText>subPDU with padding</w:delText>
              </w:r>
            </w:del>
          </w:p>
        </w:tc>
      </w:tr>
    </w:tbl>
    <w:p w14:paraId="0BBD9F3B" w14:textId="50F202EF" w:rsidR="00A07E80" w:rsidDel="00A07E80" w:rsidRDefault="00A07E80" w:rsidP="00A07E80">
      <w:pPr>
        <w:rPr>
          <w:del w:id="12197" w:author="MCC TF160" w:date="2022-12-06T17:08:00Z"/>
        </w:rPr>
      </w:pPr>
    </w:p>
    <w:p w14:paraId="049247D8" w14:textId="6BB8E8FF" w:rsidR="00A07E80" w:rsidDel="00A07E80" w:rsidRDefault="00A07E80" w:rsidP="00A07E80">
      <w:pPr>
        <w:pStyle w:val="TH"/>
        <w:rPr>
          <w:del w:id="12198" w:author="MCC TF160" w:date="2022-12-06T17:08:00Z"/>
        </w:rPr>
      </w:pPr>
      <w:del w:id="12199" w:author="MCC TF160" w:date="2022-12-06T17:08:00Z">
        <w:r w:rsidDel="00A07E80">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9C83CAC" w14:textId="1D02820E" w:rsidTr="00403D05">
        <w:trPr>
          <w:del w:id="12200" w:author="MCC TF160" w:date="2022-12-06T17:08:00Z"/>
        </w:trPr>
        <w:tc>
          <w:tcPr>
            <w:tcW w:w="9857" w:type="dxa"/>
            <w:gridSpan w:val="4"/>
            <w:shd w:val="clear" w:color="auto" w:fill="E0E0E0"/>
          </w:tcPr>
          <w:p w14:paraId="7ADADFCA" w14:textId="45E5D3FE" w:rsidR="00A07E80" w:rsidRPr="00210315" w:rsidDel="00A07E80" w:rsidRDefault="00A07E80" w:rsidP="00403D05">
            <w:pPr>
              <w:pStyle w:val="TAL"/>
              <w:rPr>
                <w:del w:id="12201" w:author="MCC TF160" w:date="2022-12-06T17:08:00Z"/>
                <w:b/>
              </w:rPr>
            </w:pPr>
            <w:del w:id="12202" w:author="MCC TF160" w:date="2022-12-06T17:08:00Z">
              <w:r w:rsidRPr="00210315" w:rsidDel="00A07E80">
                <w:rPr>
                  <w:b/>
                </w:rPr>
                <w:delText>TTCN-3 Record Type</w:delText>
              </w:r>
            </w:del>
          </w:p>
        </w:tc>
      </w:tr>
      <w:tr w:rsidR="00A07E80" w:rsidDel="00A07E80" w14:paraId="3F08064A" w14:textId="41B910A8" w:rsidTr="00403D05">
        <w:trPr>
          <w:del w:id="12203" w:author="MCC TF160" w:date="2022-12-06T17:08:00Z"/>
        </w:trPr>
        <w:tc>
          <w:tcPr>
            <w:tcW w:w="1479" w:type="dxa"/>
            <w:tcBorders>
              <w:bottom w:val="single" w:sz="4" w:space="0" w:color="auto"/>
            </w:tcBorders>
            <w:shd w:val="clear" w:color="auto" w:fill="E0E0E0"/>
          </w:tcPr>
          <w:p w14:paraId="51CC68BA" w14:textId="4254C19F" w:rsidR="00A07E80" w:rsidRPr="00210315" w:rsidDel="00A07E80" w:rsidRDefault="00A07E80" w:rsidP="00403D05">
            <w:pPr>
              <w:pStyle w:val="TAL"/>
              <w:rPr>
                <w:del w:id="12204" w:author="MCC TF160" w:date="2022-12-06T17:08:00Z"/>
                <w:b/>
              </w:rPr>
            </w:pPr>
            <w:del w:id="1220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9DA8409" w14:textId="0DA65935" w:rsidR="00A07E80" w:rsidRPr="00210315" w:rsidDel="00A07E80" w:rsidRDefault="00A07E80" w:rsidP="00403D05">
            <w:pPr>
              <w:pStyle w:val="TAL"/>
              <w:rPr>
                <w:del w:id="12206" w:author="MCC TF160" w:date="2022-12-06T17:08:00Z"/>
                <w:b/>
              </w:rPr>
            </w:pPr>
            <w:del w:id="12207" w:author="MCC TF160" w:date="2022-12-06T17:08:00Z">
              <w:r w:rsidRPr="00210315" w:rsidDel="00A07E80">
                <w:rPr>
                  <w:b/>
                </w:rPr>
                <w:delText>NR_MAC_PDU_UL_Type</w:delText>
              </w:r>
            </w:del>
          </w:p>
        </w:tc>
      </w:tr>
      <w:tr w:rsidR="00A07E80" w:rsidDel="00A07E80" w14:paraId="5766A656" w14:textId="3DF6BC26" w:rsidTr="00403D05">
        <w:trPr>
          <w:del w:id="12208" w:author="MCC TF160" w:date="2022-12-06T17:08:00Z"/>
        </w:trPr>
        <w:tc>
          <w:tcPr>
            <w:tcW w:w="1479" w:type="dxa"/>
            <w:tcBorders>
              <w:bottom w:val="double" w:sz="4" w:space="0" w:color="auto"/>
            </w:tcBorders>
            <w:shd w:val="clear" w:color="auto" w:fill="E0E0E0"/>
          </w:tcPr>
          <w:p w14:paraId="31E6277D" w14:textId="4A1F423E" w:rsidR="00A07E80" w:rsidRPr="00210315" w:rsidDel="00A07E80" w:rsidRDefault="00A07E80" w:rsidP="00403D05">
            <w:pPr>
              <w:pStyle w:val="TAL"/>
              <w:rPr>
                <w:del w:id="12209" w:author="MCC TF160" w:date="2022-12-06T17:08:00Z"/>
                <w:b/>
              </w:rPr>
            </w:pPr>
            <w:del w:id="1221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85C1BF" w14:textId="2C3D1260" w:rsidR="00A07E80" w:rsidRPr="00210315" w:rsidDel="00A07E80" w:rsidRDefault="00A07E80" w:rsidP="00403D05">
            <w:pPr>
              <w:pStyle w:val="TAL"/>
              <w:rPr>
                <w:del w:id="12211" w:author="MCC TF160" w:date="2022-12-06T17:08:00Z"/>
              </w:rPr>
            </w:pPr>
          </w:p>
        </w:tc>
      </w:tr>
      <w:tr w:rsidR="00A07E80" w:rsidDel="00A07E80" w14:paraId="40F5D1BC" w14:textId="35CA51CB" w:rsidTr="00403D05">
        <w:trPr>
          <w:del w:id="12212" w:author="MCC TF160" w:date="2022-12-06T17:08:00Z"/>
        </w:trPr>
        <w:tc>
          <w:tcPr>
            <w:tcW w:w="1479" w:type="dxa"/>
            <w:tcBorders>
              <w:top w:val="double" w:sz="4" w:space="0" w:color="auto"/>
            </w:tcBorders>
            <w:shd w:val="clear" w:color="auto" w:fill="auto"/>
          </w:tcPr>
          <w:p w14:paraId="180804F1" w14:textId="460C5AF9" w:rsidR="00A07E80" w:rsidRPr="00210315" w:rsidDel="00A07E80" w:rsidRDefault="00A07E80" w:rsidP="00403D05">
            <w:pPr>
              <w:pStyle w:val="TAL"/>
              <w:rPr>
                <w:del w:id="12213" w:author="MCC TF160" w:date="2022-12-06T17:08:00Z"/>
              </w:rPr>
            </w:pPr>
            <w:del w:id="12214" w:author="MCC TF160" w:date="2022-12-06T17:08:00Z">
              <w:r w:rsidRPr="00210315" w:rsidDel="00A07E80">
                <w:delText>SDU_SubPDUList</w:delText>
              </w:r>
            </w:del>
          </w:p>
        </w:tc>
        <w:tc>
          <w:tcPr>
            <w:tcW w:w="2464" w:type="dxa"/>
            <w:tcBorders>
              <w:top w:val="double" w:sz="4" w:space="0" w:color="auto"/>
            </w:tcBorders>
            <w:shd w:val="clear" w:color="auto" w:fill="auto"/>
          </w:tcPr>
          <w:p w14:paraId="06B240E9" w14:textId="07A77077" w:rsidR="00A07E80" w:rsidRPr="00210315" w:rsidDel="00A07E80" w:rsidRDefault="00A07E80" w:rsidP="00403D05">
            <w:pPr>
              <w:pStyle w:val="TAL"/>
              <w:rPr>
                <w:del w:id="12215" w:author="MCC TF160" w:date="2022-12-06T17:08:00Z"/>
              </w:rPr>
            </w:pPr>
            <w:del w:id="12216" w:author="MCC TF160" w:date="2022-12-06T17:08:00Z">
              <w:r w:rsidDel="00A07E80">
                <w:fldChar w:fldCharType="begin"/>
              </w:r>
              <w:r w:rsidDel="00A07E80">
                <w:delInstrText>HYPERLINK \l "NR_MAC_SDU_SubPDU_List_Type"</w:delInstrText>
              </w:r>
              <w:r w:rsidDel="00A07E80">
                <w:fldChar w:fldCharType="separate"/>
              </w:r>
              <w:r w:rsidRPr="00210315" w:rsidDel="00A07E80">
                <w:rPr>
                  <w:rStyle w:val="Hyperlink"/>
                </w:rPr>
                <w:delText>NR_MAC_SDU_SubPDU_List_Type</w:delText>
              </w:r>
              <w:r w:rsidDel="00A07E80">
                <w:rPr>
                  <w:rStyle w:val="Hyperlink"/>
                </w:rPr>
                <w:fldChar w:fldCharType="end"/>
              </w:r>
            </w:del>
          </w:p>
        </w:tc>
        <w:tc>
          <w:tcPr>
            <w:tcW w:w="493" w:type="dxa"/>
            <w:tcBorders>
              <w:top w:val="double" w:sz="4" w:space="0" w:color="auto"/>
            </w:tcBorders>
            <w:shd w:val="clear" w:color="auto" w:fill="auto"/>
          </w:tcPr>
          <w:p w14:paraId="7F70D653" w14:textId="2FC9B014" w:rsidR="00A07E80" w:rsidRPr="00210315" w:rsidDel="00A07E80" w:rsidRDefault="00A07E80" w:rsidP="00403D05">
            <w:pPr>
              <w:pStyle w:val="TAL"/>
              <w:rPr>
                <w:del w:id="12217" w:author="MCC TF160" w:date="2022-12-06T17:08:00Z"/>
              </w:rPr>
            </w:pPr>
            <w:del w:id="12218" w:author="MCC TF160" w:date="2022-12-06T17:08:00Z">
              <w:r w:rsidRPr="00210315" w:rsidDel="00A07E80">
                <w:delText>opt</w:delText>
              </w:r>
            </w:del>
          </w:p>
        </w:tc>
        <w:tc>
          <w:tcPr>
            <w:tcW w:w="5421" w:type="dxa"/>
            <w:tcBorders>
              <w:top w:val="double" w:sz="4" w:space="0" w:color="auto"/>
            </w:tcBorders>
            <w:shd w:val="clear" w:color="auto" w:fill="auto"/>
          </w:tcPr>
          <w:p w14:paraId="26DB2A63" w14:textId="05F226E2" w:rsidR="00A07E80" w:rsidRPr="00210315" w:rsidDel="00A07E80" w:rsidRDefault="00A07E80" w:rsidP="00403D05">
            <w:pPr>
              <w:pStyle w:val="TAL"/>
              <w:rPr>
                <w:del w:id="12219" w:author="MCC TF160" w:date="2022-12-06T17:08:00Z"/>
              </w:rPr>
            </w:pPr>
            <w:del w:id="12220" w:author="MCC TF160" w:date="2022-12-06T17:08:00Z">
              <w:r w:rsidRPr="00210315" w:rsidDel="00A07E80">
                <w:delText>list of subPDUs with MAC SDU</w:delText>
              </w:r>
            </w:del>
          </w:p>
        </w:tc>
      </w:tr>
      <w:tr w:rsidR="00A07E80" w:rsidDel="00A07E80" w14:paraId="3BAC3CC2" w14:textId="4EDF5B50" w:rsidTr="00403D05">
        <w:trPr>
          <w:del w:id="12221" w:author="MCC TF160" w:date="2022-12-06T17:08:00Z"/>
        </w:trPr>
        <w:tc>
          <w:tcPr>
            <w:tcW w:w="1479" w:type="dxa"/>
            <w:shd w:val="clear" w:color="auto" w:fill="auto"/>
          </w:tcPr>
          <w:p w14:paraId="317BF4DC" w14:textId="6B19C031" w:rsidR="00A07E80" w:rsidRPr="00210315" w:rsidDel="00A07E80" w:rsidRDefault="00A07E80" w:rsidP="00403D05">
            <w:pPr>
              <w:pStyle w:val="TAL"/>
              <w:rPr>
                <w:del w:id="12222" w:author="MCC TF160" w:date="2022-12-06T17:08:00Z"/>
              </w:rPr>
            </w:pPr>
            <w:del w:id="12223" w:author="MCC TF160" w:date="2022-12-06T17:08:00Z">
              <w:r w:rsidRPr="00210315" w:rsidDel="00A07E80">
                <w:delText>CE_SubPDUList</w:delText>
              </w:r>
            </w:del>
          </w:p>
        </w:tc>
        <w:tc>
          <w:tcPr>
            <w:tcW w:w="2464" w:type="dxa"/>
            <w:shd w:val="clear" w:color="auto" w:fill="auto"/>
          </w:tcPr>
          <w:p w14:paraId="7B6D7469" w14:textId="130FE878" w:rsidR="00A07E80" w:rsidRPr="00210315" w:rsidDel="00A07E80" w:rsidRDefault="00A07E80" w:rsidP="00403D05">
            <w:pPr>
              <w:pStyle w:val="TAL"/>
              <w:rPr>
                <w:del w:id="12224" w:author="MCC TF160" w:date="2022-12-06T17:08:00Z"/>
              </w:rPr>
            </w:pPr>
            <w:del w:id="12225" w:author="MCC TF160" w:date="2022-12-06T17:08:00Z">
              <w:r w:rsidDel="00A07E80">
                <w:fldChar w:fldCharType="begin"/>
              </w:r>
              <w:r w:rsidDel="00A07E80">
                <w:delInstrText>HYPERLINK \l "NR_MAC_CE_SubPDU_UL_List_Type"</w:delInstrText>
              </w:r>
              <w:r w:rsidDel="00A07E80">
                <w:fldChar w:fldCharType="separate"/>
              </w:r>
              <w:r w:rsidRPr="00210315" w:rsidDel="00A07E80">
                <w:rPr>
                  <w:rStyle w:val="Hyperlink"/>
                </w:rPr>
                <w:delText>NR_MAC_CE_SubPDU_UL_List_Type</w:delText>
              </w:r>
              <w:r w:rsidDel="00A07E80">
                <w:rPr>
                  <w:rStyle w:val="Hyperlink"/>
                </w:rPr>
                <w:fldChar w:fldCharType="end"/>
              </w:r>
            </w:del>
          </w:p>
        </w:tc>
        <w:tc>
          <w:tcPr>
            <w:tcW w:w="493" w:type="dxa"/>
            <w:shd w:val="clear" w:color="auto" w:fill="auto"/>
          </w:tcPr>
          <w:p w14:paraId="3117CDD7" w14:textId="5280ED5D" w:rsidR="00A07E80" w:rsidRPr="00210315" w:rsidDel="00A07E80" w:rsidRDefault="00A07E80" w:rsidP="00403D05">
            <w:pPr>
              <w:pStyle w:val="TAL"/>
              <w:rPr>
                <w:del w:id="12226" w:author="MCC TF160" w:date="2022-12-06T17:08:00Z"/>
              </w:rPr>
            </w:pPr>
            <w:del w:id="12227" w:author="MCC TF160" w:date="2022-12-06T17:08:00Z">
              <w:r w:rsidRPr="00210315" w:rsidDel="00A07E80">
                <w:delText>opt</w:delText>
              </w:r>
            </w:del>
          </w:p>
        </w:tc>
        <w:tc>
          <w:tcPr>
            <w:tcW w:w="5421" w:type="dxa"/>
            <w:shd w:val="clear" w:color="auto" w:fill="auto"/>
          </w:tcPr>
          <w:p w14:paraId="794087F2" w14:textId="37DA5AEF" w:rsidR="00A07E80" w:rsidRPr="00210315" w:rsidDel="00A07E80" w:rsidRDefault="00A07E80" w:rsidP="00403D05">
            <w:pPr>
              <w:pStyle w:val="TAL"/>
              <w:rPr>
                <w:del w:id="12228" w:author="MCC TF160" w:date="2022-12-06T17:08:00Z"/>
              </w:rPr>
            </w:pPr>
            <w:del w:id="12229" w:author="MCC TF160" w:date="2022-12-06T17:08:00Z">
              <w:r w:rsidRPr="00210315" w:rsidDel="00A07E80">
                <w:delText>list of subPDUs with MAC CE</w:delText>
              </w:r>
            </w:del>
          </w:p>
        </w:tc>
      </w:tr>
      <w:tr w:rsidR="00A07E80" w:rsidDel="00A07E80" w14:paraId="4DC5C262" w14:textId="643B9A2D" w:rsidTr="00403D05">
        <w:trPr>
          <w:del w:id="12230" w:author="MCC TF160" w:date="2022-12-06T17:08:00Z"/>
        </w:trPr>
        <w:tc>
          <w:tcPr>
            <w:tcW w:w="1479" w:type="dxa"/>
            <w:shd w:val="clear" w:color="auto" w:fill="auto"/>
          </w:tcPr>
          <w:p w14:paraId="59A3C367" w14:textId="5E805E51" w:rsidR="00A07E80" w:rsidRPr="00210315" w:rsidDel="00A07E80" w:rsidRDefault="00A07E80" w:rsidP="00403D05">
            <w:pPr>
              <w:pStyle w:val="TAL"/>
              <w:rPr>
                <w:del w:id="12231" w:author="MCC TF160" w:date="2022-12-06T17:08:00Z"/>
              </w:rPr>
            </w:pPr>
            <w:del w:id="12232" w:author="MCC TF160" w:date="2022-12-06T17:08:00Z">
              <w:r w:rsidRPr="00210315" w:rsidDel="00A07E80">
                <w:delText>Padding_SubPDU</w:delText>
              </w:r>
            </w:del>
          </w:p>
        </w:tc>
        <w:tc>
          <w:tcPr>
            <w:tcW w:w="2464" w:type="dxa"/>
            <w:shd w:val="clear" w:color="auto" w:fill="auto"/>
          </w:tcPr>
          <w:p w14:paraId="7A8C39F4" w14:textId="262DFAA6" w:rsidR="00A07E80" w:rsidRPr="00210315" w:rsidDel="00A07E80" w:rsidRDefault="00A07E80" w:rsidP="00403D05">
            <w:pPr>
              <w:pStyle w:val="TAL"/>
              <w:rPr>
                <w:del w:id="12233" w:author="MCC TF160" w:date="2022-12-06T17:08:00Z"/>
              </w:rPr>
            </w:pPr>
            <w:del w:id="12234" w:author="MCC TF160" w:date="2022-12-06T17:08:00Z">
              <w:r w:rsidDel="00A07E80">
                <w:fldChar w:fldCharType="begin"/>
              </w:r>
              <w:r w:rsidDel="00A07E80">
                <w:delInstrText>HYPERLINK \l "NR_MAC_Padding_SubPDU_Type"</w:delInstrText>
              </w:r>
              <w:r w:rsidDel="00A07E80">
                <w:fldChar w:fldCharType="separate"/>
              </w:r>
              <w:r w:rsidRPr="00210315" w:rsidDel="00A07E80">
                <w:rPr>
                  <w:rStyle w:val="Hyperlink"/>
                </w:rPr>
                <w:delText>NR_MAC_Padding_SubPDU_Type</w:delText>
              </w:r>
              <w:r w:rsidDel="00A07E80">
                <w:rPr>
                  <w:rStyle w:val="Hyperlink"/>
                </w:rPr>
                <w:fldChar w:fldCharType="end"/>
              </w:r>
            </w:del>
          </w:p>
        </w:tc>
        <w:tc>
          <w:tcPr>
            <w:tcW w:w="493" w:type="dxa"/>
            <w:shd w:val="clear" w:color="auto" w:fill="auto"/>
          </w:tcPr>
          <w:p w14:paraId="70984949" w14:textId="7E1A9224" w:rsidR="00A07E80" w:rsidRPr="00210315" w:rsidDel="00A07E80" w:rsidRDefault="00A07E80" w:rsidP="00403D05">
            <w:pPr>
              <w:pStyle w:val="TAL"/>
              <w:rPr>
                <w:del w:id="12235" w:author="MCC TF160" w:date="2022-12-06T17:08:00Z"/>
              </w:rPr>
            </w:pPr>
            <w:del w:id="12236" w:author="MCC TF160" w:date="2022-12-06T17:08:00Z">
              <w:r w:rsidRPr="00210315" w:rsidDel="00A07E80">
                <w:delText>opt</w:delText>
              </w:r>
            </w:del>
          </w:p>
        </w:tc>
        <w:tc>
          <w:tcPr>
            <w:tcW w:w="5421" w:type="dxa"/>
            <w:shd w:val="clear" w:color="auto" w:fill="auto"/>
          </w:tcPr>
          <w:p w14:paraId="1D407B45" w14:textId="3C7EB6E7" w:rsidR="00A07E80" w:rsidRPr="00210315" w:rsidDel="00A07E80" w:rsidRDefault="00A07E80" w:rsidP="00403D05">
            <w:pPr>
              <w:pStyle w:val="TAL"/>
              <w:rPr>
                <w:del w:id="12237" w:author="MCC TF160" w:date="2022-12-06T17:08:00Z"/>
              </w:rPr>
            </w:pPr>
            <w:del w:id="12238" w:author="MCC TF160" w:date="2022-12-06T17:08:00Z">
              <w:r w:rsidRPr="00210315" w:rsidDel="00A07E80">
                <w:delText>subPDU with padding</w:delText>
              </w:r>
            </w:del>
          </w:p>
        </w:tc>
      </w:tr>
    </w:tbl>
    <w:p w14:paraId="36BF0BE9" w14:textId="5D969D84" w:rsidR="00A07E80" w:rsidDel="00A07E80" w:rsidRDefault="00A07E80" w:rsidP="00A07E80">
      <w:pPr>
        <w:rPr>
          <w:del w:id="12239" w:author="MCC TF160" w:date="2022-12-06T17:08:00Z"/>
        </w:rPr>
      </w:pPr>
    </w:p>
    <w:p w14:paraId="5A38A91C" w14:textId="21D3345B" w:rsidR="00A07E80" w:rsidDel="00A07E80" w:rsidRDefault="00A07E80" w:rsidP="00A07E80">
      <w:pPr>
        <w:pStyle w:val="TH"/>
        <w:rPr>
          <w:del w:id="12240" w:author="MCC TF160" w:date="2022-12-06T17:08:00Z"/>
        </w:rPr>
      </w:pPr>
      <w:del w:id="12241" w:author="MCC TF160" w:date="2022-12-06T17:08:00Z">
        <w:r w:rsidDel="00A07E80">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96AFBB8" w14:textId="112AFB33" w:rsidTr="00403D05">
        <w:trPr>
          <w:del w:id="12242" w:author="MCC TF160" w:date="2022-12-06T17:08:00Z"/>
        </w:trPr>
        <w:tc>
          <w:tcPr>
            <w:tcW w:w="9857" w:type="dxa"/>
            <w:gridSpan w:val="3"/>
            <w:shd w:val="clear" w:color="auto" w:fill="E0E0E0"/>
          </w:tcPr>
          <w:p w14:paraId="4ABC6B3E" w14:textId="25F05CF5" w:rsidR="00A07E80" w:rsidRPr="00210315" w:rsidDel="00A07E80" w:rsidRDefault="00A07E80" w:rsidP="00403D05">
            <w:pPr>
              <w:pStyle w:val="TAL"/>
              <w:rPr>
                <w:del w:id="12243" w:author="MCC TF160" w:date="2022-12-06T17:08:00Z"/>
                <w:b/>
              </w:rPr>
            </w:pPr>
            <w:del w:id="12244" w:author="MCC TF160" w:date="2022-12-06T17:08:00Z">
              <w:r w:rsidRPr="00210315" w:rsidDel="00A07E80">
                <w:rPr>
                  <w:b/>
                </w:rPr>
                <w:delText>TTCN-3 Union Type</w:delText>
              </w:r>
            </w:del>
          </w:p>
        </w:tc>
      </w:tr>
      <w:tr w:rsidR="00A07E80" w:rsidDel="00A07E80" w14:paraId="6123FFBC" w14:textId="4DE2A8D9" w:rsidTr="00403D05">
        <w:trPr>
          <w:del w:id="12245" w:author="MCC TF160" w:date="2022-12-06T17:08:00Z"/>
        </w:trPr>
        <w:tc>
          <w:tcPr>
            <w:tcW w:w="1479" w:type="dxa"/>
            <w:tcBorders>
              <w:bottom w:val="single" w:sz="4" w:space="0" w:color="auto"/>
            </w:tcBorders>
            <w:shd w:val="clear" w:color="auto" w:fill="E0E0E0"/>
          </w:tcPr>
          <w:p w14:paraId="5847A5A6" w14:textId="705B70DF" w:rsidR="00A07E80" w:rsidRPr="00210315" w:rsidDel="00A07E80" w:rsidRDefault="00A07E80" w:rsidP="00403D05">
            <w:pPr>
              <w:pStyle w:val="TAL"/>
              <w:rPr>
                <w:del w:id="12246" w:author="MCC TF160" w:date="2022-12-06T17:08:00Z"/>
                <w:b/>
              </w:rPr>
            </w:pPr>
            <w:del w:id="1224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FAAA90C" w14:textId="25552113" w:rsidR="00A07E80" w:rsidRPr="00210315" w:rsidDel="00A07E80" w:rsidRDefault="00A07E80" w:rsidP="00403D05">
            <w:pPr>
              <w:pStyle w:val="TAL"/>
              <w:rPr>
                <w:del w:id="12248" w:author="MCC TF160" w:date="2022-12-06T17:08:00Z"/>
                <w:b/>
              </w:rPr>
            </w:pPr>
            <w:del w:id="12249" w:author="MCC TF160" w:date="2022-12-06T17:08:00Z">
              <w:r w:rsidRPr="00210315" w:rsidDel="00A07E80">
                <w:rPr>
                  <w:b/>
                </w:rPr>
                <w:delText>NR_MAC_PDU_Type</w:delText>
              </w:r>
            </w:del>
          </w:p>
        </w:tc>
      </w:tr>
      <w:tr w:rsidR="00A07E80" w:rsidDel="00A07E80" w14:paraId="0B0E5C94" w14:textId="300DD4DE" w:rsidTr="00403D05">
        <w:trPr>
          <w:del w:id="12250" w:author="MCC TF160" w:date="2022-12-06T17:08:00Z"/>
        </w:trPr>
        <w:tc>
          <w:tcPr>
            <w:tcW w:w="1479" w:type="dxa"/>
            <w:tcBorders>
              <w:bottom w:val="double" w:sz="4" w:space="0" w:color="auto"/>
            </w:tcBorders>
            <w:shd w:val="clear" w:color="auto" w:fill="E0E0E0"/>
          </w:tcPr>
          <w:p w14:paraId="3D16A8FD" w14:textId="0C03C11E" w:rsidR="00A07E80" w:rsidRPr="00210315" w:rsidDel="00A07E80" w:rsidRDefault="00A07E80" w:rsidP="00403D05">
            <w:pPr>
              <w:pStyle w:val="TAL"/>
              <w:rPr>
                <w:del w:id="12251" w:author="MCC TF160" w:date="2022-12-06T17:08:00Z"/>
                <w:b/>
              </w:rPr>
            </w:pPr>
            <w:del w:id="1225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95DB5A6" w14:textId="071447A9" w:rsidR="00A07E80" w:rsidRPr="00210315" w:rsidDel="00A07E80" w:rsidRDefault="00A07E80" w:rsidP="00403D05">
            <w:pPr>
              <w:pStyle w:val="TAL"/>
              <w:rPr>
                <w:del w:id="12253" w:author="MCC TF160" w:date="2022-12-06T17:08:00Z"/>
              </w:rPr>
            </w:pPr>
          </w:p>
        </w:tc>
      </w:tr>
      <w:tr w:rsidR="00A07E80" w:rsidDel="00A07E80" w14:paraId="597B7C5A" w14:textId="52E2E429" w:rsidTr="00403D05">
        <w:trPr>
          <w:del w:id="12254" w:author="MCC TF160" w:date="2022-12-06T17:08:00Z"/>
        </w:trPr>
        <w:tc>
          <w:tcPr>
            <w:tcW w:w="1479" w:type="dxa"/>
            <w:tcBorders>
              <w:top w:val="double" w:sz="4" w:space="0" w:color="auto"/>
            </w:tcBorders>
            <w:shd w:val="clear" w:color="auto" w:fill="auto"/>
          </w:tcPr>
          <w:p w14:paraId="410240E1" w14:textId="70018396" w:rsidR="00A07E80" w:rsidRPr="00210315" w:rsidDel="00A07E80" w:rsidRDefault="00A07E80" w:rsidP="00403D05">
            <w:pPr>
              <w:pStyle w:val="TAL"/>
              <w:rPr>
                <w:del w:id="12255" w:author="MCC TF160" w:date="2022-12-06T17:08:00Z"/>
              </w:rPr>
            </w:pPr>
            <w:del w:id="12256" w:author="MCC TF160" w:date="2022-12-06T17:08:00Z">
              <w:r w:rsidRPr="00210315" w:rsidDel="00A07E80">
                <w:delText>DL</w:delText>
              </w:r>
            </w:del>
          </w:p>
        </w:tc>
        <w:tc>
          <w:tcPr>
            <w:tcW w:w="2957" w:type="dxa"/>
            <w:tcBorders>
              <w:top w:val="double" w:sz="4" w:space="0" w:color="auto"/>
            </w:tcBorders>
            <w:shd w:val="clear" w:color="auto" w:fill="auto"/>
          </w:tcPr>
          <w:p w14:paraId="0E7FCA8A" w14:textId="06A729A8" w:rsidR="00A07E80" w:rsidRPr="00210315" w:rsidDel="00A07E80" w:rsidRDefault="00A07E80" w:rsidP="00403D05">
            <w:pPr>
              <w:pStyle w:val="TAL"/>
              <w:rPr>
                <w:del w:id="12257" w:author="MCC TF160" w:date="2022-12-06T17:08:00Z"/>
              </w:rPr>
            </w:pPr>
            <w:del w:id="12258" w:author="MCC TF160" w:date="2022-12-06T17:08:00Z">
              <w:r w:rsidDel="00A07E80">
                <w:fldChar w:fldCharType="begin"/>
              </w:r>
              <w:r w:rsidDel="00A07E80">
                <w:delInstrText>HYPERLINK \l "NR_MAC_PDU_DL_Type"</w:delInstrText>
              </w:r>
              <w:r w:rsidDel="00A07E80">
                <w:fldChar w:fldCharType="separate"/>
              </w:r>
              <w:r w:rsidRPr="00210315" w:rsidDel="00A07E80">
                <w:rPr>
                  <w:rStyle w:val="Hyperlink"/>
                </w:rPr>
                <w:delText>NR_MAC_PDU_DL_Type</w:delText>
              </w:r>
              <w:r w:rsidDel="00A07E80">
                <w:rPr>
                  <w:rStyle w:val="Hyperlink"/>
                </w:rPr>
                <w:fldChar w:fldCharType="end"/>
              </w:r>
            </w:del>
          </w:p>
        </w:tc>
        <w:tc>
          <w:tcPr>
            <w:tcW w:w="5421" w:type="dxa"/>
            <w:tcBorders>
              <w:top w:val="double" w:sz="4" w:space="0" w:color="auto"/>
            </w:tcBorders>
            <w:shd w:val="clear" w:color="auto" w:fill="auto"/>
          </w:tcPr>
          <w:p w14:paraId="5789B898" w14:textId="55F5D46B" w:rsidR="00A07E80" w:rsidRPr="00210315" w:rsidDel="00A07E80" w:rsidRDefault="00A07E80" w:rsidP="00403D05">
            <w:pPr>
              <w:pStyle w:val="TAL"/>
              <w:rPr>
                <w:del w:id="12259" w:author="MCC TF160" w:date="2022-12-06T17:08:00Z"/>
              </w:rPr>
            </w:pPr>
          </w:p>
        </w:tc>
      </w:tr>
      <w:tr w:rsidR="00A07E80" w:rsidDel="00A07E80" w14:paraId="10DF110E" w14:textId="15B374C8" w:rsidTr="00403D05">
        <w:trPr>
          <w:del w:id="12260" w:author="MCC TF160" w:date="2022-12-06T17:08:00Z"/>
        </w:trPr>
        <w:tc>
          <w:tcPr>
            <w:tcW w:w="1479" w:type="dxa"/>
            <w:shd w:val="clear" w:color="auto" w:fill="auto"/>
          </w:tcPr>
          <w:p w14:paraId="715E806E" w14:textId="78BFFF7D" w:rsidR="00A07E80" w:rsidRPr="00210315" w:rsidDel="00A07E80" w:rsidRDefault="00A07E80" w:rsidP="00403D05">
            <w:pPr>
              <w:pStyle w:val="TAL"/>
              <w:rPr>
                <w:del w:id="12261" w:author="MCC TF160" w:date="2022-12-06T17:08:00Z"/>
              </w:rPr>
            </w:pPr>
            <w:del w:id="12262" w:author="MCC TF160" w:date="2022-12-06T17:08:00Z">
              <w:r w:rsidRPr="00210315" w:rsidDel="00A07E80">
                <w:delText>UL</w:delText>
              </w:r>
            </w:del>
          </w:p>
        </w:tc>
        <w:tc>
          <w:tcPr>
            <w:tcW w:w="2957" w:type="dxa"/>
            <w:shd w:val="clear" w:color="auto" w:fill="auto"/>
          </w:tcPr>
          <w:p w14:paraId="5171DFD7" w14:textId="2FBF90C4" w:rsidR="00A07E80" w:rsidRPr="00210315" w:rsidDel="00A07E80" w:rsidRDefault="00A07E80" w:rsidP="00403D05">
            <w:pPr>
              <w:pStyle w:val="TAL"/>
              <w:rPr>
                <w:del w:id="12263" w:author="MCC TF160" w:date="2022-12-06T17:08:00Z"/>
              </w:rPr>
            </w:pPr>
            <w:del w:id="12264" w:author="MCC TF160" w:date="2022-12-06T17:08:00Z">
              <w:r w:rsidDel="00A07E80">
                <w:fldChar w:fldCharType="begin"/>
              </w:r>
              <w:r w:rsidDel="00A07E80">
                <w:delInstrText>HYPERLINK \l "NR_MAC_PDU_UL_Type"</w:delInstrText>
              </w:r>
              <w:r w:rsidDel="00A07E80">
                <w:fldChar w:fldCharType="separate"/>
              </w:r>
              <w:r w:rsidRPr="00210315" w:rsidDel="00A07E80">
                <w:rPr>
                  <w:rStyle w:val="Hyperlink"/>
                </w:rPr>
                <w:delText>NR_MAC_PDU_UL_Type</w:delText>
              </w:r>
              <w:r w:rsidDel="00A07E80">
                <w:rPr>
                  <w:rStyle w:val="Hyperlink"/>
                </w:rPr>
                <w:fldChar w:fldCharType="end"/>
              </w:r>
            </w:del>
          </w:p>
        </w:tc>
        <w:tc>
          <w:tcPr>
            <w:tcW w:w="5421" w:type="dxa"/>
            <w:shd w:val="clear" w:color="auto" w:fill="auto"/>
          </w:tcPr>
          <w:p w14:paraId="18A519E4" w14:textId="632175DC" w:rsidR="00A07E80" w:rsidRPr="00210315" w:rsidDel="00A07E80" w:rsidRDefault="00A07E80" w:rsidP="00403D05">
            <w:pPr>
              <w:pStyle w:val="TAL"/>
              <w:rPr>
                <w:del w:id="12265" w:author="MCC TF160" w:date="2022-12-06T17:08:00Z"/>
              </w:rPr>
            </w:pPr>
          </w:p>
        </w:tc>
      </w:tr>
    </w:tbl>
    <w:p w14:paraId="589DF5AA" w14:textId="2093D9CD" w:rsidR="00A07E80" w:rsidDel="00A07E80" w:rsidRDefault="00A07E80" w:rsidP="00A07E80">
      <w:pPr>
        <w:rPr>
          <w:del w:id="12266" w:author="MCC TF160" w:date="2022-12-06T17:08:00Z"/>
        </w:rPr>
      </w:pPr>
    </w:p>
    <w:p w14:paraId="3EE661B6" w14:textId="0F656D78" w:rsidR="00A07E80" w:rsidDel="00A07E80" w:rsidRDefault="00A07E80" w:rsidP="00A07E80">
      <w:pPr>
        <w:pStyle w:val="TH"/>
        <w:rPr>
          <w:del w:id="12267" w:author="MCC TF160" w:date="2022-12-06T17:08:00Z"/>
        </w:rPr>
      </w:pPr>
      <w:del w:id="12268" w:author="MCC TF160" w:date="2022-12-06T17:08:00Z">
        <w:r w:rsidDel="00A07E80">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26B50DE" w14:textId="27B0536A" w:rsidTr="00403D05">
        <w:trPr>
          <w:del w:id="12269" w:author="MCC TF160" w:date="2022-12-06T17:08:00Z"/>
        </w:trPr>
        <w:tc>
          <w:tcPr>
            <w:tcW w:w="9857" w:type="dxa"/>
            <w:gridSpan w:val="2"/>
            <w:shd w:val="clear" w:color="auto" w:fill="E0E0E0"/>
          </w:tcPr>
          <w:p w14:paraId="273F4CA0" w14:textId="4E0B6F0E" w:rsidR="00A07E80" w:rsidRPr="00210315" w:rsidDel="00A07E80" w:rsidRDefault="00A07E80" w:rsidP="00403D05">
            <w:pPr>
              <w:pStyle w:val="TAL"/>
              <w:rPr>
                <w:del w:id="12270" w:author="MCC TF160" w:date="2022-12-06T17:08:00Z"/>
                <w:b/>
              </w:rPr>
            </w:pPr>
            <w:del w:id="12271" w:author="MCC TF160" w:date="2022-12-06T17:08:00Z">
              <w:r w:rsidRPr="00210315" w:rsidDel="00A07E80">
                <w:rPr>
                  <w:b/>
                </w:rPr>
                <w:delText>TTCN-3 Record of Type</w:delText>
              </w:r>
            </w:del>
          </w:p>
        </w:tc>
      </w:tr>
      <w:tr w:rsidR="00A07E80" w:rsidDel="00A07E80" w14:paraId="159E5F47" w14:textId="2AE3C893" w:rsidTr="00403D05">
        <w:trPr>
          <w:del w:id="12272" w:author="MCC TF160" w:date="2022-12-06T17:08:00Z"/>
        </w:trPr>
        <w:tc>
          <w:tcPr>
            <w:tcW w:w="1971" w:type="dxa"/>
            <w:tcBorders>
              <w:bottom w:val="single" w:sz="4" w:space="0" w:color="auto"/>
            </w:tcBorders>
            <w:shd w:val="clear" w:color="auto" w:fill="E0E0E0"/>
          </w:tcPr>
          <w:p w14:paraId="2A0A3E13" w14:textId="7930E146" w:rsidR="00A07E80" w:rsidRPr="00210315" w:rsidDel="00A07E80" w:rsidRDefault="00A07E80" w:rsidP="00403D05">
            <w:pPr>
              <w:pStyle w:val="TAL"/>
              <w:rPr>
                <w:del w:id="12273" w:author="MCC TF160" w:date="2022-12-06T17:08:00Z"/>
                <w:b/>
              </w:rPr>
            </w:pPr>
            <w:del w:id="12274" w:author="MCC TF160" w:date="2022-12-06T17:08:00Z">
              <w:r w:rsidRPr="00210315" w:rsidDel="00A07E80">
                <w:rPr>
                  <w:b/>
                </w:rPr>
                <w:delText>Name</w:delText>
              </w:r>
            </w:del>
          </w:p>
        </w:tc>
        <w:tc>
          <w:tcPr>
            <w:tcW w:w="7886" w:type="dxa"/>
            <w:tcBorders>
              <w:bottom w:val="single" w:sz="4" w:space="0" w:color="auto"/>
            </w:tcBorders>
            <w:shd w:val="clear" w:color="auto" w:fill="FFFF99"/>
          </w:tcPr>
          <w:p w14:paraId="65FC282E" w14:textId="08972E9C" w:rsidR="00A07E80" w:rsidRPr="00210315" w:rsidDel="00A07E80" w:rsidRDefault="00A07E80" w:rsidP="00403D05">
            <w:pPr>
              <w:pStyle w:val="TAL"/>
              <w:rPr>
                <w:del w:id="12275" w:author="MCC TF160" w:date="2022-12-06T17:08:00Z"/>
                <w:b/>
              </w:rPr>
            </w:pPr>
            <w:del w:id="12276" w:author="MCC TF160" w:date="2022-12-06T17:08:00Z">
              <w:r w:rsidRPr="00210315" w:rsidDel="00A07E80">
                <w:rPr>
                  <w:b/>
                </w:rPr>
                <w:delText>NR_MAC_PDUList_Type</w:delText>
              </w:r>
            </w:del>
          </w:p>
        </w:tc>
      </w:tr>
      <w:tr w:rsidR="00A07E80" w:rsidDel="00A07E80" w14:paraId="6BF92757" w14:textId="272FF6F9" w:rsidTr="00403D05">
        <w:trPr>
          <w:del w:id="12277" w:author="MCC TF160" w:date="2022-12-06T17:08:00Z"/>
        </w:trPr>
        <w:tc>
          <w:tcPr>
            <w:tcW w:w="1971" w:type="dxa"/>
            <w:tcBorders>
              <w:bottom w:val="double" w:sz="4" w:space="0" w:color="auto"/>
            </w:tcBorders>
            <w:shd w:val="clear" w:color="auto" w:fill="E0E0E0"/>
          </w:tcPr>
          <w:p w14:paraId="77B9F637" w14:textId="337FA302" w:rsidR="00A07E80" w:rsidRPr="00210315" w:rsidDel="00A07E80" w:rsidRDefault="00A07E80" w:rsidP="00403D05">
            <w:pPr>
              <w:pStyle w:val="TAL"/>
              <w:rPr>
                <w:del w:id="12278" w:author="MCC TF160" w:date="2022-12-06T17:08:00Z"/>
                <w:b/>
              </w:rPr>
            </w:pPr>
            <w:del w:id="1227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4278A80" w14:textId="429D4A16" w:rsidR="00A07E80" w:rsidRPr="00210315" w:rsidDel="00A07E80" w:rsidRDefault="00A07E80" w:rsidP="00403D05">
            <w:pPr>
              <w:pStyle w:val="TAL"/>
              <w:rPr>
                <w:del w:id="12280" w:author="MCC TF160" w:date="2022-12-06T17:08:00Z"/>
              </w:rPr>
            </w:pPr>
          </w:p>
        </w:tc>
      </w:tr>
      <w:tr w:rsidR="00A07E80" w:rsidDel="00A07E80" w14:paraId="1FA17AB5" w14:textId="773D38FD" w:rsidTr="00403D05">
        <w:trPr>
          <w:del w:id="12281" w:author="MCC TF160" w:date="2022-12-06T17:08:00Z"/>
        </w:trPr>
        <w:tc>
          <w:tcPr>
            <w:tcW w:w="9857" w:type="dxa"/>
            <w:gridSpan w:val="2"/>
            <w:tcBorders>
              <w:top w:val="double" w:sz="4" w:space="0" w:color="auto"/>
            </w:tcBorders>
            <w:shd w:val="clear" w:color="auto" w:fill="auto"/>
          </w:tcPr>
          <w:p w14:paraId="50672273" w14:textId="2288DAC3" w:rsidR="00A07E80" w:rsidRPr="00210315" w:rsidDel="00A07E80" w:rsidRDefault="00A07E80" w:rsidP="00403D05">
            <w:pPr>
              <w:pStyle w:val="TAL"/>
              <w:rPr>
                <w:del w:id="12282" w:author="MCC TF160" w:date="2022-12-06T17:08:00Z"/>
              </w:rPr>
            </w:pPr>
            <w:del w:id="12283" w:author="MCC TF160" w:date="2022-12-06T17:08:00Z">
              <w:r w:rsidRPr="00210315" w:rsidDel="00A07E80">
                <w:delText xml:space="preserve">record  of </w:delText>
              </w:r>
              <w:r w:rsidDel="00A07E80">
                <w:fldChar w:fldCharType="begin"/>
              </w:r>
              <w:r w:rsidDel="00A07E80">
                <w:delInstrText>HYPERLINK \l "NR_MAC_PDU_Type"</w:delInstrText>
              </w:r>
              <w:r w:rsidDel="00A07E80">
                <w:fldChar w:fldCharType="separate"/>
              </w:r>
              <w:r w:rsidRPr="00210315" w:rsidDel="00A07E80">
                <w:rPr>
                  <w:rStyle w:val="Hyperlink"/>
                </w:rPr>
                <w:delText>NR_MAC_PDU_Type</w:delText>
              </w:r>
              <w:r w:rsidDel="00A07E80">
                <w:rPr>
                  <w:rStyle w:val="Hyperlink"/>
                </w:rPr>
                <w:fldChar w:fldCharType="end"/>
              </w:r>
            </w:del>
          </w:p>
        </w:tc>
      </w:tr>
    </w:tbl>
    <w:p w14:paraId="10ED3EEF" w14:textId="02C02D10" w:rsidR="00A07E80" w:rsidDel="00A07E80" w:rsidRDefault="00A07E80" w:rsidP="00A07E80">
      <w:pPr>
        <w:rPr>
          <w:del w:id="12284" w:author="MCC TF160" w:date="2022-12-06T17:08:00Z"/>
        </w:rPr>
      </w:pPr>
    </w:p>
    <w:p w14:paraId="78940DBE" w14:textId="48F6631C" w:rsidR="00A07E80" w:rsidDel="00A07E80" w:rsidRDefault="00A07E80" w:rsidP="00A07E80">
      <w:pPr>
        <w:pStyle w:val="Heading4"/>
        <w:rPr>
          <w:del w:id="12285" w:author="MCC TF160" w:date="2022-12-06T17:08:00Z"/>
        </w:rPr>
      </w:pPr>
      <w:del w:id="12286" w:author="MCC TF160" w:date="2022-12-06T17:08:00Z">
        <w:r w:rsidDel="00A07E80">
          <w:delText>D.2.1.1.1</w:delText>
        </w:r>
        <w:r w:rsidDel="00A07E80">
          <w:tab/>
          <w:delText>MAC_PDU_SubPDU</w:delText>
        </w:r>
      </w:del>
    </w:p>
    <w:p w14:paraId="62E037B2" w14:textId="0782A564" w:rsidR="00A07E80" w:rsidDel="00A07E80" w:rsidRDefault="00A07E80" w:rsidP="00A07E80">
      <w:pPr>
        <w:rPr>
          <w:del w:id="12287" w:author="MCC TF160" w:date="2022-12-06T17:08:00Z"/>
        </w:rPr>
      </w:pPr>
      <w:del w:id="12288" w:author="MCC TF160" w:date="2022-12-06T17:08:00Z">
        <w:r w:rsidDel="00A07E80">
          <w:delText>MAC subPDU (TS 38.321 clause 6.1.2)</w:delText>
        </w:r>
      </w:del>
    </w:p>
    <w:p w14:paraId="4EC5834D" w14:textId="06EBD5BE" w:rsidR="00A07E80" w:rsidDel="00A07E80" w:rsidRDefault="00A07E80" w:rsidP="00A07E80">
      <w:pPr>
        <w:pStyle w:val="TH"/>
        <w:rPr>
          <w:del w:id="12289" w:author="MCC TF160" w:date="2022-12-06T17:08:00Z"/>
        </w:rPr>
      </w:pPr>
      <w:del w:id="12290" w:author="MCC TF160" w:date="2022-12-06T17:08:00Z">
        <w:r w:rsidDel="00A07E80">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A5C6588" w14:textId="7D979E42" w:rsidTr="00403D05">
        <w:trPr>
          <w:del w:id="12291" w:author="MCC TF160" w:date="2022-12-06T17:08:00Z"/>
        </w:trPr>
        <w:tc>
          <w:tcPr>
            <w:tcW w:w="9857" w:type="dxa"/>
            <w:gridSpan w:val="3"/>
            <w:tcBorders>
              <w:bottom w:val="double" w:sz="4" w:space="0" w:color="auto"/>
            </w:tcBorders>
            <w:shd w:val="clear" w:color="auto" w:fill="E0E0E0"/>
          </w:tcPr>
          <w:p w14:paraId="0A4B006F" w14:textId="0A9B299A" w:rsidR="00A07E80" w:rsidRPr="00210315" w:rsidDel="00A07E80" w:rsidRDefault="00A07E80" w:rsidP="00403D05">
            <w:pPr>
              <w:pStyle w:val="TAL"/>
              <w:rPr>
                <w:del w:id="12292" w:author="MCC TF160" w:date="2022-12-06T17:08:00Z"/>
                <w:b/>
              </w:rPr>
            </w:pPr>
            <w:del w:id="12293" w:author="MCC TF160" w:date="2022-12-06T17:08:00Z">
              <w:r w:rsidRPr="00210315" w:rsidDel="00A07E80">
                <w:rPr>
                  <w:b/>
                </w:rPr>
                <w:delText>TTCN-3 Basic Types</w:delText>
              </w:r>
            </w:del>
          </w:p>
        </w:tc>
      </w:tr>
      <w:tr w:rsidR="00A07E80" w:rsidDel="00A07E80" w14:paraId="744C818C" w14:textId="67F46CB5" w:rsidTr="00403D05">
        <w:trPr>
          <w:del w:id="12294" w:author="MCC TF160" w:date="2022-12-06T17:08:00Z"/>
        </w:trPr>
        <w:tc>
          <w:tcPr>
            <w:tcW w:w="2464" w:type="dxa"/>
            <w:tcBorders>
              <w:top w:val="double" w:sz="4" w:space="0" w:color="auto"/>
            </w:tcBorders>
            <w:shd w:val="clear" w:color="auto" w:fill="auto"/>
          </w:tcPr>
          <w:p w14:paraId="45B00FFC" w14:textId="42CE7C69" w:rsidR="00A07E80" w:rsidRPr="00210315" w:rsidDel="00A07E80" w:rsidRDefault="00A07E80" w:rsidP="00403D05">
            <w:pPr>
              <w:pStyle w:val="TAL"/>
              <w:rPr>
                <w:del w:id="12295" w:author="MCC TF160" w:date="2022-12-06T17:08:00Z"/>
                <w:b/>
              </w:rPr>
            </w:pPr>
            <w:del w:id="12296" w:author="MCC TF160" w:date="2022-12-06T17:08:00Z">
              <w:r w:rsidRPr="00210315" w:rsidDel="00A07E80">
                <w:rPr>
                  <w:b/>
                </w:rPr>
                <w:delText>B8_16_Type</w:delText>
              </w:r>
            </w:del>
          </w:p>
        </w:tc>
        <w:tc>
          <w:tcPr>
            <w:tcW w:w="3450" w:type="dxa"/>
            <w:tcBorders>
              <w:top w:val="double" w:sz="4" w:space="0" w:color="auto"/>
            </w:tcBorders>
            <w:shd w:val="clear" w:color="auto" w:fill="auto"/>
          </w:tcPr>
          <w:p w14:paraId="0E6220E0" w14:textId="1C8EF006" w:rsidR="00A07E80" w:rsidRPr="00210315" w:rsidDel="00A07E80" w:rsidRDefault="00A07E80" w:rsidP="00403D05">
            <w:pPr>
              <w:pStyle w:val="TAL"/>
              <w:rPr>
                <w:del w:id="12297" w:author="MCC TF160" w:date="2022-12-06T17:08:00Z"/>
              </w:rPr>
            </w:pPr>
            <w:del w:id="12298" w:author="MCC TF160" w:date="2022-12-06T17:08:00Z">
              <w:r w:rsidRPr="00210315" w:rsidDel="00A07E80">
                <w:delText>bitstring length(8..16)</w:delText>
              </w:r>
            </w:del>
          </w:p>
        </w:tc>
        <w:tc>
          <w:tcPr>
            <w:tcW w:w="3943" w:type="dxa"/>
            <w:tcBorders>
              <w:top w:val="double" w:sz="4" w:space="0" w:color="auto"/>
            </w:tcBorders>
            <w:shd w:val="clear" w:color="auto" w:fill="auto"/>
          </w:tcPr>
          <w:p w14:paraId="6593DB2F" w14:textId="556A3EB4" w:rsidR="00A07E80" w:rsidRPr="00210315" w:rsidDel="00A07E80" w:rsidRDefault="00A07E80" w:rsidP="00403D05">
            <w:pPr>
              <w:pStyle w:val="TAL"/>
              <w:rPr>
                <w:del w:id="12299" w:author="MCC TF160" w:date="2022-12-06T17:08:00Z"/>
              </w:rPr>
            </w:pPr>
            <w:del w:id="12300" w:author="MCC TF160" w:date="2022-12-06T17:08:00Z">
              <w:r w:rsidRPr="00210315" w:rsidDel="00A07E80">
                <w:delText>NOTE: length restriction can only be a range but not two distinct lengths</w:delText>
              </w:r>
            </w:del>
          </w:p>
        </w:tc>
      </w:tr>
      <w:tr w:rsidR="00A07E80" w:rsidDel="00A07E80" w14:paraId="6DFB33E4" w14:textId="3BECB70A" w:rsidTr="00403D05">
        <w:trPr>
          <w:del w:id="12301" w:author="MCC TF160" w:date="2022-12-06T17:08:00Z"/>
        </w:trPr>
        <w:tc>
          <w:tcPr>
            <w:tcW w:w="2464" w:type="dxa"/>
            <w:shd w:val="clear" w:color="auto" w:fill="auto"/>
          </w:tcPr>
          <w:p w14:paraId="3612D225" w14:textId="1417B6C6" w:rsidR="00A07E80" w:rsidRPr="00210315" w:rsidDel="00A07E80" w:rsidRDefault="00A07E80" w:rsidP="00403D05">
            <w:pPr>
              <w:pStyle w:val="TAL"/>
              <w:rPr>
                <w:del w:id="12302" w:author="MCC TF160" w:date="2022-12-06T17:08:00Z"/>
                <w:b/>
              </w:rPr>
            </w:pPr>
            <w:del w:id="12303" w:author="MCC TF160" w:date="2022-12-06T17:08:00Z">
              <w:r w:rsidRPr="00210315" w:rsidDel="00A07E80">
                <w:rPr>
                  <w:b/>
                </w:rPr>
                <w:delText>NR_MAC_SDU_Type</w:delText>
              </w:r>
            </w:del>
          </w:p>
        </w:tc>
        <w:tc>
          <w:tcPr>
            <w:tcW w:w="3450" w:type="dxa"/>
            <w:shd w:val="clear" w:color="auto" w:fill="auto"/>
          </w:tcPr>
          <w:p w14:paraId="0B1499B4" w14:textId="56F2A0CE" w:rsidR="00A07E80" w:rsidRPr="00210315" w:rsidDel="00A07E80" w:rsidRDefault="00A07E80" w:rsidP="00403D05">
            <w:pPr>
              <w:pStyle w:val="TAL"/>
              <w:rPr>
                <w:del w:id="12304" w:author="MCC TF160" w:date="2022-12-06T17:08:00Z"/>
              </w:rPr>
            </w:pPr>
            <w:del w:id="12305" w:author="MCC TF160" w:date="2022-12-06T17:08:00Z">
              <w:r w:rsidRPr="00210315" w:rsidDel="00A07E80">
                <w:delText>octetstring</w:delText>
              </w:r>
            </w:del>
          </w:p>
        </w:tc>
        <w:tc>
          <w:tcPr>
            <w:tcW w:w="3943" w:type="dxa"/>
            <w:shd w:val="clear" w:color="auto" w:fill="auto"/>
          </w:tcPr>
          <w:p w14:paraId="30595413" w14:textId="350FD860" w:rsidR="00A07E80" w:rsidRPr="00210315" w:rsidDel="00A07E80" w:rsidRDefault="00A07E80" w:rsidP="00403D05">
            <w:pPr>
              <w:pStyle w:val="TAL"/>
              <w:rPr>
                <w:del w:id="12306" w:author="MCC TF160" w:date="2022-12-06T17:08:00Z"/>
              </w:rPr>
            </w:pPr>
          </w:p>
        </w:tc>
      </w:tr>
    </w:tbl>
    <w:p w14:paraId="5902AD9C" w14:textId="0336BE26" w:rsidR="00A07E80" w:rsidDel="00A07E80" w:rsidRDefault="00A07E80" w:rsidP="00A07E80">
      <w:pPr>
        <w:rPr>
          <w:del w:id="12307" w:author="MCC TF160" w:date="2022-12-06T17:08:00Z"/>
        </w:rPr>
      </w:pPr>
    </w:p>
    <w:p w14:paraId="56CB1635" w14:textId="5C0E7176" w:rsidR="00A07E80" w:rsidDel="00A07E80" w:rsidRDefault="00A07E80" w:rsidP="00A07E80">
      <w:pPr>
        <w:pStyle w:val="TH"/>
        <w:rPr>
          <w:del w:id="12308" w:author="MCC TF160" w:date="2022-12-06T17:08:00Z"/>
        </w:rPr>
      </w:pPr>
      <w:del w:id="12309" w:author="MCC TF160" w:date="2022-12-06T17:08:00Z">
        <w:r w:rsidDel="00A07E80">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85279CC" w14:textId="35CC9F57" w:rsidTr="00403D05">
        <w:trPr>
          <w:del w:id="12310" w:author="MCC TF160" w:date="2022-12-06T17:08:00Z"/>
        </w:trPr>
        <w:tc>
          <w:tcPr>
            <w:tcW w:w="9857" w:type="dxa"/>
            <w:gridSpan w:val="4"/>
            <w:shd w:val="clear" w:color="auto" w:fill="E0E0E0"/>
          </w:tcPr>
          <w:p w14:paraId="481FD59B" w14:textId="3F6C38D2" w:rsidR="00A07E80" w:rsidRPr="00210315" w:rsidDel="00A07E80" w:rsidRDefault="00A07E80" w:rsidP="00403D05">
            <w:pPr>
              <w:pStyle w:val="TAL"/>
              <w:rPr>
                <w:del w:id="12311" w:author="MCC TF160" w:date="2022-12-06T17:08:00Z"/>
                <w:b/>
              </w:rPr>
            </w:pPr>
            <w:del w:id="12312" w:author="MCC TF160" w:date="2022-12-06T17:08:00Z">
              <w:r w:rsidRPr="00210315" w:rsidDel="00A07E80">
                <w:rPr>
                  <w:b/>
                </w:rPr>
                <w:delText>TTCN-3 Record Type</w:delText>
              </w:r>
            </w:del>
          </w:p>
        </w:tc>
      </w:tr>
      <w:tr w:rsidR="00A07E80" w:rsidDel="00A07E80" w14:paraId="0E1CA1EB" w14:textId="42AE0F07" w:rsidTr="00403D05">
        <w:trPr>
          <w:del w:id="12313" w:author="MCC TF160" w:date="2022-12-06T17:08:00Z"/>
        </w:trPr>
        <w:tc>
          <w:tcPr>
            <w:tcW w:w="1479" w:type="dxa"/>
            <w:tcBorders>
              <w:bottom w:val="single" w:sz="4" w:space="0" w:color="auto"/>
            </w:tcBorders>
            <w:shd w:val="clear" w:color="auto" w:fill="E0E0E0"/>
          </w:tcPr>
          <w:p w14:paraId="5F173C75" w14:textId="3923ED87" w:rsidR="00A07E80" w:rsidRPr="00210315" w:rsidDel="00A07E80" w:rsidRDefault="00A07E80" w:rsidP="00403D05">
            <w:pPr>
              <w:pStyle w:val="TAL"/>
              <w:rPr>
                <w:del w:id="12314" w:author="MCC TF160" w:date="2022-12-06T17:08:00Z"/>
                <w:b/>
              </w:rPr>
            </w:pPr>
            <w:del w:id="1231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9773AEF" w14:textId="17055582" w:rsidR="00A07E80" w:rsidRPr="00210315" w:rsidDel="00A07E80" w:rsidRDefault="00A07E80" w:rsidP="00403D05">
            <w:pPr>
              <w:pStyle w:val="TAL"/>
              <w:rPr>
                <w:del w:id="12316" w:author="MCC TF160" w:date="2022-12-06T17:08:00Z"/>
                <w:b/>
              </w:rPr>
            </w:pPr>
            <w:del w:id="12317" w:author="MCC TF160" w:date="2022-12-06T17:08:00Z">
              <w:r w:rsidRPr="00210315" w:rsidDel="00A07E80">
                <w:rPr>
                  <w:b/>
                </w:rPr>
                <w:delText>NR_MAC_PDU_SubHeader_Type</w:delText>
              </w:r>
            </w:del>
          </w:p>
        </w:tc>
      </w:tr>
      <w:tr w:rsidR="00A07E80" w:rsidDel="00A07E80" w14:paraId="6ED3E288" w14:textId="40C8547D" w:rsidTr="00403D05">
        <w:trPr>
          <w:del w:id="12318" w:author="MCC TF160" w:date="2022-12-06T17:08:00Z"/>
        </w:trPr>
        <w:tc>
          <w:tcPr>
            <w:tcW w:w="1479" w:type="dxa"/>
            <w:tcBorders>
              <w:bottom w:val="double" w:sz="4" w:space="0" w:color="auto"/>
            </w:tcBorders>
            <w:shd w:val="clear" w:color="auto" w:fill="E0E0E0"/>
          </w:tcPr>
          <w:p w14:paraId="7B7C6598" w14:textId="0CE90C30" w:rsidR="00A07E80" w:rsidRPr="00210315" w:rsidDel="00A07E80" w:rsidRDefault="00A07E80" w:rsidP="00403D05">
            <w:pPr>
              <w:pStyle w:val="TAL"/>
              <w:rPr>
                <w:del w:id="12319" w:author="MCC TF160" w:date="2022-12-06T17:08:00Z"/>
                <w:b/>
              </w:rPr>
            </w:pPr>
            <w:del w:id="1232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E528562" w14:textId="0D98FA55" w:rsidR="00A07E80" w:rsidRPr="00210315" w:rsidDel="00A07E80" w:rsidRDefault="00A07E80" w:rsidP="00403D05">
            <w:pPr>
              <w:pStyle w:val="TAL"/>
              <w:rPr>
                <w:del w:id="12321" w:author="MCC TF160" w:date="2022-12-06T17:08:00Z"/>
              </w:rPr>
            </w:pPr>
            <w:del w:id="12322" w:author="MCC TF160" w:date="2022-12-06T17:08:00Z">
              <w:r w:rsidRPr="00210315" w:rsidDel="00A07E80">
                <w:delText>MAC PDU SubHeader (TS 38.321 clause 6.1.2)</w:delText>
              </w:r>
            </w:del>
          </w:p>
        </w:tc>
      </w:tr>
      <w:tr w:rsidR="00A07E80" w:rsidDel="00A07E80" w14:paraId="4ACD4CD4" w14:textId="5C39070B" w:rsidTr="00403D05">
        <w:trPr>
          <w:del w:id="12323" w:author="MCC TF160" w:date="2022-12-06T17:08:00Z"/>
        </w:trPr>
        <w:tc>
          <w:tcPr>
            <w:tcW w:w="1479" w:type="dxa"/>
            <w:tcBorders>
              <w:top w:val="double" w:sz="4" w:space="0" w:color="auto"/>
            </w:tcBorders>
            <w:shd w:val="clear" w:color="auto" w:fill="auto"/>
          </w:tcPr>
          <w:p w14:paraId="51A664D4" w14:textId="1382EEDE" w:rsidR="00A07E80" w:rsidRPr="00210315" w:rsidDel="00A07E80" w:rsidRDefault="00A07E80" w:rsidP="00403D05">
            <w:pPr>
              <w:pStyle w:val="TAL"/>
              <w:rPr>
                <w:del w:id="12324" w:author="MCC TF160" w:date="2022-12-06T17:08:00Z"/>
              </w:rPr>
            </w:pPr>
            <w:del w:id="12325" w:author="MCC TF160" w:date="2022-12-06T17:08:00Z">
              <w:r w:rsidRPr="00210315" w:rsidDel="00A07E80">
                <w:delText>Reserved</w:delText>
              </w:r>
            </w:del>
          </w:p>
        </w:tc>
        <w:tc>
          <w:tcPr>
            <w:tcW w:w="2464" w:type="dxa"/>
            <w:tcBorders>
              <w:top w:val="double" w:sz="4" w:space="0" w:color="auto"/>
            </w:tcBorders>
            <w:shd w:val="clear" w:color="auto" w:fill="auto"/>
          </w:tcPr>
          <w:p w14:paraId="777708BB" w14:textId="7E3D0E28" w:rsidR="00A07E80" w:rsidRPr="00210315" w:rsidDel="00A07E80" w:rsidRDefault="00A07E80" w:rsidP="00403D05">
            <w:pPr>
              <w:pStyle w:val="TAL"/>
              <w:rPr>
                <w:del w:id="12326" w:author="MCC TF160" w:date="2022-12-06T17:08:00Z"/>
              </w:rPr>
            </w:pPr>
            <w:del w:id="12327"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2C96E778" w14:textId="075506A7" w:rsidR="00A07E80" w:rsidRPr="00210315" w:rsidDel="00A07E80" w:rsidRDefault="00A07E80" w:rsidP="00403D05">
            <w:pPr>
              <w:pStyle w:val="TAL"/>
              <w:rPr>
                <w:del w:id="12328" w:author="MCC TF160" w:date="2022-12-06T17:08:00Z"/>
              </w:rPr>
            </w:pPr>
          </w:p>
        </w:tc>
        <w:tc>
          <w:tcPr>
            <w:tcW w:w="5421" w:type="dxa"/>
            <w:tcBorders>
              <w:top w:val="double" w:sz="4" w:space="0" w:color="auto"/>
            </w:tcBorders>
            <w:shd w:val="clear" w:color="auto" w:fill="auto"/>
          </w:tcPr>
          <w:p w14:paraId="343AB20C" w14:textId="1081BCEA" w:rsidR="00A07E80" w:rsidRPr="00210315" w:rsidDel="00A07E80" w:rsidRDefault="00A07E80" w:rsidP="00403D05">
            <w:pPr>
              <w:pStyle w:val="TAL"/>
              <w:rPr>
                <w:del w:id="12329" w:author="MCC TF160" w:date="2022-12-06T17:08:00Z"/>
              </w:rPr>
            </w:pPr>
            <w:del w:id="12330" w:author="MCC TF160" w:date="2022-12-06T17:08:00Z">
              <w:r w:rsidRPr="00210315" w:rsidDel="00A07E80">
                <w:delText>Reserved bit</w:delText>
              </w:r>
            </w:del>
          </w:p>
        </w:tc>
      </w:tr>
      <w:tr w:rsidR="00A07E80" w:rsidDel="00A07E80" w14:paraId="6B46190C" w14:textId="0AF98BAF" w:rsidTr="00403D05">
        <w:trPr>
          <w:del w:id="12331" w:author="MCC TF160" w:date="2022-12-06T17:08:00Z"/>
        </w:trPr>
        <w:tc>
          <w:tcPr>
            <w:tcW w:w="1479" w:type="dxa"/>
            <w:shd w:val="clear" w:color="auto" w:fill="auto"/>
          </w:tcPr>
          <w:p w14:paraId="41092C05" w14:textId="51A9EC02" w:rsidR="00A07E80" w:rsidRPr="00210315" w:rsidDel="00A07E80" w:rsidRDefault="00A07E80" w:rsidP="00403D05">
            <w:pPr>
              <w:pStyle w:val="TAL"/>
              <w:rPr>
                <w:del w:id="12332" w:author="MCC TF160" w:date="2022-12-06T17:08:00Z"/>
              </w:rPr>
            </w:pPr>
            <w:del w:id="12333" w:author="MCC TF160" w:date="2022-12-06T17:08:00Z">
              <w:r w:rsidRPr="00210315" w:rsidDel="00A07E80">
                <w:delText>Format</w:delText>
              </w:r>
            </w:del>
          </w:p>
        </w:tc>
        <w:tc>
          <w:tcPr>
            <w:tcW w:w="2464" w:type="dxa"/>
            <w:shd w:val="clear" w:color="auto" w:fill="auto"/>
          </w:tcPr>
          <w:p w14:paraId="17EA8ED7" w14:textId="268B34B1" w:rsidR="00A07E80" w:rsidRPr="00210315" w:rsidDel="00A07E80" w:rsidRDefault="00A07E80" w:rsidP="00403D05">
            <w:pPr>
              <w:pStyle w:val="TAL"/>
              <w:rPr>
                <w:del w:id="12334" w:author="MCC TF160" w:date="2022-12-06T17:08:00Z"/>
              </w:rPr>
            </w:pPr>
            <w:del w:id="12335"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1C768B79" w14:textId="457135D4" w:rsidR="00A07E80" w:rsidRPr="00210315" w:rsidDel="00A07E80" w:rsidRDefault="00A07E80" w:rsidP="00403D05">
            <w:pPr>
              <w:pStyle w:val="TAL"/>
              <w:rPr>
                <w:del w:id="12336" w:author="MCC TF160" w:date="2022-12-06T17:08:00Z"/>
              </w:rPr>
            </w:pPr>
          </w:p>
        </w:tc>
        <w:tc>
          <w:tcPr>
            <w:tcW w:w="5421" w:type="dxa"/>
            <w:shd w:val="clear" w:color="auto" w:fill="auto"/>
          </w:tcPr>
          <w:p w14:paraId="0AD171BC" w14:textId="3F64A006" w:rsidR="00A07E80" w:rsidRPr="00210315" w:rsidDel="00A07E80" w:rsidRDefault="00A07E80" w:rsidP="00403D05">
            <w:pPr>
              <w:pStyle w:val="TAL"/>
              <w:rPr>
                <w:del w:id="12337" w:author="MCC TF160" w:date="2022-12-06T17:08:00Z"/>
              </w:rPr>
            </w:pPr>
            <w:del w:id="12338" w:author="MCC TF160" w:date="2022-12-06T17:08:00Z">
              <w:r w:rsidRPr="00210315" w:rsidDel="00A07E80">
                <w:delText>F:</w:delText>
              </w:r>
            </w:del>
          </w:p>
          <w:p w14:paraId="2004E56F" w14:textId="68B6BC9C" w:rsidR="00A07E80" w:rsidRPr="00210315" w:rsidDel="00A07E80" w:rsidRDefault="00A07E80" w:rsidP="00403D05">
            <w:pPr>
              <w:pStyle w:val="TAL"/>
              <w:rPr>
                <w:del w:id="12339" w:author="MCC TF160" w:date="2022-12-06T17:08:00Z"/>
              </w:rPr>
            </w:pPr>
            <w:del w:id="12340" w:author="MCC TF160" w:date="2022-12-06T17:08:00Z">
              <w:r w:rsidRPr="00210315" w:rsidDel="00A07E80">
                <w:delText>The Format field indicates the size of the Length field according to TS 38.321 clause 6.2.1: value 0 =&gt; 8 bits, value 1 =&gt; 16 bits.</w:delText>
              </w:r>
            </w:del>
          </w:p>
          <w:p w14:paraId="76E28646" w14:textId="558FDC0C" w:rsidR="00A07E80" w:rsidRPr="00210315" w:rsidDel="00A07E80" w:rsidRDefault="00A07E80" w:rsidP="00403D05">
            <w:pPr>
              <w:pStyle w:val="TAL"/>
              <w:rPr>
                <w:del w:id="12341" w:author="MCC TF160" w:date="2022-12-06T17:08:00Z"/>
              </w:rPr>
            </w:pPr>
            <w:del w:id="12342" w:author="MCC TF160" w:date="2022-12-06T17:08:00Z">
              <w:r w:rsidRPr="00210315" w:rsidDel="00A07E80">
                <w:delText>In case of MAC subheader for fixed sized MAC CE or padding (R/LCID MAC subheader) this field is reserved (i.e. treated as another R field)</w:delText>
              </w:r>
            </w:del>
          </w:p>
        </w:tc>
      </w:tr>
      <w:tr w:rsidR="00A07E80" w:rsidDel="00A07E80" w14:paraId="02842F51" w14:textId="026385B5" w:rsidTr="00403D05">
        <w:trPr>
          <w:del w:id="12343" w:author="MCC TF160" w:date="2022-12-06T17:08:00Z"/>
        </w:trPr>
        <w:tc>
          <w:tcPr>
            <w:tcW w:w="1479" w:type="dxa"/>
            <w:shd w:val="clear" w:color="auto" w:fill="auto"/>
          </w:tcPr>
          <w:p w14:paraId="7B3BD7AB" w14:textId="4DD7016E" w:rsidR="00A07E80" w:rsidRPr="00210315" w:rsidDel="00A07E80" w:rsidRDefault="00A07E80" w:rsidP="00403D05">
            <w:pPr>
              <w:pStyle w:val="TAL"/>
              <w:rPr>
                <w:del w:id="12344" w:author="MCC TF160" w:date="2022-12-06T17:08:00Z"/>
              </w:rPr>
            </w:pPr>
            <w:del w:id="12345" w:author="MCC TF160" w:date="2022-12-06T17:08:00Z">
              <w:r w:rsidRPr="00210315" w:rsidDel="00A07E80">
                <w:delText>LCID</w:delText>
              </w:r>
            </w:del>
          </w:p>
        </w:tc>
        <w:tc>
          <w:tcPr>
            <w:tcW w:w="2464" w:type="dxa"/>
            <w:shd w:val="clear" w:color="auto" w:fill="auto"/>
          </w:tcPr>
          <w:p w14:paraId="41CDB421" w14:textId="52878237" w:rsidR="00A07E80" w:rsidRPr="00210315" w:rsidDel="00A07E80" w:rsidRDefault="00A07E80" w:rsidP="00403D05">
            <w:pPr>
              <w:pStyle w:val="TAL"/>
              <w:rPr>
                <w:del w:id="12346" w:author="MCC TF160" w:date="2022-12-06T17:08:00Z"/>
              </w:rPr>
            </w:pPr>
            <w:del w:id="12347"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0B843D51" w14:textId="339B6B39" w:rsidR="00A07E80" w:rsidRPr="00210315" w:rsidDel="00A07E80" w:rsidRDefault="00A07E80" w:rsidP="00403D05">
            <w:pPr>
              <w:pStyle w:val="TAL"/>
              <w:rPr>
                <w:del w:id="12348" w:author="MCC TF160" w:date="2022-12-06T17:08:00Z"/>
              </w:rPr>
            </w:pPr>
          </w:p>
        </w:tc>
        <w:tc>
          <w:tcPr>
            <w:tcW w:w="5421" w:type="dxa"/>
            <w:shd w:val="clear" w:color="auto" w:fill="auto"/>
          </w:tcPr>
          <w:p w14:paraId="6B311268" w14:textId="331C0DB1" w:rsidR="00A07E80" w:rsidRPr="00210315" w:rsidDel="00A07E80" w:rsidRDefault="00A07E80" w:rsidP="00403D05">
            <w:pPr>
              <w:pStyle w:val="TAL"/>
              <w:rPr>
                <w:del w:id="12349" w:author="MCC TF160" w:date="2022-12-06T17:08:00Z"/>
              </w:rPr>
            </w:pPr>
            <w:del w:id="12350" w:author="MCC TF160" w:date="2022-12-06T17:08:00Z">
              <w:r w:rsidRPr="00210315" w:rsidDel="00A07E80">
                <w:delText>LCID:</w:delText>
              </w:r>
            </w:del>
          </w:p>
          <w:p w14:paraId="549C12A5" w14:textId="5A4ACB3B" w:rsidR="00A07E80" w:rsidRPr="00210315" w:rsidDel="00A07E80" w:rsidRDefault="00A07E80" w:rsidP="00403D05">
            <w:pPr>
              <w:pStyle w:val="TAL"/>
              <w:rPr>
                <w:del w:id="12351" w:author="MCC TF160" w:date="2022-12-06T17:08:00Z"/>
              </w:rPr>
            </w:pPr>
            <w:del w:id="12352" w:author="MCC TF160" w:date="2022-12-06T17:08:00Z">
              <w:r w:rsidRPr="00210315" w:rsidDel="00A07E80">
                <w:delText>Logical Channel ID field according to TS 38.321 Tables 6.2.1-1 and 6.2.1-2</w:delText>
              </w:r>
            </w:del>
          </w:p>
        </w:tc>
      </w:tr>
      <w:tr w:rsidR="00A07E80" w:rsidDel="00A07E80" w14:paraId="4F2DAD19" w14:textId="2E2CD1C2" w:rsidTr="00403D05">
        <w:trPr>
          <w:del w:id="12353" w:author="MCC TF160" w:date="2022-12-06T17:08:00Z"/>
        </w:trPr>
        <w:tc>
          <w:tcPr>
            <w:tcW w:w="1479" w:type="dxa"/>
            <w:shd w:val="clear" w:color="auto" w:fill="auto"/>
          </w:tcPr>
          <w:p w14:paraId="2417F511" w14:textId="74AFAE90" w:rsidR="00A07E80" w:rsidRPr="00210315" w:rsidDel="00A07E80" w:rsidRDefault="00A07E80" w:rsidP="00403D05">
            <w:pPr>
              <w:pStyle w:val="TAL"/>
              <w:rPr>
                <w:del w:id="12354" w:author="MCC TF160" w:date="2022-12-06T17:08:00Z"/>
              </w:rPr>
            </w:pPr>
            <w:del w:id="12355" w:author="MCC TF160" w:date="2022-12-06T17:08:00Z">
              <w:r w:rsidRPr="00210315" w:rsidDel="00A07E80">
                <w:delText>ELCID</w:delText>
              </w:r>
            </w:del>
          </w:p>
        </w:tc>
        <w:tc>
          <w:tcPr>
            <w:tcW w:w="2464" w:type="dxa"/>
            <w:shd w:val="clear" w:color="auto" w:fill="auto"/>
          </w:tcPr>
          <w:p w14:paraId="46216153" w14:textId="38CD58DA" w:rsidR="00A07E80" w:rsidRPr="00210315" w:rsidDel="00A07E80" w:rsidRDefault="00A07E80" w:rsidP="00403D05">
            <w:pPr>
              <w:pStyle w:val="TAL"/>
              <w:rPr>
                <w:del w:id="12356" w:author="MCC TF160" w:date="2022-12-06T17:08:00Z"/>
              </w:rPr>
            </w:pPr>
            <w:del w:id="12357" w:author="MCC TF160" w:date="2022-12-06T17:08:00Z">
              <w:r w:rsidDel="00A07E80">
                <w:fldChar w:fldCharType="begin"/>
              </w:r>
              <w:r w:rsidDel="00A07E80">
                <w:delInstrText>HYPERLINK \l "B8_16_Type"</w:delInstrText>
              </w:r>
              <w:r w:rsidDel="00A07E80">
                <w:fldChar w:fldCharType="separate"/>
              </w:r>
              <w:r w:rsidRPr="00210315" w:rsidDel="00A07E80">
                <w:rPr>
                  <w:rStyle w:val="Hyperlink"/>
                </w:rPr>
                <w:delText>B8_16_Type</w:delText>
              </w:r>
              <w:r w:rsidDel="00A07E80">
                <w:rPr>
                  <w:rStyle w:val="Hyperlink"/>
                </w:rPr>
                <w:fldChar w:fldCharType="end"/>
              </w:r>
            </w:del>
          </w:p>
        </w:tc>
        <w:tc>
          <w:tcPr>
            <w:tcW w:w="493" w:type="dxa"/>
            <w:shd w:val="clear" w:color="auto" w:fill="auto"/>
          </w:tcPr>
          <w:p w14:paraId="099F76F6" w14:textId="16F21AAB" w:rsidR="00A07E80" w:rsidRPr="00210315" w:rsidDel="00A07E80" w:rsidRDefault="00A07E80" w:rsidP="00403D05">
            <w:pPr>
              <w:pStyle w:val="TAL"/>
              <w:rPr>
                <w:del w:id="12358" w:author="MCC TF160" w:date="2022-12-06T17:08:00Z"/>
              </w:rPr>
            </w:pPr>
            <w:del w:id="12359" w:author="MCC TF160" w:date="2022-12-06T17:08:00Z">
              <w:r w:rsidRPr="00210315" w:rsidDel="00A07E80">
                <w:delText>opt</w:delText>
              </w:r>
            </w:del>
          </w:p>
        </w:tc>
        <w:tc>
          <w:tcPr>
            <w:tcW w:w="5421" w:type="dxa"/>
            <w:shd w:val="clear" w:color="auto" w:fill="auto"/>
          </w:tcPr>
          <w:p w14:paraId="45A36B9F" w14:textId="52F76A3B" w:rsidR="00A07E80" w:rsidRPr="00210315" w:rsidDel="00A07E80" w:rsidRDefault="00A07E80" w:rsidP="00403D05">
            <w:pPr>
              <w:pStyle w:val="TAL"/>
              <w:rPr>
                <w:del w:id="12360" w:author="MCC TF160" w:date="2022-12-06T17:08:00Z"/>
              </w:rPr>
            </w:pPr>
            <w:del w:id="12361" w:author="MCC TF160" w:date="2022-12-06T17:08:00Z">
              <w:r w:rsidRPr="00210315" w:rsidDel="00A07E80">
                <w:delText>eLCID:</w:delText>
              </w:r>
            </w:del>
          </w:p>
          <w:p w14:paraId="29648BB4" w14:textId="1018BB34" w:rsidR="00A07E80" w:rsidRPr="00210315" w:rsidDel="00A07E80" w:rsidRDefault="00A07E80" w:rsidP="00403D05">
            <w:pPr>
              <w:pStyle w:val="TAL"/>
              <w:rPr>
                <w:del w:id="12362" w:author="MCC TF160" w:date="2022-12-06T17:08:00Z"/>
              </w:rPr>
            </w:pPr>
            <w:del w:id="12363" w:author="MCC TF160" w:date="2022-12-06T17:08:00Z">
              <w:r w:rsidRPr="00210315" w:rsidDel="00A07E80">
                <w:delText>The extended Logical Channel ID field according to TS 38.321 Tables 6.2.1-1a, 6.2.1-1b, 6.2.1-2a and 6.2.1-2b for the DL-SCH and UL-SCH respectively.</w:delText>
              </w:r>
            </w:del>
          </w:p>
          <w:p w14:paraId="1150432C" w14:textId="1F3E2562" w:rsidR="00A07E80" w:rsidRPr="00210315" w:rsidDel="00A07E80" w:rsidRDefault="00A07E80" w:rsidP="00403D05">
            <w:pPr>
              <w:pStyle w:val="TAL"/>
              <w:rPr>
                <w:del w:id="12364" w:author="MCC TF160" w:date="2022-12-06T17:08:00Z"/>
              </w:rPr>
            </w:pPr>
            <w:del w:id="12365" w:author="MCC TF160" w:date="2022-12-06T17:08:00Z">
              <w:r w:rsidRPr="00210315" w:rsidDel="00A07E80">
                <w:delText>The size of the eLCID field is either 8 bits or 16 bits.</w:delText>
              </w:r>
            </w:del>
          </w:p>
        </w:tc>
      </w:tr>
      <w:tr w:rsidR="00A07E80" w:rsidDel="00A07E80" w14:paraId="38D720F6" w14:textId="2C15B079" w:rsidTr="00403D05">
        <w:trPr>
          <w:del w:id="12366" w:author="MCC TF160" w:date="2022-12-06T17:08:00Z"/>
        </w:trPr>
        <w:tc>
          <w:tcPr>
            <w:tcW w:w="1479" w:type="dxa"/>
            <w:shd w:val="clear" w:color="auto" w:fill="auto"/>
          </w:tcPr>
          <w:p w14:paraId="2656882D" w14:textId="73FF01F7" w:rsidR="00A07E80" w:rsidRPr="00210315" w:rsidDel="00A07E80" w:rsidRDefault="00A07E80" w:rsidP="00403D05">
            <w:pPr>
              <w:pStyle w:val="TAL"/>
              <w:rPr>
                <w:del w:id="12367" w:author="MCC TF160" w:date="2022-12-06T17:08:00Z"/>
              </w:rPr>
            </w:pPr>
            <w:del w:id="12368" w:author="MCC TF160" w:date="2022-12-06T17:08:00Z">
              <w:r w:rsidRPr="00210315" w:rsidDel="00A07E80">
                <w:delText>Length</w:delText>
              </w:r>
            </w:del>
          </w:p>
        </w:tc>
        <w:tc>
          <w:tcPr>
            <w:tcW w:w="2464" w:type="dxa"/>
            <w:shd w:val="clear" w:color="auto" w:fill="auto"/>
          </w:tcPr>
          <w:p w14:paraId="60B2F5FF" w14:textId="56D8AC80" w:rsidR="00A07E80" w:rsidRPr="00210315" w:rsidDel="00A07E80" w:rsidRDefault="00A07E80" w:rsidP="00403D05">
            <w:pPr>
              <w:pStyle w:val="TAL"/>
              <w:rPr>
                <w:del w:id="12369" w:author="MCC TF160" w:date="2022-12-06T17:08:00Z"/>
              </w:rPr>
            </w:pPr>
            <w:del w:id="12370" w:author="MCC TF160" w:date="2022-12-06T17:08:00Z">
              <w:r w:rsidDel="00A07E80">
                <w:fldChar w:fldCharType="begin"/>
              </w:r>
              <w:r w:rsidDel="00A07E80">
                <w:delInstrText>HYPERLINK \l "B8_16_Type"</w:delInstrText>
              </w:r>
              <w:r w:rsidDel="00A07E80">
                <w:fldChar w:fldCharType="separate"/>
              </w:r>
              <w:r w:rsidRPr="00210315" w:rsidDel="00A07E80">
                <w:rPr>
                  <w:rStyle w:val="Hyperlink"/>
                </w:rPr>
                <w:delText>B8_16_Type</w:delText>
              </w:r>
              <w:r w:rsidDel="00A07E80">
                <w:rPr>
                  <w:rStyle w:val="Hyperlink"/>
                </w:rPr>
                <w:fldChar w:fldCharType="end"/>
              </w:r>
            </w:del>
          </w:p>
        </w:tc>
        <w:tc>
          <w:tcPr>
            <w:tcW w:w="493" w:type="dxa"/>
            <w:shd w:val="clear" w:color="auto" w:fill="auto"/>
          </w:tcPr>
          <w:p w14:paraId="4C9414B2" w14:textId="3335A1B3" w:rsidR="00A07E80" w:rsidRPr="00210315" w:rsidDel="00A07E80" w:rsidRDefault="00A07E80" w:rsidP="00403D05">
            <w:pPr>
              <w:pStyle w:val="TAL"/>
              <w:rPr>
                <w:del w:id="12371" w:author="MCC TF160" w:date="2022-12-06T17:08:00Z"/>
              </w:rPr>
            </w:pPr>
            <w:del w:id="12372" w:author="MCC TF160" w:date="2022-12-06T17:08:00Z">
              <w:r w:rsidRPr="00210315" w:rsidDel="00A07E80">
                <w:delText>opt</w:delText>
              </w:r>
            </w:del>
          </w:p>
        </w:tc>
        <w:tc>
          <w:tcPr>
            <w:tcW w:w="5421" w:type="dxa"/>
            <w:shd w:val="clear" w:color="auto" w:fill="auto"/>
          </w:tcPr>
          <w:p w14:paraId="67EAE16E" w14:textId="466BAE97" w:rsidR="00A07E80" w:rsidRPr="00210315" w:rsidDel="00A07E80" w:rsidRDefault="00A07E80" w:rsidP="00403D05">
            <w:pPr>
              <w:pStyle w:val="TAL"/>
              <w:rPr>
                <w:del w:id="12373" w:author="MCC TF160" w:date="2022-12-06T17:08:00Z"/>
              </w:rPr>
            </w:pPr>
            <w:del w:id="12374" w:author="MCC TF160" w:date="2022-12-06T17:08:00Z">
              <w:r w:rsidRPr="00210315" w:rsidDel="00A07E80">
                <w:delText>Either omit (fixed-sized MAC CE) or 8 bits (F=0) or 16 bits (F=1)</w:delText>
              </w:r>
            </w:del>
          </w:p>
        </w:tc>
      </w:tr>
    </w:tbl>
    <w:p w14:paraId="30185BB4" w14:textId="571FCEB9" w:rsidR="00A07E80" w:rsidDel="00A07E80" w:rsidRDefault="00A07E80" w:rsidP="00A07E80">
      <w:pPr>
        <w:rPr>
          <w:del w:id="12375" w:author="MCC TF160" w:date="2022-12-06T17:08:00Z"/>
        </w:rPr>
      </w:pPr>
    </w:p>
    <w:p w14:paraId="3182D62B" w14:textId="1575CE79" w:rsidR="00A07E80" w:rsidDel="00A07E80" w:rsidRDefault="00A07E80" w:rsidP="00A07E80">
      <w:pPr>
        <w:pStyle w:val="TH"/>
        <w:rPr>
          <w:del w:id="12376" w:author="MCC TF160" w:date="2022-12-06T17:08:00Z"/>
        </w:rPr>
      </w:pPr>
      <w:del w:id="12377" w:author="MCC TF160" w:date="2022-12-06T17:08:00Z">
        <w:r w:rsidDel="00A07E80">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D5A23CD" w14:textId="3B04130E" w:rsidTr="00403D05">
        <w:trPr>
          <w:del w:id="12378" w:author="MCC TF160" w:date="2022-12-06T17:08:00Z"/>
        </w:trPr>
        <w:tc>
          <w:tcPr>
            <w:tcW w:w="9857" w:type="dxa"/>
            <w:gridSpan w:val="4"/>
            <w:shd w:val="clear" w:color="auto" w:fill="E0E0E0"/>
          </w:tcPr>
          <w:p w14:paraId="035EF7EE" w14:textId="0CFF58F3" w:rsidR="00A07E80" w:rsidRPr="00210315" w:rsidDel="00A07E80" w:rsidRDefault="00A07E80" w:rsidP="00403D05">
            <w:pPr>
              <w:pStyle w:val="TAL"/>
              <w:rPr>
                <w:del w:id="12379" w:author="MCC TF160" w:date="2022-12-06T17:08:00Z"/>
                <w:b/>
              </w:rPr>
            </w:pPr>
            <w:del w:id="12380" w:author="MCC TF160" w:date="2022-12-06T17:08:00Z">
              <w:r w:rsidRPr="00210315" w:rsidDel="00A07E80">
                <w:rPr>
                  <w:b/>
                </w:rPr>
                <w:delText>TTCN-3 Record Type</w:delText>
              </w:r>
            </w:del>
          </w:p>
        </w:tc>
      </w:tr>
      <w:tr w:rsidR="00A07E80" w:rsidDel="00A07E80" w14:paraId="08778590" w14:textId="1BEA6C0D" w:rsidTr="00403D05">
        <w:trPr>
          <w:del w:id="12381" w:author="MCC TF160" w:date="2022-12-06T17:08:00Z"/>
        </w:trPr>
        <w:tc>
          <w:tcPr>
            <w:tcW w:w="1479" w:type="dxa"/>
            <w:tcBorders>
              <w:bottom w:val="single" w:sz="4" w:space="0" w:color="auto"/>
            </w:tcBorders>
            <w:shd w:val="clear" w:color="auto" w:fill="E0E0E0"/>
          </w:tcPr>
          <w:p w14:paraId="361C4E1C" w14:textId="2E313A59" w:rsidR="00A07E80" w:rsidRPr="00210315" w:rsidDel="00A07E80" w:rsidRDefault="00A07E80" w:rsidP="00403D05">
            <w:pPr>
              <w:pStyle w:val="TAL"/>
              <w:rPr>
                <w:del w:id="12382" w:author="MCC TF160" w:date="2022-12-06T17:08:00Z"/>
                <w:b/>
              </w:rPr>
            </w:pPr>
            <w:del w:id="1238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6ED4B88" w14:textId="356C6EFB" w:rsidR="00A07E80" w:rsidRPr="00210315" w:rsidDel="00A07E80" w:rsidRDefault="00A07E80" w:rsidP="00403D05">
            <w:pPr>
              <w:pStyle w:val="TAL"/>
              <w:rPr>
                <w:del w:id="12384" w:author="MCC TF160" w:date="2022-12-06T17:08:00Z"/>
                <w:b/>
              </w:rPr>
            </w:pPr>
            <w:del w:id="12385" w:author="MCC TF160" w:date="2022-12-06T17:08:00Z">
              <w:r w:rsidRPr="00210315" w:rsidDel="00A07E80">
                <w:rPr>
                  <w:b/>
                </w:rPr>
                <w:delText>NR_MAC_CE_SubPDU_DL_Type</w:delText>
              </w:r>
            </w:del>
          </w:p>
        </w:tc>
      </w:tr>
      <w:tr w:rsidR="00A07E80" w:rsidDel="00A07E80" w14:paraId="5C80F961" w14:textId="5055E5ED" w:rsidTr="00403D05">
        <w:trPr>
          <w:del w:id="12386" w:author="MCC TF160" w:date="2022-12-06T17:08:00Z"/>
        </w:trPr>
        <w:tc>
          <w:tcPr>
            <w:tcW w:w="1479" w:type="dxa"/>
            <w:tcBorders>
              <w:bottom w:val="double" w:sz="4" w:space="0" w:color="auto"/>
            </w:tcBorders>
            <w:shd w:val="clear" w:color="auto" w:fill="E0E0E0"/>
          </w:tcPr>
          <w:p w14:paraId="6C4BA12E" w14:textId="2F483402" w:rsidR="00A07E80" w:rsidRPr="00210315" w:rsidDel="00A07E80" w:rsidRDefault="00A07E80" w:rsidP="00403D05">
            <w:pPr>
              <w:pStyle w:val="TAL"/>
              <w:rPr>
                <w:del w:id="12387" w:author="MCC TF160" w:date="2022-12-06T17:08:00Z"/>
                <w:b/>
              </w:rPr>
            </w:pPr>
            <w:del w:id="1238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C734092" w14:textId="1A29CACD" w:rsidR="00A07E80" w:rsidRPr="00210315" w:rsidDel="00A07E80" w:rsidRDefault="00A07E80" w:rsidP="00403D05">
            <w:pPr>
              <w:pStyle w:val="TAL"/>
              <w:rPr>
                <w:del w:id="12389" w:author="MCC TF160" w:date="2022-12-06T17:08:00Z"/>
              </w:rPr>
            </w:pPr>
            <w:del w:id="12390" w:author="MCC TF160" w:date="2022-12-06T17:08:00Z">
              <w:r w:rsidRPr="00210315" w:rsidDel="00A07E80">
                <w:delText>MAC DL subPPU with MAC subheader only (in case of MAC CE with fixed size of zero bits) or MAC subheader + MAC CE</w:delText>
              </w:r>
            </w:del>
          </w:p>
        </w:tc>
      </w:tr>
      <w:tr w:rsidR="00A07E80" w:rsidDel="00A07E80" w14:paraId="36F23941" w14:textId="05D354E5" w:rsidTr="00403D05">
        <w:trPr>
          <w:del w:id="12391" w:author="MCC TF160" w:date="2022-12-06T17:08:00Z"/>
        </w:trPr>
        <w:tc>
          <w:tcPr>
            <w:tcW w:w="1479" w:type="dxa"/>
            <w:tcBorders>
              <w:top w:val="double" w:sz="4" w:space="0" w:color="auto"/>
            </w:tcBorders>
            <w:shd w:val="clear" w:color="auto" w:fill="auto"/>
          </w:tcPr>
          <w:p w14:paraId="5AEBDDFF" w14:textId="019104AF" w:rsidR="00A07E80" w:rsidRPr="00210315" w:rsidDel="00A07E80" w:rsidRDefault="00A07E80" w:rsidP="00403D05">
            <w:pPr>
              <w:pStyle w:val="TAL"/>
              <w:rPr>
                <w:del w:id="12392" w:author="MCC TF160" w:date="2022-12-06T17:08:00Z"/>
              </w:rPr>
            </w:pPr>
            <w:del w:id="12393" w:author="MCC TF160" w:date="2022-12-06T17:08:00Z">
              <w:r w:rsidRPr="00210315" w:rsidDel="00A07E80">
                <w:delText>SubHeader</w:delText>
              </w:r>
            </w:del>
          </w:p>
        </w:tc>
        <w:tc>
          <w:tcPr>
            <w:tcW w:w="2464" w:type="dxa"/>
            <w:tcBorders>
              <w:top w:val="double" w:sz="4" w:space="0" w:color="auto"/>
            </w:tcBorders>
            <w:shd w:val="clear" w:color="auto" w:fill="auto"/>
          </w:tcPr>
          <w:p w14:paraId="25B05EB9" w14:textId="36978670" w:rsidR="00A07E80" w:rsidRPr="00210315" w:rsidDel="00A07E80" w:rsidRDefault="00A07E80" w:rsidP="00403D05">
            <w:pPr>
              <w:pStyle w:val="TAL"/>
              <w:rPr>
                <w:del w:id="12394" w:author="MCC TF160" w:date="2022-12-06T17:08:00Z"/>
              </w:rPr>
            </w:pPr>
            <w:del w:id="12395" w:author="MCC TF160" w:date="2022-12-06T17:08:00Z">
              <w:r w:rsidDel="00A07E80">
                <w:fldChar w:fldCharType="begin"/>
              </w:r>
              <w:r w:rsidDel="00A07E80">
                <w:delInstrText>HYPERLINK \l "NR_MAC_PDU_SubHeader_Type"</w:delInstrText>
              </w:r>
              <w:r w:rsidDel="00A07E80">
                <w:fldChar w:fldCharType="separate"/>
              </w:r>
              <w:r w:rsidRPr="00210315" w:rsidDel="00A07E80">
                <w:rPr>
                  <w:rStyle w:val="Hyperlink"/>
                </w:rPr>
                <w:delText>NR_MAC_PDU_SubHeader_Type</w:delText>
              </w:r>
              <w:r w:rsidDel="00A07E80">
                <w:rPr>
                  <w:rStyle w:val="Hyperlink"/>
                </w:rPr>
                <w:fldChar w:fldCharType="end"/>
              </w:r>
            </w:del>
          </w:p>
        </w:tc>
        <w:tc>
          <w:tcPr>
            <w:tcW w:w="493" w:type="dxa"/>
            <w:tcBorders>
              <w:top w:val="double" w:sz="4" w:space="0" w:color="auto"/>
            </w:tcBorders>
            <w:shd w:val="clear" w:color="auto" w:fill="auto"/>
          </w:tcPr>
          <w:p w14:paraId="7A2EA5F0" w14:textId="6E0D44E9" w:rsidR="00A07E80" w:rsidRPr="00210315" w:rsidDel="00A07E80" w:rsidRDefault="00A07E80" w:rsidP="00403D05">
            <w:pPr>
              <w:pStyle w:val="TAL"/>
              <w:rPr>
                <w:del w:id="12396" w:author="MCC TF160" w:date="2022-12-06T17:08:00Z"/>
              </w:rPr>
            </w:pPr>
          </w:p>
        </w:tc>
        <w:tc>
          <w:tcPr>
            <w:tcW w:w="5421" w:type="dxa"/>
            <w:tcBorders>
              <w:top w:val="double" w:sz="4" w:space="0" w:color="auto"/>
            </w:tcBorders>
            <w:shd w:val="clear" w:color="auto" w:fill="auto"/>
          </w:tcPr>
          <w:p w14:paraId="6AA0D402" w14:textId="0E1990C4" w:rsidR="00A07E80" w:rsidRPr="00210315" w:rsidDel="00A07E80" w:rsidRDefault="00A07E80" w:rsidP="00403D05">
            <w:pPr>
              <w:pStyle w:val="TAL"/>
              <w:rPr>
                <w:del w:id="12397" w:author="MCC TF160" w:date="2022-12-06T17:08:00Z"/>
              </w:rPr>
            </w:pPr>
          </w:p>
        </w:tc>
      </w:tr>
      <w:tr w:rsidR="00A07E80" w:rsidDel="00A07E80" w14:paraId="40A912E8" w14:textId="1F72C61C" w:rsidTr="00403D05">
        <w:trPr>
          <w:del w:id="12398" w:author="MCC TF160" w:date="2022-12-06T17:08:00Z"/>
        </w:trPr>
        <w:tc>
          <w:tcPr>
            <w:tcW w:w="1479" w:type="dxa"/>
            <w:shd w:val="clear" w:color="auto" w:fill="auto"/>
          </w:tcPr>
          <w:p w14:paraId="058B3501" w14:textId="3BDD619C" w:rsidR="00A07E80" w:rsidRPr="00210315" w:rsidDel="00A07E80" w:rsidRDefault="00A07E80" w:rsidP="00403D05">
            <w:pPr>
              <w:pStyle w:val="TAL"/>
              <w:rPr>
                <w:del w:id="12399" w:author="MCC TF160" w:date="2022-12-06T17:08:00Z"/>
              </w:rPr>
            </w:pPr>
            <w:del w:id="12400" w:author="MCC TF160" w:date="2022-12-06T17:08:00Z">
              <w:r w:rsidRPr="00210315" w:rsidDel="00A07E80">
                <w:delText>ControlElement</w:delText>
              </w:r>
            </w:del>
          </w:p>
        </w:tc>
        <w:tc>
          <w:tcPr>
            <w:tcW w:w="2464" w:type="dxa"/>
            <w:shd w:val="clear" w:color="auto" w:fill="auto"/>
          </w:tcPr>
          <w:p w14:paraId="487D184B" w14:textId="40EBDC29" w:rsidR="00A07E80" w:rsidRPr="00210315" w:rsidDel="00A07E80" w:rsidRDefault="00A07E80" w:rsidP="00403D05">
            <w:pPr>
              <w:pStyle w:val="TAL"/>
              <w:rPr>
                <w:del w:id="12401" w:author="MCC TF160" w:date="2022-12-06T17:08:00Z"/>
              </w:rPr>
            </w:pPr>
            <w:del w:id="12402" w:author="MCC TF160" w:date="2022-12-06T17:08:00Z">
              <w:r w:rsidDel="00A07E80">
                <w:fldChar w:fldCharType="begin"/>
              </w:r>
              <w:r w:rsidDel="00A07E80">
                <w:delInstrText>HYPERLINK \l "NR_MAC_ControlElementDL_Type"</w:delInstrText>
              </w:r>
              <w:r w:rsidDel="00A07E80">
                <w:fldChar w:fldCharType="separate"/>
              </w:r>
              <w:r w:rsidRPr="00210315" w:rsidDel="00A07E80">
                <w:rPr>
                  <w:rStyle w:val="Hyperlink"/>
                </w:rPr>
                <w:delText>NR_MAC_ControlElementDL_Type</w:delText>
              </w:r>
              <w:r w:rsidDel="00A07E80">
                <w:rPr>
                  <w:rStyle w:val="Hyperlink"/>
                </w:rPr>
                <w:fldChar w:fldCharType="end"/>
              </w:r>
            </w:del>
          </w:p>
        </w:tc>
        <w:tc>
          <w:tcPr>
            <w:tcW w:w="493" w:type="dxa"/>
            <w:shd w:val="clear" w:color="auto" w:fill="auto"/>
          </w:tcPr>
          <w:p w14:paraId="0219C02E" w14:textId="02EBAE20" w:rsidR="00A07E80" w:rsidRPr="00210315" w:rsidDel="00A07E80" w:rsidRDefault="00A07E80" w:rsidP="00403D05">
            <w:pPr>
              <w:pStyle w:val="TAL"/>
              <w:rPr>
                <w:del w:id="12403" w:author="MCC TF160" w:date="2022-12-06T17:08:00Z"/>
              </w:rPr>
            </w:pPr>
            <w:del w:id="12404" w:author="MCC TF160" w:date="2022-12-06T17:08:00Z">
              <w:r w:rsidRPr="00210315" w:rsidDel="00A07E80">
                <w:delText>opt</w:delText>
              </w:r>
            </w:del>
          </w:p>
        </w:tc>
        <w:tc>
          <w:tcPr>
            <w:tcW w:w="5421" w:type="dxa"/>
            <w:shd w:val="clear" w:color="auto" w:fill="auto"/>
          </w:tcPr>
          <w:p w14:paraId="30EE4A67" w14:textId="26B8ED42" w:rsidR="00A07E80" w:rsidRPr="00210315" w:rsidDel="00A07E80" w:rsidRDefault="00A07E80" w:rsidP="00403D05">
            <w:pPr>
              <w:pStyle w:val="TAL"/>
              <w:rPr>
                <w:del w:id="12405" w:author="MCC TF160" w:date="2022-12-06T17:08:00Z"/>
              </w:rPr>
            </w:pPr>
            <w:del w:id="12406" w:author="MCC TF160" w:date="2022-12-06T17:08:00Z">
              <w:r w:rsidRPr="00210315" w:rsidDel="00A07E80">
                <w:delText>omit if MAC CE has fixed size of zero bits</w:delText>
              </w:r>
            </w:del>
          </w:p>
        </w:tc>
      </w:tr>
    </w:tbl>
    <w:p w14:paraId="314735AF" w14:textId="1126DE71" w:rsidR="00A07E80" w:rsidDel="00A07E80" w:rsidRDefault="00A07E80" w:rsidP="00A07E80">
      <w:pPr>
        <w:rPr>
          <w:del w:id="12407" w:author="MCC TF160" w:date="2022-12-06T17:08:00Z"/>
        </w:rPr>
      </w:pPr>
    </w:p>
    <w:p w14:paraId="13E34787" w14:textId="2607D878" w:rsidR="00A07E80" w:rsidDel="00A07E80" w:rsidRDefault="00A07E80" w:rsidP="00A07E80">
      <w:pPr>
        <w:pStyle w:val="TH"/>
        <w:rPr>
          <w:del w:id="12408" w:author="MCC TF160" w:date="2022-12-06T17:08:00Z"/>
        </w:rPr>
      </w:pPr>
      <w:del w:id="12409" w:author="MCC TF160" w:date="2022-12-06T17:08:00Z">
        <w:r w:rsidDel="00A07E80">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E6AF0E8" w14:textId="7C157035" w:rsidTr="00403D05">
        <w:trPr>
          <w:del w:id="12410" w:author="MCC TF160" w:date="2022-12-06T17:08:00Z"/>
        </w:trPr>
        <w:tc>
          <w:tcPr>
            <w:tcW w:w="9857" w:type="dxa"/>
            <w:gridSpan w:val="2"/>
            <w:shd w:val="clear" w:color="auto" w:fill="E0E0E0"/>
          </w:tcPr>
          <w:p w14:paraId="113BCE6D" w14:textId="5268085B" w:rsidR="00A07E80" w:rsidRPr="00210315" w:rsidDel="00A07E80" w:rsidRDefault="00A07E80" w:rsidP="00403D05">
            <w:pPr>
              <w:pStyle w:val="TAL"/>
              <w:rPr>
                <w:del w:id="12411" w:author="MCC TF160" w:date="2022-12-06T17:08:00Z"/>
                <w:b/>
              </w:rPr>
            </w:pPr>
            <w:del w:id="12412" w:author="MCC TF160" w:date="2022-12-06T17:08:00Z">
              <w:r w:rsidRPr="00210315" w:rsidDel="00A07E80">
                <w:rPr>
                  <w:b/>
                </w:rPr>
                <w:delText>TTCN-3 Set of Type</w:delText>
              </w:r>
            </w:del>
          </w:p>
        </w:tc>
      </w:tr>
      <w:tr w:rsidR="00A07E80" w:rsidDel="00A07E80" w14:paraId="5E25FF3A" w14:textId="25350D03" w:rsidTr="00403D05">
        <w:trPr>
          <w:del w:id="12413" w:author="MCC TF160" w:date="2022-12-06T17:08:00Z"/>
        </w:trPr>
        <w:tc>
          <w:tcPr>
            <w:tcW w:w="1971" w:type="dxa"/>
            <w:tcBorders>
              <w:bottom w:val="single" w:sz="4" w:space="0" w:color="auto"/>
            </w:tcBorders>
            <w:shd w:val="clear" w:color="auto" w:fill="E0E0E0"/>
          </w:tcPr>
          <w:p w14:paraId="27A8CECC" w14:textId="5F410906" w:rsidR="00A07E80" w:rsidRPr="00210315" w:rsidDel="00A07E80" w:rsidRDefault="00A07E80" w:rsidP="00403D05">
            <w:pPr>
              <w:pStyle w:val="TAL"/>
              <w:rPr>
                <w:del w:id="12414" w:author="MCC TF160" w:date="2022-12-06T17:08:00Z"/>
                <w:b/>
              </w:rPr>
            </w:pPr>
            <w:del w:id="12415" w:author="MCC TF160" w:date="2022-12-06T17:08:00Z">
              <w:r w:rsidRPr="00210315" w:rsidDel="00A07E80">
                <w:rPr>
                  <w:b/>
                </w:rPr>
                <w:delText>Name</w:delText>
              </w:r>
            </w:del>
          </w:p>
        </w:tc>
        <w:tc>
          <w:tcPr>
            <w:tcW w:w="7886" w:type="dxa"/>
            <w:tcBorders>
              <w:bottom w:val="single" w:sz="4" w:space="0" w:color="auto"/>
            </w:tcBorders>
            <w:shd w:val="clear" w:color="auto" w:fill="FFFF99"/>
          </w:tcPr>
          <w:p w14:paraId="12122BC6" w14:textId="0049AB16" w:rsidR="00A07E80" w:rsidRPr="00210315" w:rsidDel="00A07E80" w:rsidRDefault="00A07E80" w:rsidP="00403D05">
            <w:pPr>
              <w:pStyle w:val="TAL"/>
              <w:rPr>
                <w:del w:id="12416" w:author="MCC TF160" w:date="2022-12-06T17:08:00Z"/>
                <w:b/>
              </w:rPr>
            </w:pPr>
            <w:del w:id="12417" w:author="MCC TF160" w:date="2022-12-06T17:08:00Z">
              <w:r w:rsidRPr="00210315" w:rsidDel="00A07E80">
                <w:rPr>
                  <w:b/>
                </w:rPr>
                <w:delText>NR_MAC_CE_SubPDU_DL_List_Type</w:delText>
              </w:r>
            </w:del>
          </w:p>
        </w:tc>
      </w:tr>
      <w:tr w:rsidR="00A07E80" w:rsidDel="00A07E80" w14:paraId="0FABE5DD" w14:textId="575FDCC6" w:rsidTr="00403D05">
        <w:trPr>
          <w:del w:id="12418" w:author="MCC TF160" w:date="2022-12-06T17:08:00Z"/>
        </w:trPr>
        <w:tc>
          <w:tcPr>
            <w:tcW w:w="1971" w:type="dxa"/>
            <w:tcBorders>
              <w:bottom w:val="double" w:sz="4" w:space="0" w:color="auto"/>
            </w:tcBorders>
            <w:shd w:val="clear" w:color="auto" w:fill="E0E0E0"/>
          </w:tcPr>
          <w:p w14:paraId="72BD4C07" w14:textId="7979BEF3" w:rsidR="00A07E80" w:rsidRPr="00210315" w:rsidDel="00A07E80" w:rsidRDefault="00A07E80" w:rsidP="00403D05">
            <w:pPr>
              <w:pStyle w:val="TAL"/>
              <w:rPr>
                <w:del w:id="12419" w:author="MCC TF160" w:date="2022-12-06T17:08:00Z"/>
                <w:b/>
              </w:rPr>
            </w:pPr>
            <w:del w:id="1242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31AA153" w14:textId="4E9F7BDE" w:rsidR="00A07E80" w:rsidRPr="00210315" w:rsidDel="00A07E80" w:rsidRDefault="00A07E80" w:rsidP="00403D05">
            <w:pPr>
              <w:pStyle w:val="TAL"/>
              <w:rPr>
                <w:del w:id="12421" w:author="MCC TF160" w:date="2022-12-06T17:08:00Z"/>
              </w:rPr>
            </w:pPr>
          </w:p>
        </w:tc>
      </w:tr>
      <w:tr w:rsidR="00A07E80" w:rsidDel="00A07E80" w14:paraId="5C71BB41" w14:textId="1ACC33D8" w:rsidTr="00403D05">
        <w:trPr>
          <w:del w:id="12422" w:author="MCC TF160" w:date="2022-12-06T17:08:00Z"/>
        </w:trPr>
        <w:tc>
          <w:tcPr>
            <w:tcW w:w="9857" w:type="dxa"/>
            <w:gridSpan w:val="2"/>
            <w:tcBorders>
              <w:top w:val="double" w:sz="4" w:space="0" w:color="auto"/>
            </w:tcBorders>
            <w:shd w:val="clear" w:color="auto" w:fill="auto"/>
          </w:tcPr>
          <w:p w14:paraId="509E1AAA" w14:textId="10B56ABB" w:rsidR="00A07E80" w:rsidRPr="00210315" w:rsidDel="00A07E80" w:rsidRDefault="00A07E80" w:rsidP="00403D05">
            <w:pPr>
              <w:pStyle w:val="TAL"/>
              <w:rPr>
                <w:del w:id="12423" w:author="MCC TF160" w:date="2022-12-06T17:08:00Z"/>
              </w:rPr>
            </w:pPr>
            <w:del w:id="12424" w:author="MCC TF160" w:date="2022-12-06T17:08:00Z">
              <w:r w:rsidRPr="00210315" w:rsidDel="00A07E80">
                <w:delText xml:space="preserve">set  of </w:delText>
              </w:r>
              <w:r w:rsidDel="00A07E80">
                <w:fldChar w:fldCharType="begin"/>
              </w:r>
              <w:r w:rsidDel="00A07E80">
                <w:delInstrText>HYPERLINK \l "NR_MAC_CE_SubPDU_DL_Type"</w:delInstrText>
              </w:r>
              <w:r w:rsidDel="00A07E80">
                <w:fldChar w:fldCharType="separate"/>
              </w:r>
              <w:r w:rsidRPr="00210315" w:rsidDel="00A07E80">
                <w:rPr>
                  <w:rStyle w:val="Hyperlink"/>
                </w:rPr>
                <w:delText>NR_MAC_CE_SubPDU_DL_Type</w:delText>
              </w:r>
              <w:r w:rsidDel="00A07E80">
                <w:rPr>
                  <w:rStyle w:val="Hyperlink"/>
                </w:rPr>
                <w:fldChar w:fldCharType="end"/>
              </w:r>
            </w:del>
          </w:p>
        </w:tc>
      </w:tr>
    </w:tbl>
    <w:p w14:paraId="1229A21B" w14:textId="26EDA9E1" w:rsidR="00A07E80" w:rsidDel="00A07E80" w:rsidRDefault="00A07E80" w:rsidP="00A07E80">
      <w:pPr>
        <w:rPr>
          <w:del w:id="12425" w:author="MCC TF160" w:date="2022-12-06T17:08:00Z"/>
        </w:rPr>
      </w:pPr>
    </w:p>
    <w:p w14:paraId="623C9217" w14:textId="0103C82D" w:rsidR="00A07E80" w:rsidDel="00A07E80" w:rsidRDefault="00A07E80" w:rsidP="00A07E80">
      <w:pPr>
        <w:pStyle w:val="TH"/>
        <w:rPr>
          <w:del w:id="12426" w:author="MCC TF160" w:date="2022-12-06T17:08:00Z"/>
        </w:rPr>
      </w:pPr>
      <w:del w:id="12427" w:author="MCC TF160" w:date="2022-12-06T17:08:00Z">
        <w:r w:rsidDel="00A07E80">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4A316B0" w14:textId="34676167" w:rsidTr="00403D05">
        <w:trPr>
          <w:del w:id="12428" w:author="MCC TF160" w:date="2022-12-06T17:08:00Z"/>
        </w:trPr>
        <w:tc>
          <w:tcPr>
            <w:tcW w:w="9857" w:type="dxa"/>
            <w:gridSpan w:val="4"/>
            <w:shd w:val="clear" w:color="auto" w:fill="E0E0E0"/>
          </w:tcPr>
          <w:p w14:paraId="48BD639B" w14:textId="2215ABAA" w:rsidR="00A07E80" w:rsidRPr="00210315" w:rsidDel="00A07E80" w:rsidRDefault="00A07E80" w:rsidP="00403D05">
            <w:pPr>
              <w:pStyle w:val="TAL"/>
              <w:rPr>
                <w:del w:id="12429" w:author="MCC TF160" w:date="2022-12-06T17:08:00Z"/>
                <w:b/>
              </w:rPr>
            </w:pPr>
            <w:del w:id="12430" w:author="MCC TF160" w:date="2022-12-06T17:08:00Z">
              <w:r w:rsidRPr="00210315" w:rsidDel="00A07E80">
                <w:rPr>
                  <w:b/>
                </w:rPr>
                <w:delText>TTCN-3 Record Type</w:delText>
              </w:r>
            </w:del>
          </w:p>
        </w:tc>
      </w:tr>
      <w:tr w:rsidR="00A07E80" w:rsidDel="00A07E80" w14:paraId="624C6291" w14:textId="65C0826F" w:rsidTr="00403D05">
        <w:trPr>
          <w:del w:id="12431" w:author="MCC TF160" w:date="2022-12-06T17:08:00Z"/>
        </w:trPr>
        <w:tc>
          <w:tcPr>
            <w:tcW w:w="1479" w:type="dxa"/>
            <w:tcBorders>
              <w:bottom w:val="single" w:sz="4" w:space="0" w:color="auto"/>
            </w:tcBorders>
            <w:shd w:val="clear" w:color="auto" w:fill="E0E0E0"/>
          </w:tcPr>
          <w:p w14:paraId="1FAA2E90" w14:textId="7BAF8E18" w:rsidR="00A07E80" w:rsidRPr="00210315" w:rsidDel="00A07E80" w:rsidRDefault="00A07E80" w:rsidP="00403D05">
            <w:pPr>
              <w:pStyle w:val="TAL"/>
              <w:rPr>
                <w:del w:id="12432" w:author="MCC TF160" w:date="2022-12-06T17:08:00Z"/>
                <w:b/>
              </w:rPr>
            </w:pPr>
            <w:del w:id="124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EC90EDF" w14:textId="0E54C970" w:rsidR="00A07E80" w:rsidRPr="00210315" w:rsidDel="00A07E80" w:rsidRDefault="00A07E80" w:rsidP="00403D05">
            <w:pPr>
              <w:pStyle w:val="TAL"/>
              <w:rPr>
                <w:del w:id="12434" w:author="MCC TF160" w:date="2022-12-06T17:08:00Z"/>
                <w:b/>
              </w:rPr>
            </w:pPr>
            <w:del w:id="12435" w:author="MCC TF160" w:date="2022-12-06T17:08:00Z">
              <w:r w:rsidRPr="00210315" w:rsidDel="00A07E80">
                <w:rPr>
                  <w:b/>
                </w:rPr>
                <w:delText>NR_MAC_CE_SubPDU_UL_Type</w:delText>
              </w:r>
            </w:del>
          </w:p>
        </w:tc>
      </w:tr>
      <w:tr w:rsidR="00A07E80" w:rsidDel="00A07E80" w14:paraId="560796BE" w14:textId="43C487F9" w:rsidTr="00403D05">
        <w:trPr>
          <w:del w:id="12436" w:author="MCC TF160" w:date="2022-12-06T17:08:00Z"/>
        </w:trPr>
        <w:tc>
          <w:tcPr>
            <w:tcW w:w="1479" w:type="dxa"/>
            <w:tcBorders>
              <w:bottom w:val="double" w:sz="4" w:space="0" w:color="auto"/>
            </w:tcBorders>
            <w:shd w:val="clear" w:color="auto" w:fill="E0E0E0"/>
          </w:tcPr>
          <w:p w14:paraId="276E418C" w14:textId="5C5900FE" w:rsidR="00A07E80" w:rsidRPr="00210315" w:rsidDel="00A07E80" w:rsidRDefault="00A07E80" w:rsidP="00403D05">
            <w:pPr>
              <w:pStyle w:val="TAL"/>
              <w:rPr>
                <w:del w:id="12437" w:author="MCC TF160" w:date="2022-12-06T17:08:00Z"/>
                <w:b/>
              </w:rPr>
            </w:pPr>
            <w:del w:id="124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BD56EC7" w14:textId="32C4D24C" w:rsidR="00A07E80" w:rsidRPr="00210315" w:rsidDel="00A07E80" w:rsidRDefault="00A07E80" w:rsidP="00403D05">
            <w:pPr>
              <w:pStyle w:val="TAL"/>
              <w:rPr>
                <w:del w:id="12439" w:author="MCC TF160" w:date="2022-12-06T17:08:00Z"/>
              </w:rPr>
            </w:pPr>
            <w:del w:id="12440" w:author="MCC TF160" w:date="2022-12-06T17:08:00Z">
              <w:r w:rsidRPr="00210315" w:rsidDel="00A07E80">
                <w:delText>MAC UL subPPU with MAC subheader only (in case of MAC CE with fixed size of zero bits) or MAC subheader + MAC CE</w:delText>
              </w:r>
            </w:del>
          </w:p>
        </w:tc>
      </w:tr>
      <w:tr w:rsidR="00A07E80" w:rsidDel="00A07E80" w14:paraId="6428B697" w14:textId="649358A6" w:rsidTr="00403D05">
        <w:trPr>
          <w:del w:id="12441" w:author="MCC TF160" w:date="2022-12-06T17:08:00Z"/>
        </w:trPr>
        <w:tc>
          <w:tcPr>
            <w:tcW w:w="1479" w:type="dxa"/>
            <w:tcBorders>
              <w:top w:val="double" w:sz="4" w:space="0" w:color="auto"/>
            </w:tcBorders>
            <w:shd w:val="clear" w:color="auto" w:fill="auto"/>
          </w:tcPr>
          <w:p w14:paraId="7C2ED7AD" w14:textId="74DCB266" w:rsidR="00A07E80" w:rsidRPr="00210315" w:rsidDel="00A07E80" w:rsidRDefault="00A07E80" w:rsidP="00403D05">
            <w:pPr>
              <w:pStyle w:val="TAL"/>
              <w:rPr>
                <w:del w:id="12442" w:author="MCC TF160" w:date="2022-12-06T17:08:00Z"/>
              </w:rPr>
            </w:pPr>
            <w:del w:id="12443" w:author="MCC TF160" w:date="2022-12-06T17:08:00Z">
              <w:r w:rsidRPr="00210315" w:rsidDel="00A07E80">
                <w:delText>SubHeader</w:delText>
              </w:r>
            </w:del>
          </w:p>
        </w:tc>
        <w:tc>
          <w:tcPr>
            <w:tcW w:w="2464" w:type="dxa"/>
            <w:tcBorders>
              <w:top w:val="double" w:sz="4" w:space="0" w:color="auto"/>
            </w:tcBorders>
            <w:shd w:val="clear" w:color="auto" w:fill="auto"/>
          </w:tcPr>
          <w:p w14:paraId="2C151431" w14:textId="3C1A9A10" w:rsidR="00A07E80" w:rsidRPr="00210315" w:rsidDel="00A07E80" w:rsidRDefault="00A07E80" w:rsidP="00403D05">
            <w:pPr>
              <w:pStyle w:val="TAL"/>
              <w:rPr>
                <w:del w:id="12444" w:author="MCC TF160" w:date="2022-12-06T17:08:00Z"/>
              </w:rPr>
            </w:pPr>
            <w:del w:id="12445" w:author="MCC TF160" w:date="2022-12-06T17:08:00Z">
              <w:r w:rsidDel="00A07E80">
                <w:fldChar w:fldCharType="begin"/>
              </w:r>
              <w:r w:rsidDel="00A07E80">
                <w:delInstrText>HYPERLINK \l "NR_MAC_PDU_SubHeader_Type"</w:delInstrText>
              </w:r>
              <w:r w:rsidDel="00A07E80">
                <w:fldChar w:fldCharType="separate"/>
              </w:r>
              <w:r w:rsidRPr="00210315" w:rsidDel="00A07E80">
                <w:rPr>
                  <w:rStyle w:val="Hyperlink"/>
                </w:rPr>
                <w:delText>NR_MAC_PDU_SubHeader_Type</w:delText>
              </w:r>
              <w:r w:rsidDel="00A07E80">
                <w:rPr>
                  <w:rStyle w:val="Hyperlink"/>
                </w:rPr>
                <w:fldChar w:fldCharType="end"/>
              </w:r>
            </w:del>
          </w:p>
        </w:tc>
        <w:tc>
          <w:tcPr>
            <w:tcW w:w="493" w:type="dxa"/>
            <w:tcBorders>
              <w:top w:val="double" w:sz="4" w:space="0" w:color="auto"/>
            </w:tcBorders>
            <w:shd w:val="clear" w:color="auto" w:fill="auto"/>
          </w:tcPr>
          <w:p w14:paraId="3FB45785" w14:textId="63953133" w:rsidR="00A07E80" w:rsidRPr="00210315" w:rsidDel="00A07E80" w:rsidRDefault="00A07E80" w:rsidP="00403D05">
            <w:pPr>
              <w:pStyle w:val="TAL"/>
              <w:rPr>
                <w:del w:id="12446" w:author="MCC TF160" w:date="2022-12-06T17:08:00Z"/>
              </w:rPr>
            </w:pPr>
          </w:p>
        </w:tc>
        <w:tc>
          <w:tcPr>
            <w:tcW w:w="5421" w:type="dxa"/>
            <w:tcBorders>
              <w:top w:val="double" w:sz="4" w:space="0" w:color="auto"/>
            </w:tcBorders>
            <w:shd w:val="clear" w:color="auto" w:fill="auto"/>
          </w:tcPr>
          <w:p w14:paraId="048E5A3E" w14:textId="6D8D661D" w:rsidR="00A07E80" w:rsidRPr="00210315" w:rsidDel="00A07E80" w:rsidRDefault="00A07E80" w:rsidP="00403D05">
            <w:pPr>
              <w:pStyle w:val="TAL"/>
              <w:rPr>
                <w:del w:id="12447" w:author="MCC TF160" w:date="2022-12-06T17:08:00Z"/>
              </w:rPr>
            </w:pPr>
          </w:p>
        </w:tc>
      </w:tr>
      <w:tr w:rsidR="00A07E80" w:rsidDel="00A07E80" w14:paraId="7B6DE4C5" w14:textId="251A5675" w:rsidTr="00403D05">
        <w:trPr>
          <w:del w:id="12448" w:author="MCC TF160" w:date="2022-12-06T17:08:00Z"/>
        </w:trPr>
        <w:tc>
          <w:tcPr>
            <w:tcW w:w="1479" w:type="dxa"/>
            <w:shd w:val="clear" w:color="auto" w:fill="auto"/>
          </w:tcPr>
          <w:p w14:paraId="08F1B64B" w14:textId="7CB9DCB1" w:rsidR="00A07E80" w:rsidRPr="00210315" w:rsidDel="00A07E80" w:rsidRDefault="00A07E80" w:rsidP="00403D05">
            <w:pPr>
              <w:pStyle w:val="TAL"/>
              <w:rPr>
                <w:del w:id="12449" w:author="MCC TF160" w:date="2022-12-06T17:08:00Z"/>
              </w:rPr>
            </w:pPr>
            <w:del w:id="12450" w:author="MCC TF160" w:date="2022-12-06T17:08:00Z">
              <w:r w:rsidRPr="00210315" w:rsidDel="00A07E80">
                <w:delText>ControlElement</w:delText>
              </w:r>
            </w:del>
          </w:p>
        </w:tc>
        <w:tc>
          <w:tcPr>
            <w:tcW w:w="2464" w:type="dxa"/>
            <w:shd w:val="clear" w:color="auto" w:fill="auto"/>
          </w:tcPr>
          <w:p w14:paraId="3BEB2341" w14:textId="58B5025B" w:rsidR="00A07E80" w:rsidRPr="00210315" w:rsidDel="00A07E80" w:rsidRDefault="00A07E80" w:rsidP="00403D05">
            <w:pPr>
              <w:pStyle w:val="TAL"/>
              <w:rPr>
                <w:del w:id="12451" w:author="MCC TF160" w:date="2022-12-06T17:08:00Z"/>
              </w:rPr>
            </w:pPr>
            <w:del w:id="12452" w:author="MCC TF160" w:date="2022-12-06T17:08:00Z">
              <w:r w:rsidDel="00A07E80">
                <w:fldChar w:fldCharType="begin"/>
              </w:r>
              <w:r w:rsidDel="00A07E80">
                <w:delInstrText>HYPERLINK \l "NR_MAC_ControlElementUL_Type"</w:delInstrText>
              </w:r>
              <w:r w:rsidDel="00A07E80">
                <w:fldChar w:fldCharType="separate"/>
              </w:r>
              <w:r w:rsidRPr="00210315" w:rsidDel="00A07E80">
                <w:rPr>
                  <w:rStyle w:val="Hyperlink"/>
                </w:rPr>
                <w:delText>NR_MAC_ControlElementUL_Type</w:delText>
              </w:r>
              <w:r w:rsidDel="00A07E80">
                <w:rPr>
                  <w:rStyle w:val="Hyperlink"/>
                </w:rPr>
                <w:fldChar w:fldCharType="end"/>
              </w:r>
            </w:del>
          </w:p>
        </w:tc>
        <w:tc>
          <w:tcPr>
            <w:tcW w:w="493" w:type="dxa"/>
            <w:shd w:val="clear" w:color="auto" w:fill="auto"/>
          </w:tcPr>
          <w:p w14:paraId="46B43D72" w14:textId="2C94BBC6" w:rsidR="00A07E80" w:rsidRPr="00210315" w:rsidDel="00A07E80" w:rsidRDefault="00A07E80" w:rsidP="00403D05">
            <w:pPr>
              <w:pStyle w:val="TAL"/>
              <w:rPr>
                <w:del w:id="12453" w:author="MCC TF160" w:date="2022-12-06T17:08:00Z"/>
              </w:rPr>
            </w:pPr>
            <w:del w:id="12454" w:author="MCC TF160" w:date="2022-12-06T17:08:00Z">
              <w:r w:rsidRPr="00210315" w:rsidDel="00A07E80">
                <w:delText>opt</w:delText>
              </w:r>
            </w:del>
          </w:p>
        </w:tc>
        <w:tc>
          <w:tcPr>
            <w:tcW w:w="5421" w:type="dxa"/>
            <w:shd w:val="clear" w:color="auto" w:fill="auto"/>
          </w:tcPr>
          <w:p w14:paraId="0BA6072C" w14:textId="1C954239" w:rsidR="00A07E80" w:rsidRPr="00210315" w:rsidDel="00A07E80" w:rsidRDefault="00A07E80" w:rsidP="00403D05">
            <w:pPr>
              <w:pStyle w:val="TAL"/>
              <w:rPr>
                <w:del w:id="12455" w:author="MCC TF160" w:date="2022-12-06T17:08:00Z"/>
              </w:rPr>
            </w:pPr>
            <w:del w:id="12456" w:author="MCC TF160" w:date="2022-12-06T17:08:00Z">
              <w:r w:rsidRPr="00210315" w:rsidDel="00A07E80">
                <w:delText>omit if MAC CE has fixed size of zero bits</w:delText>
              </w:r>
            </w:del>
          </w:p>
        </w:tc>
      </w:tr>
    </w:tbl>
    <w:p w14:paraId="41EE45D7" w14:textId="7E73807F" w:rsidR="00A07E80" w:rsidDel="00A07E80" w:rsidRDefault="00A07E80" w:rsidP="00A07E80">
      <w:pPr>
        <w:rPr>
          <w:del w:id="12457" w:author="MCC TF160" w:date="2022-12-06T17:08:00Z"/>
        </w:rPr>
      </w:pPr>
    </w:p>
    <w:p w14:paraId="6CFA0EB6" w14:textId="42C09E83" w:rsidR="00A07E80" w:rsidDel="00A07E80" w:rsidRDefault="00A07E80" w:rsidP="00A07E80">
      <w:pPr>
        <w:pStyle w:val="TH"/>
        <w:rPr>
          <w:del w:id="12458" w:author="MCC TF160" w:date="2022-12-06T17:08:00Z"/>
        </w:rPr>
      </w:pPr>
      <w:del w:id="12459" w:author="MCC TF160" w:date="2022-12-06T17:08:00Z">
        <w:r w:rsidDel="00A07E80">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050F868" w14:textId="7D7F4383" w:rsidTr="00403D05">
        <w:trPr>
          <w:del w:id="12460" w:author="MCC TF160" w:date="2022-12-06T17:08:00Z"/>
        </w:trPr>
        <w:tc>
          <w:tcPr>
            <w:tcW w:w="9857" w:type="dxa"/>
            <w:gridSpan w:val="2"/>
            <w:shd w:val="clear" w:color="auto" w:fill="E0E0E0"/>
          </w:tcPr>
          <w:p w14:paraId="50135281" w14:textId="467E7C9C" w:rsidR="00A07E80" w:rsidRPr="00210315" w:rsidDel="00A07E80" w:rsidRDefault="00A07E80" w:rsidP="00403D05">
            <w:pPr>
              <w:pStyle w:val="TAL"/>
              <w:rPr>
                <w:del w:id="12461" w:author="MCC TF160" w:date="2022-12-06T17:08:00Z"/>
                <w:b/>
              </w:rPr>
            </w:pPr>
            <w:del w:id="12462" w:author="MCC TF160" w:date="2022-12-06T17:08:00Z">
              <w:r w:rsidRPr="00210315" w:rsidDel="00A07E80">
                <w:rPr>
                  <w:b/>
                </w:rPr>
                <w:delText>TTCN-3 Set of Type</w:delText>
              </w:r>
            </w:del>
          </w:p>
        </w:tc>
      </w:tr>
      <w:tr w:rsidR="00A07E80" w:rsidDel="00A07E80" w14:paraId="4939764E" w14:textId="6AA09C81" w:rsidTr="00403D05">
        <w:trPr>
          <w:del w:id="12463" w:author="MCC TF160" w:date="2022-12-06T17:08:00Z"/>
        </w:trPr>
        <w:tc>
          <w:tcPr>
            <w:tcW w:w="1971" w:type="dxa"/>
            <w:tcBorders>
              <w:bottom w:val="single" w:sz="4" w:space="0" w:color="auto"/>
            </w:tcBorders>
            <w:shd w:val="clear" w:color="auto" w:fill="E0E0E0"/>
          </w:tcPr>
          <w:p w14:paraId="0D566395" w14:textId="458E1541" w:rsidR="00A07E80" w:rsidRPr="00210315" w:rsidDel="00A07E80" w:rsidRDefault="00A07E80" w:rsidP="00403D05">
            <w:pPr>
              <w:pStyle w:val="TAL"/>
              <w:rPr>
                <w:del w:id="12464" w:author="MCC TF160" w:date="2022-12-06T17:08:00Z"/>
                <w:b/>
              </w:rPr>
            </w:pPr>
            <w:del w:id="12465" w:author="MCC TF160" w:date="2022-12-06T17:08:00Z">
              <w:r w:rsidRPr="00210315" w:rsidDel="00A07E80">
                <w:rPr>
                  <w:b/>
                </w:rPr>
                <w:delText>Name</w:delText>
              </w:r>
            </w:del>
          </w:p>
        </w:tc>
        <w:tc>
          <w:tcPr>
            <w:tcW w:w="7886" w:type="dxa"/>
            <w:tcBorders>
              <w:bottom w:val="single" w:sz="4" w:space="0" w:color="auto"/>
            </w:tcBorders>
            <w:shd w:val="clear" w:color="auto" w:fill="FFFF99"/>
          </w:tcPr>
          <w:p w14:paraId="46370EA4" w14:textId="77E6C1AA" w:rsidR="00A07E80" w:rsidRPr="00210315" w:rsidDel="00A07E80" w:rsidRDefault="00A07E80" w:rsidP="00403D05">
            <w:pPr>
              <w:pStyle w:val="TAL"/>
              <w:rPr>
                <w:del w:id="12466" w:author="MCC TF160" w:date="2022-12-06T17:08:00Z"/>
                <w:b/>
              </w:rPr>
            </w:pPr>
            <w:del w:id="12467" w:author="MCC TF160" w:date="2022-12-06T17:08:00Z">
              <w:r w:rsidRPr="00210315" w:rsidDel="00A07E80">
                <w:rPr>
                  <w:b/>
                </w:rPr>
                <w:delText>NR_MAC_CE_SubPDU_UL_List_Type</w:delText>
              </w:r>
            </w:del>
          </w:p>
        </w:tc>
      </w:tr>
      <w:tr w:rsidR="00A07E80" w:rsidDel="00A07E80" w14:paraId="46FE9135" w14:textId="21B7191F" w:rsidTr="00403D05">
        <w:trPr>
          <w:del w:id="12468" w:author="MCC TF160" w:date="2022-12-06T17:08:00Z"/>
        </w:trPr>
        <w:tc>
          <w:tcPr>
            <w:tcW w:w="1971" w:type="dxa"/>
            <w:tcBorders>
              <w:bottom w:val="double" w:sz="4" w:space="0" w:color="auto"/>
            </w:tcBorders>
            <w:shd w:val="clear" w:color="auto" w:fill="E0E0E0"/>
          </w:tcPr>
          <w:p w14:paraId="3C7C682D" w14:textId="6D462DCD" w:rsidR="00A07E80" w:rsidRPr="00210315" w:rsidDel="00A07E80" w:rsidRDefault="00A07E80" w:rsidP="00403D05">
            <w:pPr>
              <w:pStyle w:val="TAL"/>
              <w:rPr>
                <w:del w:id="12469" w:author="MCC TF160" w:date="2022-12-06T17:08:00Z"/>
                <w:b/>
              </w:rPr>
            </w:pPr>
            <w:del w:id="1247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BB55806" w14:textId="3857F74D" w:rsidR="00A07E80" w:rsidRPr="00210315" w:rsidDel="00A07E80" w:rsidRDefault="00A07E80" w:rsidP="00403D05">
            <w:pPr>
              <w:pStyle w:val="TAL"/>
              <w:rPr>
                <w:del w:id="12471" w:author="MCC TF160" w:date="2022-12-06T17:08:00Z"/>
              </w:rPr>
            </w:pPr>
          </w:p>
        </w:tc>
      </w:tr>
      <w:tr w:rsidR="00A07E80" w:rsidDel="00A07E80" w14:paraId="63EF766F" w14:textId="78832C1B" w:rsidTr="00403D05">
        <w:trPr>
          <w:del w:id="12472" w:author="MCC TF160" w:date="2022-12-06T17:08:00Z"/>
        </w:trPr>
        <w:tc>
          <w:tcPr>
            <w:tcW w:w="9857" w:type="dxa"/>
            <w:gridSpan w:val="2"/>
            <w:tcBorders>
              <w:top w:val="double" w:sz="4" w:space="0" w:color="auto"/>
            </w:tcBorders>
            <w:shd w:val="clear" w:color="auto" w:fill="auto"/>
          </w:tcPr>
          <w:p w14:paraId="2F156C7B" w14:textId="4EF06C9A" w:rsidR="00A07E80" w:rsidRPr="00210315" w:rsidDel="00A07E80" w:rsidRDefault="00A07E80" w:rsidP="00403D05">
            <w:pPr>
              <w:pStyle w:val="TAL"/>
              <w:rPr>
                <w:del w:id="12473" w:author="MCC TF160" w:date="2022-12-06T17:08:00Z"/>
              </w:rPr>
            </w:pPr>
            <w:del w:id="12474" w:author="MCC TF160" w:date="2022-12-06T17:08:00Z">
              <w:r w:rsidRPr="00210315" w:rsidDel="00A07E80">
                <w:delText xml:space="preserve">set  of </w:delText>
              </w:r>
              <w:r w:rsidDel="00A07E80">
                <w:fldChar w:fldCharType="begin"/>
              </w:r>
              <w:r w:rsidDel="00A07E80">
                <w:delInstrText>HYPERLINK \l "NR_MAC_CE_SubPDU_UL_Type"</w:delInstrText>
              </w:r>
              <w:r w:rsidDel="00A07E80">
                <w:fldChar w:fldCharType="separate"/>
              </w:r>
              <w:r w:rsidRPr="00210315" w:rsidDel="00A07E80">
                <w:rPr>
                  <w:rStyle w:val="Hyperlink"/>
                </w:rPr>
                <w:delText>NR_MAC_CE_SubPDU_UL_Type</w:delText>
              </w:r>
              <w:r w:rsidDel="00A07E80">
                <w:rPr>
                  <w:rStyle w:val="Hyperlink"/>
                </w:rPr>
                <w:fldChar w:fldCharType="end"/>
              </w:r>
            </w:del>
          </w:p>
        </w:tc>
      </w:tr>
    </w:tbl>
    <w:p w14:paraId="749F72A9" w14:textId="5B3FF1AE" w:rsidR="00A07E80" w:rsidDel="00A07E80" w:rsidRDefault="00A07E80" w:rsidP="00A07E80">
      <w:pPr>
        <w:rPr>
          <w:del w:id="12475" w:author="MCC TF160" w:date="2022-12-06T17:08:00Z"/>
        </w:rPr>
      </w:pPr>
    </w:p>
    <w:p w14:paraId="23FEC4A4" w14:textId="6C4DAAAE" w:rsidR="00A07E80" w:rsidDel="00A07E80" w:rsidRDefault="00A07E80" w:rsidP="00A07E80">
      <w:pPr>
        <w:pStyle w:val="TH"/>
        <w:rPr>
          <w:del w:id="12476" w:author="MCC TF160" w:date="2022-12-06T17:08:00Z"/>
        </w:rPr>
      </w:pPr>
      <w:del w:id="12477" w:author="MCC TF160" w:date="2022-12-06T17:08:00Z">
        <w:r w:rsidDel="00A07E80">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AD62099" w14:textId="522968FA" w:rsidTr="00403D05">
        <w:trPr>
          <w:del w:id="12478" w:author="MCC TF160" w:date="2022-12-06T17:08:00Z"/>
        </w:trPr>
        <w:tc>
          <w:tcPr>
            <w:tcW w:w="9857" w:type="dxa"/>
            <w:gridSpan w:val="4"/>
            <w:shd w:val="clear" w:color="auto" w:fill="E0E0E0"/>
          </w:tcPr>
          <w:p w14:paraId="7FCA9C2B" w14:textId="78C5AA76" w:rsidR="00A07E80" w:rsidRPr="00210315" w:rsidDel="00A07E80" w:rsidRDefault="00A07E80" w:rsidP="00403D05">
            <w:pPr>
              <w:pStyle w:val="TAL"/>
              <w:rPr>
                <w:del w:id="12479" w:author="MCC TF160" w:date="2022-12-06T17:08:00Z"/>
                <w:b/>
              </w:rPr>
            </w:pPr>
            <w:del w:id="12480" w:author="MCC TF160" w:date="2022-12-06T17:08:00Z">
              <w:r w:rsidRPr="00210315" w:rsidDel="00A07E80">
                <w:rPr>
                  <w:b/>
                </w:rPr>
                <w:delText>TTCN-3 Record Type</w:delText>
              </w:r>
            </w:del>
          </w:p>
        </w:tc>
      </w:tr>
      <w:tr w:rsidR="00A07E80" w:rsidDel="00A07E80" w14:paraId="1699403A" w14:textId="447B7824" w:rsidTr="00403D05">
        <w:trPr>
          <w:del w:id="12481" w:author="MCC TF160" w:date="2022-12-06T17:08:00Z"/>
        </w:trPr>
        <w:tc>
          <w:tcPr>
            <w:tcW w:w="1479" w:type="dxa"/>
            <w:tcBorders>
              <w:bottom w:val="single" w:sz="4" w:space="0" w:color="auto"/>
            </w:tcBorders>
            <w:shd w:val="clear" w:color="auto" w:fill="E0E0E0"/>
          </w:tcPr>
          <w:p w14:paraId="23AD548B" w14:textId="2194D1B0" w:rsidR="00A07E80" w:rsidRPr="00210315" w:rsidDel="00A07E80" w:rsidRDefault="00A07E80" w:rsidP="00403D05">
            <w:pPr>
              <w:pStyle w:val="TAL"/>
              <w:rPr>
                <w:del w:id="12482" w:author="MCC TF160" w:date="2022-12-06T17:08:00Z"/>
                <w:b/>
              </w:rPr>
            </w:pPr>
            <w:del w:id="1248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B910C7F" w14:textId="735950BE" w:rsidR="00A07E80" w:rsidRPr="00210315" w:rsidDel="00A07E80" w:rsidRDefault="00A07E80" w:rsidP="00403D05">
            <w:pPr>
              <w:pStyle w:val="TAL"/>
              <w:rPr>
                <w:del w:id="12484" w:author="MCC TF160" w:date="2022-12-06T17:08:00Z"/>
                <w:b/>
              </w:rPr>
            </w:pPr>
            <w:del w:id="12485" w:author="MCC TF160" w:date="2022-12-06T17:08:00Z">
              <w:r w:rsidRPr="00210315" w:rsidDel="00A07E80">
                <w:rPr>
                  <w:b/>
                </w:rPr>
                <w:delText>NR_MAC_SDU_SubPDU_Type</w:delText>
              </w:r>
            </w:del>
          </w:p>
        </w:tc>
      </w:tr>
      <w:tr w:rsidR="00A07E80" w:rsidDel="00A07E80" w14:paraId="2F962791" w14:textId="0779D868" w:rsidTr="00403D05">
        <w:trPr>
          <w:del w:id="12486" w:author="MCC TF160" w:date="2022-12-06T17:08:00Z"/>
        </w:trPr>
        <w:tc>
          <w:tcPr>
            <w:tcW w:w="1479" w:type="dxa"/>
            <w:tcBorders>
              <w:bottom w:val="double" w:sz="4" w:space="0" w:color="auto"/>
            </w:tcBorders>
            <w:shd w:val="clear" w:color="auto" w:fill="E0E0E0"/>
          </w:tcPr>
          <w:p w14:paraId="1041AD9E" w14:textId="1CB5AE37" w:rsidR="00A07E80" w:rsidRPr="00210315" w:rsidDel="00A07E80" w:rsidRDefault="00A07E80" w:rsidP="00403D05">
            <w:pPr>
              <w:pStyle w:val="TAL"/>
              <w:rPr>
                <w:del w:id="12487" w:author="MCC TF160" w:date="2022-12-06T17:08:00Z"/>
                <w:b/>
              </w:rPr>
            </w:pPr>
            <w:del w:id="1248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2AE30E2" w14:textId="0DB22D20" w:rsidR="00A07E80" w:rsidRPr="00210315" w:rsidDel="00A07E80" w:rsidRDefault="00A07E80" w:rsidP="00403D05">
            <w:pPr>
              <w:pStyle w:val="TAL"/>
              <w:rPr>
                <w:del w:id="12489" w:author="MCC TF160" w:date="2022-12-06T17:08:00Z"/>
              </w:rPr>
            </w:pPr>
            <w:del w:id="12490" w:author="MCC TF160" w:date="2022-12-06T17:08:00Z">
              <w:r w:rsidRPr="00210315" w:rsidDel="00A07E80">
                <w:delText>MAC subPPU with MAC subheader + MAC SDU</w:delText>
              </w:r>
            </w:del>
          </w:p>
        </w:tc>
      </w:tr>
      <w:tr w:rsidR="00A07E80" w:rsidDel="00A07E80" w14:paraId="1D829C97" w14:textId="69DE3AD8" w:rsidTr="00403D05">
        <w:trPr>
          <w:del w:id="12491" w:author="MCC TF160" w:date="2022-12-06T17:08:00Z"/>
        </w:trPr>
        <w:tc>
          <w:tcPr>
            <w:tcW w:w="1479" w:type="dxa"/>
            <w:tcBorders>
              <w:top w:val="double" w:sz="4" w:space="0" w:color="auto"/>
            </w:tcBorders>
            <w:shd w:val="clear" w:color="auto" w:fill="auto"/>
          </w:tcPr>
          <w:p w14:paraId="2E78BADF" w14:textId="21434F00" w:rsidR="00A07E80" w:rsidRPr="00210315" w:rsidDel="00A07E80" w:rsidRDefault="00A07E80" w:rsidP="00403D05">
            <w:pPr>
              <w:pStyle w:val="TAL"/>
              <w:rPr>
                <w:del w:id="12492" w:author="MCC TF160" w:date="2022-12-06T17:08:00Z"/>
              </w:rPr>
            </w:pPr>
            <w:del w:id="12493" w:author="MCC TF160" w:date="2022-12-06T17:08:00Z">
              <w:r w:rsidRPr="00210315" w:rsidDel="00A07E80">
                <w:delText>SubHeader</w:delText>
              </w:r>
            </w:del>
          </w:p>
        </w:tc>
        <w:tc>
          <w:tcPr>
            <w:tcW w:w="2464" w:type="dxa"/>
            <w:tcBorders>
              <w:top w:val="double" w:sz="4" w:space="0" w:color="auto"/>
            </w:tcBorders>
            <w:shd w:val="clear" w:color="auto" w:fill="auto"/>
          </w:tcPr>
          <w:p w14:paraId="68A5C4A4" w14:textId="3C3D650F" w:rsidR="00A07E80" w:rsidRPr="00210315" w:rsidDel="00A07E80" w:rsidRDefault="00A07E80" w:rsidP="00403D05">
            <w:pPr>
              <w:pStyle w:val="TAL"/>
              <w:rPr>
                <w:del w:id="12494" w:author="MCC TF160" w:date="2022-12-06T17:08:00Z"/>
              </w:rPr>
            </w:pPr>
            <w:del w:id="12495" w:author="MCC TF160" w:date="2022-12-06T17:08:00Z">
              <w:r w:rsidDel="00A07E80">
                <w:fldChar w:fldCharType="begin"/>
              </w:r>
              <w:r w:rsidDel="00A07E80">
                <w:delInstrText>HYPERLINK \l "NR_MAC_PDU_SubHeader_Type"</w:delInstrText>
              </w:r>
              <w:r w:rsidDel="00A07E80">
                <w:fldChar w:fldCharType="separate"/>
              </w:r>
              <w:r w:rsidRPr="00210315" w:rsidDel="00A07E80">
                <w:rPr>
                  <w:rStyle w:val="Hyperlink"/>
                </w:rPr>
                <w:delText>NR_MAC_PDU_SubHeader_Type</w:delText>
              </w:r>
              <w:r w:rsidDel="00A07E80">
                <w:rPr>
                  <w:rStyle w:val="Hyperlink"/>
                </w:rPr>
                <w:fldChar w:fldCharType="end"/>
              </w:r>
            </w:del>
          </w:p>
        </w:tc>
        <w:tc>
          <w:tcPr>
            <w:tcW w:w="493" w:type="dxa"/>
            <w:tcBorders>
              <w:top w:val="double" w:sz="4" w:space="0" w:color="auto"/>
            </w:tcBorders>
            <w:shd w:val="clear" w:color="auto" w:fill="auto"/>
          </w:tcPr>
          <w:p w14:paraId="3A75BA4B" w14:textId="1A5AC4E5" w:rsidR="00A07E80" w:rsidRPr="00210315" w:rsidDel="00A07E80" w:rsidRDefault="00A07E80" w:rsidP="00403D05">
            <w:pPr>
              <w:pStyle w:val="TAL"/>
              <w:rPr>
                <w:del w:id="12496" w:author="MCC TF160" w:date="2022-12-06T17:08:00Z"/>
              </w:rPr>
            </w:pPr>
          </w:p>
        </w:tc>
        <w:tc>
          <w:tcPr>
            <w:tcW w:w="5421" w:type="dxa"/>
            <w:tcBorders>
              <w:top w:val="double" w:sz="4" w:space="0" w:color="auto"/>
            </w:tcBorders>
            <w:shd w:val="clear" w:color="auto" w:fill="auto"/>
          </w:tcPr>
          <w:p w14:paraId="5178AC9B" w14:textId="274053DE" w:rsidR="00A07E80" w:rsidRPr="00210315" w:rsidDel="00A07E80" w:rsidRDefault="00A07E80" w:rsidP="00403D05">
            <w:pPr>
              <w:pStyle w:val="TAL"/>
              <w:rPr>
                <w:del w:id="12497" w:author="MCC TF160" w:date="2022-12-06T17:08:00Z"/>
              </w:rPr>
            </w:pPr>
          </w:p>
        </w:tc>
      </w:tr>
      <w:tr w:rsidR="00A07E80" w:rsidDel="00A07E80" w14:paraId="233AB2A8" w14:textId="49F06C42" w:rsidTr="00403D05">
        <w:trPr>
          <w:del w:id="12498" w:author="MCC TF160" w:date="2022-12-06T17:08:00Z"/>
        </w:trPr>
        <w:tc>
          <w:tcPr>
            <w:tcW w:w="1479" w:type="dxa"/>
            <w:shd w:val="clear" w:color="auto" w:fill="auto"/>
          </w:tcPr>
          <w:p w14:paraId="36BDFE02" w14:textId="2CDAA88C" w:rsidR="00A07E80" w:rsidRPr="00210315" w:rsidDel="00A07E80" w:rsidRDefault="00A07E80" w:rsidP="00403D05">
            <w:pPr>
              <w:pStyle w:val="TAL"/>
              <w:rPr>
                <w:del w:id="12499" w:author="MCC TF160" w:date="2022-12-06T17:08:00Z"/>
              </w:rPr>
            </w:pPr>
            <w:del w:id="12500" w:author="MCC TF160" w:date="2022-12-06T17:08:00Z">
              <w:r w:rsidRPr="00210315" w:rsidDel="00A07E80">
                <w:delText>SDU</w:delText>
              </w:r>
            </w:del>
          </w:p>
        </w:tc>
        <w:tc>
          <w:tcPr>
            <w:tcW w:w="2464" w:type="dxa"/>
            <w:shd w:val="clear" w:color="auto" w:fill="auto"/>
          </w:tcPr>
          <w:p w14:paraId="31C67290" w14:textId="641C0F33" w:rsidR="00A07E80" w:rsidRPr="00210315" w:rsidDel="00A07E80" w:rsidRDefault="00A07E80" w:rsidP="00403D05">
            <w:pPr>
              <w:pStyle w:val="TAL"/>
              <w:rPr>
                <w:del w:id="12501" w:author="MCC TF160" w:date="2022-12-06T17:08:00Z"/>
              </w:rPr>
            </w:pPr>
            <w:del w:id="12502" w:author="MCC TF160" w:date="2022-12-06T17:08:00Z">
              <w:r w:rsidDel="00A07E80">
                <w:fldChar w:fldCharType="begin"/>
              </w:r>
              <w:r w:rsidDel="00A07E80">
                <w:delInstrText>HYPERLINK \l "NR_MAC_SDU_Type"</w:delInstrText>
              </w:r>
              <w:r w:rsidDel="00A07E80">
                <w:fldChar w:fldCharType="separate"/>
              </w:r>
              <w:r w:rsidRPr="00210315" w:rsidDel="00A07E80">
                <w:rPr>
                  <w:rStyle w:val="Hyperlink"/>
                </w:rPr>
                <w:delText>NR_MAC_SDU_Type</w:delText>
              </w:r>
              <w:r w:rsidDel="00A07E80">
                <w:rPr>
                  <w:rStyle w:val="Hyperlink"/>
                </w:rPr>
                <w:fldChar w:fldCharType="end"/>
              </w:r>
            </w:del>
          </w:p>
        </w:tc>
        <w:tc>
          <w:tcPr>
            <w:tcW w:w="493" w:type="dxa"/>
            <w:shd w:val="clear" w:color="auto" w:fill="auto"/>
          </w:tcPr>
          <w:p w14:paraId="2525BE01" w14:textId="2380133C" w:rsidR="00A07E80" w:rsidRPr="00210315" w:rsidDel="00A07E80" w:rsidRDefault="00A07E80" w:rsidP="00403D05">
            <w:pPr>
              <w:pStyle w:val="TAL"/>
              <w:rPr>
                <w:del w:id="12503" w:author="MCC TF160" w:date="2022-12-06T17:08:00Z"/>
              </w:rPr>
            </w:pPr>
          </w:p>
        </w:tc>
        <w:tc>
          <w:tcPr>
            <w:tcW w:w="5421" w:type="dxa"/>
            <w:shd w:val="clear" w:color="auto" w:fill="auto"/>
          </w:tcPr>
          <w:p w14:paraId="33F6EEFA" w14:textId="036EBA5E" w:rsidR="00A07E80" w:rsidRPr="00210315" w:rsidDel="00A07E80" w:rsidRDefault="00A07E80" w:rsidP="00403D05">
            <w:pPr>
              <w:pStyle w:val="TAL"/>
              <w:rPr>
                <w:del w:id="12504" w:author="MCC TF160" w:date="2022-12-06T17:08:00Z"/>
              </w:rPr>
            </w:pPr>
          </w:p>
        </w:tc>
      </w:tr>
    </w:tbl>
    <w:p w14:paraId="1DE49599" w14:textId="2775FE17" w:rsidR="00A07E80" w:rsidDel="00A07E80" w:rsidRDefault="00A07E80" w:rsidP="00A07E80">
      <w:pPr>
        <w:rPr>
          <w:del w:id="12505" w:author="MCC TF160" w:date="2022-12-06T17:08:00Z"/>
        </w:rPr>
      </w:pPr>
    </w:p>
    <w:p w14:paraId="654BDBC2" w14:textId="708192BD" w:rsidR="00A07E80" w:rsidDel="00A07E80" w:rsidRDefault="00A07E80" w:rsidP="00A07E80">
      <w:pPr>
        <w:pStyle w:val="TH"/>
        <w:rPr>
          <w:del w:id="12506" w:author="MCC TF160" w:date="2022-12-06T17:08:00Z"/>
        </w:rPr>
      </w:pPr>
      <w:del w:id="12507" w:author="MCC TF160" w:date="2022-12-06T17:08:00Z">
        <w:r w:rsidDel="00A07E80">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11DDE27" w14:textId="616C50CF" w:rsidTr="00403D05">
        <w:trPr>
          <w:del w:id="12508" w:author="MCC TF160" w:date="2022-12-06T17:08:00Z"/>
        </w:trPr>
        <w:tc>
          <w:tcPr>
            <w:tcW w:w="9857" w:type="dxa"/>
            <w:gridSpan w:val="2"/>
            <w:shd w:val="clear" w:color="auto" w:fill="E0E0E0"/>
          </w:tcPr>
          <w:p w14:paraId="2A3A7EC4" w14:textId="039E0D2E" w:rsidR="00A07E80" w:rsidRPr="00210315" w:rsidDel="00A07E80" w:rsidRDefault="00A07E80" w:rsidP="00403D05">
            <w:pPr>
              <w:pStyle w:val="TAL"/>
              <w:rPr>
                <w:del w:id="12509" w:author="MCC TF160" w:date="2022-12-06T17:08:00Z"/>
                <w:b/>
              </w:rPr>
            </w:pPr>
            <w:del w:id="12510" w:author="MCC TF160" w:date="2022-12-06T17:08:00Z">
              <w:r w:rsidRPr="00210315" w:rsidDel="00A07E80">
                <w:rPr>
                  <w:b/>
                </w:rPr>
                <w:delText>TTCN-3 Set of Type</w:delText>
              </w:r>
            </w:del>
          </w:p>
        </w:tc>
      </w:tr>
      <w:tr w:rsidR="00A07E80" w:rsidDel="00A07E80" w14:paraId="7D3745CC" w14:textId="0EE31010" w:rsidTr="00403D05">
        <w:trPr>
          <w:del w:id="12511" w:author="MCC TF160" w:date="2022-12-06T17:08:00Z"/>
        </w:trPr>
        <w:tc>
          <w:tcPr>
            <w:tcW w:w="1971" w:type="dxa"/>
            <w:tcBorders>
              <w:bottom w:val="single" w:sz="4" w:space="0" w:color="auto"/>
            </w:tcBorders>
            <w:shd w:val="clear" w:color="auto" w:fill="E0E0E0"/>
          </w:tcPr>
          <w:p w14:paraId="11E03372" w14:textId="2740AA1C" w:rsidR="00A07E80" w:rsidRPr="00210315" w:rsidDel="00A07E80" w:rsidRDefault="00A07E80" w:rsidP="00403D05">
            <w:pPr>
              <w:pStyle w:val="TAL"/>
              <w:rPr>
                <w:del w:id="12512" w:author="MCC TF160" w:date="2022-12-06T17:08:00Z"/>
                <w:b/>
              </w:rPr>
            </w:pPr>
            <w:del w:id="12513" w:author="MCC TF160" w:date="2022-12-06T17:08:00Z">
              <w:r w:rsidRPr="00210315" w:rsidDel="00A07E80">
                <w:rPr>
                  <w:b/>
                </w:rPr>
                <w:delText>Name</w:delText>
              </w:r>
            </w:del>
          </w:p>
        </w:tc>
        <w:tc>
          <w:tcPr>
            <w:tcW w:w="7886" w:type="dxa"/>
            <w:tcBorders>
              <w:bottom w:val="single" w:sz="4" w:space="0" w:color="auto"/>
            </w:tcBorders>
            <w:shd w:val="clear" w:color="auto" w:fill="FFFF99"/>
          </w:tcPr>
          <w:p w14:paraId="61225582" w14:textId="5B48B20A" w:rsidR="00A07E80" w:rsidRPr="00210315" w:rsidDel="00A07E80" w:rsidRDefault="00A07E80" w:rsidP="00403D05">
            <w:pPr>
              <w:pStyle w:val="TAL"/>
              <w:rPr>
                <w:del w:id="12514" w:author="MCC TF160" w:date="2022-12-06T17:08:00Z"/>
                <w:b/>
              </w:rPr>
            </w:pPr>
            <w:del w:id="12515" w:author="MCC TF160" w:date="2022-12-06T17:08:00Z">
              <w:r w:rsidRPr="00210315" w:rsidDel="00A07E80">
                <w:rPr>
                  <w:b/>
                </w:rPr>
                <w:delText>NR_MAC_SDU_SubPDU_List_Type</w:delText>
              </w:r>
            </w:del>
          </w:p>
        </w:tc>
      </w:tr>
      <w:tr w:rsidR="00A07E80" w:rsidDel="00A07E80" w14:paraId="7B1B5C83" w14:textId="7B3D2979" w:rsidTr="00403D05">
        <w:trPr>
          <w:del w:id="12516" w:author="MCC TF160" w:date="2022-12-06T17:08:00Z"/>
        </w:trPr>
        <w:tc>
          <w:tcPr>
            <w:tcW w:w="1971" w:type="dxa"/>
            <w:tcBorders>
              <w:bottom w:val="double" w:sz="4" w:space="0" w:color="auto"/>
            </w:tcBorders>
            <w:shd w:val="clear" w:color="auto" w:fill="E0E0E0"/>
          </w:tcPr>
          <w:p w14:paraId="4C7DA0B0" w14:textId="721F1982" w:rsidR="00A07E80" w:rsidRPr="00210315" w:rsidDel="00A07E80" w:rsidRDefault="00A07E80" w:rsidP="00403D05">
            <w:pPr>
              <w:pStyle w:val="TAL"/>
              <w:rPr>
                <w:del w:id="12517" w:author="MCC TF160" w:date="2022-12-06T17:08:00Z"/>
                <w:b/>
              </w:rPr>
            </w:pPr>
            <w:del w:id="1251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A8A6A44" w14:textId="2E227708" w:rsidR="00A07E80" w:rsidRPr="00210315" w:rsidDel="00A07E80" w:rsidRDefault="00A07E80" w:rsidP="00403D05">
            <w:pPr>
              <w:pStyle w:val="TAL"/>
              <w:rPr>
                <w:del w:id="12519" w:author="MCC TF160" w:date="2022-12-06T17:08:00Z"/>
              </w:rPr>
            </w:pPr>
          </w:p>
        </w:tc>
      </w:tr>
      <w:tr w:rsidR="00A07E80" w:rsidDel="00A07E80" w14:paraId="499E612C" w14:textId="14D37B18" w:rsidTr="00403D05">
        <w:trPr>
          <w:del w:id="12520" w:author="MCC TF160" w:date="2022-12-06T17:08:00Z"/>
        </w:trPr>
        <w:tc>
          <w:tcPr>
            <w:tcW w:w="9857" w:type="dxa"/>
            <w:gridSpan w:val="2"/>
            <w:tcBorders>
              <w:top w:val="double" w:sz="4" w:space="0" w:color="auto"/>
            </w:tcBorders>
            <w:shd w:val="clear" w:color="auto" w:fill="auto"/>
          </w:tcPr>
          <w:p w14:paraId="63B8F510" w14:textId="21B41698" w:rsidR="00A07E80" w:rsidRPr="00210315" w:rsidDel="00A07E80" w:rsidRDefault="00A07E80" w:rsidP="00403D05">
            <w:pPr>
              <w:pStyle w:val="TAL"/>
              <w:rPr>
                <w:del w:id="12521" w:author="MCC TF160" w:date="2022-12-06T17:08:00Z"/>
              </w:rPr>
            </w:pPr>
            <w:del w:id="12522" w:author="MCC TF160" w:date="2022-12-06T17:08:00Z">
              <w:r w:rsidRPr="00210315" w:rsidDel="00A07E80">
                <w:delText xml:space="preserve">set  of </w:delText>
              </w:r>
              <w:r w:rsidDel="00A07E80">
                <w:fldChar w:fldCharType="begin"/>
              </w:r>
              <w:r w:rsidDel="00A07E80">
                <w:delInstrText>HYPERLINK \l "NR_MAC_SDU_SubPDU_Type"</w:delInstrText>
              </w:r>
              <w:r w:rsidDel="00A07E80">
                <w:fldChar w:fldCharType="separate"/>
              </w:r>
              <w:r w:rsidRPr="00210315" w:rsidDel="00A07E80">
                <w:rPr>
                  <w:rStyle w:val="Hyperlink"/>
                </w:rPr>
                <w:delText>NR_MAC_SDU_SubPDU_Type</w:delText>
              </w:r>
              <w:r w:rsidDel="00A07E80">
                <w:rPr>
                  <w:rStyle w:val="Hyperlink"/>
                </w:rPr>
                <w:fldChar w:fldCharType="end"/>
              </w:r>
            </w:del>
          </w:p>
        </w:tc>
      </w:tr>
    </w:tbl>
    <w:p w14:paraId="5C02A036" w14:textId="10261233" w:rsidR="00A07E80" w:rsidDel="00A07E80" w:rsidRDefault="00A07E80" w:rsidP="00A07E80">
      <w:pPr>
        <w:rPr>
          <w:del w:id="12523" w:author="MCC TF160" w:date="2022-12-06T17:08:00Z"/>
        </w:rPr>
      </w:pPr>
    </w:p>
    <w:p w14:paraId="6BC91F8A" w14:textId="30D9AD91" w:rsidR="00A07E80" w:rsidDel="00A07E80" w:rsidRDefault="00A07E80" w:rsidP="00A07E80">
      <w:pPr>
        <w:pStyle w:val="TH"/>
        <w:rPr>
          <w:del w:id="12524" w:author="MCC TF160" w:date="2022-12-06T17:08:00Z"/>
        </w:rPr>
      </w:pPr>
      <w:del w:id="12525" w:author="MCC TF160" w:date="2022-12-06T17:08:00Z">
        <w:r w:rsidDel="00A07E80">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3976655" w14:textId="759C7691" w:rsidTr="00403D05">
        <w:trPr>
          <w:del w:id="12526" w:author="MCC TF160" w:date="2022-12-06T17:08:00Z"/>
        </w:trPr>
        <w:tc>
          <w:tcPr>
            <w:tcW w:w="9857" w:type="dxa"/>
            <w:gridSpan w:val="4"/>
            <w:shd w:val="clear" w:color="auto" w:fill="E0E0E0"/>
          </w:tcPr>
          <w:p w14:paraId="1DCBEEDD" w14:textId="3989C6CD" w:rsidR="00A07E80" w:rsidRPr="00210315" w:rsidDel="00A07E80" w:rsidRDefault="00A07E80" w:rsidP="00403D05">
            <w:pPr>
              <w:pStyle w:val="TAL"/>
              <w:rPr>
                <w:del w:id="12527" w:author="MCC TF160" w:date="2022-12-06T17:08:00Z"/>
                <w:b/>
              </w:rPr>
            </w:pPr>
            <w:del w:id="12528" w:author="MCC TF160" w:date="2022-12-06T17:08:00Z">
              <w:r w:rsidRPr="00210315" w:rsidDel="00A07E80">
                <w:rPr>
                  <w:b/>
                </w:rPr>
                <w:delText>TTCN-3 Record Type</w:delText>
              </w:r>
            </w:del>
          </w:p>
        </w:tc>
      </w:tr>
      <w:tr w:rsidR="00A07E80" w:rsidDel="00A07E80" w14:paraId="138ACD24" w14:textId="6FEB853A" w:rsidTr="00403D05">
        <w:trPr>
          <w:del w:id="12529" w:author="MCC TF160" w:date="2022-12-06T17:08:00Z"/>
        </w:trPr>
        <w:tc>
          <w:tcPr>
            <w:tcW w:w="1479" w:type="dxa"/>
            <w:tcBorders>
              <w:bottom w:val="single" w:sz="4" w:space="0" w:color="auto"/>
            </w:tcBorders>
            <w:shd w:val="clear" w:color="auto" w:fill="E0E0E0"/>
          </w:tcPr>
          <w:p w14:paraId="523DA0BF" w14:textId="045E95E7" w:rsidR="00A07E80" w:rsidRPr="00210315" w:rsidDel="00A07E80" w:rsidRDefault="00A07E80" w:rsidP="00403D05">
            <w:pPr>
              <w:pStyle w:val="TAL"/>
              <w:rPr>
                <w:del w:id="12530" w:author="MCC TF160" w:date="2022-12-06T17:08:00Z"/>
                <w:b/>
              </w:rPr>
            </w:pPr>
            <w:del w:id="1253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14C9F5F" w14:textId="710BE20A" w:rsidR="00A07E80" w:rsidRPr="00210315" w:rsidDel="00A07E80" w:rsidRDefault="00A07E80" w:rsidP="00403D05">
            <w:pPr>
              <w:pStyle w:val="TAL"/>
              <w:rPr>
                <w:del w:id="12532" w:author="MCC TF160" w:date="2022-12-06T17:08:00Z"/>
                <w:b/>
              </w:rPr>
            </w:pPr>
            <w:del w:id="12533" w:author="MCC TF160" w:date="2022-12-06T17:08:00Z">
              <w:r w:rsidRPr="00210315" w:rsidDel="00A07E80">
                <w:rPr>
                  <w:b/>
                </w:rPr>
                <w:delText>NR_MAC_Padding_SubPDU_Type</w:delText>
              </w:r>
            </w:del>
          </w:p>
        </w:tc>
      </w:tr>
      <w:tr w:rsidR="00A07E80" w:rsidDel="00A07E80" w14:paraId="7548B94E" w14:textId="2258F90E" w:rsidTr="00403D05">
        <w:trPr>
          <w:del w:id="12534" w:author="MCC TF160" w:date="2022-12-06T17:08:00Z"/>
        </w:trPr>
        <w:tc>
          <w:tcPr>
            <w:tcW w:w="1479" w:type="dxa"/>
            <w:tcBorders>
              <w:bottom w:val="double" w:sz="4" w:space="0" w:color="auto"/>
            </w:tcBorders>
            <w:shd w:val="clear" w:color="auto" w:fill="E0E0E0"/>
          </w:tcPr>
          <w:p w14:paraId="4EEC9872" w14:textId="2569940B" w:rsidR="00A07E80" w:rsidRPr="00210315" w:rsidDel="00A07E80" w:rsidRDefault="00A07E80" w:rsidP="00403D05">
            <w:pPr>
              <w:pStyle w:val="TAL"/>
              <w:rPr>
                <w:del w:id="12535" w:author="MCC TF160" w:date="2022-12-06T17:08:00Z"/>
                <w:b/>
              </w:rPr>
            </w:pPr>
            <w:del w:id="1253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A13A5C" w14:textId="4FD10FD3" w:rsidR="00A07E80" w:rsidRPr="00210315" w:rsidDel="00A07E80" w:rsidRDefault="00A07E80" w:rsidP="00403D05">
            <w:pPr>
              <w:pStyle w:val="TAL"/>
              <w:rPr>
                <w:del w:id="12537" w:author="MCC TF160" w:date="2022-12-06T17:08:00Z"/>
              </w:rPr>
            </w:pPr>
            <w:del w:id="12538" w:author="MCC TF160" w:date="2022-12-06T17:08:00Z">
              <w:r w:rsidRPr="00210315" w:rsidDel="00A07E80">
                <w:delText>MAC subPPU with MAC subheader + Padding</w:delText>
              </w:r>
            </w:del>
          </w:p>
        </w:tc>
      </w:tr>
      <w:tr w:rsidR="00A07E80" w:rsidDel="00A07E80" w14:paraId="56578D47" w14:textId="1040FD1D" w:rsidTr="00403D05">
        <w:trPr>
          <w:del w:id="12539" w:author="MCC TF160" w:date="2022-12-06T17:08:00Z"/>
        </w:trPr>
        <w:tc>
          <w:tcPr>
            <w:tcW w:w="1479" w:type="dxa"/>
            <w:tcBorders>
              <w:top w:val="double" w:sz="4" w:space="0" w:color="auto"/>
            </w:tcBorders>
            <w:shd w:val="clear" w:color="auto" w:fill="auto"/>
          </w:tcPr>
          <w:p w14:paraId="01F9D608" w14:textId="144C5704" w:rsidR="00A07E80" w:rsidRPr="00210315" w:rsidDel="00A07E80" w:rsidRDefault="00A07E80" w:rsidP="00403D05">
            <w:pPr>
              <w:pStyle w:val="TAL"/>
              <w:rPr>
                <w:del w:id="12540" w:author="MCC TF160" w:date="2022-12-06T17:08:00Z"/>
              </w:rPr>
            </w:pPr>
            <w:del w:id="12541" w:author="MCC TF160" w:date="2022-12-06T17:08:00Z">
              <w:r w:rsidRPr="00210315" w:rsidDel="00A07E80">
                <w:delText>SubHeader</w:delText>
              </w:r>
            </w:del>
          </w:p>
        </w:tc>
        <w:tc>
          <w:tcPr>
            <w:tcW w:w="2464" w:type="dxa"/>
            <w:tcBorders>
              <w:top w:val="double" w:sz="4" w:space="0" w:color="auto"/>
            </w:tcBorders>
            <w:shd w:val="clear" w:color="auto" w:fill="auto"/>
          </w:tcPr>
          <w:p w14:paraId="6894AB93" w14:textId="64ADB33F" w:rsidR="00A07E80" w:rsidRPr="00210315" w:rsidDel="00A07E80" w:rsidRDefault="00A07E80" w:rsidP="00403D05">
            <w:pPr>
              <w:pStyle w:val="TAL"/>
              <w:rPr>
                <w:del w:id="12542" w:author="MCC TF160" w:date="2022-12-06T17:08:00Z"/>
              </w:rPr>
            </w:pPr>
            <w:del w:id="12543" w:author="MCC TF160" w:date="2022-12-06T17:08:00Z">
              <w:r w:rsidDel="00A07E80">
                <w:fldChar w:fldCharType="begin"/>
              </w:r>
              <w:r w:rsidDel="00A07E80">
                <w:delInstrText>HYPERLINK \l "NR_MAC_PDU_SubHeader_Type"</w:delInstrText>
              </w:r>
              <w:r w:rsidDel="00A07E80">
                <w:fldChar w:fldCharType="separate"/>
              </w:r>
              <w:r w:rsidRPr="00210315" w:rsidDel="00A07E80">
                <w:rPr>
                  <w:rStyle w:val="Hyperlink"/>
                </w:rPr>
                <w:delText>NR_MAC_PDU_SubHeader_Type</w:delText>
              </w:r>
              <w:r w:rsidDel="00A07E80">
                <w:rPr>
                  <w:rStyle w:val="Hyperlink"/>
                </w:rPr>
                <w:fldChar w:fldCharType="end"/>
              </w:r>
            </w:del>
          </w:p>
        </w:tc>
        <w:tc>
          <w:tcPr>
            <w:tcW w:w="493" w:type="dxa"/>
            <w:tcBorders>
              <w:top w:val="double" w:sz="4" w:space="0" w:color="auto"/>
            </w:tcBorders>
            <w:shd w:val="clear" w:color="auto" w:fill="auto"/>
          </w:tcPr>
          <w:p w14:paraId="2A8708DD" w14:textId="76C269A0" w:rsidR="00A07E80" w:rsidRPr="00210315" w:rsidDel="00A07E80" w:rsidRDefault="00A07E80" w:rsidP="00403D05">
            <w:pPr>
              <w:pStyle w:val="TAL"/>
              <w:rPr>
                <w:del w:id="12544" w:author="MCC TF160" w:date="2022-12-06T17:08:00Z"/>
              </w:rPr>
            </w:pPr>
          </w:p>
        </w:tc>
        <w:tc>
          <w:tcPr>
            <w:tcW w:w="5421" w:type="dxa"/>
            <w:tcBorders>
              <w:top w:val="double" w:sz="4" w:space="0" w:color="auto"/>
            </w:tcBorders>
            <w:shd w:val="clear" w:color="auto" w:fill="auto"/>
          </w:tcPr>
          <w:p w14:paraId="196BC454" w14:textId="1B5B14FD" w:rsidR="00A07E80" w:rsidRPr="00210315" w:rsidDel="00A07E80" w:rsidRDefault="00A07E80" w:rsidP="00403D05">
            <w:pPr>
              <w:pStyle w:val="TAL"/>
              <w:rPr>
                <w:del w:id="12545" w:author="MCC TF160" w:date="2022-12-06T17:08:00Z"/>
              </w:rPr>
            </w:pPr>
          </w:p>
        </w:tc>
      </w:tr>
      <w:tr w:rsidR="00A07E80" w:rsidDel="00A07E80" w14:paraId="4D49DBF5" w14:textId="00F4DBA0" w:rsidTr="00403D05">
        <w:trPr>
          <w:del w:id="12546" w:author="MCC TF160" w:date="2022-12-06T17:08:00Z"/>
        </w:trPr>
        <w:tc>
          <w:tcPr>
            <w:tcW w:w="1479" w:type="dxa"/>
            <w:shd w:val="clear" w:color="auto" w:fill="auto"/>
          </w:tcPr>
          <w:p w14:paraId="77D3B08F" w14:textId="78CDA626" w:rsidR="00A07E80" w:rsidRPr="00210315" w:rsidDel="00A07E80" w:rsidRDefault="00A07E80" w:rsidP="00403D05">
            <w:pPr>
              <w:pStyle w:val="TAL"/>
              <w:rPr>
                <w:del w:id="12547" w:author="MCC TF160" w:date="2022-12-06T17:08:00Z"/>
              </w:rPr>
            </w:pPr>
            <w:del w:id="12548" w:author="MCC TF160" w:date="2022-12-06T17:08:00Z">
              <w:r w:rsidRPr="00210315" w:rsidDel="00A07E80">
                <w:delText>Padding</w:delText>
              </w:r>
            </w:del>
          </w:p>
        </w:tc>
        <w:tc>
          <w:tcPr>
            <w:tcW w:w="2464" w:type="dxa"/>
            <w:shd w:val="clear" w:color="auto" w:fill="auto"/>
          </w:tcPr>
          <w:p w14:paraId="0F296101" w14:textId="3A526C33" w:rsidR="00A07E80" w:rsidRPr="00210315" w:rsidDel="00A07E80" w:rsidRDefault="00A07E80" w:rsidP="00403D05">
            <w:pPr>
              <w:pStyle w:val="TAL"/>
              <w:rPr>
                <w:del w:id="12549" w:author="MCC TF160" w:date="2022-12-06T17:08:00Z"/>
              </w:rPr>
            </w:pPr>
            <w:del w:id="12550" w:author="MCC TF160" w:date="2022-12-06T17:08:00Z">
              <w:r w:rsidRPr="00210315" w:rsidDel="00A07E80">
                <w:delText>octetstring</w:delText>
              </w:r>
            </w:del>
          </w:p>
        </w:tc>
        <w:tc>
          <w:tcPr>
            <w:tcW w:w="493" w:type="dxa"/>
            <w:shd w:val="clear" w:color="auto" w:fill="auto"/>
          </w:tcPr>
          <w:p w14:paraId="417B0B00" w14:textId="070DC4C9" w:rsidR="00A07E80" w:rsidRPr="00210315" w:rsidDel="00A07E80" w:rsidRDefault="00A07E80" w:rsidP="00403D05">
            <w:pPr>
              <w:pStyle w:val="TAL"/>
              <w:rPr>
                <w:del w:id="12551" w:author="MCC TF160" w:date="2022-12-06T17:08:00Z"/>
              </w:rPr>
            </w:pPr>
          </w:p>
        </w:tc>
        <w:tc>
          <w:tcPr>
            <w:tcW w:w="5421" w:type="dxa"/>
            <w:shd w:val="clear" w:color="auto" w:fill="auto"/>
          </w:tcPr>
          <w:p w14:paraId="2861DC36" w14:textId="4490C57B" w:rsidR="00A07E80" w:rsidRPr="00210315" w:rsidDel="00A07E80" w:rsidRDefault="00A07E80" w:rsidP="00403D05">
            <w:pPr>
              <w:pStyle w:val="TAL"/>
              <w:rPr>
                <w:del w:id="12552" w:author="MCC TF160" w:date="2022-12-06T17:08:00Z"/>
              </w:rPr>
            </w:pPr>
            <w:del w:id="12553" w:author="MCC TF160" w:date="2022-12-06T17:08:00Z">
              <w:r w:rsidRPr="00210315" w:rsidDel="00A07E80">
                <w:delText>0 or more octets padding</w:delText>
              </w:r>
            </w:del>
          </w:p>
        </w:tc>
      </w:tr>
    </w:tbl>
    <w:p w14:paraId="258825C4" w14:textId="4C9A37BB" w:rsidR="00A07E80" w:rsidDel="00A07E80" w:rsidRDefault="00A07E80" w:rsidP="00A07E80">
      <w:pPr>
        <w:rPr>
          <w:del w:id="12554" w:author="MCC TF160" w:date="2022-12-06T17:08:00Z"/>
        </w:rPr>
      </w:pPr>
    </w:p>
    <w:p w14:paraId="731D88EC" w14:textId="12B0FC5D" w:rsidR="00A07E80" w:rsidDel="00A07E80" w:rsidRDefault="00A07E80" w:rsidP="00A07E80">
      <w:pPr>
        <w:pStyle w:val="Heading4"/>
        <w:rPr>
          <w:del w:id="12555" w:author="MCC TF160" w:date="2022-12-06T17:08:00Z"/>
        </w:rPr>
      </w:pPr>
      <w:del w:id="12556" w:author="MCC TF160" w:date="2022-12-06T17:08:00Z">
        <w:r w:rsidDel="00A07E80">
          <w:delText>D.2.1.1.2</w:delText>
        </w:r>
        <w:r w:rsidDel="00A07E80">
          <w:tab/>
          <w:delText>MAC_ControlElements</w:delText>
        </w:r>
      </w:del>
    </w:p>
    <w:p w14:paraId="4F1AB2D4" w14:textId="422058B6" w:rsidR="00A07E80" w:rsidDel="00A07E80" w:rsidRDefault="00A07E80" w:rsidP="00A07E80">
      <w:pPr>
        <w:rPr>
          <w:del w:id="12557" w:author="MCC TF160" w:date="2022-12-06T17:08:00Z"/>
        </w:rPr>
      </w:pPr>
      <w:del w:id="12558" w:author="MCC TF160" w:date="2022-12-06T17:08:00Z">
        <w:r w:rsidDel="00A07E80">
          <w:delText>MAC Control Elements (CEs) (TS 38.321 clause 6.1.3)</w:delText>
        </w:r>
      </w:del>
    </w:p>
    <w:p w14:paraId="4E4B5AD6" w14:textId="61FE00B3" w:rsidR="00A07E80" w:rsidDel="00A07E80" w:rsidRDefault="00A07E80" w:rsidP="00A07E80">
      <w:pPr>
        <w:pStyle w:val="TH"/>
        <w:rPr>
          <w:del w:id="12559" w:author="MCC TF160" w:date="2022-12-06T17:08:00Z"/>
        </w:rPr>
      </w:pPr>
      <w:del w:id="12560" w:author="MCC TF160" w:date="2022-12-06T17:08:00Z">
        <w:r w:rsidDel="00A07E80">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822B594" w14:textId="315D3419" w:rsidTr="00403D05">
        <w:trPr>
          <w:del w:id="12561" w:author="MCC TF160" w:date="2022-12-06T17:08:00Z"/>
        </w:trPr>
        <w:tc>
          <w:tcPr>
            <w:tcW w:w="9857" w:type="dxa"/>
            <w:gridSpan w:val="3"/>
            <w:shd w:val="clear" w:color="auto" w:fill="E0E0E0"/>
          </w:tcPr>
          <w:p w14:paraId="3BE8AC31" w14:textId="558A2FEB" w:rsidR="00A07E80" w:rsidRPr="00210315" w:rsidDel="00A07E80" w:rsidRDefault="00A07E80" w:rsidP="00403D05">
            <w:pPr>
              <w:pStyle w:val="TAL"/>
              <w:rPr>
                <w:del w:id="12562" w:author="MCC TF160" w:date="2022-12-06T17:08:00Z"/>
                <w:b/>
              </w:rPr>
            </w:pPr>
            <w:del w:id="12563" w:author="MCC TF160" w:date="2022-12-06T17:08:00Z">
              <w:r w:rsidRPr="00210315" w:rsidDel="00A07E80">
                <w:rPr>
                  <w:b/>
                </w:rPr>
                <w:delText>TTCN-3 Union Type</w:delText>
              </w:r>
            </w:del>
          </w:p>
        </w:tc>
      </w:tr>
      <w:tr w:rsidR="00A07E80" w:rsidDel="00A07E80" w14:paraId="2247F54C" w14:textId="3E918B2A" w:rsidTr="00403D05">
        <w:trPr>
          <w:del w:id="12564" w:author="MCC TF160" w:date="2022-12-06T17:08:00Z"/>
        </w:trPr>
        <w:tc>
          <w:tcPr>
            <w:tcW w:w="1479" w:type="dxa"/>
            <w:tcBorders>
              <w:bottom w:val="single" w:sz="4" w:space="0" w:color="auto"/>
            </w:tcBorders>
            <w:shd w:val="clear" w:color="auto" w:fill="E0E0E0"/>
          </w:tcPr>
          <w:p w14:paraId="169CF08B" w14:textId="404B8A18" w:rsidR="00A07E80" w:rsidRPr="00210315" w:rsidDel="00A07E80" w:rsidRDefault="00A07E80" w:rsidP="00403D05">
            <w:pPr>
              <w:pStyle w:val="TAL"/>
              <w:rPr>
                <w:del w:id="12565" w:author="MCC TF160" w:date="2022-12-06T17:08:00Z"/>
                <w:b/>
              </w:rPr>
            </w:pPr>
            <w:del w:id="1256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DC4CF0D" w14:textId="15E2F304" w:rsidR="00A07E80" w:rsidRPr="00210315" w:rsidDel="00A07E80" w:rsidRDefault="00A07E80" w:rsidP="00403D05">
            <w:pPr>
              <w:pStyle w:val="TAL"/>
              <w:rPr>
                <w:del w:id="12567" w:author="MCC TF160" w:date="2022-12-06T17:08:00Z"/>
                <w:b/>
              </w:rPr>
            </w:pPr>
            <w:del w:id="12568" w:author="MCC TF160" w:date="2022-12-06T17:08:00Z">
              <w:r w:rsidRPr="00210315" w:rsidDel="00A07E80">
                <w:rPr>
                  <w:b/>
                </w:rPr>
                <w:delText>NR_MAC_ControlElementDL_Type</w:delText>
              </w:r>
            </w:del>
          </w:p>
        </w:tc>
      </w:tr>
      <w:tr w:rsidR="00A07E80" w:rsidDel="00A07E80" w14:paraId="6116CDA2" w14:textId="15CC1C4A" w:rsidTr="00403D05">
        <w:trPr>
          <w:del w:id="12569" w:author="MCC TF160" w:date="2022-12-06T17:08:00Z"/>
        </w:trPr>
        <w:tc>
          <w:tcPr>
            <w:tcW w:w="1479" w:type="dxa"/>
            <w:tcBorders>
              <w:bottom w:val="double" w:sz="4" w:space="0" w:color="auto"/>
            </w:tcBorders>
            <w:shd w:val="clear" w:color="auto" w:fill="E0E0E0"/>
          </w:tcPr>
          <w:p w14:paraId="3D9A3AB4" w14:textId="0EBC0389" w:rsidR="00A07E80" w:rsidRPr="00210315" w:rsidDel="00A07E80" w:rsidRDefault="00A07E80" w:rsidP="00403D05">
            <w:pPr>
              <w:pStyle w:val="TAL"/>
              <w:rPr>
                <w:del w:id="12570" w:author="MCC TF160" w:date="2022-12-06T17:08:00Z"/>
                <w:b/>
              </w:rPr>
            </w:pPr>
            <w:del w:id="1257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0CAD9EA" w14:textId="04F067D5" w:rsidR="00A07E80" w:rsidRPr="00210315" w:rsidDel="00A07E80" w:rsidRDefault="00A07E80" w:rsidP="00403D05">
            <w:pPr>
              <w:pStyle w:val="TAL"/>
              <w:rPr>
                <w:del w:id="12572" w:author="MCC TF160" w:date="2022-12-06T17:08:00Z"/>
              </w:rPr>
            </w:pPr>
            <w:del w:id="12573" w:author="MCC TF160" w:date="2022-12-06T17:08:00Z">
              <w:r w:rsidRPr="00210315" w:rsidDel="00A07E80">
                <w:delText>TimingInfo : 'Now' or specific activation time</w:delText>
              </w:r>
            </w:del>
          </w:p>
        </w:tc>
      </w:tr>
      <w:tr w:rsidR="00A07E80" w:rsidDel="00A07E80" w14:paraId="0E5209C2" w14:textId="07EA0A51" w:rsidTr="00403D05">
        <w:trPr>
          <w:del w:id="12574" w:author="MCC TF160" w:date="2022-12-06T17:08:00Z"/>
        </w:trPr>
        <w:tc>
          <w:tcPr>
            <w:tcW w:w="1479" w:type="dxa"/>
            <w:tcBorders>
              <w:top w:val="double" w:sz="4" w:space="0" w:color="auto"/>
            </w:tcBorders>
            <w:shd w:val="clear" w:color="auto" w:fill="auto"/>
          </w:tcPr>
          <w:p w14:paraId="42DBA1B5" w14:textId="2F5DB9ED" w:rsidR="00A07E80" w:rsidRPr="00210315" w:rsidDel="00A07E80" w:rsidRDefault="00A07E80" w:rsidP="00403D05">
            <w:pPr>
              <w:pStyle w:val="TAL"/>
              <w:rPr>
                <w:del w:id="12575" w:author="MCC TF160" w:date="2022-12-06T17:08:00Z"/>
              </w:rPr>
            </w:pPr>
            <w:del w:id="12576" w:author="MCC TF160" w:date="2022-12-06T17:08:00Z">
              <w:r w:rsidRPr="00210315" w:rsidDel="00A07E80">
                <w:delText>ContentionResolutionID</w:delText>
              </w:r>
            </w:del>
          </w:p>
        </w:tc>
        <w:tc>
          <w:tcPr>
            <w:tcW w:w="2957" w:type="dxa"/>
            <w:tcBorders>
              <w:top w:val="double" w:sz="4" w:space="0" w:color="auto"/>
            </w:tcBorders>
            <w:shd w:val="clear" w:color="auto" w:fill="auto"/>
          </w:tcPr>
          <w:p w14:paraId="7ED77F22" w14:textId="017E694E" w:rsidR="00A07E80" w:rsidRPr="00210315" w:rsidDel="00A07E80" w:rsidRDefault="00A07E80" w:rsidP="00403D05">
            <w:pPr>
              <w:pStyle w:val="TAL"/>
              <w:rPr>
                <w:del w:id="12577" w:author="MCC TF160" w:date="2022-12-06T17:08:00Z"/>
              </w:rPr>
            </w:pPr>
            <w:del w:id="12578" w:author="MCC TF160" w:date="2022-12-06T17:08:00Z">
              <w:r w:rsidDel="00A07E80">
                <w:fldChar w:fldCharType="begin"/>
              </w:r>
              <w:r w:rsidDel="00A07E80">
                <w:delInstrText>HYPERLINK \l "NR_MAC_CE_ContentionResolutionId_Type"</w:delInstrText>
              </w:r>
              <w:r w:rsidDel="00A07E80">
                <w:fldChar w:fldCharType="separate"/>
              </w:r>
              <w:r w:rsidRPr="00210315" w:rsidDel="00A07E80">
                <w:rPr>
                  <w:rStyle w:val="Hyperlink"/>
                </w:rPr>
                <w:delText>NR_MAC_CE_ContentionResolutionId_Type</w:delText>
              </w:r>
              <w:r w:rsidDel="00A07E80">
                <w:rPr>
                  <w:rStyle w:val="Hyperlink"/>
                </w:rPr>
                <w:fldChar w:fldCharType="end"/>
              </w:r>
            </w:del>
          </w:p>
        </w:tc>
        <w:tc>
          <w:tcPr>
            <w:tcW w:w="5421" w:type="dxa"/>
            <w:tcBorders>
              <w:top w:val="double" w:sz="4" w:space="0" w:color="auto"/>
            </w:tcBorders>
            <w:shd w:val="clear" w:color="auto" w:fill="auto"/>
          </w:tcPr>
          <w:p w14:paraId="2C352826" w14:textId="69DE1575" w:rsidR="00A07E80" w:rsidRPr="00210315" w:rsidDel="00A07E80" w:rsidRDefault="00A07E80" w:rsidP="00403D05">
            <w:pPr>
              <w:pStyle w:val="TAL"/>
              <w:rPr>
                <w:del w:id="12579" w:author="MCC TF160" w:date="2022-12-06T17:08:00Z"/>
              </w:rPr>
            </w:pPr>
            <w:del w:id="12580" w:author="MCC TF160" w:date="2022-12-06T17:08:00Z">
              <w:r w:rsidRPr="00210315" w:rsidDel="00A07E80">
                <w:delText>TS 38.321 clause 6.1.3.3</w:delText>
              </w:r>
            </w:del>
          </w:p>
        </w:tc>
      </w:tr>
      <w:tr w:rsidR="00A07E80" w:rsidDel="00A07E80" w14:paraId="2B718E92" w14:textId="4BA756A8" w:rsidTr="00403D05">
        <w:trPr>
          <w:del w:id="12581" w:author="MCC TF160" w:date="2022-12-06T17:08:00Z"/>
        </w:trPr>
        <w:tc>
          <w:tcPr>
            <w:tcW w:w="1479" w:type="dxa"/>
            <w:shd w:val="clear" w:color="auto" w:fill="auto"/>
          </w:tcPr>
          <w:p w14:paraId="7C4D03AE" w14:textId="17459CCD" w:rsidR="00A07E80" w:rsidRPr="00210315" w:rsidDel="00A07E80" w:rsidRDefault="00A07E80" w:rsidP="00403D05">
            <w:pPr>
              <w:pStyle w:val="TAL"/>
              <w:rPr>
                <w:del w:id="12582" w:author="MCC TF160" w:date="2022-12-06T17:08:00Z"/>
              </w:rPr>
            </w:pPr>
            <w:del w:id="12583" w:author="MCC TF160" w:date="2022-12-06T17:08:00Z">
              <w:r w:rsidRPr="00210315" w:rsidDel="00A07E80">
                <w:delText>TimingAdvance</w:delText>
              </w:r>
            </w:del>
          </w:p>
        </w:tc>
        <w:tc>
          <w:tcPr>
            <w:tcW w:w="2957" w:type="dxa"/>
            <w:shd w:val="clear" w:color="auto" w:fill="auto"/>
          </w:tcPr>
          <w:p w14:paraId="319330DC" w14:textId="349238F4" w:rsidR="00A07E80" w:rsidRPr="00210315" w:rsidDel="00A07E80" w:rsidRDefault="00A07E80" w:rsidP="00403D05">
            <w:pPr>
              <w:pStyle w:val="TAL"/>
              <w:rPr>
                <w:del w:id="12584" w:author="MCC TF160" w:date="2022-12-06T17:08:00Z"/>
              </w:rPr>
            </w:pPr>
            <w:del w:id="12585" w:author="MCC TF160" w:date="2022-12-06T17:08:00Z">
              <w:r w:rsidDel="00A07E80">
                <w:fldChar w:fldCharType="begin"/>
              </w:r>
              <w:r w:rsidDel="00A07E80">
                <w:delInstrText>HYPERLINK \l "NR_MAC_CE_TimingAdvance_Type"</w:delInstrText>
              </w:r>
              <w:r w:rsidDel="00A07E80">
                <w:fldChar w:fldCharType="separate"/>
              </w:r>
              <w:r w:rsidRPr="00210315" w:rsidDel="00A07E80">
                <w:rPr>
                  <w:rStyle w:val="Hyperlink"/>
                </w:rPr>
                <w:delText>NR_MAC_CE_TimingAdvance_Type</w:delText>
              </w:r>
              <w:r w:rsidDel="00A07E80">
                <w:rPr>
                  <w:rStyle w:val="Hyperlink"/>
                </w:rPr>
                <w:fldChar w:fldCharType="end"/>
              </w:r>
            </w:del>
          </w:p>
        </w:tc>
        <w:tc>
          <w:tcPr>
            <w:tcW w:w="5421" w:type="dxa"/>
            <w:shd w:val="clear" w:color="auto" w:fill="auto"/>
          </w:tcPr>
          <w:p w14:paraId="76C62B21" w14:textId="510F1BB9" w:rsidR="00A07E80" w:rsidRPr="00210315" w:rsidDel="00A07E80" w:rsidRDefault="00A07E80" w:rsidP="00403D05">
            <w:pPr>
              <w:pStyle w:val="TAL"/>
              <w:rPr>
                <w:del w:id="12586" w:author="MCC TF160" w:date="2022-12-06T17:08:00Z"/>
              </w:rPr>
            </w:pPr>
            <w:del w:id="12587" w:author="MCC TF160" w:date="2022-12-06T17:08:00Z">
              <w:r w:rsidRPr="00210315" w:rsidDel="00A07E80">
                <w:delText>TS 38.321 clause 6.1.3.4</w:delText>
              </w:r>
            </w:del>
          </w:p>
        </w:tc>
      </w:tr>
      <w:tr w:rsidR="00A07E80" w:rsidDel="00A07E80" w14:paraId="38191CDD" w14:textId="727415FA" w:rsidTr="00403D05">
        <w:trPr>
          <w:del w:id="12588" w:author="MCC TF160" w:date="2022-12-06T17:08:00Z"/>
        </w:trPr>
        <w:tc>
          <w:tcPr>
            <w:tcW w:w="1479" w:type="dxa"/>
            <w:shd w:val="clear" w:color="auto" w:fill="auto"/>
          </w:tcPr>
          <w:p w14:paraId="3E773B00" w14:textId="38C884EA" w:rsidR="00A07E80" w:rsidRPr="00210315" w:rsidDel="00A07E80" w:rsidRDefault="00A07E80" w:rsidP="00403D05">
            <w:pPr>
              <w:pStyle w:val="TAL"/>
              <w:rPr>
                <w:del w:id="12589" w:author="MCC TF160" w:date="2022-12-06T17:08:00Z"/>
              </w:rPr>
            </w:pPr>
            <w:del w:id="12590" w:author="MCC TF160" w:date="2022-12-06T17:08:00Z">
              <w:r w:rsidRPr="00210315" w:rsidDel="00A07E80">
                <w:delText>SCellActDeact</w:delText>
              </w:r>
            </w:del>
          </w:p>
        </w:tc>
        <w:tc>
          <w:tcPr>
            <w:tcW w:w="2957" w:type="dxa"/>
            <w:shd w:val="clear" w:color="auto" w:fill="auto"/>
          </w:tcPr>
          <w:p w14:paraId="7F1F3F2B" w14:textId="79B76013" w:rsidR="00A07E80" w:rsidRPr="00210315" w:rsidDel="00A07E80" w:rsidRDefault="00A07E80" w:rsidP="00403D05">
            <w:pPr>
              <w:pStyle w:val="TAL"/>
              <w:rPr>
                <w:del w:id="12591" w:author="MCC TF160" w:date="2022-12-06T17:08:00Z"/>
              </w:rPr>
            </w:pPr>
            <w:del w:id="12592" w:author="MCC TF160" w:date="2022-12-06T17:08:00Z">
              <w:r w:rsidDel="00A07E80">
                <w:fldChar w:fldCharType="begin"/>
              </w:r>
              <w:r w:rsidDel="00A07E80">
                <w:delInstrText>HYPERLINK \l "NR_MAC_CE_SCellActDeact_Type"</w:delInstrText>
              </w:r>
              <w:r w:rsidDel="00A07E80">
                <w:fldChar w:fldCharType="separate"/>
              </w:r>
              <w:r w:rsidRPr="00210315" w:rsidDel="00A07E80">
                <w:rPr>
                  <w:rStyle w:val="Hyperlink"/>
                </w:rPr>
                <w:delText>NR_MAC_CE_SCellActDeact_Type</w:delText>
              </w:r>
              <w:r w:rsidDel="00A07E80">
                <w:rPr>
                  <w:rStyle w:val="Hyperlink"/>
                </w:rPr>
                <w:fldChar w:fldCharType="end"/>
              </w:r>
            </w:del>
          </w:p>
        </w:tc>
        <w:tc>
          <w:tcPr>
            <w:tcW w:w="5421" w:type="dxa"/>
            <w:shd w:val="clear" w:color="auto" w:fill="auto"/>
          </w:tcPr>
          <w:p w14:paraId="6CC76275" w14:textId="5E86BFAC" w:rsidR="00A07E80" w:rsidRPr="00210315" w:rsidDel="00A07E80" w:rsidRDefault="00A07E80" w:rsidP="00403D05">
            <w:pPr>
              <w:pStyle w:val="TAL"/>
              <w:rPr>
                <w:del w:id="12593" w:author="MCC TF160" w:date="2022-12-06T17:08:00Z"/>
              </w:rPr>
            </w:pPr>
            <w:del w:id="12594" w:author="MCC TF160" w:date="2022-12-06T17:08:00Z">
              <w:r w:rsidRPr="00210315" w:rsidDel="00A07E80">
                <w:delText>TS 38.321 clause 6.1.3.10</w:delText>
              </w:r>
            </w:del>
          </w:p>
        </w:tc>
      </w:tr>
      <w:tr w:rsidR="00A07E80" w:rsidDel="00A07E80" w14:paraId="313B28E4" w14:textId="7DFE41E9" w:rsidTr="00403D05">
        <w:trPr>
          <w:del w:id="12595" w:author="MCC TF160" w:date="2022-12-06T17:08:00Z"/>
        </w:trPr>
        <w:tc>
          <w:tcPr>
            <w:tcW w:w="1479" w:type="dxa"/>
            <w:shd w:val="clear" w:color="auto" w:fill="auto"/>
          </w:tcPr>
          <w:p w14:paraId="36751597" w14:textId="35C96EE5" w:rsidR="00A07E80" w:rsidRPr="00210315" w:rsidDel="00A07E80" w:rsidRDefault="00A07E80" w:rsidP="00403D05">
            <w:pPr>
              <w:pStyle w:val="TAL"/>
              <w:rPr>
                <w:del w:id="12596" w:author="MCC TF160" w:date="2022-12-06T17:08:00Z"/>
              </w:rPr>
            </w:pPr>
            <w:del w:id="12597" w:author="MCC TF160" w:date="2022-12-06T17:08:00Z">
              <w:r w:rsidRPr="00210315" w:rsidDel="00A07E80">
                <w:delText>DuplicationActDeact</w:delText>
              </w:r>
            </w:del>
          </w:p>
        </w:tc>
        <w:tc>
          <w:tcPr>
            <w:tcW w:w="2957" w:type="dxa"/>
            <w:shd w:val="clear" w:color="auto" w:fill="auto"/>
          </w:tcPr>
          <w:p w14:paraId="44CA0A63" w14:textId="3C67CB81" w:rsidR="00A07E80" w:rsidRPr="00210315" w:rsidDel="00A07E80" w:rsidRDefault="00A07E80" w:rsidP="00403D05">
            <w:pPr>
              <w:pStyle w:val="TAL"/>
              <w:rPr>
                <w:del w:id="12598" w:author="MCC TF160" w:date="2022-12-06T17:08:00Z"/>
              </w:rPr>
            </w:pPr>
            <w:del w:id="12599" w:author="MCC TF160" w:date="2022-12-06T17:08:00Z">
              <w:r w:rsidDel="00A07E80">
                <w:fldChar w:fldCharType="begin"/>
              </w:r>
              <w:r w:rsidDel="00A07E80">
                <w:delInstrText>HYPERLINK \l "NR_MAC_CE_DuplicationActDeact_Type"</w:delInstrText>
              </w:r>
              <w:r w:rsidDel="00A07E80">
                <w:fldChar w:fldCharType="separate"/>
              </w:r>
              <w:r w:rsidRPr="00210315" w:rsidDel="00A07E80">
                <w:rPr>
                  <w:rStyle w:val="Hyperlink"/>
                </w:rPr>
                <w:delText>NR_MAC_CE_DuplicationActDeact_Type</w:delText>
              </w:r>
              <w:r w:rsidDel="00A07E80">
                <w:rPr>
                  <w:rStyle w:val="Hyperlink"/>
                </w:rPr>
                <w:fldChar w:fldCharType="end"/>
              </w:r>
            </w:del>
          </w:p>
        </w:tc>
        <w:tc>
          <w:tcPr>
            <w:tcW w:w="5421" w:type="dxa"/>
            <w:shd w:val="clear" w:color="auto" w:fill="auto"/>
          </w:tcPr>
          <w:p w14:paraId="15FD4B37" w14:textId="3F5D6BD3" w:rsidR="00A07E80" w:rsidRPr="00210315" w:rsidDel="00A07E80" w:rsidRDefault="00A07E80" w:rsidP="00403D05">
            <w:pPr>
              <w:pStyle w:val="TAL"/>
              <w:rPr>
                <w:del w:id="12600" w:author="MCC TF160" w:date="2022-12-06T17:08:00Z"/>
              </w:rPr>
            </w:pPr>
            <w:del w:id="12601" w:author="MCC TF160" w:date="2022-12-06T17:08:00Z">
              <w:r w:rsidRPr="00210315" w:rsidDel="00A07E80">
                <w:delText>TS 38.321 clause 6.1.3.11</w:delText>
              </w:r>
            </w:del>
          </w:p>
        </w:tc>
      </w:tr>
      <w:tr w:rsidR="00A07E80" w:rsidDel="00A07E80" w14:paraId="45D0F8F3" w14:textId="1BFC0062" w:rsidTr="00403D05">
        <w:trPr>
          <w:del w:id="12602" w:author="MCC TF160" w:date="2022-12-06T17:08:00Z"/>
        </w:trPr>
        <w:tc>
          <w:tcPr>
            <w:tcW w:w="1479" w:type="dxa"/>
            <w:shd w:val="clear" w:color="auto" w:fill="auto"/>
          </w:tcPr>
          <w:p w14:paraId="459C773D" w14:textId="36EA2471" w:rsidR="00A07E80" w:rsidRPr="00210315" w:rsidDel="00A07E80" w:rsidRDefault="00A07E80" w:rsidP="00403D05">
            <w:pPr>
              <w:pStyle w:val="TAL"/>
              <w:rPr>
                <w:del w:id="12603" w:author="MCC TF160" w:date="2022-12-06T17:08:00Z"/>
              </w:rPr>
            </w:pPr>
            <w:del w:id="12604" w:author="MCC TF160" w:date="2022-12-06T17:08:00Z">
              <w:r w:rsidRPr="00210315" w:rsidDel="00A07E80">
                <w:delText>SP_ResourceSetActDeact</w:delText>
              </w:r>
            </w:del>
          </w:p>
        </w:tc>
        <w:tc>
          <w:tcPr>
            <w:tcW w:w="2957" w:type="dxa"/>
            <w:shd w:val="clear" w:color="auto" w:fill="auto"/>
          </w:tcPr>
          <w:p w14:paraId="1E9732C8" w14:textId="65052E20" w:rsidR="00A07E80" w:rsidRPr="00210315" w:rsidDel="00A07E80" w:rsidRDefault="00A07E80" w:rsidP="00403D05">
            <w:pPr>
              <w:pStyle w:val="TAL"/>
              <w:rPr>
                <w:del w:id="12605" w:author="MCC TF160" w:date="2022-12-06T17:08:00Z"/>
              </w:rPr>
            </w:pPr>
            <w:del w:id="12606" w:author="MCC TF160" w:date="2022-12-06T17:08:00Z">
              <w:r w:rsidDel="00A07E80">
                <w:fldChar w:fldCharType="begin"/>
              </w:r>
              <w:r w:rsidDel="00A07E80">
                <w:delInstrText>HYPERLINK \l "NR_MAC_CE_SP_ResourceSetActDeact_Type"</w:delInstrText>
              </w:r>
              <w:r w:rsidDel="00A07E80">
                <w:fldChar w:fldCharType="separate"/>
              </w:r>
              <w:r w:rsidRPr="00210315" w:rsidDel="00A07E80">
                <w:rPr>
                  <w:rStyle w:val="Hyperlink"/>
                </w:rPr>
                <w:delText>NR_MAC_CE_SP_ResourceSetActDeact_Type</w:delText>
              </w:r>
              <w:r w:rsidDel="00A07E80">
                <w:rPr>
                  <w:rStyle w:val="Hyperlink"/>
                </w:rPr>
                <w:fldChar w:fldCharType="end"/>
              </w:r>
            </w:del>
          </w:p>
        </w:tc>
        <w:tc>
          <w:tcPr>
            <w:tcW w:w="5421" w:type="dxa"/>
            <w:shd w:val="clear" w:color="auto" w:fill="auto"/>
          </w:tcPr>
          <w:p w14:paraId="2983F168" w14:textId="08541025" w:rsidR="00A07E80" w:rsidRPr="00210315" w:rsidDel="00A07E80" w:rsidRDefault="00A07E80" w:rsidP="00403D05">
            <w:pPr>
              <w:pStyle w:val="TAL"/>
              <w:rPr>
                <w:del w:id="12607" w:author="MCC TF160" w:date="2022-12-06T17:08:00Z"/>
              </w:rPr>
            </w:pPr>
            <w:del w:id="12608" w:author="MCC TF160" w:date="2022-12-06T17:08:00Z">
              <w:r w:rsidRPr="00210315" w:rsidDel="00A07E80">
                <w:delText>TS 38.321 clause 6.1.3.12</w:delText>
              </w:r>
            </w:del>
          </w:p>
        </w:tc>
      </w:tr>
      <w:tr w:rsidR="00A07E80" w:rsidDel="00A07E80" w14:paraId="3C2D4C80" w14:textId="2EC05B38" w:rsidTr="00403D05">
        <w:trPr>
          <w:del w:id="12609" w:author="MCC TF160" w:date="2022-12-06T17:08:00Z"/>
        </w:trPr>
        <w:tc>
          <w:tcPr>
            <w:tcW w:w="1479" w:type="dxa"/>
            <w:shd w:val="clear" w:color="auto" w:fill="auto"/>
          </w:tcPr>
          <w:p w14:paraId="7CEB57C4" w14:textId="0CB8839A" w:rsidR="00A07E80" w:rsidRPr="00210315" w:rsidDel="00A07E80" w:rsidRDefault="00A07E80" w:rsidP="00403D05">
            <w:pPr>
              <w:pStyle w:val="TAL"/>
              <w:rPr>
                <w:del w:id="12610" w:author="MCC TF160" w:date="2022-12-06T17:08:00Z"/>
              </w:rPr>
            </w:pPr>
            <w:del w:id="12611" w:author="MCC TF160" w:date="2022-12-06T17:08:00Z">
              <w:r w:rsidRPr="00210315" w:rsidDel="00A07E80">
                <w:delText>CSI_TriggerStateSubselection</w:delText>
              </w:r>
            </w:del>
          </w:p>
        </w:tc>
        <w:tc>
          <w:tcPr>
            <w:tcW w:w="2957" w:type="dxa"/>
            <w:shd w:val="clear" w:color="auto" w:fill="auto"/>
          </w:tcPr>
          <w:p w14:paraId="6B930412" w14:textId="1959DAD1" w:rsidR="00A07E80" w:rsidRPr="00210315" w:rsidDel="00A07E80" w:rsidRDefault="00A07E80" w:rsidP="00403D05">
            <w:pPr>
              <w:pStyle w:val="TAL"/>
              <w:rPr>
                <w:del w:id="12612" w:author="MCC TF160" w:date="2022-12-06T17:08:00Z"/>
              </w:rPr>
            </w:pPr>
            <w:del w:id="12613" w:author="MCC TF160" w:date="2022-12-06T17:08:00Z">
              <w:r w:rsidDel="00A07E80">
                <w:fldChar w:fldCharType="begin"/>
              </w:r>
              <w:r w:rsidDel="00A07E80">
                <w:delInstrText>HYPERLINK \l "NR_MAC_CE_CSI_TriggerStateSubselection_T"</w:delInstrText>
              </w:r>
              <w:r w:rsidDel="00A07E80">
                <w:fldChar w:fldCharType="separate"/>
              </w:r>
              <w:r w:rsidRPr="00210315" w:rsidDel="00A07E80">
                <w:rPr>
                  <w:rStyle w:val="Hyperlink"/>
                </w:rPr>
                <w:delText>NR_MAC_CE_CSI_TriggerStateSubselection_Type</w:delText>
              </w:r>
              <w:r w:rsidDel="00A07E80">
                <w:rPr>
                  <w:rStyle w:val="Hyperlink"/>
                </w:rPr>
                <w:fldChar w:fldCharType="end"/>
              </w:r>
            </w:del>
          </w:p>
        </w:tc>
        <w:tc>
          <w:tcPr>
            <w:tcW w:w="5421" w:type="dxa"/>
            <w:shd w:val="clear" w:color="auto" w:fill="auto"/>
          </w:tcPr>
          <w:p w14:paraId="021008C6" w14:textId="67367200" w:rsidR="00A07E80" w:rsidRPr="00210315" w:rsidDel="00A07E80" w:rsidRDefault="00A07E80" w:rsidP="00403D05">
            <w:pPr>
              <w:pStyle w:val="TAL"/>
              <w:rPr>
                <w:del w:id="12614" w:author="MCC TF160" w:date="2022-12-06T17:08:00Z"/>
              </w:rPr>
            </w:pPr>
            <w:del w:id="12615" w:author="MCC TF160" w:date="2022-12-06T17:08:00Z">
              <w:r w:rsidRPr="00210315" w:rsidDel="00A07E80">
                <w:delText>TS 38.321 clause 6.1.3.13</w:delText>
              </w:r>
            </w:del>
          </w:p>
        </w:tc>
      </w:tr>
      <w:tr w:rsidR="00A07E80" w:rsidDel="00A07E80" w14:paraId="5B30A421" w14:textId="61C4F82F" w:rsidTr="00403D05">
        <w:trPr>
          <w:del w:id="12616" w:author="MCC TF160" w:date="2022-12-06T17:08:00Z"/>
        </w:trPr>
        <w:tc>
          <w:tcPr>
            <w:tcW w:w="1479" w:type="dxa"/>
            <w:shd w:val="clear" w:color="auto" w:fill="auto"/>
          </w:tcPr>
          <w:p w14:paraId="30DCA9AA" w14:textId="33199992" w:rsidR="00A07E80" w:rsidRPr="00210315" w:rsidDel="00A07E80" w:rsidRDefault="00A07E80" w:rsidP="00403D05">
            <w:pPr>
              <w:pStyle w:val="TAL"/>
              <w:rPr>
                <w:del w:id="12617" w:author="MCC TF160" w:date="2022-12-06T17:08:00Z"/>
              </w:rPr>
            </w:pPr>
            <w:del w:id="12618" w:author="MCC TF160" w:date="2022-12-06T17:08:00Z">
              <w:r w:rsidRPr="00210315" w:rsidDel="00A07E80">
                <w:delText>TCI_StatesActDeact</w:delText>
              </w:r>
            </w:del>
          </w:p>
        </w:tc>
        <w:tc>
          <w:tcPr>
            <w:tcW w:w="2957" w:type="dxa"/>
            <w:shd w:val="clear" w:color="auto" w:fill="auto"/>
          </w:tcPr>
          <w:p w14:paraId="1C659D1A" w14:textId="0F46285B" w:rsidR="00A07E80" w:rsidRPr="00210315" w:rsidDel="00A07E80" w:rsidRDefault="00A07E80" w:rsidP="00403D05">
            <w:pPr>
              <w:pStyle w:val="TAL"/>
              <w:rPr>
                <w:del w:id="12619" w:author="MCC TF160" w:date="2022-12-06T17:08:00Z"/>
              </w:rPr>
            </w:pPr>
            <w:del w:id="12620" w:author="MCC TF160" w:date="2022-12-06T17:08:00Z">
              <w:r w:rsidDel="00A07E80">
                <w:fldChar w:fldCharType="begin"/>
              </w:r>
              <w:r w:rsidDel="00A07E80">
                <w:delInstrText>HYPERLINK \l "NR_MAC_CE_TCI_StatesActDeact_Type"</w:delInstrText>
              </w:r>
              <w:r w:rsidDel="00A07E80">
                <w:fldChar w:fldCharType="separate"/>
              </w:r>
              <w:r w:rsidRPr="00210315" w:rsidDel="00A07E80">
                <w:rPr>
                  <w:rStyle w:val="Hyperlink"/>
                </w:rPr>
                <w:delText>NR_MAC_CE_TCI_StatesActDeact_Type</w:delText>
              </w:r>
              <w:r w:rsidDel="00A07E80">
                <w:rPr>
                  <w:rStyle w:val="Hyperlink"/>
                </w:rPr>
                <w:fldChar w:fldCharType="end"/>
              </w:r>
            </w:del>
          </w:p>
        </w:tc>
        <w:tc>
          <w:tcPr>
            <w:tcW w:w="5421" w:type="dxa"/>
            <w:shd w:val="clear" w:color="auto" w:fill="auto"/>
          </w:tcPr>
          <w:p w14:paraId="0148A6B8" w14:textId="00AC0192" w:rsidR="00A07E80" w:rsidRPr="00210315" w:rsidDel="00A07E80" w:rsidRDefault="00A07E80" w:rsidP="00403D05">
            <w:pPr>
              <w:pStyle w:val="TAL"/>
              <w:rPr>
                <w:del w:id="12621" w:author="MCC TF160" w:date="2022-12-06T17:08:00Z"/>
              </w:rPr>
            </w:pPr>
            <w:del w:id="12622" w:author="MCC TF160" w:date="2022-12-06T17:08:00Z">
              <w:r w:rsidRPr="00210315" w:rsidDel="00A07E80">
                <w:delText>TS 38.321 clause 6.1.3.14</w:delText>
              </w:r>
            </w:del>
          </w:p>
        </w:tc>
      </w:tr>
      <w:tr w:rsidR="00A07E80" w:rsidDel="00A07E80" w14:paraId="60940FB7" w14:textId="1B6C20EB" w:rsidTr="00403D05">
        <w:trPr>
          <w:del w:id="12623" w:author="MCC TF160" w:date="2022-12-06T17:08:00Z"/>
        </w:trPr>
        <w:tc>
          <w:tcPr>
            <w:tcW w:w="1479" w:type="dxa"/>
            <w:shd w:val="clear" w:color="auto" w:fill="auto"/>
          </w:tcPr>
          <w:p w14:paraId="7415642C" w14:textId="1BBB7D40" w:rsidR="00A07E80" w:rsidRPr="00210315" w:rsidDel="00A07E80" w:rsidRDefault="00A07E80" w:rsidP="00403D05">
            <w:pPr>
              <w:pStyle w:val="TAL"/>
              <w:rPr>
                <w:del w:id="12624" w:author="MCC TF160" w:date="2022-12-06T17:08:00Z"/>
              </w:rPr>
            </w:pPr>
            <w:del w:id="12625" w:author="MCC TF160" w:date="2022-12-06T17:08:00Z">
              <w:r w:rsidRPr="00210315" w:rsidDel="00A07E80">
                <w:delText>TCI_StateIndication</w:delText>
              </w:r>
            </w:del>
          </w:p>
        </w:tc>
        <w:tc>
          <w:tcPr>
            <w:tcW w:w="2957" w:type="dxa"/>
            <w:shd w:val="clear" w:color="auto" w:fill="auto"/>
          </w:tcPr>
          <w:p w14:paraId="73B0DDA6" w14:textId="0AA73FEE" w:rsidR="00A07E80" w:rsidRPr="00210315" w:rsidDel="00A07E80" w:rsidRDefault="00A07E80" w:rsidP="00403D05">
            <w:pPr>
              <w:pStyle w:val="TAL"/>
              <w:rPr>
                <w:del w:id="12626" w:author="MCC TF160" w:date="2022-12-06T17:08:00Z"/>
              </w:rPr>
            </w:pPr>
            <w:del w:id="12627" w:author="MCC TF160" w:date="2022-12-06T17:08:00Z">
              <w:r w:rsidDel="00A07E80">
                <w:fldChar w:fldCharType="begin"/>
              </w:r>
              <w:r w:rsidDel="00A07E80">
                <w:delInstrText>HYPERLINK \l "NR_MAC_CE_TCI_StateIndication_Type"</w:delInstrText>
              </w:r>
              <w:r w:rsidDel="00A07E80">
                <w:fldChar w:fldCharType="separate"/>
              </w:r>
              <w:r w:rsidRPr="00210315" w:rsidDel="00A07E80">
                <w:rPr>
                  <w:rStyle w:val="Hyperlink"/>
                </w:rPr>
                <w:delText>NR_MAC_CE_TCI_StateIndication_Type</w:delText>
              </w:r>
              <w:r w:rsidDel="00A07E80">
                <w:rPr>
                  <w:rStyle w:val="Hyperlink"/>
                </w:rPr>
                <w:fldChar w:fldCharType="end"/>
              </w:r>
            </w:del>
          </w:p>
        </w:tc>
        <w:tc>
          <w:tcPr>
            <w:tcW w:w="5421" w:type="dxa"/>
            <w:shd w:val="clear" w:color="auto" w:fill="auto"/>
          </w:tcPr>
          <w:p w14:paraId="63341846" w14:textId="7F953DAD" w:rsidR="00A07E80" w:rsidRPr="00210315" w:rsidDel="00A07E80" w:rsidRDefault="00A07E80" w:rsidP="00403D05">
            <w:pPr>
              <w:pStyle w:val="TAL"/>
              <w:rPr>
                <w:del w:id="12628" w:author="MCC TF160" w:date="2022-12-06T17:08:00Z"/>
              </w:rPr>
            </w:pPr>
            <w:del w:id="12629" w:author="MCC TF160" w:date="2022-12-06T17:08:00Z">
              <w:r w:rsidRPr="00210315" w:rsidDel="00A07E80">
                <w:delText>TS 38.321 clause 6.1.3.15</w:delText>
              </w:r>
            </w:del>
          </w:p>
        </w:tc>
      </w:tr>
      <w:tr w:rsidR="00A07E80" w:rsidDel="00A07E80" w14:paraId="363E953F" w14:textId="4D3549D5" w:rsidTr="00403D05">
        <w:trPr>
          <w:del w:id="12630" w:author="MCC TF160" w:date="2022-12-06T17:08:00Z"/>
        </w:trPr>
        <w:tc>
          <w:tcPr>
            <w:tcW w:w="1479" w:type="dxa"/>
            <w:shd w:val="clear" w:color="auto" w:fill="auto"/>
          </w:tcPr>
          <w:p w14:paraId="2B2BDAF7" w14:textId="548E703A" w:rsidR="00A07E80" w:rsidRPr="00210315" w:rsidDel="00A07E80" w:rsidRDefault="00A07E80" w:rsidP="00403D05">
            <w:pPr>
              <w:pStyle w:val="TAL"/>
              <w:rPr>
                <w:del w:id="12631" w:author="MCC TF160" w:date="2022-12-06T17:08:00Z"/>
              </w:rPr>
            </w:pPr>
            <w:del w:id="12632" w:author="MCC TF160" w:date="2022-12-06T17:08:00Z">
              <w:r w:rsidRPr="00210315" w:rsidDel="00A07E80">
                <w:delText>SP_CSI_ReportingActDeact</w:delText>
              </w:r>
            </w:del>
          </w:p>
        </w:tc>
        <w:tc>
          <w:tcPr>
            <w:tcW w:w="2957" w:type="dxa"/>
            <w:shd w:val="clear" w:color="auto" w:fill="auto"/>
          </w:tcPr>
          <w:p w14:paraId="4C7BF665" w14:textId="4C5775BD" w:rsidR="00A07E80" w:rsidRPr="00210315" w:rsidDel="00A07E80" w:rsidRDefault="00A07E80" w:rsidP="00403D05">
            <w:pPr>
              <w:pStyle w:val="TAL"/>
              <w:rPr>
                <w:del w:id="12633" w:author="MCC TF160" w:date="2022-12-06T17:08:00Z"/>
              </w:rPr>
            </w:pPr>
            <w:del w:id="12634" w:author="MCC TF160" w:date="2022-12-06T17:08:00Z">
              <w:r w:rsidDel="00A07E80">
                <w:fldChar w:fldCharType="begin"/>
              </w:r>
              <w:r w:rsidDel="00A07E80">
                <w:delInstrText>HYPERLINK \l "NR_MAC_CE_SP_CSI_ReportingActDeact_Type"</w:delInstrText>
              </w:r>
              <w:r w:rsidDel="00A07E80">
                <w:fldChar w:fldCharType="separate"/>
              </w:r>
              <w:r w:rsidRPr="00210315" w:rsidDel="00A07E80">
                <w:rPr>
                  <w:rStyle w:val="Hyperlink"/>
                </w:rPr>
                <w:delText>NR_MAC_CE_SP_CSI_ReportingActDeact_Type</w:delText>
              </w:r>
              <w:r w:rsidDel="00A07E80">
                <w:rPr>
                  <w:rStyle w:val="Hyperlink"/>
                </w:rPr>
                <w:fldChar w:fldCharType="end"/>
              </w:r>
            </w:del>
          </w:p>
        </w:tc>
        <w:tc>
          <w:tcPr>
            <w:tcW w:w="5421" w:type="dxa"/>
            <w:shd w:val="clear" w:color="auto" w:fill="auto"/>
          </w:tcPr>
          <w:p w14:paraId="4AA8512A" w14:textId="642727F8" w:rsidR="00A07E80" w:rsidRPr="00210315" w:rsidDel="00A07E80" w:rsidRDefault="00A07E80" w:rsidP="00403D05">
            <w:pPr>
              <w:pStyle w:val="TAL"/>
              <w:rPr>
                <w:del w:id="12635" w:author="MCC TF160" w:date="2022-12-06T17:08:00Z"/>
              </w:rPr>
            </w:pPr>
            <w:del w:id="12636" w:author="MCC TF160" w:date="2022-12-06T17:08:00Z">
              <w:r w:rsidRPr="00210315" w:rsidDel="00A07E80">
                <w:delText>TS 38.321 clause 6.1.3.16</w:delText>
              </w:r>
            </w:del>
          </w:p>
        </w:tc>
      </w:tr>
      <w:tr w:rsidR="00A07E80" w:rsidDel="00A07E80" w14:paraId="5434F99B" w14:textId="609971CB" w:rsidTr="00403D05">
        <w:trPr>
          <w:del w:id="12637" w:author="MCC TF160" w:date="2022-12-06T17:08:00Z"/>
        </w:trPr>
        <w:tc>
          <w:tcPr>
            <w:tcW w:w="1479" w:type="dxa"/>
            <w:shd w:val="clear" w:color="auto" w:fill="auto"/>
          </w:tcPr>
          <w:p w14:paraId="19F05553" w14:textId="67E3570F" w:rsidR="00A07E80" w:rsidRPr="00210315" w:rsidDel="00A07E80" w:rsidRDefault="00A07E80" w:rsidP="00403D05">
            <w:pPr>
              <w:pStyle w:val="TAL"/>
              <w:rPr>
                <w:del w:id="12638" w:author="MCC TF160" w:date="2022-12-06T17:08:00Z"/>
              </w:rPr>
            </w:pPr>
            <w:del w:id="12639" w:author="MCC TF160" w:date="2022-12-06T17:08:00Z">
              <w:r w:rsidRPr="00210315" w:rsidDel="00A07E80">
                <w:delText>SP_SRS_ActDeact</w:delText>
              </w:r>
            </w:del>
          </w:p>
        </w:tc>
        <w:tc>
          <w:tcPr>
            <w:tcW w:w="2957" w:type="dxa"/>
            <w:shd w:val="clear" w:color="auto" w:fill="auto"/>
          </w:tcPr>
          <w:p w14:paraId="340616E9" w14:textId="715B3580" w:rsidR="00A07E80" w:rsidRPr="00210315" w:rsidDel="00A07E80" w:rsidRDefault="00A07E80" w:rsidP="00403D05">
            <w:pPr>
              <w:pStyle w:val="TAL"/>
              <w:rPr>
                <w:del w:id="12640" w:author="MCC TF160" w:date="2022-12-06T17:08:00Z"/>
              </w:rPr>
            </w:pPr>
            <w:del w:id="12641" w:author="MCC TF160" w:date="2022-12-06T17:08:00Z">
              <w:r w:rsidDel="00A07E80">
                <w:fldChar w:fldCharType="begin"/>
              </w:r>
              <w:r w:rsidDel="00A07E80">
                <w:delInstrText>HYPERLINK \l "NR_MAC_CE_SP_SRS_ActDeact_Type"</w:delInstrText>
              </w:r>
              <w:r w:rsidDel="00A07E80">
                <w:fldChar w:fldCharType="separate"/>
              </w:r>
              <w:r w:rsidRPr="00210315" w:rsidDel="00A07E80">
                <w:rPr>
                  <w:rStyle w:val="Hyperlink"/>
                </w:rPr>
                <w:delText>NR_MAC_CE_SP_SRS_ActDeact_Type</w:delText>
              </w:r>
              <w:r w:rsidDel="00A07E80">
                <w:rPr>
                  <w:rStyle w:val="Hyperlink"/>
                </w:rPr>
                <w:fldChar w:fldCharType="end"/>
              </w:r>
            </w:del>
          </w:p>
        </w:tc>
        <w:tc>
          <w:tcPr>
            <w:tcW w:w="5421" w:type="dxa"/>
            <w:shd w:val="clear" w:color="auto" w:fill="auto"/>
          </w:tcPr>
          <w:p w14:paraId="68A9C69A" w14:textId="1C11593E" w:rsidR="00A07E80" w:rsidRPr="00210315" w:rsidDel="00A07E80" w:rsidRDefault="00A07E80" w:rsidP="00403D05">
            <w:pPr>
              <w:pStyle w:val="TAL"/>
              <w:rPr>
                <w:del w:id="12642" w:author="MCC TF160" w:date="2022-12-06T17:08:00Z"/>
              </w:rPr>
            </w:pPr>
            <w:del w:id="12643" w:author="MCC TF160" w:date="2022-12-06T17:08:00Z">
              <w:r w:rsidRPr="00210315" w:rsidDel="00A07E80">
                <w:delText>TS 38.321 clause 6.1.3.17</w:delText>
              </w:r>
            </w:del>
          </w:p>
        </w:tc>
      </w:tr>
      <w:tr w:rsidR="00A07E80" w:rsidDel="00A07E80" w14:paraId="279871A8" w14:textId="269ACECD" w:rsidTr="00403D05">
        <w:trPr>
          <w:del w:id="12644" w:author="MCC TF160" w:date="2022-12-06T17:08:00Z"/>
        </w:trPr>
        <w:tc>
          <w:tcPr>
            <w:tcW w:w="1479" w:type="dxa"/>
            <w:shd w:val="clear" w:color="auto" w:fill="auto"/>
          </w:tcPr>
          <w:p w14:paraId="0F588C39" w14:textId="5889B8EF" w:rsidR="00A07E80" w:rsidRPr="00210315" w:rsidDel="00A07E80" w:rsidRDefault="00A07E80" w:rsidP="00403D05">
            <w:pPr>
              <w:pStyle w:val="TAL"/>
              <w:rPr>
                <w:del w:id="12645" w:author="MCC TF160" w:date="2022-12-06T17:08:00Z"/>
              </w:rPr>
            </w:pPr>
            <w:del w:id="12646" w:author="MCC TF160" w:date="2022-12-06T17:08:00Z">
              <w:r w:rsidRPr="00210315" w:rsidDel="00A07E80">
                <w:delText>PUCCH_SpatialRelationActDeact</w:delText>
              </w:r>
            </w:del>
          </w:p>
        </w:tc>
        <w:tc>
          <w:tcPr>
            <w:tcW w:w="2957" w:type="dxa"/>
            <w:shd w:val="clear" w:color="auto" w:fill="auto"/>
          </w:tcPr>
          <w:p w14:paraId="5308232C" w14:textId="3CBF3B5C" w:rsidR="00A07E80" w:rsidRPr="00210315" w:rsidDel="00A07E80" w:rsidRDefault="00A07E80" w:rsidP="00403D05">
            <w:pPr>
              <w:pStyle w:val="TAL"/>
              <w:rPr>
                <w:del w:id="12647" w:author="MCC TF160" w:date="2022-12-06T17:08:00Z"/>
              </w:rPr>
            </w:pPr>
            <w:del w:id="12648" w:author="MCC TF160" w:date="2022-12-06T17:08:00Z">
              <w:r w:rsidDel="00A07E80">
                <w:fldChar w:fldCharType="begin"/>
              </w:r>
              <w:r w:rsidDel="00A07E80">
                <w:delInstrText>HYPERLINK \l "NR_MAC_CE_PUCCH_SpatialRelationActDeact_"</w:delInstrText>
              </w:r>
              <w:r w:rsidDel="00A07E80">
                <w:fldChar w:fldCharType="separate"/>
              </w:r>
              <w:r w:rsidRPr="00210315" w:rsidDel="00A07E80">
                <w:rPr>
                  <w:rStyle w:val="Hyperlink"/>
                </w:rPr>
                <w:delText>NR_MAC_CE_PUCCH_SpatialRelationActDeact_Type</w:delText>
              </w:r>
              <w:r w:rsidDel="00A07E80">
                <w:rPr>
                  <w:rStyle w:val="Hyperlink"/>
                </w:rPr>
                <w:fldChar w:fldCharType="end"/>
              </w:r>
            </w:del>
          </w:p>
        </w:tc>
        <w:tc>
          <w:tcPr>
            <w:tcW w:w="5421" w:type="dxa"/>
            <w:shd w:val="clear" w:color="auto" w:fill="auto"/>
          </w:tcPr>
          <w:p w14:paraId="7A3A3F39" w14:textId="4FAFCEBB" w:rsidR="00A07E80" w:rsidRPr="00210315" w:rsidDel="00A07E80" w:rsidRDefault="00A07E80" w:rsidP="00403D05">
            <w:pPr>
              <w:pStyle w:val="TAL"/>
              <w:rPr>
                <w:del w:id="12649" w:author="MCC TF160" w:date="2022-12-06T17:08:00Z"/>
              </w:rPr>
            </w:pPr>
            <w:del w:id="12650" w:author="MCC TF160" w:date="2022-12-06T17:08:00Z">
              <w:r w:rsidRPr="00210315" w:rsidDel="00A07E80">
                <w:delText>TS 38.321 clause 6.1.3.18</w:delText>
              </w:r>
            </w:del>
          </w:p>
        </w:tc>
      </w:tr>
      <w:tr w:rsidR="00A07E80" w:rsidDel="00A07E80" w14:paraId="20552993" w14:textId="75F04370" w:rsidTr="00403D05">
        <w:trPr>
          <w:del w:id="12651" w:author="MCC TF160" w:date="2022-12-06T17:08:00Z"/>
        </w:trPr>
        <w:tc>
          <w:tcPr>
            <w:tcW w:w="1479" w:type="dxa"/>
            <w:shd w:val="clear" w:color="auto" w:fill="auto"/>
          </w:tcPr>
          <w:p w14:paraId="1E4D0EED" w14:textId="3A189AD1" w:rsidR="00A07E80" w:rsidRPr="00210315" w:rsidDel="00A07E80" w:rsidRDefault="00A07E80" w:rsidP="00403D05">
            <w:pPr>
              <w:pStyle w:val="TAL"/>
              <w:rPr>
                <w:del w:id="12652" w:author="MCC TF160" w:date="2022-12-06T17:08:00Z"/>
              </w:rPr>
            </w:pPr>
            <w:del w:id="12653" w:author="MCC TF160" w:date="2022-12-06T17:08:00Z">
              <w:r w:rsidRPr="00210315" w:rsidDel="00A07E80">
                <w:delText>SP_ZP_ResourceSetActDeact</w:delText>
              </w:r>
            </w:del>
          </w:p>
        </w:tc>
        <w:tc>
          <w:tcPr>
            <w:tcW w:w="2957" w:type="dxa"/>
            <w:shd w:val="clear" w:color="auto" w:fill="auto"/>
          </w:tcPr>
          <w:p w14:paraId="0D426C39" w14:textId="686E5558" w:rsidR="00A07E80" w:rsidRPr="00210315" w:rsidDel="00A07E80" w:rsidRDefault="00A07E80" w:rsidP="00403D05">
            <w:pPr>
              <w:pStyle w:val="TAL"/>
              <w:rPr>
                <w:del w:id="12654" w:author="MCC TF160" w:date="2022-12-06T17:08:00Z"/>
              </w:rPr>
            </w:pPr>
            <w:del w:id="12655" w:author="MCC TF160" w:date="2022-12-06T17:08:00Z">
              <w:r w:rsidDel="00A07E80">
                <w:fldChar w:fldCharType="begin"/>
              </w:r>
              <w:r w:rsidDel="00A07E80">
                <w:delInstrText>HYPERLINK \l "NR_MAC_CE_SP_ZP_ResourceSetActDeact_Type"</w:delInstrText>
              </w:r>
              <w:r w:rsidDel="00A07E80">
                <w:fldChar w:fldCharType="separate"/>
              </w:r>
              <w:r w:rsidRPr="00210315" w:rsidDel="00A07E80">
                <w:rPr>
                  <w:rStyle w:val="Hyperlink"/>
                </w:rPr>
                <w:delText>NR_MAC_CE_SP_ZP_ResourceSetActDeact_Type</w:delText>
              </w:r>
              <w:r w:rsidDel="00A07E80">
                <w:rPr>
                  <w:rStyle w:val="Hyperlink"/>
                </w:rPr>
                <w:fldChar w:fldCharType="end"/>
              </w:r>
            </w:del>
          </w:p>
        </w:tc>
        <w:tc>
          <w:tcPr>
            <w:tcW w:w="5421" w:type="dxa"/>
            <w:shd w:val="clear" w:color="auto" w:fill="auto"/>
          </w:tcPr>
          <w:p w14:paraId="483E7D2E" w14:textId="3391A83F" w:rsidR="00A07E80" w:rsidRPr="00210315" w:rsidDel="00A07E80" w:rsidRDefault="00A07E80" w:rsidP="00403D05">
            <w:pPr>
              <w:pStyle w:val="TAL"/>
              <w:rPr>
                <w:del w:id="12656" w:author="MCC TF160" w:date="2022-12-06T17:08:00Z"/>
              </w:rPr>
            </w:pPr>
            <w:del w:id="12657" w:author="MCC TF160" w:date="2022-12-06T17:08:00Z">
              <w:r w:rsidRPr="00210315" w:rsidDel="00A07E80">
                <w:delText>TS 38.321 clause 6.1.3.19</w:delText>
              </w:r>
            </w:del>
          </w:p>
        </w:tc>
      </w:tr>
      <w:tr w:rsidR="00A07E80" w:rsidDel="00A07E80" w14:paraId="6BDA0AD9" w14:textId="65F5E8B8" w:rsidTr="00403D05">
        <w:trPr>
          <w:del w:id="12658" w:author="MCC TF160" w:date="2022-12-06T17:08:00Z"/>
        </w:trPr>
        <w:tc>
          <w:tcPr>
            <w:tcW w:w="1479" w:type="dxa"/>
            <w:shd w:val="clear" w:color="auto" w:fill="auto"/>
          </w:tcPr>
          <w:p w14:paraId="7E28BA66" w14:textId="5742715E" w:rsidR="00A07E80" w:rsidRPr="00210315" w:rsidDel="00A07E80" w:rsidRDefault="00A07E80" w:rsidP="00403D05">
            <w:pPr>
              <w:pStyle w:val="TAL"/>
              <w:rPr>
                <w:del w:id="12659" w:author="MCC TF160" w:date="2022-12-06T17:08:00Z"/>
              </w:rPr>
            </w:pPr>
            <w:del w:id="12660" w:author="MCC TF160" w:date="2022-12-06T17:08:00Z">
              <w:r w:rsidRPr="00210315" w:rsidDel="00A07E80">
                <w:delText>RecommendatdBitrate</w:delText>
              </w:r>
            </w:del>
          </w:p>
        </w:tc>
        <w:tc>
          <w:tcPr>
            <w:tcW w:w="2957" w:type="dxa"/>
            <w:shd w:val="clear" w:color="auto" w:fill="auto"/>
          </w:tcPr>
          <w:p w14:paraId="7B83DEA0" w14:textId="7C0B925B" w:rsidR="00A07E80" w:rsidRPr="00210315" w:rsidDel="00A07E80" w:rsidRDefault="00A07E80" w:rsidP="00403D05">
            <w:pPr>
              <w:pStyle w:val="TAL"/>
              <w:rPr>
                <w:del w:id="12661" w:author="MCC TF160" w:date="2022-12-06T17:08:00Z"/>
              </w:rPr>
            </w:pPr>
            <w:del w:id="12662" w:author="MCC TF160" w:date="2022-12-06T17:08:00Z">
              <w:r w:rsidDel="00A07E80">
                <w:fldChar w:fldCharType="begin"/>
              </w:r>
              <w:r w:rsidDel="00A07E80">
                <w:delInstrText>HYPERLINK \l "NR_MAC_CE_RecommendedBitrate_Type"</w:delInstrText>
              </w:r>
              <w:r w:rsidDel="00A07E80">
                <w:fldChar w:fldCharType="separate"/>
              </w:r>
              <w:r w:rsidRPr="00210315" w:rsidDel="00A07E80">
                <w:rPr>
                  <w:rStyle w:val="Hyperlink"/>
                </w:rPr>
                <w:delText>NR_MAC_CE_RecommendedBitrate_Type</w:delText>
              </w:r>
              <w:r w:rsidDel="00A07E80">
                <w:rPr>
                  <w:rStyle w:val="Hyperlink"/>
                </w:rPr>
                <w:fldChar w:fldCharType="end"/>
              </w:r>
            </w:del>
          </w:p>
        </w:tc>
        <w:tc>
          <w:tcPr>
            <w:tcW w:w="5421" w:type="dxa"/>
            <w:shd w:val="clear" w:color="auto" w:fill="auto"/>
          </w:tcPr>
          <w:p w14:paraId="0D009ED5" w14:textId="44AAC289" w:rsidR="00A07E80" w:rsidRPr="00210315" w:rsidDel="00A07E80" w:rsidRDefault="00A07E80" w:rsidP="00403D05">
            <w:pPr>
              <w:pStyle w:val="TAL"/>
              <w:rPr>
                <w:del w:id="12663" w:author="MCC TF160" w:date="2022-12-06T17:08:00Z"/>
              </w:rPr>
            </w:pPr>
            <w:del w:id="12664" w:author="MCC TF160" w:date="2022-12-06T17:08:00Z">
              <w:r w:rsidRPr="00210315" w:rsidDel="00A07E80">
                <w:delText>TS 38.321 clause 6.1.3.20</w:delText>
              </w:r>
            </w:del>
          </w:p>
        </w:tc>
      </w:tr>
      <w:tr w:rsidR="00A07E80" w:rsidDel="00A07E80" w14:paraId="64F683CA" w14:textId="62D71222" w:rsidTr="00403D05">
        <w:trPr>
          <w:del w:id="12665" w:author="MCC TF160" w:date="2022-12-06T17:08:00Z"/>
        </w:trPr>
        <w:tc>
          <w:tcPr>
            <w:tcW w:w="1479" w:type="dxa"/>
            <w:shd w:val="clear" w:color="auto" w:fill="auto"/>
          </w:tcPr>
          <w:p w14:paraId="26DF0CE3" w14:textId="2E86893A" w:rsidR="00A07E80" w:rsidRPr="00210315" w:rsidDel="00A07E80" w:rsidRDefault="00A07E80" w:rsidP="00403D05">
            <w:pPr>
              <w:pStyle w:val="TAL"/>
              <w:rPr>
                <w:del w:id="12666" w:author="MCC TF160" w:date="2022-12-06T17:08:00Z"/>
              </w:rPr>
            </w:pPr>
            <w:del w:id="12667" w:author="MCC TF160" w:date="2022-12-06T17:08:00Z">
              <w:r w:rsidRPr="00210315" w:rsidDel="00A07E80">
                <w:delText>RlcDuplicationActDeact</w:delText>
              </w:r>
            </w:del>
          </w:p>
        </w:tc>
        <w:tc>
          <w:tcPr>
            <w:tcW w:w="2957" w:type="dxa"/>
            <w:shd w:val="clear" w:color="auto" w:fill="auto"/>
          </w:tcPr>
          <w:p w14:paraId="55FE233A" w14:textId="62C885A7" w:rsidR="00A07E80" w:rsidRPr="00210315" w:rsidDel="00A07E80" w:rsidRDefault="00A07E80" w:rsidP="00403D05">
            <w:pPr>
              <w:pStyle w:val="TAL"/>
              <w:rPr>
                <w:del w:id="12668" w:author="MCC TF160" w:date="2022-12-06T17:08:00Z"/>
              </w:rPr>
            </w:pPr>
            <w:del w:id="12669" w:author="MCC TF160" w:date="2022-12-06T17:08:00Z">
              <w:r w:rsidDel="00A07E80">
                <w:fldChar w:fldCharType="begin"/>
              </w:r>
              <w:r w:rsidDel="00A07E80">
                <w:delInstrText>HYPERLINK \l "NR_MAC_CE_RLC_DuplicationActDeact_Type"</w:delInstrText>
              </w:r>
              <w:r w:rsidDel="00A07E80">
                <w:fldChar w:fldCharType="separate"/>
              </w:r>
              <w:r w:rsidRPr="00210315" w:rsidDel="00A07E80">
                <w:rPr>
                  <w:rStyle w:val="Hyperlink"/>
                </w:rPr>
                <w:delText>NR_MAC_CE_RLC_DuplicationActDeact_Type</w:delText>
              </w:r>
              <w:r w:rsidDel="00A07E80">
                <w:rPr>
                  <w:rStyle w:val="Hyperlink"/>
                </w:rPr>
                <w:fldChar w:fldCharType="end"/>
              </w:r>
            </w:del>
          </w:p>
        </w:tc>
        <w:tc>
          <w:tcPr>
            <w:tcW w:w="5421" w:type="dxa"/>
            <w:shd w:val="clear" w:color="auto" w:fill="auto"/>
          </w:tcPr>
          <w:p w14:paraId="119A3BD8" w14:textId="6CFA8BEE" w:rsidR="00A07E80" w:rsidRPr="00210315" w:rsidDel="00A07E80" w:rsidRDefault="00A07E80" w:rsidP="00403D05">
            <w:pPr>
              <w:pStyle w:val="TAL"/>
              <w:rPr>
                <w:del w:id="12670" w:author="MCC TF160" w:date="2022-12-06T17:08:00Z"/>
              </w:rPr>
            </w:pPr>
            <w:del w:id="12671" w:author="MCC TF160" w:date="2022-12-06T17:08:00Z">
              <w:r w:rsidRPr="00210315" w:rsidDel="00A07E80">
                <w:delText>TS 38.321 clause 6.1.3.32</w:delText>
              </w:r>
            </w:del>
          </w:p>
        </w:tc>
      </w:tr>
    </w:tbl>
    <w:p w14:paraId="602AD0AB" w14:textId="6FDF991C" w:rsidR="00A07E80" w:rsidDel="00A07E80" w:rsidRDefault="00A07E80" w:rsidP="00A07E80">
      <w:pPr>
        <w:rPr>
          <w:del w:id="12672" w:author="MCC TF160" w:date="2022-12-06T17:08:00Z"/>
        </w:rPr>
      </w:pPr>
    </w:p>
    <w:p w14:paraId="65942CBA" w14:textId="0EB7E625" w:rsidR="00A07E80" w:rsidDel="00A07E80" w:rsidRDefault="00A07E80" w:rsidP="00A07E80">
      <w:pPr>
        <w:pStyle w:val="TH"/>
        <w:rPr>
          <w:del w:id="12673" w:author="MCC TF160" w:date="2022-12-06T17:08:00Z"/>
        </w:rPr>
      </w:pPr>
      <w:del w:id="12674" w:author="MCC TF160" w:date="2022-12-06T17:08:00Z">
        <w:r w:rsidDel="00A07E80">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E94EA49" w14:textId="013B3626" w:rsidTr="00403D05">
        <w:trPr>
          <w:del w:id="12675" w:author="MCC TF160" w:date="2022-12-06T17:08:00Z"/>
        </w:trPr>
        <w:tc>
          <w:tcPr>
            <w:tcW w:w="9857" w:type="dxa"/>
            <w:gridSpan w:val="3"/>
            <w:shd w:val="clear" w:color="auto" w:fill="E0E0E0"/>
          </w:tcPr>
          <w:p w14:paraId="0084B809" w14:textId="15E80602" w:rsidR="00A07E80" w:rsidRPr="00210315" w:rsidDel="00A07E80" w:rsidRDefault="00A07E80" w:rsidP="00403D05">
            <w:pPr>
              <w:pStyle w:val="TAL"/>
              <w:rPr>
                <w:del w:id="12676" w:author="MCC TF160" w:date="2022-12-06T17:08:00Z"/>
                <w:b/>
              </w:rPr>
            </w:pPr>
            <w:del w:id="12677" w:author="MCC TF160" w:date="2022-12-06T17:08:00Z">
              <w:r w:rsidRPr="00210315" w:rsidDel="00A07E80">
                <w:rPr>
                  <w:b/>
                </w:rPr>
                <w:delText>TTCN-3 Union Type</w:delText>
              </w:r>
            </w:del>
          </w:p>
        </w:tc>
      </w:tr>
      <w:tr w:rsidR="00A07E80" w:rsidDel="00A07E80" w14:paraId="1501C66C" w14:textId="74D8E8A5" w:rsidTr="00403D05">
        <w:trPr>
          <w:del w:id="12678" w:author="MCC TF160" w:date="2022-12-06T17:08:00Z"/>
        </w:trPr>
        <w:tc>
          <w:tcPr>
            <w:tcW w:w="1479" w:type="dxa"/>
            <w:tcBorders>
              <w:bottom w:val="single" w:sz="4" w:space="0" w:color="auto"/>
            </w:tcBorders>
            <w:shd w:val="clear" w:color="auto" w:fill="E0E0E0"/>
          </w:tcPr>
          <w:p w14:paraId="31ECFB7E" w14:textId="245C101E" w:rsidR="00A07E80" w:rsidRPr="00210315" w:rsidDel="00A07E80" w:rsidRDefault="00A07E80" w:rsidP="00403D05">
            <w:pPr>
              <w:pStyle w:val="TAL"/>
              <w:rPr>
                <w:del w:id="12679" w:author="MCC TF160" w:date="2022-12-06T17:08:00Z"/>
                <w:b/>
              </w:rPr>
            </w:pPr>
            <w:del w:id="1268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B78D149" w14:textId="720CEC7A" w:rsidR="00A07E80" w:rsidRPr="00210315" w:rsidDel="00A07E80" w:rsidRDefault="00A07E80" w:rsidP="00403D05">
            <w:pPr>
              <w:pStyle w:val="TAL"/>
              <w:rPr>
                <w:del w:id="12681" w:author="MCC TF160" w:date="2022-12-06T17:08:00Z"/>
                <w:b/>
              </w:rPr>
            </w:pPr>
            <w:del w:id="12682" w:author="MCC TF160" w:date="2022-12-06T17:08:00Z">
              <w:r w:rsidRPr="00210315" w:rsidDel="00A07E80">
                <w:rPr>
                  <w:b/>
                </w:rPr>
                <w:delText>NR_MAC_ControlElementUL_Type</w:delText>
              </w:r>
            </w:del>
          </w:p>
        </w:tc>
      </w:tr>
      <w:tr w:rsidR="00A07E80" w:rsidDel="00A07E80" w14:paraId="1E34A928" w14:textId="09ECAEED" w:rsidTr="00403D05">
        <w:trPr>
          <w:del w:id="12683" w:author="MCC TF160" w:date="2022-12-06T17:08:00Z"/>
        </w:trPr>
        <w:tc>
          <w:tcPr>
            <w:tcW w:w="1479" w:type="dxa"/>
            <w:tcBorders>
              <w:bottom w:val="double" w:sz="4" w:space="0" w:color="auto"/>
            </w:tcBorders>
            <w:shd w:val="clear" w:color="auto" w:fill="E0E0E0"/>
          </w:tcPr>
          <w:p w14:paraId="0025DC1A" w14:textId="0C3B08B5" w:rsidR="00A07E80" w:rsidRPr="00210315" w:rsidDel="00A07E80" w:rsidRDefault="00A07E80" w:rsidP="00403D05">
            <w:pPr>
              <w:pStyle w:val="TAL"/>
              <w:rPr>
                <w:del w:id="12684" w:author="MCC TF160" w:date="2022-12-06T17:08:00Z"/>
                <w:b/>
              </w:rPr>
            </w:pPr>
            <w:del w:id="1268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7799422" w14:textId="4FC9C08D" w:rsidR="00A07E80" w:rsidRPr="00210315" w:rsidDel="00A07E80" w:rsidRDefault="00A07E80" w:rsidP="00403D05">
            <w:pPr>
              <w:pStyle w:val="TAL"/>
              <w:rPr>
                <w:del w:id="12686" w:author="MCC TF160" w:date="2022-12-06T17:08:00Z"/>
              </w:rPr>
            </w:pPr>
          </w:p>
        </w:tc>
      </w:tr>
      <w:tr w:rsidR="00A07E80" w:rsidDel="00A07E80" w14:paraId="6D34886D" w14:textId="44BC31E3" w:rsidTr="00403D05">
        <w:trPr>
          <w:del w:id="12687" w:author="MCC TF160" w:date="2022-12-06T17:08:00Z"/>
        </w:trPr>
        <w:tc>
          <w:tcPr>
            <w:tcW w:w="1479" w:type="dxa"/>
            <w:tcBorders>
              <w:top w:val="double" w:sz="4" w:space="0" w:color="auto"/>
            </w:tcBorders>
            <w:shd w:val="clear" w:color="auto" w:fill="auto"/>
          </w:tcPr>
          <w:p w14:paraId="654A2C5C" w14:textId="7F2F3A25" w:rsidR="00A07E80" w:rsidRPr="00210315" w:rsidDel="00A07E80" w:rsidRDefault="00A07E80" w:rsidP="00403D05">
            <w:pPr>
              <w:pStyle w:val="TAL"/>
              <w:rPr>
                <w:del w:id="12688" w:author="MCC TF160" w:date="2022-12-06T17:08:00Z"/>
              </w:rPr>
            </w:pPr>
            <w:del w:id="12689" w:author="MCC TF160" w:date="2022-12-06T17:08:00Z">
              <w:r w:rsidRPr="00210315" w:rsidDel="00A07E80">
                <w:delText>ShortBSR</w:delText>
              </w:r>
            </w:del>
          </w:p>
        </w:tc>
        <w:tc>
          <w:tcPr>
            <w:tcW w:w="2957" w:type="dxa"/>
            <w:tcBorders>
              <w:top w:val="double" w:sz="4" w:space="0" w:color="auto"/>
            </w:tcBorders>
            <w:shd w:val="clear" w:color="auto" w:fill="auto"/>
          </w:tcPr>
          <w:p w14:paraId="6994B48A" w14:textId="5B2C4C49" w:rsidR="00A07E80" w:rsidRPr="00210315" w:rsidDel="00A07E80" w:rsidRDefault="00A07E80" w:rsidP="00403D05">
            <w:pPr>
              <w:pStyle w:val="TAL"/>
              <w:rPr>
                <w:del w:id="12690" w:author="MCC TF160" w:date="2022-12-06T17:08:00Z"/>
              </w:rPr>
            </w:pPr>
            <w:del w:id="12691" w:author="MCC TF160" w:date="2022-12-06T17:08:00Z">
              <w:r w:rsidDel="00A07E80">
                <w:fldChar w:fldCharType="begin"/>
              </w:r>
              <w:r w:rsidDel="00A07E80">
                <w:delInstrText>HYPERLINK \l "NR_MAC_CE_ShortBSR_Type"</w:delInstrText>
              </w:r>
              <w:r w:rsidDel="00A07E80">
                <w:fldChar w:fldCharType="separate"/>
              </w:r>
              <w:r w:rsidRPr="00210315" w:rsidDel="00A07E80">
                <w:rPr>
                  <w:rStyle w:val="Hyperlink"/>
                </w:rPr>
                <w:delText>NR_MAC_CE_ShortBSR_Type</w:delText>
              </w:r>
              <w:r w:rsidDel="00A07E80">
                <w:rPr>
                  <w:rStyle w:val="Hyperlink"/>
                </w:rPr>
                <w:fldChar w:fldCharType="end"/>
              </w:r>
            </w:del>
          </w:p>
        </w:tc>
        <w:tc>
          <w:tcPr>
            <w:tcW w:w="5421" w:type="dxa"/>
            <w:tcBorders>
              <w:top w:val="double" w:sz="4" w:space="0" w:color="auto"/>
            </w:tcBorders>
            <w:shd w:val="clear" w:color="auto" w:fill="auto"/>
          </w:tcPr>
          <w:p w14:paraId="08DEFA49" w14:textId="77EC711C" w:rsidR="00A07E80" w:rsidRPr="00210315" w:rsidDel="00A07E80" w:rsidRDefault="00A07E80" w:rsidP="00403D05">
            <w:pPr>
              <w:pStyle w:val="TAL"/>
              <w:rPr>
                <w:del w:id="12692" w:author="MCC TF160" w:date="2022-12-06T17:08:00Z"/>
              </w:rPr>
            </w:pPr>
            <w:del w:id="12693" w:author="MCC TF160" w:date="2022-12-06T17:08:00Z">
              <w:r w:rsidRPr="00210315" w:rsidDel="00A07E80">
                <w:delText>TS 38.321 clause 6.1.3.1</w:delText>
              </w:r>
            </w:del>
          </w:p>
        </w:tc>
      </w:tr>
      <w:tr w:rsidR="00A07E80" w:rsidDel="00A07E80" w14:paraId="699131A7" w14:textId="2747D319" w:rsidTr="00403D05">
        <w:trPr>
          <w:del w:id="12694" w:author="MCC TF160" w:date="2022-12-06T17:08:00Z"/>
        </w:trPr>
        <w:tc>
          <w:tcPr>
            <w:tcW w:w="1479" w:type="dxa"/>
            <w:shd w:val="clear" w:color="auto" w:fill="auto"/>
          </w:tcPr>
          <w:p w14:paraId="1362A97F" w14:textId="678C9ACC" w:rsidR="00A07E80" w:rsidRPr="00210315" w:rsidDel="00A07E80" w:rsidRDefault="00A07E80" w:rsidP="00403D05">
            <w:pPr>
              <w:pStyle w:val="TAL"/>
              <w:rPr>
                <w:del w:id="12695" w:author="MCC TF160" w:date="2022-12-06T17:08:00Z"/>
              </w:rPr>
            </w:pPr>
            <w:del w:id="12696" w:author="MCC TF160" w:date="2022-12-06T17:08:00Z">
              <w:r w:rsidRPr="00210315" w:rsidDel="00A07E80">
                <w:delText>LongBSR</w:delText>
              </w:r>
            </w:del>
          </w:p>
        </w:tc>
        <w:tc>
          <w:tcPr>
            <w:tcW w:w="2957" w:type="dxa"/>
            <w:shd w:val="clear" w:color="auto" w:fill="auto"/>
          </w:tcPr>
          <w:p w14:paraId="4B0D3631" w14:textId="5FD64375" w:rsidR="00A07E80" w:rsidRPr="00210315" w:rsidDel="00A07E80" w:rsidRDefault="00A07E80" w:rsidP="00403D05">
            <w:pPr>
              <w:pStyle w:val="TAL"/>
              <w:rPr>
                <w:del w:id="12697" w:author="MCC TF160" w:date="2022-12-06T17:08:00Z"/>
              </w:rPr>
            </w:pPr>
            <w:del w:id="12698" w:author="MCC TF160" w:date="2022-12-06T17:08:00Z">
              <w:r w:rsidDel="00A07E80">
                <w:fldChar w:fldCharType="begin"/>
              </w:r>
              <w:r w:rsidDel="00A07E80">
                <w:delInstrText>HYPERLINK \l "NR_MAC_CE_LongBSR_Type"</w:delInstrText>
              </w:r>
              <w:r w:rsidDel="00A07E80">
                <w:fldChar w:fldCharType="separate"/>
              </w:r>
              <w:r w:rsidRPr="00210315" w:rsidDel="00A07E80">
                <w:rPr>
                  <w:rStyle w:val="Hyperlink"/>
                </w:rPr>
                <w:delText>NR_MAC_CE_LongBSR_Type</w:delText>
              </w:r>
              <w:r w:rsidDel="00A07E80">
                <w:rPr>
                  <w:rStyle w:val="Hyperlink"/>
                </w:rPr>
                <w:fldChar w:fldCharType="end"/>
              </w:r>
            </w:del>
          </w:p>
        </w:tc>
        <w:tc>
          <w:tcPr>
            <w:tcW w:w="5421" w:type="dxa"/>
            <w:shd w:val="clear" w:color="auto" w:fill="auto"/>
          </w:tcPr>
          <w:p w14:paraId="54E4D376" w14:textId="64302D54" w:rsidR="00A07E80" w:rsidRPr="00210315" w:rsidDel="00A07E80" w:rsidRDefault="00A07E80" w:rsidP="00403D05">
            <w:pPr>
              <w:pStyle w:val="TAL"/>
              <w:rPr>
                <w:del w:id="12699" w:author="MCC TF160" w:date="2022-12-06T17:08:00Z"/>
              </w:rPr>
            </w:pPr>
            <w:del w:id="12700" w:author="MCC TF160" w:date="2022-12-06T17:08:00Z">
              <w:r w:rsidRPr="00210315" w:rsidDel="00A07E80">
                <w:delText>TS 38.321 clause 6.1.3.1</w:delText>
              </w:r>
            </w:del>
          </w:p>
        </w:tc>
      </w:tr>
      <w:tr w:rsidR="00A07E80" w:rsidDel="00A07E80" w14:paraId="2F840B11" w14:textId="768A3ECB" w:rsidTr="00403D05">
        <w:trPr>
          <w:del w:id="12701" w:author="MCC TF160" w:date="2022-12-06T17:08:00Z"/>
        </w:trPr>
        <w:tc>
          <w:tcPr>
            <w:tcW w:w="1479" w:type="dxa"/>
            <w:shd w:val="clear" w:color="auto" w:fill="auto"/>
          </w:tcPr>
          <w:p w14:paraId="022AC111" w14:textId="2E809A1C" w:rsidR="00A07E80" w:rsidRPr="00210315" w:rsidDel="00A07E80" w:rsidRDefault="00A07E80" w:rsidP="00403D05">
            <w:pPr>
              <w:pStyle w:val="TAL"/>
              <w:rPr>
                <w:del w:id="12702" w:author="MCC TF160" w:date="2022-12-06T17:08:00Z"/>
              </w:rPr>
            </w:pPr>
            <w:del w:id="12703" w:author="MCC TF160" w:date="2022-12-06T17:08:00Z">
              <w:r w:rsidRPr="00210315" w:rsidDel="00A07E80">
                <w:delText>C_RNTI</w:delText>
              </w:r>
            </w:del>
          </w:p>
        </w:tc>
        <w:tc>
          <w:tcPr>
            <w:tcW w:w="2957" w:type="dxa"/>
            <w:shd w:val="clear" w:color="auto" w:fill="auto"/>
          </w:tcPr>
          <w:p w14:paraId="3D3D6425" w14:textId="1F8643A8" w:rsidR="00A07E80" w:rsidRPr="00210315" w:rsidDel="00A07E80" w:rsidRDefault="00A07E80" w:rsidP="00403D05">
            <w:pPr>
              <w:pStyle w:val="TAL"/>
              <w:rPr>
                <w:del w:id="12704" w:author="MCC TF160" w:date="2022-12-06T17:08:00Z"/>
              </w:rPr>
            </w:pPr>
            <w:del w:id="12705" w:author="MCC TF160" w:date="2022-12-06T17:08:00Z">
              <w:r w:rsidDel="00A07E80">
                <w:fldChar w:fldCharType="begin"/>
              </w:r>
              <w:r w:rsidDel="00A07E80">
                <w:delInstrText>HYPERLINK \l "RNTI_B16_Type"</w:delInstrText>
              </w:r>
              <w:r w:rsidDel="00A07E80">
                <w:fldChar w:fldCharType="separate"/>
              </w:r>
              <w:r w:rsidRPr="00210315" w:rsidDel="00A07E80">
                <w:rPr>
                  <w:rStyle w:val="Hyperlink"/>
                </w:rPr>
                <w:delText>RNTI_B16_Type</w:delText>
              </w:r>
              <w:r w:rsidDel="00A07E80">
                <w:rPr>
                  <w:rStyle w:val="Hyperlink"/>
                </w:rPr>
                <w:fldChar w:fldCharType="end"/>
              </w:r>
            </w:del>
          </w:p>
        </w:tc>
        <w:tc>
          <w:tcPr>
            <w:tcW w:w="5421" w:type="dxa"/>
            <w:shd w:val="clear" w:color="auto" w:fill="auto"/>
          </w:tcPr>
          <w:p w14:paraId="7737B768" w14:textId="76996A27" w:rsidR="00A07E80" w:rsidRPr="00210315" w:rsidDel="00A07E80" w:rsidRDefault="00A07E80" w:rsidP="00403D05">
            <w:pPr>
              <w:pStyle w:val="TAL"/>
              <w:rPr>
                <w:del w:id="12706" w:author="MCC TF160" w:date="2022-12-06T17:08:00Z"/>
              </w:rPr>
            </w:pPr>
            <w:del w:id="12707" w:author="MCC TF160" w:date="2022-12-06T17:08:00Z">
              <w:r w:rsidRPr="00210315" w:rsidDel="00A07E80">
                <w:delText>TS 38.321 clause 6.1.3.2</w:delText>
              </w:r>
            </w:del>
          </w:p>
        </w:tc>
      </w:tr>
      <w:tr w:rsidR="00A07E80" w:rsidDel="00A07E80" w14:paraId="3FDEDA06" w14:textId="59341898" w:rsidTr="00403D05">
        <w:trPr>
          <w:del w:id="12708" w:author="MCC TF160" w:date="2022-12-06T17:08:00Z"/>
        </w:trPr>
        <w:tc>
          <w:tcPr>
            <w:tcW w:w="1479" w:type="dxa"/>
            <w:shd w:val="clear" w:color="auto" w:fill="auto"/>
          </w:tcPr>
          <w:p w14:paraId="77A94F6F" w14:textId="4FD94CA5" w:rsidR="00A07E80" w:rsidRPr="00210315" w:rsidDel="00A07E80" w:rsidRDefault="00A07E80" w:rsidP="00403D05">
            <w:pPr>
              <w:pStyle w:val="TAL"/>
              <w:rPr>
                <w:del w:id="12709" w:author="MCC TF160" w:date="2022-12-06T17:08:00Z"/>
              </w:rPr>
            </w:pPr>
            <w:del w:id="12710" w:author="MCC TF160" w:date="2022-12-06T17:08:00Z">
              <w:r w:rsidRPr="00210315" w:rsidDel="00A07E80">
                <w:delText>SingleEntryPHR</w:delText>
              </w:r>
            </w:del>
          </w:p>
        </w:tc>
        <w:tc>
          <w:tcPr>
            <w:tcW w:w="2957" w:type="dxa"/>
            <w:shd w:val="clear" w:color="auto" w:fill="auto"/>
          </w:tcPr>
          <w:p w14:paraId="3559415F" w14:textId="5D2080D5" w:rsidR="00A07E80" w:rsidRPr="00210315" w:rsidDel="00A07E80" w:rsidRDefault="00A07E80" w:rsidP="00403D05">
            <w:pPr>
              <w:pStyle w:val="TAL"/>
              <w:rPr>
                <w:del w:id="12711" w:author="MCC TF160" w:date="2022-12-06T17:08:00Z"/>
              </w:rPr>
            </w:pPr>
            <w:del w:id="12712" w:author="MCC TF160" w:date="2022-12-06T17:08:00Z">
              <w:r w:rsidDel="00A07E80">
                <w:fldChar w:fldCharType="begin"/>
              </w:r>
              <w:r w:rsidDel="00A07E80">
                <w:delInstrText>HYPERLINK \l "NR_MAC_CE_SingleEntryPHR_Type"</w:delInstrText>
              </w:r>
              <w:r w:rsidDel="00A07E80">
                <w:fldChar w:fldCharType="separate"/>
              </w:r>
              <w:r w:rsidRPr="00210315" w:rsidDel="00A07E80">
                <w:rPr>
                  <w:rStyle w:val="Hyperlink"/>
                </w:rPr>
                <w:delText>NR_MAC_CE_SingleEntryPHR_Type</w:delText>
              </w:r>
              <w:r w:rsidDel="00A07E80">
                <w:rPr>
                  <w:rStyle w:val="Hyperlink"/>
                </w:rPr>
                <w:fldChar w:fldCharType="end"/>
              </w:r>
            </w:del>
          </w:p>
        </w:tc>
        <w:tc>
          <w:tcPr>
            <w:tcW w:w="5421" w:type="dxa"/>
            <w:shd w:val="clear" w:color="auto" w:fill="auto"/>
          </w:tcPr>
          <w:p w14:paraId="3C2DB0A7" w14:textId="3D2540CF" w:rsidR="00A07E80" w:rsidRPr="00210315" w:rsidDel="00A07E80" w:rsidRDefault="00A07E80" w:rsidP="00403D05">
            <w:pPr>
              <w:pStyle w:val="TAL"/>
              <w:rPr>
                <w:del w:id="12713" w:author="MCC TF160" w:date="2022-12-06T17:08:00Z"/>
              </w:rPr>
            </w:pPr>
            <w:del w:id="12714" w:author="MCC TF160" w:date="2022-12-06T17:08:00Z">
              <w:r w:rsidRPr="00210315" w:rsidDel="00A07E80">
                <w:delText>TS 38.321 clause 6.1.3.8</w:delText>
              </w:r>
            </w:del>
          </w:p>
        </w:tc>
      </w:tr>
      <w:tr w:rsidR="00A07E80" w:rsidDel="00A07E80" w14:paraId="362BAEB2" w14:textId="36F6AE19" w:rsidTr="00403D05">
        <w:trPr>
          <w:del w:id="12715" w:author="MCC TF160" w:date="2022-12-06T17:08:00Z"/>
        </w:trPr>
        <w:tc>
          <w:tcPr>
            <w:tcW w:w="1479" w:type="dxa"/>
            <w:shd w:val="clear" w:color="auto" w:fill="auto"/>
          </w:tcPr>
          <w:p w14:paraId="635EEC79" w14:textId="2979BB21" w:rsidR="00A07E80" w:rsidRPr="00210315" w:rsidDel="00A07E80" w:rsidRDefault="00A07E80" w:rsidP="00403D05">
            <w:pPr>
              <w:pStyle w:val="TAL"/>
              <w:rPr>
                <w:del w:id="12716" w:author="MCC TF160" w:date="2022-12-06T17:08:00Z"/>
              </w:rPr>
            </w:pPr>
            <w:del w:id="12717" w:author="MCC TF160" w:date="2022-12-06T17:08:00Z">
              <w:r w:rsidRPr="00210315" w:rsidDel="00A07E80">
                <w:delText>MultiEntryPHR</w:delText>
              </w:r>
            </w:del>
          </w:p>
        </w:tc>
        <w:tc>
          <w:tcPr>
            <w:tcW w:w="2957" w:type="dxa"/>
            <w:shd w:val="clear" w:color="auto" w:fill="auto"/>
          </w:tcPr>
          <w:p w14:paraId="4BA2C50F" w14:textId="7A1C7B69" w:rsidR="00A07E80" w:rsidRPr="00210315" w:rsidDel="00A07E80" w:rsidRDefault="00A07E80" w:rsidP="00403D05">
            <w:pPr>
              <w:pStyle w:val="TAL"/>
              <w:rPr>
                <w:del w:id="12718" w:author="MCC TF160" w:date="2022-12-06T17:08:00Z"/>
              </w:rPr>
            </w:pPr>
            <w:del w:id="12719" w:author="MCC TF160" w:date="2022-12-06T17:08:00Z">
              <w:r w:rsidDel="00A07E80">
                <w:fldChar w:fldCharType="begin"/>
              </w:r>
              <w:r w:rsidDel="00A07E80">
                <w:delInstrText>HYPERLINK \l "NR_MAC_CE_MultiEntryPHR_Type"</w:delInstrText>
              </w:r>
              <w:r w:rsidDel="00A07E80">
                <w:fldChar w:fldCharType="separate"/>
              </w:r>
              <w:r w:rsidRPr="00210315" w:rsidDel="00A07E80">
                <w:rPr>
                  <w:rStyle w:val="Hyperlink"/>
                </w:rPr>
                <w:delText>NR_MAC_CE_MultiEntryPHR_Type</w:delText>
              </w:r>
              <w:r w:rsidDel="00A07E80">
                <w:rPr>
                  <w:rStyle w:val="Hyperlink"/>
                </w:rPr>
                <w:fldChar w:fldCharType="end"/>
              </w:r>
            </w:del>
          </w:p>
        </w:tc>
        <w:tc>
          <w:tcPr>
            <w:tcW w:w="5421" w:type="dxa"/>
            <w:shd w:val="clear" w:color="auto" w:fill="auto"/>
          </w:tcPr>
          <w:p w14:paraId="3E6EA7E4" w14:textId="657E3CFD" w:rsidR="00A07E80" w:rsidRPr="00210315" w:rsidDel="00A07E80" w:rsidRDefault="00A07E80" w:rsidP="00403D05">
            <w:pPr>
              <w:pStyle w:val="TAL"/>
              <w:rPr>
                <w:del w:id="12720" w:author="MCC TF160" w:date="2022-12-06T17:08:00Z"/>
              </w:rPr>
            </w:pPr>
            <w:del w:id="12721" w:author="MCC TF160" w:date="2022-12-06T17:08:00Z">
              <w:r w:rsidRPr="00210315" w:rsidDel="00A07E80">
                <w:delText>TS 38.321 clause 6.1.3.9</w:delText>
              </w:r>
            </w:del>
          </w:p>
        </w:tc>
      </w:tr>
      <w:tr w:rsidR="00A07E80" w:rsidDel="00A07E80" w14:paraId="6A619694" w14:textId="18C6EFED" w:rsidTr="00403D05">
        <w:trPr>
          <w:del w:id="12722" w:author="MCC TF160" w:date="2022-12-06T17:08:00Z"/>
        </w:trPr>
        <w:tc>
          <w:tcPr>
            <w:tcW w:w="1479" w:type="dxa"/>
            <w:shd w:val="clear" w:color="auto" w:fill="auto"/>
          </w:tcPr>
          <w:p w14:paraId="44D9A679" w14:textId="7B31B057" w:rsidR="00A07E80" w:rsidRPr="00210315" w:rsidDel="00A07E80" w:rsidRDefault="00A07E80" w:rsidP="00403D05">
            <w:pPr>
              <w:pStyle w:val="TAL"/>
              <w:rPr>
                <w:del w:id="12723" w:author="MCC TF160" w:date="2022-12-06T17:08:00Z"/>
              </w:rPr>
            </w:pPr>
            <w:del w:id="12724" w:author="MCC TF160" w:date="2022-12-06T17:08:00Z">
              <w:r w:rsidRPr="00210315" w:rsidDel="00A07E80">
                <w:delText>RecommendedBitrate</w:delText>
              </w:r>
            </w:del>
          </w:p>
        </w:tc>
        <w:tc>
          <w:tcPr>
            <w:tcW w:w="2957" w:type="dxa"/>
            <w:shd w:val="clear" w:color="auto" w:fill="auto"/>
          </w:tcPr>
          <w:p w14:paraId="6CD4588E" w14:textId="2A3D44E0" w:rsidR="00A07E80" w:rsidRPr="00210315" w:rsidDel="00A07E80" w:rsidRDefault="00A07E80" w:rsidP="00403D05">
            <w:pPr>
              <w:pStyle w:val="TAL"/>
              <w:rPr>
                <w:del w:id="12725" w:author="MCC TF160" w:date="2022-12-06T17:08:00Z"/>
              </w:rPr>
            </w:pPr>
            <w:del w:id="12726" w:author="MCC TF160" w:date="2022-12-06T17:08:00Z">
              <w:r w:rsidDel="00A07E80">
                <w:fldChar w:fldCharType="begin"/>
              </w:r>
              <w:r w:rsidDel="00A07E80">
                <w:delInstrText>HYPERLINK \l "NR_MAC_CE_RecommendedBitrate_Type"</w:delInstrText>
              </w:r>
              <w:r w:rsidDel="00A07E80">
                <w:fldChar w:fldCharType="separate"/>
              </w:r>
              <w:r w:rsidRPr="00210315" w:rsidDel="00A07E80">
                <w:rPr>
                  <w:rStyle w:val="Hyperlink"/>
                </w:rPr>
                <w:delText>NR_MAC_CE_RecommendedBitrate_Type</w:delText>
              </w:r>
              <w:r w:rsidDel="00A07E80">
                <w:rPr>
                  <w:rStyle w:val="Hyperlink"/>
                </w:rPr>
                <w:fldChar w:fldCharType="end"/>
              </w:r>
            </w:del>
          </w:p>
        </w:tc>
        <w:tc>
          <w:tcPr>
            <w:tcW w:w="5421" w:type="dxa"/>
            <w:shd w:val="clear" w:color="auto" w:fill="auto"/>
          </w:tcPr>
          <w:p w14:paraId="29562F4E" w14:textId="7DE36C84" w:rsidR="00A07E80" w:rsidRPr="00210315" w:rsidDel="00A07E80" w:rsidRDefault="00A07E80" w:rsidP="00403D05">
            <w:pPr>
              <w:pStyle w:val="TAL"/>
              <w:rPr>
                <w:del w:id="12727" w:author="MCC TF160" w:date="2022-12-06T17:08:00Z"/>
              </w:rPr>
            </w:pPr>
            <w:del w:id="12728" w:author="MCC TF160" w:date="2022-12-06T17:08:00Z">
              <w:r w:rsidRPr="00210315" w:rsidDel="00A07E80">
                <w:delText>TS 38.321 clause 6.1.3.20</w:delText>
              </w:r>
            </w:del>
          </w:p>
        </w:tc>
      </w:tr>
    </w:tbl>
    <w:p w14:paraId="3CDAA467" w14:textId="22EF2733" w:rsidR="00A07E80" w:rsidDel="00A07E80" w:rsidRDefault="00A07E80" w:rsidP="00A07E80">
      <w:pPr>
        <w:rPr>
          <w:del w:id="12729" w:author="MCC TF160" w:date="2022-12-06T17:08:00Z"/>
        </w:rPr>
      </w:pPr>
    </w:p>
    <w:p w14:paraId="2AE1C7D4" w14:textId="0E116387" w:rsidR="00A07E80" w:rsidDel="00A07E80" w:rsidRDefault="00A07E80" w:rsidP="00A07E80">
      <w:pPr>
        <w:pStyle w:val="Heading5"/>
        <w:rPr>
          <w:del w:id="12730" w:author="MCC TF160" w:date="2022-12-06T17:08:00Z"/>
        </w:rPr>
      </w:pPr>
      <w:del w:id="12731" w:author="MCC TF160" w:date="2022-12-06T17:08:00Z">
        <w:r w:rsidDel="00A07E80">
          <w:delText>D.2.1.1.2.1</w:delText>
        </w:r>
        <w:r w:rsidDel="00A07E80">
          <w:tab/>
          <w:delText>MAC_ControlElement_Common</w:delText>
        </w:r>
      </w:del>
    </w:p>
    <w:p w14:paraId="32BBE3A3" w14:textId="1A9E74AB" w:rsidR="00A07E80" w:rsidDel="00A07E80" w:rsidRDefault="00A07E80" w:rsidP="00A07E80">
      <w:pPr>
        <w:pStyle w:val="TH"/>
        <w:rPr>
          <w:del w:id="12732" w:author="MCC TF160" w:date="2022-12-06T17:08:00Z"/>
        </w:rPr>
      </w:pPr>
      <w:del w:id="12733" w:author="MCC TF160" w:date="2022-12-06T17:08:00Z">
        <w:r w:rsidDel="00A07E80">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79683E5" w14:textId="51B37117" w:rsidTr="00403D05">
        <w:trPr>
          <w:del w:id="12734" w:author="MCC TF160" w:date="2022-12-06T17:08:00Z"/>
        </w:trPr>
        <w:tc>
          <w:tcPr>
            <w:tcW w:w="9857" w:type="dxa"/>
            <w:gridSpan w:val="4"/>
            <w:shd w:val="clear" w:color="auto" w:fill="E0E0E0"/>
          </w:tcPr>
          <w:p w14:paraId="6D18B2F6" w14:textId="19183B9B" w:rsidR="00A07E80" w:rsidRPr="00210315" w:rsidDel="00A07E80" w:rsidRDefault="00A07E80" w:rsidP="00403D05">
            <w:pPr>
              <w:pStyle w:val="TAL"/>
              <w:rPr>
                <w:del w:id="12735" w:author="MCC TF160" w:date="2022-12-06T17:08:00Z"/>
                <w:b/>
              </w:rPr>
            </w:pPr>
            <w:del w:id="12736" w:author="MCC TF160" w:date="2022-12-06T17:08:00Z">
              <w:r w:rsidRPr="00210315" w:rsidDel="00A07E80">
                <w:rPr>
                  <w:b/>
                </w:rPr>
                <w:delText>TTCN-3 Record Type</w:delText>
              </w:r>
            </w:del>
          </w:p>
        </w:tc>
      </w:tr>
      <w:tr w:rsidR="00A07E80" w:rsidDel="00A07E80" w14:paraId="464F6B4C" w14:textId="766B4AE1" w:rsidTr="00403D05">
        <w:trPr>
          <w:del w:id="12737" w:author="MCC TF160" w:date="2022-12-06T17:08:00Z"/>
        </w:trPr>
        <w:tc>
          <w:tcPr>
            <w:tcW w:w="1479" w:type="dxa"/>
            <w:tcBorders>
              <w:bottom w:val="single" w:sz="4" w:space="0" w:color="auto"/>
            </w:tcBorders>
            <w:shd w:val="clear" w:color="auto" w:fill="E0E0E0"/>
          </w:tcPr>
          <w:p w14:paraId="144EE433" w14:textId="4AA9E40F" w:rsidR="00A07E80" w:rsidRPr="00210315" w:rsidDel="00A07E80" w:rsidRDefault="00A07E80" w:rsidP="00403D05">
            <w:pPr>
              <w:pStyle w:val="TAL"/>
              <w:rPr>
                <w:del w:id="12738" w:author="MCC TF160" w:date="2022-12-06T17:08:00Z"/>
                <w:b/>
              </w:rPr>
            </w:pPr>
            <w:del w:id="127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195439B" w14:textId="57FBEACB" w:rsidR="00A07E80" w:rsidRPr="00210315" w:rsidDel="00A07E80" w:rsidRDefault="00A07E80" w:rsidP="00403D05">
            <w:pPr>
              <w:pStyle w:val="TAL"/>
              <w:rPr>
                <w:del w:id="12740" w:author="MCC TF160" w:date="2022-12-06T17:08:00Z"/>
                <w:b/>
              </w:rPr>
            </w:pPr>
            <w:del w:id="12741" w:author="MCC TF160" w:date="2022-12-06T17:08:00Z">
              <w:r w:rsidRPr="00210315" w:rsidDel="00A07E80">
                <w:rPr>
                  <w:b/>
                </w:rPr>
                <w:delText>NR_MAC_CE_SCellFlags_Type</w:delText>
              </w:r>
            </w:del>
          </w:p>
        </w:tc>
      </w:tr>
      <w:tr w:rsidR="00A07E80" w:rsidDel="00A07E80" w14:paraId="104BA155" w14:textId="1F33390C" w:rsidTr="00403D05">
        <w:trPr>
          <w:del w:id="12742" w:author="MCC TF160" w:date="2022-12-06T17:08:00Z"/>
        </w:trPr>
        <w:tc>
          <w:tcPr>
            <w:tcW w:w="1479" w:type="dxa"/>
            <w:tcBorders>
              <w:bottom w:val="double" w:sz="4" w:space="0" w:color="auto"/>
            </w:tcBorders>
            <w:shd w:val="clear" w:color="auto" w:fill="E0E0E0"/>
          </w:tcPr>
          <w:p w14:paraId="6FD42237" w14:textId="4EEDB2FC" w:rsidR="00A07E80" w:rsidRPr="00210315" w:rsidDel="00A07E80" w:rsidRDefault="00A07E80" w:rsidP="00403D05">
            <w:pPr>
              <w:pStyle w:val="TAL"/>
              <w:rPr>
                <w:del w:id="12743" w:author="MCC TF160" w:date="2022-12-06T17:08:00Z"/>
                <w:b/>
              </w:rPr>
            </w:pPr>
            <w:del w:id="127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8318F7E" w14:textId="7D5F8328" w:rsidR="00A07E80" w:rsidRPr="00210315" w:rsidDel="00A07E80" w:rsidRDefault="00A07E80" w:rsidP="00403D05">
            <w:pPr>
              <w:pStyle w:val="TAL"/>
              <w:rPr>
                <w:del w:id="12745" w:author="MCC TF160" w:date="2022-12-06T17:08:00Z"/>
              </w:rPr>
            </w:pPr>
            <w:del w:id="12746" w:author="MCC TF160" w:date="2022-12-06T17:08:00Z">
              <w:r w:rsidRPr="00210315" w:rsidDel="00A07E80">
                <w:delText>bitmap to indicate presence of SCell with SCellIndex according to TS 38.331</w:delText>
              </w:r>
            </w:del>
          </w:p>
          <w:p w14:paraId="605AA3D2" w14:textId="74529536" w:rsidR="00A07E80" w:rsidRPr="00210315" w:rsidDel="00A07E80" w:rsidRDefault="00A07E80" w:rsidP="00403D05">
            <w:pPr>
              <w:pStyle w:val="TAL"/>
              <w:rPr>
                <w:del w:id="12747" w:author="MCC TF160" w:date="2022-12-06T17:08:00Z"/>
              </w:rPr>
            </w:pPr>
            <w:del w:id="12748" w:author="MCC TF160" w:date="2022-12-06T17:08:00Z">
              <w:r w:rsidRPr="00210315" w:rsidDel="00A07E80">
                <w:delText>either SCellIndex7_1 is present only or all octets are present</w:delText>
              </w:r>
            </w:del>
          </w:p>
        </w:tc>
      </w:tr>
      <w:tr w:rsidR="00A07E80" w:rsidDel="00A07E80" w14:paraId="5A756F35" w14:textId="0F81A8BE" w:rsidTr="00403D05">
        <w:trPr>
          <w:del w:id="12749" w:author="MCC TF160" w:date="2022-12-06T17:08:00Z"/>
        </w:trPr>
        <w:tc>
          <w:tcPr>
            <w:tcW w:w="1479" w:type="dxa"/>
            <w:tcBorders>
              <w:top w:val="double" w:sz="4" w:space="0" w:color="auto"/>
            </w:tcBorders>
            <w:shd w:val="clear" w:color="auto" w:fill="auto"/>
          </w:tcPr>
          <w:p w14:paraId="4078FEE3" w14:textId="6F86312B" w:rsidR="00A07E80" w:rsidRPr="00210315" w:rsidDel="00A07E80" w:rsidRDefault="00A07E80" w:rsidP="00403D05">
            <w:pPr>
              <w:pStyle w:val="TAL"/>
              <w:rPr>
                <w:del w:id="12750" w:author="MCC TF160" w:date="2022-12-06T17:08:00Z"/>
              </w:rPr>
            </w:pPr>
            <w:del w:id="12751" w:author="MCC TF160" w:date="2022-12-06T17:08:00Z">
              <w:r w:rsidRPr="00210315" w:rsidDel="00A07E80">
                <w:delText>SCellIndex7_1</w:delText>
              </w:r>
            </w:del>
          </w:p>
        </w:tc>
        <w:tc>
          <w:tcPr>
            <w:tcW w:w="2464" w:type="dxa"/>
            <w:tcBorders>
              <w:top w:val="double" w:sz="4" w:space="0" w:color="auto"/>
            </w:tcBorders>
            <w:shd w:val="clear" w:color="auto" w:fill="auto"/>
          </w:tcPr>
          <w:p w14:paraId="7CD72F77" w14:textId="47883394" w:rsidR="00A07E80" w:rsidRPr="00210315" w:rsidDel="00A07E80" w:rsidRDefault="00A07E80" w:rsidP="00403D05">
            <w:pPr>
              <w:pStyle w:val="TAL"/>
              <w:rPr>
                <w:del w:id="12752" w:author="MCC TF160" w:date="2022-12-06T17:08:00Z"/>
              </w:rPr>
            </w:pPr>
            <w:del w:id="12753"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tcBorders>
              <w:top w:val="double" w:sz="4" w:space="0" w:color="auto"/>
            </w:tcBorders>
            <w:shd w:val="clear" w:color="auto" w:fill="auto"/>
          </w:tcPr>
          <w:p w14:paraId="6644E2BC" w14:textId="4F2F8157" w:rsidR="00A07E80" w:rsidRPr="00210315" w:rsidDel="00A07E80" w:rsidRDefault="00A07E80" w:rsidP="00403D05">
            <w:pPr>
              <w:pStyle w:val="TAL"/>
              <w:rPr>
                <w:del w:id="12754" w:author="MCC TF160" w:date="2022-12-06T17:08:00Z"/>
              </w:rPr>
            </w:pPr>
          </w:p>
        </w:tc>
        <w:tc>
          <w:tcPr>
            <w:tcW w:w="5421" w:type="dxa"/>
            <w:tcBorders>
              <w:top w:val="double" w:sz="4" w:space="0" w:color="auto"/>
            </w:tcBorders>
            <w:shd w:val="clear" w:color="auto" w:fill="auto"/>
          </w:tcPr>
          <w:p w14:paraId="7BBB45E5" w14:textId="4C69BCED" w:rsidR="00A07E80" w:rsidRPr="00210315" w:rsidDel="00A07E80" w:rsidRDefault="00A07E80" w:rsidP="00403D05">
            <w:pPr>
              <w:pStyle w:val="TAL"/>
              <w:rPr>
                <w:del w:id="12755" w:author="MCC TF160" w:date="2022-12-06T17:08:00Z"/>
              </w:rPr>
            </w:pPr>
            <w:del w:id="12756" w:author="MCC TF160" w:date="2022-12-06T17:08:00Z">
              <w:r w:rsidRPr="00210315" w:rsidDel="00A07E80">
                <w:delText>leftmost bit corresponds to SCellIndex7, 2nd bit from the right corresponds to SCellIndex1, rightmost bit is reserved</w:delText>
              </w:r>
            </w:del>
          </w:p>
        </w:tc>
      </w:tr>
      <w:tr w:rsidR="00A07E80" w:rsidDel="00A07E80" w14:paraId="3F809840" w14:textId="431DCA9E" w:rsidTr="00403D05">
        <w:trPr>
          <w:del w:id="12757" w:author="MCC TF160" w:date="2022-12-06T17:08:00Z"/>
        </w:trPr>
        <w:tc>
          <w:tcPr>
            <w:tcW w:w="1479" w:type="dxa"/>
            <w:shd w:val="clear" w:color="auto" w:fill="auto"/>
          </w:tcPr>
          <w:p w14:paraId="66381865" w14:textId="52C28C0F" w:rsidR="00A07E80" w:rsidRPr="00210315" w:rsidDel="00A07E80" w:rsidRDefault="00A07E80" w:rsidP="00403D05">
            <w:pPr>
              <w:pStyle w:val="TAL"/>
              <w:rPr>
                <w:del w:id="12758" w:author="MCC TF160" w:date="2022-12-06T17:08:00Z"/>
              </w:rPr>
            </w:pPr>
            <w:del w:id="12759" w:author="MCC TF160" w:date="2022-12-06T17:08:00Z">
              <w:r w:rsidRPr="00210315" w:rsidDel="00A07E80">
                <w:delText>SCellIndex15_8</w:delText>
              </w:r>
            </w:del>
          </w:p>
        </w:tc>
        <w:tc>
          <w:tcPr>
            <w:tcW w:w="2464" w:type="dxa"/>
            <w:shd w:val="clear" w:color="auto" w:fill="auto"/>
          </w:tcPr>
          <w:p w14:paraId="110CDA39" w14:textId="2BFCC76A" w:rsidR="00A07E80" w:rsidRPr="00210315" w:rsidDel="00A07E80" w:rsidRDefault="00A07E80" w:rsidP="00403D05">
            <w:pPr>
              <w:pStyle w:val="TAL"/>
              <w:rPr>
                <w:del w:id="12760" w:author="MCC TF160" w:date="2022-12-06T17:08:00Z"/>
              </w:rPr>
            </w:pPr>
            <w:del w:id="12761"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351C7607" w14:textId="559CE3A1" w:rsidR="00A07E80" w:rsidRPr="00210315" w:rsidDel="00A07E80" w:rsidRDefault="00A07E80" w:rsidP="00403D05">
            <w:pPr>
              <w:pStyle w:val="TAL"/>
              <w:rPr>
                <w:del w:id="12762" w:author="MCC TF160" w:date="2022-12-06T17:08:00Z"/>
              </w:rPr>
            </w:pPr>
            <w:del w:id="12763" w:author="MCC TF160" w:date="2022-12-06T17:08:00Z">
              <w:r w:rsidRPr="00210315" w:rsidDel="00A07E80">
                <w:delText>opt</w:delText>
              </w:r>
            </w:del>
          </w:p>
        </w:tc>
        <w:tc>
          <w:tcPr>
            <w:tcW w:w="5421" w:type="dxa"/>
            <w:shd w:val="clear" w:color="auto" w:fill="auto"/>
          </w:tcPr>
          <w:p w14:paraId="1FE8C2A9" w14:textId="5F971C19" w:rsidR="00A07E80" w:rsidRPr="00210315" w:rsidDel="00A07E80" w:rsidRDefault="00A07E80" w:rsidP="00403D05">
            <w:pPr>
              <w:pStyle w:val="TAL"/>
              <w:rPr>
                <w:del w:id="12764" w:author="MCC TF160" w:date="2022-12-06T17:08:00Z"/>
              </w:rPr>
            </w:pPr>
            <w:del w:id="12765" w:author="MCC TF160" w:date="2022-12-06T17:08:00Z">
              <w:r w:rsidRPr="00210315" w:rsidDel="00A07E80">
                <w:delText>leftmost bit corresponds to SCellIndex15, rightmost bit corresponds to SCellIndex8</w:delText>
              </w:r>
            </w:del>
          </w:p>
        </w:tc>
      </w:tr>
      <w:tr w:rsidR="00A07E80" w:rsidDel="00A07E80" w14:paraId="792A9243" w14:textId="4E577B1F" w:rsidTr="00403D05">
        <w:trPr>
          <w:del w:id="12766" w:author="MCC TF160" w:date="2022-12-06T17:08:00Z"/>
        </w:trPr>
        <w:tc>
          <w:tcPr>
            <w:tcW w:w="1479" w:type="dxa"/>
            <w:shd w:val="clear" w:color="auto" w:fill="auto"/>
          </w:tcPr>
          <w:p w14:paraId="435D9456" w14:textId="4791D5DC" w:rsidR="00A07E80" w:rsidRPr="00210315" w:rsidDel="00A07E80" w:rsidRDefault="00A07E80" w:rsidP="00403D05">
            <w:pPr>
              <w:pStyle w:val="TAL"/>
              <w:rPr>
                <w:del w:id="12767" w:author="MCC TF160" w:date="2022-12-06T17:08:00Z"/>
              </w:rPr>
            </w:pPr>
            <w:del w:id="12768" w:author="MCC TF160" w:date="2022-12-06T17:08:00Z">
              <w:r w:rsidRPr="00210315" w:rsidDel="00A07E80">
                <w:delText>SCellIndex23_16</w:delText>
              </w:r>
            </w:del>
          </w:p>
        </w:tc>
        <w:tc>
          <w:tcPr>
            <w:tcW w:w="2464" w:type="dxa"/>
            <w:shd w:val="clear" w:color="auto" w:fill="auto"/>
          </w:tcPr>
          <w:p w14:paraId="78106CD9" w14:textId="78F8500A" w:rsidR="00A07E80" w:rsidRPr="00210315" w:rsidDel="00A07E80" w:rsidRDefault="00A07E80" w:rsidP="00403D05">
            <w:pPr>
              <w:pStyle w:val="TAL"/>
              <w:rPr>
                <w:del w:id="12769" w:author="MCC TF160" w:date="2022-12-06T17:08:00Z"/>
              </w:rPr>
            </w:pPr>
            <w:del w:id="12770"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292CB738" w14:textId="11F631A7" w:rsidR="00A07E80" w:rsidRPr="00210315" w:rsidDel="00A07E80" w:rsidRDefault="00A07E80" w:rsidP="00403D05">
            <w:pPr>
              <w:pStyle w:val="TAL"/>
              <w:rPr>
                <w:del w:id="12771" w:author="MCC TF160" w:date="2022-12-06T17:08:00Z"/>
              </w:rPr>
            </w:pPr>
            <w:del w:id="12772" w:author="MCC TF160" w:date="2022-12-06T17:08:00Z">
              <w:r w:rsidRPr="00210315" w:rsidDel="00A07E80">
                <w:delText>opt</w:delText>
              </w:r>
            </w:del>
          </w:p>
        </w:tc>
        <w:tc>
          <w:tcPr>
            <w:tcW w:w="5421" w:type="dxa"/>
            <w:shd w:val="clear" w:color="auto" w:fill="auto"/>
          </w:tcPr>
          <w:p w14:paraId="337DB8E2" w14:textId="7B4CDA16" w:rsidR="00A07E80" w:rsidRPr="00210315" w:rsidDel="00A07E80" w:rsidRDefault="00A07E80" w:rsidP="00403D05">
            <w:pPr>
              <w:pStyle w:val="TAL"/>
              <w:rPr>
                <w:del w:id="12773" w:author="MCC TF160" w:date="2022-12-06T17:08:00Z"/>
              </w:rPr>
            </w:pPr>
            <w:del w:id="12774" w:author="MCC TF160" w:date="2022-12-06T17:08:00Z">
              <w:r w:rsidRPr="00210315" w:rsidDel="00A07E80">
                <w:delText>leftmost bit corresponds to SCellIndex23, rightmost bit corresponds to SCellIndex16</w:delText>
              </w:r>
            </w:del>
          </w:p>
        </w:tc>
      </w:tr>
      <w:tr w:rsidR="00A07E80" w:rsidDel="00A07E80" w14:paraId="083B0751" w14:textId="741E75BA" w:rsidTr="00403D05">
        <w:trPr>
          <w:del w:id="12775" w:author="MCC TF160" w:date="2022-12-06T17:08:00Z"/>
        </w:trPr>
        <w:tc>
          <w:tcPr>
            <w:tcW w:w="1479" w:type="dxa"/>
            <w:shd w:val="clear" w:color="auto" w:fill="auto"/>
          </w:tcPr>
          <w:p w14:paraId="7139FE36" w14:textId="68BE565B" w:rsidR="00A07E80" w:rsidRPr="00210315" w:rsidDel="00A07E80" w:rsidRDefault="00A07E80" w:rsidP="00403D05">
            <w:pPr>
              <w:pStyle w:val="TAL"/>
              <w:rPr>
                <w:del w:id="12776" w:author="MCC TF160" w:date="2022-12-06T17:08:00Z"/>
              </w:rPr>
            </w:pPr>
            <w:del w:id="12777" w:author="MCC TF160" w:date="2022-12-06T17:08:00Z">
              <w:r w:rsidRPr="00210315" w:rsidDel="00A07E80">
                <w:delText>SCellIndex31_24</w:delText>
              </w:r>
            </w:del>
          </w:p>
        </w:tc>
        <w:tc>
          <w:tcPr>
            <w:tcW w:w="2464" w:type="dxa"/>
            <w:shd w:val="clear" w:color="auto" w:fill="auto"/>
          </w:tcPr>
          <w:p w14:paraId="58DA50C8" w14:textId="07F0AF33" w:rsidR="00A07E80" w:rsidRPr="00210315" w:rsidDel="00A07E80" w:rsidRDefault="00A07E80" w:rsidP="00403D05">
            <w:pPr>
              <w:pStyle w:val="TAL"/>
              <w:rPr>
                <w:del w:id="12778" w:author="MCC TF160" w:date="2022-12-06T17:08:00Z"/>
              </w:rPr>
            </w:pPr>
            <w:del w:id="12779"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4A59E98A" w14:textId="72491294" w:rsidR="00A07E80" w:rsidRPr="00210315" w:rsidDel="00A07E80" w:rsidRDefault="00A07E80" w:rsidP="00403D05">
            <w:pPr>
              <w:pStyle w:val="TAL"/>
              <w:rPr>
                <w:del w:id="12780" w:author="MCC TF160" w:date="2022-12-06T17:08:00Z"/>
              </w:rPr>
            </w:pPr>
            <w:del w:id="12781" w:author="MCC TF160" w:date="2022-12-06T17:08:00Z">
              <w:r w:rsidRPr="00210315" w:rsidDel="00A07E80">
                <w:delText>opt</w:delText>
              </w:r>
            </w:del>
          </w:p>
        </w:tc>
        <w:tc>
          <w:tcPr>
            <w:tcW w:w="5421" w:type="dxa"/>
            <w:shd w:val="clear" w:color="auto" w:fill="auto"/>
          </w:tcPr>
          <w:p w14:paraId="766127A6" w14:textId="0C7B5FFF" w:rsidR="00A07E80" w:rsidRPr="00210315" w:rsidDel="00A07E80" w:rsidRDefault="00A07E80" w:rsidP="00403D05">
            <w:pPr>
              <w:pStyle w:val="TAL"/>
              <w:rPr>
                <w:del w:id="12782" w:author="MCC TF160" w:date="2022-12-06T17:08:00Z"/>
              </w:rPr>
            </w:pPr>
            <w:del w:id="12783" w:author="MCC TF160" w:date="2022-12-06T17:08:00Z">
              <w:r w:rsidRPr="00210315" w:rsidDel="00A07E80">
                <w:delText>leftmost bit corresponds to SCellIndex31, rightmost bit corresponds to SCellIndex24</w:delText>
              </w:r>
            </w:del>
          </w:p>
        </w:tc>
      </w:tr>
    </w:tbl>
    <w:p w14:paraId="5B945337" w14:textId="4F975455" w:rsidR="00A07E80" w:rsidDel="00A07E80" w:rsidRDefault="00A07E80" w:rsidP="00A07E80">
      <w:pPr>
        <w:rPr>
          <w:del w:id="12784" w:author="MCC TF160" w:date="2022-12-06T17:08:00Z"/>
        </w:rPr>
      </w:pPr>
    </w:p>
    <w:p w14:paraId="644945F0" w14:textId="2635EC5B" w:rsidR="00A07E80" w:rsidDel="00A07E80" w:rsidRDefault="00A07E80" w:rsidP="00A07E80">
      <w:pPr>
        <w:pStyle w:val="TH"/>
        <w:rPr>
          <w:del w:id="12785" w:author="MCC TF160" w:date="2022-12-06T17:08:00Z"/>
        </w:rPr>
      </w:pPr>
      <w:del w:id="12786" w:author="MCC TF160" w:date="2022-12-06T17:08:00Z">
        <w:r w:rsidDel="00A07E80">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B873560" w14:textId="5877695C" w:rsidTr="00403D05">
        <w:trPr>
          <w:del w:id="12787" w:author="MCC TF160" w:date="2022-12-06T17:08:00Z"/>
        </w:trPr>
        <w:tc>
          <w:tcPr>
            <w:tcW w:w="9857" w:type="dxa"/>
            <w:gridSpan w:val="4"/>
            <w:shd w:val="clear" w:color="auto" w:fill="E0E0E0"/>
          </w:tcPr>
          <w:p w14:paraId="6A0CE3AC" w14:textId="459AA34C" w:rsidR="00A07E80" w:rsidRPr="00210315" w:rsidDel="00A07E80" w:rsidRDefault="00A07E80" w:rsidP="00403D05">
            <w:pPr>
              <w:pStyle w:val="TAL"/>
              <w:rPr>
                <w:del w:id="12788" w:author="MCC TF160" w:date="2022-12-06T17:08:00Z"/>
                <w:b/>
              </w:rPr>
            </w:pPr>
            <w:del w:id="12789" w:author="MCC TF160" w:date="2022-12-06T17:08:00Z">
              <w:r w:rsidRPr="00210315" w:rsidDel="00A07E80">
                <w:rPr>
                  <w:b/>
                </w:rPr>
                <w:delText>TTCN-3 Record Type</w:delText>
              </w:r>
            </w:del>
          </w:p>
        </w:tc>
      </w:tr>
      <w:tr w:rsidR="00A07E80" w:rsidDel="00A07E80" w14:paraId="61FC2987" w14:textId="69C8F334" w:rsidTr="00403D05">
        <w:trPr>
          <w:del w:id="12790" w:author="MCC TF160" w:date="2022-12-06T17:08:00Z"/>
        </w:trPr>
        <w:tc>
          <w:tcPr>
            <w:tcW w:w="1479" w:type="dxa"/>
            <w:tcBorders>
              <w:bottom w:val="single" w:sz="4" w:space="0" w:color="auto"/>
            </w:tcBorders>
            <w:shd w:val="clear" w:color="auto" w:fill="E0E0E0"/>
          </w:tcPr>
          <w:p w14:paraId="5D1748F7" w14:textId="5CAFAA59" w:rsidR="00A07E80" w:rsidRPr="00210315" w:rsidDel="00A07E80" w:rsidRDefault="00A07E80" w:rsidP="00403D05">
            <w:pPr>
              <w:pStyle w:val="TAL"/>
              <w:rPr>
                <w:del w:id="12791" w:author="MCC TF160" w:date="2022-12-06T17:08:00Z"/>
                <w:b/>
              </w:rPr>
            </w:pPr>
            <w:del w:id="1279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1570232" w14:textId="249B02D9" w:rsidR="00A07E80" w:rsidRPr="00210315" w:rsidDel="00A07E80" w:rsidRDefault="00A07E80" w:rsidP="00403D05">
            <w:pPr>
              <w:pStyle w:val="TAL"/>
              <w:rPr>
                <w:del w:id="12793" w:author="MCC TF160" w:date="2022-12-06T17:08:00Z"/>
                <w:b/>
              </w:rPr>
            </w:pPr>
            <w:del w:id="12794" w:author="MCC TF160" w:date="2022-12-06T17:08:00Z">
              <w:r w:rsidRPr="00210315" w:rsidDel="00A07E80">
                <w:rPr>
                  <w:b/>
                </w:rPr>
                <w:delText>NR_MAC_CE_ServCellId_BwpId_Type</w:delText>
              </w:r>
            </w:del>
          </w:p>
        </w:tc>
      </w:tr>
      <w:tr w:rsidR="00A07E80" w:rsidDel="00A07E80" w14:paraId="1C97BD4A" w14:textId="03D36F19" w:rsidTr="00403D05">
        <w:trPr>
          <w:del w:id="12795" w:author="MCC TF160" w:date="2022-12-06T17:08:00Z"/>
        </w:trPr>
        <w:tc>
          <w:tcPr>
            <w:tcW w:w="1479" w:type="dxa"/>
            <w:tcBorders>
              <w:bottom w:val="double" w:sz="4" w:space="0" w:color="auto"/>
            </w:tcBorders>
            <w:shd w:val="clear" w:color="auto" w:fill="E0E0E0"/>
          </w:tcPr>
          <w:p w14:paraId="21D2196E" w14:textId="3EBD1697" w:rsidR="00A07E80" w:rsidRPr="00210315" w:rsidDel="00A07E80" w:rsidRDefault="00A07E80" w:rsidP="00403D05">
            <w:pPr>
              <w:pStyle w:val="TAL"/>
              <w:rPr>
                <w:del w:id="12796" w:author="MCC TF160" w:date="2022-12-06T17:08:00Z"/>
                <w:b/>
              </w:rPr>
            </w:pPr>
            <w:del w:id="1279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4264E55" w14:textId="7FCA029E" w:rsidR="00A07E80" w:rsidRPr="00210315" w:rsidDel="00A07E80" w:rsidRDefault="00A07E80" w:rsidP="00403D05">
            <w:pPr>
              <w:pStyle w:val="TAL"/>
              <w:rPr>
                <w:del w:id="12798" w:author="MCC TF160" w:date="2022-12-06T17:08:00Z"/>
              </w:rPr>
            </w:pPr>
            <w:del w:id="12799" w:author="MCC TF160" w:date="2022-12-06T17:08:00Z">
              <w:r w:rsidRPr="00210315" w:rsidDel="00A07E80">
                <w:delText>Common definition for first octet of CEs defined in TS 38.321 clause 6.1.3.12 .. TS 38.321 clause 6.1.3.19</w:delText>
              </w:r>
            </w:del>
          </w:p>
        </w:tc>
      </w:tr>
      <w:tr w:rsidR="00A07E80" w:rsidDel="00A07E80" w14:paraId="76369324" w14:textId="2A84FD71" w:rsidTr="00403D05">
        <w:trPr>
          <w:del w:id="12800" w:author="MCC TF160" w:date="2022-12-06T17:08:00Z"/>
        </w:trPr>
        <w:tc>
          <w:tcPr>
            <w:tcW w:w="1479" w:type="dxa"/>
            <w:tcBorders>
              <w:top w:val="double" w:sz="4" w:space="0" w:color="auto"/>
            </w:tcBorders>
            <w:shd w:val="clear" w:color="auto" w:fill="auto"/>
          </w:tcPr>
          <w:p w14:paraId="04459262" w14:textId="4BB7D3B9" w:rsidR="00A07E80" w:rsidRPr="00210315" w:rsidDel="00A07E80" w:rsidRDefault="00A07E80" w:rsidP="00403D05">
            <w:pPr>
              <w:pStyle w:val="TAL"/>
              <w:rPr>
                <w:del w:id="12801" w:author="MCC TF160" w:date="2022-12-06T17:08:00Z"/>
              </w:rPr>
            </w:pPr>
            <w:del w:id="12802" w:author="MCC TF160" w:date="2022-12-06T17:08:00Z">
              <w:r w:rsidRPr="00210315" w:rsidDel="00A07E80">
                <w:delText>Field1</w:delText>
              </w:r>
            </w:del>
          </w:p>
        </w:tc>
        <w:tc>
          <w:tcPr>
            <w:tcW w:w="2464" w:type="dxa"/>
            <w:tcBorders>
              <w:top w:val="double" w:sz="4" w:space="0" w:color="auto"/>
            </w:tcBorders>
            <w:shd w:val="clear" w:color="auto" w:fill="auto"/>
          </w:tcPr>
          <w:p w14:paraId="7C0D6C8D" w14:textId="79BEF3FD" w:rsidR="00A07E80" w:rsidRPr="00210315" w:rsidDel="00A07E80" w:rsidRDefault="00A07E80" w:rsidP="00403D05">
            <w:pPr>
              <w:pStyle w:val="TAL"/>
              <w:rPr>
                <w:del w:id="12803" w:author="MCC TF160" w:date="2022-12-06T17:08:00Z"/>
              </w:rPr>
            </w:pPr>
            <w:del w:id="1280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2A0A4AD8" w14:textId="2DA3287F" w:rsidR="00A07E80" w:rsidRPr="00210315" w:rsidDel="00A07E80" w:rsidRDefault="00A07E80" w:rsidP="00403D05">
            <w:pPr>
              <w:pStyle w:val="TAL"/>
              <w:rPr>
                <w:del w:id="12805" w:author="MCC TF160" w:date="2022-12-06T17:08:00Z"/>
              </w:rPr>
            </w:pPr>
          </w:p>
        </w:tc>
        <w:tc>
          <w:tcPr>
            <w:tcW w:w="5421" w:type="dxa"/>
            <w:tcBorders>
              <w:top w:val="double" w:sz="4" w:space="0" w:color="auto"/>
            </w:tcBorders>
            <w:shd w:val="clear" w:color="auto" w:fill="auto"/>
          </w:tcPr>
          <w:p w14:paraId="67E6106A" w14:textId="5239F437" w:rsidR="00A07E80" w:rsidRPr="00210315" w:rsidDel="00A07E80" w:rsidRDefault="00A07E80" w:rsidP="00403D05">
            <w:pPr>
              <w:pStyle w:val="TAL"/>
              <w:rPr>
                <w:del w:id="12806" w:author="MCC TF160" w:date="2022-12-06T17:08:00Z"/>
              </w:rPr>
            </w:pPr>
            <w:del w:id="12807" w:author="MCC TF160" w:date="2022-12-06T17:08:00Z">
              <w:r w:rsidRPr="00210315" w:rsidDel="00A07E80">
                <w:delText>A/D field for NR_MAC_CE_SP_ResourceSetActDeact_Type and NR_MAC_CE_SP_SRS_ActDeact_Type</w:delText>
              </w:r>
            </w:del>
          </w:p>
          <w:p w14:paraId="0010AB72" w14:textId="7B3152F0" w:rsidR="00A07E80" w:rsidRPr="00210315" w:rsidDel="00A07E80" w:rsidRDefault="00A07E80" w:rsidP="00403D05">
            <w:pPr>
              <w:pStyle w:val="TAL"/>
              <w:rPr>
                <w:del w:id="12808" w:author="MCC TF160" w:date="2022-12-06T17:08:00Z"/>
              </w:rPr>
            </w:pPr>
            <w:del w:id="12809" w:author="MCC TF160" w:date="2022-12-06T17:08:00Z">
              <w:r w:rsidRPr="00210315" w:rsidDel="00A07E80">
                <w:delText>or</w:delText>
              </w:r>
            </w:del>
          </w:p>
          <w:p w14:paraId="1A8DEE56" w14:textId="0E691265" w:rsidR="00A07E80" w:rsidRPr="00210315" w:rsidDel="00A07E80" w:rsidRDefault="00A07E80" w:rsidP="00403D05">
            <w:pPr>
              <w:pStyle w:val="TAL"/>
              <w:rPr>
                <w:del w:id="12810" w:author="MCC TF160" w:date="2022-12-06T17:08:00Z"/>
              </w:rPr>
            </w:pPr>
            <w:del w:id="12811" w:author="MCC TF160" w:date="2022-12-06T17:08:00Z">
              <w:r w:rsidRPr="00210315" w:rsidDel="00A07E80">
                <w:delText>CORESET Pool ID for NR_MAC_CE_TCI_StatesActDeact_Type</w:delText>
              </w:r>
            </w:del>
          </w:p>
          <w:p w14:paraId="51FD1C61" w14:textId="65BD4ECD" w:rsidR="00A07E80" w:rsidRPr="00210315" w:rsidDel="00A07E80" w:rsidRDefault="00A07E80" w:rsidP="00403D05">
            <w:pPr>
              <w:pStyle w:val="TAL"/>
              <w:rPr>
                <w:del w:id="12812" w:author="MCC TF160" w:date="2022-12-06T17:08:00Z"/>
              </w:rPr>
            </w:pPr>
            <w:del w:id="12813" w:author="MCC TF160" w:date="2022-12-06T17:08:00Z">
              <w:r w:rsidRPr="00210315" w:rsidDel="00A07E80">
                <w:delText>reserved (set to 0) otherwise</w:delText>
              </w:r>
            </w:del>
          </w:p>
        </w:tc>
      </w:tr>
      <w:tr w:rsidR="00A07E80" w:rsidDel="00A07E80" w14:paraId="0BDEA24D" w14:textId="46D22D32" w:rsidTr="00403D05">
        <w:trPr>
          <w:del w:id="12814" w:author="MCC TF160" w:date="2022-12-06T17:08:00Z"/>
        </w:trPr>
        <w:tc>
          <w:tcPr>
            <w:tcW w:w="1479" w:type="dxa"/>
            <w:shd w:val="clear" w:color="auto" w:fill="auto"/>
          </w:tcPr>
          <w:p w14:paraId="26B7B4E8" w14:textId="34F2A8DB" w:rsidR="00A07E80" w:rsidRPr="00210315" w:rsidDel="00A07E80" w:rsidRDefault="00A07E80" w:rsidP="00403D05">
            <w:pPr>
              <w:pStyle w:val="TAL"/>
              <w:rPr>
                <w:del w:id="12815" w:author="MCC TF160" w:date="2022-12-06T17:08:00Z"/>
              </w:rPr>
            </w:pPr>
            <w:del w:id="12816" w:author="MCC TF160" w:date="2022-12-06T17:08:00Z">
              <w:r w:rsidRPr="00210315" w:rsidDel="00A07E80">
                <w:delText>ServCellId</w:delText>
              </w:r>
            </w:del>
          </w:p>
        </w:tc>
        <w:tc>
          <w:tcPr>
            <w:tcW w:w="2464" w:type="dxa"/>
            <w:shd w:val="clear" w:color="auto" w:fill="auto"/>
          </w:tcPr>
          <w:p w14:paraId="70A3E040" w14:textId="628281CE" w:rsidR="00A07E80" w:rsidRPr="00210315" w:rsidDel="00A07E80" w:rsidRDefault="00A07E80" w:rsidP="00403D05">
            <w:pPr>
              <w:pStyle w:val="TAL"/>
              <w:rPr>
                <w:del w:id="12817" w:author="MCC TF160" w:date="2022-12-06T17:08:00Z"/>
              </w:rPr>
            </w:pPr>
            <w:del w:id="12818" w:author="MCC TF160" w:date="2022-12-06T17:08:00Z">
              <w:r w:rsidDel="00A07E80">
                <w:fldChar w:fldCharType="begin"/>
              </w:r>
              <w:r w:rsidDel="00A07E80">
                <w:delInstrText>HYPERLINK \l "B5_Type"</w:delInstrText>
              </w:r>
              <w:r w:rsidDel="00A07E80">
                <w:fldChar w:fldCharType="separate"/>
              </w:r>
              <w:r w:rsidRPr="00210315" w:rsidDel="00A07E80">
                <w:rPr>
                  <w:rStyle w:val="Hyperlink"/>
                </w:rPr>
                <w:delText>B5_Type</w:delText>
              </w:r>
              <w:r w:rsidDel="00A07E80">
                <w:rPr>
                  <w:rStyle w:val="Hyperlink"/>
                </w:rPr>
                <w:fldChar w:fldCharType="end"/>
              </w:r>
            </w:del>
          </w:p>
        </w:tc>
        <w:tc>
          <w:tcPr>
            <w:tcW w:w="493" w:type="dxa"/>
            <w:shd w:val="clear" w:color="auto" w:fill="auto"/>
          </w:tcPr>
          <w:p w14:paraId="59DEEB63" w14:textId="43BAA662" w:rsidR="00A07E80" w:rsidRPr="00210315" w:rsidDel="00A07E80" w:rsidRDefault="00A07E80" w:rsidP="00403D05">
            <w:pPr>
              <w:pStyle w:val="TAL"/>
              <w:rPr>
                <w:del w:id="12819" w:author="MCC TF160" w:date="2022-12-06T17:08:00Z"/>
              </w:rPr>
            </w:pPr>
          </w:p>
        </w:tc>
        <w:tc>
          <w:tcPr>
            <w:tcW w:w="5421" w:type="dxa"/>
            <w:shd w:val="clear" w:color="auto" w:fill="auto"/>
          </w:tcPr>
          <w:p w14:paraId="57F923C8" w14:textId="603E0852" w:rsidR="00A07E80" w:rsidRPr="00210315" w:rsidDel="00A07E80" w:rsidRDefault="00A07E80" w:rsidP="00403D05">
            <w:pPr>
              <w:pStyle w:val="TAL"/>
              <w:rPr>
                <w:del w:id="12820" w:author="MCC TF160" w:date="2022-12-06T17:08:00Z"/>
              </w:rPr>
            </w:pPr>
            <w:del w:id="12821" w:author="MCC TF160" w:date="2022-12-06T17:08:00Z">
              <w:r w:rsidRPr="00210315" w:rsidDel="00A07E80">
                <w:delText>identity of the Serving Cell for which the MAC CE applies</w:delText>
              </w:r>
            </w:del>
          </w:p>
        </w:tc>
      </w:tr>
      <w:tr w:rsidR="00A07E80" w:rsidDel="00A07E80" w14:paraId="16E505C3" w14:textId="0B9DE1C0" w:rsidTr="00403D05">
        <w:trPr>
          <w:del w:id="12822" w:author="MCC TF160" w:date="2022-12-06T17:08:00Z"/>
        </w:trPr>
        <w:tc>
          <w:tcPr>
            <w:tcW w:w="1479" w:type="dxa"/>
            <w:shd w:val="clear" w:color="auto" w:fill="auto"/>
          </w:tcPr>
          <w:p w14:paraId="77051400" w14:textId="50ADDA4D" w:rsidR="00A07E80" w:rsidRPr="00210315" w:rsidDel="00A07E80" w:rsidRDefault="00A07E80" w:rsidP="00403D05">
            <w:pPr>
              <w:pStyle w:val="TAL"/>
              <w:rPr>
                <w:del w:id="12823" w:author="MCC TF160" w:date="2022-12-06T17:08:00Z"/>
              </w:rPr>
            </w:pPr>
            <w:del w:id="12824" w:author="MCC TF160" w:date="2022-12-06T17:08:00Z">
              <w:r w:rsidRPr="00210315" w:rsidDel="00A07E80">
                <w:delText>BwpId</w:delText>
              </w:r>
            </w:del>
          </w:p>
        </w:tc>
        <w:tc>
          <w:tcPr>
            <w:tcW w:w="2464" w:type="dxa"/>
            <w:shd w:val="clear" w:color="auto" w:fill="auto"/>
          </w:tcPr>
          <w:p w14:paraId="18DD2E67" w14:textId="4BE66F59" w:rsidR="00A07E80" w:rsidRPr="00210315" w:rsidDel="00A07E80" w:rsidRDefault="00A07E80" w:rsidP="00403D05">
            <w:pPr>
              <w:pStyle w:val="TAL"/>
              <w:rPr>
                <w:del w:id="12825" w:author="MCC TF160" w:date="2022-12-06T17:08:00Z"/>
              </w:rPr>
            </w:pPr>
            <w:del w:id="12826"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7849D631" w14:textId="624A857E" w:rsidR="00A07E80" w:rsidRPr="00210315" w:rsidDel="00A07E80" w:rsidRDefault="00A07E80" w:rsidP="00403D05">
            <w:pPr>
              <w:pStyle w:val="TAL"/>
              <w:rPr>
                <w:del w:id="12827" w:author="MCC TF160" w:date="2022-12-06T17:08:00Z"/>
              </w:rPr>
            </w:pPr>
          </w:p>
        </w:tc>
        <w:tc>
          <w:tcPr>
            <w:tcW w:w="5421" w:type="dxa"/>
            <w:shd w:val="clear" w:color="auto" w:fill="auto"/>
          </w:tcPr>
          <w:p w14:paraId="43AB1F85" w14:textId="1987D909" w:rsidR="00A07E80" w:rsidRPr="00210315" w:rsidDel="00A07E80" w:rsidRDefault="00A07E80" w:rsidP="00403D05">
            <w:pPr>
              <w:pStyle w:val="TAL"/>
              <w:rPr>
                <w:del w:id="12828" w:author="MCC TF160" w:date="2022-12-06T17:08:00Z"/>
              </w:rPr>
            </w:pPr>
            <w:del w:id="12829" w:author="MCC TF160" w:date="2022-12-06T17:08:00Z">
              <w:r w:rsidRPr="00210315" w:rsidDel="00A07E80">
                <w:delText>BWP-Id (as specified in TS 38.331) of the uplink/downlink bandwidth part for which the MAC CE applies</w:delText>
              </w:r>
            </w:del>
          </w:p>
        </w:tc>
      </w:tr>
    </w:tbl>
    <w:p w14:paraId="6B1AD883" w14:textId="42EA2E0F" w:rsidR="00A07E80" w:rsidDel="00A07E80" w:rsidRDefault="00A07E80" w:rsidP="00A07E80">
      <w:pPr>
        <w:rPr>
          <w:del w:id="12830" w:author="MCC TF160" w:date="2022-12-06T17:08:00Z"/>
        </w:rPr>
      </w:pPr>
    </w:p>
    <w:p w14:paraId="7FF10F26" w14:textId="6D0CDC54" w:rsidR="00A07E80" w:rsidDel="00A07E80" w:rsidRDefault="00A07E80" w:rsidP="00A07E80">
      <w:pPr>
        <w:pStyle w:val="Heading5"/>
        <w:rPr>
          <w:del w:id="12831" w:author="MCC TF160" w:date="2022-12-06T17:08:00Z"/>
        </w:rPr>
      </w:pPr>
      <w:del w:id="12832" w:author="MCC TF160" w:date="2022-12-06T17:08:00Z">
        <w:r w:rsidDel="00A07E80">
          <w:delText>D.2.1.1.2.2</w:delText>
        </w:r>
        <w:r w:rsidDel="00A07E80">
          <w:tab/>
          <w:delText>MAC_ControlElement_BSR</w:delText>
        </w:r>
      </w:del>
    </w:p>
    <w:p w14:paraId="5DDF24DB" w14:textId="7F2036E6" w:rsidR="00A07E80" w:rsidDel="00A07E80" w:rsidRDefault="00A07E80" w:rsidP="00A07E80">
      <w:pPr>
        <w:rPr>
          <w:del w:id="12833" w:author="MCC TF160" w:date="2022-12-06T17:08:00Z"/>
        </w:rPr>
      </w:pPr>
      <w:del w:id="12834" w:author="MCC TF160" w:date="2022-12-06T17:08:00Z">
        <w:r w:rsidDel="00A07E80">
          <w:delText>TS 38.321 clause 6.1.3.1 (Buffer Status Report MAC CEs)</w:delText>
        </w:r>
      </w:del>
    </w:p>
    <w:p w14:paraId="5495CFBB" w14:textId="6B540D1D" w:rsidR="00A07E80" w:rsidDel="00A07E80" w:rsidRDefault="00A07E80" w:rsidP="00A07E80">
      <w:pPr>
        <w:pStyle w:val="TH"/>
        <w:rPr>
          <w:del w:id="12835" w:author="MCC TF160" w:date="2022-12-06T17:08:00Z"/>
        </w:rPr>
      </w:pPr>
      <w:del w:id="12836" w:author="MCC TF160" w:date="2022-12-06T17:08:00Z">
        <w:r w:rsidDel="00A07E80">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0C64E21" w14:textId="5F19D23A" w:rsidTr="00403D05">
        <w:trPr>
          <w:del w:id="12837" w:author="MCC TF160" w:date="2022-12-06T17:08:00Z"/>
        </w:trPr>
        <w:tc>
          <w:tcPr>
            <w:tcW w:w="9857" w:type="dxa"/>
            <w:gridSpan w:val="3"/>
            <w:tcBorders>
              <w:bottom w:val="double" w:sz="4" w:space="0" w:color="auto"/>
            </w:tcBorders>
            <w:shd w:val="clear" w:color="auto" w:fill="E0E0E0"/>
          </w:tcPr>
          <w:p w14:paraId="124F2189" w14:textId="04E1A23E" w:rsidR="00A07E80" w:rsidRPr="00210315" w:rsidDel="00A07E80" w:rsidRDefault="00A07E80" w:rsidP="00403D05">
            <w:pPr>
              <w:pStyle w:val="TAL"/>
              <w:rPr>
                <w:del w:id="12838" w:author="MCC TF160" w:date="2022-12-06T17:08:00Z"/>
                <w:b/>
              </w:rPr>
            </w:pPr>
            <w:del w:id="12839" w:author="MCC TF160" w:date="2022-12-06T17:08:00Z">
              <w:r w:rsidRPr="00210315" w:rsidDel="00A07E80">
                <w:rPr>
                  <w:b/>
                </w:rPr>
                <w:delText>TTCN-3 Basic Types</w:delText>
              </w:r>
            </w:del>
          </w:p>
        </w:tc>
      </w:tr>
      <w:tr w:rsidR="00A07E80" w:rsidDel="00A07E80" w14:paraId="23570718" w14:textId="508584F8" w:rsidTr="00403D05">
        <w:trPr>
          <w:del w:id="12840" w:author="MCC TF160" w:date="2022-12-06T17:08:00Z"/>
        </w:trPr>
        <w:tc>
          <w:tcPr>
            <w:tcW w:w="2464" w:type="dxa"/>
            <w:tcBorders>
              <w:top w:val="double" w:sz="4" w:space="0" w:color="auto"/>
            </w:tcBorders>
            <w:shd w:val="clear" w:color="auto" w:fill="auto"/>
          </w:tcPr>
          <w:p w14:paraId="52AFF4CB" w14:textId="12694B4C" w:rsidR="00A07E80" w:rsidRPr="00210315" w:rsidDel="00A07E80" w:rsidRDefault="00A07E80" w:rsidP="00403D05">
            <w:pPr>
              <w:pStyle w:val="TAL"/>
              <w:rPr>
                <w:del w:id="12841" w:author="MCC TF160" w:date="2022-12-06T17:08:00Z"/>
                <w:b/>
              </w:rPr>
            </w:pPr>
            <w:del w:id="12842" w:author="MCC TF160" w:date="2022-12-06T17:08:00Z">
              <w:r w:rsidRPr="00210315" w:rsidDel="00A07E80">
                <w:rPr>
                  <w:b/>
                </w:rPr>
                <w:delText>NR_MAC_LongBSR_BufferSize_Type</w:delText>
              </w:r>
            </w:del>
          </w:p>
        </w:tc>
        <w:tc>
          <w:tcPr>
            <w:tcW w:w="3450" w:type="dxa"/>
            <w:tcBorders>
              <w:top w:val="double" w:sz="4" w:space="0" w:color="auto"/>
            </w:tcBorders>
            <w:shd w:val="clear" w:color="auto" w:fill="auto"/>
          </w:tcPr>
          <w:p w14:paraId="434F016A" w14:textId="5EAECE96" w:rsidR="00A07E80" w:rsidRPr="00210315" w:rsidDel="00A07E80" w:rsidRDefault="00A07E80" w:rsidP="00403D05">
            <w:pPr>
              <w:pStyle w:val="TAL"/>
              <w:rPr>
                <w:del w:id="12843" w:author="MCC TF160" w:date="2022-12-06T17:08:00Z"/>
              </w:rPr>
            </w:pPr>
            <w:del w:id="12844" w:author="MCC TF160" w:date="2022-12-06T17:08:00Z">
              <w:r w:rsidDel="00A07E80">
                <w:fldChar w:fldCharType="begin"/>
              </w:r>
              <w:r w:rsidDel="00A07E80">
                <w:delInstrText>HYPERLINK \l "O1_Type"</w:delInstrText>
              </w:r>
              <w:r w:rsidDel="00A07E80">
                <w:fldChar w:fldCharType="separate"/>
              </w:r>
              <w:r w:rsidRPr="00210315" w:rsidDel="00A07E80">
                <w:rPr>
                  <w:rStyle w:val="Hyperlink"/>
                </w:rPr>
                <w:delText>O1_Type</w:delText>
              </w:r>
              <w:r w:rsidDel="00A07E80">
                <w:rPr>
                  <w:rStyle w:val="Hyperlink"/>
                </w:rPr>
                <w:fldChar w:fldCharType="end"/>
              </w:r>
            </w:del>
          </w:p>
        </w:tc>
        <w:tc>
          <w:tcPr>
            <w:tcW w:w="3943" w:type="dxa"/>
            <w:tcBorders>
              <w:top w:val="double" w:sz="4" w:space="0" w:color="auto"/>
            </w:tcBorders>
            <w:shd w:val="clear" w:color="auto" w:fill="auto"/>
          </w:tcPr>
          <w:p w14:paraId="48F61381" w14:textId="73384394" w:rsidR="00A07E80" w:rsidRPr="00210315" w:rsidDel="00A07E80" w:rsidRDefault="00A07E80" w:rsidP="00403D05">
            <w:pPr>
              <w:pStyle w:val="TAL"/>
              <w:rPr>
                <w:del w:id="12845" w:author="MCC TF160" w:date="2022-12-06T17:08:00Z"/>
              </w:rPr>
            </w:pPr>
          </w:p>
        </w:tc>
      </w:tr>
    </w:tbl>
    <w:p w14:paraId="5CB7E548" w14:textId="2D4AEFD8" w:rsidR="00A07E80" w:rsidDel="00A07E80" w:rsidRDefault="00A07E80" w:rsidP="00A07E80">
      <w:pPr>
        <w:rPr>
          <w:del w:id="12846" w:author="MCC TF160" w:date="2022-12-06T17:08:00Z"/>
        </w:rPr>
      </w:pPr>
    </w:p>
    <w:p w14:paraId="15E3D287" w14:textId="5F58FE55" w:rsidR="00A07E80" w:rsidDel="00A07E80" w:rsidRDefault="00A07E80" w:rsidP="00A07E80">
      <w:pPr>
        <w:pStyle w:val="TH"/>
        <w:rPr>
          <w:del w:id="12847" w:author="MCC TF160" w:date="2022-12-06T17:08:00Z"/>
        </w:rPr>
      </w:pPr>
      <w:del w:id="12848" w:author="MCC TF160" w:date="2022-12-06T17:08:00Z">
        <w:r w:rsidDel="00A07E80">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82465B2" w14:textId="0224C773" w:rsidTr="00403D05">
        <w:trPr>
          <w:del w:id="12849" w:author="MCC TF160" w:date="2022-12-06T17:08:00Z"/>
        </w:trPr>
        <w:tc>
          <w:tcPr>
            <w:tcW w:w="9857" w:type="dxa"/>
            <w:gridSpan w:val="4"/>
            <w:shd w:val="clear" w:color="auto" w:fill="E0E0E0"/>
          </w:tcPr>
          <w:p w14:paraId="60103093" w14:textId="55CF05F7" w:rsidR="00A07E80" w:rsidRPr="00210315" w:rsidDel="00A07E80" w:rsidRDefault="00A07E80" w:rsidP="00403D05">
            <w:pPr>
              <w:pStyle w:val="TAL"/>
              <w:rPr>
                <w:del w:id="12850" w:author="MCC TF160" w:date="2022-12-06T17:08:00Z"/>
                <w:b/>
              </w:rPr>
            </w:pPr>
            <w:del w:id="12851" w:author="MCC TF160" w:date="2022-12-06T17:08:00Z">
              <w:r w:rsidRPr="00210315" w:rsidDel="00A07E80">
                <w:rPr>
                  <w:b/>
                </w:rPr>
                <w:delText>TTCN-3 Record Type</w:delText>
              </w:r>
            </w:del>
          </w:p>
        </w:tc>
      </w:tr>
      <w:tr w:rsidR="00A07E80" w:rsidDel="00A07E80" w14:paraId="20D6C92B" w14:textId="25D08B8B" w:rsidTr="00403D05">
        <w:trPr>
          <w:del w:id="12852" w:author="MCC TF160" w:date="2022-12-06T17:08:00Z"/>
        </w:trPr>
        <w:tc>
          <w:tcPr>
            <w:tcW w:w="1479" w:type="dxa"/>
            <w:tcBorders>
              <w:bottom w:val="single" w:sz="4" w:space="0" w:color="auto"/>
            </w:tcBorders>
            <w:shd w:val="clear" w:color="auto" w:fill="E0E0E0"/>
          </w:tcPr>
          <w:p w14:paraId="575E45E3" w14:textId="35C2BB36" w:rsidR="00A07E80" w:rsidRPr="00210315" w:rsidDel="00A07E80" w:rsidRDefault="00A07E80" w:rsidP="00403D05">
            <w:pPr>
              <w:pStyle w:val="TAL"/>
              <w:rPr>
                <w:del w:id="12853" w:author="MCC TF160" w:date="2022-12-06T17:08:00Z"/>
                <w:b/>
              </w:rPr>
            </w:pPr>
            <w:del w:id="1285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6AC08B4" w14:textId="09CD58B3" w:rsidR="00A07E80" w:rsidRPr="00210315" w:rsidDel="00A07E80" w:rsidRDefault="00A07E80" w:rsidP="00403D05">
            <w:pPr>
              <w:pStyle w:val="TAL"/>
              <w:rPr>
                <w:del w:id="12855" w:author="MCC TF160" w:date="2022-12-06T17:08:00Z"/>
                <w:b/>
              </w:rPr>
            </w:pPr>
            <w:del w:id="12856" w:author="MCC TF160" w:date="2022-12-06T17:08:00Z">
              <w:r w:rsidRPr="00210315" w:rsidDel="00A07E80">
                <w:rPr>
                  <w:b/>
                </w:rPr>
                <w:delText>NR_MAC_CE_ShortBSR_Type</w:delText>
              </w:r>
            </w:del>
          </w:p>
        </w:tc>
      </w:tr>
      <w:tr w:rsidR="00A07E80" w:rsidDel="00A07E80" w14:paraId="37B8418B" w14:textId="6E774826" w:rsidTr="00403D05">
        <w:trPr>
          <w:del w:id="12857" w:author="MCC TF160" w:date="2022-12-06T17:08:00Z"/>
        </w:trPr>
        <w:tc>
          <w:tcPr>
            <w:tcW w:w="1479" w:type="dxa"/>
            <w:tcBorders>
              <w:bottom w:val="double" w:sz="4" w:space="0" w:color="auto"/>
            </w:tcBorders>
            <w:shd w:val="clear" w:color="auto" w:fill="E0E0E0"/>
          </w:tcPr>
          <w:p w14:paraId="6AF0400C" w14:textId="4F081622" w:rsidR="00A07E80" w:rsidRPr="00210315" w:rsidDel="00A07E80" w:rsidRDefault="00A07E80" w:rsidP="00403D05">
            <w:pPr>
              <w:pStyle w:val="TAL"/>
              <w:rPr>
                <w:del w:id="12858" w:author="MCC TF160" w:date="2022-12-06T17:08:00Z"/>
                <w:b/>
              </w:rPr>
            </w:pPr>
            <w:del w:id="1285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DD60CDD" w14:textId="0C63DF39" w:rsidR="00A07E80" w:rsidRPr="00210315" w:rsidDel="00A07E80" w:rsidRDefault="00A07E80" w:rsidP="00403D05">
            <w:pPr>
              <w:pStyle w:val="TAL"/>
              <w:rPr>
                <w:del w:id="12860" w:author="MCC TF160" w:date="2022-12-06T17:08:00Z"/>
              </w:rPr>
            </w:pPr>
            <w:del w:id="12861" w:author="MCC TF160" w:date="2022-12-06T17:08:00Z">
              <w:r w:rsidRPr="00210315" w:rsidDel="00A07E80">
                <w:delText>Short BSR and Short Truncated BSR MAC CE according to TS 38.321 Figure 6.1.3.1-1</w:delText>
              </w:r>
            </w:del>
          </w:p>
        </w:tc>
      </w:tr>
      <w:tr w:rsidR="00A07E80" w:rsidDel="00A07E80" w14:paraId="7B7885D4" w14:textId="312B143E" w:rsidTr="00403D05">
        <w:trPr>
          <w:del w:id="12862" w:author="MCC TF160" w:date="2022-12-06T17:08:00Z"/>
        </w:trPr>
        <w:tc>
          <w:tcPr>
            <w:tcW w:w="1479" w:type="dxa"/>
            <w:tcBorders>
              <w:top w:val="double" w:sz="4" w:space="0" w:color="auto"/>
            </w:tcBorders>
            <w:shd w:val="clear" w:color="auto" w:fill="auto"/>
          </w:tcPr>
          <w:p w14:paraId="32B7415F" w14:textId="393BE5AF" w:rsidR="00A07E80" w:rsidRPr="00210315" w:rsidDel="00A07E80" w:rsidRDefault="00A07E80" w:rsidP="00403D05">
            <w:pPr>
              <w:pStyle w:val="TAL"/>
              <w:rPr>
                <w:del w:id="12863" w:author="MCC TF160" w:date="2022-12-06T17:08:00Z"/>
              </w:rPr>
            </w:pPr>
            <w:del w:id="12864" w:author="MCC TF160" w:date="2022-12-06T17:08:00Z">
              <w:r w:rsidRPr="00210315" w:rsidDel="00A07E80">
                <w:delText>LCG</w:delText>
              </w:r>
            </w:del>
          </w:p>
        </w:tc>
        <w:tc>
          <w:tcPr>
            <w:tcW w:w="2464" w:type="dxa"/>
            <w:tcBorders>
              <w:top w:val="double" w:sz="4" w:space="0" w:color="auto"/>
            </w:tcBorders>
            <w:shd w:val="clear" w:color="auto" w:fill="auto"/>
          </w:tcPr>
          <w:p w14:paraId="3B53A51D" w14:textId="6152A5C9" w:rsidR="00A07E80" w:rsidRPr="00210315" w:rsidDel="00A07E80" w:rsidRDefault="00A07E80" w:rsidP="00403D05">
            <w:pPr>
              <w:pStyle w:val="TAL"/>
              <w:rPr>
                <w:del w:id="12865" w:author="MCC TF160" w:date="2022-12-06T17:08:00Z"/>
              </w:rPr>
            </w:pPr>
            <w:del w:id="12866"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tcBorders>
              <w:top w:val="double" w:sz="4" w:space="0" w:color="auto"/>
            </w:tcBorders>
            <w:shd w:val="clear" w:color="auto" w:fill="auto"/>
          </w:tcPr>
          <w:p w14:paraId="12F22DF1" w14:textId="3AAEF672" w:rsidR="00A07E80" w:rsidRPr="00210315" w:rsidDel="00A07E80" w:rsidRDefault="00A07E80" w:rsidP="00403D05">
            <w:pPr>
              <w:pStyle w:val="TAL"/>
              <w:rPr>
                <w:del w:id="12867" w:author="MCC TF160" w:date="2022-12-06T17:08:00Z"/>
              </w:rPr>
            </w:pPr>
          </w:p>
        </w:tc>
        <w:tc>
          <w:tcPr>
            <w:tcW w:w="5421" w:type="dxa"/>
            <w:tcBorders>
              <w:top w:val="double" w:sz="4" w:space="0" w:color="auto"/>
            </w:tcBorders>
            <w:shd w:val="clear" w:color="auto" w:fill="auto"/>
          </w:tcPr>
          <w:p w14:paraId="6FD9394F" w14:textId="653158DD" w:rsidR="00A07E80" w:rsidRPr="00210315" w:rsidDel="00A07E80" w:rsidRDefault="00A07E80" w:rsidP="00403D05">
            <w:pPr>
              <w:pStyle w:val="TAL"/>
              <w:rPr>
                <w:del w:id="12868" w:author="MCC TF160" w:date="2022-12-06T17:08:00Z"/>
              </w:rPr>
            </w:pPr>
          </w:p>
        </w:tc>
      </w:tr>
      <w:tr w:rsidR="00A07E80" w:rsidDel="00A07E80" w14:paraId="18E7F162" w14:textId="73193E29" w:rsidTr="00403D05">
        <w:trPr>
          <w:del w:id="12869" w:author="MCC TF160" w:date="2022-12-06T17:08:00Z"/>
        </w:trPr>
        <w:tc>
          <w:tcPr>
            <w:tcW w:w="1479" w:type="dxa"/>
            <w:shd w:val="clear" w:color="auto" w:fill="auto"/>
          </w:tcPr>
          <w:p w14:paraId="59B31937" w14:textId="0C46154D" w:rsidR="00A07E80" w:rsidRPr="00210315" w:rsidDel="00A07E80" w:rsidRDefault="00A07E80" w:rsidP="00403D05">
            <w:pPr>
              <w:pStyle w:val="TAL"/>
              <w:rPr>
                <w:del w:id="12870" w:author="MCC TF160" w:date="2022-12-06T17:08:00Z"/>
              </w:rPr>
            </w:pPr>
            <w:del w:id="12871" w:author="MCC TF160" w:date="2022-12-06T17:08:00Z">
              <w:r w:rsidRPr="00210315" w:rsidDel="00A07E80">
                <w:delText>BufferSize</w:delText>
              </w:r>
            </w:del>
          </w:p>
        </w:tc>
        <w:tc>
          <w:tcPr>
            <w:tcW w:w="2464" w:type="dxa"/>
            <w:shd w:val="clear" w:color="auto" w:fill="auto"/>
          </w:tcPr>
          <w:p w14:paraId="46DB2EEB" w14:textId="428068D1" w:rsidR="00A07E80" w:rsidRPr="00210315" w:rsidDel="00A07E80" w:rsidRDefault="00A07E80" w:rsidP="00403D05">
            <w:pPr>
              <w:pStyle w:val="TAL"/>
              <w:rPr>
                <w:del w:id="12872" w:author="MCC TF160" w:date="2022-12-06T17:08:00Z"/>
              </w:rPr>
            </w:pPr>
            <w:del w:id="12873" w:author="MCC TF160" w:date="2022-12-06T17:08:00Z">
              <w:r w:rsidDel="00A07E80">
                <w:fldChar w:fldCharType="begin"/>
              </w:r>
              <w:r w:rsidDel="00A07E80">
                <w:delInstrText>HYPERLINK \l "B5_Type"</w:delInstrText>
              </w:r>
              <w:r w:rsidDel="00A07E80">
                <w:fldChar w:fldCharType="separate"/>
              </w:r>
              <w:r w:rsidRPr="00210315" w:rsidDel="00A07E80">
                <w:rPr>
                  <w:rStyle w:val="Hyperlink"/>
                </w:rPr>
                <w:delText>B5_Type</w:delText>
              </w:r>
              <w:r w:rsidDel="00A07E80">
                <w:rPr>
                  <w:rStyle w:val="Hyperlink"/>
                </w:rPr>
                <w:fldChar w:fldCharType="end"/>
              </w:r>
            </w:del>
          </w:p>
        </w:tc>
        <w:tc>
          <w:tcPr>
            <w:tcW w:w="493" w:type="dxa"/>
            <w:shd w:val="clear" w:color="auto" w:fill="auto"/>
          </w:tcPr>
          <w:p w14:paraId="61A3C257" w14:textId="5341FFD4" w:rsidR="00A07E80" w:rsidRPr="00210315" w:rsidDel="00A07E80" w:rsidRDefault="00A07E80" w:rsidP="00403D05">
            <w:pPr>
              <w:pStyle w:val="TAL"/>
              <w:rPr>
                <w:del w:id="12874" w:author="MCC TF160" w:date="2022-12-06T17:08:00Z"/>
              </w:rPr>
            </w:pPr>
          </w:p>
        </w:tc>
        <w:tc>
          <w:tcPr>
            <w:tcW w:w="5421" w:type="dxa"/>
            <w:shd w:val="clear" w:color="auto" w:fill="auto"/>
          </w:tcPr>
          <w:p w14:paraId="62635CB2" w14:textId="2600430E" w:rsidR="00A07E80" w:rsidRPr="00210315" w:rsidDel="00A07E80" w:rsidRDefault="00A07E80" w:rsidP="00403D05">
            <w:pPr>
              <w:pStyle w:val="TAL"/>
              <w:rPr>
                <w:del w:id="12875" w:author="MCC TF160" w:date="2022-12-06T17:08:00Z"/>
              </w:rPr>
            </w:pPr>
          </w:p>
        </w:tc>
      </w:tr>
    </w:tbl>
    <w:p w14:paraId="1523F27A" w14:textId="2A728F13" w:rsidR="00A07E80" w:rsidDel="00A07E80" w:rsidRDefault="00A07E80" w:rsidP="00A07E80">
      <w:pPr>
        <w:rPr>
          <w:del w:id="12876" w:author="MCC TF160" w:date="2022-12-06T17:08:00Z"/>
        </w:rPr>
      </w:pPr>
    </w:p>
    <w:p w14:paraId="1F19FCCD" w14:textId="5BF98544" w:rsidR="00A07E80" w:rsidDel="00A07E80" w:rsidRDefault="00A07E80" w:rsidP="00A07E80">
      <w:pPr>
        <w:pStyle w:val="TH"/>
        <w:rPr>
          <w:del w:id="12877" w:author="MCC TF160" w:date="2022-12-06T17:08:00Z"/>
        </w:rPr>
      </w:pPr>
      <w:del w:id="12878" w:author="MCC TF160" w:date="2022-12-06T17:08:00Z">
        <w:r w:rsidDel="00A07E80">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D76927C" w14:textId="4463CF82" w:rsidTr="00403D05">
        <w:trPr>
          <w:del w:id="12879" w:author="MCC TF160" w:date="2022-12-06T17:08:00Z"/>
        </w:trPr>
        <w:tc>
          <w:tcPr>
            <w:tcW w:w="9857" w:type="dxa"/>
            <w:gridSpan w:val="2"/>
            <w:shd w:val="clear" w:color="auto" w:fill="E0E0E0"/>
          </w:tcPr>
          <w:p w14:paraId="43040D14" w14:textId="06BAB94F" w:rsidR="00A07E80" w:rsidRPr="00210315" w:rsidDel="00A07E80" w:rsidRDefault="00A07E80" w:rsidP="00403D05">
            <w:pPr>
              <w:pStyle w:val="TAL"/>
              <w:rPr>
                <w:del w:id="12880" w:author="MCC TF160" w:date="2022-12-06T17:08:00Z"/>
                <w:b/>
              </w:rPr>
            </w:pPr>
            <w:del w:id="12881" w:author="MCC TF160" w:date="2022-12-06T17:08:00Z">
              <w:r w:rsidRPr="00210315" w:rsidDel="00A07E80">
                <w:rPr>
                  <w:b/>
                </w:rPr>
                <w:delText>TTCN-3 Record of Type</w:delText>
              </w:r>
            </w:del>
          </w:p>
        </w:tc>
      </w:tr>
      <w:tr w:rsidR="00A07E80" w:rsidDel="00A07E80" w14:paraId="7C61BF23" w14:textId="72C3F744" w:rsidTr="00403D05">
        <w:trPr>
          <w:del w:id="12882" w:author="MCC TF160" w:date="2022-12-06T17:08:00Z"/>
        </w:trPr>
        <w:tc>
          <w:tcPr>
            <w:tcW w:w="1971" w:type="dxa"/>
            <w:tcBorders>
              <w:bottom w:val="single" w:sz="4" w:space="0" w:color="auto"/>
            </w:tcBorders>
            <w:shd w:val="clear" w:color="auto" w:fill="E0E0E0"/>
          </w:tcPr>
          <w:p w14:paraId="18DE46D6" w14:textId="17D30C60" w:rsidR="00A07E80" w:rsidRPr="00210315" w:rsidDel="00A07E80" w:rsidRDefault="00A07E80" w:rsidP="00403D05">
            <w:pPr>
              <w:pStyle w:val="TAL"/>
              <w:rPr>
                <w:del w:id="12883" w:author="MCC TF160" w:date="2022-12-06T17:08:00Z"/>
                <w:b/>
              </w:rPr>
            </w:pPr>
            <w:del w:id="12884" w:author="MCC TF160" w:date="2022-12-06T17:08:00Z">
              <w:r w:rsidRPr="00210315" w:rsidDel="00A07E80">
                <w:rPr>
                  <w:b/>
                </w:rPr>
                <w:delText>Name</w:delText>
              </w:r>
            </w:del>
          </w:p>
        </w:tc>
        <w:tc>
          <w:tcPr>
            <w:tcW w:w="7886" w:type="dxa"/>
            <w:tcBorders>
              <w:bottom w:val="single" w:sz="4" w:space="0" w:color="auto"/>
            </w:tcBorders>
            <w:shd w:val="clear" w:color="auto" w:fill="FFFF99"/>
          </w:tcPr>
          <w:p w14:paraId="22504487" w14:textId="70C5E3E0" w:rsidR="00A07E80" w:rsidRPr="00210315" w:rsidDel="00A07E80" w:rsidRDefault="00A07E80" w:rsidP="00403D05">
            <w:pPr>
              <w:pStyle w:val="TAL"/>
              <w:rPr>
                <w:del w:id="12885" w:author="MCC TF160" w:date="2022-12-06T17:08:00Z"/>
                <w:b/>
              </w:rPr>
            </w:pPr>
            <w:del w:id="12886" w:author="MCC TF160" w:date="2022-12-06T17:08:00Z">
              <w:r w:rsidRPr="00210315" w:rsidDel="00A07E80">
                <w:rPr>
                  <w:b/>
                </w:rPr>
                <w:delText>NR_MAC_LongBSR_BufferSizeList_Type</w:delText>
              </w:r>
            </w:del>
          </w:p>
        </w:tc>
      </w:tr>
      <w:tr w:rsidR="00A07E80" w:rsidDel="00A07E80" w14:paraId="268BFDA8" w14:textId="6176EF54" w:rsidTr="00403D05">
        <w:trPr>
          <w:del w:id="12887" w:author="MCC TF160" w:date="2022-12-06T17:08:00Z"/>
        </w:trPr>
        <w:tc>
          <w:tcPr>
            <w:tcW w:w="1971" w:type="dxa"/>
            <w:tcBorders>
              <w:bottom w:val="double" w:sz="4" w:space="0" w:color="auto"/>
            </w:tcBorders>
            <w:shd w:val="clear" w:color="auto" w:fill="E0E0E0"/>
          </w:tcPr>
          <w:p w14:paraId="4CEEA896" w14:textId="74F70068" w:rsidR="00A07E80" w:rsidRPr="00210315" w:rsidDel="00A07E80" w:rsidRDefault="00A07E80" w:rsidP="00403D05">
            <w:pPr>
              <w:pStyle w:val="TAL"/>
              <w:rPr>
                <w:del w:id="12888" w:author="MCC TF160" w:date="2022-12-06T17:08:00Z"/>
                <w:b/>
              </w:rPr>
            </w:pPr>
            <w:del w:id="1288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AC65A88" w14:textId="42D78786" w:rsidR="00A07E80" w:rsidRPr="00210315" w:rsidDel="00A07E80" w:rsidRDefault="00A07E80" w:rsidP="00403D05">
            <w:pPr>
              <w:pStyle w:val="TAL"/>
              <w:rPr>
                <w:del w:id="12890" w:author="MCC TF160" w:date="2022-12-06T17:08:00Z"/>
              </w:rPr>
            </w:pPr>
          </w:p>
        </w:tc>
      </w:tr>
      <w:tr w:rsidR="00A07E80" w:rsidDel="00A07E80" w14:paraId="7B1CAC22" w14:textId="5CA8225E" w:rsidTr="00403D05">
        <w:trPr>
          <w:del w:id="12891" w:author="MCC TF160" w:date="2022-12-06T17:08:00Z"/>
        </w:trPr>
        <w:tc>
          <w:tcPr>
            <w:tcW w:w="9857" w:type="dxa"/>
            <w:gridSpan w:val="2"/>
            <w:tcBorders>
              <w:top w:val="double" w:sz="4" w:space="0" w:color="auto"/>
            </w:tcBorders>
            <w:shd w:val="clear" w:color="auto" w:fill="auto"/>
          </w:tcPr>
          <w:p w14:paraId="638EDF62" w14:textId="61D5A858" w:rsidR="00A07E80" w:rsidRPr="00210315" w:rsidDel="00A07E80" w:rsidRDefault="00A07E80" w:rsidP="00403D05">
            <w:pPr>
              <w:pStyle w:val="TAL"/>
              <w:rPr>
                <w:del w:id="12892" w:author="MCC TF160" w:date="2022-12-06T17:08:00Z"/>
              </w:rPr>
            </w:pPr>
            <w:del w:id="12893" w:author="MCC TF160" w:date="2022-12-06T17:08:00Z">
              <w:r w:rsidRPr="00210315" w:rsidDel="00A07E80">
                <w:delText xml:space="preserve">record length (0..8) of </w:delText>
              </w:r>
              <w:r w:rsidDel="00A07E80">
                <w:fldChar w:fldCharType="begin"/>
              </w:r>
              <w:r w:rsidDel="00A07E80">
                <w:delInstrText>HYPERLINK \l "NR_MAC_LongBSR_BufferSize_Type"</w:delInstrText>
              </w:r>
              <w:r w:rsidDel="00A07E80">
                <w:fldChar w:fldCharType="separate"/>
              </w:r>
              <w:r w:rsidRPr="00210315" w:rsidDel="00A07E80">
                <w:rPr>
                  <w:rStyle w:val="Hyperlink"/>
                </w:rPr>
                <w:delText>NR_MAC_LongBSR_BufferSize_Type</w:delText>
              </w:r>
              <w:r w:rsidDel="00A07E80">
                <w:rPr>
                  <w:rStyle w:val="Hyperlink"/>
                </w:rPr>
                <w:fldChar w:fldCharType="end"/>
              </w:r>
            </w:del>
          </w:p>
        </w:tc>
      </w:tr>
    </w:tbl>
    <w:p w14:paraId="16048605" w14:textId="393B474A" w:rsidR="00A07E80" w:rsidDel="00A07E80" w:rsidRDefault="00A07E80" w:rsidP="00A07E80">
      <w:pPr>
        <w:rPr>
          <w:del w:id="12894" w:author="MCC TF160" w:date="2022-12-06T17:08:00Z"/>
        </w:rPr>
      </w:pPr>
    </w:p>
    <w:p w14:paraId="4696366C" w14:textId="2DDD8975" w:rsidR="00A07E80" w:rsidDel="00A07E80" w:rsidRDefault="00A07E80" w:rsidP="00A07E80">
      <w:pPr>
        <w:pStyle w:val="TH"/>
        <w:rPr>
          <w:del w:id="12895" w:author="MCC TF160" w:date="2022-12-06T17:08:00Z"/>
        </w:rPr>
      </w:pPr>
      <w:del w:id="12896" w:author="MCC TF160" w:date="2022-12-06T17:08:00Z">
        <w:r w:rsidDel="00A07E80">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FCEB4ED" w14:textId="3C29D799" w:rsidTr="00403D05">
        <w:trPr>
          <w:del w:id="12897" w:author="MCC TF160" w:date="2022-12-06T17:08:00Z"/>
        </w:trPr>
        <w:tc>
          <w:tcPr>
            <w:tcW w:w="9857" w:type="dxa"/>
            <w:gridSpan w:val="4"/>
            <w:shd w:val="clear" w:color="auto" w:fill="E0E0E0"/>
          </w:tcPr>
          <w:p w14:paraId="0BB2A774" w14:textId="3C0237F7" w:rsidR="00A07E80" w:rsidRPr="00210315" w:rsidDel="00A07E80" w:rsidRDefault="00A07E80" w:rsidP="00403D05">
            <w:pPr>
              <w:pStyle w:val="TAL"/>
              <w:rPr>
                <w:del w:id="12898" w:author="MCC TF160" w:date="2022-12-06T17:08:00Z"/>
                <w:b/>
              </w:rPr>
            </w:pPr>
            <w:del w:id="12899" w:author="MCC TF160" w:date="2022-12-06T17:08:00Z">
              <w:r w:rsidRPr="00210315" w:rsidDel="00A07E80">
                <w:rPr>
                  <w:b/>
                </w:rPr>
                <w:delText>TTCN-3 Record Type</w:delText>
              </w:r>
            </w:del>
          </w:p>
        </w:tc>
      </w:tr>
      <w:tr w:rsidR="00A07E80" w:rsidDel="00A07E80" w14:paraId="636B8F0D" w14:textId="632F4662" w:rsidTr="00403D05">
        <w:trPr>
          <w:del w:id="12900" w:author="MCC TF160" w:date="2022-12-06T17:08:00Z"/>
        </w:trPr>
        <w:tc>
          <w:tcPr>
            <w:tcW w:w="1479" w:type="dxa"/>
            <w:tcBorders>
              <w:bottom w:val="single" w:sz="4" w:space="0" w:color="auto"/>
            </w:tcBorders>
            <w:shd w:val="clear" w:color="auto" w:fill="E0E0E0"/>
          </w:tcPr>
          <w:p w14:paraId="17FFD33F" w14:textId="4CEE00ED" w:rsidR="00A07E80" w:rsidRPr="00210315" w:rsidDel="00A07E80" w:rsidRDefault="00A07E80" w:rsidP="00403D05">
            <w:pPr>
              <w:pStyle w:val="TAL"/>
              <w:rPr>
                <w:del w:id="12901" w:author="MCC TF160" w:date="2022-12-06T17:08:00Z"/>
                <w:b/>
              </w:rPr>
            </w:pPr>
            <w:del w:id="1290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57E7FC" w14:textId="49B5EC19" w:rsidR="00A07E80" w:rsidRPr="00210315" w:rsidDel="00A07E80" w:rsidRDefault="00A07E80" w:rsidP="00403D05">
            <w:pPr>
              <w:pStyle w:val="TAL"/>
              <w:rPr>
                <w:del w:id="12903" w:author="MCC TF160" w:date="2022-12-06T17:08:00Z"/>
                <w:b/>
              </w:rPr>
            </w:pPr>
            <w:del w:id="12904" w:author="MCC TF160" w:date="2022-12-06T17:08:00Z">
              <w:r w:rsidRPr="00210315" w:rsidDel="00A07E80">
                <w:rPr>
                  <w:b/>
                </w:rPr>
                <w:delText>NR_MAC_CE_LongBSR_Type</w:delText>
              </w:r>
            </w:del>
          </w:p>
        </w:tc>
      </w:tr>
      <w:tr w:rsidR="00A07E80" w:rsidDel="00A07E80" w14:paraId="7CF51F94" w14:textId="39547554" w:rsidTr="00403D05">
        <w:trPr>
          <w:del w:id="12905" w:author="MCC TF160" w:date="2022-12-06T17:08:00Z"/>
        </w:trPr>
        <w:tc>
          <w:tcPr>
            <w:tcW w:w="1479" w:type="dxa"/>
            <w:tcBorders>
              <w:bottom w:val="double" w:sz="4" w:space="0" w:color="auto"/>
            </w:tcBorders>
            <w:shd w:val="clear" w:color="auto" w:fill="E0E0E0"/>
          </w:tcPr>
          <w:p w14:paraId="305BE421" w14:textId="0E683763" w:rsidR="00A07E80" w:rsidRPr="00210315" w:rsidDel="00A07E80" w:rsidRDefault="00A07E80" w:rsidP="00403D05">
            <w:pPr>
              <w:pStyle w:val="TAL"/>
              <w:rPr>
                <w:del w:id="12906" w:author="MCC TF160" w:date="2022-12-06T17:08:00Z"/>
                <w:b/>
              </w:rPr>
            </w:pPr>
            <w:del w:id="1290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04B89DF" w14:textId="39742FA4" w:rsidR="00A07E80" w:rsidRPr="00210315" w:rsidDel="00A07E80" w:rsidRDefault="00A07E80" w:rsidP="00403D05">
            <w:pPr>
              <w:pStyle w:val="TAL"/>
              <w:rPr>
                <w:del w:id="12908" w:author="MCC TF160" w:date="2022-12-06T17:08:00Z"/>
              </w:rPr>
            </w:pPr>
            <w:del w:id="12909" w:author="MCC TF160" w:date="2022-12-06T17:08:00Z">
              <w:r w:rsidRPr="00210315" w:rsidDel="00A07E80">
                <w:delText>Long BSR, Long Truncated BSR and Pre-emptive BSR MAC CE according to TS 38.321 Figure 6.1.3.1-2</w:delText>
              </w:r>
            </w:del>
          </w:p>
        </w:tc>
      </w:tr>
      <w:tr w:rsidR="00A07E80" w:rsidDel="00A07E80" w14:paraId="3B85CB54" w14:textId="591C00DC" w:rsidTr="00403D05">
        <w:trPr>
          <w:del w:id="12910" w:author="MCC TF160" w:date="2022-12-06T17:08:00Z"/>
        </w:trPr>
        <w:tc>
          <w:tcPr>
            <w:tcW w:w="1479" w:type="dxa"/>
            <w:tcBorders>
              <w:top w:val="double" w:sz="4" w:space="0" w:color="auto"/>
            </w:tcBorders>
            <w:shd w:val="clear" w:color="auto" w:fill="auto"/>
          </w:tcPr>
          <w:p w14:paraId="62C95C5C" w14:textId="621C2811" w:rsidR="00A07E80" w:rsidRPr="00210315" w:rsidDel="00A07E80" w:rsidRDefault="00A07E80" w:rsidP="00403D05">
            <w:pPr>
              <w:pStyle w:val="TAL"/>
              <w:rPr>
                <w:del w:id="12911" w:author="MCC TF160" w:date="2022-12-06T17:08:00Z"/>
              </w:rPr>
            </w:pPr>
            <w:del w:id="12912" w:author="MCC TF160" w:date="2022-12-06T17:08:00Z">
              <w:r w:rsidRPr="00210315" w:rsidDel="00A07E80">
                <w:delText>LCG_Presence</w:delText>
              </w:r>
            </w:del>
          </w:p>
        </w:tc>
        <w:tc>
          <w:tcPr>
            <w:tcW w:w="2464" w:type="dxa"/>
            <w:tcBorders>
              <w:top w:val="double" w:sz="4" w:space="0" w:color="auto"/>
            </w:tcBorders>
            <w:shd w:val="clear" w:color="auto" w:fill="auto"/>
          </w:tcPr>
          <w:p w14:paraId="61E92F54" w14:textId="407C1AB7" w:rsidR="00A07E80" w:rsidRPr="00210315" w:rsidDel="00A07E80" w:rsidRDefault="00A07E80" w:rsidP="00403D05">
            <w:pPr>
              <w:pStyle w:val="TAL"/>
              <w:rPr>
                <w:del w:id="12913" w:author="MCC TF160" w:date="2022-12-06T17:08:00Z"/>
              </w:rPr>
            </w:pPr>
            <w:del w:id="12914"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tcBorders>
              <w:top w:val="double" w:sz="4" w:space="0" w:color="auto"/>
            </w:tcBorders>
            <w:shd w:val="clear" w:color="auto" w:fill="auto"/>
          </w:tcPr>
          <w:p w14:paraId="49C997A9" w14:textId="7419BFBC" w:rsidR="00A07E80" w:rsidRPr="00210315" w:rsidDel="00A07E80" w:rsidRDefault="00A07E80" w:rsidP="00403D05">
            <w:pPr>
              <w:pStyle w:val="TAL"/>
              <w:rPr>
                <w:del w:id="12915" w:author="MCC TF160" w:date="2022-12-06T17:08:00Z"/>
              </w:rPr>
            </w:pPr>
          </w:p>
        </w:tc>
        <w:tc>
          <w:tcPr>
            <w:tcW w:w="5421" w:type="dxa"/>
            <w:tcBorders>
              <w:top w:val="double" w:sz="4" w:space="0" w:color="auto"/>
            </w:tcBorders>
            <w:shd w:val="clear" w:color="auto" w:fill="auto"/>
          </w:tcPr>
          <w:p w14:paraId="55CC08AF" w14:textId="3F83C282" w:rsidR="00A07E80" w:rsidRPr="00210315" w:rsidDel="00A07E80" w:rsidRDefault="00A07E80" w:rsidP="00403D05">
            <w:pPr>
              <w:pStyle w:val="TAL"/>
              <w:rPr>
                <w:del w:id="12916" w:author="MCC TF160" w:date="2022-12-06T17:08:00Z"/>
              </w:rPr>
            </w:pPr>
            <w:del w:id="12917" w:author="MCC TF160" w:date="2022-12-06T17:08:00Z">
              <w:r w:rsidRPr="00210315" w:rsidDel="00A07E80">
                <w:delText>'1' indicates that the Buffer Size field for a logical channel group i is reported,</w:delText>
              </w:r>
            </w:del>
          </w:p>
          <w:p w14:paraId="0F75F6B2" w14:textId="24367B11" w:rsidR="00A07E80" w:rsidRPr="00210315" w:rsidDel="00A07E80" w:rsidRDefault="00A07E80" w:rsidP="00403D05">
            <w:pPr>
              <w:pStyle w:val="TAL"/>
              <w:rPr>
                <w:del w:id="12918" w:author="MCC TF160" w:date="2022-12-06T17:08:00Z"/>
              </w:rPr>
            </w:pPr>
            <w:del w:id="12919" w:author="MCC TF160" w:date="2022-12-06T17:08:00Z">
              <w:r w:rsidRPr="00210315" w:rsidDel="00A07E80">
                <w:delText>with i = 7 for the leftmost bit and i = 0 for the rightmost</w:delText>
              </w:r>
            </w:del>
          </w:p>
        </w:tc>
      </w:tr>
      <w:tr w:rsidR="00A07E80" w:rsidDel="00A07E80" w14:paraId="56956BDE" w14:textId="796002E6" w:rsidTr="00403D05">
        <w:trPr>
          <w:del w:id="12920" w:author="MCC TF160" w:date="2022-12-06T17:08:00Z"/>
        </w:trPr>
        <w:tc>
          <w:tcPr>
            <w:tcW w:w="1479" w:type="dxa"/>
            <w:shd w:val="clear" w:color="auto" w:fill="auto"/>
          </w:tcPr>
          <w:p w14:paraId="16D625FE" w14:textId="6A63BC6C" w:rsidR="00A07E80" w:rsidRPr="00210315" w:rsidDel="00A07E80" w:rsidRDefault="00A07E80" w:rsidP="00403D05">
            <w:pPr>
              <w:pStyle w:val="TAL"/>
              <w:rPr>
                <w:del w:id="12921" w:author="MCC TF160" w:date="2022-12-06T17:08:00Z"/>
              </w:rPr>
            </w:pPr>
            <w:del w:id="12922" w:author="MCC TF160" w:date="2022-12-06T17:08:00Z">
              <w:r w:rsidRPr="00210315" w:rsidDel="00A07E80">
                <w:delText>BufferSizeList</w:delText>
              </w:r>
            </w:del>
          </w:p>
        </w:tc>
        <w:tc>
          <w:tcPr>
            <w:tcW w:w="2464" w:type="dxa"/>
            <w:shd w:val="clear" w:color="auto" w:fill="auto"/>
          </w:tcPr>
          <w:p w14:paraId="307C37E6" w14:textId="3D87FB9D" w:rsidR="00A07E80" w:rsidRPr="00210315" w:rsidDel="00A07E80" w:rsidRDefault="00A07E80" w:rsidP="00403D05">
            <w:pPr>
              <w:pStyle w:val="TAL"/>
              <w:rPr>
                <w:del w:id="12923" w:author="MCC TF160" w:date="2022-12-06T17:08:00Z"/>
              </w:rPr>
            </w:pPr>
            <w:del w:id="12924" w:author="MCC TF160" w:date="2022-12-06T17:08:00Z">
              <w:r w:rsidDel="00A07E80">
                <w:fldChar w:fldCharType="begin"/>
              </w:r>
              <w:r w:rsidDel="00A07E80">
                <w:delInstrText>HYPERLINK \l "NR_MAC_LongBSR_BufferSizeList_Type"</w:delInstrText>
              </w:r>
              <w:r w:rsidDel="00A07E80">
                <w:fldChar w:fldCharType="separate"/>
              </w:r>
              <w:r w:rsidRPr="00210315" w:rsidDel="00A07E80">
                <w:rPr>
                  <w:rStyle w:val="Hyperlink"/>
                </w:rPr>
                <w:delText>NR_MAC_LongBSR_BufferSizeList_Type</w:delText>
              </w:r>
              <w:r w:rsidDel="00A07E80">
                <w:rPr>
                  <w:rStyle w:val="Hyperlink"/>
                </w:rPr>
                <w:fldChar w:fldCharType="end"/>
              </w:r>
            </w:del>
          </w:p>
        </w:tc>
        <w:tc>
          <w:tcPr>
            <w:tcW w:w="493" w:type="dxa"/>
            <w:shd w:val="clear" w:color="auto" w:fill="auto"/>
          </w:tcPr>
          <w:p w14:paraId="287935FE" w14:textId="24CC98B8" w:rsidR="00A07E80" w:rsidRPr="00210315" w:rsidDel="00A07E80" w:rsidRDefault="00A07E80" w:rsidP="00403D05">
            <w:pPr>
              <w:pStyle w:val="TAL"/>
              <w:rPr>
                <w:del w:id="12925" w:author="MCC TF160" w:date="2022-12-06T17:08:00Z"/>
              </w:rPr>
            </w:pPr>
          </w:p>
        </w:tc>
        <w:tc>
          <w:tcPr>
            <w:tcW w:w="5421" w:type="dxa"/>
            <w:shd w:val="clear" w:color="auto" w:fill="auto"/>
          </w:tcPr>
          <w:p w14:paraId="4D191708" w14:textId="4D3EB2D9" w:rsidR="00A07E80" w:rsidRPr="00210315" w:rsidDel="00A07E80" w:rsidRDefault="00A07E80" w:rsidP="00403D05">
            <w:pPr>
              <w:pStyle w:val="TAL"/>
              <w:rPr>
                <w:del w:id="12926" w:author="MCC TF160" w:date="2022-12-06T17:08:00Z"/>
              </w:rPr>
            </w:pPr>
            <w:del w:id="12927" w:author="MCC TF160" w:date="2022-12-06T17:08:00Z">
              <w:r w:rsidRPr="00210315" w:rsidDel="00A07E80">
                <w:delText>According to TS 38.321 clause 6.1.3.1 the Buffer Size fields are included in ascending order based on the LCGi</w:delText>
              </w:r>
            </w:del>
          </w:p>
        </w:tc>
      </w:tr>
    </w:tbl>
    <w:p w14:paraId="3D57F4F2" w14:textId="735C2A1D" w:rsidR="00A07E80" w:rsidDel="00A07E80" w:rsidRDefault="00A07E80" w:rsidP="00A07E80">
      <w:pPr>
        <w:rPr>
          <w:del w:id="12928" w:author="MCC TF160" w:date="2022-12-06T17:08:00Z"/>
        </w:rPr>
      </w:pPr>
    </w:p>
    <w:p w14:paraId="725CC4D3" w14:textId="56A11978" w:rsidR="00A07E80" w:rsidDel="00A07E80" w:rsidRDefault="00A07E80" w:rsidP="00A07E80">
      <w:pPr>
        <w:pStyle w:val="Heading5"/>
        <w:rPr>
          <w:del w:id="12929" w:author="MCC TF160" w:date="2022-12-06T17:08:00Z"/>
        </w:rPr>
      </w:pPr>
      <w:del w:id="12930" w:author="MCC TF160" w:date="2022-12-06T17:08:00Z">
        <w:r w:rsidDel="00A07E80">
          <w:delText>D.2.1.1.2.3</w:delText>
        </w:r>
        <w:r w:rsidDel="00A07E80">
          <w:tab/>
          <w:delText>MAC_ControlElement_ContentionResolutionId</w:delText>
        </w:r>
      </w:del>
    </w:p>
    <w:p w14:paraId="6BF7B57B" w14:textId="234AFCB9" w:rsidR="00A07E80" w:rsidDel="00A07E80" w:rsidRDefault="00A07E80" w:rsidP="00A07E80">
      <w:pPr>
        <w:rPr>
          <w:del w:id="12931" w:author="MCC TF160" w:date="2022-12-06T17:08:00Z"/>
        </w:rPr>
      </w:pPr>
      <w:del w:id="12932" w:author="MCC TF160" w:date="2022-12-06T17:08:00Z">
        <w:r w:rsidDel="00A07E80">
          <w:delText>TS 38.321 clause 6.1.3.3 (UE Contention Resolution Identity MAC CE)</w:delText>
        </w:r>
      </w:del>
    </w:p>
    <w:p w14:paraId="18FA2001" w14:textId="121CFCF8" w:rsidR="00A07E80" w:rsidDel="00A07E80" w:rsidRDefault="00A07E80" w:rsidP="00A07E80">
      <w:pPr>
        <w:pStyle w:val="TH"/>
        <w:rPr>
          <w:del w:id="12933" w:author="MCC TF160" w:date="2022-12-06T17:08:00Z"/>
        </w:rPr>
      </w:pPr>
      <w:del w:id="12934" w:author="MCC TF160" w:date="2022-12-06T17:08:00Z">
        <w:r w:rsidDel="00A07E80">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EAEEC27" w14:textId="14E3C3CB" w:rsidTr="00403D05">
        <w:trPr>
          <w:del w:id="12935" w:author="MCC TF160" w:date="2022-12-06T17:08:00Z"/>
        </w:trPr>
        <w:tc>
          <w:tcPr>
            <w:tcW w:w="9857" w:type="dxa"/>
            <w:gridSpan w:val="3"/>
            <w:tcBorders>
              <w:bottom w:val="double" w:sz="4" w:space="0" w:color="auto"/>
            </w:tcBorders>
            <w:shd w:val="clear" w:color="auto" w:fill="E0E0E0"/>
          </w:tcPr>
          <w:p w14:paraId="4EAA84A1" w14:textId="06F58B0A" w:rsidR="00A07E80" w:rsidRPr="00210315" w:rsidDel="00A07E80" w:rsidRDefault="00A07E80" w:rsidP="00403D05">
            <w:pPr>
              <w:pStyle w:val="TAL"/>
              <w:rPr>
                <w:del w:id="12936" w:author="MCC TF160" w:date="2022-12-06T17:08:00Z"/>
                <w:b/>
              </w:rPr>
            </w:pPr>
            <w:del w:id="12937" w:author="MCC TF160" w:date="2022-12-06T17:08:00Z">
              <w:r w:rsidRPr="00210315" w:rsidDel="00A07E80">
                <w:rPr>
                  <w:b/>
                </w:rPr>
                <w:delText>TTCN-3 Basic Types</w:delText>
              </w:r>
            </w:del>
          </w:p>
        </w:tc>
      </w:tr>
      <w:tr w:rsidR="00A07E80" w:rsidDel="00A07E80" w14:paraId="7196B177" w14:textId="47787ABE" w:rsidTr="00403D05">
        <w:trPr>
          <w:del w:id="12938" w:author="MCC TF160" w:date="2022-12-06T17:08:00Z"/>
        </w:trPr>
        <w:tc>
          <w:tcPr>
            <w:tcW w:w="2464" w:type="dxa"/>
            <w:tcBorders>
              <w:top w:val="double" w:sz="4" w:space="0" w:color="auto"/>
            </w:tcBorders>
            <w:shd w:val="clear" w:color="auto" w:fill="auto"/>
          </w:tcPr>
          <w:p w14:paraId="17A681F1" w14:textId="6EE7AF0D" w:rsidR="00A07E80" w:rsidRPr="00210315" w:rsidDel="00A07E80" w:rsidRDefault="00A07E80" w:rsidP="00403D05">
            <w:pPr>
              <w:pStyle w:val="TAL"/>
              <w:rPr>
                <w:del w:id="12939" w:author="MCC TF160" w:date="2022-12-06T17:08:00Z"/>
                <w:b/>
              </w:rPr>
            </w:pPr>
            <w:del w:id="12940" w:author="MCC TF160" w:date="2022-12-06T17:08:00Z">
              <w:r w:rsidRPr="00210315" w:rsidDel="00A07E80">
                <w:rPr>
                  <w:b/>
                </w:rPr>
                <w:delText>NR_MAC_CE_ContentionResolutionId_Type</w:delText>
              </w:r>
            </w:del>
          </w:p>
        </w:tc>
        <w:tc>
          <w:tcPr>
            <w:tcW w:w="3450" w:type="dxa"/>
            <w:tcBorders>
              <w:top w:val="double" w:sz="4" w:space="0" w:color="auto"/>
            </w:tcBorders>
            <w:shd w:val="clear" w:color="auto" w:fill="auto"/>
          </w:tcPr>
          <w:p w14:paraId="69D3B212" w14:textId="2765AC23" w:rsidR="00A07E80" w:rsidRPr="00210315" w:rsidDel="00A07E80" w:rsidRDefault="00A07E80" w:rsidP="00403D05">
            <w:pPr>
              <w:pStyle w:val="TAL"/>
              <w:rPr>
                <w:del w:id="12941" w:author="MCC TF160" w:date="2022-12-06T17:08:00Z"/>
              </w:rPr>
            </w:pPr>
            <w:del w:id="12942" w:author="MCC TF160" w:date="2022-12-06T17:08:00Z">
              <w:r w:rsidDel="00A07E80">
                <w:fldChar w:fldCharType="begin"/>
              </w:r>
              <w:r w:rsidDel="00A07E80">
                <w:delInstrText>HYPERLINK \l "B48_Type"</w:delInstrText>
              </w:r>
              <w:r w:rsidDel="00A07E80">
                <w:fldChar w:fldCharType="separate"/>
              </w:r>
              <w:r w:rsidRPr="00210315" w:rsidDel="00A07E80">
                <w:rPr>
                  <w:rStyle w:val="Hyperlink"/>
                </w:rPr>
                <w:delText>B48_Type</w:delText>
              </w:r>
              <w:r w:rsidDel="00A07E80">
                <w:rPr>
                  <w:rStyle w:val="Hyperlink"/>
                </w:rPr>
                <w:fldChar w:fldCharType="end"/>
              </w:r>
            </w:del>
          </w:p>
        </w:tc>
        <w:tc>
          <w:tcPr>
            <w:tcW w:w="3943" w:type="dxa"/>
            <w:tcBorders>
              <w:top w:val="double" w:sz="4" w:space="0" w:color="auto"/>
            </w:tcBorders>
            <w:shd w:val="clear" w:color="auto" w:fill="auto"/>
          </w:tcPr>
          <w:p w14:paraId="79634D3A" w14:textId="72A1E26E" w:rsidR="00A07E80" w:rsidRPr="00210315" w:rsidDel="00A07E80" w:rsidRDefault="00A07E80" w:rsidP="00403D05">
            <w:pPr>
              <w:pStyle w:val="TAL"/>
              <w:rPr>
                <w:del w:id="12943" w:author="MCC TF160" w:date="2022-12-06T17:08:00Z"/>
              </w:rPr>
            </w:pPr>
            <w:del w:id="12944" w:author="MCC TF160" w:date="2022-12-06T17:08:00Z">
              <w:r w:rsidRPr="00210315" w:rsidDel="00A07E80">
                <w:delText>TS 38.321 Figure 6.1.3.3-1; fix size of 48 bits</w:delText>
              </w:r>
            </w:del>
          </w:p>
        </w:tc>
      </w:tr>
    </w:tbl>
    <w:p w14:paraId="3D2304C3" w14:textId="7409A143" w:rsidR="00A07E80" w:rsidDel="00A07E80" w:rsidRDefault="00A07E80" w:rsidP="00A07E80">
      <w:pPr>
        <w:rPr>
          <w:del w:id="12945" w:author="MCC TF160" w:date="2022-12-06T17:08:00Z"/>
        </w:rPr>
      </w:pPr>
    </w:p>
    <w:p w14:paraId="037A814A" w14:textId="34CD4CCB" w:rsidR="00A07E80" w:rsidDel="00A07E80" w:rsidRDefault="00A07E80" w:rsidP="00A07E80">
      <w:pPr>
        <w:pStyle w:val="Heading5"/>
        <w:rPr>
          <w:del w:id="12946" w:author="MCC TF160" w:date="2022-12-06T17:08:00Z"/>
        </w:rPr>
      </w:pPr>
      <w:del w:id="12947" w:author="MCC TF160" w:date="2022-12-06T17:08:00Z">
        <w:r w:rsidDel="00A07E80">
          <w:delText>D.2.1.1.2.4</w:delText>
        </w:r>
        <w:r w:rsidDel="00A07E80">
          <w:tab/>
          <w:delText>MAC_ControlElement_TimingAdvance</w:delText>
        </w:r>
      </w:del>
    </w:p>
    <w:p w14:paraId="0DBE9C33" w14:textId="7DFDF67F" w:rsidR="00A07E80" w:rsidDel="00A07E80" w:rsidRDefault="00A07E80" w:rsidP="00A07E80">
      <w:pPr>
        <w:rPr>
          <w:del w:id="12948" w:author="MCC TF160" w:date="2022-12-06T17:08:00Z"/>
        </w:rPr>
      </w:pPr>
      <w:del w:id="12949" w:author="MCC TF160" w:date="2022-12-06T17:08:00Z">
        <w:r w:rsidDel="00A07E80">
          <w:delText>TS 38.321 clause 6.1.3.4 (Timing Advance Command MAC CE)</w:delText>
        </w:r>
      </w:del>
    </w:p>
    <w:p w14:paraId="647AF95D" w14:textId="29F7001E" w:rsidR="00A07E80" w:rsidDel="00A07E80" w:rsidRDefault="00A07E80" w:rsidP="00A07E80">
      <w:pPr>
        <w:pStyle w:val="TH"/>
        <w:rPr>
          <w:del w:id="12950" w:author="MCC TF160" w:date="2022-12-06T17:08:00Z"/>
        </w:rPr>
      </w:pPr>
      <w:del w:id="12951" w:author="MCC TF160" w:date="2022-12-06T17:08:00Z">
        <w:r w:rsidDel="00A07E80">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30FB22F" w14:textId="54B31BFC" w:rsidTr="00403D05">
        <w:trPr>
          <w:del w:id="12952" w:author="MCC TF160" w:date="2022-12-06T17:08:00Z"/>
        </w:trPr>
        <w:tc>
          <w:tcPr>
            <w:tcW w:w="9857" w:type="dxa"/>
            <w:gridSpan w:val="4"/>
            <w:shd w:val="clear" w:color="auto" w:fill="E0E0E0"/>
          </w:tcPr>
          <w:p w14:paraId="5CBD3E66" w14:textId="4C257981" w:rsidR="00A07E80" w:rsidRPr="00210315" w:rsidDel="00A07E80" w:rsidRDefault="00A07E80" w:rsidP="00403D05">
            <w:pPr>
              <w:pStyle w:val="TAL"/>
              <w:rPr>
                <w:del w:id="12953" w:author="MCC TF160" w:date="2022-12-06T17:08:00Z"/>
                <w:b/>
              </w:rPr>
            </w:pPr>
            <w:del w:id="12954" w:author="MCC TF160" w:date="2022-12-06T17:08:00Z">
              <w:r w:rsidRPr="00210315" w:rsidDel="00A07E80">
                <w:rPr>
                  <w:b/>
                </w:rPr>
                <w:delText>TTCN-3 Record Type</w:delText>
              </w:r>
            </w:del>
          </w:p>
        </w:tc>
      </w:tr>
      <w:tr w:rsidR="00A07E80" w:rsidDel="00A07E80" w14:paraId="0B24494B" w14:textId="092C1B37" w:rsidTr="00403D05">
        <w:trPr>
          <w:del w:id="12955" w:author="MCC TF160" w:date="2022-12-06T17:08:00Z"/>
        </w:trPr>
        <w:tc>
          <w:tcPr>
            <w:tcW w:w="1479" w:type="dxa"/>
            <w:tcBorders>
              <w:bottom w:val="single" w:sz="4" w:space="0" w:color="auto"/>
            </w:tcBorders>
            <w:shd w:val="clear" w:color="auto" w:fill="E0E0E0"/>
          </w:tcPr>
          <w:p w14:paraId="6C339AD3" w14:textId="60CEDE76" w:rsidR="00A07E80" w:rsidRPr="00210315" w:rsidDel="00A07E80" w:rsidRDefault="00A07E80" w:rsidP="00403D05">
            <w:pPr>
              <w:pStyle w:val="TAL"/>
              <w:rPr>
                <w:del w:id="12956" w:author="MCC TF160" w:date="2022-12-06T17:08:00Z"/>
                <w:b/>
              </w:rPr>
            </w:pPr>
            <w:del w:id="1295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2C7841F" w14:textId="5FC0F962" w:rsidR="00A07E80" w:rsidRPr="00210315" w:rsidDel="00A07E80" w:rsidRDefault="00A07E80" w:rsidP="00403D05">
            <w:pPr>
              <w:pStyle w:val="TAL"/>
              <w:rPr>
                <w:del w:id="12958" w:author="MCC TF160" w:date="2022-12-06T17:08:00Z"/>
                <w:b/>
              </w:rPr>
            </w:pPr>
            <w:del w:id="12959" w:author="MCC TF160" w:date="2022-12-06T17:08:00Z">
              <w:r w:rsidRPr="00210315" w:rsidDel="00A07E80">
                <w:rPr>
                  <w:b/>
                </w:rPr>
                <w:delText>NR_MAC_CE_TimingAdvance_Type</w:delText>
              </w:r>
            </w:del>
          </w:p>
        </w:tc>
      </w:tr>
      <w:tr w:rsidR="00A07E80" w:rsidDel="00A07E80" w14:paraId="6DE6F9F6" w14:textId="536D2574" w:rsidTr="00403D05">
        <w:trPr>
          <w:del w:id="12960" w:author="MCC TF160" w:date="2022-12-06T17:08:00Z"/>
        </w:trPr>
        <w:tc>
          <w:tcPr>
            <w:tcW w:w="1479" w:type="dxa"/>
            <w:tcBorders>
              <w:bottom w:val="double" w:sz="4" w:space="0" w:color="auto"/>
            </w:tcBorders>
            <w:shd w:val="clear" w:color="auto" w:fill="E0E0E0"/>
          </w:tcPr>
          <w:p w14:paraId="0A1C8649" w14:textId="7926969C" w:rsidR="00A07E80" w:rsidRPr="00210315" w:rsidDel="00A07E80" w:rsidRDefault="00A07E80" w:rsidP="00403D05">
            <w:pPr>
              <w:pStyle w:val="TAL"/>
              <w:rPr>
                <w:del w:id="12961" w:author="MCC TF160" w:date="2022-12-06T17:08:00Z"/>
                <w:b/>
              </w:rPr>
            </w:pPr>
            <w:del w:id="1296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3584F4D" w14:textId="60846D97" w:rsidR="00A07E80" w:rsidRPr="00210315" w:rsidDel="00A07E80" w:rsidRDefault="00A07E80" w:rsidP="00403D05">
            <w:pPr>
              <w:pStyle w:val="TAL"/>
              <w:rPr>
                <w:del w:id="12963" w:author="MCC TF160" w:date="2022-12-06T17:08:00Z"/>
              </w:rPr>
            </w:pPr>
            <w:del w:id="12964" w:author="MCC TF160" w:date="2022-12-06T17:08:00Z">
              <w:r w:rsidRPr="00210315" w:rsidDel="00A07E80">
                <w:delText>TS 38.321 Figure 6.1.3.4-1</w:delText>
              </w:r>
            </w:del>
          </w:p>
        </w:tc>
      </w:tr>
      <w:tr w:rsidR="00A07E80" w:rsidDel="00A07E80" w14:paraId="43EE84CA" w14:textId="57793DA2" w:rsidTr="00403D05">
        <w:trPr>
          <w:del w:id="12965" w:author="MCC TF160" w:date="2022-12-06T17:08:00Z"/>
        </w:trPr>
        <w:tc>
          <w:tcPr>
            <w:tcW w:w="1479" w:type="dxa"/>
            <w:tcBorders>
              <w:top w:val="double" w:sz="4" w:space="0" w:color="auto"/>
            </w:tcBorders>
            <w:shd w:val="clear" w:color="auto" w:fill="auto"/>
          </w:tcPr>
          <w:p w14:paraId="51104D06" w14:textId="210175B9" w:rsidR="00A07E80" w:rsidRPr="00210315" w:rsidDel="00A07E80" w:rsidRDefault="00A07E80" w:rsidP="00403D05">
            <w:pPr>
              <w:pStyle w:val="TAL"/>
              <w:rPr>
                <w:del w:id="12966" w:author="MCC TF160" w:date="2022-12-06T17:08:00Z"/>
              </w:rPr>
            </w:pPr>
            <w:del w:id="12967" w:author="MCC TF160" w:date="2022-12-06T17:08:00Z">
              <w:r w:rsidRPr="00210315" w:rsidDel="00A07E80">
                <w:delText>TAG_ID</w:delText>
              </w:r>
            </w:del>
          </w:p>
        </w:tc>
        <w:tc>
          <w:tcPr>
            <w:tcW w:w="2464" w:type="dxa"/>
            <w:tcBorders>
              <w:top w:val="double" w:sz="4" w:space="0" w:color="auto"/>
            </w:tcBorders>
            <w:shd w:val="clear" w:color="auto" w:fill="auto"/>
          </w:tcPr>
          <w:p w14:paraId="7967C65A" w14:textId="20B7CF23" w:rsidR="00A07E80" w:rsidRPr="00210315" w:rsidDel="00A07E80" w:rsidRDefault="00A07E80" w:rsidP="00403D05">
            <w:pPr>
              <w:pStyle w:val="TAL"/>
              <w:rPr>
                <w:del w:id="12968" w:author="MCC TF160" w:date="2022-12-06T17:08:00Z"/>
              </w:rPr>
            </w:pPr>
            <w:del w:id="12969"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tcBorders>
              <w:top w:val="double" w:sz="4" w:space="0" w:color="auto"/>
            </w:tcBorders>
            <w:shd w:val="clear" w:color="auto" w:fill="auto"/>
          </w:tcPr>
          <w:p w14:paraId="1D316F78" w14:textId="46922531" w:rsidR="00A07E80" w:rsidRPr="00210315" w:rsidDel="00A07E80" w:rsidRDefault="00A07E80" w:rsidP="00403D05">
            <w:pPr>
              <w:pStyle w:val="TAL"/>
              <w:rPr>
                <w:del w:id="12970" w:author="MCC TF160" w:date="2022-12-06T17:08:00Z"/>
              </w:rPr>
            </w:pPr>
          </w:p>
        </w:tc>
        <w:tc>
          <w:tcPr>
            <w:tcW w:w="5421" w:type="dxa"/>
            <w:tcBorders>
              <w:top w:val="double" w:sz="4" w:space="0" w:color="auto"/>
            </w:tcBorders>
            <w:shd w:val="clear" w:color="auto" w:fill="auto"/>
          </w:tcPr>
          <w:p w14:paraId="0C8E2357" w14:textId="5897ED58" w:rsidR="00A07E80" w:rsidRPr="00210315" w:rsidDel="00A07E80" w:rsidRDefault="00A07E80" w:rsidP="00403D05">
            <w:pPr>
              <w:pStyle w:val="TAL"/>
              <w:rPr>
                <w:del w:id="12971" w:author="MCC TF160" w:date="2022-12-06T17:08:00Z"/>
              </w:rPr>
            </w:pPr>
            <w:del w:id="12972" w:author="MCC TF160" w:date="2022-12-06T17:08:00Z">
              <w:r w:rsidRPr="00210315" w:rsidDel="00A07E80">
                <w:delText>TAG Identity of the addressed TAG</w:delText>
              </w:r>
            </w:del>
          </w:p>
        </w:tc>
      </w:tr>
      <w:tr w:rsidR="00A07E80" w:rsidDel="00A07E80" w14:paraId="2AB720BC" w14:textId="326CD88A" w:rsidTr="00403D05">
        <w:trPr>
          <w:del w:id="12973" w:author="MCC TF160" w:date="2022-12-06T17:08:00Z"/>
        </w:trPr>
        <w:tc>
          <w:tcPr>
            <w:tcW w:w="1479" w:type="dxa"/>
            <w:shd w:val="clear" w:color="auto" w:fill="auto"/>
          </w:tcPr>
          <w:p w14:paraId="30691E76" w14:textId="2C8CC943" w:rsidR="00A07E80" w:rsidRPr="00210315" w:rsidDel="00A07E80" w:rsidRDefault="00A07E80" w:rsidP="00403D05">
            <w:pPr>
              <w:pStyle w:val="TAL"/>
              <w:rPr>
                <w:del w:id="12974" w:author="MCC TF160" w:date="2022-12-06T17:08:00Z"/>
              </w:rPr>
            </w:pPr>
            <w:del w:id="12975" w:author="MCC TF160" w:date="2022-12-06T17:08:00Z">
              <w:r w:rsidRPr="00210315" w:rsidDel="00A07E80">
                <w:delText>TimingAdvanceCommand</w:delText>
              </w:r>
            </w:del>
          </w:p>
        </w:tc>
        <w:tc>
          <w:tcPr>
            <w:tcW w:w="2464" w:type="dxa"/>
            <w:shd w:val="clear" w:color="auto" w:fill="auto"/>
          </w:tcPr>
          <w:p w14:paraId="4BC26FFB" w14:textId="27742E06" w:rsidR="00A07E80" w:rsidRPr="00210315" w:rsidDel="00A07E80" w:rsidRDefault="00A07E80" w:rsidP="00403D05">
            <w:pPr>
              <w:pStyle w:val="TAL"/>
              <w:rPr>
                <w:del w:id="12976" w:author="MCC TF160" w:date="2022-12-06T17:08:00Z"/>
              </w:rPr>
            </w:pPr>
            <w:del w:id="12977"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7D4EC539" w14:textId="2F1666CF" w:rsidR="00A07E80" w:rsidRPr="00210315" w:rsidDel="00A07E80" w:rsidRDefault="00A07E80" w:rsidP="00403D05">
            <w:pPr>
              <w:pStyle w:val="TAL"/>
              <w:rPr>
                <w:del w:id="12978" w:author="MCC TF160" w:date="2022-12-06T17:08:00Z"/>
              </w:rPr>
            </w:pPr>
          </w:p>
        </w:tc>
        <w:tc>
          <w:tcPr>
            <w:tcW w:w="5421" w:type="dxa"/>
            <w:shd w:val="clear" w:color="auto" w:fill="auto"/>
          </w:tcPr>
          <w:p w14:paraId="51F12221" w14:textId="187DEFFF" w:rsidR="00A07E80" w:rsidRPr="00210315" w:rsidDel="00A07E80" w:rsidRDefault="00A07E80" w:rsidP="00403D05">
            <w:pPr>
              <w:pStyle w:val="TAL"/>
              <w:rPr>
                <w:del w:id="12979" w:author="MCC TF160" w:date="2022-12-06T17:08:00Z"/>
              </w:rPr>
            </w:pPr>
            <w:del w:id="12980" w:author="MCC TF160" w:date="2022-12-06T17:08:00Z">
              <w:r w:rsidRPr="00210315" w:rsidDel="00A07E80">
                <w:delText>index value TA (0..63) used to control the amount of timing adjustment that MAC entity has to apply (as specified in TS 38.213)</w:delText>
              </w:r>
            </w:del>
          </w:p>
        </w:tc>
      </w:tr>
    </w:tbl>
    <w:p w14:paraId="4E6F907B" w14:textId="14BBE3E0" w:rsidR="00A07E80" w:rsidDel="00A07E80" w:rsidRDefault="00A07E80" w:rsidP="00A07E80">
      <w:pPr>
        <w:rPr>
          <w:del w:id="12981" w:author="MCC TF160" w:date="2022-12-06T17:08:00Z"/>
        </w:rPr>
      </w:pPr>
    </w:p>
    <w:p w14:paraId="2906A3C3" w14:textId="380D3F61" w:rsidR="00A07E80" w:rsidDel="00A07E80" w:rsidRDefault="00A07E80" w:rsidP="00A07E80">
      <w:pPr>
        <w:pStyle w:val="Heading5"/>
        <w:rPr>
          <w:del w:id="12982" w:author="MCC TF160" w:date="2022-12-06T17:08:00Z"/>
        </w:rPr>
      </w:pPr>
      <w:del w:id="12983" w:author="MCC TF160" w:date="2022-12-06T17:08:00Z">
        <w:r w:rsidDel="00A07E80">
          <w:delText>D.2.1.1.2.5</w:delText>
        </w:r>
        <w:r w:rsidDel="00A07E80">
          <w:tab/>
          <w:delText>MAC_ControlElement_PHR</w:delText>
        </w:r>
      </w:del>
    </w:p>
    <w:p w14:paraId="7EC54AF3" w14:textId="45D4C89C" w:rsidR="00A07E80" w:rsidDel="00A07E80" w:rsidRDefault="00A07E80" w:rsidP="00A07E80">
      <w:pPr>
        <w:rPr>
          <w:del w:id="12984" w:author="MCC TF160" w:date="2022-12-06T17:08:00Z"/>
        </w:rPr>
      </w:pPr>
      <w:del w:id="12985" w:author="MCC TF160" w:date="2022-12-06T17:08:00Z">
        <w:r w:rsidDel="00A07E80">
          <w:delText>TS 38.321 clause 6.1.3.8 (Single Entry PHR) and 6.1.3.9 (Multiple Entry PHR)</w:delText>
        </w:r>
      </w:del>
    </w:p>
    <w:p w14:paraId="71D947AE" w14:textId="7AE3B5AA" w:rsidR="00A07E80" w:rsidDel="00A07E80" w:rsidRDefault="00A07E80" w:rsidP="00A07E80">
      <w:pPr>
        <w:pStyle w:val="TH"/>
        <w:rPr>
          <w:del w:id="12986" w:author="MCC TF160" w:date="2022-12-06T17:08:00Z"/>
        </w:rPr>
      </w:pPr>
      <w:del w:id="12987" w:author="MCC TF160" w:date="2022-12-06T17:08:00Z">
        <w:r w:rsidDel="00A07E80">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C15CF65" w14:textId="605941A9" w:rsidTr="00403D05">
        <w:trPr>
          <w:del w:id="12988" w:author="MCC TF160" w:date="2022-12-06T17:08:00Z"/>
        </w:trPr>
        <w:tc>
          <w:tcPr>
            <w:tcW w:w="9857" w:type="dxa"/>
            <w:gridSpan w:val="3"/>
            <w:tcBorders>
              <w:bottom w:val="double" w:sz="4" w:space="0" w:color="auto"/>
            </w:tcBorders>
            <w:shd w:val="clear" w:color="auto" w:fill="E0E0E0"/>
          </w:tcPr>
          <w:p w14:paraId="379FE4B5" w14:textId="5260A2FA" w:rsidR="00A07E80" w:rsidRPr="00210315" w:rsidDel="00A07E80" w:rsidRDefault="00A07E80" w:rsidP="00403D05">
            <w:pPr>
              <w:pStyle w:val="TAL"/>
              <w:rPr>
                <w:del w:id="12989" w:author="MCC TF160" w:date="2022-12-06T17:08:00Z"/>
                <w:b/>
              </w:rPr>
            </w:pPr>
            <w:del w:id="12990" w:author="MCC TF160" w:date="2022-12-06T17:08:00Z">
              <w:r w:rsidRPr="00210315" w:rsidDel="00A07E80">
                <w:rPr>
                  <w:b/>
                </w:rPr>
                <w:delText>TTCN-3 Basic Types</w:delText>
              </w:r>
            </w:del>
          </w:p>
        </w:tc>
      </w:tr>
      <w:tr w:rsidR="00A07E80" w:rsidDel="00A07E80" w14:paraId="21ED80A6" w14:textId="479906B5" w:rsidTr="00403D05">
        <w:trPr>
          <w:del w:id="12991" w:author="MCC TF160" w:date="2022-12-06T17:08:00Z"/>
        </w:trPr>
        <w:tc>
          <w:tcPr>
            <w:tcW w:w="2464" w:type="dxa"/>
            <w:tcBorders>
              <w:top w:val="double" w:sz="4" w:space="0" w:color="auto"/>
            </w:tcBorders>
            <w:shd w:val="clear" w:color="auto" w:fill="auto"/>
          </w:tcPr>
          <w:p w14:paraId="3BC20ECA" w14:textId="2FDDCD00" w:rsidR="00A07E80" w:rsidRPr="00210315" w:rsidDel="00A07E80" w:rsidRDefault="00A07E80" w:rsidP="00403D05">
            <w:pPr>
              <w:pStyle w:val="TAL"/>
              <w:rPr>
                <w:del w:id="12992" w:author="MCC TF160" w:date="2022-12-06T17:08:00Z"/>
                <w:b/>
              </w:rPr>
            </w:pPr>
            <w:del w:id="12993" w:author="MCC TF160" w:date="2022-12-06T17:08:00Z">
              <w:r w:rsidRPr="00210315" w:rsidDel="00A07E80">
                <w:rPr>
                  <w:b/>
                </w:rPr>
                <w:delText>NR_MAC_CE_SingleEntryPHR_Type</w:delText>
              </w:r>
            </w:del>
          </w:p>
        </w:tc>
        <w:tc>
          <w:tcPr>
            <w:tcW w:w="3450" w:type="dxa"/>
            <w:tcBorders>
              <w:top w:val="double" w:sz="4" w:space="0" w:color="auto"/>
            </w:tcBorders>
            <w:shd w:val="clear" w:color="auto" w:fill="auto"/>
          </w:tcPr>
          <w:p w14:paraId="1EBE1E99" w14:textId="2DDA45C2" w:rsidR="00A07E80" w:rsidRPr="00210315" w:rsidDel="00A07E80" w:rsidRDefault="00A07E80" w:rsidP="00403D05">
            <w:pPr>
              <w:pStyle w:val="TAL"/>
              <w:rPr>
                <w:del w:id="12994" w:author="MCC TF160" w:date="2022-12-06T17:08:00Z"/>
              </w:rPr>
            </w:pPr>
            <w:del w:id="12995" w:author="MCC TF160" w:date="2022-12-06T17:08:00Z">
              <w:r w:rsidDel="00A07E80">
                <w:fldChar w:fldCharType="begin"/>
              </w:r>
              <w:r w:rsidDel="00A07E80">
                <w:delInstrText>HYPERLINK \l "NR_MAC_CE_PH_Record_Type"</w:delInstrText>
              </w:r>
              <w:r w:rsidDel="00A07E80">
                <w:fldChar w:fldCharType="separate"/>
              </w:r>
              <w:r w:rsidRPr="00210315" w:rsidDel="00A07E80">
                <w:rPr>
                  <w:rStyle w:val="Hyperlink"/>
                </w:rPr>
                <w:delText>NR_MAC_CE_PH_Record_Type</w:delText>
              </w:r>
              <w:r w:rsidDel="00A07E80">
                <w:rPr>
                  <w:rStyle w:val="Hyperlink"/>
                </w:rPr>
                <w:fldChar w:fldCharType="end"/>
              </w:r>
            </w:del>
          </w:p>
        </w:tc>
        <w:tc>
          <w:tcPr>
            <w:tcW w:w="3943" w:type="dxa"/>
            <w:tcBorders>
              <w:top w:val="double" w:sz="4" w:space="0" w:color="auto"/>
            </w:tcBorders>
            <w:shd w:val="clear" w:color="auto" w:fill="auto"/>
          </w:tcPr>
          <w:p w14:paraId="7EA8846F" w14:textId="4E8B0DB0" w:rsidR="00A07E80" w:rsidRPr="00210315" w:rsidDel="00A07E80" w:rsidRDefault="00A07E80" w:rsidP="00403D05">
            <w:pPr>
              <w:pStyle w:val="TAL"/>
              <w:rPr>
                <w:del w:id="12996" w:author="MCC TF160" w:date="2022-12-06T17:08:00Z"/>
              </w:rPr>
            </w:pPr>
            <w:del w:id="12997" w:author="MCC TF160" w:date="2022-12-06T17:08:00Z">
              <w:r w:rsidRPr="00210315" w:rsidDel="00A07E80">
                <w:delText>TS 38.321 Figure 6.1.3.8-1</w:delText>
              </w:r>
            </w:del>
          </w:p>
        </w:tc>
      </w:tr>
    </w:tbl>
    <w:p w14:paraId="2F6D308E" w14:textId="54A32B90" w:rsidR="00A07E80" w:rsidDel="00A07E80" w:rsidRDefault="00A07E80" w:rsidP="00A07E80">
      <w:pPr>
        <w:rPr>
          <w:del w:id="12998" w:author="MCC TF160" w:date="2022-12-06T17:08:00Z"/>
        </w:rPr>
      </w:pPr>
    </w:p>
    <w:p w14:paraId="0AEC7FAC" w14:textId="1525C76D" w:rsidR="00A07E80" w:rsidDel="00A07E80" w:rsidRDefault="00A07E80" w:rsidP="00A07E80">
      <w:pPr>
        <w:pStyle w:val="TH"/>
        <w:rPr>
          <w:del w:id="12999" w:author="MCC TF160" w:date="2022-12-06T17:08:00Z"/>
        </w:rPr>
      </w:pPr>
      <w:del w:id="13000" w:author="MCC TF160" w:date="2022-12-06T17:08:00Z">
        <w:r w:rsidDel="00A07E80">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B132C5F" w14:textId="07F716C5" w:rsidTr="00403D05">
        <w:trPr>
          <w:del w:id="13001" w:author="MCC TF160" w:date="2022-12-06T17:08:00Z"/>
        </w:trPr>
        <w:tc>
          <w:tcPr>
            <w:tcW w:w="9857" w:type="dxa"/>
            <w:gridSpan w:val="4"/>
            <w:shd w:val="clear" w:color="auto" w:fill="E0E0E0"/>
          </w:tcPr>
          <w:p w14:paraId="2DEA92EC" w14:textId="3CC26059" w:rsidR="00A07E80" w:rsidRPr="00210315" w:rsidDel="00A07E80" w:rsidRDefault="00A07E80" w:rsidP="00403D05">
            <w:pPr>
              <w:pStyle w:val="TAL"/>
              <w:rPr>
                <w:del w:id="13002" w:author="MCC TF160" w:date="2022-12-06T17:08:00Z"/>
                <w:b/>
              </w:rPr>
            </w:pPr>
            <w:del w:id="13003" w:author="MCC TF160" w:date="2022-12-06T17:08:00Z">
              <w:r w:rsidRPr="00210315" w:rsidDel="00A07E80">
                <w:rPr>
                  <w:b/>
                </w:rPr>
                <w:delText>TTCN-3 Record Type</w:delText>
              </w:r>
            </w:del>
          </w:p>
        </w:tc>
      </w:tr>
      <w:tr w:rsidR="00A07E80" w:rsidDel="00A07E80" w14:paraId="3394B217" w14:textId="3A053D82" w:rsidTr="00403D05">
        <w:trPr>
          <w:del w:id="13004" w:author="MCC TF160" w:date="2022-12-06T17:08:00Z"/>
        </w:trPr>
        <w:tc>
          <w:tcPr>
            <w:tcW w:w="1479" w:type="dxa"/>
            <w:tcBorders>
              <w:bottom w:val="single" w:sz="4" w:space="0" w:color="auto"/>
            </w:tcBorders>
            <w:shd w:val="clear" w:color="auto" w:fill="E0E0E0"/>
          </w:tcPr>
          <w:p w14:paraId="4999FAAC" w14:textId="52C921CC" w:rsidR="00A07E80" w:rsidRPr="00210315" w:rsidDel="00A07E80" w:rsidRDefault="00A07E80" w:rsidP="00403D05">
            <w:pPr>
              <w:pStyle w:val="TAL"/>
              <w:rPr>
                <w:del w:id="13005" w:author="MCC TF160" w:date="2022-12-06T17:08:00Z"/>
                <w:b/>
              </w:rPr>
            </w:pPr>
            <w:del w:id="130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32813C" w14:textId="0B543F18" w:rsidR="00A07E80" w:rsidRPr="00210315" w:rsidDel="00A07E80" w:rsidRDefault="00A07E80" w:rsidP="00403D05">
            <w:pPr>
              <w:pStyle w:val="TAL"/>
              <w:rPr>
                <w:del w:id="13007" w:author="MCC TF160" w:date="2022-12-06T17:08:00Z"/>
                <w:b/>
              </w:rPr>
            </w:pPr>
            <w:del w:id="13008" w:author="MCC TF160" w:date="2022-12-06T17:08:00Z">
              <w:r w:rsidRPr="00210315" w:rsidDel="00A07E80">
                <w:rPr>
                  <w:b/>
                </w:rPr>
                <w:delText>NR_MAC_CE_PH_Record_Type</w:delText>
              </w:r>
            </w:del>
          </w:p>
        </w:tc>
      </w:tr>
      <w:tr w:rsidR="00A07E80" w:rsidDel="00A07E80" w14:paraId="1B6A73E4" w14:textId="35CDA3FF" w:rsidTr="00403D05">
        <w:trPr>
          <w:del w:id="13009" w:author="MCC TF160" w:date="2022-12-06T17:08:00Z"/>
        </w:trPr>
        <w:tc>
          <w:tcPr>
            <w:tcW w:w="1479" w:type="dxa"/>
            <w:tcBorders>
              <w:bottom w:val="double" w:sz="4" w:space="0" w:color="auto"/>
            </w:tcBorders>
            <w:shd w:val="clear" w:color="auto" w:fill="E0E0E0"/>
          </w:tcPr>
          <w:p w14:paraId="6A80E748" w14:textId="2E958640" w:rsidR="00A07E80" w:rsidRPr="00210315" w:rsidDel="00A07E80" w:rsidRDefault="00A07E80" w:rsidP="00403D05">
            <w:pPr>
              <w:pStyle w:val="TAL"/>
              <w:rPr>
                <w:del w:id="13010" w:author="MCC TF160" w:date="2022-12-06T17:08:00Z"/>
                <w:b/>
              </w:rPr>
            </w:pPr>
            <w:del w:id="130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E35A792" w14:textId="394C0E4E" w:rsidR="00A07E80" w:rsidRPr="00210315" w:rsidDel="00A07E80" w:rsidRDefault="00A07E80" w:rsidP="00403D05">
            <w:pPr>
              <w:pStyle w:val="TAL"/>
              <w:rPr>
                <w:del w:id="13012" w:author="MCC TF160" w:date="2022-12-06T17:08:00Z"/>
              </w:rPr>
            </w:pPr>
          </w:p>
        </w:tc>
      </w:tr>
      <w:tr w:rsidR="00A07E80" w:rsidDel="00A07E80" w14:paraId="7ED7ADFC" w14:textId="713B0ED1" w:rsidTr="00403D05">
        <w:trPr>
          <w:del w:id="13013" w:author="MCC TF160" w:date="2022-12-06T17:08:00Z"/>
        </w:trPr>
        <w:tc>
          <w:tcPr>
            <w:tcW w:w="1479" w:type="dxa"/>
            <w:tcBorders>
              <w:top w:val="double" w:sz="4" w:space="0" w:color="auto"/>
            </w:tcBorders>
            <w:shd w:val="clear" w:color="auto" w:fill="auto"/>
          </w:tcPr>
          <w:p w14:paraId="5DECC260" w14:textId="3E22A1A1" w:rsidR="00A07E80" w:rsidRPr="00210315" w:rsidDel="00A07E80" w:rsidRDefault="00A07E80" w:rsidP="00403D05">
            <w:pPr>
              <w:pStyle w:val="TAL"/>
              <w:rPr>
                <w:del w:id="13014" w:author="MCC TF160" w:date="2022-12-06T17:08:00Z"/>
              </w:rPr>
            </w:pPr>
            <w:del w:id="13015" w:author="MCC TF160" w:date="2022-12-06T17:08:00Z">
              <w:r w:rsidRPr="00210315" w:rsidDel="00A07E80">
                <w:delText>P_Bit</w:delText>
              </w:r>
            </w:del>
          </w:p>
        </w:tc>
        <w:tc>
          <w:tcPr>
            <w:tcW w:w="2464" w:type="dxa"/>
            <w:tcBorders>
              <w:top w:val="double" w:sz="4" w:space="0" w:color="auto"/>
            </w:tcBorders>
            <w:shd w:val="clear" w:color="auto" w:fill="auto"/>
          </w:tcPr>
          <w:p w14:paraId="5EE9C0D4" w14:textId="3B654F2C" w:rsidR="00A07E80" w:rsidRPr="00210315" w:rsidDel="00A07E80" w:rsidRDefault="00A07E80" w:rsidP="00403D05">
            <w:pPr>
              <w:pStyle w:val="TAL"/>
              <w:rPr>
                <w:del w:id="13016" w:author="MCC TF160" w:date="2022-12-06T17:08:00Z"/>
              </w:rPr>
            </w:pPr>
            <w:del w:id="13017"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48976AB1" w14:textId="389B26D9" w:rsidR="00A07E80" w:rsidRPr="00210315" w:rsidDel="00A07E80" w:rsidRDefault="00A07E80" w:rsidP="00403D05">
            <w:pPr>
              <w:pStyle w:val="TAL"/>
              <w:rPr>
                <w:del w:id="13018" w:author="MCC TF160" w:date="2022-12-06T17:08:00Z"/>
              </w:rPr>
            </w:pPr>
          </w:p>
        </w:tc>
        <w:tc>
          <w:tcPr>
            <w:tcW w:w="5421" w:type="dxa"/>
            <w:tcBorders>
              <w:top w:val="double" w:sz="4" w:space="0" w:color="auto"/>
            </w:tcBorders>
            <w:shd w:val="clear" w:color="auto" w:fill="auto"/>
          </w:tcPr>
          <w:p w14:paraId="73E4F4CB" w14:textId="0BAE6898" w:rsidR="00A07E80" w:rsidRPr="00210315" w:rsidDel="00A07E80" w:rsidRDefault="00A07E80" w:rsidP="00403D05">
            <w:pPr>
              <w:pStyle w:val="TAL"/>
              <w:rPr>
                <w:del w:id="13019" w:author="MCC TF160" w:date="2022-12-06T17:08:00Z"/>
              </w:rPr>
            </w:pPr>
            <w:del w:id="13020" w:author="MCC TF160" w:date="2022-12-06T17:08:00Z">
              <w:r w:rsidRPr="00210315" w:rsidDel="00A07E80">
                <w:delText>P bit: 1 indicates the UE applies power backoff due to power management;</w:delText>
              </w:r>
            </w:del>
          </w:p>
          <w:p w14:paraId="3190108D" w14:textId="41A4FAEC" w:rsidR="00A07E80" w:rsidRPr="00210315" w:rsidDel="00A07E80" w:rsidRDefault="00A07E80" w:rsidP="00403D05">
            <w:pPr>
              <w:pStyle w:val="TAL"/>
              <w:rPr>
                <w:del w:id="13021" w:author="MCC TF160" w:date="2022-12-06T17:08:00Z"/>
              </w:rPr>
            </w:pPr>
            <w:del w:id="13022" w:author="MCC TF160" w:date="2022-12-06T17:08:00Z">
              <w:r w:rsidRPr="00210315" w:rsidDel="00A07E80">
                <w:delText>For Single Entry PHR MAC CE: If mpe-Reporting is configured indicates the applied power backoff to meet MPE requirements.</w:delText>
              </w:r>
            </w:del>
          </w:p>
        </w:tc>
      </w:tr>
      <w:tr w:rsidR="00A07E80" w:rsidDel="00A07E80" w14:paraId="018E2367" w14:textId="3786BFB4" w:rsidTr="00403D05">
        <w:trPr>
          <w:del w:id="13023" w:author="MCC TF160" w:date="2022-12-06T17:08:00Z"/>
        </w:trPr>
        <w:tc>
          <w:tcPr>
            <w:tcW w:w="1479" w:type="dxa"/>
            <w:shd w:val="clear" w:color="auto" w:fill="auto"/>
          </w:tcPr>
          <w:p w14:paraId="333AA8AA" w14:textId="7E2E8CA2" w:rsidR="00A07E80" w:rsidRPr="00210315" w:rsidDel="00A07E80" w:rsidRDefault="00A07E80" w:rsidP="00403D05">
            <w:pPr>
              <w:pStyle w:val="TAL"/>
              <w:rPr>
                <w:del w:id="13024" w:author="MCC TF160" w:date="2022-12-06T17:08:00Z"/>
              </w:rPr>
            </w:pPr>
            <w:del w:id="13025" w:author="MCC TF160" w:date="2022-12-06T17:08:00Z">
              <w:r w:rsidRPr="00210315" w:rsidDel="00A07E80">
                <w:delText>V_Bit</w:delText>
              </w:r>
            </w:del>
          </w:p>
        </w:tc>
        <w:tc>
          <w:tcPr>
            <w:tcW w:w="2464" w:type="dxa"/>
            <w:shd w:val="clear" w:color="auto" w:fill="auto"/>
          </w:tcPr>
          <w:p w14:paraId="6C654F02" w14:textId="4154B1EA" w:rsidR="00A07E80" w:rsidRPr="00210315" w:rsidDel="00A07E80" w:rsidRDefault="00A07E80" w:rsidP="00403D05">
            <w:pPr>
              <w:pStyle w:val="TAL"/>
              <w:rPr>
                <w:del w:id="13026" w:author="MCC TF160" w:date="2022-12-06T17:08:00Z"/>
              </w:rPr>
            </w:pPr>
            <w:del w:id="13027"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0594E3FC" w14:textId="693A4721" w:rsidR="00A07E80" w:rsidRPr="00210315" w:rsidDel="00A07E80" w:rsidRDefault="00A07E80" w:rsidP="00403D05">
            <w:pPr>
              <w:pStyle w:val="TAL"/>
              <w:rPr>
                <w:del w:id="13028" w:author="MCC TF160" w:date="2022-12-06T17:08:00Z"/>
              </w:rPr>
            </w:pPr>
          </w:p>
        </w:tc>
        <w:tc>
          <w:tcPr>
            <w:tcW w:w="5421" w:type="dxa"/>
            <w:shd w:val="clear" w:color="auto" w:fill="auto"/>
          </w:tcPr>
          <w:p w14:paraId="3BFAEF86" w14:textId="37C8FCF3" w:rsidR="00A07E80" w:rsidRPr="00210315" w:rsidDel="00A07E80" w:rsidRDefault="00A07E80" w:rsidP="00403D05">
            <w:pPr>
              <w:pStyle w:val="TAL"/>
              <w:rPr>
                <w:del w:id="13029" w:author="MCC TF160" w:date="2022-12-06T17:08:00Z"/>
              </w:rPr>
            </w:pPr>
            <w:del w:id="13030" w:author="MCC TF160" w:date="2022-12-06T17:08:00Z">
              <w:r w:rsidRPr="00210315" w:rsidDel="00A07E80">
                <w:delText>V bit: Indicates when the PH value is based on a real transmission or a reference format;</w:delText>
              </w:r>
            </w:del>
          </w:p>
          <w:p w14:paraId="24C3AB44" w14:textId="7D22B500" w:rsidR="00A07E80" w:rsidRPr="00210315" w:rsidDel="00A07E80" w:rsidRDefault="00A07E80" w:rsidP="00403D05">
            <w:pPr>
              <w:pStyle w:val="TAL"/>
              <w:rPr>
                <w:del w:id="13031" w:author="MCC TF160" w:date="2022-12-06T17:08:00Z"/>
              </w:rPr>
            </w:pPr>
            <w:del w:id="13032" w:author="MCC TF160" w:date="2022-12-06T17:08:00Z">
              <w:r w:rsidRPr="00210315" w:rsidDel="00A07E80">
                <w:delText>reserved (R = '0'B) for Single Entry PHR MAC CE</w:delText>
              </w:r>
            </w:del>
          </w:p>
        </w:tc>
      </w:tr>
      <w:tr w:rsidR="00A07E80" w:rsidDel="00A07E80" w14:paraId="734859A1" w14:textId="6A23F4FE" w:rsidTr="00403D05">
        <w:trPr>
          <w:del w:id="13033" w:author="MCC TF160" w:date="2022-12-06T17:08:00Z"/>
        </w:trPr>
        <w:tc>
          <w:tcPr>
            <w:tcW w:w="1479" w:type="dxa"/>
            <w:shd w:val="clear" w:color="auto" w:fill="auto"/>
          </w:tcPr>
          <w:p w14:paraId="44F0D5C6" w14:textId="77943CC2" w:rsidR="00A07E80" w:rsidRPr="00210315" w:rsidDel="00A07E80" w:rsidRDefault="00A07E80" w:rsidP="00403D05">
            <w:pPr>
              <w:pStyle w:val="TAL"/>
              <w:rPr>
                <w:del w:id="13034" w:author="MCC TF160" w:date="2022-12-06T17:08:00Z"/>
              </w:rPr>
            </w:pPr>
            <w:del w:id="13035" w:author="MCC TF160" w:date="2022-12-06T17:08:00Z">
              <w:r w:rsidRPr="00210315" w:rsidDel="00A07E80">
                <w:delText>Value</w:delText>
              </w:r>
            </w:del>
          </w:p>
        </w:tc>
        <w:tc>
          <w:tcPr>
            <w:tcW w:w="2464" w:type="dxa"/>
            <w:shd w:val="clear" w:color="auto" w:fill="auto"/>
          </w:tcPr>
          <w:p w14:paraId="6645DEFA" w14:textId="297A7A01" w:rsidR="00A07E80" w:rsidRPr="00210315" w:rsidDel="00A07E80" w:rsidRDefault="00A07E80" w:rsidP="00403D05">
            <w:pPr>
              <w:pStyle w:val="TAL"/>
              <w:rPr>
                <w:del w:id="13036" w:author="MCC TF160" w:date="2022-12-06T17:08:00Z"/>
              </w:rPr>
            </w:pPr>
            <w:del w:id="13037"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2187FE28" w14:textId="5AA7519A" w:rsidR="00A07E80" w:rsidRPr="00210315" w:rsidDel="00A07E80" w:rsidRDefault="00A07E80" w:rsidP="00403D05">
            <w:pPr>
              <w:pStyle w:val="TAL"/>
              <w:rPr>
                <w:del w:id="13038" w:author="MCC TF160" w:date="2022-12-06T17:08:00Z"/>
              </w:rPr>
            </w:pPr>
          </w:p>
        </w:tc>
        <w:tc>
          <w:tcPr>
            <w:tcW w:w="5421" w:type="dxa"/>
            <w:shd w:val="clear" w:color="auto" w:fill="auto"/>
          </w:tcPr>
          <w:p w14:paraId="792DF621" w14:textId="717D2C93" w:rsidR="00A07E80" w:rsidRPr="00210315" w:rsidDel="00A07E80" w:rsidRDefault="00A07E80" w:rsidP="00403D05">
            <w:pPr>
              <w:pStyle w:val="TAL"/>
              <w:rPr>
                <w:del w:id="13039" w:author="MCC TF160" w:date="2022-12-06T17:08:00Z"/>
              </w:rPr>
            </w:pPr>
            <w:del w:id="13040" w:author="MCC TF160" w:date="2022-12-06T17:08:00Z">
              <w:r w:rsidRPr="00210315" w:rsidDel="00A07E80">
                <w:delText>The power headroom level. Ph Type 2 (if configured) for PCell and Type 1 for PCell and SCell</w:delText>
              </w:r>
            </w:del>
          </w:p>
        </w:tc>
      </w:tr>
      <w:tr w:rsidR="00A07E80" w:rsidDel="00A07E80" w14:paraId="47BD5AC5" w14:textId="1F0D7748" w:rsidTr="00403D05">
        <w:trPr>
          <w:del w:id="13041" w:author="MCC TF160" w:date="2022-12-06T17:08:00Z"/>
        </w:trPr>
        <w:tc>
          <w:tcPr>
            <w:tcW w:w="1479" w:type="dxa"/>
            <w:shd w:val="clear" w:color="auto" w:fill="auto"/>
          </w:tcPr>
          <w:p w14:paraId="39A36941" w14:textId="7AC727E4" w:rsidR="00A07E80" w:rsidRPr="00210315" w:rsidDel="00A07E80" w:rsidRDefault="00A07E80" w:rsidP="00403D05">
            <w:pPr>
              <w:pStyle w:val="TAL"/>
              <w:rPr>
                <w:del w:id="13042" w:author="MCC TF160" w:date="2022-12-06T17:08:00Z"/>
              </w:rPr>
            </w:pPr>
            <w:del w:id="13043" w:author="MCC TF160" w:date="2022-12-06T17:08:00Z">
              <w:r w:rsidRPr="00210315" w:rsidDel="00A07E80">
                <w:delText>MPE_or_R</w:delText>
              </w:r>
            </w:del>
          </w:p>
        </w:tc>
        <w:tc>
          <w:tcPr>
            <w:tcW w:w="2464" w:type="dxa"/>
            <w:shd w:val="clear" w:color="auto" w:fill="auto"/>
          </w:tcPr>
          <w:p w14:paraId="4D09AE84" w14:textId="30542A6D" w:rsidR="00A07E80" w:rsidRPr="00210315" w:rsidDel="00A07E80" w:rsidRDefault="00A07E80" w:rsidP="00403D05">
            <w:pPr>
              <w:pStyle w:val="TAL"/>
              <w:rPr>
                <w:del w:id="13044" w:author="MCC TF160" w:date="2022-12-06T17:08:00Z"/>
              </w:rPr>
            </w:pPr>
            <w:del w:id="13045"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0778D7DF" w14:textId="3258E36D" w:rsidR="00A07E80" w:rsidRPr="00210315" w:rsidDel="00A07E80" w:rsidRDefault="00A07E80" w:rsidP="00403D05">
            <w:pPr>
              <w:pStyle w:val="TAL"/>
              <w:rPr>
                <w:del w:id="13046" w:author="MCC TF160" w:date="2022-12-06T17:08:00Z"/>
              </w:rPr>
            </w:pPr>
            <w:del w:id="13047" w:author="MCC TF160" w:date="2022-12-06T17:08:00Z">
              <w:r w:rsidRPr="00210315" w:rsidDel="00A07E80">
                <w:delText>opt</w:delText>
              </w:r>
            </w:del>
          </w:p>
        </w:tc>
        <w:tc>
          <w:tcPr>
            <w:tcW w:w="5421" w:type="dxa"/>
            <w:shd w:val="clear" w:color="auto" w:fill="auto"/>
          </w:tcPr>
          <w:p w14:paraId="41FE384A" w14:textId="21AA6C11" w:rsidR="00A07E80" w:rsidRPr="00210315" w:rsidDel="00A07E80" w:rsidRDefault="00A07E80" w:rsidP="00403D05">
            <w:pPr>
              <w:pStyle w:val="TAL"/>
              <w:rPr>
                <w:del w:id="13048" w:author="MCC TF160" w:date="2022-12-06T17:08:00Z"/>
              </w:rPr>
            </w:pPr>
            <w:del w:id="13049" w:author="MCC TF160" w:date="2022-12-06T17:08:00Z">
              <w:r w:rsidRPr="00210315" w:rsidDel="00A07E80">
                <w:delText>2 reserved bits or MPE (Maximum Permissible Exposure);</w:delText>
              </w:r>
            </w:del>
          </w:p>
          <w:p w14:paraId="50C24427" w14:textId="08AE3AAB" w:rsidR="00A07E80" w:rsidRPr="00210315" w:rsidDel="00A07E80" w:rsidRDefault="00A07E80" w:rsidP="00403D05">
            <w:pPr>
              <w:pStyle w:val="TAL"/>
              <w:rPr>
                <w:del w:id="13050" w:author="MCC TF160" w:date="2022-12-06T17:08:00Z"/>
              </w:rPr>
            </w:pPr>
            <w:del w:id="13051" w:author="MCC TF160" w:date="2022-12-06T17:08:00Z">
              <w:r w:rsidRPr="00210315" w:rsidDel="00A07E80">
                <w:delText>present if V=0</w:delText>
              </w:r>
            </w:del>
          </w:p>
        </w:tc>
      </w:tr>
      <w:tr w:rsidR="00A07E80" w:rsidDel="00A07E80" w14:paraId="4A0DA8F7" w14:textId="66FC2774" w:rsidTr="00403D05">
        <w:trPr>
          <w:del w:id="13052" w:author="MCC TF160" w:date="2022-12-06T17:08:00Z"/>
        </w:trPr>
        <w:tc>
          <w:tcPr>
            <w:tcW w:w="1479" w:type="dxa"/>
            <w:shd w:val="clear" w:color="auto" w:fill="auto"/>
          </w:tcPr>
          <w:p w14:paraId="464FFFCC" w14:textId="0E6BE534" w:rsidR="00A07E80" w:rsidRPr="00210315" w:rsidDel="00A07E80" w:rsidRDefault="00A07E80" w:rsidP="00403D05">
            <w:pPr>
              <w:pStyle w:val="TAL"/>
              <w:rPr>
                <w:del w:id="13053" w:author="MCC TF160" w:date="2022-12-06T17:08:00Z"/>
              </w:rPr>
            </w:pPr>
            <w:del w:id="13054" w:author="MCC TF160" w:date="2022-12-06T17:08:00Z">
              <w:r w:rsidRPr="00210315" w:rsidDel="00A07E80">
                <w:delText>PCMaxc</w:delText>
              </w:r>
            </w:del>
          </w:p>
        </w:tc>
        <w:tc>
          <w:tcPr>
            <w:tcW w:w="2464" w:type="dxa"/>
            <w:shd w:val="clear" w:color="auto" w:fill="auto"/>
          </w:tcPr>
          <w:p w14:paraId="061512D9" w14:textId="7BEF4894" w:rsidR="00A07E80" w:rsidRPr="00210315" w:rsidDel="00A07E80" w:rsidRDefault="00A07E80" w:rsidP="00403D05">
            <w:pPr>
              <w:pStyle w:val="TAL"/>
              <w:rPr>
                <w:del w:id="13055" w:author="MCC TF160" w:date="2022-12-06T17:08:00Z"/>
              </w:rPr>
            </w:pPr>
            <w:del w:id="13056"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7180CB39" w14:textId="5B3F446A" w:rsidR="00A07E80" w:rsidRPr="00210315" w:rsidDel="00A07E80" w:rsidRDefault="00A07E80" w:rsidP="00403D05">
            <w:pPr>
              <w:pStyle w:val="TAL"/>
              <w:rPr>
                <w:del w:id="13057" w:author="MCC TF160" w:date="2022-12-06T17:08:00Z"/>
              </w:rPr>
            </w:pPr>
            <w:del w:id="13058" w:author="MCC TF160" w:date="2022-12-06T17:08:00Z">
              <w:r w:rsidRPr="00210315" w:rsidDel="00A07E80">
                <w:delText>opt</w:delText>
              </w:r>
            </w:del>
          </w:p>
        </w:tc>
        <w:tc>
          <w:tcPr>
            <w:tcW w:w="5421" w:type="dxa"/>
            <w:shd w:val="clear" w:color="auto" w:fill="auto"/>
          </w:tcPr>
          <w:p w14:paraId="750132FA" w14:textId="4E8F354A" w:rsidR="00A07E80" w:rsidRPr="00210315" w:rsidDel="00A07E80" w:rsidRDefault="00A07E80" w:rsidP="00403D05">
            <w:pPr>
              <w:pStyle w:val="TAL"/>
              <w:rPr>
                <w:del w:id="13059" w:author="MCC TF160" w:date="2022-12-06T17:08:00Z"/>
              </w:rPr>
            </w:pPr>
            <w:del w:id="13060" w:author="MCC TF160" w:date="2022-12-06T17:08:00Z">
              <w:r w:rsidRPr="00210315" w:rsidDel="00A07E80">
                <w:delText>present if V=0</w:delText>
              </w:r>
            </w:del>
          </w:p>
        </w:tc>
      </w:tr>
    </w:tbl>
    <w:p w14:paraId="0917E739" w14:textId="72828998" w:rsidR="00A07E80" w:rsidDel="00A07E80" w:rsidRDefault="00A07E80" w:rsidP="00A07E80">
      <w:pPr>
        <w:rPr>
          <w:del w:id="13061" w:author="MCC TF160" w:date="2022-12-06T17:08:00Z"/>
        </w:rPr>
      </w:pPr>
    </w:p>
    <w:p w14:paraId="750E20DD" w14:textId="4396D06F" w:rsidR="00A07E80" w:rsidDel="00A07E80" w:rsidRDefault="00A07E80" w:rsidP="00A07E80">
      <w:pPr>
        <w:pStyle w:val="TH"/>
        <w:rPr>
          <w:del w:id="13062" w:author="MCC TF160" w:date="2022-12-06T17:08:00Z"/>
        </w:rPr>
      </w:pPr>
      <w:del w:id="13063" w:author="MCC TF160" w:date="2022-12-06T17:08:00Z">
        <w:r w:rsidDel="00A07E80">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6E3ABFE" w14:textId="05DC5E28" w:rsidTr="00403D05">
        <w:trPr>
          <w:del w:id="13064" w:author="MCC TF160" w:date="2022-12-06T17:08:00Z"/>
        </w:trPr>
        <w:tc>
          <w:tcPr>
            <w:tcW w:w="9857" w:type="dxa"/>
            <w:gridSpan w:val="4"/>
            <w:shd w:val="clear" w:color="auto" w:fill="E0E0E0"/>
          </w:tcPr>
          <w:p w14:paraId="3A0FB01A" w14:textId="6F5E0B17" w:rsidR="00A07E80" w:rsidRPr="00210315" w:rsidDel="00A07E80" w:rsidRDefault="00A07E80" w:rsidP="00403D05">
            <w:pPr>
              <w:pStyle w:val="TAL"/>
              <w:rPr>
                <w:del w:id="13065" w:author="MCC TF160" w:date="2022-12-06T17:08:00Z"/>
                <w:b/>
              </w:rPr>
            </w:pPr>
            <w:del w:id="13066" w:author="MCC TF160" w:date="2022-12-06T17:08:00Z">
              <w:r w:rsidRPr="00210315" w:rsidDel="00A07E80">
                <w:rPr>
                  <w:b/>
                </w:rPr>
                <w:delText>TTCN-3 Record Type</w:delText>
              </w:r>
            </w:del>
          </w:p>
        </w:tc>
      </w:tr>
      <w:tr w:rsidR="00A07E80" w:rsidDel="00A07E80" w14:paraId="2D9DE71B" w14:textId="491F3D68" w:rsidTr="00403D05">
        <w:trPr>
          <w:del w:id="13067" w:author="MCC TF160" w:date="2022-12-06T17:08:00Z"/>
        </w:trPr>
        <w:tc>
          <w:tcPr>
            <w:tcW w:w="1479" w:type="dxa"/>
            <w:tcBorders>
              <w:bottom w:val="single" w:sz="4" w:space="0" w:color="auto"/>
            </w:tcBorders>
            <w:shd w:val="clear" w:color="auto" w:fill="E0E0E0"/>
          </w:tcPr>
          <w:p w14:paraId="6749DAE1" w14:textId="23342779" w:rsidR="00A07E80" w:rsidRPr="00210315" w:rsidDel="00A07E80" w:rsidRDefault="00A07E80" w:rsidP="00403D05">
            <w:pPr>
              <w:pStyle w:val="TAL"/>
              <w:rPr>
                <w:del w:id="13068" w:author="MCC TF160" w:date="2022-12-06T17:08:00Z"/>
                <w:b/>
              </w:rPr>
            </w:pPr>
            <w:del w:id="1306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75EDF01" w14:textId="47A9689E" w:rsidR="00A07E80" w:rsidRPr="00210315" w:rsidDel="00A07E80" w:rsidRDefault="00A07E80" w:rsidP="00403D05">
            <w:pPr>
              <w:pStyle w:val="TAL"/>
              <w:rPr>
                <w:del w:id="13070" w:author="MCC TF160" w:date="2022-12-06T17:08:00Z"/>
                <w:b/>
              </w:rPr>
            </w:pPr>
            <w:del w:id="13071" w:author="MCC TF160" w:date="2022-12-06T17:08:00Z">
              <w:r w:rsidRPr="00210315" w:rsidDel="00A07E80">
                <w:rPr>
                  <w:b/>
                </w:rPr>
                <w:delText>NR_MAC_CE_MultiEntryPHR_Type</w:delText>
              </w:r>
            </w:del>
          </w:p>
        </w:tc>
      </w:tr>
      <w:tr w:rsidR="00A07E80" w:rsidDel="00A07E80" w14:paraId="6BD66F93" w14:textId="16ECE8BF" w:rsidTr="00403D05">
        <w:trPr>
          <w:del w:id="13072" w:author="MCC TF160" w:date="2022-12-06T17:08:00Z"/>
        </w:trPr>
        <w:tc>
          <w:tcPr>
            <w:tcW w:w="1479" w:type="dxa"/>
            <w:tcBorders>
              <w:bottom w:val="double" w:sz="4" w:space="0" w:color="auto"/>
            </w:tcBorders>
            <w:shd w:val="clear" w:color="auto" w:fill="E0E0E0"/>
          </w:tcPr>
          <w:p w14:paraId="1DB7C410" w14:textId="26F65ACB" w:rsidR="00A07E80" w:rsidRPr="00210315" w:rsidDel="00A07E80" w:rsidRDefault="00A07E80" w:rsidP="00403D05">
            <w:pPr>
              <w:pStyle w:val="TAL"/>
              <w:rPr>
                <w:del w:id="13073" w:author="MCC TF160" w:date="2022-12-06T17:08:00Z"/>
                <w:b/>
              </w:rPr>
            </w:pPr>
            <w:del w:id="1307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DE957B4" w14:textId="005D50AF" w:rsidR="00A07E80" w:rsidRPr="00210315" w:rsidDel="00A07E80" w:rsidRDefault="00A07E80" w:rsidP="00403D05">
            <w:pPr>
              <w:pStyle w:val="TAL"/>
              <w:rPr>
                <w:del w:id="13075" w:author="MCC TF160" w:date="2022-12-06T17:08:00Z"/>
              </w:rPr>
            </w:pPr>
            <w:del w:id="13076" w:author="MCC TF160" w:date="2022-12-06T17:08:00Z">
              <w:r w:rsidRPr="00210315" w:rsidDel="00A07E80">
                <w:delText>TS 38.321 Figure 6.1.3.9-1 and Figure 6.1.3.9-2</w:delText>
              </w:r>
            </w:del>
          </w:p>
        </w:tc>
      </w:tr>
      <w:tr w:rsidR="00A07E80" w:rsidDel="00A07E80" w14:paraId="2A23C9AF" w14:textId="7673B39F" w:rsidTr="00403D05">
        <w:trPr>
          <w:del w:id="13077" w:author="MCC TF160" w:date="2022-12-06T17:08:00Z"/>
        </w:trPr>
        <w:tc>
          <w:tcPr>
            <w:tcW w:w="1479" w:type="dxa"/>
            <w:tcBorders>
              <w:top w:val="double" w:sz="4" w:space="0" w:color="auto"/>
            </w:tcBorders>
            <w:shd w:val="clear" w:color="auto" w:fill="auto"/>
          </w:tcPr>
          <w:p w14:paraId="1C835CC8" w14:textId="1DE2CB15" w:rsidR="00A07E80" w:rsidRPr="00210315" w:rsidDel="00A07E80" w:rsidRDefault="00A07E80" w:rsidP="00403D05">
            <w:pPr>
              <w:pStyle w:val="TAL"/>
              <w:rPr>
                <w:del w:id="13078" w:author="MCC TF160" w:date="2022-12-06T17:08:00Z"/>
              </w:rPr>
            </w:pPr>
            <w:del w:id="13079" w:author="MCC TF160" w:date="2022-12-06T17:08:00Z">
              <w:r w:rsidRPr="00210315" w:rsidDel="00A07E80">
                <w:delText>PHFieldPresentForSCell</w:delText>
              </w:r>
            </w:del>
          </w:p>
        </w:tc>
        <w:tc>
          <w:tcPr>
            <w:tcW w:w="2464" w:type="dxa"/>
            <w:tcBorders>
              <w:top w:val="double" w:sz="4" w:space="0" w:color="auto"/>
            </w:tcBorders>
            <w:shd w:val="clear" w:color="auto" w:fill="auto"/>
          </w:tcPr>
          <w:p w14:paraId="768B1A3A" w14:textId="59CE7DEB" w:rsidR="00A07E80" w:rsidRPr="00210315" w:rsidDel="00A07E80" w:rsidRDefault="00A07E80" w:rsidP="00403D05">
            <w:pPr>
              <w:pStyle w:val="TAL"/>
              <w:rPr>
                <w:del w:id="13080" w:author="MCC TF160" w:date="2022-12-06T17:08:00Z"/>
              </w:rPr>
            </w:pPr>
            <w:del w:id="13081" w:author="MCC TF160" w:date="2022-12-06T17:08:00Z">
              <w:r w:rsidDel="00A07E80">
                <w:fldChar w:fldCharType="begin"/>
              </w:r>
              <w:r w:rsidDel="00A07E80">
                <w:delInstrText>HYPERLINK \l "NR_MAC_CE_SCellFlags_Type"</w:delInstrText>
              </w:r>
              <w:r w:rsidDel="00A07E80">
                <w:fldChar w:fldCharType="separate"/>
              </w:r>
              <w:r w:rsidRPr="00210315" w:rsidDel="00A07E80">
                <w:rPr>
                  <w:rStyle w:val="Hyperlink"/>
                </w:rPr>
                <w:delText>NR_MAC_CE_SCellFlags_Type</w:delText>
              </w:r>
              <w:r w:rsidDel="00A07E80">
                <w:rPr>
                  <w:rStyle w:val="Hyperlink"/>
                </w:rPr>
                <w:fldChar w:fldCharType="end"/>
              </w:r>
            </w:del>
          </w:p>
        </w:tc>
        <w:tc>
          <w:tcPr>
            <w:tcW w:w="493" w:type="dxa"/>
            <w:tcBorders>
              <w:top w:val="double" w:sz="4" w:space="0" w:color="auto"/>
            </w:tcBorders>
            <w:shd w:val="clear" w:color="auto" w:fill="auto"/>
          </w:tcPr>
          <w:p w14:paraId="517A1E67" w14:textId="61C18347" w:rsidR="00A07E80" w:rsidRPr="00210315" w:rsidDel="00A07E80" w:rsidRDefault="00A07E80" w:rsidP="00403D05">
            <w:pPr>
              <w:pStyle w:val="TAL"/>
              <w:rPr>
                <w:del w:id="13082" w:author="MCC TF160" w:date="2022-12-06T17:08:00Z"/>
              </w:rPr>
            </w:pPr>
          </w:p>
        </w:tc>
        <w:tc>
          <w:tcPr>
            <w:tcW w:w="5421" w:type="dxa"/>
            <w:tcBorders>
              <w:top w:val="double" w:sz="4" w:space="0" w:color="auto"/>
            </w:tcBorders>
            <w:shd w:val="clear" w:color="auto" w:fill="auto"/>
          </w:tcPr>
          <w:p w14:paraId="54ED2EA8" w14:textId="4CFBE457" w:rsidR="00A07E80" w:rsidRPr="00210315" w:rsidDel="00A07E80" w:rsidRDefault="00A07E80" w:rsidP="00403D05">
            <w:pPr>
              <w:pStyle w:val="TAL"/>
              <w:rPr>
                <w:del w:id="13083" w:author="MCC TF160" w:date="2022-12-06T17:08:00Z"/>
              </w:rPr>
            </w:pPr>
            <w:del w:id="13084" w:author="MCC TF160" w:date="2022-12-06T17:08:00Z">
              <w:r w:rsidRPr="00210315" w:rsidDel="00A07E80">
                <w:delText>to indicate presence of PH field for particular SCell</w:delText>
              </w:r>
            </w:del>
          </w:p>
        </w:tc>
      </w:tr>
      <w:tr w:rsidR="00A07E80" w:rsidDel="00A07E80" w14:paraId="7A064474" w14:textId="11651C4D" w:rsidTr="00403D05">
        <w:trPr>
          <w:del w:id="13085" w:author="MCC TF160" w:date="2022-12-06T17:08:00Z"/>
        </w:trPr>
        <w:tc>
          <w:tcPr>
            <w:tcW w:w="1479" w:type="dxa"/>
            <w:shd w:val="clear" w:color="auto" w:fill="auto"/>
          </w:tcPr>
          <w:p w14:paraId="39FD1292" w14:textId="6525A708" w:rsidR="00A07E80" w:rsidRPr="00210315" w:rsidDel="00A07E80" w:rsidRDefault="00A07E80" w:rsidP="00403D05">
            <w:pPr>
              <w:pStyle w:val="TAL"/>
              <w:rPr>
                <w:del w:id="13086" w:author="MCC TF160" w:date="2022-12-06T17:08:00Z"/>
              </w:rPr>
            </w:pPr>
            <w:del w:id="13087" w:author="MCC TF160" w:date="2022-12-06T17:08:00Z">
              <w:r w:rsidRPr="00210315" w:rsidDel="00A07E80">
                <w:delText>PH_Record</w:delText>
              </w:r>
            </w:del>
          </w:p>
        </w:tc>
        <w:tc>
          <w:tcPr>
            <w:tcW w:w="2464" w:type="dxa"/>
            <w:shd w:val="clear" w:color="auto" w:fill="auto"/>
          </w:tcPr>
          <w:p w14:paraId="3CBE3645" w14:textId="44732BFC" w:rsidR="00A07E80" w:rsidRPr="00210315" w:rsidDel="00A07E80" w:rsidRDefault="00A07E80" w:rsidP="00403D05">
            <w:pPr>
              <w:pStyle w:val="TAL"/>
              <w:rPr>
                <w:del w:id="13088" w:author="MCC TF160" w:date="2022-12-06T17:08:00Z"/>
              </w:rPr>
            </w:pPr>
            <w:del w:id="13089" w:author="MCC TF160" w:date="2022-12-06T17:08:00Z">
              <w:r w:rsidRPr="00210315" w:rsidDel="00A07E80">
                <w:delText xml:space="preserve">record of </w:delText>
              </w:r>
              <w:r w:rsidDel="00A07E80">
                <w:fldChar w:fldCharType="begin"/>
              </w:r>
              <w:r w:rsidDel="00A07E80">
                <w:delInstrText>HYPERLINK \l "NR_MAC_CE_PH_Record_Type"</w:delInstrText>
              </w:r>
              <w:r w:rsidDel="00A07E80">
                <w:fldChar w:fldCharType="separate"/>
              </w:r>
              <w:r w:rsidRPr="00210315" w:rsidDel="00A07E80">
                <w:rPr>
                  <w:rStyle w:val="Hyperlink"/>
                </w:rPr>
                <w:delText>NR_MAC_CE_PH_Record_Type</w:delText>
              </w:r>
              <w:r w:rsidDel="00A07E80">
                <w:rPr>
                  <w:rStyle w:val="Hyperlink"/>
                </w:rPr>
                <w:fldChar w:fldCharType="end"/>
              </w:r>
            </w:del>
          </w:p>
        </w:tc>
        <w:tc>
          <w:tcPr>
            <w:tcW w:w="493" w:type="dxa"/>
            <w:shd w:val="clear" w:color="auto" w:fill="auto"/>
          </w:tcPr>
          <w:p w14:paraId="6834B6A0" w14:textId="116B4648" w:rsidR="00A07E80" w:rsidRPr="00210315" w:rsidDel="00A07E80" w:rsidRDefault="00A07E80" w:rsidP="00403D05">
            <w:pPr>
              <w:pStyle w:val="TAL"/>
              <w:rPr>
                <w:del w:id="13090" w:author="MCC TF160" w:date="2022-12-06T17:08:00Z"/>
              </w:rPr>
            </w:pPr>
          </w:p>
        </w:tc>
        <w:tc>
          <w:tcPr>
            <w:tcW w:w="5421" w:type="dxa"/>
            <w:shd w:val="clear" w:color="auto" w:fill="auto"/>
          </w:tcPr>
          <w:p w14:paraId="494F15DB" w14:textId="07C7A72D" w:rsidR="00A07E80" w:rsidRPr="00210315" w:rsidDel="00A07E80" w:rsidRDefault="00A07E80" w:rsidP="00403D05">
            <w:pPr>
              <w:pStyle w:val="TAL"/>
              <w:rPr>
                <w:del w:id="13091" w:author="MCC TF160" w:date="2022-12-06T17:08:00Z"/>
              </w:rPr>
            </w:pPr>
            <w:del w:id="13092" w:author="MCC TF160" w:date="2022-12-06T17:08:00Z">
              <w:r w:rsidRPr="00210315" w:rsidDel="00A07E80">
                <w:delText>list of PH_Records for PCell and SCells as described in TS 38.321 clause 6.1.3.9</w:delText>
              </w:r>
            </w:del>
          </w:p>
        </w:tc>
      </w:tr>
    </w:tbl>
    <w:p w14:paraId="5D7D046F" w14:textId="6EFB7D3A" w:rsidR="00A07E80" w:rsidDel="00A07E80" w:rsidRDefault="00A07E80" w:rsidP="00A07E80">
      <w:pPr>
        <w:rPr>
          <w:del w:id="13093" w:author="MCC TF160" w:date="2022-12-06T17:08:00Z"/>
        </w:rPr>
      </w:pPr>
    </w:p>
    <w:p w14:paraId="201FFE8D" w14:textId="3A7E7274" w:rsidR="00A07E80" w:rsidDel="00A07E80" w:rsidRDefault="00A07E80" w:rsidP="00A07E80">
      <w:pPr>
        <w:pStyle w:val="Heading5"/>
        <w:rPr>
          <w:del w:id="13094" w:author="MCC TF160" w:date="2022-12-06T17:08:00Z"/>
        </w:rPr>
      </w:pPr>
      <w:del w:id="13095" w:author="MCC TF160" w:date="2022-12-06T17:08:00Z">
        <w:r w:rsidDel="00A07E80">
          <w:delText>D.2.1.1.2.6</w:delText>
        </w:r>
        <w:r w:rsidDel="00A07E80">
          <w:tab/>
          <w:delText>MAC_ControlElement_SCellActivationDeactivation</w:delText>
        </w:r>
      </w:del>
    </w:p>
    <w:p w14:paraId="0675341A" w14:textId="4CC4A82D" w:rsidR="00A07E80" w:rsidDel="00A07E80" w:rsidRDefault="00A07E80" w:rsidP="00A07E80">
      <w:pPr>
        <w:rPr>
          <w:del w:id="13096" w:author="MCC TF160" w:date="2022-12-06T17:08:00Z"/>
        </w:rPr>
      </w:pPr>
      <w:del w:id="13097" w:author="MCC TF160" w:date="2022-12-06T17:08:00Z">
        <w:r w:rsidDel="00A07E80">
          <w:delText>TS 38.321 clause 6.1.3.10 (SCell Activation/Deactivation MAC CEs)</w:delText>
        </w:r>
      </w:del>
    </w:p>
    <w:p w14:paraId="595C8ADB" w14:textId="27912A5A" w:rsidR="00A07E80" w:rsidDel="00A07E80" w:rsidRDefault="00A07E80" w:rsidP="00A07E80">
      <w:pPr>
        <w:pStyle w:val="TH"/>
        <w:rPr>
          <w:del w:id="13098" w:author="MCC TF160" w:date="2022-12-06T17:08:00Z"/>
        </w:rPr>
      </w:pPr>
      <w:del w:id="13099" w:author="MCC TF160" w:date="2022-12-06T17:08:00Z">
        <w:r w:rsidDel="00A07E80">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6E9CDD6" w14:textId="75CF4938" w:rsidTr="00403D05">
        <w:trPr>
          <w:del w:id="13100" w:author="MCC TF160" w:date="2022-12-06T17:08:00Z"/>
        </w:trPr>
        <w:tc>
          <w:tcPr>
            <w:tcW w:w="9857" w:type="dxa"/>
            <w:gridSpan w:val="3"/>
            <w:tcBorders>
              <w:bottom w:val="double" w:sz="4" w:space="0" w:color="auto"/>
            </w:tcBorders>
            <w:shd w:val="clear" w:color="auto" w:fill="E0E0E0"/>
          </w:tcPr>
          <w:p w14:paraId="4E47E35A" w14:textId="6F78512E" w:rsidR="00A07E80" w:rsidRPr="00210315" w:rsidDel="00A07E80" w:rsidRDefault="00A07E80" w:rsidP="00403D05">
            <w:pPr>
              <w:pStyle w:val="TAL"/>
              <w:rPr>
                <w:del w:id="13101" w:author="MCC TF160" w:date="2022-12-06T17:08:00Z"/>
                <w:b/>
              </w:rPr>
            </w:pPr>
            <w:del w:id="13102" w:author="MCC TF160" w:date="2022-12-06T17:08:00Z">
              <w:r w:rsidRPr="00210315" w:rsidDel="00A07E80">
                <w:rPr>
                  <w:b/>
                </w:rPr>
                <w:delText>TTCN-3 Basic Types</w:delText>
              </w:r>
            </w:del>
          </w:p>
        </w:tc>
      </w:tr>
      <w:tr w:rsidR="00A07E80" w:rsidDel="00A07E80" w14:paraId="6F0A9805" w14:textId="54EF3787" w:rsidTr="00403D05">
        <w:trPr>
          <w:del w:id="13103" w:author="MCC TF160" w:date="2022-12-06T17:08:00Z"/>
        </w:trPr>
        <w:tc>
          <w:tcPr>
            <w:tcW w:w="2464" w:type="dxa"/>
            <w:tcBorders>
              <w:top w:val="double" w:sz="4" w:space="0" w:color="auto"/>
            </w:tcBorders>
            <w:shd w:val="clear" w:color="auto" w:fill="auto"/>
          </w:tcPr>
          <w:p w14:paraId="428A51ED" w14:textId="1CC6843B" w:rsidR="00A07E80" w:rsidRPr="00210315" w:rsidDel="00A07E80" w:rsidRDefault="00A07E80" w:rsidP="00403D05">
            <w:pPr>
              <w:pStyle w:val="TAL"/>
              <w:rPr>
                <w:del w:id="13104" w:author="MCC TF160" w:date="2022-12-06T17:08:00Z"/>
                <w:b/>
              </w:rPr>
            </w:pPr>
            <w:del w:id="13105" w:author="MCC TF160" w:date="2022-12-06T17:08:00Z">
              <w:r w:rsidRPr="00210315" w:rsidDel="00A07E80">
                <w:rPr>
                  <w:b/>
                </w:rPr>
                <w:delText>NR_MAC_CE_SCellActDeact_Type</w:delText>
              </w:r>
            </w:del>
          </w:p>
        </w:tc>
        <w:tc>
          <w:tcPr>
            <w:tcW w:w="3450" w:type="dxa"/>
            <w:tcBorders>
              <w:top w:val="double" w:sz="4" w:space="0" w:color="auto"/>
            </w:tcBorders>
            <w:shd w:val="clear" w:color="auto" w:fill="auto"/>
          </w:tcPr>
          <w:p w14:paraId="4F75BA01" w14:textId="01176BA9" w:rsidR="00A07E80" w:rsidRPr="00210315" w:rsidDel="00A07E80" w:rsidRDefault="00A07E80" w:rsidP="00403D05">
            <w:pPr>
              <w:pStyle w:val="TAL"/>
              <w:rPr>
                <w:del w:id="13106" w:author="MCC TF160" w:date="2022-12-06T17:08:00Z"/>
              </w:rPr>
            </w:pPr>
            <w:del w:id="13107" w:author="MCC TF160" w:date="2022-12-06T17:08:00Z">
              <w:r w:rsidDel="00A07E80">
                <w:fldChar w:fldCharType="begin"/>
              </w:r>
              <w:r w:rsidDel="00A07E80">
                <w:delInstrText>HYPERLINK \l "NR_MAC_CE_SCellFlags_Type"</w:delInstrText>
              </w:r>
              <w:r w:rsidDel="00A07E80">
                <w:fldChar w:fldCharType="separate"/>
              </w:r>
              <w:r w:rsidRPr="00210315" w:rsidDel="00A07E80">
                <w:rPr>
                  <w:rStyle w:val="Hyperlink"/>
                </w:rPr>
                <w:delText>NR_MAC_CE_SCellFlags_Type</w:delText>
              </w:r>
              <w:r w:rsidDel="00A07E80">
                <w:rPr>
                  <w:rStyle w:val="Hyperlink"/>
                </w:rPr>
                <w:fldChar w:fldCharType="end"/>
              </w:r>
            </w:del>
          </w:p>
        </w:tc>
        <w:tc>
          <w:tcPr>
            <w:tcW w:w="3943" w:type="dxa"/>
            <w:tcBorders>
              <w:top w:val="double" w:sz="4" w:space="0" w:color="auto"/>
            </w:tcBorders>
            <w:shd w:val="clear" w:color="auto" w:fill="auto"/>
          </w:tcPr>
          <w:p w14:paraId="726D8816" w14:textId="16083BEA" w:rsidR="00A07E80" w:rsidRPr="00210315" w:rsidDel="00A07E80" w:rsidRDefault="00A07E80" w:rsidP="00403D05">
            <w:pPr>
              <w:pStyle w:val="TAL"/>
              <w:rPr>
                <w:del w:id="13108" w:author="MCC TF160" w:date="2022-12-06T17:08:00Z"/>
              </w:rPr>
            </w:pPr>
            <w:del w:id="13109" w:author="MCC TF160" w:date="2022-12-06T17:08:00Z">
              <w:r w:rsidRPr="00210315" w:rsidDel="00A07E80">
                <w:delText>TS 38.321 Figure 6.1.3.10-1 and Figure 6.1.3.10-2</w:delText>
              </w:r>
            </w:del>
          </w:p>
        </w:tc>
      </w:tr>
    </w:tbl>
    <w:p w14:paraId="0476E48B" w14:textId="783226BB" w:rsidR="00A07E80" w:rsidDel="00A07E80" w:rsidRDefault="00A07E80" w:rsidP="00A07E80">
      <w:pPr>
        <w:rPr>
          <w:del w:id="13110" w:author="MCC TF160" w:date="2022-12-06T17:08:00Z"/>
        </w:rPr>
      </w:pPr>
    </w:p>
    <w:p w14:paraId="602A4B30" w14:textId="505F080C" w:rsidR="00A07E80" w:rsidDel="00A07E80" w:rsidRDefault="00A07E80" w:rsidP="00A07E80">
      <w:pPr>
        <w:pStyle w:val="Heading5"/>
        <w:rPr>
          <w:del w:id="13111" w:author="MCC TF160" w:date="2022-12-06T17:08:00Z"/>
        </w:rPr>
      </w:pPr>
      <w:del w:id="13112" w:author="MCC TF160" w:date="2022-12-06T17:08:00Z">
        <w:r w:rsidDel="00A07E80">
          <w:delText>D.2.1.1.2.7</w:delText>
        </w:r>
        <w:r w:rsidDel="00A07E80">
          <w:tab/>
          <w:delText>MAC_ControlElement_DuplicationActivationDeactivation</w:delText>
        </w:r>
      </w:del>
    </w:p>
    <w:p w14:paraId="51934E19" w14:textId="56BE35A4" w:rsidR="00A07E80" w:rsidDel="00A07E80" w:rsidRDefault="00A07E80" w:rsidP="00A07E80">
      <w:pPr>
        <w:rPr>
          <w:del w:id="13113" w:author="MCC TF160" w:date="2022-12-06T17:08:00Z"/>
        </w:rPr>
      </w:pPr>
      <w:del w:id="13114" w:author="MCC TF160" w:date="2022-12-06T17:08:00Z">
        <w:r w:rsidDel="00A07E80">
          <w:delText>TS 38.321 clause 6.1.3.11 (Duplication Activation/Deactivation MAC CE)</w:delText>
        </w:r>
      </w:del>
    </w:p>
    <w:p w14:paraId="1B27F0DF" w14:textId="1861FBCC" w:rsidR="00A07E80" w:rsidDel="00A07E80" w:rsidRDefault="00A07E80" w:rsidP="00A07E80">
      <w:pPr>
        <w:pStyle w:val="TH"/>
        <w:rPr>
          <w:del w:id="13115" w:author="MCC TF160" w:date="2022-12-06T17:08:00Z"/>
        </w:rPr>
      </w:pPr>
      <w:del w:id="13116" w:author="MCC TF160" w:date="2022-12-06T17:08:00Z">
        <w:r w:rsidDel="00A07E80">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4CE2154" w14:textId="06228FF5" w:rsidTr="00403D05">
        <w:trPr>
          <w:del w:id="13117" w:author="MCC TF160" w:date="2022-12-06T17:08:00Z"/>
        </w:trPr>
        <w:tc>
          <w:tcPr>
            <w:tcW w:w="9857" w:type="dxa"/>
            <w:gridSpan w:val="3"/>
            <w:tcBorders>
              <w:bottom w:val="double" w:sz="4" w:space="0" w:color="auto"/>
            </w:tcBorders>
            <w:shd w:val="clear" w:color="auto" w:fill="E0E0E0"/>
          </w:tcPr>
          <w:p w14:paraId="6650620B" w14:textId="2841FA0D" w:rsidR="00A07E80" w:rsidRPr="00210315" w:rsidDel="00A07E80" w:rsidRDefault="00A07E80" w:rsidP="00403D05">
            <w:pPr>
              <w:pStyle w:val="TAL"/>
              <w:rPr>
                <w:del w:id="13118" w:author="MCC TF160" w:date="2022-12-06T17:08:00Z"/>
                <w:b/>
              </w:rPr>
            </w:pPr>
            <w:del w:id="13119" w:author="MCC TF160" w:date="2022-12-06T17:08:00Z">
              <w:r w:rsidRPr="00210315" w:rsidDel="00A07E80">
                <w:rPr>
                  <w:b/>
                </w:rPr>
                <w:delText>TTCN-3 Basic Types</w:delText>
              </w:r>
            </w:del>
          </w:p>
        </w:tc>
      </w:tr>
      <w:tr w:rsidR="00A07E80" w:rsidDel="00A07E80" w14:paraId="7590A14E" w14:textId="1848ED36" w:rsidTr="00403D05">
        <w:trPr>
          <w:del w:id="13120" w:author="MCC TF160" w:date="2022-12-06T17:08:00Z"/>
        </w:trPr>
        <w:tc>
          <w:tcPr>
            <w:tcW w:w="2464" w:type="dxa"/>
            <w:tcBorders>
              <w:top w:val="double" w:sz="4" w:space="0" w:color="auto"/>
            </w:tcBorders>
            <w:shd w:val="clear" w:color="auto" w:fill="auto"/>
          </w:tcPr>
          <w:p w14:paraId="62E16B7B" w14:textId="57532B8E" w:rsidR="00A07E80" w:rsidRPr="00210315" w:rsidDel="00A07E80" w:rsidRDefault="00A07E80" w:rsidP="00403D05">
            <w:pPr>
              <w:pStyle w:val="TAL"/>
              <w:rPr>
                <w:del w:id="13121" w:author="MCC TF160" w:date="2022-12-06T17:08:00Z"/>
                <w:b/>
              </w:rPr>
            </w:pPr>
            <w:del w:id="13122" w:author="MCC TF160" w:date="2022-12-06T17:08:00Z">
              <w:r w:rsidRPr="00210315" w:rsidDel="00A07E80">
                <w:rPr>
                  <w:b/>
                </w:rPr>
                <w:delText>NR_MAC_CE_DuplicationActDeact_Type</w:delText>
              </w:r>
            </w:del>
          </w:p>
        </w:tc>
        <w:tc>
          <w:tcPr>
            <w:tcW w:w="3450" w:type="dxa"/>
            <w:tcBorders>
              <w:top w:val="double" w:sz="4" w:space="0" w:color="auto"/>
            </w:tcBorders>
            <w:shd w:val="clear" w:color="auto" w:fill="auto"/>
          </w:tcPr>
          <w:p w14:paraId="7CE530F6" w14:textId="696AD45E" w:rsidR="00A07E80" w:rsidRPr="00210315" w:rsidDel="00A07E80" w:rsidRDefault="00A07E80" w:rsidP="00403D05">
            <w:pPr>
              <w:pStyle w:val="TAL"/>
              <w:rPr>
                <w:del w:id="13123" w:author="MCC TF160" w:date="2022-12-06T17:08:00Z"/>
              </w:rPr>
            </w:pPr>
            <w:del w:id="13124"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3943" w:type="dxa"/>
            <w:tcBorders>
              <w:top w:val="double" w:sz="4" w:space="0" w:color="auto"/>
            </w:tcBorders>
            <w:shd w:val="clear" w:color="auto" w:fill="auto"/>
          </w:tcPr>
          <w:p w14:paraId="7F94410E" w14:textId="48A25FFB" w:rsidR="00A07E80" w:rsidRPr="00210315" w:rsidDel="00A07E80" w:rsidRDefault="00A07E80" w:rsidP="00403D05">
            <w:pPr>
              <w:pStyle w:val="TAL"/>
              <w:rPr>
                <w:del w:id="13125" w:author="MCC TF160" w:date="2022-12-06T17:08:00Z"/>
              </w:rPr>
            </w:pPr>
            <w:del w:id="13126" w:author="MCC TF160" w:date="2022-12-06T17:08:00Z">
              <w:r w:rsidRPr="00210315" w:rsidDel="00A07E80">
                <w:delText>TS 38.321 Figure 6.1.3.11-1</w:delText>
              </w:r>
            </w:del>
          </w:p>
        </w:tc>
      </w:tr>
    </w:tbl>
    <w:p w14:paraId="48892AD7" w14:textId="40C0FFF7" w:rsidR="00A07E80" w:rsidDel="00A07E80" w:rsidRDefault="00A07E80" w:rsidP="00A07E80">
      <w:pPr>
        <w:rPr>
          <w:del w:id="13127" w:author="MCC TF160" w:date="2022-12-06T17:08:00Z"/>
        </w:rPr>
      </w:pPr>
    </w:p>
    <w:p w14:paraId="513D5D89" w14:textId="36D0FB80" w:rsidR="00A07E80" w:rsidDel="00A07E80" w:rsidRDefault="00A07E80" w:rsidP="00A07E80">
      <w:pPr>
        <w:pStyle w:val="Heading5"/>
        <w:rPr>
          <w:del w:id="13128" w:author="MCC TF160" w:date="2022-12-06T17:08:00Z"/>
        </w:rPr>
      </w:pPr>
      <w:del w:id="13129" w:author="MCC TF160" w:date="2022-12-06T17:08:00Z">
        <w:r w:rsidDel="00A07E80">
          <w:delText>D.2.1.1.2.8</w:delText>
        </w:r>
        <w:r w:rsidDel="00A07E80">
          <w:tab/>
          <w:delText>MAC_ControlElement_SP_ResourceSetActivationDeactivation</w:delText>
        </w:r>
      </w:del>
    </w:p>
    <w:p w14:paraId="3A3A2C08" w14:textId="4C59F86B" w:rsidR="00A07E80" w:rsidDel="00A07E80" w:rsidRDefault="00A07E80" w:rsidP="00A07E80">
      <w:pPr>
        <w:rPr>
          <w:del w:id="13130" w:author="MCC TF160" w:date="2022-12-06T17:08:00Z"/>
        </w:rPr>
      </w:pPr>
      <w:del w:id="13131" w:author="MCC TF160" w:date="2022-12-06T17:08:00Z">
        <w:r w:rsidDel="00A07E80">
          <w:delText>TS 38.321 clause 6.1.3.12 (SP CSI-RS / CSI-IM Resource Set Activation/Deactivation MAC CE)</w:delText>
        </w:r>
      </w:del>
    </w:p>
    <w:p w14:paraId="64B811E2" w14:textId="26ED92C5" w:rsidR="00A07E80" w:rsidDel="00A07E80" w:rsidRDefault="00A07E80" w:rsidP="00A07E80">
      <w:pPr>
        <w:pStyle w:val="TH"/>
        <w:rPr>
          <w:del w:id="13132" w:author="MCC TF160" w:date="2022-12-06T17:08:00Z"/>
        </w:rPr>
      </w:pPr>
      <w:del w:id="13133" w:author="MCC TF160" w:date="2022-12-06T17:08:00Z">
        <w:r w:rsidDel="00A07E80">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7D7E481" w14:textId="1120F6F8" w:rsidTr="00403D05">
        <w:trPr>
          <w:del w:id="13134" w:author="MCC TF160" w:date="2022-12-06T17:08:00Z"/>
        </w:trPr>
        <w:tc>
          <w:tcPr>
            <w:tcW w:w="9857" w:type="dxa"/>
            <w:gridSpan w:val="4"/>
            <w:shd w:val="clear" w:color="auto" w:fill="E0E0E0"/>
          </w:tcPr>
          <w:p w14:paraId="04930949" w14:textId="26291540" w:rsidR="00A07E80" w:rsidRPr="00210315" w:rsidDel="00A07E80" w:rsidRDefault="00A07E80" w:rsidP="00403D05">
            <w:pPr>
              <w:pStyle w:val="TAL"/>
              <w:rPr>
                <w:del w:id="13135" w:author="MCC TF160" w:date="2022-12-06T17:08:00Z"/>
                <w:b/>
              </w:rPr>
            </w:pPr>
            <w:del w:id="13136" w:author="MCC TF160" w:date="2022-12-06T17:08:00Z">
              <w:r w:rsidRPr="00210315" w:rsidDel="00A07E80">
                <w:rPr>
                  <w:b/>
                </w:rPr>
                <w:delText>TTCN-3 Record Type</w:delText>
              </w:r>
            </w:del>
          </w:p>
        </w:tc>
      </w:tr>
      <w:tr w:rsidR="00A07E80" w:rsidDel="00A07E80" w14:paraId="33B6346A" w14:textId="37FE00EE" w:rsidTr="00403D05">
        <w:trPr>
          <w:del w:id="13137" w:author="MCC TF160" w:date="2022-12-06T17:08:00Z"/>
        </w:trPr>
        <w:tc>
          <w:tcPr>
            <w:tcW w:w="1479" w:type="dxa"/>
            <w:tcBorders>
              <w:bottom w:val="single" w:sz="4" w:space="0" w:color="auto"/>
            </w:tcBorders>
            <w:shd w:val="clear" w:color="auto" w:fill="E0E0E0"/>
          </w:tcPr>
          <w:p w14:paraId="5065D811" w14:textId="393077CF" w:rsidR="00A07E80" w:rsidRPr="00210315" w:rsidDel="00A07E80" w:rsidRDefault="00A07E80" w:rsidP="00403D05">
            <w:pPr>
              <w:pStyle w:val="TAL"/>
              <w:rPr>
                <w:del w:id="13138" w:author="MCC TF160" w:date="2022-12-06T17:08:00Z"/>
                <w:b/>
              </w:rPr>
            </w:pPr>
            <w:del w:id="131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E1EEEA5" w14:textId="372C4273" w:rsidR="00A07E80" w:rsidRPr="00210315" w:rsidDel="00A07E80" w:rsidRDefault="00A07E80" w:rsidP="00403D05">
            <w:pPr>
              <w:pStyle w:val="TAL"/>
              <w:rPr>
                <w:del w:id="13140" w:author="MCC TF160" w:date="2022-12-06T17:08:00Z"/>
                <w:b/>
              </w:rPr>
            </w:pPr>
            <w:del w:id="13141" w:author="MCC TF160" w:date="2022-12-06T17:08:00Z">
              <w:r w:rsidRPr="00210315" w:rsidDel="00A07E80">
                <w:rPr>
                  <w:b/>
                </w:rPr>
                <w:delText>NR_MAC_CE_SP_ResourceSetActDeact_Octet2_Type</w:delText>
              </w:r>
            </w:del>
          </w:p>
        </w:tc>
      </w:tr>
      <w:tr w:rsidR="00A07E80" w:rsidDel="00A07E80" w14:paraId="54D5F008" w14:textId="0EA2BC5F" w:rsidTr="00403D05">
        <w:trPr>
          <w:del w:id="13142" w:author="MCC TF160" w:date="2022-12-06T17:08:00Z"/>
        </w:trPr>
        <w:tc>
          <w:tcPr>
            <w:tcW w:w="1479" w:type="dxa"/>
            <w:tcBorders>
              <w:bottom w:val="double" w:sz="4" w:space="0" w:color="auto"/>
            </w:tcBorders>
            <w:shd w:val="clear" w:color="auto" w:fill="E0E0E0"/>
          </w:tcPr>
          <w:p w14:paraId="7005A5BD" w14:textId="2CCF635C" w:rsidR="00A07E80" w:rsidRPr="00210315" w:rsidDel="00A07E80" w:rsidRDefault="00A07E80" w:rsidP="00403D05">
            <w:pPr>
              <w:pStyle w:val="TAL"/>
              <w:rPr>
                <w:del w:id="13143" w:author="MCC TF160" w:date="2022-12-06T17:08:00Z"/>
                <w:b/>
              </w:rPr>
            </w:pPr>
            <w:del w:id="131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3B43EB2" w14:textId="2B2391F2" w:rsidR="00A07E80" w:rsidRPr="00210315" w:rsidDel="00A07E80" w:rsidRDefault="00A07E80" w:rsidP="00403D05">
            <w:pPr>
              <w:pStyle w:val="TAL"/>
              <w:rPr>
                <w:del w:id="13145" w:author="MCC TF160" w:date="2022-12-06T17:08:00Z"/>
              </w:rPr>
            </w:pPr>
          </w:p>
        </w:tc>
      </w:tr>
      <w:tr w:rsidR="00A07E80" w:rsidDel="00A07E80" w14:paraId="6196F3FB" w14:textId="0B7E9AA1" w:rsidTr="00403D05">
        <w:trPr>
          <w:del w:id="13146" w:author="MCC TF160" w:date="2022-12-06T17:08:00Z"/>
        </w:trPr>
        <w:tc>
          <w:tcPr>
            <w:tcW w:w="1479" w:type="dxa"/>
            <w:tcBorders>
              <w:top w:val="double" w:sz="4" w:space="0" w:color="auto"/>
            </w:tcBorders>
            <w:shd w:val="clear" w:color="auto" w:fill="auto"/>
          </w:tcPr>
          <w:p w14:paraId="2E6633AE" w14:textId="5985D067" w:rsidR="00A07E80" w:rsidRPr="00210315" w:rsidDel="00A07E80" w:rsidRDefault="00A07E80" w:rsidP="00403D05">
            <w:pPr>
              <w:pStyle w:val="TAL"/>
              <w:rPr>
                <w:del w:id="13147" w:author="MCC TF160" w:date="2022-12-06T17:08:00Z"/>
              </w:rPr>
            </w:pPr>
            <w:del w:id="13148" w:author="MCC TF160" w:date="2022-12-06T17:08:00Z">
              <w:r w:rsidRPr="00210315" w:rsidDel="00A07E80">
                <w:delText>Reserved</w:delText>
              </w:r>
            </w:del>
          </w:p>
        </w:tc>
        <w:tc>
          <w:tcPr>
            <w:tcW w:w="2464" w:type="dxa"/>
            <w:tcBorders>
              <w:top w:val="double" w:sz="4" w:space="0" w:color="auto"/>
            </w:tcBorders>
            <w:shd w:val="clear" w:color="auto" w:fill="auto"/>
          </w:tcPr>
          <w:p w14:paraId="21D96CB6" w14:textId="4F632319" w:rsidR="00A07E80" w:rsidRPr="00210315" w:rsidDel="00A07E80" w:rsidRDefault="00A07E80" w:rsidP="00403D05">
            <w:pPr>
              <w:pStyle w:val="TAL"/>
              <w:rPr>
                <w:del w:id="13149" w:author="MCC TF160" w:date="2022-12-06T17:08:00Z"/>
              </w:rPr>
            </w:pPr>
            <w:del w:id="1315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2D2C3512" w14:textId="2946504C" w:rsidR="00A07E80" w:rsidRPr="00210315" w:rsidDel="00A07E80" w:rsidRDefault="00A07E80" w:rsidP="00403D05">
            <w:pPr>
              <w:pStyle w:val="TAL"/>
              <w:rPr>
                <w:del w:id="13151" w:author="MCC TF160" w:date="2022-12-06T17:08:00Z"/>
              </w:rPr>
            </w:pPr>
          </w:p>
        </w:tc>
        <w:tc>
          <w:tcPr>
            <w:tcW w:w="5421" w:type="dxa"/>
            <w:tcBorders>
              <w:top w:val="double" w:sz="4" w:space="0" w:color="auto"/>
            </w:tcBorders>
            <w:shd w:val="clear" w:color="auto" w:fill="auto"/>
          </w:tcPr>
          <w:p w14:paraId="13FCBACD" w14:textId="098341C3" w:rsidR="00A07E80" w:rsidRPr="00210315" w:rsidDel="00A07E80" w:rsidRDefault="00A07E80" w:rsidP="00403D05">
            <w:pPr>
              <w:pStyle w:val="TAL"/>
              <w:rPr>
                <w:del w:id="13152" w:author="MCC TF160" w:date="2022-12-06T17:08:00Z"/>
              </w:rPr>
            </w:pPr>
          </w:p>
        </w:tc>
      </w:tr>
      <w:tr w:rsidR="00A07E80" w:rsidDel="00A07E80" w14:paraId="49ACC06A" w14:textId="34D4D107" w:rsidTr="00403D05">
        <w:trPr>
          <w:del w:id="13153" w:author="MCC TF160" w:date="2022-12-06T17:08:00Z"/>
        </w:trPr>
        <w:tc>
          <w:tcPr>
            <w:tcW w:w="1479" w:type="dxa"/>
            <w:shd w:val="clear" w:color="auto" w:fill="auto"/>
          </w:tcPr>
          <w:p w14:paraId="771AD626" w14:textId="5187B737" w:rsidR="00A07E80" w:rsidRPr="00210315" w:rsidDel="00A07E80" w:rsidRDefault="00A07E80" w:rsidP="00403D05">
            <w:pPr>
              <w:pStyle w:val="TAL"/>
              <w:rPr>
                <w:del w:id="13154" w:author="MCC TF160" w:date="2022-12-06T17:08:00Z"/>
              </w:rPr>
            </w:pPr>
            <w:del w:id="13155" w:author="MCC TF160" w:date="2022-12-06T17:08:00Z">
              <w:r w:rsidRPr="00210315" w:rsidDel="00A07E80">
                <w:delText>IM</w:delText>
              </w:r>
            </w:del>
          </w:p>
        </w:tc>
        <w:tc>
          <w:tcPr>
            <w:tcW w:w="2464" w:type="dxa"/>
            <w:shd w:val="clear" w:color="auto" w:fill="auto"/>
          </w:tcPr>
          <w:p w14:paraId="5B965435" w14:textId="33FFFB0C" w:rsidR="00A07E80" w:rsidRPr="00210315" w:rsidDel="00A07E80" w:rsidRDefault="00A07E80" w:rsidP="00403D05">
            <w:pPr>
              <w:pStyle w:val="TAL"/>
              <w:rPr>
                <w:del w:id="13156" w:author="MCC TF160" w:date="2022-12-06T17:08:00Z"/>
              </w:rPr>
            </w:pPr>
            <w:del w:id="13157"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31295E61" w14:textId="7E4ED08D" w:rsidR="00A07E80" w:rsidRPr="00210315" w:rsidDel="00A07E80" w:rsidRDefault="00A07E80" w:rsidP="00403D05">
            <w:pPr>
              <w:pStyle w:val="TAL"/>
              <w:rPr>
                <w:del w:id="13158" w:author="MCC TF160" w:date="2022-12-06T17:08:00Z"/>
              </w:rPr>
            </w:pPr>
          </w:p>
        </w:tc>
        <w:tc>
          <w:tcPr>
            <w:tcW w:w="5421" w:type="dxa"/>
            <w:shd w:val="clear" w:color="auto" w:fill="auto"/>
          </w:tcPr>
          <w:p w14:paraId="1B168303" w14:textId="101FF3B3" w:rsidR="00A07E80" w:rsidRPr="00210315" w:rsidDel="00A07E80" w:rsidRDefault="00A07E80" w:rsidP="00403D05">
            <w:pPr>
              <w:pStyle w:val="TAL"/>
              <w:rPr>
                <w:del w:id="13159" w:author="MCC TF160" w:date="2022-12-06T17:08:00Z"/>
              </w:rPr>
            </w:pPr>
            <w:del w:id="13160" w:author="MCC TF160" w:date="2022-12-06T17:08:00Z">
              <w:r w:rsidRPr="00210315" w:rsidDel="00A07E80">
                <w:delText>indicates whether or not octet 3 is present</w:delText>
              </w:r>
            </w:del>
          </w:p>
        </w:tc>
      </w:tr>
      <w:tr w:rsidR="00A07E80" w:rsidDel="00A07E80" w14:paraId="5639DEB0" w14:textId="0B101ED2" w:rsidTr="00403D05">
        <w:trPr>
          <w:del w:id="13161" w:author="MCC TF160" w:date="2022-12-06T17:08:00Z"/>
        </w:trPr>
        <w:tc>
          <w:tcPr>
            <w:tcW w:w="1479" w:type="dxa"/>
            <w:shd w:val="clear" w:color="auto" w:fill="auto"/>
          </w:tcPr>
          <w:p w14:paraId="035E7070" w14:textId="03CE9506" w:rsidR="00A07E80" w:rsidRPr="00210315" w:rsidDel="00A07E80" w:rsidRDefault="00A07E80" w:rsidP="00403D05">
            <w:pPr>
              <w:pStyle w:val="TAL"/>
              <w:rPr>
                <w:del w:id="13162" w:author="MCC TF160" w:date="2022-12-06T17:08:00Z"/>
              </w:rPr>
            </w:pPr>
            <w:del w:id="13163" w:author="MCC TF160" w:date="2022-12-06T17:08:00Z">
              <w:r w:rsidRPr="00210315" w:rsidDel="00A07E80">
                <w:delText>CSI_RS_ResourcesetId</w:delText>
              </w:r>
            </w:del>
          </w:p>
        </w:tc>
        <w:tc>
          <w:tcPr>
            <w:tcW w:w="2464" w:type="dxa"/>
            <w:shd w:val="clear" w:color="auto" w:fill="auto"/>
          </w:tcPr>
          <w:p w14:paraId="590C2891" w14:textId="17B0CF03" w:rsidR="00A07E80" w:rsidRPr="00210315" w:rsidDel="00A07E80" w:rsidRDefault="00A07E80" w:rsidP="00403D05">
            <w:pPr>
              <w:pStyle w:val="TAL"/>
              <w:rPr>
                <w:del w:id="13164" w:author="MCC TF160" w:date="2022-12-06T17:08:00Z"/>
              </w:rPr>
            </w:pPr>
            <w:del w:id="13165"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427D1F23" w14:textId="75025F08" w:rsidR="00A07E80" w:rsidRPr="00210315" w:rsidDel="00A07E80" w:rsidRDefault="00A07E80" w:rsidP="00403D05">
            <w:pPr>
              <w:pStyle w:val="TAL"/>
              <w:rPr>
                <w:del w:id="13166" w:author="MCC TF160" w:date="2022-12-06T17:08:00Z"/>
              </w:rPr>
            </w:pPr>
          </w:p>
        </w:tc>
        <w:tc>
          <w:tcPr>
            <w:tcW w:w="5421" w:type="dxa"/>
            <w:shd w:val="clear" w:color="auto" w:fill="auto"/>
          </w:tcPr>
          <w:p w14:paraId="55206119" w14:textId="7704B7E7" w:rsidR="00A07E80" w:rsidRPr="00210315" w:rsidDel="00A07E80" w:rsidRDefault="00A07E80" w:rsidP="00403D05">
            <w:pPr>
              <w:pStyle w:val="TAL"/>
              <w:rPr>
                <w:del w:id="13167" w:author="MCC TF160" w:date="2022-12-06T17:08:00Z"/>
              </w:rPr>
            </w:pPr>
          </w:p>
        </w:tc>
      </w:tr>
    </w:tbl>
    <w:p w14:paraId="0520E147" w14:textId="047B022F" w:rsidR="00A07E80" w:rsidDel="00A07E80" w:rsidRDefault="00A07E80" w:rsidP="00A07E80">
      <w:pPr>
        <w:rPr>
          <w:del w:id="13168" w:author="MCC TF160" w:date="2022-12-06T17:08:00Z"/>
        </w:rPr>
      </w:pPr>
    </w:p>
    <w:p w14:paraId="596F2461" w14:textId="32992A82" w:rsidR="00A07E80" w:rsidDel="00A07E80" w:rsidRDefault="00A07E80" w:rsidP="00A07E80">
      <w:pPr>
        <w:pStyle w:val="TH"/>
        <w:rPr>
          <w:del w:id="13169" w:author="MCC TF160" w:date="2022-12-06T17:08:00Z"/>
        </w:rPr>
      </w:pPr>
      <w:del w:id="13170" w:author="MCC TF160" w:date="2022-12-06T17:08:00Z">
        <w:r w:rsidDel="00A07E80">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5A0568B" w14:textId="56BF64CF" w:rsidTr="00403D05">
        <w:trPr>
          <w:del w:id="13171" w:author="MCC TF160" w:date="2022-12-06T17:08:00Z"/>
        </w:trPr>
        <w:tc>
          <w:tcPr>
            <w:tcW w:w="9857" w:type="dxa"/>
            <w:gridSpan w:val="4"/>
            <w:shd w:val="clear" w:color="auto" w:fill="E0E0E0"/>
          </w:tcPr>
          <w:p w14:paraId="17D370F0" w14:textId="64C78ED5" w:rsidR="00A07E80" w:rsidRPr="00210315" w:rsidDel="00A07E80" w:rsidRDefault="00A07E80" w:rsidP="00403D05">
            <w:pPr>
              <w:pStyle w:val="TAL"/>
              <w:rPr>
                <w:del w:id="13172" w:author="MCC TF160" w:date="2022-12-06T17:08:00Z"/>
                <w:b/>
              </w:rPr>
            </w:pPr>
            <w:del w:id="13173" w:author="MCC TF160" w:date="2022-12-06T17:08:00Z">
              <w:r w:rsidRPr="00210315" w:rsidDel="00A07E80">
                <w:rPr>
                  <w:b/>
                </w:rPr>
                <w:delText>TTCN-3 Record Type</w:delText>
              </w:r>
            </w:del>
          </w:p>
        </w:tc>
      </w:tr>
      <w:tr w:rsidR="00A07E80" w:rsidDel="00A07E80" w14:paraId="55DC95C4" w14:textId="1EB212E1" w:rsidTr="00403D05">
        <w:trPr>
          <w:del w:id="13174" w:author="MCC TF160" w:date="2022-12-06T17:08:00Z"/>
        </w:trPr>
        <w:tc>
          <w:tcPr>
            <w:tcW w:w="1479" w:type="dxa"/>
            <w:tcBorders>
              <w:bottom w:val="single" w:sz="4" w:space="0" w:color="auto"/>
            </w:tcBorders>
            <w:shd w:val="clear" w:color="auto" w:fill="E0E0E0"/>
          </w:tcPr>
          <w:p w14:paraId="1324E48C" w14:textId="026875DA" w:rsidR="00A07E80" w:rsidRPr="00210315" w:rsidDel="00A07E80" w:rsidRDefault="00A07E80" w:rsidP="00403D05">
            <w:pPr>
              <w:pStyle w:val="TAL"/>
              <w:rPr>
                <w:del w:id="13175" w:author="MCC TF160" w:date="2022-12-06T17:08:00Z"/>
                <w:b/>
              </w:rPr>
            </w:pPr>
            <w:del w:id="1317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9607E5E" w14:textId="03ACFEA8" w:rsidR="00A07E80" w:rsidRPr="00210315" w:rsidDel="00A07E80" w:rsidRDefault="00A07E80" w:rsidP="00403D05">
            <w:pPr>
              <w:pStyle w:val="TAL"/>
              <w:rPr>
                <w:del w:id="13177" w:author="MCC TF160" w:date="2022-12-06T17:08:00Z"/>
                <w:b/>
              </w:rPr>
            </w:pPr>
            <w:del w:id="13178" w:author="MCC TF160" w:date="2022-12-06T17:08:00Z">
              <w:r w:rsidRPr="00210315" w:rsidDel="00A07E80">
                <w:rPr>
                  <w:b/>
                </w:rPr>
                <w:delText>NR_MAC_CE_SP_ResourceSetActDeact_Octet3_Type</w:delText>
              </w:r>
            </w:del>
          </w:p>
        </w:tc>
      </w:tr>
      <w:tr w:rsidR="00A07E80" w:rsidDel="00A07E80" w14:paraId="4302BA5A" w14:textId="55E7A227" w:rsidTr="00403D05">
        <w:trPr>
          <w:del w:id="13179" w:author="MCC TF160" w:date="2022-12-06T17:08:00Z"/>
        </w:trPr>
        <w:tc>
          <w:tcPr>
            <w:tcW w:w="1479" w:type="dxa"/>
            <w:tcBorders>
              <w:bottom w:val="double" w:sz="4" w:space="0" w:color="auto"/>
            </w:tcBorders>
            <w:shd w:val="clear" w:color="auto" w:fill="E0E0E0"/>
          </w:tcPr>
          <w:p w14:paraId="0A6A7432" w14:textId="5F106397" w:rsidR="00A07E80" w:rsidRPr="00210315" w:rsidDel="00A07E80" w:rsidRDefault="00A07E80" w:rsidP="00403D05">
            <w:pPr>
              <w:pStyle w:val="TAL"/>
              <w:rPr>
                <w:del w:id="13180" w:author="MCC TF160" w:date="2022-12-06T17:08:00Z"/>
                <w:b/>
              </w:rPr>
            </w:pPr>
            <w:del w:id="1318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0F85C89" w14:textId="12C97704" w:rsidR="00A07E80" w:rsidRPr="00210315" w:rsidDel="00A07E80" w:rsidRDefault="00A07E80" w:rsidP="00403D05">
            <w:pPr>
              <w:pStyle w:val="TAL"/>
              <w:rPr>
                <w:del w:id="13182" w:author="MCC TF160" w:date="2022-12-06T17:08:00Z"/>
              </w:rPr>
            </w:pPr>
          </w:p>
        </w:tc>
      </w:tr>
      <w:tr w:rsidR="00A07E80" w:rsidDel="00A07E80" w14:paraId="2351B379" w14:textId="52891955" w:rsidTr="00403D05">
        <w:trPr>
          <w:del w:id="13183" w:author="MCC TF160" w:date="2022-12-06T17:08:00Z"/>
        </w:trPr>
        <w:tc>
          <w:tcPr>
            <w:tcW w:w="1479" w:type="dxa"/>
            <w:tcBorders>
              <w:top w:val="double" w:sz="4" w:space="0" w:color="auto"/>
            </w:tcBorders>
            <w:shd w:val="clear" w:color="auto" w:fill="auto"/>
          </w:tcPr>
          <w:p w14:paraId="5AB3EC94" w14:textId="0CCFC27A" w:rsidR="00A07E80" w:rsidRPr="00210315" w:rsidDel="00A07E80" w:rsidRDefault="00A07E80" w:rsidP="00403D05">
            <w:pPr>
              <w:pStyle w:val="TAL"/>
              <w:rPr>
                <w:del w:id="13184" w:author="MCC TF160" w:date="2022-12-06T17:08:00Z"/>
              </w:rPr>
            </w:pPr>
            <w:del w:id="13185" w:author="MCC TF160" w:date="2022-12-06T17:08:00Z">
              <w:r w:rsidRPr="00210315" w:rsidDel="00A07E80">
                <w:delText>Reserved</w:delText>
              </w:r>
            </w:del>
          </w:p>
        </w:tc>
        <w:tc>
          <w:tcPr>
            <w:tcW w:w="2464" w:type="dxa"/>
            <w:tcBorders>
              <w:top w:val="double" w:sz="4" w:space="0" w:color="auto"/>
            </w:tcBorders>
            <w:shd w:val="clear" w:color="auto" w:fill="auto"/>
          </w:tcPr>
          <w:p w14:paraId="4387DA75" w14:textId="671C9247" w:rsidR="00A07E80" w:rsidRPr="00210315" w:rsidDel="00A07E80" w:rsidRDefault="00A07E80" w:rsidP="00403D05">
            <w:pPr>
              <w:pStyle w:val="TAL"/>
              <w:rPr>
                <w:del w:id="13186" w:author="MCC TF160" w:date="2022-12-06T17:08:00Z"/>
              </w:rPr>
            </w:pPr>
            <w:del w:id="13187"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tcBorders>
              <w:top w:val="double" w:sz="4" w:space="0" w:color="auto"/>
            </w:tcBorders>
            <w:shd w:val="clear" w:color="auto" w:fill="auto"/>
          </w:tcPr>
          <w:p w14:paraId="4DD49B89" w14:textId="4E24A59A" w:rsidR="00A07E80" w:rsidRPr="00210315" w:rsidDel="00A07E80" w:rsidRDefault="00A07E80" w:rsidP="00403D05">
            <w:pPr>
              <w:pStyle w:val="TAL"/>
              <w:rPr>
                <w:del w:id="13188" w:author="MCC TF160" w:date="2022-12-06T17:08:00Z"/>
              </w:rPr>
            </w:pPr>
          </w:p>
        </w:tc>
        <w:tc>
          <w:tcPr>
            <w:tcW w:w="5421" w:type="dxa"/>
            <w:tcBorders>
              <w:top w:val="double" w:sz="4" w:space="0" w:color="auto"/>
            </w:tcBorders>
            <w:shd w:val="clear" w:color="auto" w:fill="auto"/>
          </w:tcPr>
          <w:p w14:paraId="705FB939" w14:textId="6EF1EFCA" w:rsidR="00A07E80" w:rsidRPr="00210315" w:rsidDel="00A07E80" w:rsidRDefault="00A07E80" w:rsidP="00403D05">
            <w:pPr>
              <w:pStyle w:val="TAL"/>
              <w:rPr>
                <w:del w:id="13189" w:author="MCC TF160" w:date="2022-12-06T17:08:00Z"/>
              </w:rPr>
            </w:pPr>
          </w:p>
        </w:tc>
      </w:tr>
      <w:tr w:rsidR="00A07E80" w:rsidDel="00A07E80" w14:paraId="46A9309D" w14:textId="3E6F7EE1" w:rsidTr="00403D05">
        <w:trPr>
          <w:del w:id="13190" w:author="MCC TF160" w:date="2022-12-06T17:08:00Z"/>
        </w:trPr>
        <w:tc>
          <w:tcPr>
            <w:tcW w:w="1479" w:type="dxa"/>
            <w:shd w:val="clear" w:color="auto" w:fill="auto"/>
          </w:tcPr>
          <w:p w14:paraId="105EF4DD" w14:textId="6F4C9B6C" w:rsidR="00A07E80" w:rsidRPr="00210315" w:rsidDel="00A07E80" w:rsidRDefault="00A07E80" w:rsidP="00403D05">
            <w:pPr>
              <w:pStyle w:val="TAL"/>
              <w:rPr>
                <w:del w:id="13191" w:author="MCC TF160" w:date="2022-12-06T17:08:00Z"/>
              </w:rPr>
            </w:pPr>
            <w:del w:id="13192" w:author="MCC TF160" w:date="2022-12-06T17:08:00Z">
              <w:r w:rsidRPr="00210315" w:rsidDel="00A07E80">
                <w:delText>CSI_IM_ResourcesetId</w:delText>
              </w:r>
            </w:del>
          </w:p>
        </w:tc>
        <w:tc>
          <w:tcPr>
            <w:tcW w:w="2464" w:type="dxa"/>
            <w:shd w:val="clear" w:color="auto" w:fill="auto"/>
          </w:tcPr>
          <w:p w14:paraId="25E475D6" w14:textId="0DF38B61" w:rsidR="00A07E80" w:rsidRPr="00210315" w:rsidDel="00A07E80" w:rsidRDefault="00A07E80" w:rsidP="00403D05">
            <w:pPr>
              <w:pStyle w:val="TAL"/>
              <w:rPr>
                <w:del w:id="13193" w:author="MCC TF160" w:date="2022-12-06T17:08:00Z"/>
              </w:rPr>
            </w:pPr>
            <w:del w:id="13194"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48896B62" w14:textId="5336C933" w:rsidR="00A07E80" w:rsidRPr="00210315" w:rsidDel="00A07E80" w:rsidRDefault="00A07E80" w:rsidP="00403D05">
            <w:pPr>
              <w:pStyle w:val="TAL"/>
              <w:rPr>
                <w:del w:id="13195" w:author="MCC TF160" w:date="2022-12-06T17:08:00Z"/>
              </w:rPr>
            </w:pPr>
          </w:p>
        </w:tc>
        <w:tc>
          <w:tcPr>
            <w:tcW w:w="5421" w:type="dxa"/>
            <w:shd w:val="clear" w:color="auto" w:fill="auto"/>
          </w:tcPr>
          <w:p w14:paraId="5AE963DE" w14:textId="77D195DF" w:rsidR="00A07E80" w:rsidRPr="00210315" w:rsidDel="00A07E80" w:rsidRDefault="00A07E80" w:rsidP="00403D05">
            <w:pPr>
              <w:pStyle w:val="TAL"/>
              <w:rPr>
                <w:del w:id="13196" w:author="MCC TF160" w:date="2022-12-06T17:08:00Z"/>
              </w:rPr>
            </w:pPr>
          </w:p>
        </w:tc>
      </w:tr>
    </w:tbl>
    <w:p w14:paraId="63BABF44" w14:textId="566342BF" w:rsidR="00A07E80" w:rsidDel="00A07E80" w:rsidRDefault="00A07E80" w:rsidP="00A07E80">
      <w:pPr>
        <w:rPr>
          <w:del w:id="13197" w:author="MCC TF160" w:date="2022-12-06T17:08:00Z"/>
        </w:rPr>
      </w:pPr>
    </w:p>
    <w:p w14:paraId="0E487171" w14:textId="7C719678" w:rsidR="00A07E80" w:rsidDel="00A07E80" w:rsidRDefault="00A07E80" w:rsidP="00A07E80">
      <w:pPr>
        <w:pStyle w:val="TH"/>
        <w:rPr>
          <w:del w:id="13198" w:author="MCC TF160" w:date="2022-12-06T17:08:00Z"/>
        </w:rPr>
      </w:pPr>
      <w:del w:id="13199" w:author="MCC TF160" w:date="2022-12-06T17:08:00Z">
        <w:r w:rsidDel="00A07E80">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D94B053" w14:textId="4735D0C5" w:rsidTr="00403D05">
        <w:trPr>
          <w:del w:id="13200" w:author="MCC TF160" w:date="2022-12-06T17:08:00Z"/>
        </w:trPr>
        <w:tc>
          <w:tcPr>
            <w:tcW w:w="9857" w:type="dxa"/>
            <w:gridSpan w:val="4"/>
            <w:shd w:val="clear" w:color="auto" w:fill="E0E0E0"/>
          </w:tcPr>
          <w:p w14:paraId="0C34B872" w14:textId="09817A19" w:rsidR="00A07E80" w:rsidRPr="00210315" w:rsidDel="00A07E80" w:rsidRDefault="00A07E80" w:rsidP="00403D05">
            <w:pPr>
              <w:pStyle w:val="TAL"/>
              <w:rPr>
                <w:del w:id="13201" w:author="MCC TF160" w:date="2022-12-06T17:08:00Z"/>
                <w:b/>
              </w:rPr>
            </w:pPr>
            <w:del w:id="13202" w:author="MCC TF160" w:date="2022-12-06T17:08:00Z">
              <w:r w:rsidRPr="00210315" w:rsidDel="00A07E80">
                <w:rPr>
                  <w:b/>
                </w:rPr>
                <w:delText>TTCN-3 Record Type</w:delText>
              </w:r>
            </w:del>
          </w:p>
        </w:tc>
      </w:tr>
      <w:tr w:rsidR="00A07E80" w:rsidDel="00A07E80" w14:paraId="3B1B09D3" w14:textId="47CA8B24" w:rsidTr="00403D05">
        <w:trPr>
          <w:del w:id="13203" w:author="MCC TF160" w:date="2022-12-06T17:08:00Z"/>
        </w:trPr>
        <w:tc>
          <w:tcPr>
            <w:tcW w:w="1479" w:type="dxa"/>
            <w:tcBorders>
              <w:bottom w:val="single" w:sz="4" w:space="0" w:color="auto"/>
            </w:tcBorders>
            <w:shd w:val="clear" w:color="auto" w:fill="E0E0E0"/>
          </w:tcPr>
          <w:p w14:paraId="2C3D41DC" w14:textId="19AFE055" w:rsidR="00A07E80" w:rsidRPr="00210315" w:rsidDel="00A07E80" w:rsidRDefault="00A07E80" w:rsidP="00403D05">
            <w:pPr>
              <w:pStyle w:val="TAL"/>
              <w:rPr>
                <w:del w:id="13204" w:author="MCC TF160" w:date="2022-12-06T17:08:00Z"/>
                <w:b/>
              </w:rPr>
            </w:pPr>
            <w:del w:id="1320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514695E" w14:textId="5F187197" w:rsidR="00A07E80" w:rsidRPr="00210315" w:rsidDel="00A07E80" w:rsidRDefault="00A07E80" w:rsidP="00403D05">
            <w:pPr>
              <w:pStyle w:val="TAL"/>
              <w:rPr>
                <w:del w:id="13206" w:author="MCC TF160" w:date="2022-12-06T17:08:00Z"/>
                <w:b/>
              </w:rPr>
            </w:pPr>
            <w:del w:id="13207" w:author="MCC TF160" w:date="2022-12-06T17:08:00Z">
              <w:r w:rsidRPr="00210315" w:rsidDel="00A07E80">
                <w:rPr>
                  <w:b/>
                </w:rPr>
                <w:delText>NR_MAC_CE_SP_ResourceSetActDeact_TciStateId_Type</w:delText>
              </w:r>
            </w:del>
          </w:p>
        </w:tc>
      </w:tr>
      <w:tr w:rsidR="00A07E80" w:rsidDel="00A07E80" w14:paraId="63369E54" w14:textId="696C67FD" w:rsidTr="00403D05">
        <w:trPr>
          <w:del w:id="13208" w:author="MCC TF160" w:date="2022-12-06T17:08:00Z"/>
        </w:trPr>
        <w:tc>
          <w:tcPr>
            <w:tcW w:w="1479" w:type="dxa"/>
            <w:tcBorders>
              <w:bottom w:val="double" w:sz="4" w:space="0" w:color="auto"/>
            </w:tcBorders>
            <w:shd w:val="clear" w:color="auto" w:fill="E0E0E0"/>
          </w:tcPr>
          <w:p w14:paraId="1754B2DB" w14:textId="427C889A" w:rsidR="00A07E80" w:rsidRPr="00210315" w:rsidDel="00A07E80" w:rsidRDefault="00A07E80" w:rsidP="00403D05">
            <w:pPr>
              <w:pStyle w:val="TAL"/>
              <w:rPr>
                <w:del w:id="13209" w:author="MCC TF160" w:date="2022-12-06T17:08:00Z"/>
                <w:b/>
              </w:rPr>
            </w:pPr>
            <w:del w:id="1321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75E2ED0" w14:textId="3E915B68" w:rsidR="00A07E80" w:rsidRPr="00210315" w:rsidDel="00A07E80" w:rsidRDefault="00A07E80" w:rsidP="00403D05">
            <w:pPr>
              <w:pStyle w:val="TAL"/>
              <w:rPr>
                <w:del w:id="13211" w:author="MCC TF160" w:date="2022-12-06T17:08:00Z"/>
              </w:rPr>
            </w:pPr>
          </w:p>
        </w:tc>
      </w:tr>
      <w:tr w:rsidR="00A07E80" w:rsidDel="00A07E80" w14:paraId="34ABAFAA" w14:textId="24F83D49" w:rsidTr="00403D05">
        <w:trPr>
          <w:del w:id="13212" w:author="MCC TF160" w:date="2022-12-06T17:08:00Z"/>
        </w:trPr>
        <w:tc>
          <w:tcPr>
            <w:tcW w:w="1479" w:type="dxa"/>
            <w:tcBorders>
              <w:top w:val="double" w:sz="4" w:space="0" w:color="auto"/>
            </w:tcBorders>
            <w:shd w:val="clear" w:color="auto" w:fill="auto"/>
          </w:tcPr>
          <w:p w14:paraId="4164E245" w14:textId="320F6FBC" w:rsidR="00A07E80" w:rsidRPr="00210315" w:rsidDel="00A07E80" w:rsidRDefault="00A07E80" w:rsidP="00403D05">
            <w:pPr>
              <w:pStyle w:val="TAL"/>
              <w:rPr>
                <w:del w:id="13213" w:author="MCC TF160" w:date="2022-12-06T17:08:00Z"/>
              </w:rPr>
            </w:pPr>
            <w:del w:id="13214" w:author="MCC TF160" w:date="2022-12-06T17:08:00Z">
              <w:r w:rsidRPr="00210315" w:rsidDel="00A07E80">
                <w:delText>Reserved</w:delText>
              </w:r>
            </w:del>
          </w:p>
        </w:tc>
        <w:tc>
          <w:tcPr>
            <w:tcW w:w="2464" w:type="dxa"/>
            <w:tcBorders>
              <w:top w:val="double" w:sz="4" w:space="0" w:color="auto"/>
            </w:tcBorders>
            <w:shd w:val="clear" w:color="auto" w:fill="auto"/>
          </w:tcPr>
          <w:p w14:paraId="56493E2B" w14:textId="1027F8C4" w:rsidR="00A07E80" w:rsidRPr="00210315" w:rsidDel="00A07E80" w:rsidRDefault="00A07E80" w:rsidP="00403D05">
            <w:pPr>
              <w:pStyle w:val="TAL"/>
              <w:rPr>
                <w:del w:id="13215" w:author="MCC TF160" w:date="2022-12-06T17:08:00Z"/>
              </w:rPr>
            </w:pPr>
            <w:del w:id="1321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52E2CDF0" w14:textId="687F3E02" w:rsidR="00A07E80" w:rsidRPr="00210315" w:rsidDel="00A07E80" w:rsidRDefault="00A07E80" w:rsidP="00403D05">
            <w:pPr>
              <w:pStyle w:val="TAL"/>
              <w:rPr>
                <w:del w:id="13217" w:author="MCC TF160" w:date="2022-12-06T17:08:00Z"/>
              </w:rPr>
            </w:pPr>
          </w:p>
        </w:tc>
        <w:tc>
          <w:tcPr>
            <w:tcW w:w="5421" w:type="dxa"/>
            <w:tcBorders>
              <w:top w:val="double" w:sz="4" w:space="0" w:color="auto"/>
            </w:tcBorders>
            <w:shd w:val="clear" w:color="auto" w:fill="auto"/>
          </w:tcPr>
          <w:p w14:paraId="6203539E" w14:textId="747AC584" w:rsidR="00A07E80" w:rsidRPr="00210315" w:rsidDel="00A07E80" w:rsidRDefault="00A07E80" w:rsidP="00403D05">
            <w:pPr>
              <w:pStyle w:val="TAL"/>
              <w:rPr>
                <w:del w:id="13218" w:author="MCC TF160" w:date="2022-12-06T17:08:00Z"/>
              </w:rPr>
            </w:pPr>
          </w:p>
        </w:tc>
      </w:tr>
      <w:tr w:rsidR="00A07E80" w:rsidDel="00A07E80" w14:paraId="7E4E06B2" w14:textId="63826EC7" w:rsidTr="00403D05">
        <w:trPr>
          <w:del w:id="13219" w:author="MCC TF160" w:date="2022-12-06T17:08:00Z"/>
        </w:trPr>
        <w:tc>
          <w:tcPr>
            <w:tcW w:w="1479" w:type="dxa"/>
            <w:shd w:val="clear" w:color="auto" w:fill="auto"/>
          </w:tcPr>
          <w:p w14:paraId="397EC960" w14:textId="452E15D3" w:rsidR="00A07E80" w:rsidRPr="00210315" w:rsidDel="00A07E80" w:rsidRDefault="00A07E80" w:rsidP="00403D05">
            <w:pPr>
              <w:pStyle w:val="TAL"/>
              <w:rPr>
                <w:del w:id="13220" w:author="MCC TF160" w:date="2022-12-06T17:08:00Z"/>
              </w:rPr>
            </w:pPr>
            <w:del w:id="13221" w:author="MCC TF160" w:date="2022-12-06T17:08:00Z">
              <w:r w:rsidRPr="00210315" w:rsidDel="00A07E80">
                <w:delText>Id</w:delText>
              </w:r>
            </w:del>
          </w:p>
        </w:tc>
        <w:tc>
          <w:tcPr>
            <w:tcW w:w="2464" w:type="dxa"/>
            <w:shd w:val="clear" w:color="auto" w:fill="auto"/>
          </w:tcPr>
          <w:p w14:paraId="50003FB1" w14:textId="48016227" w:rsidR="00A07E80" w:rsidRPr="00210315" w:rsidDel="00A07E80" w:rsidRDefault="00A07E80" w:rsidP="00403D05">
            <w:pPr>
              <w:pStyle w:val="TAL"/>
              <w:rPr>
                <w:del w:id="13222" w:author="MCC TF160" w:date="2022-12-06T17:08:00Z"/>
              </w:rPr>
            </w:pPr>
            <w:del w:id="13223" w:author="MCC TF160" w:date="2022-12-06T17:08:00Z">
              <w:r w:rsidDel="00A07E80">
                <w:fldChar w:fldCharType="begin"/>
              </w:r>
              <w:r w:rsidDel="00A07E80">
                <w:delInstrText>HYPERLINK \l "B7_Type"</w:delInstrText>
              </w:r>
              <w:r w:rsidDel="00A07E80">
                <w:fldChar w:fldCharType="separate"/>
              </w:r>
              <w:r w:rsidRPr="00210315" w:rsidDel="00A07E80">
                <w:rPr>
                  <w:rStyle w:val="Hyperlink"/>
                </w:rPr>
                <w:delText>B7_Type</w:delText>
              </w:r>
              <w:r w:rsidDel="00A07E80">
                <w:rPr>
                  <w:rStyle w:val="Hyperlink"/>
                </w:rPr>
                <w:fldChar w:fldCharType="end"/>
              </w:r>
            </w:del>
          </w:p>
        </w:tc>
        <w:tc>
          <w:tcPr>
            <w:tcW w:w="493" w:type="dxa"/>
            <w:shd w:val="clear" w:color="auto" w:fill="auto"/>
          </w:tcPr>
          <w:p w14:paraId="34983EA5" w14:textId="781F4A81" w:rsidR="00A07E80" w:rsidRPr="00210315" w:rsidDel="00A07E80" w:rsidRDefault="00A07E80" w:rsidP="00403D05">
            <w:pPr>
              <w:pStyle w:val="TAL"/>
              <w:rPr>
                <w:del w:id="13224" w:author="MCC TF160" w:date="2022-12-06T17:08:00Z"/>
              </w:rPr>
            </w:pPr>
          </w:p>
        </w:tc>
        <w:tc>
          <w:tcPr>
            <w:tcW w:w="5421" w:type="dxa"/>
            <w:shd w:val="clear" w:color="auto" w:fill="auto"/>
          </w:tcPr>
          <w:p w14:paraId="4FA81582" w14:textId="637A3CFC" w:rsidR="00A07E80" w:rsidRPr="00210315" w:rsidDel="00A07E80" w:rsidRDefault="00A07E80" w:rsidP="00403D05">
            <w:pPr>
              <w:pStyle w:val="TAL"/>
              <w:rPr>
                <w:del w:id="13225" w:author="MCC TF160" w:date="2022-12-06T17:08:00Z"/>
              </w:rPr>
            </w:pPr>
          </w:p>
        </w:tc>
      </w:tr>
    </w:tbl>
    <w:p w14:paraId="1263DF24" w14:textId="1DE0C354" w:rsidR="00A07E80" w:rsidDel="00A07E80" w:rsidRDefault="00A07E80" w:rsidP="00A07E80">
      <w:pPr>
        <w:rPr>
          <w:del w:id="13226" w:author="MCC TF160" w:date="2022-12-06T17:08:00Z"/>
        </w:rPr>
      </w:pPr>
    </w:p>
    <w:p w14:paraId="1C7420F4" w14:textId="181E3123" w:rsidR="00A07E80" w:rsidDel="00A07E80" w:rsidRDefault="00A07E80" w:rsidP="00A07E80">
      <w:pPr>
        <w:pStyle w:val="TH"/>
        <w:rPr>
          <w:del w:id="13227" w:author="MCC TF160" w:date="2022-12-06T17:08:00Z"/>
        </w:rPr>
      </w:pPr>
      <w:del w:id="13228" w:author="MCC TF160" w:date="2022-12-06T17:08:00Z">
        <w:r w:rsidDel="00A07E80">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E15CD7F" w14:textId="1B74CE09" w:rsidTr="00403D05">
        <w:trPr>
          <w:del w:id="13229" w:author="MCC TF160" w:date="2022-12-06T17:08:00Z"/>
        </w:trPr>
        <w:tc>
          <w:tcPr>
            <w:tcW w:w="9857" w:type="dxa"/>
            <w:gridSpan w:val="2"/>
            <w:shd w:val="clear" w:color="auto" w:fill="E0E0E0"/>
          </w:tcPr>
          <w:p w14:paraId="2E20DEF3" w14:textId="63890AEB" w:rsidR="00A07E80" w:rsidRPr="00210315" w:rsidDel="00A07E80" w:rsidRDefault="00A07E80" w:rsidP="00403D05">
            <w:pPr>
              <w:pStyle w:val="TAL"/>
              <w:rPr>
                <w:del w:id="13230" w:author="MCC TF160" w:date="2022-12-06T17:08:00Z"/>
                <w:b/>
              </w:rPr>
            </w:pPr>
            <w:del w:id="13231" w:author="MCC TF160" w:date="2022-12-06T17:08:00Z">
              <w:r w:rsidRPr="00210315" w:rsidDel="00A07E80">
                <w:rPr>
                  <w:b/>
                </w:rPr>
                <w:delText>TTCN-3 Record of Type</w:delText>
              </w:r>
            </w:del>
          </w:p>
        </w:tc>
      </w:tr>
      <w:tr w:rsidR="00A07E80" w:rsidDel="00A07E80" w14:paraId="1E5C90BB" w14:textId="2DFD8065" w:rsidTr="00403D05">
        <w:trPr>
          <w:del w:id="13232" w:author="MCC TF160" w:date="2022-12-06T17:08:00Z"/>
        </w:trPr>
        <w:tc>
          <w:tcPr>
            <w:tcW w:w="1971" w:type="dxa"/>
            <w:tcBorders>
              <w:bottom w:val="single" w:sz="4" w:space="0" w:color="auto"/>
            </w:tcBorders>
            <w:shd w:val="clear" w:color="auto" w:fill="E0E0E0"/>
          </w:tcPr>
          <w:p w14:paraId="657943F9" w14:textId="06863522" w:rsidR="00A07E80" w:rsidRPr="00210315" w:rsidDel="00A07E80" w:rsidRDefault="00A07E80" w:rsidP="00403D05">
            <w:pPr>
              <w:pStyle w:val="TAL"/>
              <w:rPr>
                <w:del w:id="13233" w:author="MCC TF160" w:date="2022-12-06T17:08:00Z"/>
                <w:b/>
              </w:rPr>
            </w:pPr>
            <w:del w:id="13234" w:author="MCC TF160" w:date="2022-12-06T17:08:00Z">
              <w:r w:rsidRPr="00210315" w:rsidDel="00A07E80">
                <w:rPr>
                  <w:b/>
                </w:rPr>
                <w:delText>Name</w:delText>
              </w:r>
            </w:del>
          </w:p>
        </w:tc>
        <w:tc>
          <w:tcPr>
            <w:tcW w:w="7886" w:type="dxa"/>
            <w:tcBorders>
              <w:bottom w:val="single" w:sz="4" w:space="0" w:color="auto"/>
            </w:tcBorders>
            <w:shd w:val="clear" w:color="auto" w:fill="FFFF99"/>
          </w:tcPr>
          <w:p w14:paraId="78318231" w14:textId="556565C1" w:rsidR="00A07E80" w:rsidRPr="00210315" w:rsidDel="00A07E80" w:rsidRDefault="00A07E80" w:rsidP="00403D05">
            <w:pPr>
              <w:pStyle w:val="TAL"/>
              <w:rPr>
                <w:del w:id="13235" w:author="MCC TF160" w:date="2022-12-06T17:08:00Z"/>
                <w:b/>
              </w:rPr>
            </w:pPr>
            <w:del w:id="13236" w:author="MCC TF160" w:date="2022-12-06T17:08:00Z">
              <w:r w:rsidRPr="00210315" w:rsidDel="00A07E80">
                <w:rPr>
                  <w:b/>
                </w:rPr>
                <w:delText>NR_MAC_CE_SP_ResourceSetActDeact_TciStateIdList_Type</w:delText>
              </w:r>
            </w:del>
          </w:p>
        </w:tc>
      </w:tr>
      <w:tr w:rsidR="00A07E80" w:rsidDel="00A07E80" w14:paraId="475B5DF4" w14:textId="22CB7844" w:rsidTr="00403D05">
        <w:trPr>
          <w:del w:id="13237" w:author="MCC TF160" w:date="2022-12-06T17:08:00Z"/>
        </w:trPr>
        <w:tc>
          <w:tcPr>
            <w:tcW w:w="1971" w:type="dxa"/>
            <w:tcBorders>
              <w:bottom w:val="double" w:sz="4" w:space="0" w:color="auto"/>
            </w:tcBorders>
            <w:shd w:val="clear" w:color="auto" w:fill="E0E0E0"/>
          </w:tcPr>
          <w:p w14:paraId="60292462" w14:textId="5D5D34AD" w:rsidR="00A07E80" w:rsidRPr="00210315" w:rsidDel="00A07E80" w:rsidRDefault="00A07E80" w:rsidP="00403D05">
            <w:pPr>
              <w:pStyle w:val="TAL"/>
              <w:rPr>
                <w:del w:id="13238" w:author="MCC TF160" w:date="2022-12-06T17:08:00Z"/>
                <w:b/>
              </w:rPr>
            </w:pPr>
            <w:del w:id="1323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565A443" w14:textId="5BBAA7FD" w:rsidR="00A07E80" w:rsidRPr="00210315" w:rsidDel="00A07E80" w:rsidRDefault="00A07E80" w:rsidP="00403D05">
            <w:pPr>
              <w:pStyle w:val="TAL"/>
              <w:rPr>
                <w:del w:id="13240" w:author="MCC TF160" w:date="2022-12-06T17:08:00Z"/>
              </w:rPr>
            </w:pPr>
          </w:p>
        </w:tc>
      </w:tr>
      <w:tr w:rsidR="00A07E80" w:rsidDel="00A07E80" w14:paraId="306D1943" w14:textId="2BC1DF86" w:rsidTr="00403D05">
        <w:trPr>
          <w:del w:id="13241" w:author="MCC TF160" w:date="2022-12-06T17:08:00Z"/>
        </w:trPr>
        <w:tc>
          <w:tcPr>
            <w:tcW w:w="9857" w:type="dxa"/>
            <w:gridSpan w:val="2"/>
            <w:tcBorders>
              <w:top w:val="double" w:sz="4" w:space="0" w:color="auto"/>
            </w:tcBorders>
            <w:shd w:val="clear" w:color="auto" w:fill="auto"/>
          </w:tcPr>
          <w:p w14:paraId="17303BA6" w14:textId="19E61BB6" w:rsidR="00A07E80" w:rsidRPr="00210315" w:rsidDel="00A07E80" w:rsidRDefault="00A07E80" w:rsidP="00403D05">
            <w:pPr>
              <w:pStyle w:val="TAL"/>
              <w:rPr>
                <w:del w:id="13242" w:author="MCC TF160" w:date="2022-12-06T17:08:00Z"/>
              </w:rPr>
            </w:pPr>
            <w:del w:id="13243" w:author="MCC TF160" w:date="2022-12-06T17:08:00Z">
              <w:r w:rsidRPr="00210315" w:rsidDel="00A07E80">
                <w:delText xml:space="preserve">record  of </w:delText>
              </w:r>
              <w:r w:rsidDel="00A07E80">
                <w:fldChar w:fldCharType="begin"/>
              </w:r>
              <w:r w:rsidDel="00A07E80">
                <w:delInstrText>HYPERLINK \l "NR_MAC_CE___sourceSetActDeact_TciStateId"</w:delInstrText>
              </w:r>
              <w:r w:rsidDel="00A07E80">
                <w:fldChar w:fldCharType="separate"/>
              </w:r>
              <w:r w:rsidRPr="00210315" w:rsidDel="00A07E80">
                <w:rPr>
                  <w:rStyle w:val="Hyperlink"/>
                </w:rPr>
                <w:delText>NR_MAC_CE_SP_ResourceSetActDeact_TciStateId_Type</w:delText>
              </w:r>
              <w:r w:rsidDel="00A07E80">
                <w:rPr>
                  <w:rStyle w:val="Hyperlink"/>
                </w:rPr>
                <w:fldChar w:fldCharType="end"/>
              </w:r>
              <w:r w:rsidRPr="00210315" w:rsidDel="00A07E80">
                <w:delText>eId_Type</w:delText>
              </w:r>
            </w:del>
          </w:p>
        </w:tc>
      </w:tr>
    </w:tbl>
    <w:p w14:paraId="646EDD87" w14:textId="47A8D951" w:rsidR="00A07E80" w:rsidDel="00A07E80" w:rsidRDefault="00A07E80" w:rsidP="00A07E80">
      <w:pPr>
        <w:rPr>
          <w:del w:id="13244" w:author="MCC TF160" w:date="2022-12-06T17:08:00Z"/>
        </w:rPr>
      </w:pPr>
    </w:p>
    <w:p w14:paraId="0C357B1C" w14:textId="7C2CC49D" w:rsidR="00A07E80" w:rsidDel="00A07E80" w:rsidRDefault="00A07E80" w:rsidP="00A07E80">
      <w:pPr>
        <w:pStyle w:val="TH"/>
        <w:rPr>
          <w:del w:id="13245" w:author="MCC TF160" w:date="2022-12-06T17:08:00Z"/>
        </w:rPr>
      </w:pPr>
      <w:del w:id="13246" w:author="MCC TF160" w:date="2022-12-06T17:08:00Z">
        <w:r w:rsidDel="00A07E80">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6EE6EAD" w14:textId="5A83AE39" w:rsidTr="00403D05">
        <w:trPr>
          <w:del w:id="13247" w:author="MCC TF160" w:date="2022-12-06T17:08:00Z"/>
        </w:trPr>
        <w:tc>
          <w:tcPr>
            <w:tcW w:w="9857" w:type="dxa"/>
            <w:gridSpan w:val="4"/>
            <w:shd w:val="clear" w:color="auto" w:fill="E0E0E0"/>
          </w:tcPr>
          <w:p w14:paraId="7AC08655" w14:textId="289E432C" w:rsidR="00A07E80" w:rsidRPr="00210315" w:rsidDel="00A07E80" w:rsidRDefault="00A07E80" w:rsidP="00403D05">
            <w:pPr>
              <w:pStyle w:val="TAL"/>
              <w:rPr>
                <w:del w:id="13248" w:author="MCC TF160" w:date="2022-12-06T17:08:00Z"/>
                <w:b/>
              </w:rPr>
            </w:pPr>
            <w:del w:id="13249" w:author="MCC TF160" w:date="2022-12-06T17:08:00Z">
              <w:r w:rsidRPr="00210315" w:rsidDel="00A07E80">
                <w:rPr>
                  <w:b/>
                </w:rPr>
                <w:delText>TTCN-3 Record Type</w:delText>
              </w:r>
            </w:del>
          </w:p>
        </w:tc>
      </w:tr>
      <w:tr w:rsidR="00A07E80" w:rsidDel="00A07E80" w14:paraId="47622EA2" w14:textId="1D730C8F" w:rsidTr="00403D05">
        <w:trPr>
          <w:del w:id="13250" w:author="MCC TF160" w:date="2022-12-06T17:08:00Z"/>
        </w:trPr>
        <w:tc>
          <w:tcPr>
            <w:tcW w:w="1479" w:type="dxa"/>
            <w:tcBorders>
              <w:bottom w:val="single" w:sz="4" w:space="0" w:color="auto"/>
            </w:tcBorders>
            <w:shd w:val="clear" w:color="auto" w:fill="E0E0E0"/>
          </w:tcPr>
          <w:p w14:paraId="4418D02B" w14:textId="3B592A5B" w:rsidR="00A07E80" w:rsidRPr="00210315" w:rsidDel="00A07E80" w:rsidRDefault="00A07E80" w:rsidP="00403D05">
            <w:pPr>
              <w:pStyle w:val="TAL"/>
              <w:rPr>
                <w:del w:id="13251" w:author="MCC TF160" w:date="2022-12-06T17:08:00Z"/>
                <w:b/>
              </w:rPr>
            </w:pPr>
            <w:del w:id="1325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6F6DBFD" w14:textId="268D7FF8" w:rsidR="00A07E80" w:rsidRPr="00210315" w:rsidDel="00A07E80" w:rsidRDefault="00A07E80" w:rsidP="00403D05">
            <w:pPr>
              <w:pStyle w:val="TAL"/>
              <w:rPr>
                <w:del w:id="13253" w:author="MCC TF160" w:date="2022-12-06T17:08:00Z"/>
                <w:b/>
              </w:rPr>
            </w:pPr>
            <w:del w:id="13254" w:author="MCC TF160" w:date="2022-12-06T17:08:00Z">
              <w:r w:rsidRPr="00210315" w:rsidDel="00A07E80">
                <w:rPr>
                  <w:b/>
                </w:rPr>
                <w:delText>NR_MAC_CE_SP_ResourceSetActDeact_Type</w:delText>
              </w:r>
            </w:del>
          </w:p>
        </w:tc>
      </w:tr>
      <w:tr w:rsidR="00A07E80" w:rsidDel="00A07E80" w14:paraId="0A4FD79F" w14:textId="4A648533" w:rsidTr="00403D05">
        <w:trPr>
          <w:del w:id="13255" w:author="MCC TF160" w:date="2022-12-06T17:08:00Z"/>
        </w:trPr>
        <w:tc>
          <w:tcPr>
            <w:tcW w:w="1479" w:type="dxa"/>
            <w:tcBorders>
              <w:bottom w:val="double" w:sz="4" w:space="0" w:color="auto"/>
            </w:tcBorders>
            <w:shd w:val="clear" w:color="auto" w:fill="E0E0E0"/>
          </w:tcPr>
          <w:p w14:paraId="1CA3DFC2" w14:textId="0F7BF804" w:rsidR="00A07E80" w:rsidRPr="00210315" w:rsidDel="00A07E80" w:rsidRDefault="00A07E80" w:rsidP="00403D05">
            <w:pPr>
              <w:pStyle w:val="TAL"/>
              <w:rPr>
                <w:del w:id="13256" w:author="MCC TF160" w:date="2022-12-06T17:08:00Z"/>
                <w:b/>
              </w:rPr>
            </w:pPr>
            <w:del w:id="1325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5CBE653" w14:textId="20391EEF" w:rsidR="00A07E80" w:rsidRPr="00210315" w:rsidDel="00A07E80" w:rsidRDefault="00A07E80" w:rsidP="00403D05">
            <w:pPr>
              <w:pStyle w:val="TAL"/>
              <w:rPr>
                <w:del w:id="13258" w:author="MCC TF160" w:date="2022-12-06T17:08:00Z"/>
              </w:rPr>
            </w:pPr>
            <w:del w:id="13259" w:author="MCC TF160" w:date="2022-12-06T17:08:00Z">
              <w:r w:rsidRPr="00210315" w:rsidDel="00A07E80">
                <w:delText>TS 38.321 Figure 6.1.3.12-1</w:delText>
              </w:r>
            </w:del>
          </w:p>
        </w:tc>
      </w:tr>
      <w:tr w:rsidR="00A07E80" w:rsidDel="00A07E80" w14:paraId="6E8A249E" w14:textId="6CF2478C" w:rsidTr="00403D05">
        <w:trPr>
          <w:del w:id="13260" w:author="MCC TF160" w:date="2022-12-06T17:08:00Z"/>
        </w:trPr>
        <w:tc>
          <w:tcPr>
            <w:tcW w:w="1479" w:type="dxa"/>
            <w:tcBorders>
              <w:top w:val="double" w:sz="4" w:space="0" w:color="auto"/>
            </w:tcBorders>
            <w:shd w:val="clear" w:color="auto" w:fill="auto"/>
          </w:tcPr>
          <w:p w14:paraId="340F9D98" w14:textId="56585B14" w:rsidR="00A07E80" w:rsidRPr="00210315" w:rsidDel="00A07E80" w:rsidRDefault="00A07E80" w:rsidP="00403D05">
            <w:pPr>
              <w:pStyle w:val="TAL"/>
              <w:rPr>
                <w:del w:id="13261" w:author="MCC TF160" w:date="2022-12-06T17:08:00Z"/>
              </w:rPr>
            </w:pPr>
            <w:del w:id="13262" w:author="MCC TF160" w:date="2022-12-06T17:08:00Z">
              <w:r w:rsidRPr="00210315" w:rsidDel="00A07E80">
                <w:delText>Octet1</w:delText>
              </w:r>
            </w:del>
          </w:p>
        </w:tc>
        <w:tc>
          <w:tcPr>
            <w:tcW w:w="2464" w:type="dxa"/>
            <w:tcBorders>
              <w:top w:val="double" w:sz="4" w:space="0" w:color="auto"/>
            </w:tcBorders>
            <w:shd w:val="clear" w:color="auto" w:fill="auto"/>
          </w:tcPr>
          <w:p w14:paraId="561D97D9" w14:textId="598EB2F2" w:rsidR="00A07E80" w:rsidRPr="00210315" w:rsidDel="00A07E80" w:rsidRDefault="00A07E80" w:rsidP="00403D05">
            <w:pPr>
              <w:pStyle w:val="TAL"/>
              <w:rPr>
                <w:del w:id="13263" w:author="MCC TF160" w:date="2022-12-06T17:08:00Z"/>
              </w:rPr>
            </w:pPr>
            <w:del w:id="13264"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4857528C" w14:textId="5273CC9F" w:rsidR="00A07E80" w:rsidRPr="00210315" w:rsidDel="00A07E80" w:rsidRDefault="00A07E80" w:rsidP="00403D05">
            <w:pPr>
              <w:pStyle w:val="TAL"/>
              <w:rPr>
                <w:del w:id="13265" w:author="MCC TF160" w:date="2022-12-06T17:08:00Z"/>
              </w:rPr>
            </w:pPr>
          </w:p>
        </w:tc>
        <w:tc>
          <w:tcPr>
            <w:tcW w:w="5421" w:type="dxa"/>
            <w:tcBorders>
              <w:top w:val="double" w:sz="4" w:space="0" w:color="auto"/>
            </w:tcBorders>
            <w:shd w:val="clear" w:color="auto" w:fill="auto"/>
          </w:tcPr>
          <w:p w14:paraId="5906A238" w14:textId="5B15C34D" w:rsidR="00A07E80" w:rsidRPr="00210315" w:rsidDel="00A07E80" w:rsidRDefault="00A07E80" w:rsidP="00403D05">
            <w:pPr>
              <w:pStyle w:val="TAL"/>
              <w:rPr>
                <w:del w:id="13266" w:author="MCC TF160" w:date="2022-12-06T17:08:00Z"/>
              </w:rPr>
            </w:pPr>
            <w:del w:id="13267" w:author="MCC TF160" w:date="2022-12-06T17:08:00Z">
              <w:r w:rsidRPr="00210315" w:rsidDel="00A07E80">
                <w:delText>Field1: A/D field</w:delText>
              </w:r>
            </w:del>
          </w:p>
        </w:tc>
      </w:tr>
      <w:tr w:rsidR="00A07E80" w:rsidDel="00A07E80" w14:paraId="6E383EFC" w14:textId="58BAD551" w:rsidTr="00403D05">
        <w:trPr>
          <w:del w:id="13268" w:author="MCC TF160" w:date="2022-12-06T17:08:00Z"/>
        </w:trPr>
        <w:tc>
          <w:tcPr>
            <w:tcW w:w="1479" w:type="dxa"/>
            <w:shd w:val="clear" w:color="auto" w:fill="auto"/>
          </w:tcPr>
          <w:p w14:paraId="44ABBF47" w14:textId="61629B99" w:rsidR="00A07E80" w:rsidRPr="00210315" w:rsidDel="00A07E80" w:rsidRDefault="00A07E80" w:rsidP="00403D05">
            <w:pPr>
              <w:pStyle w:val="TAL"/>
              <w:rPr>
                <w:del w:id="13269" w:author="MCC TF160" w:date="2022-12-06T17:08:00Z"/>
              </w:rPr>
            </w:pPr>
            <w:del w:id="13270" w:author="MCC TF160" w:date="2022-12-06T17:08:00Z">
              <w:r w:rsidRPr="00210315" w:rsidDel="00A07E80">
                <w:delText>Octet2</w:delText>
              </w:r>
            </w:del>
          </w:p>
        </w:tc>
        <w:tc>
          <w:tcPr>
            <w:tcW w:w="2464" w:type="dxa"/>
            <w:shd w:val="clear" w:color="auto" w:fill="auto"/>
          </w:tcPr>
          <w:p w14:paraId="0BD5E6A1" w14:textId="647CBEF2" w:rsidR="00A07E80" w:rsidRPr="00210315" w:rsidDel="00A07E80" w:rsidRDefault="00A07E80" w:rsidP="00403D05">
            <w:pPr>
              <w:pStyle w:val="TAL"/>
              <w:rPr>
                <w:del w:id="13271" w:author="MCC TF160" w:date="2022-12-06T17:08:00Z"/>
              </w:rPr>
            </w:pPr>
            <w:del w:id="13272" w:author="MCC TF160" w:date="2022-12-06T17:08:00Z">
              <w:r w:rsidDel="00A07E80">
                <w:fldChar w:fldCharType="begin"/>
              </w:r>
              <w:r w:rsidDel="00A07E80">
                <w:delInstrText>HYPERLINK \l "NR_MAC_CE_SP_ResourceSetActDeact_Octet2_"</w:delInstrText>
              </w:r>
              <w:r w:rsidDel="00A07E80">
                <w:fldChar w:fldCharType="separate"/>
              </w:r>
              <w:r w:rsidRPr="00210315" w:rsidDel="00A07E80">
                <w:rPr>
                  <w:rStyle w:val="Hyperlink"/>
                </w:rPr>
                <w:delText>NR_MAC_CE_SP_ResourceSetActDeact_Octet2_Type</w:delText>
              </w:r>
              <w:r w:rsidDel="00A07E80">
                <w:rPr>
                  <w:rStyle w:val="Hyperlink"/>
                </w:rPr>
                <w:fldChar w:fldCharType="end"/>
              </w:r>
            </w:del>
          </w:p>
        </w:tc>
        <w:tc>
          <w:tcPr>
            <w:tcW w:w="493" w:type="dxa"/>
            <w:shd w:val="clear" w:color="auto" w:fill="auto"/>
          </w:tcPr>
          <w:p w14:paraId="27FD6E2E" w14:textId="20B64566" w:rsidR="00A07E80" w:rsidRPr="00210315" w:rsidDel="00A07E80" w:rsidRDefault="00A07E80" w:rsidP="00403D05">
            <w:pPr>
              <w:pStyle w:val="TAL"/>
              <w:rPr>
                <w:del w:id="13273" w:author="MCC TF160" w:date="2022-12-06T17:08:00Z"/>
              </w:rPr>
            </w:pPr>
          </w:p>
        </w:tc>
        <w:tc>
          <w:tcPr>
            <w:tcW w:w="5421" w:type="dxa"/>
            <w:shd w:val="clear" w:color="auto" w:fill="auto"/>
          </w:tcPr>
          <w:p w14:paraId="40789D53" w14:textId="0B911AB9" w:rsidR="00A07E80" w:rsidRPr="00210315" w:rsidDel="00A07E80" w:rsidRDefault="00A07E80" w:rsidP="00403D05">
            <w:pPr>
              <w:pStyle w:val="TAL"/>
              <w:rPr>
                <w:del w:id="13274" w:author="MCC TF160" w:date="2022-12-06T17:08:00Z"/>
              </w:rPr>
            </w:pPr>
          </w:p>
        </w:tc>
      </w:tr>
      <w:tr w:rsidR="00A07E80" w:rsidDel="00A07E80" w14:paraId="1A02443B" w14:textId="76060437" w:rsidTr="00403D05">
        <w:trPr>
          <w:del w:id="13275" w:author="MCC TF160" w:date="2022-12-06T17:08:00Z"/>
        </w:trPr>
        <w:tc>
          <w:tcPr>
            <w:tcW w:w="1479" w:type="dxa"/>
            <w:shd w:val="clear" w:color="auto" w:fill="auto"/>
          </w:tcPr>
          <w:p w14:paraId="7ED52E79" w14:textId="2E23E2F2" w:rsidR="00A07E80" w:rsidRPr="00210315" w:rsidDel="00A07E80" w:rsidRDefault="00A07E80" w:rsidP="00403D05">
            <w:pPr>
              <w:pStyle w:val="TAL"/>
              <w:rPr>
                <w:del w:id="13276" w:author="MCC TF160" w:date="2022-12-06T17:08:00Z"/>
              </w:rPr>
            </w:pPr>
            <w:del w:id="13277" w:author="MCC TF160" w:date="2022-12-06T17:08:00Z">
              <w:r w:rsidRPr="00210315" w:rsidDel="00A07E80">
                <w:delText>Octet3</w:delText>
              </w:r>
            </w:del>
          </w:p>
        </w:tc>
        <w:tc>
          <w:tcPr>
            <w:tcW w:w="2464" w:type="dxa"/>
            <w:shd w:val="clear" w:color="auto" w:fill="auto"/>
          </w:tcPr>
          <w:p w14:paraId="5364CB92" w14:textId="7F0720B2" w:rsidR="00A07E80" w:rsidRPr="00210315" w:rsidDel="00A07E80" w:rsidRDefault="00A07E80" w:rsidP="00403D05">
            <w:pPr>
              <w:pStyle w:val="TAL"/>
              <w:rPr>
                <w:del w:id="13278" w:author="MCC TF160" w:date="2022-12-06T17:08:00Z"/>
              </w:rPr>
            </w:pPr>
            <w:del w:id="13279" w:author="MCC TF160" w:date="2022-12-06T17:08:00Z">
              <w:r w:rsidDel="00A07E80">
                <w:fldChar w:fldCharType="begin"/>
              </w:r>
              <w:r w:rsidDel="00A07E80">
                <w:delInstrText>HYPERLINK \l "NR_MAC_CE_SP_ResourceSetActDeact_Octet3_"</w:delInstrText>
              </w:r>
              <w:r w:rsidDel="00A07E80">
                <w:fldChar w:fldCharType="separate"/>
              </w:r>
              <w:r w:rsidRPr="00210315" w:rsidDel="00A07E80">
                <w:rPr>
                  <w:rStyle w:val="Hyperlink"/>
                </w:rPr>
                <w:delText>NR_MAC_CE_SP_ResourceSetActDeact_Octet3_Type</w:delText>
              </w:r>
              <w:r w:rsidDel="00A07E80">
                <w:rPr>
                  <w:rStyle w:val="Hyperlink"/>
                </w:rPr>
                <w:fldChar w:fldCharType="end"/>
              </w:r>
            </w:del>
          </w:p>
        </w:tc>
        <w:tc>
          <w:tcPr>
            <w:tcW w:w="493" w:type="dxa"/>
            <w:shd w:val="clear" w:color="auto" w:fill="auto"/>
          </w:tcPr>
          <w:p w14:paraId="5CE2845E" w14:textId="3A971AFC" w:rsidR="00A07E80" w:rsidRPr="00210315" w:rsidDel="00A07E80" w:rsidRDefault="00A07E80" w:rsidP="00403D05">
            <w:pPr>
              <w:pStyle w:val="TAL"/>
              <w:rPr>
                <w:del w:id="13280" w:author="MCC TF160" w:date="2022-12-06T17:08:00Z"/>
              </w:rPr>
            </w:pPr>
            <w:del w:id="13281" w:author="MCC TF160" w:date="2022-12-06T17:08:00Z">
              <w:r w:rsidRPr="00210315" w:rsidDel="00A07E80">
                <w:delText>opt</w:delText>
              </w:r>
            </w:del>
          </w:p>
        </w:tc>
        <w:tc>
          <w:tcPr>
            <w:tcW w:w="5421" w:type="dxa"/>
            <w:shd w:val="clear" w:color="auto" w:fill="auto"/>
          </w:tcPr>
          <w:p w14:paraId="78FCEC4D" w14:textId="75B32E59" w:rsidR="00A07E80" w:rsidRPr="00210315" w:rsidDel="00A07E80" w:rsidRDefault="00A07E80" w:rsidP="00403D05">
            <w:pPr>
              <w:pStyle w:val="TAL"/>
              <w:rPr>
                <w:del w:id="13282" w:author="MCC TF160" w:date="2022-12-06T17:08:00Z"/>
              </w:rPr>
            </w:pPr>
            <w:del w:id="13283" w:author="MCC TF160" w:date="2022-12-06T17:08:00Z">
              <w:r w:rsidRPr="00210315" w:rsidDel="00A07E80">
                <w:delText>present if IM=1 in octet 2</w:delText>
              </w:r>
            </w:del>
          </w:p>
        </w:tc>
      </w:tr>
      <w:tr w:rsidR="00A07E80" w:rsidDel="00A07E80" w14:paraId="68D6E456" w14:textId="32EB4293" w:rsidTr="00403D05">
        <w:trPr>
          <w:del w:id="13284" w:author="MCC TF160" w:date="2022-12-06T17:08:00Z"/>
        </w:trPr>
        <w:tc>
          <w:tcPr>
            <w:tcW w:w="1479" w:type="dxa"/>
            <w:shd w:val="clear" w:color="auto" w:fill="auto"/>
          </w:tcPr>
          <w:p w14:paraId="64004174" w14:textId="2E849FA7" w:rsidR="00A07E80" w:rsidRPr="00210315" w:rsidDel="00A07E80" w:rsidRDefault="00A07E80" w:rsidP="00403D05">
            <w:pPr>
              <w:pStyle w:val="TAL"/>
              <w:rPr>
                <w:del w:id="13285" w:author="MCC TF160" w:date="2022-12-06T17:08:00Z"/>
              </w:rPr>
            </w:pPr>
            <w:del w:id="13286" w:author="MCC TF160" w:date="2022-12-06T17:08:00Z">
              <w:r w:rsidRPr="00210315" w:rsidDel="00A07E80">
                <w:delText>IdList</w:delText>
              </w:r>
            </w:del>
          </w:p>
        </w:tc>
        <w:tc>
          <w:tcPr>
            <w:tcW w:w="2464" w:type="dxa"/>
            <w:shd w:val="clear" w:color="auto" w:fill="auto"/>
          </w:tcPr>
          <w:p w14:paraId="78DBFDEB" w14:textId="6E08823C" w:rsidR="00A07E80" w:rsidRPr="00210315" w:rsidDel="00A07E80" w:rsidRDefault="00A07E80" w:rsidP="00403D05">
            <w:pPr>
              <w:pStyle w:val="TAL"/>
              <w:rPr>
                <w:del w:id="13287" w:author="MCC TF160" w:date="2022-12-06T17:08:00Z"/>
              </w:rPr>
            </w:pPr>
            <w:del w:id="13288" w:author="MCC TF160" w:date="2022-12-06T17:08:00Z">
              <w:r w:rsidDel="00A07E80">
                <w:fldChar w:fldCharType="begin"/>
              </w:r>
              <w:r w:rsidDel="00A07E80">
                <w:delInstrText>HYPERLINK \l "NR_MAC_CE___ceSetActDeact_TciStateIdList"</w:delInstrText>
              </w:r>
              <w:r w:rsidDel="00A07E80">
                <w:fldChar w:fldCharType="separate"/>
              </w:r>
              <w:r w:rsidRPr="00210315" w:rsidDel="00A07E80">
                <w:rPr>
                  <w:rStyle w:val="Hyperlink"/>
                </w:rPr>
                <w:delText>NR_MAC_CE_SP_ResourceSetActDeact_TciStateIdList_Type</w:delText>
              </w:r>
              <w:r w:rsidDel="00A07E80">
                <w:rPr>
                  <w:rStyle w:val="Hyperlink"/>
                </w:rPr>
                <w:fldChar w:fldCharType="end"/>
              </w:r>
            </w:del>
          </w:p>
        </w:tc>
        <w:tc>
          <w:tcPr>
            <w:tcW w:w="493" w:type="dxa"/>
            <w:shd w:val="clear" w:color="auto" w:fill="auto"/>
          </w:tcPr>
          <w:p w14:paraId="2AA90719" w14:textId="57792FFB" w:rsidR="00A07E80" w:rsidRPr="00210315" w:rsidDel="00A07E80" w:rsidRDefault="00A07E80" w:rsidP="00403D05">
            <w:pPr>
              <w:pStyle w:val="TAL"/>
              <w:rPr>
                <w:del w:id="13289" w:author="MCC TF160" w:date="2022-12-06T17:08:00Z"/>
              </w:rPr>
            </w:pPr>
          </w:p>
        </w:tc>
        <w:tc>
          <w:tcPr>
            <w:tcW w:w="5421" w:type="dxa"/>
            <w:shd w:val="clear" w:color="auto" w:fill="auto"/>
          </w:tcPr>
          <w:p w14:paraId="3182251F" w14:textId="5F329782" w:rsidR="00A07E80" w:rsidRPr="00210315" w:rsidDel="00A07E80" w:rsidRDefault="00A07E80" w:rsidP="00403D05">
            <w:pPr>
              <w:pStyle w:val="TAL"/>
              <w:rPr>
                <w:del w:id="13290" w:author="MCC TF160" w:date="2022-12-06T17:08:00Z"/>
              </w:rPr>
            </w:pPr>
          </w:p>
        </w:tc>
      </w:tr>
    </w:tbl>
    <w:p w14:paraId="17029B6D" w14:textId="0665CDE8" w:rsidR="00A07E80" w:rsidDel="00A07E80" w:rsidRDefault="00A07E80" w:rsidP="00A07E80">
      <w:pPr>
        <w:rPr>
          <w:del w:id="13291" w:author="MCC TF160" w:date="2022-12-06T17:08:00Z"/>
        </w:rPr>
      </w:pPr>
    </w:p>
    <w:p w14:paraId="5A115274" w14:textId="2AF6D604" w:rsidR="00A07E80" w:rsidDel="00A07E80" w:rsidRDefault="00A07E80" w:rsidP="00A07E80">
      <w:pPr>
        <w:pStyle w:val="Heading5"/>
        <w:rPr>
          <w:del w:id="13292" w:author="MCC TF160" w:date="2022-12-06T17:08:00Z"/>
        </w:rPr>
      </w:pPr>
      <w:del w:id="13293" w:author="MCC TF160" w:date="2022-12-06T17:08:00Z">
        <w:r w:rsidDel="00A07E80">
          <w:delText>D.2.1.1.2.9</w:delText>
        </w:r>
        <w:r w:rsidDel="00A07E80">
          <w:tab/>
          <w:delText>MAC_ControlElement_CSI_TriggerStateSubselection</w:delText>
        </w:r>
      </w:del>
    </w:p>
    <w:p w14:paraId="65950C46" w14:textId="01B2F010" w:rsidR="00A07E80" w:rsidDel="00A07E80" w:rsidRDefault="00A07E80" w:rsidP="00A07E80">
      <w:pPr>
        <w:rPr>
          <w:del w:id="13294" w:author="MCC TF160" w:date="2022-12-06T17:08:00Z"/>
        </w:rPr>
      </w:pPr>
      <w:del w:id="13295" w:author="MCC TF160" w:date="2022-12-06T17:08:00Z">
        <w:r w:rsidDel="00A07E80">
          <w:delText>TS 38.321 clause 6.1.3.13 (Aperiodic CSI Trigger State Subselection MAC CE)</w:delText>
        </w:r>
      </w:del>
    </w:p>
    <w:p w14:paraId="2204B4FF" w14:textId="2B0D0F2F" w:rsidR="00A07E80" w:rsidDel="00A07E80" w:rsidRDefault="00A07E80" w:rsidP="00A07E80">
      <w:pPr>
        <w:pStyle w:val="TH"/>
        <w:rPr>
          <w:del w:id="13296" w:author="MCC TF160" w:date="2022-12-06T17:08:00Z"/>
        </w:rPr>
      </w:pPr>
      <w:del w:id="13297" w:author="MCC TF160" w:date="2022-12-06T17:08:00Z">
        <w:r w:rsidDel="00A07E80">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5ADC28A" w14:textId="27132A9C" w:rsidTr="00403D05">
        <w:trPr>
          <w:del w:id="13298" w:author="MCC TF160" w:date="2022-12-06T17:08:00Z"/>
        </w:trPr>
        <w:tc>
          <w:tcPr>
            <w:tcW w:w="9857" w:type="dxa"/>
            <w:gridSpan w:val="4"/>
            <w:shd w:val="clear" w:color="auto" w:fill="E0E0E0"/>
          </w:tcPr>
          <w:p w14:paraId="29A04CC4" w14:textId="04CF7DA1" w:rsidR="00A07E80" w:rsidRPr="00210315" w:rsidDel="00A07E80" w:rsidRDefault="00A07E80" w:rsidP="00403D05">
            <w:pPr>
              <w:pStyle w:val="TAL"/>
              <w:rPr>
                <w:del w:id="13299" w:author="MCC TF160" w:date="2022-12-06T17:08:00Z"/>
                <w:b/>
              </w:rPr>
            </w:pPr>
            <w:del w:id="13300" w:author="MCC TF160" w:date="2022-12-06T17:08:00Z">
              <w:r w:rsidRPr="00210315" w:rsidDel="00A07E80">
                <w:rPr>
                  <w:b/>
                </w:rPr>
                <w:delText>TTCN-3 Record Type</w:delText>
              </w:r>
            </w:del>
          </w:p>
        </w:tc>
      </w:tr>
      <w:tr w:rsidR="00A07E80" w:rsidDel="00A07E80" w14:paraId="2E729AE2" w14:textId="07F7A178" w:rsidTr="00403D05">
        <w:trPr>
          <w:del w:id="13301" w:author="MCC TF160" w:date="2022-12-06T17:08:00Z"/>
        </w:trPr>
        <w:tc>
          <w:tcPr>
            <w:tcW w:w="1479" w:type="dxa"/>
            <w:tcBorders>
              <w:bottom w:val="single" w:sz="4" w:space="0" w:color="auto"/>
            </w:tcBorders>
            <w:shd w:val="clear" w:color="auto" w:fill="E0E0E0"/>
          </w:tcPr>
          <w:p w14:paraId="760CD89C" w14:textId="7DD76E97" w:rsidR="00A07E80" w:rsidRPr="00210315" w:rsidDel="00A07E80" w:rsidRDefault="00A07E80" w:rsidP="00403D05">
            <w:pPr>
              <w:pStyle w:val="TAL"/>
              <w:rPr>
                <w:del w:id="13302" w:author="MCC TF160" w:date="2022-12-06T17:08:00Z"/>
                <w:b/>
              </w:rPr>
            </w:pPr>
            <w:del w:id="1330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5DEC684" w14:textId="2F025806" w:rsidR="00A07E80" w:rsidRPr="00210315" w:rsidDel="00A07E80" w:rsidRDefault="00A07E80" w:rsidP="00403D05">
            <w:pPr>
              <w:pStyle w:val="TAL"/>
              <w:rPr>
                <w:del w:id="13304" w:author="MCC TF160" w:date="2022-12-06T17:08:00Z"/>
                <w:b/>
              </w:rPr>
            </w:pPr>
            <w:del w:id="13305" w:author="MCC TF160" w:date="2022-12-06T17:08:00Z">
              <w:r w:rsidRPr="00210315" w:rsidDel="00A07E80">
                <w:rPr>
                  <w:b/>
                </w:rPr>
                <w:delText>NR_MAC_CE_CSI_TriggerStateSubselection_Type</w:delText>
              </w:r>
            </w:del>
          </w:p>
        </w:tc>
      </w:tr>
      <w:tr w:rsidR="00A07E80" w:rsidDel="00A07E80" w14:paraId="2F3000A7" w14:textId="60FE52CB" w:rsidTr="00403D05">
        <w:trPr>
          <w:del w:id="13306" w:author="MCC TF160" w:date="2022-12-06T17:08:00Z"/>
        </w:trPr>
        <w:tc>
          <w:tcPr>
            <w:tcW w:w="1479" w:type="dxa"/>
            <w:tcBorders>
              <w:bottom w:val="double" w:sz="4" w:space="0" w:color="auto"/>
            </w:tcBorders>
            <w:shd w:val="clear" w:color="auto" w:fill="E0E0E0"/>
          </w:tcPr>
          <w:p w14:paraId="7DAC9D46" w14:textId="362038B6" w:rsidR="00A07E80" w:rsidRPr="00210315" w:rsidDel="00A07E80" w:rsidRDefault="00A07E80" w:rsidP="00403D05">
            <w:pPr>
              <w:pStyle w:val="TAL"/>
              <w:rPr>
                <w:del w:id="13307" w:author="MCC TF160" w:date="2022-12-06T17:08:00Z"/>
                <w:b/>
              </w:rPr>
            </w:pPr>
            <w:del w:id="1330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21A8A14" w14:textId="7C9E53B5" w:rsidR="00A07E80" w:rsidRPr="00210315" w:rsidDel="00A07E80" w:rsidRDefault="00A07E80" w:rsidP="00403D05">
            <w:pPr>
              <w:pStyle w:val="TAL"/>
              <w:rPr>
                <w:del w:id="13309" w:author="MCC TF160" w:date="2022-12-06T17:08:00Z"/>
              </w:rPr>
            </w:pPr>
            <w:del w:id="13310" w:author="MCC TF160" w:date="2022-12-06T17:08:00Z">
              <w:r w:rsidRPr="00210315" w:rsidDel="00A07E80">
                <w:delText>TS 38.321 Figure 6.1.3.13-1</w:delText>
              </w:r>
            </w:del>
          </w:p>
        </w:tc>
      </w:tr>
      <w:tr w:rsidR="00A07E80" w:rsidDel="00A07E80" w14:paraId="3E189827" w14:textId="0264E85F" w:rsidTr="00403D05">
        <w:trPr>
          <w:del w:id="13311" w:author="MCC TF160" w:date="2022-12-06T17:08:00Z"/>
        </w:trPr>
        <w:tc>
          <w:tcPr>
            <w:tcW w:w="1479" w:type="dxa"/>
            <w:tcBorders>
              <w:top w:val="double" w:sz="4" w:space="0" w:color="auto"/>
            </w:tcBorders>
            <w:shd w:val="clear" w:color="auto" w:fill="auto"/>
          </w:tcPr>
          <w:p w14:paraId="5F95C2E9" w14:textId="01205ED6" w:rsidR="00A07E80" w:rsidRPr="00210315" w:rsidDel="00A07E80" w:rsidRDefault="00A07E80" w:rsidP="00403D05">
            <w:pPr>
              <w:pStyle w:val="TAL"/>
              <w:rPr>
                <w:del w:id="13312" w:author="MCC TF160" w:date="2022-12-06T17:08:00Z"/>
              </w:rPr>
            </w:pPr>
            <w:del w:id="13313" w:author="MCC TF160" w:date="2022-12-06T17:08:00Z">
              <w:r w:rsidRPr="00210315" w:rsidDel="00A07E80">
                <w:delText>Octet1</w:delText>
              </w:r>
            </w:del>
          </w:p>
        </w:tc>
        <w:tc>
          <w:tcPr>
            <w:tcW w:w="2464" w:type="dxa"/>
            <w:tcBorders>
              <w:top w:val="double" w:sz="4" w:space="0" w:color="auto"/>
            </w:tcBorders>
            <w:shd w:val="clear" w:color="auto" w:fill="auto"/>
          </w:tcPr>
          <w:p w14:paraId="0F633FFC" w14:textId="05D542AD" w:rsidR="00A07E80" w:rsidRPr="00210315" w:rsidDel="00A07E80" w:rsidRDefault="00A07E80" w:rsidP="00403D05">
            <w:pPr>
              <w:pStyle w:val="TAL"/>
              <w:rPr>
                <w:del w:id="13314" w:author="MCC TF160" w:date="2022-12-06T17:08:00Z"/>
              </w:rPr>
            </w:pPr>
            <w:del w:id="13315"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6D9A6A21" w14:textId="616BAC74" w:rsidR="00A07E80" w:rsidRPr="00210315" w:rsidDel="00A07E80" w:rsidRDefault="00A07E80" w:rsidP="00403D05">
            <w:pPr>
              <w:pStyle w:val="TAL"/>
              <w:rPr>
                <w:del w:id="13316" w:author="MCC TF160" w:date="2022-12-06T17:08:00Z"/>
              </w:rPr>
            </w:pPr>
          </w:p>
        </w:tc>
        <w:tc>
          <w:tcPr>
            <w:tcW w:w="5421" w:type="dxa"/>
            <w:tcBorders>
              <w:top w:val="double" w:sz="4" w:space="0" w:color="auto"/>
            </w:tcBorders>
            <w:shd w:val="clear" w:color="auto" w:fill="auto"/>
          </w:tcPr>
          <w:p w14:paraId="57E66E0C" w14:textId="45BD1895" w:rsidR="00A07E80" w:rsidRPr="00210315" w:rsidDel="00A07E80" w:rsidRDefault="00A07E80" w:rsidP="00403D05">
            <w:pPr>
              <w:pStyle w:val="TAL"/>
              <w:rPr>
                <w:del w:id="13317" w:author="MCC TF160" w:date="2022-12-06T17:08:00Z"/>
              </w:rPr>
            </w:pPr>
            <w:del w:id="13318" w:author="MCC TF160" w:date="2022-12-06T17:08:00Z">
              <w:r w:rsidRPr="00210315" w:rsidDel="00A07E80">
                <w:delText>Field1: reserved</w:delText>
              </w:r>
            </w:del>
          </w:p>
        </w:tc>
      </w:tr>
      <w:tr w:rsidR="00A07E80" w:rsidDel="00A07E80" w14:paraId="44F1E746" w14:textId="3EB459DB" w:rsidTr="00403D05">
        <w:trPr>
          <w:del w:id="13319" w:author="MCC TF160" w:date="2022-12-06T17:08:00Z"/>
        </w:trPr>
        <w:tc>
          <w:tcPr>
            <w:tcW w:w="1479" w:type="dxa"/>
            <w:shd w:val="clear" w:color="auto" w:fill="auto"/>
          </w:tcPr>
          <w:p w14:paraId="5091E92F" w14:textId="69AA7118" w:rsidR="00A07E80" w:rsidRPr="00210315" w:rsidDel="00A07E80" w:rsidRDefault="00A07E80" w:rsidP="00403D05">
            <w:pPr>
              <w:pStyle w:val="TAL"/>
              <w:rPr>
                <w:del w:id="13320" w:author="MCC TF160" w:date="2022-12-06T17:08:00Z"/>
              </w:rPr>
            </w:pPr>
            <w:del w:id="13321" w:author="MCC TF160" w:date="2022-12-06T17:08:00Z">
              <w:r w:rsidRPr="00210315" w:rsidDel="00A07E80">
                <w:delText>Selection</w:delText>
              </w:r>
            </w:del>
          </w:p>
        </w:tc>
        <w:tc>
          <w:tcPr>
            <w:tcW w:w="2464" w:type="dxa"/>
            <w:shd w:val="clear" w:color="auto" w:fill="auto"/>
          </w:tcPr>
          <w:p w14:paraId="08AB81D3" w14:textId="6E3E2D9A" w:rsidR="00A07E80" w:rsidRPr="00210315" w:rsidDel="00A07E80" w:rsidRDefault="00A07E80" w:rsidP="00403D05">
            <w:pPr>
              <w:pStyle w:val="TAL"/>
              <w:rPr>
                <w:del w:id="13322" w:author="MCC TF160" w:date="2022-12-06T17:08:00Z"/>
              </w:rPr>
            </w:pPr>
            <w:del w:id="13323" w:author="MCC TF160" w:date="2022-12-06T17:08:00Z">
              <w:r w:rsidDel="00A07E80">
                <w:fldChar w:fldCharType="begin"/>
              </w:r>
              <w:r w:rsidDel="00A07E80">
                <w:delInstrText>HYPERLINK \l "B8_List_Type"</w:delInstrText>
              </w:r>
              <w:r w:rsidDel="00A07E80">
                <w:fldChar w:fldCharType="separate"/>
              </w:r>
              <w:r w:rsidRPr="00210315" w:rsidDel="00A07E80">
                <w:rPr>
                  <w:rStyle w:val="Hyperlink"/>
                </w:rPr>
                <w:delText>B8_List_Type</w:delText>
              </w:r>
              <w:r w:rsidDel="00A07E80">
                <w:rPr>
                  <w:rStyle w:val="Hyperlink"/>
                </w:rPr>
                <w:fldChar w:fldCharType="end"/>
              </w:r>
            </w:del>
          </w:p>
        </w:tc>
        <w:tc>
          <w:tcPr>
            <w:tcW w:w="493" w:type="dxa"/>
            <w:shd w:val="clear" w:color="auto" w:fill="auto"/>
          </w:tcPr>
          <w:p w14:paraId="36A035A6" w14:textId="62685C83" w:rsidR="00A07E80" w:rsidRPr="00210315" w:rsidDel="00A07E80" w:rsidRDefault="00A07E80" w:rsidP="00403D05">
            <w:pPr>
              <w:pStyle w:val="TAL"/>
              <w:rPr>
                <w:del w:id="13324" w:author="MCC TF160" w:date="2022-12-06T17:08:00Z"/>
              </w:rPr>
            </w:pPr>
          </w:p>
        </w:tc>
        <w:tc>
          <w:tcPr>
            <w:tcW w:w="5421" w:type="dxa"/>
            <w:shd w:val="clear" w:color="auto" w:fill="auto"/>
          </w:tcPr>
          <w:p w14:paraId="3B36EB69" w14:textId="58B1F943" w:rsidR="00A07E80" w:rsidRPr="00210315" w:rsidDel="00A07E80" w:rsidRDefault="00A07E80" w:rsidP="00403D05">
            <w:pPr>
              <w:pStyle w:val="TAL"/>
              <w:rPr>
                <w:del w:id="13325" w:author="MCC TF160" w:date="2022-12-06T17:08:00Z"/>
              </w:rPr>
            </w:pPr>
          </w:p>
        </w:tc>
      </w:tr>
    </w:tbl>
    <w:p w14:paraId="0F4230E3" w14:textId="27E7EA38" w:rsidR="00A07E80" w:rsidDel="00A07E80" w:rsidRDefault="00A07E80" w:rsidP="00A07E80">
      <w:pPr>
        <w:rPr>
          <w:del w:id="13326" w:author="MCC TF160" w:date="2022-12-06T17:08:00Z"/>
        </w:rPr>
      </w:pPr>
    </w:p>
    <w:p w14:paraId="795A40BD" w14:textId="3BF7BB53" w:rsidR="00A07E80" w:rsidDel="00A07E80" w:rsidRDefault="00A07E80" w:rsidP="00A07E80">
      <w:pPr>
        <w:pStyle w:val="Heading5"/>
        <w:rPr>
          <w:del w:id="13327" w:author="MCC TF160" w:date="2022-12-06T17:08:00Z"/>
        </w:rPr>
      </w:pPr>
      <w:del w:id="13328" w:author="MCC TF160" w:date="2022-12-06T17:08:00Z">
        <w:r w:rsidDel="00A07E80">
          <w:delText>D.2.1.1.2.10</w:delText>
        </w:r>
        <w:r w:rsidDel="00A07E80">
          <w:tab/>
          <w:delText>MAC_ControlElement_TCI_StatesActivationDeactivation</w:delText>
        </w:r>
      </w:del>
    </w:p>
    <w:p w14:paraId="16728F6B" w14:textId="32ACA6C0" w:rsidR="00A07E80" w:rsidDel="00A07E80" w:rsidRDefault="00A07E80" w:rsidP="00A07E80">
      <w:pPr>
        <w:rPr>
          <w:del w:id="13329" w:author="MCC TF160" w:date="2022-12-06T17:08:00Z"/>
        </w:rPr>
      </w:pPr>
      <w:del w:id="13330" w:author="MCC TF160" w:date="2022-12-06T17:08:00Z">
        <w:r w:rsidDel="00A07E80">
          <w:delText>TS 38.321 clause 6.1.3.14 (TCI States Activation/Deactivation for UE-specific PDSCH MAC CE)</w:delText>
        </w:r>
      </w:del>
    </w:p>
    <w:p w14:paraId="43F4BFFB" w14:textId="3ECDC47D" w:rsidR="00A07E80" w:rsidDel="00A07E80" w:rsidRDefault="00A07E80" w:rsidP="00A07E80">
      <w:pPr>
        <w:pStyle w:val="TH"/>
        <w:rPr>
          <w:del w:id="13331" w:author="MCC TF160" w:date="2022-12-06T17:08:00Z"/>
        </w:rPr>
      </w:pPr>
      <w:del w:id="13332" w:author="MCC TF160" w:date="2022-12-06T17:08:00Z">
        <w:r w:rsidDel="00A07E80">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7DDC27C" w14:textId="7B60A9D5" w:rsidTr="00403D05">
        <w:trPr>
          <w:del w:id="13333" w:author="MCC TF160" w:date="2022-12-06T17:08:00Z"/>
        </w:trPr>
        <w:tc>
          <w:tcPr>
            <w:tcW w:w="9857" w:type="dxa"/>
            <w:gridSpan w:val="4"/>
            <w:shd w:val="clear" w:color="auto" w:fill="E0E0E0"/>
          </w:tcPr>
          <w:p w14:paraId="1F75DE4C" w14:textId="1955606B" w:rsidR="00A07E80" w:rsidRPr="00210315" w:rsidDel="00A07E80" w:rsidRDefault="00A07E80" w:rsidP="00403D05">
            <w:pPr>
              <w:pStyle w:val="TAL"/>
              <w:rPr>
                <w:del w:id="13334" w:author="MCC TF160" w:date="2022-12-06T17:08:00Z"/>
                <w:b/>
              </w:rPr>
            </w:pPr>
            <w:del w:id="13335" w:author="MCC TF160" w:date="2022-12-06T17:08:00Z">
              <w:r w:rsidRPr="00210315" w:rsidDel="00A07E80">
                <w:rPr>
                  <w:b/>
                </w:rPr>
                <w:delText>TTCN-3 Record Type</w:delText>
              </w:r>
            </w:del>
          </w:p>
        </w:tc>
      </w:tr>
      <w:tr w:rsidR="00A07E80" w:rsidDel="00A07E80" w14:paraId="07D3ABA2" w14:textId="54A17AB4" w:rsidTr="00403D05">
        <w:trPr>
          <w:del w:id="13336" w:author="MCC TF160" w:date="2022-12-06T17:08:00Z"/>
        </w:trPr>
        <w:tc>
          <w:tcPr>
            <w:tcW w:w="1479" w:type="dxa"/>
            <w:tcBorders>
              <w:bottom w:val="single" w:sz="4" w:space="0" w:color="auto"/>
            </w:tcBorders>
            <w:shd w:val="clear" w:color="auto" w:fill="E0E0E0"/>
          </w:tcPr>
          <w:p w14:paraId="617ABD5A" w14:textId="75067838" w:rsidR="00A07E80" w:rsidRPr="00210315" w:rsidDel="00A07E80" w:rsidRDefault="00A07E80" w:rsidP="00403D05">
            <w:pPr>
              <w:pStyle w:val="TAL"/>
              <w:rPr>
                <w:del w:id="13337" w:author="MCC TF160" w:date="2022-12-06T17:08:00Z"/>
                <w:b/>
              </w:rPr>
            </w:pPr>
            <w:del w:id="1333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CBF0947" w14:textId="4E6004B5" w:rsidR="00A07E80" w:rsidRPr="00210315" w:rsidDel="00A07E80" w:rsidRDefault="00A07E80" w:rsidP="00403D05">
            <w:pPr>
              <w:pStyle w:val="TAL"/>
              <w:rPr>
                <w:del w:id="13339" w:author="MCC TF160" w:date="2022-12-06T17:08:00Z"/>
                <w:b/>
              </w:rPr>
            </w:pPr>
            <w:del w:id="13340" w:author="MCC TF160" w:date="2022-12-06T17:08:00Z">
              <w:r w:rsidRPr="00210315" w:rsidDel="00A07E80">
                <w:rPr>
                  <w:b/>
                </w:rPr>
                <w:delText>NR_MAC_CE_TCI_StatesActDeact_Type</w:delText>
              </w:r>
            </w:del>
          </w:p>
        </w:tc>
      </w:tr>
      <w:tr w:rsidR="00A07E80" w:rsidDel="00A07E80" w14:paraId="7C606A83" w14:textId="5681C759" w:rsidTr="00403D05">
        <w:trPr>
          <w:del w:id="13341" w:author="MCC TF160" w:date="2022-12-06T17:08:00Z"/>
        </w:trPr>
        <w:tc>
          <w:tcPr>
            <w:tcW w:w="1479" w:type="dxa"/>
            <w:tcBorders>
              <w:bottom w:val="double" w:sz="4" w:space="0" w:color="auto"/>
            </w:tcBorders>
            <w:shd w:val="clear" w:color="auto" w:fill="E0E0E0"/>
          </w:tcPr>
          <w:p w14:paraId="5E6C1A3A" w14:textId="15073416" w:rsidR="00A07E80" w:rsidRPr="00210315" w:rsidDel="00A07E80" w:rsidRDefault="00A07E80" w:rsidP="00403D05">
            <w:pPr>
              <w:pStyle w:val="TAL"/>
              <w:rPr>
                <w:del w:id="13342" w:author="MCC TF160" w:date="2022-12-06T17:08:00Z"/>
                <w:b/>
              </w:rPr>
            </w:pPr>
            <w:del w:id="1334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436FBA2" w14:textId="722A295D" w:rsidR="00A07E80" w:rsidRPr="00210315" w:rsidDel="00A07E80" w:rsidRDefault="00A07E80" w:rsidP="00403D05">
            <w:pPr>
              <w:pStyle w:val="TAL"/>
              <w:rPr>
                <w:del w:id="13344" w:author="MCC TF160" w:date="2022-12-06T17:08:00Z"/>
              </w:rPr>
            </w:pPr>
            <w:del w:id="13345" w:author="MCC TF160" w:date="2022-12-06T17:08:00Z">
              <w:r w:rsidRPr="00210315" w:rsidDel="00A07E80">
                <w:delText>TS 38.321 Figure 6.1.3.14-1</w:delText>
              </w:r>
            </w:del>
          </w:p>
        </w:tc>
      </w:tr>
      <w:tr w:rsidR="00A07E80" w:rsidDel="00A07E80" w14:paraId="21486FF3" w14:textId="24C3B6E7" w:rsidTr="00403D05">
        <w:trPr>
          <w:del w:id="13346" w:author="MCC TF160" w:date="2022-12-06T17:08:00Z"/>
        </w:trPr>
        <w:tc>
          <w:tcPr>
            <w:tcW w:w="1479" w:type="dxa"/>
            <w:tcBorders>
              <w:top w:val="double" w:sz="4" w:space="0" w:color="auto"/>
            </w:tcBorders>
            <w:shd w:val="clear" w:color="auto" w:fill="auto"/>
          </w:tcPr>
          <w:p w14:paraId="19E31CC0" w14:textId="0FBA284B" w:rsidR="00A07E80" w:rsidRPr="00210315" w:rsidDel="00A07E80" w:rsidRDefault="00A07E80" w:rsidP="00403D05">
            <w:pPr>
              <w:pStyle w:val="TAL"/>
              <w:rPr>
                <w:del w:id="13347" w:author="MCC TF160" w:date="2022-12-06T17:08:00Z"/>
              </w:rPr>
            </w:pPr>
            <w:del w:id="13348" w:author="MCC TF160" w:date="2022-12-06T17:08:00Z">
              <w:r w:rsidRPr="00210315" w:rsidDel="00A07E80">
                <w:delText>Octet1</w:delText>
              </w:r>
            </w:del>
          </w:p>
        </w:tc>
        <w:tc>
          <w:tcPr>
            <w:tcW w:w="2464" w:type="dxa"/>
            <w:tcBorders>
              <w:top w:val="double" w:sz="4" w:space="0" w:color="auto"/>
            </w:tcBorders>
            <w:shd w:val="clear" w:color="auto" w:fill="auto"/>
          </w:tcPr>
          <w:p w14:paraId="38D2C0A6" w14:textId="62F3C239" w:rsidR="00A07E80" w:rsidRPr="00210315" w:rsidDel="00A07E80" w:rsidRDefault="00A07E80" w:rsidP="00403D05">
            <w:pPr>
              <w:pStyle w:val="TAL"/>
              <w:rPr>
                <w:del w:id="13349" w:author="MCC TF160" w:date="2022-12-06T17:08:00Z"/>
              </w:rPr>
            </w:pPr>
            <w:del w:id="13350"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0835846A" w14:textId="3C6EE447" w:rsidR="00A07E80" w:rsidRPr="00210315" w:rsidDel="00A07E80" w:rsidRDefault="00A07E80" w:rsidP="00403D05">
            <w:pPr>
              <w:pStyle w:val="TAL"/>
              <w:rPr>
                <w:del w:id="13351" w:author="MCC TF160" w:date="2022-12-06T17:08:00Z"/>
              </w:rPr>
            </w:pPr>
          </w:p>
        </w:tc>
        <w:tc>
          <w:tcPr>
            <w:tcW w:w="5421" w:type="dxa"/>
            <w:tcBorders>
              <w:top w:val="double" w:sz="4" w:space="0" w:color="auto"/>
            </w:tcBorders>
            <w:shd w:val="clear" w:color="auto" w:fill="auto"/>
          </w:tcPr>
          <w:p w14:paraId="08257D66" w14:textId="5DABD97F" w:rsidR="00A07E80" w:rsidRPr="00210315" w:rsidDel="00A07E80" w:rsidRDefault="00A07E80" w:rsidP="00403D05">
            <w:pPr>
              <w:pStyle w:val="TAL"/>
              <w:rPr>
                <w:del w:id="13352" w:author="MCC TF160" w:date="2022-12-06T17:08:00Z"/>
              </w:rPr>
            </w:pPr>
            <w:del w:id="13353" w:author="MCC TF160" w:date="2022-12-06T17:08:00Z">
              <w:r w:rsidRPr="00210315" w:rsidDel="00A07E80">
                <w:delText>Field1: CORESET Pool ID field</w:delText>
              </w:r>
            </w:del>
          </w:p>
        </w:tc>
      </w:tr>
      <w:tr w:rsidR="00A07E80" w:rsidDel="00A07E80" w14:paraId="31E827E8" w14:textId="761ABF0C" w:rsidTr="00403D05">
        <w:trPr>
          <w:del w:id="13354" w:author="MCC TF160" w:date="2022-12-06T17:08:00Z"/>
        </w:trPr>
        <w:tc>
          <w:tcPr>
            <w:tcW w:w="1479" w:type="dxa"/>
            <w:shd w:val="clear" w:color="auto" w:fill="auto"/>
          </w:tcPr>
          <w:p w14:paraId="72FB7219" w14:textId="29D55F46" w:rsidR="00A07E80" w:rsidRPr="00210315" w:rsidDel="00A07E80" w:rsidRDefault="00A07E80" w:rsidP="00403D05">
            <w:pPr>
              <w:pStyle w:val="TAL"/>
              <w:rPr>
                <w:del w:id="13355" w:author="MCC TF160" w:date="2022-12-06T17:08:00Z"/>
              </w:rPr>
            </w:pPr>
            <w:del w:id="13356" w:author="MCC TF160" w:date="2022-12-06T17:08:00Z">
              <w:r w:rsidRPr="00210315" w:rsidDel="00A07E80">
                <w:delText>Status</w:delText>
              </w:r>
            </w:del>
          </w:p>
        </w:tc>
        <w:tc>
          <w:tcPr>
            <w:tcW w:w="2464" w:type="dxa"/>
            <w:shd w:val="clear" w:color="auto" w:fill="auto"/>
          </w:tcPr>
          <w:p w14:paraId="33552B75" w14:textId="4DF863EB" w:rsidR="00A07E80" w:rsidRPr="00210315" w:rsidDel="00A07E80" w:rsidRDefault="00A07E80" w:rsidP="00403D05">
            <w:pPr>
              <w:pStyle w:val="TAL"/>
              <w:rPr>
                <w:del w:id="13357" w:author="MCC TF160" w:date="2022-12-06T17:08:00Z"/>
              </w:rPr>
            </w:pPr>
            <w:del w:id="13358" w:author="MCC TF160" w:date="2022-12-06T17:08:00Z">
              <w:r w:rsidDel="00A07E80">
                <w:fldChar w:fldCharType="begin"/>
              </w:r>
              <w:r w:rsidDel="00A07E80">
                <w:delInstrText>HYPERLINK \l "B8_List_Type"</w:delInstrText>
              </w:r>
              <w:r w:rsidDel="00A07E80">
                <w:fldChar w:fldCharType="separate"/>
              </w:r>
              <w:r w:rsidRPr="00210315" w:rsidDel="00A07E80">
                <w:rPr>
                  <w:rStyle w:val="Hyperlink"/>
                </w:rPr>
                <w:delText>B8_List_Type</w:delText>
              </w:r>
              <w:r w:rsidDel="00A07E80">
                <w:rPr>
                  <w:rStyle w:val="Hyperlink"/>
                </w:rPr>
                <w:fldChar w:fldCharType="end"/>
              </w:r>
            </w:del>
          </w:p>
        </w:tc>
        <w:tc>
          <w:tcPr>
            <w:tcW w:w="493" w:type="dxa"/>
            <w:shd w:val="clear" w:color="auto" w:fill="auto"/>
          </w:tcPr>
          <w:p w14:paraId="65710370" w14:textId="4D1DFEC5" w:rsidR="00A07E80" w:rsidRPr="00210315" w:rsidDel="00A07E80" w:rsidRDefault="00A07E80" w:rsidP="00403D05">
            <w:pPr>
              <w:pStyle w:val="TAL"/>
              <w:rPr>
                <w:del w:id="13359" w:author="MCC TF160" w:date="2022-12-06T17:08:00Z"/>
              </w:rPr>
            </w:pPr>
          </w:p>
        </w:tc>
        <w:tc>
          <w:tcPr>
            <w:tcW w:w="5421" w:type="dxa"/>
            <w:shd w:val="clear" w:color="auto" w:fill="auto"/>
          </w:tcPr>
          <w:p w14:paraId="3B9DDB05" w14:textId="12C3A196" w:rsidR="00A07E80" w:rsidRPr="00210315" w:rsidDel="00A07E80" w:rsidRDefault="00A07E80" w:rsidP="00403D05">
            <w:pPr>
              <w:pStyle w:val="TAL"/>
              <w:rPr>
                <w:del w:id="13360" w:author="MCC TF160" w:date="2022-12-06T17:08:00Z"/>
              </w:rPr>
            </w:pPr>
          </w:p>
        </w:tc>
      </w:tr>
    </w:tbl>
    <w:p w14:paraId="324FC7FF" w14:textId="7B201B1A" w:rsidR="00A07E80" w:rsidDel="00A07E80" w:rsidRDefault="00A07E80" w:rsidP="00A07E80">
      <w:pPr>
        <w:rPr>
          <w:del w:id="13361" w:author="MCC TF160" w:date="2022-12-06T17:08:00Z"/>
        </w:rPr>
      </w:pPr>
    </w:p>
    <w:p w14:paraId="39B85DE0" w14:textId="78960899" w:rsidR="00A07E80" w:rsidDel="00A07E80" w:rsidRDefault="00A07E80" w:rsidP="00A07E80">
      <w:pPr>
        <w:pStyle w:val="Heading5"/>
        <w:rPr>
          <w:del w:id="13362" w:author="MCC TF160" w:date="2022-12-06T17:08:00Z"/>
        </w:rPr>
      </w:pPr>
      <w:del w:id="13363" w:author="MCC TF160" w:date="2022-12-06T17:08:00Z">
        <w:r w:rsidDel="00A07E80">
          <w:delText>D.2.1.1.2.11</w:delText>
        </w:r>
        <w:r w:rsidDel="00A07E80">
          <w:tab/>
          <w:delText>MAC_ControlElement_TCI_StateIndication</w:delText>
        </w:r>
      </w:del>
    </w:p>
    <w:p w14:paraId="70F624DA" w14:textId="361771F9" w:rsidR="00A07E80" w:rsidDel="00A07E80" w:rsidRDefault="00A07E80" w:rsidP="00A07E80">
      <w:pPr>
        <w:rPr>
          <w:del w:id="13364" w:author="MCC TF160" w:date="2022-12-06T17:08:00Z"/>
        </w:rPr>
      </w:pPr>
      <w:del w:id="13365" w:author="MCC TF160" w:date="2022-12-06T17:08:00Z">
        <w:r w:rsidDel="00A07E80">
          <w:delText>TS 38.321 clause 6.1.3.15 (TCI State Indication for UE-specific PDCCH MAC CE)</w:delText>
        </w:r>
      </w:del>
    </w:p>
    <w:p w14:paraId="2DF0AE2A" w14:textId="0145F41C" w:rsidR="00A07E80" w:rsidDel="00A07E80" w:rsidRDefault="00A07E80" w:rsidP="00A07E80">
      <w:pPr>
        <w:pStyle w:val="TH"/>
        <w:rPr>
          <w:del w:id="13366" w:author="MCC TF160" w:date="2022-12-06T17:08:00Z"/>
        </w:rPr>
      </w:pPr>
      <w:del w:id="13367" w:author="MCC TF160" w:date="2022-12-06T17:08:00Z">
        <w:r w:rsidDel="00A07E80">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D02DEFA" w14:textId="7F740A25" w:rsidTr="00403D05">
        <w:trPr>
          <w:del w:id="13368" w:author="MCC TF160" w:date="2022-12-06T17:08:00Z"/>
        </w:trPr>
        <w:tc>
          <w:tcPr>
            <w:tcW w:w="9857" w:type="dxa"/>
            <w:gridSpan w:val="4"/>
            <w:shd w:val="clear" w:color="auto" w:fill="E0E0E0"/>
          </w:tcPr>
          <w:p w14:paraId="05565B8D" w14:textId="21DEE7EC" w:rsidR="00A07E80" w:rsidRPr="00210315" w:rsidDel="00A07E80" w:rsidRDefault="00A07E80" w:rsidP="00403D05">
            <w:pPr>
              <w:pStyle w:val="TAL"/>
              <w:rPr>
                <w:del w:id="13369" w:author="MCC TF160" w:date="2022-12-06T17:08:00Z"/>
                <w:b/>
              </w:rPr>
            </w:pPr>
            <w:del w:id="13370" w:author="MCC TF160" w:date="2022-12-06T17:08:00Z">
              <w:r w:rsidRPr="00210315" w:rsidDel="00A07E80">
                <w:rPr>
                  <w:b/>
                </w:rPr>
                <w:delText>TTCN-3 Record Type</w:delText>
              </w:r>
            </w:del>
          </w:p>
        </w:tc>
      </w:tr>
      <w:tr w:rsidR="00A07E80" w:rsidDel="00A07E80" w14:paraId="29E0C953" w14:textId="45F4B798" w:rsidTr="00403D05">
        <w:trPr>
          <w:del w:id="13371" w:author="MCC TF160" w:date="2022-12-06T17:08:00Z"/>
        </w:trPr>
        <w:tc>
          <w:tcPr>
            <w:tcW w:w="1479" w:type="dxa"/>
            <w:tcBorders>
              <w:bottom w:val="single" w:sz="4" w:space="0" w:color="auto"/>
            </w:tcBorders>
            <w:shd w:val="clear" w:color="auto" w:fill="E0E0E0"/>
          </w:tcPr>
          <w:p w14:paraId="523103D9" w14:textId="628C60EF" w:rsidR="00A07E80" w:rsidRPr="00210315" w:rsidDel="00A07E80" w:rsidRDefault="00A07E80" w:rsidP="00403D05">
            <w:pPr>
              <w:pStyle w:val="TAL"/>
              <w:rPr>
                <w:del w:id="13372" w:author="MCC TF160" w:date="2022-12-06T17:08:00Z"/>
                <w:b/>
              </w:rPr>
            </w:pPr>
            <w:del w:id="1337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D6D6C4E" w14:textId="5B1B6B6A" w:rsidR="00A07E80" w:rsidRPr="00210315" w:rsidDel="00A07E80" w:rsidRDefault="00A07E80" w:rsidP="00403D05">
            <w:pPr>
              <w:pStyle w:val="TAL"/>
              <w:rPr>
                <w:del w:id="13374" w:author="MCC TF160" w:date="2022-12-06T17:08:00Z"/>
                <w:b/>
              </w:rPr>
            </w:pPr>
            <w:del w:id="13375" w:author="MCC TF160" w:date="2022-12-06T17:08:00Z">
              <w:r w:rsidRPr="00210315" w:rsidDel="00A07E80">
                <w:rPr>
                  <w:b/>
                </w:rPr>
                <w:delText>NR_MAC_CE_TCI_StateIndication_Type</w:delText>
              </w:r>
            </w:del>
          </w:p>
        </w:tc>
      </w:tr>
      <w:tr w:rsidR="00A07E80" w:rsidDel="00A07E80" w14:paraId="40006AFF" w14:textId="10FBAA21" w:rsidTr="00403D05">
        <w:trPr>
          <w:del w:id="13376" w:author="MCC TF160" w:date="2022-12-06T17:08:00Z"/>
        </w:trPr>
        <w:tc>
          <w:tcPr>
            <w:tcW w:w="1479" w:type="dxa"/>
            <w:tcBorders>
              <w:bottom w:val="double" w:sz="4" w:space="0" w:color="auto"/>
            </w:tcBorders>
            <w:shd w:val="clear" w:color="auto" w:fill="E0E0E0"/>
          </w:tcPr>
          <w:p w14:paraId="2F983897" w14:textId="63AC2B88" w:rsidR="00A07E80" w:rsidRPr="00210315" w:rsidDel="00A07E80" w:rsidRDefault="00A07E80" w:rsidP="00403D05">
            <w:pPr>
              <w:pStyle w:val="TAL"/>
              <w:rPr>
                <w:del w:id="13377" w:author="MCC TF160" w:date="2022-12-06T17:08:00Z"/>
                <w:b/>
              </w:rPr>
            </w:pPr>
            <w:del w:id="1337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DBFBE9C" w14:textId="5A051B78" w:rsidR="00A07E80" w:rsidRPr="00210315" w:rsidDel="00A07E80" w:rsidRDefault="00A07E80" w:rsidP="00403D05">
            <w:pPr>
              <w:pStyle w:val="TAL"/>
              <w:rPr>
                <w:del w:id="13379" w:author="MCC TF160" w:date="2022-12-06T17:08:00Z"/>
              </w:rPr>
            </w:pPr>
            <w:del w:id="13380" w:author="MCC TF160" w:date="2022-12-06T17:08:00Z">
              <w:r w:rsidRPr="00210315" w:rsidDel="00A07E80">
                <w:delText>TS 38.321 Figure 6.1.3.15-1</w:delText>
              </w:r>
            </w:del>
          </w:p>
        </w:tc>
      </w:tr>
      <w:tr w:rsidR="00A07E80" w:rsidDel="00A07E80" w14:paraId="2D4E94C1" w14:textId="34B88AA7" w:rsidTr="00403D05">
        <w:trPr>
          <w:del w:id="13381" w:author="MCC TF160" w:date="2022-12-06T17:08:00Z"/>
        </w:trPr>
        <w:tc>
          <w:tcPr>
            <w:tcW w:w="1479" w:type="dxa"/>
            <w:tcBorders>
              <w:top w:val="double" w:sz="4" w:space="0" w:color="auto"/>
            </w:tcBorders>
            <w:shd w:val="clear" w:color="auto" w:fill="auto"/>
          </w:tcPr>
          <w:p w14:paraId="6B158A15" w14:textId="0A870AB8" w:rsidR="00A07E80" w:rsidRPr="00210315" w:rsidDel="00A07E80" w:rsidRDefault="00A07E80" w:rsidP="00403D05">
            <w:pPr>
              <w:pStyle w:val="TAL"/>
              <w:rPr>
                <w:del w:id="13382" w:author="MCC TF160" w:date="2022-12-06T17:08:00Z"/>
              </w:rPr>
            </w:pPr>
            <w:del w:id="13383" w:author="MCC TF160" w:date="2022-12-06T17:08:00Z">
              <w:r w:rsidRPr="00210315" w:rsidDel="00A07E80">
                <w:delText>ServCellId</w:delText>
              </w:r>
            </w:del>
          </w:p>
        </w:tc>
        <w:tc>
          <w:tcPr>
            <w:tcW w:w="2464" w:type="dxa"/>
            <w:tcBorders>
              <w:top w:val="double" w:sz="4" w:space="0" w:color="auto"/>
            </w:tcBorders>
            <w:shd w:val="clear" w:color="auto" w:fill="auto"/>
          </w:tcPr>
          <w:p w14:paraId="345F327A" w14:textId="29861260" w:rsidR="00A07E80" w:rsidRPr="00210315" w:rsidDel="00A07E80" w:rsidRDefault="00A07E80" w:rsidP="00403D05">
            <w:pPr>
              <w:pStyle w:val="TAL"/>
              <w:rPr>
                <w:del w:id="13384" w:author="MCC TF160" w:date="2022-12-06T17:08:00Z"/>
              </w:rPr>
            </w:pPr>
            <w:del w:id="13385" w:author="MCC TF160" w:date="2022-12-06T17:08:00Z">
              <w:r w:rsidDel="00A07E80">
                <w:fldChar w:fldCharType="begin"/>
              </w:r>
              <w:r w:rsidDel="00A07E80">
                <w:delInstrText>HYPERLINK \l "B5_Type"</w:delInstrText>
              </w:r>
              <w:r w:rsidDel="00A07E80">
                <w:fldChar w:fldCharType="separate"/>
              </w:r>
              <w:r w:rsidRPr="00210315" w:rsidDel="00A07E80">
                <w:rPr>
                  <w:rStyle w:val="Hyperlink"/>
                </w:rPr>
                <w:delText>B5_Type</w:delText>
              </w:r>
              <w:r w:rsidDel="00A07E80">
                <w:rPr>
                  <w:rStyle w:val="Hyperlink"/>
                </w:rPr>
                <w:fldChar w:fldCharType="end"/>
              </w:r>
            </w:del>
          </w:p>
        </w:tc>
        <w:tc>
          <w:tcPr>
            <w:tcW w:w="493" w:type="dxa"/>
            <w:tcBorders>
              <w:top w:val="double" w:sz="4" w:space="0" w:color="auto"/>
            </w:tcBorders>
            <w:shd w:val="clear" w:color="auto" w:fill="auto"/>
          </w:tcPr>
          <w:p w14:paraId="43204D0F" w14:textId="177BC8BD" w:rsidR="00A07E80" w:rsidRPr="00210315" w:rsidDel="00A07E80" w:rsidRDefault="00A07E80" w:rsidP="00403D05">
            <w:pPr>
              <w:pStyle w:val="TAL"/>
              <w:rPr>
                <w:del w:id="13386" w:author="MCC TF160" w:date="2022-12-06T17:08:00Z"/>
              </w:rPr>
            </w:pPr>
          </w:p>
        </w:tc>
        <w:tc>
          <w:tcPr>
            <w:tcW w:w="5421" w:type="dxa"/>
            <w:tcBorders>
              <w:top w:val="double" w:sz="4" w:space="0" w:color="auto"/>
            </w:tcBorders>
            <w:shd w:val="clear" w:color="auto" w:fill="auto"/>
          </w:tcPr>
          <w:p w14:paraId="49391104" w14:textId="1EAED89C" w:rsidR="00A07E80" w:rsidRPr="00210315" w:rsidDel="00A07E80" w:rsidRDefault="00A07E80" w:rsidP="00403D05">
            <w:pPr>
              <w:pStyle w:val="TAL"/>
              <w:rPr>
                <w:del w:id="13387" w:author="MCC TF160" w:date="2022-12-06T17:08:00Z"/>
              </w:rPr>
            </w:pPr>
            <w:del w:id="13388" w:author="MCC TF160" w:date="2022-12-06T17:08:00Z">
              <w:r w:rsidRPr="00210315" w:rsidDel="00A07E80">
                <w:delText>identity of the Serving Cell for which the MAC CE applies</w:delText>
              </w:r>
            </w:del>
          </w:p>
        </w:tc>
      </w:tr>
      <w:tr w:rsidR="00A07E80" w:rsidDel="00A07E80" w14:paraId="7D532ED8" w14:textId="2EEDC2E9" w:rsidTr="00403D05">
        <w:trPr>
          <w:del w:id="13389" w:author="MCC TF160" w:date="2022-12-06T17:08:00Z"/>
        </w:trPr>
        <w:tc>
          <w:tcPr>
            <w:tcW w:w="1479" w:type="dxa"/>
            <w:shd w:val="clear" w:color="auto" w:fill="auto"/>
          </w:tcPr>
          <w:p w14:paraId="3AAD82D6" w14:textId="2E7ED732" w:rsidR="00A07E80" w:rsidRPr="00210315" w:rsidDel="00A07E80" w:rsidRDefault="00A07E80" w:rsidP="00403D05">
            <w:pPr>
              <w:pStyle w:val="TAL"/>
              <w:rPr>
                <w:del w:id="13390" w:author="MCC TF160" w:date="2022-12-06T17:08:00Z"/>
              </w:rPr>
            </w:pPr>
            <w:del w:id="13391" w:author="MCC TF160" w:date="2022-12-06T17:08:00Z">
              <w:r w:rsidRPr="00210315" w:rsidDel="00A07E80">
                <w:delText>CoresetId</w:delText>
              </w:r>
            </w:del>
          </w:p>
        </w:tc>
        <w:tc>
          <w:tcPr>
            <w:tcW w:w="2464" w:type="dxa"/>
            <w:shd w:val="clear" w:color="auto" w:fill="auto"/>
          </w:tcPr>
          <w:p w14:paraId="2D81139A" w14:textId="403FEA17" w:rsidR="00A07E80" w:rsidRPr="00210315" w:rsidDel="00A07E80" w:rsidRDefault="00A07E80" w:rsidP="00403D05">
            <w:pPr>
              <w:pStyle w:val="TAL"/>
              <w:rPr>
                <w:del w:id="13392" w:author="MCC TF160" w:date="2022-12-06T17:08:00Z"/>
              </w:rPr>
            </w:pPr>
            <w:del w:id="13393"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4BD9B5D7" w14:textId="6F04487F" w:rsidR="00A07E80" w:rsidRPr="00210315" w:rsidDel="00A07E80" w:rsidRDefault="00A07E80" w:rsidP="00403D05">
            <w:pPr>
              <w:pStyle w:val="TAL"/>
              <w:rPr>
                <w:del w:id="13394" w:author="MCC TF160" w:date="2022-12-06T17:08:00Z"/>
              </w:rPr>
            </w:pPr>
          </w:p>
        </w:tc>
        <w:tc>
          <w:tcPr>
            <w:tcW w:w="5421" w:type="dxa"/>
            <w:shd w:val="clear" w:color="auto" w:fill="auto"/>
          </w:tcPr>
          <w:p w14:paraId="7A21CA1A" w14:textId="42576C97" w:rsidR="00A07E80" w:rsidRPr="00210315" w:rsidDel="00A07E80" w:rsidRDefault="00A07E80" w:rsidP="00403D05">
            <w:pPr>
              <w:pStyle w:val="TAL"/>
              <w:rPr>
                <w:del w:id="13395" w:author="MCC TF160" w:date="2022-12-06T17:08:00Z"/>
              </w:rPr>
            </w:pPr>
            <w:del w:id="13396" w:author="MCC TF160" w:date="2022-12-06T17:08:00Z">
              <w:r w:rsidRPr="00210315" w:rsidDel="00A07E80">
                <w:delText>ControlResourceSetId for which the TCI State is being indicated</w:delText>
              </w:r>
            </w:del>
          </w:p>
        </w:tc>
      </w:tr>
      <w:tr w:rsidR="00A07E80" w:rsidDel="00A07E80" w14:paraId="3A4169E5" w14:textId="1BE00851" w:rsidTr="00403D05">
        <w:trPr>
          <w:del w:id="13397" w:author="MCC TF160" w:date="2022-12-06T17:08:00Z"/>
        </w:trPr>
        <w:tc>
          <w:tcPr>
            <w:tcW w:w="1479" w:type="dxa"/>
            <w:shd w:val="clear" w:color="auto" w:fill="auto"/>
          </w:tcPr>
          <w:p w14:paraId="7B3907C8" w14:textId="2DFDD4D0" w:rsidR="00A07E80" w:rsidRPr="00210315" w:rsidDel="00A07E80" w:rsidRDefault="00A07E80" w:rsidP="00403D05">
            <w:pPr>
              <w:pStyle w:val="TAL"/>
              <w:rPr>
                <w:del w:id="13398" w:author="MCC TF160" w:date="2022-12-06T17:08:00Z"/>
              </w:rPr>
            </w:pPr>
            <w:del w:id="13399" w:author="MCC TF160" w:date="2022-12-06T17:08:00Z">
              <w:r w:rsidRPr="00210315" w:rsidDel="00A07E80">
                <w:delText>TciStateId</w:delText>
              </w:r>
            </w:del>
          </w:p>
        </w:tc>
        <w:tc>
          <w:tcPr>
            <w:tcW w:w="2464" w:type="dxa"/>
            <w:shd w:val="clear" w:color="auto" w:fill="auto"/>
          </w:tcPr>
          <w:p w14:paraId="55EC7279" w14:textId="200519D2" w:rsidR="00A07E80" w:rsidRPr="00210315" w:rsidDel="00A07E80" w:rsidRDefault="00A07E80" w:rsidP="00403D05">
            <w:pPr>
              <w:pStyle w:val="TAL"/>
              <w:rPr>
                <w:del w:id="13400" w:author="MCC TF160" w:date="2022-12-06T17:08:00Z"/>
              </w:rPr>
            </w:pPr>
            <w:del w:id="13401" w:author="MCC TF160" w:date="2022-12-06T17:08:00Z">
              <w:r w:rsidDel="00A07E80">
                <w:fldChar w:fldCharType="begin"/>
              </w:r>
              <w:r w:rsidDel="00A07E80">
                <w:delInstrText>HYPERLINK \l "B7_Type"</w:delInstrText>
              </w:r>
              <w:r w:rsidDel="00A07E80">
                <w:fldChar w:fldCharType="separate"/>
              </w:r>
              <w:r w:rsidRPr="00210315" w:rsidDel="00A07E80">
                <w:rPr>
                  <w:rStyle w:val="Hyperlink"/>
                </w:rPr>
                <w:delText>B7_Type</w:delText>
              </w:r>
              <w:r w:rsidDel="00A07E80">
                <w:rPr>
                  <w:rStyle w:val="Hyperlink"/>
                </w:rPr>
                <w:fldChar w:fldCharType="end"/>
              </w:r>
            </w:del>
          </w:p>
        </w:tc>
        <w:tc>
          <w:tcPr>
            <w:tcW w:w="493" w:type="dxa"/>
            <w:shd w:val="clear" w:color="auto" w:fill="auto"/>
          </w:tcPr>
          <w:p w14:paraId="6AF07EAC" w14:textId="7EBC61A8" w:rsidR="00A07E80" w:rsidRPr="00210315" w:rsidDel="00A07E80" w:rsidRDefault="00A07E80" w:rsidP="00403D05">
            <w:pPr>
              <w:pStyle w:val="TAL"/>
              <w:rPr>
                <w:del w:id="13402" w:author="MCC TF160" w:date="2022-12-06T17:08:00Z"/>
              </w:rPr>
            </w:pPr>
          </w:p>
        </w:tc>
        <w:tc>
          <w:tcPr>
            <w:tcW w:w="5421" w:type="dxa"/>
            <w:shd w:val="clear" w:color="auto" w:fill="auto"/>
          </w:tcPr>
          <w:p w14:paraId="273869D9" w14:textId="146FB0D8" w:rsidR="00A07E80" w:rsidRPr="00210315" w:rsidDel="00A07E80" w:rsidRDefault="00A07E80" w:rsidP="00403D05">
            <w:pPr>
              <w:pStyle w:val="TAL"/>
              <w:rPr>
                <w:del w:id="13403" w:author="MCC TF160" w:date="2022-12-06T17:08:00Z"/>
              </w:rPr>
            </w:pPr>
            <w:del w:id="13404" w:author="MCC TF160" w:date="2022-12-06T17:08:00Z">
              <w:r w:rsidRPr="00210315" w:rsidDel="00A07E80">
                <w:delText>TCI-StateId applicable to the Control Resource Set identified by CORESET ID field</w:delText>
              </w:r>
            </w:del>
          </w:p>
        </w:tc>
      </w:tr>
    </w:tbl>
    <w:p w14:paraId="7A885BA4" w14:textId="7CABC797" w:rsidR="00A07E80" w:rsidDel="00A07E80" w:rsidRDefault="00A07E80" w:rsidP="00A07E80">
      <w:pPr>
        <w:rPr>
          <w:del w:id="13405" w:author="MCC TF160" w:date="2022-12-06T17:08:00Z"/>
        </w:rPr>
      </w:pPr>
    </w:p>
    <w:p w14:paraId="5C30A088" w14:textId="6DDEF6B6" w:rsidR="00A07E80" w:rsidDel="00A07E80" w:rsidRDefault="00A07E80" w:rsidP="00A07E80">
      <w:pPr>
        <w:pStyle w:val="Heading5"/>
        <w:rPr>
          <w:del w:id="13406" w:author="MCC TF160" w:date="2022-12-06T17:08:00Z"/>
        </w:rPr>
      </w:pPr>
      <w:del w:id="13407" w:author="MCC TF160" w:date="2022-12-06T17:08:00Z">
        <w:r w:rsidDel="00A07E80">
          <w:delText>D.2.1.1.2.12</w:delText>
        </w:r>
        <w:r w:rsidDel="00A07E80">
          <w:tab/>
          <w:delText>MAC_ControlElement_SP_CSI_ReportingActivationDeactivation</w:delText>
        </w:r>
      </w:del>
    </w:p>
    <w:p w14:paraId="508B6848" w14:textId="25840628" w:rsidR="00A07E80" w:rsidDel="00A07E80" w:rsidRDefault="00A07E80" w:rsidP="00A07E80">
      <w:pPr>
        <w:rPr>
          <w:del w:id="13408" w:author="MCC TF160" w:date="2022-12-06T17:08:00Z"/>
        </w:rPr>
      </w:pPr>
      <w:del w:id="13409" w:author="MCC TF160" w:date="2022-12-06T17:08:00Z">
        <w:r w:rsidDel="00A07E80">
          <w:delText>TS 38.321 clause 6.1.3.16 (SP CSI reporting on PUCCH Activation/Deactivation MAC CE)</w:delText>
        </w:r>
      </w:del>
    </w:p>
    <w:p w14:paraId="0F2C7B0F" w14:textId="20EFA0A8" w:rsidR="00A07E80" w:rsidDel="00A07E80" w:rsidRDefault="00A07E80" w:rsidP="00A07E80">
      <w:pPr>
        <w:pStyle w:val="TH"/>
        <w:rPr>
          <w:del w:id="13410" w:author="MCC TF160" w:date="2022-12-06T17:08:00Z"/>
        </w:rPr>
      </w:pPr>
      <w:del w:id="13411" w:author="MCC TF160" w:date="2022-12-06T17:08:00Z">
        <w:r w:rsidDel="00A07E80">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EFABF1D" w14:textId="69997D33" w:rsidTr="00403D05">
        <w:trPr>
          <w:del w:id="13412" w:author="MCC TF160" w:date="2022-12-06T17:08:00Z"/>
        </w:trPr>
        <w:tc>
          <w:tcPr>
            <w:tcW w:w="9857" w:type="dxa"/>
            <w:gridSpan w:val="4"/>
            <w:shd w:val="clear" w:color="auto" w:fill="E0E0E0"/>
          </w:tcPr>
          <w:p w14:paraId="3879AD51" w14:textId="3E053A47" w:rsidR="00A07E80" w:rsidRPr="00210315" w:rsidDel="00A07E80" w:rsidRDefault="00A07E80" w:rsidP="00403D05">
            <w:pPr>
              <w:pStyle w:val="TAL"/>
              <w:rPr>
                <w:del w:id="13413" w:author="MCC TF160" w:date="2022-12-06T17:08:00Z"/>
                <w:b/>
              </w:rPr>
            </w:pPr>
            <w:del w:id="13414" w:author="MCC TF160" w:date="2022-12-06T17:08:00Z">
              <w:r w:rsidRPr="00210315" w:rsidDel="00A07E80">
                <w:rPr>
                  <w:b/>
                </w:rPr>
                <w:delText>TTCN-3 Record Type</w:delText>
              </w:r>
            </w:del>
          </w:p>
        </w:tc>
      </w:tr>
      <w:tr w:rsidR="00A07E80" w:rsidDel="00A07E80" w14:paraId="0767BC47" w14:textId="15DE5ABE" w:rsidTr="00403D05">
        <w:trPr>
          <w:del w:id="13415" w:author="MCC TF160" w:date="2022-12-06T17:08:00Z"/>
        </w:trPr>
        <w:tc>
          <w:tcPr>
            <w:tcW w:w="1479" w:type="dxa"/>
            <w:tcBorders>
              <w:bottom w:val="single" w:sz="4" w:space="0" w:color="auto"/>
            </w:tcBorders>
            <w:shd w:val="clear" w:color="auto" w:fill="E0E0E0"/>
          </w:tcPr>
          <w:p w14:paraId="64828856" w14:textId="7AA52BF6" w:rsidR="00A07E80" w:rsidRPr="00210315" w:rsidDel="00A07E80" w:rsidRDefault="00A07E80" w:rsidP="00403D05">
            <w:pPr>
              <w:pStyle w:val="TAL"/>
              <w:rPr>
                <w:del w:id="13416" w:author="MCC TF160" w:date="2022-12-06T17:08:00Z"/>
                <w:b/>
              </w:rPr>
            </w:pPr>
            <w:del w:id="134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EB52C0C" w14:textId="362DCB55" w:rsidR="00A07E80" w:rsidRPr="00210315" w:rsidDel="00A07E80" w:rsidRDefault="00A07E80" w:rsidP="00403D05">
            <w:pPr>
              <w:pStyle w:val="TAL"/>
              <w:rPr>
                <w:del w:id="13418" w:author="MCC TF160" w:date="2022-12-06T17:08:00Z"/>
                <w:b/>
              </w:rPr>
            </w:pPr>
            <w:del w:id="13419" w:author="MCC TF160" w:date="2022-12-06T17:08:00Z">
              <w:r w:rsidRPr="00210315" w:rsidDel="00A07E80">
                <w:rPr>
                  <w:b/>
                </w:rPr>
                <w:delText>NR_MAC_CE_SP_CSI_ReportingActDeact_Type</w:delText>
              </w:r>
            </w:del>
          </w:p>
        </w:tc>
      </w:tr>
      <w:tr w:rsidR="00A07E80" w:rsidDel="00A07E80" w14:paraId="6FF7AF0C" w14:textId="50F7F314" w:rsidTr="00403D05">
        <w:trPr>
          <w:del w:id="13420" w:author="MCC TF160" w:date="2022-12-06T17:08:00Z"/>
        </w:trPr>
        <w:tc>
          <w:tcPr>
            <w:tcW w:w="1479" w:type="dxa"/>
            <w:tcBorders>
              <w:bottom w:val="double" w:sz="4" w:space="0" w:color="auto"/>
            </w:tcBorders>
            <w:shd w:val="clear" w:color="auto" w:fill="E0E0E0"/>
          </w:tcPr>
          <w:p w14:paraId="31AEA345" w14:textId="0F646905" w:rsidR="00A07E80" w:rsidRPr="00210315" w:rsidDel="00A07E80" w:rsidRDefault="00A07E80" w:rsidP="00403D05">
            <w:pPr>
              <w:pStyle w:val="TAL"/>
              <w:rPr>
                <w:del w:id="13421" w:author="MCC TF160" w:date="2022-12-06T17:08:00Z"/>
                <w:b/>
              </w:rPr>
            </w:pPr>
            <w:del w:id="134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3BA5FBE" w14:textId="7E6DAFA3" w:rsidR="00A07E80" w:rsidRPr="00210315" w:rsidDel="00A07E80" w:rsidRDefault="00A07E80" w:rsidP="00403D05">
            <w:pPr>
              <w:pStyle w:val="TAL"/>
              <w:rPr>
                <w:del w:id="13423" w:author="MCC TF160" w:date="2022-12-06T17:08:00Z"/>
              </w:rPr>
            </w:pPr>
            <w:del w:id="13424" w:author="MCC TF160" w:date="2022-12-06T17:08:00Z">
              <w:r w:rsidRPr="00210315" w:rsidDel="00A07E80">
                <w:delText>TS 38.321 Figure 6.1.3.16-1</w:delText>
              </w:r>
            </w:del>
          </w:p>
        </w:tc>
      </w:tr>
      <w:tr w:rsidR="00A07E80" w:rsidDel="00A07E80" w14:paraId="012B9CD0" w14:textId="49E177A6" w:rsidTr="00403D05">
        <w:trPr>
          <w:del w:id="13425" w:author="MCC TF160" w:date="2022-12-06T17:08:00Z"/>
        </w:trPr>
        <w:tc>
          <w:tcPr>
            <w:tcW w:w="1479" w:type="dxa"/>
            <w:tcBorders>
              <w:top w:val="double" w:sz="4" w:space="0" w:color="auto"/>
            </w:tcBorders>
            <w:shd w:val="clear" w:color="auto" w:fill="auto"/>
          </w:tcPr>
          <w:p w14:paraId="0C0353F4" w14:textId="3ABE1F38" w:rsidR="00A07E80" w:rsidRPr="00210315" w:rsidDel="00A07E80" w:rsidRDefault="00A07E80" w:rsidP="00403D05">
            <w:pPr>
              <w:pStyle w:val="TAL"/>
              <w:rPr>
                <w:del w:id="13426" w:author="MCC TF160" w:date="2022-12-06T17:08:00Z"/>
              </w:rPr>
            </w:pPr>
            <w:del w:id="13427" w:author="MCC TF160" w:date="2022-12-06T17:08:00Z">
              <w:r w:rsidRPr="00210315" w:rsidDel="00A07E80">
                <w:delText>Octet1</w:delText>
              </w:r>
            </w:del>
          </w:p>
        </w:tc>
        <w:tc>
          <w:tcPr>
            <w:tcW w:w="2464" w:type="dxa"/>
            <w:tcBorders>
              <w:top w:val="double" w:sz="4" w:space="0" w:color="auto"/>
            </w:tcBorders>
            <w:shd w:val="clear" w:color="auto" w:fill="auto"/>
          </w:tcPr>
          <w:p w14:paraId="76B85D07" w14:textId="48D7CA19" w:rsidR="00A07E80" w:rsidRPr="00210315" w:rsidDel="00A07E80" w:rsidRDefault="00A07E80" w:rsidP="00403D05">
            <w:pPr>
              <w:pStyle w:val="TAL"/>
              <w:rPr>
                <w:del w:id="13428" w:author="MCC TF160" w:date="2022-12-06T17:08:00Z"/>
              </w:rPr>
            </w:pPr>
            <w:del w:id="13429"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19D5C7E3" w14:textId="1970F11C" w:rsidR="00A07E80" w:rsidRPr="00210315" w:rsidDel="00A07E80" w:rsidRDefault="00A07E80" w:rsidP="00403D05">
            <w:pPr>
              <w:pStyle w:val="TAL"/>
              <w:rPr>
                <w:del w:id="13430" w:author="MCC TF160" w:date="2022-12-06T17:08:00Z"/>
              </w:rPr>
            </w:pPr>
          </w:p>
        </w:tc>
        <w:tc>
          <w:tcPr>
            <w:tcW w:w="5421" w:type="dxa"/>
            <w:tcBorders>
              <w:top w:val="double" w:sz="4" w:space="0" w:color="auto"/>
            </w:tcBorders>
            <w:shd w:val="clear" w:color="auto" w:fill="auto"/>
          </w:tcPr>
          <w:p w14:paraId="39620A22" w14:textId="1CD59C7F" w:rsidR="00A07E80" w:rsidRPr="00210315" w:rsidDel="00A07E80" w:rsidRDefault="00A07E80" w:rsidP="00403D05">
            <w:pPr>
              <w:pStyle w:val="TAL"/>
              <w:rPr>
                <w:del w:id="13431" w:author="MCC TF160" w:date="2022-12-06T17:08:00Z"/>
              </w:rPr>
            </w:pPr>
            <w:del w:id="13432" w:author="MCC TF160" w:date="2022-12-06T17:08:00Z">
              <w:r w:rsidRPr="00210315" w:rsidDel="00A07E80">
                <w:delText>Field1: reserved</w:delText>
              </w:r>
            </w:del>
          </w:p>
        </w:tc>
      </w:tr>
      <w:tr w:rsidR="00A07E80" w:rsidDel="00A07E80" w14:paraId="3F8DA677" w14:textId="25345A2E" w:rsidTr="00403D05">
        <w:trPr>
          <w:del w:id="13433" w:author="MCC TF160" w:date="2022-12-06T17:08:00Z"/>
        </w:trPr>
        <w:tc>
          <w:tcPr>
            <w:tcW w:w="1479" w:type="dxa"/>
            <w:shd w:val="clear" w:color="auto" w:fill="auto"/>
          </w:tcPr>
          <w:p w14:paraId="012B7E9B" w14:textId="4F4D54BF" w:rsidR="00A07E80" w:rsidRPr="00210315" w:rsidDel="00A07E80" w:rsidRDefault="00A07E80" w:rsidP="00403D05">
            <w:pPr>
              <w:pStyle w:val="TAL"/>
              <w:rPr>
                <w:del w:id="13434" w:author="MCC TF160" w:date="2022-12-06T17:08:00Z"/>
              </w:rPr>
            </w:pPr>
            <w:del w:id="13435" w:author="MCC TF160" w:date="2022-12-06T17:08:00Z">
              <w:r w:rsidRPr="00210315" w:rsidDel="00A07E80">
                <w:delText>Reserved</w:delText>
              </w:r>
            </w:del>
          </w:p>
        </w:tc>
        <w:tc>
          <w:tcPr>
            <w:tcW w:w="2464" w:type="dxa"/>
            <w:shd w:val="clear" w:color="auto" w:fill="auto"/>
          </w:tcPr>
          <w:p w14:paraId="7CA4A5C5" w14:textId="2EEF1213" w:rsidR="00A07E80" w:rsidRPr="00210315" w:rsidDel="00A07E80" w:rsidRDefault="00A07E80" w:rsidP="00403D05">
            <w:pPr>
              <w:pStyle w:val="TAL"/>
              <w:rPr>
                <w:del w:id="13436" w:author="MCC TF160" w:date="2022-12-06T17:08:00Z"/>
              </w:rPr>
            </w:pPr>
            <w:del w:id="13437"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53787B60" w14:textId="2495388C" w:rsidR="00A07E80" w:rsidRPr="00210315" w:rsidDel="00A07E80" w:rsidRDefault="00A07E80" w:rsidP="00403D05">
            <w:pPr>
              <w:pStyle w:val="TAL"/>
              <w:rPr>
                <w:del w:id="13438" w:author="MCC TF160" w:date="2022-12-06T17:08:00Z"/>
              </w:rPr>
            </w:pPr>
          </w:p>
        </w:tc>
        <w:tc>
          <w:tcPr>
            <w:tcW w:w="5421" w:type="dxa"/>
            <w:shd w:val="clear" w:color="auto" w:fill="auto"/>
          </w:tcPr>
          <w:p w14:paraId="5021E652" w14:textId="0BA71DF1" w:rsidR="00A07E80" w:rsidRPr="00210315" w:rsidDel="00A07E80" w:rsidRDefault="00A07E80" w:rsidP="00403D05">
            <w:pPr>
              <w:pStyle w:val="TAL"/>
              <w:rPr>
                <w:del w:id="13439" w:author="MCC TF160" w:date="2022-12-06T17:08:00Z"/>
              </w:rPr>
            </w:pPr>
          </w:p>
        </w:tc>
      </w:tr>
      <w:tr w:rsidR="00A07E80" w:rsidDel="00A07E80" w14:paraId="3AE4B1FF" w14:textId="052CD1B9" w:rsidTr="00403D05">
        <w:trPr>
          <w:del w:id="13440" w:author="MCC TF160" w:date="2022-12-06T17:08:00Z"/>
        </w:trPr>
        <w:tc>
          <w:tcPr>
            <w:tcW w:w="1479" w:type="dxa"/>
            <w:shd w:val="clear" w:color="auto" w:fill="auto"/>
          </w:tcPr>
          <w:p w14:paraId="3837F26E" w14:textId="5D2C3B26" w:rsidR="00A07E80" w:rsidRPr="00210315" w:rsidDel="00A07E80" w:rsidRDefault="00A07E80" w:rsidP="00403D05">
            <w:pPr>
              <w:pStyle w:val="TAL"/>
              <w:rPr>
                <w:del w:id="13441" w:author="MCC TF160" w:date="2022-12-06T17:08:00Z"/>
              </w:rPr>
            </w:pPr>
            <w:del w:id="13442" w:author="MCC TF160" w:date="2022-12-06T17:08:00Z">
              <w:r w:rsidRPr="00210315" w:rsidDel="00A07E80">
                <w:delText>ConfigState</w:delText>
              </w:r>
            </w:del>
          </w:p>
        </w:tc>
        <w:tc>
          <w:tcPr>
            <w:tcW w:w="2464" w:type="dxa"/>
            <w:shd w:val="clear" w:color="auto" w:fill="auto"/>
          </w:tcPr>
          <w:p w14:paraId="555C3F93" w14:textId="28670B0C" w:rsidR="00A07E80" w:rsidRPr="00210315" w:rsidDel="00A07E80" w:rsidRDefault="00A07E80" w:rsidP="00403D05">
            <w:pPr>
              <w:pStyle w:val="TAL"/>
              <w:rPr>
                <w:del w:id="13443" w:author="MCC TF160" w:date="2022-12-06T17:08:00Z"/>
              </w:rPr>
            </w:pPr>
            <w:del w:id="13444"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4EFFCD88" w14:textId="141F8EB9" w:rsidR="00A07E80" w:rsidRPr="00210315" w:rsidDel="00A07E80" w:rsidRDefault="00A07E80" w:rsidP="00403D05">
            <w:pPr>
              <w:pStyle w:val="TAL"/>
              <w:rPr>
                <w:del w:id="13445" w:author="MCC TF160" w:date="2022-12-06T17:08:00Z"/>
              </w:rPr>
            </w:pPr>
          </w:p>
        </w:tc>
        <w:tc>
          <w:tcPr>
            <w:tcW w:w="5421" w:type="dxa"/>
            <w:shd w:val="clear" w:color="auto" w:fill="auto"/>
          </w:tcPr>
          <w:p w14:paraId="467CC029" w14:textId="19B30E00" w:rsidR="00A07E80" w:rsidRPr="00210315" w:rsidDel="00A07E80" w:rsidRDefault="00A07E80" w:rsidP="00403D05">
            <w:pPr>
              <w:pStyle w:val="TAL"/>
              <w:rPr>
                <w:del w:id="13446" w:author="MCC TF160" w:date="2022-12-06T17:08:00Z"/>
              </w:rPr>
            </w:pPr>
          </w:p>
        </w:tc>
      </w:tr>
    </w:tbl>
    <w:p w14:paraId="728D59F4" w14:textId="237650C5" w:rsidR="00A07E80" w:rsidDel="00A07E80" w:rsidRDefault="00A07E80" w:rsidP="00A07E80">
      <w:pPr>
        <w:rPr>
          <w:del w:id="13447" w:author="MCC TF160" w:date="2022-12-06T17:08:00Z"/>
        </w:rPr>
      </w:pPr>
    </w:p>
    <w:p w14:paraId="33C0C912" w14:textId="1FCCF14A" w:rsidR="00A07E80" w:rsidDel="00A07E80" w:rsidRDefault="00A07E80" w:rsidP="00A07E80">
      <w:pPr>
        <w:pStyle w:val="Heading5"/>
        <w:rPr>
          <w:del w:id="13448" w:author="MCC TF160" w:date="2022-12-06T17:08:00Z"/>
        </w:rPr>
      </w:pPr>
      <w:del w:id="13449" w:author="MCC TF160" w:date="2022-12-06T17:08:00Z">
        <w:r w:rsidDel="00A07E80">
          <w:delText>D.2.1.1.2.13</w:delText>
        </w:r>
        <w:r w:rsidDel="00A07E80">
          <w:tab/>
          <w:delText>MAC_ControlElement_SP_SRS_ActivationDeactivation</w:delText>
        </w:r>
      </w:del>
    </w:p>
    <w:p w14:paraId="05EE92E1" w14:textId="12A4D2A9" w:rsidR="00A07E80" w:rsidDel="00A07E80" w:rsidRDefault="00A07E80" w:rsidP="00A07E80">
      <w:pPr>
        <w:pStyle w:val="TH"/>
        <w:rPr>
          <w:del w:id="13450" w:author="MCC TF160" w:date="2022-12-06T17:08:00Z"/>
        </w:rPr>
      </w:pPr>
      <w:del w:id="13451" w:author="MCC TF160" w:date="2022-12-06T17:08:00Z">
        <w:r w:rsidDel="00A07E80">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95894DA" w14:textId="428927EA" w:rsidTr="00403D05">
        <w:trPr>
          <w:del w:id="13452" w:author="MCC TF160" w:date="2022-12-06T17:08:00Z"/>
        </w:trPr>
        <w:tc>
          <w:tcPr>
            <w:tcW w:w="9857" w:type="dxa"/>
            <w:gridSpan w:val="4"/>
            <w:shd w:val="clear" w:color="auto" w:fill="E0E0E0"/>
          </w:tcPr>
          <w:p w14:paraId="2C858553" w14:textId="2085A7F5" w:rsidR="00A07E80" w:rsidRPr="00210315" w:rsidDel="00A07E80" w:rsidRDefault="00A07E80" w:rsidP="00403D05">
            <w:pPr>
              <w:pStyle w:val="TAL"/>
              <w:rPr>
                <w:del w:id="13453" w:author="MCC TF160" w:date="2022-12-06T17:08:00Z"/>
                <w:b/>
              </w:rPr>
            </w:pPr>
            <w:del w:id="13454" w:author="MCC TF160" w:date="2022-12-06T17:08:00Z">
              <w:r w:rsidRPr="00210315" w:rsidDel="00A07E80">
                <w:rPr>
                  <w:b/>
                </w:rPr>
                <w:delText>TTCN-3 Record Type</w:delText>
              </w:r>
            </w:del>
          </w:p>
        </w:tc>
      </w:tr>
      <w:tr w:rsidR="00A07E80" w:rsidDel="00A07E80" w14:paraId="26E70203" w14:textId="08E976DD" w:rsidTr="00403D05">
        <w:trPr>
          <w:del w:id="13455" w:author="MCC TF160" w:date="2022-12-06T17:08:00Z"/>
        </w:trPr>
        <w:tc>
          <w:tcPr>
            <w:tcW w:w="1479" w:type="dxa"/>
            <w:tcBorders>
              <w:bottom w:val="single" w:sz="4" w:space="0" w:color="auto"/>
            </w:tcBorders>
            <w:shd w:val="clear" w:color="auto" w:fill="E0E0E0"/>
          </w:tcPr>
          <w:p w14:paraId="76531E8C" w14:textId="2DC0FA8D" w:rsidR="00A07E80" w:rsidRPr="00210315" w:rsidDel="00A07E80" w:rsidRDefault="00A07E80" w:rsidP="00403D05">
            <w:pPr>
              <w:pStyle w:val="TAL"/>
              <w:rPr>
                <w:del w:id="13456" w:author="MCC TF160" w:date="2022-12-06T17:08:00Z"/>
                <w:b/>
              </w:rPr>
            </w:pPr>
            <w:del w:id="1345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DC7D944" w14:textId="6D5249E3" w:rsidR="00A07E80" w:rsidRPr="00210315" w:rsidDel="00A07E80" w:rsidRDefault="00A07E80" w:rsidP="00403D05">
            <w:pPr>
              <w:pStyle w:val="TAL"/>
              <w:rPr>
                <w:del w:id="13458" w:author="MCC TF160" w:date="2022-12-06T17:08:00Z"/>
                <w:b/>
              </w:rPr>
            </w:pPr>
            <w:del w:id="13459" w:author="MCC TF160" w:date="2022-12-06T17:08:00Z">
              <w:r w:rsidRPr="00210315" w:rsidDel="00A07E80">
                <w:rPr>
                  <w:b/>
                </w:rPr>
                <w:delText>NR_MAC_CE_SP_SRS_ActDeact_Octet2_Type</w:delText>
              </w:r>
            </w:del>
          </w:p>
        </w:tc>
      </w:tr>
      <w:tr w:rsidR="00A07E80" w:rsidDel="00A07E80" w14:paraId="164BB87B" w14:textId="7C2D3693" w:rsidTr="00403D05">
        <w:trPr>
          <w:del w:id="13460" w:author="MCC TF160" w:date="2022-12-06T17:08:00Z"/>
        </w:trPr>
        <w:tc>
          <w:tcPr>
            <w:tcW w:w="1479" w:type="dxa"/>
            <w:tcBorders>
              <w:bottom w:val="double" w:sz="4" w:space="0" w:color="auto"/>
            </w:tcBorders>
            <w:shd w:val="clear" w:color="auto" w:fill="E0E0E0"/>
          </w:tcPr>
          <w:p w14:paraId="0744EDC2" w14:textId="2E601095" w:rsidR="00A07E80" w:rsidRPr="00210315" w:rsidDel="00A07E80" w:rsidRDefault="00A07E80" w:rsidP="00403D05">
            <w:pPr>
              <w:pStyle w:val="TAL"/>
              <w:rPr>
                <w:del w:id="13461" w:author="MCC TF160" w:date="2022-12-06T17:08:00Z"/>
                <w:b/>
              </w:rPr>
            </w:pPr>
            <w:del w:id="1346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A61D595" w14:textId="7094166D" w:rsidR="00A07E80" w:rsidRPr="00210315" w:rsidDel="00A07E80" w:rsidRDefault="00A07E80" w:rsidP="00403D05">
            <w:pPr>
              <w:pStyle w:val="TAL"/>
              <w:rPr>
                <w:del w:id="13463" w:author="MCC TF160" w:date="2022-12-06T17:08:00Z"/>
              </w:rPr>
            </w:pPr>
            <w:del w:id="13464" w:author="MCC TF160" w:date="2022-12-06T17:08:00Z">
              <w:r w:rsidRPr="00210315" w:rsidDel="00A07E80">
                <w:delText>TS 38.321 clause 6.1.3.17 (SP SRS Activation/Deactivation MAC CE)</w:delText>
              </w:r>
            </w:del>
          </w:p>
        </w:tc>
      </w:tr>
      <w:tr w:rsidR="00A07E80" w:rsidDel="00A07E80" w14:paraId="56CB1222" w14:textId="5516F70F" w:rsidTr="00403D05">
        <w:trPr>
          <w:del w:id="13465" w:author="MCC TF160" w:date="2022-12-06T17:08:00Z"/>
        </w:trPr>
        <w:tc>
          <w:tcPr>
            <w:tcW w:w="1479" w:type="dxa"/>
            <w:tcBorders>
              <w:top w:val="double" w:sz="4" w:space="0" w:color="auto"/>
            </w:tcBorders>
            <w:shd w:val="clear" w:color="auto" w:fill="auto"/>
          </w:tcPr>
          <w:p w14:paraId="71F10A31" w14:textId="53FA406B" w:rsidR="00A07E80" w:rsidRPr="00210315" w:rsidDel="00A07E80" w:rsidRDefault="00A07E80" w:rsidP="00403D05">
            <w:pPr>
              <w:pStyle w:val="TAL"/>
              <w:rPr>
                <w:del w:id="13466" w:author="MCC TF160" w:date="2022-12-06T17:08:00Z"/>
              </w:rPr>
            </w:pPr>
            <w:del w:id="13467" w:author="MCC TF160" w:date="2022-12-06T17:08:00Z">
              <w:r w:rsidRPr="00210315" w:rsidDel="00A07E80">
                <w:delText>Reserved</w:delText>
              </w:r>
            </w:del>
          </w:p>
        </w:tc>
        <w:tc>
          <w:tcPr>
            <w:tcW w:w="2464" w:type="dxa"/>
            <w:tcBorders>
              <w:top w:val="double" w:sz="4" w:space="0" w:color="auto"/>
            </w:tcBorders>
            <w:shd w:val="clear" w:color="auto" w:fill="auto"/>
          </w:tcPr>
          <w:p w14:paraId="4720ECE4" w14:textId="1038C93E" w:rsidR="00A07E80" w:rsidRPr="00210315" w:rsidDel="00A07E80" w:rsidRDefault="00A07E80" w:rsidP="00403D05">
            <w:pPr>
              <w:pStyle w:val="TAL"/>
              <w:rPr>
                <w:del w:id="13468" w:author="MCC TF160" w:date="2022-12-06T17:08:00Z"/>
              </w:rPr>
            </w:pPr>
            <w:del w:id="13469"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tcBorders>
              <w:top w:val="double" w:sz="4" w:space="0" w:color="auto"/>
            </w:tcBorders>
            <w:shd w:val="clear" w:color="auto" w:fill="auto"/>
          </w:tcPr>
          <w:p w14:paraId="552CC0AB" w14:textId="6D8D07B8" w:rsidR="00A07E80" w:rsidRPr="00210315" w:rsidDel="00A07E80" w:rsidRDefault="00A07E80" w:rsidP="00403D05">
            <w:pPr>
              <w:pStyle w:val="TAL"/>
              <w:rPr>
                <w:del w:id="13470" w:author="MCC TF160" w:date="2022-12-06T17:08:00Z"/>
              </w:rPr>
            </w:pPr>
          </w:p>
        </w:tc>
        <w:tc>
          <w:tcPr>
            <w:tcW w:w="5421" w:type="dxa"/>
            <w:tcBorders>
              <w:top w:val="double" w:sz="4" w:space="0" w:color="auto"/>
            </w:tcBorders>
            <w:shd w:val="clear" w:color="auto" w:fill="auto"/>
          </w:tcPr>
          <w:p w14:paraId="30E831CB" w14:textId="566E0086" w:rsidR="00A07E80" w:rsidRPr="00210315" w:rsidDel="00A07E80" w:rsidRDefault="00A07E80" w:rsidP="00403D05">
            <w:pPr>
              <w:pStyle w:val="TAL"/>
              <w:rPr>
                <w:del w:id="13471" w:author="MCC TF160" w:date="2022-12-06T17:08:00Z"/>
              </w:rPr>
            </w:pPr>
          </w:p>
        </w:tc>
      </w:tr>
      <w:tr w:rsidR="00A07E80" w:rsidDel="00A07E80" w14:paraId="5E90C082" w14:textId="6C8DD43C" w:rsidTr="00403D05">
        <w:trPr>
          <w:del w:id="13472" w:author="MCC TF160" w:date="2022-12-06T17:08:00Z"/>
        </w:trPr>
        <w:tc>
          <w:tcPr>
            <w:tcW w:w="1479" w:type="dxa"/>
            <w:shd w:val="clear" w:color="auto" w:fill="auto"/>
          </w:tcPr>
          <w:p w14:paraId="478396F1" w14:textId="3C842BD6" w:rsidR="00A07E80" w:rsidRPr="00210315" w:rsidDel="00A07E80" w:rsidRDefault="00A07E80" w:rsidP="00403D05">
            <w:pPr>
              <w:pStyle w:val="TAL"/>
              <w:rPr>
                <w:del w:id="13473" w:author="MCC TF160" w:date="2022-12-06T17:08:00Z"/>
              </w:rPr>
            </w:pPr>
            <w:del w:id="13474" w:author="MCC TF160" w:date="2022-12-06T17:08:00Z">
              <w:r w:rsidRPr="00210315" w:rsidDel="00A07E80">
                <w:delText>C</w:delText>
              </w:r>
            </w:del>
          </w:p>
        </w:tc>
        <w:tc>
          <w:tcPr>
            <w:tcW w:w="2464" w:type="dxa"/>
            <w:shd w:val="clear" w:color="auto" w:fill="auto"/>
          </w:tcPr>
          <w:p w14:paraId="1E42674E" w14:textId="0B5C921F" w:rsidR="00A07E80" w:rsidRPr="00210315" w:rsidDel="00A07E80" w:rsidRDefault="00A07E80" w:rsidP="00403D05">
            <w:pPr>
              <w:pStyle w:val="TAL"/>
              <w:rPr>
                <w:del w:id="13475" w:author="MCC TF160" w:date="2022-12-06T17:08:00Z"/>
              </w:rPr>
            </w:pPr>
            <w:del w:id="1347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7481E74F" w14:textId="795E6DD3" w:rsidR="00A07E80" w:rsidRPr="00210315" w:rsidDel="00A07E80" w:rsidRDefault="00A07E80" w:rsidP="00403D05">
            <w:pPr>
              <w:pStyle w:val="TAL"/>
              <w:rPr>
                <w:del w:id="13477" w:author="MCC TF160" w:date="2022-12-06T17:08:00Z"/>
              </w:rPr>
            </w:pPr>
          </w:p>
        </w:tc>
        <w:tc>
          <w:tcPr>
            <w:tcW w:w="5421" w:type="dxa"/>
            <w:shd w:val="clear" w:color="auto" w:fill="auto"/>
          </w:tcPr>
          <w:p w14:paraId="3693C8F2" w14:textId="36A82B31" w:rsidR="00A07E80" w:rsidRPr="00210315" w:rsidDel="00A07E80" w:rsidRDefault="00A07E80" w:rsidP="00403D05">
            <w:pPr>
              <w:pStyle w:val="TAL"/>
              <w:rPr>
                <w:del w:id="13478" w:author="MCC TF160" w:date="2022-12-06T17:08:00Z"/>
              </w:rPr>
            </w:pPr>
          </w:p>
        </w:tc>
      </w:tr>
      <w:tr w:rsidR="00A07E80" w:rsidDel="00A07E80" w14:paraId="471AE345" w14:textId="21D33219" w:rsidTr="00403D05">
        <w:trPr>
          <w:del w:id="13479" w:author="MCC TF160" w:date="2022-12-06T17:08:00Z"/>
        </w:trPr>
        <w:tc>
          <w:tcPr>
            <w:tcW w:w="1479" w:type="dxa"/>
            <w:shd w:val="clear" w:color="auto" w:fill="auto"/>
          </w:tcPr>
          <w:p w14:paraId="723617D6" w14:textId="4FC64C8A" w:rsidR="00A07E80" w:rsidRPr="00210315" w:rsidDel="00A07E80" w:rsidRDefault="00A07E80" w:rsidP="00403D05">
            <w:pPr>
              <w:pStyle w:val="TAL"/>
              <w:rPr>
                <w:del w:id="13480" w:author="MCC TF160" w:date="2022-12-06T17:08:00Z"/>
              </w:rPr>
            </w:pPr>
            <w:del w:id="13481" w:author="MCC TF160" w:date="2022-12-06T17:08:00Z">
              <w:r w:rsidRPr="00210315" w:rsidDel="00A07E80">
                <w:delText>SUL</w:delText>
              </w:r>
            </w:del>
          </w:p>
        </w:tc>
        <w:tc>
          <w:tcPr>
            <w:tcW w:w="2464" w:type="dxa"/>
            <w:shd w:val="clear" w:color="auto" w:fill="auto"/>
          </w:tcPr>
          <w:p w14:paraId="203D5A11" w14:textId="28A0456C" w:rsidR="00A07E80" w:rsidRPr="00210315" w:rsidDel="00A07E80" w:rsidRDefault="00A07E80" w:rsidP="00403D05">
            <w:pPr>
              <w:pStyle w:val="TAL"/>
              <w:rPr>
                <w:del w:id="13482" w:author="MCC TF160" w:date="2022-12-06T17:08:00Z"/>
              </w:rPr>
            </w:pPr>
            <w:del w:id="13483"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6CB4F240" w14:textId="279405FF" w:rsidR="00A07E80" w:rsidRPr="00210315" w:rsidDel="00A07E80" w:rsidRDefault="00A07E80" w:rsidP="00403D05">
            <w:pPr>
              <w:pStyle w:val="TAL"/>
              <w:rPr>
                <w:del w:id="13484" w:author="MCC TF160" w:date="2022-12-06T17:08:00Z"/>
              </w:rPr>
            </w:pPr>
          </w:p>
        </w:tc>
        <w:tc>
          <w:tcPr>
            <w:tcW w:w="5421" w:type="dxa"/>
            <w:shd w:val="clear" w:color="auto" w:fill="auto"/>
          </w:tcPr>
          <w:p w14:paraId="74BE644D" w14:textId="74B6BF3B" w:rsidR="00A07E80" w:rsidRPr="00210315" w:rsidDel="00A07E80" w:rsidRDefault="00A07E80" w:rsidP="00403D05">
            <w:pPr>
              <w:pStyle w:val="TAL"/>
              <w:rPr>
                <w:del w:id="13485" w:author="MCC TF160" w:date="2022-12-06T17:08:00Z"/>
              </w:rPr>
            </w:pPr>
          </w:p>
        </w:tc>
      </w:tr>
      <w:tr w:rsidR="00A07E80" w:rsidDel="00A07E80" w14:paraId="7A550152" w14:textId="4C98298F" w:rsidTr="00403D05">
        <w:trPr>
          <w:del w:id="13486" w:author="MCC TF160" w:date="2022-12-06T17:08:00Z"/>
        </w:trPr>
        <w:tc>
          <w:tcPr>
            <w:tcW w:w="1479" w:type="dxa"/>
            <w:shd w:val="clear" w:color="auto" w:fill="auto"/>
          </w:tcPr>
          <w:p w14:paraId="6D8DAD4C" w14:textId="2A3CA631" w:rsidR="00A07E80" w:rsidRPr="00210315" w:rsidDel="00A07E80" w:rsidRDefault="00A07E80" w:rsidP="00403D05">
            <w:pPr>
              <w:pStyle w:val="TAL"/>
              <w:rPr>
                <w:del w:id="13487" w:author="MCC TF160" w:date="2022-12-06T17:08:00Z"/>
              </w:rPr>
            </w:pPr>
            <w:del w:id="13488" w:author="MCC TF160" w:date="2022-12-06T17:08:00Z">
              <w:r w:rsidRPr="00210315" w:rsidDel="00A07E80">
                <w:delText>SRS_ResourcesetId</w:delText>
              </w:r>
            </w:del>
          </w:p>
        </w:tc>
        <w:tc>
          <w:tcPr>
            <w:tcW w:w="2464" w:type="dxa"/>
            <w:shd w:val="clear" w:color="auto" w:fill="auto"/>
          </w:tcPr>
          <w:p w14:paraId="6F3E37A4" w14:textId="1514247A" w:rsidR="00A07E80" w:rsidRPr="00210315" w:rsidDel="00A07E80" w:rsidRDefault="00A07E80" w:rsidP="00403D05">
            <w:pPr>
              <w:pStyle w:val="TAL"/>
              <w:rPr>
                <w:del w:id="13489" w:author="MCC TF160" w:date="2022-12-06T17:08:00Z"/>
              </w:rPr>
            </w:pPr>
            <w:del w:id="13490"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40E9724F" w14:textId="40C82A2C" w:rsidR="00A07E80" w:rsidRPr="00210315" w:rsidDel="00A07E80" w:rsidRDefault="00A07E80" w:rsidP="00403D05">
            <w:pPr>
              <w:pStyle w:val="TAL"/>
              <w:rPr>
                <w:del w:id="13491" w:author="MCC TF160" w:date="2022-12-06T17:08:00Z"/>
              </w:rPr>
            </w:pPr>
          </w:p>
        </w:tc>
        <w:tc>
          <w:tcPr>
            <w:tcW w:w="5421" w:type="dxa"/>
            <w:shd w:val="clear" w:color="auto" w:fill="auto"/>
          </w:tcPr>
          <w:p w14:paraId="56D3118C" w14:textId="5A06A942" w:rsidR="00A07E80" w:rsidRPr="00210315" w:rsidDel="00A07E80" w:rsidRDefault="00A07E80" w:rsidP="00403D05">
            <w:pPr>
              <w:pStyle w:val="TAL"/>
              <w:rPr>
                <w:del w:id="13492" w:author="MCC TF160" w:date="2022-12-06T17:08:00Z"/>
              </w:rPr>
            </w:pPr>
          </w:p>
        </w:tc>
      </w:tr>
    </w:tbl>
    <w:p w14:paraId="2A20A259" w14:textId="047F31F6" w:rsidR="00A07E80" w:rsidDel="00A07E80" w:rsidRDefault="00A07E80" w:rsidP="00A07E80">
      <w:pPr>
        <w:rPr>
          <w:del w:id="13493" w:author="MCC TF160" w:date="2022-12-06T17:08:00Z"/>
        </w:rPr>
      </w:pPr>
    </w:p>
    <w:p w14:paraId="4100F80A" w14:textId="577063EE" w:rsidR="00A07E80" w:rsidDel="00A07E80" w:rsidRDefault="00A07E80" w:rsidP="00A07E80">
      <w:pPr>
        <w:pStyle w:val="TH"/>
        <w:rPr>
          <w:del w:id="13494" w:author="MCC TF160" w:date="2022-12-06T17:08:00Z"/>
        </w:rPr>
      </w:pPr>
      <w:del w:id="13495" w:author="MCC TF160" w:date="2022-12-06T17:08:00Z">
        <w:r w:rsidDel="00A07E80">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86BEBE1" w14:textId="2AD8CC8F" w:rsidTr="00403D05">
        <w:trPr>
          <w:del w:id="13496" w:author="MCC TF160" w:date="2022-12-06T17:08:00Z"/>
        </w:trPr>
        <w:tc>
          <w:tcPr>
            <w:tcW w:w="9857" w:type="dxa"/>
            <w:gridSpan w:val="4"/>
            <w:shd w:val="clear" w:color="auto" w:fill="E0E0E0"/>
          </w:tcPr>
          <w:p w14:paraId="5D386AF4" w14:textId="2EC73213" w:rsidR="00A07E80" w:rsidRPr="00210315" w:rsidDel="00A07E80" w:rsidRDefault="00A07E80" w:rsidP="00403D05">
            <w:pPr>
              <w:pStyle w:val="TAL"/>
              <w:rPr>
                <w:del w:id="13497" w:author="MCC TF160" w:date="2022-12-06T17:08:00Z"/>
                <w:b/>
              </w:rPr>
            </w:pPr>
            <w:del w:id="13498" w:author="MCC TF160" w:date="2022-12-06T17:08:00Z">
              <w:r w:rsidRPr="00210315" w:rsidDel="00A07E80">
                <w:rPr>
                  <w:b/>
                </w:rPr>
                <w:delText>TTCN-3 Record Type</w:delText>
              </w:r>
            </w:del>
          </w:p>
        </w:tc>
      </w:tr>
      <w:tr w:rsidR="00A07E80" w:rsidDel="00A07E80" w14:paraId="74077061" w14:textId="7B17651C" w:rsidTr="00403D05">
        <w:trPr>
          <w:del w:id="13499" w:author="MCC TF160" w:date="2022-12-06T17:08:00Z"/>
        </w:trPr>
        <w:tc>
          <w:tcPr>
            <w:tcW w:w="1479" w:type="dxa"/>
            <w:tcBorders>
              <w:bottom w:val="single" w:sz="4" w:space="0" w:color="auto"/>
            </w:tcBorders>
            <w:shd w:val="clear" w:color="auto" w:fill="E0E0E0"/>
          </w:tcPr>
          <w:p w14:paraId="3F44FD64" w14:textId="716ACBAB" w:rsidR="00A07E80" w:rsidRPr="00210315" w:rsidDel="00A07E80" w:rsidRDefault="00A07E80" w:rsidP="00403D05">
            <w:pPr>
              <w:pStyle w:val="TAL"/>
              <w:rPr>
                <w:del w:id="13500" w:author="MCC TF160" w:date="2022-12-06T17:08:00Z"/>
                <w:b/>
              </w:rPr>
            </w:pPr>
            <w:del w:id="1350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4B9B952" w14:textId="0B3B401E" w:rsidR="00A07E80" w:rsidRPr="00210315" w:rsidDel="00A07E80" w:rsidRDefault="00A07E80" w:rsidP="00403D05">
            <w:pPr>
              <w:pStyle w:val="TAL"/>
              <w:rPr>
                <w:del w:id="13502" w:author="MCC TF160" w:date="2022-12-06T17:08:00Z"/>
                <w:b/>
              </w:rPr>
            </w:pPr>
            <w:del w:id="13503" w:author="MCC TF160" w:date="2022-12-06T17:08:00Z">
              <w:r w:rsidRPr="00210315" w:rsidDel="00A07E80">
                <w:rPr>
                  <w:b/>
                </w:rPr>
                <w:delText>NR_MAC_CE_SP_SRS_ActDeact_ResourceId_Type</w:delText>
              </w:r>
            </w:del>
          </w:p>
        </w:tc>
      </w:tr>
      <w:tr w:rsidR="00A07E80" w:rsidDel="00A07E80" w14:paraId="05C4EEE5" w14:textId="628ED0A6" w:rsidTr="00403D05">
        <w:trPr>
          <w:del w:id="13504" w:author="MCC TF160" w:date="2022-12-06T17:08:00Z"/>
        </w:trPr>
        <w:tc>
          <w:tcPr>
            <w:tcW w:w="1479" w:type="dxa"/>
            <w:tcBorders>
              <w:bottom w:val="double" w:sz="4" w:space="0" w:color="auto"/>
            </w:tcBorders>
            <w:shd w:val="clear" w:color="auto" w:fill="E0E0E0"/>
          </w:tcPr>
          <w:p w14:paraId="5C6F212A" w14:textId="419F03AD" w:rsidR="00A07E80" w:rsidRPr="00210315" w:rsidDel="00A07E80" w:rsidRDefault="00A07E80" w:rsidP="00403D05">
            <w:pPr>
              <w:pStyle w:val="TAL"/>
              <w:rPr>
                <w:del w:id="13505" w:author="MCC TF160" w:date="2022-12-06T17:08:00Z"/>
                <w:b/>
              </w:rPr>
            </w:pPr>
            <w:del w:id="1350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E581FB3" w14:textId="0C5CE376" w:rsidR="00A07E80" w:rsidRPr="00210315" w:rsidDel="00A07E80" w:rsidRDefault="00A07E80" w:rsidP="00403D05">
            <w:pPr>
              <w:pStyle w:val="TAL"/>
              <w:rPr>
                <w:del w:id="13507" w:author="MCC TF160" w:date="2022-12-06T17:08:00Z"/>
              </w:rPr>
            </w:pPr>
          </w:p>
        </w:tc>
      </w:tr>
      <w:tr w:rsidR="00A07E80" w:rsidDel="00A07E80" w14:paraId="0E8A879E" w14:textId="2B244D23" w:rsidTr="00403D05">
        <w:trPr>
          <w:del w:id="13508" w:author="MCC TF160" w:date="2022-12-06T17:08:00Z"/>
        </w:trPr>
        <w:tc>
          <w:tcPr>
            <w:tcW w:w="1479" w:type="dxa"/>
            <w:tcBorders>
              <w:top w:val="double" w:sz="4" w:space="0" w:color="auto"/>
            </w:tcBorders>
            <w:shd w:val="clear" w:color="auto" w:fill="auto"/>
          </w:tcPr>
          <w:p w14:paraId="6F0D8B00" w14:textId="17332FA7" w:rsidR="00A07E80" w:rsidRPr="00210315" w:rsidDel="00A07E80" w:rsidRDefault="00A07E80" w:rsidP="00403D05">
            <w:pPr>
              <w:pStyle w:val="TAL"/>
              <w:rPr>
                <w:del w:id="13509" w:author="MCC TF160" w:date="2022-12-06T17:08:00Z"/>
              </w:rPr>
            </w:pPr>
            <w:del w:id="13510" w:author="MCC TF160" w:date="2022-12-06T17:08:00Z">
              <w:r w:rsidRPr="00210315" w:rsidDel="00A07E80">
                <w:delText>F</w:delText>
              </w:r>
            </w:del>
          </w:p>
        </w:tc>
        <w:tc>
          <w:tcPr>
            <w:tcW w:w="2464" w:type="dxa"/>
            <w:tcBorders>
              <w:top w:val="double" w:sz="4" w:space="0" w:color="auto"/>
            </w:tcBorders>
            <w:shd w:val="clear" w:color="auto" w:fill="auto"/>
          </w:tcPr>
          <w:p w14:paraId="759A6799" w14:textId="501A0D7F" w:rsidR="00A07E80" w:rsidRPr="00210315" w:rsidDel="00A07E80" w:rsidRDefault="00A07E80" w:rsidP="00403D05">
            <w:pPr>
              <w:pStyle w:val="TAL"/>
              <w:rPr>
                <w:del w:id="13511" w:author="MCC TF160" w:date="2022-12-06T17:08:00Z"/>
              </w:rPr>
            </w:pPr>
            <w:del w:id="13512"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3F85484D" w14:textId="1284A339" w:rsidR="00A07E80" w:rsidRPr="00210315" w:rsidDel="00A07E80" w:rsidRDefault="00A07E80" w:rsidP="00403D05">
            <w:pPr>
              <w:pStyle w:val="TAL"/>
              <w:rPr>
                <w:del w:id="13513" w:author="MCC TF160" w:date="2022-12-06T17:08:00Z"/>
              </w:rPr>
            </w:pPr>
          </w:p>
        </w:tc>
        <w:tc>
          <w:tcPr>
            <w:tcW w:w="5421" w:type="dxa"/>
            <w:tcBorders>
              <w:top w:val="double" w:sz="4" w:space="0" w:color="auto"/>
            </w:tcBorders>
            <w:shd w:val="clear" w:color="auto" w:fill="auto"/>
          </w:tcPr>
          <w:p w14:paraId="77338537" w14:textId="05766C45" w:rsidR="00A07E80" w:rsidRPr="00210315" w:rsidDel="00A07E80" w:rsidRDefault="00A07E80" w:rsidP="00403D05">
            <w:pPr>
              <w:pStyle w:val="TAL"/>
              <w:rPr>
                <w:del w:id="13514" w:author="MCC TF160" w:date="2022-12-06T17:08:00Z"/>
              </w:rPr>
            </w:pPr>
          </w:p>
        </w:tc>
      </w:tr>
      <w:tr w:rsidR="00A07E80" w:rsidDel="00A07E80" w14:paraId="2F31247D" w14:textId="15ECACB3" w:rsidTr="00403D05">
        <w:trPr>
          <w:del w:id="13515" w:author="MCC TF160" w:date="2022-12-06T17:08:00Z"/>
        </w:trPr>
        <w:tc>
          <w:tcPr>
            <w:tcW w:w="1479" w:type="dxa"/>
            <w:shd w:val="clear" w:color="auto" w:fill="auto"/>
          </w:tcPr>
          <w:p w14:paraId="73817CF4" w14:textId="3E4DF564" w:rsidR="00A07E80" w:rsidRPr="00210315" w:rsidDel="00A07E80" w:rsidRDefault="00A07E80" w:rsidP="00403D05">
            <w:pPr>
              <w:pStyle w:val="TAL"/>
              <w:rPr>
                <w:del w:id="13516" w:author="MCC TF160" w:date="2022-12-06T17:08:00Z"/>
              </w:rPr>
            </w:pPr>
            <w:del w:id="13517" w:author="MCC TF160" w:date="2022-12-06T17:08:00Z">
              <w:r w:rsidRPr="00210315" w:rsidDel="00A07E80">
                <w:delText>Id</w:delText>
              </w:r>
            </w:del>
          </w:p>
        </w:tc>
        <w:tc>
          <w:tcPr>
            <w:tcW w:w="2464" w:type="dxa"/>
            <w:shd w:val="clear" w:color="auto" w:fill="auto"/>
          </w:tcPr>
          <w:p w14:paraId="49A3A48F" w14:textId="7F7E9874" w:rsidR="00A07E80" w:rsidRPr="00210315" w:rsidDel="00A07E80" w:rsidRDefault="00A07E80" w:rsidP="00403D05">
            <w:pPr>
              <w:pStyle w:val="TAL"/>
              <w:rPr>
                <w:del w:id="13518" w:author="MCC TF160" w:date="2022-12-06T17:08:00Z"/>
              </w:rPr>
            </w:pPr>
            <w:del w:id="13519" w:author="MCC TF160" w:date="2022-12-06T17:08:00Z">
              <w:r w:rsidDel="00A07E80">
                <w:fldChar w:fldCharType="begin"/>
              </w:r>
              <w:r w:rsidDel="00A07E80">
                <w:delInstrText>HYPERLINK \l "B7_Type"</w:delInstrText>
              </w:r>
              <w:r w:rsidDel="00A07E80">
                <w:fldChar w:fldCharType="separate"/>
              </w:r>
              <w:r w:rsidRPr="00210315" w:rsidDel="00A07E80">
                <w:rPr>
                  <w:rStyle w:val="Hyperlink"/>
                </w:rPr>
                <w:delText>B7_Type</w:delText>
              </w:r>
              <w:r w:rsidDel="00A07E80">
                <w:rPr>
                  <w:rStyle w:val="Hyperlink"/>
                </w:rPr>
                <w:fldChar w:fldCharType="end"/>
              </w:r>
            </w:del>
          </w:p>
        </w:tc>
        <w:tc>
          <w:tcPr>
            <w:tcW w:w="493" w:type="dxa"/>
            <w:shd w:val="clear" w:color="auto" w:fill="auto"/>
          </w:tcPr>
          <w:p w14:paraId="25ECEEF9" w14:textId="36ABA343" w:rsidR="00A07E80" w:rsidRPr="00210315" w:rsidDel="00A07E80" w:rsidRDefault="00A07E80" w:rsidP="00403D05">
            <w:pPr>
              <w:pStyle w:val="TAL"/>
              <w:rPr>
                <w:del w:id="13520" w:author="MCC TF160" w:date="2022-12-06T17:08:00Z"/>
              </w:rPr>
            </w:pPr>
          </w:p>
        </w:tc>
        <w:tc>
          <w:tcPr>
            <w:tcW w:w="5421" w:type="dxa"/>
            <w:shd w:val="clear" w:color="auto" w:fill="auto"/>
          </w:tcPr>
          <w:p w14:paraId="0D9884F3" w14:textId="71A30466" w:rsidR="00A07E80" w:rsidRPr="00210315" w:rsidDel="00A07E80" w:rsidRDefault="00A07E80" w:rsidP="00403D05">
            <w:pPr>
              <w:pStyle w:val="TAL"/>
              <w:rPr>
                <w:del w:id="13521" w:author="MCC TF160" w:date="2022-12-06T17:08:00Z"/>
              </w:rPr>
            </w:pPr>
          </w:p>
        </w:tc>
      </w:tr>
    </w:tbl>
    <w:p w14:paraId="0B518A75" w14:textId="33AA1B61" w:rsidR="00A07E80" w:rsidDel="00A07E80" w:rsidRDefault="00A07E80" w:rsidP="00A07E80">
      <w:pPr>
        <w:rPr>
          <w:del w:id="13522" w:author="MCC TF160" w:date="2022-12-06T17:08:00Z"/>
        </w:rPr>
      </w:pPr>
    </w:p>
    <w:p w14:paraId="52396313" w14:textId="50BA14DC" w:rsidR="00A07E80" w:rsidDel="00A07E80" w:rsidRDefault="00A07E80" w:rsidP="00A07E80">
      <w:pPr>
        <w:pStyle w:val="TH"/>
        <w:rPr>
          <w:del w:id="13523" w:author="MCC TF160" w:date="2022-12-06T17:08:00Z"/>
        </w:rPr>
      </w:pPr>
      <w:del w:id="13524" w:author="MCC TF160" w:date="2022-12-06T17:08:00Z">
        <w:r w:rsidDel="00A07E80">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F3AC684" w14:textId="64E3C75E" w:rsidTr="00403D05">
        <w:trPr>
          <w:del w:id="13525" w:author="MCC TF160" w:date="2022-12-06T17:08:00Z"/>
        </w:trPr>
        <w:tc>
          <w:tcPr>
            <w:tcW w:w="9857" w:type="dxa"/>
            <w:gridSpan w:val="2"/>
            <w:shd w:val="clear" w:color="auto" w:fill="E0E0E0"/>
          </w:tcPr>
          <w:p w14:paraId="7E9AAF0F" w14:textId="76598F85" w:rsidR="00A07E80" w:rsidRPr="00210315" w:rsidDel="00A07E80" w:rsidRDefault="00A07E80" w:rsidP="00403D05">
            <w:pPr>
              <w:pStyle w:val="TAL"/>
              <w:rPr>
                <w:del w:id="13526" w:author="MCC TF160" w:date="2022-12-06T17:08:00Z"/>
                <w:b/>
              </w:rPr>
            </w:pPr>
            <w:del w:id="13527" w:author="MCC TF160" w:date="2022-12-06T17:08:00Z">
              <w:r w:rsidRPr="00210315" w:rsidDel="00A07E80">
                <w:rPr>
                  <w:b/>
                </w:rPr>
                <w:delText>TTCN-3 Record of Type</w:delText>
              </w:r>
            </w:del>
          </w:p>
        </w:tc>
      </w:tr>
      <w:tr w:rsidR="00A07E80" w:rsidDel="00A07E80" w14:paraId="628679E7" w14:textId="052FE187" w:rsidTr="00403D05">
        <w:trPr>
          <w:del w:id="13528" w:author="MCC TF160" w:date="2022-12-06T17:08:00Z"/>
        </w:trPr>
        <w:tc>
          <w:tcPr>
            <w:tcW w:w="1971" w:type="dxa"/>
            <w:tcBorders>
              <w:bottom w:val="single" w:sz="4" w:space="0" w:color="auto"/>
            </w:tcBorders>
            <w:shd w:val="clear" w:color="auto" w:fill="E0E0E0"/>
          </w:tcPr>
          <w:p w14:paraId="5CDE775D" w14:textId="4F823333" w:rsidR="00A07E80" w:rsidRPr="00210315" w:rsidDel="00A07E80" w:rsidRDefault="00A07E80" w:rsidP="00403D05">
            <w:pPr>
              <w:pStyle w:val="TAL"/>
              <w:rPr>
                <w:del w:id="13529" w:author="MCC TF160" w:date="2022-12-06T17:08:00Z"/>
                <w:b/>
              </w:rPr>
            </w:pPr>
            <w:del w:id="13530" w:author="MCC TF160" w:date="2022-12-06T17:08:00Z">
              <w:r w:rsidRPr="00210315" w:rsidDel="00A07E80">
                <w:rPr>
                  <w:b/>
                </w:rPr>
                <w:delText>Name</w:delText>
              </w:r>
            </w:del>
          </w:p>
        </w:tc>
        <w:tc>
          <w:tcPr>
            <w:tcW w:w="7886" w:type="dxa"/>
            <w:tcBorders>
              <w:bottom w:val="single" w:sz="4" w:space="0" w:color="auto"/>
            </w:tcBorders>
            <w:shd w:val="clear" w:color="auto" w:fill="FFFF99"/>
          </w:tcPr>
          <w:p w14:paraId="5D961A94" w14:textId="168EF3E9" w:rsidR="00A07E80" w:rsidRPr="00210315" w:rsidDel="00A07E80" w:rsidRDefault="00A07E80" w:rsidP="00403D05">
            <w:pPr>
              <w:pStyle w:val="TAL"/>
              <w:rPr>
                <w:del w:id="13531" w:author="MCC TF160" w:date="2022-12-06T17:08:00Z"/>
                <w:b/>
              </w:rPr>
            </w:pPr>
            <w:del w:id="13532" w:author="MCC TF160" w:date="2022-12-06T17:08:00Z">
              <w:r w:rsidRPr="00210315" w:rsidDel="00A07E80">
                <w:rPr>
                  <w:b/>
                </w:rPr>
                <w:delText>NR_MAC_CE_SP_SRS_ActDeact_ResourceIdList_Type</w:delText>
              </w:r>
            </w:del>
          </w:p>
        </w:tc>
      </w:tr>
      <w:tr w:rsidR="00A07E80" w:rsidDel="00A07E80" w14:paraId="5DC0F470" w14:textId="7ED5744B" w:rsidTr="00403D05">
        <w:trPr>
          <w:del w:id="13533" w:author="MCC TF160" w:date="2022-12-06T17:08:00Z"/>
        </w:trPr>
        <w:tc>
          <w:tcPr>
            <w:tcW w:w="1971" w:type="dxa"/>
            <w:tcBorders>
              <w:bottom w:val="double" w:sz="4" w:space="0" w:color="auto"/>
            </w:tcBorders>
            <w:shd w:val="clear" w:color="auto" w:fill="E0E0E0"/>
          </w:tcPr>
          <w:p w14:paraId="5BFF8076" w14:textId="24847A77" w:rsidR="00A07E80" w:rsidRPr="00210315" w:rsidDel="00A07E80" w:rsidRDefault="00A07E80" w:rsidP="00403D05">
            <w:pPr>
              <w:pStyle w:val="TAL"/>
              <w:rPr>
                <w:del w:id="13534" w:author="MCC TF160" w:date="2022-12-06T17:08:00Z"/>
                <w:b/>
              </w:rPr>
            </w:pPr>
            <w:del w:id="1353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3F01E22" w14:textId="095AE37A" w:rsidR="00A07E80" w:rsidRPr="00210315" w:rsidDel="00A07E80" w:rsidRDefault="00A07E80" w:rsidP="00403D05">
            <w:pPr>
              <w:pStyle w:val="TAL"/>
              <w:rPr>
                <w:del w:id="13536" w:author="MCC TF160" w:date="2022-12-06T17:08:00Z"/>
              </w:rPr>
            </w:pPr>
          </w:p>
        </w:tc>
      </w:tr>
      <w:tr w:rsidR="00A07E80" w:rsidDel="00A07E80" w14:paraId="791B6920" w14:textId="2EE60A83" w:rsidTr="00403D05">
        <w:trPr>
          <w:del w:id="13537" w:author="MCC TF160" w:date="2022-12-06T17:08:00Z"/>
        </w:trPr>
        <w:tc>
          <w:tcPr>
            <w:tcW w:w="9857" w:type="dxa"/>
            <w:gridSpan w:val="2"/>
            <w:tcBorders>
              <w:top w:val="double" w:sz="4" w:space="0" w:color="auto"/>
            </w:tcBorders>
            <w:shd w:val="clear" w:color="auto" w:fill="auto"/>
          </w:tcPr>
          <w:p w14:paraId="4E6E50B7" w14:textId="241403E4" w:rsidR="00A07E80" w:rsidRPr="00210315" w:rsidDel="00A07E80" w:rsidRDefault="00A07E80" w:rsidP="00403D05">
            <w:pPr>
              <w:pStyle w:val="TAL"/>
              <w:rPr>
                <w:del w:id="13538" w:author="MCC TF160" w:date="2022-12-06T17:08:00Z"/>
              </w:rPr>
            </w:pPr>
            <w:del w:id="13539" w:author="MCC TF160" w:date="2022-12-06T17:08:00Z">
              <w:r w:rsidRPr="00210315" w:rsidDel="00A07E80">
                <w:delText xml:space="preserve">record  of </w:delText>
              </w:r>
              <w:r w:rsidDel="00A07E80">
                <w:fldChar w:fldCharType="begin"/>
              </w:r>
              <w:r w:rsidDel="00A07E80">
                <w:delInstrText>HYPERLINK \l "NR_MAC_CE_SP_SRS_ActDeact_ResourceId_Typ"</w:delInstrText>
              </w:r>
              <w:r w:rsidDel="00A07E80">
                <w:fldChar w:fldCharType="separate"/>
              </w:r>
              <w:r w:rsidRPr="00210315" w:rsidDel="00A07E80">
                <w:rPr>
                  <w:rStyle w:val="Hyperlink"/>
                </w:rPr>
                <w:delText>NR_MAC_CE_SP_SRS_ActDeact_ResourceId_Type</w:delText>
              </w:r>
              <w:r w:rsidDel="00A07E80">
                <w:rPr>
                  <w:rStyle w:val="Hyperlink"/>
                </w:rPr>
                <w:fldChar w:fldCharType="end"/>
              </w:r>
              <w:r w:rsidRPr="00210315" w:rsidDel="00A07E80">
                <w:delText>e</w:delText>
              </w:r>
            </w:del>
          </w:p>
        </w:tc>
      </w:tr>
    </w:tbl>
    <w:p w14:paraId="2B9CD900" w14:textId="4A2DFE69" w:rsidR="00A07E80" w:rsidDel="00A07E80" w:rsidRDefault="00A07E80" w:rsidP="00A07E80">
      <w:pPr>
        <w:rPr>
          <w:del w:id="13540" w:author="MCC TF160" w:date="2022-12-06T17:08:00Z"/>
        </w:rPr>
      </w:pPr>
    </w:p>
    <w:p w14:paraId="3B3DAFE3" w14:textId="64F69F81" w:rsidR="00A07E80" w:rsidDel="00A07E80" w:rsidRDefault="00A07E80" w:rsidP="00A07E80">
      <w:pPr>
        <w:pStyle w:val="TH"/>
        <w:rPr>
          <w:del w:id="13541" w:author="MCC TF160" w:date="2022-12-06T17:08:00Z"/>
        </w:rPr>
      </w:pPr>
      <w:del w:id="13542" w:author="MCC TF160" w:date="2022-12-06T17:08:00Z">
        <w:r w:rsidDel="00A07E80">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09A5928" w14:textId="410DC893" w:rsidTr="00403D05">
        <w:trPr>
          <w:del w:id="13543" w:author="MCC TF160" w:date="2022-12-06T17:08:00Z"/>
        </w:trPr>
        <w:tc>
          <w:tcPr>
            <w:tcW w:w="9857" w:type="dxa"/>
            <w:gridSpan w:val="4"/>
            <w:shd w:val="clear" w:color="auto" w:fill="E0E0E0"/>
          </w:tcPr>
          <w:p w14:paraId="48917DF7" w14:textId="3A754CBD" w:rsidR="00A07E80" w:rsidRPr="00210315" w:rsidDel="00A07E80" w:rsidRDefault="00A07E80" w:rsidP="00403D05">
            <w:pPr>
              <w:pStyle w:val="TAL"/>
              <w:rPr>
                <w:del w:id="13544" w:author="MCC TF160" w:date="2022-12-06T17:08:00Z"/>
                <w:b/>
              </w:rPr>
            </w:pPr>
            <w:del w:id="13545" w:author="MCC TF160" w:date="2022-12-06T17:08:00Z">
              <w:r w:rsidRPr="00210315" w:rsidDel="00A07E80">
                <w:rPr>
                  <w:b/>
                </w:rPr>
                <w:delText>TTCN-3 Record Type</w:delText>
              </w:r>
            </w:del>
          </w:p>
        </w:tc>
      </w:tr>
      <w:tr w:rsidR="00A07E80" w:rsidDel="00A07E80" w14:paraId="64965EBC" w14:textId="45C2D669" w:rsidTr="00403D05">
        <w:trPr>
          <w:del w:id="13546" w:author="MCC TF160" w:date="2022-12-06T17:08:00Z"/>
        </w:trPr>
        <w:tc>
          <w:tcPr>
            <w:tcW w:w="1479" w:type="dxa"/>
            <w:tcBorders>
              <w:bottom w:val="single" w:sz="4" w:space="0" w:color="auto"/>
            </w:tcBorders>
            <w:shd w:val="clear" w:color="auto" w:fill="E0E0E0"/>
          </w:tcPr>
          <w:p w14:paraId="0C5B00A4" w14:textId="1C73E344" w:rsidR="00A07E80" w:rsidRPr="00210315" w:rsidDel="00A07E80" w:rsidRDefault="00A07E80" w:rsidP="00403D05">
            <w:pPr>
              <w:pStyle w:val="TAL"/>
              <w:rPr>
                <w:del w:id="13547" w:author="MCC TF160" w:date="2022-12-06T17:08:00Z"/>
                <w:b/>
              </w:rPr>
            </w:pPr>
            <w:del w:id="1354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A345465" w14:textId="1EE15692" w:rsidR="00A07E80" w:rsidRPr="00210315" w:rsidDel="00A07E80" w:rsidRDefault="00A07E80" w:rsidP="00403D05">
            <w:pPr>
              <w:pStyle w:val="TAL"/>
              <w:rPr>
                <w:del w:id="13549" w:author="MCC TF160" w:date="2022-12-06T17:08:00Z"/>
                <w:b/>
              </w:rPr>
            </w:pPr>
            <w:del w:id="13550" w:author="MCC TF160" w:date="2022-12-06T17:08:00Z">
              <w:r w:rsidRPr="00210315" w:rsidDel="00A07E80">
                <w:rPr>
                  <w:b/>
                </w:rPr>
                <w:delText>NR_MAC_CE_SP_SRS_ActDeact_ResourceInfo_Type</w:delText>
              </w:r>
            </w:del>
          </w:p>
        </w:tc>
      </w:tr>
      <w:tr w:rsidR="00A07E80" w:rsidDel="00A07E80" w14:paraId="622EB2F5" w14:textId="424107A7" w:rsidTr="00403D05">
        <w:trPr>
          <w:del w:id="13551" w:author="MCC TF160" w:date="2022-12-06T17:08:00Z"/>
        </w:trPr>
        <w:tc>
          <w:tcPr>
            <w:tcW w:w="1479" w:type="dxa"/>
            <w:tcBorders>
              <w:bottom w:val="double" w:sz="4" w:space="0" w:color="auto"/>
            </w:tcBorders>
            <w:shd w:val="clear" w:color="auto" w:fill="E0E0E0"/>
          </w:tcPr>
          <w:p w14:paraId="77BD4D67" w14:textId="7C00CCD3" w:rsidR="00A07E80" w:rsidRPr="00210315" w:rsidDel="00A07E80" w:rsidRDefault="00A07E80" w:rsidP="00403D05">
            <w:pPr>
              <w:pStyle w:val="TAL"/>
              <w:rPr>
                <w:del w:id="13552" w:author="MCC TF160" w:date="2022-12-06T17:08:00Z"/>
                <w:b/>
              </w:rPr>
            </w:pPr>
            <w:del w:id="1355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44F52F8" w14:textId="45BEC2B9" w:rsidR="00A07E80" w:rsidRPr="00210315" w:rsidDel="00A07E80" w:rsidRDefault="00A07E80" w:rsidP="00403D05">
            <w:pPr>
              <w:pStyle w:val="TAL"/>
              <w:rPr>
                <w:del w:id="13554" w:author="MCC TF160" w:date="2022-12-06T17:08:00Z"/>
              </w:rPr>
            </w:pPr>
          </w:p>
        </w:tc>
      </w:tr>
      <w:tr w:rsidR="00A07E80" w:rsidDel="00A07E80" w14:paraId="799008F2" w14:textId="0A264EDF" w:rsidTr="00403D05">
        <w:trPr>
          <w:del w:id="13555" w:author="MCC TF160" w:date="2022-12-06T17:08:00Z"/>
        </w:trPr>
        <w:tc>
          <w:tcPr>
            <w:tcW w:w="1479" w:type="dxa"/>
            <w:tcBorders>
              <w:top w:val="double" w:sz="4" w:space="0" w:color="auto"/>
            </w:tcBorders>
            <w:shd w:val="clear" w:color="auto" w:fill="auto"/>
          </w:tcPr>
          <w:p w14:paraId="34944A0E" w14:textId="55AFDF2B" w:rsidR="00A07E80" w:rsidRPr="00210315" w:rsidDel="00A07E80" w:rsidRDefault="00A07E80" w:rsidP="00403D05">
            <w:pPr>
              <w:pStyle w:val="TAL"/>
              <w:rPr>
                <w:del w:id="13556" w:author="MCC TF160" w:date="2022-12-06T17:08:00Z"/>
              </w:rPr>
            </w:pPr>
            <w:del w:id="13557" w:author="MCC TF160" w:date="2022-12-06T17:08:00Z">
              <w:r w:rsidRPr="00210315" w:rsidDel="00A07E80">
                <w:delText>Reserved</w:delText>
              </w:r>
            </w:del>
          </w:p>
        </w:tc>
        <w:tc>
          <w:tcPr>
            <w:tcW w:w="2464" w:type="dxa"/>
            <w:tcBorders>
              <w:top w:val="double" w:sz="4" w:space="0" w:color="auto"/>
            </w:tcBorders>
            <w:shd w:val="clear" w:color="auto" w:fill="auto"/>
          </w:tcPr>
          <w:p w14:paraId="37E9C7E3" w14:textId="1653514F" w:rsidR="00A07E80" w:rsidRPr="00210315" w:rsidDel="00A07E80" w:rsidRDefault="00A07E80" w:rsidP="00403D05">
            <w:pPr>
              <w:pStyle w:val="TAL"/>
              <w:rPr>
                <w:del w:id="13558" w:author="MCC TF160" w:date="2022-12-06T17:08:00Z"/>
              </w:rPr>
            </w:pPr>
            <w:del w:id="1355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1EA63046" w14:textId="15630052" w:rsidR="00A07E80" w:rsidRPr="00210315" w:rsidDel="00A07E80" w:rsidRDefault="00A07E80" w:rsidP="00403D05">
            <w:pPr>
              <w:pStyle w:val="TAL"/>
              <w:rPr>
                <w:del w:id="13560" w:author="MCC TF160" w:date="2022-12-06T17:08:00Z"/>
              </w:rPr>
            </w:pPr>
          </w:p>
        </w:tc>
        <w:tc>
          <w:tcPr>
            <w:tcW w:w="5421" w:type="dxa"/>
            <w:tcBorders>
              <w:top w:val="double" w:sz="4" w:space="0" w:color="auto"/>
            </w:tcBorders>
            <w:shd w:val="clear" w:color="auto" w:fill="auto"/>
          </w:tcPr>
          <w:p w14:paraId="6896BAFA" w14:textId="120FFB3F" w:rsidR="00A07E80" w:rsidRPr="00210315" w:rsidDel="00A07E80" w:rsidRDefault="00A07E80" w:rsidP="00403D05">
            <w:pPr>
              <w:pStyle w:val="TAL"/>
              <w:rPr>
                <w:del w:id="13561" w:author="MCC TF160" w:date="2022-12-06T17:08:00Z"/>
              </w:rPr>
            </w:pPr>
          </w:p>
        </w:tc>
      </w:tr>
      <w:tr w:rsidR="00A07E80" w:rsidDel="00A07E80" w14:paraId="114EC4EF" w14:textId="717BFBD9" w:rsidTr="00403D05">
        <w:trPr>
          <w:del w:id="13562" w:author="MCC TF160" w:date="2022-12-06T17:08:00Z"/>
        </w:trPr>
        <w:tc>
          <w:tcPr>
            <w:tcW w:w="1479" w:type="dxa"/>
            <w:shd w:val="clear" w:color="auto" w:fill="auto"/>
          </w:tcPr>
          <w:p w14:paraId="25B41CFC" w14:textId="4459D874" w:rsidR="00A07E80" w:rsidRPr="00210315" w:rsidDel="00A07E80" w:rsidRDefault="00A07E80" w:rsidP="00403D05">
            <w:pPr>
              <w:pStyle w:val="TAL"/>
              <w:rPr>
                <w:del w:id="13563" w:author="MCC TF160" w:date="2022-12-06T17:08:00Z"/>
              </w:rPr>
            </w:pPr>
            <w:del w:id="13564" w:author="MCC TF160" w:date="2022-12-06T17:08:00Z">
              <w:r w:rsidRPr="00210315" w:rsidDel="00A07E80">
                <w:delText>ServingCellId</w:delText>
              </w:r>
            </w:del>
          </w:p>
        </w:tc>
        <w:tc>
          <w:tcPr>
            <w:tcW w:w="2464" w:type="dxa"/>
            <w:shd w:val="clear" w:color="auto" w:fill="auto"/>
          </w:tcPr>
          <w:p w14:paraId="09C8A6C6" w14:textId="47A414B7" w:rsidR="00A07E80" w:rsidRPr="00210315" w:rsidDel="00A07E80" w:rsidRDefault="00A07E80" w:rsidP="00403D05">
            <w:pPr>
              <w:pStyle w:val="TAL"/>
              <w:rPr>
                <w:del w:id="13565" w:author="MCC TF160" w:date="2022-12-06T17:08:00Z"/>
              </w:rPr>
            </w:pPr>
            <w:del w:id="13566" w:author="MCC TF160" w:date="2022-12-06T17:08:00Z">
              <w:r w:rsidDel="00A07E80">
                <w:fldChar w:fldCharType="begin"/>
              </w:r>
              <w:r w:rsidDel="00A07E80">
                <w:delInstrText>HYPERLINK \l "B5_Type"</w:delInstrText>
              </w:r>
              <w:r w:rsidDel="00A07E80">
                <w:fldChar w:fldCharType="separate"/>
              </w:r>
              <w:r w:rsidRPr="00210315" w:rsidDel="00A07E80">
                <w:rPr>
                  <w:rStyle w:val="Hyperlink"/>
                </w:rPr>
                <w:delText>B5_Type</w:delText>
              </w:r>
              <w:r w:rsidDel="00A07E80">
                <w:rPr>
                  <w:rStyle w:val="Hyperlink"/>
                </w:rPr>
                <w:fldChar w:fldCharType="end"/>
              </w:r>
            </w:del>
          </w:p>
        </w:tc>
        <w:tc>
          <w:tcPr>
            <w:tcW w:w="493" w:type="dxa"/>
            <w:shd w:val="clear" w:color="auto" w:fill="auto"/>
          </w:tcPr>
          <w:p w14:paraId="71B2A862" w14:textId="7CBB939B" w:rsidR="00A07E80" w:rsidRPr="00210315" w:rsidDel="00A07E80" w:rsidRDefault="00A07E80" w:rsidP="00403D05">
            <w:pPr>
              <w:pStyle w:val="TAL"/>
              <w:rPr>
                <w:del w:id="13567" w:author="MCC TF160" w:date="2022-12-06T17:08:00Z"/>
              </w:rPr>
            </w:pPr>
          </w:p>
        </w:tc>
        <w:tc>
          <w:tcPr>
            <w:tcW w:w="5421" w:type="dxa"/>
            <w:shd w:val="clear" w:color="auto" w:fill="auto"/>
          </w:tcPr>
          <w:p w14:paraId="6DF2A91E" w14:textId="431AAD6D" w:rsidR="00A07E80" w:rsidRPr="00210315" w:rsidDel="00A07E80" w:rsidRDefault="00A07E80" w:rsidP="00403D05">
            <w:pPr>
              <w:pStyle w:val="TAL"/>
              <w:rPr>
                <w:del w:id="13568" w:author="MCC TF160" w:date="2022-12-06T17:08:00Z"/>
              </w:rPr>
            </w:pPr>
          </w:p>
        </w:tc>
      </w:tr>
      <w:tr w:rsidR="00A07E80" w:rsidDel="00A07E80" w14:paraId="5708575D" w14:textId="34293759" w:rsidTr="00403D05">
        <w:trPr>
          <w:del w:id="13569" w:author="MCC TF160" w:date="2022-12-06T17:08:00Z"/>
        </w:trPr>
        <w:tc>
          <w:tcPr>
            <w:tcW w:w="1479" w:type="dxa"/>
            <w:shd w:val="clear" w:color="auto" w:fill="auto"/>
          </w:tcPr>
          <w:p w14:paraId="15E5C0FF" w14:textId="1FCC5F55" w:rsidR="00A07E80" w:rsidRPr="00210315" w:rsidDel="00A07E80" w:rsidRDefault="00A07E80" w:rsidP="00403D05">
            <w:pPr>
              <w:pStyle w:val="TAL"/>
              <w:rPr>
                <w:del w:id="13570" w:author="MCC TF160" w:date="2022-12-06T17:08:00Z"/>
              </w:rPr>
            </w:pPr>
            <w:del w:id="13571" w:author="MCC TF160" w:date="2022-12-06T17:08:00Z">
              <w:r w:rsidRPr="00210315" w:rsidDel="00A07E80">
                <w:delText>BwpId</w:delText>
              </w:r>
            </w:del>
          </w:p>
        </w:tc>
        <w:tc>
          <w:tcPr>
            <w:tcW w:w="2464" w:type="dxa"/>
            <w:shd w:val="clear" w:color="auto" w:fill="auto"/>
          </w:tcPr>
          <w:p w14:paraId="2A29A4A5" w14:textId="754F44E9" w:rsidR="00A07E80" w:rsidRPr="00210315" w:rsidDel="00A07E80" w:rsidRDefault="00A07E80" w:rsidP="00403D05">
            <w:pPr>
              <w:pStyle w:val="TAL"/>
              <w:rPr>
                <w:del w:id="13572" w:author="MCC TF160" w:date="2022-12-06T17:08:00Z"/>
              </w:rPr>
            </w:pPr>
            <w:del w:id="13573"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1A9E15A7" w14:textId="7D138D9C" w:rsidR="00A07E80" w:rsidRPr="00210315" w:rsidDel="00A07E80" w:rsidRDefault="00A07E80" w:rsidP="00403D05">
            <w:pPr>
              <w:pStyle w:val="TAL"/>
              <w:rPr>
                <w:del w:id="13574" w:author="MCC TF160" w:date="2022-12-06T17:08:00Z"/>
              </w:rPr>
            </w:pPr>
          </w:p>
        </w:tc>
        <w:tc>
          <w:tcPr>
            <w:tcW w:w="5421" w:type="dxa"/>
            <w:shd w:val="clear" w:color="auto" w:fill="auto"/>
          </w:tcPr>
          <w:p w14:paraId="3DB154A0" w14:textId="722C9A52" w:rsidR="00A07E80" w:rsidRPr="00210315" w:rsidDel="00A07E80" w:rsidRDefault="00A07E80" w:rsidP="00403D05">
            <w:pPr>
              <w:pStyle w:val="TAL"/>
              <w:rPr>
                <w:del w:id="13575" w:author="MCC TF160" w:date="2022-12-06T17:08:00Z"/>
              </w:rPr>
            </w:pPr>
          </w:p>
        </w:tc>
      </w:tr>
    </w:tbl>
    <w:p w14:paraId="760C716F" w14:textId="2C3D190A" w:rsidR="00A07E80" w:rsidDel="00A07E80" w:rsidRDefault="00A07E80" w:rsidP="00A07E80">
      <w:pPr>
        <w:rPr>
          <w:del w:id="13576" w:author="MCC TF160" w:date="2022-12-06T17:08:00Z"/>
        </w:rPr>
      </w:pPr>
    </w:p>
    <w:p w14:paraId="5668A9AE" w14:textId="0DFED4E2" w:rsidR="00A07E80" w:rsidDel="00A07E80" w:rsidRDefault="00A07E80" w:rsidP="00A07E80">
      <w:pPr>
        <w:pStyle w:val="TH"/>
        <w:rPr>
          <w:del w:id="13577" w:author="MCC TF160" w:date="2022-12-06T17:08:00Z"/>
        </w:rPr>
      </w:pPr>
      <w:del w:id="13578" w:author="MCC TF160" w:date="2022-12-06T17:08:00Z">
        <w:r w:rsidDel="00A07E80">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6E4A544" w14:textId="50EDFD61" w:rsidTr="00403D05">
        <w:trPr>
          <w:del w:id="13579" w:author="MCC TF160" w:date="2022-12-06T17:08:00Z"/>
        </w:trPr>
        <w:tc>
          <w:tcPr>
            <w:tcW w:w="9857" w:type="dxa"/>
            <w:gridSpan w:val="2"/>
            <w:shd w:val="clear" w:color="auto" w:fill="E0E0E0"/>
          </w:tcPr>
          <w:p w14:paraId="084269E2" w14:textId="3217AA53" w:rsidR="00A07E80" w:rsidRPr="00210315" w:rsidDel="00A07E80" w:rsidRDefault="00A07E80" w:rsidP="00403D05">
            <w:pPr>
              <w:pStyle w:val="TAL"/>
              <w:rPr>
                <w:del w:id="13580" w:author="MCC TF160" w:date="2022-12-06T17:08:00Z"/>
                <w:b/>
              </w:rPr>
            </w:pPr>
            <w:del w:id="13581" w:author="MCC TF160" w:date="2022-12-06T17:08:00Z">
              <w:r w:rsidRPr="00210315" w:rsidDel="00A07E80">
                <w:rPr>
                  <w:b/>
                </w:rPr>
                <w:delText>TTCN-3 Record of Type</w:delText>
              </w:r>
            </w:del>
          </w:p>
        </w:tc>
      </w:tr>
      <w:tr w:rsidR="00A07E80" w:rsidDel="00A07E80" w14:paraId="496AED86" w14:textId="194AA066" w:rsidTr="00403D05">
        <w:trPr>
          <w:del w:id="13582" w:author="MCC TF160" w:date="2022-12-06T17:08:00Z"/>
        </w:trPr>
        <w:tc>
          <w:tcPr>
            <w:tcW w:w="1971" w:type="dxa"/>
            <w:tcBorders>
              <w:bottom w:val="single" w:sz="4" w:space="0" w:color="auto"/>
            </w:tcBorders>
            <w:shd w:val="clear" w:color="auto" w:fill="E0E0E0"/>
          </w:tcPr>
          <w:p w14:paraId="3CA51B50" w14:textId="0875D4A1" w:rsidR="00A07E80" w:rsidRPr="00210315" w:rsidDel="00A07E80" w:rsidRDefault="00A07E80" w:rsidP="00403D05">
            <w:pPr>
              <w:pStyle w:val="TAL"/>
              <w:rPr>
                <w:del w:id="13583" w:author="MCC TF160" w:date="2022-12-06T17:08:00Z"/>
                <w:b/>
              </w:rPr>
            </w:pPr>
            <w:del w:id="13584" w:author="MCC TF160" w:date="2022-12-06T17:08:00Z">
              <w:r w:rsidRPr="00210315" w:rsidDel="00A07E80">
                <w:rPr>
                  <w:b/>
                </w:rPr>
                <w:delText>Name</w:delText>
              </w:r>
            </w:del>
          </w:p>
        </w:tc>
        <w:tc>
          <w:tcPr>
            <w:tcW w:w="7886" w:type="dxa"/>
            <w:tcBorders>
              <w:bottom w:val="single" w:sz="4" w:space="0" w:color="auto"/>
            </w:tcBorders>
            <w:shd w:val="clear" w:color="auto" w:fill="FFFF99"/>
          </w:tcPr>
          <w:p w14:paraId="25159E69" w14:textId="3BBB3E1D" w:rsidR="00A07E80" w:rsidRPr="00210315" w:rsidDel="00A07E80" w:rsidRDefault="00A07E80" w:rsidP="00403D05">
            <w:pPr>
              <w:pStyle w:val="TAL"/>
              <w:rPr>
                <w:del w:id="13585" w:author="MCC TF160" w:date="2022-12-06T17:08:00Z"/>
                <w:b/>
              </w:rPr>
            </w:pPr>
            <w:del w:id="13586" w:author="MCC TF160" w:date="2022-12-06T17:08:00Z">
              <w:r w:rsidRPr="00210315" w:rsidDel="00A07E80">
                <w:rPr>
                  <w:b/>
                </w:rPr>
                <w:delText>NR_MAC_CE_SP_SRS_ActDeact_ResourceInfoList_Type</w:delText>
              </w:r>
            </w:del>
          </w:p>
        </w:tc>
      </w:tr>
      <w:tr w:rsidR="00A07E80" w:rsidDel="00A07E80" w14:paraId="5E4C9063" w14:textId="49763EFE" w:rsidTr="00403D05">
        <w:trPr>
          <w:del w:id="13587" w:author="MCC TF160" w:date="2022-12-06T17:08:00Z"/>
        </w:trPr>
        <w:tc>
          <w:tcPr>
            <w:tcW w:w="1971" w:type="dxa"/>
            <w:tcBorders>
              <w:bottom w:val="double" w:sz="4" w:space="0" w:color="auto"/>
            </w:tcBorders>
            <w:shd w:val="clear" w:color="auto" w:fill="E0E0E0"/>
          </w:tcPr>
          <w:p w14:paraId="2626FD2E" w14:textId="7339D33C" w:rsidR="00A07E80" w:rsidRPr="00210315" w:rsidDel="00A07E80" w:rsidRDefault="00A07E80" w:rsidP="00403D05">
            <w:pPr>
              <w:pStyle w:val="TAL"/>
              <w:rPr>
                <w:del w:id="13588" w:author="MCC TF160" w:date="2022-12-06T17:08:00Z"/>
                <w:b/>
              </w:rPr>
            </w:pPr>
            <w:del w:id="1358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0CB9CD6" w14:textId="0C699498" w:rsidR="00A07E80" w:rsidRPr="00210315" w:rsidDel="00A07E80" w:rsidRDefault="00A07E80" w:rsidP="00403D05">
            <w:pPr>
              <w:pStyle w:val="TAL"/>
              <w:rPr>
                <w:del w:id="13590" w:author="MCC TF160" w:date="2022-12-06T17:08:00Z"/>
              </w:rPr>
            </w:pPr>
          </w:p>
        </w:tc>
      </w:tr>
      <w:tr w:rsidR="00A07E80" w:rsidDel="00A07E80" w14:paraId="12A3DC5D" w14:textId="50235BDE" w:rsidTr="00403D05">
        <w:trPr>
          <w:del w:id="13591" w:author="MCC TF160" w:date="2022-12-06T17:08:00Z"/>
        </w:trPr>
        <w:tc>
          <w:tcPr>
            <w:tcW w:w="9857" w:type="dxa"/>
            <w:gridSpan w:val="2"/>
            <w:tcBorders>
              <w:top w:val="double" w:sz="4" w:space="0" w:color="auto"/>
            </w:tcBorders>
            <w:shd w:val="clear" w:color="auto" w:fill="auto"/>
          </w:tcPr>
          <w:p w14:paraId="3A4C0D37" w14:textId="2AA9D37E" w:rsidR="00A07E80" w:rsidRPr="00210315" w:rsidDel="00A07E80" w:rsidRDefault="00A07E80" w:rsidP="00403D05">
            <w:pPr>
              <w:pStyle w:val="TAL"/>
              <w:rPr>
                <w:del w:id="13592" w:author="MCC TF160" w:date="2022-12-06T17:08:00Z"/>
              </w:rPr>
            </w:pPr>
            <w:del w:id="13593" w:author="MCC TF160" w:date="2022-12-06T17:08:00Z">
              <w:r w:rsidRPr="00210315" w:rsidDel="00A07E80">
                <w:delText xml:space="preserve">record  of </w:delText>
              </w:r>
              <w:r w:rsidDel="00A07E80">
                <w:fldChar w:fldCharType="begin"/>
              </w:r>
              <w:r w:rsidDel="00A07E80">
                <w:delInstrText>HYPERLINK \l "NR_MAC_CE_SP_SRS_ActDeact_ResourceInfo_T"</w:delInstrText>
              </w:r>
              <w:r w:rsidDel="00A07E80">
                <w:fldChar w:fldCharType="separate"/>
              </w:r>
              <w:r w:rsidRPr="00210315" w:rsidDel="00A07E80">
                <w:rPr>
                  <w:rStyle w:val="Hyperlink"/>
                </w:rPr>
                <w:delText>NR_MAC_CE_SP_SRS_ActDeact_ResourceInfo_Type</w:delText>
              </w:r>
              <w:r w:rsidDel="00A07E80">
                <w:rPr>
                  <w:rStyle w:val="Hyperlink"/>
                </w:rPr>
                <w:fldChar w:fldCharType="end"/>
              </w:r>
              <w:r w:rsidRPr="00210315" w:rsidDel="00A07E80">
                <w:delText>ype</w:delText>
              </w:r>
            </w:del>
          </w:p>
        </w:tc>
      </w:tr>
    </w:tbl>
    <w:p w14:paraId="3349860C" w14:textId="77883E58" w:rsidR="00A07E80" w:rsidDel="00A07E80" w:rsidRDefault="00A07E80" w:rsidP="00A07E80">
      <w:pPr>
        <w:rPr>
          <w:del w:id="13594" w:author="MCC TF160" w:date="2022-12-06T17:08:00Z"/>
        </w:rPr>
      </w:pPr>
    </w:p>
    <w:p w14:paraId="26A83EEC" w14:textId="067B9E7F" w:rsidR="00A07E80" w:rsidDel="00A07E80" w:rsidRDefault="00A07E80" w:rsidP="00A07E80">
      <w:pPr>
        <w:pStyle w:val="TH"/>
        <w:rPr>
          <w:del w:id="13595" w:author="MCC TF160" w:date="2022-12-06T17:08:00Z"/>
        </w:rPr>
      </w:pPr>
      <w:del w:id="13596" w:author="MCC TF160" w:date="2022-12-06T17:08:00Z">
        <w:r w:rsidDel="00A07E80">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117D6F7" w14:textId="54F8FBE1" w:rsidTr="00403D05">
        <w:trPr>
          <w:del w:id="13597" w:author="MCC TF160" w:date="2022-12-06T17:08:00Z"/>
        </w:trPr>
        <w:tc>
          <w:tcPr>
            <w:tcW w:w="9857" w:type="dxa"/>
            <w:gridSpan w:val="4"/>
            <w:shd w:val="clear" w:color="auto" w:fill="E0E0E0"/>
          </w:tcPr>
          <w:p w14:paraId="1F829EEE" w14:textId="689270A9" w:rsidR="00A07E80" w:rsidRPr="00210315" w:rsidDel="00A07E80" w:rsidRDefault="00A07E80" w:rsidP="00403D05">
            <w:pPr>
              <w:pStyle w:val="TAL"/>
              <w:rPr>
                <w:del w:id="13598" w:author="MCC TF160" w:date="2022-12-06T17:08:00Z"/>
                <w:b/>
              </w:rPr>
            </w:pPr>
            <w:del w:id="13599" w:author="MCC TF160" w:date="2022-12-06T17:08:00Z">
              <w:r w:rsidRPr="00210315" w:rsidDel="00A07E80">
                <w:rPr>
                  <w:b/>
                </w:rPr>
                <w:delText>TTCN-3 Record Type</w:delText>
              </w:r>
            </w:del>
          </w:p>
        </w:tc>
      </w:tr>
      <w:tr w:rsidR="00A07E80" w:rsidDel="00A07E80" w14:paraId="213F22CB" w14:textId="6CEE8E11" w:rsidTr="00403D05">
        <w:trPr>
          <w:del w:id="13600" w:author="MCC TF160" w:date="2022-12-06T17:08:00Z"/>
        </w:trPr>
        <w:tc>
          <w:tcPr>
            <w:tcW w:w="1479" w:type="dxa"/>
            <w:tcBorders>
              <w:bottom w:val="single" w:sz="4" w:space="0" w:color="auto"/>
            </w:tcBorders>
            <w:shd w:val="clear" w:color="auto" w:fill="E0E0E0"/>
          </w:tcPr>
          <w:p w14:paraId="3A9EBF03" w14:textId="32D2BA44" w:rsidR="00A07E80" w:rsidRPr="00210315" w:rsidDel="00A07E80" w:rsidRDefault="00A07E80" w:rsidP="00403D05">
            <w:pPr>
              <w:pStyle w:val="TAL"/>
              <w:rPr>
                <w:del w:id="13601" w:author="MCC TF160" w:date="2022-12-06T17:08:00Z"/>
                <w:b/>
              </w:rPr>
            </w:pPr>
            <w:del w:id="1360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712A489" w14:textId="1D01E658" w:rsidR="00A07E80" w:rsidRPr="00210315" w:rsidDel="00A07E80" w:rsidRDefault="00A07E80" w:rsidP="00403D05">
            <w:pPr>
              <w:pStyle w:val="TAL"/>
              <w:rPr>
                <w:del w:id="13603" w:author="MCC TF160" w:date="2022-12-06T17:08:00Z"/>
                <w:b/>
              </w:rPr>
            </w:pPr>
            <w:del w:id="13604" w:author="MCC TF160" w:date="2022-12-06T17:08:00Z">
              <w:r w:rsidRPr="00210315" w:rsidDel="00A07E80">
                <w:rPr>
                  <w:b/>
                </w:rPr>
                <w:delText>NR_MAC_CE_SP_SRS_ActDeact_Type</w:delText>
              </w:r>
            </w:del>
          </w:p>
        </w:tc>
      </w:tr>
      <w:tr w:rsidR="00A07E80" w:rsidDel="00A07E80" w14:paraId="0D2BA5B3" w14:textId="677E89CD" w:rsidTr="00403D05">
        <w:trPr>
          <w:del w:id="13605" w:author="MCC TF160" w:date="2022-12-06T17:08:00Z"/>
        </w:trPr>
        <w:tc>
          <w:tcPr>
            <w:tcW w:w="1479" w:type="dxa"/>
            <w:tcBorders>
              <w:bottom w:val="double" w:sz="4" w:space="0" w:color="auto"/>
            </w:tcBorders>
            <w:shd w:val="clear" w:color="auto" w:fill="E0E0E0"/>
          </w:tcPr>
          <w:p w14:paraId="0E268583" w14:textId="51ECCB9D" w:rsidR="00A07E80" w:rsidRPr="00210315" w:rsidDel="00A07E80" w:rsidRDefault="00A07E80" w:rsidP="00403D05">
            <w:pPr>
              <w:pStyle w:val="TAL"/>
              <w:rPr>
                <w:del w:id="13606" w:author="MCC TF160" w:date="2022-12-06T17:08:00Z"/>
                <w:b/>
              </w:rPr>
            </w:pPr>
            <w:del w:id="1360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6DCBC2B" w14:textId="79E529B9" w:rsidR="00A07E80" w:rsidRPr="00210315" w:rsidDel="00A07E80" w:rsidRDefault="00A07E80" w:rsidP="00403D05">
            <w:pPr>
              <w:pStyle w:val="TAL"/>
              <w:rPr>
                <w:del w:id="13608" w:author="MCC TF160" w:date="2022-12-06T17:08:00Z"/>
              </w:rPr>
            </w:pPr>
            <w:del w:id="13609" w:author="MCC TF160" w:date="2022-12-06T17:08:00Z">
              <w:r w:rsidRPr="00210315" w:rsidDel="00A07E80">
                <w:delText>TS 38.321 Figure 6.1.3.17-1</w:delText>
              </w:r>
            </w:del>
          </w:p>
        </w:tc>
      </w:tr>
      <w:tr w:rsidR="00A07E80" w:rsidDel="00A07E80" w14:paraId="3CAC6BD8" w14:textId="1AC6B224" w:rsidTr="00403D05">
        <w:trPr>
          <w:del w:id="13610" w:author="MCC TF160" w:date="2022-12-06T17:08:00Z"/>
        </w:trPr>
        <w:tc>
          <w:tcPr>
            <w:tcW w:w="1479" w:type="dxa"/>
            <w:tcBorders>
              <w:top w:val="double" w:sz="4" w:space="0" w:color="auto"/>
            </w:tcBorders>
            <w:shd w:val="clear" w:color="auto" w:fill="auto"/>
          </w:tcPr>
          <w:p w14:paraId="5E80830A" w14:textId="5AE5B262" w:rsidR="00A07E80" w:rsidRPr="00210315" w:rsidDel="00A07E80" w:rsidRDefault="00A07E80" w:rsidP="00403D05">
            <w:pPr>
              <w:pStyle w:val="TAL"/>
              <w:rPr>
                <w:del w:id="13611" w:author="MCC TF160" w:date="2022-12-06T17:08:00Z"/>
              </w:rPr>
            </w:pPr>
            <w:del w:id="13612" w:author="MCC TF160" w:date="2022-12-06T17:08:00Z">
              <w:r w:rsidRPr="00210315" w:rsidDel="00A07E80">
                <w:delText>Octet1</w:delText>
              </w:r>
            </w:del>
          </w:p>
        </w:tc>
        <w:tc>
          <w:tcPr>
            <w:tcW w:w="2464" w:type="dxa"/>
            <w:tcBorders>
              <w:top w:val="double" w:sz="4" w:space="0" w:color="auto"/>
            </w:tcBorders>
            <w:shd w:val="clear" w:color="auto" w:fill="auto"/>
          </w:tcPr>
          <w:p w14:paraId="03300D9F" w14:textId="5452BF63" w:rsidR="00A07E80" w:rsidRPr="00210315" w:rsidDel="00A07E80" w:rsidRDefault="00A07E80" w:rsidP="00403D05">
            <w:pPr>
              <w:pStyle w:val="TAL"/>
              <w:rPr>
                <w:del w:id="13613" w:author="MCC TF160" w:date="2022-12-06T17:08:00Z"/>
              </w:rPr>
            </w:pPr>
            <w:del w:id="13614"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65875152" w14:textId="058515F4" w:rsidR="00A07E80" w:rsidRPr="00210315" w:rsidDel="00A07E80" w:rsidRDefault="00A07E80" w:rsidP="00403D05">
            <w:pPr>
              <w:pStyle w:val="TAL"/>
              <w:rPr>
                <w:del w:id="13615" w:author="MCC TF160" w:date="2022-12-06T17:08:00Z"/>
              </w:rPr>
            </w:pPr>
          </w:p>
        </w:tc>
        <w:tc>
          <w:tcPr>
            <w:tcW w:w="5421" w:type="dxa"/>
            <w:tcBorders>
              <w:top w:val="double" w:sz="4" w:space="0" w:color="auto"/>
            </w:tcBorders>
            <w:shd w:val="clear" w:color="auto" w:fill="auto"/>
          </w:tcPr>
          <w:p w14:paraId="1347985A" w14:textId="0F71C607" w:rsidR="00A07E80" w:rsidRPr="00210315" w:rsidDel="00A07E80" w:rsidRDefault="00A07E80" w:rsidP="00403D05">
            <w:pPr>
              <w:pStyle w:val="TAL"/>
              <w:rPr>
                <w:del w:id="13616" w:author="MCC TF160" w:date="2022-12-06T17:08:00Z"/>
              </w:rPr>
            </w:pPr>
            <w:del w:id="13617" w:author="MCC TF160" w:date="2022-12-06T17:08:00Z">
              <w:r w:rsidRPr="00210315" w:rsidDel="00A07E80">
                <w:delText>Field1: A/D field</w:delText>
              </w:r>
            </w:del>
          </w:p>
        </w:tc>
      </w:tr>
      <w:tr w:rsidR="00A07E80" w:rsidDel="00A07E80" w14:paraId="7AF66406" w14:textId="6F0DE1FE" w:rsidTr="00403D05">
        <w:trPr>
          <w:del w:id="13618" w:author="MCC TF160" w:date="2022-12-06T17:08:00Z"/>
        </w:trPr>
        <w:tc>
          <w:tcPr>
            <w:tcW w:w="1479" w:type="dxa"/>
            <w:shd w:val="clear" w:color="auto" w:fill="auto"/>
          </w:tcPr>
          <w:p w14:paraId="3DB20B52" w14:textId="2A289FCA" w:rsidR="00A07E80" w:rsidRPr="00210315" w:rsidDel="00A07E80" w:rsidRDefault="00A07E80" w:rsidP="00403D05">
            <w:pPr>
              <w:pStyle w:val="TAL"/>
              <w:rPr>
                <w:del w:id="13619" w:author="MCC TF160" w:date="2022-12-06T17:08:00Z"/>
              </w:rPr>
            </w:pPr>
            <w:del w:id="13620" w:author="MCC TF160" w:date="2022-12-06T17:08:00Z">
              <w:r w:rsidRPr="00210315" w:rsidDel="00A07E80">
                <w:delText>Octet2</w:delText>
              </w:r>
            </w:del>
          </w:p>
        </w:tc>
        <w:tc>
          <w:tcPr>
            <w:tcW w:w="2464" w:type="dxa"/>
            <w:shd w:val="clear" w:color="auto" w:fill="auto"/>
          </w:tcPr>
          <w:p w14:paraId="7269180F" w14:textId="14E5E201" w:rsidR="00A07E80" w:rsidRPr="00210315" w:rsidDel="00A07E80" w:rsidRDefault="00A07E80" w:rsidP="00403D05">
            <w:pPr>
              <w:pStyle w:val="TAL"/>
              <w:rPr>
                <w:del w:id="13621" w:author="MCC TF160" w:date="2022-12-06T17:08:00Z"/>
              </w:rPr>
            </w:pPr>
            <w:del w:id="13622" w:author="MCC TF160" w:date="2022-12-06T17:08:00Z">
              <w:r w:rsidDel="00A07E80">
                <w:fldChar w:fldCharType="begin"/>
              </w:r>
              <w:r w:rsidDel="00A07E80">
                <w:delInstrText>HYPERLINK \l "NR_MAC_CE_SP_SRS_ActDeact_Octet2_Type"</w:delInstrText>
              </w:r>
              <w:r w:rsidDel="00A07E80">
                <w:fldChar w:fldCharType="separate"/>
              </w:r>
              <w:r w:rsidRPr="00210315" w:rsidDel="00A07E80">
                <w:rPr>
                  <w:rStyle w:val="Hyperlink"/>
                </w:rPr>
                <w:delText>NR_MAC_CE_SP_SRS_ActDeact_Octet2_Type</w:delText>
              </w:r>
              <w:r w:rsidDel="00A07E80">
                <w:rPr>
                  <w:rStyle w:val="Hyperlink"/>
                </w:rPr>
                <w:fldChar w:fldCharType="end"/>
              </w:r>
            </w:del>
          </w:p>
        </w:tc>
        <w:tc>
          <w:tcPr>
            <w:tcW w:w="493" w:type="dxa"/>
            <w:shd w:val="clear" w:color="auto" w:fill="auto"/>
          </w:tcPr>
          <w:p w14:paraId="44CCFE65" w14:textId="521C0F0A" w:rsidR="00A07E80" w:rsidRPr="00210315" w:rsidDel="00A07E80" w:rsidRDefault="00A07E80" w:rsidP="00403D05">
            <w:pPr>
              <w:pStyle w:val="TAL"/>
              <w:rPr>
                <w:del w:id="13623" w:author="MCC TF160" w:date="2022-12-06T17:08:00Z"/>
              </w:rPr>
            </w:pPr>
          </w:p>
        </w:tc>
        <w:tc>
          <w:tcPr>
            <w:tcW w:w="5421" w:type="dxa"/>
            <w:shd w:val="clear" w:color="auto" w:fill="auto"/>
          </w:tcPr>
          <w:p w14:paraId="074847C7" w14:textId="1979C1D6" w:rsidR="00A07E80" w:rsidRPr="00210315" w:rsidDel="00A07E80" w:rsidRDefault="00A07E80" w:rsidP="00403D05">
            <w:pPr>
              <w:pStyle w:val="TAL"/>
              <w:rPr>
                <w:del w:id="13624" w:author="MCC TF160" w:date="2022-12-06T17:08:00Z"/>
              </w:rPr>
            </w:pPr>
          </w:p>
        </w:tc>
      </w:tr>
      <w:tr w:rsidR="00A07E80" w:rsidDel="00A07E80" w14:paraId="3390E28B" w14:textId="662EA1D2" w:rsidTr="00403D05">
        <w:trPr>
          <w:del w:id="13625" w:author="MCC TF160" w:date="2022-12-06T17:08:00Z"/>
        </w:trPr>
        <w:tc>
          <w:tcPr>
            <w:tcW w:w="1479" w:type="dxa"/>
            <w:shd w:val="clear" w:color="auto" w:fill="auto"/>
          </w:tcPr>
          <w:p w14:paraId="59682600" w14:textId="5CB3453E" w:rsidR="00A07E80" w:rsidRPr="00210315" w:rsidDel="00A07E80" w:rsidRDefault="00A07E80" w:rsidP="00403D05">
            <w:pPr>
              <w:pStyle w:val="TAL"/>
              <w:rPr>
                <w:del w:id="13626" w:author="MCC TF160" w:date="2022-12-06T17:08:00Z"/>
              </w:rPr>
            </w:pPr>
            <w:del w:id="13627" w:author="MCC TF160" w:date="2022-12-06T17:08:00Z">
              <w:r w:rsidRPr="00210315" w:rsidDel="00A07E80">
                <w:delText>ResourceIdList</w:delText>
              </w:r>
            </w:del>
          </w:p>
        </w:tc>
        <w:tc>
          <w:tcPr>
            <w:tcW w:w="2464" w:type="dxa"/>
            <w:shd w:val="clear" w:color="auto" w:fill="auto"/>
          </w:tcPr>
          <w:p w14:paraId="0B86B687" w14:textId="32BD8DCB" w:rsidR="00A07E80" w:rsidRPr="00210315" w:rsidDel="00A07E80" w:rsidRDefault="00A07E80" w:rsidP="00403D05">
            <w:pPr>
              <w:pStyle w:val="TAL"/>
              <w:rPr>
                <w:del w:id="13628" w:author="MCC TF160" w:date="2022-12-06T17:08:00Z"/>
              </w:rPr>
            </w:pPr>
            <w:del w:id="13629" w:author="MCC TF160" w:date="2022-12-06T17:08:00Z">
              <w:r w:rsidDel="00A07E80">
                <w:fldChar w:fldCharType="begin"/>
              </w:r>
              <w:r w:rsidDel="00A07E80">
                <w:delInstrText>HYPERLINK \l "NR_MAC_CE_SP_SRS_ActDeact_ResourceIdList"</w:delInstrText>
              </w:r>
              <w:r w:rsidDel="00A07E80">
                <w:fldChar w:fldCharType="separate"/>
              </w:r>
              <w:r w:rsidRPr="00210315" w:rsidDel="00A07E80">
                <w:rPr>
                  <w:rStyle w:val="Hyperlink"/>
                </w:rPr>
                <w:delText>NR_MAC_CE_SP_SRS_ActDeact_ResourceIdList_Type</w:delText>
              </w:r>
              <w:r w:rsidDel="00A07E80">
                <w:rPr>
                  <w:rStyle w:val="Hyperlink"/>
                </w:rPr>
                <w:fldChar w:fldCharType="end"/>
              </w:r>
            </w:del>
          </w:p>
        </w:tc>
        <w:tc>
          <w:tcPr>
            <w:tcW w:w="493" w:type="dxa"/>
            <w:shd w:val="clear" w:color="auto" w:fill="auto"/>
          </w:tcPr>
          <w:p w14:paraId="4A151B6E" w14:textId="2CF58601" w:rsidR="00A07E80" w:rsidRPr="00210315" w:rsidDel="00A07E80" w:rsidRDefault="00A07E80" w:rsidP="00403D05">
            <w:pPr>
              <w:pStyle w:val="TAL"/>
              <w:rPr>
                <w:del w:id="13630" w:author="MCC TF160" w:date="2022-12-06T17:08:00Z"/>
              </w:rPr>
            </w:pPr>
          </w:p>
        </w:tc>
        <w:tc>
          <w:tcPr>
            <w:tcW w:w="5421" w:type="dxa"/>
            <w:shd w:val="clear" w:color="auto" w:fill="auto"/>
          </w:tcPr>
          <w:p w14:paraId="26CA2241" w14:textId="6222A55C" w:rsidR="00A07E80" w:rsidRPr="00210315" w:rsidDel="00A07E80" w:rsidRDefault="00A07E80" w:rsidP="00403D05">
            <w:pPr>
              <w:pStyle w:val="TAL"/>
              <w:rPr>
                <w:del w:id="13631" w:author="MCC TF160" w:date="2022-12-06T17:08:00Z"/>
              </w:rPr>
            </w:pPr>
          </w:p>
        </w:tc>
      </w:tr>
      <w:tr w:rsidR="00A07E80" w:rsidDel="00A07E80" w14:paraId="5536AB03" w14:textId="632BABBA" w:rsidTr="00403D05">
        <w:trPr>
          <w:del w:id="13632" w:author="MCC TF160" w:date="2022-12-06T17:08:00Z"/>
        </w:trPr>
        <w:tc>
          <w:tcPr>
            <w:tcW w:w="1479" w:type="dxa"/>
            <w:shd w:val="clear" w:color="auto" w:fill="auto"/>
          </w:tcPr>
          <w:p w14:paraId="584FBA8C" w14:textId="58A24AB0" w:rsidR="00A07E80" w:rsidRPr="00210315" w:rsidDel="00A07E80" w:rsidRDefault="00A07E80" w:rsidP="00403D05">
            <w:pPr>
              <w:pStyle w:val="TAL"/>
              <w:rPr>
                <w:del w:id="13633" w:author="MCC TF160" w:date="2022-12-06T17:08:00Z"/>
              </w:rPr>
            </w:pPr>
            <w:del w:id="13634" w:author="MCC TF160" w:date="2022-12-06T17:08:00Z">
              <w:r w:rsidRPr="00210315" w:rsidDel="00A07E80">
                <w:delText>ResourceInfoList</w:delText>
              </w:r>
            </w:del>
          </w:p>
        </w:tc>
        <w:tc>
          <w:tcPr>
            <w:tcW w:w="2464" w:type="dxa"/>
            <w:shd w:val="clear" w:color="auto" w:fill="auto"/>
          </w:tcPr>
          <w:p w14:paraId="05B474B7" w14:textId="03BD4C95" w:rsidR="00A07E80" w:rsidRPr="00210315" w:rsidDel="00A07E80" w:rsidRDefault="00A07E80" w:rsidP="00403D05">
            <w:pPr>
              <w:pStyle w:val="TAL"/>
              <w:rPr>
                <w:del w:id="13635" w:author="MCC TF160" w:date="2022-12-06T17:08:00Z"/>
              </w:rPr>
            </w:pPr>
            <w:del w:id="13636" w:author="MCC TF160" w:date="2022-12-06T17:08:00Z">
              <w:r w:rsidDel="00A07E80">
                <w:fldChar w:fldCharType="begin"/>
              </w:r>
              <w:r w:rsidDel="00A07E80">
                <w:delInstrText>HYPERLINK \l "NR_MAC_CE___RS_ActDeact_ResourceInfoList"</w:delInstrText>
              </w:r>
              <w:r w:rsidDel="00A07E80">
                <w:fldChar w:fldCharType="separate"/>
              </w:r>
              <w:r w:rsidRPr="00210315" w:rsidDel="00A07E80">
                <w:rPr>
                  <w:rStyle w:val="Hyperlink"/>
                </w:rPr>
                <w:delText>NR_MAC_CE_SP_SRS_ActDeact_ResourceInfoList_Type</w:delText>
              </w:r>
              <w:r w:rsidDel="00A07E80">
                <w:rPr>
                  <w:rStyle w:val="Hyperlink"/>
                </w:rPr>
                <w:fldChar w:fldCharType="end"/>
              </w:r>
            </w:del>
          </w:p>
        </w:tc>
        <w:tc>
          <w:tcPr>
            <w:tcW w:w="493" w:type="dxa"/>
            <w:shd w:val="clear" w:color="auto" w:fill="auto"/>
          </w:tcPr>
          <w:p w14:paraId="76EE3A83" w14:textId="102FABC6" w:rsidR="00A07E80" w:rsidRPr="00210315" w:rsidDel="00A07E80" w:rsidRDefault="00A07E80" w:rsidP="00403D05">
            <w:pPr>
              <w:pStyle w:val="TAL"/>
              <w:rPr>
                <w:del w:id="13637" w:author="MCC TF160" w:date="2022-12-06T17:08:00Z"/>
              </w:rPr>
            </w:pPr>
          </w:p>
        </w:tc>
        <w:tc>
          <w:tcPr>
            <w:tcW w:w="5421" w:type="dxa"/>
            <w:shd w:val="clear" w:color="auto" w:fill="auto"/>
          </w:tcPr>
          <w:p w14:paraId="2C47AFF9" w14:textId="42A586A8" w:rsidR="00A07E80" w:rsidRPr="00210315" w:rsidDel="00A07E80" w:rsidRDefault="00A07E80" w:rsidP="00403D05">
            <w:pPr>
              <w:pStyle w:val="TAL"/>
              <w:rPr>
                <w:del w:id="13638" w:author="MCC TF160" w:date="2022-12-06T17:08:00Z"/>
              </w:rPr>
            </w:pPr>
            <w:del w:id="13639" w:author="MCC TF160" w:date="2022-12-06T17:08:00Z">
              <w:r w:rsidRPr="00210315" w:rsidDel="00A07E80">
                <w:delText>empty list when C=0</w:delText>
              </w:r>
            </w:del>
          </w:p>
        </w:tc>
      </w:tr>
    </w:tbl>
    <w:p w14:paraId="2D4B7DD7" w14:textId="1D67F077" w:rsidR="00A07E80" w:rsidDel="00A07E80" w:rsidRDefault="00A07E80" w:rsidP="00A07E80">
      <w:pPr>
        <w:rPr>
          <w:del w:id="13640" w:author="MCC TF160" w:date="2022-12-06T17:08:00Z"/>
        </w:rPr>
      </w:pPr>
    </w:p>
    <w:p w14:paraId="44275C39" w14:textId="77820EBC" w:rsidR="00A07E80" w:rsidDel="00A07E80" w:rsidRDefault="00A07E80" w:rsidP="00A07E80">
      <w:pPr>
        <w:pStyle w:val="Heading5"/>
        <w:rPr>
          <w:del w:id="13641" w:author="MCC TF160" w:date="2022-12-06T17:08:00Z"/>
        </w:rPr>
      </w:pPr>
      <w:del w:id="13642" w:author="MCC TF160" w:date="2022-12-06T17:08:00Z">
        <w:r w:rsidDel="00A07E80">
          <w:delText>D.2.1.1.2.14</w:delText>
        </w:r>
        <w:r w:rsidDel="00A07E80">
          <w:tab/>
          <w:delText>MAC_ControlElement_PUCCH_SpatialRelationActivationDeactivation</w:delText>
        </w:r>
      </w:del>
    </w:p>
    <w:p w14:paraId="3509DC9C" w14:textId="62044F2D" w:rsidR="00A07E80" w:rsidDel="00A07E80" w:rsidRDefault="00A07E80" w:rsidP="00A07E80">
      <w:pPr>
        <w:rPr>
          <w:del w:id="13643" w:author="MCC TF160" w:date="2022-12-06T17:08:00Z"/>
        </w:rPr>
      </w:pPr>
      <w:del w:id="13644" w:author="MCC TF160" w:date="2022-12-06T17:08:00Z">
        <w:r w:rsidDel="00A07E80">
          <w:delText>TS 38.321 clause 6.1.3.18 (PUCCH spatial relation Activation/Deactivation MAC CE)</w:delText>
        </w:r>
      </w:del>
    </w:p>
    <w:p w14:paraId="566127B5" w14:textId="73652955" w:rsidR="00A07E80" w:rsidDel="00A07E80" w:rsidRDefault="00A07E80" w:rsidP="00A07E80">
      <w:pPr>
        <w:pStyle w:val="TH"/>
        <w:rPr>
          <w:del w:id="13645" w:author="MCC TF160" w:date="2022-12-06T17:08:00Z"/>
        </w:rPr>
      </w:pPr>
      <w:del w:id="13646" w:author="MCC TF160" w:date="2022-12-06T17:08:00Z">
        <w:r w:rsidDel="00A07E80">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0AE1EFC" w14:textId="336153E0" w:rsidTr="00403D05">
        <w:trPr>
          <w:del w:id="13647" w:author="MCC TF160" w:date="2022-12-06T17:08:00Z"/>
        </w:trPr>
        <w:tc>
          <w:tcPr>
            <w:tcW w:w="9857" w:type="dxa"/>
            <w:gridSpan w:val="4"/>
            <w:shd w:val="clear" w:color="auto" w:fill="E0E0E0"/>
          </w:tcPr>
          <w:p w14:paraId="683D3F31" w14:textId="252FBC8E" w:rsidR="00A07E80" w:rsidRPr="00210315" w:rsidDel="00A07E80" w:rsidRDefault="00A07E80" w:rsidP="00403D05">
            <w:pPr>
              <w:pStyle w:val="TAL"/>
              <w:rPr>
                <w:del w:id="13648" w:author="MCC TF160" w:date="2022-12-06T17:08:00Z"/>
                <w:b/>
              </w:rPr>
            </w:pPr>
            <w:del w:id="13649" w:author="MCC TF160" w:date="2022-12-06T17:08:00Z">
              <w:r w:rsidRPr="00210315" w:rsidDel="00A07E80">
                <w:rPr>
                  <w:b/>
                </w:rPr>
                <w:delText>TTCN-3 Record Type</w:delText>
              </w:r>
            </w:del>
          </w:p>
        </w:tc>
      </w:tr>
      <w:tr w:rsidR="00A07E80" w:rsidDel="00A07E80" w14:paraId="2402FECA" w14:textId="0A82BD1D" w:rsidTr="00403D05">
        <w:trPr>
          <w:del w:id="13650" w:author="MCC TF160" w:date="2022-12-06T17:08:00Z"/>
        </w:trPr>
        <w:tc>
          <w:tcPr>
            <w:tcW w:w="1479" w:type="dxa"/>
            <w:tcBorders>
              <w:bottom w:val="single" w:sz="4" w:space="0" w:color="auto"/>
            </w:tcBorders>
            <w:shd w:val="clear" w:color="auto" w:fill="E0E0E0"/>
          </w:tcPr>
          <w:p w14:paraId="02E75768" w14:textId="7CA4E3BD" w:rsidR="00A07E80" w:rsidRPr="00210315" w:rsidDel="00A07E80" w:rsidRDefault="00A07E80" w:rsidP="00403D05">
            <w:pPr>
              <w:pStyle w:val="TAL"/>
              <w:rPr>
                <w:del w:id="13651" w:author="MCC TF160" w:date="2022-12-06T17:08:00Z"/>
                <w:b/>
              </w:rPr>
            </w:pPr>
            <w:del w:id="1365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010EA8E" w14:textId="17CC0FB1" w:rsidR="00A07E80" w:rsidRPr="00210315" w:rsidDel="00A07E80" w:rsidRDefault="00A07E80" w:rsidP="00403D05">
            <w:pPr>
              <w:pStyle w:val="TAL"/>
              <w:rPr>
                <w:del w:id="13653" w:author="MCC TF160" w:date="2022-12-06T17:08:00Z"/>
                <w:b/>
              </w:rPr>
            </w:pPr>
            <w:del w:id="13654" w:author="MCC TF160" w:date="2022-12-06T17:08:00Z">
              <w:r w:rsidRPr="00210315" w:rsidDel="00A07E80">
                <w:rPr>
                  <w:b/>
                </w:rPr>
                <w:delText>NR_MAC_CE_PUCCH_SpatialRelationActDeact_Octet2_Type</w:delText>
              </w:r>
            </w:del>
          </w:p>
        </w:tc>
      </w:tr>
      <w:tr w:rsidR="00A07E80" w:rsidDel="00A07E80" w14:paraId="36220D85" w14:textId="11DED49B" w:rsidTr="00403D05">
        <w:trPr>
          <w:del w:id="13655" w:author="MCC TF160" w:date="2022-12-06T17:08:00Z"/>
        </w:trPr>
        <w:tc>
          <w:tcPr>
            <w:tcW w:w="1479" w:type="dxa"/>
            <w:tcBorders>
              <w:bottom w:val="double" w:sz="4" w:space="0" w:color="auto"/>
            </w:tcBorders>
            <w:shd w:val="clear" w:color="auto" w:fill="E0E0E0"/>
          </w:tcPr>
          <w:p w14:paraId="21F55482" w14:textId="436C4C49" w:rsidR="00A07E80" w:rsidRPr="00210315" w:rsidDel="00A07E80" w:rsidRDefault="00A07E80" w:rsidP="00403D05">
            <w:pPr>
              <w:pStyle w:val="TAL"/>
              <w:rPr>
                <w:del w:id="13656" w:author="MCC TF160" w:date="2022-12-06T17:08:00Z"/>
                <w:b/>
              </w:rPr>
            </w:pPr>
            <w:del w:id="1365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B7D2E2" w14:textId="2CB75FB1" w:rsidR="00A07E80" w:rsidRPr="00210315" w:rsidDel="00A07E80" w:rsidRDefault="00A07E80" w:rsidP="00403D05">
            <w:pPr>
              <w:pStyle w:val="TAL"/>
              <w:rPr>
                <w:del w:id="13658" w:author="MCC TF160" w:date="2022-12-06T17:08:00Z"/>
              </w:rPr>
            </w:pPr>
          </w:p>
        </w:tc>
      </w:tr>
      <w:tr w:rsidR="00A07E80" w:rsidDel="00A07E80" w14:paraId="2579B27B" w14:textId="4D31514B" w:rsidTr="00403D05">
        <w:trPr>
          <w:del w:id="13659" w:author="MCC TF160" w:date="2022-12-06T17:08:00Z"/>
        </w:trPr>
        <w:tc>
          <w:tcPr>
            <w:tcW w:w="1479" w:type="dxa"/>
            <w:tcBorders>
              <w:top w:val="double" w:sz="4" w:space="0" w:color="auto"/>
            </w:tcBorders>
            <w:shd w:val="clear" w:color="auto" w:fill="auto"/>
          </w:tcPr>
          <w:p w14:paraId="536D6834" w14:textId="0606395B" w:rsidR="00A07E80" w:rsidRPr="00210315" w:rsidDel="00A07E80" w:rsidRDefault="00A07E80" w:rsidP="00403D05">
            <w:pPr>
              <w:pStyle w:val="TAL"/>
              <w:rPr>
                <w:del w:id="13660" w:author="MCC TF160" w:date="2022-12-06T17:08:00Z"/>
              </w:rPr>
            </w:pPr>
            <w:del w:id="13661" w:author="MCC TF160" w:date="2022-12-06T17:08:00Z">
              <w:r w:rsidRPr="00210315" w:rsidDel="00A07E80">
                <w:delText>Reserved</w:delText>
              </w:r>
            </w:del>
          </w:p>
        </w:tc>
        <w:tc>
          <w:tcPr>
            <w:tcW w:w="2464" w:type="dxa"/>
            <w:tcBorders>
              <w:top w:val="double" w:sz="4" w:space="0" w:color="auto"/>
            </w:tcBorders>
            <w:shd w:val="clear" w:color="auto" w:fill="auto"/>
          </w:tcPr>
          <w:p w14:paraId="27437845" w14:textId="33D168C4" w:rsidR="00A07E80" w:rsidRPr="00210315" w:rsidDel="00A07E80" w:rsidRDefault="00A07E80" w:rsidP="00403D05">
            <w:pPr>
              <w:pStyle w:val="TAL"/>
              <w:rPr>
                <w:del w:id="13662" w:author="MCC TF160" w:date="2022-12-06T17:08:00Z"/>
              </w:rPr>
            </w:pPr>
            <w:del w:id="13663"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6269BFB0" w14:textId="03AD0132" w:rsidR="00A07E80" w:rsidRPr="00210315" w:rsidDel="00A07E80" w:rsidRDefault="00A07E80" w:rsidP="00403D05">
            <w:pPr>
              <w:pStyle w:val="TAL"/>
              <w:rPr>
                <w:del w:id="13664" w:author="MCC TF160" w:date="2022-12-06T17:08:00Z"/>
              </w:rPr>
            </w:pPr>
          </w:p>
        </w:tc>
        <w:tc>
          <w:tcPr>
            <w:tcW w:w="5421" w:type="dxa"/>
            <w:tcBorders>
              <w:top w:val="double" w:sz="4" w:space="0" w:color="auto"/>
            </w:tcBorders>
            <w:shd w:val="clear" w:color="auto" w:fill="auto"/>
          </w:tcPr>
          <w:p w14:paraId="0DEBADDD" w14:textId="1F139469" w:rsidR="00A07E80" w:rsidRPr="00210315" w:rsidDel="00A07E80" w:rsidRDefault="00A07E80" w:rsidP="00403D05">
            <w:pPr>
              <w:pStyle w:val="TAL"/>
              <w:rPr>
                <w:del w:id="13665" w:author="MCC TF160" w:date="2022-12-06T17:08:00Z"/>
              </w:rPr>
            </w:pPr>
          </w:p>
        </w:tc>
      </w:tr>
      <w:tr w:rsidR="00A07E80" w:rsidDel="00A07E80" w14:paraId="1D152AE6" w14:textId="30478FF3" w:rsidTr="00403D05">
        <w:trPr>
          <w:del w:id="13666" w:author="MCC TF160" w:date="2022-12-06T17:08:00Z"/>
        </w:trPr>
        <w:tc>
          <w:tcPr>
            <w:tcW w:w="1479" w:type="dxa"/>
            <w:shd w:val="clear" w:color="auto" w:fill="auto"/>
          </w:tcPr>
          <w:p w14:paraId="48C0DF31" w14:textId="781F446A" w:rsidR="00A07E80" w:rsidRPr="00210315" w:rsidDel="00A07E80" w:rsidRDefault="00A07E80" w:rsidP="00403D05">
            <w:pPr>
              <w:pStyle w:val="TAL"/>
              <w:rPr>
                <w:del w:id="13667" w:author="MCC TF160" w:date="2022-12-06T17:08:00Z"/>
              </w:rPr>
            </w:pPr>
            <w:del w:id="13668" w:author="MCC TF160" w:date="2022-12-06T17:08:00Z">
              <w:r w:rsidRPr="00210315" w:rsidDel="00A07E80">
                <w:delText>ResourceId</w:delText>
              </w:r>
            </w:del>
          </w:p>
        </w:tc>
        <w:tc>
          <w:tcPr>
            <w:tcW w:w="2464" w:type="dxa"/>
            <w:shd w:val="clear" w:color="auto" w:fill="auto"/>
          </w:tcPr>
          <w:p w14:paraId="2A3F31B8" w14:textId="275B40A3" w:rsidR="00A07E80" w:rsidRPr="00210315" w:rsidDel="00A07E80" w:rsidRDefault="00A07E80" w:rsidP="00403D05">
            <w:pPr>
              <w:pStyle w:val="TAL"/>
              <w:rPr>
                <w:del w:id="13669" w:author="MCC TF160" w:date="2022-12-06T17:08:00Z"/>
              </w:rPr>
            </w:pPr>
            <w:del w:id="13670" w:author="MCC TF160" w:date="2022-12-06T17:08:00Z">
              <w:r w:rsidDel="00A07E80">
                <w:fldChar w:fldCharType="begin"/>
              </w:r>
              <w:r w:rsidDel="00A07E80">
                <w:delInstrText>HYPERLINK \l "B7_Type"</w:delInstrText>
              </w:r>
              <w:r w:rsidDel="00A07E80">
                <w:fldChar w:fldCharType="separate"/>
              </w:r>
              <w:r w:rsidRPr="00210315" w:rsidDel="00A07E80">
                <w:rPr>
                  <w:rStyle w:val="Hyperlink"/>
                </w:rPr>
                <w:delText>B7_Type</w:delText>
              </w:r>
              <w:r w:rsidDel="00A07E80">
                <w:rPr>
                  <w:rStyle w:val="Hyperlink"/>
                </w:rPr>
                <w:fldChar w:fldCharType="end"/>
              </w:r>
            </w:del>
          </w:p>
        </w:tc>
        <w:tc>
          <w:tcPr>
            <w:tcW w:w="493" w:type="dxa"/>
            <w:shd w:val="clear" w:color="auto" w:fill="auto"/>
          </w:tcPr>
          <w:p w14:paraId="55632E4B" w14:textId="72CB7F8F" w:rsidR="00A07E80" w:rsidRPr="00210315" w:rsidDel="00A07E80" w:rsidRDefault="00A07E80" w:rsidP="00403D05">
            <w:pPr>
              <w:pStyle w:val="TAL"/>
              <w:rPr>
                <w:del w:id="13671" w:author="MCC TF160" w:date="2022-12-06T17:08:00Z"/>
              </w:rPr>
            </w:pPr>
          </w:p>
        </w:tc>
        <w:tc>
          <w:tcPr>
            <w:tcW w:w="5421" w:type="dxa"/>
            <w:shd w:val="clear" w:color="auto" w:fill="auto"/>
          </w:tcPr>
          <w:p w14:paraId="58F3D3E7" w14:textId="03E982B2" w:rsidR="00A07E80" w:rsidRPr="00210315" w:rsidDel="00A07E80" w:rsidRDefault="00A07E80" w:rsidP="00403D05">
            <w:pPr>
              <w:pStyle w:val="TAL"/>
              <w:rPr>
                <w:del w:id="13672" w:author="MCC TF160" w:date="2022-12-06T17:08:00Z"/>
              </w:rPr>
            </w:pPr>
          </w:p>
        </w:tc>
      </w:tr>
    </w:tbl>
    <w:p w14:paraId="501B7532" w14:textId="446A3A57" w:rsidR="00A07E80" w:rsidDel="00A07E80" w:rsidRDefault="00A07E80" w:rsidP="00A07E80">
      <w:pPr>
        <w:rPr>
          <w:del w:id="13673" w:author="MCC TF160" w:date="2022-12-06T17:08:00Z"/>
        </w:rPr>
      </w:pPr>
    </w:p>
    <w:p w14:paraId="486BEF7B" w14:textId="3320C2BA" w:rsidR="00A07E80" w:rsidDel="00A07E80" w:rsidRDefault="00A07E80" w:rsidP="00A07E80">
      <w:pPr>
        <w:pStyle w:val="TH"/>
        <w:rPr>
          <w:del w:id="13674" w:author="MCC TF160" w:date="2022-12-06T17:08:00Z"/>
        </w:rPr>
      </w:pPr>
      <w:del w:id="13675" w:author="MCC TF160" w:date="2022-12-06T17:08:00Z">
        <w:r w:rsidDel="00A07E80">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8FAC2DB" w14:textId="71BC40C1" w:rsidTr="00403D05">
        <w:trPr>
          <w:del w:id="13676" w:author="MCC TF160" w:date="2022-12-06T17:08:00Z"/>
        </w:trPr>
        <w:tc>
          <w:tcPr>
            <w:tcW w:w="9857" w:type="dxa"/>
            <w:gridSpan w:val="4"/>
            <w:shd w:val="clear" w:color="auto" w:fill="E0E0E0"/>
          </w:tcPr>
          <w:p w14:paraId="6FCF263C" w14:textId="16FC8D0F" w:rsidR="00A07E80" w:rsidRPr="00210315" w:rsidDel="00A07E80" w:rsidRDefault="00A07E80" w:rsidP="00403D05">
            <w:pPr>
              <w:pStyle w:val="TAL"/>
              <w:rPr>
                <w:del w:id="13677" w:author="MCC TF160" w:date="2022-12-06T17:08:00Z"/>
                <w:b/>
              </w:rPr>
            </w:pPr>
            <w:del w:id="13678" w:author="MCC TF160" w:date="2022-12-06T17:08:00Z">
              <w:r w:rsidRPr="00210315" w:rsidDel="00A07E80">
                <w:rPr>
                  <w:b/>
                </w:rPr>
                <w:delText>TTCN-3 Record Type</w:delText>
              </w:r>
            </w:del>
          </w:p>
        </w:tc>
      </w:tr>
      <w:tr w:rsidR="00A07E80" w:rsidDel="00A07E80" w14:paraId="225E48A0" w14:textId="7FF5537A" w:rsidTr="00403D05">
        <w:trPr>
          <w:del w:id="13679" w:author="MCC TF160" w:date="2022-12-06T17:08:00Z"/>
        </w:trPr>
        <w:tc>
          <w:tcPr>
            <w:tcW w:w="1479" w:type="dxa"/>
            <w:tcBorders>
              <w:bottom w:val="single" w:sz="4" w:space="0" w:color="auto"/>
            </w:tcBorders>
            <w:shd w:val="clear" w:color="auto" w:fill="E0E0E0"/>
          </w:tcPr>
          <w:p w14:paraId="47123D86" w14:textId="364B0090" w:rsidR="00A07E80" w:rsidRPr="00210315" w:rsidDel="00A07E80" w:rsidRDefault="00A07E80" w:rsidP="00403D05">
            <w:pPr>
              <w:pStyle w:val="TAL"/>
              <w:rPr>
                <w:del w:id="13680" w:author="MCC TF160" w:date="2022-12-06T17:08:00Z"/>
                <w:b/>
              </w:rPr>
            </w:pPr>
            <w:del w:id="1368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1CF2229" w14:textId="0F6A66C5" w:rsidR="00A07E80" w:rsidRPr="00210315" w:rsidDel="00A07E80" w:rsidRDefault="00A07E80" w:rsidP="00403D05">
            <w:pPr>
              <w:pStyle w:val="TAL"/>
              <w:rPr>
                <w:del w:id="13682" w:author="MCC TF160" w:date="2022-12-06T17:08:00Z"/>
                <w:b/>
              </w:rPr>
            </w:pPr>
            <w:del w:id="13683" w:author="MCC TF160" w:date="2022-12-06T17:08:00Z">
              <w:r w:rsidRPr="00210315" w:rsidDel="00A07E80">
                <w:rPr>
                  <w:b/>
                </w:rPr>
                <w:delText>NR_MAC_CE_PUCCH_SpatialRelationActDeact_Type</w:delText>
              </w:r>
            </w:del>
          </w:p>
        </w:tc>
      </w:tr>
      <w:tr w:rsidR="00A07E80" w:rsidDel="00A07E80" w14:paraId="65347BAD" w14:textId="7C1D6CCD" w:rsidTr="00403D05">
        <w:trPr>
          <w:del w:id="13684" w:author="MCC TF160" w:date="2022-12-06T17:08:00Z"/>
        </w:trPr>
        <w:tc>
          <w:tcPr>
            <w:tcW w:w="1479" w:type="dxa"/>
            <w:tcBorders>
              <w:bottom w:val="double" w:sz="4" w:space="0" w:color="auto"/>
            </w:tcBorders>
            <w:shd w:val="clear" w:color="auto" w:fill="E0E0E0"/>
          </w:tcPr>
          <w:p w14:paraId="1614F1C7" w14:textId="1CBA1D5D" w:rsidR="00A07E80" w:rsidRPr="00210315" w:rsidDel="00A07E80" w:rsidRDefault="00A07E80" w:rsidP="00403D05">
            <w:pPr>
              <w:pStyle w:val="TAL"/>
              <w:rPr>
                <w:del w:id="13685" w:author="MCC TF160" w:date="2022-12-06T17:08:00Z"/>
                <w:b/>
              </w:rPr>
            </w:pPr>
            <w:del w:id="1368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C8C15FE" w14:textId="02546E70" w:rsidR="00A07E80" w:rsidRPr="00210315" w:rsidDel="00A07E80" w:rsidRDefault="00A07E80" w:rsidP="00403D05">
            <w:pPr>
              <w:pStyle w:val="TAL"/>
              <w:rPr>
                <w:del w:id="13687" w:author="MCC TF160" w:date="2022-12-06T17:08:00Z"/>
              </w:rPr>
            </w:pPr>
            <w:del w:id="13688" w:author="MCC TF160" w:date="2022-12-06T17:08:00Z">
              <w:r w:rsidRPr="00210315" w:rsidDel="00A07E80">
                <w:delText>TS 38.321 Figure 6.1.3.18-1</w:delText>
              </w:r>
            </w:del>
          </w:p>
        </w:tc>
      </w:tr>
      <w:tr w:rsidR="00A07E80" w:rsidDel="00A07E80" w14:paraId="4D963420" w14:textId="4E1E094B" w:rsidTr="00403D05">
        <w:trPr>
          <w:del w:id="13689" w:author="MCC TF160" w:date="2022-12-06T17:08:00Z"/>
        </w:trPr>
        <w:tc>
          <w:tcPr>
            <w:tcW w:w="1479" w:type="dxa"/>
            <w:tcBorders>
              <w:top w:val="double" w:sz="4" w:space="0" w:color="auto"/>
            </w:tcBorders>
            <w:shd w:val="clear" w:color="auto" w:fill="auto"/>
          </w:tcPr>
          <w:p w14:paraId="297983DA" w14:textId="38E7B5B6" w:rsidR="00A07E80" w:rsidRPr="00210315" w:rsidDel="00A07E80" w:rsidRDefault="00A07E80" w:rsidP="00403D05">
            <w:pPr>
              <w:pStyle w:val="TAL"/>
              <w:rPr>
                <w:del w:id="13690" w:author="MCC TF160" w:date="2022-12-06T17:08:00Z"/>
              </w:rPr>
            </w:pPr>
            <w:del w:id="13691" w:author="MCC TF160" w:date="2022-12-06T17:08:00Z">
              <w:r w:rsidRPr="00210315" w:rsidDel="00A07E80">
                <w:delText>Octet1</w:delText>
              </w:r>
            </w:del>
          </w:p>
        </w:tc>
        <w:tc>
          <w:tcPr>
            <w:tcW w:w="2464" w:type="dxa"/>
            <w:tcBorders>
              <w:top w:val="double" w:sz="4" w:space="0" w:color="auto"/>
            </w:tcBorders>
            <w:shd w:val="clear" w:color="auto" w:fill="auto"/>
          </w:tcPr>
          <w:p w14:paraId="35C3FA2B" w14:textId="4B069D0C" w:rsidR="00A07E80" w:rsidRPr="00210315" w:rsidDel="00A07E80" w:rsidRDefault="00A07E80" w:rsidP="00403D05">
            <w:pPr>
              <w:pStyle w:val="TAL"/>
              <w:rPr>
                <w:del w:id="13692" w:author="MCC TF160" w:date="2022-12-06T17:08:00Z"/>
              </w:rPr>
            </w:pPr>
            <w:del w:id="13693"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3A611166" w14:textId="57C3A6F5" w:rsidR="00A07E80" w:rsidRPr="00210315" w:rsidDel="00A07E80" w:rsidRDefault="00A07E80" w:rsidP="00403D05">
            <w:pPr>
              <w:pStyle w:val="TAL"/>
              <w:rPr>
                <w:del w:id="13694" w:author="MCC TF160" w:date="2022-12-06T17:08:00Z"/>
              </w:rPr>
            </w:pPr>
          </w:p>
        </w:tc>
        <w:tc>
          <w:tcPr>
            <w:tcW w:w="5421" w:type="dxa"/>
            <w:tcBorders>
              <w:top w:val="double" w:sz="4" w:space="0" w:color="auto"/>
            </w:tcBorders>
            <w:shd w:val="clear" w:color="auto" w:fill="auto"/>
          </w:tcPr>
          <w:p w14:paraId="38E53E5C" w14:textId="0A9D42F3" w:rsidR="00A07E80" w:rsidRPr="00210315" w:rsidDel="00A07E80" w:rsidRDefault="00A07E80" w:rsidP="00403D05">
            <w:pPr>
              <w:pStyle w:val="TAL"/>
              <w:rPr>
                <w:del w:id="13695" w:author="MCC TF160" w:date="2022-12-06T17:08:00Z"/>
              </w:rPr>
            </w:pPr>
            <w:del w:id="13696" w:author="MCC TF160" w:date="2022-12-06T17:08:00Z">
              <w:r w:rsidRPr="00210315" w:rsidDel="00A07E80">
                <w:delText>Field1: reserved</w:delText>
              </w:r>
            </w:del>
          </w:p>
        </w:tc>
      </w:tr>
      <w:tr w:rsidR="00A07E80" w:rsidDel="00A07E80" w14:paraId="08234178" w14:textId="3CF05E1D" w:rsidTr="00403D05">
        <w:trPr>
          <w:del w:id="13697" w:author="MCC TF160" w:date="2022-12-06T17:08:00Z"/>
        </w:trPr>
        <w:tc>
          <w:tcPr>
            <w:tcW w:w="1479" w:type="dxa"/>
            <w:shd w:val="clear" w:color="auto" w:fill="auto"/>
          </w:tcPr>
          <w:p w14:paraId="165A8E43" w14:textId="3DE7DB83" w:rsidR="00A07E80" w:rsidRPr="00210315" w:rsidDel="00A07E80" w:rsidRDefault="00A07E80" w:rsidP="00403D05">
            <w:pPr>
              <w:pStyle w:val="TAL"/>
              <w:rPr>
                <w:del w:id="13698" w:author="MCC TF160" w:date="2022-12-06T17:08:00Z"/>
              </w:rPr>
            </w:pPr>
            <w:del w:id="13699" w:author="MCC TF160" w:date="2022-12-06T17:08:00Z">
              <w:r w:rsidRPr="00210315" w:rsidDel="00A07E80">
                <w:delText>Octet2</w:delText>
              </w:r>
            </w:del>
          </w:p>
        </w:tc>
        <w:tc>
          <w:tcPr>
            <w:tcW w:w="2464" w:type="dxa"/>
            <w:shd w:val="clear" w:color="auto" w:fill="auto"/>
          </w:tcPr>
          <w:p w14:paraId="2B1063A1" w14:textId="6BC48C68" w:rsidR="00A07E80" w:rsidRPr="00210315" w:rsidDel="00A07E80" w:rsidRDefault="00A07E80" w:rsidP="00403D05">
            <w:pPr>
              <w:pStyle w:val="TAL"/>
              <w:rPr>
                <w:del w:id="13700" w:author="MCC TF160" w:date="2022-12-06T17:08:00Z"/>
              </w:rPr>
            </w:pPr>
            <w:del w:id="13701" w:author="MCC TF160" w:date="2022-12-06T17:08:00Z">
              <w:r w:rsidDel="00A07E80">
                <w:fldChar w:fldCharType="begin"/>
              </w:r>
              <w:r w:rsidDel="00A07E80">
                <w:delInstrText>HYPERLINK \l "NR_MAC_CE___atialRelationActDeact_Octet2"</w:delInstrText>
              </w:r>
              <w:r w:rsidDel="00A07E80">
                <w:fldChar w:fldCharType="separate"/>
              </w:r>
              <w:r w:rsidRPr="00210315" w:rsidDel="00A07E80">
                <w:rPr>
                  <w:rStyle w:val="Hyperlink"/>
                </w:rPr>
                <w:delText>NR_MAC_CE_PUCCH_SpatialRelationActDeact_Octet2_Type</w:delText>
              </w:r>
              <w:r w:rsidDel="00A07E80">
                <w:rPr>
                  <w:rStyle w:val="Hyperlink"/>
                </w:rPr>
                <w:fldChar w:fldCharType="end"/>
              </w:r>
            </w:del>
          </w:p>
        </w:tc>
        <w:tc>
          <w:tcPr>
            <w:tcW w:w="493" w:type="dxa"/>
            <w:shd w:val="clear" w:color="auto" w:fill="auto"/>
          </w:tcPr>
          <w:p w14:paraId="2ECACF50" w14:textId="6E4B6817" w:rsidR="00A07E80" w:rsidRPr="00210315" w:rsidDel="00A07E80" w:rsidRDefault="00A07E80" w:rsidP="00403D05">
            <w:pPr>
              <w:pStyle w:val="TAL"/>
              <w:rPr>
                <w:del w:id="13702" w:author="MCC TF160" w:date="2022-12-06T17:08:00Z"/>
              </w:rPr>
            </w:pPr>
          </w:p>
        </w:tc>
        <w:tc>
          <w:tcPr>
            <w:tcW w:w="5421" w:type="dxa"/>
            <w:shd w:val="clear" w:color="auto" w:fill="auto"/>
          </w:tcPr>
          <w:p w14:paraId="357FEFE7" w14:textId="5DE5335D" w:rsidR="00A07E80" w:rsidRPr="00210315" w:rsidDel="00A07E80" w:rsidRDefault="00A07E80" w:rsidP="00403D05">
            <w:pPr>
              <w:pStyle w:val="TAL"/>
              <w:rPr>
                <w:del w:id="13703" w:author="MCC TF160" w:date="2022-12-06T17:08:00Z"/>
              </w:rPr>
            </w:pPr>
          </w:p>
        </w:tc>
      </w:tr>
      <w:tr w:rsidR="00A07E80" w:rsidDel="00A07E80" w14:paraId="51423A35" w14:textId="7BC0FE6B" w:rsidTr="00403D05">
        <w:trPr>
          <w:del w:id="13704" w:author="MCC TF160" w:date="2022-12-06T17:08:00Z"/>
        </w:trPr>
        <w:tc>
          <w:tcPr>
            <w:tcW w:w="1479" w:type="dxa"/>
            <w:shd w:val="clear" w:color="auto" w:fill="auto"/>
          </w:tcPr>
          <w:p w14:paraId="4B93562F" w14:textId="6AEC6ED1" w:rsidR="00A07E80" w:rsidRPr="00210315" w:rsidDel="00A07E80" w:rsidRDefault="00A07E80" w:rsidP="00403D05">
            <w:pPr>
              <w:pStyle w:val="TAL"/>
              <w:rPr>
                <w:del w:id="13705" w:author="MCC TF160" w:date="2022-12-06T17:08:00Z"/>
              </w:rPr>
            </w:pPr>
            <w:del w:id="13706" w:author="MCC TF160" w:date="2022-12-06T17:08:00Z">
              <w:r w:rsidRPr="00210315" w:rsidDel="00A07E80">
                <w:delText>ActivationStatus</w:delText>
              </w:r>
            </w:del>
          </w:p>
        </w:tc>
        <w:tc>
          <w:tcPr>
            <w:tcW w:w="2464" w:type="dxa"/>
            <w:shd w:val="clear" w:color="auto" w:fill="auto"/>
          </w:tcPr>
          <w:p w14:paraId="6E5E2EC0" w14:textId="283B7B70" w:rsidR="00A07E80" w:rsidRPr="00210315" w:rsidDel="00A07E80" w:rsidRDefault="00A07E80" w:rsidP="00403D05">
            <w:pPr>
              <w:pStyle w:val="TAL"/>
              <w:rPr>
                <w:del w:id="13707" w:author="MCC TF160" w:date="2022-12-06T17:08:00Z"/>
              </w:rPr>
            </w:pPr>
            <w:del w:id="13708"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2E34683F" w14:textId="0CFB3EA6" w:rsidR="00A07E80" w:rsidRPr="00210315" w:rsidDel="00A07E80" w:rsidRDefault="00A07E80" w:rsidP="00403D05">
            <w:pPr>
              <w:pStyle w:val="TAL"/>
              <w:rPr>
                <w:del w:id="13709" w:author="MCC TF160" w:date="2022-12-06T17:08:00Z"/>
              </w:rPr>
            </w:pPr>
          </w:p>
        </w:tc>
        <w:tc>
          <w:tcPr>
            <w:tcW w:w="5421" w:type="dxa"/>
            <w:shd w:val="clear" w:color="auto" w:fill="auto"/>
          </w:tcPr>
          <w:p w14:paraId="2B901354" w14:textId="1D9F1A4F" w:rsidR="00A07E80" w:rsidRPr="00210315" w:rsidDel="00A07E80" w:rsidRDefault="00A07E80" w:rsidP="00403D05">
            <w:pPr>
              <w:pStyle w:val="TAL"/>
              <w:rPr>
                <w:del w:id="13710" w:author="MCC TF160" w:date="2022-12-06T17:08:00Z"/>
              </w:rPr>
            </w:pPr>
          </w:p>
        </w:tc>
      </w:tr>
    </w:tbl>
    <w:p w14:paraId="74BFE209" w14:textId="35ED5824" w:rsidR="00A07E80" w:rsidDel="00A07E80" w:rsidRDefault="00A07E80" w:rsidP="00A07E80">
      <w:pPr>
        <w:rPr>
          <w:del w:id="13711" w:author="MCC TF160" w:date="2022-12-06T17:08:00Z"/>
        </w:rPr>
      </w:pPr>
    </w:p>
    <w:p w14:paraId="004F6ADC" w14:textId="5DFDB690" w:rsidR="00A07E80" w:rsidDel="00A07E80" w:rsidRDefault="00A07E80" w:rsidP="00A07E80">
      <w:pPr>
        <w:pStyle w:val="Heading5"/>
        <w:rPr>
          <w:del w:id="13712" w:author="MCC TF160" w:date="2022-12-06T17:08:00Z"/>
        </w:rPr>
      </w:pPr>
      <w:del w:id="13713" w:author="MCC TF160" w:date="2022-12-06T17:08:00Z">
        <w:r w:rsidDel="00A07E80">
          <w:delText>D.2.1.1.2.15</w:delText>
        </w:r>
        <w:r w:rsidDel="00A07E80">
          <w:tab/>
          <w:delText>MAC_ControlElement_ZP_ResourceSetActivationDeactivation</w:delText>
        </w:r>
      </w:del>
    </w:p>
    <w:p w14:paraId="01C32981" w14:textId="77CE0D99" w:rsidR="00A07E80" w:rsidDel="00A07E80" w:rsidRDefault="00A07E80" w:rsidP="00A07E80">
      <w:pPr>
        <w:rPr>
          <w:del w:id="13714" w:author="MCC TF160" w:date="2022-12-06T17:08:00Z"/>
        </w:rPr>
      </w:pPr>
      <w:del w:id="13715" w:author="MCC TF160" w:date="2022-12-06T17:08:00Z">
        <w:r w:rsidDel="00A07E80">
          <w:delText>TS 38.321 clause 6.1.3.19 (SP ZP CSI-RS Resource Set Activation/Deactivation MAC CE)</w:delText>
        </w:r>
      </w:del>
    </w:p>
    <w:p w14:paraId="371BFA74" w14:textId="2C85A446" w:rsidR="00A07E80" w:rsidDel="00A07E80" w:rsidRDefault="00A07E80" w:rsidP="00A07E80">
      <w:pPr>
        <w:pStyle w:val="TH"/>
        <w:rPr>
          <w:del w:id="13716" w:author="MCC TF160" w:date="2022-12-06T17:08:00Z"/>
        </w:rPr>
      </w:pPr>
      <w:del w:id="13717" w:author="MCC TF160" w:date="2022-12-06T17:08:00Z">
        <w:r w:rsidDel="00A07E80">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42DF833" w14:textId="69550596" w:rsidTr="00403D05">
        <w:trPr>
          <w:del w:id="13718" w:author="MCC TF160" w:date="2022-12-06T17:08:00Z"/>
        </w:trPr>
        <w:tc>
          <w:tcPr>
            <w:tcW w:w="9857" w:type="dxa"/>
            <w:gridSpan w:val="4"/>
            <w:shd w:val="clear" w:color="auto" w:fill="E0E0E0"/>
          </w:tcPr>
          <w:p w14:paraId="47640C05" w14:textId="455BAEFD" w:rsidR="00A07E80" w:rsidRPr="00210315" w:rsidDel="00A07E80" w:rsidRDefault="00A07E80" w:rsidP="00403D05">
            <w:pPr>
              <w:pStyle w:val="TAL"/>
              <w:rPr>
                <w:del w:id="13719" w:author="MCC TF160" w:date="2022-12-06T17:08:00Z"/>
                <w:b/>
              </w:rPr>
            </w:pPr>
            <w:del w:id="13720" w:author="MCC TF160" w:date="2022-12-06T17:08:00Z">
              <w:r w:rsidRPr="00210315" w:rsidDel="00A07E80">
                <w:rPr>
                  <w:b/>
                </w:rPr>
                <w:delText>TTCN-3 Record Type</w:delText>
              </w:r>
            </w:del>
          </w:p>
        </w:tc>
      </w:tr>
      <w:tr w:rsidR="00A07E80" w:rsidDel="00A07E80" w14:paraId="7C98EEC6" w14:textId="6656C0BB" w:rsidTr="00403D05">
        <w:trPr>
          <w:del w:id="13721" w:author="MCC TF160" w:date="2022-12-06T17:08:00Z"/>
        </w:trPr>
        <w:tc>
          <w:tcPr>
            <w:tcW w:w="1479" w:type="dxa"/>
            <w:tcBorders>
              <w:bottom w:val="single" w:sz="4" w:space="0" w:color="auto"/>
            </w:tcBorders>
            <w:shd w:val="clear" w:color="auto" w:fill="E0E0E0"/>
          </w:tcPr>
          <w:p w14:paraId="5297BB4E" w14:textId="6BA4BF59" w:rsidR="00A07E80" w:rsidRPr="00210315" w:rsidDel="00A07E80" w:rsidRDefault="00A07E80" w:rsidP="00403D05">
            <w:pPr>
              <w:pStyle w:val="TAL"/>
              <w:rPr>
                <w:del w:id="13722" w:author="MCC TF160" w:date="2022-12-06T17:08:00Z"/>
                <w:b/>
              </w:rPr>
            </w:pPr>
            <w:del w:id="1372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1F98611" w14:textId="7E7840B1" w:rsidR="00A07E80" w:rsidRPr="00210315" w:rsidDel="00A07E80" w:rsidRDefault="00A07E80" w:rsidP="00403D05">
            <w:pPr>
              <w:pStyle w:val="TAL"/>
              <w:rPr>
                <w:del w:id="13724" w:author="MCC TF160" w:date="2022-12-06T17:08:00Z"/>
                <w:b/>
              </w:rPr>
            </w:pPr>
            <w:del w:id="13725" w:author="MCC TF160" w:date="2022-12-06T17:08:00Z">
              <w:r w:rsidRPr="00210315" w:rsidDel="00A07E80">
                <w:rPr>
                  <w:b/>
                </w:rPr>
                <w:delText>NR_MAC_CE_SP_ZP_ResourceSetActDeact_Octet2_Type</w:delText>
              </w:r>
            </w:del>
          </w:p>
        </w:tc>
      </w:tr>
      <w:tr w:rsidR="00A07E80" w:rsidDel="00A07E80" w14:paraId="24F4EAC7" w14:textId="47E21E02" w:rsidTr="00403D05">
        <w:trPr>
          <w:del w:id="13726" w:author="MCC TF160" w:date="2022-12-06T17:08:00Z"/>
        </w:trPr>
        <w:tc>
          <w:tcPr>
            <w:tcW w:w="1479" w:type="dxa"/>
            <w:tcBorders>
              <w:bottom w:val="double" w:sz="4" w:space="0" w:color="auto"/>
            </w:tcBorders>
            <w:shd w:val="clear" w:color="auto" w:fill="E0E0E0"/>
          </w:tcPr>
          <w:p w14:paraId="120D0F67" w14:textId="349A8B52" w:rsidR="00A07E80" w:rsidRPr="00210315" w:rsidDel="00A07E80" w:rsidRDefault="00A07E80" w:rsidP="00403D05">
            <w:pPr>
              <w:pStyle w:val="TAL"/>
              <w:rPr>
                <w:del w:id="13727" w:author="MCC TF160" w:date="2022-12-06T17:08:00Z"/>
                <w:b/>
              </w:rPr>
            </w:pPr>
            <w:del w:id="1372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A14A46F" w14:textId="27DF984A" w:rsidR="00A07E80" w:rsidRPr="00210315" w:rsidDel="00A07E80" w:rsidRDefault="00A07E80" w:rsidP="00403D05">
            <w:pPr>
              <w:pStyle w:val="TAL"/>
              <w:rPr>
                <w:del w:id="13729" w:author="MCC TF160" w:date="2022-12-06T17:08:00Z"/>
              </w:rPr>
            </w:pPr>
          </w:p>
        </w:tc>
      </w:tr>
      <w:tr w:rsidR="00A07E80" w:rsidDel="00A07E80" w14:paraId="13525994" w14:textId="215BD8DA" w:rsidTr="00403D05">
        <w:trPr>
          <w:del w:id="13730" w:author="MCC TF160" w:date="2022-12-06T17:08:00Z"/>
        </w:trPr>
        <w:tc>
          <w:tcPr>
            <w:tcW w:w="1479" w:type="dxa"/>
            <w:tcBorders>
              <w:top w:val="double" w:sz="4" w:space="0" w:color="auto"/>
            </w:tcBorders>
            <w:shd w:val="clear" w:color="auto" w:fill="auto"/>
          </w:tcPr>
          <w:p w14:paraId="62DF8D76" w14:textId="2428F4C4" w:rsidR="00A07E80" w:rsidRPr="00210315" w:rsidDel="00A07E80" w:rsidRDefault="00A07E80" w:rsidP="00403D05">
            <w:pPr>
              <w:pStyle w:val="TAL"/>
              <w:rPr>
                <w:del w:id="13731" w:author="MCC TF160" w:date="2022-12-06T17:08:00Z"/>
              </w:rPr>
            </w:pPr>
            <w:del w:id="13732" w:author="MCC TF160" w:date="2022-12-06T17:08:00Z">
              <w:r w:rsidRPr="00210315" w:rsidDel="00A07E80">
                <w:delText>Reserved</w:delText>
              </w:r>
            </w:del>
          </w:p>
        </w:tc>
        <w:tc>
          <w:tcPr>
            <w:tcW w:w="2464" w:type="dxa"/>
            <w:tcBorders>
              <w:top w:val="double" w:sz="4" w:space="0" w:color="auto"/>
            </w:tcBorders>
            <w:shd w:val="clear" w:color="auto" w:fill="auto"/>
          </w:tcPr>
          <w:p w14:paraId="3542D869" w14:textId="03A5D707" w:rsidR="00A07E80" w:rsidRPr="00210315" w:rsidDel="00A07E80" w:rsidRDefault="00A07E80" w:rsidP="00403D05">
            <w:pPr>
              <w:pStyle w:val="TAL"/>
              <w:rPr>
                <w:del w:id="13733" w:author="MCC TF160" w:date="2022-12-06T17:08:00Z"/>
              </w:rPr>
            </w:pPr>
            <w:del w:id="13734"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tcBorders>
              <w:top w:val="double" w:sz="4" w:space="0" w:color="auto"/>
            </w:tcBorders>
            <w:shd w:val="clear" w:color="auto" w:fill="auto"/>
          </w:tcPr>
          <w:p w14:paraId="6075073D" w14:textId="0C36E1D7" w:rsidR="00A07E80" w:rsidRPr="00210315" w:rsidDel="00A07E80" w:rsidRDefault="00A07E80" w:rsidP="00403D05">
            <w:pPr>
              <w:pStyle w:val="TAL"/>
              <w:rPr>
                <w:del w:id="13735" w:author="MCC TF160" w:date="2022-12-06T17:08:00Z"/>
              </w:rPr>
            </w:pPr>
          </w:p>
        </w:tc>
        <w:tc>
          <w:tcPr>
            <w:tcW w:w="5421" w:type="dxa"/>
            <w:tcBorders>
              <w:top w:val="double" w:sz="4" w:space="0" w:color="auto"/>
            </w:tcBorders>
            <w:shd w:val="clear" w:color="auto" w:fill="auto"/>
          </w:tcPr>
          <w:p w14:paraId="04A399DD" w14:textId="3082B4B9" w:rsidR="00A07E80" w:rsidRPr="00210315" w:rsidDel="00A07E80" w:rsidRDefault="00A07E80" w:rsidP="00403D05">
            <w:pPr>
              <w:pStyle w:val="TAL"/>
              <w:rPr>
                <w:del w:id="13736" w:author="MCC TF160" w:date="2022-12-06T17:08:00Z"/>
              </w:rPr>
            </w:pPr>
          </w:p>
        </w:tc>
      </w:tr>
      <w:tr w:rsidR="00A07E80" w:rsidDel="00A07E80" w14:paraId="59585780" w14:textId="27B2E9B2" w:rsidTr="00403D05">
        <w:trPr>
          <w:del w:id="13737" w:author="MCC TF160" w:date="2022-12-06T17:08:00Z"/>
        </w:trPr>
        <w:tc>
          <w:tcPr>
            <w:tcW w:w="1479" w:type="dxa"/>
            <w:shd w:val="clear" w:color="auto" w:fill="auto"/>
          </w:tcPr>
          <w:p w14:paraId="59432F46" w14:textId="6188AF5B" w:rsidR="00A07E80" w:rsidRPr="00210315" w:rsidDel="00A07E80" w:rsidRDefault="00A07E80" w:rsidP="00403D05">
            <w:pPr>
              <w:pStyle w:val="TAL"/>
              <w:rPr>
                <w:del w:id="13738" w:author="MCC TF160" w:date="2022-12-06T17:08:00Z"/>
              </w:rPr>
            </w:pPr>
            <w:del w:id="13739" w:author="MCC TF160" w:date="2022-12-06T17:08:00Z">
              <w:r w:rsidRPr="00210315" w:rsidDel="00A07E80">
                <w:delText>Id</w:delText>
              </w:r>
            </w:del>
          </w:p>
        </w:tc>
        <w:tc>
          <w:tcPr>
            <w:tcW w:w="2464" w:type="dxa"/>
            <w:shd w:val="clear" w:color="auto" w:fill="auto"/>
          </w:tcPr>
          <w:p w14:paraId="0179663A" w14:textId="35828226" w:rsidR="00A07E80" w:rsidRPr="00210315" w:rsidDel="00A07E80" w:rsidRDefault="00A07E80" w:rsidP="00403D05">
            <w:pPr>
              <w:pStyle w:val="TAL"/>
              <w:rPr>
                <w:del w:id="13740" w:author="MCC TF160" w:date="2022-12-06T17:08:00Z"/>
              </w:rPr>
            </w:pPr>
            <w:del w:id="13741"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295371B9" w14:textId="6AC7BCA6" w:rsidR="00A07E80" w:rsidRPr="00210315" w:rsidDel="00A07E80" w:rsidRDefault="00A07E80" w:rsidP="00403D05">
            <w:pPr>
              <w:pStyle w:val="TAL"/>
              <w:rPr>
                <w:del w:id="13742" w:author="MCC TF160" w:date="2022-12-06T17:08:00Z"/>
              </w:rPr>
            </w:pPr>
          </w:p>
        </w:tc>
        <w:tc>
          <w:tcPr>
            <w:tcW w:w="5421" w:type="dxa"/>
            <w:shd w:val="clear" w:color="auto" w:fill="auto"/>
          </w:tcPr>
          <w:p w14:paraId="013E97F6" w14:textId="0B9D2C23" w:rsidR="00A07E80" w:rsidRPr="00210315" w:rsidDel="00A07E80" w:rsidRDefault="00A07E80" w:rsidP="00403D05">
            <w:pPr>
              <w:pStyle w:val="TAL"/>
              <w:rPr>
                <w:del w:id="13743" w:author="MCC TF160" w:date="2022-12-06T17:08:00Z"/>
              </w:rPr>
            </w:pPr>
          </w:p>
        </w:tc>
      </w:tr>
    </w:tbl>
    <w:p w14:paraId="2D21A241" w14:textId="15BC273C" w:rsidR="00A07E80" w:rsidDel="00A07E80" w:rsidRDefault="00A07E80" w:rsidP="00A07E80">
      <w:pPr>
        <w:rPr>
          <w:del w:id="13744" w:author="MCC TF160" w:date="2022-12-06T17:08:00Z"/>
        </w:rPr>
      </w:pPr>
    </w:p>
    <w:p w14:paraId="7E5A6FA7" w14:textId="3F425E64" w:rsidR="00A07E80" w:rsidDel="00A07E80" w:rsidRDefault="00A07E80" w:rsidP="00A07E80">
      <w:pPr>
        <w:pStyle w:val="TH"/>
        <w:rPr>
          <w:del w:id="13745" w:author="MCC TF160" w:date="2022-12-06T17:08:00Z"/>
        </w:rPr>
      </w:pPr>
      <w:del w:id="13746" w:author="MCC TF160" w:date="2022-12-06T17:08:00Z">
        <w:r w:rsidDel="00A07E80">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38C57B9" w14:textId="606C11E9" w:rsidTr="00403D05">
        <w:trPr>
          <w:del w:id="13747" w:author="MCC TF160" w:date="2022-12-06T17:08:00Z"/>
        </w:trPr>
        <w:tc>
          <w:tcPr>
            <w:tcW w:w="9857" w:type="dxa"/>
            <w:gridSpan w:val="4"/>
            <w:shd w:val="clear" w:color="auto" w:fill="E0E0E0"/>
          </w:tcPr>
          <w:p w14:paraId="6E7A43EA" w14:textId="6344C5FB" w:rsidR="00A07E80" w:rsidRPr="00210315" w:rsidDel="00A07E80" w:rsidRDefault="00A07E80" w:rsidP="00403D05">
            <w:pPr>
              <w:pStyle w:val="TAL"/>
              <w:rPr>
                <w:del w:id="13748" w:author="MCC TF160" w:date="2022-12-06T17:08:00Z"/>
                <w:b/>
              </w:rPr>
            </w:pPr>
            <w:del w:id="13749" w:author="MCC TF160" w:date="2022-12-06T17:08:00Z">
              <w:r w:rsidRPr="00210315" w:rsidDel="00A07E80">
                <w:rPr>
                  <w:b/>
                </w:rPr>
                <w:delText>TTCN-3 Record Type</w:delText>
              </w:r>
            </w:del>
          </w:p>
        </w:tc>
      </w:tr>
      <w:tr w:rsidR="00A07E80" w:rsidDel="00A07E80" w14:paraId="7E88F1EF" w14:textId="46124A36" w:rsidTr="00403D05">
        <w:trPr>
          <w:del w:id="13750" w:author="MCC TF160" w:date="2022-12-06T17:08:00Z"/>
        </w:trPr>
        <w:tc>
          <w:tcPr>
            <w:tcW w:w="1479" w:type="dxa"/>
            <w:tcBorders>
              <w:bottom w:val="single" w:sz="4" w:space="0" w:color="auto"/>
            </w:tcBorders>
            <w:shd w:val="clear" w:color="auto" w:fill="E0E0E0"/>
          </w:tcPr>
          <w:p w14:paraId="1A0E4DD1" w14:textId="435BE127" w:rsidR="00A07E80" w:rsidRPr="00210315" w:rsidDel="00A07E80" w:rsidRDefault="00A07E80" w:rsidP="00403D05">
            <w:pPr>
              <w:pStyle w:val="TAL"/>
              <w:rPr>
                <w:del w:id="13751" w:author="MCC TF160" w:date="2022-12-06T17:08:00Z"/>
                <w:b/>
              </w:rPr>
            </w:pPr>
            <w:del w:id="1375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1CC1D33" w14:textId="4E70524E" w:rsidR="00A07E80" w:rsidRPr="00210315" w:rsidDel="00A07E80" w:rsidRDefault="00A07E80" w:rsidP="00403D05">
            <w:pPr>
              <w:pStyle w:val="TAL"/>
              <w:rPr>
                <w:del w:id="13753" w:author="MCC TF160" w:date="2022-12-06T17:08:00Z"/>
                <w:b/>
              </w:rPr>
            </w:pPr>
            <w:del w:id="13754" w:author="MCC TF160" w:date="2022-12-06T17:08:00Z">
              <w:r w:rsidRPr="00210315" w:rsidDel="00A07E80">
                <w:rPr>
                  <w:b/>
                </w:rPr>
                <w:delText>NR_MAC_CE_SP_ZP_ResourceSetActDeact_Type</w:delText>
              </w:r>
            </w:del>
          </w:p>
        </w:tc>
      </w:tr>
      <w:tr w:rsidR="00A07E80" w:rsidDel="00A07E80" w14:paraId="27D43672" w14:textId="389A2C1C" w:rsidTr="00403D05">
        <w:trPr>
          <w:del w:id="13755" w:author="MCC TF160" w:date="2022-12-06T17:08:00Z"/>
        </w:trPr>
        <w:tc>
          <w:tcPr>
            <w:tcW w:w="1479" w:type="dxa"/>
            <w:tcBorders>
              <w:bottom w:val="double" w:sz="4" w:space="0" w:color="auto"/>
            </w:tcBorders>
            <w:shd w:val="clear" w:color="auto" w:fill="E0E0E0"/>
          </w:tcPr>
          <w:p w14:paraId="66B657CE" w14:textId="465BD9BF" w:rsidR="00A07E80" w:rsidRPr="00210315" w:rsidDel="00A07E80" w:rsidRDefault="00A07E80" w:rsidP="00403D05">
            <w:pPr>
              <w:pStyle w:val="TAL"/>
              <w:rPr>
                <w:del w:id="13756" w:author="MCC TF160" w:date="2022-12-06T17:08:00Z"/>
                <w:b/>
              </w:rPr>
            </w:pPr>
            <w:del w:id="1375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C536EF2" w14:textId="17B93E5D" w:rsidR="00A07E80" w:rsidRPr="00210315" w:rsidDel="00A07E80" w:rsidRDefault="00A07E80" w:rsidP="00403D05">
            <w:pPr>
              <w:pStyle w:val="TAL"/>
              <w:rPr>
                <w:del w:id="13758" w:author="MCC TF160" w:date="2022-12-06T17:08:00Z"/>
              </w:rPr>
            </w:pPr>
            <w:del w:id="13759" w:author="MCC TF160" w:date="2022-12-06T17:08:00Z">
              <w:r w:rsidRPr="00210315" w:rsidDel="00A07E80">
                <w:delText>TS 38.321 Figure 6.1.3.19-1</w:delText>
              </w:r>
            </w:del>
          </w:p>
        </w:tc>
      </w:tr>
      <w:tr w:rsidR="00A07E80" w:rsidDel="00A07E80" w14:paraId="6796AB19" w14:textId="1A19AE3C" w:rsidTr="00403D05">
        <w:trPr>
          <w:del w:id="13760" w:author="MCC TF160" w:date="2022-12-06T17:08:00Z"/>
        </w:trPr>
        <w:tc>
          <w:tcPr>
            <w:tcW w:w="1479" w:type="dxa"/>
            <w:tcBorders>
              <w:top w:val="double" w:sz="4" w:space="0" w:color="auto"/>
            </w:tcBorders>
            <w:shd w:val="clear" w:color="auto" w:fill="auto"/>
          </w:tcPr>
          <w:p w14:paraId="1339890F" w14:textId="0DC62154" w:rsidR="00A07E80" w:rsidRPr="00210315" w:rsidDel="00A07E80" w:rsidRDefault="00A07E80" w:rsidP="00403D05">
            <w:pPr>
              <w:pStyle w:val="TAL"/>
              <w:rPr>
                <w:del w:id="13761" w:author="MCC TF160" w:date="2022-12-06T17:08:00Z"/>
              </w:rPr>
            </w:pPr>
            <w:del w:id="13762" w:author="MCC TF160" w:date="2022-12-06T17:08:00Z">
              <w:r w:rsidRPr="00210315" w:rsidDel="00A07E80">
                <w:delText>Octet1</w:delText>
              </w:r>
            </w:del>
          </w:p>
        </w:tc>
        <w:tc>
          <w:tcPr>
            <w:tcW w:w="2464" w:type="dxa"/>
            <w:tcBorders>
              <w:top w:val="double" w:sz="4" w:space="0" w:color="auto"/>
            </w:tcBorders>
            <w:shd w:val="clear" w:color="auto" w:fill="auto"/>
          </w:tcPr>
          <w:p w14:paraId="214BCF88" w14:textId="4FA59C75" w:rsidR="00A07E80" w:rsidRPr="00210315" w:rsidDel="00A07E80" w:rsidRDefault="00A07E80" w:rsidP="00403D05">
            <w:pPr>
              <w:pStyle w:val="TAL"/>
              <w:rPr>
                <w:del w:id="13763" w:author="MCC TF160" w:date="2022-12-06T17:08:00Z"/>
              </w:rPr>
            </w:pPr>
            <w:del w:id="13764" w:author="MCC TF160" w:date="2022-12-06T17:08:00Z">
              <w:r w:rsidDel="00A07E80">
                <w:fldChar w:fldCharType="begin"/>
              </w:r>
              <w:r w:rsidDel="00A07E80">
                <w:delInstrText>HYPERLINK \l "NR_MAC_CE_ServCellId_BwpId_Type"</w:delInstrText>
              </w:r>
              <w:r w:rsidDel="00A07E80">
                <w:fldChar w:fldCharType="separate"/>
              </w:r>
              <w:r w:rsidRPr="00210315" w:rsidDel="00A07E80">
                <w:rPr>
                  <w:rStyle w:val="Hyperlink"/>
                </w:rPr>
                <w:delText>NR_MAC_CE_ServCellId_BwpId_Type</w:delText>
              </w:r>
              <w:r w:rsidDel="00A07E80">
                <w:rPr>
                  <w:rStyle w:val="Hyperlink"/>
                </w:rPr>
                <w:fldChar w:fldCharType="end"/>
              </w:r>
            </w:del>
          </w:p>
        </w:tc>
        <w:tc>
          <w:tcPr>
            <w:tcW w:w="493" w:type="dxa"/>
            <w:tcBorders>
              <w:top w:val="double" w:sz="4" w:space="0" w:color="auto"/>
            </w:tcBorders>
            <w:shd w:val="clear" w:color="auto" w:fill="auto"/>
          </w:tcPr>
          <w:p w14:paraId="74654807" w14:textId="1F70068D" w:rsidR="00A07E80" w:rsidRPr="00210315" w:rsidDel="00A07E80" w:rsidRDefault="00A07E80" w:rsidP="00403D05">
            <w:pPr>
              <w:pStyle w:val="TAL"/>
              <w:rPr>
                <w:del w:id="13765" w:author="MCC TF160" w:date="2022-12-06T17:08:00Z"/>
              </w:rPr>
            </w:pPr>
          </w:p>
        </w:tc>
        <w:tc>
          <w:tcPr>
            <w:tcW w:w="5421" w:type="dxa"/>
            <w:tcBorders>
              <w:top w:val="double" w:sz="4" w:space="0" w:color="auto"/>
            </w:tcBorders>
            <w:shd w:val="clear" w:color="auto" w:fill="auto"/>
          </w:tcPr>
          <w:p w14:paraId="6C893A83" w14:textId="5E73C356" w:rsidR="00A07E80" w:rsidRPr="00210315" w:rsidDel="00A07E80" w:rsidRDefault="00A07E80" w:rsidP="00403D05">
            <w:pPr>
              <w:pStyle w:val="TAL"/>
              <w:rPr>
                <w:del w:id="13766" w:author="MCC TF160" w:date="2022-12-06T17:08:00Z"/>
              </w:rPr>
            </w:pPr>
            <w:del w:id="13767" w:author="MCC TF160" w:date="2022-12-06T17:08:00Z">
              <w:r w:rsidRPr="00210315" w:rsidDel="00A07E80">
                <w:delText>Field1: A/D field</w:delText>
              </w:r>
            </w:del>
          </w:p>
        </w:tc>
      </w:tr>
      <w:tr w:rsidR="00A07E80" w:rsidDel="00A07E80" w14:paraId="672E0228" w14:textId="7332745C" w:rsidTr="00403D05">
        <w:trPr>
          <w:del w:id="13768" w:author="MCC TF160" w:date="2022-12-06T17:08:00Z"/>
        </w:trPr>
        <w:tc>
          <w:tcPr>
            <w:tcW w:w="1479" w:type="dxa"/>
            <w:shd w:val="clear" w:color="auto" w:fill="auto"/>
          </w:tcPr>
          <w:p w14:paraId="1A2ED37F" w14:textId="70E6AE33" w:rsidR="00A07E80" w:rsidRPr="00210315" w:rsidDel="00A07E80" w:rsidRDefault="00A07E80" w:rsidP="00403D05">
            <w:pPr>
              <w:pStyle w:val="TAL"/>
              <w:rPr>
                <w:del w:id="13769" w:author="MCC TF160" w:date="2022-12-06T17:08:00Z"/>
              </w:rPr>
            </w:pPr>
            <w:del w:id="13770" w:author="MCC TF160" w:date="2022-12-06T17:08:00Z">
              <w:r w:rsidRPr="00210315" w:rsidDel="00A07E80">
                <w:delText>Octet2</w:delText>
              </w:r>
            </w:del>
          </w:p>
        </w:tc>
        <w:tc>
          <w:tcPr>
            <w:tcW w:w="2464" w:type="dxa"/>
            <w:shd w:val="clear" w:color="auto" w:fill="auto"/>
          </w:tcPr>
          <w:p w14:paraId="11747AD1" w14:textId="4F8189A5" w:rsidR="00A07E80" w:rsidRPr="00210315" w:rsidDel="00A07E80" w:rsidRDefault="00A07E80" w:rsidP="00403D05">
            <w:pPr>
              <w:pStyle w:val="TAL"/>
              <w:rPr>
                <w:del w:id="13771" w:author="MCC TF160" w:date="2022-12-06T17:08:00Z"/>
              </w:rPr>
            </w:pPr>
            <w:del w:id="13772" w:author="MCC TF160" w:date="2022-12-06T17:08:00Z">
              <w:r w:rsidDel="00A07E80">
                <w:fldChar w:fldCharType="begin"/>
              </w:r>
              <w:r w:rsidDel="00A07E80">
                <w:delInstrText>HYPERLINK \l "NR_MAC_CE___P_ResourceSetActDeact_Octet2"</w:delInstrText>
              </w:r>
              <w:r w:rsidDel="00A07E80">
                <w:fldChar w:fldCharType="separate"/>
              </w:r>
              <w:r w:rsidRPr="00210315" w:rsidDel="00A07E80">
                <w:rPr>
                  <w:rStyle w:val="Hyperlink"/>
                </w:rPr>
                <w:delText>NR_MAC_CE_SP_ZP_ResourceSetActDeact_Octet2_Type</w:delText>
              </w:r>
              <w:r w:rsidDel="00A07E80">
                <w:rPr>
                  <w:rStyle w:val="Hyperlink"/>
                </w:rPr>
                <w:fldChar w:fldCharType="end"/>
              </w:r>
            </w:del>
          </w:p>
        </w:tc>
        <w:tc>
          <w:tcPr>
            <w:tcW w:w="493" w:type="dxa"/>
            <w:shd w:val="clear" w:color="auto" w:fill="auto"/>
          </w:tcPr>
          <w:p w14:paraId="3C9868EF" w14:textId="378A5DF4" w:rsidR="00A07E80" w:rsidRPr="00210315" w:rsidDel="00A07E80" w:rsidRDefault="00A07E80" w:rsidP="00403D05">
            <w:pPr>
              <w:pStyle w:val="TAL"/>
              <w:rPr>
                <w:del w:id="13773" w:author="MCC TF160" w:date="2022-12-06T17:08:00Z"/>
              </w:rPr>
            </w:pPr>
          </w:p>
        </w:tc>
        <w:tc>
          <w:tcPr>
            <w:tcW w:w="5421" w:type="dxa"/>
            <w:shd w:val="clear" w:color="auto" w:fill="auto"/>
          </w:tcPr>
          <w:p w14:paraId="3DFE7DD4" w14:textId="52431967" w:rsidR="00A07E80" w:rsidRPr="00210315" w:rsidDel="00A07E80" w:rsidRDefault="00A07E80" w:rsidP="00403D05">
            <w:pPr>
              <w:pStyle w:val="TAL"/>
              <w:rPr>
                <w:del w:id="13774" w:author="MCC TF160" w:date="2022-12-06T17:08:00Z"/>
              </w:rPr>
            </w:pPr>
          </w:p>
        </w:tc>
      </w:tr>
    </w:tbl>
    <w:p w14:paraId="6B15B80F" w14:textId="71A6D57F" w:rsidR="00A07E80" w:rsidDel="00A07E80" w:rsidRDefault="00A07E80" w:rsidP="00A07E80">
      <w:pPr>
        <w:rPr>
          <w:del w:id="13775" w:author="MCC TF160" w:date="2022-12-06T17:08:00Z"/>
        </w:rPr>
      </w:pPr>
    </w:p>
    <w:p w14:paraId="3B42F722" w14:textId="0525EEA8" w:rsidR="00A07E80" w:rsidDel="00A07E80" w:rsidRDefault="00A07E80" w:rsidP="00A07E80">
      <w:pPr>
        <w:pStyle w:val="Heading5"/>
        <w:rPr>
          <w:del w:id="13776" w:author="MCC TF160" w:date="2022-12-06T17:08:00Z"/>
        </w:rPr>
      </w:pPr>
      <w:del w:id="13777" w:author="MCC TF160" w:date="2022-12-06T17:08:00Z">
        <w:r w:rsidDel="00A07E80">
          <w:delText>D.2.1.1.2.16</w:delText>
        </w:r>
        <w:r w:rsidDel="00A07E80">
          <w:tab/>
          <w:delText>MAC_ControlElement_RecommendedBitrate</w:delText>
        </w:r>
      </w:del>
    </w:p>
    <w:p w14:paraId="130FAB8C" w14:textId="327B839A" w:rsidR="00A07E80" w:rsidDel="00A07E80" w:rsidRDefault="00A07E80" w:rsidP="00A07E80">
      <w:pPr>
        <w:rPr>
          <w:del w:id="13778" w:author="MCC TF160" w:date="2022-12-06T17:08:00Z"/>
        </w:rPr>
      </w:pPr>
      <w:del w:id="13779" w:author="MCC TF160" w:date="2022-12-06T17:08:00Z">
        <w:r w:rsidDel="00A07E80">
          <w:delText>TS 38.321 clause 6.1.3.20 (Recommended bit rate MAC CE)</w:delText>
        </w:r>
      </w:del>
    </w:p>
    <w:p w14:paraId="5B34C551" w14:textId="593FA569" w:rsidR="00A07E80" w:rsidDel="00A07E80" w:rsidRDefault="00A07E80" w:rsidP="00A07E80">
      <w:pPr>
        <w:pStyle w:val="TH"/>
        <w:rPr>
          <w:del w:id="13780" w:author="MCC TF160" w:date="2022-12-06T17:08:00Z"/>
        </w:rPr>
      </w:pPr>
      <w:del w:id="13781" w:author="MCC TF160" w:date="2022-12-06T17:08:00Z">
        <w:r w:rsidDel="00A07E80">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79E0119" w14:textId="208CBD84" w:rsidTr="00403D05">
        <w:trPr>
          <w:del w:id="13782" w:author="MCC TF160" w:date="2022-12-06T17:08:00Z"/>
        </w:trPr>
        <w:tc>
          <w:tcPr>
            <w:tcW w:w="9857" w:type="dxa"/>
            <w:gridSpan w:val="4"/>
            <w:shd w:val="clear" w:color="auto" w:fill="E0E0E0"/>
          </w:tcPr>
          <w:p w14:paraId="12829BC1" w14:textId="5E709839" w:rsidR="00A07E80" w:rsidRPr="00210315" w:rsidDel="00A07E80" w:rsidRDefault="00A07E80" w:rsidP="00403D05">
            <w:pPr>
              <w:pStyle w:val="TAL"/>
              <w:rPr>
                <w:del w:id="13783" w:author="MCC TF160" w:date="2022-12-06T17:08:00Z"/>
                <w:b/>
              </w:rPr>
            </w:pPr>
            <w:del w:id="13784" w:author="MCC TF160" w:date="2022-12-06T17:08:00Z">
              <w:r w:rsidRPr="00210315" w:rsidDel="00A07E80">
                <w:rPr>
                  <w:b/>
                </w:rPr>
                <w:delText>TTCN-3 Record Type</w:delText>
              </w:r>
            </w:del>
          </w:p>
        </w:tc>
      </w:tr>
      <w:tr w:rsidR="00A07E80" w:rsidDel="00A07E80" w14:paraId="37BF3EA2" w14:textId="256AB173" w:rsidTr="00403D05">
        <w:trPr>
          <w:del w:id="13785" w:author="MCC TF160" w:date="2022-12-06T17:08:00Z"/>
        </w:trPr>
        <w:tc>
          <w:tcPr>
            <w:tcW w:w="1479" w:type="dxa"/>
            <w:tcBorders>
              <w:bottom w:val="single" w:sz="4" w:space="0" w:color="auto"/>
            </w:tcBorders>
            <w:shd w:val="clear" w:color="auto" w:fill="E0E0E0"/>
          </w:tcPr>
          <w:p w14:paraId="439CE895" w14:textId="4548D2B0" w:rsidR="00A07E80" w:rsidRPr="00210315" w:rsidDel="00A07E80" w:rsidRDefault="00A07E80" w:rsidP="00403D05">
            <w:pPr>
              <w:pStyle w:val="TAL"/>
              <w:rPr>
                <w:del w:id="13786" w:author="MCC TF160" w:date="2022-12-06T17:08:00Z"/>
                <w:b/>
              </w:rPr>
            </w:pPr>
            <w:del w:id="1378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593876C" w14:textId="220E9B5B" w:rsidR="00A07E80" w:rsidRPr="00210315" w:rsidDel="00A07E80" w:rsidRDefault="00A07E80" w:rsidP="00403D05">
            <w:pPr>
              <w:pStyle w:val="TAL"/>
              <w:rPr>
                <w:del w:id="13788" w:author="MCC TF160" w:date="2022-12-06T17:08:00Z"/>
                <w:b/>
              </w:rPr>
            </w:pPr>
            <w:del w:id="13789" w:author="MCC TF160" w:date="2022-12-06T17:08:00Z">
              <w:r w:rsidRPr="00210315" w:rsidDel="00A07E80">
                <w:rPr>
                  <w:b/>
                </w:rPr>
                <w:delText>NR_MAC_CE_RecommendedBitrate_Type</w:delText>
              </w:r>
            </w:del>
          </w:p>
        </w:tc>
      </w:tr>
      <w:tr w:rsidR="00A07E80" w:rsidDel="00A07E80" w14:paraId="63D8D508" w14:textId="16495EF7" w:rsidTr="00403D05">
        <w:trPr>
          <w:del w:id="13790" w:author="MCC TF160" w:date="2022-12-06T17:08:00Z"/>
        </w:trPr>
        <w:tc>
          <w:tcPr>
            <w:tcW w:w="1479" w:type="dxa"/>
            <w:tcBorders>
              <w:bottom w:val="double" w:sz="4" w:space="0" w:color="auto"/>
            </w:tcBorders>
            <w:shd w:val="clear" w:color="auto" w:fill="E0E0E0"/>
          </w:tcPr>
          <w:p w14:paraId="3ED2A531" w14:textId="1EB96F0F" w:rsidR="00A07E80" w:rsidRPr="00210315" w:rsidDel="00A07E80" w:rsidRDefault="00A07E80" w:rsidP="00403D05">
            <w:pPr>
              <w:pStyle w:val="TAL"/>
              <w:rPr>
                <w:del w:id="13791" w:author="MCC TF160" w:date="2022-12-06T17:08:00Z"/>
                <w:b/>
              </w:rPr>
            </w:pPr>
            <w:del w:id="1379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218288F" w14:textId="00855638" w:rsidR="00A07E80" w:rsidRPr="00210315" w:rsidDel="00A07E80" w:rsidRDefault="00A07E80" w:rsidP="00403D05">
            <w:pPr>
              <w:pStyle w:val="TAL"/>
              <w:rPr>
                <w:del w:id="13793" w:author="MCC TF160" w:date="2022-12-06T17:08:00Z"/>
              </w:rPr>
            </w:pPr>
            <w:del w:id="13794" w:author="MCC TF160" w:date="2022-12-06T17:08:00Z">
              <w:r w:rsidRPr="00210315" w:rsidDel="00A07E80">
                <w:delText>TS 38.321 Figure 6.1.3.20-1</w:delText>
              </w:r>
            </w:del>
          </w:p>
        </w:tc>
      </w:tr>
      <w:tr w:rsidR="00A07E80" w:rsidDel="00A07E80" w14:paraId="56F4B634" w14:textId="6C3D7B16" w:rsidTr="00403D05">
        <w:trPr>
          <w:del w:id="13795" w:author="MCC TF160" w:date="2022-12-06T17:08:00Z"/>
        </w:trPr>
        <w:tc>
          <w:tcPr>
            <w:tcW w:w="1479" w:type="dxa"/>
            <w:tcBorders>
              <w:top w:val="double" w:sz="4" w:space="0" w:color="auto"/>
            </w:tcBorders>
            <w:shd w:val="clear" w:color="auto" w:fill="auto"/>
          </w:tcPr>
          <w:p w14:paraId="10718101" w14:textId="29017AEC" w:rsidR="00A07E80" w:rsidRPr="00210315" w:rsidDel="00A07E80" w:rsidRDefault="00A07E80" w:rsidP="00403D05">
            <w:pPr>
              <w:pStyle w:val="TAL"/>
              <w:rPr>
                <w:del w:id="13796" w:author="MCC TF160" w:date="2022-12-06T17:08:00Z"/>
              </w:rPr>
            </w:pPr>
            <w:del w:id="13797" w:author="MCC TF160" w:date="2022-12-06T17:08:00Z">
              <w:r w:rsidRPr="00210315" w:rsidDel="00A07E80">
                <w:delText>LCID</w:delText>
              </w:r>
            </w:del>
          </w:p>
        </w:tc>
        <w:tc>
          <w:tcPr>
            <w:tcW w:w="2464" w:type="dxa"/>
            <w:tcBorders>
              <w:top w:val="double" w:sz="4" w:space="0" w:color="auto"/>
            </w:tcBorders>
            <w:shd w:val="clear" w:color="auto" w:fill="auto"/>
          </w:tcPr>
          <w:p w14:paraId="6D6EC8D2" w14:textId="4663B956" w:rsidR="00A07E80" w:rsidRPr="00210315" w:rsidDel="00A07E80" w:rsidRDefault="00A07E80" w:rsidP="00403D05">
            <w:pPr>
              <w:pStyle w:val="TAL"/>
              <w:rPr>
                <w:del w:id="13798" w:author="MCC TF160" w:date="2022-12-06T17:08:00Z"/>
              </w:rPr>
            </w:pPr>
            <w:del w:id="13799"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tcBorders>
              <w:top w:val="double" w:sz="4" w:space="0" w:color="auto"/>
            </w:tcBorders>
            <w:shd w:val="clear" w:color="auto" w:fill="auto"/>
          </w:tcPr>
          <w:p w14:paraId="4E1B08BD" w14:textId="7AC9FDEB" w:rsidR="00A07E80" w:rsidRPr="00210315" w:rsidDel="00A07E80" w:rsidRDefault="00A07E80" w:rsidP="00403D05">
            <w:pPr>
              <w:pStyle w:val="TAL"/>
              <w:rPr>
                <w:del w:id="13800" w:author="MCC TF160" w:date="2022-12-06T17:08:00Z"/>
              </w:rPr>
            </w:pPr>
          </w:p>
        </w:tc>
        <w:tc>
          <w:tcPr>
            <w:tcW w:w="5421" w:type="dxa"/>
            <w:tcBorders>
              <w:top w:val="double" w:sz="4" w:space="0" w:color="auto"/>
            </w:tcBorders>
            <w:shd w:val="clear" w:color="auto" w:fill="auto"/>
          </w:tcPr>
          <w:p w14:paraId="7E2B1C97" w14:textId="321F0CDE" w:rsidR="00A07E80" w:rsidRPr="00210315" w:rsidDel="00A07E80" w:rsidRDefault="00A07E80" w:rsidP="00403D05">
            <w:pPr>
              <w:pStyle w:val="TAL"/>
              <w:rPr>
                <w:del w:id="13801" w:author="MCC TF160" w:date="2022-12-06T17:08:00Z"/>
              </w:rPr>
            </w:pPr>
          </w:p>
        </w:tc>
      </w:tr>
      <w:tr w:rsidR="00A07E80" w:rsidDel="00A07E80" w14:paraId="1F32C82B" w14:textId="2B8530AA" w:rsidTr="00403D05">
        <w:trPr>
          <w:del w:id="13802" w:author="MCC TF160" w:date="2022-12-06T17:08:00Z"/>
        </w:trPr>
        <w:tc>
          <w:tcPr>
            <w:tcW w:w="1479" w:type="dxa"/>
            <w:shd w:val="clear" w:color="auto" w:fill="auto"/>
          </w:tcPr>
          <w:p w14:paraId="04FED1B8" w14:textId="7BFE514A" w:rsidR="00A07E80" w:rsidRPr="00210315" w:rsidDel="00A07E80" w:rsidRDefault="00A07E80" w:rsidP="00403D05">
            <w:pPr>
              <w:pStyle w:val="TAL"/>
              <w:rPr>
                <w:del w:id="13803" w:author="MCC TF160" w:date="2022-12-06T17:08:00Z"/>
              </w:rPr>
            </w:pPr>
            <w:del w:id="13804" w:author="MCC TF160" w:date="2022-12-06T17:08:00Z">
              <w:r w:rsidRPr="00210315" w:rsidDel="00A07E80">
                <w:delText>UL_DL</w:delText>
              </w:r>
            </w:del>
          </w:p>
        </w:tc>
        <w:tc>
          <w:tcPr>
            <w:tcW w:w="2464" w:type="dxa"/>
            <w:shd w:val="clear" w:color="auto" w:fill="auto"/>
          </w:tcPr>
          <w:p w14:paraId="3EC037BE" w14:textId="46D78761" w:rsidR="00A07E80" w:rsidRPr="00210315" w:rsidDel="00A07E80" w:rsidRDefault="00A07E80" w:rsidP="00403D05">
            <w:pPr>
              <w:pStyle w:val="TAL"/>
              <w:rPr>
                <w:del w:id="13805" w:author="MCC TF160" w:date="2022-12-06T17:08:00Z"/>
              </w:rPr>
            </w:pPr>
            <w:del w:id="1380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6F273AD4" w14:textId="55715EF1" w:rsidR="00A07E80" w:rsidRPr="00210315" w:rsidDel="00A07E80" w:rsidRDefault="00A07E80" w:rsidP="00403D05">
            <w:pPr>
              <w:pStyle w:val="TAL"/>
              <w:rPr>
                <w:del w:id="13807" w:author="MCC TF160" w:date="2022-12-06T17:08:00Z"/>
              </w:rPr>
            </w:pPr>
          </w:p>
        </w:tc>
        <w:tc>
          <w:tcPr>
            <w:tcW w:w="5421" w:type="dxa"/>
            <w:shd w:val="clear" w:color="auto" w:fill="auto"/>
          </w:tcPr>
          <w:p w14:paraId="4F08C9CE" w14:textId="7954210F" w:rsidR="00A07E80" w:rsidRPr="00210315" w:rsidDel="00A07E80" w:rsidRDefault="00A07E80" w:rsidP="00403D05">
            <w:pPr>
              <w:pStyle w:val="TAL"/>
              <w:rPr>
                <w:del w:id="13808" w:author="MCC TF160" w:date="2022-12-06T17:08:00Z"/>
              </w:rPr>
            </w:pPr>
          </w:p>
        </w:tc>
      </w:tr>
      <w:tr w:rsidR="00A07E80" w:rsidDel="00A07E80" w14:paraId="616C7AD3" w14:textId="6DCCFDD7" w:rsidTr="00403D05">
        <w:trPr>
          <w:del w:id="13809" w:author="MCC TF160" w:date="2022-12-06T17:08:00Z"/>
        </w:trPr>
        <w:tc>
          <w:tcPr>
            <w:tcW w:w="1479" w:type="dxa"/>
            <w:shd w:val="clear" w:color="auto" w:fill="auto"/>
          </w:tcPr>
          <w:p w14:paraId="7A35D569" w14:textId="76D2285B" w:rsidR="00A07E80" w:rsidRPr="00210315" w:rsidDel="00A07E80" w:rsidRDefault="00A07E80" w:rsidP="00403D05">
            <w:pPr>
              <w:pStyle w:val="TAL"/>
              <w:rPr>
                <w:del w:id="13810" w:author="MCC TF160" w:date="2022-12-06T17:08:00Z"/>
              </w:rPr>
            </w:pPr>
            <w:del w:id="13811" w:author="MCC TF160" w:date="2022-12-06T17:08:00Z">
              <w:r w:rsidRPr="00210315" w:rsidDel="00A07E80">
                <w:delText>Bitrate</w:delText>
              </w:r>
            </w:del>
          </w:p>
        </w:tc>
        <w:tc>
          <w:tcPr>
            <w:tcW w:w="2464" w:type="dxa"/>
            <w:shd w:val="clear" w:color="auto" w:fill="auto"/>
          </w:tcPr>
          <w:p w14:paraId="7E491B65" w14:textId="4FA14E3A" w:rsidR="00A07E80" w:rsidRPr="00210315" w:rsidDel="00A07E80" w:rsidRDefault="00A07E80" w:rsidP="00403D05">
            <w:pPr>
              <w:pStyle w:val="TAL"/>
              <w:rPr>
                <w:del w:id="13812" w:author="MCC TF160" w:date="2022-12-06T17:08:00Z"/>
              </w:rPr>
            </w:pPr>
            <w:del w:id="13813"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55ACF471" w14:textId="7A42DEE2" w:rsidR="00A07E80" w:rsidRPr="00210315" w:rsidDel="00A07E80" w:rsidRDefault="00A07E80" w:rsidP="00403D05">
            <w:pPr>
              <w:pStyle w:val="TAL"/>
              <w:rPr>
                <w:del w:id="13814" w:author="MCC TF160" w:date="2022-12-06T17:08:00Z"/>
              </w:rPr>
            </w:pPr>
          </w:p>
        </w:tc>
        <w:tc>
          <w:tcPr>
            <w:tcW w:w="5421" w:type="dxa"/>
            <w:shd w:val="clear" w:color="auto" w:fill="auto"/>
          </w:tcPr>
          <w:p w14:paraId="672A6B8A" w14:textId="726D7FCE" w:rsidR="00A07E80" w:rsidRPr="00210315" w:rsidDel="00A07E80" w:rsidRDefault="00A07E80" w:rsidP="00403D05">
            <w:pPr>
              <w:pStyle w:val="TAL"/>
              <w:rPr>
                <w:del w:id="13815" w:author="MCC TF160" w:date="2022-12-06T17:08:00Z"/>
              </w:rPr>
            </w:pPr>
          </w:p>
        </w:tc>
      </w:tr>
      <w:tr w:rsidR="00A07E80" w:rsidDel="00A07E80" w14:paraId="526F67BB" w14:textId="286754B5" w:rsidTr="00403D05">
        <w:trPr>
          <w:del w:id="13816" w:author="MCC TF160" w:date="2022-12-06T17:08:00Z"/>
        </w:trPr>
        <w:tc>
          <w:tcPr>
            <w:tcW w:w="1479" w:type="dxa"/>
            <w:shd w:val="clear" w:color="auto" w:fill="auto"/>
          </w:tcPr>
          <w:p w14:paraId="19B0EDDC" w14:textId="7E5E3ECA" w:rsidR="00A07E80" w:rsidRPr="00210315" w:rsidDel="00A07E80" w:rsidRDefault="00A07E80" w:rsidP="00403D05">
            <w:pPr>
              <w:pStyle w:val="TAL"/>
              <w:rPr>
                <w:del w:id="13817" w:author="MCC TF160" w:date="2022-12-06T17:08:00Z"/>
              </w:rPr>
            </w:pPr>
            <w:del w:id="13818" w:author="MCC TF160" w:date="2022-12-06T17:08:00Z">
              <w:r w:rsidRPr="00210315" w:rsidDel="00A07E80">
                <w:delText>X</w:delText>
              </w:r>
            </w:del>
          </w:p>
        </w:tc>
        <w:tc>
          <w:tcPr>
            <w:tcW w:w="2464" w:type="dxa"/>
            <w:shd w:val="clear" w:color="auto" w:fill="auto"/>
          </w:tcPr>
          <w:p w14:paraId="33A1D868" w14:textId="27175DF2" w:rsidR="00A07E80" w:rsidRPr="00210315" w:rsidDel="00A07E80" w:rsidRDefault="00A07E80" w:rsidP="00403D05">
            <w:pPr>
              <w:pStyle w:val="TAL"/>
              <w:rPr>
                <w:del w:id="13819" w:author="MCC TF160" w:date="2022-12-06T17:08:00Z"/>
              </w:rPr>
            </w:pPr>
            <w:del w:id="1382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62F7CC32" w14:textId="467BD4C5" w:rsidR="00A07E80" w:rsidRPr="00210315" w:rsidDel="00A07E80" w:rsidRDefault="00A07E80" w:rsidP="00403D05">
            <w:pPr>
              <w:pStyle w:val="TAL"/>
              <w:rPr>
                <w:del w:id="13821" w:author="MCC TF160" w:date="2022-12-06T17:08:00Z"/>
              </w:rPr>
            </w:pPr>
          </w:p>
        </w:tc>
        <w:tc>
          <w:tcPr>
            <w:tcW w:w="5421" w:type="dxa"/>
            <w:shd w:val="clear" w:color="auto" w:fill="auto"/>
          </w:tcPr>
          <w:p w14:paraId="57617FC4" w14:textId="3374F1A7" w:rsidR="00A07E80" w:rsidRPr="00210315" w:rsidDel="00A07E80" w:rsidRDefault="00A07E80" w:rsidP="00403D05">
            <w:pPr>
              <w:pStyle w:val="TAL"/>
              <w:rPr>
                <w:del w:id="13822" w:author="MCC TF160" w:date="2022-12-06T17:08:00Z"/>
              </w:rPr>
            </w:pPr>
            <w:del w:id="13823" w:author="MCC TF160" w:date="2022-12-06T17:08:00Z">
              <w:r w:rsidRPr="00210315" w:rsidDel="00A07E80">
                <w:delText>Bit rate multiplier</w:delText>
              </w:r>
            </w:del>
          </w:p>
        </w:tc>
      </w:tr>
      <w:tr w:rsidR="00A07E80" w:rsidDel="00A07E80" w14:paraId="6ED70497" w14:textId="0265F71F" w:rsidTr="00403D05">
        <w:trPr>
          <w:del w:id="13824" w:author="MCC TF160" w:date="2022-12-06T17:08:00Z"/>
        </w:trPr>
        <w:tc>
          <w:tcPr>
            <w:tcW w:w="1479" w:type="dxa"/>
            <w:shd w:val="clear" w:color="auto" w:fill="auto"/>
          </w:tcPr>
          <w:p w14:paraId="16EB4F7F" w14:textId="13D59823" w:rsidR="00A07E80" w:rsidRPr="00210315" w:rsidDel="00A07E80" w:rsidRDefault="00A07E80" w:rsidP="00403D05">
            <w:pPr>
              <w:pStyle w:val="TAL"/>
              <w:rPr>
                <w:del w:id="13825" w:author="MCC TF160" w:date="2022-12-06T17:08:00Z"/>
              </w:rPr>
            </w:pPr>
            <w:del w:id="13826" w:author="MCC TF160" w:date="2022-12-06T17:08:00Z">
              <w:r w:rsidRPr="00210315" w:rsidDel="00A07E80">
                <w:delText>Reserved</w:delText>
              </w:r>
            </w:del>
          </w:p>
        </w:tc>
        <w:tc>
          <w:tcPr>
            <w:tcW w:w="2464" w:type="dxa"/>
            <w:shd w:val="clear" w:color="auto" w:fill="auto"/>
          </w:tcPr>
          <w:p w14:paraId="5C557774" w14:textId="3C8B7BAA" w:rsidR="00A07E80" w:rsidRPr="00210315" w:rsidDel="00A07E80" w:rsidRDefault="00A07E80" w:rsidP="00403D05">
            <w:pPr>
              <w:pStyle w:val="TAL"/>
              <w:rPr>
                <w:del w:id="13827" w:author="MCC TF160" w:date="2022-12-06T17:08:00Z"/>
              </w:rPr>
            </w:pPr>
            <w:del w:id="13828"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55D47F72" w14:textId="4E13F004" w:rsidR="00A07E80" w:rsidRPr="00210315" w:rsidDel="00A07E80" w:rsidRDefault="00A07E80" w:rsidP="00403D05">
            <w:pPr>
              <w:pStyle w:val="TAL"/>
              <w:rPr>
                <w:del w:id="13829" w:author="MCC TF160" w:date="2022-12-06T17:08:00Z"/>
              </w:rPr>
            </w:pPr>
          </w:p>
        </w:tc>
        <w:tc>
          <w:tcPr>
            <w:tcW w:w="5421" w:type="dxa"/>
            <w:shd w:val="clear" w:color="auto" w:fill="auto"/>
          </w:tcPr>
          <w:p w14:paraId="542A1E3E" w14:textId="6DEB9953" w:rsidR="00A07E80" w:rsidRPr="00210315" w:rsidDel="00A07E80" w:rsidRDefault="00A07E80" w:rsidP="00403D05">
            <w:pPr>
              <w:pStyle w:val="TAL"/>
              <w:rPr>
                <w:del w:id="13830" w:author="MCC TF160" w:date="2022-12-06T17:08:00Z"/>
              </w:rPr>
            </w:pPr>
          </w:p>
        </w:tc>
      </w:tr>
    </w:tbl>
    <w:p w14:paraId="49D80D6A" w14:textId="1CC61E61" w:rsidR="00A07E80" w:rsidDel="00A07E80" w:rsidRDefault="00A07E80" w:rsidP="00A07E80">
      <w:pPr>
        <w:rPr>
          <w:del w:id="13831" w:author="MCC TF160" w:date="2022-12-06T17:08:00Z"/>
        </w:rPr>
      </w:pPr>
    </w:p>
    <w:p w14:paraId="00877F64" w14:textId="3FFE68BF" w:rsidR="00A07E80" w:rsidDel="00A07E80" w:rsidRDefault="00A07E80" w:rsidP="00A07E80">
      <w:pPr>
        <w:pStyle w:val="Heading5"/>
        <w:rPr>
          <w:del w:id="13832" w:author="MCC TF160" w:date="2022-12-06T17:08:00Z"/>
        </w:rPr>
      </w:pPr>
      <w:del w:id="13833" w:author="MCC TF160" w:date="2022-12-06T17:08:00Z">
        <w:r w:rsidDel="00A07E80">
          <w:delText>D.2.1.1.2.17</w:delText>
        </w:r>
        <w:r w:rsidDel="00A07E80">
          <w:tab/>
          <w:delText>MAC_ControlElement_CE_RLC_DuplicationActDeact</w:delText>
        </w:r>
      </w:del>
    </w:p>
    <w:p w14:paraId="692ED7AC" w14:textId="49C9A992" w:rsidR="00A07E80" w:rsidDel="00A07E80" w:rsidRDefault="00A07E80" w:rsidP="00A07E80">
      <w:pPr>
        <w:pStyle w:val="TH"/>
        <w:rPr>
          <w:del w:id="13834" w:author="MCC TF160" w:date="2022-12-06T17:08:00Z"/>
        </w:rPr>
      </w:pPr>
      <w:del w:id="13835" w:author="MCC TF160" w:date="2022-12-06T17:08:00Z">
        <w:r w:rsidDel="00A07E80">
          <w:delText>NR_MAC_CE_RLC_DuplicationActDeact_Type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ACD14F9" w14:textId="7C5CF501" w:rsidTr="00403D05">
        <w:trPr>
          <w:del w:id="13836" w:author="MCC TF160" w:date="2022-12-06T17:08:00Z"/>
        </w:trPr>
        <w:tc>
          <w:tcPr>
            <w:tcW w:w="9857" w:type="dxa"/>
            <w:gridSpan w:val="4"/>
            <w:shd w:val="clear" w:color="auto" w:fill="E0E0E0"/>
          </w:tcPr>
          <w:p w14:paraId="4514D21A" w14:textId="07630254" w:rsidR="00A07E80" w:rsidRPr="00210315" w:rsidDel="00A07E80" w:rsidRDefault="00A07E80" w:rsidP="00403D05">
            <w:pPr>
              <w:pStyle w:val="TAL"/>
              <w:rPr>
                <w:del w:id="13837" w:author="MCC TF160" w:date="2022-12-06T17:08:00Z"/>
                <w:b/>
              </w:rPr>
            </w:pPr>
            <w:del w:id="13838" w:author="MCC TF160" w:date="2022-12-06T17:08:00Z">
              <w:r w:rsidRPr="00210315" w:rsidDel="00A07E80">
                <w:rPr>
                  <w:b/>
                </w:rPr>
                <w:delText>TTCN-3 Record Type</w:delText>
              </w:r>
            </w:del>
          </w:p>
        </w:tc>
      </w:tr>
      <w:tr w:rsidR="00A07E80" w:rsidDel="00A07E80" w14:paraId="111B51A9" w14:textId="79C54A02" w:rsidTr="00403D05">
        <w:trPr>
          <w:del w:id="13839" w:author="MCC TF160" w:date="2022-12-06T17:08:00Z"/>
        </w:trPr>
        <w:tc>
          <w:tcPr>
            <w:tcW w:w="1479" w:type="dxa"/>
            <w:tcBorders>
              <w:bottom w:val="single" w:sz="4" w:space="0" w:color="auto"/>
            </w:tcBorders>
            <w:shd w:val="clear" w:color="auto" w:fill="E0E0E0"/>
          </w:tcPr>
          <w:p w14:paraId="38AA7304" w14:textId="704E7B51" w:rsidR="00A07E80" w:rsidRPr="00210315" w:rsidDel="00A07E80" w:rsidRDefault="00A07E80" w:rsidP="00403D05">
            <w:pPr>
              <w:pStyle w:val="TAL"/>
              <w:rPr>
                <w:del w:id="13840" w:author="MCC TF160" w:date="2022-12-06T17:08:00Z"/>
                <w:b/>
              </w:rPr>
            </w:pPr>
            <w:del w:id="1384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E0B4321" w14:textId="12845533" w:rsidR="00A07E80" w:rsidRPr="00210315" w:rsidDel="00A07E80" w:rsidRDefault="00A07E80" w:rsidP="00403D05">
            <w:pPr>
              <w:pStyle w:val="TAL"/>
              <w:rPr>
                <w:del w:id="13842" w:author="MCC TF160" w:date="2022-12-06T17:08:00Z"/>
                <w:b/>
              </w:rPr>
            </w:pPr>
            <w:del w:id="13843" w:author="MCC TF160" w:date="2022-12-06T17:08:00Z">
              <w:r w:rsidRPr="00210315" w:rsidDel="00A07E80">
                <w:rPr>
                  <w:b/>
                </w:rPr>
                <w:delText>NR_MAC_CE_RLC_DuplicationActDeact_Type</w:delText>
              </w:r>
            </w:del>
          </w:p>
        </w:tc>
      </w:tr>
      <w:tr w:rsidR="00A07E80" w:rsidDel="00A07E80" w14:paraId="10F65879" w14:textId="6BCCA22A" w:rsidTr="00403D05">
        <w:trPr>
          <w:del w:id="13844" w:author="MCC TF160" w:date="2022-12-06T17:08:00Z"/>
        </w:trPr>
        <w:tc>
          <w:tcPr>
            <w:tcW w:w="1479" w:type="dxa"/>
            <w:tcBorders>
              <w:bottom w:val="double" w:sz="4" w:space="0" w:color="auto"/>
            </w:tcBorders>
            <w:shd w:val="clear" w:color="auto" w:fill="E0E0E0"/>
          </w:tcPr>
          <w:p w14:paraId="60187FDB" w14:textId="61F2F0EA" w:rsidR="00A07E80" w:rsidRPr="00210315" w:rsidDel="00A07E80" w:rsidRDefault="00A07E80" w:rsidP="00403D05">
            <w:pPr>
              <w:pStyle w:val="TAL"/>
              <w:rPr>
                <w:del w:id="13845" w:author="MCC TF160" w:date="2022-12-06T17:08:00Z"/>
                <w:b/>
              </w:rPr>
            </w:pPr>
            <w:del w:id="1384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6EDEEFE" w14:textId="40111E85" w:rsidR="00A07E80" w:rsidRPr="00210315" w:rsidDel="00A07E80" w:rsidRDefault="00A07E80" w:rsidP="00403D05">
            <w:pPr>
              <w:pStyle w:val="TAL"/>
              <w:rPr>
                <w:del w:id="13847" w:author="MCC TF160" w:date="2022-12-06T17:08:00Z"/>
              </w:rPr>
            </w:pPr>
          </w:p>
        </w:tc>
      </w:tr>
      <w:tr w:rsidR="00A07E80" w:rsidDel="00A07E80" w14:paraId="57FF9365" w14:textId="6FF6469F" w:rsidTr="00403D05">
        <w:trPr>
          <w:del w:id="13848" w:author="MCC TF160" w:date="2022-12-06T17:08:00Z"/>
        </w:trPr>
        <w:tc>
          <w:tcPr>
            <w:tcW w:w="1479" w:type="dxa"/>
            <w:tcBorders>
              <w:top w:val="double" w:sz="4" w:space="0" w:color="auto"/>
            </w:tcBorders>
            <w:shd w:val="clear" w:color="auto" w:fill="auto"/>
          </w:tcPr>
          <w:p w14:paraId="55ACD766" w14:textId="61F2A3EC" w:rsidR="00A07E80" w:rsidRPr="00210315" w:rsidDel="00A07E80" w:rsidRDefault="00A07E80" w:rsidP="00403D05">
            <w:pPr>
              <w:pStyle w:val="TAL"/>
              <w:rPr>
                <w:del w:id="13849" w:author="MCC TF160" w:date="2022-12-06T17:08:00Z"/>
              </w:rPr>
            </w:pPr>
            <w:del w:id="13850" w:author="MCC TF160" w:date="2022-12-06T17:08:00Z">
              <w:r w:rsidRPr="00210315" w:rsidDel="00A07E80">
                <w:delText>DrbId</w:delText>
              </w:r>
            </w:del>
          </w:p>
        </w:tc>
        <w:tc>
          <w:tcPr>
            <w:tcW w:w="2464" w:type="dxa"/>
            <w:tcBorders>
              <w:top w:val="double" w:sz="4" w:space="0" w:color="auto"/>
            </w:tcBorders>
            <w:shd w:val="clear" w:color="auto" w:fill="auto"/>
          </w:tcPr>
          <w:p w14:paraId="62D03BCB" w14:textId="06F46BCF" w:rsidR="00A07E80" w:rsidRPr="00210315" w:rsidDel="00A07E80" w:rsidRDefault="00A07E80" w:rsidP="00403D05">
            <w:pPr>
              <w:pStyle w:val="TAL"/>
              <w:rPr>
                <w:del w:id="13851" w:author="MCC TF160" w:date="2022-12-06T17:08:00Z"/>
              </w:rPr>
            </w:pPr>
            <w:del w:id="13852" w:author="MCC TF160" w:date="2022-12-06T17:08:00Z">
              <w:r w:rsidDel="00A07E80">
                <w:fldChar w:fldCharType="begin"/>
              </w:r>
              <w:r w:rsidDel="00A07E80">
                <w:delInstrText>HYPERLINK \l "B5_Type"</w:delInstrText>
              </w:r>
              <w:r w:rsidDel="00A07E80">
                <w:fldChar w:fldCharType="separate"/>
              </w:r>
              <w:r w:rsidRPr="00210315" w:rsidDel="00A07E80">
                <w:rPr>
                  <w:rStyle w:val="Hyperlink"/>
                </w:rPr>
                <w:delText>B5_Type</w:delText>
              </w:r>
              <w:r w:rsidDel="00A07E80">
                <w:rPr>
                  <w:rStyle w:val="Hyperlink"/>
                </w:rPr>
                <w:fldChar w:fldCharType="end"/>
              </w:r>
            </w:del>
          </w:p>
        </w:tc>
        <w:tc>
          <w:tcPr>
            <w:tcW w:w="493" w:type="dxa"/>
            <w:tcBorders>
              <w:top w:val="double" w:sz="4" w:space="0" w:color="auto"/>
            </w:tcBorders>
            <w:shd w:val="clear" w:color="auto" w:fill="auto"/>
          </w:tcPr>
          <w:p w14:paraId="6992CF7B" w14:textId="69D88F81" w:rsidR="00A07E80" w:rsidRPr="00210315" w:rsidDel="00A07E80" w:rsidRDefault="00A07E80" w:rsidP="00403D05">
            <w:pPr>
              <w:pStyle w:val="TAL"/>
              <w:rPr>
                <w:del w:id="13853" w:author="MCC TF160" w:date="2022-12-06T17:08:00Z"/>
              </w:rPr>
            </w:pPr>
          </w:p>
        </w:tc>
        <w:tc>
          <w:tcPr>
            <w:tcW w:w="5421" w:type="dxa"/>
            <w:tcBorders>
              <w:top w:val="double" w:sz="4" w:space="0" w:color="auto"/>
            </w:tcBorders>
            <w:shd w:val="clear" w:color="auto" w:fill="auto"/>
          </w:tcPr>
          <w:p w14:paraId="402EA1BD" w14:textId="3406479E" w:rsidR="00A07E80" w:rsidRPr="00210315" w:rsidDel="00A07E80" w:rsidRDefault="00A07E80" w:rsidP="00403D05">
            <w:pPr>
              <w:pStyle w:val="TAL"/>
              <w:rPr>
                <w:del w:id="13854" w:author="MCC TF160" w:date="2022-12-06T17:08:00Z"/>
              </w:rPr>
            </w:pPr>
          </w:p>
        </w:tc>
      </w:tr>
      <w:tr w:rsidR="00A07E80" w:rsidDel="00A07E80" w14:paraId="60213F66" w14:textId="72EB2550" w:rsidTr="00403D05">
        <w:trPr>
          <w:del w:id="13855" w:author="MCC TF160" w:date="2022-12-06T17:08:00Z"/>
        </w:trPr>
        <w:tc>
          <w:tcPr>
            <w:tcW w:w="1479" w:type="dxa"/>
            <w:shd w:val="clear" w:color="auto" w:fill="auto"/>
          </w:tcPr>
          <w:p w14:paraId="02C66B54" w14:textId="60D30ACA" w:rsidR="00A07E80" w:rsidRPr="00210315" w:rsidDel="00A07E80" w:rsidRDefault="00A07E80" w:rsidP="00403D05">
            <w:pPr>
              <w:pStyle w:val="TAL"/>
              <w:rPr>
                <w:del w:id="13856" w:author="MCC TF160" w:date="2022-12-06T17:08:00Z"/>
              </w:rPr>
            </w:pPr>
            <w:del w:id="13857" w:author="MCC TF160" w:date="2022-12-06T17:08:00Z">
              <w:r w:rsidRPr="00210315" w:rsidDel="00A07E80">
                <w:delText>Rlc2</w:delText>
              </w:r>
            </w:del>
          </w:p>
        </w:tc>
        <w:tc>
          <w:tcPr>
            <w:tcW w:w="2464" w:type="dxa"/>
            <w:shd w:val="clear" w:color="auto" w:fill="auto"/>
          </w:tcPr>
          <w:p w14:paraId="11101CA2" w14:textId="68D8FD95" w:rsidR="00A07E80" w:rsidRPr="00210315" w:rsidDel="00A07E80" w:rsidRDefault="00A07E80" w:rsidP="00403D05">
            <w:pPr>
              <w:pStyle w:val="TAL"/>
              <w:rPr>
                <w:del w:id="13858" w:author="MCC TF160" w:date="2022-12-06T17:08:00Z"/>
              </w:rPr>
            </w:pPr>
            <w:del w:id="1385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32271F4A" w14:textId="67853EE7" w:rsidR="00A07E80" w:rsidRPr="00210315" w:rsidDel="00A07E80" w:rsidRDefault="00A07E80" w:rsidP="00403D05">
            <w:pPr>
              <w:pStyle w:val="TAL"/>
              <w:rPr>
                <w:del w:id="13860" w:author="MCC TF160" w:date="2022-12-06T17:08:00Z"/>
              </w:rPr>
            </w:pPr>
          </w:p>
        </w:tc>
        <w:tc>
          <w:tcPr>
            <w:tcW w:w="5421" w:type="dxa"/>
            <w:shd w:val="clear" w:color="auto" w:fill="auto"/>
          </w:tcPr>
          <w:p w14:paraId="21E81959" w14:textId="7DCB14D5" w:rsidR="00A07E80" w:rsidRPr="00210315" w:rsidDel="00A07E80" w:rsidRDefault="00A07E80" w:rsidP="00403D05">
            <w:pPr>
              <w:pStyle w:val="TAL"/>
              <w:rPr>
                <w:del w:id="13861" w:author="MCC TF160" w:date="2022-12-06T17:08:00Z"/>
              </w:rPr>
            </w:pPr>
          </w:p>
        </w:tc>
      </w:tr>
      <w:tr w:rsidR="00A07E80" w:rsidDel="00A07E80" w14:paraId="341B2EF2" w14:textId="5D9AEBDC" w:rsidTr="00403D05">
        <w:trPr>
          <w:del w:id="13862" w:author="MCC TF160" w:date="2022-12-06T17:08:00Z"/>
        </w:trPr>
        <w:tc>
          <w:tcPr>
            <w:tcW w:w="1479" w:type="dxa"/>
            <w:shd w:val="clear" w:color="auto" w:fill="auto"/>
          </w:tcPr>
          <w:p w14:paraId="768A249C" w14:textId="181FFEA9" w:rsidR="00A07E80" w:rsidRPr="00210315" w:rsidDel="00A07E80" w:rsidRDefault="00A07E80" w:rsidP="00403D05">
            <w:pPr>
              <w:pStyle w:val="TAL"/>
              <w:rPr>
                <w:del w:id="13863" w:author="MCC TF160" w:date="2022-12-06T17:08:00Z"/>
              </w:rPr>
            </w:pPr>
            <w:del w:id="13864" w:author="MCC TF160" w:date="2022-12-06T17:08:00Z">
              <w:r w:rsidRPr="00210315" w:rsidDel="00A07E80">
                <w:delText>Rlc1</w:delText>
              </w:r>
            </w:del>
          </w:p>
        </w:tc>
        <w:tc>
          <w:tcPr>
            <w:tcW w:w="2464" w:type="dxa"/>
            <w:shd w:val="clear" w:color="auto" w:fill="auto"/>
          </w:tcPr>
          <w:p w14:paraId="2CAB7ED7" w14:textId="10CB7DB6" w:rsidR="00A07E80" w:rsidRPr="00210315" w:rsidDel="00A07E80" w:rsidRDefault="00A07E80" w:rsidP="00403D05">
            <w:pPr>
              <w:pStyle w:val="TAL"/>
              <w:rPr>
                <w:del w:id="13865" w:author="MCC TF160" w:date="2022-12-06T17:08:00Z"/>
              </w:rPr>
            </w:pPr>
            <w:del w:id="1386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4A2DD5D9" w14:textId="69A26B0F" w:rsidR="00A07E80" w:rsidRPr="00210315" w:rsidDel="00A07E80" w:rsidRDefault="00A07E80" w:rsidP="00403D05">
            <w:pPr>
              <w:pStyle w:val="TAL"/>
              <w:rPr>
                <w:del w:id="13867" w:author="MCC TF160" w:date="2022-12-06T17:08:00Z"/>
              </w:rPr>
            </w:pPr>
          </w:p>
        </w:tc>
        <w:tc>
          <w:tcPr>
            <w:tcW w:w="5421" w:type="dxa"/>
            <w:shd w:val="clear" w:color="auto" w:fill="auto"/>
          </w:tcPr>
          <w:p w14:paraId="5B71B435" w14:textId="16F20448" w:rsidR="00A07E80" w:rsidRPr="00210315" w:rsidDel="00A07E80" w:rsidRDefault="00A07E80" w:rsidP="00403D05">
            <w:pPr>
              <w:pStyle w:val="TAL"/>
              <w:rPr>
                <w:del w:id="13868" w:author="MCC TF160" w:date="2022-12-06T17:08:00Z"/>
              </w:rPr>
            </w:pPr>
          </w:p>
        </w:tc>
      </w:tr>
      <w:tr w:rsidR="00A07E80" w:rsidDel="00A07E80" w14:paraId="1A9FA86A" w14:textId="30847756" w:rsidTr="00403D05">
        <w:trPr>
          <w:del w:id="13869" w:author="MCC TF160" w:date="2022-12-06T17:08:00Z"/>
        </w:trPr>
        <w:tc>
          <w:tcPr>
            <w:tcW w:w="1479" w:type="dxa"/>
            <w:shd w:val="clear" w:color="auto" w:fill="auto"/>
          </w:tcPr>
          <w:p w14:paraId="11E4BDA7" w14:textId="7F91057C" w:rsidR="00A07E80" w:rsidRPr="00210315" w:rsidDel="00A07E80" w:rsidRDefault="00A07E80" w:rsidP="00403D05">
            <w:pPr>
              <w:pStyle w:val="TAL"/>
              <w:rPr>
                <w:del w:id="13870" w:author="MCC TF160" w:date="2022-12-06T17:08:00Z"/>
              </w:rPr>
            </w:pPr>
            <w:del w:id="13871" w:author="MCC TF160" w:date="2022-12-06T17:08:00Z">
              <w:r w:rsidRPr="00210315" w:rsidDel="00A07E80">
                <w:delText>Rlc0</w:delText>
              </w:r>
            </w:del>
          </w:p>
        </w:tc>
        <w:tc>
          <w:tcPr>
            <w:tcW w:w="2464" w:type="dxa"/>
            <w:shd w:val="clear" w:color="auto" w:fill="auto"/>
          </w:tcPr>
          <w:p w14:paraId="0F4C6AF1" w14:textId="159F1A73" w:rsidR="00A07E80" w:rsidRPr="00210315" w:rsidDel="00A07E80" w:rsidRDefault="00A07E80" w:rsidP="00403D05">
            <w:pPr>
              <w:pStyle w:val="TAL"/>
              <w:rPr>
                <w:del w:id="13872" w:author="MCC TF160" w:date="2022-12-06T17:08:00Z"/>
              </w:rPr>
            </w:pPr>
            <w:del w:id="13873"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01AF46AB" w14:textId="13C669DF" w:rsidR="00A07E80" w:rsidRPr="00210315" w:rsidDel="00A07E80" w:rsidRDefault="00A07E80" w:rsidP="00403D05">
            <w:pPr>
              <w:pStyle w:val="TAL"/>
              <w:rPr>
                <w:del w:id="13874" w:author="MCC TF160" w:date="2022-12-06T17:08:00Z"/>
              </w:rPr>
            </w:pPr>
          </w:p>
        </w:tc>
        <w:tc>
          <w:tcPr>
            <w:tcW w:w="5421" w:type="dxa"/>
            <w:shd w:val="clear" w:color="auto" w:fill="auto"/>
          </w:tcPr>
          <w:p w14:paraId="3C36BA8E" w14:textId="3DD85D6A" w:rsidR="00A07E80" w:rsidRPr="00210315" w:rsidDel="00A07E80" w:rsidRDefault="00A07E80" w:rsidP="00403D05">
            <w:pPr>
              <w:pStyle w:val="TAL"/>
              <w:rPr>
                <w:del w:id="13875" w:author="MCC TF160" w:date="2022-12-06T17:08:00Z"/>
              </w:rPr>
            </w:pPr>
          </w:p>
        </w:tc>
      </w:tr>
    </w:tbl>
    <w:p w14:paraId="7A0CB848" w14:textId="64E2F130" w:rsidR="00A07E80" w:rsidDel="00A07E80" w:rsidRDefault="00A07E80" w:rsidP="00A07E80">
      <w:pPr>
        <w:rPr>
          <w:del w:id="13876" w:author="MCC TF160" w:date="2022-12-06T17:08:00Z"/>
        </w:rPr>
      </w:pPr>
    </w:p>
    <w:p w14:paraId="550690D3" w14:textId="7C8DC86B" w:rsidR="00A07E80" w:rsidDel="00A07E80" w:rsidRDefault="00A07E80" w:rsidP="00A07E80">
      <w:pPr>
        <w:pStyle w:val="Heading3"/>
        <w:rPr>
          <w:del w:id="13877" w:author="MCC TF160" w:date="2022-12-06T17:08:00Z"/>
        </w:rPr>
      </w:pPr>
      <w:del w:id="13878" w:author="MCC TF160" w:date="2022-12-06T17:08:00Z">
        <w:r w:rsidDel="00A07E80">
          <w:delText>D.2.1.2</w:delText>
        </w:r>
        <w:r w:rsidDel="00A07E80">
          <w:tab/>
          <w:delText>RLC_PDU</w:delText>
        </w:r>
      </w:del>
    </w:p>
    <w:p w14:paraId="77EED36E" w14:textId="72C6C4D6" w:rsidR="00A07E80" w:rsidDel="00A07E80" w:rsidRDefault="00A07E80" w:rsidP="00A07E80">
      <w:pPr>
        <w:pStyle w:val="TH"/>
        <w:rPr>
          <w:del w:id="13879" w:author="MCC TF160" w:date="2022-12-06T17:08:00Z"/>
        </w:rPr>
      </w:pPr>
      <w:del w:id="13880" w:author="MCC TF160" w:date="2022-12-06T17:08:00Z">
        <w:r w:rsidDel="00A07E80">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A7F61D7" w14:textId="3A0C0682" w:rsidTr="00403D05">
        <w:trPr>
          <w:del w:id="13881" w:author="MCC TF160" w:date="2022-12-06T17:08:00Z"/>
        </w:trPr>
        <w:tc>
          <w:tcPr>
            <w:tcW w:w="9857" w:type="dxa"/>
            <w:gridSpan w:val="3"/>
            <w:tcBorders>
              <w:bottom w:val="double" w:sz="4" w:space="0" w:color="auto"/>
            </w:tcBorders>
            <w:shd w:val="clear" w:color="auto" w:fill="E0E0E0"/>
          </w:tcPr>
          <w:p w14:paraId="20320891" w14:textId="22E804C7" w:rsidR="00A07E80" w:rsidRPr="00210315" w:rsidDel="00A07E80" w:rsidRDefault="00A07E80" w:rsidP="00403D05">
            <w:pPr>
              <w:pStyle w:val="TAL"/>
              <w:rPr>
                <w:del w:id="13882" w:author="MCC TF160" w:date="2022-12-06T17:08:00Z"/>
                <w:b/>
              </w:rPr>
            </w:pPr>
            <w:del w:id="13883" w:author="MCC TF160" w:date="2022-12-06T17:08:00Z">
              <w:r w:rsidRPr="00210315" w:rsidDel="00A07E80">
                <w:rPr>
                  <w:b/>
                </w:rPr>
                <w:delText>TTCN-3 Basic Types</w:delText>
              </w:r>
            </w:del>
          </w:p>
        </w:tc>
      </w:tr>
      <w:tr w:rsidR="00A07E80" w:rsidDel="00A07E80" w14:paraId="2856931A" w14:textId="105B66F3" w:rsidTr="00403D05">
        <w:trPr>
          <w:del w:id="13884" w:author="MCC TF160" w:date="2022-12-06T17:08:00Z"/>
        </w:trPr>
        <w:tc>
          <w:tcPr>
            <w:tcW w:w="2464" w:type="dxa"/>
            <w:tcBorders>
              <w:top w:val="double" w:sz="4" w:space="0" w:color="auto"/>
            </w:tcBorders>
            <w:shd w:val="clear" w:color="auto" w:fill="auto"/>
          </w:tcPr>
          <w:p w14:paraId="43D953AA" w14:textId="2E5F6AF7" w:rsidR="00A07E80" w:rsidRPr="00210315" w:rsidDel="00A07E80" w:rsidRDefault="00A07E80" w:rsidP="00403D05">
            <w:pPr>
              <w:pStyle w:val="TAL"/>
              <w:rPr>
                <w:del w:id="13885" w:author="MCC TF160" w:date="2022-12-06T17:08:00Z"/>
                <w:b/>
              </w:rPr>
            </w:pPr>
            <w:del w:id="13886" w:author="MCC TF160" w:date="2022-12-06T17:08:00Z">
              <w:r w:rsidRPr="00210315" w:rsidDel="00A07E80">
                <w:rPr>
                  <w:b/>
                </w:rPr>
                <w:delText>NR_RLC_SDU_Type</w:delText>
              </w:r>
            </w:del>
          </w:p>
        </w:tc>
        <w:tc>
          <w:tcPr>
            <w:tcW w:w="3450" w:type="dxa"/>
            <w:tcBorders>
              <w:top w:val="double" w:sz="4" w:space="0" w:color="auto"/>
            </w:tcBorders>
            <w:shd w:val="clear" w:color="auto" w:fill="auto"/>
          </w:tcPr>
          <w:p w14:paraId="036B8371" w14:textId="4F8B6021" w:rsidR="00A07E80" w:rsidRPr="00210315" w:rsidDel="00A07E80" w:rsidRDefault="00A07E80" w:rsidP="00403D05">
            <w:pPr>
              <w:pStyle w:val="TAL"/>
              <w:rPr>
                <w:del w:id="13887" w:author="MCC TF160" w:date="2022-12-06T17:08:00Z"/>
              </w:rPr>
            </w:pPr>
            <w:del w:id="13888" w:author="MCC TF160" w:date="2022-12-06T17:08:00Z">
              <w:r w:rsidRPr="00210315" w:rsidDel="00A07E80">
                <w:delText>octetstring</w:delText>
              </w:r>
            </w:del>
          </w:p>
        </w:tc>
        <w:tc>
          <w:tcPr>
            <w:tcW w:w="3943" w:type="dxa"/>
            <w:tcBorders>
              <w:top w:val="double" w:sz="4" w:space="0" w:color="auto"/>
            </w:tcBorders>
            <w:shd w:val="clear" w:color="auto" w:fill="auto"/>
          </w:tcPr>
          <w:p w14:paraId="4E9E41FE" w14:textId="30F3B45F" w:rsidR="00A07E80" w:rsidRPr="00210315" w:rsidDel="00A07E80" w:rsidRDefault="00A07E80" w:rsidP="00403D05">
            <w:pPr>
              <w:pStyle w:val="TAL"/>
              <w:rPr>
                <w:del w:id="13889" w:author="MCC TF160" w:date="2022-12-06T17:08:00Z"/>
              </w:rPr>
            </w:pPr>
          </w:p>
        </w:tc>
      </w:tr>
    </w:tbl>
    <w:p w14:paraId="1C562084" w14:textId="1D8921DD" w:rsidR="00A07E80" w:rsidDel="00A07E80" w:rsidRDefault="00A07E80" w:rsidP="00A07E80">
      <w:pPr>
        <w:rPr>
          <w:del w:id="13890" w:author="MCC TF160" w:date="2022-12-06T17:08:00Z"/>
        </w:rPr>
      </w:pPr>
    </w:p>
    <w:p w14:paraId="2F2A3A27" w14:textId="5985CAD7" w:rsidR="00A07E80" w:rsidDel="00A07E80" w:rsidRDefault="00A07E80" w:rsidP="00A07E80">
      <w:pPr>
        <w:pStyle w:val="TH"/>
        <w:rPr>
          <w:del w:id="13891" w:author="MCC TF160" w:date="2022-12-06T17:08:00Z"/>
        </w:rPr>
      </w:pPr>
      <w:del w:id="13892" w:author="MCC TF160" w:date="2022-12-06T17:08:00Z">
        <w:r w:rsidDel="00A07E80">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DFBE36A" w14:textId="5AEEB31B" w:rsidTr="00403D05">
        <w:trPr>
          <w:del w:id="13893" w:author="MCC TF160" w:date="2022-12-06T17:08:00Z"/>
        </w:trPr>
        <w:tc>
          <w:tcPr>
            <w:tcW w:w="9857" w:type="dxa"/>
            <w:gridSpan w:val="3"/>
            <w:shd w:val="clear" w:color="auto" w:fill="E0E0E0"/>
          </w:tcPr>
          <w:p w14:paraId="0205A79D" w14:textId="739CA18E" w:rsidR="00A07E80" w:rsidRPr="00210315" w:rsidDel="00A07E80" w:rsidRDefault="00A07E80" w:rsidP="00403D05">
            <w:pPr>
              <w:pStyle w:val="TAL"/>
              <w:rPr>
                <w:del w:id="13894" w:author="MCC TF160" w:date="2022-12-06T17:08:00Z"/>
                <w:b/>
              </w:rPr>
            </w:pPr>
            <w:del w:id="13895" w:author="MCC TF160" w:date="2022-12-06T17:08:00Z">
              <w:r w:rsidRPr="00210315" w:rsidDel="00A07E80">
                <w:rPr>
                  <w:b/>
                </w:rPr>
                <w:delText>TTCN-3 Union Type</w:delText>
              </w:r>
            </w:del>
          </w:p>
        </w:tc>
      </w:tr>
      <w:tr w:rsidR="00A07E80" w:rsidDel="00A07E80" w14:paraId="7D79C1C6" w14:textId="3893A576" w:rsidTr="00403D05">
        <w:trPr>
          <w:del w:id="13896" w:author="MCC TF160" w:date="2022-12-06T17:08:00Z"/>
        </w:trPr>
        <w:tc>
          <w:tcPr>
            <w:tcW w:w="1479" w:type="dxa"/>
            <w:tcBorders>
              <w:bottom w:val="single" w:sz="4" w:space="0" w:color="auto"/>
            </w:tcBorders>
            <w:shd w:val="clear" w:color="auto" w:fill="E0E0E0"/>
          </w:tcPr>
          <w:p w14:paraId="335027E3" w14:textId="1E657327" w:rsidR="00A07E80" w:rsidRPr="00210315" w:rsidDel="00A07E80" w:rsidRDefault="00A07E80" w:rsidP="00403D05">
            <w:pPr>
              <w:pStyle w:val="TAL"/>
              <w:rPr>
                <w:del w:id="13897" w:author="MCC TF160" w:date="2022-12-06T17:08:00Z"/>
                <w:b/>
              </w:rPr>
            </w:pPr>
            <w:del w:id="1389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516F9CC" w14:textId="43B602BB" w:rsidR="00A07E80" w:rsidRPr="00210315" w:rsidDel="00A07E80" w:rsidRDefault="00A07E80" w:rsidP="00403D05">
            <w:pPr>
              <w:pStyle w:val="TAL"/>
              <w:rPr>
                <w:del w:id="13899" w:author="MCC TF160" w:date="2022-12-06T17:08:00Z"/>
                <w:b/>
              </w:rPr>
            </w:pPr>
            <w:del w:id="13900" w:author="MCC TF160" w:date="2022-12-06T17:08:00Z">
              <w:r w:rsidRPr="00210315" w:rsidDel="00A07E80">
                <w:rPr>
                  <w:b/>
                </w:rPr>
                <w:delText>NR_RLC_PDU_Type</w:delText>
              </w:r>
            </w:del>
          </w:p>
        </w:tc>
      </w:tr>
      <w:tr w:rsidR="00A07E80" w:rsidDel="00A07E80" w14:paraId="7198E3BC" w14:textId="6976C0E8" w:rsidTr="00403D05">
        <w:trPr>
          <w:del w:id="13901" w:author="MCC TF160" w:date="2022-12-06T17:08:00Z"/>
        </w:trPr>
        <w:tc>
          <w:tcPr>
            <w:tcW w:w="1479" w:type="dxa"/>
            <w:tcBorders>
              <w:bottom w:val="double" w:sz="4" w:space="0" w:color="auto"/>
            </w:tcBorders>
            <w:shd w:val="clear" w:color="auto" w:fill="E0E0E0"/>
          </w:tcPr>
          <w:p w14:paraId="430BD1C0" w14:textId="05E1FE48" w:rsidR="00A07E80" w:rsidRPr="00210315" w:rsidDel="00A07E80" w:rsidRDefault="00A07E80" w:rsidP="00403D05">
            <w:pPr>
              <w:pStyle w:val="TAL"/>
              <w:rPr>
                <w:del w:id="13902" w:author="MCC TF160" w:date="2022-12-06T17:08:00Z"/>
                <w:b/>
              </w:rPr>
            </w:pPr>
            <w:del w:id="1390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77A804D" w14:textId="49E4CC19" w:rsidR="00A07E80" w:rsidRPr="00210315" w:rsidDel="00A07E80" w:rsidRDefault="00A07E80" w:rsidP="00403D05">
            <w:pPr>
              <w:pStyle w:val="TAL"/>
              <w:rPr>
                <w:del w:id="13904" w:author="MCC TF160" w:date="2022-12-06T17:08:00Z"/>
              </w:rPr>
            </w:pPr>
          </w:p>
        </w:tc>
      </w:tr>
      <w:tr w:rsidR="00A07E80" w:rsidDel="00A07E80" w14:paraId="2B748E09" w14:textId="0054903A" w:rsidTr="00403D05">
        <w:trPr>
          <w:del w:id="13905" w:author="MCC TF160" w:date="2022-12-06T17:08:00Z"/>
        </w:trPr>
        <w:tc>
          <w:tcPr>
            <w:tcW w:w="1479" w:type="dxa"/>
            <w:tcBorders>
              <w:top w:val="double" w:sz="4" w:space="0" w:color="auto"/>
            </w:tcBorders>
            <w:shd w:val="clear" w:color="auto" w:fill="auto"/>
          </w:tcPr>
          <w:p w14:paraId="1165945E" w14:textId="4BB104AD" w:rsidR="00A07E80" w:rsidRPr="00210315" w:rsidDel="00A07E80" w:rsidRDefault="00A07E80" w:rsidP="00403D05">
            <w:pPr>
              <w:pStyle w:val="TAL"/>
              <w:rPr>
                <w:del w:id="13906" w:author="MCC TF160" w:date="2022-12-06T17:08:00Z"/>
              </w:rPr>
            </w:pPr>
            <w:del w:id="13907" w:author="MCC TF160" w:date="2022-12-06T17:08:00Z">
              <w:r w:rsidRPr="00210315" w:rsidDel="00A07E80">
                <w:delText>TMD</w:delText>
              </w:r>
            </w:del>
          </w:p>
        </w:tc>
        <w:tc>
          <w:tcPr>
            <w:tcW w:w="2957" w:type="dxa"/>
            <w:tcBorders>
              <w:top w:val="double" w:sz="4" w:space="0" w:color="auto"/>
            </w:tcBorders>
            <w:shd w:val="clear" w:color="auto" w:fill="auto"/>
          </w:tcPr>
          <w:p w14:paraId="00F99160" w14:textId="150497FB" w:rsidR="00A07E80" w:rsidRPr="00210315" w:rsidDel="00A07E80" w:rsidRDefault="00A07E80" w:rsidP="00403D05">
            <w:pPr>
              <w:pStyle w:val="TAL"/>
              <w:rPr>
                <w:del w:id="13908" w:author="MCC TF160" w:date="2022-12-06T17:08:00Z"/>
              </w:rPr>
            </w:pPr>
            <w:del w:id="13909" w:author="MCC TF160" w:date="2022-12-06T17:08:00Z">
              <w:r w:rsidDel="00A07E80">
                <w:fldChar w:fldCharType="begin"/>
              </w:r>
              <w:r w:rsidDel="00A07E80">
                <w:delInstrText>HYPERLINK \l "NR_RLC_TMD_PDU_Type"</w:delInstrText>
              </w:r>
              <w:r w:rsidDel="00A07E80">
                <w:fldChar w:fldCharType="separate"/>
              </w:r>
              <w:r w:rsidRPr="00210315" w:rsidDel="00A07E80">
                <w:rPr>
                  <w:rStyle w:val="Hyperlink"/>
                </w:rPr>
                <w:delText>NR_RLC_TMD_PDU_Type</w:delText>
              </w:r>
              <w:r w:rsidDel="00A07E80">
                <w:rPr>
                  <w:rStyle w:val="Hyperlink"/>
                </w:rPr>
                <w:fldChar w:fldCharType="end"/>
              </w:r>
            </w:del>
          </w:p>
        </w:tc>
        <w:tc>
          <w:tcPr>
            <w:tcW w:w="5421" w:type="dxa"/>
            <w:tcBorders>
              <w:top w:val="double" w:sz="4" w:space="0" w:color="auto"/>
            </w:tcBorders>
            <w:shd w:val="clear" w:color="auto" w:fill="auto"/>
          </w:tcPr>
          <w:p w14:paraId="014ABE56" w14:textId="6C47249D" w:rsidR="00A07E80" w:rsidRPr="00210315" w:rsidDel="00A07E80" w:rsidRDefault="00A07E80" w:rsidP="00403D05">
            <w:pPr>
              <w:pStyle w:val="TAL"/>
              <w:rPr>
                <w:del w:id="13910" w:author="MCC TF160" w:date="2022-12-06T17:08:00Z"/>
              </w:rPr>
            </w:pPr>
          </w:p>
        </w:tc>
      </w:tr>
      <w:tr w:rsidR="00A07E80" w:rsidDel="00A07E80" w14:paraId="21427F49" w14:textId="2FB9D9B9" w:rsidTr="00403D05">
        <w:trPr>
          <w:del w:id="13911" w:author="MCC TF160" w:date="2022-12-06T17:08:00Z"/>
        </w:trPr>
        <w:tc>
          <w:tcPr>
            <w:tcW w:w="1479" w:type="dxa"/>
            <w:shd w:val="clear" w:color="auto" w:fill="auto"/>
          </w:tcPr>
          <w:p w14:paraId="3179B55D" w14:textId="3FF2AAD8" w:rsidR="00A07E80" w:rsidRPr="00210315" w:rsidDel="00A07E80" w:rsidRDefault="00A07E80" w:rsidP="00403D05">
            <w:pPr>
              <w:pStyle w:val="TAL"/>
              <w:rPr>
                <w:del w:id="13912" w:author="MCC TF160" w:date="2022-12-06T17:08:00Z"/>
              </w:rPr>
            </w:pPr>
            <w:del w:id="13913" w:author="MCC TF160" w:date="2022-12-06T17:08:00Z">
              <w:r w:rsidRPr="00210315" w:rsidDel="00A07E80">
                <w:delText>UMD</w:delText>
              </w:r>
            </w:del>
          </w:p>
        </w:tc>
        <w:tc>
          <w:tcPr>
            <w:tcW w:w="2957" w:type="dxa"/>
            <w:shd w:val="clear" w:color="auto" w:fill="auto"/>
          </w:tcPr>
          <w:p w14:paraId="252F83EC" w14:textId="56DFEC7A" w:rsidR="00A07E80" w:rsidRPr="00210315" w:rsidDel="00A07E80" w:rsidRDefault="00A07E80" w:rsidP="00403D05">
            <w:pPr>
              <w:pStyle w:val="TAL"/>
              <w:rPr>
                <w:del w:id="13914" w:author="MCC TF160" w:date="2022-12-06T17:08:00Z"/>
              </w:rPr>
            </w:pPr>
            <w:del w:id="13915" w:author="MCC TF160" w:date="2022-12-06T17:08:00Z">
              <w:r w:rsidDel="00A07E80">
                <w:fldChar w:fldCharType="begin"/>
              </w:r>
              <w:r w:rsidDel="00A07E80">
                <w:delInstrText>HYPERLINK \l "NR_RLC_UMD_PDU_Type"</w:delInstrText>
              </w:r>
              <w:r w:rsidDel="00A07E80">
                <w:fldChar w:fldCharType="separate"/>
              </w:r>
              <w:r w:rsidRPr="00210315" w:rsidDel="00A07E80">
                <w:rPr>
                  <w:rStyle w:val="Hyperlink"/>
                </w:rPr>
                <w:delText>NR_RLC_UMD_PDU_Type</w:delText>
              </w:r>
              <w:r w:rsidDel="00A07E80">
                <w:rPr>
                  <w:rStyle w:val="Hyperlink"/>
                </w:rPr>
                <w:fldChar w:fldCharType="end"/>
              </w:r>
            </w:del>
          </w:p>
        </w:tc>
        <w:tc>
          <w:tcPr>
            <w:tcW w:w="5421" w:type="dxa"/>
            <w:shd w:val="clear" w:color="auto" w:fill="auto"/>
          </w:tcPr>
          <w:p w14:paraId="2AE4A960" w14:textId="677FDFCE" w:rsidR="00A07E80" w:rsidRPr="00210315" w:rsidDel="00A07E80" w:rsidRDefault="00A07E80" w:rsidP="00403D05">
            <w:pPr>
              <w:pStyle w:val="TAL"/>
              <w:rPr>
                <w:del w:id="13916" w:author="MCC TF160" w:date="2022-12-06T17:08:00Z"/>
              </w:rPr>
            </w:pPr>
          </w:p>
        </w:tc>
      </w:tr>
      <w:tr w:rsidR="00A07E80" w:rsidDel="00A07E80" w14:paraId="6B786428" w14:textId="75E09A94" w:rsidTr="00403D05">
        <w:trPr>
          <w:del w:id="13917" w:author="MCC TF160" w:date="2022-12-06T17:08:00Z"/>
        </w:trPr>
        <w:tc>
          <w:tcPr>
            <w:tcW w:w="1479" w:type="dxa"/>
            <w:shd w:val="clear" w:color="auto" w:fill="auto"/>
          </w:tcPr>
          <w:p w14:paraId="0F19E695" w14:textId="11967EDD" w:rsidR="00A07E80" w:rsidRPr="00210315" w:rsidDel="00A07E80" w:rsidRDefault="00A07E80" w:rsidP="00403D05">
            <w:pPr>
              <w:pStyle w:val="TAL"/>
              <w:rPr>
                <w:del w:id="13918" w:author="MCC TF160" w:date="2022-12-06T17:08:00Z"/>
              </w:rPr>
            </w:pPr>
            <w:del w:id="13919" w:author="MCC TF160" w:date="2022-12-06T17:08:00Z">
              <w:r w:rsidRPr="00210315" w:rsidDel="00A07E80">
                <w:delText>AMD</w:delText>
              </w:r>
            </w:del>
          </w:p>
        </w:tc>
        <w:tc>
          <w:tcPr>
            <w:tcW w:w="2957" w:type="dxa"/>
            <w:shd w:val="clear" w:color="auto" w:fill="auto"/>
          </w:tcPr>
          <w:p w14:paraId="6FAF8FCC" w14:textId="45B7FACA" w:rsidR="00A07E80" w:rsidRPr="00210315" w:rsidDel="00A07E80" w:rsidRDefault="00A07E80" w:rsidP="00403D05">
            <w:pPr>
              <w:pStyle w:val="TAL"/>
              <w:rPr>
                <w:del w:id="13920" w:author="MCC TF160" w:date="2022-12-06T17:08:00Z"/>
              </w:rPr>
            </w:pPr>
            <w:del w:id="13921" w:author="MCC TF160" w:date="2022-12-06T17:08:00Z">
              <w:r w:rsidDel="00A07E80">
                <w:fldChar w:fldCharType="begin"/>
              </w:r>
              <w:r w:rsidDel="00A07E80">
                <w:delInstrText>HYPERLINK \l "NR_RLC_AMD_PDU_Type"</w:delInstrText>
              </w:r>
              <w:r w:rsidDel="00A07E80">
                <w:fldChar w:fldCharType="separate"/>
              </w:r>
              <w:r w:rsidRPr="00210315" w:rsidDel="00A07E80">
                <w:rPr>
                  <w:rStyle w:val="Hyperlink"/>
                </w:rPr>
                <w:delText>NR_RLC_AMD_PDU_Type</w:delText>
              </w:r>
              <w:r w:rsidDel="00A07E80">
                <w:rPr>
                  <w:rStyle w:val="Hyperlink"/>
                </w:rPr>
                <w:fldChar w:fldCharType="end"/>
              </w:r>
            </w:del>
          </w:p>
        </w:tc>
        <w:tc>
          <w:tcPr>
            <w:tcW w:w="5421" w:type="dxa"/>
            <w:shd w:val="clear" w:color="auto" w:fill="auto"/>
          </w:tcPr>
          <w:p w14:paraId="3D2C6701" w14:textId="3E1CE742" w:rsidR="00A07E80" w:rsidRPr="00210315" w:rsidDel="00A07E80" w:rsidRDefault="00A07E80" w:rsidP="00403D05">
            <w:pPr>
              <w:pStyle w:val="TAL"/>
              <w:rPr>
                <w:del w:id="13922" w:author="MCC TF160" w:date="2022-12-06T17:08:00Z"/>
              </w:rPr>
            </w:pPr>
          </w:p>
        </w:tc>
      </w:tr>
      <w:tr w:rsidR="00A07E80" w:rsidDel="00A07E80" w14:paraId="4236AB77" w14:textId="13581217" w:rsidTr="00403D05">
        <w:trPr>
          <w:del w:id="13923" w:author="MCC TF160" w:date="2022-12-06T17:08:00Z"/>
        </w:trPr>
        <w:tc>
          <w:tcPr>
            <w:tcW w:w="1479" w:type="dxa"/>
            <w:shd w:val="clear" w:color="auto" w:fill="auto"/>
          </w:tcPr>
          <w:p w14:paraId="04A747B9" w14:textId="7087CEBE" w:rsidR="00A07E80" w:rsidRPr="00210315" w:rsidDel="00A07E80" w:rsidRDefault="00A07E80" w:rsidP="00403D05">
            <w:pPr>
              <w:pStyle w:val="TAL"/>
              <w:rPr>
                <w:del w:id="13924" w:author="MCC TF160" w:date="2022-12-06T17:08:00Z"/>
              </w:rPr>
            </w:pPr>
            <w:del w:id="13925" w:author="MCC TF160" w:date="2022-12-06T17:08:00Z">
              <w:r w:rsidRPr="00210315" w:rsidDel="00A07E80">
                <w:delText>Status</w:delText>
              </w:r>
            </w:del>
          </w:p>
        </w:tc>
        <w:tc>
          <w:tcPr>
            <w:tcW w:w="2957" w:type="dxa"/>
            <w:shd w:val="clear" w:color="auto" w:fill="auto"/>
          </w:tcPr>
          <w:p w14:paraId="20773AFB" w14:textId="0210FE5D" w:rsidR="00A07E80" w:rsidRPr="00210315" w:rsidDel="00A07E80" w:rsidRDefault="00A07E80" w:rsidP="00403D05">
            <w:pPr>
              <w:pStyle w:val="TAL"/>
              <w:rPr>
                <w:del w:id="13926" w:author="MCC TF160" w:date="2022-12-06T17:08:00Z"/>
              </w:rPr>
            </w:pPr>
            <w:del w:id="13927" w:author="MCC TF160" w:date="2022-12-06T17:08:00Z">
              <w:r w:rsidDel="00A07E80">
                <w:fldChar w:fldCharType="begin"/>
              </w:r>
              <w:r w:rsidDel="00A07E80">
                <w:delInstrText>HYPERLINK \l "NR_RLC_AM_StatusPDU_Type"</w:delInstrText>
              </w:r>
              <w:r w:rsidDel="00A07E80">
                <w:fldChar w:fldCharType="separate"/>
              </w:r>
              <w:r w:rsidRPr="00210315" w:rsidDel="00A07E80">
                <w:rPr>
                  <w:rStyle w:val="Hyperlink"/>
                </w:rPr>
                <w:delText>NR_RLC_AM_StatusPDU_Type</w:delText>
              </w:r>
              <w:r w:rsidDel="00A07E80">
                <w:rPr>
                  <w:rStyle w:val="Hyperlink"/>
                </w:rPr>
                <w:fldChar w:fldCharType="end"/>
              </w:r>
            </w:del>
          </w:p>
        </w:tc>
        <w:tc>
          <w:tcPr>
            <w:tcW w:w="5421" w:type="dxa"/>
            <w:shd w:val="clear" w:color="auto" w:fill="auto"/>
          </w:tcPr>
          <w:p w14:paraId="191E808F" w14:textId="60FADF5E" w:rsidR="00A07E80" w:rsidRPr="00210315" w:rsidDel="00A07E80" w:rsidRDefault="00A07E80" w:rsidP="00403D05">
            <w:pPr>
              <w:pStyle w:val="TAL"/>
              <w:rPr>
                <w:del w:id="13928" w:author="MCC TF160" w:date="2022-12-06T17:08:00Z"/>
              </w:rPr>
            </w:pPr>
          </w:p>
        </w:tc>
      </w:tr>
    </w:tbl>
    <w:p w14:paraId="465CD2F1" w14:textId="34BAA6EA" w:rsidR="00A07E80" w:rsidDel="00A07E80" w:rsidRDefault="00A07E80" w:rsidP="00A07E80">
      <w:pPr>
        <w:rPr>
          <w:del w:id="13929" w:author="MCC TF160" w:date="2022-12-06T17:08:00Z"/>
        </w:rPr>
      </w:pPr>
    </w:p>
    <w:p w14:paraId="721531CD" w14:textId="2668A320" w:rsidR="00A07E80" w:rsidDel="00A07E80" w:rsidRDefault="00A07E80" w:rsidP="00A07E80">
      <w:pPr>
        <w:pStyle w:val="TH"/>
        <w:rPr>
          <w:del w:id="13930" w:author="MCC TF160" w:date="2022-12-06T17:08:00Z"/>
        </w:rPr>
      </w:pPr>
      <w:del w:id="13931" w:author="MCC TF160" w:date="2022-12-06T17:08:00Z">
        <w:r w:rsidDel="00A07E80">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E31AF48" w14:textId="141AE31D" w:rsidTr="00403D05">
        <w:trPr>
          <w:del w:id="13932" w:author="MCC TF160" w:date="2022-12-06T17:08:00Z"/>
        </w:trPr>
        <w:tc>
          <w:tcPr>
            <w:tcW w:w="9857" w:type="dxa"/>
            <w:gridSpan w:val="2"/>
            <w:shd w:val="clear" w:color="auto" w:fill="E0E0E0"/>
          </w:tcPr>
          <w:p w14:paraId="322485E7" w14:textId="11DE316D" w:rsidR="00A07E80" w:rsidRPr="00210315" w:rsidDel="00A07E80" w:rsidRDefault="00A07E80" w:rsidP="00403D05">
            <w:pPr>
              <w:pStyle w:val="TAL"/>
              <w:rPr>
                <w:del w:id="13933" w:author="MCC TF160" w:date="2022-12-06T17:08:00Z"/>
                <w:b/>
              </w:rPr>
            </w:pPr>
            <w:del w:id="13934" w:author="MCC TF160" w:date="2022-12-06T17:08:00Z">
              <w:r w:rsidRPr="00210315" w:rsidDel="00A07E80">
                <w:rPr>
                  <w:b/>
                </w:rPr>
                <w:delText>TTCN-3 Record of Type</w:delText>
              </w:r>
            </w:del>
          </w:p>
        </w:tc>
      </w:tr>
      <w:tr w:rsidR="00A07E80" w:rsidDel="00A07E80" w14:paraId="20893273" w14:textId="38DB520F" w:rsidTr="00403D05">
        <w:trPr>
          <w:del w:id="13935" w:author="MCC TF160" w:date="2022-12-06T17:08:00Z"/>
        </w:trPr>
        <w:tc>
          <w:tcPr>
            <w:tcW w:w="1971" w:type="dxa"/>
            <w:tcBorders>
              <w:bottom w:val="single" w:sz="4" w:space="0" w:color="auto"/>
            </w:tcBorders>
            <w:shd w:val="clear" w:color="auto" w:fill="E0E0E0"/>
          </w:tcPr>
          <w:p w14:paraId="131E381F" w14:textId="79FBA1C4" w:rsidR="00A07E80" w:rsidRPr="00210315" w:rsidDel="00A07E80" w:rsidRDefault="00A07E80" w:rsidP="00403D05">
            <w:pPr>
              <w:pStyle w:val="TAL"/>
              <w:rPr>
                <w:del w:id="13936" w:author="MCC TF160" w:date="2022-12-06T17:08:00Z"/>
                <w:b/>
              </w:rPr>
            </w:pPr>
            <w:del w:id="13937" w:author="MCC TF160" w:date="2022-12-06T17:08:00Z">
              <w:r w:rsidRPr="00210315" w:rsidDel="00A07E80">
                <w:rPr>
                  <w:b/>
                </w:rPr>
                <w:delText>Name</w:delText>
              </w:r>
            </w:del>
          </w:p>
        </w:tc>
        <w:tc>
          <w:tcPr>
            <w:tcW w:w="7886" w:type="dxa"/>
            <w:tcBorders>
              <w:bottom w:val="single" w:sz="4" w:space="0" w:color="auto"/>
            </w:tcBorders>
            <w:shd w:val="clear" w:color="auto" w:fill="FFFF99"/>
          </w:tcPr>
          <w:p w14:paraId="095BC45F" w14:textId="6B911B90" w:rsidR="00A07E80" w:rsidRPr="00210315" w:rsidDel="00A07E80" w:rsidRDefault="00A07E80" w:rsidP="00403D05">
            <w:pPr>
              <w:pStyle w:val="TAL"/>
              <w:rPr>
                <w:del w:id="13938" w:author="MCC TF160" w:date="2022-12-06T17:08:00Z"/>
                <w:b/>
              </w:rPr>
            </w:pPr>
            <w:del w:id="13939" w:author="MCC TF160" w:date="2022-12-06T17:08:00Z">
              <w:r w:rsidRPr="00210315" w:rsidDel="00A07E80">
                <w:rPr>
                  <w:b/>
                </w:rPr>
                <w:delText>NR_RLC_PDUList_Type</w:delText>
              </w:r>
            </w:del>
          </w:p>
        </w:tc>
      </w:tr>
      <w:tr w:rsidR="00A07E80" w:rsidDel="00A07E80" w14:paraId="1F080EAE" w14:textId="612F44E4" w:rsidTr="00403D05">
        <w:trPr>
          <w:del w:id="13940" w:author="MCC TF160" w:date="2022-12-06T17:08:00Z"/>
        </w:trPr>
        <w:tc>
          <w:tcPr>
            <w:tcW w:w="1971" w:type="dxa"/>
            <w:tcBorders>
              <w:bottom w:val="double" w:sz="4" w:space="0" w:color="auto"/>
            </w:tcBorders>
            <w:shd w:val="clear" w:color="auto" w:fill="E0E0E0"/>
          </w:tcPr>
          <w:p w14:paraId="4A61399F" w14:textId="67F982BB" w:rsidR="00A07E80" w:rsidRPr="00210315" w:rsidDel="00A07E80" w:rsidRDefault="00A07E80" w:rsidP="00403D05">
            <w:pPr>
              <w:pStyle w:val="TAL"/>
              <w:rPr>
                <w:del w:id="13941" w:author="MCC TF160" w:date="2022-12-06T17:08:00Z"/>
                <w:b/>
              </w:rPr>
            </w:pPr>
            <w:del w:id="1394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EEC6C6B" w14:textId="6A1921B6" w:rsidR="00A07E80" w:rsidRPr="00210315" w:rsidDel="00A07E80" w:rsidRDefault="00A07E80" w:rsidP="00403D05">
            <w:pPr>
              <w:pStyle w:val="TAL"/>
              <w:rPr>
                <w:del w:id="13943" w:author="MCC TF160" w:date="2022-12-06T17:08:00Z"/>
              </w:rPr>
            </w:pPr>
          </w:p>
        </w:tc>
      </w:tr>
      <w:tr w:rsidR="00A07E80" w:rsidDel="00A07E80" w14:paraId="7ACE832B" w14:textId="3D623579" w:rsidTr="00403D05">
        <w:trPr>
          <w:del w:id="13944" w:author="MCC TF160" w:date="2022-12-06T17:08:00Z"/>
        </w:trPr>
        <w:tc>
          <w:tcPr>
            <w:tcW w:w="9857" w:type="dxa"/>
            <w:gridSpan w:val="2"/>
            <w:tcBorders>
              <w:top w:val="double" w:sz="4" w:space="0" w:color="auto"/>
            </w:tcBorders>
            <w:shd w:val="clear" w:color="auto" w:fill="auto"/>
          </w:tcPr>
          <w:p w14:paraId="1327D978" w14:textId="537EAA90" w:rsidR="00A07E80" w:rsidRPr="00210315" w:rsidDel="00A07E80" w:rsidRDefault="00A07E80" w:rsidP="00403D05">
            <w:pPr>
              <w:pStyle w:val="TAL"/>
              <w:rPr>
                <w:del w:id="13945" w:author="MCC TF160" w:date="2022-12-06T17:08:00Z"/>
              </w:rPr>
            </w:pPr>
            <w:del w:id="13946" w:author="MCC TF160" w:date="2022-12-06T17:08:00Z">
              <w:r w:rsidRPr="00210315" w:rsidDel="00A07E80">
                <w:delText xml:space="preserve">record  of </w:delText>
              </w:r>
              <w:r w:rsidDel="00A07E80">
                <w:fldChar w:fldCharType="begin"/>
              </w:r>
              <w:r w:rsidDel="00A07E80">
                <w:delInstrText>HYPERLINK \l "NR_RLC_PDU_Type"</w:delInstrText>
              </w:r>
              <w:r w:rsidDel="00A07E80">
                <w:fldChar w:fldCharType="separate"/>
              </w:r>
              <w:r w:rsidRPr="00210315" w:rsidDel="00A07E80">
                <w:rPr>
                  <w:rStyle w:val="Hyperlink"/>
                </w:rPr>
                <w:delText>NR_RLC_PDU_Type</w:delText>
              </w:r>
              <w:r w:rsidDel="00A07E80">
                <w:rPr>
                  <w:rStyle w:val="Hyperlink"/>
                </w:rPr>
                <w:fldChar w:fldCharType="end"/>
              </w:r>
            </w:del>
          </w:p>
        </w:tc>
      </w:tr>
    </w:tbl>
    <w:p w14:paraId="5F8AF9C3" w14:textId="7BAA30A8" w:rsidR="00A07E80" w:rsidDel="00A07E80" w:rsidRDefault="00A07E80" w:rsidP="00A07E80">
      <w:pPr>
        <w:rPr>
          <w:del w:id="13947" w:author="MCC TF160" w:date="2022-12-06T17:08:00Z"/>
        </w:rPr>
      </w:pPr>
    </w:p>
    <w:p w14:paraId="719C9277" w14:textId="2D05E2C2" w:rsidR="00A07E80" w:rsidDel="00A07E80" w:rsidRDefault="00A07E80" w:rsidP="00A07E80">
      <w:pPr>
        <w:pStyle w:val="TH"/>
        <w:rPr>
          <w:del w:id="13948" w:author="MCC TF160" w:date="2022-12-06T17:08:00Z"/>
        </w:rPr>
      </w:pPr>
      <w:del w:id="13949" w:author="MCC TF160" w:date="2022-12-06T17:08:00Z">
        <w:r w:rsidDel="00A07E80">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2541AE6" w14:textId="2C8DB706" w:rsidTr="00403D05">
        <w:trPr>
          <w:del w:id="13950" w:author="MCC TF160" w:date="2022-12-06T17:08:00Z"/>
        </w:trPr>
        <w:tc>
          <w:tcPr>
            <w:tcW w:w="9857" w:type="dxa"/>
            <w:gridSpan w:val="2"/>
            <w:shd w:val="clear" w:color="auto" w:fill="E0E0E0"/>
          </w:tcPr>
          <w:p w14:paraId="1EABDD43" w14:textId="027DBB79" w:rsidR="00A07E80" w:rsidRPr="00210315" w:rsidDel="00A07E80" w:rsidRDefault="00A07E80" w:rsidP="00403D05">
            <w:pPr>
              <w:pStyle w:val="TAL"/>
              <w:rPr>
                <w:del w:id="13951" w:author="MCC TF160" w:date="2022-12-06T17:08:00Z"/>
                <w:b/>
              </w:rPr>
            </w:pPr>
            <w:del w:id="13952" w:author="MCC TF160" w:date="2022-12-06T17:08:00Z">
              <w:r w:rsidRPr="00210315" w:rsidDel="00A07E80">
                <w:rPr>
                  <w:b/>
                </w:rPr>
                <w:delText>TTCN-3 Record of Type</w:delText>
              </w:r>
            </w:del>
          </w:p>
        </w:tc>
      </w:tr>
      <w:tr w:rsidR="00A07E80" w:rsidDel="00A07E80" w14:paraId="254B9C07" w14:textId="4051B9C3" w:rsidTr="00403D05">
        <w:trPr>
          <w:del w:id="13953" w:author="MCC TF160" w:date="2022-12-06T17:08:00Z"/>
        </w:trPr>
        <w:tc>
          <w:tcPr>
            <w:tcW w:w="1971" w:type="dxa"/>
            <w:tcBorders>
              <w:bottom w:val="single" w:sz="4" w:space="0" w:color="auto"/>
            </w:tcBorders>
            <w:shd w:val="clear" w:color="auto" w:fill="E0E0E0"/>
          </w:tcPr>
          <w:p w14:paraId="2F98AEF1" w14:textId="19BEC79A" w:rsidR="00A07E80" w:rsidRPr="00210315" w:rsidDel="00A07E80" w:rsidRDefault="00A07E80" w:rsidP="00403D05">
            <w:pPr>
              <w:pStyle w:val="TAL"/>
              <w:rPr>
                <w:del w:id="13954" w:author="MCC TF160" w:date="2022-12-06T17:08:00Z"/>
                <w:b/>
              </w:rPr>
            </w:pPr>
            <w:del w:id="13955" w:author="MCC TF160" w:date="2022-12-06T17:08:00Z">
              <w:r w:rsidRPr="00210315" w:rsidDel="00A07E80">
                <w:rPr>
                  <w:b/>
                </w:rPr>
                <w:delText>Name</w:delText>
              </w:r>
            </w:del>
          </w:p>
        </w:tc>
        <w:tc>
          <w:tcPr>
            <w:tcW w:w="7886" w:type="dxa"/>
            <w:tcBorders>
              <w:bottom w:val="single" w:sz="4" w:space="0" w:color="auto"/>
            </w:tcBorders>
            <w:shd w:val="clear" w:color="auto" w:fill="FFFF99"/>
          </w:tcPr>
          <w:p w14:paraId="0F7C0EAC" w14:textId="5374BBB4" w:rsidR="00A07E80" w:rsidRPr="00210315" w:rsidDel="00A07E80" w:rsidRDefault="00A07E80" w:rsidP="00403D05">
            <w:pPr>
              <w:pStyle w:val="TAL"/>
              <w:rPr>
                <w:del w:id="13956" w:author="MCC TF160" w:date="2022-12-06T17:08:00Z"/>
                <w:b/>
              </w:rPr>
            </w:pPr>
            <w:del w:id="13957" w:author="MCC TF160" w:date="2022-12-06T17:08:00Z">
              <w:r w:rsidRPr="00210315" w:rsidDel="00A07E80">
                <w:rPr>
                  <w:b/>
                </w:rPr>
                <w:delText>NR_RLC_SDUList_Type</w:delText>
              </w:r>
            </w:del>
          </w:p>
        </w:tc>
      </w:tr>
      <w:tr w:rsidR="00A07E80" w:rsidDel="00A07E80" w14:paraId="5BDFAC0D" w14:textId="081A8D2C" w:rsidTr="00403D05">
        <w:trPr>
          <w:del w:id="13958" w:author="MCC TF160" w:date="2022-12-06T17:08:00Z"/>
        </w:trPr>
        <w:tc>
          <w:tcPr>
            <w:tcW w:w="1971" w:type="dxa"/>
            <w:tcBorders>
              <w:bottom w:val="double" w:sz="4" w:space="0" w:color="auto"/>
            </w:tcBorders>
            <w:shd w:val="clear" w:color="auto" w:fill="E0E0E0"/>
          </w:tcPr>
          <w:p w14:paraId="60AD6D37" w14:textId="165BDE8E" w:rsidR="00A07E80" w:rsidRPr="00210315" w:rsidDel="00A07E80" w:rsidRDefault="00A07E80" w:rsidP="00403D05">
            <w:pPr>
              <w:pStyle w:val="TAL"/>
              <w:rPr>
                <w:del w:id="13959" w:author="MCC TF160" w:date="2022-12-06T17:08:00Z"/>
                <w:b/>
              </w:rPr>
            </w:pPr>
            <w:del w:id="1396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843CB6A" w14:textId="5D75B7D7" w:rsidR="00A07E80" w:rsidRPr="00210315" w:rsidDel="00A07E80" w:rsidRDefault="00A07E80" w:rsidP="00403D05">
            <w:pPr>
              <w:pStyle w:val="TAL"/>
              <w:rPr>
                <w:del w:id="13961" w:author="MCC TF160" w:date="2022-12-06T17:08:00Z"/>
              </w:rPr>
            </w:pPr>
          </w:p>
        </w:tc>
      </w:tr>
      <w:tr w:rsidR="00A07E80" w:rsidDel="00A07E80" w14:paraId="398FD78E" w14:textId="2EEDC8EF" w:rsidTr="00403D05">
        <w:trPr>
          <w:del w:id="13962" w:author="MCC TF160" w:date="2022-12-06T17:08:00Z"/>
        </w:trPr>
        <w:tc>
          <w:tcPr>
            <w:tcW w:w="9857" w:type="dxa"/>
            <w:gridSpan w:val="2"/>
            <w:tcBorders>
              <w:top w:val="double" w:sz="4" w:space="0" w:color="auto"/>
            </w:tcBorders>
            <w:shd w:val="clear" w:color="auto" w:fill="auto"/>
          </w:tcPr>
          <w:p w14:paraId="2ED84305" w14:textId="0B860155" w:rsidR="00A07E80" w:rsidRPr="00210315" w:rsidDel="00A07E80" w:rsidRDefault="00A07E80" w:rsidP="00403D05">
            <w:pPr>
              <w:pStyle w:val="TAL"/>
              <w:rPr>
                <w:del w:id="13963" w:author="MCC TF160" w:date="2022-12-06T17:08:00Z"/>
              </w:rPr>
            </w:pPr>
            <w:del w:id="13964" w:author="MCC TF160" w:date="2022-12-06T17:08:00Z">
              <w:r w:rsidRPr="00210315" w:rsidDel="00A07E80">
                <w:delText xml:space="preserve">record  of </w:delText>
              </w:r>
              <w:r w:rsidDel="00A07E80">
                <w:fldChar w:fldCharType="begin"/>
              </w:r>
              <w:r w:rsidDel="00A07E80">
                <w:delInstrText>HYPERLINK \l "NR_RLC_SDU_Type"</w:delInstrText>
              </w:r>
              <w:r w:rsidDel="00A07E80">
                <w:fldChar w:fldCharType="separate"/>
              </w:r>
              <w:r w:rsidRPr="00210315" w:rsidDel="00A07E80">
                <w:rPr>
                  <w:rStyle w:val="Hyperlink"/>
                </w:rPr>
                <w:delText>NR_RLC_SDU_Type</w:delText>
              </w:r>
              <w:r w:rsidDel="00A07E80">
                <w:rPr>
                  <w:rStyle w:val="Hyperlink"/>
                </w:rPr>
                <w:fldChar w:fldCharType="end"/>
              </w:r>
            </w:del>
          </w:p>
        </w:tc>
      </w:tr>
    </w:tbl>
    <w:p w14:paraId="5E4D3A07" w14:textId="7342555C" w:rsidR="00A07E80" w:rsidDel="00A07E80" w:rsidRDefault="00A07E80" w:rsidP="00A07E80">
      <w:pPr>
        <w:rPr>
          <w:del w:id="13965" w:author="MCC TF160" w:date="2022-12-06T17:08:00Z"/>
        </w:rPr>
      </w:pPr>
    </w:p>
    <w:p w14:paraId="53B7F768" w14:textId="4CABDA90" w:rsidR="00A07E80" w:rsidDel="00A07E80" w:rsidRDefault="00A07E80" w:rsidP="00A07E80">
      <w:pPr>
        <w:pStyle w:val="Heading4"/>
        <w:rPr>
          <w:del w:id="13966" w:author="MCC TF160" w:date="2022-12-06T17:08:00Z"/>
        </w:rPr>
      </w:pPr>
      <w:del w:id="13967" w:author="MCC TF160" w:date="2022-12-06T17:08:00Z">
        <w:r w:rsidDel="00A07E80">
          <w:delText>D.2.1.2.1</w:delText>
        </w:r>
        <w:r w:rsidDel="00A07E80">
          <w:tab/>
          <w:delText>Common</w:delText>
        </w:r>
      </w:del>
    </w:p>
    <w:p w14:paraId="539B3AF4" w14:textId="4E274E8D" w:rsidR="00A07E80" w:rsidDel="00A07E80" w:rsidRDefault="00A07E80" w:rsidP="00A07E80">
      <w:pPr>
        <w:rPr>
          <w:del w:id="13968" w:author="MCC TF160" w:date="2022-12-06T17:08:00Z"/>
        </w:rPr>
      </w:pPr>
      <w:del w:id="13969" w:author="MCC TF160" w:date="2022-12-06T17:08:00Z">
        <w:r w:rsidDel="00A07E80">
          <w:delText>RLC PDU definition: common AM/UM field definitions</w:delText>
        </w:r>
      </w:del>
    </w:p>
    <w:p w14:paraId="05318B3F" w14:textId="16F8CF05" w:rsidR="00A07E80" w:rsidDel="00A07E80" w:rsidRDefault="00A07E80" w:rsidP="00A07E80">
      <w:pPr>
        <w:pStyle w:val="TH"/>
        <w:rPr>
          <w:del w:id="13970" w:author="MCC TF160" w:date="2022-12-06T17:08:00Z"/>
        </w:rPr>
      </w:pPr>
      <w:del w:id="13971" w:author="MCC TF160" w:date="2022-12-06T17:08:00Z">
        <w:r w:rsidDel="00A07E80">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158A94E9" w14:textId="650C9403" w:rsidTr="00403D05">
        <w:trPr>
          <w:del w:id="13972" w:author="MCC TF160" w:date="2022-12-06T17:08:00Z"/>
        </w:trPr>
        <w:tc>
          <w:tcPr>
            <w:tcW w:w="9857" w:type="dxa"/>
            <w:gridSpan w:val="3"/>
            <w:tcBorders>
              <w:bottom w:val="double" w:sz="4" w:space="0" w:color="auto"/>
            </w:tcBorders>
            <w:shd w:val="clear" w:color="auto" w:fill="E0E0E0"/>
          </w:tcPr>
          <w:p w14:paraId="58B792E1" w14:textId="1A205293" w:rsidR="00A07E80" w:rsidRPr="00210315" w:rsidDel="00A07E80" w:rsidRDefault="00A07E80" w:rsidP="00403D05">
            <w:pPr>
              <w:pStyle w:val="TAL"/>
              <w:rPr>
                <w:del w:id="13973" w:author="MCC TF160" w:date="2022-12-06T17:08:00Z"/>
                <w:b/>
              </w:rPr>
            </w:pPr>
            <w:del w:id="13974" w:author="MCC TF160" w:date="2022-12-06T17:08:00Z">
              <w:r w:rsidRPr="00210315" w:rsidDel="00A07E80">
                <w:rPr>
                  <w:b/>
                </w:rPr>
                <w:delText>TTCN-3 Basic Types</w:delText>
              </w:r>
            </w:del>
          </w:p>
        </w:tc>
      </w:tr>
      <w:tr w:rsidR="00A07E80" w:rsidDel="00A07E80" w14:paraId="6DC44FF3" w14:textId="1C2D3DA5" w:rsidTr="00403D05">
        <w:trPr>
          <w:del w:id="13975" w:author="MCC TF160" w:date="2022-12-06T17:08:00Z"/>
        </w:trPr>
        <w:tc>
          <w:tcPr>
            <w:tcW w:w="2464" w:type="dxa"/>
            <w:tcBorders>
              <w:top w:val="double" w:sz="4" w:space="0" w:color="auto"/>
            </w:tcBorders>
            <w:shd w:val="clear" w:color="auto" w:fill="auto"/>
          </w:tcPr>
          <w:p w14:paraId="007F79F4" w14:textId="77318C72" w:rsidR="00A07E80" w:rsidRPr="00210315" w:rsidDel="00A07E80" w:rsidRDefault="00A07E80" w:rsidP="00403D05">
            <w:pPr>
              <w:pStyle w:val="TAL"/>
              <w:rPr>
                <w:del w:id="13976" w:author="MCC TF160" w:date="2022-12-06T17:08:00Z"/>
                <w:b/>
              </w:rPr>
            </w:pPr>
            <w:del w:id="13977" w:author="MCC TF160" w:date="2022-12-06T17:08:00Z">
              <w:r w:rsidRPr="00210315" w:rsidDel="00A07E80">
                <w:rPr>
                  <w:b/>
                </w:rPr>
                <w:delText>NR_RLC_SegmentationInfo_Type</w:delText>
              </w:r>
            </w:del>
          </w:p>
        </w:tc>
        <w:tc>
          <w:tcPr>
            <w:tcW w:w="3450" w:type="dxa"/>
            <w:tcBorders>
              <w:top w:val="double" w:sz="4" w:space="0" w:color="auto"/>
            </w:tcBorders>
            <w:shd w:val="clear" w:color="auto" w:fill="auto"/>
          </w:tcPr>
          <w:p w14:paraId="357627CF" w14:textId="47C7AC62" w:rsidR="00A07E80" w:rsidRPr="00210315" w:rsidDel="00A07E80" w:rsidRDefault="00A07E80" w:rsidP="00403D05">
            <w:pPr>
              <w:pStyle w:val="TAL"/>
              <w:rPr>
                <w:del w:id="13978" w:author="MCC TF160" w:date="2022-12-06T17:08:00Z"/>
              </w:rPr>
            </w:pPr>
            <w:del w:id="13979"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3943" w:type="dxa"/>
            <w:tcBorders>
              <w:top w:val="double" w:sz="4" w:space="0" w:color="auto"/>
            </w:tcBorders>
            <w:shd w:val="clear" w:color="auto" w:fill="auto"/>
          </w:tcPr>
          <w:p w14:paraId="10E20373" w14:textId="273EAECE" w:rsidR="00A07E80" w:rsidRPr="00210315" w:rsidDel="00A07E80" w:rsidRDefault="00A07E80" w:rsidP="00403D05">
            <w:pPr>
              <w:pStyle w:val="TAL"/>
              <w:rPr>
                <w:del w:id="13980" w:author="MCC TF160" w:date="2022-12-06T17:08:00Z"/>
              </w:rPr>
            </w:pPr>
            <w:del w:id="13981" w:author="MCC TF160" w:date="2022-12-06T17:08:00Z">
              <w:r w:rsidRPr="00210315" w:rsidDel="00A07E80">
                <w:delText>Segmentation Info (SI) field (TS 38.322, clause 6.2.3.4)</w:delText>
              </w:r>
            </w:del>
          </w:p>
          <w:p w14:paraId="49AB0A26" w14:textId="5FEE358D" w:rsidR="00A07E80" w:rsidRPr="00210315" w:rsidDel="00A07E80" w:rsidRDefault="00A07E80" w:rsidP="00403D05">
            <w:pPr>
              <w:pStyle w:val="TAL"/>
              <w:rPr>
                <w:del w:id="13982" w:author="MCC TF160" w:date="2022-12-06T17:08:00Z"/>
              </w:rPr>
            </w:pPr>
            <w:del w:id="13983" w:author="MCC TF160" w:date="2022-12-06T17:08:00Z">
              <w:r w:rsidRPr="00210315" w:rsidDel="00A07E80">
                <w:delText>00 - Data field contains all bytes of an RLC SDU</w:delText>
              </w:r>
            </w:del>
          </w:p>
          <w:p w14:paraId="41B1368F" w14:textId="40B18B5B" w:rsidR="00A07E80" w:rsidRPr="00210315" w:rsidDel="00A07E80" w:rsidRDefault="00A07E80" w:rsidP="00403D05">
            <w:pPr>
              <w:pStyle w:val="TAL"/>
              <w:rPr>
                <w:del w:id="13984" w:author="MCC TF160" w:date="2022-12-06T17:08:00Z"/>
              </w:rPr>
            </w:pPr>
            <w:del w:id="13985" w:author="MCC TF160" w:date="2022-12-06T17:08:00Z">
              <w:r w:rsidRPr="00210315" w:rsidDel="00A07E80">
                <w:delText>01 - Data field contains the first segment of an RLC SDU</w:delText>
              </w:r>
            </w:del>
          </w:p>
          <w:p w14:paraId="4686F539" w14:textId="7857DFE9" w:rsidR="00A07E80" w:rsidRPr="00210315" w:rsidDel="00A07E80" w:rsidRDefault="00A07E80" w:rsidP="00403D05">
            <w:pPr>
              <w:pStyle w:val="TAL"/>
              <w:rPr>
                <w:del w:id="13986" w:author="MCC TF160" w:date="2022-12-06T17:08:00Z"/>
              </w:rPr>
            </w:pPr>
            <w:del w:id="13987" w:author="MCC TF160" w:date="2022-12-06T17:08:00Z">
              <w:r w:rsidRPr="00210315" w:rsidDel="00A07E80">
                <w:delText>10 - Data field contains the last segment of an RLC SDU</w:delText>
              </w:r>
            </w:del>
          </w:p>
          <w:p w14:paraId="427A6D6A" w14:textId="04145C80" w:rsidR="00A07E80" w:rsidRPr="00210315" w:rsidDel="00A07E80" w:rsidRDefault="00A07E80" w:rsidP="00403D05">
            <w:pPr>
              <w:pStyle w:val="TAL"/>
              <w:rPr>
                <w:del w:id="13988" w:author="MCC TF160" w:date="2022-12-06T17:08:00Z"/>
              </w:rPr>
            </w:pPr>
            <w:del w:id="13989" w:author="MCC TF160" w:date="2022-12-06T17:08:00Z">
              <w:r w:rsidRPr="00210315" w:rsidDel="00A07E80">
                <w:delText>11 - Data field contains neither the first nor last segment of an RLC SDU</w:delText>
              </w:r>
            </w:del>
          </w:p>
        </w:tc>
      </w:tr>
      <w:tr w:rsidR="00A07E80" w:rsidDel="00A07E80" w14:paraId="6AE50C92" w14:textId="38278E84" w:rsidTr="00403D05">
        <w:trPr>
          <w:del w:id="13990" w:author="MCC TF160" w:date="2022-12-06T17:08:00Z"/>
        </w:trPr>
        <w:tc>
          <w:tcPr>
            <w:tcW w:w="2464" w:type="dxa"/>
            <w:shd w:val="clear" w:color="auto" w:fill="auto"/>
          </w:tcPr>
          <w:p w14:paraId="1F3C1251" w14:textId="0F882C00" w:rsidR="00A07E80" w:rsidRPr="00210315" w:rsidDel="00A07E80" w:rsidRDefault="00A07E80" w:rsidP="00403D05">
            <w:pPr>
              <w:pStyle w:val="TAL"/>
              <w:rPr>
                <w:del w:id="13991" w:author="MCC TF160" w:date="2022-12-06T17:08:00Z"/>
                <w:b/>
              </w:rPr>
            </w:pPr>
            <w:del w:id="13992" w:author="MCC TF160" w:date="2022-12-06T17:08:00Z">
              <w:r w:rsidRPr="00210315" w:rsidDel="00A07E80">
                <w:rPr>
                  <w:b/>
                </w:rPr>
                <w:delText>NR_RLC_SegmentOffset_Type</w:delText>
              </w:r>
            </w:del>
          </w:p>
        </w:tc>
        <w:tc>
          <w:tcPr>
            <w:tcW w:w="3450" w:type="dxa"/>
            <w:shd w:val="clear" w:color="auto" w:fill="auto"/>
          </w:tcPr>
          <w:p w14:paraId="5E977CC6" w14:textId="533C8F7A" w:rsidR="00A07E80" w:rsidRPr="00210315" w:rsidDel="00A07E80" w:rsidRDefault="00A07E80" w:rsidP="00403D05">
            <w:pPr>
              <w:pStyle w:val="TAL"/>
              <w:rPr>
                <w:del w:id="13993" w:author="MCC TF160" w:date="2022-12-06T17:08:00Z"/>
              </w:rPr>
            </w:pPr>
            <w:del w:id="13994" w:author="MCC TF160" w:date="2022-12-06T17:08:00Z">
              <w:r w:rsidDel="00A07E80">
                <w:fldChar w:fldCharType="begin"/>
              </w:r>
              <w:r w:rsidDel="00A07E80">
                <w:delInstrText>HYPERLINK \l "B16_Type"</w:delInstrText>
              </w:r>
              <w:r w:rsidDel="00A07E80">
                <w:fldChar w:fldCharType="separate"/>
              </w:r>
              <w:r w:rsidRPr="00210315" w:rsidDel="00A07E80">
                <w:rPr>
                  <w:rStyle w:val="Hyperlink"/>
                </w:rPr>
                <w:delText>B16_Type</w:delText>
              </w:r>
              <w:r w:rsidDel="00A07E80">
                <w:rPr>
                  <w:rStyle w:val="Hyperlink"/>
                </w:rPr>
                <w:fldChar w:fldCharType="end"/>
              </w:r>
            </w:del>
          </w:p>
        </w:tc>
        <w:tc>
          <w:tcPr>
            <w:tcW w:w="3943" w:type="dxa"/>
            <w:shd w:val="clear" w:color="auto" w:fill="auto"/>
          </w:tcPr>
          <w:p w14:paraId="749A9F7A" w14:textId="542C0779" w:rsidR="00A07E80" w:rsidRPr="00210315" w:rsidDel="00A07E80" w:rsidRDefault="00A07E80" w:rsidP="00403D05">
            <w:pPr>
              <w:pStyle w:val="TAL"/>
              <w:rPr>
                <w:del w:id="13995" w:author="MCC TF160" w:date="2022-12-06T17:08:00Z"/>
              </w:rPr>
            </w:pPr>
            <w:del w:id="13996" w:author="MCC TF160" w:date="2022-12-06T17:08:00Z">
              <w:r w:rsidRPr="00210315" w:rsidDel="00A07E80">
                <w:delText>Segment Offset (SO) field (TS 38.322, 6.2.3.5)</w:delText>
              </w:r>
            </w:del>
          </w:p>
        </w:tc>
      </w:tr>
    </w:tbl>
    <w:p w14:paraId="7020239D" w14:textId="60932476" w:rsidR="00A07E80" w:rsidDel="00A07E80" w:rsidRDefault="00A07E80" w:rsidP="00A07E80">
      <w:pPr>
        <w:rPr>
          <w:del w:id="13997" w:author="MCC TF160" w:date="2022-12-06T17:08:00Z"/>
        </w:rPr>
      </w:pPr>
    </w:p>
    <w:p w14:paraId="1C033181" w14:textId="4E1A8278" w:rsidR="00A07E80" w:rsidDel="00A07E80" w:rsidRDefault="00A07E80" w:rsidP="00A07E80">
      <w:pPr>
        <w:pStyle w:val="Heading4"/>
        <w:rPr>
          <w:del w:id="13998" w:author="MCC TF160" w:date="2022-12-06T17:08:00Z"/>
        </w:rPr>
      </w:pPr>
      <w:del w:id="13999" w:author="MCC TF160" w:date="2022-12-06T17:08:00Z">
        <w:r w:rsidDel="00A07E80">
          <w:delText>D.2.1.2.2</w:delText>
        </w:r>
        <w:r w:rsidDel="00A07E80">
          <w:tab/>
          <w:delText>TM_Data</w:delText>
        </w:r>
      </w:del>
    </w:p>
    <w:p w14:paraId="418ED1E4" w14:textId="6CBE7B3A" w:rsidR="00A07E80" w:rsidDel="00A07E80" w:rsidRDefault="00A07E80" w:rsidP="00A07E80">
      <w:pPr>
        <w:rPr>
          <w:del w:id="14000" w:author="MCC TF160" w:date="2022-12-06T17:08:00Z"/>
        </w:rPr>
      </w:pPr>
      <w:del w:id="14001" w:author="MCC TF160" w:date="2022-12-06T17:08:00Z">
        <w:r w:rsidDel="00A07E80">
          <w:delText>RLC PDU definition: UM  (TS 38.322, clause 6.2.2.2)</w:delText>
        </w:r>
      </w:del>
    </w:p>
    <w:p w14:paraId="1F17023B" w14:textId="6D15C338" w:rsidR="00A07E80" w:rsidDel="00A07E80" w:rsidRDefault="00A07E80" w:rsidP="00A07E80">
      <w:pPr>
        <w:pStyle w:val="TH"/>
        <w:rPr>
          <w:del w:id="14002" w:author="MCC TF160" w:date="2022-12-06T17:08:00Z"/>
        </w:rPr>
      </w:pPr>
      <w:del w:id="14003" w:author="MCC TF160" w:date="2022-12-06T17:08:00Z">
        <w:r w:rsidDel="00A07E80">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7A1F4FA" w14:textId="0C9BC7F6" w:rsidTr="00403D05">
        <w:trPr>
          <w:del w:id="14004" w:author="MCC TF160" w:date="2022-12-06T17:08:00Z"/>
        </w:trPr>
        <w:tc>
          <w:tcPr>
            <w:tcW w:w="9857" w:type="dxa"/>
            <w:gridSpan w:val="3"/>
            <w:tcBorders>
              <w:bottom w:val="double" w:sz="4" w:space="0" w:color="auto"/>
            </w:tcBorders>
            <w:shd w:val="clear" w:color="auto" w:fill="E0E0E0"/>
          </w:tcPr>
          <w:p w14:paraId="50BD4236" w14:textId="4EA78B67" w:rsidR="00A07E80" w:rsidRPr="00210315" w:rsidDel="00A07E80" w:rsidRDefault="00A07E80" w:rsidP="00403D05">
            <w:pPr>
              <w:pStyle w:val="TAL"/>
              <w:rPr>
                <w:del w:id="14005" w:author="MCC TF160" w:date="2022-12-06T17:08:00Z"/>
                <w:b/>
              </w:rPr>
            </w:pPr>
            <w:del w:id="14006" w:author="MCC TF160" w:date="2022-12-06T17:08:00Z">
              <w:r w:rsidRPr="00210315" w:rsidDel="00A07E80">
                <w:rPr>
                  <w:b/>
                </w:rPr>
                <w:delText>TTCN-3 Basic Types</w:delText>
              </w:r>
            </w:del>
          </w:p>
        </w:tc>
      </w:tr>
      <w:tr w:rsidR="00A07E80" w:rsidDel="00A07E80" w14:paraId="6C2C7414" w14:textId="0879CEBF" w:rsidTr="00403D05">
        <w:trPr>
          <w:del w:id="14007" w:author="MCC TF160" w:date="2022-12-06T17:08:00Z"/>
        </w:trPr>
        <w:tc>
          <w:tcPr>
            <w:tcW w:w="2464" w:type="dxa"/>
            <w:tcBorders>
              <w:top w:val="double" w:sz="4" w:space="0" w:color="auto"/>
            </w:tcBorders>
            <w:shd w:val="clear" w:color="auto" w:fill="auto"/>
          </w:tcPr>
          <w:p w14:paraId="6B3FC8C0" w14:textId="3921DB22" w:rsidR="00A07E80" w:rsidRPr="00210315" w:rsidDel="00A07E80" w:rsidRDefault="00A07E80" w:rsidP="00403D05">
            <w:pPr>
              <w:pStyle w:val="TAL"/>
              <w:rPr>
                <w:del w:id="14008" w:author="MCC TF160" w:date="2022-12-06T17:08:00Z"/>
                <w:b/>
              </w:rPr>
            </w:pPr>
            <w:del w:id="14009" w:author="MCC TF160" w:date="2022-12-06T17:08:00Z">
              <w:r w:rsidRPr="00210315" w:rsidDel="00A07E80">
                <w:rPr>
                  <w:b/>
                </w:rPr>
                <w:delText>NR_RLC_TMD_PDU_Type</w:delText>
              </w:r>
            </w:del>
          </w:p>
        </w:tc>
        <w:tc>
          <w:tcPr>
            <w:tcW w:w="3450" w:type="dxa"/>
            <w:tcBorders>
              <w:top w:val="double" w:sz="4" w:space="0" w:color="auto"/>
            </w:tcBorders>
            <w:shd w:val="clear" w:color="auto" w:fill="auto"/>
          </w:tcPr>
          <w:p w14:paraId="090554DB" w14:textId="57D1FD1B" w:rsidR="00A07E80" w:rsidRPr="00210315" w:rsidDel="00A07E80" w:rsidRDefault="00A07E80" w:rsidP="00403D05">
            <w:pPr>
              <w:pStyle w:val="TAL"/>
              <w:rPr>
                <w:del w:id="14010" w:author="MCC TF160" w:date="2022-12-06T17:08:00Z"/>
              </w:rPr>
            </w:pPr>
            <w:del w:id="14011" w:author="MCC TF160" w:date="2022-12-06T17:08:00Z">
              <w:r w:rsidRPr="00210315" w:rsidDel="00A07E80">
                <w:delText>octetstring</w:delText>
              </w:r>
            </w:del>
          </w:p>
        </w:tc>
        <w:tc>
          <w:tcPr>
            <w:tcW w:w="3943" w:type="dxa"/>
            <w:tcBorders>
              <w:top w:val="double" w:sz="4" w:space="0" w:color="auto"/>
            </w:tcBorders>
            <w:shd w:val="clear" w:color="auto" w:fill="auto"/>
          </w:tcPr>
          <w:p w14:paraId="2C9506A3" w14:textId="7C454520" w:rsidR="00A07E80" w:rsidRPr="00210315" w:rsidDel="00A07E80" w:rsidRDefault="00A07E80" w:rsidP="00403D05">
            <w:pPr>
              <w:pStyle w:val="TAL"/>
              <w:rPr>
                <w:del w:id="14012" w:author="MCC TF160" w:date="2022-12-06T17:08:00Z"/>
              </w:rPr>
            </w:pPr>
            <w:del w:id="14013" w:author="MCC TF160" w:date="2022-12-06T17:08:00Z">
              <w:r w:rsidRPr="00210315" w:rsidDel="00A07E80">
                <w:delText>TS 38.322, clause 6.2.2.2</w:delText>
              </w:r>
            </w:del>
          </w:p>
        </w:tc>
      </w:tr>
    </w:tbl>
    <w:p w14:paraId="006E0D71" w14:textId="43FD1B13" w:rsidR="00A07E80" w:rsidDel="00A07E80" w:rsidRDefault="00A07E80" w:rsidP="00A07E80">
      <w:pPr>
        <w:rPr>
          <w:del w:id="14014" w:author="MCC TF160" w:date="2022-12-06T17:08:00Z"/>
        </w:rPr>
      </w:pPr>
    </w:p>
    <w:p w14:paraId="19066A5D" w14:textId="2A0BAF83" w:rsidR="00A07E80" w:rsidDel="00A07E80" w:rsidRDefault="00A07E80" w:rsidP="00A07E80">
      <w:pPr>
        <w:pStyle w:val="Heading4"/>
        <w:rPr>
          <w:del w:id="14015" w:author="MCC TF160" w:date="2022-12-06T17:08:00Z"/>
        </w:rPr>
      </w:pPr>
      <w:del w:id="14016" w:author="MCC TF160" w:date="2022-12-06T17:08:00Z">
        <w:r w:rsidDel="00A07E80">
          <w:delText>D.2.1.2.3</w:delText>
        </w:r>
        <w:r w:rsidDel="00A07E80">
          <w:tab/>
          <w:delText>UM_Data</w:delText>
        </w:r>
      </w:del>
    </w:p>
    <w:p w14:paraId="262B421D" w14:textId="7BF8CA3A" w:rsidR="00A07E80" w:rsidDel="00A07E80" w:rsidRDefault="00A07E80" w:rsidP="00A07E80">
      <w:pPr>
        <w:rPr>
          <w:del w:id="14017" w:author="MCC TF160" w:date="2022-12-06T17:08:00Z"/>
        </w:rPr>
      </w:pPr>
      <w:del w:id="14018" w:author="MCC TF160" w:date="2022-12-06T17:08:00Z">
        <w:r w:rsidDel="00A07E80">
          <w:delText>RLC PDU definition: UM  (TS 38.322, clause 6.2.2.3)</w:delText>
        </w:r>
      </w:del>
    </w:p>
    <w:p w14:paraId="649406B9" w14:textId="60A6798E" w:rsidR="00A07E80" w:rsidDel="00A07E80" w:rsidRDefault="00A07E80" w:rsidP="00A07E80">
      <w:pPr>
        <w:pStyle w:val="TH"/>
        <w:rPr>
          <w:del w:id="14019" w:author="MCC TF160" w:date="2022-12-06T17:08:00Z"/>
        </w:rPr>
      </w:pPr>
      <w:del w:id="14020" w:author="MCC TF160" w:date="2022-12-06T17:08:00Z">
        <w:r w:rsidDel="00A07E80">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9576A27" w14:textId="0DDB2998" w:rsidTr="00403D05">
        <w:trPr>
          <w:del w:id="14021" w:author="MCC TF160" w:date="2022-12-06T17:08:00Z"/>
        </w:trPr>
        <w:tc>
          <w:tcPr>
            <w:tcW w:w="9857" w:type="dxa"/>
            <w:gridSpan w:val="3"/>
            <w:tcBorders>
              <w:bottom w:val="double" w:sz="4" w:space="0" w:color="auto"/>
            </w:tcBorders>
            <w:shd w:val="clear" w:color="auto" w:fill="E0E0E0"/>
          </w:tcPr>
          <w:p w14:paraId="1DD2C189" w14:textId="1C589865" w:rsidR="00A07E80" w:rsidRPr="00210315" w:rsidDel="00A07E80" w:rsidRDefault="00A07E80" w:rsidP="00403D05">
            <w:pPr>
              <w:pStyle w:val="TAL"/>
              <w:rPr>
                <w:del w:id="14022" w:author="MCC TF160" w:date="2022-12-06T17:08:00Z"/>
                <w:b/>
              </w:rPr>
            </w:pPr>
            <w:del w:id="14023" w:author="MCC TF160" w:date="2022-12-06T17:08:00Z">
              <w:r w:rsidRPr="00210315" w:rsidDel="00A07E80">
                <w:rPr>
                  <w:b/>
                </w:rPr>
                <w:delText>TTCN-3 Basic Types</w:delText>
              </w:r>
            </w:del>
          </w:p>
        </w:tc>
      </w:tr>
      <w:tr w:rsidR="00A07E80" w:rsidDel="00A07E80" w14:paraId="54ADC452" w14:textId="1DA4B218" w:rsidTr="00403D05">
        <w:trPr>
          <w:del w:id="14024" w:author="MCC TF160" w:date="2022-12-06T17:08:00Z"/>
        </w:trPr>
        <w:tc>
          <w:tcPr>
            <w:tcW w:w="2464" w:type="dxa"/>
            <w:tcBorders>
              <w:top w:val="double" w:sz="4" w:space="0" w:color="auto"/>
            </w:tcBorders>
            <w:shd w:val="clear" w:color="auto" w:fill="auto"/>
          </w:tcPr>
          <w:p w14:paraId="69903BA6" w14:textId="0208CF9F" w:rsidR="00A07E80" w:rsidRPr="00210315" w:rsidDel="00A07E80" w:rsidRDefault="00A07E80" w:rsidP="00403D05">
            <w:pPr>
              <w:pStyle w:val="TAL"/>
              <w:rPr>
                <w:del w:id="14025" w:author="MCC TF160" w:date="2022-12-06T17:08:00Z"/>
                <w:b/>
              </w:rPr>
            </w:pPr>
            <w:del w:id="14026" w:author="MCC TF160" w:date="2022-12-06T17:08:00Z">
              <w:r w:rsidRPr="00210315" w:rsidDel="00A07E80">
                <w:rPr>
                  <w:b/>
                </w:rPr>
                <w:delText>NR_RLC_UMD_Data_Type</w:delText>
              </w:r>
            </w:del>
          </w:p>
        </w:tc>
        <w:tc>
          <w:tcPr>
            <w:tcW w:w="3450" w:type="dxa"/>
            <w:tcBorders>
              <w:top w:val="double" w:sz="4" w:space="0" w:color="auto"/>
            </w:tcBorders>
            <w:shd w:val="clear" w:color="auto" w:fill="auto"/>
          </w:tcPr>
          <w:p w14:paraId="5D4D3535" w14:textId="6FB215DB" w:rsidR="00A07E80" w:rsidRPr="00210315" w:rsidDel="00A07E80" w:rsidRDefault="00A07E80" w:rsidP="00403D05">
            <w:pPr>
              <w:pStyle w:val="TAL"/>
              <w:rPr>
                <w:del w:id="14027" w:author="MCC TF160" w:date="2022-12-06T17:08:00Z"/>
              </w:rPr>
            </w:pPr>
            <w:del w:id="14028" w:author="MCC TF160" w:date="2022-12-06T17:08:00Z">
              <w:r w:rsidRPr="00210315" w:rsidDel="00A07E80">
                <w:delText>octetstring</w:delText>
              </w:r>
            </w:del>
          </w:p>
        </w:tc>
        <w:tc>
          <w:tcPr>
            <w:tcW w:w="3943" w:type="dxa"/>
            <w:tcBorders>
              <w:top w:val="double" w:sz="4" w:space="0" w:color="auto"/>
            </w:tcBorders>
            <w:shd w:val="clear" w:color="auto" w:fill="auto"/>
          </w:tcPr>
          <w:p w14:paraId="75FF0D4A" w14:textId="1D2E8B5A" w:rsidR="00A07E80" w:rsidRPr="00210315" w:rsidDel="00A07E80" w:rsidRDefault="00A07E80" w:rsidP="00403D05">
            <w:pPr>
              <w:pStyle w:val="TAL"/>
              <w:rPr>
                <w:del w:id="14029" w:author="MCC TF160" w:date="2022-12-06T17:08:00Z"/>
              </w:rPr>
            </w:pPr>
            <w:del w:id="14030" w:author="MCC TF160" w:date="2022-12-06T17:08:00Z">
              <w:r w:rsidRPr="00210315" w:rsidDel="00A07E80">
                <w:delText>TS 38.322, clause 6.2.2.3</w:delText>
              </w:r>
            </w:del>
          </w:p>
        </w:tc>
      </w:tr>
    </w:tbl>
    <w:p w14:paraId="2951621F" w14:textId="5251179D" w:rsidR="00A07E80" w:rsidDel="00A07E80" w:rsidRDefault="00A07E80" w:rsidP="00A07E80">
      <w:pPr>
        <w:rPr>
          <w:del w:id="14031" w:author="MCC TF160" w:date="2022-12-06T17:08:00Z"/>
        </w:rPr>
      </w:pPr>
    </w:p>
    <w:p w14:paraId="322DFB0E" w14:textId="05233F5F" w:rsidR="00A07E80" w:rsidDel="00A07E80" w:rsidRDefault="00A07E80" w:rsidP="00A07E80">
      <w:pPr>
        <w:pStyle w:val="TH"/>
        <w:rPr>
          <w:del w:id="14032" w:author="MCC TF160" w:date="2022-12-06T17:08:00Z"/>
        </w:rPr>
      </w:pPr>
      <w:del w:id="14033" w:author="MCC TF160" w:date="2022-12-06T17:08:00Z">
        <w:r w:rsidDel="00A07E80">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4A89622" w14:textId="31412991" w:rsidTr="00403D05">
        <w:trPr>
          <w:del w:id="14034" w:author="MCC TF160" w:date="2022-12-06T17:08:00Z"/>
        </w:trPr>
        <w:tc>
          <w:tcPr>
            <w:tcW w:w="9857" w:type="dxa"/>
            <w:gridSpan w:val="4"/>
            <w:shd w:val="clear" w:color="auto" w:fill="E0E0E0"/>
          </w:tcPr>
          <w:p w14:paraId="29051FFB" w14:textId="02F2A218" w:rsidR="00A07E80" w:rsidRPr="00210315" w:rsidDel="00A07E80" w:rsidRDefault="00A07E80" w:rsidP="00403D05">
            <w:pPr>
              <w:pStyle w:val="TAL"/>
              <w:rPr>
                <w:del w:id="14035" w:author="MCC TF160" w:date="2022-12-06T17:08:00Z"/>
                <w:b/>
              </w:rPr>
            </w:pPr>
            <w:del w:id="14036" w:author="MCC TF160" w:date="2022-12-06T17:08:00Z">
              <w:r w:rsidRPr="00210315" w:rsidDel="00A07E80">
                <w:rPr>
                  <w:b/>
                </w:rPr>
                <w:delText>TTCN-3 Record Type</w:delText>
              </w:r>
            </w:del>
          </w:p>
        </w:tc>
      </w:tr>
      <w:tr w:rsidR="00A07E80" w:rsidDel="00A07E80" w14:paraId="6DF57C97" w14:textId="2532FA56" w:rsidTr="00403D05">
        <w:trPr>
          <w:del w:id="14037" w:author="MCC TF160" w:date="2022-12-06T17:08:00Z"/>
        </w:trPr>
        <w:tc>
          <w:tcPr>
            <w:tcW w:w="1479" w:type="dxa"/>
            <w:tcBorders>
              <w:bottom w:val="single" w:sz="4" w:space="0" w:color="auto"/>
            </w:tcBorders>
            <w:shd w:val="clear" w:color="auto" w:fill="E0E0E0"/>
          </w:tcPr>
          <w:p w14:paraId="129467CD" w14:textId="76DD2836" w:rsidR="00A07E80" w:rsidRPr="00210315" w:rsidDel="00A07E80" w:rsidRDefault="00A07E80" w:rsidP="00403D05">
            <w:pPr>
              <w:pStyle w:val="TAL"/>
              <w:rPr>
                <w:del w:id="14038" w:author="MCC TF160" w:date="2022-12-06T17:08:00Z"/>
                <w:b/>
              </w:rPr>
            </w:pPr>
            <w:del w:id="140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25EE7F5" w14:textId="04D9738F" w:rsidR="00A07E80" w:rsidRPr="00210315" w:rsidDel="00A07E80" w:rsidRDefault="00A07E80" w:rsidP="00403D05">
            <w:pPr>
              <w:pStyle w:val="TAL"/>
              <w:rPr>
                <w:del w:id="14040" w:author="MCC TF160" w:date="2022-12-06T17:08:00Z"/>
                <w:b/>
              </w:rPr>
            </w:pPr>
            <w:del w:id="14041" w:author="MCC TF160" w:date="2022-12-06T17:08:00Z">
              <w:r w:rsidRPr="00210315" w:rsidDel="00A07E80">
                <w:rPr>
                  <w:b/>
                </w:rPr>
                <w:delText>NR_RLC_UMD_HeaderNoSN_Type</w:delText>
              </w:r>
            </w:del>
          </w:p>
        </w:tc>
      </w:tr>
      <w:tr w:rsidR="00A07E80" w:rsidDel="00A07E80" w14:paraId="18BC88ED" w14:textId="6EBBA48D" w:rsidTr="00403D05">
        <w:trPr>
          <w:del w:id="14042" w:author="MCC TF160" w:date="2022-12-06T17:08:00Z"/>
        </w:trPr>
        <w:tc>
          <w:tcPr>
            <w:tcW w:w="1479" w:type="dxa"/>
            <w:tcBorders>
              <w:bottom w:val="double" w:sz="4" w:space="0" w:color="auto"/>
            </w:tcBorders>
            <w:shd w:val="clear" w:color="auto" w:fill="E0E0E0"/>
          </w:tcPr>
          <w:p w14:paraId="7DB99DD8" w14:textId="1E755F54" w:rsidR="00A07E80" w:rsidRPr="00210315" w:rsidDel="00A07E80" w:rsidRDefault="00A07E80" w:rsidP="00403D05">
            <w:pPr>
              <w:pStyle w:val="TAL"/>
              <w:rPr>
                <w:del w:id="14043" w:author="MCC TF160" w:date="2022-12-06T17:08:00Z"/>
                <w:b/>
              </w:rPr>
            </w:pPr>
            <w:del w:id="140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4E96460" w14:textId="26B0FBE1" w:rsidR="00A07E80" w:rsidRPr="00210315" w:rsidDel="00A07E80" w:rsidRDefault="00A07E80" w:rsidP="00403D05">
            <w:pPr>
              <w:pStyle w:val="TAL"/>
              <w:rPr>
                <w:del w:id="14045" w:author="MCC TF160" w:date="2022-12-06T17:08:00Z"/>
              </w:rPr>
            </w:pPr>
            <w:del w:id="14046" w:author="MCC TF160" w:date="2022-12-06T17:08:00Z">
              <w:r w:rsidRPr="00210315" w:rsidDel="00A07E80">
                <w:delText>TS 38.322, clause 6.2.2.3 (Figure 6.2.2.3-1; one octet</w:delText>
              </w:r>
            </w:del>
          </w:p>
        </w:tc>
      </w:tr>
      <w:tr w:rsidR="00A07E80" w:rsidDel="00A07E80" w14:paraId="280B2428" w14:textId="77B00336" w:rsidTr="00403D05">
        <w:trPr>
          <w:del w:id="14047" w:author="MCC TF160" w:date="2022-12-06T17:08:00Z"/>
        </w:trPr>
        <w:tc>
          <w:tcPr>
            <w:tcW w:w="1479" w:type="dxa"/>
            <w:tcBorders>
              <w:top w:val="double" w:sz="4" w:space="0" w:color="auto"/>
            </w:tcBorders>
            <w:shd w:val="clear" w:color="auto" w:fill="auto"/>
          </w:tcPr>
          <w:p w14:paraId="13DD9B9B" w14:textId="5BF951F8" w:rsidR="00A07E80" w:rsidRPr="00210315" w:rsidDel="00A07E80" w:rsidRDefault="00A07E80" w:rsidP="00403D05">
            <w:pPr>
              <w:pStyle w:val="TAL"/>
              <w:rPr>
                <w:del w:id="14048" w:author="MCC TF160" w:date="2022-12-06T17:08:00Z"/>
              </w:rPr>
            </w:pPr>
            <w:del w:id="14049" w:author="MCC TF160" w:date="2022-12-06T17:08:00Z">
              <w:r w:rsidRPr="00210315" w:rsidDel="00A07E80">
                <w:delText>SegmentationInfo</w:delText>
              </w:r>
            </w:del>
          </w:p>
        </w:tc>
        <w:tc>
          <w:tcPr>
            <w:tcW w:w="2464" w:type="dxa"/>
            <w:tcBorders>
              <w:top w:val="double" w:sz="4" w:space="0" w:color="auto"/>
            </w:tcBorders>
            <w:shd w:val="clear" w:color="auto" w:fill="auto"/>
          </w:tcPr>
          <w:p w14:paraId="37A742EE" w14:textId="6EA8ED07" w:rsidR="00A07E80" w:rsidRPr="00210315" w:rsidDel="00A07E80" w:rsidRDefault="00A07E80" w:rsidP="00403D05">
            <w:pPr>
              <w:pStyle w:val="TAL"/>
              <w:rPr>
                <w:del w:id="14050" w:author="MCC TF160" w:date="2022-12-06T17:08:00Z"/>
              </w:rPr>
            </w:pPr>
            <w:del w:id="14051" w:author="MCC TF160" w:date="2022-12-06T17:08:00Z">
              <w:r w:rsidDel="00A07E80">
                <w:fldChar w:fldCharType="begin"/>
              </w:r>
              <w:r w:rsidDel="00A07E80">
                <w:delInstrText>HYPERLINK \l "NR_RLC_SegmentationInfo_Type"</w:delInstrText>
              </w:r>
              <w:r w:rsidDel="00A07E80">
                <w:fldChar w:fldCharType="separate"/>
              </w:r>
              <w:r w:rsidRPr="00210315" w:rsidDel="00A07E80">
                <w:rPr>
                  <w:rStyle w:val="Hyperlink"/>
                </w:rPr>
                <w:delText>NR_RLC_SegmentationInfo_Type</w:delText>
              </w:r>
              <w:r w:rsidDel="00A07E80">
                <w:rPr>
                  <w:rStyle w:val="Hyperlink"/>
                </w:rPr>
                <w:fldChar w:fldCharType="end"/>
              </w:r>
            </w:del>
          </w:p>
        </w:tc>
        <w:tc>
          <w:tcPr>
            <w:tcW w:w="493" w:type="dxa"/>
            <w:tcBorders>
              <w:top w:val="double" w:sz="4" w:space="0" w:color="auto"/>
            </w:tcBorders>
            <w:shd w:val="clear" w:color="auto" w:fill="auto"/>
          </w:tcPr>
          <w:p w14:paraId="26BF7217" w14:textId="619A0B72" w:rsidR="00A07E80" w:rsidRPr="00210315" w:rsidDel="00A07E80" w:rsidRDefault="00A07E80" w:rsidP="00403D05">
            <w:pPr>
              <w:pStyle w:val="TAL"/>
              <w:rPr>
                <w:del w:id="14052" w:author="MCC TF160" w:date="2022-12-06T17:08:00Z"/>
              </w:rPr>
            </w:pPr>
          </w:p>
        </w:tc>
        <w:tc>
          <w:tcPr>
            <w:tcW w:w="5421" w:type="dxa"/>
            <w:tcBorders>
              <w:top w:val="double" w:sz="4" w:space="0" w:color="auto"/>
            </w:tcBorders>
            <w:shd w:val="clear" w:color="auto" w:fill="auto"/>
          </w:tcPr>
          <w:p w14:paraId="198896BA" w14:textId="6DB5EF73" w:rsidR="00A07E80" w:rsidRPr="00210315" w:rsidDel="00A07E80" w:rsidRDefault="00A07E80" w:rsidP="00403D05">
            <w:pPr>
              <w:pStyle w:val="TAL"/>
              <w:rPr>
                <w:del w:id="14053" w:author="MCC TF160" w:date="2022-12-06T17:08:00Z"/>
              </w:rPr>
            </w:pPr>
          </w:p>
        </w:tc>
      </w:tr>
      <w:tr w:rsidR="00A07E80" w:rsidDel="00A07E80" w14:paraId="50243241" w14:textId="71C8DF20" w:rsidTr="00403D05">
        <w:trPr>
          <w:del w:id="14054" w:author="MCC TF160" w:date="2022-12-06T17:08:00Z"/>
        </w:trPr>
        <w:tc>
          <w:tcPr>
            <w:tcW w:w="1479" w:type="dxa"/>
            <w:shd w:val="clear" w:color="auto" w:fill="auto"/>
          </w:tcPr>
          <w:p w14:paraId="4E76CA0D" w14:textId="3D3B6DEE" w:rsidR="00A07E80" w:rsidRPr="00210315" w:rsidDel="00A07E80" w:rsidRDefault="00A07E80" w:rsidP="00403D05">
            <w:pPr>
              <w:pStyle w:val="TAL"/>
              <w:rPr>
                <w:del w:id="14055" w:author="MCC TF160" w:date="2022-12-06T17:08:00Z"/>
              </w:rPr>
            </w:pPr>
            <w:del w:id="14056" w:author="MCC TF160" w:date="2022-12-06T17:08:00Z">
              <w:r w:rsidRPr="00210315" w:rsidDel="00A07E80">
                <w:delText>Reserved</w:delText>
              </w:r>
            </w:del>
          </w:p>
        </w:tc>
        <w:tc>
          <w:tcPr>
            <w:tcW w:w="2464" w:type="dxa"/>
            <w:shd w:val="clear" w:color="auto" w:fill="auto"/>
          </w:tcPr>
          <w:p w14:paraId="3E32456A" w14:textId="6A00BF1D" w:rsidR="00A07E80" w:rsidRPr="00210315" w:rsidDel="00A07E80" w:rsidRDefault="00A07E80" w:rsidP="00403D05">
            <w:pPr>
              <w:pStyle w:val="TAL"/>
              <w:rPr>
                <w:del w:id="14057" w:author="MCC TF160" w:date="2022-12-06T17:08:00Z"/>
              </w:rPr>
            </w:pPr>
            <w:del w:id="14058"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299DD48B" w14:textId="39B09992" w:rsidR="00A07E80" w:rsidRPr="00210315" w:rsidDel="00A07E80" w:rsidRDefault="00A07E80" w:rsidP="00403D05">
            <w:pPr>
              <w:pStyle w:val="TAL"/>
              <w:rPr>
                <w:del w:id="14059" w:author="MCC TF160" w:date="2022-12-06T17:08:00Z"/>
              </w:rPr>
            </w:pPr>
          </w:p>
        </w:tc>
        <w:tc>
          <w:tcPr>
            <w:tcW w:w="5421" w:type="dxa"/>
            <w:shd w:val="clear" w:color="auto" w:fill="auto"/>
          </w:tcPr>
          <w:p w14:paraId="26EF9497" w14:textId="47004E4E" w:rsidR="00A07E80" w:rsidRPr="00210315" w:rsidDel="00A07E80" w:rsidRDefault="00A07E80" w:rsidP="00403D05">
            <w:pPr>
              <w:pStyle w:val="TAL"/>
              <w:rPr>
                <w:del w:id="14060" w:author="MCC TF160" w:date="2022-12-06T17:08:00Z"/>
              </w:rPr>
            </w:pPr>
          </w:p>
        </w:tc>
      </w:tr>
    </w:tbl>
    <w:p w14:paraId="17A8D9CF" w14:textId="4224B1D5" w:rsidR="00A07E80" w:rsidDel="00A07E80" w:rsidRDefault="00A07E80" w:rsidP="00A07E80">
      <w:pPr>
        <w:rPr>
          <w:del w:id="14061" w:author="MCC TF160" w:date="2022-12-06T17:08:00Z"/>
        </w:rPr>
      </w:pPr>
    </w:p>
    <w:p w14:paraId="43B886C8" w14:textId="312761A4" w:rsidR="00A07E80" w:rsidDel="00A07E80" w:rsidRDefault="00A07E80" w:rsidP="00A07E80">
      <w:pPr>
        <w:pStyle w:val="TH"/>
        <w:rPr>
          <w:del w:id="14062" w:author="MCC TF160" w:date="2022-12-06T17:08:00Z"/>
        </w:rPr>
      </w:pPr>
      <w:del w:id="14063" w:author="MCC TF160" w:date="2022-12-06T17:08:00Z">
        <w:r w:rsidDel="00A07E80">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61974C4" w14:textId="16D3FA7B" w:rsidTr="00403D05">
        <w:trPr>
          <w:del w:id="14064" w:author="MCC TF160" w:date="2022-12-06T17:08:00Z"/>
        </w:trPr>
        <w:tc>
          <w:tcPr>
            <w:tcW w:w="9857" w:type="dxa"/>
            <w:gridSpan w:val="4"/>
            <w:shd w:val="clear" w:color="auto" w:fill="E0E0E0"/>
          </w:tcPr>
          <w:p w14:paraId="1917836C" w14:textId="0EF2E1FA" w:rsidR="00A07E80" w:rsidRPr="00210315" w:rsidDel="00A07E80" w:rsidRDefault="00A07E80" w:rsidP="00403D05">
            <w:pPr>
              <w:pStyle w:val="TAL"/>
              <w:rPr>
                <w:del w:id="14065" w:author="MCC TF160" w:date="2022-12-06T17:08:00Z"/>
                <w:b/>
              </w:rPr>
            </w:pPr>
            <w:del w:id="14066" w:author="MCC TF160" w:date="2022-12-06T17:08:00Z">
              <w:r w:rsidRPr="00210315" w:rsidDel="00A07E80">
                <w:rPr>
                  <w:b/>
                </w:rPr>
                <w:delText>TTCN-3 Record Type</w:delText>
              </w:r>
            </w:del>
          </w:p>
        </w:tc>
      </w:tr>
      <w:tr w:rsidR="00A07E80" w:rsidDel="00A07E80" w14:paraId="4B181EC6" w14:textId="054FCE6B" w:rsidTr="00403D05">
        <w:trPr>
          <w:del w:id="14067" w:author="MCC TF160" w:date="2022-12-06T17:08:00Z"/>
        </w:trPr>
        <w:tc>
          <w:tcPr>
            <w:tcW w:w="1479" w:type="dxa"/>
            <w:tcBorders>
              <w:bottom w:val="single" w:sz="4" w:space="0" w:color="auto"/>
            </w:tcBorders>
            <w:shd w:val="clear" w:color="auto" w:fill="E0E0E0"/>
          </w:tcPr>
          <w:p w14:paraId="09A15554" w14:textId="0816278F" w:rsidR="00A07E80" w:rsidRPr="00210315" w:rsidDel="00A07E80" w:rsidRDefault="00A07E80" w:rsidP="00403D05">
            <w:pPr>
              <w:pStyle w:val="TAL"/>
              <w:rPr>
                <w:del w:id="14068" w:author="MCC TF160" w:date="2022-12-06T17:08:00Z"/>
                <w:b/>
              </w:rPr>
            </w:pPr>
            <w:del w:id="1406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D532DFE" w14:textId="55BB1635" w:rsidR="00A07E80" w:rsidRPr="00210315" w:rsidDel="00A07E80" w:rsidRDefault="00A07E80" w:rsidP="00403D05">
            <w:pPr>
              <w:pStyle w:val="TAL"/>
              <w:rPr>
                <w:del w:id="14070" w:author="MCC TF160" w:date="2022-12-06T17:08:00Z"/>
                <w:b/>
              </w:rPr>
            </w:pPr>
            <w:del w:id="14071" w:author="MCC TF160" w:date="2022-12-06T17:08:00Z">
              <w:r w:rsidRPr="00210315" w:rsidDel="00A07E80">
                <w:rPr>
                  <w:b/>
                </w:rPr>
                <w:delText>NR_RLC_UMD_PduNoSN_Type</w:delText>
              </w:r>
            </w:del>
          </w:p>
        </w:tc>
      </w:tr>
      <w:tr w:rsidR="00A07E80" w:rsidDel="00A07E80" w14:paraId="2F6840D4" w14:textId="3A962E74" w:rsidTr="00403D05">
        <w:trPr>
          <w:del w:id="14072" w:author="MCC TF160" w:date="2022-12-06T17:08:00Z"/>
        </w:trPr>
        <w:tc>
          <w:tcPr>
            <w:tcW w:w="1479" w:type="dxa"/>
            <w:tcBorders>
              <w:bottom w:val="double" w:sz="4" w:space="0" w:color="auto"/>
            </w:tcBorders>
            <w:shd w:val="clear" w:color="auto" w:fill="E0E0E0"/>
          </w:tcPr>
          <w:p w14:paraId="77615FED" w14:textId="7F5F86F3" w:rsidR="00A07E80" w:rsidRPr="00210315" w:rsidDel="00A07E80" w:rsidRDefault="00A07E80" w:rsidP="00403D05">
            <w:pPr>
              <w:pStyle w:val="TAL"/>
              <w:rPr>
                <w:del w:id="14073" w:author="MCC TF160" w:date="2022-12-06T17:08:00Z"/>
                <w:b/>
              </w:rPr>
            </w:pPr>
            <w:del w:id="1407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DAA0AAB" w14:textId="55FBDE90" w:rsidR="00A07E80" w:rsidRPr="00210315" w:rsidDel="00A07E80" w:rsidRDefault="00A07E80" w:rsidP="00403D05">
            <w:pPr>
              <w:pStyle w:val="TAL"/>
              <w:rPr>
                <w:del w:id="14075" w:author="MCC TF160" w:date="2022-12-06T17:08:00Z"/>
              </w:rPr>
            </w:pPr>
            <w:del w:id="14076" w:author="MCC TF160" w:date="2022-12-06T17:08:00Z">
              <w:r w:rsidRPr="00210315" w:rsidDel="00A07E80">
                <w:delText>TS 38.322, clause 6.2.2.3 (Figure 6.2.2.3-1); one octet</w:delText>
              </w:r>
            </w:del>
          </w:p>
        </w:tc>
      </w:tr>
      <w:tr w:rsidR="00A07E80" w:rsidDel="00A07E80" w14:paraId="57A3ED15" w14:textId="1AF2E977" w:rsidTr="00403D05">
        <w:trPr>
          <w:del w:id="14077" w:author="MCC TF160" w:date="2022-12-06T17:08:00Z"/>
        </w:trPr>
        <w:tc>
          <w:tcPr>
            <w:tcW w:w="1479" w:type="dxa"/>
            <w:tcBorders>
              <w:top w:val="double" w:sz="4" w:space="0" w:color="auto"/>
            </w:tcBorders>
            <w:shd w:val="clear" w:color="auto" w:fill="auto"/>
          </w:tcPr>
          <w:p w14:paraId="4D8BBE7C" w14:textId="212F5A1F" w:rsidR="00A07E80" w:rsidRPr="00210315" w:rsidDel="00A07E80" w:rsidRDefault="00A07E80" w:rsidP="00403D05">
            <w:pPr>
              <w:pStyle w:val="TAL"/>
              <w:rPr>
                <w:del w:id="14078" w:author="MCC TF160" w:date="2022-12-06T17:08:00Z"/>
              </w:rPr>
            </w:pPr>
            <w:del w:id="14079" w:author="MCC TF160" w:date="2022-12-06T17:08:00Z">
              <w:r w:rsidRPr="00210315" w:rsidDel="00A07E80">
                <w:delText>Header</w:delText>
              </w:r>
            </w:del>
          </w:p>
        </w:tc>
        <w:tc>
          <w:tcPr>
            <w:tcW w:w="2464" w:type="dxa"/>
            <w:tcBorders>
              <w:top w:val="double" w:sz="4" w:space="0" w:color="auto"/>
            </w:tcBorders>
            <w:shd w:val="clear" w:color="auto" w:fill="auto"/>
          </w:tcPr>
          <w:p w14:paraId="0517811A" w14:textId="39A7AE97" w:rsidR="00A07E80" w:rsidRPr="00210315" w:rsidDel="00A07E80" w:rsidRDefault="00A07E80" w:rsidP="00403D05">
            <w:pPr>
              <w:pStyle w:val="TAL"/>
              <w:rPr>
                <w:del w:id="14080" w:author="MCC TF160" w:date="2022-12-06T17:08:00Z"/>
              </w:rPr>
            </w:pPr>
            <w:del w:id="14081" w:author="MCC TF160" w:date="2022-12-06T17:08:00Z">
              <w:r w:rsidDel="00A07E80">
                <w:fldChar w:fldCharType="begin"/>
              </w:r>
              <w:r w:rsidDel="00A07E80">
                <w:delInstrText>HYPERLINK \l "NR_RLC_UMD_HeaderNoSN_Type"</w:delInstrText>
              </w:r>
              <w:r w:rsidDel="00A07E80">
                <w:fldChar w:fldCharType="separate"/>
              </w:r>
              <w:r w:rsidRPr="00210315" w:rsidDel="00A07E80">
                <w:rPr>
                  <w:rStyle w:val="Hyperlink"/>
                </w:rPr>
                <w:delText>NR_RLC_UMD_HeaderNoSN_Type</w:delText>
              </w:r>
              <w:r w:rsidDel="00A07E80">
                <w:rPr>
                  <w:rStyle w:val="Hyperlink"/>
                </w:rPr>
                <w:fldChar w:fldCharType="end"/>
              </w:r>
            </w:del>
          </w:p>
        </w:tc>
        <w:tc>
          <w:tcPr>
            <w:tcW w:w="493" w:type="dxa"/>
            <w:tcBorders>
              <w:top w:val="double" w:sz="4" w:space="0" w:color="auto"/>
            </w:tcBorders>
            <w:shd w:val="clear" w:color="auto" w:fill="auto"/>
          </w:tcPr>
          <w:p w14:paraId="71C0850E" w14:textId="70E19CFC" w:rsidR="00A07E80" w:rsidRPr="00210315" w:rsidDel="00A07E80" w:rsidRDefault="00A07E80" w:rsidP="00403D05">
            <w:pPr>
              <w:pStyle w:val="TAL"/>
              <w:rPr>
                <w:del w:id="14082" w:author="MCC TF160" w:date="2022-12-06T17:08:00Z"/>
              </w:rPr>
            </w:pPr>
          </w:p>
        </w:tc>
        <w:tc>
          <w:tcPr>
            <w:tcW w:w="5421" w:type="dxa"/>
            <w:tcBorders>
              <w:top w:val="double" w:sz="4" w:space="0" w:color="auto"/>
            </w:tcBorders>
            <w:shd w:val="clear" w:color="auto" w:fill="auto"/>
          </w:tcPr>
          <w:p w14:paraId="01BD5649" w14:textId="1A50705A" w:rsidR="00A07E80" w:rsidRPr="00210315" w:rsidDel="00A07E80" w:rsidRDefault="00A07E80" w:rsidP="00403D05">
            <w:pPr>
              <w:pStyle w:val="TAL"/>
              <w:rPr>
                <w:del w:id="14083" w:author="MCC TF160" w:date="2022-12-06T17:08:00Z"/>
              </w:rPr>
            </w:pPr>
          </w:p>
        </w:tc>
      </w:tr>
      <w:tr w:rsidR="00A07E80" w:rsidDel="00A07E80" w14:paraId="04032E5B" w14:textId="52825B2C" w:rsidTr="00403D05">
        <w:trPr>
          <w:del w:id="14084" w:author="MCC TF160" w:date="2022-12-06T17:08:00Z"/>
        </w:trPr>
        <w:tc>
          <w:tcPr>
            <w:tcW w:w="1479" w:type="dxa"/>
            <w:shd w:val="clear" w:color="auto" w:fill="auto"/>
          </w:tcPr>
          <w:p w14:paraId="46CB322C" w14:textId="54F655DD" w:rsidR="00A07E80" w:rsidRPr="00210315" w:rsidDel="00A07E80" w:rsidRDefault="00A07E80" w:rsidP="00403D05">
            <w:pPr>
              <w:pStyle w:val="TAL"/>
              <w:rPr>
                <w:del w:id="14085" w:author="MCC TF160" w:date="2022-12-06T17:08:00Z"/>
              </w:rPr>
            </w:pPr>
            <w:del w:id="14086" w:author="MCC TF160" w:date="2022-12-06T17:08:00Z">
              <w:r w:rsidRPr="00210315" w:rsidDel="00A07E80">
                <w:delText>Data</w:delText>
              </w:r>
            </w:del>
          </w:p>
        </w:tc>
        <w:tc>
          <w:tcPr>
            <w:tcW w:w="2464" w:type="dxa"/>
            <w:shd w:val="clear" w:color="auto" w:fill="auto"/>
          </w:tcPr>
          <w:p w14:paraId="7C508FE8" w14:textId="743FB543" w:rsidR="00A07E80" w:rsidRPr="00210315" w:rsidDel="00A07E80" w:rsidRDefault="00A07E80" w:rsidP="00403D05">
            <w:pPr>
              <w:pStyle w:val="TAL"/>
              <w:rPr>
                <w:del w:id="14087" w:author="MCC TF160" w:date="2022-12-06T17:08:00Z"/>
              </w:rPr>
            </w:pPr>
            <w:del w:id="14088" w:author="MCC TF160" w:date="2022-12-06T17:08:00Z">
              <w:r w:rsidDel="00A07E80">
                <w:fldChar w:fldCharType="begin"/>
              </w:r>
              <w:r w:rsidDel="00A07E80">
                <w:delInstrText>HYPERLINK \l "NR_RLC_UMD_Data_Type"</w:delInstrText>
              </w:r>
              <w:r w:rsidDel="00A07E80">
                <w:fldChar w:fldCharType="separate"/>
              </w:r>
              <w:r w:rsidRPr="00210315" w:rsidDel="00A07E80">
                <w:rPr>
                  <w:rStyle w:val="Hyperlink"/>
                </w:rPr>
                <w:delText>NR_RLC_UMD_Data_Type</w:delText>
              </w:r>
              <w:r w:rsidDel="00A07E80">
                <w:rPr>
                  <w:rStyle w:val="Hyperlink"/>
                </w:rPr>
                <w:fldChar w:fldCharType="end"/>
              </w:r>
            </w:del>
          </w:p>
        </w:tc>
        <w:tc>
          <w:tcPr>
            <w:tcW w:w="493" w:type="dxa"/>
            <w:shd w:val="clear" w:color="auto" w:fill="auto"/>
          </w:tcPr>
          <w:p w14:paraId="39ADB3E3" w14:textId="4B19CA91" w:rsidR="00A07E80" w:rsidRPr="00210315" w:rsidDel="00A07E80" w:rsidRDefault="00A07E80" w:rsidP="00403D05">
            <w:pPr>
              <w:pStyle w:val="TAL"/>
              <w:rPr>
                <w:del w:id="14089" w:author="MCC TF160" w:date="2022-12-06T17:08:00Z"/>
              </w:rPr>
            </w:pPr>
          </w:p>
        </w:tc>
        <w:tc>
          <w:tcPr>
            <w:tcW w:w="5421" w:type="dxa"/>
            <w:shd w:val="clear" w:color="auto" w:fill="auto"/>
          </w:tcPr>
          <w:p w14:paraId="57DAE800" w14:textId="377D0700" w:rsidR="00A07E80" w:rsidRPr="00210315" w:rsidDel="00A07E80" w:rsidRDefault="00A07E80" w:rsidP="00403D05">
            <w:pPr>
              <w:pStyle w:val="TAL"/>
              <w:rPr>
                <w:del w:id="14090" w:author="MCC TF160" w:date="2022-12-06T17:08:00Z"/>
              </w:rPr>
            </w:pPr>
          </w:p>
        </w:tc>
      </w:tr>
    </w:tbl>
    <w:p w14:paraId="0916112F" w14:textId="6DF08E75" w:rsidR="00A07E80" w:rsidDel="00A07E80" w:rsidRDefault="00A07E80" w:rsidP="00A07E80">
      <w:pPr>
        <w:rPr>
          <w:del w:id="14091" w:author="MCC TF160" w:date="2022-12-06T17:08:00Z"/>
        </w:rPr>
      </w:pPr>
    </w:p>
    <w:p w14:paraId="2E9DED6D" w14:textId="5941C1A4" w:rsidR="00A07E80" w:rsidDel="00A07E80" w:rsidRDefault="00A07E80" w:rsidP="00A07E80">
      <w:pPr>
        <w:pStyle w:val="TH"/>
        <w:rPr>
          <w:del w:id="14092" w:author="MCC TF160" w:date="2022-12-06T17:08:00Z"/>
        </w:rPr>
      </w:pPr>
      <w:del w:id="14093" w:author="MCC TF160" w:date="2022-12-06T17:08:00Z">
        <w:r w:rsidDel="00A07E80">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ACCEED9" w14:textId="5EBBBD51" w:rsidTr="00403D05">
        <w:trPr>
          <w:del w:id="14094" w:author="MCC TF160" w:date="2022-12-06T17:08:00Z"/>
        </w:trPr>
        <w:tc>
          <w:tcPr>
            <w:tcW w:w="9857" w:type="dxa"/>
            <w:gridSpan w:val="4"/>
            <w:shd w:val="clear" w:color="auto" w:fill="E0E0E0"/>
          </w:tcPr>
          <w:p w14:paraId="7BAA2EA8" w14:textId="27BB7D1E" w:rsidR="00A07E80" w:rsidRPr="00210315" w:rsidDel="00A07E80" w:rsidRDefault="00A07E80" w:rsidP="00403D05">
            <w:pPr>
              <w:pStyle w:val="TAL"/>
              <w:rPr>
                <w:del w:id="14095" w:author="MCC TF160" w:date="2022-12-06T17:08:00Z"/>
                <w:b/>
              </w:rPr>
            </w:pPr>
            <w:del w:id="14096" w:author="MCC TF160" w:date="2022-12-06T17:08:00Z">
              <w:r w:rsidRPr="00210315" w:rsidDel="00A07E80">
                <w:rPr>
                  <w:b/>
                </w:rPr>
                <w:delText>TTCN-3 Record Type</w:delText>
              </w:r>
            </w:del>
          </w:p>
        </w:tc>
      </w:tr>
      <w:tr w:rsidR="00A07E80" w:rsidDel="00A07E80" w14:paraId="53E9EEFB" w14:textId="6F59B17F" w:rsidTr="00403D05">
        <w:trPr>
          <w:del w:id="14097" w:author="MCC TF160" w:date="2022-12-06T17:08:00Z"/>
        </w:trPr>
        <w:tc>
          <w:tcPr>
            <w:tcW w:w="1479" w:type="dxa"/>
            <w:tcBorders>
              <w:bottom w:val="single" w:sz="4" w:space="0" w:color="auto"/>
            </w:tcBorders>
            <w:shd w:val="clear" w:color="auto" w:fill="E0E0E0"/>
          </w:tcPr>
          <w:p w14:paraId="32F3D293" w14:textId="2810CBB9" w:rsidR="00A07E80" w:rsidRPr="00210315" w:rsidDel="00A07E80" w:rsidRDefault="00A07E80" w:rsidP="00403D05">
            <w:pPr>
              <w:pStyle w:val="TAL"/>
              <w:rPr>
                <w:del w:id="14098" w:author="MCC TF160" w:date="2022-12-06T17:08:00Z"/>
                <w:b/>
              </w:rPr>
            </w:pPr>
            <w:del w:id="1409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EE21FC7" w14:textId="499EE23A" w:rsidR="00A07E80" w:rsidRPr="00210315" w:rsidDel="00A07E80" w:rsidRDefault="00A07E80" w:rsidP="00403D05">
            <w:pPr>
              <w:pStyle w:val="TAL"/>
              <w:rPr>
                <w:del w:id="14100" w:author="MCC TF160" w:date="2022-12-06T17:08:00Z"/>
                <w:b/>
              </w:rPr>
            </w:pPr>
            <w:del w:id="14101" w:author="MCC TF160" w:date="2022-12-06T17:08:00Z">
              <w:r w:rsidRPr="00210315" w:rsidDel="00A07E80">
                <w:rPr>
                  <w:b/>
                </w:rPr>
                <w:delText>NR_RLC_UMD_HeaderSN6Bit_Type</w:delText>
              </w:r>
            </w:del>
          </w:p>
        </w:tc>
      </w:tr>
      <w:tr w:rsidR="00A07E80" w:rsidDel="00A07E80" w14:paraId="66FED6DB" w14:textId="11874567" w:rsidTr="00403D05">
        <w:trPr>
          <w:del w:id="14102" w:author="MCC TF160" w:date="2022-12-06T17:08:00Z"/>
        </w:trPr>
        <w:tc>
          <w:tcPr>
            <w:tcW w:w="1479" w:type="dxa"/>
            <w:tcBorders>
              <w:bottom w:val="double" w:sz="4" w:space="0" w:color="auto"/>
            </w:tcBorders>
            <w:shd w:val="clear" w:color="auto" w:fill="E0E0E0"/>
          </w:tcPr>
          <w:p w14:paraId="5081FD48" w14:textId="67038A98" w:rsidR="00A07E80" w:rsidRPr="00210315" w:rsidDel="00A07E80" w:rsidRDefault="00A07E80" w:rsidP="00403D05">
            <w:pPr>
              <w:pStyle w:val="TAL"/>
              <w:rPr>
                <w:del w:id="14103" w:author="MCC TF160" w:date="2022-12-06T17:08:00Z"/>
                <w:b/>
              </w:rPr>
            </w:pPr>
            <w:del w:id="1410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5DE94CA" w14:textId="3997D9B2" w:rsidR="00A07E80" w:rsidRPr="00210315" w:rsidDel="00A07E80" w:rsidRDefault="00A07E80" w:rsidP="00403D05">
            <w:pPr>
              <w:pStyle w:val="TAL"/>
              <w:rPr>
                <w:del w:id="14105" w:author="MCC TF160" w:date="2022-12-06T17:08:00Z"/>
              </w:rPr>
            </w:pPr>
            <w:del w:id="14106" w:author="MCC TF160" w:date="2022-12-06T17:08:00Z">
              <w:r w:rsidRPr="00210315" w:rsidDel="00A07E80">
                <w:delText>TS 38.322, clause 6.2.2.3 (6.2.2.3-2, 6.2.2.3-4); one octet</w:delText>
              </w:r>
            </w:del>
          </w:p>
        </w:tc>
      </w:tr>
      <w:tr w:rsidR="00A07E80" w:rsidDel="00A07E80" w14:paraId="2609ED16" w14:textId="2970E3C4" w:rsidTr="00403D05">
        <w:trPr>
          <w:del w:id="14107" w:author="MCC TF160" w:date="2022-12-06T17:08:00Z"/>
        </w:trPr>
        <w:tc>
          <w:tcPr>
            <w:tcW w:w="1479" w:type="dxa"/>
            <w:tcBorders>
              <w:top w:val="double" w:sz="4" w:space="0" w:color="auto"/>
            </w:tcBorders>
            <w:shd w:val="clear" w:color="auto" w:fill="auto"/>
          </w:tcPr>
          <w:p w14:paraId="598588B7" w14:textId="3EC49C6A" w:rsidR="00A07E80" w:rsidRPr="00210315" w:rsidDel="00A07E80" w:rsidRDefault="00A07E80" w:rsidP="00403D05">
            <w:pPr>
              <w:pStyle w:val="TAL"/>
              <w:rPr>
                <w:del w:id="14108" w:author="MCC TF160" w:date="2022-12-06T17:08:00Z"/>
              </w:rPr>
            </w:pPr>
            <w:del w:id="14109" w:author="MCC TF160" w:date="2022-12-06T17:08:00Z">
              <w:r w:rsidRPr="00210315" w:rsidDel="00A07E80">
                <w:delText>SegmentationInfo</w:delText>
              </w:r>
            </w:del>
          </w:p>
        </w:tc>
        <w:tc>
          <w:tcPr>
            <w:tcW w:w="2464" w:type="dxa"/>
            <w:tcBorders>
              <w:top w:val="double" w:sz="4" w:space="0" w:color="auto"/>
            </w:tcBorders>
            <w:shd w:val="clear" w:color="auto" w:fill="auto"/>
          </w:tcPr>
          <w:p w14:paraId="72DAC9AA" w14:textId="118CFA6C" w:rsidR="00A07E80" w:rsidRPr="00210315" w:rsidDel="00A07E80" w:rsidRDefault="00A07E80" w:rsidP="00403D05">
            <w:pPr>
              <w:pStyle w:val="TAL"/>
              <w:rPr>
                <w:del w:id="14110" w:author="MCC TF160" w:date="2022-12-06T17:08:00Z"/>
              </w:rPr>
            </w:pPr>
            <w:del w:id="14111" w:author="MCC TF160" w:date="2022-12-06T17:08:00Z">
              <w:r w:rsidDel="00A07E80">
                <w:fldChar w:fldCharType="begin"/>
              </w:r>
              <w:r w:rsidDel="00A07E80">
                <w:delInstrText>HYPERLINK \l "NR_RLC_SegmentationInfo_Type"</w:delInstrText>
              </w:r>
              <w:r w:rsidDel="00A07E80">
                <w:fldChar w:fldCharType="separate"/>
              </w:r>
              <w:r w:rsidRPr="00210315" w:rsidDel="00A07E80">
                <w:rPr>
                  <w:rStyle w:val="Hyperlink"/>
                </w:rPr>
                <w:delText>NR_RLC_SegmentationInfo_Type</w:delText>
              </w:r>
              <w:r w:rsidDel="00A07E80">
                <w:rPr>
                  <w:rStyle w:val="Hyperlink"/>
                </w:rPr>
                <w:fldChar w:fldCharType="end"/>
              </w:r>
            </w:del>
          </w:p>
        </w:tc>
        <w:tc>
          <w:tcPr>
            <w:tcW w:w="493" w:type="dxa"/>
            <w:tcBorders>
              <w:top w:val="double" w:sz="4" w:space="0" w:color="auto"/>
            </w:tcBorders>
            <w:shd w:val="clear" w:color="auto" w:fill="auto"/>
          </w:tcPr>
          <w:p w14:paraId="4E778242" w14:textId="686FB4EF" w:rsidR="00A07E80" w:rsidRPr="00210315" w:rsidDel="00A07E80" w:rsidRDefault="00A07E80" w:rsidP="00403D05">
            <w:pPr>
              <w:pStyle w:val="TAL"/>
              <w:rPr>
                <w:del w:id="14112" w:author="MCC TF160" w:date="2022-12-06T17:08:00Z"/>
              </w:rPr>
            </w:pPr>
          </w:p>
        </w:tc>
        <w:tc>
          <w:tcPr>
            <w:tcW w:w="5421" w:type="dxa"/>
            <w:tcBorders>
              <w:top w:val="double" w:sz="4" w:space="0" w:color="auto"/>
            </w:tcBorders>
            <w:shd w:val="clear" w:color="auto" w:fill="auto"/>
          </w:tcPr>
          <w:p w14:paraId="59CCEF6C" w14:textId="7A910B71" w:rsidR="00A07E80" w:rsidRPr="00210315" w:rsidDel="00A07E80" w:rsidRDefault="00A07E80" w:rsidP="00403D05">
            <w:pPr>
              <w:pStyle w:val="TAL"/>
              <w:rPr>
                <w:del w:id="14113" w:author="MCC TF160" w:date="2022-12-06T17:08:00Z"/>
              </w:rPr>
            </w:pPr>
            <w:del w:id="14114" w:author="MCC TF160" w:date="2022-12-06T17:08:00Z">
              <w:r w:rsidRPr="00210315" w:rsidDel="00A07E80">
                <w:delText>2 bits SI</w:delText>
              </w:r>
            </w:del>
          </w:p>
        </w:tc>
      </w:tr>
      <w:tr w:rsidR="00A07E80" w:rsidDel="00A07E80" w14:paraId="6CB1FA81" w14:textId="66F121D5" w:rsidTr="00403D05">
        <w:trPr>
          <w:del w:id="14115" w:author="MCC TF160" w:date="2022-12-06T17:08:00Z"/>
        </w:trPr>
        <w:tc>
          <w:tcPr>
            <w:tcW w:w="1479" w:type="dxa"/>
            <w:shd w:val="clear" w:color="auto" w:fill="auto"/>
          </w:tcPr>
          <w:p w14:paraId="65D91937" w14:textId="78659215" w:rsidR="00A07E80" w:rsidRPr="00210315" w:rsidDel="00A07E80" w:rsidRDefault="00A07E80" w:rsidP="00403D05">
            <w:pPr>
              <w:pStyle w:val="TAL"/>
              <w:rPr>
                <w:del w:id="14116" w:author="MCC TF160" w:date="2022-12-06T17:08:00Z"/>
              </w:rPr>
            </w:pPr>
            <w:del w:id="14117" w:author="MCC TF160" w:date="2022-12-06T17:08:00Z">
              <w:r w:rsidRPr="00210315" w:rsidDel="00A07E80">
                <w:delText>SequenceNumber</w:delText>
              </w:r>
            </w:del>
          </w:p>
        </w:tc>
        <w:tc>
          <w:tcPr>
            <w:tcW w:w="2464" w:type="dxa"/>
            <w:shd w:val="clear" w:color="auto" w:fill="auto"/>
          </w:tcPr>
          <w:p w14:paraId="54A943F9" w14:textId="1FA0D01D" w:rsidR="00A07E80" w:rsidRPr="00210315" w:rsidDel="00A07E80" w:rsidRDefault="00A07E80" w:rsidP="00403D05">
            <w:pPr>
              <w:pStyle w:val="TAL"/>
              <w:rPr>
                <w:del w:id="14118" w:author="MCC TF160" w:date="2022-12-06T17:08:00Z"/>
              </w:rPr>
            </w:pPr>
            <w:del w:id="14119"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7CA17DFF" w14:textId="775C9CE8" w:rsidR="00A07E80" w:rsidRPr="00210315" w:rsidDel="00A07E80" w:rsidRDefault="00A07E80" w:rsidP="00403D05">
            <w:pPr>
              <w:pStyle w:val="TAL"/>
              <w:rPr>
                <w:del w:id="14120" w:author="MCC TF160" w:date="2022-12-06T17:08:00Z"/>
              </w:rPr>
            </w:pPr>
          </w:p>
        </w:tc>
        <w:tc>
          <w:tcPr>
            <w:tcW w:w="5421" w:type="dxa"/>
            <w:shd w:val="clear" w:color="auto" w:fill="auto"/>
          </w:tcPr>
          <w:p w14:paraId="5A6B97F8" w14:textId="0D433912" w:rsidR="00A07E80" w:rsidRPr="00210315" w:rsidDel="00A07E80" w:rsidRDefault="00A07E80" w:rsidP="00403D05">
            <w:pPr>
              <w:pStyle w:val="TAL"/>
              <w:rPr>
                <w:del w:id="14121" w:author="MCC TF160" w:date="2022-12-06T17:08:00Z"/>
              </w:rPr>
            </w:pPr>
            <w:del w:id="14122" w:author="MCC TF160" w:date="2022-12-06T17:08:00Z">
              <w:r w:rsidRPr="00210315" w:rsidDel="00A07E80">
                <w:delText>6 bits SN</w:delText>
              </w:r>
            </w:del>
          </w:p>
        </w:tc>
      </w:tr>
      <w:tr w:rsidR="00A07E80" w:rsidDel="00A07E80" w14:paraId="703BC690" w14:textId="498871AB" w:rsidTr="00403D05">
        <w:trPr>
          <w:del w:id="14123" w:author="MCC TF160" w:date="2022-12-06T17:08:00Z"/>
        </w:trPr>
        <w:tc>
          <w:tcPr>
            <w:tcW w:w="1479" w:type="dxa"/>
            <w:shd w:val="clear" w:color="auto" w:fill="auto"/>
          </w:tcPr>
          <w:p w14:paraId="02E418E9" w14:textId="19185B11" w:rsidR="00A07E80" w:rsidRPr="00210315" w:rsidDel="00A07E80" w:rsidRDefault="00A07E80" w:rsidP="00403D05">
            <w:pPr>
              <w:pStyle w:val="TAL"/>
              <w:rPr>
                <w:del w:id="14124" w:author="MCC TF160" w:date="2022-12-06T17:08:00Z"/>
              </w:rPr>
            </w:pPr>
            <w:del w:id="14125" w:author="MCC TF160" w:date="2022-12-06T17:08:00Z">
              <w:r w:rsidRPr="00210315" w:rsidDel="00A07E80">
                <w:delText>SegmentOffset</w:delText>
              </w:r>
            </w:del>
          </w:p>
        </w:tc>
        <w:tc>
          <w:tcPr>
            <w:tcW w:w="2464" w:type="dxa"/>
            <w:shd w:val="clear" w:color="auto" w:fill="auto"/>
          </w:tcPr>
          <w:p w14:paraId="039C4172" w14:textId="293094E5" w:rsidR="00A07E80" w:rsidRPr="00210315" w:rsidDel="00A07E80" w:rsidRDefault="00A07E80" w:rsidP="00403D05">
            <w:pPr>
              <w:pStyle w:val="TAL"/>
              <w:rPr>
                <w:del w:id="14126" w:author="MCC TF160" w:date="2022-12-06T17:08:00Z"/>
              </w:rPr>
            </w:pPr>
            <w:del w:id="14127"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1C8758A2" w14:textId="172F6ECE" w:rsidR="00A07E80" w:rsidRPr="00210315" w:rsidDel="00A07E80" w:rsidRDefault="00A07E80" w:rsidP="00403D05">
            <w:pPr>
              <w:pStyle w:val="TAL"/>
              <w:rPr>
                <w:del w:id="14128" w:author="MCC TF160" w:date="2022-12-06T17:08:00Z"/>
              </w:rPr>
            </w:pPr>
            <w:del w:id="14129" w:author="MCC TF160" w:date="2022-12-06T17:08:00Z">
              <w:r w:rsidRPr="00210315" w:rsidDel="00A07E80">
                <w:delText>opt</w:delText>
              </w:r>
            </w:del>
          </w:p>
        </w:tc>
        <w:tc>
          <w:tcPr>
            <w:tcW w:w="5421" w:type="dxa"/>
            <w:shd w:val="clear" w:color="auto" w:fill="auto"/>
          </w:tcPr>
          <w:p w14:paraId="0F5FFB63" w14:textId="3B3A602D" w:rsidR="00A07E80" w:rsidRPr="00210315" w:rsidDel="00A07E80" w:rsidRDefault="00A07E80" w:rsidP="00403D05">
            <w:pPr>
              <w:pStyle w:val="TAL"/>
              <w:rPr>
                <w:del w:id="14130" w:author="MCC TF160" w:date="2022-12-06T17:08:00Z"/>
              </w:rPr>
            </w:pPr>
            <w:del w:id="14131" w:author="MCC TF160" w:date="2022-12-06T17:08:00Z">
              <w:r w:rsidRPr="00210315" w:rsidDel="00A07E80">
                <w:delText>16 bits SO; included in case of segmentation but not for the first segment (TS 38.322 clause 6.2.2.3)</w:delText>
              </w:r>
            </w:del>
          </w:p>
        </w:tc>
      </w:tr>
    </w:tbl>
    <w:p w14:paraId="403D7058" w14:textId="127D865D" w:rsidR="00A07E80" w:rsidDel="00A07E80" w:rsidRDefault="00A07E80" w:rsidP="00A07E80">
      <w:pPr>
        <w:rPr>
          <w:del w:id="14132" w:author="MCC TF160" w:date="2022-12-06T17:08:00Z"/>
        </w:rPr>
      </w:pPr>
    </w:p>
    <w:p w14:paraId="100BC31A" w14:textId="145DD2E6" w:rsidR="00A07E80" w:rsidDel="00A07E80" w:rsidRDefault="00A07E80" w:rsidP="00A07E80">
      <w:pPr>
        <w:pStyle w:val="TH"/>
        <w:rPr>
          <w:del w:id="14133" w:author="MCC TF160" w:date="2022-12-06T17:08:00Z"/>
        </w:rPr>
      </w:pPr>
      <w:del w:id="14134" w:author="MCC TF160" w:date="2022-12-06T17:08:00Z">
        <w:r w:rsidDel="00A07E80">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DC38DD8" w14:textId="06F6E164" w:rsidTr="00403D05">
        <w:trPr>
          <w:del w:id="14135" w:author="MCC TF160" w:date="2022-12-06T17:08:00Z"/>
        </w:trPr>
        <w:tc>
          <w:tcPr>
            <w:tcW w:w="9857" w:type="dxa"/>
            <w:gridSpan w:val="4"/>
            <w:shd w:val="clear" w:color="auto" w:fill="E0E0E0"/>
          </w:tcPr>
          <w:p w14:paraId="2E487BD6" w14:textId="6ED89C73" w:rsidR="00A07E80" w:rsidRPr="00210315" w:rsidDel="00A07E80" w:rsidRDefault="00A07E80" w:rsidP="00403D05">
            <w:pPr>
              <w:pStyle w:val="TAL"/>
              <w:rPr>
                <w:del w:id="14136" w:author="MCC TF160" w:date="2022-12-06T17:08:00Z"/>
                <w:b/>
              </w:rPr>
            </w:pPr>
            <w:del w:id="14137" w:author="MCC TF160" w:date="2022-12-06T17:08:00Z">
              <w:r w:rsidRPr="00210315" w:rsidDel="00A07E80">
                <w:rPr>
                  <w:b/>
                </w:rPr>
                <w:delText>TTCN-3 Record Type</w:delText>
              </w:r>
            </w:del>
          </w:p>
        </w:tc>
      </w:tr>
      <w:tr w:rsidR="00A07E80" w:rsidDel="00A07E80" w14:paraId="3FE5660A" w14:textId="2D60E3FB" w:rsidTr="00403D05">
        <w:trPr>
          <w:del w:id="14138" w:author="MCC TF160" w:date="2022-12-06T17:08:00Z"/>
        </w:trPr>
        <w:tc>
          <w:tcPr>
            <w:tcW w:w="1479" w:type="dxa"/>
            <w:tcBorders>
              <w:bottom w:val="single" w:sz="4" w:space="0" w:color="auto"/>
            </w:tcBorders>
            <w:shd w:val="clear" w:color="auto" w:fill="E0E0E0"/>
          </w:tcPr>
          <w:p w14:paraId="42256DC9" w14:textId="2A087971" w:rsidR="00A07E80" w:rsidRPr="00210315" w:rsidDel="00A07E80" w:rsidRDefault="00A07E80" w:rsidP="00403D05">
            <w:pPr>
              <w:pStyle w:val="TAL"/>
              <w:rPr>
                <w:del w:id="14139" w:author="MCC TF160" w:date="2022-12-06T17:08:00Z"/>
                <w:b/>
              </w:rPr>
            </w:pPr>
            <w:del w:id="1414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0F19B73" w14:textId="681FF758" w:rsidR="00A07E80" w:rsidRPr="00210315" w:rsidDel="00A07E80" w:rsidRDefault="00A07E80" w:rsidP="00403D05">
            <w:pPr>
              <w:pStyle w:val="TAL"/>
              <w:rPr>
                <w:del w:id="14141" w:author="MCC TF160" w:date="2022-12-06T17:08:00Z"/>
                <w:b/>
              </w:rPr>
            </w:pPr>
            <w:del w:id="14142" w:author="MCC TF160" w:date="2022-12-06T17:08:00Z">
              <w:r w:rsidRPr="00210315" w:rsidDel="00A07E80">
                <w:rPr>
                  <w:b/>
                </w:rPr>
                <w:delText>NR_RLC_UMD_PduSN6Bit_Type</w:delText>
              </w:r>
            </w:del>
          </w:p>
        </w:tc>
      </w:tr>
      <w:tr w:rsidR="00A07E80" w:rsidDel="00A07E80" w14:paraId="61279689" w14:textId="61046ACE" w:rsidTr="00403D05">
        <w:trPr>
          <w:del w:id="14143" w:author="MCC TF160" w:date="2022-12-06T17:08:00Z"/>
        </w:trPr>
        <w:tc>
          <w:tcPr>
            <w:tcW w:w="1479" w:type="dxa"/>
            <w:tcBorders>
              <w:bottom w:val="double" w:sz="4" w:space="0" w:color="auto"/>
            </w:tcBorders>
            <w:shd w:val="clear" w:color="auto" w:fill="E0E0E0"/>
          </w:tcPr>
          <w:p w14:paraId="5E88709D" w14:textId="7BF8F8EA" w:rsidR="00A07E80" w:rsidRPr="00210315" w:rsidDel="00A07E80" w:rsidRDefault="00A07E80" w:rsidP="00403D05">
            <w:pPr>
              <w:pStyle w:val="TAL"/>
              <w:rPr>
                <w:del w:id="14144" w:author="MCC TF160" w:date="2022-12-06T17:08:00Z"/>
                <w:b/>
              </w:rPr>
            </w:pPr>
            <w:del w:id="1414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3550EDA" w14:textId="58A22F7B" w:rsidR="00A07E80" w:rsidRPr="00210315" w:rsidDel="00A07E80" w:rsidRDefault="00A07E80" w:rsidP="00403D05">
            <w:pPr>
              <w:pStyle w:val="TAL"/>
              <w:rPr>
                <w:del w:id="14146" w:author="MCC TF160" w:date="2022-12-06T17:08:00Z"/>
              </w:rPr>
            </w:pPr>
            <w:del w:id="14147" w:author="MCC TF160" w:date="2022-12-06T17:08:00Z">
              <w:r w:rsidRPr="00210315" w:rsidDel="00A07E80">
                <w:delText>TS 38.322, clause 6.2.2.3 (6.2.2.3-2, 6.2.2.3-4); one octet</w:delText>
              </w:r>
            </w:del>
          </w:p>
        </w:tc>
      </w:tr>
      <w:tr w:rsidR="00A07E80" w:rsidDel="00A07E80" w14:paraId="160769F4" w14:textId="4EBE3E22" w:rsidTr="00403D05">
        <w:trPr>
          <w:del w:id="14148" w:author="MCC TF160" w:date="2022-12-06T17:08:00Z"/>
        </w:trPr>
        <w:tc>
          <w:tcPr>
            <w:tcW w:w="1479" w:type="dxa"/>
            <w:tcBorders>
              <w:top w:val="double" w:sz="4" w:space="0" w:color="auto"/>
            </w:tcBorders>
            <w:shd w:val="clear" w:color="auto" w:fill="auto"/>
          </w:tcPr>
          <w:p w14:paraId="46C701B3" w14:textId="00E8B8C9" w:rsidR="00A07E80" w:rsidRPr="00210315" w:rsidDel="00A07E80" w:rsidRDefault="00A07E80" w:rsidP="00403D05">
            <w:pPr>
              <w:pStyle w:val="TAL"/>
              <w:rPr>
                <w:del w:id="14149" w:author="MCC TF160" w:date="2022-12-06T17:08:00Z"/>
              </w:rPr>
            </w:pPr>
            <w:del w:id="14150" w:author="MCC TF160" w:date="2022-12-06T17:08:00Z">
              <w:r w:rsidRPr="00210315" w:rsidDel="00A07E80">
                <w:delText>Header</w:delText>
              </w:r>
            </w:del>
          </w:p>
        </w:tc>
        <w:tc>
          <w:tcPr>
            <w:tcW w:w="2464" w:type="dxa"/>
            <w:tcBorders>
              <w:top w:val="double" w:sz="4" w:space="0" w:color="auto"/>
            </w:tcBorders>
            <w:shd w:val="clear" w:color="auto" w:fill="auto"/>
          </w:tcPr>
          <w:p w14:paraId="5B991A80" w14:textId="19BEC9A2" w:rsidR="00A07E80" w:rsidRPr="00210315" w:rsidDel="00A07E80" w:rsidRDefault="00A07E80" w:rsidP="00403D05">
            <w:pPr>
              <w:pStyle w:val="TAL"/>
              <w:rPr>
                <w:del w:id="14151" w:author="MCC TF160" w:date="2022-12-06T17:08:00Z"/>
              </w:rPr>
            </w:pPr>
            <w:del w:id="14152" w:author="MCC TF160" w:date="2022-12-06T17:08:00Z">
              <w:r w:rsidDel="00A07E80">
                <w:fldChar w:fldCharType="begin"/>
              </w:r>
              <w:r w:rsidDel="00A07E80">
                <w:delInstrText>HYPERLINK \l "NR_RLC_UMD_HeaderSN6Bit_Type"</w:delInstrText>
              </w:r>
              <w:r w:rsidDel="00A07E80">
                <w:fldChar w:fldCharType="separate"/>
              </w:r>
              <w:r w:rsidRPr="00210315" w:rsidDel="00A07E80">
                <w:rPr>
                  <w:rStyle w:val="Hyperlink"/>
                </w:rPr>
                <w:delText>NR_RLC_UMD_HeaderSN6Bit_Type</w:delText>
              </w:r>
              <w:r w:rsidDel="00A07E80">
                <w:rPr>
                  <w:rStyle w:val="Hyperlink"/>
                </w:rPr>
                <w:fldChar w:fldCharType="end"/>
              </w:r>
            </w:del>
          </w:p>
        </w:tc>
        <w:tc>
          <w:tcPr>
            <w:tcW w:w="493" w:type="dxa"/>
            <w:tcBorders>
              <w:top w:val="double" w:sz="4" w:space="0" w:color="auto"/>
            </w:tcBorders>
            <w:shd w:val="clear" w:color="auto" w:fill="auto"/>
          </w:tcPr>
          <w:p w14:paraId="1B9A7E9D" w14:textId="474A10EF" w:rsidR="00A07E80" w:rsidRPr="00210315" w:rsidDel="00A07E80" w:rsidRDefault="00A07E80" w:rsidP="00403D05">
            <w:pPr>
              <w:pStyle w:val="TAL"/>
              <w:rPr>
                <w:del w:id="14153" w:author="MCC TF160" w:date="2022-12-06T17:08:00Z"/>
              </w:rPr>
            </w:pPr>
          </w:p>
        </w:tc>
        <w:tc>
          <w:tcPr>
            <w:tcW w:w="5421" w:type="dxa"/>
            <w:tcBorders>
              <w:top w:val="double" w:sz="4" w:space="0" w:color="auto"/>
            </w:tcBorders>
            <w:shd w:val="clear" w:color="auto" w:fill="auto"/>
          </w:tcPr>
          <w:p w14:paraId="10F805E9" w14:textId="7F788CCB" w:rsidR="00A07E80" w:rsidRPr="00210315" w:rsidDel="00A07E80" w:rsidRDefault="00A07E80" w:rsidP="00403D05">
            <w:pPr>
              <w:pStyle w:val="TAL"/>
              <w:rPr>
                <w:del w:id="14154" w:author="MCC TF160" w:date="2022-12-06T17:08:00Z"/>
              </w:rPr>
            </w:pPr>
          </w:p>
        </w:tc>
      </w:tr>
      <w:tr w:rsidR="00A07E80" w:rsidDel="00A07E80" w14:paraId="1A5A9029" w14:textId="4072191D" w:rsidTr="00403D05">
        <w:trPr>
          <w:del w:id="14155" w:author="MCC TF160" w:date="2022-12-06T17:08:00Z"/>
        </w:trPr>
        <w:tc>
          <w:tcPr>
            <w:tcW w:w="1479" w:type="dxa"/>
            <w:shd w:val="clear" w:color="auto" w:fill="auto"/>
          </w:tcPr>
          <w:p w14:paraId="357872DC" w14:textId="239E41FE" w:rsidR="00A07E80" w:rsidRPr="00210315" w:rsidDel="00A07E80" w:rsidRDefault="00A07E80" w:rsidP="00403D05">
            <w:pPr>
              <w:pStyle w:val="TAL"/>
              <w:rPr>
                <w:del w:id="14156" w:author="MCC TF160" w:date="2022-12-06T17:08:00Z"/>
              </w:rPr>
            </w:pPr>
            <w:del w:id="14157" w:author="MCC TF160" w:date="2022-12-06T17:08:00Z">
              <w:r w:rsidRPr="00210315" w:rsidDel="00A07E80">
                <w:delText>Data</w:delText>
              </w:r>
            </w:del>
          </w:p>
        </w:tc>
        <w:tc>
          <w:tcPr>
            <w:tcW w:w="2464" w:type="dxa"/>
            <w:shd w:val="clear" w:color="auto" w:fill="auto"/>
          </w:tcPr>
          <w:p w14:paraId="68DB24C1" w14:textId="61209C5B" w:rsidR="00A07E80" w:rsidRPr="00210315" w:rsidDel="00A07E80" w:rsidRDefault="00A07E80" w:rsidP="00403D05">
            <w:pPr>
              <w:pStyle w:val="TAL"/>
              <w:rPr>
                <w:del w:id="14158" w:author="MCC TF160" w:date="2022-12-06T17:08:00Z"/>
              </w:rPr>
            </w:pPr>
            <w:del w:id="14159" w:author="MCC TF160" w:date="2022-12-06T17:08:00Z">
              <w:r w:rsidDel="00A07E80">
                <w:fldChar w:fldCharType="begin"/>
              </w:r>
              <w:r w:rsidDel="00A07E80">
                <w:delInstrText>HYPERLINK \l "NR_RLC_UMD_Data_Type"</w:delInstrText>
              </w:r>
              <w:r w:rsidDel="00A07E80">
                <w:fldChar w:fldCharType="separate"/>
              </w:r>
              <w:r w:rsidRPr="00210315" w:rsidDel="00A07E80">
                <w:rPr>
                  <w:rStyle w:val="Hyperlink"/>
                </w:rPr>
                <w:delText>NR_RLC_UMD_Data_Type</w:delText>
              </w:r>
              <w:r w:rsidDel="00A07E80">
                <w:rPr>
                  <w:rStyle w:val="Hyperlink"/>
                </w:rPr>
                <w:fldChar w:fldCharType="end"/>
              </w:r>
            </w:del>
          </w:p>
        </w:tc>
        <w:tc>
          <w:tcPr>
            <w:tcW w:w="493" w:type="dxa"/>
            <w:shd w:val="clear" w:color="auto" w:fill="auto"/>
          </w:tcPr>
          <w:p w14:paraId="3A1E0137" w14:textId="3B1B448C" w:rsidR="00A07E80" w:rsidRPr="00210315" w:rsidDel="00A07E80" w:rsidRDefault="00A07E80" w:rsidP="00403D05">
            <w:pPr>
              <w:pStyle w:val="TAL"/>
              <w:rPr>
                <w:del w:id="14160" w:author="MCC TF160" w:date="2022-12-06T17:08:00Z"/>
              </w:rPr>
            </w:pPr>
          </w:p>
        </w:tc>
        <w:tc>
          <w:tcPr>
            <w:tcW w:w="5421" w:type="dxa"/>
            <w:shd w:val="clear" w:color="auto" w:fill="auto"/>
          </w:tcPr>
          <w:p w14:paraId="2C21738C" w14:textId="20218182" w:rsidR="00A07E80" w:rsidRPr="00210315" w:rsidDel="00A07E80" w:rsidRDefault="00A07E80" w:rsidP="00403D05">
            <w:pPr>
              <w:pStyle w:val="TAL"/>
              <w:rPr>
                <w:del w:id="14161" w:author="MCC TF160" w:date="2022-12-06T17:08:00Z"/>
              </w:rPr>
            </w:pPr>
          </w:p>
        </w:tc>
      </w:tr>
    </w:tbl>
    <w:p w14:paraId="1F59479E" w14:textId="743A52E9" w:rsidR="00A07E80" w:rsidDel="00A07E80" w:rsidRDefault="00A07E80" w:rsidP="00A07E80">
      <w:pPr>
        <w:rPr>
          <w:del w:id="14162" w:author="MCC TF160" w:date="2022-12-06T17:08:00Z"/>
        </w:rPr>
      </w:pPr>
    </w:p>
    <w:p w14:paraId="3F1D4041" w14:textId="15442A6A" w:rsidR="00A07E80" w:rsidDel="00A07E80" w:rsidRDefault="00A07E80" w:rsidP="00A07E80">
      <w:pPr>
        <w:pStyle w:val="TH"/>
        <w:rPr>
          <w:del w:id="14163" w:author="MCC TF160" w:date="2022-12-06T17:08:00Z"/>
        </w:rPr>
      </w:pPr>
      <w:del w:id="14164" w:author="MCC TF160" w:date="2022-12-06T17:08:00Z">
        <w:r w:rsidDel="00A07E80">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410E203" w14:textId="22C53284" w:rsidTr="00403D05">
        <w:trPr>
          <w:del w:id="14165" w:author="MCC TF160" w:date="2022-12-06T17:08:00Z"/>
        </w:trPr>
        <w:tc>
          <w:tcPr>
            <w:tcW w:w="9857" w:type="dxa"/>
            <w:gridSpan w:val="4"/>
            <w:shd w:val="clear" w:color="auto" w:fill="E0E0E0"/>
          </w:tcPr>
          <w:p w14:paraId="6036DEDE" w14:textId="0F64A2C6" w:rsidR="00A07E80" w:rsidRPr="00210315" w:rsidDel="00A07E80" w:rsidRDefault="00A07E80" w:rsidP="00403D05">
            <w:pPr>
              <w:pStyle w:val="TAL"/>
              <w:rPr>
                <w:del w:id="14166" w:author="MCC TF160" w:date="2022-12-06T17:08:00Z"/>
                <w:b/>
              </w:rPr>
            </w:pPr>
            <w:del w:id="14167" w:author="MCC TF160" w:date="2022-12-06T17:08:00Z">
              <w:r w:rsidRPr="00210315" w:rsidDel="00A07E80">
                <w:rPr>
                  <w:b/>
                </w:rPr>
                <w:delText>TTCN-3 Record Type</w:delText>
              </w:r>
            </w:del>
          </w:p>
        </w:tc>
      </w:tr>
      <w:tr w:rsidR="00A07E80" w:rsidDel="00A07E80" w14:paraId="567D29EE" w14:textId="4F7FC70F" w:rsidTr="00403D05">
        <w:trPr>
          <w:del w:id="14168" w:author="MCC TF160" w:date="2022-12-06T17:08:00Z"/>
        </w:trPr>
        <w:tc>
          <w:tcPr>
            <w:tcW w:w="1479" w:type="dxa"/>
            <w:tcBorders>
              <w:bottom w:val="single" w:sz="4" w:space="0" w:color="auto"/>
            </w:tcBorders>
            <w:shd w:val="clear" w:color="auto" w:fill="E0E0E0"/>
          </w:tcPr>
          <w:p w14:paraId="06BB4E22" w14:textId="795A5996" w:rsidR="00A07E80" w:rsidRPr="00210315" w:rsidDel="00A07E80" w:rsidRDefault="00A07E80" w:rsidP="00403D05">
            <w:pPr>
              <w:pStyle w:val="TAL"/>
              <w:rPr>
                <w:del w:id="14169" w:author="MCC TF160" w:date="2022-12-06T17:08:00Z"/>
                <w:b/>
              </w:rPr>
            </w:pPr>
            <w:del w:id="1417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AB114F0" w14:textId="1CA3B5BD" w:rsidR="00A07E80" w:rsidRPr="00210315" w:rsidDel="00A07E80" w:rsidRDefault="00A07E80" w:rsidP="00403D05">
            <w:pPr>
              <w:pStyle w:val="TAL"/>
              <w:rPr>
                <w:del w:id="14171" w:author="MCC TF160" w:date="2022-12-06T17:08:00Z"/>
                <w:b/>
              </w:rPr>
            </w:pPr>
            <w:del w:id="14172" w:author="MCC TF160" w:date="2022-12-06T17:08:00Z">
              <w:r w:rsidRPr="00210315" w:rsidDel="00A07E80">
                <w:rPr>
                  <w:b/>
                </w:rPr>
                <w:delText>NR_RLC_UMD_HeaderSN12Bit_Type</w:delText>
              </w:r>
            </w:del>
          </w:p>
        </w:tc>
      </w:tr>
      <w:tr w:rsidR="00A07E80" w:rsidDel="00A07E80" w14:paraId="7FFC854E" w14:textId="414BA172" w:rsidTr="00403D05">
        <w:trPr>
          <w:del w:id="14173" w:author="MCC TF160" w:date="2022-12-06T17:08:00Z"/>
        </w:trPr>
        <w:tc>
          <w:tcPr>
            <w:tcW w:w="1479" w:type="dxa"/>
            <w:tcBorders>
              <w:bottom w:val="double" w:sz="4" w:space="0" w:color="auto"/>
            </w:tcBorders>
            <w:shd w:val="clear" w:color="auto" w:fill="E0E0E0"/>
          </w:tcPr>
          <w:p w14:paraId="1ABE7B23" w14:textId="6B035476" w:rsidR="00A07E80" w:rsidRPr="00210315" w:rsidDel="00A07E80" w:rsidRDefault="00A07E80" w:rsidP="00403D05">
            <w:pPr>
              <w:pStyle w:val="TAL"/>
              <w:rPr>
                <w:del w:id="14174" w:author="MCC TF160" w:date="2022-12-06T17:08:00Z"/>
                <w:b/>
              </w:rPr>
            </w:pPr>
            <w:del w:id="1417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886A1DE" w14:textId="28041FFB" w:rsidR="00A07E80" w:rsidRPr="00210315" w:rsidDel="00A07E80" w:rsidRDefault="00A07E80" w:rsidP="00403D05">
            <w:pPr>
              <w:pStyle w:val="TAL"/>
              <w:rPr>
                <w:del w:id="14176" w:author="MCC TF160" w:date="2022-12-06T17:08:00Z"/>
              </w:rPr>
            </w:pPr>
            <w:del w:id="14177" w:author="MCC TF160" w:date="2022-12-06T17:08:00Z">
              <w:r w:rsidRPr="00210315" w:rsidDel="00A07E80">
                <w:delText>TS 38.322, clause 6.2.2.3 (Figure 6.2.2.3-3, 6.2.2.3-5); two octets</w:delText>
              </w:r>
            </w:del>
          </w:p>
        </w:tc>
      </w:tr>
      <w:tr w:rsidR="00A07E80" w:rsidDel="00A07E80" w14:paraId="18B8F7D4" w14:textId="2970F0F1" w:rsidTr="00403D05">
        <w:trPr>
          <w:del w:id="14178" w:author="MCC TF160" w:date="2022-12-06T17:08:00Z"/>
        </w:trPr>
        <w:tc>
          <w:tcPr>
            <w:tcW w:w="1479" w:type="dxa"/>
            <w:tcBorders>
              <w:top w:val="double" w:sz="4" w:space="0" w:color="auto"/>
            </w:tcBorders>
            <w:shd w:val="clear" w:color="auto" w:fill="auto"/>
          </w:tcPr>
          <w:p w14:paraId="1593025E" w14:textId="20E25D73" w:rsidR="00A07E80" w:rsidRPr="00210315" w:rsidDel="00A07E80" w:rsidRDefault="00A07E80" w:rsidP="00403D05">
            <w:pPr>
              <w:pStyle w:val="TAL"/>
              <w:rPr>
                <w:del w:id="14179" w:author="MCC TF160" w:date="2022-12-06T17:08:00Z"/>
              </w:rPr>
            </w:pPr>
            <w:del w:id="14180" w:author="MCC TF160" w:date="2022-12-06T17:08:00Z">
              <w:r w:rsidRPr="00210315" w:rsidDel="00A07E80">
                <w:delText>SegmentationInfo</w:delText>
              </w:r>
            </w:del>
          </w:p>
        </w:tc>
        <w:tc>
          <w:tcPr>
            <w:tcW w:w="2464" w:type="dxa"/>
            <w:tcBorders>
              <w:top w:val="double" w:sz="4" w:space="0" w:color="auto"/>
            </w:tcBorders>
            <w:shd w:val="clear" w:color="auto" w:fill="auto"/>
          </w:tcPr>
          <w:p w14:paraId="43CE7B88" w14:textId="6DAFBDAB" w:rsidR="00A07E80" w:rsidRPr="00210315" w:rsidDel="00A07E80" w:rsidRDefault="00A07E80" w:rsidP="00403D05">
            <w:pPr>
              <w:pStyle w:val="TAL"/>
              <w:rPr>
                <w:del w:id="14181" w:author="MCC TF160" w:date="2022-12-06T17:08:00Z"/>
              </w:rPr>
            </w:pPr>
            <w:del w:id="14182" w:author="MCC TF160" w:date="2022-12-06T17:08:00Z">
              <w:r w:rsidDel="00A07E80">
                <w:fldChar w:fldCharType="begin"/>
              </w:r>
              <w:r w:rsidDel="00A07E80">
                <w:delInstrText>HYPERLINK \l "NR_RLC_SegmentationInfo_Type"</w:delInstrText>
              </w:r>
              <w:r w:rsidDel="00A07E80">
                <w:fldChar w:fldCharType="separate"/>
              </w:r>
              <w:r w:rsidRPr="00210315" w:rsidDel="00A07E80">
                <w:rPr>
                  <w:rStyle w:val="Hyperlink"/>
                </w:rPr>
                <w:delText>NR_RLC_SegmentationInfo_Type</w:delText>
              </w:r>
              <w:r w:rsidDel="00A07E80">
                <w:rPr>
                  <w:rStyle w:val="Hyperlink"/>
                </w:rPr>
                <w:fldChar w:fldCharType="end"/>
              </w:r>
            </w:del>
          </w:p>
        </w:tc>
        <w:tc>
          <w:tcPr>
            <w:tcW w:w="493" w:type="dxa"/>
            <w:tcBorders>
              <w:top w:val="double" w:sz="4" w:space="0" w:color="auto"/>
            </w:tcBorders>
            <w:shd w:val="clear" w:color="auto" w:fill="auto"/>
          </w:tcPr>
          <w:p w14:paraId="6365F0C3" w14:textId="0A0C3F49" w:rsidR="00A07E80" w:rsidRPr="00210315" w:rsidDel="00A07E80" w:rsidRDefault="00A07E80" w:rsidP="00403D05">
            <w:pPr>
              <w:pStyle w:val="TAL"/>
              <w:rPr>
                <w:del w:id="14183" w:author="MCC TF160" w:date="2022-12-06T17:08:00Z"/>
              </w:rPr>
            </w:pPr>
          </w:p>
        </w:tc>
        <w:tc>
          <w:tcPr>
            <w:tcW w:w="5421" w:type="dxa"/>
            <w:tcBorders>
              <w:top w:val="double" w:sz="4" w:space="0" w:color="auto"/>
            </w:tcBorders>
            <w:shd w:val="clear" w:color="auto" w:fill="auto"/>
          </w:tcPr>
          <w:p w14:paraId="58D2594E" w14:textId="66B0D890" w:rsidR="00A07E80" w:rsidRPr="00210315" w:rsidDel="00A07E80" w:rsidRDefault="00A07E80" w:rsidP="00403D05">
            <w:pPr>
              <w:pStyle w:val="TAL"/>
              <w:rPr>
                <w:del w:id="14184" w:author="MCC TF160" w:date="2022-12-06T17:08:00Z"/>
              </w:rPr>
            </w:pPr>
            <w:del w:id="14185" w:author="MCC TF160" w:date="2022-12-06T17:08:00Z">
              <w:r w:rsidRPr="00210315" w:rsidDel="00A07E80">
                <w:delText>2 bits SI</w:delText>
              </w:r>
            </w:del>
          </w:p>
        </w:tc>
      </w:tr>
      <w:tr w:rsidR="00A07E80" w:rsidDel="00A07E80" w14:paraId="2D6999E3" w14:textId="4A5DB74E" w:rsidTr="00403D05">
        <w:trPr>
          <w:del w:id="14186" w:author="MCC TF160" w:date="2022-12-06T17:08:00Z"/>
        </w:trPr>
        <w:tc>
          <w:tcPr>
            <w:tcW w:w="1479" w:type="dxa"/>
            <w:shd w:val="clear" w:color="auto" w:fill="auto"/>
          </w:tcPr>
          <w:p w14:paraId="0B08487A" w14:textId="3B189CC0" w:rsidR="00A07E80" w:rsidRPr="00210315" w:rsidDel="00A07E80" w:rsidRDefault="00A07E80" w:rsidP="00403D05">
            <w:pPr>
              <w:pStyle w:val="TAL"/>
              <w:rPr>
                <w:del w:id="14187" w:author="MCC TF160" w:date="2022-12-06T17:08:00Z"/>
              </w:rPr>
            </w:pPr>
            <w:del w:id="14188" w:author="MCC TF160" w:date="2022-12-06T17:08:00Z">
              <w:r w:rsidRPr="00210315" w:rsidDel="00A07E80">
                <w:delText>Reserved</w:delText>
              </w:r>
            </w:del>
          </w:p>
        </w:tc>
        <w:tc>
          <w:tcPr>
            <w:tcW w:w="2464" w:type="dxa"/>
            <w:shd w:val="clear" w:color="auto" w:fill="auto"/>
          </w:tcPr>
          <w:p w14:paraId="57D1163C" w14:textId="498AA255" w:rsidR="00A07E80" w:rsidRPr="00210315" w:rsidDel="00A07E80" w:rsidRDefault="00A07E80" w:rsidP="00403D05">
            <w:pPr>
              <w:pStyle w:val="TAL"/>
              <w:rPr>
                <w:del w:id="14189" w:author="MCC TF160" w:date="2022-12-06T17:08:00Z"/>
              </w:rPr>
            </w:pPr>
            <w:del w:id="14190"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0B4ED231" w14:textId="668273B7" w:rsidR="00A07E80" w:rsidRPr="00210315" w:rsidDel="00A07E80" w:rsidRDefault="00A07E80" w:rsidP="00403D05">
            <w:pPr>
              <w:pStyle w:val="TAL"/>
              <w:rPr>
                <w:del w:id="14191" w:author="MCC TF160" w:date="2022-12-06T17:08:00Z"/>
              </w:rPr>
            </w:pPr>
          </w:p>
        </w:tc>
        <w:tc>
          <w:tcPr>
            <w:tcW w:w="5421" w:type="dxa"/>
            <w:shd w:val="clear" w:color="auto" w:fill="auto"/>
          </w:tcPr>
          <w:p w14:paraId="69E265D5" w14:textId="0BBF70F9" w:rsidR="00A07E80" w:rsidRPr="00210315" w:rsidDel="00A07E80" w:rsidRDefault="00A07E80" w:rsidP="00403D05">
            <w:pPr>
              <w:pStyle w:val="TAL"/>
              <w:rPr>
                <w:del w:id="14192" w:author="MCC TF160" w:date="2022-12-06T17:08:00Z"/>
              </w:rPr>
            </w:pPr>
            <w:del w:id="14193" w:author="MCC TF160" w:date="2022-12-06T17:08:00Z">
              <w:r w:rsidRPr="00210315" w:rsidDel="00A07E80">
                <w:delText>2 bits reserved</w:delText>
              </w:r>
            </w:del>
          </w:p>
        </w:tc>
      </w:tr>
      <w:tr w:rsidR="00A07E80" w:rsidDel="00A07E80" w14:paraId="0B03EE51" w14:textId="3D7EC5DB" w:rsidTr="00403D05">
        <w:trPr>
          <w:del w:id="14194" w:author="MCC TF160" w:date="2022-12-06T17:08:00Z"/>
        </w:trPr>
        <w:tc>
          <w:tcPr>
            <w:tcW w:w="1479" w:type="dxa"/>
            <w:shd w:val="clear" w:color="auto" w:fill="auto"/>
          </w:tcPr>
          <w:p w14:paraId="47415675" w14:textId="33EFE39B" w:rsidR="00A07E80" w:rsidRPr="00210315" w:rsidDel="00A07E80" w:rsidRDefault="00A07E80" w:rsidP="00403D05">
            <w:pPr>
              <w:pStyle w:val="TAL"/>
              <w:rPr>
                <w:del w:id="14195" w:author="MCC TF160" w:date="2022-12-06T17:08:00Z"/>
              </w:rPr>
            </w:pPr>
            <w:del w:id="14196" w:author="MCC TF160" w:date="2022-12-06T17:08:00Z">
              <w:r w:rsidRPr="00210315" w:rsidDel="00A07E80">
                <w:delText>SequenceNumber</w:delText>
              </w:r>
            </w:del>
          </w:p>
        </w:tc>
        <w:tc>
          <w:tcPr>
            <w:tcW w:w="2464" w:type="dxa"/>
            <w:shd w:val="clear" w:color="auto" w:fill="auto"/>
          </w:tcPr>
          <w:p w14:paraId="309E9ACD" w14:textId="53DD09C5" w:rsidR="00A07E80" w:rsidRPr="00210315" w:rsidDel="00A07E80" w:rsidRDefault="00A07E80" w:rsidP="00403D05">
            <w:pPr>
              <w:pStyle w:val="TAL"/>
              <w:rPr>
                <w:del w:id="14197" w:author="MCC TF160" w:date="2022-12-06T17:08:00Z"/>
              </w:rPr>
            </w:pPr>
            <w:del w:id="14198" w:author="MCC TF160" w:date="2022-12-06T17:08:00Z">
              <w:r w:rsidDel="00A07E80">
                <w:fldChar w:fldCharType="begin"/>
              </w:r>
              <w:r w:rsidDel="00A07E80">
                <w:delInstrText>HYPERLINK \l "B12_Type"</w:delInstrText>
              </w:r>
              <w:r w:rsidDel="00A07E80">
                <w:fldChar w:fldCharType="separate"/>
              </w:r>
              <w:r w:rsidRPr="00210315" w:rsidDel="00A07E80">
                <w:rPr>
                  <w:rStyle w:val="Hyperlink"/>
                </w:rPr>
                <w:delText>B12_Type</w:delText>
              </w:r>
              <w:r w:rsidDel="00A07E80">
                <w:rPr>
                  <w:rStyle w:val="Hyperlink"/>
                </w:rPr>
                <w:fldChar w:fldCharType="end"/>
              </w:r>
            </w:del>
          </w:p>
        </w:tc>
        <w:tc>
          <w:tcPr>
            <w:tcW w:w="493" w:type="dxa"/>
            <w:shd w:val="clear" w:color="auto" w:fill="auto"/>
          </w:tcPr>
          <w:p w14:paraId="4FA56B36" w14:textId="61CC9A23" w:rsidR="00A07E80" w:rsidRPr="00210315" w:rsidDel="00A07E80" w:rsidRDefault="00A07E80" w:rsidP="00403D05">
            <w:pPr>
              <w:pStyle w:val="TAL"/>
              <w:rPr>
                <w:del w:id="14199" w:author="MCC TF160" w:date="2022-12-06T17:08:00Z"/>
              </w:rPr>
            </w:pPr>
          </w:p>
        </w:tc>
        <w:tc>
          <w:tcPr>
            <w:tcW w:w="5421" w:type="dxa"/>
            <w:shd w:val="clear" w:color="auto" w:fill="auto"/>
          </w:tcPr>
          <w:p w14:paraId="180ECE10" w14:textId="62CBBF82" w:rsidR="00A07E80" w:rsidRPr="00210315" w:rsidDel="00A07E80" w:rsidRDefault="00A07E80" w:rsidP="00403D05">
            <w:pPr>
              <w:pStyle w:val="TAL"/>
              <w:rPr>
                <w:del w:id="14200" w:author="MCC TF160" w:date="2022-12-06T17:08:00Z"/>
              </w:rPr>
            </w:pPr>
            <w:del w:id="14201" w:author="MCC TF160" w:date="2022-12-06T17:08:00Z">
              <w:r w:rsidRPr="00210315" w:rsidDel="00A07E80">
                <w:delText>12 bits SN</w:delText>
              </w:r>
            </w:del>
          </w:p>
        </w:tc>
      </w:tr>
      <w:tr w:rsidR="00A07E80" w:rsidDel="00A07E80" w14:paraId="34D56EBB" w14:textId="6599508B" w:rsidTr="00403D05">
        <w:trPr>
          <w:del w:id="14202" w:author="MCC TF160" w:date="2022-12-06T17:08:00Z"/>
        </w:trPr>
        <w:tc>
          <w:tcPr>
            <w:tcW w:w="1479" w:type="dxa"/>
            <w:shd w:val="clear" w:color="auto" w:fill="auto"/>
          </w:tcPr>
          <w:p w14:paraId="30DA5D3D" w14:textId="1A3A8752" w:rsidR="00A07E80" w:rsidRPr="00210315" w:rsidDel="00A07E80" w:rsidRDefault="00A07E80" w:rsidP="00403D05">
            <w:pPr>
              <w:pStyle w:val="TAL"/>
              <w:rPr>
                <w:del w:id="14203" w:author="MCC TF160" w:date="2022-12-06T17:08:00Z"/>
              </w:rPr>
            </w:pPr>
            <w:del w:id="14204" w:author="MCC TF160" w:date="2022-12-06T17:08:00Z">
              <w:r w:rsidRPr="00210315" w:rsidDel="00A07E80">
                <w:delText>SegmentOffset</w:delText>
              </w:r>
            </w:del>
          </w:p>
        </w:tc>
        <w:tc>
          <w:tcPr>
            <w:tcW w:w="2464" w:type="dxa"/>
            <w:shd w:val="clear" w:color="auto" w:fill="auto"/>
          </w:tcPr>
          <w:p w14:paraId="4437AF66" w14:textId="06439B86" w:rsidR="00A07E80" w:rsidRPr="00210315" w:rsidDel="00A07E80" w:rsidRDefault="00A07E80" w:rsidP="00403D05">
            <w:pPr>
              <w:pStyle w:val="TAL"/>
              <w:rPr>
                <w:del w:id="14205" w:author="MCC TF160" w:date="2022-12-06T17:08:00Z"/>
              </w:rPr>
            </w:pPr>
            <w:del w:id="14206"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2750A569" w14:textId="4DB924FF" w:rsidR="00A07E80" w:rsidRPr="00210315" w:rsidDel="00A07E80" w:rsidRDefault="00A07E80" w:rsidP="00403D05">
            <w:pPr>
              <w:pStyle w:val="TAL"/>
              <w:rPr>
                <w:del w:id="14207" w:author="MCC TF160" w:date="2022-12-06T17:08:00Z"/>
              </w:rPr>
            </w:pPr>
            <w:del w:id="14208" w:author="MCC TF160" w:date="2022-12-06T17:08:00Z">
              <w:r w:rsidRPr="00210315" w:rsidDel="00A07E80">
                <w:delText>opt</w:delText>
              </w:r>
            </w:del>
          </w:p>
        </w:tc>
        <w:tc>
          <w:tcPr>
            <w:tcW w:w="5421" w:type="dxa"/>
            <w:shd w:val="clear" w:color="auto" w:fill="auto"/>
          </w:tcPr>
          <w:p w14:paraId="5BE68050" w14:textId="5A32B011" w:rsidR="00A07E80" w:rsidRPr="00210315" w:rsidDel="00A07E80" w:rsidRDefault="00A07E80" w:rsidP="00403D05">
            <w:pPr>
              <w:pStyle w:val="TAL"/>
              <w:rPr>
                <w:del w:id="14209" w:author="MCC TF160" w:date="2022-12-06T17:08:00Z"/>
              </w:rPr>
            </w:pPr>
            <w:del w:id="14210" w:author="MCC TF160" w:date="2022-12-06T17:08:00Z">
              <w:r w:rsidRPr="00210315" w:rsidDel="00A07E80">
                <w:delText>16 bits SO; included in case of segmentation but not for the first segment (TS 38.322 clause 6.2.2.3)</w:delText>
              </w:r>
            </w:del>
          </w:p>
        </w:tc>
      </w:tr>
    </w:tbl>
    <w:p w14:paraId="7B05C476" w14:textId="45B3D291" w:rsidR="00A07E80" w:rsidDel="00A07E80" w:rsidRDefault="00A07E80" w:rsidP="00A07E80">
      <w:pPr>
        <w:rPr>
          <w:del w:id="14211" w:author="MCC TF160" w:date="2022-12-06T17:08:00Z"/>
        </w:rPr>
      </w:pPr>
    </w:p>
    <w:p w14:paraId="274EDC7A" w14:textId="41E82AE0" w:rsidR="00A07E80" w:rsidDel="00A07E80" w:rsidRDefault="00A07E80" w:rsidP="00A07E80">
      <w:pPr>
        <w:pStyle w:val="TH"/>
        <w:rPr>
          <w:del w:id="14212" w:author="MCC TF160" w:date="2022-12-06T17:08:00Z"/>
        </w:rPr>
      </w:pPr>
      <w:del w:id="14213" w:author="MCC TF160" w:date="2022-12-06T17:08:00Z">
        <w:r w:rsidDel="00A07E80">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CA59980" w14:textId="74D8E35C" w:rsidTr="00403D05">
        <w:trPr>
          <w:del w:id="14214" w:author="MCC TF160" w:date="2022-12-06T17:08:00Z"/>
        </w:trPr>
        <w:tc>
          <w:tcPr>
            <w:tcW w:w="9857" w:type="dxa"/>
            <w:gridSpan w:val="4"/>
            <w:shd w:val="clear" w:color="auto" w:fill="E0E0E0"/>
          </w:tcPr>
          <w:p w14:paraId="176D06AB" w14:textId="5D0A7289" w:rsidR="00A07E80" w:rsidRPr="00210315" w:rsidDel="00A07E80" w:rsidRDefault="00A07E80" w:rsidP="00403D05">
            <w:pPr>
              <w:pStyle w:val="TAL"/>
              <w:rPr>
                <w:del w:id="14215" w:author="MCC TF160" w:date="2022-12-06T17:08:00Z"/>
                <w:b/>
              </w:rPr>
            </w:pPr>
            <w:del w:id="14216" w:author="MCC TF160" w:date="2022-12-06T17:08:00Z">
              <w:r w:rsidRPr="00210315" w:rsidDel="00A07E80">
                <w:rPr>
                  <w:b/>
                </w:rPr>
                <w:delText>TTCN-3 Record Type</w:delText>
              </w:r>
            </w:del>
          </w:p>
        </w:tc>
      </w:tr>
      <w:tr w:rsidR="00A07E80" w:rsidDel="00A07E80" w14:paraId="3BDB3C46" w14:textId="5FBAC487" w:rsidTr="00403D05">
        <w:trPr>
          <w:del w:id="14217" w:author="MCC TF160" w:date="2022-12-06T17:08:00Z"/>
        </w:trPr>
        <w:tc>
          <w:tcPr>
            <w:tcW w:w="1479" w:type="dxa"/>
            <w:tcBorders>
              <w:bottom w:val="single" w:sz="4" w:space="0" w:color="auto"/>
            </w:tcBorders>
            <w:shd w:val="clear" w:color="auto" w:fill="E0E0E0"/>
          </w:tcPr>
          <w:p w14:paraId="07FE9301" w14:textId="28662E26" w:rsidR="00A07E80" w:rsidRPr="00210315" w:rsidDel="00A07E80" w:rsidRDefault="00A07E80" w:rsidP="00403D05">
            <w:pPr>
              <w:pStyle w:val="TAL"/>
              <w:rPr>
                <w:del w:id="14218" w:author="MCC TF160" w:date="2022-12-06T17:08:00Z"/>
                <w:b/>
              </w:rPr>
            </w:pPr>
            <w:del w:id="1421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5A3620" w14:textId="26F9FF10" w:rsidR="00A07E80" w:rsidRPr="00210315" w:rsidDel="00A07E80" w:rsidRDefault="00A07E80" w:rsidP="00403D05">
            <w:pPr>
              <w:pStyle w:val="TAL"/>
              <w:rPr>
                <w:del w:id="14220" w:author="MCC TF160" w:date="2022-12-06T17:08:00Z"/>
                <w:b/>
              </w:rPr>
            </w:pPr>
            <w:del w:id="14221" w:author="MCC TF160" w:date="2022-12-06T17:08:00Z">
              <w:r w:rsidRPr="00210315" w:rsidDel="00A07E80">
                <w:rPr>
                  <w:b/>
                </w:rPr>
                <w:delText>NR_RLC_UMD_PduSN12Bit_Type</w:delText>
              </w:r>
            </w:del>
          </w:p>
        </w:tc>
      </w:tr>
      <w:tr w:rsidR="00A07E80" w:rsidDel="00A07E80" w14:paraId="40A17176" w14:textId="7FBF5D38" w:rsidTr="00403D05">
        <w:trPr>
          <w:del w:id="14222" w:author="MCC TF160" w:date="2022-12-06T17:08:00Z"/>
        </w:trPr>
        <w:tc>
          <w:tcPr>
            <w:tcW w:w="1479" w:type="dxa"/>
            <w:tcBorders>
              <w:bottom w:val="double" w:sz="4" w:space="0" w:color="auto"/>
            </w:tcBorders>
            <w:shd w:val="clear" w:color="auto" w:fill="E0E0E0"/>
          </w:tcPr>
          <w:p w14:paraId="64A40A51" w14:textId="2BEC84F3" w:rsidR="00A07E80" w:rsidRPr="00210315" w:rsidDel="00A07E80" w:rsidRDefault="00A07E80" w:rsidP="00403D05">
            <w:pPr>
              <w:pStyle w:val="TAL"/>
              <w:rPr>
                <w:del w:id="14223" w:author="MCC TF160" w:date="2022-12-06T17:08:00Z"/>
                <w:b/>
              </w:rPr>
            </w:pPr>
            <w:del w:id="1422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42CAACF" w14:textId="60E657B3" w:rsidR="00A07E80" w:rsidRPr="00210315" w:rsidDel="00A07E80" w:rsidRDefault="00A07E80" w:rsidP="00403D05">
            <w:pPr>
              <w:pStyle w:val="TAL"/>
              <w:rPr>
                <w:del w:id="14225" w:author="MCC TF160" w:date="2022-12-06T17:08:00Z"/>
              </w:rPr>
            </w:pPr>
            <w:del w:id="14226" w:author="MCC TF160" w:date="2022-12-06T17:08:00Z">
              <w:r w:rsidRPr="00210315" w:rsidDel="00A07E80">
                <w:delText>TS 38.322, clause 6.2.2.3 (Figure 6.2.2.3-3, 6.2.2.3-5); two octets</w:delText>
              </w:r>
            </w:del>
          </w:p>
        </w:tc>
      </w:tr>
      <w:tr w:rsidR="00A07E80" w:rsidDel="00A07E80" w14:paraId="4E656DAC" w14:textId="423885E2" w:rsidTr="00403D05">
        <w:trPr>
          <w:del w:id="14227" w:author="MCC TF160" w:date="2022-12-06T17:08:00Z"/>
        </w:trPr>
        <w:tc>
          <w:tcPr>
            <w:tcW w:w="1479" w:type="dxa"/>
            <w:tcBorders>
              <w:top w:val="double" w:sz="4" w:space="0" w:color="auto"/>
            </w:tcBorders>
            <w:shd w:val="clear" w:color="auto" w:fill="auto"/>
          </w:tcPr>
          <w:p w14:paraId="0C8A806E" w14:textId="1418C318" w:rsidR="00A07E80" w:rsidRPr="00210315" w:rsidDel="00A07E80" w:rsidRDefault="00A07E80" w:rsidP="00403D05">
            <w:pPr>
              <w:pStyle w:val="TAL"/>
              <w:rPr>
                <w:del w:id="14228" w:author="MCC TF160" w:date="2022-12-06T17:08:00Z"/>
              </w:rPr>
            </w:pPr>
            <w:del w:id="14229" w:author="MCC TF160" w:date="2022-12-06T17:08:00Z">
              <w:r w:rsidRPr="00210315" w:rsidDel="00A07E80">
                <w:delText>Header</w:delText>
              </w:r>
            </w:del>
          </w:p>
        </w:tc>
        <w:tc>
          <w:tcPr>
            <w:tcW w:w="2464" w:type="dxa"/>
            <w:tcBorders>
              <w:top w:val="double" w:sz="4" w:space="0" w:color="auto"/>
            </w:tcBorders>
            <w:shd w:val="clear" w:color="auto" w:fill="auto"/>
          </w:tcPr>
          <w:p w14:paraId="386DB728" w14:textId="415D9CD9" w:rsidR="00A07E80" w:rsidRPr="00210315" w:rsidDel="00A07E80" w:rsidRDefault="00A07E80" w:rsidP="00403D05">
            <w:pPr>
              <w:pStyle w:val="TAL"/>
              <w:rPr>
                <w:del w:id="14230" w:author="MCC TF160" w:date="2022-12-06T17:08:00Z"/>
              </w:rPr>
            </w:pPr>
            <w:del w:id="14231" w:author="MCC TF160" w:date="2022-12-06T17:08:00Z">
              <w:r w:rsidDel="00A07E80">
                <w:fldChar w:fldCharType="begin"/>
              </w:r>
              <w:r w:rsidDel="00A07E80">
                <w:delInstrText>HYPERLINK \l "NR_RLC_UMD_HeaderSN12Bit_Type"</w:delInstrText>
              </w:r>
              <w:r w:rsidDel="00A07E80">
                <w:fldChar w:fldCharType="separate"/>
              </w:r>
              <w:r w:rsidRPr="00210315" w:rsidDel="00A07E80">
                <w:rPr>
                  <w:rStyle w:val="Hyperlink"/>
                </w:rPr>
                <w:delText>NR_RLC_UMD_HeaderSN12Bit_Type</w:delText>
              </w:r>
              <w:r w:rsidDel="00A07E80">
                <w:rPr>
                  <w:rStyle w:val="Hyperlink"/>
                </w:rPr>
                <w:fldChar w:fldCharType="end"/>
              </w:r>
            </w:del>
          </w:p>
        </w:tc>
        <w:tc>
          <w:tcPr>
            <w:tcW w:w="493" w:type="dxa"/>
            <w:tcBorders>
              <w:top w:val="double" w:sz="4" w:space="0" w:color="auto"/>
            </w:tcBorders>
            <w:shd w:val="clear" w:color="auto" w:fill="auto"/>
          </w:tcPr>
          <w:p w14:paraId="64184009" w14:textId="3F56FFBB" w:rsidR="00A07E80" w:rsidRPr="00210315" w:rsidDel="00A07E80" w:rsidRDefault="00A07E80" w:rsidP="00403D05">
            <w:pPr>
              <w:pStyle w:val="TAL"/>
              <w:rPr>
                <w:del w:id="14232" w:author="MCC TF160" w:date="2022-12-06T17:08:00Z"/>
              </w:rPr>
            </w:pPr>
          </w:p>
        </w:tc>
        <w:tc>
          <w:tcPr>
            <w:tcW w:w="5421" w:type="dxa"/>
            <w:tcBorders>
              <w:top w:val="double" w:sz="4" w:space="0" w:color="auto"/>
            </w:tcBorders>
            <w:shd w:val="clear" w:color="auto" w:fill="auto"/>
          </w:tcPr>
          <w:p w14:paraId="115D968E" w14:textId="079D8D0B" w:rsidR="00A07E80" w:rsidRPr="00210315" w:rsidDel="00A07E80" w:rsidRDefault="00A07E80" w:rsidP="00403D05">
            <w:pPr>
              <w:pStyle w:val="TAL"/>
              <w:rPr>
                <w:del w:id="14233" w:author="MCC TF160" w:date="2022-12-06T17:08:00Z"/>
              </w:rPr>
            </w:pPr>
          </w:p>
        </w:tc>
      </w:tr>
      <w:tr w:rsidR="00A07E80" w:rsidDel="00A07E80" w14:paraId="525D0F0A" w14:textId="38EF9B80" w:rsidTr="00403D05">
        <w:trPr>
          <w:del w:id="14234" w:author="MCC TF160" w:date="2022-12-06T17:08:00Z"/>
        </w:trPr>
        <w:tc>
          <w:tcPr>
            <w:tcW w:w="1479" w:type="dxa"/>
            <w:shd w:val="clear" w:color="auto" w:fill="auto"/>
          </w:tcPr>
          <w:p w14:paraId="242D4025" w14:textId="5F74653F" w:rsidR="00A07E80" w:rsidRPr="00210315" w:rsidDel="00A07E80" w:rsidRDefault="00A07E80" w:rsidP="00403D05">
            <w:pPr>
              <w:pStyle w:val="TAL"/>
              <w:rPr>
                <w:del w:id="14235" w:author="MCC TF160" w:date="2022-12-06T17:08:00Z"/>
              </w:rPr>
            </w:pPr>
            <w:del w:id="14236" w:author="MCC TF160" w:date="2022-12-06T17:08:00Z">
              <w:r w:rsidRPr="00210315" w:rsidDel="00A07E80">
                <w:delText>Data</w:delText>
              </w:r>
            </w:del>
          </w:p>
        </w:tc>
        <w:tc>
          <w:tcPr>
            <w:tcW w:w="2464" w:type="dxa"/>
            <w:shd w:val="clear" w:color="auto" w:fill="auto"/>
          </w:tcPr>
          <w:p w14:paraId="77028B0D" w14:textId="1E498C30" w:rsidR="00A07E80" w:rsidRPr="00210315" w:rsidDel="00A07E80" w:rsidRDefault="00A07E80" w:rsidP="00403D05">
            <w:pPr>
              <w:pStyle w:val="TAL"/>
              <w:rPr>
                <w:del w:id="14237" w:author="MCC TF160" w:date="2022-12-06T17:08:00Z"/>
              </w:rPr>
            </w:pPr>
            <w:del w:id="14238" w:author="MCC TF160" w:date="2022-12-06T17:08:00Z">
              <w:r w:rsidDel="00A07E80">
                <w:fldChar w:fldCharType="begin"/>
              </w:r>
              <w:r w:rsidDel="00A07E80">
                <w:delInstrText>HYPERLINK \l "NR_RLC_UMD_Data_Type"</w:delInstrText>
              </w:r>
              <w:r w:rsidDel="00A07E80">
                <w:fldChar w:fldCharType="separate"/>
              </w:r>
              <w:r w:rsidRPr="00210315" w:rsidDel="00A07E80">
                <w:rPr>
                  <w:rStyle w:val="Hyperlink"/>
                </w:rPr>
                <w:delText>NR_RLC_UMD_Data_Type</w:delText>
              </w:r>
              <w:r w:rsidDel="00A07E80">
                <w:rPr>
                  <w:rStyle w:val="Hyperlink"/>
                </w:rPr>
                <w:fldChar w:fldCharType="end"/>
              </w:r>
            </w:del>
          </w:p>
        </w:tc>
        <w:tc>
          <w:tcPr>
            <w:tcW w:w="493" w:type="dxa"/>
            <w:shd w:val="clear" w:color="auto" w:fill="auto"/>
          </w:tcPr>
          <w:p w14:paraId="379D7A18" w14:textId="0693CF61" w:rsidR="00A07E80" w:rsidRPr="00210315" w:rsidDel="00A07E80" w:rsidRDefault="00A07E80" w:rsidP="00403D05">
            <w:pPr>
              <w:pStyle w:val="TAL"/>
              <w:rPr>
                <w:del w:id="14239" w:author="MCC TF160" w:date="2022-12-06T17:08:00Z"/>
              </w:rPr>
            </w:pPr>
          </w:p>
        </w:tc>
        <w:tc>
          <w:tcPr>
            <w:tcW w:w="5421" w:type="dxa"/>
            <w:shd w:val="clear" w:color="auto" w:fill="auto"/>
          </w:tcPr>
          <w:p w14:paraId="2F61B4AD" w14:textId="6F8769B8" w:rsidR="00A07E80" w:rsidRPr="00210315" w:rsidDel="00A07E80" w:rsidRDefault="00A07E80" w:rsidP="00403D05">
            <w:pPr>
              <w:pStyle w:val="TAL"/>
              <w:rPr>
                <w:del w:id="14240" w:author="MCC TF160" w:date="2022-12-06T17:08:00Z"/>
              </w:rPr>
            </w:pPr>
          </w:p>
        </w:tc>
      </w:tr>
    </w:tbl>
    <w:p w14:paraId="5716C354" w14:textId="5B2D4774" w:rsidR="00A07E80" w:rsidDel="00A07E80" w:rsidRDefault="00A07E80" w:rsidP="00A07E80">
      <w:pPr>
        <w:rPr>
          <w:del w:id="14241" w:author="MCC TF160" w:date="2022-12-06T17:08:00Z"/>
        </w:rPr>
      </w:pPr>
    </w:p>
    <w:p w14:paraId="1F505F69" w14:textId="7082AA5C" w:rsidR="00A07E80" w:rsidDel="00A07E80" w:rsidRDefault="00A07E80" w:rsidP="00A07E80">
      <w:pPr>
        <w:pStyle w:val="TH"/>
        <w:rPr>
          <w:del w:id="14242" w:author="MCC TF160" w:date="2022-12-06T17:08:00Z"/>
        </w:rPr>
      </w:pPr>
      <w:del w:id="14243" w:author="MCC TF160" w:date="2022-12-06T17:08:00Z">
        <w:r w:rsidDel="00A07E80">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ABA8939" w14:textId="00359626" w:rsidTr="00403D05">
        <w:trPr>
          <w:del w:id="14244" w:author="MCC TF160" w:date="2022-12-06T17:08:00Z"/>
        </w:trPr>
        <w:tc>
          <w:tcPr>
            <w:tcW w:w="9857" w:type="dxa"/>
            <w:gridSpan w:val="3"/>
            <w:shd w:val="clear" w:color="auto" w:fill="E0E0E0"/>
          </w:tcPr>
          <w:p w14:paraId="6968F637" w14:textId="0FAD2372" w:rsidR="00A07E80" w:rsidRPr="00210315" w:rsidDel="00A07E80" w:rsidRDefault="00A07E80" w:rsidP="00403D05">
            <w:pPr>
              <w:pStyle w:val="TAL"/>
              <w:rPr>
                <w:del w:id="14245" w:author="MCC TF160" w:date="2022-12-06T17:08:00Z"/>
                <w:b/>
              </w:rPr>
            </w:pPr>
            <w:del w:id="14246" w:author="MCC TF160" w:date="2022-12-06T17:08:00Z">
              <w:r w:rsidRPr="00210315" w:rsidDel="00A07E80">
                <w:rPr>
                  <w:b/>
                </w:rPr>
                <w:delText>TTCN-3 Union Type</w:delText>
              </w:r>
            </w:del>
          </w:p>
        </w:tc>
      </w:tr>
      <w:tr w:rsidR="00A07E80" w:rsidDel="00A07E80" w14:paraId="322B9D17" w14:textId="5D39D54D" w:rsidTr="00403D05">
        <w:trPr>
          <w:del w:id="14247" w:author="MCC TF160" w:date="2022-12-06T17:08:00Z"/>
        </w:trPr>
        <w:tc>
          <w:tcPr>
            <w:tcW w:w="1479" w:type="dxa"/>
            <w:tcBorders>
              <w:bottom w:val="single" w:sz="4" w:space="0" w:color="auto"/>
            </w:tcBorders>
            <w:shd w:val="clear" w:color="auto" w:fill="E0E0E0"/>
          </w:tcPr>
          <w:p w14:paraId="612F4977" w14:textId="4E0E246B" w:rsidR="00A07E80" w:rsidRPr="00210315" w:rsidDel="00A07E80" w:rsidRDefault="00A07E80" w:rsidP="00403D05">
            <w:pPr>
              <w:pStyle w:val="TAL"/>
              <w:rPr>
                <w:del w:id="14248" w:author="MCC TF160" w:date="2022-12-06T17:08:00Z"/>
                <w:b/>
              </w:rPr>
            </w:pPr>
            <w:del w:id="1424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E223A83" w14:textId="53B83799" w:rsidR="00A07E80" w:rsidRPr="00210315" w:rsidDel="00A07E80" w:rsidRDefault="00A07E80" w:rsidP="00403D05">
            <w:pPr>
              <w:pStyle w:val="TAL"/>
              <w:rPr>
                <w:del w:id="14250" w:author="MCC TF160" w:date="2022-12-06T17:08:00Z"/>
                <w:b/>
              </w:rPr>
            </w:pPr>
            <w:del w:id="14251" w:author="MCC TF160" w:date="2022-12-06T17:08:00Z">
              <w:r w:rsidRPr="00210315" w:rsidDel="00A07E80">
                <w:rPr>
                  <w:b/>
                </w:rPr>
                <w:delText>NR_RLC_UMD_PDU_Type</w:delText>
              </w:r>
            </w:del>
          </w:p>
        </w:tc>
      </w:tr>
      <w:tr w:rsidR="00A07E80" w:rsidDel="00A07E80" w14:paraId="427C6920" w14:textId="23897DDC" w:rsidTr="00403D05">
        <w:trPr>
          <w:del w:id="14252" w:author="MCC TF160" w:date="2022-12-06T17:08:00Z"/>
        </w:trPr>
        <w:tc>
          <w:tcPr>
            <w:tcW w:w="1479" w:type="dxa"/>
            <w:tcBorders>
              <w:bottom w:val="double" w:sz="4" w:space="0" w:color="auto"/>
            </w:tcBorders>
            <w:shd w:val="clear" w:color="auto" w:fill="E0E0E0"/>
          </w:tcPr>
          <w:p w14:paraId="4E364B9A" w14:textId="649C2C1E" w:rsidR="00A07E80" w:rsidRPr="00210315" w:rsidDel="00A07E80" w:rsidRDefault="00A07E80" w:rsidP="00403D05">
            <w:pPr>
              <w:pStyle w:val="TAL"/>
              <w:rPr>
                <w:del w:id="14253" w:author="MCC TF160" w:date="2022-12-06T17:08:00Z"/>
                <w:b/>
              </w:rPr>
            </w:pPr>
            <w:del w:id="1425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3FF4165" w14:textId="56555ACE" w:rsidR="00A07E80" w:rsidRPr="00210315" w:rsidDel="00A07E80" w:rsidRDefault="00A07E80" w:rsidP="00403D05">
            <w:pPr>
              <w:pStyle w:val="TAL"/>
              <w:rPr>
                <w:del w:id="14255" w:author="MCC TF160" w:date="2022-12-06T17:08:00Z"/>
              </w:rPr>
            </w:pPr>
          </w:p>
        </w:tc>
      </w:tr>
      <w:tr w:rsidR="00A07E80" w:rsidDel="00A07E80" w14:paraId="04F3E683" w14:textId="2082E08A" w:rsidTr="00403D05">
        <w:trPr>
          <w:del w:id="14256" w:author="MCC TF160" w:date="2022-12-06T17:08:00Z"/>
        </w:trPr>
        <w:tc>
          <w:tcPr>
            <w:tcW w:w="1479" w:type="dxa"/>
            <w:tcBorders>
              <w:top w:val="double" w:sz="4" w:space="0" w:color="auto"/>
            </w:tcBorders>
            <w:shd w:val="clear" w:color="auto" w:fill="auto"/>
          </w:tcPr>
          <w:p w14:paraId="39D9DBA0" w14:textId="6EF7EBB7" w:rsidR="00A07E80" w:rsidRPr="00210315" w:rsidDel="00A07E80" w:rsidRDefault="00A07E80" w:rsidP="00403D05">
            <w:pPr>
              <w:pStyle w:val="TAL"/>
              <w:rPr>
                <w:del w:id="14257" w:author="MCC TF160" w:date="2022-12-06T17:08:00Z"/>
              </w:rPr>
            </w:pPr>
            <w:del w:id="14258" w:author="MCC TF160" w:date="2022-12-06T17:08:00Z">
              <w:r w:rsidRPr="00210315" w:rsidDel="00A07E80">
                <w:delText>NoSN</w:delText>
              </w:r>
            </w:del>
          </w:p>
        </w:tc>
        <w:tc>
          <w:tcPr>
            <w:tcW w:w="2957" w:type="dxa"/>
            <w:tcBorders>
              <w:top w:val="double" w:sz="4" w:space="0" w:color="auto"/>
            </w:tcBorders>
            <w:shd w:val="clear" w:color="auto" w:fill="auto"/>
          </w:tcPr>
          <w:p w14:paraId="75CB4B49" w14:textId="494B09CE" w:rsidR="00A07E80" w:rsidRPr="00210315" w:rsidDel="00A07E80" w:rsidRDefault="00A07E80" w:rsidP="00403D05">
            <w:pPr>
              <w:pStyle w:val="TAL"/>
              <w:rPr>
                <w:del w:id="14259" w:author="MCC TF160" w:date="2022-12-06T17:08:00Z"/>
              </w:rPr>
            </w:pPr>
            <w:del w:id="14260" w:author="MCC TF160" w:date="2022-12-06T17:08:00Z">
              <w:r w:rsidDel="00A07E80">
                <w:fldChar w:fldCharType="begin"/>
              </w:r>
              <w:r w:rsidDel="00A07E80">
                <w:delInstrText>HYPERLINK \l "NR_RLC_UMD_PduNoSN_Type"</w:delInstrText>
              </w:r>
              <w:r w:rsidDel="00A07E80">
                <w:fldChar w:fldCharType="separate"/>
              </w:r>
              <w:r w:rsidRPr="00210315" w:rsidDel="00A07E80">
                <w:rPr>
                  <w:rStyle w:val="Hyperlink"/>
                </w:rPr>
                <w:delText>NR_RLC_UMD_PduNoSN_Type</w:delText>
              </w:r>
              <w:r w:rsidDel="00A07E80">
                <w:rPr>
                  <w:rStyle w:val="Hyperlink"/>
                </w:rPr>
                <w:fldChar w:fldCharType="end"/>
              </w:r>
            </w:del>
          </w:p>
        </w:tc>
        <w:tc>
          <w:tcPr>
            <w:tcW w:w="5421" w:type="dxa"/>
            <w:tcBorders>
              <w:top w:val="double" w:sz="4" w:space="0" w:color="auto"/>
            </w:tcBorders>
            <w:shd w:val="clear" w:color="auto" w:fill="auto"/>
          </w:tcPr>
          <w:p w14:paraId="13141846" w14:textId="5EC401B8" w:rsidR="00A07E80" w:rsidRPr="00210315" w:rsidDel="00A07E80" w:rsidRDefault="00A07E80" w:rsidP="00403D05">
            <w:pPr>
              <w:pStyle w:val="TAL"/>
              <w:rPr>
                <w:del w:id="14261" w:author="MCC TF160" w:date="2022-12-06T17:08:00Z"/>
              </w:rPr>
            </w:pPr>
          </w:p>
        </w:tc>
      </w:tr>
      <w:tr w:rsidR="00A07E80" w:rsidDel="00A07E80" w14:paraId="4B0FE04C" w14:textId="57B3789D" w:rsidTr="00403D05">
        <w:trPr>
          <w:del w:id="14262" w:author="MCC TF160" w:date="2022-12-06T17:08:00Z"/>
        </w:trPr>
        <w:tc>
          <w:tcPr>
            <w:tcW w:w="1479" w:type="dxa"/>
            <w:shd w:val="clear" w:color="auto" w:fill="auto"/>
          </w:tcPr>
          <w:p w14:paraId="1BDEE218" w14:textId="31E042EE" w:rsidR="00A07E80" w:rsidRPr="00210315" w:rsidDel="00A07E80" w:rsidRDefault="00A07E80" w:rsidP="00403D05">
            <w:pPr>
              <w:pStyle w:val="TAL"/>
              <w:rPr>
                <w:del w:id="14263" w:author="MCC TF160" w:date="2022-12-06T17:08:00Z"/>
              </w:rPr>
            </w:pPr>
            <w:del w:id="14264" w:author="MCC TF160" w:date="2022-12-06T17:08:00Z">
              <w:r w:rsidRPr="00210315" w:rsidDel="00A07E80">
                <w:delText>SN6Bit</w:delText>
              </w:r>
            </w:del>
          </w:p>
        </w:tc>
        <w:tc>
          <w:tcPr>
            <w:tcW w:w="2957" w:type="dxa"/>
            <w:shd w:val="clear" w:color="auto" w:fill="auto"/>
          </w:tcPr>
          <w:p w14:paraId="50947687" w14:textId="536133FF" w:rsidR="00A07E80" w:rsidRPr="00210315" w:rsidDel="00A07E80" w:rsidRDefault="00A07E80" w:rsidP="00403D05">
            <w:pPr>
              <w:pStyle w:val="TAL"/>
              <w:rPr>
                <w:del w:id="14265" w:author="MCC TF160" w:date="2022-12-06T17:08:00Z"/>
              </w:rPr>
            </w:pPr>
            <w:del w:id="14266" w:author="MCC TF160" w:date="2022-12-06T17:08:00Z">
              <w:r w:rsidDel="00A07E80">
                <w:fldChar w:fldCharType="begin"/>
              </w:r>
              <w:r w:rsidDel="00A07E80">
                <w:delInstrText>HYPERLINK \l "NR_RLC_UMD_PduSN6Bit_Type"</w:delInstrText>
              </w:r>
              <w:r w:rsidDel="00A07E80">
                <w:fldChar w:fldCharType="separate"/>
              </w:r>
              <w:r w:rsidRPr="00210315" w:rsidDel="00A07E80">
                <w:rPr>
                  <w:rStyle w:val="Hyperlink"/>
                </w:rPr>
                <w:delText>NR_RLC_UMD_PduSN6Bit_Type</w:delText>
              </w:r>
              <w:r w:rsidDel="00A07E80">
                <w:rPr>
                  <w:rStyle w:val="Hyperlink"/>
                </w:rPr>
                <w:fldChar w:fldCharType="end"/>
              </w:r>
            </w:del>
          </w:p>
        </w:tc>
        <w:tc>
          <w:tcPr>
            <w:tcW w:w="5421" w:type="dxa"/>
            <w:shd w:val="clear" w:color="auto" w:fill="auto"/>
          </w:tcPr>
          <w:p w14:paraId="6A9401A4" w14:textId="53149560" w:rsidR="00A07E80" w:rsidRPr="00210315" w:rsidDel="00A07E80" w:rsidRDefault="00A07E80" w:rsidP="00403D05">
            <w:pPr>
              <w:pStyle w:val="TAL"/>
              <w:rPr>
                <w:del w:id="14267" w:author="MCC TF160" w:date="2022-12-06T17:08:00Z"/>
              </w:rPr>
            </w:pPr>
          </w:p>
        </w:tc>
      </w:tr>
      <w:tr w:rsidR="00A07E80" w:rsidDel="00A07E80" w14:paraId="5CFF44CC" w14:textId="14754CB4" w:rsidTr="00403D05">
        <w:trPr>
          <w:del w:id="14268" w:author="MCC TF160" w:date="2022-12-06T17:08:00Z"/>
        </w:trPr>
        <w:tc>
          <w:tcPr>
            <w:tcW w:w="1479" w:type="dxa"/>
            <w:shd w:val="clear" w:color="auto" w:fill="auto"/>
          </w:tcPr>
          <w:p w14:paraId="3B1C96C8" w14:textId="4120BB4E" w:rsidR="00A07E80" w:rsidRPr="00210315" w:rsidDel="00A07E80" w:rsidRDefault="00A07E80" w:rsidP="00403D05">
            <w:pPr>
              <w:pStyle w:val="TAL"/>
              <w:rPr>
                <w:del w:id="14269" w:author="MCC TF160" w:date="2022-12-06T17:08:00Z"/>
              </w:rPr>
            </w:pPr>
            <w:del w:id="14270" w:author="MCC TF160" w:date="2022-12-06T17:08:00Z">
              <w:r w:rsidRPr="00210315" w:rsidDel="00A07E80">
                <w:delText>SN12Bit</w:delText>
              </w:r>
            </w:del>
          </w:p>
        </w:tc>
        <w:tc>
          <w:tcPr>
            <w:tcW w:w="2957" w:type="dxa"/>
            <w:shd w:val="clear" w:color="auto" w:fill="auto"/>
          </w:tcPr>
          <w:p w14:paraId="52D141F5" w14:textId="58B07DB4" w:rsidR="00A07E80" w:rsidRPr="00210315" w:rsidDel="00A07E80" w:rsidRDefault="00A07E80" w:rsidP="00403D05">
            <w:pPr>
              <w:pStyle w:val="TAL"/>
              <w:rPr>
                <w:del w:id="14271" w:author="MCC TF160" w:date="2022-12-06T17:08:00Z"/>
              </w:rPr>
            </w:pPr>
            <w:del w:id="14272" w:author="MCC TF160" w:date="2022-12-06T17:08:00Z">
              <w:r w:rsidDel="00A07E80">
                <w:fldChar w:fldCharType="begin"/>
              </w:r>
              <w:r w:rsidDel="00A07E80">
                <w:delInstrText>HYPERLINK \l "NR_RLC_UMD_PduSN12Bit_Type"</w:delInstrText>
              </w:r>
              <w:r w:rsidDel="00A07E80">
                <w:fldChar w:fldCharType="separate"/>
              </w:r>
              <w:r w:rsidRPr="00210315" w:rsidDel="00A07E80">
                <w:rPr>
                  <w:rStyle w:val="Hyperlink"/>
                </w:rPr>
                <w:delText>NR_RLC_UMD_PduSN12Bit_Type</w:delText>
              </w:r>
              <w:r w:rsidDel="00A07E80">
                <w:rPr>
                  <w:rStyle w:val="Hyperlink"/>
                </w:rPr>
                <w:fldChar w:fldCharType="end"/>
              </w:r>
            </w:del>
          </w:p>
        </w:tc>
        <w:tc>
          <w:tcPr>
            <w:tcW w:w="5421" w:type="dxa"/>
            <w:shd w:val="clear" w:color="auto" w:fill="auto"/>
          </w:tcPr>
          <w:p w14:paraId="40DC42E6" w14:textId="05D3411B" w:rsidR="00A07E80" w:rsidRPr="00210315" w:rsidDel="00A07E80" w:rsidRDefault="00A07E80" w:rsidP="00403D05">
            <w:pPr>
              <w:pStyle w:val="TAL"/>
              <w:rPr>
                <w:del w:id="14273" w:author="MCC TF160" w:date="2022-12-06T17:08:00Z"/>
              </w:rPr>
            </w:pPr>
          </w:p>
        </w:tc>
      </w:tr>
    </w:tbl>
    <w:p w14:paraId="47FF3EBE" w14:textId="730C4917" w:rsidR="00A07E80" w:rsidDel="00A07E80" w:rsidRDefault="00A07E80" w:rsidP="00A07E80">
      <w:pPr>
        <w:rPr>
          <w:del w:id="14274" w:author="MCC TF160" w:date="2022-12-06T17:08:00Z"/>
        </w:rPr>
      </w:pPr>
    </w:p>
    <w:p w14:paraId="2616E9CC" w14:textId="3ABAE6ED" w:rsidR="00A07E80" w:rsidDel="00A07E80" w:rsidRDefault="00A07E80" w:rsidP="00A07E80">
      <w:pPr>
        <w:pStyle w:val="Heading4"/>
        <w:rPr>
          <w:del w:id="14275" w:author="MCC TF160" w:date="2022-12-06T17:08:00Z"/>
        </w:rPr>
      </w:pPr>
      <w:del w:id="14276" w:author="MCC TF160" w:date="2022-12-06T17:08:00Z">
        <w:r w:rsidDel="00A07E80">
          <w:delText>D.2.1.2.4</w:delText>
        </w:r>
        <w:r w:rsidDel="00A07E80">
          <w:tab/>
          <w:delText>AM_Data</w:delText>
        </w:r>
      </w:del>
    </w:p>
    <w:p w14:paraId="58140ABA" w14:textId="5B960DF0" w:rsidR="00A07E80" w:rsidDel="00A07E80" w:rsidRDefault="00A07E80" w:rsidP="00A07E80">
      <w:pPr>
        <w:rPr>
          <w:del w:id="14277" w:author="MCC TF160" w:date="2022-12-06T17:08:00Z"/>
        </w:rPr>
      </w:pPr>
      <w:del w:id="14278" w:author="MCC TF160" w:date="2022-12-06T17:08:00Z">
        <w:r w:rsidDel="00A07E80">
          <w:delText>RLC PDU definition: AM  (TS 38.322, clause 6.2.2.4)</w:delText>
        </w:r>
      </w:del>
    </w:p>
    <w:p w14:paraId="13EC76B0" w14:textId="1E6F9DC3" w:rsidR="00A07E80" w:rsidDel="00A07E80" w:rsidRDefault="00A07E80" w:rsidP="00A07E80">
      <w:pPr>
        <w:pStyle w:val="TH"/>
        <w:rPr>
          <w:del w:id="14279" w:author="MCC TF160" w:date="2022-12-06T17:08:00Z"/>
        </w:rPr>
      </w:pPr>
      <w:del w:id="14280" w:author="MCC TF160" w:date="2022-12-06T17:08:00Z">
        <w:r w:rsidDel="00A07E80">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65A6785" w14:textId="130ECB6D" w:rsidTr="00403D05">
        <w:trPr>
          <w:del w:id="14281" w:author="MCC TF160" w:date="2022-12-06T17:08:00Z"/>
        </w:trPr>
        <w:tc>
          <w:tcPr>
            <w:tcW w:w="9857" w:type="dxa"/>
            <w:gridSpan w:val="3"/>
            <w:tcBorders>
              <w:bottom w:val="double" w:sz="4" w:space="0" w:color="auto"/>
            </w:tcBorders>
            <w:shd w:val="clear" w:color="auto" w:fill="E0E0E0"/>
          </w:tcPr>
          <w:p w14:paraId="7191EDBD" w14:textId="21995997" w:rsidR="00A07E80" w:rsidRPr="00210315" w:rsidDel="00A07E80" w:rsidRDefault="00A07E80" w:rsidP="00403D05">
            <w:pPr>
              <w:pStyle w:val="TAL"/>
              <w:rPr>
                <w:del w:id="14282" w:author="MCC TF160" w:date="2022-12-06T17:08:00Z"/>
                <w:b/>
              </w:rPr>
            </w:pPr>
            <w:del w:id="14283" w:author="MCC TF160" w:date="2022-12-06T17:08:00Z">
              <w:r w:rsidRPr="00210315" w:rsidDel="00A07E80">
                <w:rPr>
                  <w:b/>
                </w:rPr>
                <w:delText>TTCN-3 Basic Types</w:delText>
              </w:r>
            </w:del>
          </w:p>
        </w:tc>
      </w:tr>
      <w:tr w:rsidR="00A07E80" w:rsidDel="00A07E80" w14:paraId="5687CDEC" w14:textId="20C1A465" w:rsidTr="00403D05">
        <w:trPr>
          <w:del w:id="14284" w:author="MCC TF160" w:date="2022-12-06T17:08:00Z"/>
        </w:trPr>
        <w:tc>
          <w:tcPr>
            <w:tcW w:w="2464" w:type="dxa"/>
            <w:tcBorders>
              <w:top w:val="double" w:sz="4" w:space="0" w:color="auto"/>
            </w:tcBorders>
            <w:shd w:val="clear" w:color="auto" w:fill="auto"/>
          </w:tcPr>
          <w:p w14:paraId="55421688" w14:textId="1DEC75DE" w:rsidR="00A07E80" w:rsidRPr="00210315" w:rsidDel="00A07E80" w:rsidRDefault="00A07E80" w:rsidP="00403D05">
            <w:pPr>
              <w:pStyle w:val="TAL"/>
              <w:rPr>
                <w:del w:id="14285" w:author="MCC TF160" w:date="2022-12-06T17:08:00Z"/>
                <w:b/>
              </w:rPr>
            </w:pPr>
            <w:del w:id="14286" w:author="MCC TF160" w:date="2022-12-06T17:08:00Z">
              <w:r w:rsidRPr="00210315" w:rsidDel="00A07E80">
                <w:rPr>
                  <w:b/>
                </w:rPr>
                <w:delText>NR_RLC_AMD_Data_Type</w:delText>
              </w:r>
            </w:del>
          </w:p>
        </w:tc>
        <w:tc>
          <w:tcPr>
            <w:tcW w:w="3450" w:type="dxa"/>
            <w:tcBorders>
              <w:top w:val="double" w:sz="4" w:space="0" w:color="auto"/>
            </w:tcBorders>
            <w:shd w:val="clear" w:color="auto" w:fill="auto"/>
          </w:tcPr>
          <w:p w14:paraId="6367489B" w14:textId="2A6C88FD" w:rsidR="00A07E80" w:rsidRPr="00210315" w:rsidDel="00A07E80" w:rsidRDefault="00A07E80" w:rsidP="00403D05">
            <w:pPr>
              <w:pStyle w:val="TAL"/>
              <w:rPr>
                <w:del w:id="14287" w:author="MCC TF160" w:date="2022-12-06T17:08:00Z"/>
              </w:rPr>
            </w:pPr>
            <w:del w:id="14288" w:author="MCC TF160" w:date="2022-12-06T17:08:00Z">
              <w:r w:rsidRPr="00210315" w:rsidDel="00A07E80">
                <w:delText>octetstring</w:delText>
              </w:r>
            </w:del>
          </w:p>
        </w:tc>
        <w:tc>
          <w:tcPr>
            <w:tcW w:w="3943" w:type="dxa"/>
            <w:tcBorders>
              <w:top w:val="double" w:sz="4" w:space="0" w:color="auto"/>
            </w:tcBorders>
            <w:shd w:val="clear" w:color="auto" w:fill="auto"/>
          </w:tcPr>
          <w:p w14:paraId="0C593D0D" w14:textId="68E127D2" w:rsidR="00A07E80" w:rsidRPr="00210315" w:rsidDel="00A07E80" w:rsidRDefault="00A07E80" w:rsidP="00403D05">
            <w:pPr>
              <w:pStyle w:val="TAL"/>
              <w:rPr>
                <w:del w:id="14289" w:author="MCC TF160" w:date="2022-12-06T17:08:00Z"/>
              </w:rPr>
            </w:pPr>
            <w:del w:id="14290" w:author="MCC TF160" w:date="2022-12-06T17:08:00Z">
              <w:r w:rsidRPr="00210315" w:rsidDel="00A07E80">
                <w:delText>TS 38.322, clause 6.2.2.4</w:delText>
              </w:r>
            </w:del>
          </w:p>
        </w:tc>
      </w:tr>
    </w:tbl>
    <w:p w14:paraId="32F3CB66" w14:textId="3FCC68E5" w:rsidR="00A07E80" w:rsidDel="00A07E80" w:rsidRDefault="00A07E80" w:rsidP="00A07E80">
      <w:pPr>
        <w:rPr>
          <w:del w:id="14291" w:author="MCC TF160" w:date="2022-12-06T17:08:00Z"/>
        </w:rPr>
      </w:pPr>
    </w:p>
    <w:p w14:paraId="4DCEDAC6" w14:textId="121D9F7F" w:rsidR="00A07E80" w:rsidDel="00A07E80" w:rsidRDefault="00A07E80" w:rsidP="00A07E80">
      <w:pPr>
        <w:pStyle w:val="TH"/>
        <w:rPr>
          <w:del w:id="14292" w:author="MCC TF160" w:date="2022-12-06T17:08:00Z"/>
        </w:rPr>
      </w:pPr>
      <w:del w:id="14293" w:author="MCC TF160" w:date="2022-12-06T17:08:00Z">
        <w:r w:rsidDel="00A07E80">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0C3AF10" w14:textId="51016167" w:rsidTr="00403D05">
        <w:trPr>
          <w:del w:id="14294" w:author="MCC TF160" w:date="2022-12-06T17:08:00Z"/>
        </w:trPr>
        <w:tc>
          <w:tcPr>
            <w:tcW w:w="9857" w:type="dxa"/>
            <w:gridSpan w:val="4"/>
            <w:shd w:val="clear" w:color="auto" w:fill="E0E0E0"/>
          </w:tcPr>
          <w:p w14:paraId="13ABCC27" w14:textId="671FFB87" w:rsidR="00A07E80" w:rsidRPr="00210315" w:rsidDel="00A07E80" w:rsidRDefault="00A07E80" w:rsidP="00403D05">
            <w:pPr>
              <w:pStyle w:val="TAL"/>
              <w:rPr>
                <w:del w:id="14295" w:author="MCC TF160" w:date="2022-12-06T17:08:00Z"/>
                <w:b/>
              </w:rPr>
            </w:pPr>
            <w:del w:id="14296" w:author="MCC TF160" w:date="2022-12-06T17:08:00Z">
              <w:r w:rsidRPr="00210315" w:rsidDel="00A07E80">
                <w:rPr>
                  <w:b/>
                </w:rPr>
                <w:delText>TTCN-3 Record Type</w:delText>
              </w:r>
            </w:del>
          </w:p>
        </w:tc>
      </w:tr>
      <w:tr w:rsidR="00A07E80" w:rsidDel="00A07E80" w14:paraId="247A6DE6" w14:textId="3C60BE5F" w:rsidTr="00403D05">
        <w:trPr>
          <w:del w:id="14297" w:author="MCC TF160" w:date="2022-12-06T17:08:00Z"/>
        </w:trPr>
        <w:tc>
          <w:tcPr>
            <w:tcW w:w="1479" w:type="dxa"/>
            <w:tcBorders>
              <w:bottom w:val="single" w:sz="4" w:space="0" w:color="auto"/>
            </w:tcBorders>
            <w:shd w:val="clear" w:color="auto" w:fill="E0E0E0"/>
          </w:tcPr>
          <w:p w14:paraId="2E1FC9D0" w14:textId="26EDAC3E" w:rsidR="00A07E80" w:rsidRPr="00210315" w:rsidDel="00A07E80" w:rsidRDefault="00A07E80" w:rsidP="00403D05">
            <w:pPr>
              <w:pStyle w:val="TAL"/>
              <w:rPr>
                <w:del w:id="14298" w:author="MCC TF160" w:date="2022-12-06T17:08:00Z"/>
                <w:b/>
              </w:rPr>
            </w:pPr>
            <w:del w:id="1429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48DF19A" w14:textId="15781F98" w:rsidR="00A07E80" w:rsidRPr="00210315" w:rsidDel="00A07E80" w:rsidRDefault="00A07E80" w:rsidP="00403D05">
            <w:pPr>
              <w:pStyle w:val="TAL"/>
              <w:rPr>
                <w:del w:id="14300" w:author="MCC TF160" w:date="2022-12-06T17:08:00Z"/>
                <w:b/>
              </w:rPr>
            </w:pPr>
            <w:del w:id="14301" w:author="MCC TF160" w:date="2022-12-06T17:08:00Z">
              <w:r w:rsidRPr="00210315" w:rsidDel="00A07E80">
                <w:rPr>
                  <w:b/>
                </w:rPr>
                <w:delText>NR_RLC_AMD_HeaderSN12Bit_Type</w:delText>
              </w:r>
            </w:del>
          </w:p>
        </w:tc>
      </w:tr>
      <w:tr w:rsidR="00A07E80" w:rsidDel="00A07E80" w14:paraId="24E3C6A7" w14:textId="7ACEA4F3" w:rsidTr="00403D05">
        <w:trPr>
          <w:del w:id="14302" w:author="MCC TF160" w:date="2022-12-06T17:08:00Z"/>
        </w:trPr>
        <w:tc>
          <w:tcPr>
            <w:tcW w:w="1479" w:type="dxa"/>
            <w:tcBorders>
              <w:bottom w:val="double" w:sz="4" w:space="0" w:color="auto"/>
            </w:tcBorders>
            <w:shd w:val="clear" w:color="auto" w:fill="E0E0E0"/>
          </w:tcPr>
          <w:p w14:paraId="07D6D8F0" w14:textId="0C1DA0A7" w:rsidR="00A07E80" w:rsidRPr="00210315" w:rsidDel="00A07E80" w:rsidRDefault="00A07E80" w:rsidP="00403D05">
            <w:pPr>
              <w:pStyle w:val="TAL"/>
              <w:rPr>
                <w:del w:id="14303" w:author="MCC TF160" w:date="2022-12-06T17:08:00Z"/>
                <w:b/>
              </w:rPr>
            </w:pPr>
            <w:del w:id="1430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84D347F" w14:textId="52895D57" w:rsidR="00A07E80" w:rsidRPr="00210315" w:rsidDel="00A07E80" w:rsidRDefault="00A07E80" w:rsidP="00403D05">
            <w:pPr>
              <w:pStyle w:val="TAL"/>
              <w:rPr>
                <w:del w:id="14305" w:author="MCC TF160" w:date="2022-12-06T17:08:00Z"/>
              </w:rPr>
            </w:pPr>
            <w:del w:id="14306" w:author="MCC TF160" w:date="2022-12-06T17:08:00Z">
              <w:r w:rsidRPr="00210315" w:rsidDel="00A07E80">
                <w:delText>TS 38.322, clause 6.2.2.4 (Figure 6.2.2.4-1, 6.2.2.4-3)</w:delText>
              </w:r>
            </w:del>
          </w:p>
        </w:tc>
      </w:tr>
      <w:tr w:rsidR="00A07E80" w:rsidDel="00A07E80" w14:paraId="5F250F7A" w14:textId="6E0B1AAA" w:rsidTr="00403D05">
        <w:trPr>
          <w:del w:id="14307" w:author="MCC TF160" w:date="2022-12-06T17:08:00Z"/>
        </w:trPr>
        <w:tc>
          <w:tcPr>
            <w:tcW w:w="1479" w:type="dxa"/>
            <w:tcBorders>
              <w:top w:val="double" w:sz="4" w:space="0" w:color="auto"/>
            </w:tcBorders>
            <w:shd w:val="clear" w:color="auto" w:fill="auto"/>
          </w:tcPr>
          <w:p w14:paraId="5148B854" w14:textId="26F6BF78" w:rsidR="00A07E80" w:rsidRPr="00210315" w:rsidDel="00A07E80" w:rsidRDefault="00A07E80" w:rsidP="00403D05">
            <w:pPr>
              <w:pStyle w:val="TAL"/>
              <w:rPr>
                <w:del w:id="14308" w:author="MCC TF160" w:date="2022-12-06T17:08:00Z"/>
              </w:rPr>
            </w:pPr>
            <w:del w:id="14309" w:author="MCC TF160" w:date="2022-12-06T17:08:00Z">
              <w:r w:rsidRPr="00210315" w:rsidDel="00A07E80">
                <w:delText>D_C</w:delText>
              </w:r>
            </w:del>
          </w:p>
        </w:tc>
        <w:tc>
          <w:tcPr>
            <w:tcW w:w="2464" w:type="dxa"/>
            <w:tcBorders>
              <w:top w:val="double" w:sz="4" w:space="0" w:color="auto"/>
            </w:tcBorders>
            <w:shd w:val="clear" w:color="auto" w:fill="auto"/>
          </w:tcPr>
          <w:p w14:paraId="6DD4492D" w14:textId="101B7277" w:rsidR="00A07E80" w:rsidRPr="00210315" w:rsidDel="00A07E80" w:rsidRDefault="00A07E80" w:rsidP="00403D05">
            <w:pPr>
              <w:pStyle w:val="TAL"/>
              <w:rPr>
                <w:del w:id="14310" w:author="MCC TF160" w:date="2022-12-06T17:08:00Z"/>
              </w:rPr>
            </w:pPr>
            <w:del w:id="1431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04083B50" w14:textId="0802F63B" w:rsidR="00A07E80" w:rsidRPr="00210315" w:rsidDel="00A07E80" w:rsidRDefault="00A07E80" w:rsidP="00403D05">
            <w:pPr>
              <w:pStyle w:val="TAL"/>
              <w:rPr>
                <w:del w:id="14312" w:author="MCC TF160" w:date="2022-12-06T17:08:00Z"/>
              </w:rPr>
            </w:pPr>
          </w:p>
        </w:tc>
        <w:tc>
          <w:tcPr>
            <w:tcW w:w="5421" w:type="dxa"/>
            <w:tcBorders>
              <w:top w:val="double" w:sz="4" w:space="0" w:color="auto"/>
            </w:tcBorders>
            <w:shd w:val="clear" w:color="auto" w:fill="auto"/>
          </w:tcPr>
          <w:p w14:paraId="4AD81832" w14:textId="2A4D2EDA" w:rsidR="00A07E80" w:rsidRPr="00210315" w:rsidDel="00A07E80" w:rsidRDefault="00A07E80" w:rsidP="00403D05">
            <w:pPr>
              <w:pStyle w:val="TAL"/>
              <w:rPr>
                <w:del w:id="14313" w:author="MCC TF160" w:date="2022-12-06T17:08:00Z"/>
              </w:rPr>
            </w:pPr>
            <w:del w:id="14314" w:author="MCC TF160" w:date="2022-12-06T17:08:00Z">
              <w:r w:rsidRPr="00210315" w:rsidDel="00A07E80">
                <w:delText>1 bit, '1'B for Data PDU</w:delText>
              </w:r>
            </w:del>
          </w:p>
        </w:tc>
      </w:tr>
      <w:tr w:rsidR="00A07E80" w:rsidDel="00A07E80" w14:paraId="52662743" w14:textId="60F48FE4" w:rsidTr="00403D05">
        <w:trPr>
          <w:del w:id="14315" w:author="MCC TF160" w:date="2022-12-06T17:08:00Z"/>
        </w:trPr>
        <w:tc>
          <w:tcPr>
            <w:tcW w:w="1479" w:type="dxa"/>
            <w:shd w:val="clear" w:color="auto" w:fill="auto"/>
          </w:tcPr>
          <w:p w14:paraId="2BCFA8F1" w14:textId="291FDB53" w:rsidR="00A07E80" w:rsidRPr="00210315" w:rsidDel="00A07E80" w:rsidRDefault="00A07E80" w:rsidP="00403D05">
            <w:pPr>
              <w:pStyle w:val="TAL"/>
              <w:rPr>
                <w:del w:id="14316" w:author="MCC TF160" w:date="2022-12-06T17:08:00Z"/>
              </w:rPr>
            </w:pPr>
            <w:del w:id="14317" w:author="MCC TF160" w:date="2022-12-06T17:08:00Z">
              <w:r w:rsidRPr="00210315" w:rsidDel="00A07E80">
                <w:delText>Poll</w:delText>
              </w:r>
            </w:del>
          </w:p>
        </w:tc>
        <w:tc>
          <w:tcPr>
            <w:tcW w:w="2464" w:type="dxa"/>
            <w:shd w:val="clear" w:color="auto" w:fill="auto"/>
          </w:tcPr>
          <w:p w14:paraId="5890F56C" w14:textId="7900CC89" w:rsidR="00A07E80" w:rsidRPr="00210315" w:rsidDel="00A07E80" w:rsidRDefault="00A07E80" w:rsidP="00403D05">
            <w:pPr>
              <w:pStyle w:val="TAL"/>
              <w:rPr>
                <w:del w:id="14318" w:author="MCC TF160" w:date="2022-12-06T17:08:00Z"/>
              </w:rPr>
            </w:pPr>
            <w:del w:id="1431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4C242233" w14:textId="2EB3A579" w:rsidR="00A07E80" w:rsidRPr="00210315" w:rsidDel="00A07E80" w:rsidRDefault="00A07E80" w:rsidP="00403D05">
            <w:pPr>
              <w:pStyle w:val="TAL"/>
              <w:rPr>
                <w:del w:id="14320" w:author="MCC TF160" w:date="2022-12-06T17:08:00Z"/>
              </w:rPr>
            </w:pPr>
          </w:p>
        </w:tc>
        <w:tc>
          <w:tcPr>
            <w:tcW w:w="5421" w:type="dxa"/>
            <w:shd w:val="clear" w:color="auto" w:fill="auto"/>
          </w:tcPr>
          <w:p w14:paraId="2140E2EF" w14:textId="7239460F" w:rsidR="00A07E80" w:rsidRPr="00210315" w:rsidDel="00A07E80" w:rsidRDefault="00A07E80" w:rsidP="00403D05">
            <w:pPr>
              <w:pStyle w:val="TAL"/>
              <w:rPr>
                <w:del w:id="14321" w:author="MCC TF160" w:date="2022-12-06T17:08:00Z"/>
              </w:rPr>
            </w:pPr>
            <w:del w:id="14322" w:author="MCC TF160" w:date="2022-12-06T17:08:00Z">
              <w:r w:rsidRPr="00210315" w:rsidDel="00A07E80">
                <w:delText>1 bit, '0'B - Status report not requested</w:delText>
              </w:r>
            </w:del>
          </w:p>
          <w:p w14:paraId="514EAD96" w14:textId="63737FA4" w:rsidR="00A07E80" w:rsidRPr="00210315" w:rsidDel="00A07E80" w:rsidRDefault="00A07E80" w:rsidP="00403D05">
            <w:pPr>
              <w:pStyle w:val="TAL"/>
              <w:rPr>
                <w:del w:id="14323" w:author="MCC TF160" w:date="2022-12-06T17:08:00Z"/>
              </w:rPr>
            </w:pPr>
            <w:del w:id="14324" w:author="MCC TF160" w:date="2022-12-06T17:08:00Z">
              <w:r w:rsidRPr="00210315" w:rsidDel="00A07E80">
                <w:delText xml:space="preserve">       '1'B - Status report is requested</w:delText>
              </w:r>
            </w:del>
          </w:p>
        </w:tc>
      </w:tr>
      <w:tr w:rsidR="00A07E80" w:rsidDel="00A07E80" w14:paraId="2BA92D47" w14:textId="13F7C5C1" w:rsidTr="00403D05">
        <w:trPr>
          <w:del w:id="14325" w:author="MCC TF160" w:date="2022-12-06T17:08:00Z"/>
        </w:trPr>
        <w:tc>
          <w:tcPr>
            <w:tcW w:w="1479" w:type="dxa"/>
            <w:shd w:val="clear" w:color="auto" w:fill="auto"/>
          </w:tcPr>
          <w:p w14:paraId="33FD1207" w14:textId="57610AA6" w:rsidR="00A07E80" w:rsidRPr="00210315" w:rsidDel="00A07E80" w:rsidRDefault="00A07E80" w:rsidP="00403D05">
            <w:pPr>
              <w:pStyle w:val="TAL"/>
              <w:rPr>
                <w:del w:id="14326" w:author="MCC TF160" w:date="2022-12-06T17:08:00Z"/>
              </w:rPr>
            </w:pPr>
            <w:del w:id="14327" w:author="MCC TF160" w:date="2022-12-06T17:08:00Z">
              <w:r w:rsidRPr="00210315" w:rsidDel="00A07E80">
                <w:delText>SegmentationInfo</w:delText>
              </w:r>
            </w:del>
          </w:p>
        </w:tc>
        <w:tc>
          <w:tcPr>
            <w:tcW w:w="2464" w:type="dxa"/>
            <w:shd w:val="clear" w:color="auto" w:fill="auto"/>
          </w:tcPr>
          <w:p w14:paraId="0EA96479" w14:textId="181EC999" w:rsidR="00A07E80" w:rsidRPr="00210315" w:rsidDel="00A07E80" w:rsidRDefault="00A07E80" w:rsidP="00403D05">
            <w:pPr>
              <w:pStyle w:val="TAL"/>
              <w:rPr>
                <w:del w:id="14328" w:author="MCC TF160" w:date="2022-12-06T17:08:00Z"/>
              </w:rPr>
            </w:pPr>
            <w:del w:id="14329" w:author="MCC TF160" w:date="2022-12-06T17:08:00Z">
              <w:r w:rsidDel="00A07E80">
                <w:fldChar w:fldCharType="begin"/>
              </w:r>
              <w:r w:rsidDel="00A07E80">
                <w:delInstrText>HYPERLINK \l "NR_RLC_SegmentationInfo_Type"</w:delInstrText>
              </w:r>
              <w:r w:rsidDel="00A07E80">
                <w:fldChar w:fldCharType="separate"/>
              </w:r>
              <w:r w:rsidRPr="00210315" w:rsidDel="00A07E80">
                <w:rPr>
                  <w:rStyle w:val="Hyperlink"/>
                </w:rPr>
                <w:delText>NR_RLC_SegmentationInfo_Type</w:delText>
              </w:r>
              <w:r w:rsidDel="00A07E80">
                <w:rPr>
                  <w:rStyle w:val="Hyperlink"/>
                </w:rPr>
                <w:fldChar w:fldCharType="end"/>
              </w:r>
            </w:del>
          </w:p>
        </w:tc>
        <w:tc>
          <w:tcPr>
            <w:tcW w:w="493" w:type="dxa"/>
            <w:shd w:val="clear" w:color="auto" w:fill="auto"/>
          </w:tcPr>
          <w:p w14:paraId="138025D7" w14:textId="7028A8AD" w:rsidR="00A07E80" w:rsidRPr="00210315" w:rsidDel="00A07E80" w:rsidRDefault="00A07E80" w:rsidP="00403D05">
            <w:pPr>
              <w:pStyle w:val="TAL"/>
              <w:rPr>
                <w:del w:id="14330" w:author="MCC TF160" w:date="2022-12-06T17:08:00Z"/>
              </w:rPr>
            </w:pPr>
          </w:p>
        </w:tc>
        <w:tc>
          <w:tcPr>
            <w:tcW w:w="5421" w:type="dxa"/>
            <w:shd w:val="clear" w:color="auto" w:fill="auto"/>
          </w:tcPr>
          <w:p w14:paraId="36385F34" w14:textId="4E8308DC" w:rsidR="00A07E80" w:rsidRPr="00210315" w:rsidDel="00A07E80" w:rsidRDefault="00A07E80" w:rsidP="00403D05">
            <w:pPr>
              <w:pStyle w:val="TAL"/>
              <w:rPr>
                <w:del w:id="14331" w:author="MCC TF160" w:date="2022-12-06T17:08:00Z"/>
              </w:rPr>
            </w:pPr>
            <w:del w:id="14332" w:author="MCC TF160" w:date="2022-12-06T17:08:00Z">
              <w:r w:rsidRPr="00210315" w:rsidDel="00A07E80">
                <w:delText>2 bits SI</w:delText>
              </w:r>
            </w:del>
          </w:p>
        </w:tc>
      </w:tr>
      <w:tr w:rsidR="00A07E80" w:rsidDel="00A07E80" w14:paraId="6BCC6833" w14:textId="20E0E055" w:rsidTr="00403D05">
        <w:trPr>
          <w:del w:id="14333" w:author="MCC TF160" w:date="2022-12-06T17:08:00Z"/>
        </w:trPr>
        <w:tc>
          <w:tcPr>
            <w:tcW w:w="1479" w:type="dxa"/>
            <w:shd w:val="clear" w:color="auto" w:fill="auto"/>
          </w:tcPr>
          <w:p w14:paraId="143AB90A" w14:textId="3AF98C7C" w:rsidR="00A07E80" w:rsidRPr="00210315" w:rsidDel="00A07E80" w:rsidRDefault="00A07E80" w:rsidP="00403D05">
            <w:pPr>
              <w:pStyle w:val="TAL"/>
              <w:rPr>
                <w:del w:id="14334" w:author="MCC TF160" w:date="2022-12-06T17:08:00Z"/>
              </w:rPr>
            </w:pPr>
            <w:del w:id="14335" w:author="MCC TF160" w:date="2022-12-06T17:08:00Z">
              <w:r w:rsidRPr="00210315" w:rsidDel="00A07E80">
                <w:delText>SequenceNumber</w:delText>
              </w:r>
            </w:del>
          </w:p>
        </w:tc>
        <w:tc>
          <w:tcPr>
            <w:tcW w:w="2464" w:type="dxa"/>
            <w:shd w:val="clear" w:color="auto" w:fill="auto"/>
          </w:tcPr>
          <w:p w14:paraId="2BD9699C" w14:textId="26609D08" w:rsidR="00A07E80" w:rsidRPr="00210315" w:rsidDel="00A07E80" w:rsidRDefault="00A07E80" w:rsidP="00403D05">
            <w:pPr>
              <w:pStyle w:val="TAL"/>
              <w:rPr>
                <w:del w:id="14336" w:author="MCC TF160" w:date="2022-12-06T17:08:00Z"/>
              </w:rPr>
            </w:pPr>
            <w:del w:id="14337" w:author="MCC TF160" w:date="2022-12-06T17:08:00Z">
              <w:r w:rsidDel="00A07E80">
                <w:fldChar w:fldCharType="begin"/>
              </w:r>
              <w:r w:rsidDel="00A07E80">
                <w:delInstrText>HYPERLINK \l "B12_Type"</w:delInstrText>
              </w:r>
              <w:r w:rsidDel="00A07E80">
                <w:fldChar w:fldCharType="separate"/>
              </w:r>
              <w:r w:rsidRPr="00210315" w:rsidDel="00A07E80">
                <w:rPr>
                  <w:rStyle w:val="Hyperlink"/>
                </w:rPr>
                <w:delText>B12_Type</w:delText>
              </w:r>
              <w:r w:rsidDel="00A07E80">
                <w:rPr>
                  <w:rStyle w:val="Hyperlink"/>
                </w:rPr>
                <w:fldChar w:fldCharType="end"/>
              </w:r>
            </w:del>
          </w:p>
        </w:tc>
        <w:tc>
          <w:tcPr>
            <w:tcW w:w="493" w:type="dxa"/>
            <w:shd w:val="clear" w:color="auto" w:fill="auto"/>
          </w:tcPr>
          <w:p w14:paraId="4EB54942" w14:textId="637515BE" w:rsidR="00A07E80" w:rsidRPr="00210315" w:rsidDel="00A07E80" w:rsidRDefault="00A07E80" w:rsidP="00403D05">
            <w:pPr>
              <w:pStyle w:val="TAL"/>
              <w:rPr>
                <w:del w:id="14338" w:author="MCC TF160" w:date="2022-12-06T17:08:00Z"/>
              </w:rPr>
            </w:pPr>
          </w:p>
        </w:tc>
        <w:tc>
          <w:tcPr>
            <w:tcW w:w="5421" w:type="dxa"/>
            <w:shd w:val="clear" w:color="auto" w:fill="auto"/>
          </w:tcPr>
          <w:p w14:paraId="1BC83CAD" w14:textId="5251A2D6" w:rsidR="00A07E80" w:rsidRPr="00210315" w:rsidDel="00A07E80" w:rsidRDefault="00A07E80" w:rsidP="00403D05">
            <w:pPr>
              <w:pStyle w:val="TAL"/>
              <w:rPr>
                <w:del w:id="14339" w:author="MCC TF160" w:date="2022-12-06T17:08:00Z"/>
              </w:rPr>
            </w:pPr>
            <w:del w:id="14340" w:author="MCC TF160" w:date="2022-12-06T17:08:00Z">
              <w:r w:rsidRPr="00210315" w:rsidDel="00A07E80">
                <w:delText>12 bits SN</w:delText>
              </w:r>
            </w:del>
          </w:p>
        </w:tc>
      </w:tr>
      <w:tr w:rsidR="00A07E80" w:rsidDel="00A07E80" w14:paraId="71E72231" w14:textId="1E0E8EE6" w:rsidTr="00403D05">
        <w:trPr>
          <w:del w:id="14341" w:author="MCC TF160" w:date="2022-12-06T17:08:00Z"/>
        </w:trPr>
        <w:tc>
          <w:tcPr>
            <w:tcW w:w="1479" w:type="dxa"/>
            <w:shd w:val="clear" w:color="auto" w:fill="auto"/>
          </w:tcPr>
          <w:p w14:paraId="1BC664F1" w14:textId="338B5AD4" w:rsidR="00A07E80" w:rsidRPr="00210315" w:rsidDel="00A07E80" w:rsidRDefault="00A07E80" w:rsidP="00403D05">
            <w:pPr>
              <w:pStyle w:val="TAL"/>
              <w:rPr>
                <w:del w:id="14342" w:author="MCC TF160" w:date="2022-12-06T17:08:00Z"/>
              </w:rPr>
            </w:pPr>
            <w:del w:id="14343" w:author="MCC TF160" w:date="2022-12-06T17:08:00Z">
              <w:r w:rsidRPr="00210315" w:rsidDel="00A07E80">
                <w:delText>SegmentOffset</w:delText>
              </w:r>
            </w:del>
          </w:p>
        </w:tc>
        <w:tc>
          <w:tcPr>
            <w:tcW w:w="2464" w:type="dxa"/>
            <w:shd w:val="clear" w:color="auto" w:fill="auto"/>
          </w:tcPr>
          <w:p w14:paraId="251B2122" w14:textId="0303EC77" w:rsidR="00A07E80" w:rsidRPr="00210315" w:rsidDel="00A07E80" w:rsidRDefault="00A07E80" w:rsidP="00403D05">
            <w:pPr>
              <w:pStyle w:val="TAL"/>
              <w:rPr>
                <w:del w:id="14344" w:author="MCC TF160" w:date="2022-12-06T17:08:00Z"/>
              </w:rPr>
            </w:pPr>
            <w:del w:id="14345"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1CD2D5F1" w14:textId="539792BF" w:rsidR="00A07E80" w:rsidRPr="00210315" w:rsidDel="00A07E80" w:rsidRDefault="00A07E80" w:rsidP="00403D05">
            <w:pPr>
              <w:pStyle w:val="TAL"/>
              <w:rPr>
                <w:del w:id="14346" w:author="MCC TF160" w:date="2022-12-06T17:08:00Z"/>
              </w:rPr>
            </w:pPr>
            <w:del w:id="14347" w:author="MCC TF160" w:date="2022-12-06T17:08:00Z">
              <w:r w:rsidRPr="00210315" w:rsidDel="00A07E80">
                <w:delText>opt</w:delText>
              </w:r>
            </w:del>
          </w:p>
        </w:tc>
        <w:tc>
          <w:tcPr>
            <w:tcW w:w="5421" w:type="dxa"/>
            <w:shd w:val="clear" w:color="auto" w:fill="auto"/>
          </w:tcPr>
          <w:p w14:paraId="5F66480E" w14:textId="1BA82E8D" w:rsidR="00A07E80" w:rsidRPr="00210315" w:rsidDel="00A07E80" w:rsidRDefault="00A07E80" w:rsidP="00403D05">
            <w:pPr>
              <w:pStyle w:val="TAL"/>
              <w:rPr>
                <w:del w:id="14348" w:author="MCC TF160" w:date="2022-12-06T17:08:00Z"/>
              </w:rPr>
            </w:pPr>
            <w:del w:id="14349" w:author="MCC TF160" w:date="2022-12-06T17:08:00Z">
              <w:r w:rsidRPr="00210315" w:rsidDel="00A07E80">
                <w:delText>16 bits SO; included in case of segmentation but not for the first segment (TS 38.322 clause 6.2.2.4)</w:delText>
              </w:r>
            </w:del>
          </w:p>
        </w:tc>
      </w:tr>
    </w:tbl>
    <w:p w14:paraId="4B179B39" w14:textId="2F8CBF75" w:rsidR="00A07E80" w:rsidDel="00A07E80" w:rsidRDefault="00A07E80" w:rsidP="00A07E80">
      <w:pPr>
        <w:rPr>
          <w:del w:id="14350" w:author="MCC TF160" w:date="2022-12-06T17:08:00Z"/>
        </w:rPr>
      </w:pPr>
    </w:p>
    <w:p w14:paraId="63AAC96C" w14:textId="370C5474" w:rsidR="00A07E80" w:rsidDel="00A07E80" w:rsidRDefault="00A07E80" w:rsidP="00A07E80">
      <w:pPr>
        <w:pStyle w:val="TH"/>
        <w:rPr>
          <w:del w:id="14351" w:author="MCC TF160" w:date="2022-12-06T17:08:00Z"/>
        </w:rPr>
      </w:pPr>
      <w:del w:id="14352" w:author="MCC TF160" w:date="2022-12-06T17:08:00Z">
        <w:r w:rsidDel="00A07E80">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72EA9DF" w14:textId="0B790C87" w:rsidTr="00403D05">
        <w:trPr>
          <w:del w:id="14353" w:author="MCC TF160" w:date="2022-12-06T17:08:00Z"/>
        </w:trPr>
        <w:tc>
          <w:tcPr>
            <w:tcW w:w="9857" w:type="dxa"/>
            <w:gridSpan w:val="4"/>
            <w:shd w:val="clear" w:color="auto" w:fill="E0E0E0"/>
          </w:tcPr>
          <w:p w14:paraId="29FE2DC5" w14:textId="6DB6737A" w:rsidR="00A07E80" w:rsidRPr="00210315" w:rsidDel="00A07E80" w:rsidRDefault="00A07E80" w:rsidP="00403D05">
            <w:pPr>
              <w:pStyle w:val="TAL"/>
              <w:rPr>
                <w:del w:id="14354" w:author="MCC TF160" w:date="2022-12-06T17:08:00Z"/>
                <w:b/>
              </w:rPr>
            </w:pPr>
            <w:del w:id="14355" w:author="MCC TF160" w:date="2022-12-06T17:08:00Z">
              <w:r w:rsidRPr="00210315" w:rsidDel="00A07E80">
                <w:rPr>
                  <w:b/>
                </w:rPr>
                <w:delText>TTCN-3 Record Type</w:delText>
              </w:r>
            </w:del>
          </w:p>
        </w:tc>
      </w:tr>
      <w:tr w:rsidR="00A07E80" w:rsidDel="00A07E80" w14:paraId="280B4E5F" w14:textId="2D901F2C" w:rsidTr="00403D05">
        <w:trPr>
          <w:del w:id="14356" w:author="MCC TF160" w:date="2022-12-06T17:08:00Z"/>
        </w:trPr>
        <w:tc>
          <w:tcPr>
            <w:tcW w:w="1479" w:type="dxa"/>
            <w:tcBorders>
              <w:bottom w:val="single" w:sz="4" w:space="0" w:color="auto"/>
            </w:tcBorders>
            <w:shd w:val="clear" w:color="auto" w:fill="E0E0E0"/>
          </w:tcPr>
          <w:p w14:paraId="7437988A" w14:textId="3053FF55" w:rsidR="00A07E80" w:rsidRPr="00210315" w:rsidDel="00A07E80" w:rsidRDefault="00A07E80" w:rsidP="00403D05">
            <w:pPr>
              <w:pStyle w:val="TAL"/>
              <w:rPr>
                <w:del w:id="14357" w:author="MCC TF160" w:date="2022-12-06T17:08:00Z"/>
                <w:b/>
              </w:rPr>
            </w:pPr>
            <w:del w:id="1435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3E3DFBF" w14:textId="71538E89" w:rsidR="00A07E80" w:rsidRPr="00210315" w:rsidDel="00A07E80" w:rsidRDefault="00A07E80" w:rsidP="00403D05">
            <w:pPr>
              <w:pStyle w:val="TAL"/>
              <w:rPr>
                <w:del w:id="14359" w:author="MCC TF160" w:date="2022-12-06T17:08:00Z"/>
                <w:b/>
              </w:rPr>
            </w:pPr>
            <w:del w:id="14360" w:author="MCC TF160" w:date="2022-12-06T17:08:00Z">
              <w:r w:rsidRPr="00210315" w:rsidDel="00A07E80">
                <w:rPr>
                  <w:b/>
                </w:rPr>
                <w:delText>NR_RLC_AMD_PduSN12Bit_Type</w:delText>
              </w:r>
            </w:del>
          </w:p>
        </w:tc>
      </w:tr>
      <w:tr w:rsidR="00A07E80" w:rsidDel="00A07E80" w14:paraId="50D23CA4" w14:textId="2F4F8AF1" w:rsidTr="00403D05">
        <w:trPr>
          <w:del w:id="14361" w:author="MCC TF160" w:date="2022-12-06T17:08:00Z"/>
        </w:trPr>
        <w:tc>
          <w:tcPr>
            <w:tcW w:w="1479" w:type="dxa"/>
            <w:tcBorders>
              <w:bottom w:val="double" w:sz="4" w:space="0" w:color="auto"/>
            </w:tcBorders>
            <w:shd w:val="clear" w:color="auto" w:fill="E0E0E0"/>
          </w:tcPr>
          <w:p w14:paraId="54CA5DE3" w14:textId="204D6880" w:rsidR="00A07E80" w:rsidRPr="00210315" w:rsidDel="00A07E80" w:rsidRDefault="00A07E80" w:rsidP="00403D05">
            <w:pPr>
              <w:pStyle w:val="TAL"/>
              <w:rPr>
                <w:del w:id="14362" w:author="MCC TF160" w:date="2022-12-06T17:08:00Z"/>
                <w:b/>
              </w:rPr>
            </w:pPr>
            <w:del w:id="1436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280C353" w14:textId="070D9666" w:rsidR="00A07E80" w:rsidRPr="00210315" w:rsidDel="00A07E80" w:rsidRDefault="00A07E80" w:rsidP="00403D05">
            <w:pPr>
              <w:pStyle w:val="TAL"/>
              <w:rPr>
                <w:del w:id="14364" w:author="MCC TF160" w:date="2022-12-06T17:08:00Z"/>
              </w:rPr>
            </w:pPr>
            <w:del w:id="14365" w:author="MCC TF160" w:date="2022-12-06T17:08:00Z">
              <w:r w:rsidRPr="00210315" w:rsidDel="00A07E80">
                <w:delText>TS 38.322, clause 6.2.2.4 (Figure 6.2.2.4-1, 6.2.2.4-3)</w:delText>
              </w:r>
            </w:del>
          </w:p>
        </w:tc>
      </w:tr>
      <w:tr w:rsidR="00A07E80" w:rsidDel="00A07E80" w14:paraId="462C5893" w14:textId="5F48A65E" w:rsidTr="00403D05">
        <w:trPr>
          <w:del w:id="14366" w:author="MCC TF160" w:date="2022-12-06T17:08:00Z"/>
        </w:trPr>
        <w:tc>
          <w:tcPr>
            <w:tcW w:w="1479" w:type="dxa"/>
            <w:tcBorders>
              <w:top w:val="double" w:sz="4" w:space="0" w:color="auto"/>
            </w:tcBorders>
            <w:shd w:val="clear" w:color="auto" w:fill="auto"/>
          </w:tcPr>
          <w:p w14:paraId="2C6D323A" w14:textId="1266BFB7" w:rsidR="00A07E80" w:rsidRPr="00210315" w:rsidDel="00A07E80" w:rsidRDefault="00A07E80" w:rsidP="00403D05">
            <w:pPr>
              <w:pStyle w:val="TAL"/>
              <w:rPr>
                <w:del w:id="14367" w:author="MCC TF160" w:date="2022-12-06T17:08:00Z"/>
              </w:rPr>
            </w:pPr>
            <w:del w:id="14368" w:author="MCC TF160" w:date="2022-12-06T17:08:00Z">
              <w:r w:rsidRPr="00210315" w:rsidDel="00A07E80">
                <w:delText>Header</w:delText>
              </w:r>
            </w:del>
          </w:p>
        </w:tc>
        <w:tc>
          <w:tcPr>
            <w:tcW w:w="2464" w:type="dxa"/>
            <w:tcBorders>
              <w:top w:val="double" w:sz="4" w:space="0" w:color="auto"/>
            </w:tcBorders>
            <w:shd w:val="clear" w:color="auto" w:fill="auto"/>
          </w:tcPr>
          <w:p w14:paraId="742C9BF5" w14:textId="178DD533" w:rsidR="00A07E80" w:rsidRPr="00210315" w:rsidDel="00A07E80" w:rsidRDefault="00A07E80" w:rsidP="00403D05">
            <w:pPr>
              <w:pStyle w:val="TAL"/>
              <w:rPr>
                <w:del w:id="14369" w:author="MCC TF160" w:date="2022-12-06T17:08:00Z"/>
              </w:rPr>
            </w:pPr>
            <w:del w:id="14370" w:author="MCC TF160" w:date="2022-12-06T17:08:00Z">
              <w:r w:rsidDel="00A07E80">
                <w:fldChar w:fldCharType="begin"/>
              </w:r>
              <w:r w:rsidDel="00A07E80">
                <w:delInstrText>HYPERLINK \l "NR_RLC_AMD_HeaderSN12Bit_Type"</w:delInstrText>
              </w:r>
              <w:r w:rsidDel="00A07E80">
                <w:fldChar w:fldCharType="separate"/>
              </w:r>
              <w:r w:rsidRPr="00210315" w:rsidDel="00A07E80">
                <w:rPr>
                  <w:rStyle w:val="Hyperlink"/>
                </w:rPr>
                <w:delText>NR_RLC_AMD_HeaderSN12Bit_Type</w:delText>
              </w:r>
              <w:r w:rsidDel="00A07E80">
                <w:rPr>
                  <w:rStyle w:val="Hyperlink"/>
                </w:rPr>
                <w:fldChar w:fldCharType="end"/>
              </w:r>
            </w:del>
          </w:p>
        </w:tc>
        <w:tc>
          <w:tcPr>
            <w:tcW w:w="493" w:type="dxa"/>
            <w:tcBorders>
              <w:top w:val="double" w:sz="4" w:space="0" w:color="auto"/>
            </w:tcBorders>
            <w:shd w:val="clear" w:color="auto" w:fill="auto"/>
          </w:tcPr>
          <w:p w14:paraId="6E67EB61" w14:textId="3738C8F7" w:rsidR="00A07E80" w:rsidRPr="00210315" w:rsidDel="00A07E80" w:rsidRDefault="00A07E80" w:rsidP="00403D05">
            <w:pPr>
              <w:pStyle w:val="TAL"/>
              <w:rPr>
                <w:del w:id="14371" w:author="MCC TF160" w:date="2022-12-06T17:08:00Z"/>
              </w:rPr>
            </w:pPr>
          </w:p>
        </w:tc>
        <w:tc>
          <w:tcPr>
            <w:tcW w:w="5421" w:type="dxa"/>
            <w:tcBorders>
              <w:top w:val="double" w:sz="4" w:space="0" w:color="auto"/>
            </w:tcBorders>
            <w:shd w:val="clear" w:color="auto" w:fill="auto"/>
          </w:tcPr>
          <w:p w14:paraId="23BDDF4D" w14:textId="1882717E" w:rsidR="00A07E80" w:rsidRPr="00210315" w:rsidDel="00A07E80" w:rsidRDefault="00A07E80" w:rsidP="00403D05">
            <w:pPr>
              <w:pStyle w:val="TAL"/>
              <w:rPr>
                <w:del w:id="14372" w:author="MCC TF160" w:date="2022-12-06T17:08:00Z"/>
              </w:rPr>
            </w:pPr>
          </w:p>
        </w:tc>
      </w:tr>
      <w:tr w:rsidR="00A07E80" w:rsidDel="00A07E80" w14:paraId="65723B6B" w14:textId="543FC9D9" w:rsidTr="00403D05">
        <w:trPr>
          <w:del w:id="14373" w:author="MCC TF160" w:date="2022-12-06T17:08:00Z"/>
        </w:trPr>
        <w:tc>
          <w:tcPr>
            <w:tcW w:w="1479" w:type="dxa"/>
            <w:shd w:val="clear" w:color="auto" w:fill="auto"/>
          </w:tcPr>
          <w:p w14:paraId="2E4EE3CF" w14:textId="4485F11C" w:rsidR="00A07E80" w:rsidRPr="00210315" w:rsidDel="00A07E80" w:rsidRDefault="00A07E80" w:rsidP="00403D05">
            <w:pPr>
              <w:pStyle w:val="TAL"/>
              <w:rPr>
                <w:del w:id="14374" w:author="MCC TF160" w:date="2022-12-06T17:08:00Z"/>
              </w:rPr>
            </w:pPr>
            <w:del w:id="14375" w:author="MCC TF160" w:date="2022-12-06T17:08:00Z">
              <w:r w:rsidRPr="00210315" w:rsidDel="00A07E80">
                <w:delText>Data</w:delText>
              </w:r>
            </w:del>
          </w:p>
        </w:tc>
        <w:tc>
          <w:tcPr>
            <w:tcW w:w="2464" w:type="dxa"/>
            <w:shd w:val="clear" w:color="auto" w:fill="auto"/>
          </w:tcPr>
          <w:p w14:paraId="23863EF6" w14:textId="410D9176" w:rsidR="00A07E80" w:rsidRPr="00210315" w:rsidDel="00A07E80" w:rsidRDefault="00A07E80" w:rsidP="00403D05">
            <w:pPr>
              <w:pStyle w:val="TAL"/>
              <w:rPr>
                <w:del w:id="14376" w:author="MCC TF160" w:date="2022-12-06T17:08:00Z"/>
              </w:rPr>
            </w:pPr>
            <w:del w:id="14377" w:author="MCC TF160" w:date="2022-12-06T17:08:00Z">
              <w:r w:rsidDel="00A07E80">
                <w:fldChar w:fldCharType="begin"/>
              </w:r>
              <w:r w:rsidDel="00A07E80">
                <w:delInstrText>HYPERLINK \l "NR_RLC_AMD_Data_Type"</w:delInstrText>
              </w:r>
              <w:r w:rsidDel="00A07E80">
                <w:fldChar w:fldCharType="separate"/>
              </w:r>
              <w:r w:rsidRPr="00210315" w:rsidDel="00A07E80">
                <w:rPr>
                  <w:rStyle w:val="Hyperlink"/>
                </w:rPr>
                <w:delText>NR_RLC_AMD_Data_Type</w:delText>
              </w:r>
              <w:r w:rsidDel="00A07E80">
                <w:rPr>
                  <w:rStyle w:val="Hyperlink"/>
                </w:rPr>
                <w:fldChar w:fldCharType="end"/>
              </w:r>
            </w:del>
          </w:p>
        </w:tc>
        <w:tc>
          <w:tcPr>
            <w:tcW w:w="493" w:type="dxa"/>
            <w:shd w:val="clear" w:color="auto" w:fill="auto"/>
          </w:tcPr>
          <w:p w14:paraId="702A3722" w14:textId="4092393A" w:rsidR="00A07E80" w:rsidRPr="00210315" w:rsidDel="00A07E80" w:rsidRDefault="00A07E80" w:rsidP="00403D05">
            <w:pPr>
              <w:pStyle w:val="TAL"/>
              <w:rPr>
                <w:del w:id="14378" w:author="MCC TF160" w:date="2022-12-06T17:08:00Z"/>
              </w:rPr>
            </w:pPr>
          </w:p>
        </w:tc>
        <w:tc>
          <w:tcPr>
            <w:tcW w:w="5421" w:type="dxa"/>
            <w:shd w:val="clear" w:color="auto" w:fill="auto"/>
          </w:tcPr>
          <w:p w14:paraId="1E921667" w14:textId="44AA4C59" w:rsidR="00A07E80" w:rsidRPr="00210315" w:rsidDel="00A07E80" w:rsidRDefault="00A07E80" w:rsidP="00403D05">
            <w:pPr>
              <w:pStyle w:val="TAL"/>
              <w:rPr>
                <w:del w:id="14379" w:author="MCC TF160" w:date="2022-12-06T17:08:00Z"/>
              </w:rPr>
            </w:pPr>
          </w:p>
        </w:tc>
      </w:tr>
    </w:tbl>
    <w:p w14:paraId="6A5E5514" w14:textId="2E2F69AB" w:rsidR="00A07E80" w:rsidDel="00A07E80" w:rsidRDefault="00A07E80" w:rsidP="00A07E80">
      <w:pPr>
        <w:rPr>
          <w:del w:id="14380" w:author="MCC TF160" w:date="2022-12-06T17:08:00Z"/>
        </w:rPr>
      </w:pPr>
    </w:p>
    <w:p w14:paraId="3FF2DEF8" w14:textId="44F4E22C" w:rsidR="00A07E80" w:rsidDel="00A07E80" w:rsidRDefault="00A07E80" w:rsidP="00A07E80">
      <w:pPr>
        <w:pStyle w:val="TH"/>
        <w:rPr>
          <w:del w:id="14381" w:author="MCC TF160" w:date="2022-12-06T17:08:00Z"/>
        </w:rPr>
      </w:pPr>
      <w:del w:id="14382" w:author="MCC TF160" w:date="2022-12-06T17:08:00Z">
        <w:r w:rsidDel="00A07E80">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F471D48" w14:textId="6590DDA5" w:rsidTr="00403D05">
        <w:trPr>
          <w:del w:id="14383" w:author="MCC TF160" w:date="2022-12-06T17:08:00Z"/>
        </w:trPr>
        <w:tc>
          <w:tcPr>
            <w:tcW w:w="9857" w:type="dxa"/>
            <w:gridSpan w:val="4"/>
            <w:shd w:val="clear" w:color="auto" w:fill="E0E0E0"/>
          </w:tcPr>
          <w:p w14:paraId="6360AFDA" w14:textId="63E50F82" w:rsidR="00A07E80" w:rsidRPr="00210315" w:rsidDel="00A07E80" w:rsidRDefault="00A07E80" w:rsidP="00403D05">
            <w:pPr>
              <w:pStyle w:val="TAL"/>
              <w:rPr>
                <w:del w:id="14384" w:author="MCC TF160" w:date="2022-12-06T17:08:00Z"/>
                <w:b/>
              </w:rPr>
            </w:pPr>
            <w:del w:id="14385" w:author="MCC TF160" w:date="2022-12-06T17:08:00Z">
              <w:r w:rsidRPr="00210315" w:rsidDel="00A07E80">
                <w:rPr>
                  <w:b/>
                </w:rPr>
                <w:delText>TTCN-3 Record Type</w:delText>
              </w:r>
            </w:del>
          </w:p>
        </w:tc>
      </w:tr>
      <w:tr w:rsidR="00A07E80" w:rsidDel="00A07E80" w14:paraId="4FA0A9F8" w14:textId="6EC4E15D" w:rsidTr="00403D05">
        <w:trPr>
          <w:del w:id="14386" w:author="MCC TF160" w:date="2022-12-06T17:08:00Z"/>
        </w:trPr>
        <w:tc>
          <w:tcPr>
            <w:tcW w:w="1479" w:type="dxa"/>
            <w:tcBorders>
              <w:bottom w:val="single" w:sz="4" w:space="0" w:color="auto"/>
            </w:tcBorders>
            <w:shd w:val="clear" w:color="auto" w:fill="E0E0E0"/>
          </w:tcPr>
          <w:p w14:paraId="363B19E4" w14:textId="22D41BF3" w:rsidR="00A07E80" w:rsidRPr="00210315" w:rsidDel="00A07E80" w:rsidRDefault="00A07E80" w:rsidP="00403D05">
            <w:pPr>
              <w:pStyle w:val="TAL"/>
              <w:rPr>
                <w:del w:id="14387" w:author="MCC TF160" w:date="2022-12-06T17:08:00Z"/>
                <w:b/>
              </w:rPr>
            </w:pPr>
            <w:del w:id="1438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45D054A" w14:textId="5C34C05F" w:rsidR="00A07E80" w:rsidRPr="00210315" w:rsidDel="00A07E80" w:rsidRDefault="00A07E80" w:rsidP="00403D05">
            <w:pPr>
              <w:pStyle w:val="TAL"/>
              <w:rPr>
                <w:del w:id="14389" w:author="MCC TF160" w:date="2022-12-06T17:08:00Z"/>
                <w:b/>
              </w:rPr>
            </w:pPr>
            <w:del w:id="14390" w:author="MCC TF160" w:date="2022-12-06T17:08:00Z">
              <w:r w:rsidRPr="00210315" w:rsidDel="00A07E80">
                <w:rPr>
                  <w:b/>
                </w:rPr>
                <w:delText>NR_RLC_AMD_HeaderSN18Bit_Type</w:delText>
              </w:r>
            </w:del>
          </w:p>
        </w:tc>
      </w:tr>
      <w:tr w:rsidR="00A07E80" w:rsidDel="00A07E80" w14:paraId="3DA53BF0" w14:textId="183139C7" w:rsidTr="00403D05">
        <w:trPr>
          <w:del w:id="14391" w:author="MCC TF160" w:date="2022-12-06T17:08:00Z"/>
        </w:trPr>
        <w:tc>
          <w:tcPr>
            <w:tcW w:w="1479" w:type="dxa"/>
            <w:tcBorders>
              <w:bottom w:val="double" w:sz="4" w:space="0" w:color="auto"/>
            </w:tcBorders>
            <w:shd w:val="clear" w:color="auto" w:fill="E0E0E0"/>
          </w:tcPr>
          <w:p w14:paraId="61A570E0" w14:textId="2236198B" w:rsidR="00A07E80" w:rsidRPr="00210315" w:rsidDel="00A07E80" w:rsidRDefault="00A07E80" w:rsidP="00403D05">
            <w:pPr>
              <w:pStyle w:val="TAL"/>
              <w:rPr>
                <w:del w:id="14392" w:author="MCC TF160" w:date="2022-12-06T17:08:00Z"/>
                <w:b/>
              </w:rPr>
            </w:pPr>
            <w:del w:id="1439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2E81CCA" w14:textId="6627994E" w:rsidR="00A07E80" w:rsidRPr="00210315" w:rsidDel="00A07E80" w:rsidRDefault="00A07E80" w:rsidP="00403D05">
            <w:pPr>
              <w:pStyle w:val="TAL"/>
              <w:rPr>
                <w:del w:id="14394" w:author="MCC TF160" w:date="2022-12-06T17:08:00Z"/>
              </w:rPr>
            </w:pPr>
            <w:del w:id="14395" w:author="MCC TF160" w:date="2022-12-06T17:08:00Z">
              <w:r w:rsidRPr="00210315" w:rsidDel="00A07E80">
                <w:delText>TS 38.322, clause 6.2.2.4 (Figure 6.2.2.4-2, 6.2.2.4-4)</w:delText>
              </w:r>
            </w:del>
          </w:p>
        </w:tc>
      </w:tr>
      <w:tr w:rsidR="00A07E80" w:rsidDel="00A07E80" w14:paraId="3AE123DC" w14:textId="496F5AEF" w:rsidTr="00403D05">
        <w:trPr>
          <w:del w:id="14396" w:author="MCC TF160" w:date="2022-12-06T17:08:00Z"/>
        </w:trPr>
        <w:tc>
          <w:tcPr>
            <w:tcW w:w="1479" w:type="dxa"/>
            <w:tcBorders>
              <w:top w:val="double" w:sz="4" w:space="0" w:color="auto"/>
            </w:tcBorders>
            <w:shd w:val="clear" w:color="auto" w:fill="auto"/>
          </w:tcPr>
          <w:p w14:paraId="06F935C4" w14:textId="27A21765" w:rsidR="00A07E80" w:rsidRPr="00210315" w:rsidDel="00A07E80" w:rsidRDefault="00A07E80" w:rsidP="00403D05">
            <w:pPr>
              <w:pStyle w:val="TAL"/>
              <w:rPr>
                <w:del w:id="14397" w:author="MCC TF160" w:date="2022-12-06T17:08:00Z"/>
              </w:rPr>
            </w:pPr>
            <w:del w:id="14398" w:author="MCC TF160" w:date="2022-12-06T17:08:00Z">
              <w:r w:rsidRPr="00210315" w:rsidDel="00A07E80">
                <w:delText>D_C</w:delText>
              </w:r>
            </w:del>
          </w:p>
        </w:tc>
        <w:tc>
          <w:tcPr>
            <w:tcW w:w="2464" w:type="dxa"/>
            <w:tcBorders>
              <w:top w:val="double" w:sz="4" w:space="0" w:color="auto"/>
            </w:tcBorders>
            <w:shd w:val="clear" w:color="auto" w:fill="auto"/>
          </w:tcPr>
          <w:p w14:paraId="21904FEF" w14:textId="2018D26C" w:rsidR="00A07E80" w:rsidRPr="00210315" w:rsidDel="00A07E80" w:rsidRDefault="00A07E80" w:rsidP="00403D05">
            <w:pPr>
              <w:pStyle w:val="TAL"/>
              <w:rPr>
                <w:del w:id="14399" w:author="MCC TF160" w:date="2022-12-06T17:08:00Z"/>
              </w:rPr>
            </w:pPr>
            <w:del w:id="1440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3857525A" w14:textId="734D3879" w:rsidR="00A07E80" w:rsidRPr="00210315" w:rsidDel="00A07E80" w:rsidRDefault="00A07E80" w:rsidP="00403D05">
            <w:pPr>
              <w:pStyle w:val="TAL"/>
              <w:rPr>
                <w:del w:id="14401" w:author="MCC TF160" w:date="2022-12-06T17:08:00Z"/>
              </w:rPr>
            </w:pPr>
          </w:p>
        </w:tc>
        <w:tc>
          <w:tcPr>
            <w:tcW w:w="5421" w:type="dxa"/>
            <w:tcBorders>
              <w:top w:val="double" w:sz="4" w:space="0" w:color="auto"/>
            </w:tcBorders>
            <w:shd w:val="clear" w:color="auto" w:fill="auto"/>
          </w:tcPr>
          <w:p w14:paraId="08FF07F6" w14:textId="6267F6AE" w:rsidR="00A07E80" w:rsidRPr="00210315" w:rsidDel="00A07E80" w:rsidRDefault="00A07E80" w:rsidP="00403D05">
            <w:pPr>
              <w:pStyle w:val="TAL"/>
              <w:rPr>
                <w:del w:id="14402" w:author="MCC TF160" w:date="2022-12-06T17:08:00Z"/>
              </w:rPr>
            </w:pPr>
            <w:del w:id="14403" w:author="MCC TF160" w:date="2022-12-06T17:08:00Z">
              <w:r w:rsidRPr="00210315" w:rsidDel="00A07E80">
                <w:delText>1 bit, '1'B for Data PDU</w:delText>
              </w:r>
            </w:del>
          </w:p>
        </w:tc>
      </w:tr>
      <w:tr w:rsidR="00A07E80" w:rsidDel="00A07E80" w14:paraId="5B5290DD" w14:textId="7BA38FE1" w:rsidTr="00403D05">
        <w:trPr>
          <w:del w:id="14404" w:author="MCC TF160" w:date="2022-12-06T17:08:00Z"/>
        </w:trPr>
        <w:tc>
          <w:tcPr>
            <w:tcW w:w="1479" w:type="dxa"/>
            <w:shd w:val="clear" w:color="auto" w:fill="auto"/>
          </w:tcPr>
          <w:p w14:paraId="6A29914D" w14:textId="3AA1C3E7" w:rsidR="00A07E80" w:rsidRPr="00210315" w:rsidDel="00A07E80" w:rsidRDefault="00A07E80" w:rsidP="00403D05">
            <w:pPr>
              <w:pStyle w:val="TAL"/>
              <w:rPr>
                <w:del w:id="14405" w:author="MCC TF160" w:date="2022-12-06T17:08:00Z"/>
              </w:rPr>
            </w:pPr>
            <w:del w:id="14406" w:author="MCC TF160" w:date="2022-12-06T17:08:00Z">
              <w:r w:rsidRPr="00210315" w:rsidDel="00A07E80">
                <w:delText>Poll</w:delText>
              </w:r>
            </w:del>
          </w:p>
        </w:tc>
        <w:tc>
          <w:tcPr>
            <w:tcW w:w="2464" w:type="dxa"/>
            <w:shd w:val="clear" w:color="auto" w:fill="auto"/>
          </w:tcPr>
          <w:p w14:paraId="57B823C4" w14:textId="42472E75" w:rsidR="00A07E80" w:rsidRPr="00210315" w:rsidDel="00A07E80" w:rsidRDefault="00A07E80" w:rsidP="00403D05">
            <w:pPr>
              <w:pStyle w:val="TAL"/>
              <w:rPr>
                <w:del w:id="14407" w:author="MCC TF160" w:date="2022-12-06T17:08:00Z"/>
              </w:rPr>
            </w:pPr>
            <w:del w:id="14408"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4E410C84" w14:textId="3FCE199E" w:rsidR="00A07E80" w:rsidRPr="00210315" w:rsidDel="00A07E80" w:rsidRDefault="00A07E80" w:rsidP="00403D05">
            <w:pPr>
              <w:pStyle w:val="TAL"/>
              <w:rPr>
                <w:del w:id="14409" w:author="MCC TF160" w:date="2022-12-06T17:08:00Z"/>
              </w:rPr>
            </w:pPr>
          </w:p>
        </w:tc>
        <w:tc>
          <w:tcPr>
            <w:tcW w:w="5421" w:type="dxa"/>
            <w:shd w:val="clear" w:color="auto" w:fill="auto"/>
          </w:tcPr>
          <w:p w14:paraId="3089F686" w14:textId="4AF3AA1C" w:rsidR="00A07E80" w:rsidRPr="00210315" w:rsidDel="00A07E80" w:rsidRDefault="00A07E80" w:rsidP="00403D05">
            <w:pPr>
              <w:pStyle w:val="TAL"/>
              <w:rPr>
                <w:del w:id="14410" w:author="MCC TF160" w:date="2022-12-06T17:08:00Z"/>
              </w:rPr>
            </w:pPr>
            <w:del w:id="14411" w:author="MCC TF160" w:date="2022-12-06T17:08:00Z">
              <w:r w:rsidRPr="00210315" w:rsidDel="00A07E80">
                <w:delText>1 bit, 0 - Status report not requested</w:delText>
              </w:r>
            </w:del>
          </w:p>
          <w:p w14:paraId="37C352F7" w14:textId="0B0FE3D1" w:rsidR="00A07E80" w:rsidRPr="00210315" w:rsidDel="00A07E80" w:rsidRDefault="00A07E80" w:rsidP="00403D05">
            <w:pPr>
              <w:pStyle w:val="TAL"/>
              <w:rPr>
                <w:del w:id="14412" w:author="MCC TF160" w:date="2022-12-06T17:08:00Z"/>
              </w:rPr>
            </w:pPr>
            <w:del w:id="14413" w:author="MCC TF160" w:date="2022-12-06T17:08:00Z">
              <w:r w:rsidRPr="00210315" w:rsidDel="00A07E80">
                <w:delText xml:space="preserve">       1 - Status report is requested</w:delText>
              </w:r>
            </w:del>
          </w:p>
        </w:tc>
      </w:tr>
      <w:tr w:rsidR="00A07E80" w:rsidDel="00A07E80" w14:paraId="62231E84" w14:textId="5F258900" w:rsidTr="00403D05">
        <w:trPr>
          <w:del w:id="14414" w:author="MCC TF160" w:date="2022-12-06T17:08:00Z"/>
        </w:trPr>
        <w:tc>
          <w:tcPr>
            <w:tcW w:w="1479" w:type="dxa"/>
            <w:shd w:val="clear" w:color="auto" w:fill="auto"/>
          </w:tcPr>
          <w:p w14:paraId="098C64E6" w14:textId="711F0C80" w:rsidR="00A07E80" w:rsidRPr="00210315" w:rsidDel="00A07E80" w:rsidRDefault="00A07E80" w:rsidP="00403D05">
            <w:pPr>
              <w:pStyle w:val="TAL"/>
              <w:rPr>
                <w:del w:id="14415" w:author="MCC TF160" w:date="2022-12-06T17:08:00Z"/>
              </w:rPr>
            </w:pPr>
            <w:del w:id="14416" w:author="MCC TF160" w:date="2022-12-06T17:08:00Z">
              <w:r w:rsidRPr="00210315" w:rsidDel="00A07E80">
                <w:delText>SegmentationInfo</w:delText>
              </w:r>
            </w:del>
          </w:p>
        </w:tc>
        <w:tc>
          <w:tcPr>
            <w:tcW w:w="2464" w:type="dxa"/>
            <w:shd w:val="clear" w:color="auto" w:fill="auto"/>
          </w:tcPr>
          <w:p w14:paraId="6A0793A2" w14:textId="268C2769" w:rsidR="00A07E80" w:rsidRPr="00210315" w:rsidDel="00A07E80" w:rsidRDefault="00A07E80" w:rsidP="00403D05">
            <w:pPr>
              <w:pStyle w:val="TAL"/>
              <w:rPr>
                <w:del w:id="14417" w:author="MCC TF160" w:date="2022-12-06T17:08:00Z"/>
              </w:rPr>
            </w:pPr>
            <w:del w:id="14418" w:author="MCC TF160" w:date="2022-12-06T17:08:00Z">
              <w:r w:rsidDel="00A07E80">
                <w:fldChar w:fldCharType="begin"/>
              </w:r>
              <w:r w:rsidDel="00A07E80">
                <w:delInstrText>HYPERLINK \l "NR_RLC_SegmentationInfo_Type"</w:delInstrText>
              </w:r>
              <w:r w:rsidDel="00A07E80">
                <w:fldChar w:fldCharType="separate"/>
              </w:r>
              <w:r w:rsidRPr="00210315" w:rsidDel="00A07E80">
                <w:rPr>
                  <w:rStyle w:val="Hyperlink"/>
                </w:rPr>
                <w:delText>NR_RLC_SegmentationInfo_Type</w:delText>
              </w:r>
              <w:r w:rsidDel="00A07E80">
                <w:rPr>
                  <w:rStyle w:val="Hyperlink"/>
                </w:rPr>
                <w:fldChar w:fldCharType="end"/>
              </w:r>
            </w:del>
          </w:p>
        </w:tc>
        <w:tc>
          <w:tcPr>
            <w:tcW w:w="493" w:type="dxa"/>
            <w:shd w:val="clear" w:color="auto" w:fill="auto"/>
          </w:tcPr>
          <w:p w14:paraId="3FB7A404" w14:textId="69D0B84A" w:rsidR="00A07E80" w:rsidRPr="00210315" w:rsidDel="00A07E80" w:rsidRDefault="00A07E80" w:rsidP="00403D05">
            <w:pPr>
              <w:pStyle w:val="TAL"/>
              <w:rPr>
                <w:del w:id="14419" w:author="MCC TF160" w:date="2022-12-06T17:08:00Z"/>
              </w:rPr>
            </w:pPr>
          </w:p>
        </w:tc>
        <w:tc>
          <w:tcPr>
            <w:tcW w:w="5421" w:type="dxa"/>
            <w:shd w:val="clear" w:color="auto" w:fill="auto"/>
          </w:tcPr>
          <w:p w14:paraId="031BF217" w14:textId="7952236A" w:rsidR="00A07E80" w:rsidRPr="00210315" w:rsidDel="00A07E80" w:rsidRDefault="00A07E80" w:rsidP="00403D05">
            <w:pPr>
              <w:pStyle w:val="TAL"/>
              <w:rPr>
                <w:del w:id="14420" w:author="MCC TF160" w:date="2022-12-06T17:08:00Z"/>
              </w:rPr>
            </w:pPr>
            <w:del w:id="14421" w:author="MCC TF160" w:date="2022-12-06T17:08:00Z">
              <w:r w:rsidRPr="00210315" w:rsidDel="00A07E80">
                <w:delText>2 bits SI</w:delText>
              </w:r>
            </w:del>
          </w:p>
        </w:tc>
      </w:tr>
      <w:tr w:rsidR="00A07E80" w:rsidDel="00A07E80" w14:paraId="3207711C" w14:textId="7FBAD2B6" w:rsidTr="00403D05">
        <w:trPr>
          <w:del w:id="14422" w:author="MCC TF160" w:date="2022-12-06T17:08:00Z"/>
        </w:trPr>
        <w:tc>
          <w:tcPr>
            <w:tcW w:w="1479" w:type="dxa"/>
            <w:shd w:val="clear" w:color="auto" w:fill="auto"/>
          </w:tcPr>
          <w:p w14:paraId="785696B4" w14:textId="7A495D27" w:rsidR="00A07E80" w:rsidRPr="00210315" w:rsidDel="00A07E80" w:rsidRDefault="00A07E80" w:rsidP="00403D05">
            <w:pPr>
              <w:pStyle w:val="TAL"/>
              <w:rPr>
                <w:del w:id="14423" w:author="MCC TF160" w:date="2022-12-06T17:08:00Z"/>
              </w:rPr>
            </w:pPr>
            <w:del w:id="14424" w:author="MCC TF160" w:date="2022-12-06T17:08:00Z">
              <w:r w:rsidRPr="00210315" w:rsidDel="00A07E80">
                <w:delText>Reserved</w:delText>
              </w:r>
            </w:del>
          </w:p>
        </w:tc>
        <w:tc>
          <w:tcPr>
            <w:tcW w:w="2464" w:type="dxa"/>
            <w:shd w:val="clear" w:color="auto" w:fill="auto"/>
          </w:tcPr>
          <w:p w14:paraId="2CE065B0" w14:textId="72A06ECD" w:rsidR="00A07E80" w:rsidRPr="00210315" w:rsidDel="00A07E80" w:rsidRDefault="00A07E80" w:rsidP="00403D05">
            <w:pPr>
              <w:pStyle w:val="TAL"/>
              <w:rPr>
                <w:del w:id="14425" w:author="MCC TF160" w:date="2022-12-06T17:08:00Z"/>
              </w:rPr>
            </w:pPr>
            <w:del w:id="14426"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37A9D2CD" w14:textId="0FC7932E" w:rsidR="00A07E80" w:rsidRPr="00210315" w:rsidDel="00A07E80" w:rsidRDefault="00A07E80" w:rsidP="00403D05">
            <w:pPr>
              <w:pStyle w:val="TAL"/>
              <w:rPr>
                <w:del w:id="14427" w:author="MCC TF160" w:date="2022-12-06T17:08:00Z"/>
              </w:rPr>
            </w:pPr>
          </w:p>
        </w:tc>
        <w:tc>
          <w:tcPr>
            <w:tcW w:w="5421" w:type="dxa"/>
            <w:shd w:val="clear" w:color="auto" w:fill="auto"/>
          </w:tcPr>
          <w:p w14:paraId="0908CF5A" w14:textId="42B39DD5" w:rsidR="00A07E80" w:rsidRPr="00210315" w:rsidDel="00A07E80" w:rsidRDefault="00A07E80" w:rsidP="00403D05">
            <w:pPr>
              <w:pStyle w:val="TAL"/>
              <w:rPr>
                <w:del w:id="14428" w:author="MCC TF160" w:date="2022-12-06T17:08:00Z"/>
              </w:rPr>
            </w:pPr>
            <w:del w:id="14429" w:author="MCC TF160" w:date="2022-12-06T17:08:00Z">
              <w:r w:rsidRPr="00210315" w:rsidDel="00A07E80">
                <w:delText>2 bits reserved</w:delText>
              </w:r>
            </w:del>
          </w:p>
        </w:tc>
      </w:tr>
      <w:tr w:rsidR="00A07E80" w:rsidDel="00A07E80" w14:paraId="493BB156" w14:textId="37A191B7" w:rsidTr="00403D05">
        <w:trPr>
          <w:del w:id="14430" w:author="MCC TF160" w:date="2022-12-06T17:08:00Z"/>
        </w:trPr>
        <w:tc>
          <w:tcPr>
            <w:tcW w:w="1479" w:type="dxa"/>
            <w:shd w:val="clear" w:color="auto" w:fill="auto"/>
          </w:tcPr>
          <w:p w14:paraId="628B089A" w14:textId="5608A06E" w:rsidR="00A07E80" w:rsidRPr="00210315" w:rsidDel="00A07E80" w:rsidRDefault="00A07E80" w:rsidP="00403D05">
            <w:pPr>
              <w:pStyle w:val="TAL"/>
              <w:rPr>
                <w:del w:id="14431" w:author="MCC TF160" w:date="2022-12-06T17:08:00Z"/>
              </w:rPr>
            </w:pPr>
            <w:del w:id="14432" w:author="MCC TF160" w:date="2022-12-06T17:08:00Z">
              <w:r w:rsidRPr="00210315" w:rsidDel="00A07E80">
                <w:delText>SequenceNumber</w:delText>
              </w:r>
            </w:del>
          </w:p>
        </w:tc>
        <w:tc>
          <w:tcPr>
            <w:tcW w:w="2464" w:type="dxa"/>
            <w:shd w:val="clear" w:color="auto" w:fill="auto"/>
          </w:tcPr>
          <w:p w14:paraId="0AD5D616" w14:textId="72D18C63" w:rsidR="00A07E80" w:rsidRPr="00210315" w:rsidDel="00A07E80" w:rsidRDefault="00A07E80" w:rsidP="00403D05">
            <w:pPr>
              <w:pStyle w:val="TAL"/>
              <w:rPr>
                <w:del w:id="14433" w:author="MCC TF160" w:date="2022-12-06T17:08:00Z"/>
              </w:rPr>
            </w:pPr>
            <w:del w:id="14434" w:author="MCC TF160" w:date="2022-12-06T17:08:00Z">
              <w:r w:rsidDel="00A07E80">
                <w:fldChar w:fldCharType="begin"/>
              </w:r>
              <w:r w:rsidDel="00A07E80">
                <w:delInstrText>HYPERLINK \l "B18_Type"</w:delInstrText>
              </w:r>
              <w:r w:rsidDel="00A07E80">
                <w:fldChar w:fldCharType="separate"/>
              </w:r>
              <w:r w:rsidRPr="00210315" w:rsidDel="00A07E80">
                <w:rPr>
                  <w:rStyle w:val="Hyperlink"/>
                </w:rPr>
                <w:delText>B18_Type</w:delText>
              </w:r>
              <w:r w:rsidDel="00A07E80">
                <w:rPr>
                  <w:rStyle w:val="Hyperlink"/>
                </w:rPr>
                <w:fldChar w:fldCharType="end"/>
              </w:r>
            </w:del>
          </w:p>
        </w:tc>
        <w:tc>
          <w:tcPr>
            <w:tcW w:w="493" w:type="dxa"/>
            <w:shd w:val="clear" w:color="auto" w:fill="auto"/>
          </w:tcPr>
          <w:p w14:paraId="4882D12D" w14:textId="6C03AFC4" w:rsidR="00A07E80" w:rsidRPr="00210315" w:rsidDel="00A07E80" w:rsidRDefault="00A07E80" w:rsidP="00403D05">
            <w:pPr>
              <w:pStyle w:val="TAL"/>
              <w:rPr>
                <w:del w:id="14435" w:author="MCC TF160" w:date="2022-12-06T17:08:00Z"/>
              </w:rPr>
            </w:pPr>
          </w:p>
        </w:tc>
        <w:tc>
          <w:tcPr>
            <w:tcW w:w="5421" w:type="dxa"/>
            <w:shd w:val="clear" w:color="auto" w:fill="auto"/>
          </w:tcPr>
          <w:p w14:paraId="5D9F7440" w14:textId="5B8FD314" w:rsidR="00A07E80" w:rsidRPr="00210315" w:rsidDel="00A07E80" w:rsidRDefault="00A07E80" w:rsidP="00403D05">
            <w:pPr>
              <w:pStyle w:val="TAL"/>
              <w:rPr>
                <w:del w:id="14436" w:author="MCC TF160" w:date="2022-12-06T17:08:00Z"/>
              </w:rPr>
            </w:pPr>
            <w:del w:id="14437" w:author="MCC TF160" w:date="2022-12-06T17:08:00Z">
              <w:r w:rsidRPr="00210315" w:rsidDel="00A07E80">
                <w:delText>18 bits SN</w:delText>
              </w:r>
            </w:del>
          </w:p>
        </w:tc>
      </w:tr>
      <w:tr w:rsidR="00A07E80" w:rsidDel="00A07E80" w14:paraId="363C6707" w14:textId="6EBA281C" w:rsidTr="00403D05">
        <w:trPr>
          <w:del w:id="14438" w:author="MCC TF160" w:date="2022-12-06T17:08:00Z"/>
        </w:trPr>
        <w:tc>
          <w:tcPr>
            <w:tcW w:w="1479" w:type="dxa"/>
            <w:shd w:val="clear" w:color="auto" w:fill="auto"/>
          </w:tcPr>
          <w:p w14:paraId="120F1446" w14:textId="14FE4562" w:rsidR="00A07E80" w:rsidRPr="00210315" w:rsidDel="00A07E80" w:rsidRDefault="00A07E80" w:rsidP="00403D05">
            <w:pPr>
              <w:pStyle w:val="TAL"/>
              <w:rPr>
                <w:del w:id="14439" w:author="MCC TF160" w:date="2022-12-06T17:08:00Z"/>
              </w:rPr>
            </w:pPr>
            <w:del w:id="14440" w:author="MCC TF160" w:date="2022-12-06T17:08:00Z">
              <w:r w:rsidRPr="00210315" w:rsidDel="00A07E80">
                <w:delText>SegmentOffset</w:delText>
              </w:r>
            </w:del>
          </w:p>
        </w:tc>
        <w:tc>
          <w:tcPr>
            <w:tcW w:w="2464" w:type="dxa"/>
            <w:shd w:val="clear" w:color="auto" w:fill="auto"/>
          </w:tcPr>
          <w:p w14:paraId="678987B6" w14:textId="4C794C52" w:rsidR="00A07E80" w:rsidRPr="00210315" w:rsidDel="00A07E80" w:rsidRDefault="00A07E80" w:rsidP="00403D05">
            <w:pPr>
              <w:pStyle w:val="TAL"/>
              <w:rPr>
                <w:del w:id="14441" w:author="MCC TF160" w:date="2022-12-06T17:08:00Z"/>
              </w:rPr>
            </w:pPr>
            <w:del w:id="14442"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2228397F" w14:textId="78A68E1E" w:rsidR="00A07E80" w:rsidRPr="00210315" w:rsidDel="00A07E80" w:rsidRDefault="00A07E80" w:rsidP="00403D05">
            <w:pPr>
              <w:pStyle w:val="TAL"/>
              <w:rPr>
                <w:del w:id="14443" w:author="MCC TF160" w:date="2022-12-06T17:08:00Z"/>
              </w:rPr>
            </w:pPr>
            <w:del w:id="14444" w:author="MCC TF160" w:date="2022-12-06T17:08:00Z">
              <w:r w:rsidRPr="00210315" w:rsidDel="00A07E80">
                <w:delText>opt</w:delText>
              </w:r>
            </w:del>
          </w:p>
        </w:tc>
        <w:tc>
          <w:tcPr>
            <w:tcW w:w="5421" w:type="dxa"/>
            <w:shd w:val="clear" w:color="auto" w:fill="auto"/>
          </w:tcPr>
          <w:p w14:paraId="7C327195" w14:textId="42A929EC" w:rsidR="00A07E80" w:rsidRPr="00210315" w:rsidDel="00A07E80" w:rsidRDefault="00A07E80" w:rsidP="00403D05">
            <w:pPr>
              <w:pStyle w:val="TAL"/>
              <w:rPr>
                <w:del w:id="14445" w:author="MCC TF160" w:date="2022-12-06T17:08:00Z"/>
              </w:rPr>
            </w:pPr>
            <w:del w:id="14446" w:author="MCC TF160" w:date="2022-12-06T17:08:00Z">
              <w:r w:rsidRPr="00210315" w:rsidDel="00A07E80">
                <w:delText>16 bits SO; included in case of segmentation but not for the first segment (TS 38.322 clause 6.2.2.4)</w:delText>
              </w:r>
            </w:del>
          </w:p>
        </w:tc>
      </w:tr>
    </w:tbl>
    <w:p w14:paraId="464941CC" w14:textId="76A1B128" w:rsidR="00A07E80" w:rsidDel="00A07E80" w:rsidRDefault="00A07E80" w:rsidP="00A07E80">
      <w:pPr>
        <w:rPr>
          <w:del w:id="14447" w:author="MCC TF160" w:date="2022-12-06T17:08:00Z"/>
        </w:rPr>
      </w:pPr>
    </w:p>
    <w:p w14:paraId="036E092D" w14:textId="5333E1C5" w:rsidR="00A07E80" w:rsidDel="00A07E80" w:rsidRDefault="00A07E80" w:rsidP="00A07E80">
      <w:pPr>
        <w:pStyle w:val="TH"/>
        <w:rPr>
          <w:del w:id="14448" w:author="MCC TF160" w:date="2022-12-06T17:08:00Z"/>
        </w:rPr>
      </w:pPr>
      <w:del w:id="14449" w:author="MCC TF160" w:date="2022-12-06T17:08:00Z">
        <w:r w:rsidDel="00A07E80">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AF53856" w14:textId="3D5E2A97" w:rsidTr="00403D05">
        <w:trPr>
          <w:del w:id="14450" w:author="MCC TF160" w:date="2022-12-06T17:08:00Z"/>
        </w:trPr>
        <w:tc>
          <w:tcPr>
            <w:tcW w:w="9857" w:type="dxa"/>
            <w:gridSpan w:val="4"/>
            <w:shd w:val="clear" w:color="auto" w:fill="E0E0E0"/>
          </w:tcPr>
          <w:p w14:paraId="2F62C390" w14:textId="47590694" w:rsidR="00A07E80" w:rsidRPr="00210315" w:rsidDel="00A07E80" w:rsidRDefault="00A07E80" w:rsidP="00403D05">
            <w:pPr>
              <w:pStyle w:val="TAL"/>
              <w:rPr>
                <w:del w:id="14451" w:author="MCC TF160" w:date="2022-12-06T17:08:00Z"/>
                <w:b/>
              </w:rPr>
            </w:pPr>
            <w:del w:id="14452" w:author="MCC TF160" w:date="2022-12-06T17:08:00Z">
              <w:r w:rsidRPr="00210315" w:rsidDel="00A07E80">
                <w:rPr>
                  <w:b/>
                </w:rPr>
                <w:delText>TTCN-3 Record Type</w:delText>
              </w:r>
            </w:del>
          </w:p>
        </w:tc>
      </w:tr>
      <w:tr w:rsidR="00A07E80" w:rsidDel="00A07E80" w14:paraId="7A2C5A8E" w14:textId="1492FE42" w:rsidTr="00403D05">
        <w:trPr>
          <w:del w:id="14453" w:author="MCC TF160" w:date="2022-12-06T17:08:00Z"/>
        </w:trPr>
        <w:tc>
          <w:tcPr>
            <w:tcW w:w="1479" w:type="dxa"/>
            <w:tcBorders>
              <w:bottom w:val="single" w:sz="4" w:space="0" w:color="auto"/>
            </w:tcBorders>
            <w:shd w:val="clear" w:color="auto" w:fill="E0E0E0"/>
          </w:tcPr>
          <w:p w14:paraId="2C7F30F5" w14:textId="459644A5" w:rsidR="00A07E80" w:rsidRPr="00210315" w:rsidDel="00A07E80" w:rsidRDefault="00A07E80" w:rsidP="00403D05">
            <w:pPr>
              <w:pStyle w:val="TAL"/>
              <w:rPr>
                <w:del w:id="14454" w:author="MCC TF160" w:date="2022-12-06T17:08:00Z"/>
                <w:b/>
              </w:rPr>
            </w:pPr>
            <w:del w:id="1445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685E845" w14:textId="5C53C3FF" w:rsidR="00A07E80" w:rsidRPr="00210315" w:rsidDel="00A07E80" w:rsidRDefault="00A07E80" w:rsidP="00403D05">
            <w:pPr>
              <w:pStyle w:val="TAL"/>
              <w:rPr>
                <w:del w:id="14456" w:author="MCC TF160" w:date="2022-12-06T17:08:00Z"/>
                <w:b/>
              </w:rPr>
            </w:pPr>
            <w:del w:id="14457" w:author="MCC TF160" w:date="2022-12-06T17:08:00Z">
              <w:r w:rsidRPr="00210315" w:rsidDel="00A07E80">
                <w:rPr>
                  <w:b/>
                </w:rPr>
                <w:delText>NR_RLC_AMD_PduSN18Bit_Type</w:delText>
              </w:r>
            </w:del>
          </w:p>
        </w:tc>
      </w:tr>
      <w:tr w:rsidR="00A07E80" w:rsidDel="00A07E80" w14:paraId="4700D5E2" w14:textId="13B54C96" w:rsidTr="00403D05">
        <w:trPr>
          <w:del w:id="14458" w:author="MCC TF160" w:date="2022-12-06T17:08:00Z"/>
        </w:trPr>
        <w:tc>
          <w:tcPr>
            <w:tcW w:w="1479" w:type="dxa"/>
            <w:tcBorders>
              <w:bottom w:val="double" w:sz="4" w:space="0" w:color="auto"/>
            </w:tcBorders>
            <w:shd w:val="clear" w:color="auto" w:fill="E0E0E0"/>
          </w:tcPr>
          <w:p w14:paraId="129B0255" w14:textId="7BB51C6C" w:rsidR="00A07E80" w:rsidRPr="00210315" w:rsidDel="00A07E80" w:rsidRDefault="00A07E80" w:rsidP="00403D05">
            <w:pPr>
              <w:pStyle w:val="TAL"/>
              <w:rPr>
                <w:del w:id="14459" w:author="MCC TF160" w:date="2022-12-06T17:08:00Z"/>
                <w:b/>
              </w:rPr>
            </w:pPr>
            <w:del w:id="1446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FB53D63" w14:textId="02A51F7A" w:rsidR="00A07E80" w:rsidRPr="00210315" w:rsidDel="00A07E80" w:rsidRDefault="00A07E80" w:rsidP="00403D05">
            <w:pPr>
              <w:pStyle w:val="TAL"/>
              <w:rPr>
                <w:del w:id="14461" w:author="MCC TF160" w:date="2022-12-06T17:08:00Z"/>
              </w:rPr>
            </w:pPr>
            <w:del w:id="14462" w:author="MCC TF160" w:date="2022-12-06T17:08:00Z">
              <w:r w:rsidRPr="00210315" w:rsidDel="00A07E80">
                <w:delText>TS 38.322, clause 6.2.2.4 Figure 6.2.2.4-2, 6.2.2.4-4)</w:delText>
              </w:r>
            </w:del>
          </w:p>
        </w:tc>
      </w:tr>
      <w:tr w:rsidR="00A07E80" w:rsidDel="00A07E80" w14:paraId="5ACBC25D" w14:textId="7A7C1D57" w:rsidTr="00403D05">
        <w:trPr>
          <w:del w:id="14463" w:author="MCC TF160" w:date="2022-12-06T17:08:00Z"/>
        </w:trPr>
        <w:tc>
          <w:tcPr>
            <w:tcW w:w="1479" w:type="dxa"/>
            <w:tcBorders>
              <w:top w:val="double" w:sz="4" w:space="0" w:color="auto"/>
            </w:tcBorders>
            <w:shd w:val="clear" w:color="auto" w:fill="auto"/>
          </w:tcPr>
          <w:p w14:paraId="061A0D8E" w14:textId="374FA9EE" w:rsidR="00A07E80" w:rsidRPr="00210315" w:rsidDel="00A07E80" w:rsidRDefault="00A07E80" w:rsidP="00403D05">
            <w:pPr>
              <w:pStyle w:val="TAL"/>
              <w:rPr>
                <w:del w:id="14464" w:author="MCC TF160" w:date="2022-12-06T17:08:00Z"/>
              </w:rPr>
            </w:pPr>
            <w:del w:id="14465" w:author="MCC TF160" w:date="2022-12-06T17:08:00Z">
              <w:r w:rsidRPr="00210315" w:rsidDel="00A07E80">
                <w:delText>Header</w:delText>
              </w:r>
            </w:del>
          </w:p>
        </w:tc>
        <w:tc>
          <w:tcPr>
            <w:tcW w:w="2464" w:type="dxa"/>
            <w:tcBorders>
              <w:top w:val="double" w:sz="4" w:space="0" w:color="auto"/>
            </w:tcBorders>
            <w:shd w:val="clear" w:color="auto" w:fill="auto"/>
          </w:tcPr>
          <w:p w14:paraId="3086BAE2" w14:textId="6C755506" w:rsidR="00A07E80" w:rsidRPr="00210315" w:rsidDel="00A07E80" w:rsidRDefault="00A07E80" w:rsidP="00403D05">
            <w:pPr>
              <w:pStyle w:val="TAL"/>
              <w:rPr>
                <w:del w:id="14466" w:author="MCC TF160" w:date="2022-12-06T17:08:00Z"/>
              </w:rPr>
            </w:pPr>
            <w:del w:id="14467" w:author="MCC TF160" w:date="2022-12-06T17:08:00Z">
              <w:r w:rsidDel="00A07E80">
                <w:fldChar w:fldCharType="begin"/>
              </w:r>
              <w:r w:rsidDel="00A07E80">
                <w:delInstrText>HYPERLINK \l "NR_RLC_AMD_HeaderSN18Bit_Type"</w:delInstrText>
              </w:r>
              <w:r w:rsidDel="00A07E80">
                <w:fldChar w:fldCharType="separate"/>
              </w:r>
              <w:r w:rsidRPr="00210315" w:rsidDel="00A07E80">
                <w:rPr>
                  <w:rStyle w:val="Hyperlink"/>
                </w:rPr>
                <w:delText>NR_RLC_AMD_HeaderSN18Bit_Type</w:delText>
              </w:r>
              <w:r w:rsidDel="00A07E80">
                <w:rPr>
                  <w:rStyle w:val="Hyperlink"/>
                </w:rPr>
                <w:fldChar w:fldCharType="end"/>
              </w:r>
            </w:del>
          </w:p>
        </w:tc>
        <w:tc>
          <w:tcPr>
            <w:tcW w:w="493" w:type="dxa"/>
            <w:tcBorders>
              <w:top w:val="double" w:sz="4" w:space="0" w:color="auto"/>
            </w:tcBorders>
            <w:shd w:val="clear" w:color="auto" w:fill="auto"/>
          </w:tcPr>
          <w:p w14:paraId="3BBC2FB7" w14:textId="6C4BA776" w:rsidR="00A07E80" w:rsidRPr="00210315" w:rsidDel="00A07E80" w:rsidRDefault="00A07E80" w:rsidP="00403D05">
            <w:pPr>
              <w:pStyle w:val="TAL"/>
              <w:rPr>
                <w:del w:id="14468" w:author="MCC TF160" w:date="2022-12-06T17:08:00Z"/>
              </w:rPr>
            </w:pPr>
          </w:p>
        </w:tc>
        <w:tc>
          <w:tcPr>
            <w:tcW w:w="5421" w:type="dxa"/>
            <w:tcBorders>
              <w:top w:val="double" w:sz="4" w:space="0" w:color="auto"/>
            </w:tcBorders>
            <w:shd w:val="clear" w:color="auto" w:fill="auto"/>
          </w:tcPr>
          <w:p w14:paraId="3D7F617D" w14:textId="2D644371" w:rsidR="00A07E80" w:rsidRPr="00210315" w:rsidDel="00A07E80" w:rsidRDefault="00A07E80" w:rsidP="00403D05">
            <w:pPr>
              <w:pStyle w:val="TAL"/>
              <w:rPr>
                <w:del w:id="14469" w:author="MCC TF160" w:date="2022-12-06T17:08:00Z"/>
              </w:rPr>
            </w:pPr>
          </w:p>
        </w:tc>
      </w:tr>
      <w:tr w:rsidR="00A07E80" w:rsidDel="00A07E80" w14:paraId="4D453217" w14:textId="49336201" w:rsidTr="00403D05">
        <w:trPr>
          <w:del w:id="14470" w:author="MCC TF160" w:date="2022-12-06T17:08:00Z"/>
        </w:trPr>
        <w:tc>
          <w:tcPr>
            <w:tcW w:w="1479" w:type="dxa"/>
            <w:shd w:val="clear" w:color="auto" w:fill="auto"/>
          </w:tcPr>
          <w:p w14:paraId="55EC4E57" w14:textId="3E96DA9B" w:rsidR="00A07E80" w:rsidRPr="00210315" w:rsidDel="00A07E80" w:rsidRDefault="00A07E80" w:rsidP="00403D05">
            <w:pPr>
              <w:pStyle w:val="TAL"/>
              <w:rPr>
                <w:del w:id="14471" w:author="MCC TF160" w:date="2022-12-06T17:08:00Z"/>
              </w:rPr>
            </w:pPr>
            <w:del w:id="14472" w:author="MCC TF160" w:date="2022-12-06T17:08:00Z">
              <w:r w:rsidRPr="00210315" w:rsidDel="00A07E80">
                <w:delText>Data</w:delText>
              </w:r>
            </w:del>
          </w:p>
        </w:tc>
        <w:tc>
          <w:tcPr>
            <w:tcW w:w="2464" w:type="dxa"/>
            <w:shd w:val="clear" w:color="auto" w:fill="auto"/>
          </w:tcPr>
          <w:p w14:paraId="6586304D" w14:textId="7A441ED6" w:rsidR="00A07E80" w:rsidRPr="00210315" w:rsidDel="00A07E80" w:rsidRDefault="00A07E80" w:rsidP="00403D05">
            <w:pPr>
              <w:pStyle w:val="TAL"/>
              <w:rPr>
                <w:del w:id="14473" w:author="MCC TF160" w:date="2022-12-06T17:08:00Z"/>
              </w:rPr>
            </w:pPr>
            <w:del w:id="14474" w:author="MCC TF160" w:date="2022-12-06T17:08:00Z">
              <w:r w:rsidDel="00A07E80">
                <w:fldChar w:fldCharType="begin"/>
              </w:r>
              <w:r w:rsidDel="00A07E80">
                <w:delInstrText>HYPERLINK \l "NR_RLC_AMD_Data_Type"</w:delInstrText>
              </w:r>
              <w:r w:rsidDel="00A07E80">
                <w:fldChar w:fldCharType="separate"/>
              </w:r>
              <w:r w:rsidRPr="00210315" w:rsidDel="00A07E80">
                <w:rPr>
                  <w:rStyle w:val="Hyperlink"/>
                </w:rPr>
                <w:delText>NR_RLC_AMD_Data_Type</w:delText>
              </w:r>
              <w:r w:rsidDel="00A07E80">
                <w:rPr>
                  <w:rStyle w:val="Hyperlink"/>
                </w:rPr>
                <w:fldChar w:fldCharType="end"/>
              </w:r>
            </w:del>
          </w:p>
        </w:tc>
        <w:tc>
          <w:tcPr>
            <w:tcW w:w="493" w:type="dxa"/>
            <w:shd w:val="clear" w:color="auto" w:fill="auto"/>
          </w:tcPr>
          <w:p w14:paraId="67F7EBDD" w14:textId="225FF925" w:rsidR="00A07E80" w:rsidRPr="00210315" w:rsidDel="00A07E80" w:rsidRDefault="00A07E80" w:rsidP="00403D05">
            <w:pPr>
              <w:pStyle w:val="TAL"/>
              <w:rPr>
                <w:del w:id="14475" w:author="MCC TF160" w:date="2022-12-06T17:08:00Z"/>
              </w:rPr>
            </w:pPr>
          </w:p>
        </w:tc>
        <w:tc>
          <w:tcPr>
            <w:tcW w:w="5421" w:type="dxa"/>
            <w:shd w:val="clear" w:color="auto" w:fill="auto"/>
          </w:tcPr>
          <w:p w14:paraId="2D205AB9" w14:textId="56E5CE97" w:rsidR="00A07E80" w:rsidRPr="00210315" w:rsidDel="00A07E80" w:rsidRDefault="00A07E80" w:rsidP="00403D05">
            <w:pPr>
              <w:pStyle w:val="TAL"/>
              <w:rPr>
                <w:del w:id="14476" w:author="MCC TF160" w:date="2022-12-06T17:08:00Z"/>
              </w:rPr>
            </w:pPr>
          </w:p>
        </w:tc>
      </w:tr>
    </w:tbl>
    <w:p w14:paraId="729F6FBF" w14:textId="53439076" w:rsidR="00A07E80" w:rsidDel="00A07E80" w:rsidRDefault="00A07E80" w:rsidP="00A07E80">
      <w:pPr>
        <w:rPr>
          <w:del w:id="14477" w:author="MCC TF160" w:date="2022-12-06T17:08:00Z"/>
        </w:rPr>
      </w:pPr>
    </w:p>
    <w:p w14:paraId="698EF8F5" w14:textId="2FCB3DEB" w:rsidR="00A07E80" w:rsidDel="00A07E80" w:rsidRDefault="00A07E80" w:rsidP="00A07E80">
      <w:pPr>
        <w:pStyle w:val="TH"/>
        <w:rPr>
          <w:del w:id="14478" w:author="MCC TF160" w:date="2022-12-06T17:08:00Z"/>
        </w:rPr>
      </w:pPr>
      <w:del w:id="14479" w:author="MCC TF160" w:date="2022-12-06T17:08:00Z">
        <w:r w:rsidDel="00A07E80">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F34A923" w14:textId="5799ED4F" w:rsidTr="00403D05">
        <w:trPr>
          <w:del w:id="14480" w:author="MCC TF160" w:date="2022-12-06T17:08:00Z"/>
        </w:trPr>
        <w:tc>
          <w:tcPr>
            <w:tcW w:w="9857" w:type="dxa"/>
            <w:gridSpan w:val="3"/>
            <w:shd w:val="clear" w:color="auto" w:fill="E0E0E0"/>
          </w:tcPr>
          <w:p w14:paraId="2CF1B189" w14:textId="3062C12F" w:rsidR="00A07E80" w:rsidRPr="00210315" w:rsidDel="00A07E80" w:rsidRDefault="00A07E80" w:rsidP="00403D05">
            <w:pPr>
              <w:pStyle w:val="TAL"/>
              <w:rPr>
                <w:del w:id="14481" w:author="MCC TF160" w:date="2022-12-06T17:08:00Z"/>
                <w:b/>
              </w:rPr>
            </w:pPr>
            <w:del w:id="14482" w:author="MCC TF160" w:date="2022-12-06T17:08:00Z">
              <w:r w:rsidRPr="00210315" w:rsidDel="00A07E80">
                <w:rPr>
                  <w:b/>
                </w:rPr>
                <w:delText>TTCN-3 Union Type</w:delText>
              </w:r>
            </w:del>
          </w:p>
        </w:tc>
      </w:tr>
      <w:tr w:rsidR="00A07E80" w:rsidDel="00A07E80" w14:paraId="546FA5D8" w14:textId="0189B35F" w:rsidTr="00403D05">
        <w:trPr>
          <w:del w:id="14483" w:author="MCC TF160" w:date="2022-12-06T17:08:00Z"/>
        </w:trPr>
        <w:tc>
          <w:tcPr>
            <w:tcW w:w="1479" w:type="dxa"/>
            <w:tcBorders>
              <w:bottom w:val="single" w:sz="4" w:space="0" w:color="auto"/>
            </w:tcBorders>
            <w:shd w:val="clear" w:color="auto" w:fill="E0E0E0"/>
          </w:tcPr>
          <w:p w14:paraId="324991C9" w14:textId="5B1C0FAB" w:rsidR="00A07E80" w:rsidRPr="00210315" w:rsidDel="00A07E80" w:rsidRDefault="00A07E80" w:rsidP="00403D05">
            <w:pPr>
              <w:pStyle w:val="TAL"/>
              <w:rPr>
                <w:del w:id="14484" w:author="MCC TF160" w:date="2022-12-06T17:08:00Z"/>
                <w:b/>
              </w:rPr>
            </w:pPr>
            <w:del w:id="1448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B6A9F57" w14:textId="1F4DAA44" w:rsidR="00A07E80" w:rsidRPr="00210315" w:rsidDel="00A07E80" w:rsidRDefault="00A07E80" w:rsidP="00403D05">
            <w:pPr>
              <w:pStyle w:val="TAL"/>
              <w:rPr>
                <w:del w:id="14486" w:author="MCC TF160" w:date="2022-12-06T17:08:00Z"/>
                <w:b/>
              </w:rPr>
            </w:pPr>
            <w:del w:id="14487" w:author="MCC TF160" w:date="2022-12-06T17:08:00Z">
              <w:r w:rsidRPr="00210315" w:rsidDel="00A07E80">
                <w:rPr>
                  <w:b/>
                </w:rPr>
                <w:delText>NR_RLC_AMD_PDU_Type</w:delText>
              </w:r>
            </w:del>
          </w:p>
        </w:tc>
      </w:tr>
      <w:tr w:rsidR="00A07E80" w:rsidDel="00A07E80" w14:paraId="23F80A35" w14:textId="669DA367" w:rsidTr="00403D05">
        <w:trPr>
          <w:del w:id="14488" w:author="MCC TF160" w:date="2022-12-06T17:08:00Z"/>
        </w:trPr>
        <w:tc>
          <w:tcPr>
            <w:tcW w:w="1479" w:type="dxa"/>
            <w:tcBorders>
              <w:bottom w:val="double" w:sz="4" w:space="0" w:color="auto"/>
            </w:tcBorders>
            <w:shd w:val="clear" w:color="auto" w:fill="E0E0E0"/>
          </w:tcPr>
          <w:p w14:paraId="5A3A361F" w14:textId="5D52C9BF" w:rsidR="00A07E80" w:rsidRPr="00210315" w:rsidDel="00A07E80" w:rsidRDefault="00A07E80" w:rsidP="00403D05">
            <w:pPr>
              <w:pStyle w:val="TAL"/>
              <w:rPr>
                <w:del w:id="14489" w:author="MCC TF160" w:date="2022-12-06T17:08:00Z"/>
                <w:b/>
              </w:rPr>
            </w:pPr>
            <w:del w:id="1449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63B1743" w14:textId="009EC950" w:rsidR="00A07E80" w:rsidRPr="00210315" w:rsidDel="00A07E80" w:rsidRDefault="00A07E80" w:rsidP="00403D05">
            <w:pPr>
              <w:pStyle w:val="TAL"/>
              <w:rPr>
                <w:del w:id="14491" w:author="MCC TF160" w:date="2022-12-06T17:08:00Z"/>
              </w:rPr>
            </w:pPr>
            <w:del w:id="14492" w:author="MCC TF160" w:date="2022-12-06T17:08:00Z">
              <w:r w:rsidRPr="00210315" w:rsidDel="00A07E80">
                <w:delText>TS 38.322, clause 6.2.2.4</w:delText>
              </w:r>
            </w:del>
          </w:p>
        </w:tc>
      </w:tr>
      <w:tr w:rsidR="00A07E80" w:rsidDel="00A07E80" w14:paraId="5DFE5B1D" w14:textId="08448442" w:rsidTr="00403D05">
        <w:trPr>
          <w:del w:id="14493" w:author="MCC TF160" w:date="2022-12-06T17:08:00Z"/>
        </w:trPr>
        <w:tc>
          <w:tcPr>
            <w:tcW w:w="1479" w:type="dxa"/>
            <w:tcBorders>
              <w:top w:val="double" w:sz="4" w:space="0" w:color="auto"/>
            </w:tcBorders>
            <w:shd w:val="clear" w:color="auto" w:fill="auto"/>
          </w:tcPr>
          <w:p w14:paraId="7DAC54D0" w14:textId="3C14EA26" w:rsidR="00A07E80" w:rsidRPr="00210315" w:rsidDel="00A07E80" w:rsidRDefault="00A07E80" w:rsidP="00403D05">
            <w:pPr>
              <w:pStyle w:val="TAL"/>
              <w:rPr>
                <w:del w:id="14494" w:author="MCC TF160" w:date="2022-12-06T17:08:00Z"/>
              </w:rPr>
            </w:pPr>
            <w:del w:id="14495" w:author="MCC TF160" w:date="2022-12-06T17:08:00Z">
              <w:r w:rsidRPr="00210315" w:rsidDel="00A07E80">
                <w:delText>SN12Bit</w:delText>
              </w:r>
            </w:del>
          </w:p>
        </w:tc>
        <w:tc>
          <w:tcPr>
            <w:tcW w:w="2957" w:type="dxa"/>
            <w:tcBorders>
              <w:top w:val="double" w:sz="4" w:space="0" w:color="auto"/>
            </w:tcBorders>
            <w:shd w:val="clear" w:color="auto" w:fill="auto"/>
          </w:tcPr>
          <w:p w14:paraId="573EAD4B" w14:textId="11EEF73F" w:rsidR="00A07E80" w:rsidRPr="00210315" w:rsidDel="00A07E80" w:rsidRDefault="00A07E80" w:rsidP="00403D05">
            <w:pPr>
              <w:pStyle w:val="TAL"/>
              <w:rPr>
                <w:del w:id="14496" w:author="MCC TF160" w:date="2022-12-06T17:08:00Z"/>
              </w:rPr>
            </w:pPr>
            <w:del w:id="14497" w:author="MCC TF160" w:date="2022-12-06T17:08:00Z">
              <w:r w:rsidDel="00A07E80">
                <w:fldChar w:fldCharType="begin"/>
              </w:r>
              <w:r w:rsidDel="00A07E80">
                <w:delInstrText>HYPERLINK \l "NR_RLC_AMD_PduSN12Bit_Type"</w:delInstrText>
              </w:r>
              <w:r w:rsidDel="00A07E80">
                <w:fldChar w:fldCharType="separate"/>
              </w:r>
              <w:r w:rsidRPr="00210315" w:rsidDel="00A07E80">
                <w:rPr>
                  <w:rStyle w:val="Hyperlink"/>
                </w:rPr>
                <w:delText>NR_RLC_AMD_PduSN12Bit_Type</w:delText>
              </w:r>
              <w:r w:rsidDel="00A07E80">
                <w:rPr>
                  <w:rStyle w:val="Hyperlink"/>
                </w:rPr>
                <w:fldChar w:fldCharType="end"/>
              </w:r>
            </w:del>
          </w:p>
        </w:tc>
        <w:tc>
          <w:tcPr>
            <w:tcW w:w="5421" w:type="dxa"/>
            <w:tcBorders>
              <w:top w:val="double" w:sz="4" w:space="0" w:color="auto"/>
            </w:tcBorders>
            <w:shd w:val="clear" w:color="auto" w:fill="auto"/>
          </w:tcPr>
          <w:p w14:paraId="1A8AE84C" w14:textId="178FF206" w:rsidR="00A07E80" w:rsidRPr="00210315" w:rsidDel="00A07E80" w:rsidRDefault="00A07E80" w:rsidP="00403D05">
            <w:pPr>
              <w:pStyle w:val="TAL"/>
              <w:rPr>
                <w:del w:id="14498" w:author="MCC TF160" w:date="2022-12-06T17:08:00Z"/>
              </w:rPr>
            </w:pPr>
          </w:p>
        </w:tc>
      </w:tr>
      <w:tr w:rsidR="00A07E80" w:rsidDel="00A07E80" w14:paraId="53B54A1B" w14:textId="60A95D2B" w:rsidTr="00403D05">
        <w:trPr>
          <w:del w:id="14499" w:author="MCC TF160" w:date="2022-12-06T17:08:00Z"/>
        </w:trPr>
        <w:tc>
          <w:tcPr>
            <w:tcW w:w="1479" w:type="dxa"/>
            <w:shd w:val="clear" w:color="auto" w:fill="auto"/>
          </w:tcPr>
          <w:p w14:paraId="01FA4786" w14:textId="5D5E42E7" w:rsidR="00A07E80" w:rsidRPr="00210315" w:rsidDel="00A07E80" w:rsidRDefault="00A07E80" w:rsidP="00403D05">
            <w:pPr>
              <w:pStyle w:val="TAL"/>
              <w:rPr>
                <w:del w:id="14500" w:author="MCC TF160" w:date="2022-12-06T17:08:00Z"/>
              </w:rPr>
            </w:pPr>
            <w:del w:id="14501" w:author="MCC TF160" w:date="2022-12-06T17:08:00Z">
              <w:r w:rsidRPr="00210315" w:rsidDel="00A07E80">
                <w:delText>SN18Bit</w:delText>
              </w:r>
            </w:del>
          </w:p>
        </w:tc>
        <w:tc>
          <w:tcPr>
            <w:tcW w:w="2957" w:type="dxa"/>
            <w:shd w:val="clear" w:color="auto" w:fill="auto"/>
          </w:tcPr>
          <w:p w14:paraId="799686F0" w14:textId="52D4C182" w:rsidR="00A07E80" w:rsidRPr="00210315" w:rsidDel="00A07E80" w:rsidRDefault="00A07E80" w:rsidP="00403D05">
            <w:pPr>
              <w:pStyle w:val="TAL"/>
              <w:rPr>
                <w:del w:id="14502" w:author="MCC TF160" w:date="2022-12-06T17:08:00Z"/>
              </w:rPr>
            </w:pPr>
            <w:del w:id="14503" w:author="MCC TF160" w:date="2022-12-06T17:08:00Z">
              <w:r w:rsidDel="00A07E80">
                <w:fldChar w:fldCharType="begin"/>
              </w:r>
              <w:r w:rsidDel="00A07E80">
                <w:delInstrText>HYPERLINK \l "NR_RLC_AMD_PduSN18Bit_Type"</w:delInstrText>
              </w:r>
              <w:r w:rsidDel="00A07E80">
                <w:fldChar w:fldCharType="separate"/>
              </w:r>
              <w:r w:rsidRPr="00210315" w:rsidDel="00A07E80">
                <w:rPr>
                  <w:rStyle w:val="Hyperlink"/>
                </w:rPr>
                <w:delText>NR_RLC_AMD_PduSN18Bit_Type</w:delText>
              </w:r>
              <w:r w:rsidDel="00A07E80">
                <w:rPr>
                  <w:rStyle w:val="Hyperlink"/>
                </w:rPr>
                <w:fldChar w:fldCharType="end"/>
              </w:r>
            </w:del>
          </w:p>
        </w:tc>
        <w:tc>
          <w:tcPr>
            <w:tcW w:w="5421" w:type="dxa"/>
            <w:shd w:val="clear" w:color="auto" w:fill="auto"/>
          </w:tcPr>
          <w:p w14:paraId="1EC3AC4A" w14:textId="47108ACB" w:rsidR="00A07E80" w:rsidRPr="00210315" w:rsidDel="00A07E80" w:rsidRDefault="00A07E80" w:rsidP="00403D05">
            <w:pPr>
              <w:pStyle w:val="TAL"/>
              <w:rPr>
                <w:del w:id="14504" w:author="MCC TF160" w:date="2022-12-06T17:08:00Z"/>
              </w:rPr>
            </w:pPr>
          </w:p>
        </w:tc>
      </w:tr>
    </w:tbl>
    <w:p w14:paraId="6CE8C2A0" w14:textId="5C682924" w:rsidR="00A07E80" w:rsidDel="00A07E80" w:rsidRDefault="00A07E80" w:rsidP="00A07E80">
      <w:pPr>
        <w:rPr>
          <w:del w:id="14505" w:author="MCC TF160" w:date="2022-12-06T17:08:00Z"/>
        </w:rPr>
      </w:pPr>
    </w:p>
    <w:p w14:paraId="387F65A4" w14:textId="309BE559" w:rsidR="00A07E80" w:rsidDel="00A07E80" w:rsidRDefault="00A07E80" w:rsidP="00A07E80">
      <w:pPr>
        <w:pStyle w:val="Heading4"/>
        <w:rPr>
          <w:del w:id="14506" w:author="MCC TF160" w:date="2022-12-06T17:08:00Z"/>
        </w:rPr>
      </w:pPr>
      <w:del w:id="14507" w:author="MCC TF160" w:date="2022-12-06T17:08:00Z">
        <w:r w:rsidDel="00A07E80">
          <w:delText>D.2.1.2.5</w:delText>
        </w:r>
        <w:r w:rsidDel="00A07E80">
          <w:tab/>
          <w:delText>AM_Status</w:delText>
        </w:r>
      </w:del>
    </w:p>
    <w:p w14:paraId="0A6B259D" w14:textId="70B0AEE0" w:rsidR="00A07E80" w:rsidDel="00A07E80" w:rsidRDefault="00A07E80" w:rsidP="00A07E80">
      <w:pPr>
        <w:rPr>
          <w:del w:id="14508" w:author="MCC TF160" w:date="2022-12-06T17:08:00Z"/>
        </w:rPr>
      </w:pPr>
      <w:del w:id="14509" w:author="MCC TF160" w:date="2022-12-06T17:08:00Z">
        <w:r w:rsidDel="00A07E80">
          <w:delText>AM Status PDU (TS 36.322, clause 6.2.1.6)</w:delText>
        </w:r>
      </w:del>
    </w:p>
    <w:p w14:paraId="4B8EB421" w14:textId="1AB6739B" w:rsidR="00A07E80" w:rsidDel="00A07E80" w:rsidRDefault="00A07E80" w:rsidP="00A07E80">
      <w:pPr>
        <w:pStyle w:val="TH"/>
        <w:rPr>
          <w:del w:id="14510" w:author="MCC TF160" w:date="2022-12-06T17:08:00Z"/>
        </w:rPr>
      </w:pPr>
      <w:del w:id="14511" w:author="MCC TF160" w:date="2022-12-06T17:08:00Z">
        <w:r w:rsidDel="00A07E80">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CD77F29" w14:textId="5F6D55AB" w:rsidTr="00403D05">
        <w:trPr>
          <w:del w:id="14512" w:author="MCC TF160" w:date="2022-12-06T17:08:00Z"/>
        </w:trPr>
        <w:tc>
          <w:tcPr>
            <w:tcW w:w="9857" w:type="dxa"/>
            <w:gridSpan w:val="3"/>
            <w:tcBorders>
              <w:bottom w:val="double" w:sz="4" w:space="0" w:color="auto"/>
            </w:tcBorders>
            <w:shd w:val="clear" w:color="auto" w:fill="E0E0E0"/>
          </w:tcPr>
          <w:p w14:paraId="3CA12364" w14:textId="483975E9" w:rsidR="00A07E80" w:rsidRPr="00210315" w:rsidDel="00A07E80" w:rsidRDefault="00A07E80" w:rsidP="00403D05">
            <w:pPr>
              <w:pStyle w:val="TAL"/>
              <w:rPr>
                <w:del w:id="14513" w:author="MCC TF160" w:date="2022-12-06T17:08:00Z"/>
                <w:b/>
              </w:rPr>
            </w:pPr>
            <w:del w:id="14514" w:author="MCC TF160" w:date="2022-12-06T17:08:00Z">
              <w:r w:rsidRPr="00210315" w:rsidDel="00A07E80">
                <w:rPr>
                  <w:b/>
                </w:rPr>
                <w:delText>TTCN-3 Basic Types</w:delText>
              </w:r>
            </w:del>
          </w:p>
        </w:tc>
      </w:tr>
      <w:tr w:rsidR="00A07E80" w:rsidDel="00A07E80" w14:paraId="42C16490" w14:textId="61C17E63" w:rsidTr="00403D05">
        <w:trPr>
          <w:del w:id="14515" w:author="MCC TF160" w:date="2022-12-06T17:08:00Z"/>
        </w:trPr>
        <w:tc>
          <w:tcPr>
            <w:tcW w:w="2464" w:type="dxa"/>
            <w:tcBorders>
              <w:top w:val="double" w:sz="4" w:space="0" w:color="auto"/>
            </w:tcBorders>
            <w:shd w:val="clear" w:color="auto" w:fill="auto"/>
          </w:tcPr>
          <w:p w14:paraId="4235F47A" w14:textId="3DD9FF9E" w:rsidR="00A07E80" w:rsidRPr="00210315" w:rsidDel="00A07E80" w:rsidRDefault="00A07E80" w:rsidP="00403D05">
            <w:pPr>
              <w:pStyle w:val="TAL"/>
              <w:rPr>
                <w:del w:id="14516" w:author="MCC TF160" w:date="2022-12-06T17:08:00Z"/>
                <w:b/>
              </w:rPr>
            </w:pPr>
            <w:del w:id="14517" w:author="MCC TF160" w:date="2022-12-06T17:08:00Z">
              <w:r w:rsidRPr="00210315" w:rsidDel="00A07E80">
                <w:rPr>
                  <w:b/>
                </w:rPr>
                <w:delText>NR_RLC_Status_ExtensionBit1_Type</w:delText>
              </w:r>
            </w:del>
          </w:p>
        </w:tc>
        <w:tc>
          <w:tcPr>
            <w:tcW w:w="3450" w:type="dxa"/>
            <w:tcBorders>
              <w:top w:val="double" w:sz="4" w:space="0" w:color="auto"/>
            </w:tcBorders>
            <w:shd w:val="clear" w:color="auto" w:fill="auto"/>
          </w:tcPr>
          <w:p w14:paraId="2AF0C915" w14:textId="63A44577" w:rsidR="00A07E80" w:rsidRPr="00210315" w:rsidDel="00A07E80" w:rsidRDefault="00A07E80" w:rsidP="00403D05">
            <w:pPr>
              <w:pStyle w:val="TAL"/>
              <w:rPr>
                <w:del w:id="14518" w:author="MCC TF160" w:date="2022-12-06T17:08:00Z"/>
              </w:rPr>
            </w:pPr>
            <w:del w:id="1451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3943" w:type="dxa"/>
            <w:tcBorders>
              <w:top w:val="double" w:sz="4" w:space="0" w:color="auto"/>
            </w:tcBorders>
            <w:shd w:val="clear" w:color="auto" w:fill="auto"/>
          </w:tcPr>
          <w:p w14:paraId="725EFF85" w14:textId="04EB983E" w:rsidR="00A07E80" w:rsidRPr="00210315" w:rsidDel="00A07E80" w:rsidRDefault="00A07E80" w:rsidP="00403D05">
            <w:pPr>
              <w:pStyle w:val="TAL"/>
              <w:rPr>
                <w:del w:id="14520" w:author="MCC TF160" w:date="2022-12-06T17:08:00Z"/>
              </w:rPr>
            </w:pPr>
            <w:del w:id="14521" w:author="MCC TF160" w:date="2022-12-06T17:08:00Z">
              <w:r w:rsidRPr="00210315" w:rsidDel="00A07E80">
                <w:delText>TS 38.322, clause 6.2.3.11 Extension bit 1 (E1) field:</w:delText>
              </w:r>
            </w:del>
          </w:p>
          <w:p w14:paraId="417D89CD" w14:textId="6C9C90E4" w:rsidR="00A07E80" w:rsidRPr="00210315" w:rsidDel="00A07E80" w:rsidRDefault="00A07E80" w:rsidP="00403D05">
            <w:pPr>
              <w:pStyle w:val="TAL"/>
              <w:rPr>
                <w:del w:id="14522" w:author="MCC TF160" w:date="2022-12-06T17:08:00Z"/>
              </w:rPr>
            </w:pPr>
            <w:del w:id="14523" w:author="MCC TF160" w:date="2022-12-06T17:08:00Z">
              <w:r w:rsidRPr="00210315" w:rsidDel="00A07E80">
                <w:delText>'0'B  A set of NACK_SN, E1, E2 and E3 does not follow.</w:delText>
              </w:r>
            </w:del>
          </w:p>
          <w:p w14:paraId="081C5A50" w14:textId="457CD9EF" w:rsidR="00A07E80" w:rsidRPr="00210315" w:rsidDel="00A07E80" w:rsidRDefault="00A07E80" w:rsidP="00403D05">
            <w:pPr>
              <w:pStyle w:val="TAL"/>
              <w:rPr>
                <w:del w:id="14524" w:author="MCC TF160" w:date="2022-12-06T17:08:00Z"/>
              </w:rPr>
            </w:pPr>
            <w:del w:id="14525" w:author="MCC TF160" w:date="2022-12-06T17:08:00Z">
              <w:r w:rsidRPr="00210315" w:rsidDel="00A07E80">
                <w:delText>'1'B  A set of NACK_SN, E1, E2 and E3 follows.</w:delText>
              </w:r>
            </w:del>
          </w:p>
        </w:tc>
      </w:tr>
      <w:tr w:rsidR="00A07E80" w:rsidDel="00A07E80" w14:paraId="75A80BE4" w14:textId="669E8CE3" w:rsidTr="00403D05">
        <w:trPr>
          <w:del w:id="14526" w:author="MCC TF160" w:date="2022-12-06T17:08:00Z"/>
        </w:trPr>
        <w:tc>
          <w:tcPr>
            <w:tcW w:w="2464" w:type="dxa"/>
            <w:shd w:val="clear" w:color="auto" w:fill="auto"/>
          </w:tcPr>
          <w:p w14:paraId="103BB651" w14:textId="312B4336" w:rsidR="00A07E80" w:rsidRPr="00210315" w:rsidDel="00A07E80" w:rsidRDefault="00A07E80" w:rsidP="00403D05">
            <w:pPr>
              <w:pStyle w:val="TAL"/>
              <w:rPr>
                <w:del w:id="14527" w:author="MCC TF160" w:date="2022-12-06T17:08:00Z"/>
                <w:b/>
              </w:rPr>
            </w:pPr>
            <w:del w:id="14528" w:author="MCC TF160" w:date="2022-12-06T17:08:00Z">
              <w:r w:rsidRPr="00210315" w:rsidDel="00A07E80">
                <w:rPr>
                  <w:b/>
                </w:rPr>
                <w:delText>NR_RLC_Status_ExtensionBit2_Type</w:delText>
              </w:r>
            </w:del>
          </w:p>
        </w:tc>
        <w:tc>
          <w:tcPr>
            <w:tcW w:w="3450" w:type="dxa"/>
            <w:shd w:val="clear" w:color="auto" w:fill="auto"/>
          </w:tcPr>
          <w:p w14:paraId="5DCDF846" w14:textId="59B61C75" w:rsidR="00A07E80" w:rsidRPr="00210315" w:rsidDel="00A07E80" w:rsidRDefault="00A07E80" w:rsidP="00403D05">
            <w:pPr>
              <w:pStyle w:val="TAL"/>
              <w:rPr>
                <w:del w:id="14529" w:author="MCC TF160" w:date="2022-12-06T17:08:00Z"/>
              </w:rPr>
            </w:pPr>
            <w:del w:id="1453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3943" w:type="dxa"/>
            <w:shd w:val="clear" w:color="auto" w:fill="auto"/>
          </w:tcPr>
          <w:p w14:paraId="41BA6DC5" w14:textId="40C4872C" w:rsidR="00A07E80" w:rsidRPr="00210315" w:rsidDel="00A07E80" w:rsidRDefault="00A07E80" w:rsidP="00403D05">
            <w:pPr>
              <w:pStyle w:val="TAL"/>
              <w:rPr>
                <w:del w:id="14531" w:author="MCC TF160" w:date="2022-12-06T17:08:00Z"/>
              </w:rPr>
            </w:pPr>
            <w:del w:id="14532" w:author="MCC TF160" w:date="2022-12-06T17:08:00Z">
              <w:r w:rsidRPr="00210315" w:rsidDel="00A07E80">
                <w:delText>TS 38.322, clause 6.2.3.13 Extension bit 2 (E2) field:</w:delText>
              </w:r>
            </w:del>
          </w:p>
          <w:p w14:paraId="2811FE54" w14:textId="7C8BB862" w:rsidR="00A07E80" w:rsidRPr="00210315" w:rsidDel="00A07E80" w:rsidRDefault="00A07E80" w:rsidP="00403D05">
            <w:pPr>
              <w:pStyle w:val="TAL"/>
              <w:rPr>
                <w:del w:id="14533" w:author="MCC TF160" w:date="2022-12-06T17:08:00Z"/>
              </w:rPr>
            </w:pPr>
            <w:del w:id="14534" w:author="MCC TF160" w:date="2022-12-06T17:08:00Z">
              <w:r w:rsidRPr="00210315" w:rsidDel="00A07E80">
                <w:delText>'0'B  A set of SOstart and SOend does not follow for this NACK_SN.</w:delText>
              </w:r>
            </w:del>
          </w:p>
          <w:p w14:paraId="5556953C" w14:textId="4A7787B8" w:rsidR="00A07E80" w:rsidRPr="00210315" w:rsidDel="00A07E80" w:rsidRDefault="00A07E80" w:rsidP="00403D05">
            <w:pPr>
              <w:pStyle w:val="TAL"/>
              <w:rPr>
                <w:del w:id="14535" w:author="MCC TF160" w:date="2022-12-06T17:08:00Z"/>
              </w:rPr>
            </w:pPr>
            <w:del w:id="14536" w:author="MCC TF160" w:date="2022-12-06T17:08:00Z">
              <w:r w:rsidRPr="00210315" w:rsidDel="00A07E80">
                <w:delText>'1'B  A set of SOstart and SOend follows for this NACK_SN.</w:delText>
              </w:r>
            </w:del>
          </w:p>
        </w:tc>
      </w:tr>
      <w:tr w:rsidR="00A07E80" w:rsidDel="00A07E80" w14:paraId="4A637F3A" w14:textId="6E5C6FF8" w:rsidTr="00403D05">
        <w:trPr>
          <w:del w:id="14537" w:author="MCC TF160" w:date="2022-12-06T17:08:00Z"/>
        </w:trPr>
        <w:tc>
          <w:tcPr>
            <w:tcW w:w="2464" w:type="dxa"/>
            <w:shd w:val="clear" w:color="auto" w:fill="auto"/>
          </w:tcPr>
          <w:p w14:paraId="4ADD15A6" w14:textId="0504C756" w:rsidR="00A07E80" w:rsidRPr="00210315" w:rsidDel="00A07E80" w:rsidRDefault="00A07E80" w:rsidP="00403D05">
            <w:pPr>
              <w:pStyle w:val="TAL"/>
              <w:rPr>
                <w:del w:id="14538" w:author="MCC TF160" w:date="2022-12-06T17:08:00Z"/>
                <w:b/>
              </w:rPr>
            </w:pPr>
            <w:del w:id="14539" w:author="MCC TF160" w:date="2022-12-06T17:08:00Z">
              <w:r w:rsidRPr="00210315" w:rsidDel="00A07E80">
                <w:rPr>
                  <w:b/>
                </w:rPr>
                <w:delText>NR_RLC_Status_ExtensionBit3_Type</w:delText>
              </w:r>
            </w:del>
          </w:p>
        </w:tc>
        <w:tc>
          <w:tcPr>
            <w:tcW w:w="3450" w:type="dxa"/>
            <w:shd w:val="clear" w:color="auto" w:fill="auto"/>
          </w:tcPr>
          <w:p w14:paraId="1E9469D5" w14:textId="634EB7AA" w:rsidR="00A07E80" w:rsidRPr="00210315" w:rsidDel="00A07E80" w:rsidRDefault="00A07E80" w:rsidP="00403D05">
            <w:pPr>
              <w:pStyle w:val="TAL"/>
              <w:rPr>
                <w:del w:id="14540" w:author="MCC TF160" w:date="2022-12-06T17:08:00Z"/>
              </w:rPr>
            </w:pPr>
            <w:del w:id="1454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3943" w:type="dxa"/>
            <w:shd w:val="clear" w:color="auto" w:fill="auto"/>
          </w:tcPr>
          <w:p w14:paraId="3EACD2C4" w14:textId="4A66D16E" w:rsidR="00A07E80" w:rsidRPr="00210315" w:rsidDel="00A07E80" w:rsidRDefault="00A07E80" w:rsidP="00403D05">
            <w:pPr>
              <w:pStyle w:val="TAL"/>
              <w:rPr>
                <w:del w:id="14542" w:author="MCC TF160" w:date="2022-12-06T17:08:00Z"/>
              </w:rPr>
            </w:pPr>
            <w:del w:id="14543" w:author="MCC TF160" w:date="2022-12-06T17:08:00Z">
              <w:r w:rsidRPr="00210315" w:rsidDel="00A07E80">
                <w:delText>TS 38.322, clause 6.2.3.16 Extension bit 3 (E3) field:</w:delText>
              </w:r>
            </w:del>
          </w:p>
          <w:p w14:paraId="071E8080" w14:textId="12CE94C2" w:rsidR="00A07E80" w:rsidRPr="00210315" w:rsidDel="00A07E80" w:rsidRDefault="00A07E80" w:rsidP="00403D05">
            <w:pPr>
              <w:pStyle w:val="TAL"/>
              <w:rPr>
                <w:del w:id="14544" w:author="MCC TF160" w:date="2022-12-06T17:08:00Z"/>
              </w:rPr>
            </w:pPr>
            <w:del w:id="14545" w:author="MCC TF160" w:date="2022-12-06T17:08:00Z">
              <w:r w:rsidRPr="00210315" w:rsidDel="00A07E80">
                <w:delText>'0'B  A set of NACK_SN, E1, E2 and E3 follows.</w:delText>
              </w:r>
            </w:del>
          </w:p>
          <w:p w14:paraId="38345311" w14:textId="613FF9BB" w:rsidR="00A07E80" w:rsidRPr="00210315" w:rsidDel="00A07E80" w:rsidRDefault="00A07E80" w:rsidP="00403D05">
            <w:pPr>
              <w:pStyle w:val="TAL"/>
              <w:rPr>
                <w:del w:id="14546" w:author="MCC TF160" w:date="2022-12-06T17:08:00Z"/>
              </w:rPr>
            </w:pPr>
            <w:del w:id="14547" w:author="MCC TF160" w:date="2022-12-06T17:08:00Z">
              <w:r w:rsidRPr="00210315" w:rsidDel="00A07E80">
                <w:delText>'1'B  NACK range field follows for this NACK_SN.</w:delText>
              </w:r>
            </w:del>
          </w:p>
        </w:tc>
      </w:tr>
    </w:tbl>
    <w:p w14:paraId="6614BBEB" w14:textId="6B4072A7" w:rsidR="00A07E80" w:rsidDel="00A07E80" w:rsidRDefault="00A07E80" w:rsidP="00A07E80">
      <w:pPr>
        <w:rPr>
          <w:del w:id="14548" w:author="MCC TF160" w:date="2022-12-06T17:08:00Z"/>
        </w:rPr>
      </w:pPr>
    </w:p>
    <w:p w14:paraId="447A1D22" w14:textId="3FEBDB0E" w:rsidR="00A07E80" w:rsidDel="00A07E80" w:rsidRDefault="00A07E80" w:rsidP="00A07E80">
      <w:pPr>
        <w:pStyle w:val="TH"/>
        <w:rPr>
          <w:del w:id="14549" w:author="MCC TF160" w:date="2022-12-06T17:08:00Z"/>
        </w:rPr>
      </w:pPr>
      <w:del w:id="14550" w:author="MCC TF160" w:date="2022-12-06T17:08:00Z">
        <w:r w:rsidDel="00A07E80">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83C3F12" w14:textId="3CED8903" w:rsidTr="00403D05">
        <w:trPr>
          <w:del w:id="14551" w:author="MCC TF160" w:date="2022-12-06T17:08:00Z"/>
        </w:trPr>
        <w:tc>
          <w:tcPr>
            <w:tcW w:w="9857" w:type="dxa"/>
            <w:gridSpan w:val="4"/>
            <w:shd w:val="clear" w:color="auto" w:fill="E0E0E0"/>
          </w:tcPr>
          <w:p w14:paraId="1BBC775F" w14:textId="5AEFCF38" w:rsidR="00A07E80" w:rsidRPr="00210315" w:rsidDel="00A07E80" w:rsidRDefault="00A07E80" w:rsidP="00403D05">
            <w:pPr>
              <w:pStyle w:val="TAL"/>
              <w:rPr>
                <w:del w:id="14552" w:author="MCC TF160" w:date="2022-12-06T17:08:00Z"/>
                <w:b/>
              </w:rPr>
            </w:pPr>
            <w:del w:id="14553" w:author="MCC TF160" w:date="2022-12-06T17:08:00Z">
              <w:r w:rsidRPr="00210315" w:rsidDel="00A07E80">
                <w:rPr>
                  <w:b/>
                </w:rPr>
                <w:delText>TTCN-3 Record Type</w:delText>
              </w:r>
            </w:del>
          </w:p>
        </w:tc>
      </w:tr>
      <w:tr w:rsidR="00A07E80" w:rsidDel="00A07E80" w14:paraId="5F5AB0E2" w14:textId="5E8BC7A7" w:rsidTr="00403D05">
        <w:trPr>
          <w:del w:id="14554" w:author="MCC TF160" w:date="2022-12-06T17:08:00Z"/>
        </w:trPr>
        <w:tc>
          <w:tcPr>
            <w:tcW w:w="1479" w:type="dxa"/>
            <w:tcBorders>
              <w:bottom w:val="single" w:sz="4" w:space="0" w:color="auto"/>
            </w:tcBorders>
            <w:shd w:val="clear" w:color="auto" w:fill="E0E0E0"/>
          </w:tcPr>
          <w:p w14:paraId="2A4C5AED" w14:textId="515AA702" w:rsidR="00A07E80" w:rsidRPr="00210315" w:rsidDel="00A07E80" w:rsidRDefault="00A07E80" w:rsidP="00403D05">
            <w:pPr>
              <w:pStyle w:val="TAL"/>
              <w:rPr>
                <w:del w:id="14555" w:author="MCC TF160" w:date="2022-12-06T17:08:00Z"/>
                <w:b/>
              </w:rPr>
            </w:pPr>
            <w:del w:id="1455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E48F137" w14:textId="47E60648" w:rsidR="00A07E80" w:rsidRPr="00210315" w:rsidDel="00A07E80" w:rsidRDefault="00A07E80" w:rsidP="00403D05">
            <w:pPr>
              <w:pStyle w:val="TAL"/>
              <w:rPr>
                <w:del w:id="14557" w:author="MCC TF160" w:date="2022-12-06T17:08:00Z"/>
                <w:b/>
              </w:rPr>
            </w:pPr>
            <w:del w:id="14558" w:author="MCC TF160" w:date="2022-12-06T17:08:00Z">
              <w:r w:rsidRPr="00210315" w:rsidDel="00A07E80">
                <w:rPr>
                  <w:b/>
                </w:rPr>
                <w:delText>NR_RLC_Status_NackSN12Bit_Type</w:delText>
              </w:r>
            </w:del>
          </w:p>
        </w:tc>
      </w:tr>
      <w:tr w:rsidR="00A07E80" w:rsidDel="00A07E80" w14:paraId="47CAF459" w14:textId="0636A7FF" w:rsidTr="00403D05">
        <w:trPr>
          <w:del w:id="14559" w:author="MCC TF160" w:date="2022-12-06T17:08:00Z"/>
        </w:trPr>
        <w:tc>
          <w:tcPr>
            <w:tcW w:w="1479" w:type="dxa"/>
            <w:tcBorders>
              <w:bottom w:val="double" w:sz="4" w:space="0" w:color="auto"/>
            </w:tcBorders>
            <w:shd w:val="clear" w:color="auto" w:fill="E0E0E0"/>
          </w:tcPr>
          <w:p w14:paraId="3540A924" w14:textId="01F19C2E" w:rsidR="00A07E80" w:rsidRPr="00210315" w:rsidDel="00A07E80" w:rsidRDefault="00A07E80" w:rsidP="00403D05">
            <w:pPr>
              <w:pStyle w:val="TAL"/>
              <w:rPr>
                <w:del w:id="14560" w:author="MCC TF160" w:date="2022-12-06T17:08:00Z"/>
                <w:b/>
              </w:rPr>
            </w:pPr>
            <w:del w:id="1456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CA59828" w14:textId="26A43FF7" w:rsidR="00A07E80" w:rsidRPr="00210315" w:rsidDel="00A07E80" w:rsidRDefault="00A07E80" w:rsidP="00403D05">
            <w:pPr>
              <w:pStyle w:val="TAL"/>
              <w:rPr>
                <w:del w:id="14562" w:author="MCC TF160" w:date="2022-12-06T17:08:00Z"/>
              </w:rPr>
            </w:pPr>
            <w:del w:id="14563" w:author="MCC TF160" w:date="2022-12-06T17:08:00Z">
              <w:r w:rsidRPr="00210315" w:rsidDel="00A07E80">
                <w:delText>TS 38.322, clause 6.2.2.5 (Figure 6.2.2.5-1)</w:delText>
              </w:r>
            </w:del>
          </w:p>
        </w:tc>
      </w:tr>
      <w:tr w:rsidR="00A07E80" w:rsidDel="00A07E80" w14:paraId="6E8C21F2" w14:textId="23CCE462" w:rsidTr="00403D05">
        <w:trPr>
          <w:del w:id="14564" w:author="MCC TF160" w:date="2022-12-06T17:08:00Z"/>
        </w:trPr>
        <w:tc>
          <w:tcPr>
            <w:tcW w:w="1479" w:type="dxa"/>
            <w:tcBorders>
              <w:top w:val="double" w:sz="4" w:space="0" w:color="auto"/>
            </w:tcBorders>
            <w:shd w:val="clear" w:color="auto" w:fill="auto"/>
          </w:tcPr>
          <w:p w14:paraId="500CCE8D" w14:textId="5FB3DD5E" w:rsidR="00A07E80" w:rsidRPr="00210315" w:rsidDel="00A07E80" w:rsidRDefault="00A07E80" w:rsidP="00403D05">
            <w:pPr>
              <w:pStyle w:val="TAL"/>
              <w:rPr>
                <w:del w:id="14565" w:author="MCC TF160" w:date="2022-12-06T17:08:00Z"/>
              </w:rPr>
            </w:pPr>
            <w:del w:id="14566" w:author="MCC TF160" w:date="2022-12-06T17:08:00Z">
              <w:r w:rsidRPr="00210315" w:rsidDel="00A07E80">
                <w:delText>SequenceNumberNACK</w:delText>
              </w:r>
            </w:del>
          </w:p>
        </w:tc>
        <w:tc>
          <w:tcPr>
            <w:tcW w:w="2464" w:type="dxa"/>
            <w:tcBorders>
              <w:top w:val="double" w:sz="4" w:space="0" w:color="auto"/>
            </w:tcBorders>
            <w:shd w:val="clear" w:color="auto" w:fill="auto"/>
          </w:tcPr>
          <w:p w14:paraId="165CD75C" w14:textId="54FD83D6" w:rsidR="00A07E80" w:rsidRPr="00210315" w:rsidDel="00A07E80" w:rsidRDefault="00A07E80" w:rsidP="00403D05">
            <w:pPr>
              <w:pStyle w:val="TAL"/>
              <w:rPr>
                <w:del w:id="14567" w:author="MCC TF160" w:date="2022-12-06T17:08:00Z"/>
              </w:rPr>
            </w:pPr>
            <w:del w:id="14568" w:author="MCC TF160" w:date="2022-12-06T17:08:00Z">
              <w:r w:rsidDel="00A07E80">
                <w:fldChar w:fldCharType="begin"/>
              </w:r>
              <w:r w:rsidDel="00A07E80">
                <w:delInstrText>HYPERLINK \l "B12_Type"</w:delInstrText>
              </w:r>
              <w:r w:rsidDel="00A07E80">
                <w:fldChar w:fldCharType="separate"/>
              </w:r>
              <w:r w:rsidRPr="00210315" w:rsidDel="00A07E80">
                <w:rPr>
                  <w:rStyle w:val="Hyperlink"/>
                </w:rPr>
                <w:delText>B12_Type</w:delText>
              </w:r>
              <w:r w:rsidDel="00A07E80">
                <w:rPr>
                  <w:rStyle w:val="Hyperlink"/>
                </w:rPr>
                <w:fldChar w:fldCharType="end"/>
              </w:r>
            </w:del>
          </w:p>
        </w:tc>
        <w:tc>
          <w:tcPr>
            <w:tcW w:w="493" w:type="dxa"/>
            <w:tcBorders>
              <w:top w:val="double" w:sz="4" w:space="0" w:color="auto"/>
            </w:tcBorders>
            <w:shd w:val="clear" w:color="auto" w:fill="auto"/>
          </w:tcPr>
          <w:p w14:paraId="02BE99A0" w14:textId="1CB789ED" w:rsidR="00A07E80" w:rsidRPr="00210315" w:rsidDel="00A07E80" w:rsidRDefault="00A07E80" w:rsidP="00403D05">
            <w:pPr>
              <w:pStyle w:val="TAL"/>
              <w:rPr>
                <w:del w:id="14569" w:author="MCC TF160" w:date="2022-12-06T17:08:00Z"/>
              </w:rPr>
            </w:pPr>
          </w:p>
        </w:tc>
        <w:tc>
          <w:tcPr>
            <w:tcW w:w="5421" w:type="dxa"/>
            <w:tcBorders>
              <w:top w:val="double" w:sz="4" w:space="0" w:color="auto"/>
            </w:tcBorders>
            <w:shd w:val="clear" w:color="auto" w:fill="auto"/>
          </w:tcPr>
          <w:p w14:paraId="65184140" w14:textId="6A719E25" w:rsidR="00A07E80" w:rsidRPr="00210315" w:rsidDel="00A07E80" w:rsidRDefault="00A07E80" w:rsidP="00403D05">
            <w:pPr>
              <w:pStyle w:val="TAL"/>
              <w:rPr>
                <w:del w:id="14570" w:author="MCC TF160" w:date="2022-12-06T17:08:00Z"/>
              </w:rPr>
            </w:pPr>
            <w:del w:id="14571" w:author="MCC TF160" w:date="2022-12-06T17:08:00Z">
              <w:r w:rsidRPr="00210315" w:rsidDel="00A07E80">
                <w:delText>12 bits SN</w:delText>
              </w:r>
            </w:del>
          </w:p>
        </w:tc>
      </w:tr>
      <w:tr w:rsidR="00A07E80" w:rsidDel="00A07E80" w14:paraId="65560D31" w14:textId="1D871C1F" w:rsidTr="00403D05">
        <w:trPr>
          <w:del w:id="14572" w:author="MCC TF160" w:date="2022-12-06T17:08:00Z"/>
        </w:trPr>
        <w:tc>
          <w:tcPr>
            <w:tcW w:w="1479" w:type="dxa"/>
            <w:shd w:val="clear" w:color="auto" w:fill="auto"/>
          </w:tcPr>
          <w:p w14:paraId="10FF2EC3" w14:textId="0490E1C8" w:rsidR="00A07E80" w:rsidRPr="00210315" w:rsidDel="00A07E80" w:rsidRDefault="00A07E80" w:rsidP="00403D05">
            <w:pPr>
              <w:pStyle w:val="TAL"/>
              <w:rPr>
                <w:del w:id="14573" w:author="MCC TF160" w:date="2022-12-06T17:08:00Z"/>
              </w:rPr>
            </w:pPr>
            <w:del w:id="14574" w:author="MCC TF160" w:date="2022-12-06T17:08:00Z">
              <w:r w:rsidRPr="00210315" w:rsidDel="00A07E80">
                <w:delText>E1</w:delText>
              </w:r>
            </w:del>
          </w:p>
        </w:tc>
        <w:tc>
          <w:tcPr>
            <w:tcW w:w="2464" w:type="dxa"/>
            <w:shd w:val="clear" w:color="auto" w:fill="auto"/>
          </w:tcPr>
          <w:p w14:paraId="28B1AD68" w14:textId="6888EA18" w:rsidR="00A07E80" w:rsidRPr="00210315" w:rsidDel="00A07E80" w:rsidRDefault="00A07E80" w:rsidP="00403D05">
            <w:pPr>
              <w:pStyle w:val="TAL"/>
              <w:rPr>
                <w:del w:id="14575" w:author="MCC TF160" w:date="2022-12-06T17:08:00Z"/>
              </w:rPr>
            </w:pPr>
            <w:del w:id="14576" w:author="MCC TF160" w:date="2022-12-06T17:08:00Z">
              <w:r w:rsidDel="00A07E80">
                <w:fldChar w:fldCharType="begin"/>
              </w:r>
              <w:r w:rsidDel="00A07E80">
                <w:delInstrText>HYPERLINK \l "NR_RLC_Status_ExtensionBit1_Type"</w:delInstrText>
              </w:r>
              <w:r w:rsidDel="00A07E80">
                <w:fldChar w:fldCharType="separate"/>
              </w:r>
              <w:r w:rsidRPr="00210315" w:rsidDel="00A07E80">
                <w:rPr>
                  <w:rStyle w:val="Hyperlink"/>
                </w:rPr>
                <w:delText>NR_RLC_Status_ExtensionBit1_Type</w:delText>
              </w:r>
              <w:r w:rsidDel="00A07E80">
                <w:rPr>
                  <w:rStyle w:val="Hyperlink"/>
                </w:rPr>
                <w:fldChar w:fldCharType="end"/>
              </w:r>
            </w:del>
          </w:p>
        </w:tc>
        <w:tc>
          <w:tcPr>
            <w:tcW w:w="493" w:type="dxa"/>
            <w:shd w:val="clear" w:color="auto" w:fill="auto"/>
          </w:tcPr>
          <w:p w14:paraId="43563BF5" w14:textId="67897C6D" w:rsidR="00A07E80" w:rsidRPr="00210315" w:rsidDel="00A07E80" w:rsidRDefault="00A07E80" w:rsidP="00403D05">
            <w:pPr>
              <w:pStyle w:val="TAL"/>
              <w:rPr>
                <w:del w:id="14577" w:author="MCC TF160" w:date="2022-12-06T17:08:00Z"/>
              </w:rPr>
            </w:pPr>
          </w:p>
        </w:tc>
        <w:tc>
          <w:tcPr>
            <w:tcW w:w="5421" w:type="dxa"/>
            <w:shd w:val="clear" w:color="auto" w:fill="auto"/>
          </w:tcPr>
          <w:p w14:paraId="5E47034A" w14:textId="1BD38AF8" w:rsidR="00A07E80" w:rsidRPr="00210315" w:rsidDel="00A07E80" w:rsidRDefault="00A07E80" w:rsidP="00403D05">
            <w:pPr>
              <w:pStyle w:val="TAL"/>
              <w:rPr>
                <w:del w:id="14578" w:author="MCC TF160" w:date="2022-12-06T17:08:00Z"/>
              </w:rPr>
            </w:pPr>
            <w:del w:id="14579" w:author="MCC TF160" w:date="2022-12-06T17:08:00Z">
              <w:r w:rsidRPr="00210315" w:rsidDel="00A07E80">
                <w:delText>1 bit E1 field; set if further NACK set follows</w:delText>
              </w:r>
            </w:del>
          </w:p>
        </w:tc>
      </w:tr>
      <w:tr w:rsidR="00A07E80" w:rsidDel="00A07E80" w14:paraId="39940B72" w14:textId="5B8DC2B2" w:rsidTr="00403D05">
        <w:trPr>
          <w:del w:id="14580" w:author="MCC TF160" w:date="2022-12-06T17:08:00Z"/>
        </w:trPr>
        <w:tc>
          <w:tcPr>
            <w:tcW w:w="1479" w:type="dxa"/>
            <w:shd w:val="clear" w:color="auto" w:fill="auto"/>
          </w:tcPr>
          <w:p w14:paraId="3144EC70" w14:textId="563B98D9" w:rsidR="00A07E80" w:rsidRPr="00210315" w:rsidDel="00A07E80" w:rsidRDefault="00A07E80" w:rsidP="00403D05">
            <w:pPr>
              <w:pStyle w:val="TAL"/>
              <w:rPr>
                <w:del w:id="14581" w:author="MCC TF160" w:date="2022-12-06T17:08:00Z"/>
              </w:rPr>
            </w:pPr>
            <w:del w:id="14582" w:author="MCC TF160" w:date="2022-12-06T17:08:00Z">
              <w:r w:rsidRPr="00210315" w:rsidDel="00A07E80">
                <w:delText>E2</w:delText>
              </w:r>
            </w:del>
          </w:p>
        </w:tc>
        <w:tc>
          <w:tcPr>
            <w:tcW w:w="2464" w:type="dxa"/>
            <w:shd w:val="clear" w:color="auto" w:fill="auto"/>
          </w:tcPr>
          <w:p w14:paraId="3C2F6426" w14:textId="49AD2019" w:rsidR="00A07E80" w:rsidRPr="00210315" w:rsidDel="00A07E80" w:rsidRDefault="00A07E80" w:rsidP="00403D05">
            <w:pPr>
              <w:pStyle w:val="TAL"/>
              <w:rPr>
                <w:del w:id="14583" w:author="MCC TF160" w:date="2022-12-06T17:08:00Z"/>
              </w:rPr>
            </w:pPr>
            <w:del w:id="14584" w:author="MCC TF160" w:date="2022-12-06T17:08:00Z">
              <w:r w:rsidDel="00A07E80">
                <w:fldChar w:fldCharType="begin"/>
              </w:r>
              <w:r w:rsidDel="00A07E80">
                <w:delInstrText>HYPERLINK \l "NR_RLC_Status_ExtensionBit2_Type"</w:delInstrText>
              </w:r>
              <w:r w:rsidDel="00A07E80">
                <w:fldChar w:fldCharType="separate"/>
              </w:r>
              <w:r w:rsidRPr="00210315" w:rsidDel="00A07E80">
                <w:rPr>
                  <w:rStyle w:val="Hyperlink"/>
                </w:rPr>
                <w:delText>NR_RLC_Status_ExtensionBit2_Type</w:delText>
              </w:r>
              <w:r w:rsidDel="00A07E80">
                <w:rPr>
                  <w:rStyle w:val="Hyperlink"/>
                </w:rPr>
                <w:fldChar w:fldCharType="end"/>
              </w:r>
            </w:del>
          </w:p>
        </w:tc>
        <w:tc>
          <w:tcPr>
            <w:tcW w:w="493" w:type="dxa"/>
            <w:shd w:val="clear" w:color="auto" w:fill="auto"/>
          </w:tcPr>
          <w:p w14:paraId="0121C905" w14:textId="11B52B10" w:rsidR="00A07E80" w:rsidRPr="00210315" w:rsidDel="00A07E80" w:rsidRDefault="00A07E80" w:rsidP="00403D05">
            <w:pPr>
              <w:pStyle w:val="TAL"/>
              <w:rPr>
                <w:del w:id="14585" w:author="MCC TF160" w:date="2022-12-06T17:08:00Z"/>
              </w:rPr>
            </w:pPr>
          </w:p>
        </w:tc>
        <w:tc>
          <w:tcPr>
            <w:tcW w:w="5421" w:type="dxa"/>
            <w:shd w:val="clear" w:color="auto" w:fill="auto"/>
          </w:tcPr>
          <w:p w14:paraId="082975AC" w14:textId="6B55F465" w:rsidR="00A07E80" w:rsidRPr="00210315" w:rsidDel="00A07E80" w:rsidRDefault="00A07E80" w:rsidP="00403D05">
            <w:pPr>
              <w:pStyle w:val="TAL"/>
              <w:rPr>
                <w:del w:id="14586" w:author="MCC TF160" w:date="2022-12-06T17:08:00Z"/>
              </w:rPr>
            </w:pPr>
            <w:del w:id="14587" w:author="MCC TF160" w:date="2022-12-06T17:08:00Z">
              <w:r w:rsidRPr="00210315" w:rsidDel="00A07E80">
                <w:delText>1 bit E2 field</w:delText>
              </w:r>
            </w:del>
          </w:p>
        </w:tc>
      </w:tr>
      <w:tr w:rsidR="00A07E80" w:rsidDel="00A07E80" w14:paraId="50886D34" w14:textId="0AB7C00B" w:rsidTr="00403D05">
        <w:trPr>
          <w:del w:id="14588" w:author="MCC TF160" w:date="2022-12-06T17:08:00Z"/>
        </w:trPr>
        <w:tc>
          <w:tcPr>
            <w:tcW w:w="1479" w:type="dxa"/>
            <w:shd w:val="clear" w:color="auto" w:fill="auto"/>
          </w:tcPr>
          <w:p w14:paraId="7F87F016" w14:textId="22737DAC" w:rsidR="00A07E80" w:rsidRPr="00210315" w:rsidDel="00A07E80" w:rsidRDefault="00A07E80" w:rsidP="00403D05">
            <w:pPr>
              <w:pStyle w:val="TAL"/>
              <w:rPr>
                <w:del w:id="14589" w:author="MCC TF160" w:date="2022-12-06T17:08:00Z"/>
              </w:rPr>
            </w:pPr>
            <w:del w:id="14590" w:author="MCC TF160" w:date="2022-12-06T17:08:00Z">
              <w:r w:rsidRPr="00210315" w:rsidDel="00A07E80">
                <w:delText>E3</w:delText>
              </w:r>
            </w:del>
          </w:p>
        </w:tc>
        <w:tc>
          <w:tcPr>
            <w:tcW w:w="2464" w:type="dxa"/>
            <w:shd w:val="clear" w:color="auto" w:fill="auto"/>
          </w:tcPr>
          <w:p w14:paraId="1D127215" w14:textId="4773FBC9" w:rsidR="00A07E80" w:rsidRPr="00210315" w:rsidDel="00A07E80" w:rsidRDefault="00A07E80" w:rsidP="00403D05">
            <w:pPr>
              <w:pStyle w:val="TAL"/>
              <w:rPr>
                <w:del w:id="14591" w:author="MCC TF160" w:date="2022-12-06T17:08:00Z"/>
              </w:rPr>
            </w:pPr>
            <w:del w:id="14592" w:author="MCC TF160" w:date="2022-12-06T17:08:00Z">
              <w:r w:rsidDel="00A07E80">
                <w:fldChar w:fldCharType="begin"/>
              </w:r>
              <w:r w:rsidDel="00A07E80">
                <w:delInstrText>HYPERLINK \l "NR_RLC_Status_ExtensionBit3_Type"</w:delInstrText>
              </w:r>
              <w:r w:rsidDel="00A07E80">
                <w:fldChar w:fldCharType="separate"/>
              </w:r>
              <w:r w:rsidRPr="00210315" w:rsidDel="00A07E80">
                <w:rPr>
                  <w:rStyle w:val="Hyperlink"/>
                </w:rPr>
                <w:delText>NR_RLC_Status_ExtensionBit3_Type</w:delText>
              </w:r>
              <w:r w:rsidDel="00A07E80">
                <w:rPr>
                  <w:rStyle w:val="Hyperlink"/>
                </w:rPr>
                <w:fldChar w:fldCharType="end"/>
              </w:r>
            </w:del>
          </w:p>
        </w:tc>
        <w:tc>
          <w:tcPr>
            <w:tcW w:w="493" w:type="dxa"/>
            <w:shd w:val="clear" w:color="auto" w:fill="auto"/>
          </w:tcPr>
          <w:p w14:paraId="67AF4D4B" w14:textId="478F20E4" w:rsidR="00A07E80" w:rsidRPr="00210315" w:rsidDel="00A07E80" w:rsidRDefault="00A07E80" w:rsidP="00403D05">
            <w:pPr>
              <w:pStyle w:val="TAL"/>
              <w:rPr>
                <w:del w:id="14593" w:author="MCC TF160" w:date="2022-12-06T17:08:00Z"/>
              </w:rPr>
            </w:pPr>
          </w:p>
        </w:tc>
        <w:tc>
          <w:tcPr>
            <w:tcW w:w="5421" w:type="dxa"/>
            <w:shd w:val="clear" w:color="auto" w:fill="auto"/>
          </w:tcPr>
          <w:p w14:paraId="4B3522E4" w14:textId="2F37CCC7" w:rsidR="00A07E80" w:rsidRPr="00210315" w:rsidDel="00A07E80" w:rsidRDefault="00A07E80" w:rsidP="00403D05">
            <w:pPr>
              <w:pStyle w:val="TAL"/>
              <w:rPr>
                <w:del w:id="14594" w:author="MCC TF160" w:date="2022-12-06T17:08:00Z"/>
              </w:rPr>
            </w:pPr>
            <w:del w:id="14595" w:author="MCC TF160" w:date="2022-12-06T17:08:00Z">
              <w:r w:rsidRPr="00210315" w:rsidDel="00A07E80">
                <w:delText>1 bit E3 field</w:delText>
              </w:r>
            </w:del>
          </w:p>
        </w:tc>
      </w:tr>
      <w:tr w:rsidR="00A07E80" w:rsidDel="00A07E80" w14:paraId="31D9E13D" w14:textId="67887AEA" w:rsidTr="00403D05">
        <w:trPr>
          <w:del w:id="14596" w:author="MCC TF160" w:date="2022-12-06T17:08:00Z"/>
        </w:trPr>
        <w:tc>
          <w:tcPr>
            <w:tcW w:w="1479" w:type="dxa"/>
            <w:shd w:val="clear" w:color="auto" w:fill="auto"/>
          </w:tcPr>
          <w:p w14:paraId="1CD23EB5" w14:textId="648B1D60" w:rsidR="00A07E80" w:rsidRPr="00210315" w:rsidDel="00A07E80" w:rsidRDefault="00A07E80" w:rsidP="00403D05">
            <w:pPr>
              <w:pStyle w:val="TAL"/>
              <w:rPr>
                <w:del w:id="14597" w:author="MCC TF160" w:date="2022-12-06T17:08:00Z"/>
              </w:rPr>
            </w:pPr>
            <w:del w:id="14598" w:author="MCC TF160" w:date="2022-12-06T17:08:00Z">
              <w:r w:rsidRPr="00210315" w:rsidDel="00A07E80">
                <w:delText>Reserved</w:delText>
              </w:r>
            </w:del>
          </w:p>
        </w:tc>
        <w:tc>
          <w:tcPr>
            <w:tcW w:w="2464" w:type="dxa"/>
            <w:shd w:val="clear" w:color="auto" w:fill="auto"/>
          </w:tcPr>
          <w:p w14:paraId="48BC5EED" w14:textId="2CEAF9EF" w:rsidR="00A07E80" w:rsidRPr="00210315" w:rsidDel="00A07E80" w:rsidRDefault="00A07E80" w:rsidP="00403D05">
            <w:pPr>
              <w:pStyle w:val="TAL"/>
              <w:rPr>
                <w:del w:id="14599" w:author="MCC TF160" w:date="2022-12-06T17:08:00Z"/>
              </w:rPr>
            </w:pPr>
            <w:del w:id="1460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7D927446" w14:textId="4D831A1E" w:rsidR="00A07E80" w:rsidRPr="00210315" w:rsidDel="00A07E80" w:rsidRDefault="00A07E80" w:rsidP="00403D05">
            <w:pPr>
              <w:pStyle w:val="TAL"/>
              <w:rPr>
                <w:del w:id="14601" w:author="MCC TF160" w:date="2022-12-06T17:08:00Z"/>
              </w:rPr>
            </w:pPr>
          </w:p>
        </w:tc>
        <w:tc>
          <w:tcPr>
            <w:tcW w:w="5421" w:type="dxa"/>
            <w:shd w:val="clear" w:color="auto" w:fill="auto"/>
          </w:tcPr>
          <w:p w14:paraId="76839AE3" w14:textId="11A44F72" w:rsidR="00A07E80" w:rsidRPr="00210315" w:rsidDel="00A07E80" w:rsidRDefault="00A07E80" w:rsidP="00403D05">
            <w:pPr>
              <w:pStyle w:val="TAL"/>
              <w:rPr>
                <w:del w:id="14602" w:author="MCC TF160" w:date="2022-12-06T17:08:00Z"/>
              </w:rPr>
            </w:pPr>
            <w:del w:id="14603" w:author="MCC TF160" w:date="2022-12-06T17:08:00Z">
              <w:r w:rsidRPr="00210315" w:rsidDel="00A07E80">
                <w:delText>1 bit reserved</w:delText>
              </w:r>
            </w:del>
          </w:p>
        </w:tc>
      </w:tr>
      <w:tr w:rsidR="00A07E80" w:rsidDel="00A07E80" w14:paraId="4CE6FD71" w14:textId="1A7D2C4C" w:rsidTr="00403D05">
        <w:trPr>
          <w:del w:id="14604" w:author="MCC TF160" w:date="2022-12-06T17:08:00Z"/>
        </w:trPr>
        <w:tc>
          <w:tcPr>
            <w:tcW w:w="1479" w:type="dxa"/>
            <w:shd w:val="clear" w:color="auto" w:fill="auto"/>
          </w:tcPr>
          <w:p w14:paraId="0EA2B4DC" w14:textId="2CFDC650" w:rsidR="00A07E80" w:rsidRPr="00210315" w:rsidDel="00A07E80" w:rsidRDefault="00A07E80" w:rsidP="00403D05">
            <w:pPr>
              <w:pStyle w:val="TAL"/>
              <w:rPr>
                <w:del w:id="14605" w:author="MCC TF160" w:date="2022-12-06T17:08:00Z"/>
              </w:rPr>
            </w:pPr>
            <w:del w:id="14606" w:author="MCC TF160" w:date="2022-12-06T17:08:00Z">
              <w:r w:rsidRPr="00210315" w:rsidDel="00A07E80">
                <w:delText>SOstart</w:delText>
              </w:r>
            </w:del>
          </w:p>
        </w:tc>
        <w:tc>
          <w:tcPr>
            <w:tcW w:w="2464" w:type="dxa"/>
            <w:shd w:val="clear" w:color="auto" w:fill="auto"/>
          </w:tcPr>
          <w:p w14:paraId="13010B48" w14:textId="74F7B0B1" w:rsidR="00A07E80" w:rsidRPr="00210315" w:rsidDel="00A07E80" w:rsidRDefault="00A07E80" w:rsidP="00403D05">
            <w:pPr>
              <w:pStyle w:val="TAL"/>
              <w:rPr>
                <w:del w:id="14607" w:author="MCC TF160" w:date="2022-12-06T17:08:00Z"/>
              </w:rPr>
            </w:pPr>
            <w:del w:id="14608"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2A1A74D7" w14:textId="583C5675" w:rsidR="00A07E80" w:rsidRPr="00210315" w:rsidDel="00A07E80" w:rsidRDefault="00A07E80" w:rsidP="00403D05">
            <w:pPr>
              <w:pStyle w:val="TAL"/>
              <w:rPr>
                <w:del w:id="14609" w:author="MCC TF160" w:date="2022-12-06T17:08:00Z"/>
              </w:rPr>
            </w:pPr>
            <w:del w:id="14610" w:author="MCC TF160" w:date="2022-12-06T17:08:00Z">
              <w:r w:rsidRPr="00210315" w:rsidDel="00A07E80">
                <w:delText>opt</w:delText>
              </w:r>
            </w:del>
          </w:p>
        </w:tc>
        <w:tc>
          <w:tcPr>
            <w:tcW w:w="5421" w:type="dxa"/>
            <w:shd w:val="clear" w:color="auto" w:fill="auto"/>
          </w:tcPr>
          <w:p w14:paraId="540131F9" w14:textId="74848207" w:rsidR="00A07E80" w:rsidRPr="00210315" w:rsidDel="00A07E80" w:rsidRDefault="00A07E80" w:rsidP="00403D05">
            <w:pPr>
              <w:pStyle w:val="TAL"/>
              <w:rPr>
                <w:del w:id="14611" w:author="MCC TF160" w:date="2022-12-06T17:08:00Z"/>
              </w:rPr>
            </w:pPr>
            <w:del w:id="14612" w:author="MCC TF160" w:date="2022-12-06T17:08:00Z">
              <w:r w:rsidRPr="00210315" w:rsidDel="00A07E80">
                <w:delText>segment offset (start), present only if E2 is set to '1'B</w:delText>
              </w:r>
            </w:del>
          </w:p>
        </w:tc>
      </w:tr>
      <w:tr w:rsidR="00A07E80" w:rsidDel="00A07E80" w14:paraId="3F3424B1" w14:textId="28140062" w:rsidTr="00403D05">
        <w:trPr>
          <w:del w:id="14613" w:author="MCC TF160" w:date="2022-12-06T17:08:00Z"/>
        </w:trPr>
        <w:tc>
          <w:tcPr>
            <w:tcW w:w="1479" w:type="dxa"/>
            <w:shd w:val="clear" w:color="auto" w:fill="auto"/>
          </w:tcPr>
          <w:p w14:paraId="5495A5AD" w14:textId="13DAD82E" w:rsidR="00A07E80" w:rsidRPr="00210315" w:rsidDel="00A07E80" w:rsidRDefault="00A07E80" w:rsidP="00403D05">
            <w:pPr>
              <w:pStyle w:val="TAL"/>
              <w:rPr>
                <w:del w:id="14614" w:author="MCC TF160" w:date="2022-12-06T17:08:00Z"/>
              </w:rPr>
            </w:pPr>
            <w:del w:id="14615" w:author="MCC TF160" w:date="2022-12-06T17:08:00Z">
              <w:r w:rsidRPr="00210315" w:rsidDel="00A07E80">
                <w:delText>SOstop</w:delText>
              </w:r>
            </w:del>
          </w:p>
        </w:tc>
        <w:tc>
          <w:tcPr>
            <w:tcW w:w="2464" w:type="dxa"/>
            <w:shd w:val="clear" w:color="auto" w:fill="auto"/>
          </w:tcPr>
          <w:p w14:paraId="0C01BE95" w14:textId="687E79F6" w:rsidR="00A07E80" w:rsidRPr="00210315" w:rsidDel="00A07E80" w:rsidRDefault="00A07E80" w:rsidP="00403D05">
            <w:pPr>
              <w:pStyle w:val="TAL"/>
              <w:rPr>
                <w:del w:id="14616" w:author="MCC TF160" w:date="2022-12-06T17:08:00Z"/>
              </w:rPr>
            </w:pPr>
            <w:del w:id="14617"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39F920B6" w14:textId="0FCD94F9" w:rsidR="00A07E80" w:rsidRPr="00210315" w:rsidDel="00A07E80" w:rsidRDefault="00A07E80" w:rsidP="00403D05">
            <w:pPr>
              <w:pStyle w:val="TAL"/>
              <w:rPr>
                <w:del w:id="14618" w:author="MCC TF160" w:date="2022-12-06T17:08:00Z"/>
              </w:rPr>
            </w:pPr>
            <w:del w:id="14619" w:author="MCC TF160" w:date="2022-12-06T17:08:00Z">
              <w:r w:rsidRPr="00210315" w:rsidDel="00A07E80">
                <w:delText>opt</w:delText>
              </w:r>
            </w:del>
          </w:p>
        </w:tc>
        <w:tc>
          <w:tcPr>
            <w:tcW w:w="5421" w:type="dxa"/>
            <w:shd w:val="clear" w:color="auto" w:fill="auto"/>
          </w:tcPr>
          <w:p w14:paraId="2568C401" w14:textId="01DA2041" w:rsidR="00A07E80" w:rsidRPr="00210315" w:rsidDel="00A07E80" w:rsidRDefault="00A07E80" w:rsidP="00403D05">
            <w:pPr>
              <w:pStyle w:val="TAL"/>
              <w:rPr>
                <w:del w:id="14620" w:author="MCC TF160" w:date="2022-12-06T17:08:00Z"/>
              </w:rPr>
            </w:pPr>
            <w:del w:id="14621" w:author="MCC TF160" w:date="2022-12-06T17:08:00Z">
              <w:r w:rsidRPr="00210315" w:rsidDel="00A07E80">
                <w:delText>segment offset (stop),  present only if E2 is set to '1'B</w:delText>
              </w:r>
            </w:del>
          </w:p>
        </w:tc>
      </w:tr>
      <w:tr w:rsidR="00A07E80" w:rsidDel="00A07E80" w14:paraId="5BAE5F83" w14:textId="3B2B3BA2" w:rsidTr="00403D05">
        <w:trPr>
          <w:del w:id="14622" w:author="MCC TF160" w:date="2022-12-06T17:08:00Z"/>
        </w:trPr>
        <w:tc>
          <w:tcPr>
            <w:tcW w:w="1479" w:type="dxa"/>
            <w:shd w:val="clear" w:color="auto" w:fill="auto"/>
          </w:tcPr>
          <w:p w14:paraId="4E707B55" w14:textId="4206CC51" w:rsidR="00A07E80" w:rsidRPr="00210315" w:rsidDel="00A07E80" w:rsidRDefault="00A07E80" w:rsidP="00403D05">
            <w:pPr>
              <w:pStyle w:val="TAL"/>
              <w:rPr>
                <w:del w:id="14623" w:author="MCC TF160" w:date="2022-12-06T17:08:00Z"/>
              </w:rPr>
            </w:pPr>
            <w:del w:id="14624" w:author="MCC TF160" w:date="2022-12-06T17:08:00Z">
              <w:r w:rsidRPr="00210315" w:rsidDel="00A07E80">
                <w:delText>NACKrange</w:delText>
              </w:r>
            </w:del>
          </w:p>
        </w:tc>
        <w:tc>
          <w:tcPr>
            <w:tcW w:w="2464" w:type="dxa"/>
            <w:shd w:val="clear" w:color="auto" w:fill="auto"/>
          </w:tcPr>
          <w:p w14:paraId="4C384E56" w14:textId="1DA2965C" w:rsidR="00A07E80" w:rsidRPr="00210315" w:rsidDel="00A07E80" w:rsidRDefault="00A07E80" w:rsidP="00403D05">
            <w:pPr>
              <w:pStyle w:val="TAL"/>
              <w:rPr>
                <w:del w:id="14625" w:author="MCC TF160" w:date="2022-12-06T17:08:00Z"/>
              </w:rPr>
            </w:pPr>
            <w:del w:id="14626"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272206A5" w14:textId="1C6D9AC5" w:rsidR="00A07E80" w:rsidRPr="00210315" w:rsidDel="00A07E80" w:rsidRDefault="00A07E80" w:rsidP="00403D05">
            <w:pPr>
              <w:pStyle w:val="TAL"/>
              <w:rPr>
                <w:del w:id="14627" w:author="MCC TF160" w:date="2022-12-06T17:08:00Z"/>
              </w:rPr>
            </w:pPr>
            <w:del w:id="14628" w:author="MCC TF160" w:date="2022-12-06T17:08:00Z">
              <w:r w:rsidRPr="00210315" w:rsidDel="00A07E80">
                <w:delText>opt</w:delText>
              </w:r>
            </w:del>
          </w:p>
        </w:tc>
        <w:tc>
          <w:tcPr>
            <w:tcW w:w="5421" w:type="dxa"/>
            <w:shd w:val="clear" w:color="auto" w:fill="auto"/>
          </w:tcPr>
          <w:p w14:paraId="5F65B3C4" w14:textId="540E143D" w:rsidR="00A07E80" w:rsidRPr="00210315" w:rsidDel="00A07E80" w:rsidRDefault="00A07E80" w:rsidP="00403D05">
            <w:pPr>
              <w:pStyle w:val="TAL"/>
              <w:rPr>
                <w:del w:id="14629" w:author="MCC TF160" w:date="2022-12-06T17:08:00Z"/>
              </w:rPr>
            </w:pPr>
            <w:del w:id="14630" w:author="MCC TF160" w:date="2022-12-06T17:08:00Z">
              <w:r w:rsidRPr="00210315" w:rsidDel="00A07E80">
                <w:delText>NACK range,  present only if E3 is set to '1'B</w:delText>
              </w:r>
            </w:del>
          </w:p>
        </w:tc>
      </w:tr>
    </w:tbl>
    <w:p w14:paraId="4B93015A" w14:textId="049B76AB" w:rsidR="00A07E80" w:rsidDel="00A07E80" w:rsidRDefault="00A07E80" w:rsidP="00A07E80">
      <w:pPr>
        <w:rPr>
          <w:del w:id="14631" w:author="MCC TF160" w:date="2022-12-06T17:08:00Z"/>
        </w:rPr>
      </w:pPr>
    </w:p>
    <w:p w14:paraId="61A7AE96" w14:textId="173EE45E" w:rsidR="00A07E80" w:rsidDel="00A07E80" w:rsidRDefault="00A07E80" w:rsidP="00A07E80">
      <w:pPr>
        <w:pStyle w:val="TH"/>
        <w:rPr>
          <w:del w:id="14632" w:author="MCC TF160" w:date="2022-12-06T17:08:00Z"/>
        </w:rPr>
      </w:pPr>
      <w:del w:id="14633" w:author="MCC TF160" w:date="2022-12-06T17:08:00Z">
        <w:r w:rsidDel="00A07E80">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41C5BA9" w14:textId="04C8AD1F" w:rsidTr="00403D05">
        <w:trPr>
          <w:del w:id="14634" w:author="MCC TF160" w:date="2022-12-06T17:08:00Z"/>
        </w:trPr>
        <w:tc>
          <w:tcPr>
            <w:tcW w:w="9857" w:type="dxa"/>
            <w:gridSpan w:val="2"/>
            <w:shd w:val="clear" w:color="auto" w:fill="E0E0E0"/>
          </w:tcPr>
          <w:p w14:paraId="78E1A8F9" w14:textId="3AEBD7F5" w:rsidR="00A07E80" w:rsidRPr="00210315" w:rsidDel="00A07E80" w:rsidRDefault="00A07E80" w:rsidP="00403D05">
            <w:pPr>
              <w:pStyle w:val="TAL"/>
              <w:rPr>
                <w:del w:id="14635" w:author="MCC TF160" w:date="2022-12-06T17:08:00Z"/>
                <w:b/>
              </w:rPr>
            </w:pPr>
            <w:del w:id="14636" w:author="MCC TF160" w:date="2022-12-06T17:08:00Z">
              <w:r w:rsidRPr="00210315" w:rsidDel="00A07E80">
                <w:rPr>
                  <w:b/>
                </w:rPr>
                <w:delText>TTCN-3 Record of Type</w:delText>
              </w:r>
            </w:del>
          </w:p>
        </w:tc>
      </w:tr>
      <w:tr w:rsidR="00A07E80" w:rsidDel="00A07E80" w14:paraId="017CF0E8" w14:textId="1CF2FD42" w:rsidTr="00403D05">
        <w:trPr>
          <w:del w:id="14637" w:author="MCC TF160" w:date="2022-12-06T17:08:00Z"/>
        </w:trPr>
        <w:tc>
          <w:tcPr>
            <w:tcW w:w="1971" w:type="dxa"/>
            <w:tcBorders>
              <w:bottom w:val="single" w:sz="4" w:space="0" w:color="auto"/>
            </w:tcBorders>
            <w:shd w:val="clear" w:color="auto" w:fill="E0E0E0"/>
          </w:tcPr>
          <w:p w14:paraId="4EF517F8" w14:textId="7F16F99B" w:rsidR="00A07E80" w:rsidRPr="00210315" w:rsidDel="00A07E80" w:rsidRDefault="00A07E80" w:rsidP="00403D05">
            <w:pPr>
              <w:pStyle w:val="TAL"/>
              <w:rPr>
                <w:del w:id="14638" w:author="MCC TF160" w:date="2022-12-06T17:08:00Z"/>
                <w:b/>
              </w:rPr>
            </w:pPr>
            <w:del w:id="14639" w:author="MCC TF160" w:date="2022-12-06T17:08:00Z">
              <w:r w:rsidRPr="00210315" w:rsidDel="00A07E80">
                <w:rPr>
                  <w:b/>
                </w:rPr>
                <w:delText>Name</w:delText>
              </w:r>
            </w:del>
          </w:p>
        </w:tc>
        <w:tc>
          <w:tcPr>
            <w:tcW w:w="7886" w:type="dxa"/>
            <w:tcBorders>
              <w:bottom w:val="single" w:sz="4" w:space="0" w:color="auto"/>
            </w:tcBorders>
            <w:shd w:val="clear" w:color="auto" w:fill="FFFF99"/>
          </w:tcPr>
          <w:p w14:paraId="2BA55A10" w14:textId="5CFACF63" w:rsidR="00A07E80" w:rsidRPr="00210315" w:rsidDel="00A07E80" w:rsidRDefault="00A07E80" w:rsidP="00403D05">
            <w:pPr>
              <w:pStyle w:val="TAL"/>
              <w:rPr>
                <w:del w:id="14640" w:author="MCC TF160" w:date="2022-12-06T17:08:00Z"/>
                <w:b/>
              </w:rPr>
            </w:pPr>
            <w:del w:id="14641" w:author="MCC TF160" w:date="2022-12-06T17:08:00Z">
              <w:r w:rsidRPr="00210315" w:rsidDel="00A07E80">
                <w:rPr>
                  <w:b/>
                </w:rPr>
                <w:delText>NR_RLC_Status_NackListSN12Bit_Type</w:delText>
              </w:r>
            </w:del>
          </w:p>
        </w:tc>
      </w:tr>
      <w:tr w:rsidR="00A07E80" w:rsidDel="00A07E80" w14:paraId="5A125556" w14:textId="30695422" w:rsidTr="00403D05">
        <w:trPr>
          <w:del w:id="14642" w:author="MCC TF160" w:date="2022-12-06T17:08:00Z"/>
        </w:trPr>
        <w:tc>
          <w:tcPr>
            <w:tcW w:w="1971" w:type="dxa"/>
            <w:tcBorders>
              <w:bottom w:val="double" w:sz="4" w:space="0" w:color="auto"/>
            </w:tcBorders>
            <w:shd w:val="clear" w:color="auto" w:fill="E0E0E0"/>
          </w:tcPr>
          <w:p w14:paraId="3132A6A2" w14:textId="2EC4BA05" w:rsidR="00A07E80" w:rsidRPr="00210315" w:rsidDel="00A07E80" w:rsidRDefault="00A07E80" w:rsidP="00403D05">
            <w:pPr>
              <w:pStyle w:val="TAL"/>
              <w:rPr>
                <w:del w:id="14643" w:author="MCC TF160" w:date="2022-12-06T17:08:00Z"/>
                <w:b/>
              </w:rPr>
            </w:pPr>
            <w:del w:id="1464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F2F7116" w14:textId="4C213133" w:rsidR="00A07E80" w:rsidRPr="00210315" w:rsidDel="00A07E80" w:rsidRDefault="00A07E80" w:rsidP="00403D05">
            <w:pPr>
              <w:pStyle w:val="TAL"/>
              <w:rPr>
                <w:del w:id="14645" w:author="MCC TF160" w:date="2022-12-06T17:08:00Z"/>
              </w:rPr>
            </w:pPr>
          </w:p>
        </w:tc>
      </w:tr>
      <w:tr w:rsidR="00A07E80" w:rsidDel="00A07E80" w14:paraId="713BA1B2" w14:textId="6E92B566" w:rsidTr="00403D05">
        <w:trPr>
          <w:del w:id="14646" w:author="MCC TF160" w:date="2022-12-06T17:08:00Z"/>
        </w:trPr>
        <w:tc>
          <w:tcPr>
            <w:tcW w:w="9857" w:type="dxa"/>
            <w:gridSpan w:val="2"/>
            <w:tcBorders>
              <w:top w:val="double" w:sz="4" w:space="0" w:color="auto"/>
            </w:tcBorders>
            <w:shd w:val="clear" w:color="auto" w:fill="auto"/>
          </w:tcPr>
          <w:p w14:paraId="0C609B8A" w14:textId="5E43EAC7" w:rsidR="00A07E80" w:rsidRPr="00210315" w:rsidDel="00A07E80" w:rsidRDefault="00A07E80" w:rsidP="00403D05">
            <w:pPr>
              <w:pStyle w:val="TAL"/>
              <w:rPr>
                <w:del w:id="14647" w:author="MCC TF160" w:date="2022-12-06T17:08:00Z"/>
              </w:rPr>
            </w:pPr>
            <w:del w:id="14648" w:author="MCC TF160" w:date="2022-12-06T17:08:00Z">
              <w:r w:rsidRPr="00210315" w:rsidDel="00A07E80">
                <w:delText xml:space="preserve">record  of </w:delText>
              </w:r>
              <w:r w:rsidDel="00A07E80">
                <w:fldChar w:fldCharType="begin"/>
              </w:r>
              <w:r w:rsidDel="00A07E80">
                <w:delInstrText>HYPERLINK \l "NR_RLC_Status_NackSN12Bit_Type"</w:delInstrText>
              </w:r>
              <w:r w:rsidDel="00A07E80">
                <w:fldChar w:fldCharType="separate"/>
              </w:r>
              <w:r w:rsidRPr="00210315" w:rsidDel="00A07E80">
                <w:rPr>
                  <w:rStyle w:val="Hyperlink"/>
                </w:rPr>
                <w:delText>NR_RLC_Status_NackSN12Bit_Type</w:delText>
              </w:r>
              <w:r w:rsidDel="00A07E80">
                <w:rPr>
                  <w:rStyle w:val="Hyperlink"/>
                </w:rPr>
                <w:fldChar w:fldCharType="end"/>
              </w:r>
            </w:del>
          </w:p>
        </w:tc>
      </w:tr>
    </w:tbl>
    <w:p w14:paraId="17B71C15" w14:textId="0D45F37B" w:rsidR="00A07E80" w:rsidDel="00A07E80" w:rsidRDefault="00A07E80" w:rsidP="00A07E80">
      <w:pPr>
        <w:rPr>
          <w:del w:id="14649" w:author="MCC TF160" w:date="2022-12-06T17:08:00Z"/>
        </w:rPr>
      </w:pPr>
    </w:p>
    <w:p w14:paraId="66BD1330" w14:textId="750875CD" w:rsidR="00A07E80" w:rsidDel="00A07E80" w:rsidRDefault="00A07E80" w:rsidP="00A07E80">
      <w:pPr>
        <w:pStyle w:val="TH"/>
        <w:rPr>
          <w:del w:id="14650" w:author="MCC TF160" w:date="2022-12-06T17:08:00Z"/>
        </w:rPr>
      </w:pPr>
      <w:del w:id="14651" w:author="MCC TF160" w:date="2022-12-06T17:08:00Z">
        <w:r w:rsidDel="00A07E80">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EDD4184" w14:textId="5ECC2FC9" w:rsidTr="00403D05">
        <w:trPr>
          <w:del w:id="14652" w:author="MCC TF160" w:date="2022-12-06T17:08:00Z"/>
        </w:trPr>
        <w:tc>
          <w:tcPr>
            <w:tcW w:w="9857" w:type="dxa"/>
            <w:gridSpan w:val="4"/>
            <w:shd w:val="clear" w:color="auto" w:fill="E0E0E0"/>
          </w:tcPr>
          <w:p w14:paraId="7E96162A" w14:textId="622FCCAF" w:rsidR="00A07E80" w:rsidRPr="00210315" w:rsidDel="00A07E80" w:rsidRDefault="00A07E80" w:rsidP="00403D05">
            <w:pPr>
              <w:pStyle w:val="TAL"/>
              <w:rPr>
                <w:del w:id="14653" w:author="MCC TF160" w:date="2022-12-06T17:08:00Z"/>
                <w:b/>
              </w:rPr>
            </w:pPr>
            <w:del w:id="14654" w:author="MCC TF160" w:date="2022-12-06T17:08:00Z">
              <w:r w:rsidRPr="00210315" w:rsidDel="00A07E80">
                <w:rPr>
                  <w:b/>
                </w:rPr>
                <w:delText>TTCN-3 Record Type</w:delText>
              </w:r>
            </w:del>
          </w:p>
        </w:tc>
      </w:tr>
      <w:tr w:rsidR="00A07E80" w:rsidDel="00A07E80" w14:paraId="36D30F4E" w14:textId="214100AC" w:rsidTr="00403D05">
        <w:trPr>
          <w:del w:id="14655" w:author="MCC TF160" w:date="2022-12-06T17:08:00Z"/>
        </w:trPr>
        <w:tc>
          <w:tcPr>
            <w:tcW w:w="1479" w:type="dxa"/>
            <w:tcBorders>
              <w:bottom w:val="single" w:sz="4" w:space="0" w:color="auto"/>
            </w:tcBorders>
            <w:shd w:val="clear" w:color="auto" w:fill="E0E0E0"/>
          </w:tcPr>
          <w:p w14:paraId="69275352" w14:textId="1C9D1A8E" w:rsidR="00A07E80" w:rsidRPr="00210315" w:rsidDel="00A07E80" w:rsidRDefault="00A07E80" w:rsidP="00403D05">
            <w:pPr>
              <w:pStyle w:val="TAL"/>
              <w:rPr>
                <w:del w:id="14656" w:author="MCC TF160" w:date="2022-12-06T17:08:00Z"/>
                <w:b/>
              </w:rPr>
            </w:pPr>
            <w:del w:id="1465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4B45FFC" w14:textId="5F7EDF15" w:rsidR="00A07E80" w:rsidRPr="00210315" w:rsidDel="00A07E80" w:rsidRDefault="00A07E80" w:rsidP="00403D05">
            <w:pPr>
              <w:pStyle w:val="TAL"/>
              <w:rPr>
                <w:del w:id="14658" w:author="MCC TF160" w:date="2022-12-06T17:08:00Z"/>
                <w:b/>
              </w:rPr>
            </w:pPr>
            <w:del w:id="14659" w:author="MCC TF160" w:date="2022-12-06T17:08:00Z">
              <w:r w:rsidRPr="00210315" w:rsidDel="00A07E80">
                <w:rPr>
                  <w:b/>
                </w:rPr>
                <w:delText>NR_RLC_StatusPduSN12Bit_Type</w:delText>
              </w:r>
            </w:del>
          </w:p>
        </w:tc>
      </w:tr>
      <w:tr w:rsidR="00A07E80" w:rsidDel="00A07E80" w14:paraId="3F3BC74E" w14:textId="40551858" w:rsidTr="00403D05">
        <w:trPr>
          <w:del w:id="14660" w:author="MCC TF160" w:date="2022-12-06T17:08:00Z"/>
        </w:trPr>
        <w:tc>
          <w:tcPr>
            <w:tcW w:w="1479" w:type="dxa"/>
            <w:tcBorders>
              <w:bottom w:val="double" w:sz="4" w:space="0" w:color="auto"/>
            </w:tcBorders>
            <w:shd w:val="clear" w:color="auto" w:fill="E0E0E0"/>
          </w:tcPr>
          <w:p w14:paraId="59FEE51F" w14:textId="49A027B7" w:rsidR="00A07E80" w:rsidRPr="00210315" w:rsidDel="00A07E80" w:rsidRDefault="00A07E80" w:rsidP="00403D05">
            <w:pPr>
              <w:pStyle w:val="TAL"/>
              <w:rPr>
                <w:del w:id="14661" w:author="MCC TF160" w:date="2022-12-06T17:08:00Z"/>
                <w:b/>
              </w:rPr>
            </w:pPr>
            <w:del w:id="1466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2A8C289" w14:textId="1A5169D0" w:rsidR="00A07E80" w:rsidRPr="00210315" w:rsidDel="00A07E80" w:rsidRDefault="00A07E80" w:rsidP="00403D05">
            <w:pPr>
              <w:pStyle w:val="TAL"/>
              <w:rPr>
                <w:del w:id="14663" w:author="MCC TF160" w:date="2022-12-06T17:08:00Z"/>
              </w:rPr>
            </w:pPr>
            <w:del w:id="14664" w:author="MCC TF160" w:date="2022-12-06T17:08:00Z">
              <w:r w:rsidRPr="00210315" w:rsidDel="00A07E80">
                <w:delText>TS 38.322, clause 6.2.2.5 (Figure 6.2.2.5-1)</w:delText>
              </w:r>
            </w:del>
          </w:p>
        </w:tc>
      </w:tr>
      <w:tr w:rsidR="00A07E80" w:rsidDel="00A07E80" w14:paraId="7560D48F" w14:textId="6F96F6F5" w:rsidTr="00403D05">
        <w:trPr>
          <w:del w:id="14665" w:author="MCC TF160" w:date="2022-12-06T17:08:00Z"/>
        </w:trPr>
        <w:tc>
          <w:tcPr>
            <w:tcW w:w="1479" w:type="dxa"/>
            <w:tcBorders>
              <w:top w:val="double" w:sz="4" w:space="0" w:color="auto"/>
            </w:tcBorders>
            <w:shd w:val="clear" w:color="auto" w:fill="auto"/>
          </w:tcPr>
          <w:p w14:paraId="7359C463" w14:textId="0E903319" w:rsidR="00A07E80" w:rsidRPr="00210315" w:rsidDel="00A07E80" w:rsidRDefault="00A07E80" w:rsidP="00403D05">
            <w:pPr>
              <w:pStyle w:val="TAL"/>
              <w:rPr>
                <w:del w:id="14666" w:author="MCC TF160" w:date="2022-12-06T17:08:00Z"/>
              </w:rPr>
            </w:pPr>
            <w:del w:id="14667" w:author="MCC TF160" w:date="2022-12-06T17:08:00Z">
              <w:r w:rsidRPr="00210315" w:rsidDel="00A07E80">
                <w:delText>D_C</w:delText>
              </w:r>
            </w:del>
          </w:p>
        </w:tc>
        <w:tc>
          <w:tcPr>
            <w:tcW w:w="2464" w:type="dxa"/>
            <w:tcBorders>
              <w:top w:val="double" w:sz="4" w:space="0" w:color="auto"/>
            </w:tcBorders>
            <w:shd w:val="clear" w:color="auto" w:fill="auto"/>
          </w:tcPr>
          <w:p w14:paraId="55D00DFD" w14:textId="75A2B28B" w:rsidR="00A07E80" w:rsidRPr="00210315" w:rsidDel="00A07E80" w:rsidRDefault="00A07E80" w:rsidP="00403D05">
            <w:pPr>
              <w:pStyle w:val="TAL"/>
              <w:rPr>
                <w:del w:id="14668" w:author="MCC TF160" w:date="2022-12-06T17:08:00Z"/>
              </w:rPr>
            </w:pPr>
            <w:del w:id="1466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29B57ED9" w14:textId="7DA86957" w:rsidR="00A07E80" w:rsidRPr="00210315" w:rsidDel="00A07E80" w:rsidRDefault="00A07E80" w:rsidP="00403D05">
            <w:pPr>
              <w:pStyle w:val="TAL"/>
              <w:rPr>
                <w:del w:id="14670" w:author="MCC TF160" w:date="2022-12-06T17:08:00Z"/>
              </w:rPr>
            </w:pPr>
          </w:p>
        </w:tc>
        <w:tc>
          <w:tcPr>
            <w:tcW w:w="5421" w:type="dxa"/>
            <w:tcBorders>
              <w:top w:val="double" w:sz="4" w:space="0" w:color="auto"/>
            </w:tcBorders>
            <w:shd w:val="clear" w:color="auto" w:fill="auto"/>
          </w:tcPr>
          <w:p w14:paraId="32D01FCD" w14:textId="26D90B65" w:rsidR="00A07E80" w:rsidRPr="00210315" w:rsidDel="00A07E80" w:rsidRDefault="00A07E80" w:rsidP="00403D05">
            <w:pPr>
              <w:pStyle w:val="TAL"/>
              <w:rPr>
                <w:del w:id="14671" w:author="MCC TF160" w:date="2022-12-06T17:08:00Z"/>
              </w:rPr>
            </w:pPr>
            <w:del w:id="14672" w:author="MCC TF160" w:date="2022-12-06T17:08:00Z">
              <w:r w:rsidRPr="00210315" w:rsidDel="00A07E80">
                <w:delText>1 bit,  '0'B for Control PDU</w:delText>
              </w:r>
            </w:del>
          </w:p>
        </w:tc>
      </w:tr>
      <w:tr w:rsidR="00A07E80" w:rsidDel="00A07E80" w14:paraId="66189BBC" w14:textId="06EEE8E5" w:rsidTr="00403D05">
        <w:trPr>
          <w:del w:id="14673" w:author="MCC TF160" w:date="2022-12-06T17:08:00Z"/>
        </w:trPr>
        <w:tc>
          <w:tcPr>
            <w:tcW w:w="1479" w:type="dxa"/>
            <w:shd w:val="clear" w:color="auto" w:fill="auto"/>
          </w:tcPr>
          <w:p w14:paraId="1EC77108" w14:textId="76C43766" w:rsidR="00A07E80" w:rsidRPr="00210315" w:rsidDel="00A07E80" w:rsidRDefault="00A07E80" w:rsidP="00403D05">
            <w:pPr>
              <w:pStyle w:val="TAL"/>
              <w:rPr>
                <w:del w:id="14674" w:author="MCC TF160" w:date="2022-12-06T17:08:00Z"/>
              </w:rPr>
            </w:pPr>
            <w:del w:id="14675" w:author="MCC TF160" w:date="2022-12-06T17:08:00Z">
              <w:r w:rsidRPr="00210315" w:rsidDel="00A07E80">
                <w:delText>CPT</w:delText>
              </w:r>
            </w:del>
          </w:p>
        </w:tc>
        <w:tc>
          <w:tcPr>
            <w:tcW w:w="2464" w:type="dxa"/>
            <w:shd w:val="clear" w:color="auto" w:fill="auto"/>
          </w:tcPr>
          <w:p w14:paraId="6447F5C7" w14:textId="4CB7DA01" w:rsidR="00A07E80" w:rsidRPr="00210315" w:rsidDel="00A07E80" w:rsidRDefault="00A07E80" w:rsidP="00403D05">
            <w:pPr>
              <w:pStyle w:val="TAL"/>
              <w:rPr>
                <w:del w:id="14676" w:author="MCC TF160" w:date="2022-12-06T17:08:00Z"/>
              </w:rPr>
            </w:pPr>
            <w:del w:id="14677"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shd w:val="clear" w:color="auto" w:fill="auto"/>
          </w:tcPr>
          <w:p w14:paraId="37ACC423" w14:textId="44333E0B" w:rsidR="00A07E80" w:rsidRPr="00210315" w:rsidDel="00A07E80" w:rsidRDefault="00A07E80" w:rsidP="00403D05">
            <w:pPr>
              <w:pStyle w:val="TAL"/>
              <w:rPr>
                <w:del w:id="14678" w:author="MCC TF160" w:date="2022-12-06T17:08:00Z"/>
              </w:rPr>
            </w:pPr>
          </w:p>
        </w:tc>
        <w:tc>
          <w:tcPr>
            <w:tcW w:w="5421" w:type="dxa"/>
            <w:shd w:val="clear" w:color="auto" w:fill="auto"/>
          </w:tcPr>
          <w:p w14:paraId="79ED3B51" w14:textId="3658B66D" w:rsidR="00A07E80" w:rsidRPr="00210315" w:rsidDel="00A07E80" w:rsidRDefault="00A07E80" w:rsidP="00403D05">
            <w:pPr>
              <w:pStyle w:val="TAL"/>
              <w:rPr>
                <w:del w:id="14679" w:author="MCC TF160" w:date="2022-12-06T17:08:00Z"/>
              </w:rPr>
            </w:pPr>
            <w:del w:id="14680" w:author="MCC TF160" w:date="2022-12-06T17:08:00Z">
              <w:r w:rsidRPr="00210315" w:rsidDel="00A07E80">
                <w:delText>3 bits, TS 38.322, clause 6.2.3.9 Control PDU Type (CPT) field:</w:delText>
              </w:r>
            </w:del>
          </w:p>
          <w:p w14:paraId="1D099301" w14:textId="3F1B0353" w:rsidR="00A07E80" w:rsidRPr="00210315" w:rsidDel="00A07E80" w:rsidRDefault="00A07E80" w:rsidP="00403D05">
            <w:pPr>
              <w:pStyle w:val="TAL"/>
              <w:rPr>
                <w:del w:id="14681" w:author="MCC TF160" w:date="2022-12-06T17:08:00Z"/>
              </w:rPr>
            </w:pPr>
            <w:del w:id="14682" w:author="MCC TF160" w:date="2022-12-06T17:08:00Z">
              <w:r w:rsidRPr="00210315" w:rsidDel="00A07E80">
                <w:delText xml:space="preserve">        '000'B  STATUS PDU</w:delText>
              </w:r>
            </w:del>
          </w:p>
          <w:p w14:paraId="13595B84" w14:textId="6CBC17EE" w:rsidR="00A07E80" w:rsidRPr="00210315" w:rsidDel="00A07E80" w:rsidRDefault="00A07E80" w:rsidP="00403D05">
            <w:pPr>
              <w:pStyle w:val="TAL"/>
              <w:rPr>
                <w:del w:id="14683" w:author="MCC TF160" w:date="2022-12-06T17:08:00Z"/>
              </w:rPr>
            </w:pPr>
            <w:del w:id="14684" w:author="MCC TF160" w:date="2022-12-06T17:08:00Z">
              <w:r w:rsidRPr="00210315" w:rsidDel="00A07E80">
                <w:delText xml:space="preserve">        ELSE    reserved</w:delText>
              </w:r>
            </w:del>
          </w:p>
        </w:tc>
      </w:tr>
      <w:tr w:rsidR="00A07E80" w:rsidDel="00A07E80" w14:paraId="40C7443B" w14:textId="5563CBCF" w:rsidTr="00403D05">
        <w:trPr>
          <w:del w:id="14685" w:author="MCC TF160" w:date="2022-12-06T17:08:00Z"/>
        </w:trPr>
        <w:tc>
          <w:tcPr>
            <w:tcW w:w="1479" w:type="dxa"/>
            <w:shd w:val="clear" w:color="auto" w:fill="auto"/>
          </w:tcPr>
          <w:p w14:paraId="591B71C2" w14:textId="60E88B34" w:rsidR="00A07E80" w:rsidRPr="00210315" w:rsidDel="00A07E80" w:rsidRDefault="00A07E80" w:rsidP="00403D05">
            <w:pPr>
              <w:pStyle w:val="TAL"/>
              <w:rPr>
                <w:del w:id="14686" w:author="MCC TF160" w:date="2022-12-06T17:08:00Z"/>
              </w:rPr>
            </w:pPr>
            <w:del w:id="14687" w:author="MCC TF160" w:date="2022-12-06T17:08:00Z">
              <w:r w:rsidRPr="00210315" w:rsidDel="00A07E80">
                <w:delText>SequenceNumberACK</w:delText>
              </w:r>
            </w:del>
          </w:p>
        </w:tc>
        <w:tc>
          <w:tcPr>
            <w:tcW w:w="2464" w:type="dxa"/>
            <w:shd w:val="clear" w:color="auto" w:fill="auto"/>
          </w:tcPr>
          <w:p w14:paraId="0CE7FFFD" w14:textId="0ABE8133" w:rsidR="00A07E80" w:rsidRPr="00210315" w:rsidDel="00A07E80" w:rsidRDefault="00A07E80" w:rsidP="00403D05">
            <w:pPr>
              <w:pStyle w:val="TAL"/>
              <w:rPr>
                <w:del w:id="14688" w:author="MCC TF160" w:date="2022-12-06T17:08:00Z"/>
              </w:rPr>
            </w:pPr>
            <w:del w:id="14689" w:author="MCC TF160" w:date="2022-12-06T17:08:00Z">
              <w:r w:rsidDel="00A07E80">
                <w:fldChar w:fldCharType="begin"/>
              </w:r>
              <w:r w:rsidDel="00A07E80">
                <w:delInstrText>HYPERLINK \l "B12_Type"</w:delInstrText>
              </w:r>
              <w:r w:rsidDel="00A07E80">
                <w:fldChar w:fldCharType="separate"/>
              </w:r>
              <w:r w:rsidRPr="00210315" w:rsidDel="00A07E80">
                <w:rPr>
                  <w:rStyle w:val="Hyperlink"/>
                </w:rPr>
                <w:delText>B12_Type</w:delText>
              </w:r>
              <w:r w:rsidDel="00A07E80">
                <w:rPr>
                  <w:rStyle w:val="Hyperlink"/>
                </w:rPr>
                <w:fldChar w:fldCharType="end"/>
              </w:r>
            </w:del>
          </w:p>
        </w:tc>
        <w:tc>
          <w:tcPr>
            <w:tcW w:w="493" w:type="dxa"/>
            <w:shd w:val="clear" w:color="auto" w:fill="auto"/>
          </w:tcPr>
          <w:p w14:paraId="3B543E97" w14:textId="496F34B4" w:rsidR="00A07E80" w:rsidRPr="00210315" w:rsidDel="00A07E80" w:rsidRDefault="00A07E80" w:rsidP="00403D05">
            <w:pPr>
              <w:pStyle w:val="TAL"/>
              <w:rPr>
                <w:del w:id="14690" w:author="MCC TF160" w:date="2022-12-06T17:08:00Z"/>
              </w:rPr>
            </w:pPr>
          </w:p>
        </w:tc>
        <w:tc>
          <w:tcPr>
            <w:tcW w:w="5421" w:type="dxa"/>
            <w:shd w:val="clear" w:color="auto" w:fill="auto"/>
          </w:tcPr>
          <w:p w14:paraId="29F1EABE" w14:textId="6FEC4018" w:rsidR="00A07E80" w:rsidRPr="00210315" w:rsidDel="00A07E80" w:rsidRDefault="00A07E80" w:rsidP="00403D05">
            <w:pPr>
              <w:pStyle w:val="TAL"/>
              <w:rPr>
                <w:del w:id="14691" w:author="MCC TF160" w:date="2022-12-06T17:08:00Z"/>
              </w:rPr>
            </w:pPr>
            <w:del w:id="14692" w:author="MCC TF160" w:date="2022-12-06T17:08:00Z">
              <w:r w:rsidRPr="00210315" w:rsidDel="00A07E80">
                <w:delText>12 bits SN</w:delText>
              </w:r>
            </w:del>
          </w:p>
        </w:tc>
      </w:tr>
      <w:tr w:rsidR="00A07E80" w:rsidDel="00A07E80" w14:paraId="3ABFCC60" w14:textId="2EBE9D24" w:rsidTr="00403D05">
        <w:trPr>
          <w:del w:id="14693" w:author="MCC TF160" w:date="2022-12-06T17:08:00Z"/>
        </w:trPr>
        <w:tc>
          <w:tcPr>
            <w:tcW w:w="1479" w:type="dxa"/>
            <w:shd w:val="clear" w:color="auto" w:fill="auto"/>
          </w:tcPr>
          <w:p w14:paraId="379150AB" w14:textId="2A51B74E" w:rsidR="00A07E80" w:rsidRPr="00210315" w:rsidDel="00A07E80" w:rsidRDefault="00A07E80" w:rsidP="00403D05">
            <w:pPr>
              <w:pStyle w:val="TAL"/>
              <w:rPr>
                <w:del w:id="14694" w:author="MCC TF160" w:date="2022-12-06T17:08:00Z"/>
              </w:rPr>
            </w:pPr>
            <w:del w:id="14695" w:author="MCC TF160" w:date="2022-12-06T17:08:00Z">
              <w:r w:rsidRPr="00210315" w:rsidDel="00A07E80">
                <w:delText>E1</w:delText>
              </w:r>
            </w:del>
          </w:p>
        </w:tc>
        <w:tc>
          <w:tcPr>
            <w:tcW w:w="2464" w:type="dxa"/>
            <w:shd w:val="clear" w:color="auto" w:fill="auto"/>
          </w:tcPr>
          <w:p w14:paraId="5CD083AA" w14:textId="2AB81906" w:rsidR="00A07E80" w:rsidRPr="00210315" w:rsidDel="00A07E80" w:rsidRDefault="00A07E80" w:rsidP="00403D05">
            <w:pPr>
              <w:pStyle w:val="TAL"/>
              <w:rPr>
                <w:del w:id="14696" w:author="MCC TF160" w:date="2022-12-06T17:08:00Z"/>
              </w:rPr>
            </w:pPr>
            <w:del w:id="14697" w:author="MCC TF160" w:date="2022-12-06T17:08:00Z">
              <w:r w:rsidDel="00A07E80">
                <w:fldChar w:fldCharType="begin"/>
              </w:r>
              <w:r w:rsidDel="00A07E80">
                <w:delInstrText>HYPERLINK \l "NR_RLC_Status_ExtensionBit1_Type"</w:delInstrText>
              </w:r>
              <w:r w:rsidDel="00A07E80">
                <w:fldChar w:fldCharType="separate"/>
              </w:r>
              <w:r w:rsidRPr="00210315" w:rsidDel="00A07E80">
                <w:rPr>
                  <w:rStyle w:val="Hyperlink"/>
                </w:rPr>
                <w:delText>NR_RLC_Status_ExtensionBit1_Type</w:delText>
              </w:r>
              <w:r w:rsidDel="00A07E80">
                <w:rPr>
                  <w:rStyle w:val="Hyperlink"/>
                </w:rPr>
                <w:fldChar w:fldCharType="end"/>
              </w:r>
            </w:del>
          </w:p>
        </w:tc>
        <w:tc>
          <w:tcPr>
            <w:tcW w:w="493" w:type="dxa"/>
            <w:shd w:val="clear" w:color="auto" w:fill="auto"/>
          </w:tcPr>
          <w:p w14:paraId="4657FEE7" w14:textId="73A4C967" w:rsidR="00A07E80" w:rsidRPr="00210315" w:rsidDel="00A07E80" w:rsidRDefault="00A07E80" w:rsidP="00403D05">
            <w:pPr>
              <w:pStyle w:val="TAL"/>
              <w:rPr>
                <w:del w:id="14698" w:author="MCC TF160" w:date="2022-12-06T17:08:00Z"/>
              </w:rPr>
            </w:pPr>
          </w:p>
        </w:tc>
        <w:tc>
          <w:tcPr>
            <w:tcW w:w="5421" w:type="dxa"/>
            <w:shd w:val="clear" w:color="auto" w:fill="auto"/>
          </w:tcPr>
          <w:p w14:paraId="38DABE35" w14:textId="169D61D3" w:rsidR="00A07E80" w:rsidRPr="00210315" w:rsidDel="00A07E80" w:rsidRDefault="00A07E80" w:rsidP="00403D05">
            <w:pPr>
              <w:pStyle w:val="TAL"/>
              <w:rPr>
                <w:del w:id="14699" w:author="MCC TF160" w:date="2022-12-06T17:08:00Z"/>
              </w:rPr>
            </w:pPr>
            <w:del w:id="14700" w:author="MCC TF160" w:date="2022-12-06T17:08:00Z">
              <w:r w:rsidRPr="00210315" w:rsidDel="00A07E80">
                <w:delText>1 bit E1 field</w:delText>
              </w:r>
            </w:del>
          </w:p>
        </w:tc>
      </w:tr>
      <w:tr w:rsidR="00A07E80" w:rsidDel="00A07E80" w14:paraId="6030850C" w14:textId="7745A93E" w:rsidTr="00403D05">
        <w:trPr>
          <w:del w:id="14701" w:author="MCC TF160" w:date="2022-12-06T17:08:00Z"/>
        </w:trPr>
        <w:tc>
          <w:tcPr>
            <w:tcW w:w="1479" w:type="dxa"/>
            <w:shd w:val="clear" w:color="auto" w:fill="auto"/>
          </w:tcPr>
          <w:p w14:paraId="6B103F89" w14:textId="352CA457" w:rsidR="00A07E80" w:rsidRPr="00210315" w:rsidDel="00A07E80" w:rsidRDefault="00A07E80" w:rsidP="00403D05">
            <w:pPr>
              <w:pStyle w:val="TAL"/>
              <w:rPr>
                <w:del w:id="14702" w:author="MCC TF160" w:date="2022-12-06T17:08:00Z"/>
              </w:rPr>
            </w:pPr>
            <w:del w:id="14703" w:author="MCC TF160" w:date="2022-12-06T17:08:00Z">
              <w:r w:rsidRPr="00210315" w:rsidDel="00A07E80">
                <w:delText>Reserved</w:delText>
              </w:r>
            </w:del>
          </w:p>
        </w:tc>
        <w:tc>
          <w:tcPr>
            <w:tcW w:w="2464" w:type="dxa"/>
            <w:shd w:val="clear" w:color="auto" w:fill="auto"/>
          </w:tcPr>
          <w:p w14:paraId="6962619B" w14:textId="2FDF2CB1" w:rsidR="00A07E80" w:rsidRPr="00210315" w:rsidDel="00A07E80" w:rsidRDefault="00A07E80" w:rsidP="00403D05">
            <w:pPr>
              <w:pStyle w:val="TAL"/>
              <w:rPr>
                <w:del w:id="14704" w:author="MCC TF160" w:date="2022-12-06T17:08:00Z"/>
              </w:rPr>
            </w:pPr>
            <w:del w:id="14705" w:author="MCC TF160" w:date="2022-12-06T17:08:00Z">
              <w:r w:rsidDel="00A07E80">
                <w:fldChar w:fldCharType="begin"/>
              </w:r>
              <w:r w:rsidDel="00A07E80">
                <w:delInstrText>HYPERLINK \l "B7_Type"</w:delInstrText>
              </w:r>
              <w:r w:rsidDel="00A07E80">
                <w:fldChar w:fldCharType="separate"/>
              </w:r>
              <w:r w:rsidRPr="00210315" w:rsidDel="00A07E80">
                <w:rPr>
                  <w:rStyle w:val="Hyperlink"/>
                </w:rPr>
                <w:delText>B7_Type</w:delText>
              </w:r>
              <w:r w:rsidDel="00A07E80">
                <w:rPr>
                  <w:rStyle w:val="Hyperlink"/>
                </w:rPr>
                <w:fldChar w:fldCharType="end"/>
              </w:r>
            </w:del>
          </w:p>
        </w:tc>
        <w:tc>
          <w:tcPr>
            <w:tcW w:w="493" w:type="dxa"/>
            <w:shd w:val="clear" w:color="auto" w:fill="auto"/>
          </w:tcPr>
          <w:p w14:paraId="7E475471" w14:textId="1FC25686" w:rsidR="00A07E80" w:rsidRPr="00210315" w:rsidDel="00A07E80" w:rsidRDefault="00A07E80" w:rsidP="00403D05">
            <w:pPr>
              <w:pStyle w:val="TAL"/>
              <w:rPr>
                <w:del w:id="14706" w:author="MCC TF160" w:date="2022-12-06T17:08:00Z"/>
              </w:rPr>
            </w:pPr>
          </w:p>
        </w:tc>
        <w:tc>
          <w:tcPr>
            <w:tcW w:w="5421" w:type="dxa"/>
            <w:shd w:val="clear" w:color="auto" w:fill="auto"/>
          </w:tcPr>
          <w:p w14:paraId="117F6ACA" w14:textId="67B07356" w:rsidR="00A07E80" w:rsidRPr="00210315" w:rsidDel="00A07E80" w:rsidRDefault="00A07E80" w:rsidP="00403D05">
            <w:pPr>
              <w:pStyle w:val="TAL"/>
              <w:rPr>
                <w:del w:id="14707" w:author="MCC TF160" w:date="2022-12-06T17:08:00Z"/>
              </w:rPr>
            </w:pPr>
            <w:del w:id="14708" w:author="MCC TF160" w:date="2022-12-06T17:08:00Z">
              <w:r w:rsidRPr="00210315" w:rsidDel="00A07E80">
                <w:delText>7 bits reserved</w:delText>
              </w:r>
            </w:del>
          </w:p>
        </w:tc>
      </w:tr>
      <w:tr w:rsidR="00A07E80" w:rsidDel="00A07E80" w14:paraId="5852CE07" w14:textId="0CA191AD" w:rsidTr="00403D05">
        <w:trPr>
          <w:del w:id="14709" w:author="MCC TF160" w:date="2022-12-06T17:08:00Z"/>
        </w:trPr>
        <w:tc>
          <w:tcPr>
            <w:tcW w:w="1479" w:type="dxa"/>
            <w:shd w:val="clear" w:color="auto" w:fill="auto"/>
          </w:tcPr>
          <w:p w14:paraId="406D0A01" w14:textId="6B04EC47" w:rsidR="00A07E80" w:rsidRPr="00210315" w:rsidDel="00A07E80" w:rsidRDefault="00A07E80" w:rsidP="00403D05">
            <w:pPr>
              <w:pStyle w:val="TAL"/>
              <w:rPr>
                <w:del w:id="14710" w:author="MCC TF160" w:date="2022-12-06T17:08:00Z"/>
              </w:rPr>
            </w:pPr>
            <w:del w:id="14711" w:author="MCC TF160" w:date="2022-12-06T17:08:00Z">
              <w:r w:rsidRPr="00210315" w:rsidDel="00A07E80">
                <w:delText>NackList</w:delText>
              </w:r>
            </w:del>
          </w:p>
        </w:tc>
        <w:tc>
          <w:tcPr>
            <w:tcW w:w="2464" w:type="dxa"/>
            <w:shd w:val="clear" w:color="auto" w:fill="auto"/>
          </w:tcPr>
          <w:p w14:paraId="3225B0BD" w14:textId="3BEB5665" w:rsidR="00A07E80" w:rsidRPr="00210315" w:rsidDel="00A07E80" w:rsidRDefault="00A07E80" w:rsidP="00403D05">
            <w:pPr>
              <w:pStyle w:val="TAL"/>
              <w:rPr>
                <w:del w:id="14712" w:author="MCC TF160" w:date="2022-12-06T17:08:00Z"/>
              </w:rPr>
            </w:pPr>
            <w:del w:id="14713" w:author="MCC TF160" w:date="2022-12-06T17:08:00Z">
              <w:r w:rsidDel="00A07E80">
                <w:fldChar w:fldCharType="begin"/>
              </w:r>
              <w:r w:rsidDel="00A07E80">
                <w:delInstrText>HYPERLINK \l "NR_RLC_Status_NackListSN12Bit_Type"</w:delInstrText>
              </w:r>
              <w:r w:rsidDel="00A07E80">
                <w:fldChar w:fldCharType="separate"/>
              </w:r>
              <w:r w:rsidRPr="00210315" w:rsidDel="00A07E80">
                <w:rPr>
                  <w:rStyle w:val="Hyperlink"/>
                </w:rPr>
                <w:delText>NR_RLC_Status_NackListSN12Bit_Type</w:delText>
              </w:r>
              <w:r w:rsidDel="00A07E80">
                <w:rPr>
                  <w:rStyle w:val="Hyperlink"/>
                </w:rPr>
                <w:fldChar w:fldCharType="end"/>
              </w:r>
            </w:del>
          </w:p>
        </w:tc>
        <w:tc>
          <w:tcPr>
            <w:tcW w:w="493" w:type="dxa"/>
            <w:shd w:val="clear" w:color="auto" w:fill="auto"/>
          </w:tcPr>
          <w:p w14:paraId="6AFA1D79" w14:textId="0CCDA98D" w:rsidR="00A07E80" w:rsidRPr="00210315" w:rsidDel="00A07E80" w:rsidRDefault="00A07E80" w:rsidP="00403D05">
            <w:pPr>
              <w:pStyle w:val="TAL"/>
              <w:rPr>
                <w:del w:id="14714" w:author="MCC TF160" w:date="2022-12-06T17:08:00Z"/>
              </w:rPr>
            </w:pPr>
            <w:del w:id="14715" w:author="MCC TF160" w:date="2022-12-06T17:08:00Z">
              <w:r w:rsidRPr="00210315" w:rsidDel="00A07E80">
                <w:delText>opt</w:delText>
              </w:r>
            </w:del>
          </w:p>
        </w:tc>
        <w:tc>
          <w:tcPr>
            <w:tcW w:w="5421" w:type="dxa"/>
            <w:shd w:val="clear" w:color="auto" w:fill="auto"/>
          </w:tcPr>
          <w:p w14:paraId="18498A7E" w14:textId="77C64713" w:rsidR="00A07E80" w:rsidRPr="00210315" w:rsidDel="00A07E80" w:rsidRDefault="00A07E80" w:rsidP="00403D05">
            <w:pPr>
              <w:pStyle w:val="TAL"/>
              <w:rPr>
                <w:del w:id="14716" w:author="MCC TF160" w:date="2022-12-06T17:08:00Z"/>
              </w:rPr>
            </w:pPr>
            <w:del w:id="14717" w:author="MCC TF160" w:date="2022-12-06T17:08:00Z">
              <w:r w:rsidRPr="00210315" w:rsidDel="00A07E80">
                <w:delText>zero or more sets of a NACK_SN, E1, E2 and E3 and possibly a pair of SOstart/SOend or NACK range field for each NACK_SN</w:delText>
              </w:r>
            </w:del>
          </w:p>
        </w:tc>
      </w:tr>
    </w:tbl>
    <w:p w14:paraId="7BB6BC9A" w14:textId="2D5E515F" w:rsidR="00A07E80" w:rsidDel="00A07E80" w:rsidRDefault="00A07E80" w:rsidP="00A07E80">
      <w:pPr>
        <w:rPr>
          <w:del w:id="14718" w:author="MCC TF160" w:date="2022-12-06T17:08:00Z"/>
        </w:rPr>
      </w:pPr>
    </w:p>
    <w:p w14:paraId="2C6E6CE3" w14:textId="26BCE024" w:rsidR="00A07E80" w:rsidDel="00A07E80" w:rsidRDefault="00A07E80" w:rsidP="00A07E80">
      <w:pPr>
        <w:pStyle w:val="TH"/>
        <w:rPr>
          <w:del w:id="14719" w:author="MCC TF160" w:date="2022-12-06T17:08:00Z"/>
        </w:rPr>
      </w:pPr>
      <w:del w:id="14720" w:author="MCC TF160" w:date="2022-12-06T17:08:00Z">
        <w:r w:rsidDel="00A07E80">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A9949FE" w14:textId="056E9BCC" w:rsidTr="00403D05">
        <w:trPr>
          <w:del w:id="14721" w:author="MCC TF160" w:date="2022-12-06T17:08:00Z"/>
        </w:trPr>
        <w:tc>
          <w:tcPr>
            <w:tcW w:w="9857" w:type="dxa"/>
            <w:gridSpan w:val="4"/>
            <w:shd w:val="clear" w:color="auto" w:fill="E0E0E0"/>
          </w:tcPr>
          <w:p w14:paraId="23540D91" w14:textId="1D3B4263" w:rsidR="00A07E80" w:rsidRPr="00210315" w:rsidDel="00A07E80" w:rsidRDefault="00A07E80" w:rsidP="00403D05">
            <w:pPr>
              <w:pStyle w:val="TAL"/>
              <w:rPr>
                <w:del w:id="14722" w:author="MCC TF160" w:date="2022-12-06T17:08:00Z"/>
                <w:b/>
              </w:rPr>
            </w:pPr>
            <w:del w:id="14723" w:author="MCC TF160" w:date="2022-12-06T17:08:00Z">
              <w:r w:rsidRPr="00210315" w:rsidDel="00A07E80">
                <w:rPr>
                  <w:b/>
                </w:rPr>
                <w:delText>TTCN-3 Record Type</w:delText>
              </w:r>
            </w:del>
          </w:p>
        </w:tc>
      </w:tr>
      <w:tr w:rsidR="00A07E80" w:rsidDel="00A07E80" w14:paraId="288425A6" w14:textId="5B6344DD" w:rsidTr="00403D05">
        <w:trPr>
          <w:del w:id="14724" w:author="MCC TF160" w:date="2022-12-06T17:08:00Z"/>
        </w:trPr>
        <w:tc>
          <w:tcPr>
            <w:tcW w:w="1479" w:type="dxa"/>
            <w:tcBorders>
              <w:bottom w:val="single" w:sz="4" w:space="0" w:color="auto"/>
            </w:tcBorders>
            <w:shd w:val="clear" w:color="auto" w:fill="E0E0E0"/>
          </w:tcPr>
          <w:p w14:paraId="15B878B5" w14:textId="76579C0F" w:rsidR="00A07E80" w:rsidRPr="00210315" w:rsidDel="00A07E80" w:rsidRDefault="00A07E80" w:rsidP="00403D05">
            <w:pPr>
              <w:pStyle w:val="TAL"/>
              <w:rPr>
                <w:del w:id="14725" w:author="MCC TF160" w:date="2022-12-06T17:08:00Z"/>
                <w:b/>
              </w:rPr>
            </w:pPr>
            <w:del w:id="1472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0FB6CA7" w14:textId="2F473FB1" w:rsidR="00A07E80" w:rsidRPr="00210315" w:rsidDel="00A07E80" w:rsidRDefault="00A07E80" w:rsidP="00403D05">
            <w:pPr>
              <w:pStyle w:val="TAL"/>
              <w:rPr>
                <w:del w:id="14727" w:author="MCC TF160" w:date="2022-12-06T17:08:00Z"/>
                <w:b/>
              </w:rPr>
            </w:pPr>
            <w:del w:id="14728" w:author="MCC TF160" w:date="2022-12-06T17:08:00Z">
              <w:r w:rsidRPr="00210315" w:rsidDel="00A07E80">
                <w:rPr>
                  <w:b/>
                </w:rPr>
                <w:delText>NR_RLC_Status_NackSN18Bit_Type</w:delText>
              </w:r>
            </w:del>
          </w:p>
        </w:tc>
      </w:tr>
      <w:tr w:rsidR="00A07E80" w:rsidDel="00A07E80" w14:paraId="008B92F5" w14:textId="25379055" w:rsidTr="00403D05">
        <w:trPr>
          <w:del w:id="14729" w:author="MCC TF160" w:date="2022-12-06T17:08:00Z"/>
        </w:trPr>
        <w:tc>
          <w:tcPr>
            <w:tcW w:w="1479" w:type="dxa"/>
            <w:tcBorders>
              <w:bottom w:val="double" w:sz="4" w:space="0" w:color="auto"/>
            </w:tcBorders>
            <w:shd w:val="clear" w:color="auto" w:fill="E0E0E0"/>
          </w:tcPr>
          <w:p w14:paraId="70A5291E" w14:textId="13855BA1" w:rsidR="00A07E80" w:rsidRPr="00210315" w:rsidDel="00A07E80" w:rsidRDefault="00A07E80" w:rsidP="00403D05">
            <w:pPr>
              <w:pStyle w:val="TAL"/>
              <w:rPr>
                <w:del w:id="14730" w:author="MCC TF160" w:date="2022-12-06T17:08:00Z"/>
                <w:b/>
              </w:rPr>
            </w:pPr>
            <w:del w:id="1473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B275F9C" w14:textId="1B54F494" w:rsidR="00A07E80" w:rsidRPr="00210315" w:rsidDel="00A07E80" w:rsidRDefault="00A07E80" w:rsidP="00403D05">
            <w:pPr>
              <w:pStyle w:val="TAL"/>
              <w:rPr>
                <w:del w:id="14732" w:author="MCC TF160" w:date="2022-12-06T17:08:00Z"/>
              </w:rPr>
            </w:pPr>
            <w:del w:id="14733" w:author="MCC TF160" w:date="2022-12-06T17:08:00Z">
              <w:r w:rsidRPr="00210315" w:rsidDel="00A07E80">
                <w:delText>TS 38.322, clause 6.2.2.5 (Figure 6.2.2.5-1)</w:delText>
              </w:r>
            </w:del>
          </w:p>
        </w:tc>
      </w:tr>
      <w:tr w:rsidR="00A07E80" w:rsidDel="00A07E80" w14:paraId="056125FC" w14:textId="2DA65CF1" w:rsidTr="00403D05">
        <w:trPr>
          <w:del w:id="14734" w:author="MCC TF160" w:date="2022-12-06T17:08:00Z"/>
        </w:trPr>
        <w:tc>
          <w:tcPr>
            <w:tcW w:w="1479" w:type="dxa"/>
            <w:tcBorders>
              <w:top w:val="double" w:sz="4" w:space="0" w:color="auto"/>
            </w:tcBorders>
            <w:shd w:val="clear" w:color="auto" w:fill="auto"/>
          </w:tcPr>
          <w:p w14:paraId="059165B9" w14:textId="6BC2285F" w:rsidR="00A07E80" w:rsidRPr="00210315" w:rsidDel="00A07E80" w:rsidRDefault="00A07E80" w:rsidP="00403D05">
            <w:pPr>
              <w:pStyle w:val="TAL"/>
              <w:rPr>
                <w:del w:id="14735" w:author="MCC TF160" w:date="2022-12-06T17:08:00Z"/>
              </w:rPr>
            </w:pPr>
            <w:del w:id="14736" w:author="MCC TF160" w:date="2022-12-06T17:08:00Z">
              <w:r w:rsidRPr="00210315" w:rsidDel="00A07E80">
                <w:delText>SequenceNumberNACK</w:delText>
              </w:r>
            </w:del>
          </w:p>
        </w:tc>
        <w:tc>
          <w:tcPr>
            <w:tcW w:w="2464" w:type="dxa"/>
            <w:tcBorders>
              <w:top w:val="double" w:sz="4" w:space="0" w:color="auto"/>
            </w:tcBorders>
            <w:shd w:val="clear" w:color="auto" w:fill="auto"/>
          </w:tcPr>
          <w:p w14:paraId="35F81DD6" w14:textId="02936A64" w:rsidR="00A07E80" w:rsidRPr="00210315" w:rsidDel="00A07E80" w:rsidRDefault="00A07E80" w:rsidP="00403D05">
            <w:pPr>
              <w:pStyle w:val="TAL"/>
              <w:rPr>
                <w:del w:id="14737" w:author="MCC TF160" w:date="2022-12-06T17:08:00Z"/>
              </w:rPr>
            </w:pPr>
            <w:del w:id="14738" w:author="MCC TF160" w:date="2022-12-06T17:08:00Z">
              <w:r w:rsidDel="00A07E80">
                <w:fldChar w:fldCharType="begin"/>
              </w:r>
              <w:r w:rsidDel="00A07E80">
                <w:delInstrText>HYPERLINK \l "B18_Type"</w:delInstrText>
              </w:r>
              <w:r w:rsidDel="00A07E80">
                <w:fldChar w:fldCharType="separate"/>
              </w:r>
              <w:r w:rsidRPr="00210315" w:rsidDel="00A07E80">
                <w:rPr>
                  <w:rStyle w:val="Hyperlink"/>
                </w:rPr>
                <w:delText>B18_Type</w:delText>
              </w:r>
              <w:r w:rsidDel="00A07E80">
                <w:rPr>
                  <w:rStyle w:val="Hyperlink"/>
                </w:rPr>
                <w:fldChar w:fldCharType="end"/>
              </w:r>
            </w:del>
          </w:p>
        </w:tc>
        <w:tc>
          <w:tcPr>
            <w:tcW w:w="493" w:type="dxa"/>
            <w:tcBorders>
              <w:top w:val="double" w:sz="4" w:space="0" w:color="auto"/>
            </w:tcBorders>
            <w:shd w:val="clear" w:color="auto" w:fill="auto"/>
          </w:tcPr>
          <w:p w14:paraId="0A9D5F7D" w14:textId="6C65200B" w:rsidR="00A07E80" w:rsidRPr="00210315" w:rsidDel="00A07E80" w:rsidRDefault="00A07E80" w:rsidP="00403D05">
            <w:pPr>
              <w:pStyle w:val="TAL"/>
              <w:rPr>
                <w:del w:id="14739" w:author="MCC TF160" w:date="2022-12-06T17:08:00Z"/>
              </w:rPr>
            </w:pPr>
          </w:p>
        </w:tc>
        <w:tc>
          <w:tcPr>
            <w:tcW w:w="5421" w:type="dxa"/>
            <w:tcBorders>
              <w:top w:val="double" w:sz="4" w:space="0" w:color="auto"/>
            </w:tcBorders>
            <w:shd w:val="clear" w:color="auto" w:fill="auto"/>
          </w:tcPr>
          <w:p w14:paraId="5264F03D" w14:textId="3E8FCC88" w:rsidR="00A07E80" w:rsidRPr="00210315" w:rsidDel="00A07E80" w:rsidRDefault="00A07E80" w:rsidP="00403D05">
            <w:pPr>
              <w:pStyle w:val="TAL"/>
              <w:rPr>
                <w:del w:id="14740" w:author="MCC TF160" w:date="2022-12-06T17:08:00Z"/>
              </w:rPr>
            </w:pPr>
            <w:del w:id="14741" w:author="MCC TF160" w:date="2022-12-06T17:08:00Z">
              <w:r w:rsidRPr="00210315" w:rsidDel="00A07E80">
                <w:delText>18 bits SN</w:delText>
              </w:r>
            </w:del>
          </w:p>
        </w:tc>
      </w:tr>
      <w:tr w:rsidR="00A07E80" w:rsidDel="00A07E80" w14:paraId="13EA67CD" w14:textId="6FDFC0A7" w:rsidTr="00403D05">
        <w:trPr>
          <w:del w:id="14742" w:author="MCC TF160" w:date="2022-12-06T17:08:00Z"/>
        </w:trPr>
        <w:tc>
          <w:tcPr>
            <w:tcW w:w="1479" w:type="dxa"/>
            <w:shd w:val="clear" w:color="auto" w:fill="auto"/>
          </w:tcPr>
          <w:p w14:paraId="7AFAF582" w14:textId="0BC10008" w:rsidR="00A07E80" w:rsidRPr="00210315" w:rsidDel="00A07E80" w:rsidRDefault="00A07E80" w:rsidP="00403D05">
            <w:pPr>
              <w:pStyle w:val="TAL"/>
              <w:rPr>
                <w:del w:id="14743" w:author="MCC TF160" w:date="2022-12-06T17:08:00Z"/>
              </w:rPr>
            </w:pPr>
            <w:del w:id="14744" w:author="MCC TF160" w:date="2022-12-06T17:08:00Z">
              <w:r w:rsidRPr="00210315" w:rsidDel="00A07E80">
                <w:delText>E1</w:delText>
              </w:r>
            </w:del>
          </w:p>
        </w:tc>
        <w:tc>
          <w:tcPr>
            <w:tcW w:w="2464" w:type="dxa"/>
            <w:shd w:val="clear" w:color="auto" w:fill="auto"/>
          </w:tcPr>
          <w:p w14:paraId="08A96894" w14:textId="175A0AA5" w:rsidR="00A07E80" w:rsidRPr="00210315" w:rsidDel="00A07E80" w:rsidRDefault="00A07E80" w:rsidP="00403D05">
            <w:pPr>
              <w:pStyle w:val="TAL"/>
              <w:rPr>
                <w:del w:id="14745" w:author="MCC TF160" w:date="2022-12-06T17:08:00Z"/>
              </w:rPr>
            </w:pPr>
            <w:del w:id="14746" w:author="MCC TF160" w:date="2022-12-06T17:08:00Z">
              <w:r w:rsidDel="00A07E80">
                <w:fldChar w:fldCharType="begin"/>
              </w:r>
              <w:r w:rsidDel="00A07E80">
                <w:delInstrText>HYPERLINK \l "NR_RLC_Status_ExtensionBit1_Type"</w:delInstrText>
              </w:r>
              <w:r w:rsidDel="00A07E80">
                <w:fldChar w:fldCharType="separate"/>
              </w:r>
              <w:r w:rsidRPr="00210315" w:rsidDel="00A07E80">
                <w:rPr>
                  <w:rStyle w:val="Hyperlink"/>
                </w:rPr>
                <w:delText>NR_RLC_Status_ExtensionBit1_Type</w:delText>
              </w:r>
              <w:r w:rsidDel="00A07E80">
                <w:rPr>
                  <w:rStyle w:val="Hyperlink"/>
                </w:rPr>
                <w:fldChar w:fldCharType="end"/>
              </w:r>
            </w:del>
          </w:p>
        </w:tc>
        <w:tc>
          <w:tcPr>
            <w:tcW w:w="493" w:type="dxa"/>
            <w:shd w:val="clear" w:color="auto" w:fill="auto"/>
          </w:tcPr>
          <w:p w14:paraId="661D9C0D" w14:textId="74572D03" w:rsidR="00A07E80" w:rsidRPr="00210315" w:rsidDel="00A07E80" w:rsidRDefault="00A07E80" w:rsidP="00403D05">
            <w:pPr>
              <w:pStyle w:val="TAL"/>
              <w:rPr>
                <w:del w:id="14747" w:author="MCC TF160" w:date="2022-12-06T17:08:00Z"/>
              </w:rPr>
            </w:pPr>
          </w:p>
        </w:tc>
        <w:tc>
          <w:tcPr>
            <w:tcW w:w="5421" w:type="dxa"/>
            <w:shd w:val="clear" w:color="auto" w:fill="auto"/>
          </w:tcPr>
          <w:p w14:paraId="18F897F6" w14:textId="330C09C6" w:rsidR="00A07E80" w:rsidRPr="00210315" w:rsidDel="00A07E80" w:rsidRDefault="00A07E80" w:rsidP="00403D05">
            <w:pPr>
              <w:pStyle w:val="TAL"/>
              <w:rPr>
                <w:del w:id="14748" w:author="MCC TF160" w:date="2022-12-06T17:08:00Z"/>
              </w:rPr>
            </w:pPr>
            <w:del w:id="14749" w:author="MCC TF160" w:date="2022-12-06T17:08:00Z">
              <w:r w:rsidRPr="00210315" w:rsidDel="00A07E80">
                <w:delText>1 bit E1 field; set if further NACK set follows</w:delText>
              </w:r>
            </w:del>
          </w:p>
        </w:tc>
      </w:tr>
      <w:tr w:rsidR="00A07E80" w:rsidDel="00A07E80" w14:paraId="53D80EC4" w14:textId="3A6C018D" w:rsidTr="00403D05">
        <w:trPr>
          <w:del w:id="14750" w:author="MCC TF160" w:date="2022-12-06T17:08:00Z"/>
        </w:trPr>
        <w:tc>
          <w:tcPr>
            <w:tcW w:w="1479" w:type="dxa"/>
            <w:shd w:val="clear" w:color="auto" w:fill="auto"/>
          </w:tcPr>
          <w:p w14:paraId="229CD620" w14:textId="60175B62" w:rsidR="00A07E80" w:rsidRPr="00210315" w:rsidDel="00A07E80" w:rsidRDefault="00A07E80" w:rsidP="00403D05">
            <w:pPr>
              <w:pStyle w:val="TAL"/>
              <w:rPr>
                <w:del w:id="14751" w:author="MCC TF160" w:date="2022-12-06T17:08:00Z"/>
              </w:rPr>
            </w:pPr>
            <w:del w:id="14752" w:author="MCC TF160" w:date="2022-12-06T17:08:00Z">
              <w:r w:rsidRPr="00210315" w:rsidDel="00A07E80">
                <w:delText>E2</w:delText>
              </w:r>
            </w:del>
          </w:p>
        </w:tc>
        <w:tc>
          <w:tcPr>
            <w:tcW w:w="2464" w:type="dxa"/>
            <w:shd w:val="clear" w:color="auto" w:fill="auto"/>
          </w:tcPr>
          <w:p w14:paraId="75CF5B5E" w14:textId="407D9681" w:rsidR="00A07E80" w:rsidRPr="00210315" w:rsidDel="00A07E80" w:rsidRDefault="00A07E80" w:rsidP="00403D05">
            <w:pPr>
              <w:pStyle w:val="TAL"/>
              <w:rPr>
                <w:del w:id="14753" w:author="MCC TF160" w:date="2022-12-06T17:08:00Z"/>
              </w:rPr>
            </w:pPr>
            <w:del w:id="14754" w:author="MCC TF160" w:date="2022-12-06T17:08:00Z">
              <w:r w:rsidDel="00A07E80">
                <w:fldChar w:fldCharType="begin"/>
              </w:r>
              <w:r w:rsidDel="00A07E80">
                <w:delInstrText>HYPERLINK \l "NR_RLC_Status_ExtensionBit2_Type"</w:delInstrText>
              </w:r>
              <w:r w:rsidDel="00A07E80">
                <w:fldChar w:fldCharType="separate"/>
              </w:r>
              <w:r w:rsidRPr="00210315" w:rsidDel="00A07E80">
                <w:rPr>
                  <w:rStyle w:val="Hyperlink"/>
                </w:rPr>
                <w:delText>NR_RLC_Status_ExtensionBit2_Type</w:delText>
              </w:r>
              <w:r w:rsidDel="00A07E80">
                <w:rPr>
                  <w:rStyle w:val="Hyperlink"/>
                </w:rPr>
                <w:fldChar w:fldCharType="end"/>
              </w:r>
            </w:del>
          </w:p>
        </w:tc>
        <w:tc>
          <w:tcPr>
            <w:tcW w:w="493" w:type="dxa"/>
            <w:shd w:val="clear" w:color="auto" w:fill="auto"/>
          </w:tcPr>
          <w:p w14:paraId="2EF12BDF" w14:textId="2D039D58" w:rsidR="00A07E80" w:rsidRPr="00210315" w:rsidDel="00A07E80" w:rsidRDefault="00A07E80" w:rsidP="00403D05">
            <w:pPr>
              <w:pStyle w:val="TAL"/>
              <w:rPr>
                <w:del w:id="14755" w:author="MCC TF160" w:date="2022-12-06T17:08:00Z"/>
              </w:rPr>
            </w:pPr>
          </w:p>
        </w:tc>
        <w:tc>
          <w:tcPr>
            <w:tcW w:w="5421" w:type="dxa"/>
            <w:shd w:val="clear" w:color="auto" w:fill="auto"/>
          </w:tcPr>
          <w:p w14:paraId="752CD443" w14:textId="74213E9D" w:rsidR="00A07E80" w:rsidRPr="00210315" w:rsidDel="00A07E80" w:rsidRDefault="00A07E80" w:rsidP="00403D05">
            <w:pPr>
              <w:pStyle w:val="TAL"/>
              <w:rPr>
                <w:del w:id="14756" w:author="MCC TF160" w:date="2022-12-06T17:08:00Z"/>
              </w:rPr>
            </w:pPr>
            <w:del w:id="14757" w:author="MCC TF160" w:date="2022-12-06T17:08:00Z">
              <w:r w:rsidRPr="00210315" w:rsidDel="00A07E80">
                <w:delText>1 bit E2 field</w:delText>
              </w:r>
            </w:del>
          </w:p>
        </w:tc>
      </w:tr>
      <w:tr w:rsidR="00A07E80" w:rsidDel="00A07E80" w14:paraId="3AFDF725" w14:textId="04D176F1" w:rsidTr="00403D05">
        <w:trPr>
          <w:del w:id="14758" w:author="MCC TF160" w:date="2022-12-06T17:08:00Z"/>
        </w:trPr>
        <w:tc>
          <w:tcPr>
            <w:tcW w:w="1479" w:type="dxa"/>
            <w:shd w:val="clear" w:color="auto" w:fill="auto"/>
          </w:tcPr>
          <w:p w14:paraId="22BB5BEF" w14:textId="590E53B2" w:rsidR="00A07E80" w:rsidRPr="00210315" w:rsidDel="00A07E80" w:rsidRDefault="00A07E80" w:rsidP="00403D05">
            <w:pPr>
              <w:pStyle w:val="TAL"/>
              <w:rPr>
                <w:del w:id="14759" w:author="MCC TF160" w:date="2022-12-06T17:08:00Z"/>
              </w:rPr>
            </w:pPr>
            <w:del w:id="14760" w:author="MCC TF160" w:date="2022-12-06T17:08:00Z">
              <w:r w:rsidRPr="00210315" w:rsidDel="00A07E80">
                <w:delText>E3</w:delText>
              </w:r>
            </w:del>
          </w:p>
        </w:tc>
        <w:tc>
          <w:tcPr>
            <w:tcW w:w="2464" w:type="dxa"/>
            <w:shd w:val="clear" w:color="auto" w:fill="auto"/>
          </w:tcPr>
          <w:p w14:paraId="08C2946D" w14:textId="09959945" w:rsidR="00A07E80" w:rsidRPr="00210315" w:rsidDel="00A07E80" w:rsidRDefault="00A07E80" w:rsidP="00403D05">
            <w:pPr>
              <w:pStyle w:val="TAL"/>
              <w:rPr>
                <w:del w:id="14761" w:author="MCC TF160" w:date="2022-12-06T17:08:00Z"/>
              </w:rPr>
            </w:pPr>
            <w:del w:id="14762" w:author="MCC TF160" w:date="2022-12-06T17:08:00Z">
              <w:r w:rsidDel="00A07E80">
                <w:fldChar w:fldCharType="begin"/>
              </w:r>
              <w:r w:rsidDel="00A07E80">
                <w:delInstrText>HYPERLINK \l "NR_RLC_Status_ExtensionBit3_Type"</w:delInstrText>
              </w:r>
              <w:r w:rsidDel="00A07E80">
                <w:fldChar w:fldCharType="separate"/>
              </w:r>
              <w:r w:rsidRPr="00210315" w:rsidDel="00A07E80">
                <w:rPr>
                  <w:rStyle w:val="Hyperlink"/>
                </w:rPr>
                <w:delText>NR_RLC_Status_ExtensionBit3_Type</w:delText>
              </w:r>
              <w:r w:rsidDel="00A07E80">
                <w:rPr>
                  <w:rStyle w:val="Hyperlink"/>
                </w:rPr>
                <w:fldChar w:fldCharType="end"/>
              </w:r>
            </w:del>
          </w:p>
        </w:tc>
        <w:tc>
          <w:tcPr>
            <w:tcW w:w="493" w:type="dxa"/>
            <w:shd w:val="clear" w:color="auto" w:fill="auto"/>
          </w:tcPr>
          <w:p w14:paraId="2BC4E0B5" w14:textId="4B258FE2" w:rsidR="00A07E80" w:rsidRPr="00210315" w:rsidDel="00A07E80" w:rsidRDefault="00A07E80" w:rsidP="00403D05">
            <w:pPr>
              <w:pStyle w:val="TAL"/>
              <w:rPr>
                <w:del w:id="14763" w:author="MCC TF160" w:date="2022-12-06T17:08:00Z"/>
              </w:rPr>
            </w:pPr>
          </w:p>
        </w:tc>
        <w:tc>
          <w:tcPr>
            <w:tcW w:w="5421" w:type="dxa"/>
            <w:shd w:val="clear" w:color="auto" w:fill="auto"/>
          </w:tcPr>
          <w:p w14:paraId="3AED41B1" w14:textId="5560FCDC" w:rsidR="00A07E80" w:rsidRPr="00210315" w:rsidDel="00A07E80" w:rsidRDefault="00A07E80" w:rsidP="00403D05">
            <w:pPr>
              <w:pStyle w:val="TAL"/>
              <w:rPr>
                <w:del w:id="14764" w:author="MCC TF160" w:date="2022-12-06T17:08:00Z"/>
              </w:rPr>
            </w:pPr>
            <w:del w:id="14765" w:author="MCC TF160" w:date="2022-12-06T17:08:00Z">
              <w:r w:rsidRPr="00210315" w:rsidDel="00A07E80">
                <w:delText>1 bit E3 field</w:delText>
              </w:r>
            </w:del>
          </w:p>
        </w:tc>
      </w:tr>
      <w:tr w:rsidR="00A07E80" w:rsidDel="00A07E80" w14:paraId="12E8D6D2" w14:textId="2B0A612C" w:rsidTr="00403D05">
        <w:trPr>
          <w:del w:id="14766" w:author="MCC TF160" w:date="2022-12-06T17:08:00Z"/>
        </w:trPr>
        <w:tc>
          <w:tcPr>
            <w:tcW w:w="1479" w:type="dxa"/>
            <w:shd w:val="clear" w:color="auto" w:fill="auto"/>
          </w:tcPr>
          <w:p w14:paraId="3BFF2A19" w14:textId="30581D3E" w:rsidR="00A07E80" w:rsidRPr="00210315" w:rsidDel="00A07E80" w:rsidRDefault="00A07E80" w:rsidP="00403D05">
            <w:pPr>
              <w:pStyle w:val="TAL"/>
              <w:rPr>
                <w:del w:id="14767" w:author="MCC TF160" w:date="2022-12-06T17:08:00Z"/>
              </w:rPr>
            </w:pPr>
            <w:del w:id="14768" w:author="MCC TF160" w:date="2022-12-06T17:08:00Z">
              <w:r w:rsidRPr="00210315" w:rsidDel="00A07E80">
                <w:delText>Reserved</w:delText>
              </w:r>
            </w:del>
          </w:p>
        </w:tc>
        <w:tc>
          <w:tcPr>
            <w:tcW w:w="2464" w:type="dxa"/>
            <w:shd w:val="clear" w:color="auto" w:fill="auto"/>
          </w:tcPr>
          <w:p w14:paraId="46FECAE3" w14:textId="283704CA" w:rsidR="00A07E80" w:rsidRPr="00210315" w:rsidDel="00A07E80" w:rsidRDefault="00A07E80" w:rsidP="00403D05">
            <w:pPr>
              <w:pStyle w:val="TAL"/>
              <w:rPr>
                <w:del w:id="14769" w:author="MCC TF160" w:date="2022-12-06T17:08:00Z"/>
              </w:rPr>
            </w:pPr>
            <w:del w:id="14770"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shd w:val="clear" w:color="auto" w:fill="auto"/>
          </w:tcPr>
          <w:p w14:paraId="37BA3D15" w14:textId="61BF6ECE" w:rsidR="00A07E80" w:rsidRPr="00210315" w:rsidDel="00A07E80" w:rsidRDefault="00A07E80" w:rsidP="00403D05">
            <w:pPr>
              <w:pStyle w:val="TAL"/>
              <w:rPr>
                <w:del w:id="14771" w:author="MCC TF160" w:date="2022-12-06T17:08:00Z"/>
              </w:rPr>
            </w:pPr>
          </w:p>
        </w:tc>
        <w:tc>
          <w:tcPr>
            <w:tcW w:w="5421" w:type="dxa"/>
            <w:shd w:val="clear" w:color="auto" w:fill="auto"/>
          </w:tcPr>
          <w:p w14:paraId="7EC62791" w14:textId="1FCA32C5" w:rsidR="00A07E80" w:rsidRPr="00210315" w:rsidDel="00A07E80" w:rsidRDefault="00A07E80" w:rsidP="00403D05">
            <w:pPr>
              <w:pStyle w:val="TAL"/>
              <w:rPr>
                <w:del w:id="14772" w:author="MCC TF160" w:date="2022-12-06T17:08:00Z"/>
              </w:rPr>
            </w:pPr>
            <w:del w:id="14773" w:author="MCC TF160" w:date="2022-12-06T17:08:00Z">
              <w:r w:rsidRPr="00210315" w:rsidDel="00A07E80">
                <w:delText>3 bits reserved</w:delText>
              </w:r>
            </w:del>
          </w:p>
        </w:tc>
      </w:tr>
      <w:tr w:rsidR="00A07E80" w:rsidDel="00A07E80" w14:paraId="7CB208CB" w14:textId="6F3B7565" w:rsidTr="00403D05">
        <w:trPr>
          <w:del w:id="14774" w:author="MCC TF160" w:date="2022-12-06T17:08:00Z"/>
        </w:trPr>
        <w:tc>
          <w:tcPr>
            <w:tcW w:w="1479" w:type="dxa"/>
            <w:shd w:val="clear" w:color="auto" w:fill="auto"/>
          </w:tcPr>
          <w:p w14:paraId="0985F48F" w14:textId="2370183F" w:rsidR="00A07E80" w:rsidRPr="00210315" w:rsidDel="00A07E80" w:rsidRDefault="00A07E80" w:rsidP="00403D05">
            <w:pPr>
              <w:pStyle w:val="TAL"/>
              <w:rPr>
                <w:del w:id="14775" w:author="MCC TF160" w:date="2022-12-06T17:08:00Z"/>
              </w:rPr>
            </w:pPr>
            <w:del w:id="14776" w:author="MCC TF160" w:date="2022-12-06T17:08:00Z">
              <w:r w:rsidRPr="00210315" w:rsidDel="00A07E80">
                <w:delText>SOstart</w:delText>
              </w:r>
            </w:del>
          </w:p>
        </w:tc>
        <w:tc>
          <w:tcPr>
            <w:tcW w:w="2464" w:type="dxa"/>
            <w:shd w:val="clear" w:color="auto" w:fill="auto"/>
          </w:tcPr>
          <w:p w14:paraId="7303C340" w14:textId="59414129" w:rsidR="00A07E80" w:rsidRPr="00210315" w:rsidDel="00A07E80" w:rsidRDefault="00A07E80" w:rsidP="00403D05">
            <w:pPr>
              <w:pStyle w:val="TAL"/>
              <w:rPr>
                <w:del w:id="14777" w:author="MCC TF160" w:date="2022-12-06T17:08:00Z"/>
              </w:rPr>
            </w:pPr>
            <w:del w:id="14778"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72665C04" w14:textId="05271403" w:rsidR="00A07E80" w:rsidRPr="00210315" w:rsidDel="00A07E80" w:rsidRDefault="00A07E80" w:rsidP="00403D05">
            <w:pPr>
              <w:pStyle w:val="TAL"/>
              <w:rPr>
                <w:del w:id="14779" w:author="MCC TF160" w:date="2022-12-06T17:08:00Z"/>
              </w:rPr>
            </w:pPr>
            <w:del w:id="14780" w:author="MCC TF160" w:date="2022-12-06T17:08:00Z">
              <w:r w:rsidRPr="00210315" w:rsidDel="00A07E80">
                <w:delText>opt</w:delText>
              </w:r>
            </w:del>
          </w:p>
        </w:tc>
        <w:tc>
          <w:tcPr>
            <w:tcW w:w="5421" w:type="dxa"/>
            <w:shd w:val="clear" w:color="auto" w:fill="auto"/>
          </w:tcPr>
          <w:p w14:paraId="5BE509B3" w14:textId="35789D68" w:rsidR="00A07E80" w:rsidRPr="00210315" w:rsidDel="00A07E80" w:rsidRDefault="00A07E80" w:rsidP="00403D05">
            <w:pPr>
              <w:pStyle w:val="TAL"/>
              <w:rPr>
                <w:del w:id="14781" w:author="MCC TF160" w:date="2022-12-06T17:08:00Z"/>
              </w:rPr>
            </w:pPr>
            <w:del w:id="14782" w:author="MCC TF160" w:date="2022-12-06T17:08:00Z">
              <w:r w:rsidRPr="00210315" w:rsidDel="00A07E80">
                <w:delText>segment offset (start), present only if E2 is set to '1'B</w:delText>
              </w:r>
            </w:del>
          </w:p>
        </w:tc>
      </w:tr>
      <w:tr w:rsidR="00A07E80" w:rsidDel="00A07E80" w14:paraId="48D7E0F9" w14:textId="13588EF3" w:rsidTr="00403D05">
        <w:trPr>
          <w:del w:id="14783" w:author="MCC TF160" w:date="2022-12-06T17:08:00Z"/>
        </w:trPr>
        <w:tc>
          <w:tcPr>
            <w:tcW w:w="1479" w:type="dxa"/>
            <w:shd w:val="clear" w:color="auto" w:fill="auto"/>
          </w:tcPr>
          <w:p w14:paraId="55083BBF" w14:textId="2760DB7E" w:rsidR="00A07E80" w:rsidRPr="00210315" w:rsidDel="00A07E80" w:rsidRDefault="00A07E80" w:rsidP="00403D05">
            <w:pPr>
              <w:pStyle w:val="TAL"/>
              <w:rPr>
                <w:del w:id="14784" w:author="MCC TF160" w:date="2022-12-06T17:08:00Z"/>
              </w:rPr>
            </w:pPr>
            <w:del w:id="14785" w:author="MCC TF160" w:date="2022-12-06T17:08:00Z">
              <w:r w:rsidRPr="00210315" w:rsidDel="00A07E80">
                <w:delText>SOstop</w:delText>
              </w:r>
            </w:del>
          </w:p>
        </w:tc>
        <w:tc>
          <w:tcPr>
            <w:tcW w:w="2464" w:type="dxa"/>
            <w:shd w:val="clear" w:color="auto" w:fill="auto"/>
          </w:tcPr>
          <w:p w14:paraId="37E8ECB9" w14:textId="1FFFF6CC" w:rsidR="00A07E80" w:rsidRPr="00210315" w:rsidDel="00A07E80" w:rsidRDefault="00A07E80" w:rsidP="00403D05">
            <w:pPr>
              <w:pStyle w:val="TAL"/>
              <w:rPr>
                <w:del w:id="14786" w:author="MCC TF160" w:date="2022-12-06T17:08:00Z"/>
              </w:rPr>
            </w:pPr>
            <w:del w:id="14787" w:author="MCC TF160" w:date="2022-12-06T17:08:00Z">
              <w:r w:rsidDel="00A07E80">
                <w:fldChar w:fldCharType="begin"/>
              </w:r>
              <w:r w:rsidDel="00A07E80">
                <w:delInstrText>HYPERLINK \l "NR_RLC_SegmentOffset_Type"</w:delInstrText>
              </w:r>
              <w:r w:rsidDel="00A07E80">
                <w:fldChar w:fldCharType="separate"/>
              </w:r>
              <w:r w:rsidRPr="00210315" w:rsidDel="00A07E80">
                <w:rPr>
                  <w:rStyle w:val="Hyperlink"/>
                </w:rPr>
                <w:delText>NR_RLC_SegmentOffset_Type</w:delText>
              </w:r>
              <w:r w:rsidDel="00A07E80">
                <w:rPr>
                  <w:rStyle w:val="Hyperlink"/>
                </w:rPr>
                <w:fldChar w:fldCharType="end"/>
              </w:r>
            </w:del>
          </w:p>
        </w:tc>
        <w:tc>
          <w:tcPr>
            <w:tcW w:w="493" w:type="dxa"/>
            <w:shd w:val="clear" w:color="auto" w:fill="auto"/>
          </w:tcPr>
          <w:p w14:paraId="7DCE42FB" w14:textId="08AF832B" w:rsidR="00A07E80" w:rsidRPr="00210315" w:rsidDel="00A07E80" w:rsidRDefault="00A07E80" w:rsidP="00403D05">
            <w:pPr>
              <w:pStyle w:val="TAL"/>
              <w:rPr>
                <w:del w:id="14788" w:author="MCC TF160" w:date="2022-12-06T17:08:00Z"/>
              </w:rPr>
            </w:pPr>
            <w:del w:id="14789" w:author="MCC TF160" w:date="2022-12-06T17:08:00Z">
              <w:r w:rsidRPr="00210315" w:rsidDel="00A07E80">
                <w:delText>opt</w:delText>
              </w:r>
            </w:del>
          </w:p>
        </w:tc>
        <w:tc>
          <w:tcPr>
            <w:tcW w:w="5421" w:type="dxa"/>
            <w:shd w:val="clear" w:color="auto" w:fill="auto"/>
          </w:tcPr>
          <w:p w14:paraId="6CEC85DA" w14:textId="12063629" w:rsidR="00A07E80" w:rsidRPr="00210315" w:rsidDel="00A07E80" w:rsidRDefault="00A07E80" w:rsidP="00403D05">
            <w:pPr>
              <w:pStyle w:val="TAL"/>
              <w:rPr>
                <w:del w:id="14790" w:author="MCC TF160" w:date="2022-12-06T17:08:00Z"/>
              </w:rPr>
            </w:pPr>
            <w:del w:id="14791" w:author="MCC TF160" w:date="2022-12-06T17:08:00Z">
              <w:r w:rsidRPr="00210315" w:rsidDel="00A07E80">
                <w:delText>segment offset (stop),  present only if E2 is set to '1'B</w:delText>
              </w:r>
            </w:del>
          </w:p>
        </w:tc>
      </w:tr>
      <w:tr w:rsidR="00A07E80" w:rsidDel="00A07E80" w14:paraId="626CB70B" w14:textId="49B60517" w:rsidTr="00403D05">
        <w:trPr>
          <w:del w:id="14792" w:author="MCC TF160" w:date="2022-12-06T17:08:00Z"/>
        </w:trPr>
        <w:tc>
          <w:tcPr>
            <w:tcW w:w="1479" w:type="dxa"/>
            <w:shd w:val="clear" w:color="auto" w:fill="auto"/>
          </w:tcPr>
          <w:p w14:paraId="1CDE9623" w14:textId="4BC64C9A" w:rsidR="00A07E80" w:rsidRPr="00210315" w:rsidDel="00A07E80" w:rsidRDefault="00A07E80" w:rsidP="00403D05">
            <w:pPr>
              <w:pStyle w:val="TAL"/>
              <w:rPr>
                <w:del w:id="14793" w:author="MCC TF160" w:date="2022-12-06T17:08:00Z"/>
              </w:rPr>
            </w:pPr>
            <w:del w:id="14794" w:author="MCC TF160" w:date="2022-12-06T17:08:00Z">
              <w:r w:rsidRPr="00210315" w:rsidDel="00A07E80">
                <w:delText>NACKrange</w:delText>
              </w:r>
            </w:del>
          </w:p>
        </w:tc>
        <w:tc>
          <w:tcPr>
            <w:tcW w:w="2464" w:type="dxa"/>
            <w:shd w:val="clear" w:color="auto" w:fill="auto"/>
          </w:tcPr>
          <w:p w14:paraId="223282DA" w14:textId="1C8B8500" w:rsidR="00A07E80" w:rsidRPr="00210315" w:rsidDel="00A07E80" w:rsidRDefault="00A07E80" w:rsidP="00403D05">
            <w:pPr>
              <w:pStyle w:val="TAL"/>
              <w:rPr>
                <w:del w:id="14795" w:author="MCC TF160" w:date="2022-12-06T17:08:00Z"/>
              </w:rPr>
            </w:pPr>
            <w:del w:id="14796" w:author="MCC TF160" w:date="2022-12-06T17:08:00Z">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c>
          <w:tcPr>
            <w:tcW w:w="493" w:type="dxa"/>
            <w:shd w:val="clear" w:color="auto" w:fill="auto"/>
          </w:tcPr>
          <w:p w14:paraId="06D29946" w14:textId="78973C24" w:rsidR="00A07E80" w:rsidRPr="00210315" w:rsidDel="00A07E80" w:rsidRDefault="00A07E80" w:rsidP="00403D05">
            <w:pPr>
              <w:pStyle w:val="TAL"/>
              <w:rPr>
                <w:del w:id="14797" w:author="MCC TF160" w:date="2022-12-06T17:08:00Z"/>
              </w:rPr>
            </w:pPr>
            <w:del w:id="14798" w:author="MCC TF160" w:date="2022-12-06T17:08:00Z">
              <w:r w:rsidRPr="00210315" w:rsidDel="00A07E80">
                <w:delText>opt</w:delText>
              </w:r>
            </w:del>
          </w:p>
        </w:tc>
        <w:tc>
          <w:tcPr>
            <w:tcW w:w="5421" w:type="dxa"/>
            <w:shd w:val="clear" w:color="auto" w:fill="auto"/>
          </w:tcPr>
          <w:p w14:paraId="584ECF1F" w14:textId="46BFDE0A" w:rsidR="00A07E80" w:rsidRPr="00210315" w:rsidDel="00A07E80" w:rsidRDefault="00A07E80" w:rsidP="00403D05">
            <w:pPr>
              <w:pStyle w:val="TAL"/>
              <w:rPr>
                <w:del w:id="14799" w:author="MCC TF160" w:date="2022-12-06T17:08:00Z"/>
              </w:rPr>
            </w:pPr>
            <w:del w:id="14800" w:author="MCC TF160" w:date="2022-12-06T17:08:00Z">
              <w:r w:rsidRPr="00210315" w:rsidDel="00A07E80">
                <w:delText>NACK range,  present only if E3 is set to '1'B</w:delText>
              </w:r>
            </w:del>
          </w:p>
        </w:tc>
      </w:tr>
    </w:tbl>
    <w:p w14:paraId="7FB71894" w14:textId="66EE2CED" w:rsidR="00A07E80" w:rsidDel="00A07E80" w:rsidRDefault="00A07E80" w:rsidP="00A07E80">
      <w:pPr>
        <w:rPr>
          <w:del w:id="14801" w:author="MCC TF160" w:date="2022-12-06T17:08:00Z"/>
        </w:rPr>
      </w:pPr>
    </w:p>
    <w:p w14:paraId="2E36E213" w14:textId="2A68402C" w:rsidR="00A07E80" w:rsidDel="00A07E80" w:rsidRDefault="00A07E80" w:rsidP="00A07E80">
      <w:pPr>
        <w:pStyle w:val="TH"/>
        <w:rPr>
          <w:del w:id="14802" w:author="MCC TF160" w:date="2022-12-06T17:08:00Z"/>
        </w:rPr>
      </w:pPr>
      <w:del w:id="14803" w:author="MCC TF160" w:date="2022-12-06T17:08:00Z">
        <w:r w:rsidDel="00A07E80">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C749226" w14:textId="731C96B8" w:rsidTr="00403D05">
        <w:trPr>
          <w:del w:id="14804" w:author="MCC TF160" w:date="2022-12-06T17:08:00Z"/>
        </w:trPr>
        <w:tc>
          <w:tcPr>
            <w:tcW w:w="9857" w:type="dxa"/>
            <w:gridSpan w:val="2"/>
            <w:shd w:val="clear" w:color="auto" w:fill="E0E0E0"/>
          </w:tcPr>
          <w:p w14:paraId="0A8BB392" w14:textId="55A9EE02" w:rsidR="00A07E80" w:rsidRPr="00210315" w:rsidDel="00A07E80" w:rsidRDefault="00A07E80" w:rsidP="00403D05">
            <w:pPr>
              <w:pStyle w:val="TAL"/>
              <w:rPr>
                <w:del w:id="14805" w:author="MCC TF160" w:date="2022-12-06T17:08:00Z"/>
                <w:b/>
              </w:rPr>
            </w:pPr>
            <w:del w:id="14806" w:author="MCC TF160" w:date="2022-12-06T17:08:00Z">
              <w:r w:rsidRPr="00210315" w:rsidDel="00A07E80">
                <w:rPr>
                  <w:b/>
                </w:rPr>
                <w:delText>TTCN-3 Record of Type</w:delText>
              </w:r>
            </w:del>
          </w:p>
        </w:tc>
      </w:tr>
      <w:tr w:rsidR="00A07E80" w:rsidDel="00A07E80" w14:paraId="0F7C3BD6" w14:textId="1E39008B" w:rsidTr="00403D05">
        <w:trPr>
          <w:del w:id="14807" w:author="MCC TF160" w:date="2022-12-06T17:08:00Z"/>
        </w:trPr>
        <w:tc>
          <w:tcPr>
            <w:tcW w:w="1971" w:type="dxa"/>
            <w:tcBorders>
              <w:bottom w:val="single" w:sz="4" w:space="0" w:color="auto"/>
            </w:tcBorders>
            <w:shd w:val="clear" w:color="auto" w:fill="E0E0E0"/>
          </w:tcPr>
          <w:p w14:paraId="0F1798CB" w14:textId="629D443F" w:rsidR="00A07E80" w:rsidRPr="00210315" w:rsidDel="00A07E80" w:rsidRDefault="00A07E80" w:rsidP="00403D05">
            <w:pPr>
              <w:pStyle w:val="TAL"/>
              <w:rPr>
                <w:del w:id="14808" w:author="MCC TF160" w:date="2022-12-06T17:08:00Z"/>
                <w:b/>
              </w:rPr>
            </w:pPr>
            <w:del w:id="14809" w:author="MCC TF160" w:date="2022-12-06T17:08:00Z">
              <w:r w:rsidRPr="00210315" w:rsidDel="00A07E80">
                <w:rPr>
                  <w:b/>
                </w:rPr>
                <w:delText>Name</w:delText>
              </w:r>
            </w:del>
          </w:p>
        </w:tc>
        <w:tc>
          <w:tcPr>
            <w:tcW w:w="7886" w:type="dxa"/>
            <w:tcBorders>
              <w:bottom w:val="single" w:sz="4" w:space="0" w:color="auto"/>
            </w:tcBorders>
            <w:shd w:val="clear" w:color="auto" w:fill="FFFF99"/>
          </w:tcPr>
          <w:p w14:paraId="174D672F" w14:textId="0B4CD94C" w:rsidR="00A07E80" w:rsidRPr="00210315" w:rsidDel="00A07E80" w:rsidRDefault="00A07E80" w:rsidP="00403D05">
            <w:pPr>
              <w:pStyle w:val="TAL"/>
              <w:rPr>
                <w:del w:id="14810" w:author="MCC TF160" w:date="2022-12-06T17:08:00Z"/>
                <w:b/>
              </w:rPr>
            </w:pPr>
            <w:del w:id="14811" w:author="MCC TF160" w:date="2022-12-06T17:08:00Z">
              <w:r w:rsidRPr="00210315" w:rsidDel="00A07E80">
                <w:rPr>
                  <w:b/>
                </w:rPr>
                <w:delText>NR_RLC_Status_NackListSN18Bit_Type</w:delText>
              </w:r>
            </w:del>
          </w:p>
        </w:tc>
      </w:tr>
      <w:tr w:rsidR="00A07E80" w:rsidDel="00A07E80" w14:paraId="2403A4D5" w14:textId="630F9265" w:rsidTr="00403D05">
        <w:trPr>
          <w:del w:id="14812" w:author="MCC TF160" w:date="2022-12-06T17:08:00Z"/>
        </w:trPr>
        <w:tc>
          <w:tcPr>
            <w:tcW w:w="1971" w:type="dxa"/>
            <w:tcBorders>
              <w:bottom w:val="double" w:sz="4" w:space="0" w:color="auto"/>
            </w:tcBorders>
            <w:shd w:val="clear" w:color="auto" w:fill="E0E0E0"/>
          </w:tcPr>
          <w:p w14:paraId="2C103857" w14:textId="4253144C" w:rsidR="00A07E80" w:rsidRPr="00210315" w:rsidDel="00A07E80" w:rsidRDefault="00A07E80" w:rsidP="00403D05">
            <w:pPr>
              <w:pStyle w:val="TAL"/>
              <w:rPr>
                <w:del w:id="14813" w:author="MCC TF160" w:date="2022-12-06T17:08:00Z"/>
                <w:b/>
              </w:rPr>
            </w:pPr>
            <w:del w:id="1481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54E32E8" w14:textId="083E8F64" w:rsidR="00A07E80" w:rsidRPr="00210315" w:rsidDel="00A07E80" w:rsidRDefault="00A07E80" w:rsidP="00403D05">
            <w:pPr>
              <w:pStyle w:val="TAL"/>
              <w:rPr>
                <w:del w:id="14815" w:author="MCC TF160" w:date="2022-12-06T17:08:00Z"/>
              </w:rPr>
            </w:pPr>
          </w:p>
        </w:tc>
      </w:tr>
      <w:tr w:rsidR="00A07E80" w:rsidDel="00A07E80" w14:paraId="6E1FBDB5" w14:textId="14416579" w:rsidTr="00403D05">
        <w:trPr>
          <w:del w:id="14816" w:author="MCC TF160" w:date="2022-12-06T17:08:00Z"/>
        </w:trPr>
        <w:tc>
          <w:tcPr>
            <w:tcW w:w="9857" w:type="dxa"/>
            <w:gridSpan w:val="2"/>
            <w:tcBorders>
              <w:top w:val="double" w:sz="4" w:space="0" w:color="auto"/>
            </w:tcBorders>
            <w:shd w:val="clear" w:color="auto" w:fill="auto"/>
          </w:tcPr>
          <w:p w14:paraId="3AD73BD9" w14:textId="5ED45EB0" w:rsidR="00A07E80" w:rsidRPr="00210315" w:rsidDel="00A07E80" w:rsidRDefault="00A07E80" w:rsidP="00403D05">
            <w:pPr>
              <w:pStyle w:val="TAL"/>
              <w:rPr>
                <w:del w:id="14817" w:author="MCC TF160" w:date="2022-12-06T17:08:00Z"/>
              </w:rPr>
            </w:pPr>
            <w:del w:id="14818" w:author="MCC TF160" w:date="2022-12-06T17:08:00Z">
              <w:r w:rsidRPr="00210315" w:rsidDel="00A07E80">
                <w:delText xml:space="preserve">record  of </w:delText>
              </w:r>
              <w:r w:rsidDel="00A07E80">
                <w:fldChar w:fldCharType="begin"/>
              </w:r>
              <w:r w:rsidDel="00A07E80">
                <w:delInstrText>HYPERLINK \l "NR_RLC_Status_NackSN18Bit_Type"</w:delInstrText>
              </w:r>
              <w:r w:rsidDel="00A07E80">
                <w:fldChar w:fldCharType="separate"/>
              </w:r>
              <w:r w:rsidRPr="00210315" w:rsidDel="00A07E80">
                <w:rPr>
                  <w:rStyle w:val="Hyperlink"/>
                </w:rPr>
                <w:delText>NR_RLC_Status_NackSN18Bit_Type</w:delText>
              </w:r>
              <w:r w:rsidDel="00A07E80">
                <w:rPr>
                  <w:rStyle w:val="Hyperlink"/>
                </w:rPr>
                <w:fldChar w:fldCharType="end"/>
              </w:r>
            </w:del>
          </w:p>
        </w:tc>
      </w:tr>
    </w:tbl>
    <w:p w14:paraId="52BDCCB4" w14:textId="2BDE9D23" w:rsidR="00A07E80" w:rsidDel="00A07E80" w:rsidRDefault="00A07E80" w:rsidP="00A07E80">
      <w:pPr>
        <w:rPr>
          <w:del w:id="14819" w:author="MCC TF160" w:date="2022-12-06T17:08:00Z"/>
        </w:rPr>
      </w:pPr>
    </w:p>
    <w:p w14:paraId="5662EA49" w14:textId="0DF461E7" w:rsidR="00A07E80" w:rsidDel="00A07E80" w:rsidRDefault="00A07E80" w:rsidP="00A07E80">
      <w:pPr>
        <w:pStyle w:val="TH"/>
        <w:rPr>
          <w:del w:id="14820" w:author="MCC TF160" w:date="2022-12-06T17:08:00Z"/>
        </w:rPr>
      </w:pPr>
      <w:del w:id="14821" w:author="MCC TF160" w:date="2022-12-06T17:08:00Z">
        <w:r w:rsidDel="00A07E80">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9FEA469" w14:textId="24931E92" w:rsidTr="00403D05">
        <w:trPr>
          <w:del w:id="14822" w:author="MCC TF160" w:date="2022-12-06T17:08:00Z"/>
        </w:trPr>
        <w:tc>
          <w:tcPr>
            <w:tcW w:w="9857" w:type="dxa"/>
            <w:gridSpan w:val="4"/>
            <w:shd w:val="clear" w:color="auto" w:fill="E0E0E0"/>
          </w:tcPr>
          <w:p w14:paraId="2BC2C4A4" w14:textId="3ED5A120" w:rsidR="00A07E80" w:rsidRPr="00210315" w:rsidDel="00A07E80" w:rsidRDefault="00A07E80" w:rsidP="00403D05">
            <w:pPr>
              <w:pStyle w:val="TAL"/>
              <w:rPr>
                <w:del w:id="14823" w:author="MCC TF160" w:date="2022-12-06T17:08:00Z"/>
                <w:b/>
              </w:rPr>
            </w:pPr>
            <w:del w:id="14824" w:author="MCC TF160" w:date="2022-12-06T17:08:00Z">
              <w:r w:rsidRPr="00210315" w:rsidDel="00A07E80">
                <w:rPr>
                  <w:b/>
                </w:rPr>
                <w:delText>TTCN-3 Record Type</w:delText>
              </w:r>
            </w:del>
          </w:p>
        </w:tc>
      </w:tr>
      <w:tr w:rsidR="00A07E80" w:rsidDel="00A07E80" w14:paraId="695F82CC" w14:textId="35FEAA0A" w:rsidTr="00403D05">
        <w:trPr>
          <w:del w:id="14825" w:author="MCC TF160" w:date="2022-12-06T17:08:00Z"/>
        </w:trPr>
        <w:tc>
          <w:tcPr>
            <w:tcW w:w="1479" w:type="dxa"/>
            <w:tcBorders>
              <w:bottom w:val="single" w:sz="4" w:space="0" w:color="auto"/>
            </w:tcBorders>
            <w:shd w:val="clear" w:color="auto" w:fill="E0E0E0"/>
          </w:tcPr>
          <w:p w14:paraId="68F6525E" w14:textId="5147F4FE" w:rsidR="00A07E80" w:rsidRPr="00210315" w:rsidDel="00A07E80" w:rsidRDefault="00A07E80" w:rsidP="00403D05">
            <w:pPr>
              <w:pStyle w:val="TAL"/>
              <w:rPr>
                <w:del w:id="14826" w:author="MCC TF160" w:date="2022-12-06T17:08:00Z"/>
                <w:b/>
              </w:rPr>
            </w:pPr>
            <w:del w:id="1482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C2D483" w14:textId="090593AB" w:rsidR="00A07E80" w:rsidRPr="00210315" w:rsidDel="00A07E80" w:rsidRDefault="00A07E80" w:rsidP="00403D05">
            <w:pPr>
              <w:pStyle w:val="TAL"/>
              <w:rPr>
                <w:del w:id="14828" w:author="MCC TF160" w:date="2022-12-06T17:08:00Z"/>
                <w:b/>
              </w:rPr>
            </w:pPr>
            <w:del w:id="14829" w:author="MCC TF160" w:date="2022-12-06T17:08:00Z">
              <w:r w:rsidRPr="00210315" w:rsidDel="00A07E80">
                <w:rPr>
                  <w:b/>
                </w:rPr>
                <w:delText>NR_RLC_StatusPduSN18Bit_Type</w:delText>
              </w:r>
            </w:del>
          </w:p>
        </w:tc>
      </w:tr>
      <w:tr w:rsidR="00A07E80" w:rsidDel="00A07E80" w14:paraId="44ACC1E0" w14:textId="17ED4E54" w:rsidTr="00403D05">
        <w:trPr>
          <w:del w:id="14830" w:author="MCC TF160" w:date="2022-12-06T17:08:00Z"/>
        </w:trPr>
        <w:tc>
          <w:tcPr>
            <w:tcW w:w="1479" w:type="dxa"/>
            <w:tcBorders>
              <w:bottom w:val="double" w:sz="4" w:space="0" w:color="auto"/>
            </w:tcBorders>
            <w:shd w:val="clear" w:color="auto" w:fill="E0E0E0"/>
          </w:tcPr>
          <w:p w14:paraId="1029CAD1" w14:textId="4CF59A2A" w:rsidR="00A07E80" w:rsidRPr="00210315" w:rsidDel="00A07E80" w:rsidRDefault="00A07E80" w:rsidP="00403D05">
            <w:pPr>
              <w:pStyle w:val="TAL"/>
              <w:rPr>
                <w:del w:id="14831" w:author="MCC TF160" w:date="2022-12-06T17:08:00Z"/>
                <w:b/>
              </w:rPr>
            </w:pPr>
            <w:del w:id="1483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E566D52" w14:textId="7124480F" w:rsidR="00A07E80" w:rsidRPr="00210315" w:rsidDel="00A07E80" w:rsidRDefault="00A07E80" w:rsidP="00403D05">
            <w:pPr>
              <w:pStyle w:val="TAL"/>
              <w:rPr>
                <w:del w:id="14833" w:author="MCC TF160" w:date="2022-12-06T17:08:00Z"/>
              </w:rPr>
            </w:pPr>
            <w:del w:id="14834" w:author="MCC TF160" w:date="2022-12-06T17:08:00Z">
              <w:r w:rsidRPr="00210315" w:rsidDel="00A07E80">
                <w:delText>TS 38.322, clause 6.2.2.5 (Figure 6.2.2.5-1)</w:delText>
              </w:r>
            </w:del>
          </w:p>
        </w:tc>
      </w:tr>
      <w:tr w:rsidR="00A07E80" w:rsidDel="00A07E80" w14:paraId="2E311D82" w14:textId="3E8F7448" w:rsidTr="00403D05">
        <w:trPr>
          <w:del w:id="14835" w:author="MCC TF160" w:date="2022-12-06T17:08:00Z"/>
        </w:trPr>
        <w:tc>
          <w:tcPr>
            <w:tcW w:w="1479" w:type="dxa"/>
            <w:tcBorders>
              <w:top w:val="double" w:sz="4" w:space="0" w:color="auto"/>
            </w:tcBorders>
            <w:shd w:val="clear" w:color="auto" w:fill="auto"/>
          </w:tcPr>
          <w:p w14:paraId="3296751C" w14:textId="64654AD2" w:rsidR="00A07E80" w:rsidRPr="00210315" w:rsidDel="00A07E80" w:rsidRDefault="00A07E80" w:rsidP="00403D05">
            <w:pPr>
              <w:pStyle w:val="TAL"/>
              <w:rPr>
                <w:del w:id="14836" w:author="MCC TF160" w:date="2022-12-06T17:08:00Z"/>
              </w:rPr>
            </w:pPr>
            <w:del w:id="14837" w:author="MCC TF160" w:date="2022-12-06T17:08:00Z">
              <w:r w:rsidRPr="00210315" w:rsidDel="00A07E80">
                <w:delText>D_C</w:delText>
              </w:r>
            </w:del>
          </w:p>
        </w:tc>
        <w:tc>
          <w:tcPr>
            <w:tcW w:w="2464" w:type="dxa"/>
            <w:tcBorders>
              <w:top w:val="double" w:sz="4" w:space="0" w:color="auto"/>
            </w:tcBorders>
            <w:shd w:val="clear" w:color="auto" w:fill="auto"/>
          </w:tcPr>
          <w:p w14:paraId="511778A1" w14:textId="732B0653" w:rsidR="00A07E80" w:rsidRPr="00210315" w:rsidDel="00A07E80" w:rsidRDefault="00A07E80" w:rsidP="00403D05">
            <w:pPr>
              <w:pStyle w:val="TAL"/>
              <w:rPr>
                <w:del w:id="14838" w:author="MCC TF160" w:date="2022-12-06T17:08:00Z"/>
              </w:rPr>
            </w:pPr>
            <w:del w:id="1483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0C7BA0F1" w14:textId="549E9BBB" w:rsidR="00A07E80" w:rsidRPr="00210315" w:rsidDel="00A07E80" w:rsidRDefault="00A07E80" w:rsidP="00403D05">
            <w:pPr>
              <w:pStyle w:val="TAL"/>
              <w:rPr>
                <w:del w:id="14840" w:author="MCC TF160" w:date="2022-12-06T17:08:00Z"/>
              </w:rPr>
            </w:pPr>
          </w:p>
        </w:tc>
        <w:tc>
          <w:tcPr>
            <w:tcW w:w="5421" w:type="dxa"/>
            <w:tcBorders>
              <w:top w:val="double" w:sz="4" w:space="0" w:color="auto"/>
            </w:tcBorders>
            <w:shd w:val="clear" w:color="auto" w:fill="auto"/>
          </w:tcPr>
          <w:p w14:paraId="7DD9F8F7" w14:textId="3A8C9727" w:rsidR="00A07E80" w:rsidRPr="00210315" w:rsidDel="00A07E80" w:rsidRDefault="00A07E80" w:rsidP="00403D05">
            <w:pPr>
              <w:pStyle w:val="TAL"/>
              <w:rPr>
                <w:del w:id="14841" w:author="MCC TF160" w:date="2022-12-06T17:08:00Z"/>
              </w:rPr>
            </w:pPr>
            <w:del w:id="14842" w:author="MCC TF160" w:date="2022-12-06T17:08:00Z">
              <w:r w:rsidRPr="00210315" w:rsidDel="00A07E80">
                <w:delText>1 bit,  '0'B for Control PDU</w:delText>
              </w:r>
            </w:del>
          </w:p>
        </w:tc>
      </w:tr>
      <w:tr w:rsidR="00A07E80" w:rsidDel="00A07E80" w14:paraId="325F73DD" w14:textId="54D134BF" w:rsidTr="00403D05">
        <w:trPr>
          <w:del w:id="14843" w:author="MCC TF160" w:date="2022-12-06T17:08:00Z"/>
        </w:trPr>
        <w:tc>
          <w:tcPr>
            <w:tcW w:w="1479" w:type="dxa"/>
            <w:shd w:val="clear" w:color="auto" w:fill="auto"/>
          </w:tcPr>
          <w:p w14:paraId="2D45CEC8" w14:textId="075E3D87" w:rsidR="00A07E80" w:rsidRPr="00210315" w:rsidDel="00A07E80" w:rsidRDefault="00A07E80" w:rsidP="00403D05">
            <w:pPr>
              <w:pStyle w:val="TAL"/>
              <w:rPr>
                <w:del w:id="14844" w:author="MCC TF160" w:date="2022-12-06T17:08:00Z"/>
              </w:rPr>
            </w:pPr>
            <w:del w:id="14845" w:author="MCC TF160" w:date="2022-12-06T17:08:00Z">
              <w:r w:rsidRPr="00210315" w:rsidDel="00A07E80">
                <w:delText>CPT</w:delText>
              </w:r>
            </w:del>
          </w:p>
        </w:tc>
        <w:tc>
          <w:tcPr>
            <w:tcW w:w="2464" w:type="dxa"/>
            <w:shd w:val="clear" w:color="auto" w:fill="auto"/>
          </w:tcPr>
          <w:p w14:paraId="6A1A9E3A" w14:textId="7F2FC9C3" w:rsidR="00A07E80" w:rsidRPr="00210315" w:rsidDel="00A07E80" w:rsidRDefault="00A07E80" w:rsidP="00403D05">
            <w:pPr>
              <w:pStyle w:val="TAL"/>
              <w:rPr>
                <w:del w:id="14846" w:author="MCC TF160" w:date="2022-12-06T17:08:00Z"/>
              </w:rPr>
            </w:pPr>
            <w:del w:id="14847"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shd w:val="clear" w:color="auto" w:fill="auto"/>
          </w:tcPr>
          <w:p w14:paraId="1A351387" w14:textId="675C4AA1" w:rsidR="00A07E80" w:rsidRPr="00210315" w:rsidDel="00A07E80" w:rsidRDefault="00A07E80" w:rsidP="00403D05">
            <w:pPr>
              <w:pStyle w:val="TAL"/>
              <w:rPr>
                <w:del w:id="14848" w:author="MCC TF160" w:date="2022-12-06T17:08:00Z"/>
              </w:rPr>
            </w:pPr>
          </w:p>
        </w:tc>
        <w:tc>
          <w:tcPr>
            <w:tcW w:w="5421" w:type="dxa"/>
            <w:shd w:val="clear" w:color="auto" w:fill="auto"/>
          </w:tcPr>
          <w:p w14:paraId="013AF092" w14:textId="767CC002" w:rsidR="00A07E80" w:rsidRPr="00210315" w:rsidDel="00A07E80" w:rsidRDefault="00A07E80" w:rsidP="00403D05">
            <w:pPr>
              <w:pStyle w:val="TAL"/>
              <w:rPr>
                <w:del w:id="14849" w:author="MCC TF160" w:date="2022-12-06T17:08:00Z"/>
              </w:rPr>
            </w:pPr>
            <w:del w:id="14850" w:author="MCC TF160" w:date="2022-12-06T17:08:00Z">
              <w:r w:rsidRPr="00210315" w:rsidDel="00A07E80">
                <w:delText>3 bits, TS 38.322, clause 6.2.3.9 Control PDU Type (CPT) field:</w:delText>
              </w:r>
            </w:del>
          </w:p>
          <w:p w14:paraId="4D2BD24D" w14:textId="4B5308F2" w:rsidR="00A07E80" w:rsidRPr="00210315" w:rsidDel="00A07E80" w:rsidRDefault="00A07E80" w:rsidP="00403D05">
            <w:pPr>
              <w:pStyle w:val="TAL"/>
              <w:rPr>
                <w:del w:id="14851" w:author="MCC TF160" w:date="2022-12-06T17:08:00Z"/>
              </w:rPr>
            </w:pPr>
            <w:del w:id="14852" w:author="MCC TF160" w:date="2022-12-06T17:08:00Z">
              <w:r w:rsidRPr="00210315" w:rsidDel="00A07E80">
                <w:delText xml:space="preserve">        '000'B  STATUS PDU</w:delText>
              </w:r>
            </w:del>
          </w:p>
          <w:p w14:paraId="252FB5D5" w14:textId="323FCE11" w:rsidR="00A07E80" w:rsidRPr="00210315" w:rsidDel="00A07E80" w:rsidRDefault="00A07E80" w:rsidP="00403D05">
            <w:pPr>
              <w:pStyle w:val="TAL"/>
              <w:rPr>
                <w:del w:id="14853" w:author="MCC TF160" w:date="2022-12-06T17:08:00Z"/>
              </w:rPr>
            </w:pPr>
            <w:del w:id="14854" w:author="MCC TF160" w:date="2022-12-06T17:08:00Z">
              <w:r w:rsidRPr="00210315" w:rsidDel="00A07E80">
                <w:delText xml:space="preserve">        ELSE    reserved</w:delText>
              </w:r>
            </w:del>
          </w:p>
        </w:tc>
      </w:tr>
      <w:tr w:rsidR="00A07E80" w:rsidDel="00A07E80" w14:paraId="4E8E4EC5" w14:textId="589D728F" w:rsidTr="00403D05">
        <w:trPr>
          <w:del w:id="14855" w:author="MCC TF160" w:date="2022-12-06T17:08:00Z"/>
        </w:trPr>
        <w:tc>
          <w:tcPr>
            <w:tcW w:w="1479" w:type="dxa"/>
            <w:shd w:val="clear" w:color="auto" w:fill="auto"/>
          </w:tcPr>
          <w:p w14:paraId="12ECA3B4" w14:textId="79B9809E" w:rsidR="00A07E80" w:rsidRPr="00210315" w:rsidDel="00A07E80" w:rsidRDefault="00A07E80" w:rsidP="00403D05">
            <w:pPr>
              <w:pStyle w:val="TAL"/>
              <w:rPr>
                <w:del w:id="14856" w:author="MCC TF160" w:date="2022-12-06T17:08:00Z"/>
              </w:rPr>
            </w:pPr>
            <w:del w:id="14857" w:author="MCC TF160" w:date="2022-12-06T17:08:00Z">
              <w:r w:rsidRPr="00210315" w:rsidDel="00A07E80">
                <w:delText>SequenceNumberACK</w:delText>
              </w:r>
            </w:del>
          </w:p>
        </w:tc>
        <w:tc>
          <w:tcPr>
            <w:tcW w:w="2464" w:type="dxa"/>
            <w:shd w:val="clear" w:color="auto" w:fill="auto"/>
          </w:tcPr>
          <w:p w14:paraId="1B50EFA2" w14:textId="7613D5B7" w:rsidR="00A07E80" w:rsidRPr="00210315" w:rsidDel="00A07E80" w:rsidRDefault="00A07E80" w:rsidP="00403D05">
            <w:pPr>
              <w:pStyle w:val="TAL"/>
              <w:rPr>
                <w:del w:id="14858" w:author="MCC TF160" w:date="2022-12-06T17:08:00Z"/>
              </w:rPr>
            </w:pPr>
            <w:del w:id="14859" w:author="MCC TF160" w:date="2022-12-06T17:08:00Z">
              <w:r w:rsidDel="00A07E80">
                <w:fldChar w:fldCharType="begin"/>
              </w:r>
              <w:r w:rsidDel="00A07E80">
                <w:delInstrText>HYPERLINK \l "B18_Type"</w:delInstrText>
              </w:r>
              <w:r w:rsidDel="00A07E80">
                <w:fldChar w:fldCharType="separate"/>
              </w:r>
              <w:r w:rsidRPr="00210315" w:rsidDel="00A07E80">
                <w:rPr>
                  <w:rStyle w:val="Hyperlink"/>
                </w:rPr>
                <w:delText>B18_Type</w:delText>
              </w:r>
              <w:r w:rsidDel="00A07E80">
                <w:rPr>
                  <w:rStyle w:val="Hyperlink"/>
                </w:rPr>
                <w:fldChar w:fldCharType="end"/>
              </w:r>
            </w:del>
          </w:p>
        </w:tc>
        <w:tc>
          <w:tcPr>
            <w:tcW w:w="493" w:type="dxa"/>
            <w:shd w:val="clear" w:color="auto" w:fill="auto"/>
          </w:tcPr>
          <w:p w14:paraId="0B05D905" w14:textId="71FAB9F9" w:rsidR="00A07E80" w:rsidRPr="00210315" w:rsidDel="00A07E80" w:rsidRDefault="00A07E80" w:rsidP="00403D05">
            <w:pPr>
              <w:pStyle w:val="TAL"/>
              <w:rPr>
                <w:del w:id="14860" w:author="MCC TF160" w:date="2022-12-06T17:08:00Z"/>
              </w:rPr>
            </w:pPr>
          </w:p>
        </w:tc>
        <w:tc>
          <w:tcPr>
            <w:tcW w:w="5421" w:type="dxa"/>
            <w:shd w:val="clear" w:color="auto" w:fill="auto"/>
          </w:tcPr>
          <w:p w14:paraId="7A634D02" w14:textId="13D4751C" w:rsidR="00A07E80" w:rsidRPr="00210315" w:rsidDel="00A07E80" w:rsidRDefault="00A07E80" w:rsidP="00403D05">
            <w:pPr>
              <w:pStyle w:val="TAL"/>
              <w:rPr>
                <w:del w:id="14861" w:author="MCC TF160" w:date="2022-12-06T17:08:00Z"/>
              </w:rPr>
            </w:pPr>
            <w:del w:id="14862" w:author="MCC TF160" w:date="2022-12-06T17:08:00Z">
              <w:r w:rsidRPr="00210315" w:rsidDel="00A07E80">
                <w:delText>18 bits SN</w:delText>
              </w:r>
            </w:del>
          </w:p>
        </w:tc>
      </w:tr>
      <w:tr w:rsidR="00A07E80" w:rsidDel="00A07E80" w14:paraId="6DF528AB" w14:textId="6DA006C7" w:rsidTr="00403D05">
        <w:trPr>
          <w:del w:id="14863" w:author="MCC TF160" w:date="2022-12-06T17:08:00Z"/>
        </w:trPr>
        <w:tc>
          <w:tcPr>
            <w:tcW w:w="1479" w:type="dxa"/>
            <w:shd w:val="clear" w:color="auto" w:fill="auto"/>
          </w:tcPr>
          <w:p w14:paraId="4470BDF3" w14:textId="6FC877D3" w:rsidR="00A07E80" w:rsidRPr="00210315" w:rsidDel="00A07E80" w:rsidRDefault="00A07E80" w:rsidP="00403D05">
            <w:pPr>
              <w:pStyle w:val="TAL"/>
              <w:rPr>
                <w:del w:id="14864" w:author="MCC TF160" w:date="2022-12-06T17:08:00Z"/>
              </w:rPr>
            </w:pPr>
            <w:del w:id="14865" w:author="MCC TF160" w:date="2022-12-06T17:08:00Z">
              <w:r w:rsidRPr="00210315" w:rsidDel="00A07E80">
                <w:delText>E1</w:delText>
              </w:r>
            </w:del>
          </w:p>
        </w:tc>
        <w:tc>
          <w:tcPr>
            <w:tcW w:w="2464" w:type="dxa"/>
            <w:shd w:val="clear" w:color="auto" w:fill="auto"/>
          </w:tcPr>
          <w:p w14:paraId="3433D9B6" w14:textId="58191D98" w:rsidR="00A07E80" w:rsidRPr="00210315" w:rsidDel="00A07E80" w:rsidRDefault="00A07E80" w:rsidP="00403D05">
            <w:pPr>
              <w:pStyle w:val="TAL"/>
              <w:rPr>
                <w:del w:id="14866" w:author="MCC TF160" w:date="2022-12-06T17:08:00Z"/>
              </w:rPr>
            </w:pPr>
            <w:del w:id="14867" w:author="MCC TF160" w:date="2022-12-06T17:08:00Z">
              <w:r w:rsidDel="00A07E80">
                <w:fldChar w:fldCharType="begin"/>
              </w:r>
              <w:r w:rsidDel="00A07E80">
                <w:delInstrText>HYPERLINK \l "NR_RLC_Status_ExtensionBit1_Type"</w:delInstrText>
              </w:r>
              <w:r w:rsidDel="00A07E80">
                <w:fldChar w:fldCharType="separate"/>
              </w:r>
              <w:r w:rsidRPr="00210315" w:rsidDel="00A07E80">
                <w:rPr>
                  <w:rStyle w:val="Hyperlink"/>
                </w:rPr>
                <w:delText>NR_RLC_Status_ExtensionBit1_Type</w:delText>
              </w:r>
              <w:r w:rsidDel="00A07E80">
                <w:rPr>
                  <w:rStyle w:val="Hyperlink"/>
                </w:rPr>
                <w:fldChar w:fldCharType="end"/>
              </w:r>
            </w:del>
          </w:p>
        </w:tc>
        <w:tc>
          <w:tcPr>
            <w:tcW w:w="493" w:type="dxa"/>
            <w:shd w:val="clear" w:color="auto" w:fill="auto"/>
          </w:tcPr>
          <w:p w14:paraId="4433EB11" w14:textId="56914209" w:rsidR="00A07E80" w:rsidRPr="00210315" w:rsidDel="00A07E80" w:rsidRDefault="00A07E80" w:rsidP="00403D05">
            <w:pPr>
              <w:pStyle w:val="TAL"/>
              <w:rPr>
                <w:del w:id="14868" w:author="MCC TF160" w:date="2022-12-06T17:08:00Z"/>
              </w:rPr>
            </w:pPr>
          </w:p>
        </w:tc>
        <w:tc>
          <w:tcPr>
            <w:tcW w:w="5421" w:type="dxa"/>
            <w:shd w:val="clear" w:color="auto" w:fill="auto"/>
          </w:tcPr>
          <w:p w14:paraId="16CDBDC0" w14:textId="7E1102A9" w:rsidR="00A07E80" w:rsidRPr="00210315" w:rsidDel="00A07E80" w:rsidRDefault="00A07E80" w:rsidP="00403D05">
            <w:pPr>
              <w:pStyle w:val="TAL"/>
              <w:rPr>
                <w:del w:id="14869" w:author="MCC TF160" w:date="2022-12-06T17:08:00Z"/>
              </w:rPr>
            </w:pPr>
            <w:del w:id="14870" w:author="MCC TF160" w:date="2022-12-06T17:08:00Z">
              <w:r w:rsidRPr="00210315" w:rsidDel="00A07E80">
                <w:delText>1 bit E1 field</w:delText>
              </w:r>
            </w:del>
          </w:p>
        </w:tc>
      </w:tr>
      <w:tr w:rsidR="00A07E80" w:rsidDel="00A07E80" w14:paraId="6C7C208B" w14:textId="72C72CFD" w:rsidTr="00403D05">
        <w:trPr>
          <w:del w:id="14871" w:author="MCC TF160" w:date="2022-12-06T17:08:00Z"/>
        </w:trPr>
        <w:tc>
          <w:tcPr>
            <w:tcW w:w="1479" w:type="dxa"/>
            <w:shd w:val="clear" w:color="auto" w:fill="auto"/>
          </w:tcPr>
          <w:p w14:paraId="7126119E" w14:textId="01A88B08" w:rsidR="00A07E80" w:rsidRPr="00210315" w:rsidDel="00A07E80" w:rsidRDefault="00A07E80" w:rsidP="00403D05">
            <w:pPr>
              <w:pStyle w:val="TAL"/>
              <w:rPr>
                <w:del w:id="14872" w:author="MCC TF160" w:date="2022-12-06T17:08:00Z"/>
              </w:rPr>
            </w:pPr>
            <w:del w:id="14873" w:author="MCC TF160" w:date="2022-12-06T17:08:00Z">
              <w:r w:rsidRPr="00210315" w:rsidDel="00A07E80">
                <w:delText>Reserved</w:delText>
              </w:r>
            </w:del>
          </w:p>
        </w:tc>
        <w:tc>
          <w:tcPr>
            <w:tcW w:w="2464" w:type="dxa"/>
            <w:shd w:val="clear" w:color="auto" w:fill="auto"/>
          </w:tcPr>
          <w:p w14:paraId="5C7ED102" w14:textId="1C05D5B5" w:rsidR="00A07E80" w:rsidRPr="00210315" w:rsidDel="00A07E80" w:rsidRDefault="00A07E80" w:rsidP="00403D05">
            <w:pPr>
              <w:pStyle w:val="TAL"/>
              <w:rPr>
                <w:del w:id="14874" w:author="MCC TF160" w:date="2022-12-06T17:08:00Z"/>
              </w:rPr>
            </w:pPr>
            <w:del w:id="14875"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08252840" w14:textId="26E42FE3" w:rsidR="00A07E80" w:rsidRPr="00210315" w:rsidDel="00A07E80" w:rsidRDefault="00A07E80" w:rsidP="00403D05">
            <w:pPr>
              <w:pStyle w:val="TAL"/>
              <w:rPr>
                <w:del w:id="14876" w:author="MCC TF160" w:date="2022-12-06T17:08:00Z"/>
              </w:rPr>
            </w:pPr>
          </w:p>
        </w:tc>
        <w:tc>
          <w:tcPr>
            <w:tcW w:w="5421" w:type="dxa"/>
            <w:shd w:val="clear" w:color="auto" w:fill="auto"/>
          </w:tcPr>
          <w:p w14:paraId="1485CFA8" w14:textId="7CA22089" w:rsidR="00A07E80" w:rsidRPr="00210315" w:rsidDel="00A07E80" w:rsidRDefault="00A07E80" w:rsidP="00403D05">
            <w:pPr>
              <w:pStyle w:val="TAL"/>
              <w:rPr>
                <w:del w:id="14877" w:author="MCC TF160" w:date="2022-12-06T17:08:00Z"/>
              </w:rPr>
            </w:pPr>
            <w:del w:id="14878" w:author="MCC TF160" w:date="2022-12-06T17:08:00Z">
              <w:r w:rsidRPr="00210315" w:rsidDel="00A07E80">
                <w:delText>1 bit reserved</w:delText>
              </w:r>
            </w:del>
          </w:p>
        </w:tc>
      </w:tr>
      <w:tr w:rsidR="00A07E80" w:rsidDel="00A07E80" w14:paraId="52B15FF7" w14:textId="5C668FC5" w:rsidTr="00403D05">
        <w:trPr>
          <w:del w:id="14879" w:author="MCC TF160" w:date="2022-12-06T17:08:00Z"/>
        </w:trPr>
        <w:tc>
          <w:tcPr>
            <w:tcW w:w="1479" w:type="dxa"/>
            <w:shd w:val="clear" w:color="auto" w:fill="auto"/>
          </w:tcPr>
          <w:p w14:paraId="70F95D65" w14:textId="08F03ADF" w:rsidR="00A07E80" w:rsidRPr="00210315" w:rsidDel="00A07E80" w:rsidRDefault="00A07E80" w:rsidP="00403D05">
            <w:pPr>
              <w:pStyle w:val="TAL"/>
              <w:rPr>
                <w:del w:id="14880" w:author="MCC TF160" w:date="2022-12-06T17:08:00Z"/>
              </w:rPr>
            </w:pPr>
            <w:del w:id="14881" w:author="MCC TF160" w:date="2022-12-06T17:08:00Z">
              <w:r w:rsidRPr="00210315" w:rsidDel="00A07E80">
                <w:delText>NackList</w:delText>
              </w:r>
            </w:del>
          </w:p>
        </w:tc>
        <w:tc>
          <w:tcPr>
            <w:tcW w:w="2464" w:type="dxa"/>
            <w:shd w:val="clear" w:color="auto" w:fill="auto"/>
          </w:tcPr>
          <w:p w14:paraId="2980D0EC" w14:textId="72AC2C27" w:rsidR="00A07E80" w:rsidRPr="00210315" w:rsidDel="00A07E80" w:rsidRDefault="00A07E80" w:rsidP="00403D05">
            <w:pPr>
              <w:pStyle w:val="TAL"/>
              <w:rPr>
                <w:del w:id="14882" w:author="MCC TF160" w:date="2022-12-06T17:08:00Z"/>
              </w:rPr>
            </w:pPr>
            <w:del w:id="14883" w:author="MCC TF160" w:date="2022-12-06T17:08:00Z">
              <w:r w:rsidDel="00A07E80">
                <w:fldChar w:fldCharType="begin"/>
              </w:r>
              <w:r w:rsidDel="00A07E80">
                <w:delInstrText>HYPERLINK \l "NR_RLC_Status_NackListSN18Bit_Type"</w:delInstrText>
              </w:r>
              <w:r w:rsidDel="00A07E80">
                <w:fldChar w:fldCharType="separate"/>
              </w:r>
              <w:r w:rsidRPr="00210315" w:rsidDel="00A07E80">
                <w:rPr>
                  <w:rStyle w:val="Hyperlink"/>
                </w:rPr>
                <w:delText>NR_RLC_Status_NackListSN18Bit_Type</w:delText>
              </w:r>
              <w:r w:rsidDel="00A07E80">
                <w:rPr>
                  <w:rStyle w:val="Hyperlink"/>
                </w:rPr>
                <w:fldChar w:fldCharType="end"/>
              </w:r>
            </w:del>
          </w:p>
        </w:tc>
        <w:tc>
          <w:tcPr>
            <w:tcW w:w="493" w:type="dxa"/>
            <w:shd w:val="clear" w:color="auto" w:fill="auto"/>
          </w:tcPr>
          <w:p w14:paraId="4DDBB07F" w14:textId="366BF529" w:rsidR="00A07E80" w:rsidRPr="00210315" w:rsidDel="00A07E80" w:rsidRDefault="00A07E80" w:rsidP="00403D05">
            <w:pPr>
              <w:pStyle w:val="TAL"/>
              <w:rPr>
                <w:del w:id="14884" w:author="MCC TF160" w:date="2022-12-06T17:08:00Z"/>
              </w:rPr>
            </w:pPr>
            <w:del w:id="14885" w:author="MCC TF160" w:date="2022-12-06T17:08:00Z">
              <w:r w:rsidRPr="00210315" w:rsidDel="00A07E80">
                <w:delText>opt</w:delText>
              </w:r>
            </w:del>
          </w:p>
        </w:tc>
        <w:tc>
          <w:tcPr>
            <w:tcW w:w="5421" w:type="dxa"/>
            <w:shd w:val="clear" w:color="auto" w:fill="auto"/>
          </w:tcPr>
          <w:p w14:paraId="000ECBE9" w14:textId="794B64CA" w:rsidR="00A07E80" w:rsidRPr="00210315" w:rsidDel="00A07E80" w:rsidRDefault="00A07E80" w:rsidP="00403D05">
            <w:pPr>
              <w:pStyle w:val="TAL"/>
              <w:rPr>
                <w:del w:id="14886" w:author="MCC TF160" w:date="2022-12-06T17:08:00Z"/>
              </w:rPr>
            </w:pPr>
            <w:del w:id="14887" w:author="MCC TF160" w:date="2022-12-06T17:08:00Z">
              <w:r w:rsidRPr="00210315" w:rsidDel="00A07E80">
                <w:delText>zero or more sets of a NACK_SN, E1, E2 and E3 and possibly a pair of SOstart/SOend or NACK range field for each NACK_SN</w:delText>
              </w:r>
            </w:del>
          </w:p>
        </w:tc>
      </w:tr>
    </w:tbl>
    <w:p w14:paraId="79BB7B04" w14:textId="65A6521B" w:rsidR="00A07E80" w:rsidDel="00A07E80" w:rsidRDefault="00A07E80" w:rsidP="00A07E80">
      <w:pPr>
        <w:rPr>
          <w:del w:id="14888" w:author="MCC TF160" w:date="2022-12-06T17:08:00Z"/>
        </w:rPr>
      </w:pPr>
    </w:p>
    <w:p w14:paraId="286B52B3" w14:textId="3AC060F8" w:rsidR="00A07E80" w:rsidDel="00A07E80" w:rsidRDefault="00A07E80" w:rsidP="00A07E80">
      <w:pPr>
        <w:pStyle w:val="TH"/>
        <w:rPr>
          <w:del w:id="14889" w:author="MCC TF160" w:date="2022-12-06T17:08:00Z"/>
        </w:rPr>
      </w:pPr>
      <w:del w:id="14890" w:author="MCC TF160" w:date="2022-12-06T17:08:00Z">
        <w:r w:rsidDel="00A07E80">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CEAEDFF" w14:textId="65F193A9" w:rsidTr="00403D05">
        <w:trPr>
          <w:del w:id="14891" w:author="MCC TF160" w:date="2022-12-06T17:08:00Z"/>
        </w:trPr>
        <w:tc>
          <w:tcPr>
            <w:tcW w:w="9857" w:type="dxa"/>
            <w:gridSpan w:val="3"/>
            <w:shd w:val="clear" w:color="auto" w:fill="E0E0E0"/>
          </w:tcPr>
          <w:p w14:paraId="38505573" w14:textId="2EC21021" w:rsidR="00A07E80" w:rsidRPr="00210315" w:rsidDel="00A07E80" w:rsidRDefault="00A07E80" w:rsidP="00403D05">
            <w:pPr>
              <w:pStyle w:val="TAL"/>
              <w:rPr>
                <w:del w:id="14892" w:author="MCC TF160" w:date="2022-12-06T17:08:00Z"/>
                <w:b/>
              </w:rPr>
            </w:pPr>
            <w:del w:id="14893" w:author="MCC TF160" w:date="2022-12-06T17:08:00Z">
              <w:r w:rsidRPr="00210315" w:rsidDel="00A07E80">
                <w:rPr>
                  <w:b/>
                </w:rPr>
                <w:delText>TTCN-3 Union Type</w:delText>
              </w:r>
            </w:del>
          </w:p>
        </w:tc>
      </w:tr>
      <w:tr w:rsidR="00A07E80" w:rsidDel="00A07E80" w14:paraId="0864553E" w14:textId="521DB6B6" w:rsidTr="00403D05">
        <w:trPr>
          <w:del w:id="14894" w:author="MCC TF160" w:date="2022-12-06T17:08:00Z"/>
        </w:trPr>
        <w:tc>
          <w:tcPr>
            <w:tcW w:w="1479" w:type="dxa"/>
            <w:tcBorders>
              <w:bottom w:val="single" w:sz="4" w:space="0" w:color="auto"/>
            </w:tcBorders>
            <w:shd w:val="clear" w:color="auto" w:fill="E0E0E0"/>
          </w:tcPr>
          <w:p w14:paraId="5BB94BF1" w14:textId="357D906E" w:rsidR="00A07E80" w:rsidRPr="00210315" w:rsidDel="00A07E80" w:rsidRDefault="00A07E80" w:rsidP="00403D05">
            <w:pPr>
              <w:pStyle w:val="TAL"/>
              <w:rPr>
                <w:del w:id="14895" w:author="MCC TF160" w:date="2022-12-06T17:08:00Z"/>
                <w:b/>
              </w:rPr>
            </w:pPr>
            <w:del w:id="1489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EA34393" w14:textId="73B06B9F" w:rsidR="00A07E80" w:rsidRPr="00210315" w:rsidDel="00A07E80" w:rsidRDefault="00A07E80" w:rsidP="00403D05">
            <w:pPr>
              <w:pStyle w:val="TAL"/>
              <w:rPr>
                <w:del w:id="14897" w:author="MCC TF160" w:date="2022-12-06T17:08:00Z"/>
                <w:b/>
              </w:rPr>
            </w:pPr>
            <w:del w:id="14898" w:author="MCC TF160" w:date="2022-12-06T17:08:00Z">
              <w:r w:rsidRPr="00210315" w:rsidDel="00A07E80">
                <w:rPr>
                  <w:b/>
                </w:rPr>
                <w:delText>NR_RLC_AM_StatusPDU_Type</w:delText>
              </w:r>
            </w:del>
          </w:p>
        </w:tc>
      </w:tr>
      <w:tr w:rsidR="00A07E80" w:rsidDel="00A07E80" w14:paraId="6816D710" w14:textId="37C3F05D" w:rsidTr="00403D05">
        <w:trPr>
          <w:del w:id="14899" w:author="MCC TF160" w:date="2022-12-06T17:08:00Z"/>
        </w:trPr>
        <w:tc>
          <w:tcPr>
            <w:tcW w:w="1479" w:type="dxa"/>
            <w:tcBorders>
              <w:bottom w:val="double" w:sz="4" w:space="0" w:color="auto"/>
            </w:tcBorders>
            <w:shd w:val="clear" w:color="auto" w:fill="E0E0E0"/>
          </w:tcPr>
          <w:p w14:paraId="0C26E24D" w14:textId="1F52FA37" w:rsidR="00A07E80" w:rsidRPr="00210315" w:rsidDel="00A07E80" w:rsidRDefault="00A07E80" w:rsidP="00403D05">
            <w:pPr>
              <w:pStyle w:val="TAL"/>
              <w:rPr>
                <w:del w:id="14900" w:author="MCC TF160" w:date="2022-12-06T17:08:00Z"/>
                <w:b/>
              </w:rPr>
            </w:pPr>
            <w:del w:id="1490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AC44EFB" w14:textId="6EAB2C00" w:rsidR="00A07E80" w:rsidRPr="00210315" w:rsidDel="00A07E80" w:rsidRDefault="00A07E80" w:rsidP="00403D05">
            <w:pPr>
              <w:pStyle w:val="TAL"/>
              <w:rPr>
                <w:del w:id="14902" w:author="MCC TF160" w:date="2022-12-06T17:08:00Z"/>
              </w:rPr>
            </w:pPr>
            <w:del w:id="14903" w:author="MCC TF160" w:date="2022-12-06T17:08:00Z">
              <w:r w:rsidRPr="00210315" w:rsidDel="00A07E80">
                <w:delText>TS 38.322, clause 6.2.254</w:delText>
              </w:r>
            </w:del>
          </w:p>
        </w:tc>
      </w:tr>
      <w:tr w:rsidR="00A07E80" w:rsidDel="00A07E80" w14:paraId="735FD60A" w14:textId="22F56A91" w:rsidTr="00403D05">
        <w:trPr>
          <w:del w:id="14904" w:author="MCC TF160" w:date="2022-12-06T17:08:00Z"/>
        </w:trPr>
        <w:tc>
          <w:tcPr>
            <w:tcW w:w="1479" w:type="dxa"/>
            <w:tcBorders>
              <w:top w:val="double" w:sz="4" w:space="0" w:color="auto"/>
            </w:tcBorders>
            <w:shd w:val="clear" w:color="auto" w:fill="auto"/>
          </w:tcPr>
          <w:p w14:paraId="4F455F85" w14:textId="6F417AD8" w:rsidR="00A07E80" w:rsidRPr="00210315" w:rsidDel="00A07E80" w:rsidRDefault="00A07E80" w:rsidP="00403D05">
            <w:pPr>
              <w:pStyle w:val="TAL"/>
              <w:rPr>
                <w:del w:id="14905" w:author="MCC TF160" w:date="2022-12-06T17:08:00Z"/>
              </w:rPr>
            </w:pPr>
            <w:del w:id="14906" w:author="MCC TF160" w:date="2022-12-06T17:08:00Z">
              <w:r w:rsidRPr="00210315" w:rsidDel="00A07E80">
                <w:delText>SN12Bit</w:delText>
              </w:r>
            </w:del>
          </w:p>
        </w:tc>
        <w:tc>
          <w:tcPr>
            <w:tcW w:w="2957" w:type="dxa"/>
            <w:tcBorders>
              <w:top w:val="double" w:sz="4" w:space="0" w:color="auto"/>
            </w:tcBorders>
            <w:shd w:val="clear" w:color="auto" w:fill="auto"/>
          </w:tcPr>
          <w:p w14:paraId="336E61EF" w14:textId="1D7EF011" w:rsidR="00A07E80" w:rsidRPr="00210315" w:rsidDel="00A07E80" w:rsidRDefault="00A07E80" w:rsidP="00403D05">
            <w:pPr>
              <w:pStyle w:val="TAL"/>
              <w:rPr>
                <w:del w:id="14907" w:author="MCC TF160" w:date="2022-12-06T17:08:00Z"/>
              </w:rPr>
            </w:pPr>
            <w:del w:id="14908" w:author="MCC TF160" w:date="2022-12-06T17:08:00Z">
              <w:r w:rsidDel="00A07E80">
                <w:fldChar w:fldCharType="begin"/>
              </w:r>
              <w:r w:rsidDel="00A07E80">
                <w:delInstrText>HYPERLINK \l "NR_RLC_StatusPduSN12Bit_Type"</w:delInstrText>
              </w:r>
              <w:r w:rsidDel="00A07E80">
                <w:fldChar w:fldCharType="separate"/>
              </w:r>
              <w:r w:rsidRPr="00210315" w:rsidDel="00A07E80">
                <w:rPr>
                  <w:rStyle w:val="Hyperlink"/>
                </w:rPr>
                <w:delText>NR_RLC_StatusPduSN12Bit_Type</w:delText>
              </w:r>
              <w:r w:rsidDel="00A07E80">
                <w:rPr>
                  <w:rStyle w:val="Hyperlink"/>
                </w:rPr>
                <w:fldChar w:fldCharType="end"/>
              </w:r>
            </w:del>
          </w:p>
        </w:tc>
        <w:tc>
          <w:tcPr>
            <w:tcW w:w="5421" w:type="dxa"/>
            <w:tcBorders>
              <w:top w:val="double" w:sz="4" w:space="0" w:color="auto"/>
            </w:tcBorders>
            <w:shd w:val="clear" w:color="auto" w:fill="auto"/>
          </w:tcPr>
          <w:p w14:paraId="2CAFE7E4" w14:textId="29CC701A" w:rsidR="00A07E80" w:rsidRPr="00210315" w:rsidDel="00A07E80" w:rsidRDefault="00A07E80" w:rsidP="00403D05">
            <w:pPr>
              <w:pStyle w:val="TAL"/>
              <w:rPr>
                <w:del w:id="14909" w:author="MCC TF160" w:date="2022-12-06T17:08:00Z"/>
              </w:rPr>
            </w:pPr>
          </w:p>
        </w:tc>
      </w:tr>
      <w:tr w:rsidR="00A07E80" w:rsidDel="00A07E80" w14:paraId="63150E1B" w14:textId="097D00EB" w:rsidTr="00403D05">
        <w:trPr>
          <w:del w:id="14910" w:author="MCC TF160" w:date="2022-12-06T17:08:00Z"/>
        </w:trPr>
        <w:tc>
          <w:tcPr>
            <w:tcW w:w="1479" w:type="dxa"/>
            <w:shd w:val="clear" w:color="auto" w:fill="auto"/>
          </w:tcPr>
          <w:p w14:paraId="3EA33106" w14:textId="4CD4C314" w:rsidR="00A07E80" w:rsidRPr="00210315" w:rsidDel="00A07E80" w:rsidRDefault="00A07E80" w:rsidP="00403D05">
            <w:pPr>
              <w:pStyle w:val="TAL"/>
              <w:rPr>
                <w:del w:id="14911" w:author="MCC TF160" w:date="2022-12-06T17:08:00Z"/>
              </w:rPr>
            </w:pPr>
            <w:del w:id="14912" w:author="MCC TF160" w:date="2022-12-06T17:08:00Z">
              <w:r w:rsidRPr="00210315" w:rsidDel="00A07E80">
                <w:delText>SN18Bit</w:delText>
              </w:r>
            </w:del>
          </w:p>
        </w:tc>
        <w:tc>
          <w:tcPr>
            <w:tcW w:w="2957" w:type="dxa"/>
            <w:shd w:val="clear" w:color="auto" w:fill="auto"/>
          </w:tcPr>
          <w:p w14:paraId="159C8288" w14:textId="26D4B15F" w:rsidR="00A07E80" w:rsidRPr="00210315" w:rsidDel="00A07E80" w:rsidRDefault="00A07E80" w:rsidP="00403D05">
            <w:pPr>
              <w:pStyle w:val="TAL"/>
              <w:rPr>
                <w:del w:id="14913" w:author="MCC TF160" w:date="2022-12-06T17:08:00Z"/>
              </w:rPr>
            </w:pPr>
            <w:del w:id="14914" w:author="MCC TF160" w:date="2022-12-06T17:08:00Z">
              <w:r w:rsidDel="00A07E80">
                <w:fldChar w:fldCharType="begin"/>
              </w:r>
              <w:r w:rsidDel="00A07E80">
                <w:delInstrText>HYPERLINK \l "NR_RLC_StatusPduSN18Bit_Type"</w:delInstrText>
              </w:r>
              <w:r w:rsidDel="00A07E80">
                <w:fldChar w:fldCharType="separate"/>
              </w:r>
              <w:r w:rsidRPr="00210315" w:rsidDel="00A07E80">
                <w:rPr>
                  <w:rStyle w:val="Hyperlink"/>
                </w:rPr>
                <w:delText>NR_RLC_StatusPduSN18Bit_Type</w:delText>
              </w:r>
              <w:r w:rsidDel="00A07E80">
                <w:rPr>
                  <w:rStyle w:val="Hyperlink"/>
                </w:rPr>
                <w:fldChar w:fldCharType="end"/>
              </w:r>
            </w:del>
          </w:p>
        </w:tc>
        <w:tc>
          <w:tcPr>
            <w:tcW w:w="5421" w:type="dxa"/>
            <w:shd w:val="clear" w:color="auto" w:fill="auto"/>
          </w:tcPr>
          <w:p w14:paraId="30485C98" w14:textId="48A55364" w:rsidR="00A07E80" w:rsidRPr="00210315" w:rsidDel="00A07E80" w:rsidRDefault="00A07E80" w:rsidP="00403D05">
            <w:pPr>
              <w:pStyle w:val="TAL"/>
              <w:rPr>
                <w:del w:id="14915" w:author="MCC TF160" w:date="2022-12-06T17:08:00Z"/>
              </w:rPr>
            </w:pPr>
          </w:p>
        </w:tc>
      </w:tr>
    </w:tbl>
    <w:p w14:paraId="39CB0850" w14:textId="1B98E5D4" w:rsidR="00A07E80" w:rsidDel="00A07E80" w:rsidRDefault="00A07E80" w:rsidP="00A07E80">
      <w:pPr>
        <w:rPr>
          <w:del w:id="14916" w:author="MCC TF160" w:date="2022-12-06T17:08:00Z"/>
        </w:rPr>
      </w:pPr>
    </w:p>
    <w:p w14:paraId="3D0AAB1F" w14:textId="7EC06F93" w:rsidR="00A07E80" w:rsidDel="00A07E80" w:rsidRDefault="00A07E80" w:rsidP="00A07E80">
      <w:pPr>
        <w:pStyle w:val="Heading2"/>
        <w:rPr>
          <w:del w:id="14917" w:author="MCC TF160" w:date="2022-12-06T17:08:00Z"/>
        </w:rPr>
      </w:pPr>
      <w:del w:id="14918" w:author="MCC TF160" w:date="2022-12-06T17:08:00Z">
        <w:r w:rsidDel="00A07E80">
          <w:delText>D.2.2</w:delText>
        </w:r>
        <w:r w:rsidDel="00A07E80">
          <w:tab/>
          <w:delText>DRB_Primitive_Definitions</w:delText>
        </w:r>
      </w:del>
    </w:p>
    <w:p w14:paraId="5D5397BB" w14:textId="1230FB37" w:rsidR="00A07E80" w:rsidDel="00A07E80" w:rsidRDefault="00A07E80" w:rsidP="00A07E80">
      <w:pPr>
        <w:rPr>
          <w:del w:id="14919" w:author="MCC TF160" w:date="2022-12-06T17:08:00Z"/>
        </w:rPr>
      </w:pPr>
      <w:del w:id="14920" w:author="MCC TF160" w:date="2022-12-06T17:08:00Z">
        <w:r w:rsidDel="00A07E80">
          <w:delText>Primitive definitions to send/receive data PDUs over DRB's</w:delText>
        </w:r>
      </w:del>
    </w:p>
    <w:p w14:paraId="6AF0C81C" w14:textId="432766FB" w:rsidR="00A07E80" w:rsidDel="00A07E80" w:rsidRDefault="00A07E80" w:rsidP="00A07E80">
      <w:pPr>
        <w:pStyle w:val="Heading3"/>
        <w:rPr>
          <w:del w:id="14921" w:author="MCC TF160" w:date="2022-12-06T17:08:00Z"/>
        </w:rPr>
      </w:pPr>
      <w:del w:id="14922" w:author="MCC TF160" w:date="2022-12-06T17:08:00Z">
        <w:r w:rsidDel="00A07E80">
          <w:delText>D.2.2.1</w:delText>
        </w:r>
        <w:r w:rsidDel="00A07E80">
          <w:tab/>
          <w:delText>DRB_Common</w:delText>
        </w:r>
      </w:del>
    </w:p>
    <w:p w14:paraId="3239B895" w14:textId="622221AE" w:rsidR="00A07E80" w:rsidDel="00A07E80" w:rsidRDefault="00A07E80" w:rsidP="00A07E80">
      <w:pPr>
        <w:pStyle w:val="TH"/>
        <w:rPr>
          <w:del w:id="14923" w:author="MCC TF160" w:date="2022-12-06T17:08:00Z"/>
        </w:rPr>
      </w:pPr>
      <w:del w:id="14924" w:author="MCC TF160" w:date="2022-12-06T17:08:00Z">
        <w:r w:rsidDel="00A07E80">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30D5590" w14:textId="0BEACBC1" w:rsidTr="00403D05">
        <w:trPr>
          <w:del w:id="14925" w:author="MCC TF160" w:date="2022-12-06T17:08:00Z"/>
        </w:trPr>
        <w:tc>
          <w:tcPr>
            <w:tcW w:w="9857" w:type="dxa"/>
            <w:gridSpan w:val="3"/>
            <w:shd w:val="clear" w:color="auto" w:fill="E0E0E0"/>
          </w:tcPr>
          <w:p w14:paraId="6B6B00DF" w14:textId="21105DCA" w:rsidR="00A07E80" w:rsidRPr="00210315" w:rsidDel="00A07E80" w:rsidRDefault="00A07E80" w:rsidP="00403D05">
            <w:pPr>
              <w:pStyle w:val="TAL"/>
              <w:rPr>
                <w:del w:id="14926" w:author="MCC TF160" w:date="2022-12-06T17:08:00Z"/>
                <w:b/>
              </w:rPr>
            </w:pPr>
            <w:del w:id="14927" w:author="MCC TF160" w:date="2022-12-06T17:08:00Z">
              <w:r w:rsidRPr="00210315" w:rsidDel="00A07E80">
                <w:rPr>
                  <w:b/>
                </w:rPr>
                <w:delText>TTCN-3 Union Type</w:delText>
              </w:r>
            </w:del>
          </w:p>
        </w:tc>
      </w:tr>
      <w:tr w:rsidR="00A07E80" w:rsidDel="00A07E80" w14:paraId="76EEABDB" w14:textId="40517D54" w:rsidTr="00403D05">
        <w:trPr>
          <w:del w:id="14928" w:author="MCC TF160" w:date="2022-12-06T17:08:00Z"/>
        </w:trPr>
        <w:tc>
          <w:tcPr>
            <w:tcW w:w="1479" w:type="dxa"/>
            <w:tcBorders>
              <w:bottom w:val="single" w:sz="4" w:space="0" w:color="auto"/>
            </w:tcBorders>
            <w:shd w:val="clear" w:color="auto" w:fill="E0E0E0"/>
          </w:tcPr>
          <w:p w14:paraId="3198342E" w14:textId="4DB8C82D" w:rsidR="00A07E80" w:rsidRPr="00210315" w:rsidDel="00A07E80" w:rsidRDefault="00A07E80" w:rsidP="00403D05">
            <w:pPr>
              <w:pStyle w:val="TAL"/>
              <w:rPr>
                <w:del w:id="14929" w:author="MCC TF160" w:date="2022-12-06T17:08:00Z"/>
                <w:b/>
              </w:rPr>
            </w:pPr>
            <w:del w:id="1493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7168B66" w14:textId="036B2405" w:rsidR="00A07E80" w:rsidRPr="00210315" w:rsidDel="00A07E80" w:rsidRDefault="00A07E80" w:rsidP="00403D05">
            <w:pPr>
              <w:pStyle w:val="TAL"/>
              <w:rPr>
                <w:del w:id="14931" w:author="MCC TF160" w:date="2022-12-06T17:08:00Z"/>
                <w:b/>
              </w:rPr>
            </w:pPr>
            <w:del w:id="14932" w:author="MCC TF160" w:date="2022-12-06T17:08:00Z">
              <w:r w:rsidRPr="00210315" w:rsidDel="00A07E80">
                <w:rPr>
                  <w:b/>
                </w:rPr>
                <w:delText>NR_L2DataList_Type</w:delText>
              </w:r>
            </w:del>
          </w:p>
        </w:tc>
      </w:tr>
      <w:tr w:rsidR="00A07E80" w:rsidDel="00A07E80" w14:paraId="3A75D52D" w14:textId="005962AF" w:rsidTr="00403D05">
        <w:trPr>
          <w:del w:id="14933" w:author="MCC TF160" w:date="2022-12-06T17:08:00Z"/>
        </w:trPr>
        <w:tc>
          <w:tcPr>
            <w:tcW w:w="1479" w:type="dxa"/>
            <w:tcBorders>
              <w:bottom w:val="double" w:sz="4" w:space="0" w:color="auto"/>
            </w:tcBorders>
            <w:shd w:val="clear" w:color="auto" w:fill="E0E0E0"/>
          </w:tcPr>
          <w:p w14:paraId="3D43EEAA" w14:textId="241A224E" w:rsidR="00A07E80" w:rsidRPr="00210315" w:rsidDel="00A07E80" w:rsidRDefault="00A07E80" w:rsidP="00403D05">
            <w:pPr>
              <w:pStyle w:val="TAL"/>
              <w:rPr>
                <w:del w:id="14934" w:author="MCC TF160" w:date="2022-12-06T17:08:00Z"/>
                <w:b/>
              </w:rPr>
            </w:pPr>
            <w:del w:id="1493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227BE34" w14:textId="15A30BDB" w:rsidR="00A07E80" w:rsidRPr="00210315" w:rsidDel="00A07E80" w:rsidRDefault="00A07E80" w:rsidP="00403D05">
            <w:pPr>
              <w:pStyle w:val="TAL"/>
              <w:rPr>
                <w:del w:id="14936" w:author="MCC TF160" w:date="2022-12-06T17:08:00Z"/>
              </w:rPr>
            </w:pPr>
            <w:del w:id="14937" w:author="MCC TF160" w:date="2022-12-06T17:08:00Z">
              <w:r w:rsidRPr="00210315" w:rsidDel="00A07E80">
                <w:delText>MAC:</w:delText>
              </w:r>
            </w:del>
          </w:p>
          <w:p w14:paraId="79B8D7E9" w14:textId="4DE55A07" w:rsidR="00A07E80" w:rsidRPr="00210315" w:rsidDel="00A07E80" w:rsidRDefault="00A07E80" w:rsidP="00403D05">
            <w:pPr>
              <w:pStyle w:val="TAL"/>
              <w:rPr>
                <w:del w:id="14938" w:author="MCC TF160" w:date="2022-12-06T17:08:00Z"/>
              </w:rPr>
            </w:pPr>
            <w:del w:id="14939" w:author="MCC TF160" w:date="2022-12-06T17:08:00Z">
              <w:r w:rsidRPr="00210315" w:rsidDel="00A07E80">
                <w:delText>acc. to rel-15 protocols there is exactly one MAC PDU per TB but in case of spatial multiplexing there can be one or more TB per HARQ process;</w:delText>
              </w:r>
            </w:del>
          </w:p>
          <w:p w14:paraId="433FEBC6" w14:textId="5889B137" w:rsidR="00A07E80" w:rsidRPr="00210315" w:rsidDel="00A07E80" w:rsidRDefault="00A07E80" w:rsidP="00403D05">
            <w:pPr>
              <w:pStyle w:val="TAL"/>
              <w:rPr>
                <w:del w:id="14940" w:author="MCC TF160" w:date="2022-12-06T17:08:00Z"/>
              </w:rPr>
            </w:pPr>
            <w:del w:id="14941" w:author="MCC TF160" w:date="2022-12-06T17:08:00Z">
              <w:r w:rsidRPr="00210315" w:rsidDel="00A07E80">
                <w:delText>any MAC PDU is completely included in one slot (TTI)</w:delText>
              </w:r>
            </w:del>
          </w:p>
          <w:p w14:paraId="0644D497" w14:textId="516F96C6" w:rsidR="00A07E80" w:rsidRPr="00210315" w:rsidDel="00A07E80" w:rsidRDefault="00A07E80" w:rsidP="00403D05">
            <w:pPr>
              <w:pStyle w:val="TAL"/>
              <w:rPr>
                <w:del w:id="14942" w:author="MCC TF160" w:date="2022-12-06T17:08:00Z"/>
              </w:rPr>
            </w:pPr>
            <w:del w:id="14943" w:author="MCC TF160" w:date="2022-12-06T17:08:00Z">
              <w:r w:rsidRPr="00210315" w:rsidDel="00A07E80">
                <w:delText>RLC:</w:delText>
              </w:r>
            </w:del>
          </w:p>
          <w:p w14:paraId="199C472D" w14:textId="083C3125" w:rsidR="00A07E80" w:rsidRPr="00210315" w:rsidDel="00A07E80" w:rsidRDefault="00A07E80" w:rsidP="00403D05">
            <w:pPr>
              <w:pStyle w:val="TAL"/>
              <w:rPr>
                <w:del w:id="14944" w:author="MCC TF160" w:date="2022-12-06T17:08:00Z"/>
              </w:rPr>
            </w:pPr>
            <w:del w:id="14945" w:author="MCC TF160" w:date="2022-12-06T17:08:00Z">
              <w:r w:rsidRPr="00210315" w:rsidDel="00A07E80">
                <w:delText>one or more RLC PDUs per slot (TTI)</w:delText>
              </w:r>
            </w:del>
          </w:p>
          <w:p w14:paraId="1B63442B" w14:textId="1B68B413" w:rsidR="00A07E80" w:rsidRPr="00210315" w:rsidDel="00A07E80" w:rsidRDefault="00A07E80" w:rsidP="00403D05">
            <w:pPr>
              <w:pStyle w:val="TAL"/>
              <w:rPr>
                <w:del w:id="14946" w:author="MCC TF160" w:date="2022-12-06T17:08:00Z"/>
              </w:rPr>
            </w:pPr>
            <w:del w:id="14947" w:author="MCC TF160" w:date="2022-12-06T17:08:00Z">
              <w:r w:rsidRPr="00210315" w:rsidDel="00A07E80">
                <w:delText>(e.g. RLC Data + Status PDU on a logical channel;</w:delText>
              </w:r>
            </w:del>
          </w:p>
          <w:p w14:paraId="4A3AEFA6" w14:textId="5C82EC55" w:rsidR="00A07E80" w:rsidRPr="00210315" w:rsidDel="00A07E80" w:rsidRDefault="00A07E80" w:rsidP="00403D05">
            <w:pPr>
              <w:pStyle w:val="TAL"/>
              <w:rPr>
                <w:del w:id="14948" w:author="MCC TF160" w:date="2022-12-06T17:08:00Z"/>
              </w:rPr>
            </w:pPr>
            <w:del w:id="14949" w:author="MCC TF160" w:date="2022-12-06T17:08:00Z">
              <w:r w:rsidRPr="00210315" w:rsidDel="00A07E80">
                <w:delText>more than one RLC Data PDU in one MAC PDU is valid too)</w:delText>
              </w:r>
            </w:del>
          </w:p>
          <w:p w14:paraId="52089ED3" w14:textId="1FB94344" w:rsidR="00A07E80" w:rsidRPr="00210315" w:rsidDel="00A07E80" w:rsidRDefault="00A07E80" w:rsidP="00403D05">
            <w:pPr>
              <w:pStyle w:val="TAL"/>
              <w:rPr>
                <w:del w:id="14950" w:author="MCC TF160" w:date="2022-12-06T17:08:00Z"/>
              </w:rPr>
            </w:pPr>
            <w:del w:id="14951" w:author="MCC TF160" w:date="2022-12-06T17:08:00Z">
              <w:r w:rsidRPr="00210315" w:rsidDel="00A07E80">
                <w:delText>any RLC PDU is completely included in one slot (TTI)</w:delText>
              </w:r>
            </w:del>
          </w:p>
          <w:p w14:paraId="2FC1F798" w14:textId="07DADAD7" w:rsidR="00A07E80" w:rsidRPr="00210315" w:rsidDel="00A07E80" w:rsidRDefault="00A07E80" w:rsidP="00403D05">
            <w:pPr>
              <w:pStyle w:val="TAL"/>
              <w:rPr>
                <w:del w:id="14952" w:author="MCC TF160" w:date="2022-12-06T17:08:00Z"/>
              </w:rPr>
            </w:pPr>
            <w:del w:id="14953" w:author="MCC TF160" w:date="2022-12-06T17:08:00Z">
              <w:r w:rsidRPr="00210315" w:rsidDel="00A07E80">
                <w:delText>PDCP:</w:delText>
              </w:r>
            </w:del>
          </w:p>
          <w:p w14:paraId="3F444E1F" w14:textId="5AFEE9BA" w:rsidR="00A07E80" w:rsidRPr="00210315" w:rsidDel="00A07E80" w:rsidRDefault="00A07E80" w:rsidP="00403D05">
            <w:pPr>
              <w:pStyle w:val="TAL"/>
              <w:rPr>
                <w:del w:id="14954" w:author="MCC TF160" w:date="2022-12-06T17:08:00Z"/>
              </w:rPr>
            </w:pPr>
            <w:del w:id="14955" w:author="MCC TF160" w:date="2022-12-06T17:08:00Z">
              <w:r w:rsidRPr="00210315" w:rsidDel="00A07E80">
                <w:delText>one or more PDUs per slot (TTI); one PDCP PDU may be included in more than one slot (TTI)</w:delText>
              </w:r>
            </w:del>
          </w:p>
        </w:tc>
      </w:tr>
      <w:tr w:rsidR="00A07E80" w:rsidDel="00A07E80" w14:paraId="6A25964B" w14:textId="501F8EBF" w:rsidTr="00403D05">
        <w:trPr>
          <w:del w:id="14956" w:author="MCC TF160" w:date="2022-12-06T17:08:00Z"/>
        </w:trPr>
        <w:tc>
          <w:tcPr>
            <w:tcW w:w="1479" w:type="dxa"/>
            <w:tcBorders>
              <w:top w:val="double" w:sz="4" w:space="0" w:color="auto"/>
            </w:tcBorders>
            <w:shd w:val="clear" w:color="auto" w:fill="auto"/>
          </w:tcPr>
          <w:p w14:paraId="557FF7FD" w14:textId="21B7C616" w:rsidR="00A07E80" w:rsidRPr="00210315" w:rsidDel="00A07E80" w:rsidRDefault="00A07E80" w:rsidP="00403D05">
            <w:pPr>
              <w:pStyle w:val="TAL"/>
              <w:rPr>
                <w:del w:id="14957" w:author="MCC TF160" w:date="2022-12-06T17:08:00Z"/>
              </w:rPr>
            </w:pPr>
            <w:del w:id="14958" w:author="MCC TF160" w:date="2022-12-06T17:08:00Z">
              <w:r w:rsidRPr="00210315" w:rsidDel="00A07E80">
                <w:delText>MacPdu</w:delText>
              </w:r>
            </w:del>
          </w:p>
        </w:tc>
        <w:tc>
          <w:tcPr>
            <w:tcW w:w="2957" w:type="dxa"/>
            <w:tcBorders>
              <w:top w:val="double" w:sz="4" w:space="0" w:color="auto"/>
            </w:tcBorders>
            <w:shd w:val="clear" w:color="auto" w:fill="auto"/>
          </w:tcPr>
          <w:p w14:paraId="29597A2E" w14:textId="6AFC73EA" w:rsidR="00A07E80" w:rsidRPr="00210315" w:rsidDel="00A07E80" w:rsidRDefault="00A07E80" w:rsidP="00403D05">
            <w:pPr>
              <w:pStyle w:val="TAL"/>
              <w:rPr>
                <w:del w:id="14959" w:author="MCC TF160" w:date="2022-12-06T17:08:00Z"/>
              </w:rPr>
            </w:pPr>
            <w:del w:id="14960" w:author="MCC TF160" w:date="2022-12-06T17:08:00Z">
              <w:r w:rsidDel="00A07E80">
                <w:fldChar w:fldCharType="begin"/>
              </w:r>
              <w:r w:rsidDel="00A07E80">
                <w:delInstrText>HYPERLINK \l "NR_MAC_PDUList_Type"</w:delInstrText>
              </w:r>
              <w:r w:rsidDel="00A07E80">
                <w:fldChar w:fldCharType="separate"/>
              </w:r>
              <w:r w:rsidRPr="00210315" w:rsidDel="00A07E80">
                <w:rPr>
                  <w:rStyle w:val="Hyperlink"/>
                </w:rPr>
                <w:delText>NR_MAC_PDUList_Type</w:delText>
              </w:r>
              <w:r w:rsidDel="00A07E80">
                <w:rPr>
                  <w:rStyle w:val="Hyperlink"/>
                </w:rPr>
                <w:fldChar w:fldCharType="end"/>
              </w:r>
            </w:del>
          </w:p>
        </w:tc>
        <w:tc>
          <w:tcPr>
            <w:tcW w:w="5421" w:type="dxa"/>
            <w:tcBorders>
              <w:top w:val="double" w:sz="4" w:space="0" w:color="auto"/>
            </w:tcBorders>
            <w:shd w:val="clear" w:color="auto" w:fill="auto"/>
          </w:tcPr>
          <w:p w14:paraId="68B1054F" w14:textId="67FC2B8C" w:rsidR="00A07E80" w:rsidRPr="00210315" w:rsidDel="00A07E80" w:rsidRDefault="00A07E80" w:rsidP="00403D05">
            <w:pPr>
              <w:pStyle w:val="TAL"/>
              <w:rPr>
                <w:del w:id="14961" w:author="MCC TF160" w:date="2022-12-06T17:08:00Z"/>
              </w:rPr>
            </w:pPr>
            <w:del w:id="14962" w:author="MCC TF160" w:date="2022-12-06T17:08:00Z">
              <w:r w:rsidRPr="00210315" w:rsidDel="00A07E80">
                <w:delText>SS configuration: RLC TM mode, MAC no header removal (PDCP is not configured)</w:delText>
              </w:r>
            </w:del>
          </w:p>
        </w:tc>
      </w:tr>
      <w:tr w:rsidR="00A07E80" w:rsidDel="00A07E80" w14:paraId="725A9F92" w14:textId="4043271D" w:rsidTr="00403D05">
        <w:trPr>
          <w:del w:id="14963" w:author="MCC TF160" w:date="2022-12-06T17:08:00Z"/>
        </w:trPr>
        <w:tc>
          <w:tcPr>
            <w:tcW w:w="1479" w:type="dxa"/>
            <w:shd w:val="clear" w:color="auto" w:fill="auto"/>
          </w:tcPr>
          <w:p w14:paraId="3F0398FB" w14:textId="49C9DDF2" w:rsidR="00A07E80" w:rsidRPr="00210315" w:rsidDel="00A07E80" w:rsidRDefault="00A07E80" w:rsidP="00403D05">
            <w:pPr>
              <w:pStyle w:val="TAL"/>
              <w:rPr>
                <w:del w:id="14964" w:author="MCC TF160" w:date="2022-12-06T17:08:00Z"/>
              </w:rPr>
            </w:pPr>
            <w:del w:id="14965" w:author="MCC TF160" w:date="2022-12-06T17:08:00Z">
              <w:r w:rsidRPr="00210315" w:rsidDel="00A07E80">
                <w:delText>RlcPdu</w:delText>
              </w:r>
            </w:del>
          </w:p>
        </w:tc>
        <w:tc>
          <w:tcPr>
            <w:tcW w:w="2957" w:type="dxa"/>
            <w:shd w:val="clear" w:color="auto" w:fill="auto"/>
          </w:tcPr>
          <w:p w14:paraId="0810B7F1" w14:textId="251072B4" w:rsidR="00A07E80" w:rsidRPr="00210315" w:rsidDel="00A07E80" w:rsidRDefault="00A07E80" w:rsidP="00403D05">
            <w:pPr>
              <w:pStyle w:val="TAL"/>
              <w:rPr>
                <w:del w:id="14966" w:author="MCC TF160" w:date="2022-12-06T17:08:00Z"/>
              </w:rPr>
            </w:pPr>
            <w:del w:id="14967" w:author="MCC TF160" w:date="2022-12-06T17:08:00Z">
              <w:r w:rsidDel="00A07E80">
                <w:fldChar w:fldCharType="begin"/>
              </w:r>
              <w:r w:rsidDel="00A07E80">
                <w:delInstrText>HYPERLINK \l "NR_RLC_PDUList_Type"</w:delInstrText>
              </w:r>
              <w:r w:rsidDel="00A07E80">
                <w:fldChar w:fldCharType="separate"/>
              </w:r>
              <w:r w:rsidRPr="00210315" w:rsidDel="00A07E80">
                <w:rPr>
                  <w:rStyle w:val="Hyperlink"/>
                </w:rPr>
                <w:delText>NR_RLC_PDUList_Type</w:delText>
              </w:r>
              <w:r w:rsidDel="00A07E80">
                <w:rPr>
                  <w:rStyle w:val="Hyperlink"/>
                </w:rPr>
                <w:fldChar w:fldCharType="end"/>
              </w:r>
            </w:del>
          </w:p>
        </w:tc>
        <w:tc>
          <w:tcPr>
            <w:tcW w:w="5421" w:type="dxa"/>
            <w:shd w:val="clear" w:color="auto" w:fill="auto"/>
          </w:tcPr>
          <w:p w14:paraId="046D5B77" w14:textId="2B4990C2" w:rsidR="00A07E80" w:rsidRPr="00210315" w:rsidDel="00A07E80" w:rsidRDefault="00A07E80" w:rsidP="00403D05">
            <w:pPr>
              <w:pStyle w:val="TAL"/>
              <w:rPr>
                <w:del w:id="14968" w:author="MCC TF160" w:date="2022-12-06T17:08:00Z"/>
              </w:rPr>
            </w:pPr>
            <w:del w:id="14969" w:author="MCC TF160" w:date="2022-12-06T17:08:00Z">
              <w:r w:rsidRPr="00210315" w:rsidDel="00A07E80">
                <w:delText>SS configuration: RLC TM mode, MAC header removal (PDCP is not configured)</w:delText>
              </w:r>
            </w:del>
          </w:p>
        </w:tc>
      </w:tr>
      <w:tr w:rsidR="00A07E80" w:rsidDel="00A07E80" w14:paraId="5EB2BC40" w14:textId="45EFA531" w:rsidTr="00403D05">
        <w:trPr>
          <w:del w:id="14970" w:author="MCC TF160" w:date="2022-12-06T17:08:00Z"/>
        </w:trPr>
        <w:tc>
          <w:tcPr>
            <w:tcW w:w="1479" w:type="dxa"/>
            <w:shd w:val="clear" w:color="auto" w:fill="auto"/>
          </w:tcPr>
          <w:p w14:paraId="19A89ED9" w14:textId="1F311EB7" w:rsidR="00A07E80" w:rsidRPr="00210315" w:rsidDel="00A07E80" w:rsidRDefault="00A07E80" w:rsidP="00403D05">
            <w:pPr>
              <w:pStyle w:val="TAL"/>
              <w:rPr>
                <w:del w:id="14971" w:author="MCC TF160" w:date="2022-12-06T17:08:00Z"/>
              </w:rPr>
            </w:pPr>
            <w:del w:id="14972" w:author="MCC TF160" w:date="2022-12-06T17:08:00Z">
              <w:r w:rsidRPr="00210315" w:rsidDel="00A07E80">
                <w:delText>RlcSdu</w:delText>
              </w:r>
            </w:del>
          </w:p>
        </w:tc>
        <w:tc>
          <w:tcPr>
            <w:tcW w:w="2957" w:type="dxa"/>
            <w:shd w:val="clear" w:color="auto" w:fill="auto"/>
          </w:tcPr>
          <w:p w14:paraId="74E2B994" w14:textId="667F29C5" w:rsidR="00A07E80" w:rsidRPr="00210315" w:rsidDel="00A07E80" w:rsidRDefault="00A07E80" w:rsidP="00403D05">
            <w:pPr>
              <w:pStyle w:val="TAL"/>
              <w:rPr>
                <w:del w:id="14973" w:author="MCC TF160" w:date="2022-12-06T17:08:00Z"/>
              </w:rPr>
            </w:pPr>
            <w:del w:id="14974" w:author="MCC TF160" w:date="2022-12-06T17:08:00Z">
              <w:r w:rsidDel="00A07E80">
                <w:fldChar w:fldCharType="begin"/>
              </w:r>
              <w:r w:rsidDel="00A07E80">
                <w:delInstrText>HYPERLINK \l "NR_RLC_SDUList_Type"</w:delInstrText>
              </w:r>
              <w:r w:rsidDel="00A07E80">
                <w:fldChar w:fldCharType="separate"/>
              </w:r>
              <w:r w:rsidRPr="00210315" w:rsidDel="00A07E80">
                <w:rPr>
                  <w:rStyle w:val="Hyperlink"/>
                </w:rPr>
                <w:delText>NR_RLC_SDUList_Type</w:delText>
              </w:r>
              <w:r w:rsidDel="00A07E80">
                <w:rPr>
                  <w:rStyle w:val="Hyperlink"/>
                </w:rPr>
                <w:fldChar w:fldCharType="end"/>
              </w:r>
            </w:del>
          </w:p>
        </w:tc>
        <w:tc>
          <w:tcPr>
            <w:tcW w:w="5421" w:type="dxa"/>
            <w:shd w:val="clear" w:color="auto" w:fill="auto"/>
          </w:tcPr>
          <w:p w14:paraId="38F65F4C" w14:textId="4DB222D8" w:rsidR="00A07E80" w:rsidRPr="00210315" w:rsidDel="00A07E80" w:rsidRDefault="00A07E80" w:rsidP="00403D05">
            <w:pPr>
              <w:pStyle w:val="TAL"/>
              <w:rPr>
                <w:del w:id="14975" w:author="MCC TF160" w:date="2022-12-06T17:08:00Z"/>
              </w:rPr>
            </w:pPr>
            <w:del w:id="14976" w:author="MCC TF160" w:date="2022-12-06T17:08:00Z">
              <w:r w:rsidRPr="00210315" w:rsidDel="00A07E80">
                <w:delText>SS configuration: RLC UM mode with no PDCP</w:delText>
              </w:r>
            </w:del>
          </w:p>
        </w:tc>
      </w:tr>
      <w:tr w:rsidR="00A07E80" w:rsidDel="00A07E80" w14:paraId="786294EB" w14:textId="48A19484" w:rsidTr="00403D05">
        <w:trPr>
          <w:del w:id="14977" w:author="MCC TF160" w:date="2022-12-06T17:08:00Z"/>
        </w:trPr>
        <w:tc>
          <w:tcPr>
            <w:tcW w:w="1479" w:type="dxa"/>
            <w:shd w:val="clear" w:color="auto" w:fill="auto"/>
          </w:tcPr>
          <w:p w14:paraId="09ECD4B2" w14:textId="5F33FC59" w:rsidR="00A07E80" w:rsidRPr="00210315" w:rsidDel="00A07E80" w:rsidRDefault="00A07E80" w:rsidP="00403D05">
            <w:pPr>
              <w:pStyle w:val="TAL"/>
              <w:rPr>
                <w:del w:id="14978" w:author="MCC TF160" w:date="2022-12-06T17:08:00Z"/>
              </w:rPr>
            </w:pPr>
            <w:del w:id="14979" w:author="MCC TF160" w:date="2022-12-06T17:08:00Z">
              <w:r w:rsidRPr="00210315" w:rsidDel="00A07E80">
                <w:delText>PdcpPdu</w:delText>
              </w:r>
            </w:del>
          </w:p>
        </w:tc>
        <w:tc>
          <w:tcPr>
            <w:tcW w:w="2957" w:type="dxa"/>
            <w:shd w:val="clear" w:color="auto" w:fill="auto"/>
          </w:tcPr>
          <w:p w14:paraId="5DA8644A" w14:textId="01929577" w:rsidR="00A07E80" w:rsidRPr="00210315" w:rsidDel="00A07E80" w:rsidRDefault="00A07E80" w:rsidP="00403D05">
            <w:pPr>
              <w:pStyle w:val="TAL"/>
              <w:rPr>
                <w:del w:id="14980" w:author="MCC TF160" w:date="2022-12-06T17:08:00Z"/>
              </w:rPr>
            </w:pPr>
            <w:del w:id="14981" w:author="MCC TF160" w:date="2022-12-06T17:08:00Z">
              <w:r w:rsidDel="00A07E80">
                <w:fldChar w:fldCharType="begin"/>
              </w:r>
              <w:r w:rsidDel="00A07E80">
                <w:delInstrText>HYPERLINK \l "NR_PDCP_PDUList_Type"</w:delInstrText>
              </w:r>
              <w:r w:rsidDel="00A07E80">
                <w:fldChar w:fldCharType="separate"/>
              </w:r>
              <w:r w:rsidRPr="00210315" w:rsidDel="00A07E80">
                <w:rPr>
                  <w:rStyle w:val="Hyperlink"/>
                </w:rPr>
                <w:delText>NR_PDCP_PDUList_Type</w:delText>
              </w:r>
              <w:r w:rsidDel="00A07E80">
                <w:rPr>
                  <w:rStyle w:val="Hyperlink"/>
                </w:rPr>
                <w:fldChar w:fldCharType="end"/>
              </w:r>
            </w:del>
          </w:p>
        </w:tc>
        <w:tc>
          <w:tcPr>
            <w:tcW w:w="5421" w:type="dxa"/>
            <w:shd w:val="clear" w:color="auto" w:fill="auto"/>
          </w:tcPr>
          <w:p w14:paraId="201C4A7E" w14:textId="19A77789" w:rsidR="00A07E80" w:rsidRPr="00210315" w:rsidDel="00A07E80" w:rsidRDefault="00A07E80" w:rsidP="00403D05">
            <w:pPr>
              <w:pStyle w:val="TAL"/>
              <w:rPr>
                <w:del w:id="14982" w:author="MCC TF160" w:date="2022-12-06T17:08:00Z"/>
              </w:rPr>
            </w:pPr>
            <w:del w:id="14983" w:author="MCC TF160" w:date="2022-12-06T17:08:00Z">
              <w:r w:rsidRPr="00210315" w:rsidDel="00A07E80">
                <w:delText>SS configuration: RLC AM/UM mode, no handling of PDCP header</w:delText>
              </w:r>
            </w:del>
          </w:p>
        </w:tc>
      </w:tr>
      <w:tr w:rsidR="00A07E80" w:rsidDel="00A07E80" w14:paraId="2C0F43B9" w14:textId="586019C4" w:rsidTr="00403D05">
        <w:trPr>
          <w:del w:id="14984" w:author="MCC TF160" w:date="2022-12-06T17:08:00Z"/>
        </w:trPr>
        <w:tc>
          <w:tcPr>
            <w:tcW w:w="1479" w:type="dxa"/>
            <w:shd w:val="clear" w:color="auto" w:fill="auto"/>
          </w:tcPr>
          <w:p w14:paraId="78F7F0B5" w14:textId="0C07032C" w:rsidR="00A07E80" w:rsidRPr="00210315" w:rsidDel="00A07E80" w:rsidRDefault="00A07E80" w:rsidP="00403D05">
            <w:pPr>
              <w:pStyle w:val="TAL"/>
              <w:rPr>
                <w:del w:id="14985" w:author="MCC TF160" w:date="2022-12-06T17:08:00Z"/>
              </w:rPr>
            </w:pPr>
            <w:del w:id="14986" w:author="MCC TF160" w:date="2022-12-06T17:08:00Z">
              <w:r w:rsidRPr="00210315" w:rsidDel="00A07E80">
                <w:delText>PdcpSdu</w:delText>
              </w:r>
            </w:del>
          </w:p>
        </w:tc>
        <w:tc>
          <w:tcPr>
            <w:tcW w:w="2957" w:type="dxa"/>
            <w:shd w:val="clear" w:color="auto" w:fill="auto"/>
          </w:tcPr>
          <w:p w14:paraId="5ADA3AFA" w14:textId="6012E9A8" w:rsidR="00A07E80" w:rsidRPr="00210315" w:rsidDel="00A07E80" w:rsidRDefault="00A07E80" w:rsidP="00403D05">
            <w:pPr>
              <w:pStyle w:val="TAL"/>
              <w:rPr>
                <w:del w:id="14987" w:author="MCC TF160" w:date="2022-12-06T17:08:00Z"/>
              </w:rPr>
            </w:pPr>
            <w:del w:id="14988" w:author="MCC TF160" w:date="2022-12-06T17:08:00Z">
              <w:r w:rsidDel="00A07E80">
                <w:fldChar w:fldCharType="begin"/>
              </w:r>
              <w:r w:rsidDel="00A07E80">
                <w:delInstrText>HYPERLINK \l "NR_PDCP_SDUList_Type"</w:delInstrText>
              </w:r>
              <w:r w:rsidDel="00A07E80">
                <w:fldChar w:fldCharType="separate"/>
              </w:r>
              <w:r w:rsidRPr="00210315" w:rsidDel="00A07E80">
                <w:rPr>
                  <w:rStyle w:val="Hyperlink"/>
                </w:rPr>
                <w:delText>NR_PDCP_SDUList_Type</w:delText>
              </w:r>
              <w:r w:rsidDel="00A07E80">
                <w:rPr>
                  <w:rStyle w:val="Hyperlink"/>
                </w:rPr>
                <w:fldChar w:fldCharType="end"/>
              </w:r>
            </w:del>
          </w:p>
        </w:tc>
        <w:tc>
          <w:tcPr>
            <w:tcW w:w="5421" w:type="dxa"/>
            <w:shd w:val="clear" w:color="auto" w:fill="auto"/>
          </w:tcPr>
          <w:p w14:paraId="01155FF7" w14:textId="5B07E16E" w:rsidR="00A07E80" w:rsidRPr="00210315" w:rsidDel="00A07E80" w:rsidRDefault="00A07E80" w:rsidP="00403D05">
            <w:pPr>
              <w:pStyle w:val="TAL"/>
              <w:rPr>
                <w:del w:id="14989" w:author="MCC TF160" w:date="2022-12-06T17:08:00Z"/>
              </w:rPr>
            </w:pPr>
            <w:del w:id="14990" w:author="MCC TF160" w:date="2022-12-06T17:08:00Z">
              <w:r w:rsidRPr="00210315" w:rsidDel="00A07E80">
                <w:delText>SS configuration: RLC AM/UM mode, PDCP normal mode (automatic handling of PDCP header)</w:delText>
              </w:r>
            </w:del>
          </w:p>
        </w:tc>
      </w:tr>
      <w:tr w:rsidR="00A07E80" w:rsidDel="00A07E80" w14:paraId="7B500D1C" w14:textId="22F785BE" w:rsidTr="00403D05">
        <w:trPr>
          <w:del w:id="14991" w:author="MCC TF160" w:date="2022-12-06T17:08:00Z"/>
        </w:trPr>
        <w:tc>
          <w:tcPr>
            <w:tcW w:w="1479" w:type="dxa"/>
            <w:shd w:val="clear" w:color="auto" w:fill="auto"/>
          </w:tcPr>
          <w:p w14:paraId="60A5E480" w14:textId="3EAC20AA" w:rsidR="00A07E80" w:rsidRPr="00210315" w:rsidDel="00A07E80" w:rsidRDefault="00A07E80" w:rsidP="00403D05">
            <w:pPr>
              <w:pStyle w:val="TAL"/>
              <w:rPr>
                <w:del w:id="14992" w:author="MCC TF160" w:date="2022-12-06T17:08:00Z"/>
              </w:rPr>
            </w:pPr>
            <w:del w:id="14993" w:author="MCC TF160" w:date="2022-12-06T17:08:00Z">
              <w:r w:rsidRPr="00210315" w:rsidDel="00A07E80">
                <w:delText>SdapPdu</w:delText>
              </w:r>
            </w:del>
          </w:p>
        </w:tc>
        <w:tc>
          <w:tcPr>
            <w:tcW w:w="2957" w:type="dxa"/>
            <w:shd w:val="clear" w:color="auto" w:fill="auto"/>
          </w:tcPr>
          <w:p w14:paraId="573BF51A" w14:textId="7804B208" w:rsidR="00A07E80" w:rsidRPr="00210315" w:rsidDel="00A07E80" w:rsidRDefault="00A07E80" w:rsidP="00403D05">
            <w:pPr>
              <w:pStyle w:val="TAL"/>
              <w:rPr>
                <w:del w:id="14994" w:author="MCC TF160" w:date="2022-12-06T17:08:00Z"/>
              </w:rPr>
            </w:pPr>
            <w:del w:id="14995" w:author="MCC TF160" w:date="2022-12-06T17:08:00Z">
              <w:r w:rsidDel="00A07E80">
                <w:fldChar w:fldCharType="begin"/>
              </w:r>
              <w:r w:rsidDel="00A07E80">
                <w:delInstrText>HYPERLINK \l "SDAP_PDUList_Type"</w:delInstrText>
              </w:r>
              <w:r w:rsidDel="00A07E80">
                <w:fldChar w:fldCharType="separate"/>
              </w:r>
              <w:r w:rsidRPr="00210315" w:rsidDel="00A07E80">
                <w:rPr>
                  <w:rStyle w:val="Hyperlink"/>
                </w:rPr>
                <w:delText>SDAP_PDUList_Type</w:delText>
              </w:r>
              <w:r w:rsidDel="00A07E80">
                <w:rPr>
                  <w:rStyle w:val="Hyperlink"/>
                </w:rPr>
                <w:fldChar w:fldCharType="end"/>
              </w:r>
            </w:del>
          </w:p>
        </w:tc>
        <w:tc>
          <w:tcPr>
            <w:tcW w:w="5421" w:type="dxa"/>
            <w:shd w:val="clear" w:color="auto" w:fill="auto"/>
          </w:tcPr>
          <w:p w14:paraId="3236CC80" w14:textId="363178E4" w:rsidR="00A07E80" w:rsidRPr="00210315" w:rsidDel="00A07E80" w:rsidRDefault="00A07E80" w:rsidP="00403D05">
            <w:pPr>
              <w:pStyle w:val="TAL"/>
              <w:rPr>
                <w:del w:id="14996" w:author="MCC TF160" w:date="2022-12-06T17:08:00Z"/>
              </w:rPr>
            </w:pPr>
            <w:del w:id="14997" w:author="MCC TF160" w:date="2022-12-06T17:08:00Z">
              <w:r w:rsidRPr="00210315" w:rsidDel="00A07E80">
                <w:delText>SS configuration: RLC AM/UM mode, PDCP normal mode (automatic handling of PDCP header), no handling of SDAP header</w:delText>
              </w:r>
            </w:del>
          </w:p>
        </w:tc>
      </w:tr>
      <w:tr w:rsidR="00A07E80" w:rsidDel="00A07E80" w14:paraId="62FC2E56" w14:textId="01734431" w:rsidTr="00403D05">
        <w:trPr>
          <w:del w:id="14998" w:author="MCC TF160" w:date="2022-12-06T17:08:00Z"/>
        </w:trPr>
        <w:tc>
          <w:tcPr>
            <w:tcW w:w="1479" w:type="dxa"/>
            <w:shd w:val="clear" w:color="auto" w:fill="auto"/>
          </w:tcPr>
          <w:p w14:paraId="4913D75E" w14:textId="03533B99" w:rsidR="00A07E80" w:rsidRPr="00210315" w:rsidDel="00A07E80" w:rsidRDefault="00A07E80" w:rsidP="00403D05">
            <w:pPr>
              <w:pStyle w:val="TAL"/>
              <w:rPr>
                <w:del w:id="14999" w:author="MCC TF160" w:date="2022-12-06T17:08:00Z"/>
              </w:rPr>
            </w:pPr>
            <w:del w:id="15000" w:author="MCC TF160" w:date="2022-12-06T17:08:00Z">
              <w:r w:rsidRPr="00210315" w:rsidDel="00A07E80">
                <w:delText>SdapSdu</w:delText>
              </w:r>
            </w:del>
          </w:p>
        </w:tc>
        <w:tc>
          <w:tcPr>
            <w:tcW w:w="2957" w:type="dxa"/>
            <w:shd w:val="clear" w:color="auto" w:fill="auto"/>
          </w:tcPr>
          <w:p w14:paraId="193A1614" w14:textId="07590CC3" w:rsidR="00A07E80" w:rsidRPr="00210315" w:rsidDel="00A07E80" w:rsidRDefault="00A07E80" w:rsidP="00403D05">
            <w:pPr>
              <w:pStyle w:val="TAL"/>
              <w:rPr>
                <w:del w:id="15001" w:author="MCC TF160" w:date="2022-12-06T17:08:00Z"/>
              </w:rPr>
            </w:pPr>
            <w:del w:id="15002" w:author="MCC TF160" w:date="2022-12-06T17:08:00Z">
              <w:r w:rsidDel="00A07E80">
                <w:fldChar w:fldCharType="begin"/>
              </w:r>
              <w:r w:rsidDel="00A07E80">
                <w:delInstrText>HYPERLINK \l "SDAP_SDUList_Type"</w:delInstrText>
              </w:r>
              <w:r w:rsidDel="00A07E80">
                <w:fldChar w:fldCharType="separate"/>
              </w:r>
              <w:r w:rsidRPr="00210315" w:rsidDel="00A07E80">
                <w:rPr>
                  <w:rStyle w:val="Hyperlink"/>
                </w:rPr>
                <w:delText>SDAP_SDUList_Type</w:delText>
              </w:r>
              <w:r w:rsidDel="00A07E80">
                <w:rPr>
                  <w:rStyle w:val="Hyperlink"/>
                </w:rPr>
                <w:fldChar w:fldCharType="end"/>
              </w:r>
            </w:del>
          </w:p>
        </w:tc>
        <w:tc>
          <w:tcPr>
            <w:tcW w:w="5421" w:type="dxa"/>
            <w:shd w:val="clear" w:color="auto" w:fill="auto"/>
          </w:tcPr>
          <w:p w14:paraId="646DCA71" w14:textId="3FD8F672" w:rsidR="00A07E80" w:rsidRPr="00210315" w:rsidDel="00A07E80" w:rsidRDefault="00A07E80" w:rsidP="00403D05">
            <w:pPr>
              <w:pStyle w:val="TAL"/>
              <w:rPr>
                <w:del w:id="15003" w:author="MCC TF160" w:date="2022-12-06T17:08:00Z"/>
              </w:rPr>
            </w:pPr>
            <w:del w:id="15004" w:author="MCC TF160" w:date="2022-12-06T17:08:00Z">
              <w:r w:rsidRPr="00210315" w:rsidDel="00A07E80">
                <w:delText>SS configuration: RLC AM/UM mode, PDCP normal mode (automatic handling of PDCP header), automatic handling of SDAP header</w:delText>
              </w:r>
            </w:del>
          </w:p>
        </w:tc>
      </w:tr>
    </w:tbl>
    <w:p w14:paraId="7F8A788C" w14:textId="3E0BB7EF" w:rsidR="00A07E80" w:rsidDel="00A07E80" w:rsidRDefault="00A07E80" w:rsidP="00A07E80">
      <w:pPr>
        <w:rPr>
          <w:del w:id="15005" w:author="MCC TF160" w:date="2022-12-06T17:08:00Z"/>
        </w:rPr>
      </w:pPr>
    </w:p>
    <w:p w14:paraId="7E3F94DB" w14:textId="1B49A8CD" w:rsidR="00A07E80" w:rsidDel="00A07E80" w:rsidRDefault="00A07E80" w:rsidP="00A07E80">
      <w:pPr>
        <w:pStyle w:val="TH"/>
        <w:rPr>
          <w:del w:id="15006" w:author="MCC TF160" w:date="2022-12-06T17:08:00Z"/>
        </w:rPr>
      </w:pPr>
      <w:del w:id="15007" w:author="MCC TF160" w:date="2022-12-06T17:08:00Z">
        <w:r w:rsidDel="00A07E80">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4DEA1C2" w14:textId="396C8014" w:rsidTr="00403D05">
        <w:trPr>
          <w:del w:id="15008" w:author="MCC TF160" w:date="2022-12-06T17:08:00Z"/>
        </w:trPr>
        <w:tc>
          <w:tcPr>
            <w:tcW w:w="9857" w:type="dxa"/>
            <w:gridSpan w:val="3"/>
            <w:shd w:val="clear" w:color="auto" w:fill="E0E0E0"/>
          </w:tcPr>
          <w:p w14:paraId="683E9B74" w14:textId="14C3DFC7" w:rsidR="00A07E80" w:rsidRPr="00210315" w:rsidDel="00A07E80" w:rsidRDefault="00A07E80" w:rsidP="00403D05">
            <w:pPr>
              <w:pStyle w:val="TAL"/>
              <w:rPr>
                <w:del w:id="15009" w:author="MCC TF160" w:date="2022-12-06T17:08:00Z"/>
                <w:b/>
              </w:rPr>
            </w:pPr>
            <w:del w:id="15010" w:author="MCC TF160" w:date="2022-12-06T17:08:00Z">
              <w:r w:rsidRPr="00210315" w:rsidDel="00A07E80">
                <w:rPr>
                  <w:b/>
                </w:rPr>
                <w:delText>TTCN-3 Union Type</w:delText>
              </w:r>
            </w:del>
          </w:p>
        </w:tc>
      </w:tr>
      <w:tr w:rsidR="00A07E80" w:rsidDel="00A07E80" w14:paraId="469A4825" w14:textId="67D6EE3C" w:rsidTr="00403D05">
        <w:trPr>
          <w:del w:id="15011" w:author="MCC TF160" w:date="2022-12-06T17:08:00Z"/>
        </w:trPr>
        <w:tc>
          <w:tcPr>
            <w:tcW w:w="1479" w:type="dxa"/>
            <w:tcBorders>
              <w:bottom w:val="single" w:sz="4" w:space="0" w:color="auto"/>
            </w:tcBorders>
            <w:shd w:val="clear" w:color="auto" w:fill="E0E0E0"/>
          </w:tcPr>
          <w:p w14:paraId="2BF0698B" w14:textId="7918653B" w:rsidR="00A07E80" w:rsidRPr="00210315" w:rsidDel="00A07E80" w:rsidRDefault="00A07E80" w:rsidP="00403D05">
            <w:pPr>
              <w:pStyle w:val="TAL"/>
              <w:rPr>
                <w:del w:id="15012" w:author="MCC TF160" w:date="2022-12-06T17:08:00Z"/>
                <w:b/>
              </w:rPr>
            </w:pPr>
            <w:del w:id="1501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10DB9B6" w14:textId="1F35A3BB" w:rsidR="00A07E80" w:rsidRPr="00210315" w:rsidDel="00A07E80" w:rsidRDefault="00A07E80" w:rsidP="00403D05">
            <w:pPr>
              <w:pStyle w:val="TAL"/>
              <w:rPr>
                <w:del w:id="15014" w:author="MCC TF160" w:date="2022-12-06T17:08:00Z"/>
                <w:b/>
              </w:rPr>
            </w:pPr>
            <w:del w:id="15015" w:author="MCC TF160" w:date="2022-12-06T17:08:00Z">
              <w:r w:rsidRPr="00210315" w:rsidDel="00A07E80">
                <w:rPr>
                  <w:b/>
                </w:rPr>
                <w:delText>NR_HarqProcessAssignment_Type</w:delText>
              </w:r>
            </w:del>
          </w:p>
        </w:tc>
      </w:tr>
      <w:tr w:rsidR="00A07E80" w:rsidDel="00A07E80" w14:paraId="1785B9B7" w14:textId="34B0EDDF" w:rsidTr="00403D05">
        <w:trPr>
          <w:del w:id="15016" w:author="MCC TF160" w:date="2022-12-06T17:08:00Z"/>
        </w:trPr>
        <w:tc>
          <w:tcPr>
            <w:tcW w:w="1479" w:type="dxa"/>
            <w:tcBorders>
              <w:bottom w:val="double" w:sz="4" w:space="0" w:color="auto"/>
            </w:tcBorders>
            <w:shd w:val="clear" w:color="auto" w:fill="E0E0E0"/>
          </w:tcPr>
          <w:p w14:paraId="27CE82CB" w14:textId="7A71D57C" w:rsidR="00A07E80" w:rsidRPr="00210315" w:rsidDel="00A07E80" w:rsidRDefault="00A07E80" w:rsidP="00403D05">
            <w:pPr>
              <w:pStyle w:val="TAL"/>
              <w:rPr>
                <w:del w:id="15017" w:author="MCC TF160" w:date="2022-12-06T17:08:00Z"/>
                <w:b/>
              </w:rPr>
            </w:pPr>
            <w:del w:id="1501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87C66EF" w14:textId="3AF06DCC" w:rsidR="00A07E80" w:rsidRPr="00210315" w:rsidDel="00A07E80" w:rsidRDefault="00A07E80" w:rsidP="00403D05">
            <w:pPr>
              <w:pStyle w:val="TAL"/>
              <w:rPr>
                <w:del w:id="15019" w:author="MCC TF160" w:date="2022-12-06T17:08:00Z"/>
              </w:rPr>
            </w:pPr>
            <w:del w:id="15020" w:author="MCC TF160" w:date="2022-12-06T17:08:00Z">
              <w:r w:rsidRPr="00210315" w:rsidDel="00A07E80">
                <w:delText>in DL the HARQ process id may be specified by the test case or automatically assigned by SS</w:delText>
              </w:r>
            </w:del>
          </w:p>
        </w:tc>
      </w:tr>
      <w:tr w:rsidR="00A07E80" w:rsidDel="00A07E80" w14:paraId="09DD1624" w14:textId="195699A4" w:rsidTr="00403D05">
        <w:trPr>
          <w:del w:id="15021" w:author="MCC TF160" w:date="2022-12-06T17:08:00Z"/>
        </w:trPr>
        <w:tc>
          <w:tcPr>
            <w:tcW w:w="1479" w:type="dxa"/>
            <w:tcBorders>
              <w:top w:val="double" w:sz="4" w:space="0" w:color="auto"/>
            </w:tcBorders>
            <w:shd w:val="clear" w:color="auto" w:fill="auto"/>
          </w:tcPr>
          <w:p w14:paraId="003261A0" w14:textId="290E7058" w:rsidR="00A07E80" w:rsidRPr="00210315" w:rsidDel="00A07E80" w:rsidRDefault="00A07E80" w:rsidP="00403D05">
            <w:pPr>
              <w:pStyle w:val="TAL"/>
              <w:rPr>
                <w:del w:id="15022" w:author="MCC TF160" w:date="2022-12-06T17:08:00Z"/>
              </w:rPr>
            </w:pPr>
            <w:del w:id="15023" w:author="MCC TF160" w:date="2022-12-06T17:08:00Z">
              <w:r w:rsidRPr="00210315" w:rsidDel="00A07E80">
                <w:delText>Id</w:delText>
              </w:r>
            </w:del>
          </w:p>
        </w:tc>
        <w:tc>
          <w:tcPr>
            <w:tcW w:w="2957" w:type="dxa"/>
            <w:tcBorders>
              <w:top w:val="double" w:sz="4" w:space="0" w:color="auto"/>
            </w:tcBorders>
            <w:shd w:val="clear" w:color="auto" w:fill="auto"/>
          </w:tcPr>
          <w:p w14:paraId="27D7D6D2" w14:textId="395F412E" w:rsidR="00A07E80" w:rsidRPr="00210315" w:rsidDel="00A07E80" w:rsidRDefault="00A07E80" w:rsidP="00403D05">
            <w:pPr>
              <w:pStyle w:val="TAL"/>
              <w:rPr>
                <w:del w:id="15024" w:author="MCC TF160" w:date="2022-12-06T17:08:00Z"/>
              </w:rPr>
            </w:pPr>
            <w:del w:id="15025" w:author="MCC TF160" w:date="2022-12-06T17:08:00Z">
              <w:r w:rsidDel="00A07E80">
                <w:fldChar w:fldCharType="begin"/>
              </w:r>
              <w:r w:rsidDel="00A07E80">
                <w:delInstrText>HYPERLINK \l "NR_HarqProcessId_Type"</w:delInstrText>
              </w:r>
              <w:r w:rsidDel="00A07E80">
                <w:fldChar w:fldCharType="separate"/>
              </w:r>
              <w:r w:rsidRPr="00210315" w:rsidDel="00A07E80">
                <w:rPr>
                  <w:rStyle w:val="Hyperlink"/>
                </w:rPr>
                <w:delText>NR_HarqProcessId_Type</w:delText>
              </w:r>
              <w:r w:rsidDel="00A07E80">
                <w:rPr>
                  <w:rStyle w:val="Hyperlink"/>
                </w:rPr>
                <w:fldChar w:fldCharType="end"/>
              </w:r>
            </w:del>
          </w:p>
        </w:tc>
        <w:tc>
          <w:tcPr>
            <w:tcW w:w="5421" w:type="dxa"/>
            <w:tcBorders>
              <w:top w:val="double" w:sz="4" w:space="0" w:color="auto"/>
            </w:tcBorders>
            <w:shd w:val="clear" w:color="auto" w:fill="auto"/>
          </w:tcPr>
          <w:p w14:paraId="1E5909C3" w14:textId="3C4EED25" w:rsidR="00A07E80" w:rsidRPr="00210315" w:rsidDel="00A07E80" w:rsidRDefault="00A07E80" w:rsidP="00403D05">
            <w:pPr>
              <w:pStyle w:val="TAL"/>
              <w:rPr>
                <w:del w:id="15026" w:author="MCC TF160" w:date="2022-12-06T17:08:00Z"/>
              </w:rPr>
            </w:pPr>
            <w:del w:id="15027" w:author="MCC TF160" w:date="2022-12-06T17:08:00Z">
              <w:r w:rsidRPr="00210315" w:rsidDel="00A07E80">
                <w:delText>HARQ process as specified by the test case</w:delText>
              </w:r>
            </w:del>
          </w:p>
          <w:p w14:paraId="58D84D0A" w14:textId="1FA0EBB7" w:rsidR="00A07E80" w:rsidRPr="00210315" w:rsidDel="00A07E80" w:rsidRDefault="00A07E80" w:rsidP="00403D05">
            <w:pPr>
              <w:pStyle w:val="TAL"/>
              <w:rPr>
                <w:del w:id="15028" w:author="MCC TF160" w:date="2022-12-06T17:08:00Z"/>
              </w:rPr>
            </w:pPr>
            <w:del w:id="15029" w:author="MCC TF160" w:date="2022-12-06T17:08:00Z">
              <w:r w:rsidRPr="00210315" w:rsidDel="00A07E80">
                <w:delText>NOTE1:</w:delText>
              </w:r>
            </w:del>
          </w:p>
          <w:p w14:paraId="7D10523E" w14:textId="68C585AD" w:rsidR="00A07E80" w:rsidRPr="00210315" w:rsidDel="00A07E80" w:rsidRDefault="00A07E80" w:rsidP="00403D05">
            <w:pPr>
              <w:pStyle w:val="TAL"/>
              <w:rPr>
                <w:del w:id="15030" w:author="MCC TF160" w:date="2022-12-06T17:08:00Z"/>
              </w:rPr>
            </w:pPr>
            <w:del w:id="15031" w:author="MCC TF160" w:date="2022-12-06T17:08:00Z">
              <w:r w:rsidRPr="00210315" w:rsidDel="00A07E80">
                <w:delText>the scope of this type is only for data being sent in one slot (TTI);</w:delText>
              </w:r>
            </w:del>
          </w:p>
          <w:p w14:paraId="76301E04" w14:textId="3410A1BB" w:rsidR="00A07E80" w:rsidRPr="00210315" w:rsidDel="00A07E80" w:rsidRDefault="00A07E80" w:rsidP="00403D05">
            <w:pPr>
              <w:pStyle w:val="TAL"/>
              <w:rPr>
                <w:del w:id="15032" w:author="MCC TF160" w:date="2022-12-06T17:08:00Z"/>
              </w:rPr>
            </w:pPr>
            <w:del w:id="15033" w:author="MCC TF160" w:date="2022-12-06T17:08:00Z">
              <w:r w:rsidRPr="00210315" w:rsidDel="00A07E80">
                <w:delText>if data needs more than one slot (TTI) the HarqProcessId is undefined for the 2nd TTI onward what shall be handled as an error at the SS; SS may send a SYSTEM_IND indicating an error in this case;</w:delText>
              </w:r>
            </w:del>
          </w:p>
          <w:p w14:paraId="2EFC6548" w14:textId="4F961A49" w:rsidR="00A07E80" w:rsidRPr="00210315" w:rsidDel="00A07E80" w:rsidRDefault="00A07E80" w:rsidP="00403D05">
            <w:pPr>
              <w:pStyle w:val="TAL"/>
              <w:rPr>
                <w:del w:id="15034" w:author="MCC TF160" w:date="2022-12-06T17:08:00Z"/>
              </w:rPr>
            </w:pPr>
            <w:del w:id="15035" w:author="MCC TF160" w:date="2022-12-06T17:08:00Z">
              <w:r w:rsidRPr="00210315" w:rsidDel="00A07E80">
                <w:delText>NOTE2:</w:delText>
              </w:r>
            </w:del>
          </w:p>
          <w:p w14:paraId="23C64F4E" w14:textId="2DE7312F" w:rsidR="00A07E80" w:rsidRPr="00210315" w:rsidDel="00A07E80" w:rsidRDefault="00A07E80" w:rsidP="00403D05">
            <w:pPr>
              <w:pStyle w:val="TAL"/>
              <w:rPr>
                <w:del w:id="15036" w:author="MCC TF160" w:date="2022-12-06T17:08:00Z"/>
              </w:rPr>
            </w:pPr>
            <w:del w:id="15037" w:author="MCC TF160" w:date="2022-12-06T17:08:00Z">
              <w:r w:rsidRPr="00210315" w:rsidDel="00A07E80">
                <w:delText>The initial value of the NDI shall be the same for all HARQ processes and cells</w:delText>
              </w:r>
            </w:del>
          </w:p>
        </w:tc>
      </w:tr>
      <w:tr w:rsidR="00A07E80" w:rsidDel="00A07E80" w14:paraId="285A17B1" w14:textId="730F7CFB" w:rsidTr="00403D05">
        <w:trPr>
          <w:del w:id="15038" w:author="MCC TF160" w:date="2022-12-06T17:08:00Z"/>
        </w:trPr>
        <w:tc>
          <w:tcPr>
            <w:tcW w:w="1479" w:type="dxa"/>
            <w:shd w:val="clear" w:color="auto" w:fill="auto"/>
          </w:tcPr>
          <w:p w14:paraId="01A71C67" w14:textId="7AB7FB06" w:rsidR="00A07E80" w:rsidRPr="00210315" w:rsidDel="00A07E80" w:rsidRDefault="00A07E80" w:rsidP="00403D05">
            <w:pPr>
              <w:pStyle w:val="TAL"/>
              <w:rPr>
                <w:del w:id="15039" w:author="MCC TF160" w:date="2022-12-06T17:08:00Z"/>
              </w:rPr>
            </w:pPr>
            <w:del w:id="15040" w:author="MCC TF160" w:date="2022-12-06T17:08:00Z">
              <w:r w:rsidRPr="00210315" w:rsidDel="00A07E80">
                <w:delText>Automatic</w:delText>
              </w:r>
            </w:del>
          </w:p>
        </w:tc>
        <w:tc>
          <w:tcPr>
            <w:tcW w:w="2957" w:type="dxa"/>
            <w:shd w:val="clear" w:color="auto" w:fill="auto"/>
          </w:tcPr>
          <w:p w14:paraId="02F94D2D" w14:textId="5D628179" w:rsidR="00A07E80" w:rsidRPr="00210315" w:rsidDel="00A07E80" w:rsidRDefault="00A07E80" w:rsidP="00403D05">
            <w:pPr>
              <w:pStyle w:val="TAL"/>
              <w:rPr>
                <w:del w:id="15041" w:author="MCC TF160" w:date="2022-12-06T17:08:00Z"/>
              </w:rPr>
            </w:pPr>
            <w:del w:id="1504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1125BD7" w14:textId="58DB6070" w:rsidR="00A07E80" w:rsidRPr="00210315" w:rsidDel="00A07E80" w:rsidRDefault="00A07E80" w:rsidP="00403D05">
            <w:pPr>
              <w:pStyle w:val="TAL"/>
              <w:rPr>
                <w:del w:id="15043" w:author="MCC TF160" w:date="2022-12-06T17:08:00Z"/>
              </w:rPr>
            </w:pPr>
            <w:del w:id="15044" w:author="MCC TF160" w:date="2022-12-06T17:08:00Z">
              <w:r w:rsidRPr="00210315" w:rsidDel="00A07E80">
                <w:delText>HARQ process id automatically assigned by SS</w:delText>
              </w:r>
            </w:del>
          </w:p>
        </w:tc>
      </w:tr>
    </w:tbl>
    <w:p w14:paraId="234B9E8F" w14:textId="343A9049" w:rsidR="00A07E80" w:rsidDel="00A07E80" w:rsidRDefault="00A07E80" w:rsidP="00A07E80">
      <w:pPr>
        <w:rPr>
          <w:del w:id="15045" w:author="MCC TF160" w:date="2022-12-06T17:08:00Z"/>
        </w:rPr>
      </w:pPr>
    </w:p>
    <w:p w14:paraId="270E8717" w14:textId="28AA113C" w:rsidR="00A07E80" w:rsidDel="00A07E80" w:rsidRDefault="00A07E80" w:rsidP="00A07E80">
      <w:pPr>
        <w:pStyle w:val="Heading3"/>
        <w:rPr>
          <w:del w:id="15046" w:author="MCC TF160" w:date="2022-12-06T17:08:00Z"/>
        </w:rPr>
      </w:pPr>
      <w:del w:id="15047" w:author="MCC TF160" w:date="2022-12-06T17:08:00Z">
        <w:r w:rsidDel="00A07E80">
          <w:delText>D.2.2.2</w:delText>
        </w:r>
        <w:r w:rsidDel="00A07E80">
          <w:tab/>
          <w:delText>Downlink</w:delText>
        </w:r>
      </w:del>
    </w:p>
    <w:p w14:paraId="736142D9" w14:textId="57C598E8" w:rsidR="00A07E80" w:rsidDel="00A07E80" w:rsidRDefault="00A07E80" w:rsidP="00A07E80">
      <w:pPr>
        <w:pStyle w:val="TH"/>
        <w:rPr>
          <w:del w:id="15048" w:author="MCC TF160" w:date="2022-12-06T17:08:00Z"/>
        </w:rPr>
      </w:pPr>
      <w:del w:id="15049" w:author="MCC TF160" w:date="2022-12-06T17:08:00Z">
        <w:r w:rsidDel="00A07E80">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F429FED" w14:textId="1002564A" w:rsidTr="00403D05">
        <w:trPr>
          <w:del w:id="15050" w:author="MCC TF160" w:date="2022-12-06T17:08:00Z"/>
        </w:trPr>
        <w:tc>
          <w:tcPr>
            <w:tcW w:w="9857" w:type="dxa"/>
            <w:gridSpan w:val="4"/>
            <w:shd w:val="clear" w:color="auto" w:fill="E0E0E0"/>
          </w:tcPr>
          <w:p w14:paraId="754E7DF2" w14:textId="43758F2C" w:rsidR="00A07E80" w:rsidRPr="00210315" w:rsidDel="00A07E80" w:rsidRDefault="00A07E80" w:rsidP="00403D05">
            <w:pPr>
              <w:pStyle w:val="TAL"/>
              <w:rPr>
                <w:del w:id="15051" w:author="MCC TF160" w:date="2022-12-06T17:08:00Z"/>
                <w:b/>
              </w:rPr>
            </w:pPr>
            <w:del w:id="15052" w:author="MCC TF160" w:date="2022-12-06T17:08:00Z">
              <w:r w:rsidRPr="00210315" w:rsidDel="00A07E80">
                <w:rPr>
                  <w:b/>
                </w:rPr>
                <w:delText>TTCN-3 Record Type</w:delText>
              </w:r>
            </w:del>
          </w:p>
        </w:tc>
      </w:tr>
      <w:tr w:rsidR="00A07E80" w:rsidDel="00A07E80" w14:paraId="0B435365" w14:textId="2E8F4C3D" w:rsidTr="00403D05">
        <w:trPr>
          <w:del w:id="15053" w:author="MCC TF160" w:date="2022-12-06T17:08:00Z"/>
        </w:trPr>
        <w:tc>
          <w:tcPr>
            <w:tcW w:w="1479" w:type="dxa"/>
            <w:tcBorders>
              <w:bottom w:val="single" w:sz="4" w:space="0" w:color="auto"/>
            </w:tcBorders>
            <w:shd w:val="clear" w:color="auto" w:fill="E0E0E0"/>
          </w:tcPr>
          <w:p w14:paraId="19FE4069" w14:textId="73363EC0" w:rsidR="00A07E80" w:rsidRPr="00210315" w:rsidDel="00A07E80" w:rsidRDefault="00A07E80" w:rsidP="00403D05">
            <w:pPr>
              <w:pStyle w:val="TAL"/>
              <w:rPr>
                <w:del w:id="15054" w:author="MCC TF160" w:date="2022-12-06T17:08:00Z"/>
                <w:b/>
              </w:rPr>
            </w:pPr>
            <w:del w:id="1505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9F9B28B" w14:textId="6ED64E86" w:rsidR="00A07E80" w:rsidRPr="00210315" w:rsidDel="00A07E80" w:rsidRDefault="00A07E80" w:rsidP="00403D05">
            <w:pPr>
              <w:pStyle w:val="TAL"/>
              <w:rPr>
                <w:del w:id="15056" w:author="MCC TF160" w:date="2022-12-06T17:08:00Z"/>
                <w:b/>
              </w:rPr>
            </w:pPr>
            <w:del w:id="15057" w:author="MCC TF160" w:date="2022-12-06T17:08:00Z">
              <w:r w:rsidRPr="00210315" w:rsidDel="00A07E80">
                <w:rPr>
                  <w:b/>
                </w:rPr>
                <w:delText>NR_DRB_DataPerSlot_DL_Type</w:delText>
              </w:r>
            </w:del>
          </w:p>
        </w:tc>
      </w:tr>
      <w:tr w:rsidR="00A07E80" w:rsidDel="00A07E80" w14:paraId="4E67B6CB" w14:textId="3A2BDBB1" w:rsidTr="00403D05">
        <w:trPr>
          <w:del w:id="15058" w:author="MCC TF160" w:date="2022-12-06T17:08:00Z"/>
        </w:trPr>
        <w:tc>
          <w:tcPr>
            <w:tcW w:w="1479" w:type="dxa"/>
            <w:tcBorders>
              <w:bottom w:val="double" w:sz="4" w:space="0" w:color="auto"/>
            </w:tcBorders>
            <w:shd w:val="clear" w:color="auto" w:fill="E0E0E0"/>
          </w:tcPr>
          <w:p w14:paraId="30E2F573" w14:textId="43EC7D35" w:rsidR="00A07E80" w:rsidRPr="00210315" w:rsidDel="00A07E80" w:rsidRDefault="00A07E80" w:rsidP="00403D05">
            <w:pPr>
              <w:pStyle w:val="TAL"/>
              <w:rPr>
                <w:del w:id="15059" w:author="MCC TF160" w:date="2022-12-06T17:08:00Z"/>
                <w:b/>
              </w:rPr>
            </w:pPr>
            <w:del w:id="1506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DEF199E" w14:textId="205E1926" w:rsidR="00A07E80" w:rsidRPr="00210315" w:rsidDel="00A07E80" w:rsidRDefault="00A07E80" w:rsidP="00403D05">
            <w:pPr>
              <w:pStyle w:val="TAL"/>
              <w:rPr>
                <w:del w:id="15061" w:author="MCC TF160" w:date="2022-12-06T17:08:00Z"/>
              </w:rPr>
            </w:pPr>
            <w:del w:id="15062" w:author="MCC TF160" w:date="2022-12-06T17:08:00Z">
              <w:r w:rsidRPr="00210315" w:rsidDel="00A07E80">
                <w:delText>common definition for one or several PDUs/SDUs;</w:delText>
              </w:r>
            </w:del>
          </w:p>
          <w:p w14:paraId="28B677E6" w14:textId="399B99F8" w:rsidR="00A07E80" w:rsidRPr="00210315" w:rsidDel="00A07E80" w:rsidRDefault="00A07E80" w:rsidP="00403D05">
            <w:pPr>
              <w:pStyle w:val="TAL"/>
              <w:rPr>
                <w:del w:id="15063" w:author="MCC TF160" w:date="2022-12-06T17:08:00Z"/>
              </w:rPr>
            </w:pPr>
            <w:del w:id="15064" w:author="MCC TF160" w:date="2022-12-06T17:08:00Z">
              <w:r w:rsidRPr="00210315" w:rsidDel="00A07E80">
                <w:delText>in NR the DL data is sent in the slot given by the slot offset</w:delText>
              </w:r>
            </w:del>
          </w:p>
          <w:p w14:paraId="7B22808D" w14:textId="2A6C8051" w:rsidR="00A07E80" w:rsidRPr="00210315" w:rsidDel="00A07E80" w:rsidRDefault="00A07E80" w:rsidP="00403D05">
            <w:pPr>
              <w:pStyle w:val="TAL"/>
              <w:rPr>
                <w:del w:id="15065" w:author="MCC TF160" w:date="2022-12-06T17:08:00Z"/>
              </w:rPr>
            </w:pPr>
            <w:del w:id="15066" w:author="MCC TF160" w:date="2022-12-06T17:08:00Z">
              <w:r w:rsidRPr="00210315" w:rsidDel="00A07E80">
                <w:delText>NOTE 1:</w:delText>
              </w:r>
            </w:del>
          </w:p>
          <w:p w14:paraId="75AAA4CB" w14:textId="1163D726" w:rsidR="00A07E80" w:rsidRPr="00210315" w:rsidDel="00A07E80" w:rsidRDefault="00A07E80" w:rsidP="00403D05">
            <w:pPr>
              <w:pStyle w:val="TAL"/>
              <w:rPr>
                <w:del w:id="15067" w:author="MCC TF160" w:date="2022-12-06T17:08:00Z"/>
              </w:rPr>
            </w:pPr>
            <w:del w:id="15068" w:author="MCC TF160" w:date="2022-12-06T17:08:00Z">
              <w:r w:rsidRPr="00210315" w:rsidDel="00A07E80">
                <w:delText>For MAC and RLC PDUs a single PDU is always sent in one slot;</w:delText>
              </w:r>
            </w:del>
          </w:p>
          <w:p w14:paraId="2E80FE74" w14:textId="116760A3" w:rsidR="00A07E80" w:rsidRPr="00210315" w:rsidDel="00A07E80" w:rsidRDefault="00A07E80" w:rsidP="00403D05">
            <w:pPr>
              <w:pStyle w:val="TAL"/>
              <w:rPr>
                <w:del w:id="15069" w:author="MCC TF160" w:date="2022-12-06T17:08:00Z"/>
              </w:rPr>
            </w:pPr>
            <w:del w:id="15070" w:author="MCC TF160" w:date="2022-12-06T17:08:00Z">
              <w:r w:rsidRPr="00210315" w:rsidDel="00A07E80">
                <w:delText>SS shall raise an error indication (using SYSTEM_IND) when that is not possible</w:delText>
              </w:r>
            </w:del>
          </w:p>
          <w:p w14:paraId="25AE619D" w14:textId="196535D5" w:rsidR="00A07E80" w:rsidRPr="00210315" w:rsidDel="00A07E80" w:rsidRDefault="00A07E80" w:rsidP="00403D05">
            <w:pPr>
              <w:pStyle w:val="TAL"/>
              <w:rPr>
                <w:del w:id="15071" w:author="MCC TF160" w:date="2022-12-06T17:08:00Z"/>
              </w:rPr>
            </w:pPr>
            <w:del w:id="15072" w:author="MCC TF160" w:date="2022-12-06T17:08:00Z">
              <w:r w:rsidRPr="00210315" w:rsidDel="00A07E80">
                <w:delText>NOTE 2:</w:delText>
              </w:r>
            </w:del>
          </w:p>
          <w:p w14:paraId="2DE383BA" w14:textId="510C3C96" w:rsidR="00A07E80" w:rsidRPr="00210315" w:rsidDel="00A07E80" w:rsidRDefault="00A07E80" w:rsidP="00403D05">
            <w:pPr>
              <w:pStyle w:val="TAL"/>
              <w:rPr>
                <w:del w:id="15073" w:author="MCC TF160" w:date="2022-12-06T17:08:00Z"/>
              </w:rPr>
            </w:pPr>
            <w:del w:id="15074" w:author="MCC TF160" w:date="2022-12-06T17:08:00Z">
              <w:r w:rsidRPr="00210315" w:rsidDel="00A07E80">
                <w:delText>For PDCP the data may be spread over more than one slot (segmented by the RLC);</w:delText>
              </w:r>
            </w:del>
          </w:p>
          <w:p w14:paraId="0C41392F" w14:textId="2698942C" w:rsidR="00A07E80" w:rsidRPr="00210315" w:rsidDel="00A07E80" w:rsidRDefault="00A07E80" w:rsidP="00403D05">
            <w:pPr>
              <w:pStyle w:val="TAL"/>
              <w:rPr>
                <w:del w:id="15075" w:author="MCC TF160" w:date="2022-12-06T17:08:00Z"/>
              </w:rPr>
            </w:pPr>
            <w:del w:id="15076" w:author="MCC TF160" w:date="2022-12-06T17:08:00Z">
              <w:r w:rsidRPr="00210315" w:rsidDel="00A07E80">
                <w:delText>the TTCN implementation is responsible to calculate appropriate offsets accordingly;</w:delText>
              </w:r>
            </w:del>
          </w:p>
          <w:p w14:paraId="3D3B85E8" w14:textId="40C9865E" w:rsidR="00A07E80" w:rsidRPr="00210315" w:rsidDel="00A07E80" w:rsidRDefault="00A07E80" w:rsidP="00403D05">
            <w:pPr>
              <w:pStyle w:val="TAL"/>
              <w:rPr>
                <w:del w:id="15077" w:author="MCC TF160" w:date="2022-12-06T17:08:00Z"/>
              </w:rPr>
            </w:pPr>
            <w:del w:id="15078" w:author="MCC TF160" w:date="2022-12-06T17:08:00Z">
              <w:r w:rsidRPr="00210315" w:rsidDel="00A07E80">
                <w:delText>the exact timing depends on (and is exactly specified by) configuration of the DL scheduling;</w:delText>
              </w:r>
            </w:del>
          </w:p>
          <w:p w14:paraId="2F8CFA36" w14:textId="1402600F" w:rsidR="00A07E80" w:rsidRPr="00210315" w:rsidDel="00A07E80" w:rsidRDefault="00A07E80" w:rsidP="00403D05">
            <w:pPr>
              <w:pStyle w:val="TAL"/>
              <w:rPr>
                <w:del w:id="15079" w:author="MCC TF160" w:date="2022-12-06T17:08:00Z"/>
              </w:rPr>
            </w:pPr>
            <w:del w:id="15080" w:author="MCC TF160" w:date="2022-12-06T17:08:00Z">
              <w:r w:rsidRPr="00210315" w:rsidDel="00A07E80">
                <w:delText>SS shall raise an error when there is any conflict</w:delText>
              </w:r>
            </w:del>
          </w:p>
        </w:tc>
      </w:tr>
      <w:tr w:rsidR="00A07E80" w:rsidDel="00A07E80" w14:paraId="5390B52C" w14:textId="38C788D4" w:rsidTr="00403D05">
        <w:trPr>
          <w:del w:id="15081" w:author="MCC TF160" w:date="2022-12-06T17:08:00Z"/>
        </w:trPr>
        <w:tc>
          <w:tcPr>
            <w:tcW w:w="1479" w:type="dxa"/>
            <w:tcBorders>
              <w:top w:val="double" w:sz="4" w:space="0" w:color="auto"/>
            </w:tcBorders>
            <w:shd w:val="clear" w:color="auto" w:fill="auto"/>
          </w:tcPr>
          <w:p w14:paraId="7BDC6707" w14:textId="42F7872A" w:rsidR="00A07E80" w:rsidRPr="00210315" w:rsidDel="00A07E80" w:rsidRDefault="00A07E80" w:rsidP="00403D05">
            <w:pPr>
              <w:pStyle w:val="TAL"/>
              <w:rPr>
                <w:del w:id="15082" w:author="MCC TF160" w:date="2022-12-06T17:08:00Z"/>
              </w:rPr>
            </w:pPr>
            <w:del w:id="15083" w:author="MCC TF160" w:date="2022-12-06T17:08:00Z">
              <w:r w:rsidRPr="00210315" w:rsidDel="00A07E80">
                <w:delText>SlotOffset</w:delText>
              </w:r>
            </w:del>
          </w:p>
        </w:tc>
        <w:tc>
          <w:tcPr>
            <w:tcW w:w="2464" w:type="dxa"/>
            <w:tcBorders>
              <w:top w:val="double" w:sz="4" w:space="0" w:color="auto"/>
            </w:tcBorders>
            <w:shd w:val="clear" w:color="auto" w:fill="auto"/>
          </w:tcPr>
          <w:p w14:paraId="51697D37" w14:textId="539B4B5C" w:rsidR="00A07E80" w:rsidRPr="00210315" w:rsidDel="00A07E80" w:rsidRDefault="00A07E80" w:rsidP="00403D05">
            <w:pPr>
              <w:pStyle w:val="TAL"/>
              <w:rPr>
                <w:del w:id="15084" w:author="MCC TF160" w:date="2022-12-06T17:08:00Z"/>
              </w:rPr>
            </w:pPr>
            <w:del w:id="15085" w:author="MCC TF160" w:date="2022-12-06T17:08:00Z">
              <w:r w:rsidRPr="00210315" w:rsidDel="00A07E80">
                <w:delText>integer</w:delText>
              </w:r>
            </w:del>
          </w:p>
        </w:tc>
        <w:tc>
          <w:tcPr>
            <w:tcW w:w="493" w:type="dxa"/>
            <w:tcBorders>
              <w:top w:val="double" w:sz="4" w:space="0" w:color="auto"/>
            </w:tcBorders>
            <w:shd w:val="clear" w:color="auto" w:fill="auto"/>
          </w:tcPr>
          <w:p w14:paraId="56F5829E" w14:textId="07A6DA79" w:rsidR="00A07E80" w:rsidRPr="00210315" w:rsidDel="00A07E80" w:rsidRDefault="00A07E80" w:rsidP="00403D05">
            <w:pPr>
              <w:pStyle w:val="TAL"/>
              <w:rPr>
                <w:del w:id="15086" w:author="MCC TF160" w:date="2022-12-06T17:08:00Z"/>
              </w:rPr>
            </w:pPr>
          </w:p>
        </w:tc>
        <w:tc>
          <w:tcPr>
            <w:tcW w:w="5421" w:type="dxa"/>
            <w:tcBorders>
              <w:top w:val="double" w:sz="4" w:space="0" w:color="auto"/>
            </w:tcBorders>
            <w:shd w:val="clear" w:color="auto" w:fill="auto"/>
          </w:tcPr>
          <w:p w14:paraId="23A0C6DC" w14:textId="5F49A5D9" w:rsidR="00A07E80" w:rsidRPr="00210315" w:rsidDel="00A07E80" w:rsidRDefault="00A07E80" w:rsidP="00403D05">
            <w:pPr>
              <w:pStyle w:val="TAL"/>
              <w:rPr>
                <w:del w:id="15087" w:author="MCC TF160" w:date="2022-12-06T17:08:00Z"/>
              </w:rPr>
            </w:pPr>
            <w:del w:id="15088" w:author="MCC TF160" w:date="2022-12-06T17:08:00Z">
              <w:r w:rsidRPr="00210315" w:rsidDel="00A07E80">
                <w:delText>NR:</w:delText>
              </w:r>
            </w:del>
          </w:p>
          <w:p w14:paraId="69F9A921" w14:textId="05247E07" w:rsidR="00A07E80" w:rsidRPr="00210315" w:rsidDel="00A07E80" w:rsidRDefault="00A07E80" w:rsidP="00403D05">
            <w:pPr>
              <w:pStyle w:val="TAL"/>
              <w:rPr>
                <w:del w:id="15089" w:author="MCC TF160" w:date="2022-12-06T17:08:00Z"/>
              </w:rPr>
            </w:pPr>
            <w:del w:id="15090" w:author="MCC TF160" w:date="2022-12-06T17:08:00Z">
              <w:r w:rsidRPr="00210315" w:rsidDel="00A07E80">
                <w:delText>Slot offset relative to the absolute timing information given in the common part of the ASP;</w:delText>
              </w:r>
            </w:del>
          </w:p>
          <w:p w14:paraId="29DA5492" w14:textId="735680B9" w:rsidR="00A07E80" w:rsidRPr="00210315" w:rsidDel="00A07E80" w:rsidRDefault="00A07E80" w:rsidP="00403D05">
            <w:pPr>
              <w:pStyle w:val="TAL"/>
              <w:rPr>
                <w:del w:id="15091" w:author="MCC TF160" w:date="2022-12-06T17:08:00Z"/>
              </w:rPr>
            </w:pPr>
            <w:del w:id="15092" w:author="MCC TF160" w:date="2022-12-06T17:08:00Z">
              <w:r w:rsidRPr="00210315" w:rsidDel="00A07E80">
                <w:delText>NOTE:</w:delText>
              </w:r>
            </w:del>
          </w:p>
          <w:p w14:paraId="37EB2900" w14:textId="45C885F3" w:rsidR="00A07E80" w:rsidRPr="00210315" w:rsidDel="00A07E80" w:rsidRDefault="00A07E80" w:rsidP="00403D05">
            <w:pPr>
              <w:pStyle w:val="TAL"/>
              <w:rPr>
                <w:del w:id="15093" w:author="MCC TF160" w:date="2022-12-06T17:08:00Z"/>
              </w:rPr>
            </w:pPr>
            <w:del w:id="15094" w:author="MCC TF160" w:date="2022-12-06T17:08:00Z">
              <w:r w:rsidRPr="00210315" w:rsidDel="00A07E80">
                <w:delText>if a PDCP PDU or SDU takes more than one slot, SlotOffset specifies the first slot (TTI)</w:delText>
              </w:r>
            </w:del>
          </w:p>
        </w:tc>
      </w:tr>
      <w:tr w:rsidR="00A07E80" w:rsidDel="00A07E80" w14:paraId="380765B8" w14:textId="028AA349" w:rsidTr="00403D05">
        <w:trPr>
          <w:del w:id="15095" w:author="MCC TF160" w:date="2022-12-06T17:08:00Z"/>
        </w:trPr>
        <w:tc>
          <w:tcPr>
            <w:tcW w:w="1479" w:type="dxa"/>
            <w:shd w:val="clear" w:color="auto" w:fill="auto"/>
          </w:tcPr>
          <w:p w14:paraId="71834075" w14:textId="75E5F15B" w:rsidR="00A07E80" w:rsidRPr="00210315" w:rsidDel="00A07E80" w:rsidRDefault="00A07E80" w:rsidP="00403D05">
            <w:pPr>
              <w:pStyle w:val="TAL"/>
              <w:rPr>
                <w:del w:id="15096" w:author="MCC TF160" w:date="2022-12-06T17:08:00Z"/>
              </w:rPr>
            </w:pPr>
            <w:del w:id="15097" w:author="MCC TF160" w:date="2022-12-06T17:08:00Z">
              <w:r w:rsidRPr="00210315" w:rsidDel="00A07E80">
                <w:delText>HarqProcess</w:delText>
              </w:r>
            </w:del>
          </w:p>
        </w:tc>
        <w:tc>
          <w:tcPr>
            <w:tcW w:w="2464" w:type="dxa"/>
            <w:shd w:val="clear" w:color="auto" w:fill="auto"/>
          </w:tcPr>
          <w:p w14:paraId="534CC2C9" w14:textId="5C16F65B" w:rsidR="00A07E80" w:rsidRPr="00210315" w:rsidDel="00A07E80" w:rsidRDefault="00A07E80" w:rsidP="00403D05">
            <w:pPr>
              <w:pStyle w:val="TAL"/>
              <w:rPr>
                <w:del w:id="15098" w:author="MCC TF160" w:date="2022-12-06T17:08:00Z"/>
              </w:rPr>
            </w:pPr>
            <w:del w:id="15099" w:author="MCC TF160" w:date="2022-12-06T17:08:00Z">
              <w:r w:rsidDel="00A07E80">
                <w:fldChar w:fldCharType="begin"/>
              </w:r>
              <w:r w:rsidDel="00A07E80">
                <w:delInstrText>HYPERLINK \l "NR_HarqProcessAssignment_Type"</w:delInstrText>
              </w:r>
              <w:r w:rsidDel="00A07E80">
                <w:fldChar w:fldCharType="separate"/>
              </w:r>
              <w:r w:rsidRPr="00210315" w:rsidDel="00A07E80">
                <w:rPr>
                  <w:rStyle w:val="Hyperlink"/>
                </w:rPr>
                <w:delText>NR_HarqProcessAssignment_Type</w:delText>
              </w:r>
              <w:r w:rsidDel="00A07E80">
                <w:rPr>
                  <w:rStyle w:val="Hyperlink"/>
                </w:rPr>
                <w:fldChar w:fldCharType="end"/>
              </w:r>
            </w:del>
          </w:p>
        </w:tc>
        <w:tc>
          <w:tcPr>
            <w:tcW w:w="493" w:type="dxa"/>
            <w:shd w:val="clear" w:color="auto" w:fill="auto"/>
          </w:tcPr>
          <w:p w14:paraId="42D983A5" w14:textId="2FFDA2A8" w:rsidR="00A07E80" w:rsidRPr="00210315" w:rsidDel="00A07E80" w:rsidRDefault="00A07E80" w:rsidP="00403D05">
            <w:pPr>
              <w:pStyle w:val="TAL"/>
              <w:rPr>
                <w:del w:id="15100" w:author="MCC TF160" w:date="2022-12-06T17:08:00Z"/>
              </w:rPr>
            </w:pPr>
            <w:del w:id="15101" w:author="MCC TF160" w:date="2022-12-06T17:08:00Z">
              <w:r w:rsidRPr="00210315" w:rsidDel="00A07E80">
                <w:delText>opt</w:delText>
              </w:r>
            </w:del>
          </w:p>
        </w:tc>
        <w:tc>
          <w:tcPr>
            <w:tcW w:w="5421" w:type="dxa"/>
            <w:shd w:val="clear" w:color="auto" w:fill="auto"/>
          </w:tcPr>
          <w:p w14:paraId="2D9C16A0" w14:textId="6733B89E" w:rsidR="00A07E80" w:rsidRPr="00210315" w:rsidDel="00A07E80" w:rsidRDefault="00A07E80" w:rsidP="00403D05">
            <w:pPr>
              <w:pStyle w:val="TAL"/>
              <w:rPr>
                <w:del w:id="15102" w:author="MCC TF160" w:date="2022-12-06T17:08:00Z"/>
              </w:rPr>
            </w:pPr>
            <w:del w:id="15103" w:author="MCC TF160" w:date="2022-12-06T17:08:00Z">
              <w:r w:rsidRPr="00210315" w:rsidDel="00A07E80">
                <w:delText>HARQ process to be used: specific value or automatically assigned by SS;</w:delText>
              </w:r>
            </w:del>
          </w:p>
          <w:p w14:paraId="581CCF1E" w14:textId="7F94E60D" w:rsidR="00A07E80" w:rsidRPr="00210315" w:rsidDel="00A07E80" w:rsidRDefault="00A07E80" w:rsidP="00403D05">
            <w:pPr>
              <w:pStyle w:val="TAL"/>
              <w:rPr>
                <w:del w:id="15104" w:author="MCC TF160" w:date="2022-12-06T17:08:00Z"/>
              </w:rPr>
            </w:pPr>
            <w:del w:id="15105" w:author="MCC TF160" w:date="2022-12-06T17:08:00Z">
              <w:r w:rsidRPr="00210315" w:rsidDel="00A07E80">
                <w:delText>in automatic mode SS chooses HARQ process out of the set configured by DcchDtchConfig.DL.SearchSpaceAndDci.DciInfo.ResoureAssignment.HarqProcessConfig</w:delText>
              </w:r>
            </w:del>
          </w:p>
          <w:p w14:paraId="64428751" w14:textId="59440CCF" w:rsidR="00A07E80" w:rsidRPr="00210315" w:rsidDel="00A07E80" w:rsidRDefault="00A07E80" w:rsidP="00403D05">
            <w:pPr>
              <w:pStyle w:val="TAL"/>
              <w:rPr>
                <w:del w:id="15106" w:author="MCC TF160" w:date="2022-12-06T17:08:00Z"/>
              </w:rPr>
            </w:pPr>
            <w:del w:id="15107" w:author="MCC TF160" w:date="2022-12-06T17:08:00Z">
              <w:r w:rsidRPr="00210315" w:rsidDel="00A07E80">
                <w:delText>NOTE:</w:delText>
              </w:r>
            </w:del>
          </w:p>
          <w:p w14:paraId="674E0AF6" w14:textId="467B481F" w:rsidR="00A07E80" w:rsidRPr="00210315" w:rsidDel="00A07E80" w:rsidRDefault="00A07E80" w:rsidP="00403D05">
            <w:pPr>
              <w:pStyle w:val="TAL"/>
              <w:rPr>
                <w:del w:id="15108" w:author="MCC TF160" w:date="2022-12-06T17:08:00Z"/>
              </w:rPr>
            </w:pPr>
            <w:del w:id="15109" w:author="MCC TF160" w:date="2022-12-06T17:08:00Z">
              <w:r w:rsidRPr="00210315" w:rsidDel="00A07E80">
                <w:delText>for PDCP SDUs or PDUs automatic mode shall be used; otherwise SS shall raise an error</w:delText>
              </w:r>
            </w:del>
          </w:p>
        </w:tc>
      </w:tr>
      <w:tr w:rsidR="00A07E80" w:rsidDel="00A07E80" w14:paraId="73681C72" w14:textId="57FAE645" w:rsidTr="00403D05">
        <w:trPr>
          <w:del w:id="15110" w:author="MCC TF160" w:date="2022-12-06T17:08:00Z"/>
        </w:trPr>
        <w:tc>
          <w:tcPr>
            <w:tcW w:w="1479" w:type="dxa"/>
            <w:shd w:val="clear" w:color="auto" w:fill="auto"/>
          </w:tcPr>
          <w:p w14:paraId="0ED62255" w14:textId="686ED9DD" w:rsidR="00A07E80" w:rsidRPr="00210315" w:rsidDel="00A07E80" w:rsidRDefault="00A07E80" w:rsidP="00403D05">
            <w:pPr>
              <w:pStyle w:val="TAL"/>
              <w:rPr>
                <w:del w:id="15111" w:author="MCC TF160" w:date="2022-12-06T17:08:00Z"/>
              </w:rPr>
            </w:pPr>
            <w:del w:id="15112" w:author="MCC TF160" w:date="2022-12-06T17:08:00Z">
              <w:r w:rsidRPr="00210315" w:rsidDel="00A07E80">
                <w:delText>PduSduList</w:delText>
              </w:r>
            </w:del>
          </w:p>
        </w:tc>
        <w:tc>
          <w:tcPr>
            <w:tcW w:w="2464" w:type="dxa"/>
            <w:shd w:val="clear" w:color="auto" w:fill="auto"/>
          </w:tcPr>
          <w:p w14:paraId="47EFCC3A" w14:textId="0660E6EB" w:rsidR="00A07E80" w:rsidRPr="00210315" w:rsidDel="00A07E80" w:rsidRDefault="00A07E80" w:rsidP="00403D05">
            <w:pPr>
              <w:pStyle w:val="TAL"/>
              <w:rPr>
                <w:del w:id="15113" w:author="MCC TF160" w:date="2022-12-06T17:08:00Z"/>
              </w:rPr>
            </w:pPr>
            <w:del w:id="15114" w:author="MCC TF160" w:date="2022-12-06T17:08:00Z">
              <w:r w:rsidDel="00A07E80">
                <w:fldChar w:fldCharType="begin"/>
              </w:r>
              <w:r w:rsidDel="00A07E80">
                <w:delInstrText>HYPERLINK \l "NR_L2DataList_Type"</w:delInstrText>
              </w:r>
              <w:r w:rsidDel="00A07E80">
                <w:fldChar w:fldCharType="separate"/>
              </w:r>
              <w:r w:rsidRPr="00210315" w:rsidDel="00A07E80">
                <w:rPr>
                  <w:rStyle w:val="Hyperlink"/>
                </w:rPr>
                <w:delText>NR_L2DataList_Type</w:delText>
              </w:r>
              <w:r w:rsidDel="00A07E80">
                <w:rPr>
                  <w:rStyle w:val="Hyperlink"/>
                </w:rPr>
                <w:fldChar w:fldCharType="end"/>
              </w:r>
            </w:del>
          </w:p>
        </w:tc>
        <w:tc>
          <w:tcPr>
            <w:tcW w:w="493" w:type="dxa"/>
            <w:shd w:val="clear" w:color="auto" w:fill="auto"/>
          </w:tcPr>
          <w:p w14:paraId="557AB37F" w14:textId="4E87697C" w:rsidR="00A07E80" w:rsidRPr="00210315" w:rsidDel="00A07E80" w:rsidRDefault="00A07E80" w:rsidP="00403D05">
            <w:pPr>
              <w:pStyle w:val="TAL"/>
              <w:rPr>
                <w:del w:id="15115" w:author="MCC TF160" w:date="2022-12-06T17:08:00Z"/>
              </w:rPr>
            </w:pPr>
          </w:p>
        </w:tc>
        <w:tc>
          <w:tcPr>
            <w:tcW w:w="5421" w:type="dxa"/>
            <w:shd w:val="clear" w:color="auto" w:fill="auto"/>
          </w:tcPr>
          <w:p w14:paraId="5F44F497" w14:textId="1AEED8AB" w:rsidR="00A07E80" w:rsidRPr="00210315" w:rsidDel="00A07E80" w:rsidRDefault="00A07E80" w:rsidP="00403D05">
            <w:pPr>
              <w:pStyle w:val="TAL"/>
              <w:rPr>
                <w:del w:id="15116" w:author="MCC TF160" w:date="2022-12-06T17:08:00Z"/>
              </w:rPr>
            </w:pPr>
            <w:del w:id="15117" w:author="MCC TF160" w:date="2022-12-06T17:08:00Z">
              <w:r w:rsidRPr="00210315" w:rsidDel="00A07E80">
                <w:delText>list of PDUs/SDUs to be sent in one slot (TTI)</w:delText>
              </w:r>
            </w:del>
          </w:p>
        </w:tc>
      </w:tr>
    </w:tbl>
    <w:p w14:paraId="7C182836" w14:textId="4F60D037" w:rsidR="00A07E80" w:rsidDel="00A07E80" w:rsidRDefault="00A07E80" w:rsidP="00A07E80">
      <w:pPr>
        <w:rPr>
          <w:del w:id="15118" w:author="MCC TF160" w:date="2022-12-06T17:08:00Z"/>
        </w:rPr>
      </w:pPr>
    </w:p>
    <w:p w14:paraId="45CBA7E9" w14:textId="0E5D45C7" w:rsidR="00A07E80" w:rsidDel="00A07E80" w:rsidRDefault="00A07E80" w:rsidP="00A07E80">
      <w:pPr>
        <w:pStyle w:val="TH"/>
        <w:rPr>
          <w:del w:id="15119" w:author="MCC TF160" w:date="2022-12-06T17:08:00Z"/>
        </w:rPr>
      </w:pPr>
      <w:del w:id="15120" w:author="MCC TF160" w:date="2022-12-06T17:08:00Z">
        <w:r w:rsidDel="00A07E80">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5189ED1" w14:textId="6415712C" w:rsidTr="00403D05">
        <w:trPr>
          <w:del w:id="15121" w:author="MCC TF160" w:date="2022-12-06T17:08:00Z"/>
        </w:trPr>
        <w:tc>
          <w:tcPr>
            <w:tcW w:w="9857" w:type="dxa"/>
            <w:gridSpan w:val="2"/>
            <w:shd w:val="clear" w:color="auto" w:fill="E0E0E0"/>
          </w:tcPr>
          <w:p w14:paraId="30F57F12" w14:textId="6741D857" w:rsidR="00A07E80" w:rsidRPr="00210315" w:rsidDel="00A07E80" w:rsidRDefault="00A07E80" w:rsidP="00403D05">
            <w:pPr>
              <w:pStyle w:val="TAL"/>
              <w:rPr>
                <w:del w:id="15122" w:author="MCC TF160" w:date="2022-12-06T17:08:00Z"/>
                <w:b/>
              </w:rPr>
            </w:pPr>
            <w:del w:id="15123" w:author="MCC TF160" w:date="2022-12-06T17:08:00Z">
              <w:r w:rsidRPr="00210315" w:rsidDel="00A07E80">
                <w:rPr>
                  <w:b/>
                </w:rPr>
                <w:delText>TTCN-3 Record of Type</w:delText>
              </w:r>
            </w:del>
          </w:p>
        </w:tc>
      </w:tr>
      <w:tr w:rsidR="00A07E80" w:rsidDel="00A07E80" w14:paraId="08BE33B0" w14:textId="519D207C" w:rsidTr="00403D05">
        <w:trPr>
          <w:del w:id="15124" w:author="MCC TF160" w:date="2022-12-06T17:08:00Z"/>
        </w:trPr>
        <w:tc>
          <w:tcPr>
            <w:tcW w:w="1971" w:type="dxa"/>
            <w:tcBorders>
              <w:bottom w:val="single" w:sz="4" w:space="0" w:color="auto"/>
            </w:tcBorders>
            <w:shd w:val="clear" w:color="auto" w:fill="E0E0E0"/>
          </w:tcPr>
          <w:p w14:paraId="2C91AA7E" w14:textId="0EEE77AD" w:rsidR="00A07E80" w:rsidRPr="00210315" w:rsidDel="00A07E80" w:rsidRDefault="00A07E80" w:rsidP="00403D05">
            <w:pPr>
              <w:pStyle w:val="TAL"/>
              <w:rPr>
                <w:del w:id="15125" w:author="MCC TF160" w:date="2022-12-06T17:08:00Z"/>
                <w:b/>
              </w:rPr>
            </w:pPr>
            <w:del w:id="15126" w:author="MCC TF160" w:date="2022-12-06T17:08:00Z">
              <w:r w:rsidRPr="00210315" w:rsidDel="00A07E80">
                <w:rPr>
                  <w:b/>
                </w:rPr>
                <w:delText>Name</w:delText>
              </w:r>
            </w:del>
          </w:p>
        </w:tc>
        <w:tc>
          <w:tcPr>
            <w:tcW w:w="7886" w:type="dxa"/>
            <w:tcBorders>
              <w:bottom w:val="single" w:sz="4" w:space="0" w:color="auto"/>
            </w:tcBorders>
            <w:shd w:val="clear" w:color="auto" w:fill="FFFF99"/>
          </w:tcPr>
          <w:p w14:paraId="6B467332" w14:textId="4702CDC7" w:rsidR="00A07E80" w:rsidRPr="00210315" w:rsidDel="00A07E80" w:rsidRDefault="00A07E80" w:rsidP="00403D05">
            <w:pPr>
              <w:pStyle w:val="TAL"/>
              <w:rPr>
                <w:del w:id="15127" w:author="MCC TF160" w:date="2022-12-06T17:08:00Z"/>
                <w:b/>
              </w:rPr>
            </w:pPr>
            <w:del w:id="15128" w:author="MCC TF160" w:date="2022-12-06T17:08:00Z">
              <w:r w:rsidRPr="00210315" w:rsidDel="00A07E80">
                <w:rPr>
                  <w:b/>
                </w:rPr>
                <w:delText>NR_DRB_DataPerSlotList_DL_Type</w:delText>
              </w:r>
            </w:del>
          </w:p>
        </w:tc>
      </w:tr>
      <w:tr w:rsidR="00A07E80" w:rsidDel="00A07E80" w14:paraId="42093CF5" w14:textId="0FC272FE" w:rsidTr="00403D05">
        <w:trPr>
          <w:del w:id="15129" w:author="MCC TF160" w:date="2022-12-06T17:08:00Z"/>
        </w:trPr>
        <w:tc>
          <w:tcPr>
            <w:tcW w:w="1971" w:type="dxa"/>
            <w:tcBorders>
              <w:bottom w:val="double" w:sz="4" w:space="0" w:color="auto"/>
            </w:tcBorders>
            <w:shd w:val="clear" w:color="auto" w:fill="E0E0E0"/>
          </w:tcPr>
          <w:p w14:paraId="03D1976C" w14:textId="17F1295A" w:rsidR="00A07E80" w:rsidRPr="00210315" w:rsidDel="00A07E80" w:rsidRDefault="00A07E80" w:rsidP="00403D05">
            <w:pPr>
              <w:pStyle w:val="TAL"/>
              <w:rPr>
                <w:del w:id="15130" w:author="MCC TF160" w:date="2022-12-06T17:08:00Z"/>
                <w:b/>
              </w:rPr>
            </w:pPr>
            <w:del w:id="1513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AAAAB5B" w14:textId="29741949" w:rsidR="00A07E80" w:rsidRPr="00210315" w:rsidDel="00A07E80" w:rsidRDefault="00A07E80" w:rsidP="00403D05">
            <w:pPr>
              <w:pStyle w:val="TAL"/>
              <w:rPr>
                <w:del w:id="15132" w:author="MCC TF160" w:date="2022-12-06T17:08:00Z"/>
              </w:rPr>
            </w:pPr>
            <w:del w:id="15133" w:author="MCC TF160" w:date="2022-12-06T17:08:00Z">
              <w:r w:rsidRPr="00210315" w:rsidDel="00A07E80">
                <w:delText>list of user plane data to be sent in slots given by the SlotOffset in the single elements of the list;</w:delText>
              </w:r>
            </w:del>
          </w:p>
          <w:p w14:paraId="207C807A" w14:textId="5F7DD5F6" w:rsidR="00A07E80" w:rsidRPr="00210315" w:rsidDel="00A07E80" w:rsidRDefault="00A07E80" w:rsidP="00403D05">
            <w:pPr>
              <w:pStyle w:val="TAL"/>
              <w:rPr>
                <w:del w:id="15134" w:author="MCC TF160" w:date="2022-12-06T17:08:00Z"/>
              </w:rPr>
            </w:pPr>
            <w:del w:id="15135" w:author="MCC TF160" w:date="2022-12-06T17:08:00Z">
              <w:r w:rsidRPr="00210315" w:rsidDel="00A07E80">
                <w:delText>Timing:</w:delText>
              </w:r>
            </w:del>
          </w:p>
          <w:p w14:paraId="6359878F" w14:textId="2AA020CE" w:rsidR="00A07E80" w:rsidRPr="00210315" w:rsidDel="00A07E80" w:rsidRDefault="00A07E80" w:rsidP="00403D05">
            <w:pPr>
              <w:pStyle w:val="TAL"/>
              <w:rPr>
                <w:del w:id="15136" w:author="MCC TF160" w:date="2022-12-06T17:08:00Z"/>
              </w:rPr>
            </w:pPr>
            <w:del w:id="15137" w:author="MCC TF160" w:date="2022-12-06T17:08:00Z">
              <w:r w:rsidRPr="00210315" w:rsidDel="00A07E80">
                <w:delText>the start time for the whole sequence is given by the timing info of the ASP (common information);</w:delText>
              </w:r>
            </w:del>
          </w:p>
          <w:p w14:paraId="7CB25E79" w14:textId="029B6599" w:rsidR="00A07E80" w:rsidRPr="00210315" w:rsidDel="00A07E80" w:rsidRDefault="00A07E80" w:rsidP="00403D05">
            <w:pPr>
              <w:pStyle w:val="TAL"/>
              <w:rPr>
                <w:del w:id="15138" w:author="MCC TF160" w:date="2022-12-06T17:08:00Z"/>
              </w:rPr>
            </w:pPr>
            <w:del w:id="15139" w:author="MCC TF160" w:date="2022-12-06T17:08:00Z">
              <w:r w:rsidRPr="00210315" w:rsidDel="00A07E80">
                <w:delText>the timing for the respective data pdus is given by the SlotOffset relative to the common timing info;</w:delText>
              </w:r>
            </w:del>
          </w:p>
          <w:p w14:paraId="61DF4CE1" w14:textId="61FE152C" w:rsidR="00A07E80" w:rsidRPr="00210315" w:rsidDel="00A07E80" w:rsidRDefault="00A07E80" w:rsidP="00403D05">
            <w:pPr>
              <w:pStyle w:val="TAL"/>
              <w:rPr>
                <w:del w:id="15140" w:author="MCC TF160" w:date="2022-12-06T17:08:00Z"/>
              </w:rPr>
            </w:pPr>
            <w:del w:id="15141" w:author="MCC TF160" w:date="2022-12-06T17:08:00Z">
              <w:r w:rsidRPr="00210315" w:rsidDel="00A07E80">
                <w:delText>design consideration:</w:delText>
              </w:r>
            </w:del>
          </w:p>
          <w:p w14:paraId="4E953691" w14:textId="08B96F85" w:rsidR="00A07E80" w:rsidRPr="00210315" w:rsidDel="00A07E80" w:rsidRDefault="00A07E80" w:rsidP="00403D05">
            <w:pPr>
              <w:pStyle w:val="TAL"/>
              <w:rPr>
                <w:del w:id="15142" w:author="MCC TF160" w:date="2022-12-06T17:08:00Z"/>
              </w:rPr>
            </w:pPr>
            <w:del w:id="15143" w:author="MCC TF160" w:date="2022-12-06T17:08:00Z">
              <w:r w:rsidRPr="00210315" w:rsidDel="00A07E80">
                <w:delText>repetitions of this sequence are not foreseen</w:delText>
              </w:r>
            </w:del>
          </w:p>
          <w:p w14:paraId="4D5B48EB" w14:textId="61F504B5" w:rsidR="00A07E80" w:rsidRPr="00210315" w:rsidDel="00A07E80" w:rsidRDefault="00A07E80" w:rsidP="00403D05">
            <w:pPr>
              <w:pStyle w:val="TAL"/>
              <w:rPr>
                <w:del w:id="15144" w:author="MCC TF160" w:date="2022-12-06T17:08:00Z"/>
              </w:rPr>
            </w:pPr>
            <w:del w:id="15145" w:author="MCC TF160" w:date="2022-12-06T17:08:00Z">
              <w:r w:rsidRPr="00210315" w:rsidDel="00A07E80">
                <w:delText>(in which case the slot offset could not be related to the timing info of the ASP)</w:delText>
              </w:r>
            </w:del>
          </w:p>
        </w:tc>
      </w:tr>
      <w:tr w:rsidR="00A07E80" w:rsidDel="00A07E80" w14:paraId="455A04CE" w14:textId="29DC0052" w:rsidTr="00403D05">
        <w:trPr>
          <w:del w:id="15146" w:author="MCC TF160" w:date="2022-12-06T17:08:00Z"/>
        </w:trPr>
        <w:tc>
          <w:tcPr>
            <w:tcW w:w="9857" w:type="dxa"/>
            <w:gridSpan w:val="2"/>
            <w:tcBorders>
              <w:top w:val="double" w:sz="4" w:space="0" w:color="auto"/>
            </w:tcBorders>
            <w:shd w:val="clear" w:color="auto" w:fill="auto"/>
          </w:tcPr>
          <w:p w14:paraId="777457D2" w14:textId="3EF721E4" w:rsidR="00A07E80" w:rsidRPr="00210315" w:rsidDel="00A07E80" w:rsidRDefault="00A07E80" w:rsidP="00403D05">
            <w:pPr>
              <w:pStyle w:val="TAL"/>
              <w:rPr>
                <w:del w:id="15147" w:author="MCC TF160" w:date="2022-12-06T17:08:00Z"/>
              </w:rPr>
            </w:pPr>
            <w:del w:id="15148" w:author="MCC TF160" w:date="2022-12-06T17:08:00Z">
              <w:r w:rsidRPr="00210315" w:rsidDel="00A07E80">
                <w:delText xml:space="preserve">record  of </w:delText>
              </w:r>
              <w:r w:rsidDel="00A07E80">
                <w:fldChar w:fldCharType="begin"/>
              </w:r>
              <w:r w:rsidDel="00A07E80">
                <w:delInstrText>HYPERLINK \l "NR_DRB_DataPerSlot_DL_Type"</w:delInstrText>
              </w:r>
              <w:r w:rsidDel="00A07E80">
                <w:fldChar w:fldCharType="separate"/>
              </w:r>
              <w:r w:rsidRPr="00210315" w:rsidDel="00A07E80">
                <w:rPr>
                  <w:rStyle w:val="Hyperlink"/>
                </w:rPr>
                <w:delText>NR_DRB_DataPerSlot_DL_Type</w:delText>
              </w:r>
              <w:r w:rsidDel="00A07E80">
                <w:rPr>
                  <w:rStyle w:val="Hyperlink"/>
                </w:rPr>
                <w:fldChar w:fldCharType="end"/>
              </w:r>
            </w:del>
          </w:p>
        </w:tc>
      </w:tr>
    </w:tbl>
    <w:p w14:paraId="297733DF" w14:textId="7805111E" w:rsidR="00A07E80" w:rsidDel="00A07E80" w:rsidRDefault="00A07E80" w:rsidP="00A07E80">
      <w:pPr>
        <w:rPr>
          <w:del w:id="15149" w:author="MCC TF160" w:date="2022-12-06T17:08:00Z"/>
        </w:rPr>
      </w:pPr>
    </w:p>
    <w:p w14:paraId="5D0DAE1A" w14:textId="315A385E" w:rsidR="00A07E80" w:rsidDel="00A07E80" w:rsidRDefault="00A07E80" w:rsidP="00A07E80">
      <w:pPr>
        <w:pStyle w:val="TH"/>
        <w:rPr>
          <w:del w:id="15150" w:author="MCC TF160" w:date="2022-12-06T17:08:00Z"/>
        </w:rPr>
      </w:pPr>
      <w:del w:id="15151" w:author="MCC TF160" w:date="2022-12-06T17:08:00Z">
        <w:r w:rsidDel="00A07E80">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B9D5671" w14:textId="6F9E5968" w:rsidTr="00403D05">
        <w:trPr>
          <w:del w:id="15152" w:author="MCC TF160" w:date="2022-12-06T17:08:00Z"/>
        </w:trPr>
        <w:tc>
          <w:tcPr>
            <w:tcW w:w="9857" w:type="dxa"/>
            <w:gridSpan w:val="4"/>
            <w:shd w:val="clear" w:color="auto" w:fill="E0E0E0"/>
          </w:tcPr>
          <w:p w14:paraId="70DD0F35" w14:textId="1395A9C3" w:rsidR="00A07E80" w:rsidRPr="00210315" w:rsidDel="00A07E80" w:rsidRDefault="00A07E80" w:rsidP="00403D05">
            <w:pPr>
              <w:pStyle w:val="TAL"/>
              <w:rPr>
                <w:del w:id="15153" w:author="MCC TF160" w:date="2022-12-06T17:08:00Z"/>
                <w:b/>
              </w:rPr>
            </w:pPr>
            <w:del w:id="15154" w:author="MCC TF160" w:date="2022-12-06T17:08:00Z">
              <w:r w:rsidRPr="00210315" w:rsidDel="00A07E80">
                <w:rPr>
                  <w:b/>
                </w:rPr>
                <w:delText>TTCN-3 Record Type</w:delText>
              </w:r>
            </w:del>
          </w:p>
        </w:tc>
      </w:tr>
      <w:tr w:rsidR="00A07E80" w:rsidDel="00A07E80" w14:paraId="466EE3D7" w14:textId="5E6F934B" w:rsidTr="00403D05">
        <w:trPr>
          <w:del w:id="15155" w:author="MCC TF160" w:date="2022-12-06T17:08:00Z"/>
        </w:trPr>
        <w:tc>
          <w:tcPr>
            <w:tcW w:w="1479" w:type="dxa"/>
            <w:tcBorders>
              <w:bottom w:val="single" w:sz="4" w:space="0" w:color="auto"/>
            </w:tcBorders>
            <w:shd w:val="clear" w:color="auto" w:fill="E0E0E0"/>
          </w:tcPr>
          <w:p w14:paraId="0E0A265D" w14:textId="214EDED1" w:rsidR="00A07E80" w:rsidRPr="00210315" w:rsidDel="00A07E80" w:rsidRDefault="00A07E80" w:rsidP="00403D05">
            <w:pPr>
              <w:pStyle w:val="TAL"/>
              <w:rPr>
                <w:del w:id="15156" w:author="MCC TF160" w:date="2022-12-06T17:08:00Z"/>
                <w:b/>
              </w:rPr>
            </w:pPr>
            <w:del w:id="1515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66E7442" w14:textId="0653F877" w:rsidR="00A07E80" w:rsidRPr="00210315" w:rsidDel="00A07E80" w:rsidRDefault="00A07E80" w:rsidP="00403D05">
            <w:pPr>
              <w:pStyle w:val="TAL"/>
              <w:rPr>
                <w:del w:id="15158" w:author="MCC TF160" w:date="2022-12-06T17:08:00Z"/>
                <w:b/>
              </w:rPr>
            </w:pPr>
            <w:del w:id="15159" w:author="MCC TF160" w:date="2022-12-06T17:08:00Z">
              <w:r w:rsidRPr="00210315" w:rsidDel="00A07E80">
                <w:rPr>
                  <w:b/>
                </w:rPr>
                <w:delText>NR_L2Data_Request_Type</w:delText>
              </w:r>
            </w:del>
          </w:p>
        </w:tc>
      </w:tr>
      <w:tr w:rsidR="00A07E80" w:rsidDel="00A07E80" w14:paraId="1B126229" w14:textId="31CAB41A" w:rsidTr="00403D05">
        <w:trPr>
          <w:del w:id="15160" w:author="MCC TF160" w:date="2022-12-06T17:08:00Z"/>
        </w:trPr>
        <w:tc>
          <w:tcPr>
            <w:tcW w:w="1479" w:type="dxa"/>
            <w:tcBorders>
              <w:bottom w:val="double" w:sz="4" w:space="0" w:color="auto"/>
            </w:tcBorders>
            <w:shd w:val="clear" w:color="auto" w:fill="E0E0E0"/>
          </w:tcPr>
          <w:p w14:paraId="27277D1C" w14:textId="39EE518F" w:rsidR="00A07E80" w:rsidRPr="00210315" w:rsidDel="00A07E80" w:rsidRDefault="00A07E80" w:rsidP="00403D05">
            <w:pPr>
              <w:pStyle w:val="TAL"/>
              <w:rPr>
                <w:del w:id="15161" w:author="MCC TF160" w:date="2022-12-06T17:08:00Z"/>
                <w:b/>
              </w:rPr>
            </w:pPr>
            <w:del w:id="1516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0F75205" w14:textId="69CE7E28" w:rsidR="00A07E80" w:rsidRPr="00210315" w:rsidDel="00A07E80" w:rsidRDefault="00A07E80" w:rsidP="00403D05">
            <w:pPr>
              <w:pStyle w:val="TAL"/>
              <w:rPr>
                <w:del w:id="15163" w:author="MCC TF160" w:date="2022-12-06T17:08:00Z"/>
              </w:rPr>
            </w:pPr>
            <w:del w:id="15164" w:author="MCC TF160" w:date="2022-12-06T17:08:00Z">
              <w:r w:rsidRPr="00210315" w:rsidDel="00A07E80">
                <w:delText>NOTE: formal type definition to allow later enhancements</w:delText>
              </w:r>
            </w:del>
          </w:p>
        </w:tc>
      </w:tr>
      <w:tr w:rsidR="00A07E80" w:rsidDel="00A07E80" w14:paraId="2AC45D7C" w14:textId="4C4AC987" w:rsidTr="00403D05">
        <w:trPr>
          <w:del w:id="15165" w:author="MCC TF160" w:date="2022-12-06T17:08:00Z"/>
        </w:trPr>
        <w:tc>
          <w:tcPr>
            <w:tcW w:w="1479" w:type="dxa"/>
            <w:tcBorders>
              <w:top w:val="double" w:sz="4" w:space="0" w:color="auto"/>
            </w:tcBorders>
            <w:shd w:val="clear" w:color="auto" w:fill="auto"/>
          </w:tcPr>
          <w:p w14:paraId="2B4C784B" w14:textId="747BFCC1" w:rsidR="00A07E80" w:rsidRPr="00210315" w:rsidDel="00A07E80" w:rsidRDefault="00A07E80" w:rsidP="00403D05">
            <w:pPr>
              <w:pStyle w:val="TAL"/>
              <w:rPr>
                <w:del w:id="15166" w:author="MCC TF160" w:date="2022-12-06T17:08:00Z"/>
              </w:rPr>
            </w:pPr>
            <w:del w:id="15167" w:author="MCC TF160" w:date="2022-12-06T17:08:00Z">
              <w:r w:rsidRPr="00210315" w:rsidDel="00A07E80">
                <w:delText>SlotDataList</w:delText>
              </w:r>
            </w:del>
          </w:p>
        </w:tc>
        <w:tc>
          <w:tcPr>
            <w:tcW w:w="2464" w:type="dxa"/>
            <w:tcBorders>
              <w:top w:val="double" w:sz="4" w:space="0" w:color="auto"/>
            </w:tcBorders>
            <w:shd w:val="clear" w:color="auto" w:fill="auto"/>
          </w:tcPr>
          <w:p w14:paraId="2FAF8DF8" w14:textId="383538D2" w:rsidR="00A07E80" w:rsidRPr="00210315" w:rsidDel="00A07E80" w:rsidRDefault="00A07E80" w:rsidP="00403D05">
            <w:pPr>
              <w:pStyle w:val="TAL"/>
              <w:rPr>
                <w:del w:id="15168" w:author="MCC TF160" w:date="2022-12-06T17:08:00Z"/>
              </w:rPr>
            </w:pPr>
            <w:del w:id="15169" w:author="MCC TF160" w:date="2022-12-06T17:08:00Z">
              <w:r w:rsidDel="00A07E80">
                <w:fldChar w:fldCharType="begin"/>
              </w:r>
              <w:r w:rsidDel="00A07E80">
                <w:delInstrText>HYPERLINK \l "NR_DRB_DataPerSlotList_DL_Type"</w:delInstrText>
              </w:r>
              <w:r w:rsidDel="00A07E80">
                <w:fldChar w:fldCharType="separate"/>
              </w:r>
              <w:r w:rsidRPr="00210315" w:rsidDel="00A07E80">
                <w:rPr>
                  <w:rStyle w:val="Hyperlink"/>
                </w:rPr>
                <w:delText>NR_DRB_DataPerSlotList_DL_Type</w:delText>
              </w:r>
              <w:r w:rsidDel="00A07E80">
                <w:rPr>
                  <w:rStyle w:val="Hyperlink"/>
                </w:rPr>
                <w:fldChar w:fldCharType="end"/>
              </w:r>
            </w:del>
          </w:p>
        </w:tc>
        <w:tc>
          <w:tcPr>
            <w:tcW w:w="493" w:type="dxa"/>
            <w:tcBorders>
              <w:top w:val="double" w:sz="4" w:space="0" w:color="auto"/>
            </w:tcBorders>
            <w:shd w:val="clear" w:color="auto" w:fill="auto"/>
          </w:tcPr>
          <w:p w14:paraId="7CE629D3" w14:textId="6CD1A0C2" w:rsidR="00A07E80" w:rsidRPr="00210315" w:rsidDel="00A07E80" w:rsidRDefault="00A07E80" w:rsidP="00403D05">
            <w:pPr>
              <w:pStyle w:val="TAL"/>
              <w:rPr>
                <w:del w:id="15170" w:author="MCC TF160" w:date="2022-12-06T17:08:00Z"/>
              </w:rPr>
            </w:pPr>
          </w:p>
        </w:tc>
        <w:tc>
          <w:tcPr>
            <w:tcW w:w="5421" w:type="dxa"/>
            <w:tcBorders>
              <w:top w:val="double" w:sz="4" w:space="0" w:color="auto"/>
            </w:tcBorders>
            <w:shd w:val="clear" w:color="auto" w:fill="auto"/>
          </w:tcPr>
          <w:p w14:paraId="24DF6F7A" w14:textId="411135D3" w:rsidR="00A07E80" w:rsidRPr="00210315" w:rsidDel="00A07E80" w:rsidRDefault="00A07E80" w:rsidP="00403D05">
            <w:pPr>
              <w:pStyle w:val="TAL"/>
              <w:rPr>
                <w:del w:id="15171" w:author="MCC TF160" w:date="2022-12-06T17:08:00Z"/>
              </w:rPr>
            </w:pPr>
          </w:p>
        </w:tc>
      </w:tr>
    </w:tbl>
    <w:p w14:paraId="4A43206F" w14:textId="6C220CC4" w:rsidR="00A07E80" w:rsidDel="00A07E80" w:rsidRDefault="00A07E80" w:rsidP="00A07E80">
      <w:pPr>
        <w:rPr>
          <w:del w:id="15172" w:author="MCC TF160" w:date="2022-12-06T17:08:00Z"/>
        </w:rPr>
      </w:pPr>
    </w:p>
    <w:p w14:paraId="0C40199F" w14:textId="41325687" w:rsidR="00A07E80" w:rsidDel="00A07E80" w:rsidRDefault="00A07E80" w:rsidP="00A07E80">
      <w:pPr>
        <w:pStyle w:val="Heading3"/>
        <w:rPr>
          <w:del w:id="15173" w:author="MCC TF160" w:date="2022-12-06T17:08:00Z"/>
        </w:rPr>
      </w:pPr>
      <w:del w:id="15174" w:author="MCC TF160" w:date="2022-12-06T17:08:00Z">
        <w:r w:rsidDel="00A07E80">
          <w:delText>D.2.2.3</w:delText>
        </w:r>
        <w:r w:rsidDel="00A07E80">
          <w:tab/>
          <w:delText>Uplink</w:delText>
        </w:r>
      </w:del>
    </w:p>
    <w:p w14:paraId="12238D54" w14:textId="642B6E64" w:rsidR="00A07E80" w:rsidDel="00A07E80" w:rsidRDefault="00A07E80" w:rsidP="00A07E80">
      <w:pPr>
        <w:pStyle w:val="TH"/>
        <w:rPr>
          <w:del w:id="15175" w:author="MCC TF160" w:date="2022-12-06T17:08:00Z"/>
        </w:rPr>
      </w:pPr>
      <w:del w:id="15176" w:author="MCC TF160" w:date="2022-12-06T17:08:00Z">
        <w:r w:rsidDel="00A07E80">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7E9F186" w14:textId="6108EFAD" w:rsidTr="00403D05">
        <w:trPr>
          <w:del w:id="15177" w:author="MCC TF160" w:date="2022-12-06T17:08:00Z"/>
        </w:trPr>
        <w:tc>
          <w:tcPr>
            <w:tcW w:w="9857" w:type="dxa"/>
            <w:gridSpan w:val="4"/>
            <w:shd w:val="clear" w:color="auto" w:fill="E0E0E0"/>
          </w:tcPr>
          <w:p w14:paraId="78F19B91" w14:textId="6156FBDB" w:rsidR="00A07E80" w:rsidRPr="00210315" w:rsidDel="00A07E80" w:rsidRDefault="00A07E80" w:rsidP="00403D05">
            <w:pPr>
              <w:pStyle w:val="TAL"/>
              <w:rPr>
                <w:del w:id="15178" w:author="MCC TF160" w:date="2022-12-06T17:08:00Z"/>
                <w:b/>
              </w:rPr>
            </w:pPr>
            <w:del w:id="15179" w:author="MCC TF160" w:date="2022-12-06T17:08:00Z">
              <w:r w:rsidRPr="00210315" w:rsidDel="00A07E80">
                <w:rPr>
                  <w:b/>
                </w:rPr>
                <w:delText>TTCN-3 Record Type</w:delText>
              </w:r>
            </w:del>
          </w:p>
        </w:tc>
      </w:tr>
      <w:tr w:rsidR="00A07E80" w:rsidDel="00A07E80" w14:paraId="129536E1" w14:textId="5BB746DD" w:rsidTr="00403D05">
        <w:trPr>
          <w:del w:id="15180" w:author="MCC TF160" w:date="2022-12-06T17:08:00Z"/>
        </w:trPr>
        <w:tc>
          <w:tcPr>
            <w:tcW w:w="1479" w:type="dxa"/>
            <w:tcBorders>
              <w:bottom w:val="single" w:sz="4" w:space="0" w:color="auto"/>
            </w:tcBorders>
            <w:shd w:val="clear" w:color="auto" w:fill="E0E0E0"/>
          </w:tcPr>
          <w:p w14:paraId="14E39898" w14:textId="553CCDE8" w:rsidR="00A07E80" w:rsidRPr="00210315" w:rsidDel="00A07E80" w:rsidRDefault="00A07E80" w:rsidP="00403D05">
            <w:pPr>
              <w:pStyle w:val="TAL"/>
              <w:rPr>
                <w:del w:id="15181" w:author="MCC TF160" w:date="2022-12-06T17:08:00Z"/>
                <w:b/>
              </w:rPr>
            </w:pPr>
            <w:del w:id="1518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A61BCCE" w14:textId="529C92C4" w:rsidR="00A07E80" w:rsidRPr="00210315" w:rsidDel="00A07E80" w:rsidRDefault="00A07E80" w:rsidP="00403D05">
            <w:pPr>
              <w:pStyle w:val="TAL"/>
              <w:rPr>
                <w:del w:id="15183" w:author="MCC TF160" w:date="2022-12-06T17:08:00Z"/>
                <w:b/>
              </w:rPr>
            </w:pPr>
            <w:del w:id="15184" w:author="MCC TF160" w:date="2022-12-06T17:08:00Z">
              <w:r w:rsidRPr="00210315" w:rsidDel="00A07E80">
                <w:rPr>
                  <w:b/>
                </w:rPr>
                <w:delText>NR_DRB_DataPerSlot_UL_Type</w:delText>
              </w:r>
            </w:del>
          </w:p>
        </w:tc>
      </w:tr>
      <w:tr w:rsidR="00A07E80" w:rsidDel="00A07E80" w14:paraId="556AD4A9" w14:textId="75BF9C71" w:rsidTr="00403D05">
        <w:trPr>
          <w:del w:id="15185" w:author="MCC TF160" w:date="2022-12-06T17:08:00Z"/>
        </w:trPr>
        <w:tc>
          <w:tcPr>
            <w:tcW w:w="1479" w:type="dxa"/>
            <w:tcBorders>
              <w:bottom w:val="double" w:sz="4" w:space="0" w:color="auto"/>
            </w:tcBorders>
            <w:shd w:val="clear" w:color="auto" w:fill="E0E0E0"/>
          </w:tcPr>
          <w:p w14:paraId="01671BF3" w14:textId="597367EF" w:rsidR="00A07E80" w:rsidRPr="00210315" w:rsidDel="00A07E80" w:rsidRDefault="00A07E80" w:rsidP="00403D05">
            <w:pPr>
              <w:pStyle w:val="TAL"/>
              <w:rPr>
                <w:del w:id="15186" w:author="MCC TF160" w:date="2022-12-06T17:08:00Z"/>
                <w:b/>
              </w:rPr>
            </w:pPr>
            <w:del w:id="1518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BA7F452" w14:textId="241A6E6B" w:rsidR="00A07E80" w:rsidRPr="00210315" w:rsidDel="00A07E80" w:rsidRDefault="00A07E80" w:rsidP="00403D05">
            <w:pPr>
              <w:pStyle w:val="TAL"/>
              <w:rPr>
                <w:del w:id="15188" w:author="MCC TF160" w:date="2022-12-06T17:08:00Z"/>
              </w:rPr>
            </w:pPr>
            <w:del w:id="15189" w:author="MCC TF160" w:date="2022-12-06T17:08:00Z">
              <w:r w:rsidRPr="00210315" w:rsidDel="00A07E80">
                <w:delText>common definition for one or several PDUs/SDUs being received in one slot</w:delText>
              </w:r>
            </w:del>
          </w:p>
          <w:p w14:paraId="2554CCBA" w14:textId="2A4B6542" w:rsidR="00A07E80" w:rsidRPr="00210315" w:rsidDel="00A07E80" w:rsidRDefault="00A07E80" w:rsidP="00403D05">
            <w:pPr>
              <w:pStyle w:val="TAL"/>
              <w:rPr>
                <w:del w:id="15190" w:author="MCC TF160" w:date="2022-12-06T17:08:00Z"/>
              </w:rPr>
            </w:pPr>
            <w:del w:id="15191" w:author="MCC TF160" w:date="2022-12-06T17:08:00Z">
              <w:r w:rsidRPr="00210315" w:rsidDel="00A07E80">
                <w:delText>or to receive one PDCP PDU or SDU being spread over more than one slot (TTI);</w:delText>
              </w:r>
            </w:del>
          </w:p>
          <w:p w14:paraId="413EBFFB" w14:textId="0B37A580" w:rsidR="00A07E80" w:rsidRPr="00210315" w:rsidDel="00A07E80" w:rsidRDefault="00A07E80" w:rsidP="00403D05">
            <w:pPr>
              <w:pStyle w:val="TAL"/>
              <w:rPr>
                <w:del w:id="15192" w:author="MCC TF160" w:date="2022-12-06T17:08:00Z"/>
              </w:rPr>
            </w:pPr>
            <w:del w:id="15193" w:author="MCC TF160" w:date="2022-12-06T17:08:00Z">
              <w:r w:rsidRPr="00210315" w:rsidDel="00A07E80">
                <w:delText>NOTE:</w:delText>
              </w:r>
            </w:del>
          </w:p>
          <w:p w14:paraId="1F57D3CE" w14:textId="2EF0DB07" w:rsidR="00A07E80" w:rsidRPr="00210315" w:rsidDel="00A07E80" w:rsidRDefault="00A07E80" w:rsidP="00403D05">
            <w:pPr>
              <w:pStyle w:val="TAL"/>
              <w:rPr>
                <w:del w:id="15194" w:author="MCC TF160" w:date="2022-12-06T17:08:00Z"/>
              </w:rPr>
            </w:pPr>
            <w:del w:id="15195" w:author="MCC TF160" w:date="2022-12-06T17:08:00Z">
              <w:r w:rsidRPr="00210315" w:rsidDel="00A07E80">
                <w:delText>There is a fix relation between HARQ process id and slot in UL</w:delText>
              </w:r>
            </w:del>
          </w:p>
          <w:p w14:paraId="07655497" w14:textId="1189FD1B" w:rsidR="00A07E80" w:rsidRPr="00210315" w:rsidDel="00A07E80" w:rsidRDefault="00A07E80" w:rsidP="00403D05">
            <w:pPr>
              <w:pStyle w:val="TAL"/>
              <w:rPr>
                <w:del w:id="15196" w:author="MCC TF160" w:date="2022-12-06T17:08:00Z"/>
              </w:rPr>
            </w:pPr>
            <w:del w:id="15197" w:author="MCC TF160" w:date="2022-12-06T17:08:00Z">
              <w:r w:rsidRPr="00210315" w:rsidDel="00A07E80">
                <w:delText>=&gt; it is not necessary to include HARQ process id for UL data</w:delText>
              </w:r>
            </w:del>
          </w:p>
        </w:tc>
      </w:tr>
      <w:tr w:rsidR="00A07E80" w:rsidDel="00A07E80" w14:paraId="3DF60E26" w14:textId="535357A3" w:rsidTr="00403D05">
        <w:trPr>
          <w:del w:id="15198" w:author="MCC TF160" w:date="2022-12-06T17:08:00Z"/>
        </w:trPr>
        <w:tc>
          <w:tcPr>
            <w:tcW w:w="1479" w:type="dxa"/>
            <w:tcBorders>
              <w:top w:val="double" w:sz="4" w:space="0" w:color="auto"/>
            </w:tcBorders>
            <w:shd w:val="clear" w:color="auto" w:fill="auto"/>
          </w:tcPr>
          <w:p w14:paraId="7E6D2CE2" w14:textId="75760CFC" w:rsidR="00A07E80" w:rsidRPr="00210315" w:rsidDel="00A07E80" w:rsidRDefault="00A07E80" w:rsidP="00403D05">
            <w:pPr>
              <w:pStyle w:val="TAL"/>
              <w:rPr>
                <w:del w:id="15199" w:author="MCC TF160" w:date="2022-12-06T17:08:00Z"/>
              </w:rPr>
            </w:pPr>
            <w:del w:id="15200" w:author="MCC TF160" w:date="2022-12-06T17:08:00Z">
              <w:r w:rsidRPr="00210315" w:rsidDel="00A07E80">
                <w:delText>PduSduList</w:delText>
              </w:r>
            </w:del>
          </w:p>
        </w:tc>
        <w:tc>
          <w:tcPr>
            <w:tcW w:w="2464" w:type="dxa"/>
            <w:tcBorders>
              <w:top w:val="double" w:sz="4" w:space="0" w:color="auto"/>
            </w:tcBorders>
            <w:shd w:val="clear" w:color="auto" w:fill="auto"/>
          </w:tcPr>
          <w:p w14:paraId="3D5FE3F8" w14:textId="4609EFB7" w:rsidR="00A07E80" w:rsidRPr="00210315" w:rsidDel="00A07E80" w:rsidRDefault="00A07E80" w:rsidP="00403D05">
            <w:pPr>
              <w:pStyle w:val="TAL"/>
              <w:rPr>
                <w:del w:id="15201" w:author="MCC TF160" w:date="2022-12-06T17:08:00Z"/>
              </w:rPr>
            </w:pPr>
            <w:del w:id="15202" w:author="MCC TF160" w:date="2022-12-06T17:08:00Z">
              <w:r w:rsidDel="00A07E80">
                <w:fldChar w:fldCharType="begin"/>
              </w:r>
              <w:r w:rsidDel="00A07E80">
                <w:delInstrText>HYPERLINK \l "NR_L2DataList_Type"</w:delInstrText>
              </w:r>
              <w:r w:rsidDel="00A07E80">
                <w:fldChar w:fldCharType="separate"/>
              </w:r>
              <w:r w:rsidRPr="00210315" w:rsidDel="00A07E80">
                <w:rPr>
                  <w:rStyle w:val="Hyperlink"/>
                </w:rPr>
                <w:delText>NR_L2DataList_Type</w:delText>
              </w:r>
              <w:r w:rsidDel="00A07E80">
                <w:rPr>
                  <w:rStyle w:val="Hyperlink"/>
                </w:rPr>
                <w:fldChar w:fldCharType="end"/>
              </w:r>
            </w:del>
          </w:p>
        </w:tc>
        <w:tc>
          <w:tcPr>
            <w:tcW w:w="493" w:type="dxa"/>
            <w:tcBorders>
              <w:top w:val="double" w:sz="4" w:space="0" w:color="auto"/>
            </w:tcBorders>
            <w:shd w:val="clear" w:color="auto" w:fill="auto"/>
          </w:tcPr>
          <w:p w14:paraId="22B98354" w14:textId="063E10EE" w:rsidR="00A07E80" w:rsidRPr="00210315" w:rsidDel="00A07E80" w:rsidRDefault="00A07E80" w:rsidP="00403D05">
            <w:pPr>
              <w:pStyle w:val="TAL"/>
              <w:rPr>
                <w:del w:id="15203" w:author="MCC TF160" w:date="2022-12-06T17:08:00Z"/>
              </w:rPr>
            </w:pPr>
          </w:p>
        </w:tc>
        <w:tc>
          <w:tcPr>
            <w:tcW w:w="5421" w:type="dxa"/>
            <w:tcBorders>
              <w:top w:val="double" w:sz="4" w:space="0" w:color="auto"/>
            </w:tcBorders>
            <w:shd w:val="clear" w:color="auto" w:fill="auto"/>
          </w:tcPr>
          <w:p w14:paraId="41EFE603" w14:textId="54A7A480" w:rsidR="00A07E80" w:rsidRPr="00210315" w:rsidDel="00A07E80" w:rsidRDefault="00A07E80" w:rsidP="00403D05">
            <w:pPr>
              <w:pStyle w:val="TAL"/>
              <w:rPr>
                <w:del w:id="15204" w:author="MCC TF160" w:date="2022-12-06T17:08:00Z"/>
              </w:rPr>
            </w:pPr>
            <w:del w:id="15205" w:author="MCC TF160" w:date="2022-12-06T17:08:00Z">
              <w:r w:rsidRPr="00210315" w:rsidDel="00A07E80">
                <w:delText>list of PDUs/SDUs being received in one TTI;</w:delText>
              </w:r>
            </w:del>
          </w:p>
          <w:p w14:paraId="2B57D948" w14:textId="5218BF51" w:rsidR="00A07E80" w:rsidRPr="00210315" w:rsidDel="00A07E80" w:rsidRDefault="00A07E80" w:rsidP="00403D05">
            <w:pPr>
              <w:pStyle w:val="TAL"/>
              <w:rPr>
                <w:del w:id="15206" w:author="MCC TF160" w:date="2022-12-06T17:08:00Z"/>
              </w:rPr>
            </w:pPr>
            <w:del w:id="15207" w:author="MCC TF160" w:date="2022-12-06T17:08:00Z">
              <w:r w:rsidRPr="00210315" w:rsidDel="00A07E80">
                <w:delText>elements of the list appear in the same order as the PDUs/SDUs in the MAC PDU;</w:delText>
              </w:r>
            </w:del>
          </w:p>
          <w:p w14:paraId="643770FA" w14:textId="7AFCE7BE" w:rsidR="00A07E80" w:rsidRPr="00210315" w:rsidDel="00A07E80" w:rsidRDefault="00A07E80" w:rsidP="00403D05">
            <w:pPr>
              <w:pStyle w:val="TAL"/>
              <w:rPr>
                <w:del w:id="15208" w:author="MCC TF160" w:date="2022-12-06T17:08:00Z"/>
              </w:rPr>
            </w:pPr>
            <w:del w:id="15209" w:author="MCC TF160" w:date="2022-12-06T17:08:00Z">
              <w:r w:rsidRPr="00210315" w:rsidDel="00A07E80">
                <w:delText>for PDCP when a PDU or SDU takes more than one TTI the list only contains this PDU or SDU</w:delText>
              </w:r>
            </w:del>
          </w:p>
        </w:tc>
      </w:tr>
      <w:tr w:rsidR="00A07E80" w:rsidDel="00A07E80" w14:paraId="6D5713E2" w14:textId="482407C4" w:rsidTr="00403D05">
        <w:trPr>
          <w:del w:id="15210" w:author="MCC TF160" w:date="2022-12-06T17:08:00Z"/>
        </w:trPr>
        <w:tc>
          <w:tcPr>
            <w:tcW w:w="1479" w:type="dxa"/>
            <w:shd w:val="clear" w:color="auto" w:fill="auto"/>
          </w:tcPr>
          <w:p w14:paraId="23898DCA" w14:textId="5E6072A7" w:rsidR="00A07E80" w:rsidRPr="00210315" w:rsidDel="00A07E80" w:rsidRDefault="00A07E80" w:rsidP="00403D05">
            <w:pPr>
              <w:pStyle w:val="TAL"/>
              <w:rPr>
                <w:del w:id="15211" w:author="MCC TF160" w:date="2022-12-06T17:08:00Z"/>
              </w:rPr>
            </w:pPr>
            <w:del w:id="15212" w:author="MCC TF160" w:date="2022-12-06T17:08:00Z">
              <w:r w:rsidRPr="00210315" w:rsidDel="00A07E80">
                <w:delText>NoOfTTIs</w:delText>
              </w:r>
            </w:del>
          </w:p>
        </w:tc>
        <w:tc>
          <w:tcPr>
            <w:tcW w:w="2464" w:type="dxa"/>
            <w:shd w:val="clear" w:color="auto" w:fill="auto"/>
          </w:tcPr>
          <w:p w14:paraId="6F114AE2" w14:textId="72BB7242" w:rsidR="00A07E80" w:rsidRPr="00210315" w:rsidDel="00A07E80" w:rsidRDefault="00A07E80" w:rsidP="00403D05">
            <w:pPr>
              <w:pStyle w:val="TAL"/>
              <w:rPr>
                <w:del w:id="15213" w:author="MCC TF160" w:date="2022-12-06T17:08:00Z"/>
              </w:rPr>
            </w:pPr>
            <w:del w:id="15214" w:author="MCC TF160" w:date="2022-12-06T17:08:00Z">
              <w:r w:rsidRPr="00210315" w:rsidDel="00A07E80">
                <w:delText>integer</w:delText>
              </w:r>
            </w:del>
          </w:p>
        </w:tc>
        <w:tc>
          <w:tcPr>
            <w:tcW w:w="493" w:type="dxa"/>
            <w:shd w:val="clear" w:color="auto" w:fill="auto"/>
          </w:tcPr>
          <w:p w14:paraId="0572AB67" w14:textId="1C1B45CA" w:rsidR="00A07E80" w:rsidRPr="00210315" w:rsidDel="00A07E80" w:rsidRDefault="00A07E80" w:rsidP="00403D05">
            <w:pPr>
              <w:pStyle w:val="TAL"/>
              <w:rPr>
                <w:del w:id="15215" w:author="MCC TF160" w:date="2022-12-06T17:08:00Z"/>
              </w:rPr>
            </w:pPr>
          </w:p>
        </w:tc>
        <w:tc>
          <w:tcPr>
            <w:tcW w:w="5421" w:type="dxa"/>
            <w:shd w:val="clear" w:color="auto" w:fill="auto"/>
          </w:tcPr>
          <w:p w14:paraId="1B264618" w14:textId="0B83711C" w:rsidR="00A07E80" w:rsidRPr="00210315" w:rsidDel="00A07E80" w:rsidRDefault="00A07E80" w:rsidP="00403D05">
            <w:pPr>
              <w:pStyle w:val="TAL"/>
              <w:rPr>
                <w:del w:id="15216" w:author="MCC TF160" w:date="2022-12-06T17:08:00Z"/>
              </w:rPr>
            </w:pPr>
            <w:del w:id="15217" w:author="MCC TF160" w:date="2022-12-06T17:08:00Z">
              <w:r w:rsidRPr="00210315" w:rsidDel="00A07E80">
                <w:delText>in case of PDCP:</w:delText>
              </w:r>
            </w:del>
          </w:p>
          <w:p w14:paraId="265BB89F" w14:textId="58C1BB20" w:rsidR="00A07E80" w:rsidRPr="00210315" w:rsidDel="00A07E80" w:rsidRDefault="00A07E80" w:rsidP="00403D05">
            <w:pPr>
              <w:pStyle w:val="TAL"/>
              <w:rPr>
                <w:del w:id="15218" w:author="MCC TF160" w:date="2022-12-06T17:08:00Z"/>
              </w:rPr>
            </w:pPr>
            <w:del w:id="15219" w:author="MCC TF160" w:date="2022-12-06T17:08:00Z">
              <w:r w:rsidRPr="00210315" w:rsidDel="00A07E80">
                <w:delText>number of TTIs the SDU or PDU has taken</w:delText>
              </w:r>
            </w:del>
          </w:p>
          <w:p w14:paraId="27C6848E" w14:textId="4F3B3C58" w:rsidR="00A07E80" w:rsidRPr="00210315" w:rsidDel="00A07E80" w:rsidRDefault="00A07E80" w:rsidP="00403D05">
            <w:pPr>
              <w:pStyle w:val="TAL"/>
              <w:rPr>
                <w:del w:id="15220" w:author="MCC TF160" w:date="2022-12-06T17:08:00Z"/>
              </w:rPr>
            </w:pPr>
            <w:del w:id="15221" w:author="MCC TF160" w:date="2022-12-06T17:08:00Z">
              <w:r w:rsidRPr="00210315" w:rsidDel="00A07E80">
                <w:delText>NOTE 1: for the time being the NoOfTTIs is not checked by TTCN-3 and may be set to 1 by SS;</w:delText>
              </w:r>
            </w:del>
          </w:p>
          <w:p w14:paraId="05D7F86E" w14:textId="428C41B0" w:rsidR="00A07E80" w:rsidRPr="00210315" w:rsidDel="00A07E80" w:rsidRDefault="00A07E80" w:rsidP="00403D05">
            <w:pPr>
              <w:pStyle w:val="TAL"/>
              <w:rPr>
                <w:del w:id="15222" w:author="MCC TF160" w:date="2022-12-06T17:08:00Z"/>
              </w:rPr>
            </w:pPr>
            <w:del w:id="15223" w:author="MCC TF160" w:date="2022-12-06T17:08:00Z">
              <w:r w:rsidRPr="00210315" w:rsidDel="00A07E80">
                <w:delText>NOTE 2: the timing info in common part of the ASP refers to the last TTI</w:delText>
              </w:r>
            </w:del>
          </w:p>
          <w:p w14:paraId="49625A51" w14:textId="17976F79" w:rsidR="00A07E80" w:rsidRPr="00210315" w:rsidDel="00A07E80" w:rsidRDefault="00A07E80" w:rsidP="00403D05">
            <w:pPr>
              <w:pStyle w:val="TAL"/>
              <w:rPr>
                <w:del w:id="15224" w:author="MCC TF160" w:date="2022-12-06T17:08:00Z"/>
              </w:rPr>
            </w:pPr>
            <w:del w:id="15225" w:author="MCC TF160" w:date="2022-12-06T17:08:00Z">
              <w:r w:rsidRPr="00210315" w:rsidDel="00A07E80">
                <w:delText>NOTE 3: when NoOfTTIs &gt; 1 =&gt; PduSduList shall only contain one PDCP PDU or SDU</w:delText>
              </w:r>
            </w:del>
          </w:p>
          <w:p w14:paraId="5D2FC4C5" w14:textId="3062B27C" w:rsidR="00A07E80" w:rsidRPr="00210315" w:rsidDel="00A07E80" w:rsidRDefault="00A07E80" w:rsidP="00403D05">
            <w:pPr>
              <w:pStyle w:val="TAL"/>
              <w:rPr>
                <w:del w:id="15226" w:author="MCC TF160" w:date="2022-12-06T17:08:00Z"/>
              </w:rPr>
            </w:pPr>
            <w:del w:id="15227" w:author="MCC TF160" w:date="2022-12-06T17:08:00Z">
              <w:r w:rsidRPr="00210315" w:rsidDel="00A07E80">
                <w:delText>in case of MAC or RLC PDUs:</w:delText>
              </w:r>
            </w:del>
          </w:p>
          <w:p w14:paraId="0C9C9043" w14:textId="45FE4EDB" w:rsidR="00A07E80" w:rsidRPr="00210315" w:rsidDel="00A07E80" w:rsidRDefault="00A07E80" w:rsidP="00403D05">
            <w:pPr>
              <w:pStyle w:val="TAL"/>
              <w:rPr>
                <w:del w:id="15228" w:author="MCC TF160" w:date="2022-12-06T17:08:00Z"/>
              </w:rPr>
            </w:pPr>
            <w:del w:id="15229" w:author="MCC TF160" w:date="2022-12-06T17:08:00Z">
              <w:r w:rsidRPr="00210315" w:rsidDel="00A07E80">
                <w:delText>NoOfTTIs shall always be 1</w:delText>
              </w:r>
            </w:del>
          </w:p>
        </w:tc>
      </w:tr>
    </w:tbl>
    <w:p w14:paraId="40A2B21F" w14:textId="294ACCBC" w:rsidR="00A07E80" w:rsidDel="00A07E80" w:rsidRDefault="00A07E80" w:rsidP="00A07E80">
      <w:pPr>
        <w:rPr>
          <w:del w:id="15230" w:author="MCC TF160" w:date="2022-12-06T17:08:00Z"/>
        </w:rPr>
      </w:pPr>
    </w:p>
    <w:p w14:paraId="3C983431" w14:textId="676193D3" w:rsidR="00A07E80" w:rsidDel="00A07E80" w:rsidRDefault="00A07E80" w:rsidP="00A07E80">
      <w:pPr>
        <w:pStyle w:val="TH"/>
        <w:rPr>
          <w:del w:id="15231" w:author="MCC TF160" w:date="2022-12-06T17:08:00Z"/>
        </w:rPr>
      </w:pPr>
      <w:del w:id="15232" w:author="MCC TF160" w:date="2022-12-06T17:08:00Z">
        <w:r w:rsidDel="00A07E80">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CC03C1C" w14:textId="585BD856" w:rsidTr="00403D05">
        <w:trPr>
          <w:del w:id="15233" w:author="MCC TF160" w:date="2022-12-06T17:08:00Z"/>
        </w:trPr>
        <w:tc>
          <w:tcPr>
            <w:tcW w:w="9857" w:type="dxa"/>
            <w:gridSpan w:val="4"/>
            <w:shd w:val="clear" w:color="auto" w:fill="E0E0E0"/>
          </w:tcPr>
          <w:p w14:paraId="361708FA" w14:textId="7B005F7A" w:rsidR="00A07E80" w:rsidRPr="00210315" w:rsidDel="00A07E80" w:rsidRDefault="00A07E80" w:rsidP="00403D05">
            <w:pPr>
              <w:pStyle w:val="TAL"/>
              <w:rPr>
                <w:del w:id="15234" w:author="MCC TF160" w:date="2022-12-06T17:08:00Z"/>
                <w:b/>
              </w:rPr>
            </w:pPr>
            <w:del w:id="15235" w:author="MCC TF160" w:date="2022-12-06T17:08:00Z">
              <w:r w:rsidRPr="00210315" w:rsidDel="00A07E80">
                <w:rPr>
                  <w:b/>
                </w:rPr>
                <w:delText>TTCN-3 Record Type</w:delText>
              </w:r>
            </w:del>
          </w:p>
        </w:tc>
      </w:tr>
      <w:tr w:rsidR="00A07E80" w:rsidDel="00A07E80" w14:paraId="1933C83B" w14:textId="587227CC" w:rsidTr="00403D05">
        <w:trPr>
          <w:del w:id="15236" w:author="MCC TF160" w:date="2022-12-06T17:08:00Z"/>
        </w:trPr>
        <w:tc>
          <w:tcPr>
            <w:tcW w:w="1479" w:type="dxa"/>
            <w:tcBorders>
              <w:bottom w:val="single" w:sz="4" w:space="0" w:color="auto"/>
            </w:tcBorders>
            <w:shd w:val="clear" w:color="auto" w:fill="E0E0E0"/>
          </w:tcPr>
          <w:p w14:paraId="65CEB71E" w14:textId="1B31C222" w:rsidR="00A07E80" w:rsidRPr="00210315" w:rsidDel="00A07E80" w:rsidRDefault="00A07E80" w:rsidP="00403D05">
            <w:pPr>
              <w:pStyle w:val="TAL"/>
              <w:rPr>
                <w:del w:id="15237" w:author="MCC TF160" w:date="2022-12-06T17:08:00Z"/>
                <w:b/>
              </w:rPr>
            </w:pPr>
            <w:del w:id="1523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653D589" w14:textId="69F0DD99" w:rsidR="00A07E80" w:rsidRPr="00210315" w:rsidDel="00A07E80" w:rsidRDefault="00A07E80" w:rsidP="00403D05">
            <w:pPr>
              <w:pStyle w:val="TAL"/>
              <w:rPr>
                <w:del w:id="15239" w:author="MCC TF160" w:date="2022-12-06T17:08:00Z"/>
                <w:b/>
              </w:rPr>
            </w:pPr>
            <w:del w:id="15240" w:author="MCC TF160" w:date="2022-12-06T17:08:00Z">
              <w:r w:rsidRPr="00210315" w:rsidDel="00A07E80">
                <w:rPr>
                  <w:b/>
                </w:rPr>
                <w:delText>NR_L2Data_Indication_Type</w:delText>
              </w:r>
            </w:del>
          </w:p>
        </w:tc>
      </w:tr>
      <w:tr w:rsidR="00A07E80" w:rsidDel="00A07E80" w14:paraId="4D2F498F" w14:textId="5D15ADBD" w:rsidTr="00403D05">
        <w:trPr>
          <w:del w:id="15241" w:author="MCC TF160" w:date="2022-12-06T17:08:00Z"/>
        </w:trPr>
        <w:tc>
          <w:tcPr>
            <w:tcW w:w="1479" w:type="dxa"/>
            <w:tcBorders>
              <w:bottom w:val="double" w:sz="4" w:space="0" w:color="auto"/>
            </w:tcBorders>
            <w:shd w:val="clear" w:color="auto" w:fill="E0E0E0"/>
          </w:tcPr>
          <w:p w14:paraId="729542A4" w14:textId="3FE83B8F" w:rsidR="00A07E80" w:rsidRPr="00210315" w:rsidDel="00A07E80" w:rsidRDefault="00A07E80" w:rsidP="00403D05">
            <w:pPr>
              <w:pStyle w:val="TAL"/>
              <w:rPr>
                <w:del w:id="15242" w:author="MCC TF160" w:date="2022-12-06T17:08:00Z"/>
                <w:b/>
              </w:rPr>
            </w:pPr>
            <w:del w:id="1524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32A8B28" w14:textId="3195A5FF" w:rsidR="00A07E80" w:rsidRPr="00210315" w:rsidDel="00A07E80" w:rsidRDefault="00A07E80" w:rsidP="00403D05">
            <w:pPr>
              <w:pStyle w:val="TAL"/>
              <w:rPr>
                <w:del w:id="15244" w:author="MCC TF160" w:date="2022-12-06T17:08:00Z"/>
              </w:rPr>
            </w:pPr>
            <w:del w:id="15245" w:author="MCC TF160" w:date="2022-12-06T17:08:00Z">
              <w:r w:rsidRPr="00210315" w:rsidDel="00A07E80">
                <w:delText>NOTE: formal type definition to allow later enhancements;</w:delText>
              </w:r>
            </w:del>
          </w:p>
          <w:p w14:paraId="722967DA" w14:textId="15B492FC" w:rsidR="00A07E80" w:rsidRPr="00210315" w:rsidDel="00A07E80" w:rsidRDefault="00A07E80" w:rsidP="00403D05">
            <w:pPr>
              <w:pStyle w:val="TAL"/>
              <w:rPr>
                <w:del w:id="15246" w:author="MCC TF160" w:date="2022-12-06T17:08:00Z"/>
              </w:rPr>
            </w:pPr>
            <w:del w:id="15247" w:author="MCC TF160" w:date="2022-12-06T17:08:00Z">
              <w:r w:rsidRPr="00210315" w:rsidDel="00A07E80">
                <w:delText>L2Data_Indication_Type defines data being received in a single slot</w:delText>
              </w:r>
            </w:del>
          </w:p>
          <w:p w14:paraId="39820CBC" w14:textId="46664945" w:rsidR="00A07E80" w:rsidRPr="00210315" w:rsidDel="00A07E80" w:rsidRDefault="00A07E80" w:rsidP="00403D05">
            <w:pPr>
              <w:pStyle w:val="TAL"/>
              <w:rPr>
                <w:del w:id="15248" w:author="MCC TF160" w:date="2022-12-06T17:08:00Z"/>
              </w:rPr>
            </w:pPr>
            <w:del w:id="15249" w:author="MCC TF160" w:date="2022-12-06T17:08:00Z">
              <w:r w:rsidRPr="00210315" w:rsidDel="00A07E80">
                <w:delText>i.e. PDUs of subsequent TTIs are indicated in separated ASPs</w:delText>
              </w:r>
            </w:del>
          </w:p>
        </w:tc>
      </w:tr>
      <w:tr w:rsidR="00A07E80" w:rsidDel="00A07E80" w14:paraId="720FCA17" w14:textId="6EE27719" w:rsidTr="00403D05">
        <w:trPr>
          <w:del w:id="15250" w:author="MCC TF160" w:date="2022-12-06T17:08:00Z"/>
        </w:trPr>
        <w:tc>
          <w:tcPr>
            <w:tcW w:w="1479" w:type="dxa"/>
            <w:tcBorders>
              <w:top w:val="double" w:sz="4" w:space="0" w:color="auto"/>
            </w:tcBorders>
            <w:shd w:val="clear" w:color="auto" w:fill="auto"/>
          </w:tcPr>
          <w:p w14:paraId="2A25D4CF" w14:textId="3F4991F3" w:rsidR="00A07E80" w:rsidRPr="00210315" w:rsidDel="00A07E80" w:rsidRDefault="00A07E80" w:rsidP="00403D05">
            <w:pPr>
              <w:pStyle w:val="TAL"/>
              <w:rPr>
                <w:del w:id="15251" w:author="MCC TF160" w:date="2022-12-06T17:08:00Z"/>
              </w:rPr>
            </w:pPr>
            <w:del w:id="15252" w:author="MCC TF160" w:date="2022-12-06T17:08:00Z">
              <w:r w:rsidRPr="00210315" w:rsidDel="00A07E80">
                <w:delText>SlotData</w:delText>
              </w:r>
            </w:del>
          </w:p>
        </w:tc>
        <w:tc>
          <w:tcPr>
            <w:tcW w:w="2464" w:type="dxa"/>
            <w:tcBorders>
              <w:top w:val="double" w:sz="4" w:space="0" w:color="auto"/>
            </w:tcBorders>
            <w:shd w:val="clear" w:color="auto" w:fill="auto"/>
          </w:tcPr>
          <w:p w14:paraId="0861C538" w14:textId="2B682757" w:rsidR="00A07E80" w:rsidRPr="00210315" w:rsidDel="00A07E80" w:rsidRDefault="00A07E80" w:rsidP="00403D05">
            <w:pPr>
              <w:pStyle w:val="TAL"/>
              <w:rPr>
                <w:del w:id="15253" w:author="MCC TF160" w:date="2022-12-06T17:08:00Z"/>
              </w:rPr>
            </w:pPr>
            <w:del w:id="15254" w:author="MCC TF160" w:date="2022-12-06T17:08:00Z">
              <w:r w:rsidDel="00A07E80">
                <w:fldChar w:fldCharType="begin"/>
              </w:r>
              <w:r w:rsidDel="00A07E80">
                <w:delInstrText>HYPERLINK \l "NR_DRB_DataPerSlot_UL_Type"</w:delInstrText>
              </w:r>
              <w:r w:rsidDel="00A07E80">
                <w:fldChar w:fldCharType="separate"/>
              </w:r>
              <w:r w:rsidRPr="00210315" w:rsidDel="00A07E80">
                <w:rPr>
                  <w:rStyle w:val="Hyperlink"/>
                </w:rPr>
                <w:delText>NR_DRB_DataPerSlot_UL_Type</w:delText>
              </w:r>
              <w:r w:rsidDel="00A07E80">
                <w:rPr>
                  <w:rStyle w:val="Hyperlink"/>
                </w:rPr>
                <w:fldChar w:fldCharType="end"/>
              </w:r>
            </w:del>
          </w:p>
        </w:tc>
        <w:tc>
          <w:tcPr>
            <w:tcW w:w="493" w:type="dxa"/>
            <w:tcBorders>
              <w:top w:val="double" w:sz="4" w:space="0" w:color="auto"/>
            </w:tcBorders>
            <w:shd w:val="clear" w:color="auto" w:fill="auto"/>
          </w:tcPr>
          <w:p w14:paraId="29D7BBC7" w14:textId="55BA10B1" w:rsidR="00A07E80" w:rsidRPr="00210315" w:rsidDel="00A07E80" w:rsidRDefault="00A07E80" w:rsidP="00403D05">
            <w:pPr>
              <w:pStyle w:val="TAL"/>
              <w:rPr>
                <w:del w:id="15255" w:author="MCC TF160" w:date="2022-12-06T17:08:00Z"/>
              </w:rPr>
            </w:pPr>
          </w:p>
        </w:tc>
        <w:tc>
          <w:tcPr>
            <w:tcW w:w="5421" w:type="dxa"/>
            <w:tcBorders>
              <w:top w:val="double" w:sz="4" w:space="0" w:color="auto"/>
            </w:tcBorders>
            <w:shd w:val="clear" w:color="auto" w:fill="auto"/>
          </w:tcPr>
          <w:p w14:paraId="544B913E" w14:textId="5E1F3934" w:rsidR="00A07E80" w:rsidRPr="00210315" w:rsidDel="00A07E80" w:rsidRDefault="00A07E80" w:rsidP="00403D05">
            <w:pPr>
              <w:pStyle w:val="TAL"/>
              <w:rPr>
                <w:del w:id="15256" w:author="MCC TF160" w:date="2022-12-06T17:08:00Z"/>
              </w:rPr>
            </w:pPr>
          </w:p>
        </w:tc>
      </w:tr>
    </w:tbl>
    <w:p w14:paraId="62C8DB00" w14:textId="00FFF9EA" w:rsidR="00A07E80" w:rsidDel="00A07E80" w:rsidRDefault="00A07E80" w:rsidP="00A07E80">
      <w:pPr>
        <w:rPr>
          <w:del w:id="15257" w:author="MCC TF160" w:date="2022-12-06T17:08:00Z"/>
        </w:rPr>
      </w:pPr>
    </w:p>
    <w:p w14:paraId="4E867893" w14:textId="1CB4A37B" w:rsidR="00A07E80" w:rsidDel="00A07E80" w:rsidRDefault="00A07E80" w:rsidP="00A07E80">
      <w:pPr>
        <w:pStyle w:val="Heading2"/>
        <w:rPr>
          <w:del w:id="15258" w:author="MCC TF160" w:date="2022-12-06T17:08:00Z"/>
        </w:rPr>
      </w:pPr>
      <w:del w:id="15259" w:author="MCC TF160" w:date="2022-12-06T17:08:00Z">
        <w:r w:rsidDel="00A07E80">
          <w:delText>D.2.3</w:delText>
        </w:r>
        <w:r w:rsidDel="00A07E80">
          <w:tab/>
          <w:delText>System_Interface</w:delText>
        </w:r>
      </w:del>
    </w:p>
    <w:p w14:paraId="17CC769F" w14:textId="1BD21AF1" w:rsidR="00A07E80" w:rsidDel="00A07E80" w:rsidRDefault="00A07E80" w:rsidP="00A07E80">
      <w:pPr>
        <w:pStyle w:val="TH"/>
        <w:rPr>
          <w:del w:id="15260" w:author="MCC TF160" w:date="2022-12-06T17:08:00Z"/>
        </w:rPr>
      </w:pPr>
      <w:del w:id="15261" w:author="MCC TF160" w:date="2022-12-06T17:08:00Z">
        <w:r w:rsidDel="00A07E80">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2840A62" w14:textId="3E48EAEA" w:rsidTr="00403D05">
        <w:trPr>
          <w:del w:id="15262" w:author="MCC TF160" w:date="2022-12-06T17:08:00Z"/>
        </w:trPr>
        <w:tc>
          <w:tcPr>
            <w:tcW w:w="9857" w:type="dxa"/>
            <w:gridSpan w:val="4"/>
            <w:shd w:val="clear" w:color="auto" w:fill="E0E0E0"/>
          </w:tcPr>
          <w:p w14:paraId="19EF75B9" w14:textId="1967CDA5" w:rsidR="00A07E80" w:rsidRPr="00210315" w:rsidDel="00A07E80" w:rsidRDefault="00A07E80" w:rsidP="00403D05">
            <w:pPr>
              <w:pStyle w:val="TAL"/>
              <w:rPr>
                <w:del w:id="15263" w:author="MCC TF160" w:date="2022-12-06T17:08:00Z"/>
                <w:b/>
              </w:rPr>
            </w:pPr>
            <w:del w:id="15264" w:author="MCC TF160" w:date="2022-12-06T17:08:00Z">
              <w:r w:rsidRPr="00210315" w:rsidDel="00A07E80">
                <w:rPr>
                  <w:b/>
                </w:rPr>
                <w:delText>TTCN-3 Record Type</w:delText>
              </w:r>
            </w:del>
          </w:p>
        </w:tc>
      </w:tr>
      <w:tr w:rsidR="00A07E80" w:rsidDel="00A07E80" w14:paraId="4EDA95AD" w14:textId="4FC18873" w:rsidTr="00403D05">
        <w:trPr>
          <w:del w:id="15265" w:author="MCC TF160" w:date="2022-12-06T17:08:00Z"/>
        </w:trPr>
        <w:tc>
          <w:tcPr>
            <w:tcW w:w="1479" w:type="dxa"/>
            <w:tcBorders>
              <w:bottom w:val="single" w:sz="4" w:space="0" w:color="auto"/>
            </w:tcBorders>
            <w:shd w:val="clear" w:color="auto" w:fill="E0E0E0"/>
          </w:tcPr>
          <w:p w14:paraId="6E8F12B6" w14:textId="68844753" w:rsidR="00A07E80" w:rsidRPr="00210315" w:rsidDel="00A07E80" w:rsidRDefault="00A07E80" w:rsidP="00403D05">
            <w:pPr>
              <w:pStyle w:val="TAL"/>
              <w:rPr>
                <w:del w:id="15266" w:author="MCC TF160" w:date="2022-12-06T17:08:00Z"/>
                <w:b/>
              </w:rPr>
            </w:pPr>
            <w:del w:id="1526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1CDCA67" w14:textId="671FF331" w:rsidR="00A07E80" w:rsidRPr="00210315" w:rsidDel="00A07E80" w:rsidRDefault="00A07E80" w:rsidP="00403D05">
            <w:pPr>
              <w:pStyle w:val="TAL"/>
              <w:rPr>
                <w:del w:id="15268" w:author="MCC TF160" w:date="2022-12-06T17:08:00Z"/>
                <w:b/>
              </w:rPr>
            </w:pPr>
            <w:del w:id="15269" w:author="MCC TF160" w:date="2022-12-06T17:08:00Z">
              <w:r w:rsidRPr="00210315" w:rsidDel="00A07E80">
                <w:rPr>
                  <w:b/>
                </w:rPr>
                <w:delText>NR_DRB_COMMON_REQ</w:delText>
              </w:r>
            </w:del>
          </w:p>
        </w:tc>
      </w:tr>
      <w:tr w:rsidR="00A07E80" w:rsidDel="00A07E80" w14:paraId="433C61CA" w14:textId="17D23A18" w:rsidTr="00403D05">
        <w:trPr>
          <w:del w:id="15270" w:author="MCC TF160" w:date="2022-12-06T17:08:00Z"/>
        </w:trPr>
        <w:tc>
          <w:tcPr>
            <w:tcW w:w="1479" w:type="dxa"/>
            <w:tcBorders>
              <w:bottom w:val="double" w:sz="4" w:space="0" w:color="auto"/>
            </w:tcBorders>
            <w:shd w:val="clear" w:color="auto" w:fill="E0E0E0"/>
          </w:tcPr>
          <w:p w14:paraId="32ACF9E6" w14:textId="6532A091" w:rsidR="00A07E80" w:rsidRPr="00210315" w:rsidDel="00A07E80" w:rsidRDefault="00A07E80" w:rsidP="00403D05">
            <w:pPr>
              <w:pStyle w:val="TAL"/>
              <w:rPr>
                <w:del w:id="15271" w:author="MCC TF160" w:date="2022-12-06T17:08:00Z"/>
                <w:b/>
              </w:rPr>
            </w:pPr>
            <w:del w:id="1527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0FBB430" w14:textId="51E34B72" w:rsidR="00A07E80" w:rsidRPr="00210315" w:rsidDel="00A07E80" w:rsidRDefault="00A07E80" w:rsidP="00403D05">
            <w:pPr>
              <w:pStyle w:val="TAL"/>
              <w:rPr>
                <w:del w:id="15273" w:author="MCC TF160" w:date="2022-12-06T17:08:00Z"/>
              </w:rPr>
            </w:pPr>
            <w:del w:id="15274" w:author="MCC TF160" w:date="2022-12-06T17:08:00Z">
              <w:r w:rsidRPr="00210315" w:rsidDel="00A07E80">
                <w:delText>common ASP to send PDUs to DRBs</w:delText>
              </w:r>
            </w:del>
          </w:p>
        </w:tc>
      </w:tr>
      <w:tr w:rsidR="00A07E80" w:rsidDel="00A07E80" w14:paraId="6A6A137D" w14:textId="05EB36D1" w:rsidTr="00403D05">
        <w:trPr>
          <w:del w:id="15275" w:author="MCC TF160" w:date="2022-12-06T17:08:00Z"/>
        </w:trPr>
        <w:tc>
          <w:tcPr>
            <w:tcW w:w="1479" w:type="dxa"/>
            <w:tcBorders>
              <w:top w:val="double" w:sz="4" w:space="0" w:color="auto"/>
            </w:tcBorders>
            <w:shd w:val="clear" w:color="auto" w:fill="auto"/>
          </w:tcPr>
          <w:p w14:paraId="7E805FBD" w14:textId="0CF535A3" w:rsidR="00A07E80" w:rsidRPr="00210315" w:rsidDel="00A07E80" w:rsidRDefault="00A07E80" w:rsidP="00403D05">
            <w:pPr>
              <w:pStyle w:val="TAL"/>
              <w:rPr>
                <w:del w:id="15276" w:author="MCC TF160" w:date="2022-12-06T17:08:00Z"/>
              </w:rPr>
            </w:pPr>
            <w:del w:id="15277" w:author="MCC TF160" w:date="2022-12-06T17:08:00Z">
              <w:r w:rsidRPr="00210315" w:rsidDel="00A07E80">
                <w:delText>Common</w:delText>
              </w:r>
            </w:del>
          </w:p>
        </w:tc>
        <w:tc>
          <w:tcPr>
            <w:tcW w:w="2464" w:type="dxa"/>
            <w:tcBorders>
              <w:top w:val="double" w:sz="4" w:space="0" w:color="auto"/>
            </w:tcBorders>
            <w:shd w:val="clear" w:color="auto" w:fill="auto"/>
          </w:tcPr>
          <w:p w14:paraId="1DE5E24E" w14:textId="5E7D75AF" w:rsidR="00A07E80" w:rsidRPr="00210315" w:rsidDel="00A07E80" w:rsidRDefault="00A07E80" w:rsidP="00403D05">
            <w:pPr>
              <w:pStyle w:val="TAL"/>
              <w:rPr>
                <w:del w:id="15278" w:author="MCC TF160" w:date="2022-12-06T17:08:00Z"/>
              </w:rPr>
            </w:pPr>
            <w:del w:id="15279" w:author="MCC TF160" w:date="2022-12-06T17:08:00Z">
              <w:r w:rsidDel="00A07E80">
                <w:fldChar w:fldCharType="begin"/>
              </w:r>
              <w:r w:rsidDel="00A07E80">
                <w:delInstrText>HYPERLINK \l "NR_ReqAspCommonPart_Type"</w:delInstrText>
              </w:r>
              <w:r w:rsidDel="00A07E80">
                <w:fldChar w:fldCharType="separate"/>
              </w:r>
              <w:r w:rsidRPr="00210315" w:rsidDel="00A07E80">
                <w:rPr>
                  <w:rStyle w:val="Hyperlink"/>
                </w:rPr>
                <w:delText>NR_ReqAspCommonPart_Type</w:delText>
              </w:r>
              <w:r w:rsidDel="00A07E80">
                <w:rPr>
                  <w:rStyle w:val="Hyperlink"/>
                </w:rPr>
                <w:fldChar w:fldCharType="end"/>
              </w:r>
            </w:del>
          </w:p>
        </w:tc>
        <w:tc>
          <w:tcPr>
            <w:tcW w:w="493" w:type="dxa"/>
            <w:tcBorders>
              <w:top w:val="double" w:sz="4" w:space="0" w:color="auto"/>
            </w:tcBorders>
            <w:shd w:val="clear" w:color="auto" w:fill="auto"/>
          </w:tcPr>
          <w:p w14:paraId="17277B91" w14:textId="0E189265" w:rsidR="00A07E80" w:rsidRPr="00210315" w:rsidDel="00A07E80" w:rsidRDefault="00A07E80" w:rsidP="00403D05">
            <w:pPr>
              <w:pStyle w:val="TAL"/>
              <w:rPr>
                <w:del w:id="15280" w:author="MCC TF160" w:date="2022-12-06T17:08:00Z"/>
              </w:rPr>
            </w:pPr>
          </w:p>
        </w:tc>
        <w:tc>
          <w:tcPr>
            <w:tcW w:w="5421" w:type="dxa"/>
            <w:tcBorders>
              <w:top w:val="double" w:sz="4" w:space="0" w:color="auto"/>
            </w:tcBorders>
            <w:shd w:val="clear" w:color="auto" w:fill="auto"/>
          </w:tcPr>
          <w:p w14:paraId="60BC2A1D" w14:textId="385C2B0E" w:rsidR="00A07E80" w:rsidRPr="00210315" w:rsidDel="00A07E80" w:rsidRDefault="00A07E80" w:rsidP="00403D05">
            <w:pPr>
              <w:pStyle w:val="TAL"/>
              <w:rPr>
                <w:del w:id="15281" w:author="MCC TF160" w:date="2022-12-06T17:08:00Z"/>
              </w:rPr>
            </w:pPr>
            <w:del w:id="15282" w:author="MCC TF160" w:date="2022-12-06T17:08:00Z">
              <w:r w:rsidRPr="00210315" w:rsidDel="00A07E80">
                <w:delText>CellId : identifier of the cell</w:delText>
              </w:r>
            </w:del>
          </w:p>
          <w:p w14:paraId="2DA87C78" w14:textId="05656847" w:rsidR="00A07E80" w:rsidRPr="00210315" w:rsidDel="00A07E80" w:rsidRDefault="00A07E80" w:rsidP="00403D05">
            <w:pPr>
              <w:pStyle w:val="TAL"/>
              <w:rPr>
                <w:del w:id="15283" w:author="MCC TF160" w:date="2022-12-06T17:08:00Z"/>
              </w:rPr>
            </w:pPr>
            <w:del w:id="15284" w:author="MCC TF160" w:date="2022-12-06T17:08:00Z">
              <w:r w:rsidRPr="00210315" w:rsidDel="00A07E80">
                <w:delText>RoutingInfo : QosFlow when SDAP is configured in non-transparent mode at the SS, else DRB id</w:delText>
              </w:r>
            </w:del>
          </w:p>
          <w:p w14:paraId="33BBCA95" w14:textId="5C19D32D" w:rsidR="00A07E80" w:rsidRPr="00210315" w:rsidDel="00A07E80" w:rsidRDefault="00A07E80" w:rsidP="00403D05">
            <w:pPr>
              <w:pStyle w:val="TAL"/>
              <w:rPr>
                <w:del w:id="15285" w:author="MCC TF160" w:date="2022-12-06T17:08:00Z"/>
              </w:rPr>
            </w:pPr>
            <w:del w:id="15286" w:author="MCC TF160" w:date="2022-12-06T17:08:00Z">
              <w:r w:rsidRPr="00210315" w:rsidDel="00A07E80">
                <w:delText>RlcBearerRouting : TTCN provides the id of the cell hosting the RLC bearer, which the SS shall use to send the data out to the UE (for non-split bearers in general same as CellId)</w:delText>
              </w:r>
            </w:del>
          </w:p>
          <w:p w14:paraId="46577871" w14:textId="3C1E6526" w:rsidR="00A07E80" w:rsidRPr="00210315" w:rsidDel="00A07E80" w:rsidRDefault="00A07E80" w:rsidP="00403D05">
            <w:pPr>
              <w:pStyle w:val="TAL"/>
              <w:rPr>
                <w:del w:id="15287" w:author="MCC TF160" w:date="2022-12-06T17:08:00Z"/>
              </w:rPr>
            </w:pPr>
            <w:del w:id="15288" w:author="MCC TF160" w:date="2022-12-06T17:08:00Z">
              <w:r w:rsidRPr="00210315" w:rsidDel="00A07E80">
                <w:delText>MacBearerRouting : If NR CA is configured, TTCN provides the id of the cell hosting the physical layer, which the SS shall use to send the data out to the UE. Else 'omit'</w:delText>
              </w:r>
            </w:del>
          </w:p>
          <w:p w14:paraId="24B45760" w14:textId="2F37AB88" w:rsidR="00A07E80" w:rsidRPr="00210315" w:rsidDel="00A07E80" w:rsidRDefault="00A07E80" w:rsidP="00403D05">
            <w:pPr>
              <w:pStyle w:val="TAL"/>
              <w:rPr>
                <w:del w:id="15289" w:author="MCC TF160" w:date="2022-12-06T17:08:00Z"/>
              </w:rPr>
            </w:pPr>
            <w:del w:id="15290" w:author="MCC TF160" w:date="2022-12-06T17:08:00Z">
              <w:r w:rsidRPr="00210315" w:rsidDel="00A07E80">
                <w:delText>TimingInfo : starting point when to start sending sequence of data PDUs</w:delText>
              </w:r>
            </w:del>
          </w:p>
          <w:p w14:paraId="3588CCED" w14:textId="232D1399" w:rsidR="00A07E80" w:rsidRPr="00210315" w:rsidDel="00A07E80" w:rsidRDefault="00A07E80" w:rsidP="00403D05">
            <w:pPr>
              <w:pStyle w:val="TAL"/>
              <w:rPr>
                <w:del w:id="15291" w:author="MCC TF160" w:date="2022-12-06T17:08:00Z"/>
              </w:rPr>
            </w:pPr>
            <w:del w:id="15292" w:author="MCC TF160" w:date="2022-12-06T17:08:00Z">
              <w:r w:rsidRPr="00210315" w:rsidDel="00A07E80">
                <w:delText xml:space="preserve">  e.g.</w:delText>
              </w:r>
            </w:del>
          </w:p>
          <w:p w14:paraId="5C2A6BC6" w14:textId="57BE062A" w:rsidR="00A07E80" w:rsidRPr="00210315" w:rsidDel="00A07E80" w:rsidRDefault="00A07E80" w:rsidP="00403D05">
            <w:pPr>
              <w:pStyle w:val="TAL"/>
              <w:rPr>
                <w:del w:id="15293" w:author="MCC TF160" w:date="2022-12-06T17:08:00Z"/>
              </w:rPr>
            </w:pPr>
            <w:del w:id="15294" w:author="MCC TF160" w:date="2022-12-06T17:08:00Z">
              <w:r w:rsidRPr="00210315" w:rsidDel="00A07E80">
                <w:delText xml:space="preserve">    SFN = X, subframe number = x; slot number = slot_i depending on numerology</w:delText>
              </w:r>
            </w:del>
          </w:p>
          <w:p w14:paraId="6275764D" w14:textId="77D1E353" w:rsidR="00A07E80" w:rsidRPr="00210315" w:rsidDel="00A07E80" w:rsidRDefault="00A07E80" w:rsidP="00403D05">
            <w:pPr>
              <w:pStyle w:val="TAL"/>
              <w:rPr>
                <w:del w:id="15295" w:author="MCC TF160" w:date="2022-12-06T17:08:00Z"/>
              </w:rPr>
            </w:pPr>
            <w:del w:id="15296" w:author="MCC TF160" w:date="2022-12-06T17:08:00Z">
              <w:r w:rsidRPr="00210315" w:rsidDel="00A07E80">
                <w:delText xml:space="preserve">    U_Plane.SubframeDataList[i].SlotOffset := offset_i;</w:delText>
              </w:r>
            </w:del>
          </w:p>
          <w:p w14:paraId="4F484CFA" w14:textId="1F771E84" w:rsidR="00A07E80" w:rsidRPr="00210315" w:rsidDel="00A07E80" w:rsidRDefault="00A07E80" w:rsidP="00403D05">
            <w:pPr>
              <w:pStyle w:val="TAL"/>
              <w:rPr>
                <w:del w:id="15297" w:author="MCC TF160" w:date="2022-12-06T17:08:00Z"/>
              </w:rPr>
            </w:pPr>
            <w:del w:id="15298" w:author="MCC TF160" w:date="2022-12-06T17:08:00Z">
              <w:r w:rsidRPr="00210315" w:rsidDel="00A07E80">
                <w:delText xml:space="preserve">  =&gt; U_Plane.SubframeDataList[0].PduSduList shall be sent out at (X, x, i)</w:delText>
              </w:r>
            </w:del>
          </w:p>
          <w:p w14:paraId="23BDE6F8" w14:textId="5065644C" w:rsidR="00A07E80" w:rsidRPr="00210315" w:rsidDel="00A07E80" w:rsidRDefault="00A07E80" w:rsidP="00403D05">
            <w:pPr>
              <w:pStyle w:val="TAL"/>
              <w:rPr>
                <w:del w:id="15299" w:author="MCC TF160" w:date="2022-12-06T17:08:00Z"/>
              </w:rPr>
            </w:pPr>
            <w:del w:id="15300" w:author="MCC TF160" w:date="2022-12-06T17:08:00Z">
              <w:r w:rsidRPr="00210315" w:rsidDel="00A07E80">
                <w:delText xml:space="preserve">     U_Plane.SubframeDataList[i].PduSduList shall be sent out offset_i slots after U_Plane.SubframeDataList[0].PduSduList (depending on the numerology)</w:delText>
              </w:r>
            </w:del>
          </w:p>
          <w:p w14:paraId="47526AE5" w14:textId="105A5496" w:rsidR="00A07E80" w:rsidRPr="00210315" w:rsidDel="00A07E80" w:rsidRDefault="00A07E80" w:rsidP="00403D05">
            <w:pPr>
              <w:pStyle w:val="TAL"/>
              <w:rPr>
                <w:del w:id="15301" w:author="MCC TF160" w:date="2022-12-06T17:08:00Z"/>
              </w:rPr>
            </w:pPr>
            <w:del w:id="15302" w:author="MCC TF160" w:date="2022-12-06T17:08:00Z">
              <w:r w:rsidRPr="00210315" w:rsidDel="00A07E80">
                <w:delText>NOTE: In case of K0&gt;0 (K0 according to 38.214 clause 5.1.2.1) the timing specifies the PDCCH assignment (rather than the PDSCH transmission)</w:delText>
              </w:r>
            </w:del>
          </w:p>
          <w:p w14:paraId="3FDBB2E0" w14:textId="646EB38E" w:rsidR="00A07E80" w:rsidRPr="00210315" w:rsidDel="00A07E80" w:rsidRDefault="00A07E80" w:rsidP="00403D05">
            <w:pPr>
              <w:pStyle w:val="TAL"/>
              <w:rPr>
                <w:del w:id="15303" w:author="MCC TF160" w:date="2022-12-06T17:08:00Z"/>
              </w:rPr>
            </w:pPr>
            <w:del w:id="15304" w:author="MCC TF160" w:date="2022-12-06T17:08:00Z">
              <w:r w:rsidRPr="00210315" w:rsidDel="00A07E80">
                <w:delText>ControlInfo : CnfFlag:=false; FollowOnFlag:=false</w:delText>
              </w:r>
            </w:del>
          </w:p>
        </w:tc>
      </w:tr>
      <w:tr w:rsidR="00A07E80" w:rsidDel="00A07E80" w14:paraId="2DCA725F" w14:textId="6AD08CA0" w:rsidTr="00403D05">
        <w:trPr>
          <w:del w:id="15305" w:author="MCC TF160" w:date="2022-12-06T17:08:00Z"/>
        </w:trPr>
        <w:tc>
          <w:tcPr>
            <w:tcW w:w="1479" w:type="dxa"/>
            <w:shd w:val="clear" w:color="auto" w:fill="auto"/>
          </w:tcPr>
          <w:p w14:paraId="027A93A2" w14:textId="17722E77" w:rsidR="00A07E80" w:rsidRPr="00210315" w:rsidDel="00A07E80" w:rsidRDefault="00A07E80" w:rsidP="00403D05">
            <w:pPr>
              <w:pStyle w:val="TAL"/>
              <w:rPr>
                <w:del w:id="15306" w:author="MCC TF160" w:date="2022-12-06T17:08:00Z"/>
              </w:rPr>
            </w:pPr>
            <w:del w:id="15307" w:author="MCC TF160" w:date="2022-12-06T17:08:00Z">
              <w:r w:rsidRPr="00210315" w:rsidDel="00A07E80">
                <w:delText>U_Plane</w:delText>
              </w:r>
            </w:del>
          </w:p>
        </w:tc>
        <w:tc>
          <w:tcPr>
            <w:tcW w:w="2464" w:type="dxa"/>
            <w:shd w:val="clear" w:color="auto" w:fill="auto"/>
          </w:tcPr>
          <w:p w14:paraId="337E4C93" w14:textId="58836EF0" w:rsidR="00A07E80" w:rsidRPr="00210315" w:rsidDel="00A07E80" w:rsidRDefault="00A07E80" w:rsidP="00403D05">
            <w:pPr>
              <w:pStyle w:val="TAL"/>
              <w:rPr>
                <w:del w:id="15308" w:author="MCC TF160" w:date="2022-12-06T17:08:00Z"/>
              </w:rPr>
            </w:pPr>
            <w:del w:id="15309" w:author="MCC TF160" w:date="2022-12-06T17:08:00Z">
              <w:r w:rsidDel="00A07E80">
                <w:fldChar w:fldCharType="begin"/>
              </w:r>
              <w:r w:rsidDel="00A07E80">
                <w:delInstrText>HYPERLINK \l "NR_L2Data_Request_Type"</w:delInstrText>
              </w:r>
              <w:r w:rsidDel="00A07E80">
                <w:fldChar w:fldCharType="separate"/>
              </w:r>
              <w:r w:rsidRPr="00210315" w:rsidDel="00A07E80">
                <w:rPr>
                  <w:rStyle w:val="Hyperlink"/>
                </w:rPr>
                <w:delText>NR_L2Data_Request_Type</w:delText>
              </w:r>
              <w:r w:rsidDel="00A07E80">
                <w:rPr>
                  <w:rStyle w:val="Hyperlink"/>
                </w:rPr>
                <w:fldChar w:fldCharType="end"/>
              </w:r>
            </w:del>
          </w:p>
        </w:tc>
        <w:tc>
          <w:tcPr>
            <w:tcW w:w="493" w:type="dxa"/>
            <w:shd w:val="clear" w:color="auto" w:fill="auto"/>
          </w:tcPr>
          <w:p w14:paraId="0F4C6904" w14:textId="4543D1D1" w:rsidR="00A07E80" w:rsidRPr="00210315" w:rsidDel="00A07E80" w:rsidRDefault="00A07E80" w:rsidP="00403D05">
            <w:pPr>
              <w:pStyle w:val="TAL"/>
              <w:rPr>
                <w:del w:id="15310" w:author="MCC TF160" w:date="2022-12-06T17:08:00Z"/>
              </w:rPr>
            </w:pPr>
          </w:p>
        </w:tc>
        <w:tc>
          <w:tcPr>
            <w:tcW w:w="5421" w:type="dxa"/>
            <w:shd w:val="clear" w:color="auto" w:fill="auto"/>
          </w:tcPr>
          <w:p w14:paraId="01657F1F" w14:textId="55D51697" w:rsidR="00A07E80" w:rsidRPr="00210315" w:rsidDel="00A07E80" w:rsidRDefault="00A07E80" w:rsidP="00403D05">
            <w:pPr>
              <w:pStyle w:val="TAL"/>
              <w:rPr>
                <w:del w:id="15311" w:author="MCC TF160" w:date="2022-12-06T17:08:00Z"/>
              </w:rPr>
            </w:pPr>
          </w:p>
        </w:tc>
      </w:tr>
      <w:tr w:rsidR="00A07E80" w:rsidDel="00A07E80" w14:paraId="01334A21" w14:textId="4DD3373B" w:rsidTr="00403D05">
        <w:trPr>
          <w:del w:id="15312" w:author="MCC TF160" w:date="2022-12-06T17:08:00Z"/>
        </w:trPr>
        <w:tc>
          <w:tcPr>
            <w:tcW w:w="1479" w:type="dxa"/>
            <w:shd w:val="clear" w:color="auto" w:fill="auto"/>
          </w:tcPr>
          <w:p w14:paraId="4A928380" w14:textId="3896C18C" w:rsidR="00A07E80" w:rsidRPr="00210315" w:rsidDel="00A07E80" w:rsidRDefault="00A07E80" w:rsidP="00403D05">
            <w:pPr>
              <w:pStyle w:val="TAL"/>
              <w:rPr>
                <w:del w:id="15313" w:author="MCC TF160" w:date="2022-12-06T17:08:00Z"/>
              </w:rPr>
            </w:pPr>
            <w:del w:id="15314" w:author="MCC TF160" w:date="2022-12-06T17:08:00Z">
              <w:r w:rsidRPr="00210315" w:rsidDel="00A07E80">
                <w:delText>SuppressPdcchForC_RNTI</w:delText>
              </w:r>
            </w:del>
          </w:p>
        </w:tc>
        <w:tc>
          <w:tcPr>
            <w:tcW w:w="2464" w:type="dxa"/>
            <w:shd w:val="clear" w:color="auto" w:fill="auto"/>
          </w:tcPr>
          <w:p w14:paraId="71CB946F" w14:textId="372129CB" w:rsidR="00A07E80" w:rsidRPr="00210315" w:rsidDel="00A07E80" w:rsidRDefault="00A07E80" w:rsidP="00403D05">
            <w:pPr>
              <w:pStyle w:val="TAL"/>
              <w:rPr>
                <w:del w:id="15315" w:author="MCC TF160" w:date="2022-12-06T17:08:00Z"/>
              </w:rPr>
            </w:pPr>
            <w:del w:id="1531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shd w:val="clear" w:color="auto" w:fill="auto"/>
          </w:tcPr>
          <w:p w14:paraId="2A0A610F" w14:textId="3D9BF9E0" w:rsidR="00A07E80" w:rsidRPr="00210315" w:rsidDel="00A07E80" w:rsidRDefault="00A07E80" w:rsidP="00403D05">
            <w:pPr>
              <w:pStyle w:val="TAL"/>
              <w:rPr>
                <w:del w:id="15317" w:author="MCC TF160" w:date="2022-12-06T17:08:00Z"/>
              </w:rPr>
            </w:pPr>
            <w:del w:id="15318" w:author="MCC TF160" w:date="2022-12-06T17:08:00Z">
              <w:r w:rsidRPr="00210315" w:rsidDel="00A07E80">
                <w:delText>opt</w:delText>
              </w:r>
            </w:del>
          </w:p>
        </w:tc>
        <w:tc>
          <w:tcPr>
            <w:tcW w:w="5421" w:type="dxa"/>
            <w:shd w:val="clear" w:color="auto" w:fill="auto"/>
          </w:tcPr>
          <w:p w14:paraId="6B3A444E" w14:textId="2DD45BFF" w:rsidR="00A07E80" w:rsidRPr="00210315" w:rsidDel="00A07E80" w:rsidRDefault="00A07E80" w:rsidP="00403D05">
            <w:pPr>
              <w:pStyle w:val="TAL"/>
              <w:rPr>
                <w:del w:id="15319" w:author="MCC TF160" w:date="2022-12-06T17:08:00Z"/>
              </w:rPr>
            </w:pPr>
            <w:del w:id="15320" w:author="MCC TF160" w:date="2022-12-06T17:08:00Z">
              <w:r w:rsidRPr="00210315" w:rsidDel="00A07E80">
                <w:delText>By default all DRB_COMMON_REQ scheduled DL PDU's are associated with an appropriate explicit configured or SS selected DL assignment allocation on PDCCH.</w:delText>
              </w:r>
            </w:del>
          </w:p>
          <w:p w14:paraId="355B4598" w14:textId="6A7E5CAF" w:rsidR="00A07E80" w:rsidRPr="00210315" w:rsidDel="00A07E80" w:rsidRDefault="00A07E80" w:rsidP="00403D05">
            <w:pPr>
              <w:pStyle w:val="TAL"/>
              <w:rPr>
                <w:del w:id="15321" w:author="MCC TF160" w:date="2022-12-06T17:08:00Z"/>
              </w:rPr>
            </w:pPr>
            <w:del w:id="15322" w:author="MCC TF160" w:date="2022-12-06T17:08:00Z">
              <w:r w:rsidRPr="00210315" w:rsidDel="00A07E80">
                <w:delText>For SuppressPdcch:=true in the sub frame in which DL PDU's are transmitted, there is no associated DL assignment allocation for configured C-RNTI. This will be used for SPS assignment based transmission or in any error scenarios;</w:delText>
              </w:r>
            </w:del>
          </w:p>
          <w:p w14:paraId="0989A95F" w14:textId="55FFB518" w:rsidR="00A07E80" w:rsidRPr="00210315" w:rsidDel="00A07E80" w:rsidRDefault="00A07E80" w:rsidP="00403D05">
            <w:pPr>
              <w:pStyle w:val="TAL"/>
              <w:rPr>
                <w:del w:id="15323" w:author="MCC TF160" w:date="2022-12-06T17:08:00Z"/>
              </w:rPr>
            </w:pPr>
            <w:del w:id="15324" w:author="MCC TF160" w:date="2022-12-06T17:08:00Z">
              <w:r w:rsidRPr="00210315" w:rsidDel="00A07E80">
                <w:delText>NOTE: this flag has no impact on PDCCH messages required for SPS activation</w:delText>
              </w:r>
            </w:del>
          </w:p>
        </w:tc>
      </w:tr>
    </w:tbl>
    <w:p w14:paraId="27AF7256" w14:textId="3AFAA049" w:rsidR="00A07E80" w:rsidDel="00A07E80" w:rsidRDefault="00A07E80" w:rsidP="00A07E80">
      <w:pPr>
        <w:rPr>
          <w:del w:id="15325" w:author="MCC TF160" w:date="2022-12-06T17:08:00Z"/>
        </w:rPr>
      </w:pPr>
    </w:p>
    <w:p w14:paraId="10C21660" w14:textId="09A92887" w:rsidR="00A07E80" w:rsidDel="00A07E80" w:rsidRDefault="00A07E80" w:rsidP="00A07E80">
      <w:pPr>
        <w:pStyle w:val="TH"/>
        <w:rPr>
          <w:del w:id="15326" w:author="MCC TF160" w:date="2022-12-06T17:08:00Z"/>
        </w:rPr>
      </w:pPr>
      <w:del w:id="15327" w:author="MCC TF160" w:date="2022-12-06T17:08:00Z">
        <w:r w:rsidDel="00A07E80">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92DBBE4" w14:textId="75ACA25E" w:rsidTr="00403D05">
        <w:trPr>
          <w:del w:id="15328" w:author="MCC TF160" w:date="2022-12-06T17:08:00Z"/>
        </w:trPr>
        <w:tc>
          <w:tcPr>
            <w:tcW w:w="9857" w:type="dxa"/>
            <w:gridSpan w:val="4"/>
            <w:shd w:val="clear" w:color="auto" w:fill="E0E0E0"/>
          </w:tcPr>
          <w:p w14:paraId="00E12AA5" w14:textId="2B9B08C8" w:rsidR="00A07E80" w:rsidRPr="00210315" w:rsidDel="00A07E80" w:rsidRDefault="00A07E80" w:rsidP="00403D05">
            <w:pPr>
              <w:pStyle w:val="TAL"/>
              <w:rPr>
                <w:del w:id="15329" w:author="MCC TF160" w:date="2022-12-06T17:08:00Z"/>
                <w:b/>
              </w:rPr>
            </w:pPr>
            <w:del w:id="15330" w:author="MCC TF160" w:date="2022-12-06T17:08:00Z">
              <w:r w:rsidRPr="00210315" w:rsidDel="00A07E80">
                <w:rPr>
                  <w:b/>
                </w:rPr>
                <w:delText>TTCN-3 Record Type</w:delText>
              </w:r>
            </w:del>
          </w:p>
        </w:tc>
      </w:tr>
      <w:tr w:rsidR="00A07E80" w:rsidDel="00A07E80" w14:paraId="4529A699" w14:textId="06322299" w:rsidTr="00403D05">
        <w:trPr>
          <w:del w:id="15331" w:author="MCC TF160" w:date="2022-12-06T17:08:00Z"/>
        </w:trPr>
        <w:tc>
          <w:tcPr>
            <w:tcW w:w="1479" w:type="dxa"/>
            <w:tcBorders>
              <w:bottom w:val="single" w:sz="4" w:space="0" w:color="auto"/>
            </w:tcBorders>
            <w:shd w:val="clear" w:color="auto" w:fill="E0E0E0"/>
          </w:tcPr>
          <w:p w14:paraId="4A8E0803" w14:textId="2B528CCC" w:rsidR="00A07E80" w:rsidRPr="00210315" w:rsidDel="00A07E80" w:rsidRDefault="00A07E80" w:rsidP="00403D05">
            <w:pPr>
              <w:pStyle w:val="TAL"/>
              <w:rPr>
                <w:del w:id="15332" w:author="MCC TF160" w:date="2022-12-06T17:08:00Z"/>
                <w:b/>
              </w:rPr>
            </w:pPr>
            <w:del w:id="153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5D6312F" w14:textId="5275A46F" w:rsidR="00A07E80" w:rsidRPr="00210315" w:rsidDel="00A07E80" w:rsidRDefault="00A07E80" w:rsidP="00403D05">
            <w:pPr>
              <w:pStyle w:val="TAL"/>
              <w:rPr>
                <w:del w:id="15334" w:author="MCC TF160" w:date="2022-12-06T17:08:00Z"/>
                <w:b/>
              </w:rPr>
            </w:pPr>
            <w:del w:id="15335" w:author="MCC TF160" w:date="2022-12-06T17:08:00Z">
              <w:r w:rsidRPr="00210315" w:rsidDel="00A07E80">
                <w:rPr>
                  <w:b/>
                </w:rPr>
                <w:delText>NR_DRB_COMMON_IND</w:delText>
              </w:r>
            </w:del>
          </w:p>
        </w:tc>
      </w:tr>
      <w:tr w:rsidR="00A07E80" w:rsidDel="00A07E80" w14:paraId="6CD7368D" w14:textId="166425DE" w:rsidTr="00403D05">
        <w:trPr>
          <w:del w:id="15336" w:author="MCC TF160" w:date="2022-12-06T17:08:00Z"/>
        </w:trPr>
        <w:tc>
          <w:tcPr>
            <w:tcW w:w="1479" w:type="dxa"/>
            <w:tcBorders>
              <w:bottom w:val="double" w:sz="4" w:space="0" w:color="auto"/>
            </w:tcBorders>
            <w:shd w:val="clear" w:color="auto" w:fill="E0E0E0"/>
          </w:tcPr>
          <w:p w14:paraId="69E92335" w14:textId="021200F5" w:rsidR="00A07E80" w:rsidRPr="00210315" w:rsidDel="00A07E80" w:rsidRDefault="00A07E80" w:rsidP="00403D05">
            <w:pPr>
              <w:pStyle w:val="TAL"/>
              <w:rPr>
                <w:del w:id="15337" w:author="MCC TF160" w:date="2022-12-06T17:08:00Z"/>
                <w:b/>
              </w:rPr>
            </w:pPr>
            <w:del w:id="153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FF88A1D" w14:textId="3C835BC3" w:rsidR="00A07E80" w:rsidRPr="00210315" w:rsidDel="00A07E80" w:rsidRDefault="00A07E80" w:rsidP="00403D05">
            <w:pPr>
              <w:pStyle w:val="TAL"/>
              <w:rPr>
                <w:del w:id="15339" w:author="MCC TF160" w:date="2022-12-06T17:08:00Z"/>
              </w:rPr>
            </w:pPr>
            <w:del w:id="15340" w:author="MCC TF160" w:date="2022-12-06T17:08:00Z">
              <w:r w:rsidRPr="00210315" w:rsidDel="00A07E80">
                <w:delText>common ASP to receive PDUs from DRBs</w:delText>
              </w:r>
            </w:del>
          </w:p>
        </w:tc>
      </w:tr>
      <w:tr w:rsidR="00A07E80" w:rsidDel="00A07E80" w14:paraId="3DD2CB10" w14:textId="56AF763C" w:rsidTr="00403D05">
        <w:trPr>
          <w:del w:id="15341" w:author="MCC TF160" w:date="2022-12-06T17:08:00Z"/>
        </w:trPr>
        <w:tc>
          <w:tcPr>
            <w:tcW w:w="1479" w:type="dxa"/>
            <w:tcBorders>
              <w:top w:val="double" w:sz="4" w:space="0" w:color="auto"/>
            </w:tcBorders>
            <w:shd w:val="clear" w:color="auto" w:fill="auto"/>
          </w:tcPr>
          <w:p w14:paraId="1754AC05" w14:textId="6FBFBD2D" w:rsidR="00A07E80" w:rsidRPr="00210315" w:rsidDel="00A07E80" w:rsidRDefault="00A07E80" w:rsidP="00403D05">
            <w:pPr>
              <w:pStyle w:val="TAL"/>
              <w:rPr>
                <w:del w:id="15342" w:author="MCC TF160" w:date="2022-12-06T17:08:00Z"/>
              </w:rPr>
            </w:pPr>
            <w:del w:id="15343" w:author="MCC TF160" w:date="2022-12-06T17:08:00Z">
              <w:r w:rsidRPr="00210315" w:rsidDel="00A07E80">
                <w:delText>Common</w:delText>
              </w:r>
            </w:del>
          </w:p>
        </w:tc>
        <w:tc>
          <w:tcPr>
            <w:tcW w:w="2464" w:type="dxa"/>
            <w:tcBorders>
              <w:top w:val="double" w:sz="4" w:space="0" w:color="auto"/>
            </w:tcBorders>
            <w:shd w:val="clear" w:color="auto" w:fill="auto"/>
          </w:tcPr>
          <w:p w14:paraId="26580BC4" w14:textId="7E728FE9" w:rsidR="00A07E80" w:rsidRPr="00210315" w:rsidDel="00A07E80" w:rsidRDefault="00A07E80" w:rsidP="00403D05">
            <w:pPr>
              <w:pStyle w:val="TAL"/>
              <w:rPr>
                <w:del w:id="15344" w:author="MCC TF160" w:date="2022-12-06T17:08:00Z"/>
              </w:rPr>
            </w:pPr>
            <w:del w:id="15345" w:author="MCC TF160" w:date="2022-12-06T17:08:00Z">
              <w:r w:rsidDel="00A07E80">
                <w:fldChar w:fldCharType="begin"/>
              </w:r>
              <w:r w:rsidDel="00A07E80">
                <w:delInstrText>HYPERLINK \l "NR_IndAspCommonPart_Type"</w:delInstrText>
              </w:r>
              <w:r w:rsidDel="00A07E80">
                <w:fldChar w:fldCharType="separate"/>
              </w:r>
              <w:r w:rsidRPr="00210315" w:rsidDel="00A07E80">
                <w:rPr>
                  <w:rStyle w:val="Hyperlink"/>
                </w:rPr>
                <w:delText>NR_IndAspCommonPart_Type</w:delText>
              </w:r>
              <w:r w:rsidDel="00A07E80">
                <w:rPr>
                  <w:rStyle w:val="Hyperlink"/>
                </w:rPr>
                <w:fldChar w:fldCharType="end"/>
              </w:r>
            </w:del>
          </w:p>
        </w:tc>
        <w:tc>
          <w:tcPr>
            <w:tcW w:w="493" w:type="dxa"/>
            <w:tcBorders>
              <w:top w:val="double" w:sz="4" w:space="0" w:color="auto"/>
            </w:tcBorders>
            <w:shd w:val="clear" w:color="auto" w:fill="auto"/>
          </w:tcPr>
          <w:p w14:paraId="1AC830C7" w14:textId="0C07CCEB" w:rsidR="00A07E80" w:rsidRPr="00210315" w:rsidDel="00A07E80" w:rsidRDefault="00A07E80" w:rsidP="00403D05">
            <w:pPr>
              <w:pStyle w:val="TAL"/>
              <w:rPr>
                <w:del w:id="15346" w:author="MCC TF160" w:date="2022-12-06T17:08:00Z"/>
              </w:rPr>
            </w:pPr>
          </w:p>
        </w:tc>
        <w:tc>
          <w:tcPr>
            <w:tcW w:w="5421" w:type="dxa"/>
            <w:tcBorders>
              <w:top w:val="double" w:sz="4" w:space="0" w:color="auto"/>
            </w:tcBorders>
            <w:shd w:val="clear" w:color="auto" w:fill="auto"/>
          </w:tcPr>
          <w:p w14:paraId="0D03FC37" w14:textId="7E8B55D4" w:rsidR="00A07E80" w:rsidRPr="00210315" w:rsidDel="00A07E80" w:rsidRDefault="00A07E80" w:rsidP="00403D05">
            <w:pPr>
              <w:pStyle w:val="TAL"/>
              <w:rPr>
                <w:del w:id="15347" w:author="MCC TF160" w:date="2022-12-06T17:08:00Z"/>
              </w:rPr>
            </w:pPr>
            <w:del w:id="15348" w:author="MCC TF160" w:date="2022-12-06T17:08:00Z">
              <w:r w:rsidRPr="00210315" w:rsidDel="00A07E80">
                <w:delText>CellId : identifier of the cell</w:delText>
              </w:r>
            </w:del>
          </w:p>
          <w:p w14:paraId="6CEF8D1D" w14:textId="45F0EABE" w:rsidR="00A07E80" w:rsidRPr="00210315" w:rsidDel="00A07E80" w:rsidRDefault="00A07E80" w:rsidP="00403D05">
            <w:pPr>
              <w:pStyle w:val="TAL"/>
              <w:rPr>
                <w:del w:id="15349" w:author="MCC TF160" w:date="2022-12-06T17:08:00Z"/>
              </w:rPr>
            </w:pPr>
            <w:del w:id="15350" w:author="MCC TF160" w:date="2022-12-06T17:08:00Z">
              <w:r w:rsidRPr="00210315" w:rsidDel="00A07E80">
                <w:delText>RoutingInfo : QosFlow when SDAP is configured in non-transparent mode at the SS, else DRB id</w:delText>
              </w:r>
            </w:del>
          </w:p>
          <w:p w14:paraId="3D058826" w14:textId="2C15BEF2" w:rsidR="00A07E80" w:rsidRPr="00210315" w:rsidDel="00A07E80" w:rsidRDefault="00A07E80" w:rsidP="00403D05">
            <w:pPr>
              <w:pStyle w:val="TAL"/>
              <w:rPr>
                <w:del w:id="15351" w:author="MCC TF160" w:date="2022-12-06T17:08:00Z"/>
              </w:rPr>
            </w:pPr>
            <w:del w:id="15352" w:author="MCC TF160" w:date="2022-12-06T17:08:00Z">
              <w:r w:rsidRPr="00210315" w:rsidDel="00A07E80">
                <w:delText>RoutingInfoSUL : The SS shall include this field when data is received from SUL carrier. Else 'omit'.</w:delText>
              </w:r>
            </w:del>
          </w:p>
          <w:p w14:paraId="1844E1F7" w14:textId="2E7A24E5" w:rsidR="00A07E80" w:rsidRPr="00210315" w:rsidDel="00A07E80" w:rsidRDefault="00A07E80" w:rsidP="00403D05">
            <w:pPr>
              <w:pStyle w:val="TAL"/>
              <w:rPr>
                <w:del w:id="15353" w:author="MCC TF160" w:date="2022-12-06T17:08:00Z"/>
              </w:rPr>
            </w:pPr>
            <w:del w:id="15354" w:author="MCC TF160" w:date="2022-12-06T17:08:00Z">
              <w:r w:rsidRPr="00210315" w:rsidDel="00A07E80">
                <w:delText>RlcBearerRouting : The SS shall provide the id of the cell hosting the RLC bearer in which the data has been received from the UE</w:delText>
              </w:r>
            </w:del>
          </w:p>
          <w:p w14:paraId="259D7123" w14:textId="10F63100" w:rsidR="00A07E80" w:rsidRPr="00210315" w:rsidDel="00A07E80" w:rsidRDefault="00A07E80" w:rsidP="00403D05">
            <w:pPr>
              <w:pStyle w:val="TAL"/>
              <w:rPr>
                <w:del w:id="15355" w:author="MCC TF160" w:date="2022-12-06T17:08:00Z"/>
              </w:rPr>
            </w:pPr>
            <w:del w:id="15356" w:author="MCC TF160" w:date="2022-12-06T17:08:00Z">
              <w:r w:rsidRPr="00210315" w:rsidDel="00A07E80">
                <w:delText>MacBearerRouting : If NR CA is configured, the SS shall provide the id of the cell hosting the physical layer in which the data has been received from the UE. Else 'omit'</w:delText>
              </w:r>
            </w:del>
          </w:p>
          <w:p w14:paraId="240A0C3B" w14:textId="765433A3" w:rsidR="00A07E80" w:rsidRPr="00210315" w:rsidDel="00A07E80" w:rsidRDefault="00A07E80" w:rsidP="00403D05">
            <w:pPr>
              <w:pStyle w:val="TAL"/>
              <w:rPr>
                <w:del w:id="15357" w:author="MCC TF160" w:date="2022-12-06T17:08:00Z"/>
              </w:rPr>
            </w:pPr>
            <w:del w:id="15358" w:author="MCC TF160" w:date="2022-12-06T17:08:00Z">
              <w:r w:rsidRPr="00210315" w:rsidDel="00A07E80">
                <w:delText>TimingInfo : time when message has been received</w:delText>
              </w:r>
            </w:del>
          </w:p>
          <w:p w14:paraId="3083F5F9" w14:textId="21032886" w:rsidR="00A07E80" w:rsidRPr="00210315" w:rsidDel="00A07E80" w:rsidRDefault="00A07E80" w:rsidP="00403D05">
            <w:pPr>
              <w:pStyle w:val="TAL"/>
              <w:rPr>
                <w:del w:id="15359" w:author="MCC TF160" w:date="2022-12-06T17:08:00Z"/>
              </w:rPr>
            </w:pPr>
            <w:del w:id="15360" w:author="MCC TF160" w:date="2022-12-06T17:08:00Z">
              <w:r w:rsidRPr="00210315" w:rsidDel="00A07E80">
                <w:delText>NOTE 1:</w:delText>
              </w:r>
            </w:del>
          </w:p>
          <w:p w14:paraId="51801052" w14:textId="6B8881E2" w:rsidR="00A07E80" w:rsidRPr="00210315" w:rsidDel="00A07E80" w:rsidRDefault="00A07E80" w:rsidP="00403D05">
            <w:pPr>
              <w:pStyle w:val="TAL"/>
              <w:rPr>
                <w:del w:id="15361" w:author="MCC TF160" w:date="2022-12-06T17:08:00Z"/>
              </w:rPr>
            </w:pPr>
            <w:del w:id="15362" w:author="MCC TF160" w:date="2022-12-06T17:08:00Z">
              <w:r w:rsidRPr="00210315" w:rsidDel="00A07E80">
                <w:delText>For MAC and RLC PDUs per definition L2Data_Indication_Type corresponds to exactly one slot</w:delText>
              </w:r>
            </w:del>
          </w:p>
          <w:p w14:paraId="38FF02D7" w14:textId="60F3F9BE" w:rsidR="00A07E80" w:rsidRPr="00210315" w:rsidDel="00A07E80" w:rsidRDefault="00A07E80" w:rsidP="00403D05">
            <w:pPr>
              <w:pStyle w:val="TAL"/>
              <w:rPr>
                <w:del w:id="15363" w:author="MCC TF160" w:date="2022-12-06T17:08:00Z"/>
              </w:rPr>
            </w:pPr>
            <w:del w:id="15364" w:author="MCC TF160" w:date="2022-12-06T17:08:00Z">
              <w:r w:rsidRPr="00210315" w:rsidDel="00A07E80">
                <w:delText>=&gt; TimingInfo refers to this slot</w:delText>
              </w:r>
            </w:del>
          </w:p>
          <w:p w14:paraId="2A1CBEE9" w14:textId="25830420" w:rsidR="00A07E80" w:rsidRPr="00210315" w:rsidDel="00A07E80" w:rsidRDefault="00A07E80" w:rsidP="00403D05">
            <w:pPr>
              <w:pStyle w:val="TAL"/>
              <w:rPr>
                <w:del w:id="15365" w:author="MCC TF160" w:date="2022-12-06T17:08:00Z"/>
              </w:rPr>
            </w:pPr>
            <w:del w:id="15366" w:author="MCC TF160" w:date="2022-12-06T17:08:00Z">
              <w:r w:rsidRPr="00210315" w:rsidDel="00A07E80">
                <w:delText>NOTE 2:</w:delText>
              </w:r>
            </w:del>
          </w:p>
          <w:p w14:paraId="2BD4AB17" w14:textId="14A61995" w:rsidR="00A07E80" w:rsidRPr="00210315" w:rsidDel="00A07E80" w:rsidRDefault="00A07E80" w:rsidP="00403D05">
            <w:pPr>
              <w:pStyle w:val="TAL"/>
              <w:rPr>
                <w:del w:id="15367" w:author="MCC TF160" w:date="2022-12-06T17:08:00Z"/>
              </w:rPr>
            </w:pPr>
            <w:del w:id="15368" w:author="MCC TF160" w:date="2022-12-06T17:08:00Z">
              <w:r w:rsidRPr="00210315" w:rsidDel="00A07E80">
                <w:delText>For PDCP a single PDU or SDU may take more than one TTI</w:delText>
              </w:r>
            </w:del>
          </w:p>
          <w:p w14:paraId="18B45EE9" w14:textId="27395E52" w:rsidR="00A07E80" w:rsidRPr="00210315" w:rsidDel="00A07E80" w:rsidRDefault="00A07E80" w:rsidP="00403D05">
            <w:pPr>
              <w:pStyle w:val="TAL"/>
              <w:rPr>
                <w:del w:id="15369" w:author="MCC TF160" w:date="2022-12-06T17:08:00Z"/>
              </w:rPr>
            </w:pPr>
            <w:del w:id="15370" w:author="MCC TF160" w:date="2022-12-06T17:08:00Z">
              <w:r w:rsidRPr="00210315" w:rsidDel="00A07E80">
                <w:delText>=&gt; TimingInfo refers to the end of the PDU/SDU and the length is given by NoOfTTIs in L2Data_Indication_Type</w:delText>
              </w:r>
            </w:del>
          </w:p>
          <w:p w14:paraId="5AA9C40B" w14:textId="7A34CD28" w:rsidR="00A07E80" w:rsidRPr="00210315" w:rsidDel="00A07E80" w:rsidRDefault="00A07E80" w:rsidP="00403D05">
            <w:pPr>
              <w:pStyle w:val="TAL"/>
              <w:rPr>
                <w:del w:id="15371" w:author="MCC TF160" w:date="2022-12-06T17:08:00Z"/>
              </w:rPr>
            </w:pPr>
            <w:del w:id="15372" w:author="MCC TF160" w:date="2022-12-06T17:08:00Z">
              <w:r w:rsidRPr="00210315" w:rsidDel="00A07E80">
                <w:delText>(the end of the PDU/SDU is the last RLC PDU being received; in case of retransmissions this is not necessarily the RLC PDU with the last SN)</w:delText>
              </w:r>
            </w:del>
          </w:p>
        </w:tc>
      </w:tr>
      <w:tr w:rsidR="00A07E80" w:rsidDel="00A07E80" w14:paraId="12C69F1F" w14:textId="4D57695A" w:rsidTr="00403D05">
        <w:trPr>
          <w:del w:id="15373" w:author="MCC TF160" w:date="2022-12-06T17:08:00Z"/>
        </w:trPr>
        <w:tc>
          <w:tcPr>
            <w:tcW w:w="1479" w:type="dxa"/>
            <w:shd w:val="clear" w:color="auto" w:fill="auto"/>
          </w:tcPr>
          <w:p w14:paraId="5AC50252" w14:textId="54C5F58A" w:rsidR="00A07E80" w:rsidRPr="00210315" w:rsidDel="00A07E80" w:rsidRDefault="00A07E80" w:rsidP="00403D05">
            <w:pPr>
              <w:pStyle w:val="TAL"/>
              <w:rPr>
                <w:del w:id="15374" w:author="MCC TF160" w:date="2022-12-06T17:08:00Z"/>
              </w:rPr>
            </w:pPr>
            <w:del w:id="15375" w:author="MCC TF160" w:date="2022-12-06T17:08:00Z">
              <w:r w:rsidRPr="00210315" w:rsidDel="00A07E80">
                <w:delText>U_Plane</w:delText>
              </w:r>
            </w:del>
          </w:p>
        </w:tc>
        <w:tc>
          <w:tcPr>
            <w:tcW w:w="2464" w:type="dxa"/>
            <w:shd w:val="clear" w:color="auto" w:fill="auto"/>
          </w:tcPr>
          <w:p w14:paraId="52F6F801" w14:textId="3BBB11DB" w:rsidR="00A07E80" w:rsidRPr="00210315" w:rsidDel="00A07E80" w:rsidRDefault="00A07E80" w:rsidP="00403D05">
            <w:pPr>
              <w:pStyle w:val="TAL"/>
              <w:rPr>
                <w:del w:id="15376" w:author="MCC TF160" w:date="2022-12-06T17:08:00Z"/>
              </w:rPr>
            </w:pPr>
            <w:del w:id="15377" w:author="MCC TF160" w:date="2022-12-06T17:08:00Z">
              <w:r w:rsidDel="00A07E80">
                <w:fldChar w:fldCharType="begin"/>
              </w:r>
              <w:r w:rsidDel="00A07E80">
                <w:delInstrText>HYPERLINK \l "NR_L2Data_Indication_Type"</w:delInstrText>
              </w:r>
              <w:r w:rsidDel="00A07E80">
                <w:fldChar w:fldCharType="separate"/>
              </w:r>
              <w:r w:rsidRPr="00210315" w:rsidDel="00A07E80">
                <w:rPr>
                  <w:rStyle w:val="Hyperlink"/>
                </w:rPr>
                <w:delText>NR_L2Data_Indication_Type</w:delText>
              </w:r>
              <w:r w:rsidDel="00A07E80">
                <w:rPr>
                  <w:rStyle w:val="Hyperlink"/>
                </w:rPr>
                <w:fldChar w:fldCharType="end"/>
              </w:r>
            </w:del>
          </w:p>
        </w:tc>
        <w:tc>
          <w:tcPr>
            <w:tcW w:w="493" w:type="dxa"/>
            <w:shd w:val="clear" w:color="auto" w:fill="auto"/>
          </w:tcPr>
          <w:p w14:paraId="67950DA3" w14:textId="12A8DAE0" w:rsidR="00A07E80" w:rsidRPr="00210315" w:rsidDel="00A07E80" w:rsidRDefault="00A07E80" w:rsidP="00403D05">
            <w:pPr>
              <w:pStyle w:val="TAL"/>
              <w:rPr>
                <w:del w:id="15378" w:author="MCC TF160" w:date="2022-12-06T17:08:00Z"/>
              </w:rPr>
            </w:pPr>
          </w:p>
        </w:tc>
        <w:tc>
          <w:tcPr>
            <w:tcW w:w="5421" w:type="dxa"/>
            <w:shd w:val="clear" w:color="auto" w:fill="auto"/>
          </w:tcPr>
          <w:p w14:paraId="5C3906CC" w14:textId="72E16E75" w:rsidR="00A07E80" w:rsidRPr="00210315" w:rsidDel="00A07E80" w:rsidRDefault="00A07E80" w:rsidP="00403D05">
            <w:pPr>
              <w:pStyle w:val="TAL"/>
              <w:rPr>
                <w:del w:id="15379" w:author="MCC TF160" w:date="2022-12-06T17:08:00Z"/>
              </w:rPr>
            </w:pPr>
          </w:p>
        </w:tc>
      </w:tr>
    </w:tbl>
    <w:p w14:paraId="68D32806" w14:textId="2D717C6F" w:rsidR="00A07E80" w:rsidDel="00A07E80" w:rsidRDefault="00A07E80" w:rsidP="00A07E80">
      <w:pPr>
        <w:rPr>
          <w:del w:id="15380" w:author="MCC TF160" w:date="2022-12-06T17:08:00Z"/>
        </w:rPr>
      </w:pPr>
    </w:p>
    <w:p w14:paraId="07B35E20" w14:textId="4FA6A721" w:rsidR="00A07E80" w:rsidDel="00A07E80" w:rsidRDefault="00A07E80" w:rsidP="00A07E80">
      <w:pPr>
        <w:pStyle w:val="TH"/>
        <w:rPr>
          <w:del w:id="15381" w:author="MCC TF160" w:date="2022-12-06T17:08:00Z"/>
        </w:rPr>
      </w:pPr>
      <w:del w:id="15382" w:author="MCC TF160" w:date="2022-12-06T17:08:00Z">
        <w:r w:rsidDel="00A07E80">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5A2CF8C" w14:textId="59537B9A" w:rsidTr="00403D05">
        <w:trPr>
          <w:del w:id="15383" w:author="MCC TF160" w:date="2022-12-06T17:08:00Z"/>
        </w:trPr>
        <w:tc>
          <w:tcPr>
            <w:tcW w:w="9857" w:type="dxa"/>
            <w:gridSpan w:val="3"/>
            <w:shd w:val="clear" w:color="auto" w:fill="E0E0E0"/>
          </w:tcPr>
          <w:p w14:paraId="072EB357" w14:textId="3FDB40D8" w:rsidR="00A07E80" w:rsidRPr="00210315" w:rsidDel="00A07E80" w:rsidRDefault="00A07E80" w:rsidP="00403D05">
            <w:pPr>
              <w:pStyle w:val="TAL"/>
              <w:rPr>
                <w:del w:id="15384" w:author="MCC TF160" w:date="2022-12-06T17:08:00Z"/>
                <w:b/>
              </w:rPr>
            </w:pPr>
            <w:del w:id="15385" w:author="MCC TF160" w:date="2022-12-06T17:08:00Z">
              <w:r w:rsidRPr="00210315" w:rsidDel="00A07E80">
                <w:rPr>
                  <w:b/>
                </w:rPr>
                <w:delText>TTCN-3 Port Type</w:delText>
              </w:r>
            </w:del>
          </w:p>
        </w:tc>
      </w:tr>
      <w:tr w:rsidR="00A07E80" w:rsidDel="00A07E80" w14:paraId="4D76672F" w14:textId="108843EB" w:rsidTr="00403D05">
        <w:trPr>
          <w:del w:id="15386" w:author="MCC TF160" w:date="2022-12-06T17:08:00Z"/>
        </w:trPr>
        <w:tc>
          <w:tcPr>
            <w:tcW w:w="1479" w:type="dxa"/>
            <w:tcBorders>
              <w:bottom w:val="single" w:sz="4" w:space="0" w:color="auto"/>
            </w:tcBorders>
            <w:shd w:val="clear" w:color="auto" w:fill="E0E0E0"/>
          </w:tcPr>
          <w:p w14:paraId="7200F783" w14:textId="5A3B8917" w:rsidR="00A07E80" w:rsidRPr="00210315" w:rsidDel="00A07E80" w:rsidRDefault="00A07E80" w:rsidP="00403D05">
            <w:pPr>
              <w:pStyle w:val="TAL"/>
              <w:rPr>
                <w:del w:id="15387" w:author="MCC TF160" w:date="2022-12-06T17:08:00Z"/>
                <w:b/>
              </w:rPr>
            </w:pPr>
            <w:del w:id="1538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A244BA3" w14:textId="5FE9344C" w:rsidR="00A07E80" w:rsidRPr="00210315" w:rsidDel="00A07E80" w:rsidRDefault="00A07E80" w:rsidP="00403D05">
            <w:pPr>
              <w:pStyle w:val="TAL"/>
              <w:rPr>
                <w:del w:id="15389" w:author="MCC TF160" w:date="2022-12-06T17:08:00Z"/>
                <w:b/>
              </w:rPr>
            </w:pPr>
            <w:del w:id="15390" w:author="MCC TF160" w:date="2022-12-06T17:08:00Z">
              <w:r w:rsidRPr="00210315" w:rsidDel="00A07E80">
                <w:rPr>
                  <w:b/>
                </w:rPr>
                <w:delText>NR_DRB_PORT</w:delText>
              </w:r>
            </w:del>
          </w:p>
        </w:tc>
      </w:tr>
      <w:tr w:rsidR="00A07E80" w:rsidDel="00A07E80" w14:paraId="48F1B655" w14:textId="7DCFE052" w:rsidTr="00403D05">
        <w:trPr>
          <w:del w:id="15391" w:author="MCC TF160" w:date="2022-12-06T17:08:00Z"/>
        </w:trPr>
        <w:tc>
          <w:tcPr>
            <w:tcW w:w="1479" w:type="dxa"/>
            <w:tcBorders>
              <w:bottom w:val="double" w:sz="4" w:space="0" w:color="auto"/>
            </w:tcBorders>
            <w:shd w:val="clear" w:color="auto" w:fill="E0E0E0"/>
          </w:tcPr>
          <w:p w14:paraId="52614E0A" w14:textId="2BBBFCE0" w:rsidR="00A07E80" w:rsidRPr="00210315" w:rsidDel="00A07E80" w:rsidRDefault="00A07E80" w:rsidP="00403D05">
            <w:pPr>
              <w:pStyle w:val="TAL"/>
              <w:rPr>
                <w:del w:id="15392" w:author="MCC TF160" w:date="2022-12-06T17:08:00Z"/>
                <w:b/>
              </w:rPr>
            </w:pPr>
            <w:del w:id="1539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9FBB8E9" w14:textId="65E0D81E" w:rsidR="00A07E80" w:rsidRPr="00210315" w:rsidDel="00A07E80" w:rsidRDefault="00A07E80" w:rsidP="00403D05">
            <w:pPr>
              <w:pStyle w:val="TAL"/>
              <w:rPr>
                <w:del w:id="15394" w:author="MCC TF160" w:date="2022-12-06T17:08:00Z"/>
              </w:rPr>
            </w:pPr>
          </w:p>
        </w:tc>
      </w:tr>
      <w:tr w:rsidR="00A07E80" w:rsidDel="00A07E80" w14:paraId="3FD2F1FA" w14:textId="3FFCEAE8" w:rsidTr="00403D05">
        <w:trPr>
          <w:del w:id="15395" w:author="MCC TF160" w:date="2022-12-06T17:08:00Z"/>
        </w:trPr>
        <w:tc>
          <w:tcPr>
            <w:tcW w:w="1479" w:type="dxa"/>
            <w:tcBorders>
              <w:top w:val="double" w:sz="4" w:space="0" w:color="auto"/>
            </w:tcBorders>
            <w:shd w:val="clear" w:color="auto" w:fill="auto"/>
          </w:tcPr>
          <w:p w14:paraId="7BECC619" w14:textId="125403AE" w:rsidR="00A07E80" w:rsidRPr="00210315" w:rsidDel="00A07E80" w:rsidRDefault="00A07E80" w:rsidP="00403D05">
            <w:pPr>
              <w:pStyle w:val="TAL"/>
              <w:rPr>
                <w:del w:id="15396" w:author="MCC TF160" w:date="2022-12-06T17:08:00Z"/>
              </w:rPr>
            </w:pPr>
            <w:del w:id="15397" w:author="MCC TF160" w:date="2022-12-06T17:08:00Z">
              <w:r w:rsidRPr="00210315" w:rsidDel="00A07E80">
                <w:delText>out</w:delText>
              </w:r>
            </w:del>
          </w:p>
        </w:tc>
        <w:tc>
          <w:tcPr>
            <w:tcW w:w="2957" w:type="dxa"/>
            <w:tcBorders>
              <w:top w:val="double" w:sz="4" w:space="0" w:color="auto"/>
            </w:tcBorders>
            <w:shd w:val="clear" w:color="auto" w:fill="auto"/>
          </w:tcPr>
          <w:p w14:paraId="4578AA83" w14:textId="5421B582" w:rsidR="00A07E80" w:rsidRPr="00210315" w:rsidDel="00A07E80" w:rsidRDefault="00A07E80" w:rsidP="00403D05">
            <w:pPr>
              <w:pStyle w:val="TAL"/>
              <w:rPr>
                <w:del w:id="15398" w:author="MCC TF160" w:date="2022-12-06T17:08:00Z"/>
              </w:rPr>
            </w:pPr>
            <w:del w:id="15399" w:author="MCC TF160" w:date="2022-12-06T17:08:00Z">
              <w:r w:rsidDel="00A07E80">
                <w:fldChar w:fldCharType="begin"/>
              </w:r>
              <w:r w:rsidDel="00A07E80">
                <w:delInstrText>HYPERLINK \l "NR_DRB_COMMON_REQ"</w:delInstrText>
              </w:r>
              <w:r w:rsidDel="00A07E80">
                <w:fldChar w:fldCharType="separate"/>
              </w:r>
              <w:r w:rsidRPr="00210315" w:rsidDel="00A07E80">
                <w:rPr>
                  <w:rStyle w:val="Hyperlink"/>
                </w:rPr>
                <w:delText>NR_DRB_COMMON_REQ</w:delText>
              </w:r>
              <w:r w:rsidDel="00A07E80">
                <w:rPr>
                  <w:rStyle w:val="Hyperlink"/>
                </w:rPr>
                <w:fldChar w:fldCharType="end"/>
              </w:r>
            </w:del>
          </w:p>
        </w:tc>
        <w:tc>
          <w:tcPr>
            <w:tcW w:w="5421" w:type="dxa"/>
            <w:tcBorders>
              <w:top w:val="double" w:sz="4" w:space="0" w:color="auto"/>
            </w:tcBorders>
            <w:shd w:val="clear" w:color="auto" w:fill="auto"/>
          </w:tcPr>
          <w:p w14:paraId="41324020" w14:textId="2C3D1FE2" w:rsidR="00A07E80" w:rsidRPr="00210315" w:rsidDel="00A07E80" w:rsidRDefault="00A07E80" w:rsidP="00403D05">
            <w:pPr>
              <w:pStyle w:val="TAL"/>
              <w:rPr>
                <w:del w:id="15400" w:author="MCC TF160" w:date="2022-12-06T17:08:00Z"/>
              </w:rPr>
            </w:pPr>
          </w:p>
        </w:tc>
      </w:tr>
      <w:tr w:rsidR="00A07E80" w:rsidDel="00A07E80" w14:paraId="7B210478" w14:textId="0B357B96" w:rsidTr="00403D05">
        <w:trPr>
          <w:del w:id="15401" w:author="MCC TF160" w:date="2022-12-06T17:08:00Z"/>
        </w:trPr>
        <w:tc>
          <w:tcPr>
            <w:tcW w:w="1479" w:type="dxa"/>
            <w:shd w:val="clear" w:color="auto" w:fill="auto"/>
          </w:tcPr>
          <w:p w14:paraId="1A99E24F" w14:textId="18ABFC7F" w:rsidR="00A07E80" w:rsidRPr="00210315" w:rsidDel="00A07E80" w:rsidRDefault="00A07E80" w:rsidP="00403D05">
            <w:pPr>
              <w:pStyle w:val="TAL"/>
              <w:rPr>
                <w:del w:id="15402" w:author="MCC TF160" w:date="2022-12-06T17:08:00Z"/>
              </w:rPr>
            </w:pPr>
            <w:del w:id="15403" w:author="MCC TF160" w:date="2022-12-06T17:08:00Z">
              <w:r w:rsidRPr="00210315" w:rsidDel="00A07E80">
                <w:delText>in</w:delText>
              </w:r>
            </w:del>
          </w:p>
        </w:tc>
        <w:tc>
          <w:tcPr>
            <w:tcW w:w="2957" w:type="dxa"/>
            <w:shd w:val="clear" w:color="auto" w:fill="auto"/>
          </w:tcPr>
          <w:p w14:paraId="1C8BA60D" w14:textId="4E07C66E" w:rsidR="00A07E80" w:rsidRPr="00210315" w:rsidDel="00A07E80" w:rsidRDefault="00A07E80" w:rsidP="00403D05">
            <w:pPr>
              <w:pStyle w:val="TAL"/>
              <w:rPr>
                <w:del w:id="15404" w:author="MCC TF160" w:date="2022-12-06T17:08:00Z"/>
              </w:rPr>
            </w:pPr>
            <w:del w:id="15405" w:author="MCC TF160" w:date="2022-12-06T17:08:00Z">
              <w:r w:rsidDel="00A07E80">
                <w:fldChar w:fldCharType="begin"/>
              </w:r>
              <w:r w:rsidDel="00A07E80">
                <w:delInstrText>HYPERLINK \l "NR_DRB_COMMON_IND"</w:delInstrText>
              </w:r>
              <w:r w:rsidDel="00A07E80">
                <w:fldChar w:fldCharType="separate"/>
              </w:r>
              <w:r w:rsidRPr="00210315" w:rsidDel="00A07E80">
                <w:rPr>
                  <w:rStyle w:val="Hyperlink"/>
                </w:rPr>
                <w:delText>NR_DRB_COMMON_IND</w:delText>
              </w:r>
              <w:r w:rsidDel="00A07E80">
                <w:rPr>
                  <w:rStyle w:val="Hyperlink"/>
                </w:rPr>
                <w:fldChar w:fldCharType="end"/>
              </w:r>
            </w:del>
          </w:p>
        </w:tc>
        <w:tc>
          <w:tcPr>
            <w:tcW w:w="5421" w:type="dxa"/>
            <w:shd w:val="clear" w:color="auto" w:fill="auto"/>
          </w:tcPr>
          <w:p w14:paraId="346E00CA" w14:textId="1B544706" w:rsidR="00A07E80" w:rsidRPr="00210315" w:rsidDel="00A07E80" w:rsidRDefault="00A07E80" w:rsidP="00403D05">
            <w:pPr>
              <w:pStyle w:val="TAL"/>
              <w:rPr>
                <w:del w:id="15406" w:author="MCC TF160" w:date="2022-12-06T17:08:00Z"/>
              </w:rPr>
            </w:pPr>
          </w:p>
        </w:tc>
      </w:tr>
    </w:tbl>
    <w:p w14:paraId="3CB56D8C" w14:textId="1DD2EB22" w:rsidR="00A07E80" w:rsidDel="00A07E80" w:rsidRDefault="00A07E80" w:rsidP="00A07E80">
      <w:pPr>
        <w:rPr>
          <w:del w:id="15407" w:author="MCC TF160" w:date="2022-12-06T17:08:00Z"/>
        </w:rPr>
      </w:pPr>
    </w:p>
    <w:p w14:paraId="17387ABD" w14:textId="0C8B50EE" w:rsidR="00A07E80" w:rsidDel="00A07E80" w:rsidRDefault="00A07E80" w:rsidP="00A07E80">
      <w:pPr>
        <w:pStyle w:val="Heading1"/>
        <w:rPr>
          <w:del w:id="15408" w:author="MCC TF160" w:date="2022-12-06T17:08:00Z"/>
        </w:rPr>
      </w:pPr>
      <w:del w:id="15409" w:author="MCC TF160" w:date="2022-12-06T17:08:00Z">
        <w:r w:rsidDel="00A07E80">
          <w:delText>D.3</w:delText>
        </w:r>
        <w:r w:rsidDel="00A07E80">
          <w:tab/>
          <w:delText>NR_ASP_SrbDefs</w:delText>
        </w:r>
      </w:del>
    </w:p>
    <w:p w14:paraId="6CC96732" w14:textId="10217DE9" w:rsidR="00A07E80" w:rsidDel="00A07E80" w:rsidRDefault="00A07E80" w:rsidP="00A07E80">
      <w:pPr>
        <w:pStyle w:val="Heading2"/>
        <w:rPr>
          <w:del w:id="15410" w:author="MCC TF160" w:date="2022-12-06T17:08:00Z"/>
        </w:rPr>
      </w:pPr>
      <w:del w:id="15411" w:author="MCC TF160" w:date="2022-12-06T17:08:00Z">
        <w:r w:rsidDel="00A07E80">
          <w:delText>D.3.1</w:delText>
        </w:r>
        <w:r w:rsidDel="00A07E80">
          <w:tab/>
          <w:delText>SRB_DATA_ASPs</w:delText>
        </w:r>
      </w:del>
    </w:p>
    <w:p w14:paraId="0588CE65" w14:textId="341DF9A8" w:rsidR="00A07E80" w:rsidDel="00A07E80" w:rsidRDefault="00A07E80" w:rsidP="00A07E80">
      <w:pPr>
        <w:rPr>
          <w:del w:id="15412" w:author="MCC TF160" w:date="2022-12-06T17:08:00Z"/>
        </w:rPr>
      </w:pPr>
      <w:del w:id="15413" w:author="MCC TF160" w:date="2022-12-06T17:08:00Z">
        <w:r w:rsidDel="00A07E80">
          <w:delText>ASP Definitions to send/receive peer-to-peer messages on SRBs</w:delText>
        </w:r>
      </w:del>
    </w:p>
    <w:p w14:paraId="6C62BB73" w14:textId="70EC63EC" w:rsidR="00A07E80" w:rsidDel="00A07E80" w:rsidRDefault="00A07E80" w:rsidP="00A07E80">
      <w:pPr>
        <w:pStyle w:val="TH"/>
        <w:rPr>
          <w:del w:id="15414" w:author="MCC TF160" w:date="2022-12-06T17:08:00Z"/>
        </w:rPr>
      </w:pPr>
      <w:del w:id="15415" w:author="MCC TF160" w:date="2022-12-06T17:08:00Z">
        <w:r w:rsidDel="00A07E80">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39ADB7A" w14:textId="3561568D" w:rsidTr="00403D05">
        <w:trPr>
          <w:del w:id="15416" w:author="MCC TF160" w:date="2022-12-06T17:08:00Z"/>
        </w:trPr>
        <w:tc>
          <w:tcPr>
            <w:tcW w:w="9857" w:type="dxa"/>
            <w:gridSpan w:val="4"/>
            <w:shd w:val="clear" w:color="auto" w:fill="E0E0E0"/>
          </w:tcPr>
          <w:p w14:paraId="22BE24EA" w14:textId="32A66AF0" w:rsidR="00A07E80" w:rsidRPr="00210315" w:rsidDel="00A07E80" w:rsidRDefault="00A07E80" w:rsidP="00403D05">
            <w:pPr>
              <w:pStyle w:val="TAL"/>
              <w:rPr>
                <w:del w:id="15417" w:author="MCC TF160" w:date="2022-12-06T17:08:00Z"/>
                <w:b/>
              </w:rPr>
            </w:pPr>
            <w:del w:id="15418" w:author="MCC TF160" w:date="2022-12-06T17:08:00Z">
              <w:r w:rsidRPr="00210315" w:rsidDel="00A07E80">
                <w:rPr>
                  <w:b/>
                </w:rPr>
                <w:delText>TTCN-3 Record Type</w:delText>
              </w:r>
            </w:del>
          </w:p>
        </w:tc>
      </w:tr>
      <w:tr w:rsidR="00A07E80" w:rsidDel="00A07E80" w14:paraId="537A9DE0" w14:textId="41FA1EF5" w:rsidTr="00403D05">
        <w:trPr>
          <w:del w:id="15419" w:author="MCC TF160" w:date="2022-12-06T17:08:00Z"/>
        </w:trPr>
        <w:tc>
          <w:tcPr>
            <w:tcW w:w="1479" w:type="dxa"/>
            <w:tcBorders>
              <w:bottom w:val="single" w:sz="4" w:space="0" w:color="auto"/>
            </w:tcBorders>
            <w:shd w:val="clear" w:color="auto" w:fill="E0E0E0"/>
          </w:tcPr>
          <w:p w14:paraId="16E2D98C" w14:textId="6DB1593B" w:rsidR="00A07E80" w:rsidRPr="00210315" w:rsidDel="00A07E80" w:rsidRDefault="00A07E80" w:rsidP="00403D05">
            <w:pPr>
              <w:pStyle w:val="TAL"/>
              <w:rPr>
                <w:del w:id="15420" w:author="MCC TF160" w:date="2022-12-06T17:08:00Z"/>
                <w:b/>
              </w:rPr>
            </w:pPr>
            <w:del w:id="1542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7C09E03" w14:textId="211872D5" w:rsidR="00A07E80" w:rsidRPr="00210315" w:rsidDel="00A07E80" w:rsidRDefault="00A07E80" w:rsidP="00403D05">
            <w:pPr>
              <w:pStyle w:val="TAL"/>
              <w:rPr>
                <w:del w:id="15422" w:author="MCC TF160" w:date="2022-12-06T17:08:00Z"/>
                <w:b/>
              </w:rPr>
            </w:pPr>
            <w:del w:id="15423" w:author="MCC TF160" w:date="2022-12-06T17:08:00Z">
              <w:r w:rsidRPr="00210315" w:rsidDel="00A07E80">
                <w:rPr>
                  <w:b/>
                </w:rPr>
                <w:delText>NR_C_Plane_Request_Type</w:delText>
              </w:r>
            </w:del>
          </w:p>
        </w:tc>
      </w:tr>
      <w:tr w:rsidR="00A07E80" w:rsidDel="00A07E80" w14:paraId="03B1BE52" w14:textId="0FF2EC84" w:rsidTr="00403D05">
        <w:trPr>
          <w:del w:id="15424" w:author="MCC TF160" w:date="2022-12-06T17:08:00Z"/>
        </w:trPr>
        <w:tc>
          <w:tcPr>
            <w:tcW w:w="1479" w:type="dxa"/>
            <w:tcBorders>
              <w:bottom w:val="double" w:sz="4" w:space="0" w:color="auto"/>
            </w:tcBorders>
            <w:shd w:val="clear" w:color="auto" w:fill="E0E0E0"/>
          </w:tcPr>
          <w:p w14:paraId="22076A7A" w14:textId="31383592" w:rsidR="00A07E80" w:rsidRPr="00210315" w:rsidDel="00A07E80" w:rsidRDefault="00A07E80" w:rsidP="00403D05">
            <w:pPr>
              <w:pStyle w:val="TAL"/>
              <w:rPr>
                <w:del w:id="15425" w:author="MCC TF160" w:date="2022-12-06T17:08:00Z"/>
                <w:b/>
              </w:rPr>
            </w:pPr>
            <w:del w:id="1542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18C8478" w14:textId="1E081527" w:rsidR="00A07E80" w:rsidRPr="00210315" w:rsidDel="00A07E80" w:rsidRDefault="00A07E80" w:rsidP="00403D05">
            <w:pPr>
              <w:pStyle w:val="TAL"/>
              <w:rPr>
                <w:del w:id="15427" w:author="MCC TF160" w:date="2022-12-06T17:08:00Z"/>
              </w:rPr>
            </w:pPr>
            <w:del w:id="15428" w:author="MCC TF160" w:date="2022-12-06T17:08:00Z">
              <w:r w:rsidRPr="00210315" w:rsidDel="00A07E80">
                <w:delText>RRC and/or NAS PDU to be send to the UE;</w:delText>
              </w:r>
            </w:del>
          </w:p>
          <w:p w14:paraId="56C2A145" w14:textId="6BBEC0AF" w:rsidR="00A07E80" w:rsidRPr="00210315" w:rsidDel="00A07E80" w:rsidRDefault="00A07E80" w:rsidP="00403D05">
            <w:pPr>
              <w:pStyle w:val="TAL"/>
              <w:rPr>
                <w:del w:id="15429" w:author="MCC TF160" w:date="2022-12-06T17:08:00Z"/>
              </w:rPr>
            </w:pPr>
            <w:del w:id="15430" w:author="MCC TF160" w:date="2022-12-06T17:08:00Z">
              <w:r w:rsidRPr="00210315" w:rsidDel="00A07E80">
                <w:delText>Note: it may be necessary to allow more than one NAS PDU (-&gt; "record of")</w:delText>
              </w:r>
            </w:del>
          </w:p>
        </w:tc>
      </w:tr>
      <w:tr w:rsidR="00A07E80" w:rsidDel="00A07E80" w14:paraId="4E96F799" w14:textId="0F24D223" w:rsidTr="00403D05">
        <w:trPr>
          <w:del w:id="15431" w:author="MCC TF160" w:date="2022-12-06T17:08:00Z"/>
        </w:trPr>
        <w:tc>
          <w:tcPr>
            <w:tcW w:w="1479" w:type="dxa"/>
            <w:tcBorders>
              <w:top w:val="double" w:sz="4" w:space="0" w:color="auto"/>
            </w:tcBorders>
            <w:shd w:val="clear" w:color="auto" w:fill="auto"/>
          </w:tcPr>
          <w:p w14:paraId="54DEF2A1" w14:textId="3DD21E37" w:rsidR="00A07E80" w:rsidRPr="00210315" w:rsidDel="00A07E80" w:rsidRDefault="00A07E80" w:rsidP="00403D05">
            <w:pPr>
              <w:pStyle w:val="TAL"/>
              <w:rPr>
                <w:del w:id="15432" w:author="MCC TF160" w:date="2022-12-06T17:08:00Z"/>
              </w:rPr>
            </w:pPr>
            <w:del w:id="15433" w:author="MCC TF160" w:date="2022-12-06T17:08:00Z">
              <w:r w:rsidRPr="00210315" w:rsidDel="00A07E80">
                <w:delText>Rrc</w:delText>
              </w:r>
            </w:del>
          </w:p>
        </w:tc>
        <w:tc>
          <w:tcPr>
            <w:tcW w:w="2464" w:type="dxa"/>
            <w:tcBorders>
              <w:top w:val="double" w:sz="4" w:space="0" w:color="auto"/>
            </w:tcBorders>
            <w:shd w:val="clear" w:color="auto" w:fill="auto"/>
          </w:tcPr>
          <w:p w14:paraId="080EF617" w14:textId="77CB3E78" w:rsidR="00A07E80" w:rsidRPr="00210315" w:rsidDel="00A07E80" w:rsidRDefault="00A07E80" w:rsidP="00403D05">
            <w:pPr>
              <w:pStyle w:val="TAL"/>
              <w:rPr>
                <w:del w:id="15434" w:author="MCC TF160" w:date="2022-12-06T17:08:00Z"/>
              </w:rPr>
            </w:pPr>
            <w:del w:id="15435" w:author="MCC TF160" w:date="2022-12-06T17:08:00Z">
              <w:r w:rsidDel="00A07E80">
                <w:fldChar w:fldCharType="begin"/>
              </w:r>
              <w:r w:rsidDel="00A07E80">
                <w:delInstrText>HYPERLINK \l "NR_RRC_MSG_Request_Type"</w:delInstrText>
              </w:r>
              <w:r w:rsidDel="00A07E80">
                <w:fldChar w:fldCharType="separate"/>
              </w:r>
              <w:r w:rsidRPr="00210315" w:rsidDel="00A07E80">
                <w:rPr>
                  <w:rStyle w:val="Hyperlink"/>
                </w:rPr>
                <w:delText>NR_RRC_MSG_Request_Type</w:delText>
              </w:r>
              <w:r w:rsidDel="00A07E80">
                <w:rPr>
                  <w:rStyle w:val="Hyperlink"/>
                </w:rPr>
                <w:fldChar w:fldCharType="end"/>
              </w:r>
            </w:del>
          </w:p>
        </w:tc>
        <w:tc>
          <w:tcPr>
            <w:tcW w:w="493" w:type="dxa"/>
            <w:tcBorders>
              <w:top w:val="double" w:sz="4" w:space="0" w:color="auto"/>
            </w:tcBorders>
            <w:shd w:val="clear" w:color="auto" w:fill="auto"/>
          </w:tcPr>
          <w:p w14:paraId="41037D8A" w14:textId="6A1F96D7" w:rsidR="00A07E80" w:rsidRPr="00210315" w:rsidDel="00A07E80" w:rsidRDefault="00A07E80" w:rsidP="00403D05">
            <w:pPr>
              <w:pStyle w:val="TAL"/>
              <w:rPr>
                <w:del w:id="15436" w:author="MCC TF160" w:date="2022-12-06T17:08:00Z"/>
              </w:rPr>
            </w:pPr>
            <w:del w:id="15437" w:author="MCC TF160" w:date="2022-12-06T17:08:00Z">
              <w:r w:rsidRPr="00210315" w:rsidDel="00A07E80">
                <w:delText>opt</w:delText>
              </w:r>
            </w:del>
          </w:p>
        </w:tc>
        <w:tc>
          <w:tcPr>
            <w:tcW w:w="5421" w:type="dxa"/>
            <w:tcBorders>
              <w:top w:val="double" w:sz="4" w:space="0" w:color="auto"/>
            </w:tcBorders>
            <w:shd w:val="clear" w:color="auto" w:fill="auto"/>
          </w:tcPr>
          <w:p w14:paraId="3DF3DEEA" w14:textId="249CA5B8" w:rsidR="00A07E80" w:rsidRPr="00210315" w:rsidDel="00A07E80" w:rsidRDefault="00A07E80" w:rsidP="00403D05">
            <w:pPr>
              <w:pStyle w:val="TAL"/>
              <w:rPr>
                <w:del w:id="15438" w:author="MCC TF160" w:date="2022-12-06T17:08:00Z"/>
              </w:rPr>
            </w:pPr>
            <w:del w:id="15439" w:author="MCC TF160" w:date="2022-12-06T17:08:00Z">
              <w:r w:rsidRPr="00210315" w:rsidDel="00A07E80">
                <w:delText>omit:    NAS message shall be present; NAS message shall be sent in DLInformationTransfer</w:delText>
              </w:r>
            </w:del>
          </w:p>
          <w:p w14:paraId="4FBB914C" w14:textId="77D81DD0" w:rsidR="00A07E80" w:rsidRPr="00210315" w:rsidDel="00A07E80" w:rsidRDefault="00A07E80" w:rsidP="00403D05">
            <w:pPr>
              <w:pStyle w:val="TAL"/>
              <w:rPr>
                <w:del w:id="15440" w:author="MCC TF160" w:date="2022-12-06T17:08:00Z"/>
              </w:rPr>
            </w:pPr>
            <w:del w:id="15441" w:author="MCC TF160" w:date="2022-12-06T17:08:00Z">
              <w:r w:rsidRPr="00210315" w:rsidDel="00A07E80">
                <w:delText>present: if NAS message is present also, (piggybacked) NAS PDU shall be security protected</w:delText>
              </w:r>
            </w:del>
          </w:p>
          <w:p w14:paraId="69C1E5BA" w14:textId="51539916" w:rsidR="00A07E80" w:rsidRPr="00210315" w:rsidDel="00A07E80" w:rsidRDefault="00A07E80" w:rsidP="00403D05">
            <w:pPr>
              <w:pStyle w:val="TAL"/>
              <w:rPr>
                <w:del w:id="15442" w:author="MCC TF160" w:date="2022-12-06T17:08:00Z"/>
              </w:rPr>
            </w:pPr>
            <w:del w:id="15443" w:author="MCC TF160" w:date="2022-12-06T17:08:00Z">
              <w:r w:rsidRPr="00210315" w:rsidDel="00A07E80">
                <w:delText xml:space="preserve">         (if necessary) and inserted in RRC PDU's DedicatedInfoNAS</w:delText>
              </w:r>
            </w:del>
          </w:p>
        </w:tc>
      </w:tr>
      <w:tr w:rsidR="00A07E80" w:rsidDel="00A07E80" w14:paraId="261BC4E1" w14:textId="249CEAA1" w:rsidTr="00403D05">
        <w:trPr>
          <w:del w:id="15444" w:author="MCC TF160" w:date="2022-12-06T17:08:00Z"/>
        </w:trPr>
        <w:tc>
          <w:tcPr>
            <w:tcW w:w="1479" w:type="dxa"/>
            <w:shd w:val="clear" w:color="auto" w:fill="auto"/>
          </w:tcPr>
          <w:p w14:paraId="10A5790F" w14:textId="5D10231B" w:rsidR="00A07E80" w:rsidRPr="00210315" w:rsidDel="00A07E80" w:rsidRDefault="00A07E80" w:rsidP="00403D05">
            <w:pPr>
              <w:pStyle w:val="TAL"/>
              <w:rPr>
                <w:del w:id="15445" w:author="MCC TF160" w:date="2022-12-06T17:08:00Z"/>
              </w:rPr>
            </w:pPr>
            <w:del w:id="15446" w:author="MCC TF160" w:date="2022-12-06T17:08:00Z">
              <w:r w:rsidRPr="00210315" w:rsidDel="00A07E80">
                <w:delText>Nas</w:delText>
              </w:r>
            </w:del>
          </w:p>
        </w:tc>
        <w:tc>
          <w:tcPr>
            <w:tcW w:w="2464" w:type="dxa"/>
            <w:shd w:val="clear" w:color="auto" w:fill="auto"/>
          </w:tcPr>
          <w:p w14:paraId="3721EB13" w14:textId="0F022D5A" w:rsidR="00A07E80" w:rsidRPr="00210315" w:rsidDel="00A07E80" w:rsidRDefault="00A07E80" w:rsidP="00403D05">
            <w:pPr>
              <w:pStyle w:val="TAL"/>
              <w:rPr>
                <w:del w:id="15447" w:author="MCC TF160" w:date="2022-12-06T17:08:00Z"/>
              </w:rPr>
            </w:pPr>
            <w:del w:id="15448" w:author="MCC TF160" w:date="2022-12-06T17:08:00Z">
              <w:r w:rsidRPr="00210315" w:rsidDel="00A07E80">
                <w:delText>NG_NAS_MSG_RequestList_Type</w:delText>
              </w:r>
            </w:del>
          </w:p>
        </w:tc>
        <w:tc>
          <w:tcPr>
            <w:tcW w:w="493" w:type="dxa"/>
            <w:shd w:val="clear" w:color="auto" w:fill="auto"/>
          </w:tcPr>
          <w:p w14:paraId="2B43FB57" w14:textId="5114C715" w:rsidR="00A07E80" w:rsidRPr="00210315" w:rsidDel="00A07E80" w:rsidRDefault="00A07E80" w:rsidP="00403D05">
            <w:pPr>
              <w:pStyle w:val="TAL"/>
              <w:rPr>
                <w:del w:id="15449" w:author="MCC TF160" w:date="2022-12-06T17:08:00Z"/>
              </w:rPr>
            </w:pPr>
            <w:del w:id="15450" w:author="MCC TF160" w:date="2022-12-06T17:08:00Z">
              <w:r w:rsidRPr="00210315" w:rsidDel="00A07E80">
                <w:delText>opt</w:delText>
              </w:r>
            </w:del>
          </w:p>
        </w:tc>
        <w:tc>
          <w:tcPr>
            <w:tcW w:w="5421" w:type="dxa"/>
            <w:shd w:val="clear" w:color="auto" w:fill="auto"/>
          </w:tcPr>
          <w:p w14:paraId="6A0DFE5D" w14:textId="05E86E89" w:rsidR="00A07E80" w:rsidRPr="00210315" w:rsidDel="00A07E80" w:rsidRDefault="00A07E80" w:rsidP="00403D05">
            <w:pPr>
              <w:pStyle w:val="TAL"/>
              <w:rPr>
                <w:del w:id="15451" w:author="MCC TF160" w:date="2022-12-06T17:08:00Z"/>
              </w:rPr>
            </w:pPr>
            <w:del w:id="15452" w:author="MCC TF160" w:date="2022-12-06T17:08:00Z">
              <w:r w:rsidRPr="00210315" w:rsidDel="00A07E80">
                <w:delText>omit:    RRC message shall be present; RRC message does not contain (piggybacked) NAS PDU</w:delText>
              </w:r>
            </w:del>
          </w:p>
          <w:p w14:paraId="35E413BF" w14:textId="353FDCCF" w:rsidR="00A07E80" w:rsidRPr="00210315" w:rsidDel="00A07E80" w:rsidRDefault="00A07E80" w:rsidP="00403D05">
            <w:pPr>
              <w:pStyle w:val="TAL"/>
              <w:rPr>
                <w:del w:id="15453" w:author="MCC TF160" w:date="2022-12-06T17:08:00Z"/>
              </w:rPr>
            </w:pPr>
            <w:del w:id="15454" w:author="MCC TF160" w:date="2022-12-06T17:08:00Z">
              <w:r w:rsidRPr="00210315" w:rsidDel="00A07E80">
                <w:delText>present: if RRC message is omitted =&gt; NAS message shall be sent embedded in DLInformationTransfer</w:delText>
              </w:r>
            </w:del>
          </w:p>
          <w:p w14:paraId="09D657B0" w14:textId="1246D73C" w:rsidR="00A07E80" w:rsidRPr="00210315" w:rsidDel="00A07E80" w:rsidRDefault="00A07E80" w:rsidP="00403D05">
            <w:pPr>
              <w:pStyle w:val="TAL"/>
              <w:rPr>
                <w:del w:id="15455" w:author="MCC TF160" w:date="2022-12-06T17:08:00Z"/>
              </w:rPr>
            </w:pPr>
            <w:del w:id="15456" w:author="MCC TF160" w:date="2022-12-06T17:08:00Z">
              <w:r w:rsidRPr="00210315" w:rsidDel="00A07E80">
                <w:delText xml:space="preserve">         if RRC message is present =&gt; NAS message is piggybacked in RRC message</w:delText>
              </w:r>
            </w:del>
          </w:p>
          <w:p w14:paraId="7EEEB17B" w14:textId="28FA47B0" w:rsidR="00A07E80" w:rsidRPr="00210315" w:rsidDel="00A07E80" w:rsidRDefault="00A07E80" w:rsidP="00403D05">
            <w:pPr>
              <w:pStyle w:val="TAL"/>
              <w:rPr>
                <w:del w:id="15457" w:author="MCC TF160" w:date="2022-12-06T17:08:00Z"/>
              </w:rPr>
            </w:pPr>
            <w:del w:id="15458" w:author="MCC TF160" w:date="2022-12-06T17:08:00Z">
              <w:r w:rsidRPr="00210315" w:rsidDel="00A07E80">
                <w:delText>in case of RRC message is sent on CCCH, NAS message shall be omitted</w:delText>
              </w:r>
            </w:del>
          </w:p>
        </w:tc>
      </w:tr>
    </w:tbl>
    <w:p w14:paraId="125CB5B2" w14:textId="32E1E51A" w:rsidR="00A07E80" w:rsidDel="00A07E80" w:rsidRDefault="00A07E80" w:rsidP="00A07E80">
      <w:pPr>
        <w:rPr>
          <w:del w:id="15459" w:author="MCC TF160" w:date="2022-12-06T17:08:00Z"/>
        </w:rPr>
      </w:pPr>
    </w:p>
    <w:p w14:paraId="09B32BDC" w14:textId="7DF574B8" w:rsidR="00A07E80" w:rsidDel="00A07E80" w:rsidRDefault="00A07E80" w:rsidP="00A07E80">
      <w:pPr>
        <w:pStyle w:val="TH"/>
        <w:rPr>
          <w:del w:id="15460" w:author="MCC TF160" w:date="2022-12-06T17:08:00Z"/>
        </w:rPr>
      </w:pPr>
      <w:del w:id="15461" w:author="MCC TF160" w:date="2022-12-06T17:08:00Z">
        <w:r w:rsidDel="00A07E80">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A224C81" w14:textId="1728F985" w:rsidTr="00403D05">
        <w:trPr>
          <w:del w:id="15462" w:author="MCC TF160" w:date="2022-12-06T17:08:00Z"/>
        </w:trPr>
        <w:tc>
          <w:tcPr>
            <w:tcW w:w="9857" w:type="dxa"/>
            <w:gridSpan w:val="4"/>
            <w:shd w:val="clear" w:color="auto" w:fill="E0E0E0"/>
          </w:tcPr>
          <w:p w14:paraId="39A64142" w14:textId="25144F0A" w:rsidR="00A07E80" w:rsidRPr="00210315" w:rsidDel="00A07E80" w:rsidRDefault="00A07E80" w:rsidP="00403D05">
            <w:pPr>
              <w:pStyle w:val="TAL"/>
              <w:rPr>
                <w:del w:id="15463" w:author="MCC TF160" w:date="2022-12-06T17:08:00Z"/>
                <w:b/>
              </w:rPr>
            </w:pPr>
            <w:del w:id="15464" w:author="MCC TF160" w:date="2022-12-06T17:08:00Z">
              <w:r w:rsidRPr="00210315" w:rsidDel="00A07E80">
                <w:rPr>
                  <w:b/>
                </w:rPr>
                <w:delText>TTCN-3 Record Type</w:delText>
              </w:r>
            </w:del>
          </w:p>
        </w:tc>
      </w:tr>
      <w:tr w:rsidR="00A07E80" w:rsidDel="00A07E80" w14:paraId="001F72F5" w14:textId="19B354B1" w:rsidTr="00403D05">
        <w:trPr>
          <w:del w:id="15465" w:author="MCC TF160" w:date="2022-12-06T17:08:00Z"/>
        </w:trPr>
        <w:tc>
          <w:tcPr>
            <w:tcW w:w="1479" w:type="dxa"/>
            <w:tcBorders>
              <w:bottom w:val="single" w:sz="4" w:space="0" w:color="auto"/>
            </w:tcBorders>
            <w:shd w:val="clear" w:color="auto" w:fill="E0E0E0"/>
          </w:tcPr>
          <w:p w14:paraId="50DDCE4C" w14:textId="02F5068B" w:rsidR="00A07E80" w:rsidRPr="00210315" w:rsidDel="00A07E80" w:rsidRDefault="00A07E80" w:rsidP="00403D05">
            <w:pPr>
              <w:pStyle w:val="TAL"/>
              <w:rPr>
                <w:del w:id="15466" w:author="MCC TF160" w:date="2022-12-06T17:08:00Z"/>
                <w:b/>
              </w:rPr>
            </w:pPr>
            <w:del w:id="1546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84026DA" w14:textId="23875422" w:rsidR="00A07E80" w:rsidRPr="00210315" w:rsidDel="00A07E80" w:rsidRDefault="00A07E80" w:rsidP="00403D05">
            <w:pPr>
              <w:pStyle w:val="TAL"/>
              <w:rPr>
                <w:del w:id="15468" w:author="MCC TF160" w:date="2022-12-06T17:08:00Z"/>
                <w:b/>
              </w:rPr>
            </w:pPr>
            <w:del w:id="15469" w:author="MCC TF160" w:date="2022-12-06T17:08:00Z">
              <w:r w:rsidRPr="00210315" w:rsidDel="00A07E80">
                <w:rPr>
                  <w:b/>
                </w:rPr>
                <w:delText>NR_C_Plane_Indication_Type</w:delText>
              </w:r>
            </w:del>
          </w:p>
        </w:tc>
      </w:tr>
      <w:tr w:rsidR="00A07E80" w:rsidDel="00A07E80" w14:paraId="1BBE0269" w14:textId="1771B29B" w:rsidTr="00403D05">
        <w:trPr>
          <w:del w:id="15470" w:author="MCC TF160" w:date="2022-12-06T17:08:00Z"/>
        </w:trPr>
        <w:tc>
          <w:tcPr>
            <w:tcW w:w="1479" w:type="dxa"/>
            <w:tcBorders>
              <w:bottom w:val="double" w:sz="4" w:space="0" w:color="auto"/>
            </w:tcBorders>
            <w:shd w:val="clear" w:color="auto" w:fill="E0E0E0"/>
          </w:tcPr>
          <w:p w14:paraId="5189DAD9" w14:textId="0AD22FF9" w:rsidR="00A07E80" w:rsidRPr="00210315" w:rsidDel="00A07E80" w:rsidRDefault="00A07E80" w:rsidP="00403D05">
            <w:pPr>
              <w:pStyle w:val="TAL"/>
              <w:rPr>
                <w:del w:id="15471" w:author="MCC TF160" w:date="2022-12-06T17:08:00Z"/>
                <w:b/>
              </w:rPr>
            </w:pPr>
            <w:del w:id="1547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09D995E" w14:textId="23C2E4DE" w:rsidR="00A07E80" w:rsidRPr="00210315" w:rsidDel="00A07E80" w:rsidRDefault="00A07E80" w:rsidP="00403D05">
            <w:pPr>
              <w:pStyle w:val="TAL"/>
              <w:rPr>
                <w:del w:id="15473" w:author="MCC TF160" w:date="2022-12-06T17:08:00Z"/>
              </w:rPr>
            </w:pPr>
            <w:del w:id="15474" w:author="MCC TF160" w:date="2022-12-06T17:08:00Z">
              <w:r w:rsidRPr="00210315" w:rsidDel="00A07E80">
                <w:delText>RRC and/or NAS PDU to be received from the UE;</w:delText>
              </w:r>
            </w:del>
          </w:p>
          <w:p w14:paraId="2911678B" w14:textId="4566E526" w:rsidR="00A07E80" w:rsidRPr="00210315" w:rsidDel="00A07E80" w:rsidRDefault="00A07E80" w:rsidP="00403D05">
            <w:pPr>
              <w:pStyle w:val="TAL"/>
              <w:rPr>
                <w:del w:id="15475" w:author="MCC TF160" w:date="2022-12-06T17:08:00Z"/>
              </w:rPr>
            </w:pPr>
            <w:del w:id="15476" w:author="MCC TF160" w:date="2022-12-06T17:08:00Z">
              <w:r w:rsidRPr="00210315" w:rsidDel="00A07E80">
                <w:delText>Note: it may be necessary to allow more than one NAS PDU (-&gt; "record of")</w:delText>
              </w:r>
            </w:del>
          </w:p>
        </w:tc>
      </w:tr>
      <w:tr w:rsidR="00A07E80" w:rsidDel="00A07E80" w14:paraId="029D18FF" w14:textId="413B96AD" w:rsidTr="00403D05">
        <w:trPr>
          <w:del w:id="15477" w:author="MCC TF160" w:date="2022-12-06T17:08:00Z"/>
        </w:trPr>
        <w:tc>
          <w:tcPr>
            <w:tcW w:w="1479" w:type="dxa"/>
            <w:tcBorders>
              <w:top w:val="double" w:sz="4" w:space="0" w:color="auto"/>
            </w:tcBorders>
            <w:shd w:val="clear" w:color="auto" w:fill="auto"/>
          </w:tcPr>
          <w:p w14:paraId="636F317C" w14:textId="75A70E13" w:rsidR="00A07E80" w:rsidRPr="00210315" w:rsidDel="00A07E80" w:rsidRDefault="00A07E80" w:rsidP="00403D05">
            <w:pPr>
              <w:pStyle w:val="TAL"/>
              <w:rPr>
                <w:del w:id="15478" w:author="MCC TF160" w:date="2022-12-06T17:08:00Z"/>
              </w:rPr>
            </w:pPr>
            <w:del w:id="15479" w:author="MCC TF160" w:date="2022-12-06T17:08:00Z">
              <w:r w:rsidRPr="00210315" w:rsidDel="00A07E80">
                <w:delText>Rrc</w:delText>
              </w:r>
            </w:del>
          </w:p>
        </w:tc>
        <w:tc>
          <w:tcPr>
            <w:tcW w:w="2464" w:type="dxa"/>
            <w:tcBorders>
              <w:top w:val="double" w:sz="4" w:space="0" w:color="auto"/>
            </w:tcBorders>
            <w:shd w:val="clear" w:color="auto" w:fill="auto"/>
          </w:tcPr>
          <w:p w14:paraId="3BCA5CDB" w14:textId="01870502" w:rsidR="00A07E80" w:rsidRPr="00210315" w:rsidDel="00A07E80" w:rsidRDefault="00A07E80" w:rsidP="00403D05">
            <w:pPr>
              <w:pStyle w:val="TAL"/>
              <w:rPr>
                <w:del w:id="15480" w:author="MCC TF160" w:date="2022-12-06T17:08:00Z"/>
              </w:rPr>
            </w:pPr>
            <w:del w:id="15481" w:author="MCC TF160" w:date="2022-12-06T17:08:00Z">
              <w:r w:rsidDel="00A07E80">
                <w:fldChar w:fldCharType="begin"/>
              </w:r>
              <w:r w:rsidDel="00A07E80">
                <w:delInstrText>HYPERLINK \l "NR_RRC_MSG_Indication_Type"</w:delInstrText>
              </w:r>
              <w:r w:rsidDel="00A07E80">
                <w:fldChar w:fldCharType="separate"/>
              </w:r>
              <w:r w:rsidRPr="00210315" w:rsidDel="00A07E80">
                <w:rPr>
                  <w:rStyle w:val="Hyperlink"/>
                </w:rPr>
                <w:delText>NR_RRC_MSG_Indication_Type</w:delText>
              </w:r>
              <w:r w:rsidDel="00A07E80">
                <w:rPr>
                  <w:rStyle w:val="Hyperlink"/>
                </w:rPr>
                <w:fldChar w:fldCharType="end"/>
              </w:r>
            </w:del>
          </w:p>
        </w:tc>
        <w:tc>
          <w:tcPr>
            <w:tcW w:w="493" w:type="dxa"/>
            <w:tcBorders>
              <w:top w:val="double" w:sz="4" w:space="0" w:color="auto"/>
            </w:tcBorders>
            <w:shd w:val="clear" w:color="auto" w:fill="auto"/>
          </w:tcPr>
          <w:p w14:paraId="5D590C3B" w14:textId="791A0E37" w:rsidR="00A07E80" w:rsidRPr="00210315" w:rsidDel="00A07E80" w:rsidRDefault="00A07E80" w:rsidP="00403D05">
            <w:pPr>
              <w:pStyle w:val="TAL"/>
              <w:rPr>
                <w:del w:id="15482" w:author="MCC TF160" w:date="2022-12-06T17:08:00Z"/>
              </w:rPr>
            </w:pPr>
            <w:del w:id="15483" w:author="MCC TF160" w:date="2022-12-06T17:08:00Z">
              <w:r w:rsidRPr="00210315" w:rsidDel="00A07E80">
                <w:delText>opt</w:delText>
              </w:r>
            </w:del>
          </w:p>
        </w:tc>
        <w:tc>
          <w:tcPr>
            <w:tcW w:w="5421" w:type="dxa"/>
            <w:tcBorders>
              <w:top w:val="double" w:sz="4" w:space="0" w:color="auto"/>
            </w:tcBorders>
            <w:shd w:val="clear" w:color="auto" w:fill="auto"/>
          </w:tcPr>
          <w:p w14:paraId="3C3728FF" w14:textId="5DAEE693" w:rsidR="00A07E80" w:rsidRPr="00210315" w:rsidDel="00A07E80" w:rsidRDefault="00A07E80" w:rsidP="00403D05">
            <w:pPr>
              <w:pStyle w:val="TAL"/>
              <w:rPr>
                <w:del w:id="15484" w:author="MCC TF160" w:date="2022-12-06T17:08:00Z"/>
              </w:rPr>
            </w:pPr>
            <w:del w:id="15485" w:author="MCC TF160" w:date="2022-12-06T17:08:00Z">
              <w:r w:rsidRPr="00210315" w:rsidDel="00A07E80">
                <w:delText>omit:    NAS message shall be present; NAS message is received in ULInformationTransfer</w:delText>
              </w:r>
            </w:del>
          </w:p>
          <w:p w14:paraId="2B2C9841" w14:textId="13A3B61A" w:rsidR="00A07E80" w:rsidRPr="00210315" w:rsidDel="00A07E80" w:rsidRDefault="00A07E80" w:rsidP="00403D05">
            <w:pPr>
              <w:pStyle w:val="TAL"/>
              <w:rPr>
                <w:del w:id="15486" w:author="MCC TF160" w:date="2022-12-06T17:08:00Z"/>
              </w:rPr>
            </w:pPr>
            <w:del w:id="15487" w:author="MCC TF160" w:date="2022-12-06T17:08:00Z">
              <w:r w:rsidRPr="00210315" w:rsidDel="00A07E80">
                <w:delText>present: if NAS message is present also, DedicatedInfoNAS contains unstructured and</w:delText>
              </w:r>
            </w:del>
          </w:p>
          <w:p w14:paraId="68D9B261" w14:textId="7B7B38B6" w:rsidR="00A07E80" w:rsidRPr="00210315" w:rsidDel="00A07E80" w:rsidRDefault="00A07E80" w:rsidP="00403D05">
            <w:pPr>
              <w:pStyle w:val="TAL"/>
              <w:rPr>
                <w:del w:id="15488" w:author="MCC TF160" w:date="2022-12-06T17:08:00Z"/>
              </w:rPr>
            </w:pPr>
            <w:del w:id="15489" w:author="MCC TF160" w:date="2022-12-06T17:08:00Z">
              <w:r w:rsidRPr="00210315" w:rsidDel="00A07E80">
                <w:delText xml:space="preserve">         ciphered NAS message and the NAS message is the deciphered message in structured format</w:delText>
              </w:r>
            </w:del>
          </w:p>
        </w:tc>
      </w:tr>
      <w:tr w:rsidR="00A07E80" w:rsidDel="00A07E80" w14:paraId="6531CBB7" w14:textId="22B2610A" w:rsidTr="00403D05">
        <w:trPr>
          <w:del w:id="15490" w:author="MCC TF160" w:date="2022-12-06T17:08:00Z"/>
        </w:trPr>
        <w:tc>
          <w:tcPr>
            <w:tcW w:w="1479" w:type="dxa"/>
            <w:shd w:val="clear" w:color="auto" w:fill="auto"/>
          </w:tcPr>
          <w:p w14:paraId="5FD4955F" w14:textId="5AA91447" w:rsidR="00A07E80" w:rsidRPr="00210315" w:rsidDel="00A07E80" w:rsidRDefault="00A07E80" w:rsidP="00403D05">
            <w:pPr>
              <w:pStyle w:val="TAL"/>
              <w:rPr>
                <w:del w:id="15491" w:author="MCC TF160" w:date="2022-12-06T17:08:00Z"/>
              </w:rPr>
            </w:pPr>
            <w:del w:id="15492" w:author="MCC TF160" w:date="2022-12-06T17:08:00Z">
              <w:r w:rsidRPr="00210315" w:rsidDel="00A07E80">
                <w:delText>Nas</w:delText>
              </w:r>
            </w:del>
          </w:p>
        </w:tc>
        <w:tc>
          <w:tcPr>
            <w:tcW w:w="2464" w:type="dxa"/>
            <w:shd w:val="clear" w:color="auto" w:fill="auto"/>
          </w:tcPr>
          <w:p w14:paraId="79735A31" w14:textId="612A0E35" w:rsidR="00A07E80" w:rsidRPr="00210315" w:rsidDel="00A07E80" w:rsidRDefault="00A07E80" w:rsidP="00403D05">
            <w:pPr>
              <w:pStyle w:val="TAL"/>
              <w:rPr>
                <w:del w:id="15493" w:author="MCC TF160" w:date="2022-12-06T17:08:00Z"/>
              </w:rPr>
            </w:pPr>
            <w:del w:id="15494" w:author="MCC TF160" w:date="2022-12-06T17:08:00Z">
              <w:r w:rsidRPr="00210315" w:rsidDel="00A07E80">
                <w:delText>NG_NAS_MSG_IndicationList_Type</w:delText>
              </w:r>
            </w:del>
          </w:p>
        </w:tc>
        <w:tc>
          <w:tcPr>
            <w:tcW w:w="493" w:type="dxa"/>
            <w:shd w:val="clear" w:color="auto" w:fill="auto"/>
          </w:tcPr>
          <w:p w14:paraId="5958043B" w14:textId="5203D168" w:rsidR="00A07E80" w:rsidRPr="00210315" w:rsidDel="00A07E80" w:rsidRDefault="00A07E80" w:rsidP="00403D05">
            <w:pPr>
              <w:pStyle w:val="TAL"/>
              <w:rPr>
                <w:del w:id="15495" w:author="MCC TF160" w:date="2022-12-06T17:08:00Z"/>
              </w:rPr>
            </w:pPr>
            <w:del w:id="15496" w:author="MCC TF160" w:date="2022-12-06T17:08:00Z">
              <w:r w:rsidRPr="00210315" w:rsidDel="00A07E80">
                <w:delText>opt</w:delText>
              </w:r>
            </w:del>
          </w:p>
        </w:tc>
        <w:tc>
          <w:tcPr>
            <w:tcW w:w="5421" w:type="dxa"/>
            <w:shd w:val="clear" w:color="auto" w:fill="auto"/>
          </w:tcPr>
          <w:p w14:paraId="20A74425" w14:textId="0A0AC02D" w:rsidR="00A07E80" w:rsidRPr="00210315" w:rsidDel="00A07E80" w:rsidRDefault="00A07E80" w:rsidP="00403D05">
            <w:pPr>
              <w:pStyle w:val="TAL"/>
              <w:rPr>
                <w:del w:id="15497" w:author="MCC TF160" w:date="2022-12-06T17:08:00Z"/>
              </w:rPr>
            </w:pPr>
            <w:del w:id="15498" w:author="MCC TF160" w:date="2022-12-06T17:08:00Z">
              <w:r w:rsidRPr="00210315" w:rsidDel="00A07E80">
                <w:delText>omit:    RRC message shall be present; RRC message does not contain (piggybacked) NAS PDU</w:delText>
              </w:r>
            </w:del>
          </w:p>
          <w:p w14:paraId="4BEE0AD2" w14:textId="646FF1A0" w:rsidR="00A07E80" w:rsidRPr="00210315" w:rsidDel="00A07E80" w:rsidRDefault="00A07E80" w:rsidP="00403D05">
            <w:pPr>
              <w:pStyle w:val="TAL"/>
              <w:rPr>
                <w:del w:id="15499" w:author="MCC TF160" w:date="2022-12-06T17:08:00Z"/>
              </w:rPr>
            </w:pPr>
            <w:del w:id="15500" w:author="MCC TF160" w:date="2022-12-06T17:08:00Z">
              <w:r w:rsidRPr="00210315" w:rsidDel="00A07E80">
                <w:delText>present: if RRC message is omitted =&gt; NAS message has been received in ULInformationTransfer</w:delText>
              </w:r>
            </w:del>
          </w:p>
          <w:p w14:paraId="0621E9CB" w14:textId="439DDCE3" w:rsidR="00A07E80" w:rsidRPr="00210315" w:rsidDel="00A07E80" w:rsidRDefault="00A07E80" w:rsidP="00403D05">
            <w:pPr>
              <w:pStyle w:val="TAL"/>
              <w:rPr>
                <w:del w:id="15501" w:author="MCC TF160" w:date="2022-12-06T17:08:00Z"/>
              </w:rPr>
            </w:pPr>
            <w:del w:id="15502" w:author="MCC TF160" w:date="2022-12-06T17:08:00Z">
              <w:r w:rsidRPr="00210315" w:rsidDel="00A07E80">
                <w:delText xml:space="preserve">         if RRC message is present =&gt; NAS message has been piggybacked in RRC message</w:delText>
              </w:r>
            </w:del>
          </w:p>
          <w:p w14:paraId="5E12B981" w14:textId="36B30109" w:rsidR="00A07E80" w:rsidRPr="00210315" w:rsidDel="00A07E80" w:rsidRDefault="00A07E80" w:rsidP="00403D05">
            <w:pPr>
              <w:pStyle w:val="TAL"/>
              <w:rPr>
                <w:del w:id="15503" w:author="MCC TF160" w:date="2022-12-06T17:08:00Z"/>
              </w:rPr>
            </w:pPr>
            <w:del w:id="15504" w:author="MCC TF160" w:date="2022-12-06T17:08:00Z">
              <w:r w:rsidRPr="00210315" w:rsidDel="00A07E80">
                <w:delText>NOTE:</w:delText>
              </w:r>
            </w:del>
          </w:p>
          <w:p w14:paraId="0F6382E0" w14:textId="14F133DE" w:rsidR="00A07E80" w:rsidRPr="00210315" w:rsidDel="00A07E80" w:rsidRDefault="00A07E80" w:rsidP="00403D05">
            <w:pPr>
              <w:pStyle w:val="TAL"/>
              <w:rPr>
                <w:del w:id="15505" w:author="MCC TF160" w:date="2022-12-06T17:08:00Z"/>
              </w:rPr>
            </w:pPr>
            <w:del w:id="15506" w:author="MCC TF160" w:date="2022-12-06T17:08:00Z">
              <w:r w:rsidRPr="00210315" w:rsidDel="00A07E80">
                <w:delText xml:space="preserve">  even though currently (DEC 08 ASN.1) there is no RRC PDU in UL containing more than one</w:delText>
              </w:r>
            </w:del>
          </w:p>
          <w:p w14:paraId="77A08C43" w14:textId="60406D6A" w:rsidR="00A07E80" w:rsidRPr="00210315" w:rsidDel="00A07E80" w:rsidRDefault="00A07E80" w:rsidP="00403D05">
            <w:pPr>
              <w:pStyle w:val="TAL"/>
              <w:rPr>
                <w:del w:id="15507" w:author="MCC TF160" w:date="2022-12-06T17:08:00Z"/>
              </w:rPr>
            </w:pPr>
            <w:del w:id="15508" w:author="MCC TF160" w:date="2022-12-06T17:08:00Z">
              <w:r w:rsidRPr="00210315" w:rsidDel="00A07E80">
                <w:delText xml:space="preserve">  DedicatedInfoNAS we provide a list to allow extendability</w:delText>
              </w:r>
            </w:del>
          </w:p>
        </w:tc>
      </w:tr>
    </w:tbl>
    <w:p w14:paraId="4261228B" w14:textId="304174D5" w:rsidR="00A07E80" w:rsidDel="00A07E80" w:rsidRDefault="00A07E80" w:rsidP="00A07E80">
      <w:pPr>
        <w:rPr>
          <w:del w:id="15509" w:author="MCC TF160" w:date="2022-12-06T17:08:00Z"/>
        </w:rPr>
      </w:pPr>
    </w:p>
    <w:p w14:paraId="2376FA07" w14:textId="5D324DF8" w:rsidR="00A07E80" w:rsidDel="00A07E80" w:rsidRDefault="00A07E80" w:rsidP="00A07E80">
      <w:pPr>
        <w:pStyle w:val="TH"/>
        <w:rPr>
          <w:del w:id="15510" w:author="MCC TF160" w:date="2022-12-06T17:08:00Z"/>
        </w:rPr>
      </w:pPr>
      <w:del w:id="15511" w:author="MCC TF160" w:date="2022-12-06T17:08:00Z">
        <w:r w:rsidDel="00A07E80">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F129548" w14:textId="3877C62F" w:rsidTr="00403D05">
        <w:trPr>
          <w:del w:id="15512" w:author="MCC TF160" w:date="2022-12-06T17:08:00Z"/>
        </w:trPr>
        <w:tc>
          <w:tcPr>
            <w:tcW w:w="9857" w:type="dxa"/>
            <w:gridSpan w:val="4"/>
            <w:shd w:val="clear" w:color="auto" w:fill="E0E0E0"/>
          </w:tcPr>
          <w:p w14:paraId="2662959E" w14:textId="2CF119CE" w:rsidR="00A07E80" w:rsidRPr="00210315" w:rsidDel="00A07E80" w:rsidRDefault="00A07E80" w:rsidP="00403D05">
            <w:pPr>
              <w:pStyle w:val="TAL"/>
              <w:rPr>
                <w:del w:id="15513" w:author="MCC TF160" w:date="2022-12-06T17:08:00Z"/>
                <w:b/>
              </w:rPr>
            </w:pPr>
            <w:del w:id="15514" w:author="MCC TF160" w:date="2022-12-06T17:08:00Z">
              <w:r w:rsidRPr="00210315" w:rsidDel="00A07E80">
                <w:rPr>
                  <w:b/>
                </w:rPr>
                <w:delText>TTCN-3 Record Type</w:delText>
              </w:r>
            </w:del>
          </w:p>
        </w:tc>
      </w:tr>
      <w:tr w:rsidR="00A07E80" w:rsidDel="00A07E80" w14:paraId="18D5E97F" w14:textId="0FF44786" w:rsidTr="00403D05">
        <w:trPr>
          <w:del w:id="15515" w:author="MCC TF160" w:date="2022-12-06T17:08:00Z"/>
        </w:trPr>
        <w:tc>
          <w:tcPr>
            <w:tcW w:w="1479" w:type="dxa"/>
            <w:tcBorders>
              <w:bottom w:val="single" w:sz="4" w:space="0" w:color="auto"/>
            </w:tcBorders>
            <w:shd w:val="clear" w:color="auto" w:fill="E0E0E0"/>
          </w:tcPr>
          <w:p w14:paraId="76F5BE8C" w14:textId="604F65A3" w:rsidR="00A07E80" w:rsidRPr="00210315" w:rsidDel="00A07E80" w:rsidRDefault="00A07E80" w:rsidP="00403D05">
            <w:pPr>
              <w:pStyle w:val="TAL"/>
              <w:rPr>
                <w:del w:id="15516" w:author="MCC TF160" w:date="2022-12-06T17:08:00Z"/>
                <w:b/>
              </w:rPr>
            </w:pPr>
            <w:del w:id="155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9C076E" w14:textId="1B2FB30A" w:rsidR="00A07E80" w:rsidRPr="00210315" w:rsidDel="00A07E80" w:rsidRDefault="00A07E80" w:rsidP="00403D05">
            <w:pPr>
              <w:pStyle w:val="TAL"/>
              <w:rPr>
                <w:del w:id="15518" w:author="MCC TF160" w:date="2022-12-06T17:08:00Z"/>
                <w:b/>
              </w:rPr>
            </w:pPr>
            <w:del w:id="15519" w:author="MCC TF160" w:date="2022-12-06T17:08:00Z">
              <w:r w:rsidRPr="00210315" w:rsidDel="00A07E80">
                <w:rPr>
                  <w:b/>
                </w:rPr>
                <w:delText>NR_SRB_COMMON_REQ</w:delText>
              </w:r>
            </w:del>
          </w:p>
        </w:tc>
      </w:tr>
      <w:tr w:rsidR="00A07E80" w:rsidDel="00A07E80" w14:paraId="4D861F20" w14:textId="37AB1955" w:rsidTr="00403D05">
        <w:trPr>
          <w:del w:id="15520" w:author="MCC TF160" w:date="2022-12-06T17:08:00Z"/>
        </w:trPr>
        <w:tc>
          <w:tcPr>
            <w:tcW w:w="1479" w:type="dxa"/>
            <w:tcBorders>
              <w:bottom w:val="double" w:sz="4" w:space="0" w:color="auto"/>
            </w:tcBorders>
            <w:shd w:val="clear" w:color="auto" w:fill="E0E0E0"/>
          </w:tcPr>
          <w:p w14:paraId="616B5B24" w14:textId="2D9CE34A" w:rsidR="00A07E80" w:rsidRPr="00210315" w:rsidDel="00A07E80" w:rsidRDefault="00A07E80" w:rsidP="00403D05">
            <w:pPr>
              <w:pStyle w:val="TAL"/>
              <w:rPr>
                <w:del w:id="15521" w:author="MCC TF160" w:date="2022-12-06T17:08:00Z"/>
                <w:b/>
              </w:rPr>
            </w:pPr>
            <w:del w:id="155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E946225" w14:textId="7E0F9A9B" w:rsidR="00A07E80" w:rsidRPr="00210315" w:rsidDel="00A07E80" w:rsidRDefault="00A07E80" w:rsidP="00403D05">
            <w:pPr>
              <w:pStyle w:val="TAL"/>
              <w:rPr>
                <w:del w:id="15523" w:author="MCC TF160" w:date="2022-12-06T17:08:00Z"/>
              </w:rPr>
            </w:pPr>
            <w:del w:id="15524" w:author="MCC TF160" w:date="2022-12-06T17:08:00Z">
              <w:r w:rsidRPr="00210315" w:rsidDel="00A07E80">
                <w:delText>common ASP to send PDUs to SRB0, SRB1 or SRB2</w:delText>
              </w:r>
            </w:del>
          </w:p>
        </w:tc>
      </w:tr>
      <w:tr w:rsidR="00A07E80" w:rsidDel="00A07E80" w14:paraId="65A322AA" w14:textId="67172A76" w:rsidTr="00403D05">
        <w:trPr>
          <w:del w:id="15525" w:author="MCC TF160" w:date="2022-12-06T17:08:00Z"/>
        </w:trPr>
        <w:tc>
          <w:tcPr>
            <w:tcW w:w="1479" w:type="dxa"/>
            <w:tcBorders>
              <w:top w:val="double" w:sz="4" w:space="0" w:color="auto"/>
            </w:tcBorders>
            <w:shd w:val="clear" w:color="auto" w:fill="auto"/>
          </w:tcPr>
          <w:p w14:paraId="2D64E7DE" w14:textId="696D3297" w:rsidR="00A07E80" w:rsidRPr="00210315" w:rsidDel="00A07E80" w:rsidRDefault="00A07E80" w:rsidP="00403D05">
            <w:pPr>
              <w:pStyle w:val="TAL"/>
              <w:rPr>
                <w:del w:id="15526" w:author="MCC TF160" w:date="2022-12-06T17:08:00Z"/>
              </w:rPr>
            </w:pPr>
            <w:del w:id="15527" w:author="MCC TF160" w:date="2022-12-06T17:08:00Z">
              <w:r w:rsidRPr="00210315" w:rsidDel="00A07E80">
                <w:delText>Common</w:delText>
              </w:r>
            </w:del>
          </w:p>
        </w:tc>
        <w:tc>
          <w:tcPr>
            <w:tcW w:w="2464" w:type="dxa"/>
            <w:tcBorders>
              <w:top w:val="double" w:sz="4" w:space="0" w:color="auto"/>
            </w:tcBorders>
            <w:shd w:val="clear" w:color="auto" w:fill="auto"/>
          </w:tcPr>
          <w:p w14:paraId="131FEFF1" w14:textId="35DE94F0" w:rsidR="00A07E80" w:rsidRPr="00210315" w:rsidDel="00A07E80" w:rsidRDefault="00A07E80" w:rsidP="00403D05">
            <w:pPr>
              <w:pStyle w:val="TAL"/>
              <w:rPr>
                <w:del w:id="15528" w:author="MCC TF160" w:date="2022-12-06T17:08:00Z"/>
              </w:rPr>
            </w:pPr>
            <w:del w:id="15529" w:author="MCC TF160" w:date="2022-12-06T17:08:00Z">
              <w:r w:rsidDel="00A07E80">
                <w:fldChar w:fldCharType="begin"/>
              </w:r>
              <w:r w:rsidDel="00A07E80">
                <w:delInstrText>HYPERLINK \l "NR_ReqAspCommonPart_Type"</w:delInstrText>
              </w:r>
              <w:r w:rsidDel="00A07E80">
                <w:fldChar w:fldCharType="separate"/>
              </w:r>
              <w:r w:rsidRPr="00210315" w:rsidDel="00A07E80">
                <w:rPr>
                  <w:rStyle w:val="Hyperlink"/>
                </w:rPr>
                <w:delText>NR_ReqAspCommonPart_Type</w:delText>
              </w:r>
              <w:r w:rsidDel="00A07E80">
                <w:rPr>
                  <w:rStyle w:val="Hyperlink"/>
                </w:rPr>
                <w:fldChar w:fldCharType="end"/>
              </w:r>
            </w:del>
          </w:p>
        </w:tc>
        <w:tc>
          <w:tcPr>
            <w:tcW w:w="493" w:type="dxa"/>
            <w:tcBorders>
              <w:top w:val="double" w:sz="4" w:space="0" w:color="auto"/>
            </w:tcBorders>
            <w:shd w:val="clear" w:color="auto" w:fill="auto"/>
          </w:tcPr>
          <w:p w14:paraId="4B449E2F" w14:textId="370487D7" w:rsidR="00A07E80" w:rsidRPr="00210315" w:rsidDel="00A07E80" w:rsidRDefault="00A07E80" w:rsidP="00403D05">
            <w:pPr>
              <w:pStyle w:val="TAL"/>
              <w:rPr>
                <w:del w:id="15530" w:author="MCC TF160" w:date="2022-12-06T17:08:00Z"/>
              </w:rPr>
            </w:pPr>
          </w:p>
        </w:tc>
        <w:tc>
          <w:tcPr>
            <w:tcW w:w="5421" w:type="dxa"/>
            <w:tcBorders>
              <w:top w:val="double" w:sz="4" w:space="0" w:color="auto"/>
            </w:tcBorders>
            <w:shd w:val="clear" w:color="auto" w:fill="auto"/>
          </w:tcPr>
          <w:p w14:paraId="22753C4E" w14:textId="6D43ED9C" w:rsidR="00A07E80" w:rsidRPr="00210315" w:rsidDel="00A07E80" w:rsidRDefault="00A07E80" w:rsidP="00403D05">
            <w:pPr>
              <w:pStyle w:val="TAL"/>
              <w:rPr>
                <w:del w:id="15531" w:author="MCC TF160" w:date="2022-12-06T17:08:00Z"/>
              </w:rPr>
            </w:pPr>
            <w:del w:id="15532" w:author="MCC TF160" w:date="2022-12-06T17:08:00Z">
              <w:r w:rsidRPr="00210315" w:rsidDel="00A07E80">
                <w:delText>CellId : identifier of the cell</w:delText>
              </w:r>
            </w:del>
          </w:p>
          <w:p w14:paraId="06973DE7" w14:textId="20D3B979" w:rsidR="00A07E80" w:rsidRPr="00210315" w:rsidDel="00A07E80" w:rsidRDefault="00A07E80" w:rsidP="00403D05">
            <w:pPr>
              <w:pStyle w:val="TAL"/>
              <w:rPr>
                <w:del w:id="15533" w:author="MCC TF160" w:date="2022-12-06T17:08:00Z"/>
              </w:rPr>
            </w:pPr>
            <w:del w:id="15534" w:author="MCC TF160" w:date="2022-12-06T17:08:00Z">
              <w:r w:rsidRPr="00210315" w:rsidDel="00A07E80">
                <w:delText>RoutingInfo : SRB0, SRB1, SRB2, SRB3</w:delText>
              </w:r>
            </w:del>
          </w:p>
          <w:p w14:paraId="732E77EB" w14:textId="4F06AD97" w:rsidR="00A07E80" w:rsidRPr="00210315" w:rsidDel="00A07E80" w:rsidRDefault="00A07E80" w:rsidP="00403D05">
            <w:pPr>
              <w:pStyle w:val="TAL"/>
              <w:rPr>
                <w:del w:id="15535" w:author="MCC TF160" w:date="2022-12-06T17:08:00Z"/>
              </w:rPr>
            </w:pPr>
            <w:del w:id="15536" w:author="MCC TF160" w:date="2022-12-06T17:08:00Z">
              <w:r w:rsidRPr="00210315" w:rsidDel="00A07E80">
                <w:delText>RlcBearerRouting : TTCN provides the id of the cell hosting the RLC bearer which the SS shall use to send the data out to the UE (for non-split bearers in general same as CellId)</w:delText>
              </w:r>
            </w:del>
          </w:p>
          <w:p w14:paraId="58BB6AA1" w14:textId="54212ED4" w:rsidR="00A07E80" w:rsidRPr="00210315" w:rsidDel="00A07E80" w:rsidRDefault="00A07E80" w:rsidP="00403D05">
            <w:pPr>
              <w:pStyle w:val="TAL"/>
              <w:rPr>
                <w:del w:id="15537" w:author="MCC TF160" w:date="2022-12-06T17:08:00Z"/>
              </w:rPr>
            </w:pPr>
            <w:del w:id="15538" w:author="MCC TF160" w:date="2022-12-06T17:08:00Z">
              <w:r w:rsidRPr="00210315" w:rsidDel="00A07E80">
                <w:delText>MacBearerRouting : If NR CA is configured, TTCN provides the id of the cell hosting the physical layer, which the SS shall use to send the data out to the UE. Else 'omit'</w:delText>
              </w:r>
            </w:del>
          </w:p>
          <w:p w14:paraId="28F690DC" w14:textId="7ACE50B9" w:rsidR="00A07E80" w:rsidRPr="00210315" w:rsidDel="00A07E80" w:rsidRDefault="00A07E80" w:rsidP="00403D05">
            <w:pPr>
              <w:pStyle w:val="TAL"/>
              <w:rPr>
                <w:del w:id="15539" w:author="MCC TF160" w:date="2022-12-06T17:08:00Z"/>
              </w:rPr>
            </w:pPr>
            <w:del w:id="15540" w:author="MCC TF160" w:date="2022-12-06T17:08:00Z">
              <w:r w:rsidRPr="00210315" w:rsidDel="00A07E80">
                <w:delText>TimingInfo : Now in normal cases;</w:delText>
              </w:r>
            </w:del>
          </w:p>
          <w:p w14:paraId="162010C1" w14:textId="731F7F3B" w:rsidR="00A07E80" w:rsidRPr="00210315" w:rsidDel="00A07E80" w:rsidRDefault="00A07E80" w:rsidP="00403D05">
            <w:pPr>
              <w:pStyle w:val="TAL"/>
              <w:rPr>
                <w:del w:id="15541" w:author="MCC TF160" w:date="2022-12-06T17:08:00Z"/>
              </w:rPr>
            </w:pPr>
            <w:del w:id="15542" w:author="MCC TF160" w:date="2022-12-06T17:08:00Z">
              <w:r w:rsidRPr="00210315" w:rsidDel="00A07E80">
                <w:delText xml:space="preserve">             For latency tests TimingInfo can be set to the SFN/subframe</w:delText>
              </w:r>
            </w:del>
          </w:p>
          <w:p w14:paraId="672F84DE" w14:textId="14933B84" w:rsidR="00A07E80" w:rsidRPr="00210315" w:rsidDel="00A07E80" w:rsidRDefault="00A07E80" w:rsidP="00403D05">
            <w:pPr>
              <w:pStyle w:val="TAL"/>
              <w:rPr>
                <w:del w:id="15543" w:author="MCC TF160" w:date="2022-12-06T17:08:00Z"/>
              </w:rPr>
            </w:pPr>
            <w:del w:id="15544" w:author="MCC TF160" w:date="2022-12-06T17:08:00Z">
              <w:r w:rsidRPr="00210315" w:rsidDel="00A07E80">
                <w:delText xml:space="preserve">             in which the RRC messages shall be sent out (in this case and</w:delText>
              </w:r>
            </w:del>
          </w:p>
          <w:p w14:paraId="250920CD" w14:textId="27A1EC25" w:rsidR="00A07E80" w:rsidRPr="00210315" w:rsidDel="00A07E80" w:rsidRDefault="00A07E80" w:rsidP="00403D05">
            <w:pPr>
              <w:pStyle w:val="TAL"/>
              <w:rPr>
                <w:del w:id="15545" w:author="MCC TF160" w:date="2022-12-06T17:08:00Z"/>
              </w:rPr>
            </w:pPr>
            <w:del w:id="15546" w:author="MCC TF160" w:date="2022-12-06T17:08:00Z">
              <w:r w:rsidRPr="00210315" w:rsidDel="00A07E80">
                <w:delText xml:space="preserve">             if the RRC PDU is too long to be sent in one TTI</w:delText>
              </w:r>
            </w:del>
          </w:p>
          <w:p w14:paraId="6A3C1E61" w14:textId="63E71518" w:rsidR="00A07E80" w:rsidRPr="00210315" w:rsidDel="00A07E80" w:rsidRDefault="00A07E80" w:rsidP="00403D05">
            <w:pPr>
              <w:pStyle w:val="TAL"/>
              <w:rPr>
                <w:del w:id="15547" w:author="MCC TF160" w:date="2022-12-06T17:08:00Z"/>
              </w:rPr>
            </w:pPr>
            <w:del w:id="15548" w:author="MCC TF160" w:date="2022-12-06T17:08:00Z">
              <w:r w:rsidRPr="00210315" w:rsidDel="00A07E80">
                <w:delText xml:space="preserve">             the TimingInfo corresponds to the first TTI)</w:delText>
              </w:r>
            </w:del>
          </w:p>
          <w:p w14:paraId="1F665B23" w14:textId="173D2385" w:rsidR="00A07E80" w:rsidRPr="00210315" w:rsidDel="00A07E80" w:rsidRDefault="00A07E80" w:rsidP="00403D05">
            <w:pPr>
              <w:pStyle w:val="TAL"/>
              <w:rPr>
                <w:del w:id="15549" w:author="MCC TF160" w:date="2022-12-06T17:08:00Z"/>
              </w:rPr>
            </w:pPr>
            <w:del w:id="15550" w:author="MCC TF160" w:date="2022-12-06T17:08:00Z">
              <w:r w:rsidRPr="00210315" w:rsidDel="00A07E80">
                <w:delText>ControlInfo</w:delText>
              </w:r>
            </w:del>
          </w:p>
          <w:p w14:paraId="34C316C5" w14:textId="4F1EDA42" w:rsidR="00A07E80" w:rsidRPr="00210315" w:rsidDel="00A07E80" w:rsidRDefault="00A07E80" w:rsidP="00403D05">
            <w:pPr>
              <w:pStyle w:val="TAL"/>
              <w:rPr>
                <w:del w:id="15551" w:author="MCC TF160" w:date="2022-12-06T17:08:00Z"/>
              </w:rPr>
            </w:pPr>
            <w:del w:id="15552" w:author="MCC TF160" w:date="2022-12-06T17:08:00Z">
              <w:r w:rsidRPr="00210315" w:rsidDel="00A07E80">
                <w:delText xml:space="preserve">  CnfFlag:=false;</w:delText>
              </w:r>
            </w:del>
          </w:p>
          <w:p w14:paraId="3B4D613A" w14:textId="61205A25" w:rsidR="00A07E80" w:rsidRPr="00210315" w:rsidDel="00A07E80" w:rsidRDefault="00A07E80" w:rsidP="00403D05">
            <w:pPr>
              <w:pStyle w:val="TAL"/>
              <w:rPr>
                <w:del w:id="15553" w:author="MCC TF160" w:date="2022-12-06T17:08:00Z"/>
              </w:rPr>
            </w:pPr>
            <w:del w:id="15554" w:author="MCC TF160" w:date="2022-12-06T17:08:00Z">
              <w:r w:rsidRPr="00210315" w:rsidDel="00A07E80">
                <w:delText xml:space="preserve">  FollowOnFlag</w:delText>
              </w:r>
            </w:del>
          </w:p>
          <w:p w14:paraId="2297C9DC" w14:textId="78ADDF07" w:rsidR="00A07E80" w:rsidRPr="00210315" w:rsidDel="00A07E80" w:rsidRDefault="00A07E80" w:rsidP="00403D05">
            <w:pPr>
              <w:pStyle w:val="TAL"/>
              <w:rPr>
                <w:del w:id="15555" w:author="MCC TF160" w:date="2022-12-06T17:08:00Z"/>
              </w:rPr>
            </w:pPr>
            <w:del w:id="15556" w:author="MCC TF160" w:date="2022-12-06T17:08:00Z">
              <w:r w:rsidRPr="00210315" w:rsidDel="00A07E80">
                <w:delText xml:space="preserve">    true: Indicates that the message(s) to be sent on the same TTI will follow</w:delText>
              </w:r>
            </w:del>
          </w:p>
          <w:p w14:paraId="3427C3F4" w14:textId="4AC1F43F" w:rsidR="00A07E80" w:rsidRPr="00210315" w:rsidDel="00A07E80" w:rsidRDefault="00A07E80" w:rsidP="00403D05">
            <w:pPr>
              <w:pStyle w:val="TAL"/>
              <w:rPr>
                <w:del w:id="15557" w:author="MCC TF160" w:date="2022-12-06T17:08:00Z"/>
              </w:rPr>
            </w:pPr>
            <w:del w:id="15558" w:author="MCC TF160" w:date="2022-12-06T17:08:00Z">
              <w:r w:rsidRPr="00210315" w:rsidDel="00A07E80">
                <w:delText xml:space="preserve">          NOTE 1: When FollowOnFlag is true, TimingInfo shall always be "Now". Otherwise SS shall produce an error</w:delText>
              </w:r>
            </w:del>
          </w:p>
          <w:p w14:paraId="749548F8" w14:textId="2EF53AE7" w:rsidR="00A07E80" w:rsidRPr="00210315" w:rsidDel="00A07E80" w:rsidRDefault="00A07E80" w:rsidP="00403D05">
            <w:pPr>
              <w:pStyle w:val="TAL"/>
              <w:rPr>
                <w:del w:id="15559" w:author="MCC TF160" w:date="2022-12-06T17:08:00Z"/>
              </w:rPr>
            </w:pPr>
            <w:del w:id="15560" w:author="MCC TF160" w:date="2022-12-06T17:08:00Z">
              <w:r w:rsidRPr="00210315" w:rsidDel="00A07E80">
                <w:delText xml:space="preserve">          NOTE 2: the FollowOnFlag applies only for messages of the same SRB</w:delText>
              </w:r>
            </w:del>
          </w:p>
          <w:p w14:paraId="1E1D506D" w14:textId="3380966A" w:rsidR="00A07E80" w:rsidRPr="00210315" w:rsidDel="00A07E80" w:rsidRDefault="00A07E80" w:rsidP="00403D05">
            <w:pPr>
              <w:pStyle w:val="TAL"/>
              <w:rPr>
                <w:del w:id="15561" w:author="MCC TF160" w:date="2022-12-06T17:08:00Z"/>
              </w:rPr>
            </w:pPr>
            <w:del w:id="15562" w:author="MCC TF160" w:date="2022-12-06T17:08:00Z">
              <w:r w:rsidRPr="00210315" w:rsidDel="00A07E80">
                <w:delText xml:space="preserve">    false: Indicates that no more message(s) will follow</w:delText>
              </w:r>
            </w:del>
          </w:p>
        </w:tc>
      </w:tr>
      <w:tr w:rsidR="00A07E80" w:rsidDel="00A07E80" w14:paraId="4CCF93B2" w14:textId="18A97A08" w:rsidTr="00403D05">
        <w:trPr>
          <w:del w:id="15563" w:author="MCC TF160" w:date="2022-12-06T17:08:00Z"/>
        </w:trPr>
        <w:tc>
          <w:tcPr>
            <w:tcW w:w="1479" w:type="dxa"/>
            <w:shd w:val="clear" w:color="auto" w:fill="auto"/>
          </w:tcPr>
          <w:p w14:paraId="3E75AF05" w14:textId="603C60EE" w:rsidR="00A07E80" w:rsidRPr="00210315" w:rsidDel="00A07E80" w:rsidRDefault="00A07E80" w:rsidP="00403D05">
            <w:pPr>
              <w:pStyle w:val="TAL"/>
              <w:rPr>
                <w:del w:id="15564" w:author="MCC TF160" w:date="2022-12-06T17:08:00Z"/>
              </w:rPr>
            </w:pPr>
            <w:del w:id="15565" w:author="MCC TF160" w:date="2022-12-06T17:08:00Z">
              <w:r w:rsidRPr="00210315" w:rsidDel="00A07E80">
                <w:delText>Signalling</w:delText>
              </w:r>
            </w:del>
          </w:p>
        </w:tc>
        <w:tc>
          <w:tcPr>
            <w:tcW w:w="2464" w:type="dxa"/>
            <w:shd w:val="clear" w:color="auto" w:fill="auto"/>
          </w:tcPr>
          <w:p w14:paraId="43C835CC" w14:textId="310F2572" w:rsidR="00A07E80" w:rsidRPr="00210315" w:rsidDel="00A07E80" w:rsidRDefault="00A07E80" w:rsidP="00403D05">
            <w:pPr>
              <w:pStyle w:val="TAL"/>
              <w:rPr>
                <w:del w:id="15566" w:author="MCC TF160" w:date="2022-12-06T17:08:00Z"/>
              </w:rPr>
            </w:pPr>
            <w:del w:id="15567" w:author="MCC TF160" w:date="2022-12-06T17:08:00Z">
              <w:r w:rsidDel="00A07E80">
                <w:fldChar w:fldCharType="begin"/>
              </w:r>
              <w:r w:rsidDel="00A07E80">
                <w:delInstrText>HYPERLINK \l "NR_C_Plane_Request_Type"</w:delInstrText>
              </w:r>
              <w:r w:rsidDel="00A07E80">
                <w:fldChar w:fldCharType="separate"/>
              </w:r>
              <w:r w:rsidRPr="00210315" w:rsidDel="00A07E80">
                <w:rPr>
                  <w:rStyle w:val="Hyperlink"/>
                </w:rPr>
                <w:delText>NR_C_Plane_Request_Type</w:delText>
              </w:r>
              <w:r w:rsidDel="00A07E80">
                <w:rPr>
                  <w:rStyle w:val="Hyperlink"/>
                </w:rPr>
                <w:fldChar w:fldCharType="end"/>
              </w:r>
            </w:del>
          </w:p>
        </w:tc>
        <w:tc>
          <w:tcPr>
            <w:tcW w:w="493" w:type="dxa"/>
            <w:shd w:val="clear" w:color="auto" w:fill="auto"/>
          </w:tcPr>
          <w:p w14:paraId="72C4AAEC" w14:textId="2D1C5743" w:rsidR="00A07E80" w:rsidRPr="00210315" w:rsidDel="00A07E80" w:rsidRDefault="00A07E80" w:rsidP="00403D05">
            <w:pPr>
              <w:pStyle w:val="TAL"/>
              <w:rPr>
                <w:del w:id="15568" w:author="MCC TF160" w:date="2022-12-06T17:08:00Z"/>
              </w:rPr>
            </w:pPr>
          </w:p>
        </w:tc>
        <w:tc>
          <w:tcPr>
            <w:tcW w:w="5421" w:type="dxa"/>
            <w:shd w:val="clear" w:color="auto" w:fill="auto"/>
          </w:tcPr>
          <w:p w14:paraId="7DDE1B70" w14:textId="334C7ECE" w:rsidR="00A07E80" w:rsidRPr="00210315" w:rsidDel="00A07E80" w:rsidRDefault="00A07E80" w:rsidP="00403D05">
            <w:pPr>
              <w:pStyle w:val="TAL"/>
              <w:rPr>
                <w:del w:id="15569" w:author="MCC TF160" w:date="2022-12-06T17:08:00Z"/>
              </w:rPr>
            </w:pPr>
          </w:p>
        </w:tc>
      </w:tr>
    </w:tbl>
    <w:p w14:paraId="5261DED1" w14:textId="38BB4C8A" w:rsidR="00A07E80" w:rsidDel="00A07E80" w:rsidRDefault="00A07E80" w:rsidP="00A07E80">
      <w:pPr>
        <w:rPr>
          <w:del w:id="15570" w:author="MCC TF160" w:date="2022-12-06T17:08:00Z"/>
        </w:rPr>
      </w:pPr>
    </w:p>
    <w:p w14:paraId="0FADD8E3" w14:textId="748F7068" w:rsidR="00A07E80" w:rsidDel="00A07E80" w:rsidRDefault="00A07E80" w:rsidP="00A07E80">
      <w:pPr>
        <w:pStyle w:val="TH"/>
        <w:rPr>
          <w:del w:id="15571" w:author="MCC TF160" w:date="2022-12-06T17:08:00Z"/>
        </w:rPr>
      </w:pPr>
      <w:del w:id="15572" w:author="MCC TF160" w:date="2022-12-06T17:08:00Z">
        <w:r w:rsidDel="00A07E80">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A893F61" w14:textId="282A4D70" w:rsidTr="00403D05">
        <w:trPr>
          <w:del w:id="15573" w:author="MCC TF160" w:date="2022-12-06T17:08:00Z"/>
        </w:trPr>
        <w:tc>
          <w:tcPr>
            <w:tcW w:w="9857" w:type="dxa"/>
            <w:gridSpan w:val="4"/>
            <w:shd w:val="clear" w:color="auto" w:fill="E0E0E0"/>
          </w:tcPr>
          <w:p w14:paraId="1B663197" w14:textId="291F130B" w:rsidR="00A07E80" w:rsidRPr="00210315" w:rsidDel="00A07E80" w:rsidRDefault="00A07E80" w:rsidP="00403D05">
            <w:pPr>
              <w:pStyle w:val="TAL"/>
              <w:rPr>
                <w:del w:id="15574" w:author="MCC TF160" w:date="2022-12-06T17:08:00Z"/>
                <w:b/>
              </w:rPr>
            </w:pPr>
            <w:del w:id="15575" w:author="MCC TF160" w:date="2022-12-06T17:08:00Z">
              <w:r w:rsidRPr="00210315" w:rsidDel="00A07E80">
                <w:rPr>
                  <w:b/>
                </w:rPr>
                <w:delText>TTCN-3 Record Type</w:delText>
              </w:r>
            </w:del>
          </w:p>
        </w:tc>
      </w:tr>
      <w:tr w:rsidR="00A07E80" w:rsidDel="00A07E80" w14:paraId="3C7DEB92" w14:textId="68B88B9E" w:rsidTr="00403D05">
        <w:trPr>
          <w:del w:id="15576" w:author="MCC TF160" w:date="2022-12-06T17:08:00Z"/>
        </w:trPr>
        <w:tc>
          <w:tcPr>
            <w:tcW w:w="1479" w:type="dxa"/>
            <w:tcBorders>
              <w:bottom w:val="single" w:sz="4" w:space="0" w:color="auto"/>
            </w:tcBorders>
            <w:shd w:val="clear" w:color="auto" w:fill="E0E0E0"/>
          </w:tcPr>
          <w:p w14:paraId="3E5137B1" w14:textId="0D770FF7" w:rsidR="00A07E80" w:rsidRPr="00210315" w:rsidDel="00A07E80" w:rsidRDefault="00A07E80" w:rsidP="00403D05">
            <w:pPr>
              <w:pStyle w:val="TAL"/>
              <w:rPr>
                <w:del w:id="15577" w:author="MCC TF160" w:date="2022-12-06T17:08:00Z"/>
                <w:b/>
              </w:rPr>
            </w:pPr>
            <w:del w:id="1557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D257C4" w14:textId="091AEB10" w:rsidR="00A07E80" w:rsidRPr="00210315" w:rsidDel="00A07E80" w:rsidRDefault="00A07E80" w:rsidP="00403D05">
            <w:pPr>
              <w:pStyle w:val="TAL"/>
              <w:rPr>
                <w:del w:id="15579" w:author="MCC TF160" w:date="2022-12-06T17:08:00Z"/>
                <w:b/>
              </w:rPr>
            </w:pPr>
            <w:del w:id="15580" w:author="MCC TF160" w:date="2022-12-06T17:08:00Z">
              <w:r w:rsidRPr="00210315" w:rsidDel="00A07E80">
                <w:rPr>
                  <w:b/>
                </w:rPr>
                <w:delText>NR_SRB_COMMON_IND</w:delText>
              </w:r>
            </w:del>
          </w:p>
        </w:tc>
      </w:tr>
      <w:tr w:rsidR="00A07E80" w:rsidDel="00A07E80" w14:paraId="26F6577C" w14:textId="4BD51773" w:rsidTr="00403D05">
        <w:trPr>
          <w:del w:id="15581" w:author="MCC TF160" w:date="2022-12-06T17:08:00Z"/>
        </w:trPr>
        <w:tc>
          <w:tcPr>
            <w:tcW w:w="1479" w:type="dxa"/>
            <w:tcBorders>
              <w:bottom w:val="double" w:sz="4" w:space="0" w:color="auto"/>
            </w:tcBorders>
            <w:shd w:val="clear" w:color="auto" w:fill="E0E0E0"/>
          </w:tcPr>
          <w:p w14:paraId="45C3130F" w14:textId="13A658C5" w:rsidR="00A07E80" w:rsidRPr="00210315" w:rsidDel="00A07E80" w:rsidRDefault="00A07E80" w:rsidP="00403D05">
            <w:pPr>
              <w:pStyle w:val="TAL"/>
              <w:rPr>
                <w:del w:id="15582" w:author="MCC TF160" w:date="2022-12-06T17:08:00Z"/>
                <w:b/>
              </w:rPr>
            </w:pPr>
            <w:del w:id="1558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7BF0A2D" w14:textId="23AD5651" w:rsidR="00A07E80" w:rsidRPr="00210315" w:rsidDel="00A07E80" w:rsidRDefault="00A07E80" w:rsidP="00403D05">
            <w:pPr>
              <w:pStyle w:val="TAL"/>
              <w:rPr>
                <w:del w:id="15584" w:author="MCC TF160" w:date="2022-12-06T17:08:00Z"/>
              </w:rPr>
            </w:pPr>
            <w:del w:id="15585" w:author="MCC TF160" w:date="2022-12-06T17:08:00Z">
              <w:r w:rsidRPr="00210315" w:rsidDel="00A07E80">
                <w:delText>common ASP to receive PDUs from SRB0, SRB1 or SRB2</w:delText>
              </w:r>
            </w:del>
          </w:p>
        </w:tc>
      </w:tr>
      <w:tr w:rsidR="00A07E80" w:rsidDel="00A07E80" w14:paraId="4043FC5F" w14:textId="34402D2B" w:rsidTr="00403D05">
        <w:trPr>
          <w:del w:id="15586" w:author="MCC TF160" w:date="2022-12-06T17:08:00Z"/>
        </w:trPr>
        <w:tc>
          <w:tcPr>
            <w:tcW w:w="1479" w:type="dxa"/>
            <w:tcBorders>
              <w:top w:val="double" w:sz="4" w:space="0" w:color="auto"/>
            </w:tcBorders>
            <w:shd w:val="clear" w:color="auto" w:fill="auto"/>
          </w:tcPr>
          <w:p w14:paraId="5387028B" w14:textId="71439186" w:rsidR="00A07E80" w:rsidRPr="00210315" w:rsidDel="00A07E80" w:rsidRDefault="00A07E80" w:rsidP="00403D05">
            <w:pPr>
              <w:pStyle w:val="TAL"/>
              <w:rPr>
                <w:del w:id="15587" w:author="MCC TF160" w:date="2022-12-06T17:08:00Z"/>
              </w:rPr>
            </w:pPr>
            <w:del w:id="15588" w:author="MCC TF160" w:date="2022-12-06T17:08:00Z">
              <w:r w:rsidRPr="00210315" w:rsidDel="00A07E80">
                <w:delText>Common</w:delText>
              </w:r>
            </w:del>
          </w:p>
        </w:tc>
        <w:tc>
          <w:tcPr>
            <w:tcW w:w="2464" w:type="dxa"/>
            <w:tcBorders>
              <w:top w:val="double" w:sz="4" w:space="0" w:color="auto"/>
            </w:tcBorders>
            <w:shd w:val="clear" w:color="auto" w:fill="auto"/>
          </w:tcPr>
          <w:p w14:paraId="7D7967CF" w14:textId="0FBD5F73" w:rsidR="00A07E80" w:rsidRPr="00210315" w:rsidDel="00A07E80" w:rsidRDefault="00A07E80" w:rsidP="00403D05">
            <w:pPr>
              <w:pStyle w:val="TAL"/>
              <w:rPr>
                <w:del w:id="15589" w:author="MCC TF160" w:date="2022-12-06T17:08:00Z"/>
              </w:rPr>
            </w:pPr>
            <w:del w:id="15590" w:author="MCC TF160" w:date="2022-12-06T17:08:00Z">
              <w:r w:rsidDel="00A07E80">
                <w:fldChar w:fldCharType="begin"/>
              </w:r>
              <w:r w:rsidDel="00A07E80">
                <w:delInstrText>HYPERLINK \l "NR_IndAspCommonPart_Type"</w:delInstrText>
              </w:r>
              <w:r w:rsidDel="00A07E80">
                <w:fldChar w:fldCharType="separate"/>
              </w:r>
              <w:r w:rsidRPr="00210315" w:rsidDel="00A07E80">
                <w:rPr>
                  <w:rStyle w:val="Hyperlink"/>
                </w:rPr>
                <w:delText>NR_IndAspCommonPart_Type</w:delText>
              </w:r>
              <w:r w:rsidDel="00A07E80">
                <w:rPr>
                  <w:rStyle w:val="Hyperlink"/>
                </w:rPr>
                <w:fldChar w:fldCharType="end"/>
              </w:r>
            </w:del>
          </w:p>
        </w:tc>
        <w:tc>
          <w:tcPr>
            <w:tcW w:w="493" w:type="dxa"/>
            <w:tcBorders>
              <w:top w:val="double" w:sz="4" w:space="0" w:color="auto"/>
            </w:tcBorders>
            <w:shd w:val="clear" w:color="auto" w:fill="auto"/>
          </w:tcPr>
          <w:p w14:paraId="35905DD2" w14:textId="6F03753F" w:rsidR="00A07E80" w:rsidRPr="00210315" w:rsidDel="00A07E80" w:rsidRDefault="00A07E80" w:rsidP="00403D05">
            <w:pPr>
              <w:pStyle w:val="TAL"/>
              <w:rPr>
                <w:del w:id="15591" w:author="MCC TF160" w:date="2022-12-06T17:08:00Z"/>
              </w:rPr>
            </w:pPr>
          </w:p>
        </w:tc>
        <w:tc>
          <w:tcPr>
            <w:tcW w:w="5421" w:type="dxa"/>
            <w:tcBorders>
              <w:top w:val="double" w:sz="4" w:space="0" w:color="auto"/>
            </w:tcBorders>
            <w:shd w:val="clear" w:color="auto" w:fill="auto"/>
          </w:tcPr>
          <w:p w14:paraId="7E6C113C" w14:textId="4962CAAF" w:rsidR="00A07E80" w:rsidRPr="00210315" w:rsidDel="00A07E80" w:rsidRDefault="00A07E80" w:rsidP="00403D05">
            <w:pPr>
              <w:pStyle w:val="TAL"/>
              <w:rPr>
                <w:del w:id="15592" w:author="MCC TF160" w:date="2022-12-06T17:08:00Z"/>
              </w:rPr>
            </w:pPr>
            <w:del w:id="15593" w:author="MCC TF160" w:date="2022-12-06T17:08:00Z">
              <w:r w:rsidRPr="00210315" w:rsidDel="00A07E80">
                <w:delText>CellId : identifier of the cell</w:delText>
              </w:r>
            </w:del>
          </w:p>
          <w:p w14:paraId="12DE23BC" w14:textId="0B6E172E" w:rsidR="00A07E80" w:rsidRPr="00210315" w:rsidDel="00A07E80" w:rsidRDefault="00A07E80" w:rsidP="00403D05">
            <w:pPr>
              <w:pStyle w:val="TAL"/>
              <w:rPr>
                <w:del w:id="15594" w:author="MCC TF160" w:date="2022-12-06T17:08:00Z"/>
              </w:rPr>
            </w:pPr>
            <w:del w:id="15595" w:author="MCC TF160" w:date="2022-12-06T17:08:00Z">
              <w:r w:rsidRPr="00210315" w:rsidDel="00A07E80">
                <w:delText>RoutingInfo : SRB0, SRB1, SRB2, SRB3</w:delText>
              </w:r>
            </w:del>
          </w:p>
          <w:p w14:paraId="6F0D9D5D" w14:textId="3D67D1A0" w:rsidR="00A07E80" w:rsidRPr="00210315" w:rsidDel="00A07E80" w:rsidRDefault="00A07E80" w:rsidP="00403D05">
            <w:pPr>
              <w:pStyle w:val="TAL"/>
              <w:rPr>
                <w:del w:id="15596" w:author="MCC TF160" w:date="2022-12-06T17:08:00Z"/>
              </w:rPr>
            </w:pPr>
            <w:del w:id="15597" w:author="MCC TF160" w:date="2022-12-06T17:08:00Z">
              <w:r w:rsidRPr="00210315" w:rsidDel="00A07E80">
                <w:delText>RoutingInfoSUL : The SS shall include this field when data is received from SUL carrier. Else 'omit'.</w:delText>
              </w:r>
            </w:del>
          </w:p>
          <w:p w14:paraId="785AF038" w14:textId="39FC722B" w:rsidR="00A07E80" w:rsidRPr="00210315" w:rsidDel="00A07E80" w:rsidRDefault="00A07E80" w:rsidP="00403D05">
            <w:pPr>
              <w:pStyle w:val="TAL"/>
              <w:rPr>
                <w:del w:id="15598" w:author="MCC TF160" w:date="2022-12-06T17:08:00Z"/>
              </w:rPr>
            </w:pPr>
            <w:del w:id="15599" w:author="MCC TF160" w:date="2022-12-06T17:08:00Z">
              <w:r w:rsidRPr="00210315" w:rsidDel="00A07E80">
                <w:delText>RlcBearerRouting : The SS shall provide the id of the cell hosting the RLC bearer in which the data has been received from the UE</w:delText>
              </w:r>
            </w:del>
          </w:p>
          <w:p w14:paraId="53BE82DD" w14:textId="075B4194" w:rsidR="00A07E80" w:rsidRPr="00210315" w:rsidDel="00A07E80" w:rsidRDefault="00A07E80" w:rsidP="00403D05">
            <w:pPr>
              <w:pStyle w:val="TAL"/>
              <w:rPr>
                <w:del w:id="15600" w:author="MCC TF160" w:date="2022-12-06T17:08:00Z"/>
              </w:rPr>
            </w:pPr>
            <w:del w:id="15601" w:author="MCC TF160" w:date="2022-12-06T17:08:00Z">
              <w:r w:rsidRPr="00210315" w:rsidDel="00A07E80">
                <w:delText>MacBearerRouting : If NR CA is configured, the SS shall provide the id of the cell hosting the physical layer in which the data has been received from the UE. Else 'omit'</w:delText>
              </w:r>
            </w:del>
          </w:p>
          <w:p w14:paraId="4EAF2F20" w14:textId="4A01543A" w:rsidR="00A07E80" w:rsidRPr="00210315" w:rsidDel="00A07E80" w:rsidRDefault="00A07E80" w:rsidP="00403D05">
            <w:pPr>
              <w:pStyle w:val="TAL"/>
              <w:rPr>
                <w:del w:id="15602" w:author="MCC TF160" w:date="2022-12-06T17:08:00Z"/>
              </w:rPr>
            </w:pPr>
            <w:del w:id="15603" w:author="MCC TF160" w:date="2022-12-06T17:08:00Z">
              <w:r w:rsidRPr="00210315" w:rsidDel="00A07E80">
                <w:delText>TimingInfo : time when message has been received</w:delText>
              </w:r>
            </w:del>
          </w:p>
          <w:p w14:paraId="31AFCC79" w14:textId="68C6F8B5" w:rsidR="00A07E80" w:rsidRPr="00210315" w:rsidDel="00A07E80" w:rsidRDefault="00A07E80" w:rsidP="00403D05">
            <w:pPr>
              <w:pStyle w:val="TAL"/>
              <w:rPr>
                <w:del w:id="15604" w:author="MCC TF160" w:date="2022-12-06T17:08:00Z"/>
              </w:rPr>
            </w:pPr>
            <w:del w:id="15605" w:author="MCC TF160" w:date="2022-12-06T17:08:00Z">
              <w:r w:rsidRPr="00210315" w:rsidDel="00A07E80">
                <w:delText xml:space="preserve">             (as received from the SS by the NAS emulator)</w:delText>
              </w:r>
            </w:del>
          </w:p>
        </w:tc>
      </w:tr>
      <w:tr w:rsidR="00A07E80" w:rsidDel="00A07E80" w14:paraId="5454251B" w14:textId="39B901A5" w:rsidTr="00403D05">
        <w:trPr>
          <w:del w:id="15606" w:author="MCC TF160" w:date="2022-12-06T17:08:00Z"/>
        </w:trPr>
        <w:tc>
          <w:tcPr>
            <w:tcW w:w="1479" w:type="dxa"/>
            <w:shd w:val="clear" w:color="auto" w:fill="auto"/>
          </w:tcPr>
          <w:p w14:paraId="0B35AE1E" w14:textId="46BFCCFB" w:rsidR="00A07E80" w:rsidRPr="00210315" w:rsidDel="00A07E80" w:rsidRDefault="00A07E80" w:rsidP="00403D05">
            <w:pPr>
              <w:pStyle w:val="TAL"/>
              <w:rPr>
                <w:del w:id="15607" w:author="MCC TF160" w:date="2022-12-06T17:08:00Z"/>
              </w:rPr>
            </w:pPr>
            <w:del w:id="15608" w:author="MCC TF160" w:date="2022-12-06T17:08:00Z">
              <w:r w:rsidRPr="00210315" w:rsidDel="00A07E80">
                <w:delText>Signalling</w:delText>
              </w:r>
            </w:del>
          </w:p>
        </w:tc>
        <w:tc>
          <w:tcPr>
            <w:tcW w:w="2464" w:type="dxa"/>
            <w:shd w:val="clear" w:color="auto" w:fill="auto"/>
          </w:tcPr>
          <w:p w14:paraId="25657411" w14:textId="13571AEC" w:rsidR="00A07E80" w:rsidRPr="00210315" w:rsidDel="00A07E80" w:rsidRDefault="00A07E80" w:rsidP="00403D05">
            <w:pPr>
              <w:pStyle w:val="TAL"/>
              <w:rPr>
                <w:del w:id="15609" w:author="MCC TF160" w:date="2022-12-06T17:08:00Z"/>
              </w:rPr>
            </w:pPr>
            <w:del w:id="15610" w:author="MCC TF160" w:date="2022-12-06T17:08:00Z">
              <w:r w:rsidDel="00A07E80">
                <w:fldChar w:fldCharType="begin"/>
              </w:r>
              <w:r w:rsidDel="00A07E80">
                <w:delInstrText>HYPERLINK \l "NR_C_Plane_Indication_Type"</w:delInstrText>
              </w:r>
              <w:r w:rsidDel="00A07E80">
                <w:fldChar w:fldCharType="separate"/>
              </w:r>
              <w:r w:rsidRPr="00210315" w:rsidDel="00A07E80">
                <w:rPr>
                  <w:rStyle w:val="Hyperlink"/>
                </w:rPr>
                <w:delText>NR_C_Plane_Indication_Type</w:delText>
              </w:r>
              <w:r w:rsidDel="00A07E80">
                <w:rPr>
                  <w:rStyle w:val="Hyperlink"/>
                </w:rPr>
                <w:fldChar w:fldCharType="end"/>
              </w:r>
            </w:del>
          </w:p>
        </w:tc>
        <w:tc>
          <w:tcPr>
            <w:tcW w:w="493" w:type="dxa"/>
            <w:shd w:val="clear" w:color="auto" w:fill="auto"/>
          </w:tcPr>
          <w:p w14:paraId="4022685F" w14:textId="0FB09C50" w:rsidR="00A07E80" w:rsidRPr="00210315" w:rsidDel="00A07E80" w:rsidRDefault="00A07E80" w:rsidP="00403D05">
            <w:pPr>
              <w:pStyle w:val="TAL"/>
              <w:rPr>
                <w:del w:id="15611" w:author="MCC TF160" w:date="2022-12-06T17:08:00Z"/>
              </w:rPr>
            </w:pPr>
          </w:p>
        </w:tc>
        <w:tc>
          <w:tcPr>
            <w:tcW w:w="5421" w:type="dxa"/>
            <w:shd w:val="clear" w:color="auto" w:fill="auto"/>
          </w:tcPr>
          <w:p w14:paraId="030AE732" w14:textId="056974F8" w:rsidR="00A07E80" w:rsidRPr="00210315" w:rsidDel="00A07E80" w:rsidRDefault="00A07E80" w:rsidP="00403D05">
            <w:pPr>
              <w:pStyle w:val="TAL"/>
              <w:rPr>
                <w:del w:id="15612" w:author="MCC TF160" w:date="2022-12-06T17:08:00Z"/>
              </w:rPr>
            </w:pPr>
          </w:p>
        </w:tc>
      </w:tr>
    </w:tbl>
    <w:p w14:paraId="3B2062A4" w14:textId="0980EF96" w:rsidR="00A07E80" w:rsidDel="00A07E80" w:rsidRDefault="00A07E80" w:rsidP="00A07E80">
      <w:pPr>
        <w:rPr>
          <w:del w:id="15613" w:author="MCC TF160" w:date="2022-12-06T17:08:00Z"/>
        </w:rPr>
      </w:pPr>
    </w:p>
    <w:p w14:paraId="6474F249" w14:textId="26A6A3A8" w:rsidR="00A07E80" w:rsidDel="00A07E80" w:rsidRDefault="00A07E80" w:rsidP="00A07E80">
      <w:pPr>
        <w:pStyle w:val="Heading2"/>
        <w:rPr>
          <w:del w:id="15614" w:author="MCC TF160" w:date="2022-12-06T17:08:00Z"/>
        </w:rPr>
      </w:pPr>
      <w:del w:id="15615" w:author="MCC TF160" w:date="2022-12-06T17:08:00Z">
        <w:r w:rsidDel="00A07E80">
          <w:delText>D.3.2</w:delText>
        </w:r>
        <w:r w:rsidDel="00A07E80">
          <w:tab/>
          <w:delText>Port_Definitions</w:delText>
        </w:r>
      </w:del>
    </w:p>
    <w:p w14:paraId="757FCA03" w14:textId="166BE414" w:rsidR="00A07E80" w:rsidDel="00A07E80" w:rsidRDefault="00A07E80" w:rsidP="00A07E80">
      <w:pPr>
        <w:pStyle w:val="TH"/>
        <w:rPr>
          <w:del w:id="15616" w:author="MCC TF160" w:date="2022-12-06T17:08:00Z"/>
        </w:rPr>
      </w:pPr>
      <w:del w:id="15617" w:author="MCC TF160" w:date="2022-12-06T17:08:00Z">
        <w:r w:rsidDel="00A07E80">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9629F96" w14:textId="26D6D70B" w:rsidTr="00403D05">
        <w:trPr>
          <w:del w:id="15618" w:author="MCC TF160" w:date="2022-12-06T17:08:00Z"/>
        </w:trPr>
        <w:tc>
          <w:tcPr>
            <w:tcW w:w="9857" w:type="dxa"/>
            <w:gridSpan w:val="3"/>
            <w:shd w:val="clear" w:color="auto" w:fill="E0E0E0"/>
          </w:tcPr>
          <w:p w14:paraId="4275B9B8" w14:textId="23A9094F" w:rsidR="00A07E80" w:rsidRPr="00210315" w:rsidDel="00A07E80" w:rsidRDefault="00A07E80" w:rsidP="00403D05">
            <w:pPr>
              <w:pStyle w:val="TAL"/>
              <w:rPr>
                <w:del w:id="15619" w:author="MCC TF160" w:date="2022-12-06T17:08:00Z"/>
                <w:b/>
              </w:rPr>
            </w:pPr>
            <w:del w:id="15620" w:author="MCC TF160" w:date="2022-12-06T17:08:00Z">
              <w:r w:rsidRPr="00210315" w:rsidDel="00A07E80">
                <w:rPr>
                  <w:b/>
                </w:rPr>
                <w:delText>TTCN-3 Port Type</w:delText>
              </w:r>
            </w:del>
          </w:p>
        </w:tc>
      </w:tr>
      <w:tr w:rsidR="00A07E80" w:rsidDel="00A07E80" w14:paraId="1E4F5658" w14:textId="01E63ED8" w:rsidTr="00403D05">
        <w:trPr>
          <w:del w:id="15621" w:author="MCC TF160" w:date="2022-12-06T17:08:00Z"/>
        </w:trPr>
        <w:tc>
          <w:tcPr>
            <w:tcW w:w="1479" w:type="dxa"/>
            <w:tcBorders>
              <w:bottom w:val="single" w:sz="4" w:space="0" w:color="auto"/>
            </w:tcBorders>
            <w:shd w:val="clear" w:color="auto" w:fill="E0E0E0"/>
          </w:tcPr>
          <w:p w14:paraId="17910BDF" w14:textId="19E5DEBA" w:rsidR="00A07E80" w:rsidRPr="00210315" w:rsidDel="00A07E80" w:rsidRDefault="00A07E80" w:rsidP="00403D05">
            <w:pPr>
              <w:pStyle w:val="TAL"/>
              <w:rPr>
                <w:del w:id="15622" w:author="MCC TF160" w:date="2022-12-06T17:08:00Z"/>
                <w:b/>
              </w:rPr>
            </w:pPr>
            <w:del w:id="1562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2811D57" w14:textId="2F26E32F" w:rsidR="00A07E80" w:rsidRPr="00210315" w:rsidDel="00A07E80" w:rsidRDefault="00A07E80" w:rsidP="00403D05">
            <w:pPr>
              <w:pStyle w:val="TAL"/>
              <w:rPr>
                <w:del w:id="15624" w:author="MCC TF160" w:date="2022-12-06T17:08:00Z"/>
                <w:b/>
              </w:rPr>
            </w:pPr>
            <w:del w:id="15625" w:author="MCC TF160" w:date="2022-12-06T17:08:00Z">
              <w:r w:rsidRPr="00210315" w:rsidDel="00A07E80">
                <w:rPr>
                  <w:b/>
                </w:rPr>
                <w:delText>NR_SRB_PORT</w:delText>
              </w:r>
            </w:del>
          </w:p>
        </w:tc>
      </w:tr>
      <w:tr w:rsidR="00A07E80" w:rsidDel="00A07E80" w14:paraId="6778FE02" w14:textId="319E7960" w:rsidTr="00403D05">
        <w:trPr>
          <w:del w:id="15626" w:author="MCC TF160" w:date="2022-12-06T17:08:00Z"/>
        </w:trPr>
        <w:tc>
          <w:tcPr>
            <w:tcW w:w="1479" w:type="dxa"/>
            <w:tcBorders>
              <w:bottom w:val="double" w:sz="4" w:space="0" w:color="auto"/>
            </w:tcBorders>
            <w:shd w:val="clear" w:color="auto" w:fill="E0E0E0"/>
          </w:tcPr>
          <w:p w14:paraId="64B0293C" w14:textId="686BFC06" w:rsidR="00A07E80" w:rsidRPr="00210315" w:rsidDel="00A07E80" w:rsidRDefault="00A07E80" w:rsidP="00403D05">
            <w:pPr>
              <w:pStyle w:val="TAL"/>
              <w:rPr>
                <w:del w:id="15627" w:author="MCC TF160" w:date="2022-12-06T17:08:00Z"/>
                <w:b/>
              </w:rPr>
            </w:pPr>
            <w:del w:id="1562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52AD6A3" w14:textId="364C8BDD" w:rsidR="00A07E80" w:rsidRPr="00210315" w:rsidDel="00A07E80" w:rsidRDefault="00A07E80" w:rsidP="00403D05">
            <w:pPr>
              <w:pStyle w:val="TAL"/>
              <w:rPr>
                <w:del w:id="15629" w:author="MCC TF160" w:date="2022-12-06T17:08:00Z"/>
              </w:rPr>
            </w:pPr>
            <w:del w:id="15630" w:author="MCC TF160" w:date="2022-12-06T17:08:00Z">
              <w:r w:rsidRPr="00210315" w:rsidDel="00A07E80">
                <w:delText>NR PTC: Port for Sending/Receiving data on SRBs</w:delText>
              </w:r>
            </w:del>
          </w:p>
        </w:tc>
      </w:tr>
      <w:tr w:rsidR="00A07E80" w:rsidDel="00A07E80" w14:paraId="54DAFC97" w14:textId="7CFE727E" w:rsidTr="00403D05">
        <w:trPr>
          <w:del w:id="15631" w:author="MCC TF160" w:date="2022-12-06T17:08:00Z"/>
        </w:trPr>
        <w:tc>
          <w:tcPr>
            <w:tcW w:w="1479" w:type="dxa"/>
            <w:tcBorders>
              <w:top w:val="double" w:sz="4" w:space="0" w:color="auto"/>
            </w:tcBorders>
            <w:shd w:val="clear" w:color="auto" w:fill="auto"/>
          </w:tcPr>
          <w:p w14:paraId="27B587EB" w14:textId="36531DB8" w:rsidR="00A07E80" w:rsidRPr="00210315" w:rsidDel="00A07E80" w:rsidRDefault="00A07E80" w:rsidP="00403D05">
            <w:pPr>
              <w:pStyle w:val="TAL"/>
              <w:rPr>
                <w:del w:id="15632" w:author="MCC TF160" w:date="2022-12-06T17:08:00Z"/>
              </w:rPr>
            </w:pPr>
            <w:del w:id="15633" w:author="MCC TF160" w:date="2022-12-06T17:08:00Z">
              <w:r w:rsidRPr="00210315" w:rsidDel="00A07E80">
                <w:delText>out</w:delText>
              </w:r>
            </w:del>
          </w:p>
        </w:tc>
        <w:tc>
          <w:tcPr>
            <w:tcW w:w="2957" w:type="dxa"/>
            <w:tcBorders>
              <w:top w:val="double" w:sz="4" w:space="0" w:color="auto"/>
            </w:tcBorders>
            <w:shd w:val="clear" w:color="auto" w:fill="auto"/>
          </w:tcPr>
          <w:p w14:paraId="7A2BF924" w14:textId="495B7590" w:rsidR="00A07E80" w:rsidRPr="00210315" w:rsidDel="00A07E80" w:rsidRDefault="00A07E80" w:rsidP="00403D05">
            <w:pPr>
              <w:pStyle w:val="TAL"/>
              <w:rPr>
                <w:del w:id="15634" w:author="MCC TF160" w:date="2022-12-06T17:08:00Z"/>
              </w:rPr>
            </w:pPr>
            <w:del w:id="15635" w:author="MCC TF160" w:date="2022-12-06T17:08:00Z">
              <w:r w:rsidDel="00A07E80">
                <w:fldChar w:fldCharType="begin"/>
              </w:r>
              <w:r w:rsidDel="00A07E80">
                <w:delInstrText>HYPERLINK \l "NR_SRB_COMMON_REQ"</w:delInstrText>
              </w:r>
              <w:r w:rsidDel="00A07E80">
                <w:fldChar w:fldCharType="separate"/>
              </w:r>
              <w:r w:rsidRPr="00210315" w:rsidDel="00A07E80">
                <w:rPr>
                  <w:rStyle w:val="Hyperlink"/>
                </w:rPr>
                <w:delText>NR_SRB_COMMON_REQ</w:delText>
              </w:r>
              <w:r w:rsidDel="00A07E80">
                <w:rPr>
                  <w:rStyle w:val="Hyperlink"/>
                </w:rPr>
                <w:fldChar w:fldCharType="end"/>
              </w:r>
            </w:del>
          </w:p>
        </w:tc>
        <w:tc>
          <w:tcPr>
            <w:tcW w:w="5421" w:type="dxa"/>
            <w:tcBorders>
              <w:top w:val="double" w:sz="4" w:space="0" w:color="auto"/>
            </w:tcBorders>
            <w:shd w:val="clear" w:color="auto" w:fill="auto"/>
          </w:tcPr>
          <w:p w14:paraId="0401D1D1" w14:textId="54B9F525" w:rsidR="00A07E80" w:rsidRPr="00210315" w:rsidDel="00A07E80" w:rsidRDefault="00A07E80" w:rsidP="00403D05">
            <w:pPr>
              <w:pStyle w:val="TAL"/>
              <w:rPr>
                <w:del w:id="15636" w:author="MCC TF160" w:date="2022-12-06T17:08:00Z"/>
              </w:rPr>
            </w:pPr>
          </w:p>
        </w:tc>
      </w:tr>
      <w:tr w:rsidR="00A07E80" w:rsidDel="00A07E80" w14:paraId="2C70EFD8" w14:textId="1E7786B1" w:rsidTr="00403D05">
        <w:trPr>
          <w:del w:id="15637" w:author="MCC TF160" w:date="2022-12-06T17:08:00Z"/>
        </w:trPr>
        <w:tc>
          <w:tcPr>
            <w:tcW w:w="1479" w:type="dxa"/>
            <w:shd w:val="clear" w:color="auto" w:fill="auto"/>
          </w:tcPr>
          <w:p w14:paraId="70191980" w14:textId="39A36FA9" w:rsidR="00A07E80" w:rsidRPr="00210315" w:rsidDel="00A07E80" w:rsidRDefault="00A07E80" w:rsidP="00403D05">
            <w:pPr>
              <w:pStyle w:val="TAL"/>
              <w:rPr>
                <w:del w:id="15638" w:author="MCC TF160" w:date="2022-12-06T17:08:00Z"/>
              </w:rPr>
            </w:pPr>
            <w:del w:id="15639" w:author="MCC TF160" w:date="2022-12-06T17:08:00Z">
              <w:r w:rsidRPr="00210315" w:rsidDel="00A07E80">
                <w:delText>in</w:delText>
              </w:r>
            </w:del>
          </w:p>
        </w:tc>
        <w:tc>
          <w:tcPr>
            <w:tcW w:w="2957" w:type="dxa"/>
            <w:shd w:val="clear" w:color="auto" w:fill="auto"/>
          </w:tcPr>
          <w:p w14:paraId="0DF42BE1" w14:textId="062BE440" w:rsidR="00A07E80" w:rsidRPr="00210315" w:rsidDel="00A07E80" w:rsidRDefault="00A07E80" w:rsidP="00403D05">
            <w:pPr>
              <w:pStyle w:val="TAL"/>
              <w:rPr>
                <w:del w:id="15640" w:author="MCC TF160" w:date="2022-12-06T17:08:00Z"/>
              </w:rPr>
            </w:pPr>
            <w:del w:id="15641" w:author="MCC TF160" w:date="2022-12-06T17:08:00Z">
              <w:r w:rsidDel="00A07E80">
                <w:fldChar w:fldCharType="begin"/>
              </w:r>
              <w:r w:rsidDel="00A07E80">
                <w:delInstrText>HYPERLINK \l "NR_SRB_COMMON_IND"</w:delInstrText>
              </w:r>
              <w:r w:rsidDel="00A07E80">
                <w:fldChar w:fldCharType="separate"/>
              </w:r>
              <w:r w:rsidRPr="00210315" w:rsidDel="00A07E80">
                <w:rPr>
                  <w:rStyle w:val="Hyperlink"/>
                </w:rPr>
                <w:delText>NR_SRB_COMMON_IND</w:delText>
              </w:r>
              <w:r w:rsidDel="00A07E80">
                <w:rPr>
                  <w:rStyle w:val="Hyperlink"/>
                </w:rPr>
                <w:fldChar w:fldCharType="end"/>
              </w:r>
            </w:del>
          </w:p>
        </w:tc>
        <w:tc>
          <w:tcPr>
            <w:tcW w:w="5421" w:type="dxa"/>
            <w:shd w:val="clear" w:color="auto" w:fill="auto"/>
          </w:tcPr>
          <w:p w14:paraId="6B440B43" w14:textId="5CE02851" w:rsidR="00A07E80" w:rsidRPr="00210315" w:rsidDel="00A07E80" w:rsidRDefault="00A07E80" w:rsidP="00403D05">
            <w:pPr>
              <w:pStyle w:val="TAL"/>
              <w:rPr>
                <w:del w:id="15642" w:author="MCC TF160" w:date="2022-12-06T17:08:00Z"/>
              </w:rPr>
            </w:pPr>
          </w:p>
        </w:tc>
      </w:tr>
    </w:tbl>
    <w:p w14:paraId="03ADF788" w14:textId="6A76F0EA" w:rsidR="00A07E80" w:rsidDel="00A07E80" w:rsidRDefault="00A07E80" w:rsidP="00A07E80">
      <w:pPr>
        <w:rPr>
          <w:del w:id="15643" w:author="MCC TF160" w:date="2022-12-06T17:08:00Z"/>
        </w:rPr>
      </w:pPr>
    </w:p>
    <w:p w14:paraId="43FDC983" w14:textId="1455E9C9" w:rsidR="00A07E80" w:rsidDel="00A07E80" w:rsidRDefault="00A07E80" w:rsidP="00A07E80">
      <w:pPr>
        <w:pStyle w:val="TH"/>
        <w:rPr>
          <w:del w:id="15644" w:author="MCC TF160" w:date="2022-12-06T17:08:00Z"/>
        </w:rPr>
      </w:pPr>
      <w:del w:id="15645" w:author="MCC TF160" w:date="2022-12-06T17:08:00Z">
        <w:r w:rsidDel="00A07E80">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0D3769E" w14:textId="3EEAF8B6" w:rsidTr="00403D05">
        <w:trPr>
          <w:del w:id="15646" w:author="MCC TF160" w:date="2022-12-06T17:08:00Z"/>
        </w:trPr>
        <w:tc>
          <w:tcPr>
            <w:tcW w:w="9857" w:type="dxa"/>
            <w:gridSpan w:val="3"/>
            <w:shd w:val="clear" w:color="auto" w:fill="E0E0E0"/>
          </w:tcPr>
          <w:p w14:paraId="7A288DC3" w14:textId="0FB21C0E" w:rsidR="00A07E80" w:rsidRPr="00210315" w:rsidDel="00A07E80" w:rsidRDefault="00A07E80" w:rsidP="00403D05">
            <w:pPr>
              <w:pStyle w:val="TAL"/>
              <w:rPr>
                <w:del w:id="15647" w:author="MCC TF160" w:date="2022-12-06T17:08:00Z"/>
                <w:b/>
              </w:rPr>
            </w:pPr>
            <w:del w:id="15648" w:author="MCC TF160" w:date="2022-12-06T17:08:00Z">
              <w:r w:rsidRPr="00210315" w:rsidDel="00A07E80">
                <w:rPr>
                  <w:b/>
                </w:rPr>
                <w:delText>TTCN-3 Port Type</w:delText>
              </w:r>
            </w:del>
          </w:p>
        </w:tc>
      </w:tr>
      <w:tr w:rsidR="00A07E80" w:rsidDel="00A07E80" w14:paraId="57A735A6" w14:textId="3E1A5821" w:rsidTr="00403D05">
        <w:trPr>
          <w:del w:id="15649" w:author="MCC TF160" w:date="2022-12-06T17:08:00Z"/>
        </w:trPr>
        <w:tc>
          <w:tcPr>
            <w:tcW w:w="1479" w:type="dxa"/>
            <w:tcBorders>
              <w:bottom w:val="single" w:sz="4" w:space="0" w:color="auto"/>
            </w:tcBorders>
            <w:shd w:val="clear" w:color="auto" w:fill="E0E0E0"/>
          </w:tcPr>
          <w:p w14:paraId="4B7A39C7" w14:textId="55D0D9B7" w:rsidR="00A07E80" w:rsidRPr="00210315" w:rsidDel="00A07E80" w:rsidRDefault="00A07E80" w:rsidP="00403D05">
            <w:pPr>
              <w:pStyle w:val="TAL"/>
              <w:rPr>
                <w:del w:id="15650" w:author="MCC TF160" w:date="2022-12-06T17:08:00Z"/>
                <w:b/>
              </w:rPr>
            </w:pPr>
            <w:del w:id="1565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B0771D8" w14:textId="6F6CDAFF" w:rsidR="00A07E80" w:rsidRPr="00210315" w:rsidDel="00A07E80" w:rsidRDefault="00A07E80" w:rsidP="00403D05">
            <w:pPr>
              <w:pStyle w:val="TAL"/>
              <w:rPr>
                <w:del w:id="15652" w:author="MCC TF160" w:date="2022-12-06T17:08:00Z"/>
                <w:b/>
              </w:rPr>
            </w:pPr>
            <w:del w:id="15653" w:author="MCC TF160" w:date="2022-12-06T17:08:00Z">
              <w:r w:rsidRPr="00210315" w:rsidDel="00A07E80">
                <w:rPr>
                  <w:b/>
                </w:rPr>
                <w:delText>NASEMU_NR_SRB_PORT</w:delText>
              </w:r>
            </w:del>
          </w:p>
        </w:tc>
      </w:tr>
      <w:tr w:rsidR="00A07E80" w:rsidDel="00A07E80" w14:paraId="5D66D3C3" w14:textId="08DD7FC9" w:rsidTr="00403D05">
        <w:trPr>
          <w:del w:id="15654" w:author="MCC TF160" w:date="2022-12-06T17:08:00Z"/>
        </w:trPr>
        <w:tc>
          <w:tcPr>
            <w:tcW w:w="1479" w:type="dxa"/>
            <w:tcBorders>
              <w:bottom w:val="double" w:sz="4" w:space="0" w:color="auto"/>
            </w:tcBorders>
            <w:shd w:val="clear" w:color="auto" w:fill="E0E0E0"/>
          </w:tcPr>
          <w:p w14:paraId="44C1F466" w14:textId="740A5B10" w:rsidR="00A07E80" w:rsidRPr="00210315" w:rsidDel="00A07E80" w:rsidRDefault="00A07E80" w:rsidP="00403D05">
            <w:pPr>
              <w:pStyle w:val="TAL"/>
              <w:rPr>
                <w:del w:id="15655" w:author="MCC TF160" w:date="2022-12-06T17:08:00Z"/>
                <w:b/>
              </w:rPr>
            </w:pPr>
            <w:del w:id="1565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FC9D7C0" w14:textId="5C56CC03" w:rsidR="00A07E80" w:rsidRPr="00210315" w:rsidDel="00A07E80" w:rsidRDefault="00A07E80" w:rsidP="00403D05">
            <w:pPr>
              <w:pStyle w:val="TAL"/>
              <w:rPr>
                <w:del w:id="15657" w:author="MCC TF160" w:date="2022-12-06T17:08:00Z"/>
              </w:rPr>
            </w:pPr>
            <w:del w:id="15658" w:author="MCC TF160" w:date="2022-12-06T17:08:00Z">
              <w:r w:rsidRPr="00210315" w:rsidDel="00A07E80">
                <w:delText>NASEMU PTC: Port for Sending/Receiving data on SRBs (interface to NR PTC)</w:delText>
              </w:r>
            </w:del>
          </w:p>
        </w:tc>
      </w:tr>
      <w:tr w:rsidR="00A07E80" w:rsidDel="00A07E80" w14:paraId="2FC010F6" w14:textId="4D2BE984" w:rsidTr="00403D05">
        <w:trPr>
          <w:del w:id="15659" w:author="MCC TF160" w:date="2022-12-06T17:08:00Z"/>
        </w:trPr>
        <w:tc>
          <w:tcPr>
            <w:tcW w:w="1479" w:type="dxa"/>
            <w:tcBorders>
              <w:top w:val="double" w:sz="4" w:space="0" w:color="auto"/>
            </w:tcBorders>
            <w:shd w:val="clear" w:color="auto" w:fill="auto"/>
          </w:tcPr>
          <w:p w14:paraId="4CD6D913" w14:textId="1399CE65" w:rsidR="00A07E80" w:rsidRPr="00210315" w:rsidDel="00A07E80" w:rsidRDefault="00A07E80" w:rsidP="00403D05">
            <w:pPr>
              <w:pStyle w:val="TAL"/>
              <w:rPr>
                <w:del w:id="15660" w:author="MCC TF160" w:date="2022-12-06T17:08:00Z"/>
              </w:rPr>
            </w:pPr>
            <w:del w:id="15661" w:author="MCC TF160" w:date="2022-12-06T17:08:00Z">
              <w:r w:rsidRPr="00210315" w:rsidDel="00A07E80">
                <w:delText>out</w:delText>
              </w:r>
            </w:del>
          </w:p>
        </w:tc>
        <w:tc>
          <w:tcPr>
            <w:tcW w:w="2957" w:type="dxa"/>
            <w:tcBorders>
              <w:top w:val="double" w:sz="4" w:space="0" w:color="auto"/>
            </w:tcBorders>
            <w:shd w:val="clear" w:color="auto" w:fill="auto"/>
          </w:tcPr>
          <w:p w14:paraId="695283B1" w14:textId="64207DE3" w:rsidR="00A07E80" w:rsidRPr="00210315" w:rsidDel="00A07E80" w:rsidRDefault="00A07E80" w:rsidP="00403D05">
            <w:pPr>
              <w:pStyle w:val="TAL"/>
              <w:rPr>
                <w:del w:id="15662" w:author="MCC TF160" w:date="2022-12-06T17:08:00Z"/>
              </w:rPr>
            </w:pPr>
            <w:del w:id="15663" w:author="MCC TF160" w:date="2022-12-06T17:08:00Z">
              <w:r w:rsidDel="00A07E80">
                <w:fldChar w:fldCharType="begin"/>
              </w:r>
              <w:r w:rsidDel="00A07E80">
                <w:delInstrText>HYPERLINK \l "NR_SRB_COMMON_IND"</w:delInstrText>
              </w:r>
              <w:r w:rsidDel="00A07E80">
                <w:fldChar w:fldCharType="separate"/>
              </w:r>
              <w:r w:rsidRPr="00210315" w:rsidDel="00A07E80">
                <w:rPr>
                  <w:rStyle w:val="Hyperlink"/>
                </w:rPr>
                <w:delText>NR_SRB_COMMON_IND</w:delText>
              </w:r>
              <w:r w:rsidDel="00A07E80">
                <w:rPr>
                  <w:rStyle w:val="Hyperlink"/>
                </w:rPr>
                <w:fldChar w:fldCharType="end"/>
              </w:r>
            </w:del>
          </w:p>
        </w:tc>
        <w:tc>
          <w:tcPr>
            <w:tcW w:w="5421" w:type="dxa"/>
            <w:tcBorders>
              <w:top w:val="double" w:sz="4" w:space="0" w:color="auto"/>
            </w:tcBorders>
            <w:shd w:val="clear" w:color="auto" w:fill="auto"/>
          </w:tcPr>
          <w:p w14:paraId="1D931CAE" w14:textId="4D8A4954" w:rsidR="00A07E80" w:rsidRPr="00210315" w:rsidDel="00A07E80" w:rsidRDefault="00A07E80" w:rsidP="00403D05">
            <w:pPr>
              <w:pStyle w:val="TAL"/>
              <w:rPr>
                <w:del w:id="15664" w:author="MCC TF160" w:date="2022-12-06T17:08:00Z"/>
              </w:rPr>
            </w:pPr>
          </w:p>
        </w:tc>
      </w:tr>
      <w:tr w:rsidR="00A07E80" w:rsidDel="00A07E80" w14:paraId="7A850154" w14:textId="3BD44AC8" w:rsidTr="00403D05">
        <w:trPr>
          <w:del w:id="15665" w:author="MCC TF160" w:date="2022-12-06T17:08:00Z"/>
        </w:trPr>
        <w:tc>
          <w:tcPr>
            <w:tcW w:w="1479" w:type="dxa"/>
            <w:shd w:val="clear" w:color="auto" w:fill="auto"/>
          </w:tcPr>
          <w:p w14:paraId="7657675C" w14:textId="27EC059A" w:rsidR="00A07E80" w:rsidRPr="00210315" w:rsidDel="00A07E80" w:rsidRDefault="00A07E80" w:rsidP="00403D05">
            <w:pPr>
              <w:pStyle w:val="TAL"/>
              <w:rPr>
                <w:del w:id="15666" w:author="MCC TF160" w:date="2022-12-06T17:08:00Z"/>
              </w:rPr>
            </w:pPr>
            <w:del w:id="15667" w:author="MCC TF160" w:date="2022-12-06T17:08:00Z">
              <w:r w:rsidRPr="00210315" w:rsidDel="00A07E80">
                <w:delText>in</w:delText>
              </w:r>
            </w:del>
          </w:p>
        </w:tc>
        <w:tc>
          <w:tcPr>
            <w:tcW w:w="2957" w:type="dxa"/>
            <w:shd w:val="clear" w:color="auto" w:fill="auto"/>
          </w:tcPr>
          <w:p w14:paraId="122524E4" w14:textId="26C9B6BD" w:rsidR="00A07E80" w:rsidRPr="00210315" w:rsidDel="00A07E80" w:rsidRDefault="00A07E80" w:rsidP="00403D05">
            <w:pPr>
              <w:pStyle w:val="TAL"/>
              <w:rPr>
                <w:del w:id="15668" w:author="MCC TF160" w:date="2022-12-06T17:08:00Z"/>
              </w:rPr>
            </w:pPr>
            <w:del w:id="15669" w:author="MCC TF160" w:date="2022-12-06T17:08:00Z">
              <w:r w:rsidDel="00A07E80">
                <w:fldChar w:fldCharType="begin"/>
              </w:r>
              <w:r w:rsidDel="00A07E80">
                <w:delInstrText>HYPERLINK \l "NR_SRB_COMMON_REQ"</w:delInstrText>
              </w:r>
              <w:r w:rsidDel="00A07E80">
                <w:fldChar w:fldCharType="separate"/>
              </w:r>
              <w:r w:rsidRPr="00210315" w:rsidDel="00A07E80">
                <w:rPr>
                  <w:rStyle w:val="Hyperlink"/>
                </w:rPr>
                <w:delText>NR_SRB_COMMON_REQ</w:delText>
              </w:r>
              <w:r w:rsidDel="00A07E80">
                <w:rPr>
                  <w:rStyle w:val="Hyperlink"/>
                </w:rPr>
                <w:fldChar w:fldCharType="end"/>
              </w:r>
            </w:del>
          </w:p>
        </w:tc>
        <w:tc>
          <w:tcPr>
            <w:tcW w:w="5421" w:type="dxa"/>
            <w:shd w:val="clear" w:color="auto" w:fill="auto"/>
          </w:tcPr>
          <w:p w14:paraId="36050B08" w14:textId="237432F9" w:rsidR="00A07E80" w:rsidRPr="00210315" w:rsidDel="00A07E80" w:rsidRDefault="00A07E80" w:rsidP="00403D05">
            <w:pPr>
              <w:pStyle w:val="TAL"/>
              <w:rPr>
                <w:del w:id="15670" w:author="MCC TF160" w:date="2022-12-06T17:08:00Z"/>
              </w:rPr>
            </w:pPr>
          </w:p>
        </w:tc>
      </w:tr>
    </w:tbl>
    <w:p w14:paraId="5B90E209" w14:textId="5A45A9B4" w:rsidR="00A07E80" w:rsidDel="00A07E80" w:rsidRDefault="00A07E80" w:rsidP="00A07E80">
      <w:pPr>
        <w:rPr>
          <w:del w:id="15671" w:author="MCC TF160" w:date="2022-12-06T17:08:00Z"/>
        </w:rPr>
      </w:pPr>
    </w:p>
    <w:p w14:paraId="603C4A1C" w14:textId="4AF67755" w:rsidR="00A07E80" w:rsidDel="00A07E80" w:rsidRDefault="00A07E80" w:rsidP="00A07E80">
      <w:pPr>
        <w:pStyle w:val="Heading1"/>
        <w:rPr>
          <w:del w:id="15672" w:author="MCC TF160" w:date="2022-12-06T17:08:00Z"/>
        </w:rPr>
      </w:pPr>
      <w:del w:id="15673" w:author="MCC TF160" w:date="2022-12-06T17:08:00Z">
        <w:r w:rsidDel="00A07E80">
          <w:delText>D.4</w:delText>
        </w:r>
        <w:r w:rsidDel="00A07E80">
          <w:tab/>
          <w:delText>NR_CommonDefs</w:delText>
        </w:r>
      </w:del>
    </w:p>
    <w:p w14:paraId="03F40205" w14:textId="5BC29E3F" w:rsidR="00A07E80" w:rsidDel="00A07E80" w:rsidRDefault="00A07E80" w:rsidP="00A07E80">
      <w:pPr>
        <w:pStyle w:val="Heading2"/>
        <w:rPr>
          <w:del w:id="15674" w:author="MCC TF160" w:date="2022-12-06T17:08:00Z"/>
        </w:rPr>
      </w:pPr>
      <w:del w:id="15675" w:author="MCC TF160" w:date="2022-12-06T17:08:00Z">
        <w:r w:rsidDel="00A07E80">
          <w:delText>D.4.1</w:delText>
        </w:r>
        <w:r w:rsidDel="00A07E80">
          <w:tab/>
          <w:delText>Common_Types</w:delText>
        </w:r>
      </w:del>
    </w:p>
    <w:p w14:paraId="42FE383B" w14:textId="5D9AA246" w:rsidR="00A07E80" w:rsidDel="00A07E80" w:rsidRDefault="00A07E80" w:rsidP="00A07E80">
      <w:pPr>
        <w:pStyle w:val="TH"/>
        <w:rPr>
          <w:del w:id="15676" w:author="MCC TF160" w:date="2022-12-06T17:08:00Z"/>
        </w:rPr>
      </w:pPr>
      <w:del w:id="15677" w:author="MCC TF160" w:date="2022-12-06T17:08:00Z">
        <w:r w:rsidDel="00A07E80">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CF3DFCC" w14:textId="6805B198" w:rsidTr="00403D05">
        <w:trPr>
          <w:del w:id="15678" w:author="MCC TF160" w:date="2022-12-06T17:08:00Z"/>
        </w:trPr>
        <w:tc>
          <w:tcPr>
            <w:tcW w:w="9857" w:type="dxa"/>
            <w:gridSpan w:val="3"/>
            <w:tcBorders>
              <w:bottom w:val="double" w:sz="4" w:space="0" w:color="auto"/>
            </w:tcBorders>
            <w:shd w:val="clear" w:color="auto" w:fill="E0E0E0"/>
          </w:tcPr>
          <w:p w14:paraId="2DC0150A" w14:textId="745E7D9C" w:rsidR="00A07E80" w:rsidRPr="00210315" w:rsidDel="00A07E80" w:rsidRDefault="00A07E80" w:rsidP="00403D05">
            <w:pPr>
              <w:pStyle w:val="TAL"/>
              <w:rPr>
                <w:del w:id="15679" w:author="MCC TF160" w:date="2022-12-06T17:08:00Z"/>
                <w:b/>
              </w:rPr>
            </w:pPr>
            <w:del w:id="15680" w:author="MCC TF160" w:date="2022-12-06T17:08:00Z">
              <w:r w:rsidRPr="00210315" w:rsidDel="00A07E80">
                <w:rPr>
                  <w:b/>
                </w:rPr>
                <w:delText>TTCN-3 Basic Types</w:delText>
              </w:r>
            </w:del>
          </w:p>
        </w:tc>
      </w:tr>
      <w:tr w:rsidR="00A07E80" w:rsidDel="00A07E80" w14:paraId="3941DAFE" w14:textId="76F3C1D9" w:rsidTr="00403D05">
        <w:trPr>
          <w:del w:id="15681" w:author="MCC TF160" w:date="2022-12-06T17:08:00Z"/>
        </w:trPr>
        <w:tc>
          <w:tcPr>
            <w:tcW w:w="2464" w:type="dxa"/>
            <w:tcBorders>
              <w:top w:val="double" w:sz="4" w:space="0" w:color="auto"/>
            </w:tcBorders>
            <w:shd w:val="clear" w:color="auto" w:fill="auto"/>
          </w:tcPr>
          <w:p w14:paraId="72DD73AB" w14:textId="356F490C" w:rsidR="00A07E80" w:rsidRPr="00210315" w:rsidDel="00A07E80" w:rsidRDefault="00A07E80" w:rsidP="00403D05">
            <w:pPr>
              <w:pStyle w:val="TAL"/>
              <w:rPr>
                <w:del w:id="15682" w:author="MCC TF160" w:date="2022-12-06T17:08:00Z"/>
                <w:b/>
              </w:rPr>
            </w:pPr>
            <w:del w:id="15683" w:author="MCC TF160" w:date="2022-12-06T17:08:00Z">
              <w:r w:rsidRPr="00210315" w:rsidDel="00A07E80">
                <w:rPr>
                  <w:b/>
                </w:rPr>
                <w:delText>NR_HarqProcessId_Type</w:delText>
              </w:r>
            </w:del>
          </w:p>
        </w:tc>
        <w:tc>
          <w:tcPr>
            <w:tcW w:w="3450" w:type="dxa"/>
            <w:tcBorders>
              <w:top w:val="double" w:sz="4" w:space="0" w:color="auto"/>
            </w:tcBorders>
            <w:shd w:val="clear" w:color="auto" w:fill="auto"/>
          </w:tcPr>
          <w:p w14:paraId="34AB49CD" w14:textId="2D02FB39" w:rsidR="00A07E80" w:rsidRPr="00210315" w:rsidDel="00A07E80" w:rsidRDefault="00A07E80" w:rsidP="00403D05">
            <w:pPr>
              <w:pStyle w:val="TAL"/>
              <w:rPr>
                <w:del w:id="15684" w:author="MCC TF160" w:date="2022-12-06T17:08:00Z"/>
              </w:rPr>
            </w:pPr>
            <w:del w:id="15685" w:author="MCC TF160" w:date="2022-12-06T17:08:00Z">
              <w:r w:rsidRPr="00210315" w:rsidDel="00A07E80">
                <w:delText>integer</w:delText>
              </w:r>
            </w:del>
          </w:p>
        </w:tc>
        <w:tc>
          <w:tcPr>
            <w:tcW w:w="3943" w:type="dxa"/>
            <w:tcBorders>
              <w:top w:val="double" w:sz="4" w:space="0" w:color="auto"/>
            </w:tcBorders>
            <w:shd w:val="clear" w:color="auto" w:fill="auto"/>
          </w:tcPr>
          <w:p w14:paraId="2A3B1FDB" w14:textId="6BECCFFB" w:rsidR="00A07E80" w:rsidRPr="00210315" w:rsidDel="00A07E80" w:rsidRDefault="00A07E80" w:rsidP="00403D05">
            <w:pPr>
              <w:pStyle w:val="TAL"/>
              <w:rPr>
                <w:del w:id="15686" w:author="MCC TF160" w:date="2022-12-06T17:08:00Z"/>
              </w:rPr>
            </w:pPr>
            <w:del w:id="15687" w:author="MCC TF160" w:date="2022-12-06T17:08:00Z">
              <w:r w:rsidRPr="00210315" w:rsidDel="00A07E80">
                <w:delText>HARQ process id; NOTE: there seems to be no need for any value restriction</w:delText>
              </w:r>
            </w:del>
          </w:p>
        </w:tc>
      </w:tr>
      <w:tr w:rsidR="00A07E80" w:rsidDel="00A07E80" w14:paraId="41191567" w14:textId="3B537802" w:rsidTr="00403D05">
        <w:trPr>
          <w:del w:id="15688" w:author="MCC TF160" w:date="2022-12-06T17:08:00Z"/>
        </w:trPr>
        <w:tc>
          <w:tcPr>
            <w:tcW w:w="2464" w:type="dxa"/>
            <w:shd w:val="clear" w:color="auto" w:fill="auto"/>
          </w:tcPr>
          <w:p w14:paraId="2E7B1239" w14:textId="139FE2C4" w:rsidR="00A07E80" w:rsidRPr="00210315" w:rsidDel="00A07E80" w:rsidRDefault="00A07E80" w:rsidP="00403D05">
            <w:pPr>
              <w:pStyle w:val="TAL"/>
              <w:rPr>
                <w:del w:id="15689" w:author="MCC TF160" w:date="2022-12-06T17:08:00Z"/>
                <w:b/>
              </w:rPr>
            </w:pPr>
            <w:del w:id="15690" w:author="MCC TF160" w:date="2022-12-06T17:08:00Z">
              <w:r w:rsidRPr="00210315" w:rsidDel="00A07E80">
                <w:rPr>
                  <w:b/>
                </w:rPr>
                <w:delText>NR_AbsoluteCellPower_Type</w:delText>
              </w:r>
            </w:del>
          </w:p>
        </w:tc>
        <w:tc>
          <w:tcPr>
            <w:tcW w:w="3450" w:type="dxa"/>
            <w:shd w:val="clear" w:color="auto" w:fill="auto"/>
          </w:tcPr>
          <w:p w14:paraId="4276E747" w14:textId="47C8D766" w:rsidR="00A07E80" w:rsidRPr="00210315" w:rsidDel="00A07E80" w:rsidRDefault="00A07E80" w:rsidP="00403D05">
            <w:pPr>
              <w:pStyle w:val="TAL"/>
              <w:rPr>
                <w:del w:id="15691" w:author="MCC TF160" w:date="2022-12-06T17:08:00Z"/>
              </w:rPr>
            </w:pPr>
            <w:del w:id="15692" w:author="MCC TF160" w:date="2022-12-06T17:08:00Z">
              <w:r w:rsidRPr="00210315" w:rsidDel="00A07E80">
                <w:delText>integer (-150..0)</w:delText>
              </w:r>
            </w:del>
          </w:p>
        </w:tc>
        <w:tc>
          <w:tcPr>
            <w:tcW w:w="3943" w:type="dxa"/>
            <w:shd w:val="clear" w:color="auto" w:fill="auto"/>
          </w:tcPr>
          <w:p w14:paraId="66936F13" w14:textId="2CEDD6BA" w:rsidR="00A07E80" w:rsidRPr="00210315" w:rsidDel="00A07E80" w:rsidRDefault="00A07E80" w:rsidP="00403D05">
            <w:pPr>
              <w:pStyle w:val="TAL"/>
              <w:rPr>
                <w:del w:id="15693" w:author="MCC TF160" w:date="2022-12-06T17:08:00Z"/>
              </w:rPr>
            </w:pPr>
            <w:del w:id="15694" w:author="MCC TF160" w:date="2022-12-06T17:08:00Z">
              <w:r w:rsidRPr="00210315" w:rsidDel="00A07E80">
                <w:delText>absolute cell power (dBm)</w:delText>
              </w:r>
            </w:del>
          </w:p>
        </w:tc>
      </w:tr>
    </w:tbl>
    <w:p w14:paraId="7A56E0AA" w14:textId="0C2FC7C9" w:rsidR="00A07E80" w:rsidDel="00A07E80" w:rsidRDefault="00A07E80" w:rsidP="00A07E80">
      <w:pPr>
        <w:rPr>
          <w:del w:id="15695" w:author="MCC TF160" w:date="2022-12-06T17:08:00Z"/>
        </w:rPr>
      </w:pPr>
    </w:p>
    <w:p w14:paraId="71F5C833" w14:textId="26061A46" w:rsidR="00A07E80" w:rsidDel="00A07E80" w:rsidRDefault="00A07E80" w:rsidP="00A07E80">
      <w:pPr>
        <w:pStyle w:val="TH"/>
        <w:rPr>
          <w:del w:id="15696" w:author="MCC TF160" w:date="2022-12-06T17:08:00Z"/>
        </w:rPr>
      </w:pPr>
      <w:del w:id="15697" w:author="MCC TF160" w:date="2022-12-06T17:08:00Z">
        <w:r w:rsidDel="00A07E80">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72704C1" w14:textId="563202BC" w:rsidTr="00403D05">
        <w:trPr>
          <w:del w:id="15698" w:author="MCC TF160" w:date="2022-12-06T17:08:00Z"/>
        </w:trPr>
        <w:tc>
          <w:tcPr>
            <w:tcW w:w="9857" w:type="dxa"/>
            <w:gridSpan w:val="3"/>
            <w:shd w:val="clear" w:color="auto" w:fill="E0E0E0"/>
          </w:tcPr>
          <w:p w14:paraId="7D0E42D6" w14:textId="2AE2B477" w:rsidR="00A07E80" w:rsidRPr="00210315" w:rsidDel="00A07E80" w:rsidRDefault="00A07E80" w:rsidP="00403D05">
            <w:pPr>
              <w:pStyle w:val="TAL"/>
              <w:rPr>
                <w:del w:id="15699" w:author="MCC TF160" w:date="2022-12-06T17:08:00Z"/>
                <w:b/>
              </w:rPr>
            </w:pPr>
            <w:del w:id="15700" w:author="MCC TF160" w:date="2022-12-06T17:08:00Z">
              <w:r w:rsidRPr="00210315" w:rsidDel="00A07E80">
                <w:rPr>
                  <w:b/>
                </w:rPr>
                <w:delText>TTCN-3 Union Type</w:delText>
              </w:r>
            </w:del>
          </w:p>
        </w:tc>
      </w:tr>
      <w:tr w:rsidR="00A07E80" w:rsidDel="00A07E80" w14:paraId="7D63DDC0" w14:textId="50DFDB10" w:rsidTr="00403D05">
        <w:trPr>
          <w:del w:id="15701" w:author="MCC TF160" w:date="2022-12-06T17:08:00Z"/>
        </w:trPr>
        <w:tc>
          <w:tcPr>
            <w:tcW w:w="1479" w:type="dxa"/>
            <w:tcBorders>
              <w:bottom w:val="single" w:sz="4" w:space="0" w:color="auto"/>
            </w:tcBorders>
            <w:shd w:val="clear" w:color="auto" w:fill="E0E0E0"/>
          </w:tcPr>
          <w:p w14:paraId="1EEE2114" w14:textId="27B1A3D8" w:rsidR="00A07E80" w:rsidRPr="00210315" w:rsidDel="00A07E80" w:rsidRDefault="00A07E80" w:rsidP="00403D05">
            <w:pPr>
              <w:pStyle w:val="TAL"/>
              <w:rPr>
                <w:del w:id="15702" w:author="MCC TF160" w:date="2022-12-06T17:08:00Z"/>
                <w:b/>
              </w:rPr>
            </w:pPr>
            <w:del w:id="1570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077C240" w14:textId="1B2AB7F4" w:rsidR="00A07E80" w:rsidRPr="00210315" w:rsidDel="00A07E80" w:rsidRDefault="00A07E80" w:rsidP="00403D05">
            <w:pPr>
              <w:pStyle w:val="TAL"/>
              <w:rPr>
                <w:del w:id="15704" w:author="MCC TF160" w:date="2022-12-06T17:08:00Z"/>
                <w:b/>
              </w:rPr>
            </w:pPr>
            <w:del w:id="15705" w:author="MCC TF160" w:date="2022-12-06T17:08:00Z">
              <w:r w:rsidRPr="00210315" w:rsidDel="00A07E80">
                <w:rPr>
                  <w:b/>
                </w:rPr>
                <w:delText>NR_RRC_MSG_Request_Type</w:delText>
              </w:r>
            </w:del>
          </w:p>
        </w:tc>
      </w:tr>
      <w:tr w:rsidR="00A07E80" w:rsidDel="00A07E80" w14:paraId="65B00708" w14:textId="0E3D67E2" w:rsidTr="00403D05">
        <w:trPr>
          <w:del w:id="15706" w:author="MCC TF160" w:date="2022-12-06T17:08:00Z"/>
        </w:trPr>
        <w:tc>
          <w:tcPr>
            <w:tcW w:w="1479" w:type="dxa"/>
            <w:tcBorders>
              <w:bottom w:val="double" w:sz="4" w:space="0" w:color="auto"/>
            </w:tcBorders>
            <w:shd w:val="clear" w:color="auto" w:fill="E0E0E0"/>
          </w:tcPr>
          <w:p w14:paraId="7B3EFA0B" w14:textId="5F950AA5" w:rsidR="00A07E80" w:rsidRPr="00210315" w:rsidDel="00A07E80" w:rsidRDefault="00A07E80" w:rsidP="00403D05">
            <w:pPr>
              <w:pStyle w:val="TAL"/>
              <w:rPr>
                <w:del w:id="15707" w:author="MCC TF160" w:date="2022-12-06T17:08:00Z"/>
                <w:b/>
              </w:rPr>
            </w:pPr>
            <w:del w:id="1570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A0B7C65" w14:textId="17FE34D4" w:rsidR="00A07E80" w:rsidRPr="00210315" w:rsidDel="00A07E80" w:rsidRDefault="00A07E80" w:rsidP="00403D05">
            <w:pPr>
              <w:pStyle w:val="TAL"/>
              <w:rPr>
                <w:del w:id="15709" w:author="MCC TF160" w:date="2022-12-06T17:08:00Z"/>
              </w:rPr>
            </w:pPr>
            <w:del w:id="15710" w:author="MCC TF160" w:date="2022-12-06T17:08:00Z">
              <w:r w:rsidRPr="00210315" w:rsidDel="00A07E80">
                <w:delText>DL RRC PDU on CCCH or DCCH</w:delText>
              </w:r>
            </w:del>
          </w:p>
        </w:tc>
      </w:tr>
      <w:tr w:rsidR="00A07E80" w:rsidDel="00A07E80" w14:paraId="08E92A5A" w14:textId="74BF882D" w:rsidTr="00403D05">
        <w:trPr>
          <w:del w:id="15711" w:author="MCC TF160" w:date="2022-12-06T17:08:00Z"/>
        </w:trPr>
        <w:tc>
          <w:tcPr>
            <w:tcW w:w="1479" w:type="dxa"/>
            <w:tcBorders>
              <w:top w:val="double" w:sz="4" w:space="0" w:color="auto"/>
            </w:tcBorders>
            <w:shd w:val="clear" w:color="auto" w:fill="auto"/>
          </w:tcPr>
          <w:p w14:paraId="2D0A9DAB" w14:textId="431C112F" w:rsidR="00A07E80" w:rsidRPr="00210315" w:rsidDel="00A07E80" w:rsidRDefault="00A07E80" w:rsidP="00403D05">
            <w:pPr>
              <w:pStyle w:val="TAL"/>
              <w:rPr>
                <w:del w:id="15712" w:author="MCC TF160" w:date="2022-12-06T17:08:00Z"/>
              </w:rPr>
            </w:pPr>
            <w:del w:id="15713" w:author="MCC TF160" w:date="2022-12-06T17:08:00Z">
              <w:r w:rsidRPr="00210315" w:rsidDel="00A07E80">
                <w:delText>Ccch</w:delText>
              </w:r>
            </w:del>
          </w:p>
        </w:tc>
        <w:tc>
          <w:tcPr>
            <w:tcW w:w="2957" w:type="dxa"/>
            <w:tcBorders>
              <w:top w:val="double" w:sz="4" w:space="0" w:color="auto"/>
            </w:tcBorders>
            <w:shd w:val="clear" w:color="auto" w:fill="auto"/>
          </w:tcPr>
          <w:p w14:paraId="0B4F61D8" w14:textId="7EE363A6" w:rsidR="00A07E80" w:rsidRPr="00210315" w:rsidDel="00A07E80" w:rsidRDefault="00A07E80" w:rsidP="00403D05">
            <w:pPr>
              <w:pStyle w:val="TAL"/>
              <w:rPr>
                <w:del w:id="15714" w:author="MCC TF160" w:date="2022-12-06T17:08:00Z"/>
              </w:rPr>
            </w:pPr>
            <w:del w:id="15715" w:author="MCC TF160" w:date="2022-12-06T17:08:00Z">
              <w:r w:rsidRPr="00210315" w:rsidDel="00A07E80">
                <w:delText>DL_CCCH_Message</w:delText>
              </w:r>
            </w:del>
          </w:p>
        </w:tc>
        <w:tc>
          <w:tcPr>
            <w:tcW w:w="5421" w:type="dxa"/>
            <w:tcBorders>
              <w:top w:val="double" w:sz="4" w:space="0" w:color="auto"/>
            </w:tcBorders>
            <w:shd w:val="clear" w:color="auto" w:fill="auto"/>
          </w:tcPr>
          <w:p w14:paraId="7F696233" w14:textId="7472D76E" w:rsidR="00A07E80" w:rsidRPr="00210315" w:rsidDel="00A07E80" w:rsidRDefault="00A07E80" w:rsidP="00403D05">
            <w:pPr>
              <w:pStyle w:val="TAL"/>
              <w:rPr>
                <w:del w:id="15716" w:author="MCC TF160" w:date="2022-12-06T17:08:00Z"/>
              </w:rPr>
            </w:pPr>
          </w:p>
        </w:tc>
      </w:tr>
      <w:tr w:rsidR="00A07E80" w:rsidDel="00A07E80" w14:paraId="744AFDF1" w14:textId="684A36EF" w:rsidTr="00403D05">
        <w:trPr>
          <w:del w:id="15717" w:author="MCC TF160" w:date="2022-12-06T17:08:00Z"/>
        </w:trPr>
        <w:tc>
          <w:tcPr>
            <w:tcW w:w="1479" w:type="dxa"/>
            <w:shd w:val="clear" w:color="auto" w:fill="auto"/>
          </w:tcPr>
          <w:p w14:paraId="740A80DB" w14:textId="663264A9" w:rsidR="00A07E80" w:rsidRPr="00210315" w:rsidDel="00A07E80" w:rsidRDefault="00A07E80" w:rsidP="00403D05">
            <w:pPr>
              <w:pStyle w:val="TAL"/>
              <w:rPr>
                <w:del w:id="15718" w:author="MCC TF160" w:date="2022-12-06T17:08:00Z"/>
              </w:rPr>
            </w:pPr>
            <w:del w:id="15719" w:author="MCC TF160" w:date="2022-12-06T17:08:00Z">
              <w:r w:rsidRPr="00210315" w:rsidDel="00A07E80">
                <w:delText>Dcch</w:delText>
              </w:r>
            </w:del>
          </w:p>
        </w:tc>
        <w:tc>
          <w:tcPr>
            <w:tcW w:w="2957" w:type="dxa"/>
            <w:shd w:val="clear" w:color="auto" w:fill="auto"/>
          </w:tcPr>
          <w:p w14:paraId="51FE3A4F" w14:textId="34BDF627" w:rsidR="00A07E80" w:rsidRPr="00210315" w:rsidDel="00A07E80" w:rsidRDefault="00A07E80" w:rsidP="00403D05">
            <w:pPr>
              <w:pStyle w:val="TAL"/>
              <w:rPr>
                <w:del w:id="15720" w:author="MCC TF160" w:date="2022-12-06T17:08:00Z"/>
              </w:rPr>
            </w:pPr>
            <w:del w:id="15721" w:author="MCC TF160" w:date="2022-12-06T17:08:00Z">
              <w:r w:rsidRPr="00210315" w:rsidDel="00A07E80">
                <w:delText>DL_DCCH_Message</w:delText>
              </w:r>
            </w:del>
          </w:p>
        </w:tc>
        <w:tc>
          <w:tcPr>
            <w:tcW w:w="5421" w:type="dxa"/>
            <w:shd w:val="clear" w:color="auto" w:fill="auto"/>
          </w:tcPr>
          <w:p w14:paraId="210FC025" w14:textId="76990B0F" w:rsidR="00A07E80" w:rsidRPr="00210315" w:rsidDel="00A07E80" w:rsidRDefault="00A07E80" w:rsidP="00403D05">
            <w:pPr>
              <w:pStyle w:val="TAL"/>
              <w:rPr>
                <w:del w:id="15722" w:author="MCC TF160" w:date="2022-12-06T17:08:00Z"/>
              </w:rPr>
            </w:pPr>
          </w:p>
        </w:tc>
      </w:tr>
    </w:tbl>
    <w:p w14:paraId="7BFCF0B9" w14:textId="022A4BAA" w:rsidR="00A07E80" w:rsidDel="00A07E80" w:rsidRDefault="00A07E80" w:rsidP="00A07E80">
      <w:pPr>
        <w:rPr>
          <w:del w:id="15723" w:author="MCC TF160" w:date="2022-12-06T17:08:00Z"/>
        </w:rPr>
      </w:pPr>
    </w:p>
    <w:p w14:paraId="31ABD1E2" w14:textId="0483A7FC" w:rsidR="00A07E80" w:rsidDel="00A07E80" w:rsidRDefault="00A07E80" w:rsidP="00A07E80">
      <w:pPr>
        <w:pStyle w:val="TH"/>
        <w:rPr>
          <w:del w:id="15724" w:author="MCC TF160" w:date="2022-12-06T17:08:00Z"/>
        </w:rPr>
      </w:pPr>
      <w:del w:id="15725" w:author="MCC TF160" w:date="2022-12-06T17:08:00Z">
        <w:r w:rsidDel="00A07E80">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11D5385" w14:textId="07D58315" w:rsidTr="00403D05">
        <w:trPr>
          <w:del w:id="15726" w:author="MCC TF160" w:date="2022-12-06T17:08:00Z"/>
        </w:trPr>
        <w:tc>
          <w:tcPr>
            <w:tcW w:w="9857" w:type="dxa"/>
            <w:gridSpan w:val="3"/>
            <w:shd w:val="clear" w:color="auto" w:fill="E0E0E0"/>
          </w:tcPr>
          <w:p w14:paraId="279F9B80" w14:textId="4EEA268B" w:rsidR="00A07E80" w:rsidRPr="00210315" w:rsidDel="00A07E80" w:rsidRDefault="00A07E80" w:rsidP="00403D05">
            <w:pPr>
              <w:pStyle w:val="TAL"/>
              <w:rPr>
                <w:del w:id="15727" w:author="MCC TF160" w:date="2022-12-06T17:08:00Z"/>
                <w:b/>
              </w:rPr>
            </w:pPr>
            <w:del w:id="15728" w:author="MCC TF160" w:date="2022-12-06T17:08:00Z">
              <w:r w:rsidRPr="00210315" w:rsidDel="00A07E80">
                <w:rPr>
                  <w:b/>
                </w:rPr>
                <w:delText>TTCN-3 Union Type</w:delText>
              </w:r>
            </w:del>
          </w:p>
        </w:tc>
      </w:tr>
      <w:tr w:rsidR="00A07E80" w:rsidDel="00A07E80" w14:paraId="207CEDF6" w14:textId="31B6BE47" w:rsidTr="00403D05">
        <w:trPr>
          <w:del w:id="15729" w:author="MCC TF160" w:date="2022-12-06T17:08:00Z"/>
        </w:trPr>
        <w:tc>
          <w:tcPr>
            <w:tcW w:w="1479" w:type="dxa"/>
            <w:tcBorders>
              <w:bottom w:val="single" w:sz="4" w:space="0" w:color="auto"/>
            </w:tcBorders>
            <w:shd w:val="clear" w:color="auto" w:fill="E0E0E0"/>
          </w:tcPr>
          <w:p w14:paraId="4D19DCDF" w14:textId="5029E48E" w:rsidR="00A07E80" w:rsidRPr="00210315" w:rsidDel="00A07E80" w:rsidRDefault="00A07E80" w:rsidP="00403D05">
            <w:pPr>
              <w:pStyle w:val="TAL"/>
              <w:rPr>
                <w:del w:id="15730" w:author="MCC TF160" w:date="2022-12-06T17:08:00Z"/>
                <w:b/>
              </w:rPr>
            </w:pPr>
            <w:del w:id="1573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43B42C1" w14:textId="04F1221F" w:rsidR="00A07E80" w:rsidRPr="00210315" w:rsidDel="00A07E80" w:rsidRDefault="00A07E80" w:rsidP="00403D05">
            <w:pPr>
              <w:pStyle w:val="TAL"/>
              <w:rPr>
                <w:del w:id="15732" w:author="MCC TF160" w:date="2022-12-06T17:08:00Z"/>
                <w:b/>
              </w:rPr>
            </w:pPr>
            <w:del w:id="15733" w:author="MCC TF160" w:date="2022-12-06T17:08:00Z">
              <w:r w:rsidRPr="00210315" w:rsidDel="00A07E80">
                <w:rPr>
                  <w:b/>
                </w:rPr>
                <w:delText>NR_RRC_MSG_Indication_Type</w:delText>
              </w:r>
            </w:del>
          </w:p>
        </w:tc>
      </w:tr>
      <w:tr w:rsidR="00A07E80" w:rsidDel="00A07E80" w14:paraId="6BFE61C1" w14:textId="15BC7992" w:rsidTr="00403D05">
        <w:trPr>
          <w:del w:id="15734" w:author="MCC TF160" w:date="2022-12-06T17:08:00Z"/>
        </w:trPr>
        <w:tc>
          <w:tcPr>
            <w:tcW w:w="1479" w:type="dxa"/>
            <w:tcBorders>
              <w:bottom w:val="double" w:sz="4" w:space="0" w:color="auto"/>
            </w:tcBorders>
            <w:shd w:val="clear" w:color="auto" w:fill="E0E0E0"/>
          </w:tcPr>
          <w:p w14:paraId="73C1B5FA" w14:textId="229B1F6F" w:rsidR="00A07E80" w:rsidRPr="00210315" w:rsidDel="00A07E80" w:rsidRDefault="00A07E80" w:rsidP="00403D05">
            <w:pPr>
              <w:pStyle w:val="TAL"/>
              <w:rPr>
                <w:del w:id="15735" w:author="MCC TF160" w:date="2022-12-06T17:08:00Z"/>
                <w:b/>
              </w:rPr>
            </w:pPr>
            <w:del w:id="1573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96F4030" w14:textId="2347D4D3" w:rsidR="00A07E80" w:rsidRPr="00210315" w:rsidDel="00A07E80" w:rsidRDefault="00A07E80" w:rsidP="00403D05">
            <w:pPr>
              <w:pStyle w:val="TAL"/>
              <w:rPr>
                <w:del w:id="15737" w:author="MCC TF160" w:date="2022-12-06T17:08:00Z"/>
              </w:rPr>
            </w:pPr>
            <w:del w:id="15738" w:author="MCC TF160" w:date="2022-12-06T17:08:00Z">
              <w:r w:rsidRPr="00210315" w:rsidDel="00A07E80">
                <w:delText>UL RRC PDU on CCCH or DCCH</w:delText>
              </w:r>
            </w:del>
          </w:p>
        </w:tc>
      </w:tr>
      <w:tr w:rsidR="00A07E80" w:rsidDel="00A07E80" w14:paraId="70A28B24" w14:textId="4C46EAEE" w:rsidTr="00403D05">
        <w:trPr>
          <w:del w:id="15739" w:author="MCC TF160" w:date="2022-12-06T17:08:00Z"/>
        </w:trPr>
        <w:tc>
          <w:tcPr>
            <w:tcW w:w="1479" w:type="dxa"/>
            <w:tcBorders>
              <w:top w:val="double" w:sz="4" w:space="0" w:color="auto"/>
            </w:tcBorders>
            <w:shd w:val="clear" w:color="auto" w:fill="auto"/>
          </w:tcPr>
          <w:p w14:paraId="18F90DAB" w14:textId="1A033012" w:rsidR="00A07E80" w:rsidRPr="00210315" w:rsidDel="00A07E80" w:rsidRDefault="00A07E80" w:rsidP="00403D05">
            <w:pPr>
              <w:pStyle w:val="TAL"/>
              <w:rPr>
                <w:del w:id="15740" w:author="MCC TF160" w:date="2022-12-06T17:08:00Z"/>
              </w:rPr>
            </w:pPr>
            <w:del w:id="15741" w:author="MCC TF160" w:date="2022-12-06T17:08:00Z">
              <w:r w:rsidRPr="00210315" w:rsidDel="00A07E80">
                <w:delText>Ccch</w:delText>
              </w:r>
            </w:del>
          </w:p>
        </w:tc>
        <w:tc>
          <w:tcPr>
            <w:tcW w:w="2957" w:type="dxa"/>
            <w:tcBorders>
              <w:top w:val="double" w:sz="4" w:space="0" w:color="auto"/>
            </w:tcBorders>
            <w:shd w:val="clear" w:color="auto" w:fill="auto"/>
          </w:tcPr>
          <w:p w14:paraId="258E29F8" w14:textId="519193EA" w:rsidR="00A07E80" w:rsidRPr="00210315" w:rsidDel="00A07E80" w:rsidRDefault="00A07E80" w:rsidP="00403D05">
            <w:pPr>
              <w:pStyle w:val="TAL"/>
              <w:rPr>
                <w:del w:id="15742" w:author="MCC TF160" w:date="2022-12-06T17:08:00Z"/>
              </w:rPr>
            </w:pPr>
            <w:del w:id="15743" w:author="MCC TF160" w:date="2022-12-06T17:08:00Z">
              <w:r w:rsidRPr="00210315" w:rsidDel="00A07E80">
                <w:delText>UL_CCCH_Message</w:delText>
              </w:r>
            </w:del>
          </w:p>
        </w:tc>
        <w:tc>
          <w:tcPr>
            <w:tcW w:w="5421" w:type="dxa"/>
            <w:tcBorders>
              <w:top w:val="double" w:sz="4" w:space="0" w:color="auto"/>
            </w:tcBorders>
            <w:shd w:val="clear" w:color="auto" w:fill="auto"/>
          </w:tcPr>
          <w:p w14:paraId="59ECE88F" w14:textId="58E46015" w:rsidR="00A07E80" w:rsidRPr="00210315" w:rsidDel="00A07E80" w:rsidRDefault="00A07E80" w:rsidP="00403D05">
            <w:pPr>
              <w:pStyle w:val="TAL"/>
              <w:rPr>
                <w:del w:id="15744" w:author="MCC TF160" w:date="2022-12-06T17:08:00Z"/>
              </w:rPr>
            </w:pPr>
          </w:p>
        </w:tc>
      </w:tr>
      <w:tr w:rsidR="00A07E80" w:rsidDel="00A07E80" w14:paraId="3031CFBC" w14:textId="7D0F3298" w:rsidTr="00403D05">
        <w:trPr>
          <w:del w:id="15745" w:author="MCC TF160" w:date="2022-12-06T17:08:00Z"/>
        </w:trPr>
        <w:tc>
          <w:tcPr>
            <w:tcW w:w="1479" w:type="dxa"/>
            <w:shd w:val="clear" w:color="auto" w:fill="auto"/>
          </w:tcPr>
          <w:p w14:paraId="26C0D213" w14:textId="0712E35E" w:rsidR="00A07E80" w:rsidRPr="00210315" w:rsidDel="00A07E80" w:rsidRDefault="00A07E80" w:rsidP="00403D05">
            <w:pPr>
              <w:pStyle w:val="TAL"/>
              <w:rPr>
                <w:del w:id="15746" w:author="MCC TF160" w:date="2022-12-06T17:08:00Z"/>
              </w:rPr>
            </w:pPr>
            <w:del w:id="15747" w:author="MCC TF160" w:date="2022-12-06T17:08:00Z">
              <w:r w:rsidRPr="00210315" w:rsidDel="00A07E80">
                <w:delText>Ccch1</w:delText>
              </w:r>
            </w:del>
          </w:p>
        </w:tc>
        <w:tc>
          <w:tcPr>
            <w:tcW w:w="2957" w:type="dxa"/>
            <w:shd w:val="clear" w:color="auto" w:fill="auto"/>
          </w:tcPr>
          <w:p w14:paraId="4E47EF41" w14:textId="4B3ABF1F" w:rsidR="00A07E80" w:rsidRPr="00210315" w:rsidDel="00A07E80" w:rsidRDefault="00A07E80" w:rsidP="00403D05">
            <w:pPr>
              <w:pStyle w:val="TAL"/>
              <w:rPr>
                <w:del w:id="15748" w:author="MCC TF160" w:date="2022-12-06T17:08:00Z"/>
              </w:rPr>
            </w:pPr>
            <w:del w:id="15749" w:author="MCC TF160" w:date="2022-12-06T17:08:00Z">
              <w:r w:rsidRPr="00210315" w:rsidDel="00A07E80">
                <w:delText>UL_CCCH1_Message</w:delText>
              </w:r>
            </w:del>
          </w:p>
        </w:tc>
        <w:tc>
          <w:tcPr>
            <w:tcW w:w="5421" w:type="dxa"/>
            <w:shd w:val="clear" w:color="auto" w:fill="auto"/>
          </w:tcPr>
          <w:p w14:paraId="38B26DFA" w14:textId="27C2F3C9" w:rsidR="00A07E80" w:rsidRPr="00210315" w:rsidDel="00A07E80" w:rsidRDefault="00A07E80" w:rsidP="00403D05">
            <w:pPr>
              <w:pStyle w:val="TAL"/>
              <w:rPr>
                <w:del w:id="15750" w:author="MCC TF160" w:date="2022-12-06T17:08:00Z"/>
              </w:rPr>
            </w:pPr>
          </w:p>
        </w:tc>
      </w:tr>
      <w:tr w:rsidR="00A07E80" w:rsidDel="00A07E80" w14:paraId="7A5411FF" w14:textId="30C700C3" w:rsidTr="00403D05">
        <w:trPr>
          <w:del w:id="15751" w:author="MCC TF160" w:date="2022-12-06T17:08:00Z"/>
        </w:trPr>
        <w:tc>
          <w:tcPr>
            <w:tcW w:w="1479" w:type="dxa"/>
            <w:shd w:val="clear" w:color="auto" w:fill="auto"/>
          </w:tcPr>
          <w:p w14:paraId="01FB36D1" w14:textId="7B67E608" w:rsidR="00A07E80" w:rsidRPr="00210315" w:rsidDel="00A07E80" w:rsidRDefault="00A07E80" w:rsidP="00403D05">
            <w:pPr>
              <w:pStyle w:val="TAL"/>
              <w:rPr>
                <w:del w:id="15752" w:author="MCC TF160" w:date="2022-12-06T17:08:00Z"/>
              </w:rPr>
            </w:pPr>
            <w:del w:id="15753" w:author="MCC TF160" w:date="2022-12-06T17:08:00Z">
              <w:r w:rsidRPr="00210315" w:rsidDel="00A07E80">
                <w:delText>Dcch</w:delText>
              </w:r>
            </w:del>
          </w:p>
        </w:tc>
        <w:tc>
          <w:tcPr>
            <w:tcW w:w="2957" w:type="dxa"/>
            <w:shd w:val="clear" w:color="auto" w:fill="auto"/>
          </w:tcPr>
          <w:p w14:paraId="1D72A966" w14:textId="3F0A76E3" w:rsidR="00A07E80" w:rsidRPr="00210315" w:rsidDel="00A07E80" w:rsidRDefault="00A07E80" w:rsidP="00403D05">
            <w:pPr>
              <w:pStyle w:val="TAL"/>
              <w:rPr>
                <w:del w:id="15754" w:author="MCC TF160" w:date="2022-12-06T17:08:00Z"/>
              </w:rPr>
            </w:pPr>
            <w:del w:id="15755" w:author="MCC TF160" w:date="2022-12-06T17:08:00Z">
              <w:r w:rsidRPr="00210315" w:rsidDel="00A07E80">
                <w:delText>UL_DCCH_Message</w:delText>
              </w:r>
            </w:del>
          </w:p>
        </w:tc>
        <w:tc>
          <w:tcPr>
            <w:tcW w:w="5421" w:type="dxa"/>
            <w:shd w:val="clear" w:color="auto" w:fill="auto"/>
          </w:tcPr>
          <w:p w14:paraId="52D96DBF" w14:textId="0F7FB171" w:rsidR="00A07E80" w:rsidRPr="00210315" w:rsidDel="00A07E80" w:rsidRDefault="00A07E80" w:rsidP="00403D05">
            <w:pPr>
              <w:pStyle w:val="TAL"/>
              <w:rPr>
                <w:del w:id="15756" w:author="MCC TF160" w:date="2022-12-06T17:08:00Z"/>
              </w:rPr>
            </w:pPr>
          </w:p>
        </w:tc>
      </w:tr>
    </w:tbl>
    <w:p w14:paraId="06436D22" w14:textId="5D7501F8" w:rsidR="00A07E80" w:rsidDel="00A07E80" w:rsidRDefault="00A07E80" w:rsidP="00A07E80">
      <w:pPr>
        <w:rPr>
          <w:del w:id="15757" w:author="MCC TF160" w:date="2022-12-06T17:08:00Z"/>
        </w:rPr>
      </w:pPr>
    </w:p>
    <w:p w14:paraId="63BE70D0" w14:textId="6C066FDF" w:rsidR="00A07E80" w:rsidDel="00A07E80" w:rsidRDefault="00A07E80" w:rsidP="00A07E80">
      <w:pPr>
        <w:pStyle w:val="TH"/>
        <w:rPr>
          <w:del w:id="15758" w:author="MCC TF160" w:date="2022-12-06T17:08:00Z"/>
        </w:rPr>
      </w:pPr>
      <w:del w:id="15759" w:author="MCC TF160" w:date="2022-12-06T17:08:00Z">
        <w:r w:rsidDel="00A07E80">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0F069D6" w14:textId="0835739C" w:rsidTr="00403D05">
        <w:trPr>
          <w:del w:id="15760" w:author="MCC TF160" w:date="2022-12-06T17:08:00Z"/>
        </w:trPr>
        <w:tc>
          <w:tcPr>
            <w:tcW w:w="9857" w:type="dxa"/>
            <w:gridSpan w:val="2"/>
            <w:shd w:val="clear" w:color="auto" w:fill="E0E0E0"/>
          </w:tcPr>
          <w:p w14:paraId="1BFAD5FF" w14:textId="3E16B548" w:rsidR="00A07E80" w:rsidRPr="00210315" w:rsidDel="00A07E80" w:rsidRDefault="00A07E80" w:rsidP="00403D05">
            <w:pPr>
              <w:pStyle w:val="TAL"/>
              <w:rPr>
                <w:del w:id="15761" w:author="MCC TF160" w:date="2022-12-06T17:08:00Z"/>
                <w:b/>
              </w:rPr>
            </w:pPr>
            <w:del w:id="15762" w:author="MCC TF160" w:date="2022-12-06T17:08:00Z">
              <w:r w:rsidRPr="00210315" w:rsidDel="00A07E80">
                <w:rPr>
                  <w:b/>
                </w:rPr>
                <w:delText>TTCN-3 Record of Type</w:delText>
              </w:r>
            </w:del>
          </w:p>
        </w:tc>
      </w:tr>
      <w:tr w:rsidR="00A07E80" w:rsidDel="00A07E80" w14:paraId="22ACD9CE" w14:textId="372CAFFC" w:rsidTr="00403D05">
        <w:trPr>
          <w:del w:id="15763" w:author="MCC TF160" w:date="2022-12-06T17:08:00Z"/>
        </w:trPr>
        <w:tc>
          <w:tcPr>
            <w:tcW w:w="1971" w:type="dxa"/>
            <w:tcBorders>
              <w:bottom w:val="single" w:sz="4" w:space="0" w:color="auto"/>
            </w:tcBorders>
            <w:shd w:val="clear" w:color="auto" w:fill="E0E0E0"/>
          </w:tcPr>
          <w:p w14:paraId="2218F42F" w14:textId="0834C4C6" w:rsidR="00A07E80" w:rsidRPr="00210315" w:rsidDel="00A07E80" w:rsidRDefault="00A07E80" w:rsidP="00403D05">
            <w:pPr>
              <w:pStyle w:val="TAL"/>
              <w:rPr>
                <w:del w:id="15764" w:author="MCC TF160" w:date="2022-12-06T17:08:00Z"/>
                <w:b/>
              </w:rPr>
            </w:pPr>
            <w:del w:id="15765" w:author="MCC TF160" w:date="2022-12-06T17:08:00Z">
              <w:r w:rsidRPr="00210315" w:rsidDel="00A07E80">
                <w:rPr>
                  <w:b/>
                </w:rPr>
                <w:delText>Name</w:delText>
              </w:r>
            </w:del>
          </w:p>
        </w:tc>
        <w:tc>
          <w:tcPr>
            <w:tcW w:w="7886" w:type="dxa"/>
            <w:tcBorders>
              <w:bottom w:val="single" w:sz="4" w:space="0" w:color="auto"/>
            </w:tcBorders>
            <w:shd w:val="clear" w:color="auto" w:fill="FFFF99"/>
          </w:tcPr>
          <w:p w14:paraId="325C86D1" w14:textId="637268D5" w:rsidR="00A07E80" w:rsidRPr="00210315" w:rsidDel="00A07E80" w:rsidRDefault="00A07E80" w:rsidP="00403D05">
            <w:pPr>
              <w:pStyle w:val="TAL"/>
              <w:rPr>
                <w:del w:id="15766" w:author="MCC TF160" w:date="2022-12-06T17:08:00Z"/>
                <w:b/>
              </w:rPr>
            </w:pPr>
            <w:del w:id="15767" w:author="MCC TF160" w:date="2022-12-06T17:08:00Z">
              <w:r w:rsidRPr="00210315" w:rsidDel="00A07E80">
                <w:rPr>
                  <w:b/>
                </w:rPr>
                <w:delText>NR_HarqProcessList_Type</w:delText>
              </w:r>
            </w:del>
          </w:p>
        </w:tc>
      </w:tr>
      <w:tr w:rsidR="00A07E80" w:rsidDel="00A07E80" w14:paraId="7BE0C47D" w14:textId="559E9A62" w:rsidTr="00403D05">
        <w:trPr>
          <w:del w:id="15768" w:author="MCC TF160" w:date="2022-12-06T17:08:00Z"/>
        </w:trPr>
        <w:tc>
          <w:tcPr>
            <w:tcW w:w="1971" w:type="dxa"/>
            <w:tcBorders>
              <w:bottom w:val="double" w:sz="4" w:space="0" w:color="auto"/>
            </w:tcBorders>
            <w:shd w:val="clear" w:color="auto" w:fill="E0E0E0"/>
          </w:tcPr>
          <w:p w14:paraId="5C2C75CF" w14:textId="6079B31C" w:rsidR="00A07E80" w:rsidRPr="00210315" w:rsidDel="00A07E80" w:rsidRDefault="00A07E80" w:rsidP="00403D05">
            <w:pPr>
              <w:pStyle w:val="TAL"/>
              <w:rPr>
                <w:del w:id="15769" w:author="MCC TF160" w:date="2022-12-06T17:08:00Z"/>
                <w:b/>
              </w:rPr>
            </w:pPr>
            <w:del w:id="1577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0B070B6" w14:textId="16B91671" w:rsidR="00A07E80" w:rsidRPr="00210315" w:rsidDel="00A07E80" w:rsidRDefault="00A07E80" w:rsidP="00403D05">
            <w:pPr>
              <w:pStyle w:val="TAL"/>
              <w:rPr>
                <w:del w:id="15771" w:author="MCC TF160" w:date="2022-12-06T17:08:00Z"/>
              </w:rPr>
            </w:pPr>
            <w:del w:id="15772" w:author="MCC TF160" w:date="2022-12-06T17:08:00Z">
              <w:r w:rsidRPr="00210315" w:rsidDel="00A07E80">
                <w:delText>list of HARQ processes: each element shall be unique; NOTE: there seems to be no need for any length restriction</w:delText>
              </w:r>
            </w:del>
          </w:p>
        </w:tc>
      </w:tr>
      <w:tr w:rsidR="00A07E80" w:rsidDel="00A07E80" w14:paraId="1B956C0B" w14:textId="098E1F5B" w:rsidTr="00403D05">
        <w:trPr>
          <w:del w:id="15773" w:author="MCC TF160" w:date="2022-12-06T17:08:00Z"/>
        </w:trPr>
        <w:tc>
          <w:tcPr>
            <w:tcW w:w="9857" w:type="dxa"/>
            <w:gridSpan w:val="2"/>
            <w:tcBorders>
              <w:top w:val="double" w:sz="4" w:space="0" w:color="auto"/>
            </w:tcBorders>
            <w:shd w:val="clear" w:color="auto" w:fill="auto"/>
          </w:tcPr>
          <w:p w14:paraId="78DEEF76" w14:textId="786D060D" w:rsidR="00A07E80" w:rsidRPr="00210315" w:rsidDel="00A07E80" w:rsidRDefault="00A07E80" w:rsidP="00403D05">
            <w:pPr>
              <w:pStyle w:val="TAL"/>
              <w:rPr>
                <w:del w:id="15774" w:author="MCC TF160" w:date="2022-12-06T17:08:00Z"/>
              </w:rPr>
            </w:pPr>
            <w:del w:id="15775" w:author="MCC TF160" w:date="2022-12-06T17:08:00Z">
              <w:r w:rsidRPr="00210315" w:rsidDel="00A07E80">
                <w:delText xml:space="preserve">record  of </w:delText>
              </w:r>
              <w:r w:rsidDel="00A07E80">
                <w:fldChar w:fldCharType="begin"/>
              </w:r>
              <w:r w:rsidDel="00A07E80">
                <w:delInstrText>HYPERLINK \l "NR_HarqProcessId_Type"</w:delInstrText>
              </w:r>
              <w:r w:rsidDel="00A07E80">
                <w:fldChar w:fldCharType="separate"/>
              </w:r>
              <w:r w:rsidRPr="00210315" w:rsidDel="00A07E80">
                <w:rPr>
                  <w:rStyle w:val="Hyperlink"/>
                </w:rPr>
                <w:delText>NR_HarqProcessId_Type</w:delText>
              </w:r>
              <w:r w:rsidDel="00A07E80">
                <w:rPr>
                  <w:rStyle w:val="Hyperlink"/>
                </w:rPr>
                <w:fldChar w:fldCharType="end"/>
              </w:r>
            </w:del>
          </w:p>
        </w:tc>
      </w:tr>
    </w:tbl>
    <w:p w14:paraId="4E5EA44F" w14:textId="2C5598A3" w:rsidR="00A07E80" w:rsidDel="00A07E80" w:rsidRDefault="00A07E80" w:rsidP="00A07E80">
      <w:pPr>
        <w:rPr>
          <w:del w:id="15776" w:author="MCC TF160" w:date="2022-12-06T17:08:00Z"/>
        </w:rPr>
      </w:pPr>
    </w:p>
    <w:p w14:paraId="1FD23B06" w14:textId="664E47C0" w:rsidR="00A07E80" w:rsidDel="00A07E80" w:rsidRDefault="00A07E80" w:rsidP="00A07E80">
      <w:pPr>
        <w:pStyle w:val="Heading2"/>
        <w:rPr>
          <w:del w:id="15777" w:author="MCC TF160" w:date="2022-12-06T17:08:00Z"/>
        </w:rPr>
      </w:pPr>
      <w:del w:id="15778" w:author="MCC TF160" w:date="2022-12-06T17:08:00Z">
        <w:r w:rsidDel="00A07E80">
          <w:delText>D.4.2</w:delText>
        </w:r>
        <w:r w:rsidDel="00A07E80">
          <w:tab/>
          <w:delText>RRC_Nested_Types</w:delText>
        </w:r>
      </w:del>
    </w:p>
    <w:p w14:paraId="5F2F243A" w14:textId="41158DFD" w:rsidR="00A07E80" w:rsidDel="00A07E80" w:rsidRDefault="00A07E80" w:rsidP="00A07E80">
      <w:pPr>
        <w:pStyle w:val="TH"/>
        <w:rPr>
          <w:del w:id="15779" w:author="MCC TF160" w:date="2022-12-06T17:08:00Z"/>
        </w:rPr>
      </w:pPr>
      <w:del w:id="15780" w:author="MCC TF160" w:date="2022-12-06T17:08:00Z">
        <w:r w:rsidDel="00A07E80">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DB6988C" w14:textId="1EBBC917" w:rsidTr="00403D05">
        <w:trPr>
          <w:del w:id="15781" w:author="MCC TF160" w:date="2022-12-06T17:08:00Z"/>
        </w:trPr>
        <w:tc>
          <w:tcPr>
            <w:tcW w:w="9857" w:type="dxa"/>
            <w:gridSpan w:val="3"/>
            <w:tcBorders>
              <w:bottom w:val="double" w:sz="4" w:space="0" w:color="auto"/>
            </w:tcBorders>
            <w:shd w:val="clear" w:color="auto" w:fill="E0E0E0"/>
          </w:tcPr>
          <w:p w14:paraId="2E8DB71D" w14:textId="3B6EA4F9" w:rsidR="00A07E80" w:rsidRPr="00210315" w:rsidDel="00A07E80" w:rsidRDefault="00A07E80" w:rsidP="00403D05">
            <w:pPr>
              <w:pStyle w:val="TAL"/>
              <w:rPr>
                <w:del w:id="15782" w:author="MCC TF160" w:date="2022-12-06T17:08:00Z"/>
                <w:b/>
              </w:rPr>
            </w:pPr>
            <w:del w:id="15783" w:author="MCC TF160" w:date="2022-12-06T17:08:00Z">
              <w:r w:rsidRPr="00210315" w:rsidDel="00A07E80">
                <w:rPr>
                  <w:b/>
                </w:rPr>
                <w:delText>TTCN-3 Basic Types</w:delText>
              </w:r>
            </w:del>
          </w:p>
        </w:tc>
      </w:tr>
      <w:tr w:rsidR="00A07E80" w:rsidDel="00A07E80" w14:paraId="7B8F99A3" w14:textId="5FEE73E8" w:rsidTr="00403D05">
        <w:trPr>
          <w:del w:id="15784" w:author="MCC TF160" w:date="2022-12-06T17:08:00Z"/>
        </w:trPr>
        <w:tc>
          <w:tcPr>
            <w:tcW w:w="2464" w:type="dxa"/>
            <w:tcBorders>
              <w:top w:val="double" w:sz="4" w:space="0" w:color="auto"/>
            </w:tcBorders>
            <w:shd w:val="clear" w:color="auto" w:fill="auto"/>
          </w:tcPr>
          <w:p w14:paraId="3106F180" w14:textId="110AA2CE" w:rsidR="00A07E80" w:rsidRPr="00210315" w:rsidDel="00A07E80" w:rsidRDefault="00A07E80" w:rsidP="00403D05">
            <w:pPr>
              <w:pStyle w:val="TAL"/>
              <w:rPr>
                <w:del w:id="15785" w:author="MCC TF160" w:date="2022-12-06T17:08:00Z"/>
                <w:b/>
              </w:rPr>
            </w:pPr>
            <w:del w:id="15786" w:author="MCC TF160" w:date="2022-12-06T17:08:00Z">
              <w:r w:rsidRPr="00210315" w:rsidDel="00A07E80">
                <w:rPr>
                  <w:b/>
                </w:rPr>
                <w:delText>NR_PrioritizedBitRate_Type</w:delText>
              </w:r>
            </w:del>
          </w:p>
        </w:tc>
        <w:tc>
          <w:tcPr>
            <w:tcW w:w="3450" w:type="dxa"/>
            <w:tcBorders>
              <w:top w:val="double" w:sz="4" w:space="0" w:color="auto"/>
            </w:tcBorders>
            <w:shd w:val="clear" w:color="auto" w:fill="auto"/>
          </w:tcPr>
          <w:p w14:paraId="726B8FA4" w14:textId="0B2463E2" w:rsidR="00A07E80" w:rsidRPr="00210315" w:rsidDel="00A07E80" w:rsidRDefault="00A07E80" w:rsidP="00403D05">
            <w:pPr>
              <w:pStyle w:val="TAL"/>
              <w:rPr>
                <w:del w:id="15787" w:author="MCC TF160" w:date="2022-12-06T17:08:00Z"/>
              </w:rPr>
            </w:pPr>
            <w:del w:id="15788" w:author="MCC TF160" w:date="2022-12-06T17:08:00Z">
              <w:r w:rsidRPr="00210315" w:rsidDel="00A07E80">
                <w:delText>LogicalChannelConfig.ul_SpecificParameters.prioritisedBitRate</w:delText>
              </w:r>
            </w:del>
          </w:p>
        </w:tc>
        <w:tc>
          <w:tcPr>
            <w:tcW w:w="3943" w:type="dxa"/>
            <w:tcBorders>
              <w:top w:val="double" w:sz="4" w:space="0" w:color="auto"/>
            </w:tcBorders>
            <w:shd w:val="clear" w:color="auto" w:fill="auto"/>
          </w:tcPr>
          <w:p w14:paraId="2372861C" w14:textId="0E1893E5" w:rsidR="00A07E80" w:rsidRPr="00210315" w:rsidDel="00A07E80" w:rsidRDefault="00A07E80" w:rsidP="00403D05">
            <w:pPr>
              <w:pStyle w:val="TAL"/>
              <w:rPr>
                <w:del w:id="15789" w:author="MCC TF160" w:date="2022-12-06T17:08:00Z"/>
              </w:rPr>
            </w:pPr>
          </w:p>
        </w:tc>
      </w:tr>
      <w:tr w:rsidR="00A07E80" w:rsidDel="00A07E80" w14:paraId="0B83C487" w14:textId="58580CEF" w:rsidTr="00403D05">
        <w:trPr>
          <w:del w:id="15790" w:author="MCC TF160" w:date="2022-12-06T17:08:00Z"/>
        </w:trPr>
        <w:tc>
          <w:tcPr>
            <w:tcW w:w="2464" w:type="dxa"/>
            <w:shd w:val="clear" w:color="auto" w:fill="auto"/>
          </w:tcPr>
          <w:p w14:paraId="4F060EA1" w14:textId="3B5AD51C" w:rsidR="00A07E80" w:rsidRPr="00210315" w:rsidDel="00A07E80" w:rsidRDefault="00A07E80" w:rsidP="00403D05">
            <w:pPr>
              <w:pStyle w:val="TAL"/>
              <w:rPr>
                <w:del w:id="15791" w:author="MCC TF160" w:date="2022-12-06T17:08:00Z"/>
                <w:b/>
              </w:rPr>
            </w:pPr>
            <w:del w:id="15792" w:author="MCC TF160" w:date="2022-12-06T17:08:00Z">
              <w:r w:rsidRPr="00210315" w:rsidDel="00A07E80">
                <w:rPr>
                  <w:b/>
                </w:rPr>
                <w:delText>NR_SiPeriodicity_Type</w:delText>
              </w:r>
            </w:del>
          </w:p>
        </w:tc>
        <w:tc>
          <w:tcPr>
            <w:tcW w:w="3450" w:type="dxa"/>
            <w:shd w:val="clear" w:color="auto" w:fill="auto"/>
          </w:tcPr>
          <w:p w14:paraId="366C1F9D" w14:textId="0B488CE5" w:rsidR="00A07E80" w:rsidRPr="00210315" w:rsidDel="00A07E80" w:rsidRDefault="00A07E80" w:rsidP="00403D05">
            <w:pPr>
              <w:pStyle w:val="TAL"/>
              <w:rPr>
                <w:del w:id="15793" w:author="MCC TF160" w:date="2022-12-06T17:08:00Z"/>
              </w:rPr>
            </w:pPr>
            <w:del w:id="15794" w:author="MCC TF160" w:date="2022-12-06T17:08:00Z">
              <w:r w:rsidRPr="00210315" w:rsidDel="00A07E80">
                <w:delText>SchedulingInfo.si_Periodicity</w:delText>
              </w:r>
            </w:del>
          </w:p>
        </w:tc>
        <w:tc>
          <w:tcPr>
            <w:tcW w:w="3943" w:type="dxa"/>
            <w:shd w:val="clear" w:color="auto" w:fill="auto"/>
          </w:tcPr>
          <w:p w14:paraId="6D059DCD" w14:textId="7951F605" w:rsidR="00A07E80" w:rsidRPr="00210315" w:rsidDel="00A07E80" w:rsidRDefault="00A07E80" w:rsidP="00403D05">
            <w:pPr>
              <w:pStyle w:val="TAL"/>
              <w:rPr>
                <w:del w:id="15795" w:author="MCC TF160" w:date="2022-12-06T17:08:00Z"/>
              </w:rPr>
            </w:pPr>
          </w:p>
        </w:tc>
      </w:tr>
      <w:tr w:rsidR="00A07E80" w:rsidDel="00A07E80" w14:paraId="4D1E5029" w14:textId="2356266D" w:rsidTr="00403D05">
        <w:trPr>
          <w:del w:id="15796" w:author="MCC TF160" w:date="2022-12-06T17:08:00Z"/>
        </w:trPr>
        <w:tc>
          <w:tcPr>
            <w:tcW w:w="2464" w:type="dxa"/>
            <w:shd w:val="clear" w:color="auto" w:fill="auto"/>
          </w:tcPr>
          <w:p w14:paraId="591716AE" w14:textId="0935609A" w:rsidR="00A07E80" w:rsidRPr="00210315" w:rsidDel="00A07E80" w:rsidRDefault="00A07E80" w:rsidP="00403D05">
            <w:pPr>
              <w:pStyle w:val="TAL"/>
              <w:rPr>
                <w:del w:id="15797" w:author="MCC TF160" w:date="2022-12-06T17:08:00Z"/>
                <w:b/>
              </w:rPr>
            </w:pPr>
            <w:del w:id="15798" w:author="MCC TF160" w:date="2022-12-06T17:08:00Z">
              <w:r w:rsidRPr="00210315" w:rsidDel="00A07E80">
                <w:rPr>
                  <w:b/>
                </w:rPr>
                <w:delText>NR_PosSI_Periodicity_Type</w:delText>
              </w:r>
            </w:del>
          </w:p>
        </w:tc>
        <w:tc>
          <w:tcPr>
            <w:tcW w:w="3450" w:type="dxa"/>
            <w:shd w:val="clear" w:color="auto" w:fill="auto"/>
          </w:tcPr>
          <w:p w14:paraId="65CDEE6B" w14:textId="0B8553DB" w:rsidR="00A07E80" w:rsidRPr="00210315" w:rsidDel="00A07E80" w:rsidRDefault="00A07E80" w:rsidP="00403D05">
            <w:pPr>
              <w:pStyle w:val="TAL"/>
              <w:rPr>
                <w:del w:id="15799" w:author="MCC TF160" w:date="2022-12-06T17:08:00Z"/>
              </w:rPr>
            </w:pPr>
            <w:del w:id="15800" w:author="MCC TF160" w:date="2022-12-06T17:08:00Z">
              <w:r w:rsidRPr="00210315" w:rsidDel="00A07E80">
                <w:delText>PosSchedulingInfo_r16.posSI_Periodicity_r16</w:delText>
              </w:r>
            </w:del>
          </w:p>
        </w:tc>
        <w:tc>
          <w:tcPr>
            <w:tcW w:w="3943" w:type="dxa"/>
            <w:shd w:val="clear" w:color="auto" w:fill="auto"/>
          </w:tcPr>
          <w:p w14:paraId="28407D94" w14:textId="14EEAC56" w:rsidR="00A07E80" w:rsidRPr="00210315" w:rsidDel="00A07E80" w:rsidRDefault="00A07E80" w:rsidP="00403D05">
            <w:pPr>
              <w:pStyle w:val="TAL"/>
              <w:rPr>
                <w:del w:id="15801" w:author="MCC TF160" w:date="2022-12-06T17:08:00Z"/>
              </w:rPr>
            </w:pPr>
          </w:p>
        </w:tc>
      </w:tr>
      <w:tr w:rsidR="00A07E80" w:rsidDel="00A07E80" w14:paraId="08505378" w14:textId="48A02EBA" w:rsidTr="00403D05">
        <w:trPr>
          <w:del w:id="15802" w:author="MCC TF160" w:date="2022-12-06T17:08:00Z"/>
        </w:trPr>
        <w:tc>
          <w:tcPr>
            <w:tcW w:w="2464" w:type="dxa"/>
            <w:shd w:val="clear" w:color="auto" w:fill="auto"/>
          </w:tcPr>
          <w:p w14:paraId="1EF613FB" w14:textId="79D9E095" w:rsidR="00A07E80" w:rsidRPr="00210315" w:rsidDel="00A07E80" w:rsidRDefault="00A07E80" w:rsidP="00403D05">
            <w:pPr>
              <w:pStyle w:val="TAL"/>
              <w:rPr>
                <w:del w:id="15803" w:author="MCC TF160" w:date="2022-12-06T17:08:00Z"/>
                <w:b/>
              </w:rPr>
            </w:pPr>
            <w:del w:id="15804" w:author="MCC TF160" w:date="2022-12-06T17:08:00Z">
              <w:r w:rsidRPr="00210315" w:rsidDel="00A07E80">
                <w:rPr>
                  <w:b/>
                </w:rPr>
                <w:delText>NR_SiWindowLength_Type</w:delText>
              </w:r>
            </w:del>
          </w:p>
        </w:tc>
        <w:tc>
          <w:tcPr>
            <w:tcW w:w="3450" w:type="dxa"/>
            <w:shd w:val="clear" w:color="auto" w:fill="auto"/>
          </w:tcPr>
          <w:p w14:paraId="61694AEA" w14:textId="5D5EE109" w:rsidR="00A07E80" w:rsidRPr="00210315" w:rsidDel="00A07E80" w:rsidRDefault="00A07E80" w:rsidP="00403D05">
            <w:pPr>
              <w:pStyle w:val="TAL"/>
              <w:rPr>
                <w:del w:id="15805" w:author="MCC TF160" w:date="2022-12-06T17:08:00Z"/>
              </w:rPr>
            </w:pPr>
            <w:del w:id="15806" w:author="MCC TF160" w:date="2022-12-06T17:08:00Z">
              <w:r w:rsidRPr="00210315" w:rsidDel="00A07E80">
                <w:delText>SI_SchedulingInfo.si_WindowLength</w:delText>
              </w:r>
            </w:del>
          </w:p>
        </w:tc>
        <w:tc>
          <w:tcPr>
            <w:tcW w:w="3943" w:type="dxa"/>
            <w:shd w:val="clear" w:color="auto" w:fill="auto"/>
          </w:tcPr>
          <w:p w14:paraId="1F6BDED5" w14:textId="1BEC059E" w:rsidR="00A07E80" w:rsidRPr="00210315" w:rsidDel="00A07E80" w:rsidRDefault="00A07E80" w:rsidP="00403D05">
            <w:pPr>
              <w:pStyle w:val="TAL"/>
              <w:rPr>
                <w:del w:id="15807" w:author="MCC TF160" w:date="2022-12-06T17:08:00Z"/>
              </w:rPr>
            </w:pPr>
          </w:p>
        </w:tc>
      </w:tr>
    </w:tbl>
    <w:p w14:paraId="0C9EDE04" w14:textId="442D757B" w:rsidR="00A07E80" w:rsidDel="00A07E80" w:rsidRDefault="00A07E80" w:rsidP="00A07E80">
      <w:pPr>
        <w:rPr>
          <w:del w:id="15808" w:author="MCC TF160" w:date="2022-12-06T17:08:00Z"/>
        </w:rPr>
      </w:pPr>
    </w:p>
    <w:p w14:paraId="45B7F481" w14:textId="79600C75" w:rsidR="00A07E80" w:rsidDel="00A07E80" w:rsidRDefault="00A07E80" w:rsidP="00A07E80">
      <w:pPr>
        <w:pStyle w:val="Heading2"/>
        <w:rPr>
          <w:del w:id="15809" w:author="MCC TF160" w:date="2022-12-06T17:08:00Z"/>
        </w:rPr>
      </w:pPr>
      <w:del w:id="15810" w:author="MCC TF160" w:date="2022-12-06T17:08:00Z">
        <w:r w:rsidDel="00A07E80">
          <w:delText>D.4.3</w:delText>
        </w:r>
        <w:r w:rsidDel="00A07E80">
          <w:tab/>
          <w:delText>ASP_CommonPart</w:delText>
        </w:r>
      </w:del>
    </w:p>
    <w:p w14:paraId="3D2BC36B" w14:textId="23C3A763" w:rsidR="00A07E80" w:rsidDel="00A07E80" w:rsidRDefault="00A07E80" w:rsidP="00A07E80">
      <w:pPr>
        <w:rPr>
          <w:del w:id="15811" w:author="MCC TF160" w:date="2022-12-06T17:08:00Z"/>
        </w:rPr>
      </w:pPr>
      <w:del w:id="15812" w:author="MCC TF160" w:date="2022-12-06T17:08:00Z">
        <w:r w:rsidDel="00A07E80">
          <w:delText>Definition of ASP common parts for REQ-, CNF- and IND-ASPs</w:delText>
        </w:r>
      </w:del>
    </w:p>
    <w:p w14:paraId="52F4AF72" w14:textId="2C2F4FC6" w:rsidR="00A07E80" w:rsidDel="00A07E80" w:rsidRDefault="00A07E80" w:rsidP="00A07E80">
      <w:pPr>
        <w:pStyle w:val="Heading3"/>
        <w:rPr>
          <w:del w:id="15813" w:author="MCC TF160" w:date="2022-12-06T17:08:00Z"/>
        </w:rPr>
      </w:pPr>
      <w:del w:id="15814" w:author="MCC TF160" w:date="2022-12-06T17:08:00Z">
        <w:r w:rsidDel="00A07E80">
          <w:delText>D.4.3.1</w:delText>
        </w:r>
        <w:r w:rsidDel="00A07E80">
          <w:tab/>
          <w:delText>ASP_CommonPart_Definitions</w:delText>
        </w:r>
      </w:del>
    </w:p>
    <w:p w14:paraId="0FFB7E83" w14:textId="56714AA7" w:rsidR="00A07E80" w:rsidDel="00A07E80" w:rsidRDefault="00A07E80" w:rsidP="00A07E80">
      <w:pPr>
        <w:pStyle w:val="Heading4"/>
        <w:rPr>
          <w:del w:id="15815" w:author="MCC TF160" w:date="2022-12-06T17:08:00Z"/>
        </w:rPr>
      </w:pPr>
      <w:del w:id="15816" w:author="MCC TF160" w:date="2022-12-06T17:08:00Z">
        <w:r w:rsidDel="00A07E80">
          <w:delText>D.4.3.1.1</w:delText>
        </w:r>
        <w:r w:rsidDel="00A07E80">
          <w:tab/>
          <w:delText>Routing_Info</w:delText>
        </w:r>
      </w:del>
    </w:p>
    <w:p w14:paraId="3E310FC0" w14:textId="5418D476" w:rsidR="00A07E80" w:rsidDel="00A07E80" w:rsidRDefault="00A07E80" w:rsidP="00A07E80">
      <w:pPr>
        <w:pStyle w:val="TH"/>
        <w:rPr>
          <w:del w:id="15817" w:author="MCC TF160" w:date="2022-12-06T17:08:00Z"/>
        </w:rPr>
      </w:pPr>
      <w:del w:id="15818" w:author="MCC TF160" w:date="2022-12-06T17:08:00Z">
        <w:r w:rsidDel="00A07E80">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6684E4BB" w14:textId="271682BE" w:rsidTr="00403D05">
        <w:trPr>
          <w:del w:id="15819" w:author="MCC TF160" w:date="2022-12-06T17:08:00Z"/>
        </w:trPr>
        <w:tc>
          <w:tcPr>
            <w:tcW w:w="9857" w:type="dxa"/>
            <w:gridSpan w:val="3"/>
            <w:tcBorders>
              <w:bottom w:val="double" w:sz="4" w:space="0" w:color="auto"/>
            </w:tcBorders>
            <w:shd w:val="clear" w:color="auto" w:fill="E0E0E0"/>
          </w:tcPr>
          <w:p w14:paraId="7B36205F" w14:textId="05FBC739" w:rsidR="00A07E80" w:rsidRPr="00210315" w:rsidDel="00A07E80" w:rsidRDefault="00A07E80" w:rsidP="00403D05">
            <w:pPr>
              <w:pStyle w:val="TAL"/>
              <w:rPr>
                <w:del w:id="15820" w:author="MCC TF160" w:date="2022-12-06T17:08:00Z"/>
                <w:b/>
              </w:rPr>
            </w:pPr>
            <w:del w:id="15821" w:author="MCC TF160" w:date="2022-12-06T17:08:00Z">
              <w:r w:rsidRPr="00210315" w:rsidDel="00A07E80">
                <w:rPr>
                  <w:b/>
                </w:rPr>
                <w:delText>TTCN-3 Basic Types</w:delText>
              </w:r>
            </w:del>
          </w:p>
        </w:tc>
      </w:tr>
      <w:tr w:rsidR="00A07E80" w:rsidDel="00A07E80" w14:paraId="2DCCC5FD" w14:textId="5A383A3A" w:rsidTr="00403D05">
        <w:trPr>
          <w:del w:id="15822" w:author="MCC TF160" w:date="2022-12-06T17:08:00Z"/>
        </w:trPr>
        <w:tc>
          <w:tcPr>
            <w:tcW w:w="2464" w:type="dxa"/>
            <w:tcBorders>
              <w:top w:val="double" w:sz="4" w:space="0" w:color="auto"/>
            </w:tcBorders>
            <w:shd w:val="clear" w:color="auto" w:fill="auto"/>
          </w:tcPr>
          <w:p w14:paraId="1347BC78" w14:textId="6337632D" w:rsidR="00A07E80" w:rsidRPr="00210315" w:rsidDel="00A07E80" w:rsidRDefault="00A07E80" w:rsidP="00403D05">
            <w:pPr>
              <w:pStyle w:val="TAL"/>
              <w:rPr>
                <w:del w:id="15823" w:author="MCC TF160" w:date="2022-12-06T17:08:00Z"/>
                <w:b/>
              </w:rPr>
            </w:pPr>
            <w:del w:id="15824" w:author="MCC TF160" w:date="2022-12-06T17:08:00Z">
              <w:r w:rsidRPr="00210315" w:rsidDel="00A07E80">
                <w:rPr>
                  <w:b/>
                </w:rPr>
                <w:delText>NR_RoutingInfoSUL_Type</w:delText>
              </w:r>
            </w:del>
          </w:p>
        </w:tc>
        <w:tc>
          <w:tcPr>
            <w:tcW w:w="3450" w:type="dxa"/>
            <w:tcBorders>
              <w:top w:val="double" w:sz="4" w:space="0" w:color="auto"/>
            </w:tcBorders>
            <w:shd w:val="clear" w:color="auto" w:fill="auto"/>
          </w:tcPr>
          <w:p w14:paraId="4215F59A" w14:textId="4747F1A1" w:rsidR="00A07E80" w:rsidRPr="00210315" w:rsidDel="00A07E80" w:rsidRDefault="00A07E80" w:rsidP="00403D05">
            <w:pPr>
              <w:pStyle w:val="TAL"/>
              <w:rPr>
                <w:del w:id="15825" w:author="MCC TF160" w:date="2022-12-06T17:08:00Z"/>
              </w:rPr>
            </w:pPr>
            <w:del w:id="1582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3943" w:type="dxa"/>
            <w:tcBorders>
              <w:top w:val="double" w:sz="4" w:space="0" w:color="auto"/>
            </w:tcBorders>
            <w:shd w:val="clear" w:color="auto" w:fill="auto"/>
          </w:tcPr>
          <w:p w14:paraId="5F7BDCA6" w14:textId="2E0D95CA" w:rsidR="00A07E80" w:rsidRPr="00210315" w:rsidDel="00A07E80" w:rsidRDefault="00A07E80" w:rsidP="00403D05">
            <w:pPr>
              <w:pStyle w:val="TAL"/>
              <w:rPr>
                <w:del w:id="15827" w:author="MCC TF160" w:date="2022-12-06T17:08:00Z"/>
              </w:rPr>
            </w:pPr>
          </w:p>
        </w:tc>
      </w:tr>
    </w:tbl>
    <w:p w14:paraId="23D45427" w14:textId="3A1EA6BA" w:rsidR="00A07E80" w:rsidDel="00A07E80" w:rsidRDefault="00A07E80" w:rsidP="00A07E80">
      <w:pPr>
        <w:rPr>
          <w:del w:id="15828" w:author="MCC TF160" w:date="2022-12-06T17:08:00Z"/>
        </w:rPr>
      </w:pPr>
    </w:p>
    <w:p w14:paraId="23AD1C75" w14:textId="1E94F47F" w:rsidR="00A07E80" w:rsidDel="00A07E80" w:rsidRDefault="00A07E80" w:rsidP="00A07E80">
      <w:pPr>
        <w:pStyle w:val="TH"/>
        <w:rPr>
          <w:del w:id="15829" w:author="MCC TF160" w:date="2022-12-06T17:08:00Z"/>
        </w:rPr>
      </w:pPr>
      <w:del w:id="15830" w:author="MCC TF160" w:date="2022-12-06T17:08:00Z">
        <w:r w:rsidDel="00A07E80">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B6661BB" w14:textId="02A09176" w:rsidTr="00403D05">
        <w:trPr>
          <w:del w:id="15831" w:author="MCC TF160" w:date="2022-12-06T17:08:00Z"/>
        </w:trPr>
        <w:tc>
          <w:tcPr>
            <w:tcW w:w="9857" w:type="dxa"/>
            <w:gridSpan w:val="3"/>
            <w:shd w:val="clear" w:color="auto" w:fill="E0E0E0"/>
          </w:tcPr>
          <w:p w14:paraId="43298880" w14:textId="32625D43" w:rsidR="00A07E80" w:rsidRPr="00210315" w:rsidDel="00A07E80" w:rsidRDefault="00A07E80" w:rsidP="00403D05">
            <w:pPr>
              <w:pStyle w:val="TAL"/>
              <w:rPr>
                <w:del w:id="15832" w:author="MCC TF160" w:date="2022-12-06T17:08:00Z"/>
                <w:b/>
              </w:rPr>
            </w:pPr>
            <w:del w:id="15833" w:author="MCC TF160" w:date="2022-12-06T17:08:00Z">
              <w:r w:rsidRPr="00210315" w:rsidDel="00A07E80">
                <w:rPr>
                  <w:b/>
                </w:rPr>
                <w:delText>TTCN-3 Union Type</w:delText>
              </w:r>
            </w:del>
          </w:p>
        </w:tc>
      </w:tr>
      <w:tr w:rsidR="00A07E80" w:rsidDel="00A07E80" w14:paraId="5F854DC2" w14:textId="493259A4" w:rsidTr="00403D05">
        <w:trPr>
          <w:del w:id="15834" w:author="MCC TF160" w:date="2022-12-06T17:08:00Z"/>
        </w:trPr>
        <w:tc>
          <w:tcPr>
            <w:tcW w:w="1479" w:type="dxa"/>
            <w:tcBorders>
              <w:bottom w:val="single" w:sz="4" w:space="0" w:color="auto"/>
            </w:tcBorders>
            <w:shd w:val="clear" w:color="auto" w:fill="E0E0E0"/>
          </w:tcPr>
          <w:p w14:paraId="11C00480" w14:textId="3F647073" w:rsidR="00A07E80" w:rsidRPr="00210315" w:rsidDel="00A07E80" w:rsidRDefault="00A07E80" w:rsidP="00403D05">
            <w:pPr>
              <w:pStyle w:val="TAL"/>
              <w:rPr>
                <w:del w:id="15835" w:author="MCC TF160" w:date="2022-12-06T17:08:00Z"/>
                <w:b/>
              </w:rPr>
            </w:pPr>
            <w:del w:id="1583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E795382" w14:textId="66EA6505" w:rsidR="00A07E80" w:rsidRPr="00210315" w:rsidDel="00A07E80" w:rsidRDefault="00A07E80" w:rsidP="00403D05">
            <w:pPr>
              <w:pStyle w:val="TAL"/>
              <w:rPr>
                <w:del w:id="15837" w:author="MCC TF160" w:date="2022-12-06T17:08:00Z"/>
                <w:b/>
              </w:rPr>
            </w:pPr>
            <w:del w:id="15838" w:author="MCC TF160" w:date="2022-12-06T17:08:00Z">
              <w:r w:rsidRPr="00210315" w:rsidDel="00A07E80">
                <w:rPr>
                  <w:b/>
                </w:rPr>
                <w:delText>NR_RadioBearerId_Type</w:delText>
              </w:r>
            </w:del>
          </w:p>
        </w:tc>
      </w:tr>
      <w:tr w:rsidR="00A07E80" w:rsidDel="00A07E80" w14:paraId="147F52A0" w14:textId="35151BA7" w:rsidTr="00403D05">
        <w:trPr>
          <w:del w:id="15839" w:author="MCC TF160" w:date="2022-12-06T17:08:00Z"/>
        </w:trPr>
        <w:tc>
          <w:tcPr>
            <w:tcW w:w="1479" w:type="dxa"/>
            <w:tcBorders>
              <w:bottom w:val="double" w:sz="4" w:space="0" w:color="auto"/>
            </w:tcBorders>
            <w:shd w:val="clear" w:color="auto" w:fill="E0E0E0"/>
          </w:tcPr>
          <w:p w14:paraId="1804F9C6" w14:textId="11C9ECEA" w:rsidR="00A07E80" w:rsidRPr="00210315" w:rsidDel="00A07E80" w:rsidRDefault="00A07E80" w:rsidP="00403D05">
            <w:pPr>
              <w:pStyle w:val="TAL"/>
              <w:rPr>
                <w:del w:id="15840" w:author="MCC TF160" w:date="2022-12-06T17:08:00Z"/>
                <w:b/>
              </w:rPr>
            </w:pPr>
            <w:del w:id="1584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1EEE2CB" w14:textId="0A929970" w:rsidR="00A07E80" w:rsidRPr="00210315" w:rsidDel="00A07E80" w:rsidRDefault="00A07E80" w:rsidP="00403D05">
            <w:pPr>
              <w:pStyle w:val="TAL"/>
              <w:rPr>
                <w:del w:id="15842" w:author="MCC TF160" w:date="2022-12-06T17:08:00Z"/>
              </w:rPr>
            </w:pPr>
          </w:p>
        </w:tc>
      </w:tr>
      <w:tr w:rsidR="00A07E80" w:rsidDel="00A07E80" w14:paraId="6ED52752" w14:textId="5F1F0494" w:rsidTr="00403D05">
        <w:trPr>
          <w:del w:id="15843" w:author="MCC TF160" w:date="2022-12-06T17:08:00Z"/>
        </w:trPr>
        <w:tc>
          <w:tcPr>
            <w:tcW w:w="1479" w:type="dxa"/>
            <w:tcBorders>
              <w:top w:val="double" w:sz="4" w:space="0" w:color="auto"/>
            </w:tcBorders>
            <w:shd w:val="clear" w:color="auto" w:fill="auto"/>
          </w:tcPr>
          <w:p w14:paraId="73918589" w14:textId="7FE2F18A" w:rsidR="00A07E80" w:rsidRPr="00210315" w:rsidDel="00A07E80" w:rsidRDefault="00A07E80" w:rsidP="00403D05">
            <w:pPr>
              <w:pStyle w:val="TAL"/>
              <w:rPr>
                <w:del w:id="15844" w:author="MCC TF160" w:date="2022-12-06T17:08:00Z"/>
              </w:rPr>
            </w:pPr>
            <w:del w:id="15845" w:author="MCC TF160" w:date="2022-12-06T17:08:00Z">
              <w:r w:rsidRPr="00210315" w:rsidDel="00A07E80">
                <w:delText>Srb</w:delText>
              </w:r>
            </w:del>
          </w:p>
        </w:tc>
        <w:tc>
          <w:tcPr>
            <w:tcW w:w="2957" w:type="dxa"/>
            <w:tcBorders>
              <w:top w:val="double" w:sz="4" w:space="0" w:color="auto"/>
            </w:tcBorders>
            <w:shd w:val="clear" w:color="auto" w:fill="auto"/>
          </w:tcPr>
          <w:p w14:paraId="30BCC890" w14:textId="2E1A78BE" w:rsidR="00A07E80" w:rsidRPr="00210315" w:rsidDel="00A07E80" w:rsidRDefault="00A07E80" w:rsidP="00403D05">
            <w:pPr>
              <w:pStyle w:val="TAL"/>
              <w:rPr>
                <w:del w:id="15846" w:author="MCC TF160" w:date="2022-12-06T17:08:00Z"/>
              </w:rPr>
            </w:pPr>
            <w:del w:id="15847" w:author="MCC TF160" w:date="2022-12-06T17:08:00Z">
              <w:r w:rsidDel="00A07E80">
                <w:fldChar w:fldCharType="begin"/>
              </w:r>
              <w:r w:rsidDel="00A07E80">
                <w:delInstrText>HYPERLINK \l "SRB_Identity_Type"</w:delInstrText>
              </w:r>
              <w:r w:rsidDel="00A07E80">
                <w:fldChar w:fldCharType="separate"/>
              </w:r>
              <w:r w:rsidRPr="00210315" w:rsidDel="00A07E80">
                <w:rPr>
                  <w:rStyle w:val="Hyperlink"/>
                </w:rPr>
                <w:delText>SRB_Identity_Type</w:delText>
              </w:r>
              <w:r w:rsidDel="00A07E80">
                <w:rPr>
                  <w:rStyle w:val="Hyperlink"/>
                </w:rPr>
                <w:fldChar w:fldCharType="end"/>
              </w:r>
            </w:del>
          </w:p>
        </w:tc>
        <w:tc>
          <w:tcPr>
            <w:tcW w:w="5421" w:type="dxa"/>
            <w:tcBorders>
              <w:top w:val="double" w:sz="4" w:space="0" w:color="auto"/>
            </w:tcBorders>
            <w:shd w:val="clear" w:color="auto" w:fill="auto"/>
          </w:tcPr>
          <w:p w14:paraId="55671673" w14:textId="4896E013" w:rsidR="00A07E80" w:rsidRPr="00210315" w:rsidDel="00A07E80" w:rsidRDefault="00A07E80" w:rsidP="00403D05">
            <w:pPr>
              <w:pStyle w:val="TAL"/>
              <w:rPr>
                <w:del w:id="15848" w:author="MCC TF160" w:date="2022-12-06T17:08:00Z"/>
              </w:rPr>
            </w:pPr>
          </w:p>
        </w:tc>
      </w:tr>
      <w:tr w:rsidR="00A07E80" w:rsidDel="00A07E80" w14:paraId="2771A7A2" w14:textId="7B7A5FAE" w:rsidTr="00403D05">
        <w:trPr>
          <w:del w:id="15849" w:author="MCC TF160" w:date="2022-12-06T17:08:00Z"/>
        </w:trPr>
        <w:tc>
          <w:tcPr>
            <w:tcW w:w="1479" w:type="dxa"/>
            <w:shd w:val="clear" w:color="auto" w:fill="auto"/>
          </w:tcPr>
          <w:p w14:paraId="02526410" w14:textId="3DD65CB8" w:rsidR="00A07E80" w:rsidRPr="00210315" w:rsidDel="00A07E80" w:rsidRDefault="00A07E80" w:rsidP="00403D05">
            <w:pPr>
              <w:pStyle w:val="TAL"/>
              <w:rPr>
                <w:del w:id="15850" w:author="MCC TF160" w:date="2022-12-06T17:08:00Z"/>
              </w:rPr>
            </w:pPr>
            <w:del w:id="15851" w:author="MCC TF160" w:date="2022-12-06T17:08:00Z">
              <w:r w:rsidRPr="00210315" w:rsidDel="00A07E80">
                <w:delText>Drb</w:delText>
              </w:r>
            </w:del>
          </w:p>
        </w:tc>
        <w:tc>
          <w:tcPr>
            <w:tcW w:w="2957" w:type="dxa"/>
            <w:shd w:val="clear" w:color="auto" w:fill="auto"/>
          </w:tcPr>
          <w:p w14:paraId="2DD56340" w14:textId="6B3E0D13" w:rsidR="00A07E80" w:rsidRPr="00210315" w:rsidDel="00A07E80" w:rsidRDefault="00A07E80" w:rsidP="00403D05">
            <w:pPr>
              <w:pStyle w:val="TAL"/>
              <w:rPr>
                <w:del w:id="15852" w:author="MCC TF160" w:date="2022-12-06T17:08:00Z"/>
              </w:rPr>
            </w:pPr>
            <w:del w:id="15853" w:author="MCC TF160" w:date="2022-12-06T17:08:00Z">
              <w:r w:rsidRPr="00210315" w:rsidDel="00A07E80">
                <w:delText>DRB_Identity</w:delText>
              </w:r>
            </w:del>
          </w:p>
        </w:tc>
        <w:tc>
          <w:tcPr>
            <w:tcW w:w="5421" w:type="dxa"/>
            <w:shd w:val="clear" w:color="auto" w:fill="auto"/>
          </w:tcPr>
          <w:p w14:paraId="6E4D52E2" w14:textId="46887196" w:rsidR="00A07E80" w:rsidRPr="00210315" w:rsidDel="00A07E80" w:rsidRDefault="00A07E80" w:rsidP="00403D05">
            <w:pPr>
              <w:pStyle w:val="TAL"/>
              <w:rPr>
                <w:del w:id="15854" w:author="MCC TF160" w:date="2022-12-06T17:08:00Z"/>
              </w:rPr>
            </w:pPr>
          </w:p>
        </w:tc>
      </w:tr>
    </w:tbl>
    <w:p w14:paraId="4E38AB52" w14:textId="20B58E66" w:rsidR="00A07E80" w:rsidDel="00A07E80" w:rsidRDefault="00A07E80" w:rsidP="00A07E80">
      <w:pPr>
        <w:rPr>
          <w:del w:id="15855" w:author="MCC TF160" w:date="2022-12-06T17:08:00Z"/>
        </w:rPr>
      </w:pPr>
    </w:p>
    <w:p w14:paraId="6F114ED7" w14:textId="481BA5CD" w:rsidR="00A07E80" w:rsidDel="00A07E80" w:rsidRDefault="00A07E80" w:rsidP="00A07E80">
      <w:pPr>
        <w:pStyle w:val="TH"/>
        <w:rPr>
          <w:del w:id="15856" w:author="MCC TF160" w:date="2022-12-06T17:08:00Z"/>
        </w:rPr>
      </w:pPr>
      <w:del w:id="15857" w:author="MCC TF160" w:date="2022-12-06T17:08:00Z">
        <w:r w:rsidDel="00A07E80">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A872689" w14:textId="3FC8E9EE" w:rsidTr="00403D05">
        <w:trPr>
          <w:del w:id="15858" w:author="MCC TF160" w:date="2022-12-06T17:08:00Z"/>
        </w:trPr>
        <w:tc>
          <w:tcPr>
            <w:tcW w:w="9857" w:type="dxa"/>
            <w:gridSpan w:val="3"/>
            <w:shd w:val="clear" w:color="auto" w:fill="E0E0E0"/>
          </w:tcPr>
          <w:p w14:paraId="060A7715" w14:textId="11247C80" w:rsidR="00A07E80" w:rsidRPr="00210315" w:rsidDel="00A07E80" w:rsidRDefault="00A07E80" w:rsidP="00403D05">
            <w:pPr>
              <w:pStyle w:val="TAL"/>
              <w:rPr>
                <w:del w:id="15859" w:author="MCC TF160" w:date="2022-12-06T17:08:00Z"/>
                <w:b/>
              </w:rPr>
            </w:pPr>
            <w:del w:id="15860" w:author="MCC TF160" w:date="2022-12-06T17:08:00Z">
              <w:r w:rsidRPr="00210315" w:rsidDel="00A07E80">
                <w:rPr>
                  <w:b/>
                </w:rPr>
                <w:delText>TTCN-3 Union Type</w:delText>
              </w:r>
            </w:del>
          </w:p>
        </w:tc>
      </w:tr>
      <w:tr w:rsidR="00A07E80" w:rsidDel="00A07E80" w14:paraId="241BCA03" w14:textId="6D83803E" w:rsidTr="00403D05">
        <w:trPr>
          <w:del w:id="15861" w:author="MCC TF160" w:date="2022-12-06T17:08:00Z"/>
        </w:trPr>
        <w:tc>
          <w:tcPr>
            <w:tcW w:w="1479" w:type="dxa"/>
            <w:tcBorders>
              <w:bottom w:val="single" w:sz="4" w:space="0" w:color="auto"/>
            </w:tcBorders>
            <w:shd w:val="clear" w:color="auto" w:fill="E0E0E0"/>
          </w:tcPr>
          <w:p w14:paraId="0DDE41AB" w14:textId="6EF4A211" w:rsidR="00A07E80" w:rsidRPr="00210315" w:rsidDel="00A07E80" w:rsidRDefault="00A07E80" w:rsidP="00403D05">
            <w:pPr>
              <w:pStyle w:val="TAL"/>
              <w:rPr>
                <w:del w:id="15862" w:author="MCC TF160" w:date="2022-12-06T17:08:00Z"/>
                <w:b/>
              </w:rPr>
            </w:pPr>
            <w:del w:id="1586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28A062E" w14:textId="5170C006" w:rsidR="00A07E80" w:rsidRPr="00210315" w:rsidDel="00A07E80" w:rsidRDefault="00A07E80" w:rsidP="00403D05">
            <w:pPr>
              <w:pStyle w:val="TAL"/>
              <w:rPr>
                <w:del w:id="15864" w:author="MCC TF160" w:date="2022-12-06T17:08:00Z"/>
                <w:b/>
              </w:rPr>
            </w:pPr>
            <w:del w:id="15865" w:author="MCC TF160" w:date="2022-12-06T17:08:00Z">
              <w:r w:rsidRPr="00210315" w:rsidDel="00A07E80">
                <w:rPr>
                  <w:b/>
                </w:rPr>
                <w:delText>NR_RoutingInfo_Type</w:delText>
              </w:r>
            </w:del>
          </w:p>
        </w:tc>
      </w:tr>
      <w:tr w:rsidR="00A07E80" w:rsidDel="00A07E80" w14:paraId="7F5194E0" w14:textId="6E7AC5C6" w:rsidTr="00403D05">
        <w:trPr>
          <w:del w:id="15866" w:author="MCC TF160" w:date="2022-12-06T17:08:00Z"/>
        </w:trPr>
        <w:tc>
          <w:tcPr>
            <w:tcW w:w="1479" w:type="dxa"/>
            <w:tcBorders>
              <w:bottom w:val="double" w:sz="4" w:space="0" w:color="auto"/>
            </w:tcBorders>
            <w:shd w:val="clear" w:color="auto" w:fill="E0E0E0"/>
          </w:tcPr>
          <w:p w14:paraId="59218A83" w14:textId="4F25FF8C" w:rsidR="00A07E80" w:rsidRPr="00210315" w:rsidDel="00A07E80" w:rsidRDefault="00A07E80" w:rsidP="00403D05">
            <w:pPr>
              <w:pStyle w:val="TAL"/>
              <w:rPr>
                <w:del w:id="15867" w:author="MCC TF160" w:date="2022-12-06T17:08:00Z"/>
                <w:b/>
              </w:rPr>
            </w:pPr>
            <w:del w:id="1586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6CBB0FB" w14:textId="7FC9742C" w:rsidR="00A07E80" w:rsidRPr="00210315" w:rsidDel="00A07E80" w:rsidRDefault="00A07E80" w:rsidP="00403D05">
            <w:pPr>
              <w:pStyle w:val="TAL"/>
              <w:rPr>
                <w:del w:id="15869" w:author="MCC TF160" w:date="2022-12-06T17:08:00Z"/>
              </w:rPr>
            </w:pPr>
          </w:p>
        </w:tc>
      </w:tr>
      <w:tr w:rsidR="00A07E80" w:rsidDel="00A07E80" w14:paraId="10154C64" w14:textId="33042A0D" w:rsidTr="00403D05">
        <w:trPr>
          <w:del w:id="15870" w:author="MCC TF160" w:date="2022-12-06T17:08:00Z"/>
        </w:trPr>
        <w:tc>
          <w:tcPr>
            <w:tcW w:w="1479" w:type="dxa"/>
            <w:tcBorders>
              <w:top w:val="double" w:sz="4" w:space="0" w:color="auto"/>
            </w:tcBorders>
            <w:shd w:val="clear" w:color="auto" w:fill="auto"/>
          </w:tcPr>
          <w:p w14:paraId="77C953C7" w14:textId="2C299083" w:rsidR="00A07E80" w:rsidRPr="00210315" w:rsidDel="00A07E80" w:rsidRDefault="00A07E80" w:rsidP="00403D05">
            <w:pPr>
              <w:pStyle w:val="TAL"/>
              <w:rPr>
                <w:del w:id="15871" w:author="MCC TF160" w:date="2022-12-06T17:08:00Z"/>
              </w:rPr>
            </w:pPr>
            <w:del w:id="15872" w:author="MCC TF160" w:date="2022-12-06T17:08:00Z">
              <w:r w:rsidRPr="00210315" w:rsidDel="00A07E80">
                <w:delText>None</w:delText>
              </w:r>
            </w:del>
          </w:p>
        </w:tc>
        <w:tc>
          <w:tcPr>
            <w:tcW w:w="2957" w:type="dxa"/>
            <w:tcBorders>
              <w:top w:val="double" w:sz="4" w:space="0" w:color="auto"/>
            </w:tcBorders>
            <w:shd w:val="clear" w:color="auto" w:fill="auto"/>
          </w:tcPr>
          <w:p w14:paraId="019FE39F" w14:textId="364047D8" w:rsidR="00A07E80" w:rsidRPr="00210315" w:rsidDel="00A07E80" w:rsidRDefault="00A07E80" w:rsidP="00403D05">
            <w:pPr>
              <w:pStyle w:val="TAL"/>
              <w:rPr>
                <w:del w:id="15873" w:author="MCC TF160" w:date="2022-12-06T17:08:00Z"/>
              </w:rPr>
            </w:pPr>
            <w:del w:id="1587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DEBF4A5" w14:textId="5B10EA95" w:rsidR="00A07E80" w:rsidRPr="00210315" w:rsidDel="00A07E80" w:rsidRDefault="00A07E80" w:rsidP="00403D05">
            <w:pPr>
              <w:pStyle w:val="TAL"/>
              <w:rPr>
                <w:del w:id="15875" w:author="MCC TF160" w:date="2022-12-06T17:08:00Z"/>
              </w:rPr>
            </w:pPr>
          </w:p>
        </w:tc>
      </w:tr>
      <w:tr w:rsidR="00A07E80" w:rsidDel="00A07E80" w14:paraId="02C7EAAF" w14:textId="734B22DD" w:rsidTr="00403D05">
        <w:trPr>
          <w:del w:id="15876" w:author="MCC TF160" w:date="2022-12-06T17:08:00Z"/>
        </w:trPr>
        <w:tc>
          <w:tcPr>
            <w:tcW w:w="1479" w:type="dxa"/>
            <w:shd w:val="clear" w:color="auto" w:fill="auto"/>
          </w:tcPr>
          <w:p w14:paraId="1C204D4E" w14:textId="15D5A13C" w:rsidR="00A07E80" w:rsidRPr="00210315" w:rsidDel="00A07E80" w:rsidRDefault="00A07E80" w:rsidP="00403D05">
            <w:pPr>
              <w:pStyle w:val="TAL"/>
              <w:rPr>
                <w:del w:id="15877" w:author="MCC TF160" w:date="2022-12-06T17:08:00Z"/>
              </w:rPr>
            </w:pPr>
            <w:del w:id="15878" w:author="MCC TF160" w:date="2022-12-06T17:08:00Z">
              <w:r w:rsidRPr="00210315" w:rsidDel="00A07E80">
                <w:delText>RadioBearerId</w:delText>
              </w:r>
            </w:del>
          </w:p>
        </w:tc>
        <w:tc>
          <w:tcPr>
            <w:tcW w:w="2957" w:type="dxa"/>
            <w:shd w:val="clear" w:color="auto" w:fill="auto"/>
          </w:tcPr>
          <w:p w14:paraId="1E426CEC" w14:textId="4478E736" w:rsidR="00A07E80" w:rsidRPr="00210315" w:rsidDel="00A07E80" w:rsidRDefault="00A07E80" w:rsidP="00403D05">
            <w:pPr>
              <w:pStyle w:val="TAL"/>
              <w:rPr>
                <w:del w:id="15879" w:author="MCC TF160" w:date="2022-12-06T17:08:00Z"/>
              </w:rPr>
            </w:pPr>
            <w:del w:id="15880" w:author="MCC TF160" w:date="2022-12-06T17:08:00Z">
              <w:r w:rsidDel="00A07E80">
                <w:fldChar w:fldCharType="begin"/>
              </w:r>
              <w:r w:rsidDel="00A07E80">
                <w:delInstrText>HYPERLINK \l "NR_RadioBearerId_Type"</w:delInstrText>
              </w:r>
              <w:r w:rsidDel="00A07E80">
                <w:fldChar w:fldCharType="separate"/>
              </w:r>
              <w:r w:rsidRPr="00210315" w:rsidDel="00A07E80">
                <w:rPr>
                  <w:rStyle w:val="Hyperlink"/>
                </w:rPr>
                <w:delText>NR_RadioBearerId_Type</w:delText>
              </w:r>
              <w:r w:rsidDel="00A07E80">
                <w:rPr>
                  <w:rStyle w:val="Hyperlink"/>
                </w:rPr>
                <w:fldChar w:fldCharType="end"/>
              </w:r>
            </w:del>
          </w:p>
        </w:tc>
        <w:tc>
          <w:tcPr>
            <w:tcW w:w="5421" w:type="dxa"/>
            <w:shd w:val="clear" w:color="auto" w:fill="auto"/>
          </w:tcPr>
          <w:p w14:paraId="75596D6D" w14:textId="6DB5D221" w:rsidR="00A07E80" w:rsidRPr="00210315" w:rsidDel="00A07E80" w:rsidRDefault="00A07E80" w:rsidP="00403D05">
            <w:pPr>
              <w:pStyle w:val="TAL"/>
              <w:rPr>
                <w:del w:id="15881" w:author="MCC TF160" w:date="2022-12-06T17:08:00Z"/>
              </w:rPr>
            </w:pPr>
            <w:del w:id="15882" w:author="MCC TF160" w:date="2022-12-06T17:08:00Z">
              <w:r w:rsidRPr="00210315" w:rsidDel="00A07E80">
                <w:delText>routing of signalling and user plane data when SDAP is not configured at the SS for the DRB or it is configured in transparent mode</w:delText>
              </w:r>
            </w:del>
          </w:p>
        </w:tc>
      </w:tr>
      <w:tr w:rsidR="00A07E80" w:rsidDel="00A07E80" w14:paraId="65A6F210" w14:textId="15279562" w:rsidTr="00403D05">
        <w:trPr>
          <w:del w:id="15883" w:author="MCC TF160" w:date="2022-12-06T17:08:00Z"/>
        </w:trPr>
        <w:tc>
          <w:tcPr>
            <w:tcW w:w="1479" w:type="dxa"/>
            <w:shd w:val="clear" w:color="auto" w:fill="auto"/>
          </w:tcPr>
          <w:p w14:paraId="4A82E742" w14:textId="2BF10D40" w:rsidR="00A07E80" w:rsidRPr="00210315" w:rsidDel="00A07E80" w:rsidRDefault="00A07E80" w:rsidP="00403D05">
            <w:pPr>
              <w:pStyle w:val="TAL"/>
              <w:rPr>
                <w:del w:id="15884" w:author="MCC TF160" w:date="2022-12-06T17:08:00Z"/>
              </w:rPr>
            </w:pPr>
            <w:del w:id="15885" w:author="MCC TF160" w:date="2022-12-06T17:08:00Z">
              <w:r w:rsidRPr="00210315" w:rsidDel="00A07E80">
                <w:delText>QosFlow</w:delText>
              </w:r>
            </w:del>
          </w:p>
        </w:tc>
        <w:tc>
          <w:tcPr>
            <w:tcW w:w="2957" w:type="dxa"/>
            <w:shd w:val="clear" w:color="auto" w:fill="auto"/>
          </w:tcPr>
          <w:p w14:paraId="1AEEA4D9" w14:textId="5B440B0A" w:rsidR="00A07E80" w:rsidRPr="00210315" w:rsidDel="00A07E80" w:rsidRDefault="00A07E80" w:rsidP="00403D05">
            <w:pPr>
              <w:pStyle w:val="TAL"/>
              <w:rPr>
                <w:del w:id="15886" w:author="MCC TF160" w:date="2022-12-06T17:08:00Z"/>
              </w:rPr>
            </w:pPr>
            <w:del w:id="15887" w:author="MCC TF160" w:date="2022-12-06T17:08:00Z">
              <w:r w:rsidDel="00A07E80">
                <w:fldChar w:fldCharType="begin"/>
              </w:r>
              <w:r w:rsidDel="00A07E80">
                <w:delInstrText>HYPERLINK \l "QosFlow_Identification_Type"</w:delInstrText>
              </w:r>
              <w:r w:rsidDel="00A07E80">
                <w:fldChar w:fldCharType="separate"/>
              </w:r>
              <w:r w:rsidRPr="00210315" w:rsidDel="00A07E80">
                <w:rPr>
                  <w:rStyle w:val="Hyperlink"/>
                </w:rPr>
                <w:delText>QosFlow_Identification_Type</w:delText>
              </w:r>
              <w:r w:rsidDel="00A07E80">
                <w:rPr>
                  <w:rStyle w:val="Hyperlink"/>
                </w:rPr>
                <w:fldChar w:fldCharType="end"/>
              </w:r>
            </w:del>
          </w:p>
        </w:tc>
        <w:tc>
          <w:tcPr>
            <w:tcW w:w="5421" w:type="dxa"/>
            <w:shd w:val="clear" w:color="auto" w:fill="auto"/>
          </w:tcPr>
          <w:p w14:paraId="5036E974" w14:textId="2A72E77E" w:rsidR="00A07E80" w:rsidRPr="00210315" w:rsidDel="00A07E80" w:rsidRDefault="00A07E80" w:rsidP="00403D05">
            <w:pPr>
              <w:pStyle w:val="TAL"/>
              <w:rPr>
                <w:del w:id="15888" w:author="MCC TF160" w:date="2022-12-06T17:08:00Z"/>
              </w:rPr>
            </w:pPr>
            <w:del w:id="15889" w:author="MCC TF160" w:date="2022-12-06T17:08:00Z">
              <w:r w:rsidRPr="00210315" w:rsidDel="00A07E80">
                <w:delText>routing of user plane data with SDAP being configured in non-transparent mode at the SS</w:delText>
              </w:r>
            </w:del>
          </w:p>
        </w:tc>
      </w:tr>
    </w:tbl>
    <w:p w14:paraId="50A1315E" w14:textId="2A9A8474" w:rsidR="00A07E80" w:rsidDel="00A07E80" w:rsidRDefault="00A07E80" w:rsidP="00A07E80">
      <w:pPr>
        <w:rPr>
          <w:del w:id="15890" w:author="MCC TF160" w:date="2022-12-06T17:08:00Z"/>
        </w:rPr>
      </w:pPr>
    </w:p>
    <w:p w14:paraId="52EFD005" w14:textId="72F51607" w:rsidR="00A07E80" w:rsidDel="00A07E80" w:rsidRDefault="00A07E80" w:rsidP="00A07E80">
      <w:pPr>
        <w:pStyle w:val="TH"/>
        <w:rPr>
          <w:del w:id="15891" w:author="MCC TF160" w:date="2022-12-06T17:08:00Z"/>
        </w:rPr>
      </w:pPr>
      <w:del w:id="15892" w:author="MCC TF160" w:date="2022-12-06T17:08:00Z">
        <w:r w:rsidDel="00A07E80">
          <w:delText>MacBearerRouting_Type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E36C8BF" w14:textId="0B0119ED" w:rsidTr="00403D05">
        <w:trPr>
          <w:del w:id="15893" w:author="MCC TF160" w:date="2022-12-06T17:08:00Z"/>
        </w:trPr>
        <w:tc>
          <w:tcPr>
            <w:tcW w:w="9857" w:type="dxa"/>
            <w:gridSpan w:val="4"/>
            <w:shd w:val="clear" w:color="auto" w:fill="E0E0E0"/>
          </w:tcPr>
          <w:p w14:paraId="550C26BB" w14:textId="214263F3" w:rsidR="00A07E80" w:rsidRPr="00210315" w:rsidDel="00A07E80" w:rsidRDefault="00A07E80" w:rsidP="00403D05">
            <w:pPr>
              <w:pStyle w:val="TAL"/>
              <w:rPr>
                <w:del w:id="15894" w:author="MCC TF160" w:date="2022-12-06T17:08:00Z"/>
                <w:b/>
              </w:rPr>
            </w:pPr>
            <w:del w:id="15895" w:author="MCC TF160" w:date="2022-12-06T17:08:00Z">
              <w:r w:rsidRPr="00210315" w:rsidDel="00A07E80">
                <w:rPr>
                  <w:b/>
                </w:rPr>
                <w:delText>TTCN-3 Record Type</w:delText>
              </w:r>
            </w:del>
          </w:p>
        </w:tc>
      </w:tr>
      <w:tr w:rsidR="00A07E80" w:rsidDel="00A07E80" w14:paraId="3A841977" w14:textId="7857F039" w:rsidTr="00403D05">
        <w:trPr>
          <w:del w:id="15896" w:author="MCC TF160" w:date="2022-12-06T17:08:00Z"/>
        </w:trPr>
        <w:tc>
          <w:tcPr>
            <w:tcW w:w="1479" w:type="dxa"/>
            <w:tcBorders>
              <w:bottom w:val="single" w:sz="4" w:space="0" w:color="auto"/>
            </w:tcBorders>
            <w:shd w:val="clear" w:color="auto" w:fill="E0E0E0"/>
          </w:tcPr>
          <w:p w14:paraId="26C0280C" w14:textId="3FF9DFDD" w:rsidR="00A07E80" w:rsidRPr="00210315" w:rsidDel="00A07E80" w:rsidRDefault="00A07E80" w:rsidP="00403D05">
            <w:pPr>
              <w:pStyle w:val="TAL"/>
              <w:rPr>
                <w:del w:id="15897" w:author="MCC TF160" w:date="2022-12-06T17:08:00Z"/>
                <w:b/>
              </w:rPr>
            </w:pPr>
            <w:del w:id="1589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4CD13F9" w14:textId="6589F3B9" w:rsidR="00A07E80" w:rsidRPr="00210315" w:rsidDel="00A07E80" w:rsidRDefault="00A07E80" w:rsidP="00403D05">
            <w:pPr>
              <w:pStyle w:val="TAL"/>
              <w:rPr>
                <w:del w:id="15899" w:author="MCC TF160" w:date="2022-12-06T17:08:00Z"/>
                <w:b/>
              </w:rPr>
            </w:pPr>
            <w:del w:id="15900" w:author="MCC TF160" w:date="2022-12-06T17:08:00Z">
              <w:r w:rsidRPr="00210315" w:rsidDel="00A07E80">
                <w:rPr>
                  <w:b/>
                </w:rPr>
                <w:delText>MacBearerRouting_Type</w:delText>
              </w:r>
            </w:del>
          </w:p>
        </w:tc>
      </w:tr>
      <w:tr w:rsidR="00A07E80" w:rsidDel="00A07E80" w14:paraId="4B1D74B5" w14:textId="21043A71" w:rsidTr="00403D05">
        <w:trPr>
          <w:del w:id="15901" w:author="MCC TF160" w:date="2022-12-06T17:08:00Z"/>
        </w:trPr>
        <w:tc>
          <w:tcPr>
            <w:tcW w:w="1479" w:type="dxa"/>
            <w:tcBorders>
              <w:bottom w:val="double" w:sz="4" w:space="0" w:color="auto"/>
            </w:tcBorders>
            <w:shd w:val="clear" w:color="auto" w:fill="E0E0E0"/>
          </w:tcPr>
          <w:p w14:paraId="78D1B42E" w14:textId="1B280C16" w:rsidR="00A07E80" w:rsidRPr="00210315" w:rsidDel="00A07E80" w:rsidRDefault="00A07E80" w:rsidP="00403D05">
            <w:pPr>
              <w:pStyle w:val="TAL"/>
              <w:rPr>
                <w:del w:id="15902" w:author="MCC TF160" w:date="2022-12-06T17:08:00Z"/>
                <w:b/>
              </w:rPr>
            </w:pPr>
            <w:del w:id="1590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FFA53A1" w14:textId="26CDFF80" w:rsidR="00A07E80" w:rsidRPr="00210315" w:rsidDel="00A07E80" w:rsidRDefault="00A07E80" w:rsidP="00403D05">
            <w:pPr>
              <w:pStyle w:val="TAL"/>
              <w:rPr>
                <w:del w:id="15904" w:author="MCC TF160" w:date="2022-12-06T17:08:00Z"/>
              </w:rPr>
            </w:pPr>
            <w:del w:id="15905" w:author="MCC TF160" w:date="2022-12-06T17:08:00Z">
              <w:r w:rsidRPr="00210315" w:rsidDel="00A07E80">
                <w:delText>Physical layer cell data routing.</w:delText>
              </w:r>
            </w:del>
          </w:p>
          <w:p w14:paraId="61671856" w14:textId="225B3B72" w:rsidR="00A07E80" w:rsidRPr="00210315" w:rsidDel="00A07E80" w:rsidRDefault="00A07E80" w:rsidP="00403D05">
            <w:pPr>
              <w:pStyle w:val="TAL"/>
              <w:rPr>
                <w:del w:id="15906" w:author="MCC TF160" w:date="2022-12-06T17:08:00Z"/>
              </w:rPr>
            </w:pPr>
            <w:del w:id="15907" w:author="MCC TF160" w:date="2022-12-06T17:08:00Z">
              <w:r w:rsidRPr="00210315" w:rsidDel="00A07E80">
                <w:delText>Applicable for NR CA, multi-RAT Dual Connectivity (MR-DC) with NR CA as well as single-RAT Dual Connectivity with NR CA</w:delText>
              </w:r>
            </w:del>
          </w:p>
        </w:tc>
      </w:tr>
      <w:tr w:rsidR="00A07E80" w:rsidDel="00A07E80" w14:paraId="08E376EB" w14:textId="2E1F6830" w:rsidTr="00403D05">
        <w:trPr>
          <w:del w:id="15908" w:author="MCC TF160" w:date="2022-12-06T17:08:00Z"/>
        </w:trPr>
        <w:tc>
          <w:tcPr>
            <w:tcW w:w="1479" w:type="dxa"/>
            <w:tcBorders>
              <w:top w:val="double" w:sz="4" w:space="0" w:color="auto"/>
            </w:tcBorders>
            <w:shd w:val="clear" w:color="auto" w:fill="auto"/>
          </w:tcPr>
          <w:p w14:paraId="441318F3" w14:textId="2F504B78" w:rsidR="00A07E80" w:rsidRPr="00210315" w:rsidDel="00A07E80" w:rsidRDefault="00A07E80" w:rsidP="00403D05">
            <w:pPr>
              <w:pStyle w:val="TAL"/>
              <w:rPr>
                <w:del w:id="15909" w:author="MCC TF160" w:date="2022-12-06T17:08:00Z"/>
              </w:rPr>
            </w:pPr>
            <w:del w:id="15910" w:author="MCC TF160" w:date="2022-12-06T17:08:00Z">
              <w:r w:rsidRPr="00210315" w:rsidDel="00A07E80">
                <w:delText>NR</w:delText>
              </w:r>
            </w:del>
          </w:p>
        </w:tc>
        <w:tc>
          <w:tcPr>
            <w:tcW w:w="2464" w:type="dxa"/>
            <w:tcBorders>
              <w:top w:val="double" w:sz="4" w:space="0" w:color="auto"/>
            </w:tcBorders>
            <w:shd w:val="clear" w:color="auto" w:fill="auto"/>
          </w:tcPr>
          <w:p w14:paraId="2BB0E9E9" w14:textId="50547532" w:rsidR="00A07E80" w:rsidRPr="00210315" w:rsidDel="00A07E80" w:rsidRDefault="00A07E80" w:rsidP="00403D05">
            <w:pPr>
              <w:pStyle w:val="TAL"/>
              <w:rPr>
                <w:del w:id="15911" w:author="MCC TF160" w:date="2022-12-06T17:08:00Z"/>
              </w:rPr>
            </w:pPr>
            <w:del w:id="15912"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3D0A5BFF" w14:textId="5320D328" w:rsidR="00A07E80" w:rsidRPr="00210315" w:rsidDel="00A07E80" w:rsidRDefault="00A07E80" w:rsidP="00403D05">
            <w:pPr>
              <w:pStyle w:val="TAL"/>
              <w:rPr>
                <w:del w:id="15913" w:author="MCC TF160" w:date="2022-12-06T17:08:00Z"/>
              </w:rPr>
            </w:pPr>
          </w:p>
        </w:tc>
        <w:tc>
          <w:tcPr>
            <w:tcW w:w="5421" w:type="dxa"/>
            <w:tcBorders>
              <w:top w:val="double" w:sz="4" w:space="0" w:color="auto"/>
            </w:tcBorders>
            <w:shd w:val="clear" w:color="auto" w:fill="auto"/>
          </w:tcPr>
          <w:p w14:paraId="517822FF" w14:textId="2D519720" w:rsidR="00A07E80" w:rsidRPr="00210315" w:rsidDel="00A07E80" w:rsidRDefault="00A07E80" w:rsidP="00403D05">
            <w:pPr>
              <w:pStyle w:val="TAL"/>
              <w:rPr>
                <w:del w:id="15914" w:author="MCC TF160" w:date="2022-12-06T17:08:00Z"/>
              </w:rPr>
            </w:pPr>
          </w:p>
        </w:tc>
      </w:tr>
    </w:tbl>
    <w:p w14:paraId="1955C687" w14:textId="05ECD0CF" w:rsidR="00A07E80" w:rsidDel="00A07E80" w:rsidRDefault="00A07E80" w:rsidP="00A07E80">
      <w:pPr>
        <w:rPr>
          <w:del w:id="15915" w:author="MCC TF160" w:date="2022-12-06T17:08:00Z"/>
        </w:rPr>
      </w:pPr>
    </w:p>
    <w:p w14:paraId="0AADE284" w14:textId="22A7343B" w:rsidR="00A07E80" w:rsidDel="00A07E80" w:rsidRDefault="00A07E80" w:rsidP="00A07E80">
      <w:pPr>
        <w:pStyle w:val="Heading3"/>
        <w:rPr>
          <w:del w:id="15916" w:author="MCC TF160" w:date="2022-12-06T17:08:00Z"/>
        </w:rPr>
      </w:pPr>
      <w:del w:id="15917" w:author="MCC TF160" w:date="2022-12-06T17:08:00Z">
        <w:r w:rsidDel="00A07E80">
          <w:delText>D.4.3.2</w:delText>
        </w:r>
        <w:r w:rsidDel="00A07E80">
          <w:tab/>
          <w:delText>REQ_ASP_CommonPart</w:delText>
        </w:r>
      </w:del>
    </w:p>
    <w:p w14:paraId="4BD7A1A4" w14:textId="1952997D" w:rsidR="00A07E80" w:rsidDel="00A07E80" w:rsidRDefault="00A07E80" w:rsidP="00A07E80">
      <w:pPr>
        <w:pStyle w:val="TH"/>
        <w:rPr>
          <w:del w:id="15918" w:author="MCC TF160" w:date="2022-12-06T17:08:00Z"/>
        </w:rPr>
      </w:pPr>
      <w:del w:id="15919" w:author="MCC TF160" w:date="2022-12-06T17:08:00Z">
        <w:r w:rsidDel="00A07E80">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552826B" w14:textId="410B20C5" w:rsidTr="00403D05">
        <w:trPr>
          <w:del w:id="15920" w:author="MCC TF160" w:date="2022-12-06T17:08:00Z"/>
        </w:trPr>
        <w:tc>
          <w:tcPr>
            <w:tcW w:w="9857" w:type="dxa"/>
            <w:gridSpan w:val="4"/>
            <w:shd w:val="clear" w:color="auto" w:fill="E0E0E0"/>
          </w:tcPr>
          <w:p w14:paraId="2A60F98E" w14:textId="25D39516" w:rsidR="00A07E80" w:rsidRPr="00210315" w:rsidDel="00A07E80" w:rsidRDefault="00A07E80" w:rsidP="00403D05">
            <w:pPr>
              <w:pStyle w:val="TAL"/>
              <w:rPr>
                <w:del w:id="15921" w:author="MCC TF160" w:date="2022-12-06T17:08:00Z"/>
                <w:b/>
              </w:rPr>
            </w:pPr>
            <w:del w:id="15922" w:author="MCC TF160" w:date="2022-12-06T17:08:00Z">
              <w:r w:rsidRPr="00210315" w:rsidDel="00A07E80">
                <w:rPr>
                  <w:b/>
                </w:rPr>
                <w:delText>TTCN-3 Record Type</w:delText>
              </w:r>
            </w:del>
          </w:p>
        </w:tc>
      </w:tr>
      <w:tr w:rsidR="00A07E80" w:rsidDel="00A07E80" w14:paraId="7D8EAD96" w14:textId="6BAA2FB9" w:rsidTr="00403D05">
        <w:trPr>
          <w:del w:id="15923" w:author="MCC TF160" w:date="2022-12-06T17:08:00Z"/>
        </w:trPr>
        <w:tc>
          <w:tcPr>
            <w:tcW w:w="1479" w:type="dxa"/>
            <w:tcBorders>
              <w:bottom w:val="single" w:sz="4" w:space="0" w:color="auto"/>
            </w:tcBorders>
            <w:shd w:val="clear" w:color="auto" w:fill="E0E0E0"/>
          </w:tcPr>
          <w:p w14:paraId="296227CD" w14:textId="692B4AA7" w:rsidR="00A07E80" w:rsidRPr="00210315" w:rsidDel="00A07E80" w:rsidRDefault="00A07E80" w:rsidP="00403D05">
            <w:pPr>
              <w:pStyle w:val="TAL"/>
              <w:rPr>
                <w:del w:id="15924" w:author="MCC TF160" w:date="2022-12-06T17:08:00Z"/>
                <w:b/>
              </w:rPr>
            </w:pPr>
            <w:del w:id="1592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59DB0A6" w14:textId="59FD7624" w:rsidR="00A07E80" w:rsidRPr="00210315" w:rsidDel="00A07E80" w:rsidRDefault="00A07E80" w:rsidP="00403D05">
            <w:pPr>
              <w:pStyle w:val="TAL"/>
              <w:rPr>
                <w:del w:id="15926" w:author="MCC TF160" w:date="2022-12-06T17:08:00Z"/>
                <w:b/>
              </w:rPr>
            </w:pPr>
            <w:del w:id="15927" w:author="MCC TF160" w:date="2022-12-06T17:08:00Z">
              <w:r w:rsidRPr="00210315" w:rsidDel="00A07E80">
                <w:rPr>
                  <w:b/>
                </w:rPr>
                <w:delText>NR_ReqAspCommonPart_Type</w:delText>
              </w:r>
            </w:del>
          </w:p>
        </w:tc>
      </w:tr>
      <w:tr w:rsidR="00A07E80" w:rsidDel="00A07E80" w14:paraId="4F18DFA6" w14:textId="00B4EAF0" w:rsidTr="00403D05">
        <w:trPr>
          <w:del w:id="15928" w:author="MCC TF160" w:date="2022-12-06T17:08:00Z"/>
        </w:trPr>
        <w:tc>
          <w:tcPr>
            <w:tcW w:w="1479" w:type="dxa"/>
            <w:tcBorders>
              <w:bottom w:val="double" w:sz="4" w:space="0" w:color="auto"/>
            </w:tcBorders>
            <w:shd w:val="clear" w:color="auto" w:fill="E0E0E0"/>
          </w:tcPr>
          <w:p w14:paraId="65A6592A" w14:textId="3F1D9304" w:rsidR="00A07E80" w:rsidRPr="00210315" w:rsidDel="00A07E80" w:rsidRDefault="00A07E80" w:rsidP="00403D05">
            <w:pPr>
              <w:pStyle w:val="TAL"/>
              <w:rPr>
                <w:del w:id="15929" w:author="MCC TF160" w:date="2022-12-06T17:08:00Z"/>
                <w:b/>
              </w:rPr>
            </w:pPr>
            <w:del w:id="1593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9B77BE5" w14:textId="6C9DE707" w:rsidR="00A07E80" w:rsidRPr="00210315" w:rsidDel="00A07E80" w:rsidRDefault="00A07E80" w:rsidP="00403D05">
            <w:pPr>
              <w:pStyle w:val="TAL"/>
              <w:rPr>
                <w:del w:id="15931" w:author="MCC TF160" w:date="2022-12-06T17:08:00Z"/>
              </w:rPr>
            </w:pPr>
          </w:p>
        </w:tc>
      </w:tr>
      <w:tr w:rsidR="00A07E80" w:rsidDel="00A07E80" w14:paraId="46E42844" w14:textId="781A30FA" w:rsidTr="00403D05">
        <w:trPr>
          <w:del w:id="15932" w:author="MCC TF160" w:date="2022-12-06T17:08:00Z"/>
        </w:trPr>
        <w:tc>
          <w:tcPr>
            <w:tcW w:w="1479" w:type="dxa"/>
            <w:tcBorders>
              <w:top w:val="double" w:sz="4" w:space="0" w:color="auto"/>
            </w:tcBorders>
            <w:shd w:val="clear" w:color="auto" w:fill="auto"/>
          </w:tcPr>
          <w:p w14:paraId="0848CCE2" w14:textId="684B5989" w:rsidR="00A07E80" w:rsidRPr="00210315" w:rsidDel="00A07E80" w:rsidRDefault="00A07E80" w:rsidP="00403D05">
            <w:pPr>
              <w:pStyle w:val="TAL"/>
              <w:rPr>
                <w:del w:id="15933" w:author="MCC TF160" w:date="2022-12-06T17:08:00Z"/>
              </w:rPr>
            </w:pPr>
            <w:del w:id="15934" w:author="MCC TF160" w:date="2022-12-06T17:08:00Z">
              <w:r w:rsidRPr="00210315" w:rsidDel="00A07E80">
                <w:delText>CellId</w:delText>
              </w:r>
            </w:del>
          </w:p>
        </w:tc>
        <w:tc>
          <w:tcPr>
            <w:tcW w:w="2464" w:type="dxa"/>
            <w:tcBorders>
              <w:top w:val="double" w:sz="4" w:space="0" w:color="auto"/>
            </w:tcBorders>
            <w:shd w:val="clear" w:color="auto" w:fill="auto"/>
          </w:tcPr>
          <w:p w14:paraId="6BE8AAF4" w14:textId="10A4B705" w:rsidR="00A07E80" w:rsidRPr="00210315" w:rsidDel="00A07E80" w:rsidRDefault="00A07E80" w:rsidP="00403D05">
            <w:pPr>
              <w:pStyle w:val="TAL"/>
              <w:rPr>
                <w:del w:id="15935" w:author="MCC TF160" w:date="2022-12-06T17:08:00Z"/>
              </w:rPr>
            </w:pPr>
            <w:del w:id="15936"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57F33CF6" w14:textId="1A0DEE25" w:rsidR="00A07E80" w:rsidRPr="00210315" w:rsidDel="00A07E80" w:rsidRDefault="00A07E80" w:rsidP="00403D05">
            <w:pPr>
              <w:pStyle w:val="TAL"/>
              <w:rPr>
                <w:del w:id="15937" w:author="MCC TF160" w:date="2022-12-06T17:08:00Z"/>
              </w:rPr>
            </w:pPr>
          </w:p>
        </w:tc>
        <w:tc>
          <w:tcPr>
            <w:tcW w:w="5421" w:type="dxa"/>
            <w:tcBorders>
              <w:top w:val="double" w:sz="4" w:space="0" w:color="auto"/>
            </w:tcBorders>
            <w:shd w:val="clear" w:color="auto" w:fill="auto"/>
          </w:tcPr>
          <w:p w14:paraId="29769FFB" w14:textId="2375C52E" w:rsidR="00A07E80" w:rsidRPr="00210315" w:rsidDel="00A07E80" w:rsidRDefault="00A07E80" w:rsidP="00403D05">
            <w:pPr>
              <w:pStyle w:val="TAL"/>
              <w:rPr>
                <w:del w:id="15938" w:author="MCC TF160" w:date="2022-12-06T17:08:00Z"/>
              </w:rPr>
            </w:pPr>
          </w:p>
        </w:tc>
      </w:tr>
      <w:tr w:rsidR="00A07E80" w:rsidDel="00A07E80" w14:paraId="08AA23BD" w14:textId="61907FEA" w:rsidTr="00403D05">
        <w:trPr>
          <w:del w:id="15939" w:author="MCC TF160" w:date="2022-12-06T17:08:00Z"/>
        </w:trPr>
        <w:tc>
          <w:tcPr>
            <w:tcW w:w="1479" w:type="dxa"/>
            <w:shd w:val="clear" w:color="auto" w:fill="auto"/>
          </w:tcPr>
          <w:p w14:paraId="39E98881" w14:textId="6A325857" w:rsidR="00A07E80" w:rsidRPr="00210315" w:rsidDel="00A07E80" w:rsidRDefault="00A07E80" w:rsidP="00403D05">
            <w:pPr>
              <w:pStyle w:val="TAL"/>
              <w:rPr>
                <w:del w:id="15940" w:author="MCC TF160" w:date="2022-12-06T17:08:00Z"/>
              </w:rPr>
            </w:pPr>
            <w:del w:id="15941" w:author="MCC TF160" w:date="2022-12-06T17:08:00Z">
              <w:r w:rsidRPr="00210315" w:rsidDel="00A07E80">
                <w:delText>RoutingInfo</w:delText>
              </w:r>
            </w:del>
          </w:p>
        </w:tc>
        <w:tc>
          <w:tcPr>
            <w:tcW w:w="2464" w:type="dxa"/>
            <w:shd w:val="clear" w:color="auto" w:fill="auto"/>
          </w:tcPr>
          <w:p w14:paraId="4F26817F" w14:textId="10A2C76A" w:rsidR="00A07E80" w:rsidRPr="00210315" w:rsidDel="00A07E80" w:rsidRDefault="00A07E80" w:rsidP="00403D05">
            <w:pPr>
              <w:pStyle w:val="TAL"/>
              <w:rPr>
                <w:del w:id="15942" w:author="MCC TF160" w:date="2022-12-06T17:08:00Z"/>
              </w:rPr>
            </w:pPr>
            <w:del w:id="15943" w:author="MCC TF160" w:date="2022-12-06T17:08:00Z">
              <w:r w:rsidDel="00A07E80">
                <w:fldChar w:fldCharType="begin"/>
              </w:r>
              <w:r w:rsidDel="00A07E80">
                <w:delInstrText>HYPERLINK \l "NR_RoutingInfo_Type"</w:delInstrText>
              </w:r>
              <w:r w:rsidDel="00A07E80">
                <w:fldChar w:fldCharType="separate"/>
              </w:r>
              <w:r w:rsidRPr="00210315" w:rsidDel="00A07E80">
                <w:rPr>
                  <w:rStyle w:val="Hyperlink"/>
                </w:rPr>
                <w:delText>NR_RoutingInfo_Type</w:delText>
              </w:r>
              <w:r w:rsidDel="00A07E80">
                <w:rPr>
                  <w:rStyle w:val="Hyperlink"/>
                </w:rPr>
                <w:fldChar w:fldCharType="end"/>
              </w:r>
            </w:del>
          </w:p>
        </w:tc>
        <w:tc>
          <w:tcPr>
            <w:tcW w:w="493" w:type="dxa"/>
            <w:shd w:val="clear" w:color="auto" w:fill="auto"/>
          </w:tcPr>
          <w:p w14:paraId="1342CDAA" w14:textId="4FC8DAB0" w:rsidR="00A07E80" w:rsidRPr="00210315" w:rsidDel="00A07E80" w:rsidRDefault="00A07E80" w:rsidP="00403D05">
            <w:pPr>
              <w:pStyle w:val="TAL"/>
              <w:rPr>
                <w:del w:id="15944" w:author="MCC TF160" w:date="2022-12-06T17:08:00Z"/>
              </w:rPr>
            </w:pPr>
          </w:p>
        </w:tc>
        <w:tc>
          <w:tcPr>
            <w:tcW w:w="5421" w:type="dxa"/>
            <w:shd w:val="clear" w:color="auto" w:fill="auto"/>
          </w:tcPr>
          <w:p w14:paraId="04D8B526" w14:textId="677A8014" w:rsidR="00A07E80" w:rsidRPr="00210315" w:rsidDel="00A07E80" w:rsidRDefault="00A07E80" w:rsidP="00403D05">
            <w:pPr>
              <w:pStyle w:val="TAL"/>
              <w:rPr>
                <w:del w:id="15945" w:author="MCC TF160" w:date="2022-12-06T17:08:00Z"/>
              </w:rPr>
            </w:pPr>
          </w:p>
        </w:tc>
      </w:tr>
      <w:tr w:rsidR="00A07E80" w:rsidDel="00A07E80" w14:paraId="09CBDB24" w14:textId="1CBCCACD" w:rsidTr="00403D05">
        <w:trPr>
          <w:del w:id="15946" w:author="MCC TF160" w:date="2022-12-06T17:08:00Z"/>
        </w:trPr>
        <w:tc>
          <w:tcPr>
            <w:tcW w:w="1479" w:type="dxa"/>
            <w:shd w:val="clear" w:color="auto" w:fill="auto"/>
          </w:tcPr>
          <w:p w14:paraId="0229AE3B" w14:textId="2692B570" w:rsidR="00A07E80" w:rsidRPr="00210315" w:rsidDel="00A07E80" w:rsidRDefault="00A07E80" w:rsidP="00403D05">
            <w:pPr>
              <w:pStyle w:val="TAL"/>
              <w:rPr>
                <w:del w:id="15947" w:author="MCC TF160" w:date="2022-12-06T17:08:00Z"/>
              </w:rPr>
            </w:pPr>
            <w:del w:id="15948" w:author="MCC TF160" w:date="2022-12-06T17:08:00Z">
              <w:r w:rsidRPr="00210315" w:rsidDel="00A07E80">
                <w:delText>RlcBearerRouting</w:delText>
              </w:r>
            </w:del>
          </w:p>
        </w:tc>
        <w:tc>
          <w:tcPr>
            <w:tcW w:w="2464" w:type="dxa"/>
            <w:shd w:val="clear" w:color="auto" w:fill="auto"/>
          </w:tcPr>
          <w:p w14:paraId="140DB320" w14:textId="3F0BAD7B" w:rsidR="00A07E80" w:rsidRPr="00210315" w:rsidDel="00A07E80" w:rsidRDefault="00A07E80" w:rsidP="00403D05">
            <w:pPr>
              <w:pStyle w:val="TAL"/>
              <w:rPr>
                <w:del w:id="15949" w:author="MCC TF160" w:date="2022-12-06T17:08:00Z"/>
              </w:rPr>
            </w:pPr>
            <w:del w:id="15950" w:author="MCC TF160" w:date="2022-12-06T17:08:00Z">
              <w:r w:rsidDel="00A07E80">
                <w:fldChar w:fldCharType="begin"/>
              </w:r>
              <w:r w:rsidDel="00A07E80">
                <w:delInstrText>HYPERLINK \l "RlcBearerRouting_Type"</w:delInstrText>
              </w:r>
              <w:r w:rsidDel="00A07E80">
                <w:fldChar w:fldCharType="separate"/>
              </w:r>
              <w:r w:rsidRPr="00210315" w:rsidDel="00A07E80">
                <w:rPr>
                  <w:rStyle w:val="Hyperlink"/>
                </w:rPr>
                <w:delText>RlcBearerRouting_Type</w:delText>
              </w:r>
              <w:r w:rsidDel="00A07E80">
                <w:rPr>
                  <w:rStyle w:val="Hyperlink"/>
                </w:rPr>
                <w:fldChar w:fldCharType="end"/>
              </w:r>
            </w:del>
          </w:p>
        </w:tc>
        <w:tc>
          <w:tcPr>
            <w:tcW w:w="493" w:type="dxa"/>
            <w:shd w:val="clear" w:color="auto" w:fill="auto"/>
          </w:tcPr>
          <w:p w14:paraId="6C9D941D" w14:textId="3E0B1562" w:rsidR="00A07E80" w:rsidRPr="00210315" w:rsidDel="00A07E80" w:rsidRDefault="00A07E80" w:rsidP="00403D05">
            <w:pPr>
              <w:pStyle w:val="TAL"/>
              <w:rPr>
                <w:del w:id="15951" w:author="MCC TF160" w:date="2022-12-06T17:08:00Z"/>
              </w:rPr>
            </w:pPr>
          </w:p>
        </w:tc>
        <w:tc>
          <w:tcPr>
            <w:tcW w:w="5421" w:type="dxa"/>
            <w:shd w:val="clear" w:color="auto" w:fill="auto"/>
          </w:tcPr>
          <w:p w14:paraId="744803EF" w14:textId="4A40384D" w:rsidR="00A07E80" w:rsidRPr="00210315" w:rsidDel="00A07E80" w:rsidRDefault="00A07E80" w:rsidP="00403D05">
            <w:pPr>
              <w:pStyle w:val="TAL"/>
              <w:rPr>
                <w:del w:id="15952" w:author="MCC TF160" w:date="2022-12-06T17:08:00Z"/>
              </w:rPr>
            </w:pPr>
          </w:p>
        </w:tc>
      </w:tr>
      <w:tr w:rsidR="00A07E80" w:rsidDel="00A07E80" w14:paraId="67C19EBA" w14:textId="4BFF8592" w:rsidTr="00403D05">
        <w:trPr>
          <w:del w:id="15953" w:author="MCC TF160" w:date="2022-12-06T17:08:00Z"/>
        </w:trPr>
        <w:tc>
          <w:tcPr>
            <w:tcW w:w="1479" w:type="dxa"/>
            <w:shd w:val="clear" w:color="auto" w:fill="auto"/>
          </w:tcPr>
          <w:p w14:paraId="6CA2BC88" w14:textId="13DF4D52" w:rsidR="00A07E80" w:rsidRPr="00210315" w:rsidDel="00A07E80" w:rsidRDefault="00A07E80" w:rsidP="00403D05">
            <w:pPr>
              <w:pStyle w:val="TAL"/>
              <w:rPr>
                <w:del w:id="15954" w:author="MCC TF160" w:date="2022-12-06T17:08:00Z"/>
              </w:rPr>
            </w:pPr>
            <w:del w:id="15955" w:author="MCC TF160" w:date="2022-12-06T17:08:00Z">
              <w:r w:rsidRPr="00210315" w:rsidDel="00A07E80">
                <w:delText>MacBearerRouting</w:delText>
              </w:r>
            </w:del>
          </w:p>
        </w:tc>
        <w:tc>
          <w:tcPr>
            <w:tcW w:w="2464" w:type="dxa"/>
            <w:shd w:val="clear" w:color="auto" w:fill="auto"/>
          </w:tcPr>
          <w:p w14:paraId="3A27A00C" w14:textId="0E121FB1" w:rsidR="00A07E80" w:rsidRPr="00210315" w:rsidDel="00A07E80" w:rsidRDefault="00A07E80" w:rsidP="00403D05">
            <w:pPr>
              <w:pStyle w:val="TAL"/>
              <w:rPr>
                <w:del w:id="15956" w:author="MCC TF160" w:date="2022-12-06T17:08:00Z"/>
              </w:rPr>
            </w:pPr>
            <w:del w:id="15957" w:author="MCC TF160" w:date="2022-12-06T17:08:00Z">
              <w:r w:rsidDel="00A07E80">
                <w:fldChar w:fldCharType="begin"/>
              </w:r>
              <w:r w:rsidDel="00A07E80">
                <w:delInstrText>HYPERLINK \l "MacBearerRouting_Type"</w:delInstrText>
              </w:r>
              <w:r w:rsidDel="00A07E80">
                <w:fldChar w:fldCharType="separate"/>
              </w:r>
              <w:r w:rsidRPr="00210315" w:rsidDel="00A07E80">
                <w:rPr>
                  <w:rStyle w:val="Hyperlink"/>
                </w:rPr>
                <w:delText>MacBearerRouting_Type</w:delText>
              </w:r>
              <w:r w:rsidDel="00A07E80">
                <w:rPr>
                  <w:rStyle w:val="Hyperlink"/>
                </w:rPr>
                <w:fldChar w:fldCharType="end"/>
              </w:r>
            </w:del>
          </w:p>
        </w:tc>
        <w:tc>
          <w:tcPr>
            <w:tcW w:w="493" w:type="dxa"/>
            <w:shd w:val="clear" w:color="auto" w:fill="auto"/>
          </w:tcPr>
          <w:p w14:paraId="1D33C2E7" w14:textId="5BC3B005" w:rsidR="00A07E80" w:rsidRPr="00210315" w:rsidDel="00A07E80" w:rsidRDefault="00A07E80" w:rsidP="00403D05">
            <w:pPr>
              <w:pStyle w:val="TAL"/>
              <w:rPr>
                <w:del w:id="15958" w:author="MCC TF160" w:date="2022-12-06T17:08:00Z"/>
              </w:rPr>
            </w:pPr>
            <w:del w:id="15959" w:author="MCC TF160" w:date="2022-12-06T17:08:00Z">
              <w:r w:rsidRPr="00210315" w:rsidDel="00A07E80">
                <w:delText>opt</w:delText>
              </w:r>
            </w:del>
          </w:p>
        </w:tc>
        <w:tc>
          <w:tcPr>
            <w:tcW w:w="5421" w:type="dxa"/>
            <w:shd w:val="clear" w:color="auto" w:fill="auto"/>
          </w:tcPr>
          <w:p w14:paraId="65C8E9E3" w14:textId="7D449B1C" w:rsidR="00A07E80" w:rsidRPr="00210315" w:rsidDel="00A07E80" w:rsidRDefault="00A07E80" w:rsidP="00403D05">
            <w:pPr>
              <w:pStyle w:val="TAL"/>
              <w:rPr>
                <w:del w:id="15960" w:author="MCC TF160" w:date="2022-12-06T17:08:00Z"/>
              </w:rPr>
            </w:pPr>
          </w:p>
        </w:tc>
      </w:tr>
      <w:tr w:rsidR="00A07E80" w:rsidDel="00A07E80" w14:paraId="172773FA" w14:textId="10C6D387" w:rsidTr="00403D05">
        <w:trPr>
          <w:del w:id="15961" w:author="MCC TF160" w:date="2022-12-06T17:08:00Z"/>
        </w:trPr>
        <w:tc>
          <w:tcPr>
            <w:tcW w:w="1479" w:type="dxa"/>
            <w:shd w:val="clear" w:color="auto" w:fill="auto"/>
          </w:tcPr>
          <w:p w14:paraId="09F329AE" w14:textId="29FF0B00" w:rsidR="00A07E80" w:rsidRPr="00210315" w:rsidDel="00A07E80" w:rsidRDefault="00A07E80" w:rsidP="00403D05">
            <w:pPr>
              <w:pStyle w:val="TAL"/>
              <w:rPr>
                <w:del w:id="15962" w:author="MCC TF160" w:date="2022-12-06T17:08:00Z"/>
              </w:rPr>
            </w:pPr>
            <w:del w:id="15963" w:author="MCC TF160" w:date="2022-12-06T17:08:00Z">
              <w:r w:rsidRPr="00210315" w:rsidDel="00A07E80">
                <w:delText>TimingInfo</w:delText>
              </w:r>
            </w:del>
          </w:p>
        </w:tc>
        <w:tc>
          <w:tcPr>
            <w:tcW w:w="2464" w:type="dxa"/>
            <w:shd w:val="clear" w:color="auto" w:fill="auto"/>
          </w:tcPr>
          <w:p w14:paraId="50929F19" w14:textId="664320F8" w:rsidR="00A07E80" w:rsidRPr="00210315" w:rsidDel="00A07E80" w:rsidRDefault="00A07E80" w:rsidP="00403D05">
            <w:pPr>
              <w:pStyle w:val="TAL"/>
              <w:rPr>
                <w:del w:id="15964" w:author="MCC TF160" w:date="2022-12-06T17:08:00Z"/>
              </w:rPr>
            </w:pPr>
            <w:del w:id="15965" w:author="MCC TF160" w:date="2022-12-06T17:08:00Z">
              <w:r w:rsidDel="00A07E80">
                <w:fldChar w:fldCharType="begin"/>
              </w:r>
              <w:r w:rsidDel="00A07E80">
                <w:delInstrText>HYPERLINK \l "TimingInfo_Type"</w:delInstrText>
              </w:r>
              <w:r w:rsidDel="00A07E80">
                <w:fldChar w:fldCharType="separate"/>
              </w:r>
              <w:r w:rsidRPr="00210315" w:rsidDel="00A07E80">
                <w:rPr>
                  <w:rStyle w:val="Hyperlink"/>
                </w:rPr>
                <w:delText>TimingInfo_Type</w:delText>
              </w:r>
              <w:r w:rsidDel="00A07E80">
                <w:rPr>
                  <w:rStyle w:val="Hyperlink"/>
                </w:rPr>
                <w:fldChar w:fldCharType="end"/>
              </w:r>
            </w:del>
          </w:p>
        </w:tc>
        <w:tc>
          <w:tcPr>
            <w:tcW w:w="493" w:type="dxa"/>
            <w:shd w:val="clear" w:color="auto" w:fill="auto"/>
          </w:tcPr>
          <w:p w14:paraId="23EE6657" w14:textId="3854C008" w:rsidR="00A07E80" w:rsidRPr="00210315" w:rsidDel="00A07E80" w:rsidRDefault="00A07E80" w:rsidP="00403D05">
            <w:pPr>
              <w:pStyle w:val="TAL"/>
              <w:rPr>
                <w:del w:id="15966" w:author="MCC TF160" w:date="2022-12-06T17:08:00Z"/>
              </w:rPr>
            </w:pPr>
          </w:p>
        </w:tc>
        <w:tc>
          <w:tcPr>
            <w:tcW w:w="5421" w:type="dxa"/>
            <w:shd w:val="clear" w:color="auto" w:fill="auto"/>
          </w:tcPr>
          <w:p w14:paraId="0BD8CC6F" w14:textId="2657C900" w:rsidR="00A07E80" w:rsidRPr="00210315" w:rsidDel="00A07E80" w:rsidRDefault="00A07E80" w:rsidP="00403D05">
            <w:pPr>
              <w:pStyle w:val="TAL"/>
              <w:rPr>
                <w:del w:id="15967" w:author="MCC TF160" w:date="2022-12-06T17:08:00Z"/>
              </w:rPr>
            </w:pPr>
          </w:p>
        </w:tc>
      </w:tr>
      <w:tr w:rsidR="00A07E80" w:rsidDel="00A07E80" w14:paraId="5E5E7013" w14:textId="230C70F4" w:rsidTr="00403D05">
        <w:trPr>
          <w:del w:id="15968" w:author="MCC TF160" w:date="2022-12-06T17:08:00Z"/>
        </w:trPr>
        <w:tc>
          <w:tcPr>
            <w:tcW w:w="1479" w:type="dxa"/>
            <w:shd w:val="clear" w:color="auto" w:fill="auto"/>
          </w:tcPr>
          <w:p w14:paraId="5F98F364" w14:textId="3E5EC931" w:rsidR="00A07E80" w:rsidRPr="00210315" w:rsidDel="00A07E80" w:rsidRDefault="00A07E80" w:rsidP="00403D05">
            <w:pPr>
              <w:pStyle w:val="TAL"/>
              <w:rPr>
                <w:del w:id="15969" w:author="MCC TF160" w:date="2022-12-06T17:08:00Z"/>
              </w:rPr>
            </w:pPr>
            <w:del w:id="15970" w:author="MCC TF160" w:date="2022-12-06T17:08:00Z">
              <w:r w:rsidRPr="00210315" w:rsidDel="00A07E80">
                <w:delText>ControlInfo</w:delText>
              </w:r>
            </w:del>
          </w:p>
        </w:tc>
        <w:tc>
          <w:tcPr>
            <w:tcW w:w="2464" w:type="dxa"/>
            <w:shd w:val="clear" w:color="auto" w:fill="auto"/>
          </w:tcPr>
          <w:p w14:paraId="09BE3EAA" w14:textId="60602FDE" w:rsidR="00A07E80" w:rsidRPr="00210315" w:rsidDel="00A07E80" w:rsidRDefault="00A07E80" w:rsidP="00403D05">
            <w:pPr>
              <w:pStyle w:val="TAL"/>
              <w:rPr>
                <w:del w:id="15971" w:author="MCC TF160" w:date="2022-12-06T17:08:00Z"/>
              </w:rPr>
            </w:pPr>
            <w:del w:id="15972" w:author="MCC TF160" w:date="2022-12-06T17:08:00Z">
              <w:r w:rsidDel="00A07E80">
                <w:fldChar w:fldCharType="begin"/>
              </w:r>
              <w:r w:rsidDel="00A07E80">
                <w:delInstrText>HYPERLINK \l "ReqAspControlInfo_Type"</w:delInstrText>
              </w:r>
              <w:r w:rsidDel="00A07E80">
                <w:fldChar w:fldCharType="separate"/>
              </w:r>
              <w:r w:rsidRPr="00210315" w:rsidDel="00A07E80">
                <w:rPr>
                  <w:rStyle w:val="Hyperlink"/>
                </w:rPr>
                <w:delText>ReqAspControlInfo_Type</w:delText>
              </w:r>
              <w:r w:rsidDel="00A07E80">
                <w:rPr>
                  <w:rStyle w:val="Hyperlink"/>
                </w:rPr>
                <w:fldChar w:fldCharType="end"/>
              </w:r>
            </w:del>
          </w:p>
        </w:tc>
        <w:tc>
          <w:tcPr>
            <w:tcW w:w="493" w:type="dxa"/>
            <w:shd w:val="clear" w:color="auto" w:fill="auto"/>
          </w:tcPr>
          <w:p w14:paraId="6276B27C" w14:textId="65194617" w:rsidR="00A07E80" w:rsidRPr="00210315" w:rsidDel="00A07E80" w:rsidRDefault="00A07E80" w:rsidP="00403D05">
            <w:pPr>
              <w:pStyle w:val="TAL"/>
              <w:rPr>
                <w:del w:id="15973" w:author="MCC TF160" w:date="2022-12-06T17:08:00Z"/>
              </w:rPr>
            </w:pPr>
          </w:p>
        </w:tc>
        <w:tc>
          <w:tcPr>
            <w:tcW w:w="5421" w:type="dxa"/>
            <w:shd w:val="clear" w:color="auto" w:fill="auto"/>
          </w:tcPr>
          <w:p w14:paraId="7EAA17C2" w14:textId="15A2D685" w:rsidR="00A07E80" w:rsidRPr="00210315" w:rsidDel="00A07E80" w:rsidRDefault="00A07E80" w:rsidP="00403D05">
            <w:pPr>
              <w:pStyle w:val="TAL"/>
              <w:rPr>
                <w:del w:id="15974" w:author="MCC TF160" w:date="2022-12-06T17:08:00Z"/>
              </w:rPr>
            </w:pPr>
          </w:p>
        </w:tc>
      </w:tr>
    </w:tbl>
    <w:p w14:paraId="67FE79D1" w14:textId="2F5602CE" w:rsidR="00A07E80" w:rsidDel="00A07E80" w:rsidRDefault="00A07E80" w:rsidP="00A07E80">
      <w:pPr>
        <w:rPr>
          <w:del w:id="15975" w:author="MCC TF160" w:date="2022-12-06T17:08:00Z"/>
        </w:rPr>
      </w:pPr>
    </w:p>
    <w:p w14:paraId="28943CDD" w14:textId="1BD67100" w:rsidR="00A07E80" w:rsidDel="00A07E80" w:rsidRDefault="00A07E80" w:rsidP="00A07E80">
      <w:pPr>
        <w:pStyle w:val="Heading3"/>
        <w:rPr>
          <w:del w:id="15976" w:author="MCC TF160" w:date="2022-12-06T17:08:00Z"/>
        </w:rPr>
      </w:pPr>
      <w:del w:id="15977" w:author="MCC TF160" w:date="2022-12-06T17:08:00Z">
        <w:r w:rsidDel="00A07E80">
          <w:delText>D.4.3.3</w:delText>
        </w:r>
        <w:r w:rsidDel="00A07E80">
          <w:tab/>
          <w:delText>CNF_ASP_CommonPart</w:delText>
        </w:r>
      </w:del>
    </w:p>
    <w:p w14:paraId="59EFC060" w14:textId="509D9183" w:rsidR="00A07E80" w:rsidDel="00A07E80" w:rsidRDefault="00A07E80" w:rsidP="00A07E80">
      <w:pPr>
        <w:pStyle w:val="TH"/>
        <w:rPr>
          <w:del w:id="15978" w:author="MCC TF160" w:date="2022-12-06T17:08:00Z"/>
        </w:rPr>
      </w:pPr>
      <w:del w:id="15979" w:author="MCC TF160" w:date="2022-12-06T17:08:00Z">
        <w:r w:rsidDel="00A07E80">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1007B77" w14:textId="1752DACC" w:rsidTr="00403D05">
        <w:trPr>
          <w:del w:id="15980" w:author="MCC TF160" w:date="2022-12-06T17:08:00Z"/>
        </w:trPr>
        <w:tc>
          <w:tcPr>
            <w:tcW w:w="9857" w:type="dxa"/>
            <w:gridSpan w:val="4"/>
            <w:shd w:val="clear" w:color="auto" w:fill="E0E0E0"/>
          </w:tcPr>
          <w:p w14:paraId="5DB417C3" w14:textId="19095D74" w:rsidR="00A07E80" w:rsidRPr="00210315" w:rsidDel="00A07E80" w:rsidRDefault="00A07E80" w:rsidP="00403D05">
            <w:pPr>
              <w:pStyle w:val="TAL"/>
              <w:rPr>
                <w:del w:id="15981" w:author="MCC TF160" w:date="2022-12-06T17:08:00Z"/>
                <w:b/>
              </w:rPr>
            </w:pPr>
            <w:del w:id="15982" w:author="MCC TF160" w:date="2022-12-06T17:08:00Z">
              <w:r w:rsidRPr="00210315" w:rsidDel="00A07E80">
                <w:rPr>
                  <w:b/>
                </w:rPr>
                <w:delText>TTCN-3 Record Type</w:delText>
              </w:r>
            </w:del>
          </w:p>
        </w:tc>
      </w:tr>
      <w:tr w:rsidR="00A07E80" w:rsidDel="00A07E80" w14:paraId="7E22F54E" w14:textId="5194C10D" w:rsidTr="00403D05">
        <w:trPr>
          <w:del w:id="15983" w:author="MCC TF160" w:date="2022-12-06T17:08:00Z"/>
        </w:trPr>
        <w:tc>
          <w:tcPr>
            <w:tcW w:w="1479" w:type="dxa"/>
            <w:tcBorders>
              <w:bottom w:val="single" w:sz="4" w:space="0" w:color="auto"/>
            </w:tcBorders>
            <w:shd w:val="clear" w:color="auto" w:fill="E0E0E0"/>
          </w:tcPr>
          <w:p w14:paraId="6A8D6616" w14:textId="0A1AE482" w:rsidR="00A07E80" w:rsidRPr="00210315" w:rsidDel="00A07E80" w:rsidRDefault="00A07E80" w:rsidP="00403D05">
            <w:pPr>
              <w:pStyle w:val="TAL"/>
              <w:rPr>
                <w:del w:id="15984" w:author="MCC TF160" w:date="2022-12-06T17:08:00Z"/>
                <w:b/>
              </w:rPr>
            </w:pPr>
            <w:del w:id="1598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D923C5F" w14:textId="2342B7E0" w:rsidR="00A07E80" w:rsidRPr="00210315" w:rsidDel="00A07E80" w:rsidRDefault="00A07E80" w:rsidP="00403D05">
            <w:pPr>
              <w:pStyle w:val="TAL"/>
              <w:rPr>
                <w:del w:id="15986" w:author="MCC TF160" w:date="2022-12-06T17:08:00Z"/>
                <w:b/>
              </w:rPr>
            </w:pPr>
            <w:del w:id="15987" w:author="MCC TF160" w:date="2022-12-06T17:08:00Z">
              <w:r w:rsidRPr="00210315" w:rsidDel="00A07E80">
                <w:rPr>
                  <w:b/>
                </w:rPr>
                <w:delText>NR_CnfAspCommonPart_Type</w:delText>
              </w:r>
            </w:del>
          </w:p>
        </w:tc>
      </w:tr>
      <w:tr w:rsidR="00A07E80" w:rsidDel="00A07E80" w14:paraId="184E1A88" w14:textId="56431B94" w:rsidTr="00403D05">
        <w:trPr>
          <w:del w:id="15988" w:author="MCC TF160" w:date="2022-12-06T17:08:00Z"/>
        </w:trPr>
        <w:tc>
          <w:tcPr>
            <w:tcW w:w="1479" w:type="dxa"/>
            <w:tcBorders>
              <w:bottom w:val="double" w:sz="4" w:space="0" w:color="auto"/>
            </w:tcBorders>
            <w:shd w:val="clear" w:color="auto" w:fill="E0E0E0"/>
          </w:tcPr>
          <w:p w14:paraId="1E29A7A6" w14:textId="7F4FBF49" w:rsidR="00A07E80" w:rsidRPr="00210315" w:rsidDel="00A07E80" w:rsidRDefault="00A07E80" w:rsidP="00403D05">
            <w:pPr>
              <w:pStyle w:val="TAL"/>
              <w:rPr>
                <w:del w:id="15989" w:author="MCC TF160" w:date="2022-12-06T17:08:00Z"/>
                <w:b/>
              </w:rPr>
            </w:pPr>
            <w:del w:id="1599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F115DF3" w14:textId="316A4E1A" w:rsidR="00A07E80" w:rsidRPr="00210315" w:rsidDel="00A07E80" w:rsidRDefault="00A07E80" w:rsidP="00403D05">
            <w:pPr>
              <w:pStyle w:val="TAL"/>
              <w:rPr>
                <w:del w:id="15991" w:author="MCC TF160" w:date="2022-12-06T17:08:00Z"/>
              </w:rPr>
            </w:pPr>
          </w:p>
        </w:tc>
      </w:tr>
      <w:tr w:rsidR="00A07E80" w:rsidDel="00A07E80" w14:paraId="5724EA08" w14:textId="241463FA" w:rsidTr="00403D05">
        <w:trPr>
          <w:del w:id="15992" w:author="MCC TF160" w:date="2022-12-06T17:08:00Z"/>
        </w:trPr>
        <w:tc>
          <w:tcPr>
            <w:tcW w:w="1479" w:type="dxa"/>
            <w:tcBorders>
              <w:top w:val="double" w:sz="4" w:space="0" w:color="auto"/>
            </w:tcBorders>
            <w:shd w:val="clear" w:color="auto" w:fill="auto"/>
          </w:tcPr>
          <w:p w14:paraId="075C926D" w14:textId="14C8E702" w:rsidR="00A07E80" w:rsidRPr="00210315" w:rsidDel="00A07E80" w:rsidRDefault="00A07E80" w:rsidP="00403D05">
            <w:pPr>
              <w:pStyle w:val="TAL"/>
              <w:rPr>
                <w:del w:id="15993" w:author="MCC TF160" w:date="2022-12-06T17:08:00Z"/>
              </w:rPr>
            </w:pPr>
            <w:del w:id="15994" w:author="MCC TF160" w:date="2022-12-06T17:08:00Z">
              <w:r w:rsidRPr="00210315" w:rsidDel="00A07E80">
                <w:delText>CellId</w:delText>
              </w:r>
            </w:del>
          </w:p>
        </w:tc>
        <w:tc>
          <w:tcPr>
            <w:tcW w:w="2464" w:type="dxa"/>
            <w:tcBorders>
              <w:top w:val="double" w:sz="4" w:space="0" w:color="auto"/>
            </w:tcBorders>
            <w:shd w:val="clear" w:color="auto" w:fill="auto"/>
          </w:tcPr>
          <w:p w14:paraId="056A09DC" w14:textId="0E2600A1" w:rsidR="00A07E80" w:rsidRPr="00210315" w:rsidDel="00A07E80" w:rsidRDefault="00A07E80" w:rsidP="00403D05">
            <w:pPr>
              <w:pStyle w:val="TAL"/>
              <w:rPr>
                <w:del w:id="15995" w:author="MCC TF160" w:date="2022-12-06T17:08:00Z"/>
              </w:rPr>
            </w:pPr>
            <w:del w:id="15996"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5009017B" w14:textId="62F2C833" w:rsidR="00A07E80" w:rsidRPr="00210315" w:rsidDel="00A07E80" w:rsidRDefault="00A07E80" w:rsidP="00403D05">
            <w:pPr>
              <w:pStyle w:val="TAL"/>
              <w:rPr>
                <w:del w:id="15997" w:author="MCC TF160" w:date="2022-12-06T17:08:00Z"/>
              </w:rPr>
            </w:pPr>
          </w:p>
        </w:tc>
        <w:tc>
          <w:tcPr>
            <w:tcW w:w="5421" w:type="dxa"/>
            <w:tcBorders>
              <w:top w:val="double" w:sz="4" w:space="0" w:color="auto"/>
            </w:tcBorders>
            <w:shd w:val="clear" w:color="auto" w:fill="auto"/>
          </w:tcPr>
          <w:p w14:paraId="048AAD3F" w14:textId="16F730B6" w:rsidR="00A07E80" w:rsidRPr="00210315" w:rsidDel="00A07E80" w:rsidRDefault="00A07E80" w:rsidP="00403D05">
            <w:pPr>
              <w:pStyle w:val="TAL"/>
              <w:rPr>
                <w:del w:id="15998" w:author="MCC TF160" w:date="2022-12-06T17:08:00Z"/>
              </w:rPr>
            </w:pPr>
          </w:p>
        </w:tc>
      </w:tr>
      <w:tr w:rsidR="00A07E80" w:rsidDel="00A07E80" w14:paraId="0FD1623E" w14:textId="2770F5BB" w:rsidTr="00403D05">
        <w:trPr>
          <w:del w:id="15999" w:author="MCC TF160" w:date="2022-12-06T17:08:00Z"/>
        </w:trPr>
        <w:tc>
          <w:tcPr>
            <w:tcW w:w="1479" w:type="dxa"/>
            <w:shd w:val="clear" w:color="auto" w:fill="auto"/>
          </w:tcPr>
          <w:p w14:paraId="3E330BD3" w14:textId="2D97A76B" w:rsidR="00A07E80" w:rsidRPr="00210315" w:rsidDel="00A07E80" w:rsidRDefault="00A07E80" w:rsidP="00403D05">
            <w:pPr>
              <w:pStyle w:val="TAL"/>
              <w:rPr>
                <w:del w:id="16000" w:author="MCC TF160" w:date="2022-12-06T17:08:00Z"/>
              </w:rPr>
            </w:pPr>
            <w:del w:id="16001" w:author="MCC TF160" w:date="2022-12-06T17:08:00Z">
              <w:r w:rsidRPr="00210315" w:rsidDel="00A07E80">
                <w:delText>RoutingInfo</w:delText>
              </w:r>
            </w:del>
          </w:p>
        </w:tc>
        <w:tc>
          <w:tcPr>
            <w:tcW w:w="2464" w:type="dxa"/>
            <w:shd w:val="clear" w:color="auto" w:fill="auto"/>
          </w:tcPr>
          <w:p w14:paraId="47596C1A" w14:textId="7CEB3C3C" w:rsidR="00A07E80" w:rsidRPr="00210315" w:rsidDel="00A07E80" w:rsidRDefault="00A07E80" w:rsidP="00403D05">
            <w:pPr>
              <w:pStyle w:val="TAL"/>
              <w:rPr>
                <w:del w:id="16002" w:author="MCC TF160" w:date="2022-12-06T17:08:00Z"/>
              </w:rPr>
            </w:pPr>
            <w:del w:id="16003" w:author="MCC TF160" w:date="2022-12-06T17:08:00Z">
              <w:r w:rsidDel="00A07E80">
                <w:fldChar w:fldCharType="begin"/>
              </w:r>
              <w:r w:rsidDel="00A07E80">
                <w:delInstrText>HYPERLINK \l "NR_RoutingInfo_Type"</w:delInstrText>
              </w:r>
              <w:r w:rsidDel="00A07E80">
                <w:fldChar w:fldCharType="separate"/>
              </w:r>
              <w:r w:rsidRPr="00210315" w:rsidDel="00A07E80">
                <w:rPr>
                  <w:rStyle w:val="Hyperlink"/>
                </w:rPr>
                <w:delText>NR_RoutingInfo_Type</w:delText>
              </w:r>
              <w:r w:rsidDel="00A07E80">
                <w:rPr>
                  <w:rStyle w:val="Hyperlink"/>
                </w:rPr>
                <w:fldChar w:fldCharType="end"/>
              </w:r>
            </w:del>
          </w:p>
        </w:tc>
        <w:tc>
          <w:tcPr>
            <w:tcW w:w="493" w:type="dxa"/>
            <w:shd w:val="clear" w:color="auto" w:fill="auto"/>
          </w:tcPr>
          <w:p w14:paraId="4C95021A" w14:textId="6772CEB8" w:rsidR="00A07E80" w:rsidRPr="00210315" w:rsidDel="00A07E80" w:rsidRDefault="00A07E80" w:rsidP="00403D05">
            <w:pPr>
              <w:pStyle w:val="TAL"/>
              <w:rPr>
                <w:del w:id="16004" w:author="MCC TF160" w:date="2022-12-06T17:08:00Z"/>
              </w:rPr>
            </w:pPr>
          </w:p>
        </w:tc>
        <w:tc>
          <w:tcPr>
            <w:tcW w:w="5421" w:type="dxa"/>
            <w:shd w:val="clear" w:color="auto" w:fill="auto"/>
          </w:tcPr>
          <w:p w14:paraId="0B7E856D" w14:textId="3A714BAD" w:rsidR="00A07E80" w:rsidRPr="00210315" w:rsidDel="00A07E80" w:rsidRDefault="00A07E80" w:rsidP="00403D05">
            <w:pPr>
              <w:pStyle w:val="TAL"/>
              <w:rPr>
                <w:del w:id="16005" w:author="MCC TF160" w:date="2022-12-06T17:08:00Z"/>
              </w:rPr>
            </w:pPr>
          </w:p>
        </w:tc>
      </w:tr>
      <w:tr w:rsidR="00A07E80" w:rsidDel="00A07E80" w14:paraId="7C539D2D" w14:textId="38B86164" w:rsidTr="00403D05">
        <w:trPr>
          <w:del w:id="16006" w:author="MCC TF160" w:date="2022-12-06T17:08:00Z"/>
        </w:trPr>
        <w:tc>
          <w:tcPr>
            <w:tcW w:w="1479" w:type="dxa"/>
            <w:shd w:val="clear" w:color="auto" w:fill="auto"/>
          </w:tcPr>
          <w:p w14:paraId="6EB2AE7A" w14:textId="2C7ED95A" w:rsidR="00A07E80" w:rsidRPr="00210315" w:rsidDel="00A07E80" w:rsidRDefault="00A07E80" w:rsidP="00403D05">
            <w:pPr>
              <w:pStyle w:val="TAL"/>
              <w:rPr>
                <w:del w:id="16007" w:author="MCC TF160" w:date="2022-12-06T17:08:00Z"/>
              </w:rPr>
            </w:pPr>
            <w:del w:id="16008" w:author="MCC TF160" w:date="2022-12-06T17:08:00Z">
              <w:r w:rsidRPr="00210315" w:rsidDel="00A07E80">
                <w:delText>TimingInfo</w:delText>
              </w:r>
            </w:del>
          </w:p>
        </w:tc>
        <w:tc>
          <w:tcPr>
            <w:tcW w:w="2464" w:type="dxa"/>
            <w:shd w:val="clear" w:color="auto" w:fill="auto"/>
          </w:tcPr>
          <w:p w14:paraId="57DC62DF" w14:textId="685D7A59" w:rsidR="00A07E80" w:rsidRPr="00210315" w:rsidDel="00A07E80" w:rsidRDefault="00A07E80" w:rsidP="00403D05">
            <w:pPr>
              <w:pStyle w:val="TAL"/>
              <w:rPr>
                <w:del w:id="16009" w:author="MCC TF160" w:date="2022-12-06T17:08:00Z"/>
              </w:rPr>
            </w:pPr>
            <w:del w:id="16010" w:author="MCC TF160" w:date="2022-12-06T17:08:00Z">
              <w:r w:rsidDel="00A07E80">
                <w:fldChar w:fldCharType="begin"/>
              </w:r>
              <w:r w:rsidDel="00A07E80">
                <w:delInstrText>HYPERLINK \l "TimingInfo_Type"</w:delInstrText>
              </w:r>
              <w:r w:rsidDel="00A07E80">
                <w:fldChar w:fldCharType="separate"/>
              </w:r>
              <w:r w:rsidRPr="00210315" w:rsidDel="00A07E80">
                <w:rPr>
                  <w:rStyle w:val="Hyperlink"/>
                </w:rPr>
                <w:delText>TimingInfo_Type</w:delText>
              </w:r>
              <w:r w:rsidDel="00A07E80">
                <w:rPr>
                  <w:rStyle w:val="Hyperlink"/>
                </w:rPr>
                <w:fldChar w:fldCharType="end"/>
              </w:r>
            </w:del>
          </w:p>
        </w:tc>
        <w:tc>
          <w:tcPr>
            <w:tcW w:w="493" w:type="dxa"/>
            <w:shd w:val="clear" w:color="auto" w:fill="auto"/>
          </w:tcPr>
          <w:p w14:paraId="3CC9FC39" w14:textId="652BA1B7" w:rsidR="00A07E80" w:rsidRPr="00210315" w:rsidDel="00A07E80" w:rsidRDefault="00A07E80" w:rsidP="00403D05">
            <w:pPr>
              <w:pStyle w:val="TAL"/>
              <w:rPr>
                <w:del w:id="16011" w:author="MCC TF160" w:date="2022-12-06T17:08:00Z"/>
              </w:rPr>
            </w:pPr>
          </w:p>
        </w:tc>
        <w:tc>
          <w:tcPr>
            <w:tcW w:w="5421" w:type="dxa"/>
            <w:shd w:val="clear" w:color="auto" w:fill="auto"/>
          </w:tcPr>
          <w:p w14:paraId="2BDDF02C" w14:textId="55E7CD36" w:rsidR="00A07E80" w:rsidRPr="00210315" w:rsidDel="00A07E80" w:rsidRDefault="00A07E80" w:rsidP="00403D05">
            <w:pPr>
              <w:pStyle w:val="TAL"/>
              <w:rPr>
                <w:del w:id="16012" w:author="MCC TF160" w:date="2022-12-06T17:08:00Z"/>
              </w:rPr>
            </w:pPr>
          </w:p>
        </w:tc>
      </w:tr>
      <w:tr w:rsidR="00A07E80" w:rsidDel="00A07E80" w14:paraId="69458525" w14:textId="427E025F" w:rsidTr="00403D05">
        <w:trPr>
          <w:del w:id="16013" w:author="MCC TF160" w:date="2022-12-06T17:08:00Z"/>
        </w:trPr>
        <w:tc>
          <w:tcPr>
            <w:tcW w:w="1479" w:type="dxa"/>
            <w:shd w:val="clear" w:color="auto" w:fill="auto"/>
          </w:tcPr>
          <w:p w14:paraId="2EC1B558" w14:textId="1C3B76F8" w:rsidR="00A07E80" w:rsidRPr="00210315" w:rsidDel="00A07E80" w:rsidRDefault="00A07E80" w:rsidP="00403D05">
            <w:pPr>
              <w:pStyle w:val="TAL"/>
              <w:rPr>
                <w:del w:id="16014" w:author="MCC TF160" w:date="2022-12-06T17:08:00Z"/>
              </w:rPr>
            </w:pPr>
            <w:del w:id="16015" w:author="MCC TF160" w:date="2022-12-06T17:08:00Z">
              <w:r w:rsidRPr="00210315" w:rsidDel="00A07E80">
                <w:delText>Result</w:delText>
              </w:r>
            </w:del>
          </w:p>
        </w:tc>
        <w:tc>
          <w:tcPr>
            <w:tcW w:w="2464" w:type="dxa"/>
            <w:shd w:val="clear" w:color="auto" w:fill="auto"/>
          </w:tcPr>
          <w:p w14:paraId="5856BD52" w14:textId="037D1070" w:rsidR="00A07E80" w:rsidRPr="00210315" w:rsidDel="00A07E80" w:rsidRDefault="00A07E80" w:rsidP="00403D05">
            <w:pPr>
              <w:pStyle w:val="TAL"/>
              <w:rPr>
                <w:del w:id="16016" w:author="MCC TF160" w:date="2022-12-06T17:08:00Z"/>
              </w:rPr>
            </w:pPr>
            <w:del w:id="16017" w:author="MCC TF160" w:date="2022-12-06T17:08:00Z">
              <w:r w:rsidDel="00A07E80">
                <w:fldChar w:fldCharType="begin"/>
              </w:r>
              <w:r w:rsidDel="00A07E80">
                <w:delInstrText>HYPERLINK \l "ConfirmationResult_Type"</w:delInstrText>
              </w:r>
              <w:r w:rsidDel="00A07E80">
                <w:fldChar w:fldCharType="separate"/>
              </w:r>
              <w:r w:rsidRPr="00210315" w:rsidDel="00A07E80">
                <w:rPr>
                  <w:rStyle w:val="Hyperlink"/>
                </w:rPr>
                <w:delText>ConfirmationResult_Type</w:delText>
              </w:r>
              <w:r w:rsidDel="00A07E80">
                <w:rPr>
                  <w:rStyle w:val="Hyperlink"/>
                </w:rPr>
                <w:fldChar w:fldCharType="end"/>
              </w:r>
            </w:del>
          </w:p>
        </w:tc>
        <w:tc>
          <w:tcPr>
            <w:tcW w:w="493" w:type="dxa"/>
            <w:shd w:val="clear" w:color="auto" w:fill="auto"/>
          </w:tcPr>
          <w:p w14:paraId="12A9D027" w14:textId="6FEC3E26" w:rsidR="00A07E80" w:rsidRPr="00210315" w:rsidDel="00A07E80" w:rsidRDefault="00A07E80" w:rsidP="00403D05">
            <w:pPr>
              <w:pStyle w:val="TAL"/>
              <w:rPr>
                <w:del w:id="16018" w:author="MCC TF160" w:date="2022-12-06T17:08:00Z"/>
              </w:rPr>
            </w:pPr>
          </w:p>
        </w:tc>
        <w:tc>
          <w:tcPr>
            <w:tcW w:w="5421" w:type="dxa"/>
            <w:shd w:val="clear" w:color="auto" w:fill="auto"/>
          </w:tcPr>
          <w:p w14:paraId="17A32816" w14:textId="5519311D" w:rsidR="00A07E80" w:rsidRPr="00210315" w:rsidDel="00A07E80" w:rsidRDefault="00A07E80" w:rsidP="00403D05">
            <w:pPr>
              <w:pStyle w:val="TAL"/>
              <w:rPr>
                <w:del w:id="16019" w:author="MCC TF160" w:date="2022-12-06T17:08:00Z"/>
              </w:rPr>
            </w:pPr>
          </w:p>
        </w:tc>
      </w:tr>
    </w:tbl>
    <w:p w14:paraId="2B11BC47" w14:textId="772DD25F" w:rsidR="00A07E80" w:rsidDel="00A07E80" w:rsidRDefault="00A07E80" w:rsidP="00A07E80">
      <w:pPr>
        <w:rPr>
          <w:del w:id="16020" w:author="MCC TF160" w:date="2022-12-06T17:08:00Z"/>
        </w:rPr>
      </w:pPr>
    </w:p>
    <w:p w14:paraId="6270AF7B" w14:textId="1232C0AA" w:rsidR="00A07E80" w:rsidDel="00A07E80" w:rsidRDefault="00A07E80" w:rsidP="00A07E80">
      <w:pPr>
        <w:pStyle w:val="Heading3"/>
        <w:rPr>
          <w:del w:id="16021" w:author="MCC TF160" w:date="2022-12-06T17:08:00Z"/>
        </w:rPr>
      </w:pPr>
      <w:del w:id="16022" w:author="MCC TF160" w:date="2022-12-06T17:08:00Z">
        <w:r w:rsidDel="00A07E80">
          <w:delText>D.4.3.4</w:delText>
        </w:r>
        <w:r w:rsidDel="00A07E80">
          <w:tab/>
          <w:delText>IND_ASP_CommonPart</w:delText>
        </w:r>
      </w:del>
    </w:p>
    <w:p w14:paraId="1808EAA9" w14:textId="250CBF08" w:rsidR="00A07E80" w:rsidDel="00A07E80" w:rsidRDefault="00A07E80" w:rsidP="00A07E80">
      <w:pPr>
        <w:pStyle w:val="TH"/>
        <w:rPr>
          <w:del w:id="16023" w:author="MCC TF160" w:date="2022-12-06T17:08:00Z"/>
        </w:rPr>
      </w:pPr>
      <w:del w:id="16024" w:author="MCC TF160" w:date="2022-12-06T17:08:00Z">
        <w:r w:rsidDel="00A07E80">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9646500" w14:textId="0E0B8AB2" w:rsidTr="00403D05">
        <w:trPr>
          <w:del w:id="16025" w:author="MCC TF160" w:date="2022-12-06T17:08:00Z"/>
        </w:trPr>
        <w:tc>
          <w:tcPr>
            <w:tcW w:w="9857" w:type="dxa"/>
            <w:gridSpan w:val="4"/>
            <w:shd w:val="clear" w:color="auto" w:fill="E0E0E0"/>
          </w:tcPr>
          <w:p w14:paraId="291F1B3B" w14:textId="01289C94" w:rsidR="00A07E80" w:rsidRPr="00210315" w:rsidDel="00A07E80" w:rsidRDefault="00A07E80" w:rsidP="00403D05">
            <w:pPr>
              <w:pStyle w:val="TAL"/>
              <w:rPr>
                <w:del w:id="16026" w:author="MCC TF160" w:date="2022-12-06T17:08:00Z"/>
                <w:b/>
              </w:rPr>
            </w:pPr>
            <w:del w:id="16027" w:author="MCC TF160" w:date="2022-12-06T17:08:00Z">
              <w:r w:rsidRPr="00210315" w:rsidDel="00A07E80">
                <w:rPr>
                  <w:b/>
                </w:rPr>
                <w:delText>TTCN-3 Record Type</w:delText>
              </w:r>
            </w:del>
          </w:p>
        </w:tc>
      </w:tr>
      <w:tr w:rsidR="00A07E80" w:rsidDel="00A07E80" w14:paraId="7A8A6328" w14:textId="5A02128B" w:rsidTr="00403D05">
        <w:trPr>
          <w:del w:id="16028" w:author="MCC TF160" w:date="2022-12-06T17:08:00Z"/>
        </w:trPr>
        <w:tc>
          <w:tcPr>
            <w:tcW w:w="1479" w:type="dxa"/>
            <w:tcBorders>
              <w:bottom w:val="single" w:sz="4" w:space="0" w:color="auto"/>
            </w:tcBorders>
            <w:shd w:val="clear" w:color="auto" w:fill="E0E0E0"/>
          </w:tcPr>
          <w:p w14:paraId="0B837E2E" w14:textId="561533C5" w:rsidR="00A07E80" w:rsidRPr="00210315" w:rsidDel="00A07E80" w:rsidRDefault="00A07E80" w:rsidP="00403D05">
            <w:pPr>
              <w:pStyle w:val="TAL"/>
              <w:rPr>
                <w:del w:id="16029" w:author="MCC TF160" w:date="2022-12-06T17:08:00Z"/>
                <w:b/>
              </w:rPr>
            </w:pPr>
            <w:del w:id="1603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E8C61A2" w14:textId="1236C3CC" w:rsidR="00A07E80" w:rsidRPr="00210315" w:rsidDel="00A07E80" w:rsidRDefault="00A07E80" w:rsidP="00403D05">
            <w:pPr>
              <w:pStyle w:val="TAL"/>
              <w:rPr>
                <w:del w:id="16031" w:author="MCC TF160" w:date="2022-12-06T17:08:00Z"/>
                <w:b/>
              </w:rPr>
            </w:pPr>
            <w:del w:id="16032" w:author="MCC TF160" w:date="2022-12-06T17:08:00Z">
              <w:r w:rsidRPr="00210315" w:rsidDel="00A07E80">
                <w:rPr>
                  <w:b/>
                </w:rPr>
                <w:delText>NR_IndAspCommonPart_Type</w:delText>
              </w:r>
            </w:del>
          </w:p>
        </w:tc>
      </w:tr>
      <w:tr w:rsidR="00A07E80" w:rsidDel="00A07E80" w14:paraId="49BC16BB" w14:textId="6B1D43B6" w:rsidTr="00403D05">
        <w:trPr>
          <w:del w:id="16033" w:author="MCC TF160" w:date="2022-12-06T17:08:00Z"/>
        </w:trPr>
        <w:tc>
          <w:tcPr>
            <w:tcW w:w="1479" w:type="dxa"/>
            <w:tcBorders>
              <w:bottom w:val="double" w:sz="4" w:space="0" w:color="auto"/>
            </w:tcBorders>
            <w:shd w:val="clear" w:color="auto" w:fill="E0E0E0"/>
          </w:tcPr>
          <w:p w14:paraId="2A0AF789" w14:textId="19A64F4D" w:rsidR="00A07E80" w:rsidRPr="00210315" w:rsidDel="00A07E80" w:rsidRDefault="00A07E80" w:rsidP="00403D05">
            <w:pPr>
              <w:pStyle w:val="TAL"/>
              <w:rPr>
                <w:del w:id="16034" w:author="MCC TF160" w:date="2022-12-06T17:08:00Z"/>
                <w:b/>
              </w:rPr>
            </w:pPr>
            <w:del w:id="1603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1C6FBF2" w14:textId="1C3CFF5D" w:rsidR="00A07E80" w:rsidRPr="00210315" w:rsidDel="00A07E80" w:rsidRDefault="00A07E80" w:rsidP="00403D05">
            <w:pPr>
              <w:pStyle w:val="TAL"/>
              <w:rPr>
                <w:del w:id="16036" w:author="MCC TF160" w:date="2022-12-06T17:08:00Z"/>
              </w:rPr>
            </w:pPr>
          </w:p>
        </w:tc>
      </w:tr>
      <w:tr w:rsidR="00A07E80" w:rsidDel="00A07E80" w14:paraId="21BC7E77" w14:textId="057A3ECF" w:rsidTr="00403D05">
        <w:trPr>
          <w:del w:id="16037" w:author="MCC TF160" w:date="2022-12-06T17:08:00Z"/>
        </w:trPr>
        <w:tc>
          <w:tcPr>
            <w:tcW w:w="1479" w:type="dxa"/>
            <w:tcBorders>
              <w:top w:val="double" w:sz="4" w:space="0" w:color="auto"/>
            </w:tcBorders>
            <w:shd w:val="clear" w:color="auto" w:fill="auto"/>
          </w:tcPr>
          <w:p w14:paraId="4FC0D708" w14:textId="22531E33" w:rsidR="00A07E80" w:rsidRPr="00210315" w:rsidDel="00A07E80" w:rsidRDefault="00A07E80" w:rsidP="00403D05">
            <w:pPr>
              <w:pStyle w:val="TAL"/>
              <w:rPr>
                <w:del w:id="16038" w:author="MCC TF160" w:date="2022-12-06T17:08:00Z"/>
              </w:rPr>
            </w:pPr>
            <w:del w:id="16039" w:author="MCC TF160" w:date="2022-12-06T17:08:00Z">
              <w:r w:rsidRPr="00210315" w:rsidDel="00A07E80">
                <w:delText>CellId</w:delText>
              </w:r>
            </w:del>
          </w:p>
        </w:tc>
        <w:tc>
          <w:tcPr>
            <w:tcW w:w="2464" w:type="dxa"/>
            <w:tcBorders>
              <w:top w:val="double" w:sz="4" w:space="0" w:color="auto"/>
            </w:tcBorders>
            <w:shd w:val="clear" w:color="auto" w:fill="auto"/>
          </w:tcPr>
          <w:p w14:paraId="3406293F" w14:textId="3C1702F8" w:rsidR="00A07E80" w:rsidRPr="00210315" w:rsidDel="00A07E80" w:rsidRDefault="00A07E80" w:rsidP="00403D05">
            <w:pPr>
              <w:pStyle w:val="TAL"/>
              <w:rPr>
                <w:del w:id="16040" w:author="MCC TF160" w:date="2022-12-06T17:08:00Z"/>
              </w:rPr>
            </w:pPr>
            <w:del w:id="16041"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6B691978" w14:textId="59D9B6E3" w:rsidR="00A07E80" w:rsidRPr="00210315" w:rsidDel="00A07E80" w:rsidRDefault="00A07E80" w:rsidP="00403D05">
            <w:pPr>
              <w:pStyle w:val="TAL"/>
              <w:rPr>
                <w:del w:id="16042" w:author="MCC TF160" w:date="2022-12-06T17:08:00Z"/>
              </w:rPr>
            </w:pPr>
          </w:p>
        </w:tc>
        <w:tc>
          <w:tcPr>
            <w:tcW w:w="5421" w:type="dxa"/>
            <w:tcBorders>
              <w:top w:val="double" w:sz="4" w:space="0" w:color="auto"/>
            </w:tcBorders>
            <w:shd w:val="clear" w:color="auto" w:fill="auto"/>
          </w:tcPr>
          <w:p w14:paraId="3A030AA7" w14:textId="104A17A8" w:rsidR="00A07E80" w:rsidRPr="00210315" w:rsidDel="00A07E80" w:rsidRDefault="00A07E80" w:rsidP="00403D05">
            <w:pPr>
              <w:pStyle w:val="TAL"/>
              <w:rPr>
                <w:del w:id="16043" w:author="MCC TF160" w:date="2022-12-06T17:08:00Z"/>
              </w:rPr>
            </w:pPr>
          </w:p>
        </w:tc>
      </w:tr>
      <w:tr w:rsidR="00A07E80" w:rsidDel="00A07E80" w14:paraId="79822268" w14:textId="4DF114B5" w:rsidTr="00403D05">
        <w:trPr>
          <w:del w:id="16044" w:author="MCC TF160" w:date="2022-12-06T17:08:00Z"/>
        </w:trPr>
        <w:tc>
          <w:tcPr>
            <w:tcW w:w="1479" w:type="dxa"/>
            <w:shd w:val="clear" w:color="auto" w:fill="auto"/>
          </w:tcPr>
          <w:p w14:paraId="574C4DE2" w14:textId="44D47322" w:rsidR="00A07E80" w:rsidRPr="00210315" w:rsidDel="00A07E80" w:rsidRDefault="00A07E80" w:rsidP="00403D05">
            <w:pPr>
              <w:pStyle w:val="TAL"/>
              <w:rPr>
                <w:del w:id="16045" w:author="MCC TF160" w:date="2022-12-06T17:08:00Z"/>
              </w:rPr>
            </w:pPr>
            <w:del w:id="16046" w:author="MCC TF160" w:date="2022-12-06T17:08:00Z">
              <w:r w:rsidRPr="00210315" w:rsidDel="00A07E80">
                <w:delText>RoutingInfo</w:delText>
              </w:r>
            </w:del>
          </w:p>
        </w:tc>
        <w:tc>
          <w:tcPr>
            <w:tcW w:w="2464" w:type="dxa"/>
            <w:shd w:val="clear" w:color="auto" w:fill="auto"/>
          </w:tcPr>
          <w:p w14:paraId="2554A8DA" w14:textId="39FFB825" w:rsidR="00A07E80" w:rsidRPr="00210315" w:rsidDel="00A07E80" w:rsidRDefault="00A07E80" w:rsidP="00403D05">
            <w:pPr>
              <w:pStyle w:val="TAL"/>
              <w:rPr>
                <w:del w:id="16047" w:author="MCC TF160" w:date="2022-12-06T17:08:00Z"/>
              </w:rPr>
            </w:pPr>
            <w:del w:id="16048" w:author="MCC TF160" w:date="2022-12-06T17:08:00Z">
              <w:r w:rsidDel="00A07E80">
                <w:fldChar w:fldCharType="begin"/>
              </w:r>
              <w:r w:rsidDel="00A07E80">
                <w:delInstrText>HYPERLINK \l "NR_RoutingInfo_Type"</w:delInstrText>
              </w:r>
              <w:r w:rsidDel="00A07E80">
                <w:fldChar w:fldCharType="separate"/>
              </w:r>
              <w:r w:rsidRPr="00210315" w:rsidDel="00A07E80">
                <w:rPr>
                  <w:rStyle w:val="Hyperlink"/>
                </w:rPr>
                <w:delText>NR_RoutingInfo_Type</w:delText>
              </w:r>
              <w:r w:rsidDel="00A07E80">
                <w:rPr>
                  <w:rStyle w:val="Hyperlink"/>
                </w:rPr>
                <w:fldChar w:fldCharType="end"/>
              </w:r>
            </w:del>
          </w:p>
        </w:tc>
        <w:tc>
          <w:tcPr>
            <w:tcW w:w="493" w:type="dxa"/>
            <w:shd w:val="clear" w:color="auto" w:fill="auto"/>
          </w:tcPr>
          <w:p w14:paraId="3BDE6D31" w14:textId="2248454D" w:rsidR="00A07E80" w:rsidRPr="00210315" w:rsidDel="00A07E80" w:rsidRDefault="00A07E80" w:rsidP="00403D05">
            <w:pPr>
              <w:pStyle w:val="TAL"/>
              <w:rPr>
                <w:del w:id="16049" w:author="MCC TF160" w:date="2022-12-06T17:08:00Z"/>
              </w:rPr>
            </w:pPr>
          </w:p>
        </w:tc>
        <w:tc>
          <w:tcPr>
            <w:tcW w:w="5421" w:type="dxa"/>
            <w:shd w:val="clear" w:color="auto" w:fill="auto"/>
          </w:tcPr>
          <w:p w14:paraId="5F0FBAE7" w14:textId="499756FD" w:rsidR="00A07E80" w:rsidRPr="00210315" w:rsidDel="00A07E80" w:rsidRDefault="00A07E80" w:rsidP="00403D05">
            <w:pPr>
              <w:pStyle w:val="TAL"/>
              <w:rPr>
                <w:del w:id="16050" w:author="MCC TF160" w:date="2022-12-06T17:08:00Z"/>
              </w:rPr>
            </w:pPr>
          </w:p>
        </w:tc>
      </w:tr>
      <w:tr w:rsidR="00A07E80" w:rsidDel="00A07E80" w14:paraId="4C7DC207" w14:textId="38F70653" w:rsidTr="00403D05">
        <w:trPr>
          <w:del w:id="16051" w:author="MCC TF160" w:date="2022-12-06T17:08:00Z"/>
        </w:trPr>
        <w:tc>
          <w:tcPr>
            <w:tcW w:w="1479" w:type="dxa"/>
            <w:shd w:val="clear" w:color="auto" w:fill="auto"/>
          </w:tcPr>
          <w:p w14:paraId="106EDE9A" w14:textId="003052F7" w:rsidR="00A07E80" w:rsidRPr="00210315" w:rsidDel="00A07E80" w:rsidRDefault="00A07E80" w:rsidP="00403D05">
            <w:pPr>
              <w:pStyle w:val="TAL"/>
              <w:rPr>
                <w:del w:id="16052" w:author="MCC TF160" w:date="2022-12-06T17:08:00Z"/>
              </w:rPr>
            </w:pPr>
            <w:del w:id="16053" w:author="MCC TF160" w:date="2022-12-06T17:08:00Z">
              <w:r w:rsidRPr="00210315" w:rsidDel="00A07E80">
                <w:delText>RoutingInfoSUL</w:delText>
              </w:r>
            </w:del>
          </w:p>
        </w:tc>
        <w:tc>
          <w:tcPr>
            <w:tcW w:w="2464" w:type="dxa"/>
            <w:shd w:val="clear" w:color="auto" w:fill="auto"/>
          </w:tcPr>
          <w:p w14:paraId="085E864D" w14:textId="6418B1B8" w:rsidR="00A07E80" w:rsidRPr="00210315" w:rsidDel="00A07E80" w:rsidRDefault="00A07E80" w:rsidP="00403D05">
            <w:pPr>
              <w:pStyle w:val="TAL"/>
              <w:rPr>
                <w:del w:id="16054" w:author="MCC TF160" w:date="2022-12-06T17:08:00Z"/>
              </w:rPr>
            </w:pPr>
            <w:del w:id="16055" w:author="MCC TF160" w:date="2022-12-06T17:08:00Z">
              <w:r w:rsidDel="00A07E80">
                <w:fldChar w:fldCharType="begin"/>
              </w:r>
              <w:r w:rsidDel="00A07E80">
                <w:delInstrText>HYPERLINK \l "NR_RoutingInfoSUL_Type"</w:delInstrText>
              </w:r>
              <w:r w:rsidDel="00A07E80">
                <w:fldChar w:fldCharType="separate"/>
              </w:r>
              <w:r w:rsidRPr="00210315" w:rsidDel="00A07E80">
                <w:rPr>
                  <w:rStyle w:val="Hyperlink"/>
                </w:rPr>
                <w:delText>NR_RoutingInfoSUL_Type</w:delText>
              </w:r>
              <w:r w:rsidDel="00A07E80">
                <w:rPr>
                  <w:rStyle w:val="Hyperlink"/>
                </w:rPr>
                <w:fldChar w:fldCharType="end"/>
              </w:r>
            </w:del>
          </w:p>
        </w:tc>
        <w:tc>
          <w:tcPr>
            <w:tcW w:w="493" w:type="dxa"/>
            <w:shd w:val="clear" w:color="auto" w:fill="auto"/>
          </w:tcPr>
          <w:p w14:paraId="2D52EEF9" w14:textId="5D9A35F4" w:rsidR="00A07E80" w:rsidRPr="00210315" w:rsidDel="00A07E80" w:rsidRDefault="00A07E80" w:rsidP="00403D05">
            <w:pPr>
              <w:pStyle w:val="TAL"/>
              <w:rPr>
                <w:del w:id="16056" w:author="MCC TF160" w:date="2022-12-06T17:08:00Z"/>
              </w:rPr>
            </w:pPr>
            <w:del w:id="16057" w:author="MCC TF160" w:date="2022-12-06T17:08:00Z">
              <w:r w:rsidRPr="00210315" w:rsidDel="00A07E80">
                <w:delText>opt</w:delText>
              </w:r>
            </w:del>
          </w:p>
        </w:tc>
        <w:tc>
          <w:tcPr>
            <w:tcW w:w="5421" w:type="dxa"/>
            <w:shd w:val="clear" w:color="auto" w:fill="auto"/>
          </w:tcPr>
          <w:p w14:paraId="61A6865E" w14:textId="0014CC87" w:rsidR="00A07E80" w:rsidRPr="00210315" w:rsidDel="00A07E80" w:rsidRDefault="00A07E80" w:rsidP="00403D05">
            <w:pPr>
              <w:pStyle w:val="TAL"/>
              <w:rPr>
                <w:del w:id="16058" w:author="MCC TF160" w:date="2022-12-06T17:08:00Z"/>
              </w:rPr>
            </w:pPr>
          </w:p>
        </w:tc>
      </w:tr>
      <w:tr w:rsidR="00A07E80" w:rsidDel="00A07E80" w14:paraId="14C6BA3A" w14:textId="2B4E6528" w:rsidTr="00403D05">
        <w:trPr>
          <w:del w:id="16059" w:author="MCC TF160" w:date="2022-12-06T17:08:00Z"/>
        </w:trPr>
        <w:tc>
          <w:tcPr>
            <w:tcW w:w="1479" w:type="dxa"/>
            <w:shd w:val="clear" w:color="auto" w:fill="auto"/>
          </w:tcPr>
          <w:p w14:paraId="0F896661" w14:textId="4563E40F" w:rsidR="00A07E80" w:rsidRPr="00210315" w:rsidDel="00A07E80" w:rsidRDefault="00A07E80" w:rsidP="00403D05">
            <w:pPr>
              <w:pStyle w:val="TAL"/>
              <w:rPr>
                <w:del w:id="16060" w:author="MCC TF160" w:date="2022-12-06T17:08:00Z"/>
              </w:rPr>
            </w:pPr>
            <w:del w:id="16061" w:author="MCC TF160" w:date="2022-12-06T17:08:00Z">
              <w:r w:rsidRPr="00210315" w:rsidDel="00A07E80">
                <w:delText>RlcBearerRouting</w:delText>
              </w:r>
            </w:del>
          </w:p>
        </w:tc>
        <w:tc>
          <w:tcPr>
            <w:tcW w:w="2464" w:type="dxa"/>
            <w:shd w:val="clear" w:color="auto" w:fill="auto"/>
          </w:tcPr>
          <w:p w14:paraId="252956EE" w14:textId="21996528" w:rsidR="00A07E80" w:rsidRPr="00210315" w:rsidDel="00A07E80" w:rsidRDefault="00A07E80" w:rsidP="00403D05">
            <w:pPr>
              <w:pStyle w:val="TAL"/>
              <w:rPr>
                <w:del w:id="16062" w:author="MCC TF160" w:date="2022-12-06T17:08:00Z"/>
              </w:rPr>
            </w:pPr>
            <w:del w:id="16063" w:author="MCC TF160" w:date="2022-12-06T17:08:00Z">
              <w:r w:rsidDel="00A07E80">
                <w:fldChar w:fldCharType="begin"/>
              </w:r>
              <w:r w:rsidDel="00A07E80">
                <w:delInstrText>HYPERLINK \l "RlcBearerRouting_Type"</w:delInstrText>
              </w:r>
              <w:r w:rsidDel="00A07E80">
                <w:fldChar w:fldCharType="separate"/>
              </w:r>
              <w:r w:rsidRPr="00210315" w:rsidDel="00A07E80">
                <w:rPr>
                  <w:rStyle w:val="Hyperlink"/>
                </w:rPr>
                <w:delText>RlcBearerRouting_Type</w:delText>
              </w:r>
              <w:r w:rsidDel="00A07E80">
                <w:rPr>
                  <w:rStyle w:val="Hyperlink"/>
                </w:rPr>
                <w:fldChar w:fldCharType="end"/>
              </w:r>
            </w:del>
          </w:p>
        </w:tc>
        <w:tc>
          <w:tcPr>
            <w:tcW w:w="493" w:type="dxa"/>
            <w:shd w:val="clear" w:color="auto" w:fill="auto"/>
          </w:tcPr>
          <w:p w14:paraId="3DF8AB13" w14:textId="14CA6E2D" w:rsidR="00A07E80" w:rsidRPr="00210315" w:rsidDel="00A07E80" w:rsidRDefault="00A07E80" w:rsidP="00403D05">
            <w:pPr>
              <w:pStyle w:val="TAL"/>
              <w:rPr>
                <w:del w:id="16064" w:author="MCC TF160" w:date="2022-12-06T17:08:00Z"/>
              </w:rPr>
            </w:pPr>
          </w:p>
        </w:tc>
        <w:tc>
          <w:tcPr>
            <w:tcW w:w="5421" w:type="dxa"/>
            <w:shd w:val="clear" w:color="auto" w:fill="auto"/>
          </w:tcPr>
          <w:p w14:paraId="07C7BDBD" w14:textId="34F16221" w:rsidR="00A07E80" w:rsidRPr="00210315" w:rsidDel="00A07E80" w:rsidRDefault="00A07E80" w:rsidP="00403D05">
            <w:pPr>
              <w:pStyle w:val="TAL"/>
              <w:rPr>
                <w:del w:id="16065" w:author="MCC TF160" w:date="2022-12-06T17:08:00Z"/>
              </w:rPr>
            </w:pPr>
          </w:p>
        </w:tc>
      </w:tr>
      <w:tr w:rsidR="00A07E80" w:rsidDel="00A07E80" w14:paraId="49D27A8F" w14:textId="062CCEE9" w:rsidTr="00403D05">
        <w:trPr>
          <w:del w:id="16066" w:author="MCC TF160" w:date="2022-12-06T17:08:00Z"/>
        </w:trPr>
        <w:tc>
          <w:tcPr>
            <w:tcW w:w="1479" w:type="dxa"/>
            <w:shd w:val="clear" w:color="auto" w:fill="auto"/>
          </w:tcPr>
          <w:p w14:paraId="26E31040" w14:textId="74424B4F" w:rsidR="00A07E80" w:rsidRPr="00210315" w:rsidDel="00A07E80" w:rsidRDefault="00A07E80" w:rsidP="00403D05">
            <w:pPr>
              <w:pStyle w:val="TAL"/>
              <w:rPr>
                <w:del w:id="16067" w:author="MCC TF160" w:date="2022-12-06T17:08:00Z"/>
              </w:rPr>
            </w:pPr>
            <w:del w:id="16068" w:author="MCC TF160" w:date="2022-12-06T17:08:00Z">
              <w:r w:rsidRPr="00210315" w:rsidDel="00A07E80">
                <w:delText>MacBearerRouting</w:delText>
              </w:r>
            </w:del>
          </w:p>
        </w:tc>
        <w:tc>
          <w:tcPr>
            <w:tcW w:w="2464" w:type="dxa"/>
            <w:shd w:val="clear" w:color="auto" w:fill="auto"/>
          </w:tcPr>
          <w:p w14:paraId="6FF31E2B" w14:textId="58A3FFD1" w:rsidR="00A07E80" w:rsidRPr="00210315" w:rsidDel="00A07E80" w:rsidRDefault="00A07E80" w:rsidP="00403D05">
            <w:pPr>
              <w:pStyle w:val="TAL"/>
              <w:rPr>
                <w:del w:id="16069" w:author="MCC TF160" w:date="2022-12-06T17:08:00Z"/>
              </w:rPr>
            </w:pPr>
            <w:del w:id="16070" w:author="MCC TF160" w:date="2022-12-06T17:08:00Z">
              <w:r w:rsidDel="00A07E80">
                <w:fldChar w:fldCharType="begin"/>
              </w:r>
              <w:r w:rsidDel="00A07E80">
                <w:delInstrText>HYPERLINK \l "MacBearerRouting_Type"</w:delInstrText>
              </w:r>
              <w:r w:rsidDel="00A07E80">
                <w:fldChar w:fldCharType="separate"/>
              </w:r>
              <w:r w:rsidRPr="00210315" w:rsidDel="00A07E80">
                <w:rPr>
                  <w:rStyle w:val="Hyperlink"/>
                </w:rPr>
                <w:delText>MacBearerRouting_Type</w:delText>
              </w:r>
              <w:r w:rsidDel="00A07E80">
                <w:rPr>
                  <w:rStyle w:val="Hyperlink"/>
                </w:rPr>
                <w:fldChar w:fldCharType="end"/>
              </w:r>
            </w:del>
          </w:p>
        </w:tc>
        <w:tc>
          <w:tcPr>
            <w:tcW w:w="493" w:type="dxa"/>
            <w:shd w:val="clear" w:color="auto" w:fill="auto"/>
          </w:tcPr>
          <w:p w14:paraId="5CD95D4B" w14:textId="79AE980E" w:rsidR="00A07E80" w:rsidRPr="00210315" w:rsidDel="00A07E80" w:rsidRDefault="00A07E80" w:rsidP="00403D05">
            <w:pPr>
              <w:pStyle w:val="TAL"/>
              <w:rPr>
                <w:del w:id="16071" w:author="MCC TF160" w:date="2022-12-06T17:08:00Z"/>
              </w:rPr>
            </w:pPr>
            <w:del w:id="16072" w:author="MCC TF160" w:date="2022-12-06T17:08:00Z">
              <w:r w:rsidRPr="00210315" w:rsidDel="00A07E80">
                <w:delText>opt</w:delText>
              </w:r>
            </w:del>
          </w:p>
        </w:tc>
        <w:tc>
          <w:tcPr>
            <w:tcW w:w="5421" w:type="dxa"/>
            <w:shd w:val="clear" w:color="auto" w:fill="auto"/>
          </w:tcPr>
          <w:p w14:paraId="19DCE1E3" w14:textId="3A0C552F" w:rsidR="00A07E80" w:rsidRPr="00210315" w:rsidDel="00A07E80" w:rsidRDefault="00A07E80" w:rsidP="00403D05">
            <w:pPr>
              <w:pStyle w:val="TAL"/>
              <w:rPr>
                <w:del w:id="16073" w:author="MCC TF160" w:date="2022-12-06T17:08:00Z"/>
              </w:rPr>
            </w:pPr>
          </w:p>
        </w:tc>
      </w:tr>
      <w:tr w:rsidR="00A07E80" w:rsidDel="00A07E80" w14:paraId="25D9ADF9" w14:textId="45996F75" w:rsidTr="00403D05">
        <w:trPr>
          <w:del w:id="16074" w:author="MCC TF160" w:date="2022-12-06T17:08:00Z"/>
        </w:trPr>
        <w:tc>
          <w:tcPr>
            <w:tcW w:w="1479" w:type="dxa"/>
            <w:shd w:val="clear" w:color="auto" w:fill="auto"/>
          </w:tcPr>
          <w:p w14:paraId="2AB4A986" w14:textId="29B1567B" w:rsidR="00A07E80" w:rsidRPr="00210315" w:rsidDel="00A07E80" w:rsidRDefault="00A07E80" w:rsidP="00403D05">
            <w:pPr>
              <w:pStyle w:val="TAL"/>
              <w:rPr>
                <w:del w:id="16075" w:author="MCC TF160" w:date="2022-12-06T17:08:00Z"/>
              </w:rPr>
            </w:pPr>
            <w:del w:id="16076" w:author="MCC TF160" w:date="2022-12-06T17:08:00Z">
              <w:r w:rsidRPr="00210315" w:rsidDel="00A07E80">
                <w:delText>TimingInfo</w:delText>
              </w:r>
            </w:del>
          </w:p>
        </w:tc>
        <w:tc>
          <w:tcPr>
            <w:tcW w:w="2464" w:type="dxa"/>
            <w:shd w:val="clear" w:color="auto" w:fill="auto"/>
          </w:tcPr>
          <w:p w14:paraId="6FD850E5" w14:textId="19C751F5" w:rsidR="00A07E80" w:rsidRPr="00210315" w:rsidDel="00A07E80" w:rsidRDefault="00A07E80" w:rsidP="00403D05">
            <w:pPr>
              <w:pStyle w:val="TAL"/>
              <w:rPr>
                <w:del w:id="16077" w:author="MCC TF160" w:date="2022-12-06T17:08:00Z"/>
              </w:rPr>
            </w:pPr>
            <w:del w:id="16078" w:author="MCC TF160" w:date="2022-12-06T17:08:00Z">
              <w:r w:rsidDel="00A07E80">
                <w:fldChar w:fldCharType="begin"/>
              </w:r>
              <w:r w:rsidDel="00A07E80">
                <w:delInstrText>HYPERLINK \l "TimingInfo_Type"</w:delInstrText>
              </w:r>
              <w:r w:rsidDel="00A07E80">
                <w:fldChar w:fldCharType="separate"/>
              </w:r>
              <w:r w:rsidRPr="00210315" w:rsidDel="00A07E80">
                <w:rPr>
                  <w:rStyle w:val="Hyperlink"/>
                </w:rPr>
                <w:delText>TimingInfo_Type</w:delText>
              </w:r>
              <w:r w:rsidDel="00A07E80">
                <w:rPr>
                  <w:rStyle w:val="Hyperlink"/>
                </w:rPr>
                <w:fldChar w:fldCharType="end"/>
              </w:r>
            </w:del>
          </w:p>
        </w:tc>
        <w:tc>
          <w:tcPr>
            <w:tcW w:w="493" w:type="dxa"/>
            <w:shd w:val="clear" w:color="auto" w:fill="auto"/>
          </w:tcPr>
          <w:p w14:paraId="58A44B83" w14:textId="0E9FEAAA" w:rsidR="00A07E80" w:rsidRPr="00210315" w:rsidDel="00A07E80" w:rsidRDefault="00A07E80" w:rsidP="00403D05">
            <w:pPr>
              <w:pStyle w:val="TAL"/>
              <w:rPr>
                <w:del w:id="16079" w:author="MCC TF160" w:date="2022-12-06T17:08:00Z"/>
              </w:rPr>
            </w:pPr>
          </w:p>
        </w:tc>
        <w:tc>
          <w:tcPr>
            <w:tcW w:w="5421" w:type="dxa"/>
            <w:shd w:val="clear" w:color="auto" w:fill="auto"/>
          </w:tcPr>
          <w:p w14:paraId="31F1D734" w14:textId="27FA3A40" w:rsidR="00A07E80" w:rsidRPr="00210315" w:rsidDel="00A07E80" w:rsidRDefault="00A07E80" w:rsidP="00403D05">
            <w:pPr>
              <w:pStyle w:val="TAL"/>
              <w:rPr>
                <w:del w:id="16080" w:author="MCC TF160" w:date="2022-12-06T17:08:00Z"/>
              </w:rPr>
            </w:pPr>
          </w:p>
        </w:tc>
      </w:tr>
      <w:tr w:rsidR="00A07E80" w:rsidDel="00A07E80" w14:paraId="1630B83F" w14:textId="6998661D" w:rsidTr="00403D05">
        <w:trPr>
          <w:del w:id="16081" w:author="MCC TF160" w:date="2022-12-06T17:08:00Z"/>
        </w:trPr>
        <w:tc>
          <w:tcPr>
            <w:tcW w:w="1479" w:type="dxa"/>
            <w:shd w:val="clear" w:color="auto" w:fill="auto"/>
          </w:tcPr>
          <w:p w14:paraId="2AF3F942" w14:textId="363D1594" w:rsidR="00A07E80" w:rsidRPr="00210315" w:rsidDel="00A07E80" w:rsidRDefault="00A07E80" w:rsidP="00403D05">
            <w:pPr>
              <w:pStyle w:val="TAL"/>
              <w:rPr>
                <w:del w:id="16082" w:author="MCC TF160" w:date="2022-12-06T17:08:00Z"/>
              </w:rPr>
            </w:pPr>
            <w:del w:id="16083" w:author="MCC TF160" w:date="2022-12-06T17:08:00Z">
              <w:r w:rsidRPr="00210315" w:rsidDel="00A07E80">
                <w:delText>Status</w:delText>
              </w:r>
            </w:del>
          </w:p>
        </w:tc>
        <w:tc>
          <w:tcPr>
            <w:tcW w:w="2464" w:type="dxa"/>
            <w:shd w:val="clear" w:color="auto" w:fill="auto"/>
          </w:tcPr>
          <w:p w14:paraId="6CAE1D9C" w14:textId="2F32BA5A" w:rsidR="00A07E80" w:rsidRPr="00210315" w:rsidDel="00A07E80" w:rsidRDefault="00A07E80" w:rsidP="00403D05">
            <w:pPr>
              <w:pStyle w:val="TAL"/>
              <w:rPr>
                <w:del w:id="16084" w:author="MCC TF160" w:date="2022-12-06T17:08:00Z"/>
              </w:rPr>
            </w:pPr>
            <w:del w:id="16085" w:author="MCC TF160" w:date="2022-12-06T17:08:00Z">
              <w:r w:rsidDel="00A07E80">
                <w:fldChar w:fldCharType="begin"/>
              </w:r>
              <w:r w:rsidDel="00A07E80">
                <w:delInstrText>HYPERLINK \l "IndicationStatus_Type"</w:delInstrText>
              </w:r>
              <w:r w:rsidDel="00A07E80">
                <w:fldChar w:fldCharType="separate"/>
              </w:r>
              <w:r w:rsidRPr="00210315" w:rsidDel="00A07E80">
                <w:rPr>
                  <w:rStyle w:val="Hyperlink"/>
                </w:rPr>
                <w:delText>IndicationStatus_Type</w:delText>
              </w:r>
              <w:r w:rsidDel="00A07E80">
                <w:rPr>
                  <w:rStyle w:val="Hyperlink"/>
                </w:rPr>
                <w:fldChar w:fldCharType="end"/>
              </w:r>
            </w:del>
          </w:p>
        </w:tc>
        <w:tc>
          <w:tcPr>
            <w:tcW w:w="493" w:type="dxa"/>
            <w:shd w:val="clear" w:color="auto" w:fill="auto"/>
          </w:tcPr>
          <w:p w14:paraId="6EB2D232" w14:textId="4823CCA9" w:rsidR="00A07E80" w:rsidRPr="00210315" w:rsidDel="00A07E80" w:rsidRDefault="00A07E80" w:rsidP="00403D05">
            <w:pPr>
              <w:pStyle w:val="TAL"/>
              <w:rPr>
                <w:del w:id="16086" w:author="MCC TF160" w:date="2022-12-06T17:08:00Z"/>
              </w:rPr>
            </w:pPr>
          </w:p>
        </w:tc>
        <w:tc>
          <w:tcPr>
            <w:tcW w:w="5421" w:type="dxa"/>
            <w:shd w:val="clear" w:color="auto" w:fill="auto"/>
          </w:tcPr>
          <w:p w14:paraId="5D36B0FD" w14:textId="206F518E" w:rsidR="00A07E80" w:rsidRPr="00210315" w:rsidDel="00A07E80" w:rsidRDefault="00A07E80" w:rsidP="00403D05">
            <w:pPr>
              <w:pStyle w:val="TAL"/>
              <w:rPr>
                <w:del w:id="16087" w:author="MCC TF160" w:date="2022-12-06T17:08:00Z"/>
              </w:rPr>
            </w:pPr>
          </w:p>
        </w:tc>
      </w:tr>
    </w:tbl>
    <w:p w14:paraId="661916A9" w14:textId="169242DA" w:rsidR="00A07E80" w:rsidDel="00A07E80" w:rsidRDefault="00A07E80" w:rsidP="00A07E80">
      <w:pPr>
        <w:rPr>
          <w:del w:id="16088" w:author="MCC TF160" w:date="2022-12-06T17:08:00Z"/>
        </w:rPr>
      </w:pPr>
    </w:p>
    <w:p w14:paraId="6B874010" w14:textId="0549D42C" w:rsidR="00A07E80" w:rsidDel="00A07E80" w:rsidRDefault="00A07E80" w:rsidP="00A07E80">
      <w:pPr>
        <w:pStyle w:val="Heading1"/>
        <w:rPr>
          <w:del w:id="16089" w:author="MCC TF160" w:date="2022-12-06T17:08:00Z"/>
        </w:rPr>
      </w:pPr>
      <w:del w:id="16090" w:author="MCC TF160" w:date="2022-12-06T17:08:00Z">
        <w:r w:rsidDel="00A07E80">
          <w:delText>D.5</w:delText>
        </w:r>
        <w:r w:rsidDel="00A07E80">
          <w:tab/>
          <w:delText>IP_ASP_TypeDefs</w:delText>
        </w:r>
      </w:del>
    </w:p>
    <w:p w14:paraId="3EB18A84" w14:textId="18826F72" w:rsidR="00A07E80" w:rsidDel="00A07E80" w:rsidRDefault="00A07E80" w:rsidP="00A07E80">
      <w:pPr>
        <w:rPr>
          <w:del w:id="16091" w:author="MCC TF160" w:date="2022-12-06T17:08:00Z"/>
        </w:rPr>
      </w:pPr>
      <w:del w:id="16092" w:author="MCC TF160" w:date="2022-12-06T17:08:00Z">
        <w:r w:rsidDel="00A07E80">
          <w:delText>General Notes:</w:delText>
        </w:r>
        <w:r w:rsidDel="00A07E80">
          <w:br/>
          <w:delText>NOTE 1:</w:delText>
        </w:r>
        <w:r w:rsidDel="00A07E80">
          <w:br/>
          <w:delText>In general the handling of IP data shall be independent from the RAT being used on lower layers.</w:delText>
        </w:r>
        <w:r w:rsidDel="00A07E80">
          <w:br/>
          <w:delText>NOTE 2:</w:delText>
        </w:r>
        <w:r w:rsidDel="00A07E80">
          <w:br/>
          <w:delText>It shall be possible for SS implementation to reuse existing IP stack implementations in the system adaptor;</w:delText>
        </w:r>
        <w:r w:rsidDel="00A07E80">
          <w:br/>
          <w:delText>therefore the well-known concept of socket programming shall be supported</w:delText>
        </w:r>
        <w:r w:rsidDel="00A07E80">
          <w:br/>
          <w:delText>(regardless of whether those are used in the system adaptor implementation or not)</w:delText>
        </w:r>
        <w:r w:rsidDel="00A07E80">
          <w:br/>
          <w:delText>NOTE 3:</w:delText>
        </w:r>
        <w:r w:rsidDel="00A07E80">
          <w:br/>
          <w:delText>Since in general at the network side there are several different IP addresses the SS needs to simulate more than one IP address;</w:delText>
        </w:r>
        <w:r w:rsidDel="00A07E80">
          <w:br/>
          <w:delText>that can be based on a concept of multiple virtual network adaptors</w:delText>
        </w:r>
        <w:r w:rsidDel="00A07E80">
          <w:br/>
          <w:delText>NOTE 4:</w:delText>
        </w:r>
        <w:r w:rsidDel="00A07E80">
          <w:br/>
          <w:delText>There is no easy way to control the routing of IP data for an IP connection from above the IP stack</w:delText>
        </w:r>
        <w:r w:rsidDel="00A07E80">
          <w:br/>
          <w:delText>i.e. there are no parameters at the socket interface to determine e.g. cell id and DRB id</w:delText>
        </w:r>
        <w:r w:rsidDel="00A07E80">
          <w:br/>
          <w:delText>=&gt; another independent logical entity (DRB-MUX) is needed below the IP stack which is responsible to control the routing of IP packets from/to DRBs in different cells of different RATs</w:delText>
        </w:r>
        <w:r w:rsidDel="00A07E80">
          <w:br/>
        </w:r>
        <w:r w:rsidDel="00A07E80">
          <w:br/>
          <w:delText>Reference:</w:delText>
        </w:r>
        <w:r w:rsidDel="00A07E80">
          <w:br/>
          <w:delText>An introduction to socket programming can be found in</w:delText>
        </w:r>
        <w:r w:rsidDel="00A07E80">
          <w:br/>
          <w:delText>UNIX Network Programming Volume 1, Third Edition: The Sockets Networking API</w:delText>
        </w:r>
        <w:r w:rsidDel="00A07E80">
          <w:br/>
          <w:delText>by W. Richard Stevens, Bill Fenner, Andrew M. Rudoff</w:delText>
        </w:r>
      </w:del>
    </w:p>
    <w:p w14:paraId="3C1BC897" w14:textId="3D153F9A" w:rsidR="00A07E80" w:rsidDel="00A07E80" w:rsidRDefault="00A07E80" w:rsidP="00A07E80">
      <w:pPr>
        <w:pStyle w:val="Heading2"/>
        <w:rPr>
          <w:del w:id="16093" w:author="MCC TF160" w:date="2022-12-06T17:08:00Z"/>
        </w:rPr>
      </w:pPr>
      <w:del w:id="16094" w:author="MCC TF160" w:date="2022-12-06T17:08:00Z">
        <w:r w:rsidDel="00A07E80">
          <w:delText>D.5.1</w:delText>
        </w:r>
        <w:r w:rsidDel="00A07E80">
          <w:tab/>
          <w:delText>IP_Common</w:delText>
        </w:r>
      </w:del>
    </w:p>
    <w:p w14:paraId="10EB0C25" w14:textId="7332B9B4" w:rsidR="00A07E80" w:rsidDel="00A07E80" w:rsidRDefault="00A07E80" w:rsidP="00A07E80">
      <w:pPr>
        <w:pStyle w:val="TH"/>
        <w:rPr>
          <w:del w:id="16095" w:author="MCC TF160" w:date="2022-12-06T17:08:00Z"/>
        </w:rPr>
      </w:pPr>
      <w:del w:id="16096" w:author="MCC TF160" w:date="2022-12-06T17:08:00Z">
        <w:r w:rsidDel="00A07E80">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6B13B38A" w14:textId="11D4EFAC" w:rsidTr="00403D05">
        <w:trPr>
          <w:del w:id="16097" w:author="MCC TF160" w:date="2022-12-06T17:08:00Z"/>
        </w:trPr>
        <w:tc>
          <w:tcPr>
            <w:tcW w:w="9857" w:type="dxa"/>
            <w:gridSpan w:val="3"/>
            <w:tcBorders>
              <w:bottom w:val="double" w:sz="4" w:space="0" w:color="auto"/>
            </w:tcBorders>
            <w:shd w:val="clear" w:color="auto" w:fill="E0E0E0"/>
          </w:tcPr>
          <w:p w14:paraId="243D9F44" w14:textId="551B428D" w:rsidR="00A07E80" w:rsidRPr="00210315" w:rsidDel="00A07E80" w:rsidRDefault="00A07E80" w:rsidP="00403D05">
            <w:pPr>
              <w:pStyle w:val="TAL"/>
              <w:rPr>
                <w:del w:id="16098" w:author="MCC TF160" w:date="2022-12-06T17:08:00Z"/>
                <w:b/>
              </w:rPr>
            </w:pPr>
            <w:del w:id="16099" w:author="MCC TF160" w:date="2022-12-06T17:08:00Z">
              <w:r w:rsidRPr="00210315" w:rsidDel="00A07E80">
                <w:rPr>
                  <w:b/>
                </w:rPr>
                <w:delText>TTCN-3 Basic Types</w:delText>
              </w:r>
            </w:del>
          </w:p>
        </w:tc>
      </w:tr>
      <w:tr w:rsidR="00A07E80" w:rsidDel="00A07E80" w14:paraId="745766E5" w14:textId="38F08FD2" w:rsidTr="00403D05">
        <w:trPr>
          <w:del w:id="16100" w:author="MCC TF160" w:date="2022-12-06T17:08:00Z"/>
        </w:trPr>
        <w:tc>
          <w:tcPr>
            <w:tcW w:w="2464" w:type="dxa"/>
            <w:tcBorders>
              <w:top w:val="double" w:sz="4" w:space="0" w:color="auto"/>
            </w:tcBorders>
            <w:shd w:val="clear" w:color="auto" w:fill="auto"/>
          </w:tcPr>
          <w:p w14:paraId="6DDBAC0B" w14:textId="3217FE4F" w:rsidR="00A07E80" w:rsidRPr="00210315" w:rsidDel="00A07E80" w:rsidRDefault="00A07E80" w:rsidP="00403D05">
            <w:pPr>
              <w:pStyle w:val="TAL"/>
              <w:rPr>
                <w:del w:id="16101" w:author="MCC TF160" w:date="2022-12-06T17:08:00Z"/>
                <w:b/>
              </w:rPr>
            </w:pPr>
            <w:del w:id="16102" w:author="MCC TF160" w:date="2022-12-06T17:08:00Z">
              <w:r w:rsidRPr="00210315" w:rsidDel="00A07E80">
                <w:rPr>
                  <w:b/>
                </w:rPr>
                <w:delText>PortNumber_Type</w:delText>
              </w:r>
            </w:del>
          </w:p>
        </w:tc>
        <w:tc>
          <w:tcPr>
            <w:tcW w:w="3450" w:type="dxa"/>
            <w:tcBorders>
              <w:top w:val="double" w:sz="4" w:space="0" w:color="auto"/>
            </w:tcBorders>
            <w:shd w:val="clear" w:color="auto" w:fill="auto"/>
          </w:tcPr>
          <w:p w14:paraId="1F640607" w14:textId="2279FB43" w:rsidR="00A07E80" w:rsidRPr="00210315" w:rsidDel="00A07E80" w:rsidRDefault="00A07E80" w:rsidP="00403D05">
            <w:pPr>
              <w:pStyle w:val="TAL"/>
              <w:rPr>
                <w:del w:id="16103" w:author="MCC TF160" w:date="2022-12-06T17:08:00Z"/>
              </w:rPr>
            </w:pPr>
            <w:del w:id="16104" w:author="MCC TF160" w:date="2022-12-06T17:08:00Z">
              <w:r w:rsidDel="00A07E80">
                <w:fldChar w:fldCharType="begin"/>
              </w:r>
              <w:r w:rsidDel="00A07E80">
                <w:delInstrText>HYPERLINK \l "UInt16_Type"</w:delInstrText>
              </w:r>
              <w:r w:rsidDel="00A07E80">
                <w:fldChar w:fldCharType="separate"/>
              </w:r>
              <w:r w:rsidRPr="00210315" w:rsidDel="00A07E80">
                <w:rPr>
                  <w:rStyle w:val="Hyperlink"/>
                </w:rPr>
                <w:delText>UInt16_Type</w:delText>
              </w:r>
              <w:r w:rsidDel="00A07E80">
                <w:rPr>
                  <w:rStyle w:val="Hyperlink"/>
                </w:rPr>
                <w:fldChar w:fldCharType="end"/>
              </w:r>
            </w:del>
          </w:p>
        </w:tc>
        <w:tc>
          <w:tcPr>
            <w:tcW w:w="3943" w:type="dxa"/>
            <w:tcBorders>
              <w:top w:val="double" w:sz="4" w:space="0" w:color="auto"/>
            </w:tcBorders>
            <w:shd w:val="clear" w:color="auto" w:fill="auto"/>
          </w:tcPr>
          <w:p w14:paraId="5B4800E6" w14:textId="3CA8F5F5" w:rsidR="00A07E80" w:rsidRPr="00210315" w:rsidDel="00A07E80" w:rsidRDefault="00A07E80" w:rsidP="00403D05">
            <w:pPr>
              <w:pStyle w:val="TAL"/>
              <w:rPr>
                <w:del w:id="16105" w:author="MCC TF160" w:date="2022-12-06T17:08:00Z"/>
              </w:rPr>
            </w:pPr>
          </w:p>
        </w:tc>
      </w:tr>
    </w:tbl>
    <w:p w14:paraId="58135C3F" w14:textId="7FCA40A1" w:rsidR="00A07E80" w:rsidDel="00A07E80" w:rsidRDefault="00A07E80" w:rsidP="00A07E80">
      <w:pPr>
        <w:rPr>
          <w:del w:id="16106" w:author="MCC TF160" w:date="2022-12-06T17:08:00Z"/>
        </w:rPr>
      </w:pPr>
    </w:p>
    <w:p w14:paraId="79C6BCDE" w14:textId="60CC5F7E" w:rsidR="00A07E80" w:rsidDel="00A07E80" w:rsidRDefault="00A07E80" w:rsidP="00A07E80">
      <w:pPr>
        <w:pStyle w:val="TH"/>
        <w:rPr>
          <w:del w:id="16107" w:author="MCC TF160" w:date="2022-12-06T17:08:00Z"/>
        </w:rPr>
      </w:pPr>
      <w:del w:id="16108" w:author="MCC TF160" w:date="2022-12-06T17:08:00Z">
        <w:r w:rsidDel="00A07E80">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11541F2" w14:textId="22712294" w:rsidTr="00403D05">
        <w:trPr>
          <w:del w:id="16109" w:author="MCC TF160" w:date="2022-12-06T17:08:00Z"/>
        </w:trPr>
        <w:tc>
          <w:tcPr>
            <w:tcW w:w="9857" w:type="dxa"/>
            <w:gridSpan w:val="4"/>
            <w:shd w:val="clear" w:color="auto" w:fill="E0E0E0"/>
          </w:tcPr>
          <w:p w14:paraId="584884A3" w14:textId="71C15F47" w:rsidR="00A07E80" w:rsidRPr="00210315" w:rsidDel="00A07E80" w:rsidRDefault="00A07E80" w:rsidP="00403D05">
            <w:pPr>
              <w:pStyle w:val="TAL"/>
              <w:rPr>
                <w:del w:id="16110" w:author="MCC TF160" w:date="2022-12-06T17:08:00Z"/>
                <w:b/>
              </w:rPr>
            </w:pPr>
            <w:del w:id="16111" w:author="MCC TF160" w:date="2022-12-06T17:08:00Z">
              <w:r w:rsidRPr="00210315" w:rsidDel="00A07E80">
                <w:rPr>
                  <w:b/>
                </w:rPr>
                <w:delText>TTCN-3 Record Type</w:delText>
              </w:r>
            </w:del>
          </w:p>
        </w:tc>
      </w:tr>
      <w:tr w:rsidR="00A07E80" w:rsidDel="00A07E80" w14:paraId="25B6E545" w14:textId="6980E799" w:rsidTr="00403D05">
        <w:trPr>
          <w:del w:id="16112" w:author="MCC TF160" w:date="2022-12-06T17:08:00Z"/>
        </w:trPr>
        <w:tc>
          <w:tcPr>
            <w:tcW w:w="1479" w:type="dxa"/>
            <w:tcBorders>
              <w:bottom w:val="single" w:sz="4" w:space="0" w:color="auto"/>
            </w:tcBorders>
            <w:shd w:val="clear" w:color="auto" w:fill="E0E0E0"/>
          </w:tcPr>
          <w:p w14:paraId="578FCDDC" w14:textId="137D068B" w:rsidR="00A07E80" w:rsidRPr="00210315" w:rsidDel="00A07E80" w:rsidRDefault="00A07E80" w:rsidP="00403D05">
            <w:pPr>
              <w:pStyle w:val="TAL"/>
              <w:rPr>
                <w:del w:id="16113" w:author="MCC TF160" w:date="2022-12-06T17:08:00Z"/>
                <w:b/>
              </w:rPr>
            </w:pPr>
            <w:del w:id="1611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2D94EF5" w14:textId="05B41B1D" w:rsidR="00A07E80" w:rsidRPr="00210315" w:rsidDel="00A07E80" w:rsidRDefault="00A07E80" w:rsidP="00403D05">
            <w:pPr>
              <w:pStyle w:val="TAL"/>
              <w:rPr>
                <w:del w:id="16115" w:author="MCC TF160" w:date="2022-12-06T17:08:00Z"/>
                <w:b/>
              </w:rPr>
            </w:pPr>
            <w:del w:id="16116" w:author="MCC TF160" w:date="2022-12-06T17:08:00Z">
              <w:r w:rsidRPr="00210315" w:rsidDel="00A07E80">
                <w:rPr>
                  <w:b/>
                </w:rPr>
                <w:delText>IPv4_AddrInfo_Type</w:delText>
              </w:r>
            </w:del>
          </w:p>
        </w:tc>
      </w:tr>
      <w:tr w:rsidR="00A07E80" w:rsidDel="00A07E80" w14:paraId="15DDE990" w14:textId="4CA2D310" w:rsidTr="00403D05">
        <w:trPr>
          <w:del w:id="16117" w:author="MCC TF160" w:date="2022-12-06T17:08:00Z"/>
        </w:trPr>
        <w:tc>
          <w:tcPr>
            <w:tcW w:w="1479" w:type="dxa"/>
            <w:tcBorders>
              <w:bottom w:val="double" w:sz="4" w:space="0" w:color="auto"/>
            </w:tcBorders>
            <w:shd w:val="clear" w:color="auto" w:fill="E0E0E0"/>
          </w:tcPr>
          <w:p w14:paraId="748660DB" w14:textId="222436DD" w:rsidR="00A07E80" w:rsidRPr="00210315" w:rsidDel="00A07E80" w:rsidRDefault="00A07E80" w:rsidP="00403D05">
            <w:pPr>
              <w:pStyle w:val="TAL"/>
              <w:rPr>
                <w:del w:id="16118" w:author="MCC TF160" w:date="2022-12-06T17:08:00Z"/>
                <w:b/>
              </w:rPr>
            </w:pPr>
            <w:del w:id="1611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23E94C3" w14:textId="1E12A724" w:rsidR="00A07E80" w:rsidRPr="00210315" w:rsidDel="00A07E80" w:rsidRDefault="00A07E80" w:rsidP="00403D05">
            <w:pPr>
              <w:pStyle w:val="TAL"/>
              <w:rPr>
                <w:del w:id="16120" w:author="MCC TF160" w:date="2022-12-06T17:08:00Z"/>
              </w:rPr>
            </w:pPr>
            <w:del w:id="16121" w:author="MCC TF160" w:date="2022-12-06T17:08:00Z">
              <w:r w:rsidRPr="00210315" w:rsidDel="00A07E80">
                <w:delText>IPv4 specific info of the socket addr  (AF_INET)</w:delText>
              </w:r>
            </w:del>
          </w:p>
        </w:tc>
      </w:tr>
      <w:tr w:rsidR="00A07E80" w:rsidDel="00A07E80" w14:paraId="5097C267" w14:textId="794A2628" w:rsidTr="00403D05">
        <w:trPr>
          <w:del w:id="16122" w:author="MCC TF160" w:date="2022-12-06T17:08:00Z"/>
        </w:trPr>
        <w:tc>
          <w:tcPr>
            <w:tcW w:w="1479" w:type="dxa"/>
            <w:tcBorders>
              <w:top w:val="double" w:sz="4" w:space="0" w:color="auto"/>
            </w:tcBorders>
            <w:shd w:val="clear" w:color="auto" w:fill="auto"/>
          </w:tcPr>
          <w:p w14:paraId="7D56024A" w14:textId="03E18CBD" w:rsidR="00A07E80" w:rsidRPr="00210315" w:rsidDel="00A07E80" w:rsidRDefault="00A07E80" w:rsidP="00403D05">
            <w:pPr>
              <w:pStyle w:val="TAL"/>
              <w:rPr>
                <w:del w:id="16123" w:author="MCC TF160" w:date="2022-12-06T17:08:00Z"/>
              </w:rPr>
            </w:pPr>
            <w:del w:id="16124" w:author="MCC TF160" w:date="2022-12-06T17:08:00Z">
              <w:r w:rsidRPr="00210315" w:rsidDel="00A07E80">
                <w:delText>Addr</w:delText>
              </w:r>
            </w:del>
          </w:p>
        </w:tc>
        <w:tc>
          <w:tcPr>
            <w:tcW w:w="2464" w:type="dxa"/>
            <w:tcBorders>
              <w:top w:val="double" w:sz="4" w:space="0" w:color="auto"/>
            </w:tcBorders>
            <w:shd w:val="clear" w:color="auto" w:fill="auto"/>
          </w:tcPr>
          <w:p w14:paraId="67A2CDF0" w14:textId="12B23D03" w:rsidR="00A07E80" w:rsidRPr="00210315" w:rsidDel="00A07E80" w:rsidRDefault="00A07E80" w:rsidP="00403D05">
            <w:pPr>
              <w:pStyle w:val="TAL"/>
              <w:rPr>
                <w:del w:id="16125" w:author="MCC TF160" w:date="2022-12-06T17:08:00Z"/>
              </w:rPr>
            </w:pPr>
            <w:del w:id="16126" w:author="MCC TF160" w:date="2022-12-06T17:08:00Z">
              <w:r w:rsidRPr="00210315" w:rsidDel="00A07E80">
                <w:delText>charstring</w:delText>
              </w:r>
            </w:del>
          </w:p>
        </w:tc>
        <w:tc>
          <w:tcPr>
            <w:tcW w:w="493" w:type="dxa"/>
            <w:tcBorders>
              <w:top w:val="double" w:sz="4" w:space="0" w:color="auto"/>
            </w:tcBorders>
            <w:shd w:val="clear" w:color="auto" w:fill="auto"/>
          </w:tcPr>
          <w:p w14:paraId="6BC3502B" w14:textId="5ADB613F" w:rsidR="00A07E80" w:rsidRPr="00210315" w:rsidDel="00A07E80" w:rsidRDefault="00A07E80" w:rsidP="00403D05">
            <w:pPr>
              <w:pStyle w:val="TAL"/>
              <w:rPr>
                <w:del w:id="16127" w:author="MCC TF160" w:date="2022-12-06T17:08:00Z"/>
              </w:rPr>
            </w:pPr>
          </w:p>
        </w:tc>
        <w:tc>
          <w:tcPr>
            <w:tcW w:w="5421" w:type="dxa"/>
            <w:tcBorders>
              <w:top w:val="double" w:sz="4" w:space="0" w:color="auto"/>
            </w:tcBorders>
            <w:shd w:val="clear" w:color="auto" w:fill="auto"/>
          </w:tcPr>
          <w:p w14:paraId="3EE7759C" w14:textId="5D7C0149" w:rsidR="00A07E80" w:rsidRPr="00210315" w:rsidDel="00A07E80" w:rsidRDefault="00A07E80" w:rsidP="00403D05">
            <w:pPr>
              <w:pStyle w:val="TAL"/>
              <w:rPr>
                <w:del w:id="16128" w:author="MCC TF160" w:date="2022-12-06T17:08:00Z"/>
              </w:rPr>
            </w:pPr>
            <w:del w:id="16129" w:author="MCC TF160" w:date="2022-12-06T17:08:00Z">
              <w:r w:rsidRPr="00210315" w:rsidDel="00A07E80">
                <w:delText>IP Address as string (IP v4 dot notation) to be converted to 32-bit unsigned integer</w:delText>
              </w:r>
            </w:del>
          </w:p>
        </w:tc>
      </w:tr>
    </w:tbl>
    <w:p w14:paraId="6909D65D" w14:textId="2CA6C82A" w:rsidR="00A07E80" w:rsidDel="00A07E80" w:rsidRDefault="00A07E80" w:rsidP="00A07E80">
      <w:pPr>
        <w:rPr>
          <w:del w:id="16130" w:author="MCC TF160" w:date="2022-12-06T17:08:00Z"/>
        </w:rPr>
      </w:pPr>
    </w:p>
    <w:p w14:paraId="39718BAC" w14:textId="2F749CE5" w:rsidR="00A07E80" w:rsidDel="00A07E80" w:rsidRDefault="00A07E80" w:rsidP="00A07E80">
      <w:pPr>
        <w:pStyle w:val="TH"/>
        <w:rPr>
          <w:del w:id="16131" w:author="MCC TF160" w:date="2022-12-06T17:08:00Z"/>
        </w:rPr>
      </w:pPr>
      <w:del w:id="16132" w:author="MCC TF160" w:date="2022-12-06T17:08:00Z">
        <w:r w:rsidDel="00A07E80">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4537F98" w14:textId="62CD4C7F" w:rsidTr="00403D05">
        <w:trPr>
          <w:del w:id="16133" w:author="MCC TF160" w:date="2022-12-06T17:08:00Z"/>
        </w:trPr>
        <w:tc>
          <w:tcPr>
            <w:tcW w:w="9857" w:type="dxa"/>
            <w:gridSpan w:val="4"/>
            <w:shd w:val="clear" w:color="auto" w:fill="E0E0E0"/>
          </w:tcPr>
          <w:p w14:paraId="54080FD0" w14:textId="38A66714" w:rsidR="00A07E80" w:rsidRPr="00210315" w:rsidDel="00A07E80" w:rsidRDefault="00A07E80" w:rsidP="00403D05">
            <w:pPr>
              <w:pStyle w:val="TAL"/>
              <w:rPr>
                <w:del w:id="16134" w:author="MCC TF160" w:date="2022-12-06T17:08:00Z"/>
                <w:b/>
              </w:rPr>
            </w:pPr>
            <w:del w:id="16135" w:author="MCC TF160" w:date="2022-12-06T17:08:00Z">
              <w:r w:rsidRPr="00210315" w:rsidDel="00A07E80">
                <w:rPr>
                  <w:b/>
                </w:rPr>
                <w:delText>TTCN-3 Record Type</w:delText>
              </w:r>
            </w:del>
          </w:p>
        </w:tc>
      </w:tr>
      <w:tr w:rsidR="00A07E80" w:rsidDel="00A07E80" w14:paraId="7F622113" w14:textId="53C58569" w:rsidTr="00403D05">
        <w:trPr>
          <w:del w:id="16136" w:author="MCC TF160" w:date="2022-12-06T17:08:00Z"/>
        </w:trPr>
        <w:tc>
          <w:tcPr>
            <w:tcW w:w="1479" w:type="dxa"/>
            <w:tcBorders>
              <w:bottom w:val="single" w:sz="4" w:space="0" w:color="auto"/>
            </w:tcBorders>
            <w:shd w:val="clear" w:color="auto" w:fill="E0E0E0"/>
          </w:tcPr>
          <w:p w14:paraId="2252CCAD" w14:textId="0A3A48D5" w:rsidR="00A07E80" w:rsidRPr="00210315" w:rsidDel="00A07E80" w:rsidRDefault="00A07E80" w:rsidP="00403D05">
            <w:pPr>
              <w:pStyle w:val="TAL"/>
              <w:rPr>
                <w:del w:id="16137" w:author="MCC TF160" w:date="2022-12-06T17:08:00Z"/>
                <w:b/>
              </w:rPr>
            </w:pPr>
            <w:del w:id="1613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D82D63F" w14:textId="5F90DEF0" w:rsidR="00A07E80" w:rsidRPr="00210315" w:rsidDel="00A07E80" w:rsidRDefault="00A07E80" w:rsidP="00403D05">
            <w:pPr>
              <w:pStyle w:val="TAL"/>
              <w:rPr>
                <w:del w:id="16139" w:author="MCC TF160" w:date="2022-12-06T17:08:00Z"/>
                <w:b/>
              </w:rPr>
            </w:pPr>
            <w:del w:id="16140" w:author="MCC TF160" w:date="2022-12-06T17:08:00Z">
              <w:r w:rsidRPr="00210315" w:rsidDel="00A07E80">
                <w:rPr>
                  <w:b/>
                </w:rPr>
                <w:delText>IPv6_AddrInfo_Type</w:delText>
              </w:r>
            </w:del>
          </w:p>
        </w:tc>
      </w:tr>
      <w:tr w:rsidR="00A07E80" w:rsidDel="00A07E80" w14:paraId="4D9AF93C" w14:textId="17258AF6" w:rsidTr="00403D05">
        <w:trPr>
          <w:del w:id="16141" w:author="MCC TF160" w:date="2022-12-06T17:08:00Z"/>
        </w:trPr>
        <w:tc>
          <w:tcPr>
            <w:tcW w:w="1479" w:type="dxa"/>
            <w:tcBorders>
              <w:bottom w:val="double" w:sz="4" w:space="0" w:color="auto"/>
            </w:tcBorders>
            <w:shd w:val="clear" w:color="auto" w:fill="E0E0E0"/>
          </w:tcPr>
          <w:p w14:paraId="729BCF35" w14:textId="0AC79761" w:rsidR="00A07E80" w:rsidRPr="00210315" w:rsidDel="00A07E80" w:rsidRDefault="00A07E80" w:rsidP="00403D05">
            <w:pPr>
              <w:pStyle w:val="TAL"/>
              <w:rPr>
                <w:del w:id="16142" w:author="MCC TF160" w:date="2022-12-06T17:08:00Z"/>
                <w:b/>
              </w:rPr>
            </w:pPr>
            <w:del w:id="1614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E692774" w14:textId="7C6FD342" w:rsidR="00A07E80" w:rsidRPr="00210315" w:rsidDel="00A07E80" w:rsidRDefault="00A07E80" w:rsidP="00403D05">
            <w:pPr>
              <w:pStyle w:val="TAL"/>
              <w:rPr>
                <w:del w:id="16144" w:author="MCC TF160" w:date="2022-12-06T17:08:00Z"/>
              </w:rPr>
            </w:pPr>
            <w:del w:id="16145" w:author="MCC TF160" w:date="2022-12-06T17:08:00Z">
              <w:r w:rsidRPr="00210315" w:rsidDel="00A07E80">
                <w:delText>IPv6 specific info of the socket addr  (AF_INET6);</w:delText>
              </w:r>
            </w:del>
          </w:p>
          <w:p w14:paraId="031B6915" w14:textId="050475BD" w:rsidR="00A07E80" w:rsidRPr="00210315" w:rsidDel="00A07E80" w:rsidRDefault="00A07E80" w:rsidP="00403D05">
            <w:pPr>
              <w:pStyle w:val="TAL"/>
              <w:rPr>
                <w:del w:id="16146" w:author="MCC TF160" w:date="2022-12-06T17:08:00Z"/>
              </w:rPr>
            </w:pPr>
            <w:del w:id="16147" w:author="MCC TF160" w:date="2022-12-06T17:08:00Z">
              <w:r w:rsidRPr="00210315" w:rsidDel="00A07E80">
                <w:delText>NOTE: sin6_flowinfo can be ignored and set to 0</w:delText>
              </w:r>
            </w:del>
          </w:p>
        </w:tc>
      </w:tr>
      <w:tr w:rsidR="00A07E80" w:rsidDel="00A07E80" w14:paraId="2C5C3955" w14:textId="5C38D529" w:rsidTr="00403D05">
        <w:trPr>
          <w:del w:id="16148" w:author="MCC TF160" w:date="2022-12-06T17:08:00Z"/>
        </w:trPr>
        <w:tc>
          <w:tcPr>
            <w:tcW w:w="1479" w:type="dxa"/>
            <w:tcBorders>
              <w:top w:val="double" w:sz="4" w:space="0" w:color="auto"/>
            </w:tcBorders>
            <w:shd w:val="clear" w:color="auto" w:fill="auto"/>
          </w:tcPr>
          <w:p w14:paraId="4D584BE3" w14:textId="313496C8" w:rsidR="00A07E80" w:rsidRPr="00210315" w:rsidDel="00A07E80" w:rsidRDefault="00A07E80" w:rsidP="00403D05">
            <w:pPr>
              <w:pStyle w:val="TAL"/>
              <w:rPr>
                <w:del w:id="16149" w:author="MCC TF160" w:date="2022-12-06T17:08:00Z"/>
              </w:rPr>
            </w:pPr>
            <w:del w:id="16150" w:author="MCC TF160" w:date="2022-12-06T17:08:00Z">
              <w:r w:rsidRPr="00210315" w:rsidDel="00A07E80">
                <w:delText>Addr</w:delText>
              </w:r>
            </w:del>
          </w:p>
        </w:tc>
        <w:tc>
          <w:tcPr>
            <w:tcW w:w="2464" w:type="dxa"/>
            <w:tcBorders>
              <w:top w:val="double" w:sz="4" w:space="0" w:color="auto"/>
            </w:tcBorders>
            <w:shd w:val="clear" w:color="auto" w:fill="auto"/>
          </w:tcPr>
          <w:p w14:paraId="4F64332F" w14:textId="2F419F18" w:rsidR="00A07E80" w:rsidRPr="00210315" w:rsidDel="00A07E80" w:rsidRDefault="00A07E80" w:rsidP="00403D05">
            <w:pPr>
              <w:pStyle w:val="TAL"/>
              <w:rPr>
                <w:del w:id="16151" w:author="MCC TF160" w:date="2022-12-06T17:08:00Z"/>
              </w:rPr>
            </w:pPr>
            <w:del w:id="16152" w:author="MCC TF160" w:date="2022-12-06T17:08:00Z">
              <w:r w:rsidRPr="00210315" w:rsidDel="00A07E80">
                <w:delText>charstring</w:delText>
              </w:r>
            </w:del>
          </w:p>
        </w:tc>
        <w:tc>
          <w:tcPr>
            <w:tcW w:w="493" w:type="dxa"/>
            <w:tcBorders>
              <w:top w:val="double" w:sz="4" w:space="0" w:color="auto"/>
            </w:tcBorders>
            <w:shd w:val="clear" w:color="auto" w:fill="auto"/>
          </w:tcPr>
          <w:p w14:paraId="520C653E" w14:textId="038118A4" w:rsidR="00A07E80" w:rsidRPr="00210315" w:rsidDel="00A07E80" w:rsidRDefault="00A07E80" w:rsidP="00403D05">
            <w:pPr>
              <w:pStyle w:val="TAL"/>
              <w:rPr>
                <w:del w:id="16153" w:author="MCC TF160" w:date="2022-12-06T17:08:00Z"/>
              </w:rPr>
            </w:pPr>
          </w:p>
        </w:tc>
        <w:tc>
          <w:tcPr>
            <w:tcW w:w="5421" w:type="dxa"/>
            <w:tcBorders>
              <w:top w:val="double" w:sz="4" w:space="0" w:color="auto"/>
            </w:tcBorders>
            <w:shd w:val="clear" w:color="auto" w:fill="auto"/>
          </w:tcPr>
          <w:p w14:paraId="4094ED31" w14:textId="39571120" w:rsidR="00A07E80" w:rsidRPr="00210315" w:rsidDel="00A07E80" w:rsidRDefault="00A07E80" w:rsidP="00403D05">
            <w:pPr>
              <w:pStyle w:val="TAL"/>
              <w:rPr>
                <w:del w:id="16154" w:author="MCC TF160" w:date="2022-12-06T17:08:00Z"/>
              </w:rPr>
            </w:pPr>
            <w:del w:id="16155" w:author="MCC TF160" w:date="2022-12-06T17:08:00Z">
              <w:r w:rsidRPr="00210315" w:rsidDel="00A07E80">
                <w:delText>to be converted to sin6_addr</w:delText>
              </w:r>
            </w:del>
          </w:p>
        </w:tc>
      </w:tr>
      <w:tr w:rsidR="00A07E80" w:rsidDel="00A07E80" w14:paraId="0640BA45" w14:textId="7F620279" w:rsidTr="00403D05">
        <w:trPr>
          <w:del w:id="16156" w:author="MCC TF160" w:date="2022-12-06T17:08:00Z"/>
        </w:trPr>
        <w:tc>
          <w:tcPr>
            <w:tcW w:w="1479" w:type="dxa"/>
            <w:shd w:val="clear" w:color="auto" w:fill="auto"/>
          </w:tcPr>
          <w:p w14:paraId="6910451F" w14:textId="0D838B60" w:rsidR="00A07E80" w:rsidRPr="00210315" w:rsidDel="00A07E80" w:rsidRDefault="00A07E80" w:rsidP="00403D05">
            <w:pPr>
              <w:pStyle w:val="TAL"/>
              <w:rPr>
                <w:del w:id="16157" w:author="MCC TF160" w:date="2022-12-06T17:08:00Z"/>
              </w:rPr>
            </w:pPr>
            <w:del w:id="16158" w:author="MCC TF160" w:date="2022-12-06T17:08:00Z">
              <w:r w:rsidRPr="00210315" w:rsidDel="00A07E80">
                <w:delText>ScopeId</w:delText>
              </w:r>
            </w:del>
          </w:p>
        </w:tc>
        <w:tc>
          <w:tcPr>
            <w:tcW w:w="2464" w:type="dxa"/>
            <w:shd w:val="clear" w:color="auto" w:fill="auto"/>
          </w:tcPr>
          <w:p w14:paraId="3038AEE6" w14:textId="4F5FEBC9" w:rsidR="00A07E80" w:rsidRPr="00210315" w:rsidDel="00A07E80" w:rsidRDefault="00A07E80" w:rsidP="00403D05">
            <w:pPr>
              <w:pStyle w:val="TAL"/>
              <w:rPr>
                <w:del w:id="16159" w:author="MCC TF160" w:date="2022-12-06T17:08:00Z"/>
              </w:rPr>
            </w:pPr>
            <w:del w:id="16160" w:author="MCC TF160" w:date="2022-12-06T17:08:00Z">
              <w:r w:rsidDel="00A07E80">
                <w:fldChar w:fldCharType="begin"/>
              </w:r>
              <w:r w:rsidDel="00A07E80">
                <w:delInstrText>HYPERLINK \l "UInt32_Type"</w:delInstrText>
              </w:r>
              <w:r w:rsidDel="00A07E80">
                <w:fldChar w:fldCharType="separate"/>
              </w:r>
              <w:r w:rsidRPr="00210315" w:rsidDel="00A07E80">
                <w:rPr>
                  <w:rStyle w:val="Hyperlink"/>
                </w:rPr>
                <w:delText>UInt32_Type</w:delText>
              </w:r>
              <w:r w:rsidDel="00A07E80">
                <w:rPr>
                  <w:rStyle w:val="Hyperlink"/>
                </w:rPr>
                <w:fldChar w:fldCharType="end"/>
              </w:r>
            </w:del>
          </w:p>
        </w:tc>
        <w:tc>
          <w:tcPr>
            <w:tcW w:w="493" w:type="dxa"/>
            <w:shd w:val="clear" w:color="auto" w:fill="auto"/>
          </w:tcPr>
          <w:p w14:paraId="099A71F8" w14:textId="54AFEA57" w:rsidR="00A07E80" w:rsidRPr="00210315" w:rsidDel="00A07E80" w:rsidRDefault="00A07E80" w:rsidP="00403D05">
            <w:pPr>
              <w:pStyle w:val="TAL"/>
              <w:rPr>
                <w:del w:id="16161" w:author="MCC TF160" w:date="2022-12-06T17:08:00Z"/>
              </w:rPr>
            </w:pPr>
            <w:del w:id="16162" w:author="MCC TF160" w:date="2022-12-06T17:08:00Z">
              <w:r w:rsidRPr="00210315" w:rsidDel="00A07E80">
                <w:delText>opt</w:delText>
              </w:r>
            </w:del>
          </w:p>
        </w:tc>
        <w:tc>
          <w:tcPr>
            <w:tcW w:w="5421" w:type="dxa"/>
            <w:shd w:val="clear" w:color="auto" w:fill="auto"/>
          </w:tcPr>
          <w:p w14:paraId="0512E45B" w14:textId="40236C0F" w:rsidR="00A07E80" w:rsidRPr="00210315" w:rsidDel="00A07E80" w:rsidRDefault="00A07E80" w:rsidP="00403D05">
            <w:pPr>
              <w:pStyle w:val="TAL"/>
              <w:rPr>
                <w:del w:id="16163" w:author="MCC TF160" w:date="2022-12-06T17:08:00Z"/>
              </w:rPr>
            </w:pPr>
            <w:del w:id="16164" w:author="MCC TF160" w:date="2022-12-06T17:08:00Z">
              <w:r w:rsidRPr="00210315" w:rsidDel="00A07E80">
                <w:delText>sin6_scope_id</w:delText>
              </w:r>
            </w:del>
          </w:p>
          <w:p w14:paraId="40CF1F72" w14:textId="43D5C98E" w:rsidR="00A07E80" w:rsidRPr="00210315" w:rsidDel="00A07E80" w:rsidRDefault="00A07E80" w:rsidP="00403D05">
            <w:pPr>
              <w:pStyle w:val="TAL"/>
              <w:rPr>
                <w:del w:id="16165" w:author="MCC TF160" w:date="2022-12-06T17:08:00Z"/>
              </w:rPr>
            </w:pPr>
            <w:del w:id="16166" w:author="MCC TF160" w:date="2022-12-06T17:08:00Z">
              <w:r w:rsidRPr="00210315" w:rsidDel="00A07E80">
                <w:delText>in general an IPv6 address is like "fe80::1%eth0" with eth0 being the network adaptor mapped to a scope id (Unix)</w:delText>
              </w:r>
            </w:del>
          </w:p>
          <w:p w14:paraId="64F62E94" w14:textId="1697B60C" w:rsidR="00A07E80" w:rsidRPr="00210315" w:rsidDel="00A07E80" w:rsidRDefault="00A07E80" w:rsidP="00403D05">
            <w:pPr>
              <w:pStyle w:val="TAL"/>
              <w:rPr>
                <w:del w:id="16167" w:author="MCC TF160" w:date="2022-12-06T17:08:00Z"/>
              </w:rPr>
            </w:pPr>
            <w:del w:id="16168" w:author="MCC TF160" w:date="2022-12-06T17:08:00Z">
              <w:r w:rsidRPr="00210315" w:rsidDel="00A07E80">
                <w:delText>assumption:</w:delText>
              </w:r>
            </w:del>
          </w:p>
          <w:p w14:paraId="5365DF9F" w14:textId="61867C78" w:rsidR="00A07E80" w:rsidRPr="00210315" w:rsidDel="00A07E80" w:rsidRDefault="00A07E80" w:rsidP="00403D05">
            <w:pPr>
              <w:pStyle w:val="TAL"/>
              <w:rPr>
                <w:del w:id="16169" w:author="MCC TF160" w:date="2022-12-06T17:08:00Z"/>
              </w:rPr>
            </w:pPr>
            <w:del w:id="16170" w:author="MCC TF160" w:date="2022-12-06T17:08:00Z">
              <w:r w:rsidRPr="00210315" w:rsidDel="00A07E80">
                <w:delText>for UE conformance testing it is not necessary to distinguish different scopes and the scope id in general can be determined by the system adaptor =&gt; omit</w:delText>
              </w:r>
            </w:del>
          </w:p>
        </w:tc>
      </w:tr>
    </w:tbl>
    <w:p w14:paraId="7C36A4EE" w14:textId="6E05D7F6" w:rsidR="00A07E80" w:rsidDel="00A07E80" w:rsidRDefault="00A07E80" w:rsidP="00A07E80">
      <w:pPr>
        <w:rPr>
          <w:del w:id="16171" w:author="MCC TF160" w:date="2022-12-06T17:08:00Z"/>
        </w:rPr>
      </w:pPr>
    </w:p>
    <w:p w14:paraId="576243AF" w14:textId="7C2B6421" w:rsidR="00A07E80" w:rsidDel="00A07E80" w:rsidRDefault="00A07E80" w:rsidP="00A07E80">
      <w:pPr>
        <w:pStyle w:val="TH"/>
        <w:rPr>
          <w:del w:id="16172" w:author="MCC TF160" w:date="2022-12-06T17:08:00Z"/>
        </w:rPr>
      </w:pPr>
      <w:del w:id="16173" w:author="MCC TF160" w:date="2022-12-06T17:08:00Z">
        <w:r w:rsidDel="00A07E80">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984B8C4" w14:textId="352CB189" w:rsidTr="00403D05">
        <w:trPr>
          <w:del w:id="16174" w:author="MCC TF160" w:date="2022-12-06T17:08:00Z"/>
        </w:trPr>
        <w:tc>
          <w:tcPr>
            <w:tcW w:w="9857" w:type="dxa"/>
            <w:gridSpan w:val="3"/>
            <w:shd w:val="clear" w:color="auto" w:fill="E0E0E0"/>
          </w:tcPr>
          <w:p w14:paraId="6FCB68E9" w14:textId="3EB8088C" w:rsidR="00A07E80" w:rsidRPr="00210315" w:rsidDel="00A07E80" w:rsidRDefault="00A07E80" w:rsidP="00403D05">
            <w:pPr>
              <w:pStyle w:val="TAL"/>
              <w:rPr>
                <w:del w:id="16175" w:author="MCC TF160" w:date="2022-12-06T17:08:00Z"/>
                <w:b/>
              </w:rPr>
            </w:pPr>
            <w:del w:id="16176" w:author="MCC TF160" w:date="2022-12-06T17:08:00Z">
              <w:r w:rsidRPr="00210315" w:rsidDel="00A07E80">
                <w:rPr>
                  <w:b/>
                </w:rPr>
                <w:delText>TTCN-3 Union Type</w:delText>
              </w:r>
            </w:del>
          </w:p>
        </w:tc>
      </w:tr>
      <w:tr w:rsidR="00A07E80" w:rsidDel="00A07E80" w14:paraId="0772D5A4" w14:textId="037F29AA" w:rsidTr="00403D05">
        <w:trPr>
          <w:del w:id="16177" w:author="MCC TF160" w:date="2022-12-06T17:08:00Z"/>
        </w:trPr>
        <w:tc>
          <w:tcPr>
            <w:tcW w:w="1479" w:type="dxa"/>
            <w:tcBorders>
              <w:bottom w:val="single" w:sz="4" w:space="0" w:color="auto"/>
            </w:tcBorders>
            <w:shd w:val="clear" w:color="auto" w:fill="E0E0E0"/>
          </w:tcPr>
          <w:p w14:paraId="23B11670" w14:textId="36D63AB5" w:rsidR="00A07E80" w:rsidRPr="00210315" w:rsidDel="00A07E80" w:rsidRDefault="00A07E80" w:rsidP="00403D05">
            <w:pPr>
              <w:pStyle w:val="TAL"/>
              <w:rPr>
                <w:del w:id="16178" w:author="MCC TF160" w:date="2022-12-06T17:08:00Z"/>
                <w:b/>
              </w:rPr>
            </w:pPr>
            <w:del w:id="1617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BB69B5B" w14:textId="660907DA" w:rsidR="00A07E80" w:rsidRPr="00210315" w:rsidDel="00A07E80" w:rsidRDefault="00A07E80" w:rsidP="00403D05">
            <w:pPr>
              <w:pStyle w:val="TAL"/>
              <w:rPr>
                <w:del w:id="16180" w:author="MCC TF160" w:date="2022-12-06T17:08:00Z"/>
                <w:b/>
              </w:rPr>
            </w:pPr>
            <w:del w:id="16181" w:author="MCC TF160" w:date="2022-12-06T17:08:00Z">
              <w:r w:rsidRPr="00210315" w:rsidDel="00A07E80">
                <w:rPr>
                  <w:b/>
                </w:rPr>
                <w:delText>IP_AddrInfo_Type</w:delText>
              </w:r>
            </w:del>
          </w:p>
        </w:tc>
      </w:tr>
      <w:tr w:rsidR="00A07E80" w:rsidDel="00A07E80" w14:paraId="2E09A174" w14:textId="5303BD3E" w:rsidTr="00403D05">
        <w:trPr>
          <w:del w:id="16182" w:author="MCC TF160" w:date="2022-12-06T17:08:00Z"/>
        </w:trPr>
        <w:tc>
          <w:tcPr>
            <w:tcW w:w="1479" w:type="dxa"/>
            <w:tcBorders>
              <w:bottom w:val="double" w:sz="4" w:space="0" w:color="auto"/>
            </w:tcBorders>
            <w:shd w:val="clear" w:color="auto" w:fill="E0E0E0"/>
          </w:tcPr>
          <w:p w14:paraId="5B7AB76A" w14:textId="59373F8C" w:rsidR="00A07E80" w:rsidRPr="00210315" w:rsidDel="00A07E80" w:rsidRDefault="00A07E80" w:rsidP="00403D05">
            <w:pPr>
              <w:pStyle w:val="TAL"/>
              <w:rPr>
                <w:del w:id="16183" w:author="MCC TF160" w:date="2022-12-06T17:08:00Z"/>
                <w:b/>
              </w:rPr>
            </w:pPr>
            <w:del w:id="1618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DDB3840" w14:textId="378DB91F" w:rsidR="00A07E80" w:rsidRPr="00210315" w:rsidDel="00A07E80" w:rsidRDefault="00A07E80" w:rsidP="00403D05">
            <w:pPr>
              <w:pStyle w:val="TAL"/>
              <w:rPr>
                <w:del w:id="16185" w:author="MCC TF160" w:date="2022-12-06T17:08:00Z"/>
              </w:rPr>
            </w:pPr>
          </w:p>
        </w:tc>
      </w:tr>
      <w:tr w:rsidR="00A07E80" w:rsidDel="00A07E80" w14:paraId="4A3CB147" w14:textId="686C412F" w:rsidTr="00403D05">
        <w:trPr>
          <w:del w:id="16186" w:author="MCC TF160" w:date="2022-12-06T17:08:00Z"/>
        </w:trPr>
        <w:tc>
          <w:tcPr>
            <w:tcW w:w="1479" w:type="dxa"/>
            <w:tcBorders>
              <w:top w:val="double" w:sz="4" w:space="0" w:color="auto"/>
            </w:tcBorders>
            <w:shd w:val="clear" w:color="auto" w:fill="auto"/>
          </w:tcPr>
          <w:p w14:paraId="4283AD71" w14:textId="2EA89DF3" w:rsidR="00A07E80" w:rsidRPr="00210315" w:rsidDel="00A07E80" w:rsidRDefault="00A07E80" w:rsidP="00403D05">
            <w:pPr>
              <w:pStyle w:val="TAL"/>
              <w:rPr>
                <w:del w:id="16187" w:author="MCC TF160" w:date="2022-12-06T17:08:00Z"/>
              </w:rPr>
            </w:pPr>
            <w:del w:id="16188" w:author="MCC TF160" w:date="2022-12-06T17:08:00Z">
              <w:r w:rsidRPr="00210315" w:rsidDel="00A07E80">
                <w:delText>V4</w:delText>
              </w:r>
            </w:del>
          </w:p>
        </w:tc>
        <w:tc>
          <w:tcPr>
            <w:tcW w:w="2957" w:type="dxa"/>
            <w:tcBorders>
              <w:top w:val="double" w:sz="4" w:space="0" w:color="auto"/>
            </w:tcBorders>
            <w:shd w:val="clear" w:color="auto" w:fill="auto"/>
          </w:tcPr>
          <w:p w14:paraId="50A19AC5" w14:textId="09809144" w:rsidR="00A07E80" w:rsidRPr="00210315" w:rsidDel="00A07E80" w:rsidRDefault="00A07E80" w:rsidP="00403D05">
            <w:pPr>
              <w:pStyle w:val="TAL"/>
              <w:rPr>
                <w:del w:id="16189" w:author="MCC TF160" w:date="2022-12-06T17:08:00Z"/>
              </w:rPr>
            </w:pPr>
            <w:del w:id="16190" w:author="MCC TF160" w:date="2022-12-06T17:08:00Z">
              <w:r w:rsidDel="00A07E80">
                <w:fldChar w:fldCharType="begin"/>
              </w:r>
              <w:r w:rsidDel="00A07E80">
                <w:delInstrText>HYPERLINK \l "IPv4_AddrInfo_Type"</w:delInstrText>
              </w:r>
              <w:r w:rsidDel="00A07E80">
                <w:fldChar w:fldCharType="separate"/>
              </w:r>
              <w:r w:rsidRPr="00210315" w:rsidDel="00A07E80">
                <w:rPr>
                  <w:rStyle w:val="Hyperlink"/>
                </w:rPr>
                <w:delText>IPv4_AddrInfo_Type</w:delText>
              </w:r>
              <w:r w:rsidDel="00A07E80">
                <w:rPr>
                  <w:rStyle w:val="Hyperlink"/>
                </w:rPr>
                <w:fldChar w:fldCharType="end"/>
              </w:r>
            </w:del>
          </w:p>
        </w:tc>
        <w:tc>
          <w:tcPr>
            <w:tcW w:w="5421" w:type="dxa"/>
            <w:tcBorders>
              <w:top w:val="double" w:sz="4" w:space="0" w:color="auto"/>
            </w:tcBorders>
            <w:shd w:val="clear" w:color="auto" w:fill="auto"/>
          </w:tcPr>
          <w:p w14:paraId="62BB65C9" w14:textId="24519274" w:rsidR="00A07E80" w:rsidRPr="00210315" w:rsidDel="00A07E80" w:rsidRDefault="00A07E80" w:rsidP="00403D05">
            <w:pPr>
              <w:pStyle w:val="TAL"/>
              <w:rPr>
                <w:del w:id="16191" w:author="MCC TF160" w:date="2022-12-06T17:08:00Z"/>
              </w:rPr>
            </w:pPr>
          </w:p>
        </w:tc>
      </w:tr>
      <w:tr w:rsidR="00A07E80" w:rsidDel="00A07E80" w14:paraId="7DE5C8D6" w14:textId="4F148D52" w:rsidTr="00403D05">
        <w:trPr>
          <w:del w:id="16192" w:author="MCC TF160" w:date="2022-12-06T17:08:00Z"/>
        </w:trPr>
        <w:tc>
          <w:tcPr>
            <w:tcW w:w="1479" w:type="dxa"/>
            <w:shd w:val="clear" w:color="auto" w:fill="auto"/>
          </w:tcPr>
          <w:p w14:paraId="1569C1CB" w14:textId="4E2C54F2" w:rsidR="00A07E80" w:rsidRPr="00210315" w:rsidDel="00A07E80" w:rsidRDefault="00A07E80" w:rsidP="00403D05">
            <w:pPr>
              <w:pStyle w:val="TAL"/>
              <w:rPr>
                <w:del w:id="16193" w:author="MCC TF160" w:date="2022-12-06T17:08:00Z"/>
              </w:rPr>
            </w:pPr>
            <w:del w:id="16194" w:author="MCC TF160" w:date="2022-12-06T17:08:00Z">
              <w:r w:rsidRPr="00210315" w:rsidDel="00A07E80">
                <w:delText>V6</w:delText>
              </w:r>
            </w:del>
          </w:p>
        </w:tc>
        <w:tc>
          <w:tcPr>
            <w:tcW w:w="2957" w:type="dxa"/>
            <w:shd w:val="clear" w:color="auto" w:fill="auto"/>
          </w:tcPr>
          <w:p w14:paraId="153C49C9" w14:textId="5E9F69CE" w:rsidR="00A07E80" w:rsidRPr="00210315" w:rsidDel="00A07E80" w:rsidRDefault="00A07E80" w:rsidP="00403D05">
            <w:pPr>
              <w:pStyle w:val="TAL"/>
              <w:rPr>
                <w:del w:id="16195" w:author="MCC TF160" w:date="2022-12-06T17:08:00Z"/>
              </w:rPr>
            </w:pPr>
            <w:del w:id="16196" w:author="MCC TF160" w:date="2022-12-06T17:08:00Z">
              <w:r w:rsidDel="00A07E80">
                <w:fldChar w:fldCharType="begin"/>
              </w:r>
              <w:r w:rsidDel="00A07E80">
                <w:delInstrText>HYPERLINK \l "IPv6_AddrInfo_Type"</w:delInstrText>
              </w:r>
              <w:r w:rsidDel="00A07E80">
                <w:fldChar w:fldCharType="separate"/>
              </w:r>
              <w:r w:rsidRPr="00210315" w:rsidDel="00A07E80">
                <w:rPr>
                  <w:rStyle w:val="Hyperlink"/>
                </w:rPr>
                <w:delText>IPv6_AddrInfo_Type</w:delText>
              </w:r>
              <w:r w:rsidDel="00A07E80">
                <w:rPr>
                  <w:rStyle w:val="Hyperlink"/>
                </w:rPr>
                <w:fldChar w:fldCharType="end"/>
              </w:r>
            </w:del>
          </w:p>
        </w:tc>
        <w:tc>
          <w:tcPr>
            <w:tcW w:w="5421" w:type="dxa"/>
            <w:shd w:val="clear" w:color="auto" w:fill="auto"/>
          </w:tcPr>
          <w:p w14:paraId="44E770F9" w14:textId="24AAFF65" w:rsidR="00A07E80" w:rsidRPr="00210315" w:rsidDel="00A07E80" w:rsidRDefault="00A07E80" w:rsidP="00403D05">
            <w:pPr>
              <w:pStyle w:val="TAL"/>
              <w:rPr>
                <w:del w:id="16197" w:author="MCC TF160" w:date="2022-12-06T17:08:00Z"/>
              </w:rPr>
            </w:pPr>
          </w:p>
        </w:tc>
      </w:tr>
    </w:tbl>
    <w:p w14:paraId="7356A569" w14:textId="627E7581" w:rsidR="00A07E80" w:rsidDel="00A07E80" w:rsidRDefault="00A07E80" w:rsidP="00A07E80">
      <w:pPr>
        <w:rPr>
          <w:del w:id="16198" w:author="MCC TF160" w:date="2022-12-06T17:08:00Z"/>
        </w:rPr>
      </w:pPr>
    </w:p>
    <w:p w14:paraId="5E14AE18" w14:textId="39DE77FC" w:rsidR="00A07E80" w:rsidDel="00A07E80" w:rsidRDefault="00A07E80" w:rsidP="00A07E80">
      <w:pPr>
        <w:pStyle w:val="TH"/>
        <w:rPr>
          <w:del w:id="16199" w:author="MCC TF160" w:date="2022-12-06T17:08:00Z"/>
        </w:rPr>
      </w:pPr>
      <w:del w:id="16200" w:author="MCC TF160" w:date="2022-12-06T17:08:00Z">
        <w:r w:rsidDel="00A07E80">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9355F87" w14:textId="136AB6FF" w:rsidTr="00403D05">
        <w:trPr>
          <w:del w:id="16201" w:author="MCC TF160" w:date="2022-12-06T17:08:00Z"/>
        </w:trPr>
        <w:tc>
          <w:tcPr>
            <w:tcW w:w="9857" w:type="dxa"/>
            <w:gridSpan w:val="4"/>
            <w:shd w:val="clear" w:color="auto" w:fill="E0E0E0"/>
          </w:tcPr>
          <w:p w14:paraId="5A67BFC9" w14:textId="75FA03A5" w:rsidR="00A07E80" w:rsidRPr="00210315" w:rsidDel="00A07E80" w:rsidRDefault="00A07E80" w:rsidP="00403D05">
            <w:pPr>
              <w:pStyle w:val="TAL"/>
              <w:rPr>
                <w:del w:id="16202" w:author="MCC TF160" w:date="2022-12-06T17:08:00Z"/>
                <w:b/>
              </w:rPr>
            </w:pPr>
            <w:del w:id="16203" w:author="MCC TF160" w:date="2022-12-06T17:08:00Z">
              <w:r w:rsidRPr="00210315" w:rsidDel="00A07E80">
                <w:rPr>
                  <w:b/>
                </w:rPr>
                <w:delText>TTCN-3 Record Type</w:delText>
              </w:r>
            </w:del>
          </w:p>
        </w:tc>
      </w:tr>
      <w:tr w:rsidR="00A07E80" w:rsidDel="00A07E80" w14:paraId="6BEB40FB" w14:textId="0B620C6F" w:rsidTr="00403D05">
        <w:trPr>
          <w:del w:id="16204" w:author="MCC TF160" w:date="2022-12-06T17:08:00Z"/>
        </w:trPr>
        <w:tc>
          <w:tcPr>
            <w:tcW w:w="1479" w:type="dxa"/>
            <w:tcBorders>
              <w:bottom w:val="single" w:sz="4" w:space="0" w:color="auto"/>
            </w:tcBorders>
            <w:shd w:val="clear" w:color="auto" w:fill="E0E0E0"/>
          </w:tcPr>
          <w:p w14:paraId="6F9EB241" w14:textId="5EBD77D3" w:rsidR="00A07E80" w:rsidRPr="00210315" w:rsidDel="00A07E80" w:rsidRDefault="00A07E80" w:rsidP="00403D05">
            <w:pPr>
              <w:pStyle w:val="TAL"/>
              <w:rPr>
                <w:del w:id="16205" w:author="MCC TF160" w:date="2022-12-06T17:08:00Z"/>
                <w:b/>
              </w:rPr>
            </w:pPr>
            <w:del w:id="162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6295D40" w14:textId="2127B546" w:rsidR="00A07E80" w:rsidRPr="00210315" w:rsidDel="00A07E80" w:rsidRDefault="00A07E80" w:rsidP="00403D05">
            <w:pPr>
              <w:pStyle w:val="TAL"/>
              <w:rPr>
                <w:del w:id="16207" w:author="MCC TF160" w:date="2022-12-06T17:08:00Z"/>
                <w:b/>
              </w:rPr>
            </w:pPr>
            <w:del w:id="16208" w:author="MCC TF160" w:date="2022-12-06T17:08:00Z">
              <w:r w:rsidRPr="00210315" w:rsidDel="00A07E80">
                <w:rPr>
                  <w:b/>
                </w:rPr>
                <w:delText>IP_Socket_Type</w:delText>
              </w:r>
            </w:del>
          </w:p>
        </w:tc>
      </w:tr>
      <w:tr w:rsidR="00A07E80" w:rsidDel="00A07E80" w14:paraId="5B8EE872" w14:textId="45C7CDAA" w:rsidTr="00403D05">
        <w:trPr>
          <w:del w:id="16209" w:author="MCC TF160" w:date="2022-12-06T17:08:00Z"/>
        </w:trPr>
        <w:tc>
          <w:tcPr>
            <w:tcW w:w="1479" w:type="dxa"/>
            <w:tcBorders>
              <w:bottom w:val="double" w:sz="4" w:space="0" w:color="auto"/>
            </w:tcBorders>
            <w:shd w:val="clear" w:color="auto" w:fill="E0E0E0"/>
          </w:tcPr>
          <w:p w14:paraId="3B28CA21" w14:textId="16CA3154" w:rsidR="00A07E80" w:rsidRPr="00210315" w:rsidDel="00A07E80" w:rsidRDefault="00A07E80" w:rsidP="00403D05">
            <w:pPr>
              <w:pStyle w:val="TAL"/>
              <w:rPr>
                <w:del w:id="16210" w:author="MCC TF160" w:date="2022-12-06T17:08:00Z"/>
                <w:b/>
              </w:rPr>
            </w:pPr>
            <w:del w:id="162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6DF3206" w14:textId="6F08F5BA" w:rsidR="00A07E80" w:rsidRPr="00210315" w:rsidDel="00A07E80" w:rsidRDefault="00A07E80" w:rsidP="00403D05">
            <w:pPr>
              <w:pStyle w:val="TAL"/>
              <w:rPr>
                <w:del w:id="16212" w:author="MCC TF160" w:date="2022-12-06T17:08:00Z"/>
              </w:rPr>
            </w:pPr>
            <w:del w:id="16213" w:author="MCC TF160" w:date="2022-12-06T17:08:00Z">
              <w:r w:rsidRPr="00210315" w:rsidDel="00A07E80">
                <w:delText>Socket</w:delText>
              </w:r>
            </w:del>
          </w:p>
        </w:tc>
      </w:tr>
      <w:tr w:rsidR="00A07E80" w:rsidDel="00A07E80" w14:paraId="7888CA98" w14:textId="63C4C821" w:rsidTr="00403D05">
        <w:trPr>
          <w:del w:id="16214" w:author="MCC TF160" w:date="2022-12-06T17:08:00Z"/>
        </w:trPr>
        <w:tc>
          <w:tcPr>
            <w:tcW w:w="1479" w:type="dxa"/>
            <w:tcBorders>
              <w:top w:val="double" w:sz="4" w:space="0" w:color="auto"/>
            </w:tcBorders>
            <w:shd w:val="clear" w:color="auto" w:fill="auto"/>
          </w:tcPr>
          <w:p w14:paraId="14783635" w14:textId="6A4CBC37" w:rsidR="00A07E80" w:rsidRPr="00210315" w:rsidDel="00A07E80" w:rsidRDefault="00A07E80" w:rsidP="00403D05">
            <w:pPr>
              <w:pStyle w:val="TAL"/>
              <w:rPr>
                <w:del w:id="16215" w:author="MCC TF160" w:date="2022-12-06T17:08:00Z"/>
              </w:rPr>
            </w:pPr>
            <w:del w:id="16216" w:author="MCC TF160" w:date="2022-12-06T17:08:00Z">
              <w:r w:rsidRPr="00210315" w:rsidDel="00A07E80">
                <w:delText>IpAddr</w:delText>
              </w:r>
            </w:del>
          </w:p>
        </w:tc>
        <w:tc>
          <w:tcPr>
            <w:tcW w:w="2464" w:type="dxa"/>
            <w:tcBorders>
              <w:top w:val="double" w:sz="4" w:space="0" w:color="auto"/>
            </w:tcBorders>
            <w:shd w:val="clear" w:color="auto" w:fill="auto"/>
          </w:tcPr>
          <w:p w14:paraId="62C44C18" w14:textId="0C8A4855" w:rsidR="00A07E80" w:rsidRPr="00210315" w:rsidDel="00A07E80" w:rsidRDefault="00A07E80" w:rsidP="00403D05">
            <w:pPr>
              <w:pStyle w:val="TAL"/>
              <w:rPr>
                <w:del w:id="16217" w:author="MCC TF160" w:date="2022-12-06T17:08:00Z"/>
              </w:rPr>
            </w:pPr>
            <w:del w:id="16218" w:author="MCC TF160" w:date="2022-12-06T17:08:00Z">
              <w:r w:rsidDel="00A07E80">
                <w:fldChar w:fldCharType="begin"/>
              </w:r>
              <w:r w:rsidDel="00A07E80">
                <w:delInstrText>HYPERLINK \l "IP_AddrInfo_Type"</w:delInstrText>
              </w:r>
              <w:r w:rsidDel="00A07E80">
                <w:fldChar w:fldCharType="separate"/>
              </w:r>
              <w:r w:rsidRPr="00210315" w:rsidDel="00A07E80">
                <w:rPr>
                  <w:rStyle w:val="Hyperlink"/>
                </w:rPr>
                <w:delText>IP_AddrInfo_Type</w:delText>
              </w:r>
              <w:r w:rsidDel="00A07E80">
                <w:rPr>
                  <w:rStyle w:val="Hyperlink"/>
                </w:rPr>
                <w:fldChar w:fldCharType="end"/>
              </w:r>
            </w:del>
          </w:p>
        </w:tc>
        <w:tc>
          <w:tcPr>
            <w:tcW w:w="493" w:type="dxa"/>
            <w:tcBorders>
              <w:top w:val="double" w:sz="4" w:space="0" w:color="auto"/>
            </w:tcBorders>
            <w:shd w:val="clear" w:color="auto" w:fill="auto"/>
          </w:tcPr>
          <w:p w14:paraId="1FA82171" w14:textId="625F24F8" w:rsidR="00A07E80" w:rsidRPr="00210315" w:rsidDel="00A07E80" w:rsidRDefault="00A07E80" w:rsidP="00403D05">
            <w:pPr>
              <w:pStyle w:val="TAL"/>
              <w:rPr>
                <w:del w:id="16219" w:author="MCC TF160" w:date="2022-12-06T17:08:00Z"/>
              </w:rPr>
            </w:pPr>
            <w:del w:id="16220" w:author="MCC TF160" w:date="2022-12-06T17:08:00Z">
              <w:r w:rsidRPr="00210315" w:rsidDel="00A07E80">
                <w:delText>opt</w:delText>
              </w:r>
            </w:del>
          </w:p>
        </w:tc>
        <w:tc>
          <w:tcPr>
            <w:tcW w:w="5421" w:type="dxa"/>
            <w:tcBorders>
              <w:top w:val="double" w:sz="4" w:space="0" w:color="auto"/>
            </w:tcBorders>
            <w:shd w:val="clear" w:color="auto" w:fill="auto"/>
          </w:tcPr>
          <w:p w14:paraId="1017B509" w14:textId="4234198B" w:rsidR="00A07E80" w:rsidRPr="00210315" w:rsidDel="00A07E80" w:rsidRDefault="00A07E80" w:rsidP="00403D05">
            <w:pPr>
              <w:pStyle w:val="TAL"/>
              <w:rPr>
                <w:del w:id="16221" w:author="MCC TF160" w:date="2022-12-06T17:08:00Z"/>
              </w:rPr>
            </w:pPr>
            <w:del w:id="16222" w:author="MCC TF160" w:date="2022-12-06T17:08:00Z">
              <w:r w:rsidRPr="00210315" w:rsidDel="00A07E80">
                <w:delText>IP address</w:delText>
              </w:r>
            </w:del>
          </w:p>
        </w:tc>
      </w:tr>
      <w:tr w:rsidR="00A07E80" w:rsidDel="00A07E80" w14:paraId="6125B8C2" w14:textId="5F00A5B8" w:rsidTr="00403D05">
        <w:trPr>
          <w:del w:id="16223" w:author="MCC TF160" w:date="2022-12-06T17:08:00Z"/>
        </w:trPr>
        <w:tc>
          <w:tcPr>
            <w:tcW w:w="1479" w:type="dxa"/>
            <w:shd w:val="clear" w:color="auto" w:fill="auto"/>
          </w:tcPr>
          <w:p w14:paraId="32D12F7E" w14:textId="6C4CE266" w:rsidR="00A07E80" w:rsidRPr="00210315" w:rsidDel="00A07E80" w:rsidRDefault="00A07E80" w:rsidP="00403D05">
            <w:pPr>
              <w:pStyle w:val="TAL"/>
              <w:rPr>
                <w:del w:id="16224" w:author="MCC TF160" w:date="2022-12-06T17:08:00Z"/>
              </w:rPr>
            </w:pPr>
            <w:del w:id="16225" w:author="MCC TF160" w:date="2022-12-06T17:08:00Z">
              <w:r w:rsidRPr="00210315" w:rsidDel="00A07E80">
                <w:delText>Port</w:delText>
              </w:r>
            </w:del>
          </w:p>
        </w:tc>
        <w:tc>
          <w:tcPr>
            <w:tcW w:w="2464" w:type="dxa"/>
            <w:shd w:val="clear" w:color="auto" w:fill="auto"/>
          </w:tcPr>
          <w:p w14:paraId="1E17BB6F" w14:textId="29984DFD" w:rsidR="00A07E80" w:rsidRPr="00210315" w:rsidDel="00A07E80" w:rsidRDefault="00A07E80" w:rsidP="00403D05">
            <w:pPr>
              <w:pStyle w:val="TAL"/>
              <w:rPr>
                <w:del w:id="16226" w:author="MCC TF160" w:date="2022-12-06T17:08:00Z"/>
              </w:rPr>
            </w:pPr>
            <w:del w:id="16227" w:author="MCC TF160" w:date="2022-12-06T17:08:00Z">
              <w:r w:rsidDel="00A07E80">
                <w:fldChar w:fldCharType="begin"/>
              </w:r>
              <w:r w:rsidDel="00A07E80">
                <w:delInstrText>HYPERLINK \l "PortNumber_Type"</w:delInstrText>
              </w:r>
              <w:r w:rsidDel="00A07E80">
                <w:fldChar w:fldCharType="separate"/>
              </w:r>
              <w:r w:rsidRPr="00210315" w:rsidDel="00A07E80">
                <w:rPr>
                  <w:rStyle w:val="Hyperlink"/>
                </w:rPr>
                <w:delText>PortNumber_Type</w:delText>
              </w:r>
              <w:r w:rsidDel="00A07E80">
                <w:rPr>
                  <w:rStyle w:val="Hyperlink"/>
                </w:rPr>
                <w:fldChar w:fldCharType="end"/>
              </w:r>
            </w:del>
          </w:p>
        </w:tc>
        <w:tc>
          <w:tcPr>
            <w:tcW w:w="493" w:type="dxa"/>
            <w:shd w:val="clear" w:color="auto" w:fill="auto"/>
          </w:tcPr>
          <w:p w14:paraId="0F7E4FD1" w14:textId="0D063C75" w:rsidR="00A07E80" w:rsidRPr="00210315" w:rsidDel="00A07E80" w:rsidRDefault="00A07E80" w:rsidP="00403D05">
            <w:pPr>
              <w:pStyle w:val="TAL"/>
              <w:rPr>
                <w:del w:id="16228" w:author="MCC TF160" w:date="2022-12-06T17:08:00Z"/>
              </w:rPr>
            </w:pPr>
            <w:del w:id="16229" w:author="MCC TF160" w:date="2022-12-06T17:08:00Z">
              <w:r w:rsidRPr="00210315" w:rsidDel="00A07E80">
                <w:delText>opt</w:delText>
              </w:r>
            </w:del>
          </w:p>
        </w:tc>
        <w:tc>
          <w:tcPr>
            <w:tcW w:w="5421" w:type="dxa"/>
            <w:shd w:val="clear" w:color="auto" w:fill="auto"/>
          </w:tcPr>
          <w:p w14:paraId="7BC8CB21" w14:textId="0C34C1EF" w:rsidR="00A07E80" w:rsidRPr="00210315" w:rsidDel="00A07E80" w:rsidRDefault="00A07E80" w:rsidP="00403D05">
            <w:pPr>
              <w:pStyle w:val="TAL"/>
              <w:rPr>
                <w:del w:id="16230" w:author="MCC TF160" w:date="2022-12-06T17:08:00Z"/>
              </w:rPr>
            </w:pPr>
            <w:del w:id="16231" w:author="MCC TF160" w:date="2022-12-06T17:08:00Z">
              <w:r w:rsidRPr="00210315" w:rsidDel="00A07E80">
                <w:delText>port number</w:delText>
              </w:r>
            </w:del>
          </w:p>
        </w:tc>
      </w:tr>
    </w:tbl>
    <w:p w14:paraId="7F2DC968" w14:textId="36E27104" w:rsidR="00A07E80" w:rsidDel="00A07E80" w:rsidRDefault="00A07E80" w:rsidP="00A07E80">
      <w:pPr>
        <w:rPr>
          <w:del w:id="16232" w:author="MCC TF160" w:date="2022-12-06T17:08:00Z"/>
        </w:rPr>
      </w:pPr>
    </w:p>
    <w:p w14:paraId="1A94A04E" w14:textId="00420612" w:rsidR="00A07E80" w:rsidDel="00A07E80" w:rsidRDefault="00A07E80" w:rsidP="00A07E80">
      <w:pPr>
        <w:pStyle w:val="TH"/>
        <w:rPr>
          <w:del w:id="16233" w:author="MCC TF160" w:date="2022-12-06T17:08:00Z"/>
        </w:rPr>
      </w:pPr>
      <w:del w:id="16234" w:author="MCC TF160" w:date="2022-12-06T17:08:00Z">
        <w:r w:rsidDel="00A07E80">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E7F66B7" w14:textId="7CBAB056" w:rsidTr="00403D05">
        <w:trPr>
          <w:del w:id="16235" w:author="MCC TF160" w:date="2022-12-06T17:08:00Z"/>
        </w:trPr>
        <w:tc>
          <w:tcPr>
            <w:tcW w:w="9857" w:type="dxa"/>
            <w:gridSpan w:val="2"/>
            <w:shd w:val="clear" w:color="auto" w:fill="E0E0E0"/>
          </w:tcPr>
          <w:p w14:paraId="52D69E30" w14:textId="264D40C6" w:rsidR="00A07E80" w:rsidRPr="00210315" w:rsidDel="00A07E80" w:rsidRDefault="00A07E80" w:rsidP="00403D05">
            <w:pPr>
              <w:pStyle w:val="TAL"/>
              <w:rPr>
                <w:del w:id="16236" w:author="MCC TF160" w:date="2022-12-06T17:08:00Z"/>
                <w:b/>
              </w:rPr>
            </w:pPr>
            <w:del w:id="16237" w:author="MCC TF160" w:date="2022-12-06T17:08:00Z">
              <w:r w:rsidRPr="00210315" w:rsidDel="00A07E80">
                <w:rPr>
                  <w:b/>
                </w:rPr>
                <w:delText>TTCN-3 Enumerated Type</w:delText>
              </w:r>
            </w:del>
          </w:p>
        </w:tc>
      </w:tr>
      <w:tr w:rsidR="00A07E80" w:rsidDel="00A07E80" w14:paraId="0FA6BD66" w14:textId="0E28F925" w:rsidTr="00403D05">
        <w:trPr>
          <w:del w:id="16238" w:author="MCC TF160" w:date="2022-12-06T17:08:00Z"/>
        </w:trPr>
        <w:tc>
          <w:tcPr>
            <w:tcW w:w="1971" w:type="dxa"/>
            <w:tcBorders>
              <w:bottom w:val="single" w:sz="4" w:space="0" w:color="auto"/>
            </w:tcBorders>
            <w:shd w:val="clear" w:color="auto" w:fill="E0E0E0"/>
          </w:tcPr>
          <w:p w14:paraId="489434B3" w14:textId="5CCCF8D2" w:rsidR="00A07E80" w:rsidRPr="00210315" w:rsidDel="00A07E80" w:rsidRDefault="00A07E80" w:rsidP="00403D05">
            <w:pPr>
              <w:pStyle w:val="TAL"/>
              <w:rPr>
                <w:del w:id="16239" w:author="MCC TF160" w:date="2022-12-06T17:08:00Z"/>
                <w:b/>
              </w:rPr>
            </w:pPr>
            <w:del w:id="16240" w:author="MCC TF160" w:date="2022-12-06T17:08:00Z">
              <w:r w:rsidRPr="00210315" w:rsidDel="00A07E80">
                <w:rPr>
                  <w:b/>
                </w:rPr>
                <w:delText>Name</w:delText>
              </w:r>
            </w:del>
          </w:p>
        </w:tc>
        <w:tc>
          <w:tcPr>
            <w:tcW w:w="7886" w:type="dxa"/>
            <w:tcBorders>
              <w:bottom w:val="single" w:sz="4" w:space="0" w:color="auto"/>
            </w:tcBorders>
            <w:shd w:val="clear" w:color="auto" w:fill="FFFF99"/>
          </w:tcPr>
          <w:p w14:paraId="78B69609" w14:textId="45D16BFF" w:rsidR="00A07E80" w:rsidRPr="00210315" w:rsidDel="00A07E80" w:rsidRDefault="00A07E80" w:rsidP="00403D05">
            <w:pPr>
              <w:pStyle w:val="TAL"/>
              <w:rPr>
                <w:del w:id="16241" w:author="MCC TF160" w:date="2022-12-06T17:08:00Z"/>
                <w:b/>
              </w:rPr>
            </w:pPr>
            <w:del w:id="16242" w:author="MCC TF160" w:date="2022-12-06T17:08:00Z">
              <w:r w:rsidRPr="00210315" w:rsidDel="00A07E80">
                <w:rPr>
                  <w:b/>
                </w:rPr>
                <w:delText>InternetProtocol_Type</w:delText>
              </w:r>
            </w:del>
          </w:p>
        </w:tc>
      </w:tr>
      <w:tr w:rsidR="00A07E80" w:rsidDel="00A07E80" w14:paraId="340A5C4B" w14:textId="1B666DE7" w:rsidTr="00403D05">
        <w:trPr>
          <w:del w:id="16243" w:author="MCC TF160" w:date="2022-12-06T17:08:00Z"/>
        </w:trPr>
        <w:tc>
          <w:tcPr>
            <w:tcW w:w="1971" w:type="dxa"/>
            <w:tcBorders>
              <w:bottom w:val="double" w:sz="4" w:space="0" w:color="auto"/>
            </w:tcBorders>
            <w:shd w:val="clear" w:color="auto" w:fill="E0E0E0"/>
          </w:tcPr>
          <w:p w14:paraId="0ABCBBB6" w14:textId="4C47018F" w:rsidR="00A07E80" w:rsidRPr="00210315" w:rsidDel="00A07E80" w:rsidRDefault="00A07E80" w:rsidP="00403D05">
            <w:pPr>
              <w:pStyle w:val="TAL"/>
              <w:rPr>
                <w:del w:id="16244" w:author="MCC TF160" w:date="2022-12-06T17:08:00Z"/>
                <w:b/>
              </w:rPr>
            </w:pPr>
            <w:del w:id="1624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579FDCD" w14:textId="5B13A323" w:rsidR="00A07E80" w:rsidRPr="00210315" w:rsidDel="00A07E80" w:rsidRDefault="00A07E80" w:rsidP="00403D05">
            <w:pPr>
              <w:pStyle w:val="TAL"/>
              <w:rPr>
                <w:del w:id="16246" w:author="MCC TF160" w:date="2022-12-06T17:08:00Z"/>
              </w:rPr>
            </w:pPr>
          </w:p>
        </w:tc>
      </w:tr>
      <w:tr w:rsidR="00A07E80" w:rsidDel="00A07E80" w14:paraId="183E7038" w14:textId="2E121C26" w:rsidTr="00403D05">
        <w:trPr>
          <w:del w:id="16247" w:author="MCC TF160" w:date="2022-12-06T17:08:00Z"/>
        </w:trPr>
        <w:tc>
          <w:tcPr>
            <w:tcW w:w="1971" w:type="dxa"/>
            <w:tcBorders>
              <w:top w:val="double" w:sz="4" w:space="0" w:color="auto"/>
            </w:tcBorders>
            <w:shd w:val="clear" w:color="auto" w:fill="auto"/>
          </w:tcPr>
          <w:p w14:paraId="0C837347" w14:textId="783C5F15" w:rsidR="00A07E80" w:rsidRPr="00210315" w:rsidDel="00A07E80" w:rsidRDefault="00A07E80" w:rsidP="00403D05">
            <w:pPr>
              <w:pStyle w:val="TAL"/>
              <w:rPr>
                <w:del w:id="16248" w:author="MCC TF160" w:date="2022-12-06T17:08:00Z"/>
              </w:rPr>
            </w:pPr>
            <w:del w:id="16249" w:author="MCC TF160" w:date="2022-12-06T17:08:00Z">
              <w:r w:rsidRPr="00210315" w:rsidDel="00A07E80">
                <w:delText>udp</w:delText>
              </w:r>
            </w:del>
          </w:p>
        </w:tc>
        <w:tc>
          <w:tcPr>
            <w:tcW w:w="7886" w:type="dxa"/>
            <w:tcBorders>
              <w:top w:val="double" w:sz="4" w:space="0" w:color="auto"/>
            </w:tcBorders>
            <w:shd w:val="clear" w:color="auto" w:fill="auto"/>
          </w:tcPr>
          <w:p w14:paraId="29EA2FF4" w14:textId="3F189B7F" w:rsidR="00A07E80" w:rsidRPr="00210315" w:rsidDel="00A07E80" w:rsidRDefault="00A07E80" w:rsidP="00403D05">
            <w:pPr>
              <w:pStyle w:val="TAL"/>
              <w:rPr>
                <w:del w:id="16250" w:author="MCC TF160" w:date="2022-12-06T17:08:00Z"/>
              </w:rPr>
            </w:pPr>
          </w:p>
        </w:tc>
      </w:tr>
      <w:tr w:rsidR="00A07E80" w:rsidDel="00A07E80" w14:paraId="0A0B531E" w14:textId="68790037" w:rsidTr="00403D05">
        <w:trPr>
          <w:del w:id="16251" w:author="MCC TF160" w:date="2022-12-06T17:08:00Z"/>
        </w:trPr>
        <w:tc>
          <w:tcPr>
            <w:tcW w:w="1971" w:type="dxa"/>
            <w:shd w:val="clear" w:color="auto" w:fill="auto"/>
          </w:tcPr>
          <w:p w14:paraId="2E63E03F" w14:textId="1C549590" w:rsidR="00A07E80" w:rsidRPr="00210315" w:rsidDel="00A07E80" w:rsidRDefault="00A07E80" w:rsidP="00403D05">
            <w:pPr>
              <w:pStyle w:val="TAL"/>
              <w:rPr>
                <w:del w:id="16252" w:author="MCC TF160" w:date="2022-12-06T17:08:00Z"/>
              </w:rPr>
            </w:pPr>
            <w:del w:id="16253" w:author="MCC TF160" w:date="2022-12-06T17:08:00Z">
              <w:r w:rsidRPr="00210315" w:rsidDel="00A07E80">
                <w:delText>tcp</w:delText>
              </w:r>
            </w:del>
          </w:p>
        </w:tc>
        <w:tc>
          <w:tcPr>
            <w:tcW w:w="7886" w:type="dxa"/>
            <w:shd w:val="clear" w:color="auto" w:fill="auto"/>
          </w:tcPr>
          <w:p w14:paraId="489EAACD" w14:textId="73FA681C" w:rsidR="00A07E80" w:rsidRPr="00210315" w:rsidDel="00A07E80" w:rsidRDefault="00A07E80" w:rsidP="00403D05">
            <w:pPr>
              <w:pStyle w:val="TAL"/>
              <w:rPr>
                <w:del w:id="16254" w:author="MCC TF160" w:date="2022-12-06T17:08:00Z"/>
              </w:rPr>
            </w:pPr>
          </w:p>
        </w:tc>
      </w:tr>
      <w:tr w:rsidR="00A07E80" w:rsidDel="00A07E80" w14:paraId="6B6F5DFE" w14:textId="1C234622" w:rsidTr="00403D05">
        <w:trPr>
          <w:del w:id="16255" w:author="MCC TF160" w:date="2022-12-06T17:08:00Z"/>
        </w:trPr>
        <w:tc>
          <w:tcPr>
            <w:tcW w:w="1971" w:type="dxa"/>
            <w:shd w:val="clear" w:color="auto" w:fill="auto"/>
          </w:tcPr>
          <w:p w14:paraId="6F8054CD" w14:textId="74C12597" w:rsidR="00A07E80" w:rsidRPr="00210315" w:rsidDel="00A07E80" w:rsidRDefault="00A07E80" w:rsidP="00403D05">
            <w:pPr>
              <w:pStyle w:val="TAL"/>
              <w:rPr>
                <w:del w:id="16256" w:author="MCC TF160" w:date="2022-12-06T17:08:00Z"/>
              </w:rPr>
            </w:pPr>
            <w:del w:id="16257" w:author="MCC TF160" w:date="2022-12-06T17:08:00Z">
              <w:r w:rsidRPr="00210315" w:rsidDel="00A07E80">
                <w:delText>icmp</w:delText>
              </w:r>
            </w:del>
          </w:p>
        </w:tc>
        <w:tc>
          <w:tcPr>
            <w:tcW w:w="7886" w:type="dxa"/>
            <w:shd w:val="clear" w:color="auto" w:fill="auto"/>
          </w:tcPr>
          <w:p w14:paraId="29423170" w14:textId="30CBF92F" w:rsidR="00A07E80" w:rsidRPr="00210315" w:rsidDel="00A07E80" w:rsidRDefault="00A07E80" w:rsidP="00403D05">
            <w:pPr>
              <w:pStyle w:val="TAL"/>
              <w:rPr>
                <w:del w:id="16258" w:author="MCC TF160" w:date="2022-12-06T17:08:00Z"/>
              </w:rPr>
            </w:pPr>
          </w:p>
        </w:tc>
      </w:tr>
      <w:tr w:rsidR="00A07E80" w:rsidDel="00A07E80" w14:paraId="3AFF91CA" w14:textId="1EBFC353" w:rsidTr="00403D05">
        <w:trPr>
          <w:del w:id="16259" w:author="MCC TF160" w:date="2022-12-06T17:08:00Z"/>
        </w:trPr>
        <w:tc>
          <w:tcPr>
            <w:tcW w:w="1971" w:type="dxa"/>
            <w:shd w:val="clear" w:color="auto" w:fill="auto"/>
          </w:tcPr>
          <w:p w14:paraId="2A75BDFB" w14:textId="75F0B476" w:rsidR="00A07E80" w:rsidRPr="00210315" w:rsidDel="00A07E80" w:rsidRDefault="00A07E80" w:rsidP="00403D05">
            <w:pPr>
              <w:pStyle w:val="TAL"/>
              <w:rPr>
                <w:del w:id="16260" w:author="MCC TF160" w:date="2022-12-06T17:08:00Z"/>
              </w:rPr>
            </w:pPr>
            <w:del w:id="16261" w:author="MCC TF160" w:date="2022-12-06T17:08:00Z">
              <w:r w:rsidRPr="00210315" w:rsidDel="00A07E80">
                <w:delText>icmpv6</w:delText>
              </w:r>
            </w:del>
          </w:p>
        </w:tc>
        <w:tc>
          <w:tcPr>
            <w:tcW w:w="7886" w:type="dxa"/>
            <w:shd w:val="clear" w:color="auto" w:fill="auto"/>
          </w:tcPr>
          <w:p w14:paraId="0205FE75" w14:textId="2E4817A4" w:rsidR="00A07E80" w:rsidRPr="00210315" w:rsidDel="00A07E80" w:rsidRDefault="00A07E80" w:rsidP="00403D05">
            <w:pPr>
              <w:pStyle w:val="TAL"/>
              <w:rPr>
                <w:del w:id="16262" w:author="MCC TF160" w:date="2022-12-06T17:08:00Z"/>
              </w:rPr>
            </w:pPr>
          </w:p>
        </w:tc>
      </w:tr>
    </w:tbl>
    <w:p w14:paraId="7988D091" w14:textId="3DB50B56" w:rsidR="00A07E80" w:rsidDel="00A07E80" w:rsidRDefault="00A07E80" w:rsidP="00A07E80">
      <w:pPr>
        <w:rPr>
          <w:del w:id="16263" w:author="MCC TF160" w:date="2022-12-06T17:08:00Z"/>
        </w:rPr>
      </w:pPr>
    </w:p>
    <w:p w14:paraId="10B647E2" w14:textId="186B6FE8" w:rsidR="00A07E80" w:rsidDel="00A07E80" w:rsidRDefault="00A07E80" w:rsidP="00A07E80">
      <w:pPr>
        <w:pStyle w:val="TH"/>
        <w:rPr>
          <w:del w:id="16264" w:author="MCC TF160" w:date="2022-12-06T17:08:00Z"/>
        </w:rPr>
      </w:pPr>
      <w:del w:id="16265" w:author="MCC TF160" w:date="2022-12-06T17:08:00Z">
        <w:r w:rsidDel="00A07E80">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21EC8C8" w14:textId="31788058" w:rsidTr="00403D05">
        <w:trPr>
          <w:del w:id="16266" w:author="MCC TF160" w:date="2022-12-06T17:08:00Z"/>
        </w:trPr>
        <w:tc>
          <w:tcPr>
            <w:tcW w:w="9857" w:type="dxa"/>
            <w:gridSpan w:val="4"/>
            <w:shd w:val="clear" w:color="auto" w:fill="E0E0E0"/>
          </w:tcPr>
          <w:p w14:paraId="3BF070A9" w14:textId="54A74E6D" w:rsidR="00A07E80" w:rsidRPr="00210315" w:rsidDel="00A07E80" w:rsidRDefault="00A07E80" w:rsidP="00403D05">
            <w:pPr>
              <w:pStyle w:val="TAL"/>
              <w:rPr>
                <w:del w:id="16267" w:author="MCC TF160" w:date="2022-12-06T17:08:00Z"/>
                <w:b/>
              </w:rPr>
            </w:pPr>
            <w:del w:id="16268" w:author="MCC TF160" w:date="2022-12-06T17:08:00Z">
              <w:r w:rsidRPr="00210315" w:rsidDel="00A07E80">
                <w:rPr>
                  <w:b/>
                </w:rPr>
                <w:delText>TTCN-3 Record Type</w:delText>
              </w:r>
            </w:del>
          </w:p>
        </w:tc>
      </w:tr>
      <w:tr w:rsidR="00A07E80" w:rsidDel="00A07E80" w14:paraId="71B0E66A" w14:textId="012A61F3" w:rsidTr="00403D05">
        <w:trPr>
          <w:del w:id="16269" w:author="MCC TF160" w:date="2022-12-06T17:08:00Z"/>
        </w:trPr>
        <w:tc>
          <w:tcPr>
            <w:tcW w:w="1479" w:type="dxa"/>
            <w:tcBorders>
              <w:bottom w:val="single" w:sz="4" w:space="0" w:color="auto"/>
            </w:tcBorders>
            <w:shd w:val="clear" w:color="auto" w:fill="E0E0E0"/>
          </w:tcPr>
          <w:p w14:paraId="42095BC6" w14:textId="1BD4E140" w:rsidR="00A07E80" w:rsidRPr="00210315" w:rsidDel="00A07E80" w:rsidRDefault="00A07E80" w:rsidP="00403D05">
            <w:pPr>
              <w:pStyle w:val="TAL"/>
              <w:rPr>
                <w:del w:id="16270" w:author="MCC TF160" w:date="2022-12-06T17:08:00Z"/>
                <w:b/>
              </w:rPr>
            </w:pPr>
            <w:del w:id="1627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C12A0D4" w14:textId="24B2F9EB" w:rsidR="00A07E80" w:rsidRPr="00210315" w:rsidDel="00A07E80" w:rsidRDefault="00A07E80" w:rsidP="00403D05">
            <w:pPr>
              <w:pStyle w:val="TAL"/>
              <w:rPr>
                <w:del w:id="16272" w:author="MCC TF160" w:date="2022-12-06T17:08:00Z"/>
                <w:b/>
              </w:rPr>
            </w:pPr>
            <w:del w:id="16273" w:author="MCC TF160" w:date="2022-12-06T17:08:00Z">
              <w:r w:rsidRPr="00210315" w:rsidDel="00A07E80">
                <w:rPr>
                  <w:b/>
                </w:rPr>
                <w:delText>IP_Connection_Type</w:delText>
              </w:r>
            </w:del>
          </w:p>
        </w:tc>
      </w:tr>
      <w:tr w:rsidR="00A07E80" w:rsidDel="00A07E80" w14:paraId="71EBC2B2" w14:textId="5D74A7C9" w:rsidTr="00403D05">
        <w:trPr>
          <w:del w:id="16274" w:author="MCC TF160" w:date="2022-12-06T17:08:00Z"/>
        </w:trPr>
        <w:tc>
          <w:tcPr>
            <w:tcW w:w="1479" w:type="dxa"/>
            <w:tcBorders>
              <w:bottom w:val="double" w:sz="4" w:space="0" w:color="auto"/>
            </w:tcBorders>
            <w:shd w:val="clear" w:color="auto" w:fill="E0E0E0"/>
          </w:tcPr>
          <w:p w14:paraId="2A846506" w14:textId="58779831" w:rsidR="00A07E80" w:rsidRPr="00210315" w:rsidDel="00A07E80" w:rsidRDefault="00A07E80" w:rsidP="00403D05">
            <w:pPr>
              <w:pStyle w:val="TAL"/>
              <w:rPr>
                <w:del w:id="16275" w:author="MCC TF160" w:date="2022-12-06T17:08:00Z"/>
                <w:b/>
              </w:rPr>
            </w:pPr>
            <w:del w:id="1627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4245C0A" w14:textId="21BCA78E" w:rsidR="00A07E80" w:rsidRPr="00210315" w:rsidDel="00A07E80" w:rsidRDefault="00A07E80" w:rsidP="00403D05">
            <w:pPr>
              <w:pStyle w:val="TAL"/>
              <w:rPr>
                <w:del w:id="16277" w:author="MCC TF160" w:date="2022-12-06T17:08:00Z"/>
              </w:rPr>
            </w:pPr>
            <w:del w:id="16278" w:author="MCC TF160" w:date="2022-12-06T17:08:00Z">
              <w:r w:rsidRPr="00210315" w:rsidDel="00A07E80">
                <w:delText>A connection between peer-to-peer entities is unambiguously defined by the protocol (udp/tcp/icmp/icmpv4), the local socket and the remote socket</w:delText>
              </w:r>
            </w:del>
          </w:p>
        </w:tc>
      </w:tr>
      <w:tr w:rsidR="00A07E80" w:rsidDel="00A07E80" w14:paraId="65AFB094" w14:textId="3B607F70" w:rsidTr="00403D05">
        <w:trPr>
          <w:del w:id="16279" w:author="MCC TF160" w:date="2022-12-06T17:08:00Z"/>
        </w:trPr>
        <w:tc>
          <w:tcPr>
            <w:tcW w:w="1479" w:type="dxa"/>
            <w:tcBorders>
              <w:top w:val="double" w:sz="4" w:space="0" w:color="auto"/>
            </w:tcBorders>
            <w:shd w:val="clear" w:color="auto" w:fill="auto"/>
          </w:tcPr>
          <w:p w14:paraId="7C992969" w14:textId="734842EB" w:rsidR="00A07E80" w:rsidRPr="00210315" w:rsidDel="00A07E80" w:rsidRDefault="00A07E80" w:rsidP="00403D05">
            <w:pPr>
              <w:pStyle w:val="TAL"/>
              <w:rPr>
                <w:del w:id="16280" w:author="MCC TF160" w:date="2022-12-06T17:08:00Z"/>
              </w:rPr>
            </w:pPr>
            <w:del w:id="16281" w:author="MCC TF160" w:date="2022-12-06T17:08:00Z">
              <w:r w:rsidRPr="00210315" w:rsidDel="00A07E80">
                <w:delText>Protocol</w:delText>
              </w:r>
            </w:del>
          </w:p>
        </w:tc>
        <w:tc>
          <w:tcPr>
            <w:tcW w:w="2464" w:type="dxa"/>
            <w:tcBorders>
              <w:top w:val="double" w:sz="4" w:space="0" w:color="auto"/>
            </w:tcBorders>
            <w:shd w:val="clear" w:color="auto" w:fill="auto"/>
          </w:tcPr>
          <w:p w14:paraId="1AD6A000" w14:textId="40C8F638" w:rsidR="00A07E80" w:rsidRPr="00210315" w:rsidDel="00A07E80" w:rsidRDefault="00A07E80" w:rsidP="00403D05">
            <w:pPr>
              <w:pStyle w:val="TAL"/>
              <w:rPr>
                <w:del w:id="16282" w:author="MCC TF160" w:date="2022-12-06T17:08:00Z"/>
              </w:rPr>
            </w:pPr>
            <w:del w:id="16283" w:author="MCC TF160" w:date="2022-12-06T17:08:00Z">
              <w:r w:rsidDel="00A07E80">
                <w:fldChar w:fldCharType="begin"/>
              </w:r>
              <w:r w:rsidDel="00A07E80">
                <w:delInstrText>HYPERLINK \l "InternetProtocol_Type"</w:delInstrText>
              </w:r>
              <w:r w:rsidDel="00A07E80">
                <w:fldChar w:fldCharType="separate"/>
              </w:r>
              <w:r w:rsidRPr="00210315" w:rsidDel="00A07E80">
                <w:rPr>
                  <w:rStyle w:val="Hyperlink"/>
                </w:rPr>
                <w:delText>InternetProtocol_Type</w:delText>
              </w:r>
              <w:r w:rsidDel="00A07E80">
                <w:rPr>
                  <w:rStyle w:val="Hyperlink"/>
                </w:rPr>
                <w:fldChar w:fldCharType="end"/>
              </w:r>
            </w:del>
          </w:p>
        </w:tc>
        <w:tc>
          <w:tcPr>
            <w:tcW w:w="493" w:type="dxa"/>
            <w:tcBorders>
              <w:top w:val="double" w:sz="4" w:space="0" w:color="auto"/>
            </w:tcBorders>
            <w:shd w:val="clear" w:color="auto" w:fill="auto"/>
          </w:tcPr>
          <w:p w14:paraId="36C4E768" w14:textId="789AA6E6" w:rsidR="00A07E80" w:rsidRPr="00210315" w:rsidDel="00A07E80" w:rsidRDefault="00A07E80" w:rsidP="00403D05">
            <w:pPr>
              <w:pStyle w:val="TAL"/>
              <w:rPr>
                <w:del w:id="16284" w:author="MCC TF160" w:date="2022-12-06T17:08:00Z"/>
              </w:rPr>
            </w:pPr>
          </w:p>
        </w:tc>
        <w:tc>
          <w:tcPr>
            <w:tcW w:w="5421" w:type="dxa"/>
            <w:tcBorders>
              <w:top w:val="double" w:sz="4" w:space="0" w:color="auto"/>
            </w:tcBorders>
            <w:shd w:val="clear" w:color="auto" w:fill="auto"/>
          </w:tcPr>
          <w:p w14:paraId="3AEE5E98" w14:textId="6001AD41" w:rsidR="00A07E80" w:rsidRPr="00210315" w:rsidDel="00A07E80" w:rsidRDefault="00A07E80" w:rsidP="00403D05">
            <w:pPr>
              <w:pStyle w:val="TAL"/>
              <w:rPr>
                <w:del w:id="16285" w:author="MCC TF160" w:date="2022-12-06T17:08:00Z"/>
              </w:rPr>
            </w:pPr>
          </w:p>
        </w:tc>
      </w:tr>
      <w:tr w:rsidR="00A07E80" w:rsidDel="00A07E80" w14:paraId="5AA1D9F5" w14:textId="2AAAA657" w:rsidTr="00403D05">
        <w:trPr>
          <w:del w:id="16286" w:author="MCC TF160" w:date="2022-12-06T17:08:00Z"/>
        </w:trPr>
        <w:tc>
          <w:tcPr>
            <w:tcW w:w="1479" w:type="dxa"/>
            <w:shd w:val="clear" w:color="auto" w:fill="auto"/>
          </w:tcPr>
          <w:p w14:paraId="201602EC" w14:textId="79213615" w:rsidR="00A07E80" w:rsidRPr="00210315" w:rsidDel="00A07E80" w:rsidRDefault="00A07E80" w:rsidP="00403D05">
            <w:pPr>
              <w:pStyle w:val="TAL"/>
              <w:rPr>
                <w:del w:id="16287" w:author="MCC TF160" w:date="2022-12-06T17:08:00Z"/>
              </w:rPr>
            </w:pPr>
            <w:del w:id="16288" w:author="MCC TF160" w:date="2022-12-06T17:08:00Z">
              <w:r w:rsidRPr="00210315" w:rsidDel="00A07E80">
                <w:delText>Local</w:delText>
              </w:r>
            </w:del>
          </w:p>
        </w:tc>
        <w:tc>
          <w:tcPr>
            <w:tcW w:w="2464" w:type="dxa"/>
            <w:shd w:val="clear" w:color="auto" w:fill="auto"/>
          </w:tcPr>
          <w:p w14:paraId="077AD375" w14:textId="0D0038BE" w:rsidR="00A07E80" w:rsidRPr="00210315" w:rsidDel="00A07E80" w:rsidRDefault="00A07E80" w:rsidP="00403D05">
            <w:pPr>
              <w:pStyle w:val="TAL"/>
              <w:rPr>
                <w:del w:id="16289" w:author="MCC TF160" w:date="2022-12-06T17:08:00Z"/>
              </w:rPr>
            </w:pPr>
            <w:del w:id="16290" w:author="MCC TF160" w:date="2022-12-06T17:08:00Z">
              <w:r w:rsidDel="00A07E80">
                <w:fldChar w:fldCharType="begin"/>
              </w:r>
              <w:r w:rsidDel="00A07E80">
                <w:delInstrText>HYPERLINK \l "IP_Socket_Type"</w:delInstrText>
              </w:r>
              <w:r w:rsidDel="00A07E80">
                <w:fldChar w:fldCharType="separate"/>
              </w:r>
              <w:r w:rsidRPr="00210315" w:rsidDel="00A07E80">
                <w:rPr>
                  <w:rStyle w:val="Hyperlink"/>
                </w:rPr>
                <w:delText>IP_Socket_Type</w:delText>
              </w:r>
              <w:r w:rsidDel="00A07E80">
                <w:rPr>
                  <w:rStyle w:val="Hyperlink"/>
                </w:rPr>
                <w:fldChar w:fldCharType="end"/>
              </w:r>
            </w:del>
          </w:p>
        </w:tc>
        <w:tc>
          <w:tcPr>
            <w:tcW w:w="493" w:type="dxa"/>
            <w:shd w:val="clear" w:color="auto" w:fill="auto"/>
          </w:tcPr>
          <w:p w14:paraId="0E0EDA11" w14:textId="3B7A3BAC" w:rsidR="00A07E80" w:rsidRPr="00210315" w:rsidDel="00A07E80" w:rsidRDefault="00A07E80" w:rsidP="00403D05">
            <w:pPr>
              <w:pStyle w:val="TAL"/>
              <w:rPr>
                <w:del w:id="16291" w:author="MCC TF160" w:date="2022-12-06T17:08:00Z"/>
              </w:rPr>
            </w:pPr>
            <w:del w:id="16292" w:author="MCC TF160" w:date="2022-12-06T17:08:00Z">
              <w:r w:rsidRPr="00210315" w:rsidDel="00A07E80">
                <w:delText>opt</w:delText>
              </w:r>
            </w:del>
          </w:p>
        </w:tc>
        <w:tc>
          <w:tcPr>
            <w:tcW w:w="5421" w:type="dxa"/>
            <w:shd w:val="clear" w:color="auto" w:fill="auto"/>
          </w:tcPr>
          <w:p w14:paraId="6AD0783E" w14:textId="5B5017B7" w:rsidR="00A07E80" w:rsidRPr="00210315" w:rsidDel="00A07E80" w:rsidRDefault="00A07E80" w:rsidP="00403D05">
            <w:pPr>
              <w:pStyle w:val="TAL"/>
              <w:rPr>
                <w:del w:id="16293" w:author="MCC TF160" w:date="2022-12-06T17:08:00Z"/>
              </w:rPr>
            </w:pPr>
          </w:p>
        </w:tc>
      </w:tr>
      <w:tr w:rsidR="00A07E80" w:rsidDel="00A07E80" w14:paraId="72AC8DE2" w14:textId="3272D722" w:rsidTr="00403D05">
        <w:trPr>
          <w:del w:id="16294" w:author="MCC TF160" w:date="2022-12-06T17:08:00Z"/>
        </w:trPr>
        <w:tc>
          <w:tcPr>
            <w:tcW w:w="1479" w:type="dxa"/>
            <w:shd w:val="clear" w:color="auto" w:fill="auto"/>
          </w:tcPr>
          <w:p w14:paraId="0E337A87" w14:textId="218276EF" w:rsidR="00A07E80" w:rsidRPr="00210315" w:rsidDel="00A07E80" w:rsidRDefault="00A07E80" w:rsidP="00403D05">
            <w:pPr>
              <w:pStyle w:val="TAL"/>
              <w:rPr>
                <w:del w:id="16295" w:author="MCC TF160" w:date="2022-12-06T17:08:00Z"/>
              </w:rPr>
            </w:pPr>
            <w:del w:id="16296" w:author="MCC TF160" w:date="2022-12-06T17:08:00Z">
              <w:r w:rsidRPr="00210315" w:rsidDel="00A07E80">
                <w:delText>Remote</w:delText>
              </w:r>
            </w:del>
          </w:p>
        </w:tc>
        <w:tc>
          <w:tcPr>
            <w:tcW w:w="2464" w:type="dxa"/>
            <w:shd w:val="clear" w:color="auto" w:fill="auto"/>
          </w:tcPr>
          <w:p w14:paraId="67F03D72" w14:textId="63C44DB7" w:rsidR="00A07E80" w:rsidRPr="00210315" w:rsidDel="00A07E80" w:rsidRDefault="00A07E80" w:rsidP="00403D05">
            <w:pPr>
              <w:pStyle w:val="TAL"/>
              <w:rPr>
                <w:del w:id="16297" w:author="MCC TF160" w:date="2022-12-06T17:08:00Z"/>
              </w:rPr>
            </w:pPr>
            <w:del w:id="16298" w:author="MCC TF160" w:date="2022-12-06T17:08:00Z">
              <w:r w:rsidDel="00A07E80">
                <w:fldChar w:fldCharType="begin"/>
              </w:r>
              <w:r w:rsidDel="00A07E80">
                <w:delInstrText>HYPERLINK \l "IP_Socket_Type"</w:delInstrText>
              </w:r>
              <w:r w:rsidDel="00A07E80">
                <w:fldChar w:fldCharType="separate"/>
              </w:r>
              <w:r w:rsidRPr="00210315" w:rsidDel="00A07E80">
                <w:rPr>
                  <w:rStyle w:val="Hyperlink"/>
                </w:rPr>
                <w:delText>IP_Socket_Type</w:delText>
              </w:r>
              <w:r w:rsidDel="00A07E80">
                <w:rPr>
                  <w:rStyle w:val="Hyperlink"/>
                </w:rPr>
                <w:fldChar w:fldCharType="end"/>
              </w:r>
            </w:del>
          </w:p>
        </w:tc>
        <w:tc>
          <w:tcPr>
            <w:tcW w:w="493" w:type="dxa"/>
            <w:shd w:val="clear" w:color="auto" w:fill="auto"/>
          </w:tcPr>
          <w:p w14:paraId="0672254B" w14:textId="2B95F63E" w:rsidR="00A07E80" w:rsidRPr="00210315" w:rsidDel="00A07E80" w:rsidRDefault="00A07E80" w:rsidP="00403D05">
            <w:pPr>
              <w:pStyle w:val="TAL"/>
              <w:rPr>
                <w:del w:id="16299" w:author="MCC TF160" w:date="2022-12-06T17:08:00Z"/>
              </w:rPr>
            </w:pPr>
            <w:del w:id="16300" w:author="MCC TF160" w:date="2022-12-06T17:08:00Z">
              <w:r w:rsidRPr="00210315" w:rsidDel="00A07E80">
                <w:delText>opt</w:delText>
              </w:r>
            </w:del>
          </w:p>
        </w:tc>
        <w:tc>
          <w:tcPr>
            <w:tcW w:w="5421" w:type="dxa"/>
            <w:shd w:val="clear" w:color="auto" w:fill="auto"/>
          </w:tcPr>
          <w:p w14:paraId="640D70C8" w14:textId="33147254" w:rsidR="00A07E80" w:rsidRPr="00210315" w:rsidDel="00A07E80" w:rsidRDefault="00A07E80" w:rsidP="00403D05">
            <w:pPr>
              <w:pStyle w:val="TAL"/>
              <w:rPr>
                <w:del w:id="16301" w:author="MCC TF160" w:date="2022-12-06T17:08:00Z"/>
              </w:rPr>
            </w:pPr>
          </w:p>
        </w:tc>
      </w:tr>
    </w:tbl>
    <w:p w14:paraId="60CC0026" w14:textId="7AB40C4A" w:rsidR="00A07E80" w:rsidDel="00A07E80" w:rsidRDefault="00A07E80" w:rsidP="00A07E80">
      <w:pPr>
        <w:rPr>
          <w:del w:id="16302" w:author="MCC TF160" w:date="2022-12-06T17:08:00Z"/>
        </w:rPr>
      </w:pPr>
    </w:p>
    <w:p w14:paraId="0D2EA51F" w14:textId="3C321ECF" w:rsidR="00A07E80" w:rsidDel="00A07E80" w:rsidRDefault="00A07E80" w:rsidP="00A07E80">
      <w:pPr>
        <w:pStyle w:val="Heading2"/>
        <w:rPr>
          <w:del w:id="16303" w:author="MCC TF160" w:date="2022-12-06T17:08:00Z"/>
        </w:rPr>
      </w:pPr>
      <w:del w:id="16304" w:author="MCC TF160" w:date="2022-12-06T17:08:00Z">
        <w:r w:rsidDel="00A07E80">
          <w:delText>D.5.2</w:delText>
        </w:r>
        <w:r w:rsidDel="00A07E80">
          <w:tab/>
          <w:delText>IP_Config</w:delText>
        </w:r>
      </w:del>
    </w:p>
    <w:p w14:paraId="51815EA4" w14:textId="3A409F58" w:rsidR="00A07E80" w:rsidDel="00A07E80" w:rsidRDefault="00A07E80" w:rsidP="00A07E80">
      <w:pPr>
        <w:rPr>
          <w:del w:id="16305" w:author="MCC TF160" w:date="2022-12-06T17:08:00Z"/>
        </w:rPr>
      </w:pPr>
      <w:del w:id="16306" w:author="MCC TF160" w:date="2022-12-06T17:08:00Z">
        <w:r w:rsidDel="00A07E80">
          <w:delText>Configuration of the routing table managed be the system adaptor's DRB-MUX:</w:delText>
        </w:r>
        <w:r w:rsidDel="00A07E80">
          <w:br/>
          <w:delText>foreach IP connection it is specified which</w:delText>
        </w:r>
        <w:r w:rsidDel="00A07E80">
          <w:br/>
          <w:delText>- RAT</w:delText>
        </w:r>
        <w:r w:rsidDel="00A07E80">
          <w:br/>
          <w:delText>- Cell</w:delText>
        </w:r>
        <w:r w:rsidDel="00A07E80">
          <w:br/>
          <w:delText>- DRB</w:delText>
        </w:r>
        <w:r w:rsidDel="00A07E80">
          <w:br/>
          <w:delText>to be used.</w:delText>
        </w:r>
        <w:r w:rsidDel="00A07E80">
          <w:br/>
          <w:delText>The IP connection does not need to be fully specified depending on the role SS plays (e.g. in case of a server role the port number of the remote side is not known in advance).</w:delText>
        </w:r>
        <w:r w:rsidDel="00A07E80">
          <w:br/>
          <w:delText>The configurations of DRBs within the same cell shall be mutual exclusive.</w:delText>
        </w:r>
        <w:r w:rsidDel="00A07E80">
          <w:br/>
        </w:r>
        <w:r w:rsidDel="00A07E80">
          <w:br/>
          <w:delText>With the configuration of the IP routing the DRB is configured either in IP or in raw mode:</w:delText>
        </w:r>
        <w:r w:rsidDel="00A07E80">
          <w:br/>
          <w:delText>either there are entries for the DRB in the routing table (IP mode) or not (raw mode)</w:delText>
        </w:r>
        <w:r w:rsidDel="00A07E80">
          <w:br/>
          <w:delText>=&gt; It is not necessary to reconfigure this for the respective RAT.</w:delText>
        </w:r>
        <w:r w:rsidDel="00A07E80">
          <w:br/>
        </w:r>
        <w:r w:rsidDel="00A07E80">
          <w:br/>
          <w:delText>Behaviour of the DRB-MUX in UL:</w:delText>
        </w:r>
        <w:r w:rsidDel="00A07E80">
          <w:br/>
          <w:delText>- SS gets data packet from the lower layers (e.g. PDCP SDU)</w:delText>
        </w:r>
        <w:r w:rsidDel="00A07E80">
          <w:br/>
          <w:delText>- SS checks whether there is any IP connection configured for this DRB (identified by {RAT, CellId, DrbId})</w:delText>
        </w:r>
        <w:r w:rsidDel="00A07E80">
          <w:br/>
          <w:delText xml:space="preserve">  if YES =&gt; packet is routed to the IP stack (IP mode)</w:delText>
        </w:r>
        <w:r w:rsidDel="00A07E80">
          <w:br/>
          <w:delText xml:space="preserve">  if NO  =&gt; packet is handed over to the DRB port (raw mode)</w:delText>
        </w:r>
        <w:r w:rsidDel="00A07E80">
          <w:br/>
          <w:delText>NOTE 1:</w:delText>
        </w:r>
        <w:r w:rsidDel="00A07E80">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A07E80">
          <w:br/>
          <w:delText>=&gt; a DRB can be either in IP or in raw mode</w:delText>
        </w:r>
        <w:r w:rsidDel="00A07E80">
          <w:br/>
          <w:delText>NOTE 2:</w:delText>
        </w:r>
        <w:r w:rsidDel="00A07E80">
          <w:br/>
          <w:delText>=&gt; The SS does not need to evaluate any IP headers to decide whether data shall be routed to the DRB port or to the IP stack (i.e. there is no conflict with unstructured loopback data)</w:delText>
        </w:r>
        <w:r w:rsidDel="00A07E80">
          <w:br/>
        </w:r>
        <w:r w:rsidDel="00A07E80">
          <w:br/>
          <w:delText>Behaviour of the DRB-MUX in DL:</w:delText>
        </w:r>
        <w:r w:rsidDel="00A07E80">
          <w:br/>
          <w:delText>- SS gets IP packets from the IP stack for an IP connection</w:delText>
        </w:r>
        <w:r w:rsidDel="00A07E80">
          <w:br/>
          <w:delText>- SS compares the IP connection (protocol, local/remote IP Addr) against the IP routing table and</w:delText>
        </w:r>
        <w:r w:rsidDel="00A07E80">
          <w:br/>
          <w:delText xml:space="preserve">  checks whether the corresponding protocol stack is configured at the lower layers  =&gt;</w:delText>
        </w:r>
        <w:r w:rsidDel="00A07E80">
          <w:br/>
          <w:delText xml:space="preserve">  1. no match:</w:delText>
        </w:r>
        <w:r w:rsidDel="00A07E80">
          <w:br/>
          <w:delText xml:space="preserve">     no entry in the routing table fits to the address in the IP packet</w:delText>
        </w:r>
        <w:r w:rsidDel="00A07E80">
          <w:br/>
          <w:delText xml:space="preserve">     or the corresponding RB is not configured</w:delText>
        </w:r>
        <w:r w:rsidDel="00A07E80">
          <w:br/>
          <w:delText xml:space="preserve">     =&gt; SS shall raise an error (DRBMUX_COMMON_IND_CNF.Error)</w:delText>
        </w:r>
        <w:r w:rsidDel="00A07E80">
          <w:br/>
          <w:delText xml:space="preserve">  2. one match:</w:delText>
        </w:r>
        <w:r w:rsidDel="00A07E80">
          <w:br/>
          <w:delText xml:space="preserve">     There is exactly one possibility to route the IP packet</w:delText>
        </w:r>
        <w:r w:rsidDel="00A07E80">
          <w:br/>
          <w:delText xml:space="preserve">     =&gt; SS shall send the packet to this RB</w:delText>
        </w:r>
        <w:r w:rsidDel="00A07E80">
          <w:br/>
          <w:delText xml:space="preserve">  3. several matches:</w:delText>
        </w:r>
        <w:r w:rsidDel="00A07E80">
          <w:br/>
          <w:delText xml:space="preserve">     There are more than one DRBs, cells or RATs to which the packet may be routed</w:delText>
        </w:r>
        <w:r w:rsidDel="00A07E80">
          <w:br/>
          <w:delText xml:space="preserve">     =&gt; SS shall raise an error if there is more than one DRB in one cell matching;</w:delText>
        </w:r>
        <w:r w:rsidDel="00A07E80">
          <w:br/>
          <w:delText xml:space="preserve">        if the DRBs belong to different cells or RATs SS shall send the data to all of them</w:delText>
        </w:r>
        <w:r w:rsidDel="00A07E80">
          <w:br/>
          <w:delText xml:space="preserve">        (whether this may occur in test cases is FFS)</w:delText>
        </w:r>
        <w:r w:rsidDel="00A07E80">
          <w:br/>
        </w:r>
        <w:r w:rsidDel="00A07E80">
          <w:br/>
          <w:delText>General notes:</w:delText>
        </w:r>
        <w:r w:rsidDel="00A07E80">
          <w:br/>
          <w:delText>NOTE 1:</w:delText>
        </w:r>
        <w:r w:rsidDel="00A07E80">
          <w:br/>
          <w:delText>SS may use the information of the routing table to determine which network adaptors it needs to simulate (implementation dependent);</w:delText>
        </w:r>
        <w:r w:rsidDel="00A07E80">
          <w:br/>
          <w:delText>in general there will be more than one IP address at the network side.</w:delText>
        </w:r>
        <w:r w:rsidDel="00A07E80">
          <w:br/>
          <w:delText>NOTE 2:</w:delText>
        </w:r>
        <w:r w:rsidDel="00A07E80">
          <w:br/>
          <w:delText>In general the routing table is a simplified DL TFT implementation</w:delText>
        </w:r>
        <w:r w:rsidDel="00A07E80">
          <w:br/>
          <w:delText>NOTE 3:</w:delText>
        </w:r>
        <w:r w:rsidDel="00A07E80">
          <w:br/>
          <w:delText>When the routing table is empty all DRBs are in raw mode; this shall be the initial condition at the DRB-MUX;</w:delText>
        </w:r>
        <w:r w:rsidDel="00A07E80">
          <w:br/>
          <w:delText>=&gt; for L2 testing in general (and apart from the preamble) there is no need to use/configure the IP_PTC; the configuration of the RAT specific U-plane stacks is not affected</w:delText>
        </w:r>
      </w:del>
    </w:p>
    <w:p w14:paraId="6B18A53F" w14:textId="62DAC118" w:rsidR="00A07E80" w:rsidDel="00A07E80" w:rsidRDefault="00A07E80" w:rsidP="00A07E80">
      <w:pPr>
        <w:pStyle w:val="TH"/>
        <w:rPr>
          <w:del w:id="16307" w:author="MCC TF160" w:date="2022-12-06T17:08:00Z"/>
        </w:rPr>
      </w:pPr>
      <w:del w:id="16308" w:author="MCC TF160" w:date="2022-12-06T17:08:00Z">
        <w:r w:rsidDel="00A07E80">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A41BCDD" w14:textId="5F634241" w:rsidTr="00403D05">
        <w:trPr>
          <w:del w:id="16309" w:author="MCC TF160" w:date="2022-12-06T17:08:00Z"/>
        </w:trPr>
        <w:tc>
          <w:tcPr>
            <w:tcW w:w="9857" w:type="dxa"/>
            <w:gridSpan w:val="2"/>
            <w:shd w:val="clear" w:color="auto" w:fill="E0E0E0"/>
          </w:tcPr>
          <w:p w14:paraId="2B8862C4" w14:textId="02E67D58" w:rsidR="00A07E80" w:rsidRPr="00210315" w:rsidDel="00A07E80" w:rsidRDefault="00A07E80" w:rsidP="00403D05">
            <w:pPr>
              <w:pStyle w:val="TAL"/>
              <w:rPr>
                <w:del w:id="16310" w:author="MCC TF160" w:date="2022-12-06T17:08:00Z"/>
                <w:b/>
              </w:rPr>
            </w:pPr>
            <w:del w:id="16311" w:author="MCC TF160" w:date="2022-12-06T17:08:00Z">
              <w:r w:rsidRPr="00210315" w:rsidDel="00A07E80">
                <w:rPr>
                  <w:b/>
                </w:rPr>
                <w:delText>TTCN-3 Enumerated Type</w:delText>
              </w:r>
            </w:del>
          </w:p>
        </w:tc>
      </w:tr>
      <w:tr w:rsidR="00A07E80" w:rsidDel="00A07E80" w14:paraId="3C2B36CC" w14:textId="7E1A1583" w:rsidTr="00403D05">
        <w:trPr>
          <w:del w:id="16312" w:author="MCC TF160" w:date="2022-12-06T17:08:00Z"/>
        </w:trPr>
        <w:tc>
          <w:tcPr>
            <w:tcW w:w="1971" w:type="dxa"/>
            <w:tcBorders>
              <w:bottom w:val="single" w:sz="4" w:space="0" w:color="auto"/>
            </w:tcBorders>
            <w:shd w:val="clear" w:color="auto" w:fill="E0E0E0"/>
          </w:tcPr>
          <w:p w14:paraId="36F744F3" w14:textId="37E19241" w:rsidR="00A07E80" w:rsidRPr="00210315" w:rsidDel="00A07E80" w:rsidRDefault="00A07E80" w:rsidP="00403D05">
            <w:pPr>
              <w:pStyle w:val="TAL"/>
              <w:rPr>
                <w:del w:id="16313" w:author="MCC TF160" w:date="2022-12-06T17:08:00Z"/>
                <w:b/>
              </w:rPr>
            </w:pPr>
            <w:del w:id="163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471CEFE0" w14:textId="24662805" w:rsidR="00A07E80" w:rsidRPr="00210315" w:rsidDel="00A07E80" w:rsidRDefault="00A07E80" w:rsidP="00403D05">
            <w:pPr>
              <w:pStyle w:val="TAL"/>
              <w:rPr>
                <w:del w:id="16315" w:author="MCC TF160" w:date="2022-12-06T17:08:00Z"/>
                <w:b/>
              </w:rPr>
            </w:pPr>
            <w:del w:id="16316" w:author="MCC TF160" w:date="2022-12-06T17:08:00Z">
              <w:r w:rsidRPr="00210315" w:rsidDel="00A07E80">
                <w:rPr>
                  <w:b/>
                </w:rPr>
                <w:delText>IP_DataMode_Type</w:delText>
              </w:r>
            </w:del>
          </w:p>
        </w:tc>
      </w:tr>
      <w:tr w:rsidR="00A07E80" w:rsidDel="00A07E80" w14:paraId="60726699" w14:textId="2E6C1714" w:rsidTr="00403D05">
        <w:trPr>
          <w:del w:id="16317" w:author="MCC TF160" w:date="2022-12-06T17:08:00Z"/>
        </w:trPr>
        <w:tc>
          <w:tcPr>
            <w:tcW w:w="1971" w:type="dxa"/>
            <w:tcBorders>
              <w:bottom w:val="double" w:sz="4" w:space="0" w:color="auto"/>
            </w:tcBorders>
            <w:shd w:val="clear" w:color="auto" w:fill="E0E0E0"/>
          </w:tcPr>
          <w:p w14:paraId="60E20274" w14:textId="3EFAFF7E" w:rsidR="00A07E80" w:rsidRPr="00210315" w:rsidDel="00A07E80" w:rsidRDefault="00A07E80" w:rsidP="00403D05">
            <w:pPr>
              <w:pStyle w:val="TAL"/>
              <w:rPr>
                <w:del w:id="16318" w:author="MCC TF160" w:date="2022-12-06T17:08:00Z"/>
                <w:b/>
              </w:rPr>
            </w:pPr>
            <w:del w:id="163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9850DE1" w14:textId="3E286309" w:rsidR="00A07E80" w:rsidRPr="00210315" w:rsidDel="00A07E80" w:rsidRDefault="00A07E80" w:rsidP="00403D05">
            <w:pPr>
              <w:pStyle w:val="TAL"/>
              <w:rPr>
                <w:del w:id="16320" w:author="MCC TF160" w:date="2022-12-06T17:08:00Z"/>
              </w:rPr>
            </w:pPr>
          </w:p>
        </w:tc>
      </w:tr>
      <w:tr w:rsidR="00A07E80" w:rsidDel="00A07E80" w14:paraId="3C257C53" w14:textId="697E43D5" w:rsidTr="00403D05">
        <w:trPr>
          <w:del w:id="16321" w:author="MCC TF160" w:date="2022-12-06T17:08:00Z"/>
        </w:trPr>
        <w:tc>
          <w:tcPr>
            <w:tcW w:w="1971" w:type="dxa"/>
            <w:tcBorders>
              <w:top w:val="double" w:sz="4" w:space="0" w:color="auto"/>
            </w:tcBorders>
            <w:shd w:val="clear" w:color="auto" w:fill="auto"/>
          </w:tcPr>
          <w:p w14:paraId="1FD6F112" w14:textId="30DF38A2" w:rsidR="00A07E80" w:rsidRPr="00210315" w:rsidDel="00A07E80" w:rsidRDefault="00A07E80" w:rsidP="00403D05">
            <w:pPr>
              <w:pStyle w:val="TAL"/>
              <w:rPr>
                <w:del w:id="16322" w:author="MCC TF160" w:date="2022-12-06T17:08:00Z"/>
              </w:rPr>
            </w:pPr>
            <w:del w:id="16323" w:author="MCC TF160" w:date="2022-12-06T17:08:00Z">
              <w:r w:rsidRPr="00210315" w:rsidDel="00A07E80">
                <w:delText>discard</w:delText>
              </w:r>
            </w:del>
          </w:p>
        </w:tc>
        <w:tc>
          <w:tcPr>
            <w:tcW w:w="7886" w:type="dxa"/>
            <w:tcBorders>
              <w:top w:val="double" w:sz="4" w:space="0" w:color="auto"/>
            </w:tcBorders>
            <w:shd w:val="clear" w:color="auto" w:fill="auto"/>
          </w:tcPr>
          <w:p w14:paraId="13EB1230" w14:textId="7E8C5AA4" w:rsidR="00A07E80" w:rsidRPr="00210315" w:rsidDel="00A07E80" w:rsidRDefault="00A07E80" w:rsidP="00403D05">
            <w:pPr>
              <w:pStyle w:val="TAL"/>
              <w:rPr>
                <w:del w:id="16324" w:author="MCC TF160" w:date="2022-12-06T17:08:00Z"/>
              </w:rPr>
            </w:pPr>
          </w:p>
        </w:tc>
      </w:tr>
      <w:tr w:rsidR="00A07E80" w:rsidDel="00A07E80" w14:paraId="72C94A76" w14:textId="42752F97" w:rsidTr="00403D05">
        <w:trPr>
          <w:del w:id="16325" w:author="MCC TF160" w:date="2022-12-06T17:08:00Z"/>
        </w:trPr>
        <w:tc>
          <w:tcPr>
            <w:tcW w:w="1971" w:type="dxa"/>
            <w:shd w:val="clear" w:color="auto" w:fill="auto"/>
          </w:tcPr>
          <w:p w14:paraId="051F6189" w14:textId="28921D9F" w:rsidR="00A07E80" w:rsidRPr="00210315" w:rsidDel="00A07E80" w:rsidRDefault="00A07E80" w:rsidP="00403D05">
            <w:pPr>
              <w:pStyle w:val="TAL"/>
              <w:rPr>
                <w:del w:id="16326" w:author="MCC TF160" w:date="2022-12-06T17:08:00Z"/>
              </w:rPr>
            </w:pPr>
            <w:del w:id="16327" w:author="MCC TF160" w:date="2022-12-06T17:08:00Z">
              <w:r w:rsidRPr="00210315" w:rsidDel="00A07E80">
                <w:delText>loopbackRTP</w:delText>
              </w:r>
            </w:del>
          </w:p>
        </w:tc>
        <w:tc>
          <w:tcPr>
            <w:tcW w:w="7886" w:type="dxa"/>
            <w:shd w:val="clear" w:color="auto" w:fill="auto"/>
          </w:tcPr>
          <w:p w14:paraId="1FED6F08" w14:textId="08871D21" w:rsidR="00A07E80" w:rsidRPr="00210315" w:rsidDel="00A07E80" w:rsidRDefault="00A07E80" w:rsidP="00403D05">
            <w:pPr>
              <w:pStyle w:val="TAL"/>
              <w:rPr>
                <w:del w:id="16328" w:author="MCC TF160" w:date="2022-12-06T17:08:00Z"/>
              </w:rPr>
            </w:pPr>
          </w:p>
        </w:tc>
      </w:tr>
      <w:tr w:rsidR="00A07E80" w:rsidDel="00A07E80" w14:paraId="1CB3187D" w14:textId="1D7DBD76" w:rsidTr="00403D05">
        <w:trPr>
          <w:del w:id="16329" w:author="MCC TF160" w:date="2022-12-06T17:08:00Z"/>
        </w:trPr>
        <w:tc>
          <w:tcPr>
            <w:tcW w:w="1971" w:type="dxa"/>
            <w:shd w:val="clear" w:color="auto" w:fill="auto"/>
          </w:tcPr>
          <w:p w14:paraId="2F3A98CA" w14:textId="7B0D17AA" w:rsidR="00A07E80" w:rsidRPr="00210315" w:rsidDel="00A07E80" w:rsidRDefault="00A07E80" w:rsidP="00403D05">
            <w:pPr>
              <w:pStyle w:val="TAL"/>
              <w:rPr>
                <w:del w:id="16330" w:author="MCC TF160" w:date="2022-12-06T17:08:00Z"/>
              </w:rPr>
            </w:pPr>
            <w:del w:id="16331" w:author="MCC TF160" w:date="2022-12-06T17:08:00Z">
              <w:r w:rsidRPr="00210315" w:rsidDel="00A07E80">
                <w:delText>loopbackRTCP</w:delText>
              </w:r>
            </w:del>
          </w:p>
        </w:tc>
        <w:tc>
          <w:tcPr>
            <w:tcW w:w="7886" w:type="dxa"/>
            <w:shd w:val="clear" w:color="auto" w:fill="auto"/>
          </w:tcPr>
          <w:p w14:paraId="7604440A" w14:textId="4051CEF7" w:rsidR="00A07E80" w:rsidRPr="00210315" w:rsidDel="00A07E80" w:rsidRDefault="00A07E80" w:rsidP="00403D05">
            <w:pPr>
              <w:pStyle w:val="TAL"/>
              <w:rPr>
                <w:del w:id="16332" w:author="MCC TF160" w:date="2022-12-06T17:08:00Z"/>
              </w:rPr>
            </w:pPr>
          </w:p>
        </w:tc>
      </w:tr>
      <w:tr w:rsidR="00A07E80" w:rsidDel="00A07E80" w14:paraId="504CE88D" w14:textId="1D65938C" w:rsidTr="00403D05">
        <w:trPr>
          <w:del w:id="16333" w:author="MCC TF160" w:date="2022-12-06T17:08:00Z"/>
        </w:trPr>
        <w:tc>
          <w:tcPr>
            <w:tcW w:w="1971" w:type="dxa"/>
            <w:shd w:val="clear" w:color="auto" w:fill="auto"/>
          </w:tcPr>
          <w:p w14:paraId="1DBF39C5" w14:textId="7B55EE12" w:rsidR="00A07E80" w:rsidRPr="00210315" w:rsidDel="00A07E80" w:rsidRDefault="00A07E80" w:rsidP="00403D05">
            <w:pPr>
              <w:pStyle w:val="TAL"/>
              <w:rPr>
                <w:del w:id="16334" w:author="MCC TF160" w:date="2022-12-06T17:08:00Z"/>
              </w:rPr>
            </w:pPr>
            <w:del w:id="16335" w:author="MCC TF160" w:date="2022-12-06T17:08:00Z">
              <w:r w:rsidRPr="00210315" w:rsidDel="00A07E80">
                <w:delText>IPsecTunnel</w:delText>
              </w:r>
            </w:del>
          </w:p>
        </w:tc>
        <w:tc>
          <w:tcPr>
            <w:tcW w:w="7886" w:type="dxa"/>
            <w:shd w:val="clear" w:color="auto" w:fill="auto"/>
          </w:tcPr>
          <w:p w14:paraId="4C18038C" w14:textId="2A9B284B" w:rsidR="00A07E80" w:rsidRPr="00210315" w:rsidDel="00A07E80" w:rsidRDefault="00A07E80" w:rsidP="00403D05">
            <w:pPr>
              <w:pStyle w:val="TAL"/>
              <w:rPr>
                <w:del w:id="16336" w:author="MCC TF160" w:date="2022-12-06T17:08:00Z"/>
              </w:rPr>
            </w:pPr>
          </w:p>
        </w:tc>
      </w:tr>
    </w:tbl>
    <w:p w14:paraId="31824922" w14:textId="5CDA3494" w:rsidR="00A07E80" w:rsidDel="00A07E80" w:rsidRDefault="00A07E80" w:rsidP="00A07E80">
      <w:pPr>
        <w:rPr>
          <w:del w:id="16337" w:author="MCC TF160" w:date="2022-12-06T17:08:00Z"/>
        </w:rPr>
      </w:pPr>
    </w:p>
    <w:p w14:paraId="6E3C6402" w14:textId="78AC47CD" w:rsidR="00A07E80" w:rsidDel="00A07E80" w:rsidRDefault="00A07E80" w:rsidP="00A07E80">
      <w:pPr>
        <w:pStyle w:val="TH"/>
        <w:rPr>
          <w:del w:id="16338" w:author="MCC TF160" w:date="2022-12-06T17:08:00Z"/>
        </w:rPr>
      </w:pPr>
      <w:del w:id="16339" w:author="MCC TF160" w:date="2022-12-06T17:08:00Z">
        <w:r w:rsidDel="00A07E80">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3726B7D" w14:textId="3FF6B97B" w:rsidTr="00403D05">
        <w:trPr>
          <w:del w:id="16340" w:author="MCC TF160" w:date="2022-12-06T17:08:00Z"/>
        </w:trPr>
        <w:tc>
          <w:tcPr>
            <w:tcW w:w="9857" w:type="dxa"/>
            <w:gridSpan w:val="4"/>
            <w:shd w:val="clear" w:color="auto" w:fill="E0E0E0"/>
          </w:tcPr>
          <w:p w14:paraId="1DD58595" w14:textId="5EB424DA" w:rsidR="00A07E80" w:rsidRPr="00210315" w:rsidDel="00A07E80" w:rsidRDefault="00A07E80" w:rsidP="00403D05">
            <w:pPr>
              <w:pStyle w:val="TAL"/>
              <w:rPr>
                <w:del w:id="16341" w:author="MCC TF160" w:date="2022-12-06T17:08:00Z"/>
                <w:b/>
              </w:rPr>
            </w:pPr>
            <w:del w:id="16342" w:author="MCC TF160" w:date="2022-12-06T17:08:00Z">
              <w:r w:rsidRPr="00210315" w:rsidDel="00A07E80">
                <w:rPr>
                  <w:b/>
                </w:rPr>
                <w:delText>TTCN-3 Record Type</w:delText>
              </w:r>
            </w:del>
          </w:p>
        </w:tc>
      </w:tr>
      <w:tr w:rsidR="00A07E80" w:rsidDel="00A07E80" w14:paraId="678201CC" w14:textId="4BAF1C7A" w:rsidTr="00403D05">
        <w:trPr>
          <w:del w:id="16343" w:author="MCC TF160" w:date="2022-12-06T17:08:00Z"/>
        </w:trPr>
        <w:tc>
          <w:tcPr>
            <w:tcW w:w="1479" w:type="dxa"/>
            <w:tcBorders>
              <w:bottom w:val="single" w:sz="4" w:space="0" w:color="auto"/>
            </w:tcBorders>
            <w:shd w:val="clear" w:color="auto" w:fill="E0E0E0"/>
          </w:tcPr>
          <w:p w14:paraId="77926363" w14:textId="7D3E7498" w:rsidR="00A07E80" w:rsidRPr="00210315" w:rsidDel="00A07E80" w:rsidRDefault="00A07E80" w:rsidP="00403D05">
            <w:pPr>
              <w:pStyle w:val="TAL"/>
              <w:rPr>
                <w:del w:id="16344" w:author="MCC TF160" w:date="2022-12-06T17:08:00Z"/>
                <w:b/>
              </w:rPr>
            </w:pPr>
            <w:del w:id="1634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5FBCA05" w14:textId="43EBE4A3" w:rsidR="00A07E80" w:rsidRPr="00210315" w:rsidDel="00A07E80" w:rsidRDefault="00A07E80" w:rsidP="00403D05">
            <w:pPr>
              <w:pStyle w:val="TAL"/>
              <w:rPr>
                <w:del w:id="16346" w:author="MCC TF160" w:date="2022-12-06T17:08:00Z"/>
                <w:b/>
              </w:rPr>
            </w:pPr>
            <w:del w:id="16347" w:author="MCC TF160" w:date="2022-12-06T17:08:00Z">
              <w:r w:rsidRPr="00210315" w:rsidDel="00A07E80">
                <w:rPr>
                  <w:b/>
                </w:rPr>
                <w:delText>IP_RoutingInfo_Type</w:delText>
              </w:r>
            </w:del>
          </w:p>
        </w:tc>
      </w:tr>
      <w:tr w:rsidR="00A07E80" w:rsidDel="00A07E80" w14:paraId="423C1682" w14:textId="14DC0324" w:rsidTr="00403D05">
        <w:trPr>
          <w:del w:id="16348" w:author="MCC TF160" w:date="2022-12-06T17:08:00Z"/>
        </w:trPr>
        <w:tc>
          <w:tcPr>
            <w:tcW w:w="1479" w:type="dxa"/>
            <w:tcBorders>
              <w:bottom w:val="double" w:sz="4" w:space="0" w:color="auto"/>
            </w:tcBorders>
            <w:shd w:val="clear" w:color="auto" w:fill="E0E0E0"/>
          </w:tcPr>
          <w:p w14:paraId="018BE31A" w14:textId="2DF5FCCA" w:rsidR="00A07E80" w:rsidRPr="00210315" w:rsidDel="00A07E80" w:rsidRDefault="00A07E80" w:rsidP="00403D05">
            <w:pPr>
              <w:pStyle w:val="TAL"/>
              <w:rPr>
                <w:del w:id="16349" w:author="MCC TF160" w:date="2022-12-06T17:08:00Z"/>
                <w:b/>
              </w:rPr>
            </w:pPr>
            <w:del w:id="1635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E9416D0" w14:textId="50EFA6BA" w:rsidR="00A07E80" w:rsidRPr="00210315" w:rsidDel="00A07E80" w:rsidRDefault="00A07E80" w:rsidP="00403D05">
            <w:pPr>
              <w:pStyle w:val="TAL"/>
              <w:rPr>
                <w:del w:id="16351" w:author="MCC TF160" w:date="2022-12-06T17:08:00Z"/>
              </w:rPr>
            </w:pPr>
          </w:p>
        </w:tc>
      </w:tr>
      <w:tr w:rsidR="00A07E80" w:rsidDel="00A07E80" w14:paraId="710598BB" w14:textId="3D385EBE" w:rsidTr="00403D05">
        <w:trPr>
          <w:del w:id="16352" w:author="MCC TF160" w:date="2022-12-06T17:08:00Z"/>
        </w:trPr>
        <w:tc>
          <w:tcPr>
            <w:tcW w:w="1479" w:type="dxa"/>
            <w:tcBorders>
              <w:top w:val="double" w:sz="4" w:space="0" w:color="auto"/>
            </w:tcBorders>
            <w:shd w:val="clear" w:color="auto" w:fill="auto"/>
          </w:tcPr>
          <w:p w14:paraId="163862A7" w14:textId="2EB84F8C" w:rsidR="00A07E80" w:rsidRPr="00210315" w:rsidDel="00A07E80" w:rsidRDefault="00A07E80" w:rsidP="00403D05">
            <w:pPr>
              <w:pStyle w:val="TAL"/>
              <w:rPr>
                <w:del w:id="16353" w:author="MCC TF160" w:date="2022-12-06T17:08:00Z"/>
              </w:rPr>
            </w:pPr>
            <w:del w:id="16354" w:author="MCC TF160" w:date="2022-12-06T17:08:00Z">
              <w:r w:rsidRPr="00210315" w:rsidDel="00A07E80">
                <w:delText>IpInfo</w:delText>
              </w:r>
            </w:del>
          </w:p>
        </w:tc>
        <w:tc>
          <w:tcPr>
            <w:tcW w:w="2464" w:type="dxa"/>
            <w:tcBorders>
              <w:top w:val="double" w:sz="4" w:space="0" w:color="auto"/>
            </w:tcBorders>
            <w:shd w:val="clear" w:color="auto" w:fill="auto"/>
          </w:tcPr>
          <w:p w14:paraId="0C2D69F4" w14:textId="54887296" w:rsidR="00A07E80" w:rsidRPr="00210315" w:rsidDel="00A07E80" w:rsidRDefault="00A07E80" w:rsidP="00403D05">
            <w:pPr>
              <w:pStyle w:val="TAL"/>
              <w:rPr>
                <w:del w:id="16355" w:author="MCC TF160" w:date="2022-12-06T17:08:00Z"/>
              </w:rPr>
            </w:pPr>
            <w:del w:id="16356" w:author="MCC TF160" w:date="2022-12-06T17:08:00Z">
              <w:r w:rsidDel="00A07E80">
                <w:fldChar w:fldCharType="begin"/>
              </w:r>
              <w:r w:rsidDel="00A07E80">
                <w:delInstrText>HYPERLINK \l "IP_Connection_Type"</w:delInstrText>
              </w:r>
              <w:r w:rsidDel="00A07E80">
                <w:fldChar w:fldCharType="separate"/>
              </w:r>
              <w:r w:rsidRPr="00210315" w:rsidDel="00A07E80">
                <w:rPr>
                  <w:rStyle w:val="Hyperlink"/>
                </w:rPr>
                <w:delText>IP_Connection_Type</w:delText>
              </w:r>
              <w:r w:rsidDel="00A07E80">
                <w:rPr>
                  <w:rStyle w:val="Hyperlink"/>
                </w:rPr>
                <w:fldChar w:fldCharType="end"/>
              </w:r>
            </w:del>
          </w:p>
        </w:tc>
        <w:tc>
          <w:tcPr>
            <w:tcW w:w="493" w:type="dxa"/>
            <w:tcBorders>
              <w:top w:val="double" w:sz="4" w:space="0" w:color="auto"/>
            </w:tcBorders>
            <w:shd w:val="clear" w:color="auto" w:fill="auto"/>
          </w:tcPr>
          <w:p w14:paraId="45465B7B" w14:textId="11A0B45E" w:rsidR="00A07E80" w:rsidRPr="00210315" w:rsidDel="00A07E80" w:rsidRDefault="00A07E80" w:rsidP="00403D05">
            <w:pPr>
              <w:pStyle w:val="TAL"/>
              <w:rPr>
                <w:del w:id="16357" w:author="MCC TF160" w:date="2022-12-06T17:08:00Z"/>
              </w:rPr>
            </w:pPr>
          </w:p>
        </w:tc>
        <w:tc>
          <w:tcPr>
            <w:tcW w:w="5421" w:type="dxa"/>
            <w:tcBorders>
              <w:top w:val="double" w:sz="4" w:space="0" w:color="auto"/>
            </w:tcBorders>
            <w:shd w:val="clear" w:color="auto" w:fill="auto"/>
          </w:tcPr>
          <w:p w14:paraId="37304D1C" w14:textId="3964BB28" w:rsidR="00A07E80" w:rsidRPr="00210315" w:rsidDel="00A07E80" w:rsidRDefault="00A07E80" w:rsidP="00403D05">
            <w:pPr>
              <w:pStyle w:val="TAL"/>
              <w:rPr>
                <w:del w:id="16358" w:author="MCC TF160" w:date="2022-12-06T17:08:00Z"/>
              </w:rPr>
            </w:pPr>
            <w:del w:id="16359" w:author="MCC TF160" w:date="2022-12-06T17:08:00Z">
              <w:r w:rsidRPr="00210315" w:rsidDel="00A07E80">
                <w:delText>IP connection tuple: protocol, local socket, remote socket</w:delText>
              </w:r>
            </w:del>
          </w:p>
          <w:p w14:paraId="530AF354" w14:textId="2CB40104" w:rsidR="00A07E80" w:rsidRPr="00210315" w:rsidDel="00A07E80" w:rsidRDefault="00A07E80" w:rsidP="00403D05">
            <w:pPr>
              <w:pStyle w:val="TAL"/>
              <w:rPr>
                <w:del w:id="16360" w:author="MCC TF160" w:date="2022-12-06T17:08:00Z"/>
              </w:rPr>
            </w:pPr>
            <w:del w:id="16361" w:author="MCC TF160" w:date="2022-12-06T17:08:00Z">
              <w:r w:rsidRPr="00210315" w:rsidDel="00A07E80">
                <w:delText>depending on the role the SS plays the following information may be provided</w:delText>
              </w:r>
            </w:del>
          </w:p>
          <w:p w14:paraId="6625B448" w14:textId="2F372E9B" w:rsidR="00A07E80" w:rsidRPr="00210315" w:rsidDel="00A07E80" w:rsidRDefault="00A07E80" w:rsidP="00403D05">
            <w:pPr>
              <w:pStyle w:val="TAL"/>
              <w:rPr>
                <w:del w:id="16362" w:author="MCC TF160" w:date="2022-12-06T17:08:00Z"/>
              </w:rPr>
            </w:pPr>
            <w:del w:id="16363" w:author="MCC TF160" w:date="2022-12-06T17:08:00Z">
              <w:r w:rsidRPr="00210315" w:rsidDel="00A07E80">
                <w:delText>(informative; even less information can be sufficient):</w:delText>
              </w:r>
            </w:del>
          </w:p>
          <w:p w14:paraId="4F821508" w14:textId="73D380F3" w:rsidR="00A07E80" w:rsidRPr="00210315" w:rsidDel="00A07E80" w:rsidRDefault="00A07E80" w:rsidP="00403D05">
            <w:pPr>
              <w:pStyle w:val="TAL"/>
              <w:rPr>
                <w:del w:id="16364" w:author="MCC TF160" w:date="2022-12-06T17:08:00Z"/>
              </w:rPr>
            </w:pPr>
            <w:del w:id="16365" w:author="MCC TF160" w:date="2022-12-06T17:08:00Z">
              <w:r w:rsidRPr="00210315" w:rsidDel="00A07E80">
                <w:delText>1. TCP/UDP server</w:delText>
              </w:r>
            </w:del>
          </w:p>
          <w:p w14:paraId="4C6DBCCE" w14:textId="63F1B562" w:rsidR="00A07E80" w:rsidRPr="00210315" w:rsidDel="00A07E80" w:rsidRDefault="00A07E80" w:rsidP="00403D05">
            <w:pPr>
              <w:pStyle w:val="TAL"/>
              <w:rPr>
                <w:del w:id="16366" w:author="MCC TF160" w:date="2022-12-06T17:08:00Z"/>
              </w:rPr>
            </w:pPr>
            <w:del w:id="16367" w:author="MCC TF160" w:date="2022-12-06T17:08:00Z">
              <w:r w:rsidRPr="00210315" w:rsidDel="00A07E80">
                <w:delText xml:space="preserve"> - local IP addr   -- provided</w:delText>
              </w:r>
            </w:del>
          </w:p>
          <w:p w14:paraId="28F11011" w14:textId="03B3E202" w:rsidR="00A07E80" w:rsidRPr="00210315" w:rsidDel="00A07E80" w:rsidRDefault="00A07E80" w:rsidP="00403D05">
            <w:pPr>
              <w:pStyle w:val="TAL"/>
              <w:rPr>
                <w:del w:id="16368" w:author="MCC TF160" w:date="2022-12-06T17:08:00Z"/>
              </w:rPr>
            </w:pPr>
            <w:del w:id="16369" w:author="MCC TF160" w:date="2022-12-06T17:08:00Z">
              <w:r w:rsidRPr="00210315" w:rsidDel="00A07E80">
                <w:delText xml:space="preserve"> - local port      -- provided</w:delText>
              </w:r>
            </w:del>
          </w:p>
          <w:p w14:paraId="43021EDD" w14:textId="2FCD3B1C" w:rsidR="00A07E80" w:rsidRPr="00210315" w:rsidDel="00A07E80" w:rsidRDefault="00A07E80" w:rsidP="00403D05">
            <w:pPr>
              <w:pStyle w:val="TAL"/>
              <w:rPr>
                <w:del w:id="16370" w:author="MCC TF160" w:date="2022-12-06T17:08:00Z"/>
              </w:rPr>
            </w:pPr>
            <w:del w:id="16371" w:author="MCC TF160" w:date="2022-12-06T17:08:00Z">
              <w:r w:rsidRPr="00210315" w:rsidDel="00A07E80">
                <w:delText xml:space="preserve"> - remote IP addr  -- omit</w:delText>
              </w:r>
            </w:del>
          </w:p>
          <w:p w14:paraId="4366D116" w14:textId="0651FAF4" w:rsidR="00A07E80" w:rsidRPr="00210315" w:rsidDel="00A07E80" w:rsidRDefault="00A07E80" w:rsidP="00403D05">
            <w:pPr>
              <w:pStyle w:val="TAL"/>
              <w:rPr>
                <w:del w:id="16372" w:author="MCC TF160" w:date="2022-12-06T17:08:00Z"/>
              </w:rPr>
            </w:pPr>
            <w:del w:id="16373" w:author="MCC TF160" w:date="2022-12-06T17:08:00Z">
              <w:r w:rsidRPr="00210315" w:rsidDel="00A07E80">
                <w:delText xml:space="preserve"> - remote port     -- omit</w:delText>
              </w:r>
            </w:del>
          </w:p>
          <w:p w14:paraId="5A7019CC" w14:textId="4B57ED17" w:rsidR="00A07E80" w:rsidRPr="00210315" w:rsidDel="00A07E80" w:rsidRDefault="00A07E80" w:rsidP="00403D05">
            <w:pPr>
              <w:pStyle w:val="TAL"/>
              <w:rPr>
                <w:del w:id="16374" w:author="MCC TF160" w:date="2022-12-06T17:08:00Z"/>
              </w:rPr>
            </w:pPr>
            <w:del w:id="16375" w:author="MCC TF160" w:date="2022-12-06T17:08:00Z">
              <w:r w:rsidRPr="00210315" w:rsidDel="00A07E80">
                <w:delText>2. TCP/UDP client</w:delText>
              </w:r>
            </w:del>
          </w:p>
          <w:p w14:paraId="199A9B07" w14:textId="423E2A55" w:rsidR="00A07E80" w:rsidRPr="00210315" w:rsidDel="00A07E80" w:rsidRDefault="00A07E80" w:rsidP="00403D05">
            <w:pPr>
              <w:pStyle w:val="TAL"/>
              <w:rPr>
                <w:del w:id="16376" w:author="MCC TF160" w:date="2022-12-06T17:08:00Z"/>
              </w:rPr>
            </w:pPr>
            <w:del w:id="16377" w:author="MCC TF160" w:date="2022-12-06T17:08:00Z">
              <w:r w:rsidRPr="00210315" w:rsidDel="00A07E80">
                <w:delText xml:space="preserve"> - local IP addr   -- provided</w:delText>
              </w:r>
            </w:del>
          </w:p>
          <w:p w14:paraId="5B3A0EF1" w14:textId="004F6CBA" w:rsidR="00A07E80" w:rsidRPr="00210315" w:rsidDel="00A07E80" w:rsidRDefault="00A07E80" w:rsidP="00403D05">
            <w:pPr>
              <w:pStyle w:val="TAL"/>
              <w:rPr>
                <w:del w:id="16378" w:author="MCC TF160" w:date="2022-12-06T17:08:00Z"/>
              </w:rPr>
            </w:pPr>
            <w:del w:id="16379" w:author="MCC TF160" w:date="2022-12-06T17:08:00Z">
              <w:r w:rsidRPr="00210315" w:rsidDel="00A07E80">
                <w:delText xml:space="preserve">   (to inform SS about the local IP addr for this service)</w:delText>
              </w:r>
            </w:del>
          </w:p>
          <w:p w14:paraId="5D5C249E" w14:textId="74C404E0" w:rsidR="00A07E80" w:rsidRPr="00210315" w:rsidDel="00A07E80" w:rsidRDefault="00A07E80" w:rsidP="00403D05">
            <w:pPr>
              <w:pStyle w:val="TAL"/>
              <w:rPr>
                <w:del w:id="16380" w:author="MCC TF160" w:date="2022-12-06T17:08:00Z"/>
              </w:rPr>
            </w:pPr>
            <w:del w:id="16381" w:author="MCC TF160" w:date="2022-12-06T17:08:00Z">
              <w:r w:rsidRPr="00210315" w:rsidDel="00A07E80">
                <w:delText xml:space="preserve"> - local port      -- omit;</w:delText>
              </w:r>
            </w:del>
          </w:p>
          <w:p w14:paraId="32F59EE9" w14:textId="41358E33" w:rsidR="00A07E80" w:rsidRPr="00210315" w:rsidDel="00A07E80" w:rsidRDefault="00A07E80" w:rsidP="00403D05">
            <w:pPr>
              <w:pStyle w:val="TAL"/>
              <w:rPr>
                <w:del w:id="16382" w:author="MCC TF160" w:date="2022-12-06T17:08:00Z"/>
              </w:rPr>
            </w:pPr>
            <w:del w:id="16383" w:author="MCC TF160" w:date="2022-12-06T17:08:00Z">
              <w:r w:rsidRPr="00210315" w:rsidDel="00A07E80">
                <w:delText xml:space="preserve">   for UDP a well-defined port may be defined</w:delText>
              </w:r>
            </w:del>
          </w:p>
          <w:p w14:paraId="13DE1E80" w14:textId="2AB310DE" w:rsidR="00A07E80" w:rsidRPr="00210315" w:rsidDel="00A07E80" w:rsidRDefault="00A07E80" w:rsidP="00403D05">
            <w:pPr>
              <w:pStyle w:val="TAL"/>
              <w:rPr>
                <w:del w:id="16384" w:author="MCC TF160" w:date="2022-12-06T17:08:00Z"/>
              </w:rPr>
            </w:pPr>
            <w:del w:id="16385" w:author="MCC TF160" w:date="2022-12-06T17:08:00Z">
              <w:r w:rsidRPr="00210315" w:rsidDel="00A07E80">
                <w:delText xml:space="preserve">   (protocol dependent, e.g. DHCP)</w:delText>
              </w:r>
            </w:del>
          </w:p>
          <w:p w14:paraId="4B44BD69" w14:textId="7801D986" w:rsidR="00A07E80" w:rsidRPr="00210315" w:rsidDel="00A07E80" w:rsidRDefault="00A07E80" w:rsidP="00403D05">
            <w:pPr>
              <w:pStyle w:val="TAL"/>
              <w:rPr>
                <w:del w:id="16386" w:author="MCC TF160" w:date="2022-12-06T17:08:00Z"/>
              </w:rPr>
            </w:pPr>
            <w:del w:id="16387" w:author="MCC TF160" w:date="2022-12-06T17:08:00Z">
              <w:r w:rsidRPr="00210315" w:rsidDel="00A07E80">
                <w:delText xml:space="preserve"> - remote IP addr  -- provided</w:delText>
              </w:r>
            </w:del>
          </w:p>
          <w:p w14:paraId="272345BB" w14:textId="5E0CA6AD" w:rsidR="00A07E80" w:rsidRPr="00210315" w:rsidDel="00A07E80" w:rsidRDefault="00A07E80" w:rsidP="00403D05">
            <w:pPr>
              <w:pStyle w:val="TAL"/>
              <w:rPr>
                <w:del w:id="16388" w:author="MCC TF160" w:date="2022-12-06T17:08:00Z"/>
              </w:rPr>
            </w:pPr>
            <w:del w:id="16389" w:author="MCC TF160" w:date="2022-12-06T17:08:00Z">
              <w:r w:rsidRPr="00210315" w:rsidDel="00A07E80">
                <w:delText xml:space="preserve"> - remote port     -- provided</w:delText>
              </w:r>
            </w:del>
          </w:p>
          <w:p w14:paraId="0F36CF95" w14:textId="43BB62FD" w:rsidR="00A07E80" w:rsidRPr="00210315" w:rsidDel="00A07E80" w:rsidRDefault="00A07E80" w:rsidP="00403D05">
            <w:pPr>
              <w:pStyle w:val="TAL"/>
              <w:rPr>
                <w:del w:id="16390" w:author="MCC TF160" w:date="2022-12-06T17:08:00Z"/>
              </w:rPr>
            </w:pPr>
            <w:del w:id="16391" w:author="MCC TF160" w:date="2022-12-06T17:08:00Z">
              <w:r w:rsidRPr="00210315" w:rsidDel="00A07E80">
                <w:delText>3. ICMP (in general ICMP may be mapped only to a single DRB)</w:delText>
              </w:r>
            </w:del>
          </w:p>
          <w:p w14:paraId="44C646E5" w14:textId="7D042784" w:rsidR="00A07E80" w:rsidRPr="00210315" w:rsidDel="00A07E80" w:rsidRDefault="00A07E80" w:rsidP="00403D05">
            <w:pPr>
              <w:pStyle w:val="TAL"/>
              <w:rPr>
                <w:del w:id="16392" w:author="MCC TF160" w:date="2022-12-06T17:08:00Z"/>
              </w:rPr>
            </w:pPr>
            <w:del w:id="16393" w:author="MCC TF160" w:date="2022-12-06T17:08:00Z">
              <w:r w:rsidRPr="00210315" w:rsidDel="00A07E80">
                <w:delText xml:space="preserve"> - local IP addr   -- provided</w:delText>
              </w:r>
            </w:del>
          </w:p>
          <w:p w14:paraId="059A88C6" w14:textId="276B23D4" w:rsidR="00A07E80" w:rsidRPr="00210315" w:rsidDel="00A07E80" w:rsidRDefault="00A07E80" w:rsidP="00403D05">
            <w:pPr>
              <w:pStyle w:val="TAL"/>
              <w:rPr>
                <w:del w:id="16394" w:author="MCC TF160" w:date="2022-12-06T17:08:00Z"/>
              </w:rPr>
            </w:pPr>
            <w:del w:id="16395" w:author="MCC TF160" w:date="2022-12-06T17:08:00Z">
              <w:r w:rsidRPr="00210315" w:rsidDel="00A07E80">
                <w:delText xml:space="preserve">   (to inform SS about the local IP addr for this service)</w:delText>
              </w:r>
            </w:del>
          </w:p>
          <w:p w14:paraId="147DD5A5" w14:textId="3DCD5DC8" w:rsidR="00A07E80" w:rsidRPr="00210315" w:rsidDel="00A07E80" w:rsidRDefault="00A07E80" w:rsidP="00403D05">
            <w:pPr>
              <w:pStyle w:val="TAL"/>
              <w:rPr>
                <w:del w:id="16396" w:author="MCC TF160" w:date="2022-12-06T17:08:00Z"/>
              </w:rPr>
            </w:pPr>
            <w:del w:id="16397" w:author="MCC TF160" w:date="2022-12-06T17:08:00Z">
              <w:r w:rsidRPr="00210315" w:rsidDel="00A07E80">
                <w:delText xml:space="preserve"> - local port      -- n/a (shall be set to omit)</w:delText>
              </w:r>
            </w:del>
          </w:p>
          <w:p w14:paraId="3A79D9E2" w14:textId="5A8D96A5" w:rsidR="00A07E80" w:rsidRPr="00210315" w:rsidDel="00A07E80" w:rsidRDefault="00A07E80" w:rsidP="00403D05">
            <w:pPr>
              <w:pStyle w:val="TAL"/>
              <w:rPr>
                <w:del w:id="16398" w:author="MCC TF160" w:date="2022-12-06T17:08:00Z"/>
              </w:rPr>
            </w:pPr>
            <w:del w:id="16399" w:author="MCC TF160" w:date="2022-12-06T17:08:00Z">
              <w:r w:rsidRPr="00210315" w:rsidDel="00A07E80">
                <w:delText xml:space="preserve"> - remote IP addr  -- omit</w:delText>
              </w:r>
            </w:del>
          </w:p>
          <w:p w14:paraId="6FA87CC1" w14:textId="1951F763" w:rsidR="00A07E80" w:rsidRPr="00210315" w:rsidDel="00A07E80" w:rsidRDefault="00A07E80" w:rsidP="00403D05">
            <w:pPr>
              <w:pStyle w:val="TAL"/>
              <w:rPr>
                <w:del w:id="16400" w:author="MCC TF160" w:date="2022-12-06T17:08:00Z"/>
              </w:rPr>
            </w:pPr>
            <w:del w:id="16401" w:author="MCC TF160" w:date="2022-12-06T17:08:00Z">
              <w:r w:rsidRPr="00210315" w:rsidDel="00A07E80">
                <w:delText xml:space="preserve"> - remote port     -- n/a (shall be set to omit)</w:delText>
              </w:r>
            </w:del>
          </w:p>
          <w:p w14:paraId="2DC6E729" w14:textId="788C55E5" w:rsidR="00A07E80" w:rsidRPr="00210315" w:rsidDel="00A07E80" w:rsidRDefault="00A07E80" w:rsidP="00403D05">
            <w:pPr>
              <w:pStyle w:val="TAL"/>
              <w:rPr>
                <w:del w:id="16402" w:author="MCC TF160" w:date="2022-12-06T17:08:00Z"/>
              </w:rPr>
            </w:pPr>
          </w:p>
          <w:p w14:paraId="429ECADD" w14:textId="2DE31733" w:rsidR="00A07E80" w:rsidRPr="00210315" w:rsidDel="00A07E80" w:rsidRDefault="00A07E80" w:rsidP="00403D05">
            <w:pPr>
              <w:pStyle w:val="TAL"/>
              <w:rPr>
                <w:del w:id="16403" w:author="MCC TF160" w:date="2022-12-06T17:08:00Z"/>
              </w:rPr>
            </w:pPr>
            <w:del w:id="16404" w:author="MCC TF160" w:date="2022-12-06T17:08:00Z">
              <w:r w:rsidRPr="00210315" w:rsidDel="00A07E80">
                <w:delText>NOTE:</w:delText>
              </w:r>
            </w:del>
          </w:p>
          <w:p w14:paraId="60D95840" w14:textId="17A78319" w:rsidR="00A07E80" w:rsidRPr="00210315" w:rsidDel="00A07E80" w:rsidRDefault="00A07E80" w:rsidP="00403D05">
            <w:pPr>
              <w:pStyle w:val="TAL"/>
              <w:rPr>
                <w:del w:id="16405" w:author="MCC TF160" w:date="2022-12-06T17:08:00Z"/>
              </w:rPr>
            </w:pPr>
            <w:del w:id="16406" w:author="MCC TF160" w:date="2022-12-06T17:08:00Z">
              <w:r w:rsidRPr="00210315" w:rsidDel="00A07E80">
                <w:delText>In case of broadcasts in UL the broadcast address shall match any local IP address;</w:delText>
              </w:r>
            </w:del>
          </w:p>
          <w:p w14:paraId="0D1B7289" w14:textId="6001B98E" w:rsidR="00A07E80" w:rsidRPr="00210315" w:rsidDel="00A07E80" w:rsidRDefault="00A07E80" w:rsidP="00403D05">
            <w:pPr>
              <w:pStyle w:val="TAL"/>
              <w:rPr>
                <w:del w:id="16407" w:author="MCC TF160" w:date="2022-12-06T17:08:00Z"/>
              </w:rPr>
            </w:pPr>
            <w:del w:id="16408" w:author="MCC TF160" w:date="2022-12-06T17:08:00Z">
              <w:r w:rsidRPr="00210315" w:rsidDel="00A07E80">
                <w:delText>in DL for broadcast services typically no remote IP address is specified in the routing table</w:delText>
              </w:r>
            </w:del>
          </w:p>
        </w:tc>
      </w:tr>
      <w:tr w:rsidR="00A07E80" w:rsidDel="00A07E80" w14:paraId="2B9F4933" w14:textId="6E9C560B" w:rsidTr="00403D05">
        <w:trPr>
          <w:del w:id="16409" w:author="MCC TF160" w:date="2022-12-06T17:08:00Z"/>
        </w:trPr>
        <w:tc>
          <w:tcPr>
            <w:tcW w:w="1479" w:type="dxa"/>
            <w:shd w:val="clear" w:color="auto" w:fill="auto"/>
          </w:tcPr>
          <w:p w14:paraId="7EC12927" w14:textId="6BB9CB51" w:rsidR="00A07E80" w:rsidRPr="00210315" w:rsidDel="00A07E80" w:rsidRDefault="00A07E80" w:rsidP="00403D05">
            <w:pPr>
              <w:pStyle w:val="TAL"/>
              <w:rPr>
                <w:del w:id="16410" w:author="MCC TF160" w:date="2022-12-06T17:08:00Z"/>
              </w:rPr>
            </w:pPr>
            <w:del w:id="16411" w:author="MCC TF160" w:date="2022-12-06T17:08:00Z">
              <w:r w:rsidRPr="00210315" w:rsidDel="00A07E80">
                <w:delText>DRB</w:delText>
              </w:r>
            </w:del>
          </w:p>
        </w:tc>
        <w:tc>
          <w:tcPr>
            <w:tcW w:w="2464" w:type="dxa"/>
            <w:shd w:val="clear" w:color="auto" w:fill="auto"/>
          </w:tcPr>
          <w:p w14:paraId="5354BAAC" w14:textId="28142BA7" w:rsidR="00A07E80" w:rsidRPr="00210315" w:rsidDel="00A07E80" w:rsidRDefault="00A07E80" w:rsidP="00403D05">
            <w:pPr>
              <w:pStyle w:val="TAL"/>
              <w:rPr>
                <w:del w:id="16412" w:author="MCC TF160" w:date="2022-12-06T17:08:00Z"/>
              </w:rPr>
            </w:pPr>
            <w:del w:id="16413" w:author="MCC TF160" w:date="2022-12-06T17:08:00Z">
              <w:r w:rsidDel="00A07E80">
                <w:fldChar w:fldCharType="begin"/>
              </w:r>
              <w:r w:rsidDel="00A07E80">
                <w:delInstrText>HYPERLINK \l "IP_DrbInfo_Type"</w:delInstrText>
              </w:r>
              <w:r w:rsidDel="00A07E80">
                <w:fldChar w:fldCharType="separate"/>
              </w:r>
              <w:r w:rsidRPr="00210315" w:rsidDel="00A07E80">
                <w:rPr>
                  <w:rStyle w:val="Hyperlink"/>
                </w:rPr>
                <w:delText>IP_DrbInfo_Type</w:delText>
              </w:r>
              <w:r w:rsidDel="00A07E80">
                <w:rPr>
                  <w:rStyle w:val="Hyperlink"/>
                </w:rPr>
                <w:fldChar w:fldCharType="end"/>
              </w:r>
            </w:del>
          </w:p>
        </w:tc>
        <w:tc>
          <w:tcPr>
            <w:tcW w:w="493" w:type="dxa"/>
            <w:shd w:val="clear" w:color="auto" w:fill="auto"/>
          </w:tcPr>
          <w:p w14:paraId="748A3BE9" w14:textId="28DB6C41" w:rsidR="00A07E80" w:rsidRPr="00210315" w:rsidDel="00A07E80" w:rsidRDefault="00A07E80" w:rsidP="00403D05">
            <w:pPr>
              <w:pStyle w:val="TAL"/>
              <w:rPr>
                <w:del w:id="16414" w:author="MCC TF160" w:date="2022-12-06T17:08:00Z"/>
              </w:rPr>
            </w:pPr>
          </w:p>
        </w:tc>
        <w:tc>
          <w:tcPr>
            <w:tcW w:w="5421" w:type="dxa"/>
            <w:shd w:val="clear" w:color="auto" w:fill="auto"/>
          </w:tcPr>
          <w:p w14:paraId="76295B44" w14:textId="04D4B124" w:rsidR="00A07E80" w:rsidRPr="00210315" w:rsidDel="00A07E80" w:rsidRDefault="00A07E80" w:rsidP="00403D05">
            <w:pPr>
              <w:pStyle w:val="TAL"/>
              <w:rPr>
                <w:del w:id="16415" w:author="MCC TF160" w:date="2022-12-06T17:08:00Z"/>
              </w:rPr>
            </w:pPr>
          </w:p>
        </w:tc>
      </w:tr>
      <w:tr w:rsidR="00A07E80" w:rsidDel="00A07E80" w14:paraId="2291BE8E" w14:textId="77189453" w:rsidTr="00403D05">
        <w:trPr>
          <w:del w:id="16416" w:author="MCC TF160" w:date="2022-12-06T17:08:00Z"/>
        </w:trPr>
        <w:tc>
          <w:tcPr>
            <w:tcW w:w="1479" w:type="dxa"/>
            <w:shd w:val="clear" w:color="auto" w:fill="auto"/>
          </w:tcPr>
          <w:p w14:paraId="18C7E8FF" w14:textId="059C8014" w:rsidR="00A07E80" w:rsidRPr="00210315" w:rsidDel="00A07E80" w:rsidRDefault="00A07E80" w:rsidP="00403D05">
            <w:pPr>
              <w:pStyle w:val="TAL"/>
              <w:rPr>
                <w:del w:id="16417" w:author="MCC TF160" w:date="2022-12-06T17:08:00Z"/>
              </w:rPr>
            </w:pPr>
            <w:del w:id="16418" w:author="MCC TF160" w:date="2022-12-06T17:08:00Z">
              <w:r w:rsidRPr="00210315" w:rsidDel="00A07E80">
                <w:delText>DataMode</w:delText>
              </w:r>
            </w:del>
          </w:p>
        </w:tc>
        <w:tc>
          <w:tcPr>
            <w:tcW w:w="2464" w:type="dxa"/>
            <w:shd w:val="clear" w:color="auto" w:fill="auto"/>
          </w:tcPr>
          <w:p w14:paraId="48422C58" w14:textId="79CF318C" w:rsidR="00A07E80" w:rsidRPr="00210315" w:rsidDel="00A07E80" w:rsidRDefault="00A07E80" w:rsidP="00403D05">
            <w:pPr>
              <w:pStyle w:val="TAL"/>
              <w:rPr>
                <w:del w:id="16419" w:author="MCC TF160" w:date="2022-12-06T17:08:00Z"/>
              </w:rPr>
            </w:pPr>
            <w:del w:id="16420" w:author="MCC TF160" w:date="2022-12-06T17:08:00Z">
              <w:r w:rsidDel="00A07E80">
                <w:fldChar w:fldCharType="begin"/>
              </w:r>
              <w:r w:rsidDel="00A07E80">
                <w:delInstrText>HYPERLINK \l "IP_DataMode_Type"</w:delInstrText>
              </w:r>
              <w:r w:rsidDel="00A07E80">
                <w:fldChar w:fldCharType="separate"/>
              </w:r>
              <w:r w:rsidRPr="00210315" w:rsidDel="00A07E80">
                <w:rPr>
                  <w:rStyle w:val="Hyperlink"/>
                </w:rPr>
                <w:delText>IP_DataMode_Type</w:delText>
              </w:r>
              <w:r w:rsidDel="00A07E80">
                <w:rPr>
                  <w:rStyle w:val="Hyperlink"/>
                </w:rPr>
                <w:fldChar w:fldCharType="end"/>
              </w:r>
            </w:del>
          </w:p>
        </w:tc>
        <w:tc>
          <w:tcPr>
            <w:tcW w:w="493" w:type="dxa"/>
            <w:shd w:val="clear" w:color="auto" w:fill="auto"/>
          </w:tcPr>
          <w:p w14:paraId="2DABFE2B" w14:textId="2A5EACC1" w:rsidR="00A07E80" w:rsidRPr="00210315" w:rsidDel="00A07E80" w:rsidRDefault="00A07E80" w:rsidP="00403D05">
            <w:pPr>
              <w:pStyle w:val="TAL"/>
              <w:rPr>
                <w:del w:id="16421" w:author="MCC TF160" w:date="2022-12-06T17:08:00Z"/>
              </w:rPr>
            </w:pPr>
            <w:del w:id="16422" w:author="MCC TF160" w:date="2022-12-06T17:08:00Z">
              <w:r w:rsidRPr="00210315" w:rsidDel="00A07E80">
                <w:delText>opt</w:delText>
              </w:r>
            </w:del>
          </w:p>
        </w:tc>
        <w:tc>
          <w:tcPr>
            <w:tcW w:w="5421" w:type="dxa"/>
            <w:shd w:val="clear" w:color="auto" w:fill="auto"/>
          </w:tcPr>
          <w:p w14:paraId="3A427510" w14:textId="24E81920" w:rsidR="00A07E80" w:rsidRPr="00210315" w:rsidDel="00A07E80" w:rsidRDefault="00A07E80" w:rsidP="00403D05">
            <w:pPr>
              <w:pStyle w:val="TAL"/>
              <w:rPr>
                <w:del w:id="16423" w:author="MCC TF160" w:date="2022-12-06T17:08:00Z"/>
              </w:rPr>
            </w:pPr>
            <w:del w:id="16424" w:author="MCC TF160" w:date="2022-12-06T17:08:00Z">
              <w:r w:rsidRPr="00210315" w:rsidDel="00A07E80">
                <w:delText>present when IP packets matching this entry shall be discarded or be looped back to the UE as defined for RTP or RTCP</w:delText>
              </w:r>
            </w:del>
          </w:p>
        </w:tc>
      </w:tr>
    </w:tbl>
    <w:p w14:paraId="4C481BF6" w14:textId="04FF1ABC" w:rsidR="00A07E80" w:rsidDel="00A07E80" w:rsidRDefault="00A07E80" w:rsidP="00A07E80">
      <w:pPr>
        <w:rPr>
          <w:del w:id="16425" w:author="MCC TF160" w:date="2022-12-06T17:08:00Z"/>
        </w:rPr>
      </w:pPr>
    </w:p>
    <w:p w14:paraId="0565860F" w14:textId="30B24097" w:rsidR="00A07E80" w:rsidDel="00A07E80" w:rsidRDefault="00A07E80" w:rsidP="00A07E80">
      <w:pPr>
        <w:pStyle w:val="TH"/>
        <w:rPr>
          <w:del w:id="16426" w:author="MCC TF160" w:date="2022-12-06T17:08:00Z"/>
        </w:rPr>
      </w:pPr>
      <w:del w:id="16427" w:author="MCC TF160" w:date="2022-12-06T17:08:00Z">
        <w:r w:rsidDel="00A07E80">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49E39B4" w14:textId="66EFB69D" w:rsidTr="00403D05">
        <w:trPr>
          <w:del w:id="16428" w:author="MCC TF160" w:date="2022-12-06T17:08:00Z"/>
        </w:trPr>
        <w:tc>
          <w:tcPr>
            <w:tcW w:w="9857" w:type="dxa"/>
            <w:gridSpan w:val="2"/>
            <w:shd w:val="clear" w:color="auto" w:fill="E0E0E0"/>
          </w:tcPr>
          <w:p w14:paraId="22D4B130" w14:textId="4C0B41FF" w:rsidR="00A07E80" w:rsidRPr="00210315" w:rsidDel="00A07E80" w:rsidRDefault="00A07E80" w:rsidP="00403D05">
            <w:pPr>
              <w:pStyle w:val="TAL"/>
              <w:rPr>
                <w:del w:id="16429" w:author="MCC TF160" w:date="2022-12-06T17:08:00Z"/>
                <w:b/>
              </w:rPr>
            </w:pPr>
            <w:del w:id="16430" w:author="MCC TF160" w:date="2022-12-06T17:08:00Z">
              <w:r w:rsidRPr="00210315" w:rsidDel="00A07E80">
                <w:rPr>
                  <w:b/>
                </w:rPr>
                <w:delText>TTCN-3 Record of Type</w:delText>
              </w:r>
            </w:del>
          </w:p>
        </w:tc>
      </w:tr>
      <w:tr w:rsidR="00A07E80" w:rsidDel="00A07E80" w14:paraId="07219A43" w14:textId="1052C948" w:rsidTr="00403D05">
        <w:trPr>
          <w:del w:id="16431" w:author="MCC TF160" w:date="2022-12-06T17:08:00Z"/>
        </w:trPr>
        <w:tc>
          <w:tcPr>
            <w:tcW w:w="1971" w:type="dxa"/>
            <w:tcBorders>
              <w:bottom w:val="single" w:sz="4" w:space="0" w:color="auto"/>
            </w:tcBorders>
            <w:shd w:val="clear" w:color="auto" w:fill="E0E0E0"/>
          </w:tcPr>
          <w:p w14:paraId="5518A23B" w14:textId="78AB4A52" w:rsidR="00A07E80" w:rsidRPr="00210315" w:rsidDel="00A07E80" w:rsidRDefault="00A07E80" w:rsidP="00403D05">
            <w:pPr>
              <w:pStyle w:val="TAL"/>
              <w:rPr>
                <w:del w:id="16432" w:author="MCC TF160" w:date="2022-12-06T17:08:00Z"/>
                <w:b/>
              </w:rPr>
            </w:pPr>
            <w:del w:id="16433" w:author="MCC TF160" w:date="2022-12-06T17:08:00Z">
              <w:r w:rsidRPr="00210315" w:rsidDel="00A07E80">
                <w:rPr>
                  <w:b/>
                </w:rPr>
                <w:delText>Name</w:delText>
              </w:r>
            </w:del>
          </w:p>
        </w:tc>
        <w:tc>
          <w:tcPr>
            <w:tcW w:w="7886" w:type="dxa"/>
            <w:tcBorders>
              <w:bottom w:val="single" w:sz="4" w:space="0" w:color="auto"/>
            </w:tcBorders>
            <w:shd w:val="clear" w:color="auto" w:fill="FFFF99"/>
          </w:tcPr>
          <w:p w14:paraId="2D14843B" w14:textId="1DB3A878" w:rsidR="00A07E80" w:rsidRPr="00210315" w:rsidDel="00A07E80" w:rsidRDefault="00A07E80" w:rsidP="00403D05">
            <w:pPr>
              <w:pStyle w:val="TAL"/>
              <w:rPr>
                <w:del w:id="16434" w:author="MCC TF160" w:date="2022-12-06T17:08:00Z"/>
                <w:b/>
              </w:rPr>
            </w:pPr>
            <w:del w:id="16435" w:author="MCC TF160" w:date="2022-12-06T17:08:00Z">
              <w:r w:rsidRPr="00210315" w:rsidDel="00A07E80">
                <w:rPr>
                  <w:b/>
                </w:rPr>
                <w:delText>IP_RoutingTable_Type</w:delText>
              </w:r>
            </w:del>
          </w:p>
        </w:tc>
      </w:tr>
      <w:tr w:rsidR="00A07E80" w:rsidDel="00A07E80" w14:paraId="5ED41829" w14:textId="41B1EE89" w:rsidTr="00403D05">
        <w:trPr>
          <w:del w:id="16436" w:author="MCC TF160" w:date="2022-12-06T17:08:00Z"/>
        </w:trPr>
        <w:tc>
          <w:tcPr>
            <w:tcW w:w="1971" w:type="dxa"/>
            <w:tcBorders>
              <w:bottom w:val="double" w:sz="4" w:space="0" w:color="auto"/>
            </w:tcBorders>
            <w:shd w:val="clear" w:color="auto" w:fill="E0E0E0"/>
          </w:tcPr>
          <w:p w14:paraId="2F27B31D" w14:textId="55331770" w:rsidR="00A07E80" w:rsidRPr="00210315" w:rsidDel="00A07E80" w:rsidRDefault="00A07E80" w:rsidP="00403D05">
            <w:pPr>
              <w:pStyle w:val="TAL"/>
              <w:rPr>
                <w:del w:id="16437" w:author="MCC TF160" w:date="2022-12-06T17:08:00Z"/>
                <w:b/>
              </w:rPr>
            </w:pPr>
            <w:del w:id="1643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10F30E9" w14:textId="71AE2AEE" w:rsidR="00A07E80" w:rsidRPr="00210315" w:rsidDel="00A07E80" w:rsidRDefault="00A07E80" w:rsidP="00403D05">
            <w:pPr>
              <w:pStyle w:val="TAL"/>
              <w:rPr>
                <w:del w:id="16439" w:author="MCC TF160" w:date="2022-12-06T17:08:00Z"/>
              </w:rPr>
            </w:pPr>
            <w:del w:id="16440" w:author="MCC TF160" w:date="2022-12-06T17:08:00Z">
              <w:r w:rsidRPr="00210315" w:rsidDel="00A07E80">
                <w:delText>NOTE: configurations of DRBs within the same cell shall be mutual exclusive</w:delText>
              </w:r>
            </w:del>
          </w:p>
        </w:tc>
      </w:tr>
      <w:tr w:rsidR="00A07E80" w:rsidDel="00A07E80" w14:paraId="35BCF390" w14:textId="3ACFE5FF" w:rsidTr="00403D05">
        <w:trPr>
          <w:del w:id="16441" w:author="MCC TF160" w:date="2022-12-06T17:08:00Z"/>
        </w:trPr>
        <w:tc>
          <w:tcPr>
            <w:tcW w:w="9857" w:type="dxa"/>
            <w:gridSpan w:val="2"/>
            <w:tcBorders>
              <w:top w:val="double" w:sz="4" w:space="0" w:color="auto"/>
            </w:tcBorders>
            <w:shd w:val="clear" w:color="auto" w:fill="auto"/>
          </w:tcPr>
          <w:p w14:paraId="09AFBB9C" w14:textId="26B9A3DC" w:rsidR="00A07E80" w:rsidRPr="00210315" w:rsidDel="00A07E80" w:rsidRDefault="00A07E80" w:rsidP="00403D05">
            <w:pPr>
              <w:pStyle w:val="TAL"/>
              <w:rPr>
                <w:del w:id="16442" w:author="MCC TF160" w:date="2022-12-06T17:08:00Z"/>
              </w:rPr>
            </w:pPr>
            <w:del w:id="16443" w:author="MCC TF160" w:date="2022-12-06T17:08:00Z">
              <w:r w:rsidRPr="00210315" w:rsidDel="00A07E80">
                <w:delText xml:space="preserve">record  of </w:delText>
              </w:r>
              <w:r w:rsidDel="00A07E80">
                <w:fldChar w:fldCharType="begin"/>
              </w:r>
              <w:r w:rsidDel="00A07E80">
                <w:delInstrText>HYPERLINK \l "IP_RoutingInfo_Type"</w:delInstrText>
              </w:r>
              <w:r w:rsidDel="00A07E80">
                <w:fldChar w:fldCharType="separate"/>
              </w:r>
              <w:r w:rsidRPr="00210315" w:rsidDel="00A07E80">
                <w:rPr>
                  <w:rStyle w:val="Hyperlink"/>
                </w:rPr>
                <w:delText>IP_RoutingInfo_Type</w:delText>
              </w:r>
              <w:r w:rsidDel="00A07E80">
                <w:rPr>
                  <w:rStyle w:val="Hyperlink"/>
                </w:rPr>
                <w:fldChar w:fldCharType="end"/>
              </w:r>
            </w:del>
          </w:p>
        </w:tc>
      </w:tr>
    </w:tbl>
    <w:p w14:paraId="2CD8B561" w14:textId="54B72E85" w:rsidR="00A07E80" w:rsidDel="00A07E80" w:rsidRDefault="00A07E80" w:rsidP="00A07E80">
      <w:pPr>
        <w:rPr>
          <w:del w:id="16444" w:author="MCC TF160" w:date="2022-12-06T17:08:00Z"/>
        </w:rPr>
      </w:pPr>
    </w:p>
    <w:p w14:paraId="10B30A74" w14:textId="657D6153" w:rsidR="00A07E80" w:rsidDel="00A07E80" w:rsidRDefault="00A07E80" w:rsidP="00A07E80">
      <w:pPr>
        <w:pStyle w:val="Heading2"/>
        <w:rPr>
          <w:del w:id="16445" w:author="MCC TF160" w:date="2022-12-06T17:08:00Z"/>
        </w:rPr>
      </w:pPr>
      <w:del w:id="16446" w:author="MCC TF160" w:date="2022-12-06T17:08:00Z">
        <w:r w:rsidDel="00A07E80">
          <w:delText>D.5.3</w:delText>
        </w:r>
        <w:r w:rsidDel="00A07E80">
          <w:tab/>
          <w:delText>IPsec_Config</w:delText>
        </w:r>
      </w:del>
    </w:p>
    <w:p w14:paraId="3FA4D12B" w14:textId="549400F1" w:rsidR="00A07E80" w:rsidDel="00A07E80" w:rsidRDefault="00A07E80" w:rsidP="00A07E80">
      <w:pPr>
        <w:pStyle w:val="TH"/>
        <w:rPr>
          <w:del w:id="16447" w:author="MCC TF160" w:date="2022-12-06T17:08:00Z"/>
        </w:rPr>
      </w:pPr>
      <w:del w:id="16448" w:author="MCC TF160" w:date="2022-12-06T17:08:00Z">
        <w:r w:rsidDel="00A07E80">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A07E80" w:rsidDel="00A07E80" w14:paraId="62656AA5" w14:textId="72AF4CDE" w:rsidTr="00403D05">
        <w:trPr>
          <w:del w:id="16449" w:author="MCC TF160" w:date="2022-12-06T17:08:00Z"/>
        </w:trPr>
        <w:tc>
          <w:tcPr>
            <w:tcW w:w="9856" w:type="dxa"/>
            <w:gridSpan w:val="4"/>
            <w:tcBorders>
              <w:bottom w:val="double" w:sz="4" w:space="0" w:color="auto"/>
            </w:tcBorders>
            <w:shd w:val="clear" w:color="auto" w:fill="E0E0E0"/>
          </w:tcPr>
          <w:p w14:paraId="30F92DF9" w14:textId="6FCBA614" w:rsidR="00A07E80" w:rsidRPr="00210315" w:rsidDel="00A07E80" w:rsidRDefault="00A07E80" w:rsidP="00403D05">
            <w:pPr>
              <w:pStyle w:val="TAL"/>
              <w:rPr>
                <w:del w:id="16450" w:author="MCC TF160" w:date="2022-12-06T17:08:00Z"/>
                <w:b/>
              </w:rPr>
            </w:pPr>
            <w:del w:id="16451" w:author="MCC TF160" w:date="2022-12-06T17:08:00Z">
              <w:r w:rsidRPr="00210315" w:rsidDel="00A07E80">
                <w:rPr>
                  <w:b/>
                </w:rPr>
                <w:delText>TTCN-3 Basic Types</w:delText>
              </w:r>
            </w:del>
          </w:p>
        </w:tc>
      </w:tr>
      <w:tr w:rsidR="00A07E80" w:rsidDel="00A07E80" w14:paraId="7FFE5624" w14:textId="53C2F119" w:rsidTr="00403D05">
        <w:trPr>
          <w:del w:id="16452" w:author="MCC TF160" w:date="2022-12-06T17:08:00Z"/>
        </w:trPr>
        <w:tc>
          <w:tcPr>
            <w:tcW w:w="1971" w:type="dxa"/>
            <w:tcBorders>
              <w:top w:val="double" w:sz="4" w:space="0" w:color="auto"/>
            </w:tcBorders>
            <w:shd w:val="clear" w:color="auto" w:fill="auto"/>
          </w:tcPr>
          <w:p w14:paraId="67B916D4" w14:textId="000188EB" w:rsidR="00A07E80" w:rsidRPr="00210315" w:rsidDel="00A07E80" w:rsidRDefault="00A07E80" w:rsidP="00403D05">
            <w:pPr>
              <w:pStyle w:val="TAL"/>
              <w:rPr>
                <w:del w:id="16453" w:author="MCC TF160" w:date="2022-12-06T17:08:00Z"/>
                <w:b/>
              </w:rPr>
            </w:pPr>
            <w:del w:id="16454" w:author="MCC TF160" w:date="2022-12-06T17:08:00Z">
              <w:r w:rsidRPr="00210315" w:rsidDel="00A07E80">
                <w:rPr>
                  <w:b/>
                </w:rPr>
                <w:delText>tsc_IPsec_SPI_Max</w:delText>
              </w:r>
            </w:del>
          </w:p>
        </w:tc>
        <w:tc>
          <w:tcPr>
            <w:tcW w:w="2957" w:type="dxa"/>
            <w:tcBorders>
              <w:top w:val="double" w:sz="4" w:space="0" w:color="auto"/>
            </w:tcBorders>
            <w:shd w:val="clear" w:color="auto" w:fill="auto"/>
          </w:tcPr>
          <w:p w14:paraId="42ADA985" w14:textId="3129D4D0" w:rsidR="00A07E80" w:rsidRPr="00210315" w:rsidDel="00A07E80" w:rsidRDefault="00A07E80" w:rsidP="00403D05">
            <w:pPr>
              <w:pStyle w:val="TAL"/>
              <w:rPr>
                <w:del w:id="16455" w:author="MCC TF160" w:date="2022-12-06T17:08:00Z"/>
              </w:rPr>
            </w:pPr>
            <w:del w:id="16456" w:author="MCC TF160" w:date="2022-12-06T17:08:00Z">
              <w:r w:rsidRPr="00210315" w:rsidDel="00A07E80">
                <w:delText>integer</w:delText>
              </w:r>
            </w:del>
          </w:p>
        </w:tc>
        <w:tc>
          <w:tcPr>
            <w:tcW w:w="1971" w:type="dxa"/>
            <w:tcBorders>
              <w:top w:val="double" w:sz="4" w:space="0" w:color="auto"/>
            </w:tcBorders>
            <w:shd w:val="clear" w:color="auto" w:fill="auto"/>
          </w:tcPr>
          <w:p w14:paraId="1B4D1960" w14:textId="25AFFA15" w:rsidR="00A07E80" w:rsidRPr="00210315" w:rsidDel="00A07E80" w:rsidRDefault="00A07E80" w:rsidP="00403D05">
            <w:pPr>
              <w:pStyle w:val="TAL"/>
              <w:rPr>
                <w:del w:id="16457" w:author="MCC TF160" w:date="2022-12-06T17:08:00Z"/>
              </w:rPr>
            </w:pPr>
            <w:del w:id="16458" w:author="MCC TF160" w:date="2022-12-06T17:08:00Z">
              <w:r w:rsidRPr="00210315" w:rsidDel="00A07E80">
                <w:delText>4294967295</w:delText>
              </w:r>
            </w:del>
          </w:p>
        </w:tc>
        <w:tc>
          <w:tcPr>
            <w:tcW w:w="2957" w:type="dxa"/>
            <w:tcBorders>
              <w:top w:val="double" w:sz="4" w:space="0" w:color="auto"/>
            </w:tcBorders>
            <w:shd w:val="clear" w:color="auto" w:fill="auto"/>
          </w:tcPr>
          <w:p w14:paraId="77D34B58" w14:textId="6B19B1B2" w:rsidR="00A07E80" w:rsidRPr="00210315" w:rsidDel="00A07E80" w:rsidRDefault="00A07E80" w:rsidP="00403D05">
            <w:pPr>
              <w:pStyle w:val="TAL"/>
              <w:rPr>
                <w:del w:id="16459" w:author="MCC TF160" w:date="2022-12-06T17:08:00Z"/>
              </w:rPr>
            </w:pPr>
          </w:p>
        </w:tc>
      </w:tr>
    </w:tbl>
    <w:p w14:paraId="5B3BA7ED" w14:textId="78A83A99" w:rsidR="00A07E80" w:rsidDel="00A07E80" w:rsidRDefault="00A07E80" w:rsidP="00A07E80">
      <w:pPr>
        <w:rPr>
          <w:del w:id="16460" w:author="MCC TF160" w:date="2022-12-06T17:08:00Z"/>
        </w:rPr>
      </w:pPr>
    </w:p>
    <w:p w14:paraId="1AA60AE3" w14:textId="00D7B926" w:rsidR="00A07E80" w:rsidDel="00A07E80" w:rsidRDefault="00A07E80" w:rsidP="00A07E80">
      <w:pPr>
        <w:pStyle w:val="TH"/>
        <w:rPr>
          <w:del w:id="16461" w:author="MCC TF160" w:date="2022-12-06T17:08:00Z"/>
        </w:rPr>
      </w:pPr>
      <w:del w:id="16462" w:author="MCC TF160" w:date="2022-12-06T17:08:00Z">
        <w:r w:rsidDel="00A07E80">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65018277" w14:textId="54212EAF" w:rsidTr="00403D05">
        <w:trPr>
          <w:del w:id="16463" w:author="MCC TF160" w:date="2022-12-06T17:08:00Z"/>
        </w:trPr>
        <w:tc>
          <w:tcPr>
            <w:tcW w:w="9857" w:type="dxa"/>
            <w:gridSpan w:val="3"/>
            <w:tcBorders>
              <w:bottom w:val="double" w:sz="4" w:space="0" w:color="auto"/>
            </w:tcBorders>
            <w:shd w:val="clear" w:color="auto" w:fill="E0E0E0"/>
          </w:tcPr>
          <w:p w14:paraId="6EFC6D7F" w14:textId="1E523DFF" w:rsidR="00A07E80" w:rsidRPr="00210315" w:rsidDel="00A07E80" w:rsidRDefault="00A07E80" w:rsidP="00403D05">
            <w:pPr>
              <w:pStyle w:val="TAL"/>
              <w:rPr>
                <w:del w:id="16464" w:author="MCC TF160" w:date="2022-12-06T17:08:00Z"/>
                <w:b/>
              </w:rPr>
            </w:pPr>
            <w:del w:id="16465" w:author="MCC TF160" w:date="2022-12-06T17:08:00Z">
              <w:r w:rsidRPr="00210315" w:rsidDel="00A07E80">
                <w:rPr>
                  <w:b/>
                </w:rPr>
                <w:delText>TTCN-3 Basic Types</w:delText>
              </w:r>
            </w:del>
          </w:p>
        </w:tc>
      </w:tr>
      <w:tr w:rsidR="00A07E80" w:rsidDel="00A07E80" w14:paraId="548C4055" w14:textId="18B39AA6" w:rsidTr="00403D05">
        <w:trPr>
          <w:del w:id="16466" w:author="MCC TF160" w:date="2022-12-06T17:08:00Z"/>
        </w:trPr>
        <w:tc>
          <w:tcPr>
            <w:tcW w:w="2464" w:type="dxa"/>
            <w:tcBorders>
              <w:top w:val="double" w:sz="4" w:space="0" w:color="auto"/>
            </w:tcBorders>
            <w:shd w:val="clear" w:color="auto" w:fill="auto"/>
          </w:tcPr>
          <w:p w14:paraId="05F70DA3" w14:textId="27C42F69" w:rsidR="00A07E80" w:rsidRPr="00210315" w:rsidDel="00A07E80" w:rsidRDefault="00A07E80" w:rsidP="00403D05">
            <w:pPr>
              <w:pStyle w:val="TAL"/>
              <w:rPr>
                <w:del w:id="16467" w:author="MCC TF160" w:date="2022-12-06T17:08:00Z"/>
                <w:b/>
              </w:rPr>
            </w:pPr>
            <w:del w:id="16468" w:author="MCC TF160" w:date="2022-12-06T17:08:00Z">
              <w:r w:rsidRPr="00210315" w:rsidDel="00A07E80">
                <w:rPr>
                  <w:b/>
                </w:rPr>
                <w:delText>IPsec_SPI_Type</w:delText>
              </w:r>
            </w:del>
          </w:p>
        </w:tc>
        <w:tc>
          <w:tcPr>
            <w:tcW w:w="3450" w:type="dxa"/>
            <w:tcBorders>
              <w:top w:val="double" w:sz="4" w:space="0" w:color="auto"/>
            </w:tcBorders>
            <w:shd w:val="clear" w:color="auto" w:fill="auto"/>
          </w:tcPr>
          <w:p w14:paraId="71D2EA19" w14:textId="68CA899C" w:rsidR="00A07E80" w:rsidRPr="00210315" w:rsidDel="00A07E80" w:rsidRDefault="00A07E80" w:rsidP="00403D05">
            <w:pPr>
              <w:pStyle w:val="TAL"/>
              <w:rPr>
                <w:del w:id="16469" w:author="MCC TF160" w:date="2022-12-06T17:08:00Z"/>
              </w:rPr>
            </w:pPr>
            <w:del w:id="16470" w:author="MCC TF160" w:date="2022-12-06T17:08:00Z">
              <w:r w:rsidRPr="00210315" w:rsidDel="00A07E80">
                <w:delText>integer (0..</w:delText>
              </w:r>
              <w:r w:rsidDel="00A07E80">
                <w:fldChar w:fldCharType="begin"/>
              </w:r>
              <w:r w:rsidDel="00A07E80">
                <w:delInstrText>HYPERLINK \l "tsc_IPsec_SPI_Max"</w:delInstrText>
              </w:r>
              <w:r w:rsidDel="00A07E80">
                <w:fldChar w:fldCharType="separate"/>
              </w:r>
              <w:r w:rsidRPr="00210315" w:rsidDel="00A07E80">
                <w:rPr>
                  <w:rStyle w:val="Hyperlink"/>
                  <w:rFonts w:ascii="Times New Roman" w:hAnsi="Times New Roman"/>
                  <w:sz w:val="20"/>
                </w:rPr>
                <w:delText>tsc_IPsec_SPI_Max</w:delText>
              </w:r>
              <w:r w:rsidDel="00A07E80">
                <w:rPr>
                  <w:rStyle w:val="Hyperlink"/>
                </w:rPr>
                <w:fldChar w:fldCharType="end"/>
              </w:r>
              <w:r w:rsidRPr="00210315" w:rsidDel="00A07E80">
                <w:delText>)</w:delText>
              </w:r>
            </w:del>
          </w:p>
        </w:tc>
        <w:tc>
          <w:tcPr>
            <w:tcW w:w="3943" w:type="dxa"/>
            <w:tcBorders>
              <w:top w:val="double" w:sz="4" w:space="0" w:color="auto"/>
            </w:tcBorders>
            <w:shd w:val="clear" w:color="auto" w:fill="auto"/>
          </w:tcPr>
          <w:p w14:paraId="436BB0A6" w14:textId="601B1336" w:rsidR="00A07E80" w:rsidRPr="00210315" w:rsidDel="00A07E80" w:rsidRDefault="00A07E80" w:rsidP="00403D05">
            <w:pPr>
              <w:pStyle w:val="TAL"/>
              <w:rPr>
                <w:del w:id="16471" w:author="MCC TF160" w:date="2022-12-06T17:08:00Z"/>
              </w:rPr>
            </w:pPr>
            <w:del w:id="16472" w:author="MCC TF160" w:date="2022-12-06T17:08:00Z">
              <w:r w:rsidRPr="00210315" w:rsidDel="00A07E80">
                <w:delText>security parameter index for IPsec;</w:delText>
              </w:r>
            </w:del>
          </w:p>
          <w:p w14:paraId="1564BBFB" w14:textId="31D3781C" w:rsidR="00A07E80" w:rsidRPr="00210315" w:rsidDel="00A07E80" w:rsidRDefault="00A07E80" w:rsidP="00403D05">
            <w:pPr>
              <w:pStyle w:val="TAL"/>
              <w:rPr>
                <w:del w:id="16473" w:author="MCC TF160" w:date="2022-12-06T17:08:00Z"/>
              </w:rPr>
            </w:pPr>
            <w:del w:id="16474" w:author="MCC TF160" w:date="2022-12-06T17:08:00Z">
              <w:r w:rsidRPr="00210315" w:rsidDel="00A07E80">
                <w:delText>According to RFC 2406, SPI values from 0 to 255 are reserved</w:delText>
              </w:r>
            </w:del>
          </w:p>
        </w:tc>
      </w:tr>
    </w:tbl>
    <w:p w14:paraId="238CE6E8" w14:textId="3D4088EE" w:rsidR="00A07E80" w:rsidDel="00A07E80" w:rsidRDefault="00A07E80" w:rsidP="00A07E80">
      <w:pPr>
        <w:rPr>
          <w:del w:id="16475" w:author="MCC TF160" w:date="2022-12-06T17:08:00Z"/>
        </w:rPr>
      </w:pPr>
    </w:p>
    <w:p w14:paraId="6F830694" w14:textId="60079E50" w:rsidR="00A07E80" w:rsidDel="00A07E80" w:rsidRDefault="00A07E80" w:rsidP="00A07E80">
      <w:pPr>
        <w:pStyle w:val="TH"/>
        <w:rPr>
          <w:del w:id="16476" w:author="MCC TF160" w:date="2022-12-06T17:08:00Z"/>
        </w:rPr>
      </w:pPr>
      <w:del w:id="16477" w:author="MCC TF160" w:date="2022-12-06T17:08:00Z">
        <w:r w:rsidDel="00A07E80">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1B8D910" w14:textId="7954131E" w:rsidTr="00403D05">
        <w:trPr>
          <w:del w:id="16478" w:author="MCC TF160" w:date="2022-12-06T17:08:00Z"/>
        </w:trPr>
        <w:tc>
          <w:tcPr>
            <w:tcW w:w="9857" w:type="dxa"/>
            <w:gridSpan w:val="2"/>
            <w:shd w:val="clear" w:color="auto" w:fill="E0E0E0"/>
          </w:tcPr>
          <w:p w14:paraId="10A053BB" w14:textId="0B3B345A" w:rsidR="00A07E80" w:rsidRPr="00210315" w:rsidDel="00A07E80" w:rsidRDefault="00A07E80" w:rsidP="00403D05">
            <w:pPr>
              <w:pStyle w:val="TAL"/>
              <w:rPr>
                <w:del w:id="16479" w:author="MCC TF160" w:date="2022-12-06T17:08:00Z"/>
                <w:b/>
              </w:rPr>
            </w:pPr>
            <w:del w:id="16480" w:author="MCC TF160" w:date="2022-12-06T17:08:00Z">
              <w:r w:rsidRPr="00210315" w:rsidDel="00A07E80">
                <w:rPr>
                  <w:b/>
                </w:rPr>
                <w:delText>TTCN-3 Enumerated Type</w:delText>
              </w:r>
            </w:del>
          </w:p>
        </w:tc>
      </w:tr>
      <w:tr w:rsidR="00A07E80" w:rsidDel="00A07E80" w14:paraId="1D6FF1C8" w14:textId="5B53490C" w:rsidTr="00403D05">
        <w:trPr>
          <w:del w:id="16481" w:author="MCC TF160" w:date="2022-12-06T17:08:00Z"/>
        </w:trPr>
        <w:tc>
          <w:tcPr>
            <w:tcW w:w="1971" w:type="dxa"/>
            <w:tcBorders>
              <w:bottom w:val="single" w:sz="4" w:space="0" w:color="auto"/>
            </w:tcBorders>
            <w:shd w:val="clear" w:color="auto" w:fill="E0E0E0"/>
          </w:tcPr>
          <w:p w14:paraId="5B6C3A7D" w14:textId="0CB714F4" w:rsidR="00A07E80" w:rsidRPr="00210315" w:rsidDel="00A07E80" w:rsidRDefault="00A07E80" w:rsidP="00403D05">
            <w:pPr>
              <w:pStyle w:val="TAL"/>
              <w:rPr>
                <w:del w:id="16482" w:author="MCC TF160" w:date="2022-12-06T17:08:00Z"/>
                <w:b/>
              </w:rPr>
            </w:pPr>
            <w:del w:id="16483" w:author="MCC TF160" w:date="2022-12-06T17:08:00Z">
              <w:r w:rsidRPr="00210315" w:rsidDel="00A07E80">
                <w:rPr>
                  <w:b/>
                </w:rPr>
                <w:delText>Name</w:delText>
              </w:r>
            </w:del>
          </w:p>
        </w:tc>
        <w:tc>
          <w:tcPr>
            <w:tcW w:w="7886" w:type="dxa"/>
            <w:tcBorders>
              <w:bottom w:val="single" w:sz="4" w:space="0" w:color="auto"/>
            </w:tcBorders>
            <w:shd w:val="clear" w:color="auto" w:fill="FFFF99"/>
          </w:tcPr>
          <w:p w14:paraId="620CBB07" w14:textId="60CAB374" w:rsidR="00A07E80" w:rsidRPr="00210315" w:rsidDel="00A07E80" w:rsidRDefault="00A07E80" w:rsidP="00403D05">
            <w:pPr>
              <w:pStyle w:val="TAL"/>
              <w:rPr>
                <w:del w:id="16484" w:author="MCC TF160" w:date="2022-12-06T17:08:00Z"/>
                <w:b/>
              </w:rPr>
            </w:pPr>
            <w:del w:id="16485" w:author="MCC TF160" w:date="2022-12-06T17:08:00Z">
              <w:r w:rsidRPr="00210315" w:rsidDel="00A07E80">
                <w:rPr>
                  <w:b/>
                </w:rPr>
                <w:delText>IPsec_IntegrityAlgorithm_Type</w:delText>
              </w:r>
            </w:del>
          </w:p>
        </w:tc>
      </w:tr>
      <w:tr w:rsidR="00A07E80" w:rsidDel="00A07E80" w14:paraId="21D1B35D" w14:textId="2D051F82" w:rsidTr="00403D05">
        <w:trPr>
          <w:del w:id="16486" w:author="MCC TF160" w:date="2022-12-06T17:08:00Z"/>
        </w:trPr>
        <w:tc>
          <w:tcPr>
            <w:tcW w:w="1971" w:type="dxa"/>
            <w:tcBorders>
              <w:bottom w:val="double" w:sz="4" w:space="0" w:color="auto"/>
            </w:tcBorders>
            <w:shd w:val="clear" w:color="auto" w:fill="E0E0E0"/>
          </w:tcPr>
          <w:p w14:paraId="6A9B5142" w14:textId="4733F417" w:rsidR="00A07E80" w:rsidRPr="00210315" w:rsidDel="00A07E80" w:rsidRDefault="00A07E80" w:rsidP="00403D05">
            <w:pPr>
              <w:pStyle w:val="TAL"/>
              <w:rPr>
                <w:del w:id="16487" w:author="MCC TF160" w:date="2022-12-06T17:08:00Z"/>
                <w:b/>
              </w:rPr>
            </w:pPr>
            <w:del w:id="1648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3893561" w14:textId="2F2802EE" w:rsidR="00A07E80" w:rsidRPr="00210315" w:rsidDel="00A07E80" w:rsidRDefault="00A07E80" w:rsidP="00403D05">
            <w:pPr>
              <w:pStyle w:val="TAL"/>
              <w:rPr>
                <w:del w:id="16489" w:author="MCC TF160" w:date="2022-12-06T17:08:00Z"/>
              </w:rPr>
            </w:pPr>
          </w:p>
        </w:tc>
      </w:tr>
      <w:tr w:rsidR="00A07E80" w:rsidDel="00A07E80" w14:paraId="14C0F95C" w14:textId="019361FC" w:rsidTr="00403D05">
        <w:trPr>
          <w:del w:id="16490" w:author="MCC TF160" w:date="2022-12-06T17:08:00Z"/>
        </w:trPr>
        <w:tc>
          <w:tcPr>
            <w:tcW w:w="1971" w:type="dxa"/>
            <w:tcBorders>
              <w:top w:val="double" w:sz="4" w:space="0" w:color="auto"/>
            </w:tcBorders>
            <w:shd w:val="clear" w:color="auto" w:fill="auto"/>
          </w:tcPr>
          <w:p w14:paraId="04DACA8F" w14:textId="7F584F44" w:rsidR="00A07E80" w:rsidRPr="00210315" w:rsidDel="00A07E80" w:rsidRDefault="00A07E80" w:rsidP="00403D05">
            <w:pPr>
              <w:pStyle w:val="TAL"/>
              <w:rPr>
                <w:del w:id="16491" w:author="MCC TF160" w:date="2022-12-06T17:08:00Z"/>
              </w:rPr>
            </w:pPr>
            <w:del w:id="16492" w:author="MCC TF160" w:date="2022-12-06T17:08:00Z">
              <w:r w:rsidRPr="00210315" w:rsidDel="00A07E80">
                <w:delText>hmac_md5_96</w:delText>
              </w:r>
            </w:del>
          </w:p>
        </w:tc>
        <w:tc>
          <w:tcPr>
            <w:tcW w:w="7886" w:type="dxa"/>
            <w:tcBorders>
              <w:top w:val="double" w:sz="4" w:space="0" w:color="auto"/>
            </w:tcBorders>
            <w:shd w:val="clear" w:color="auto" w:fill="auto"/>
          </w:tcPr>
          <w:p w14:paraId="58998645" w14:textId="79E5D7C4" w:rsidR="00A07E80" w:rsidRPr="00210315" w:rsidDel="00A07E80" w:rsidRDefault="00A07E80" w:rsidP="00403D05">
            <w:pPr>
              <w:pStyle w:val="TAL"/>
              <w:rPr>
                <w:del w:id="16493" w:author="MCC TF160" w:date="2022-12-06T17:08:00Z"/>
              </w:rPr>
            </w:pPr>
          </w:p>
        </w:tc>
      </w:tr>
      <w:tr w:rsidR="00A07E80" w:rsidDel="00A07E80" w14:paraId="11896DB6" w14:textId="152E5FB4" w:rsidTr="00403D05">
        <w:trPr>
          <w:del w:id="16494" w:author="MCC TF160" w:date="2022-12-06T17:08:00Z"/>
        </w:trPr>
        <w:tc>
          <w:tcPr>
            <w:tcW w:w="1971" w:type="dxa"/>
            <w:shd w:val="clear" w:color="auto" w:fill="auto"/>
          </w:tcPr>
          <w:p w14:paraId="4A2AEE4D" w14:textId="61EE780B" w:rsidR="00A07E80" w:rsidRPr="00210315" w:rsidDel="00A07E80" w:rsidRDefault="00A07E80" w:rsidP="00403D05">
            <w:pPr>
              <w:pStyle w:val="TAL"/>
              <w:rPr>
                <w:del w:id="16495" w:author="MCC TF160" w:date="2022-12-06T17:08:00Z"/>
              </w:rPr>
            </w:pPr>
            <w:del w:id="16496" w:author="MCC TF160" w:date="2022-12-06T17:08:00Z">
              <w:r w:rsidRPr="00210315" w:rsidDel="00A07E80">
                <w:delText>hmac_sha_1_96</w:delText>
              </w:r>
            </w:del>
          </w:p>
        </w:tc>
        <w:tc>
          <w:tcPr>
            <w:tcW w:w="7886" w:type="dxa"/>
            <w:shd w:val="clear" w:color="auto" w:fill="auto"/>
          </w:tcPr>
          <w:p w14:paraId="6C04DC6F" w14:textId="148032ED" w:rsidR="00A07E80" w:rsidRPr="00210315" w:rsidDel="00A07E80" w:rsidRDefault="00A07E80" w:rsidP="00403D05">
            <w:pPr>
              <w:pStyle w:val="TAL"/>
              <w:rPr>
                <w:del w:id="16497" w:author="MCC TF160" w:date="2022-12-06T17:08:00Z"/>
              </w:rPr>
            </w:pPr>
          </w:p>
        </w:tc>
      </w:tr>
    </w:tbl>
    <w:p w14:paraId="60429B6F" w14:textId="2F1A394F" w:rsidR="00A07E80" w:rsidDel="00A07E80" w:rsidRDefault="00A07E80" w:rsidP="00A07E80">
      <w:pPr>
        <w:rPr>
          <w:del w:id="16498" w:author="MCC TF160" w:date="2022-12-06T17:08:00Z"/>
        </w:rPr>
      </w:pPr>
    </w:p>
    <w:p w14:paraId="7651D3A1" w14:textId="7A052666" w:rsidR="00A07E80" w:rsidDel="00A07E80" w:rsidRDefault="00A07E80" w:rsidP="00A07E80">
      <w:pPr>
        <w:pStyle w:val="TH"/>
        <w:rPr>
          <w:del w:id="16499" w:author="MCC TF160" w:date="2022-12-06T17:08:00Z"/>
        </w:rPr>
      </w:pPr>
      <w:del w:id="16500" w:author="MCC TF160" w:date="2022-12-06T17:08:00Z">
        <w:r w:rsidDel="00A07E80">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275D092" w14:textId="3CFFFB7B" w:rsidTr="00403D05">
        <w:trPr>
          <w:del w:id="16501" w:author="MCC TF160" w:date="2022-12-06T17:08:00Z"/>
        </w:trPr>
        <w:tc>
          <w:tcPr>
            <w:tcW w:w="9857" w:type="dxa"/>
            <w:gridSpan w:val="2"/>
            <w:shd w:val="clear" w:color="auto" w:fill="E0E0E0"/>
          </w:tcPr>
          <w:p w14:paraId="3C30AD51" w14:textId="1BE1B596" w:rsidR="00A07E80" w:rsidRPr="00210315" w:rsidDel="00A07E80" w:rsidRDefault="00A07E80" w:rsidP="00403D05">
            <w:pPr>
              <w:pStyle w:val="TAL"/>
              <w:rPr>
                <w:del w:id="16502" w:author="MCC TF160" w:date="2022-12-06T17:08:00Z"/>
                <w:b/>
              </w:rPr>
            </w:pPr>
            <w:del w:id="16503" w:author="MCC TF160" w:date="2022-12-06T17:08:00Z">
              <w:r w:rsidRPr="00210315" w:rsidDel="00A07E80">
                <w:rPr>
                  <w:b/>
                </w:rPr>
                <w:delText>TTCN-3 Enumerated Type</w:delText>
              </w:r>
            </w:del>
          </w:p>
        </w:tc>
      </w:tr>
      <w:tr w:rsidR="00A07E80" w:rsidDel="00A07E80" w14:paraId="3143BB98" w14:textId="690FF5F9" w:rsidTr="00403D05">
        <w:trPr>
          <w:del w:id="16504" w:author="MCC TF160" w:date="2022-12-06T17:08:00Z"/>
        </w:trPr>
        <w:tc>
          <w:tcPr>
            <w:tcW w:w="1971" w:type="dxa"/>
            <w:tcBorders>
              <w:bottom w:val="single" w:sz="4" w:space="0" w:color="auto"/>
            </w:tcBorders>
            <w:shd w:val="clear" w:color="auto" w:fill="E0E0E0"/>
          </w:tcPr>
          <w:p w14:paraId="6CCF4A34" w14:textId="412B5955" w:rsidR="00A07E80" w:rsidRPr="00210315" w:rsidDel="00A07E80" w:rsidRDefault="00A07E80" w:rsidP="00403D05">
            <w:pPr>
              <w:pStyle w:val="TAL"/>
              <w:rPr>
                <w:del w:id="16505" w:author="MCC TF160" w:date="2022-12-06T17:08:00Z"/>
                <w:b/>
              </w:rPr>
            </w:pPr>
            <w:del w:id="16506" w:author="MCC TF160" w:date="2022-12-06T17:08:00Z">
              <w:r w:rsidRPr="00210315" w:rsidDel="00A07E80">
                <w:rPr>
                  <w:b/>
                </w:rPr>
                <w:delText>Name</w:delText>
              </w:r>
            </w:del>
          </w:p>
        </w:tc>
        <w:tc>
          <w:tcPr>
            <w:tcW w:w="7886" w:type="dxa"/>
            <w:tcBorders>
              <w:bottom w:val="single" w:sz="4" w:space="0" w:color="auto"/>
            </w:tcBorders>
            <w:shd w:val="clear" w:color="auto" w:fill="FFFF99"/>
          </w:tcPr>
          <w:p w14:paraId="675E8C92" w14:textId="5458ADCA" w:rsidR="00A07E80" w:rsidRPr="00210315" w:rsidDel="00A07E80" w:rsidRDefault="00A07E80" w:rsidP="00403D05">
            <w:pPr>
              <w:pStyle w:val="TAL"/>
              <w:rPr>
                <w:del w:id="16507" w:author="MCC TF160" w:date="2022-12-06T17:08:00Z"/>
                <w:b/>
              </w:rPr>
            </w:pPr>
            <w:del w:id="16508" w:author="MCC TF160" w:date="2022-12-06T17:08:00Z">
              <w:r w:rsidRPr="00210315" w:rsidDel="00A07E80">
                <w:rPr>
                  <w:b/>
                </w:rPr>
                <w:delText>IPsec_CipheringAlgorithm_Type</w:delText>
              </w:r>
            </w:del>
          </w:p>
        </w:tc>
      </w:tr>
      <w:tr w:rsidR="00A07E80" w:rsidDel="00A07E80" w14:paraId="51E37959" w14:textId="0803A72B" w:rsidTr="00403D05">
        <w:trPr>
          <w:del w:id="16509" w:author="MCC TF160" w:date="2022-12-06T17:08:00Z"/>
        </w:trPr>
        <w:tc>
          <w:tcPr>
            <w:tcW w:w="1971" w:type="dxa"/>
            <w:tcBorders>
              <w:bottom w:val="double" w:sz="4" w:space="0" w:color="auto"/>
            </w:tcBorders>
            <w:shd w:val="clear" w:color="auto" w:fill="E0E0E0"/>
          </w:tcPr>
          <w:p w14:paraId="0E80880B" w14:textId="00E71DE9" w:rsidR="00A07E80" w:rsidRPr="00210315" w:rsidDel="00A07E80" w:rsidRDefault="00A07E80" w:rsidP="00403D05">
            <w:pPr>
              <w:pStyle w:val="TAL"/>
              <w:rPr>
                <w:del w:id="16510" w:author="MCC TF160" w:date="2022-12-06T17:08:00Z"/>
                <w:b/>
              </w:rPr>
            </w:pPr>
            <w:del w:id="1651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73EFCEF5" w14:textId="3D7336A2" w:rsidR="00A07E80" w:rsidRPr="00210315" w:rsidDel="00A07E80" w:rsidRDefault="00A07E80" w:rsidP="00403D05">
            <w:pPr>
              <w:pStyle w:val="TAL"/>
              <w:rPr>
                <w:del w:id="16512" w:author="MCC TF160" w:date="2022-12-06T17:08:00Z"/>
              </w:rPr>
            </w:pPr>
          </w:p>
        </w:tc>
      </w:tr>
      <w:tr w:rsidR="00A07E80" w:rsidDel="00A07E80" w14:paraId="072D33B0" w14:textId="4B0FF95C" w:rsidTr="00403D05">
        <w:trPr>
          <w:del w:id="16513" w:author="MCC TF160" w:date="2022-12-06T17:08:00Z"/>
        </w:trPr>
        <w:tc>
          <w:tcPr>
            <w:tcW w:w="1971" w:type="dxa"/>
            <w:tcBorders>
              <w:top w:val="double" w:sz="4" w:space="0" w:color="auto"/>
            </w:tcBorders>
            <w:shd w:val="clear" w:color="auto" w:fill="auto"/>
          </w:tcPr>
          <w:p w14:paraId="1EB33E59" w14:textId="5EF6DD64" w:rsidR="00A07E80" w:rsidRPr="00210315" w:rsidDel="00A07E80" w:rsidRDefault="00A07E80" w:rsidP="00403D05">
            <w:pPr>
              <w:pStyle w:val="TAL"/>
              <w:rPr>
                <w:del w:id="16514" w:author="MCC TF160" w:date="2022-12-06T17:08:00Z"/>
              </w:rPr>
            </w:pPr>
            <w:del w:id="16515" w:author="MCC TF160" w:date="2022-12-06T17:08:00Z">
              <w:r w:rsidRPr="00210315" w:rsidDel="00A07E80">
                <w:delText>des_ede3_cbc</w:delText>
              </w:r>
            </w:del>
          </w:p>
        </w:tc>
        <w:tc>
          <w:tcPr>
            <w:tcW w:w="7886" w:type="dxa"/>
            <w:tcBorders>
              <w:top w:val="double" w:sz="4" w:space="0" w:color="auto"/>
            </w:tcBorders>
            <w:shd w:val="clear" w:color="auto" w:fill="auto"/>
          </w:tcPr>
          <w:p w14:paraId="5D6BAF34" w14:textId="3F9826A9" w:rsidR="00A07E80" w:rsidRPr="00210315" w:rsidDel="00A07E80" w:rsidRDefault="00A07E80" w:rsidP="00403D05">
            <w:pPr>
              <w:pStyle w:val="TAL"/>
              <w:rPr>
                <w:del w:id="16516" w:author="MCC TF160" w:date="2022-12-06T17:08:00Z"/>
              </w:rPr>
            </w:pPr>
          </w:p>
        </w:tc>
      </w:tr>
      <w:tr w:rsidR="00A07E80" w:rsidDel="00A07E80" w14:paraId="4EA17F61" w14:textId="56408675" w:rsidTr="00403D05">
        <w:trPr>
          <w:del w:id="16517" w:author="MCC TF160" w:date="2022-12-06T17:08:00Z"/>
        </w:trPr>
        <w:tc>
          <w:tcPr>
            <w:tcW w:w="1971" w:type="dxa"/>
            <w:shd w:val="clear" w:color="auto" w:fill="auto"/>
          </w:tcPr>
          <w:p w14:paraId="6C249996" w14:textId="6ABFC3B7" w:rsidR="00A07E80" w:rsidRPr="00210315" w:rsidDel="00A07E80" w:rsidRDefault="00A07E80" w:rsidP="00403D05">
            <w:pPr>
              <w:pStyle w:val="TAL"/>
              <w:rPr>
                <w:del w:id="16518" w:author="MCC TF160" w:date="2022-12-06T17:08:00Z"/>
              </w:rPr>
            </w:pPr>
            <w:del w:id="16519" w:author="MCC TF160" w:date="2022-12-06T17:08:00Z">
              <w:r w:rsidRPr="00210315" w:rsidDel="00A07E80">
                <w:delText>aes_cbc</w:delText>
              </w:r>
            </w:del>
          </w:p>
        </w:tc>
        <w:tc>
          <w:tcPr>
            <w:tcW w:w="7886" w:type="dxa"/>
            <w:shd w:val="clear" w:color="auto" w:fill="auto"/>
          </w:tcPr>
          <w:p w14:paraId="5325079A" w14:textId="59C42EB4" w:rsidR="00A07E80" w:rsidRPr="00210315" w:rsidDel="00A07E80" w:rsidRDefault="00A07E80" w:rsidP="00403D05">
            <w:pPr>
              <w:pStyle w:val="TAL"/>
              <w:rPr>
                <w:del w:id="16520" w:author="MCC TF160" w:date="2022-12-06T17:08:00Z"/>
              </w:rPr>
            </w:pPr>
          </w:p>
        </w:tc>
      </w:tr>
      <w:tr w:rsidR="00A07E80" w:rsidDel="00A07E80" w14:paraId="2198315F" w14:textId="6634A916" w:rsidTr="00403D05">
        <w:trPr>
          <w:del w:id="16521" w:author="MCC TF160" w:date="2022-12-06T17:08:00Z"/>
        </w:trPr>
        <w:tc>
          <w:tcPr>
            <w:tcW w:w="1971" w:type="dxa"/>
            <w:shd w:val="clear" w:color="auto" w:fill="auto"/>
          </w:tcPr>
          <w:p w14:paraId="24A07D50" w14:textId="4DA88D3E" w:rsidR="00A07E80" w:rsidRPr="00210315" w:rsidDel="00A07E80" w:rsidRDefault="00A07E80" w:rsidP="00403D05">
            <w:pPr>
              <w:pStyle w:val="TAL"/>
              <w:rPr>
                <w:del w:id="16522" w:author="MCC TF160" w:date="2022-12-06T17:08:00Z"/>
              </w:rPr>
            </w:pPr>
            <w:del w:id="16523" w:author="MCC TF160" w:date="2022-12-06T17:08:00Z">
              <w:r w:rsidRPr="00210315" w:rsidDel="00A07E80">
                <w:delText>nociph</w:delText>
              </w:r>
            </w:del>
          </w:p>
        </w:tc>
        <w:tc>
          <w:tcPr>
            <w:tcW w:w="7886" w:type="dxa"/>
            <w:shd w:val="clear" w:color="auto" w:fill="auto"/>
          </w:tcPr>
          <w:p w14:paraId="3BF42E12" w14:textId="59DBF436" w:rsidR="00A07E80" w:rsidRPr="00210315" w:rsidDel="00A07E80" w:rsidRDefault="00A07E80" w:rsidP="00403D05">
            <w:pPr>
              <w:pStyle w:val="TAL"/>
              <w:rPr>
                <w:del w:id="16524" w:author="MCC TF160" w:date="2022-12-06T17:08:00Z"/>
              </w:rPr>
            </w:pPr>
            <w:del w:id="16525" w:author="MCC TF160" w:date="2022-12-06T17:08:00Z">
              <w:r w:rsidRPr="00210315" w:rsidDel="00A07E80">
                <w:delText>no ciphering</w:delText>
              </w:r>
            </w:del>
          </w:p>
        </w:tc>
      </w:tr>
    </w:tbl>
    <w:p w14:paraId="66AAD244" w14:textId="0D47994C" w:rsidR="00A07E80" w:rsidDel="00A07E80" w:rsidRDefault="00A07E80" w:rsidP="00A07E80">
      <w:pPr>
        <w:rPr>
          <w:del w:id="16526" w:author="MCC TF160" w:date="2022-12-06T17:08:00Z"/>
        </w:rPr>
      </w:pPr>
    </w:p>
    <w:p w14:paraId="425162DB" w14:textId="7580A402" w:rsidR="00A07E80" w:rsidDel="00A07E80" w:rsidRDefault="00A07E80" w:rsidP="00A07E80">
      <w:pPr>
        <w:pStyle w:val="TH"/>
        <w:rPr>
          <w:del w:id="16527" w:author="MCC TF160" w:date="2022-12-06T17:08:00Z"/>
        </w:rPr>
      </w:pPr>
      <w:del w:id="16528" w:author="MCC TF160" w:date="2022-12-06T17:08:00Z">
        <w:r w:rsidDel="00A07E80">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4588E22" w14:textId="396D3903" w:rsidTr="00403D05">
        <w:trPr>
          <w:del w:id="16529" w:author="MCC TF160" w:date="2022-12-06T17:08:00Z"/>
        </w:trPr>
        <w:tc>
          <w:tcPr>
            <w:tcW w:w="9857" w:type="dxa"/>
            <w:gridSpan w:val="4"/>
            <w:shd w:val="clear" w:color="auto" w:fill="E0E0E0"/>
          </w:tcPr>
          <w:p w14:paraId="474A3177" w14:textId="7CFAB7E1" w:rsidR="00A07E80" w:rsidRPr="00210315" w:rsidDel="00A07E80" w:rsidRDefault="00A07E80" w:rsidP="00403D05">
            <w:pPr>
              <w:pStyle w:val="TAL"/>
              <w:rPr>
                <w:del w:id="16530" w:author="MCC TF160" w:date="2022-12-06T17:08:00Z"/>
                <w:b/>
              </w:rPr>
            </w:pPr>
            <w:del w:id="16531" w:author="MCC TF160" w:date="2022-12-06T17:08:00Z">
              <w:r w:rsidRPr="00210315" w:rsidDel="00A07E80">
                <w:rPr>
                  <w:b/>
                </w:rPr>
                <w:delText>TTCN-3 Record Type</w:delText>
              </w:r>
            </w:del>
          </w:p>
        </w:tc>
      </w:tr>
      <w:tr w:rsidR="00A07E80" w:rsidDel="00A07E80" w14:paraId="428338D2" w14:textId="72064589" w:rsidTr="00403D05">
        <w:trPr>
          <w:del w:id="16532" w:author="MCC TF160" w:date="2022-12-06T17:08:00Z"/>
        </w:trPr>
        <w:tc>
          <w:tcPr>
            <w:tcW w:w="1479" w:type="dxa"/>
            <w:tcBorders>
              <w:bottom w:val="single" w:sz="4" w:space="0" w:color="auto"/>
            </w:tcBorders>
            <w:shd w:val="clear" w:color="auto" w:fill="E0E0E0"/>
          </w:tcPr>
          <w:p w14:paraId="5451510B" w14:textId="2643FA3E" w:rsidR="00A07E80" w:rsidRPr="00210315" w:rsidDel="00A07E80" w:rsidRDefault="00A07E80" w:rsidP="00403D05">
            <w:pPr>
              <w:pStyle w:val="TAL"/>
              <w:rPr>
                <w:del w:id="16533" w:author="MCC TF160" w:date="2022-12-06T17:08:00Z"/>
                <w:b/>
              </w:rPr>
            </w:pPr>
            <w:del w:id="1653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E9EF0A8" w14:textId="797E0156" w:rsidR="00A07E80" w:rsidRPr="00210315" w:rsidDel="00A07E80" w:rsidRDefault="00A07E80" w:rsidP="00403D05">
            <w:pPr>
              <w:pStyle w:val="TAL"/>
              <w:rPr>
                <w:del w:id="16535" w:author="MCC TF160" w:date="2022-12-06T17:08:00Z"/>
                <w:b/>
              </w:rPr>
            </w:pPr>
            <w:del w:id="16536" w:author="MCC TF160" w:date="2022-12-06T17:08:00Z">
              <w:r w:rsidRPr="00210315" w:rsidDel="00A07E80">
                <w:rPr>
                  <w:b/>
                </w:rPr>
                <w:delText>IPsec_SecurityKeys_Type</w:delText>
              </w:r>
            </w:del>
          </w:p>
        </w:tc>
      </w:tr>
      <w:tr w:rsidR="00A07E80" w:rsidDel="00A07E80" w14:paraId="2928AB3B" w14:textId="7752ADA4" w:rsidTr="00403D05">
        <w:trPr>
          <w:del w:id="16537" w:author="MCC TF160" w:date="2022-12-06T17:08:00Z"/>
        </w:trPr>
        <w:tc>
          <w:tcPr>
            <w:tcW w:w="1479" w:type="dxa"/>
            <w:tcBorders>
              <w:bottom w:val="double" w:sz="4" w:space="0" w:color="auto"/>
            </w:tcBorders>
            <w:shd w:val="clear" w:color="auto" w:fill="E0E0E0"/>
          </w:tcPr>
          <w:p w14:paraId="3F279752" w14:textId="141650E5" w:rsidR="00A07E80" w:rsidRPr="00210315" w:rsidDel="00A07E80" w:rsidRDefault="00A07E80" w:rsidP="00403D05">
            <w:pPr>
              <w:pStyle w:val="TAL"/>
              <w:rPr>
                <w:del w:id="16538" w:author="MCC TF160" w:date="2022-12-06T17:08:00Z"/>
                <w:b/>
              </w:rPr>
            </w:pPr>
            <w:del w:id="1653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CE5061E" w14:textId="66EB98D2" w:rsidR="00A07E80" w:rsidRPr="00210315" w:rsidDel="00A07E80" w:rsidRDefault="00A07E80" w:rsidP="00403D05">
            <w:pPr>
              <w:pStyle w:val="TAL"/>
              <w:rPr>
                <w:del w:id="16540" w:author="MCC TF160" w:date="2022-12-06T17:08:00Z"/>
              </w:rPr>
            </w:pPr>
            <w:del w:id="16541" w:author="MCC TF160" w:date="2022-12-06T17:08:00Z">
              <w:r w:rsidRPr="00210315" w:rsidDel="00A07E80">
                <w:delText>to install the security keys</w:delText>
              </w:r>
            </w:del>
          </w:p>
        </w:tc>
      </w:tr>
      <w:tr w:rsidR="00A07E80" w:rsidDel="00A07E80" w14:paraId="14147428" w14:textId="70DBDEA9" w:rsidTr="00403D05">
        <w:trPr>
          <w:del w:id="16542" w:author="MCC TF160" w:date="2022-12-06T17:08:00Z"/>
        </w:trPr>
        <w:tc>
          <w:tcPr>
            <w:tcW w:w="1479" w:type="dxa"/>
            <w:tcBorders>
              <w:top w:val="double" w:sz="4" w:space="0" w:color="auto"/>
            </w:tcBorders>
            <w:shd w:val="clear" w:color="auto" w:fill="auto"/>
          </w:tcPr>
          <w:p w14:paraId="183DB381" w14:textId="579C6DF5" w:rsidR="00A07E80" w:rsidRPr="00210315" w:rsidDel="00A07E80" w:rsidRDefault="00A07E80" w:rsidP="00403D05">
            <w:pPr>
              <w:pStyle w:val="TAL"/>
              <w:rPr>
                <w:del w:id="16543" w:author="MCC TF160" w:date="2022-12-06T17:08:00Z"/>
              </w:rPr>
            </w:pPr>
            <w:del w:id="16544" w:author="MCC TF160" w:date="2022-12-06T17:08:00Z">
              <w:r w:rsidRPr="00210315" w:rsidDel="00A07E80">
                <w:delText>MD5_96Key</w:delText>
              </w:r>
            </w:del>
          </w:p>
        </w:tc>
        <w:tc>
          <w:tcPr>
            <w:tcW w:w="2464" w:type="dxa"/>
            <w:tcBorders>
              <w:top w:val="double" w:sz="4" w:space="0" w:color="auto"/>
            </w:tcBorders>
            <w:shd w:val="clear" w:color="auto" w:fill="auto"/>
          </w:tcPr>
          <w:p w14:paraId="121C10C4" w14:textId="72B91F8A" w:rsidR="00A07E80" w:rsidRPr="00210315" w:rsidDel="00A07E80" w:rsidRDefault="00A07E80" w:rsidP="00403D05">
            <w:pPr>
              <w:pStyle w:val="TAL"/>
              <w:rPr>
                <w:del w:id="16545" w:author="MCC TF160" w:date="2022-12-06T17:08:00Z"/>
              </w:rPr>
            </w:pPr>
            <w:del w:id="16546" w:author="MCC TF160" w:date="2022-12-06T17:08:00Z">
              <w:r w:rsidRPr="00210315" w:rsidDel="00A07E80">
                <w:delText>bitstring length (128)</w:delText>
              </w:r>
            </w:del>
          </w:p>
        </w:tc>
        <w:tc>
          <w:tcPr>
            <w:tcW w:w="493" w:type="dxa"/>
            <w:tcBorders>
              <w:top w:val="double" w:sz="4" w:space="0" w:color="auto"/>
            </w:tcBorders>
            <w:shd w:val="clear" w:color="auto" w:fill="auto"/>
          </w:tcPr>
          <w:p w14:paraId="59BBEBD2" w14:textId="42FBF335" w:rsidR="00A07E80" w:rsidRPr="00210315" w:rsidDel="00A07E80" w:rsidRDefault="00A07E80" w:rsidP="00403D05">
            <w:pPr>
              <w:pStyle w:val="TAL"/>
              <w:rPr>
                <w:del w:id="16547" w:author="MCC TF160" w:date="2022-12-06T17:08:00Z"/>
              </w:rPr>
            </w:pPr>
          </w:p>
        </w:tc>
        <w:tc>
          <w:tcPr>
            <w:tcW w:w="5421" w:type="dxa"/>
            <w:tcBorders>
              <w:top w:val="double" w:sz="4" w:space="0" w:color="auto"/>
            </w:tcBorders>
            <w:shd w:val="clear" w:color="auto" w:fill="auto"/>
          </w:tcPr>
          <w:p w14:paraId="1952AF1C" w14:textId="56AE1EAE" w:rsidR="00A07E80" w:rsidRPr="00210315" w:rsidDel="00A07E80" w:rsidRDefault="00A07E80" w:rsidP="00403D05">
            <w:pPr>
              <w:pStyle w:val="TAL"/>
              <w:rPr>
                <w:del w:id="16548" w:author="MCC TF160" w:date="2022-12-06T17:08:00Z"/>
              </w:rPr>
            </w:pPr>
          </w:p>
        </w:tc>
      </w:tr>
      <w:tr w:rsidR="00A07E80" w:rsidDel="00A07E80" w14:paraId="1A0C4A31" w14:textId="487D7676" w:rsidTr="00403D05">
        <w:trPr>
          <w:del w:id="16549" w:author="MCC TF160" w:date="2022-12-06T17:08:00Z"/>
        </w:trPr>
        <w:tc>
          <w:tcPr>
            <w:tcW w:w="1479" w:type="dxa"/>
            <w:shd w:val="clear" w:color="auto" w:fill="auto"/>
          </w:tcPr>
          <w:p w14:paraId="6FB8D1BC" w14:textId="3992F836" w:rsidR="00A07E80" w:rsidRPr="00210315" w:rsidDel="00A07E80" w:rsidRDefault="00A07E80" w:rsidP="00403D05">
            <w:pPr>
              <w:pStyle w:val="TAL"/>
              <w:rPr>
                <w:del w:id="16550" w:author="MCC TF160" w:date="2022-12-06T17:08:00Z"/>
              </w:rPr>
            </w:pPr>
            <w:del w:id="16551" w:author="MCC TF160" w:date="2022-12-06T17:08:00Z">
              <w:r w:rsidRPr="00210315" w:rsidDel="00A07E80">
                <w:delText>SHA_1_96Key</w:delText>
              </w:r>
            </w:del>
          </w:p>
        </w:tc>
        <w:tc>
          <w:tcPr>
            <w:tcW w:w="2464" w:type="dxa"/>
            <w:shd w:val="clear" w:color="auto" w:fill="auto"/>
          </w:tcPr>
          <w:p w14:paraId="205303C6" w14:textId="477EA765" w:rsidR="00A07E80" w:rsidRPr="00210315" w:rsidDel="00A07E80" w:rsidRDefault="00A07E80" w:rsidP="00403D05">
            <w:pPr>
              <w:pStyle w:val="TAL"/>
              <w:rPr>
                <w:del w:id="16552" w:author="MCC TF160" w:date="2022-12-06T17:08:00Z"/>
              </w:rPr>
            </w:pPr>
            <w:del w:id="16553" w:author="MCC TF160" w:date="2022-12-06T17:08:00Z">
              <w:r w:rsidRPr="00210315" w:rsidDel="00A07E80">
                <w:delText>bitstring length (160)</w:delText>
              </w:r>
            </w:del>
          </w:p>
        </w:tc>
        <w:tc>
          <w:tcPr>
            <w:tcW w:w="493" w:type="dxa"/>
            <w:shd w:val="clear" w:color="auto" w:fill="auto"/>
          </w:tcPr>
          <w:p w14:paraId="2BC47AC1" w14:textId="60E8B6BD" w:rsidR="00A07E80" w:rsidRPr="00210315" w:rsidDel="00A07E80" w:rsidRDefault="00A07E80" w:rsidP="00403D05">
            <w:pPr>
              <w:pStyle w:val="TAL"/>
              <w:rPr>
                <w:del w:id="16554" w:author="MCC TF160" w:date="2022-12-06T17:08:00Z"/>
              </w:rPr>
            </w:pPr>
          </w:p>
        </w:tc>
        <w:tc>
          <w:tcPr>
            <w:tcW w:w="5421" w:type="dxa"/>
            <w:shd w:val="clear" w:color="auto" w:fill="auto"/>
          </w:tcPr>
          <w:p w14:paraId="2BA5FDF4" w14:textId="5AB763D3" w:rsidR="00A07E80" w:rsidRPr="00210315" w:rsidDel="00A07E80" w:rsidRDefault="00A07E80" w:rsidP="00403D05">
            <w:pPr>
              <w:pStyle w:val="TAL"/>
              <w:rPr>
                <w:del w:id="16555" w:author="MCC TF160" w:date="2022-12-06T17:08:00Z"/>
              </w:rPr>
            </w:pPr>
          </w:p>
        </w:tc>
      </w:tr>
      <w:tr w:rsidR="00A07E80" w:rsidDel="00A07E80" w14:paraId="6F25298D" w14:textId="33540697" w:rsidTr="00403D05">
        <w:trPr>
          <w:del w:id="16556" w:author="MCC TF160" w:date="2022-12-06T17:08:00Z"/>
        </w:trPr>
        <w:tc>
          <w:tcPr>
            <w:tcW w:w="1479" w:type="dxa"/>
            <w:shd w:val="clear" w:color="auto" w:fill="auto"/>
          </w:tcPr>
          <w:p w14:paraId="6486F764" w14:textId="103794A3" w:rsidR="00A07E80" w:rsidRPr="00210315" w:rsidDel="00A07E80" w:rsidRDefault="00A07E80" w:rsidP="00403D05">
            <w:pPr>
              <w:pStyle w:val="TAL"/>
              <w:rPr>
                <w:del w:id="16557" w:author="MCC TF160" w:date="2022-12-06T17:08:00Z"/>
              </w:rPr>
            </w:pPr>
            <w:del w:id="16558" w:author="MCC TF160" w:date="2022-12-06T17:08:00Z">
              <w:r w:rsidRPr="00210315" w:rsidDel="00A07E80">
                <w:delText>DES_EDE3_CBCKey</w:delText>
              </w:r>
            </w:del>
          </w:p>
        </w:tc>
        <w:tc>
          <w:tcPr>
            <w:tcW w:w="2464" w:type="dxa"/>
            <w:shd w:val="clear" w:color="auto" w:fill="auto"/>
          </w:tcPr>
          <w:p w14:paraId="28CD9D02" w14:textId="2DC643E2" w:rsidR="00A07E80" w:rsidRPr="00210315" w:rsidDel="00A07E80" w:rsidRDefault="00A07E80" w:rsidP="00403D05">
            <w:pPr>
              <w:pStyle w:val="TAL"/>
              <w:rPr>
                <w:del w:id="16559" w:author="MCC TF160" w:date="2022-12-06T17:08:00Z"/>
              </w:rPr>
            </w:pPr>
            <w:del w:id="16560" w:author="MCC TF160" w:date="2022-12-06T17:08:00Z">
              <w:r w:rsidRPr="00210315" w:rsidDel="00A07E80">
                <w:delText>bitstring length (192)</w:delText>
              </w:r>
            </w:del>
          </w:p>
        </w:tc>
        <w:tc>
          <w:tcPr>
            <w:tcW w:w="493" w:type="dxa"/>
            <w:shd w:val="clear" w:color="auto" w:fill="auto"/>
          </w:tcPr>
          <w:p w14:paraId="730D1BDB" w14:textId="2A2702F4" w:rsidR="00A07E80" w:rsidRPr="00210315" w:rsidDel="00A07E80" w:rsidRDefault="00A07E80" w:rsidP="00403D05">
            <w:pPr>
              <w:pStyle w:val="TAL"/>
              <w:rPr>
                <w:del w:id="16561" w:author="MCC TF160" w:date="2022-12-06T17:08:00Z"/>
              </w:rPr>
            </w:pPr>
          </w:p>
        </w:tc>
        <w:tc>
          <w:tcPr>
            <w:tcW w:w="5421" w:type="dxa"/>
            <w:shd w:val="clear" w:color="auto" w:fill="auto"/>
          </w:tcPr>
          <w:p w14:paraId="58F2A15C" w14:textId="35A919EA" w:rsidR="00A07E80" w:rsidRPr="00210315" w:rsidDel="00A07E80" w:rsidRDefault="00A07E80" w:rsidP="00403D05">
            <w:pPr>
              <w:pStyle w:val="TAL"/>
              <w:rPr>
                <w:del w:id="16562" w:author="MCC TF160" w:date="2022-12-06T17:08:00Z"/>
              </w:rPr>
            </w:pPr>
          </w:p>
        </w:tc>
      </w:tr>
      <w:tr w:rsidR="00A07E80" w:rsidDel="00A07E80" w14:paraId="7D5D79B9" w14:textId="0CCAEC4A" w:rsidTr="00403D05">
        <w:trPr>
          <w:del w:id="16563" w:author="MCC TF160" w:date="2022-12-06T17:08:00Z"/>
        </w:trPr>
        <w:tc>
          <w:tcPr>
            <w:tcW w:w="1479" w:type="dxa"/>
            <w:shd w:val="clear" w:color="auto" w:fill="auto"/>
          </w:tcPr>
          <w:p w14:paraId="7FB7EBF9" w14:textId="0B53DD6A" w:rsidR="00A07E80" w:rsidRPr="00210315" w:rsidDel="00A07E80" w:rsidRDefault="00A07E80" w:rsidP="00403D05">
            <w:pPr>
              <w:pStyle w:val="TAL"/>
              <w:rPr>
                <w:del w:id="16564" w:author="MCC TF160" w:date="2022-12-06T17:08:00Z"/>
              </w:rPr>
            </w:pPr>
            <w:del w:id="16565" w:author="MCC TF160" w:date="2022-12-06T17:08:00Z">
              <w:r w:rsidRPr="00210315" w:rsidDel="00A07E80">
                <w:delText>AES_CBCKey</w:delText>
              </w:r>
            </w:del>
          </w:p>
        </w:tc>
        <w:tc>
          <w:tcPr>
            <w:tcW w:w="2464" w:type="dxa"/>
            <w:shd w:val="clear" w:color="auto" w:fill="auto"/>
          </w:tcPr>
          <w:p w14:paraId="4DE4A312" w14:textId="68043511" w:rsidR="00A07E80" w:rsidRPr="00210315" w:rsidDel="00A07E80" w:rsidRDefault="00A07E80" w:rsidP="00403D05">
            <w:pPr>
              <w:pStyle w:val="TAL"/>
              <w:rPr>
                <w:del w:id="16566" w:author="MCC TF160" w:date="2022-12-06T17:08:00Z"/>
              </w:rPr>
            </w:pPr>
            <w:del w:id="16567" w:author="MCC TF160" w:date="2022-12-06T17:08:00Z">
              <w:r w:rsidRPr="00210315" w:rsidDel="00A07E80">
                <w:delText>bitstring length (128)</w:delText>
              </w:r>
            </w:del>
          </w:p>
        </w:tc>
        <w:tc>
          <w:tcPr>
            <w:tcW w:w="493" w:type="dxa"/>
            <w:shd w:val="clear" w:color="auto" w:fill="auto"/>
          </w:tcPr>
          <w:p w14:paraId="5750CDDE" w14:textId="0474B27C" w:rsidR="00A07E80" w:rsidRPr="00210315" w:rsidDel="00A07E80" w:rsidRDefault="00A07E80" w:rsidP="00403D05">
            <w:pPr>
              <w:pStyle w:val="TAL"/>
              <w:rPr>
                <w:del w:id="16568" w:author="MCC TF160" w:date="2022-12-06T17:08:00Z"/>
              </w:rPr>
            </w:pPr>
          </w:p>
        </w:tc>
        <w:tc>
          <w:tcPr>
            <w:tcW w:w="5421" w:type="dxa"/>
            <w:shd w:val="clear" w:color="auto" w:fill="auto"/>
          </w:tcPr>
          <w:p w14:paraId="51F69FCE" w14:textId="0BEFE257" w:rsidR="00A07E80" w:rsidRPr="00210315" w:rsidDel="00A07E80" w:rsidRDefault="00A07E80" w:rsidP="00403D05">
            <w:pPr>
              <w:pStyle w:val="TAL"/>
              <w:rPr>
                <w:del w:id="16569" w:author="MCC TF160" w:date="2022-12-06T17:08:00Z"/>
              </w:rPr>
            </w:pPr>
          </w:p>
        </w:tc>
      </w:tr>
    </w:tbl>
    <w:p w14:paraId="0613B0E3" w14:textId="5FD78DB3" w:rsidR="00A07E80" w:rsidDel="00A07E80" w:rsidRDefault="00A07E80" w:rsidP="00A07E80">
      <w:pPr>
        <w:rPr>
          <w:del w:id="16570" w:author="MCC TF160" w:date="2022-12-06T17:08:00Z"/>
        </w:rPr>
      </w:pPr>
    </w:p>
    <w:p w14:paraId="3C759F8D" w14:textId="75D78064" w:rsidR="00A07E80" w:rsidDel="00A07E80" w:rsidRDefault="00A07E80" w:rsidP="00A07E80">
      <w:pPr>
        <w:pStyle w:val="TH"/>
        <w:rPr>
          <w:del w:id="16571" w:author="MCC TF160" w:date="2022-12-06T17:08:00Z"/>
        </w:rPr>
      </w:pPr>
      <w:del w:id="16572" w:author="MCC TF160" w:date="2022-12-06T17:08:00Z">
        <w:r w:rsidDel="00A07E80">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E330257" w14:textId="3285CEC5" w:rsidTr="00403D05">
        <w:trPr>
          <w:del w:id="16573" w:author="MCC TF160" w:date="2022-12-06T17:08:00Z"/>
        </w:trPr>
        <w:tc>
          <w:tcPr>
            <w:tcW w:w="9857" w:type="dxa"/>
            <w:gridSpan w:val="4"/>
            <w:shd w:val="clear" w:color="auto" w:fill="E0E0E0"/>
          </w:tcPr>
          <w:p w14:paraId="0776A8B6" w14:textId="396D55EA" w:rsidR="00A07E80" w:rsidRPr="00210315" w:rsidDel="00A07E80" w:rsidRDefault="00A07E80" w:rsidP="00403D05">
            <w:pPr>
              <w:pStyle w:val="TAL"/>
              <w:rPr>
                <w:del w:id="16574" w:author="MCC TF160" w:date="2022-12-06T17:08:00Z"/>
                <w:b/>
              </w:rPr>
            </w:pPr>
            <w:del w:id="16575" w:author="MCC TF160" w:date="2022-12-06T17:08:00Z">
              <w:r w:rsidRPr="00210315" w:rsidDel="00A07E80">
                <w:rPr>
                  <w:b/>
                </w:rPr>
                <w:delText>TTCN-3 Record Type</w:delText>
              </w:r>
            </w:del>
          </w:p>
        </w:tc>
      </w:tr>
      <w:tr w:rsidR="00A07E80" w:rsidDel="00A07E80" w14:paraId="67AE2598" w14:textId="12FF3A41" w:rsidTr="00403D05">
        <w:trPr>
          <w:del w:id="16576" w:author="MCC TF160" w:date="2022-12-06T17:08:00Z"/>
        </w:trPr>
        <w:tc>
          <w:tcPr>
            <w:tcW w:w="1479" w:type="dxa"/>
            <w:tcBorders>
              <w:bottom w:val="single" w:sz="4" w:space="0" w:color="auto"/>
            </w:tcBorders>
            <w:shd w:val="clear" w:color="auto" w:fill="E0E0E0"/>
          </w:tcPr>
          <w:p w14:paraId="35EDB499" w14:textId="6901F0FD" w:rsidR="00A07E80" w:rsidRPr="00210315" w:rsidDel="00A07E80" w:rsidRDefault="00A07E80" w:rsidP="00403D05">
            <w:pPr>
              <w:pStyle w:val="TAL"/>
              <w:rPr>
                <w:del w:id="16577" w:author="MCC TF160" w:date="2022-12-06T17:08:00Z"/>
                <w:b/>
              </w:rPr>
            </w:pPr>
            <w:del w:id="1657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B36281F" w14:textId="76B4D93F" w:rsidR="00A07E80" w:rsidRPr="00210315" w:rsidDel="00A07E80" w:rsidRDefault="00A07E80" w:rsidP="00403D05">
            <w:pPr>
              <w:pStyle w:val="TAL"/>
              <w:rPr>
                <w:del w:id="16579" w:author="MCC TF160" w:date="2022-12-06T17:08:00Z"/>
                <w:b/>
              </w:rPr>
            </w:pPr>
            <w:del w:id="16580" w:author="MCC TF160" w:date="2022-12-06T17:08:00Z">
              <w:r w:rsidRPr="00210315" w:rsidDel="00A07E80">
                <w:rPr>
                  <w:b/>
                </w:rPr>
                <w:delText>IPsec_SecurityAssociation_Type</w:delText>
              </w:r>
            </w:del>
          </w:p>
        </w:tc>
      </w:tr>
      <w:tr w:rsidR="00A07E80" w:rsidDel="00A07E80" w14:paraId="3C31ADBC" w14:textId="65F826AA" w:rsidTr="00403D05">
        <w:trPr>
          <w:del w:id="16581" w:author="MCC TF160" w:date="2022-12-06T17:08:00Z"/>
        </w:trPr>
        <w:tc>
          <w:tcPr>
            <w:tcW w:w="1479" w:type="dxa"/>
            <w:tcBorders>
              <w:bottom w:val="double" w:sz="4" w:space="0" w:color="auto"/>
            </w:tcBorders>
            <w:shd w:val="clear" w:color="auto" w:fill="E0E0E0"/>
          </w:tcPr>
          <w:p w14:paraId="1EE52DA2" w14:textId="65B81514" w:rsidR="00A07E80" w:rsidRPr="00210315" w:rsidDel="00A07E80" w:rsidRDefault="00A07E80" w:rsidP="00403D05">
            <w:pPr>
              <w:pStyle w:val="TAL"/>
              <w:rPr>
                <w:del w:id="16582" w:author="MCC TF160" w:date="2022-12-06T17:08:00Z"/>
                <w:b/>
              </w:rPr>
            </w:pPr>
            <w:del w:id="1658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9146B87" w14:textId="3A572C61" w:rsidR="00A07E80" w:rsidRPr="00210315" w:rsidDel="00A07E80" w:rsidRDefault="00A07E80" w:rsidP="00403D05">
            <w:pPr>
              <w:pStyle w:val="TAL"/>
              <w:rPr>
                <w:del w:id="16584" w:author="MCC TF160" w:date="2022-12-06T17:08:00Z"/>
              </w:rPr>
            </w:pPr>
            <w:del w:id="16585" w:author="MCC TF160" w:date="2022-12-06T17:08:00Z">
              <w:r w:rsidRPr="00210315" w:rsidDel="00A07E80">
                <w:delText>single security association (SA);</w:delText>
              </w:r>
            </w:del>
          </w:p>
          <w:p w14:paraId="7F6E0569" w14:textId="7F3E3AFE" w:rsidR="00A07E80" w:rsidRPr="00210315" w:rsidDel="00A07E80" w:rsidRDefault="00A07E80" w:rsidP="00403D05">
            <w:pPr>
              <w:pStyle w:val="TAL"/>
              <w:rPr>
                <w:del w:id="16586" w:author="MCC TF160" w:date="2022-12-06T17:08:00Z"/>
              </w:rPr>
            </w:pPr>
            <w:del w:id="16587" w:author="MCC TF160" w:date="2022-12-06T17:08:00Z">
              <w:r w:rsidRPr="00210315" w:rsidDel="00A07E80">
                <w:delText>for configuration of an SA at the SS all fields are mandatory;</w:delText>
              </w:r>
            </w:del>
          </w:p>
          <w:p w14:paraId="3AD29883" w14:textId="3055C876" w:rsidR="00A07E80" w:rsidRPr="00210315" w:rsidDel="00A07E80" w:rsidRDefault="00A07E80" w:rsidP="00403D05">
            <w:pPr>
              <w:pStyle w:val="TAL"/>
              <w:rPr>
                <w:del w:id="16588" w:author="MCC TF160" w:date="2022-12-06T17:08:00Z"/>
              </w:rPr>
            </w:pPr>
            <w:del w:id="16589" w:author="MCC TF160" w:date="2022-12-06T17:08:00Z">
              <w:r w:rsidRPr="00210315" w:rsidDel="00A07E80">
                <w:delText>to release an SA the optional information is omitted</w:delText>
              </w:r>
            </w:del>
          </w:p>
        </w:tc>
      </w:tr>
      <w:tr w:rsidR="00A07E80" w:rsidDel="00A07E80" w14:paraId="7B8BFCF3" w14:textId="42054398" w:rsidTr="00403D05">
        <w:trPr>
          <w:del w:id="16590" w:author="MCC TF160" w:date="2022-12-06T17:08:00Z"/>
        </w:trPr>
        <w:tc>
          <w:tcPr>
            <w:tcW w:w="1479" w:type="dxa"/>
            <w:tcBorders>
              <w:top w:val="double" w:sz="4" w:space="0" w:color="auto"/>
            </w:tcBorders>
            <w:shd w:val="clear" w:color="auto" w:fill="auto"/>
          </w:tcPr>
          <w:p w14:paraId="58E2DE76" w14:textId="48D7FEA3" w:rsidR="00A07E80" w:rsidRPr="00210315" w:rsidDel="00A07E80" w:rsidRDefault="00A07E80" w:rsidP="00403D05">
            <w:pPr>
              <w:pStyle w:val="TAL"/>
              <w:rPr>
                <w:del w:id="16591" w:author="MCC TF160" w:date="2022-12-06T17:08:00Z"/>
              </w:rPr>
            </w:pPr>
            <w:del w:id="16592" w:author="MCC TF160" w:date="2022-12-06T17:08:00Z">
              <w:r w:rsidRPr="00210315" w:rsidDel="00A07E80">
                <w:delText>SPI</w:delText>
              </w:r>
            </w:del>
          </w:p>
        </w:tc>
        <w:tc>
          <w:tcPr>
            <w:tcW w:w="2464" w:type="dxa"/>
            <w:tcBorders>
              <w:top w:val="double" w:sz="4" w:space="0" w:color="auto"/>
            </w:tcBorders>
            <w:shd w:val="clear" w:color="auto" w:fill="auto"/>
          </w:tcPr>
          <w:p w14:paraId="127D348E" w14:textId="77C84D80" w:rsidR="00A07E80" w:rsidRPr="00210315" w:rsidDel="00A07E80" w:rsidRDefault="00A07E80" w:rsidP="00403D05">
            <w:pPr>
              <w:pStyle w:val="TAL"/>
              <w:rPr>
                <w:del w:id="16593" w:author="MCC TF160" w:date="2022-12-06T17:08:00Z"/>
              </w:rPr>
            </w:pPr>
            <w:del w:id="16594" w:author="MCC TF160" w:date="2022-12-06T17:08:00Z">
              <w:r w:rsidDel="00A07E80">
                <w:fldChar w:fldCharType="begin"/>
              </w:r>
              <w:r w:rsidDel="00A07E80">
                <w:delInstrText>HYPERLINK \l "IPsec_SPI_Type"</w:delInstrText>
              </w:r>
              <w:r w:rsidDel="00A07E80">
                <w:fldChar w:fldCharType="separate"/>
              </w:r>
              <w:r w:rsidRPr="00210315" w:rsidDel="00A07E80">
                <w:rPr>
                  <w:rStyle w:val="Hyperlink"/>
                </w:rPr>
                <w:delText>IPsec_SPI_Type</w:delText>
              </w:r>
              <w:r w:rsidDel="00A07E80">
                <w:rPr>
                  <w:rStyle w:val="Hyperlink"/>
                </w:rPr>
                <w:fldChar w:fldCharType="end"/>
              </w:r>
            </w:del>
          </w:p>
        </w:tc>
        <w:tc>
          <w:tcPr>
            <w:tcW w:w="493" w:type="dxa"/>
            <w:tcBorders>
              <w:top w:val="double" w:sz="4" w:space="0" w:color="auto"/>
            </w:tcBorders>
            <w:shd w:val="clear" w:color="auto" w:fill="auto"/>
          </w:tcPr>
          <w:p w14:paraId="6855DD56" w14:textId="5A522A2C" w:rsidR="00A07E80" w:rsidRPr="00210315" w:rsidDel="00A07E80" w:rsidRDefault="00A07E80" w:rsidP="00403D05">
            <w:pPr>
              <w:pStyle w:val="TAL"/>
              <w:rPr>
                <w:del w:id="16595" w:author="MCC TF160" w:date="2022-12-06T17:08:00Z"/>
              </w:rPr>
            </w:pPr>
          </w:p>
        </w:tc>
        <w:tc>
          <w:tcPr>
            <w:tcW w:w="5421" w:type="dxa"/>
            <w:tcBorders>
              <w:top w:val="double" w:sz="4" w:space="0" w:color="auto"/>
            </w:tcBorders>
            <w:shd w:val="clear" w:color="auto" w:fill="auto"/>
          </w:tcPr>
          <w:p w14:paraId="41191D76" w14:textId="1D28D1CC" w:rsidR="00A07E80" w:rsidRPr="00210315" w:rsidDel="00A07E80" w:rsidRDefault="00A07E80" w:rsidP="00403D05">
            <w:pPr>
              <w:pStyle w:val="TAL"/>
              <w:rPr>
                <w:del w:id="16596" w:author="MCC TF160" w:date="2022-12-06T17:08:00Z"/>
              </w:rPr>
            </w:pPr>
          </w:p>
        </w:tc>
      </w:tr>
      <w:tr w:rsidR="00A07E80" w:rsidDel="00A07E80" w14:paraId="45B530B1" w14:textId="422C4388" w:rsidTr="00403D05">
        <w:trPr>
          <w:del w:id="16597" w:author="MCC TF160" w:date="2022-12-06T17:08:00Z"/>
        </w:trPr>
        <w:tc>
          <w:tcPr>
            <w:tcW w:w="1479" w:type="dxa"/>
            <w:shd w:val="clear" w:color="auto" w:fill="auto"/>
          </w:tcPr>
          <w:p w14:paraId="4473E240" w14:textId="769BE7D3" w:rsidR="00A07E80" w:rsidRPr="00210315" w:rsidDel="00A07E80" w:rsidRDefault="00A07E80" w:rsidP="00403D05">
            <w:pPr>
              <w:pStyle w:val="TAL"/>
              <w:rPr>
                <w:del w:id="16598" w:author="MCC TF160" w:date="2022-12-06T17:08:00Z"/>
              </w:rPr>
            </w:pPr>
            <w:del w:id="16599" w:author="MCC TF160" w:date="2022-12-06T17:08:00Z">
              <w:r w:rsidRPr="00210315" w:rsidDel="00A07E80">
                <w:delText>SrcAddress</w:delText>
              </w:r>
            </w:del>
          </w:p>
        </w:tc>
        <w:tc>
          <w:tcPr>
            <w:tcW w:w="2464" w:type="dxa"/>
            <w:shd w:val="clear" w:color="auto" w:fill="auto"/>
          </w:tcPr>
          <w:p w14:paraId="2CBB815A" w14:textId="2C4BEDFF" w:rsidR="00A07E80" w:rsidRPr="00210315" w:rsidDel="00A07E80" w:rsidRDefault="00A07E80" w:rsidP="00403D05">
            <w:pPr>
              <w:pStyle w:val="TAL"/>
              <w:rPr>
                <w:del w:id="16600" w:author="MCC TF160" w:date="2022-12-06T17:08:00Z"/>
              </w:rPr>
            </w:pPr>
            <w:del w:id="16601" w:author="MCC TF160" w:date="2022-12-06T17:08:00Z">
              <w:r w:rsidRPr="00210315" w:rsidDel="00A07E80">
                <w:delText>charstring</w:delText>
              </w:r>
            </w:del>
          </w:p>
        </w:tc>
        <w:tc>
          <w:tcPr>
            <w:tcW w:w="493" w:type="dxa"/>
            <w:shd w:val="clear" w:color="auto" w:fill="auto"/>
          </w:tcPr>
          <w:p w14:paraId="305E13D7" w14:textId="77F62580" w:rsidR="00A07E80" w:rsidRPr="00210315" w:rsidDel="00A07E80" w:rsidRDefault="00A07E80" w:rsidP="00403D05">
            <w:pPr>
              <w:pStyle w:val="TAL"/>
              <w:rPr>
                <w:del w:id="16602" w:author="MCC TF160" w:date="2022-12-06T17:08:00Z"/>
              </w:rPr>
            </w:pPr>
          </w:p>
        </w:tc>
        <w:tc>
          <w:tcPr>
            <w:tcW w:w="5421" w:type="dxa"/>
            <w:shd w:val="clear" w:color="auto" w:fill="auto"/>
          </w:tcPr>
          <w:p w14:paraId="242BF726" w14:textId="3909A5D9" w:rsidR="00A07E80" w:rsidRPr="00210315" w:rsidDel="00A07E80" w:rsidRDefault="00A07E80" w:rsidP="00403D05">
            <w:pPr>
              <w:pStyle w:val="TAL"/>
              <w:rPr>
                <w:del w:id="16603" w:author="MCC TF160" w:date="2022-12-06T17:08:00Z"/>
              </w:rPr>
            </w:pPr>
          </w:p>
        </w:tc>
      </w:tr>
      <w:tr w:rsidR="00A07E80" w:rsidDel="00A07E80" w14:paraId="122AF42D" w14:textId="563D5CF9" w:rsidTr="00403D05">
        <w:trPr>
          <w:del w:id="16604" w:author="MCC TF160" w:date="2022-12-06T17:08:00Z"/>
        </w:trPr>
        <w:tc>
          <w:tcPr>
            <w:tcW w:w="1479" w:type="dxa"/>
            <w:shd w:val="clear" w:color="auto" w:fill="auto"/>
          </w:tcPr>
          <w:p w14:paraId="5319BF81" w14:textId="063614A3" w:rsidR="00A07E80" w:rsidRPr="00210315" w:rsidDel="00A07E80" w:rsidRDefault="00A07E80" w:rsidP="00403D05">
            <w:pPr>
              <w:pStyle w:val="TAL"/>
              <w:rPr>
                <w:del w:id="16605" w:author="MCC TF160" w:date="2022-12-06T17:08:00Z"/>
              </w:rPr>
            </w:pPr>
            <w:del w:id="16606" w:author="MCC TF160" w:date="2022-12-06T17:08:00Z">
              <w:r w:rsidRPr="00210315" w:rsidDel="00A07E80">
                <w:delText>DestAddress</w:delText>
              </w:r>
            </w:del>
          </w:p>
        </w:tc>
        <w:tc>
          <w:tcPr>
            <w:tcW w:w="2464" w:type="dxa"/>
            <w:shd w:val="clear" w:color="auto" w:fill="auto"/>
          </w:tcPr>
          <w:p w14:paraId="1DD4A376" w14:textId="34474458" w:rsidR="00A07E80" w:rsidRPr="00210315" w:rsidDel="00A07E80" w:rsidRDefault="00A07E80" w:rsidP="00403D05">
            <w:pPr>
              <w:pStyle w:val="TAL"/>
              <w:rPr>
                <w:del w:id="16607" w:author="MCC TF160" w:date="2022-12-06T17:08:00Z"/>
              </w:rPr>
            </w:pPr>
            <w:del w:id="16608" w:author="MCC TF160" w:date="2022-12-06T17:08:00Z">
              <w:r w:rsidRPr="00210315" w:rsidDel="00A07E80">
                <w:delText>charstring</w:delText>
              </w:r>
            </w:del>
          </w:p>
        </w:tc>
        <w:tc>
          <w:tcPr>
            <w:tcW w:w="493" w:type="dxa"/>
            <w:shd w:val="clear" w:color="auto" w:fill="auto"/>
          </w:tcPr>
          <w:p w14:paraId="018FB96B" w14:textId="2D15B066" w:rsidR="00A07E80" w:rsidRPr="00210315" w:rsidDel="00A07E80" w:rsidRDefault="00A07E80" w:rsidP="00403D05">
            <w:pPr>
              <w:pStyle w:val="TAL"/>
              <w:rPr>
                <w:del w:id="16609" w:author="MCC TF160" w:date="2022-12-06T17:08:00Z"/>
              </w:rPr>
            </w:pPr>
          </w:p>
        </w:tc>
        <w:tc>
          <w:tcPr>
            <w:tcW w:w="5421" w:type="dxa"/>
            <w:shd w:val="clear" w:color="auto" w:fill="auto"/>
          </w:tcPr>
          <w:p w14:paraId="01C8DF4B" w14:textId="341CF705" w:rsidR="00A07E80" w:rsidRPr="00210315" w:rsidDel="00A07E80" w:rsidRDefault="00A07E80" w:rsidP="00403D05">
            <w:pPr>
              <w:pStyle w:val="TAL"/>
              <w:rPr>
                <w:del w:id="16610" w:author="MCC TF160" w:date="2022-12-06T17:08:00Z"/>
              </w:rPr>
            </w:pPr>
          </w:p>
        </w:tc>
      </w:tr>
      <w:tr w:rsidR="00A07E80" w:rsidDel="00A07E80" w14:paraId="122D69B1" w14:textId="63DEAE16" w:rsidTr="00403D05">
        <w:trPr>
          <w:del w:id="16611" w:author="MCC TF160" w:date="2022-12-06T17:08:00Z"/>
        </w:trPr>
        <w:tc>
          <w:tcPr>
            <w:tcW w:w="1479" w:type="dxa"/>
            <w:shd w:val="clear" w:color="auto" w:fill="auto"/>
          </w:tcPr>
          <w:p w14:paraId="14E61C9B" w14:textId="155BF6A6" w:rsidR="00A07E80" w:rsidRPr="00210315" w:rsidDel="00A07E80" w:rsidRDefault="00A07E80" w:rsidP="00403D05">
            <w:pPr>
              <w:pStyle w:val="TAL"/>
              <w:rPr>
                <w:del w:id="16612" w:author="MCC TF160" w:date="2022-12-06T17:08:00Z"/>
              </w:rPr>
            </w:pPr>
            <w:del w:id="16613" w:author="MCC TF160" w:date="2022-12-06T17:08:00Z">
              <w:r w:rsidRPr="00210315" w:rsidDel="00A07E80">
                <w:delText>SrcPort</w:delText>
              </w:r>
            </w:del>
          </w:p>
        </w:tc>
        <w:tc>
          <w:tcPr>
            <w:tcW w:w="2464" w:type="dxa"/>
            <w:shd w:val="clear" w:color="auto" w:fill="auto"/>
          </w:tcPr>
          <w:p w14:paraId="5AE41E9E" w14:textId="49DA137A" w:rsidR="00A07E80" w:rsidRPr="00210315" w:rsidDel="00A07E80" w:rsidRDefault="00A07E80" w:rsidP="00403D05">
            <w:pPr>
              <w:pStyle w:val="TAL"/>
              <w:rPr>
                <w:del w:id="16614" w:author="MCC TF160" w:date="2022-12-06T17:08:00Z"/>
              </w:rPr>
            </w:pPr>
            <w:del w:id="16615" w:author="MCC TF160" w:date="2022-12-06T17:08:00Z">
              <w:r w:rsidDel="00A07E80">
                <w:fldChar w:fldCharType="begin"/>
              </w:r>
              <w:r w:rsidDel="00A07E80">
                <w:delInstrText>HYPERLINK \l "UInt16_Type"</w:delInstrText>
              </w:r>
              <w:r w:rsidDel="00A07E80">
                <w:fldChar w:fldCharType="separate"/>
              </w:r>
              <w:r w:rsidRPr="00210315" w:rsidDel="00A07E80">
                <w:rPr>
                  <w:rStyle w:val="Hyperlink"/>
                </w:rPr>
                <w:delText>UInt16_Type</w:delText>
              </w:r>
              <w:r w:rsidDel="00A07E80">
                <w:rPr>
                  <w:rStyle w:val="Hyperlink"/>
                </w:rPr>
                <w:fldChar w:fldCharType="end"/>
              </w:r>
            </w:del>
          </w:p>
        </w:tc>
        <w:tc>
          <w:tcPr>
            <w:tcW w:w="493" w:type="dxa"/>
            <w:shd w:val="clear" w:color="auto" w:fill="auto"/>
          </w:tcPr>
          <w:p w14:paraId="7C776D59" w14:textId="4E2A136D" w:rsidR="00A07E80" w:rsidRPr="00210315" w:rsidDel="00A07E80" w:rsidRDefault="00A07E80" w:rsidP="00403D05">
            <w:pPr>
              <w:pStyle w:val="TAL"/>
              <w:rPr>
                <w:del w:id="16616" w:author="MCC TF160" w:date="2022-12-06T17:08:00Z"/>
              </w:rPr>
            </w:pPr>
          </w:p>
        </w:tc>
        <w:tc>
          <w:tcPr>
            <w:tcW w:w="5421" w:type="dxa"/>
            <w:shd w:val="clear" w:color="auto" w:fill="auto"/>
          </w:tcPr>
          <w:p w14:paraId="0CAADEAE" w14:textId="3F3809D9" w:rsidR="00A07E80" w:rsidRPr="00210315" w:rsidDel="00A07E80" w:rsidRDefault="00A07E80" w:rsidP="00403D05">
            <w:pPr>
              <w:pStyle w:val="TAL"/>
              <w:rPr>
                <w:del w:id="16617" w:author="MCC TF160" w:date="2022-12-06T17:08:00Z"/>
              </w:rPr>
            </w:pPr>
          </w:p>
        </w:tc>
      </w:tr>
      <w:tr w:rsidR="00A07E80" w:rsidDel="00A07E80" w14:paraId="3B29A985" w14:textId="4BC9224F" w:rsidTr="00403D05">
        <w:trPr>
          <w:del w:id="16618" w:author="MCC TF160" w:date="2022-12-06T17:08:00Z"/>
        </w:trPr>
        <w:tc>
          <w:tcPr>
            <w:tcW w:w="1479" w:type="dxa"/>
            <w:shd w:val="clear" w:color="auto" w:fill="auto"/>
          </w:tcPr>
          <w:p w14:paraId="733C72C8" w14:textId="780889B8" w:rsidR="00A07E80" w:rsidRPr="00210315" w:rsidDel="00A07E80" w:rsidRDefault="00A07E80" w:rsidP="00403D05">
            <w:pPr>
              <w:pStyle w:val="TAL"/>
              <w:rPr>
                <w:del w:id="16619" w:author="MCC TF160" w:date="2022-12-06T17:08:00Z"/>
              </w:rPr>
            </w:pPr>
            <w:del w:id="16620" w:author="MCC TF160" w:date="2022-12-06T17:08:00Z">
              <w:r w:rsidRPr="00210315" w:rsidDel="00A07E80">
                <w:delText>DestPort</w:delText>
              </w:r>
            </w:del>
          </w:p>
        </w:tc>
        <w:tc>
          <w:tcPr>
            <w:tcW w:w="2464" w:type="dxa"/>
            <w:shd w:val="clear" w:color="auto" w:fill="auto"/>
          </w:tcPr>
          <w:p w14:paraId="710C476F" w14:textId="7FC58004" w:rsidR="00A07E80" w:rsidRPr="00210315" w:rsidDel="00A07E80" w:rsidRDefault="00A07E80" w:rsidP="00403D05">
            <w:pPr>
              <w:pStyle w:val="TAL"/>
              <w:rPr>
                <w:del w:id="16621" w:author="MCC TF160" w:date="2022-12-06T17:08:00Z"/>
              </w:rPr>
            </w:pPr>
            <w:del w:id="16622" w:author="MCC TF160" w:date="2022-12-06T17:08:00Z">
              <w:r w:rsidDel="00A07E80">
                <w:fldChar w:fldCharType="begin"/>
              </w:r>
              <w:r w:rsidDel="00A07E80">
                <w:delInstrText>HYPERLINK \l "UInt16_Type"</w:delInstrText>
              </w:r>
              <w:r w:rsidDel="00A07E80">
                <w:fldChar w:fldCharType="separate"/>
              </w:r>
              <w:r w:rsidRPr="00210315" w:rsidDel="00A07E80">
                <w:rPr>
                  <w:rStyle w:val="Hyperlink"/>
                </w:rPr>
                <w:delText>UInt16_Type</w:delText>
              </w:r>
              <w:r w:rsidDel="00A07E80">
                <w:rPr>
                  <w:rStyle w:val="Hyperlink"/>
                </w:rPr>
                <w:fldChar w:fldCharType="end"/>
              </w:r>
            </w:del>
          </w:p>
        </w:tc>
        <w:tc>
          <w:tcPr>
            <w:tcW w:w="493" w:type="dxa"/>
            <w:shd w:val="clear" w:color="auto" w:fill="auto"/>
          </w:tcPr>
          <w:p w14:paraId="7F1D5300" w14:textId="56CD074C" w:rsidR="00A07E80" w:rsidRPr="00210315" w:rsidDel="00A07E80" w:rsidRDefault="00A07E80" w:rsidP="00403D05">
            <w:pPr>
              <w:pStyle w:val="TAL"/>
              <w:rPr>
                <w:del w:id="16623" w:author="MCC TF160" w:date="2022-12-06T17:08:00Z"/>
              </w:rPr>
            </w:pPr>
          </w:p>
        </w:tc>
        <w:tc>
          <w:tcPr>
            <w:tcW w:w="5421" w:type="dxa"/>
            <w:shd w:val="clear" w:color="auto" w:fill="auto"/>
          </w:tcPr>
          <w:p w14:paraId="23061393" w14:textId="129DD38A" w:rsidR="00A07E80" w:rsidRPr="00210315" w:rsidDel="00A07E80" w:rsidRDefault="00A07E80" w:rsidP="00403D05">
            <w:pPr>
              <w:pStyle w:val="TAL"/>
              <w:rPr>
                <w:del w:id="16624" w:author="MCC TF160" w:date="2022-12-06T17:08:00Z"/>
              </w:rPr>
            </w:pPr>
          </w:p>
        </w:tc>
      </w:tr>
      <w:tr w:rsidR="00A07E80" w:rsidDel="00A07E80" w14:paraId="3674B6C3" w14:textId="57CBD219" w:rsidTr="00403D05">
        <w:trPr>
          <w:del w:id="16625" w:author="MCC TF160" w:date="2022-12-06T17:08:00Z"/>
        </w:trPr>
        <w:tc>
          <w:tcPr>
            <w:tcW w:w="1479" w:type="dxa"/>
            <w:shd w:val="clear" w:color="auto" w:fill="auto"/>
          </w:tcPr>
          <w:p w14:paraId="48593938" w14:textId="7AC35BDA" w:rsidR="00A07E80" w:rsidRPr="00210315" w:rsidDel="00A07E80" w:rsidRDefault="00A07E80" w:rsidP="00403D05">
            <w:pPr>
              <w:pStyle w:val="TAL"/>
              <w:rPr>
                <w:del w:id="16626" w:author="MCC TF160" w:date="2022-12-06T17:08:00Z"/>
              </w:rPr>
            </w:pPr>
            <w:del w:id="16627" w:author="MCC TF160" w:date="2022-12-06T17:08:00Z">
              <w:r w:rsidRPr="00210315" w:rsidDel="00A07E80">
                <w:delText>IntegrityAlgorithm</w:delText>
              </w:r>
            </w:del>
          </w:p>
        </w:tc>
        <w:tc>
          <w:tcPr>
            <w:tcW w:w="2464" w:type="dxa"/>
            <w:shd w:val="clear" w:color="auto" w:fill="auto"/>
          </w:tcPr>
          <w:p w14:paraId="21F4F462" w14:textId="6FFD62E4" w:rsidR="00A07E80" w:rsidRPr="00210315" w:rsidDel="00A07E80" w:rsidRDefault="00A07E80" w:rsidP="00403D05">
            <w:pPr>
              <w:pStyle w:val="TAL"/>
              <w:rPr>
                <w:del w:id="16628" w:author="MCC TF160" w:date="2022-12-06T17:08:00Z"/>
              </w:rPr>
            </w:pPr>
            <w:del w:id="16629" w:author="MCC TF160" w:date="2022-12-06T17:08:00Z">
              <w:r w:rsidDel="00A07E80">
                <w:fldChar w:fldCharType="begin"/>
              </w:r>
              <w:r w:rsidDel="00A07E80">
                <w:delInstrText>HYPERLINK \l "IPsec_IntegrityAlgorithm_Type"</w:delInstrText>
              </w:r>
              <w:r w:rsidDel="00A07E80">
                <w:fldChar w:fldCharType="separate"/>
              </w:r>
              <w:r w:rsidRPr="00210315" w:rsidDel="00A07E80">
                <w:rPr>
                  <w:rStyle w:val="Hyperlink"/>
                </w:rPr>
                <w:delText>IPsec_IntegrityAlgorithm_Type</w:delText>
              </w:r>
              <w:r w:rsidDel="00A07E80">
                <w:rPr>
                  <w:rStyle w:val="Hyperlink"/>
                </w:rPr>
                <w:fldChar w:fldCharType="end"/>
              </w:r>
            </w:del>
          </w:p>
        </w:tc>
        <w:tc>
          <w:tcPr>
            <w:tcW w:w="493" w:type="dxa"/>
            <w:shd w:val="clear" w:color="auto" w:fill="auto"/>
          </w:tcPr>
          <w:p w14:paraId="4D5021AD" w14:textId="194EB0B0" w:rsidR="00A07E80" w:rsidRPr="00210315" w:rsidDel="00A07E80" w:rsidRDefault="00A07E80" w:rsidP="00403D05">
            <w:pPr>
              <w:pStyle w:val="TAL"/>
              <w:rPr>
                <w:del w:id="16630" w:author="MCC TF160" w:date="2022-12-06T17:08:00Z"/>
              </w:rPr>
            </w:pPr>
            <w:del w:id="16631" w:author="MCC TF160" w:date="2022-12-06T17:08:00Z">
              <w:r w:rsidRPr="00210315" w:rsidDel="00A07E80">
                <w:delText>opt</w:delText>
              </w:r>
            </w:del>
          </w:p>
        </w:tc>
        <w:tc>
          <w:tcPr>
            <w:tcW w:w="5421" w:type="dxa"/>
            <w:shd w:val="clear" w:color="auto" w:fill="auto"/>
          </w:tcPr>
          <w:p w14:paraId="1628CE08" w14:textId="0CC76073" w:rsidR="00A07E80" w:rsidRPr="00210315" w:rsidDel="00A07E80" w:rsidRDefault="00A07E80" w:rsidP="00403D05">
            <w:pPr>
              <w:pStyle w:val="TAL"/>
              <w:rPr>
                <w:del w:id="16632" w:author="MCC TF160" w:date="2022-12-06T17:08:00Z"/>
              </w:rPr>
            </w:pPr>
            <w:del w:id="16633" w:author="MCC TF160" w:date="2022-12-06T17:08:00Z">
              <w:r w:rsidRPr="00210315" w:rsidDel="00A07E80">
                <w:delText>mandatory to set-up an SA</w:delText>
              </w:r>
            </w:del>
          </w:p>
        </w:tc>
      </w:tr>
      <w:tr w:rsidR="00A07E80" w:rsidDel="00A07E80" w14:paraId="386F99B2" w14:textId="415DAC7B" w:rsidTr="00403D05">
        <w:trPr>
          <w:del w:id="16634" w:author="MCC TF160" w:date="2022-12-06T17:08:00Z"/>
        </w:trPr>
        <w:tc>
          <w:tcPr>
            <w:tcW w:w="1479" w:type="dxa"/>
            <w:shd w:val="clear" w:color="auto" w:fill="auto"/>
          </w:tcPr>
          <w:p w14:paraId="369436F9" w14:textId="01CFFBC2" w:rsidR="00A07E80" w:rsidRPr="00210315" w:rsidDel="00A07E80" w:rsidRDefault="00A07E80" w:rsidP="00403D05">
            <w:pPr>
              <w:pStyle w:val="TAL"/>
              <w:rPr>
                <w:del w:id="16635" w:author="MCC TF160" w:date="2022-12-06T17:08:00Z"/>
              </w:rPr>
            </w:pPr>
            <w:del w:id="16636" w:author="MCC TF160" w:date="2022-12-06T17:08:00Z">
              <w:r w:rsidRPr="00210315" w:rsidDel="00A07E80">
                <w:delText>CipheringAlgorithm</w:delText>
              </w:r>
            </w:del>
          </w:p>
        </w:tc>
        <w:tc>
          <w:tcPr>
            <w:tcW w:w="2464" w:type="dxa"/>
            <w:shd w:val="clear" w:color="auto" w:fill="auto"/>
          </w:tcPr>
          <w:p w14:paraId="6F0DCA04" w14:textId="0568126B" w:rsidR="00A07E80" w:rsidRPr="00210315" w:rsidDel="00A07E80" w:rsidRDefault="00A07E80" w:rsidP="00403D05">
            <w:pPr>
              <w:pStyle w:val="TAL"/>
              <w:rPr>
                <w:del w:id="16637" w:author="MCC TF160" w:date="2022-12-06T17:08:00Z"/>
              </w:rPr>
            </w:pPr>
            <w:del w:id="16638" w:author="MCC TF160" w:date="2022-12-06T17:08:00Z">
              <w:r w:rsidDel="00A07E80">
                <w:fldChar w:fldCharType="begin"/>
              </w:r>
              <w:r w:rsidDel="00A07E80">
                <w:delInstrText>HYPERLINK \l "IPsec_CipheringAlgorithm_Type"</w:delInstrText>
              </w:r>
              <w:r w:rsidDel="00A07E80">
                <w:fldChar w:fldCharType="separate"/>
              </w:r>
              <w:r w:rsidRPr="00210315" w:rsidDel="00A07E80">
                <w:rPr>
                  <w:rStyle w:val="Hyperlink"/>
                </w:rPr>
                <w:delText>IPsec_CipheringAlgorithm_Type</w:delText>
              </w:r>
              <w:r w:rsidDel="00A07E80">
                <w:rPr>
                  <w:rStyle w:val="Hyperlink"/>
                </w:rPr>
                <w:fldChar w:fldCharType="end"/>
              </w:r>
            </w:del>
          </w:p>
        </w:tc>
        <w:tc>
          <w:tcPr>
            <w:tcW w:w="493" w:type="dxa"/>
            <w:shd w:val="clear" w:color="auto" w:fill="auto"/>
          </w:tcPr>
          <w:p w14:paraId="7F0BFA4E" w14:textId="38BDC0A8" w:rsidR="00A07E80" w:rsidRPr="00210315" w:rsidDel="00A07E80" w:rsidRDefault="00A07E80" w:rsidP="00403D05">
            <w:pPr>
              <w:pStyle w:val="TAL"/>
              <w:rPr>
                <w:del w:id="16639" w:author="MCC TF160" w:date="2022-12-06T17:08:00Z"/>
              </w:rPr>
            </w:pPr>
            <w:del w:id="16640" w:author="MCC TF160" w:date="2022-12-06T17:08:00Z">
              <w:r w:rsidRPr="00210315" w:rsidDel="00A07E80">
                <w:delText>opt</w:delText>
              </w:r>
            </w:del>
          </w:p>
        </w:tc>
        <w:tc>
          <w:tcPr>
            <w:tcW w:w="5421" w:type="dxa"/>
            <w:shd w:val="clear" w:color="auto" w:fill="auto"/>
          </w:tcPr>
          <w:p w14:paraId="098E701C" w14:textId="7ECAB3B9" w:rsidR="00A07E80" w:rsidRPr="00210315" w:rsidDel="00A07E80" w:rsidRDefault="00A07E80" w:rsidP="00403D05">
            <w:pPr>
              <w:pStyle w:val="TAL"/>
              <w:rPr>
                <w:del w:id="16641" w:author="MCC TF160" w:date="2022-12-06T17:08:00Z"/>
              </w:rPr>
            </w:pPr>
            <w:del w:id="16642" w:author="MCC TF160" w:date="2022-12-06T17:08:00Z">
              <w:r w:rsidRPr="00210315" w:rsidDel="00A07E80">
                <w:delText>mandatory to set-up an SA</w:delText>
              </w:r>
            </w:del>
          </w:p>
        </w:tc>
      </w:tr>
    </w:tbl>
    <w:p w14:paraId="2C680BFF" w14:textId="41AEB04B" w:rsidR="00A07E80" w:rsidDel="00A07E80" w:rsidRDefault="00A07E80" w:rsidP="00A07E80">
      <w:pPr>
        <w:rPr>
          <w:del w:id="16643" w:author="MCC TF160" w:date="2022-12-06T17:08:00Z"/>
        </w:rPr>
      </w:pPr>
    </w:p>
    <w:p w14:paraId="2EA0F04F" w14:textId="5EDA199B" w:rsidR="00A07E80" w:rsidDel="00A07E80" w:rsidRDefault="00A07E80" w:rsidP="00A07E80">
      <w:pPr>
        <w:pStyle w:val="TH"/>
        <w:rPr>
          <w:del w:id="16644" w:author="MCC TF160" w:date="2022-12-06T17:08:00Z"/>
        </w:rPr>
      </w:pPr>
      <w:del w:id="16645" w:author="MCC TF160" w:date="2022-12-06T17:08:00Z">
        <w:r w:rsidDel="00A07E80">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650B326" w14:textId="41B3BC65" w:rsidTr="00403D05">
        <w:trPr>
          <w:del w:id="16646" w:author="MCC TF160" w:date="2022-12-06T17:08:00Z"/>
        </w:trPr>
        <w:tc>
          <w:tcPr>
            <w:tcW w:w="9857" w:type="dxa"/>
            <w:gridSpan w:val="2"/>
            <w:shd w:val="clear" w:color="auto" w:fill="E0E0E0"/>
          </w:tcPr>
          <w:p w14:paraId="6F2FC2CA" w14:textId="77318477" w:rsidR="00A07E80" w:rsidRPr="00210315" w:rsidDel="00A07E80" w:rsidRDefault="00A07E80" w:rsidP="00403D05">
            <w:pPr>
              <w:pStyle w:val="TAL"/>
              <w:rPr>
                <w:del w:id="16647" w:author="MCC TF160" w:date="2022-12-06T17:08:00Z"/>
                <w:b/>
              </w:rPr>
            </w:pPr>
            <w:del w:id="16648" w:author="MCC TF160" w:date="2022-12-06T17:08:00Z">
              <w:r w:rsidRPr="00210315" w:rsidDel="00A07E80">
                <w:rPr>
                  <w:b/>
                </w:rPr>
                <w:delText>TTCN-3 Record of Type</w:delText>
              </w:r>
            </w:del>
          </w:p>
        </w:tc>
      </w:tr>
      <w:tr w:rsidR="00A07E80" w:rsidDel="00A07E80" w14:paraId="16DA91C4" w14:textId="224C5291" w:rsidTr="00403D05">
        <w:trPr>
          <w:del w:id="16649" w:author="MCC TF160" w:date="2022-12-06T17:08:00Z"/>
        </w:trPr>
        <w:tc>
          <w:tcPr>
            <w:tcW w:w="1971" w:type="dxa"/>
            <w:tcBorders>
              <w:bottom w:val="single" w:sz="4" w:space="0" w:color="auto"/>
            </w:tcBorders>
            <w:shd w:val="clear" w:color="auto" w:fill="E0E0E0"/>
          </w:tcPr>
          <w:p w14:paraId="30F584B5" w14:textId="28AC8EEC" w:rsidR="00A07E80" w:rsidRPr="00210315" w:rsidDel="00A07E80" w:rsidRDefault="00A07E80" w:rsidP="00403D05">
            <w:pPr>
              <w:pStyle w:val="TAL"/>
              <w:rPr>
                <w:del w:id="16650" w:author="MCC TF160" w:date="2022-12-06T17:08:00Z"/>
                <w:b/>
              </w:rPr>
            </w:pPr>
            <w:del w:id="16651" w:author="MCC TF160" w:date="2022-12-06T17:08:00Z">
              <w:r w:rsidRPr="00210315" w:rsidDel="00A07E80">
                <w:rPr>
                  <w:b/>
                </w:rPr>
                <w:delText>Name</w:delText>
              </w:r>
            </w:del>
          </w:p>
        </w:tc>
        <w:tc>
          <w:tcPr>
            <w:tcW w:w="7886" w:type="dxa"/>
            <w:tcBorders>
              <w:bottom w:val="single" w:sz="4" w:space="0" w:color="auto"/>
            </w:tcBorders>
            <w:shd w:val="clear" w:color="auto" w:fill="FFFF99"/>
          </w:tcPr>
          <w:p w14:paraId="55F0EDAB" w14:textId="69815950" w:rsidR="00A07E80" w:rsidRPr="00210315" w:rsidDel="00A07E80" w:rsidRDefault="00A07E80" w:rsidP="00403D05">
            <w:pPr>
              <w:pStyle w:val="TAL"/>
              <w:rPr>
                <w:del w:id="16652" w:author="MCC TF160" w:date="2022-12-06T17:08:00Z"/>
                <w:b/>
              </w:rPr>
            </w:pPr>
            <w:del w:id="16653" w:author="MCC TF160" w:date="2022-12-06T17:08:00Z">
              <w:r w:rsidRPr="00210315" w:rsidDel="00A07E80">
                <w:rPr>
                  <w:b/>
                </w:rPr>
                <w:delText>IPsec_SecurityAssociationList_Type</w:delText>
              </w:r>
            </w:del>
          </w:p>
        </w:tc>
      </w:tr>
      <w:tr w:rsidR="00A07E80" w:rsidDel="00A07E80" w14:paraId="7F3F4728" w14:textId="3AC031B1" w:rsidTr="00403D05">
        <w:trPr>
          <w:del w:id="16654" w:author="MCC TF160" w:date="2022-12-06T17:08:00Z"/>
        </w:trPr>
        <w:tc>
          <w:tcPr>
            <w:tcW w:w="1971" w:type="dxa"/>
            <w:tcBorders>
              <w:bottom w:val="double" w:sz="4" w:space="0" w:color="auto"/>
            </w:tcBorders>
            <w:shd w:val="clear" w:color="auto" w:fill="E0E0E0"/>
          </w:tcPr>
          <w:p w14:paraId="5A16BB1B" w14:textId="0A52FFD5" w:rsidR="00A07E80" w:rsidRPr="00210315" w:rsidDel="00A07E80" w:rsidRDefault="00A07E80" w:rsidP="00403D05">
            <w:pPr>
              <w:pStyle w:val="TAL"/>
              <w:rPr>
                <w:del w:id="16655" w:author="MCC TF160" w:date="2022-12-06T17:08:00Z"/>
                <w:b/>
              </w:rPr>
            </w:pPr>
            <w:del w:id="16656"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514EFC6" w14:textId="2D2D37BE" w:rsidR="00A07E80" w:rsidRPr="00210315" w:rsidDel="00A07E80" w:rsidRDefault="00A07E80" w:rsidP="00403D05">
            <w:pPr>
              <w:pStyle w:val="TAL"/>
              <w:rPr>
                <w:del w:id="16657" w:author="MCC TF160" w:date="2022-12-06T17:08:00Z"/>
              </w:rPr>
            </w:pPr>
          </w:p>
        </w:tc>
      </w:tr>
      <w:tr w:rsidR="00A07E80" w:rsidDel="00A07E80" w14:paraId="5C727C51" w14:textId="4FC1DEDB" w:rsidTr="00403D05">
        <w:trPr>
          <w:del w:id="16658" w:author="MCC TF160" w:date="2022-12-06T17:08:00Z"/>
        </w:trPr>
        <w:tc>
          <w:tcPr>
            <w:tcW w:w="9857" w:type="dxa"/>
            <w:gridSpan w:val="2"/>
            <w:tcBorders>
              <w:top w:val="double" w:sz="4" w:space="0" w:color="auto"/>
            </w:tcBorders>
            <w:shd w:val="clear" w:color="auto" w:fill="auto"/>
          </w:tcPr>
          <w:p w14:paraId="3999CDA1" w14:textId="7777F368" w:rsidR="00A07E80" w:rsidRPr="00210315" w:rsidDel="00A07E80" w:rsidRDefault="00A07E80" w:rsidP="00403D05">
            <w:pPr>
              <w:pStyle w:val="TAL"/>
              <w:rPr>
                <w:del w:id="16659" w:author="MCC TF160" w:date="2022-12-06T17:08:00Z"/>
              </w:rPr>
            </w:pPr>
            <w:del w:id="16660" w:author="MCC TF160" w:date="2022-12-06T17:08:00Z">
              <w:r w:rsidRPr="00210315" w:rsidDel="00A07E80">
                <w:delText xml:space="preserve">record  of </w:delText>
              </w:r>
              <w:r w:rsidDel="00A07E80">
                <w:fldChar w:fldCharType="begin"/>
              </w:r>
              <w:r w:rsidDel="00A07E80">
                <w:delInstrText>HYPERLINK \l "IPsec_SecurityAssociation_Type"</w:delInstrText>
              </w:r>
              <w:r w:rsidDel="00A07E80">
                <w:fldChar w:fldCharType="separate"/>
              </w:r>
              <w:r w:rsidRPr="00210315" w:rsidDel="00A07E80">
                <w:rPr>
                  <w:rStyle w:val="Hyperlink"/>
                </w:rPr>
                <w:delText>IPsec_SecurityAssociation_Type</w:delText>
              </w:r>
              <w:r w:rsidDel="00A07E80">
                <w:rPr>
                  <w:rStyle w:val="Hyperlink"/>
                </w:rPr>
                <w:fldChar w:fldCharType="end"/>
              </w:r>
            </w:del>
          </w:p>
        </w:tc>
      </w:tr>
    </w:tbl>
    <w:p w14:paraId="2F181FAB" w14:textId="5B8F5DFC" w:rsidR="00A07E80" w:rsidDel="00A07E80" w:rsidRDefault="00A07E80" w:rsidP="00A07E80">
      <w:pPr>
        <w:rPr>
          <w:del w:id="16661" w:author="MCC TF160" w:date="2022-12-06T17:08:00Z"/>
        </w:rPr>
      </w:pPr>
    </w:p>
    <w:p w14:paraId="4B83C0B5" w14:textId="1FC34198" w:rsidR="00A07E80" w:rsidDel="00A07E80" w:rsidRDefault="00A07E80" w:rsidP="00A07E80">
      <w:pPr>
        <w:pStyle w:val="TH"/>
        <w:rPr>
          <w:del w:id="16662" w:author="MCC TF160" w:date="2022-12-06T17:08:00Z"/>
        </w:rPr>
      </w:pPr>
      <w:del w:id="16663" w:author="MCC TF160" w:date="2022-12-06T17:08:00Z">
        <w:r w:rsidDel="00A07E80">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610368E" w14:textId="1D4120B8" w:rsidTr="00403D05">
        <w:trPr>
          <w:del w:id="16664" w:author="MCC TF160" w:date="2022-12-06T17:08:00Z"/>
        </w:trPr>
        <w:tc>
          <w:tcPr>
            <w:tcW w:w="9857" w:type="dxa"/>
            <w:gridSpan w:val="4"/>
            <w:shd w:val="clear" w:color="auto" w:fill="E0E0E0"/>
          </w:tcPr>
          <w:p w14:paraId="1884B493" w14:textId="536322F6" w:rsidR="00A07E80" w:rsidRPr="00210315" w:rsidDel="00A07E80" w:rsidRDefault="00A07E80" w:rsidP="00403D05">
            <w:pPr>
              <w:pStyle w:val="TAL"/>
              <w:rPr>
                <w:del w:id="16665" w:author="MCC TF160" w:date="2022-12-06T17:08:00Z"/>
                <w:b/>
              </w:rPr>
            </w:pPr>
            <w:del w:id="16666" w:author="MCC TF160" w:date="2022-12-06T17:08:00Z">
              <w:r w:rsidRPr="00210315" w:rsidDel="00A07E80">
                <w:rPr>
                  <w:b/>
                </w:rPr>
                <w:delText>TTCN-3 Record Type</w:delText>
              </w:r>
            </w:del>
          </w:p>
        </w:tc>
      </w:tr>
      <w:tr w:rsidR="00A07E80" w:rsidDel="00A07E80" w14:paraId="0E439E12" w14:textId="6CF1E8B4" w:rsidTr="00403D05">
        <w:trPr>
          <w:del w:id="16667" w:author="MCC TF160" w:date="2022-12-06T17:08:00Z"/>
        </w:trPr>
        <w:tc>
          <w:tcPr>
            <w:tcW w:w="1479" w:type="dxa"/>
            <w:tcBorders>
              <w:bottom w:val="single" w:sz="4" w:space="0" w:color="auto"/>
            </w:tcBorders>
            <w:shd w:val="clear" w:color="auto" w:fill="E0E0E0"/>
          </w:tcPr>
          <w:p w14:paraId="2709C68C" w14:textId="6219CFDA" w:rsidR="00A07E80" w:rsidRPr="00210315" w:rsidDel="00A07E80" w:rsidRDefault="00A07E80" w:rsidP="00403D05">
            <w:pPr>
              <w:pStyle w:val="TAL"/>
              <w:rPr>
                <w:del w:id="16668" w:author="MCC TF160" w:date="2022-12-06T17:08:00Z"/>
                <w:b/>
              </w:rPr>
            </w:pPr>
            <w:del w:id="1666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D129DFC" w14:textId="458DD359" w:rsidR="00A07E80" w:rsidRPr="00210315" w:rsidDel="00A07E80" w:rsidRDefault="00A07E80" w:rsidP="00403D05">
            <w:pPr>
              <w:pStyle w:val="TAL"/>
              <w:rPr>
                <w:del w:id="16670" w:author="MCC TF160" w:date="2022-12-06T17:08:00Z"/>
                <w:b/>
              </w:rPr>
            </w:pPr>
            <w:del w:id="16671" w:author="MCC TF160" w:date="2022-12-06T17:08:00Z">
              <w:r w:rsidRPr="00210315" w:rsidDel="00A07E80">
                <w:rPr>
                  <w:b/>
                </w:rPr>
                <w:delText>IPsec_Configure_Type</w:delText>
              </w:r>
            </w:del>
          </w:p>
        </w:tc>
      </w:tr>
      <w:tr w:rsidR="00A07E80" w:rsidDel="00A07E80" w14:paraId="50FF0D07" w14:textId="29186FB0" w:rsidTr="00403D05">
        <w:trPr>
          <w:del w:id="16672" w:author="MCC TF160" w:date="2022-12-06T17:08:00Z"/>
        </w:trPr>
        <w:tc>
          <w:tcPr>
            <w:tcW w:w="1479" w:type="dxa"/>
            <w:tcBorders>
              <w:bottom w:val="double" w:sz="4" w:space="0" w:color="auto"/>
            </w:tcBorders>
            <w:shd w:val="clear" w:color="auto" w:fill="E0E0E0"/>
          </w:tcPr>
          <w:p w14:paraId="5313E3FE" w14:textId="1DC2C4D7" w:rsidR="00A07E80" w:rsidRPr="00210315" w:rsidDel="00A07E80" w:rsidRDefault="00A07E80" w:rsidP="00403D05">
            <w:pPr>
              <w:pStyle w:val="TAL"/>
              <w:rPr>
                <w:del w:id="16673" w:author="MCC TF160" w:date="2022-12-06T17:08:00Z"/>
                <w:b/>
              </w:rPr>
            </w:pPr>
            <w:del w:id="1667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D1E5DBE" w14:textId="6CA5A0D8" w:rsidR="00A07E80" w:rsidRPr="00210315" w:rsidDel="00A07E80" w:rsidRDefault="00A07E80" w:rsidP="00403D05">
            <w:pPr>
              <w:pStyle w:val="TAL"/>
              <w:rPr>
                <w:del w:id="16675" w:author="MCC TF160" w:date="2022-12-06T17:08:00Z"/>
              </w:rPr>
            </w:pPr>
            <w:del w:id="16676" w:author="MCC TF160" w:date="2022-12-06T17:08:00Z">
              <w:r w:rsidRPr="00210315" w:rsidDel="00A07E80">
                <w:delText>add new security associations; existing SAs are not affected</w:delText>
              </w:r>
            </w:del>
          </w:p>
        </w:tc>
      </w:tr>
      <w:tr w:rsidR="00A07E80" w:rsidDel="00A07E80" w14:paraId="401D4D34" w14:textId="309053C4" w:rsidTr="00403D05">
        <w:trPr>
          <w:del w:id="16677" w:author="MCC TF160" w:date="2022-12-06T17:08:00Z"/>
        </w:trPr>
        <w:tc>
          <w:tcPr>
            <w:tcW w:w="1479" w:type="dxa"/>
            <w:tcBorders>
              <w:top w:val="double" w:sz="4" w:space="0" w:color="auto"/>
            </w:tcBorders>
            <w:shd w:val="clear" w:color="auto" w:fill="auto"/>
          </w:tcPr>
          <w:p w14:paraId="63A39890" w14:textId="66E923A8" w:rsidR="00A07E80" w:rsidRPr="00210315" w:rsidDel="00A07E80" w:rsidRDefault="00A07E80" w:rsidP="00403D05">
            <w:pPr>
              <w:pStyle w:val="TAL"/>
              <w:rPr>
                <w:del w:id="16678" w:author="MCC TF160" w:date="2022-12-06T17:08:00Z"/>
              </w:rPr>
            </w:pPr>
            <w:del w:id="16679" w:author="MCC TF160" w:date="2022-12-06T17:08:00Z">
              <w:r w:rsidRPr="00210315" w:rsidDel="00A07E80">
                <w:delText>SA_List</w:delText>
              </w:r>
            </w:del>
          </w:p>
        </w:tc>
        <w:tc>
          <w:tcPr>
            <w:tcW w:w="2464" w:type="dxa"/>
            <w:tcBorders>
              <w:top w:val="double" w:sz="4" w:space="0" w:color="auto"/>
            </w:tcBorders>
            <w:shd w:val="clear" w:color="auto" w:fill="auto"/>
          </w:tcPr>
          <w:p w14:paraId="1620B00C" w14:textId="1D537561" w:rsidR="00A07E80" w:rsidRPr="00210315" w:rsidDel="00A07E80" w:rsidRDefault="00A07E80" w:rsidP="00403D05">
            <w:pPr>
              <w:pStyle w:val="TAL"/>
              <w:rPr>
                <w:del w:id="16680" w:author="MCC TF160" w:date="2022-12-06T17:08:00Z"/>
              </w:rPr>
            </w:pPr>
            <w:del w:id="16681" w:author="MCC TF160" w:date="2022-12-06T17:08:00Z">
              <w:r w:rsidDel="00A07E80">
                <w:fldChar w:fldCharType="begin"/>
              </w:r>
              <w:r w:rsidDel="00A07E80">
                <w:delInstrText>HYPERLINK \l "IPsec_SecurityAssociationList_Type"</w:delInstrText>
              </w:r>
              <w:r w:rsidDel="00A07E80">
                <w:fldChar w:fldCharType="separate"/>
              </w:r>
              <w:r w:rsidRPr="00210315" w:rsidDel="00A07E80">
                <w:rPr>
                  <w:rStyle w:val="Hyperlink"/>
                </w:rPr>
                <w:delText>IPsec_SecurityAssociationList_Type</w:delText>
              </w:r>
              <w:r w:rsidDel="00A07E80">
                <w:rPr>
                  <w:rStyle w:val="Hyperlink"/>
                </w:rPr>
                <w:fldChar w:fldCharType="end"/>
              </w:r>
            </w:del>
          </w:p>
        </w:tc>
        <w:tc>
          <w:tcPr>
            <w:tcW w:w="493" w:type="dxa"/>
            <w:tcBorders>
              <w:top w:val="double" w:sz="4" w:space="0" w:color="auto"/>
            </w:tcBorders>
            <w:shd w:val="clear" w:color="auto" w:fill="auto"/>
          </w:tcPr>
          <w:p w14:paraId="7F0E66C4" w14:textId="25CAD222" w:rsidR="00A07E80" w:rsidRPr="00210315" w:rsidDel="00A07E80" w:rsidRDefault="00A07E80" w:rsidP="00403D05">
            <w:pPr>
              <w:pStyle w:val="TAL"/>
              <w:rPr>
                <w:del w:id="16682" w:author="MCC TF160" w:date="2022-12-06T17:08:00Z"/>
              </w:rPr>
            </w:pPr>
          </w:p>
        </w:tc>
        <w:tc>
          <w:tcPr>
            <w:tcW w:w="5421" w:type="dxa"/>
            <w:tcBorders>
              <w:top w:val="double" w:sz="4" w:space="0" w:color="auto"/>
            </w:tcBorders>
            <w:shd w:val="clear" w:color="auto" w:fill="auto"/>
          </w:tcPr>
          <w:p w14:paraId="6689660F" w14:textId="70EC33E9" w:rsidR="00A07E80" w:rsidRPr="00210315" w:rsidDel="00A07E80" w:rsidRDefault="00A07E80" w:rsidP="00403D05">
            <w:pPr>
              <w:pStyle w:val="TAL"/>
              <w:rPr>
                <w:del w:id="16683" w:author="MCC TF160" w:date="2022-12-06T17:08:00Z"/>
              </w:rPr>
            </w:pPr>
          </w:p>
        </w:tc>
      </w:tr>
      <w:tr w:rsidR="00A07E80" w:rsidDel="00A07E80" w14:paraId="39A5AAEA" w14:textId="4BDF7D3F" w:rsidTr="00403D05">
        <w:trPr>
          <w:del w:id="16684" w:author="MCC TF160" w:date="2022-12-06T17:08:00Z"/>
        </w:trPr>
        <w:tc>
          <w:tcPr>
            <w:tcW w:w="1479" w:type="dxa"/>
            <w:shd w:val="clear" w:color="auto" w:fill="auto"/>
          </w:tcPr>
          <w:p w14:paraId="3F27921E" w14:textId="55C48216" w:rsidR="00A07E80" w:rsidRPr="00210315" w:rsidDel="00A07E80" w:rsidRDefault="00A07E80" w:rsidP="00403D05">
            <w:pPr>
              <w:pStyle w:val="TAL"/>
              <w:rPr>
                <w:del w:id="16685" w:author="MCC TF160" w:date="2022-12-06T17:08:00Z"/>
              </w:rPr>
            </w:pPr>
            <w:del w:id="16686" w:author="MCC TF160" w:date="2022-12-06T17:08:00Z">
              <w:r w:rsidRPr="00210315" w:rsidDel="00A07E80">
                <w:delText>SecurityKeys</w:delText>
              </w:r>
            </w:del>
          </w:p>
        </w:tc>
        <w:tc>
          <w:tcPr>
            <w:tcW w:w="2464" w:type="dxa"/>
            <w:shd w:val="clear" w:color="auto" w:fill="auto"/>
          </w:tcPr>
          <w:p w14:paraId="6C1D54A6" w14:textId="4F49E586" w:rsidR="00A07E80" w:rsidRPr="00210315" w:rsidDel="00A07E80" w:rsidRDefault="00A07E80" w:rsidP="00403D05">
            <w:pPr>
              <w:pStyle w:val="TAL"/>
              <w:rPr>
                <w:del w:id="16687" w:author="MCC TF160" w:date="2022-12-06T17:08:00Z"/>
              </w:rPr>
            </w:pPr>
            <w:del w:id="16688" w:author="MCC TF160" w:date="2022-12-06T17:08:00Z">
              <w:r w:rsidDel="00A07E80">
                <w:fldChar w:fldCharType="begin"/>
              </w:r>
              <w:r w:rsidDel="00A07E80">
                <w:delInstrText>HYPERLINK \l "IPsec_SecurityKeys_Type"</w:delInstrText>
              </w:r>
              <w:r w:rsidDel="00A07E80">
                <w:fldChar w:fldCharType="separate"/>
              </w:r>
              <w:r w:rsidRPr="00210315" w:rsidDel="00A07E80">
                <w:rPr>
                  <w:rStyle w:val="Hyperlink"/>
                </w:rPr>
                <w:delText>IPsec_SecurityKeys_Type</w:delText>
              </w:r>
              <w:r w:rsidDel="00A07E80">
                <w:rPr>
                  <w:rStyle w:val="Hyperlink"/>
                </w:rPr>
                <w:fldChar w:fldCharType="end"/>
              </w:r>
            </w:del>
          </w:p>
        </w:tc>
        <w:tc>
          <w:tcPr>
            <w:tcW w:w="493" w:type="dxa"/>
            <w:shd w:val="clear" w:color="auto" w:fill="auto"/>
          </w:tcPr>
          <w:p w14:paraId="3C4556A5" w14:textId="60F73000" w:rsidR="00A07E80" w:rsidRPr="00210315" w:rsidDel="00A07E80" w:rsidRDefault="00A07E80" w:rsidP="00403D05">
            <w:pPr>
              <w:pStyle w:val="TAL"/>
              <w:rPr>
                <w:del w:id="16689" w:author="MCC TF160" w:date="2022-12-06T17:08:00Z"/>
              </w:rPr>
            </w:pPr>
          </w:p>
        </w:tc>
        <w:tc>
          <w:tcPr>
            <w:tcW w:w="5421" w:type="dxa"/>
            <w:shd w:val="clear" w:color="auto" w:fill="auto"/>
          </w:tcPr>
          <w:p w14:paraId="4B19D8F9" w14:textId="05F9668A" w:rsidR="00A07E80" w:rsidRPr="00210315" w:rsidDel="00A07E80" w:rsidRDefault="00A07E80" w:rsidP="00403D05">
            <w:pPr>
              <w:pStyle w:val="TAL"/>
              <w:rPr>
                <w:del w:id="16690" w:author="MCC TF160" w:date="2022-12-06T17:08:00Z"/>
              </w:rPr>
            </w:pPr>
          </w:p>
        </w:tc>
      </w:tr>
    </w:tbl>
    <w:p w14:paraId="239AA069" w14:textId="57D4ADCE" w:rsidR="00A07E80" w:rsidDel="00A07E80" w:rsidRDefault="00A07E80" w:rsidP="00A07E80">
      <w:pPr>
        <w:rPr>
          <w:del w:id="16691" w:author="MCC TF160" w:date="2022-12-06T17:08:00Z"/>
        </w:rPr>
      </w:pPr>
    </w:p>
    <w:p w14:paraId="7E08A7F8" w14:textId="06914E8E" w:rsidR="00A07E80" w:rsidDel="00A07E80" w:rsidRDefault="00A07E80" w:rsidP="00A07E80">
      <w:pPr>
        <w:pStyle w:val="TH"/>
        <w:rPr>
          <w:del w:id="16692" w:author="MCC TF160" w:date="2022-12-06T17:08:00Z"/>
        </w:rPr>
      </w:pPr>
      <w:del w:id="16693" w:author="MCC TF160" w:date="2022-12-06T17:08:00Z">
        <w:r w:rsidDel="00A07E80">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E9B2241" w14:textId="6C204A97" w:rsidTr="00403D05">
        <w:trPr>
          <w:del w:id="16694" w:author="MCC TF160" w:date="2022-12-06T17:08:00Z"/>
        </w:trPr>
        <w:tc>
          <w:tcPr>
            <w:tcW w:w="9857" w:type="dxa"/>
            <w:gridSpan w:val="4"/>
            <w:shd w:val="clear" w:color="auto" w:fill="E0E0E0"/>
          </w:tcPr>
          <w:p w14:paraId="2D20CE67" w14:textId="21E86967" w:rsidR="00A07E80" w:rsidRPr="00210315" w:rsidDel="00A07E80" w:rsidRDefault="00A07E80" w:rsidP="00403D05">
            <w:pPr>
              <w:pStyle w:val="TAL"/>
              <w:rPr>
                <w:del w:id="16695" w:author="MCC TF160" w:date="2022-12-06T17:08:00Z"/>
                <w:b/>
              </w:rPr>
            </w:pPr>
            <w:del w:id="16696" w:author="MCC TF160" w:date="2022-12-06T17:08:00Z">
              <w:r w:rsidRPr="00210315" w:rsidDel="00A07E80">
                <w:rPr>
                  <w:b/>
                </w:rPr>
                <w:delText>TTCN-3 Record Type</w:delText>
              </w:r>
            </w:del>
          </w:p>
        </w:tc>
      </w:tr>
      <w:tr w:rsidR="00A07E80" w:rsidDel="00A07E80" w14:paraId="3EF2F000" w14:textId="63AAB90B" w:rsidTr="00403D05">
        <w:trPr>
          <w:del w:id="16697" w:author="MCC TF160" w:date="2022-12-06T17:08:00Z"/>
        </w:trPr>
        <w:tc>
          <w:tcPr>
            <w:tcW w:w="1479" w:type="dxa"/>
            <w:tcBorders>
              <w:bottom w:val="single" w:sz="4" w:space="0" w:color="auto"/>
            </w:tcBorders>
            <w:shd w:val="clear" w:color="auto" w:fill="E0E0E0"/>
          </w:tcPr>
          <w:p w14:paraId="007DF37B" w14:textId="2F02F4E4" w:rsidR="00A07E80" w:rsidRPr="00210315" w:rsidDel="00A07E80" w:rsidRDefault="00A07E80" w:rsidP="00403D05">
            <w:pPr>
              <w:pStyle w:val="TAL"/>
              <w:rPr>
                <w:del w:id="16698" w:author="MCC TF160" w:date="2022-12-06T17:08:00Z"/>
                <w:b/>
              </w:rPr>
            </w:pPr>
            <w:del w:id="1669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AF25D51" w14:textId="15E740B9" w:rsidR="00A07E80" w:rsidRPr="00210315" w:rsidDel="00A07E80" w:rsidRDefault="00A07E80" w:rsidP="00403D05">
            <w:pPr>
              <w:pStyle w:val="TAL"/>
              <w:rPr>
                <w:del w:id="16700" w:author="MCC TF160" w:date="2022-12-06T17:08:00Z"/>
                <w:b/>
              </w:rPr>
            </w:pPr>
            <w:del w:id="16701" w:author="MCC TF160" w:date="2022-12-06T17:08:00Z">
              <w:r w:rsidRPr="00210315" w:rsidDel="00A07E80">
                <w:rPr>
                  <w:b/>
                </w:rPr>
                <w:delText>IPsec_Release_Type</w:delText>
              </w:r>
            </w:del>
          </w:p>
        </w:tc>
      </w:tr>
      <w:tr w:rsidR="00A07E80" w:rsidDel="00A07E80" w14:paraId="2F34D8BD" w14:textId="5F0B42D5" w:rsidTr="00403D05">
        <w:trPr>
          <w:del w:id="16702" w:author="MCC TF160" w:date="2022-12-06T17:08:00Z"/>
        </w:trPr>
        <w:tc>
          <w:tcPr>
            <w:tcW w:w="1479" w:type="dxa"/>
            <w:tcBorders>
              <w:bottom w:val="double" w:sz="4" w:space="0" w:color="auto"/>
            </w:tcBorders>
            <w:shd w:val="clear" w:color="auto" w:fill="E0E0E0"/>
          </w:tcPr>
          <w:p w14:paraId="08EE13E2" w14:textId="6D46953C" w:rsidR="00A07E80" w:rsidRPr="00210315" w:rsidDel="00A07E80" w:rsidRDefault="00A07E80" w:rsidP="00403D05">
            <w:pPr>
              <w:pStyle w:val="TAL"/>
              <w:rPr>
                <w:del w:id="16703" w:author="MCC TF160" w:date="2022-12-06T17:08:00Z"/>
                <w:b/>
              </w:rPr>
            </w:pPr>
            <w:del w:id="1670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07D7D73" w14:textId="45308287" w:rsidR="00A07E80" w:rsidRPr="00210315" w:rsidDel="00A07E80" w:rsidRDefault="00A07E80" w:rsidP="00403D05">
            <w:pPr>
              <w:pStyle w:val="TAL"/>
              <w:rPr>
                <w:del w:id="16705" w:author="MCC TF160" w:date="2022-12-06T17:08:00Z"/>
              </w:rPr>
            </w:pPr>
            <w:del w:id="16706" w:author="MCC TF160" w:date="2022-12-06T17:08:00Z">
              <w:r w:rsidRPr="00210315" w:rsidDel="00A07E80">
                <w:delText>release security associations;</w:delText>
              </w:r>
            </w:del>
          </w:p>
          <w:p w14:paraId="59426F08" w14:textId="015D58B7" w:rsidR="00A07E80" w:rsidRPr="00210315" w:rsidDel="00A07E80" w:rsidRDefault="00A07E80" w:rsidP="00403D05">
            <w:pPr>
              <w:pStyle w:val="TAL"/>
              <w:rPr>
                <w:del w:id="16707" w:author="MCC TF160" w:date="2022-12-06T17:08:00Z"/>
              </w:rPr>
            </w:pPr>
            <w:del w:id="16708" w:author="MCC TF160" w:date="2022-12-06T17:08:00Z">
              <w:r w:rsidRPr="00210315" w:rsidDel="00A07E80">
                <w:delText>NOTE:</w:delText>
              </w:r>
            </w:del>
          </w:p>
          <w:p w14:paraId="64AA5FF8" w14:textId="126FDA5E" w:rsidR="00A07E80" w:rsidRPr="00210315" w:rsidDel="00A07E80" w:rsidRDefault="00A07E80" w:rsidP="00403D05">
            <w:pPr>
              <w:pStyle w:val="TAL"/>
              <w:rPr>
                <w:del w:id="16709" w:author="MCC TF160" w:date="2022-12-06T17:08:00Z"/>
              </w:rPr>
            </w:pPr>
            <w:del w:id="16710" w:author="MCC TF160" w:date="2022-12-06T17:08:00Z">
              <w:r w:rsidRPr="00210315" w:rsidDel="00A07E80">
                <w:delText>in context with multiple PDNs it cannot be ensured that all SPIs are unique;</w:delText>
              </w:r>
            </w:del>
          </w:p>
          <w:p w14:paraId="773093AB" w14:textId="35B4B673" w:rsidR="00A07E80" w:rsidRPr="00210315" w:rsidDel="00A07E80" w:rsidRDefault="00A07E80" w:rsidP="00403D05">
            <w:pPr>
              <w:pStyle w:val="TAL"/>
              <w:rPr>
                <w:del w:id="16711" w:author="MCC TF160" w:date="2022-12-06T17:08:00Z"/>
              </w:rPr>
            </w:pPr>
            <w:del w:id="16712" w:author="MCC TF160" w:date="2022-12-06T17:08:00Z">
              <w:r w:rsidRPr="00210315" w:rsidDel="00A07E80">
                <w:delText>e.g. the UE may use the same SPI values in different PDNs in which case uniqueness cannot be achieved</w:delText>
              </w:r>
            </w:del>
          </w:p>
          <w:p w14:paraId="1D9DFA83" w14:textId="4866091E" w:rsidR="00A07E80" w:rsidRPr="00210315" w:rsidDel="00A07E80" w:rsidRDefault="00A07E80" w:rsidP="00403D05">
            <w:pPr>
              <w:pStyle w:val="TAL"/>
              <w:rPr>
                <w:del w:id="16713" w:author="MCC TF160" w:date="2022-12-06T17:08:00Z"/>
              </w:rPr>
            </w:pPr>
            <w:del w:id="16714" w:author="MCC TF160" w:date="2022-12-06T17:08:00Z">
              <w:r w:rsidRPr="00210315" w:rsidDel="00A07E80">
                <w:delText>furthermore it depends on the system implementation how entries in the IPsec SAD and SPD are administrated</w:delText>
              </w:r>
            </w:del>
          </w:p>
          <w:p w14:paraId="50A042F0" w14:textId="3D4D7195" w:rsidR="00A07E80" w:rsidRPr="00210315" w:rsidDel="00A07E80" w:rsidRDefault="00A07E80" w:rsidP="00403D05">
            <w:pPr>
              <w:pStyle w:val="TAL"/>
              <w:rPr>
                <w:del w:id="16715" w:author="MCC TF160" w:date="2022-12-06T17:08:00Z"/>
              </w:rPr>
            </w:pPr>
            <w:del w:id="16716" w:author="MCC TF160" w:date="2022-12-06T17:08:00Z">
              <w:r w:rsidRPr="00210315" w:rsidDel="00A07E80">
                <w:delText>=&gt; to release SAs the SS gets the same information as for configuration but without the security algorithms</w:delText>
              </w:r>
            </w:del>
          </w:p>
        </w:tc>
      </w:tr>
      <w:tr w:rsidR="00A07E80" w:rsidDel="00A07E80" w14:paraId="5D30E25D" w14:textId="58C6A1C8" w:rsidTr="00403D05">
        <w:trPr>
          <w:del w:id="16717" w:author="MCC TF160" w:date="2022-12-06T17:08:00Z"/>
        </w:trPr>
        <w:tc>
          <w:tcPr>
            <w:tcW w:w="1479" w:type="dxa"/>
            <w:tcBorders>
              <w:top w:val="double" w:sz="4" w:space="0" w:color="auto"/>
            </w:tcBorders>
            <w:shd w:val="clear" w:color="auto" w:fill="auto"/>
          </w:tcPr>
          <w:p w14:paraId="196BA58D" w14:textId="5218601D" w:rsidR="00A07E80" w:rsidRPr="00210315" w:rsidDel="00A07E80" w:rsidRDefault="00A07E80" w:rsidP="00403D05">
            <w:pPr>
              <w:pStyle w:val="TAL"/>
              <w:rPr>
                <w:del w:id="16718" w:author="MCC TF160" w:date="2022-12-06T17:08:00Z"/>
              </w:rPr>
            </w:pPr>
            <w:del w:id="16719" w:author="MCC TF160" w:date="2022-12-06T17:08:00Z">
              <w:r w:rsidRPr="00210315" w:rsidDel="00A07E80">
                <w:delText>SA_List</w:delText>
              </w:r>
            </w:del>
          </w:p>
        </w:tc>
        <w:tc>
          <w:tcPr>
            <w:tcW w:w="2464" w:type="dxa"/>
            <w:tcBorders>
              <w:top w:val="double" w:sz="4" w:space="0" w:color="auto"/>
            </w:tcBorders>
            <w:shd w:val="clear" w:color="auto" w:fill="auto"/>
          </w:tcPr>
          <w:p w14:paraId="51BAD25C" w14:textId="716C3DAF" w:rsidR="00A07E80" w:rsidRPr="00210315" w:rsidDel="00A07E80" w:rsidRDefault="00A07E80" w:rsidP="00403D05">
            <w:pPr>
              <w:pStyle w:val="TAL"/>
              <w:rPr>
                <w:del w:id="16720" w:author="MCC TF160" w:date="2022-12-06T17:08:00Z"/>
              </w:rPr>
            </w:pPr>
            <w:del w:id="16721" w:author="MCC TF160" w:date="2022-12-06T17:08:00Z">
              <w:r w:rsidDel="00A07E80">
                <w:fldChar w:fldCharType="begin"/>
              </w:r>
              <w:r w:rsidDel="00A07E80">
                <w:delInstrText>HYPERLINK \l "IPsec_SecurityAssociationList_Type"</w:delInstrText>
              </w:r>
              <w:r w:rsidDel="00A07E80">
                <w:fldChar w:fldCharType="separate"/>
              </w:r>
              <w:r w:rsidRPr="00210315" w:rsidDel="00A07E80">
                <w:rPr>
                  <w:rStyle w:val="Hyperlink"/>
                </w:rPr>
                <w:delText>IPsec_SecurityAssociationList_Type</w:delText>
              </w:r>
              <w:r w:rsidDel="00A07E80">
                <w:rPr>
                  <w:rStyle w:val="Hyperlink"/>
                </w:rPr>
                <w:fldChar w:fldCharType="end"/>
              </w:r>
            </w:del>
          </w:p>
        </w:tc>
        <w:tc>
          <w:tcPr>
            <w:tcW w:w="493" w:type="dxa"/>
            <w:tcBorders>
              <w:top w:val="double" w:sz="4" w:space="0" w:color="auto"/>
            </w:tcBorders>
            <w:shd w:val="clear" w:color="auto" w:fill="auto"/>
          </w:tcPr>
          <w:p w14:paraId="0724FFD9" w14:textId="60876433" w:rsidR="00A07E80" w:rsidRPr="00210315" w:rsidDel="00A07E80" w:rsidRDefault="00A07E80" w:rsidP="00403D05">
            <w:pPr>
              <w:pStyle w:val="TAL"/>
              <w:rPr>
                <w:del w:id="16722" w:author="MCC TF160" w:date="2022-12-06T17:08:00Z"/>
              </w:rPr>
            </w:pPr>
          </w:p>
        </w:tc>
        <w:tc>
          <w:tcPr>
            <w:tcW w:w="5421" w:type="dxa"/>
            <w:tcBorders>
              <w:top w:val="double" w:sz="4" w:space="0" w:color="auto"/>
            </w:tcBorders>
            <w:shd w:val="clear" w:color="auto" w:fill="auto"/>
          </w:tcPr>
          <w:p w14:paraId="3177D4F1" w14:textId="451BDBA8" w:rsidR="00A07E80" w:rsidRPr="00210315" w:rsidDel="00A07E80" w:rsidRDefault="00A07E80" w:rsidP="00403D05">
            <w:pPr>
              <w:pStyle w:val="TAL"/>
              <w:rPr>
                <w:del w:id="16723" w:author="MCC TF160" w:date="2022-12-06T17:08:00Z"/>
              </w:rPr>
            </w:pPr>
          </w:p>
        </w:tc>
      </w:tr>
    </w:tbl>
    <w:p w14:paraId="3768E832" w14:textId="5739691F" w:rsidR="00A07E80" w:rsidDel="00A07E80" w:rsidRDefault="00A07E80" w:rsidP="00A07E80">
      <w:pPr>
        <w:rPr>
          <w:del w:id="16724" w:author="MCC TF160" w:date="2022-12-06T17:08:00Z"/>
        </w:rPr>
      </w:pPr>
    </w:p>
    <w:p w14:paraId="4EA09AE8" w14:textId="3E573132" w:rsidR="00A07E80" w:rsidDel="00A07E80" w:rsidRDefault="00A07E80" w:rsidP="00A07E80">
      <w:pPr>
        <w:pStyle w:val="Heading2"/>
        <w:rPr>
          <w:del w:id="16725" w:author="MCC TF160" w:date="2022-12-06T17:08:00Z"/>
        </w:rPr>
      </w:pPr>
      <w:del w:id="16726" w:author="MCC TF160" w:date="2022-12-06T17:08:00Z">
        <w:r w:rsidDel="00A07E80">
          <w:delText>D.5.4</w:delText>
        </w:r>
        <w:r w:rsidDel="00A07E80">
          <w:tab/>
          <w:delText>IP_SocketHandling</w:delText>
        </w:r>
      </w:del>
    </w:p>
    <w:p w14:paraId="0263A0D5" w14:textId="2FB6B079" w:rsidR="00A07E80" w:rsidDel="00A07E80" w:rsidRDefault="00A07E80" w:rsidP="00A07E80">
      <w:pPr>
        <w:rPr>
          <w:del w:id="16727" w:author="MCC TF160" w:date="2022-12-06T17:08:00Z"/>
        </w:rPr>
      </w:pPr>
      <w:del w:id="16728" w:author="MCC TF160" w:date="2022-12-06T17:08:00Z">
        <w:r w:rsidDel="00A07E80">
          <w:delText>Handling of IP data and IP connections</w:delText>
        </w:r>
        <w:r w:rsidDel="00A07E80">
          <w:br/>
          <w:delText>NOTE 1:</w:delText>
        </w:r>
        <w:r w:rsidDel="00A07E80">
          <w:br/>
          <w:delText>In general IP connections are distinguished by the tuple {protocol, local socket, remote socket};</w:delText>
        </w:r>
        <w:r w:rsidDel="00A07E80">
          <w:br/>
          <w:delText>this information is used at the interface between TTCN and the system adaptor.</w:delText>
        </w:r>
        <w:r w:rsidDel="00A07E80">
          <w:br/>
          <w:delText>It is up the system adaptor implementation to associate the IP connection with the internal socket (file descriptor; implementation dependent)</w:delText>
        </w:r>
        <w:r w:rsidDel="00A07E80">
          <w:br/>
          <w:delText>NOTE 2:</w:delText>
        </w:r>
        <w:r w:rsidDel="00A07E80">
          <w:br/>
          <w:delText>In general the association of the IP connections to (internal) sockets and the routing table for the DRB mapping (as configured with IP_RoutingTable_Type) are independent from each other</w:delText>
        </w:r>
      </w:del>
    </w:p>
    <w:p w14:paraId="431DCA18" w14:textId="346AEA27" w:rsidR="00A07E80" w:rsidDel="00A07E80" w:rsidRDefault="00A07E80" w:rsidP="00A07E80">
      <w:pPr>
        <w:pStyle w:val="Heading3"/>
        <w:rPr>
          <w:del w:id="16729" w:author="MCC TF160" w:date="2022-12-06T17:08:00Z"/>
        </w:rPr>
      </w:pPr>
      <w:del w:id="16730" w:author="MCC TF160" w:date="2022-12-06T17:08:00Z">
        <w:r w:rsidDel="00A07E80">
          <w:delText>D.5.4.1</w:delText>
        </w:r>
        <w:r w:rsidDel="00A07E80">
          <w:tab/>
          <w:delText>Socket_Common</w:delText>
        </w:r>
      </w:del>
    </w:p>
    <w:p w14:paraId="68DED5D5" w14:textId="649B5B06" w:rsidR="00A07E80" w:rsidDel="00A07E80" w:rsidRDefault="00A07E80" w:rsidP="00A07E80">
      <w:pPr>
        <w:pStyle w:val="TH"/>
        <w:rPr>
          <w:del w:id="16731" w:author="MCC TF160" w:date="2022-12-06T17:08:00Z"/>
        </w:rPr>
      </w:pPr>
      <w:del w:id="16732" w:author="MCC TF160" w:date="2022-12-06T17:08:00Z">
        <w:r w:rsidDel="00A07E80">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7878496" w14:textId="4219065D" w:rsidTr="00403D05">
        <w:trPr>
          <w:del w:id="16733" w:author="MCC TF160" w:date="2022-12-06T17:08:00Z"/>
        </w:trPr>
        <w:tc>
          <w:tcPr>
            <w:tcW w:w="9857" w:type="dxa"/>
            <w:gridSpan w:val="3"/>
            <w:shd w:val="clear" w:color="auto" w:fill="E0E0E0"/>
          </w:tcPr>
          <w:p w14:paraId="47BE386D" w14:textId="13AF2B33" w:rsidR="00A07E80" w:rsidRPr="00210315" w:rsidDel="00A07E80" w:rsidRDefault="00A07E80" w:rsidP="00403D05">
            <w:pPr>
              <w:pStyle w:val="TAL"/>
              <w:rPr>
                <w:del w:id="16734" w:author="MCC TF160" w:date="2022-12-06T17:08:00Z"/>
                <w:b/>
              </w:rPr>
            </w:pPr>
            <w:del w:id="16735" w:author="MCC TF160" w:date="2022-12-06T17:08:00Z">
              <w:r w:rsidRPr="00210315" w:rsidDel="00A07E80">
                <w:rPr>
                  <w:b/>
                </w:rPr>
                <w:delText>TTCN-3 Union Type</w:delText>
              </w:r>
            </w:del>
          </w:p>
        </w:tc>
      </w:tr>
      <w:tr w:rsidR="00A07E80" w:rsidDel="00A07E80" w14:paraId="219E7916" w14:textId="016EF0C1" w:rsidTr="00403D05">
        <w:trPr>
          <w:del w:id="16736" w:author="MCC TF160" w:date="2022-12-06T17:08:00Z"/>
        </w:trPr>
        <w:tc>
          <w:tcPr>
            <w:tcW w:w="1479" w:type="dxa"/>
            <w:tcBorders>
              <w:bottom w:val="single" w:sz="4" w:space="0" w:color="auto"/>
            </w:tcBorders>
            <w:shd w:val="clear" w:color="auto" w:fill="E0E0E0"/>
          </w:tcPr>
          <w:p w14:paraId="54F66A46" w14:textId="46EC053F" w:rsidR="00A07E80" w:rsidRPr="00210315" w:rsidDel="00A07E80" w:rsidRDefault="00A07E80" w:rsidP="00403D05">
            <w:pPr>
              <w:pStyle w:val="TAL"/>
              <w:rPr>
                <w:del w:id="16737" w:author="MCC TF160" w:date="2022-12-06T17:08:00Z"/>
                <w:b/>
              </w:rPr>
            </w:pPr>
            <w:del w:id="1673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C57DBF8" w14:textId="6983D428" w:rsidR="00A07E80" w:rsidRPr="00210315" w:rsidDel="00A07E80" w:rsidRDefault="00A07E80" w:rsidP="00403D05">
            <w:pPr>
              <w:pStyle w:val="TAL"/>
              <w:rPr>
                <w:del w:id="16739" w:author="MCC TF160" w:date="2022-12-06T17:08:00Z"/>
                <w:b/>
              </w:rPr>
            </w:pPr>
            <w:del w:id="16740" w:author="MCC TF160" w:date="2022-12-06T17:08:00Z">
              <w:r w:rsidRPr="00210315" w:rsidDel="00A07E80">
                <w:rPr>
                  <w:b/>
                </w:rPr>
                <w:delText>IP_SockOpt_Type</w:delText>
              </w:r>
            </w:del>
          </w:p>
        </w:tc>
      </w:tr>
      <w:tr w:rsidR="00A07E80" w:rsidDel="00A07E80" w14:paraId="252C0631" w14:textId="2C04FD3A" w:rsidTr="00403D05">
        <w:trPr>
          <w:del w:id="16741" w:author="MCC TF160" w:date="2022-12-06T17:08:00Z"/>
        </w:trPr>
        <w:tc>
          <w:tcPr>
            <w:tcW w:w="1479" w:type="dxa"/>
            <w:tcBorders>
              <w:bottom w:val="double" w:sz="4" w:space="0" w:color="auto"/>
            </w:tcBorders>
            <w:shd w:val="clear" w:color="auto" w:fill="E0E0E0"/>
          </w:tcPr>
          <w:p w14:paraId="5797F91D" w14:textId="3F4338BA" w:rsidR="00A07E80" w:rsidRPr="00210315" w:rsidDel="00A07E80" w:rsidRDefault="00A07E80" w:rsidP="00403D05">
            <w:pPr>
              <w:pStyle w:val="TAL"/>
              <w:rPr>
                <w:del w:id="16742" w:author="MCC TF160" w:date="2022-12-06T17:08:00Z"/>
                <w:b/>
              </w:rPr>
            </w:pPr>
            <w:del w:id="1674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C3CA93E" w14:textId="0E43E1CA" w:rsidR="00A07E80" w:rsidRPr="00210315" w:rsidDel="00A07E80" w:rsidRDefault="00A07E80" w:rsidP="00403D05">
            <w:pPr>
              <w:pStyle w:val="TAL"/>
              <w:rPr>
                <w:del w:id="16744" w:author="MCC TF160" w:date="2022-12-06T17:08:00Z"/>
              </w:rPr>
            </w:pPr>
            <w:del w:id="16745" w:author="MCC TF160" w:date="2022-12-06T17:08:00Z">
              <w:r w:rsidRPr="00210315" w:rsidDel="00A07E80">
                <w:delText>socket options acc. to the setsockopt system call (i.e. for level=SOL_SOCKET in case of Berkeley socket API);</w:delText>
              </w:r>
            </w:del>
          </w:p>
          <w:p w14:paraId="3E35BC50" w14:textId="0CFC4853" w:rsidR="00A07E80" w:rsidRPr="00210315" w:rsidDel="00A07E80" w:rsidRDefault="00A07E80" w:rsidP="00403D05">
            <w:pPr>
              <w:pStyle w:val="TAL"/>
              <w:rPr>
                <w:del w:id="16746" w:author="MCC TF160" w:date="2022-12-06T17:08:00Z"/>
              </w:rPr>
            </w:pPr>
            <w:del w:id="16747" w:author="MCC TF160" w:date="2022-12-06T17:08:00Z">
              <w:r w:rsidRPr="00210315" w:rsidDel="00A07E80">
                <w:delText>NOTE:</w:delText>
              </w:r>
            </w:del>
          </w:p>
          <w:p w14:paraId="2E862E97" w14:textId="5CB4AEA1" w:rsidR="00A07E80" w:rsidRPr="00210315" w:rsidDel="00A07E80" w:rsidRDefault="00A07E80" w:rsidP="00403D05">
            <w:pPr>
              <w:pStyle w:val="TAL"/>
              <w:rPr>
                <w:del w:id="16748" w:author="MCC TF160" w:date="2022-12-06T17:08:00Z"/>
              </w:rPr>
            </w:pPr>
            <w:del w:id="16749" w:author="MCC TF160" w:date="2022-12-06T17:08:00Z">
              <w:r w:rsidRPr="00210315" w:rsidDel="00A07E80">
                <w:delText>only options being relevant for a specific applications (upon a socket) are configured by TTCN</w:delText>
              </w:r>
            </w:del>
          </w:p>
          <w:p w14:paraId="6CB6356A" w14:textId="5DFF73A9" w:rsidR="00A07E80" w:rsidRPr="00210315" w:rsidDel="00A07E80" w:rsidRDefault="00A07E80" w:rsidP="00403D05">
            <w:pPr>
              <w:pStyle w:val="TAL"/>
              <w:rPr>
                <w:del w:id="16750" w:author="MCC TF160" w:date="2022-12-06T17:08:00Z"/>
              </w:rPr>
            </w:pPr>
            <w:del w:id="16751" w:author="MCC TF160" w:date="2022-12-06T17:08:00Z">
              <w:r w:rsidRPr="00210315" w:rsidDel="00A07E80">
                <w:delText>other options (e.g. SO_REUSEADDR) are out of TTCN and therefore a matter of system adaptor implementation</w:delText>
              </w:r>
            </w:del>
          </w:p>
        </w:tc>
      </w:tr>
      <w:tr w:rsidR="00A07E80" w:rsidDel="00A07E80" w14:paraId="46648ABA" w14:textId="69081951" w:rsidTr="00403D05">
        <w:trPr>
          <w:del w:id="16752" w:author="MCC TF160" w:date="2022-12-06T17:08:00Z"/>
        </w:trPr>
        <w:tc>
          <w:tcPr>
            <w:tcW w:w="1479" w:type="dxa"/>
            <w:tcBorders>
              <w:top w:val="double" w:sz="4" w:space="0" w:color="auto"/>
            </w:tcBorders>
            <w:shd w:val="clear" w:color="auto" w:fill="auto"/>
          </w:tcPr>
          <w:p w14:paraId="24F641D2" w14:textId="23CE3EDD" w:rsidR="00A07E80" w:rsidRPr="00210315" w:rsidDel="00A07E80" w:rsidRDefault="00A07E80" w:rsidP="00403D05">
            <w:pPr>
              <w:pStyle w:val="TAL"/>
              <w:rPr>
                <w:del w:id="16753" w:author="MCC TF160" w:date="2022-12-06T17:08:00Z"/>
              </w:rPr>
            </w:pPr>
            <w:del w:id="16754" w:author="MCC TF160" w:date="2022-12-06T17:08:00Z">
              <w:r w:rsidRPr="00210315" w:rsidDel="00A07E80">
                <w:delText>SO_BROADCAST</w:delText>
              </w:r>
            </w:del>
          </w:p>
        </w:tc>
        <w:tc>
          <w:tcPr>
            <w:tcW w:w="2957" w:type="dxa"/>
            <w:tcBorders>
              <w:top w:val="double" w:sz="4" w:space="0" w:color="auto"/>
            </w:tcBorders>
            <w:shd w:val="clear" w:color="auto" w:fill="auto"/>
          </w:tcPr>
          <w:p w14:paraId="1647DBB9" w14:textId="6F88CBF6" w:rsidR="00A07E80" w:rsidRPr="00210315" w:rsidDel="00A07E80" w:rsidRDefault="00A07E80" w:rsidP="00403D05">
            <w:pPr>
              <w:pStyle w:val="TAL"/>
              <w:rPr>
                <w:del w:id="16755" w:author="MCC TF160" w:date="2022-12-06T17:08:00Z"/>
              </w:rPr>
            </w:pPr>
            <w:del w:id="16756" w:author="MCC TF160" w:date="2022-12-06T17:08:00Z">
              <w:r w:rsidRPr="00210315" w:rsidDel="00A07E80">
                <w:delText>boolean</w:delText>
              </w:r>
            </w:del>
          </w:p>
        </w:tc>
        <w:tc>
          <w:tcPr>
            <w:tcW w:w="5421" w:type="dxa"/>
            <w:tcBorders>
              <w:top w:val="double" w:sz="4" w:space="0" w:color="auto"/>
            </w:tcBorders>
            <w:shd w:val="clear" w:color="auto" w:fill="auto"/>
          </w:tcPr>
          <w:p w14:paraId="5DC51827" w14:textId="63A5B4CA" w:rsidR="00A07E80" w:rsidRPr="00210315" w:rsidDel="00A07E80" w:rsidRDefault="00A07E80" w:rsidP="00403D05">
            <w:pPr>
              <w:pStyle w:val="TAL"/>
              <w:rPr>
                <w:del w:id="16757" w:author="MCC TF160" w:date="2022-12-06T17:08:00Z"/>
              </w:rPr>
            </w:pPr>
            <w:del w:id="16758" w:author="MCC TF160" w:date="2022-12-06T17:08:00Z">
              <w:r w:rsidRPr="00210315" w:rsidDel="00A07E80">
                <w:delText>set to true when IP broadcast messages shall be allowed for a port;</w:delText>
              </w:r>
            </w:del>
          </w:p>
          <w:p w14:paraId="6D3C891A" w14:textId="4032698D" w:rsidR="00A07E80" w:rsidRPr="00210315" w:rsidDel="00A07E80" w:rsidRDefault="00A07E80" w:rsidP="00403D05">
            <w:pPr>
              <w:pStyle w:val="TAL"/>
              <w:rPr>
                <w:del w:id="16759" w:author="MCC TF160" w:date="2022-12-06T17:08:00Z"/>
              </w:rPr>
            </w:pPr>
            <w:del w:id="16760" w:author="MCC TF160" w:date="2022-12-06T17:08:00Z">
              <w:r w:rsidRPr="00210315" w:rsidDel="00A07E80">
                <w:delText>this is required e.g. in case of DHCP</w:delText>
              </w:r>
            </w:del>
          </w:p>
        </w:tc>
      </w:tr>
      <w:tr w:rsidR="00A07E80" w:rsidDel="00A07E80" w14:paraId="3026B624" w14:textId="128D87A7" w:rsidTr="00403D05">
        <w:trPr>
          <w:del w:id="16761" w:author="MCC TF160" w:date="2022-12-06T17:08:00Z"/>
        </w:trPr>
        <w:tc>
          <w:tcPr>
            <w:tcW w:w="1479" w:type="dxa"/>
            <w:shd w:val="clear" w:color="auto" w:fill="auto"/>
          </w:tcPr>
          <w:p w14:paraId="1A2AEB26" w14:textId="44104F47" w:rsidR="00A07E80" w:rsidRPr="00210315" w:rsidDel="00A07E80" w:rsidRDefault="00A07E80" w:rsidP="00403D05">
            <w:pPr>
              <w:pStyle w:val="TAL"/>
              <w:rPr>
                <w:del w:id="16762" w:author="MCC TF160" w:date="2022-12-06T17:08:00Z"/>
              </w:rPr>
            </w:pPr>
            <w:del w:id="16763" w:author="MCC TF160" w:date="2022-12-06T17:08:00Z">
              <w:r w:rsidRPr="00210315" w:rsidDel="00A07E80">
                <w:delText>IP_MTU_SIZE</w:delText>
              </w:r>
            </w:del>
          </w:p>
        </w:tc>
        <w:tc>
          <w:tcPr>
            <w:tcW w:w="2957" w:type="dxa"/>
            <w:shd w:val="clear" w:color="auto" w:fill="auto"/>
          </w:tcPr>
          <w:p w14:paraId="7B8BC1A8" w14:textId="5A54146C" w:rsidR="00A07E80" w:rsidRPr="00210315" w:rsidDel="00A07E80" w:rsidRDefault="00A07E80" w:rsidP="00403D05">
            <w:pPr>
              <w:pStyle w:val="TAL"/>
              <w:rPr>
                <w:del w:id="16764" w:author="MCC TF160" w:date="2022-12-06T17:08:00Z"/>
              </w:rPr>
            </w:pPr>
            <w:del w:id="16765" w:author="MCC TF160" w:date="2022-12-06T17:08:00Z">
              <w:r w:rsidRPr="00210315" w:rsidDel="00A07E80">
                <w:delText>integer</w:delText>
              </w:r>
            </w:del>
          </w:p>
        </w:tc>
        <w:tc>
          <w:tcPr>
            <w:tcW w:w="5421" w:type="dxa"/>
            <w:shd w:val="clear" w:color="auto" w:fill="auto"/>
          </w:tcPr>
          <w:p w14:paraId="3B91345B" w14:textId="2DFBEC1C" w:rsidR="00A07E80" w:rsidRPr="00210315" w:rsidDel="00A07E80" w:rsidRDefault="00A07E80" w:rsidP="00403D05">
            <w:pPr>
              <w:pStyle w:val="TAL"/>
              <w:rPr>
                <w:del w:id="16766" w:author="MCC TF160" w:date="2022-12-06T17:08:00Z"/>
              </w:rPr>
            </w:pPr>
            <w:del w:id="16767" w:author="MCC TF160" w:date="2022-12-06T17:08:00Z">
              <w:r w:rsidRPr="00210315" w:rsidDel="00A07E80">
                <w:delText>MTU size to be used for IP data;</w:delText>
              </w:r>
            </w:del>
          </w:p>
          <w:p w14:paraId="4C92574E" w14:textId="2481E797" w:rsidR="00A07E80" w:rsidRPr="00210315" w:rsidDel="00A07E80" w:rsidRDefault="00A07E80" w:rsidP="00403D05">
            <w:pPr>
              <w:pStyle w:val="TAL"/>
              <w:rPr>
                <w:del w:id="16768" w:author="MCC TF160" w:date="2022-12-06T17:08:00Z"/>
              </w:rPr>
            </w:pPr>
            <w:del w:id="16769" w:author="MCC TF160" w:date="2022-12-06T17:08:00Z">
              <w:r w:rsidRPr="00210315" w:rsidDel="00A07E80">
                <w:delText>NOTEs:</w:delText>
              </w:r>
            </w:del>
          </w:p>
          <w:p w14:paraId="252C39C8" w14:textId="639F74E8" w:rsidR="00A07E80" w:rsidRPr="00210315" w:rsidDel="00A07E80" w:rsidRDefault="00A07E80" w:rsidP="00403D05">
            <w:pPr>
              <w:pStyle w:val="TAL"/>
              <w:rPr>
                <w:del w:id="16770" w:author="MCC TF160" w:date="2022-12-06T17:08:00Z"/>
              </w:rPr>
            </w:pPr>
            <w:del w:id="16771" w:author="MCC TF160" w:date="2022-12-06T17:08:00Z">
              <w:r w:rsidRPr="00210315" w:rsidDel="00A07E80">
                <w:delText>- Even though the MTU size is defined as socket option it shall be the same for all sockets of a given interface (i.e. at least within one PDN the MTU size shall be the same)</w:delText>
              </w:r>
            </w:del>
          </w:p>
          <w:p w14:paraId="2CB17D75" w14:textId="0A8B06B8" w:rsidR="00A07E80" w:rsidRPr="00210315" w:rsidDel="00A07E80" w:rsidRDefault="00A07E80" w:rsidP="00403D05">
            <w:pPr>
              <w:pStyle w:val="TAL"/>
              <w:rPr>
                <w:del w:id="16772" w:author="MCC TF160" w:date="2022-12-06T17:08:00Z"/>
              </w:rPr>
            </w:pPr>
            <w:del w:id="16773" w:author="MCC TF160" w:date="2022-12-06T17:08:00Z">
              <w:r w:rsidRPr="00210315" w:rsidDel="00A07E80">
                <w:delText>- in general a PIXIT is used as constant value for all sockets</w:delText>
              </w:r>
            </w:del>
          </w:p>
        </w:tc>
      </w:tr>
    </w:tbl>
    <w:p w14:paraId="5826453D" w14:textId="5A99DE18" w:rsidR="00A07E80" w:rsidDel="00A07E80" w:rsidRDefault="00A07E80" w:rsidP="00A07E80">
      <w:pPr>
        <w:rPr>
          <w:del w:id="16774" w:author="MCC TF160" w:date="2022-12-06T17:08:00Z"/>
        </w:rPr>
      </w:pPr>
    </w:p>
    <w:p w14:paraId="4F3B1DE9" w14:textId="404F6584" w:rsidR="00A07E80" w:rsidDel="00A07E80" w:rsidRDefault="00A07E80" w:rsidP="00A07E80">
      <w:pPr>
        <w:pStyle w:val="TH"/>
        <w:rPr>
          <w:del w:id="16775" w:author="MCC TF160" w:date="2022-12-06T17:08:00Z"/>
        </w:rPr>
      </w:pPr>
      <w:del w:id="16776" w:author="MCC TF160" w:date="2022-12-06T17:08:00Z">
        <w:r w:rsidDel="00A07E80">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F02A41E" w14:textId="3BA9AC1B" w:rsidTr="00403D05">
        <w:trPr>
          <w:del w:id="16777" w:author="MCC TF160" w:date="2022-12-06T17:08:00Z"/>
        </w:trPr>
        <w:tc>
          <w:tcPr>
            <w:tcW w:w="9857" w:type="dxa"/>
            <w:gridSpan w:val="2"/>
            <w:shd w:val="clear" w:color="auto" w:fill="E0E0E0"/>
          </w:tcPr>
          <w:p w14:paraId="29F74AF0" w14:textId="44884AC8" w:rsidR="00A07E80" w:rsidRPr="00210315" w:rsidDel="00A07E80" w:rsidRDefault="00A07E80" w:rsidP="00403D05">
            <w:pPr>
              <w:pStyle w:val="TAL"/>
              <w:rPr>
                <w:del w:id="16778" w:author="MCC TF160" w:date="2022-12-06T17:08:00Z"/>
                <w:b/>
              </w:rPr>
            </w:pPr>
            <w:del w:id="16779" w:author="MCC TF160" w:date="2022-12-06T17:08:00Z">
              <w:r w:rsidRPr="00210315" w:rsidDel="00A07E80">
                <w:rPr>
                  <w:b/>
                </w:rPr>
                <w:delText>TTCN-3 Record of Type</w:delText>
              </w:r>
            </w:del>
          </w:p>
        </w:tc>
      </w:tr>
      <w:tr w:rsidR="00A07E80" w:rsidDel="00A07E80" w14:paraId="0F8ADA8A" w14:textId="68E076F2" w:rsidTr="00403D05">
        <w:trPr>
          <w:del w:id="16780" w:author="MCC TF160" w:date="2022-12-06T17:08:00Z"/>
        </w:trPr>
        <w:tc>
          <w:tcPr>
            <w:tcW w:w="1971" w:type="dxa"/>
            <w:tcBorders>
              <w:bottom w:val="single" w:sz="4" w:space="0" w:color="auto"/>
            </w:tcBorders>
            <w:shd w:val="clear" w:color="auto" w:fill="E0E0E0"/>
          </w:tcPr>
          <w:p w14:paraId="735EDEF3" w14:textId="5F47B3D5" w:rsidR="00A07E80" w:rsidRPr="00210315" w:rsidDel="00A07E80" w:rsidRDefault="00A07E80" w:rsidP="00403D05">
            <w:pPr>
              <w:pStyle w:val="TAL"/>
              <w:rPr>
                <w:del w:id="16781" w:author="MCC TF160" w:date="2022-12-06T17:08:00Z"/>
                <w:b/>
              </w:rPr>
            </w:pPr>
            <w:del w:id="16782" w:author="MCC TF160" w:date="2022-12-06T17:08:00Z">
              <w:r w:rsidRPr="00210315" w:rsidDel="00A07E80">
                <w:rPr>
                  <w:b/>
                </w:rPr>
                <w:delText>Name</w:delText>
              </w:r>
            </w:del>
          </w:p>
        </w:tc>
        <w:tc>
          <w:tcPr>
            <w:tcW w:w="7886" w:type="dxa"/>
            <w:tcBorders>
              <w:bottom w:val="single" w:sz="4" w:space="0" w:color="auto"/>
            </w:tcBorders>
            <w:shd w:val="clear" w:color="auto" w:fill="FFFF99"/>
          </w:tcPr>
          <w:p w14:paraId="199BF821" w14:textId="6E8469EC" w:rsidR="00A07E80" w:rsidRPr="00210315" w:rsidDel="00A07E80" w:rsidRDefault="00A07E80" w:rsidP="00403D05">
            <w:pPr>
              <w:pStyle w:val="TAL"/>
              <w:rPr>
                <w:del w:id="16783" w:author="MCC TF160" w:date="2022-12-06T17:08:00Z"/>
                <w:b/>
              </w:rPr>
            </w:pPr>
            <w:del w:id="16784" w:author="MCC TF160" w:date="2022-12-06T17:08:00Z">
              <w:r w:rsidRPr="00210315" w:rsidDel="00A07E80">
                <w:rPr>
                  <w:b/>
                </w:rPr>
                <w:delText>IP_SockOptList_Type</w:delText>
              </w:r>
            </w:del>
          </w:p>
        </w:tc>
      </w:tr>
      <w:tr w:rsidR="00A07E80" w:rsidDel="00A07E80" w14:paraId="44A67599" w14:textId="491379CC" w:rsidTr="00403D05">
        <w:trPr>
          <w:del w:id="16785" w:author="MCC TF160" w:date="2022-12-06T17:08:00Z"/>
        </w:trPr>
        <w:tc>
          <w:tcPr>
            <w:tcW w:w="1971" w:type="dxa"/>
            <w:tcBorders>
              <w:bottom w:val="double" w:sz="4" w:space="0" w:color="auto"/>
            </w:tcBorders>
            <w:shd w:val="clear" w:color="auto" w:fill="E0E0E0"/>
          </w:tcPr>
          <w:p w14:paraId="5CEE9DB9" w14:textId="63D73CAD" w:rsidR="00A07E80" w:rsidRPr="00210315" w:rsidDel="00A07E80" w:rsidRDefault="00A07E80" w:rsidP="00403D05">
            <w:pPr>
              <w:pStyle w:val="TAL"/>
              <w:rPr>
                <w:del w:id="16786" w:author="MCC TF160" w:date="2022-12-06T17:08:00Z"/>
                <w:b/>
              </w:rPr>
            </w:pPr>
            <w:del w:id="16787"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925A7E2" w14:textId="533F93BC" w:rsidR="00A07E80" w:rsidRPr="00210315" w:rsidDel="00A07E80" w:rsidRDefault="00A07E80" w:rsidP="00403D05">
            <w:pPr>
              <w:pStyle w:val="TAL"/>
              <w:rPr>
                <w:del w:id="16788" w:author="MCC TF160" w:date="2022-12-06T17:08:00Z"/>
              </w:rPr>
            </w:pPr>
          </w:p>
        </w:tc>
      </w:tr>
      <w:tr w:rsidR="00A07E80" w:rsidDel="00A07E80" w14:paraId="5CD027DF" w14:textId="2FA8A605" w:rsidTr="00403D05">
        <w:trPr>
          <w:del w:id="16789" w:author="MCC TF160" w:date="2022-12-06T17:08:00Z"/>
        </w:trPr>
        <w:tc>
          <w:tcPr>
            <w:tcW w:w="9857" w:type="dxa"/>
            <w:gridSpan w:val="2"/>
            <w:tcBorders>
              <w:top w:val="double" w:sz="4" w:space="0" w:color="auto"/>
            </w:tcBorders>
            <w:shd w:val="clear" w:color="auto" w:fill="auto"/>
          </w:tcPr>
          <w:p w14:paraId="40FA4905" w14:textId="11777AA4" w:rsidR="00A07E80" w:rsidRPr="00210315" w:rsidDel="00A07E80" w:rsidRDefault="00A07E80" w:rsidP="00403D05">
            <w:pPr>
              <w:pStyle w:val="TAL"/>
              <w:rPr>
                <w:del w:id="16790" w:author="MCC TF160" w:date="2022-12-06T17:08:00Z"/>
              </w:rPr>
            </w:pPr>
            <w:del w:id="16791" w:author="MCC TF160" w:date="2022-12-06T17:08:00Z">
              <w:r w:rsidRPr="00210315" w:rsidDel="00A07E80">
                <w:delText xml:space="preserve">record  of </w:delText>
              </w:r>
              <w:r w:rsidDel="00A07E80">
                <w:fldChar w:fldCharType="begin"/>
              </w:r>
              <w:r w:rsidDel="00A07E80">
                <w:delInstrText>HYPERLINK \l "IP_SockOpt_Type"</w:delInstrText>
              </w:r>
              <w:r w:rsidDel="00A07E80">
                <w:fldChar w:fldCharType="separate"/>
              </w:r>
              <w:r w:rsidRPr="00210315" w:rsidDel="00A07E80">
                <w:rPr>
                  <w:rStyle w:val="Hyperlink"/>
                </w:rPr>
                <w:delText>IP_SockOpt_Type</w:delText>
              </w:r>
              <w:r w:rsidDel="00A07E80">
                <w:rPr>
                  <w:rStyle w:val="Hyperlink"/>
                </w:rPr>
                <w:fldChar w:fldCharType="end"/>
              </w:r>
            </w:del>
          </w:p>
        </w:tc>
      </w:tr>
    </w:tbl>
    <w:p w14:paraId="389674CC" w14:textId="73F5C962" w:rsidR="00A07E80" w:rsidDel="00A07E80" w:rsidRDefault="00A07E80" w:rsidP="00A07E80">
      <w:pPr>
        <w:rPr>
          <w:del w:id="16792" w:author="MCC TF160" w:date="2022-12-06T17:08:00Z"/>
        </w:rPr>
      </w:pPr>
    </w:p>
    <w:p w14:paraId="7F0B8754" w14:textId="05275C1B" w:rsidR="00A07E80" w:rsidDel="00A07E80" w:rsidRDefault="00A07E80" w:rsidP="00A07E80">
      <w:pPr>
        <w:pStyle w:val="TH"/>
        <w:rPr>
          <w:del w:id="16793" w:author="MCC TF160" w:date="2022-12-06T17:08:00Z"/>
        </w:rPr>
      </w:pPr>
      <w:del w:id="16794" w:author="MCC TF160" w:date="2022-12-06T17:08:00Z">
        <w:r w:rsidDel="00A07E80">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ADA6851" w14:textId="2F89D5BE" w:rsidTr="00403D05">
        <w:trPr>
          <w:del w:id="16795" w:author="MCC TF160" w:date="2022-12-06T17:08:00Z"/>
        </w:trPr>
        <w:tc>
          <w:tcPr>
            <w:tcW w:w="9857" w:type="dxa"/>
            <w:gridSpan w:val="3"/>
            <w:shd w:val="clear" w:color="auto" w:fill="E0E0E0"/>
          </w:tcPr>
          <w:p w14:paraId="78539DD2" w14:textId="2C03F990" w:rsidR="00A07E80" w:rsidRPr="00210315" w:rsidDel="00A07E80" w:rsidRDefault="00A07E80" w:rsidP="00403D05">
            <w:pPr>
              <w:pStyle w:val="TAL"/>
              <w:rPr>
                <w:del w:id="16796" w:author="MCC TF160" w:date="2022-12-06T17:08:00Z"/>
                <w:b/>
              </w:rPr>
            </w:pPr>
            <w:del w:id="16797" w:author="MCC TF160" w:date="2022-12-06T17:08:00Z">
              <w:r w:rsidRPr="00210315" w:rsidDel="00A07E80">
                <w:rPr>
                  <w:b/>
                </w:rPr>
                <w:delText>TTCN-3 Union Type</w:delText>
              </w:r>
            </w:del>
          </w:p>
        </w:tc>
      </w:tr>
      <w:tr w:rsidR="00A07E80" w:rsidDel="00A07E80" w14:paraId="6E9358D2" w14:textId="4ED51BDB" w:rsidTr="00403D05">
        <w:trPr>
          <w:del w:id="16798" w:author="MCC TF160" w:date="2022-12-06T17:08:00Z"/>
        </w:trPr>
        <w:tc>
          <w:tcPr>
            <w:tcW w:w="1479" w:type="dxa"/>
            <w:tcBorders>
              <w:bottom w:val="single" w:sz="4" w:space="0" w:color="auto"/>
            </w:tcBorders>
            <w:shd w:val="clear" w:color="auto" w:fill="E0E0E0"/>
          </w:tcPr>
          <w:p w14:paraId="67E0BBF9" w14:textId="17A8A712" w:rsidR="00A07E80" w:rsidRPr="00210315" w:rsidDel="00A07E80" w:rsidRDefault="00A07E80" w:rsidP="00403D05">
            <w:pPr>
              <w:pStyle w:val="TAL"/>
              <w:rPr>
                <w:del w:id="16799" w:author="MCC TF160" w:date="2022-12-06T17:08:00Z"/>
                <w:b/>
              </w:rPr>
            </w:pPr>
            <w:del w:id="1680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398236A" w14:textId="6834DB7C" w:rsidR="00A07E80" w:rsidRPr="00210315" w:rsidDel="00A07E80" w:rsidRDefault="00A07E80" w:rsidP="00403D05">
            <w:pPr>
              <w:pStyle w:val="TAL"/>
              <w:rPr>
                <w:del w:id="16801" w:author="MCC TF160" w:date="2022-12-06T17:08:00Z"/>
                <w:b/>
              </w:rPr>
            </w:pPr>
            <w:del w:id="16802" w:author="MCC TF160" w:date="2022-12-06T17:08:00Z">
              <w:r w:rsidRPr="00210315" w:rsidDel="00A07E80">
                <w:rPr>
                  <w:b/>
                </w:rPr>
                <w:delText>IP_SocketError_Type</w:delText>
              </w:r>
            </w:del>
          </w:p>
        </w:tc>
      </w:tr>
      <w:tr w:rsidR="00A07E80" w:rsidDel="00A07E80" w14:paraId="7F5478BB" w14:textId="20C5FF03" w:rsidTr="00403D05">
        <w:trPr>
          <w:del w:id="16803" w:author="MCC TF160" w:date="2022-12-06T17:08:00Z"/>
        </w:trPr>
        <w:tc>
          <w:tcPr>
            <w:tcW w:w="1479" w:type="dxa"/>
            <w:tcBorders>
              <w:bottom w:val="double" w:sz="4" w:space="0" w:color="auto"/>
            </w:tcBorders>
            <w:shd w:val="clear" w:color="auto" w:fill="E0E0E0"/>
          </w:tcPr>
          <w:p w14:paraId="25C35CCA" w14:textId="23E2EF5F" w:rsidR="00A07E80" w:rsidRPr="00210315" w:rsidDel="00A07E80" w:rsidRDefault="00A07E80" w:rsidP="00403D05">
            <w:pPr>
              <w:pStyle w:val="TAL"/>
              <w:rPr>
                <w:del w:id="16804" w:author="MCC TF160" w:date="2022-12-06T17:08:00Z"/>
                <w:b/>
              </w:rPr>
            </w:pPr>
            <w:del w:id="1680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2CB6575" w14:textId="7F8E6D9E" w:rsidR="00A07E80" w:rsidRPr="00210315" w:rsidDel="00A07E80" w:rsidRDefault="00A07E80" w:rsidP="00403D05">
            <w:pPr>
              <w:pStyle w:val="TAL"/>
              <w:rPr>
                <w:del w:id="16806" w:author="MCC TF160" w:date="2022-12-06T17:08:00Z"/>
              </w:rPr>
            </w:pPr>
            <w:del w:id="16807" w:author="MCC TF160" w:date="2022-12-06T17:08:00Z">
              <w:r w:rsidRPr="00210315" w:rsidDel="00A07E80">
                <w:delText>used to indicate errors related to sockets;</w:delText>
              </w:r>
            </w:del>
          </w:p>
          <w:p w14:paraId="60001C8F" w14:textId="0843815A" w:rsidR="00A07E80" w:rsidRPr="00210315" w:rsidDel="00A07E80" w:rsidRDefault="00A07E80" w:rsidP="00403D05">
            <w:pPr>
              <w:pStyle w:val="TAL"/>
              <w:rPr>
                <w:del w:id="16808" w:author="MCC TF160" w:date="2022-12-06T17:08:00Z"/>
              </w:rPr>
            </w:pPr>
            <w:del w:id="16809" w:author="MCC TF160" w:date="2022-12-06T17:08:00Z">
              <w:r w:rsidRPr="00210315" w:rsidDel="00A07E80">
                <w:delText>the IP_Connection shall contain as much address information as available at the system adaptor</w:delText>
              </w:r>
            </w:del>
          </w:p>
        </w:tc>
      </w:tr>
      <w:tr w:rsidR="00A07E80" w:rsidDel="00A07E80" w14:paraId="1294A31E" w14:textId="29F17C8D" w:rsidTr="00403D05">
        <w:trPr>
          <w:del w:id="16810" w:author="MCC TF160" w:date="2022-12-06T17:08:00Z"/>
        </w:trPr>
        <w:tc>
          <w:tcPr>
            <w:tcW w:w="1479" w:type="dxa"/>
            <w:tcBorders>
              <w:top w:val="double" w:sz="4" w:space="0" w:color="auto"/>
            </w:tcBorders>
            <w:shd w:val="clear" w:color="auto" w:fill="auto"/>
          </w:tcPr>
          <w:p w14:paraId="66A89584" w14:textId="0EE63317" w:rsidR="00A07E80" w:rsidRPr="00210315" w:rsidDel="00A07E80" w:rsidRDefault="00A07E80" w:rsidP="00403D05">
            <w:pPr>
              <w:pStyle w:val="TAL"/>
              <w:rPr>
                <w:del w:id="16811" w:author="MCC TF160" w:date="2022-12-06T17:08:00Z"/>
              </w:rPr>
            </w:pPr>
            <w:del w:id="16812" w:author="MCC TF160" w:date="2022-12-06T17:08:00Z">
              <w:r w:rsidRPr="00210315" w:rsidDel="00A07E80">
                <w:delText>InvalidAddress</w:delText>
              </w:r>
            </w:del>
          </w:p>
        </w:tc>
        <w:tc>
          <w:tcPr>
            <w:tcW w:w="2957" w:type="dxa"/>
            <w:tcBorders>
              <w:top w:val="double" w:sz="4" w:space="0" w:color="auto"/>
            </w:tcBorders>
            <w:shd w:val="clear" w:color="auto" w:fill="auto"/>
          </w:tcPr>
          <w:p w14:paraId="6C7CE542" w14:textId="0B42ED50" w:rsidR="00A07E80" w:rsidRPr="00210315" w:rsidDel="00A07E80" w:rsidRDefault="00A07E80" w:rsidP="00403D05">
            <w:pPr>
              <w:pStyle w:val="TAL"/>
              <w:rPr>
                <w:del w:id="16813" w:author="MCC TF160" w:date="2022-12-06T17:08:00Z"/>
              </w:rPr>
            </w:pPr>
            <w:del w:id="1681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E73FBEE" w14:textId="2F45F5BF" w:rsidR="00A07E80" w:rsidRPr="00210315" w:rsidDel="00A07E80" w:rsidRDefault="00A07E80" w:rsidP="00403D05">
            <w:pPr>
              <w:pStyle w:val="TAL"/>
              <w:rPr>
                <w:del w:id="16815" w:author="MCC TF160" w:date="2022-12-06T17:08:00Z"/>
              </w:rPr>
            </w:pPr>
            <w:del w:id="16816" w:author="MCC TF160" w:date="2022-12-06T17:08:00Z">
              <w:r w:rsidRPr="00210315" w:rsidDel="00A07E80">
                <w:delText>TTCN error: e.g. invalid or incomplete address information</w:delText>
              </w:r>
            </w:del>
          </w:p>
        </w:tc>
      </w:tr>
      <w:tr w:rsidR="00A07E80" w:rsidDel="00A07E80" w14:paraId="08095557" w14:textId="0F5B41D2" w:rsidTr="00403D05">
        <w:trPr>
          <w:del w:id="16817" w:author="MCC TF160" w:date="2022-12-06T17:08:00Z"/>
        </w:trPr>
        <w:tc>
          <w:tcPr>
            <w:tcW w:w="1479" w:type="dxa"/>
            <w:shd w:val="clear" w:color="auto" w:fill="auto"/>
          </w:tcPr>
          <w:p w14:paraId="6B427E94" w14:textId="39772906" w:rsidR="00A07E80" w:rsidRPr="00210315" w:rsidDel="00A07E80" w:rsidRDefault="00A07E80" w:rsidP="00403D05">
            <w:pPr>
              <w:pStyle w:val="TAL"/>
              <w:rPr>
                <w:del w:id="16818" w:author="MCC TF160" w:date="2022-12-06T17:08:00Z"/>
              </w:rPr>
            </w:pPr>
            <w:del w:id="16819" w:author="MCC TF160" w:date="2022-12-06T17:08:00Z">
              <w:r w:rsidRPr="00210315" w:rsidDel="00A07E80">
                <w:delText>System</w:delText>
              </w:r>
            </w:del>
          </w:p>
        </w:tc>
        <w:tc>
          <w:tcPr>
            <w:tcW w:w="2957" w:type="dxa"/>
            <w:shd w:val="clear" w:color="auto" w:fill="auto"/>
          </w:tcPr>
          <w:p w14:paraId="70FED4F2" w14:textId="2860827D" w:rsidR="00A07E80" w:rsidRPr="00210315" w:rsidDel="00A07E80" w:rsidRDefault="00A07E80" w:rsidP="00403D05">
            <w:pPr>
              <w:pStyle w:val="TAL"/>
              <w:rPr>
                <w:del w:id="16820" w:author="MCC TF160" w:date="2022-12-06T17:08:00Z"/>
              </w:rPr>
            </w:pPr>
            <w:del w:id="16821" w:author="MCC TF160" w:date="2022-12-06T17:08:00Z">
              <w:r w:rsidRPr="00210315" w:rsidDel="00A07E80">
                <w:delText>integer</w:delText>
              </w:r>
            </w:del>
          </w:p>
        </w:tc>
        <w:tc>
          <w:tcPr>
            <w:tcW w:w="5421" w:type="dxa"/>
            <w:shd w:val="clear" w:color="auto" w:fill="auto"/>
          </w:tcPr>
          <w:p w14:paraId="7B3C3861" w14:textId="175C5CB3" w:rsidR="00A07E80" w:rsidRPr="00210315" w:rsidDel="00A07E80" w:rsidRDefault="00A07E80" w:rsidP="00403D05">
            <w:pPr>
              <w:pStyle w:val="TAL"/>
              <w:rPr>
                <w:del w:id="16822" w:author="MCC TF160" w:date="2022-12-06T17:08:00Z"/>
              </w:rPr>
            </w:pPr>
            <w:del w:id="16823" w:author="MCC TF160" w:date="2022-12-06T17:08:00Z">
              <w:r w:rsidRPr="00210315" w:rsidDel="00A07E80">
                <w:delText>system error caused by system call;</w:delText>
              </w:r>
            </w:del>
          </w:p>
          <w:p w14:paraId="504BD3CE" w14:textId="373535BC" w:rsidR="00A07E80" w:rsidRPr="00210315" w:rsidDel="00A07E80" w:rsidRDefault="00A07E80" w:rsidP="00403D05">
            <w:pPr>
              <w:pStyle w:val="TAL"/>
              <w:rPr>
                <w:del w:id="16824" w:author="MCC TF160" w:date="2022-12-06T17:08:00Z"/>
              </w:rPr>
            </w:pPr>
            <w:del w:id="16825" w:author="MCC TF160" w:date="2022-12-06T17:08:00Z">
              <w:r w:rsidRPr="00210315" w:rsidDel="00A07E80">
                <w:delText>the integer value may be used for validation but shall not be evaluated by TTCN</w:delText>
              </w:r>
            </w:del>
          </w:p>
        </w:tc>
      </w:tr>
    </w:tbl>
    <w:p w14:paraId="691B935D" w14:textId="3AF8C492" w:rsidR="00A07E80" w:rsidDel="00A07E80" w:rsidRDefault="00A07E80" w:rsidP="00A07E80">
      <w:pPr>
        <w:rPr>
          <w:del w:id="16826" w:author="MCC TF160" w:date="2022-12-06T17:08:00Z"/>
        </w:rPr>
      </w:pPr>
    </w:p>
    <w:p w14:paraId="61F14FCB" w14:textId="4E37B8E3" w:rsidR="00A07E80" w:rsidDel="00A07E80" w:rsidRDefault="00A07E80" w:rsidP="00A07E80">
      <w:pPr>
        <w:pStyle w:val="Heading3"/>
        <w:rPr>
          <w:del w:id="16827" w:author="MCC TF160" w:date="2022-12-06T17:08:00Z"/>
        </w:rPr>
      </w:pPr>
      <w:del w:id="16828" w:author="MCC TF160" w:date="2022-12-06T17:08:00Z">
        <w:r w:rsidDel="00A07E80">
          <w:delText>D.5.4.2</w:delText>
        </w:r>
        <w:r w:rsidDel="00A07E80">
          <w:tab/>
          <w:delText>Socket_Datagram</w:delText>
        </w:r>
      </w:del>
    </w:p>
    <w:p w14:paraId="018F0600" w14:textId="458AD5EC" w:rsidR="00A07E80" w:rsidDel="00A07E80" w:rsidRDefault="00A07E80" w:rsidP="00A07E80">
      <w:pPr>
        <w:pStyle w:val="TH"/>
        <w:rPr>
          <w:del w:id="16829" w:author="MCC TF160" w:date="2022-12-06T17:08:00Z"/>
        </w:rPr>
      </w:pPr>
      <w:del w:id="16830" w:author="MCC TF160" w:date="2022-12-06T17:08:00Z">
        <w:r w:rsidDel="00A07E80">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1DC28314" w14:textId="5780254F" w:rsidTr="00403D05">
        <w:trPr>
          <w:del w:id="16831" w:author="MCC TF160" w:date="2022-12-06T17:08:00Z"/>
        </w:trPr>
        <w:tc>
          <w:tcPr>
            <w:tcW w:w="9857" w:type="dxa"/>
            <w:gridSpan w:val="3"/>
            <w:tcBorders>
              <w:bottom w:val="double" w:sz="4" w:space="0" w:color="auto"/>
            </w:tcBorders>
            <w:shd w:val="clear" w:color="auto" w:fill="E0E0E0"/>
          </w:tcPr>
          <w:p w14:paraId="66E5ED03" w14:textId="25D42AF1" w:rsidR="00A07E80" w:rsidRPr="00210315" w:rsidDel="00A07E80" w:rsidRDefault="00A07E80" w:rsidP="00403D05">
            <w:pPr>
              <w:pStyle w:val="TAL"/>
              <w:rPr>
                <w:del w:id="16832" w:author="MCC TF160" w:date="2022-12-06T17:08:00Z"/>
                <w:b/>
              </w:rPr>
            </w:pPr>
            <w:del w:id="16833" w:author="MCC TF160" w:date="2022-12-06T17:08:00Z">
              <w:r w:rsidRPr="00210315" w:rsidDel="00A07E80">
                <w:rPr>
                  <w:b/>
                </w:rPr>
                <w:delText>TTCN-3 Basic Types</w:delText>
              </w:r>
            </w:del>
          </w:p>
        </w:tc>
      </w:tr>
      <w:tr w:rsidR="00A07E80" w:rsidDel="00A07E80" w14:paraId="5BD4E66E" w14:textId="2BBAA49F" w:rsidTr="00403D05">
        <w:trPr>
          <w:del w:id="16834" w:author="MCC TF160" w:date="2022-12-06T17:08:00Z"/>
        </w:trPr>
        <w:tc>
          <w:tcPr>
            <w:tcW w:w="2464" w:type="dxa"/>
            <w:tcBorders>
              <w:top w:val="double" w:sz="4" w:space="0" w:color="auto"/>
            </w:tcBorders>
            <w:shd w:val="clear" w:color="auto" w:fill="auto"/>
          </w:tcPr>
          <w:p w14:paraId="4A2B664A" w14:textId="07C595B2" w:rsidR="00A07E80" w:rsidRPr="00210315" w:rsidDel="00A07E80" w:rsidRDefault="00A07E80" w:rsidP="00403D05">
            <w:pPr>
              <w:pStyle w:val="TAL"/>
              <w:rPr>
                <w:del w:id="16835" w:author="MCC TF160" w:date="2022-12-06T17:08:00Z"/>
                <w:b/>
              </w:rPr>
            </w:pPr>
            <w:del w:id="16836" w:author="MCC TF160" w:date="2022-12-06T17:08:00Z">
              <w:r w:rsidRPr="00210315" w:rsidDel="00A07E80">
                <w:rPr>
                  <w:b/>
                </w:rPr>
                <w:delText>Datagram_Content_Type</w:delText>
              </w:r>
            </w:del>
          </w:p>
        </w:tc>
        <w:tc>
          <w:tcPr>
            <w:tcW w:w="3450" w:type="dxa"/>
            <w:tcBorders>
              <w:top w:val="double" w:sz="4" w:space="0" w:color="auto"/>
            </w:tcBorders>
            <w:shd w:val="clear" w:color="auto" w:fill="auto"/>
          </w:tcPr>
          <w:p w14:paraId="7DFFFE6B" w14:textId="7538EE72" w:rsidR="00A07E80" w:rsidRPr="00210315" w:rsidDel="00A07E80" w:rsidRDefault="00A07E80" w:rsidP="00403D05">
            <w:pPr>
              <w:pStyle w:val="TAL"/>
              <w:rPr>
                <w:del w:id="16837" w:author="MCC TF160" w:date="2022-12-06T17:08:00Z"/>
              </w:rPr>
            </w:pPr>
            <w:del w:id="16838" w:author="MCC TF160" w:date="2022-12-06T17:08:00Z">
              <w:r w:rsidRPr="00210315" w:rsidDel="00A07E80">
                <w:delText>octetstring</w:delText>
              </w:r>
            </w:del>
          </w:p>
        </w:tc>
        <w:tc>
          <w:tcPr>
            <w:tcW w:w="3943" w:type="dxa"/>
            <w:tcBorders>
              <w:top w:val="double" w:sz="4" w:space="0" w:color="auto"/>
            </w:tcBorders>
            <w:shd w:val="clear" w:color="auto" w:fill="auto"/>
          </w:tcPr>
          <w:p w14:paraId="60D05165" w14:textId="0D34B9C5" w:rsidR="00A07E80" w:rsidRPr="00210315" w:rsidDel="00A07E80" w:rsidRDefault="00A07E80" w:rsidP="00403D05">
            <w:pPr>
              <w:pStyle w:val="TAL"/>
              <w:rPr>
                <w:del w:id="16839" w:author="MCC TF160" w:date="2022-12-06T17:08:00Z"/>
              </w:rPr>
            </w:pPr>
            <w:del w:id="16840" w:author="MCC TF160" w:date="2022-12-06T17:08:00Z">
              <w:r w:rsidRPr="00210315" w:rsidDel="00A07E80">
                <w:delText>data as sent/received with sendto()/recvfrom() on UDP or ICMP socket;</w:delText>
              </w:r>
            </w:del>
          </w:p>
          <w:p w14:paraId="32CF79B7" w14:textId="112B7E48" w:rsidR="00A07E80" w:rsidRPr="00210315" w:rsidDel="00A07E80" w:rsidRDefault="00A07E80" w:rsidP="00403D05">
            <w:pPr>
              <w:pStyle w:val="TAL"/>
              <w:rPr>
                <w:del w:id="16841" w:author="MCC TF160" w:date="2022-12-06T17:08:00Z"/>
              </w:rPr>
            </w:pPr>
            <w:del w:id="16842" w:author="MCC TF160" w:date="2022-12-06T17:08:00Z">
              <w:r w:rsidRPr="00210315" w:rsidDel="00A07E80">
                <w:delText>NOTE:</w:delText>
              </w:r>
            </w:del>
          </w:p>
          <w:p w14:paraId="5C7D3C24" w14:textId="3E0FAF97" w:rsidR="00A07E80" w:rsidRPr="00210315" w:rsidDel="00A07E80" w:rsidRDefault="00A07E80" w:rsidP="00403D05">
            <w:pPr>
              <w:pStyle w:val="TAL"/>
              <w:rPr>
                <w:del w:id="16843" w:author="MCC TF160" w:date="2022-12-06T17:08:00Z"/>
              </w:rPr>
            </w:pPr>
            <w:del w:id="16844" w:author="MCC TF160" w:date="2022-12-06T17:08:00Z">
              <w:r w:rsidRPr="00210315" w:rsidDel="00A07E80">
                <w:delText>For ICMP the data may depend on the socket options;</w:delText>
              </w:r>
            </w:del>
          </w:p>
          <w:p w14:paraId="4B79290A" w14:textId="191209B4" w:rsidR="00A07E80" w:rsidRPr="00210315" w:rsidDel="00A07E80" w:rsidRDefault="00A07E80" w:rsidP="00403D05">
            <w:pPr>
              <w:pStyle w:val="TAL"/>
              <w:rPr>
                <w:del w:id="16845" w:author="MCC TF160" w:date="2022-12-06T17:08:00Z"/>
              </w:rPr>
            </w:pPr>
            <w:del w:id="16846" w:author="MCC TF160" w:date="2022-12-06T17:08:00Z">
              <w:r w:rsidRPr="00210315" w:rsidDel="00A07E80">
                <w:delText>in general it does not include the IP header and</w:delText>
              </w:r>
            </w:del>
          </w:p>
          <w:p w14:paraId="0228370F" w14:textId="14521349" w:rsidR="00A07E80" w:rsidRPr="00210315" w:rsidDel="00A07E80" w:rsidRDefault="00A07E80" w:rsidP="00403D05">
            <w:pPr>
              <w:pStyle w:val="TAL"/>
              <w:rPr>
                <w:del w:id="16847" w:author="MCC TF160" w:date="2022-12-06T17:08:00Z"/>
              </w:rPr>
            </w:pPr>
            <w:del w:id="16848" w:author="MCC TF160" w:date="2022-12-06T17:08:00Z">
              <w:r w:rsidRPr="00210315" w:rsidDel="00A07E80">
                <w:delText>the checksum of the ICMP packet needs to be calculated/checked in TTCN</w:delText>
              </w:r>
            </w:del>
          </w:p>
        </w:tc>
      </w:tr>
    </w:tbl>
    <w:p w14:paraId="1198FBB5" w14:textId="324A3E15" w:rsidR="00A07E80" w:rsidDel="00A07E80" w:rsidRDefault="00A07E80" w:rsidP="00A07E80">
      <w:pPr>
        <w:rPr>
          <w:del w:id="16849" w:author="MCC TF160" w:date="2022-12-06T17:08:00Z"/>
        </w:rPr>
      </w:pPr>
    </w:p>
    <w:p w14:paraId="34FD0EE5" w14:textId="59894FED" w:rsidR="00A07E80" w:rsidDel="00A07E80" w:rsidRDefault="00A07E80" w:rsidP="00A07E80">
      <w:pPr>
        <w:pStyle w:val="TH"/>
        <w:rPr>
          <w:del w:id="16850" w:author="MCC TF160" w:date="2022-12-06T17:08:00Z"/>
        </w:rPr>
      </w:pPr>
      <w:del w:id="16851" w:author="MCC TF160" w:date="2022-12-06T17:08:00Z">
        <w:r w:rsidDel="00A07E80">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8A1C3B8" w14:textId="5A2D7FF9" w:rsidTr="00403D05">
        <w:trPr>
          <w:del w:id="16852" w:author="MCC TF160" w:date="2022-12-06T17:08:00Z"/>
        </w:trPr>
        <w:tc>
          <w:tcPr>
            <w:tcW w:w="9857" w:type="dxa"/>
            <w:gridSpan w:val="4"/>
            <w:shd w:val="clear" w:color="auto" w:fill="E0E0E0"/>
          </w:tcPr>
          <w:p w14:paraId="6B312D3F" w14:textId="48114915" w:rsidR="00A07E80" w:rsidRPr="00210315" w:rsidDel="00A07E80" w:rsidRDefault="00A07E80" w:rsidP="00403D05">
            <w:pPr>
              <w:pStyle w:val="TAL"/>
              <w:rPr>
                <w:del w:id="16853" w:author="MCC TF160" w:date="2022-12-06T17:08:00Z"/>
                <w:b/>
              </w:rPr>
            </w:pPr>
            <w:del w:id="16854" w:author="MCC TF160" w:date="2022-12-06T17:08:00Z">
              <w:r w:rsidRPr="00210315" w:rsidDel="00A07E80">
                <w:rPr>
                  <w:b/>
                </w:rPr>
                <w:delText>TTCN-3 Record Type</w:delText>
              </w:r>
            </w:del>
          </w:p>
        </w:tc>
      </w:tr>
      <w:tr w:rsidR="00A07E80" w:rsidDel="00A07E80" w14:paraId="60635898" w14:textId="506009B6" w:rsidTr="00403D05">
        <w:trPr>
          <w:del w:id="16855" w:author="MCC TF160" w:date="2022-12-06T17:08:00Z"/>
        </w:trPr>
        <w:tc>
          <w:tcPr>
            <w:tcW w:w="1479" w:type="dxa"/>
            <w:tcBorders>
              <w:bottom w:val="single" w:sz="4" w:space="0" w:color="auto"/>
            </w:tcBorders>
            <w:shd w:val="clear" w:color="auto" w:fill="E0E0E0"/>
          </w:tcPr>
          <w:p w14:paraId="50DE512B" w14:textId="136555A8" w:rsidR="00A07E80" w:rsidRPr="00210315" w:rsidDel="00A07E80" w:rsidRDefault="00A07E80" w:rsidP="00403D05">
            <w:pPr>
              <w:pStyle w:val="TAL"/>
              <w:rPr>
                <w:del w:id="16856" w:author="MCC TF160" w:date="2022-12-06T17:08:00Z"/>
                <w:b/>
              </w:rPr>
            </w:pPr>
            <w:del w:id="1685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BDCCAF7" w14:textId="0D174288" w:rsidR="00A07E80" w:rsidRPr="00210315" w:rsidDel="00A07E80" w:rsidRDefault="00A07E80" w:rsidP="00403D05">
            <w:pPr>
              <w:pStyle w:val="TAL"/>
              <w:rPr>
                <w:del w:id="16858" w:author="MCC TF160" w:date="2022-12-06T17:08:00Z"/>
                <w:b/>
              </w:rPr>
            </w:pPr>
            <w:del w:id="16859" w:author="MCC TF160" w:date="2022-12-06T17:08:00Z">
              <w:r w:rsidRPr="00210315" w:rsidDel="00A07E80">
                <w:rPr>
                  <w:b/>
                </w:rPr>
                <w:delText>Datagram_DL_Type</w:delText>
              </w:r>
            </w:del>
          </w:p>
        </w:tc>
      </w:tr>
      <w:tr w:rsidR="00A07E80" w:rsidDel="00A07E80" w14:paraId="3AF49711" w14:textId="38241167" w:rsidTr="00403D05">
        <w:trPr>
          <w:del w:id="16860" w:author="MCC TF160" w:date="2022-12-06T17:08:00Z"/>
        </w:trPr>
        <w:tc>
          <w:tcPr>
            <w:tcW w:w="1479" w:type="dxa"/>
            <w:tcBorders>
              <w:bottom w:val="double" w:sz="4" w:space="0" w:color="auto"/>
            </w:tcBorders>
            <w:shd w:val="clear" w:color="auto" w:fill="E0E0E0"/>
          </w:tcPr>
          <w:p w14:paraId="5E4AAA97" w14:textId="27E08BDD" w:rsidR="00A07E80" w:rsidRPr="00210315" w:rsidDel="00A07E80" w:rsidRDefault="00A07E80" w:rsidP="00403D05">
            <w:pPr>
              <w:pStyle w:val="TAL"/>
              <w:rPr>
                <w:del w:id="16861" w:author="MCC TF160" w:date="2022-12-06T17:08:00Z"/>
                <w:b/>
              </w:rPr>
            </w:pPr>
            <w:del w:id="1686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17F47DB" w14:textId="4D43ABD6" w:rsidR="00A07E80" w:rsidRPr="00210315" w:rsidDel="00A07E80" w:rsidRDefault="00A07E80" w:rsidP="00403D05">
            <w:pPr>
              <w:pStyle w:val="TAL"/>
              <w:rPr>
                <w:del w:id="16863" w:author="MCC TF160" w:date="2022-12-06T17:08:00Z"/>
              </w:rPr>
            </w:pPr>
            <w:del w:id="16864" w:author="MCC TF160" w:date="2022-12-06T17:08:00Z">
              <w:r w:rsidRPr="00210315" w:rsidDel="00A07E80">
                <w:delText>datagram to be sent at a UDP or ICMP socket</w:delText>
              </w:r>
            </w:del>
          </w:p>
        </w:tc>
      </w:tr>
      <w:tr w:rsidR="00A07E80" w:rsidDel="00A07E80" w14:paraId="2CBF4403" w14:textId="044A720B" w:rsidTr="00403D05">
        <w:trPr>
          <w:del w:id="16865" w:author="MCC TF160" w:date="2022-12-06T17:08:00Z"/>
        </w:trPr>
        <w:tc>
          <w:tcPr>
            <w:tcW w:w="1479" w:type="dxa"/>
            <w:tcBorders>
              <w:top w:val="double" w:sz="4" w:space="0" w:color="auto"/>
            </w:tcBorders>
            <w:shd w:val="clear" w:color="auto" w:fill="auto"/>
          </w:tcPr>
          <w:p w14:paraId="5454406A" w14:textId="072380EB" w:rsidR="00A07E80" w:rsidRPr="00210315" w:rsidDel="00A07E80" w:rsidRDefault="00A07E80" w:rsidP="00403D05">
            <w:pPr>
              <w:pStyle w:val="TAL"/>
              <w:rPr>
                <w:del w:id="16866" w:author="MCC TF160" w:date="2022-12-06T17:08:00Z"/>
              </w:rPr>
            </w:pPr>
            <w:del w:id="16867" w:author="MCC TF160" w:date="2022-12-06T17:08:00Z">
              <w:r w:rsidRPr="00210315" w:rsidDel="00A07E80">
                <w:delText>Buffer</w:delText>
              </w:r>
            </w:del>
          </w:p>
        </w:tc>
        <w:tc>
          <w:tcPr>
            <w:tcW w:w="2464" w:type="dxa"/>
            <w:tcBorders>
              <w:top w:val="double" w:sz="4" w:space="0" w:color="auto"/>
            </w:tcBorders>
            <w:shd w:val="clear" w:color="auto" w:fill="auto"/>
          </w:tcPr>
          <w:p w14:paraId="3F380929" w14:textId="5B8D354D" w:rsidR="00A07E80" w:rsidRPr="00210315" w:rsidDel="00A07E80" w:rsidRDefault="00A07E80" w:rsidP="00403D05">
            <w:pPr>
              <w:pStyle w:val="TAL"/>
              <w:rPr>
                <w:del w:id="16868" w:author="MCC TF160" w:date="2022-12-06T17:08:00Z"/>
              </w:rPr>
            </w:pPr>
            <w:del w:id="16869" w:author="MCC TF160" w:date="2022-12-06T17:08:00Z">
              <w:r w:rsidDel="00A07E80">
                <w:fldChar w:fldCharType="begin"/>
              </w:r>
              <w:r w:rsidDel="00A07E80">
                <w:delInstrText>HYPERLINK \l "Datagram_Content_Type"</w:delInstrText>
              </w:r>
              <w:r w:rsidDel="00A07E80">
                <w:fldChar w:fldCharType="separate"/>
              </w:r>
              <w:r w:rsidRPr="00210315" w:rsidDel="00A07E80">
                <w:rPr>
                  <w:rStyle w:val="Hyperlink"/>
                </w:rPr>
                <w:delText>Datagram_Content_Type</w:delText>
              </w:r>
              <w:r w:rsidDel="00A07E80">
                <w:rPr>
                  <w:rStyle w:val="Hyperlink"/>
                </w:rPr>
                <w:fldChar w:fldCharType="end"/>
              </w:r>
            </w:del>
          </w:p>
        </w:tc>
        <w:tc>
          <w:tcPr>
            <w:tcW w:w="493" w:type="dxa"/>
            <w:tcBorders>
              <w:top w:val="double" w:sz="4" w:space="0" w:color="auto"/>
            </w:tcBorders>
            <w:shd w:val="clear" w:color="auto" w:fill="auto"/>
          </w:tcPr>
          <w:p w14:paraId="63C43DE3" w14:textId="5342A436" w:rsidR="00A07E80" w:rsidRPr="00210315" w:rsidDel="00A07E80" w:rsidRDefault="00A07E80" w:rsidP="00403D05">
            <w:pPr>
              <w:pStyle w:val="TAL"/>
              <w:rPr>
                <w:del w:id="16870" w:author="MCC TF160" w:date="2022-12-06T17:08:00Z"/>
              </w:rPr>
            </w:pPr>
          </w:p>
        </w:tc>
        <w:tc>
          <w:tcPr>
            <w:tcW w:w="5421" w:type="dxa"/>
            <w:tcBorders>
              <w:top w:val="double" w:sz="4" w:space="0" w:color="auto"/>
            </w:tcBorders>
            <w:shd w:val="clear" w:color="auto" w:fill="auto"/>
          </w:tcPr>
          <w:p w14:paraId="7A871F0E" w14:textId="7DD2350F" w:rsidR="00A07E80" w:rsidRPr="00210315" w:rsidDel="00A07E80" w:rsidRDefault="00A07E80" w:rsidP="00403D05">
            <w:pPr>
              <w:pStyle w:val="TAL"/>
              <w:rPr>
                <w:del w:id="16871" w:author="MCC TF160" w:date="2022-12-06T17:08:00Z"/>
              </w:rPr>
            </w:pPr>
            <w:del w:id="16872" w:author="MCC TF160" w:date="2022-12-06T17:08:00Z">
              <w:r w:rsidRPr="00210315" w:rsidDel="00A07E80">
                <w:delText>content of the IP packet</w:delText>
              </w:r>
            </w:del>
          </w:p>
        </w:tc>
      </w:tr>
    </w:tbl>
    <w:p w14:paraId="40A0FE88" w14:textId="3705D18F" w:rsidR="00A07E80" w:rsidDel="00A07E80" w:rsidRDefault="00A07E80" w:rsidP="00A07E80">
      <w:pPr>
        <w:rPr>
          <w:del w:id="16873" w:author="MCC TF160" w:date="2022-12-06T17:08:00Z"/>
        </w:rPr>
      </w:pPr>
    </w:p>
    <w:p w14:paraId="7B518045" w14:textId="7AA81F52" w:rsidR="00A07E80" w:rsidDel="00A07E80" w:rsidRDefault="00A07E80" w:rsidP="00A07E80">
      <w:pPr>
        <w:pStyle w:val="TH"/>
        <w:rPr>
          <w:del w:id="16874" w:author="MCC TF160" w:date="2022-12-06T17:08:00Z"/>
        </w:rPr>
      </w:pPr>
      <w:del w:id="16875" w:author="MCC TF160" w:date="2022-12-06T17:08:00Z">
        <w:r w:rsidDel="00A07E80">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4AC29D5" w14:textId="37DF3432" w:rsidTr="00403D05">
        <w:trPr>
          <w:del w:id="16876" w:author="MCC TF160" w:date="2022-12-06T17:08:00Z"/>
        </w:trPr>
        <w:tc>
          <w:tcPr>
            <w:tcW w:w="9857" w:type="dxa"/>
            <w:gridSpan w:val="4"/>
            <w:shd w:val="clear" w:color="auto" w:fill="E0E0E0"/>
          </w:tcPr>
          <w:p w14:paraId="00B2C13E" w14:textId="3F6F9CCD" w:rsidR="00A07E80" w:rsidRPr="00210315" w:rsidDel="00A07E80" w:rsidRDefault="00A07E80" w:rsidP="00403D05">
            <w:pPr>
              <w:pStyle w:val="TAL"/>
              <w:rPr>
                <w:del w:id="16877" w:author="MCC TF160" w:date="2022-12-06T17:08:00Z"/>
                <w:b/>
              </w:rPr>
            </w:pPr>
            <w:del w:id="16878" w:author="MCC TF160" w:date="2022-12-06T17:08:00Z">
              <w:r w:rsidRPr="00210315" w:rsidDel="00A07E80">
                <w:rPr>
                  <w:b/>
                </w:rPr>
                <w:delText>TTCN-3 Record Type</w:delText>
              </w:r>
            </w:del>
          </w:p>
        </w:tc>
      </w:tr>
      <w:tr w:rsidR="00A07E80" w:rsidDel="00A07E80" w14:paraId="125F96F7" w14:textId="0540FC92" w:rsidTr="00403D05">
        <w:trPr>
          <w:del w:id="16879" w:author="MCC TF160" w:date="2022-12-06T17:08:00Z"/>
        </w:trPr>
        <w:tc>
          <w:tcPr>
            <w:tcW w:w="1479" w:type="dxa"/>
            <w:tcBorders>
              <w:bottom w:val="single" w:sz="4" w:space="0" w:color="auto"/>
            </w:tcBorders>
            <w:shd w:val="clear" w:color="auto" w:fill="E0E0E0"/>
          </w:tcPr>
          <w:p w14:paraId="3BCDC711" w14:textId="6BABB272" w:rsidR="00A07E80" w:rsidRPr="00210315" w:rsidDel="00A07E80" w:rsidRDefault="00A07E80" w:rsidP="00403D05">
            <w:pPr>
              <w:pStyle w:val="TAL"/>
              <w:rPr>
                <w:del w:id="16880" w:author="MCC TF160" w:date="2022-12-06T17:08:00Z"/>
                <w:b/>
              </w:rPr>
            </w:pPr>
            <w:del w:id="1688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05AB1B0" w14:textId="02D6CB46" w:rsidR="00A07E80" w:rsidRPr="00210315" w:rsidDel="00A07E80" w:rsidRDefault="00A07E80" w:rsidP="00403D05">
            <w:pPr>
              <w:pStyle w:val="TAL"/>
              <w:rPr>
                <w:del w:id="16882" w:author="MCC TF160" w:date="2022-12-06T17:08:00Z"/>
                <w:b/>
              </w:rPr>
            </w:pPr>
            <w:del w:id="16883" w:author="MCC TF160" w:date="2022-12-06T17:08:00Z">
              <w:r w:rsidRPr="00210315" w:rsidDel="00A07E80">
                <w:rPr>
                  <w:b/>
                </w:rPr>
                <w:delText>Datagram_UL_Type</w:delText>
              </w:r>
            </w:del>
          </w:p>
        </w:tc>
      </w:tr>
      <w:tr w:rsidR="00A07E80" w:rsidDel="00A07E80" w14:paraId="05BF015D" w14:textId="4FF27A14" w:rsidTr="00403D05">
        <w:trPr>
          <w:del w:id="16884" w:author="MCC TF160" w:date="2022-12-06T17:08:00Z"/>
        </w:trPr>
        <w:tc>
          <w:tcPr>
            <w:tcW w:w="1479" w:type="dxa"/>
            <w:tcBorders>
              <w:bottom w:val="double" w:sz="4" w:space="0" w:color="auto"/>
            </w:tcBorders>
            <w:shd w:val="clear" w:color="auto" w:fill="E0E0E0"/>
          </w:tcPr>
          <w:p w14:paraId="782F3607" w14:textId="3983308C" w:rsidR="00A07E80" w:rsidRPr="00210315" w:rsidDel="00A07E80" w:rsidRDefault="00A07E80" w:rsidP="00403D05">
            <w:pPr>
              <w:pStyle w:val="TAL"/>
              <w:rPr>
                <w:del w:id="16885" w:author="MCC TF160" w:date="2022-12-06T17:08:00Z"/>
                <w:b/>
              </w:rPr>
            </w:pPr>
            <w:del w:id="1688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638A281" w14:textId="5FBF7B85" w:rsidR="00A07E80" w:rsidRPr="00210315" w:rsidDel="00A07E80" w:rsidRDefault="00A07E80" w:rsidP="00403D05">
            <w:pPr>
              <w:pStyle w:val="TAL"/>
              <w:rPr>
                <w:del w:id="16887" w:author="MCC TF160" w:date="2022-12-06T17:08:00Z"/>
              </w:rPr>
            </w:pPr>
            <w:del w:id="16888" w:author="MCC TF160" w:date="2022-12-06T17:08:00Z">
              <w:r w:rsidRPr="00210315" w:rsidDel="00A07E80">
                <w:delText>datagram as received on a UDP or ICMP socket</w:delText>
              </w:r>
            </w:del>
          </w:p>
        </w:tc>
      </w:tr>
      <w:tr w:rsidR="00A07E80" w:rsidDel="00A07E80" w14:paraId="60CD96D0" w14:textId="27E96D21" w:rsidTr="00403D05">
        <w:trPr>
          <w:del w:id="16889" w:author="MCC TF160" w:date="2022-12-06T17:08:00Z"/>
        </w:trPr>
        <w:tc>
          <w:tcPr>
            <w:tcW w:w="1479" w:type="dxa"/>
            <w:tcBorders>
              <w:top w:val="double" w:sz="4" w:space="0" w:color="auto"/>
            </w:tcBorders>
            <w:shd w:val="clear" w:color="auto" w:fill="auto"/>
          </w:tcPr>
          <w:p w14:paraId="0BA3FFBD" w14:textId="18BEC505" w:rsidR="00A07E80" w:rsidRPr="00210315" w:rsidDel="00A07E80" w:rsidRDefault="00A07E80" w:rsidP="00403D05">
            <w:pPr>
              <w:pStyle w:val="TAL"/>
              <w:rPr>
                <w:del w:id="16890" w:author="MCC TF160" w:date="2022-12-06T17:08:00Z"/>
              </w:rPr>
            </w:pPr>
            <w:del w:id="16891" w:author="MCC TF160" w:date="2022-12-06T17:08:00Z">
              <w:r w:rsidRPr="00210315" w:rsidDel="00A07E80">
                <w:delText>Buffer</w:delText>
              </w:r>
            </w:del>
          </w:p>
        </w:tc>
        <w:tc>
          <w:tcPr>
            <w:tcW w:w="2464" w:type="dxa"/>
            <w:tcBorders>
              <w:top w:val="double" w:sz="4" w:space="0" w:color="auto"/>
            </w:tcBorders>
            <w:shd w:val="clear" w:color="auto" w:fill="auto"/>
          </w:tcPr>
          <w:p w14:paraId="2D96BCEB" w14:textId="097680C1" w:rsidR="00A07E80" w:rsidRPr="00210315" w:rsidDel="00A07E80" w:rsidRDefault="00A07E80" w:rsidP="00403D05">
            <w:pPr>
              <w:pStyle w:val="TAL"/>
              <w:rPr>
                <w:del w:id="16892" w:author="MCC TF160" w:date="2022-12-06T17:08:00Z"/>
              </w:rPr>
            </w:pPr>
            <w:del w:id="16893" w:author="MCC TF160" w:date="2022-12-06T17:08:00Z">
              <w:r w:rsidDel="00A07E80">
                <w:fldChar w:fldCharType="begin"/>
              </w:r>
              <w:r w:rsidDel="00A07E80">
                <w:delInstrText>HYPERLINK \l "Datagram_Content_Type"</w:delInstrText>
              </w:r>
              <w:r w:rsidDel="00A07E80">
                <w:fldChar w:fldCharType="separate"/>
              </w:r>
              <w:r w:rsidRPr="00210315" w:rsidDel="00A07E80">
                <w:rPr>
                  <w:rStyle w:val="Hyperlink"/>
                </w:rPr>
                <w:delText>Datagram_Content_Type</w:delText>
              </w:r>
              <w:r w:rsidDel="00A07E80">
                <w:rPr>
                  <w:rStyle w:val="Hyperlink"/>
                </w:rPr>
                <w:fldChar w:fldCharType="end"/>
              </w:r>
            </w:del>
          </w:p>
        </w:tc>
        <w:tc>
          <w:tcPr>
            <w:tcW w:w="493" w:type="dxa"/>
            <w:tcBorders>
              <w:top w:val="double" w:sz="4" w:space="0" w:color="auto"/>
            </w:tcBorders>
            <w:shd w:val="clear" w:color="auto" w:fill="auto"/>
          </w:tcPr>
          <w:p w14:paraId="0ADA5340" w14:textId="223629C8" w:rsidR="00A07E80" w:rsidRPr="00210315" w:rsidDel="00A07E80" w:rsidRDefault="00A07E80" w:rsidP="00403D05">
            <w:pPr>
              <w:pStyle w:val="TAL"/>
              <w:rPr>
                <w:del w:id="16894" w:author="MCC TF160" w:date="2022-12-06T17:08:00Z"/>
              </w:rPr>
            </w:pPr>
          </w:p>
        </w:tc>
        <w:tc>
          <w:tcPr>
            <w:tcW w:w="5421" w:type="dxa"/>
            <w:tcBorders>
              <w:top w:val="double" w:sz="4" w:space="0" w:color="auto"/>
            </w:tcBorders>
            <w:shd w:val="clear" w:color="auto" w:fill="auto"/>
          </w:tcPr>
          <w:p w14:paraId="74B8637D" w14:textId="41B71690" w:rsidR="00A07E80" w:rsidRPr="00210315" w:rsidDel="00A07E80" w:rsidRDefault="00A07E80" w:rsidP="00403D05">
            <w:pPr>
              <w:pStyle w:val="TAL"/>
              <w:rPr>
                <w:del w:id="16895" w:author="MCC TF160" w:date="2022-12-06T17:08:00Z"/>
              </w:rPr>
            </w:pPr>
            <w:del w:id="16896" w:author="MCC TF160" w:date="2022-12-06T17:08:00Z">
              <w:r w:rsidRPr="00210315" w:rsidDel="00A07E80">
                <w:delText>content of the IP packet</w:delText>
              </w:r>
            </w:del>
          </w:p>
        </w:tc>
      </w:tr>
      <w:tr w:rsidR="00A07E80" w:rsidDel="00A07E80" w14:paraId="34916EF6" w14:textId="435CBC9A" w:rsidTr="00403D05">
        <w:trPr>
          <w:del w:id="16897" w:author="MCC TF160" w:date="2022-12-06T17:08:00Z"/>
        </w:trPr>
        <w:tc>
          <w:tcPr>
            <w:tcW w:w="1479" w:type="dxa"/>
            <w:shd w:val="clear" w:color="auto" w:fill="auto"/>
          </w:tcPr>
          <w:p w14:paraId="4A1F92B0" w14:textId="0E9FA314" w:rsidR="00A07E80" w:rsidRPr="00210315" w:rsidDel="00A07E80" w:rsidRDefault="00A07E80" w:rsidP="00403D05">
            <w:pPr>
              <w:pStyle w:val="TAL"/>
              <w:rPr>
                <w:del w:id="16898" w:author="MCC TF160" w:date="2022-12-06T17:08:00Z"/>
              </w:rPr>
            </w:pPr>
            <w:del w:id="16899" w:author="MCC TF160" w:date="2022-12-06T17:08:00Z">
              <w:r w:rsidRPr="00210315" w:rsidDel="00A07E80">
                <w:delText>DrbInfo</w:delText>
              </w:r>
            </w:del>
          </w:p>
        </w:tc>
        <w:tc>
          <w:tcPr>
            <w:tcW w:w="2464" w:type="dxa"/>
            <w:shd w:val="clear" w:color="auto" w:fill="auto"/>
          </w:tcPr>
          <w:p w14:paraId="384B3DB5" w14:textId="0765ADE7" w:rsidR="00A07E80" w:rsidRPr="00210315" w:rsidDel="00A07E80" w:rsidRDefault="00A07E80" w:rsidP="00403D05">
            <w:pPr>
              <w:pStyle w:val="TAL"/>
              <w:rPr>
                <w:del w:id="16900" w:author="MCC TF160" w:date="2022-12-06T17:08:00Z"/>
              </w:rPr>
            </w:pPr>
            <w:del w:id="16901" w:author="MCC TF160" w:date="2022-12-06T17:08:00Z">
              <w:r w:rsidDel="00A07E80">
                <w:fldChar w:fldCharType="begin"/>
              </w:r>
              <w:r w:rsidDel="00A07E80">
                <w:delInstrText>HYPERLINK \l "IP_DrbInfo_Type"</w:delInstrText>
              </w:r>
              <w:r w:rsidDel="00A07E80">
                <w:fldChar w:fldCharType="separate"/>
              </w:r>
              <w:r w:rsidRPr="00210315" w:rsidDel="00A07E80">
                <w:rPr>
                  <w:rStyle w:val="Hyperlink"/>
                </w:rPr>
                <w:delText>IP_DrbInfo_Type</w:delText>
              </w:r>
              <w:r w:rsidDel="00A07E80">
                <w:rPr>
                  <w:rStyle w:val="Hyperlink"/>
                </w:rPr>
                <w:fldChar w:fldCharType="end"/>
              </w:r>
            </w:del>
          </w:p>
        </w:tc>
        <w:tc>
          <w:tcPr>
            <w:tcW w:w="493" w:type="dxa"/>
            <w:shd w:val="clear" w:color="auto" w:fill="auto"/>
          </w:tcPr>
          <w:p w14:paraId="398B2571" w14:textId="74DA4B1C" w:rsidR="00A07E80" w:rsidRPr="00210315" w:rsidDel="00A07E80" w:rsidRDefault="00A07E80" w:rsidP="00403D05">
            <w:pPr>
              <w:pStyle w:val="TAL"/>
              <w:rPr>
                <w:del w:id="16902" w:author="MCC TF160" w:date="2022-12-06T17:08:00Z"/>
              </w:rPr>
            </w:pPr>
            <w:del w:id="16903" w:author="MCC TF160" w:date="2022-12-06T17:08:00Z">
              <w:r w:rsidRPr="00210315" w:rsidDel="00A07E80">
                <w:delText>opt</w:delText>
              </w:r>
            </w:del>
          </w:p>
        </w:tc>
        <w:tc>
          <w:tcPr>
            <w:tcW w:w="5421" w:type="dxa"/>
            <w:shd w:val="clear" w:color="auto" w:fill="auto"/>
          </w:tcPr>
          <w:p w14:paraId="2A282DFA" w14:textId="597C3936" w:rsidR="00A07E80" w:rsidRPr="00210315" w:rsidDel="00A07E80" w:rsidRDefault="00A07E80" w:rsidP="00403D05">
            <w:pPr>
              <w:pStyle w:val="TAL"/>
              <w:rPr>
                <w:del w:id="16904" w:author="MCC TF160" w:date="2022-12-06T17:08:00Z"/>
              </w:rPr>
            </w:pPr>
            <w:del w:id="16905" w:author="MCC TF160" w:date="2022-12-06T17:08:00Z">
              <w:r w:rsidRPr="00210315" w:rsidDel="00A07E80">
                <w:delText>"interface id" where the data comes from in case of broadcast or multicast packets:</w:delText>
              </w:r>
            </w:del>
          </w:p>
          <w:p w14:paraId="6278A610" w14:textId="10D7FD3E" w:rsidR="00A07E80" w:rsidRPr="00210315" w:rsidDel="00A07E80" w:rsidRDefault="00A07E80" w:rsidP="00403D05">
            <w:pPr>
              <w:pStyle w:val="TAL"/>
              <w:rPr>
                <w:del w:id="16906" w:author="MCC TF160" w:date="2022-12-06T17:08:00Z"/>
              </w:rPr>
            </w:pPr>
            <w:del w:id="16907" w:author="MCC TF160" w:date="2022-12-06T17:08:00Z">
              <w:r w:rsidRPr="00210315" w:rsidDel="00A07E80">
                <w:delText>for the LTE test model this is the DRB on which the IP packet has been received;</w:delText>
              </w:r>
            </w:del>
          </w:p>
          <w:p w14:paraId="49879046" w14:textId="732795B9" w:rsidR="00A07E80" w:rsidRPr="00210315" w:rsidDel="00A07E80" w:rsidRDefault="00A07E80" w:rsidP="00403D05">
            <w:pPr>
              <w:pStyle w:val="TAL"/>
              <w:rPr>
                <w:del w:id="16908" w:author="MCC TF160" w:date="2022-12-06T17:08:00Z"/>
              </w:rPr>
            </w:pPr>
            <w:del w:id="16909" w:author="MCC TF160" w:date="2022-12-06T17:08:00Z">
              <w:r w:rsidRPr="00210315" w:rsidDel="00A07E80">
                <w:delText>the information is necessary when the SS cannot resolve an IP address being assigned to that DRB.</w:delText>
              </w:r>
            </w:del>
          </w:p>
          <w:p w14:paraId="70B6ACD0" w14:textId="4E878D1A" w:rsidR="00A07E80" w:rsidRPr="00210315" w:rsidDel="00A07E80" w:rsidRDefault="00A07E80" w:rsidP="00403D05">
            <w:pPr>
              <w:pStyle w:val="TAL"/>
              <w:rPr>
                <w:del w:id="16910" w:author="MCC TF160" w:date="2022-12-06T17:08:00Z"/>
              </w:rPr>
            </w:pPr>
            <w:del w:id="16911" w:author="MCC TF160" w:date="2022-12-06T17:08:00Z">
              <w:r w:rsidRPr="00210315" w:rsidDel="00A07E80">
                <w:delText>=&gt; when the SS provides a broadcast or multicast address as local address in the ConnectionId of the ASP, the SS shall provide the DRB information in this field</w:delText>
              </w:r>
            </w:del>
          </w:p>
          <w:p w14:paraId="2B108A2B" w14:textId="5930E20C" w:rsidR="00A07E80" w:rsidRPr="00210315" w:rsidDel="00A07E80" w:rsidRDefault="00A07E80" w:rsidP="00403D05">
            <w:pPr>
              <w:pStyle w:val="TAL"/>
              <w:rPr>
                <w:del w:id="16912" w:author="MCC TF160" w:date="2022-12-06T17:08:00Z"/>
              </w:rPr>
            </w:pPr>
            <w:del w:id="16913" w:author="MCC TF160" w:date="2022-12-06T17:08:00Z">
              <w:r w:rsidRPr="00210315" w:rsidDel="00A07E80">
                <w:delText>When the ConnectionId of the ASP is fully specified and unique (unicast address at least for local address) the DrbId is ignored by TTCN</w:delText>
              </w:r>
            </w:del>
          </w:p>
        </w:tc>
      </w:tr>
    </w:tbl>
    <w:p w14:paraId="4A5A96F4" w14:textId="57BC3C68" w:rsidR="00A07E80" w:rsidDel="00A07E80" w:rsidRDefault="00A07E80" w:rsidP="00A07E80">
      <w:pPr>
        <w:rPr>
          <w:del w:id="16914" w:author="MCC TF160" w:date="2022-12-06T17:08:00Z"/>
        </w:rPr>
      </w:pPr>
    </w:p>
    <w:p w14:paraId="105DE257" w14:textId="4CDECADD" w:rsidR="00A07E80" w:rsidDel="00A07E80" w:rsidRDefault="00A07E80" w:rsidP="00A07E80">
      <w:pPr>
        <w:pStyle w:val="Heading3"/>
        <w:rPr>
          <w:del w:id="16915" w:author="MCC TF160" w:date="2022-12-06T17:08:00Z"/>
        </w:rPr>
      </w:pPr>
      <w:del w:id="16916" w:author="MCC TF160" w:date="2022-12-06T17:08:00Z">
        <w:r w:rsidDel="00A07E80">
          <w:delText>D.5.4.3</w:delText>
        </w:r>
        <w:r w:rsidDel="00A07E80">
          <w:tab/>
          <w:delText>TCP_Socket</w:delText>
        </w:r>
      </w:del>
    </w:p>
    <w:p w14:paraId="7CC0D2F5" w14:textId="59DCCCB6" w:rsidR="00A07E80" w:rsidDel="00A07E80" w:rsidRDefault="00A07E80" w:rsidP="00A07E80">
      <w:pPr>
        <w:rPr>
          <w:del w:id="16917" w:author="MCC TF160" w:date="2022-12-06T17:08:00Z"/>
        </w:rPr>
      </w:pPr>
      <w:del w:id="16918" w:author="MCC TF160" w:date="2022-12-06T17:08:00Z">
        <w:r w:rsidDel="00A07E80">
          <w:delText>TCP primitives used on the IP port</w:delText>
        </w:r>
      </w:del>
    </w:p>
    <w:p w14:paraId="0C69F96B" w14:textId="316B4248" w:rsidR="00A07E80" w:rsidDel="00A07E80" w:rsidRDefault="00A07E80" w:rsidP="00A07E80">
      <w:pPr>
        <w:pStyle w:val="TH"/>
        <w:rPr>
          <w:del w:id="16919" w:author="MCC TF160" w:date="2022-12-06T17:08:00Z"/>
        </w:rPr>
      </w:pPr>
      <w:del w:id="16920" w:author="MCC TF160" w:date="2022-12-06T17:08:00Z">
        <w:r w:rsidDel="00A07E80">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AE67BBA" w14:textId="41C5D89C" w:rsidTr="00403D05">
        <w:trPr>
          <w:del w:id="16921" w:author="MCC TF160" w:date="2022-12-06T17:08:00Z"/>
        </w:trPr>
        <w:tc>
          <w:tcPr>
            <w:tcW w:w="9857" w:type="dxa"/>
            <w:gridSpan w:val="3"/>
            <w:tcBorders>
              <w:bottom w:val="double" w:sz="4" w:space="0" w:color="auto"/>
            </w:tcBorders>
            <w:shd w:val="clear" w:color="auto" w:fill="E0E0E0"/>
          </w:tcPr>
          <w:p w14:paraId="58922D73" w14:textId="2EC11EC3" w:rsidR="00A07E80" w:rsidRPr="00210315" w:rsidDel="00A07E80" w:rsidRDefault="00A07E80" w:rsidP="00403D05">
            <w:pPr>
              <w:pStyle w:val="TAL"/>
              <w:rPr>
                <w:del w:id="16922" w:author="MCC TF160" w:date="2022-12-06T17:08:00Z"/>
                <w:b/>
              </w:rPr>
            </w:pPr>
            <w:del w:id="16923" w:author="MCC TF160" w:date="2022-12-06T17:08:00Z">
              <w:r w:rsidRPr="00210315" w:rsidDel="00A07E80">
                <w:rPr>
                  <w:b/>
                </w:rPr>
                <w:delText>TTCN-3 Basic Types</w:delText>
              </w:r>
            </w:del>
          </w:p>
        </w:tc>
      </w:tr>
      <w:tr w:rsidR="00A07E80" w:rsidDel="00A07E80" w14:paraId="15F2B31A" w14:textId="208CC863" w:rsidTr="00403D05">
        <w:trPr>
          <w:del w:id="16924" w:author="MCC TF160" w:date="2022-12-06T17:08:00Z"/>
        </w:trPr>
        <w:tc>
          <w:tcPr>
            <w:tcW w:w="2464" w:type="dxa"/>
            <w:tcBorders>
              <w:top w:val="double" w:sz="4" w:space="0" w:color="auto"/>
            </w:tcBorders>
            <w:shd w:val="clear" w:color="auto" w:fill="auto"/>
          </w:tcPr>
          <w:p w14:paraId="77257E6F" w14:textId="34F63A4A" w:rsidR="00A07E80" w:rsidRPr="00210315" w:rsidDel="00A07E80" w:rsidRDefault="00A07E80" w:rsidP="00403D05">
            <w:pPr>
              <w:pStyle w:val="TAL"/>
              <w:rPr>
                <w:del w:id="16925" w:author="MCC TF160" w:date="2022-12-06T17:08:00Z"/>
                <w:b/>
              </w:rPr>
            </w:pPr>
            <w:del w:id="16926" w:author="MCC TF160" w:date="2022-12-06T17:08:00Z">
              <w:r w:rsidRPr="00210315" w:rsidDel="00A07E80">
                <w:rPr>
                  <w:b/>
                </w:rPr>
                <w:delText>TCP_Data_Type</w:delText>
              </w:r>
            </w:del>
          </w:p>
        </w:tc>
        <w:tc>
          <w:tcPr>
            <w:tcW w:w="3450" w:type="dxa"/>
            <w:tcBorders>
              <w:top w:val="double" w:sz="4" w:space="0" w:color="auto"/>
            </w:tcBorders>
            <w:shd w:val="clear" w:color="auto" w:fill="auto"/>
          </w:tcPr>
          <w:p w14:paraId="74706FDE" w14:textId="21DA44D3" w:rsidR="00A07E80" w:rsidRPr="00210315" w:rsidDel="00A07E80" w:rsidRDefault="00A07E80" w:rsidP="00403D05">
            <w:pPr>
              <w:pStyle w:val="TAL"/>
              <w:rPr>
                <w:del w:id="16927" w:author="MCC TF160" w:date="2022-12-06T17:08:00Z"/>
              </w:rPr>
            </w:pPr>
            <w:del w:id="16928" w:author="MCC TF160" w:date="2022-12-06T17:08:00Z">
              <w:r w:rsidRPr="00210315" w:rsidDel="00A07E80">
                <w:delText>octetstring</w:delText>
              </w:r>
            </w:del>
          </w:p>
        </w:tc>
        <w:tc>
          <w:tcPr>
            <w:tcW w:w="3943" w:type="dxa"/>
            <w:tcBorders>
              <w:top w:val="double" w:sz="4" w:space="0" w:color="auto"/>
            </w:tcBorders>
            <w:shd w:val="clear" w:color="auto" w:fill="auto"/>
          </w:tcPr>
          <w:p w14:paraId="1880881E" w14:textId="0DB62A98" w:rsidR="00A07E80" w:rsidRPr="00210315" w:rsidDel="00A07E80" w:rsidRDefault="00A07E80" w:rsidP="00403D05">
            <w:pPr>
              <w:pStyle w:val="TAL"/>
              <w:rPr>
                <w:del w:id="16929" w:author="MCC TF160" w:date="2022-12-06T17:08:00Z"/>
              </w:rPr>
            </w:pPr>
            <w:del w:id="16930" w:author="MCC TF160" w:date="2022-12-06T17:08:00Z">
              <w:r w:rsidRPr="00210315" w:rsidDel="00A07E80">
                <w:delText>data as sent/received with send()/recv() on a TCP socket</w:delText>
              </w:r>
            </w:del>
          </w:p>
        </w:tc>
      </w:tr>
    </w:tbl>
    <w:p w14:paraId="1ACDBBDF" w14:textId="53F03629" w:rsidR="00A07E80" w:rsidDel="00A07E80" w:rsidRDefault="00A07E80" w:rsidP="00A07E80">
      <w:pPr>
        <w:rPr>
          <w:del w:id="16931" w:author="MCC TF160" w:date="2022-12-06T17:08:00Z"/>
        </w:rPr>
      </w:pPr>
    </w:p>
    <w:p w14:paraId="61AD222A" w14:textId="4D8EDAB5" w:rsidR="00A07E80" w:rsidDel="00A07E80" w:rsidRDefault="00A07E80" w:rsidP="00A07E80">
      <w:pPr>
        <w:pStyle w:val="TH"/>
        <w:rPr>
          <w:del w:id="16932" w:author="MCC TF160" w:date="2022-12-06T17:08:00Z"/>
        </w:rPr>
      </w:pPr>
      <w:del w:id="16933" w:author="MCC TF160" w:date="2022-12-06T17:08:00Z">
        <w:r w:rsidDel="00A07E80">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ED696D8" w14:textId="14012DE0" w:rsidTr="00403D05">
        <w:trPr>
          <w:del w:id="16934" w:author="MCC TF160" w:date="2022-12-06T17:08:00Z"/>
        </w:trPr>
        <w:tc>
          <w:tcPr>
            <w:tcW w:w="9857" w:type="dxa"/>
            <w:gridSpan w:val="2"/>
            <w:shd w:val="clear" w:color="auto" w:fill="E0E0E0"/>
          </w:tcPr>
          <w:p w14:paraId="4A04A263" w14:textId="6B862332" w:rsidR="00A07E80" w:rsidRPr="00210315" w:rsidDel="00A07E80" w:rsidRDefault="00A07E80" w:rsidP="00403D05">
            <w:pPr>
              <w:pStyle w:val="TAL"/>
              <w:rPr>
                <w:del w:id="16935" w:author="MCC TF160" w:date="2022-12-06T17:08:00Z"/>
                <w:b/>
              </w:rPr>
            </w:pPr>
            <w:del w:id="16936" w:author="MCC TF160" w:date="2022-12-06T17:08:00Z">
              <w:r w:rsidRPr="00210315" w:rsidDel="00A07E80">
                <w:rPr>
                  <w:b/>
                </w:rPr>
                <w:delText>TTCN-3 Enumerated Type</w:delText>
              </w:r>
            </w:del>
          </w:p>
        </w:tc>
      </w:tr>
      <w:tr w:rsidR="00A07E80" w:rsidDel="00A07E80" w14:paraId="56AF5FFB" w14:textId="283E30C2" w:rsidTr="00403D05">
        <w:trPr>
          <w:del w:id="16937" w:author="MCC TF160" w:date="2022-12-06T17:08:00Z"/>
        </w:trPr>
        <w:tc>
          <w:tcPr>
            <w:tcW w:w="1971" w:type="dxa"/>
            <w:tcBorders>
              <w:bottom w:val="single" w:sz="4" w:space="0" w:color="auto"/>
            </w:tcBorders>
            <w:shd w:val="clear" w:color="auto" w:fill="E0E0E0"/>
          </w:tcPr>
          <w:p w14:paraId="79659F00" w14:textId="02D15C7D" w:rsidR="00A07E80" w:rsidRPr="00210315" w:rsidDel="00A07E80" w:rsidRDefault="00A07E80" w:rsidP="00403D05">
            <w:pPr>
              <w:pStyle w:val="TAL"/>
              <w:rPr>
                <w:del w:id="16938" w:author="MCC TF160" w:date="2022-12-06T17:08:00Z"/>
                <w:b/>
              </w:rPr>
            </w:pPr>
            <w:del w:id="16939" w:author="MCC TF160" w:date="2022-12-06T17:08:00Z">
              <w:r w:rsidRPr="00210315" w:rsidDel="00A07E80">
                <w:rPr>
                  <w:b/>
                </w:rPr>
                <w:delText>Name</w:delText>
              </w:r>
            </w:del>
          </w:p>
        </w:tc>
        <w:tc>
          <w:tcPr>
            <w:tcW w:w="7886" w:type="dxa"/>
            <w:tcBorders>
              <w:bottom w:val="single" w:sz="4" w:space="0" w:color="auto"/>
            </w:tcBorders>
            <w:shd w:val="clear" w:color="auto" w:fill="FFFF99"/>
          </w:tcPr>
          <w:p w14:paraId="4A91CE97" w14:textId="0901E1C0" w:rsidR="00A07E80" w:rsidRPr="00210315" w:rsidDel="00A07E80" w:rsidRDefault="00A07E80" w:rsidP="00403D05">
            <w:pPr>
              <w:pStyle w:val="TAL"/>
              <w:rPr>
                <w:del w:id="16940" w:author="MCC TF160" w:date="2022-12-06T17:08:00Z"/>
                <w:b/>
              </w:rPr>
            </w:pPr>
            <w:del w:id="16941" w:author="MCC TF160" w:date="2022-12-06T17:08:00Z">
              <w:r w:rsidRPr="00210315" w:rsidDel="00A07E80">
                <w:rPr>
                  <w:b/>
                </w:rPr>
                <w:delText>InternetApplication_Type</w:delText>
              </w:r>
            </w:del>
          </w:p>
        </w:tc>
      </w:tr>
      <w:tr w:rsidR="00A07E80" w:rsidDel="00A07E80" w14:paraId="7A2AC870" w14:textId="749F20EE" w:rsidTr="00403D05">
        <w:trPr>
          <w:del w:id="16942" w:author="MCC TF160" w:date="2022-12-06T17:08:00Z"/>
        </w:trPr>
        <w:tc>
          <w:tcPr>
            <w:tcW w:w="1971" w:type="dxa"/>
            <w:tcBorders>
              <w:bottom w:val="double" w:sz="4" w:space="0" w:color="auto"/>
            </w:tcBorders>
            <w:shd w:val="clear" w:color="auto" w:fill="E0E0E0"/>
          </w:tcPr>
          <w:p w14:paraId="2101F3F5" w14:textId="01E7C066" w:rsidR="00A07E80" w:rsidRPr="00210315" w:rsidDel="00A07E80" w:rsidRDefault="00A07E80" w:rsidP="00403D05">
            <w:pPr>
              <w:pStyle w:val="TAL"/>
              <w:rPr>
                <w:del w:id="16943" w:author="MCC TF160" w:date="2022-12-06T17:08:00Z"/>
                <w:b/>
              </w:rPr>
            </w:pPr>
            <w:del w:id="1694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2F8B453" w14:textId="3F09C388" w:rsidR="00A07E80" w:rsidRPr="00210315" w:rsidDel="00A07E80" w:rsidRDefault="00A07E80" w:rsidP="00403D05">
            <w:pPr>
              <w:pStyle w:val="TAL"/>
              <w:rPr>
                <w:del w:id="16945" w:author="MCC TF160" w:date="2022-12-06T17:08:00Z"/>
              </w:rPr>
            </w:pPr>
            <w:del w:id="16946" w:author="MCC TF160" w:date="2022-12-06T17:08:00Z">
              <w:r w:rsidRPr="00210315" w:rsidDel="00A07E80">
                <w:delText>as TCP is stream oriented SS may need information about which criteria to be applied to get start/end of an application message</w:delText>
              </w:r>
            </w:del>
          </w:p>
        </w:tc>
      </w:tr>
      <w:tr w:rsidR="00A07E80" w:rsidDel="00A07E80" w14:paraId="6D888901" w14:textId="159B453D" w:rsidTr="00403D05">
        <w:trPr>
          <w:del w:id="16947" w:author="MCC TF160" w:date="2022-12-06T17:08:00Z"/>
        </w:trPr>
        <w:tc>
          <w:tcPr>
            <w:tcW w:w="1971" w:type="dxa"/>
            <w:tcBorders>
              <w:top w:val="double" w:sz="4" w:space="0" w:color="auto"/>
            </w:tcBorders>
            <w:shd w:val="clear" w:color="auto" w:fill="auto"/>
          </w:tcPr>
          <w:p w14:paraId="56586D4B" w14:textId="1D1C7610" w:rsidR="00A07E80" w:rsidRPr="00210315" w:rsidDel="00A07E80" w:rsidRDefault="00A07E80" w:rsidP="00403D05">
            <w:pPr>
              <w:pStyle w:val="TAL"/>
              <w:rPr>
                <w:del w:id="16948" w:author="MCC TF160" w:date="2022-12-06T17:08:00Z"/>
              </w:rPr>
            </w:pPr>
            <w:del w:id="16949" w:author="MCC TF160" w:date="2022-12-06T17:08:00Z">
              <w:r w:rsidRPr="00210315" w:rsidDel="00A07E80">
                <w:delText>ims</w:delText>
              </w:r>
            </w:del>
          </w:p>
        </w:tc>
        <w:tc>
          <w:tcPr>
            <w:tcW w:w="7886" w:type="dxa"/>
            <w:tcBorders>
              <w:top w:val="double" w:sz="4" w:space="0" w:color="auto"/>
            </w:tcBorders>
            <w:shd w:val="clear" w:color="auto" w:fill="auto"/>
          </w:tcPr>
          <w:p w14:paraId="1965B2C9" w14:textId="67E9F650" w:rsidR="00A07E80" w:rsidRPr="00210315" w:rsidDel="00A07E80" w:rsidRDefault="00A07E80" w:rsidP="00403D05">
            <w:pPr>
              <w:pStyle w:val="TAL"/>
              <w:rPr>
                <w:del w:id="16950" w:author="MCC TF160" w:date="2022-12-06T17:08:00Z"/>
              </w:rPr>
            </w:pPr>
          </w:p>
        </w:tc>
      </w:tr>
      <w:tr w:rsidR="00A07E80" w:rsidDel="00A07E80" w14:paraId="529313D0" w14:textId="13AAE232" w:rsidTr="00403D05">
        <w:trPr>
          <w:del w:id="16951" w:author="MCC TF160" w:date="2022-12-06T17:08:00Z"/>
        </w:trPr>
        <w:tc>
          <w:tcPr>
            <w:tcW w:w="1971" w:type="dxa"/>
            <w:shd w:val="clear" w:color="auto" w:fill="auto"/>
          </w:tcPr>
          <w:p w14:paraId="29FCF036" w14:textId="460ECD69" w:rsidR="00A07E80" w:rsidRPr="00210315" w:rsidDel="00A07E80" w:rsidRDefault="00A07E80" w:rsidP="00403D05">
            <w:pPr>
              <w:pStyle w:val="TAL"/>
              <w:rPr>
                <w:del w:id="16952" w:author="MCC TF160" w:date="2022-12-06T17:08:00Z"/>
              </w:rPr>
            </w:pPr>
            <w:del w:id="16953" w:author="MCC TF160" w:date="2022-12-06T17:08:00Z">
              <w:r w:rsidRPr="00210315" w:rsidDel="00A07E80">
                <w:delText>http</w:delText>
              </w:r>
            </w:del>
          </w:p>
        </w:tc>
        <w:tc>
          <w:tcPr>
            <w:tcW w:w="7886" w:type="dxa"/>
            <w:shd w:val="clear" w:color="auto" w:fill="auto"/>
          </w:tcPr>
          <w:p w14:paraId="67982367" w14:textId="40EB0851" w:rsidR="00A07E80" w:rsidRPr="00210315" w:rsidDel="00A07E80" w:rsidRDefault="00A07E80" w:rsidP="00403D05">
            <w:pPr>
              <w:pStyle w:val="TAL"/>
              <w:rPr>
                <w:del w:id="16954" w:author="MCC TF160" w:date="2022-12-06T17:08:00Z"/>
              </w:rPr>
            </w:pPr>
          </w:p>
        </w:tc>
      </w:tr>
      <w:tr w:rsidR="00A07E80" w:rsidDel="00A07E80" w14:paraId="767391F5" w14:textId="0BD55917" w:rsidTr="00403D05">
        <w:trPr>
          <w:del w:id="16955" w:author="MCC TF160" w:date="2022-12-06T17:08:00Z"/>
        </w:trPr>
        <w:tc>
          <w:tcPr>
            <w:tcW w:w="1971" w:type="dxa"/>
            <w:shd w:val="clear" w:color="auto" w:fill="auto"/>
          </w:tcPr>
          <w:p w14:paraId="6F6BF3E4" w14:textId="2ABACDC0" w:rsidR="00A07E80" w:rsidRPr="00210315" w:rsidDel="00A07E80" w:rsidRDefault="00A07E80" w:rsidP="00403D05">
            <w:pPr>
              <w:pStyle w:val="TAL"/>
              <w:rPr>
                <w:del w:id="16956" w:author="MCC TF160" w:date="2022-12-06T17:08:00Z"/>
              </w:rPr>
            </w:pPr>
            <w:del w:id="16957" w:author="MCC TF160" w:date="2022-12-06T17:08:00Z">
              <w:r w:rsidRPr="00210315" w:rsidDel="00A07E80">
                <w:delText>msrp</w:delText>
              </w:r>
            </w:del>
          </w:p>
        </w:tc>
        <w:tc>
          <w:tcPr>
            <w:tcW w:w="7886" w:type="dxa"/>
            <w:shd w:val="clear" w:color="auto" w:fill="auto"/>
          </w:tcPr>
          <w:p w14:paraId="1B787029" w14:textId="5B73FD9D" w:rsidR="00A07E80" w:rsidRPr="00210315" w:rsidDel="00A07E80" w:rsidRDefault="00A07E80" w:rsidP="00403D05">
            <w:pPr>
              <w:pStyle w:val="TAL"/>
              <w:rPr>
                <w:del w:id="16958" w:author="MCC TF160" w:date="2022-12-06T17:08:00Z"/>
              </w:rPr>
            </w:pPr>
          </w:p>
        </w:tc>
      </w:tr>
    </w:tbl>
    <w:p w14:paraId="4AB365A1" w14:textId="12C76DCC" w:rsidR="00A07E80" w:rsidDel="00A07E80" w:rsidRDefault="00A07E80" w:rsidP="00A07E80">
      <w:pPr>
        <w:rPr>
          <w:del w:id="16959" w:author="MCC TF160" w:date="2022-12-06T17:08:00Z"/>
        </w:rPr>
      </w:pPr>
    </w:p>
    <w:p w14:paraId="5F4EB49E" w14:textId="34324623" w:rsidR="00A07E80" w:rsidDel="00A07E80" w:rsidRDefault="00A07E80" w:rsidP="00A07E80">
      <w:pPr>
        <w:pStyle w:val="TH"/>
        <w:rPr>
          <w:del w:id="16960" w:author="MCC TF160" w:date="2022-12-06T17:08:00Z"/>
        </w:rPr>
      </w:pPr>
      <w:del w:id="16961" w:author="MCC TF160" w:date="2022-12-06T17:08:00Z">
        <w:r w:rsidDel="00A07E80">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0DD6045" w14:textId="1A819E7A" w:rsidTr="00403D05">
        <w:trPr>
          <w:del w:id="16962" w:author="MCC TF160" w:date="2022-12-06T17:08:00Z"/>
        </w:trPr>
        <w:tc>
          <w:tcPr>
            <w:tcW w:w="9857" w:type="dxa"/>
            <w:gridSpan w:val="2"/>
            <w:shd w:val="clear" w:color="auto" w:fill="E0E0E0"/>
          </w:tcPr>
          <w:p w14:paraId="6973F726" w14:textId="7368E762" w:rsidR="00A07E80" w:rsidRPr="00210315" w:rsidDel="00A07E80" w:rsidRDefault="00A07E80" w:rsidP="00403D05">
            <w:pPr>
              <w:pStyle w:val="TAL"/>
              <w:rPr>
                <w:del w:id="16963" w:author="MCC TF160" w:date="2022-12-06T17:08:00Z"/>
                <w:b/>
              </w:rPr>
            </w:pPr>
            <w:del w:id="16964" w:author="MCC TF160" w:date="2022-12-06T17:08:00Z">
              <w:r w:rsidRPr="00210315" w:rsidDel="00A07E80">
                <w:rPr>
                  <w:b/>
                </w:rPr>
                <w:delText>TTCN-3 Enumerated Type</w:delText>
              </w:r>
            </w:del>
          </w:p>
        </w:tc>
      </w:tr>
      <w:tr w:rsidR="00A07E80" w:rsidDel="00A07E80" w14:paraId="37A2AA2B" w14:textId="532E0FDB" w:rsidTr="00403D05">
        <w:trPr>
          <w:del w:id="16965" w:author="MCC TF160" w:date="2022-12-06T17:08:00Z"/>
        </w:trPr>
        <w:tc>
          <w:tcPr>
            <w:tcW w:w="1971" w:type="dxa"/>
            <w:tcBorders>
              <w:bottom w:val="single" w:sz="4" w:space="0" w:color="auto"/>
            </w:tcBorders>
            <w:shd w:val="clear" w:color="auto" w:fill="E0E0E0"/>
          </w:tcPr>
          <w:p w14:paraId="67C30D62" w14:textId="760D7341" w:rsidR="00A07E80" w:rsidRPr="00210315" w:rsidDel="00A07E80" w:rsidRDefault="00A07E80" w:rsidP="00403D05">
            <w:pPr>
              <w:pStyle w:val="TAL"/>
              <w:rPr>
                <w:del w:id="16966" w:author="MCC TF160" w:date="2022-12-06T17:08:00Z"/>
                <w:b/>
              </w:rPr>
            </w:pPr>
            <w:del w:id="16967" w:author="MCC TF160" w:date="2022-12-06T17:08:00Z">
              <w:r w:rsidRPr="00210315" w:rsidDel="00A07E80">
                <w:rPr>
                  <w:b/>
                </w:rPr>
                <w:delText>Name</w:delText>
              </w:r>
            </w:del>
          </w:p>
        </w:tc>
        <w:tc>
          <w:tcPr>
            <w:tcW w:w="7886" w:type="dxa"/>
            <w:tcBorders>
              <w:bottom w:val="single" w:sz="4" w:space="0" w:color="auto"/>
            </w:tcBorders>
            <w:shd w:val="clear" w:color="auto" w:fill="FFFF99"/>
          </w:tcPr>
          <w:p w14:paraId="40E54C08" w14:textId="3EFB8BC6" w:rsidR="00A07E80" w:rsidRPr="00210315" w:rsidDel="00A07E80" w:rsidRDefault="00A07E80" w:rsidP="00403D05">
            <w:pPr>
              <w:pStyle w:val="TAL"/>
              <w:rPr>
                <w:del w:id="16968" w:author="MCC TF160" w:date="2022-12-06T17:08:00Z"/>
                <w:b/>
              </w:rPr>
            </w:pPr>
            <w:del w:id="16969" w:author="MCC TF160" w:date="2022-12-06T17:08:00Z">
              <w:r w:rsidRPr="00210315" w:rsidDel="00A07E80">
                <w:rPr>
                  <w:b/>
                </w:rPr>
                <w:delText>TLS_CIPHER_Type</w:delText>
              </w:r>
            </w:del>
          </w:p>
        </w:tc>
      </w:tr>
      <w:tr w:rsidR="00A07E80" w:rsidDel="00A07E80" w14:paraId="4846B32F" w14:textId="487BB99D" w:rsidTr="00403D05">
        <w:trPr>
          <w:del w:id="16970" w:author="MCC TF160" w:date="2022-12-06T17:08:00Z"/>
        </w:trPr>
        <w:tc>
          <w:tcPr>
            <w:tcW w:w="1971" w:type="dxa"/>
            <w:tcBorders>
              <w:bottom w:val="double" w:sz="4" w:space="0" w:color="auto"/>
            </w:tcBorders>
            <w:shd w:val="clear" w:color="auto" w:fill="E0E0E0"/>
          </w:tcPr>
          <w:p w14:paraId="76671699" w14:textId="472BF45E" w:rsidR="00A07E80" w:rsidRPr="00210315" w:rsidDel="00A07E80" w:rsidRDefault="00A07E80" w:rsidP="00403D05">
            <w:pPr>
              <w:pStyle w:val="TAL"/>
              <w:rPr>
                <w:del w:id="16971" w:author="MCC TF160" w:date="2022-12-06T17:08:00Z"/>
                <w:b/>
              </w:rPr>
            </w:pPr>
            <w:del w:id="1697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BDAE9C2" w14:textId="54EDF924" w:rsidR="00A07E80" w:rsidRPr="00210315" w:rsidDel="00A07E80" w:rsidRDefault="00A07E80" w:rsidP="00403D05">
            <w:pPr>
              <w:pStyle w:val="TAL"/>
              <w:rPr>
                <w:del w:id="16973" w:author="MCC TF160" w:date="2022-12-06T17:08:00Z"/>
              </w:rPr>
            </w:pPr>
            <w:del w:id="16974" w:author="MCC TF160" w:date="2022-12-06T17:08:00Z">
              <w:r w:rsidRPr="00210315" w:rsidDel="00A07E80">
                <w:delText>Cipher suite to be used for TLS</w:delText>
              </w:r>
            </w:del>
          </w:p>
        </w:tc>
      </w:tr>
      <w:tr w:rsidR="00A07E80" w:rsidDel="00A07E80" w14:paraId="33DC5FB9" w14:textId="4317F674" w:rsidTr="00403D05">
        <w:trPr>
          <w:del w:id="16975" w:author="MCC TF160" w:date="2022-12-06T17:08:00Z"/>
        </w:trPr>
        <w:tc>
          <w:tcPr>
            <w:tcW w:w="1971" w:type="dxa"/>
            <w:tcBorders>
              <w:top w:val="double" w:sz="4" w:space="0" w:color="auto"/>
            </w:tcBorders>
            <w:shd w:val="clear" w:color="auto" w:fill="auto"/>
          </w:tcPr>
          <w:p w14:paraId="5B54E7B7" w14:textId="2305BF14" w:rsidR="00A07E80" w:rsidRPr="00210315" w:rsidDel="00A07E80" w:rsidRDefault="00A07E80" w:rsidP="00403D05">
            <w:pPr>
              <w:pStyle w:val="TAL"/>
              <w:rPr>
                <w:del w:id="16976" w:author="MCC TF160" w:date="2022-12-06T17:08:00Z"/>
              </w:rPr>
            </w:pPr>
            <w:del w:id="16977" w:author="MCC TF160" w:date="2022-12-06T17:08:00Z">
              <w:r w:rsidRPr="00210315" w:rsidDel="00A07E80">
                <w:delText>TLS_PSK_WITH_RC4_128_SHA</w:delText>
              </w:r>
            </w:del>
          </w:p>
        </w:tc>
        <w:tc>
          <w:tcPr>
            <w:tcW w:w="7886" w:type="dxa"/>
            <w:tcBorders>
              <w:top w:val="double" w:sz="4" w:space="0" w:color="auto"/>
            </w:tcBorders>
            <w:shd w:val="clear" w:color="auto" w:fill="auto"/>
          </w:tcPr>
          <w:p w14:paraId="634A48EC" w14:textId="0555AE9A" w:rsidR="00A07E80" w:rsidRPr="00210315" w:rsidDel="00A07E80" w:rsidRDefault="00A07E80" w:rsidP="00403D05">
            <w:pPr>
              <w:pStyle w:val="TAL"/>
              <w:rPr>
                <w:del w:id="16978" w:author="MCC TF160" w:date="2022-12-06T17:08:00Z"/>
              </w:rPr>
            </w:pPr>
            <w:del w:id="16979" w:author="MCC TF160" w:date="2022-12-06T17:08:00Z">
              <w:r w:rsidRPr="00210315" w:rsidDel="00A07E80">
                <w:delText>RFC 4279</w:delText>
              </w:r>
            </w:del>
          </w:p>
        </w:tc>
      </w:tr>
      <w:tr w:rsidR="00A07E80" w:rsidDel="00A07E80" w14:paraId="34E791E1" w14:textId="76EE93B0" w:rsidTr="00403D05">
        <w:trPr>
          <w:del w:id="16980" w:author="MCC TF160" w:date="2022-12-06T17:08:00Z"/>
        </w:trPr>
        <w:tc>
          <w:tcPr>
            <w:tcW w:w="1971" w:type="dxa"/>
            <w:shd w:val="clear" w:color="auto" w:fill="auto"/>
          </w:tcPr>
          <w:p w14:paraId="28511BD1" w14:textId="59C2CAD6" w:rsidR="00A07E80" w:rsidRPr="00210315" w:rsidDel="00A07E80" w:rsidRDefault="00A07E80" w:rsidP="00403D05">
            <w:pPr>
              <w:pStyle w:val="TAL"/>
              <w:rPr>
                <w:del w:id="16981" w:author="MCC TF160" w:date="2022-12-06T17:08:00Z"/>
              </w:rPr>
            </w:pPr>
            <w:del w:id="16982" w:author="MCC TF160" w:date="2022-12-06T17:08:00Z">
              <w:r w:rsidRPr="00210315" w:rsidDel="00A07E80">
                <w:delText>TLS_PSK_WITH_3DES_EDE_CBC_SHA</w:delText>
              </w:r>
            </w:del>
          </w:p>
        </w:tc>
        <w:tc>
          <w:tcPr>
            <w:tcW w:w="7886" w:type="dxa"/>
            <w:shd w:val="clear" w:color="auto" w:fill="auto"/>
          </w:tcPr>
          <w:p w14:paraId="4AA4F213" w14:textId="28F26A8E" w:rsidR="00A07E80" w:rsidRPr="00210315" w:rsidDel="00A07E80" w:rsidRDefault="00A07E80" w:rsidP="00403D05">
            <w:pPr>
              <w:pStyle w:val="TAL"/>
              <w:rPr>
                <w:del w:id="16983" w:author="MCC TF160" w:date="2022-12-06T17:08:00Z"/>
              </w:rPr>
            </w:pPr>
            <w:del w:id="16984" w:author="MCC TF160" w:date="2022-12-06T17:08:00Z">
              <w:r w:rsidRPr="00210315" w:rsidDel="00A07E80">
                <w:delText>RFC 4279</w:delText>
              </w:r>
            </w:del>
          </w:p>
        </w:tc>
      </w:tr>
      <w:tr w:rsidR="00A07E80" w:rsidDel="00A07E80" w14:paraId="0B884DEA" w14:textId="15862A4E" w:rsidTr="00403D05">
        <w:trPr>
          <w:del w:id="16985" w:author="MCC TF160" w:date="2022-12-06T17:08:00Z"/>
        </w:trPr>
        <w:tc>
          <w:tcPr>
            <w:tcW w:w="1971" w:type="dxa"/>
            <w:shd w:val="clear" w:color="auto" w:fill="auto"/>
          </w:tcPr>
          <w:p w14:paraId="32D42973" w14:textId="7F6A796A" w:rsidR="00A07E80" w:rsidRPr="00210315" w:rsidDel="00A07E80" w:rsidRDefault="00A07E80" w:rsidP="00403D05">
            <w:pPr>
              <w:pStyle w:val="TAL"/>
              <w:rPr>
                <w:del w:id="16986" w:author="MCC TF160" w:date="2022-12-06T17:08:00Z"/>
              </w:rPr>
            </w:pPr>
            <w:del w:id="16987" w:author="MCC TF160" w:date="2022-12-06T17:08:00Z">
              <w:r w:rsidRPr="00210315" w:rsidDel="00A07E80">
                <w:delText>TLS_PSK_WITH_AES_128_CBC_SHA</w:delText>
              </w:r>
            </w:del>
          </w:p>
        </w:tc>
        <w:tc>
          <w:tcPr>
            <w:tcW w:w="7886" w:type="dxa"/>
            <w:shd w:val="clear" w:color="auto" w:fill="auto"/>
          </w:tcPr>
          <w:p w14:paraId="1046E9E9" w14:textId="2917EA59" w:rsidR="00A07E80" w:rsidRPr="00210315" w:rsidDel="00A07E80" w:rsidRDefault="00A07E80" w:rsidP="00403D05">
            <w:pPr>
              <w:pStyle w:val="TAL"/>
              <w:rPr>
                <w:del w:id="16988" w:author="MCC TF160" w:date="2022-12-06T17:08:00Z"/>
              </w:rPr>
            </w:pPr>
            <w:del w:id="16989" w:author="MCC TF160" w:date="2022-12-06T17:08:00Z">
              <w:r w:rsidRPr="00210315" w:rsidDel="00A07E80">
                <w:delText>RFC 4279</w:delText>
              </w:r>
            </w:del>
          </w:p>
        </w:tc>
      </w:tr>
      <w:tr w:rsidR="00A07E80" w:rsidDel="00A07E80" w14:paraId="25C0E068" w14:textId="6B67468F" w:rsidTr="00403D05">
        <w:trPr>
          <w:del w:id="16990" w:author="MCC TF160" w:date="2022-12-06T17:08:00Z"/>
        </w:trPr>
        <w:tc>
          <w:tcPr>
            <w:tcW w:w="1971" w:type="dxa"/>
            <w:shd w:val="clear" w:color="auto" w:fill="auto"/>
          </w:tcPr>
          <w:p w14:paraId="0721BB50" w14:textId="5F2EFEE6" w:rsidR="00A07E80" w:rsidRPr="00210315" w:rsidDel="00A07E80" w:rsidRDefault="00A07E80" w:rsidP="00403D05">
            <w:pPr>
              <w:pStyle w:val="TAL"/>
              <w:rPr>
                <w:del w:id="16991" w:author="MCC TF160" w:date="2022-12-06T17:08:00Z"/>
              </w:rPr>
            </w:pPr>
            <w:del w:id="16992" w:author="MCC TF160" w:date="2022-12-06T17:08:00Z">
              <w:r w:rsidRPr="00210315" w:rsidDel="00A07E80">
                <w:delText>TLS_PSK_WITH_AES_256_CBC_SHA</w:delText>
              </w:r>
            </w:del>
          </w:p>
        </w:tc>
        <w:tc>
          <w:tcPr>
            <w:tcW w:w="7886" w:type="dxa"/>
            <w:shd w:val="clear" w:color="auto" w:fill="auto"/>
          </w:tcPr>
          <w:p w14:paraId="341BB378" w14:textId="749AA2DF" w:rsidR="00A07E80" w:rsidRPr="00210315" w:rsidDel="00A07E80" w:rsidRDefault="00A07E80" w:rsidP="00403D05">
            <w:pPr>
              <w:pStyle w:val="TAL"/>
              <w:rPr>
                <w:del w:id="16993" w:author="MCC TF160" w:date="2022-12-06T17:08:00Z"/>
              </w:rPr>
            </w:pPr>
            <w:del w:id="16994" w:author="MCC TF160" w:date="2022-12-06T17:08:00Z">
              <w:r w:rsidRPr="00210315" w:rsidDel="00A07E80">
                <w:delText>RFC 4279</w:delText>
              </w:r>
            </w:del>
          </w:p>
        </w:tc>
      </w:tr>
      <w:tr w:rsidR="00A07E80" w:rsidDel="00A07E80" w14:paraId="5171DCAA" w14:textId="3491B2B4" w:rsidTr="00403D05">
        <w:trPr>
          <w:del w:id="16995" w:author="MCC TF160" w:date="2022-12-06T17:08:00Z"/>
        </w:trPr>
        <w:tc>
          <w:tcPr>
            <w:tcW w:w="1971" w:type="dxa"/>
            <w:shd w:val="clear" w:color="auto" w:fill="auto"/>
          </w:tcPr>
          <w:p w14:paraId="736DB924" w14:textId="6002D209" w:rsidR="00A07E80" w:rsidRPr="00210315" w:rsidDel="00A07E80" w:rsidRDefault="00A07E80" w:rsidP="00403D05">
            <w:pPr>
              <w:pStyle w:val="TAL"/>
              <w:rPr>
                <w:del w:id="16996" w:author="MCC TF160" w:date="2022-12-06T17:08:00Z"/>
              </w:rPr>
            </w:pPr>
            <w:del w:id="16997" w:author="MCC TF160" w:date="2022-12-06T17:08:00Z">
              <w:r w:rsidRPr="00210315" w:rsidDel="00A07E80">
                <w:delText>TLS_PSK_WITH_AES_128_CBC_SHA256</w:delText>
              </w:r>
            </w:del>
          </w:p>
        </w:tc>
        <w:tc>
          <w:tcPr>
            <w:tcW w:w="7886" w:type="dxa"/>
            <w:shd w:val="clear" w:color="auto" w:fill="auto"/>
          </w:tcPr>
          <w:p w14:paraId="53647F3B" w14:textId="2FC1B035" w:rsidR="00A07E80" w:rsidRPr="00210315" w:rsidDel="00A07E80" w:rsidRDefault="00A07E80" w:rsidP="00403D05">
            <w:pPr>
              <w:pStyle w:val="TAL"/>
              <w:rPr>
                <w:del w:id="16998" w:author="MCC TF160" w:date="2022-12-06T17:08:00Z"/>
              </w:rPr>
            </w:pPr>
            <w:del w:id="16999" w:author="MCC TF160" w:date="2022-12-06T17:08:00Z">
              <w:r w:rsidRPr="00210315" w:rsidDel="00A07E80">
                <w:delText>RFC 5487</w:delText>
              </w:r>
            </w:del>
          </w:p>
        </w:tc>
      </w:tr>
      <w:tr w:rsidR="00A07E80" w:rsidDel="00A07E80" w14:paraId="0A5227AE" w14:textId="233E84B4" w:rsidTr="00403D05">
        <w:trPr>
          <w:del w:id="17000" w:author="MCC TF160" w:date="2022-12-06T17:08:00Z"/>
        </w:trPr>
        <w:tc>
          <w:tcPr>
            <w:tcW w:w="1971" w:type="dxa"/>
            <w:shd w:val="clear" w:color="auto" w:fill="auto"/>
          </w:tcPr>
          <w:p w14:paraId="182B449F" w14:textId="037AD6F8" w:rsidR="00A07E80" w:rsidRPr="00210315" w:rsidDel="00A07E80" w:rsidRDefault="00A07E80" w:rsidP="00403D05">
            <w:pPr>
              <w:pStyle w:val="TAL"/>
              <w:rPr>
                <w:del w:id="17001" w:author="MCC TF160" w:date="2022-12-06T17:08:00Z"/>
              </w:rPr>
            </w:pPr>
            <w:del w:id="17002" w:author="MCC TF160" w:date="2022-12-06T17:08:00Z">
              <w:r w:rsidRPr="00210315" w:rsidDel="00A07E80">
                <w:delText>TLS_RSA_WITH_NULL_MD5</w:delText>
              </w:r>
            </w:del>
          </w:p>
        </w:tc>
        <w:tc>
          <w:tcPr>
            <w:tcW w:w="7886" w:type="dxa"/>
            <w:shd w:val="clear" w:color="auto" w:fill="auto"/>
          </w:tcPr>
          <w:p w14:paraId="4EF43997" w14:textId="76367BF6" w:rsidR="00A07E80" w:rsidRPr="00210315" w:rsidDel="00A07E80" w:rsidRDefault="00A07E80" w:rsidP="00403D05">
            <w:pPr>
              <w:pStyle w:val="TAL"/>
              <w:rPr>
                <w:del w:id="17003" w:author="MCC TF160" w:date="2022-12-06T17:08:00Z"/>
              </w:rPr>
            </w:pPr>
            <w:del w:id="17004" w:author="MCC TF160" w:date="2022-12-06T17:08:00Z">
              <w:r w:rsidRPr="00210315" w:rsidDel="00A07E80">
                <w:delText>RFC 5246</w:delText>
              </w:r>
            </w:del>
          </w:p>
        </w:tc>
      </w:tr>
      <w:tr w:rsidR="00A07E80" w:rsidDel="00A07E80" w14:paraId="05DBB462" w14:textId="660B8DBA" w:rsidTr="00403D05">
        <w:trPr>
          <w:del w:id="17005" w:author="MCC TF160" w:date="2022-12-06T17:08:00Z"/>
        </w:trPr>
        <w:tc>
          <w:tcPr>
            <w:tcW w:w="1971" w:type="dxa"/>
            <w:shd w:val="clear" w:color="auto" w:fill="auto"/>
          </w:tcPr>
          <w:p w14:paraId="0CC8FF2D" w14:textId="2FCB06BB" w:rsidR="00A07E80" w:rsidRPr="00210315" w:rsidDel="00A07E80" w:rsidRDefault="00A07E80" w:rsidP="00403D05">
            <w:pPr>
              <w:pStyle w:val="TAL"/>
              <w:rPr>
                <w:del w:id="17006" w:author="MCC TF160" w:date="2022-12-06T17:08:00Z"/>
              </w:rPr>
            </w:pPr>
            <w:del w:id="17007" w:author="MCC TF160" w:date="2022-12-06T17:08:00Z">
              <w:r w:rsidRPr="00210315" w:rsidDel="00A07E80">
                <w:delText>TLS_RSA_WITH_NULL_SHA</w:delText>
              </w:r>
            </w:del>
          </w:p>
        </w:tc>
        <w:tc>
          <w:tcPr>
            <w:tcW w:w="7886" w:type="dxa"/>
            <w:shd w:val="clear" w:color="auto" w:fill="auto"/>
          </w:tcPr>
          <w:p w14:paraId="15F22755" w14:textId="6AD41A8D" w:rsidR="00A07E80" w:rsidRPr="00210315" w:rsidDel="00A07E80" w:rsidRDefault="00A07E80" w:rsidP="00403D05">
            <w:pPr>
              <w:pStyle w:val="TAL"/>
              <w:rPr>
                <w:del w:id="17008" w:author="MCC TF160" w:date="2022-12-06T17:08:00Z"/>
              </w:rPr>
            </w:pPr>
            <w:del w:id="17009" w:author="MCC TF160" w:date="2022-12-06T17:08:00Z">
              <w:r w:rsidRPr="00210315" w:rsidDel="00A07E80">
                <w:delText>RFC 5246</w:delText>
              </w:r>
            </w:del>
          </w:p>
        </w:tc>
      </w:tr>
      <w:tr w:rsidR="00A07E80" w:rsidDel="00A07E80" w14:paraId="2268001B" w14:textId="3FB27765" w:rsidTr="00403D05">
        <w:trPr>
          <w:del w:id="17010" w:author="MCC TF160" w:date="2022-12-06T17:08:00Z"/>
        </w:trPr>
        <w:tc>
          <w:tcPr>
            <w:tcW w:w="1971" w:type="dxa"/>
            <w:shd w:val="clear" w:color="auto" w:fill="auto"/>
          </w:tcPr>
          <w:p w14:paraId="58A3D889" w14:textId="633136A2" w:rsidR="00A07E80" w:rsidRPr="00210315" w:rsidDel="00A07E80" w:rsidRDefault="00A07E80" w:rsidP="00403D05">
            <w:pPr>
              <w:pStyle w:val="TAL"/>
              <w:rPr>
                <w:del w:id="17011" w:author="MCC TF160" w:date="2022-12-06T17:08:00Z"/>
              </w:rPr>
            </w:pPr>
            <w:del w:id="17012" w:author="MCC TF160" w:date="2022-12-06T17:08:00Z">
              <w:r w:rsidRPr="00210315" w:rsidDel="00A07E80">
                <w:delText>TLS_RSA_WITH_NULL_SHA256</w:delText>
              </w:r>
            </w:del>
          </w:p>
        </w:tc>
        <w:tc>
          <w:tcPr>
            <w:tcW w:w="7886" w:type="dxa"/>
            <w:shd w:val="clear" w:color="auto" w:fill="auto"/>
          </w:tcPr>
          <w:p w14:paraId="20B6DDCF" w14:textId="7FC4E5D7" w:rsidR="00A07E80" w:rsidRPr="00210315" w:rsidDel="00A07E80" w:rsidRDefault="00A07E80" w:rsidP="00403D05">
            <w:pPr>
              <w:pStyle w:val="TAL"/>
              <w:rPr>
                <w:del w:id="17013" w:author="MCC TF160" w:date="2022-12-06T17:08:00Z"/>
              </w:rPr>
            </w:pPr>
            <w:del w:id="17014" w:author="MCC TF160" w:date="2022-12-06T17:08:00Z">
              <w:r w:rsidRPr="00210315" w:rsidDel="00A07E80">
                <w:delText>RFC 5246</w:delText>
              </w:r>
            </w:del>
          </w:p>
        </w:tc>
      </w:tr>
      <w:tr w:rsidR="00A07E80" w:rsidDel="00A07E80" w14:paraId="7BD8D7B8" w14:textId="2F4970EC" w:rsidTr="00403D05">
        <w:trPr>
          <w:del w:id="17015" w:author="MCC TF160" w:date="2022-12-06T17:08:00Z"/>
        </w:trPr>
        <w:tc>
          <w:tcPr>
            <w:tcW w:w="1971" w:type="dxa"/>
            <w:shd w:val="clear" w:color="auto" w:fill="auto"/>
          </w:tcPr>
          <w:p w14:paraId="0AD8BE3D" w14:textId="29523238" w:rsidR="00A07E80" w:rsidRPr="00210315" w:rsidDel="00A07E80" w:rsidRDefault="00A07E80" w:rsidP="00403D05">
            <w:pPr>
              <w:pStyle w:val="TAL"/>
              <w:rPr>
                <w:del w:id="17016" w:author="MCC TF160" w:date="2022-12-06T17:08:00Z"/>
              </w:rPr>
            </w:pPr>
            <w:del w:id="17017" w:author="MCC TF160" w:date="2022-12-06T17:08:00Z">
              <w:r w:rsidRPr="00210315" w:rsidDel="00A07E80">
                <w:delText>TLS_RSA_WITH_RC4_128_MD5</w:delText>
              </w:r>
            </w:del>
          </w:p>
        </w:tc>
        <w:tc>
          <w:tcPr>
            <w:tcW w:w="7886" w:type="dxa"/>
            <w:shd w:val="clear" w:color="auto" w:fill="auto"/>
          </w:tcPr>
          <w:p w14:paraId="3806E701" w14:textId="04258AC6" w:rsidR="00A07E80" w:rsidRPr="00210315" w:rsidDel="00A07E80" w:rsidRDefault="00A07E80" w:rsidP="00403D05">
            <w:pPr>
              <w:pStyle w:val="TAL"/>
              <w:rPr>
                <w:del w:id="17018" w:author="MCC TF160" w:date="2022-12-06T17:08:00Z"/>
              </w:rPr>
            </w:pPr>
            <w:del w:id="17019" w:author="MCC TF160" w:date="2022-12-06T17:08:00Z">
              <w:r w:rsidRPr="00210315" w:rsidDel="00A07E80">
                <w:delText>RFC 5246</w:delText>
              </w:r>
            </w:del>
          </w:p>
        </w:tc>
      </w:tr>
      <w:tr w:rsidR="00A07E80" w:rsidDel="00A07E80" w14:paraId="2B8ABEA4" w14:textId="443FA2DE" w:rsidTr="00403D05">
        <w:trPr>
          <w:del w:id="17020" w:author="MCC TF160" w:date="2022-12-06T17:08:00Z"/>
        </w:trPr>
        <w:tc>
          <w:tcPr>
            <w:tcW w:w="1971" w:type="dxa"/>
            <w:shd w:val="clear" w:color="auto" w:fill="auto"/>
          </w:tcPr>
          <w:p w14:paraId="48D89D30" w14:textId="0B29EF96" w:rsidR="00A07E80" w:rsidRPr="00210315" w:rsidDel="00A07E80" w:rsidRDefault="00A07E80" w:rsidP="00403D05">
            <w:pPr>
              <w:pStyle w:val="TAL"/>
              <w:rPr>
                <w:del w:id="17021" w:author="MCC TF160" w:date="2022-12-06T17:08:00Z"/>
              </w:rPr>
            </w:pPr>
            <w:del w:id="17022" w:author="MCC TF160" w:date="2022-12-06T17:08:00Z">
              <w:r w:rsidRPr="00210315" w:rsidDel="00A07E80">
                <w:delText>TLS_RSA_WITH_RC4_128_SHA</w:delText>
              </w:r>
            </w:del>
          </w:p>
        </w:tc>
        <w:tc>
          <w:tcPr>
            <w:tcW w:w="7886" w:type="dxa"/>
            <w:shd w:val="clear" w:color="auto" w:fill="auto"/>
          </w:tcPr>
          <w:p w14:paraId="39131148" w14:textId="3D2EB76D" w:rsidR="00A07E80" w:rsidRPr="00210315" w:rsidDel="00A07E80" w:rsidRDefault="00A07E80" w:rsidP="00403D05">
            <w:pPr>
              <w:pStyle w:val="TAL"/>
              <w:rPr>
                <w:del w:id="17023" w:author="MCC TF160" w:date="2022-12-06T17:08:00Z"/>
              </w:rPr>
            </w:pPr>
            <w:del w:id="17024" w:author="MCC TF160" w:date="2022-12-06T17:08:00Z">
              <w:r w:rsidRPr="00210315" w:rsidDel="00A07E80">
                <w:delText>RFC 5246</w:delText>
              </w:r>
            </w:del>
          </w:p>
        </w:tc>
      </w:tr>
      <w:tr w:rsidR="00A07E80" w:rsidDel="00A07E80" w14:paraId="314EC6E7" w14:textId="053E9925" w:rsidTr="00403D05">
        <w:trPr>
          <w:del w:id="17025" w:author="MCC TF160" w:date="2022-12-06T17:08:00Z"/>
        </w:trPr>
        <w:tc>
          <w:tcPr>
            <w:tcW w:w="1971" w:type="dxa"/>
            <w:shd w:val="clear" w:color="auto" w:fill="auto"/>
          </w:tcPr>
          <w:p w14:paraId="04C057FF" w14:textId="446E47DB" w:rsidR="00A07E80" w:rsidRPr="00210315" w:rsidDel="00A07E80" w:rsidRDefault="00A07E80" w:rsidP="00403D05">
            <w:pPr>
              <w:pStyle w:val="TAL"/>
              <w:rPr>
                <w:del w:id="17026" w:author="MCC TF160" w:date="2022-12-06T17:08:00Z"/>
              </w:rPr>
            </w:pPr>
            <w:del w:id="17027" w:author="MCC TF160" w:date="2022-12-06T17:08:00Z">
              <w:r w:rsidRPr="00210315" w:rsidDel="00A07E80">
                <w:delText>TLS_RSA_WITH_3DES_EDE_CBC_SHA</w:delText>
              </w:r>
            </w:del>
          </w:p>
        </w:tc>
        <w:tc>
          <w:tcPr>
            <w:tcW w:w="7886" w:type="dxa"/>
            <w:shd w:val="clear" w:color="auto" w:fill="auto"/>
          </w:tcPr>
          <w:p w14:paraId="61FC90E0" w14:textId="5E6C8BDD" w:rsidR="00A07E80" w:rsidRPr="00210315" w:rsidDel="00A07E80" w:rsidRDefault="00A07E80" w:rsidP="00403D05">
            <w:pPr>
              <w:pStyle w:val="TAL"/>
              <w:rPr>
                <w:del w:id="17028" w:author="MCC TF160" w:date="2022-12-06T17:08:00Z"/>
              </w:rPr>
            </w:pPr>
            <w:del w:id="17029" w:author="MCC TF160" w:date="2022-12-06T17:08:00Z">
              <w:r w:rsidRPr="00210315" w:rsidDel="00A07E80">
                <w:delText>RFC 5246</w:delText>
              </w:r>
            </w:del>
          </w:p>
        </w:tc>
      </w:tr>
      <w:tr w:rsidR="00A07E80" w:rsidDel="00A07E80" w14:paraId="33CFBB4F" w14:textId="14C66528" w:rsidTr="00403D05">
        <w:trPr>
          <w:del w:id="17030" w:author="MCC TF160" w:date="2022-12-06T17:08:00Z"/>
        </w:trPr>
        <w:tc>
          <w:tcPr>
            <w:tcW w:w="1971" w:type="dxa"/>
            <w:shd w:val="clear" w:color="auto" w:fill="auto"/>
          </w:tcPr>
          <w:p w14:paraId="36316A7A" w14:textId="23927F5D" w:rsidR="00A07E80" w:rsidRPr="00210315" w:rsidDel="00A07E80" w:rsidRDefault="00A07E80" w:rsidP="00403D05">
            <w:pPr>
              <w:pStyle w:val="TAL"/>
              <w:rPr>
                <w:del w:id="17031" w:author="MCC TF160" w:date="2022-12-06T17:08:00Z"/>
              </w:rPr>
            </w:pPr>
            <w:del w:id="17032" w:author="MCC TF160" w:date="2022-12-06T17:08:00Z">
              <w:r w:rsidRPr="00210315" w:rsidDel="00A07E80">
                <w:delText>TLS_RSA_WITH_AES_128_CBC_SHA</w:delText>
              </w:r>
            </w:del>
          </w:p>
        </w:tc>
        <w:tc>
          <w:tcPr>
            <w:tcW w:w="7886" w:type="dxa"/>
            <w:shd w:val="clear" w:color="auto" w:fill="auto"/>
          </w:tcPr>
          <w:p w14:paraId="20CEAD01" w14:textId="3F7F6159" w:rsidR="00A07E80" w:rsidRPr="00210315" w:rsidDel="00A07E80" w:rsidRDefault="00A07E80" w:rsidP="00403D05">
            <w:pPr>
              <w:pStyle w:val="TAL"/>
              <w:rPr>
                <w:del w:id="17033" w:author="MCC TF160" w:date="2022-12-06T17:08:00Z"/>
              </w:rPr>
            </w:pPr>
            <w:del w:id="17034" w:author="MCC TF160" w:date="2022-12-06T17:08:00Z">
              <w:r w:rsidRPr="00210315" w:rsidDel="00A07E80">
                <w:delText>RFC 5246</w:delText>
              </w:r>
            </w:del>
          </w:p>
        </w:tc>
      </w:tr>
      <w:tr w:rsidR="00A07E80" w:rsidDel="00A07E80" w14:paraId="0CD818B7" w14:textId="6E655FBF" w:rsidTr="00403D05">
        <w:trPr>
          <w:del w:id="17035" w:author="MCC TF160" w:date="2022-12-06T17:08:00Z"/>
        </w:trPr>
        <w:tc>
          <w:tcPr>
            <w:tcW w:w="1971" w:type="dxa"/>
            <w:shd w:val="clear" w:color="auto" w:fill="auto"/>
          </w:tcPr>
          <w:p w14:paraId="4351852A" w14:textId="5C9F7E1E" w:rsidR="00A07E80" w:rsidRPr="00210315" w:rsidDel="00A07E80" w:rsidRDefault="00A07E80" w:rsidP="00403D05">
            <w:pPr>
              <w:pStyle w:val="TAL"/>
              <w:rPr>
                <w:del w:id="17036" w:author="MCC TF160" w:date="2022-12-06T17:08:00Z"/>
              </w:rPr>
            </w:pPr>
            <w:del w:id="17037" w:author="MCC TF160" w:date="2022-12-06T17:08:00Z">
              <w:r w:rsidRPr="00210315" w:rsidDel="00A07E80">
                <w:delText>TLS_RSA_WITH_AES_256_CBC_SHA</w:delText>
              </w:r>
            </w:del>
          </w:p>
        </w:tc>
        <w:tc>
          <w:tcPr>
            <w:tcW w:w="7886" w:type="dxa"/>
            <w:shd w:val="clear" w:color="auto" w:fill="auto"/>
          </w:tcPr>
          <w:p w14:paraId="296E7054" w14:textId="02861F24" w:rsidR="00A07E80" w:rsidRPr="00210315" w:rsidDel="00A07E80" w:rsidRDefault="00A07E80" w:rsidP="00403D05">
            <w:pPr>
              <w:pStyle w:val="TAL"/>
              <w:rPr>
                <w:del w:id="17038" w:author="MCC TF160" w:date="2022-12-06T17:08:00Z"/>
              </w:rPr>
            </w:pPr>
            <w:del w:id="17039" w:author="MCC TF160" w:date="2022-12-06T17:08:00Z">
              <w:r w:rsidRPr="00210315" w:rsidDel="00A07E80">
                <w:delText>RFC 5246</w:delText>
              </w:r>
            </w:del>
          </w:p>
        </w:tc>
      </w:tr>
      <w:tr w:rsidR="00A07E80" w:rsidDel="00A07E80" w14:paraId="0E4600B3" w14:textId="172120AE" w:rsidTr="00403D05">
        <w:trPr>
          <w:del w:id="17040" w:author="MCC TF160" w:date="2022-12-06T17:08:00Z"/>
        </w:trPr>
        <w:tc>
          <w:tcPr>
            <w:tcW w:w="1971" w:type="dxa"/>
            <w:shd w:val="clear" w:color="auto" w:fill="auto"/>
          </w:tcPr>
          <w:p w14:paraId="5938E1EC" w14:textId="0C5A8653" w:rsidR="00A07E80" w:rsidRPr="00210315" w:rsidDel="00A07E80" w:rsidRDefault="00A07E80" w:rsidP="00403D05">
            <w:pPr>
              <w:pStyle w:val="TAL"/>
              <w:rPr>
                <w:del w:id="17041" w:author="MCC TF160" w:date="2022-12-06T17:08:00Z"/>
              </w:rPr>
            </w:pPr>
            <w:del w:id="17042" w:author="MCC TF160" w:date="2022-12-06T17:08:00Z">
              <w:r w:rsidRPr="00210315" w:rsidDel="00A07E80">
                <w:delText>TLS_RSA_WITH_AES_128_CBC_SHA256</w:delText>
              </w:r>
            </w:del>
          </w:p>
        </w:tc>
        <w:tc>
          <w:tcPr>
            <w:tcW w:w="7886" w:type="dxa"/>
            <w:shd w:val="clear" w:color="auto" w:fill="auto"/>
          </w:tcPr>
          <w:p w14:paraId="763FF279" w14:textId="3190B29E" w:rsidR="00A07E80" w:rsidRPr="00210315" w:rsidDel="00A07E80" w:rsidRDefault="00A07E80" w:rsidP="00403D05">
            <w:pPr>
              <w:pStyle w:val="TAL"/>
              <w:rPr>
                <w:del w:id="17043" w:author="MCC TF160" w:date="2022-12-06T17:08:00Z"/>
              </w:rPr>
            </w:pPr>
            <w:del w:id="17044" w:author="MCC TF160" w:date="2022-12-06T17:08:00Z">
              <w:r w:rsidRPr="00210315" w:rsidDel="00A07E80">
                <w:delText>RFC 5246</w:delText>
              </w:r>
            </w:del>
          </w:p>
        </w:tc>
      </w:tr>
      <w:tr w:rsidR="00A07E80" w:rsidDel="00A07E80" w14:paraId="2CC76529" w14:textId="1B6D9428" w:rsidTr="00403D05">
        <w:trPr>
          <w:del w:id="17045" w:author="MCC TF160" w:date="2022-12-06T17:08:00Z"/>
        </w:trPr>
        <w:tc>
          <w:tcPr>
            <w:tcW w:w="1971" w:type="dxa"/>
            <w:shd w:val="clear" w:color="auto" w:fill="auto"/>
          </w:tcPr>
          <w:p w14:paraId="2E958681" w14:textId="3AF7D4EF" w:rsidR="00A07E80" w:rsidRPr="00210315" w:rsidDel="00A07E80" w:rsidRDefault="00A07E80" w:rsidP="00403D05">
            <w:pPr>
              <w:pStyle w:val="TAL"/>
              <w:rPr>
                <w:del w:id="17046" w:author="MCC TF160" w:date="2022-12-06T17:08:00Z"/>
              </w:rPr>
            </w:pPr>
            <w:del w:id="17047" w:author="MCC TF160" w:date="2022-12-06T17:08:00Z">
              <w:r w:rsidRPr="00210315" w:rsidDel="00A07E80">
                <w:delText>TLS_RSA_WITH_AES_256_CBC_SHA256</w:delText>
              </w:r>
            </w:del>
          </w:p>
        </w:tc>
        <w:tc>
          <w:tcPr>
            <w:tcW w:w="7886" w:type="dxa"/>
            <w:shd w:val="clear" w:color="auto" w:fill="auto"/>
          </w:tcPr>
          <w:p w14:paraId="3955D489" w14:textId="22831FF4" w:rsidR="00A07E80" w:rsidRPr="00210315" w:rsidDel="00A07E80" w:rsidRDefault="00A07E80" w:rsidP="00403D05">
            <w:pPr>
              <w:pStyle w:val="TAL"/>
              <w:rPr>
                <w:del w:id="17048" w:author="MCC TF160" w:date="2022-12-06T17:08:00Z"/>
              </w:rPr>
            </w:pPr>
            <w:del w:id="17049" w:author="MCC TF160" w:date="2022-12-06T17:08:00Z">
              <w:r w:rsidRPr="00210315" w:rsidDel="00A07E80">
                <w:delText>RFC 5246</w:delText>
              </w:r>
            </w:del>
          </w:p>
        </w:tc>
      </w:tr>
    </w:tbl>
    <w:p w14:paraId="7880A41E" w14:textId="55D98511" w:rsidR="00A07E80" w:rsidDel="00A07E80" w:rsidRDefault="00A07E80" w:rsidP="00A07E80">
      <w:pPr>
        <w:rPr>
          <w:del w:id="17050" w:author="MCC TF160" w:date="2022-12-06T17:08:00Z"/>
        </w:rPr>
      </w:pPr>
    </w:p>
    <w:p w14:paraId="7A250503" w14:textId="7478D277" w:rsidR="00A07E80" w:rsidDel="00A07E80" w:rsidRDefault="00A07E80" w:rsidP="00A07E80">
      <w:pPr>
        <w:pStyle w:val="TH"/>
        <w:rPr>
          <w:del w:id="17051" w:author="MCC TF160" w:date="2022-12-06T17:08:00Z"/>
        </w:rPr>
      </w:pPr>
      <w:del w:id="17052" w:author="MCC TF160" w:date="2022-12-06T17:08:00Z">
        <w:r w:rsidDel="00A07E80">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2BDDAC9" w14:textId="1A0114ED" w:rsidTr="00403D05">
        <w:trPr>
          <w:del w:id="17053" w:author="MCC TF160" w:date="2022-12-06T17:08:00Z"/>
        </w:trPr>
        <w:tc>
          <w:tcPr>
            <w:tcW w:w="9857" w:type="dxa"/>
            <w:gridSpan w:val="4"/>
            <w:shd w:val="clear" w:color="auto" w:fill="E0E0E0"/>
          </w:tcPr>
          <w:p w14:paraId="793E3681" w14:textId="5AE18D93" w:rsidR="00A07E80" w:rsidRPr="00210315" w:rsidDel="00A07E80" w:rsidRDefault="00A07E80" w:rsidP="00403D05">
            <w:pPr>
              <w:pStyle w:val="TAL"/>
              <w:rPr>
                <w:del w:id="17054" w:author="MCC TF160" w:date="2022-12-06T17:08:00Z"/>
                <w:b/>
              </w:rPr>
            </w:pPr>
            <w:del w:id="17055" w:author="MCC TF160" w:date="2022-12-06T17:08:00Z">
              <w:r w:rsidRPr="00210315" w:rsidDel="00A07E80">
                <w:rPr>
                  <w:b/>
                </w:rPr>
                <w:delText>TTCN-3 Record Type</w:delText>
              </w:r>
            </w:del>
          </w:p>
        </w:tc>
      </w:tr>
      <w:tr w:rsidR="00A07E80" w:rsidDel="00A07E80" w14:paraId="0E7C2B21" w14:textId="3F6E3A0C" w:rsidTr="00403D05">
        <w:trPr>
          <w:del w:id="17056" w:author="MCC TF160" w:date="2022-12-06T17:08:00Z"/>
        </w:trPr>
        <w:tc>
          <w:tcPr>
            <w:tcW w:w="1479" w:type="dxa"/>
            <w:tcBorders>
              <w:bottom w:val="single" w:sz="4" w:space="0" w:color="auto"/>
            </w:tcBorders>
            <w:shd w:val="clear" w:color="auto" w:fill="E0E0E0"/>
          </w:tcPr>
          <w:p w14:paraId="287F4ED3" w14:textId="45CC8F51" w:rsidR="00A07E80" w:rsidRPr="00210315" w:rsidDel="00A07E80" w:rsidRDefault="00A07E80" w:rsidP="00403D05">
            <w:pPr>
              <w:pStyle w:val="TAL"/>
              <w:rPr>
                <w:del w:id="17057" w:author="MCC TF160" w:date="2022-12-06T17:08:00Z"/>
                <w:b/>
              </w:rPr>
            </w:pPr>
            <w:del w:id="1705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6FFCD85" w14:textId="2CEDF21E" w:rsidR="00A07E80" w:rsidRPr="00210315" w:rsidDel="00A07E80" w:rsidRDefault="00A07E80" w:rsidP="00403D05">
            <w:pPr>
              <w:pStyle w:val="TAL"/>
              <w:rPr>
                <w:del w:id="17059" w:author="MCC TF160" w:date="2022-12-06T17:08:00Z"/>
                <w:b/>
              </w:rPr>
            </w:pPr>
            <w:del w:id="17060" w:author="MCC TF160" w:date="2022-12-06T17:08:00Z">
              <w:r w:rsidRPr="00210315" w:rsidDel="00A07E80">
                <w:rPr>
                  <w:b/>
                </w:rPr>
                <w:delText>PSK_BootstrappingInfo_Type</w:delText>
              </w:r>
            </w:del>
          </w:p>
        </w:tc>
      </w:tr>
      <w:tr w:rsidR="00A07E80" w:rsidDel="00A07E80" w14:paraId="7BD5A5C4" w14:textId="1E04B121" w:rsidTr="00403D05">
        <w:trPr>
          <w:del w:id="17061" w:author="MCC TF160" w:date="2022-12-06T17:08:00Z"/>
        </w:trPr>
        <w:tc>
          <w:tcPr>
            <w:tcW w:w="1479" w:type="dxa"/>
            <w:tcBorders>
              <w:bottom w:val="double" w:sz="4" w:space="0" w:color="auto"/>
            </w:tcBorders>
            <w:shd w:val="clear" w:color="auto" w:fill="E0E0E0"/>
          </w:tcPr>
          <w:p w14:paraId="4C8F5339" w14:textId="0EC780F4" w:rsidR="00A07E80" w:rsidRPr="00210315" w:rsidDel="00A07E80" w:rsidRDefault="00A07E80" w:rsidP="00403D05">
            <w:pPr>
              <w:pStyle w:val="TAL"/>
              <w:rPr>
                <w:del w:id="17062" w:author="MCC TF160" w:date="2022-12-06T17:08:00Z"/>
                <w:b/>
              </w:rPr>
            </w:pPr>
            <w:del w:id="1706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178A16D" w14:textId="33715633" w:rsidR="00A07E80" w:rsidRPr="00210315" w:rsidDel="00A07E80" w:rsidRDefault="00A07E80" w:rsidP="00403D05">
            <w:pPr>
              <w:pStyle w:val="TAL"/>
              <w:rPr>
                <w:del w:id="17064" w:author="MCC TF160" w:date="2022-12-06T17:08:00Z"/>
              </w:rPr>
            </w:pPr>
            <w:del w:id="17065" w:author="MCC TF160" w:date="2022-12-06T17:08:00Z">
              <w:r w:rsidRPr="00210315" w:rsidDel="00A07E80">
                <w:delText>bootstrapping information as defined in 24.109</w:delText>
              </w:r>
            </w:del>
          </w:p>
        </w:tc>
      </w:tr>
      <w:tr w:rsidR="00A07E80" w:rsidDel="00A07E80" w14:paraId="68ADE64B" w14:textId="084550A8" w:rsidTr="00403D05">
        <w:trPr>
          <w:del w:id="17066" w:author="MCC TF160" w:date="2022-12-06T17:08:00Z"/>
        </w:trPr>
        <w:tc>
          <w:tcPr>
            <w:tcW w:w="1479" w:type="dxa"/>
            <w:tcBorders>
              <w:top w:val="double" w:sz="4" w:space="0" w:color="auto"/>
            </w:tcBorders>
            <w:shd w:val="clear" w:color="auto" w:fill="auto"/>
          </w:tcPr>
          <w:p w14:paraId="4E4541DE" w14:textId="297DCD15" w:rsidR="00A07E80" w:rsidRPr="00210315" w:rsidDel="00A07E80" w:rsidRDefault="00A07E80" w:rsidP="00403D05">
            <w:pPr>
              <w:pStyle w:val="TAL"/>
              <w:rPr>
                <w:del w:id="17067" w:author="MCC TF160" w:date="2022-12-06T17:08:00Z"/>
              </w:rPr>
            </w:pPr>
            <w:del w:id="17068" w:author="MCC TF160" w:date="2022-12-06T17:08:00Z">
              <w:r w:rsidRPr="00210315" w:rsidDel="00A07E80">
                <w:delText>BTid</w:delText>
              </w:r>
            </w:del>
          </w:p>
        </w:tc>
        <w:tc>
          <w:tcPr>
            <w:tcW w:w="2464" w:type="dxa"/>
            <w:tcBorders>
              <w:top w:val="double" w:sz="4" w:space="0" w:color="auto"/>
            </w:tcBorders>
            <w:shd w:val="clear" w:color="auto" w:fill="auto"/>
          </w:tcPr>
          <w:p w14:paraId="51FCD09E" w14:textId="327DB818" w:rsidR="00A07E80" w:rsidRPr="00210315" w:rsidDel="00A07E80" w:rsidRDefault="00A07E80" w:rsidP="00403D05">
            <w:pPr>
              <w:pStyle w:val="TAL"/>
              <w:rPr>
                <w:del w:id="17069" w:author="MCC TF160" w:date="2022-12-06T17:08:00Z"/>
              </w:rPr>
            </w:pPr>
            <w:del w:id="17070" w:author="MCC TF160" w:date="2022-12-06T17:08:00Z">
              <w:r w:rsidRPr="00210315" w:rsidDel="00A07E80">
                <w:delText>charstring</w:delText>
              </w:r>
            </w:del>
          </w:p>
        </w:tc>
        <w:tc>
          <w:tcPr>
            <w:tcW w:w="493" w:type="dxa"/>
            <w:tcBorders>
              <w:top w:val="double" w:sz="4" w:space="0" w:color="auto"/>
            </w:tcBorders>
            <w:shd w:val="clear" w:color="auto" w:fill="auto"/>
          </w:tcPr>
          <w:p w14:paraId="6ADC179C" w14:textId="1C0C2C11" w:rsidR="00A07E80" w:rsidRPr="00210315" w:rsidDel="00A07E80" w:rsidRDefault="00A07E80" w:rsidP="00403D05">
            <w:pPr>
              <w:pStyle w:val="TAL"/>
              <w:rPr>
                <w:del w:id="17071" w:author="MCC TF160" w:date="2022-12-06T17:08:00Z"/>
              </w:rPr>
            </w:pPr>
          </w:p>
        </w:tc>
        <w:tc>
          <w:tcPr>
            <w:tcW w:w="5421" w:type="dxa"/>
            <w:tcBorders>
              <w:top w:val="double" w:sz="4" w:space="0" w:color="auto"/>
            </w:tcBorders>
            <w:shd w:val="clear" w:color="auto" w:fill="auto"/>
          </w:tcPr>
          <w:p w14:paraId="1882B030" w14:textId="1A033642" w:rsidR="00A07E80" w:rsidRPr="00210315" w:rsidDel="00A07E80" w:rsidRDefault="00A07E80" w:rsidP="00403D05">
            <w:pPr>
              <w:pStyle w:val="TAL"/>
              <w:rPr>
                <w:del w:id="17072" w:author="MCC TF160" w:date="2022-12-06T17:08:00Z"/>
              </w:rPr>
            </w:pPr>
          </w:p>
        </w:tc>
      </w:tr>
      <w:tr w:rsidR="00A07E80" w:rsidDel="00A07E80" w14:paraId="1AA4F5D3" w14:textId="23A2DF36" w:rsidTr="00403D05">
        <w:trPr>
          <w:del w:id="17073" w:author="MCC TF160" w:date="2022-12-06T17:08:00Z"/>
        </w:trPr>
        <w:tc>
          <w:tcPr>
            <w:tcW w:w="1479" w:type="dxa"/>
            <w:shd w:val="clear" w:color="auto" w:fill="auto"/>
          </w:tcPr>
          <w:p w14:paraId="7268C8AC" w14:textId="70064F43" w:rsidR="00A07E80" w:rsidRPr="00210315" w:rsidDel="00A07E80" w:rsidRDefault="00A07E80" w:rsidP="00403D05">
            <w:pPr>
              <w:pStyle w:val="TAL"/>
              <w:rPr>
                <w:del w:id="17074" w:author="MCC TF160" w:date="2022-12-06T17:08:00Z"/>
              </w:rPr>
            </w:pPr>
            <w:del w:id="17075" w:author="MCC TF160" w:date="2022-12-06T17:08:00Z">
              <w:r w:rsidRPr="00210315" w:rsidDel="00A07E80">
                <w:delText>Ks_NAF</w:delText>
              </w:r>
            </w:del>
          </w:p>
        </w:tc>
        <w:tc>
          <w:tcPr>
            <w:tcW w:w="2464" w:type="dxa"/>
            <w:shd w:val="clear" w:color="auto" w:fill="auto"/>
          </w:tcPr>
          <w:p w14:paraId="38E7713C" w14:textId="67E8016B" w:rsidR="00A07E80" w:rsidRPr="00210315" w:rsidDel="00A07E80" w:rsidRDefault="00A07E80" w:rsidP="00403D05">
            <w:pPr>
              <w:pStyle w:val="TAL"/>
              <w:rPr>
                <w:del w:id="17076" w:author="MCC TF160" w:date="2022-12-06T17:08:00Z"/>
              </w:rPr>
            </w:pPr>
            <w:del w:id="17077" w:author="MCC TF160" w:date="2022-12-06T17:08:00Z">
              <w:r w:rsidRPr="00210315" w:rsidDel="00A07E80">
                <w:delText>bitstring</w:delText>
              </w:r>
            </w:del>
          </w:p>
        </w:tc>
        <w:tc>
          <w:tcPr>
            <w:tcW w:w="493" w:type="dxa"/>
            <w:shd w:val="clear" w:color="auto" w:fill="auto"/>
          </w:tcPr>
          <w:p w14:paraId="21EFE34A" w14:textId="4A8B604E" w:rsidR="00A07E80" w:rsidRPr="00210315" w:rsidDel="00A07E80" w:rsidRDefault="00A07E80" w:rsidP="00403D05">
            <w:pPr>
              <w:pStyle w:val="TAL"/>
              <w:rPr>
                <w:del w:id="17078" w:author="MCC TF160" w:date="2022-12-06T17:08:00Z"/>
              </w:rPr>
            </w:pPr>
          </w:p>
        </w:tc>
        <w:tc>
          <w:tcPr>
            <w:tcW w:w="5421" w:type="dxa"/>
            <w:shd w:val="clear" w:color="auto" w:fill="auto"/>
          </w:tcPr>
          <w:p w14:paraId="0AEF5538" w14:textId="5FFA6288" w:rsidR="00A07E80" w:rsidRPr="00210315" w:rsidDel="00A07E80" w:rsidRDefault="00A07E80" w:rsidP="00403D05">
            <w:pPr>
              <w:pStyle w:val="TAL"/>
              <w:rPr>
                <w:del w:id="17079" w:author="MCC TF160" w:date="2022-12-06T17:08:00Z"/>
              </w:rPr>
            </w:pPr>
          </w:p>
        </w:tc>
      </w:tr>
    </w:tbl>
    <w:p w14:paraId="45776722" w14:textId="3A59F25C" w:rsidR="00A07E80" w:rsidDel="00A07E80" w:rsidRDefault="00A07E80" w:rsidP="00A07E80">
      <w:pPr>
        <w:rPr>
          <w:del w:id="17080" w:author="MCC TF160" w:date="2022-12-06T17:08:00Z"/>
        </w:rPr>
      </w:pPr>
    </w:p>
    <w:p w14:paraId="10BC6822" w14:textId="2C8748CD" w:rsidR="00A07E80" w:rsidDel="00A07E80" w:rsidRDefault="00A07E80" w:rsidP="00A07E80">
      <w:pPr>
        <w:pStyle w:val="TH"/>
        <w:rPr>
          <w:del w:id="17081" w:author="MCC TF160" w:date="2022-12-06T17:08:00Z"/>
        </w:rPr>
      </w:pPr>
      <w:del w:id="17082" w:author="MCC TF160" w:date="2022-12-06T17:08:00Z">
        <w:r w:rsidDel="00A07E80">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B3E4962" w14:textId="3BBEF37F" w:rsidTr="00403D05">
        <w:trPr>
          <w:del w:id="17083" w:author="MCC TF160" w:date="2022-12-06T17:08:00Z"/>
        </w:trPr>
        <w:tc>
          <w:tcPr>
            <w:tcW w:w="9857" w:type="dxa"/>
            <w:gridSpan w:val="4"/>
            <w:shd w:val="clear" w:color="auto" w:fill="E0E0E0"/>
          </w:tcPr>
          <w:p w14:paraId="26F39F98" w14:textId="637FDFF0" w:rsidR="00A07E80" w:rsidRPr="00210315" w:rsidDel="00A07E80" w:rsidRDefault="00A07E80" w:rsidP="00403D05">
            <w:pPr>
              <w:pStyle w:val="TAL"/>
              <w:rPr>
                <w:del w:id="17084" w:author="MCC TF160" w:date="2022-12-06T17:08:00Z"/>
                <w:b/>
              </w:rPr>
            </w:pPr>
            <w:del w:id="17085" w:author="MCC TF160" w:date="2022-12-06T17:08:00Z">
              <w:r w:rsidRPr="00210315" w:rsidDel="00A07E80">
                <w:rPr>
                  <w:b/>
                </w:rPr>
                <w:delText>TTCN-3 Record Type</w:delText>
              </w:r>
            </w:del>
          </w:p>
        </w:tc>
      </w:tr>
      <w:tr w:rsidR="00A07E80" w:rsidDel="00A07E80" w14:paraId="42D41F73" w14:textId="7C432830" w:rsidTr="00403D05">
        <w:trPr>
          <w:del w:id="17086" w:author="MCC TF160" w:date="2022-12-06T17:08:00Z"/>
        </w:trPr>
        <w:tc>
          <w:tcPr>
            <w:tcW w:w="1479" w:type="dxa"/>
            <w:tcBorders>
              <w:bottom w:val="single" w:sz="4" w:space="0" w:color="auto"/>
            </w:tcBorders>
            <w:shd w:val="clear" w:color="auto" w:fill="E0E0E0"/>
          </w:tcPr>
          <w:p w14:paraId="4F921329" w14:textId="60F0EB72" w:rsidR="00A07E80" w:rsidRPr="00210315" w:rsidDel="00A07E80" w:rsidRDefault="00A07E80" w:rsidP="00403D05">
            <w:pPr>
              <w:pStyle w:val="TAL"/>
              <w:rPr>
                <w:del w:id="17087" w:author="MCC TF160" w:date="2022-12-06T17:08:00Z"/>
                <w:b/>
              </w:rPr>
            </w:pPr>
            <w:del w:id="1708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1F5EEBA" w14:textId="3AAF9064" w:rsidR="00A07E80" w:rsidRPr="00210315" w:rsidDel="00A07E80" w:rsidRDefault="00A07E80" w:rsidP="00403D05">
            <w:pPr>
              <w:pStyle w:val="TAL"/>
              <w:rPr>
                <w:del w:id="17089" w:author="MCC TF160" w:date="2022-12-06T17:08:00Z"/>
                <w:b/>
              </w:rPr>
            </w:pPr>
            <w:del w:id="17090" w:author="MCC TF160" w:date="2022-12-06T17:08:00Z">
              <w:r w:rsidRPr="00210315" w:rsidDel="00A07E80">
                <w:rPr>
                  <w:b/>
                </w:rPr>
                <w:delText>TLS_PSK_Info_Type</w:delText>
              </w:r>
            </w:del>
          </w:p>
        </w:tc>
      </w:tr>
      <w:tr w:rsidR="00A07E80" w:rsidDel="00A07E80" w14:paraId="2A687577" w14:textId="39DD3D7E" w:rsidTr="00403D05">
        <w:trPr>
          <w:del w:id="17091" w:author="MCC TF160" w:date="2022-12-06T17:08:00Z"/>
        </w:trPr>
        <w:tc>
          <w:tcPr>
            <w:tcW w:w="1479" w:type="dxa"/>
            <w:tcBorders>
              <w:bottom w:val="double" w:sz="4" w:space="0" w:color="auto"/>
            </w:tcBorders>
            <w:shd w:val="clear" w:color="auto" w:fill="E0E0E0"/>
          </w:tcPr>
          <w:p w14:paraId="5EC75C5C" w14:textId="6C3D6EC2" w:rsidR="00A07E80" w:rsidRPr="00210315" w:rsidDel="00A07E80" w:rsidRDefault="00A07E80" w:rsidP="00403D05">
            <w:pPr>
              <w:pStyle w:val="TAL"/>
              <w:rPr>
                <w:del w:id="17092" w:author="MCC TF160" w:date="2022-12-06T17:08:00Z"/>
                <w:b/>
              </w:rPr>
            </w:pPr>
            <w:del w:id="1709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12F309B" w14:textId="1B9EE5A9" w:rsidR="00A07E80" w:rsidRPr="00210315" w:rsidDel="00A07E80" w:rsidRDefault="00A07E80" w:rsidP="00403D05">
            <w:pPr>
              <w:pStyle w:val="TAL"/>
              <w:rPr>
                <w:del w:id="17094" w:author="MCC TF160" w:date="2022-12-06T17:08:00Z"/>
              </w:rPr>
            </w:pPr>
            <w:del w:id="17095" w:author="MCC TF160" w:date="2022-12-06T17:08:00Z">
              <w:r w:rsidRPr="00210315" w:rsidDel="00A07E80">
                <w:delText>configuration information for PSK TLS</w:delText>
              </w:r>
            </w:del>
          </w:p>
        </w:tc>
      </w:tr>
      <w:tr w:rsidR="00A07E80" w:rsidDel="00A07E80" w14:paraId="6AB2FA98" w14:textId="04B78D23" w:rsidTr="00403D05">
        <w:trPr>
          <w:del w:id="17096" w:author="MCC TF160" w:date="2022-12-06T17:08:00Z"/>
        </w:trPr>
        <w:tc>
          <w:tcPr>
            <w:tcW w:w="1479" w:type="dxa"/>
            <w:tcBorders>
              <w:top w:val="double" w:sz="4" w:space="0" w:color="auto"/>
            </w:tcBorders>
            <w:shd w:val="clear" w:color="auto" w:fill="auto"/>
          </w:tcPr>
          <w:p w14:paraId="046F10D4" w14:textId="6FC713C3" w:rsidR="00A07E80" w:rsidRPr="00210315" w:rsidDel="00A07E80" w:rsidRDefault="00A07E80" w:rsidP="00403D05">
            <w:pPr>
              <w:pStyle w:val="TAL"/>
              <w:rPr>
                <w:del w:id="17097" w:author="MCC TF160" w:date="2022-12-06T17:08:00Z"/>
              </w:rPr>
            </w:pPr>
            <w:del w:id="17098" w:author="MCC TF160" w:date="2022-12-06T17:08:00Z">
              <w:r w:rsidRPr="00210315" w:rsidDel="00A07E80">
                <w:delText>IdentityHint</w:delText>
              </w:r>
            </w:del>
          </w:p>
        </w:tc>
        <w:tc>
          <w:tcPr>
            <w:tcW w:w="2464" w:type="dxa"/>
            <w:tcBorders>
              <w:top w:val="double" w:sz="4" w:space="0" w:color="auto"/>
            </w:tcBorders>
            <w:shd w:val="clear" w:color="auto" w:fill="auto"/>
          </w:tcPr>
          <w:p w14:paraId="33E54A24" w14:textId="23E8BD82" w:rsidR="00A07E80" w:rsidRPr="00210315" w:rsidDel="00A07E80" w:rsidRDefault="00A07E80" w:rsidP="00403D05">
            <w:pPr>
              <w:pStyle w:val="TAL"/>
              <w:rPr>
                <w:del w:id="17099" w:author="MCC TF160" w:date="2022-12-06T17:08:00Z"/>
              </w:rPr>
            </w:pPr>
            <w:del w:id="17100" w:author="MCC TF160" w:date="2022-12-06T17:08:00Z">
              <w:r w:rsidRPr="00210315" w:rsidDel="00A07E80">
                <w:delText>charstring</w:delText>
              </w:r>
            </w:del>
          </w:p>
        </w:tc>
        <w:tc>
          <w:tcPr>
            <w:tcW w:w="493" w:type="dxa"/>
            <w:tcBorders>
              <w:top w:val="double" w:sz="4" w:space="0" w:color="auto"/>
            </w:tcBorders>
            <w:shd w:val="clear" w:color="auto" w:fill="auto"/>
          </w:tcPr>
          <w:p w14:paraId="7E5A1899" w14:textId="32BAEC4F" w:rsidR="00A07E80" w:rsidRPr="00210315" w:rsidDel="00A07E80" w:rsidRDefault="00A07E80" w:rsidP="00403D05">
            <w:pPr>
              <w:pStyle w:val="TAL"/>
              <w:rPr>
                <w:del w:id="17101" w:author="MCC TF160" w:date="2022-12-06T17:08:00Z"/>
              </w:rPr>
            </w:pPr>
          </w:p>
        </w:tc>
        <w:tc>
          <w:tcPr>
            <w:tcW w:w="5421" w:type="dxa"/>
            <w:tcBorders>
              <w:top w:val="double" w:sz="4" w:space="0" w:color="auto"/>
            </w:tcBorders>
            <w:shd w:val="clear" w:color="auto" w:fill="auto"/>
          </w:tcPr>
          <w:p w14:paraId="616E9765" w14:textId="4808627F" w:rsidR="00A07E80" w:rsidRPr="00210315" w:rsidDel="00A07E80" w:rsidRDefault="00A07E80" w:rsidP="00403D05">
            <w:pPr>
              <w:pStyle w:val="TAL"/>
              <w:rPr>
                <w:del w:id="17102" w:author="MCC TF160" w:date="2022-12-06T17:08:00Z"/>
              </w:rPr>
            </w:pPr>
          </w:p>
        </w:tc>
      </w:tr>
      <w:tr w:rsidR="00A07E80" w:rsidDel="00A07E80" w14:paraId="4ADE1804" w14:textId="324B43CD" w:rsidTr="00403D05">
        <w:trPr>
          <w:del w:id="17103" w:author="MCC TF160" w:date="2022-12-06T17:08:00Z"/>
        </w:trPr>
        <w:tc>
          <w:tcPr>
            <w:tcW w:w="1479" w:type="dxa"/>
            <w:shd w:val="clear" w:color="auto" w:fill="auto"/>
          </w:tcPr>
          <w:p w14:paraId="6F44918D" w14:textId="06EF2F21" w:rsidR="00A07E80" w:rsidRPr="00210315" w:rsidDel="00A07E80" w:rsidRDefault="00A07E80" w:rsidP="00403D05">
            <w:pPr>
              <w:pStyle w:val="TAL"/>
              <w:rPr>
                <w:del w:id="17104" w:author="MCC TF160" w:date="2022-12-06T17:08:00Z"/>
              </w:rPr>
            </w:pPr>
            <w:del w:id="17105" w:author="MCC TF160" w:date="2022-12-06T17:08:00Z">
              <w:r w:rsidRPr="00210315" w:rsidDel="00A07E80">
                <w:delText>BootstrappingInfo</w:delText>
              </w:r>
            </w:del>
          </w:p>
        </w:tc>
        <w:tc>
          <w:tcPr>
            <w:tcW w:w="2464" w:type="dxa"/>
            <w:shd w:val="clear" w:color="auto" w:fill="auto"/>
          </w:tcPr>
          <w:p w14:paraId="3490C37D" w14:textId="56BDEA44" w:rsidR="00A07E80" w:rsidRPr="00210315" w:rsidDel="00A07E80" w:rsidRDefault="00A07E80" w:rsidP="00403D05">
            <w:pPr>
              <w:pStyle w:val="TAL"/>
              <w:rPr>
                <w:del w:id="17106" w:author="MCC TF160" w:date="2022-12-06T17:08:00Z"/>
              </w:rPr>
            </w:pPr>
            <w:del w:id="17107" w:author="MCC TF160" w:date="2022-12-06T17:08:00Z">
              <w:r w:rsidDel="00A07E80">
                <w:fldChar w:fldCharType="begin"/>
              </w:r>
              <w:r w:rsidDel="00A07E80">
                <w:delInstrText>HYPERLINK \l "PSK_BootstrappingInfo_Type"</w:delInstrText>
              </w:r>
              <w:r w:rsidDel="00A07E80">
                <w:fldChar w:fldCharType="separate"/>
              </w:r>
              <w:r w:rsidRPr="00210315" w:rsidDel="00A07E80">
                <w:rPr>
                  <w:rStyle w:val="Hyperlink"/>
                </w:rPr>
                <w:delText>PSK_BootstrappingInfo_Type</w:delText>
              </w:r>
              <w:r w:rsidDel="00A07E80">
                <w:rPr>
                  <w:rStyle w:val="Hyperlink"/>
                </w:rPr>
                <w:fldChar w:fldCharType="end"/>
              </w:r>
            </w:del>
          </w:p>
        </w:tc>
        <w:tc>
          <w:tcPr>
            <w:tcW w:w="493" w:type="dxa"/>
            <w:shd w:val="clear" w:color="auto" w:fill="auto"/>
          </w:tcPr>
          <w:p w14:paraId="30A8503A" w14:textId="4ED11B14" w:rsidR="00A07E80" w:rsidRPr="00210315" w:rsidDel="00A07E80" w:rsidRDefault="00A07E80" w:rsidP="00403D05">
            <w:pPr>
              <w:pStyle w:val="TAL"/>
              <w:rPr>
                <w:del w:id="17108" w:author="MCC TF160" w:date="2022-12-06T17:08:00Z"/>
              </w:rPr>
            </w:pPr>
          </w:p>
        </w:tc>
        <w:tc>
          <w:tcPr>
            <w:tcW w:w="5421" w:type="dxa"/>
            <w:shd w:val="clear" w:color="auto" w:fill="auto"/>
          </w:tcPr>
          <w:p w14:paraId="441A954A" w14:textId="4708A914" w:rsidR="00A07E80" w:rsidRPr="00210315" w:rsidDel="00A07E80" w:rsidRDefault="00A07E80" w:rsidP="00403D05">
            <w:pPr>
              <w:pStyle w:val="TAL"/>
              <w:rPr>
                <w:del w:id="17109" w:author="MCC TF160" w:date="2022-12-06T17:08:00Z"/>
              </w:rPr>
            </w:pPr>
          </w:p>
        </w:tc>
      </w:tr>
    </w:tbl>
    <w:p w14:paraId="454C2D04" w14:textId="0C74D9A8" w:rsidR="00A07E80" w:rsidDel="00A07E80" w:rsidRDefault="00A07E80" w:rsidP="00A07E80">
      <w:pPr>
        <w:rPr>
          <w:del w:id="17110" w:author="MCC TF160" w:date="2022-12-06T17:08:00Z"/>
        </w:rPr>
      </w:pPr>
    </w:p>
    <w:p w14:paraId="1667CAF2" w14:textId="0913598B" w:rsidR="00A07E80" w:rsidDel="00A07E80" w:rsidRDefault="00A07E80" w:rsidP="00A07E80">
      <w:pPr>
        <w:pStyle w:val="TH"/>
        <w:rPr>
          <w:del w:id="17111" w:author="MCC TF160" w:date="2022-12-06T17:08:00Z"/>
        </w:rPr>
      </w:pPr>
      <w:del w:id="17112" w:author="MCC TF160" w:date="2022-12-06T17:08:00Z">
        <w:r w:rsidDel="00A07E80">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128E0BB" w14:textId="09D214A0" w:rsidTr="00403D05">
        <w:trPr>
          <w:del w:id="17113" w:author="MCC TF160" w:date="2022-12-06T17:08:00Z"/>
        </w:trPr>
        <w:tc>
          <w:tcPr>
            <w:tcW w:w="9857" w:type="dxa"/>
            <w:gridSpan w:val="3"/>
            <w:shd w:val="clear" w:color="auto" w:fill="E0E0E0"/>
          </w:tcPr>
          <w:p w14:paraId="26E16D3F" w14:textId="3E5624E4" w:rsidR="00A07E80" w:rsidRPr="00210315" w:rsidDel="00A07E80" w:rsidRDefault="00A07E80" w:rsidP="00403D05">
            <w:pPr>
              <w:pStyle w:val="TAL"/>
              <w:rPr>
                <w:del w:id="17114" w:author="MCC TF160" w:date="2022-12-06T17:08:00Z"/>
                <w:b/>
              </w:rPr>
            </w:pPr>
            <w:del w:id="17115" w:author="MCC TF160" w:date="2022-12-06T17:08:00Z">
              <w:r w:rsidRPr="00210315" w:rsidDel="00A07E80">
                <w:rPr>
                  <w:b/>
                </w:rPr>
                <w:delText>TTCN-3 Union Type</w:delText>
              </w:r>
            </w:del>
          </w:p>
        </w:tc>
      </w:tr>
      <w:tr w:rsidR="00A07E80" w:rsidDel="00A07E80" w14:paraId="24447620" w14:textId="28A2425E" w:rsidTr="00403D05">
        <w:trPr>
          <w:del w:id="17116" w:author="MCC TF160" w:date="2022-12-06T17:08:00Z"/>
        </w:trPr>
        <w:tc>
          <w:tcPr>
            <w:tcW w:w="1479" w:type="dxa"/>
            <w:tcBorders>
              <w:bottom w:val="single" w:sz="4" w:space="0" w:color="auto"/>
            </w:tcBorders>
            <w:shd w:val="clear" w:color="auto" w:fill="E0E0E0"/>
          </w:tcPr>
          <w:p w14:paraId="08422D6B" w14:textId="23BAD40B" w:rsidR="00A07E80" w:rsidRPr="00210315" w:rsidDel="00A07E80" w:rsidRDefault="00A07E80" w:rsidP="00403D05">
            <w:pPr>
              <w:pStyle w:val="TAL"/>
              <w:rPr>
                <w:del w:id="17117" w:author="MCC TF160" w:date="2022-12-06T17:08:00Z"/>
                <w:b/>
              </w:rPr>
            </w:pPr>
            <w:del w:id="1711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DD52049" w14:textId="39B9D161" w:rsidR="00A07E80" w:rsidRPr="00210315" w:rsidDel="00A07E80" w:rsidRDefault="00A07E80" w:rsidP="00403D05">
            <w:pPr>
              <w:pStyle w:val="TAL"/>
              <w:rPr>
                <w:del w:id="17119" w:author="MCC TF160" w:date="2022-12-06T17:08:00Z"/>
                <w:b/>
              </w:rPr>
            </w:pPr>
            <w:del w:id="17120" w:author="MCC TF160" w:date="2022-12-06T17:08:00Z">
              <w:r w:rsidRPr="00210315" w:rsidDel="00A07E80">
                <w:rPr>
                  <w:b/>
                </w:rPr>
                <w:delText>TLS_CipherSuiteInfo_Type</w:delText>
              </w:r>
            </w:del>
          </w:p>
        </w:tc>
      </w:tr>
      <w:tr w:rsidR="00A07E80" w:rsidDel="00A07E80" w14:paraId="7E3C5F61" w14:textId="4A9B863E" w:rsidTr="00403D05">
        <w:trPr>
          <w:del w:id="17121" w:author="MCC TF160" w:date="2022-12-06T17:08:00Z"/>
        </w:trPr>
        <w:tc>
          <w:tcPr>
            <w:tcW w:w="1479" w:type="dxa"/>
            <w:tcBorders>
              <w:bottom w:val="double" w:sz="4" w:space="0" w:color="auto"/>
            </w:tcBorders>
            <w:shd w:val="clear" w:color="auto" w:fill="E0E0E0"/>
          </w:tcPr>
          <w:p w14:paraId="717468C9" w14:textId="60FA7E95" w:rsidR="00A07E80" w:rsidRPr="00210315" w:rsidDel="00A07E80" w:rsidRDefault="00A07E80" w:rsidP="00403D05">
            <w:pPr>
              <w:pStyle w:val="TAL"/>
              <w:rPr>
                <w:del w:id="17122" w:author="MCC TF160" w:date="2022-12-06T17:08:00Z"/>
                <w:b/>
              </w:rPr>
            </w:pPr>
            <w:del w:id="1712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9E4EBF2" w14:textId="04D7170A" w:rsidR="00A07E80" w:rsidRPr="00210315" w:rsidDel="00A07E80" w:rsidRDefault="00A07E80" w:rsidP="00403D05">
            <w:pPr>
              <w:pStyle w:val="TAL"/>
              <w:rPr>
                <w:del w:id="17124" w:author="MCC TF160" w:date="2022-12-06T17:08:00Z"/>
              </w:rPr>
            </w:pPr>
          </w:p>
        </w:tc>
      </w:tr>
      <w:tr w:rsidR="00A07E80" w:rsidDel="00A07E80" w14:paraId="4CCDBA45" w14:textId="634D605B" w:rsidTr="00403D05">
        <w:trPr>
          <w:del w:id="17125" w:author="MCC TF160" w:date="2022-12-06T17:08:00Z"/>
        </w:trPr>
        <w:tc>
          <w:tcPr>
            <w:tcW w:w="1479" w:type="dxa"/>
            <w:tcBorders>
              <w:top w:val="double" w:sz="4" w:space="0" w:color="auto"/>
            </w:tcBorders>
            <w:shd w:val="clear" w:color="auto" w:fill="auto"/>
          </w:tcPr>
          <w:p w14:paraId="6D23FC7A" w14:textId="19E45E57" w:rsidR="00A07E80" w:rsidRPr="00210315" w:rsidDel="00A07E80" w:rsidRDefault="00A07E80" w:rsidP="00403D05">
            <w:pPr>
              <w:pStyle w:val="TAL"/>
              <w:rPr>
                <w:del w:id="17126" w:author="MCC TF160" w:date="2022-12-06T17:08:00Z"/>
              </w:rPr>
            </w:pPr>
            <w:del w:id="17127" w:author="MCC TF160" w:date="2022-12-06T17:08:00Z">
              <w:r w:rsidRPr="00210315" w:rsidDel="00A07E80">
                <w:delText>psk</w:delText>
              </w:r>
            </w:del>
          </w:p>
        </w:tc>
        <w:tc>
          <w:tcPr>
            <w:tcW w:w="2957" w:type="dxa"/>
            <w:tcBorders>
              <w:top w:val="double" w:sz="4" w:space="0" w:color="auto"/>
            </w:tcBorders>
            <w:shd w:val="clear" w:color="auto" w:fill="auto"/>
          </w:tcPr>
          <w:p w14:paraId="1899D86C" w14:textId="2F8085E5" w:rsidR="00A07E80" w:rsidRPr="00210315" w:rsidDel="00A07E80" w:rsidRDefault="00A07E80" w:rsidP="00403D05">
            <w:pPr>
              <w:pStyle w:val="TAL"/>
              <w:rPr>
                <w:del w:id="17128" w:author="MCC TF160" w:date="2022-12-06T17:08:00Z"/>
              </w:rPr>
            </w:pPr>
            <w:del w:id="17129" w:author="MCC TF160" w:date="2022-12-06T17:08:00Z">
              <w:r w:rsidDel="00A07E80">
                <w:fldChar w:fldCharType="begin"/>
              </w:r>
              <w:r w:rsidDel="00A07E80">
                <w:delInstrText>HYPERLINK \l "TLS_PSK_Info_Type"</w:delInstrText>
              </w:r>
              <w:r w:rsidDel="00A07E80">
                <w:fldChar w:fldCharType="separate"/>
              </w:r>
              <w:r w:rsidRPr="00210315" w:rsidDel="00A07E80">
                <w:rPr>
                  <w:rStyle w:val="Hyperlink"/>
                </w:rPr>
                <w:delText>TLS_PSK_Info_Type</w:delText>
              </w:r>
              <w:r w:rsidDel="00A07E80">
                <w:rPr>
                  <w:rStyle w:val="Hyperlink"/>
                </w:rPr>
                <w:fldChar w:fldCharType="end"/>
              </w:r>
            </w:del>
          </w:p>
        </w:tc>
        <w:tc>
          <w:tcPr>
            <w:tcW w:w="5421" w:type="dxa"/>
            <w:tcBorders>
              <w:top w:val="double" w:sz="4" w:space="0" w:color="auto"/>
            </w:tcBorders>
            <w:shd w:val="clear" w:color="auto" w:fill="auto"/>
          </w:tcPr>
          <w:p w14:paraId="611063B3" w14:textId="709D72E3" w:rsidR="00A07E80" w:rsidRPr="00210315" w:rsidDel="00A07E80" w:rsidRDefault="00A07E80" w:rsidP="00403D05">
            <w:pPr>
              <w:pStyle w:val="TAL"/>
              <w:rPr>
                <w:del w:id="17130" w:author="MCC TF160" w:date="2022-12-06T17:08:00Z"/>
              </w:rPr>
            </w:pPr>
          </w:p>
        </w:tc>
      </w:tr>
    </w:tbl>
    <w:p w14:paraId="0B6FC6A8" w14:textId="2A76607F" w:rsidR="00A07E80" w:rsidDel="00A07E80" w:rsidRDefault="00A07E80" w:rsidP="00A07E80">
      <w:pPr>
        <w:rPr>
          <w:del w:id="17131" w:author="MCC TF160" w:date="2022-12-06T17:08:00Z"/>
        </w:rPr>
      </w:pPr>
    </w:p>
    <w:p w14:paraId="5A24C97C" w14:textId="0A272637" w:rsidR="00A07E80" w:rsidDel="00A07E80" w:rsidRDefault="00A07E80" w:rsidP="00A07E80">
      <w:pPr>
        <w:pStyle w:val="TH"/>
        <w:rPr>
          <w:del w:id="17132" w:author="MCC TF160" w:date="2022-12-06T17:08:00Z"/>
        </w:rPr>
      </w:pPr>
      <w:del w:id="17133" w:author="MCC TF160" w:date="2022-12-06T17:08:00Z">
        <w:r w:rsidDel="00A07E80">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9C0F446" w14:textId="36A96972" w:rsidTr="00403D05">
        <w:trPr>
          <w:del w:id="17134" w:author="MCC TF160" w:date="2022-12-06T17:08:00Z"/>
        </w:trPr>
        <w:tc>
          <w:tcPr>
            <w:tcW w:w="9857" w:type="dxa"/>
            <w:gridSpan w:val="4"/>
            <w:shd w:val="clear" w:color="auto" w:fill="E0E0E0"/>
          </w:tcPr>
          <w:p w14:paraId="50528B90" w14:textId="483F122F" w:rsidR="00A07E80" w:rsidRPr="00210315" w:rsidDel="00A07E80" w:rsidRDefault="00A07E80" w:rsidP="00403D05">
            <w:pPr>
              <w:pStyle w:val="TAL"/>
              <w:rPr>
                <w:del w:id="17135" w:author="MCC TF160" w:date="2022-12-06T17:08:00Z"/>
                <w:b/>
              </w:rPr>
            </w:pPr>
            <w:del w:id="17136" w:author="MCC TF160" w:date="2022-12-06T17:08:00Z">
              <w:r w:rsidRPr="00210315" w:rsidDel="00A07E80">
                <w:rPr>
                  <w:b/>
                </w:rPr>
                <w:delText>TTCN-3 Record Type</w:delText>
              </w:r>
            </w:del>
          </w:p>
        </w:tc>
      </w:tr>
      <w:tr w:rsidR="00A07E80" w:rsidDel="00A07E80" w14:paraId="44AF18A0" w14:textId="0D8E6778" w:rsidTr="00403D05">
        <w:trPr>
          <w:del w:id="17137" w:author="MCC TF160" w:date="2022-12-06T17:08:00Z"/>
        </w:trPr>
        <w:tc>
          <w:tcPr>
            <w:tcW w:w="1479" w:type="dxa"/>
            <w:tcBorders>
              <w:bottom w:val="single" w:sz="4" w:space="0" w:color="auto"/>
            </w:tcBorders>
            <w:shd w:val="clear" w:color="auto" w:fill="E0E0E0"/>
          </w:tcPr>
          <w:p w14:paraId="4A67D68E" w14:textId="38413295" w:rsidR="00A07E80" w:rsidRPr="00210315" w:rsidDel="00A07E80" w:rsidRDefault="00A07E80" w:rsidP="00403D05">
            <w:pPr>
              <w:pStyle w:val="TAL"/>
              <w:rPr>
                <w:del w:id="17138" w:author="MCC TF160" w:date="2022-12-06T17:08:00Z"/>
                <w:b/>
              </w:rPr>
            </w:pPr>
            <w:del w:id="171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C9ED71D" w14:textId="4AAA97CD" w:rsidR="00A07E80" w:rsidRPr="00210315" w:rsidDel="00A07E80" w:rsidRDefault="00A07E80" w:rsidP="00403D05">
            <w:pPr>
              <w:pStyle w:val="TAL"/>
              <w:rPr>
                <w:del w:id="17140" w:author="MCC TF160" w:date="2022-12-06T17:08:00Z"/>
                <w:b/>
              </w:rPr>
            </w:pPr>
            <w:del w:id="17141" w:author="MCC TF160" w:date="2022-12-06T17:08:00Z">
              <w:r w:rsidRPr="00210315" w:rsidDel="00A07E80">
                <w:rPr>
                  <w:b/>
                </w:rPr>
                <w:delText>TLSPSKInfo_Type</w:delText>
              </w:r>
            </w:del>
          </w:p>
        </w:tc>
      </w:tr>
      <w:tr w:rsidR="00A07E80" w:rsidDel="00A07E80" w14:paraId="56502FBA" w14:textId="4C951E3A" w:rsidTr="00403D05">
        <w:trPr>
          <w:del w:id="17142" w:author="MCC TF160" w:date="2022-12-06T17:08:00Z"/>
        </w:trPr>
        <w:tc>
          <w:tcPr>
            <w:tcW w:w="1479" w:type="dxa"/>
            <w:tcBorders>
              <w:bottom w:val="double" w:sz="4" w:space="0" w:color="auto"/>
            </w:tcBorders>
            <w:shd w:val="clear" w:color="auto" w:fill="E0E0E0"/>
          </w:tcPr>
          <w:p w14:paraId="0C508899" w14:textId="26982D37" w:rsidR="00A07E80" w:rsidRPr="00210315" w:rsidDel="00A07E80" w:rsidRDefault="00A07E80" w:rsidP="00403D05">
            <w:pPr>
              <w:pStyle w:val="TAL"/>
              <w:rPr>
                <w:del w:id="17143" w:author="MCC TF160" w:date="2022-12-06T17:08:00Z"/>
                <w:b/>
              </w:rPr>
            </w:pPr>
            <w:del w:id="171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894FA3A" w14:textId="370B6E59" w:rsidR="00A07E80" w:rsidRPr="00210315" w:rsidDel="00A07E80" w:rsidRDefault="00A07E80" w:rsidP="00403D05">
            <w:pPr>
              <w:pStyle w:val="TAL"/>
              <w:rPr>
                <w:del w:id="17145" w:author="MCC TF160" w:date="2022-12-06T17:08:00Z"/>
              </w:rPr>
            </w:pPr>
          </w:p>
        </w:tc>
      </w:tr>
      <w:tr w:rsidR="00A07E80" w:rsidDel="00A07E80" w14:paraId="107B7C22" w14:textId="47CE99D3" w:rsidTr="00403D05">
        <w:trPr>
          <w:del w:id="17146" w:author="MCC TF160" w:date="2022-12-06T17:08:00Z"/>
        </w:trPr>
        <w:tc>
          <w:tcPr>
            <w:tcW w:w="1479" w:type="dxa"/>
            <w:tcBorders>
              <w:top w:val="double" w:sz="4" w:space="0" w:color="auto"/>
            </w:tcBorders>
            <w:shd w:val="clear" w:color="auto" w:fill="auto"/>
          </w:tcPr>
          <w:p w14:paraId="5D43D64C" w14:textId="41CA2903" w:rsidR="00A07E80" w:rsidRPr="00210315" w:rsidDel="00A07E80" w:rsidRDefault="00A07E80" w:rsidP="00403D05">
            <w:pPr>
              <w:pStyle w:val="TAL"/>
              <w:rPr>
                <w:del w:id="17147" w:author="MCC TF160" w:date="2022-12-06T17:08:00Z"/>
              </w:rPr>
            </w:pPr>
            <w:del w:id="17148" w:author="MCC TF160" w:date="2022-12-06T17:08:00Z">
              <w:r w:rsidRPr="00210315" w:rsidDel="00A07E80">
                <w:delText>cipherSuite</w:delText>
              </w:r>
            </w:del>
          </w:p>
        </w:tc>
        <w:tc>
          <w:tcPr>
            <w:tcW w:w="2464" w:type="dxa"/>
            <w:tcBorders>
              <w:top w:val="double" w:sz="4" w:space="0" w:color="auto"/>
            </w:tcBorders>
            <w:shd w:val="clear" w:color="auto" w:fill="auto"/>
          </w:tcPr>
          <w:p w14:paraId="0E8118C0" w14:textId="47C3D7A8" w:rsidR="00A07E80" w:rsidRPr="00210315" w:rsidDel="00A07E80" w:rsidRDefault="00A07E80" w:rsidP="00403D05">
            <w:pPr>
              <w:pStyle w:val="TAL"/>
              <w:rPr>
                <w:del w:id="17149" w:author="MCC TF160" w:date="2022-12-06T17:08:00Z"/>
              </w:rPr>
            </w:pPr>
            <w:del w:id="17150" w:author="MCC TF160" w:date="2022-12-06T17:08:00Z">
              <w:r w:rsidDel="00A07E80">
                <w:fldChar w:fldCharType="begin"/>
              </w:r>
              <w:r w:rsidDel="00A07E80">
                <w:delInstrText>HYPERLINK \l "TLS_CIPHER_Type"</w:delInstrText>
              </w:r>
              <w:r w:rsidDel="00A07E80">
                <w:fldChar w:fldCharType="separate"/>
              </w:r>
              <w:r w:rsidRPr="00210315" w:rsidDel="00A07E80">
                <w:rPr>
                  <w:rStyle w:val="Hyperlink"/>
                </w:rPr>
                <w:delText>TLS_CIPHER_Type</w:delText>
              </w:r>
              <w:r w:rsidDel="00A07E80">
                <w:rPr>
                  <w:rStyle w:val="Hyperlink"/>
                </w:rPr>
                <w:fldChar w:fldCharType="end"/>
              </w:r>
            </w:del>
          </w:p>
        </w:tc>
        <w:tc>
          <w:tcPr>
            <w:tcW w:w="493" w:type="dxa"/>
            <w:tcBorders>
              <w:top w:val="double" w:sz="4" w:space="0" w:color="auto"/>
            </w:tcBorders>
            <w:shd w:val="clear" w:color="auto" w:fill="auto"/>
          </w:tcPr>
          <w:p w14:paraId="099F29E3" w14:textId="3F352C83" w:rsidR="00A07E80" w:rsidRPr="00210315" w:rsidDel="00A07E80" w:rsidRDefault="00A07E80" w:rsidP="00403D05">
            <w:pPr>
              <w:pStyle w:val="TAL"/>
              <w:rPr>
                <w:del w:id="17151" w:author="MCC TF160" w:date="2022-12-06T17:08:00Z"/>
              </w:rPr>
            </w:pPr>
          </w:p>
        </w:tc>
        <w:tc>
          <w:tcPr>
            <w:tcW w:w="5421" w:type="dxa"/>
            <w:tcBorders>
              <w:top w:val="double" w:sz="4" w:space="0" w:color="auto"/>
            </w:tcBorders>
            <w:shd w:val="clear" w:color="auto" w:fill="auto"/>
          </w:tcPr>
          <w:p w14:paraId="3A169C6B" w14:textId="7BFD846F" w:rsidR="00A07E80" w:rsidRPr="00210315" w:rsidDel="00A07E80" w:rsidRDefault="00A07E80" w:rsidP="00403D05">
            <w:pPr>
              <w:pStyle w:val="TAL"/>
              <w:rPr>
                <w:del w:id="17152" w:author="MCC TF160" w:date="2022-12-06T17:08:00Z"/>
              </w:rPr>
            </w:pPr>
            <w:del w:id="17153" w:author="MCC TF160" w:date="2022-12-06T17:08:00Z">
              <w:r w:rsidRPr="00210315" w:rsidDel="00A07E80">
                <w:delText>Cipher suite to be used</w:delText>
              </w:r>
            </w:del>
          </w:p>
        </w:tc>
      </w:tr>
      <w:tr w:rsidR="00A07E80" w:rsidDel="00A07E80" w14:paraId="5D765497" w14:textId="7157C17A" w:rsidTr="00403D05">
        <w:trPr>
          <w:del w:id="17154" w:author="MCC TF160" w:date="2022-12-06T17:08:00Z"/>
        </w:trPr>
        <w:tc>
          <w:tcPr>
            <w:tcW w:w="1479" w:type="dxa"/>
            <w:shd w:val="clear" w:color="auto" w:fill="auto"/>
          </w:tcPr>
          <w:p w14:paraId="6C55CDDC" w14:textId="22007AEF" w:rsidR="00A07E80" w:rsidRPr="00210315" w:rsidDel="00A07E80" w:rsidRDefault="00A07E80" w:rsidP="00403D05">
            <w:pPr>
              <w:pStyle w:val="TAL"/>
              <w:rPr>
                <w:del w:id="17155" w:author="MCC TF160" w:date="2022-12-06T17:08:00Z"/>
              </w:rPr>
            </w:pPr>
            <w:del w:id="17156" w:author="MCC TF160" w:date="2022-12-06T17:08:00Z">
              <w:r w:rsidRPr="00210315" w:rsidDel="00A07E80">
                <w:delText>cipherSuiteInfo</w:delText>
              </w:r>
            </w:del>
          </w:p>
        </w:tc>
        <w:tc>
          <w:tcPr>
            <w:tcW w:w="2464" w:type="dxa"/>
            <w:shd w:val="clear" w:color="auto" w:fill="auto"/>
          </w:tcPr>
          <w:p w14:paraId="32C762E4" w14:textId="158F0750" w:rsidR="00A07E80" w:rsidRPr="00210315" w:rsidDel="00A07E80" w:rsidRDefault="00A07E80" w:rsidP="00403D05">
            <w:pPr>
              <w:pStyle w:val="TAL"/>
              <w:rPr>
                <w:del w:id="17157" w:author="MCC TF160" w:date="2022-12-06T17:08:00Z"/>
              </w:rPr>
            </w:pPr>
            <w:del w:id="17158" w:author="MCC TF160" w:date="2022-12-06T17:08:00Z">
              <w:r w:rsidDel="00A07E80">
                <w:fldChar w:fldCharType="begin"/>
              </w:r>
              <w:r w:rsidDel="00A07E80">
                <w:delInstrText>HYPERLINK \l "TLS_CipherSuiteInfo_Type"</w:delInstrText>
              </w:r>
              <w:r w:rsidDel="00A07E80">
                <w:fldChar w:fldCharType="separate"/>
              </w:r>
              <w:r w:rsidRPr="00210315" w:rsidDel="00A07E80">
                <w:rPr>
                  <w:rStyle w:val="Hyperlink"/>
                </w:rPr>
                <w:delText>TLS_CipherSuiteInfo_Type</w:delText>
              </w:r>
              <w:r w:rsidDel="00A07E80">
                <w:rPr>
                  <w:rStyle w:val="Hyperlink"/>
                </w:rPr>
                <w:fldChar w:fldCharType="end"/>
              </w:r>
            </w:del>
          </w:p>
        </w:tc>
        <w:tc>
          <w:tcPr>
            <w:tcW w:w="493" w:type="dxa"/>
            <w:shd w:val="clear" w:color="auto" w:fill="auto"/>
          </w:tcPr>
          <w:p w14:paraId="262982F2" w14:textId="2B1845F4" w:rsidR="00A07E80" w:rsidRPr="00210315" w:rsidDel="00A07E80" w:rsidRDefault="00A07E80" w:rsidP="00403D05">
            <w:pPr>
              <w:pStyle w:val="TAL"/>
              <w:rPr>
                <w:del w:id="17159" w:author="MCC TF160" w:date="2022-12-06T17:08:00Z"/>
              </w:rPr>
            </w:pPr>
          </w:p>
        </w:tc>
        <w:tc>
          <w:tcPr>
            <w:tcW w:w="5421" w:type="dxa"/>
            <w:shd w:val="clear" w:color="auto" w:fill="auto"/>
          </w:tcPr>
          <w:p w14:paraId="219147A5" w14:textId="0E01AD08" w:rsidR="00A07E80" w:rsidRPr="00210315" w:rsidDel="00A07E80" w:rsidRDefault="00A07E80" w:rsidP="00403D05">
            <w:pPr>
              <w:pStyle w:val="TAL"/>
              <w:rPr>
                <w:del w:id="17160" w:author="MCC TF160" w:date="2022-12-06T17:08:00Z"/>
              </w:rPr>
            </w:pPr>
            <w:del w:id="17161" w:author="MCC TF160" w:date="2022-12-06T17:08:00Z">
              <w:r w:rsidRPr="00210315" w:rsidDel="00A07E80">
                <w:delText>parameters for the respective cipher suite</w:delText>
              </w:r>
            </w:del>
          </w:p>
        </w:tc>
      </w:tr>
    </w:tbl>
    <w:p w14:paraId="1F9801EB" w14:textId="4EA660A7" w:rsidR="00A07E80" w:rsidDel="00A07E80" w:rsidRDefault="00A07E80" w:rsidP="00A07E80">
      <w:pPr>
        <w:rPr>
          <w:del w:id="17162" w:author="MCC TF160" w:date="2022-12-06T17:08:00Z"/>
        </w:rPr>
      </w:pPr>
    </w:p>
    <w:p w14:paraId="258E5EC7" w14:textId="4C8D0DEF" w:rsidR="00A07E80" w:rsidDel="00A07E80" w:rsidRDefault="00A07E80" w:rsidP="00A07E80">
      <w:pPr>
        <w:pStyle w:val="TH"/>
        <w:rPr>
          <w:del w:id="17163" w:author="MCC TF160" w:date="2022-12-06T17:08:00Z"/>
        </w:rPr>
      </w:pPr>
      <w:del w:id="17164" w:author="MCC TF160" w:date="2022-12-06T17:08:00Z">
        <w:r w:rsidDel="00A07E80">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5A7BDCD" w14:textId="12550BE2" w:rsidTr="00403D05">
        <w:trPr>
          <w:del w:id="17165" w:author="MCC TF160" w:date="2022-12-06T17:08:00Z"/>
        </w:trPr>
        <w:tc>
          <w:tcPr>
            <w:tcW w:w="9857" w:type="dxa"/>
            <w:gridSpan w:val="4"/>
            <w:shd w:val="clear" w:color="auto" w:fill="E0E0E0"/>
          </w:tcPr>
          <w:p w14:paraId="61D6B9EE" w14:textId="24880C85" w:rsidR="00A07E80" w:rsidRPr="00210315" w:rsidDel="00A07E80" w:rsidRDefault="00A07E80" w:rsidP="00403D05">
            <w:pPr>
              <w:pStyle w:val="TAL"/>
              <w:rPr>
                <w:del w:id="17166" w:author="MCC TF160" w:date="2022-12-06T17:08:00Z"/>
                <w:b/>
              </w:rPr>
            </w:pPr>
            <w:del w:id="17167" w:author="MCC TF160" w:date="2022-12-06T17:08:00Z">
              <w:r w:rsidRPr="00210315" w:rsidDel="00A07E80">
                <w:rPr>
                  <w:b/>
                </w:rPr>
                <w:delText>TTCN-3 Record Type</w:delText>
              </w:r>
            </w:del>
          </w:p>
        </w:tc>
      </w:tr>
      <w:tr w:rsidR="00A07E80" w:rsidDel="00A07E80" w14:paraId="1791CE46" w14:textId="767F2059" w:rsidTr="00403D05">
        <w:trPr>
          <w:del w:id="17168" w:author="MCC TF160" w:date="2022-12-06T17:08:00Z"/>
        </w:trPr>
        <w:tc>
          <w:tcPr>
            <w:tcW w:w="1479" w:type="dxa"/>
            <w:tcBorders>
              <w:bottom w:val="single" w:sz="4" w:space="0" w:color="auto"/>
            </w:tcBorders>
            <w:shd w:val="clear" w:color="auto" w:fill="E0E0E0"/>
          </w:tcPr>
          <w:p w14:paraId="0F2908E3" w14:textId="471973B5" w:rsidR="00A07E80" w:rsidRPr="00210315" w:rsidDel="00A07E80" w:rsidRDefault="00A07E80" w:rsidP="00403D05">
            <w:pPr>
              <w:pStyle w:val="TAL"/>
              <w:rPr>
                <w:del w:id="17169" w:author="MCC TF160" w:date="2022-12-06T17:08:00Z"/>
                <w:b/>
              </w:rPr>
            </w:pPr>
            <w:del w:id="1717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446B4C6" w14:textId="4ED257CD" w:rsidR="00A07E80" w:rsidRPr="00210315" w:rsidDel="00A07E80" w:rsidRDefault="00A07E80" w:rsidP="00403D05">
            <w:pPr>
              <w:pStyle w:val="TAL"/>
              <w:rPr>
                <w:del w:id="17171" w:author="MCC TF160" w:date="2022-12-06T17:08:00Z"/>
                <w:b/>
              </w:rPr>
            </w:pPr>
            <w:del w:id="17172" w:author="MCC TF160" w:date="2022-12-06T17:08:00Z">
              <w:r w:rsidRPr="00210315" w:rsidDel="00A07E80">
                <w:rPr>
                  <w:b/>
                </w:rPr>
                <w:delText>TLSCertificateInfo_Type</w:delText>
              </w:r>
            </w:del>
          </w:p>
        </w:tc>
      </w:tr>
      <w:tr w:rsidR="00A07E80" w:rsidDel="00A07E80" w14:paraId="79A0BA08" w14:textId="4EF85C10" w:rsidTr="00403D05">
        <w:trPr>
          <w:del w:id="17173" w:author="MCC TF160" w:date="2022-12-06T17:08:00Z"/>
        </w:trPr>
        <w:tc>
          <w:tcPr>
            <w:tcW w:w="1479" w:type="dxa"/>
            <w:tcBorders>
              <w:bottom w:val="double" w:sz="4" w:space="0" w:color="auto"/>
            </w:tcBorders>
            <w:shd w:val="clear" w:color="auto" w:fill="E0E0E0"/>
          </w:tcPr>
          <w:p w14:paraId="4FA30BB3" w14:textId="1D3DA1AE" w:rsidR="00A07E80" w:rsidRPr="00210315" w:rsidDel="00A07E80" w:rsidRDefault="00A07E80" w:rsidP="00403D05">
            <w:pPr>
              <w:pStyle w:val="TAL"/>
              <w:rPr>
                <w:del w:id="17174" w:author="MCC TF160" w:date="2022-12-06T17:08:00Z"/>
                <w:b/>
              </w:rPr>
            </w:pPr>
            <w:del w:id="1717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D04BBAD" w14:textId="60704AF4" w:rsidR="00A07E80" w:rsidRPr="00210315" w:rsidDel="00A07E80" w:rsidRDefault="00A07E80" w:rsidP="00403D05">
            <w:pPr>
              <w:pStyle w:val="TAL"/>
              <w:rPr>
                <w:del w:id="17176" w:author="MCC TF160" w:date="2022-12-06T17:08:00Z"/>
              </w:rPr>
            </w:pPr>
          </w:p>
        </w:tc>
      </w:tr>
      <w:tr w:rsidR="00A07E80" w:rsidDel="00A07E80" w14:paraId="7C5632C9" w14:textId="4017F367" w:rsidTr="00403D05">
        <w:trPr>
          <w:del w:id="17177" w:author="MCC TF160" w:date="2022-12-06T17:08:00Z"/>
        </w:trPr>
        <w:tc>
          <w:tcPr>
            <w:tcW w:w="1479" w:type="dxa"/>
            <w:tcBorders>
              <w:top w:val="double" w:sz="4" w:space="0" w:color="auto"/>
            </w:tcBorders>
            <w:shd w:val="clear" w:color="auto" w:fill="auto"/>
          </w:tcPr>
          <w:p w14:paraId="260DAB1C" w14:textId="373A71B5" w:rsidR="00A07E80" w:rsidRPr="00210315" w:rsidDel="00A07E80" w:rsidRDefault="00A07E80" w:rsidP="00403D05">
            <w:pPr>
              <w:pStyle w:val="TAL"/>
              <w:rPr>
                <w:del w:id="17178" w:author="MCC TF160" w:date="2022-12-06T17:08:00Z"/>
              </w:rPr>
            </w:pPr>
            <w:del w:id="17179" w:author="MCC TF160" w:date="2022-12-06T17:08:00Z">
              <w:r w:rsidRPr="00210315" w:rsidDel="00A07E80">
                <w:delText>certificate</w:delText>
              </w:r>
            </w:del>
          </w:p>
        </w:tc>
        <w:tc>
          <w:tcPr>
            <w:tcW w:w="2464" w:type="dxa"/>
            <w:tcBorders>
              <w:top w:val="double" w:sz="4" w:space="0" w:color="auto"/>
            </w:tcBorders>
            <w:shd w:val="clear" w:color="auto" w:fill="auto"/>
          </w:tcPr>
          <w:p w14:paraId="756A21B8" w14:textId="375F38DE" w:rsidR="00A07E80" w:rsidRPr="00210315" w:rsidDel="00A07E80" w:rsidRDefault="00A07E80" w:rsidP="00403D05">
            <w:pPr>
              <w:pStyle w:val="TAL"/>
              <w:rPr>
                <w:del w:id="17180" w:author="MCC TF160" w:date="2022-12-06T17:08:00Z"/>
              </w:rPr>
            </w:pPr>
            <w:del w:id="17181" w:author="MCC TF160" w:date="2022-12-06T17:08:00Z">
              <w:r w:rsidRPr="00210315" w:rsidDel="00A07E80">
                <w:delText>charstring</w:delText>
              </w:r>
            </w:del>
          </w:p>
        </w:tc>
        <w:tc>
          <w:tcPr>
            <w:tcW w:w="493" w:type="dxa"/>
            <w:tcBorders>
              <w:top w:val="double" w:sz="4" w:space="0" w:color="auto"/>
            </w:tcBorders>
            <w:shd w:val="clear" w:color="auto" w:fill="auto"/>
          </w:tcPr>
          <w:p w14:paraId="039C73CD" w14:textId="5B15736A" w:rsidR="00A07E80" w:rsidRPr="00210315" w:rsidDel="00A07E80" w:rsidRDefault="00A07E80" w:rsidP="00403D05">
            <w:pPr>
              <w:pStyle w:val="TAL"/>
              <w:rPr>
                <w:del w:id="17182" w:author="MCC TF160" w:date="2022-12-06T17:08:00Z"/>
              </w:rPr>
            </w:pPr>
          </w:p>
        </w:tc>
        <w:tc>
          <w:tcPr>
            <w:tcW w:w="5421" w:type="dxa"/>
            <w:tcBorders>
              <w:top w:val="double" w:sz="4" w:space="0" w:color="auto"/>
            </w:tcBorders>
            <w:shd w:val="clear" w:color="auto" w:fill="auto"/>
          </w:tcPr>
          <w:p w14:paraId="24133EF0" w14:textId="5FF85BBA" w:rsidR="00A07E80" w:rsidRPr="00210315" w:rsidDel="00A07E80" w:rsidRDefault="00A07E80" w:rsidP="00403D05">
            <w:pPr>
              <w:pStyle w:val="TAL"/>
              <w:rPr>
                <w:del w:id="17183" w:author="MCC TF160" w:date="2022-12-06T17:08:00Z"/>
              </w:rPr>
            </w:pPr>
            <w:del w:id="17184" w:author="MCC TF160" w:date="2022-12-06T17:08:00Z">
              <w:r w:rsidRPr="00210315" w:rsidDel="00A07E80">
                <w:delText>name or file location of the certificate to be used by the SS; in general provided by a PIXIT:</w:delText>
              </w:r>
            </w:del>
          </w:p>
          <w:p w14:paraId="11625143" w14:textId="20D3BB91" w:rsidR="00A07E80" w:rsidRPr="00210315" w:rsidDel="00A07E80" w:rsidRDefault="00A07E80" w:rsidP="00403D05">
            <w:pPr>
              <w:pStyle w:val="TAL"/>
              <w:rPr>
                <w:del w:id="17185" w:author="MCC TF160" w:date="2022-12-06T17:08:00Z"/>
              </w:rPr>
            </w:pPr>
            <w:del w:id="17186" w:author="MCC TF160" w:date="2022-12-06T17:08:00Z">
              <w:r w:rsidRPr="00210315" w:rsidDel="00A07E80">
                <w:delText>the PIXIT contains the SS implementation specific information for the SS to identify the certificate to be used for a particular TLS connection;</w:delText>
              </w:r>
            </w:del>
          </w:p>
          <w:p w14:paraId="03D4232D" w14:textId="3040C6D0" w:rsidR="00A07E80" w:rsidRPr="00210315" w:rsidDel="00A07E80" w:rsidRDefault="00A07E80" w:rsidP="00403D05">
            <w:pPr>
              <w:pStyle w:val="TAL"/>
              <w:rPr>
                <w:del w:id="17187" w:author="MCC TF160" w:date="2022-12-06T17:08:00Z"/>
              </w:rPr>
            </w:pPr>
            <w:del w:id="17188" w:author="MCC TF160" w:date="2022-12-06T17:08:00Z">
              <w:r w:rsidRPr="00210315" w:rsidDel="00A07E80">
                <w:delText>in case of only one certificate being used by TTCN, the string may be empty</w:delText>
              </w:r>
            </w:del>
          </w:p>
        </w:tc>
      </w:tr>
      <w:tr w:rsidR="00A07E80" w:rsidDel="00A07E80" w14:paraId="31F786D9" w14:textId="2AF93228" w:rsidTr="00403D05">
        <w:trPr>
          <w:del w:id="17189" w:author="MCC TF160" w:date="2022-12-06T17:08:00Z"/>
        </w:trPr>
        <w:tc>
          <w:tcPr>
            <w:tcW w:w="1479" w:type="dxa"/>
            <w:shd w:val="clear" w:color="auto" w:fill="auto"/>
          </w:tcPr>
          <w:p w14:paraId="11E74721" w14:textId="742EB3BE" w:rsidR="00A07E80" w:rsidRPr="00210315" w:rsidDel="00A07E80" w:rsidRDefault="00A07E80" w:rsidP="00403D05">
            <w:pPr>
              <w:pStyle w:val="TAL"/>
              <w:rPr>
                <w:del w:id="17190" w:author="MCC TF160" w:date="2022-12-06T17:08:00Z"/>
              </w:rPr>
            </w:pPr>
            <w:del w:id="17191" w:author="MCC TF160" w:date="2022-12-06T17:08:00Z">
              <w:r w:rsidRPr="00210315" w:rsidDel="00A07E80">
                <w:delText>cipherSuite</w:delText>
              </w:r>
            </w:del>
          </w:p>
        </w:tc>
        <w:tc>
          <w:tcPr>
            <w:tcW w:w="2464" w:type="dxa"/>
            <w:shd w:val="clear" w:color="auto" w:fill="auto"/>
          </w:tcPr>
          <w:p w14:paraId="70A06513" w14:textId="677D5907" w:rsidR="00A07E80" w:rsidRPr="00210315" w:rsidDel="00A07E80" w:rsidRDefault="00A07E80" w:rsidP="00403D05">
            <w:pPr>
              <w:pStyle w:val="TAL"/>
              <w:rPr>
                <w:del w:id="17192" w:author="MCC TF160" w:date="2022-12-06T17:08:00Z"/>
              </w:rPr>
            </w:pPr>
            <w:del w:id="17193" w:author="MCC TF160" w:date="2022-12-06T17:08:00Z">
              <w:r w:rsidDel="00A07E80">
                <w:fldChar w:fldCharType="begin"/>
              </w:r>
              <w:r w:rsidDel="00A07E80">
                <w:delInstrText>HYPERLINK \l "TLS_CIPHER_Type"</w:delInstrText>
              </w:r>
              <w:r w:rsidDel="00A07E80">
                <w:fldChar w:fldCharType="separate"/>
              </w:r>
              <w:r w:rsidRPr="00210315" w:rsidDel="00A07E80">
                <w:rPr>
                  <w:rStyle w:val="Hyperlink"/>
                </w:rPr>
                <w:delText>TLS_CIPHER_Type</w:delText>
              </w:r>
              <w:r w:rsidDel="00A07E80">
                <w:rPr>
                  <w:rStyle w:val="Hyperlink"/>
                </w:rPr>
                <w:fldChar w:fldCharType="end"/>
              </w:r>
            </w:del>
          </w:p>
        </w:tc>
        <w:tc>
          <w:tcPr>
            <w:tcW w:w="493" w:type="dxa"/>
            <w:shd w:val="clear" w:color="auto" w:fill="auto"/>
          </w:tcPr>
          <w:p w14:paraId="54526A8F" w14:textId="4ECD5229" w:rsidR="00A07E80" w:rsidRPr="00210315" w:rsidDel="00A07E80" w:rsidRDefault="00A07E80" w:rsidP="00403D05">
            <w:pPr>
              <w:pStyle w:val="TAL"/>
              <w:rPr>
                <w:del w:id="17194" w:author="MCC TF160" w:date="2022-12-06T17:08:00Z"/>
              </w:rPr>
            </w:pPr>
          </w:p>
        </w:tc>
        <w:tc>
          <w:tcPr>
            <w:tcW w:w="5421" w:type="dxa"/>
            <w:shd w:val="clear" w:color="auto" w:fill="auto"/>
          </w:tcPr>
          <w:p w14:paraId="78CED613" w14:textId="658B4594" w:rsidR="00A07E80" w:rsidRPr="00210315" w:rsidDel="00A07E80" w:rsidRDefault="00A07E80" w:rsidP="00403D05">
            <w:pPr>
              <w:pStyle w:val="TAL"/>
              <w:rPr>
                <w:del w:id="17195" w:author="MCC TF160" w:date="2022-12-06T17:08:00Z"/>
              </w:rPr>
            </w:pPr>
            <w:del w:id="17196" w:author="MCC TF160" w:date="2022-12-06T17:08:00Z">
              <w:r w:rsidRPr="00210315" w:rsidDel="00A07E80">
                <w:delText>(non-PSK) cipher suite to be used for the TLS tunnel; the SS shall raise an error when it detects that the UE does not support the configured cipher suite</w:delText>
              </w:r>
            </w:del>
          </w:p>
        </w:tc>
      </w:tr>
    </w:tbl>
    <w:p w14:paraId="7FFCF4B1" w14:textId="3505F7E2" w:rsidR="00A07E80" w:rsidDel="00A07E80" w:rsidRDefault="00A07E80" w:rsidP="00A07E80">
      <w:pPr>
        <w:rPr>
          <w:del w:id="17197" w:author="MCC TF160" w:date="2022-12-06T17:08:00Z"/>
        </w:rPr>
      </w:pPr>
    </w:p>
    <w:p w14:paraId="26441D8B" w14:textId="38ABA3C6" w:rsidR="00A07E80" w:rsidDel="00A07E80" w:rsidRDefault="00A07E80" w:rsidP="00A07E80">
      <w:pPr>
        <w:pStyle w:val="TH"/>
        <w:rPr>
          <w:del w:id="17198" w:author="MCC TF160" w:date="2022-12-06T17:08:00Z"/>
        </w:rPr>
      </w:pPr>
      <w:del w:id="17199" w:author="MCC TF160" w:date="2022-12-06T17:08:00Z">
        <w:r w:rsidDel="00A07E80">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A6A59D0" w14:textId="014F540E" w:rsidTr="00403D05">
        <w:trPr>
          <w:del w:id="17200" w:author="MCC TF160" w:date="2022-12-06T17:08:00Z"/>
        </w:trPr>
        <w:tc>
          <w:tcPr>
            <w:tcW w:w="9857" w:type="dxa"/>
            <w:gridSpan w:val="3"/>
            <w:shd w:val="clear" w:color="auto" w:fill="E0E0E0"/>
          </w:tcPr>
          <w:p w14:paraId="1E2E1F10" w14:textId="189AAF9A" w:rsidR="00A07E80" w:rsidRPr="00210315" w:rsidDel="00A07E80" w:rsidRDefault="00A07E80" w:rsidP="00403D05">
            <w:pPr>
              <w:pStyle w:val="TAL"/>
              <w:rPr>
                <w:del w:id="17201" w:author="MCC TF160" w:date="2022-12-06T17:08:00Z"/>
                <w:b/>
              </w:rPr>
            </w:pPr>
            <w:del w:id="17202" w:author="MCC TF160" w:date="2022-12-06T17:08:00Z">
              <w:r w:rsidRPr="00210315" w:rsidDel="00A07E80">
                <w:rPr>
                  <w:b/>
                </w:rPr>
                <w:delText>TTCN-3 Union Type</w:delText>
              </w:r>
            </w:del>
          </w:p>
        </w:tc>
      </w:tr>
      <w:tr w:rsidR="00A07E80" w:rsidDel="00A07E80" w14:paraId="1E82825B" w14:textId="19C30D37" w:rsidTr="00403D05">
        <w:trPr>
          <w:del w:id="17203" w:author="MCC TF160" w:date="2022-12-06T17:08:00Z"/>
        </w:trPr>
        <w:tc>
          <w:tcPr>
            <w:tcW w:w="1479" w:type="dxa"/>
            <w:tcBorders>
              <w:bottom w:val="single" w:sz="4" w:space="0" w:color="auto"/>
            </w:tcBorders>
            <w:shd w:val="clear" w:color="auto" w:fill="E0E0E0"/>
          </w:tcPr>
          <w:p w14:paraId="0D0478D3" w14:textId="68171EF7" w:rsidR="00A07E80" w:rsidRPr="00210315" w:rsidDel="00A07E80" w:rsidRDefault="00A07E80" w:rsidP="00403D05">
            <w:pPr>
              <w:pStyle w:val="TAL"/>
              <w:rPr>
                <w:del w:id="17204" w:author="MCC TF160" w:date="2022-12-06T17:08:00Z"/>
                <w:b/>
              </w:rPr>
            </w:pPr>
            <w:del w:id="1720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F9BFE94" w14:textId="114EDEB9" w:rsidR="00A07E80" w:rsidRPr="00210315" w:rsidDel="00A07E80" w:rsidRDefault="00A07E80" w:rsidP="00403D05">
            <w:pPr>
              <w:pStyle w:val="TAL"/>
              <w:rPr>
                <w:del w:id="17206" w:author="MCC TF160" w:date="2022-12-06T17:08:00Z"/>
                <w:b/>
              </w:rPr>
            </w:pPr>
            <w:del w:id="17207" w:author="MCC TF160" w:date="2022-12-06T17:08:00Z">
              <w:r w:rsidRPr="00210315" w:rsidDel="00A07E80">
                <w:rPr>
                  <w:b/>
                </w:rPr>
                <w:delText>TLSConfig_Type</w:delText>
              </w:r>
            </w:del>
          </w:p>
        </w:tc>
      </w:tr>
      <w:tr w:rsidR="00A07E80" w:rsidDel="00A07E80" w14:paraId="763DD043" w14:textId="569D8EB5" w:rsidTr="00403D05">
        <w:trPr>
          <w:del w:id="17208" w:author="MCC TF160" w:date="2022-12-06T17:08:00Z"/>
        </w:trPr>
        <w:tc>
          <w:tcPr>
            <w:tcW w:w="1479" w:type="dxa"/>
            <w:tcBorders>
              <w:bottom w:val="double" w:sz="4" w:space="0" w:color="auto"/>
            </w:tcBorders>
            <w:shd w:val="clear" w:color="auto" w:fill="E0E0E0"/>
          </w:tcPr>
          <w:p w14:paraId="0FCFAA03" w14:textId="7E463941" w:rsidR="00A07E80" w:rsidRPr="00210315" w:rsidDel="00A07E80" w:rsidRDefault="00A07E80" w:rsidP="00403D05">
            <w:pPr>
              <w:pStyle w:val="TAL"/>
              <w:rPr>
                <w:del w:id="17209" w:author="MCC TF160" w:date="2022-12-06T17:08:00Z"/>
                <w:b/>
              </w:rPr>
            </w:pPr>
            <w:del w:id="1721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CB9FD79" w14:textId="670F7237" w:rsidR="00A07E80" w:rsidRPr="00210315" w:rsidDel="00A07E80" w:rsidRDefault="00A07E80" w:rsidP="00403D05">
            <w:pPr>
              <w:pStyle w:val="TAL"/>
              <w:rPr>
                <w:del w:id="17211" w:author="MCC TF160" w:date="2022-12-06T17:08:00Z"/>
              </w:rPr>
            </w:pPr>
          </w:p>
        </w:tc>
      </w:tr>
      <w:tr w:rsidR="00A07E80" w:rsidDel="00A07E80" w14:paraId="1743AA25" w14:textId="5B326CB5" w:rsidTr="00403D05">
        <w:trPr>
          <w:del w:id="17212" w:author="MCC TF160" w:date="2022-12-06T17:08:00Z"/>
        </w:trPr>
        <w:tc>
          <w:tcPr>
            <w:tcW w:w="1479" w:type="dxa"/>
            <w:tcBorders>
              <w:top w:val="double" w:sz="4" w:space="0" w:color="auto"/>
            </w:tcBorders>
            <w:shd w:val="clear" w:color="auto" w:fill="auto"/>
          </w:tcPr>
          <w:p w14:paraId="3C6B9B38" w14:textId="2D54A9F4" w:rsidR="00A07E80" w:rsidRPr="00210315" w:rsidDel="00A07E80" w:rsidRDefault="00A07E80" w:rsidP="00403D05">
            <w:pPr>
              <w:pStyle w:val="TAL"/>
              <w:rPr>
                <w:del w:id="17213" w:author="MCC TF160" w:date="2022-12-06T17:08:00Z"/>
              </w:rPr>
            </w:pPr>
            <w:del w:id="17214" w:author="MCC TF160" w:date="2022-12-06T17:08:00Z">
              <w:r w:rsidRPr="00210315" w:rsidDel="00A07E80">
                <w:delText>pskInfo</w:delText>
              </w:r>
            </w:del>
          </w:p>
        </w:tc>
        <w:tc>
          <w:tcPr>
            <w:tcW w:w="2957" w:type="dxa"/>
            <w:tcBorders>
              <w:top w:val="double" w:sz="4" w:space="0" w:color="auto"/>
            </w:tcBorders>
            <w:shd w:val="clear" w:color="auto" w:fill="auto"/>
          </w:tcPr>
          <w:p w14:paraId="072E7702" w14:textId="47AFDA58" w:rsidR="00A07E80" w:rsidRPr="00210315" w:rsidDel="00A07E80" w:rsidRDefault="00A07E80" w:rsidP="00403D05">
            <w:pPr>
              <w:pStyle w:val="TAL"/>
              <w:rPr>
                <w:del w:id="17215" w:author="MCC TF160" w:date="2022-12-06T17:08:00Z"/>
              </w:rPr>
            </w:pPr>
            <w:del w:id="17216" w:author="MCC TF160" w:date="2022-12-06T17:08:00Z">
              <w:r w:rsidDel="00A07E80">
                <w:fldChar w:fldCharType="begin"/>
              </w:r>
              <w:r w:rsidDel="00A07E80">
                <w:delInstrText>HYPERLINK \l "TLSPSKInfo_Type"</w:delInstrText>
              </w:r>
              <w:r w:rsidDel="00A07E80">
                <w:fldChar w:fldCharType="separate"/>
              </w:r>
              <w:r w:rsidRPr="00210315" w:rsidDel="00A07E80">
                <w:rPr>
                  <w:rStyle w:val="Hyperlink"/>
                </w:rPr>
                <w:delText>TLSPSKInfo_Type</w:delText>
              </w:r>
              <w:r w:rsidDel="00A07E80">
                <w:rPr>
                  <w:rStyle w:val="Hyperlink"/>
                </w:rPr>
                <w:fldChar w:fldCharType="end"/>
              </w:r>
            </w:del>
          </w:p>
        </w:tc>
        <w:tc>
          <w:tcPr>
            <w:tcW w:w="5421" w:type="dxa"/>
            <w:tcBorders>
              <w:top w:val="double" w:sz="4" w:space="0" w:color="auto"/>
            </w:tcBorders>
            <w:shd w:val="clear" w:color="auto" w:fill="auto"/>
          </w:tcPr>
          <w:p w14:paraId="1C983C07" w14:textId="1268D7FB" w:rsidR="00A07E80" w:rsidRPr="00210315" w:rsidDel="00A07E80" w:rsidRDefault="00A07E80" w:rsidP="00403D05">
            <w:pPr>
              <w:pStyle w:val="TAL"/>
              <w:rPr>
                <w:del w:id="17217" w:author="MCC TF160" w:date="2022-12-06T17:08:00Z"/>
              </w:rPr>
            </w:pPr>
            <w:del w:id="17218" w:author="MCC TF160" w:date="2022-12-06T17:08:00Z">
              <w:r w:rsidRPr="00210315" w:rsidDel="00A07E80">
                <w:delText>Used in the case of PSK</w:delText>
              </w:r>
            </w:del>
          </w:p>
        </w:tc>
      </w:tr>
      <w:tr w:rsidR="00A07E80" w:rsidDel="00A07E80" w14:paraId="2F81D41E" w14:textId="4FBD48F0" w:rsidTr="00403D05">
        <w:trPr>
          <w:del w:id="17219" w:author="MCC TF160" w:date="2022-12-06T17:08:00Z"/>
        </w:trPr>
        <w:tc>
          <w:tcPr>
            <w:tcW w:w="1479" w:type="dxa"/>
            <w:shd w:val="clear" w:color="auto" w:fill="auto"/>
          </w:tcPr>
          <w:p w14:paraId="19E2F980" w14:textId="51D7A409" w:rsidR="00A07E80" w:rsidRPr="00210315" w:rsidDel="00A07E80" w:rsidRDefault="00A07E80" w:rsidP="00403D05">
            <w:pPr>
              <w:pStyle w:val="TAL"/>
              <w:rPr>
                <w:del w:id="17220" w:author="MCC TF160" w:date="2022-12-06T17:08:00Z"/>
              </w:rPr>
            </w:pPr>
            <w:del w:id="17221" w:author="MCC TF160" w:date="2022-12-06T17:08:00Z">
              <w:r w:rsidRPr="00210315" w:rsidDel="00A07E80">
                <w:delText>certificateInfo</w:delText>
              </w:r>
            </w:del>
          </w:p>
        </w:tc>
        <w:tc>
          <w:tcPr>
            <w:tcW w:w="2957" w:type="dxa"/>
            <w:shd w:val="clear" w:color="auto" w:fill="auto"/>
          </w:tcPr>
          <w:p w14:paraId="338A75D9" w14:textId="1BB16CDB" w:rsidR="00A07E80" w:rsidRPr="00210315" w:rsidDel="00A07E80" w:rsidRDefault="00A07E80" w:rsidP="00403D05">
            <w:pPr>
              <w:pStyle w:val="TAL"/>
              <w:rPr>
                <w:del w:id="17222" w:author="MCC TF160" w:date="2022-12-06T17:08:00Z"/>
              </w:rPr>
            </w:pPr>
            <w:del w:id="17223" w:author="MCC TF160" w:date="2022-12-06T17:08:00Z">
              <w:r w:rsidDel="00A07E80">
                <w:fldChar w:fldCharType="begin"/>
              </w:r>
              <w:r w:rsidDel="00A07E80">
                <w:delInstrText>HYPERLINK \l "TLSCertificateInfo_Type"</w:delInstrText>
              </w:r>
              <w:r w:rsidDel="00A07E80">
                <w:fldChar w:fldCharType="separate"/>
              </w:r>
              <w:r w:rsidRPr="00210315" w:rsidDel="00A07E80">
                <w:rPr>
                  <w:rStyle w:val="Hyperlink"/>
                </w:rPr>
                <w:delText>TLSCertificateInfo_Type</w:delText>
              </w:r>
              <w:r w:rsidDel="00A07E80">
                <w:rPr>
                  <w:rStyle w:val="Hyperlink"/>
                </w:rPr>
                <w:fldChar w:fldCharType="end"/>
              </w:r>
            </w:del>
          </w:p>
        </w:tc>
        <w:tc>
          <w:tcPr>
            <w:tcW w:w="5421" w:type="dxa"/>
            <w:shd w:val="clear" w:color="auto" w:fill="auto"/>
          </w:tcPr>
          <w:p w14:paraId="61D7D135" w14:textId="0AA75039" w:rsidR="00A07E80" w:rsidRPr="00210315" w:rsidDel="00A07E80" w:rsidRDefault="00A07E80" w:rsidP="00403D05">
            <w:pPr>
              <w:pStyle w:val="TAL"/>
              <w:rPr>
                <w:del w:id="17224" w:author="MCC TF160" w:date="2022-12-06T17:08:00Z"/>
              </w:rPr>
            </w:pPr>
            <w:del w:id="17225" w:author="MCC TF160" w:date="2022-12-06T17:08:00Z">
              <w:r w:rsidRPr="00210315" w:rsidDel="00A07E80">
                <w:delText>Used  in the case of certificate based TLS</w:delText>
              </w:r>
            </w:del>
          </w:p>
        </w:tc>
      </w:tr>
    </w:tbl>
    <w:p w14:paraId="22B35206" w14:textId="2BA4074D" w:rsidR="00A07E80" w:rsidDel="00A07E80" w:rsidRDefault="00A07E80" w:rsidP="00A07E80">
      <w:pPr>
        <w:rPr>
          <w:del w:id="17226" w:author="MCC TF160" w:date="2022-12-06T17:08:00Z"/>
        </w:rPr>
      </w:pPr>
    </w:p>
    <w:p w14:paraId="545E82D3" w14:textId="270A9A9C" w:rsidR="00A07E80" w:rsidDel="00A07E80" w:rsidRDefault="00A07E80" w:rsidP="00A07E80">
      <w:pPr>
        <w:pStyle w:val="TH"/>
        <w:rPr>
          <w:del w:id="17227" w:author="MCC TF160" w:date="2022-12-06T17:08:00Z"/>
        </w:rPr>
      </w:pPr>
      <w:del w:id="17228" w:author="MCC TF160" w:date="2022-12-06T17:08:00Z">
        <w:r w:rsidDel="00A07E80">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847E64C" w14:textId="1595027B" w:rsidTr="00403D05">
        <w:trPr>
          <w:del w:id="17229" w:author="MCC TF160" w:date="2022-12-06T17:08:00Z"/>
        </w:trPr>
        <w:tc>
          <w:tcPr>
            <w:tcW w:w="9857" w:type="dxa"/>
            <w:gridSpan w:val="4"/>
            <w:shd w:val="clear" w:color="auto" w:fill="E0E0E0"/>
          </w:tcPr>
          <w:p w14:paraId="48CDBFE7" w14:textId="33CE8A1B" w:rsidR="00A07E80" w:rsidRPr="00210315" w:rsidDel="00A07E80" w:rsidRDefault="00A07E80" w:rsidP="00403D05">
            <w:pPr>
              <w:pStyle w:val="TAL"/>
              <w:rPr>
                <w:del w:id="17230" w:author="MCC TF160" w:date="2022-12-06T17:08:00Z"/>
                <w:b/>
              </w:rPr>
            </w:pPr>
            <w:del w:id="17231" w:author="MCC TF160" w:date="2022-12-06T17:08:00Z">
              <w:r w:rsidRPr="00210315" w:rsidDel="00A07E80">
                <w:rPr>
                  <w:b/>
                </w:rPr>
                <w:delText>TTCN-3 Record Type</w:delText>
              </w:r>
            </w:del>
          </w:p>
        </w:tc>
      </w:tr>
      <w:tr w:rsidR="00A07E80" w:rsidDel="00A07E80" w14:paraId="544A509D" w14:textId="1F35E924" w:rsidTr="00403D05">
        <w:trPr>
          <w:del w:id="17232" w:author="MCC TF160" w:date="2022-12-06T17:08:00Z"/>
        </w:trPr>
        <w:tc>
          <w:tcPr>
            <w:tcW w:w="1479" w:type="dxa"/>
            <w:tcBorders>
              <w:bottom w:val="single" w:sz="4" w:space="0" w:color="auto"/>
            </w:tcBorders>
            <w:shd w:val="clear" w:color="auto" w:fill="E0E0E0"/>
          </w:tcPr>
          <w:p w14:paraId="195AC23C" w14:textId="085C91C2" w:rsidR="00A07E80" w:rsidRPr="00210315" w:rsidDel="00A07E80" w:rsidRDefault="00A07E80" w:rsidP="00403D05">
            <w:pPr>
              <w:pStyle w:val="TAL"/>
              <w:rPr>
                <w:del w:id="17233" w:author="MCC TF160" w:date="2022-12-06T17:08:00Z"/>
                <w:b/>
              </w:rPr>
            </w:pPr>
            <w:del w:id="1723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9DA3C5B" w14:textId="43794AC3" w:rsidR="00A07E80" w:rsidRPr="00210315" w:rsidDel="00A07E80" w:rsidRDefault="00A07E80" w:rsidP="00403D05">
            <w:pPr>
              <w:pStyle w:val="TAL"/>
              <w:rPr>
                <w:del w:id="17235" w:author="MCC TF160" w:date="2022-12-06T17:08:00Z"/>
                <w:b/>
              </w:rPr>
            </w:pPr>
            <w:del w:id="17236" w:author="MCC TF160" w:date="2022-12-06T17:08:00Z">
              <w:r w:rsidRPr="00210315" w:rsidDel="00A07E80">
                <w:rPr>
                  <w:b/>
                </w:rPr>
                <w:delText>TCP_ConnectRequest_Type</w:delText>
              </w:r>
            </w:del>
          </w:p>
        </w:tc>
      </w:tr>
      <w:tr w:rsidR="00A07E80" w:rsidDel="00A07E80" w14:paraId="35DA9CFA" w14:textId="3F056C8A" w:rsidTr="00403D05">
        <w:trPr>
          <w:del w:id="17237" w:author="MCC TF160" w:date="2022-12-06T17:08:00Z"/>
        </w:trPr>
        <w:tc>
          <w:tcPr>
            <w:tcW w:w="1479" w:type="dxa"/>
            <w:tcBorders>
              <w:bottom w:val="double" w:sz="4" w:space="0" w:color="auto"/>
            </w:tcBorders>
            <w:shd w:val="clear" w:color="auto" w:fill="E0E0E0"/>
          </w:tcPr>
          <w:p w14:paraId="420383E8" w14:textId="4A4C6C54" w:rsidR="00A07E80" w:rsidRPr="00210315" w:rsidDel="00A07E80" w:rsidRDefault="00A07E80" w:rsidP="00403D05">
            <w:pPr>
              <w:pStyle w:val="TAL"/>
              <w:rPr>
                <w:del w:id="17238" w:author="MCC TF160" w:date="2022-12-06T17:08:00Z"/>
                <w:b/>
              </w:rPr>
            </w:pPr>
            <w:del w:id="1723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BE83233" w14:textId="10D463CD" w:rsidR="00A07E80" w:rsidRPr="00210315" w:rsidDel="00A07E80" w:rsidRDefault="00A07E80" w:rsidP="00403D05">
            <w:pPr>
              <w:pStyle w:val="TAL"/>
              <w:rPr>
                <w:del w:id="17240" w:author="MCC TF160" w:date="2022-12-06T17:08:00Z"/>
              </w:rPr>
            </w:pPr>
            <w:del w:id="17241" w:author="MCC TF160" w:date="2022-12-06T17:08:00Z">
              <w:r w:rsidRPr="00210315" w:rsidDel="00A07E80">
                <w:delText>TCP client: -&gt; 'connect' system call</w:delText>
              </w:r>
            </w:del>
          </w:p>
        </w:tc>
      </w:tr>
      <w:tr w:rsidR="00A07E80" w:rsidDel="00A07E80" w14:paraId="1D9B2254" w14:textId="5BBA77C8" w:rsidTr="00403D05">
        <w:trPr>
          <w:del w:id="17242" w:author="MCC TF160" w:date="2022-12-06T17:08:00Z"/>
        </w:trPr>
        <w:tc>
          <w:tcPr>
            <w:tcW w:w="1479" w:type="dxa"/>
            <w:tcBorders>
              <w:top w:val="double" w:sz="4" w:space="0" w:color="auto"/>
            </w:tcBorders>
            <w:shd w:val="clear" w:color="auto" w:fill="auto"/>
          </w:tcPr>
          <w:p w14:paraId="1EC5037B" w14:textId="009E96AD" w:rsidR="00A07E80" w:rsidRPr="00210315" w:rsidDel="00A07E80" w:rsidRDefault="00A07E80" w:rsidP="00403D05">
            <w:pPr>
              <w:pStyle w:val="TAL"/>
              <w:rPr>
                <w:del w:id="17243" w:author="MCC TF160" w:date="2022-12-06T17:08:00Z"/>
              </w:rPr>
            </w:pPr>
            <w:del w:id="17244" w:author="MCC TF160" w:date="2022-12-06T17:08:00Z">
              <w:r w:rsidRPr="00210315" w:rsidDel="00A07E80">
                <w:delText>SockOptList</w:delText>
              </w:r>
            </w:del>
          </w:p>
        </w:tc>
        <w:tc>
          <w:tcPr>
            <w:tcW w:w="2464" w:type="dxa"/>
            <w:tcBorders>
              <w:top w:val="double" w:sz="4" w:space="0" w:color="auto"/>
            </w:tcBorders>
            <w:shd w:val="clear" w:color="auto" w:fill="auto"/>
          </w:tcPr>
          <w:p w14:paraId="0723454D" w14:textId="1C37E1A4" w:rsidR="00A07E80" w:rsidRPr="00210315" w:rsidDel="00A07E80" w:rsidRDefault="00A07E80" w:rsidP="00403D05">
            <w:pPr>
              <w:pStyle w:val="TAL"/>
              <w:rPr>
                <w:del w:id="17245" w:author="MCC TF160" w:date="2022-12-06T17:08:00Z"/>
              </w:rPr>
            </w:pPr>
            <w:del w:id="17246" w:author="MCC TF160" w:date="2022-12-06T17:08:00Z">
              <w:r w:rsidDel="00A07E80">
                <w:fldChar w:fldCharType="begin"/>
              </w:r>
              <w:r w:rsidDel="00A07E80">
                <w:delInstrText>HYPERLINK \l "IP_SockOptList_Type"</w:delInstrText>
              </w:r>
              <w:r w:rsidDel="00A07E80">
                <w:fldChar w:fldCharType="separate"/>
              </w:r>
              <w:r w:rsidRPr="00210315" w:rsidDel="00A07E80">
                <w:rPr>
                  <w:rStyle w:val="Hyperlink"/>
                </w:rPr>
                <w:delText>IP_SockOptList_Type</w:delText>
              </w:r>
              <w:r w:rsidDel="00A07E80">
                <w:rPr>
                  <w:rStyle w:val="Hyperlink"/>
                </w:rPr>
                <w:fldChar w:fldCharType="end"/>
              </w:r>
            </w:del>
          </w:p>
        </w:tc>
        <w:tc>
          <w:tcPr>
            <w:tcW w:w="493" w:type="dxa"/>
            <w:tcBorders>
              <w:top w:val="double" w:sz="4" w:space="0" w:color="auto"/>
            </w:tcBorders>
            <w:shd w:val="clear" w:color="auto" w:fill="auto"/>
          </w:tcPr>
          <w:p w14:paraId="6F26569D" w14:textId="26D806FA" w:rsidR="00A07E80" w:rsidRPr="00210315" w:rsidDel="00A07E80" w:rsidRDefault="00A07E80" w:rsidP="00403D05">
            <w:pPr>
              <w:pStyle w:val="TAL"/>
              <w:rPr>
                <w:del w:id="17247" w:author="MCC TF160" w:date="2022-12-06T17:08:00Z"/>
              </w:rPr>
            </w:pPr>
          </w:p>
        </w:tc>
        <w:tc>
          <w:tcPr>
            <w:tcW w:w="5421" w:type="dxa"/>
            <w:tcBorders>
              <w:top w:val="double" w:sz="4" w:space="0" w:color="auto"/>
            </w:tcBorders>
            <w:shd w:val="clear" w:color="auto" w:fill="auto"/>
          </w:tcPr>
          <w:p w14:paraId="2CD5B55B" w14:textId="699A339A" w:rsidR="00A07E80" w:rsidRPr="00210315" w:rsidDel="00A07E80" w:rsidRDefault="00A07E80" w:rsidP="00403D05">
            <w:pPr>
              <w:pStyle w:val="TAL"/>
              <w:rPr>
                <w:del w:id="17248" w:author="MCC TF160" w:date="2022-12-06T17:08:00Z"/>
              </w:rPr>
            </w:pPr>
            <w:del w:id="17249" w:author="MCC TF160" w:date="2022-12-06T17:08:00Z">
              <w:r w:rsidRPr="00210315" w:rsidDel="00A07E80">
                <w:delText>when there are no options to configure the list is empty</w:delText>
              </w:r>
            </w:del>
          </w:p>
        </w:tc>
      </w:tr>
      <w:tr w:rsidR="00A07E80" w:rsidDel="00A07E80" w14:paraId="2CDCFD5E" w14:textId="3E206DFB" w:rsidTr="00403D05">
        <w:trPr>
          <w:del w:id="17250" w:author="MCC TF160" w:date="2022-12-06T17:08:00Z"/>
        </w:trPr>
        <w:tc>
          <w:tcPr>
            <w:tcW w:w="1479" w:type="dxa"/>
            <w:shd w:val="clear" w:color="auto" w:fill="auto"/>
          </w:tcPr>
          <w:p w14:paraId="6380A1D1" w14:textId="4D6A2F51" w:rsidR="00A07E80" w:rsidRPr="00210315" w:rsidDel="00A07E80" w:rsidRDefault="00A07E80" w:rsidP="00403D05">
            <w:pPr>
              <w:pStyle w:val="TAL"/>
              <w:rPr>
                <w:del w:id="17251" w:author="MCC TF160" w:date="2022-12-06T17:08:00Z"/>
              </w:rPr>
            </w:pPr>
            <w:del w:id="17252" w:author="MCC TF160" w:date="2022-12-06T17:08:00Z">
              <w:r w:rsidRPr="00210315" w:rsidDel="00A07E80">
                <w:delText>Application</w:delText>
              </w:r>
            </w:del>
          </w:p>
        </w:tc>
        <w:tc>
          <w:tcPr>
            <w:tcW w:w="2464" w:type="dxa"/>
            <w:shd w:val="clear" w:color="auto" w:fill="auto"/>
          </w:tcPr>
          <w:p w14:paraId="58CCBCB2" w14:textId="076950FE" w:rsidR="00A07E80" w:rsidRPr="00210315" w:rsidDel="00A07E80" w:rsidRDefault="00A07E80" w:rsidP="00403D05">
            <w:pPr>
              <w:pStyle w:val="TAL"/>
              <w:rPr>
                <w:del w:id="17253" w:author="MCC TF160" w:date="2022-12-06T17:08:00Z"/>
              </w:rPr>
            </w:pPr>
            <w:del w:id="17254" w:author="MCC TF160" w:date="2022-12-06T17:08:00Z">
              <w:r w:rsidDel="00A07E80">
                <w:fldChar w:fldCharType="begin"/>
              </w:r>
              <w:r w:rsidDel="00A07E80">
                <w:delInstrText>HYPERLINK \l "InternetApplication_Type"</w:delInstrText>
              </w:r>
              <w:r w:rsidDel="00A07E80">
                <w:fldChar w:fldCharType="separate"/>
              </w:r>
              <w:r w:rsidRPr="00210315" w:rsidDel="00A07E80">
                <w:rPr>
                  <w:rStyle w:val="Hyperlink"/>
                </w:rPr>
                <w:delText>InternetApplication_Type</w:delText>
              </w:r>
              <w:r w:rsidDel="00A07E80">
                <w:rPr>
                  <w:rStyle w:val="Hyperlink"/>
                </w:rPr>
                <w:fldChar w:fldCharType="end"/>
              </w:r>
            </w:del>
          </w:p>
        </w:tc>
        <w:tc>
          <w:tcPr>
            <w:tcW w:w="493" w:type="dxa"/>
            <w:shd w:val="clear" w:color="auto" w:fill="auto"/>
          </w:tcPr>
          <w:p w14:paraId="416FD679" w14:textId="6E54C7D5" w:rsidR="00A07E80" w:rsidRPr="00210315" w:rsidDel="00A07E80" w:rsidRDefault="00A07E80" w:rsidP="00403D05">
            <w:pPr>
              <w:pStyle w:val="TAL"/>
              <w:rPr>
                <w:del w:id="17255" w:author="MCC TF160" w:date="2022-12-06T17:08:00Z"/>
              </w:rPr>
            </w:pPr>
          </w:p>
        </w:tc>
        <w:tc>
          <w:tcPr>
            <w:tcW w:w="5421" w:type="dxa"/>
            <w:shd w:val="clear" w:color="auto" w:fill="auto"/>
          </w:tcPr>
          <w:p w14:paraId="7A83C9AD" w14:textId="5547CA15" w:rsidR="00A07E80" w:rsidRPr="00210315" w:rsidDel="00A07E80" w:rsidRDefault="00A07E80" w:rsidP="00403D05">
            <w:pPr>
              <w:pStyle w:val="TAL"/>
              <w:rPr>
                <w:del w:id="17256" w:author="MCC TF160" w:date="2022-12-06T17:08:00Z"/>
              </w:rPr>
            </w:pPr>
            <w:del w:id="17257" w:author="MCC TF160" w:date="2022-12-06T17:08:00Z">
              <w:r w:rsidRPr="00210315" w:rsidDel="00A07E80">
                <w:delText>to specify start/end criteria for application messages</w:delText>
              </w:r>
            </w:del>
          </w:p>
        </w:tc>
      </w:tr>
    </w:tbl>
    <w:p w14:paraId="34F0BB04" w14:textId="7D2814AA" w:rsidR="00A07E80" w:rsidDel="00A07E80" w:rsidRDefault="00A07E80" w:rsidP="00A07E80">
      <w:pPr>
        <w:rPr>
          <w:del w:id="17258" w:author="MCC TF160" w:date="2022-12-06T17:08:00Z"/>
        </w:rPr>
      </w:pPr>
    </w:p>
    <w:p w14:paraId="12436751" w14:textId="75A534CE" w:rsidR="00A07E80" w:rsidDel="00A07E80" w:rsidRDefault="00A07E80" w:rsidP="00A07E80">
      <w:pPr>
        <w:pStyle w:val="TH"/>
        <w:rPr>
          <w:del w:id="17259" w:author="MCC TF160" w:date="2022-12-06T17:08:00Z"/>
        </w:rPr>
      </w:pPr>
      <w:del w:id="17260" w:author="MCC TF160" w:date="2022-12-06T17:08:00Z">
        <w:r w:rsidDel="00A07E80">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5B0CF70" w14:textId="1A152681" w:rsidTr="00403D05">
        <w:trPr>
          <w:del w:id="17261" w:author="MCC TF160" w:date="2022-12-06T17:08:00Z"/>
        </w:trPr>
        <w:tc>
          <w:tcPr>
            <w:tcW w:w="9857" w:type="dxa"/>
            <w:gridSpan w:val="4"/>
            <w:shd w:val="clear" w:color="auto" w:fill="E0E0E0"/>
          </w:tcPr>
          <w:p w14:paraId="3EDF4041" w14:textId="1B2FF6A0" w:rsidR="00A07E80" w:rsidRPr="00210315" w:rsidDel="00A07E80" w:rsidRDefault="00A07E80" w:rsidP="00403D05">
            <w:pPr>
              <w:pStyle w:val="TAL"/>
              <w:rPr>
                <w:del w:id="17262" w:author="MCC TF160" w:date="2022-12-06T17:08:00Z"/>
                <w:b/>
              </w:rPr>
            </w:pPr>
            <w:del w:id="17263" w:author="MCC TF160" w:date="2022-12-06T17:08:00Z">
              <w:r w:rsidRPr="00210315" w:rsidDel="00A07E80">
                <w:rPr>
                  <w:b/>
                </w:rPr>
                <w:delText>TTCN-3 Record Type</w:delText>
              </w:r>
            </w:del>
          </w:p>
        </w:tc>
      </w:tr>
      <w:tr w:rsidR="00A07E80" w:rsidDel="00A07E80" w14:paraId="0EAA8B2C" w14:textId="7B709DFC" w:rsidTr="00403D05">
        <w:trPr>
          <w:del w:id="17264" w:author="MCC TF160" w:date="2022-12-06T17:08:00Z"/>
        </w:trPr>
        <w:tc>
          <w:tcPr>
            <w:tcW w:w="1479" w:type="dxa"/>
            <w:tcBorders>
              <w:bottom w:val="single" w:sz="4" w:space="0" w:color="auto"/>
            </w:tcBorders>
            <w:shd w:val="clear" w:color="auto" w:fill="E0E0E0"/>
          </w:tcPr>
          <w:p w14:paraId="3B12BCA7" w14:textId="288FD98A" w:rsidR="00A07E80" w:rsidRPr="00210315" w:rsidDel="00A07E80" w:rsidRDefault="00A07E80" w:rsidP="00403D05">
            <w:pPr>
              <w:pStyle w:val="TAL"/>
              <w:rPr>
                <w:del w:id="17265" w:author="MCC TF160" w:date="2022-12-06T17:08:00Z"/>
                <w:b/>
              </w:rPr>
            </w:pPr>
            <w:del w:id="1726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8DC18A6" w14:textId="5EFBC2E4" w:rsidR="00A07E80" w:rsidRPr="00210315" w:rsidDel="00A07E80" w:rsidRDefault="00A07E80" w:rsidP="00403D05">
            <w:pPr>
              <w:pStyle w:val="TAL"/>
              <w:rPr>
                <w:del w:id="17267" w:author="MCC TF160" w:date="2022-12-06T17:08:00Z"/>
                <w:b/>
              </w:rPr>
            </w:pPr>
            <w:del w:id="17268" w:author="MCC TF160" w:date="2022-12-06T17:08:00Z">
              <w:r w:rsidRPr="00210315" w:rsidDel="00A07E80">
                <w:rPr>
                  <w:b/>
                </w:rPr>
                <w:delText>TCP_Listen_Type</w:delText>
              </w:r>
            </w:del>
          </w:p>
        </w:tc>
      </w:tr>
      <w:tr w:rsidR="00A07E80" w:rsidDel="00A07E80" w14:paraId="66BE020B" w14:textId="7BBA0C47" w:rsidTr="00403D05">
        <w:trPr>
          <w:del w:id="17269" w:author="MCC TF160" w:date="2022-12-06T17:08:00Z"/>
        </w:trPr>
        <w:tc>
          <w:tcPr>
            <w:tcW w:w="1479" w:type="dxa"/>
            <w:tcBorders>
              <w:bottom w:val="double" w:sz="4" w:space="0" w:color="auto"/>
            </w:tcBorders>
            <w:shd w:val="clear" w:color="auto" w:fill="E0E0E0"/>
          </w:tcPr>
          <w:p w14:paraId="3FA9DBEB" w14:textId="363A266F" w:rsidR="00A07E80" w:rsidRPr="00210315" w:rsidDel="00A07E80" w:rsidRDefault="00A07E80" w:rsidP="00403D05">
            <w:pPr>
              <w:pStyle w:val="TAL"/>
              <w:rPr>
                <w:del w:id="17270" w:author="MCC TF160" w:date="2022-12-06T17:08:00Z"/>
                <w:b/>
              </w:rPr>
            </w:pPr>
            <w:del w:id="1727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266A467" w14:textId="2FA22D8B" w:rsidR="00A07E80" w:rsidRPr="00210315" w:rsidDel="00A07E80" w:rsidRDefault="00A07E80" w:rsidP="00403D05">
            <w:pPr>
              <w:pStyle w:val="TAL"/>
              <w:rPr>
                <w:del w:id="17272" w:author="MCC TF160" w:date="2022-12-06T17:08:00Z"/>
              </w:rPr>
            </w:pPr>
            <w:del w:id="17273" w:author="MCC TF160" w:date="2022-12-06T17:08:00Z">
              <w:r w:rsidRPr="00210315" w:rsidDel="00A07E80">
                <w:delText>TCP server: -&gt; 'listen' system call</w:delText>
              </w:r>
            </w:del>
          </w:p>
        </w:tc>
      </w:tr>
      <w:tr w:rsidR="00A07E80" w:rsidDel="00A07E80" w14:paraId="77DE44E7" w14:textId="79E862ED" w:rsidTr="00403D05">
        <w:trPr>
          <w:del w:id="17274" w:author="MCC TF160" w:date="2022-12-06T17:08:00Z"/>
        </w:trPr>
        <w:tc>
          <w:tcPr>
            <w:tcW w:w="1479" w:type="dxa"/>
            <w:tcBorders>
              <w:top w:val="double" w:sz="4" w:space="0" w:color="auto"/>
            </w:tcBorders>
            <w:shd w:val="clear" w:color="auto" w:fill="auto"/>
          </w:tcPr>
          <w:p w14:paraId="22615F4D" w14:textId="67A01A2E" w:rsidR="00A07E80" w:rsidRPr="00210315" w:rsidDel="00A07E80" w:rsidRDefault="00A07E80" w:rsidP="00403D05">
            <w:pPr>
              <w:pStyle w:val="TAL"/>
              <w:rPr>
                <w:del w:id="17275" w:author="MCC TF160" w:date="2022-12-06T17:08:00Z"/>
              </w:rPr>
            </w:pPr>
            <w:del w:id="17276" w:author="MCC TF160" w:date="2022-12-06T17:08:00Z">
              <w:r w:rsidRPr="00210315" w:rsidDel="00A07E80">
                <w:delText>SockOptList</w:delText>
              </w:r>
            </w:del>
          </w:p>
        </w:tc>
        <w:tc>
          <w:tcPr>
            <w:tcW w:w="2464" w:type="dxa"/>
            <w:tcBorders>
              <w:top w:val="double" w:sz="4" w:space="0" w:color="auto"/>
            </w:tcBorders>
            <w:shd w:val="clear" w:color="auto" w:fill="auto"/>
          </w:tcPr>
          <w:p w14:paraId="0C91D7C1" w14:textId="45A10936" w:rsidR="00A07E80" w:rsidRPr="00210315" w:rsidDel="00A07E80" w:rsidRDefault="00A07E80" w:rsidP="00403D05">
            <w:pPr>
              <w:pStyle w:val="TAL"/>
              <w:rPr>
                <w:del w:id="17277" w:author="MCC TF160" w:date="2022-12-06T17:08:00Z"/>
              </w:rPr>
            </w:pPr>
            <w:del w:id="17278" w:author="MCC TF160" w:date="2022-12-06T17:08:00Z">
              <w:r w:rsidDel="00A07E80">
                <w:fldChar w:fldCharType="begin"/>
              </w:r>
              <w:r w:rsidDel="00A07E80">
                <w:delInstrText>HYPERLINK \l "IP_SockOptList_Type"</w:delInstrText>
              </w:r>
              <w:r w:rsidDel="00A07E80">
                <w:fldChar w:fldCharType="separate"/>
              </w:r>
              <w:r w:rsidRPr="00210315" w:rsidDel="00A07E80">
                <w:rPr>
                  <w:rStyle w:val="Hyperlink"/>
                </w:rPr>
                <w:delText>IP_SockOptList_Type</w:delText>
              </w:r>
              <w:r w:rsidDel="00A07E80">
                <w:rPr>
                  <w:rStyle w:val="Hyperlink"/>
                </w:rPr>
                <w:fldChar w:fldCharType="end"/>
              </w:r>
            </w:del>
          </w:p>
        </w:tc>
        <w:tc>
          <w:tcPr>
            <w:tcW w:w="493" w:type="dxa"/>
            <w:tcBorders>
              <w:top w:val="double" w:sz="4" w:space="0" w:color="auto"/>
            </w:tcBorders>
            <w:shd w:val="clear" w:color="auto" w:fill="auto"/>
          </w:tcPr>
          <w:p w14:paraId="520EC53A" w14:textId="4DEB47D7" w:rsidR="00A07E80" w:rsidRPr="00210315" w:rsidDel="00A07E80" w:rsidRDefault="00A07E80" w:rsidP="00403D05">
            <w:pPr>
              <w:pStyle w:val="TAL"/>
              <w:rPr>
                <w:del w:id="17279" w:author="MCC TF160" w:date="2022-12-06T17:08:00Z"/>
              </w:rPr>
            </w:pPr>
          </w:p>
        </w:tc>
        <w:tc>
          <w:tcPr>
            <w:tcW w:w="5421" w:type="dxa"/>
            <w:tcBorders>
              <w:top w:val="double" w:sz="4" w:space="0" w:color="auto"/>
            </w:tcBorders>
            <w:shd w:val="clear" w:color="auto" w:fill="auto"/>
          </w:tcPr>
          <w:p w14:paraId="1BB1322A" w14:textId="04D1A660" w:rsidR="00A07E80" w:rsidRPr="00210315" w:rsidDel="00A07E80" w:rsidRDefault="00A07E80" w:rsidP="00403D05">
            <w:pPr>
              <w:pStyle w:val="TAL"/>
              <w:rPr>
                <w:del w:id="17280" w:author="MCC TF160" w:date="2022-12-06T17:08:00Z"/>
              </w:rPr>
            </w:pPr>
            <w:del w:id="17281" w:author="MCC TF160" w:date="2022-12-06T17:08:00Z">
              <w:r w:rsidRPr="00210315" w:rsidDel="00A07E80">
                <w:delText>when there are no options to configure the list is empty</w:delText>
              </w:r>
            </w:del>
          </w:p>
        </w:tc>
      </w:tr>
      <w:tr w:rsidR="00A07E80" w:rsidDel="00A07E80" w14:paraId="448A6018" w14:textId="7355766F" w:rsidTr="00403D05">
        <w:trPr>
          <w:del w:id="17282" w:author="MCC TF160" w:date="2022-12-06T17:08:00Z"/>
        </w:trPr>
        <w:tc>
          <w:tcPr>
            <w:tcW w:w="1479" w:type="dxa"/>
            <w:shd w:val="clear" w:color="auto" w:fill="auto"/>
          </w:tcPr>
          <w:p w14:paraId="25065558" w14:textId="114DEDB2" w:rsidR="00A07E80" w:rsidRPr="00210315" w:rsidDel="00A07E80" w:rsidRDefault="00A07E80" w:rsidP="00403D05">
            <w:pPr>
              <w:pStyle w:val="TAL"/>
              <w:rPr>
                <w:del w:id="17283" w:author="MCC TF160" w:date="2022-12-06T17:08:00Z"/>
              </w:rPr>
            </w:pPr>
            <w:del w:id="17284" w:author="MCC TF160" w:date="2022-12-06T17:08:00Z">
              <w:r w:rsidRPr="00210315" w:rsidDel="00A07E80">
                <w:delText>Application</w:delText>
              </w:r>
            </w:del>
          </w:p>
        </w:tc>
        <w:tc>
          <w:tcPr>
            <w:tcW w:w="2464" w:type="dxa"/>
            <w:shd w:val="clear" w:color="auto" w:fill="auto"/>
          </w:tcPr>
          <w:p w14:paraId="7F04DB85" w14:textId="75EB1BE1" w:rsidR="00A07E80" w:rsidRPr="00210315" w:rsidDel="00A07E80" w:rsidRDefault="00A07E80" w:rsidP="00403D05">
            <w:pPr>
              <w:pStyle w:val="TAL"/>
              <w:rPr>
                <w:del w:id="17285" w:author="MCC TF160" w:date="2022-12-06T17:08:00Z"/>
              </w:rPr>
            </w:pPr>
            <w:del w:id="17286" w:author="MCC TF160" w:date="2022-12-06T17:08:00Z">
              <w:r w:rsidDel="00A07E80">
                <w:fldChar w:fldCharType="begin"/>
              </w:r>
              <w:r w:rsidDel="00A07E80">
                <w:delInstrText>HYPERLINK \l "InternetApplication_Type"</w:delInstrText>
              </w:r>
              <w:r w:rsidDel="00A07E80">
                <w:fldChar w:fldCharType="separate"/>
              </w:r>
              <w:r w:rsidRPr="00210315" w:rsidDel="00A07E80">
                <w:rPr>
                  <w:rStyle w:val="Hyperlink"/>
                </w:rPr>
                <w:delText>InternetApplication_Type</w:delText>
              </w:r>
              <w:r w:rsidDel="00A07E80">
                <w:rPr>
                  <w:rStyle w:val="Hyperlink"/>
                </w:rPr>
                <w:fldChar w:fldCharType="end"/>
              </w:r>
            </w:del>
          </w:p>
        </w:tc>
        <w:tc>
          <w:tcPr>
            <w:tcW w:w="493" w:type="dxa"/>
            <w:shd w:val="clear" w:color="auto" w:fill="auto"/>
          </w:tcPr>
          <w:p w14:paraId="78667340" w14:textId="57996F56" w:rsidR="00A07E80" w:rsidRPr="00210315" w:rsidDel="00A07E80" w:rsidRDefault="00A07E80" w:rsidP="00403D05">
            <w:pPr>
              <w:pStyle w:val="TAL"/>
              <w:rPr>
                <w:del w:id="17287" w:author="MCC TF160" w:date="2022-12-06T17:08:00Z"/>
              </w:rPr>
            </w:pPr>
          </w:p>
        </w:tc>
        <w:tc>
          <w:tcPr>
            <w:tcW w:w="5421" w:type="dxa"/>
            <w:shd w:val="clear" w:color="auto" w:fill="auto"/>
          </w:tcPr>
          <w:p w14:paraId="0D605ADC" w14:textId="282A218A" w:rsidR="00A07E80" w:rsidRPr="00210315" w:rsidDel="00A07E80" w:rsidRDefault="00A07E80" w:rsidP="00403D05">
            <w:pPr>
              <w:pStyle w:val="TAL"/>
              <w:rPr>
                <w:del w:id="17288" w:author="MCC TF160" w:date="2022-12-06T17:08:00Z"/>
              </w:rPr>
            </w:pPr>
            <w:del w:id="17289" w:author="MCC TF160" w:date="2022-12-06T17:08:00Z">
              <w:r w:rsidRPr="00210315" w:rsidDel="00A07E80">
                <w:delText>to specify start/end criteria for application messages</w:delText>
              </w:r>
            </w:del>
          </w:p>
        </w:tc>
      </w:tr>
      <w:tr w:rsidR="00A07E80" w:rsidDel="00A07E80" w14:paraId="7DC0BD23" w14:textId="04D84A0E" w:rsidTr="00403D05">
        <w:trPr>
          <w:del w:id="17290" w:author="MCC TF160" w:date="2022-12-06T17:08:00Z"/>
        </w:trPr>
        <w:tc>
          <w:tcPr>
            <w:tcW w:w="1479" w:type="dxa"/>
            <w:shd w:val="clear" w:color="auto" w:fill="auto"/>
          </w:tcPr>
          <w:p w14:paraId="0B955F13" w14:textId="08908A98" w:rsidR="00A07E80" w:rsidRPr="00210315" w:rsidDel="00A07E80" w:rsidRDefault="00A07E80" w:rsidP="00403D05">
            <w:pPr>
              <w:pStyle w:val="TAL"/>
              <w:rPr>
                <w:del w:id="17291" w:author="MCC TF160" w:date="2022-12-06T17:08:00Z"/>
              </w:rPr>
            </w:pPr>
            <w:del w:id="17292" w:author="MCC TF160" w:date="2022-12-06T17:08:00Z">
              <w:r w:rsidRPr="00210315" w:rsidDel="00A07E80">
                <w:delText>TLSConfig</w:delText>
              </w:r>
            </w:del>
          </w:p>
        </w:tc>
        <w:tc>
          <w:tcPr>
            <w:tcW w:w="2464" w:type="dxa"/>
            <w:shd w:val="clear" w:color="auto" w:fill="auto"/>
          </w:tcPr>
          <w:p w14:paraId="7C6D1405" w14:textId="7BB62606" w:rsidR="00A07E80" w:rsidRPr="00210315" w:rsidDel="00A07E80" w:rsidRDefault="00A07E80" w:rsidP="00403D05">
            <w:pPr>
              <w:pStyle w:val="TAL"/>
              <w:rPr>
                <w:del w:id="17293" w:author="MCC TF160" w:date="2022-12-06T17:08:00Z"/>
              </w:rPr>
            </w:pPr>
            <w:del w:id="17294" w:author="MCC TF160" w:date="2022-12-06T17:08:00Z">
              <w:r w:rsidDel="00A07E80">
                <w:fldChar w:fldCharType="begin"/>
              </w:r>
              <w:r w:rsidDel="00A07E80">
                <w:delInstrText>HYPERLINK \l "TLSConfig_Type"</w:delInstrText>
              </w:r>
              <w:r w:rsidDel="00A07E80">
                <w:fldChar w:fldCharType="separate"/>
              </w:r>
              <w:r w:rsidRPr="00210315" w:rsidDel="00A07E80">
                <w:rPr>
                  <w:rStyle w:val="Hyperlink"/>
                </w:rPr>
                <w:delText>TLSConfig_Type</w:delText>
              </w:r>
              <w:r w:rsidDel="00A07E80">
                <w:rPr>
                  <w:rStyle w:val="Hyperlink"/>
                </w:rPr>
                <w:fldChar w:fldCharType="end"/>
              </w:r>
            </w:del>
          </w:p>
        </w:tc>
        <w:tc>
          <w:tcPr>
            <w:tcW w:w="493" w:type="dxa"/>
            <w:shd w:val="clear" w:color="auto" w:fill="auto"/>
          </w:tcPr>
          <w:p w14:paraId="7FA605E3" w14:textId="769FD6DC" w:rsidR="00A07E80" w:rsidRPr="00210315" w:rsidDel="00A07E80" w:rsidRDefault="00A07E80" w:rsidP="00403D05">
            <w:pPr>
              <w:pStyle w:val="TAL"/>
              <w:rPr>
                <w:del w:id="17295" w:author="MCC TF160" w:date="2022-12-06T17:08:00Z"/>
              </w:rPr>
            </w:pPr>
            <w:del w:id="17296" w:author="MCC TF160" w:date="2022-12-06T17:08:00Z">
              <w:r w:rsidRPr="00210315" w:rsidDel="00A07E80">
                <w:delText>opt</w:delText>
              </w:r>
            </w:del>
          </w:p>
        </w:tc>
        <w:tc>
          <w:tcPr>
            <w:tcW w:w="5421" w:type="dxa"/>
            <w:shd w:val="clear" w:color="auto" w:fill="auto"/>
          </w:tcPr>
          <w:p w14:paraId="1F3CE242" w14:textId="1CDDD244" w:rsidR="00A07E80" w:rsidRPr="00210315" w:rsidDel="00A07E80" w:rsidRDefault="00A07E80" w:rsidP="00403D05">
            <w:pPr>
              <w:pStyle w:val="TAL"/>
              <w:rPr>
                <w:del w:id="17297" w:author="MCC TF160" w:date="2022-12-06T17:08:00Z"/>
              </w:rPr>
            </w:pPr>
            <w:del w:id="17298" w:author="MCC TF160" w:date="2022-12-06T17:08:00Z">
              <w:r w:rsidRPr="00210315" w:rsidDel="00A07E80">
                <w:delText>to support TLS for HTTP server implementation</w:delText>
              </w:r>
            </w:del>
          </w:p>
        </w:tc>
      </w:tr>
    </w:tbl>
    <w:p w14:paraId="6624ECA3" w14:textId="789DBC45" w:rsidR="00A07E80" w:rsidDel="00A07E80" w:rsidRDefault="00A07E80" w:rsidP="00A07E80">
      <w:pPr>
        <w:rPr>
          <w:del w:id="17299" w:author="MCC TF160" w:date="2022-12-06T17:08:00Z"/>
        </w:rPr>
      </w:pPr>
    </w:p>
    <w:p w14:paraId="31970C0C" w14:textId="5DE25963" w:rsidR="00A07E80" w:rsidDel="00A07E80" w:rsidRDefault="00A07E80" w:rsidP="00A07E80">
      <w:pPr>
        <w:pStyle w:val="TH"/>
        <w:rPr>
          <w:del w:id="17300" w:author="MCC TF160" w:date="2022-12-06T17:08:00Z"/>
        </w:rPr>
      </w:pPr>
      <w:del w:id="17301" w:author="MCC TF160" w:date="2022-12-06T17:08:00Z">
        <w:r w:rsidDel="00A07E80">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11AEBC0" w14:textId="045447F2" w:rsidTr="00403D05">
        <w:trPr>
          <w:del w:id="17302" w:author="MCC TF160" w:date="2022-12-06T17:08:00Z"/>
        </w:trPr>
        <w:tc>
          <w:tcPr>
            <w:tcW w:w="9857" w:type="dxa"/>
            <w:gridSpan w:val="3"/>
            <w:shd w:val="clear" w:color="auto" w:fill="E0E0E0"/>
          </w:tcPr>
          <w:p w14:paraId="0AB5F23E" w14:textId="4DCE7466" w:rsidR="00A07E80" w:rsidRPr="00210315" w:rsidDel="00A07E80" w:rsidRDefault="00A07E80" w:rsidP="00403D05">
            <w:pPr>
              <w:pStyle w:val="TAL"/>
              <w:rPr>
                <w:del w:id="17303" w:author="MCC TF160" w:date="2022-12-06T17:08:00Z"/>
                <w:b/>
              </w:rPr>
            </w:pPr>
            <w:del w:id="17304" w:author="MCC TF160" w:date="2022-12-06T17:08:00Z">
              <w:r w:rsidRPr="00210315" w:rsidDel="00A07E80">
                <w:rPr>
                  <w:b/>
                </w:rPr>
                <w:delText>TTCN-3 Union Type</w:delText>
              </w:r>
            </w:del>
          </w:p>
        </w:tc>
      </w:tr>
      <w:tr w:rsidR="00A07E80" w:rsidDel="00A07E80" w14:paraId="3DDB793D" w14:textId="0DAF6BB4" w:rsidTr="00403D05">
        <w:trPr>
          <w:del w:id="17305" w:author="MCC TF160" w:date="2022-12-06T17:08:00Z"/>
        </w:trPr>
        <w:tc>
          <w:tcPr>
            <w:tcW w:w="1479" w:type="dxa"/>
            <w:tcBorders>
              <w:bottom w:val="single" w:sz="4" w:space="0" w:color="auto"/>
            </w:tcBorders>
            <w:shd w:val="clear" w:color="auto" w:fill="E0E0E0"/>
          </w:tcPr>
          <w:p w14:paraId="00D2D336" w14:textId="5A0C1225" w:rsidR="00A07E80" w:rsidRPr="00210315" w:rsidDel="00A07E80" w:rsidRDefault="00A07E80" w:rsidP="00403D05">
            <w:pPr>
              <w:pStyle w:val="TAL"/>
              <w:rPr>
                <w:del w:id="17306" w:author="MCC TF160" w:date="2022-12-06T17:08:00Z"/>
                <w:b/>
              </w:rPr>
            </w:pPr>
            <w:del w:id="1730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2FD6369" w14:textId="359419D2" w:rsidR="00A07E80" w:rsidRPr="00210315" w:rsidDel="00A07E80" w:rsidRDefault="00A07E80" w:rsidP="00403D05">
            <w:pPr>
              <w:pStyle w:val="TAL"/>
              <w:rPr>
                <w:del w:id="17308" w:author="MCC TF160" w:date="2022-12-06T17:08:00Z"/>
                <w:b/>
              </w:rPr>
            </w:pPr>
            <w:del w:id="17309" w:author="MCC TF160" w:date="2022-12-06T17:08:00Z">
              <w:r w:rsidRPr="00210315" w:rsidDel="00A07E80">
                <w:rPr>
                  <w:b/>
                </w:rPr>
                <w:delText>TCP_CtrlRequest_Type</w:delText>
              </w:r>
            </w:del>
          </w:p>
        </w:tc>
      </w:tr>
      <w:tr w:rsidR="00A07E80" w:rsidDel="00A07E80" w14:paraId="31D0E2BA" w14:textId="7FF91938" w:rsidTr="00403D05">
        <w:trPr>
          <w:del w:id="17310" w:author="MCC TF160" w:date="2022-12-06T17:08:00Z"/>
        </w:trPr>
        <w:tc>
          <w:tcPr>
            <w:tcW w:w="1479" w:type="dxa"/>
            <w:tcBorders>
              <w:bottom w:val="double" w:sz="4" w:space="0" w:color="auto"/>
            </w:tcBorders>
            <w:shd w:val="clear" w:color="auto" w:fill="E0E0E0"/>
          </w:tcPr>
          <w:p w14:paraId="27C6EC4B" w14:textId="71161E1D" w:rsidR="00A07E80" w:rsidRPr="00210315" w:rsidDel="00A07E80" w:rsidRDefault="00A07E80" w:rsidP="00403D05">
            <w:pPr>
              <w:pStyle w:val="TAL"/>
              <w:rPr>
                <w:del w:id="17311" w:author="MCC TF160" w:date="2022-12-06T17:08:00Z"/>
                <w:b/>
              </w:rPr>
            </w:pPr>
            <w:del w:id="1731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563D436" w14:textId="788E239C" w:rsidR="00A07E80" w:rsidRPr="00210315" w:rsidDel="00A07E80" w:rsidRDefault="00A07E80" w:rsidP="00403D05">
            <w:pPr>
              <w:pStyle w:val="TAL"/>
              <w:rPr>
                <w:del w:id="17313" w:author="MCC TF160" w:date="2022-12-06T17:08:00Z"/>
              </w:rPr>
            </w:pPr>
          </w:p>
        </w:tc>
      </w:tr>
      <w:tr w:rsidR="00A07E80" w:rsidDel="00A07E80" w14:paraId="1674C5ED" w14:textId="79B9EE39" w:rsidTr="00403D05">
        <w:trPr>
          <w:del w:id="17314" w:author="MCC TF160" w:date="2022-12-06T17:08:00Z"/>
        </w:trPr>
        <w:tc>
          <w:tcPr>
            <w:tcW w:w="1479" w:type="dxa"/>
            <w:tcBorders>
              <w:top w:val="double" w:sz="4" w:space="0" w:color="auto"/>
            </w:tcBorders>
            <w:shd w:val="clear" w:color="auto" w:fill="auto"/>
          </w:tcPr>
          <w:p w14:paraId="3596BB82" w14:textId="281EFDBA" w:rsidR="00A07E80" w:rsidRPr="00210315" w:rsidDel="00A07E80" w:rsidRDefault="00A07E80" w:rsidP="00403D05">
            <w:pPr>
              <w:pStyle w:val="TAL"/>
              <w:rPr>
                <w:del w:id="17315" w:author="MCC TF160" w:date="2022-12-06T17:08:00Z"/>
              </w:rPr>
            </w:pPr>
            <w:del w:id="17316" w:author="MCC TF160" w:date="2022-12-06T17:08:00Z">
              <w:r w:rsidRPr="00210315" w:rsidDel="00A07E80">
                <w:delText>ConnectReq</w:delText>
              </w:r>
            </w:del>
          </w:p>
        </w:tc>
        <w:tc>
          <w:tcPr>
            <w:tcW w:w="2957" w:type="dxa"/>
            <w:tcBorders>
              <w:top w:val="double" w:sz="4" w:space="0" w:color="auto"/>
            </w:tcBorders>
            <w:shd w:val="clear" w:color="auto" w:fill="auto"/>
          </w:tcPr>
          <w:p w14:paraId="72A43E12" w14:textId="36B63A17" w:rsidR="00A07E80" w:rsidRPr="00210315" w:rsidDel="00A07E80" w:rsidRDefault="00A07E80" w:rsidP="00403D05">
            <w:pPr>
              <w:pStyle w:val="TAL"/>
              <w:rPr>
                <w:del w:id="17317" w:author="MCC TF160" w:date="2022-12-06T17:08:00Z"/>
              </w:rPr>
            </w:pPr>
            <w:del w:id="17318" w:author="MCC TF160" w:date="2022-12-06T17:08:00Z">
              <w:r w:rsidDel="00A07E80">
                <w:fldChar w:fldCharType="begin"/>
              </w:r>
              <w:r w:rsidDel="00A07E80">
                <w:delInstrText>HYPERLINK \l "TCP_ConnectRequest_Type"</w:delInstrText>
              </w:r>
              <w:r w:rsidDel="00A07E80">
                <w:fldChar w:fldCharType="separate"/>
              </w:r>
              <w:r w:rsidRPr="00210315" w:rsidDel="00A07E80">
                <w:rPr>
                  <w:rStyle w:val="Hyperlink"/>
                </w:rPr>
                <w:delText>TCP_ConnectRequest_Type</w:delText>
              </w:r>
              <w:r w:rsidDel="00A07E80">
                <w:rPr>
                  <w:rStyle w:val="Hyperlink"/>
                </w:rPr>
                <w:fldChar w:fldCharType="end"/>
              </w:r>
            </w:del>
          </w:p>
        </w:tc>
        <w:tc>
          <w:tcPr>
            <w:tcW w:w="5421" w:type="dxa"/>
            <w:tcBorders>
              <w:top w:val="double" w:sz="4" w:space="0" w:color="auto"/>
            </w:tcBorders>
            <w:shd w:val="clear" w:color="auto" w:fill="auto"/>
          </w:tcPr>
          <w:p w14:paraId="21EE1C32" w14:textId="20136B7E" w:rsidR="00A07E80" w:rsidRPr="00210315" w:rsidDel="00A07E80" w:rsidRDefault="00A07E80" w:rsidP="00403D05">
            <w:pPr>
              <w:pStyle w:val="TAL"/>
              <w:rPr>
                <w:del w:id="17319" w:author="MCC TF160" w:date="2022-12-06T17:08:00Z"/>
              </w:rPr>
            </w:pPr>
            <w:del w:id="17320" w:author="MCC TF160" w:date="2022-12-06T17:08:00Z">
              <w:r w:rsidRPr="00210315" w:rsidDel="00A07E80">
                <w:delText>request a 'connect' to a remote server</w:delText>
              </w:r>
            </w:del>
          </w:p>
          <w:p w14:paraId="46BC741E" w14:textId="240F8363" w:rsidR="00A07E80" w:rsidRPr="00210315" w:rsidDel="00A07E80" w:rsidRDefault="00A07E80" w:rsidP="00403D05">
            <w:pPr>
              <w:pStyle w:val="TAL"/>
              <w:rPr>
                <w:del w:id="17321" w:author="MCC TF160" w:date="2022-12-06T17:08:00Z"/>
              </w:rPr>
            </w:pPr>
          </w:p>
          <w:p w14:paraId="46BF8774" w14:textId="0E19A10B" w:rsidR="00A07E80" w:rsidRPr="00210315" w:rsidDel="00A07E80" w:rsidRDefault="00A07E80" w:rsidP="00403D05">
            <w:pPr>
              <w:pStyle w:val="TAL"/>
              <w:rPr>
                <w:del w:id="17322" w:author="MCC TF160" w:date="2022-12-06T17:08:00Z"/>
              </w:rPr>
            </w:pPr>
            <w:del w:id="17323" w:author="MCC TF160" w:date="2022-12-06T17:08:00Z">
              <w:r w:rsidRPr="00210315" w:rsidDel="00A07E80">
                <w:delText>system calls (informative)</w:delText>
              </w:r>
            </w:del>
          </w:p>
          <w:p w14:paraId="3CBC3DD7" w14:textId="2BA1FE7D" w:rsidR="00A07E80" w:rsidRPr="00210315" w:rsidDel="00A07E80" w:rsidRDefault="00A07E80" w:rsidP="00403D05">
            <w:pPr>
              <w:pStyle w:val="TAL"/>
              <w:rPr>
                <w:del w:id="17324" w:author="MCC TF160" w:date="2022-12-06T17:08:00Z"/>
              </w:rPr>
            </w:pPr>
            <w:del w:id="17325" w:author="MCC TF160" w:date="2022-12-06T17:08:00Z">
              <w:r w:rsidRPr="00210315" w:rsidDel="00A07E80">
                <w:delText xml:space="preserve"> socket       -- get file descriptor</w:delText>
              </w:r>
            </w:del>
          </w:p>
          <w:p w14:paraId="1C9D2CA3" w14:textId="01D9FE22" w:rsidR="00A07E80" w:rsidRPr="00210315" w:rsidDel="00A07E80" w:rsidRDefault="00A07E80" w:rsidP="00403D05">
            <w:pPr>
              <w:pStyle w:val="TAL"/>
              <w:rPr>
                <w:del w:id="17326" w:author="MCC TF160" w:date="2022-12-06T17:08:00Z"/>
              </w:rPr>
            </w:pPr>
            <w:del w:id="17327" w:author="MCC TF160" w:date="2022-12-06T17:08:00Z">
              <w:r w:rsidRPr="00210315" w:rsidDel="00A07E80">
                <w:delText xml:space="preserve"> (setsockopt) -- normally not needed</w:delText>
              </w:r>
            </w:del>
          </w:p>
          <w:p w14:paraId="54C62049" w14:textId="053AD163" w:rsidR="00A07E80" w:rsidRPr="00210315" w:rsidDel="00A07E80" w:rsidRDefault="00A07E80" w:rsidP="00403D05">
            <w:pPr>
              <w:pStyle w:val="TAL"/>
              <w:rPr>
                <w:del w:id="17328" w:author="MCC TF160" w:date="2022-12-06T17:08:00Z"/>
              </w:rPr>
            </w:pPr>
            <w:del w:id="17329" w:author="MCC TF160" w:date="2022-12-06T17:08:00Z">
              <w:r w:rsidRPr="00210315" w:rsidDel="00A07E80">
                <w:delText xml:space="preserve"> bind         -- assign local IP addr (to cope with multiple IP addresses) and dedicated port number (if local port is given)</w:delText>
              </w:r>
            </w:del>
          </w:p>
          <w:p w14:paraId="4FD17DC4" w14:textId="7F06F4B4" w:rsidR="00A07E80" w:rsidRPr="00210315" w:rsidDel="00A07E80" w:rsidRDefault="00A07E80" w:rsidP="00403D05">
            <w:pPr>
              <w:pStyle w:val="TAL"/>
              <w:rPr>
                <w:del w:id="17330" w:author="MCC TF160" w:date="2022-12-06T17:08:00Z"/>
              </w:rPr>
            </w:pPr>
            <w:del w:id="17331" w:author="MCC TF160" w:date="2022-12-06T17:08:00Z">
              <w:r w:rsidRPr="00210315" w:rsidDel="00A07E80">
                <w:delText xml:space="preserve"> connect      -- connect to the client</w:delText>
              </w:r>
            </w:del>
          </w:p>
          <w:p w14:paraId="32D29B99" w14:textId="48E6A72F" w:rsidR="00A07E80" w:rsidRPr="00210315" w:rsidDel="00A07E80" w:rsidRDefault="00A07E80" w:rsidP="00403D05">
            <w:pPr>
              <w:pStyle w:val="TAL"/>
              <w:rPr>
                <w:del w:id="17332" w:author="MCC TF160" w:date="2022-12-06T17:08:00Z"/>
              </w:rPr>
            </w:pPr>
          </w:p>
          <w:p w14:paraId="54A81CCA" w14:textId="04DF5319" w:rsidR="00A07E80" w:rsidRPr="00210315" w:rsidDel="00A07E80" w:rsidRDefault="00A07E80" w:rsidP="00403D05">
            <w:pPr>
              <w:pStyle w:val="TAL"/>
              <w:rPr>
                <w:del w:id="17333" w:author="MCC TF160" w:date="2022-12-06T17:08:00Z"/>
              </w:rPr>
            </w:pPr>
            <w:del w:id="17334" w:author="MCC TF160" w:date="2022-12-06T17:08:00Z">
              <w:r w:rsidRPr="00210315" w:rsidDel="00A07E80">
                <w:delText>IP_Connection:</w:delText>
              </w:r>
            </w:del>
          </w:p>
          <w:p w14:paraId="506553EA" w14:textId="00BB1F3B" w:rsidR="00A07E80" w:rsidRPr="00210315" w:rsidDel="00A07E80" w:rsidRDefault="00A07E80" w:rsidP="00403D05">
            <w:pPr>
              <w:pStyle w:val="TAL"/>
              <w:rPr>
                <w:del w:id="17335" w:author="MCC TF160" w:date="2022-12-06T17:08:00Z"/>
              </w:rPr>
            </w:pPr>
            <w:del w:id="17336" w:author="MCC TF160" w:date="2022-12-06T17:08:00Z">
              <w:r w:rsidRPr="00210315" w:rsidDel="00A07E80">
                <w:delText xml:space="preserve">  protocol       -- tcp</w:delText>
              </w:r>
            </w:del>
          </w:p>
          <w:p w14:paraId="5A510C60" w14:textId="7D2242C4" w:rsidR="00A07E80" w:rsidRPr="00210315" w:rsidDel="00A07E80" w:rsidRDefault="00A07E80" w:rsidP="00403D05">
            <w:pPr>
              <w:pStyle w:val="TAL"/>
              <w:rPr>
                <w:del w:id="17337" w:author="MCC TF160" w:date="2022-12-06T17:08:00Z"/>
              </w:rPr>
            </w:pPr>
            <w:del w:id="17338" w:author="MCC TF160" w:date="2022-12-06T17:08:00Z">
              <w:r w:rsidRPr="00210315" w:rsidDel="00A07E80">
                <w:delText xml:space="preserve">  local IP addr  -- mandatory to distinguish different network adaptors</w:delText>
              </w:r>
            </w:del>
          </w:p>
          <w:p w14:paraId="7254ACF1" w14:textId="29537892" w:rsidR="00A07E80" w:rsidRPr="00210315" w:rsidDel="00A07E80" w:rsidRDefault="00A07E80" w:rsidP="00403D05">
            <w:pPr>
              <w:pStyle w:val="TAL"/>
              <w:rPr>
                <w:del w:id="17339" w:author="MCC TF160" w:date="2022-12-06T17:08:00Z"/>
              </w:rPr>
            </w:pPr>
            <w:del w:id="17340" w:author="MCC TF160" w:date="2022-12-06T17:08:00Z">
              <w:r w:rsidRPr="00210315" w:rsidDel="00A07E80">
                <w:delText xml:space="preserve">  local port     -- omit (ephemeral port will be assigned by the system) or specific port to be used for this connection (e.g. to bind a given port number to the IMS client)</w:delText>
              </w:r>
            </w:del>
          </w:p>
          <w:p w14:paraId="357B933C" w14:textId="34B7FF62" w:rsidR="00A07E80" w:rsidRPr="00210315" w:rsidDel="00A07E80" w:rsidRDefault="00A07E80" w:rsidP="00403D05">
            <w:pPr>
              <w:pStyle w:val="TAL"/>
              <w:rPr>
                <w:del w:id="17341" w:author="MCC TF160" w:date="2022-12-06T17:08:00Z"/>
              </w:rPr>
            </w:pPr>
            <w:del w:id="17342" w:author="MCC TF160" w:date="2022-12-06T17:08:00Z">
              <w:r w:rsidRPr="00210315" w:rsidDel="00A07E80">
                <w:delText xml:space="preserve">  remote IP addr -- mandatory</w:delText>
              </w:r>
            </w:del>
          </w:p>
          <w:p w14:paraId="60CC3E09" w14:textId="04603410" w:rsidR="00A07E80" w:rsidRPr="00210315" w:rsidDel="00A07E80" w:rsidRDefault="00A07E80" w:rsidP="00403D05">
            <w:pPr>
              <w:pStyle w:val="TAL"/>
              <w:rPr>
                <w:del w:id="17343" w:author="MCC TF160" w:date="2022-12-06T17:08:00Z"/>
              </w:rPr>
            </w:pPr>
            <w:del w:id="17344" w:author="MCC TF160" w:date="2022-12-06T17:08:00Z">
              <w:r w:rsidRPr="00210315" w:rsidDel="00A07E80">
                <w:delText xml:space="preserve">  remote port    -- mandatory</w:delText>
              </w:r>
            </w:del>
          </w:p>
        </w:tc>
      </w:tr>
      <w:tr w:rsidR="00A07E80" w:rsidDel="00A07E80" w14:paraId="1EC799C9" w14:textId="69A9F5F0" w:rsidTr="00403D05">
        <w:trPr>
          <w:del w:id="17345" w:author="MCC TF160" w:date="2022-12-06T17:08:00Z"/>
        </w:trPr>
        <w:tc>
          <w:tcPr>
            <w:tcW w:w="1479" w:type="dxa"/>
            <w:shd w:val="clear" w:color="auto" w:fill="auto"/>
          </w:tcPr>
          <w:p w14:paraId="18D9C2BB" w14:textId="0FC8EA08" w:rsidR="00A07E80" w:rsidRPr="00210315" w:rsidDel="00A07E80" w:rsidRDefault="00A07E80" w:rsidP="00403D05">
            <w:pPr>
              <w:pStyle w:val="TAL"/>
              <w:rPr>
                <w:del w:id="17346" w:author="MCC TF160" w:date="2022-12-06T17:08:00Z"/>
              </w:rPr>
            </w:pPr>
            <w:del w:id="17347" w:author="MCC TF160" w:date="2022-12-06T17:08:00Z">
              <w:r w:rsidRPr="00210315" w:rsidDel="00A07E80">
                <w:delText>Listen</w:delText>
              </w:r>
            </w:del>
          </w:p>
        </w:tc>
        <w:tc>
          <w:tcPr>
            <w:tcW w:w="2957" w:type="dxa"/>
            <w:shd w:val="clear" w:color="auto" w:fill="auto"/>
          </w:tcPr>
          <w:p w14:paraId="75104B29" w14:textId="7E91D353" w:rsidR="00A07E80" w:rsidRPr="00210315" w:rsidDel="00A07E80" w:rsidRDefault="00A07E80" w:rsidP="00403D05">
            <w:pPr>
              <w:pStyle w:val="TAL"/>
              <w:rPr>
                <w:del w:id="17348" w:author="MCC TF160" w:date="2022-12-06T17:08:00Z"/>
              </w:rPr>
            </w:pPr>
            <w:del w:id="17349" w:author="MCC TF160" w:date="2022-12-06T17:08:00Z">
              <w:r w:rsidDel="00A07E80">
                <w:fldChar w:fldCharType="begin"/>
              </w:r>
              <w:r w:rsidDel="00A07E80">
                <w:delInstrText>HYPERLINK \l "TCP_Listen_Type"</w:delInstrText>
              </w:r>
              <w:r w:rsidDel="00A07E80">
                <w:fldChar w:fldCharType="separate"/>
              </w:r>
              <w:r w:rsidRPr="00210315" w:rsidDel="00A07E80">
                <w:rPr>
                  <w:rStyle w:val="Hyperlink"/>
                </w:rPr>
                <w:delText>TCP_Listen_Type</w:delText>
              </w:r>
              <w:r w:rsidDel="00A07E80">
                <w:rPr>
                  <w:rStyle w:val="Hyperlink"/>
                </w:rPr>
                <w:fldChar w:fldCharType="end"/>
              </w:r>
            </w:del>
          </w:p>
        </w:tc>
        <w:tc>
          <w:tcPr>
            <w:tcW w:w="5421" w:type="dxa"/>
            <w:shd w:val="clear" w:color="auto" w:fill="auto"/>
          </w:tcPr>
          <w:p w14:paraId="0D204BD3" w14:textId="3109E6B3" w:rsidR="00A07E80" w:rsidRPr="00210315" w:rsidDel="00A07E80" w:rsidRDefault="00A07E80" w:rsidP="00403D05">
            <w:pPr>
              <w:pStyle w:val="TAL"/>
              <w:rPr>
                <w:del w:id="17350" w:author="MCC TF160" w:date="2022-12-06T17:08:00Z"/>
              </w:rPr>
            </w:pPr>
            <w:del w:id="17351" w:author="MCC TF160" w:date="2022-12-06T17:08:00Z">
              <w:r w:rsidRPr="00210315" w:rsidDel="00A07E80">
                <w:delText>establish a server at the local (SS) side</w:delText>
              </w:r>
            </w:del>
          </w:p>
          <w:p w14:paraId="2B098EBB" w14:textId="63E4304D" w:rsidR="00A07E80" w:rsidRPr="00210315" w:rsidDel="00A07E80" w:rsidRDefault="00A07E80" w:rsidP="00403D05">
            <w:pPr>
              <w:pStyle w:val="TAL"/>
              <w:rPr>
                <w:del w:id="17352" w:author="MCC TF160" w:date="2022-12-06T17:08:00Z"/>
              </w:rPr>
            </w:pPr>
          </w:p>
          <w:p w14:paraId="28B574CD" w14:textId="48565898" w:rsidR="00A07E80" w:rsidRPr="00210315" w:rsidDel="00A07E80" w:rsidRDefault="00A07E80" w:rsidP="00403D05">
            <w:pPr>
              <w:pStyle w:val="TAL"/>
              <w:rPr>
                <w:del w:id="17353" w:author="MCC TF160" w:date="2022-12-06T17:08:00Z"/>
              </w:rPr>
            </w:pPr>
            <w:del w:id="17354" w:author="MCC TF160" w:date="2022-12-06T17:08:00Z">
              <w:r w:rsidRPr="00210315" w:rsidDel="00A07E80">
                <w:delText>system calls (informative)</w:delText>
              </w:r>
            </w:del>
          </w:p>
          <w:p w14:paraId="544EA048" w14:textId="758110E9" w:rsidR="00A07E80" w:rsidRPr="00210315" w:rsidDel="00A07E80" w:rsidRDefault="00A07E80" w:rsidP="00403D05">
            <w:pPr>
              <w:pStyle w:val="TAL"/>
              <w:rPr>
                <w:del w:id="17355" w:author="MCC TF160" w:date="2022-12-06T17:08:00Z"/>
              </w:rPr>
            </w:pPr>
            <w:del w:id="17356" w:author="MCC TF160" w:date="2022-12-06T17:08:00Z">
              <w:r w:rsidRPr="00210315" w:rsidDel="00A07E80">
                <w:delText xml:space="preserve"> socket       -- get file descriptor</w:delText>
              </w:r>
            </w:del>
          </w:p>
          <w:p w14:paraId="6767D2C1" w14:textId="0FD9523A" w:rsidR="00A07E80" w:rsidRPr="00210315" w:rsidDel="00A07E80" w:rsidRDefault="00A07E80" w:rsidP="00403D05">
            <w:pPr>
              <w:pStyle w:val="TAL"/>
              <w:rPr>
                <w:del w:id="17357" w:author="MCC TF160" w:date="2022-12-06T17:08:00Z"/>
              </w:rPr>
            </w:pPr>
            <w:del w:id="17358" w:author="MCC TF160" w:date="2022-12-06T17:08:00Z">
              <w:r w:rsidRPr="00210315" w:rsidDel="00A07E80">
                <w:delText xml:space="preserve"> (setsockopt) -- if needed</w:delText>
              </w:r>
            </w:del>
          </w:p>
          <w:p w14:paraId="150D25D6" w14:textId="2E8BD24F" w:rsidR="00A07E80" w:rsidRPr="00210315" w:rsidDel="00A07E80" w:rsidRDefault="00A07E80" w:rsidP="00403D05">
            <w:pPr>
              <w:pStyle w:val="TAL"/>
              <w:rPr>
                <w:del w:id="17359" w:author="MCC TF160" w:date="2022-12-06T17:08:00Z"/>
              </w:rPr>
            </w:pPr>
            <w:del w:id="17360" w:author="MCC TF160" w:date="2022-12-06T17:08:00Z">
              <w:r w:rsidRPr="00210315" w:rsidDel="00A07E80">
                <w:delText xml:space="preserve"> bind         -- assign local IP addr and port</w:delText>
              </w:r>
            </w:del>
          </w:p>
          <w:p w14:paraId="34712F8D" w14:textId="2781FFFB" w:rsidR="00A07E80" w:rsidRPr="00210315" w:rsidDel="00A07E80" w:rsidRDefault="00A07E80" w:rsidP="00403D05">
            <w:pPr>
              <w:pStyle w:val="TAL"/>
              <w:rPr>
                <w:del w:id="17361" w:author="MCC TF160" w:date="2022-12-06T17:08:00Z"/>
              </w:rPr>
            </w:pPr>
            <w:del w:id="17362" w:author="MCC TF160" w:date="2022-12-06T17:08:00Z">
              <w:r w:rsidRPr="00210315" w:rsidDel="00A07E80">
                <w:delText xml:space="preserve"> listen       -- await incoming connection</w:delText>
              </w:r>
            </w:del>
          </w:p>
          <w:p w14:paraId="7539FF86" w14:textId="4145FA07" w:rsidR="00A07E80" w:rsidRPr="00210315" w:rsidDel="00A07E80" w:rsidRDefault="00A07E80" w:rsidP="00403D05">
            <w:pPr>
              <w:pStyle w:val="TAL"/>
              <w:rPr>
                <w:del w:id="17363" w:author="MCC TF160" w:date="2022-12-06T17:08:00Z"/>
              </w:rPr>
            </w:pPr>
          </w:p>
          <w:p w14:paraId="4D0CA693" w14:textId="701CCA45" w:rsidR="00A07E80" w:rsidRPr="00210315" w:rsidDel="00A07E80" w:rsidRDefault="00A07E80" w:rsidP="00403D05">
            <w:pPr>
              <w:pStyle w:val="TAL"/>
              <w:rPr>
                <w:del w:id="17364" w:author="MCC TF160" w:date="2022-12-06T17:08:00Z"/>
              </w:rPr>
            </w:pPr>
            <w:del w:id="17365" w:author="MCC TF160" w:date="2022-12-06T17:08:00Z">
              <w:r w:rsidRPr="00210315" w:rsidDel="00A07E80">
                <w:delText>IP_Connection:</w:delText>
              </w:r>
            </w:del>
          </w:p>
          <w:p w14:paraId="795F28A5" w14:textId="6480BD1C" w:rsidR="00A07E80" w:rsidRPr="00210315" w:rsidDel="00A07E80" w:rsidRDefault="00A07E80" w:rsidP="00403D05">
            <w:pPr>
              <w:pStyle w:val="TAL"/>
              <w:rPr>
                <w:del w:id="17366" w:author="MCC TF160" w:date="2022-12-06T17:08:00Z"/>
              </w:rPr>
            </w:pPr>
            <w:del w:id="17367" w:author="MCC TF160" w:date="2022-12-06T17:08:00Z">
              <w:r w:rsidRPr="00210315" w:rsidDel="00A07E80">
                <w:delText xml:space="preserve"> protocol      -- tcp</w:delText>
              </w:r>
            </w:del>
          </w:p>
          <w:p w14:paraId="52A73A93" w14:textId="70985AC4" w:rsidR="00A07E80" w:rsidRPr="00210315" w:rsidDel="00A07E80" w:rsidRDefault="00A07E80" w:rsidP="00403D05">
            <w:pPr>
              <w:pStyle w:val="TAL"/>
              <w:rPr>
                <w:del w:id="17368" w:author="MCC TF160" w:date="2022-12-06T17:08:00Z"/>
              </w:rPr>
            </w:pPr>
            <w:del w:id="17369" w:author="MCC TF160" w:date="2022-12-06T17:08:00Z">
              <w:r w:rsidRPr="00210315" w:rsidDel="00A07E80">
                <w:delText xml:space="preserve"> local IP addr -- mandatory to distinguish different network adaptors</w:delText>
              </w:r>
            </w:del>
          </w:p>
          <w:p w14:paraId="747F0452" w14:textId="4AD9BE0B" w:rsidR="00A07E80" w:rsidRPr="00210315" w:rsidDel="00A07E80" w:rsidRDefault="00A07E80" w:rsidP="00403D05">
            <w:pPr>
              <w:pStyle w:val="TAL"/>
              <w:rPr>
                <w:del w:id="17370" w:author="MCC TF160" w:date="2022-12-06T17:08:00Z"/>
              </w:rPr>
            </w:pPr>
            <w:del w:id="17371" w:author="MCC TF160" w:date="2022-12-06T17:08:00Z">
              <w:r w:rsidRPr="00210315" w:rsidDel="00A07E80">
                <w:delText xml:space="preserve"> local port    -- mandatory</w:delText>
              </w:r>
            </w:del>
          </w:p>
          <w:p w14:paraId="47D5C5B5" w14:textId="5FA3C79C" w:rsidR="00A07E80" w:rsidRPr="00210315" w:rsidDel="00A07E80" w:rsidRDefault="00A07E80" w:rsidP="00403D05">
            <w:pPr>
              <w:pStyle w:val="TAL"/>
              <w:rPr>
                <w:del w:id="17372" w:author="MCC TF160" w:date="2022-12-06T17:08:00Z"/>
              </w:rPr>
            </w:pPr>
            <w:del w:id="17373" w:author="MCC TF160" w:date="2022-12-06T17:08:00Z">
              <w:r w:rsidRPr="00210315" w:rsidDel="00A07E80">
                <w:delText xml:space="preserve"> remote IP add -- omit</w:delText>
              </w:r>
            </w:del>
          </w:p>
          <w:p w14:paraId="6F0E9DC6" w14:textId="54700CDA" w:rsidR="00A07E80" w:rsidRPr="00210315" w:rsidDel="00A07E80" w:rsidRDefault="00A07E80" w:rsidP="00403D05">
            <w:pPr>
              <w:pStyle w:val="TAL"/>
              <w:rPr>
                <w:del w:id="17374" w:author="MCC TF160" w:date="2022-12-06T17:08:00Z"/>
              </w:rPr>
            </w:pPr>
            <w:del w:id="17375" w:author="MCC TF160" w:date="2022-12-06T17:08:00Z">
              <w:r w:rsidRPr="00210315" w:rsidDel="00A07E80">
                <w:delText xml:space="preserve"> remote port   -- omit</w:delText>
              </w:r>
            </w:del>
          </w:p>
        </w:tc>
      </w:tr>
      <w:tr w:rsidR="00A07E80" w:rsidDel="00A07E80" w14:paraId="3CB70391" w14:textId="4B774116" w:rsidTr="00403D05">
        <w:trPr>
          <w:del w:id="17376" w:author="MCC TF160" w:date="2022-12-06T17:08:00Z"/>
        </w:trPr>
        <w:tc>
          <w:tcPr>
            <w:tcW w:w="1479" w:type="dxa"/>
            <w:shd w:val="clear" w:color="auto" w:fill="auto"/>
          </w:tcPr>
          <w:p w14:paraId="6A637A60" w14:textId="78CE496F" w:rsidR="00A07E80" w:rsidRPr="00210315" w:rsidDel="00A07E80" w:rsidRDefault="00A07E80" w:rsidP="00403D05">
            <w:pPr>
              <w:pStyle w:val="TAL"/>
              <w:rPr>
                <w:del w:id="17377" w:author="MCC TF160" w:date="2022-12-06T17:08:00Z"/>
              </w:rPr>
            </w:pPr>
            <w:del w:id="17378" w:author="MCC TF160" w:date="2022-12-06T17:08:00Z">
              <w:r w:rsidRPr="00210315" w:rsidDel="00A07E80">
                <w:delText>Close</w:delText>
              </w:r>
            </w:del>
          </w:p>
        </w:tc>
        <w:tc>
          <w:tcPr>
            <w:tcW w:w="2957" w:type="dxa"/>
            <w:shd w:val="clear" w:color="auto" w:fill="auto"/>
          </w:tcPr>
          <w:p w14:paraId="055AA439" w14:textId="7A5C4A05" w:rsidR="00A07E80" w:rsidRPr="00210315" w:rsidDel="00A07E80" w:rsidRDefault="00A07E80" w:rsidP="00403D05">
            <w:pPr>
              <w:pStyle w:val="TAL"/>
              <w:rPr>
                <w:del w:id="17379" w:author="MCC TF160" w:date="2022-12-06T17:08:00Z"/>
              </w:rPr>
            </w:pPr>
            <w:del w:id="1738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015ACF0A" w14:textId="624306FA" w:rsidR="00A07E80" w:rsidRPr="00210315" w:rsidDel="00A07E80" w:rsidRDefault="00A07E80" w:rsidP="00403D05">
            <w:pPr>
              <w:pStyle w:val="TAL"/>
              <w:rPr>
                <w:del w:id="17381" w:author="MCC TF160" w:date="2022-12-06T17:08:00Z"/>
              </w:rPr>
            </w:pPr>
            <w:del w:id="17382" w:author="MCC TF160" w:date="2022-12-06T17:08:00Z">
              <w:r w:rsidRPr="00210315" w:rsidDel="00A07E80">
                <w:delText>close a connection</w:delText>
              </w:r>
            </w:del>
          </w:p>
          <w:p w14:paraId="13C56C2E" w14:textId="406FA2DA" w:rsidR="00A07E80" w:rsidRPr="00210315" w:rsidDel="00A07E80" w:rsidRDefault="00A07E80" w:rsidP="00403D05">
            <w:pPr>
              <w:pStyle w:val="TAL"/>
              <w:rPr>
                <w:del w:id="17383" w:author="MCC TF160" w:date="2022-12-06T17:08:00Z"/>
              </w:rPr>
            </w:pPr>
          </w:p>
          <w:p w14:paraId="17D3E75F" w14:textId="19D28DC2" w:rsidR="00A07E80" w:rsidRPr="00210315" w:rsidDel="00A07E80" w:rsidRDefault="00A07E80" w:rsidP="00403D05">
            <w:pPr>
              <w:pStyle w:val="TAL"/>
              <w:rPr>
                <w:del w:id="17384" w:author="MCC TF160" w:date="2022-12-06T17:08:00Z"/>
              </w:rPr>
            </w:pPr>
            <w:del w:id="17385" w:author="MCC TF160" w:date="2022-12-06T17:08:00Z">
              <w:r w:rsidRPr="00210315" w:rsidDel="00A07E80">
                <w:delText>system calls (informative):</w:delText>
              </w:r>
            </w:del>
          </w:p>
          <w:p w14:paraId="375FF181" w14:textId="1A670CE6" w:rsidR="00A07E80" w:rsidRPr="00210315" w:rsidDel="00A07E80" w:rsidRDefault="00A07E80" w:rsidP="00403D05">
            <w:pPr>
              <w:pStyle w:val="TAL"/>
              <w:rPr>
                <w:del w:id="17386" w:author="MCC TF160" w:date="2022-12-06T17:08:00Z"/>
              </w:rPr>
            </w:pPr>
            <w:del w:id="17387" w:author="MCC TF160" w:date="2022-12-06T17:08:00Z">
              <w:r w:rsidRPr="00210315" w:rsidDel="00A07E80">
                <w:delText xml:space="preserve"> close</w:delText>
              </w:r>
            </w:del>
          </w:p>
          <w:p w14:paraId="76C0B6B7" w14:textId="7E668F45" w:rsidR="00A07E80" w:rsidRPr="00210315" w:rsidDel="00A07E80" w:rsidRDefault="00A07E80" w:rsidP="00403D05">
            <w:pPr>
              <w:pStyle w:val="TAL"/>
              <w:rPr>
                <w:del w:id="17388" w:author="MCC TF160" w:date="2022-12-06T17:08:00Z"/>
              </w:rPr>
            </w:pPr>
          </w:p>
          <w:p w14:paraId="5A2E92B3" w14:textId="0F3EFA22" w:rsidR="00A07E80" w:rsidRPr="00210315" w:rsidDel="00A07E80" w:rsidRDefault="00A07E80" w:rsidP="00403D05">
            <w:pPr>
              <w:pStyle w:val="TAL"/>
              <w:rPr>
                <w:del w:id="17389" w:author="MCC TF160" w:date="2022-12-06T17:08:00Z"/>
              </w:rPr>
            </w:pPr>
            <w:del w:id="17390" w:author="MCC TF160" w:date="2022-12-06T17:08:00Z">
              <w:r w:rsidRPr="00210315" w:rsidDel="00A07E80">
                <w:delText>IP_Connection:</w:delText>
              </w:r>
            </w:del>
          </w:p>
          <w:p w14:paraId="47BEBF8F" w14:textId="10794ED2" w:rsidR="00A07E80" w:rsidRPr="00210315" w:rsidDel="00A07E80" w:rsidRDefault="00A07E80" w:rsidP="00403D05">
            <w:pPr>
              <w:pStyle w:val="TAL"/>
              <w:rPr>
                <w:del w:id="17391" w:author="MCC TF160" w:date="2022-12-06T17:08:00Z"/>
              </w:rPr>
            </w:pPr>
            <w:del w:id="17392" w:author="MCC TF160" w:date="2022-12-06T17:08:00Z">
              <w:r w:rsidRPr="00210315" w:rsidDel="00A07E80">
                <w:delText xml:space="preserve"> protocol       -- tcp</w:delText>
              </w:r>
            </w:del>
          </w:p>
          <w:p w14:paraId="7BC7A551" w14:textId="3BA228E3" w:rsidR="00A07E80" w:rsidRPr="00210315" w:rsidDel="00A07E80" w:rsidRDefault="00A07E80" w:rsidP="00403D05">
            <w:pPr>
              <w:pStyle w:val="TAL"/>
              <w:rPr>
                <w:del w:id="17393" w:author="MCC TF160" w:date="2022-12-06T17:08:00Z"/>
              </w:rPr>
            </w:pPr>
            <w:del w:id="17394" w:author="MCC TF160" w:date="2022-12-06T17:08:00Z">
              <w:r w:rsidRPr="00210315" w:rsidDel="00A07E80">
                <w:delText xml:space="preserve"> local IP addr  -- mandatory</w:delText>
              </w:r>
            </w:del>
          </w:p>
          <w:p w14:paraId="351E027F" w14:textId="53737E6B" w:rsidR="00A07E80" w:rsidRPr="00210315" w:rsidDel="00A07E80" w:rsidRDefault="00A07E80" w:rsidP="00403D05">
            <w:pPr>
              <w:pStyle w:val="TAL"/>
              <w:rPr>
                <w:del w:id="17395" w:author="MCC TF160" w:date="2022-12-06T17:08:00Z"/>
              </w:rPr>
            </w:pPr>
            <w:del w:id="17396" w:author="MCC TF160" w:date="2022-12-06T17:08:00Z">
              <w:r w:rsidRPr="00210315" w:rsidDel="00A07E80">
                <w:delText xml:space="preserve"> local port     -- mandatory</w:delText>
              </w:r>
            </w:del>
          </w:p>
          <w:p w14:paraId="5B529588" w14:textId="6DBAA08F" w:rsidR="00A07E80" w:rsidRPr="00210315" w:rsidDel="00A07E80" w:rsidRDefault="00A07E80" w:rsidP="00403D05">
            <w:pPr>
              <w:pStyle w:val="TAL"/>
              <w:rPr>
                <w:del w:id="17397" w:author="MCC TF160" w:date="2022-12-06T17:08:00Z"/>
              </w:rPr>
            </w:pPr>
            <w:del w:id="17398" w:author="MCC TF160" w:date="2022-12-06T17:08:00Z">
              <w:r w:rsidRPr="00210315" w:rsidDel="00A07E80">
                <w:delText xml:space="preserve"> remote IP addr -- mandatory for TCP connections, omit for TCP server</w:delText>
              </w:r>
            </w:del>
          </w:p>
          <w:p w14:paraId="0A3F629E" w14:textId="60377B04" w:rsidR="00A07E80" w:rsidRPr="00210315" w:rsidDel="00A07E80" w:rsidRDefault="00A07E80" w:rsidP="00403D05">
            <w:pPr>
              <w:pStyle w:val="TAL"/>
              <w:rPr>
                <w:del w:id="17399" w:author="MCC TF160" w:date="2022-12-06T17:08:00Z"/>
              </w:rPr>
            </w:pPr>
            <w:del w:id="17400" w:author="MCC TF160" w:date="2022-12-06T17:08:00Z">
              <w:r w:rsidRPr="00210315" w:rsidDel="00A07E80">
                <w:delText xml:space="preserve"> remote port    -- mandatory for TCP connections, omit for TCP server</w:delText>
              </w:r>
            </w:del>
          </w:p>
        </w:tc>
      </w:tr>
    </w:tbl>
    <w:p w14:paraId="5410A60B" w14:textId="3908D3C4" w:rsidR="00A07E80" w:rsidDel="00A07E80" w:rsidRDefault="00A07E80" w:rsidP="00A07E80">
      <w:pPr>
        <w:rPr>
          <w:del w:id="17401" w:author="MCC TF160" w:date="2022-12-06T17:08:00Z"/>
        </w:rPr>
      </w:pPr>
    </w:p>
    <w:p w14:paraId="1DBEE211" w14:textId="75A14266" w:rsidR="00A07E80" w:rsidDel="00A07E80" w:rsidRDefault="00A07E80" w:rsidP="00A07E80">
      <w:pPr>
        <w:pStyle w:val="TH"/>
        <w:rPr>
          <w:del w:id="17402" w:author="MCC TF160" w:date="2022-12-06T17:08:00Z"/>
        </w:rPr>
      </w:pPr>
      <w:del w:id="17403" w:author="MCC TF160" w:date="2022-12-06T17:08:00Z">
        <w:r w:rsidDel="00A07E80">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D88D661" w14:textId="059F90CC" w:rsidTr="00403D05">
        <w:trPr>
          <w:del w:id="17404" w:author="MCC TF160" w:date="2022-12-06T17:08:00Z"/>
        </w:trPr>
        <w:tc>
          <w:tcPr>
            <w:tcW w:w="9857" w:type="dxa"/>
            <w:gridSpan w:val="3"/>
            <w:shd w:val="clear" w:color="auto" w:fill="E0E0E0"/>
          </w:tcPr>
          <w:p w14:paraId="3EF3797F" w14:textId="4DFD3322" w:rsidR="00A07E80" w:rsidRPr="00210315" w:rsidDel="00A07E80" w:rsidRDefault="00A07E80" w:rsidP="00403D05">
            <w:pPr>
              <w:pStyle w:val="TAL"/>
              <w:rPr>
                <w:del w:id="17405" w:author="MCC TF160" w:date="2022-12-06T17:08:00Z"/>
                <w:b/>
              </w:rPr>
            </w:pPr>
            <w:del w:id="17406" w:author="MCC TF160" w:date="2022-12-06T17:08:00Z">
              <w:r w:rsidRPr="00210315" w:rsidDel="00A07E80">
                <w:rPr>
                  <w:b/>
                </w:rPr>
                <w:delText>TTCN-3 Union Type</w:delText>
              </w:r>
            </w:del>
          </w:p>
        </w:tc>
      </w:tr>
      <w:tr w:rsidR="00A07E80" w:rsidDel="00A07E80" w14:paraId="1F783CDD" w14:textId="152176E6" w:rsidTr="00403D05">
        <w:trPr>
          <w:del w:id="17407" w:author="MCC TF160" w:date="2022-12-06T17:08:00Z"/>
        </w:trPr>
        <w:tc>
          <w:tcPr>
            <w:tcW w:w="1479" w:type="dxa"/>
            <w:tcBorders>
              <w:bottom w:val="single" w:sz="4" w:space="0" w:color="auto"/>
            </w:tcBorders>
            <w:shd w:val="clear" w:color="auto" w:fill="E0E0E0"/>
          </w:tcPr>
          <w:p w14:paraId="25950787" w14:textId="0DB72CE9" w:rsidR="00A07E80" w:rsidRPr="00210315" w:rsidDel="00A07E80" w:rsidRDefault="00A07E80" w:rsidP="00403D05">
            <w:pPr>
              <w:pStyle w:val="TAL"/>
              <w:rPr>
                <w:del w:id="17408" w:author="MCC TF160" w:date="2022-12-06T17:08:00Z"/>
                <w:b/>
              </w:rPr>
            </w:pPr>
            <w:del w:id="1740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14E9A09" w14:textId="5FD1F7EF" w:rsidR="00A07E80" w:rsidRPr="00210315" w:rsidDel="00A07E80" w:rsidRDefault="00A07E80" w:rsidP="00403D05">
            <w:pPr>
              <w:pStyle w:val="TAL"/>
              <w:rPr>
                <w:del w:id="17410" w:author="MCC TF160" w:date="2022-12-06T17:08:00Z"/>
                <w:b/>
              </w:rPr>
            </w:pPr>
            <w:del w:id="17411" w:author="MCC TF160" w:date="2022-12-06T17:08:00Z">
              <w:r w:rsidRPr="00210315" w:rsidDel="00A07E80">
                <w:rPr>
                  <w:b/>
                </w:rPr>
                <w:delText>TCP_DataRequest_Type</w:delText>
              </w:r>
            </w:del>
          </w:p>
        </w:tc>
      </w:tr>
      <w:tr w:rsidR="00A07E80" w:rsidDel="00A07E80" w14:paraId="4C17256C" w14:textId="3F41335B" w:rsidTr="00403D05">
        <w:trPr>
          <w:del w:id="17412" w:author="MCC TF160" w:date="2022-12-06T17:08:00Z"/>
        </w:trPr>
        <w:tc>
          <w:tcPr>
            <w:tcW w:w="1479" w:type="dxa"/>
            <w:tcBorders>
              <w:bottom w:val="double" w:sz="4" w:space="0" w:color="auto"/>
            </w:tcBorders>
            <w:shd w:val="clear" w:color="auto" w:fill="E0E0E0"/>
          </w:tcPr>
          <w:p w14:paraId="62C3ABD8" w14:textId="54350434" w:rsidR="00A07E80" w:rsidRPr="00210315" w:rsidDel="00A07E80" w:rsidRDefault="00A07E80" w:rsidP="00403D05">
            <w:pPr>
              <w:pStyle w:val="TAL"/>
              <w:rPr>
                <w:del w:id="17413" w:author="MCC TF160" w:date="2022-12-06T17:08:00Z"/>
                <w:b/>
              </w:rPr>
            </w:pPr>
            <w:del w:id="1741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7A47B34" w14:textId="10EF168F" w:rsidR="00A07E80" w:rsidRPr="00210315" w:rsidDel="00A07E80" w:rsidRDefault="00A07E80" w:rsidP="00403D05">
            <w:pPr>
              <w:pStyle w:val="TAL"/>
              <w:rPr>
                <w:del w:id="17415" w:author="MCC TF160" w:date="2022-12-06T17:08:00Z"/>
              </w:rPr>
            </w:pPr>
          </w:p>
        </w:tc>
      </w:tr>
      <w:tr w:rsidR="00A07E80" w:rsidDel="00A07E80" w14:paraId="4898924E" w14:textId="36C5DE2D" w:rsidTr="00403D05">
        <w:trPr>
          <w:del w:id="17416" w:author="MCC TF160" w:date="2022-12-06T17:08:00Z"/>
        </w:trPr>
        <w:tc>
          <w:tcPr>
            <w:tcW w:w="1479" w:type="dxa"/>
            <w:tcBorders>
              <w:top w:val="double" w:sz="4" w:space="0" w:color="auto"/>
            </w:tcBorders>
            <w:shd w:val="clear" w:color="auto" w:fill="auto"/>
          </w:tcPr>
          <w:p w14:paraId="2F038E88" w14:textId="3CA6B95F" w:rsidR="00A07E80" w:rsidRPr="00210315" w:rsidDel="00A07E80" w:rsidRDefault="00A07E80" w:rsidP="00403D05">
            <w:pPr>
              <w:pStyle w:val="TAL"/>
              <w:rPr>
                <w:del w:id="17417" w:author="MCC TF160" w:date="2022-12-06T17:08:00Z"/>
              </w:rPr>
            </w:pPr>
            <w:del w:id="17418" w:author="MCC TF160" w:date="2022-12-06T17:08:00Z">
              <w:r w:rsidRPr="00210315" w:rsidDel="00A07E80">
                <w:delText>Send</w:delText>
              </w:r>
            </w:del>
          </w:p>
        </w:tc>
        <w:tc>
          <w:tcPr>
            <w:tcW w:w="2957" w:type="dxa"/>
            <w:tcBorders>
              <w:top w:val="double" w:sz="4" w:space="0" w:color="auto"/>
            </w:tcBorders>
            <w:shd w:val="clear" w:color="auto" w:fill="auto"/>
          </w:tcPr>
          <w:p w14:paraId="367FB945" w14:textId="31D753A8" w:rsidR="00A07E80" w:rsidRPr="00210315" w:rsidDel="00A07E80" w:rsidRDefault="00A07E80" w:rsidP="00403D05">
            <w:pPr>
              <w:pStyle w:val="TAL"/>
              <w:rPr>
                <w:del w:id="17419" w:author="MCC TF160" w:date="2022-12-06T17:08:00Z"/>
              </w:rPr>
            </w:pPr>
            <w:del w:id="17420" w:author="MCC TF160" w:date="2022-12-06T17:08:00Z">
              <w:r w:rsidDel="00A07E80">
                <w:fldChar w:fldCharType="begin"/>
              </w:r>
              <w:r w:rsidDel="00A07E80">
                <w:delInstrText>HYPERLINK \l "TCP_Data_Type"</w:delInstrText>
              </w:r>
              <w:r w:rsidDel="00A07E80">
                <w:fldChar w:fldCharType="separate"/>
              </w:r>
              <w:r w:rsidRPr="00210315" w:rsidDel="00A07E80">
                <w:rPr>
                  <w:rStyle w:val="Hyperlink"/>
                </w:rPr>
                <w:delText>TCP_Data_Type</w:delText>
              </w:r>
              <w:r w:rsidDel="00A07E80">
                <w:rPr>
                  <w:rStyle w:val="Hyperlink"/>
                </w:rPr>
                <w:fldChar w:fldCharType="end"/>
              </w:r>
            </w:del>
          </w:p>
        </w:tc>
        <w:tc>
          <w:tcPr>
            <w:tcW w:w="5421" w:type="dxa"/>
            <w:tcBorders>
              <w:top w:val="double" w:sz="4" w:space="0" w:color="auto"/>
            </w:tcBorders>
            <w:shd w:val="clear" w:color="auto" w:fill="auto"/>
          </w:tcPr>
          <w:p w14:paraId="5CF358F1" w14:textId="21C9D1C0" w:rsidR="00A07E80" w:rsidRPr="00210315" w:rsidDel="00A07E80" w:rsidRDefault="00A07E80" w:rsidP="00403D05">
            <w:pPr>
              <w:pStyle w:val="TAL"/>
              <w:rPr>
                <w:del w:id="17421" w:author="MCC TF160" w:date="2022-12-06T17:08:00Z"/>
              </w:rPr>
            </w:pPr>
            <w:del w:id="17422" w:author="MCC TF160" w:date="2022-12-06T17:08:00Z">
              <w:r w:rsidRPr="00210315" w:rsidDel="00A07E80">
                <w:delText>send data</w:delText>
              </w:r>
            </w:del>
          </w:p>
          <w:p w14:paraId="7EA7FD53" w14:textId="568071B0" w:rsidR="00A07E80" w:rsidRPr="00210315" w:rsidDel="00A07E80" w:rsidRDefault="00A07E80" w:rsidP="00403D05">
            <w:pPr>
              <w:pStyle w:val="TAL"/>
              <w:rPr>
                <w:del w:id="17423" w:author="MCC TF160" w:date="2022-12-06T17:08:00Z"/>
              </w:rPr>
            </w:pPr>
          </w:p>
          <w:p w14:paraId="0DAE48F3" w14:textId="5B78EBAF" w:rsidR="00A07E80" w:rsidRPr="00210315" w:rsidDel="00A07E80" w:rsidRDefault="00A07E80" w:rsidP="00403D05">
            <w:pPr>
              <w:pStyle w:val="TAL"/>
              <w:rPr>
                <w:del w:id="17424" w:author="MCC TF160" w:date="2022-12-06T17:08:00Z"/>
              </w:rPr>
            </w:pPr>
            <w:del w:id="17425" w:author="MCC TF160" w:date="2022-12-06T17:08:00Z">
              <w:r w:rsidRPr="00210315" w:rsidDel="00A07E80">
                <w:delText>system calls (informative):</w:delText>
              </w:r>
            </w:del>
          </w:p>
          <w:p w14:paraId="7231460D" w14:textId="32A9D182" w:rsidR="00A07E80" w:rsidRPr="00210315" w:rsidDel="00A07E80" w:rsidRDefault="00A07E80" w:rsidP="00403D05">
            <w:pPr>
              <w:pStyle w:val="TAL"/>
              <w:rPr>
                <w:del w:id="17426" w:author="MCC TF160" w:date="2022-12-06T17:08:00Z"/>
              </w:rPr>
            </w:pPr>
            <w:del w:id="17427" w:author="MCC TF160" w:date="2022-12-06T17:08:00Z">
              <w:r w:rsidRPr="00210315" w:rsidDel="00A07E80">
                <w:delText xml:space="preserve"> send or write</w:delText>
              </w:r>
            </w:del>
          </w:p>
          <w:p w14:paraId="67594E44" w14:textId="37D72D63" w:rsidR="00A07E80" w:rsidRPr="00210315" w:rsidDel="00A07E80" w:rsidRDefault="00A07E80" w:rsidP="00403D05">
            <w:pPr>
              <w:pStyle w:val="TAL"/>
              <w:rPr>
                <w:del w:id="17428" w:author="MCC TF160" w:date="2022-12-06T17:08:00Z"/>
              </w:rPr>
            </w:pPr>
          </w:p>
          <w:p w14:paraId="681C761F" w14:textId="5562CF66" w:rsidR="00A07E80" w:rsidRPr="00210315" w:rsidDel="00A07E80" w:rsidRDefault="00A07E80" w:rsidP="00403D05">
            <w:pPr>
              <w:pStyle w:val="TAL"/>
              <w:rPr>
                <w:del w:id="17429" w:author="MCC TF160" w:date="2022-12-06T17:08:00Z"/>
              </w:rPr>
            </w:pPr>
            <w:del w:id="17430" w:author="MCC TF160" w:date="2022-12-06T17:08:00Z">
              <w:r w:rsidRPr="00210315" w:rsidDel="00A07E80">
                <w:delText>IP_Connection:</w:delText>
              </w:r>
            </w:del>
          </w:p>
          <w:p w14:paraId="26EC60ED" w14:textId="0FDDE3BD" w:rsidR="00A07E80" w:rsidRPr="00210315" w:rsidDel="00A07E80" w:rsidRDefault="00A07E80" w:rsidP="00403D05">
            <w:pPr>
              <w:pStyle w:val="TAL"/>
              <w:rPr>
                <w:del w:id="17431" w:author="MCC TF160" w:date="2022-12-06T17:08:00Z"/>
              </w:rPr>
            </w:pPr>
            <w:del w:id="17432" w:author="MCC TF160" w:date="2022-12-06T17:08:00Z">
              <w:r w:rsidRPr="00210315" w:rsidDel="00A07E80">
                <w:delText xml:space="preserve"> protocol       -- tcp</w:delText>
              </w:r>
            </w:del>
          </w:p>
          <w:p w14:paraId="554F1985" w14:textId="31FC2147" w:rsidR="00A07E80" w:rsidRPr="00210315" w:rsidDel="00A07E80" w:rsidRDefault="00A07E80" w:rsidP="00403D05">
            <w:pPr>
              <w:pStyle w:val="TAL"/>
              <w:rPr>
                <w:del w:id="17433" w:author="MCC TF160" w:date="2022-12-06T17:08:00Z"/>
              </w:rPr>
            </w:pPr>
            <w:del w:id="17434" w:author="MCC TF160" w:date="2022-12-06T17:08:00Z">
              <w:r w:rsidRPr="00210315" w:rsidDel="00A07E80">
                <w:delText xml:space="preserve"> local IP addr  -- mandatory</w:delText>
              </w:r>
            </w:del>
          </w:p>
          <w:p w14:paraId="5692F0B6" w14:textId="6EEAE8EA" w:rsidR="00A07E80" w:rsidRPr="00210315" w:rsidDel="00A07E80" w:rsidRDefault="00A07E80" w:rsidP="00403D05">
            <w:pPr>
              <w:pStyle w:val="TAL"/>
              <w:rPr>
                <w:del w:id="17435" w:author="MCC TF160" w:date="2022-12-06T17:08:00Z"/>
              </w:rPr>
            </w:pPr>
            <w:del w:id="17436" w:author="MCC TF160" w:date="2022-12-06T17:08:00Z">
              <w:r w:rsidRPr="00210315" w:rsidDel="00A07E80">
                <w:delText xml:space="preserve"> local port     -- mandatory</w:delText>
              </w:r>
            </w:del>
          </w:p>
          <w:p w14:paraId="5E295773" w14:textId="355F9144" w:rsidR="00A07E80" w:rsidRPr="00210315" w:rsidDel="00A07E80" w:rsidRDefault="00A07E80" w:rsidP="00403D05">
            <w:pPr>
              <w:pStyle w:val="TAL"/>
              <w:rPr>
                <w:del w:id="17437" w:author="MCC TF160" w:date="2022-12-06T17:08:00Z"/>
              </w:rPr>
            </w:pPr>
            <w:del w:id="17438" w:author="MCC TF160" w:date="2022-12-06T17:08:00Z">
              <w:r w:rsidRPr="00210315" w:rsidDel="00A07E80">
                <w:delText xml:space="preserve"> remote IP addr -- mandatory</w:delText>
              </w:r>
            </w:del>
          </w:p>
          <w:p w14:paraId="730CAEBE" w14:textId="0096DDC1" w:rsidR="00A07E80" w:rsidRPr="00210315" w:rsidDel="00A07E80" w:rsidRDefault="00A07E80" w:rsidP="00403D05">
            <w:pPr>
              <w:pStyle w:val="TAL"/>
              <w:rPr>
                <w:del w:id="17439" w:author="MCC TF160" w:date="2022-12-06T17:08:00Z"/>
              </w:rPr>
            </w:pPr>
            <w:del w:id="17440" w:author="MCC TF160" w:date="2022-12-06T17:08:00Z">
              <w:r w:rsidRPr="00210315" w:rsidDel="00A07E80">
                <w:delText xml:space="preserve"> remote port    -- mandatory</w:delText>
              </w:r>
            </w:del>
          </w:p>
        </w:tc>
      </w:tr>
    </w:tbl>
    <w:p w14:paraId="203187BD" w14:textId="5FE92C81" w:rsidR="00A07E80" w:rsidDel="00A07E80" w:rsidRDefault="00A07E80" w:rsidP="00A07E80">
      <w:pPr>
        <w:rPr>
          <w:del w:id="17441" w:author="MCC TF160" w:date="2022-12-06T17:08:00Z"/>
        </w:rPr>
      </w:pPr>
    </w:p>
    <w:p w14:paraId="2731297D" w14:textId="057DFE95" w:rsidR="00A07E80" w:rsidDel="00A07E80" w:rsidRDefault="00A07E80" w:rsidP="00A07E80">
      <w:pPr>
        <w:pStyle w:val="TH"/>
        <w:rPr>
          <w:del w:id="17442" w:author="MCC TF160" w:date="2022-12-06T17:08:00Z"/>
        </w:rPr>
      </w:pPr>
      <w:del w:id="17443" w:author="MCC TF160" w:date="2022-12-06T17:08:00Z">
        <w:r w:rsidDel="00A07E80">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C8346D2" w14:textId="1E70D0FB" w:rsidTr="00403D05">
        <w:trPr>
          <w:del w:id="17444" w:author="MCC TF160" w:date="2022-12-06T17:08:00Z"/>
        </w:trPr>
        <w:tc>
          <w:tcPr>
            <w:tcW w:w="9857" w:type="dxa"/>
            <w:gridSpan w:val="3"/>
            <w:shd w:val="clear" w:color="auto" w:fill="E0E0E0"/>
          </w:tcPr>
          <w:p w14:paraId="2411735C" w14:textId="001AC7D4" w:rsidR="00A07E80" w:rsidRPr="00210315" w:rsidDel="00A07E80" w:rsidRDefault="00A07E80" w:rsidP="00403D05">
            <w:pPr>
              <w:pStyle w:val="TAL"/>
              <w:rPr>
                <w:del w:id="17445" w:author="MCC TF160" w:date="2022-12-06T17:08:00Z"/>
                <w:b/>
              </w:rPr>
            </w:pPr>
            <w:del w:id="17446" w:author="MCC TF160" w:date="2022-12-06T17:08:00Z">
              <w:r w:rsidRPr="00210315" w:rsidDel="00A07E80">
                <w:rPr>
                  <w:b/>
                </w:rPr>
                <w:delText>TTCN-3 Union Type</w:delText>
              </w:r>
            </w:del>
          </w:p>
        </w:tc>
      </w:tr>
      <w:tr w:rsidR="00A07E80" w:rsidDel="00A07E80" w14:paraId="20FB7701" w14:textId="1A18AABF" w:rsidTr="00403D05">
        <w:trPr>
          <w:del w:id="17447" w:author="MCC TF160" w:date="2022-12-06T17:08:00Z"/>
        </w:trPr>
        <w:tc>
          <w:tcPr>
            <w:tcW w:w="1479" w:type="dxa"/>
            <w:tcBorders>
              <w:bottom w:val="single" w:sz="4" w:space="0" w:color="auto"/>
            </w:tcBorders>
            <w:shd w:val="clear" w:color="auto" w:fill="E0E0E0"/>
          </w:tcPr>
          <w:p w14:paraId="6340BB2E" w14:textId="57369382" w:rsidR="00A07E80" w:rsidRPr="00210315" w:rsidDel="00A07E80" w:rsidRDefault="00A07E80" w:rsidP="00403D05">
            <w:pPr>
              <w:pStyle w:val="TAL"/>
              <w:rPr>
                <w:del w:id="17448" w:author="MCC TF160" w:date="2022-12-06T17:08:00Z"/>
                <w:b/>
              </w:rPr>
            </w:pPr>
            <w:del w:id="1744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559CC32" w14:textId="35B273FE" w:rsidR="00A07E80" w:rsidRPr="00210315" w:rsidDel="00A07E80" w:rsidRDefault="00A07E80" w:rsidP="00403D05">
            <w:pPr>
              <w:pStyle w:val="TAL"/>
              <w:rPr>
                <w:del w:id="17450" w:author="MCC TF160" w:date="2022-12-06T17:08:00Z"/>
                <w:b/>
              </w:rPr>
            </w:pPr>
            <w:del w:id="17451" w:author="MCC TF160" w:date="2022-12-06T17:08:00Z">
              <w:r w:rsidRPr="00210315" w:rsidDel="00A07E80">
                <w:rPr>
                  <w:b/>
                </w:rPr>
                <w:delText>TCP_CtrlIndication_Type</w:delText>
              </w:r>
            </w:del>
          </w:p>
        </w:tc>
      </w:tr>
      <w:tr w:rsidR="00A07E80" w:rsidDel="00A07E80" w14:paraId="1A76CFBC" w14:textId="14781003" w:rsidTr="00403D05">
        <w:trPr>
          <w:del w:id="17452" w:author="MCC TF160" w:date="2022-12-06T17:08:00Z"/>
        </w:trPr>
        <w:tc>
          <w:tcPr>
            <w:tcW w:w="1479" w:type="dxa"/>
            <w:tcBorders>
              <w:bottom w:val="double" w:sz="4" w:space="0" w:color="auto"/>
            </w:tcBorders>
            <w:shd w:val="clear" w:color="auto" w:fill="E0E0E0"/>
          </w:tcPr>
          <w:p w14:paraId="6A1116DC" w14:textId="263BDCF0" w:rsidR="00A07E80" w:rsidRPr="00210315" w:rsidDel="00A07E80" w:rsidRDefault="00A07E80" w:rsidP="00403D05">
            <w:pPr>
              <w:pStyle w:val="TAL"/>
              <w:rPr>
                <w:del w:id="17453" w:author="MCC TF160" w:date="2022-12-06T17:08:00Z"/>
                <w:b/>
              </w:rPr>
            </w:pPr>
            <w:del w:id="1745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CA6EA49" w14:textId="6197B7EE" w:rsidR="00A07E80" w:rsidRPr="00210315" w:rsidDel="00A07E80" w:rsidRDefault="00A07E80" w:rsidP="00403D05">
            <w:pPr>
              <w:pStyle w:val="TAL"/>
              <w:rPr>
                <w:del w:id="17455" w:author="MCC TF160" w:date="2022-12-06T17:08:00Z"/>
              </w:rPr>
            </w:pPr>
          </w:p>
        </w:tc>
      </w:tr>
      <w:tr w:rsidR="00A07E80" w:rsidDel="00A07E80" w14:paraId="68A5154D" w14:textId="75FCD5E5" w:rsidTr="00403D05">
        <w:trPr>
          <w:del w:id="17456" w:author="MCC TF160" w:date="2022-12-06T17:08:00Z"/>
        </w:trPr>
        <w:tc>
          <w:tcPr>
            <w:tcW w:w="1479" w:type="dxa"/>
            <w:tcBorders>
              <w:top w:val="double" w:sz="4" w:space="0" w:color="auto"/>
            </w:tcBorders>
            <w:shd w:val="clear" w:color="auto" w:fill="auto"/>
          </w:tcPr>
          <w:p w14:paraId="5B0C1146" w14:textId="0A5116F4" w:rsidR="00A07E80" w:rsidRPr="00210315" w:rsidDel="00A07E80" w:rsidRDefault="00A07E80" w:rsidP="00403D05">
            <w:pPr>
              <w:pStyle w:val="TAL"/>
              <w:rPr>
                <w:del w:id="17457" w:author="MCC TF160" w:date="2022-12-06T17:08:00Z"/>
              </w:rPr>
            </w:pPr>
            <w:del w:id="17458" w:author="MCC TF160" w:date="2022-12-06T17:08:00Z">
              <w:r w:rsidRPr="00210315" w:rsidDel="00A07E80">
                <w:delText>ConnectCnf</w:delText>
              </w:r>
            </w:del>
          </w:p>
        </w:tc>
        <w:tc>
          <w:tcPr>
            <w:tcW w:w="2957" w:type="dxa"/>
            <w:tcBorders>
              <w:top w:val="double" w:sz="4" w:space="0" w:color="auto"/>
            </w:tcBorders>
            <w:shd w:val="clear" w:color="auto" w:fill="auto"/>
          </w:tcPr>
          <w:p w14:paraId="78FF8A2F" w14:textId="3FD1D371" w:rsidR="00A07E80" w:rsidRPr="00210315" w:rsidDel="00A07E80" w:rsidRDefault="00A07E80" w:rsidP="00403D05">
            <w:pPr>
              <w:pStyle w:val="TAL"/>
              <w:rPr>
                <w:del w:id="17459" w:author="MCC TF160" w:date="2022-12-06T17:08:00Z"/>
              </w:rPr>
            </w:pPr>
            <w:del w:id="1746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E653285" w14:textId="4FE90A03" w:rsidR="00A07E80" w:rsidRPr="00210315" w:rsidDel="00A07E80" w:rsidRDefault="00A07E80" w:rsidP="00403D05">
            <w:pPr>
              <w:pStyle w:val="TAL"/>
              <w:rPr>
                <w:del w:id="17461" w:author="MCC TF160" w:date="2022-12-06T17:08:00Z"/>
              </w:rPr>
            </w:pPr>
            <w:del w:id="17462" w:author="MCC TF160" w:date="2022-12-06T17:08:00Z">
              <w:r w:rsidRPr="00210315" w:rsidDel="00A07E80">
                <w:delText>confirm a 'connect' to a remote server</w:delText>
              </w:r>
            </w:del>
          </w:p>
          <w:p w14:paraId="0B50057E" w14:textId="3A31EF61" w:rsidR="00A07E80" w:rsidRPr="00210315" w:rsidDel="00A07E80" w:rsidRDefault="00A07E80" w:rsidP="00403D05">
            <w:pPr>
              <w:pStyle w:val="TAL"/>
              <w:rPr>
                <w:del w:id="17463" w:author="MCC TF160" w:date="2022-12-06T17:08:00Z"/>
              </w:rPr>
            </w:pPr>
          </w:p>
          <w:p w14:paraId="17EF58EA" w14:textId="63A75715" w:rsidR="00A07E80" w:rsidRPr="00210315" w:rsidDel="00A07E80" w:rsidRDefault="00A07E80" w:rsidP="00403D05">
            <w:pPr>
              <w:pStyle w:val="TAL"/>
              <w:rPr>
                <w:del w:id="17464" w:author="MCC TF160" w:date="2022-12-06T17:08:00Z"/>
              </w:rPr>
            </w:pPr>
            <w:del w:id="17465" w:author="MCC TF160" w:date="2022-12-06T17:08:00Z">
              <w:r w:rsidRPr="00210315" w:rsidDel="00A07E80">
                <w:delText>system calls (informative):</w:delText>
              </w:r>
            </w:del>
          </w:p>
          <w:p w14:paraId="5432CDF1" w14:textId="06BF2D38" w:rsidR="00A07E80" w:rsidRPr="00210315" w:rsidDel="00A07E80" w:rsidRDefault="00A07E80" w:rsidP="00403D05">
            <w:pPr>
              <w:pStyle w:val="TAL"/>
              <w:rPr>
                <w:del w:id="17466" w:author="MCC TF160" w:date="2022-12-06T17:08:00Z"/>
              </w:rPr>
            </w:pPr>
            <w:del w:id="17467" w:author="MCC TF160" w:date="2022-12-06T17:08:00Z">
              <w:r w:rsidRPr="00210315" w:rsidDel="00A07E80">
                <w:delText xml:space="preserve"> getsockname    -- get local port (ephemeral port assigned by the system)</w:delText>
              </w:r>
            </w:del>
          </w:p>
          <w:p w14:paraId="3C137496" w14:textId="6F3680C7" w:rsidR="00A07E80" w:rsidRPr="00210315" w:rsidDel="00A07E80" w:rsidRDefault="00A07E80" w:rsidP="00403D05">
            <w:pPr>
              <w:pStyle w:val="TAL"/>
              <w:rPr>
                <w:del w:id="17468" w:author="MCC TF160" w:date="2022-12-06T17:08:00Z"/>
              </w:rPr>
            </w:pPr>
          </w:p>
          <w:p w14:paraId="516C76C2" w14:textId="6022468B" w:rsidR="00A07E80" w:rsidRPr="00210315" w:rsidDel="00A07E80" w:rsidRDefault="00A07E80" w:rsidP="00403D05">
            <w:pPr>
              <w:pStyle w:val="TAL"/>
              <w:rPr>
                <w:del w:id="17469" w:author="MCC TF160" w:date="2022-12-06T17:08:00Z"/>
              </w:rPr>
            </w:pPr>
            <w:del w:id="17470" w:author="MCC TF160" w:date="2022-12-06T17:08:00Z">
              <w:r w:rsidRPr="00210315" w:rsidDel="00A07E80">
                <w:delText>IP_Connection:</w:delText>
              </w:r>
            </w:del>
          </w:p>
          <w:p w14:paraId="4914C944" w14:textId="788483A0" w:rsidR="00A07E80" w:rsidRPr="00210315" w:rsidDel="00A07E80" w:rsidRDefault="00A07E80" w:rsidP="00403D05">
            <w:pPr>
              <w:pStyle w:val="TAL"/>
              <w:rPr>
                <w:del w:id="17471" w:author="MCC TF160" w:date="2022-12-06T17:08:00Z"/>
              </w:rPr>
            </w:pPr>
            <w:del w:id="17472" w:author="MCC TF160" w:date="2022-12-06T17:08:00Z">
              <w:r w:rsidRPr="00210315" w:rsidDel="00A07E80">
                <w:delText xml:space="preserve"> protocol       -- tcp</w:delText>
              </w:r>
            </w:del>
          </w:p>
          <w:p w14:paraId="3D7A18E9" w14:textId="27CD6506" w:rsidR="00A07E80" w:rsidRPr="00210315" w:rsidDel="00A07E80" w:rsidRDefault="00A07E80" w:rsidP="00403D05">
            <w:pPr>
              <w:pStyle w:val="TAL"/>
              <w:rPr>
                <w:del w:id="17473" w:author="MCC TF160" w:date="2022-12-06T17:08:00Z"/>
              </w:rPr>
            </w:pPr>
            <w:del w:id="17474" w:author="MCC TF160" w:date="2022-12-06T17:08:00Z">
              <w:r w:rsidRPr="00210315" w:rsidDel="00A07E80">
                <w:delText xml:space="preserve"> local IP addr  -- mandatory (as in corresponding TCP_ConnectRequest)</w:delText>
              </w:r>
            </w:del>
          </w:p>
          <w:p w14:paraId="101A6901" w14:textId="35DADB96" w:rsidR="00A07E80" w:rsidRPr="00210315" w:rsidDel="00A07E80" w:rsidRDefault="00A07E80" w:rsidP="00403D05">
            <w:pPr>
              <w:pStyle w:val="TAL"/>
              <w:rPr>
                <w:del w:id="17475" w:author="MCC TF160" w:date="2022-12-06T17:08:00Z"/>
              </w:rPr>
            </w:pPr>
            <w:del w:id="17476" w:author="MCC TF160" w:date="2022-12-06T17:08:00Z">
              <w:r w:rsidRPr="00210315" w:rsidDel="00A07E80">
                <w:delText xml:space="preserve"> local port     -- mandatory (if there is more than one connection to the same server the local port is necessary to distinguish the connections)</w:delText>
              </w:r>
            </w:del>
          </w:p>
          <w:p w14:paraId="603B1458" w14:textId="3BE54CC2" w:rsidR="00A07E80" w:rsidRPr="00210315" w:rsidDel="00A07E80" w:rsidRDefault="00A07E80" w:rsidP="00403D05">
            <w:pPr>
              <w:pStyle w:val="TAL"/>
              <w:rPr>
                <w:del w:id="17477" w:author="MCC TF160" w:date="2022-12-06T17:08:00Z"/>
              </w:rPr>
            </w:pPr>
            <w:del w:id="17478" w:author="MCC TF160" w:date="2022-12-06T17:08:00Z">
              <w:r w:rsidRPr="00210315" w:rsidDel="00A07E80">
                <w:delText xml:space="preserve"> remote IP addr -- mandatory (as in corresponding TCP_ConnectRequest)</w:delText>
              </w:r>
            </w:del>
          </w:p>
          <w:p w14:paraId="55884AA9" w14:textId="3394FEB9" w:rsidR="00A07E80" w:rsidRPr="00210315" w:rsidDel="00A07E80" w:rsidRDefault="00A07E80" w:rsidP="00403D05">
            <w:pPr>
              <w:pStyle w:val="TAL"/>
              <w:rPr>
                <w:del w:id="17479" w:author="MCC TF160" w:date="2022-12-06T17:08:00Z"/>
              </w:rPr>
            </w:pPr>
            <w:del w:id="17480" w:author="MCC TF160" w:date="2022-12-06T17:08:00Z">
              <w:r w:rsidRPr="00210315" w:rsidDel="00A07E80">
                <w:delText xml:space="preserve"> remote port    -- mandatory (as in corresponding TCP_ConnectRequest)</w:delText>
              </w:r>
            </w:del>
          </w:p>
        </w:tc>
      </w:tr>
      <w:tr w:rsidR="00A07E80" w:rsidDel="00A07E80" w14:paraId="28367575" w14:textId="24CDF2F8" w:rsidTr="00403D05">
        <w:trPr>
          <w:del w:id="17481" w:author="MCC TF160" w:date="2022-12-06T17:08:00Z"/>
        </w:trPr>
        <w:tc>
          <w:tcPr>
            <w:tcW w:w="1479" w:type="dxa"/>
            <w:shd w:val="clear" w:color="auto" w:fill="auto"/>
          </w:tcPr>
          <w:p w14:paraId="202F17FF" w14:textId="39FF73E3" w:rsidR="00A07E80" w:rsidRPr="00210315" w:rsidDel="00A07E80" w:rsidRDefault="00A07E80" w:rsidP="00403D05">
            <w:pPr>
              <w:pStyle w:val="TAL"/>
              <w:rPr>
                <w:del w:id="17482" w:author="MCC TF160" w:date="2022-12-06T17:08:00Z"/>
              </w:rPr>
            </w:pPr>
            <w:del w:id="17483" w:author="MCC TF160" w:date="2022-12-06T17:08:00Z">
              <w:r w:rsidRPr="00210315" w:rsidDel="00A07E80">
                <w:delText>Accept</w:delText>
              </w:r>
            </w:del>
          </w:p>
        </w:tc>
        <w:tc>
          <w:tcPr>
            <w:tcW w:w="2957" w:type="dxa"/>
            <w:shd w:val="clear" w:color="auto" w:fill="auto"/>
          </w:tcPr>
          <w:p w14:paraId="49B85020" w14:textId="4CFCA3B9" w:rsidR="00A07E80" w:rsidRPr="00210315" w:rsidDel="00A07E80" w:rsidRDefault="00A07E80" w:rsidP="00403D05">
            <w:pPr>
              <w:pStyle w:val="TAL"/>
              <w:rPr>
                <w:del w:id="17484" w:author="MCC TF160" w:date="2022-12-06T17:08:00Z"/>
              </w:rPr>
            </w:pPr>
            <w:del w:id="1748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EE6C832" w14:textId="11EC6490" w:rsidR="00A07E80" w:rsidRPr="00210315" w:rsidDel="00A07E80" w:rsidRDefault="00A07E80" w:rsidP="00403D05">
            <w:pPr>
              <w:pStyle w:val="TAL"/>
              <w:rPr>
                <w:del w:id="17486" w:author="MCC TF160" w:date="2022-12-06T17:08:00Z"/>
              </w:rPr>
            </w:pPr>
            <w:del w:id="17487" w:author="MCC TF160" w:date="2022-12-06T17:08:00Z">
              <w:r w:rsidRPr="00210315" w:rsidDel="00A07E80">
                <w:delText>sent by the SS when it 'accepts' an incoming connection</w:delText>
              </w:r>
            </w:del>
          </w:p>
          <w:p w14:paraId="369B0792" w14:textId="34DA9220" w:rsidR="00A07E80" w:rsidRPr="00210315" w:rsidDel="00A07E80" w:rsidRDefault="00A07E80" w:rsidP="00403D05">
            <w:pPr>
              <w:pStyle w:val="TAL"/>
              <w:rPr>
                <w:del w:id="17488" w:author="MCC TF160" w:date="2022-12-06T17:08:00Z"/>
              </w:rPr>
            </w:pPr>
          </w:p>
          <w:p w14:paraId="747E4AF8" w14:textId="5E31AC63" w:rsidR="00A07E80" w:rsidRPr="00210315" w:rsidDel="00A07E80" w:rsidRDefault="00A07E80" w:rsidP="00403D05">
            <w:pPr>
              <w:pStyle w:val="TAL"/>
              <w:rPr>
                <w:del w:id="17489" w:author="MCC TF160" w:date="2022-12-06T17:08:00Z"/>
              </w:rPr>
            </w:pPr>
            <w:del w:id="17490" w:author="MCC TF160" w:date="2022-12-06T17:08:00Z">
              <w:r w:rsidRPr="00210315" w:rsidDel="00A07E80">
                <w:delText>system calls (informative):</w:delText>
              </w:r>
            </w:del>
          </w:p>
          <w:p w14:paraId="2C0F119E" w14:textId="07EAD016" w:rsidR="00A07E80" w:rsidRPr="00210315" w:rsidDel="00A07E80" w:rsidRDefault="00A07E80" w:rsidP="00403D05">
            <w:pPr>
              <w:pStyle w:val="TAL"/>
              <w:rPr>
                <w:del w:id="17491" w:author="MCC TF160" w:date="2022-12-06T17:08:00Z"/>
              </w:rPr>
            </w:pPr>
            <w:del w:id="17492" w:author="MCC TF160" w:date="2022-12-06T17:08:00Z">
              <w:r w:rsidRPr="00210315" w:rsidDel="00A07E80">
                <w:delText xml:space="preserve"> accept</w:delText>
              </w:r>
            </w:del>
          </w:p>
          <w:p w14:paraId="5923A83F" w14:textId="563D8B0C" w:rsidR="00A07E80" w:rsidRPr="00210315" w:rsidDel="00A07E80" w:rsidRDefault="00A07E80" w:rsidP="00403D05">
            <w:pPr>
              <w:pStyle w:val="TAL"/>
              <w:rPr>
                <w:del w:id="17493" w:author="MCC TF160" w:date="2022-12-06T17:08:00Z"/>
              </w:rPr>
            </w:pPr>
          </w:p>
          <w:p w14:paraId="47FA6E86" w14:textId="7763628A" w:rsidR="00A07E80" w:rsidRPr="00210315" w:rsidDel="00A07E80" w:rsidRDefault="00A07E80" w:rsidP="00403D05">
            <w:pPr>
              <w:pStyle w:val="TAL"/>
              <w:rPr>
                <w:del w:id="17494" w:author="MCC TF160" w:date="2022-12-06T17:08:00Z"/>
              </w:rPr>
            </w:pPr>
            <w:del w:id="17495" w:author="MCC TF160" w:date="2022-12-06T17:08:00Z">
              <w:r w:rsidRPr="00210315" w:rsidDel="00A07E80">
                <w:delText>IP_Connection:</w:delText>
              </w:r>
            </w:del>
          </w:p>
          <w:p w14:paraId="6D6EEB43" w14:textId="313E14F9" w:rsidR="00A07E80" w:rsidRPr="00210315" w:rsidDel="00A07E80" w:rsidRDefault="00A07E80" w:rsidP="00403D05">
            <w:pPr>
              <w:pStyle w:val="TAL"/>
              <w:rPr>
                <w:del w:id="17496" w:author="MCC TF160" w:date="2022-12-06T17:08:00Z"/>
              </w:rPr>
            </w:pPr>
            <w:del w:id="17497" w:author="MCC TF160" w:date="2022-12-06T17:08:00Z">
              <w:r w:rsidRPr="00210315" w:rsidDel="00A07E80">
                <w:delText xml:space="preserve"> protocol       -- tcp</w:delText>
              </w:r>
            </w:del>
          </w:p>
          <w:p w14:paraId="53444859" w14:textId="563DABBE" w:rsidR="00A07E80" w:rsidRPr="00210315" w:rsidDel="00A07E80" w:rsidRDefault="00A07E80" w:rsidP="00403D05">
            <w:pPr>
              <w:pStyle w:val="TAL"/>
              <w:rPr>
                <w:del w:id="17498" w:author="MCC TF160" w:date="2022-12-06T17:08:00Z"/>
              </w:rPr>
            </w:pPr>
            <w:del w:id="17499" w:author="MCC TF160" w:date="2022-12-06T17:08:00Z">
              <w:r w:rsidRPr="00210315" w:rsidDel="00A07E80">
                <w:delText xml:space="preserve"> local IP addr  -- mandatory (as in corresponding TCP_ListenRequest)</w:delText>
              </w:r>
            </w:del>
          </w:p>
          <w:p w14:paraId="7D986475" w14:textId="6DBF2030" w:rsidR="00A07E80" w:rsidRPr="00210315" w:rsidDel="00A07E80" w:rsidRDefault="00A07E80" w:rsidP="00403D05">
            <w:pPr>
              <w:pStyle w:val="TAL"/>
              <w:rPr>
                <w:del w:id="17500" w:author="MCC TF160" w:date="2022-12-06T17:08:00Z"/>
              </w:rPr>
            </w:pPr>
            <w:del w:id="17501" w:author="MCC TF160" w:date="2022-12-06T17:08:00Z">
              <w:r w:rsidRPr="00210315" w:rsidDel="00A07E80">
                <w:delText xml:space="preserve"> local port     -- mandatory (as in corresponding TCP_ListenRequest)</w:delText>
              </w:r>
            </w:del>
          </w:p>
          <w:p w14:paraId="5A52CC72" w14:textId="149147DA" w:rsidR="00A07E80" w:rsidRPr="00210315" w:rsidDel="00A07E80" w:rsidRDefault="00A07E80" w:rsidP="00403D05">
            <w:pPr>
              <w:pStyle w:val="TAL"/>
              <w:rPr>
                <w:del w:id="17502" w:author="MCC TF160" w:date="2022-12-06T17:08:00Z"/>
              </w:rPr>
            </w:pPr>
            <w:del w:id="17503" w:author="MCC TF160" w:date="2022-12-06T17:08:00Z">
              <w:r w:rsidRPr="00210315" w:rsidDel="00A07E80">
                <w:delText xml:space="preserve"> remote IP addr -- mandatory (as gotten from 'accept')</w:delText>
              </w:r>
            </w:del>
          </w:p>
          <w:p w14:paraId="357A19A4" w14:textId="16A721F2" w:rsidR="00A07E80" w:rsidRPr="00210315" w:rsidDel="00A07E80" w:rsidRDefault="00A07E80" w:rsidP="00403D05">
            <w:pPr>
              <w:pStyle w:val="TAL"/>
              <w:rPr>
                <w:del w:id="17504" w:author="MCC TF160" w:date="2022-12-06T17:08:00Z"/>
              </w:rPr>
            </w:pPr>
            <w:del w:id="17505" w:author="MCC TF160" w:date="2022-12-06T17:08:00Z">
              <w:r w:rsidRPr="00210315" w:rsidDel="00A07E80">
                <w:delText xml:space="preserve"> remote port    -- mandatory (as gotten from 'accept')</w:delText>
              </w:r>
            </w:del>
          </w:p>
        </w:tc>
      </w:tr>
      <w:tr w:rsidR="00A07E80" w:rsidDel="00A07E80" w14:paraId="5D6F4D5F" w14:textId="1BCF5088" w:rsidTr="00403D05">
        <w:trPr>
          <w:del w:id="17506" w:author="MCC TF160" w:date="2022-12-06T17:08:00Z"/>
        </w:trPr>
        <w:tc>
          <w:tcPr>
            <w:tcW w:w="1479" w:type="dxa"/>
            <w:shd w:val="clear" w:color="auto" w:fill="auto"/>
          </w:tcPr>
          <w:p w14:paraId="4C44CAEA" w14:textId="64596777" w:rsidR="00A07E80" w:rsidRPr="00210315" w:rsidDel="00A07E80" w:rsidRDefault="00A07E80" w:rsidP="00403D05">
            <w:pPr>
              <w:pStyle w:val="TAL"/>
              <w:rPr>
                <w:del w:id="17507" w:author="MCC TF160" w:date="2022-12-06T17:08:00Z"/>
              </w:rPr>
            </w:pPr>
            <w:del w:id="17508" w:author="MCC TF160" w:date="2022-12-06T17:08:00Z">
              <w:r w:rsidRPr="00210315" w:rsidDel="00A07E80">
                <w:delText>Close</w:delText>
              </w:r>
            </w:del>
          </w:p>
        </w:tc>
        <w:tc>
          <w:tcPr>
            <w:tcW w:w="2957" w:type="dxa"/>
            <w:shd w:val="clear" w:color="auto" w:fill="auto"/>
          </w:tcPr>
          <w:p w14:paraId="062962CE" w14:textId="55C5DC78" w:rsidR="00A07E80" w:rsidRPr="00210315" w:rsidDel="00A07E80" w:rsidRDefault="00A07E80" w:rsidP="00403D05">
            <w:pPr>
              <w:pStyle w:val="TAL"/>
              <w:rPr>
                <w:del w:id="17509" w:author="MCC TF160" w:date="2022-12-06T17:08:00Z"/>
              </w:rPr>
            </w:pPr>
            <w:del w:id="1751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CC02C9C" w14:textId="1C3288C7" w:rsidR="00A07E80" w:rsidRPr="00210315" w:rsidDel="00A07E80" w:rsidRDefault="00A07E80" w:rsidP="00403D05">
            <w:pPr>
              <w:pStyle w:val="TAL"/>
              <w:rPr>
                <w:del w:id="17511" w:author="MCC TF160" w:date="2022-12-06T17:08:00Z"/>
              </w:rPr>
            </w:pPr>
            <w:del w:id="17512" w:author="MCC TF160" w:date="2022-12-06T17:08:00Z">
              <w:r w:rsidRPr="00210315" w:rsidDel="00A07E80">
                <w:delText>indicate 'close' by the remote side</w:delText>
              </w:r>
            </w:del>
          </w:p>
          <w:p w14:paraId="737C4A37" w14:textId="59B60405" w:rsidR="00A07E80" w:rsidRPr="00210315" w:rsidDel="00A07E80" w:rsidRDefault="00A07E80" w:rsidP="00403D05">
            <w:pPr>
              <w:pStyle w:val="TAL"/>
              <w:rPr>
                <w:del w:id="17513" w:author="MCC TF160" w:date="2022-12-06T17:08:00Z"/>
              </w:rPr>
            </w:pPr>
          </w:p>
          <w:p w14:paraId="02380F67" w14:textId="44E28714" w:rsidR="00A07E80" w:rsidRPr="00210315" w:rsidDel="00A07E80" w:rsidRDefault="00A07E80" w:rsidP="00403D05">
            <w:pPr>
              <w:pStyle w:val="TAL"/>
              <w:rPr>
                <w:del w:id="17514" w:author="MCC TF160" w:date="2022-12-06T17:08:00Z"/>
              </w:rPr>
            </w:pPr>
            <w:del w:id="17515" w:author="MCC TF160" w:date="2022-12-06T17:08:00Z">
              <w:r w:rsidRPr="00210315" w:rsidDel="00A07E80">
                <w:delText>system calls (informative):</w:delText>
              </w:r>
            </w:del>
          </w:p>
          <w:p w14:paraId="3BB399CA" w14:textId="543F8C1F" w:rsidR="00A07E80" w:rsidRPr="00210315" w:rsidDel="00A07E80" w:rsidRDefault="00A07E80" w:rsidP="00403D05">
            <w:pPr>
              <w:pStyle w:val="TAL"/>
              <w:rPr>
                <w:del w:id="17516" w:author="MCC TF160" w:date="2022-12-06T17:08:00Z"/>
              </w:rPr>
            </w:pPr>
            <w:del w:id="17517" w:author="MCC TF160" w:date="2022-12-06T17:08:00Z">
              <w:r w:rsidRPr="00210315" w:rsidDel="00A07E80">
                <w:delText xml:space="preserve"> indicated by recv or read</w:delText>
              </w:r>
            </w:del>
          </w:p>
          <w:p w14:paraId="741FBD23" w14:textId="24EF5F99" w:rsidR="00A07E80" w:rsidRPr="00210315" w:rsidDel="00A07E80" w:rsidRDefault="00A07E80" w:rsidP="00403D05">
            <w:pPr>
              <w:pStyle w:val="TAL"/>
              <w:rPr>
                <w:del w:id="17518" w:author="MCC TF160" w:date="2022-12-06T17:08:00Z"/>
              </w:rPr>
            </w:pPr>
          </w:p>
          <w:p w14:paraId="00A7E7FF" w14:textId="5EEC17BA" w:rsidR="00A07E80" w:rsidRPr="00210315" w:rsidDel="00A07E80" w:rsidRDefault="00A07E80" w:rsidP="00403D05">
            <w:pPr>
              <w:pStyle w:val="TAL"/>
              <w:rPr>
                <w:del w:id="17519" w:author="MCC TF160" w:date="2022-12-06T17:08:00Z"/>
              </w:rPr>
            </w:pPr>
            <w:del w:id="17520" w:author="MCC TF160" w:date="2022-12-06T17:08:00Z">
              <w:r w:rsidRPr="00210315" w:rsidDel="00A07E80">
                <w:delText>IP_Connection:</w:delText>
              </w:r>
            </w:del>
          </w:p>
          <w:p w14:paraId="447BD3EA" w14:textId="03579F11" w:rsidR="00A07E80" w:rsidRPr="00210315" w:rsidDel="00A07E80" w:rsidRDefault="00A07E80" w:rsidP="00403D05">
            <w:pPr>
              <w:pStyle w:val="TAL"/>
              <w:rPr>
                <w:del w:id="17521" w:author="MCC TF160" w:date="2022-12-06T17:08:00Z"/>
              </w:rPr>
            </w:pPr>
            <w:del w:id="17522" w:author="MCC TF160" w:date="2022-12-06T17:08:00Z">
              <w:r w:rsidRPr="00210315" w:rsidDel="00A07E80">
                <w:delText xml:space="preserve"> protocol        -- tcp</w:delText>
              </w:r>
            </w:del>
          </w:p>
          <w:p w14:paraId="5D7D8D47" w14:textId="2697170E" w:rsidR="00A07E80" w:rsidRPr="00210315" w:rsidDel="00A07E80" w:rsidRDefault="00A07E80" w:rsidP="00403D05">
            <w:pPr>
              <w:pStyle w:val="TAL"/>
              <w:rPr>
                <w:del w:id="17523" w:author="MCC TF160" w:date="2022-12-06T17:08:00Z"/>
              </w:rPr>
            </w:pPr>
            <w:del w:id="17524" w:author="MCC TF160" w:date="2022-12-06T17:08:00Z">
              <w:r w:rsidRPr="00210315" w:rsidDel="00A07E80">
                <w:delText xml:space="preserve"> local IP addr   -- mandatory</w:delText>
              </w:r>
            </w:del>
          </w:p>
          <w:p w14:paraId="34A1B6DC" w14:textId="2540DBA6" w:rsidR="00A07E80" w:rsidRPr="00210315" w:rsidDel="00A07E80" w:rsidRDefault="00A07E80" w:rsidP="00403D05">
            <w:pPr>
              <w:pStyle w:val="TAL"/>
              <w:rPr>
                <w:del w:id="17525" w:author="MCC TF160" w:date="2022-12-06T17:08:00Z"/>
              </w:rPr>
            </w:pPr>
            <w:del w:id="17526" w:author="MCC TF160" w:date="2022-12-06T17:08:00Z">
              <w:r w:rsidRPr="00210315" w:rsidDel="00A07E80">
                <w:delText xml:space="preserve"> local port      -- mandatory</w:delText>
              </w:r>
            </w:del>
          </w:p>
          <w:p w14:paraId="3AF0D623" w14:textId="1C265B26" w:rsidR="00A07E80" w:rsidRPr="00210315" w:rsidDel="00A07E80" w:rsidRDefault="00A07E80" w:rsidP="00403D05">
            <w:pPr>
              <w:pStyle w:val="TAL"/>
              <w:rPr>
                <w:del w:id="17527" w:author="MCC TF160" w:date="2022-12-06T17:08:00Z"/>
              </w:rPr>
            </w:pPr>
            <w:del w:id="17528" w:author="MCC TF160" w:date="2022-12-06T17:08:00Z">
              <w:r w:rsidRPr="00210315" w:rsidDel="00A07E80">
                <w:delText xml:space="preserve"> remote IP addr  -- mandatory</w:delText>
              </w:r>
            </w:del>
          </w:p>
          <w:p w14:paraId="4453C9BE" w14:textId="7C27BECA" w:rsidR="00A07E80" w:rsidRPr="00210315" w:rsidDel="00A07E80" w:rsidRDefault="00A07E80" w:rsidP="00403D05">
            <w:pPr>
              <w:pStyle w:val="TAL"/>
              <w:rPr>
                <w:del w:id="17529" w:author="MCC TF160" w:date="2022-12-06T17:08:00Z"/>
              </w:rPr>
            </w:pPr>
            <w:del w:id="17530" w:author="MCC TF160" w:date="2022-12-06T17:08:00Z">
              <w:r w:rsidRPr="00210315" w:rsidDel="00A07E80">
                <w:delText xml:space="preserve"> remote port     -- mandatory</w:delText>
              </w:r>
            </w:del>
          </w:p>
        </w:tc>
      </w:tr>
      <w:tr w:rsidR="00A07E80" w:rsidDel="00A07E80" w14:paraId="35781135" w14:textId="18CA30FB" w:rsidTr="00403D05">
        <w:trPr>
          <w:del w:id="17531" w:author="MCC TF160" w:date="2022-12-06T17:08:00Z"/>
        </w:trPr>
        <w:tc>
          <w:tcPr>
            <w:tcW w:w="1479" w:type="dxa"/>
            <w:shd w:val="clear" w:color="auto" w:fill="auto"/>
          </w:tcPr>
          <w:p w14:paraId="11F81D11" w14:textId="7778D04C" w:rsidR="00A07E80" w:rsidRPr="00210315" w:rsidDel="00A07E80" w:rsidRDefault="00A07E80" w:rsidP="00403D05">
            <w:pPr>
              <w:pStyle w:val="TAL"/>
              <w:rPr>
                <w:del w:id="17532" w:author="MCC TF160" w:date="2022-12-06T17:08:00Z"/>
              </w:rPr>
            </w:pPr>
            <w:del w:id="17533" w:author="MCC TF160" w:date="2022-12-06T17:08:00Z">
              <w:r w:rsidRPr="00210315" w:rsidDel="00A07E80">
                <w:delText>CloseCnf</w:delText>
              </w:r>
            </w:del>
          </w:p>
        </w:tc>
        <w:tc>
          <w:tcPr>
            <w:tcW w:w="2957" w:type="dxa"/>
            <w:shd w:val="clear" w:color="auto" w:fill="auto"/>
          </w:tcPr>
          <w:p w14:paraId="767FC9B3" w14:textId="2FC4D827" w:rsidR="00A07E80" w:rsidRPr="00210315" w:rsidDel="00A07E80" w:rsidRDefault="00A07E80" w:rsidP="00403D05">
            <w:pPr>
              <w:pStyle w:val="TAL"/>
              <w:rPr>
                <w:del w:id="17534" w:author="MCC TF160" w:date="2022-12-06T17:08:00Z"/>
              </w:rPr>
            </w:pPr>
            <w:del w:id="1753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F69BE88" w14:textId="30586DCB" w:rsidR="00A07E80" w:rsidRPr="00210315" w:rsidDel="00A07E80" w:rsidRDefault="00A07E80" w:rsidP="00403D05">
            <w:pPr>
              <w:pStyle w:val="TAL"/>
              <w:rPr>
                <w:del w:id="17536" w:author="MCC TF160" w:date="2022-12-06T17:08:00Z"/>
              </w:rPr>
            </w:pPr>
            <w:del w:id="17537" w:author="MCC TF160" w:date="2022-12-06T17:08:00Z">
              <w:r w:rsidRPr="00210315" w:rsidDel="00A07E80">
                <w:delText>Confirmation for 'close' request; necessary since for TCP there are IP packets to release the connection</w:delText>
              </w:r>
            </w:del>
          </w:p>
          <w:p w14:paraId="36BF2D77" w14:textId="4B78D2D2" w:rsidR="00A07E80" w:rsidRPr="00210315" w:rsidDel="00A07E80" w:rsidRDefault="00A07E80" w:rsidP="00403D05">
            <w:pPr>
              <w:pStyle w:val="TAL"/>
              <w:rPr>
                <w:del w:id="17538" w:author="MCC TF160" w:date="2022-12-06T17:08:00Z"/>
              </w:rPr>
            </w:pPr>
          </w:p>
          <w:p w14:paraId="5F4001B3" w14:textId="32CB1DD0" w:rsidR="00A07E80" w:rsidRPr="00210315" w:rsidDel="00A07E80" w:rsidRDefault="00A07E80" w:rsidP="00403D05">
            <w:pPr>
              <w:pStyle w:val="TAL"/>
              <w:rPr>
                <w:del w:id="17539" w:author="MCC TF160" w:date="2022-12-06T17:08:00Z"/>
              </w:rPr>
            </w:pPr>
            <w:del w:id="17540" w:author="MCC TF160" w:date="2022-12-06T17:08:00Z">
              <w:r w:rsidRPr="00210315" w:rsidDel="00A07E80">
                <w:delText>system calls (informative):</w:delText>
              </w:r>
            </w:del>
          </w:p>
          <w:p w14:paraId="358E1734" w14:textId="7CAC4C39" w:rsidR="00A07E80" w:rsidRPr="00210315" w:rsidDel="00A07E80" w:rsidRDefault="00A07E80" w:rsidP="00403D05">
            <w:pPr>
              <w:pStyle w:val="TAL"/>
              <w:rPr>
                <w:del w:id="17541" w:author="MCC TF160" w:date="2022-12-06T17:08:00Z"/>
              </w:rPr>
            </w:pPr>
            <w:del w:id="17542" w:author="MCC TF160" w:date="2022-12-06T17:08:00Z">
              <w:r w:rsidRPr="00210315" w:rsidDel="00A07E80">
                <w:delText xml:space="preserve"> close</w:delText>
              </w:r>
            </w:del>
          </w:p>
          <w:p w14:paraId="271D044D" w14:textId="78F5258F" w:rsidR="00A07E80" w:rsidRPr="00210315" w:rsidDel="00A07E80" w:rsidRDefault="00A07E80" w:rsidP="00403D05">
            <w:pPr>
              <w:pStyle w:val="TAL"/>
              <w:rPr>
                <w:del w:id="17543" w:author="MCC TF160" w:date="2022-12-06T17:08:00Z"/>
              </w:rPr>
            </w:pPr>
          </w:p>
          <w:p w14:paraId="1F3AD2B8" w14:textId="1FF08CBB" w:rsidR="00A07E80" w:rsidRPr="00210315" w:rsidDel="00A07E80" w:rsidRDefault="00A07E80" w:rsidP="00403D05">
            <w:pPr>
              <w:pStyle w:val="TAL"/>
              <w:rPr>
                <w:del w:id="17544" w:author="MCC TF160" w:date="2022-12-06T17:08:00Z"/>
              </w:rPr>
            </w:pPr>
            <w:del w:id="17545" w:author="MCC TF160" w:date="2022-12-06T17:08:00Z">
              <w:r w:rsidRPr="00210315" w:rsidDel="00A07E80">
                <w:delText>IP_Connection:</w:delText>
              </w:r>
            </w:del>
          </w:p>
          <w:p w14:paraId="2EB2A108" w14:textId="2707473F" w:rsidR="00A07E80" w:rsidRPr="00210315" w:rsidDel="00A07E80" w:rsidRDefault="00A07E80" w:rsidP="00403D05">
            <w:pPr>
              <w:pStyle w:val="TAL"/>
              <w:rPr>
                <w:del w:id="17546" w:author="MCC TF160" w:date="2022-12-06T17:08:00Z"/>
              </w:rPr>
            </w:pPr>
            <w:del w:id="17547" w:author="MCC TF160" w:date="2022-12-06T17:08:00Z">
              <w:r w:rsidRPr="00210315" w:rsidDel="00A07E80">
                <w:delText xml:space="preserve"> protocol        -- tcp</w:delText>
              </w:r>
            </w:del>
          </w:p>
          <w:p w14:paraId="15D86EA0" w14:textId="394C0CB3" w:rsidR="00A07E80" w:rsidRPr="00210315" w:rsidDel="00A07E80" w:rsidRDefault="00A07E80" w:rsidP="00403D05">
            <w:pPr>
              <w:pStyle w:val="TAL"/>
              <w:rPr>
                <w:del w:id="17548" w:author="MCC TF160" w:date="2022-12-06T17:08:00Z"/>
              </w:rPr>
            </w:pPr>
            <w:del w:id="17549" w:author="MCC TF160" w:date="2022-12-06T17:08:00Z">
              <w:r w:rsidRPr="00210315" w:rsidDel="00A07E80">
                <w:delText xml:space="preserve"> local IP addr   -- mandatory</w:delText>
              </w:r>
            </w:del>
          </w:p>
          <w:p w14:paraId="2B18A4E0" w14:textId="61BC9EC3" w:rsidR="00A07E80" w:rsidRPr="00210315" w:rsidDel="00A07E80" w:rsidRDefault="00A07E80" w:rsidP="00403D05">
            <w:pPr>
              <w:pStyle w:val="TAL"/>
              <w:rPr>
                <w:del w:id="17550" w:author="MCC TF160" w:date="2022-12-06T17:08:00Z"/>
              </w:rPr>
            </w:pPr>
            <w:del w:id="17551" w:author="MCC TF160" w:date="2022-12-06T17:08:00Z">
              <w:r w:rsidRPr="00210315" w:rsidDel="00A07E80">
                <w:delText xml:space="preserve"> local port      -- mandatory</w:delText>
              </w:r>
            </w:del>
          </w:p>
          <w:p w14:paraId="6B79FA6B" w14:textId="1A3AE178" w:rsidR="00A07E80" w:rsidRPr="00210315" w:rsidDel="00A07E80" w:rsidRDefault="00A07E80" w:rsidP="00403D05">
            <w:pPr>
              <w:pStyle w:val="TAL"/>
              <w:rPr>
                <w:del w:id="17552" w:author="MCC TF160" w:date="2022-12-06T17:08:00Z"/>
              </w:rPr>
            </w:pPr>
            <w:del w:id="17553" w:author="MCC TF160" w:date="2022-12-06T17:08:00Z">
              <w:r w:rsidRPr="00210315" w:rsidDel="00A07E80">
                <w:delText xml:space="preserve"> remote IP addr  -- mandatory for TCP connections, omit for TCP server</w:delText>
              </w:r>
            </w:del>
          </w:p>
          <w:p w14:paraId="4188BAEE" w14:textId="73C2F1FB" w:rsidR="00A07E80" w:rsidRPr="00210315" w:rsidDel="00A07E80" w:rsidRDefault="00A07E80" w:rsidP="00403D05">
            <w:pPr>
              <w:pStyle w:val="TAL"/>
              <w:rPr>
                <w:del w:id="17554" w:author="MCC TF160" w:date="2022-12-06T17:08:00Z"/>
              </w:rPr>
            </w:pPr>
            <w:del w:id="17555" w:author="MCC TF160" w:date="2022-12-06T17:08:00Z">
              <w:r w:rsidRPr="00210315" w:rsidDel="00A07E80">
                <w:delText xml:space="preserve"> remote port     -- mandatory for TCP connections, omit for TCP server</w:delText>
              </w:r>
            </w:del>
          </w:p>
        </w:tc>
      </w:tr>
    </w:tbl>
    <w:p w14:paraId="5A38E270" w14:textId="1FC5DE55" w:rsidR="00A07E80" w:rsidDel="00A07E80" w:rsidRDefault="00A07E80" w:rsidP="00A07E80">
      <w:pPr>
        <w:rPr>
          <w:del w:id="17556" w:author="MCC TF160" w:date="2022-12-06T17:08:00Z"/>
        </w:rPr>
      </w:pPr>
    </w:p>
    <w:p w14:paraId="5353C7C4" w14:textId="67586344" w:rsidR="00A07E80" w:rsidDel="00A07E80" w:rsidRDefault="00A07E80" w:rsidP="00A07E80">
      <w:pPr>
        <w:pStyle w:val="TH"/>
        <w:rPr>
          <w:del w:id="17557" w:author="MCC TF160" w:date="2022-12-06T17:08:00Z"/>
        </w:rPr>
      </w:pPr>
      <w:del w:id="17558" w:author="MCC TF160" w:date="2022-12-06T17:08:00Z">
        <w:r w:rsidDel="00A07E80">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DBE4977" w14:textId="5AF8EC69" w:rsidTr="00403D05">
        <w:trPr>
          <w:del w:id="17559" w:author="MCC TF160" w:date="2022-12-06T17:08:00Z"/>
        </w:trPr>
        <w:tc>
          <w:tcPr>
            <w:tcW w:w="9857" w:type="dxa"/>
            <w:gridSpan w:val="3"/>
            <w:shd w:val="clear" w:color="auto" w:fill="E0E0E0"/>
          </w:tcPr>
          <w:p w14:paraId="50238551" w14:textId="23B7BDCB" w:rsidR="00A07E80" w:rsidRPr="00210315" w:rsidDel="00A07E80" w:rsidRDefault="00A07E80" w:rsidP="00403D05">
            <w:pPr>
              <w:pStyle w:val="TAL"/>
              <w:rPr>
                <w:del w:id="17560" w:author="MCC TF160" w:date="2022-12-06T17:08:00Z"/>
                <w:b/>
              </w:rPr>
            </w:pPr>
            <w:del w:id="17561" w:author="MCC TF160" w:date="2022-12-06T17:08:00Z">
              <w:r w:rsidRPr="00210315" w:rsidDel="00A07E80">
                <w:rPr>
                  <w:b/>
                </w:rPr>
                <w:delText>TTCN-3 Union Type</w:delText>
              </w:r>
            </w:del>
          </w:p>
        </w:tc>
      </w:tr>
      <w:tr w:rsidR="00A07E80" w:rsidDel="00A07E80" w14:paraId="570795B1" w14:textId="71684974" w:rsidTr="00403D05">
        <w:trPr>
          <w:del w:id="17562" w:author="MCC TF160" w:date="2022-12-06T17:08:00Z"/>
        </w:trPr>
        <w:tc>
          <w:tcPr>
            <w:tcW w:w="1479" w:type="dxa"/>
            <w:tcBorders>
              <w:bottom w:val="single" w:sz="4" w:space="0" w:color="auto"/>
            </w:tcBorders>
            <w:shd w:val="clear" w:color="auto" w:fill="E0E0E0"/>
          </w:tcPr>
          <w:p w14:paraId="081560A8" w14:textId="7D5C9FD1" w:rsidR="00A07E80" w:rsidRPr="00210315" w:rsidDel="00A07E80" w:rsidRDefault="00A07E80" w:rsidP="00403D05">
            <w:pPr>
              <w:pStyle w:val="TAL"/>
              <w:rPr>
                <w:del w:id="17563" w:author="MCC TF160" w:date="2022-12-06T17:08:00Z"/>
                <w:b/>
              </w:rPr>
            </w:pPr>
            <w:del w:id="1756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729BB6A" w14:textId="7B150B88" w:rsidR="00A07E80" w:rsidRPr="00210315" w:rsidDel="00A07E80" w:rsidRDefault="00A07E80" w:rsidP="00403D05">
            <w:pPr>
              <w:pStyle w:val="TAL"/>
              <w:rPr>
                <w:del w:id="17565" w:author="MCC TF160" w:date="2022-12-06T17:08:00Z"/>
                <w:b/>
              </w:rPr>
            </w:pPr>
            <w:del w:id="17566" w:author="MCC TF160" w:date="2022-12-06T17:08:00Z">
              <w:r w:rsidRPr="00210315" w:rsidDel="00A07E80">
                <w:rPr>
                  <w:b/>
                </w:rPr>
                <w:delText>TCP_DataIndication_Type</w:delText>
              </w:r>
            </w:del>
          </w:p>
        </w:tc>
      </w:tr>
      <w:tr w:rsidR="00A07E80" w:rsidDel="00A07E80" w14:paraId="346591BD" w14:textId="2BA5077C" w:rsidTr="00403D05">
        <w:trPr>
          <w:del w:id="17567" w:author="MCC TF160" w:date="2022-12-06T17:08:00Z"/>
        </w:trPr>
        <w:tc>
          <w:tcPr>
            <w:tcW w:w="1479" w:type="dxa"/>
            <w:tcBorders>
              <w:bottom w:val="double" w:sz="4" w:space="0" w:color="auto"/>
            </w:tcBorders>
            <w:shd w:val="clear" w:color="auto" w:fill="E0E0E0"/>
          </w:tcPr>
          <w:p w14:paraId="59068C61" w14:textId="758782F5" w:rsidR="00A07E80" w:rsidRPr="00210315" w:rsidDel="00A07E80" w:rsidRDefault="00A07E80" w:rsidP="00403D05">
            <w:pPr>
              <w:pStyle w:val="TAL"/>
              <w:rPr>
                <w:del w:id="17568" w:author="MCC TF160" w:date="2022-12-06T17:08:00Z"/>
                <w:b/>
              </w:rPr>
            </w:pPr>
            <w:del w:id="1756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B444059" w14:textId="6AB7E3A4" w:rsidR="00A07E80" w:rsidRPr="00210315" w:rsidDel="00A07E80" w:rsidRDefault="00A07E80" w:rsidP="00403D05">
            <w:pPr>
              <w:pStyle w:val="TAL"/>
              <w:rPr>
                <w:del w:id="17570" w:author="MCC TF160" w:date="2022-12-06T17:08:00Z"/>
              </w:rPr>
            </w:pPr>
          </w:p>
        </w:tc>
      </w:tr>
      <w:tr w:rsidR="00A07E80" w:rsidDel="00A07E80" w14:paraId="73F98232" w14:textId="6811850C" w:rsidTr="00403D05">
        <w:trPr>
          <w:del w:id="17571" w:author="MCC TF160" w:date="2022-12-06T17:08:00Z"/>
        </w:trPr>
        <w:tc>
          <w:tcPr>
            <w:tcW w:w="1479" w:type="dxa"/>
            <w:tcBorders>
              <w:top w:val="double" w:sz="4" w:space="0" w:color="auto"/>
            </w:tcBorders>
            <w:shd w:val="clear" w:color="auto" w:fill="auto"/>
          </w:tcPr>
          <w:p w14:paraId="3794DFCB" w14:textId="727D78B7" w:rsidR="00A07E80" w:rsidRPr="00210315" w:rsidDel="00A07E80" w:rsidRDefault="00A07E80" w:rsidP="00403D05">
            <w:pPr>
              <w:pStyle w:val="TAL"/>
              <w:rPr>
                <w:del w:id="17572" w:author="MCC TF160" w:date="2022-12-06T17:08:00Z"/>
              </w:rPr>
            </w:pPr>
            <w:del w:id="17573" w:author="MCC TF160" w:date="2022-12-06T17:08:00Z">
              <w:r w:rsidRPr="00210315" w:rsidDel="00A07E80">
                <w:delText>Recv</w:delText>
              </w:r>
            </w:del>
          </w:p>
        </w:tc>
        <w:tc>
          <w:tcPr>
            <w:tcW w:w="2957" w:type="dxa"/>
            <w:tcBorders>
              <w:top w:val="double" w:sz="4" w:space="0" w:color="auto"/>
            </w:tcBorders>
            <w:shd w:val="clear" w:color="auto" w:fill="auto"/>
          </w:tcPr>
          <w:p w14:paraId="655A4A4E" w14:textId="68D832E8" w:rsidR="00A07E80" w:rsidRPr="00210315" w:rsidDel="00A07E80" w:rsidRDefault="00A07E80" w:rsidP="00403D05">
            <w:pPr>
              <w:pStyle w:val="TAL"/>
              <w:rPr>
                <w:del w:id="17574" w:author="MCC TF160" w:date="2022-12-06T17:08:00Z"/>
              </w:rPr>
            </w:pPr>
            <w:del w:id="17575" w:author="MCC TF160" w:date="2022-12-06T17:08:00Z">
              <w:r w:rsidDel="00A07E80">
                <w:fldChar w:fldCharType="begin"/>
              </w:r>
              <w:r w:rsidDel="00A07E80">
                <w:delInstrText>HYPERLINK \l "TCP_Data_Type"</w:delInstrText>
              </w:r>
              <w:r w:rsidDel="00A07E80">
                <w:fldChar w:fldCharType="separate"/>
              </w:r>
              <w:r w:rsidRPr="00210315" w:rsidDel="00A07E80">
                <w:rPr>
                  <w:rStyle w:val="Hyperlink"/>
                </w:rPr>
                <w:delText>TCP_Data_Type</w:delText>
              </w:r>
              <w:r w:rsidDel="00A07E80">
                <w:rPr>
                  <w:rStyle w:val="Hyperlink"/>
                </w:rPr>
                <w:fldChar w:fldCharType="end"/>
              </w:r>
            </w:del>
          </w:p>
        </w:tc>
        <w:tc>
          <w:tcPr>
            <w:tcW w:w="5421" w:type="dxa"/>
            <w:tcBorders>
              <w:top w:val="double" w:sz="4" w:space="0" w:color="auto"/>
            </w:tcBorders>
            <w:shd w:val="clear" w:color="auto" w:fill="auto"/>
          </w:tcPr>
          <w:p w14:paraId="53E19130" w14:textId="4CBF994D" w:rsidR="00A07E80" w:rsidRPr="00210315" w:rsidDel="00A07E80" w:rsidRDefault="00A07E80" w:rsidP="00403D05">
            <w:pPr>
              <w:pStyle w:val="TAL"/>
              <w:rPr>
                <w:del w:id="17576" w:author="MCC TF160" w:date="2022-12-06T17:08:00Z"/>
              </w:rPr>
            </w:pPr>
            <w:del w:id="17577" w:author="MCC TF160" w:date="2022-12-06T17:08:00Z">
              <w:r w:rsidRPr="00210315" w:rsidDel="00A07E80">
                <w:delText>receive data</w:delText>
              </w:r>
            </w:del>
          </w:p>
          <w:p w14:paraId="0F8BCC23" w14:textId="6D68EE65" w:rsidR="00A07E80" w:rsidRPr="00210315" w:rsidDel="00A07E80" w:rsidRDefault="00A07E80" w:rsidP="00403D05">
            <w:pPr>
              <w:pStyle w:val="TAL"/>
              <w:rPr>
                <w:del w:id="17578" w:author="MCC TF160" w:date="2022-12-06T17:08:00Z"/>
              </w:rPr>
            </w:pPr>
          </w:p>
          <w:p w14:paraId="01230B33" w14:textId="0FE5F976" w:rsidR="00A07E80" w:rsidRPr="00210315" w:rsidDel="00A07E80" w:rsidRDefault="00A07E80" w:rsidP="00403D05">
            <w:pPr>
              <w:pStyle w:val="TAL"/>
              <w:rPr>
                <w:del w:id="17579" w:author="MCC TF160" w:date="2022-12-06T17:08:00Z"/>
              </w:rPr>
            </w:pPr>
            <w:del w:id="17580" w:author="MCC TF160" w:date="2022-12-06T17:08:00Z">
              <w:r w:rsidRPr="00210315" w:rsidDel="00A07E80">
                <w:delText>system calls (informative):</w:delText>
              </w:r>
            </w:del>
          </w:p>
          <w:p w14:paraId="387144A5" w14:textId="061779FC" w:rsidR="00A07E80" w:rsidRPr="00210315" w:rsidDel="00A07E80" w:rsidRDefault="00A07E80" w:rsidP="00403D05">
            <w:pPr>
              <w:pStyle w:val="TAL"/>
              <w:rPr>
                <w:del w:id="17581" w:author="MCC TF160" w:date="2022-12-06T17:08:00Z"/>
              </w:rPr>
            </w:pPr>
            <w:del w:id="17582" w:author="MCC TF160" w:date="2022-12-06T17:08:00Z">
              <w:r w:rsidRPr="00210315" w:rsidDel="00A07E80">
                <w:delText xml:space="preserve"> recv or read</w:delText>
              </w:r>
            </w:del>
          </w:p>
          <w:p w14:paraId="6C6352B8" w14:textId="4DAF73AA" w:rsidR="00A07E80" w:rsidRPr="00210315" w:rsidDel="00A07E80" w:rsidRDefault="00A07E80" w:rsidP="00403D05">
            <w:pPr>
              <w:pStyle w:val="TAL"/>
              <w:rPr>
                <w:del w:id="17583" w:author="MCC TF160" w:date="2022-12-06T17:08:00Z"/>
              </w:rPr>
            </w:pPr>
          </w:p>
          <w:p w14:paraId="39694DE9" w14:textId="7DD8FC6E" w:rsidR="00A07E80" w:rsidRPr="00210315" w:rsidDel="00A07E80" w:rsidRDefault="00A07E80" w:rsidP="00403D05">
            <w:pPr>
              <w:pStyle w:val="TAL"/>
              <w:rPr>
                <w:del w:id="17584" w:author="MCC TF160" w:date="2022-12-06T17:08:00Z"/>
              </w:rPr>
            </w:pPr>
            <w:del w:id="17585" w:author="MCC TF160" w:date="2022-12-06T17:08:00Z">
              <w:r w:rsidRPr="00210315" w:rsidDel="00A07E80">
                <w:delText>IP_Connection:</w:delText>
              </w:r>
            </w:del>
          </w:p>
          <w:p w14:paraId="17DEC13C" w14:textId="58D7B962" w:rsidR="00A07E80" w:rsidRPr="00210315" w:rsidDel="00A07E80" w:rsidRDefault="00A07E80" w:rsidP="00403D05">
            <w:pPr>
              <w:pStyle w:val="TAL"/>
              <w:rPr>
                <w:del w:id="17586" w:author="MCC TF160" w:date="2022-12-06T17:08:00Z"/>
              </w:rPr>
            </w:pPr>
            <w:del w:id="17587" w:author="MCC TF160" w:date="2022-12-06T17:08:00Z">
              <w:r w:rsidRPr="00210315" w:rsidDel="00A07E80">
                <w:delText xml:space="preserve"> protocol       -- tcp</w:delText>
              </w:r>
            </w:del>
          </w:p>
          <w:p w14:paraId="57A7C940" w14:textId="17A8D85F" w:rsidR="00A07E80" w:rsidRPr="00210315" w:rsidDel="00A07E80" w:rsidRDefault="00A07E80" w:rsidP="00403D05">
            <w:pPr>
              <w:pStyle w:val="TAL"/>
              <w:rPr>
                <w:del w:id="17588" w:author="MCC TF160" w:date="2022-12-06T17:08:00Z"/>
              </w:rPr>
            </w:pPr>
            <w:del w:id="17589" w:author="MCC TF160" w:date="2022-12-06T17:08:00Z">
              <w:r w:rsidRPr="00210315" w:rsidDel="00A07E80">
                <w:delText xml:space="preserve"> local IP addr  -- mandatory</w:delText>
              </w:r>
            </w:del>
          </w:p>
          <w:p w14:paraId="5AE08DC4" w14:textId="56DE0250" w:rsidR="00A07E80" w:rsidRPr="00210315" w:rsidDel="00A07E80" w:rsidRDefault="00A07E80" w:rsidP="00403D05">
            <w:pPr>
              <w:pStyle w:val="TAL"/>
              <w:rPr>
                <w:del w:id="17590" w:author="MCC TF160" w:date="2022-12-06T17:08:00Z"/>
              </w:rPr>
            </w:pPr>
            <w:del w:id="17591" w:author="MCC TF160" w:date="2022-12-06T17:08:00Z">
              <w:r w:rsidRPr="00210315" w:rsidDel="00A07E80">
                <w:delText xml:space="preserve"> local port     -- mandatory</w:delText>
              </w:r>
            </w:del>
          </w:p>
          <w:p w14:paraId="73AB7928" w14:textId="3F4F423C" w:rsidR="00A07E80" w:rsidRPr="00210315" w:rsidDel="00A07E80" w:rsidRDefault="00A07E80" w:rsidP="00403D05">
            <w:pPr>
              <w:pStyle w:val="TAL"/>
              <w:rPr>
                <w:del w:id="17592" w:author="MCC TF160" w:date="2022-12-06T17:08:00Z"/>
              </w:rPr>
            </w:pPr>
            <w:del w:id="17593" w:author="MCC TF160" w:date="2022-12-06T17:08:00Z">
              <w:r w:rsidRPr="00210315" w:rsidDel="00A07E80">
                <w:delText xml:space="preserve"> remote IP addr -- mandatory</w:delText>
              </w:r>
            </w:del>
          </w:p>
          <w:p w14:paraId="1453F563" w14:textId="24ABA624" w:rsidR="00A07E80" w:rsidRPr="00210315" w:rsidDel="00A07E80" w:rsidRDefault="00A07E80" w:rsidP="00403D05">
            <w:pPr>
              <w:pStyle w:val="TAL"/>
              <w:rPr>
                <w:del w:id="17594" w:author="MCC TF160" w:date="2022-12-06T17:08:00Z"/>
              </w:rPr>
            </w:pPr>
            <w:del w:id="17595" w:author="MCC TF160" w:date="2022-12-06T17:08:00Z">
              <w:r w:rsidRPr="00210315" w:rsidDel="00A07E80">
                <w:delText xml:space="preserve"> remote port    -- mandatory</w:delText>
              </w:r>
            </w:del>
          </w:p>
        </w:tc>
      </w:tr>
    </w:tbl>
    <w:p w14:paraId="4604B0F3" w14:textId="032A12A0" w:rsidR="00A07E80" w:rsidDel="00A07E80" w:rsidRDefault="00A07E80" w:rsidP="00A07E80">
      <w:pPr>
        <w:rPr>
          <w:del w:id="17596" w:author="MCC TF160" w:date="2022-12-06T17:08:00Z"/>
        </w:rPr>
      </w:pPr>
    </w:p>
    <w:p w14:paraId="3D052CA0" w14:textId="6400AEE6" w:rsidR="00A07E80" w:rsidDel="00A07E80" w:rsidRDefault="00A07E80" w:rsidP="00A07E80">
      <w:pPr>
        <w:pStyle w:val="Heading3"/>
        <w:rPr>
          <w:del w:id="17597" w:author="MCC TF160" w:date="2022-12-06T17:08:00Z"/>
        </w:rPr>
      </w:pPr>
      <w:del w:id="17598" w:author="MCC TF160" w:date="2022-12-06T17:08:00Z">
        <w:r w:rsidDel="00A07E80">
          <w:delText>D.5.4.4</w:delText>
        </w:r>
        <w:r w:rsidDel="00A07E80">
          <w:tab/>
          <w:delText>UDP_Socket</w:delText>
        </w:r>
      </w:del>
    </w:p>
    <w:p w14:paraId="0A8DC182" w14:textId="5D52CE63" w:rsidR="00A07E80" w:rsidDel="00A07E80" w:rsidRDefault="00A07E80" w:rsidP="00A07E80">
      <w:pPr>
        <w:rPr>
          <w:del w:id="17599" w:author="MCC TF160" w:date="2022-12-06T17:08:00Z"/>
        </w:rPr>
      </w:pPr>
      <w:del w:id="17600" w:author="MCC TF160" w:date="2022-12-06T17:08:00Z">
        <w:r w:rsidDel="00A07E80">
          <w:delText>UDP primitives used on the IP port</w:delText>
        </w:r>
        <w:r w:rsidDel="00A07E80">
          <w:br/>
          <w:delText>NOTE:</w:delText>
        </w:r>
        <w:r w:rsidDel="00A07E80">
          <w:br/>
          <w:delText>In principle a UDP socket may communicate with different remote entities;</w:delText>
        </w:r>
        <w:r w:rsidDel="00A07E80">
          <w:br/>
          <w:delText>therefore the system adaptor may associate the socket handle with the local socket only</w:delText>
        </w:r>
        <w:r w:rsidDel="00A07E80">
          <w:br/>
          <w:delText>(local IP address and local port)</w:delText>
        </w:r>
      </w:del>
    </w:p>
    <w:p w14:paraId="7B45415C" w14:textId="2A763FB3" w:rsidR="00A07E80" w:rsidDel="00A07E80" w:rsidRDefault="00A07E80" w:rsidP="00A07E80">
      <w:pPr>
        <w:pStyle w:val="TH"/>
        <w:rPr>
          <w:del w:id="17601" w:author="MCC TF160" w:date="2022-12-06T17:08:00Z"/>
        </w:rPr>
      </w:pPr>
      <w:del w:id="17602" w:author="MCC TF160" w:date="2022-12-06T17:08:00Z">
        <w:r w:rsidDel="00A07E80">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577CC4A" w14:textId="2C27350C" w:rsidTr="00403D05">
        <w:trPr>
          <w:del w:id="17603" w:author="MCC TF160" w:date="2022-12-06T17:08:00Z"/>
        </w:trPr>
        <w:tc>
          <w:tcPr>
            <w:tcW w:w="9857" w:type="dxa"/>
            <w:gridSpan w:val="4"/>
            <w:shd w:val="clear" w:color="auto" w:fill="E0E0E0"/>
          </w:tcPr>
          <w:p w14:paraId="2AE95BE9" w14:textId="7D832B75" w:rsidR="00A07E80" w:rsidRPr="00210315" w:rsidDel="00A07E80" w:rsidRDefault="00A07E80" w:rsidP="00403D05">
            <w:pPr>
              <w:pStyle w:val="TAL"/>
              <w:rPr>
                <w:del w:id="17604" w:author="MCC TF160" w:date="2022-12-06T17:08:00Z"/>
                <w:b/>
              </w:rPr>
            </w:pPr>
            <w:del w:id="17605" w:author="MCC TF160" w:date="2022-12-06T17:08:00Z">
              <w:r w:rsidRPr="00210315" w:rsidDel="00A07E80">
                <w:rPr>
                  <w:b/>
                </w:rPr>
                <w:delText>TTCN-3 Record Type</w:delText>
              </w:r>
            </w:del>
          </w:p>
        </w:tc>
      </w:tr>
      <w:tr w:rsidR="00A07E80" w:rsidDel="00A07E80" w14:paraId="015329A3" w14:textId="4E860049" w:rsidTr="00403D05">
        <w:trPr>
          <w:del w:id="17606" w:author="MCC TF160" w:date="2022-12-06T17:08:00Z"/>
        </w:trPr>
        <w:tc>
          <w:tcPr>
            <w:tcW w:w="1479" w:type="dxa"/>
            <w:tcBorders>
              <w:bottom w:val="single" w:sz="4" w:space="0" w:color="auto"/>
            </w:tcBorders>
            <w:shd w:val="clear" w:color="auto" w:fill="E0E0E0"/>
          </w:tcPr>
          <w:p w14:paraId="6FE51A22" w14:textId="3EE6DB65" w:rsidR="00A07E80" w:rsidRPr="00210315" w:rsidDel="00A07E80" w:rsidRDefault="00A07E80" w:rsidP="00403D05">
            <w:pPr>
              <w:pStyle w:val="TAL"/>
              <w:rPr>
                <w:del w:id="17607" w:author="MCC TF160" w:date="2022-12-06T17:08:00Z"/>
                <w:b/>
              </w:rPr>
            </w:pPr>
            <w:del w:id="1760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3286FBB" w14:textId="55879C5A" w:rsidR="00A07E80" w:rsidRPr="00210315" w:rsidDel="00A07E80" w:rsidRDefault="00A07E80" w:rsidP="00403D05">
            <w:pPr>
              <w:pStyle w:val="TAL"/>
              <w:rPr>
                <w:del w:id="17609" w:author="MCC TF160" w:date="2022-12-06T17:08:00Z"/>
                <w:b/>
              </w:rPr>
            </w:pPr>
            <w:del w:id="17610" w:author="MCC TF160" w:date="2022-12-06T17:08:00Z">
              <w:r w:rsidRPr="00210315" w:rsidDel="00A07E80">
                <w:rPr>
                  <w:b/>
                </w:rPr>
                <w:delText>UDP_SocketReq_Type</w:delText>
              </w:r>
            </w:del>
          </w:p>
        </w:tc>
      </w:tr>
      <w:tr w:rsidR="00A07E80" w:rsidDel="00A07E80" w14:paraId="6B4BBC57" w14:textId="7F6B12A4" w:rsidTr="00403D05">
        <w:trPr>
          <w:del w:id="17611" w:author="MCC TF160" w:date="2022-12-06T17:08:00Z"/>
        </w:trPr>
        <w:tc>
          <w:tcPr>
            <w:tcW w:w="1479" w:type="dxa"/>
            <w:tcBorders>
              <w:bottom w:val="double" w:sz="4" w:space="0" w:color="auto"/>
            </w:tcBorders>
            <w:shd w:val="clear" w:color="auto" w:fill="E0E0E0"/>
          </w:tcPr>
          <w:p w14:paraId="6E70F760" w14:textId="11E246B9" w:rsidR="00A07E80" w:rsidRPr="00210315" w:rsidDel="00A07E80" w:rsidRDefault="00A07E80" w:rsidP="00403D05">
            <w:pPr>
              <w:pStyle w:val="TAL"/>
              <w:rPr>
                <w:del w:id="17612" w:author="MCC TF160" w:date="2022-12-06T17:08:00Z"/>
                <w:b/>
              </w:rPr>
            </w:pPr>
            <w:del w:id="1761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ECF21AC" w14:textId="4D88427A" w:rsidR="00A07E80" w:rsidRPr="00210315" w:rsidDel="00A07E80" w:rsidRDefault="00A07E80" w:rsidP="00403D05">
            <w:pPr>
              <w:pStyle w:val="TAL"/>
              <w:rPr>
                <w:del w:id="17614" w:author="MCC TF160" w:date="2022-12-06T17:08:00Z"/>
              </w:rPr>
            </w:pPr>
            <w:del w:id="17615" w:author="MCC TF160" w:date="2022-12-06T17:08:00Z">
              <w:r w:rsidRPr="00210315" w:rsidDel="00A07E80">
                <w:delText>to establish a UDP server or to bind local port number</w:delText>
              </w:r>
            </w:del>
          </w:p>
        </w:tc>
      </w:tr>
      <w:tr w:rsidR="00A07E80" w:rsidDel="00A07E80" w14:paraId="50BDAFB9" w14:textId="4192E791" w:rsidTr="00403D05">
        <w:trPr>
          <w:del w:id="17616" w:author="MCC TF160" w:date="2022-12-06T17:08:00Z"/>
        </w:trPr>
        <w:tc>
          <w:tcPr>
            <w:tcW w:w="1479" w:type="dxa"/>
            <w:tcBorders>
              <w:top w:val="double" w:sz="4" w:space="0" w:color="auto"/>
            </w:tcBorders>
            <w:shd w:val="clear" w:color="auto" w:fill="auto"/>
          </w:tcPr>
          <w:p w14:paraId="5385555B" w14:textId="0F606607" w:rsidR="00A07E80" w:rsidRPr="00210315" w:rsidDel="00A07E80" w:rsidRDefault="00A07E80" w:rsidP="00403D05">
            <w:pPr>
              <w:pStyle w:val="TAL"/>
              <w:rPr>
                <w:del w:id="17617" w:author="MCC TF160" w:date="2022-12-06T17:08:00Z"/>
              </w:rPr>
            </w:pPr>
            <w:del w:id="17618" w:author="MCC TF160" w:date="2022-12-06T17:08:00Z">
              <w:r w:rsidRPr="00210315" w:rsidDel="00A07E80">
                <w:delText>SockOptList</w:delText>
              </w:r>
            </w:del>
          </w:p>
        </w:tc>
        <w:tc>
          <w:tcPr>
            <w:tcW w:w="2464" w:type="dxa"/>
            <w:tcBorders>
              <w:top w:val="double" w:sz="4" w:space="0" w:color="auto"/>
            </w:tcBorders>
            <w:shd w:val="clear" w:color="auto" w:fill="auto"/>
          </w:tcPr>
          <w:p w14:paraId="3D2878B9" w14:textId="6DE7D02C" w:rsidR="00A07E80" w:rsidRPr="00210315" w:rsidDel="00A07E80" w:rsidRDefault="00A07E80" w:rsidP="00403D05">
            <w:pPr>
              <w:pStyle w:val="TAL"/>
              <w:rPr>
                <w:del w:id="17619" w:author="MCC TF160" w:date="2022-12-06T17:08:00Z"/>
              </w:rPr>
            </w:pPr>
            <w:del w:id="17620" w:author="MCC TF160" w:date="2022-12-06T17:08:00Z">
              <w:r w:rsidDel="00A07E80">
                <w:fldChar w:fldCharType="begin"/>
              </w:r>
              <w:r w:rsidDel="00A07E80">
                <w:delInstrText>HYPERLINK \l "IP_SockOptList_Type"</w:delInstrText>
              </w:r>
              <w:r w:rsidDel="00A07E80">
                <w:fldChar w:fldCharType="separate"/>
              </w:r>
              <w:r w:rsidRPr="00210315" w:rsidDel="00A07E80">
                <w:rPr>
                  <w:rStyle w:val="Hyperlink"/>
                </w:rPr>
                <w:delText>IP_SockOptList_Type</w:delText>
              </w:r>
              <w:r w:rsidDel="00A07E80">
                <w:rPr>
                  <w:rStyle w:val="Hyperlink"/>
                </w:rPr>
                <w:fldChar w:fldCharType="end"/>
              </w:r>
            </w:del>
          </w:p>
        </w:tc>
        <w:tc>
          <w:tcPr>
            <w:tcW w:w="493" w:type="dxa"/>
            <w:tcBorders>
              <w:top w:val="double" w:sz="4" w:space="0" w:color="auto"/>
            </w:tcBorders>
            <w:shd w:val="clear" w:color="auto" w:fill="auto"/>
          </w:tcPr>
          <w:p w14:paraId="54AC23ED" w14:textId="712A0784" w:rsidR="00A07E80" w:rsidRPr="00210315" w:rsidDel="00A07E80" w:rsidRDefault="00A07E80" w:rsidP="00403D05">
            <w:pPr>
              <w:pStyle w:val="TAL"/>
              <w:rPr>
                <w:del w:id="17621" w:author="MCC TF160" w:date="2022-12-06T17:08:00Z"/>
              </w:rPr>
            </w:pPr>
          </w:p>
        </w:tc>
        <w:tc>
          <w:tcPr>
            <w:tcW w:w="5421" w:type="dxa"/>
            <w:tcBorders>
              <w:top w:val="double" w:sz="4" w:space="0" w:color="auto"/>
            </w:tcBorders>
            <w:shd w:val="clear" w:color="auto" w:fill="auto"/>
          </w:tcPr>
          <w:p w14:paraId="6AEB2951" w14:textId="6B80122D" w:rsidR="00A07E80" w:rsidRPr="00210315" w:rsidDel="00A07E80" w:rsidRDefault="00A07E80" w:rsidP="00403D05">
            <w:pPr>
              <w:pStyle w:val="TAL"/>
              <w:rPr>
                <w:del w:id="17622" w:author="MCC TF160" w:date="2022-12-06T17:08:00Z"/>
              </w:rPr>
            </w:pPr>
            <w:del w:id="17623" w:author="MCC TF160" w:date="2022-12-06T17:08:00Z">
              <w:r w:rsidRPr="00210315" w:rsidDel="00A07E80">
                <w:delText>e.g. to allow broadcast messages;</w:delText>
              </w:r>
            </w:del>
          </w:p>
          <w:p w14:paraId="5A9CE9AE" w14:textId="3F913B0B" w:rsidR="00A07E80" w:rsidRPr="00210315" w:rsidDel="00A07E80" w:rsidRDefault="00A07E80" w:rsidP="00403D05">
            <w:pPr>
              <w:pStyle w:val="TAL"/>
              <w:rPr>
                <w:del w:id="17624" w:author="MCC TF160" w:date="2022-12-06T17:08:00Z"/>
              </w:rPr>
            </w:pPr>
            <w:del w:id="17625" w:author="MCC TF160" w:date="2022-12-06T17:08:00Z">
              <w:r w:rsidRPr="00210315" w:rsidDel="00A07E80">
                <w:delText>when there are no options to configure the list is empty</w:delText>
              </w:r>
            </w:del>
          </w:p>
        </w:tc>
      </w:tr>
    </w:tbl>
    <w:p w14:paraId="180B1B2F" w14:textId="3BCA85F6" w:rsidR="00A07E80" w:rsidDel="00A07E80" w:rsidRDefault="00A07E80" w:rsidP="00A07E80">
      <w:pPr>
        <w:rPr>
          <w:del w:id="17626" w:author="MCC TF160" w:date="2022-12-06T17:08:00Z"/>
        </w:rPr>
      </w:pPr>
    </w:p>
    <w:p w14:paraId="7D1E9EC8" w14:textId="0B1AB21D" w:rsidR="00A07E80" w:rsidDel="00A07E80" w:rsidRDefault="00A07E80" w:rsidP="00A07E80">
      <w:pPr>
        <w:pStyle w:val="TH"/>
        <w:rPr>
          <w:del w:id="17627" w:author="MCC TF160" w:date="2022-12-06T17:08:00Z"/>
        </w:rPr>
      </w:pPr>
      <w:del w:id="17628" w:author="MCC TF160" w:date="2022-12-06T17:08:00Z">
        <w:r w:rsidDel="00A07E80">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1C8EC70" w14:textId="6F8B6C29" w:rsidTr="00403D05">
        <w:trPr>
          <w:del w:id="17629" w:author="MCC TF160" w:date="2022-12-06T17:08:00Z"/>
        </w:trPr>
        <w:tc>
          <w:tcPr>
            <w:tcW w:w="9857" w:type="dxa"/>
            <w:gridSpan w:val="3"/>
            <w:shd w:val="clear" w:color="auto" w:fill="E0E0E0"/>
          </w:tcPr>
          <w:p w14:paraId="1ABE4E27" w14:textId="367CDF33" w:rsidR="00A07E80" w:rsidRPr="00210315" w:rsidDel="00A07E80" w:rsidRDefault="00A07E80" w:rsidP="00403D05">
            <w:pPr>
              <w:pStyle w:val="TAL"/>
              <w:rPr>
                <w:del w:id="17630" w:author="MCC TF160" w:date="2022-12-06T17:08:00Z"/>
                <w:b/>
              </w:rPr>
            </w:pPr>
            <w:del w:id="17631" w:author="MCC TF160" w:date="2022-12-06T17:08:00Z">
              <w:r w:rsidRPr="00210315" w:rsidDel="00A07E80">
                <w:rPr>
                  <w:b/>
                </w:rPr>
                <w:delText>TTCN-3 Union Type</w:delText>
              </w:r>
            </w:del>
          </w:p>
        </w:tc>
      </w:tr>
      <w:tr w:rsidR="00A07E80" w:rsidDel="00A07E80" w14:paraId="314EA906" w14:textId="5AA81AB5" w:rsidTr="00403D05">
        <w:trPr>
          <w:del w:id="17632" w:author="MCC TF160" w:date="2022-12-06T17:08:00Z"/>
        </w:trPr>
        <w:tc>
          <w:tcPr>
            <w:tcW w:w="1479" w:type="dxa"/>
            <w:tcBorders>
              <w:bottom w:val="single" w:sz="4" w:space="0" w:color="auto"/>
            </w:tcBorders>
            <w:shd w:val="clear" w:color="auto" w:fill="E0E0E0"/>
          </w:tcPr>
          <w:p w14:paraId="642335FD" w14:textId="5C2A76B2" w:rsidR="00A07E80" w:rsidRPr="00210315" w:rsidDel="00A07E80" w:rsidRDefault="00A07E80" w:rsidP="00403D05">
            <w:pPr>
              <w:pStyle w:val="TAL"/>
              <w:rPr>
                <w:del w:id="17633" w:author="MCC TF160" w:date="2022-12-06T17:08:00Z"/>
                <w:b/>
              </w:rPr>
            </w:pPr>
            <w:del w:id="1763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5DB18AE" w14:textId="177E12E8" w:rsidR="00A07E80" w:rsidRPr="00210315" w:rsidDel="00A07E80" w:rsidRDefault="00A07E80" w:rsidP="00403D05">
            <w:pPr>
              <w:pStyle w:val="TAL"/>
              <w:rPr>
                <w:del w:id="17635" w:author="MCC TF160" w:date="2022-12-06T17:08:00Z"/>
                <w:b/>
              </w:rPr>
            </w:pPr>
            <w:del w:id="17636" w:author="MCC TF160" w:date="2022-12-06T17:08:00Z">
              <w:r w:rsidRPr="00210315" w:rsidDel="00A07E80">
                <w:rPr>
                  <w:b/>
                </w:rPr>
                <w:delText>UDP_CtrlRequest_Type</w:delText>
              </w:r>
            </w:del>
          </w:p>
        </w:tc>
      </w:tr>
      <w:tr w:rsidR="00A07E80" w:rsidDel="00A07E80" w14:paraId="122C379B" w14:textId="24B0B1B3" w:rsidTr="00403D05">
        <w:trPr>
          <w:del w:id="17637" w:author="MCC TF160" w:date="2022-12-06T17:08:00Z"/>
        </w:trPr>
        <w:tc>
          <w:tcPr>
            <w:tcW w:w="1479" w:type="dxa"/>
            <w:tcBorders>
              <w:bottom w:val="double" w:sz="4" w:space="0" w:color="auto"/>
            </w:tcBorders>
            <w:shd w:val="clear" w:color="auto" w:fill="E0E0E0"/>
          </w:tcPr>
          <w:p w14:paraId="31B70E8B" w14:textId="185FE5CA" w:rsidR="00A07E80" w:rsidRPr="00210315" w:rsidDel="00A07E80" w:rsidRDefault="00A07E80" w:rsidP="00403D05">
            <w:pPr>
              <w:pStyle w:val="TAL"/>
              <w:rPr>
                <w:del w:id="17638" w:author="MCC TF160" w:date="2022-12-06T17:08:00Z"/>
                <w:b/>
              </w:rPr>
            </w:pPr>
            <w:del w:id="1763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6B5A949" w14:textId="31FF2810" w:rsidR="00A07E80" w:rsidRPr="00210315" w:rsidDel="00A07E80" w:rsidRDefault="00A07E80" w:rsidP="00403D05">
            <w:pPr>
              <w:pStyle w:val="TAL"/>
              <w:rPr>
                <w:del w:id="17640" w:author="MCC TF160" w:date="2022-12-06T17:08:00Z"/>
              </w:rPr>
            </w:pPr>
          </w:p>
        </w:tc>
      </w:tr>
      <w:tr w:rsidR="00A07E80" w:rsidDel="00A07E80" w14:paraId="4BECF8C8" w14:textId="3F6B3123" w:rsidTr="00403D05">
        <w:trPr>
          <w:del w:id="17641" w:author="MCC TF160" w:date="2022-12-06T17:08:00Z"/>
        </w:trPr>
        <w:tc>
          <w:tcPr>
            <w:tcW w:w="1479" w:type="dxa"/>
            <w:tcBorders>
              <w:top w:val="double" w:sz="4" w:space="0" w:color="auto"/>
            </w:tcBorders>
            <w:shd w:val="clear" w:color="auto" w:fill="auto"/>
          </w:tcPr>
          <w:p w14:paraId="455DDFDE" w14:textId="2A096808" w:rsidR="00A07E80" w:rsidRPr="00210315" w:rsidDel="00A07E80" w:rsidRDefault="00A07E80" w:rsidP="00403D05">
            <w:pPr>
              <w:pStyle w:val="TAL"/>
              <w:rPr>
                <w:del w:id="17642" w:author="MCC TF160" w:date="2022-12-06T17:08:00Z"/>
              </w:rPr>
            </w:pPr>
            <w:del w:id="17643" w:author="MCC TF160" w:date="2022-12-06T17:08:00Z">
              <w:r w:rsidRPr="00210315" w:rsidDel="00A07E80">
                <w:delText>SocketReq</w:delText>
              </w:r>
            </w:del>
          </w:p>
        </w:tc>
        <w:tc>
          <w:tcPr>
            <w:tcW w:w="2957" w:type="dxa"/>
            <w:tcBorders>
              <w:top w:val="double" w:sz="4" w:space="0" w:color="auto"/>
            </w:tcBorders>
            <w:shd w:val="clear" w:color="auto" w:fill="auto"/>
          </w:tcPr>
          <w:p w14:paraId="3D622815" w14:textId="04D6F1ED" w:rsidR="00A07E80" w:rsidRPr="00210315" w:rsidDel="00A07E80" w:rsidRDefault="00A07E80" w:rsidP="00403D05">
            <w:pPr>
              <w:pStyle w:val="TAL"/>
              <w:rPr>
                <w:del w:id="17644" w:author="MCC TF160" w:date="2022-12-06T17:08:00Z"/>
              </w:rPr>
            </w:pPr>
            <w:del w:id="17645" w:author="MCC TF160" w:date="2022-12-06T17:08:00Z">
              <w:r w:rsidDel="00A07E80">
                <w:fldChar w:fldCharType="begin"/>
              </w:r>
              <w:r w:rsidDel="00A07E80">
                <w:delInstrText>HYPERLINK \l "UDP_SocketReq_Type"</w:delInstrText>
              </w:r>
              <w:r w:rsidDel="00A07E80">
                <w:fldChar w:fldCharType="separate"/>
              </w:r>
              <w:r w:rsidRPr="00210315" w:rsidDel="00A07E80">
                <w:rPr>
                  <w:rStyle w:val="Hyperlink"/>
                </w:rPr>
                <w:delText>UDP_SocketReq_Type</w:delText>
              </w:r>
              <w:r w:rsidDel="00A07E80">
                <w:rPr>
                  <w:rStyle w:val="Hyperlink"/>
                </w:rPr>
                <w:fldChar w:fldCharType="end"/>
              </w:r>
            </w:del>
          </w:p>
        </w:tc>
        <w:tc>
          <w:tcPr>
            <w:tcW w:w="5421" w:type="dxa"/>
            <w:tcBorders>
              <w:top w:val="double" w:sz="4" w:space="0" w:color="auto"/>
            </w:tcBorders>
            <w:shd w:val="clear" w:color="auto" w:fill="auto"/>
          </w:tcPr>
          <w:p w14:paraId="79A87EB3" w14:textId="71E55186" w:rsidR="00A07E80" w:rsidRPr="00210315" w:rsidDel="00A07E80" w:rsidRDefault="00A07E80" w:rsidP="00403D05">
            <w:pPr>
              <w:pStyle w:val="TAL"/>
              <w:rPr>
                <w:del w:id="17646" w:author="MCC TF160" w:date="2022-12-06T17:08:00Z"/>
              </w:rPr>
            </w:pPr>
            <w:del w:id="17647" w:author="MCC TF160" w:date="2022-12-06T17:08:00Z">
              <w:r w:rsidRPr="00210315" w:rsidDel="00A07E80">
                <w:delText>request the system adaptor to bind a socket to a local address;</w:delText>
              </w:r>
            </w:del>
          </w:p>
          <w:p w14:paraId="50118765" w14:textId="08A2A5D0" w:rsidR="00A07E80" w:rsidRPr="00210315" w:rsidDel="00A07E80" w:rsidRDefault="00A07E80" w:rsidP="00403D05">
            <w:pPr>
              <w:pStyle w:val="TAL"/>
              <w:rPr>
                <w:del w:id="17648" w:author="MCC TF160" w:date="2022-12-06T17:08:00Z"/>
              </w:rPr>
            </w:pPr>
            <w:del w:id="17649" w:author="MCC TF160" w:date="2022-12-06T17:08:00Z">
              <w:r w:rsidRPr="00210315" w:rsidDel="00A07E80">
                <w:delText>this is needed in general when the system adaptor acts as</w:delText>
              </w:r>
            </w:del>
          </w:p>
          <w:p w14:paraId="4B841CF6" w14:textId="762963F2" w:rsidR="00A07E80" w:rsidRPr="00210315" w:rsidDel="00A07E80" w:rsidRDefault="00A07E80" w:rsidP="00403D05">
            <w:pPr>
              <w:pStyle w:val="TAL"/>
              <w:rPr>
                <w:del w:id="17650" w:author="MCC TF160" w:date="2022-12-06T17:08:00Z"/>
              </w:rPr>
            </w:pPr>
            <w:del w:id="17651" w:author="MCC TF160" w:date="2022-12-06T17:08:00Z">
              <w:r w:rsidRPr="00210315" w:rsidDel="00A07E80">
                <w:delText>1. UDP server</w:delText>
              </w:r>
            </w:del>
          </w:p>
          <w:p w14:paraId="2657D918" w14:textId="428025A0" w:rsidR="00A07E80" w:rsidRPr="00210315" w:rsidDel="00A07E80" w:rsidRDefault="00A07E80" w:rsidP="00403D05">
            <w:pPr>
              <w:pStyle w:val="TAL"/>
              <w:rPr>
                <w:del w:id="17652" w:author="MCC TF160" w:date="2022-12-06T17:08:00Z"/>
              </w:rPr>
            </w:pPr>
            <w:del w:id="17653" w:author="MCC TF160" w:date="2022-12-06T17:08:00Z">
              <w:r w:rsidRPr="00210315" w:rsidDel="00A07E80">
                <w:delText>2. UDP client when it uses a well-known port rather than an ephemeral port (this is e.g. for DHCP)</w:delText>
              </w:r>
            </w:del>
          </w:p>
          <w:p w14:paraId="13302B63" w14:textId="5A349C06" w:rsidR="00A07E80" w:rsidRPr="00210315" w:rsidDel="00A07E80" w:rsidRDefault="00A07E80" w:rsidP="00403D05">
            <w:pPr>
              <w:pStyle w:val="TAL"/>
              <w:rPr>
                <w:del w:id="17654" w:author="MCC TF160" w:date="2022-12-06T17:08:00Z"/>
              </w:rPr>
            </w:pPr>
            <w:del w:id="17655" w:author="MCC TF160" w:date="2022-12-06T17:08:00Z">
              <w:r w:rsidRPr="00210315" w:rsidDel="00A07E80">
                <w:delText>3. UDP client when a local address needs to be bond (e.g. when there are several local addresses)</w:delText>
              </w:r>
            </w:del>
          </w:p>
          <w:p w14:paraId="39FD3B40" w14:textId="2F527D8E" w:rsidR="00A07E80" w:rsidRPr="00210315" w:rsidDel="00A07E80" w:rsidRDefault="00A07E80" w:rsidP="00403D05">
            <w:pPr>
              <w:pStyle w:val="TAL"/>
              <w:rPr>
                <w:del w:id="17656" w:author="MCC TF160" w:date="2022-12-06T17:08:00Z"/>
              </w:rPr>
            </w:pPr>
          </w:p>
          <w:p w14:paraId="42D6C843" w14:textId="5462D837" w:rsidR="00A07E80" w:rsidRPr="00210315" w:rsidDel="00A07E80" w:rsidRDefault="00A07E80" w:rsidP="00403D05">
            <w:pPr>
              <w:pStyle w:val="TAL"/>
              <w:rPr>
                <w:del w:id="17657" w:author="MCC TF160" w:date="2022-12-06T17:08:00Z"/>
              </w:rPr>
            </w:pPr>
            <w:del w:id="17658" w:author="MCC TF160" w:date="2022-12-06T17:08:00Z">
              <w:r w:rsidRPr="00210315" w:rsidDel="00A07E80">
                <w:delText>system calls (informative):</w:delText>
              </w:r>
            </w:del>
          </w:p>
          <w:p w14:paraId="44CD8D27" w14:textId="76395E1F" w:rsidR="00A07E80" w:rsidRPr="00210315" w:rsidDel="00A07E80" w:rsidRDefault="00A07E80" w:rsidP="00403D05">
            <w:pPr>
              <w:pStyle w:val="TAL"/>
              <w:rPr>
                <w:del w:id="17659" w:author="MCC TF160" w:date="2022-12-06T17:08:00Z"/>
              </w:rPr>
            </w:pPr>
            <w:del w:id="17660" w:author="MCC TF160" w:date="2022-12-06T17:08:00Z">
              <w:r w:rsidRPr="00210315" w:rsidDel="00A07E80">
                <w:delText xml:space="preserve"> socket       -- get file descriptor</w:delText>
              </w:r>
            </w:del>
          </w:p>
          <w:p w14:paraId="1CACF0B4" w14:textId="0525EE96" w:rsidR="00A07E80" w:rsidRPr="00210315" w:rsidDel="00A07E80" w:rsidRDefault="00A07E80" w:rsidP="00403D05">
            <w:pPr>
              <w:pStyle w:val="TAL"/>
              <w:rPr>
                <w:del w:id="17661" w:author="MCC TF160" w:date="2022-12-06T17:08:00Z"/>
              </w:rPr>
            </w:pPr>
            <w:del w:id="17662" w:author="MCC TF160" w:date="2022-12-06T17:08:00Z">
              <w:r w:rsidRPr="00210315" w:rsidDel="00A07E80">
                <w:delText xml:space="preserve"> (setsockopt) -- needed e.g. to allow broad cast message</w:delText>
              </w:r>
            </w:del>
          </w:p>
          <w:p w14:paraId="319AF392" w14:textId="4F4D19EF" w:rsidR="00A07E80" w:rsidRPr="00210315" w:rsidDel="00A07E80" w:rsidRDefault="00A07E80" w:rsidP="00403D05">
            <w:pPr>
              <w:pStyle w:val="TAL"/>
              <w:rPr>
                <w:del w:id="17663" w:author="MCC TF160" w:date="2022-12-06T17:08:00Z"/>
              </w:rPr>
            </w:pPr>
            <w:del w:id="17664" w:author="MCC TF160" w:date="2022-12-06T17:08:00Z">
              <w:r w:rsidRPr="00210315" w:rsidDel="00A07E80">
                <w:delText xml:space="preserve"> bind         -- assign local IP address (to cope with multiple IP addresses) and local port (in case of well-known local port)</w:delText>
              </w:r>
            </w:del>
          </w:p>
          <w:p w14:paraId="207EFB23" w14:textId="5BE8CD99" w:rsidR="00A07E80" w:rsidRPr="00210315" w:rsidDel="00A07E80" w:rsidRDefault="00A07E80" w:rsidP="00403D05">
            <w:pPr>
              <w:pStyle w:val="TAL"/>
              <w:rPr>
                <w:del w:id="17665" w:author="MCC TF160" w:date="2022-12-06T17:08:00Z"/>
              </w:rPr>
            </w:pPr>
          </w:p>
          <w:p w14:paraId="4275320D" w14:textId="46127B04" w:rsidR="00A07E80" w:rsidRPr="00210315" w:rsidDel="00A07E80" w:rsidRDefault="00A07E80" w:rsidP="00403D05">
            <w:pPr>
              <w:pStyle w:val="TAL"/>
              <w:rPr>
                <w:del w:id="17666" w:author="MCC TF160" w:date="2022-12-06T17:08:00Z"/>
              </w:rPr>
            </w:pPr>
            <w:del w:id="17667" w:author="MCC TF160" w:date="2022-12-06T17:08:00Z">
              <w:r w:rsidRPr="00210315" w:rsidDel="00A07E80">
                <w:delText>IP_Connection:</w:delText>
              </w:r>
            </w:del>
          </w:p>
          <w:p w14:paraId="250DE960" w14:textId="5992A91E" w:rsidR="00A07E80" w:rsidRPr="00210315" w:rsidDel="00A07E80" w:rsidRDefault="00A07E80" w:rsidP="00403D05">
            <w:pPr>
              <w:pStyle w:val="TAL"/>
              <w:rPr>
                <w:del w:id="17668" w:author="MCC TF160" w:date="2022-12-06T17:08:00Z"/>
              </w:rPr>
            </w:pPr>
            <w:del w:id="17669" w:author="MCC TF160" w:date="2022-12-06T17:08:00Z">
              <w:r w:rsidRPr="00210315" w:rsidDel="00A07E80">
                <w:delText xml:space="preserve">  protocol        -- udp</w:delText>
              </w:r>
            </w:del>
          </w:p>
          <w:p w14:paraId="21BEDABF" w14:textId="4F91000C" w:rsidR="00A07E80" w:rsidRPr="00210315" w:rsidDel="00A07E80" w:rsidRDefault="00A07E80" w:rsidP="00403D05">
            <w:pPr>
              <w:pStyle w:val="TAL"/>
              <w:rPr>
                <w:del w:id="17670" w:author="MCC TF160" w:date="2022-12-06T17:08:00Z"/>
              </w:rPr>
            </w:pPr>
            <w:del w:id="17671" w:author="MCC TF160" w:date="2022-12-06T17:08:00Z">
              <w:r w:rsidRPr="00210315" w:rsidDel="00A07E80">
                <w:delText xml:space="preserve">  local IP addr   -- mandatory (to distinguish multiple IP addresses)</w:delText>
              </w:r>
            </w:del>
          </w:p>
          <w:p w14:paraId="31DAA72E" w14:textId="24116B1D" w:rsidR="00A07E80" w:rsidRPr="00210315" w:rsidDel="00A07E80" w:rsidRDefault="00A07E80" w:rsidP="00403D05">
            <w:pPr>
              <w:pStyle w:val="TAL"/>
              <w:rPr>
                <w:del w:id="17672" w:author="MCC TF160" w:date="2022-12-06T17:08:00Z"/>
              </w:rPr>
            </w:pPr>
            <w:del w:id="17673" w:author="MCC TF160" w:date="2022-12-06T17:08:00Z">
              <w:r w:rsidRPr="00210315" w:rsidDel="00A07E80">
                <w:delText xml:space="preserve">  local port      -- optional (mandatory in case of a UDP server)</w:delText>
              </w:r>
            </w:del>
          </w:p>
          <w:p w14:paraId="2C4C68BA" w14:textId="7B8D19EE" w:rsidR="00A07E80" w:rsidRPr="00210315" w:rsidDel="00A07E80" w:rsidRDefault="00A07E80" w:rsidP="00403D05">
            <w:pPr>
              <w:pStyle w:val="TAL"/>
              <w:rPr>
                <w:del w:id="17674" w:author="MCC TF160" w:date="2022-12-06T17:08:00Z"/>
              </w:rPr>
            </w:pPr>
            <w:del w:id="17675" w:author="MCC TF160" w:date="2022-12-06T17:08:00Z">
              <w:r w:rsidRPr="00210315" w:rsidDel="00A07E80">
                <w:delText xml:space="preserve">  remote IP addr  -- omit</w:delText>
              </w:r>
            </w:del>
          </w:p>
          <w:p w14:paraId="0A5A7952" w14:textId="084AFA26" w:rsidR="00A07E80" w:rsidRPr="00210315" w:rsidDel="00A07E80" w:rsidRDefault="00A07E80" w:rsidP="00403D05">
            <w:pPr>
              <w:pStyle w:val="TAL"/>
              <w:rPr>
                <w:del w:id="17676" w:author="MCC TF160" w:date="2022-12-06T17:08:00Z"/>
              </w:rPr>
            </w:pPr>
            <w:del w:id="17677" w:author="MCC TF160" w:date="2022-12-06T17:08:00Z">
              <w:r w:rsidRPr="00210315" w:rsidDel="00A07E80">
                <w:delText xml:space="preserve">  remote port     -- omit</w:delText>
              </w:r>
            </w:del>
          </w:p>
        </w:tc>
      </w:tr>
      <w:tr w:rsidR="00A07E80" w:rsidDel="00A07E80" w14:paraId="43A32D12" w14:textId="22B82D9C" w:rsidTr="00403D05">
        <w:trPr>
          <w:del w:id="17678" w:author="MCC TF160" w:date="2022-12-06T17:08:00Z"/>
        </w:trPr>
        <w:tc>
          <w:tcPr>
            <w:tcW w:w="1479" w:type="dxa"/>
            <w:shd w:val="clear" w:color="auto" w:fill="auto"/>
          </w:tcPr>
          <w:p w14:paraId="5D11011F" w14:textId="1CFD3160" w:rsidR="00A07E80" w:rsidRPr="00210315" w:rsidDel="00A07E80" w:rsidRDefault="00A07E80" w:rsidP="00403D05">
            <w:pPr>
              <w:pStyle w:val="TAL"/>
              <w:rPr>
                <w:del w:id="17679" w:author="MCC TF160" w:date="2022-12-06T17:08:00Z"/>
              </w:rPr>
            </w:pPr>
            <w:del w:id="17680" w:author="MCC TF160" w:date="2022-12-06T17:08:00Z">
              <w:r w:rsidRPr="00210315" w:rsidDel="00A07E80">
                <w:delText>Close</w:delText>
              </w:r>
            </w:del>
          </w:p>
        </w:tc>
        <w:tc>
          <w:tcPr>
            <w:tcW w:w="2957" w:type="dxa"/>
            <w:shd w:val="clear" w:color="auto" w:fill="auto"/>
          </w:tcPr>
          <w:p w14:paraId="7064F4C0" w14:textId="1E41FDBE" w:rsidR="00A07E80" w:rsidRPr="00210315" w:rsidDel="00A07E80" w:rsidRDefault="00A07E80" w:rsidP="00403D05">
            <w:pPr>
              <w:pStyle w:val="TAL"/>
              <w:rPr>
                <w:del w:id="17681" w:author="MCC TF160" w:date="2022-12-06T17:08:00Z"/>
              </w:rPr>
            </w:pPr>
            <w:del w:id="1768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6C0E5891" w14:textId="5357F41C" w:rsidR="00A07E80" w:rsidRPr="00210315" w:rsidDel="00A07E80" w:rsidRDefault="00A07E80" w:rsidP="00403D05">
            <w:pPr>
              <w:pStyle w:val="TAL"/>
              <w:rPr>
                <w:del w:id="17683" w:author="MCC TF160" w:date="2022-12-06T17:08:00Z"/>
              </w:rPr>
            </w:pPr>
            <w:del w:id="17684" w:author="MCC TF160" w:date="2022-12-06T17:08:00Z">
              <w:r w:rsidRPr="00210315" w:rsidDel="00A07E80">
                <w:delText>release local socket</w:delText>
              </w:r>
            </w:del>
          </w:p>
          <w:p w14:paraId="7D68A563" w14:textId="703CB554" w:rsidR="00A07E80" w:rsidRPr="00210315" w:rsidDel="00A07E80" w:rsidRDefault="00A07E80" w:rsidP="00403D05">
            <w:pPr>
              <w:pStyle w:val="TAL"/>
              <w:rPr>
                <w:del w:id="17685" w:author="MCC TF160" w:date="2022-12-06T17:08:00Z"/>
              </w:rPr>
            </w:pPr>
          </w:p>
          <w:p w14:paraId="329DCAC4" w14:textId="3A31548B" w:rsidR="00A07E80" w:rsidRPr="00210315" w:rsidDel="00A07E80" w:rsidRDefault="00A07E80" w:rsidP="00403D05">
            <w:pPr>
              <w:pStyle w:val="TAL"/>
              <w:rPr>
                <w:del w:id="17686" w:author="MCC TF160" w:date="2022-12-06T17:08:00Z"/>
              </w:rPr>
            </w:pPr>
            <w:del w:id="17687" w:author="MCC TF160" w:date="2022-12-06T17:08:00Z">
              <w:r w:rsidRPr="00210315" w:rsidDel="00A07E80">
                <w:delText>system calls (informative):</w:delText>
              </w:r>
            </w:del>
          </w:p>
          <w:p w14:paraId="6A788828" w14:textId="3B735B3D" w:rsidR="00A07E80" w:rsidRPr="00210315" w:rsidDel="00A07E80" w:rsidRDefault="00A07E80" w:rsidP="00403D05">
            <w:pPr>
              <w:pStyle w:val="TAL"/>
              <w:rPr>
                <w:del w:id="17688" w:author="MCC TF160" w:date="2022-12-06T17:08:00Z"/>
              </w:rPr>
            </w:pPr>
            <w:del w:id="17689" w:author="MCC TF160" w:date="2022-12-06T17:08:00Z">
              <w:r w:rsidRPr="00210315" w:rsidDel="00A07E80">
                <w:delText xml:space="preserve"> close</w:delText>
              </w:r>
            </w:del>
          </w:p>
          <w:p w14:paraId="2D0C6742" w14:textId="537FFA57" w:rsidR="00A07E80" w:rsidRPr="00210315" w:rsidDel="00A07E80" w:rsidRDefault="00A07E80" w:rsidP="00403D05">
            <w:pPr>
              <w:pStyle w:val="TAL"/>
              <w:rPr>
                <w:del w:id="17690" w:author="MCC TF160" w:date="2022-12-06T17:08:00Z"/>
              </w:rPr>
            </w:pPr>
          </w:p>
          <w:p w14:paraId="4FE22B10" w14:textId="5F7AC319" w:rsidR="00A07E80" w:rsidRPr="00210315" w:rsidDel="00A07E80" w:rsidRDefault="00A07E80" w:rsidP="00403D05">
            <w:pPr>
              <w:pStyle w:val="TAL"/>
              <w:rPr>
                <w:del w:id="17691" w:author="MCC TF160" w:date="2022-12-06T17:08:00Z"/>
              </w:rPr>
            </w:pPr>
            <w:del w:id="17692" w:author="MCC TF160" w:date="2022-12-06T17:08:00Z">
              <w:r w:rsidRPr="00210315" w:rsidDel="00A07E80">
                <w:delText>IP_Connection:</w:delText>
              </w:r>
            </w:del>
          </w:p>
          <w:p w14:paraId="329AE7B8" w14:textId="7EA870D0" w:rsidR="00A07E80" w:rsidRPr="00210315" w:rsidDel="00A07E80" w:rsidRDefault="00A07E80" w:rsidP="00403D05">
            <w:pPr>
              <w:pStyle w:val="TAL"/>
              <w:rPr>
                <w:del w:id="17693" w:author="MCC TF160" w:date="2022-12-06T17:08:00Z"/>
              </w:rPr>
            </w:pPr>
            <w:del w:id="17694" w:author="MCC TF160" w:date="2022-12-06T17:08:00Z">
              <w:r w:rsidRPr="00210315" w:rsidDel="00A07E80">
                <w:delText xml:space="preserve"> protocol       -- udp</w:delText>
              </w:r>
            </w:del>
          </w:p>
          <w:p w14:paraId="7BB84EB0" w14:textId="67B566DC" w:rsidR="00A07E80" w:rsidRPr="00210315" w:rsidDel="00A07E80" w:rsidRDefault="00A07E80" w:rsidP="00403D05">
            <w:pPr>
              <w:pStyle w:val="TAL"/>
              <w:rPr>
                <w:del w:id="17695" w:author="MCC TF160" w:date="2022-12-06T17:08:00Z"/>
              </w:rPr>
            </w:pPr>
            <w:del w:id="17696" w:author="MCC TF160" w:date="2022-12-06T17:08:00Z">
              <w:r w:rsidRPr="00210315" w:rsidDel="00A07E80">
                <w:delText xml:space="preserve"> local IP addr  -- mandatory (to identify local socket)</w:delText>
              </w:r>
            </w:del>
          </w:p>
          <w:p w14:paraId="68AFB5C3" w14:textId="3D75D7A8" w:rsidR="00A07E80" w:rsidRPr="00210315" w:rsidDel="00A07E80" w:rsidRDefault="00A07E80" w:rsidP="00403D05">
            <w:pPr>
              <w:pStyle w:val="TAL"/>
              <w:rPr>
                <w:del w:id="17697" w:author="MCC TF160" w:date="2022-12-06T17:08:00Z"/>
              </w:rPr>
            </w:pPr>
            <w:del w:id="17698" w:author="MCC TF160" w:date="2022-12-06T17:08:00Z">
              <w:r w:rsidRPr="00210315" w:rsidDel="00A07E80">
                <w:delText xml:space="preserve"> local port     -- mandatory (to identify local socket)</w:delText>
              </w:r>
            </w:del>
          </w:p>
          <w:p w14:paraId="37DCF58C" w14:textId="10079F56" w:rsidR="00A07E80" w:rsidRPr="00210315" w:rsidDel="00A07E80" w:rsidRDefault="00A07E80" w:rsidP="00403D05">
            <w:pPr>
              <w:pStyle w:val="TAL"/>
              <w:rPr>
                <w:del w:id="17699" w:author="MCC TF160" w:date="2022-12-06T17:08:00Z"/>
              </w:rPr>
            </w:pPr>
            <w:del w:id="17700" w:author="MCC TF160" w:date="2022-12-06T17:08:00Z">
              <w:r w:rsidRPr="00210315" w:rsidDel="00A07E80">
                <w:delText xml:space="preserve"> remote IP addr -- omit</w:delText>
              </w:r>
            </w:del>
          </w:p>
          <w:p w14:paraId="32C4D16E" w14:textId="175E9649" w:rsidR="00A07E80" w:rsidRPr="00210315" w:rsidDel="00A07E80" w:rsidRDefault="00A07E80" w:rsidP="00403D05">
            <w:pPr>
              <w:pStyle w:val="TAL"/>
              <w:rPr>
                <w:del w:id="17701" w:author="MCC TF160" w:date="2022-12-06T17:08:00Z"/>
              </w:rPr>
            </w:pPr>
            <w:del w:id="17702" w:author="MCC TF160" w:date="2022-12-06T17:08:00Z">
              <w:r w:rsidRPr="00210315" w:rsidDel="00A07E80">
                <w:delText xml:space="preserve"> remote port    -- omit</w:delText>
              </w:r>
            </w:del>
          </w:p>
        </w:tc>
      </w:tr>
    </w:tbl>
    <w:p w14:paraId="6604E9A6" w14:textId="0EBA9144" w:rsidR="00A07E80" w:rsidDel="00A07E80" w:rsidRDefault="00A07E80" w:rsidP="00A07E80">
      <w:pPr>
        <w:rPr>
          <w:del w:id="17703" w:author="MCC TF160" w:date="2022-12-06T17:08:00Z"/>
        </w:rPr>
      </w:pPr>
    </w:p>
    <w:p w14:paraId="65846489" w14:textId="56B6AD02" w:rsidR="00A07E80" w:rsidDel="00A07E80" w:rsidRDefault="00A07E80" w:rsidP="00A07E80">
      <w:pPr>
        <w:pStyle w:val="TH"/>
        <w:rPr>
          <w:del w:id="17704" w:author="MCC TF160" w:date="2022-12-06T17:08:00Z"/>
        </w:rPr>
      </w:pPr>
      <w:del w:id="17705" w:author="MCC TF160" w:date="2022-12-06T17:08:00Z">
        <w:r w:rsidDel="00A07E80">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E6A5A0D" w14:textId="0E78E218" w:rsidTr="00403D05">
        <w:trPr>
          <w:del w:id="17706" w:author="MCC TF160" w:date="2022-12-06T17:08:00Z"/>
        </w:trPr>
        <w:tc>
          <w:tcPr>
            <w:tcW w:w="9857" w:type="dxa"/>
            <w:gridSpan w:val="3"/>
            <w:shd w:val="clear" w:color="auto" w:fill="E0E0E0"/>
          </w:tcPr>
          <w:p w14:paraId="2311D6CE" w14:textId="6B073493" w:rsidR="00A07E80" w:rsidRPr="00210315" w:rsidDel="00A07E80" w:rsidRDefault="00A07E80" w:rsidP="00403D05">
            <w:pPr>
              <w:pStyle w:val="TAL"/>
              <w:rPr>
                <w:del w:id="17707" w:author="MCC TF160" w:date="2022-12-06T17:08:00Z"/>
                <w:b/>
              </w:rPr>
            </w:pPr>
            <w:del w:id="17708" w:author="MCC TF160" w:date="2022-12-06T17:08:00Z">
              <w:r w:rsidRPr="00210315" w:rsidDel="00A07E80">
                <w:rPr>
                  <w:b/>
                </w:rPr>
                <w:delText>TTCN-3 Union Type</w:delText>
              </w:r>
            </w:del>
          </w:p>
        </w:tc>
      </w:tr>
      <w:tr w:rsidR="00A07E80" w:rsidDel="00A07E80" w14:paraId="7BB00785" w14:textId="23F2B663" w:rsidTr="00403D05">
        <w:trPr>
          <w:del w:id="17709" w:author="MCC TF160" w:date="2022-12-06T17:08:00Z"/>
        </w:trPr>
        <w:tc>
          <w:tcPr>
            <w:tcW w:w="1479" w:type="dxa"/>
            <w:tcBorders>
              <w:bottom w:val="single" w:sz="4" w:space="0" w:color="auto"/>
            </w:tcBorders>
            <w:shd w:val="clear" w:color="auto" w:fill="E0E0E0"/>
          </w:tcPr>
          <w:p w14:paraId="510D8DEC" w14:textId="136D7076" w:rsidR="00A07E80" w:rsidRPr="00210315" w:rsidDel="00A07E80" w:rsidRDefault="00A07E80" w:rsidP="00403D05">
            <w:pPr>
              <w:pStyle w:val="TAL"/>
              <w:rPr>
                <w:del w:id="17710" w:author="MCC TF160" w:date="2022-12-06T17:08:00Z"/>
                <w:b/>
              </w:rPr>
            </w:pPr>
            <w:del w:id="1771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00A717A" w14:textId="16ED2D62" w:rsidR="00A07E80" w:rsidRPr="00210315" w:rsidDel="00A07E80" w:rsidRDefault="00A07E80" w:rsidP="00403D05">
            <w:pPr>
              <w:pStyle w:val="TAL"/>
              <w:rPr>
                <w:del w:id="17712" w:author="MCC TF160" w:date="2022-12-06T17:08:00Z"/>
                <w:b/>
              </w:rPr>
            </w:pPr>
            <w:del w:id="17713" w:author="MCC TF160" w:date="2022-12-06T17:08:00Z">
              <w:r w:rsidRPr="00210315" w:rsidDel="00A07E80">
                <w:rPr>
                  <w:b/>
                </w:rPr>
                <w:delText>UDP_DataRequest_Type</w:delText>
              </w:r>
            </w:del>
          </w:p>
        </w:tc>
      </w:tr>
      <w:tr w:rsidR="00A07E80" w:rsidDel="00A07E80" w14:paraId="5F925402" w14:textId="17EBF6FC" w:rsidTr="00403D05">
        <w:trPr>
          <w:del w:id="17714" w:author="MCC TF160" w:date="2022-12-06T17:08:00Z"/>
        </w:trPr>
        <w:tc>
          <w:tcPr>
            <w:tcW w:w="1479" w:type="dxa"/>
            <w:tcBorders>
              <w:bottom w:val="double" w:sz="4" w:space="0" w:color="auto"/>
            </w:tcBorders>
            <w:shd w:val="clear" w:color="auto" w:fill="E0E0E0"/>
          </w:tcPr>
          <w:p w14:paraId="2B1D6DFB" w14:textId="3E498CE3" w:rsidR="00A07E80" w:rsidRPr="00210315" w:rsidDel="00A07E80" w:rsidRDefault="00A07E80" w:rsidP="00403D05">
            <w:pPr>
              <w:pStyle w:val="TAL"/>
              <w:rPr>
                <w:del w:id="17715" w:author="MCC TF160" w:date="2022-12-06T17:08:00Z"/>
                <w:b/>
              </w:rPr>
            </w:pPr>
            <w:del w:id="1771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31108FB" w14:textId="26AEB895" w:rsidR="00A07E80" w:rsidRPr="00210315" w:rsidDel="00A07E80" w:rsidRDefault="00A07E80" w:rsidP="00403D05">
            <w:pPr>
              <w:pStyle w:val="TAL"/>
              <w:rPr>
                <w:del w:id="17717" w:author="MCC TF160" w:date="2022-12-06T17:08:00Z"/>
              </w:rPr>
            </w:pPr>
          </w:p>
        </w:tc>
      </w:tr>
      <w:tr w:rsidR="00A07E80" w:rsidDel="00A07E80" w14:paraId="07F6D561" w14:textId="3E3B7FD8" w:rsidTr="00403D05">
        <w:trPr>
          <w:del w:id="17718" w:author="MCC TF160" w:date="2022-12-06T17:08:00Z"/>
        </w:trPr>
        <w:tc>
          <w:tcPr>
            <w:tcW w:w="1479" w:type="dxa"/>
            <w:tcBorders>
              <w:top w:val="double" w:sz="4" w:space="0" w:color="auto"/>
            </w:tcBorders>
            <w:shd w:val="clear" w:color="auto" w:fill="auto"/>
          </w:tcPr>
          <w:p w14:paraId="0BADADDE" w14:textId="03929A77" w:rsidR="00A07E80" w:rsidRPr="00210315" w:rsidDel="00A07E80" w:rsidRDefault="00A07E80" w:rsidP="00403D05">
            <w:pPr>
              <w:pStyle w:val="TAL"/>
              <w:rPr>
                <w:del w:id="17719" w:author="MCC TF160" w:date="2022-12-06T17:08:00Z"/>
              </w:rPr>
            </w:pPr>
            <w:del w:id="17720" w:author="MCC TF160" w:date="2022-12-06T17:08:00Z">
              <w:r w:rsidRPr="00210315" w:rsidDel="00A07E80">
                <w:delText>SendTo</w:delText>
              </w:r>
            </w:del>
          </w:p>
        </w:tc>
        <w:tc>
          <w:tcPr>
            <w:tcW w:w="2957" w:type="dxa"/>
            <w:tcBorders>
              <w:top w:val="double" w:sz="4" w:space="0" w:color="auto"/>
            </w:tcBorders>
            <w:shd w:val="clear" w:color="auto" w:fill="auto"/>
          </w:tcPr>
          <w:p w14:paraId="20F3C8A9" w14:textId="76716017" w:rsidR="00A07E80" w:rsidRPr="00210315" w:rsidDel="00A07E80" w:rsidRDefault="00A07E80" w:rsidP="00403D05">
            <w:pPr>
              <w:pStyle w:val="TAL"/>
              <w:rPr>
                <w:del w:id="17721" w:author="MCC TF160" w:date="2022-12-06T17:08:00Z"/>
              </w:rPr>
            </w:pPr>
            <w:del w:id="17722" w:author="MCC TF160" w:date="2022-12-06T17:08:00Z">
              <w:r w:rsidDel="00A07E80">
                <w:fldChar w:fldCharType="begin"/>
              </w:r>
              <w:r w:rsidDel="00A07E80">
                <w:delInstrText>HYPERLINK \l "Datagram_DL_Type"</w:delInstrText>
              </w:r>
              <w:r w:rsidDel="00A07E80">
                <w:fldChar w:fldCharType="separate"/>
              </w:r>
              <w:r w:rsidRPr="00210315" w:rsidDel="00A07E80">
                <w:rPr>
                  <w:rStyle w:val="Hyperlink"/>
                </w:rPr>
                <w:delText>Datagram_DL_Type</w:delText>
              </w:r>
              <w:r w:rsidDel="00A07E80">
                <w:rPr>
                  <w:rStyle w:val="Hyperlink"/>
                </w:rPr>
                <w:fldChar w:fldCharType="end"/>
              </w:r>
            </w:del>
          </w:p>
        </w:tc>
        <w:tc>
          <w:tcPr>
            <w:tcW w:w="5421" w:type="dxa"/>
            <w:tcBorders>
              <w:top w:val="double" w:sz="4" w:space="0" w:color="auto"/>
            </w:tcBorders>
            <w:shd w:val="clear" w:color="auto" w:fill="auto"/>
          </w:tcPr>
          <w:p w14:paraId="4365B8E9" w14:textId="32CC96A1" w:rsidR="00A07E80" w:rsidRPr="00210315" w:rsidDel="00A07E80" w:rsidRDefault="00A07E80" w:rsidP="00403D05">
            <w:pPr>
              <w:pStyle w:val="TAL"/>
              <w:rPr>
                <w:del w:id="17723" w:author="MCC TF160" w:date="2022-12-06T17:08:00Z"/>
              </w:rPr>
            </w:pPr>
            <w:del w:id="17724" w:author="MCC TF160" w:date="2022-12-06T17:08:00Z">
              <w:r w:rsidRPr="00210315" w:rsidDel="00A07E80">
                <w:delText>send data to (any) remote socket;</w:delText>
              </w:r>
            </w:del>
          </w:p>
          <w:p w14:paraId="3073A15B" w14:textId="4B8585E1" w:rsidR="00A07E80" w:rsidRPr="00210315" w:rsidDel="00A07E80" w:rsidRDefault="00A07E80" w:rsidP="00403D05">
            <w:pPr>
              <w:pStyle w:val="TAL"/>
              <w:rPr>
                <w:del w:id="17725" w:author="MCC TF160" w:date="2022-12-06T17:08:00Z"/>
              </w:rPr>
            </w:pPr>
            <w:del w:id="17726" w:author="MCC TF160" w:date="2022-12-06T17:08:00Z">
              <w:r w:rsidRPr="00210315" w:rsidDel="00A07E80">
                <w:delText>NOTE:</w:delText>
              </w:r>
            </w:del>
          </w:p>
          <w:p w14:paraId="5F01EA50" w14:textId="7CFC2C0F" w:rsidR="00A07E80" w:rsidRPr="00210315" w:rsidDel="00A07E80" w:rsidRDefault="00A07E80" w:rsidP="00403D05">
            <w:pPr>
              <w:pStyle w:val="TAL"/>
              <w:rPr>
                <w:del w:id="17727" w:author="MCC TF160" w:date="2022-12-06T17:08:00Z"/>
              </w:rPr>
            </w:pPr>
            <w:del w:id="17728" w:author="MCC TF160" w:date="2022-12-06T17:08:00Z">
              <w:r w:rsidRPr="00210315" w:rsidDel="00A07E80">
                <w:delText>To simplify implementation of the system adaptor the local socket shall be bond in any case (using 'SocketReq') to specify the local IP address before sending data;</w:delText>
              </w:r>
            </w:del>
          </w:p>
          <w:p w14:paraId="6786D920" w14:textId="0E3D9057" w:rsidR="00A07E80" w:rsidRPr="00210315" w:rsidDel="00A07E80" w:rsidRDefault="00A07E80" w:rsidP="00403D05">
            <w:pPr>
              <w:pStyle w:val="TAL"/>
              <w:rPr>
                <w:del w:id="17729" w:author="MCC TF160" w:date="2022-12-06T17:08:00Z"/>
              </w:rPr>
            </w:pPr>
            <w:del w:id="17730" w:author="MCC TF160" w:date="2022-12-06T17:08:00Z">
              <w:r w:rsidRPr="00210315" w:rsidDel="00A07E80">
                <w:delText>(in general the sendto system call can be used without explicitly binding the socket before;</w:delText>
              </w:r>
            </w:del>
          </w:p>
          <w:p w14:paraId="3B448734" w14:textId="57710C8D" w:rsidR="00A07E80" w:rsidRPr="00210315" w:rsidDel="00A07E80" w:rsidRDefault="00A07E80" w:rsidP="00403D05">
            <w:pPr>
              <w:pStyle w:val="TAL"/>
              <w:rPr>
                <w:del w:id="17731" w:author="MCC TF160" w:date="2022-12-06T17:08:00Z"/>
              </w:rPr>
            </w:pPr>
            <w:del w:id="17732" w:author="MCC TF160" w:date="2022-12-06T17:08:00Z">
              <w:r w:rsidRPr="00210315" w:rsidDel="00A07E80">
                <w:delText>in this case the port gets implicitly bond to an ephemeral port and the default IP address is used)</w:delText>
              </w:r>
            </w:del>
          </w:p>
          <w:p w14:paraId="4F03A2EB" w14:textId="26FB5245" w:rsidR="00A07E80" w:rsidRPr="00210315" w:rsidDel="00A07E80" w:rsidRDefault="00A07E80" w:rsidP="00403D05">
            <w:pPr>
              <w:pStyle w:val="TAL"/>
              <w:rPr>
                <w:del w:id="17733" w:author="MCC TF160" w:date="2022-12-06T17:08:00Z"/>
              </w:rPr>
            </w:pPr>
          </w:p>
          <w:p w14:paraId="598DE0B8" w14:textId="33C83F6F" w:rsidR="00A07E80" w:rsidRPr="00210315" w:rsidDel="00A07E80" w:rsidRDefault="00A07E80" w:rsidP="00403D05">
            <w:pPr>
              <w:pStyle w:val="TAL"/>
              <w:rPr>
                <w:del w:id="17734" w:author="MCC TF160" w:date="2022-12-06T17:08:00Z"/>
              </w:rPr>
            </w:pPr>
            <w:del w:id="17735" w:author="MCC TF160" w:date="2022-12-06T17:08:00Z">
              <w:r w:rsidRPr="00210315" w:rsidDel="00A07E80">
                <w:delText>system calls (informative):</w:delText>
              </w:r>
            </w:del>
          </w:p>
          <w:p w14:paraId="32F2DA65" w14:textId="5557FB25" w:rsidR="00A07E80" w:rsidRPr="00210315" w:rsidDel="00A07E80" w:rsidRDefault="00A07E80" w:rsidP="00403D05">
            <w:pPr>
              <w:pStyle w:val="TAL"/>
              <w:rPr>
                <w:del w:id="17736" w:author="MCC TF160" w:date="2022-12-06T17:08:00Z"/>
              </w:rPr>
            </w:pPr>
            <w:del w:id="17737" w:author="MCC TF160" w:date="2022-12-06T17:08:00Z">
              <w:r w:rsidRPr="00210315" w:rsidDel="00A07E80">
                <w:delText xml:space="preserve"> sendto</w:delText>
              </w:r>
            </w:del>
          </w:p>
          <w:p w14:paraId="29B12F95" w14:textId="2B4A94CE" w:rsidR="00A07E80" w:rsidRPr="00210315" w:rsidDel="00A07E80" w:rsidRDefault="00A07E80" w:rsidP="00403D05">
            <w:pPr>
              <w:pStyle w:val="TAL"/>
              <w:rPr>
                <w:del w:id="17738" w:author="MCC TF160" w:date="2022-12-06T17:08:00Z"/>
              </w:rPr>
            </w:pPr>
          </w:p>
          <w:p w14:paraId="0D7B2745" w14:textId="708106A3" w:rsidR="00A07E80" w:rsidRPr="00210315" w:rsidDel="00A07E80" w:rsidRDefault="00A07E80" w:rsidP="00403D05">
            <w:pPr>
              <w:pStyle w:val="TAL"/>
              <w:rPr>
                <w:del w:id="17739" w:author="MCC TF160" w:date="2022-12-06T17:08:00Z"/>
              </w:rPr>
            </w:pPr>
            <w:del w:id="17740" w:author="MCC TF160" w:date="2022-12-06T17:08:00Z">
              <w:r w:rsidRPr="00210315" w:rsidDel="00A07E80">
                <w:delText>IP_Connection:</w:delText>
              </w:r>
            </w:del>
          </w:p>
          <w:p w14:paraId="489E4820" w14:textId="15463924" w:rsidR="00A07E80" w:rsidRPr="00210315" w:rsidDel="00A07E80" w:rsidRDefault="00A07E80" w:rsidP="00403D05">
            <w:pPr>
              <w:pStyle w:val="TAL"/>
              <w:rPr>
                <w:del w:id="17741" w:author="MCC TF160" w:date="2022-12-06T17:08:00Z"/>
              </w:rPr>
            </w:pPr>
            <w:del w:id="17742" w:author="MCC TF160" w:date="2022-12-06T17:08:00Z">
              <w:r w:rsidRPr="00210315" w:rsidDel="00A07E80">
                <w:delText xml:space="preserve"> protocol       -- udp</w:delText>
              </w:r>
            </w:del>
          </w:p>
          <w:p w14:paraId="7B41C718" w14:textId="278A99FA" w:rsidR="00A07E80" w:rsidRPr="00210315" w:rsidDel="00A07E80" w:rsidRDefault="00A07E80" w:rsidP="00403D05">
            <w:pPr>
              <w:pStyle w:val="TAL"/>
              <w:rPr>
                <w:del w:id="17743" w:author="MCC TF160" w:date="2022-12-06T17:08:00Z"/>
              </w:rPr>
            </w:pPr>
            <w:del w:id="17744" w:author="MCC TF160" w:date="2022-12-06T17:08:00Z">
              <w:r w:rsidRPr="00210315" w:rsidDel="00A07E80">
                <w:delText xml:space="preserve"> local IP addr  -- mandatory (to identify local socket)</w:delText>
              </w:r>
            </w:del>
          </w:p>
          <w:p w14:paraId="257FCAE6" w14:textId="7A145610" w:rsidR="00A07E80" w:rsidRPr="00210315" w:rsidDel="00A07E80" w:rsidRDefault="00A07E80" w:rsidP="00403D05">
            <w:pPr>
              <w:pStyle w:val="TAL"/>
              <w:rPr>
                <w:del w:id="17745" w:author="MCC TF160" w:date="2022-12-06T17:08:00Z"/>
              </w:rPr>
            </w:pPr>
            <w:del w:id="17746" w:author="MCC TF160" w:date="2022-12-06T17:08:00Z">
              <w:r w:rsidRPr="00210315" w:rsidDel="00A07E80">
                <w:delText xml:space="preserve"> local port     -- mandatory (to identify local socket)</w:delText>
              </w:r>
            </w:del>
          </w:p>
          <w:p w14:paraId="329791AD" w14:textId="402DBFFA" w:rsidR="00A07E80" w:rsidRPr="00210315" w:rsidDel="00A07E80" w:rsidRDefault="00A07E80" w:rsidP="00403D05">
            <w:pPr>
              <w:pStyle w:val="TAL"/>
              <w:rPr>
                <w:del w:id="17747" w:author="MCC TF160" w:date="2022-12-06T17:08:00Z"/>
              </w:rPr>
            </w:pPr>
            <w:del w:id="17748" w:author="MCC TF160" w:date="2022-12-06T17:08:00Z">
              <w:r w:rsidRPr="00210315" w:rsidDel="00A07E80">
                <w:delText xml:space="preserve"> remote IP addr -- mandatory (to address remote socket)</w:delText>
              </w:r>
            </w:del>
          </w:p>
          <w:p w14:paraId="7BBC758E" w14:textId="1E2CF83A" w:rsidR="00A07E80" w:rsidRPr="00210315" w:rsidDel="00A07E80" w:rsidRDefault="00A07E80" w:rsidP="00403D05">
            <w:pPr>
              <w:pStyle w:val="TAL"/>
              <w:rPr>
                <w:del w:id="17749" w:author="MCC TF160" w:date="2022-12-06T17:08:00Z"/>
              </w:rPr>
            </w:pPr>
            <w:del w:id="17750" w:author="MCC TF160" w:date="2022-12-06T17:08:00Z">
              <w:r w:rsidRPr="00210315" w:rsidDel="00A07E80">
                <w:delText xml:space="preserve"> remote port    -- mandatory (to address remote socket)</w:delText>
              </w:r>
            </w:del>
          </w:p>
        </w:tc>
      </w:tr>
    </w:tbl>
    <w:p w14:paraId="2364A968" w14:textId="0BA452D8" w:rsidR="00A07E80" w:rsidDel="00A07E80" w:rsidRDefault="00A07E80" w:rsidP="00A07E80">
      <w:pPr>
        <w:rPr>
          <w:del w:id="17751" w:author="MCC TF160" w:date="2022-12-06T17:08:00Z"/>
        </w:rPr>
      </w:pPr>
    </w:p>
    <w:p w14:paraId="67C3B2FA" w14:textId="4F25D341" w:rsidR="00A07E80" w:rsidDel="00A07E80" w:rsidRDefault="00A07E80" w:rsidP="00A07E80">
      <w:pPr>
        <w:pStyle w:val="TH"/>
        <w:rPr>
          <w:del w:id="17752" w:author="MCC TF160" w:date="2022-12-06T17:08:00Z"/>
        </w:rPr>
      </w:pPr>
      <w:del w:id="17753" w:author="MCC TF160" w:date="2022-12-06T17:08:00Z">
        <w:r w:rsidDel="00A07E80">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6B127CF" w14:textId="0120F8DE" w:rsidTr="00403D05">
        <w:trPr>
          <w:del w:id="17754" w:author="MCC TF160" w:date="2022-12-06T17:08:00Z"/>
        </w:trPr>
        <w:tc>
          <w:tcPr>
            <w:tcW w:w="9857" w:type="dxa"/>
            <w:gridSpan w:val="3"/>
            <w:shd w:val="clear" w:color="auto" w:fill="E0E0E0"/>
          </w:tcPr>
          <w:p w14:paraId="59B60380" w14:textId="4EA0927F" w:rsidR="00A07E80" w:rsidRPr="00210315" w:rsidDel="00A07E80" w:rsidRDefault="00A07E80" w:rsidP="00403D05">
            <w:pPr>
              <w:pStyle w:val="TAL"/>
              <w:rPr>
                <w:del w:id="17755" w:author="MCC TF160" w:date="2022-12-06T17:08:00Z"/>
                <w:b/>
              </w:rPr>
            </w:pPr>
            <w:del w:id="17756" w:author="MCC TF160" w:date="2022-12-06T17:08:00Z">
              <w:r w:rsidRPr="00210315" w:rsidDel="00A07E80">
                <w:rPr>
                  <w:b/>
                </w:rPr>
                <w:delText>TTCN-3 Union Type</w:delText>
              </w:r>
            </w:del>
          </w:p>
        </w:tc>
      </w:tr>
      <w:tr w:rsidR="00A07E80" w:rsidDel="00A07E80" w14:paraId="25833737" w14:textId="00D840A3" w:rsidTr="00403D05">
        <w:trPr>
          <w:del w:id="17757" w:author="MCC TF160" w:date="2022-12-06T17:08:00Z"/>
        </w:trPr>
        <w:tc>
          <w:tcPr>
            <w:tcW w:w="1479" w:type="dxa"/>
            <w:tcBorders>
              <w:bottom w:val="single" w:sz="4" w:space="0" w:color="auto"/>
            </w:tcBorders>
            <w:shd w:val="clear" w:color="auto" w:fill="E0E0E0"/>
          </w:tcPr>
          <w:p w14:paraId="4550EFAA" w14:textId="0FBA8B5D" w:rsidR="00A07E80" w:rsidRPr="00210315" w:rsidDel="00A07E80" w:rsidRDefault="00A07E80" w:rsidP="00403D05">
            <w:pPr>
              <w:pStyle w:val="TAL"/>
              <w:rPr>
                <w:del w:id="17758" w:author="MCC TF160" w:date="2022-12-06T17:08:00Z"/>
                <w:b/>
              </w:rPr>
            </w:pPr>
            <w:del w:id="1775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D0720D4" w14:textId="2D2F0B7B" w:rsidR="00A07E80" w:rsidRPr="00210315" w:rsidDel="00A07E80" w:rsidRDefault="00A07E80" w:rsidP="00403D05">
            <w:pPr>
              <w:pStyle w:val="TAL"/>
              <w:rPr>
                <w:del w:id="17760" w:author="MCC TF160" w:date="2022-12-06T17:08:00Z"/>
                <w:b/>
              </w:rPr>
            </w:pPr>
            <w:del w:id="17761" w:author="MCC TF160" w:date="2022-12-06T17:08:00Z">
              <w:r w:rsidRPr="00210315" w:rsidDel="00A07E80">
                <w:rPr>
                  <w:b/>
                </w:rPr>
                <w:delText>UDP_CtrlIndication_Type</w:delText>
              </w:r>
            </w:del>
          </w:p>
        </w:tc>
      </w:tr>
      <w:tr w:rsidR="00A07E80" w:rsidDel="00A07E80" w14:paraId="5CF19932" w14:textId="2DDD8A8E" w:rsidTr="00403D05">
        <w:trPr>
          <w:del w:id="17762" w:author="MCC TF160" w:date="2022-12-06T17:08:00Z"/>
        </w:trPr>
        <w:tc>
          <w:tcPr>
            <w:tcW w:w="1479" w:type="dxa"/>
            <w:tcBorders>
              <w:bottom w:val="double" w:sz="4" w:space="0" w:color="auto"/>
            </w:tcBorders>
            <w:shd w:val="clear" w:color="auto" w:fill="E0E0E0"/>
          </w:tcPr>
          <w:p w14:paraId="35E9F66C" w14:textId="09910D72" w:rsidR="00A07E80" w:rsidRPr="00210315" w:rsidDel="00A07E80" w:rsidRDefault="00A07E80" w:rsidP="00403D05">
            <w:pPr>
              <w:pStyle w:val="TAL"/>
              <w:rPr>
                <w:del w:id="17763" w:author="MCC TF160" w:date="2022-12-06T17:08:00Z"/>
                <w:b/>
              </w:rPr>
            </w:pPr>
            <w:del w:id="1776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B9F64F9" w14:textId="1CBD867F" w:rsidR="00A07E80" w:rsidRPr="00210315" w:rsidDel="00A07E80" w:rsidRDefault="00A07E80" w:rsidP="00403D05">
            <w:pPr>
              <w:pStyle w:val="TAL"/>
              <w:rPr>
                <w:del w:id="17765" w:author="MCC TF160" w:date="2022-12-06T17:08:00Z"/>
              </w:rPr>
            </w:pPr>
          </w:p>
        </w:tc>
      </w:tr>
      <w:tr w:rsidR="00A07E80" w:rsidDel="00A07E80" w14:paraId="24444ECA" w14:textId="72CBDD07" w:rsidTr="00403D05">
        <w:trPr>
          <w:del w:id="17766" w:author="MCC TF160" w:date="2022-12-06T17:08:00Z"/>
        </w:trPr>
        <w:tc>
          <w:tcPr>
            <w:tcW w:w="1479" w:type="dxa"/>
            <w:tcBorders>
              <w:top w:val="double" w:sz="4" w:space="0" w:color="auto"/>
            </w:tcBorders>
            <w:shd w:val="clear" w:color="auto" w:fill="auto"/>
          </w:tcPr>
          <w:p w14:paraId="3B8EED01" w14:textId="0C739E59" w:rsidR="00A07E80" w:rsidRPr="00210315" w:rsidDel="00A07E80" w:rsidRDefault="00A07E80" w:rsidP="00403D05">
            <w:pPr>
              <w:pStyle w:val="TAL"/>
              <w:rPr>
                <w:del w:id="17767" w:author="MCC TF160" w:date="2022-12-06T17:08:00Z"/>
              </w:rPr>
            </w:pPr>
            <w:del w:id="17768" w:author="MCC TF160" w:date="2022-12-06T17:08:00Z">
              <w:r w:rsidRPr="00210315" w:rsidDel="00A07E80">
                <w:delText>SocketCnf</w:delText>
              </w:r>
            </w:del>
          </w:p>
        </w:tc>
        <w:tc>
          <w:tcPr>
            <w:tcW w:w="2957" w:type="dxa"/>
            <w:tcBorders>
              <w:top w:val="double" w:sz="4" w:space="0" w:color="auto"/>
            </w:tcBorders>
            <w:shd w:val="clear" w:color="auto" w:fill="auto"/>
          </w:tcPr>
          <w:p w14:paraId="75271108" w14:textId="5FBB65FC" w:rsidR="00A07E80" w:rsidRPr="00210315" w:rsidDel="00A07E80" w:rsidRDefault="00A07E80" w:rsidP="00403D05">
            <w:pPr>
              <w:pStyle w:val="TAL"/>
              <w:rPr>
                <w:del w:id="17769" w:author="MCC TF160" w:date="2022-12-06T17:08:00Z"/>
              </w:rPr>
            </w:pPr>
            <w:del w:id="1777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6C55FA8" w14:textId="5E468039" w:rsidR="00A07E80" w:rsidRPr="00210315" w:rsidDel="00A07E80" w:rsidRDefault="00A07E80" w:rsidP="00403D05">
            <w:pPr>
              <w:pStyle w:val="TAL"/>
              <w:rPr>
                <w:del w:id="17771" w:author="MCC TF160" w:date="2022-12-06T17:08:00Z"/>
              </w:rPr>
            </w:pPr>
            <w:del w:id="17772" w:author="MCC TF160" w:date="2022-12-06T17:08:00Z">
              <w:r w:rsidRPr="00210315" w:rsidDel="00A07E80">
                <w:delText>confirm 'SocketReq' and tell TTCN about assignment of ephemeral port;</w:delText>
              </w:r>
            </w:del>
          </w:p>
          <w:p w14:paraId="0CF3A4B3" w14:textId="51B1E9CA" w:rsidR="00A07E80" w:rsidRPr="00210315" w:rsidDel="00A07E80" w:rsidRDefault="00A07E80" w:rsidP="00403D05">
            <w:pPr>
              <w:pStyle w:val="TAL"/>
              <w:rPr>
                <w:del w:id="17773" w:author="MCC TF160" w:date="2022-12-06T17:08:00Z"/>
              </w:rPr>
            </w:pPr>
          </w:p>
          <w:p w14:paraId="7A021375" w14:textId="37F14F25" w:rsidR="00A07E80" w:rsidRPr="00210315" w:rsidDel="00A07E80" w:rsidRDefault="00A07E80" w:rsidP="00403D05">
            <w:pPr>
              <w:pStyle w:val="TAL"/>
              <w:rPr>
                <w:del w:id="17774" w:author="MCC TF160" w:date="2022-12-06T17:08:00Z"/>
              </w:rPr>
            </w:pPr>
            <w:del w:id="17775" w:author="MCC TF160" w:date="2022-12-06T17:08:00Z">
              <w:r w:rsidRPr="00210315" w:rsidDel="00A07E80">
                <w:delText>system calls (informative):</w:delText>
              </w:r>
            </w:del>
          </w:p>
          <w:p w14:paraId="3CB164B1" w14:textId="2CFF1CD3" w:rsidR="00A07E80" w:rsidRPr="00210315" w:rsidDel="00A07E80" w:rsidRDefault="00A07E80" w:rsidP="00403D05">
            <w:pPr>
              <w:pStyle w:val="TAL"/>
              <w:rPr>
                <w:del w:id="17776" w:author="MCC TF160" w:date="2022-12-06T17:08:00Z"/>
              </w:rPr>
            </w:pPr>
            <w:del w:id="17777" w:author="MCC TF160" w:date="2022-12-06T17:08:00Z">
              <w:r w:rsidRPr="00210315" w:rsidDel="00A07E80">
                <w:delText xml:space="preserve"> getsockname    -- get local port (ephemeral port assigned by the system; not needed if local port is well-known)</w:delText>
              </w:r>
            </w:del>
          </w:p>
          <w:p w14:paraId="7C70B76F" w14:textId="5201A610" w:rsidR="00A07E80" w:rsidRPr="00210315" w:rsidDel="00A07E80" w:rsidRDefault="00A07E80" w:rsidP="00403D05">
            <w:pPr>
              <w:pStyle w:val="TAL"/>
              <w:rPr>
                <w:del w:id="17778" w:author="MCC TF160" w:date="2022-12-06T17:08:00Z"/>
              </w:rPr>
            </w:pPr>
          </w:p>
          <w:p w14:paraId="0B3A1510" w14:textId="2B586982" w:rsidR="00A07E80" w:rsidRPr="00210315" w:rsidDel="00A07E80" w:rsidRDefault="00A07E80" w:rsidP="00403D05">
            <w:pPr>
              <w:pStyle w:val="TAL"/>
              <w:rPr>
                <w:del w:id="17779" w:author="MCC TF160" w:date="2022-12-06T17:08:00Z"/>
              </w:rPr>
            </w:pPr>
            <w:del w:id="17780" w:author="MCC TF160" w:date="2022-12-06T17:08:00Z">
              <w:r w:rsidRPr="00210315" w:rsidDel="00A07E80">
                <w:delText>IP_Connection:</w:delText>
              </w:r>
            </w:del>
          </w:p>
          <w:p w14:paraId="4E46C47A" w14:textId="66CBF650" w:rsidR="00A07E80" w:rsidRPr="00210315" w:rsidDel="00A07E80" w:rsidRDefault="00A07E80" w:rsidP="00403D05">
            <w:pPr>
              <w:pStyle w:val="TAL"/>
              <w:rPr>
                <w:del w:id="17781" w:author="MCC TF160" w:date="2022-12-06T17:08:00Z"/>
              </w:rPr>
            </w:pPr>
            <w:del w:id="17782" w:author="MCC TF160" w:date="2022-12-06T17:08:00Z">
              <w:r w:rsidRPr="00210315" w:rsidDel="00A07E80">
                <w:delText xml:space="preserve"> protocol       -- udp</w:delText>
              </w:r>
            </w:del>
          </w:p>
          <w:p w14:paraId="0BEC68F8" w14:textId="79CC3BCA" w:rsidR="00A07E80" w:rsidRPr="00210315" w:rsidDel="00A07E80" w:rsidRDefault="00A07E80" w:rsidP="00403D05">
            <w:pPr>
              <w:pStyle w:val="TAL"/>
              <w:rPr>
                <w:del w:id="17783" w:author="MCC TF160" w:date="2022-12-06T17:08:00Z"/>
              </w:rPr>
            </w:pPr>
            <w:del w:id="17784" w:author="MCC TF160" w:date="2022-12-06T17:08:00Z">
              <w:r w:rsidRPr="00210315" w:rsidDel="00A07E80">
                <w:delText xml:space="preserve"> local IP addr  -- mandatory</w:delText>
              </w:r>
            </w:del>
          </w:p>
          <w:p w14:paraId="0783B41C" w14:textId="218B1C0E" w:rsidR="00A07E80" w:rsidRPr="00210315" w:rsidDel="00A07E80" w:rsidRDefault="00A07E80" w:rsidP="00403D05">
            <w:pPr>
              <w:pStyle w:val="TAL"/>
              <w:rPr>
                <w:del w:id="17785" w:author="MCC TF160" w:date="2022-12-06T17:08:00Z"/>
              </w:rPr>
            </w:pPr>
            <w:del w:id="17786" w:author="MCC TF160" w:date="2022-12-06T17:08:00Z">
              <w:r w:rsidRPr="00210315" w:rsidDel="00A07E80">
                <w:delText xml:space="preserve"> local port     -- mandatory (well-known or ephemeral port assigned by the system)</w:delText>
              </w:r>
            </w:del>
          </w:p>
          <w:p w14:paraId="62A14A9F" w14:textId="13BA4F6E" w:rsidR="00A07E80" w:rsidRPr="00210315" w:rsidDel="00A07E80" w:rsidRDefault="00A07E80" w:rsidP="00403D05">
            <w:pPr>
              <w:pStyle w:val="TAL"/>
              <w:rPr>
                <w:del w:id="17787" w:author="MCC TF160" w:date="2022-12-06T17:08:00Z"/>
              </w:rPr>
            </w:pPr>
            <w:del w:id="17788" w:author="MCC TF160" w:date="2022-12-06T17:08:00Z">
              <w:r w:rsidRPr="00210315" w:rsidDel="00A07E80">
                <w:delText xml:space="preserve"> remote IP addr -- omit</w:delText>
              </w:r>
            </w:del>
          </w:p>
          <w:p w14:paraId="60B8954B" w14:textId="46241F26" w:rsidR="00A07E80" w:rsidRPr="00210315" w:rsidDel="00A07E80" w:rsidRDefault="00A07E80" w:rsidP="00403D05">
            <w:pPr>
              <w:pStyle w:val="TAL"/>
              <w:rPr>
                <w:del w:id="17789" w:author="MCC TF160" w:date="2022-12-06T17:08:00Z"/>
              </w:rPr>
            </w:pPr>
            <w:del w:id="17790" w:author="MCC TF160" w:date="2022-12-06T17:08:00Z">
              <w:r w:rsidRPr="00210315" w:rsidDel="00A07E80">
                <w:delText xml:space="preserve"> remote port    -- omit</w:delText>
              </w:r>
            </w:del>
          </w:p>
        </w:tc>
      </w:tr>
    </w:tbl>
    <w:p w14:paraId="6B8F6E7A" w14:textId="11EB48C9" w:rsidR="00A07E80" w:rsidDel="00A07E80" w:rsidRDefault="00A07E80" w:rsidP="00A07E80">
      <w:pPr>
        <w:rPr>
          <w:del w:id="17791" w:author="MCC TF160" w:date="2022-12-06T17:08:00Z"/>
        </w:rPr>
      </w:pPr>
    </w:p>
    <w:p w14:paraId="788E2904" w14:textId="54DA137F" w:rsidR="00A07E80" w:rsidDel="00A07E80" w:rsidRDefault="00A07E80" w:rsidP="00A07E80">
      <w:pPr>
        <w:pStyle w:val="TH"/>
        <w:rPr>
          <w:del w:id="17792" w:author="MCC TF160" w:date="2022-12-06T17:08:00Z"/>
        </w:rPr>
      </w:pPr>
      <w:del w:id="17793" w:author="MCC TF160" w:date="2022-12-06T17:08:00Z">
        <w:r w:rsidDel="00A07E80">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4B5DB8B" w14:textId="2E2B12C1" w:rsidTr="00403D05">
        <w:trPr>
          <w:del w:id="17794" w:author="MCC TF160" w:date="2022-12-06T17:08:00Z"/>
        </w:trPr>
        <w:tc>
          <w:tcPr>
            <w:tcW w:w="9857" w:type="dxa"/>
            <w:gridSpan w:val="3"/>
            <w:shd w:val="clear" w:color="auto" w:fill="E0E0E0"/>
          </w:tcPr>
          <w:p w14:paraId="00C87179" w14:textId="7C3C3E33" w:rsidR="00A07E80" w:rsidRPr="00210315" w:rsidDel="00A07E80" w:rsidRDefault="00A07E80" w:rsidP="00403D05">
            <w:pPr>
              <w:pStyle w:val="TAL"/>
              <w:rPr>
                <w:del w:id="17795" w:author="MCC TF160" w:date="2022-12-06T17:08:00Z"/>
                <w:b/>
              </w:rPr>
            </w:pPr>
            <w:del w:id="17796" w:author="MCC TF160" w:date="2022-12-06T17:08:00Z">
              <w:r w:rsidRPr="00210315" w:rsidDel="00A07E80">
                <w:rPr>
                  <w:b/>
                </w:rPr>
                <w:delText>TTCN-3 Union Type</w:delText>
              </w:r>
            </w:del>
          </w:p>
        </w:tc>
      </w:tr>
      <w:tr w:rsidR="00A07E80" w:rsidDel="00A07E80" w14:paraId="4E6AC960" w14:textId="5B9B0D6F" w:rsidTr="00403D05">
        <w:trPr>
          <w:del w:id="17797" w:author="MCC TF160" w:date="2022-12-06T17:08:00Z"/>
        </w:trPr>
        <w:tc>
          <w:tcPr>
            <w:tcW w:w="1479" w:type="dxa"/>
            <w:tcBorders>
              <w:bottom w:val="single" w:sz="4" w:space="0" w:color="auto"/>
            </w:tcBorders>
            <w:shd w:val="clear" w:color="auto" w:fill="E0E0E0"/>
          </w:tcPr>
          <w:p w14:paraId="6FB419E5" w14:textId="24C8AB8F" w:rsidR="00A07E80" w:rsidRPr="00210315" w:rsidDel="00A07E80" w:rsidRDefault="00A07E80" w:rsidP="00403D05">
            <w:pPr>
              <w:pStyle w:val="TAL"/>
              <w:rPr>
                <w:del w:id="17798" w:author="MCC TF160" w:date="2022-12-06T17:08:00Z"/>
                <w:b/>
              </w:rPr>
            </w:pPr>
            <w:del w:id="1779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B524696" w14:textId="26E2887E" w:rsidR="00A07E80" w:rsidRPr="00210315" w:rsidDel="00A07E80" w:rsidRDefault="00A07E80" w:rsidP="00403D05">
            <w:pPr>
              <w:pStyle w:val="TAL"/>
              <w:rPr>
                <w:del w:id="17800" w:author="MCC TF160" w:date="2022-12-06T17:08:00Z"/>
                <w:b/>
              </w:rPr>
            </w:pPr>
            <w:del w:id="17801" w:author="MCC TF160" w:date="2022-12-06T17:08:00Z">
              <w:r w:rsidRPr="00210315" w:rsidDel="00A07E80">
                <w:rPr>
                  <w:b/>
                </w:rPr>
                <w:delText>UDP_DataIndication_Type</w:delText>
              </w:r>
            </w:del>
          </w:p>
        </w:tc>
      </w:tr>
      <w:tr w:rsidR="00A07E80" w:rsidDel="00A07E80" w14:paraId="12704C37" w14:textId="257787A7" w:rsidTr="00403D05">
        <w:trPr>
          <w:del w:id="17802" w:author="MCC TF160" w:date="2022-12-06T17:08:00Z"/>
        </w:trPr>
        <w:tc>
          <w:tcPr>
            <w:tcW w:w="1479" w:type="dxa"/>
            <w:tcBorders>
              <w:bottom w:val="double" w:sz="4" w:space="0" w:color="auto"/>
            </w:tcBorders>
            <w:shd w:val="clear" w:color="auto" w:fill="E0E0E0"/>
          </w:tcPr>
          <w:p w14:paraId="71BC3C77" w14:textId="6DA6FC81" w:rsidR="00A07E80" w:rsidRPr="00210315" w:rsidDel="00A07E80" w:rsidRDefault="00A07E80" w:rsidP="00403D05">
            <w:pPr>
              <w:pStyle w:val="TAL"/>
              <w:rPr>
                <w:del w:id="17803" w:author="MCC TF160" w:date="2022-12-06T17:08:00Z"/>
                <w:b/>
              </w:rPr>
            </w:pPr>
            <w:del w:id="1780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D68A434" w14:textId="3A31D9A6" w:rsidR="00A07E80" w:rsidRPr="00210315" w:rsidDel="00A07E80" w:rsidRDefault="00A07E80" w:rsidP="00403D05">
            <w:pPr>
              <w:pStyle w:val="TAL"/>
              <w:rPr>
                <w:del w:id="17805" w:author="MCC TF160" w:date="2022-12-06T17:08:00Z"/>
              </w:rPr>
            </w:pPr>
          </w:p>
        </w:tc>
      </w:tr>
      <w:tr w:rsidR="00A07E80" w:rsidDel="00A07E80" w14:paraId="373B1481" w14:textId="50779C1C" w:rsidTr="00403D05">
        <w:trPr>
          <w:del w:id="17806" w:author="MCC TF160" w:date="2022-12-06T17:08:00Z"/>
        </w:trPr>
        <w:tc>
          <w:tcPr>
            <w:tcW w:w="1479" w:type="dxa"/>
            <w:tcBorders>
              <w:top w:val="double" w:sz="4" w:space="0" w:color="auto"/>
            </w:tcBorders>
            <w:shd w:val="clear" w:color="auto" w:fill="auto"/>
          </w:tcPr>
          <w:p w14:paraId="79288DFA" w14:textId="777BE4DB" w:rsidR="00A07E80" w:rsidRPr="00210315" w:rsidDel="00A07E80" w:rsidRDefault="00A07E80" w:rsidP="00403D05">
            <w:pPr>
              <w:pStyle w:val="TAL"/>
              <w:rPr>
                <w:del w:id="17807" w:author="MCC TF160" w:date="2022-12-06T17:08:00Z"/>
              </w:rPr>
            </w:pPr>
            <w:del w:id="17808" w:author="MCC TF160" w:date="2022-12-06T17:08:00Z">
              <w:r w:rsidRPr="00210315" w:rsidDel="00A07E80">
                <w:delText>RecvFrom</w:delText>
              </w:r>
            </w:del>
          </w:p>
        </w:tc>
        <w:tc>
          <w:tcPr>
            <w:tcW w:w="2957" w:type="dxa"/>
            <w:tcBorders>
              <w:top w:val="double" w:sz="4" w:space="0" w:color="auto"/>
            </w:tcBorders>
            <w:shd w:val="clear" w:color="auto" w:fill="auto"/>
          </w:tcPr>
          <w:p w14:paraId="23DBB246" w14:textId="77735542" w:rsidR="00A07E80" w:rsidRPr="00210315" w:rsidDel="00A07E80" w:rsidRDefault="00A07E80" w:rsidP="00403D05">
            <w:pPr>
              <w:pStyle w:val="TAL"/>
              <w:rPr>
                <w:del w:id="17809" w:author="MCC TF160" w:date="2022-12-06T17:08:00Z"/>
              </w:rPr>
            </w:pPr>
            <w:del w:id="17810" w:author="MCC TF160" w:date="2022-12-06T17:08:00Z">
              <w:r w:rsidDel="00A07E80">
                <w:fldChar w:fldCharType="begin"/>
              </w:r>
              <w:r w:rsidDel="00A07E80">
                <w:delInstrText>HYPERLINK \l "Datagram_UL_Type"</w:delInstrText>
              </w:r>
              <w:r w:rsidDel="00A07E80">
                <w:fldChar w:fldCharType="separate"/>
              </w:r>
              <w:r w:rsidRPr="00210315" w:rsidDel="00A07E80">
                <w:rPr>
                  <w:rStyle w:val="Hyperlink"/>
                </w:rPr>
                <w:delText>Datagram_UL_Type</w:delText>
              </w:r>
              <w:r w:rsidDel="00A07E80">
                <w:rPr>
                  <w:rStyle w:val="Hyperlink"/>
                </w:rPr>
                <w:fldChar w:fldCharType="end"/>
              </w:r>
            </w:del>
          </w:p>
        </w:tc>
        <w:tc>
          <w:tcPr>
            <w:tcW w:w="5421" w:type="dxa"/>
            <w:tcBorders>
              <w:top w:val="double" w:sz="4" w:space="0" w:color="auto"/>
            </w:tcBorders>
            <w:shd w:val="clear" w:color="auto" w:fill="auto"/>
          </w:tcPr>
          <w:p w14:paraId="3E52E40C" w14:textId="3309C1C5" w:rsidR="00A07E80" w:rsidRPr="00210315" w:rsidDel="00A07E80" w:rsidRDefault="00A07E80" w:rsidP="00403D05">
            <w:pPr>
              <w:pStyle w:val="TAL"/>
              <w:rPr>
                <w:del w:id="17811" w:author="MCC TF160" w:date="2022-12-06T17:08:00Z"/>
              </w:rPr>
            </w:pPr>
            <w:del w:id="17812" w:author="MCC TF160" w:date="2022-12-06T17:08:00Z">
              <w:r w:rsidRPr="00210315" w:rsidDel="00A07E80">
                <w:delText>receive data;</w:delText>
              </w:r>
            </w:del>
          </w:p>
          <w:p w14:paraId="0D03782E" w14:textId="185B670E" w:rsidR="00A07E80" w:rsidRPr="00210315" w:rsidDel="00A07E80" w:rsidRDefault="00A07E80" w:rsidP="00403D05">
            <w:pPr>
              <w:pStyle w:val="TAL"/>
              <w:rPr>
                <w:del w:id="17813" w:author="MCC TF160" w:date="2022-12-06T17:08:00Z"/>
              </w:rPr>
            </w:pPr>
          </w:p>
          <w:p w14:paraId="59262BB1" w14:textId="15B61FB2" w:rsidR="00A07E80" w:rsidRPr="00210315" w:rsidDel="00A07E80" w:rsidRDefault="00A07E80" w:rsidP="00403D05">
            <w:pPr>
              <w:pStyle w:val="TAL"/>
              <w:rPr>
                <w:del w:id="17814" w:author="MCC TF160" w:date="2022-12-06T17:08:00Z"/>
              </w:rPr>
            </w:pPr>
            <w:del w:id="17815" w:author="MCC TF160" w:date="2022-12-06T17:08:00Z">
              <w:r w:rsidRPr="00210315" w:rsidDel="00A07E80">
                <w:delText>system calls (informative):</w:delText>
              </w:r>
            </w:del>
          </w:p>
          <w:p w14:paraId="2866FADF" w14:textId="7202F370" w:rsidR="00A07E80" w:rsidRPr="00210315" w:rsidDel="00A07E80" w:rsidRDefault="00A07E80" w:rsidP="00403D05">
            <w:pPr>
              <w:pStyle w:val="TAL"/>
              <w:rPr>
                <w:del w:id="17816" w:author="MCC TF160" w:date="2022-12-06T17:08:00Z"/>
              </w:rPr>
            </w:pPr>
            <w:del w:id="17817" w:author="MCC TF160" w:date="2022-12-06T17:08:00Z">
              <w:r w:rsidRPr="00210315" w:rsidDel="00A07E80">
                <w:delText xml:space="preserve"> recvfrom       -- get data and src addr</w:delText>
              </w:r>
            </w:del>
          </w:p>
          <w:p w14:paraId="11B30120" w14:textId="764204F3" w:rsidR="00A07E80" w:rsidRPr="00210315" w:rsidDel="00A07E80" w:rsidRDefault="00A07E80" w:rsidP="00403D05">
            <w:pPr>
              <w:pStyle w:val="TAL"/>
              <w:rPr>
                <w:del w:id="17818" w:author="MCC TF160" w:date="2022-12-06T17:08:00Z"/>
              </w:rPr>
            </w:pPr>
          </w:p>
          <w:p w14:paraId="1B3EE060" w14:textId="6064D6CC" w:rsidR="00A07E80" w:rsidRPr="00210315" w:rsidDel="00A07E80" w:rsidRDefault="00A07E80" w:rsidP="00403D05">
            <w:pPr>
              <w:pStyle w:val="TAL"/>
              <w:rPr>
                <w:del w:id="17819" w:author="MCC TF160" w:date="2022-12-06T17:08:00Z"/>
              </w:rPr>
            </w:pPr>
            <w:del w:id="17820" w:author="MCC TF160" w:date="2022-12-06T17:08:00Z">
              <w:r w:rsidRPr="00210315" w:rsidDel="00A07E80">
                <w:delText>IP_Connection:</w:delText>
              </w:r>
            </w:del>
          </w:p>
          <w:p w14:paraId="56327BBF" w14:textId="38FFEA0F" w:rsidR="00A07E80" w:rsidRPr="00210315" w:rsidDel="00A07E80" w:rsidRDefault="00A07E80" w:rsidP="00403D05">
            <w:pPr>
              <w:pStyle w:val="TAL"/>
              <w:rPr>
                <w:del w:id="17821" w:author="MCC TF160" w:date="2022-12-06T17:08:00Z"/>
              </w:rPr>
            </w:pPr>
            <w:del w:id="17822" w:author="MCC TF160" w:date="2022-12-06T17:08:00Z">
              <w:r w:rsidRPr="00210315" w:rsidDel="00A07E80">
                <w:delText xml:space="preserve"> protocol       -- udp</w:delText>
              </w:r>
            </w:del>
          </w:p>
          <w:p w14:paraId="69C2230E" w14:textId="73D5593C" w:rsidR="00A07E80" w:rsidRPr="00210315" w:rsidDel="00A07E80" w:rsidRDefault="00A07E80" w:rsidP="00403D05">
            <w:pPr>
              <w:pStyle w:val="TAL"/>
              <w:rPr>
                <w:del w:id="17823" w:author="MCC TF160" w:date="2022-12-06T17:08:00Z"/>
              </w:rPr>
            </w:pPr>
            <w:del w:id="17824" w:author="MCC TF160" w:date="2022-12-06T17:08:00Z">
              <w:r w:rsidRPr="00210315" w:rsidDel="00A07E80">
                <w:delText xml:space="preserve"> local IP addr  -- mandatory (see note)</w:delText>
              </w:r>
            </w:del>
          </w:p>
          <w:p w14:paraId="57C7B3AA" w14:textId="0E6C816A" w:rsidR="00A07E80" w:rsidRPr="00210315" w:rsidDel="00A07E80" w:rsidRDefault="00A07E80" w:rsidP="00403D05">
            <w:pPr>
              <w:pStyle w:val="TAL"/>
              <w:rPr>
                <w:del w:id="17825" w:author="MCC TF160" w:date="2022-12-06T17:08:00Z"/>
              </w:rPr>
            </w:pPr>
            <w:del w:id="17826" w:author="MCC TF160" w:date="2022-12-06T17:08:00Z">
              <w:r w:rsidRPr="00210315" w:rsidDel="00A07E80">
                <w:delText xml:space="preserve"> local port     -- mandatory</w:delText>
              </w:r>
            </w:del>
          </w:p>
          <w:p w14:paraId="234469F6" w14:textId="5F212ABA" w:rsidR="00A07E80" w:rsidRPr="00210315" w:rsidDel="00A07E80" w:rsidRDefault="00A07E80" w:rsidP="00403D05">
            <w:pPr>
              <w:pStyle w:val="TAL"/>
              <w:rPr>
                <w:del w:id="17827" w:author="MCC TF160" w:date="2022-12-06T17:08:00Z"/>
              </w:rPr>
            </w:pPr>
            <w:del w:id="17828" w:author="MCC TF160" w:date="2022-12-06T17:08:00Z">
              <w:r w:rsidRPr="00210315" w:rsidDel="00A07E80">
                <w:delText xml:space="preserve"> remote IP addr -- mandatory (as gotten from recvfrom)</w:delText>
              </w:r>
            </w:del>
          </w:p>
          <w:p w14:paraId="12A1B6BF" w14:textId="0A94585A" w:rsidR="00A07E80" w:rsidRPr="00210315" w:rsidDel="00A07E80" w:rsidRDefault="00A07E80" w:rsidP="00403D05">
            <w:pPr>
              <w:pStyle w:val="TAL"/>
              <w:rPr>
                <w:del w:id="17829" w:author="MCC TF160" w:date="2022-12-06T17:08:00Z"/>
              </w:rPr>
            </w:pPr>
            <w:del w:id="17830" w:author="MCC TF160" w:date="2022-12-06T17:08:00Z">
              <w:r w:rsidRPr="00210315" w:rsidDel="00A07E80">
                <w:delText xml:space="preserve"> remote port    -- mandatory (as gotten from recvfrom)</w:delText>
              </w:r>
            </w:del>
          </w:p>
          <w:p w14:paraId="60EC6F96" w14:textId="780E1C7B" w:rsidR="00A07E80" w:rsidRPr="00210315" w:rsidDel="00A07E80" w:rsidRDefault="00A07E80" w:rsidP="00403D05">
            <w:pPr>
              <w:pStyle w:val="TAL"/>
              <w:rPr>
                <w:del w:id="17831" w:author="MCC TF160" w:date="2022-12-06T17:08:00Z"/>
              </w:rPr>
            </w:pPr>
          </w:p>
          <w:p w14:paraId="6981C227" w14:textId="2E860CA1" w:rsidR="00A07E80" w:rsidRPr="00210315" w:rsidDel="00A07E80" w:rsidRDefault="00A07E80" w:rsidP="00403D05">
            <w:pPr>
              <w:pStyle w:val="TAL"/>
              <w:rPr>
                <w:del w:id="17832" w:author="MCC TF160" w:date="2022-12-06T17:08:00Z"/>
              </w:rPr>
            </w:pPr>
            <w:del w:id="17833" w:author="MCC TF160" w:date="2022-12-06T17:08:00Z">
              <w:r w:rsidRPr="00210315" w:rsidDel="00A07E80">
                <w:delText>NOTE:</w:delText>
              </w:r>
            </w:del>
          </w:p>
          <w:p w14:paraId="32024B41" w14:textId="641664D6" w:rsidR="00A07E80" w:rsidRPr="00210315" w:rsidDel="00A07E80" w:rsidRDefault="00A07E80" w:rsidP="00403D05">
            <w:pPr>
              <w:pStyle w:val="TAL"/>
              <w:rPr>
                <w:del w:id="17834" w:author="MCC TF160" w:date="2022-12-06T17:08:00Z"/>
              </w:rPr>
            </w:pPr>
            <w:del w:id="17835" w:author="MCC TF160" w:date="2022-12-06T17:08:00Z">
              <w:r w:rsidRPr="00210315" w:rsidDel="00A07E80">
                <w:delText>The UE may send a UDP packet as broadcast (IP Addr 255.255.255.255 - e.g. in case of DHCP) or multicast (e.g. ICMPv6)</w:delText>
              </w:r>
            </w:del>
          </w:p>
          <w:p w14:paraId="1D0DC479" w14:textId="06BE32D4" w:rsidR="00A07E80" w:rsidRPr="00210315" w:rsidDel="00A07E80" w:rsidRDefault="00A07E80" w:rsidP="00403D05">
            <w:pPr>
              <w:pStyle w:val="TAL"/>
              <w:rPr>
                <w:del w:id="17836" w:author="MCC TF160" w:date="2022-12-06T17:08:00Z"/>
              </w:rPr>
            </w:pPr>
            <w:del w:id="17837" w:author="MCC TF160" w:date="2022-12-06T17:08:00Z">
              <w:r w:rsidRPr="00210315" w:rsidDel="00A07E80">
                <w:delText>SS shall consider a broadcast address as matching every IP for UL and DL;</w:delText>
              </w:r>
            </w:del>
          </w:p>
          <w:p w14:paraId="343710DA" w14:textId="17F4D1D8" w:rsidR="00A07E80" w:rsidRPr="00210315" w:rsidDel="00A07E80" w:rsidRDefault="00A07E80" w:rsidP="00403D05">
            <w:pPr>
              <w:pStyle w:val="TAL"/>
              <w:rPr>
                <w:del w:id="17838" w:author="MCC TF160" w:date="2022-12-06T17:08:00Z"/>
              </w:rPr>
            </w:pPr>
            <w:del w:id="17839" w:author="MCC TF160" w:date="2022-12-06T17:08:00Z">
              <w:r w:rsidRPr="00210315" w:rsidDel="00A07E80">
                <w:delText>the SS shall not replace the broadcast/multicast address by the local unicast address, but shall provide DRB information in RecvFrom;</w:delText>
              </w:r>
            </w:del>
          </w:p>
          <w:p w14:paraId="3F8E4C31" w14:textId="2B4A312B" w:rsidR="00A07E80" w:rsidRPr="00210315" w:rsidDel="00A07E80" w:rsidRDefault="00A07E80" w:rsidP="00403D05">
            <w:pPr>
              <w:pStyle w:val="TAL"/>
              <w:rPr>
                <w:del w:id="17840" w:author="MCC TF160" w:date="2022-12-06T17:08:00Z"/>
              </w:rPr>
            </w:pPr>
            <w:del w:id="17841" w:author="MCC TF160" w:date="2022-12-06T17:08:00Z">
              <w:r w:rsidRPr="00210315" w:rsidDel="00A07E80">
                <w:delText>example:</w:delText>
              </w:r>
            </w:del>
          </w:p>
          <w:p w14:paraId="510DDB33" w14:textId="5CCDC14C" w:rsidR="00A07E80" w:rsidRPr="00210315" w:rsidDel="00A07E80" w:rsidRDefault="00A07E80" w:rsidP="00403D05">
            <w:pPr>
              <w:pStyle w:val="TAL"/>
              <w:rPr>
                <w:del w:id="17842" w:author="MCC TF160" w:date="2022-12-06T17:08:00Z"/>
              </w:rPr>
            </w:pPr>
            <w:del w:id="17843" w:author="MCC TF160" w:date="2022-12-06T17:08:00Z">
              <w:r w:rsidRPr="00210315" w:rsidDel="00A07E80">
                <w:delText>- SS gets    DHCPDISCOVER with DEST_Addr=255.255.255.255 DEST_Port=67, SRC_Addr=0.0.0.0 SRC_Port=68</w:delText>
              </w:r>
            </w:del>
          </w:p>
          <w:p w14:paraId="1B9F26D8" w14:textId="52B2C08A" w:rsidR="00A07E80" w:rsidRPr="00210315" w:rsidDel="00A07E80" w:rsidRDefault="00A07E80" w:rsidP="00403D05">
            <w:pPr>
              <w:pStyle w:val="TAL"/>
              <w:rPr>
                <w:del w:id="17844" w:author="MCC TF160" w:date="2022-12-06T17:08:00Z"/>
              </w:rPr>
            </w:pPr>
            <w:del w:id="17845" w:author="MCC TF160" w:date="2022-12-06T17:08:00Z">
              <w:r w:rsidRPr="00210315" w:rsidDel="00A07E80">
                <w:delText>- TTCN gets  DHCPDISCOVER with local Addr=(255.255.255.255 Port=67),   remote Addr=(0.0.0.0 Port=68), DrbId=(LTE, cell1, DRB1)</w:delText>
              </w:r>
            </w:del>
          </w:p>
          <w:p w14:paraId="43A1F4D9" w14:textId="12187CC7" w:rsidR="00A07E80" w:rsidRPr="00210315" w:rsidDel="00A07E80" w:rsidRDefault="00A07E80" w:rsidP="00403D05">
            <w:pPr>
              <w:pStyle w:val="TAL"/>
              <w:rPr>
                <w:del w:id="17846" w:author="MCC TF160" w:date="2022-12-06T17:08:00Z"/>
              </w:rPr>
            </w:pPr>
            <w:del w:id="17847" w:author="MCC TF160" w:date="2022-12-06T17:08:00Z">
              <w:r w:rsidRPr="00210315" w:rsidDel="00A07E80">
                <w:delText>- TTCN sends DHCPOFFER    with local Addr=(local IP Addr Port=67),     remote Addr=(255.255.255.255 Port=68)</w:delText>
              </w:r>
            </w:del>
          </w:p>
        </w:tc>
      </w:tr>
    </w:tbl>
    <w:p w14:paraId="708E7360" w14:textId="17ACB265" w:rsidR="00A07E80" w:rsidDel="00A07E80" w:rsidRDefault="00A07E80" w:rsidP="00A07E80">
      <w:pPr>
        <w:rPr>
          <w:del w:id="17848" w:author="MCC TF160" w:date="2022-12-06T17:08:00Z"/>
        </w:rPr>
      </w:pPr>
    </w:p>
    <w:p w14:paraId="23ED13E7" w14:textId="7AE7386D" w:rsidR="00A07E80" w:rsidDel="00A07E80" w:rsidRDefault="00A07E80" w:rsidP="00A07E80">
      <w:pPr>
        <w:pStyle w:val="Heading3"/>
        <w:rPr>
          <w:del w:id="17849" w:author="MCC TF160" w:date="2022-12-06T17:08:00Z"/>
        </w:rPr>
      </w:pPr>
      <w:del w:id="17850" w:author="MCC TF160" w:date="2022-12-06T17:08:00Z">
        <w:r w:rsidDel="00A07E80">
          <w:delText>D.5.4.5</w:delText>
        </w:r>
        <w:r w:rsidDel="00A07E80">
          <w:tab/>
          <w:delText>ICMP_Socket</w:delText>
        </w:r>
      </w:del>
    </w:p>
    <w:p w14:paraId="5921394B" w14:textId="4B20A58C" w:rsidR="00A07E80" w:rsidDel="00A07E80" w:rsidRDefault="00A07E80" w:rsidP="00A07E80">
      <w:pPr>
        <w:rPr>
          <w:del w:id="17851" w:author="MCC TF160" w:date="2022-12-06T17:08:00Z"/>
        </w:rPr>
      </w:pPr>
      <w:del w:id="17852" w:author="MCC TF160" w:date="2022-12-06T17:08:00Z">
        <w:r w:rsidDel="00A07E80">
          <w:delText>ICMP primitives used on the IP port</w:delText>
        </w:r>
        <w:r w:rsidDel="00A07E80">
          <w:br/>
          <w:delText>NOTE:</w:delText>
        </w:r>
        <w:r w:rsidDel="00A07E80">
          <w:br/>
          <w:delText>the local side is identified by the protocol and in general by the local IP address</w:delText>
        </w:r>
      </w:del>
    </w:p>
    <w:p w14:paraId="6A9FCACF" w14:textId="2DF48ED9" w:rsidR="00A07E80" w:rsidDel="00A07E80" w:rsidRDefault="00A07E80" w:rsidP="00A07E80">
      <w:pPr>
        <w:pStyle w:val="TH"/>
        <w:rPr>
          <w:del w:id="17853" w:author="MCC TF160" w:date="2022-12-06T17:08:00Z"/>
        </w:rPr>
      </w:pPr>
      <w:del w:id="17854" w:author="MCC TF160" w:date="2022-12-06T17:08:00Z">
        <w:r w:rsidDel="00A07E80">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6B50001" w14:textId="27185165" w:rsidTr="00403D05">
        <w:trPr>
          <w:del w:id="17855" w:author="MCC TF160" w:date="2022-12-06T17:08:00Z"/>
        </w:trPr>
        <w:tc>
          <w:tcPr>
            <w:tcW w:w="9857" w:type="dxa"/>
            <w:gridSpan w:val="4"/>
            <w:shd w:val="clear" w:color="auto" w:fill="E0E0E0"/>
          </w:tcPr>
          <w:p w14:paraId="0F345BDE" w14:textId="46618AD8" w:rsidR="00A07E80" w:rsidRPr="00210315" w:rsidDel="00A07E80" w:rsidRDefault="00A07E80" w:rsidP="00403D05">
            <w:pPr>
              <w:pStyle w:val="TAL"/>
              <w:rPr>
                <w:del w:id="17856" w:author="MCC TF160" w:date="2022-12-06T17:08:00Z"/>
                <w:b/>
              </w:rPr>
            </w:pPr>
            <w:del w:id="17857" w:author="MCC TF160" w:date="2022-12-06T17:08:00Z">
              <w:r w:rsidRPr="00210315" w:rsidDel="00A07E80">
                <w:rPr>
                  <w:b/>
                </w:rPr>
                <w:delText>TTCN-3 Record Type</w:delText>
              </w:r>
            </w:del>
          </w:p>
        </w:tc>
      </w:tr>
      <w:tr w:rsidR="00A07E80" w:rsidDel="00A07E80" w14:paraId="6B559BF6" w14:textId="16EF4E0F" w:rsidTr="00403D05">
        <w:trPr>
          <w:del w:id="17858" w:author="MCC TF160" w:date="2022-12-06T17:08:00Z"/>
        </w:trPr>
        <w:tc>
          <w:tcPr>
            <w:tcW w:w="1479" w:type="dxa"/>
            <w:tcBorders>
              <w:bottom w:val="single" w:sz="4" w:space="0" w:color="auto"/>
            </w:tcBorders>
            <w:shd w:val="clear" w:color="auto" w:fill="E0E0E0"/>
          </w:tcPr>
          <w:p w14:paraId="48CE1495" w14:textId="2BD58EEA" w:rsidR="00A07E80" w:rsidRPr="00210315" w:rsidDel="00A07E80" w:rsidRDefault="00A07E80" w:rsidP="00403D05">
            <w:pPr>
              <w:pStyle w:val="TAL"/>
              <w:rPr>
                <w:del w:id="17859" w:author="MCC TF160" w:date="2022-12-06T17:08:00Z"/>
                <w:b/>
              </w:rPr>
            </w:pPr>
            <w:del w:id="1786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4F87963" w14:textId="1C2D7507" w:rsidR="00A07E80" w:rsidRPr="00210315" w:rsidDel="00A07E80" w:rsidRDefault="00A07E80" w:rsidP="00403D05">
            <w:pPr>
              <w:pStyle w:val="TAL"/>
              <w:rPr>
                <w:del w:id="17861" w:author="MCC TF160" w:date="2022-12-06T17:08:00Z"/>
                <w:b/>
              </w:rPr>
            </w:pPr>
            <w:del w:id="17862" w:author="MCC TF160" w:date="2022-12-06T17:08:00Z">
              <w:r w:rsidRPr="00210315" w:rsidDel="00A07E80">
                <w:rPr>
                  <w:b/>
                </w:rPr>
                <w:delText>ICMP_SocketReq_Type</w:delText>
              </w:r>
            </w:del>
          </w:p>
        </w:tc>
      </w:tr>
      <w:tr w:rsidR="00A07E80" w:rsidDel="00A07E80" w14:paraId="50376BB2" w14:textId="66C8B63E" w:rsidTr="00403D05">
        <w:trPr>
          <w:del w:id="17863" w:author="MCC TF160" w:date="2022-12-06T17:08:00Z"/>
        </w:trPr>
        <w:tc>
          <w:tcPr>
            <w:tcW w:w="1479" w:type="dxa"/>
            <w:tcBorders>
              <w:bottom w:val="double" w:sz="4" w:space="0" w:color="auto"/>
            </w:tcBorders>
            <w:shd w:val="clear" w:color="auto" w:fill="E0E0E0"/>
          </w:tcPr>
          <w:p w14:paraId="4E4D13C5" w14:textId="0A4643C7" w:rsidR="00A07E80" w:rsidRPr="00210315" w:rsidDel="00A07E80" w:rsidRDefault="00A07E80" w:rsidP="00403D05">
            <w:pPr>
              <w:pStyle w:val="TAL"/>
              <w:rPr>
                <w:del w:id="17864" w:author="MCC TF160" w:date="2022-12-06T17:08:00Z"/>
                <w:b/>
              </w:rPr>
            </w:pPr>
            <w:del w:id="1786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DFC3984" w14:textId="3946A8DB" w:rsidR="00A07E80" w:rsidRPr="00210315" w:rsidDel="00A07E80" w:rsidRDefault="00A07E80" w:rsidP="00403D05">
            <w:pPr>
              <w:pStyle w:val="TAL"/>
              <w:rPr>
                <w:del w:id="17866" w:author="MCC TF160" w:date="2022-12-06T17:08:00Z"/>
              </w:rPr>
            </w:pPr>
            <w:del w:id="17867" w:author="MCC TF160" w:date="2022-12-06T17:08:00Z">
              <w:r w:rsidRPr="00210315" w:rsidDel="00A07E80">
                <w:delText>to establish a raw socket to send/receive ICMP packets</w:delText>
              </w:r>
            </w:del>
          </w:p>
        </w:tc>
      </w:tr>
      <w:tr w:rsidR="00A07E80" w:rsidDel="00A07E80" w14:paraId="0E390363" w14:textId="3F424524" w:rsidTr="00403D05">
        <w:trPr>
          <w:del w:id="17868" w:author="MCC TF160" w:date="2022-12-06T17:08:00Z"/>
        </w:trPr>
        <w:tc>
          <w:tcPr>
            <w:tcW w:w="1479" w:type="dxa"/>
            <w:tcBorders>
              <w:top w:val="double" w:sz="4" w:space="0" w:color="auto"/>
            </w:tcBorders>
            <w:shd w:val="clear" w:color="auto" w:fill="auto"/>
          </w:tcPr>
          <w:p w14:paraId="792B777C" w14:textId="6B696DCD" w:rsidR="00A07E80" w:rsidRPr="00210315" w:rsidDel="00A07E80" w:rsidRDefault="00A07E80" w:rsidP="00403D05">
            <w:pPr>
              <w:pStyle w:val="TAL"/>
              <w:rPr>
                <w:del w:id="17869" w:author="MCC TF160" w:date="2022-12-06T17:08:00Z"/>
              </w:rPr>
            </w:pPr>
            <w:del w:id="17870" w:author="MCC TF160" w:date="2022-12-06T17:08:00Z">
              <w:r w:rsidRPr="00210315" w:rsidDel="00A07E80">
                <w:delText>SockOptList</w:delText>
              </w:r>
            </w:del>
          </w:p>
        </w:tc>
        <w:tc>
          <w:tcPr>
            <w:tcW w:w="2464" w:type="dxa"/>
            <w:tcBorders>
              <w:top w:val="double" w:sz="4" w:space="0" w:color="auto"/>
            </w:tcBorders>
            <w:shd w:val="clear" w:color="auto" w:fill="auto"/>
          </w:tcPr>
          <w:p w14:paraId="1393B880" w14:textId="58D067CE" w:rsidR="00A07E80" w:rsidRPr="00210315" w:rsidDel="00A07E80" w:rsidRDefault="00A07E80" w:rsidP="00403D05">
            <w:pPr>
              <w:pStyle w:val="TAL"/>
              <w:rPr>
                <w:del w:id="17871" w:author="MCC TF160" w:date="2022-12-06T17:08:00Z"/>
              </w:rPr>
            </w:pPr>
            <w:del w:id="17872" w:author="MCC TF160" w:date="2022-12-06T17:08:00Z">
              <w:r w:rsidDel="00A07E80">
                <w:fldChar w:fldCharType="begin"/>
              </w:r>
              <w:r w:rsidDel="00A07E80">
                <w:delInstrText>HYPERLINK \l "IP_SockOptList_Type"</w:delInstrText>
              </w:r>
              <w:r w:rsidDel="00A07E80">
                <w:fldChar w:fldCharType="separate"/>
              </w:r>
              <w:r w:rsidRPr="00210315" w:rsidDel="00A07E80">
                <w:rPr>
                  <w:rStyle w:val="Hyperlink"/>
                </w:rPr>
                <w:delText>IP_SockOptList_Type</w:delText>
              </w:r>
              <w:r w:rsidDel="00A07E80">
                <w:rPr>
                  <w:rStyle w:val="Hyperlink"/>
                </w:rPr>
                <w:fldChar w:fldCharType="end"/>
              </w:r>
            </w:del>
          </w:p>
        </w:tc>
        <w:tc>
          <w:tcPr>
            <w:tcW w:w="493" w:type="dxa"/>
            <w:tcBorders>
              <w:top w:val="double" w:sz="4" w:space="0" w:color="auto"/>
            </w:tcBorders>
            <w:shd w:val="clear" w:color="auto" w:fill="auto"/>
          </w:tcPr>
          <w:p w14:paraId="2519C212" w14:textId="4E2B26E5" w:rsidR="00A07E80" w:rsidRPr="00210315" w:rsidDel="00A07E80" w:rsidRDefault="00A07E80" w:rsidP="00403D05">
            <w:pPr>
              <w:pStyle w:val="TAL"/>
              <w:rPr>
                <w:del w:id="17873" w:author="MCC TF160" w:date="2022-12-06T17:08:00Z"/>
              </w:rPr>
            </w:pPr>
          </w:p>
        </w:tc>
        <w:tc>
          <w:tcPr>
            <w:tcW w:w="5421" w:type="dxa"/>
            <w:tcBorders>
              <w:top w:val="double" w:sz="4" w:space="0" w:color="auto"/>
            </w:tcBorders>
            <w:shd w:val="clear" w:color="auto" w:fill="auto"/>
          </w:tcPr>
          <w:p w14:paraId="6836EF86" w14:textId="13F11202" w:rsidR="00A07E80" w:rsidRPr="00210315" w:rsidDel="00A07E80" w:rsidRDefault="00A07E80" w:rsidP="00403D05">
            <w:pPr>
              <w:pStyle w:val="TAL"/>
              <w:rPr>
                <w:del w:id="17874" w:author="MCC TF160" w:date="2022-12-06T17:08:00Z"/>
              </w:rPr>
            </w:pPr>
            <w:del w:id="17875" w:author="MCC TF160" w:date="2022-12-06T17:08:00Z">
              <w:r w:rsidRPr="00210315" w:rsidDel="00A07E80">
                <w:delText>e.g. to set the IP_HDRINCL socket option (to include the IP header in the data buffer)</w:delText>
              </w:r>
            </w:del>
          </w:p>
          <w:p w14:paraId="1E8FD05B" w14:textId="6E0B36CD" w:rsidR="00A07E80" w:rsidRPr="00210315" w:rsidDel="00A07E80" w:rsidRDefault="00A07E80" w:rsidP="00403D05">
            <w:pPr>
              <w:pStyle w:val="TAL"/>
              <w:rPr>
                <w:del w:id="17876" w:author="MCC TF160" w:date="2022-12-06T17:08:00Z"/>
              </w:rPr>
            </w:pPr>
            <w:del w:id="17877" w:author="MCC TF160" w:date="2022-12-06T17:08:00Z">
              <w:r w:rsidRPr="00210315" w:rsidDel="00A07E80">
                <w:delText>when there are no options to configure the list is empty</w:delText>
              </w:r>
            </w:del>
          </w:p>
        </w:tc>
      </w:tr>
    </w:tbl>
    <w:p w14:paraId="3C4395A7" w14:textId="6C635ADB" w:rsidR="00A07E80" w:rsidDel="00A07E80" w:rsidRDefault="00A07E80" w:rsidP="00A07E80">
      <w:pPr>
        <w:rPr>
          <w:del w:id="17878" w:author="MCC TF160" w:date="2022-12-06T17:08:00Z"/>
        </w:rPr>
      </w:pPr>
    </w:p>
    <w:p w14:paraId="07D0F359" w14:textId="5D4C2F6C" w:rsidR="00A07E80" w:rsidDel="00A07E80" w:rsidRDefault="00A07E80" w:rsidP="00A07E80">
      <w:pPr>
        <w:pStyle w:val="TH"/>
        <w:rPr>
          <w:del w:id="17879" w:author="MCC TF160" w:date="2022-12-06T17:08:00Z"/>
        </w:rPr>
      </w:pPr>
      <w:del w:id="17880" w:author="MCC TF160" w:date="2022-12-06T17:08:00Z">
        <w:r w:rsidDel="00A07E80">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70D889D" w14:textId="6B09ADE7" w:rsidTr="00403D05">
        <w:trPr>
          <w:del w:id="17881" w:author="MCC TF160" w:date="2022-12-06T17:08:00Z"/>
        </w:trPr>
        <w:tc>
          <w:tcPr>
            <w:tcW w:w="9857" w:type="dxa"/>
            <w:gridSpan w:val="3"/>
            <w:shd w:val="clear" w:color="auto" w:fill="E0E0E0"/>
          </w:tcPr>
          <w:p w14:paraId="76146257" w14:textId="552AEE6D" w:rsidR="00A07E80" w:rsidRPr="00210315" w:rsidDel="00A07E80" w:rsidRDefault="00A07E80" w:rsidP="00403D05">
            <w:pPr>
              <w:pStyle w:val="TAL"/>
              <w:rPr>
                <w:del w:id="17882" w:author="MCC TF160" w:date="2022-12-06T17:08:00Z"/>
                <w:b/>
              </w:rPr>
            </w:pPr>
            <w:del w:id="17883" w:author="MCC TF160" w:date="2022-12-06T17:08:00Z">
              <w:r w:rsidRPr="00210315" w:rsidDel="00A07E80">
                <w:rPr>
                  <w:b/>
                </w:rPr>
                <w:delText>TTCN-3 Union Type</w:delText>
              </w:r>
            </w:del>
          </w:p>
        </w:tc>
      </w:tr>
      <w:tr w:rsidR="00A07E80" w:rsidDel="00A07E80" w14:paraId="2BD26D0A" w14:textId="539EA036" w:rsidTr="00403D05">
        <w:trPr>
          <w:del w:id="17884" w:author="MCC TF160" w:date="2022-12-06T17:08:00Z"/>
        </w:trPr>
        <w:tc>
          <w:tcPr>
            <w:tcW w:w="1479" w:type="dxa"/>
            <w:tcBorders>
              <w:bottom w:val="single" w:sz="4" w:space="0" w:color="auto"/>
            </w:tcBorders>
            <w:shd w:val="clear" w:color="auto" w:fill="E0E0E0"/>
          </w:tcPr>
          <w:p w14:paraId="2D3E9CD1" w14:textId="4B2FDF88" w:rsidR="00A07E80" w:rsidRPr="00210315" w:rsidDel="00A07E80" w:rsidRDefault="00A07E80" w:rsidP="00403D05">
            <w:pPr>
              <w:pStyle w:val="TAL"/>
              <w:rPr>
                <w:del w:id="17885" w:author="MCC TF160" w:date="2022-12-06T17:08:00Z"/>
                <w:b/>
              </w:rPr>
            </w:pPr>
            <w:del w:id="1788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612D717" w14:textId="260CC998" w:rsidR="00A07E80" w:rsidRPr="00210315" w:rsidDel="00A07E80" w:rsidRDefault="00A07E80" w:rsidP="00403D05">
            <w:pPr>
              <w:pStyle w:val="TAL"/>
              <w:rPr>
                <w:del w:id="17887" w:author="MCC TF160" w:date="2022-12-06T17:08:00Z"/>
                <w:b/>
              </w:rPr>
            </w:pPr>
            <w:del w:id="17888" w:author="MCC TF160" w:date="2022-12-06T17:08:00Z">
              <w:r w:rsidRPr="00210315" w:rsidDel="00A07E80">
                <w:rPr>
                  <w:b/>
                </w:rPr>
                <w:delText>ICMP_CtrlRequest_Type</w:delText>
              </w:r>
            </w:del>
          </w:p>
        </w:tc>
      </w:tr>
      <w:tr w:rsidR="00A07E80" w:rsidDel="00A07E80" w14:paraId="795EBF64" w14:textId="66084B29" w:rsidTr="00403D05">
        <w:trPr>
          <w:del w:id="17889" w:author="MCC TF160" w:date="2022-12-06T17:08:00Z"/>
        </w:trPr>
        <w:tc>
          <w:tcPr>
            <w:tcW w:w="1479" w:type="dxa"/>
            <w:tcBorders>
              <w:bottom w:val="double" w:sz="4" w:space="0" w:color="auto"/>
            </w:tcBorders>
            <w:shd w:val="clear" w:color="auto" w:fill="E0E0E0"/>
          </w:tcPr>
          <w:p w14:paraId="42ADF0C0" w14:textId="34BABE2E" w:rsidR="00A07E80" w:rsidRPr="00210315" w:rsidDel="00A07E80" w:rsidRDefault="00A07E80" w:rsidP="00403D05">
            <w:pPr>
              <w:pStyle w:val="TAL"/>
              <w:rPr>
                <w:del w:id="17890" w:author="MCC TF160" w:date="2022-12-06T17:08:00Z"/>
                <w:b/>
              </w:rPr>
            </w:pPr>
            <w:del w:id="1789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5F9C09B" w14:textId="7B1EC213" w:rsidR="00A07E80" w:rsidRPr="00210315" w:rsidDel="00A07E80" w:rsidRDefault="00A07E80" w:rsidP="00403D05">
            <w:pPr>
              <w:pStyle w:val="TAL"/>
              <w:rPr>
                <w:del w:id="17892" w:author="MCC TF160" w:date="2022-12-06T17:08:00Z"/>
              </w:rPr>
            </w:pPr>
          </w:p>
        </w:tc>
      </w:tr>
      <w:tr w:rsidR="00A07E80" w:rsidDel="00A07E80" w14:paraId="7A90B468" w14:textId="17193547" w:rsidTr="00403D05">
        <w:trPr>
          <w:del w:id="17893" w:author="MCC TF160" w:date="2022-12-06T17:08:00Z"/>
        </w:trPr>
        <w:tc>
          <w:tcPr>
            <w:tcW w:w="1479" w:type="dxa"/>
            <w:tcBorders>
              <w:top w:val="double" w:sz="4" w:space="0" w:color="auto"/>
            </w:tcBorders>
            <w:shd w:val="clear" w:color="auto" w:fill="auto"/>
          </w:tcPr>
          <w:p w14:paraId="42E14B4D" w14:textId="76B8C388" w:rsidR="00A07E80" w:rsidRPr="00210315" w:rsidDel="00A07E80" w:rsidRDefault="00A07E80" w:rsidP="00403D05">
            <w:pPr>
              <w:pStyle w:val="TAL"/>
              <w:rPr>
                <w:del w:id="17894" w:author="MCC TF160" w:date="2022-12-06T17:08:00Z"/>
              </w:rPr>
            </w:pPr>
            <w:del w:id="17895" w:author="MCC TF160" w:date="2022-12-06T17:08:00Z">
              <w:r w:rsidRPr="00210315" w:rsidDel="00A07E80">
                <w:delText>SocketReq</w:delText>
              </w:r>
            </w:del>
          </w:p>
        </w:tc>
        <w:tc>
          <w:tcPr>
            <w:tcW w:w="2957" w:type="dxa"/>
            <w:tcBorders>
              <w:top w:val="double" w:sz="4" w:space="0" w:color="auto"/>
            </w:tcBorders>
            <w:shd w:val="clear" w:color="auto" w:fill="auto"/>
          </w:tcPr>
          <w:p w14:paraId="58129912" w14:textId="62B06F2B" w:rsidR="00A07E80" w:rsidRPr="00210315" w:rsidDel="00A07E80" w:rsidRDefault="00A07E80" w:rsidP="00403D05">
            <w:pPr>
              <w:pStyle w:val="TAL"/>
              <w:rPr>
                <w:del w:id="17896" w:author="MCC TF160" w:date="2022-12-06T17:08:00Z"/>
              </w:rPr>
            </w:pPr>
            <w:del w:id="17897" w:author="MCC TF160" w:date="2022-12-06T17:08:00Z">
              <w:r w:rsidDel="00A07E80">
                <w:fldChar w:fldCharType="begin"/>
              </w:r>
              <w:r w:rsidDel="00A07E80">
                <w:delInstrText>HYPERLINK \l "ICMP_SocketReq_Type"</w:delInstrText>
              </w:r>
              <w:r w:rsidDel="00A07E80">
                <w:fldChar w:fldCharType="separate"/>
              </w:r>
              <w:r w:rsidRPr="00210315" w:rsidDel="00A07E80">
                <w:rPr>
                  <w:rStyle w:val="Hyperlink"/>
                </w:rPr>
                <w:delText>ICMP_SocketReq_Type</w:delText>
              </w:r>
              <w:r w:rsidDel="00A07E80">
                <w:rPr>
                  <w:rStyle w:val="Hyperlink"/>
                </w:rPr>
                <w:fldChar w:fldCharType="end"/>
              </w:r>
            </w:del>
          </w:p>
        </w:tc>
        <w:tc>
          <w:tcPr>
            <w:tcW w:w="5421" w:type="dxa"/>
            <w:tcBorders>
              <w:top w:val="double" w:sz="4" w:space="0" w:color="auto"/>
            </w:tcBorders>
            <w:shd w:val="clear" w:color="auto" w:fill="auto"/>
          </w:tcPr>
          <w:p w14:paraId="5C87280C" w14:textId="60F3018D" w:rsidR="00A07E80" w:rsidRPr="00210315" w:rsidDel="00A07E80" w:rsidRDefault="00A07E80" w:rsidP="00403D05">
            <w:pPr>
              <w:pStyle w:val="TAL"/>
              <w:rPr>
                <w:del w:id="17898" w:author="MCC TF160" w:date="2022-12-06T17:08:00Z"/>
              </w:rPr>
            </w:pPr>
            <w:del w:id="17899" w:author="MCC TF160" w:date="2022-12-06T17:08:00Z">
              <w:r w:rsidRPr="00210315" w:rsidDel="00A07E80">
                <w:delText>request the system adaptor to open a raw socket (IPv4 or IPv6)</w:delText>
              </w:r>
            </w:del>
          </w:p>
          <w:p w14:paraId="48182C66" w14:textId="658F6240" w:rsidR="00A07E80" w:rsidRPr="00210315" w:rsidDel="00A07E80" w:rsidRDefault="00A07E80" w:rsidP="00403D05">
            <w:pPr>
              <w:pStyle w:val="TAL"/>
              <w:rPr>
                <w:del w:id="17900" w:author="MCC TF160" w:date="2022-12-06T17:08:00Z"/>
              </w:rPr>
            </w:pPr>
          </w:p>
          <w:p w14:paraId="626C2F4D" w14:textId="00BCC292" w:rsidR="00A07E80" w:rsidRPr="00210315" w:rsidDel="00A07E80" w:rsidRDefault="00A07E80" w:rsidP="00403D05">
            <w:pPr>
              <w:pStyle w:val="TAL"/>
              <w:rPr>
                <w:del w:id="17901" w:author="MCC TF160" w:date="2022-12-06T17:08:00Z"/>
              </w:rPr>
            </w:pPr>
            <w:del w:id="17902" w:author="MCC TF160" w:date="2022-12-06T17:08:00Z">
              <w:r w:rsidRPr="00210315" w:rsidDel="00A07E80">
                <w:delText>system calls (informative):</w:delText>
              </w:r>
            </w:del>
          </w:p>
          <w:p w14:paraId="6B5F8C8A" w14:textId="463C0DF2" w:rsidR="00A07E80" w:rsidRPr="00210315" w:rsidDel="00A07E80" w:rsidRDefault="00A07E80" w:rsidP="00403D05">
            <w:pPr>
              <w:pStyle w:val="TAL"/>
              <w:rPr>
                <w:del w:id="17903" w:author="MCC TF160" w:date="2022-12-06T17:08:00Z"/>
              </w:rPr>
            </w:pPr>
            <w:del w:id="17904" w:author="MCC TF160" w:date="2022-12-06T17:08:00Z">
              <w:r w:rsidRPr="00210315" w:rsidDel="00A07E80">
                <w:delText xml:space="preserve"> socket       -- get file descriptor (IPPROTO_ICMP or IPPROTO_IPV6);</w:delText>
              </w:r>
            </w:del>
          </w:p>
          <w:p w14:paraId="4B9F75BB" w14:textId="736D8306" w:rsidR="00A07E80" w:rsidRPr="00210315" w:rsidDel="00A07E80" w:rsidRDefault="00A07E80" w:rsidP="00403D05">
            <w:pPr>
              <w:pStyle w:val="TAL"/>
              <w:rPr>
                <w:del w:id="17905" w:author="MCC TF160" w:date="2022-12-06T17:08:00Z"/>
              </w:rPr>
            </w:pPr>
            <w:del w:id="17906" w:author="MCC TF160" w:date="2022-12-06T17:08:00Z">
              <w:r w:rsidRPr="00210315" w:rsidDel="00A07E80">
                <w:delText xml:space="preserve"> (setsockopt) -- optional; to set socket options</w:delText>
              </w:r>
            </w:del>
          </w:p>
          <w:p w14:paraId="3F745A7B" w14:textId="3704AA17" w:rsidR="00A07E80" w:rsidRPr="00210315" w:rsidDel="00A07E80" w:rsidRDefault="00A07E80" w:rsidP="00403D05">
            <w:pPr>
              <w:pStyle w:val="TAL"/>
              <w:rPr>
                <w:del w:id="17907" w:author="MCC TF160" w:date="2022-12-06T17:08:00Z"/>
              </w:rPr>
            </w:pPr>
            <w:del w:id="17908" w:author="MCC TF160" w:date="2022-12-06T17:08:00Z">
              <w:r w:rsidRPr="00210315" w:rsidDel="00A07E80">
                <w:delText xml:space="preserve"> bind         -- assign local IP address (to cope with multiple IP addresses)</w:delText>
              </w:r>
            </w:del>
          </w:p>
          <w:p w14:paraId="6DBFE876" w14:textId="48FE0C79" w:rsidR="00A07E80" w:rsidRPr="00210315" w:rsidDel="00A07E80" w:rsidRDefault="00A07E80" w:rsidP="00403D05">
            <w:pPr>
              <w:pStyle w:val="TAL"/>
              <w:rPr>
                <w:del w:id="17909" w:author="MCC TF160" w:date="2022-12-06T17:08:00Z"/>
              </w:rPr>
            </w:pPr>
          </w:p>
          <w:p w14:paraId="7645F784" w14:textId="5EC318A5" w:rsidR="00A07E80" w:rsidRPr="00210315" w:rsidDel="00A07E80" w:rsidRDefault="00A07E80" w:rsidP="00403D05">
            <w:pPr>
              <w:pStyle w:val="TAL"/>
              <w:rPr>
                <w:del w:id="17910" w:author="MCC TF160" w:date="2022-12-06T17:08:00Z"/>
              </w:rPr>
            </w:pPr>
            <w:del w:id="17911" w:author="MCC TF160" w:date="2022-12-06T17:08:00Z">
              <w:r w:rsidRPr="00210315" w:rsidDel="00A07E80">
                <w:delText>IP_Connection:</w:delText>
              </w:r>
            </w:del>
          </w:p>
          <w:p w14:paraId="75357E82" w14:textId="6640AA07" w:rsidR="00A07E80" w:rsidRPr="00210315" w:rsidDel="00A07E80" w:rsidRDefault="00A07E80" w:rsidP="00403D05">
            <w:pPr>
              <w:pStyle w:val="TAL"/>
              <w:rPr>
                <w:del w:id="17912" w:author="MCC TF160" w:date="2022-12-06T17:08:00Z"/>
              </w:rPr>
            </w:pPr>
            <w:del w:id="17913" w:author="MCC TF160" w:date="2022-12-06T17:08:00Z">
              <w:r w:rsidRPr="00210315" w:rsidDel="00A07E80">
                <w:delText xml:space="preserve"> protocol       -- icmp or icmpv6</w:delText>
              </w:r>
            </w:del>
          </w:p>
          <w:p w14:paraId="20432F4C" w14:textId="19C03C47" w:rsidR="00A07E80" w:rsidRPr="00210315" w:rsidDel="00A07E80" w:rsidRDefault="00A07E80" w:rsidP="00403D05">
            <w:pPr>
              <w:pStyle w:val="TAL"/>
              <w:rPr>
                <w:del w:id="17914" w:author="MCC TF160" w:date="2022-12-06T17:08:00Z"/>
              </w:rPr>
            </w:pPr>
            <w:del w:id="17915" w:author="MCC TF160" w:date="2022-12-06T17:08:00Z">
              <w:r w:rsidRPr="00210315" w:rsidDel="00A07E80">
                <w:delText xml:space="preserve"> local IP addr  -- mandatory (to distinguish multiple IP addresses)</w:delText>
              </w:r>
            </w:del>
          </w:p>
          <w:p w14:paraId="4C7A4A01" w14:textId="557F9428" w:rsidR="00A07E80" w:rsidRPr="00210315" w:rsidDel="00A07E80" w:rsidRDefault="00A07E80" w:rsidP="00403D05">
            <w:pPr>
              <w:pStyle w:val="TAL"/>
              <w:rPr>
                <w:del w:id="17916" w:author="MCC TF160" w:date="2022-12-06T17:08:00Z"/>
              </w:rPr>
            </w:pPr>
            <w:del w:id="17917" w:author="MCC TF160" w:date="2022-12-06T17:08:00Z">
              <w:r w:rsidRPr="00210315" w:rsidDel="00A07E80">
                <w:delText xml:space="preserve"> local port     -- omit (not applicable for ICMP)</w:delText>
              </w:r>
            </w:del>
          </w:p>
          <w:p w14:paraId="0A75E893" w14:textId="793C4826" w:rsidR="00A07E80" w:rsidRPr="00210315" w:rsidDel="00A07E80" w:rsidRDefault="00A07E80" w:rsidP="00403D05">
            <w:pPr>
              <w:pStyle w:val="TAL"/>
              <w:rPr>
                <w:del w:id="17918" w:author="MCC TF160" w:date="2022-12-06T17:08:00Z"/>
              </w:rPr>
            </w:pPr>
            <w:del w:id="17919" w:author="MCC TF160" w:date="2022-12-06T17:08:00Z">
              <w:r w:rsidRPr="00210315" w:rsidDel="00A07E80">
                <w:delText xml:space="preserve"> remote IP addr -- omit</w:delText>
              </w:r>
            </w:del>
          </w:p>
          <w:p w14:paraId="68680B91" w14:textId="1E64ABA2" w:rsidR="00A07E80" w:rsidRPr="00210315" w:rsidDel="00A07E80" w:rsidRDefault="00A07E80" w:rsidP="00403D05">
            <w:pPr>
              <w:pStyle w:val="TAL"/>
              <w:rPr>
                <w:del w:id="17920" w:author="MCC TF160" w:date="2022-12-06T17:08:00Z"/>
              </w:rPr>
            </w:pPr>
            <w:del w:id="17921" w:author="MCC TF160" w:date="2022-12-06T17:08:00Z">
              <w:r w:rsidRPr="00210315" w:rsidDel="00A07E80">
                <w:delText xml:space="preserve"> remote port    -- omit (not applicable for ICMP)</w:delText>
              </w:r>
            </w:del>
          </w:p>
        </w:tc>
      </w:tr>
      <w:tr w:rsidR="00A07E80" w:rsidDel="00A07E80" w14:paraId="686B4B1D" w14:textId="5DD81DDB" w:rsidTr="00403D05">
        <w:trPr>
          <w:del w:id="17922" w:author="MCC TF160" w:date="2022-12-06T17:08:00Z"/>
        </w:trPr>
        <w:tc>
          <w:tcPr>
            <w:tcW w:w="1479" w:type="dxa"/>
            <w:shd w:val="clear" w:color="auto" w:fill="auto"/>
          </w:tcPr>
          <w:p w14:paraId="1C65E7DA" w14:textId="3680BD0C" w:rsidR="00A07E80" w:rsidRPr="00210315" w:rsidDel="00A07E80" w:rsidRDefault="00A07E80" w:rsidP="00403D05">
            <w:pPr>
              <w:pStyle w:val="TAL"/>
              <w:rPr>
                <w:del w:id="17923" w:author="MCC TF160" w:date="2022-12-06T17:08:00Z"/>
              </w:rPr>
            </w:pPr>
            <w:del w:id="17924" w:author="MCC TF160" w:date="2022-12-06T17:08:00Z">
              <w:r w:rsidRPr="00210315" w:rsidDel="00A07E80">
                <w:delText>Close</w:delText>
              </w:r>
            </w:del>
          </w:p>
        </w:tc>
        <w:tc>
          <w:tcPr>
            <w:tcW w:w="2957" w:type="dxa"/>
            <w:shd w:val="clear" w:color="auto" w:fill="auto"/>
          </w:tcPr>
          <w:p w14:paraId="0C7C6998" w14:textId="6892D04C" w:rsidR="00A07E80" w:rsidRPr="00210315" w:rsidDel="00A07E80" w:rsidRDefault="00A07E80" w:rsidP="00403D05">
            <w:pPr>
              <w:pStyle w:val="TAL"/>
              <w:rPr>
                <w:del w:id="17925" w:author="MCC TF160" w:date="2022-12-06T17:08:00Z"/>
              </w:rPr>
            </w:pPr>
            <w:del w:id="1792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BEBA611" w14:textId="3B50E0A1" w:rsidR="00A07E80" w:rsidRPr="00210315" w:rsidDel="00A07E80" w:rsidRDefault="00A07E80" w:rsidP="00403D05">
            <w:pPr>
              <w:pStyle w:val="TAL"/>
              <w:rPr>
                <w:del w:id="17927" w:author="MCC TF160" w:date="2022-12-06T17:08:00Z"/>
              </w:rPr>
            </w:pPr>
            <w:del w:id="17928" w:author="MCC TF160" w:date="2022-12-06T17:08:00Z">
              <w:r w:rsidRPr="00210315" w:rsidDel="00A07E80">
                <w:delText>release local socket</w:delText>
              </w:r>
            </w:del>
          </w:p>
          <w:p w14:paraId="3A4E9658" w14:textId="28C66040" w:rsidR="00A07E80" w:rsidRPr="00210315" w:rsidDel="00A07E80" w:rsidRDefault="00A07E80" w:rsidP="00403D05">
            <w:pPr>
              <w:pStyle w:val="TAL"/>
              <w:rPr>
                <w:del w:id="17929" w:author="MCC TF160" w:date="2022-12-06T17:08:00Z"/>
              </w:rPr>
            </w:pPr>
          </w:p>
          <w:p w14:paraId="73EA8256" w14:textId="5AA82A30" w:rsidR="00A07E80" w:rsidRPr="00210315" w:rsidDel="00A07E80" w:rsidRDefault="00A07E80" w:rsidP="00403D05">
            <w:pPr>
              <w:pStyle w:val="TAL"/>
              <w:rPr>
                <w:del w:id="17930" w:author="MCC TF160" w:date="2022-12-06T17:08:00Z"/>
              </w:rPr>
            </w:pPr>
            <w:del w:id="17931" w:author="MCC TF160" w:date="2022-12-06T17:08:00Z">
              <w:r w:rsidRPr="00210315" w:rsidDel="00A07E80">
                <w:delText>system calls (informative):</w:delText>
              </w:r>
            </w:del>
          </w:p>
          <w:p w14:paraId="06970B51" w14:textId="18BE4F6E" w:rsidR="00A07E80" w:rsidRPr="00210315" w:rsidDel="00A07E80" w:rsidRDefault="00A07E80" w:rsidP="00403D05">
            <w:pPr>
              <w:pStyle w:val="TAL"/>
              <w:rPr>
                <w:del w:id="17932" w:author="MCC TF160" w:date="2022-12-06T17:08:00Z"/>
              </w:rPr>
            </w:pPr>
            <w:del w:id="17933" w:author="MCC TF160" w:date="2022-12-06T17:08:00Z">
              <w:r w:rsidRPr="00210315" w:rsidDel="00A07E80">
                <w:delText xml:space="preserve"> close</w:delText>
              </w:r>
            </w:del>
          </w:p>
          <w:p w14:paraId="6B99CF75" w14:textId="57F9EA61" w:rsidR="00A07E80" w:rsidRPr="00210315" w:rsidDel="00A07E80" w:rsidRDefault="00A07E80" w:rsidP="00403D05">
            <w:pPr>
              <w:pStyle w:val="TAL"/>
              <w:rPr>
                <w:del w:id="17934" w:author="MCC TF160" w:date="2022-12-06T17:08:00Z"/>
              </w:rPr>
            </w:pPr>
          </w:p>
          <w:p w14:paraId="06B89BB7" w14:textId="32130E71" w:rsidR="00A07E80" w:rsidRPr="00210315" w:rsidDel="00A07E80" w:rsidRDefault="00A07E80" w:rsidP="00403D05">
            <w:pPr>
              <w:pStyle w:val="TAL"/>
              <w:rPr>
                <w:del w:id="17935" w:author="MCC TF160" w:date="2022-12-06T17:08:00Z"/>
              </w:rPr>
            </w:pPr>
            <w:del w:id="17936" w:author="MCC TF160" w:date="2022-12-06T17:08:00Z">
              <w:r w:rsidRPr="00210315" w:rsidDel="00A07E80">
                <w:delText>IP_Connection:</w:delText>
              </w:r>
            </w:del>
          </w:p>
          <w:p w14:paraId="733A77A5" w14:textId="3605169A" w:rsidR="00A07E80" w:rsidRPr="00210315" w:rsidDel="00A07E80" w:rsidRDefault="00A07E80" w:rsidP="00403D05">
            <w:pPr>
              <w:pStyle w:val="TAL"/>
              <w:rPr>
                <w:del w:id="17937" w:author="MCC TF160" w:date="2022-12-06T17:08:00Z"/>
              </w:rPr>
            </w:pPr>
            <w:del w:id="17938" w:author="MCC TF160" w:date="2022-12-06T17:08:00Z">
              <w:r w:rsidRPr="00210315" w:rsidDel="00A07E80">
                <w:delText xml:space="preserve"> protocol       -- icmp or icmpv6</w:delText>
              </w:r>
            </w:del>
          </w:p>
          <w:p w14:paraId="250CEFAD" w14:textId="623D88B5" w:rsidR="00A07E80" w:rsidRPr="00210315" w:rsidDel="00A07E80" w:rsidRDefault="00A07E80" w:rsidP="00403D05">
            <w:pPr>
              <w:pStyle w:val="TAL"/>
              <w:rPr>
                <w:del w:id="17939" w:author="MCC TF160" w:date="2022-12-06T17:08:00Z"/>
              </w:rPr>
            </w:pPr>
            <w:del w:id="17940" w:author="MCC TF160" w:date="2022-12-06T17:08:00Z">
              <w:r w:rsidRPr="00210315" w:rsidDel="00A07E80">
                <w:delText xml:space="preserve"> local IP addr  -- mandatory (to identify local socket)</w:delText>
              </w:r>
            </w:del>
          </w:p>
          <w:p w14:paraId="7C5387B3" w14:textId="706AC979" w:rsidR="00A07E80" w:rsidRPr="00210315" w:rsidDel="00A07E80" w:rsidRDefault="00A07E80" w:rsidP="00403D05">
            <w:pPr>
              <w:pStyle w:val="TAL"/>
              <w:rPr>
                <w:del w:id="17941" w:author="MCC TF160" w:date="2022-12-06T17:08:00Z"/>
              </w:rPr>
            </w:pPr>
            <w:del w:id="17942" w:author="MCC TF160" w:date="2022-12-06T17:08:00Z">
              <w:r w:rsidRPr="00210315" w:rsidDel="00A07E80">
                <w:delText xml:space="preserve"> local port     -- omit</w:delText>
              </w:r>
            </w:del>
          </w:p>
          <w:p w14:paraId="2B89E5A6" w14:textId="23D3B6DA" w:rsidR="00A07E80" w:rsidRPr="00210315" w:rsidDel="00A07E80" w:rsidRDefault="00A07E80" w:rsidP="00403D05">
            <w:pPr>
              <w:pStyle w:val="TAL"/>
              <w:rPr>
                <w:del w:id="17943" w:author="MCC TF160" w:date="2022-12-06T17:08:00Z"/>
              </w:rPr>
            </w:pPr>
            <w:del w:id="17944" w:author="MCC TF160" w:date="2022-12-06T17:08:00Z">
              <w:r w:rsidRPr="00210315" w:rsidDel="00A07E80">
                <w:delText xml:space="preserve"> remote IP addr -- omit</w:delText>
              </w:r>
            </w:del>
          </w:p>
          <w:p w14:paraId="643BE273" w14:textId="73B41009" w:rsidR="00A07E80" w:rsidRPr="00210315" w:rsidDel="00A07E80" w:rsidRDefault="00A07E80" w:rsidP="00403D05">
            <w:pPr>
              <w:pStyle w:val="TAL"/>
              <w:rPr>
                <w:del w:id="17945" w:author="MCC TF160" w:date="2022-12-06T17:08:00Z"/>
              </w:rPr>
            </w:pPr>
            <w:del w:id="17946" w:author="MCC TF160" w:date="2022-12-06T17:08:00Z">
              <w:r w:rsidRPr="00210315" w:rsidDel="00A07E80">
                <w:delText xml:space="preserve"> remote port    -- omit</w:delText>
              </w:r>
            </w:del>
          </w:p>
        </w:tc>
      </w:tr>
    </w:tbl>
    <w:p w14:paraId="772D829B" w14:textId="46FE4CAD" w:rsidR="00A07E80" w:rsidDel="00A07E80" w:rsidRDefault="00A07E80" w:rsidP="00A07E80">
      <w:pPr>
        <w:rPr>
          <w:del w:id="17947" w:author="MCC TF160" w:date="2022-12-06T17:08:00Z"/>
        </w:rPr>
      </w:pPr>
    </w:p>
    <w:p w14:paraId="27F863CE" w14:textId="67530388" w:rsidR="00A07E80" w:rsidDel="00A07E80" w:rsidRDefault="00A07E80" w:rsidP="00A07E80">
      <w:pPr>
        <w:pStyle w:val="TH"/>
        <w:rPr>
          <w:del w:id="17948" w:author="MCC TF160" w:date="2022-12-06T17:08:00Z"/>
        </w:rPr>
      </w:pPr>
      <w:del w:id="17949" w:author="MCC TF160" w:date="2022-12-06T17:08:00Z">
        <w:r w:rsidDel="00A07E80">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353811D" w14:textId="69EE0D32" w:rsidTr="00403D05">
        <w:trPr>
          <w:del w:id="17950" w:author="MCC TF160" w:date="2022-12-06T17:08:00Z"/>
        </w:trPr>
        <w:tc>
          <w:tcPr>
            <w:tcW w:w="9857" w:type="dxa"/>
            <w:gridSpan w:val="3"/>
            <w:shd w:val="clear" w:color="auto" w:fill="E0E0E0"/>
          </w:tcPr>
          <w:p w14:paraId="7F199419" w14:textId="1042B387" w:rsidR="00A07E80" w:rsidRPr="00210315" w:rsidDel="00A07E80" w:rsidRDefault="00A07E80" w:rsidP="00403D05">
            <w:pPr>
              <w:pStyle w:val="TAL"/>
              <w:rPr>
                <w:del w:id="17951" w:author="MCC TF160" w:date="2022-12-06T17:08:00Z"/>
                <w:b/>
              </w:rPr>
            </w:pPr>
            <w:del w:id="17952" w:author="MCC TF160" w:date="2022-12-06T17:08:00Z">
              <w:r w:rsidRPr="00210315" w:rsidDel="00A07E80">
                <w:rPr>
                  <w:b/>
                </w:rPr>
                <w:delText>TTCN-3 Union Type</w:delText>
              </w:r>
            </w:del>
          </w:p>
        </w:tc>
      </w:tr>
      <w:tr w:rsidR="00A07E80" w:rsidDel="00A07E80" w14:paraId="137291EE" w14:textId="20DCED76" w:rsidTr="00403D05">
        <w:trPr>
          <w:del w:id="17953" w:author="MCC TF160" w:date="2022-12-06T17:08:00Z"/>
        </w:trPr>
        <w:tc>
          <w:tcPr>
            <w:tcW w:w="1479" w:type="dxa"/>
            <w:tcBorders>
              <w:bottom w:val="single" w:sz="4" w:space="0" w:color="auto"/>
            </w:tcBorders>
            <w:shd w:val="clear" w:color="auto" w:fill="E0E0E0"/>
          </w:tcPr>
          <w:p w14:paraId="058CFD18" w14:textId="161338C1" w:rsidR="00A07E80" w:rsidRPr="00210315" w:rsidDel="00A07E80" w:rsidRDefault="00A07E80" w:rsidP="00403D05">
            <w:pPr>
              <w:pStyle w:val="TAL"/>
              <w:rPr>
                <w:del w:id="17954" w:author="MCC TF160" w:date="2022-12-06T17:08:00Z"/>
                <w:b/>
              </w:rPr>
            </w:pPr>
            <w:del w:id="1795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CD6471B" w14:textId="730EFBC0" w:rsidR="00A07E80" w:rsidRPr="00210315" w:rsidDel="00A07E80" w:rsidRDefault="00A07E80" w:rsidP="00403D05">
            <w:pPr>
              <w:pStyle w:val="TAL"/>
              <w:rPr>
                <w:del w:id="17956" w:author="MCC TF160" w:date="2022-12-06T17:08:00Z"/>
                <w:b/>
              </w:rPr>
            </w:pPr>
            <w:del w:id="17957" w:author="MCC TF160" w:date="2022-12-06T17:08:00Z">
              <w:r w:rsidRPr="00210315" w:rsidDel="00A07E80">
                <w:rPr>
                  <w:b/>
                </w:rPr>
                <w:delText>ICMP_DataRequest_Type</w:delText>
              </w:r>
            </w:del>
          </w:p>
        </w:tc>
      </w:tr>
      <w:tr w:rsidR="00A07E80" w:rsidDel="00A07E80" w14:paraId="6A05EBB5" w14:textId="403EA534" w:rsidTr="00403D05">
        <w:trPr>
          <w:del w:id="17958" w:author="MCC TF160" w:date="2022-12-06T17:08:00Z"/>
        </w:trPr>
        <w:tc>
          <w:tcPr>
            <w:tcW w:w="1479" w:type="dxa"/>
            <w:tcBorders>
              <w:bottom w:val="double" w:sz="4" w:space="0" w:color="auto"/>
            </w:tcBorders>
            <w:shd w:val="clear" w:color="auto" w:fill="E0E0E0"/>
          </w:tcPr>
          <w:p w14:paraId="2D551700" w14:textId="36B68742" w:rsidR="00A07E80" w:rsidRPr="00210315" w:rsidDel="00A07E80" w:rsidRDefault="00A07E80" w:rsidP="00403D05">
            <w:pPr>
              <w:pStyle w:val="TAL"/>
              <w:rPr>
                <w:del w:id="17959" w:author="MCC TF160" w:date="2022-12-06T17:08:00Z"/>
                <w:b/>
              </w:rPr>
            </w:pPr>
            <w:del w:id="1796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460360A" w14:textId="136FB9FC" w:rsidR="00A07E80" w:rsidRPr="00210315" w:rsidDel="00A07E80" w:rsidRDefault="00A07E80" w:rsidP="00403D05">
            <w:pPr>
              <w:pStyle w:val="TAL"/>
              <w:rPr>
                <w:del w:id="17961" w:author="MCC TF160" w:date="2022-12-06T17:08:00Z"/>
              </w:rPr>
            </w:pPr>
          </w:p>
        </w:tc>
      </w:tr>
      <w:tr w:rsidR="00A07E80" w:rsidDel="00A07E80" w14:paraId="25C43455" w14:textId="735A8142" w:rsidTr="00403D05">
        <w:trPr>
          <w:del w:id="17962" w:author="MCC TF160" w:date="2022-12-06T17:08:00Z"/>
        </w:trPr>
        <w:tc>
          <w:tcPr>
            <w:tcW w:w="1479" w:type="dxa"/>
            <w:tcBorders>
              <w:top w:val="double" w:sz="4" w:space="0" w:color="auto"/>
            </w:tcBorders>
            <w:shd w:val="clear" w:color="auto" w:fill="auto"/>
          </w:tcPr>
          <w:p w14:paraId="003062F0" w14:textId="4F7C6789" w:rsidR="00A07E80" w:rsidRPr="00210315" w:rsidDel="00A07E80" w:rsidRDefault="00A07E80" w:rsidP="00403D05">
            <w:pPr>
              <w:pStyle w:val="TAL"/>
              <w:rPr>
                <w:del w:id="17963" w:author="MCC TF160" w:date="2022-12-06T17:08:00Z"/>
              </w:rPr>
            </w:pPr>
            <w:del w:id="17964" w:author="MCC TF160" w:date="2022-12-06T17:08:00Z">
              <w:r w:rsidRPr="00210315" w:rsidDel="00A07E80">
                <w:delText>SendTo</w:delText>
              </w:r>
            </w:del>
          </w:p>
        </w:tc>
        <w:tc>
          <w:tcPr>
            <w:tcW w:w="2957" w:type="dxa"/>
            <w:tcBorders>
              <w:top w:val="double" w:sz="4" w:space="0" w:color="auto"/>
            </w:tcBorders>
            <w:shd w:val="clear" w:color="auto" w:fill="auto"/>
          </w:tcPr>
          <w:p w14:paraId="5B503F0B" w14:textId="00ED30C8" w:rsidR="00A07E80" w:rsidRPr="00210315" w:rsidDel="00A07E80" w:rsidRDefault="00A07E80" w:rsidP="00403D05">
            <w:pPr>
              <w:pStyle w:val="TAL"/>
              <w:rPr>
                <w:del w:id="17965" w:author="MCC TF160" w:date="2022-12-06T17:08:00Z"/>
              </w:rPr>
            </w:pPr>
            <w:del w:id="17966" w:author="MCC TF160" w:date="2022-12-06T17:08:00Z">
              <w:r w:rsidDel="00A07E80">
                <w:fldChar w:fldCharType="begin"/>
              </w:r>
              <w:r w:rsidDel="00A07E80">
                <w:delInstrText>HYPERLINK \l "Datagram_DL_Type"</w:delInstrText>
              </w:r>
              <w:r w:rsidDel="00A07E80">
                <w:fldChar w:fldCharType="separate"/>
              </w:r>
              <w:r w:rsidRPr="00210315" w:rsidDel="00A07E80">
                <w:rPr>
                  <w:rStyle w:val="Hyperlink"/>
                </w:rPr>
                <w:delText>Datagram_DL_Type</w:delText>
              </w:r>
              <w:r w:rsidDel="00A07E80">
                <w:rPr>
                  <w:rStyle w:val="Hyperlink"/>
                </w:rPr>
                <w:fldChar w:fldCharType="end"/>
              </w:r>
            </w:del>
          </w:p>
        </w:tc>
        <w:tc>
          <w:tcPr>
            <w:tcW w:w="5421" w:type="dxa"/>
            <w:tcBorders>
              <w:top w:val="double" w:sz="4" w:space="0" w:color="auto"/>
            </w:tcBorders>
            <w:shd w:val="clear" w:color="auto" w:fill="auto"/>
          </w:tcPr>
          <w:p w14:paraId="308F6922" w14:textId="74D960A0" w:rsidR="00A07E80" w:rsidRPr="00210315" w:rsidDel="00A07E80" w:rsidRDefault="00A07E80" w:rsidP="00403D05">
            <w:pPr>
              <w:pStyle w:val="TAL"/>
              <w:rPr>
                <w:del w:id="17967" w:author="MCC TF160" w:date="2022-12-06T17:08:00Z"/>
              </w:rPr>
            </w:pPr>
            <w:del w:id="17968" w:author="MCC TF160" w:date="2022-12-06T17:08:00Z">
              <w:r w:rsidRPr="00210315" w:rsidDel="00A07E80">
                <w:delText>send datagram</w:delText>
              </w:r>
            </w:del>
          </w:p>
          <w:p w14:paraId="08C100F1" w14:textId="525CDE09" w:rsidR="00A07E80" w:rsidRPr="00210315" w:rsidDel="00A07E80" w:rsidRDefault="00A07E80" w:rsidP="00403D05">
            <w:pPr>
              <w:pStyle w:val="TAL"/>
              <w:rPr>
                <w:del w:id="17969" w:author="MCC TF160" w:date="2022-12-06T17:08:00Z"/>
              </w:rPr>
            </w:pPr>
          </w:p>
          <w:p w14:paraId="6F4DCAE1" w14:textId="6939C638" w:rsidR="00A07E80" w:rsidRPr="00210315" w:rsidDel="00A07E80" w:rsidRDefault="00A07E80" w:rsidP="00403D05">
            <w:pPr>
              <w:pStyle w:val="TAL"/>
              <w:rPr>
                <w:del w:id="17970" w:author="MCC TF160" w:date="2022-12-06T17:08:00Z"/>
              </w:rPr>
            </w:pPr>
            <w:del w:id="17971" w:author="MCC TF160" w:date="2022-12-06T17:08:00Z">
              <w:r w:rsidRPr="00210315" w:rsidDel="00A07E80">
                <w:delText>system calls (informative):</w:delText>
              </w:r>
            </w:del>
          </w:p>
          <w:p w14:paraId="166D15D3" w14:textId="1B867659" w:rsidR="00A07E80" w:rsidRPr="00210315" w:rsidDel="00A07E80" w:rsidRDefault="00A07E80" w:rsidP="00403D05">
            <w:pPr>
              <w:pStyle w:val="TAL"/>
              <w:rPr>
                <w:del w:id="17972" w:author="MCC TF160" w:date="2022-12-06T17:08:00Z"/>
              </w:rPr>
            </w:pPr>
            <w:del w:id="17973" w:author="MCC TF160" w:date="2022-12-06T17:08:00Z">
              <w:r w:rsidRPr="00210315" w:rsidDel="00A07E80">
                <w:delText xml:space="preserve"> sendto</w:delText>
              </w:r>
            </w:del>
          </w:p>
          <w:p w14:paraId="71EAEB55" w14:textId="1076F7B2" w:rsidR="00A07E80" w:rsidRPr="00210315" w:rsidDel="00A07E80" w:rsidRDefault="00A07E80" w:rsidP="00403D05">
            <w:pPr>
              <w:pStyle w:val="TAL"/>
              <w:rPr>
                <w:del w:id="17974" w:author="MCC TF160" w:date="2022-12-06T17:08:00Z"/>
              </w:rPr>
            </w:pPr>
          </w:p>
          <w:p w14:paraId="5C53181C" w14:textId="5D151238" w:rsidR="00A07E80" w:rsidRPr="00210315" w:rsidDel="00A07E80" w:rsidRDefault="00A07E80" w:rsidP="00403D05">
            <w:pPr>
              <w:pStyle w:val="TAL"/>
              <w:rPr>
                <w:del w:id="17975" w:author="MCC TF160" w:date="2022-12-06T17:08:00Z"/>
              </w:rPr>
            </w:pPr>
            <w:del w:id="17976" w:author="MCC TF160" w:date="2022-12-06T17:08:00Z">
              <w:r w:rsidRPr="00210315" w:rsidDel="00A07E80">
                <w:delText>IP_Connection:</w:delText>
              </w:r>
            </w:del>
          </w:p>
          <w:p w14:paraId="7AD0CA4D" w14:textId="2F3E31EC" w:rsidR="00A07E80" w:rsidRPr="00210315" w:rsidDel="00A07E80" w:rsidRDefault="00A07E80" w:rsidP="00403D05">
            <w:pPr>
              <w:pStyle w:val="TAL"/>
              <w:rPr>
                <w:del w:id="17977" w:author="MCC TF160" w:date="2022-12-06T17:08:00Z"/>
              </w:rPr>
            </w:pPr>
            <w:del w:id="17978" w:author="MCC TF160" w:date="2022-12-06T17:08:00Z">
              <w:r w:rsidRPr="00210315" w:rsidDel="00A07E80">
                <w:delText xml:space="preserve"> protocol       -- icmp or icmpv6</w:delText>
              </w:r>
            </w:del>
          </w:p>
          <w:p w14:paraId="36EDEDE6" w14:textId="3381FC35" w:rsidR="00A07E80" w:rsidRPr="00210315" w:rsidDel="00A07E80" w:rsidRDefault="00A07E80" w:rsidP="00403D05">
            <w:pPr>
              <w:pStyle w:val="TAL"/>
              <w:rPr>
                <w:del w:id="17979" w:author="MCC TF160" w:date="2022-12-06T17:08:00Z"/>
              </w:rPr>
            </w:pPr>
            <w:del w:id="17980" w:author="MCC TF160" w:date="2022-12-06T17:08:00Z">
              <w:r w:rsidRPr="00210315" w:rsidDel="00A07E80">
                <w:delText xml:space="preserve"> local IP addr  -- mandatory (to identify local socket)</w:delText>
              </w:r>
            </w:del>
          </w:p>
          <w:p w14:paraId="60CC6931" w14:textId="714E9062" w:rsidR="00A07E80" w:rsidRPr="00210315" w:rsidDel="00A07E80" w:rsidRDefault="00A07E80" w:rsidP="00403D05">
            <w:pPr>
              <w:pStyle w:val="TAL"/>
              <w:rPr>
                <w:del w:id="17981" w:author="MCC TF160" w:date="2022-12-06T17:08:00Z"/>
              </w:rPr>
            </w:pPr>
            <w:del w:id="17982" w:author="MCC TF160" w:date="2022-12-06T17:08:00Z">
              <w:r w:rsidRPr="00210315" w:rsidDel="00A07E80">
                <w:delText xml:space="preserve"> local port     -- omit</w:delText>
              </w:r>
            </w:del>
          </w:p>
          <w:p w14:paraId="1CEC786F" w14:textId="73EED924" w:rsidR="00A07E80" w:rsidRPr="00210315" w:rsidDel="00A07E80" w:rsidRDefault="00A07E80" w:rsidP="00403D05">
            <w:pPr>
              <w:pStyle w:val="TAL"/>
              <w:rPr>
                <w:del w:id="17983" w:author="MCC TF160" w:date="2022-12-06T17:08:00Z"/>
              </w:rPr>
            </w:pPr>
            <w:del w:id="17984" w:author="MCC TF160" w:date="2022-12-06T17:08:00Z">
              <w:r w:rsidRPr="00210315" w:rsidDel="00A07E80">
                <w:delText xml:space="preserve"> remote IP addr -- mandatory</w:delText>
              </w:r>
            </w:del>
          </w:p>
          <w:p w14:paraId="36D508ED" w14:textId="6B31DF90" w:rsidR="00A07E80" w:rsidRPr="00210315" w:rsidDel="00A07E80" w:rsidRDefault="00A07E80" w:rsidP="00403D05">
            <w:pPr>
              <w:pStyle w:val="TAL"/>
              <w:rPr>
                <w:del w:id="17985" w:author="MCC TF160" w:date="2022-12-06T17:08:00Z"/>
              </w:rPr>
            </w:pPr>
            <w:del w:id="17986" w:author="MCC TF160" w:date="2022-12-06T17:08:00Z">
              <w:r w:rsidRPr="00210315" w:rsidDel="00A07E80">
                <w:delText xml:space="preserve"> remote port    -- omit</w:delText>
              </w:r>
            </w:del>
          </w:p>
        </w:tc>
      </w:tr>
    </w:tbl>
    <w:p w14:paraId="73185840" w14:textId="721DBB2F" w:rsidR="00A07E80" w:rsidDel="00A07E80" w:rsidRDefault="00A07E80" w:rsidP="00A07E80">
      <w:pPr>
        <w:rPr>
          <w:del w:id="17987" w:author="MCC TF160" w:date="2022-12-06T17:08:00Z"/>
        </w:rPr>
      </w:pPr>
    </w:p>
    <w:p w14:paraId="07FE7202" w14:textId="7823F8AE" w:rsidR="00A07E80" w:rsidDel="00A07E80" w:rsidRDefault="00A07E80" w:rsidP="00A07E80">
      <w:pPr>
        <w:pStyle w:val="TH"/>
        <w:rPr>
          <w:del w:id="17988" w:author="MCC TF160" w:date="2022-12-06T17:08:00Z"/>
        </w:rPr>
      </w:pPr>
      <w:del w:id="17989" w:author="MCC TF160" w:date="2022-12-06T17:08:00Z">
        <w:r w:rsidDel="00A07E80">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E1503AB" w14:textId="304B1D69" w:rsidTr="00403D05">
        <w:trPr>
          <w:del w:id="17990" w:author="MCC TF160" w:date="2022-12-06T17:08:00Z"/>
        </w:trPr>
        <w:tc>
          <w:tcPr>
            <w:tcW w:w="9857" w:type="dxa"/>
            <w:gridSpan w:val="3"/>
            <w:shd w:val="clear" w:color="auto" w:fill="E0E0E0"/>
          </w:tcPr>
          <w:p w14:paraId="476879CA" w14:textId="2F6AD3C6" w:rsidR="00A07E80" w:rsidRPr="00210315" w:rsidDel="00A07E80" w:rsidRDefault="00A07E80" w:rsidP="00403D05">
            <w:pPr>
              <w:pStyle w:val="TAL"/>
              <w:rPr>
                <w:del w:id="17991" w:author="MCC TF160" w:date="2022-12-06T17:08:00Z"/>
                <w:b/>
              </w:rPr>
            </w:pPr>
            <w:del w:id="17992" w:author="MCC TF160" w:date="2022-12-06T17:08:00Z">
              <w:r w:rsidRPr="00210315" w:rsidDel="00A07E80">
                <w:rPr>
                  <w:b/>
                </w:rPr>
                <w:delText>TTCN-3 Union Type</w:delText>
              </w:r>
            </w:del>
          </w:p>
        </w:tc>
      </w:tr>
      <w:tr w:rsidR="00A07E80" w:rsidDel="00A07E80" w14:paraId="127CEBE8" w14:textId="40D77F91" w:rsidTr="00403D05">
        <w:trPr>
          <w:del w:id="17993" w:author="MCC TF160" w:date="2022-12-06T17:08:00Z"/>
        </w:trPr>
        <w:tc>
          <w:tcPr>
            <w:tcW w:w="1479" w:type="dxa"/>
            <w:tcBorders>
              <w:bottom w:val="single" w:sz="4" w:space="0" w:color="auto"/>
            </w:tcBorders>
            <w:shd w:val="clear" w:color="auto" w:fill="E0E0E0"/>
          </w:tcPr>
          <w:p w14:paraId="573A5CF5" w14:textId="328058F7" w:rsidR="00A07E80" w:rsidRPr="00210315" w:rsidDel="00A07E80" w:rsidRDefault="00A07E80" w:rsidP="00403D05">
            <w:pPr>
              <w:pStyle w:val="TAL"/>
              <w:rPr>
                <w:del w:id="17994" w:author="MCC TF160" w:date="2022-12-06T17:08:00Z"/>
                <w:b/>
              </w:rPr>
            </w:pPr>
            <w:del w:id="1799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50D18CA" w14:textId="710AA7E2" w:rsidR="00A07E80" w:rsidRPr="00210315" w:rsidDel="00A07E80" w:rsidRDefault="00A07E80" w:rsidP="00403D05">
            <w:pPr>
              <w:pStyle w:val="TAL"/>
              <w:rPr>
                <w:del w:id="17996" w:author="MCC TF160" w:date="2022-12-06T17:08:00Z"/>
                <w:b/>
              </w:rPr>
            </w:pPr>
            <w:del w:id="17997" w:author="MCC TF160" w:date="2022-12-06T17:08:00Z">
              <w:r w:rsidRPr="00210315" w:rsidDel="00A07E80">
                <w:rPr>
                  <w:b/>
                </w:rPr>
                <w:delText>ICMP_CtrlIndication_Type</w:delText>
              </w:r>
            </w:del>
          </w:p>
        </w:tc>
      </w:tr>
      <w:tr w:rsidR="00A07E80" w:rsidDel="00A07E80" w14:paraId="4749D991" w14:textId="0AD0FAD7" w:rsidTr="00403D05">
        <w:trPr>
          <w:del w:id="17998" w:author="MCC TF160" w:date="2022-12-06T17:08:00Z"/>
        </w:trPr>
        <w:tc>
          <w:tcPr>
            <w:tcW w:w="1479" w:type="dxa"/>
            <w:tcBorders>
              <w:bottom w:val="double" w:sz="4" w:space="0" w:color="auto"/>
            </w:tcBorders>
            <w:shd w:val="clear" w:color="auto" w:fill="E0E0E0"/>
          </w:tcPr>
          <w:p w14:paraId="5D72D3C2" w14:textId="589BB748" w:rsidR="00A07E80" w:rsidRPr="00210315" w:rsidDel="00A07E80" w:rsidRDefault="00A07E80" w:rsidP="00403D05">
            <w:pPr>
              <w:pStyle w:val="TAL"/>
              <w:rPr>
                <w:del w:id="17999" w:author="MCC TF160" w:date="2022-12-06T17:08:00Z"/>
                <w:b/>
              </w:rPr>
            </w:pPr>
            <w:del w:id="1800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932A753" w14:textId="68D33CD1" w:rsidR="00A07E80" w:rsidRPr="00210315" w:rsidDel="00A07E80" w:rsidRDefault="00A07E80" w:rsidP="00403D05">
            <w:pPr>
              <w:pStyle w:val="TAL"/>
              <w:rPr>
                <w:del w:id="18001" w:author="MCC TF160" w:date="2022-12-06T17:08:00Z"/>
              </w:rPr>
            </w:pPr>
          </w:p>
        </w:tc>
      </w:tr>
      <w:tr w:rsidR="00A07E80" w:rsidDel="00A07E80" w14:paraId="2EAC36D7" w14:textId="68A274AB" w:rsidTr="00403D05">
        <w:trPr>
          <w:del w:id="18002" w:author="MCC TF160" w:date="2022-12-06T17:08:00Z"/>
        </w:trPr>
        <w:tc>
          <w:tcPr>
            <w:tcW w:w="1479" w:type="dxa"/>
            <w:tcBorders>
              <w:top w:val="double" w:sz="4" w:space="0" w:color="auto"/>
            </w:tcBorders>
            <w:shd w:val="clear" w:color="auto" w:fill="auto"/>
          </w:tcPr>
          <w:p w14:paraId="772C7547" w14:textId="7355BF47" w:rsidR="00A07E80" w:rsidRPr="00210315" w:rsidDel="00A07E80" w:rsidRDefault="00A07E80" w:rsidP="00403D05">
            <w:pPr>
              <w:pStyle w:val="TAL"/>
              <w:rPr>
                <w:del w:id="18003" w:author="MCC TF160" w:date="2022-12-06T17:08:00Z"/>
              </w:rPr>
            </w:pPr>
            <w:del w:id="18004" w:author="MCC TF160" w:date="2022-12-06T17:08:00Z">
              <w:r w:rsidRPr="00210315" w:rsidDel="00A07E80">
                <w:delText>SocketCnf</w:delText>
              </w:r>
            </w:del>
          </w:p>
        </w:tc>
        <w:tc>
          <w:tcPr>
            <w:tcW w:w="2957" w:type="dxa"/>
            <w:tcBorders>
              <w:top w:val="double" w:sz="4" w:space="0" w:color="auto"/>
            </w:tcBorders>
            <w:shd w:val="clear" w:color="auto" w:fill="auto"/>
          </w:tcPr>
          <w:p w14:paraId="7F9C0A51" w14:textId="2C49B1C7" w:rsidR="00A07E80" w:rsidRPr="00210315" w:rsidDel="00A07E80" w:rsidRDefault="00A07E80" w:rsidP="00403D05">
            <w:pPr>
              <w:pStyle w:val="TAL"/>
              <w:rPr>
                <w:del w:id="18005" w:author="MCC TF160" w:date="2022-12-06T17:08:00Z"/>
              </w:rPr>
            </w:pPr>
            <w:del w:id="1800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044CA6D" w14:textId="0B69E19D" w:rsidR="00A07E80" w:rsidRPr="00210315" w:rsidDel="00A07E80" w:rsidRDefault="00A07E80" w:rsidP="00403D05">
            <w:pPr>
              <w:pStyle w:val="TAL"/>
              <w:rPr>
                <w:del w:id="18007" w:author="MCC TF160" w:date="2022-12-06T17:08:00Z"/>
              </w:rPr>
            </w:pPr>
            <w:del w:id="18008" w:author="MCC TF160" w:date="2022-12-06T17:08:00Z">
              <w:r w:rsidRPr="00210315" w:rsidDel="00A07E80">
                <w:delText>confirm 'SocketReq'</w:delText>
              </w:r>
            </w:del>
          </w:p>
          <w:p w14:paraId="0A167AF6" w14:textId="7800FCC1" w:rsidR="00A07E80" w:rsidRPr="00210315" w:rsidDel="00A07E80" w:rsidRDefault="00A07E80" w:rsidP="00403D05">
            <w:pPr>
              <w:pStyle w:val="TAL"/>
              <w:rPr>
                <w:del w:id="18009" w:author="MCC TF160" w:date="2022-12-06T17:08:00Z"/>
              </w:rPr>
            </w:pPr>
          </w:p>
          <w:p w14:paraId="1B77EE29" w14:textId="26508E14" w:rsidR="00A07E80" w:rsidRPr="00210315" w:rsidDel="00A07E80" w:rsidRDefault="00A07E80" w:rsidP="00403D05">
            <w:pPr>
              <w:pStyle w:val="TAL"/>
              <w:rPr>
                <w:del w:id="18010" w:author="MCC TF160" w:date="2022-12-06T17:08:00Z"/>
              </w:rPr>
            </w:pPr>
            <w:del w:id="18011" w:author="MCC TF160" w:date="2022-12-06T17:08:00Z">
              <w:r w:rsidRPr="00210315" w:rsidDel="00A07E80">
                <w:delText>system calls (informative):</w:delText>
              </w:r>
            </w:del>
          </w:p>
          <w:p w14:paraId="62F8569C" w14:textId="468EF97A" w:rsidR="00A07E80" w:rsidRPr="00210315" w:rsidDel="00A07E80" w:rsidRDefault="00A07E80" w:rsidP="00403D05">
            <w:pPr>
              <w:pStyle w:val="TAL"/>
              <w:rPr>
                <w:del w:id="18012" w:author="MCC TF160" w:date="2022-12-06T17:08:00Z"/>
              </w:rPr>
            </w:pPr>
            <w:del w:id="18013" w:author="MCC TF160" w:date="2022-12-06T17:08:00Z">
              <w:r w:rsidRPr="00210315" w:rsidDel="00A07E80">
                <w:delText xml:space="preserve"> (SocketCnf is sent when all system calls for SocketReq have been successful)</w:delText>
              </w:r>
            </w:del>
          </w:p>
          <w:p w14:paraId="6C1F95F5" w14:textId="760598CE" w:rsidR="00A07E80" w:rsidRPr="00210315" w:rsidDel="00A07E80" w:rsidRDefault="00A07E80" w:rsidP="00403D05">
            <w:pPr>
              <w:pStyle w:val="TAL"/>
              <w:rPr>
                <w:del w:id="18014" w:author="MCC TF160" w:date="2022-12-06T17:08:00Z"/>
              </w:rPr>
            </w:pPr>
          </w:p>
          <w:p w14:paraId="12C8B871" w14:textId="2F759AA9" w:rsidR="00A07E80" w:rsidRPr="00210315" w:rsidDel="00A07E80" w:rsidRDefault="00A07E80" w:rsidP="00403D05">
            <w:pPr>
              <w:pStyle w:val="TAL"/>
              <w:rPr>
                <w:del w:id="18015" w:author="MCC TF160" w:date="2022-12-06T17:08:00Z"/>
              </w:rPr>
            </w:pPr>
            <w:del w:id="18016" w:author="MCC TF160" w:date="2022-12-06T17:08:00Z">
              <w:r w:rsidRPr="00210315" w:rsidDel="00A07E80">
                <w:delText>IP_Connection:</w:delText>
              </w:r>
            </w:del>
          </w:p>
          <w:p w14:paraId="395871D6" w14:textId="1E28B84A" w:rsidR="00A07E80" w:rsidRPr="00210315" w:rsidDel="00A07E80" w:rsidRDefault="00A07E80" w:rsidP="00403D05">
            <w:pPr>
              <w:pStyle w:val="TAL"/>
              <w:rPr>
                <w:del w:id="18017" w:author="MCC TF160" w:date="2022-12-06T17:08:00Z"/>
              </w:rPr>
            </w:pPr>
            <w:del w:id="18018" w:author="MCC TF160" w:date="2022-12-06T17:08:00Z">
              <w:r w:rsidRPr="00210315" w:rsidDel="00A07E80">
                <w:delText xml:space="preserve"> protocol       -- icmp or icmpv6</w:delText>
              </w:r>
            </w:del>
          </w:p>
          <w:p w14:paraId="1113EDB8" w14:textId="05459EA7" w:rsidR="00A07E80" w:rsidRPr="00210315" w:rsidDel="00A07E80" w:rsidRDefault="00A07E80" w:rsidP="00403D05">
            <w:pPr>
              <w:pStyle w:val="TAL"/>
              <w:rPr>
                <w:del w:id="18019" w:author="MCC TF160" w:date="2022-12-06T17:08:00Z"/>
              </w:rPr>
            </w:pPr>
            <w:del w:id="18020" w:author="MCC TF160" w:date="2022-12-06T17:08:00Z">
              <w:r w:rsidRPr="00210315" w:rsidDel="00A07E80">
                <w:delText xml:space="preserve"> local IP addr  -- mandatory</w:delText>
              </w:r>
            </w:del>
          </w:p>
          <w:p w14:paraId="4493708E" w14:textId="7B562CC2" w:rsidR="00A07E80" w:rsidRPr="00210315" w:rsidDel="00A07E80" w:rsidRDefault="00A07E80" w:rsidP="00403D05">
            <w:pPr>
              <w:pStyle w:val="TAL"/>
              <w:rPr>
                <w:del w:id="18021" w:author="MCC TF160" w:date="2022-12-06T17:08:00Z"/>
              </w:rPr>
            </w:pPr>
            <w:del w:id="18022" w:author="MCC TF160" w:date="2022-12-06T17:08:00Z">
              <w:r w:rsidRPr="00210315" w:rsidDel="00A07E80">
                <w:delText xml:space="preserve"> local port     -- omit</w:delText>
              </w:r>
            </w:del>
          </w:p>
          <w:p w14:paraId="6751C0B7" w14:textId="012BDBCB" w:rsidR="00A07E80" w:rsidRPr="00210315" w:rsidDel="00A07E80" w:rsidRDefault="00A07E80" w:rsidP="00403D05">
            <w:pPr>
              <w:pStyle w:val="TAL"/>
              <w:rPr>
                <w:del w:id="18023" w:author="MCC TF160" w:date="2022-12-06T17:08:00Z"/>
              </w:rPr>
            </w:pPr>
            <w:del w:id="18024" w:author="MCC TF160" w:date="2022-12-06T17:08:00Z">
              <w:r w:rsidRPr="00210315" w:rsidDel="00A07E80">
                <w:delText xml:space="preserve"> remote IP addr -- omit</w:delText>
              </w:r>
            </w:del>
          </w:p>
          <w:p w14:paraId="465B111C" w14:textId="0FF94395" w:rsidR="00A07E80" w:rsidRPr="00210315" w:rsidDel="00A07E80" w:rsidRDefault="00A07E80" w:rsidP="00403D05">
            <w:pPr>
              <w:pStyle w:val="TAL"/>
              <w:rPr>
                <w:del w:id="18025" w:author="MCC TF160" w:date="2022-12-06T17:08:00Z"/>
              </w:rPr>
            </w:pPr>
            <w:del w:id="18026" w:author="MCC TF160" w:date="2022-12-06T17:08:00Z">
              <w:r w:rsidRPr="00210315" w:rsidDel="00A07E80">
                <w:delText xml:space="preserve"> remote port    -- omit</w:delText>
              </w:r>
            </w:del>
          </w:p>
        </w:tc>
      </w:tr>
    </w:tbl>
    <w:p w14:paraId="1FC09D84" w14:textId="3B62BBE5" w:rsidR="00A07E80" w:rsidDel="00A07E80" w:rsidRDefault="00A07E80" w:rsidP="00A07E80">
      <w:pPr>
        <w:rPr>
          <w:del w:id="18027" w:author="MCC TF160" w:date="2022-12-06T17:08:00Z"/>
        </w:rPr>
      </w:pPr>
    </w:p>
    <w:p w14:paraId="3B678867" w14:textId="044EE048" w:rsidR="00A07E80" w:rsidDel="00A07E80" w:rsidRDefault="00A07E80" w:rsidP="00A07E80">
      <w:pPr>
        <w:pStyle w:val="TH"/>
        <w:rPr>
          <w:del w:id="18028" w:author="MCC TF160" w:date="2022-12-06T17:08:00Z"/>
        </w:rPr>
      </w:pPr>
      <w:del w:id="18029" w:author="MCC TF160" w:date="2022-12-06T17:08:00Z">
        <w:r w:rsidDel="00A07E80">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F86A973" w14:textId="15C2AE8F" w:rsidTr="00403D05">
        <w:trPr>
          <w:del w:id="18030" w:author="MCC TF160" w:date="2022-12-06T17:08:00Z"/>
        </w:trPr>
        <w:tc>
          <w:tcPr>
            <w:tcW w:w="9857" w:type="dxa"/>
            <w:gridSpan w:val="3"/>
            <w:shd w:val="clear" w:color="auto" w:fill="E0E0E0"/>
          </w:tcPr>
          <w:p w14:paraId="0DE89AC8" w14:textId="2CCB7E8D" w:rsidR="00A07E80" w:rsidRPr="00210315" w:rsidDel="00A07E80" w:rsidRDefault="00A07E80" w:rsidP="00403D05">
            <w:pPr>
              <w:pStyle w:val="TAL"/>
              <w:rPr>
                <w:del w:id="18031" w:author="MCC TF160" w:date="2022-12-06T17:08:00Z"/>
                <w:b/>
              </w:rPr>
            </w:pPr>
            <w:del w:id="18032" w:author="MCC TF160" w:date="2022-12-06T17:08:00Z">
              <w:r w:rsidRPr="00210315" w:rsidDel="00A07E80">
                <w:rPr>
                  <w:b/>
                </w:rPr>
                <w:delText>TTCN-3 Union Type</w:delText>
              </w:r>
            </w:del>
          </w:p>
        </w:tc>
      </w:tr>
      <w:tr w:rsidR="00A07E80" w:rsidDel="00A07E80" w14:paraId="4F6230E2" w14:textId="76A5E2EC" w:rsidTr="00403D05">
        <w:trPr>
          <w:del w:id="18033" w:author="MCC TF160" w:date="2022-12-06T17:08:00Z"/>
        </w:trPr>
        <w:tc>
          <w:tcPr>
            <w:tcW w:w="1479" w:type="dxa"/>
            <w:tcBorders>
              <w:bottom w:val="single" w:sz="4" w:space="0" w:color="auto"/>
            </w:tcBorders>
            <w:shd w:val="clear" w:color="auto" w:fill="E0E0E0"/>
          </w:tcPr>
          <w:p w14:paraId="5C1F5C7E" w14:textId="2946C772" w:rsidR="00A07E80" w:rsidRPr="00210315" w:rsidDel="00A07E80" w:rsidRDefault="00A07E80" w:rsidP="00403D05">
            <w:pPr>
              <w:pStyle w:val="TAL"/>
              <w:rPr>
                <w:del w:id="18034" w:author="MCC TF160" w:date="2022-12-06T17:08:00Z"/>
                <w:b/>
              </w:rPr>
            </w:pPr>
            <w:del w:id="1803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A2C450F" w14:textId="04D1909F" w:rsidR="00A07E80" w:rsidRPr="00210315" w:rsidDel="00A07E80" w:rsidRDefault="00A07E80" w:rsidP="00403D05">
            <w:pPr>
              <w:pStyle w:val="TAL"/>
              <w:rPr>
                <w:del w:id="18036" w:author="MCC TF160" w:date="2022-12-06T17:08:00Z"/>
                <w:b/>
              </w:rPr>
            </w:pPr>
            <w:del w:id="18037" w:author="MCC TF160" w:date="2022-12-06T17:08:00Z">
              <w:r w:rsidRPr="00210315" w:rsidDel="00A07E80">
                <w:rPr>
                  <w:b/>
                </w:rPr>
                <w:delText>ICMP_DataIndication_Type</w:delText>
              </w:r>
            </w:del>
          </w:p>
        </w:tc>
      </w:tr>
      <w:tr w:rsidR="00A07E80" w:rsidDel="00A07E80" w14:paraId="095B70E4" w14:textId="5C02A3D8" w:rsidTr="00403D05">
        <w:trPr>
          <w:del w:id="18038" w:author="MCC TF160" w:date="2022-12-06T17:08:00Z"/>
        </w:trPr>
        <w:tc>
          <w:tcPr>
            <w:tcW w:w="1479" w:type="dxa"/>
            <w:tcBorders>
              <w:bottom w:val="double" w:sz="4" w:space="0" w:color="auto"/>
            </w:tcBorders>
            <w:shd w:val="clear" w:color="auto" w:fill="E0E0E0"/>
          </w:tcPr>
          <w:p w14:paraId="04FA1F2E" w14:textId="685E1BDC" w:rsidR="00A07E80" w:rsidRPr="00210315" w:rsidDel="00A07E80" w:rsidRDefault="00A07E80" w:rsidP="00403D05">
            <w:pPr>
              <w:pStyle w:val="TAL"/>
              <w:rPr>
                <w:del w:id="18039" w:author="MCC TF160" w:date="2022-12-06T17:08:00Z"/>
                <w:b/>
              </w:rPr>
            </w:pPr>
            <w:del w:id="1804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A8AC95B" w14:textId="7D5FB729" w:rsidR="00A07E80" w:rsidRPr="00210315" w:rsidDel="00A07E80" w:rsidRDefault="00A07E80" w:rsidP="00403D05">
            <w:pPr>
              <w:pStyle w:val="TAL"/>
              <w:rPr>
                <w:del w:id="18041" w:author="MCC TF160" w:date="2022-12-06T17:08:00Z"/>
              </w:rPr>
            </w:pPr>
          </w:p>
        </w:tc>
      </w:tr>
      <w:tr w:rsidR="00A07E80" w:rsidDel="00A07E80" w14:paraId="0BD91667" w14:textId="42114349" w:rsidTr="00403D05">
        <w:trPr>
          <w:del w:id="18042" w:author="MCC TF160" w:date="2022-12-06T17:08:00Z"/>
        </w:trPr>
        <w:tc>
          <w:tcPr>
            <w:tcW w:w="1479" w:type="dxa"/>
            <w:tcBorders>
              <w:top w:val="double" w:sz="4" w:space="0" w:color="auto"/>
            </w:tcBorders>
            <w:shd w:val="clear" w:color="auto" w:fill="auto"/>
          </w:tcPr>
          <w:p w14:paraId="1406A396" w14:textId="7D8143E7" w:rsidR="00A07E80" w:rsidRPr="00210315" w:rsidDel="00A07E80" w:rsidRDefault="00A07E80" w:rsidP="00403D05">
            <w:pPr>
              <w:pStyle w:val="TAL"/>
              <w:rPr>
                <w:del w:id="18043" w:author="MCC TF160" w:date="2022-12-06T17:08:00Z"/>
              </w:rPr>
            </w:pPr>
            <w:del w:id="18044" w:author="MCC TF160" w:date="2022-12-06T17:08:00Z">
              <w:r w:rsidRPr="00210315" w:rsidDel="00A07E80">
                <w:delText>RecvFrom</w:delText>
              </w:r>
            </w:del>
          </w:p>
        </w:tc>
        <w:tc>
          <w:tcPr>
            <w:tcW w:w="2957" w:type="dxa"/>
            <w:tcBorders>
              <w:top w:val="double" w:sz="4" w:space="0" w:color="auto"/>
            </w:tcBorders>
            <w:shd w:val="clear" w:color="auto" w:fill="auto"/>
          </w:tcPr>
          <w:p w14:paraId="5DBE7347" w14:textId="4F6A6DCA" w:rsidR="00A07E80" w:rsidRPr="00210315" w:rsidDel="00A07E80" w:rsidRDefault="00A07E80" w:rsidP="00403D05">
            <w:pPr>
              <w:pStyle w:val="TAL"/>
              <w:rPr>
                <w:del w:id="18045" w:author="MCC TF160" w:date="2022-12-06T17:08:00Z"/>
              </w:rPr>
            </w:pPr>
            <w:del w:id="18046" w:author="MCC TF160" w:date="2022-12-06T17:08:00Z">
              <w:r w:rsidDel="00A07E80">
                <w:fldChar w:fldCharType="begin"/>
              </w:r>
              <w:r w:rsidDel="00A07E80">
                <w:delInstrText>HYPERLINK \l "Datagram_UL_Type"</w:delInstrText>
              </w:r>
              <w:r w:rsidDel="00A07E80">
                <w:fldChar w:fldCharType="separate"/>
              </w:r>
              <w:r w:rsidRPr="00210315" w:rsidDel="00A07E80">
                <w:rPr>
                  <w:rStyle w:val="Hyperlink"/>
                </w:rPr>
                <w:delText>Datagram_UL_Type</w:delText>
              </w:r>
              <w:r w:rsidDel="00A07E80">
                <w:rPr>
                  <w:rStyle w:val="Hyperlink"/>
                </w:rPr>
                <w:fldChar w:fldCharType="end"/>
              </w:r>
            </w:del>
          </w:p>
        </w:tc>
        <w:tc>
          <w:tcPr>
            <w:tcW w:w="5421" w:type="dxa"/>
            <w:tcBorders>
              <w:top w:val="double" w:sz="4" w:space="0" w:color="auto"/>
            </w:tcBorders>
            <w:shd w:val="clear" w:color="auto" w:fill="auto"/>
          </w:tcPr>
          <w:p w14:paraId="6E595710" w14:textId="2389F00A" w:rsidR="00A07E80" w:rsidRPr="00210315" w:rsidDel="00A07E80" w:rsidRDefault="00A07E80" w:rsidP="00403D05">
            <w:pPr>
              <w:pStyle w:val="TAL"/>
              <w:rPr>
                <w:del w:id="18047" w:author="MCC TF160" w:date="2022-12-06T17:08:00Z"/>
              </w:rPr>
            </w:pPr>
            <w:del w:id="18048" w:author="MCC TF160" w:date="2022-12-06T17:08:00Z">
              <w:r w:rsidRPr="00210315" w:rsidDel="00A07E80">
                <w:delText>receive datagram</w:delText>
              </w:r>
            </w:del>
          </w:p>
          <w:p w14:paraId="746DECB5" w14:textId="7DCA81E7" w:rsidR="00A07E80" w:rsidRPr="00210315" w:rsidDel="00A07E80" w:rsidRDefault="00A07E80" w:rsidP="00403D05">
            <w:pPr>
              <w:pStyle w:val="TAL"/>
              <w:rPr>
                <w:del w:id="18049" w:author="MCC TF160" w:date="2022-12-06T17:08:00Z"/>
              </w:rPr>
            </w:pPr>
          </w:p>
          <w:p w14:paraId="381ECB2C" w14:textId="0DD80B00" w:rsidR="00A07E80" w:rsidRPr="00210315" w:rsidDel="00A07E80" w:rsidRDefault="00A07E80" w:rsidP="00403D05">
            <w:pPr>
              <w:pStyle w:val="TAL"/>
              <w:rPr>
                <w:del w:id="18050" w:author="MCC TF160" w:date="2022-12-06T17:08:00Z"/>
              </w:rPr>
            </w:pPr>
            <w:del w:id="18051" w:author="MCC TF160" w:date="2022-12-06T17:08:00Z">
              <w:r w:rsidRPr="00210315" w:rsidDel="00A07E80">
                <w:delText>system calls (informative):</w:delText>
              </w:r>
            </w:del>
          </w:p>
          <w:p w14:paraId="106534B9" w14:textId="646FAB1A" w:rsidR="00A07E80" w:rsidRPr="00210315" w:rsidDel="00A07E80" w:rsidRDefault="00A07E80" w:rsidP="00403D05">
            <w:pPr>
              <w:pStyle w:val="TAL"/>
              <w:rPr>
                <w:del w:id="18052" w:author="MCC TF160" w:date="2022-12-06T17:08:00Z"/>
              </w:rPr>
            </w:pPr>
            <w:del w:id="18053" w:author="MCC TF160" w:date="2022-12-06T17:08:00Z">
              <w:r w:rsidRPr="00210315" w:rsidDel="00A07E80">
                <w:delText xml:space="preserve"> recvfrom       -- get data and src addr</w:delText>
              </w:r>
            </w:del>
          </w:p>
          <w:p w14:paraId="15A4599A" w14:textId="2B0400AE" w:rsidR="00A07E80" w:rsidRPr="00210315" w:rsidDel="00A07E80" w:rsidRDefault="00A07E80" w:rsidP="00403D05">
            <w:pPr>
              <w:pStyle w:val="TAL"/>
              <w:rPr>
                <w:del w:id="18054" w:author="MCC TF160" w:date="2022-12-06T17:08:00Z"/>
              </w:rPr>
            </w:pPr>
          </w:p>
          <w:p w14:paraId="5D0E2BDB" w14:textId="74B0D500" w:rsidR="00A07E80" w:rsidRPr="00210315" w:rsidDel="00A07E80" w:rsidRDefault="00A07E80" w:rsidP="00403D05">
            <w:pPr>
              <w:pStyle w:val="TAL"/>
              <w:rPr>
                <w:del w:id="18055" w:author="MCC TF160" w:date="2022-12-06T17:08:00Z"/>
              </w:rPr>
            </w:pPr>
            <w:del w:id="18056" w:author="MCC TF160" w:date="2022-12-06T17:08:00Z">
              <w:r w:rsidRPr="00210315" w:rsidDel="00A07E80">
                <w:delText>IP_Connection:</w:delText>
              </w:r>
            </w:del>
          </w:p>
          <w:p w14:paraId="03B55245" w14:textId="74EE4DBD" w:rsidR="00A07E80" w:rsidRPr="00210315" w:rsidDel="00A07E80" w:rsidRDefault="00A07E80" w:rsidP="00403D05">
            <w:pPr>
              <w:pStyle w:val="TAL"/>
              <w:rPr>
                <w:del w:id="18057" w:author="MCC TF160" w:date="2022-12-06T17:08:00Z"/>
              </w:rPr>
            </w:pPr>
            <w:del w:id="18058" w:author="MCC TF160" w:date="2022-12-06T17:08:00Z">
              <w:r w:rsidRPr="00210315" w:rsidDel="00A07E80">
                <w:delText xml:space="preserve"> protocol       -- icmp or icmpv6</w:delText>
              </w:r>
            </w:del>
          </w:p>
          <w:p w14:paraId="5E21CF25" w14:textId="00C70C1F" w:rsidR="00A07E80" w:rsidRPr="00210315" w:rsidDel="00A07E80" w:rsidRDefault="00A07E80" w:rsidP="00403D05">
            <w:pPr>
              <w:pStyle w:val="TAL"/>
              <w:rPr>
                <w:del w:id="18059" w:author="MCC TF160" w:date="2022-12-06T17:08:00Z"/>
              </w:rPr>
            </w:pPr>
            <w:del w:id="18060" w:author="MCC TF160" w:date="2022-12-06T17:08:00Z">
              <w:r w:rsidRPr="00210315" w:rsidDel="00A07E80">
                <w:delText xml:space="preserve"> local IP addr  -- mandatory (see note)</w:delText>
              </w:r>
            </w:del>
          </w:p>
          <w:p w14:paraId="5214B37B" w14:textId="083D21BE" w:rsidR="00A07E80" w:rsidRPr="00210315" w:rsidDel="00A07E80" w:rsidRDefault="00A07E80" w:rsidP="00403D05">
            <w:pPr>
              <w:pStyle w:val="TAL"/>
              <w:rPr>
                <w:del w:id="18061" w:author="MCC TF160" w:date="2022-12-06T17:08:00Z"/>
              </w:rPr>
            </w:pPr>
            <w:del w:id="18062" w:author="MCC TF160" w:date="2022-12-06T17:08:00Z">
              <w:r w:rsidRPr="00210315" w:rsidDel="00A07E80">
                <w:delText xml:space="preserve"> local port     -- omit</w:delText>
              </w:r>
            </w:del>
          </w:p>
          <w:p w14:paraId="7F3644E1" w14:textId="4CE4F196" w:rsidR="00A07E80" w:rsidRPr="00210315" w:rsidDel="00A07E80" w:rsidRDefault="00A07E80" w:rsidP="00403D05">
            <w:pPr>
              <w:pStyle w:val="TAL"/>
              <w:rPr>
                <w:del w:id="18063" w:author="MCC TF160" w:date="2022-12-06T17:08:00Z"/>
              </w:rPr>
            </w:pPr>
            <w:del w:id="18064" w:author="MCC TF160" w:date="2022-12-06T17:08:00Z">
              <w:r w:rsidRPr="00210315" w:rsidDel="00A07E80">
                <w:delText xml:space="preserve"> remote IP addr -- mandatory (as gotten from recvfrom)</w:delText>
              </w:r>
            </w:del>
          </w:p>
          <w:p w14:paraId="5FFD6BB7" w14:textId="6BCFF7A2" w:rsidR="00A07E80" w:rsidRPr="00210315" w:rsidDel="00A07E80" w:rsidRDefault="00A07E80" w:rsidP="00403D05">
            <w:pPr>
              <w:pStyle w:val="TAL"/>
              <w:rPr>
                <w:del w:id="18065" w:author="MCC TF160" w:date="2022-12-06T17:08:00Z"/>
              </w:rPr>
            </w:pPr>
            <w:del w:id="18066" w:author="MCC TF160" w:date="2022-12-06T17:08:00Z">
              <w:r w:rsidRPr="00210315" w:rsidDel="00A07E80">
                <w:delText xml:space="preserve"> remote port    -- omit</w:delText>
              </w:r>
            </w:del>
          </w:p>
          <w:p w14:paraId="181A2E9D" w14:textId="245BECC7" w:rsidR="00A07E80" w:rsidRPr="00210315" w:rsidDel="00A07E80" w:rsidRDefault="00A07E80" w:rsidP="00403D05">
            <w:pPr>
              <w:pStyle w:val="TAL"/>
              <w:rPr>
                <w:del w:id="18067" w:author="MCC TF160" w:date="2022-12-06T17:08:00Z"/>
              </w:rPr>
            </w:pPr>
          </w:p>
          <w:p w14:paraId="3F7AFC6D" w14:textId="47EDE6CA" w:rsidR="00A07E80" w:rsidRPr="00210315" w:rsidDel="00A07E80" w:rsidRDefault="00A07E80" w:rsidP="00403D05">
            <w:pPr>
              <w:pStyle w:val="TAL"/>
              <w:rPr>
                <w:del w:id="18068" w:author="MCC TF160" w:date="2022-12-06T17:08:00Z"/>
              </w:rPr>
            </w:pPr>
            <w:del w:id="18069" w:author="MCC TF160" w:date="2022-12-06T17:08:00Z">
              <w:r w:rsidRPr="00210315" w:rsidDel="00A07E80">
                <w:delText>NOTE:</w:delText>
              </w:r>
            </w:del>
          </w:p>
          <w:p w14:paraId="6C32AEB2" w14:textId="15E8C148" w:rsidR="00A07E80" w:rsidRPr="00210315" w:rsidDel="00A07E80" w:rsidRDefault="00A07E80" w:rsidP="00403D05">
            <w:pPr>
              <w:pStyle w:val="TAL"/>
              <w:rPr>
                <w:del w:id="18070" w:author="MCC TF160" w:date="2022-12-06T17:08:00Z"/>
              </w:rPr>
            </w:pPr>
            <w:del w:id="18071" w:author="MCC TF160" w:date="2022-12-06T17:08:00Z">
              <w:r w:rsidRPr="00210315" w:rsidDel="00A07E80">
                <w:delText>As for UDP there may be multicast/broadcast packets.</w:delText>
              </w:r>
            </w:del>
          </w:p>
          <w:p w14:paraId="6F64DF58" w14:textId="77BA530E" w:rsidR="00A07E80" w:rsidRPr="00210315" w:rsidDel="00A07E80" w:rsidRDefault="00A07E80" w:rsidP="00403D05">
            <w:pPr>
              <w:pStyle w:val="TAL"/>
              <w:rPr>
                <w:del w:id="18072" w:author="MCC TF160" w:date="2022-12-06T17:08:00Z"/>
              </w:rPr>
            </w:pPr>
            <w:del w:id="18073" w:author="MCC TF160" w:date="2022-12-06T17:08:00Z">
              <w:r w:rsidRPr="00210315" w:rsidDel="00A07E80">
                <w:delText>In this case - as for UDP - the SS shall provide the DRB information in RecvFrom.</w:delText>
              </w:r>
            </w:del>
          </w:p>
        </w:tc>
      </w:tr>
    </w:tbl>
    <w:p w14:paraId="223D2265" w14:textId="2B4F2375" w:rsidR="00A07E80" w:rsidDel="00A07E80" w:rsidRDefault="00A07E80" w:rsidP="00A07E80">
      <w:pPr>
        <w:rPr>
          <w:del w:id="18074" w:author="MCC TF160" w:date="2022-12-06T17:08:00Z"/>
        </w:rPr>
      </w:pPr>
    </w:p>
    <w:p w14:paraId="1E5D4047" w14:textId="01EE3F0D" w:rsidR="00A07E80" w:rsidDel="00A07E80" w:rsidRDefault="00A07E80" w:rsidP="00A07E80">
      <w:pPr>
        <w:pStyle w:val="Heading3"/>
        <w:rPr>
          <w:del w:id="18075" w:author="MCC TF160" w:date="2022-12-06T17:08:00Z"/>
        </w:rPr>
      </w:pPr>
      <w:del w:id="18076" w:author="MCC TF160" w:date="2022-12-06T17:08:00Z">
        <w:r w:rsidDel="00A07E80">
          <w:delText>D.5.4.6</w:delText>
        </w:r>
        <w:r w:rsidDel="00A07E80">
          <w:tab/>
          <w:delText>Socket_Primitives</w:delText>
        </w:r>
      </w:del>
    </w:p>
    <w:p w14:paraId="7A77B77C" w14:textId="05721D25" w:rsidR="00A07E80" w:rsidDel="00A07E80" w:rsidRDefault="00A07E80" w:rsidP="00A07E80">
      <w:pPr>
        <w:pStyle w:val="TH"/>
        <w:rPr>
          <w:del w:id="18077" w:author="MCC TF160" w:date="2022-12-06T17:08:00Z"/>
        </w:rPr>
      </w:pPr>
      <w:del w:id="18078" w:author="MCC TF160" w:date="2022-12-06T17:08:00Z">
        <w:r w:rsidDel="00A07E80">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8292009" w14:textId="30E1343C" w:rsidTr="00403D05">
        <w:trPr>
          <w:del w:id="18079" w:author="MCC TF160" w:date="2022-12-06T17:08:00Z"/>
        </w:trPr>
        <w:tc>
          <w:tcPr>
            <w:tcW w:w="9857" w:type="dxa"/>
            <w:gridSpan w:val="3"/>
            <w:shd w:val="clear" w:color="auto" w:fill="E0E0E0"/>
          </w:tcPr>
          <w:p w14:paraId="5DC70C20" w14:textId="502B86DA" w:rsidR="00A07E80" w:rsidRPr="00210315" w:rsidDel="00A07E80" w:rsidRDefault="00A07E80" w:rsidP="00403D05">
            <w:pPr>
              <w:pStyle w:val="TAL"/>
              <w:rPr>
                <w:del w:id="18080" w:author="MCC TF160" w:date="2022-12-06T17:08:00Z"/>
                <w:b/>
              </w:rPr>
            </w:pPr>
            <w:del w:id="18081" w:author="MCC TF160" w:date="2022-12-06T17:08:00Z">
              <w:r w:rsidRPr="00210315" w:rsidDel="00A07E80">
                <w:rPr>
                  <w:b/>
                </w:rPr>
                <w:delText>TTCN-3 Union Type</w:delText>
              </w:r>
            </w:del>
          </w:p>
        </w:tc>
      </w:tr>
      <w:tr w:rsidR="00A07E80" w:rsidDel="00A07E80" w14:paraId="02D40DA8" w14:textId="7ED4FEE9" w:rsidTr="00403D05">
        <w:trPr>
          <w:del w:id="18082" w:author="MCC TF160" w:date="2022-12-06T17:08:00Z"/>
        </w:trPr>
        <w:tc>
          <w:tcPr>
            <w:tcW w:w="1479" w:type="dxa"/>
            <w:tcBorders>
              <w:bottom w:val="single" w:sz="4" w:space="0" w:color="auto"/>
            </w:tcBorders>
            <w:shd w:val="clear" w:color="auto" w:fill="E0E0E0"/>
          </w:tcPr>
          <w:p w14:paraId="1CBECF24" w14:textId="1E70E231" w:rsidR="00A07E80" w:rsidRPr="00210315" w:rsidDel="00A07E80" w:rsidRDefault="00A07E80" w:rsidP="00403D05">
            <w:pPr>
              <w:pStyle w:val="TAL"/>
              <w:rPr>
                <w:del w:id="18083" w:author="MCC TF160" w:date="2022-12-06T17:08:00Z"/>
                <w:b/>
              </w:rPr>
            </w:pPr>
            <w:del w:id="1808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F1D51B2" w14:textId="4B650DF3" w:rsidR="00A07E80" w:rsidRPr="00210315" w:rsidDel="00A07E80" w:rsidRDefault="00A07E80" w:rsidP="00403D05">
            <w:pPr>
              <w:pStyle w:val="TAL"/>
              <w:rPr>
                <w:del w:id="18085" w:author="MCC TF160" w:date="2022-12-06T17:08:00Z"/>
                <w:b/>
              </w:rPr>
            </w:pPr>
            <w:del w:id="18086" w:author="MCC TF160" w:date="2022-12-06T17:08:00Z">
              <w:r w:rsidRPr="00210315" w:rsidDel="00A07E80">
                <w:rPr>
                  <w:b/>
                </w:rPr>
                <w:delText>IP_CtrlRequest_Type</w:delText>
              </w:r>
            </w:del>
          </w:p>
        </w:tc>
      </w:tr>
      <w:tr w:rsidR="00A07E80" w:rsidDel="00A07E80" w14:paraId="38EA32E4" w14:textId="5C6F0AFA" w:rsidTr="00403D05">
        <w:trPr>
          <w:del w:id="18087" w:author="MCC TF160" w:date="2022-12-06T17:08:00Z"/>
        </w:trPr>
        <w:tc>
          <w:tcPr>
            <w:tcW w:w="1479" w:type="dxa"/>
            <w:tcBorders>
              <w:bottom w:val="double" w:sz="4" w:space="0" w:color="auto"/>
            </w:tcBorders>
            <w:shd w:val="clear" w:color="auto" w:fill="E0E0E0"/>
          </w:tcPr>
          <w:p w14:paraId="1C1CA067" w14:textId="6FEA5CF4" w:rsidR="00A07E80" w:rsidRPr="00210315" w:rsidDel="00A07E80" w:rsidRDefault="00A07E80" w:rsidP="00403D05">
            <w:pPr>
              <w:pStyle w:val="TAL"/>
              <w:rPr>
                <w:del w:id="18088" w:author="MCC TF160" w:date="2022-12-06T17:08:00Z"/>
                <w:b/>
              </w:rPr>
            </w:pPr>
            <w:del w:id="1808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1425602" w14:textId="0CFCE1CC" w:rsidR="00A07E80" w:rsidRPr="00210315" w:rsidDel="00A07E80" w:rsidRDefault="00A07E80" w:rsidP="00403D05">
            <w:pPr>
              <w:pStyle w:val="TAL"/>
              <w:rPr>
                <w:del w:id="18090" w:author="MCC TF160" w:date="2022-12-06T17:08:00Z"/>
              </w:rPr>
            </w:pPr>
          </w:p>
        </w:tc>
      </w:tr>
      <w:tr w:rsidR="00A07E80" w:rsidDel="00A07E80" w14:paraId="2E38FA6F" w14:textId="6222D753" w:rsidTr="00403D05">
        <w:trPr>
          <w:del w:id="18091" w:author="MCC TF160" w:date="2022-12-06T17:08:00Z"/>
        </w:trPr>
        <w:tc>
          <w:tcPr>
            <w:tcW w:w="1479" w:type="dxa"/>
            <w:tcBorders>
              <w:top w:val="double" w:sz="4" w:space="0" w:color="auto"/>
            </w:tcBorders>
            <w:shd w:val="clear" w:color="auto" w:fill="auto"/>
          </w:tcPr>
          <w:p w14:paraId="0BAF1618" w14:textId="789EA666" w:rsidR="00A07E80" w:rsidRPr="00210315" w:rsidDel="00A07E80" w:rsidRDefault="00A07E80" w:rsidP="00403D05">
            <w:pPr>
              <w:pStyle w:val="TAL"/>
              <w:rPr>
                <w:del w:id="18092" w:author="MCC TF160" w:date="2022-12-06T17:08:00Z"/>
              </w:rPr>
            </w:pPr>
            <w:del w:id="18093" w:author="MCC TF160" w:date="2022-12-06T17:08:00Z">
              <w:r w:rsidRPr="00210315" w:rsidDel="00A07E80">
                <w:delText>TCP</w:delText>
              </w:r>
            </w:del>
          </w:p>
        </w:tc>
        <w:tc>
          <w:tcPr>
            <w:tcW w:w="2957" w:type="dxa"/>
            <w:tcBorders>
              <w:top w:val="double" w:sz="4" w:space="0" w:color="auto"/>
            </w:tcBorders>
            <w:shd w:val="clear" w:color="auto" w:fill="auto"/>
          </w:tcPr>
          <w:p w14:paraId="56EF5236" w14:textId="4024C851" w:rsidR="00A07E80" w:rsidRPr="00210315" w:rsidDel="00A07E80" w:rsidRDefault="00A07E80" w:rsidP="00403D05">
            <w:pPr>
              <w:pStyle w:val="TAL"/>
              <w:rPr>
                <w:del w:id="18094" w:author="MCC TF160" w:date="2022-12-06T17:08:00Z"/>
              </w:rPr>
            </w:pPr>
            <w:del w:id="18095" w:author="MCC TF160" w:date="2022-12-06T17:08:00Z">
              <w:r w:rsidDel="00A07E80">
                <w:fldChar w:fldCharType="begin"/>
              </w:r>
              <w:r w:rsidDel="00A07E80">
                <w:delInstrText>HYPERLINK \l "TCP_CtrlRequest_Type"</w:delInstrText>
              </w:r>
              <w:r w:rsidDel="00A07E80">
                <w:fldChar w:fldCharType="separate"/>
              </w:r>
              <w:r w:rsidRPr="00210315" w:rsidDel="00A07E80">
                <w:rPr>
                  <w:rStyle w:val="Hyperlink"/>
                </w:rPr>
                <w:delText>TCP_CtrlRequest_Type</w:delText>
              </w:r>
              <w:r w:rsidDel="00A07E80">
                <w:rPr>
                  <w:rStyle w:val="Hyperlink"/>
                </w:rPr>
                <w:fldChar w:fldCharType="end"/>
              </w:r>
            </w:del>
          </w:p>
        </w:tc>
        <w:tc>
          <w:tcPr>
            <w:tcW w:w="5421" w:type="dxa"/>
            <w:tcBorders>
              <w:top w:val="double" w:sz="4" w:space="0" w:color="auto"/>
            </w:tcBorders>
            <w:shd w:val="clear" w:color="auto" w:fill="auto"/>
          </w:tcPr>
          <w:p w14:paraId="3631C400" w14:textId="5E25906F" w:rsidR="00A07E80" w:rsidRPr="00210315" w:rsidDel="00A07E80" w:rsidRDefault="00A07E80" w:rsidP="00403D05">
            <w:pPr>
              <w:pStyle w:val="TAL"/>
              <w:rPr>
                <w:del w:id="18096" w:author="MCC TF160" w:date="2022-12-06T17:08:00Z"/>
              </w:rPr>
            </w:pPr>
          </w:p>
        </w:tc>
      </w:tr>
      <w:tr w:rsidR="00A07E80" w:rsidDel="00A07E80" w14:paraId="6B2037A7" w14:textId="05CA334B" w:rsidTr="00403D05">
        <w:trPr>
          <w:del w:id="18097" w:author="MCC TF160" w:date="2022-12-06T17:08:00Z"/>
        </w:trPr>
        <w:tc>
          <w:tcPr>
            <w:tcW w:w="1479" w:type="dxa"/>
            <w:shd w:val="clear" w:color="auto" w:fill="auto"/>
          </w:tcPr>
          <w:p w14:paraId="5AEC4445" w14:textId="68337D8F" w:rsidR="00A07E80" w:rsidRPr="00210315" w:rsidDel="00A07E80" w:rsidRDefault="00A07E80" w:rsidP="00403D05">
            <w:pPr>
              <w:pStyle w:val="TAL"/>
              <w:rPr>
                <w:del w:id="18098" w:author="MCC TF160" w:date="2022-12-06T17:08:00Z"/>
              </w:rPr>
            </w:pPr>
            <w:del w:id="18099" w:author="MCC TF160" w:date="2022-12-06T17:08:00Z">
              <w:r w:rsidRPr="00210315" w:rsidDel="00A07E80">
                <w:delText>UDP</w:delText>
              </w:r>
            </w:del>
          </w:p>
        </w:tc>
        <w:tc>
          <w:tcPr>
            <w:tcW w:w="2957" w:type="dxa"/>
            <w:shd w:val="clear" w:color="auto" w:fill="auto"/>
          </w:tcPr>
          <w:p w14:paraId="35040400" w14:textId="56BA7854" w:rsidR="00A07E80" w:rsidRPr="00210315" w:rsidDel="00A07E80" w:rsidRDefault="00A07E80" w:rsidP="00403D05">
            <w:pPr>
              <w:pStyle w:val="TAL"/>
              <w:rPr>
                <w:del w:id="18100" w:author="MCC TF160" w:date="2022-12-06T17:08:00Z"/>
              </w:rPr>
            </w:pPr>
            <w:del w:id="18101" w:author="MCC TF160" w:date="2022-12-06T17:08:00Z">
              <w:r w:rsidDel="00A07E80">
                <w:fldChar w:fldCharType="begin"/>
              </w:r>
              <w:r w:rsidDel="00A07E80">
                <w:delInstrText>HYPERLINK \l "UDP_CtrlRequest_Type"</w:delInstrText>
              </w:r>
              <w:r w:rsidDel="00A07E80">
                <w:fldChar w:fldCharType="separate"/>
              </w:r>
              <w:r w:rsidRPr="00210315" w:rsidDel="00A07E80">
                <w:rPr>
                  <w:rStyle w:val="Hyperlink"/>
                </w:rPr>
                <w:delText>UDP_CtrlRequest_Type</w:delText>
              </w:r>
              <w:r w:rsidDel="00A07E80">
                <w:rPr>
                  <w:rStyle w:val="Hyperlink"/>
                </w:rPr>
                <w:fldChar w:fldCharType="end"/>
              </w:r>
            </w:del>
          </w:p>
        </w:tc>
        <w:tc>
          <w:tcPr>
            <w:tcW w:w="5421" w:type="dxa"/>
            <w:shd w:val="clear" w:color="auto" w:fill="auto"/>
          </w:tcPr>
          <w:p w14:paraId="761A5448" w14:textId="4AA70DD3" w:rsidR="00A07E80" w:rsidRPr="00210315" w:rsidDel="00A07E80" w:rsidRDefault="00A07E80" w:rsidP="00403D05">
            <w:pPr>
              <w:pStyle w:val="TAL"/>
              <w:rPr>
                <w:del w:id="18102" w:author="MCC TF160" w:date="2022-12-06T17:08:00Z"/>
              </w:rPr>
            </w:pPr>
          </w:p>
        </w:tc>
      </w:tr>
      <w:tr w:rsidR="00A07E80" w:rsidDel="00A07E80" w14:paraId="44A2CCE4" w14:textId="01C1B435" w:rsidTr="00403D05">
        <w:trPr>
          <w:del w:id="18103" w:author="MCC TF160" w:date="2022-12-06T17:08:00Z"/>
        </w:trPr>
        <w:tc>
          <w:tcPr>
            <w:tcW w:w="1479" w:type="dxa"/>
            <w:shd w:val="clear" w:color="auto" w:fill="auto"/>
          </w:tcPr>
          <w:p w14:paraId="4E03F847" w14:textId="61BB5C2D" w:rsidR="00A07E80" w:rsidRPr="00210315" w:rsidDel="00A07E80" w:rsidRDefault="00A07E80" w:rsidP="00403D05">
            <w:pPr>
              <w:pStyle w:val="TAL"/>
              <w:rPr>
                <w:del w:id="18104" w:author="MCC TF160" w:date="2022-12-06T17:08:00Z"/>
              </w:rPr>
            </w:pPr>
            <w:del w:id="18105" w:author="MCC TF160" w:date="2022-12-06T17:08:00Z">
              <w:r w:rsidRPr="00210315" w:rsidDel="00A07E80">
                <w:delText>ICMP</w:delText>
              </w:r>
            </w:del>
          </w:p>
        </w:tc>
        <w:tc>
          <w:tcPr>
            <w:tcW w:w="2957" w:type="dxa"/>
            <w:shd w:val="clear" w:color="auto" w:fill="auto"/>
          </w:tcPr>
          <w:p w14:paraId="0958AA51" w14:textId="3F6151FA" w:rsidR="00A07E80" w:rsidRPr="00210315" w:rsidDel="00A07E80" w:rsidRDefault="00A07E80" w:rsidP="00403D05">
            <w:pPr>
              <w:pStyle w:val="TAL"/>
              <w:rPr>
                <w:del w:id="18106" w:author="MCC TF160" w:date="2022-12-06T17:08:00Z"/>
              </w:rPr>
            </w:pPr>
            <w:del w:id="18107" w:author="MCC TF160" w:date="2022-12-06T17:08:00Z">
              <w:r w:rsidDel="00A07E80">
                <w:fldChar w:fldCharType="begin"/>
              </w:r>
              <w:r w:rsidDel="00A07E80">
                <w:delInstrText>HYPERLINK \l "ICMP_CtrlRequest_Type"</w:delInstrText>
              </w:r>
              <w:r w:rsidDel="00A07E80">
                <w:fldChar w:fldCharType="separate"/>
              </w:r>
              <w:r w:rsidRPr="00210315" w:rsidDel="00A07E80">
                <w:rPr>
                  <w:rStyle w:val="Hyperlink"/>
                </w:rPr>
                <w:delText>ICMP_CtrlRequest_Type</w:delText>
              </w:r>
              <w:r w:rsidDel="00A07E80">
                <w:rPr>
                  <w:rStyle w:val="Hyperlink"/>
                </w:rPr>
                <w:fldChar w:fldCharType="end"/>
              </w:r>
            </w:del>
          </w:p>
        </w:tc>
        <w:tc>
          <w:tcPr>
            <w:tcW w:w="5421" w:type="dxa"/>
            <w:shd w:val="clear" w:color="auto" w:fill="auto"/>
          </w:tcPr>
          <w:p w14:paraId="298A95D5" w14:textId="1392CCA6" w:rsidR="00A07E80" w:rsidRPr="00210315" w:rsidDel="00A07E80" w:rsidRDefault="00A07E80" w:rsidP="00403D05">
            <w:pPr>
              <w:pStyle w:val="TAL"/>
              <w:rPr>
                <w:del w:id="18108" w:author="MCC TF160" w:date="2022-12-06T17:08:00Z"/>
              </w:rPr>
            </w:pPr>
          </w:p>
        </w:tc>
      </w:tr>
    </w:tbl>
    <w:p w14:paraId="349B2FBB" w14:textId="7F2AF5B2" w:rsidR="00A07E80" w:rsidDel="00A07E80" w:rsidRDefault="00A07E80" w:rsidP="00A07E80">
      <w:pPr>
        <w:rPr>
          <w:del w:id="18109" w:author="MCC TF160" w:date="2022-12-06T17:08:00Z"/>
        </w:rPr>
      </w:pPr>
    </w:p>
    <w:p w14:paraId="4082D7CC" w14:textId="34B87D8C" w:rsidR="00A07E80" w:rsidDel="00A07E80" w:rsidRDefault="00A07E80" w:rsidP="00A07E80">
      <w:pPr>
        <w:pStyle w:val="TH"/>
        <w:rPr>
          <w:del w:id="18110" w:author="MCC TF160" w:date="2022-12-06T17:08:00Z"/>
        </w:rPr>
      </w:pPr>
      <w:del w:id="18111" w:author="MCC TF160" w:date="2022-12-06T17:08:00Z">
        <w:r w:rsidDel="00A07E80">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6966FB3" w14:textId="3F107A58" w:rsidTr="00403D05">
        <w:trPr>
          <w:del w:id="18112" w:author="MCC TF160" w:date="2022-12-06T17:08:00Z"/>
        </w:trPr>
        <w:tc>
          <w:tcPr>
            <w:tcW w:w="9857" w:type="dxa"/>
            <w:gridSpan w:val="3"/>
            <w:shd w:val="clear" w:color="auto" w:fill="E0E0E0"/>
          </w:tcPr>
          <w:p w14:paraId="769D9628" w14:textId="58FB62F7" w:rsidR="00A07E80" w:rsidRPr="00210315" w:rsidDel="00A07E80" w:rsidRDefault="00A07E80" w:rsidP="00403D05">
            <w:pPr>
              <w:pStyle w:val="TAL"/>
              <w:rPr>
                <w:del w:id="18113" w:author="MCC TF160" w:date="2022-12-06T17:08:00Z"/>
                <w:b/>
              </w:rPr>
            </w:pPr>
            <w:del w:id="18114" w:author="MCC TF160" w:date="2022-12-06T17:08:00Z">
              <w:r w:rsidRPr="00210315" w:rsidDel="00A07E80">
                <w:rPr>
                  <w:b/>
                </w:rPr>
                <w:delText>TTCN-3 Union Type</w:delText>
              </w:r>
            </w:del>
          </w:p>
        </w:tc>
      </w:tr>
      <w:tr w:rsidR="00A07E80" w:rsidDel="00A07E80" w14:paraId="27EC71E2" w14:textId="01FA757F" w:rsidTr="00403D05">
        <w:trPr>
          <w:del w:id="18115" w:author="MCC TF160" w:date="2022-12-06T17:08:00Z"/>
        </w:trPr>
        <w:tc>
          <w:tcPr>
            <w:tcW w:w="1479" w:type="dxa"/>
            <w:tcBorders>
              <w:bottom w:val="single" w:sz="4" w:space="0" w:color="auto"/>
            </w:tcBorders>
            <w:shd w:val="clear" w:color="auto" w:fill="E0E0E0"/>
          </w:tcPr>
          <w:p w14:paraId="2447E08C" w14:textId="02248677" w:rsidR="00A07E80" w:rsidRPr="00210315" w:rsidDel="00A07E80" w:rsidRDefault="00A07E80" w:rsidP="00403D05">
            <w:pPr>
              <w:pStyle w:val="TAL"/>
              <w:rPr>
                <w:del w:id="18116" w:author="MCC TF160" w:date="2022-12-06T17:08:00Z"/>
                <w:b/>
              </w:rPr>
            </w:pPr>
            <w:del w:id="1811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47E2F60" w14:textId="1D668B4B" w:rsidR="00A07E80" w:rsidRPr="00210315" w:rsidDel="00A07E80" w:rsidRDefault="00A07E80" w:rsidP="00403D05">
            <w:pPr>
              <w:pStyle w:val="TAL"/>
              <w:rPr>
                <w:del w:id="18118" w:author="MCC TF160" w:date="2022-12-06T17:08:00Z"/>
                <w:b/>
              </w:rPr>
            </w:pPr>
            <w:del w:id="18119" w:author="MCC TF160" w:date="2022-12-06T17:08:00Z">
              <w:r w:rsidRPr="00210315" w:rsidDel="00A07E80">
                <w:rPr>
                  <w:b/>
                </w:rPr>
                <w:delText>IP_DataRequest_Type</w:delText>
              </w:r>
            </w:del>
          </w:p>
        </w:tc>
      </w:tr>
      <w:tr w:rsidR="00A07E80" w:rsidDel="00A07E80" w14:paraId="521C0887" w14:textId="2E2FFA0D" w:rsidTr="00403D05">
        <w:trPr>
          <w:del w:id="18120" w:author="MCC TF160" w:date="2022-12-06T17:08:00Z"/>
        </w:trPr>
        <w:tc>
          <w:tcPr>
            <w:tcW w:w="1479" w:type="dxa"/>
            <w:tcBorders>
              <w:bottom w:val="double" w:sz="4" w:space="0" w:color="auto"/>
            </w:tcBorders>
            <w:shd w:val="clear" w:color="auto" w:fill="E0E0E0"/>
          </w:tcPr>
          <w:p w14:paraId="34D9B641" w14:textId="6B26B3B5" w:rsidR="00A07E80" w:rsidRPr="00210315" w:rsidDel="00A07E80" w:rsidRDefault="00A07E80" w:rsidP="00403D05">
            <w:pPr>
              <w:pStyle w:val="TAL"/>
              <w:rPr>
                <w:del w:id="18121" w:author="MCC TF160" w:date="2022-12-06T17:08:00Z"/>
                <w:b/>
              </w:rPr>
            </w:pPr>
            <w:del w:id="1812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F31BC93" w14:textId="46C928D3" w:rsidR="00A07E80" w:rsidRPr="00210315" w:rsidDel="00A07E80" w:rsidRDefault="00A07E80" w:rsidP="00403D05">
            <w:pPr>
              <w:pStyle w:val="TAL"/>
              <w:rPr>
                <w:del w:id="18123" w:author="MCC TF160" w:date="2022-12-06T17:08:00Z"/>
              </w:rPr>
            </w:pPr>
          </w:p>
        </w:tc>
      </w:tr>
      <w:tr w:rsidR="00A07E80" w:rsidDel="00A07E80" w14:paraId="666CF5A8" w14:textId="682167F8" w:rsidTr="00403D05">
        <w:trPr>
          <w:del w:id="18124" w:author="MCC TF160" w:date="2022-12-06T17:08:00Z"/>
        </w:trPr>
        <w:tc>
          <w:tcPr>
            <w:tcW w:w="1479" w:type="dxa"/>
            <w:tcBorders>
              <w:top w:val="double" w:sz="4" w:space="0" w:color="auto"/>
            </w:tcBorders>
            <w:shd w:val="clear" w:color="auto" w:fill="auto"/>
          </w:tcPr>
          <w:p w14:paraId="187FF491" w14:textId="523C6335" w:rsidR="00A07E80" w:rsidRPr="00210315" w:rsidDel="00A07E80" w:rsidRDefault="00A07E80" w:rsidP="00403D05">
            <w:pPr>
              <w:pStyle w:val="TAL"/>
              <w:rPr>
                <w:del w:id="18125" w:author="MCC TF160" w:date="2022-12-06T17:08:00Z"/>
              </w:rPr>
            </w:pPr>
            <w:del w:id="18126" w:author="MCC TF160" w:date="2022-12-06T17:08:00Z">
              <w:r w:rsidRPr="00210315" w:rsidDel="00A07E80">
                <w:delText>TCP</w:delText>
              </w:r>
            </w:del>
          </w:p>
        </w:tc>
        <w:tc>
          <w:tcPr>
            <w:tcW w:w="2957" w:type="dxa"/>
            <w:tcBorders>
              <w:top w:val="double" w:sz="4" w:space="0" w:color="auto"/>
            </w:tcBorders>
            <w:shd w:val="clear" w:color="auto" w:fill="auto"/>
          </w:tcPr>
          <w:p w14:paraId="7FD62A20" w14:textId="744C5CBC" w:rsidR="00A07E80" w:rsidRPr="00210315" w:rsidDel="00A07E80" w:rsidRDefault="00A07E80" w:rsidP="00403D05">
            <w:pPr>
              <w:pStyle w:val="TAL"/>
              <w:rPr>
                <w:del w:id="18127" w:author="MCC TF160" w:date="2022-12-06T17:08:00Z"/>
              </w:rPr>
            </w:pPr>
            <w:del w:id="18128" w:author="MCC TF160" w:date="2022-12-06T17:08:00Z">
              <w:r w:rsidDel="00A07E80">
                <w:fldChar w:fldCharType="begin"/>
              </w:r>
              <w:r w:rsidDel="00A07E80">
                <w:delInstrText>HYPERLINK \l "TCP_DataRequest_Type"</w:delInstrText>
              </w:r>
              <w:r w:rsidDel="00A07E80">
                <w:fldChar w:fldCharType="separate"/>
              </w:r>
              <w:r w:rsidRPr="00210315" w:rsidDel="00A07E80">
                <w:rPr>
                  <w:rStyle w:val="Hyperlink"/>
                </w:rPr>
                <w:delText>TCP_DataRequest_Type</w:delText>
              </w:r>
              <w:r w:rsidDel="00A07E80">
                <w:rPr>
                  <w:rStyle w:val="Hyperlink"/>
                </w:rPr>
                <w:fldChar w:fldCharType="end"/>
              </w:r>
            </w:del>
          </w:p>
        </w:tc>
        <w:tc>
          <w:tcPr>
            <w:tcW w:w="5421" w:type="dxa"/>
            <w:tcBorders>
              <w:top w:val="double" w:sz="4" w:space="0" w:color="auto"/>
            </w:tcBorders>
            <w:shd w:val="clear" w:color="auto" w:fill="auto"/>
          </w:tcPr>
          <w:p w14:paraId="561B0A74" w14:textId="308E8F6F" w:rsidR="00A07E80" w:rsidRPr="00210315" w:rsidDel="00A07E80" w:rsidRDefault="00A07E80" w:rsidP="00403D05">
            <w:pPr>
              <w:pStyle w:val="TAL"/>
              <w:rPr>
                <w:del w:id="18129" w:author="MCC TF160" w:date="2022-12-06T17:08:00Z"/>
              </w:rPr>
            </w:pPr>
          </w:p>
        </w:tc>
      </w:tr>
      <w:tr w:rsidR="00A07E80" w:rsidDel="00A07E80" w14:paraId="7FF23E16" w14:textId="24BAE40A" w:rsidTr="00403D05">
        <w:trPr>
          <w:del w:id="18130" w:author="MCC TF160" w:date="2022-12-06T17:08:00Z"/>
        </w:trPr>
        <w:tc>
          <w:tcPr>
            <w:tcW w:w="1479" w:type="dxa"/>
            <w:shd w:val="clear" w:color="auto" w:fill="auto"/>
          </w:tcPr>
          <w:p w14:paraId="7D190EFC" w14:textId="2F152159" w:rsidR="00A07E80" w:rsidRPr="00210315" w:rsidDel="00A07E80" w:rsidRDefault="00A07E80" w:rsidP="00403D05">
            <w:pPr>
              <w:pStyle w:val="TAL"/>
              <w:rPr>
                <w:del w:id="18131" w:author="MCC TF160" w:date="2022-12-06T17:08:00Z"/>
              </w:rPr>
            </w:pPr>
            <w:del w:id="18132" w:author="MCC TF160" w:date="2022-12-06T17:08:00Z">
              <w:r w:rsidRPr="00210315" w:rsidDel="00A07E80">
                <w:delText>UDP</w:delText>
              </w:r>
            </w:del>
          </w:p>
        </w:tc>
        <w:tc>
          <w:tcPr>
            <w:tcW w:w="2957" w:type="dxa"/>
            <w:shd w:val="clear" w:color="auto" w:fill="auto"/>
          </w:tcPr>
          <w:p w14:paraId="4560DB66" w14:textId="6E53DE8B" w:rsidR="00A07E80" w:rsidRPr="00210315" w:rsidDel="00A07E80" w:rsidRDefault="00A07E80" w:rsidP="00403D05">
            <w:pPr>
              <w:pStyle w:val="TAL"/>
              <w:rPr>
                <w:del w:id="18133" w:author="MCC TF160" w:date="2022-12-06T17:08:00Z"/>
              </w:rPr>
            </w:pPr>
            <w:del w:id="18134" w:author="MCC TF160" w:date="2022-12-06T17:08:00Z">
              <w:r w:rsidDel="00A07E80">
                <w:fldChar w:fldCharType="begin"/>
              </w:r>
              <w:r w:rsidDel="00A07E80">
                <w:delInstrText>HYPERLINK \l "UDP_DataRequest_Type"</w:delInstrText>
              </w:r>
              <w:r w:rsidDel="00A07E80">
                <w:fldChar w:fldCharType="separate"/>
              </w:r>
              <w:r w:rsidRPr="00210315" w:rsidDel="00A07E80">
                <w:rPr>
                  <w:rStyle w:val="Hyperlink"/>
                </w:rPr>
                <w:delText>UDP_DataRequest_Type</w:delText>
              </w:r>
              <w:r w:rsidDel="00A07E80">
                <w:rPr>
                  <w:rStyle w:val="Hyperlink"/>
                </w:rPr>
                <w:fldChar w:fldCharType="end"/>
              </w:r>
            </w:del>
          </w:p>
        </w:tc>
        <w:tc>
          <w:tcPr>
            <w:tcW w:w="5421" w:type="dxa"/>
            <w:shd w:val="clear" w:color="auto" w:fill="auto"/>
          </w:tcPr>
          <w:p w14:paraId="2FCDA9A7" w14:textId="228D607A" w:rsidR="00A07E80" w:rsidRPr="00210315" w:rsidDel="00A07E80" w:rsidRDefault="00A07E80" w:rsidP="00403D05">
            <w:pPr>
              <w:pStyle w:val="TAL"/>
              <w:rPr>
                <w:del w:id="18135" w:author="MCC TF160" w:date="2022-12-06T17:08:00Z"/>
              </w:rPr>
            </w:pPr>
          </w:p>
        </w:tc>
      </w:tr>
      <w:tr w:rsidR="00A07E80" w:rsidDel="00A07E80" w14:paraId="0E697C32" w14:textId="183BC695" w:rsidTr="00403D05">
        <w:trPr>
          <w:del w:id="18136" w:author="MCC TF160" w:date="2022-12-06T17:08:00Z"/>
        </w:trPr>
        <w:tc>
          <w:tcPr>
            <w:tcW w:w="1479" w:type="dxa"/>
            <w:shd w:val="clear" w:color="auto" w:fill="auto"/>
          </w:tcPr>
          <w:p w14:paraId="0B44CAB5" w14:textId="7C463C04" w:rsidR="00A07E80" w:rsidRPr="00210315" w:rsidDel="00A07E80" w:rsidRDefault="00A07E80" w:rsidP="00403D05">
            <w:pPr>
              <w:pStyle w:val="TAL"/>
              <w:rPr>
                <w:del w:id="18137" w:author="MCC TF160" w:date="2022-12-06T17:08:00Z"/>
              </w:rPr>
            </w:pPr>
            <w:del w:id="18138" w:author="MCC TF160" w:date="2022-12-06T17:08:00Z">
              <w:r w:rsidRPr="00210315" w:rsidDel="00A07E80">
                <w:delText>ICMP</w:delText>
              </w:r>
            </w:del>
          </w:p>
        </w:tc>
        <w:tc>
          <w:tcPr>
            <w:tcW w:w="2957" w:type="dxa"/>
            <w:shd w:val="clear" w:color="auto" w:fill="auto"/>
          </w:tcPr>
          <w:p w14:paraId="692126D7" w14:textId="3FDF2965" w:rsidR="00A07E80" w:rsidRPr="00210315" w:rsidDel="00A07E80" w:rsidRDefault="00A07E80" w:rsidP="00403D05">
            <w:pPr>
              <w:pStyle w:val="TAL"/>
              <w:rPr>
                <w:del w:id="18139" w:author="MCC TF160" w:date="2022-12-06T17:08:00Z"/>
              </w:rPr>
            </w:pPr>
            <w:del w:id="18140" w:author="MCC TF160" w:date="2022-12-06T17:08:00Z">
              <w:r w:rsidDel="00A07E80">
                <w:fldChar w:fldCharType="begin"/>
              </w:r>
              <w:r w:rsidDel="00A07E80">
                <w:delInstrText>HYPERLINK \l "ICMP_DataRequest_Type"</w:delInstrText>
              </w:r>
              <w:r w:rsidDel="00A07E80">
                <w:fldChar w:fldCharType="separate"/>
              </w:r>
              <w:r w:rsidRPr="00210315" w:rsidDel="00A07E80">
                <w:rPr>
                  <w:rStyle w:val="Hyperlink"/>
                </w:rPr>
                <w:delText>ICMP_DataRequest_Type</w:delText>
              </w:r>
              <w:r w:rsidDel="00A07E80">
                <w:rPr>
                  <w:rStyle w:val="Hyperlink"/>
                </w:rPr>
                <w:fldChar w:fldCharType="end"/>
              </w:r>
            </w:del>
          </w:p>
        </w:tc>
        <w:tc>
          <w:tcPr>
            <w:tcW w:w="5421" w:type="dxa"/>
            <w:shd w:val="clear" w:color="auto" w:fill="auto"/>
          </w:tcPr>
          <w:p w14:paraId="37DC02F0" w14:textId="6F43D47E" w:rsidR="00A07E80" w:rsidRPr="00210315" w:rsidDel="00A07E80" w:rsidRDefault="00A07E80" w:rsidP="00403D05">
            <w:pPr>
              <w:pStyle w:val="TAL"/>
              <w:rPr>
                <w:del w:id="18141" w:author="MCC TF160" w:date="2022-12-06T17:08:00Z"/>
              </w:rPr>
            </w:pPr>
          </w:p>
        </w:tc>
      </w:tr>
    </w:tbl>
    <w:p w14:paraId="7FCE36D1" w14:textId="483E0FAE" w:rsidR="00A07E80" w:rsidDel="00A07E80" w:rsidRDefault="00A07E80" w:rsidP="00A07E80">
      <w:pPr>
        <w:rPr>
          <w:del w:id="18142" w:author="MCC TF160" w:date="2022-12-06T17:08:00Z"/>
        </w:rPr>
      </w:pPr>
    </w:p>
    <w:p w14:paraId="2519FA05" w14:textId="7A2AC485" w:rsidR="00A07E80" w:rsidDel="00A07E80" w:rsidRDefault="00A07E80" w:rsidP="00A07E80">
      <w:pPr>
        <w:pStyle w:val="TH"/>
        <w:rPr>
          <w:del w:id="18143" w:author="MCC TF160" w:date="2022-12-06T17:08:00Z"/>
        </w:rPr>
      </w:pPr>
      <w:del w:id="18144" w:author="MCC TF160" w:date="2022-12-06T17:08:00Z">
        <w:r w:rsidDel="00A07E80">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76AED39" w14:textId="74731CF0" w:rsidTr="00403D05">
        <w:trPr>
          <w:del w:id="18145" w:author="MCC TF160" w:date="2022-12-06T17:08:00Z"/>
        </w:trPr>
        <w:tc>
          <w:tcPr>
            <w:tcW w:w="9857" w:type="dxa"/>
            <w:gridSpan w:val="3"/>
            <w:shd w:val="clear" w:color="auto" w:fill="E0E0E0"/>
          </w:tcPr>
          <w:p w14:paraId="709962A9" w14:textId="143FF3A7" w:rsidR="00A07E80" w:rsidRPr="00210315" w:rsidDel="00A07E80" w:rsidRDefault="00A07E80" w:rsidP="00403D05">
            <w:pPr>
              <w:pStyle w:val="TAL"/>
              <w:rPr>
                <w:del w:id="18146" w:author="MCC TF160" w:date="2022-12-06T17:08:00Z"/>
                <w:b/>
              </w:rPr>
            </w:pPr>
            <w:del w:id="18147" w:author="MCC TF160" w:date="2022-12-06T17:08:00Z">
              <w:r w:rsidRPr="00210315" w:rsidDel="00A07E80">
                <w:rPr>
                  <w:b/>
                </w:rPr>
                <w:delText>TTCN-3 Union Type</w:delText>
              </w:r>
            </w:del>
          </w:p>
        </w:tc>
      </w:tr>
      <w:tr w:rsidR="00A07E80" w:rsidDel="00A07E80" w14:paraId="120DAA82" w14:textId="2A96E0A5" w:rsidTr="00403D05">
        <w:trPr>
          <w:del w:id="18148" w:author="MCC TF160" w:date="2022-12-06T17:08:00Z"/>
        </w:trPr>
        <w:tc>
          <w:tcPr>
            <w:tcW w:w="1479" w:type="dxa"/>
            <w:tcBorders>
              <w:bottom w:val="single" w:sz="4" w:space="0" w:color="auto"/>
            </w:tcBorders>
            <w:shd w:val="clear" w:color="auto" w:fill="E0E0E0"/>
          </w:tcPr>
          <w:p w14:paraId="6C1B790C" w14:textId="0F9F3970" w:rsidR="00A07E80" w:rsidRPr="00210315" w:rsidDel="00A07E80" w:rsidRDefault="00A07E80" w:rsidP="00403D05">
            <w:pPr>
              <w:pStyle w:val="TAL"/>
              <w:rPr>
                <w:del w:id="18149" w:author="MCC TF160" w:date="2022-12-06T17:08:00Z"/>
                <w:b/>
              </w:rPr>
            </w:pPr>
            <w:del w:id="1815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4FFBD4A" w14:textId="302F8891" w:rsidR="00A07E80" w:rsidRPr="00210315" w:rsidDel="00A07E80" w:rsidRDefault="00A07E80" w:rsidP="00403D05">
            <w:pPr>
              <w:pStyle w:val="TAL"/>
              <w:rPr>
                <w:del w:id="18151" w:author="MCC TF160" w:date="2022-12-06T17:08:00Z"/>
                <w:b/>
              </w:rPr>
            </w:pPr>
            <w:del w:id="18152" w:author="MCC TF160" w:date="2022-12-06T17:08:00Z">
              <w:r w:rsidRPr="00210315" w:rsidDel="00A07E80">
                <w:rPr>
                  <w:b/>
                </w:rPr>
                <w:delText>IP_CtrlIndication_Type</w:delText>
              </w:r>
            </w:del>
          </w:p>
        </w:tc>
      </w:tr>
      <w:tr w:rsidR="00A07E80" w:rsidDel="00A07E80" w14:paraId="01115B87" w14:textId="35FB7D25" w:rsidTr="00403D05">
        <w:trPr>
          <w:del w:id="18153" w:author="MCC TF160" w:date="2022-12-06T17:08:00Z"/>
        </w:trPr>
        <w:tc>
          <w:tcPr>
            <w:tcW w:w="1479" w:type="dxa"/>
            <w:tcBorders>
              <w:bottom w:val="double" w:sz="4" w:space="0" w:color="auto"/>
            </w:tcBorders>
            <w:shd w:val="clear" w:color="auto" w:fill="E0E0E0"/>
          </w:tcPr>
          <w:p w14:paraId="315302FC" w14:textId="7AF8652F" w:rsidR="00A07E80" w:rsidRPr="00210315" w:rsidDel="00A07E80" w:rsidRDefault="00A07E80" w:rsidP="00403D05">
            <w:pPr>
              <w:pStyle w:val="TAL"/>
              <w:rPr>
                <w:del w:id="18154" w:author="MCC TF160" w:date="2022-12-06T17:08:00Z"/>
                <w:b/>
              </w:rPr>
            </w:pPr>
            <w:del w:id="1815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A65B81" w14:textId="264EBED3" w:rsidR="00A07E80" w:rsidRPr="00210315" w:rsidDel="00A07E80" w:rsidRDefault="00A07E80" w:rsidP="00403D05">
            <w:pPr>
              <w:pStyle w:val="TAL"/>
              <w:rPr>
                <w:del w:id="18156" w:author="MCC TF160" w:date="2022-12-06T17:08:00Z"/>
              </w:rPr>
            </w:pPr>
          </w:p>
        </w:tc>
      </w:tr>
      <w:tr w:rsidR="00A07E80" w:rsidDel="00A07E80" w14:paraId="2F832BA0" w14:textId="7576B7B2" w:rsidTr="00403D05">
        <w:trPr>
          <w:del w:id="18157" w:author="MCC TF160" w:date="2022-12-06T17:08:00Z"/>
        </w:trPr>
        <w:tc>
          <w:tcPr>
            <w:tcW w:w="1479" w:type="dxa"/>
            <w:tcBorders>
              <w:top w:val="double" w:sz="4" w:space="0" w:color="auto"/>
            </w:tcBorders>
            <w:shd w:val="clear" w:color="auto" w:fill="auto"/>
          </w:tcPr>
          <w:p w14:paraId="11F10098" w14:textId="79BC71C5" w:rsidR="00A07E80" w:rsidRPr="00210315" w:rsidDel="00A07E80" w:rsidRDefault="00A07E80" w:rsidP="00403D05">
            <w:pPr>
              <w:pStyle w:val="TAL"/>
              <w:rPr>
                <w:del w:id="18158" w:author="MCC TF160" w:date="2022-12-06T17:08:00Z"/>
              </w:rPr>
            </w:pPr>
            <w:del w:id="18159" w:author="MCC TF160" w:date="2022-12-06T17:08:00Z">
              <w:r w:rsidRPr="00210315" w:rsidDel="00A07E80">
                <w:delText>TCP</w:delText>
              </w:r>
            </w:del>
          </w:p>
        </w:tc>
        <w:tc>
          <w:tcPr>
            <w:tcW w:w="2957" w:type="dxa"/>
            <w:tcBorders>
              <w:top w:val="double" w:sz="4" w:space="0" w:color="auto"/>
            </w:tcBorders>
            <w:shd w:val="clear" w:color="auto" w:fill="auto"/>
          </w:tcPr>
          <w:p w14:paraId="65B083AF" w14:textId="44480D74" w:rsidR="00A07E80" w:rsidRPr="00210315" w:rsidDel="00A07E80" w:rsidRDefault="00A07E80" w:rsidP="00403D05">
            <w:pPr>
              <w:pStyle w:val="TAL"/>
              <w:rPr>
                <w:del w:id="18160" w:author="MCC TF160" w:date="2022-12-06T17:08:00Z"/>
              </w:rPr>
            </w:pPr>
            <w:del w:id="18161" w:author="MCC TF160" w:date="2022-12-06T17:08:00Z">
              <w:r w:rsidDel="00A07E80">
                <w:fldChar w:fldCharType="begin"/>
              </w:r>
              <w:r w:rsidDel="00A07E80">
                <w:delInstrText>HYPERLINK \l "TCP_CtrlIndication_Type"</w:delInstrText>
              </w:r>
              <w:r w:rsidDel="00A07E80">
                <w:fldChar w:fldCharType="separate"/>
              </w:r>
              <w:r w:rsidRPr="00210315" w:rsidDel="00A07E80">
                <w:rPr>
                  <w:rStyle w:val="Hyperlink"/>
                </w:rPr>
                <w:delText>TCP_CtrlIndication_Type</w:delText>
              </w:r>
              <w:r w:rsidDel="00A07E80">
                <w:rPr>
                  <w:rStyle w:val="Hyperlink"/>
                </w:rPr>
                <w:fldChar w:fldCharType="end"/>
              </w:r>
            </w:del>
          </w:p>
        </w:tc>
        <w:tc>
          <w:tcPr>
            <w:tcW w:w="5421" w:type="dxa"/>
            <w:tcBorders>
              <w:top w:val="double" w:sz="4" w:space="0" w:color="auto"/>
            </w:tcBorders>
            <w:shd w:val="clear" w:color="auto" w:fill="auto"/>
          </w:tcPr>
          <w:p w14:paraId="3FB8CC52" w14:textId="1B3904B8" w:rsidR="00A07E80" w:rsidRPr="00210315" w:rsidDel="00A07E80" w:rsidRDefault="00A07E80" w:rsidP="00403D05">
            <w:pPr>
              <w:pStyle w:val="TAL"/>
              <w:rPr>
                <w:del w:id="18162" w:author="MCC TF160" w:date="2022-12-06T17:08:00Z"/>
              </w:rPr>
            </w:pPr>
          </w:p>
        </w:tc>
      </w:tr>
      <w:tr w:rsidR="00A07E80" w:rsidDel="00A07E80" w14:paraId="2BF4689E" w14:textId="7D46B004" w:rsidTr="00403D05">
        <w:trPr>
          <w:del w:id="18163" w:author="MCC TF160" w:date="2022-12-06T17:08:00Z"/>
        </w:trPr>
        <w:tc>
          <w:tcPr>
            <w:tcW w:w="1479" w:type="dxa"/>
            <w:shd w:val="clear" w:color="auto" w:fill="auto"/>
          </w:tcPr>
          <w:p w14:paraId="562D57B0" w14:textId="4128E729" w:rsidR="00A07E80" w:rsidRPr="00210315" w:rsidDel="00A07E80" w:rsidRDefault="00A07E80" w:rsidP="00403D05">
            <w:pPr>
              <w:pStyle w:val="TAL"/>
              <w:rPr>
                <w:del w:id="18164" w:author="MCC TF160" w:date="2022-12-06T17:08:00Z"/>
              </w:rPr>
            </w:pPr>
            <w:del w:id="18165" w:author="MCC TF160" w:date="2022-12-06T17:08:00Z">
              <w:r w:rsidRPr="00210315" w:rsidDel="00A07E80">
                <w:delText>UDP</w:delText>
              </w:r>
            </w:del>
          </w:p>
        </w:tc>
        <w:tc>
          <w:tcPr>
            <w:tcW w:w="2957" w:type="dxa"/>
            <w:shd w:val="clear" w:color="auto" w:fill="auto"/>
          </w:tcPr>
          <w:p w14:paraId="2489EE7B" w14:textId="6CC676D0" w:rsidR="00A07E80" w:rsidRPr="00210315" w:rsidDel="00A07E80" w:rsidRDefault="00A07E80" w:rsidP="00403D05">
            <w:pPr>
              <w:pStyle w:val="TAL"/>
              <w:rPr>
                <w:del w:id="18166" w:author="MCC TF160" w:date="2022-12-06T17:08:00Z"/>
              </w:rPr>
            </w:pPr>
            <w:del w:id="18167" w:author="MCC TF160" w:date="2022-12-06T17:08:00Z">
              <w:r w:rsidDel="00A07E80">
                <w:fldChar w:fldCharType="begin"/>
              </w:r>
              <w:r w:rsidDel="00A07E80">
                <w:delInstrText>HYPERLINK \l "UDP_CtrlIndication_Type"</w:delInstrText>
              </w:r>
              <w:r w:rsidDel="00A07E80">
                <w:fldChar w:fldCharType="separate"/>
              </w:r>
              <w:r w:rsidRPr="00210315" w:rsidDel="00A07E80">
                <w:rPr>
                  <w:rStyle w:val="Hyperlink"/>
                </w:rPr>
                <w:delText>UDP_CtrlIndication_Type</w:delText>
              </w:r>
              <w:r w:rsidDel="00A07E80">
                <w:rPr>
                  <w:rStyle w:val="Hyperlink"/>
                </w:rPr>
                <w:fldChar w:fldCharType="end"/>
              </w:r>
            </w:del>
          </w:p>
        </w:tc>
        <w:tc>
          <w:tcPr>
            <w:tcW w:w="5421" w:type="dxa"/>
            <w:shd w:val="clear" w:color="auto" w:fill="auto"/>
          </w:tcPr>
          <w:p w14:paraId="5A8E9B9B" w14:textId="14C8FAB5" w:rsidR="00A07E80" w:rsidRPr="00210315" w:rsidDel="00A07E80" w:rsidRDefault="00A07E80" w:rsidP="00403D05">
            <w:pPr>
              <w:pStyle w:val="TAL"/>
              <w:rPr>
                <w:del w:id="18168" w:author="MCC TF160" w:date="2022-12-06T17:08:00Z"/>
              </w:rPr>
            </w:pPr>
          </w:p>
        </w:tc>
      </w:tr>
      <w:tr w:rsidR="00A07E80" w:rsidDel="00A07E80" w14:paraId="425AF4BC" w14:textId="5E985CEB" w:rsidTr="00403D05">
        <w:trPr>
          <w:del w:id="18169" w:author="MCC TF160" w:date="2022-12-06T17:08:00Z"/>
        </w:trPr>
        <w:tc>
          <w:tcPr>
            <w:tcW w:w="1479" w:type="dxa"/>
            <w:shd w:val="clear" w:color="auto" w:fill="auto"/>
          </w:tcPr>
          <w:p w14:paraId="5A5E5109" w14:textId="4FE9679A" w:rsidR="00A07E80" w:rsidRPr="00210315" w:rsidDel="00A07E80" w:rsidRDefault="00A07E80" w:rsidP="00403D05">
            <w:pPr>
              <w:pStyle w:val="TAL"/>
              <w:rPr>
                <w:del w:id="18170" w:author="MCC TF160" w:date="2022-12-06T17:08:00Z"/>
              </w:rPr>
            </w:pPr>
            <w:del w:id="18171" w:author="MCC TF160" w:date="2022-12-06T17:08:00Z">
              <w:r w:rsidRPr="00210315" w:rsidDel="00A07E80">
                <w:delText>ICMP</w:delText>
              </w:r>
            </w:del>
          </w:p>
        </w:tc>
        <w:tc>
          <w:tcPr>
            <w:tcW w:w="2957" w:type="dxa"/>
            <w:shd w:val="clear" w:color="auto" w:fill="auto"/>
          </w:tcPr>
          <w:p w14:paraId="6F57A5BA" w14:textId="36492888" w:rsidR="00A07E80" w:rsidRPr="00210315" w:rsidDel="00A07E80" w:rsidRDefault="00A07E80" w:rsidP="00403D05">
            <w:pPr>
              <w:pStyle w:val="TAL"/>
              <w:rPr>
                <w:del w:id="18172" w:author="MCC TF160" w:date="2022-12-06T17:08:00Z"/>
              </w:rPr>
            </w:pPr>
            <w:del w:id="18173" w:author="MCC TF160" w:date="2022-12-06T17:08:00Z">
              <w:r w:rsidDel="00A07E80">
                <w:fldChar w:fldCharType="begin"/>
              </w:r>
              <w:r w:rsidDel="00A07E80">
                <w:delInstrText>HYPERLINK \l "ICMP_CtrlIndication_Type"</w:delInstrText>
              </w:r>
              <w:r w:rsidDel="00A07E80">
                <w:fldChar w:fldCharType="separate"/>
              </w:r>
              <w:r w:rsidRPr="00210315" w:rsidDel="00A07E80">
                <w:rPr>
                  <w:rStyle w:val="Hyperlink"/>
                </w:rPr>
                <w:delText>ICMP_CtrlIndication_Type</w:delText>
              </w:r>
              <w:r w:rsidDel="00A07E80">
                <w:rPr>
                  <w:rStyle w:val="Hyperlink"/>
                </w:rPr>
                <w:fldChar w:fldCharType="end"/>
              </w:r>
            </w:del>
          </w:p>
        </w:tc>
        <w:tc>
          <w:tcPr>
            <w:tcW w:w="5421" w:type="dxa"/>
            <w:shd w:val="clear" w:color="auto" w:fill="auto"/>
          </w:tcPr>
          <w:p w14:paraId="107DBA26" w14:textId="2FA4C14C" w:rsidR="00A07E80" w:rsidRPr="00210315" w:rsidDel="00A07E80" w:rsidRDefault="00A07E80" w:rsidP="00403D05">
            <w:pPr>
              <w:pStyle w:val="TAL"/>
              <w:rPr>
                <w:del w:id="18174" w:author="MCC TF160" w:date="2022-12-06T17:08:00Z"/>
              </w:rPr>
            </w:pPr>
          </w:p>
        </w:tc>
      </w:tr>
      <w:tr w:rsidR="00A07E80" w:rsidDel="00A07E80" w14:paraId="51B98DEF" w14:textId="2317DA50" w:rsidTr="00403D05">
        <w:trPr>
          <w:del w:id="18175" w:author="MCC TF160" w:date="2022-12-06T17:08:00Z"/>
        </w:trPr>
        <w:tc>
          <w:tcPr>
            <w:tcW w:w="1479" w:type="dxa"/>
            <w:shd w:val="clear" w:color="auto" w:fill="auto"/>
          </w:tcPr>
          <w:p w14:paraId="366B9B3A" w14:textId="081B1E90" w:rsidR="00A07E80" w:rsidRPr="00210315" w:rsidDel="00A07E80" w:rsidRDefault="00A07E80" w:rsidP="00403D05">
            <w:pPr>
              <w:pStyle w:val="TAL"/>
              <w:rPr>
                <w:del w:id="18176" w:author="MCC TF160" w:date="2022-12-06T17:08:00Z"/>
              </w:rPr>
            </w:pPr>
            <w:del w:id="18177" w:author="MCC TF160" w:date="2022-12-06T17:08:00Z">
              <w:r w:rsidRPr="00210315" w:rsidDel="00A07E80">
                <w:delText>Error</w:delText>
              </w:r>
            </w:del>
          </w:p>
        </w:tc>
        <w:tc>
          <w:tcPr>
            <w:tcW w:w="2957" w:type="dxa"/>
            <w:shd w:val="clear" w:color="auto" w:fill="auto"/>
          </w:tcPr>
          <w:p w14:paraId="592ECC1F" w14:textId="47BD2284" w:rsidR="00A07E80" w:rsidRPr="00210315" w:rsidDel="00A07E80" w:rsidRDefault="00A07E80" w:rsidP="00403D05">
            <w:pPr>
              <w:pStyle w:val="TAL"/>
              <w:rPr>
                <w:del w:id="18178" w:author="MCC TF160" w:date="2022-12-06T17:08:00Z"/>
              </w:rPr>
            </w:pPr>
            <w:del w:id="18179" w:author="MCC TF160" w:date="2022-12-06T17:08:00Z">
              <w:r w:rsidDel="00A07E80">
                <w:fldChar w:fldCharType="begin"/>
              </w:r>
              <w:r w:rsidDel="00A07E80">
                <w:delInstrText>HYPERLINK \l "IP_SocketError_Type"</w:delInstrText>
              </w:r>
              <w:r w:rsidDel="00A07E80">
                <w:fldChar w:fldCharType="separate"/>
              </w:r>
              <w:r w:rsidRPr="00210315" w:rsidDel="00A07E80">
                <w:rPr>
                  <w:rStyle w:val="Hyperlink"/>
                </w:rPr>
                <w:delText>IP_SocketError_Type</w:delText>
              </w:r>
              <w:r w:rsidDel="00A07E80">
                <w:rPr>
                  <w:rStyle w:val="Hyperlink"/>
                </w:rPr>
                <w:fldChar w:fldCharType="end"/>
              </w:r>
            </w:del>
          </w:p>
        </w:tc>
        <w:tc>
          <w:tcPr>
            <w:tcW w:w="5421" w:type="dxa"/>
            <w:shd w:val="clear" w:color="auto" w:fill="auto"/>
          </w:tcPr>
          <w:p w14:paraId="7359A91C" w14:textId="3DE20648" w:rsidR="00A07E80" w:rsidRPr="00210315" w:rsidDel="00A07E80" w:rsidRDefault="00A07E80" w:rsidP="00403D05">
            <w:pPr>
              <w:pStyle w:val="TAL"/>
              <w:rPr>
                <w:del w:id="18180" w:author="MCC TF160" w:date="2022-12-06T17:08:00Z"/>
              </w:rPr>
            </w:pPr>
          </w:p>
        </w:tc>
      </w:tr>
    </w:tbl>
    <w:p w14:paraId="5686DFEA" w14:textId="651F06F4" w:rsidR="00A07E80" w:rsidDel="00A07E80" w:rsidRDefault="00A07E80" w:rsidP="00A07E80">
      <w:pPr>
        <w:rPr>
          <w:del w:id="18181" w:author="MCC TF160" w:date="2022-12-06T17:08:00Z"/>
        </w:rPr>
      </w:pPr>
    </w:p>
    <w:p w14:paraId="0F4908E6" w14:textId="18F75417" w:rsidR="00A07E80" w:rsidDel="00A07E80" w:rsidRDefault="00A07E80" w:rsidP="00A07E80">
      <w:pPr>
        <w:pStyle w:val="TH"/>
        <w:rPr>
          <w:del w:id="18182" w:author="MCC TF160" w:date="2022-12-06T17:08:00Z"/>
        </w:rPr>
      </w:pPr>
      <w:del w:id="18183" w:author="MCC TF160" w:date="2022-12-06T17:08:00Z">
        <w:r w:rsidDel="00A07E80">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0E2D3C8" w14:textId="0D867530" w:rsidTr="00403D05">
        <w:trPr>
          <w:del w:id="18184" w:author="MCC TF160" w:date="2022-12-06T17:08:00Z"/>
        </w:trPr>
        <w:tc>
          <w:tcPr>
            <w:tcW w:w="9857" w:type="dxa"/>
            <w:gridSpan w:val="3"/>
            <w:shd w:val="clear" w:color="auto" w:fill="E0E0E0"/>
          </w:tcPr>
          <w:p w14:paraId="7FE720D0" w14:textId="374C8491" w:rsidR="00A07E80" w:rsidRPr="00210315" w:rsidDel="00A07E80" w:rsidRDefault="00A07E80" w:rsidP="00403D05">
            <w:pPr>
              <w:pStyle w:val="TAL"/>
              <w:rPr>
                <w:del w:id="18185" w:author="MCC TF160" w:date="2022-12-06T17:08:00Z"/>
                <w:b/>
              </w:rPr>
            </w:pPr>
            <w:del w:id="18186" w:author="MCC TF160" w:date="2022-12-06T17:08:00Z">
              <w:r w:rsidRPr="00210315" w:rsidDel="00A07E80">
                <w:rPr>
                  <w:b/>
                </w:rPr>
                <w:delText>TTCN-3 Union Type</w:delText>
              </w:r>
            </w:del>
          </w:p>
        </w:tc>
      </w:tr>
      <w:tr w:rsidR="00A07E80" w:rsidDel="00A07E80" w14:paraId="49CAB00E" w14:textId="7418433C" w:rsidTr="00403D05">
        <w:trPr>
          <w:del w:id="18187" w:author="MCC TF160" w:date="2022-12-06T17:08:00Z"/>
        </w:trPr>
        <w:tc>
          <w:tcPr>
            <w:tcW w:w="1479" w:type="dxa"/>
            <w:tcBorders>
              <w:bottom w:val="single" w:sz="4" w:space="0" w:color="auto"/>
            </w:tcBorders>
            <w:shd w:val="clear" w:color="auto" w:fill="E0E0E0"/>
          </w:tcPr>
          <w:p w14:paraId="78E3822F" w14:textId="12C478BA" w:rsidR="00A07E80" w:rsidRPr="00210315" w:rsidDel="00A07E80" w:rsidRDefault="00A07E80" w:rsidP="00403D05">
            <w:pPr>
              <w:pStyle w:val="TAL"/>
              <w:rPr>
                <w:del w:id="18188" w:author="MCC TF160" w:date="2022-12-06T17:08:00Z"/>
                <w:b/>
              </w:rPr>
            </w:pPr>
            <w:del w:id="1818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B063FCE" w14:textId="5080B122" w:rsidR="00A07E80" w:rsidRPr="00210315" w:rsidDel="00A07E80" w:rsidRDefault="00A07E80" w:rsidP="00403D05">
            <w:pPr>
              <w:pStyle w:val="TAL"/>
              <w:rPr>
                <w:del w:id="18190" w:author="MCC TF160" w:date="2022-12-06T17:08:00Z"/>
                <w:b/>
              </w:rPr>
            </w:pPr>
            <w:del w:id="18191" w:author="MCC TF160" w:date="2022-12-06T17:08:00Z">
              <w:r w:rsidRPr="00210315" w:rsidDel="00A07E80">
                <w:rPr>
                  <w:b/>
                </w:rPr>
                <w:delText>IP_DataIndication_Type</w:delText>
              </w:r>
            </w:del>
          </w:p>
        </w:tc>
      </w:tr>
      <w:tr w:rsidR="00A07E80" w:rsidDel="00A07E80" w14:paraId="7D6DA534" w14:textId="261A0AA1" w:rsidTr="00403D05">
        <w:trPr>
          <w:del w:id="18192" w:author="MCC TF160" w:date="2022-12-06T17:08:00Z"/>
        </w:trPr>
        <w:tc>
          <w:tcPr>
            <w:tcW w:w="1479" w:type="dxa"/>
            <w:tcBorders>
              <w:bottom w:val="double" w:sz="4" w:space="0" w:color="auto"/>
            </w:tcBorders>
            <w:shd w:val="clear" w:color="auto" w:fill="E0E0E0"/>
          </w:tcPr>
          <w:p w14:paraId="7FD0EA57" w14:textId="40EEAD71" w:rsidR="00A07E80" w:rsidRPr="00210315" w:rsidDel="00A07E80" w:rsidRDefault="00A07E80" w:rsidP="00403D05">
            <w:pPr>
              <w:pStyle w:val="TAL"/>
              <w:rPr>
                <w:del w:id="18193" w:author="MCC TF160" w:date="2022-12-06T17:08:00Z"/>
                <w:b/>
              </w:rPr>
            </w:pPr>
            <w:del w:id="1819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CBB02F8" w14:textId="1F80AA82" w:rsidR="00A07E80" w:rsidRPr="00210315" w:rsidDel="00A07E80" w:rsidRDefault="00A07E80" w:rsidP="00403D05">
            <w:pPr>
              <w:pStyle w:val="TAL"/>
              <w:rPr>
                <w:del w:id="18195" w:author="MCC TF160" w:date="2022-12-06T17:08:00Z"/>
              </w:rPr>
            </w:pPr>
          </w:p>
        </w:tc>
      </w:tr>
      <w:tr w:rsidR="00A07E80" w:rsidDel="00A07E80" w14:paraId="4064C7EC" w14:textId="67AB2124" w:rsidTr="00403D05">
        <w:trPr>
          <w:del w:id="18196" w:author="MCC TF160" w:date="2022-12-06T17:08:00Z"/>
        </w:trPr>
        <w:tc>
          <w:tcPr>
            <w:tcW w:w="1479" w:type="dxa"/>
            <w:tcBorders>
              <w:top w:val="double" w:sz="4" w:space="0" w:color="auto"/>
            </w:tcBorders>
            <w:shd w:val="clear" w:color="auto" w:fill="auto"/>
          </w:tcPr>
          <w:p w14:paraId="7267B62C" w14:textId="0C5E8C60" w:rsidR="00A07E80" w:rsidRPr="00210315" w:rsidDel="00A07E80" w:rsidRDefault="00A07E80" w:rsidP="00403D05">
            <w:pPr>
              <w:pStyle w:val="TAL"/>
              <w:rPr>
                <w:del w:id="18197" w:author="MCC TF160" w:date="2022-12-06T17:08:00Z"/>
              </w:rPr>
            </w:pPr>
            <w:del w:id="18198" w:author="MCC TF160" w:date="2022-12-06T17:08:00Z">
              <w:r w:rsidRPr="00210315" w:rsidDel="00A07E80">
                <w:delText>TCP</w:delText>
              </w:r>
            </w:del>
          </w:p>
        </w:tc>
        <w:tc>
          <w:tcPr>
            <w:tcW w:w="2957" w:type="dxa"/>
            <w:tcBorders>
              <w:top w:val="double" w:sz="4" w:space="0" w:color="auto"/>
            </w:tcBorders>
            <w:shd w:val="clear" w:color="auto" w:fill="auto"/>
          </w:tcPr>
          <w:p w14:paraId="0FC4A09C" w14:textId="19821910" w:rsidR="00A07E80" w:rsidRPr="00210315" w:rsidDel="00A07E80" w:rsidRDefault="00A07E80" w:rsidP="00403D05">
            <w:pPr>
              <w:pStyle w:val="TAL"/>
              <w:rPr>
                <w:del w:id="18199" w:author="MCC TF160" w:date="2022-12-06T17:08:00Z"/>
              </w:rPr>
            </w:pPr>
            <w:del w:id="18200" w:author="MCC TF160" w:date="2022-12-06T17:08:00Z">
              <w:r w:rsidDel="00A07E80">
                <w:fldChar w:fldCharType="begin"/>
              </w:r>
              <w:r w:rsidDel="00A07E80">
                <w:delInstrText>HYPERLINK \l "TCP_DataIndication_Type"</w:delInstrText>
              </w:r>
              <w:r w:rsidDel="00A07E80">
                <w:fldChar w:fldCharType="separate"/>
              </w:r>
              <w:r w:rsidRPr="00210315" w:rsidDel="00A07E80">
                <w:rPr>
                  <w:rStyle w:val="Hyperlink"/>
                </w:rPr>
                <w:delText>TCP_DataIndication_Type</w:delText>
              </w:r>
              <w:r w:rsidDel="00A07E80">
                <w:rPr>
                  <w:rStyle w:val="Hyperlink"/>
                </w:rPr>
                <w:fldChar w:fldCharType="end"/>
              </w:r>
            </w:del>
          </w:p>
        </w:tc>
        <w:tc>
          <w:tcPr>
            <w:tcW w:w="5421" w:type="dxa"/>
            <w:tcBorders>
              <w:top w:val="double" w:sz="4" w:space="0" w:color="auto"/>
            </w:tcBorders>
            <w:shd w:val="clear" w:color="auto" w:fill="auto"/>
          </w:tcPr>
          <w:p w14:paraId="0552466F" w14:textId="2F082CCB" w:rsidR="00A07E80" w:rsidRPr="00210315" w:rsidDel="00A07E80" w:rsidRDefault="00A07E80" w:rsidP="00403D05">
            <w:pPr>
              <w:pStyle w:val="TAL"/>
              <w:rPr>
                <w:del w:id="18201" w:author="MCC TF160" w:date="2022-12-06T17:08:00Z"/>
              </w:rPr>
            </w:pPr>
          </w:p>
        </w:tc>
      </w:tr>
      <w:tr w:rsidR="00A07E80" w:rsidDel="00A07E80" w14:paraId="420DE95B" w14:textId="554DFB81" w:rsidTr="00403D05">
        <w:trPr>
          <w:del w:id="18202" w:author="MCC TF160" w:date="2022-12-06T17:08:00Z"/>
        </w:trPr>
        <w:tc>
          <w:tcPr>
            <w:tcW w:w="1479" w:type="dxa"/>
            <w:shd w:val="clear" w:color="auto" w:fill="auto"/>
          </w:tcPr>
          <w:p w14:paraId="75567A07" w14:textId="0287AEFF" w:rsidR="00A07E80" w:rsidRPr="00210315" w:rsidDel="00A07E80" w:rsidRDefault="00A07E80" w:rsidP="00403D05">
            <w:pPr>
              <w:pStyle w:val="TAL"/>
              <w:rPr>
                <w:del w:id="18203" w:author="MCC TF160" w:date="2022-12-06T17:08:00Z"/>
              </w:rPr>
            </w:pPr>
            <w:del w:id="18204" w:author="MCC TF160" w:date="2022-12-06T17:08:00Z">
              <w:r w:rsidRPr="00210315" w:rsidDel="00A07E80">
                <w:delText>UDP</w:delText>
              </w:r>
            </w:del>
          </w:p>
        </w:tc>
        <w:tc>
          <w:tcPr>
            <w:tcW w:w="2957" w:type="dxa"/>
            <w:shd w:val="clear" w:color="auto" w:fill="auto"/>
          </w:tcPr>
          <w:p w14:paraId="119461D2" w14:textId="6E2ED3C7" w:rsidR="00A07E80" w:rsidRPr="00210315" w:rsidDel="00A07E80" w:rsidRDefault="00A07E80" w:rsidP="00403D05">
            <w:pPr>
              <w:pStyle w:val="TAL"/>
              <w:rPr>
                <w:del w:id="18205" w:author="MCC TF160" w:date="2022-12-06T17:08:00Z"/>
              </w:rPr>
            </w:pPr>
            <w:del w:id="18206" w:author="MCC TF160" w:date="2022-12-06T17:08:00Z">
              <w:r w:rsidDel="00A07E80">
                <w:fldChar w:fldCharType="begin"/>
              </w:r>
              <w:r w:rsidDel="00A07E80">
                <w:delInstrText>HYPERLINK \l "UDP_DataIndication_Type"</w:delInstrText>
              </w:r>
              <w:r w:rsidDel="00A07E80">
                <w:fldChar w:fldCharType="separate"/>
              </w:r>
              <w:r w:rsidRPr="00210315" w:rsidDel="00A07E80">
                <w:rPr>
                  <w:rStyle w:val="Hyperlink"/>
                </w:rPr>
                <w:delText>UDP_DataIndication_Type</w:delText>
              </w:r>
              <w:r w:rsidDel="00A07E80">
                <w:rPr>
                  <w:rStyle w:val="Hyperlink"/>
                </w:rPr>
                <w:fldChar w:fldCharType="end"/>
              </w:r>
            </w:del>
          </w:p>
        </w:tc>
        <w:tc>
          <w:tcPr>
            <w:tcW w:w="5421" w:type="dxa"/>
            <w:shd w:val="clear" w:color="auto" w:fill="auto"/>
          </w:tcPr>
          <w:p w14:paraId="047971C3" w14:textId="157F723B" w:rsidR="00A07E80" w:rsidRPr="00210315" w:rsidDel="00A07E80" w:rsidRDefault="00A07E80" w:rsidP="00403D05">
            <w:pPr>
              <w:pStyle w:val="TAL"/>
              <w:rPr>
                <w:del w:id="18207" w:author="MCC TF160" w:date="2022-12-06T17:08:00Z"/>
              </w:rPr>
            </w:pPr>
          </w:p>
        </w:tc>
      </w:tr>
      <w:tr w:rsidR="00A07E80" w:rsidDel="00A07E80" w14:paraId="13D93F3C" w14:textId="381051D6" w:rsidTr="00403D05">
        <w:trPr>
          <w:del w:id="18208" w:author="MCC TF160" w:date="2022-12-06T17:08:00Z"/>
        </w:trPr>
        <w:tc>
          <w:tcPr>
            <w:tcW w:w="1479" w:type="dxa"/>
            <w:shd w:val="clear" w:color="auto" w:fill="auto"/>
          </w:tcPr>
          <w:p w14:paraId="2ABE25A5" w14:textId="0CE54332" w:rsidR="00A07E80" w:rsidRPr="00210315" w:rsidDel="00A07E80" w:rsidRDefault="00A07E80" w:rsidP="00403D05">
            <w:pPr>
              <w:pStyle w:val="TAL"/>
              <w:rPr>
                <w:del w:id="18209" w:author="MCC TF160" w:date="2022-12-06T17:08:00Z"/>
              </w:rPr>
            </w:pPr>
            <w:del w:id="18210" w:author="MCC TF160" w:date="2022-12-06T17:08:00Z">
              <w:r w:rsidRPr="00210315" w:rsidDel="00A07E80">
                <w:delText>ICMP</w:delText>
              </w:r>
            </w:del>
          </w:p>
        </w:tc>
        <w:tc>
          <w:tcPr>
            <w:tcW w:w="2957" w:type="dxa"/>
            <w:shd w:val="clear" w:color="auto" w:fill="auto"/>
          </w:tcPr>
          <w:p w14:paraId="5BB6FFC2" w14:textId="07EA8C5C" w:rsidR="00A07E80" w:rsidRPr="00210315" w:rsidDel="00A07E80" w:rsidRDefault="00A07E80" w:rsidP="00403D05">
            <w:pPr>
              <w:pStyle w:val="TAL"/>
              <w:rPr>
                <w:del w:id="18211" w:author="MCC TF160" w:date="2022-12-06T17:08:00Z"/>
              </w:rPr>
            </w:pPr>
            <w:del w:id="18212" w:author="MCC TF160" w:date="2022-12-06T17:08:00Z">
              <w:r w:rsidDel="00A07E80">
                <w:fldChar w:fldCharType="begin"/>
              </w:r>
              <w:r w:rsidDel="00A07E80">
                <w:delInstrText>HYPERLINK \l "ICMP_DataIndication_Type"</w:delInstrText>
              </w:r>
              <w:r w:rsidDel="00A07E80">
                <w:fldChar w:fldCharType="separate"/>
              </w:r>
              <w:r w:rsidRPr="00210315" w:rsidDel="00A07E80">
                <w:rPr>
                  <w:rStyle w:val="Hyperlink"/>
                </w:rPr>
                <w:delText>ICMP_DataIndication_Type</w:delText>
              </w:r>
              <w:r w:rsidDel="00A07E80">
                <w:rPr>
                  <w:rStyle w:val="Hyperlink"/>
                </w:rPr>
                <w:fldChar w:fldCharType="end"/>
              </w:r>
            </w:del>
          </w:p>
        </w:tc>
        <w:tc>
          <w:tcPr>
            <w:tcW w:w="5421" w:type="dxa"/>
            <w:shd w:val="clear" w:color="auto" w:fill="auto"/>
          </w:tcPr>
          <w:p w14:paraId="167EA6FF" w14:textId="4C1761D0" w:rsidR="00A07E80" w:rsidRPr="00210315" w:rsidDel="00A07E80" w:rsidRDefault="00A07E80" w:rsidP="00403D05">
            <w:pPr>
              <w:pStyle w:val="TAL"/>
              <w:rPr>
                <w:del w:id="18213" w:author="MCC TF160" w:date="2022-12-06T17:08:00Z"/>
              </w:rPr>
            </w:pPr>
          </w:p>
        </w:tc>
      </w:tr>
    </w:tbl>
    <w:p w14:paraId="105B95ED" w14:textId="65206072" w:rsidR="00A07E80" w:rsidDel="00A07E80" w:rsidRDefault="00A07E80" w:rsidP="00A07E80">
      <w:pPr>
        <w:rPr>
          <w:del w:id="18214" w:author="MCC TF160" w:date="2022-12-06T17:08:00Z"/>
        </w:rPr>
      </w:pPr>
    </w:p>
    <w:p w14:paraId="24935042" w14:textId="58AC8961" w:rsidR="00A07E80" w:rsidDel="00A07E80" w:rsidRDefault="00A07E80" w:rsidP="00A07E80">
      <w:pPr>
        <w:pStyle w:val="Heading2"/>
        <w:rPr>
          <w:del w:id="18215" w:author="MCC TF160" w:date="2022-12-06T17:08:00Z"/>
        </w:rPr>
      </w:pPr>
      <w:del w:id="18216" w:author="MCC TF160" w:date="2022-12-06T17:08:00Z">
        <w:r w:rsidDel="00A07E80">
          <w:delText>D.5.5</w:delText>
        </w:r>
        <w:r w:rsidDel="00A07E80">
          <w:tab/>
          <w:delText>System_Interface</w:delText>
        </w:r>
      </w:del>
    </w:p>
    <w:p w14:paraId="427ABF6E" w14:textId="4078E916" w:rsidR="00A07E80" w:rsidDel="00A07E80" w:rsidRDefault="00A07E80" w:rsidP="00A07E80">
      <w:pPr>
        <w:pStyle w:val="TH"/>
        <w:rPr>
          <w:del w:id="18217" w:author="MCC TF160" w:date="2022-12-06T17:08:00Z"/>
        </w:rPr>
      </w:pPr>
      <w:del w:id="18218" w:author="MCC TF160" w:date="2022-12-06T17:08:00Z">
        <w:r w:rsidDel="00A07E80">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15307F7" w14:textId="11DB59B5" w:rsidTr="00403D05">
        <w:trPr>
          <w:del w:id="18219" w:author="MCC TF160" w:date="2022-12-06T17:08:00Z"/>
        </w:trPr>
        <w:tc>
          <w:tcPr>
            <w:tcW w:w="9857" w:type="dxa"/>
            <w:gridSpan w:val="3"/>
            <w:shd w:val="clear" w:color="auto" w:fill="E0E0E0"/>
          </w:tcPr>
          <w:p w14:paraId="7A0EB56D" w14:textId="10E08F04" w:rsidR="00A07E80" w:rsidRPr="00210315" w:rsidDel="00A07E80" w:rsidRDefault="00A07E80" w:rsidP="00403D05">
            <w:pPr>
              <w:pStyle w:val="TAL"/>
              <w:rPr>
                <w:del w:id="18220" w:author="MCC TF160" w:date="2022-12-06T17:08:00Z"/>
                <w:b/>
              </w:rPr>
            </w:pPr>
            <w:del w:id="18221" w:author="MCC TF160" w:date="2022-12-06T17:08:00Z">
              <w:r w:rsidRPr="00210315" w:rsidDel="00A07E80">
                <w:rPr>
                  <w:b/>
                </w:rPr>
                <w:delText>TTCN-3 Union Type</w:delText>
              </w:r>
            </w:del>
          </w:p>
        </w:tc>
      </w:tr>
      <w:tr w:rsidR="00A07E80" w:rsidDel="00A07E80" w14:paraId="2ED43759" w14:textId="1376D429" w:rsidTr="00403D05">
        <w:trPr>
          <w:del w:id="18222" w:author="MCC TF160" w:date="2022-12-06T17:08:00Z"/>
        </w:trPr>
        <w:tc>
          <w:tcPr>
            <w:tcW w:w="1479" w:type="dxa"/>
            <w:tcBorders>
              <w:bottom w:val="single" w:sz="4" w:space="0" w:color="auto"/>
            </w:tcBorders>
            <w:shd w:val="clear" w:color="auto" w:fill="E0E0E0"/>
          </w:tcPr>
          <w:p w14:paraId="096561D4" w14:textId="405CBF21" w:rsidR="00A07E80" w:rsidRPr="00210315" w:rsidDel="00A07E80" w:rsidRDefault="00A07E80" w:rsidP="00403D05">
            <w:pPr>
              <w:pStyle w:val="TAL"/>
              <w:rPr>
                <w:del w:id="18223" w:author="MCC TF160" w:date="2022-12-06T17:08:00Z"/>
                <w:b/>
              </w:rPr>
            </w:pPr>
            <w:del w:id="182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166C65A" w14:textId="17EDA8F1" w:rsidR="00A07E80" w:rsidRPr="00210315" w:rsidDel="00A07E80" w:rsidRDefault="00A07E80" w:rsidP="00403D05">
            <w:pPr>
              <w:pStyle w:val="TAL"/>
              <w:rPr>
                <w:del w:id="18225" w:author="MCC TF160" w:date="2022-12-06T17:08:00Z"/>
                <w:b/>
              </w:rPr>
            </w:pPr>
            <w:del w:id="18226" w:author="MCC TF160" w:date="2022-12-06T17:08:00Z">
              <w:r w:rsidRPr="00210315" w:rsidDel="00A07E80">
                <w:rPr>
                  <w:b/>
                </w:rPr>
                <w:delText>DRBMUX_CONFIG_REQ</w:delText>
              </w:r>
            </w:del>
          </w:p>
        </w:tc>
      </w:tr>
      <w:tr w:rsidR="00A07E80" w:rsidDel="00A07E80" w14:paraId="3BCC40F3" w14:textId="654969CD" w:rsidTr="00403D05">
        <w:trPr>
          <w:del w:id="18227" w:author="MCC TF160" w:date="2022-12-06T17:08:00Z"/>
        </w:trPr>
        <w:tc>
          <w:tcPr>
            <w:tcW w:w="1479" w:type="dxa"/>
            <w:tcBorders>
              <w:bottom w:val="double" w:sz="4" w:space="0" w:color="auto"/>
            </w:tcBorders>
            <w:shd w:val="clear" w:color="auto" w:fill="E0E0E0"/>
          </w:tcPr>
          <w:p w14:paraId="1E5C2435" w14:textId="6BB73B79" w:rsidR="00A07E80" w:rsidRPr="00210315" w:rsidDel="00A07E80" w:rsidRDefault="00A07E80" w:rsidP="00403D05">
            <w:pPr>
              <w:pStyle w:val="TAL"/>
              <w:rPr>
                <w:del w:id="18228" w:author="MCC TF160" w:date="2022-12-06T17:08:00Z"/>
                <w:b/>
              </w:rPr>
            </w:pPr>
            <w:del w:id="182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FE5B4AF" w14:textId="73369F80" w:rsidR="00A07E80" w:rsidRPr="00210315" w:rsidDel="00A07E80" w:rsidRDefault="00A07E80" w:rsidP="00403D05">
            <w:pPr>
              <w:pStyle w:val="TAL"/>
              <w:rPr>
                <w:del w:id="18230" w:author="MCC TF160" w:date="2022-12-06T17:08:00Z"/>
              </w:rPr>
            </w:pPr>
            <w:del w:id="18231" w:author="MCC TF160" w:date="2022-12-06T17:08:00Z">
              <w:r w:rsidRPr="00210315" w:rsidDel="00A07E80">
                <w:delText>NOTE 1:</w:delText>
              </w:r>
            </w:del>
          </w:p>
          <w:p w14:paraId="3A517697" w14:textId="256B69BA" w:rsidR="00A07E80" w:rsidRPr="00210315" w:rsidDel="00A07E80" w:rsidRDefault="00A07E80" w:rsidP="00403D05">
            <w:pPr>
              <w:pStyle w:val="TAL"/>
              <w:rPr>
                <w:del w:id="18232" w:author="MCC TF160" w:date="2022-12-06T17:08:00Z"/>
              </w:rPr>
            </w:pPr>
            <w:del w:id="18233" w:author="MCC TF160" w:date="2022-12-06T17:08:00Z">
              <w:r w:rsidRPr="00210315" w:rsidDel="00A07E80">
                <w:delText>There is just one primitive to configure the whole routing table.</w:delText>
              </w:r>
            </w:del>
          </w:p>
          <w:p w14:paraId="623F509A" w14:textId="1F13F4AC" w:rsidR="00A07E80" w:rsidRPr="00210315" w:rsidDel="00A07E80" w:rsidRDefault="00A07E80" w:rsidP="00403D05">
            <w:pPr>
              <w:pStyle w:val="TAL"/>
              <w:rPr>
                <w:del w:id="18234" w:author="MCC TF160" w:date="2022-12-06T17:08:00Z"/>
              </w:rPr>
            </w:pPr>
            <w:del w:id="18235" w:author="MCC TF160" w:date="2022-12-06T17:08:00Z">
              <w:r w:rsidRPr="00210315" w:rsidDel="00A07E80">
                <w:delText>It is not foreseen to add, remove or manipulate single entries but the table is managed in TTCN and completely configured on any change; (otherwise it might get complicated to identify single entries)</w:delText>
              </w:r>
            </w:del>
          </w:p>
          <w:p w14:paraId="3204044E" w14:textId="5F5A10B9" w:rsidR="00A07E80" w:rsidRPr="00210315" w:rsidDel="00A07E80" w:rsidRDefault="00A07E80" w:rsidP="00403D05">
            <w:pPr>
              <w:pStyle w:val="TAL"/>
              <w:rPr>
                <w:del w:id="18236" w:author="MCC TF160" w:date="2022-12-06T17:08:00Z"/>
              </w:rPr>
            </w:pPr>
            <w:del w:id="18237" w:author="MCC TF160" w:date="2022-12-06T17:08:00Z">
              <w:r w:rsidRPr="00210315" w:rsidDel="00A07E80">
                <w:delText>NOTE 2:</w:delText>
              </w:r>
            </w:del>
          </w:p>
          <w:p w14:paraId="5F25EE70" w14:textId="33387EB6" w:rsidR="00A07E80" w:rsidRPr="00210315" w:rsidDel="00A07E80" w:rsidRDefault="00A07E80" w:rsidP="00403D05">
            <w:pPr>
              <w:pStyle w:val="TAL"/>
              <w:rPr>
                <w:del w:id="18238" w:author="MCC TF160" w:date="2022-12-06T17:08:00Z"/>
              </w:rPr>
            </w:pPr>
            <w:del w:id="18239" w:author="MCC TF160" w:date="2022-12-06T17:08:00Z">
              <w:r w:rsidRPr="00210315" w:rsidDel="00A07E80">
                <w:delText>the SS's routing table shall be empty at the beginning and can be cleared by an empty record (DRBMUX_CONFIG_REQ.RoutingInfo = {})</w:delText>
              </w:r>
            </w:del>
          </w:p>
          <w:p w14:paraId="4D39312D" w14:textId="580E0439" w:rsidR="00A07E80" w:rsidRPr="00210315" w:rsidDel="00A07E80" w:rsidRDefault="00A07E80" w:rsidP="00403D05">
            <w:pPr>
              <w:pStyle w:val="TAL"/>
              <w:rPr>
                <w:del w:id="18240" w:author="MCC TF160" w:date="2022-12-06T17:08:00Z"/>
              </w:rPr>
            </w:pPr>
            <w:del w:id="18241" w:author="MCC TF160" w:date="2022-12-06T17:08:00Z">
              <w:r w:rsidRPr="00210315" w:rsidDel="00A07E80">
                <w:delText>NOTE 3:</w:delText>
              </w:r>
            </w:del>
          </w:p>
          <w:p w14:paraId="26207A2B" w14:textId="189A0EAE" w:rsidR="00A07E80" w:rsidRPr="00210315" w:rsidDel="00A07E80" w:rsidRDefault="00A07E80" w:rsidP="00403D05">
            <w:pPr>
              <w:pStyle w:val="TAL"/>
              <w:rPr>
                <w:del w:id="18242" w:author="MCC TF160" w:date="2022-12-06T17:08:00Z"/>
              </w:rPr>
            </w:pPr>
            <w:del w:id="18243" w:author="MCC TF160" w:date="2022-12-06T17:08:00Z">
              <w:r w:rsidRPr="00210315" w:rsidDel="00A07E80">
                <w:delText>In general a reconfiguration of the routing table during a test case would be necessary only if an ephemeral port is needed to distinguish different routing</w:delText>
              </w:r>
            </w:del>
          </w:p>
          <w:p w14:paraId="46FB8FE6" w14:textId="37D79A5B" w:rsidR="00A07E80" w:rsidRPr="00210315" w:rsidDel="00A07E80" w:rsidRDefault="00A07E80" w:rsidP="00403D05">
            <w:pPr>
              <w:pStyle w:val="TAL"/>
              <w:rPr>
                <w:del w:id="18244" w:author="MCC TF160" w:date="2022-12-06T17:08:00Z"/>
              </w:rPr>
            </w:pPr>
            <w:del w:id="18245" w:author="MCC TF160" w:date="2022-12-06T17:08:00Z">
              <w:r w:rsidRPr="00210315" w:rsidDel="00A07E80">
                <w:delText>(e.g. when there are several TCP connections of the same service routed to different DRBs)</w:delText>
              </w:r>
            </w:del>
          </w:p>
        </w:tc>
      </w:tr>
      <w:tr w:rsidR="00A07E80" w:rsidDel="00A07E80" w14:paraId="27D6152F" w14:textId="5E8F563A" w:rsidTr="00403D05">
        <w:trPr>
          <w:del w:id="18246" w:author="MCC TF160" w:date="2022-12-06T17:08:00Z"/>
        </w:trPr>
        <w:tc>
          <w:tcPr>
            <w:tcW w:w="1479" w:type="dxa"/>
            <w:tcBorders>
              <w:top w:val="double" w:sz="4" w:space="0" w:color="auto"/>
            </w:tcBorders>
            <w:shd w:val="clear" w:color="auto" w:fill="auto"/>
          </w:tcPr>
          <w:p w14:paraId="25E46E50" w14:textId="04424CE6" w:rsidR="00A07E80" w:rsidRPr="00210315" w:rsidDel="00A07E80" w:rsidRDefault="00A07E80" w:rsidP="00403D05">
            <w:pPr>
              <w:pStyle w:val="TAL"/>
              <w:rPr>
                <w:del w:id="18247" w:author="MCC TF160" w:date="2022-12-06T17:08:00Z"/>
              </w:rPr>
            </w:pPr>
            <w:del w:id="18248" w:author="MCC TF160" w:date="2022-12-06T17:08:00Z">
              <w:r w:rsidRPr="00210315" w:rsidDel="00A07E80">
                <w:delText>RoutingInfo</w:delText>
              </w:r>
            </w:del>
          </w:p>
        </w:tc>
        <w:tc>
          <w:tcPr>
            <w:tcW w:w="2957" w:type="dxa"/>
            <w:tcBorders>
              <w:top w:val="double" w:sz="4" w:space="0" w:color="auto"/>
            </w:tcBorders>
            <w:shd w:val="clear" w:color="auto" w:fill="auto"/>
          </w:tcPr>
          <w:p w14:paraId="4768CA34" w14:textId="66C4A1F7" w:rsidR="00A07E80" w:rsidRPr="00210315" w:rsidDel="00A07E80" w:rsidRDefault="00A07E80" w:rsidP="00403D05">
            <w:pPr>
              <w:pStyle w:val="TAL"/>
              <w:rPr>
                <w:del w:id="18249" w:author="MCC TF160" w:date="2022-12-06T17:08:00Z"/>
              </w:rPr>
            </w:pPr>
            <w:del w:id="18250" w:author="MCC TF160" w:date="2022-12-06T17:08:00Z">
              <w:r w:rsidDel="00A07E80">
                <w:fldChar w:fldCharType="begin"/>
              </w:r>
              <w:r w:rsidDel="00A07E80">
                <w:delInstrText>HYPERLINK \l "IP_RoutingTable_Type"</w:delInstrText>
              </w:r>
              <w:r w:rsidDel="00A07E80">
                <w:fldChar w:fldCharType="separate"/>
              </w:r>
              <w:r w:rsidRPr="00210315" w:rsidDel="00A07E80">
                <w:rPr>
                  <w:rStyle w:val="Hyperlink"/>
                </w:rPr>
                <w:delText>IP_RoutingTable_Type</w:delText>
              </w:r>
              <w:r w:rsidDel="00A07E80">
                <w:rPr>
                  <w:rStyle w:val="Hyperlink"/>
                </w:rPr>
                <w:fldChar w:fldCharType="end"/>
              </w:r>
            </w:del>
          </w:p>
        </w:tc>
        <w:tc>
          <w:tcPr>
            <w:tcW w:w="5421" w:type="dxa"/>
            <w:tcBorders>
              <w:top w:val="double" w:sz="4" w:space="0" w:color="auto"/>
            </w:tcBorders>
            <w:shd w:val="clear" w:color="auto" w:fill="auto"/>
          </w:tcPr>
          <w:p w14:paraId="1A221040" w14:textId="208662F7" w:rsidR="00A07E80" w:rsidRPr="00210315" w:rsidDel="00A07E80" w:rsidRDefault="00A07E80" w:rsidP="00403D05">
            <w:pPr>
              <w:pStyle w:val="TAL"/>
              <w:rPr>
                <w:del w:id="18251" w:author="MCC TF160" w:date="2022-12-06T17:08:00Z"/>
              </w:rPr>
            </w:pPr>
          </w:p>
        </w:tc>
      </w:tr>
    </w:tbl>
    <w:p w14:paraId="5AF76CD0" w14:textId="3BEBC743" w:rsidR="00A07E80" w:rsidDel="00A07E80" w:rsidRDefault="00A07E80" w:rsidP="00A07E80">
      <w:pPr>
        <w:rPr>
          <w:del w:id="18252" w:author="MCC TF160" w:date="2022-12-06T17:08:00Z"/>
        </w:rPr>
      </w:pPr>
    </w:p>
    <w:p w14:paraId="61163F01" w14:textId="6E133738" w:rsidR="00A07E80" w:rsidDel="00A07E80" w:rsidRDefault="00A07E80" w:rsidP="00A07E80">
      <w:pPr>
        <w:pStyle w:val="TH"/>
        <w:rPr>
          <w:del w:id="18253" w:author="MCC TF160" w:date="2022-12-06T17:08:00Z"/>
        </w:rPr>
      </w:pPr>
      <w:del w:id="18254" w:author="MCC TF160" w:date="2022-12-06T17:08:00Z">
        <w:r w:rsidDel="00A07E80">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4A2B53F" w14:textId="7CCA1095" w:rsidTr="00403D05">
        <w:trPr>
          <w:del w:id="18255" w:author="MCC TF160" w:date="2022-12-06T17:08:00Z"/>
        </w:trPr>
        <w:tc>
          <w:tcPr>
            <w:tcW w:w="9857" w:type="dxa"/>
            <w:gridSpan w:val="3"/>
            <w:shd w:val="clear" w:color="auto" w:fill="E0E0E0"/>
          </w:tcPr>
          <w:p w14:paraId="2D7BE23B" w14:textId="417691F4" w:rsidR="00A07E80" w:rsidRPr="00210315" w:rsidDel="00A07E80" w:rsidRDefault="00A07E80" w:rsidP="00403D05">
            <w:pPr>
              <w:pStyle w:val="TAL"/>
              <w:rPr>
                <w:del w:id="18256" w:author="MCC TF160" w:date="2022-12-06T17:08:00Z"/>
                <w:b/>
              </w:rPr>
            </w:pPr>
            <w:del w:id="18257" w:author="MCC TF160" w:date="2022-12-06T17:08:00Z">
              <w:r w:rsidRPr="00210315" w:rsidDel="00A07E80">
                <w:rPr>
                  <w:b/>
                </w:rPr>
                <w:delText>TTCN-3 Union Type</w:delText>
              </w:r>
            </w:del>
          </w:p>
        </w:tc>
      </w:tr>
      <w:tr w:rsidR="00A07E80" w:rsidDel="00A07E80" w14:paraId="2537C86E" w14:textId="6E6B04C7" w:rsidTr="00403D05">
        <w:trPr>
          <w:del w:id="18258" w:author="MCC TF160" w:date="2022-12-06T17:08:00Z"/>
        </w:trPr>
        <w:tc>
          <w:tcPr>
            <w:tcW w:w="1479" w:type="dxa"/>
            <w:tcBorders>
              <w:bottom w:val="single" w:sz="4" w:space="0" w:color="auto"/>
            </w:tcBorders>
            <w:shd w:val="clear" w:color="auto" w:fill="E0E0E0"/>
          </w:tcPr>
          <w:p w14:paraId="710FF41F" w14:textId="4E4DBDA8" w:rsidR="00A07E80" w:rsidRPr="00210315" w:rsidDel="00A07E80" w:rsidRDefault="00A07E80" w:rsidP="00403D05">
            <w:pPr>
              <w:pStyle w:val="TAL"/>
              <w:rPr>
                <w:del w:id="18259" w:author="MCC TF160" w:date="2022-12-06T17:08:00Z"/>
                <w:b/>
              </w:rPr>
            </w:pPr>
            <w:del w:id="1826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C1538FC" w14:textId="006644D3" w:rsidR="00A07E80" w:rsidRPr="00210315" w:rsidDel="00A07E80" w:rsidRDefault="00A07E80" w:rsidP="00403D05">
            <w:pPr>
              <w:pStyle w:val="TAL"/>
              <w:rPr>
                <w:del w:id="18261" w:author="MCC TF160" w:date="2022-12-06T17:08:00Z"/>
                <w:b/>
              </w:rPr>
            </w:pPr>
            <w:del w:id="18262" w:author="MCC TF160" w:date="2022-12-06T17:08:00Z">
              <w:r w:rsidRPr="00210315" w:rsidDel="00A07E80">
                <w:rPr>
                  <w:b/>
                </w:rPr>
                <w:delText>DRBMUX_COMMON_IND_CNF</w:delText>
              </w:r>
            </w:del>
          </w:p>
        </w:tc>
      </w:tr>
      <w:tr w:rsidR="00A07E80" w:rsidDel="00A07E80" w14:paraId="71B764DF" w14:textId="7F4BDD01" w:rsidTr="00403D05">
        <w:trPr>
          <w:del w:id="18263" w:author="MCC TF160" w:date="2022-12-06T17:08:00Z"/>
        </w:trPr>
        <w:tc>
          <w:tcPr>
            <w:tcW w:w="1479" w:type="dxa"/>
            <w:tcBorders>
              <w:bottom w:val="double" w:sz="4" w:space="0" w:color="auto"/>
            </w:tcBorders>
            <w:shd w:val="clear" w:color="auto" w:fill="E0E0E0"/>
          </w:tcPr>
          <w:p w14:paraId="6810F63B" w14:textId="020E5624" w:rsidR="00A07E80" w:rsidRPr="00210315" w:rsidDel="00A07E80" w:rsidRDefault="00A07E80" w:rsidP="00403D05">
            <w:pPr>
              <w:pStyle w:val="TAL"/>
              <w:rPr>
                <w:del w:id="18264" w:author="MCC TF160" w:date="2022-12-06T17:08:00Z"/>
                <w:b/>
              </w:rPr>
            </w:pPr>
            <w:del w:id="1826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DC32034" w14:textId="7B0B65C3" w:rsidR="00A07E80" w:rsidRPr="00210315" w:rsidDel="00A07E80" w:rsidRDefault="00A07E80" w:rsidP="00403D05">
            <w:pPr>
              <w:pStyle w:val="TAL"/>
              <w:rPr>
                <w:del w:id="18266" w:author="MCC TF160" w:date="2022-12-06T17:08:00Z"/>
              </w:rPr>
            </w:pPr>
          </w:p>
        </w:tc>
      </w:tr>
      <w:tr w:rsidR="00A07E80" w:rsidDel="00A07E80" w14:paraId="3A49FB8E" w14:textId="39416BC8" w:rsidTr="00403D05">
        <w:trPr>
          <w:del w:id="18267" w:author="MCC TF160" w:date="2022-12-06T17:08:00Z"/>
        </w:trPr>
        <w:tc>
          <w:tcPr>
            <w:tcW w:w="1479" w:type="dxa"/>
            <w:tcBorders>
              <w:top w:val="double" w:sz="4" w:space="0" w:color="auto"/>
            </w:tcBorders>
            <w:shd w:val="clear" w:color="auto" w:fill="auto"/>
          </w:tcPr>
          <w:p w14:paraId="23A5B420" w14:textId="3904EDE8" w:rsidR="00A07E80" w:rsidRPr="00210315" w:rsidDel="00A07E80" w:rsidRDefault="00A07E80" w:rsidP="00403D05">
            <w:pPr>
              <w:pStyle w:val="TAL"/>
              <w:rPr>
                <w:del w:id="18268" w:author="MCC TF160" w:date="2022-12-06T17:08:00Z"/>
              </w:rPr>
            </w:pPr>
            <w:del w:id="18269" w:author="MCC TF160" w:date="2022-12-06T17:08:00Z">
              <w:r w:rsidRPr="00210315" w:rsidDel="00A07E80">
                <w:delText>Confirm</w:delText>
              </w:r>
            </w:del>
          </w:p>
        </w:tc>
        <w:tc>
          <w:tcPr>
            <w:tcW w:w="2957" w:type="dxa"/>
            <w:tcBorders>
              <w:top w:val="double" w:sz="4" w:space="0" w:color="auto"/>
            </w:tcBorders>
            <w:shd w:val="clear" w:color="auto" w:fill="auto"/>
          </w:tcPr>
          <w:p w14:paraId="26FC05DF" w14:textId="15F16A2F" w:rsidR="00A07E80" w:rsidRPr="00210315" w:rsidDel="00A07E80" w:rsidRDefault="00A07E80" w:rsidP="00403D05">
            <w:pPr>
              <w:pStyle w:val="TAL"/>
              <w:rPr>
                <w:del w:id="18270" w:author="MCC TF160" w:date="2022-12-06T17:08:00Z"/>
              </w:rPr>
            </w:pPr>
            <w:del w:id="1827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2D79F21D" w14:textId="6EAE8C18" w:rsidR="00A07E80" w:rsidRPr="00210315" w:rsidDel="00A07E80" w:rsidRDefault="00A07E80" w:rsidP="00403D05">
            <w:pPr>
              <w:pStyle w:val="TAL"/>
              <w:rPr>
                <w:del w:id="18272" w:author="MCC TF160" w:date="2022-12-06T17:08:00Z"/>
              </w:rPr>
            </w:pPr>
            <w:del w:id="18273" w:author="MCC TF160" w:date="2022-12-06T17:08:00Z">
              <w:r w:rsidRPr="00210315" w:rsidDel="00A07E80">
                <w:delText>confirm DRBMUX_CONFIG_REQ</w:delText>
              </w:r>
            </w:del>
          </w:p>
        </w:tc>
      </w:tr>
      <w:tr w:rsidR="00A07E80" w:rsidDel="00A07E80" w14:paraId="6D067159" w14:textId="24A1A771" w:rsidTr="00403D05">
        <w:trPr>
          <w:del w:id="18274" w:author="MCC TF160" w:date="2022-12-06T17:08:00Z"/>
        </w:trPr>
        <w:tc>
          <w:tcPr>
            <w:tcW w:w="1479" w:type="dxa"/>
            <w:shd w:val="clear" w:color="auto" w:fill="auto"/>
          </w:tcPr>
          <w:p w14:paraId="43445931" w14:textId="6813FF61" w:rsidR="00A07E80" w:rsidRPr="00210315" w:rsidDel="00A07E80" w:rsidRDefault="00A07E80" w:rsidP="00403D05">
            <w:pPr>
              <w:pStyle w:val="TAL"/>
              <w:rPr>
                <w:del w:id="18275" w:author="MCC TF160" w:date="2022-12-06T17:08:00Z"/>
              </w:rPr>
            </w:pPr>
            <w:del w:id="18276" w:author="MCC TF160" w:date="2022-12-06T17:08:00Z">
              <w:r w:rsidRPr="00210315" w:rsidDel="00A07E80">
                <w:delText>Error</w:delText>
              </w:r>
            </w:del>
          </w:p>
        </w:tc>
        <w:tc>
          <w:tcPr>
            <w:tcW w:w="2957" w:type="dxa"/>
            <w:shd w:val="clear" w:color="auto" w:fill="auto"/>
          </w:tcPr>
          <w:p w14:paraId="301E8824" w14:textId="4541FFB5" w:rsidR="00A07E80" w:rsidRPr="00210315" w:rsidDel="00A07E80" w:rsidRDefault="00A07E80" w:rsidP="00403D05">
            <w:pPr>
              <w:pStyle w:val="TAL"/>
              <w:rPr>
                <w:del w:id="18277" w:author="MCC TF160" w:date="2022-12-06T17:08:00Z"/>
              </w:rPr>
            </w:pPr>
            <w:del w:id="1827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E5990AA" w14:textId="440395C2" w:rsidR="00A07E80" w:rsidRPr="00210315" w:rsidDel="00A07E80" w:rsidRDefault="00A07E80" w:rsidP="00403D05">
            <w:pPr>
              <w:pStyle w:val="TAL"/>
              <w:rPr>
                <w:del w:id="18279" w:author="MCC TF160" w:date="2022-12-06T17:08:00Z"/>
              </w:rPr>
            </w:pPr>
            <w:del w:id="18280" w:author="MCC TF160" w:date="2022-12-06T17:08:00Z">
              <w:r w:rsidRPr="00210315" w:rsidDel="00A07E80">
                <w:delText>indication of errors at the DRB-MUX:</w:delText>
              </w:r>
            </w:del>
          </w:p>
          <w:p w14:paraId="6D0F9D73" w14:textId="6B96B24A" w:rsidR="00A07E80" w:rsidRPr="00210315" w:rsidDel="00A07E80" w:rsidRDefault="00A07E80" w:rsidP="00403D05">
            <w:pPr>
              <w:pStyle w:val="TAL"/>
              <w:rPr>
                <w:del w:id="18281" w:author="MCC TF160" w:date="2022-12-06T17:08:00Z"/>
              </w:rPr>
            </w:pPr>
            <w:del w:id="18282" w:author="MCC TF160" w:date="2022-12-06T17:08:00Z">
              <w:r w:rsidRPr="00210315" w:rsidDel="00A07E80">
                <w:delText>An Error shall be raised by the DRB-MUX e.g. in the following cases:</w:delText>
              </w:r>
            </w:del>
          </w:p>
          <w:p w14:paraId="0B1840DD" w14:textId="6614A529" w:rsidR="00A07E80" w:rsidRPr="00210315" w:rsidDel="00A07E80" w:rsidRDefault="00A07E80" w:rsidP="00403D05">
            <w:pPr>
              <w:pStyle w:val="TAL"/>
              <w:rPr>
                <w:del w:id="18283" w:author="MCC TF160" w:date="2022-12-06T17:08:00Z"/>
              </w:rPr>
            </w:pPr>
            <w:del w:id="18284" w:author="MCC TF160" w:date="2022-12-06T17:08:00Z">
              <w:r w:rsidRPr="00210315" w:rsidDel="00A07E80">
                <w:delText>- in DL when there are IP packets which cannot be routed to any DRB</w:delText>
              </w:r>
            </w:del>
          </w:p>
          <w:p w14:paraId="3C7D09F8" w14:textId="42B5865D" w:rsidR="00A07E80" w:rsidRPr="00210315" w:rsidDel="00A07E80" w:rsidRDefault="00A07E80" w:rsidP="00403D05">
            <w:pPr>
              <w:pStyle w:val="TAL"/>
              <w:rPr>
                <w:del w:id="18285" w:author="MCC TF160" w:date="2022-12-06T17:08:00Z"/>
              </w:rPr>
            </w:pPr>
            <w:del w:id="18286" w:author="MCC TF160" w:date="2022-12-06T17:08:00Z">
              <w:r w:rsidRPr="00210315" w:rsidDel="00A07E80">
                <w:delText xml:space="preserve">  i.e. the IP packet does not match to any entry in the routing table or the corresponding RB is not configured</w:delText>
              </w:r>
            </w:del>
          </w:p>
          <w:p w14:paraId="23F444F7" w14:textId="4D327AE6" w:rsidR="00A07E80" w:rsidRPr="00210315" w:rsidDel="00A07E80" w:rsidRDefault="00A07E80" w:rsidP="00403D05">
            <w:pPr>
              <w:pStyle w:val="TAL"/>
              <w:rPr>
                <w:del w:id="18287" w:author="MCC TF160" w:date="2022-12-06T17:08:00Z"/>
              </w:rPr>
            </w:pPr>
            <w:del w:id="18288" w:author="MCC TF160" w:date="2022-12-06T17:08:00Z">
              <w:r w:rsidRPr="00210315" w:rsidDel="00A07E80">
                <w:delText>- in DL when there are several DRBs possible for routing in the same cell</w:delText>
              </w:r>
            </w:del>
          </w:p>
        </w:tc>
      </w:tr>
    </w:tbl>
    <w:p w14:paraId="2B375753" w14:textId="68A16461" w:rsidR="00A07E80" w:rsidDel="00A07E80" w:rsidRDefault="00A07E80" w:rsidP="00A07E80">
      <w:pPr>
        <w:rPr>
          <w:del w:id="18289" w:author="MCC TF160" w:date="2022-12-06T17:08:00Z"/>
        </w:rPr>
      </w:pPr>
    </w:p>
    <w:p w14:paraId="051DC587" w14:textId="0E15C516" w:rsidR="00A07E80" w:rsidDel="00A07E80" w:rsidRDefault="00A07E80" w:rsidP="00A07E80">
      <w:pPr>
        <w:pStyle w:val="TH"/>
        <w:rPr>
          <w:del w:id="18290" w:author="MCC TF160" w:date="2022-12-06T17:08:00Z"/>
        </w:rPr>
      </w:pPr>
      <w:del w:id="18291" w:author="MCC TF160" w:date="2022-12-06T17:08:00Z">
        <w:r w:rsidDel="00A07E80">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0592439" w14:textId="5FB3A36D" w:rsidTr="00403D05">
        <w:trPr>
          <w:del w:id="18292" w:author="MCC TF160" w:date="2022-12-06T17:08:00Z"/>
        </w:trPr>
        <w:tc>
          <w:tcPr>
            <w:tcW w:w="9857" w:type="dxa"/>
            <w:gridSpan w:val="3"/>
            <w:shd w:val="clear" w:color="auto" w:fill="E0E0E0"/>
          </w:tcPr>
          <w:p w14:paraId="622F6C43" w14:textId="6A3A7551" w:rsidR="00A07E80" w:rsidRPr="00210315" w:rsidDel="00A07E80" w:rsidRDefault="00A07E80" w:rsidP="00403D05">
            <w:pPr>
              <w:pStyle w:val="TAL"/>
              <w:rPr>
                <w:del w:id="18293" w:author="MCC TF160" w:date="2022-12-06T17:08:00Z"/>
                <w:b/>
              </w:rPr>
            </w:pPr>
            <w:del w:id="18294" w:author="MCC TF160" w:date="2022-12-06T17:08:00Z">
              <w:r w:rsidRPr="00210315" w:rsidDel="00A07E80">
                <w:rPr>
                  <w:b/>
                </w:rPr>
                <w:delText>TTCN-3 Union Type</w:delText>
              </w:r>
            </w:del>
          </w:p>
        </w:tc>
      </w:tr>
      <w:tr w:rsidR="00A07E80" w:rsidDel="00A07E80" w14:paraId="6911B772" w14:textId="239B6B8E" w:rsidTr="00403D05">
        <w:trPr>
          <w:del w:id="18295" w:author="MCC TF160" w:date="2022-12-06T17:08:00Z"/>
        </w:trPr>
        <w:tc>
          <w:tcPr>
            <w:tcW w:w="1479" w:type="dxa"/>
            <w:tcBorders>
              <w:bottom w:val="single" w:sz="4" w:space="0" w:color="auto"/>
            </w:tcBorders>
            <w:shd w:val="clear" w:color="auto" w:fill="E0E0E0"/>
          </w:tcPr>
          <w:p w14:paraId="06CF8F67" w14:textId="2F240E09" w:rsidR="00A07E80" w:rsidRPr="00210315" w:rsidDel="00A07E80" w:rsidRDefault="00A07E80" w:rsidP="00403D05">
            <w:pPr>
              <w:pStyle w:val="TAL"/>
              <w:rPr>
                <w:del w:id="18296" w:author="MCC TF160" w:date="2022-12-06T17:08:00Z"/>
                <w:b/>
              </w:rPr>
            </w:pPr>
            <w:del w:id="1829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3BD1D16" w14:textId="1BCD073D" w:rsidR="00A07E80" w:rsidRPr="00210315" w:rsidDel="00A07E80" w:rsidRDefault="00A07E80" w:rsidP="00403D05">
            <w:pPr>
              <w:pStyle w:val="TAL"/>
              <w:rPr>
                <w:del w:id="18298" w:author="MCC TF160" w:date="2022-12-06T17:08:00Z"/>
                <w:b/>
              </w:rPr>
            </w:pPr>
            <w:del w:id="18299" w:author="MCC TF160" w:date="2022-12-06T17:08:00Z">
              <w:r w:rsidRPr="00210315" w:rsidDel="00A07E80">
                <w:rPr>
                  <w:b/>
                </w:rPr>
                <w:delText>IPSEC_CONFIG_REQ</w:delText>
              </w:r>
            </w:del>
          </w:p>
        </w:tc>
      </w:tr>
      <w:tr w:rsidR="00A07E80" w:rsidDel="00A07E80" w14:paraId="44F31514" w14:textId="398387AF" w:rsidTr="00403D05">
        <w:trPr>
          <w:del w:id="18300" w:author="MCC TF160" w:date="2022-12-06T17:08:00Z"/>
        </w:trPr>
        <w:tc>
          <w:tcPr>
            <w:tcW w:w="1479" w:type="dxa"/>
            <w:tcBorders>
              <w:bottom w:val="double" w:sz="4" w:space="0" w:color="auto"/>
            </w:tcBorders>
            <w:shd w:val="clear" w:color="auto" w:fill="E0E0E0"/>
          </w:tcPr>
          <w:p w14:paraId="67B7842D" w14:textId="0BFF8ED9" w:rsidR="00A07E80" w:rsidRPr="00210315" w:rsidDel="00A07E80" w:rsidRDefault="00A07E80" w:rsidP="00403D05">
            <w:pPr>
              <w:pStyle w:val="TAL"/>
              <w:rPr>
                <w:del w:id="18301" w:author="MCC TF160" w:date="2022-12-06T17:08:00Z"/>
                <w:b/>
              </w:rPr>
            </w:pPr>
            <w:del w:id="1830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656A48B" w14:textId="6617C8E9" w:rsidR="00A07E80" w:rsidRPr="00210315" w:rsidDel="00A07E80" w:rsidRDefault="00A07E80" w:rsidP="00403D05">
            <w:pPr>
              <w:pStyle w:val="TAL"/>
              <w:rPr>
                <w:del w:id="18303" w:author="MCC TF160" w:date="2022-12-06T17:08:00Z"/>
              </w:rPr>
            </w:pPr>
          </w:p>
        </w:tc>
      </w:tr>
      <w:tr w:rsidR="00A07E80" w:rsidDel="00A07E80" w14:paraId="2CE1EE09" w14:textId="56BFF277" w:rsidTr="00403D05">
        <w:trPr>
          <w:del w:id="18304" w:author="MCC TF160" w:date="2022-12-06T17:08:00Z"/>
        </w:trPr>
        <w:tc>
          <w:tcPr>
            <w:tcW w:w="1479" w:type="dxa"/>
            <w:tcBorders>
              <w:top w:val="double" w:sz="4" w:space="0" w:color="auto"/>
            </w:tcBorders>
            <w:shd w:val="clear" w:color="auto" w:fill="auto"/>
          </w:tcPr>
          <w:p w14:paraId="3C7C7D07" w14:textId="3F786C8B" w:rsidR="00A07E80" w:rsidRPr="00210315" w:rsidDel="00A07E80" w:rsidRDefault="00A07E80" w:rsidP="00403D05">
            <w:pPr>
              <w:pStyle w:val="TAL"/>
              <w:rPr>
                <w:del w:id="18305" w:author="MCC TF160" w:date="2022-12-06T17:08:00Z"/>
              </w:rPr>
            </w:pPr>
            <w:del w:id="18306" w:author="MCC TF160" w:date="2022-12-06T17:08:00Z">
              <w:r w:rsidRPr="00210315" w:rsidDel="00A07E80">
                <w:delText>Configure</w:delText>
              </w:r>
            </w:del>
          </w:p>
        </w:tc>
        <w:tc>
          <w:tcPr>
            <w:tcW w:w="2957" w:type="dxa"/>
            <w:tcBorders>
              <w:top w:val="double" w:sz="4" w:space="0" w:color="auto"/>
            </w:tcBorders>
            <w:shd w:val="clear" w:color="auto" w:fill="auto"/>
          </w:tcPr>
          <w:p w14:paraId="0ED54A71" w14:textId="486AAA02" w:rsidR="00A07E80" w:rsidRPr="00210315" w:rsidDel="00A07E80" w:rsidRDefault="00A07E80" w:rsidP="00403D05">
            <w:pPr>
              <w:pStyle w:val="TAL"/>
              <w:rPr>
                <w:del w:id="18307" w:author="MCC TF160" w:date="2022-12-06T17:08:00Z"/>
              </w:rPr>
            </w:pPr>
            <w:del w:id="18308" w:author="MCC TF160" w:date="2022-12-06T17:08:00Z">
              <w:r w:rsidDel="00A07E80">
                <w:fldChar w:fldCharType="begin"/>
              </w:r>
              <w:r w:rsidDel="00A07E80">
                <w:delInstrText>HYPERLINK \l "IPsec_Configure_Type"</w:delInstrText>
              </w:r>
              <w:r w:rsidDel="00A07E80">
                <w:fldChar w:fldCharType="separate"/>
              </w:r>
              <w:r w:rsidRPr="00210315" w:rsidDel="00A07E80">
                <w:rPr>
                  <w:rStyle w:val="Hyperlink"/>
                </w:rPr>
                <w:delText>IPsec_Configure_Type</w:delText>
              </w:r>
              <w:r w:rsidDel="00A07E80">
                <w:rPr>
                  <w:rStyle w:val="Hyperlink"/>
                </w:rPr>
                <w:fldChar w:fldCharType="end"/>
              </w:r>
            </w:del>
          </w:p>
        </w:tc>
        <w:tc>
          <w:tcPr>
            <w:tcW w:w="5421" w:type="dxa"/>
            <w:tcBorders>
              <w:top w:val="double" w:sz="4" w:space="0" w:color="auto"/>
            </w:tcBorders>
            <w:shd w:val="clear" w:color="auto" w:fill="auto"/>
          </w:tcPr>
          <w:p w14:paraId="27957CD0" w14:textId="3F08FC32" w:rsidR="00A07E80" w:rsidRPr="00210315" w:rsidDel="00A07E80" w:rsidRDefault="00A07E80" w:rsidP="00403D05">
            <w:pPr>
              <w:pStyle w:val="TAL"/>
              <w:rPr>
                <w:del w:id="18309" w:author="MCC TF160" w:date="2022-12-06T17:08:00Z"/>
              </w:rPr>
            </w:pPr>
          </w:p>
        </w:tc>
      </w:tr>
      <w:tr w:rsidR="00A07E80" w:rsidDel="00A07E80" w14:paraId="09BABE7F" w14:textId="3A9F58BB" w:rsidTr="00403D05">
        <w:trPr>
          <w:del w:id="18310" w:author="MCC TF160" w:date="2022-12-06T17:08:00Z"/>
        </w:trPr>
        <w:tc>
          <w:tcPr>
            <w:tcW w:w="1479" w:type="dxa"/>
            <w:shd w:val="clear" w:color="auto" w:fill="auto"/>
          </w:tcPr>
          <w:p w14:paraId="7275AB21" w14:textId="62A8238E" w:rsidR="00A07E80" w:rsidRPr="00210315" w:rsidDel="00A07E80" w:rsidRDefault="00A07E80" w:rsidP="00403D05">
            <w:pPr>
              <w:pStyle w:val="TAL"/>
              <w:rPr>
                <w:del w:id="18311" w:author="MCC TF160" w:date="2022-12-06T17:08:00Z"/>
              </w:rPr>
            </w:pPr>
            <w:del w:id="18312" w:author="MCC TF160" w:date="2022-12-06T17:08:00Z">
              <w:r w:rsidRPr="00210315" w:rsidDel="00A07E80">
                <w:delText>Release</w:delText>
              </w:r>
            </w:del>
          </w:p>
        </w:tc>
        <w:tc>
          <w:tcPr>
            <w:tcW w:w="2957" w:type="dxa"/>
            <w:shd w:val="clear" w:color="auto" w:fill="auto"/>
          </w:tcPr>
          <w:p w14:paraId="2733055B" w14:textId="07B168EC" w:rsidR="00A07E80" w:rsidRPr="00210315" w:rsidDel="00A07E80" w:rsidRDefault="00A07E80" w:rsidP="00403D05">
            <w:pPr>
              <w:pStyle w:val="TAL"/>
              <w:rPr>
                <w:del w:id="18313" w:author="MCC TF160" w:date="2022-12-06T17:08:00Z"/>
              </w:rPr>
            </w:pPr>
            <w:del w:id="18314" w:author="MCC TF160" w:date="2022-12-06T17:08:00Z">
              <w:r w:rsidDel="00A07E80">
                <w:fldChar w:fldCharType="begin"/>
              </w:r>
              <w:r w:rsidDel="00A07E80">
                <w:delInstrText>HYPERLINK \l "IPsec_Release_Type"</w:delInstrText>
              </w:r>
              <w:r w:rsidDel="00A07E80">
                <w:fldChar w:fldCharType="separate"/>
              </w:r>
              <w:r w:rsidRPr="00210315" w:rsidDel="00A07E80">
                <w:rPr>
                  <w:rStyle w:val="Hyperlink"/>
                </w:rPr>
                <w:delText>IPsec_Release_Type</w:delText>
              </w:r>
              <w:r w:rsidDel="00A07E80">
                <w:rPr>
                  <w:rStyle w:val="Hyperlink"/>
                </w:rPr>
                <w:fldChar w:fldCharType="end"/>
              </w:r>
            </w:del>
          </w:p>
        </w:tc>
        <w:tc>
          <w:tcPr>
            <w:tcW w:w="5421" w:type="dxa"/>
            <w:shd w:val="clear" w:color="auto" w:fill="auto"/>
          </w:tcPr>
          <w:p w14:paraId="6B612AFB" w14:textId="3C12DC6F" w:rsidR="00A07E80" w:rsidRPr="00210315" w:rsidDel="00A07E80" w:rsidRDefault="00A07E80" w:rsidP="00403D05">
            <w:pPr>
              <w:pStyle w:val="TAL"/>
              <w:rPr>
                <w:del w:id="18315" w:author="MCC TF160" w:date="2022-12-06T17:08:00Z"/>
              </w:rPr>
            </w:pPr>
          </w:p>
        </w:tc>
      </w:tr>
    </w:tbl>
    <w:p w14:paraId="5C2AC369" w14:textId="0E1BBF93" w:rsidR="00A07E80" w:rsidDel="00A07E80" w:rsidRDefault="00A07E80" w:rsidP="00A07E80">
      <w:pPr>
        <w:rPr>
          <w:del w:id="18316" w:author="MCC TF160" w:date="2022-12-06T17:08:00Z"/>
        </w:rPr>
      </w:pPr>
    </w:p>
    <w:p w14:paraId="6F97729A" w14:textId="2FE08AA7" w:rsidR="00A07E80" w:rsidDel="00A07E80" w:rsidRDefault="00A07E80" w:rsidP="00A07E80">
      <w:pPr>
        <w:pStyle w:val="TH"/>
        <w:rPr>
          <w:del w:id="18317" w:author="MCC TF160" w:date="2022-12-06T17:08:00Z"/>
        </w:rPr>
      </w:pPr>
      <w:del w:id="18318" w:author="MCC TF160" w:date="2022-12-06T17:08:00Z">
        <w:r w:rsidDel="00A07E80">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9D4309C" w14:textId="7525B487" w:rsidTr="00403D05">
        <w:trPr>
          <w:del w:id="18319" w:author="MCC TF160" w:date="2022-12-06T17:08:00Z"/>
        </w:trPr>
        <w:tc>
          <w:tcPr>
            <w:tcW w:w="9857" w:type="dxa"/>
            <w:gridSpan w:val="3"/>
            <w:shd w:val="clear" w:color="auto" w:fill="E0E0E0"/>
          </w:tcPr>
          <w:p w14:paraId="20146786" w14:textId="67B06529" w:rsidR="00A07E80" w:rsidRPr="00210315" w:rsidDel="00A07E80" w:rsidRDefault="00A07E80" w:rsidP="00403D05">
            <w:pPr>
              <w:pStyle w:val="TAL"/>
              <w:rPr>
                <w:del w:id="18320" w:author="MCC TF160" w:date="2022-12-06T17:08:00Z"/>
                <w:b/>
              </w:rPr>
            </w:pPr>
            <w:del w:id="18321" w:author="MCC TF160" w:date="2022-12-06T17:08:00Z">
              <w:r w:rsidRPr="00210315" w:rsidDel="00A07E80">
                <w:rPr>
                  <w:b/>
                </w:rPr>
                <w:delText>TTCN-3 Union Type</w:delText>
              </w:r>
            </w:del>
          </w:p>
        </w:tc>
      </w:tr>
      <w:tr w:rsidR="00A07E80" w:rsidDel="00A07E80" w14:paraId="291ED490" w14:textId="4C44D036" w:rsidTr="00403D05">
        <w:trPr>
          <w:del w:id="18322" w:author="MCC TF160" w:date="2022-12-06T17:08:00Z"/>
        </w:trPr>
        <w:tc>
          <w:tcPr>
            <w:tcW w:w="1479" w:type="dxa"/>
            <w:tcBorders>
              <w:bottom w:val="single" w:sz="4" w:space="0" w:color="auto"/>
            </w:tcBorders>
            <w:shd w:val="clear" w:color="auto" w:fill="E0E0E0"/>
          </w:tcPr>
          <w:p w14:paraId="6C599B99" w14:textId="7E07CCA2" w:rsidR="00A07E80" w:rsidRPr="00210315" w:rsidDel="00A07E80" w:rsidRDefault="00A07E80" w:rsidP="00403D05">
            <w:pPr>
              <w:pStyle w:val="TAL"/>
              <w:rPr>
                <w:del w:id="18323" w:author="MCC TF160" w:date="2022-12-06T17:08:00Z"/>
                <w:b/>
              </w:rPr>
            </w:pPr>
            <w:del w:id="183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4B32EFF" w14:textId="681016BA" w:rsidR="00A07E80" w:rsidRPr="00210315" w:rsidDel="00A07E80" w:rsidRDefault="00A07E80" w:rsidP="00403D05">
            <w:pPr>
              <w:pStyle w:val="TAL"/>
              <w:rPr>
                <w:del w:id="18325" w:author="MCC TF160" w:date="2022-12-06T17:08:00Z"/>
                <w:b/>
              </w:rPr>
            </w:pPr>
            <w:del w:id="18326" w:author="MCC TF160" w:date="2022-12-06T17:08:00Z">
              <w:r w:rsidRPr="00210315" w:rsidDel="00A07E80">
                <w:rPr>
                  <w:b/>
                </w:rPr>
                <w:delText>IPSEC_CONFIG_CNF</w:delText>
              </w:r>
            </w:del>
          </w:p>
        </w:tc>
      </w:tr>
      <w:tr w:rsidR="00A07E80" w:rsidDel="00A07E80" w14:paraId="696F521A" w14:textId="15CFC1A3" w:rsidTr="00403D05">
        <w:trPr>
          <w:del w:id="18327" w:author="MCC TF160" w:date="2022-12-06T17:08:00Z"/>
        </w:trPr>
        <w:tc>
          <w:tcPr>
            <w:tcW w:w="1479" w:type="dxa"/>
            <w:tcBorders>
              <w:bottom w:val="double" w:sz="4" w:space="0" w:color="auto"/>
            </w:tcBorders>
            <w:shd w:val="clear" w:color="auto" w:fill="E0E0E0"/>
          </w:tcPr>
          <w:p w14:paraId="1ECD6FAE" w14:textId="6C92FD1F" w:rsidR="00A07E80" w:rsidRPr="00210315" w:rsidDel="00A07E80" w:rsidRDefault="00A07E80" w:rsidP="00403D05">
            <w:pPr>
              <w:pStyle w:val="TAL"/>
              <w:rPr>
                <w:del w:id="18328" w:author="MCC TF160" w:date="2022-12-06T17:08:00Z"/>
                <w:b/>
              </w:rPr>
            </w:pPr>
            <w:del w:id="183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A42381B" w14:textId="5E058BC4" w:rsidR="00A07E80" w:rsidRPr="00210315" w:rsidDel="00A07E80" w:rsidRDefault="00A07E80" w:rsidP="00403D05">
            <w:pPr>
              <w:pStyle w:val="TAL"/>
              <w:rPr>
                <w:del w:id="18330" w:author="MCC TF160" w:date="2022-12-06T17:08:00Z"/>
              </w:rPr>
            </w:pPr>
          </w:p>
        </w:tc>
      </w:tr>
      <w:tr w:rsidR="00A07E80" w:rsidDel="00A07E80" w14:paraId="1F3ED8B3" w14:textId="3B9779D5" w:rsidTr="00403D05">
        <w:trPr>
          <w:del w:id="18331" w:author="MCC TF160" w:date="2022-12-06T17:08:00Z"/>
        </w:trPr>
        <w:tc>
          <w:tcPr>
            <w:tcW w:w="1479" w:type="dxa"/>
            <w:tcBorders>
              <w:top w:val="double" w:sz="4" w:space="0" w:color="auto"/>
            </w:tcBorders>
            <w:shd w:val="clear" w:color="auto" w:fill="auto"/>
          </w:tcPr>
          <w:p w14:paraId="6EAD97AB" w14:textId="7B361E83" w:rsidR="00A07E80" w:rsidRPr="00210315" w:rsidDel="00A07E80" w:rsidRDefault="00A07E80" w:rsidP="00403D05">
            <w:pPr>
              <w:pStyle w:val="TAL"/>
              <w:rPr>
                <w:del w:id="18332" w:author="MCC TF160" w:date="2022-12-06T17:08:00Z"/>
              </w:rPr>
            </w:pPr>
            <w:del w:id="18333" w:author="MCC TF160" w:date="2022-12-06T17:08:00Z">
              <w:r w:rsidRPr="00210315" w:rsidDel="00A07E80">
                <w:delText>Confirm</w:delText>
              </w:r>
            </w:del>
          </w:p>
        </w:tc>
        <w:tc>
          <w:tcPr>
            <w:tcW w:w="2957" w:type="dxa"/>
            <w:tcBorders>
              <w:top w:val="double" w:sz="4" w:space="0" w:color="auto"/>
            </w:tcBorders>
            <w:shd w:val="clear" w:color="auto" w:fill="auto"/>
          </w:tcPr>
          <w:p w14:paraId="14A06E5D" w14:textId="7B70F6E5" w:rsidR="00A07E80" w:rsidRPr="00210315" w:rsidDel="00A07E80" w:rsidRDefault="00A07E80" w:rsidP="00403D05">
            <w:pPr>
              <w:pStyle w:val="TAL"/>
              <w:rPr>
                <w:del w:id="18334" w:author="MCC TF160" w:date="2022-12-06T17:08:00Z"/>
              </w:rPr>
            </w:pPr>
            <w:del w:id="1833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9B6A758" w14:textId="5E1736A0" w:rsidR="00A07E80" w:rsidRPr="00210315" w:rsidDel="00A07E80" w:rsidRDefault="00A07E80" w:rsidP="00403D05">
            <w:pPr>
              <w:pStyle w:val="TAL"/>
              <w:rPr>
                <w:del w:id="18336" w:author="MCC TF160" w:date="2022-12-06T17:08:00Z"/>
              </w:rPr>
            </w:pPr>
            <w:del w:id="18337" w:author="MCC TF160" w:date="2022-12-06T17:08:00Z">
              <w:r w:rsidRPr="00210315" w:rsidDel="00A07E80">
                <w:delText>confirm IPSEC_CONFIG_REQ</w:delText>
              </w:r>
            </w:del>
          </w:p>
        </w:tc>
      </w:tr>
      <w:tr w:rsidR="00A07E80" w:rsidDel="00A07E80" w14:paraId="2D982E85" w14:textId="0050869B" w:rsidTr="00403D05">
        <w:trPr>
          <w:del w:id="18338" w:author="MCC TF160" w:date="2022-12-06T17:08:00Z"/>
        </w:trPr>
        <w:tc>
          <w:tcPr>
            <w:tcW w:w="1479" w:type="dxa"/>
            <w:shd w:val="clear" w:color="auto" w:fill="auto"/>
          </w:tcPr>
          <w:p w14:paraId="490C1CEC" w14:textId="040AD155" w:rsidR="00A07E80" w:rsidRPr="00210315" w:rsidDel="00A07E80" w:rsidRDefault="00A07E80" w:rsidP="00403D05">
            <w:pPr>
              <w:pStyle w:val="TAL"/>
              <w:rPr>
                <w:del w:id="18339" w:author="MCC TF160" w:date="2022-12-06T17:08:00Z"/>
              </w:rPr>
            </w:pPr>
            <w:del w:id="18340" w:author="MCC TF160" w:date="2022-12-06T17:08:00Z">
              <w:r w:rsidRPr="00210315" w:rsidDel="00A07E80">
                <w:delText>Error</w:delText>
              </w:r>
            </w:del>
          </w:p>
        </w:tc>
        <w:tc>
          <w:tcPr>
            <w:tcW w:w="2957" w:type="dxa"/>
            <w:shd w:val="clear" w:color="auto" w:fill="auto"/>
          </w:tcPr>
          <w:p w14:paraId="70BE7807" w14:textId="45BF8033" w:rsidR="00A07E80" w:rsidRPr="00210315" w:rsidDel="00A07E80" w:rsidRDefault="00A07E80" w:rsidP="00403D05">
            <w:pPr>
              <w:pStyle w:val="TAL"/>
              <w:rPr>
                <w:del w:id="18341" w:author="MCC TF160" w:date="2022-12-06T17:08:00Z"/>
              </w:rPr>
            </w:pPr>
            <w:del w:id="1834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60F8CC4" w14:textId="2152CB5E" w:rsidR="00A07E80" w:rsidRPr="00210315" w:rsidDel="00A07E80" w:rsidRDefault="00A07E80" w:rsidP="00403D05">
            <w:pPr>
              <w:pStyle w:val="TAL"/>
              <w:rPr>
                <w:del w:id="18343" w:author="MCC TF160" w:date="2022-12-06T17:08:00Z"/>
              </w:rPr>
            </w:pPr>
            <w:del w:id="18344" w:author="MCC TF160" w:date="2022-12-06T17:08:00Z">
              <w:r w:rsidRPr="00210315" w:rsidDel="00A07E80">
                <w:delText>to indicate invalid configuration of IPsec</w:delText>
              </w:r>
            </w:del>
          </w:p>
        </w:tc>
      </w:tr>
    </w:tbl>
    <w:p w14:paraId="423D6CB3" w14:textId="2C48974A" w:rsidR="00A07E80" w:rsidDel="00A07E80" w:rsidRDefault="00A07E80" w:rsidP="00A07E80">
      <w:pPr>
        <w:rPr>
          <w:del w:id="18345" w:author="MCC TF160" w:date="2022-12-06T17:08:00Z"/>
        </w:rPr>
      </w:pPr>
    </w:p>
    <w:p w14:paraId="497FD456" w14:textId="05507FA4" w:rsidR="00A07E80" w:rsidDel="00A07E80" w:rsidRDefault="00A07E80" w:rsidP="00A07E80">
      <w:pPr>
        <w:pStyle w:val="TH"/>
        <w:rPr>
          <w:del w:id="18346" w:author="MCC TF160" w:date="2022-12-06T17:08:00Z"/>
        </w:rPr>
      </w:pPr>
      <w:del w:id="18347" w:author="MCC TF160" w:date="2022-12-06T17:08:00Z">
        <w:r w:rsidDel="00A07E80">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672F324" w14:textId="0A24AC87" w:rsidTr="00403D05">
        <w:trPr>
          <w:del w:id="18348" w:author="MCC TF160" w:date="2022-12-06T17:08:00Z"/>
        </w:trPr>
        <w:tc>
          <w:tcPr>
            <w:tcW w:w="9857" w:type="dxa"/>
            <w:gridSpan w:val="4"/>
            <w:shd w:val="clear" w:color="auto" w:fill="E0E0E0"/>
          </w:tcPr>
          <w:p w14:paraId="4801C1C1" w14:textId="5B092D88" w:rsidR="00A07E80" w:rsidRPr="00210315" w:rsidDel="00A07E80" w:rsidRDefault="00A07E80" w:rsidP="00403D05">
            <w:pPr>
              <w:pStyle w:val="TAL"/>
              <w:rPr>
                <w:del w:id="18349" w:author="MCC TF160" w:date="2022-12-06T17:08:00Z"/>
                <w:b/>
              </w:rPr>
            </w:pPr>
            <w:del w:id="18350" w:author="MCC TF160" w:date="2022-12-06T17:08:00Z">
              <w:r w:rsidRPr="00210315" w:rsidDel="00A07E80">
                <w:rPr>
                  <w:b/>
                </w:rPr>
                <w:delText>TTCN-3 Record Type</w:delText>
              </w:r>
            </w:del>
          </w:p>
        </w:tc>
      </w:tr>
      <w:tr w:rsidR="00A07E80" w:rsidDel="00A07E80" w14:paraId="7F39F62A" w14:textId="01562518" w:rsidTr="00403D05">
        <w:trPr>
          <w:del w:id="18351" w:author="MCC TF160" w:date="2022-12-06T17:08:00Z"/>
        </w:trPr>
        <w:tc>
          <w:tcPr>
            <w:tcW w:w="1479" w:type="dxa"/>
            <w:tcBorders>
              <w:bottom w:val="single" w:sz="4" w:space="0" w:color="auto"/>
            </w:tcBorders>
            <w:shd w:val="clear" w:color="auto" w:fill="E0E0E0"/>
          </w:tcPr>
          <w:p w14:paraId="02E66062" w14:textId="351E79EA" w:rsidR="00A07E80" w:rsidRPr="00210315" w:rsidDel="00A07E80" w:rsidRDefault="00A07E80" w:rsidP="00403D05">
            <w:pPr>
              <w:pStyle w:val="TAL"/>
              <w:rPr>
                <w:del w:id="18352" w:author="MCC TF160" w:date="2022-12-06T17:08:00Z"/>
                <w:b/>
              </w:rPr>
            </w:pPr>
            <w:del w:id="1835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B0C3AD5" w14:textId="12C742B0" w:rsidR="00A07E80" w:rsidRPr="00210315" w:rsidDel="00A07E80" w:rsidRDefault="00A07E80" w:rsidP="00403D05">
            <w:pPr>
              <w:pStyle w:val="TAL"/>
              <w:rPr>
                <w:del w:id="18354" w:author="MCC TF160" w:date="2022-12-06T17:08:00Z"/>
                <w:b/>
              </w:rPr>
            </w:pPr>
            <w:del w:id="18355" w:author="MCC TF160" w:date="2022-12-06T17:08:00Z">
              <w:r w:rsidRPr="00210315" w:rsidDel="00A07E80">
                <w:rPr>
                  <w:b/>
                </w:rPr>
                <w:delText>IP_SOCKET_CTRL_REQ</w:delText>
              </w:r>
            </w:del>
          </w:p>
        </w:tc>
      </w:tr>
      <w:tr w:rsidR="00A07E80" w:rsidDel="00A07E80" w14:paraId="162E4FB0" w14:textId="597C8D0D" w:rsidTr="00403D05">
        <w:trPr>
          <w:del w:id="18356" w:author="MCC TF160" w:date="2022-12-06T17:08:00Z"/>
        </w:trPr>
        <w:tc>
          <w:tcPr>
            <w:tcW w:w="1479" w:type="dxa"/>
            <w:tcBorders>
              <w:bottom w:val="double" w:sz="4" w:space="0" w:color="auto"/>
            </w:tcBorders>
            <w:shd w:val="clear" w:color="auto" w:fill="E0E0E0"/>
          </w:tcPr>
          <w:p w14:paraId="6DA5929B" w14:textId="1D4D0C8E" w:rsidR="00A07E80" w:rsidRPr="00210315" w:rsidDel="00A07E80" w:rsidRDefault="00A07E80" w:rsidP="00403D05">
            <w:pPr>
              <w:pStyle w:val="TAL"/>
              <w:rPr>
                <w:del w:id="18357" w:author="MCC TF160" w:date="2022-12-06T17:08:00Z"/>
                <w:b/>
              </w:rPr>
            </w:pPr>
            <w:del w:id="1835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3F62D23" w14:textId="2FE75A36" w:rsidR="00A07E80" w:rsidRPr="00210315" w:rsidDel="00A07E80" w:rsidRDefault="00A07E80" w:rsidP="00403D05">
            <w:pPr>
              <w:pStyle w:val="TAL"/>
              <w:rPr>
                <w:del w:id="18359" w:author="MCC TF160" w:date="2022-12-06T17:08:00Z"/>
              </w:rPr>
            </w:pPr>
          </w:p>
        </w:tc>
      </w:tr>
      <w:tr w:rsidR="00A07E80" w:rsidDel="00A07E80" w14:paraId="69B53BD4" w14:textId="56EBF8CB" w:rsidTr="00403D05">
        <w:trPr>
          <w:del w:id="18360" w:author="MCC TF160" w:date="2022-12-06T17:08:00Z"/>
        </w:trPr>
        <w:tc>
          <w:tcPr>
            <w:tcW w:w="1479" w:type="dxa"/>
            <w:tcBorders>
              <w:top w:val="double" w:sz="4" w:space="0" w:color="auto"/>
            </w:tcBorders>
            <w:shd w:val="clear" w:color="auto" w:fill="auto"/>
          </w:tcPr>
          <w:p w14:paraId="09B3E0B7" w14:textId="0E6B976F" w:rsidR="00A07E80" w:rsidRPr="00210315" w:rsidDel="00A07E80" w:rsidRDefault="00A07E80" w:rsidP="00403D05">
            <w:pPr>
              <w:pStyle w:val="TAL"/>
              <w:rPr>
                <w:del w:id="18361" w:author="MCC TF160" w:date="2022-12-06T17:08:00Z"/>
              </w:rPr>
            </w:pPr>
            <w:del w:id="18362" w:author="MCC TF160" w:date="2022-12-06T17:08:00Z">
              <w:r w:rsidRPr="00210315" w:rsidDel="00A07E80">
                <w:delText>ConnectionId</w:delText>
              </w:r>
            </w:del>
          </w:p>
        </w:tc>
        <w:tc>
          <w:tcPr>
            <w:tcW w:w="2464" w:type="dxa"/>
            <w:tcBorders>
              <w:top w:val="double" w:sz="4" w:space="0" w:color="auto"/>
            </w:tcBorders>
            <w:shd w:val="clear" w:color="auto" w:fill="auto"/>
          </w:tcPr>
          <w:p w14:paraId="54C094C9" w14:textId="06A39E98" w:rsidR="00A07E80" w:rsidRPr="00210315" w:rsidDel="00A07E80" w:rsidRDefault="00A07E80" w:rsidP="00403D05">
            <w:pPr>
              <w:pStyle w:val="TAL"/>
              <w:rPr>
                <w:del w:id="18363" w:author="MCC TF160" w:date="2022-12-06T17:08:00Z"/>
              </w:rPr>
            </w:pPr>
            <w:del w:id="18364" w:author="MCC TF160" w:date="2022-12-06T17:08:00Z">
              <w:r w:rsidDel="00A07E80">
                <w:fldChar w:fldCharType="begin"/>
              </w:r>
              <w:r w:rsidDel="00A07E80">
                <w:delInstrText>HYPERLINK \l "IP_Connection_Type"</w:delInstrText>
              </w:r>
              <w:r w:rsidDel="00A07E80">
                <w:fldChar w:fldCharType="separate"/>
              </w:r>
              <w:r w:rsidRPr="00210315" w:rsidDel="00A07E80">
                <w:rPr>
                  <w:rStyle w:val="Hyperlink"/>
                </w:rPr>
                <w:delText>IP_Connection_Type</w:delText>
              </w:r>
              <w:r w:rsidDel="00A07E80">
                <w:rPr>
                  <w:rStyle w:val="Hyperlink"/>
                </w:rPr>
                <w:fldChar w:fldCharType="end"/>
              </w:r>
            </w:del>
          </w:p>
        </w:tc>
        <w:tc>
          <w:tcPr>
            <w:tcW w:w="493" w:type="dxa"/>
            <w:tcBorders>
              <w:top w:val="double" w:sz="4" w:space="0" w:color="auto"/>
            </w:tcBorders>
            <w:shd w:val="clear" w:color="auto" w:fill="auto"/>
          </w:tcPr>
          <w:p w14:paraId="7B18C7B8" w14:textId="4E07D023" w:rsidR="00A07E80" w:rsidRPr="00210315" w:rsidDel="00A07E80" w:rsidRDefault="00A07E80" w:rsidP="00403D05">
            <w:pPr>
              <w:pStyle w:val="TAL"/>
              <w:rPr>
                <w:del w:id="18365" w:author="MCC TF160" w:date="2022-12-06T17:08:00Z"/>
              </w:rPr>
            </w:pPr>
          </w:p>
        </w:tc>
        <w:tc>
          <w:tcPr>
            <w:tcW w:w="5421" w:type="dxa"/>
            <w:tcBorders>
              <w:top w:val="double" w:sz="4" w:space="0" w:color="auto"/>
            </w:tcBorders>
            <w:shd w:val="clear" w:color="auto" w:fill="auto"/>
          </w:tcPr>
          <w:p w14:paraId="00B2E2D8" w14:textId="1CC89AEB" w:rsidR="00A07E80" w:rsidRPr="00210315" w:rsidDel="00A07E80" w:rsidRDefault="00A07E80" w:rsidP="00403D05">
            <w:pPr>
              <w:pStyle w:val="TAL"/>
              <w:rPr>
                <w:del w:id="18366" w:author="MCC TF160" w:date="2022-12-06T17:08:00Z"/>
              </w:rPr>
            </w:pPr>
          </w:p>
        </w:tc>
      </w:tr>
      <w:tr w:rsidR="00A07E80" w:rsidDel="00A07E80" w14:paraId="0425931B" w14:textId="54D1C798" w:rsidTr="00403D05">
        <w:trPr>
          <w:del w:id="18367" w:author="MCC TF160" w:date="2022-12-06T17:08:00Z"/>
        </w:trPr>
        <w:tc>
          <w:tcPr>
            <w:tcW w:w="1479" w:type="dxa"/>
            <w:shd w:val="clear" w:color="auto" w:fill="auto"/>
          </w:tcPr>
          <w:p w14:paraId="68C5192B" w14:textId="66907178" w:rsidR="00A07E80" w:rsidRPr="00210315" w:rsidDel="00A07E80" w:rsidRDefault="00A07E80" w:rsidP="00403D05">
            <w:pPr>
              <w:pStyle w:val="TAL"/>
              <w:rPr>
                <w:del w:id="18368" w:author="MCC TF160" w:date="2022-12-06T17:08:00Z"/>
              </w:rPr>
            </w:pPr>
            <w:del w:id="18369" w:author="MCC TF160" w:date="2022-12-06T17:08:00Z">
              <w:r w:rsidRPr="00210315" w:rsidDel="00A07E80">
                <w:delText>Req</w:delText>
              </w:r>
            </w:del>
          </w:p>
        </w:tc>
        <w:tc>
          <w:tcPr>
            <w:tcW w:w="2464" w:type="dxa"/>
            <w:shd w:val="clear" w:color="auto" w:fill="auto"/>
          </w:tcPr>
          <w:p w14:paraId="6C63742A" w14:textId="5ABDEFF6" w:rsidR="00A07E80" w:rsidRPr="00210315" w:rsidDel="00A07E80" w:rsidRDefault="00A07E80" w:rsidP="00403D05">
            <w:pPr>
              <w:pStyle w:val="TAL"/>
              <w:rPr>
                <w:del w:id="18370" w:author="MCC TF160" w:date="2022-12-06T17:08:00Z"/>
              </w:rPr>
            </w:pPr>
            <w:del w:id="18371" w:author="MCC TF160" w:date="2022-12-06T17:08:00Z">
              <w:r w:rsidDel="00A07E80">
                <w:fldChar w:fldCharType="begin"/>
              </w:r>
              <w:r w:rsidDel="00A07E80">
                <w:delInstrText>HYPERLINK \l "IP_CtrlRequest_Type"</w:delInstrText>
              </w:r>
              <w:r w:rsidDel="00A07E80">
                <w:fldChar w:fldCharType="separate"/>
              </w:r>
              <w:r w:rsidRPr="00210315" w:rsidDel="00A07E80">
                <w:rPr>
                  <w:rStyle w:val="Hyperlink"/>
                </w:rPr>
                <w:delText>IP_CtrlRequest_Type</w:delText>
              </w:r>
              <w:r w:rsidDel="00A07E80">
                <w:rPr>
                  <w:rStyle w:val="Hyperlink"/>
                </w:rPr>
                <w:fldChar w:fldCharType="end"/>
              </w:r>
            </w:del>
          </w:p>
        </w:tc>
        <w:tc>
          <w:tcPr>
            <w:tcW w:w="493" w:type="dxa"/>
            <w:shd w:val="clear" w:color="auto" w:fill="auto"/>
          </w:tcPr>
          <w:p w14:paraId="3E6C5E87" w14:textId="43AB8A22" w:rsidR="00A07E80" w:rsidRPr="00210315" w:rsidDel="00A07E80" w:rsidRDefault="00A07E80" w:rsidP="00403D05">
            <w:pPr>
              <w:pStyle w:val="TAL"/>
              <w:rPr>
                <w:del w:id="18372" w:author="MCC TF160" w:date="2022-12-06T17:08:00Z"/>
              </w:rPr>
            </w:pPr>
          </w:p>
        </w:tc>
        <w:tc>
          <w:tcPr>
            <w:tcW w:w="5421" w:type="dxa"/>
            <w:shd w:val="clear" w:color="auto" w:fill="auto"/>
          </w:tcPr>
          <w:p w14:paraId="5E7330D7" w14:textId="26DF050F" w:rsidR="00A07E80" w:rsidRPr="00210315" w:rsidDel="00A07E80" w:rsidRDefault="00A07E80" w:rsidP="00403D05">
            <w:pPr>
              <w:pStyle w:val="TAL"/>
              <w:rPr>
                <w:del w:id="18373" w:author="MCC TF160" w:date="2022-12-06T17:08:00Z"/>
              </w:rPr>
            </w:pPr>
          </w:p>
        </w:tc>
      </w:tr>
    </w:tbl>
    <w:p w14:paraId="308934F9" w14:textId="0EE30670" w:rsidR="00A07E80" w:rsidDel="00A07E80" w:rsidRDefault="00A07E80" w:rsidP="00A07E80">
      <w:pPr>
        <w:rPr>
          <w:del w:id="18374" w:author="MCC TF160" w:date="2022-12-06T17:08:00Z"/>
        </w:rPr>
      </w:pPr>
    </w:p>
    <w:p w14:paraId="1AC1F6D9" w14:textId="1949912B" w:rsidR="00A07E80" w:rsidDel="00A07E80" w:rsidRDefault="00A07E80" w:rsidP="00A07E80">
      <w:pPr>
        <w:pStyle w:val="TH"/>
        <w:rPr>
          <w:del w:id="18375" w:author="MCC TF160" w:date="2022-12-06T17:08:00Z"/>
        </w:rPr>
      </w:pPr>
      <w:del w:id="18376" w:author="MCC TF160" w:date="2022-12-06T17:08:00Z">
        <w:r w:rsidDel="00A07E80">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F5C6AC4" w14:textId="189981F6" w:rsidTr="00403D05">
        <w:trPr>
          <w:del w:id="18377" w:author="MCC TF160" w:date="2022-12-06T17:08:00Z"/>
        </w:trPr>
        <w:tc>
          <w:tcPr>
            <w:tcW w:w="9857" w:type="dxa"/>
            <w:gridSpan w:val="4"/>
            <w:shd w:val="clear" w:color="auto" w:fill="E0E0E0"/>
          </w:tcPr>
          <w:p w14:paraId="1E2793C3" w14:textId="231931D5" w:rsidR="00A07E80" w:rsidRPr="00210315" w:rsidDel="00A07E80" w:rsidRDefault="00A07E80" w:rsidP="00403D05">
            <w:pPr>
              <w:pStyle w:val="TAL"/>
              <w:rPr>
                <w:del w:id="18378" w:author="MCC TF160" w:date="2022-12-06T17:08:00Z"/>
                <w:b/>
              </w:rPr>
            </w:pPr>
            <w:del w:id="18379" w:author="MCC TF160" w:date="2022-12-06T17:08:00Z">
              <w:r w:rsidRPr="00210315" w:rsidDel="00A07E80">
                <w:rPr>
                  <w:b/>
                </w:rPr>
                <w:delText>TTCN-3 Record Type</w:delText>
              </w:r>
            </w:del>
          </w:p>
        </w:tc>
      </w:tr>
      <w:tr w:rsidR="00A07E80" w:rsidDel="00A07E80" w14:paraId="24261385" w14:textId="264ABC27" w:rsidTr="00403D05">
        <w:trPr>
          <w:del w:id="18380" w:author="MCC TF160" w:date="2022-12-06T17:08:00Z"/>
        </w:trPr>
        <w:tc>
          <w:tcPr>
            <w:tcW w:w="1479" w:type="dxa"/>
            <w:tcBorders>
              <w:bottom w:val="single" w:sz="4" w:space="0" w:color="auto"/>
            </w:tcBorders>
            <w:shd w:val="clear" w:color="auto" w:fill="E0E0E0"/>
          </w:tcPr>
          <w:p w14:paraId="4778D39E" w14:textId="3D73F092" w:rsidR="00A07E80" w:rsidRPr="00210315" w:rsidDel="00A07E80" w:rsidRDefault="00A07E80" w:rsidP="00403D05">
            <w:pPr>
              <w:pStyle w:val="TAL"/>
              <w:rPr>
                <w:del w:id="18381" w:author="MCC TF160" w:date="2022-12-06T17:08:00Z"/>
                <w:b/>
              </w:rPr>
            </w:pPr>
            <w:del w:id="1838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15B3C54" w14:textId="0432A759" w:rsidR="00A07E80" w:rsidRPr="00210315" w:rsidDel="00A07E80" w:rsidRDefault="00A07E80" w:rsidP="00403D05">
            <w:pPr>
              <w:pStyle w:val="TAL"/>
              <w:rPr>
                <w:del w:id="18383" w:author="MCC TF160" w:date="2022-12-06T17:08:00Z"/>
                <w:b/>
              </w:rPr>
            </w:pPr>
            <w:del w:id="18384" w:author="MCC TF160" w:date="2022-12-06T17:08:00Z">
              <w:r w:rsidRPr="00210315" w:rsidDel="00A07E80">
                <w:rPr>
                  <w:b/>
                </w:rPr>
                <w:delText>IP_SOCKET_DATA_REQ</w:delText>
              </w:r>
            </w:del>
          </w:p>
        </w:tc>
      </w:tr>
      <w:tr w:rsidR="00A07E80" w:rsidDel="00A07E80" w14:paraId="6956FEFB" w14:textId="6503A6DB" w:rsidTr="00403D05">
        <w:trPr>
          <w:del w:id="18385" w:author="MCC TF160" w:date="2022-12-06T17:08:00Z"/>
        </w:trPr>
        <w:tc>
          <w:tcPr>
            <w:tcW w:w="1479" w:type="dxa"/>
            <w:tcBorders>
              <w:bottom w:val="double" w:sz="4" w:space="0" w:color="auto"/>
            </w:tcBorders>
            <w:shd w:val="clear" w:color="auto" w:fill="E0E0E0"/>
          </w:tcPr>
          <w:p w14:paraId="63C7A736" w14:textId="365EDFB0" w:rsidR="00A07E80" w:rsidRPr="00210315" w:rsidDel="00A07E80" w:rsidRDefault="00A07E80" w:rsidP="00403D05">
            <w:pPr>
              <w:pStyle w:val="TAL"/>
              <w:rPr>
                <w:del w:id="18386" w:author="MCC TF160" w:date="2022-12-06T17:08:00Z"/>
                <w:b/>
              </w:rPr>
            </w:pPr>
            <w:del w:id="1838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D66BC69" w14:textId="70B82F83" w:rsidR="00A07E80" w:rsidRPr="00210315" w:rsidDel="00A07E80" w:rsidRDefault="00A07E80" w:rsidP="00403D05">
            <w:pPr>
              <w:pStyle w:val="TAL"/>
              <w:rPr>
                <w:del w:id="18388" w:author="MCC TF160" w:date="2022-12-06T17:08:00Z"/>
              </w:rPr>
            </w:pPr>
          </w:p>
        </w:tc>
      </w:tr>
      <w:tr w:rsidR="00A07E80" w:rsidDel="00A07E80" w14:paraId="45E3EEB4" w14:textId="726633CD" w:rsidTr="00403D05">
        <w:trPr>
          <w:del w:id="18389" w:author="MCC TF160" w:date="2022-12-06T17:08:00Z"/>
        </w:trPr>
        <w:tc>
          <w:tcPr>
            <w:tcW w:w="1479" w:type="dxa"/>
            <w:tcBorders>
              <w:top w:val="double" w:sz="4" w:space="0" w:color="auto"/>
            </w:tcBorders>
            <w:shd w:val="clear" w:color="auto" w:fill="auto"/>
          </w:tcPr>
          <w:p w14:paraId="4980C052" w14:textId="1D864F78" w:rsidR="00A07E80" w:rsidRPr="00210315" w:rsidDel="00A07E80" w:rsidRDefault="00A07E80" w:rsidP="00403D05">
            <w:pPr>
              <w:pStyle w:val="TAL"/>
              <w:rPr>
                <w:del w:id="18390" w:author="MCC TF160" w:date="2022-12-06T17:08:00Z"/>
              </w:rPr>
            </w:pPr>
            <w:del w:id="18391" w:author="MCC TF160" w:date="2022-12-06T17:08:00Z">
              <w:r w:rsidRPr="00210315" w:rsidDel="00A07E80">
                <w:delText>ConnectionId</w:delText>
              </w:r>
            </w:del>
          </w:p>
        </w:tc>
        <w:tc>
          <w:tcPr>
            <w:tcW w:w="2464" w:type="dxa"/>
            <w:tcBorders>
              <w:top w:val="double" w:sz="4" w:space="0" w:color="auto"/>
            </w:tcBorders>
            <w:shd w:val="clear" w:color="auto" w:fill="auto"/>
          </w:tcPr>
          <w:p w14:paraId="6B5EDB29" w14:textId="4EE9792B" w:rsidR="00A07E80" w:rsidRPr="00210315" w:rsidDel="00A07E80" w:rsidRDefault="00A07E80" w:rsidP="00403D05">
            <w:pPr>
              <w:pStyle w:val="TAL"/>
              <w:rPr>
                <w:del w:id="18392" w:author="MCC TF160" w:date="2022-12-06T17:08:00Z"/>
              </w:rPr>
            </w:pPr>
            <w:del w:id="18393" w:author="MCC TF160" w:date="2022-12-06T17:08:00Z">
              <w:r w:rsidDel="00A07E80">
                <w:fldChar w:fldCharType="begin"/>
              </w:r>
              <w:r w:rsidDel="00A07E80">
                <w:delInstrText>HYPERLINK \l "IP_Connection_Type"</w:delInstrText>
              </w:r>
              <w:r w:rsidDel="00A07E80">
                <w:fldChar w:fldCharType="separate"/>
              </w:r>
              <w:r w:rsidRPr="00210315" w:rsidDel="00A07E80">
                <w:rPr>
                  <w:rStyle w:val="Hyperlink"/>
                </w:rPr>
                <w:delText>IP_Connection_Type</w:delText>
              </w:r>
              <w:r w:rsidDel="00A07E80">
                <w:rPr>
                  <w:rStyle w:val="Hyperlink"/>
                </w:rPr>
                <w:fldChar w:fldCharType="end"/>
              </w:r>
            </w:del>
          </w:p>
        </w:tc>
        <w:tc>
          <w:tcPr>
            <w:tcW w:w="493" w:type="dxa"/>
            <w:tcBorders>
              <w:top w:val="double" w:sz="4" w:space="0" w:color="auto"/>
            </w:tcBorders>
            <w:shd w:val="clear" w:color="auto" w:fill="auto"/>
          </w:tcPr>
          <w:p w14:paraId="310A97C6" w14:textId="6DDA446E" w:rsidR="00A07E80" w:rsidRPr="00210315" w:rsidDel="00A07E80" w:rsidRDefault="00A07E80" w:rsidP="00403D05">
            <w:pPr>
              <w:pStyle w:val="TAL"/>
              <w:rPr>
                <w:del w:id="18394" w:author="MCC TF160" w:date="2022-12-06T17:08:00Z"/>
              </w:rPr>
            </w:pPr>
          </w:p>
        </w:tc>
        <w:tc>
          <w:tcPr>
            <w:tcW w:w="5421" w:type="dxa"/>
            <w:tcBorders>
              <w:top w:val="double" w:sz="4" w:space="0" w:color="auto"/>
            </w:tcBorders>
            <w:shd w:val="clear" w:color="auto" w:fill="auto"/>
          </w:tcPr>
          <w:p w14:paraId="7E6D65B6" w14:textId="698019AF" w:rsidR="00A07E80" w:rsidRPr="00210315" w:rsidDel="00A07E80" w:rsidRDefault="00A07E80" w:rsidP="00403D05">
            <w:pPr>
              <w:pStyle w:val="TAL"/>
              <w:rPr>
                <w:del w:id="18395" w:author="MCC TF160" w:date="2022-12-06T17:08:00Z"/>
              </w:rPr>
            </w:pPr>
          </w:p>
        </w:tc>
      </w:tr>
      <w:tr w:rsidR="00A07E80" w:rsidDel="00A07E80" w14:paraId="60D415AE" w14:textId="7BDB0811" w:rsidTr="00403D05">
        <w:trPr>
          <w:del w:id="18396" w:author="MCC TF160" w:date="2022-12-06T17:08:00Z"/>
        </w:trPr>
        <w:tc>
          <w:tcPr>
            <w:tcW w:w="1479" w:type="dxa"/>
            <w:shd w:val="clear" w:color="auto" w:fill="auto"/>
          </w:tcPr>
          <w:p w14:paraId="54494555" w14:textId="46C569A2" w:rsidR="00A07E80" w:rsidRPr="00210315" w:rsidDel="00A07E80" w:rsidRDefault="00A07E80" w:rsidP="00403D05">
            <w:pPr>
              <w:pStyle w:val="TAL"/>
              <w:rPr>
                <w:del w:id="18397" w:author="MCC TF160" w:date="2022-12-06T17:08:00Z"/>
              </w:rPr>
            </w:pPr>
            <w:del w:id="18398" w:author="MCC TF160" w:date="2022-12-06T17:08:00Z">
              <w:r w:rsidRPr="00210315" w:rsidDel="00A07E80">
                <w:delText>Req</w:delText>
              </w:r>
            </w:del>
          </w:p>
        </w:tc>
        <w:tc>
          <w:tcPr>
            <w:tcW w:w="2464" w:type="dxa"/>
            <w:shd w:val="clear" w:color="auto" w:fill="auto"/>
          </w:tcPr>
          <w:p w14:paraId="19F5B4D5" w14:textId="38B38249" w:rsidR="00A07E80" w:rsidRPr="00210315" w:rsidDel="00A07E80" w:rsidRDefault="00A07E80" w:rsidP="00403D05">
            <w:pPr>
              <w:pStyle w:val="TAL"/>
              <w:rPr>
                <w:del w:id="18399" w:author="MCC TF160" w:date="2022-12-06T17:08:00Z"/>
              </w:rPr>
            </w:pPr>
            <w:del w:id="18400" w:author="MCC TF160" w:date="2022-12-06T17:08:00Z">
              <w:r w:rsidDel="00A07E80">
                <w:fldChar w:fldCharType="begin"/>
              </w:r>
              <w:r w:rsidDel="00A07E80">
                <w:delInstrText>HYPERLINK \l "IP_DataRequest_Type"</w:delInstrText>
              </w:r>
              <w:r w:rsidDel="00A07E80">
                <w:fldChar w:fldCharType="separate"/>
              </w:r>
              <w:r w:rsidRPr="00210315" w:rsidDel="00A07E80">
                <w:rPr>
                  <w:rStyle w:val="Hyperlink"/>
                </w:rPr>
                <w:delText>IP_DataRequest_Type</w:delText>
              </w:r>
              <w:r w:rsidDel="00A07E80">
                <w:rPr>
                  <w:rStyle w:val="Hyperlink"/>
                </w:rPr>
                <w:fldChar w:fldCharType="end"/>
              </w:r>
            </w:del>
          </w:p>
        </w:tc>
        <w:tc>
          <w:tcPr>
            <w:tcW w:w="493" w:type="dxa"/>
            <w:shd w:val="clear" w:color="auto" w:fill="auto"/>
          </w:tcPr>
          <w:p w14:paraId="022718E3" w14:textId="5999F49F" w:rsidR="00A07E80" w:rsidRPr="00210315" w:rsidDel="00A07E80" w:rsidRDefault="00A07E80" w:rsidP="00403D05">
            <w:pPr>
              <w:pStyle w:val="TAL"/>
              <w:rPr>
                <w:del w:id="18401" w:author="MCC TF160" w:date="2022-12-06T17:08:00Z"/>
              </w:rPr>
            </w:pPr>
          </w:p>
        </w:tc>
        <w:tc>
          <w:tcPr>
            <w:tcW w:w="5421" w:type="dxa"/>
            <w:shd w:val="clear" w:color="auto" w:fill="auto"/>
          </w:tcPr>
          <w:p w14:paraId="30F27736" w14:textId="024A6A42" w:rsidR="00A07E80" w:rsidRPr="00210315" w:rsidDel="00A07E80" w:rsidRDefault="00A07E80" w:rsidP="00403D05">
            <w:pPr>
              <w:pStyle w:val="TAL"/>
              <w:rPr>
                <w:del w:id="18402" w:author="MCC TF160" w:date="2022-12-06T17:08:00Z"/>
              </w:rPr>
            </w:pPr>
          </w:p>
        </w:tc>
      </w:tr>
    </w:tbl>
    <w:p w14:paraId="4350947E" w14:textId="1CD166D2" w:rsidR="00A07E80" w:rsidDel="00A07E80" w:rsidRDefault="00A07E80" w:rsidP="00A07E80">
      <w:pPr>
        <w:rPr>
          <w:del w:id="18403" w:author="MCC TF160" w:date="2022-12-06T17:08:00Z"/>
        </w:rPr>
      </w:pPr>
    </w:p>
    <w:p w14:paraId="055D8F47" w14:textId="5E4003FD" w:rsidR="00A07E80" w:rsidDel="00A07E80" w:rsidRDefault="00A07E80" w:rsidP="00A07E80">
      <w:pPr>
        <w:pStyle w:val="TH"/>
        <w:rPr>
          <w:del w:id="18404" w:author="MCC TF160" w:date="2022-12-06T17:08:00Z"/>
        </w:rPr>
      </w:pPr>
      <w:del w:id="18405" w:author="MCC TF160" w:date="2022-12-06T17:08:00Z">
        <w:r w:rsidDel="00A07E80">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2141B4A" w14:textId="60DFBE63" w:rsidTr="00403D05">
        <w:trPr>
          <w:del w:id="18406" w:author="MCC TF160" w:date="2022-12-06T17:08:00Z"/>
        </w:trPr>
        <w:tc>
          <w:tcPr>
            <w:tcW w:w="9857" w:type="dxa"/>
            <w:gridSpan w:val="4"/>
            <w:shd w:val="clear" w:color="auto" w:fill="E0E0E0"/>
          </w:tcPr>
          <w:p w14:paraId="714E40AD" w14:textId="09DF918F" w:rsidR="00A07E80" w:rsidRPr="00210315" w:rsidDel="00A07E80" w:rsidRDefault="00A07E80" w:rsidP="00403D05">
            <w:pPr>
              <w:pStyle w:val="TAL"/>
              <w:rPr>
                <w:del w:id="18407" w:author="MCC TF160" w:date="2022-12-06T17:08:00Z"/>
                <w:b/>
              </w:rPr>
            </w:pPr>
            <w:del w:id="18408" w:author="MCC TF160" w:date="2022-12-06T17:08:00Z">
              <w:r w:rsidRPr="00210315" w:rsidDel="00A07E80">
                <w:rPr>
                  <w:b/>
                </w:rPr>
                <w:delText>TTCN-3 Record Type</w:delText>
              </w:r>
            </w:del>
          </w:p>
        </w:tc>
      </w:tr>
      <w:tr w:rsidR="00A07E80" w:rsidDel="00A07E80" w14:paraId="1061D895" w14:textId="6132A63B" w:rsidTr="00403D05">
        <w:trPr>
          <w:del w:id="18409" w:author="MCC TF160" w:date="2022-12-06T17:08:00Z"/>
        </w:trPr>
        <w:tc>
          <w:tcPr>
            <w:tcW w:w="1479" w:type="dxa"/>
            <w:tcBorders>
              <w:bottom w:val="single" w:sz="4" w:space="0" w:color="auto"/>
            </w:tcBorders>
            <w:shd w:val="clear" w:color="auto" w:fill="E0E0E0"/>
          </w:tcPr>
          <w:p w14:paraId="3867DC32" w14:textId="166A94DB" w:rsidR="00A07E80" w:rsidRPr="00210315" w:rsidDel="00A07E80" w:rsidRDefault="00A07E80" w:rsidP="00403D05">
            <w:pPr>
              <w:pStyle w:val="TAL"/>
              <w:rPr>
                <w:del w:id="18410" w:author="MCC TF160" w:date="2022-12-06T17:08:00Z"/>
                <w:b/>
              </w:rPr>
            </w:pPr>
            <w:del w:id="1841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3773CBD" w14:textId="74C5BEB9" w:rsidR="00A07E80" w:rsidRPr="00210315" w:rsidDel="00A07E80" w:rsidRDefault="00A07E80" w:rsidP="00403D05">
            <w:pPr>
              <w:pStyle w:val="TAL"/>
              <w:rPr>
                <w:del w:id="18412" w:author="MCC TF160" w:date="2022-12-06T17:08:00Z"/>
                <w:b/>
              </w:rPr>
            </w:pPr>
            <w:del w:id="18413" w:author="MCC TF160" w:date="2022-12-06T17:08:00Z">
              <w:r w:rsidRPr="00210315" w:rsidDel="00A07E80">
                <w:rPr>
                  <w:b/>
                </w:rPr>
                <w:delText>IP_SOCKET_CTRL_IND</w:delText>
              </w:r>
            </w:del>
          </w:p>
        </w:tc>
      </w:tr>
      <w:tr w:rsidR="00A07E80" w:rsidDel="00A07E80" w14:paraId="06BD9FBA" w14:textId="2F9D3662" w:rsidTr="00403D05">
        <w:trPr>
          <w:del w:id="18414" w:author="MCC TF160" w:date="2022-12-06T17:08:00Z"/>
        </w:trPr>
        <w:tc>
          <w:tcPr>
            <w:tcW w:w="1479" w:type="dxa"/>
            <w:tcBorders>
              <w:bottom w:val="double" w:sz="4" w:space="0" w:color="auto"/>
            </w:tcBorders>
            <w:shd w:val="clear" w:color="auto" w:fill="E0E0E0"/>
          </w:tcPr>
          <w:p w14:paraId="14BE8F45" w14:textId="3DEC3FEC" w:rsidR="00A07E80" w:rsidRPr="00210315" w:rsidDel="00A07E80" w:rsidRDefault="00A07E80" w:rsidP="00403D05">
            <w:pPr>
              <w:pStyle w:val="TAL"/>
              <w:rPr>
                <w:del w:id="18415" w:author="MCC TF160" w:date="2022-12-06T17:08:00Z"/>
                <w:b/>
              </w:rPr>
            </w:pPr>
            <w:del w:id="1841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D8AF3F3" w14:textId="2B5D2690" w:rsidR="00A07E80" w:rsidRPr="00210315" w:rsidDel="00A07E80" w:rsidRDefault="00A07E80" w:rsidP="00403D05">
            <w:pPr>
              <w:pStyle w:val="TAL"/>
              <w:rPr>
                <w:del w:id="18417" w:author="MCC TF160" w:date="2022-12-06T17:08:00Z"/>
              </w:rPr>
            </w:pPr>
          </w:p>
        </w:tc>
      </w:tr>
      <w:tr w:rsidR="00A07E80" w:rsidDel="00A07E80" w14:paraId="4C7F55C9" w14:textId="4BB20CDF" w:rsidTr="00403D05">
        <w:trPr>
          <w:del w:id="18418" w:author="MCC TF160" w:date="2022-12-06T17:08:00Z"/>
        </w:trPr>
        <w:tc>
          <w:tcPr>
            <w:tcW w:w="1479" w:type="dxa"/>
            <w:tcBorders>
              <w:top w:val="double" w:sz="4" w:space="0" w:color="auto"/>
            </w:tcBorders>
            <w:shd w:val="clear" w:color="auto" w:fill="auto"/>
          </w:tcPr>
          <w:p w14:paraId="33A54C28" w14:textId="469CB8EA" w:rsidR="00A07E80" w:rsidRPr="00210315" w:rsidDel="00A07E80" w:rsidRDefault="00A07E80" w:rsidP="00403D05">
            <w:pPr>
              <w:pStyle w:val="TAL"/>
              <w:rPr>
                <w:del w:id="18419" w:author="MCC TF160" w:date="2022-12-06T17:08:00Z"/>
              </w:rPr>
            </w:pPr>
            <w:del w:id="18420" w:author="MCC TF160" w:date="2022-12-06T17:08:00Z">
              <w:r w:rsidRPr="00210315" w:rsidDel="00A07E80">
                <w:delText>ConnectionId</w:delText>
              </w:r>
            </w:del>
          </w:p>
        </w:tc>
        <w:tc>
          <w:tcPr>
            <w:tcW w:w="2464" w:type="dxa"/>
            <w:tcBorders>
              <w:top w:val="double" w:sz="4" w:space="0" w:color="auto"/>
            </w:tcBorders>
            <w:shd w:val="clear" w:color="auto" w:fill="auto"/>
          </w:tcPr>
          <w:p w14:paraId="67676D1A" w14:textId="626C5B1C" w:rsidR="00A07E80" w:rsidRPr="00210315" w:rsidDel="00A07E80" w:rsidRDefault="00A07E80" w:rsidP="00403D05">
            <w:pPr>
              <w:pStyle w:val="TAL"/>
              <w:rPr>
                <w:del w:id="18421" w:author="MCC TF160" w:date="2022-12-06T17:08:00Z"/>
              </w:rPr>
            </w:pPr>
            <w:del w:id="18422" w:author="MCC TF160" w:date="2022-12-06T17:08:00Z">
              <w:r w:rsidDel="00A07E80">
                <w:fldChar w:fldCharType="begin"/>
              </w:r>
              <w:r w:rsidDel="00A07E80">
                <w:delInstrText>HYPERLINK \l "IP_Connection_Type"</w:delInstrText>
              </w:r>
              <w:r w:rsidDel="00A07E80">
                <w:fldChar w:fldCharType="separate"/>
              </w:r>
              <w:r w:rsidRPr="00210315" w:rsidDel="00A07E80">
                <w:rPr>
                  <w:rStyle w:val="Hyperlink"/>
                </w:rPr>
                <w:delText>IP_Connection_Type</w:delText>
              </w:r>
              <w:r w:rsidDel="00A07E80">
                <w:rPr>
                  <w:rStyle w:val="Hyperlink"/>
                </w:rPr>
                <w:fldChar w:fldCharType="end"/>
              </w:r>
            </w:del>
          </w:p>
        </w:tc>
        <w:tc>
          <w:tcPr>
            <w:tcW w:w="493" w:type="dxa"/>
            <w:tcBorders>
              <w:top w:val="double" w:sz="4" w:space="0" w:color="auto"/>
            </w:tcBorders>
            <w:shd w:val="clear" w:color="auto" w:fill="auto"/>
          </w:tcPr>
          <w:p w14:paraId="05D15EBB" w14:textId="2762448F" w:rsidR="00A07E80" w:rsidRPr="00210315" w:rsidDel="00A07E80" w:rsidRDefault="00A07E80" w:rsidP="00403D05">
            <w:pPr>
              <w:pStyle w:val="TAL"/>
              <w:rPr>
                <w:del w:id="18423" w:author="MCC TF160" w:date="2022-12-06T17:08:00Z"/>
              </w:rPr>
            </w:pPr>
            <w:del w:id="18424" w:author="MCC TF160" w:date="2022-12-06T17:08:00Z">
              <w:r w:rsidRPr="00210315" w:rsidDel="00A07E80">
                <w:delText>opt</w:delText>
              </w:r>
            </w:del>
          </w:p>
        </w:tc>
        <w:tc>
          <w:tcPr>
            <w:tcW w:w="5421" w:type="dxa"/>
            <w:tcBorders>
              <w:top w:val="double" w:sz="4" w:space="0" w:color="auto"/>
            </w:tcBorders>
            <w:shd w:val="clear" w:color="auto" w:fill="auto"/>
          </w:tcPr>
          <w:p w14:paraId="4C2BEF12" w14:textId="4042548A" w:rsidR="00A07E80" w:rsidRPr="00210315" w:rsidDel="00A07E80" w:rsidRDefault="00A07E80" w:rsidP="00403D05">
            <w:pPr>
              <w:pStyle w:val="TAL"/>
              <w:rPr>
                <w:del w:id="18425" w:author="MCC TF160" w:date="2022-12-06T17:08:00Z"/>
              </w:rPr>
            </w:pPr>
            <w:del w:id="18426" w:author="MCC TF160" w:date="2022-12-06T17:08:00Z">
              <w:r w:rsidRPr="00210315" w:rsidDel="00A07E80">
                <w:delText>shall be present at the system interface; maybe omit only intenally in inter-PTC coordination</w:delText>
              </w:r>
            </w:del>
          </w:p>
        </w:tc>
      </w:tr>
      <w:tr w:rsidR="00A07E80" w:rsidDel="00A07E80" w14:paraId="7B1F09C7" w14:textId="28A1ACCA" w:rsidTr="00403D05">
        <w:trPr>
          <w:del w:id="18427" w:author="MCC TF160" w:date="2022-12-06T17:08:00Z"/>
        </w:trPr>
        <w:tc>
          <w:tcPr>
            <w:tcW w:w="1479" w:type="dxa"/>
            <w:shd w:val="clear" w:color="auto" w:fill="auto"/>
          </w:tcPr>
          <w:p w14:paraId="4C0AEE77" w14:textId="2E8ABF11" w:rsidR="00A07E80" w:rsidRPr="00210315" w:rsidDel="00A07E80" w:rsidRDefault="00A07E80" w:rsidP="00403D05">
            <w:pPr>
              <w:pStyle w:val="TAL"/>
              <w:rPr>
                <w:del w:id="18428" w:author="MCC TF160" w:date="2022-12-06T17:08:00Z"/>
              </w:rPr>
            </w:pPr>
            <w:del w:id="18429" w:author="MCC TF160" w:date="2022-12-06T17:08:00Z">
              <w:r w:rsidRPr="00210315" w:rsidDel="00A07E80">
                <w:delText>Ind</w:delText>
              </w:r>
            </w:del>
          </w:p>
        </w:tc>
        <w:tc>
          <w:tcPr>
            <w:tcW w:w="2464" w:type="dxa"/>
            <w:shd w:val="clear" w:color="auto" w:fill="auto"/>
          </w:tcPr>
          <w:p w14:paraId="5A6B1B07" w14:textId="673104DA" w:rsidR="00A07E80" w:rsidRPr="00210315" w:rsidDel="00A07E80" w:rsidRDefault="00A07E80" w:rsidP="00403D05">
            <w:pPr>
              <w:pStyle w:val="TAL"/>
              <w:rPr>
                <w:del w:id="18430" w:author="MCC TF160" w:date="2022-12-06T17:08:00Z"/>
              </w:rPr>
            </w:pPr>
            <w:del w:id="18431" w:author="MCC TF160" w:date="2022-12-06T17:08:00Z">
              <w:r w:rsidDel="00A07E80">
                <w:fldChar w:fldCharType="begin"/>
              </w:r>
              <w:r w:rsidDel="00A07E80">
                <w:delInstrText>HYPERLINK \l "IP_CtrlIndication_Type"</w:delInstrText>
              </w:r>
              <w:r w:rsidDel="00A07E80">
                <w:fldChar w:fldCharType="separate"/>
              </w:r>
              <w:r w:rsidRPr="00210315" w:rsidDel="00A07E80">
                <w:rPr>
                  <w:rStyle w:val="Hyperlink"/>
                </w:rPr>
                <w:delText>IP_CtrlIndication_Type</w:delText>
              </w:r>
              <w:r w:rsidDel="00A07E80">
                <w:rPr>
                  <w:rStyle w:val="Hyperlink"/>
                </w:rPr>
                <w:fldChar w:fldCharType="end"/>
              </w:r>
            </w:del>
          </w:p>
        </w:tc>
        <w:tc>
          <w:tcPr>
            <w:tcW w:w="493" w:type="dxa"/>
            <w:shd w:val="clear" w:color="auto" w:fill="auto"/>
          </w:tcPr>
          <w:p w14:paraId="59F8C68A" w14:textId="70802083" w:rsidR="00A07E80" w:rsidRPr="00210315" w:rsidDel="00A07E80" w:rsidRDefault="00A07E80" w:rsidP="00403D05">
            <w:pPr>
              <w:pStyle w:val="TAL"/>
              <w:rPr>
                <w:del w:id="18432" w:author="MCC TF160" w:date="2022-12-06T17:08:00Z"/>
              </w:rPr>
            </w:pPr>
            <w:del w:id="18433" w:author="MCC TF160" w:date="2022-12-06T17:08:00Z">
              <w:r w:rsidRPr="00210315" w:rsidDel="00A07E80">
                <w:delText>opt</w:delText>
              </w:r>
            </w:del>
          </w:p>
        </w:tc>
        <w:tc>
          <w:tcPr>
            <w:tcW w:w="5421" w:type="dxa"/>
            <w:shd w:val="clear" w:color="auto" w:fill="auto"/>
          </w:tcPr>
          <w:p w14:paraId="37E584A9" w14:textId="197B420D" w:rsidR="00A07E80" w:rsidRPr="00210315" w:rsidDel="00A07E80" w:rsidRDefault="00A07E80" w:rsidP="00403D05">
            <w:pPr>
              <w:pStyle w:val="TAL"/>
              <w:rPr>
                <w:del w:id="18434" w:author="MCC TF160" w:date="2022-12-06T17:08:00Z"/>
              </w:rPr>
            </w:pPr>
            <w:del w:id="18435" w:author="MCC TF160" w:date="2022-12-06T17:08:00Z">
              <w:r w:rsidRPr="00210315" w:rsidDel="00A07E80">
                <w:delText>shall be present at the system interface; maybe omit only intenally in inter-PTC coordination</w:delText>
              </w:r>
            </w:del>
          </w:p>
        </w:tc>
      </w:tr>
    </w:tbl>
    <w:p w14:paraId="70C714F2" w14:textId="5D6E8079" w:rsidR="00A07E80" w:rsidDel="00A07E80" w:rsidRDefault="00A07E80" w:rsidP="00A07E80">
      <w:pPr>
        <w:rPr>
          <w:del w:id="18436" w:author="MCC TF160" w:date="2022-12-06T17:08:00Z"/>
        </w:rPr>
      </w:pPr>
    </w:p>
    <w:p w14:paraId="207B7948" w14:textId="7E9AD6A8" w:rsidR="00A07E80" w:rsidDel="00A07E80" w:rsidRDefault="00A07E80" w:rsidP="00A07E80">
      <w:pPr>
        <w:pStyle w:val="TH"/>
        <w:rPr>
          <w:del w:id="18437" w:author="MCC TF160" w:date="2022-12-06T17:08:00Z"/>
        </w:rPr>
      </w:pPr>
      <w:del w:id="18438" w:author="MCC TF160" w:date="2022-12-06T17:08:00Z">
        <w:r w:rsidDel="00A07E80">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43F8BF2" w14:textId="19E5170C" w:rsidTr="00403D05">
        <w:trPr>
          <w:del w:id="18439" w:author="MCC TF160" w:date="2022-12-06T17:08:00Z"/>
        </w:trPr>
        <w:tc>
          <w:tcPr>
            <w:tcW w:w="9857" w:type="dxa"/>
            <w:gridSpan w:val="4"/>
            <w:shd w:val="clear" w:color="auto" w:fill="E0E0E0"/>
          </w:tcPr>
          <w:p w14:paraId="3BE89241" w14:textId="0568A095" w:rsidR="00A07E80" w:rsidRPr="00210315" w:rsidDel="00A07E80" w:rsidRDefault="00A07E80" w:rsidP="00403D05">
            <w:pPr>
              <w:pStyle w:val="TAL"/>
              <w:rPr>
                <w:del w:id="18440" w:author="MCC TF160" w:date="2022-12-06T17:08:00Z"/>
                <w:b/>
              </w:rPr>
            </w:pPr>
            <w:del w:id="18441" w:author="MCC TF160" w:date="2022-12-06T17:08:00Z">
              <w:r w:rsidRPr="00210315" w:rsidDel="00A07E80">
                <w:rPr>
                  <w:b/>
                </w:rPr>
                <w:delText>TTCN-3 Record Type</w:delText>
              </w:r>
            </w:del>
          </w:p>
        </w:tc>
      </w:tr>
      <w:tr w:rsidR="00A07E80" w:rsidDel="00A07E80" w14:paraId="519C18D2" w14:textId="65A9B153" w:rsidTr="00403D05">
        <w:trPr>
          <w:del w:id="18442" w:author="MCC TF160" w:date="2022-12-06T17:08:00Z"/>
        </w:trPr>
        <w:tc>
          <w:tcPr>
            <w:tcW w:w="1479" w:type="dxa"/>
            <w:tcBorders>
              <w:bottom w:val="single" w:sz="4" w:space="0" w:color="auto"/>
            </w:tcBorders>
            <w:shd w:val="clear" w:color="auto" w:fill="E0E0E0"/>
          </w:tcPr>
          <w:p w14:paraId="74E8B5ED" w14:textId="39D9AABD" w:rsidR="00A07E80" w:rsidRPr="00210315" w:rsidDel="00A07E80" w:rsidRDefault="00A07E80" w:rsidP="00403D05">
            <w:pPr>
              <w:pStyle w:val="TAL"/>
              <w:rPr>
                <w:del w:id="18443" w:author="MCC TF160" w:date="2022-12-06T17:08:00Z"/>
                <w:b/>
              </w:rPr>
            </w:pPr>
            <w:del w:id="1844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E983E56" w14:textId="075F14B2" w:rsidR="00A07E80" w:rsidRPr="00210315" w:rsidDel="00A07E80" w:rsidRDefault="00A07E80" w:rsidP="00403D05">
            <w:pPr>
              <w:pStyle w:val="TAL"/>
              <w:rPr>
                <w:del w:id="18445" w:author="MCC TF160" w:date="2022-12-06T17:08:00Z"/>
                <w:b/>
              </w:rPr>
            </w:pPr>
            <w:del w:id="18446" w:author="MCC TF160" w:date="2022-12-06T17:08:00Z">
              <w:r w:rsidRPr="00210315" w:rsidDel="00A07E80">
                <w:rPr>
                  <w:b/>
                </w:rPr>
                <w:delText>IP_SOCKET_DATA_IND</w:delText>
              </w:r>
            </w:del>
          </w:p>
        </w:tc>
      </w:tr>
      <w:tr w:rsidR="00A07E80" w:rsidDel="00A07E80" w14:paraId="04D140BB" w14:textId="65F1DD08" w:rsidTr="00403D05">
        <w:trPr>
          <w:del w:id="18447" w:author="MCC TF160" w:date="2022-12-06T17:08:00Z"/>
        </w:trPr>
        <w:tc>
          <w:tcPr>
            <w:tcW w:w="1479" w:type="dxa"/>
            <w:tcBorders>
              <w:bottom w:val="double" w:sz="4" w:space="0" w:color="auto"/>
            </w:tcBorders>
            <w:shd w:val="clear" w:color="auto" w:fill="E0E0E0"/>
          </w:tcPr>
          <w:p w14:paraId="6C71173D" w14:textId="6179CDE5" w:rsidR="00A07E80" w:rsidRPr="00210315" w:rsidDel="00A07E80" w:rsidRDefault="00A07E80" w:rsidP="00403D05">
            <w:pPr>
              <w:pStyle w:val="TAL"/>
              <w:rPr>
                <w:del w:id="18448" w:author="MCC TF160" w:date="2022-12-06T17:08:00Z"/>
                <w:b/>
              </w:rPr>
            </w:pPr>
            <w:del w:id="1844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9956F07" w14:textId="18DCB3FE" w:rsidR="00A07E80" w:rsidRPr="00210315" w:rsidDel="00A07E80" w:rsidRDefault="00A07E80" w:rsidP="00403D05">
            <w:pPr>
              <w:pStyle w:val="TAL"/>
              <w:rPr>
                <w:del w:id="18450" w:author="MCC TF160" w:date="2022-12-06T17:08:00Z"/>
              </w:rPr>
            </w:pPr>
          </w:p>
        </w:tc>
      </w:tr>
      <w:tr w:rsidR="00A07E80" w:rsidDel="00A07E80" w14:paraId="12F3A991" w14:textId="2FBD5A68" w:rsidTr="00403D05">
        <w:trPr>
          <w:del w:id="18451" w:author="MCC TF160" w:date="2022-12-06T17:08:00Z"/>
        </w:trPr>
        <w:tc>
          <w:tcPr>
            <w:tcW w:w="1479" w:type="dxa"/>
            <w:tcBorders>
              <w:top w:val="double" w:sz="4" w:space="0" w:color="auto"/>
            </w:tcBorders>
            <w:shd w:val="clear" w:color="auto" w:fill="auto"/>
          </w:tcPr>
          <w:p w14:paraId="6AACE999" w14:textId="03B96AF3" w:rsidR="00A07E80" w:rsidRPr="00210315" w:rsidDel="00A07E80" w:rsidRDefault="00A07E80" w:rsidP="00403D05">
            <w:pPr>
              <w:pStyle w:val="TAL"/>
              <w:rPr>
                <w:del w:id="18452" w:author="MCC TF160" w:date="2022-12-06T17:08:00Z"/>
              </w:rPr>
            </w:pPr>
            <w:del w:id="18453" w:author="MCC TF160" w:date="2022-12-06T17:08:00Z">
              <w:r w:rsidRPr="00210315" w:rsidDel="00A07E80">
                <w:delText>ConnectionId</w:delText>
              </w:r>
            </w:del>
          </w:p>
        </w:tc>
        <w:tc>
          <w:tcPr>
            <w:tcW w:w="2464" w:type="dxa"/>
            <w:tcBorders>
              <w:top w:val="double" w:sz="4" w:space="0" w:color="auto"/>
            </w:tcBorders>
            <w:shd w:val="clear" w:color="auto" w:fill="auto"/>
          </w:tcPr>
          <w:p w14:paraId="068A7E1C" w14:textId="3FF00FCC" w:rsidR="00A07E80" w:rsidRPr="00210315" w:rsidDel="00A07E80" w:rsidRDefault="00A07E80" w:rsidP="00403D05">
            <w:pPr>
              <w:pStyle w:val="TAL"/>
              <w:rPr>
                <w:del w:id="18454" w:author="MCC TF160" w:date="2022-12-06T17:08:00Z"/>
              </w:rPr>
            </w:pPr>
            <w:del w:id="18455" w:author="MCC TF160" w:date="2022-12-06T17:08:00Z">
              <w:r w:rsidDel="00A07E80">
                <w:fldChar w:fldCharType="begin"/>
              </w:r>
              <w:r w:rsidDel="00A07E80">
                <w:delInstrText>HYPERLINK \l "IP_Connection_Type"</w:delInstrText>
              </w:r>
              <w:r w:rsidDel="00A07E80">
                <w:fldChar w:fldCharType="separate"/>
              </w:r>
              <w:r w:rsidRPr="00210315" w:rsidDel="00A07E80">
                <w:rPr>
                  <w:rStyle w:val="Hyperlink"/>
                </w:rPr>
                <w:delText>IP_Connection_Type</w:delText>
              </w:r>
              <w:r w:rsidDel="00A07E80">
                <w:rPr>
                  <w:rStyle w:val="Hyperlink"/>
                </w:rPr>
                <w:fldChar w:fldCharType="end"/>
              </w:r>
            </w:del>
          </w:p>
        </w:tc>
        <w:tc>
          <w:tcPr>
            <w:tcW w:w="493" w:type="dxa"/>
            <w:tcBorders>
              <w:top w:val="double" w:sz="4" w:space="0" w:color="auto"/>
            </w:tcBorders>
            <w:shd w:val="clear" w:color="auto" w:fill="auto"/>
          </w:tcPr>
          <w:p w14:paraId="0A149E64" w14:textId="779ACBFD" w:rsidR="00A07E80" w:rsidRPr="00210315" w:rsidDel="00A07E80" w:rsidRDefault="00A07E80" w:rsidP="00403D05">
            <w:pPr>
              <w:pStyle w:val="TAL"/>
              <w:rPr>
                <w:del w:id="18456" w:author="MCC TF160" w:date="2022-12-06T17:08:00Z"/>
              </w:rPr>
            </w:pPr>
          </w:p>
        </w:tc>
        <w:tc>
          <w:tcPr>
            <w:tcW w:w="5421" w:type="dxa"/>
            <w:tcBorders>
              <w:top w:val="double" w:sz="4" w:space="0" w:color="auto"/>
            </w:tcBorders>
            <w:shd w:val="clear" w:color="auto" w:fill="auto"/>
          </w:tcPr>
          <w:p w14:paraId="540D07DE" w14:textId="0890A2AC" w:rsidR="00A07E80" w:rsidRPr="00210315" w:rsidDel="00A07E80" w:rsidRDefault="00A07E80" w:rsidP="00403D05">
            <w:pPr>
              <w:pStyle w:val="TAL"/>
              <w:rPr>
                <w:del w:id="18457" w:author="MCC TF160" w:date="2022-12-06T17:08:00Z"/>
              </w:rPr>
            </w:pPr>
          </w:p>
        </w:tc>
      </w:tr>
      <w:tr w:rsidR="00A07E80" w:rsidDel="00A07E80" w14:paraId="11C6CC82" w14:textId="6E23D01A" w:rsidTr="00403D05">
        <w:trPr>
          <w:del w:id="18458" w:author="MCC TF160" w:date="2022-12-06T17:08:00Z"/>
        </w:trPr>
        <w:tc>
          <w:tcPr>
            <w:tcW w:w="1479" w:type="dxa"/>
            <w:shd w:val="clear" w:color="auto" w:fill="auto"/>
          </w:tcPr>
          <w:p w14:paraId="28BCD1F4" w14:textId="16A9A99F" w:rsidR="00A07E80" w:rsidRPr="00210315" w:rsidDel="00A07E80" w:rsidRDefault="00A07E80" w:rsidP="00403D05">
            <w:pPr>
              <w:pStyle w:val="TAL"/>
              <w:rPr>
                <w:del w:id="18459" w:author="MCC TF160" w:date="2022-12-06T17:08:00Z"/>
              </w:rPr>
            </w:pPr>
            <w:del w:id="18460" w:author="MCC TF160" w:date="2022-12-06T17:08:00Z">
              <w:r w:rsidRPr="00210315" w:rsidDel="00A07E80">
                <w:delText>Ind</w:delText>
              </w:r>
            </w:del>
          </w:p>
        </w:tc>
        <w:tc>
          <w:tcPr>
            <w:tcW w:w="2464" w:type="dxa"/>
            <w:shd w:val="clear" w:color="auto" w:fill="auto"/>
          </w:tcPr>
          <w:p w14:paraId="6ECF52E8" w14:textId="3B997E92" w:rsidR="00A07E80" w:rsidRPr="00210315" w:rsidDel="00A07E80" w:rsidRDefault="00A07E80" w:rsidP="00403D05">
            <w:pPr>
              <w:pStyle w:val="TAL"/>
              <w:rPr>
                <w:del w:id="18461" w:author="MCC TF160" w:date="2022-12-06T17:08:00Z"/>
              </w:rPr>
            </w:pPr>
            <w:del w:id="18462" w:author="MCC TF160" w:date="2022-12-06T17:08:00Z">
              <w:r w:rsidDel="00A07E80">
                <w:fldChar w:fldCharType="begin"/>
              </w:r>
              <w:r w:rsidDel="00A07E80">
                <w:delInstrText>HYPERLINK \l "IP_DataIndication_Type"</w:delInstrText>
              </w:r>
              <w:r w:rsidDel="00A07E80">
                <w:fldChar w:fldCharType="separate"/>
              </w:r>
              <w:r w:rsidRPr="00210315" w:rsidDel="00A07E80">
                <w:rPr>
                  <w:rStyle w:val="Hyperlink"/>
                </w:rPr>
                <w:delText>IP_DataIndication_Type</w:delText>
              </w:r>
              <w:r w:rsidDel="00A07E80">
                <w:rPr>
                  <w:rStyle w:val="Hyperlink"/>
                </w:rPr>
                <w:fldChar w:fldCharType="end"/>
              </w:r>
            </w:del>
          </w:p>
        </w:tc>
        <w:tc>
          <w:tcPr>
            <w:tcW w:w="493" w:type="dxa"/>
            <w:shd w:val="clear" w:color="auto" w:fill="auto"/>
          </w:tcPr>
          <w:p w14:paraId="22AC833F" w14:textId="0A997378" w:rsidR="00A07E80" w:rsidRPr="00210315" w:rsidDel="00A07E80" w:rsidRDefault="00A07E80" w:rsidP="00403D05">
            <w:pPr>
              <w:pStyle w:val="TAL"/>
              <w:rPr>
                <w:del w:id="18463" w:author="MCC TF160" w:date="2022-12-06T17:08:00Z"/>
              </w:rPr>
            </w:pPr>
          </w:p>
        </w:tc>
        <w:tc>
          <w:tcPr>
            <w:tcW w:w="5421" w:type="dxa"/>
            <w:shd w:val="clear" w:color="auto" w:fill="auto"/>
          </w:tcPr>
          <w:p w14:paraId="4F33D031" w14:textId="3BEF808F" w:rsidR="00A07E80" w:rsidRPr="00210315" w:rsidDel="00A07E80" w:rsidRDefault="00A07E80" w:rsidP="00403D05">
            <w:pPr>
              <w:pStyle w:val="TAL"/>
              <w:rPr>
                <w:del w:id="18464" w:author="MCC TF160" w:date="2022-12-06T17:08:00Z"/>
              </w:rPr>
            </w:pPr>
          </w:p>
        </w:tc>
      </w:tr>
    </w:tbl>
    <w:p w14:paraId="12A04F80" w14:textId="6EF373B2" w:rsidR="00A07E80" w:rsidDel="00A07E80" w:rsidRDefault="00A07E80" w:rsidP="00A07E80">
      <w:pPr>
        <w:rPr>
          <w:del w:id="18465" w:author="MCC TF160" w:date="2022-12-06T17:08:00Z"/>
        </w:rPr>
      </w:pPr>
    </w:p>
    <w:p w14:paraId="2B16A4CA" w14:textId="028D9901" w:rsidR="00A07E80" w:rsidDel="00A07E80" w:rsidRDefault="00A07E80" w:rsidP="00A07E80">
      <w:pPr>
        <w:pStyle w:val="TH"/>
        <w:rPr>
          <w:del w:id="18466" w:author="MCC TF160" w:date="2022-12-06T17:08:00Z"/>
        </w:rPr>
      </w:pPr>
      <w:del w:id="18467" w:author="MCC TF160" w:date="2022-12-06T17:08:00Z">
        <w:r w:rsidDel="00A07E80">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31B5E18" w14:textId="2B843AAF" w:rsidTr="00403D05">
        <w:trPr>
          <w:del w:id="18468" w:author="MCC TF160" w:date="2022-12-06T17:08:00Z"/>
        </w:trPr>
        <w:tc>
          <w:tcPr>
            <w:tcW w:w="9857" w:type="dxa"/>
            <w:gridSpan w:val="3"/>
            <w:shd w:val="clear" w:color="auto" w:fill="E0E0E0"/>
          </w:tcPr>
          <w:p w14:paraId="1EBC9135" w14:textId="0669FFBA" w:rsidR="00A07E80" w:rsidRPr="00210315" w:rsidDel="00A07E80" w:rsidRDefault="00A07E80" w:rsidP="00403D05">
            <w:pPr>
              <w:pStyle w:val="TAL"/>
              <w:rPr>
                <w:del w:id="18469" w:author="MCC TF160" w:date="2022-12-06T17:08:00Z"/>
                <w:b/>
              </w:rPr>
            </w:pPr>
            <w:del w:id="18470" w:author="MCC TF160" w:date="2022-12-06T17:08:00Z">
              <w:r w:rsidRPr="00210315" w:rsidDel="00A07E80">
                <w:rPr>
                  <w:b/>
                </w:rPr>
                <w:delText>TTCN-3 Union Type</w:delText>
              </w:r>
            </w:del>
          </w:p>
        </w:tc>
      </w:tr>
      <w:tr w:rsidR="00A07E80" w:rsidDel="00A07E80" w14:paraId="3EE09DB6" w14:textId="36BBC3FA" w:rsidTr="00403D05">
        <w:trPr>
          <w:del w:id="18471" w:author="MCC TF160" w:date="2022-12-06T17:08:00Z"/>
        </w:trPr>
        <w:tc>
          <w:tcPr>
            <w:tcW w:w="1479" w:type="dxa"/>
            <w:tcBorders>
              <w:bottom w:val="single" w:sz="4" w:space="0" w:color="auto"/>
            </w:tcBorders>
            <w:shd w:val="clear" w:color="auto" w:fill="E0E0E0"/>
          </w:tcPr>
          <w:p w14:paraId="0BF58F45" w14:textId="52C2B04A" w:rsidR="00A07E80" w:rsidRPr="00210315" w:rsidDel="00A07E80" w:rsidRDefault="00A07E80" w:rsidP="00403D05">
            <w:pPr>
              <w:pStyle w:val="TAL"/>
              <w:rPr>
                <w:del w:id="18472" w:author="MCC TF160" w:date="2022-12-06T17:08:00Z"/>
                <w:b/>
              </w:rPr>
            </w:pPr>
            <w:del w:id="1847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68607A8" w14:textId="086C1DB1" w:rsidR="00A07E80" w:rsidRPr="00210315" w:rsidDel="00A07E80" w:rsidRDefault="00A07E80" w:rsidP="00403D05">
            <w:pPr>
              <w:pStyle w:val="TAL"/>
              <w:rPr>
                <w:del w:id="18474" w:author="MCC TF160" w:date="2022-12-06T17:08:00Z"/>
                <w:b/>
              </w:rPr>
            </w:pPr>
            <w:del w:id="18475" w:author="MCC TF160" w:date="2022-12-06T17:08:00Z">
              <w:r w:rsidRPr="00210315" w:rsidDel="00A07E80">
                <w:rPr>
                  <w:b/>
                </w:rPr>
                <w:delText>IP_SOCKET_REQ</w:delText>
              </w:r>
            </w:del>
          </w:p>
        </w:tc>
      </w:tr>
      <w:tr w:rsidR="00A07E80" w:rsidDel="00A07E80" w14:paraId="3A6CCCFE" w14:textId="2969DA11" w:rsidTr="00403D05">
        <w:trPr>
          <w:del w:id="18476" w:author="MCC TF160" w:date="2022-12-06T17:08:00Z"/>
        </w:trPr>
        <w:tc>
          <w:tcPr>
            <w:tcW w:w="1479" w:type="dxa"/>
            <w:tcBorders>
              <w:bottom w:val="double" w:sz="4" w:space="0" w:color="auto"/>
            </w:tcBorders>
            <w:shd w:val="clear" w:color="auto" w:fill="E0E0E0"/>
          </w:tcPr>
          <w:p w14:paraId="4A0F1540" w14:textId="07ED0460" w:rsidR="00A07E80" w:rsidRPr="00210315" w:rsidDel="00A07E80" w:rsidRDefault="00A07E80" w:rsidP="00403D05">
            <w:pPr>
              <w:pStyle w:val="TAL"/>
              <w:rPr>
                <w:del w:id="18477" w:author="MCC TF160" w:date="2022-12-06T17:08:00Z"/>
                <w:b/>
              </w:rPr>
            </w:pPr>
            <w:del w:id="1847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FAF12B0" w14:textId="2ACD84BC" w:rsidR="00A07E80" w:rsidRPr="00210315" w:rsidDel="00A07E80" w:rsidRDefault="00A07E80" w:rsidP="00403D05">
            <w:pPr>
              <w:pStyle w:val="TAL"/>
              <w:rPr>
                <w:del w:id="18479" w:author="MCC TF160" w:date="2022-12-06T17:08:00Z"/>
              </w:rPr>
            </w:pPr>
          </w:p>
        </w:tc>
      </w:tr>
      <w:tr w:rsidR="00A07E80" w:rsidDel="00A07E80" w14:paraId="498CAFA0" w14:textId="55A16F9E" w:rsidTr="00403D05">
        <w:trPr>
          <w:del w:id="18480" w:author="MCC TF160" w:date="2022-12-06T17:08:00Z"/>
        </w:trPr>
        <w:tc>
          <w:tcPr>
            <w:tcW w:w="1479" w:type="dxa"/>
            <w:tcBorders>
              <w:top w:val="double" w:sz="4" w:space="0" w:color="auto"/>
            </w:tcBorders>
            <w:shd w:val="clear" w:color="auto" w:fill="auto"/>
          </w:tcPr>
          <w:p w14:paraId="7B010B0E" w14:textId="0919C027" w:rsidR="00A07E80" w:rsidRPr="00210315" w:rsidDel="00A07E80" w:rsidRDefault="00A07E80" w:rsidP="00403D05">
            <w:pPr>
              <w:pStyle w:val="TAL"/>
              <w:rPr>
                <w:del w:id="18481" w:author="MCC TF160" w:date="2022-12-06T17:08:00Z"/>
              </w:rPr>
            </w:pPr>
            <w:del w:id="18482" w:author="MCC TF160" w:date="2022-12-06T17:08:00Z">
              <w:r w:rsidRPr="00210315" w:rsidDel="00A07E80">
                <w:delText>CTRL</w:delText>
              </w:r>
            </w:del>
          </w:p>
        </w:tc>
        <w:tc>
          <w:tcPr>
            <w:tcW w:w="2957" w:type="dxa"/>
            <w:tcBorders>
              <w:top w:val="double" w:sz="4" w:space="0" w:color="auto"/>
            </w:tcBorders>
            <w:shd w:val="clear" w:color="auto" w:fill="auto"/>
          </w:tcPr>
          <w:p w14:paraId="72120FAB" w14:textId="04A9644B" w:rsidR="00A07E80" w:rsidRPr="00210315" w:rsidDel="00A07E80" w:rsidRDefault="00A07E80" w:rsidP="00403D05">
            <w:pPr>
              <w:pStyle w:val="TAL"/>
              <w:rPr>
                <w:del w:id="18483" w:author="MCC TF160" w:date="2022-12-06T17:08:00Z"/>
              </w:rPr>
            </w:pPr>
            <w:del w:id="18484" w:author="MCC TF160" w:date="2022-12-06T17:08:00Z">
              <w:r w:rsidDel="00A07E80">
                <w:fldChar w:fldCharType="begin"/>
              </w:r>
              <w:r w:rsidDel="00A07E80">
                <w:delInstrText>HYPERLINK \l "IP_SOCKET_CTRL_REQ"</w:delInstrText>
              </w:r>
              <w:r w:rsidDel="00A07E80">
                <w:fldChar w:fldCharType="separate"/>
              </w:r>
              <w:r w:rsidRPr="00210315" w:rsidDel="00A07E80">
                <w:rPr>
                  <w:rStyle w:val="Hyperlink"/>
                </w:rPr>
                <w:delText>IP_SOCKET_CTRL_REQ</w:delText>
              </w:r>
              <w:r w:rsidDel="00A07E80">
                <w:rPr>
                  <w:rStyle w:val="Hyperlink"/>
                </w:rPr>
                <w:fldChar w:fldCharType="end"/>
              </w:r>
            </w:del>
          </w:p>
        </w:tc>
        <w:tc>
          <w:tcPr>
            <w:tcW w:w="5421" w:type="dxa"/>
            <w:tcBorders>
              <w:top w:val="double" w:sz="4" w:space="0" w:color="auto"/>
            </w:tcBorders>
            <w:shd w:val="clear" w:color="auto" w:fill="auto"/>
          </w:tcPr>
          <w:p w14:paraId="39F00F6E" w14:textId="71794D90" w:rsidR="00A07E80" w:rsidRPr="00210315" w:rsidDel="00A07E80" w:rsidRDefault="00A07E80" w:rsidP="00403D05">
            <w:pPr>
              <w:pStyle w:val="TAL"/>
              <w:rPr>
                <w:del w:id="18485" w:author="MCC TF160" w:date="2022-12-06T17:08:00Z"/>
              </w:rPr>
            </w:pPr>
          </w:p>
        </w:tc>
      </w:tr>
      <w:tr w:rsidR="00A07E80" w:rsidDel="00A07E80" w14:paraId="56140D14" w14:textId="04EF55D8" w:rsidTr="00403D05">
        <w:trPr>
          <w:del w:id="18486" w:author="MCC TF160" w:date="2022-12-06T17:08:00Z"/>
        </w:trPr>
        <w:tc>
          <w:tcPr>
            <w:tcW w:w="1479" w:type="dxa"/>
            <w:shd w:val="clear" w:color="auto" w:fill="auto"/>
          </w:tcPr>
          <w:p w14:paraId="353A5D99" w14:textId="20E41324" w:rsidR="00A07E80" w:rsidRPr="00210315" w:rsidDel="00A07E80" w:rsidRDefault="00A07E80" w:rsidP="00403D05">
            <w:pPr>
              <w:pStyle w:val="TAL"/>
              <w:rPr>
                <w:del w:id="18487" w:author="MCC TF160" w:date="2022-12-06T17:08:00Z"/>
              </w:rPr>
            </w:pPr>
            <w:del w:id="18488" w:author="MCC TF160" w:date="2022-12-06T17:08:00Z">
              <w:r w:rsidRPr="00210315" w:rsidDel="00A07E80">
                <w:delText>DATA</w:delText>
              </w:r>
            </w:del>
          </w:p>
        </w:tc>
        <w:tc>
          <w:tcPr>
            <w:tcW w:w="2957" w:type="dxa"/>
            <w:shd w:val="clear" w:color="auto" w:fill="auto"/>
          </w:tcPr>
          <w:p w14:paraId="1B259392" w14:textId="221F1C71" w:rsidR="00A07E80" w:rsidRPr="00210315" w:rsidDel="00A07E80" w:rsidRDefault="00A07E80" w:rsidP="00403D05">
            <w:pPr>
              <w:pStyle w:val="TAL"/>
              <w:rPr>
                <w:del w:id="18489" w:author="MCC TF160" w:date="2022-12-06T17:08:00Z"/>
              </w:rPr>
            </w:pPr>
            <w:del w:id="18490" w:author="MCC TF160" w:date="2022-12-06T17:08:00Z">
              <w:r w:rsidDel="00A07E80">
                <w:fldChar w:fldCharType="begin"/>
              </w:r>
              <w:r w:rsidDel="00A07E80">
                <w:delInstrText>HYPERLINK \l "IP_SOCKET_DATA_REQ"</w:delInstrText>
              </w:r>
              <w:r w:rsidDel="00A07E80">
                <w:fldChar w:fldCharType="separate"/>
              </w:r>
              <w:r w:rsidRPr="00210315" w:rsidDel="00A07E80">
                <w:rPr>
                  <w:rStyle w:val="Hyperlink"/>
                </w:rPr>
                <w:delText>IP_SOCKET_DATA_REQ</w:delText>
              </w:r>
              <w:r w:rsidDel="00A07E80">
                <w:rPr>
                  <w:rStyle w:val="Hyperlink"/>
                </w:rPr>
                <w:fldChar w:fldCharType="end"/>
              </w:r>
            </w:del>
          </w:p>
        </w:tc>
        <w:tc>
          <w:tcPr>
            <w:tcW w:w="5421" w:type="dxa"/>
            <w:shd w:val="clear" w:color="auto" w:fill="auto"/>
          </w:tcPr>
          <w:p w14:paraId="0B9B0B7A" w14:textId="1E92E887" w:rsidR="00A07E80" w:rsidRPr="00210315" w:rsidDel="00A07E80" w:rsidRDefault="00A07E80" w:rsidP="00403D05">
            <w:pPr>
              <w:pStyle w:val="TAL"/>
              <w:rPr>
                <w:del w:id="18491" w:author="MCC TF160" w:date="2022-12-06T17:08:00Z"/>
              </w:rPr>
            </w:pPr>
          </w:p>
        </w:tc>
      </w:tr>
    </w:tbl>
    <w:p w14:paraId="5A469639" w14:textId="6CBCE7ED" w:rsidR="00A07E80" w:rsidDel="00A07E80" w:rsidRDefault="00A07E80" w:rsidP="00A07E80">
      <w:pPr>
        <w:rPr>
          <w:del w:id="18492" w:author="MCC TF160" w:date="2022-12-06T17:08:00Z"/>
        </w:rPr>
      </w:pPr>
    </w:p>
    <w:p w14:paraId="60FE005E" w14:textId="5FAB2907" w:rsidR="00A07E80" w:rsidDel="00A07E80" w:rsidRDefault="00A07E80" w:rsidP="00A07E80">
      <w:pPr>
        <w:pStyle w:val="TH"/>
        <w:rPr>
          <w:del w:id="18493" w:author="MCC TF160" w:date="2022-12-06T17:08:00Z"/>
        </w:rPr>
      </w:pPr>
      <w:del w:id="18494" w:author="MCC TF160" w:date="2022-12-06T17:08:00Z">
        <w:r w:rsidDel="00A07E80">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1596948" w14:textId="4DC27C00" w:rsidTr="00403D05">
        <w:trPr>
          <w:del w:id="18495" w:author="MCC TF160" w:date="2022-12-06T17:08:00Z"/>
        </w:trPr>
        <w:tc>
          <w:tcPr>
            <w:tcW w:w="9857" w:type="dxa"/>
            <w:gridSpan w:val="3"/>
            <w:shd w:val="clear" w:color="auto" w:fill="E0E0E0"/>
          </w:tcPr>
          <w:p w14:paraId="0B60F310" w14:textId="1380C2EB" w:rsidR="00A07E80" w:rsidRPr="00210315" w:rsidDel="00A07E80" w:rsidRDefault="00A07E80" w:rsidP="00403D05">
            <w:pPr>
              <w:pStyle w:val="TAL"/>
              <w:rPr>
                <w:del w:id="18496" w:author="MCC TF160" w:date="2022-12-06T17:08:00Z"/>
                <w:b/>
              </w:rPr>
            </w:pPr>
            <w:del w:id="18497" w:author="MCC TF160" w:date="2022-12-06T17:08:00Z">
              <w:r w:rsidRPr="00210315" w:rsidDel="00A07E80">
                <w:rPr>
                  <w:b/>
                </w:rPr>
                <w:delText>TTCN-3 Union Type</w:delText>
              </w:r>
            </w:del>
          </w:p>
        </w:tc>
      </w:tr>
      <w:tr w:rsidR="00A07E80" w:rsidDel="00A07E80" w14:paraId="30E98574" w14:textId="24524FF0" w:rsidTr="00403D05">
        <w:trPr>
          <w:del w:id="18498" w:author="MCC TF160" w:date="2022-12-06T17:08:00Z"/>
        </w:trPr>
        <w:tc>
          <w:tcPr>
            <w:tcW w:w="1479" w:type="dxa"/>
            <w:tcBorders>
              <w:bottom w:val="single" w:sz="4" w:space="0" w:color="auto"/>
            </w:tcBorders>
            <w:shd w:val="clear" w:color="auto" w:fill="E0E0E0"/>
          </w:tcPr>
          <w:p w14:paraId="7E28B908" w14:textId="7DCEC077" w:rsidR="00A07E80" w:rsidRPr="00210315" w:rsidDel="00A07E80" w:rsidRDefault="00A07E80" w:rsidP="00403D05">
            <w:pPr>
              <w:pStyle w:val="TAL"/>
              <w:rPr>
                <w:del w:id="18499" w:author="MCC TF160" w:date="2022-12-06T17:08:00Z"/>
                <w:b/>
              </w:rPr>
            </w:pPr>
            <w:del w:id="1850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B4F6BDA" w14:textId="325FE7F4" w:rsidR="00A07E80" w:rsidRPr="00210315" w:rsidDel="00A07E80" w:rsidRDefault="00A07E80" w:rsidP="00403D05">
            <w:pPr>
              <w:pStyle w:val="TAL"/>
              <w:rPr>
                <w:del w:id="18501" w:author="MCC TF160" w:date="2022-12-06T17:08:00Z"/>
                <w:b/>
              </w:rPr>
            </w:pPr>
            <w:del w:id="18502" w:author="MCC TF160" w:date="2022-12-06T17:08:00Z">
              <w:r w:rsidRPr="00210315" w:rsidDel="00A07E80">
                <w:rPr>
                  <w:b/>
                </w:rPr>
                <w:delText>IP_SOCKET_IND</w:delText>
              </w:r>
            </w:del>
          </w:p>
        </w:tc>
      </w:tr>
      <w:tr w:rsidR="00A07E80" w:rsidDel="00A07E80" w14:paraId="2D885C1A" w14:textId="725253F5" w:rsidTr="00403D05">
        <w:trPr>
          <w:del w:id="18503" w:author="MCC TF160" w:date="2022-12-06T17:08:00Z"/>
        </w:trPr>
        <w:tc>
          <w:tcPr>
            <w:tcW w:w="1479" w:type="dxa"/>
            <w:tcBorders>
              <w:bottom w:val="double" w:sz="4" w:space="0" w:color="auto"/>
            </w:tcBorders>
            <w:shd w:val="clear" w:color="auto" w:fill="E0E0E0"/>
          </w:tcPr>
          <w:p w14:paraId="09B18557" w14:textId="70FFDD89" w:rsidR="00A07E80" w:rsidRPr="00210315" w:rsidDel="00A07E80" w:rsidRDefault="00A07E80" w:rsidP="00403D05">
            <w:pPr>
              <w:pStyle w:val="TAL"/>
              <w:rPr>
                <w:del w:id="18504" w:author="MCC TF160" w:date="2022-12-06T17:08:00Z"/>
                <w:b/>
              </w:rPr>
            </w:pPr>
            <w:del w:id="1850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A55180B" w14:textId="22E2D000" w:rsidR="00A07E80" w:rsidRPr="00210315" w:rsidDel="00A07E80" w:rsidRDefault="00A07E80" w:rsidP="00403D05">
            <w:pPr>
              <w:pStyle w:val="TAL"/>
              <w:rPr>
                <w:del w:id="18506" w:author="MCC TF160" w:date="2022-12-06T17:08:00Z"/>
              </w:rPr>
            </w:pPr>
          </w:p>
        </w:tc>
      </w:tr>
      <w:tr w:rsidR="00A07E80" w:rsidDel="00A07E80" w14:paraId="1C247D48" w14:textId="3AC84D33" w:rsidTr="00403D05">
        <w:trPr>
          <w:del w:id="18507" w:author="MCC TF160" w:date="2022-12-06T17:08:00Z"/>
        </w:trPr>
        <w:tc>
          <w:tcPr>
            <w:tcW w:w="1479" w:type="dxa"/>
            <w:tcBorders>
              <w:top w:val="double" w:sz="4" w:space="0" w:color="auto"/>
            </w:tcBorders>
            <w:shd w:val="clear" w:color="auto" w:fill="auto"/>
          </w:tcPr>
          <w:p w14:paraId="63421FE5" w14:textId="52C599C2" w:rsidR="00A07E80" w:rsidRPr="00210315" w:rsidDel="00A07E80" w:rsidRDefault="00A07E80" w:rsidP="00403D05">
            <w:pPr>
              <w:pStyle w:val="TAL"/>
              <w:rPr>
                <w:del w:id="18508" w:author="MCC TF160" w:date="2022-12-06T17:08:00Z"/>
              </w:rPr>
            </w:pPr>
            <w:del w:id="18509" w:author="MCC TF160" w:date="2022-12-06T17:08:00Z">
              <w:r w:rsidRPr="00210315" w:rsidDel="00A07E80">
                <w:delText>CTRL</w:delText>
              </w:r>
            </w:del>
          </w:p>
        </w:tc>
        <w:tc>
          <w:tcPr>
            <w:tcW w:w="2957" w:type="dxa"/>
            <w:tcBorders>
              <w:top w:val="double" w:sz="4" w:space="0" w:color="auto"/>
            </w:tcBorders>
            <w:shd w:val="clear" w:color="auto" w:fill="auto"/>
          </w:tcPr>
          <w:p w14:paraId="7ACE74D8" w14:textId="63B6B8DB" w:rsidR="00A07E80" w:rsidRPr="00210315" w:rsidDel="00A07E80" w:rsidRDefault="00A07E80" w:rsidP="00403D05">
            <w:pPr>
              <w:pStyle w:val="TAL"/>
              <w:rPr>
                <w:del w:id="18510" w:author="MCC TF160" w:date="2022-12-06T17:08:00Z"/>
              </w:rPr>
            </w:pPr>
            <w:del w:id="18511" w:author="MCC TF160" w:date="2022-12-06T17:08:00Z">
              <w:r w:rsidDel="00A07E80">
                <w:fldChar w:fldCharType="begin"/>
              </w:r>
              <w:r w:rsidDel="00A07E80">
                <w:delInstrText>HYPERLINK \l "IP_SOCKET_CTRL_IND"</w:delInstrText>
              </w:r>
              <w:r w:rsidDel="00A07E80">
                <w:fldChar w:fldCharType="separate"/>
              </w:r>
              <w:r w:rsidRPr="00210315" w:rsidDel="00A07E80">
                <w:rPr>
                  <w:rStyle w:val="Hyperlink"/>
                </w:rPr>
                <w:delText>IP_SOCKET_CTRL_IND</w:delText>
              </w:r>
              <w:r w:rsidDel="00A07E80">
                <w:rPr>
                  <w:rStyle w:val="Hyperlink"/>
                </w:rPr>
                <w:fldChar w:fldCharType="end"/>
              </w:r>
            </w:del>
          </w:p>
        </w:tc>
        <w:tc>
          <w:tcPr>
            <w:tcW w:w="5421" w:type="dxa"/>
            <w:tcBorders>
              <w:top w:val="double" w:sz="4" w:space="0" w:color="auto"/>
            </w:tcBorders>
            <w:shd w:val="clear" w:color="auto" w:fill="auto"/>
          </w:tcPr>
          <w:p w14:paraId="5D658ECF" w14:textId="73DE8604" w:rsidR="00A07E80" w:rsidRPr="00210315" w:rsidDel="00A07E80" w:rsidRDefault="00A07E80" w:rsidP="00403D05">
            <w:pPr>
              <w:pStyle w:val="TAL"/>
              <w:rPr>
                <w:del w:id="18512" w:author="MCC TF160" w:date="2022-12-06T17:08:00Z"/>
              </w:rPr>
            </w:pPr>
          </w:p>
        </w:tc>
      </w:tr>
      <w:tr w:rsidR="00A07E80" w:rsidDel="00A07E80" w14:paraId="348B6C74" w14:textId="64633C6C" w:rsidTr="00403D05">
        <w:trPr>
          <w:del w:id="18513" w:author="MCC TF160" w:date="2022-12-06T17:08:00Z"/>
        </w:trPr>
        <w:tc>
          <w:tcPr>
            <w:tcW w:w="1479" w:type="dxa"/>
            <w:shd w:val="clear" w:color="auto" w:fill="auto"/>
          </w:tcPr>
          <w:p w14:paraId="3EE70414" w14:textId="78B1538F" w:rsidR="00A07E80" w:rsidRPr="00210315" w:rsidDel="00A07E80" w:rsidRDefault="00A07E80" w:rsidP="00403D05">
            <w:pPr>
              <w:pStyle w:val="TAL"/>
              <w:rPr>
                <w:del w:id="18514" w:author="MCC TF160" w:date="2022-12-06T17:08:00Z"/>
              </w:rPr>
            </w:pPr>
            <w:del w:id="18515" w:author="MCC TF160" w:date="2022-12-06T17:08:00Z">
              <w:r w:rsidRPr="00210315" w:rsidDel="00A07E80">
                <w:delText>DATA</w:delText>
              </w:r>
            </w:del>
          </w:p>
        </w:tc>
        <w:tc>
          <w:tcPr>
            <w:tcW w:w="2957" w:type="dxa"/>
            <w:shd w:val="clear" w:color="auto" w:fill="auto"/>
          </w:tcPr>
          <w:p w14:paraId="3F9453B3" w14:textId="44F95597" w:rsidR="00A07E80" w:rsidRPr="00210315" w:rsidDel="00A07E80" w:rsidRDefault="00A07E80" w:rsidP="00403D05">
            <w:pPr>
              <w:pStyle w:val="TAL"/>
              <w:rPr>
                <w:del w:id="18516" w:author="MCC TF160" w:date="2022-12-06T17:08:00Z"/>
              </w:rPr>
            </w:pPr>
            <w:del w:id="18517" w:author="MCC TF160" w:date="2022-12-06T17:08:00Z">
              <w:r w:rsidDel="00A07E80">
                <w:fldChar w:fldCharType="begin"/>
              </w:r>
              <w:r w:rsidDel="00A07E80">
                <w:delInstrText>HYPERLINK \l "IP_SOCKET_DATA_IND"</w:delInstrText>
              </w:r>
              <w:r w:rsidDel="00A07E80">
                <w:fldChar w:fldCharType="separate"/>
              </w:r>
              <w:r w:rsidRPr="00210315" w:rsidDel="00A07E80">
                <w:rPr>
                  <w:rStyle w:val="Hyperlink"/>
                </w:rPr>
                <w:delText>IP_SOCKET_DATA_IND</w:delText>
              </w:r>
              <w:r w:rsidDel="00A07E80">
                <w:rPr>
                  <w:rStyle w:val="Hyperlink"/>
                </w:rPr>
                <w:fldChar w:fldCharType="end"/>
              </w:r>
            </w:del>
          </w:p>
        </w:tc>
        <w:tc>
          <w:tcPr>
            <w:tcW w:w="5421" w:type="dxa"/>
            <w:shd w:val="clear" w:color="auto" w:fill="auto"/>
          </w:tcPr>
          <w:p w14:paraId="385BCB1A" w14:textId="2C556DD5" w:rsidR="00A07E80" w:rsidRPr="00210315" w:rsidDel="00A07E80" w:rsidRDefault="00A07E80" w:rsidP="00403D05">
            <w:pPr>
              <w:pStyle w:val="TAL"/>
              <w:rPr>
                <w:del w:id="18518" w:author="MCC TF160" w:date="2022-12-06T17:08:00Z"/>
              </w:rPr>
            </w:pPr>
          </w:p>
        </w:tc>
      </w:tr>
    </w:tbl>
    <w:p w14:paraId="63CC66F8" w14:textId="4E11F657" w:rsidR="00A07E80" w:rsidDel="00A07E80" w:rsidRDefault="00A07E80" w:rsidP="00A07E80">
      <w:pPr>
        <w:rPr>
          <w:del w:id="18519" w:author="MCC TF160" w:date="2022-12-06T17:08:00Z"/>
        </w:rPr>
      </w:pPr>
    </w:p>
    <w:p w14:paraId="33972737" w14:textId="6670873F" w:rsidR="00A07E80" w:rsidDel="00A07E80" w:rsidRDefault="00A07E80" w:rsidP="00A07E80">
      <w:pPr>
        <w:pStyle w:val="TH"/>
        <w:rPr>
          <w:del w:id="18520" w:author="MCC TF160" w:date="2022-12-06T17:08:00Z"/>
        </w:rPr>
      </w:pPr>
      <w:del w:id="18521" w:author="MCC TF160" w:date="2022-12-06T17:08:00Z">
        <w:r w:rsidDel="00A07E80">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21D8D7A" w14:textId="739E360D" w:rsidTr="00403D05">
        <w:trPr>
          <w:del w:id="18522" w:author="MCC TF160" w:date="2022-12-06T17:08:00Z"/>
        </w:trPr>
        <w:tc>
          <w:tcPr>
            <w:tcW w:w="9857" w:type="dxa"/>
            <w:gridSpan w:val="3"/>
            <w:shd w:val="clear" w:color="auto" w:fill="E0E0E0"/>
          </w:tcPr>
          <w:p w14:paraId="48C82AC4" w14:textId="7C73700A" w:rsidR="00A07E80" w:rsidRPr="00210315" w:rsidDel="00A07E80" w:rsidRDefault="00A07E80" w:rsidP="00403D05">
            <w:pPr>
              <w:pStyle w:val="TAL"/>
              <w:rPr>
                <w:del w:id="18523" w:author="MCC TF160" w:date="2022-12-06T17:08:00Z"/>
                <w:b/>
              </w:rPr>
            </w:pPr>
            <w:del w:id="18524" w:author="MCC TF160" w:date="2022-12-06T17:08:00Z">
              <w:r w:rsidRPr="00210315" w:rsidDel="00A07E80">
                <w:rPr>
                  <w:b/>
                </w:rPr>
                <w:delText>TTCN-3 Port Type</w:delText>
              </w:r>
            </w:del>
          </w:p>
        </w:tc>
      </w:tr>
      <w:tr w:rsidR="00A07E80" w:rsidDel="00A07E80" w14:paraId="42474CB3" w14:textId="7519164B" w:rsidTr="00403D05">
        <w:trPr>
          <w:del w:id="18525" w:author="MCC TF160" w:date="2022-12-06T17:08:00Z"/>
        </w:trPr>
        <w:tc>
          <w:tcPr>
            <w:tcW w:w="1479" w:type="dxa"/>
            <w:tcBorders>
              <w:bottom w:val="single" w:sz="4" w:space="0" w:color="auto"/>
            </w:tcBorders>
            <w:shd w:val="clear" w:color="auto" w:fill="E0E0E0"/>
          </w:tcPr>
          <w:p w14:paraId="02C946DC" w14:textId="05DD2EA4" w:rsidR="00A07E80" w:rsidRPr="00210315" w:rsidDel="00A07E80" w:rsidRDefault="00A07E80" w:rsidP="00403D05">
            <w:pPr>
              <w:pStyle w:val="TAL"/>
              <w:rPr>
                <w:del w:id="18526" w:author="MCC TF160" w:date="2022-12-06T17:08:00Z"/>
                <w:b/>
              </w:rPr>
            </w:pPr>
            <w:del w:id="1852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EB0089C" w14:textId="3A7D5455" w:rsidR="00A07E80" w:rsidRPr="00210315" w:rsidDel="00A07E80" w:rsidRDefault="00A07E80" w:rsidP="00403D05">
            <w:pPr>
              <w:pStyle w:val="TAL"/>
              <w:rPr>
                <w:del w:id="18528" w:author="MCC TF160" w:date="2022-12-06T17:08:00Z"/>
                <w:b/>
              </w:rPr>
            </w:pPr>
            <w:del w:id="18529" w:author="MCC TF160" w:date="2022-12-06T17:08:00Z">
              <w:r w:rsidRPr="00210315" w:rsidDel="00A07E80">
                <w:rPr>
                  <w:b/>
                </w:rPr>
                <w:delText>IP_CONTROL_PORT</w:delText>
              </w:r>
            </w:del>
          </w:p>
        </w:tc>
      </w:tr>
      <w:tr w:rsidR="00A07E80" w:rsidDel="00A07E80" w14:paraId="380C08A4" w14:textId="2DC7EE30" w:rsidTr="00403D05">
        <w:trPr>
          <w:del w:id="18530" w:author="MCC TF160" w:date="2022-12-06T17:08:00Z"/>
        </w:trPr>
        <w:tc>
          <w:tcPr>
            <w:tcW w:w="1479" w:type="dxa"/>
            <w:tcBorders>
              <w:bottom w:val="double" w:sz="4" w:space="0" w:color="auto"/>
            </w:tcBorders>
            <w:shd w:val="clear" w:color="auto" w:fill="E0E0E0"/>
          </w:tcPr>
          <w:p w14:paraId="44563B87" w14:textId="6C51F7DE" w:rsidR="00A07E80" w:rsidRPr="00210315" w:rsidDel="00A07E80" w:rsidRDefault="00A07E80" w:rsidP="00403D05">
            <w:pPr>
              <w:pStyle w:val="TAL"/>
              <w:rPr>
                <w:del w:id="18531" w:author="MCC TF160" w:date="2022-12-06T17:08:00Z"/>
                <w:b/>
              </w:rPr>
            </w:pPr>
            <w:del w:id="1853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B369557" w14:textId="1F9EE51B" w:rsidR="00A07E80" w:rsidRPr="00210315" w:rsidDel="00A07E80" w:rsidRDefault="00A07E80" w:rsidP="00403D05">
            <w:pPr>
              <w:pStyle w:val="TAL"/>
              <w:rPr>
                <w:del w:id="18533" w:author="MCC TF160" w:date="2022-12-06T17:08:00Z"/>
              </w:rPr>
            </w:pPr>
          </w:p>
        </w:tc>
      </w:tr>
      <w:tr w:rsidR="00A07E80" w:rsidDel="00A07E80" w14:paraId="225CEA6F" w14:textId="63FDEDE8" w:rsidTr="00403D05">
        <w:trPr>
          <w:del w:id="18534" w:author="MCC TF160" w:date="2022-12-06T17:08:00Z"/>
        </w:trPr>
        <w:tc>
          <w:tcPr>
            <w:tcW w:w="1479" w:type="dxa"/>
            <w:tcBorders>
              <w:top w:val="double" w:sz="4" w:space="0" w:color="auto"/>
            </w:tcBorders>
            <w:shd w:val="clear" w:color="auto" w:fill="auto"/>
          </w:tcPr>
          <w:p w14:paraId="40B453D8" w14:textId="07F98641" w:rsidR="00A07E80" w:rsidRPr="00210315" w:rsidDel="00A07E80" w:rsidRDefault="00A07E80" w:rsidP="00403D05">
            <w:pPr>
              <w:pStyle w:val="TAL"/>
              <w:rPr>
                <w:del w:id="18535" w:author="MCC TF160" w:date="2022-12-06T17:08:00Z"/>
              </w:rPr>
            </w:pPr>
            <w:del w:id="18536" w:author="MCC TF160" w:date="2022-12-06T17:08:00Z">
              <w:r w:rsidRPr="00210315" w:rsidDel="00A07E80">
                <w:delText>out</w:delText>
              </w:r>
            </w:del>
          </w:p>
        </w:tc>
        <w:tc>
          <w:tcPr>
            <w:tcW w:w="2957" w:type="dxa"/>
            <w:tcBorders>
              <w:top w:val="double" w:sz="4" w:space="0" w:color="auto"/>
            </w:tcBorders>
            <w:shd w:val="clear" w:color="auto" w:fill="auto"/>
          </w:tcPr>
          <w:p w14:paraId="61015E42" w14:textId="1E42A316" w:rsidR="00A07E80" w:rsidRPr="00210315" w:rsidDel="00A07E80" w:rsidRDefault="00A07E80" w:rsidP="00403D05">
            <w:pPr>
              <w:pStyle w:val="TAL"/>
              <w:rPr>
                <w:del w:id="18537" w:author="MCC TF160" w:date="2022-12-06T17:08:00Z"/>
              </w:rPr>
            </w:pPr>
            <w:del w:id="18538" w:author="MCC TF160" w:date="2022-12-06T17:08:00Z">
              <w:r w:rsidDel="00A07E80">
                <w:fldChar w:fldCharType="begin"/>
              </w:r>
              <w:r w:rsidDel="00A07E80">
                <w:delInstrText>HYPERLINK \l "DRBMUX_CONFIG_REQ"</w:delInstrText>
              </w:r>
              <w:r w:rsidDel="00A07E80">
                <w:fldChar w:fldCharType="separate"/>
              </w:r>
              <w:r w:rsidRPr="00210315" w:rsidDel="00A07E80">
                <w:rPr>
                  <w:rStyle w:val="Hyperlink"/>
                </w:rPr>
                <w:delText>DRBMUX_CONFIG_REQ</w:delText>
              </w:r>
              <w:r w:rsidDel="00A07E80">
                <w:rPr>
                  <w:rStyle w:val="Hyperlink"/>
                </w:rPr>
                <w:fldChar w:fldCharType="end"/>
              </w:r>
            </w:del>
          </w:p>
        </w:tc>
        <w:tc>
          <w:tcPr>
            <w:tcW w:w="5421" w:type="dxa"/>
            <w:tcBorders>
              <w:top w:val="double" w:sz="4" w:space="0" w:color="auto"/>
            </w:tcBorders>
            <w:shd w:val="clear" w:color="auto" w:fill="auto"/>
          </w:tcPr>
          <w:p w14:paraId="0C89ED2F" w14:textId="7D774779" w:rsidR="00A07E80" w:rsidRPr="00210315" w:rsidDel="00A07E80" w:rsidRDefault="00A07E80" w:rsidP="00403D05">
            <w:pPr>
              <w:pStyle w:val="TAL"/>
              <w:rPr>
                <w:del w:id="18539" w:author="MCC TF160" w:date="2022-12-06T17:08:00Z"/>
              </w:rPr>
            </w:pPr>
          </w:p>
        </w:tc>
      </w:tr>
      <w:tr w:rsidR="00A07E80" w:rsidDel="00A07E80" w14:paraId="7F4E04CB" w14:textId="4DDF6F63" w:rsidTr="00403D05">
        <w:trPr>
          <w:del w:id="18540" w:author="MCC TF160" w:date="2022-12-06T17:08:00Z"/>
        </w:trPr>
        <w:tc>
          <w:tcPr>
            <w:tcW w:w="1479" w:type="dxa"/>
            <w:shd w:val="clear" w:color="auto" w:fill="auto"/>
          </w:tcPr>
          <w:p w14:paraId="619A6D4D" w14:textId="5DA509D7" w:rsidR="00A07E80" w:rsidRPr="00210315" w:rsidDel="00A07E80" w:rsidRDefault="00A07E80" w:rsidP="00403D05">
            <w:pPr>
              <w:pStyle w:val="TAL"/>
              <w:rPr>
                <w:del w:id="18541" w:author="MCC TF160" w:date="2022-12-06T17:08:00Z"/>
              </w:rPr>
            </w:pPr>
            <w:del w:id="18542" w:author="MCC TF160" w:date="2022-12-06T17:08:00Z">
              <w:r w:rsidRPr="00210315" w:rsidDel="00A07E80">
                <w:delText>in</w:delText>
              </w:r>
            </w:del>
          </w:p>
        </w:tc>
        <w:tc>
          <w:tcPr>
            <w:tcW w:w="2957" w:type="dxa"/>
            <w:shd w:val="clear" w:color="auto" w:fill="auto"/>
          </w:tcPr>
          <w:p w14:paraId="7C602006" w14:textId="75615C65" w:rsidR="00A07E80" w:rsidRPr="00210315" w:rsidDel="00A07E80" w:rsidRDefault="00A07E80" w:rsidP="00403D05">
            <w:pPr>
              <w:pStyle w:val="TAL"/>
              <w:rPr>
                <w:del w:id="18543" w:author="MCC TF160" w:date="2022-12-06T17:08:00Z"/>
              </w:rPr>
            </w:pPr>
            <w:del w:id="18544" w:author="MCC TF160" w:date="2022-12-06T17:08:00Z">
              <w:r w:rsidDel="00A07E80">
                <w:fldChar w:fldCharType="begin"/>
              </w:r>
              <w:r w:rsidDel="00A07E80">
                <w:delInstrText>HYPERLINK \l "DRBMUX_COMMON_IND_CNF"</w:delInstrText>
              </w:r>
              <w:r w:rsidDel="00A07E80">
                <w:fldChar w:fldCharType="separate"/>
              </w:r>
              <w:r w:rsidRPr="00210315" w:rsidDel="00A07E80">
                <w:rPr>
                  <w:rStyle w:val="Hyperlink"/>
                </w:rPr>
                <w:delText>DRBMUX_COMMON_IND_CNF</w:delText>
              </w:r>
              <w:r w:rsidDel="00A07E80">
                <w:rPr>
                  <w:rStyle w:val="Hyperlink"/>
                </w:rPr>
                <w:fldChar w:fldCharType="end"/>
              </w:r>
            </w:del>
          </w:p>
        </w:tc>
        <w:tc>
          <w:tcPr>
            <w:tcW w:w="5421" w:type="dxa"/>
            <w:shd w:val="clear" w:color="auto" w:fill="auto"/>
          </w:tcPr>
          <w:p w14:paraId="0EB98C74" w14:textId="332281EF" w:rsidR="00A07E80" w:rsidRPr="00210315" w:rsidDel="00A07E80" w:rsidRDefault="00A07E80" w:rsidP="00403D05">
            <w:pPr>
              <w:pStyle w:val="TAL"/>
              <w:rPr>
                <w:del w:id="18545" w:author="MCC TF160" w:date="2022-12-06T17:08:00Z"/>
              </w:rPr>
            </w:pPr>
          </w:p>
        </w:tc>
      </w:tr>
    </w:tbl>
    <w:p w14:paraId="6F1AEAF6" w14:textId="0FC10056" w:rsidR="00A07E80" w:rsidDel="00A07E80" w:rsidRDefault="00A07E80" w:rsidP="00A07E80">
      <w:pPr>
        <w:rPr>
          <w:del w:id="18546" w:author="MCC TF160" w:date="2022-12-06T17:08:00Z"/>
        </w:rPr>
      </w:pPr>
    </w:p>
    <w:p w14:paraId="76B4CC16" w14:textId="1A10303A" w:rsidR="00A07E80" w:rsidDel="00A07E80" w:rsidRDefault="00A07E80" w:rsidP="00A07E80">
      <w:pPr>
        <w:pStyle w:val="TH"/>
        <w:rPr>
          <w:del w:id="18547" w:author="MCC TF160" w:date="2022-12-06T17:08:00Z"/>
        </w:rPr>
      </w:pPr>
      <w:del w:id="18548" w:author="MCC TF160" w:date="2022-12-06T17:08:00Z">
        <w:r w:rsidDel="00A07E80">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B5434E1" w14:textId="11F035F5" w:rsidTr="00403D05">
        <w:trPr>
          <w:del w:id="18549" w:author="MCC TF160" w:date="2022-12-06T17:08:00Z"/>
        </w:trPr>
        <w:tc>
          <w:tcPr>
            <w:tcW w:w="9857" w:type="dxa"/>
            <w:gridSpan w:val="3"/>
            <w:shd w:val="clear" w:color="auto" w:fill="E0E0E0"/>
          </w:tcPr>
          <w:p w14:paraId="1106576A" w14:textId="5B0CB7B3" w:rsidR="00A07E80" w:rsidRPr="00210315" w:rsidDel="00A07E80" w:rsidRDefault="00A07E80" w:rsidP="00403D05">
            <w:pPr>
              <w:pStyle w:val="TAL"/>
              <w:rPr>
                <w:del w:id="18550" w:author="MCC TF160" w:date="2022-12-06T17:08:00Z"/>
                <w:b/>
              </w:rPr>
            </w:pPr>
            <w:del w:id="18551" w:author="MCC TF160" w:date="2022-12-06T17:08:00Z">
              <w:r w:rsidRPr="00210315" w:rsidDel="00A07E80">
                <w:rPr>
                  <w:b/>
                </w:rPr>
                <w:delText>TTCN-3 Port Type</w:delText>
              </w:r>
            </w:del>
          </w:p>
        </w:tc>
      </w:tr>
      <w:tr w:rsidR="00A07E80" w:rsidDel="00A07E80" w14:paraId="204B5B11" w14:textId="77F50803" w:rsidTr="00403D05">
        <w:trPr>
          <w:del w:id="18552" w:author="MCC TF160" w:date="2022-12-06T17:08:00Z"/>
        </w:trPr>
        <w:tc>
          <w:tcPr>
            <w:tcW w:w="1479" w:type="dxa"/>
            <w:tcBorders>
              <w:bottom w:val="single" w:sz="4" w:space="0" w:color="auto"/>
            </w:tcBorders>
            <w:shd w:val="clear" w:color="auto" w:fill="E0E0E0"/>
          </w:tcPr>
          <w:p w14:paraId="287D7E7F" w14:textId="492A839F" w:rsidR="00A07E80" w:rsidRPr="00210315" w:rsidDel="00A07E80" w:rsidRDefault="00A07E80" w:rsidP="00403D05">
            <w:pPr>
              <w:pStyle w:val="TAL"/>
              <w:rPr>
                <w:del w:id="18553" w:author="MCC TF160" w:date="2022-12-06T17:08:00Z"/>
                <w:b/>
              </w:rPr>
            </w:pPr>
            <w:del w:id="1855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16A910C" w14:textId="7E4D564F" w:rsidR="00A07E80" w:rsidRPr="00210315" w:rsidDel="00A07E80" w:rsidRDefault="00A07E80" w:rsidP="00403D05">
            <w:pPr>
              <w:pStyle w:val="TAL"/>
              <w:rPr>
                <w:del w:id="18555" w:author="MCC TF160" w:date="2022-12-06T17:08:00Z"/>
                <w:b/>
              </w:rPr>
            </w:pPr>
            <w:del w:id="18556" w:author="MCC TF160" w:date="2022-12-06T17:08:00Z">
              <w:r w:rsidRPr="00210315" w:rsidDel="00A07E80">
                <w:rPr>
                  <w:b/>
                </w:rPr>
                <w:delText>IPSEC_CONTROL_PORT</w:delText>
              </w:r>
            </w:del>
          </w:p>
        </w:tc>
      </w:tr>
      <w:tr w:rsidR="00A07E80" w:rsidDel="00A07E80" w14:paraId="21FB98E4" w14:textId="60B55710" w:rsidTr="00403D05">
        <w:trPr>
          <w:del w:id="18557" w:author="MCC TF160" w:date="2022-12-06T17:08:00Z"/>
        </w:trPr>
        <w:tc>
          <w:tcPr>
            <w:tcW w:w="1479" w:type="dxa"/>
            <w:tcBorders>
              <w:bottom w:val="double" w:sz="4" w:space="0" w:color="auto"/>
            </w:tcBorders>
            <w:shd w:val="clear" w:color="auto" w:fill="E0E0E0"/>
          </w:tcPr>
          <w:p w14:paraId="05F16FA0" w14:textId="79BD3BFE" w:rsidR="00A07E80" w:rsidRPr="00210315" w:rsidDel="00A07E80" w:rsidRDefault="00A07E80" w:rsidP="00403D05">
            <w:pPr>
              <w:pStyle w:val="TAL"/>
              <w:rPr>
                <w:del w:id="18558" w:author="MCC TF160" w:date="2022-12-06T17:08:00Z"/>
                <w:b/>
              </w:rPr>
            </w:pPr>
            <w:del w:id="1855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A53F570" w14:textId="6BB382FF" w:rsidR="00A07E80" w:rsidRPr="00210315" w:rsidDel="00A07E80" w:rsidRDefault="00A07E80" w:rsidP="00403D05">
            <w:pPr>
              <w:pStyle w:val="TAL"/>
              <w:rPr>
                <w:del w:id="18560" w:author="MCC TF160" w:date="2022-12-06T17:08:00Z"/>
              </w:rPr>
            </w:pPr>
          </w:p>
        </w:tc>
      </w:tr>
      <w:tr w:rsidR="00A07E80" w:rsidDel="00A07E80" w14:paraId="4CB8AA84" w14:textId="620C6836" w:rsidTr="00403D05">
        <w:trPr>
          <w:del w:id="18561" w:author="MCC TF160" w:date="2022-12-06T17:08:00Z"/>
        </w:trPr>
        <w:tc>
          <w:tcPr>
            <w:tcW w:w="1479" w:type="dxa"/>
            <w:tcBorders>
              <w:top w:val="double" w:sz="4" w:space="0" w:color="auto"/>
            </w:tcBorders>
            <w:shd w:val="clear" w:color="auto" w:fill="auto"/>
          </w:tcPr>
          <w:p w14:paraId="4C251614" w14:textId="6D66762A" w:rsidR="00A07E80" w:rsidRPr="00210315" w:rsidDel="00A07E80" w:rsidRDefault="00A07E80" w:rsidP="00403D05">
            <w:pPr>
              <w:pStyle w:val="TAL"/>
              <w:rPr>
                <w:del w:id="18562" w:author="MCC TF160" w:date="2022-12-06T17:08:00Z"/>
              </w:rPr>
            </w:pPr>
            <w:del w:id="18563" w:author="MCC TF160" w:date="2022-12-06T17:08:00Z">
              <w:r w:rsidRPr="00210315" w:rsidDel="00A07E80">
                <w:delText>out</w:delText>
              </w:r>
            </w:del>
          </w:p>
        </w:tc>
        <w:tc>
          <w:tcPr>
            <w:tcW w:w="2957" w:type="dxa"/>
            <w:tcBorders>
              <w:top w:val="double" w:sz="4" w:space="0" w:color="auto"/>
            </w:tcBorders>
            <w:shd w:val="clear" w:color="auto" w:fill="auto"/>
          </w:tcPr>
          <w:p w14:paraId="45CCE065" w14:textId="2C9B7AD2" w:rsidR="00A07E80" w:rsidRPr="00210315" w:rsidDel="00A07E80" w:rsidRDefault="00A07E80" w:rsidP="00403D05">
            <w:pPr>
              <w:pStyle w:val="TAL"/>
              <w:rPr>
                <w:del w:id="18564" w:author="MCC TF160" w:date="2022-12-06T17:08:00Z"/>
              </w:rPr>
            </w:pPr>
            <w:del w:id="18565" w:author="MCC TF160" w:date="2022-12-06T17:08:00Z">
              <w:r w:rsidDel="00A07E80">
                <w:fldChar w:fldCharType="begin"/>
              </w:r>
              <w:r w:rsidDel="00A07E80">
                <w:delInstrText>HYPERLINK \l "IPSEC_CONFIG_REQ"</w:delInstrText>
              </w:r>
              <w:r w:rsidDel="00A07E80">
                <w:fldChar w:fldCharType="separate"/>
              </w:r>
              <w:r w:rsidRPr="00210315" w:rsidDel="00A07E80">
                <w:rPr>
                  <w:rStyle w:val="Hyperlink"/>
                </w:rPr>
                <w:delText>IPSEC_CONFIG_REQ</w:delText>
              </w:r>
              <w:r w:rsidDel="00A07E80">
                <w:rPr>
                  <w:rStyle w:val="Hyperlink"/>
                </w:rPr>
                <w:fldChar w:fldCharType="end"/>
              </w:r>
            </w:del>
          </w:p>
        </w:tc>
        <w:tc>
          <w:tcPr>
            <w:tcW w:w="5421" w:type="dxa"/>
            <w:tcBorders>
              <w:top w:val="double" w:sz="4" w:space="0" w:color="auto"/>
            </w:tcBorders>
            <w:shd w:val="clear" w:color="auto" w:fill="auto"/>
          </w:tcPr>
          <w:p w14:paraId="5FC96871" w14:textId="63C39A89" w:rsidR="00A07E80" w:rsidRPr="00210315" w:rsidDel="00A07E80" w:rsidRDefault="00A07E80" w:rsidP="00403D05">
            <w:pPr>
              <w:pStyle w:val="TAL"/>
              <w:rPr>
                <w:del w:id="18566" w:author="MCC TF160" w:date="2022-12-06T17:08:00Z"/>
              </w:rPr>
            </w:pPr>
          </w:p>
        </w:tc>
      </w:tr>
      <w:tr w:rsidR="00A07E80" w:rsidDel="00A07E80" w14:paraId="4EAE0D09" w14:textId="5CB8D725" w:rsidTr="00403D05">
        <w:trPr>
          <w:del w:id="18567" w:author="MCC TF160" w:date="2022-12-06T17:08:00Z"/>
        </w:trPr>
        <w:tc>
          <w:tcPr>
            <w:tcW w:w="1479" w:type="dxa"/>
            <w:shd w:val="clear" w:color="auto" w:fill="auto"/>
          </w:tcPr>
          <w:p w14:paraId="63726045" w14:textId="4E441E4A" w:rsidR="00A07E80" w:rsidRPr="00210315" w:rsidDel="00A07E80" w:rsidRDefault="00A07E80" w:rsidP="00403D05">
            <w:pPr>
              <w:pStyle w:val="TAL"/>
              <w:rPr>
                <w:del w:id="18568" w:author="MCC TF160" w:date="2022-12-06T17:08:00Z"/>
              </w:rPr>
            </w:pPr>
            <w:del w:id="18569" w:author="MCC TF160" w:date="2022-12-06T17:08:00Z">
              <w:r w:rsidRPr="00210315" w:rsidDel="00A07E80">
                <w:delText>in</w:delText>
              </w:r>
            </w:del>
          </w:p>
        </w:tc>
        <w:tc>
          <w:tcPr>
            <w:tcW w:w="2957" w:type="dxa"/>
            <w:shd w:val="clear" w:color="auto" w:fill="auto"/>
          </w:tcPr>
          <w:p w14:paraId="35E41A7F" w14:textId="6D986E95" w:rsidR="00A07E80" w:rsidRPr="00210315" w:rsidDel="00A07E80" w:rsidRDefault="00A07E80" w:rsidP="00403D05">
            <w:pPr>
              <w:pStyle w:val="TAL"/>
              <w:rPr>
                <w:del w:id="18570" w:author="MCC TF160" w:date="2022-12-06T17:08:00Z"/>
              </w:rPr>
            </w:pPr>
            <w:del w:id="18571" w:author="MCC TF160" w:date="2022-12-06T17:08:00Z">
              <w:r w:rsidDel="00A07E80">
                <w:fldChar w:fldCharType="begin"/>
              </w:r>
              <w:r w:rsidDel="00A07E80">
                <w:delInstrText>HYPERLINK \l "IPSEC_CONFIG_CNF"</w:delInstrText>
              </w:r>
              <w:r w:rsidDel="00A07E80">
                <w:fldChar w:fldCharType="separate"/>
              </w:r>
              <w:r w:rsidRPr="00210315" w:rsidDel="00A07E80">
                <w:rPr>
                  <w:rStyle w:val="Hyperlink"/>
                </w:rPr>
                <w:delText>IPSEC_CONFIG_CNF</w:delText>
              </w:r>
              <w:r w:rsidDel="00A07E80">
                <w:rPr>
                  <w:rStyle w:val="Hyperlink"/>
                </w:rPr>
                <w:fldChar w:fldCharType="end"/>
              </w:r>
            </w:del>
          </w:p>
        </w:tc>
        <w:tc>
          <w:tcPr>
            <w:tcW w:w="5421" w:type="dxa"/>
            <w:shd w:val="clear" w:color="auto" w:fill="auto"/>
          </w:tcPr>
          <w:p w14:paraId="0AD95567" w14:textId="0BD74683" w:rsidR="00A07E80" w:rsidRPr="00210315" w:rsidDel="00A07E80" w:rsidRDefault="00A07E80" w:rsidP="00403D05">
            <w:pPr>
              <w:pStyle w:val="TAL"/>
              <w:rPr>
                <w:del w:id="18572" w:author="MCC TF160" w:date="2022-12-06T17:08:00Z"/>
              </w:rPr>
            </w:pPr>
          </w:p>
        </w:tc>
      </w:tr>
    </w:tbl>
    <w:p w14:paraId="0636EA17" w14:textId="3A229230" w:rsidR="00A07E80" w:rsidDel="00A07E80" w:rsidRDefault="00A07E80" w:rsidP="00A07E80">
      <w:pPr>
        <w:rPr>
          <w:del w:id="18573" w:author="MCC TF160" w:date="2022-12-06T17:08:00Z"/>
        </w:rPr>
      </w:pPr>
    </w:p>
    <w:p w14:paraId="03BF2357" w14:textId="05154947" w:rsidR="00A07E80" w:rsidDel="00A07E80" w:rsidRDefault="00A07E80" w:rsidP="00A07E80">
      <w:pPr>
        <w:pStyle w:val="TH"/>
        <w:rPr>
          <w:del w:id="18574" w:author="MCC TF160" w:date="2022-12-06T17:08:00Z"/>
        </w:rPr>
      </w:pPr>
      <w:del w:id="18575" w:author="MCC TF160" w:date="2022-12-06T17:08:00Z">
        <w:r w:rsidDel="00A07E80">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FBD42AB" w14:textId="15EA0E4E" w:rsidTr="00403D05">
        <w:trPr>
          <w:del w:id="18576" w:author="MCC TF160" w:date="2022-12-06T17:08:00Z"/>
        </w:trPr>
        <w:tc>
          <w:tcPr>
            <w:tcW w:w="9857" w:type="dxa"/>
            <w:gridSpan w:val="3"/>
            <w:shd w:val="clear" w:color="auto" w:fill="E0E0E0"/>
          </w:tcPr>
          <w:p w14:paraId="56BB6FCF" w14:textId="154512AC" w:rsidR="00A07E80" w:rsidRPr="00210315" w:rsidDel="00A07E80" w:rsidRDefault="00A07E80" w:rsidP="00403D05">
            <w:pPr>
              <w:pStyle w:val="TAL"/>
              <w:rPr>
                <w:del w:id="18577" w:author="MCC TF160" w:date="2022-12-06T17:08:00Z"/>
                <w:b/>
              </w:rPr>
            </w:pPr>
            <w:del w:id="18578" w:author="MCC TF160" w:date="2022-12-06T17:08:00Z">
              <w:r w:rsidRPr="00210315" w:rsidDel="00A07E80">
                <w:rPr>
                  <w:b/>
                </w:rPr>
                <w:delText>TTCN-3 Port Type</w:delText>
              </w:r>
            </w:del>
          </w:p>
        </w:tc>
      </w:tr>
      <w:tr w:rsidR="00A07E80" w:rsidDel="00A07E80" w14:paraId="666292CF" w14:textId="303E58D6" w:rsidTr="00403D05">
        <w:trPr>
          <w:del w:id="18579" w:author="MCC TF160" w:date="2022-12-06T17:08:00Z"/>
        </w:trPr>
        <w:tc>
          <w:tcPr>
            <w:tcW w:w="1479" w:type="dxa"/>
            <w:tcBorders>
              <w:bottom w:val="single" w:sz="4" w:space="0" w:color="auto"/>
            </w:tcBorders>
            <w:shd w:val="clear" w:color="auto" w:fill="E0E0E0"/>
          </w:tcPr>
          <w:p w14:paraId="4AB39E98" w14:textId="03FD5BF0" w:rsidR="00A07E80" w:rsidRPr="00210315" w:rsidDel="00A07E80" w:rsidRDefault="00A07E80" w:rsidP="00403D05">
            <w:pPr>
              <w:pStyle w:val="TAL"/>
              <w:rPr>
                <w:del w:id="18580" w:author="MCC TF160" w:date="2022-12-06T17:08:00Z"/>
                <w:b/>
              </w:rPr>
            </w:pPr>
            <w:del w:id="1858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7D80C73" w14:textId="486D9D74" w:rsidR="00A07E80" w:rsidRPr="00210315" w:rsidDel="00A07E80" w:rsidRDefault="00A07E80" w:rsidP="00403D05">
            <w:pPr>
              <w:pStyle w:val="TAL"/>
              <w:rPr>
                <w:del w:id="18582" w:author="MCC TF160" w:date="2022-12-06T17:08:00Z"/>
                <w:b/>
              </w:rPr>
            </w:pPr>
            <w:del w:id="18583" w:author="MCC TF160" w:date="2022-12-06T17:08:00Z">
              <w:r w:rsidRPr="00210315" w:rsidDel="00A07E80">
                <w:rPr>
                  <w:b/>
                </w:rPr>
                <w:delText>IP_SOCKET_PORT</w:delText>
              </w:r>
            </w:del>
          </w:p>
        </w:tc>
      </w:tr>
      <w:tr w:rsidR="00A07E80" w:rsidDel="00A07E80" w14:paraId="0125AD84" w14:textId="124A8D67" w:rsidTr="00403D05">
        <w:trPr>
          <w:del w:id="18584" w:author="MCC TF160" w:date="2022-12-06T17:08:00Z"/>
        </w:trPr>
        <w:tc>
          <w:tcPr>
            <w:tcW w:w="1479" w:type="dxa"/>
            <w:tcBorders>
              <w:bottom w:val="double" w:sz="4" w:space="0" w:color="auto"/>
            </w:tcBorders>
            <w:shd w:val="clear" w:color="auto" w:fill="E0E0E0"/>
          </w:tcPr>
          <w:p w14:paraId="6EA6F2C7" w14:textId="34CEA1FA" w:rsidR="00A07E80" w:rsidRPr="00210315" w:rsidDel="00A07E80" w:rsidRDefault="00A07E80" w:rsidP="00403D05">
            <w:pPr>
              <w:pStyle w:val="TAL"/>
              <w:rPr>
                <w:del w:id="18585" w:author="MCC TF160" w:date="2022-12-06T17:08:00Z"/>
                <w:b/>
              </w:rPr>
            </w:pPr>
            <w:del w:id="1858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5BCA57F" w14:textId="7628B23C" w:rsidR="00A07E80" w:rsidRPr="00210315" w:rsidDel="00A07E80" w:rsidRDefault="00A07E80" w:rsidP="00403D05">
            <w:pPr>
              <w:pStyle w:val="TAL"/>
              <w:rPr>
                <w:del w:id="18587" w:author="MCC TF160" w:date="2022-12-06T17:08:00Z"/>
              </w:rPr>
            </w:pPr>
          </w:p>
        </w:tc>
      </w:tr>
      <w:tr w:rsidR="00A07E80" w:rsidDel="00A07E80" w14:paraId="23ECBA74" w14:textId="0CFC97E0" w:rsidTr="00403D05">
        <w:trPr>
          <w:del w:id="18588" w:author="MCC TF160" w:date="2022-12-06T17:08:00Z"/>
        </w:trPr>
        <w:tc>
          <w:tcPr>
            <w:tcW w:w="1479" w:type="dxa"/>
            <w:tcBorders>
              <w:top w:val="double" w:sz="4" w:space="0" w:color="auto"/>
            </w:tcBorders>
            <w:shd w:val="clear" w:color="auto" w:fill="auto"/>
          </w:tcPr>
          <w:p w14:paraId="1D7E5328" w14:textId="3CD59DB0" w:rsidR="00A07E80" w:rsidRPr="00210315" w:rsidDel="00A07E80" w:rsidRDefault="00A07E80" w:rsidP="00403D05">
            <w:pPr>
              <w:pStyle w:val="TAL"/>
              <w:rPr>
                <w:del w:id="18589" w:author="MCC TF160" w:date="2022-12-06T17:08:00Z"/>
              </w:rPr>
            </w:pPr>
            <w:del w:id="18590" w:author="MCC TF160" w:date="2022-12-06T17:08:00Z">
              <w:r w:rsidRPr="00210315" w:rsidDel="00A07E80">
                <w:delText>out</w:delText>
              </w:r>
            </w:del>
          </w:p>
        </w:tc>
        <w:tc>
          <w:tcPr>
            <w:tcW w:w="2957" w:type="dxa"/>
            <w:tcBorders>
              <w:top w:val="double" w:sz="4" w:space="0" w:color="auto"/>
            </w:tcBorders>
            <w:shd w:val="clear" w:color="auto" w:fill="auto"/>
          </w:tcPr>
          <w:p w14:paraId="1248F3D6" w14:textId="6E85CFE7" w:rsidR="00A07E80" w:rsidRPr="00210315" w:rsidDel="00A07E80" w:rsidRDefault="00A07E80" w:rsidP="00403D05">
            <w:pPr>
              <w:pStyle w:val="TAL"/>
              <w:rPr>
                <w:del w:id="18591" w:author="MCC TF160" w:date="2022-12-06T17:08:00Z"/>
              </w:rPr>
            </w:pPr>
            <w:del w:id="18592" w:author="MCC TF160" w:date="2022-12-06T17:08:00Z">
              <w:r w:rsidDel="00A07E80">
                <w:fldChar w:fldCharType="begin"/>
              </w:r>
              <w:r w:rsidDel="00A07E80">
                <w:delInstrText>HYPERLINK \l "IP_SOCKET_REQ"</w:delInstrText>
              </w:r>
              <w:r w:rsidDel="00A07E80">
                <w:fldChar w:fldCharType="separate"/>
              </w:r>
              <w:r w:rsidRPr="00210315" w:rsidDel="00A07E80">
                <w:rPr>
                  <w:rStyle w:val="Hyperlink"/>
                </w:rPr>
                <w:delText>IP_SOCKET_REQ</w:delText>
              </w:r>
              <w:r w:rsidDel="00A07E80">
                <w:rPr>
                  <w:rStyle w:val="Hyperlink"/>
                </w:rPr>
                <w:fldChar w:fldCharType="end"/>
              </w:r>
            </w:del>
          </w:p>
        </w:tc>
        <w:tc>
          <w:tcPr>
            <w:tcW w:w="5421" w:type="dxa"/>
            <w:tcBorders>
              <w:top w:val="double" w:sz="4" w:space="0" w:color="auto"/>
            </w:tcBorders>
            <w:shd w:val="clear" w:color="auto" w:fill="auto"/>
          </w:tcPr>
          <w:p w14:paraId="13BF109B" w14:textId="1E85C5A9" w:rsidR="00A07E80" w:rsidRPr="00210315" w:rsidDel="00A07E80" w:rsidRDefault="00A07E80" w:rsidP="00403D05">
            <w:pPr>
              <w:pStyle w:val="TAL"/>
              <w:rPr>
                <w:del w:id="18593" w:author="MCC TF160" w:date="2022-12-06T17:08:00Z"/>
              </w:rPr>
            </w:pPr>
          </w:p>
        </w:tc>
      </w:tr>
      <w:tr w:rsidR="00A07E80" w:rsidDel="00A07E80" w14:paraId="03A31ED1" w14:textId="48D26395" w:rsidTr="00403D05">
        <w:trPr>
          <w:del w:id="18594" w:author="MCC TF160" w:date="2022-12-06T17:08:00Z"/>
        </w:trPr>
        <w:tc>
          <w:tcPr>
            <w:tcW w:w="1479" w:type="dxa"/>
            <w:shd w:val="clear" w:color="auto" w:fill="auto"/>
          </w:tcPr>
          <w:p w14:paraId="4BB9AF72" w14:textId="2EA86DF7" w:rsidR="00A07E80" w:rsidRPr="00210315" w:rsidDel="00A07E80" w:rsidRDefault="00A07E80" w:rsidP="00403D05">
            <w:pPr>
              <w:pStyle w:val="TAL"/>
              <w:rPr>
                <w:del w:id="18595" w:author="MCC TF160" w:date="2022-12-06T17:08:00Z"/>
              </w:rPr>
            </w:pPr>
            <w:del w:id="18596" w:author="MCC TF160" w:date="2022-12-06T17:08:00Z">
              <w:r w:rsidRPr="00210315" w:rsidDel="00A07E80">
                <w:delText>in</w:delText>
              </w:r>
            </w:del>
          </w:p>
        </w:tc>
        <w:tc>
          <w:tcPr>
            <w:tcW w:w="2957" w:type="dxa"/>
            <w:shd w:val="clear" w:color="auto" w:fill="auto"/>
          </w:tcPr>
          <w:p w14:paraId="2D8C8C8F" w14:textId="1475E491" w:rsidR="00A07E80" w:rsidRPr="00210315" w:rsidDel="00A07E80" w:rsidRDefault="00A07E80" w:rsidP="00403D05">
            <w:pPr>
              <w:pStyle w:val="TAL"/>
              <w:rPr>
                <w:del w:id="18597" w:author="MCC TF160" w:date="2022-12-06T17:08:00Z"/>
              </w:rPr>
            </w:pPr>
            <w:del w:id="18598" w:author="MCC TF160" w:date="2022-12-06T17:08:00Z">
              <w:r w:rsidDel="00A07E80">
                <w:fldChar w:fldCharType="begin"/>
              </w:r>
              <w:r w:rsidDel="00A07E80">
                <w:delInstrText>HYPERLINK \l "IP_SOCKET_IND"</w:delInstrText>
              </w:r>
              <w:r w:rsidDel="00A07E80">
                <w:fldChar w:fldCharType="separate"/>
              </w:r>
              <w:r w:rsidRPr="00210315" w:rsidDel="00A07E80">
                <w:rPr>
                  <w:rStyle w:val="Hyperlink"/>
                </w:rPr>
                <w:delText>IP_SOCKET_IND</w:delText>
              </w:r>
              <w:r w:rsidDel="00A07E80">
                <w:rPr>
                  <w:rStyle w:val="Hyperlink"/>
                </w:rPr>
                <w:fldChar w:fldCharType="end"/>
              </w:r>
            </w:del>
          </w:p>
        </w:tc>
        <w:tc>
          <w:tcPr>
            <w:tcW w:w="5421" w:type="dxa"/>
            <w:shd w:val="clear" w:color="auto" w:fill="auto"/>
          </w:tcPr>
          <w:p w14:paraId="03F9078B" w14:textId="09CE424E" w:rsidR="00A07E80" w:rsidRPr="00210315" w:rsidDel="00A07E80" w:rsidRDefault="00A07E80" w:rsidP="00403D05">
            <w:pPr>
              <w:pStyle w:val="TAL"/>
              <w:rPr>
                <w:del w:id="18599" w:author="MCC TF160" w:date="2022-12-06T17:08:00Z"/>
              </w:rPr>
            </w:pPr>
          </w:p>
        </w:tc>
      </w:tr>
    </w:tbl>
    <w:p w14:paraId="23E1D7B3" w14:textId="4A431C47" w:rsidR="00A07E80" w:rsidDel="00A07E80" w:rsidRDefault="00A07E80" w:rsidP="00A07E80">
      <w:pPr>
        <w:rPr>
          <w:del w:id="18600" w:author="MCC TF160" w:date="2022-12-06T17:08:00Z"/>
        </w:rPr>
      </w:pPr>
    </w:p>
    <w:p w14:paraId="2A1CA21B" w14:textId="2BF7B047" w:rsidR="00A07E80" w:rsidDel="00A07E80" w:rsidRDefault="00A07E80" w:rsidP="00A07E80">
      <w:pPr>
        <w:pStyle w:val="Heading1"/>
        <w:rPr>
          <w:del w:id="18601" w:author="MCC TF160" w:date="2022-12-06T17:08:00Z"/>
        </w:rPr>
      </w:pPr>
      <w:del w:id="18602" w:author="MCC TF160" w:date="2022-12-06T17:08:00Z">
        <w:r w:rsidDel="00A07E80">
          <w:delText>D.6</w:delText>
        </w:r>
        <w:r w:rsidDel="00A07E80">
          <w:tab/>
          <w:delText>NR_PDCP_TypeDefs</w:delText>
        </w:r>
      </w:del>
    </w:p>
    <w:p w14:paraId="2783A281" w14:textId="1F23AE5E" w:rsidR="00A07E80" w:rsidDel="00A07E80" w:rsidRDefault="00A07E80" w:rsidP="00A07E80">
      <w:pPr>
        <w:pStyle w:val="Heading2"/>
        <w:rPr>
          <w:del w:id="18603" w:author="MCC TF160" w:date="2022-12-06T17:08:00Z"/>
        </w:rPr>
      </w:pPr>
      <w:del w:id="18604" w:author="MCC TF160" w:date="2022-12-06T17:08:00Z">
        <w:r w:rsidDel="00A07E80">
          <w:delText>D.6.1</w:delText>
        </w:r>
        <w:r w:rsidDel="00A07E80">
          <w:tab/>
          <w:delText>NR_PDCP_Config_Parameters</w:delText>
        </w:r>
      </w:del>
    </w:p>
    <w:p w14:paraId="7FFDE748" w14:textId="09DC128D" w:rsidR="00A07E80" w:rsidDel="00A07E80" w:rsidRDefault="00A07E80" w:rsidP="00A07E80">
      <w:pPr>
        <w:rPr>
          <w:del w:id="18605" w:author="MCC TF160" w:date="2022-12-06T17:08:00Z"/>
        </w:rPr>
      </w:pPr>
      <w:del w:id="18606" w:author="MCC TF160" w:date="2022-12-06T17:08:00Z">
        <w:r w:rsidDel="00A07E80">
          <w:delText>Parameters defined in or related to NR ASN.1 type PDCP-Config</w:delText>
        </w:r>
      </w:del>
    </w:p>
    <w:p w14:paraId="4A9EACBE" w14:textId="219623D9" w:rsidR="00A07E80" w:rsidDel="00A07E80" w:rsidRDefault="00A07E80" w:rsidP="00A07E80">
      <w:pPr>
        <w:pStyle w:val="TH"/>
        <w:rPr>
          <w:del w:id="18607" w:author="MCC TF160" w:date="2022-12-06T17:08:00Z"/>
        </w:rPr>
      </w:pPr>
      <w:del w:id="18608" w:author="MCC TF160" w:date="2022-12-06T17:08:00Z">
        <w:r w:rsidDel="00A07E80">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A584CAF" w14:textId="74A83A63" w:rsidTr="00403D05">
        <w:trPr>
          <w:del w:id="18609" w:author="MCC TF160" w:date="2022-12-06T17:08:00Z"/>
        </w:trPr>
        <w:tc>
          <w:tcPr>
            <w:tcW w:w="9857" w:type="dxa"/>
            <w:gridSpan w:val="2"/>
            <w:shd w:val="clear" w:color="auto" w:fill="E0E0E0"/>
          </w:tcPr>
          <w:p w14:paraId="4455CAF7" w14:textId="064087D9" w:rsidR="00A07E80" w:rsidRPr="00210315" w:rsidDel="00A07E80" w:rsidRDefault="00A07E80" w:rsidP="00403D05">
            <w:pPr>
              <w:pStyle w:val="TAL"/>
              <w:rPr>
                <w:del w:id="18610" w:author="MCC TF160" w:date="2022-12-06T17:08:00Z"/>
                <w:b/>
              </w:rPr>
            </w:pPr>
            <w:del w:id="18611" w:author="MCC TF160" w:date="2022-12-06T17:08:00Z">
              <w:r w:rsidRPr="00210315" w:rsidDel="00A07E80">
                <w:rPr>
                  <w:b/>
                </w:rPr>
                <w:delText>TTCN-3 Enumerated Type</w:delText>
              </w:r>
            </w:del>
          </w:p>
        </w:tc>
      </w:tr>
      <w:tr w:rsidR="00A07E80" w:rsidDel="00A07E80" w14:paraId="1A115CF0" w14:textId="074BE95F" w:rsidTr="00403D05">
        <w:trPr>
          <w:del w:id="18612" w:author="MCC TF160" w:date="2022-12-06T17:08:00Z"/>
        </w:trPr>
        <w:tc>
          <w:tcPr>
            <w:tcW w:w="1971" w:type="dxa"/>
            <w:tcBorders>
              <w:bottom w:val="single" w:sz="4" w:space="0" w:color="auto"/>
            </w:tcBorders>
            <w:shd w:val="clear" w:color="auto" w:fill="E0E0E0"/>
          </w:tcPr>
          <w:p w14:paraId="18829F15" w14:textId="27D87FFD" w:rsidR="00A07E80" w:rsidRPr="00210315" w:rsidDel="00A07E80" w:rsidRDefault="00A07E80" w:rsidP="00403D05">
            <w:pPr>
              <w:pStyle w:val="TAL"/>
              <w:rPr>
                <w:del w:id="18613" w:author="MCC TF160" w:date="2022-12-06T17:08:00Z"/>
                <w:b/>
              </w:rPr>
            </w:pPr>
            <w:del w:id="186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661DA35F" w14:textId="63AD380B" w:rsidR="00A07E80" w:rsidRPr="00210315" w:rsidDel="00A07E80" w:rsidRDefault="00A07E80" w:rsidP="00403D05">
            <w:pPr>
              <w:pStyle w:val="TAL"/>
              <w:rPr>
                <w:del w:id="18615" w:author="MCC TF160" w:date="2022-12-06T17:08:00Z"/>
                <w:b/>
              </w:rPr>
            </w:pPr>
            <w:del w:id="18616" w:author="MCC TF160" w:date="2022-12-06T17:08:00Z">
              <w:r w:rsidRPr="00210315" w:rsidDel="00A07E80">
                <w:rPr>
                  <w:b/>
                </w:rPr>
                <w:delText>NR_PDCP_SN_Size_Type</w:delText>
              </w:r>
            </w:del>
          </w:p>
        </w:tc>
      </w:tr>
      <w:tr w:rsidR="00A07E80" w:rsidDel="00A07E80" w14:paraId="0421388A" w14:textId="2CBEA04A" w:rsidTr="00403D05">
        <w:trPr>
          <w:del w:id="18617" w:author="MCC TF160" w:date="2022-12-06T17:08:00Z"/>
        </w:trPr>
        <w:tc>
          <w:tcPr>
            <w:tcW w:w="1971" w:type="dxa"/>
            <w:tcBorders>
              <w:bottom w:val="double" w:sz="4" w:space="0" w:color="auto"/>
            </w:tcBorders>
            <w:shd w:val="clear" w:color="auto" w:fill="E0E0E0"/>
          </w:tcPr>
          <w:p w14:paraId="27272C78" w14:textId="11C0CC51" w:rsidR="00A07E80" w:rsidRPr="00210315" w:rsidDel="00A07E80" w:rsidRDefault="00A07E80" w:rsidP="00403D05">
            <w:pPr>
              <w:pStyle w:val="TAL"/>
              <w:rPr>
                <w:del w:id="18618" w:author="MCC TF160" w:date="2022-12-06T17:08:00Z"/>
                <w:b/>
              </w:rPr>
            </w:pPr>
            <w:del w:id="186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4E1C3CC" w14:textId="0801163C" w:rsidR="00A07E80" w:rsidRPr="00210315" w:rsidDel="00A07E80" w:rsidRDefault="00A07E80" w:rsidP="00403D05">
            <w:pPr>
              <w:pStyle w:val="TAL"/>
              <w:rPr>
                <w:del w:id="18620" w:author="MCC TF160" w:date="2022-12-06T17:08:00Z"/>
              </w:rPr>
            </w:pPr>
            <w:del w:id="18621" w:author="MCC TF160" w:date="2022-12-06T17:08:00Z">
              <w:r w:rsidRPr="00210315" w:rsidDel="00A07E80">
                <w:delText>PDCP Sequence Number</w:delText>
              </w:r>
            </w:del>
          </w:p>
        </w:tc>
      </w:tr>
      <w:tr w:rsidR="00A07E80" w:rsidDel="00A07E80" w14:paraId="2EFAD62A" w14:textId="2A4B5B86" w:rsidTr="00403D05">
        <w:trPr>
          <w:del w:id="18622" w:author="MCC TF160" w:date="2022-12-06T17:08:00Z"/>
        </w:trPr>
        <w:tc>
          <w:tcPr>
            <w:tcW w:w="1971" w:type="dxa"/>
            <w:tcBorders>
              <w:top w:val="double" w:sz="4" w:space="0" w:color="auto"/>
            </w:tcBorders>
            <w:shd w:val="clear" w:color="auto" w:fill="auto"/>
          </w:tcPr>
          <w:p w14:paraId="0982A7EE" w14:textId="3B2A1EB4" w:rsidR="00A07E80" w:rsidRPr="00210315" w:rsidDel="00A07E80" w:rsidRDefault="00A07E80" w:rsidP="00403D05">
            <w:pPr>
              <w:pStyle w:val="TAL"/>
              <w:rPr>
                <w:del w:id="18623" w:author="MCC TF160" w:date="2022-12-06T17:08:00Z"/>
              </w:rPr>
            </w:pPr>
            <w:del w:id="18624" w:author="MCC TF160" w:date="2022-12-06T17:08:00Z">
              <w:r w:rsidRPr="00210315" w:rsidDel="00A07E80">
                <w:delText>PDCP_SNLength12</w:delText>
              </w:r>
            </w:del>
          </w:p>
        </w:tc>
        <w:tc>
          <w:tcPr>
            <w:tcW w:w="7886" w:type="dxa"/>
            <w:tcBorders>
              <w:top w:val="double" w:sz="4" w:space="0" w:color="auto"/>
            </w:tcBorders>
            <w:shd w:val="clear" w:color="auto" w:fill="auto"/>
          </w:tcPr>
          <w:p w14:paraId="747105DD" w14:textId="4E9E4F0C" w:rsidR="00A07E80" w:rsidRPr="00210315" w:rsidDel="00A07E80" w:rsidRDefault="00A07E80" w:rsidP="00403D05">
            <w:pPr>
              <w:pStyle w:val="TAL"/>
              <w:rPr>
                <w:del w:id="18625" w:author="MCC TF160" w:date="2022-12-06T17:08:00Z"/>
              </w:rPr>
            </w:pPr>
            <w:del w:id="18626" w:author="MCC TF160" w:date="2022-12-06T17:08:00Z">
              <w:r w:rsidRPr="00210315" w:rsidDel="00A07E80">
                <w:delText>TS 38.323 clause 6.2.2.1 and clause 6.2.2.2</w:delText>
              </w:r>
            </w:del>
          </w:p>
        </w:tc>
      </w:tr>
      <w:tr w:rsidR="00A07E80" w:rsidDel="00A07E80" w14:paraId="1FB91666" w14:textId="32AB1752" w:rsidTr="00403D05">
        <w:trPr>
          <w:del w:id="18627" w:author="MCC TF160" w:date="2022-12-06T17:08:00Z"/>
        </w:trPr>
        <w:tc>
          <w:tcPr>
            <w:tcW w:w="1971" w:type="dxa"/>
            <w:shd w:val="clear" w:color="auto" w:fill="auto"/>
          </w:tcPr>
          <w:p w14:paraId="67F6CBDE" w14:textId="126C0F88" w:rsidR="00A07E80" w:rsidRPr="00210315" w:rsidDel="00A07E80" w:rsidRDefault="00A07E80" w:rsidP="00403D05">
            <w:pPr>
              <w:pStyle w:val="TAL"/>
              <w:rPr>
                <w:del w:id="18628" w:author="MCC TF160" w:date="2022-12-06T17:08:00Z"/>
              </w:rPr>
            </w:pPr>
            <w:del w:id="18629" w:author="MCC TF160" w:date="2022-12-06T17:08:00Z">
              <w:r w:rsidRPr="00210315" w:rsidDel="00A07E80">
                <w:delText>PDCP_SNLength18</w:delText>
              </w:r>
            </w:del>
          </w:p>
        </w:tc>
        <w:tc>
          <w:tcPr>
            <w:tcW w:w="7886" w:type="dxa"/>
            <w:shd w:val="clear" w:color="auto" w:fill="auto"/>
          </w:tcPr>
          <w:p w14:paraId="01F7EFD9" w14:textId="4E15BAC6" w:rsidR="00A07E80" w:rsidRPr="00210315" w:rsidDel="00A07E80" w:rsidRDefault="00A07E80" w:rsidP="00403D05">
            <w:pPr>
              <w:pStyle w:val="TAL"/>
              <w:rPr>
                <w:del w:id="18630" w:author="MCC TF160" w:date="2022-12-06T17:08:00Z"/>
              </w:rPr>
            </w:pPr>
            <w:del w:id="18631" w:author="MCC TF160" w:date="2022-12-06T17:08:00Z">
              <w:r w:rsidRPr="00210315" w:rsidDel="00A07E80">
                <w:delText>TS 38.323 clause 6.2.2.3</w:delText>
              </w:r>
            </w:del>
          </w:p>
        </w:tc>
      </w:tr>
    </w:tbl>
    <w:p w14:paraId="1A9D143C" w14:textId="68AA7303" w:rsidR="00A07E80" w:rsidDel="00A07E80" w:rsidRDefault="00A07E80" w:rsidP="00A07E80">
      <w:pPr>
        <w:rPr>
          <w:del w:id="18632" w:author="MCC TF160" w:date="2022-12-06T17:08:00Z"/>
        </w:rPr>
      </w:pPr>
    </w:p>
    <w:p w14:paraId="171E0FBA" w14:textId="3DABB93B" w:rsidR="00A07E80" w:rsidDel="00A07E80" w:rsidRDefault="00A07E80" w:rsidP="00A07E80">
      <w:pPr>
        <w:pStyle w:val="TH"/>
        <w:rPr>
          <w:del w:id="18633" w:author="MCC TF160" w:date="2022-12-06T17:08:00Z"/>
        </w:rPr>
      </w:pPr>
      <w:del w:id="18634" w:author="MCC TF160" w:date="2022-12-06T17:08:00Z">
        <w:r w:rsidDel="00A07E80">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6C0D23E" w14:textId="7141BD7C" w:rsidTr="00403D05">
        <w:trPr>
          <w:del w:id="18635" w:author="MCC TF160" w:date="2022-12-06T17:08:00Z"/>
        </w:trPr>
        <w:tc>
          <w:tcPr>
            <w:tcW w:w="9857" w:type="dxa"/>
            <w:gridSpan w:val="3"/>
            <w:shd w:val="clear" w:color="auto" w:fill="E0E0E0"/>
          </w:tcPr>
          <w:p w14:paraId="774E0272" w14:textId="65BBD0AF" w:rsidR="00A07E80" w:rsidRPr="00210315" w:rsidDel="00A07E80" w:rsidRDefault="00A07E80" w:rsidP="00403D05">
            <w:pPr>
              <w:pStyle w:val="TAL"/>
              <w:rPr>
                <w:del w:id="18636" w:author="MCC TF160" w:date="2022-12-06T17:08:00Z"/>
                <w:b/>
              </w:rPr>
            </w:pPr>
            <w:del w:id="18637" w:author="MCC TF160" w:date="2022-12-06T17:08:00Z">
              <w:r w:rsidRPr="00210315" w:rsidDel="00A07E80">
                <w:rPr>
                  <w:b/>
                </w:rPr>
                <w:delText>TTCN-3 Union Type</w:delText>
              </w:r>
            </w:del>
          </w:p>
        </w:tc>
      </w:tr>
      <w:tr w:rsidR="00A07E80" w:rsidDel="00A07E80" w14:paraId="715A8490" w14:textId="5C3C2248" w:rsidTr="00403D05">
        <w:trPr>
          <w:del w:id="18638" w:author="MCC TF160" w:date="2022-12-06T17:08:00Z"/>
        </w:trPr>
        <w:tc>
          <w:tcPr>
            <w:tcW w:w="1479" w:type="dxa"/>
            <w:tcBorders>
              <w:bottom w:val="single" w:sz="4" w:space="0" w:color="auto"/>
            </w:tcBorders>
            <w:shd w:val="clear" w:color="auto" w:fill="E0E0E0"/>
          </w:tcPr>
          <w:p w14:paraId="2E4E4DB2" w14:textId="1DD10F34" w:rsidR="00A07E80" w:rsidRPr="00210315" w:rsidDel="00A07E80" w:rsidRDefault="00A07E80" w:rsidP="00403D05">
            <w:pPr>
              <w:pStyle w:val="TAL"/>
              <w:rPr>
                <w:del w:id="18639" w:author="MCC TF160" w:date="2022-12-06T17:08:00Z"/>
                <w:b/>
              </w:rPr>
            </w:pPr>
            <w:del w:id="1864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D076FD9" w14:textId="711C0D6E" w:rsidR="00A07E80" w:rsidRPr="00210315" w:rsidDel="00A07E80" w:rsidRDefault="00A07E80" w:rsidP="00403D05">
            <w:pPr>
              <w:pStyle w:val="TAL"/>
              <w:rPr>
                <w:del w:id="18641" w:author="MCC TF160" w:date="2022-12-06T17:08:00Z"/>
                <w:b/>
              </w:rPr>
            </w:pPr>
            <w:del w:id="18642" w:author="MCC TF160" w:date="2022-12-06T17:08:00Z">
              <w:r w:rsidRPr="00210315" w:rsidDel="00A07E80">
                <w:rPr>
                  <w:b/>
                </w:rPr>
                <w:delText>NR_PDCP_DRB_HeaderCompression_Type</w:delText>
              </w:r>
            </w:del>
          </w:p>
        </w:tc>
      </w:tr>
      <w:tr w:rsidR="00A07E80" w:rsidDel="00A07E80" w14:paraId="271079E5" w14:textId="4FB17554" w:rsidTr="00403D05">
        <w:trPr>
          <w:del w:id="18643" w:author="MCC TF160" w:date="2022-12-06T17:08:00Z"/>
        </w:trPr>
        <w:tc>
          <w:tcPr>
            <w:tcW w:w="1479" w:type="dxa"/>
            <w:tcBorders>
              <w:bottom w:val="double" w:sz="4" w:space="0" w:color="auto"/>
            </w:tcBorders>
            <w:shd w:val="clear" w:color="auto" w:fill="E0E0E0"/>
          </w:tcPr>
          <w:p w14:paraId="389C7303" w14:textId="2362F047" w:rsidR="00A07E80" w:rsidRPr="00210315" w:rsidDel="00A07E80" w:rsidRDefault="00A07E80" w:rsidP="00403D05">
            <w:pPr>
              <w:pStyle w:val="TAL"/>
              <w:rPr>
                <w:del w:id="18644" w:author="MCC TF160" w:date="2022-12-06T17:08:00Z"/>
                <w:b/>
              </w:rPr>
            </w:pPr>
            <w:del w:id="1864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4F506BD" w14:textId="06A6FFD6" w:rsidR="00A07E80" w:rsidRPr="00210315" w:rsidDel="00A07E80" w:rsidRDefault="00A07E80" w:rsidP="00403D05">
            <w:pPr>
              <w:pStyle w:val="TAL"/>
              <w:rPr>
                <w:del w:id="18646" w:author="MCC TF160" w:date="2022-12-06T17:08:00Z"/>
              </w:rPr>
            </w:pPr>
            <w:del w:id="18647" w:author="MCC TF160" w:date="2022-12-06T17:08:00Z">
              <w:r w:rsidRPr="00210315" w:rsidDel="00A07E80">
                <w:delText>place holder for header compression</w:delText>
              </w:r>
            </w:del>
          </w:p>
        </w:tc>
      </w:tr>
      <w:tr w:rsidR="00A07E80" w:rsidDel="00A07E80" w14:paraId="025830D0" w14:textId="4219F9CD" w:rsidTr="00403D05">
        <w:trPr>
          <w:del w:id="18648" w:author="MCC TF160" w:date="2022-12-06T17:08:00Z"/>
        </w:trPr>
        <w:tc>
          <w:tcPr>
            <w:tcW w:w="1479" w:type="dxa"/>
            <w:tcBorders>
              <w:top w:val="double" w:sz="4" w:space="0" w:color="auto"/>
            </w:tcBorders>
            <w:shd w:val="clear" w:color="auto" w:fill="auto"/>
          </w:tcPr>
          <w:p w14:paraId="3E211BFC" w14:textId="1DFB1BB6" w:rsidR="00A07E80" w:rsidRPr="00210315" w:rsidDel="00A07E80" w:rsidRDefault="00A07E80" w:rsidP="00403D05">
            <w:pPr>
              <w:pStyle w:val="TAL"/>
              <w:rPr>
                <w:del w:id="18649" w:author="MCC TF160" w:date="2022-12-06T17:08:00Z"/>
              </w:rPr>
            </w:pPr>
            <w:del w:id="18650" w:author="MCC TF160" w:date="2022-12-06T17:08:00Z">
              <w:r w:rsidRPr="00210315" w:rsidDel="00A07E80">
                <w:delText>None</w:delText>
              </w:r>
            </w:del>
          </w:p>
        </w:tc>
        <w:tc>
          <w:tcPr>
            <w:tcW w:w="2957" w:type="dxa"/>
            <w:tcBorders>
              <w:top w:val="double" w:sz="4" w:space="0" w:color="auto"/>
            </w:tcBorders>
            <w:shd w:val="clear" w:color="auto" w:fill="auto"/>
          </w:tcPr>
          <w:p w14:paraId="173B6B91" w14:textId="7EDB04CE" w:rsidR="00A07E80" w:rsidRPr="00210315" w:rsidDel="00A07E80" w:rsidRDefault="00A07E80" w:rsidP="00403D05">
            <w:pPr>
              <w:pStyle w:val="TAL"/>
              <w:rPr>
                <w:del w:id="18651" w:author="MCC TF160" w:date="2022-12-06T17:08:00Z"/>
              </w:rPr>
            </w:pPr>
            <w:del w:id="1865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D9A450F" w14:textId="33543FA2" w:rsidR="00A07E80" w:rsidRPr="00210315" w:rsidDel="00A07E80" w:rsidRDefault="00A07E80" w:rsidP="00403D05">
            <w:pPr>
              <w:pStyle w:val="TAL"/>
              <w:rPr>
                <w:del w:id="18653" w:author="MCC TF160" w:date="2022-12-06T17:08:00Z"/>
              </w:rPr>
            </w:pPr>
          </w:p>
        </w:tc>
      </w:tr>
    </w:tbl>
    <w:p w14:paraId="0C553F4F" w14:textId="7991000A" w:rsidR="00A07E80" w:rsidDel="00A07E80" w:rsidRDefault="00A07E80" w:rsidP="00A07E80">
      <w:pPr>
        <w:rPr>
          <w:del w:id="18654" w:author="MCC TF160" w:date="2022-12-06T17:08:00Z"/>
        </w:rPr>
      </w:pPr>
    </w:p>
    <w:p w14:paraId="3D6A5F77" w14:textId="171B3B5F" w:rsidR="00A07E80" w:rsidDel="00A07E80" w:rsidRDefault="00A07E80" w:rsidP="00A07E80">
      <w:pPr>
        <w:pStyle w:val="TH"/>
        <w:rPr>
          <w:del w:id="18655" w:author="MCC TF160" w:date="2022-12-06T17:08:00Z"/>
        </w:rPr>
      </w:pPr>
      <w:del w:id="18656" w:author="MCC TF160" w:date="2022-12-06T17:08:00Z">
        <w:r w:rsidDel="00A07E80">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5ADE880" w14:textId="46EB7058" w:rsidTr="00403D05">
        <w:trPr>
          <w:del w:id="18657" w:author="MCC TF160" w:date="2022-12-06T17:08:00Z"/>
        </w:trPr>
        <w:tc>
          <w:tcPr>
            <w:tcW w:w="9857" w:type="dxa"/>
            <w:gridSpan w:val="4"/>
            <w:shd w:val="clear" w:color="auto" w:fill="E0E0E0"/>
          </w:tcPr>
          <w:p w14:paraId="34DD37AE" w14:textId="3701461C" w:rsidR="00A07E80" w:rsidRPr="00210315" w:rsidDel="00A07E80" w:rsidRDefault="00A07E80" w:rsidP="00403D05">
            <w:pPr>
              <w:pStyle w:val="TAL"/>
              <w:rPr>
                <w:del w:id="18658" w:author="MCC TF160" w:date="2022-12-06T17:08:00Z"/>
                <w:b/>
              </w:rPr>
            </w:pPr>
            <w:del w:id="18659" w:author="MCC TF160" w:date="2022-12-06T17:08:00Z">
              <w:r w:rsidRPr="00210315" w:rsidDel="00A07E80">
                <w:rPr>
                  <w:b/>
                </w:rPr>
                <w:delText>TTCN-3 Record Type</w:delText>
              </w:r>
            </w:del>
          </w:p>
        </w:tc>
      </w:tr>
      <w:tr w:rsidR="00A07E80" w:rsidDel="00A07E80" w14:paraId="625DCD12" w14:textId="287866DA" w:rsidTr="00403D05">
        <w:trPr>
          <w:del w:id="18660" w:author="MCC TF160" w:date="2022-12-06T17:08:00Z"/>
        </w:trPr>
        <w:tc>
          <w:tcPr>
            <w:tcW w:w="1479" w:type="dxa"/>
            <w:tcBorders>
              <w:bottom w:val="single" w:sz="4" w:space="0" w:color="auto"/>
            </w:tcBorders>
            <w:shd w:val="clear" w:color="auto" w:fill="E0E0E0"/>
          </w:tcPr>
          <w:p w14:paraId="1BBD4B9F" w14:textId="638D3455" w:rsidR="00A07E80" w:rsidRPr="00210315" w:rsidDel="00A07E80" w:rsidRDefault="00A07E80" w:rsidP="00403D05">
            <w:pPr>
              <w:pStyle w:val="TAL"/>
              <w:rPr>
                <w:del w:id="18661" w:author="MCC TF160" w:date="2022-12-06T17:08:00Z"/>
                <w:b/>
              </w:rPr>
            </w:pPr>
            <w:del w:id="1866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80AD36D" w14:textId="777D998B" w:rsidR="00A07E80" w:rsidRPr="00210315" w:rsidDel="00A07E80" w:rsidRDefault="00A07E80" w:rsidP="00403D05">
            <w:pPr>
              <w:pStyle w:val="TAL"/>
              <w:rPr>
                <w:del w:id="18663" w:author="MCC TF160" w:date="2022-12-06T17:08:00Z"/>
                <w:b/>
              </w:rPr>
            </w:pPr>
            <w:del w:id="18664" w:author="MCC TF160" w:date="2022-12-06T17:08:00Z">
              <w:r w:rsidRPr="00210315" w:rsidDel="00A07E80">
                <w:rPr>
                  <w:b/>
                </w:rPr>
                <w:delText>NR_PDCP_DRB_Config_Parameters_Type</w:delText>
              </w:r>
            </w:del>
          </w:p>
        </w:tc>
      </w:tr>
      <w:tr w:rsidR="00A07E80" w:rsidDel="00A07E80" w14:paraId="3EB798DC" w14:textId="73E9387C" w:rsidTr="00403D05">
        <w:trPr>
          <w:del w:id="18665" w:author="MCC TF160" w:date="2022-12-06T17:08:00Z"/>
        </w:trPr>
        <w:tc>
          <w:tcPr>
            <w:tcW w:w="1479" w:type="dxa"/>
            <w:tcBorders>
              <w:bottom w:val="double" w:sz="4" w:space="0" w:color="auto"/>
            </w:tcBorders>
            <w:shd w:val="clear" w:color="auto" w:fill="E0E0E0"/>
          </w:tcPr>
          <w:p w14:paraId="43910886" w14:textId="7F84D970" w:rsidR="00A07E80" w:rsidRPr="00210315" w:rsidDel="00A07E80" w:rsidRDefault="00A07E80" w:rsidP="00403D05">
            <w:pPr>
              <w:pStyle w:val="TAL"/>
              <w:rPr>
                <w:del w:id="18666" w:author="MCC TF160" w:date="2022-12-06T17:08:00Z"/>
                <w:b/>
              </w:rPr>
            </w:pPr>
            <w:del w:id="1866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E00E67B" w14:textId="54950C83" w:rsidR="00A07E80" w:rsidRPr="00210315" w:rsidDel="00A07E80" w:rsidRDefault="00A07E80" w:rsidP="00403D05">
            <w:pPr>
              <w:pStyle w:val="TAL"/>
              <w:rPr>
                <w:del w:id="18668" w:author="MCC TF160" w:date="2022-12-06T17:08:00Z"/>
              </w:rPr>
            </w:pPr>
            <w:del w:id="18669" w:author="MCC TF160" w:date="2022-12-06T17:08:00Z">
              <w:r w:rsidRPr="00210315" w:rsidDel="00A07E80">
                <w:delText>parameters corrsponding to NR ASN.1 PDCP-Config.drb;</w:delText>
              </w:r>
            </w:del>
          </w:p>
          <w:p w14:paraId="7396C270" w14:textId="33023B1C" w:rsidR="00A07E80" w:rsidRPr="00210315" w:rsidDel="00A07E80" w:rsidRDefault="00A07E80" w:rsidP="00403D05">
            <w:pPr>
              <w:pStyle w:val="TAL"/>
              <w:rPr>
                <w:del w:id="18670" w:author="MCC TF160" w:date="2022-12-06T17:08:00Z"/>
              </w:rPr>
            </w:pPr>
            <w:del w:id="18671" w:author="MCC TF160" w:date="2022-12-06T17:08:00Z">
              <w:r w:rsidRPr="00210315" w:rsidDel="00A07E80">
                <w:delText>the following parameter are not included and may be added if needed:</w:delText>
              </w:r>
            </w:del>
          </w:p>
          <w:p w14:paraId="79AE4702" w14:textId="305E67DD" w:rsidR="00A07E80" w:rsidRPr="00210315" w:rsidDel="00A07E80" w:rsidRDefault="00A07E80" w:rsidP="00403D05">
            <w:pPr>
              <w:pStyle w:val="TAL"/>
              <w:rPr>
                <w:del w:id="18672" w:author="MCC TF160" w:date="2022-12-06T17:08:00Z"/>
              </w:rPr>
            </w:pPr>
            <w:del w:id="18673" w:author="MCC TF160" w:date="2022-12-06T17:08:00Z">
              <w:r w:rsidRPr="00210315" w:rsidDel="00A07E80">
                <w:delText>- integer DiscardTimer   (timer value in milliseconds)</w:delText>
              </w:r>
            </w:del>
          </w:p>
          <w:p w14:paraId="2DE70F8A" w14:textId="535F8D0E" w:rsidR="00A07E80" w:rsidRPr="00210315" w:rsidDel="00A07E80" w:rsidRDefault="00A07E80" w:rsidP="00403D05">
            <w:pPr>
              <w:pStyle w:val="TAL"/>
              <w:rPr>
                <w:del w:id="18674" w:author="MCC TF160" w:date="2022-12-06T17:08:00Z"/>
              </w:rPr>
            </w:pPr>
            <w:del w:id="18675" w:author="MCC TF160" w:date="2022-12-06T17:08:00Z">
              <w:r w:rsidRPr="00210315" w:rsidDel="00A07E80">
                <w:delText>- boolean StatusReportRequired</w:delText>
              </w:r>
            </w:del>
          </w:p>
          <w:p w14:paraId="144BE5B2" w14:textId="5B80B694" w:rsidR="00A07E80" w:rsidRPr="00210315" w:rsidDel="00A07E80" w:rsidRDefault="00A07E80" w:rsidP="00403D05">
            <w:pPr>
              <w:pStyle w:val="TAL"/>
              <w:rPr>
                <w:del w:id="18676" w:author="MCC TF160" w:date="2022-12-06T17:08:00Z"/>
              </w:rPr>
            </w:pPr>
            <w:del w:id="18677" w:author="MCC TF160" w:date="2022-12-06T17:08:00Z">
              <w:r w:rsidRPr="00210315" w:rsidDel="00A07E80">
                <w:delText>- boolean OutOfOrderDelivery</w:delText>
              </w:r>
            </w:del>
          </w:p>
        </w:tc>
      </w:tr>
      <w:tr w:rsidR="00A07E80" w:rsidDel="00A07E80" w14:paraId="27838E92" w14:textId="5FD219C4" w:rsidTr="00403D05">
        <w:trPr>
          <w:del w:id="18678" w:author="MCC TF160" w:date="2022-12-06T17:08:00Z"/>
        </w:trPr>
        <w:tc>
          <w:tcPr>
            <w:tcW w:w="1479" w:type="dxa"/>
            <w:tcBorders>
              <w:top w:val="double" w:sz="4" w:space="0" w:color="auto"/>
            </w:tcBorders>
            <w:shd w:val="clear" w:color="auto" w:fill="auto"/>
          </w:tcPr>
          <w:p w14:paraId="246FF66E" w14:textId="1B9BBF2C" w:rsidR="00A07E80" w:rsidRPr="00210315" w:rsidDel="00A07E80" w:rsidRDefault="00A07E80" w:rsidP="00403D05">
            <w:pPr>
              <w:pStyle w:val="TAL"/>
              <w:rPr>
                <w:del w:id="18679" w:author="MCC TF160" w:date="2022-12-06T17:08:00Z"/>
              </w:rPr>
            </w:pPr>
            <w:del w:id="18680" w:author="MCC TF160" w:date="2022-12-06T17:08:00Z">
              <w:r w:rsidRPr="00210315" w:rsidDel="00A07E80">
                <w:delText>SN_SizeUL</w:delText>
              </w:r>
            </w:del>
          </w:p>
        </w:tc>
        <w:tc>
          <w:tcPr>
            <w:tcW w:w="2464" w:type="dxa"/>
            <w:tcBorders>
              <w:top w:val="double" w:sz="4" w:space="0" w:color="auto"/>
            </w:tcBorders>
            <w:shd w:val="clear" w:color="auto" w:fill="auto"/>
          </w:tcPr>
          <w:p w14:paraId="764DB0E0" w14:textId="6CAF5B02" w:rsidR="00A07E80" w:rsidRPr="00210315" w:rsidDel="00A07E80" w:rsidRDefault="00A07E80" w:rsidP="00403D05">
            <w:pPr>
              <w:pStyle w:val="TAL"/>
              <w:rPr>
                <w:del w:id="18681" w:author="MCC TF160" w:date="2022-12-06T17:08:00Z"/>
              </w:rPr>
            </w:pPr>
            <w:del w:id="18682" w:author="MCC TF160" w:date="2022-12-06T17:08:00Z">
              <w:r w:rsidDel="00A07E80">
                <w:fldChar w:fldCharType="begin"/>
              </w:r>
              <w:r w:rsidDel="00A07E80">
                <w:delInstrText>HYPERLINK \l "NR_PDCP_SN_Size_Type"</w:delInstrText>
              </w:r>
              <w:r w:rsidDel="00A07E80">
                <w:fldChar w:fldCharType="separate"/>
              </w:r>
              <w:r w:rsidRPr="00210315" w:rsidDel="00A07E80">
                <w:rPr>
                  <w:rStyle w:val="Hyperlink"/>
                </w:rPr>
                <w:delText>NR_PDCP_SN_Size_Type</w:delText>
              </w:r>
              <w:r w:rsidDel="00A07E80">
                <w:rPr>
                  <w:rStyle w:val="Hyperlink"/>
                </w:rPr>
                <w:fldChar w:fldCharType="end"/>
              </w:r>
            </w:del>
          </w:p>
        </w:tc>
        <w:tc>
          <w:tcPr>
            <w:tcW w:w="493" w:type="dxa"/>
            <w:tcBorders>
              <w:top w:val="double" w:sz="4" w:space="0" w:color="auto"/>
            </w:tcBorders>
            <w:shd w:val="clear" w:color="auto" w:fill="auto"/>
          </w:tcPr>
          <w:p w14:paraId="1D877631" w14:textId="1E43418E" w:rsidR="00A07E80" w:rsidRPr="00210315" w:rsidDel="00A07E80" w:rsidRDefault="00A07E80" w:rsidP="00403D05">
            <w:pPr>
              <w:pStyle w:val="TAL"/>
              <w:rPr>
                <w:del w:id="18683" w:author="MCC TF160" w:date="2022-12-06T17:08:00Z"/>
              </w:rPr>
            </w:pPr>
          </w:p>
        </w:tc>
        <w:tc>
          <w:tcPr>
            <w:tcW w:w="5421" w:type="dxa"/>
            <w:tcBorders>
              <w:top w:val="double" w:sz="4" w:space="0" w:color="auto"/>
            </w:tcBorders>
            <w:shd w:val="clear" w:color="auto" w:fill="auto"/>
          </w:tcPr>
          <w:p w14:paraId="70CDF02B" w14:textId="6F59B718" w:rsidR="00A07E80" w:rsidRPr="00210315" w:rsidDel="00A07E80" w:rsidRDefault="00A07E80" w:rsidP="00403D05">
            <w:pPr>
              <w:pStyle w:val="TAL"/>
              <w:rPr>
                <w:del w:id="18684" w:author="MCC TF160" w:date="2022-12-06T17:08:00Z"/>
              </w:rPr>
            </w:pPr>
            <w:del w:id="18685" w:author="MCC TF160" w:date="2022-12-06T17:08:00Z">
              <w:r w:rsidRPr="00210315" w:rsidDel="00A07E80">
                <w:delText>PDCP-Config.drb.pdcp-SN-SizeUL</w:delText>
              </w:r>
            </w:del>
          </w:p>
        </w:tc>
      </w:tr>
      <w:tr w:rsidR="00A07E80" w:rsidDel="00A07E80" w14:paraId="689F10E8" w14:textId="1E3C670F" w:rsidTr="00403D05">
        <w:trPr>
          <w:del w:id="18686" w:author="MCC TF160" w:date="2022-12-06T17:08:00Z"/>
        </w:trPr>
        <w:tc>
          <w:tcPr>
            <w:tcW w:w="1479" w:type="dxa"/>
            <w:shd w:val="clear" w:color="auto" w:fill="auto"/>
          </w:tcPr>
          <w:p w14:paraId="7D012EB5" w14:textId="3D069083" w:rsidR="00A07E80" w:rsidRPr="00210315" w:rsidDel="00A07E80" w:rsidRDefault="00A07E80" w:rsidP="00403D05">
            <w:pPr>
              <w:pStyle w:val="TAL"/>
              <w:rPr>
                <w:del w:id="18687" w:author="MCC TF160" w:date="2022-12-06T17:08:00Z"/>
              </w:rPr>
            </w:pPr>
            <w:del w:id="18688" w:author="MCC TF160" w:date="2022-12-06T17:08:00Z">
              <w:r w:rsidRPr="00210315" w:rsidDel="00A07E80">
                <w:delText>SN_SizeDL</w:delText>
              </w:r>
            </w:del>
          </w:p>
        </w:tc>
        <w:tc>
          <w:tcPr>
            <w:tcW w:w="2464" w:type="dxa"/>
            <w:shd w:val="clear" w:color="auto" w:fill="auto"/>
          </w:tcPr>
          <w:p w14:paraId="3169D462" w14:textId="144BB1FF" w:rsidR="00A07E80" w:rsidRPr="00210315" w:rsidDel="00A07E80" w:rsidRDefault="00A07E80" w:rsidP="00403D05">
            <w:pPr>
              <w:pStyle w:val="TAL"/>
              <w:rPr>
                <w:del w:id="18689" w:author="MCC TF160" w:date="2022-12-06T17:08:00Z"/>
              </w:rPr>
            </w:pPr>
            <w:del w:id="18690" w:author="MCC TF160" w:date="2022-12-06T17:08:00Z">
              <w:r w:rsidDel="00A07E80">
                <w:fldChar w:fldCharType="begin"/>
              </w:r>
              <w:r w:rsidDel="00A07E80">
                <w:delInstrText>HYPERLINK \l "NR_PDCP_SN_Size_Type"</w:delInstrText>
              </w:r>
              <w:r w:rsidDel="00A07E80">
                <w:fldChar w:fldCharType="separate"/>
              </w:r>
              <w:r w:rsidRPr="00210315" w:rsidDel="00A07E80">
                <w:rPr>
                  <w:rStyle w:val="Hyperlink"/>
                </w:rPr>
                <w:delText>NR_PDCP_SN_Size_Type</w:delText>
              </w:r>
              <w:r w:rsidDel="00A07E80">
                <w:rPr>
                  <w:rStyle w:val="Hyperlink"/>
                </w:rPr>
                <w:fldChar w:fldCharType="end"/>
              </w:r>
            </w:del>
          </w:p>
        </w:tc>
        <w:tc>
          <w:tcPr>
            <w:tcW w:w="493" w:type="dxa"/>
            <w:shd w:val="clear" w:color="auto" w:fill="auto"/>
          </w:tcPr>
          <w:p w14:paraId="44058C8B" w14:textId="36F83CF5" w:rsidR="00A07E80" w:rsidRPr="00210315" w:rsidDel="00A07E80" w:rsidRDefault="00A07E80" w:rsidP="00403D05">
            <w:pPr>
              <w:pStyle w:val="TAL"/>
              <w:rPr>
                <w:del w:id="18691" w:author="MCC TF160" w:date="2022-12-06T17:08:00Z"/>
              </w:rPr>
            </w:pPr>
          </w:p>
        </w:tc>
        <w:tc>
          <w:tcPr>
            <w:tcW w:w="5421" w:type="dxa"/>
            <w:shd w:val="clear" w:color="auto" w:fill="auto"/>
          </w:tcPr>
          <w:p w14:paraId="23ED7B47" w14:textId="087F7F1E" w:rsidR="00A07E80" w:rsidRPr="00210315" w:rsidDel="00A07E80" w:rsidRDefault="00A07E80" w:rsidP="00403D05">
            <w:pPr>
              <w:pStyle w:val="TAL"/>
              <w:rPr>
                <w:del w:id="18692" w:author="MCC TF160" w:date="2022-12-06T17:08:00Z"/>
              </w:rPr>
            </w:pPr>
            <w:del w:id="18693" w:author="MCC TF160" w:date="2022-12-06T17:08:00Z">
              <w:r w:rsidRPr="00210315" w:rsidDel="00A07E80">
                <w:delText>PDCP-Config.drb.pdcp-SN-SizeDL</w:delText>
              </w:r>
            </w:del>
          </w:p>
        </w:tc>
      </w:tr>
      <w:tr w:rsidR="00A07E80" w:rsidDel="00A07E80" w14:paraId="71CE8B98" w14:textId="608ECA19" w:rsidTr="00403D05">
        <w:trPr>
          <w:del w:id="18694" w:author="MCC TF160" w:date="2022-12-06T17:08:00Z"/>
        </w:trPr>
        <w:tc>
          <w:tcPr>
            <w:tcW w:w="1479" w:type="dxa"/>
            <w:shd w:val="clear" w:color="auto" w:fill="auto"/>
          </w:tcPr>
          <w:p w14:paraId="39588460" w14:textId="59C51372" w:rsidR="00A07E80" w:rsidRPr="00210315" w:rsidDel="00A07E80" w:rsidRDefault="00A07E80" w:rsidP="00403D05">
            <w:pPr>
              <w:pStyle w:val="TAL"/>
              <w:rPr>
                <w:del w:id="18695" w:author="MCC TF160" w:date="2022-12-06T17:08:00Z"/>
              </w:rPr>
            </w:pPr>
            <w:del w:id="18696" w:author="MCC TF160" w:date="2022-12-06T17:08:00Z">
              <w:r w:rsidRPr="00210315" w:rsidDel="00A07E80">
                <w:delText>HeaderCompression</w:delText>
              </w:r>
            </w:del>
          </w:p>
        </w:tc>
        <w:tc>
          <w:tcPr>
            <w:tcW w:w="2464" w:type="dxa"/>
            <w:shd w:val="clear" w:color="auto" w:fill="auto"/>
          </w:tcPr>
          <w:p w14:paraId="13DB2687" w14:textId="6CA93BFC" w:rsidR="00A07E80" w:rsidRPr="00210315" w:rsidDel="00A07E80" w:rsidRDefault="00A07E80" w:rsidP="00403D05">
            <w:pPr>
              <w:pStyle w:val="TAL"/>
              <w:rPr>
                <w:del w:id="18697" w:author="MCC TF160" w:date="2022-12-06T17:08:00Z"/>
              </w:rPr>
            </w:pPr>
            <w:del w:id="18698" w:author="MCC TF160" w:date="2022-12-06T17:08:00Z">
              <w:r w:rsidDel="00A07E80">
                <w:fldChar w:fldCharType="begin"/>
              </w:r>
              <w:r w:rsidDel="00A07E80">
                <w:delInstrText>HYPERLINK \l "NR_PDCP_DRB_HeaderCompression_Type"</w:delInstrText>
              </w:r>
              <w:r w:rsidDel="00A07E80">
                <w:fldChar w:fldCharType="separate"/>
              </w:r>
              <w:r w:rsidRPr="00210315" w:rsidDel="00A07E80">
                <w:rPr>
                  <w:rStyle w:val="Hyperlink"/>
                </w:rPr>
                <w:delText>NR_PDCP_DRB_HeaderCompression_Type</w:delText>
              </w:r>
              <w:r w:rsidDel="00A07E80">
                <w:rPr>
                  <w:rStyle w:val="Hyperlink"/>
                </w:rPr>
                <w:fldChar w:fldCharType="end"/>
              </w:r>
            </w:del>
          </w:p>
        </w:tc>
        <w:tc>
          <w:tcPr>
            <w:tcW w:w="493" w:type="dxa"/>
            <w:shd w:val="clear" w:color="auto" w:fill="auto"/>
          </w:tcPr>
          <w:p w14:paraId="5961BFBD" w14:textId="336F2976" w:rsidR="00A07E80" w:rsidRPr="00210315" w:rsidDel="00A07E80" w:rsidRDefault="00A07E80" w:rsidP="00403D05">
            <w:pPr>
              <w:pStyle w:val="TAL"/>
              <w:rPr>
                <w:del w:id="18699" w:author="MCC TF160" w:date="2022-12-06T17:08:00Z"/>
              </w:rPr>
            </w:pPr>
          </w:p>
        </w:tc>
        <w:tc>
          <w:tcPr>
            <w:tcW w:w="5421" w:type="dxa"/>
            <w:shd w:val="clear" w:color="auto" w:fill="auto"/>
          </w:tcPr>
          <w:p w14:paraId="1605A66E" w14:textId="03C2BB0E" w:rsidR="00A07E80" w:rsidRPr="00210315" w:rsidDel="00A07E80" w:rsidRDefault="00A07E80" w:rsidP="00403D05">
            <w:pPr>
              <w:pStyle w:val="TAL"/>
              <w:rPr>
                <w:del w:id="18700" w:author="MCC TF160" w:date="2022-12-06T17:08:00Z"/>
              </w:rPr>
            </w:pPr>
            <w:del w:id="18701" w:author="MCC TF160" w:date="2022-12-06T17:08:00Z">
              <w:r w:rsidRPr="00210315" w:rsidDel="00A07E80">
                <w:delText>PDCP-Config.drb.headerCompression</w:delText>
              </w:r>
            </w:del>
          </w:p>
        </w:tc>
      </w:tr>
      <w:tr w:rsidR="00A07E80" w:rsidDel="00A07E80" w14:paraId="06900B4A" w14:textId="31893EA3" w:rsidTr="00403D05">
        <w:trPr>
          <w:del w:id="18702" w:author="MCC TF160" w:date="2022-12-06T17:08:00Z"/>
        </w:trPr>
        <w:tc>
          <w:tcPr>
            <w:tcW w:w="1479" w:type="dxa"/>
            <w:shd w:val="clear" w:color="auto" w:fill="auto"/>
          </w:tcPr>
          <w:p w14:paraId="1BCE4AEB" w14:textId="582B5FB9" w:rsidR="00A07E80" w:rsidRPr="00210315" w:rsidDel="00A07E80" w:rsidRDefault="00A07E80" w:rsidP="00403D05">
            <w:pPr>
              <w:pStyle w:val="TAL"/>
              <w:rPr>
                <w:del w:id="18703" w:author="MCC TF160" w:date="2022-12-06T17:08:00Z"/>
              </w:rPr>
            </w:pPr>
            <w:del w:id="18704" w:author="MCC TF160" w:date="2022-12-06T17:08:00Z">
              <w:r w:rsidRPr="00210315" w:rsidDel="00A07E80">
                <w:delText>IntegrityProtectionEnabled</w:delText>
              </w:r>
            </w:del>
          </w:p>
        </w:tc>
        <w:tc>
          <w:tcPr>
            <w:tcW w:w="2464" w:type="dxa"/>
            <w:shd w:val="clear" w:color="auto" w:fill="auto"/>
          </w:tcPr>
          <w:p w14:paraId="541CE738" w14:textId="223594D9" w:rsidR="00A07E80" w:rsidRPr="00210315" w:rsidDel="00A07E80" w:rsidRDefault="00A07E80" w:rsidP="00403D05">
            <w:pPr>
              <w:pStyle w:val="TAL"/>
              <w:rPr>
                <w:del w:id="18705" w:author="MCC TF160" w:date="2022-12-06T17:08:00Z"/>
              </w:rPr>
            </w:pPr>
            <w:del w:id="18706" w:author="MCC TF160" w:date="2022-12-06T17:08:00Z">
              <w:r w:rsidRPr="00210315" w:rsidDel="00A07E80">
                <w:delText>boolean</w:delText>
              </w:r>
            </w:del>
          </w:p>
        </w:tc>
        <w:tc>
          <w:tcPr>
            <w:tcW w:w="493" w:type="dxa"/>
            <w:shd w:val="clear" w:color="auto" w:fill="auto"/>
          </w:tcPr>
          <w:p w14:paraId="73DF44FA" w14:textId="7C9C0D2A" w:rsidR="00A07E80" w:rsidRPr="00210315" w:rsidDel="00A07E80" w:rsidRDefault="00A07E80" w:rsidP="00403D05">
            <w:pPr>
              <w:pStyle w:val="TAL"/>
              <w:rPr>
                <w:del w:id="18707" w:author="MCC TF160" w:date="2022-12-06T17:08:00Z"/>
              </w:rPr>
            </w:pPr>
          </w:p>
        </w:tc>
        <w:tc>
          <w:tcPr>
            <w:tcW w:w="5421" w:type="dxa"/>
            <w:shd w:val="clear" w:color="auto" w:fill="auto"/>
          </w:tcPr>
          <w:p w14:paraId="576631C4" w14:textId="0B680B61" w:rsidR="00A07E80" w:rsidRPr="00210315" w:rsidDel="00A07E80" w:rsidRDefault="00A07E80" w:rsidP="00403D05">
            <w:pPr>
              <w:pStyle w:val="TAL"/>
              <w:rPr>
                <w:del w:id="18708" w:author="MCC TF160" w:date="2022-12-06T17:08:00Z"/>
              </w:rPr>
            </w:pPr>
            <w:del w:id="18709" w:author="MCC TF160" w:date="2022-12-06T17:08:00Z">
              <w:r w:rsidRPr="00210315" w:rsidDel="00A07E80">
                <w:delText>PDCP-Config.drb.integrityProtection</w:delText>
              </w:r>
            </w:del>
          </w:p>
        </w:tc>
      </w:tr>
    </w:tbl>
    <w:p w14:paraId="5F0DDC9D" w14:textId="7934C81B" w:rsidR="00A07E80" w:rsidDel="00A07E80" w:rsidRDefault="00A07E80" w:rsidP="00A07E80">
      <w:pPr>
        <w:rPr>
          <w:del w:id="18710" w:author="MCC TF160" w:date="2022-12-06T17:08:00Z"/>
        </w:rPr>
      </w:pPr>
    </w:p>
    <w:p w14:paraId="31D55EDC" w14:textId="50F79615" w:rsidR="00A07E80" w:rsidDel="00A07E80" w:rsidRDefault="00A07E80" w:rsidP="00A07E80">
      <w:pPr>
        <w:pStyle w:val="TH"/>
        <w:rPr>
          <w:del w:id="18711" w:author="MCC TF160" w:date="2022-12-06T17:08:00Z"/>
        </w:rPr>
      </w:pPr>
      <w:del w:id="18712" w:author="MCC TF160" w:date="2022-12-06T17:08:00Z">
        <w:r w:rsidDel="00A07E80">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D328E83" w14:textId="0B413D09" w:rsidTr="00403D05">
        <w:trPr>
          <w:del w:id="18713" w:author="MCC TF160" w:date="2022-12-06T17:08:00Z"/>
        </w:trPr>
        <w:tc>
          <w:tcPr>
            <w:tcW w:w="9857" w:type="dxa"/>
            <w:gridSpan w:val="3"/>
            <w:shd w:val="clear" w:color="auto" w:fill="E0E0E0"/>
          </w:tcPr>
          <w:p w14:paraId="61A4E002" w14:textId="163BB2A6" w:rsidR="00A07E80" w:rsidRPr="00210315" w:rsidDel="00A07E80" w:rsidRDefault="00A07E80" w:rsidP="00403D05">
            <w:pPr>
              <w:pStyle w:val="TAL"/>
              <w:rPr>
                <w:del w:id="18714" w:author="MCC TF160" w:date="2022-12-06T17:08:00Z"/>
                <w:b/>
              </w:rPr>
            </w:pPr>
            <w:del w:id="18715" w:author="MCC TF160" w:date="2022-12-06T17:08:00Z">
              <w:r w:rsidRPr="00210315" w:rsidDel="00A07E80">
                <w:rPr>
                  <w:b/>
                </w:rPr>
                <w:delText>TTCN-3 Union Type</w:delText>
              </w:r>
            </w:del>
          </w:p>
        </w:tc>
      </w:tr>
      <w:tr w:rsidR="00A07E80" w:rsidDel="00A07E80" w14:paraId="246759ED" w14:textId="24126A19" w:rsidTr="00403D05">
        <w:trPr>
          <w:del w:id="18716" w:author="MCC TF160" w:date="2022-12-06T17:08:00Z"/>
        </w:trPr>
        <w:tc>
          <w:tcPr>
            <w:tcW w:w="1479" w:type="dxa"/>
            <w:tcBorders>
              <w:bottom w:val="single" w:sz="4" w:space="0" w:color="auto"/>
            </w:tcBorders>
            <w:shd w:val="clear" w:color="auto" w:fill="E0E0E0"/>
          </w:tcPr>
          <w:p w14:paraId="6791ECA3" w14:textId="08229401" w:rsidR="00A07E80" w:rsidRPr="00210315" w:rsidDel="00A07E80" w:rsidRDefault="00A07E80" w:rsidP="00403D05">
            <w:pPr>
              <w:pStyle w:val="TAL"/>
              <w:rPr>
                <w:del w:id="18717" w:author="MCC TF160" w:date="2022-12-06T17:08:00Z"/>
                <w:b/>
              </w:rPr>
            </w:pPr>
            <w:del w:id="1871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4301A21" w14:textId="2B2ACD4A" w:rsidR="00A07E80" w:rsidRPr="00210315" w:rsidDel="00A07E80" w:rsidRDefault="00A07E80" w:rsidP="00403D05">
            <w:pPr>
              <w:pStyle w:val="TAL"/>
              <w:rPr>
                <w:del w:id="18719" w:author="MCC TF160" w:date="2022-12-06T17:08:00Z"/>
                <w:b/>
              </w:rPr>
            </w:pPr>
            <w:del w:id="18720" w:author="MCC TF160" w:date="2022-12-06T17:08:00Z">
              <w:r w:rsidRPr="00210315" w:rsidDel="00A07E80">
                <w:rPr>
                  <w:b/>
                </w:rPr>
                <w:delText>NR_PDCP_RB_Config_Parameters_Type</w:delText>
              </w:r>
            </w:del>
          </w:p>
        </w:tc>
      </w:tr>
      <w:tr w:rsidR="00A07E80" w:rsidDel="00A07E80" w14:paraId="6F048CC7" w14:textId="08B00253" w:rsidTr="00403D05">
        <w:trPr>
          <w:del w:id="18721" w:author="MCC TF160" w:date="2022-12-06T17:08:00Z"/>
        </w:trPr>
        <w:tc>
          <w:tcPr>
            <w:tcW w:w="1479" w:type="dxa"/>
            <w:tcBorders>
              <w:bottom w:val="double" w:sz="4" w:space="0" w:color="auto"/>
            </w:tcBorders>
            <w:shd w:val="clear" w:color="auto" w:fill="E0E0E0"/>
          </w:tcPr>
          <w:p w14:paraId="2BF1AF31" w14:textId="65BE3594" w:rsidR="00A07E80" w:rsidRPr="00210315" w:rsidDel="00A07E80" w:rsidRDefault="00A07E80" w:rsidP="00403D05">
            <w:pPr>
              <w:pStyle w:val="TAL"/>
              <w:rPr>
                <w:del w:id="18722" w:author="MCC TF160" w:date="2022-12-06T17:08:00Z"/>
                <w:b/>
              </w:rPr>
            </w:pPr>
            <w:del w:id="1872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1DAB953" w14:textId="4D1A6560" w:rsidR="00A07E80" w:rsidRPr="00210315" w:rsidDel="00A07E80" w:rsidRDefault="00A07E80" w:rsidP="00403D05">
            <w:pPr>
              <w:pStyle w:val="TAL"/>
              <w:rPr>
                <w:del w:id="18724" w:author="MCC TF160" w:date="2022-12-06T17:08:00Z"/>
              </w:rPr>
            </w:pPr>
          </w:p>
        </w:tc>
      </w:tr>
      <w:tr w:rsidR="00A07E80" w:rsidDel="00A07E80" w14:paraId="7605B40D" w14:textId="6861B18F" w:rsidTr="00403D05">
        <w:trPr>
          <w:del w:id="18725" w:author="MCC TF160" w:date="2022-12-06T17:08:00Z"/>
        </w:trPr>
        <w:tc>
          <w:tcPr>
            <w:tcW w:w="1479" w:type="dxa"/>
            <w:tcBorders>
              <w:top w:val="double" w:sz="4" w:space="0" w:color="auto"/>
            </w:tcBorders>
            <w:shd w:val="clear" w:color="auto" w:fill="auto"/>
          </w:tcPr>
          <w:p w14:paraId="1C99903A" w14:textId="6EA30C7D" w:rsidR="00A07E80" w:rsidRPr="00210315" w:rsidDel="00A07E80" w:rsidRDefault="00A07E80" w:rsidP="00403D05">
            <w:pPr>
              <w:pStyle w:val="TAL"/>
              <w:rPr>
                <w:del w:id="18726" w:author="MCC TF160" w:date="2022-12-06T17:08:00Z"/>
              </w:rPr>
            </w:pPr>
            <w:del w:id="18727" w:author="MCC TF160" w:date="2022-12-06T17:08:00Z">
              <w:r w:rsidRPr="00210315" w:rsidDel="00A07E80">
                <w:delText>Srb</w:delText>
              </w:r>
            </w:del>
          </w:p>
        </w:tc>
        <w:tc>
          <w:tcPr>
            <w:tcW w:w="2957" w:type="dxa"/>
            <w:tcBorders>
              <w:top w:val="double" w:sz="4" w:space="0" w:color="auto"/>
            </w:tcBorders>
            <w:shd w:val="clear" w:color="auto" w:fill="auto"/>
          </w:tcPr>
          <w:p w14:paraId="4A3EC421" w14:textId="67061F9B" w:rsidR="00A07E80" w:rsidRPr="00210315" w:rsidDel="00A07E80" w:rsidRDefault="00A07E80" w:rsidP="00403D05">
            <w:pPr>
              <w:pStyle w:val="TAL"/>
              <w:rPr>
                <w:del w:id="18728" w:author="MCC TF160" w:date="2022-12-06T17:08:00Z"/>
              </w:rPr>
            </w:pPr>
            <w:del w:id="1872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4F715A1" w14:textId="5DB44902" w:rsidR="00A07E80" w:rsidRPr="00210315" w:rsidDel="00A07E80" w:rsidRDefault="00A07E80" w:rsidP="00403D05">
            <w:pPr>
              <w:pStyle w:val="TAL"/>
              <w:rPr>
                <w:del w:id="18730" w:author="MCC TF160" w:date="2022-12-06T17:08:00Z"/>
              </w:rPr>
            </w:pPr>
            <w:del w:id="18731" w:author="MCC TF160" w:date="2022-12-06T17:08:00Z">
              <w:r w:rsidRPr="00210315" w:rsidDel="00A07E80">
                <w:delText>no SRB specific parameters in NR ASN.1 PDCP-Config</w:delText>
              </w:r>
            </w:del>
          </w:p>
        </w:tc>
      </w:tr>
      <w:tr w:rsidR="00A07E80" w:rsidDel="00A07E80" w14:paraId="3C3C8A0C" w14:textId="34748F84" w:rsidTr="00403D05">
        <w:trPr>
          <w:del w:id="18732" w:author="MCC TF160" w:date="2022-12-06T17:08:00Z"/>
        </w:trPr>
        <w:tc>
          <w:tcPr>
            <w:tcW w:w="1479" w:type="dxa"/>
            <w:shd w:val="clear" w:color="auto" w:fill="auto"/>
          </w:tcPr>
          <w:p w14:paraId="53D94C82" w14:textId="325E65FA" w:rsidR="00A07E80" w:rsidRPr="00210315" w:rsidDel="00A07E80" w:rsidRDefault="00A07E80" w:rsidP="00403D05">
            <w:pPr>
              <w:pStyle w:val="TAL"/>
              <w:rPr>
                <w:del w:id="18733" w:author="MCC TF160" w:date="2022-12-06T17:08:00Z"/>
              </w:rPr>
            </w:pPr>
            <w:del w:id="18734" w:author="MCC TF160" w:date="2022-12-06T17:08:00Z">
              <w:r w:rsidRPr="00210315" w:rsidDel="00A07E80">
                <w:delText>Drb</w:delText>
              </w:r>
            </w:del>
          </w:p>
        </w:tc>
        <w:tc>
          <w:tcPr>
            <w:tcW w:w="2957" w:type="dxa"/>
            <w:shd w:val="clear" w:color="auto" w:fill="auto"/>
          </w:tcPr>
          <w:p w14:paraId="525905BF" w14:textId="2D581883" w:rsidR="00A07E80" w:rsidRPr="00210315" w:rsidDel="00A07E80" w:rsidRDefault="00A07E80" w:rsidP="00403D05">
            <w:pPr>
              <w:pStyle w:val="TAL"/>
              <w:rPr>
                <w:del w:id="18735" w:author="MCC TF160" w:date="2022-12-06T17:08:00Z"/>
              </w:rPr>
            </w:pPr>
            <w:del w:id="18736" w:author="MCC TF160" w:date="2022-12-06T17:08:00Z">
              <w:r w:rsidDel="00A07E80">
                <w:fldChar w:fldCharType="begin"/>
              </w:r>
              <w:r w:rsidDel="00A07E80">
                <w:delInstrText>HYPERLINK \l "NR_PDCP_DRB_Config_Parameters_Type"</w:delInstrText>
              </w:r>
              <w:r w:rsidDel="00A07E80">
                <w:fldChar w:fldCharType="separate"/>
              </w:r>
              <w:r w:rsidRPr="00210315" w:rsidDel="00A07E80">
                <w:rPr>
                  <w:rStyle w:val="Hyperlink"/>
                </w:rPr>
                <w:delText>NR_PDCP_DRB_Config_Parameters_Type</w:delText>
              </w:r>
              <w:r w:rsidDel="00A07E80">
                <w:rPr>
                  <w:rStyle w:val="Hyperlink"/>
                </w:rPr>
                <w:fldChar w:fldCharType="end"/>
              </w:r>
            </w:del>
          </w:p>
        </w:tc>
        <w:tc>
          <w:tcPr>
            <w:tcW w:w="5421" w:type="dxa"/>
            <w:shd w:val="clear" w:color="auto" w:fill="auto"/>
          </w:tcPr>
          <w:p w14:paraId="3C3E4727" w14:textId="40EF3943" w:rsidR="00A07E80" w:rsidRPr="00210315" w:rsidDel="00A07E80" w:rsidRDefault="00A07E80" w:rsidP="00403D05">
            <w:pPr>
              <w:pStyle w:val="TAL"/>
              <w:rPr>
                <w:del w:id="18737" w:author="MCC TF160" w:date="2022-12-06T17:08:00Z"/>
              </w:rPr>
            </w:pPr>
            <w:del w:id="18738" w:author="MCC TF160" w:date="2022-12-06T17:08:00Z">
              <w:r w:rsidRPr="00210315" w:rsidDel="00A07E80">
                <w:delText>DRB specific parameters corrsponding to NR ASN.1 PDCP-Config.drb</w:delText>
              </w:r>
            </w:del>
          </w:p>
        </w:tc>
      </w:tr>
    </w:tbl>
    <w:p w14:paraId="7988B0E4" w14:textId="76B27C10" w:rsidR="00A07E80" w:rsidDel="00A07E80" w:rsidRDefault="00A07E80" w:rsidP="00A07E80">
      <w:pPr>
        <w:rPr>
          <w:del w:id="18739" w:author="MCC TF160" w:date="2022-12-06T17:08:00Z"/>
        </w:rPr>
      </w:pPr>
    </w:p>
    <w:p w14:paraId="0BF7266C" w14:textId="3395BF58" w:rsidR="00A07E80" w:rsidDel="00A07E80" w:rsidRDefault="00A07E80" w:rsidP="00A07E80">
      <w:pPr>
        <w:pStyle w:val="TH"/>
        <w:rPr>
          <w:del w:id="18740" w:author="MCC TF160" w:date="2022-12-06T17:08:00Z"/>
        </w:rPr>
      </w:pPr>
      <w:del w:id="18741" w:author="MCC TF160" w:date="2022-12-06T17:08:00Z">
        <w:r w:rsidDel="00A07E80">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6976D67" w14:textId="3F1C89D0" w:rsidTr="00403D05">
        <w:trPr>
          <w:del w:id="18742" w:author="MCC TF160" w:date="2022-12-06T17:08:00Z"/>
        </w:trPr>
        <w:tc>
          <w:tcPr>
            <w:tcW w:w="9857" w:type="dxa"/>
            <w:gridSpan w:val="4"/>
            <w:shd w:val="clear" w:color="auto" w:fill="E0E0E0"/>
          </w:tcPr>
          <w:p w14:paraId="2389BFFF" w14:textId="5D87D5A9" w:rsidR="00A07E80" w:rsidRPr="00210315" w:rsidDel="00A07E80" w:rsidRDefault="00A07E80" w:rsidP="00403D05">
            <w:pPr>
              <w:pStyle w:val="TAL"/>
              <w:rPr>
                <w:del w:id="18743" w:author="MCC TF160" w:date="2022-12-06T17:08:00Z"/>
                <w:b/>
              </w:rPr>
            </w:pPr>
            <w:del w:id="18744" w:author="MCC TF160" w:date="2022-12-06T17:08:00Z">
              <w:r w:rsidRPr="00210315" w:rsidDel="00A07E80">
                <w:rPr>
                  <w:b/>
                </w:rPr>
                <w:delText>TTCN-3 Record Type</w:delText>
              </w:r>
            </w:del>
          </w:p>
        </w:tc>
      </w:tr>
      <w:tr w:rsidR="00A07E80" w:rsidDel="00A07E80" w14:paraId="53C54C6E" w14:textId="7C764711" w:rsidTr="00403D05">
        <w:trPr>
          <w:del w:id="18745" w:author="MCC TF160" w:date="2022-12-06T17:08:00Z"/>
        </w:trPr>
        <w:tc>
          <w:tcPr>
            <w:tcW w:w="1479" w:type="dxa"/>
            <w:tcBorders>
              <w:bottom w:val="single" w:sz="4" w:space="0" w:color="auto"/>
            </w:tcBorders>
            <w:shd w:val="clear" w:color="auto" w:fill="E0E0E0"/>
          </w:tcPr>
          <w:p w14:paraId="2A4D0B78" w14:textId="58CC1E6F" w:rsidR="00A07E80" w:rsidRPr="00210315" w:rsidDel="00A07E80" w:rsidRDefault="00A07E80" w:rsidP="00403D05">
            <w:pPr>
              <w:pStyle w:val="TAL"/>
              <w:rPr>
                <w:del w:id="18746" w:author="MCC TF160" w:date="2022-12-06T17:08:00Z"/>
                <w:b/>
              </w:rPr>
            </w:pPr>
            <w:del w:id="1874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8BDC898" w14:textId="224CEEEA" w:rsidR="00A07E80" w:rsidRPr="00210315" w:rsidDel="00A07E80" w:rsidRDefault="00A07E80" w:rsidP="00403D05">
            <w:pPr>
              <w:pStyle w:val="TAL"/>
              <w:rPr>
                <w:del w:id="18748" w:author="MCC TF160" w:date="2022-12-06T17:08:00Z"/>
                <w:b/>
              </w:rPr>
            </w:pPr>
            <w:del w:id="18749" w:author="MCC TF160" w:date="2022-12-06T17:08:00Z">
              <w:r w:rsidRPr="00210315" w:rsidDel="00A07E80">
                <w:rPr>
                  <w:b/>
                </w:rPr>
                <w:delText>NR_PDCP_Config_Parameters_Type</w:delText>
              </w:r>
            </w:del>
          </w:p>
        </w:tc>
      </w:tr>
      <w:tr w:rsidR="00A07E80" w:rsidDel="00A07E80" w14:paraId="7DD63E8C" w14:textId="6AB41031" w:rsidTr="00403D05">
        <w:trPr>
          <w:del w:id="18750" w:author="MCC TF160" w:date="2022-12-06T17:08:00Z"/>
        </w:trPr>
        <w:tc>
          <w:tcPr>
            <w:tcW w:w="1479" w:type="dxa"/>
            <w:tcBorders>
              <w:bottom w:val="double" w:sz="4" w:space="0" w:color="auto"/>
            </w:tcBorders>
            <w:shd w:val="clear" w:color="auto" w:fill="E0E0E0"/>
          </w:tcPr>
          <w:p w14:paraId="5311F04D" w14:textId="448F8204" w:rsidR="00A07E80" w:rsidRPr="00210315" w:rsidDel="00A07E80" w:rsidRDefault="00A07E80" w:rsidP="00403D05">
            <w:pPr>
              <w:pStyle w:val="TAL"/>
              <w:rPr>
                <w:del w:id="18751" w:author="MCC TF160" w:date="2022-12-06T17:08:00Z"/>
                <w:b/>
              </w:rPr>
            </w:pPr>
            <w:del w:id="1875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23C99BA" w14:textId="31FC1BB5" w:rsidR="00A07E80" w:rsidRPr="00210315" w:rsidDel="00A07E80" w:rsidRDefault="00A07E80" w:rsidP="00403D05">
            <w:pPr>
              <w:pStyle w:val="TAL"/>
              <w:rPr>
                <w:del w:id="18753" w:author="MCC TF160" w:date="2022-12-06T17:08:00Z"/>
              </w:rPr>
            </w:pPr>
            <w:del w:id="18754" w:author="MCC TF160" w:date="2022-12-06T17:08:00Z">
              <w:r w:rsidRPr="00210315" w:rsidDel="00A07E80">
                <w:delText>parameters corrsponding to NR ASN.1 PDCP-Config:</w:delText>
              </w:r>
            </w:del>
          </w:p>
          <w:p w14:paraId="19E27A05" w14:textId="78C53E78" w:rsidR="00A07E80" w:rsidRPr="00210315" w:rsidDel="00A07E80" w:rsidRDefault="00A07E80" w:rsidP="00403D05">
            <w:pPr>
              <w:pStyle w:val="TAL"/>
              <w:rPr>
                <w:del w:id="18755" w:author="MCC TF160" w:date="2022-12-06T17:08:00Z"/>
              </w:rPr>
            </w:pPr>
            <w:del w:id="18756" w:author="MCC TF160" w:date="2022-12-06T17:08:00Z">
              <w:r w:rsidRPr="00210315" w:rsidDel="00A07E80">
                <w:delText>the following parameter are not included and may be added if needed:</w:delText>
              </w:r>
            </w:del>
          </w:p>
          <w:p w14:paraId="206FD8A0" w14:textId="41440D03" w:rsidR="00A07E80" w:rsidRPr="00210315" w:rsidDel="00A07E80" w:rsidRDefault="00A07E80" w:rsidP="00403D05">
            <w:pPr>
              <w:pStyle w:val="TAL"/>
              <w:rPr>
                <w:del w:id="18757" w:author="MCC TF160" w:date="2022-12-06T17:08:00Z"/>
              </w:rPr>
            </w:pPr>
            <w:del w:id="18758" w:author="MCC TF160" w:date="2022-12-06T17:08:00Z">
              <w:r w:rsidRPr="00210315" w:rsidDel="00A07E80">
                <w:delText>- integer TReorderingTimer   (timer value in milliseconds)</w:delText>
              </w:r>
            </w:del>
          </w:p>
        </w:tc>
      </w:tr>
      <w:tr w:rsidR="00A07E80" w:rsidDel="00A07E80" w14:paraId="7937349F" w14:textId="7DFA188F" w:rsidTr="00403D05">
        <w:trPr>
          <w:del w:id="18759" w:author="MCC TF160" w:date="2022-12-06T17:08:00Z"/>
        </w:trPr>
        <w:tc>
          <w:tcPr>
            <w:tcW w:w="1479" w:type="dxa"/>
            <w:tcBorders>
              <w:top w:val="double" w:sz="4" w:space="0" w:color="auto"/>
            </w:tcBorders>
            <w:shd w:val="clear" w:color="auto" w:fill="auto"/>
          </w:tcPr>
          <w:p w14:paraId="1F2A8B8E" w14:textId="1BCE95C4" w:rsidR="00A07E80" w:rsidRPr="00210315" w:rsidDel="00A07E80" w:rsidRDefault="00A07E80" w:rsidP="00403D05">
            <w:pPr>
              <w:pStyle w:val="TAL"/>
              <w:rPr>
                <w:del w:id="18760" w:author="MCC TF160" w:date="2022-12-06T17:08:00Z"/>
              </w:rPr>
            </w:pPr>
            <w:del w:id="18761" w:author="MCC TF160" w:date="2022-12-06T17:08:00Z">
              <w:r w:rsidRPr="00210315" w:rsidDel="00A07E80">
                <w:delText>Rb</w:delText>
              </w:r>
            </w:del>
          </w:p>
        </w:tc>
        <w:tc>
          <w:tcPr>
            <w:tcW w:w="2464" w:type="dxa"/>
            <w:tcBorders>
              <w:top w:val="double" w:sz="4" w:space="0" w:color="auto"/>
            </w:tcBorders>
            <w:shd w:val="clear" w:color="auto" w:fill="auto"/>
          </w:tcPr>
          <w:p w14:paraId="3E388274" w14:textId="0DE7D6E4" w:rsidR="00A07E80" w:rsidRPr="00210315" w:rsidDel="00A07E80" w:rsidRDefault="00A07E80" w:rsidP="00403D05">
            <w:pPr>
              <w:pStyle w:val="TAL"/>
              <w:rPr>
                <w:del w:id="18762" w:author="MCC TF160" w:date="2022-12-06T17:08:00Z"/>
              </w:rPr>
            </w:pPr>
            <w:del w:id="18763" w:author="MCC TF160" w:date="2022-12-06T17:08:00Z">
              <w:r w:rsidDel="00A07E80">
                <w:fldChar w:fldCharType="begin"/>
              </w:r>
              <w:r w:rsidDel="00A07E80">
                <w:delInstrText>HYPERLINK \l "NR_PDCP_RB_Config_Parameters_Type"</w:delInstrText>
              </w:r>
              <w:r w:rsidDel="00A07E80">
                <w:fldChar w:fldCharType="separate"/>
              </w:r>
              <w:r w:rsidRPr="00210315" w:rsidDel="00A07E80">
                <w:rPr>
                  <w:rStyle w:val="Hyperlink"/>
                </w:rPr>
                <w:delText>NR_PDCP_RB_Config_Parameters_Type</w:delText>
              </w:r>
              <w:r w:rsidDel="00A07E80">
                <w:rPr>
                  <w:rStyle w:val="Hyperlink"/>
                </w:rPr>
                <w:fldChar w:fldCharType="end"/>
              </w:r>
            </w:del>
          </w:p>
        </w:tc>
        <w:tc>
          <w:tcPr>
            <w:tcW w:w="493" w:type="dxa"/>
            <w:tcBorders>
              <w:top w:val="double" w:sz="4" w:space="0" w:color="auto"/>
            </w:tcBorders>
            <w:shd w:val="clear" w:color="auto" w:fill="auto"/>
          </w:tcPr>
          <w:p w14:paraId="18F17B01" w14:textId="122BAF30" w:rsidR="00A07E80" w:rsidRPr="00210315" w:rsidDel="00A07E80" w:rsidRDefault="00A07E80" w:rsidP="00403D05">
            <w:pPr>
              <w:pStyle w:val="TAL"/>
              <w:rPr>
                <w:del w:id="18764" w:author="MCC TF160" w:date="2022-12-06T17:08:00Z"/>
              </w:rPr>
            </w:pPr>
          </w:p>
        </w:tc>
        <w:tc>
          <w:tcPr>
            <w:tcW w:w="5421" w:type="dxa"/>
            <w:tcBorders>
              <w:top w:val="double" w:sz="4" w:space="0" w:color="auto"/>
            </w:tcBorders>
            <w:shd w:val="clear" w:color="auto" w:fill="auto"/>
          </w:tcPr>
          <w:p w14:paraId="03088732" w14:textId="30EC8D6B" w:rsidR="00A07E80" w:rsidRPr="00210315" w:rsidDel="00A07E80" w:rsidRDefault="00A07E80" w:rsidP="00403D05">
            <w:pPr>
              <w:pStyle w:val="TAL"/>
              <w:rPr>
                <w:del w:id="18765" w:author="MCC TF160" w:date="2022-12-06T17:08:00Z"/>
              </w:rPr>
            </w:pPr>
          </w:p>
        </w:tc>
      </w:tr>
      <w:tr w:rsidR="00A07E80" w:rsidDel="00A07E80" w14:paraId="152C3662" w14:textId="4F88555F" w:rsidTr="00403D05">
        <w:trPr>
          <w:del w:id="18766" w:author="MCC TF160" w:date="2022-12-06T17:08:00Z"/>
        </w:trPr>
        <w:tc>
          <w:tcPr>
            <w:tcW w:w="1479" w:type="dxa"/>
            <w:shd w:val="clear" w:color="auto" w:fill="auto"/>
          </w:tcPr>
          <w:p w14:paraId="55EA9F17" w14:textId="08E64D5E" w:rsidR="00A07E80" w:rsidRPr="00210315" w:rsidDel="00A07E80" w:rsidRDefault="00A07E80" w:rsidP="00403D05">
            <w:pPr>
              <w:pStyle w:val="TAL"/>
              <w:rPr>
                <w:del w:id="18767" w:author="MCC TF160" w:date="2022-12-06T17:08:00Z"/>
              </w:rPr>
            </w:pPr>
            <w:del w:id="18768" w:author="MCC TF160" w:date="2022-12-06T17:08:00Z">
              <w:r w:rsidRPr="00210315" w:rsidDel="00A07E80">
                <w:delText>DuplicateDiscarding</w:delText>
              </w:r>
            </w:del>
          </w:p>
        </w:tc>
        <w:tc>
          <w:tcPr>
            <w:tcW w:w="2464" w:type="dxa"/>
            <w:shd w:val="clear" w:color="auto" w:fill="auto"/>
          </w:tcPr>
          <w:p w14:paraId="24E61258" w14:textId="660AB2A8" w:rsidR="00A07E80" w:rsidRPr="00210315" w:rsidDel="00A07E80" w:rsidRDefault="00A07E80" w:rsidP="00403D05">
            <w:pPr>
              <w:pStyle w:val="TAL"/>
              <w:rPr>
                <w:del w:id="18769" w:author="MCC TF160" w:date="2022-12-06T17:08:00Z"/>
              </w:rPr>
            </w:pPr>
            <w:del w:id="18770" w:author="MCC TF160" w:date="2022-12-06T17:08:00Z">
              <w:r w:rsidRPr="00210315" w:rsidDel="00A07E80">
                <w:delText>boolean</w:delText>
              </w:r>
            </w:del>
          </w:p>
        </w:tc>
        <w:tc>
          <w:tcPr>
            <w:tcW w:w="493" w:type="dxa"/>
            <w:shd w:val="clear" w:color="auto" w:fill="auto"/>
          </w:tcPr>
          <w:p w14:paraId="295A7D68" w14:textId="6F3666BB" w:rsidR="00A07E80" w:rsidRPr="00210315" w:rsidDel="00A07E80" w:rsidRDefault="00A07E80" w:rsidP="00403D05">
            <w:pPr>
              <w:pStyle w:val="TAL"/>
              <w:rPr>
                <w:del w:id="18771" w:author="MCC TF160" w:date="2022-12-06T17:08:00Z"/>
              </w:rPr>
            </w:pPr>
            <w:del w:id="18772" w:author="MCC TF160" w:date="2022-12-06T17:08:00Z">
              <w:r w:rsidRPr="00210315" w:rsidDel="00A07E80">
                <w:delText>opt</w:delText>
              </w:r>
            </w:del>
          </w:p>
        </w:tc>
        <w:tc>
          <w:tcPr>
            <w:tcW w:w="5421" w:type="dxa"/>
            <w:shd w:val="clear" w:color="auto" w:fill="auto"/>
          </w:tcPr>
          <w:p w14:paraId="0F89C48B" w14:textId="2526515C" w:rsidR="00A07E80" w:rsidRPr="00210315" w:rsidDel="00A07E80" w:rsidRDefault="00A07E80" w:rsidP="00403D05">
            <w:pPr>
              <w:pStyle w:val="TAL"/>
              <w:rPr>
                <w:del w:id="18773" w:author="MCC TF160" w:date="2022-12-06T17:08:00Z"/>
              </w:rPr>
            </w:pPr>
            <w:del w:id="18774" w:author="MCC TF160" w:date="2022-12-06T17:08:00Z">
              <w:r w:rsidRPr="00210315" w:rsidDel="00A07E80">
                <w:delText>if omitted:</w:delText>
              </w:r>
            </w:del>
          </w:p>
          <w:p w14:paraId="3345C018" w14:textId="497FE70A" w:rsidR="00A07E80" w:rsidRPr="00210315" w:rsidDel="00A07E80" w:rsidRDefault="00A07E80" w:rsidP="00403D05">
            <w:pPr>
              <w:pStyle w:val="TAL"/>
              <w:rPr>
                <w:del w:id="18775" w:author="MCC TF160" w:date="2022-12-06T17:08:00Z"/>
              </w:rPr>
            </w:pPr>
            <w:del w:id="18776" w:author="MCC TF160" w:date="2022-12-06T17:08:00Z">
              <w:r w:rsidRPr="00210315" w:rsidDel="00A07E80">
                <w:delText xml:space="preserve">  initial configuration: duplicate discarding function operates as normal</w:delText>
              </w:r>
            </w:del>
          </w:p>
          <w:p w14:paraId="15E72A05" w14:textId="0F096A89" w:rsidR="00A07E80" w:rsidRPr="00210315" w:rsidDel="00A07E80" w:rsidRDefault="00A07E80" w:rsidP="00403D05">
            <w:pPr>
              <w:pStyle w:val="TAL"/>
              <w:rPr>
                <w:del w:id="18777" w:author="MCC TF160" w:date="2022-12-06T17:08:00Z"/>
              </w:rPr>
            </w:pPr>
            <w:del w:id="18778" w:author="MCC TF160" w:date="2022-12-06T17:08:00Z">
              <w:r w:rsidRPr="00210315" w:rsidDel="00A07E80">
                <w:delText xml:space="preserve">  re-configuration:      "keep as it is"</w:delText>
              </w:r>
            </w:del>
          </w:p>
          <w:p w14:paraId="6043B85D" w14:textId="3B859796" w:rsidR="00A07E80" w:rsidRPr="00210315" w:rsidDel="00A07E80" w:rsidRDefault="00A07E80" w:rsidP="00403D05">
            <w:pPr>
              <w:pStyle w:val="TAL"/>
              <w:rPr>
                <w:del w:id="18779" w:author="MCC TF160" w:date="2022-12-06T17:08:00Z"/>
              </w:rPr>
            </w:pPr>
            <w:del w:id="18780" w:author="MCC TF160" w:date="2022-12-06T17:08:00Z">
              <w:r w:rsidRPr="00210315" w:rsidDel="00A07E80">
                <w:delText>if set:</w:delText>
              </w:r>
            </w:del>
          </w:p>
          <w:p w14:paraId="2104AA9E" w14:textId="7C1354B4" w:rsidR="00A07E80" w:rsidRPr="00210315" w:rsidDel="00A07E80" w:rsidRDefault="00A07E80" w:rsidP="00403D05">
            <w:pPr>
              <w:pStyle w:val="TAL"/>
              <w:rPr>
                <w:del w:id="18781" w:author="MCC TF160" w:date="2022-12-06T17:08:00Z"/>
              </w:rPr>
            </w:pPr>
            <w:del w:id="18782" w:author="MCC TF160" w:date="2022-12-06T17:08:00Z">
              <w:r w:rsidRPr="00210315" w:rsidDel="00A07E80">
                <w:delText xml:space="preserve">  false  - SS shall disable the duplicate discarding function of the receiving PDCP entity: a PDCP PDU, using the same SN as a previously received PDCP PDU, shall not be discarded and the resulting PDCP SDU shall be delivered to the upper layer.</w:delText>
              </w:r>
            </w:del>
          </w:p>
          <w:p w14:paraId="4B123947" w14:textId="4182BC8D" w:rsidR="00A07E80" w:rsidRPr="00210315" w:rsidDel="00A07E80" w:rsidRDefault="00A07E80" w:rsidP="00403D05">
            <w:pPr>
              <w:pStyle w:val="TAL"/>
              <w:rPr>
                <w:del w:id="18783" w:author="MCC TF160" w:date="2022-12-06T17:08:00Z"/>
              </w:rPr>
            </w:pPr>
            <w:del w:id="18784" w:author="MCC TF160" w:date="2022-12-06T17:08:00Z">
              <w:r w:rsidRPr="00210315" w:rsidDel="00A07E80">
                <w:delText xml:space="preserve">  true   - (re)configuration of duplicate discarding function back to normal operation.</w:delText>
              </w:r>
            </w:del>
          </w:p>
        </w:tc>
      </w:tr>
    </w:tbl>
    <w:p w14:paraId="5C2EFC0E" w14:textId="3C4009C9" w:rsidR="00A07E80" w:rsidDel="00A07E80" w:rsidRDefault="00A07E80" w:rsidP="00A07E80">
      <w:pPr>
        <w:rPr>
          <w:del w:id="18785" w:author="MCC TF160" w:date="2022-12-06T17:08:00Z"/>
        </w:rPr>
      </w:pPr>
    </w:p>
    <w:p w14:paraId="1188969B" w14:textId="237AF5A5" w:rsidR="00A07E80" w:rsidDel="00A07E80" w:rsidRDefault="00A07E80" w:rsidP="00A07E80">
      <w:pPr>
        <w:pStyle w:val="Heading2"/>
        <w:rPr>
          <w:del w:id="18786" w:author="MCC TF160" w:date="2022-12-06T17:08:00Z"/>
        </w:rPr>
      </w:pPr>
      <w:del w:id="18787" w:author="MCC TF160" w:date="2022-12-06T17:08:00Z">
        <w:r w:rsidDel="00A07E80">
          <w:delText>D.6.2</w:delText>
        </w:r>
        <w:r w:rsidDel="00A07E80">
          <w:tab/>
          <w:delText>NR_PDCP_Configuration</w:delText>
        </w:r>
      </w:del>
    </w:p>
    <w:p w14:paraId="400672E7" w14:textId="73E449D1" w:rsidR="00A07E80" w:rsidDel="00A07E80" w:rsidRDefault="00A07E80" w:rsidP="00A07E80">
      <w:pPr>
        <w:pStyle w:val="TH"/>
        <w:rPr>
          <w:del w:id="18788" w:author="MCC TF160" w:date="2022-12-06T17:08:00Z"/>
        </w:rPr>
      </w:pPr>
      <w:del w:id="18789" w:author="MCC TF160" w:date="2022-12-06T17:08:00Z">
        <w:r w:rsidDel="00A07E80">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C8ADE4E" w14:textId="4738201D" w:rsidTr="00403D05">
        <w:trPr>
          <w:del w:id="18790" w:author="MCC TF160" w:date="2022-12-06T17:08:00Z"/>
        </w:trPr>
        <w:tc>
          <w:tcPr>
            <w:tcW w:w="9857" w:type="dxa"/>
            <w:gridSpan w:val="4"/>
            <w:shd w:val="clear" w:color="auto" w:fill="E0E0E0"/>
          </w:tcPr>
          <w:p w14:paraId="5272E368" w14:textId="0A0A4650" w:rsidR="00A07E80" w:rsidRPr="00210315" w:rsidDel="00A07E80" w:rsidRDefault="00A07E80" w:rsidP="00403D05">
            <w:pPr>
              <w:pStyle w:val="TAL"/>
              <w:rPr>
                <w:del w:id="18791" w:author="MCC TF160" w:date="2022-12-06T17:08:00Z"/>
                <w:b/>
              </w:rPr>
            </w:pPr>
            <w:del w:id="18792" w:author="MCC TF160" w:date="2022-12-06T17:08:00Z">
              <w:r w:rsidRPr="00210315" w:rsidDel="00A07E80">
                <w:rPr>
                  <w:b/>
                </w:rPr>
                <w:delText>TTCN-3 Record Type</w:delText>
              </w:r>
            </w:del>
          </w:p>
        </w:tc>
      </w:tr>
      <w:tr w:rsidR="00A07E80" w:rsidDel="00A07E80" w14:paraId="04062E34" w14:textId="3EED0FCC" w:rsidTr="00403D05">
        <w:trPr>
          <w:del w:id="18793" w:author="MCC TF160" w:date="2022-12-06T17:08:00Z"/>
        </w:trPr>
        <w:tc>
          <w:tcPr>
            <w:tcW w:w="1479" w:type="dxa"/>
            <w:tcBorders>
              <w:bottom w:val="single" w:sz="4" w:space="0" w:color="auto"/>
            </w:tcBorders>
            <w:shd w:val="clear" w:color="auto" w:fill="E0E0E0"/>
          </w:tcPr>
          <w:p w14:paraId="167F21CB" w14:textId="362D18EE" w:rsidR="00A07E80" w:rsidRPr="00210315" w:rsidDel="00A07E80" w:rsidRDefault="00A07E80" w:rsidP="00403D05">
            <w:pPr>
              <w:pStyle w:val="TAL"/>
              <w:rPr>
                <w:del w:id="18794" w:author="MCC TF160" w:date="2022-12-06T17:08:00Z"/>
                <w:b/>
              </w:rPr>
            </w:pPr>
            <w:del w:id="1879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64018DA" w14:textId="6AE06E1C" w:rsidR="00A07E80" w:rsidRPr="00210315" w:rsidDel="00A07E80" w:rsidRDefault="00A07E80" w:rsidP="00403D05">
            <w:pPr>
              <w:pStyle w:val="TAL"/>
              <w:rPr>
                <w:del w:id="18796" w:author="MCC TF160" w:date="2022-12-06T17:08:00Z"/>
                <w:b/>
              </w:rPr>
            </w:pPr>
            <w:del w:id="18797" w:author="MCC TF160" w:date="2022-12-06T17:08:00Z">
              <w:r w:rsidRPr="00210315" w:rsidDel="00A07E80">
                <w:rPr>
                  <w:b/>
                </w:rPr>
                <w:delText>NR_PDCP_TransparentMode</w:delText>
              </w:r>
            </w:del>
          </w:p>
        </w:tc>
      </w:tr>
      <w:tr w:rsidR="00A07E80" w:rsidDel="00A07E80" w14:paraId="77606CB3" w14:textId="2C69443F" w:rsidTr="00403D05">
        <w:trPr>
          <w:del w:id="18798" w:author="MCC TF160" w:date="2022-12-06T17:08:00Z"/>
        </w:trPr>
        <w:tc>
          <w:tcPr>
            <w:tcW w:w="1479" w:type="dxa"/>
            <w:tcBorders>
              <w:bottom w:val="double" w:sz="4" w:space="0" w:color="auto"/>
            </w:tcBorders>
            <w:shd w:val="clear" w:color="auto" w:fill="E0E0E0"/>
          </w:tcPr>
          <w:p w14:paraId="7C272D8B" w14:textId="0A4353FC" w:rsidR="00A07E80" w:rsidRPr="00210315" w:rsidDel="00A07E80" w:rsidRDefault="00A07E80" w:rsidP="00403D05">
            <w:pPr>
              <w:pStyle w:val="TAL"/>
              <w:rPr>
                <w:del w:id="18799" w:author="MCC TF160" w:date="2022-12-06T17:08:00Z"/>
                <w:b/>
              </w:rPr>
            </w:pPr>
            <w:del w:id="1880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60B3798" w14:textId="53F9ACDC" w:rsidR="00A07E80" w:rsidRPr="00210315" w:rsidDel="00A07E80" w:rsidRDefault="00A07E80" w:rsidP="00403D05">
            <w:pPr>
              <w:pStyle w:val="TAL"/>
              <w:rPr>
                <w:del w:id="18801" w:author="MCC TF160" w:date="2022-12-06T17:08:00Z"/>
              </w:rPr>
            </w:pPr>
          </w:p>
        </w:tc>
      </w:tr>
      <w:tr w:rsidR="00A07E80" w:rsidDel="00A07E80" w14:paraId="7FBCE66C" w14:textId="40C5148C" w:rsidTr="00403D05">
        <w:trPr>
          <w:del w:id="18802" w:author="MCC TF160" w:date="2022-12-06T17:08:00Z"/>
        </w:trPr>
        <w:tc>
          <w:tcPr>
            <w:tcW w:w="1479" w:type="dxa"/>
            <w:tcBorders>
              <w:top w:val="double" w:sz="4" w:space="0" w:color="auto"/>
            </w:tcBorders>
            <w:shd w:val="clear" w:color="auto" w:fill="auto"/>
          </w:tcPr>
          <w:p w14:paraId="49370EDB" w14:textId="117A09DE" w:rsidR="00A07E80" w:rsidRPr="00210315" w:rsidDel="00A07E80" w:rsidRDefault="00A07E80" w:rsidP="00403D05">
            <w:pPr>
              <w:pStyle w:val="TAL"/>
              <w:rPr>
                <w:del w:id="18803" w:author="MCC TF160" w:date="2022-12-06T17:08:00Z"/>
              </w:rPr>
            </w:pPr>
            <w:del w:id="18804" w:author="MCC TF160" w:date="2022-12-06T17:08:00Z">
              <w:r w:rsidRPr="00210315" w:rsidDel="00A07E80">
                <w:delText>SN_Size</w:delText>
              </w:r>
            </w:del>
          </w:p>
        </w:tc>
        <w:tc>
          <w:tcPr>
            <w:tcW w:w="2464" w:type="dxa"/>
            <w:tcBorders>
              <w:top w:val="double" w:sz="4" w:space="0" w:color="auto"/>
            </w:tcBorders>
            <w:shd w:val="clear" w:color="auto" w:fill="auto"/>
          </w:tcPr>
          <w:p w14:paraId="6041BCE6" w14:textId="2E4BA484" w:rsidR="00A07E80" w:rsidRPr="00210315" w:rsidDel="00A07E80" w:rsidRDefault="00A07E80" w:rsidP="00403D05">
            <w:pPr>
              <w:pStyle w:val="TAL"/>
              <w:rPr>
                <w:del w:id="18805" w:author="MCC TF160" w:date="2022-12-06T17:08:00Z"/>
              </w:rPr>
            </w:pPr>
            <w:del w:id="18806" w:author="MCC TF160" w:date="2022-12-06T17:08:00Z">
              <w:r w:rsidDel="00A07E80">
                <w:fldChar w:fldCharType="begin"/>
              </w:r>
              <w:r w:rsidDel="00A07E80">
                <w:delInstrText>HYPERLINK \l "NR_PDCP_SN_Size_Type"</w:delInstrText>
              </w:r>
              <w:r w:rsidDel="00A07E80">
                <w:fldChar w:fldCharType="separate"/>
              </w:r>
              <w:r w:rsidRPr="00210315" w:rsidDel="00A07E80">
                <w:rPr>
                  <w:rStyle w:val="Hyperlink"/>
                </w:rPr>
                <w:delText>NR_PDCP_SN_Size_Type</w:delText>
              </w:r>
              <w:r w:rsidDel="00A07E80">
                <w:rPr>
                  <w:rStyle w:val="Hyperlink"/>
                </w:rPr>
                <w:fldChar w:fldCharType="end"/>
              </w:r>
            </w:del>
          </w:p>
        </w:tc>
        <w:tc>
          <w:tcPr>
            <w:tcW w:w="493" w:type="dxa"/>
            <w:tcBorders>
              <w:top w:val="double" w:sz="4" w:space="0" w:color="auto"/>
            </w:tcBorders>
            <w:shd w:val="clear" w:color="auto" w:fill="auto"/>
          </w:tcPr>
          <w:p w14:paraId="54F8BF7C" w14:textId="26F3210A" w:rsidR="00A07E80" w:rsidRPr="00210315" w:rsidDel="00A07E80" w:rsidRDefault="00A07E80" w:rsidP="00403D05">
            <w:pPr>
              <w:pStyle w:val="TAL"/>
              <w:rPr>
                <w:del w:id="18807" w:author="MCC TF160" w:date="2022-12-06T17:08:00Z"/>
              </w:rPr>
            </w:pPr>
          </w:p>
        </w:tc>
        <w:tc>
          <w:tcPr>
            <w:tcW w:w="5421" w:type="dxa"/>
            <w:tcBorders>
              <w:top w:val="double" w:sz="4" w:space="0" w:color="auto"/>
            </w:tcBorders>
            <w:shd w:val="clear" w:color="auto" w:fill="auto"/>
          </w:tcPr>
          <w:p w14:paraId="65D6E285" w14:textId="5847423D" w:rsidR="00A07E80" w:rsidRPr="00210315" w:rsidDel="00A07E80" w:rsidRDefault="00A07E80" w:rsidP="00403D05">
            <w:pPr>
              <w:pStyle w:val="TAL"/>
              <w:rPr>
                <w:del w:id="18808" w:author="MCC TF160" w:date="2022-12-06T17:08:00Z"/>
              </w:rPr>
            </w:pPr>
          </w:p>
        </w:tc>
      </w:tr>
    </w:tbl>
    <w:p w14:paraId="0CE0C2D6" w14:textId="63B21866" w:rsidR="00A07E80" w:rsidDel="00A07E80" w:rsidRDefault="00A07E80" w:rsidP="00A07E80">
      <w:pPr>
        <w:rPr>
          <w:del w:id="18809" w:author="MCC TF160" w:date="2022-12-06T17:08:00Z"/>
        </w:rPr>
      </w:pPr>
    </w:p>
    <w:p w14:paraId="259F3A20" w14:textId="4C5970DB" w:rsidR="00A07E80" w:rsidDel="00A07E80" w:rsidRDefault="00A07E80" w:rsidP="00A07E80">
      <w:pPr>
        <w:pStyle w:val="TH"/>
        <w:rPr>
          <w:del w:id="18810" w:author="MCC TF160" w:date="2022-12-06T17:08:00Z"/>
        </w:rPr>
      </w:pPr>
      <w:del w:id="18811" w:author="MCC TF160" w:date="2022-12-06T17:08:00Z">
        <w:r w:rsidDel="00A07E80">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99D6746" w14:textId="0E713B19" w:rsidTr="00403D05">
        <w:trPr>
          <w:del w:id="18812" w:author="MCC TF160" w:date="2022-12-06T17:08:00Z"/>
        </w:trPr>
        <w:tc>
          <w:tcPr>
            <w:tcW w:w="9857" w:type="dxa"/>
            <w:gridSpan w:val="3"/>
            <w:shd w:val="clear" w:color="auto" w:fill="E0E0E0"/>
          </w:tcPr>
          <w:p w14:paraId="6885A1CF" w14:textId="4A07205C" w:rsidR="00A07E80" w:rsidRPr="00210315" w:rsidDel="00A07E80" w:rsidRDefault="00A07E80" w:rsidP="00403D05">
            <w:pPr>
              <w:pStyle w:val="TAL"/>
              <w:rPr>
                <w:del w:id="18813" w:author="MCC TF160" w:date="2022-12-06T17:08:00Z"/>
                <w:b/>
              </w:rPr>
            </w:pPr>
            <w:del w:id="18814" w:author="MCC TF160" w:date="2022-12-06T17:08:00Z">
              <w:r w:rsidRPr="00210315" w:rsidDel="00A07E80">
                <w:rPr>
                  <w:b/>
                </w:rPr>
                <w:delText>TTCN-3 Union Type</w:delText>
              </w:r>
            </w:del>
          </w:p>
        </w:tc>
      </w:tr>
      <w:tr w:rsidR="00A07E80" w:rsidDel="00A07E80" w14:paraId="191CD637" w14:textId="509BF13B" w:rsidTr="00403D05">
        <w:trPr>
          <w:del w:id="18815" w:author="MCC TF160" w:date="2022-12-06T17:08:00Z"/>
        </w:trPr>
        <w:tc>
          <w:tcPr>
            <w:tcW w:w="1479" w:type="dxa"/>
            <w:tcBorders>
              <w:bottom w:val="single" w:sz="4" w:space="0" w:color="auto"/>
            </w:tcBorders>
            <w:shd w:val="clear" w:color="auto" w:fill="E0E0E0"/>
          </w:tcPr>
          <w:p w14:paraId="568FE9E8" w14:textId="556CBD65" w:rsidR="00A07E80" w:rsidRPr="00210315" w:rsidDel="00A07E80" w:rsidRDefault="00A07E80" w:rsidP="00403D05">
            <w:pPr>
              <w:pStyle w:val="TAL"/>
              <w:rPr>
                <w:del w:id="18816" w:author="MCC TF160" w:date="2022-12-06T17:08:00Z"/>
                <w:b/>
              </w:rPr>
            </w:pPr>
            <w:del w:id="1881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A0D3E53" w14:textId="7C407A2C" w:rsidR="00A07E80" w:rsidRPr="00210315" w:rsidDel="00A07E80" w:rsidRDefault="00A07E80" w:rsidP="00403D05">
            <w:pPr>
              <w:pStyle w:val="TAL"/>
              <w:rPr>
                <w:del w:id="18818" w:author="MCC TF160" w:date="2022-12-06T17:08:00Z"/>
                <w:b/>
              </w:rPr>
            </w:pPr>
            <w:del w:id="18819" w:author="MCC TF160" w:date="2022-12-06T17:08:00Z">
              <w:r w:rsidRPr="00210315" w:rsidDel="00A07E80">
                <w:rPr>
                  <w:b/>
                </w:rPr>
                <w:delText>NR_PDCP_RbConfig_Type</w:delText>
              </w:r>
            </w:del>
          </w:p>
        </w:tc>
      </w:tr>
      <w:tr w:rsidR="00A07E80" w:rsidDel="00A07E80" w14:paraId="3E53BC65" w14:textId="7B3334C5" w:rsidTr="00403D05">
        <w:trPr>
          <w:del w:id="18820" w:author="MCC TF160" w:date="2022-12-06T17:08:00Z"/>
        </w:trPr>
        <w:tc>
          <w:tcPr>
            <w:tcW w:w="1479" w:type="dxa"/>
            <w:tcBorders>
              <w:bottom w:val="double" w:sz="4" w:space="0" w:color="auto"/>
            </w:tcBorders>
            <w:shd w:val="clear" w:color="auto" w:fill="E0E0E0"/>
          </w:tcPr>
          <w:p w14:paraId="0252AA37" w14:textId="63D29E27" w:rsidR="00A07E80" w:rsidRPr="00210315" w:rsidDel="00A07E80" w:rsidRDefault="00A07E80" w:rsidP="00403D05">
            <w:pPr>
              <w:pStyle w:val="TAL"/>
              <w:rPr>
                <w:del w:id="18821" w:author="MCC TF160" w:date="2022-12-06T17:08:00Z"/>
                <w:b/>
              </w:rPr>
            </w:pPr>
            <w:del w:id="1882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858B63B" w14:textId="220A2B7E" w:rsidR="00A07E80" w:rsidRPr="00210315" w:rsidDel="00A07E80" w:rsidRDefault="00A07E80" w:rsidP="00403D05">
            <w:pPr>
              <w:pStyle w:val="TAL"/>
              <w:rPr>
                <w:del w:id="18823" w:author="MCC TF160" w:date="2022-12-06T17:08:00Z"/>
              </w:rPr>
            </w:pPr>
          </w:p>
        </w:tc>
      </w:tr>
      <w:tr w:rsidR="00A07E80" w:rsidDel="00A07E80" w14:paraId="4515DE1C" w14:textId="38FA02B7" w:rsidTr="00403D05">
        <w:trPr>
          <w:del w:id="18824" w:author="MCC TF160" w:date="2022-12-06T17:08:00Z"/>
        </w:trPr>
        <w:tc>
          <w:tcPr>
            <w:tcW w:w="1479" w:type="dxa"/>
            <w:tcBorders>
              <w:top w:val="double" w:sz="4" w:space="0" w:color="auto"/>
            </w:tcBorders>
            <w:shd w:val="clear" w:color="auto" w:fill="auto"/>
          </w:tcPr>
          <w:p w14:paraId="2D6F39B2" w14:textId="1E48B870" w:rsidR="00A07E80" w:rsidRPr="00210315" w:rsidDel="00A07E80" w:rsidRDefault="00A07E80" w:rsidP="00403D05">
            <w:pPr>
              <w:pStyle w:val="TAL"/>
              <w:rPr>
                <w:del w:id="18825" w:author="MCC TF160" w:date="2022-12-06T17:08:00Z"/>
              </w:rPr>
            </w:pPr>
            <w:del w:id="18826" w:author="MCC TF160" w:date="2022-12-06T17:08:00Z">
              <w:r w:rsidRPr="00210315" w:rsidDel="00A07E80">
                <w:delText>Params</w:delText>
              </w:r>
            </w:del>
          </w:p>
        </w:tc>
        <w:tc>
          <w:tcPr>
            <w:tcW w:w="2957" w:type="dxa"/>
            <w:tcBorders>
              <w:top w:val="double" w:sz="4" w:space="0" w:color="auto"/>
            </w:tcBorders>
            <w:shd w:val="clear" w:color="auto" w:fill="auto"/>
          </w:tcPr>
          <w:p w14:paraId="1F0534B0" w14:textId="2D0BDC55" w:rsidR="00A07E80" w:rsidRPr="00210315" w:rsidDel="00A07E80" w:rsidRDefault="00A07E80" w:rsidP="00403D05">
            <w:pPr>
              <w:pStyle w:val="TAL"/>
              <w:rPr>
                <w:del w:id="18827" w:author="MCC TF160" w:date="2022-12-06T17:08:00Z"/>
              </w:rPr>
            </w:pPr>
            <w:del w:id="18828" w:author="MCC TF160" w:date="2022-12-06T17:08:00Z">
              <w:r w:rsidDel="00A07E80">
                <w:fldChar w:fldCharType="begin"/>
              </w:r>
              <w:r w:rsidDel="00A07E80">
                <w:delInstrText>HYPERLINK \l "NR_PDCP_Config_Parameters_Type"</w:delInstrText>
              </w:r>
              <w:r w:rsidDel="00A07E80">
                <w:fldChar w:fldCharType="separate"/>
              </w:r>
              <w:r w:rsidRPr="00210315" w:rsidDel="00A07E80">
                <w:rPr>
                  <w:rStyle w:val="Hyperlink"/>
                </w:rPr>
                <w:delText>NR_PDCP_Config_Parameters_Type</w:delText>
              </w:r>
              <w:r w:rsidDel="00A07E80">
                <w:rPr>
                  <w:rStyle w:val="Hyperlink"/>
                </w:rPr>
                <w:fldChar w:fldCharType="end"/>
              </w:r>
            </w:del>
          </w:p>
        </w:tc>
        <w:tc>
          <w:tcPr>
            <w:tcW w:w="5421" w:type="dxa"/>
            <w:tcBorders>
              <w:top w:val="double" w:sz="4" w:space="0" w:color="auto"/>
            </w:tcBorders>
            <w:shd w:val="clear" w:color="auto" w:fill="auto"/>
          </w:tcPr>
          <w:p w14:paraId="25C3014E" w14:textId="0248ABF8" w:rsidR="00A07E80" w:rsidRPr="00210315" w:rsidDel="00A07E80" w:rsidRDefault="00A07E80" w:rsidP="00403D05">
            <w:pPr>
              <w:pStyle w:val="TAL"/>
              <w:rPr>
                <w:del w:id="18829" w:author="MCC TF160" w:date="2022-12-06T17:08:00Z"/>
              </w:rPr>
            </w:pPr>
            <w:del w:id="18830" w:author="MCC TF160" w:date="2022-12-06T17:08:00Z">
              <w:r w:rsidRPr="00210315" w:rsidDel="00A07E80">
                <w:delText>PDCP configuration parameters corresponding to UE configuration</w:delText>
              </w:r>
            </w:del>
          </w:p>
        </w:tc>
      </w:tr>
      <w:tr w:rsidR="00A07E80" w:rsidDel="00A07E80" w14:paraId="04D9DB7E" w14:textId="303D80C9" w:rsidTr="00403D05">
        <w:trPr>
          <w:del w:id="18831" w:author="MCC TF160" w:date="2022-12-06T17:08:00Z"/>
        </w:trPr>
        <w:tc>
          <w:tcPr>
            <w:tcW w:w="1479" w:type="dxa"/>
            <w:shd w:val="clear" w:color="auto" w:fill="auto"/>
          </w:tcPr>
          <w:p w14:paraId="72F6AAAA" w14:textId="3F0FA78B" w:rsidR="00A07E80" w:rsidRPr="00210315" w:rsidDel="00A07E80" w:rsidRDefault="00A07E80" w:rsidP="00403D05">
            <w:pPr>
              <w:pStyle w:val="TAL"/>
              <w:rPr>
                <w:del w:id="18832" w:author="MCC TF160" w:date="2022-12-06T17:08:00Z"/>
              </w:rPr>
            </w:pPr>
            <w:del w:id="18833" w:author="MCC TF160" w:date="2022-12-06T17:08:00Z">
              <w:r w:rsidRPr="00210315" w:rsidDel="00A07E80">
                <w:delText>TransparentMode</w:delText>
              </w:r>
            </w:del>
          </w:p>
        </w:tc>
        <w:tc>
          <w:tcPr>
            <w:tcW w:w="2957" w:type="dxa"/>
            <w:shd w:val="clear" w:color="auto" w:fill="auto"/>
          </w:tcPr>
          <w:p w14:paraId="7BFE3B6F" w14:textId="381F3658" w:rsidR="00A07E80" w:rsidRPr="00210315" w:rsidDel="00A07E80" w:rsidRDefault="00A07E80" w:rsidP="00403D05">
            <w:pPr>
              <w:pStyle w:val="TAL"/>
              <w:rPr>
                <w:del w:id="18834" w:author="MCC TF160" w:date="2022-12-06T17:08:00Z"/>
              </w:rPr>
            </w:pPr>
            <w:del w:id="18835" w:author="MCC TF160" w:date="2022-12-06T17:08:00Z">
              <w:r w:rsidDel="00A07E80">
                <w:fldChar w:fldCharType="begin"/>
              </w:r>
              <w:r w:rsidDel="00A07E80">
                <w:delInstrText>HYPERLINK \l "NR_PDCP_TransparentMode"</w:delInstrText>
              </w:r>
              <w:r w:rsidDel="00A07E80">
                <w:fldChar w:fldCharType="separate"/>
              </w:r>
              <w:r w:rsidRPr="00210315" w:rsidDel="00A07E80">
                <w:rPr>
                  <w:rStyle w:val="Hyperlink"/>
                </w:rPr>
                <w:delText>NR_PDCP_TransparentMode</w:delText>
              </w:r>
              <w:r w:rsidDel="00A07E80">
                <w:rPr>
                  <w:rStyle w:val="Hyperlink"/>
                </w:rPr>
                <w:fldChar w:fldCharType="end"/>
              </w:r>
            </w:del>
          </w:p>
        </w:tc>
        <w:tc>
          <w:tcPr>
            <w:tcW w:w="5421" w:type="dxa"/>
            <w:shd w:val="clear" w:color="auto" w:fill="auto"/>
          </w:tcPr>
          <w:p w14:paraId="633AFEF1" w14:textId="32A4CC6C" w:rsidR="00A07E80" w:rsidRPr="00210315" w:rsidDel="00A07E80" w:rsidRDefault="00A07E80" w:rsidP="00403D05">
            <w:pPr>
              <w:pStyle w:val="TAL"/>
              <w:rPr>
                <w:del w:id="18836" w:author="MCC TF160" w:date="2022-12-06T17:08:00Z"/>
              </w:rPr>
            </w:pPr>
            <w:del w:id="18837" w:author="MCC TF160" w:date="2022-12-06T17:08:00Z">
              <w:r w:rsidRPr="00210315" w:rsidDel="00A07E80">
                <w:delText>PDCP configuration for transparent (test) mode:</w:delText>
              </w:r>
            </w:del>
          </w:p>
          <w:p w14:paraId="695359DC" w14:textId="621827EE" w:rsidR="00A07E80" w:rsidRPr="00210315" w:rsidDel="00A07E80" w:rsidRDefault="00A07E80" w:rsidP="00403D05">
            <w:pPr>
              <w:pStyle w:val="TAL"/>
              <w:rPr>
                <w:del w:id="18838" w:author="MCC TF160" w:date="2022-12-06T17:08:00Z"/>
              </w:rPr>
            </w:pPr>
            <w:del w:id="18839" w:author="MCC TF160" w:date="2022-12-06T17:08:00Z">
              <w:r w:rsidRPr="00210315" w:rsidDel="00A07E80">
                <w:delText>used for PDCP tests (TS 38.523-3, cl. 5.1.2.1):</w:delText>
              </w:r>
            </w:del>
          </w:p>
          <w:p w14:paraId="3DAB45DB" w14:textId="26E0374B" w:rsidR="00A07E80" w:rsidRPr="00210315" w:rsidDel="00A07E80" w:rsidRDefault="00A07E80" w:rsidP="00403D05">
            <w:pPr>
              <w:pStyle w:val="TAL"/>
              <w:rPr>
                <w:del w:id="18840" w:author="MCC TF160" w:date="2022-12-06T17:08:00Z"/>
              </w:rPr>
            </w:pPr>
            <w:del w:id="18841" w:author="MCC TF160" w:date="2022-12-06T17:08:00Z">
              <w:r w:rsidRPr="00210315" w:rsidDel="00A07E80">
                <w:delText>the SS does not apply ciphering, not apply integrity protection and</w:delText>
              </w:r>
            </w:del>
          </w:p>
          <w:p w14:paraId="6EA3C2D7" w14:textId="6433797E" w:rsidR="00A07E80" w:rsidRPr="00210315" w:rsidDel="00A07E80" w:rsidRDefault="00A07E80" w:rsidP="00403D05">
            <w:pPr>
              <w:pStyle w:val="TAL"/>
              <w:rPr>
                <w:del w:id="18842" w:author="MCC TF160" w:date="2022-12-06T17:08:00Z"/>
              </w:rPr>
            </w:pPr>
            <w:del w:id="18843" w:author="MCC TF160" w:date="2022-12-06T17:08:00Z">
              <w:r w:rsidRPr="00210315" w:rsidDel="00A07E80">
                <w:delText>does not maintain PDCP sequence numbers and state variables;</w:delText>
              </w:r>
            </w:del>
          </w:p>
          <w:p w14:paraId="1B769B9B" w14:textId="2137712C" w:rsidR="00A07E80" w:rsidRPr="00210315" w:rsidDel="00A07E80" w:rsidRDefault="00A07E80" w:rsidP="00403D05">
            <w:pPr>
              <w:pStyle w:val="TAL"/>
              <w:rPr>
                <w:del w:id="18844" w:author="MCC TF160" w:date="2022-12-06T17:08:00Z"/>
              </w:rPr>
            </w:pPr>
            <w:del w:id="18845" w:author="MCC TF160" w:date="2022-12-06T17:08:00Z">
              <w:r w:rsidRPr="00210315" w:rsidDel="00A07E80">
                <w:delText>ROHC is not not applied by the SS.</w:delText>
              </w:r>
            </w:del>
          </w:p>
          <w:p w14:paraId="303C598F" w14:textId="22BB5B92" w:rsidR="00A07E80" w:rsidRPr="00210315" w:rsidDel="00A07E80" w:rsidRDefault="00A07E80" w:rsidP="00403D05">
            <w:pPr>
              <w:pStyle w:val="TAL"/>
              <w:rPr>
                <w:del w:id="18846" w:author="MCC TF160" w:date="2022-12-06T17:08:00Z"/>
              </w:rPr>
            </w:pPr>
            <w:del w:id="18847" w:author="MCC TF160" w:date="2022-12-06T17:08:00Z">
              <w:r w:rsidRPr="00210315" w:rsidDel="00A07E80">
                <w:delText>Note:</w:delText>
              </w:r>
            </w:del>
          </w:p>
          <w:p w14:paraId="16448B08" w14:textId="1A445354" w:rsidR="00A07E80" w:rsidRPr="00210315" w:rsidDel="00A07E80" w:rsidRDefault="00A07E80" w:rsidP="00403D05">
            <w:pPr>
              <w:pStyle w:val="TAL"/>
              <w:rPr>
                <w:del w:id="18848" w:author="MCC TF160" w:date="2022-12-06T17:08:00Z"/>
              </w:rPr>
            </w:pPr>
            <w:del w:id="18849" w:author="MCC TF160" w:date="2022-12-06T17:08:00Z">
              <w:r w:rsidRPr="00210315" w:rsidDel="00A07E80">
                <w:delText>a reconfiguration of a RB from transparent mode to 'normal' mode is not foreseen</w:delText>
              </w:r>
            </w:del>
          </w:p>
          <w:p w14:paraId="5E9681B4" w14:textId="328C0D4A" w:rsidR="00A07E80" w:rsidRPr="00210315" w:rsidDel="00A07E80" w:rsidRDefault="00A07E80" w:rsidP="00403D05">
            <w:pPr>
              <w:pStyle w:val="TAL"/>
              <w:rPr>
                <w:del w:id="18850" w:author="MCC TF160" w:date="2022-12-06T17:08:00Z"/>
              </w:rPr>
            </w:pPr>
            <w:del w:id="18851" w:author="MCC TF160" w:date="2022-12-06T17:08:00Z">
              <w:r w:rsidRPr="00210315" w:rsidDel="00A07E80">
                <w:delText>(i.e. there is no mechanism to restore Ciphering, PDCP sequence numbers and state variables at the SS)</w:delText>
              </w:r>
            </w:del>
          </w:p>
          <w:p w14:paraId="4EFAC163" w14:textId="52520959" w:rsidR="00A07E80" w:rsidRPr="00210315" w:rsidDel="00A07E80" w:rsidRDefault="00A07E80" w:rsidP="00403D05">
            <w:pPr>
              <w:pStyle w:val="TAL"/>
              <w:rPr>
                <w:del w:id="18852" w:author="MCC TF160" w:date="2022-12-06T17:08:00Z"/>
              </w:rPr>
            </w:pPr>
            <w:del w:id="18853" w:author="MCC TF160" w:date="2022-12-06T17:08:00Z">
              <w:r w:rsidRPr="00210315" w:rsidDel="00A07E80">
                <w:delText>(in UL PDCP PDUs are decoded depending on SN_Size)</w:delText>
              </w:r>
            </w:del>
          </w:p>
        </w:tc>
      </w:tr>
    </w:tbl>
    <w:p w14:paraId="34C63329" w14:textId="4282769C" w:rsidR="00A07E80" w:rsidDel="00A07E80" w:rsidRDefault="00A07E80" w:rsidP="00A07E80">
      <w:pPr>
        <w:rPr>
          <w:del w:id="18854" w:author="MCC TF160" w:date="2022-12-06T17:08:00Z"/>
        </w:rPr>
      </w:pPr>
    </w:p>
    <w:p w14:paraId="32A58330" w14:textId="6D6374E3" w:rsidR="00A07E80" w:rsidDel="00A07E80" w:rsidRDefault="00A07E80" w:rsidP="00A07E80">
      <w:pPr>
        <w:pStyle w:val="TH"/>
        <w:rPr>
          <w:del w:id="18855" w:author="MCC TF160" w:date="2022-12-06T17:08:00Z"/>
        </w:rPr>
      </w:pPr>
      <w:del w:id="18856" w:author="MCC TF160" w:date="2022-12-06T17:08:00Z">
        <w:r w:rsidDel="00A07E80">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B704934" w14:textId="46795139" w:rsidTr="00403D05">
        <w:trPr>
          <w:del w:id="18857" w:author="MCC TF160" w:date="2022-12-06T17:08:00Z"/>
        </w:trPr>
        <w:tc>
          <w:tcPr>
            <w:tcW w:w="9857" w:type="dxa"/>
            <w:gridSpan w:val="4"/>
            <w:shd w:val="clear" w:color="auto" w:fill="E0E0E0"/>
          </w:tcPr>
          <w:p w14:paraId="12A6935E" w14:textId="4E204163" w:rsidR="00A07E80" w:rsidRPr="00210315" w:rsidDel="00A07E80" w:rsidRDefault="00A07E80" w:rsidP="00403D05">
            <w:pPr>
              <w:pStyle w:val="TAL"/>
              <w:rPr>
                <w:del w:id="18858" w:author="MCC TF160" w:date="2022-12-06T17:08:00Z"/>
                <w:b/>
              </w:rPr>
            </w:pPr>
            <w:del w:id="18859" w:author="MCC TF160" w:date="2022-12-06T17:08:00Z">
              <w:r w:rsidRPr="00210315" w:rsidDel="00A07E80">
                <w:rPr>
                  <w:b/>
                </w:rPr>
                <w:delText>TTCN-3 Record Type</w:delText>
              </w:r>
            </w:del>
          </w:p>
        </w:tc>
      </w:tr>
      <w:tr w:rsidR="00A07E80" w:rsidDel="00A07E80" w14:paraId="5301F13B" w14:textId="61A7A311" w:rsidTr="00403D05">
        <w:trPr>
          <w:del w:id="18860" w:author="MCC TF160" w:date="2022-12-06T17:08:00Z"/>
        </w:trPr>
        <w:tc>
          <w:tcPr>
            <w:tcW w:w="1479" w:type="dxa"/>
            <w:tcBorders>
              <w:bottom w:val="single" w:sz="4" w:space="0" w:color="auto"/>
            </w:tcBorders>
            <w:shd w:val="clear" w:color="auto" w:fill="E0E0E0"/>
          </w:tcPr>
          <w:p w14:paraId="3DB51161" w14:textId="76B2582A" w:rsidR="00A07E80" w:rsidRPr="00210315" w:rsidDel="00A07E80" w:rsidRDefault="00A07E80" w:rsidP="00403D05">
            <w:pPr>
              <w:pStyle w:val="TAL"/>
              <w:rPr>
                <w:del w:id="18861" w:author="MCC TF160" w:date="2022-12-06T17:08:00Z"/>
                <w:b/>
              </w:rPr>
            </w:pPr>
            <w:del w:id="1886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66886A2" w14:textId="4F1487B9" w:rsidR="00A07E80" w:rsidRPr="00210315" w:rsidDel="00A07E80" w:rsidRDefault="00A07E80" w:rsidP="00403D05">
            <w:pPr>
              <w:pStyle w:val="TAL"/>
              <w:rPr>
                <w:del w:id="18863" w:author="MCC TF160" w:date="2022-12-06T17:08:00Z"/>
                <w:b/>
              </w:rPr>
            </w:pPr>
            <w:del w:id="18864" w:author="MCC TF160" w:date="2022-12-06T17:08:00Z">
              <w:r w:rsidRPr="00210315" w:rsidDel="00A07E80">
                <w:rPr>
                  <w:b/>
                </w:rPr>
                <w:delText>NR_PDCP_RBTerminating_Type</w:delText>
              </w:r>
            </w:del>
          </w:p>
        </w:tc>
      </w:tr>
      <w:tr w:rsidR="00A07E80" w:rsidDel="00A07E80" w14:paraId="51430EBC" w14:textId="506AA7E2" w:rsidTr="00403D05">
        <w:trPr>
          <w:del w:id="18865" w:author="MCC TF160" w:date="2022-12-06T17:08:00Z"/>
        </w:trPr>
        <w:tc>
          <w:tcPr>
            <w:tcW w:w="1479" w:type="dxa"/>
            <w:tcBorders>
              <w:bottom w:val="double" w:sz="4" w:space="0" w:color="auto"/>
            </w:tcBorders>
            <w:shd w:val="clear" w:color="auto" w:fill="E0E0E0"/>
          </w:tcPr>
          <w:p w14:paraId="0C90525B" w14:textId="458036F8" w:rsidR="00A07E80" w:rsidRPr="00210315" w:rsidDel="00A07E80" w:rsidRDefault="00A07E80" w:rsidP="00403D05">
            <w:pPr>
              <w:pStyle w:val="TAL"/>
              <w:rPr>
                <w:del w:id="18866" w:author="MCC TF160" w:date="2022-12-06T17:08:00Z"/>
                <w:b/>
              </w:rPr>
            </w:pPr>
            <w:del w:id="1886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7B43272" w14:textId="6E5B8837" w:rsidR="00A07E80" w:rsidRPr="00210315" w:rsidDel="00A07E80" w:rsidRDefault="00A07E80" w:rsidP="00403D05">
            <w:pPr>
              <w:pStyle w:val="TAL"/>
              <w:rPr>
                <w:del w:id="18868" w:author="MCC TF160" w:date="2022-12-06T17:08:00Z"/>
              </w:rPr>
            </w:pPr>
            <w:del w:id="18869" w:author="MCC TF160" w:date="2022-12-06T17:08:00Z">
              <w:r w:rsidRPr="00210315" w:rsidDel="00A07E80">
                <w:delText>RB terminating PDCP configuration: the PDCP may be linked</w:delText>
              </w:r>
            </w:del>
          </w:p>
          <w:p w14:paraId="76FFFA88" w14:textId="484581D7" w:rsidR="00A07E80" w:rsidRPr="00210315" w:rsidDel="00A07E80" w:rsidRDefault="00A07E80" w:rsidP="00403D05">
            <w:pPr>
              <w:pStyle w:val="TAL"/>
              <w:rPr>
                <w:del w:id="18870" w:author="MCC TF160" w:date="2022-12-06T17:08:00Z"/>
              </w:rPr>
            </w:pPr>
            <w:del w:id="18871" w:author="MCC TF160" w:date="2022-12-06T17:08:00Z">
              <w:r w:rsidRPr="00210315" w:rsidDel="00A07E80">
                <w:delText>- to a local RLC bearer: RLC bearer is configured for the same cell</w:delText>
              </w:r>
            </w:del>
          </w:p>
          <w:p w14:paraId="553B194F" w14:textId="48247497" w:rsidR="00A07E80" w:rsidRPr="00210315" w:rsidDel="00A07E80" w:rsidRDefault="00A07E80" w:rsidP="00403D05">
            <w:pPr>
              <w:pStyle w:val="TAL"/>
              <w:rPr>
                <w:del w:id="18872" w:author="MCC TF160" w:date="2022-12-06T17:08:00Z"/>
              </w:rPr>
            </w:pPr>
            <w:del w:id="18873" w:author="MCC TF160" w:date="2022-12-06T17:08:00Z">
              <w:r w:rsidRPr="00210315" w:rsidDel="00A07E80">
                <w:delText>- to the RLC bearer of some other cell group: LinkToOtherCellGroup is not "None"</w:delText>
              </w:r>
            </w:del>
          </w:p>
          <w:p w14:paraId="5746C6BC" w14:textId="564FD9FD" w:rsidR="00A07E80" w:rsidRPr="00210315" w:rsidDel="00A07E80" w:rsidRDefault="00A07E80" w:rsidP="00403D05">
            <w:pPr>
              <w:pStyle w:val="TAL"/>
              <w:rPr>
                <w:del w:id="18874" w:author="MCC TF160" w:date="2022-12-06T17:08:00Z"/>
              </w:rPr>
            </w:pPr>
            <w:del w:id="18875" w:author="MCC TF160" w:date="2022-12-06T17:08:00Z">
              <w:r w:rsidRPr="00210315" w:rsidDel="00A07E80">
                <w:delText>- the both (in case of split bearer): RLC bearer is configured for the same cell and LinkToOtherCellGroup is not "None"</w:delText>
              </w:r>
            </w:del>
          </w:p>
        </w:tc>
      </w:tr>
      <w:tr w:rsidR="00A07E80" w:rsidDel="00A07E80" w14:paraId="7C3A7531" w14:textId="25B991E4" w:rsidTr="00403D05">
        <w:trPr>
          <w:del w:id="18876" w:author="MCC TF160" w:date="2022-12-06T17:08:00Z"/>
        </w:trPr>
        <w:tc>
          <w:tcPr>
            <w:tcW w:w="1479" w:type="dxa"/>
            <w:tcBorders>
              <w:top w:val="double" w:sz="4" w:space="0" w:color="auto"/>
            </w:tcBorders>
            <w:shd w:val="clear" w:color="auto" w:fill="auto"/>
          </w:tcPr>
          <w:p w14:paraId="1499267B" w14:textId="671BC989" w:rsidR="00A07E80" w:rsidRPr="00210315" w:rsidDel="00A07E80" w:rsidRDefault="00A07E80" w:rsidP="00403D05">
            <w:pPr>
              <w:pStyle w:val="TAL"/>
              <w:rPr>
                <w:del w:id="18877" w:author="MCC TF160" w:date="2022-12-06T17:08:00Z"/>
              </w:rPr>
            </w:pPr>
            <w:del w:id="18878" w:author="MCC TF160" w:date="2022-12-06T17:08:00Z">
              <w:r w:rsidRPr="00210315" w:rsidDel="00A07E80">
                <w:delText>RbConfig</w:delText>
              </w:r>
            </w:del>
          </w:p>
        </w:tc>
        <w:tc>
          <w:tcPr>
            <w:tcW w:w="2464" w:type="dxa"/>
            <w:tcBorders>
              <w:top w:val="double" w:sz="4" w:space="0" w:color="auto"/>
            </w:tcBorders>
            <w:shd w:val="clear" w:color="auto" w:fill="auto"/>
          </w:tcPr>
          <w:p w14:paraId="5265EA8A" w14:textId="67DE6CD3" w:rsidR="00A07E80" w:rsidRPr="00210315" w:rsidDel="00A07E80" w:rsidRDefault="00A07E80" w:rsidP="00403D05">
            <w:pPr>
              <w:pStyle w:val="TAL"/>
              <w:rPr>
                <w:del w:id="18879" w:author="MCC TF160" w:date="2022-12-06T17:08:00Z"/>
              </w:rPr>
            </w:pPr>
            <w:del w:id="18880" w:author="MCC TF160" w:date="2022-12-06T17:08:00Z">
              <w:r w:rsidDel="00A07E80">
                <w:fldChar w:fldCharType="begin"/>
              </w:r>
              <w:r w:rsidDel="00A07E80">
                <w:delInstrText>HYPERLINK \l "NR_PDCP_RbConfig_Type"</w:delInstrText>
              </w:r>
              <w:r w:rsidDel="00A07E80">
                <w:fldChar w:fldCharType="separate"/>
              </w:r>
              <w:r w:rsidRPr="00210315" w:rsidDel="00A07E80">
                <w:rPr>
                  <w:rStyle w:val="Hyperlink"/>
                </w:rPr>
                <w:delText>NR_PDCP_RbConfig_Type</w:delText>
              </w:r>
              <w:r w:rsidDel="00A07E80">
                <w:rPr>
                  <w:rStyle w:val="Hyperlink"/>
                </w:rPr>
                <w:fldChar w:fldCharType="end"/>
              </w:r>
            </w:del>
          </w:p>
        </w:tc>
        <w:tc>
          <w:tcPr>
            <w:tcW w:w="493" w:type="dxa"/>
            <w:tcBorders>
              <w:top w:val="double" w:sz="4" w:space="0" w:color="auto"/>
            </w:tcBorders>
            <w:shd w:val="clear" w:color="auto" w:fill="auto"/>
          </w:tcPr>
          <w:p w14:paraId="2AE39044" w14:textId="6FC305E9" w:rsidR="00A07E80" w:rsidRPr="00210315" w:rsidDel="00A07E80" w:rsidRDefault="00A07E80" w:rsidP="00403D05">
            <w:pPr>
              <w:pStyle w:val="TAL"/>
              <w:rPr>
                <w:del w:id="18881" w:author="MCC TF160" w:date="2022-12-06T17:08:00Z"/>
              </w:rPr>
            </w:pPr>
            <w:del w:id="18882" w:author="MCC TF160" w:date="2022-12-06T17:08:00Z">
              <w:r w:rsidRPr="00210315" w:rsidDel="00A07E80">
                <w:delText>opt</w:delText>
              </w:r>
            </w:del>
          </w:p>
        </w:tc>
        <w:tc>
          <w:tcPr>
            <w:tcW w:w="5421" w:type="dxa"/>
            <w:tcBorders>
              <w:top w:val="double" w:sz="4" w:space="0" w:color="auto"/>
            </w:tcBorders>
            <w:shd w:val="clear" w:color="auto" w:fill="auto"/>
          </w:tcPr>
          <w:p w14:paraId="77225C43" w14:textId="0D3E2FB9" w:rsidR="00A07E80" w:rsidRPr="00210315" w:rsidDel="00A07E80" w:rsidRDefault="00A07E80" w:rsidP="00403D05">
            <w:pPr>
              <w:pStyle w:val="TAL"/>
              <w:rPr>
                <w:del w:id="18883" w:author="MCC TF160" w:date="2022-12-06T17:08:00Z"/>
              </w:rPr>
            </w:pPr>
            <w:del w:id="18884" w:author="MCC TF160" w:date="2022-12-06T17:08:00Z">
              <w:r w:rsidRPr="00210315" w:rsidDel="00A07E80">
                <w:delText>mandatory for initial configuration; omit means "keep as it is"</w:delText>
              </w:r>
            </w:del>
          </w:p>
        </w:tc>
      </w:tr>
      <w:tr w:rsidR="00A07E80" w:rsidDel="00A07E80" w14:paraId="7DC3DE8E" w14:textId="158F49BD" w:rsidTr="00403D05">
        <w:trPr>
          <w:del w:id="18885" w:author="MCC TF160" w:date="2022-12-06T17:08:00Z"/>
        </w:trPr>
        <w:tc>
          <w:tcPr>
            <w:tcW w:w="1479" w:type="dxa"/>
            <w:shd w:val="clear" w:color="auto" w:fill="auto"/>
          </w:tcPr>
          <w:p w14:paraId="69AEC692" w14:textId="432583B5" w:rsidR="00A07E80" w:rsidRPr="00210315" w:rsidDel="00A07E80" w:rsidRDefault="00A07E80" w:rsidP="00403D05">
            <w:pPr>
              <w:pStyle w:val="TAL"/>
              <w:rPr>
                <w:del w:id="18886" w:author="MCC TF160" w:date="2022-12-06T17:08:00Z"/>
              </w:rPr>
            </w:pPr>
            <w:del w:id="18887" w:author="MCC TF160" w:date="2022-12-06T17:08:00Z">
              <w:r w:rsidRPr="00210315" w:rsidDel="00A07E80">
                <w:delText>LinkToOtherCellGroup</w:delText>
              </w:r>
            </w:del>
          </w:p>
        </w:tc>
        <w:tc>
          <w:tcPr>
            <w:tcW w:w="2464" w:type="dxa"/>
            <w:shd w:val="clear" w:color="auto" w:fill="auto"/>
          </w:tcPr>
          <w:p w14:paraId="7104ACEC" w14:textId="7DE9ACA5" w:rsidR="00A07E80" w:rsidRPr="00210315" w:rsidDel="00A07E80" w:rsidRDefault="00A07E80" w:rsidP="00403D05">
            <w:pPr>
              <w:pStyle w:val="TAL"/>
              <w:rPr>
                <w:del w:id="18888" w:author="MCC TF160" w:date="2022-12-06T17:08:00Z"/>
              </w:rPr>
            </w:pPr>
            <w:del w:id="18889" w:author="MCC TF160" w:date="2022-12-06T17:08:00Z">
              <w:r w:rsidDel="00A07E80">
                <w:fldChar w:fldCharType="begin"/>
              </w:r>
              <w:r w:rsidDel="00A07E80">
                <w:delInstrText>HYPERLINK \l "RlcBearerRouting_Type"</w:delInstrText>
              </w:r>
              <w:r w:rsidDel="00A07E80">
                <w:fldChar w:fldCharType="separate"/>
              </w:r>
              <w:r w:rsidRPr="00210315" w:rsidDel="00A07E80">
                <w:rPr>
                  <w:rStyle w:val="Hyperlink"/>
                </w:rPr>
                <w:delText>RlcBearerRouting_Type</w:delText>
              </w:r>
              <w:r w:rsidDel="00A07E80">
                <w:rPr>
                  <w:rStyle w:val="Hyperlink"/>
                </w:rPr>
                <w:fldChar w:fldCharType="end"/>
              </w:r>
            </w:del>
          </w:p>
        </w:tc>
        <w:tc>
          <w:tcPr>
            <w:tcW w:w="493" w:type="dxa"/>
            <w:shd w:val="clear" w:color="auto" w:fill="auto"/>
          </w:tcPr>
          <w:p w14:paraId="5B6ACA6D" w14:textId="47C844BD" w:rsidR="00A07E80" w:rsidRPr="00210315" w:rsidDel="00A07E80" w:rsidRDefault="00A07E80" w:rsidP="00403D05">
            <w:pPr>
              <w:pStyle w:val="TAL"/>
              <w:rPr>
                <w:del w:id="18890" w:author="MCC TF160" w:date="2022-12-06T17:08:00Z"/>
              </w:rPr>
            </w:pPr>
            <w:del w:id="18891" w:author="MCC TF160" w:date="2022-12-06T17:08:00Z">
              <w:r w:rsidRPr="00210315" w:rsidDel="00A07E80">
                <w:delText>opt</w:delText>
              </w:r>
            </w:del>
          </w:p>
        </w:tc>
        <w:tc>
          <w:tcPr>
            <w:tcW w:w="5421" w:type="dxa"/>
            <w:shd w:val="clear" w:color="auto" w:fill="auto"/>
          </w:tcPr>
          <w:p w14:paraId="2AE498A2" w14:textId="0A616568" w:rsidR="00A07E80" w:rsidRPr="00210315" w:rsidDel="00A07E80" w:rsidRDefault="00A07E80" w:rsidP="00403D05">
            <w:pPr>
              <w:pStyle w:val="TAL"/>
              <w:rPr>
                <w:del w:id="18892" w:author="MCC TF160" w:date="2022-12-06T17:08:00Z"/>
              </w:rPr>
            </w:pPr>
            <w:del w:id="18893" w:author="MCC TF160" w:date="2022-12-06T17:08:00Z">
              <w:r w:rsidRPr="00210315" w:rsidDel="00A07E80">
                <w:delText>mandatory for initial configuration; omit means "keep as it is"</w:delText>
              </w:r>
            </w:del>
          </w:p>
          <w:p w14:paraId="1EC03AF2" w14:textId="0ECF7813" w:rsidR="00A07E80" w:rsidRPr="00210315" w:rsidDel="00A07E80" w:rsidRDefault="00A07E80" w:rsidP="00403D05">
            <w:pPr>
              <w:pStyle w:val="TAL"/>
              <w:rPr>
                <w:del w:id="18894" w:author="MCC TF160" w:date="2022-12-06T17:08:00Z"/>
              </w:rPr>
            </w:pPr>
            <w:del w:id="18895" w:author="MCC TF160" w:date="2022-12-06T17:08:00Z">
              <w:r w:rsidRPr="00210315" w:rsidDel="00A07E80">
                <w:delText>None:  no link to other cell group (normal case, non-split bearer)</w:delText>
              </w:r>
            </w:del>
          </w:p>
          <w:p w14:paraId="4FA22350" w14:textId="1BB154B9" w:rsidR="00A07E80" w:rsidRPr="00210315" w:rsidDel="00A07E80" w:rsidRDefault="00A07E80" w:rsidP="00403D05">
            <w:pPr>
              <w:pStyle w:val="TAL"/>
              <w:rPr>
                <w:del w:id="18896" w:author="MCC TF160" w:date="2022-12-06T17:08:00Z"/>
              </w:rPr>
            </w:pPr>
            <w:del w:id="18897" w:author="MCC TF160" w:date="2022-12-06T17:08:00Z">
              <w:r w:rsidRPr="00210315" w:rsidDel="00A07E80">
                <w:delText>RAT/cellId:  PDCP is linked to RLC bearer of another cell group (same or other RAT): split bearer or PDCP and RLC bearer being configured at different cells</w:delText>
              </w:r>
            </w:del>
          </w:p>
          <w:p w14:paraId="1A31A641" w14:textId="4D42C513" w:rsidR="00A07E80" w:rsidRPr="00210315" w:rsidDel="00A07E80" w:rsidRDefault="00A07E80" w:rsidP="00403D05">
            <w:pPr>
              <w:pStyle w:val="TAL"/>
              <w:rPr>
                <w:del w:id="18898" w:author="MCC TF160" w:date="2022-12-06T17:08:00Z"/>
              </w:rPr>
            </w:pPr>
            <w:del w:id="18899" w:author="MCC TF160" w:date="2022-12-06T17:08:00Z">
              <w:r w:rsidRPr="00210315" w:rsidDel="00A07E80">
                <w:delText>NOTE: applicable also for PDCP split bearer test cases when PDCP is in transparent mode =&gt; test case body may be implemented at one PTC</w:delText>
              </w:r>
            </w:del>
          </w:p>
        </w:tc>
      </w:tr>
    </w:tbl>
    <w:p w14:paraId="5E3DF0B5" w14:textId="350C975A" w:rsidR="00A07E80" w:rsidDel="00A07E80" w:rsidRDefault="00A07E80" w:rsidP="00A07E80">
      <w:pPr>
        <w:rPr>
          <w:del w:id="18900" w:author="MCC TF160" w:date="2022-12-06T17:08:00Z"/>
        </w:rPr>
      </w:pPr>
    </w:p>
    <w:p w14:paraId="09484B2A" w14:textId="74590E88" w:rsidR="00A07E80" w:rsidDel="00A07E80" w:rsidRDefault="00A07E80" w:rsidP="00A07E80">
      <w:pPr>
        <w:pStyle w:val="TH"/>
        <w:rPr>
          <w:del w:id="18901" w:author="MCC TF160" w:date="2022-12-06T17:08:00Z"/>
        </w:rPr>
      </w:pPr>
      <w:del w:id="18902" w:author="MCC TF160" w:date="2022-12-06T17:08:00Z">
        <w:r w:rsidDel="00A07E80">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1D3BC3C" w14:textId="04C4D1E2" w:rsidTr="00403D05">
        <w:trPr>
          <w:del w:id="18903" w:author="MCC TF160" w:date="2022-12-06T17:08:00Z"/>
        </w:trPr>
        <w:tc>
          <w:tcPr>
            <w:tcW w:w="9857" w:type="dxa"/>
            <w:gridSpan w:val="4"/>
            <w:shd w:val="clear" w:color="auto" w:fill="E0E0E0"/>
          </w:tcPr>
          <w:p w14:paraId="357843F4" w14:textId="3E0FF207" w:rsidR="00A07E80" w:rsidRPr="00210315" w:rsidDel="00A07E80" w:rsidRDefault="00A07E80" w:rsidP="00403D05">
            <w:pPr>
              <w:pStyle w:val="TAL"/>
              <w:rPr>
                <w:del w:id="18904" w:author="MCC TF160" w:date="2022-12-06T17:08:00Z"/>
                <w:b/>
              </w:rPr>
            </w:pPr>
            <w:del w:id="18905" w:author="MCC TF160" w:date="2022-12-06T17:08:00Z">
              <w:r w:rsidRPr="00210315" w:rsidDel="00A07E80">
                <w:rPr>
                  <w:b/>
                </w:rPr>
                <w:delText>TTCN-3 Record Type</w:delText>
              </w:r>
            </w:del>
          </w:p>
        </w:tc>
      </w:tr>
      <w:tr w:rsidR="00A07E80" w:rsidDel="00A07E80" w14:paraId="03FB2CD0" w14:textId="7D3211DB" w:rsidTr="00403D05">
        <w:trPr>
          <w:del w:id="18906" w:author="MCC TF160" w:date="2022-12-06T17:08:00Z"/>
        </w:trPr>
        <w:tc>
          <w:tcPr>
            <w:tcW w:w="1479" w:type="dxa"/>
            <w:tcBorders>
              <w:bottom w:val="single" w:sz="4" w:space="0" w:color="auto"/>
            </w:tcBorders>
            <w:shd w:val="clear" w:color="auto" w:fill="E0E0E0"/>
          </w:tcPr>
          <w:p w14:paraId="12E92669" w14:textId="62D2C9A1" w:rsidR="00A07E80" w:rsidRPr="00210315" w:rsidDel="00A07E80" w:rsidRDefault="00A07E80" w:rsidP="00403D05">
            <w:pPr>
              <w:pStyle w:val="TAL"/>
              <w:rPr>
                <w:del w:id="18907" w:author="MCC TF160" w:date="2022-12-06T17:08:00Z"/>
                <w:b/>
              </w:rPr>
            </w:pPr>
            <w:del w:id="1890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573511B" w14:textId="26AAB016" w:rsidR="00A07E80" w:rsidRPr="00210315" w:rsidDel="00A07E80" w:rsidRDefault="00A07E80" w:rsidP="00403D05">
            <w:pPr>
              <w:pStyle w:val="TAL"/>
              <w:rPr>
                <w:del w:id="18909" w:author="MCC TF160" w:date="2022-12-06T17:08:00Z"/>
                <w:b/>
              </w:rPr>
            </w:pPr>
            <w:del w:id="18910" w:author="MCC TF160" w:date="2022-12-06T17:08:00Z">
              <w:r w:rsidRPr="00210315" w:rsidDel="00A07E80">
                <w:rPr>
                  <w:b/>
                </w:rPr>
                <w:delText>NR_PDCP_Proxy_Type</w:delText>
              </w:r>
            </w:del>
          </w:p>
        </w:tc>
      </w:tr>
      <w:tr w:rsidR="00A07E80" w:rsidDel="00A07E80" w14:paraId="27EF5272" w14:textId="7EA90D5B" w:rsidTr="00403D05">
        <w:trPr>
          <w:del w:id="18911" w:author="MCC TF160" w:date="2022-12-06T17:08:00Z"/>
        </w:trPr>
        <w:tc>
          <w:tcPr>
            <w:tcW w:w="1479" w:type="dxa"/>
            <w:tcBorders>
              <w:bottom w:val="double" w:sz="4" w:space="0" w:color="auto"/>
            </w:tcBorders>
            <w:shd w:val="clear" w:color="auto" w:fill="E0E0E0"/>
          </w:tcPr>
          <w:p w14:paraId="55F2DD49" w14:textId="3A9D05FC" w:rsidR="00A07E80" w:rsidRPr="00210315" w:rsidDel="00A07E80" w:rsidRDefault="00A07E80" w:rsidP="00403D05">
            <w:pPr>
              <w:pStyle w:val="TAL"/>
              <w:rPr>
                <w:del w:id="18912" w:author="MCC TF160" w:date="2022-12-06T17:08:00Z"/>
                <w:b/>
              </w:rPr>
            </w:pPr>
            <w:del w:id="1891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1201C6C" w14:textId="291AA7EE" w:rsidR="00A07E80" w:rsidRPr="00210315" w:rsidDel="00A07E80" w:rsidRDefault="00A07E80" w:rsidP="00403D05">
            <w:pPr>
              <w:pStyle w:val="TAL"/>
              <w:rPr>
                <w:del w:id="18914" w:author="MCC TF160" w:date="2022-12-06T17:08:00Z"/>
              </w:rPr>
            </w:pPr>
            <w:del w:id="18915" w:author="MCC TF160" w:date="2022-12-06T17:08:00Z">
              <w:r w:rsidRPr="00210315" w:rsidDel="00A07E80">
                <w:delText>proxy to route PDCP data between terminating PDCP entity and RLC bearer of another cell (group)</w:delText>
              </w:r>
            </w:del>
          </w:p>
        </w:tc>
      </w:tr>
      <w:tr w:rsidR="00A07E80" w:rsidDel="00A07E80" w14:paraId="1BF3E3A7" w14:textId="1C637695" w:rsidTr="00403D05">
        <w:trPr>
          <w:del w:id="18916" w:author="MCC TF160" w:date="2022-12-06T17:08:00Z"/>
        </w:trPr>
        <w:tc>
          <w:tcPr>
            <w:tcW w:w="1479" w:type="dxa"/>
            <w:tcBorders>
              <w:top w:val="double" w:sz="4" w:space="0" w:color="auto"/>
            </w:tcBorders>
            <w:shd w:val="clear" w:color="auto" w:fill="auto"/>
          </w:tcPr>
          <w:p w14:paraId="233AB8E1" w14:textId="597028EF" w:rsidR="00A07E80" w:rsidRPr="00210315" w:rsidDel="00A07E80" w:rsidRDefault="00A07E80" w:rsidP="00403D05">
            <w:pPr>
              <w:pStyle w:val="TAL"/>
              <w:rPr>
                <w:del w:id="18917" w:author="MCC TF160" w:date="2022-12-06T17:08:00Z"/>
              </w:rPr>
            </w:pPr>
            <w:del w:id="18918" w:author="MCC TF160" w:date="2022-12-06T17:08:00Z">
              <w:r w:rsidRPr="00210315" w:rsidDel="00A07E80">
                <w:delText>LinkToOtherNode</w:delText>
              </w:r>
            </w:del>
          </w:p>
        </w:tc>
        <w:tc>
          <w:tcPr>
            <w:tcW w:w="2464" w:type="dxa"/>
            <w:tcBorders>
              <w:top w:val="double" w:sz="4" w:space="0" w:color="auto"/>
            </w:tcBorders>
            <w:shd w:val="clear" w:color="auto" w:fill="auto"/>
          </w:tcPr>
          <w:p w14:paraId="1ED364EF" w14:textId="674468B9" w:rsidR="00A07E80" w:rsidRPr="00210315" w:rsidDel="00A07E80" w:rsidRDefault="00A07E80" w:rsidP="00403D05">
            <w:pPr>
              <w:pStyle w:val="TAL"/>
              <w:rPr>
                <w:del w:id="18919" w:author="MCC TF160" w:date="2022-12-06T17:08:00Z"/>
              </w:rPr>
            </w:pPr>
            <w:del w:id="18920" w:author="MCC TF160" w:date="2022-12-06T17:08:00Z">
              <w:r w:rsidDel="00A07E80">
                <w:fldChar w:fldCharType="begin"/>
              </w:r>
              <w:r w:rsidDel="00A07E80">
                <w:delInstrText>HYPERLINK \l "RlcBearerRouting_Type"</w:delInstrText>
              </w:r>
              <w:r w:rsidDel="00A07E80">
                <w:fldChar w:fldCharType="separate"/>
              </w:r>
              <w:r w:rsidRPr="00210315" w:rsidDel="00A07E80">
                <w:rPr>
                  <w:rStyle w:val="Hyperlink"/>
                </w:rPr>
                <w:delText>RlcBearerRouting_Type</w:delText>
              </w:r>
              <w:r w:rsidDel="00A07E80">
                <w:rPr>
                  <w:rStyle w:val="Hyperlink"/>
                </w:rPr>
                <w:fldChar w:fldCharType="end"/>
              </w:r>
            </w:del>
          </w:p>
        </w:tc>
        <w:tc>
          <w:tcPr>
            <w:tcW w:w="493" w:type="dxa"/>
            <w:tcBorders>
              <w:top w:val="double" w:sz="4" w:space="0" w:color="auto"/>
            </w:tcBorders>
            <w:shd w:val="clear" w:color="auto" w:fill="auto"/>
          </w:tcPr>
          <w:p w14:paraId="2ED3EC75" w14:textId="46727EB6" w:rsidR="00A07E80" w:rsidRPr="00210315" w:rsidDel="00A07E80" w:rsidRDefault="00A07E80" w:rsidP="00403D05">
            <w:pPr>
              <w:pStyle w:val="TAL"/>
              <w:rPr>
                <w:del w:id="18921" w:author="MCC TF160" w:date="2022-12-06T17:08:00Z"/>
              </w:rPr>
            </w:pPr>
          </w:p>
        </w:tc>
        <w:tc>
          <w:tcPr>
            <w:tcW w:w="5421" w:type="dxa"/>
            <w:tcBorders>
              <w:top w:val="double" w:sz="4" w:space="0" w:color="auto"/>
            </w:tcBorders>
            <w:shd w:val="clear" w:color="auto" w:fill="auto"/>
          </w:tcPr>
          <w:p w14:paraId="132310DC" w14:textId="47B6C940" w:rsidR="00A07E80" w:rsidRPr="00210315" w:rsidDel="00A07E80" w:rsidRDefault="00A07E80" w:rsidP="00403D05">
            <w:pPr>
              <w:pStyle w:val="TAL"/>
              <w:rPr>
                <w:del w:id="18922" w:author="MCC TF160" w:date="2022-12-06T17:08:00Z"/>
              </w:rPr>
            </w:pPr>
            <w:del w:id="18923" w:author="MCC TF160" w:date="2022-12-06T17:08:00Z">
              <w:r w:rsidRPr="00210315" w:rsidDel="00A07E80">
                <w:delText>RAT/cellId to address the radio bearer terminating node (PDCP)</w:delText>
              </w:r>
            </w:del>
          </w:p>
          <w:p w14:paraId="434A7EEB" w14:textId="00E2EB24" w:rsidR="00A07E80" w:rsidRPr="00210315" w:rsidDel="00A07E80" w:rsidRDefault="00A07E80" w:rsidP="00403D05">
            <w:pPr>
              <w:pStyle w:val="TAL"/>
              <w:rPr>
                <w:del w:id="18924" w:author="MCC TF160" w:date="2022-12-06T17:08:00Z"/>
              </w:rPr>
            </w:pPr>
            <w:del w:id="18925" w:author="MCC TF160" w:date="2022-12-06T17:08:00Z">
              <w:r w:rsidRPr="00210315" w:rsidDel="00A07E80">
                <w:delText>(None is not applicable)</w:delText>
              </w:r>
            </w:del>
          </w:p>
        </w:tc>
      </w:tr>
    </w:tbl>
    <w:p w14:paraId="76712ED1" w14:textId="2EC8F5F1" w:rsidR="00A07E80" w:rsidDel="00A07E80" w:rsidRDefault="00A07E80" w:rsidP="00A07E80">
      <w:pPr>
        <w:rPr>
          <w:del w:id="18926" w:author="MCC TF160" w:date="2022-12-06T17:08:00Z"/>
        </w:rPr>
      </w:pPr>
    </w:p>
    <w:p w14:paraId="6F1E0E1F" w14:textId="2268AAE3" w:rsidR="00A07E80" w:rsidDel="00A07E80" w:rsidRDefault="00A07E80" w:rsidP="00A07E80">
      <w:pPr>
        <w:pStyle w:val="TH"/>
        <w:rPr>
          <w:del w:id="18927" w:author="MCC TF160" w:date="2022-12-06T17:08:00Z"/>
        </w:rPr>
      </w:pPr>
      <w:del w:id="18928" w:author="MCC TF160" w:date="2022-12-06T17:08:00Z">
        <w:r w:rsidDel="00A07E80">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C0C42FB" w14:textId="66401514" w:rsidTr="00403D05">
        <w:trPr>
          <w:del w:id="18929" w:author="MCC TF160" w:date="2022-12-06T17:08:00Z"/>
        </w:trPr>
        <w:tc>
          <w:tcPr>
            <w:tcW w:w="9857" w:type="dxa"/>
            <w:gridSpan w:val="3"/>
            <w:shd w:val="clear" w:color="auto" w:fill="E0E0E0"/>
          </w:tcPr>
          <w:p w14:paraId="6F10A163" w14:textId="0ED6EC9E" w:rsidR="00A07E80" w:rsidRPr="00210315" w:rsidDel="00A07E80" w:rsidRDefault="00A07E80" w:rsidP="00403D05">
            <w:pPr>
              <w:pStyle w:val="TAL"/>
              <w:rPr>
                <w:del w:id="18930" w:author="MCC TF160" w:date="2022-12-06T17:08:00Z"/>
                <w:b/>
              </w:rPr>
            </w:pPr>
            <w:del w:id="18931" w:author="MCC TF160" w:date="2022-12-06T17:08:00Z">
              <w:r w:rsidRPr="00210315" w:rsidDel="00A07E80">
                <w:rPr>
                  <w:b/>
                </w:rPr>
                <w:delText>TTCN-3 Union Type</w:delText>
              </w:r>
            </w:del>
          </w:p>
        </w:tc>
      </w:tr>
      <w:tr w:rsidR="00A07E80" w:rsidDel="00A07E80" w14:paraId="49BB1167" w14:textId="32A0021C" w:rsidTr="00403D05">
        <w:trPr>
          <w:del w:id="18932" w:author="MCC TF160" w:date="2022-12-06T17:08:00Z"/>
        </w:trPr>
        <w:tc>
          <w:tcPr>
            <w:tcW w:w="1479" w:type="dxa"/>
            <w:tcBorders>
              <w:bottom w:val="single" w:sz="4" w:space="0" w:color="auto"/>
            </w:tcBorders>
            <w:shd w:val="clear" w:color="auto" w:fill="E0E0E0"/>
          </w:tcPr>
          <w:p w14:paraId="2D72864E" w14:textId="1201941F" w:rsidR="00A07E80" w:rsidRPr="00210315" w:rsidDel="00A07E80" w:rsidRDefault="00A07E80" w:rsidP="00403D05">
            <w:pPr>
              <w:pStyle w:val="TAL"/>
              <w:rPr>
                <w:del w:id="18933" w:author="MCC TF160" w:date="2022-12-06T17:08:00Z"/>
                <w:b/>
              </w:rPr>
            </w:pPr>
            <w:del w:id="1893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D972033" w14:textId="40F28333" w:rsidR="00A07E80" w:rsidRPr="00210315" w:rsidDel="00A07E80" w:rsidRDefault="00A07E80" w:rsidP="00403D05">
            <w:pPr>
              <w:pStyle w:val="TAL"/>
              <w:rPr>
                <w:del w:id="18935" w:author="MCC TF160" w:date="2022-12-06T17:08:00Z"/>
                <w:b/>
              </w:rPr>
            </w:pPr>
            <w:del w:id="18936" w:author="MCC TF160" w:date="2022-12-06T17:08:00Z">
              <w:r w:rsidRPr="00210315" w:rsidDel="00A07E80">
                <w:rPr>
                  <w:b/>
                </w:rPr>
                <w:delText>NR_PDCP_Configuration_Type</w:delText>
              </w:r>
            </w:del>
          </w:p>
        </w:tc>
      </w:tr>
      <w:tr w:rsidR="00A07E80" w:rsidDel="00A07E80" w14:paraId="2B76105C" w14:textId="60E65C9B" w:rsidTr="00403D05">
        <w:trPr>
          <w:del w:id="18937" w:author="MCC TF160" w:date="2022-12-06T17:08:00Z"/>
        </w:trPr>
        <w:tc>
          <w:tcPr>
            <w:tcW w:w="1479" w:type="dxa"/>
            <w:tcBorders>
              <w:bottom w:val="double" w:sz="4" w:space="0" w:color="auto"/>
            </w:tcBorders>
            <w:shd w:val="clear" w:color="auto" w:fill="E0E0E0"/>
          </w:tcPr>
          <w:p w14:paraId="28978432" w14:textId="57BD6BC7" w:rsidR="00A07E80" w:rsidRPr="00210315" w:rsidDel="00A07E80" w:rsidRDefault="00A07E80" w:rsidP="00403D05">
            <w:pPr>
              <w:pStyle w:val="TAL"/>
              <w:rPr>
                <w:del w:id="18938" w:author="MCC TF160" w:date="2022-12-06T17:08:00Z"/>
                <w:b/>
              </w:rPr>
            </w:pPr>
            <w:del w:id="1893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7B73B98" w14:textId="18DC9254" w:rsidR="00A07E80" w:rsidRPr="00210315" w:rsidDel="00A07E80" w:rsidRDefault="00A07E80" w:rsidP="00403D05">
            <w:pPr>
              <w:pStyle w:val="TAL"/>
              <w:rPr>
                <w:del w:id="18940" w:author="MCC TF160" w:date="2022-12-06T17:08:00Z"/>
              </w:rPr>
            </w:pPr>
          </w:p>
        </w:tc>
      </w:tr>
      <w:tr w:rsidR="00A07E80" w:rsidDel="00A07E80" w14:paraId="2813B14B" w14:textId="7BE32645" w:rsidTr="00403D05">
        <w:trPr>
          <w:del w:id="18941" w:author="MCC TF160" w:date="2022-12-06T17:08:00Z"/>
        </w:trPr>
        <w:tc>
          <w:tcPr>
            <w:tcW w:w="1479" w:type="dxa"/>
            <w:tcBorders>
              <w:top w:val="double" w:sz="4" w:space="0" w:color="auto"/>
            </w:tcBorders>
            <w:shd w:val="clear" w:color="auto" w:fill="auto"/>
          </w:tcPr>
          <w:p w14:paraId="6B5E609A" w14:textId="20D296BB" w:rsidR="00A07E80" w:rsidRPr="00210315" w:rsidDel="00A07E80" w:rsidRDefault="00A07E80" w:rsidP="00403D05">
            <w:pPr>
              <w:pStyle w:val="TAL"/>
              <w:rPr>
                <w:del w:id="18942" w:author="MCC TF160" w:date="2022-12-06T17:08:00Z"/>
              </w:rPr>
            </w:pPr>
            <w:del w:id="18943" w:author="MCC TF160" w:date="2022-12-06T17:08:00Z">
              <w:r w:rsidRPr="00210315" w:rsidDel="00A07E80">
                <w:delText>None</w:delText>
              </w:r>
            </w:del>
          </w:p>
        </w:tc>
        <w:tc>
          <w:tcPr>
            <w:tcW w:w="2957" w:type="dxa"/>
            <w:tcBorders>
              <w:top w:val="double" w:sz="4" w:space="0" w:color="auto"/>
            </w:tcBorders>
            <w:shd w:val="clear" w:color="auto" w:fill="auto"/>
          </w:tcPr>
          <w:p w14:paraId="1EACE337" w14:textId="6A9BB4D3" w:rsidR="00A07E80" w:rsidRPr="00210315" w:rsidDel="00A07E80" w:rsidRDefault="00A07E80" w:rsidP="00403D05">
            <w:pPr>
              <w:pStyle w:val="TAL"/>
              <w:rPr>
                <w:del w:id="18944" w:author="MCC TF160" w:date="2022-12-06T17:08:00Z"/>
              </w:rPr>
            </w:pPr>
            <w:del w:id="1894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99584C7" w14:textId="0A41082C" w:rsidR="00A07E80" w:rsidRPr="00210315" w:rsidDel="00A07E80" w:rsidRDefault="00A07E80" w:rsidP="00403D05">
            <w:pPr>
              <w:pStyle w:val="TAL"/>
              <w:rPr>
                <w:del w:id="18946" w:author="MCC TF160" w:date="2022-12-06T17:08:00Z"/>
              </w:rPr>
            </w:pPr>
            <w:del w:id="18947" w:author="MCC TF160" w:date="2022-12-06T17:08:00Z">
              <w:r w:rsidRPr="00210315" w:rsidDel="00A07E80">
                <w:delText>for SRB0 no PDCP is configured; furthermore the PDCP may not be configured e.g. for DRBs tested in RLC or MAC test cases</w:delText>
              </w:r>
            </w:del>
          </w:p>
        </w:tc>
      </w:tr>
      <w:tr w:rsidR="00A07E80" w:rsidDel="00A07E80" w14:paraId="70E85FF4" w14:textId="206903A5" w:rsidTr="00403D05">
        <w:trPr>
          <w:del w:id="18948" w:author="MCC TF160" w:date="2022-12-06T17:08:00Z"/>
        </w:trPr>
        <w:tc>
          <w:tcPr>
            <w:tcW w:w="1479" w:type="dxa"/>
            <w:shd w:val="clear" w:color="auto" w:fill="auto"/>
          </w:tcPr>
          <w:p w14:paraId="16854C69" w14:textId="3AD745EB" w:rsidR="00A07E80" w:rsidRPr="00210315" w:rsidDel="00A07E80" w:rsidRDefault="00A07E80" w:rsidP="00403D05">
            <w:pPr>
              <w:pStyle w:val="TAL"/>
              <w:rPr>
                <w:del w:id="18949" w:author="MCC TF160" w:date="2022-12-06T17:08:00Z"/>
              </w:rPr>
            </w:pPr>
            <w:del w:id="18950" w:author="MCC TF160" w:date="2022-12-06T17:08:00Z">
              <w:r w:rsidRPr="00210315" w:rsidDel="00A07E80">
                <w:delText>RBTerminating</w:delText>
              </w:r>
            </w:del>
          </w:p>
        </w:tc>
        <w:tc>
          <w:tcPr>
            <w:tcW w:w="2957" w:type="dxa"/>
            <w:shd w:val="clear" w:color="auto" w:fill="auto"/>
          </w:tcPr>
          <w:p w14:paraId="12D11A89" w14:textId="1CD222D7" w:rsidR="00A07E80" w:rsidRPr="00210315" w:rsidDel="00A07E80" w:rsidRDefault="00A07E80" w:rsidP="00403D05">
            <w:pPr>
              <w:pStyle w:val="TAL"/>
              <w:rPr>
                <w:del w:id="18951" w:author="MCC TF160" w:date="2022-12-06T17:08:00Z"/>
              </w:rPr>
            </w:pPr>
            <w:del w:id="18952" w:author="MCC TF160" w:date="2022-12-06T17:08:00Z">
              <w:r w:rsidDel="00A07E80">
                <w:fldChar w:fldCharType="begin"/>
              </w:r>
              <w:r w:rsidDel="00A07E80">
                <w:delInstrText>HYPERLINK \l "NR_PDCP_RBTerminating_Type"</w:delInstrText>
              </w:r>
              <w:r w:rsidDel="00A07E80">
                <w:fldChar w:fldCharType="separate"/>
              </w:r>
              <w:r w:rsidRPr="00210315" w:rsidDel="00A07E80">
                <w:rPr>
                  <w:rStyle w:val="Hyperlink"/>
                </w:rPr>
                <w:delText>NR_PDCP_RBTerminating_Type</w:delText>
              </w:r>
              <w:r w:rsidDel="00A07E80">
                <w:rPr>
                  <w:rStyle w:val="Hyperlink"/>
                </w:rPr>
                <w:fldChar w:fldCharType="end"/>
              </w:r>
            </w:del>
          </w:p>
        </w:tc>
        <w:tc>
          <w:tcPr>
            <w:tcW w:w="5421" w:type="dxa"/>
            <w:shd w:val="clear" w:color="auto" w:fill="auto"/>
          </w:tcPr>
          <w:p w14:paraId="7AF3AAB2" w14:textId="4772F68B" w:rsidR="00A07E80" w:rsidRPr="00210315" w:rsidDel="00A07E80" w:rsidRDefault="00A07E80" w:rsidP="00403D05">
            <w:pPr>
              <w:pStyle w:val="TAL"/>
              <w:rPr>
                <w:del w:id="18953" w:author="MCC TF160" w:date="2022-12-06T17:08:00Z"/>
              </w:rPr>
            </w:pPr>
            <w:del w:id="18954" w:author="MCC TF160" w:date="2022-12-06T17:08:00Z">
              <w:r w:rsidRPr="00210315" w:rsidDel="00A07E80">
                <w:delText>PDCP entity at the terminating node: handling of PDCP protocol for the given bearer (normal or split beaerer)</w:delText>
              </w:r>
            </w:del>
          </w:p>
        </w:tc>
      </w:tr>
      <w:tr w:rsidR="00A07E80" w:rsidDel="00A07E80" w14:paraId="34B1238D" w14:textId="005157BC" w:rsidTr="00403D05">
        <w:trPr>
          <w:del w:id="18955" w:author="MCC TF160" w:date="2022-12-06T17:08:00Z"/>
        </w:trPr>
        <w:tc>
          <w:tcPr>
            <w:tcW w:w="1479" w:type="dxa"/>
            <w:shd w:val="clear" w:color="auto" w:fill="auto"/>
          </w:tcPr>
          <w:p w14:paraId="1DB6060F" w14:textId="40ACBF15" w:rsidR="00A07E80" w:rsidRPr="00210315" w:rsidDel="00A07E80" w:rsidRDefault="00A07E80" w:rsidP="00403D05">
            <w:pPr>
              <w:pStyle w:val="TAL"/>
              <w:rPr>
                <w:del w:id="18956" w:author="MCC TF160" w:date="2022-12-06T17:08:00Z"/>
              </w:rPr>
            </w:pPr>
            <w:del w:id="18957" w:author="MCC TF160" w:date="2022-12-06T17:08:00Z">
              <w:r w:rsidRPr="00210315" w:rsidDel="00A07E80">
                <w:delText>Proxy</w:delText>
              </w:r>
            </w:del>
          </w:p>
        </w:tc>
        <w:tc>
          <w:tcPr>
            <w:tcW w:w="2957" w:type="dxa"/>
            <w:shd w:val="clear" w:color="auto" w:fill="auto"/>
          </w:tcPr>
          <w:p w14:paraId="6B132F02" w14:textId="0A6A83AE" w:rsidR="00A07E80" w:rsidRPr="00210315" w:rsidDel="00A07E80" w:rsidRDefault="00A07E80" w:rsidP="00403D05">
            <w:pPr>
              <w:pStyle w:val="TAL"/>
              <w:rPr>
                <w:del w:id="18958" w:author="MCC TF160" w:date="2022-12-06T17:08:00Z"/>
              </w:rPr>
            </w:pPr>
            <w:del w:id="18959" w:author="MCC TF160" w:date="2022-12-06T17:08:00Z">
              <w:r w:rsidDel="00A07E80">
                <w:fldChar w:fldCharType="begin"/>
              </w:r>
              <w:r w:rsidDel="00A07E80">
                <w:delInstrText>HYPERLINK \l "NR_PDCP_Proxy_Type"</w:delInstrText>
              </w:r>
              <w:r w:rsidDel="00A07E80">
                <w:fldChar w:fldCharType="separate"/>
              </w:r>
              <w:r w:rsidRPr="00210315" w:rsidDel="00A07E80">
                <w:rPr>
                  <w:rStyle w:val="Hyperlink"/>
                </w:rPr>
                <w:delText>NR_PDCP_Proxy_Type</w:delText>
              </w:r>
              <w:r w:rsidDel="00A07E80">
                <w:rPr>
                  <w:rStyle w:val="Hyperlink"/>
                </w:rPr>
                <w:fldChar w:fldCharType="end"/>
              </w:r>
            </w:del>
          </w:p>
        </w:tc>
        <w:tc>
          <w:tcPr>
            <w:tcW w:w="5421" w:type="dxa"/>
            <w:shd w:val="clear" w:color="auto" w:fill="auto"/>
          </w:tcPr>
          <w:p w14:paraId="59FF5D74" w14:textId="4591AAC6" w:rsidR="00A07E80" w:rsidRPr="00210315" w:rsidDel="00A07E80" w:rsidRDefault="00A07E80" w:rsidP="00403D05">
            <w:pPr>
              <w:pStyle w:val="TAL"/>
              <w:rPr>
                <w:del w:id="18960" w:author="MCC TF160" w:date="2022-12-06T17:08:00Z"/>
              </w:rPr>
            </w:pPr>
            <w:del w:id="18961" w:author="MCC TF160" w:date="2022-12-06T17:08:00Z">
              <w:r w:rsidRPr="00210315" w:rsidDel="00A07E80">
                <w:delText>proxy to be configured above RLC instead of a normal PDCP entity when the RLC bearer is not in the same cell (group) as the terminating PDCP entity</w:delText>
              </w:r>
            </w:del>
          </w:p>
        </w:tc>
      </w:tr>
    </w:tbl>
    <w:p w14:paraId="0AADAE18" w14:textId="4B9F66B1" w:rsidR="00A07E80" w:rsidDel="00A07E80" w:rsidRDefault="00A07E80" w:rsidP="00A07E80">
      <w:pPr>
        <w:rPr>
          <w:del w:id="18962" w:author="MCC TF160" w:date="2022-12-06T17:08:00Z"/>
        </w:rPr>
      </w:pPr>
    </w:p>
    <w:p w14:paraId="43FC8857" w14:textId="79B35405" w:rsidR="00A07E80" w:rsidDel="00A07E80" w:rsidRDefault="00A07E80" w:rsidP="00A07E80">
      <w:pPr>
        <w:pStyle w:val="Heading2"/>
        <w:rPr>
          <w:del w:id="18963" w:author="MCC TF160" w:date="2022-12-06T17:08:00Z"/>
        </w:rPr>
      </w:pPr>
      <w:del w:id="18964" w:author="MCC TF160" w:date="2022-12-06T17:08:00Z">
        <w:r w:rsidDel="00A07E80">
          <w:delText>D.6.3</w:delText>
        </w:r>
        <w:r w:rsidDel="00A07E80">
          <w:tab/>
          <w:delText>NR_PDCP_DrbDefs</w:delText>
        </w:r>
      </w:del>
    </w:p>
    <w:p w14:paraId="4A073F3B" w14:textId="181B2877" w:rsidR="00A07E80" w:rsidDel="00A07E80" w:rsidRDefault="00A07E80" w:rsidP="00A07E80">
      <w:pPr>
        <w:pStyle w:val="TH"/>
        <w:rPr>
          <w:del w:id="18965" w:author="MCC TF160" w:date="2022-12-06T17:08:00Z"/>
        </w:rPr>
      </w:pPr>
      <w:del w:id="18966" w:author="MCC TF160" w:date="2022-12-06T17:08:00Z">
        <w:r w:rsidDel="00A07E80">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257A8735" w14:textId="0477EA30" w:rsidTr="00403D05">
        <w:trPr>
          <w:del w:id="18967" w:author="MCC TF160" w:date="2022-12-06T17:08:00Z"/>
        </w:trPr>
        <w:tc>
          <w:tcPr>
            <w:tcW w:w="9857" w:type="dxa"/>
            <w:gridSpan w:val="3"/>
            <w:tcBorders>
              <w:bottom w:val="double" w:sz="4" w:space="0" w:color="auto"/>
            </w:tcBorders>
            <w:shd w:val="clear" w:color="auto" w:fill="E0E0E0"/>
          </w:tcPr>
          <w:p w14:paraId="13119B2B" w14:textId="51F022E7" w:rsidR="00A07E80" w:rsidRPr="00210315" w:rsidDel="00A07E80" w:rsidRDefault="00A07E80" w:rsidP="00403D05">
            <w:pPr>
              <w:pStyle w:val="TAL"/>
              <w:rPr>
                <w:del w:id="18968" w:author="MCC TF160" w:date="2022-12-06T17:08:00Z"/>
                <w:b/>
              </w:rPr>
            </w:pPr>
            <w:del w:id="18969" w:author="MCC TF160" w:date="2022-12-06T17:08:00Z">
              <w:r w:rsidRPr="00210315" w:rsidDel="00A07E80">
                <w:rPr>
                  <w:b/>
                </w:rPr>
                <w:delText>TTCN-3 Basic Types</w:delText>
              </w:r>
            </w:del>
          </w:p>
        </w:tc>
      </w:tr>
      <w:tr w:rsidR="00A07E80" w:rsidDel="00A07E80" w14:paraId="7FD9AD33" w14:textId="442AD68B" w:rsidTr="00403D05">
        <w:trPr>
          <w:del w:id="18970" w:author="MCC TF160" w:date="2022-12-06T17:08:00Z"/>
        </w:trPr>
        <w:tc>
          <w:tcPr>
            <w:tcW w:w="2464" w:type="dxa"/>
            <w:tcBorders>
              <w:top w:val="double" w:sz="4" w:space="0" w:color="auto"/>
            </w:tcBorders>
            <w:shd w:val="clear" w:color="auto" w:fill="auto"/>
          </w:tcPr>
          <w:p w14:paraId="68A1B3C6" w14:textId="052D508E" w:rsidR="00A07E80" w:rsidRPr="00210315" w:rsidDel="00A07E80" w:rsidRDefault="00A07E80" w:rsidP="00403D05">
            <w:pPr>
              <w:pStyle w:val="TAL"/>
              <w:rPr>
                <w:del w:id="18971" w:author="MCC TF160" w:date="2022-12-06T17:08:00Z"/>
                <w:b/>
              </w:rPr>
            </w:pPr>
            <w:del w:id="18972" w:author="MCC TF160" w:date="2022-12-06T17:08:00Z">
              <w:r w:rsidRPr="00210315" w:rsidDel="00A07E80">
                <w:rPr>
                  <w:b/>
                </w:rPr>
                <w:delText>NR_PDCP_SDU_Type</w:delText>
              </w:r>
            </w:del>
          </w:p>
        </w:tc>
        <w:tc>
          <w:tcPr>
            <w:tcW w:w="3450" w:type="dxa"/>
            <w:tcBorders>
              <w:top w:val="double" w:sz="4" w:space="0" w:color="auto"/>
            </w:tcBorders>
            <w:shd w:val="clear" w:color="auto" w:fill="auto"/>
          </w:tcPr>
          <w:p w14:paraId="1E7AA3A0" w14:textId="359DDE60" w:rsidR="00A07E80" w:rsidRPr="00210315" w:rsidDel="00A07E80" w:rsidRDefault="00A07E80" w:rsidP="00403D05">
            <w:pPr>
              <w:pStyle w:val="TAL"/>
              <w:rPr>
                <w:del w:id="18973" w:author="MCC TF160" w:date="2022-12-06T17:08:00Z"/>
              </w:rPr>
            </w:pPr>
            <w:del w:id="18974" w:author="MCC TF160" w:date="2022-12-06T17:08:00Z">
              <w:r w:rsidRPr="00210315" w:rsidDel="00A07E80">
                <w:delText>octetstring</w:delText>
              </w:r>
            </w:del>
          </w:p>
        </w:tc>
        <w:tc>
          <w:tcPr>
            <w:tcW w:w="3943" w:type="dxa"/>
            <w:tcBorders>
              <w:top w:val="double" w:sz="4" w:space="0" w:color="auto"/>
            </w:tcBorders>
            <w:shd w:val="clear" w:color="auto" w:fill="auto"/>
          </w:tcPr>
          <w:p w14:paraId="61E3EBCB" w14:textId="0468D11C" w:rsidR="00A07E80" w:rsidRPr="00210315" w:rsidDel="00A07E80" w:rsidRDefault="00A07E80" w:rsidP="00403D05">
            <w:pPr>
              <w:pStyle w:val="TAL"/>
              <w:rPr>
                <w:del w:id="18975" w:author="MCC TF160" w:date="2022-12-06T17:08:00Z"/>
              </w:rPr>
            </w:pPr>
          </w:p>
        </w:tc>
      </w:tr>
      <w:tr w:rsidR="00A07E80" w:rsidDel="00A07E80" w14:paraId="47BFD1AA" w14:textId="4EC8E98B" w:rsidTr="00403D05">
        <w:trPr>
          <w:del w:id="18976" w:author="MCC TF160" w:date="2022-12-06T17:08:00Z"/>
        </w:trPr>
        <w:tc>
          <w:tcPr>
            <w:tcW w:w="2464" w:type="dxa"/>
            <w:shd w:val="clear" w:color="auto" w:fill="auto"/>
          </w:tcPr>
          <w:p w14:paraId="5CD6714A" w14:textId="47200186" w:rsidR="00A07E80" w:rsidRPr="00210315" w:rsidDel="00A07E80" w:rsidRDefault="00A07E80" w:rsidP="00403D05">
            <w:pPr>
              <w:pStyle w:val="TAL"/>
              <w:rPr>
                <w:del w:id="18977" w:author="MCC TF160" w:date="2022-12-06T17:08:00Z"/>
                <w:b/>
              </w:rPr>
            </w:pPr>
            <w:del w:id="18978" w:author="MCC TF160" w:date="2022-12-06T17:08:00Z">
              <w:r w:rsidRPr="00210315" w:rsidDel="00A07E80">
                <w:rPr>
                  <w:b/>
                </w:rPr>
                <w:delText>NR_PDCP_CtrlPduType_Type</w:delText>
              </w:r>
            </w:del>
          </w:p>
        </w:tc>
        <w:tc>
          <w:tcPr>
            <w:tcW w:w="3450" w:type="dxa"/>
            <w:shd w:val="clear" w:color="auto" w:fill="auto"/>
          </w:tcPr>
          <w:p w14:paraId="29C51626" w14:textId="1AA7B258" w:rsidR="00A07E80" w:rsidRPr="00210315" w:rsidDel="00A07E80" w:rsidRDefault="00A07E80" w:rsidP="00403D05">
            <w:pPr>
              <w:pStyle w:val="TAL"/>
              <w:rPr>
                <w:del w:id="18979" w:author="MCC TF160" w:date="2022-12-06T17:08:00Z"/>
              </w:rPr>
            </w:pPr>
            <w:del w:id="18980"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3943" w:type="dxa"/>
            <w:shd w:val="clear" w:color="auto" w:fill="auto"/>
          </w:tcPr>
          <w:p w14:paraId="08EF89B9" w14:textId="59319335" w:rsidR="00A07E80" w:rsidRPr="00210315" w:rsidDel="00A07E80" w:rsidRDefault="00A07E80" w:rsidP="00403D05">
            <w:pPr>
              <w:pStyle w:val="TAL"/>
              <w:rPr>
                <w:del w:id="18981" w:author="MCC TF160" w:date="2022-12-06T17:08:00Z"/>
              </w:rPr>
            </w:pPr>
            <w:del w:id="18982" w:author="MCC TF160" w:date="2022-12-06T17:08:00Z">
              <w:r w:rsidRPr="00210315" w:rsidDel="00A07E80">
                <w:delText>PDU type according to TS 38.323 clause 6.3.8:</w:delText>
              </w:r>
            </w:del>
          </w:p>
          <w:p w14:paraId="6883307B" w14:textId="5A4CC52F" w:rsidR="00A07E80" w:rsidRPr="00210315" w:rsidDel="00A07E80" w:rsidRDefault="00A07E80" w:rsidP="00403D05">
            <w:pPr>
              <w:pStyle w:val="TAL"/>
              <w:rPr>
                <w:del w:id="18983" w:author="MCC TF160" w:date="2022-12-06T17:08:00Z"/>
              </w:rPr>
            </w:pPr>
            <w:del w:id="18984" w:author="MCC TF160" w:date="2022-12-06T17:08:00Z">
              <w:r w:rsidRPr="00210315" w:rsidDel="00A07E80">
                <w:delText>000  PDCP status report</w:delText>
              </w:r>
            </w:del>
          </w:p>
          <w:p w14:paraId="0BE7DA52" w14:textId="78745013" w:rsidR="00A07E80" w:rsidRPr="00210315" w:rsidDel="00A07E80" w:rsidRDefault="00A07E80" w:rsidP="00403D05">
            <w:pPr>
              <w:pStyle w:val="TAL"/>
              <w:rPr>
                <w:del w:id="18985" w:author="MCC TF160" w:date="2022-12-06T17:08:00Z"/>
              </w:rPr>
            </w:pPr>
            <w:del w:id="18986" w:author="MCC TF160" w:date="2022-12-06T17:08:00Z">
              <w:r w:rsidRPr="00210315" w:rsidDel="00A07E80">
                <w:delText>001  Interspersed ROHC feedback</w:delText>
              </w:r>
            </w:del>
          </w:p>
          <w:p w14:paraId="58AF2406" w14:textId="6D265A12" w:rsidR="00A07E80" w:rsidRPr="00210315" w:rsidDel="00A07E80" w:rsidRDefault="00A07E80" w:rsidP="00403D05">
            <w:pPr>
              <w:pStyle w:val="TAL"/>
              <w:rPr>
                <w:del w:id="18987" w:author="MCC TF160" w:date="2022-12-06T17:08:00Z"/>
              </w:rPr>
            </w:pPr>
            <w:del w:id="18988" w:author="MCC TF160" w:date="2022-12-06T17:08:00Z">
              <w:r w:rsidRPr="00210315" w:rsidDel="00A07E80">
                <w:delText>010  EHC feedback</w:delText>
              </w:r>
            </w:del>
          </w:p>
          <w:p w14:paraId="5205E8C6" w14:textId="6DE03E74" w:rsidR="00A07E80" w:rsidRPr="00210315" w:rsidDel="00A07E80" w:rsidRDefault="00A07E80" w:rsidP="00403D05">
            <w:pPr>
              <w:pStyle w:val="TAL"/>
              <w:rPr>
                <w:del w:id="18989" w:author="MCC TF160" w:date="2022-12-06T17:08:00Z"/>
              </w:rPr>
            </w:pPr>
            <w:del w:id="18990" w:author="MCC TF160" w:date="2022-12-06T17:08:00Z">
              <w:r w:rsidRPr="00210315" w:rsidDel="00A07E80">
                <w:delText>011-111   Reserved</w:delText>
              </w:r>
            </w:del>
          </w:p>
        </w:tc>
      </w:tr>
    </w:tbl>
    <w:p w14:paraId="24DB4984" w14:textId="0CB447A6" w:rsidR="00A07E80" w:rsidDel="00A07E80" w:rsidRDefault="00A07E80" w:rsidP="00A07E80">
      <w:pPr>
        <w:rPr>
          <w:del w:id="18991" w:author="MCC TF160" w:date="2022-12-06T17:08:00Z"/>
        </w:rPr>
      </w:pPr>
    </w:p>
    <w:p w14:paraId="0BA00FDE" w14:textId="1931F275" w:rsidR="00A07E80" w:rsidDel="00A07E80" w:rsidRDefault="00A07E80" w:rsidP="00A07E80">
      <w:pPr>
        <w:pStyle w:val="TH"/>
        <w:rPr>
          <w:del w:id="18992" w:author="MCC TF160" w:date="2022-12-06T17:08:00Z"/>
        </w:rPr>
      </w:pPr>
      <w:del w:id="18993" w:author="MCC TF160" w:date="2022-12-06T17:08:00Z">
        <w:r w:rsidDel="00A07E80">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B814EB8" w14:textId="57E9E81B" w:rsidTr="00403D05">
        <w:trPr>
          <w:del w:id="18994" w:author="MCC TF160" w:date="2022-12-06T17:08:00Z"/>
        </w:trPr>
        <w:tc>
          <w:tcPr>
            <w:tcW w:w="9857" w:type="dxa"/>
            <w:gridSpan w:val="2"/>
            <w:shd w:val="clear" w:color="auto" w:fill="E0E0E0"/>
          </w:tcPr>
          <w:p w14:paraId="168D72FF" w14:textId="28D39438" w:rsidR="00A07E80" w:rsidRPr="00210315" w:rsidDel="00A07E80" w:rsidRDefault="00A07E80" w:rsidP="00403D05">
            <w:pPr>
              <w:pStyle w:val="TAL"/>
              <w:rPr>
                <w:del w:id="18995" w:author="MCC TF160" w:date="2022-12-06T17:08:00Z"/>
                <w:b/>
              </w:rPr>
            </w:pPr>
            <w:del w:id="18996" w:author="MCC TF160" w:date="2022-12-06T17:08:00Z">
              <w:r w:rsidRPr="00210315" w:rsidDel="00A07E80">
                <w:rPr>
                  <w:b/>
                </w:rPr>
                <w:delText>TTCN-3 Record of Type</w:delText>
              </w:r>
            </w:del>
          </w:p>
        </w:tc>
      </w:tr>
      <w:tr w:rsidR="00A07E80" w:rsidDel="00A07E80" w14:paraId="1BDAF992" w14:textId="1A898B14" w:rsidTr="00403D05">
        <w:trPr>
          <w:del w:id="18997" w:author="MCC TF160" w:date="2022-12-06T17:08:00Z"/>
        </w:trPr>
        <w:tc>
          <w:tcPr>
            <w:tcW w:w="1971" w:type="dxa"/>
            <w:tcBorders>
              <w:bottom w:val="single" w:sz="4" w:space="0" w:color="auto"/>
            </w:tcBorders>
            <w:shd w:val="clear" w:color="auto" w:fill="E0E0E0"/>
          </w:tcPr>
          <w:p w14:paraId="3AB5B785" w14:textId="448604D3" w:rsidR="00A07E80" w:rsidRPr="00210315" w:rsidDel="00A07E80" w:rsidRDefault="00A07E80" w:rsidP="00403D05">
            <w:pPr>
              <w:pStyle w:val="TAL"/>
              <w:rPr>
                <w:del w:id="18998" w:author="MCC TF160" w:date="2022-12-06T17:08:00Z"/>
                <w:b/>
              </w:rPr>
            </w:pPr>
            <w:del w:id="18999" w:author="MCC TF160" w:date="2022-12-06T17:08:00Z">
              <w:r w:rsidRPr="00210315" w:rsidDel="00A07E80">
                <w:rPr>
                  <w:b/>
                </w:rPr>
                <w:delText>Name</w:delText>
              </w:r>
            </w:del>
          </w:p>
        </w:tc>
        <w:tc>
          <w:tcPr>
            <w:tcW w:w="7886" w:type="dxa"/>
            <w:tcBorders>
              <w:bottom w:val="single" w:sz="4" w:space="0" w:color="auto"/>
            </w:tcBorders>
            <w:shd w:val="clear" w:color="auto" w:fill="FFFF99"/>
          </w:tcPr>
          <w:p w14:paraId="684E3883" w14:textId="4FFC3BA8" w:rsidR="00A07E80" w:rsidRPr="00210315" w:rsidDel="00A07E80" w:rsidRDefault="00A07E80" w:rsidP="00403D05">
            <w:pPr>
              <w:pStyle w:val="TAL"/>
              <w:rPr>
                <w:del w:id="19000" w:author="MCC TF160" w:date="2022-12-06T17:08:00Z"/>
                <w:b/>
              </w:rPr>
            </w:pPr>
            <w:del w:id="19001" w:author="MCC TF160" w:date="2022-12-06T17:08:00Z">
              <w:r w:rsidRPr="00210315" w:rsidDel="00A07E80">
                <w:rPr>
                  <w:b/>
                </w:rPr>
                <w:delText>NR_PDCP_SDUList_Type</w:delText>
              </w:r>
            </w:del>
          </w:p>
        </w:tc>
      </w:tr>
      <w:tr w:rsidR="00A07E80" w:rsidDel="00A07E80" w14:paraId="5106C3F5" w14:textId="00285830" w:rsidTr="00403D05">
        <w:trPr>
          <w:del w:id="19002" w:author="MCC TF160" w:date="2022-12-06T17:08:00Z"/>
        </w:trPr>
        <w:tc>
          <w:tcPr>
            <w:tcW w:w="1971" w:type="dxa"/>
            <w:tcBorders>
              <w:bottom w:val="double" w:sz="4" w:space="0" w:color="auto"/>
            </w:tcBorders>
            <w:shd w:val="clear" w:color="auto" w:fill="E0E0E0"/>
          </w:tcPr>
          <w:p w14:paraId="3AA512CE" w14:textId="5BFFCB05" w:rsidR="00A07E80" w:rsidRPr="00210315" w:rsidDel="00A07E80" w:rsidRDefault="00A07E80" w:rsidP="00403D05">
            <w:pPr>
              <w:pStyle w:val="TAL"/>
              <w:rPr>
                <w:del w:id="19003" w:author="MCC TF160" w:date="2022-12-06T17:08:00Z"/>
                <w:b/>
              </w:rPr>
            </w:pPr>
            <w:del w:id="1900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9CF4E96" w14:textId="7F1C6A56" w:rsidR="00A07E80" w:rsidRPr="00210315" w:rsidDel="00A07E80" w:rsidRDefault="00A07E80" w:rsidP="00403D05">
            <w:pPr>
              <w:pStyle w:val="TAL"/>
              <w:rPr>
                <w:del w:id="19005" w:author="MCC TF160" w:date="2022-12-06T17:08:00Z"/>
              </w:rPr>
            </w:pPr>
          </w:p>
        </w:tc>
      </w:tr>
      <w:tr w:rsidR="00A07E80" w:rsidDel="00A07E80" w14:paraId="704D8137" w14:textId="15D51098" w:rsidTr="00403D05">
        <w:trPr>
          <w:del w:id="19006" w:author="MCC TF160" w:date="2022-12-06T17:08:00Z"/>
        </w:trPr>
        <w:tc>
          <w:tcPr>
            <w:tcW w:w="9857" w:type="dxa"/>
            <w:gridSpan w:val="2"/>
            <w:tcBorders>
              <w:top w:val="double" w:sz="4" w:space="0" w:color="auto"/>
            </w:tcBorders>
            <w:shd w:val="clear" w:color="auto" w:fill="auto"/>
          </w:tcPr>
          <w:p w14:paraId="0B986453" w14:textId="44308E6F" w:rsidR="00A07E80" w:rsidRPr="00210315" w:rsidDel="00A07E80" w:rsidRDefault="00A07E80" w:rsidP="00403D05">
            <w:pPr>
              <w:pStyle w:val="TAL"/>
              <w:rPr>
                <w:del w:id="19007" w:author="MCC TF160" w:date="2022-12-06T17:08:00Z"/>
              </w:rPr>
            </w:pPr>
            <w:del w:id="19008" w:author="MCC TF160" w:date="2022-12-06T17:08:00Z">
              <w:r w:rsidRPr="00210315" w:rsidDel="00A07E80">
                <w:delText xml:space="preserve">record  of </w:delText>
              </w:r>
              <w:r w:rsidDel="00A07E80">
                <w:fldChar w:fldCharType="begin"/>
              </w:r>
              <w:r w:rsidDel="00A07E80">
                <w:delInstrText>HYPERLINK \l "NR_PDCP_SDU_Type"</w:delInstrText>
              </w:r>
              <w:r w:rsidDel="00A07E80">
                <w:fldChar w:fldCharType="separate"/>
              </w:r>
              <w:r w:rsidRPr="00210315" w:rsidDel="00A07E80">
                <w:rPr>
                  <w:rStyle w:val="Hyperlink"/>
                </w:rPr>
                <w:delText>NR_PDCP_SDU_Type</w:delText>
              </w:r>
              <w:r w:rsidDel="00A07E80">
                <w:rPr>
                  <w:rStyle w:val="Hyperlink"/>
                </w:rPr>
                <w:fldChar w:fldCharType="end"/>
              </w:r>
            </w:del>
          </w:p>
        </w:tc>
      </w:tr>
    </w:tbl>
    <w:p w14:paraId="68631C9B" w14:textId="29EA49A6" w:rsidR="00A07E80" w:rsidDel="00A07E80" w:rsidRDefault="00A07E80" w:rsidP="00A07E80">
      <w:pPr>
        <w:rPr>
          <w:del w:id="19009" w:author="MCC TF160" w:date="2022-12-06T17:08:00Z"/>
        </w:rPr>
      </w:pPr>
    </w:p>
    <w:p w14:paraId="3D4D4970" w14:textId="64E2D229" w:rsidR="00A07E80" w:rsidDel="00A07E80" w:rsidRDefault="00A07E80" w:rsidP="00A07E80">
      <w:pPr>
        <w:pStyle w:val="TH"/>
        <w:rPr>
          <w:del w:id="19010" w:author="MCC TF160" w:date="2022-12-06T17:08:00Z"/>
        </w:rPr>
      </w:pPr>
      <w:del w:id="19011" w:author="MCC TF160" w:date="2022-12-06T17:08:00Z">
        <w:r w:rsidDel="00A07E80">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44D4328" w14:textId="3B822B2E" w:rsidTr="00403D05">
        <w:trPr>
          <w:del w:id="19012" w:author="MCC TF160" w:date="2022-12-06T17:08:00Z"/>
        </w:trPr>
        <w:tc>
          <w:tcPr>
            <w:tcW w:w="9857" w:type="dxa"/>
            <w:gridSpan w:val="4"/>
            <w:shd w:val="clear" w:color="auto" w:fill="E0E0E0"/>
          </w:tcPr>
          <w:p w14:paraId="59073370" w14:textId="1F1D20DB" w:rsidR="00A07E80" w:rsidRPr="00210315" w:rsidDel="00A07E80" w:rsidRDefault="00A07E80" w:rsidP="00403D05">
            <w:pPr>
              <w:pStyle w:val="TAL"/>
              <w:rPr>
                <w:del w:id="19013" w:author="MCC TF160" w:date="2022-12-06T17:08:00Z"/>
                <w:b/>
              </w:rPr>
            </w:pPr>
            <w:del w:id="19014" w:author="MCC TF160" w:date="2022-12-06T17:08:00Z">
              <w:r w:rsidRPr="00210315" w:rsidDel="00A07E80">
                <w:rPr>
                  <w:b/>
                </w:rPr>
                <w:delText>TTCN-3 Record Type</w:delText>
              </w:r>
            </w:del>
          </w:p>
        </w:tc>
      </w:tr>
      <w:tr w:rsidR="00A07E80" w:rsidDel="00A07E80" w14:paraId="2A58A896" w14:textId="2DEA48AB" w:rsidTr="00403D05">
        <w:trPr>
          <w:del w:id="19015" w:author="MCC TF160" w:date="2022-12-06T17:08:00Z"/>
        </w:trPr>
        <w:tc>
          <w:tcPr>
            <w:tcW w:w="1479" w:type="dxa"/>
            <w:tcBorders>
              <w:bottom w:val="single" w:sz="4" w:space="0" w:color="auto"/>
            </w:tcBorders>
            <w:shd w:val="clear" w:color="auto" w:fill="E0E0E0"/>
          </w:tcPr>
          <w:p w14:paraId="2316057D" w14:textId="45A030F9" w:rsidR="00A07E80" w:rsidRPr="00210315" w:rsidDel="00A07E80" w:rsidRDefault="00A07E80" w:rsidP="00403D05">
            <w:pPr>
              <w:pStyle w:val="TAL"/>
              <w:rPr>
                <w:del w:id="19016" w:author="MCC TF160" w:date="2022-12-06T17:08:00Z"/>
                <w:b/>
              </w:rPr>
            </w:pPr>
            <w:del w:id="190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EDD497B" w14:textId="2FA0264E" w:rsidR="00A07E80" w:rsidRPr="00210315" w:rsidDel="00A07E80" w:rsidRDefault="00A07E80" w:rsidP="00403D05">
            <w:pPr>
              <w:pStyle w:val="TAL"/>
              <w:rPr>
                <w:del w:id="19018" w:author="MCC TF160" w:date="2022-12-06T17:08:00Z"/>
                <w:b/>
              </w:rPr>
            </w:pPr>
            <w:del w:id="19019" w:author="MCC TF160" w:date="2022-12-06T17:08:00Z">
              <w:r w:rsidRPr="00210315" w:rsidDel="00A07E80">
                <w:rPr>
                  <w:b/>
                </w:rPr>
                <w:delText>NR_PDCP_DataPduSN12Bits_Type</w:delText>
              </w:r>
            </w:del>
          </w:p>
        </w:tc>
      </w:tr>
      <w:tr w:rsidR="00A07E80" w:rsidDel="00A07E80" w14:paraId="5DF57B41" w14:textId="48F68908" w:rsidTr="00403D05">
        <w:trPr>
          <w:del w:id="19020" w:author="MCC TF160" w:date="2022-12-06T17:08:00Z"/>
        </w:trPr>
        <w:tc>
          <w:tcPr>
            <w:tcW w:w="1479" w:type="dxa"/>
            <w:tcBorders>
              <w:bottom w:val="double" w:sz="4" w:space="0" w:color="auto"/>
            </w:tcBorders>
            <w:shd w:val="clear" w:color="auto" w:fill="E0E0E0"/>
          </w:tcPr>
          <w:p w14:paraId="26483F1C" w14:textId="659061D6" w:rsidR="00A07E80" w:rsidRPr="00210315" w:rsidDel="00A07E80" w:rsidRDefault="00A07E80" w:rsidP="00403D05">
            <w:pPr>
              <w:pStyle w:val="TAL"/>
              <w:rPr>
                <w:del w:id="19021" w:author="MCC TF160" w:date="2022-12-06T17:08:00Z"/>
                <w:b/>
              </w:rPr>
            </w:pPr>
            <w:del w:id="190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CA9ECFD" w14:textId="5E32410D" w:rsidR="00A07E80" w:rsidRPr="00210315" w:rsidDel="00A07E80" w:rsidRDefault="00A07E80" w:rsidP="00403D05">
            <w:pPr>
              <w:pStyle w:val="TAL"/>
              <w:rPr>
                <w:del w:id="19023" w:author="MCC TF160" w:date="2022-12-06T17:08:00Z"/>
              </w:rPr>
            </w:pPr>
            <w:del w:id="19024" w:author="MCC TF160" w:date="2022-12-06T17:08:00Z">
              <w:r w:rsidRPr="00210315" w:rsidDel="00A07E80">
                <w:delText>Data PDU for DRBs with 12 bits PDCP SN (TS 38.323, clause 6.2.2.2)</w:delText>
              </w:r>
            </w:del>
          </w:p>
        </w:tc>
      </w:tr>
      <w:tr w:rsidR="00A07E80" w:rsidDel="00A07E80" w14:paraId="3FFC8B72" w14:textId="21B6B8F2" w:rsidTr="00403D05">
        <w:trPr>
          <w:del w:id="19025" w:author="MCC TF160" w:date="2022-12-06T17:08:00Z"/>
        </w:trPr>
        <w:tc>
          <w:tcPr>
            <w:tcW w:w="1479" w:type="dxa"/>
            <w:tcBorders>
              <w:top w:val="double" w:sz="4" w:space="0" w:color="auto"/>
            </w:tcBorders>
            <w:shd w:val="clear" w:color="auto" w:fill="auto"/>
          </w:tcPr>
          <w:p w14:paraId="2D86422F" w14:textId="09327905" w:rsidR="00A07E80" w:rsidRPr="00210315" w:rsidDel="00A07E80" w:rsidRDefault="00A07E80" w:rsidP="00403D05">
            <w:pPr>
              <w:pStyle w:val="TAL"/>
              <w:rPr>
                <w:del w:id="19026" w:author="MCC TF160" w:date="2022-12-06T17:08:00Z"/>
              </w:rPr>
            </w:pPr>
            <w:del w:id="19027" w:author="MCC TF160" w:date="2022-12-06T17:08:00Z">
              <w:r w:rsidRPr="00210315" w:rsidDel="00A07E80">
                <w:delText>D_C</w:delText>
              </w:r>
            </w:del>
          </w:p>
        </w:tc>
        <w:tc>
          <w:tcPr>
            <w:tcW w:w="2464" w:type="dxa"/>
            <w:tcBorders>
              <w:top w:val="double" w:sz="4" w:space="0" w:color="auto"/>
            </w:tcBorders>
            <w:shd w:val="clear" w:color="auto" w:fill="auto"/>
          </w:tcPr>
          <w:p w14:paraId="12A5C930" w14:textId="1A1682D0" w:rsidR="00A07E80" w:rsidRPr="00210315" w:rsidDel="00A07E80" w:rsidRDefault="00A07E80" w:rsidP="00403D05">
            <w:pPr>
              <w:pStyle w:val="TAL"/>
              <w:rPr>
                <w:del w:id="19028" w:author="MCC TF160" w:date="2022-12-06T17:08:00Z"/>
              </w:rPr>
            </w:pPr>
            <w:del w:id="1902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7D23EE2E" w14:textId="6CA530CA" w:rsidR="00A07E80" w:rsidRPr="00210315" w:rsidDel="00A07E80" w:rsidRDefault="00A07E80" w:rsidP="00403D05">
            <w:pPr>
              <w:pStyle w:val="TAL"/>
              <w:rPr>
                <w:del w:id="19030" w:author="MCC TF160" w:date="2022-12-06T17:08:00Z"/>
              </w:rPr>
            </w:pPr>
          </w:p>
        </w:tc>
        <w:tc>
          <w:tcPr>
            <w:tcW w:w="5421" w:type="dxa"/>
            <w:tcBorders>
              <w:top w:val="double" w:sz="4" w:space="0" w:color="auto"/>
            </w:tcBorders>
            <w:shd w:val="clear" w:color="auto" w:fill="auto"/>
          </w:tcPr>
          <w:p w14:paraId="6675604E" w14:textId="7498B723" w:rsidR="00A07E80" w:rsidRPr="00210315" w:rsidDel="00A07E80" w:rsidRDefault="00A07E80" w:rsidP="00403D05">
            <w:pPr>
              <w:pStyle w:val="TAL"/>
              <w:rPr>
                <w:del w:id="19031" w:author="MCC TF160" w:date="2022-12-06T17:08:00Z"/>
              </w:rPr>
            </w:pPr>
            <w:del w:id="19032" w:author="MCC TF160" w:date="2022-12-06T17:08:00Z">
              <w:r w:rsidRPr="00210315" w:rsidDel="00A07E80">
                <w:delText>1 bit, '1'B for Data PDU</w:delText>
              </w:r>
            </w:del>
          </w:p>
        </w:tc>
      </w:tr>
      <w:tr w:rsidR="00A07E80" w:rsidDel="00A07E80" w14:paraId="20F55720" w14:textId="4B41DE62" w:rsidTr="00403D05">
        <w:trPr>
          <w:del w:id="19033" w:author="MCC TF160" w:date="2022-12-06T17:08:00Z"/>
        </w:trPr>
        <w:tc>
          <w:tcPr>
            <w:tcW w:w="1479" w:type="dxa"/>
            <w:shd w:val="clear" w:color="auto" w:fill="auto"/>
          </w:tcPr>
          <w:p w14:paraId="567E5899" w14:textId="6956648C" w:rsidR="00A07E80" w:rsidRPr="00210315" w:rsidDel="00A07E80" w:rsidRDefault="00A07E80" w:rsidP="00403D05">
            <w:pPr>
              <w:pStyle w:val="TAL"/>
              <w:rPr>
                <w:del w:id="19034" w:author="MCC TF160" w:date="2022-12-06T17:08:00Z"/>
              </w:rPr>
            </w:pPr>
            <w:del w:id="19035" w:author="MCC TF160" w:date="2022-12-06T17:08:00Z">
              <w:r w:rsidRPr="00210315" w:rsidDel="00A07E80">
                <w:delText>Reserved</w:delText>
              </w:r>
            </w:del>
          </w:p>
        </w:tc>
        <w:tc>
          <w:tcPr>
            <w:tcW w:w="2464" w:type="dxa"/>
            <w:shd w:val="clear" w:color="auto" w:fill="auto"/>
          </w:tcPr>
          <w:p w14:paraId="4819CAA9" w14:textId="37CD8E26" w:rsidR="00A07E80" w:rsidRPr="00210315" w:rsidDel="00A07E80" w:rsidRDefault="00A07E80" w:rsidP="00403D05">
            <w:pPr>
              <w:pStyle w:val="TAL"/>
              <w:rPr>
                <w:del w:id="19036" w:author="MCC TF160" w:date="2022-12-06T17:08:00Z"/>
              </w:rPr>
            </w:pPr>
            <w:del w:id="19037"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shd w:val="clear" w:color="auto" w:fill="auto"/>
          </w:tcPr>
          <w:p w14:paraId="20809082" w14:textId="63D30AF0" w:rsidR="00A07E80" w:rsidRPr="00210315" w:rsidDel="00A07E80" w:rsidRDefault="00A07E80" w:rsidP="00403D05">
            <w:pPr>
              <w:pStyle w:val="TAL"/>
              <w:rPr>
                <w:del w:id="19038" w:author="MCC TF160" w:date="2022-12-06T17:08:00Z"/>
              </w:rPr>
            </w:pPr>
          </w:p>
        </w:tc>
        <w:tc>
          <w:tcPr>
            <w:tcW w:w="5421" w:type="dxa"/>
            <w:shd w:val="clear" w:color="auto" w:fill="auto"/>
          </w:tcPr>
          <w:p w14:paraId="7F34A044" w14:textId="6434738D" w:rsidR="00A07E80" w:rsidRPr="00210315" w:rsidDel="00A07E80" w:rsidRDefault="00A07E80" w:rsidP="00403D05">
            <w:pPr>
              <w:pStyle w:val="TAL"/>
              <w:rPr>
                <w:del w:id="19039" w:author="MCC TF160" w:date="2022-12-06T17:08:00Z"/>
              </w:rPr>
            </w:pPr>
            <w:del w:id="19040" w:author="MCC TF160" w:date="2022-12-06T17:08:00Z">
              <w:r w:rsidRPr="00210315" w:rsidDel="00A07E80">
                <w:delText>3 bits reserved</w:delText>
              </w:r>
            </w:del>
          </w:p>
        </w:tc>
      </w:tr>
      <w:tr w:rsidR="00A07E80" w:rsidDel="00A07E80" w14:paraId="508B4F69" w14:textId="0C016C26" w:rsidTr="00403D05">
        <w:trPr>
          <w:del w:id="19041" w:author="MCC TF160" w:date="2022-12-06T17:08:00Z"/>
        </w:trPr>
        <w:tc>
          <w:tcPr>
            <w:tcW w:w="1479" w:type="dxa"/>
            <w:shd w:val="clear" w:color="auto" w:fill="auto"/>
          </w:tcPr>
          <w:p w14:paraId="7F1C3B5E" w14:textId="66A4161B" w:rsidR="00A07E80" w:rsidRPr="00210315" w:rsidDel="00A07E80" w:rsidRDefault="00A07E80" w:rsidP="00403D05">
            <w:pPr>
              <w:pStyle w:val="TAL"/>
              <w:rPr>
                <w:del w:id="19042" w:author="MCC TF160" w:date="2022-12-06T17:08:00Z"/>
              </w:rPr>
            </w:pPr>
            <w:del w:id="19043" w:author="MCC TF160" w:date="2022-12-06T17:08:00Z">
              <w:r w:rsidRPr="00210315" w:rsidDel="00A07E80">
                <w:delText>SequenceNumber</w:delText>
              </w:r>
            </w:del>
          </w:p>
        </w:tc>
        <w:tc>
          <w:tcPr>
            <w:tcW w:w="2464" w:type="dxa"/>
            <w:shd w:val="clear" w:color="auto" w:fill="auto"/>
          </w:tcPr>
          <w:p w14:paraId="791E6FB1" w14:textId="5DAF8231" w:rsidR="00A07E80" w:rsidRPr="00210315" w:rsidDel="00A07E80" w:rsidRDefault="00A07E80" w:rsidP="00403D05">
            <w:pPr>
              <w:pStyle w:val="TAL"/>
              <w:rPr>
                <w:del w:id="19044" w:author="MCC TF160" w:date="2022-12-06T17:08:00Z"/>
              </w:rPr>
            </w:pPr>
            <w:del w:id="19045" w:author="MCC TF160" w:date="2022-12-06T17:08:00Z">
              <w:r w:rsidDel="00A07E80">
                <w:fldChar w:fldCharType="begin"/>
              </w:r>
              <w:r w:rsidDel="00A07E80">
                <w:delInstrText>HYPERLINK \l "B12_Type"</w:delInstrText>
              </w:r>
              <w:r w:rsidDel="00A07E80">
                <w:fldChar w:fldCharType="separate"/>
              </w:r>
              <w:r w:rsidRPr="00210315" w:rsidDel="00A07E80">
                <w:rPr>
                  <w:rStyle w:val="Hyperlink"/>
                </w:rPr>
                <w:delText>B12_Type</w:delText>
              </w:r>
              <w:r w:rsidDel="00A07E80">
                <w:rPr>
                  <w:rStyle w:val="Hyperlink"/>
                </w:rPr>
                <w:fldChar w:fldCharType="end"/>
              </w:r>
            </w:del>
          </w:p>
        </w:tc>
        <w:tc>
          <w:tcPr>
            <w:tcW w:w="493" w:type="dxa"/>
            <w:shd w:val="clear" w:color="auto" w:fill="auto"/>
          </w:tcPr>
          <w:p w14:paraId="1FAFE4E5" w14:textId="31227FB9" w:rsidR="00A07E80" w:rsidRPr="00210315" w:rsidDel="00A07E80" w:rsidRDefault="00A07E80" w:rsidP="00403D05">
            <w:pPr>
              <w:pStyle w:val="TAL"/>
              <w:rPr>
                <w:del w:id="19046" w:author="MCC TF160" w:date="2022-12-06T17:08:00Z"/>
              </w:rPr>
            </w:pPr>
          </w:p>
        </w:tc>
        <w:tc>
          <w:tcPr>
            <w:tcW w:w="5421" w:type="dxa"/>
            <w:shd w:val="clear" w:color="auto" w:fill="auto"/>
          </w:tcPr>
          <w:p w14:paraId="39ECE7F4" w14:textId="4865FF56" w:rsidR="00A07E80" w:rsidRPr="00210315" w:rsidDel="00A07E80" w:rsidRDefault="00A07E80" w:rsidP="00403D05">
            <w:pPr>
              <w:pStyle w:val="TAL"/>
              <w:rPr>
                <w:del w:id="19047" w:author="MCC TF160" w:date="2022-12-06T17:08:00Z"/>
              </w:rPr>
            </w:pPr>
            <w:del w:id="19048" w:author="MCC TF160" w:date="2022-12-06T17:08:00Z">
              <w:r w:rsidRPr="00210315" w:rsidDel="00A07E80">
                <w:delText>12 bits sequence number</w:delText>
              </w:r>
            </w:del>
          </w:p>
        </w:tc>
      </w:tr>
      <w:tr w:rsidR="00A07E80" w:rsidDel="00A07E80" w14:paraId="2D5F409B" w14:textId="2FAD43E8" w:rsidTr="00403D05">
        <w:trPr>
          <w:del w:id="19049" w:author="MCC TF160" w:date="2022-12-06T17:08:00Z"/>
        </w:trPr>
        <w:tc>
          <w:tcPr>
            <w:tcW w:w="1479" w:type="dxa"/>
            <w:shd w:val="clear" w:color="auto" w:fill="auto"/>
          </w:tcPr>
          <w:p w14:paraId="0B724BD6" w14:textId="39CC16C2" w:rsidR="00A07E80" w:rsidRPr="00210315" w:rsidDel="00A07E80" w:rsidRDefault="00A07E80" w:rsidP="00403D05">
            <w:pPr>
              <w:pStyle w:val="TAL"/>
              <w:rPr>
                <w:del w:id="19050" w:author="MCC TF160" w:date="2022-12-06T17:08:00Z"/>
              </w:rPr>
            </w:pPr>
            <w:del w:id="19051" w:author="MCC TF160" w:date="2022-12-06T17:08:00Z">
              <w:r w:rsidRPr="00210315" w:rsidDel="00A07E80">
                <w:delText>SDU</w:delText>
              </w:r>
            </w:del>
          </w:p>
        </w:tc>
        <w:tc>
          <w:tcPr>
            <w:tcW w:w="2464" w:type="dxa"/>
            <w:shd w:val="clear" w:color="auto" w:fill="auto"/>
          </w:tcPr>
          <w:p w14:paraId="3AD3F84E" w14:textId="46B94F79" w:rsidR="00A07E80" w:rsidRPr="00210315" w:rsidDel="00A07E80" w:rsidRDefault="00A07E80" w:rsidP="00403D05">
            <w:pPr>
              <w:pStyle w:val="TAL"/>
              <w:rPr>
                <w:del w:id="19052" w:author="MCC TF160" w:date="2022-12-06T17:08:00Z"/>
              </w:rPr>
            </w:pPr>
            <w:del w:id="19053" w:author="MCC TF160" w:date="2022-12-06T17:08:00Z">
              <w:r w:rsidDel="00A07E80">
                <w:fldChar w:fldCharType="begin"/>
              </w:r>
              <w:r w:rsidDel="00A07E80">
                <w:delInstrText>HYPERLINK \l "NR_PDCP_SDU_Type"</w:delInstrText>
              </w:r>
              <w:r w:rsidDel="00A07E80">
                <w:fldChar w:fldCharType="separate"/>
              </w:r>
              <w:r w:rsidRPr="00210315" w:rsidDel="00A07E80">
                <w:rPr>
                  <w:rStyle w:val="Hyperlink"/>
                </w:rPr>
                <w:delText>NR_PDCP_SDU_Type</w:delText>
              </w:r>
              <w:r w:rsidDel="00A07E80">
                <w:rPr>
                  <w:rStyle w:val="Hyperlink"/>
                </w:rPr>
                <w:fldChar w:fldCharType="end"/>
              </w:r>
            </w:del>
          </w:p>
        </w:tc>
        <w:tc>
          <w:tcPr>
            <w:tcW w:w="493" w:type="dxa"/>
            <w:shd w:val="clear" w:color="auto" w:fill="auto"/>
          </w:tcPr>
          <w:p w14:paraId="70E99E93" w14:textId="4E2A9C70" w:rsidR="00A07E80" w:rsidRPr="00210315" w:rsidDel="00A07E80" w:rsidRDefault="00A07E80" w:rsidP="00403D05">
            <w:pPr>
              <w:pStyle w:val="TAL"/>
              <w:rPr>
                <w:del w:id="19054" w:author="MCC TF160" w:date="2022-12-06T17:08:00Z"/>
              </w:rPr>
            </w:pPr>
          </w:p>
        </w:tc>
        <w:tc>
          <w:tcPr>
            <w:tcW w:w="5421" w:type="dxa"/>
            <w:shd w:val="clear" w:color="auto" w:fill="auto"/>
          </w:tcPr>
          <w:p w14:paraId="4D75703A" w14:textId="15350FD6" w:rsidR="00A07E80" w:rsidRPr="00210315" w:rsidDel="00A07E80" w:rsidRDefault="00A07E80" w:rsidP="00403D05">
            <w:pPr>
              <w:pStyle w:val="TAL"/>
              <w:rPr>
                <w:del w:id="19055" w:author="MCC TF160" w:date="2022-12-06T17:08:00Z"/>
              </w:rPr>
            </w:pPr>
            <w:del w:id="19056" w:author="MCC TF160" w:date="2022-12-06T17:08:00Z">
              <w:r w:rsidRPr="00210315" w:rsidDel="00A07E80">
                <w:delText>content (octetstring)</w:delText>
              </w:r>
            </w:del>
          </w:p>
        </w:tc>
      </w:tr>
      <w:tr w:rsidR="00A07E80" w:rsidDel="00A07E80" w14:paraId="42863C1C" w14:textId="45EAE3FC" w:rsidTr="00403D05">
        <w:trPr>
          <w:del w:id="19057" w:author="MCC TF160" w:date="2022-12-06T17:08:00Z"/>
        </w:trPr>
        <w:tc>
          <w:tcPr>
            <w:tcW w:w="1479" w:type="dxa"/>
            <w:shd w:val="clear" w:color="auto" w:fill="auto"/>
          </w:tcPr>
          <w:p w14:paraId="3A3E447D" w14:textId="64078FC9" w:rsidR="00A07E80" w:rsidRPr="00210315" w:rsidDel="00A07E80" w:rsidRDefault="00A07E80" w:rsidP="00403D05">
            <w:pPr>
              <w:pStyle w:val="TAL"/>
              <w:rPr>
                <w:del w:id="19058" w:author="MCC TF160" w:date="2022-12-06T17:08:00Z"/>
              </w:rPr>
            </w:pPr>
            <w:del w:id="19059" w:author="MCC TF160" w:date="2022-12-06T17:08:00Z">
              <w:r w:rsidRPr="00210315" w:rsidDel="00A07E80">
                <w:delText>MAC_I</w:delText>
              </w:r>
            </w:del>
          </w:p>
        </w:tc>
        <w:tc>
          <w:tcPr>
            <w:tcW w:w="2464" w:type="dxa"/>
            <w:shd w:val="clear" w:color="auto" w:fill="auto"/>
          </w:tcPr>
          <w:p w14:paraId="01D64282" w14:textId="356CA22F" w:rsidR="00A07E80" w:rsidRPr="00210315" w:rsidDel="00A07E80" w:rsidRDefault="00A07E80" w:rsidP="00403D05">
            <w:pPr>
              <w:pStyle w:val="TAL"/>
              <w:rPr>
                <w:del w:id="19060" w:author="MCC TF160" w:date="2022-12-06T17:08:00Z"/>
              </w:rPr>
            </w:pPr>
            <w:del w:id="19061" w:author="MCC TF160" w:date="2022-12-06T17:08:00Z">
              <w:r w:rsidDel="00A07E80">
                <w:fldChar w:fldCharType="begin"/>
              </w:r>
              <w:r w:rsidDel="00A07E80">
                <w:delInstrText>HYPERLINK \l "B32_Type"</w:delInstrText>
              </w:r>
              <w:r w:rsidDel="00A07E80">
                <w:fldChar w:fldCharType="separate"/>
              </w:r>
              <w:r w:rsidRPr="00210315" w:rsidDel="00A07E80">
                <w:rPr>
                  <w:rStyle w:val="Hyperlink"/>
                </w:rPr>
                <w:delText>B32_Type</w:delText>
              </w:r>
              <w:r w:rsidDel="00A07E80">
                <w:rPr>
                  <w:rStyle w:val="Hyperlink"/>
                </w:rPr>
                <w:fldChar w:fldCharType="end"/>
              </w:r>
            </w:del>
          </w:p>
        </w:tc>
        <w:tc>
          <w:tcPr>
            <w:tcW w:w="493" w:type="dxa"/>
            <w:shd w:val="clear" w:color="auto" w:fill="auto"/>
          </w:tcPr>
          <w:p w14:paraId="13C23990" w14:textId="692128F0" w:rsidR="00A07E80" w:rsidRPr="00210315" w:rsidDel="00A07E80" w:rsidRDefault="00A07E80" w:rsidP="00403D05">
            <w:pPr>
              <w:pStyle w:val="TAL"/>
              <w:rPr>
                <w:del w:id="19062" w:author="MCC TF160" w:date="2022-12-06T17:08:00Z"/>
              </w:rPr>
            </w:pPr>
            <w:del w:id="19063" w:author="MCC TF160" w:date="2022-12-06T17:08:00Z">
              <w:r w:rsidRPr="00210315" w:rsidDel="00A07E80">
                <w:delText>opt</w:delText>
              </w:r>
            </w:del>
          </w:p>
        </w:tc>
        <w:tc>
          <w:tcPr>
            <w:tcW w:w="5421" w:type="dxa"/>
            <w:shd w:val="clear" w:color="auto" w:fill="auto"/>
          </w:tcPr>
          <w:p w14:paraId="1D2715F8" w14:textId="198B25C5" w:rsidR="00A07E80" w:rsidRPr="00210315" w:rsidDel="00A07E80" w:rsidRDefault="00A07E80" w:rsidP="00403D05">
            <w:pPr>
              <w:pStyle w:val="TAL"/>
              <w:rPr>
                <w:del w:id="19064" w:author="MCC TF160" w:date="2022-12-06T17:08:00Z"/>
              </w:rPr>
            </w:pPr>
            <w:del w:id="19065" w:author="MCC TF160" w:date="2022-12-06T17:08:00Z">
              <w:r w:rsidRPr="00210315" w:rsidDel="00A07E80">
                <w:delText>message authentication code according to TS 38.323, clause 6.3.4;</w:delText>
              </w:r>
            </w:del>
          </w:p>
          <w:p w14:paraId="7F828E9A" w14:textId="205E05D4" w:rsidR="00A07E80" w:rsidRPr="00210315" w:rsidDel="00A07E80" w:rsidRDefault="00A07E80" w:rsidP="00403D05">
            <w:pPr>
              <w:pStyle w:val="TAL"/>
              <w:rPr>
                <w:del w:id="19066" w:author="MCC TF160" w:date="2022-12-06T17:08:00Z"/>
              </w:rPr>
            </w:pPr>
            <w:del w:id="19067" w:author="MCC TF160" w:date="2022-12-06T17:08:00Z">
              <w:r w:rsidRPr="00210315" w:rsidDel="00A07E80">
                <w:delText>MAC-I field is present only when the DRB is configured with integrity protection;</w:delText>
              </w:r>
            </w:del>
          </w:p>
          <w:p w14:paraId="4EA59D09" w14:textId="058E79FF" w:rsidR="00A07E80" w:rsidRPr="00210315" w:rsidDel="00A07E80" w:rsidRDefault="00A07E80" w:rsidP="00403D05">
            <w:pPr>
              <w:pStyle w:val="TAL"/>
              <w:rPr>
                <w:del w:id="19068" w:author="MCC TF160" w:date="2022-12-06T17:08:00Z"/>
              </w:rPr>
            </w:pPr>
            <w:del w:id="19069" w:author="MCC TF160" w:date="2022-12-06T17:08:00Z">
              <w:r w:rsidRPr="00210315" w:rsidDel="00A07E80">
                <w:delText>in this case it is up to TTCN to provide the valid MAC_I in DL and to check it in UL</w:delText>
              </w:r>
            </w:del>
          </w:p>
        </w:tc>
      </w:tr>
    </w:tbl>
    <w:p w14:paraId="32BCCFD8" w14:textId="5F3904CD" w:rsidR="00A07E80" w:rsidDel="00A07E80" w:rsidRDefault="00A07E80" w:rsidP="00A07E80">
      <w:pPr>
        <w:rPr>
          <w:del w:id="19070" w:author="MCC TF160" w:date="2022-12-06T17:08:00Z"/>
        </w:rPr>
      </w:pPr>
    </w:p>
    <w:p w14:paraId="107E6ADD" w14:textId="49599C59" w:rsidR="00A07E80" w:rsidDel="00A07E80" w:rsidRDefault="00A07E80" w:rsidP="00A07E80">
      <w:pPr>
        <w:pStyle w:val="TH"/>
        <w:rPr>
          <w:del w:id="19071" w:author="MCC TF160" w:date="2022-12-06T17:08:00Z"/>
        </w:rPr>
      </w:pPr>
      <w:del w:id="19072" w:author="MCC TF160" w:date="2022-12-06T17:08:00Z">
        <w:r w:rsidDel="00A07E80">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39AA58F" w14:textId="1B602C1F" w:rsidTr="00403D05">
        <w:trPr>
          <w:del w:id="19073" w:author="MCC TF160" w:date="2022-12-06T17:08:00Z"/>
        </w:trPr>
        <w:tc>
          <w:tcPr>
            <w:tcW w:w="9857" w:type="dxa"/>
            <w:gridSpan w:val="4"/>
            <w:shd w:val="clear" w:color="auto" w:fill="E0E0E0"/>
          </w:tcPr>
          <w:p w14:paraId="5CD64825" w14:textId="7852CBC5" w:rsidR="00A07E80" w:rsidRPr="00210315" w:rsidDel="00A07E80" w:rsidRDefault="00A07E80" w:rsidP="00403D05">
            <w:pPr>
              <w:pStyle w:val="TAL"/>
              <w:rPr>
                <w:del w:id="19074" w:author="MCC TF160" w:date="2022-12-06T17:08:00Z"/>
                <w:b/>
              </w:rPr>
            </w:pPr>
            <w:del w:id="19075" w:author="MCC TF160" w:date="2022-12-06T17:08:00Z">
              <w:r w:rsidRPr="00210315" w:rsidDel="00A07E80">
                <w:rPr>
                  <w:b/>
                </w:rPr>
                <w:delText>TTCN-3 Record Type</w:delText>
              </w:r>
            </w:del>
          </w:p>
        </w:tc>
      </w:tr>
      <w:tr w:rsidR="00A07E80" w:rsidDel="00A07E80" w14:paraId="457FBFC7" w14:textId="2CB7FDE7" w:rsidTr="00403D05">
        <w:trPr>
          <w:del w:id="19076" w:author="MCC TF160" w:date="2022-12-06T17:08:00Z"/>
        </w:trPr>
        <w:tc>
          <w:tcPr>
            <w:tcW w:w="1479" w:type="dxa"/>
            <w:tcBorders>
              <w:bottom w:val="single" w:sz="4" w:space="0" w:color="auto"/>
            </w:tcBorders>
            <w:shd w:val="clear" w:color="auto" w:fill="E0E0E0"/>
          </w:tcPr>
          <w:p w14:paraId="7ECE2AEC" w14:textId="56B2A643" w:rsidR="00A07E80" w:rsidRPr="00210315" w:rsidDel="00A07E80" w:rsidRDefault="00A07E80" w:rsidP="00403D05">
            <w:pPr>
              <w:pStyle w:val="TAL"/>
              <w:rPr>
                <w:del w:id="19077" w:author="MCC TF160" w:date="2022-12-06T17:08:00Z"/>
                <w:b/>
              </w:rPr>
            </w:pPr>
            <w:del w:id="1907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651A6FB" w14:textId="2A9B8E8A" w:rsidR="00A07E80" w:rsidRPr="00210315" w:rsidDel="00A07E80" w:rsidRDefault="00A07E80" w:rsidP="00403D05">
            <w:pPr>
              <w:pStyle w:val="TAL"/>
              <w:rPr>
                <w:del w:id="19079" w:author="MCC TF160" w:date="2022-12-06T17:08:00Z"/>
                <w:b/>
              </w:rPr>
            </w:pPr>
            <w:del w:id="19080" w:author="MCC TF160" w:date="2022-12-06T17:08:00Z">
              <w:r w:rsidRPr="00210315" w:rsidDel="00A07E80">
                <w:rPr>
                  <w:b/>
                </w:rPr>
                <w:delText>NR_PDCP_DataPduSN18Bits_Type</w:delText>
              </w:r>
            </w:del>
          </w:p>
        </w:tc>
      </w:tr>
      <w:tr w:rsidR="00A07E80" w:rsidDel="00A07E80" w14:paraId="48ACD686" w14:textId="0718B492" w:rsidTr="00403D05">
        <w:trPr>
          <w:del w:id="19081" w:author="MCC TF160" w:date="2022-12-06T17:08:00Z"/>
        </w:trPr>
        <w:tc>
          <w:tcPr>
            <w:tcW w:w="1479" w:type="dxa"/>
            <w:tcBorders>
              <w:bottom w:val="double" w:sz="4" w:space="0" w:color="auto"/>
            </w:tcBorders>
            <w:shd w:val="clear" w:color="auto" w:fill="E0E0E0"/>
          </w:tcPr>
          <w:p w14:paraId="50ED11E7" w14:textId="3C92E12D" w:rsidR="00A07E80" w:rsidRPr="00210315" w:rsidDel="00A07E80" w:rsidRDefault="00A07E80" w:rsidP="00403D05">
            <w:pPr>
              <w:pStyle w:val="TAL"/>
              <w:rPr>
                <w:del w:id="19082" w:author="MCC TF160" w:date="2022-12-06T17:08:00Z"/>
                <w:b/>
              </w:rPr>
            </w:pPr>
            <w:del w:id="1908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1D4B83D" w14:textId="356BE40E" w:rsidR="00A07E80" w:rsidRPr="00210315" w:rsidDel="00A07E80" w:rsidRDefault="00A07E80" w:rsidP="00403D05">
            <w:pPr>
              <w:pStyle w:val="TAL"/>
              <w:rPr>
                <w:del w:id="19084" w:author="MCC TF160" w:date="2022-12-06T17:08:00Z"/>
              </w:rPr>
            </w:pPr>
            <w:del w:id="19085" w:author="MCC TF160" w:date="2022-12-06T17:08:00Z">
              <w:r w:rsidRPr="00210315" w:rsidDel="00A07E80">
                <w:delText>Data PDU for DRBs with 18 bits PDCP SN (TS 38.323, clause 6.2.2.3)</w:delText>
              </w:r>
            </w:del>
          </w:p>
        </w:tc>
      </w:tr>
      <w:tr w:rsidR="00A07E80" w:rsidDel="00A07E80" w14:paraId="0151E75B" w14:textId="2670E171" w:rsidTr="00403D05">
        <w:trPr>
          <w:del w:id="19086" w:author="MCC TF160" w:date="2022-12-06T17:08:00Z"/>
        </w:trPr>
        <w:tc>
          <w:tcPr>
            <w:tcW w:w="1479" w:type="dxa"/>
            <w:tcBorders>
              <w:top w:val="double" w:sz="4" w:space="0" w:color="auto"/>
            </w:tcBorders>
            <w:shd w:val="clear" w:color="auto" w:fill="auto"/>
          </w:tcPr>
          <w:p w14:paraId="29AEAEC5" w14:textId="35955EBF" w:rsidR="00A07E80" w:rsidRPr="00210315" w:rsidDel="00A07E80" w:rsidRDefault="00A07E80" w:rsidP="00403D05">
            <w:pPr>
              <w:pStyle w:val="TAL"/>
              <w:rPr>
                <w:del w:id="19087" w:author="MCC TF160" w:date="2022-12-06T17:08:00Z"/>
              </w:rPr>
            </w:pPr>
            <w:del w:id="19088" w:author="MCC TF160" w:date="2022-12-06T17:08:00Z">
              <w:r w:rsidRPr="00210315" w:rsidDel="00A07E80">
                <w:delText>D_C</w:delText>
              </w:r>
            </w:del>
          </w:p>
        </w:tc>
        <w:tc>
          <w:tcPr>
            <w:tcW w:w="2464" w:type="dxa"/>
            <w:tcBorders>
              <w:top w:val="double" w:sz="4" w:space="0" w:color="auto"/>
            </w:tcBorders>
            <w:shd w:val="clear" w:color="auto" w:fill="auto"/>
          </w:tcPr>
          <w:p w14:paraId="2D73781C" w14:textId="0CE87DED" w:rsidR="00A07E80" w:rsidRPr="00210315" w:rsidDel="00A07E80" w:rsidRDefault="00A07E80" w:rsidP="00403D05">
            <w:pPr>
              <w:pStyle w:val="TAL"/>
              <w:rPr>
                <w:del w:id="19089" w:author="MCC TF160" w:date="2022-12-06T17:08:00Z"/>
              </w:rPr>
            </w:pPr>
            <w:del w:id="1909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41D39B05" w14:textId="4E33AA8A" w:rsidR="00A07E80" w:rsidRPr="00210315" w:rsidDel="00A07E80" w:rsidRDefault="00A07E80" w:rsidP="00403D05">
            <w:pPr>
              <w:pStyle w:val="TAL"/>
              <w:rPr>
                <w:del w:id="19091" w:author="MCC TF160" w:date="2022-12-06T17:08:00Z"/>
              </w:rPr>
            </w:pPr>
          </w:p>
        </w:tc>
        <w:tc>
          <w:tcPr>
            <w:tcW w:w="5421" w:type="dxa"/>
            <w:tcBorders>
              <w:top w:val="double" w:sz="4" w:space="0" w:color="auto"/>
            </w:tcBorders>
            <w:shd w:val="clear" w:color="auto" w:fill="auto"/>
          </w:tcPr>
          <w:p w14:paraId="6DEEE847" w14:textId="512C2AC0" w:rsidR="00A07E80" w:rsidRPr="00210315" w:rsidDel="00A07E80" w:rsidRDefault="00A07E80" w:rsidP="00403D05">
            <w:pPr>
              <w:pStyle w:val="TAL"/>
              <w:rPr>
                <w:del w:id="19092" w:author="MCC TF160" w:date="2022-12-06T17:08:00Z"/>
              </w:rPr>
            </w:pPr>
            <w:del w:id="19093" w:author="MCC TF160" w:date="2022-12-06T17:08:00Z">
              <w:r w:rsidRPr="00210315" w:rsidDel="00A07E80">
                <w:delText>1 bit, '1'B for Data PDU</w:delText>
              </w:r>
            </w:del>
          </w:p>
        </w:tc>
      </w:tr>
      <w:tr w:rsidR="00A07E80" w:rsidDel="00A07E80" w14:paraId="4BC6A098" w14:textId="5FCF274C" w:rsidTr="00403D05">
        <w:trPr>
          <w:del w:id="19094" w:author="MCC TF160" w:date="2022-12-06T17:08:00Z"/>
        </w:trPr>
        <w:tc>
          <w:tcPr>
            <w:tcW w:w="1479" w:type="dxa"/>
            <w:shd w:val="clear" w:color="auto" w:fill="auto"/>
          </w:tcPr>
          <w:p w14:paraId="3E252F67" w14:textId="411E53A7" w:rsidR="00A07E80" w:rsidRPr="00210315" w:rsidDel="00A07E80" w:rsidRDefault="00A07E80" w:rsidP="00403D05">
            <w:pPr>
              <w:pStyle w:val="TAL"/>
              <w:rPr>
                <w:del w:id="19095" w:author="MCC TF160" w:date="2022-12-06T17:08:00Z"/>
              </w:rPr>
            </w:pPr>
            <w:del w:id="19096" w:author="MCC TF160" w:date="2022-12-06T17:08:00Z">
              <w:r w:rsidRPr="00210315" w:rsidDel="00A07E80">
                <w:delText>Reserved</w:delText>
              </w:r>
            </w:del>
          </w:p>
        </w:tc>
        <w:tc>
          <w:tcPr>
            <w:tcW w:w="2464" w:type="dxa"/>
            <w:shd w:val="clear" w:color="auto" w:fill="auto"/>
          </w:tcPr>
          <w:p w14:paraId="339855BE" w14:textId="2179F459" w:rsidR="00A07E80" w:rsidRPr="00210315" w:rsidDel="00A07E80" w:rsidRDefault="00A07E80" w:rsidP="00403D05">
            <w:pPr>
              <w:pStyle w:val="TAL"/>
              <w:rPr>
                <w:del w:id="19097" w:author="MCC TF160" w:date="2022-12-06T17:08:00Z"/>
              </w:rPr>
            </w:pPr>
            <w:del w:id="19098" w:author="MCC TF160" w:date="2022-12-06T17:08:00Z">
              <w:r w:rsidDel="00A07E80">
                <w:fldChar w:fldCharType="begin"/>
              </w:r>
              <w:r w:rsidDel="00A07E80">
                <w:delInstrText>HYPERLINK \l "B5_Type"</w:delInstrText>
              </w:r>
              <w:r w:rsidDel="00A07E80">
                <w:fldChar w:fldCharType="separate"/>
              </w:r>
              <w:r w:rsidRPr="00210315" w:rsidDel="00A07E80">
                <w:rPr>
                  <w:rStyle w:val="Hyperlink"/>
                </w:rPr>
                <w:delText>B5_Type</w:delText>
              </w:r>
              <w:r w:rsidDel="00A07E80">
                <w:rPr>
                  <w:rStyle w:val="Hyperlink"/>
                </w:rPr>
                <w:fldChar w:fldCharType="end"/>
              </w:r>
            </w:del>
          </w:p>
        </w:tc>
        <w:tc>
          <w:tcPr>
            <w:tcW w:w="493" w:type="dxa"/>
            <w:shd w:val="clear" w:color="auto" w:fill="auto"/>
          </w:tcPr>
          <w:p w14:paraId="761E185C" w14:textId="5E9FC4F6" w:rsidR="00A07E80" w:rsidRPr="00210315" w:rsidDel="00A07E80" w:rsidRDefault="00A07E80" w:rsidP="00403D05">
            <w:pPr>
              <w:pStyle w:val="TAL"/>
              <w:rPr>
                <w:del w:id="19099" w:author="MCC TF160" w:date="2022-12-06T17:08:00Z"/>
              </w:rPr>
            </w:pPr>
          </w:p>
        </w:tc>
        <w:tc>
          <w:tcPr>
            <w:tcW w:w="5421" w:type="dxa"/>
            <w:shd w:val="clear" w:color="auto" w:fill="auto"/>
          </w:tcPr>
          <w:p w14:paraId="7B99866B" w14:textId="57F4A79D" w:rsidR="00A07E80" w:rsidRPr="00210315" w:rsidDel="00A07E80" w:rsidRDefault="00A07E80" w:rsidP="00403D05">
            <w:pPr>
              <w:pStyle w:val="TAL"/>
              <w:rPr>
                <w:del w:id="19100" w:author="MCC TF160" w:date="2022-12-06T17:08:00Z"/>
              </w:rPr>
            </w:pPr>
            <w:del w:id="19101" w:author="MCC TF160" w:date="2022-12-06T17:08:00Z">
              <w:r w:rsidRPr="00210315" w:rsidDel="00A07E80">
                <w:delText>5 bits reserved</w:delText>
              </w:r>
            </w:del>
          </w:p>
        </w:tc>
      </w:tr>
      <w:tr w:rsidR="00A07E80" w:rsidDel="00A07E80" w14:paraId="6379D508" w14:textId="497587CB" w:rsidTr="00403D05">
        <w:trPr>
          <w:del w:id="19102" w:author="MCC TF160" w:date="2022-12-06T17:08:00Z"/>
        </w:trPr>
        <w:tc>
          <w:tcPr>
            <w:tcW w:w="1479" w:type="dxa"/>
            <w:shd w:val="clear" w:color="auto" w:fill="auto"/>
          </w:tcPr>
          <w:p w14:paraId="1E0BCC73" w14:textId="4FF4A3BB" w:rsidR="00A07E80" w:rsidRPr="00210315" w:rsidDel="00A07E80" w:rsidRDefault="00A07E80" w:rsidP="00403D05">
            <w:pPr>
              <w:pStyle w:val="TAL"/>
              <w:rPr>
                <w:del w:id="19103" w:author="MCC TF160" w:date="2022-12-06T17:08:00Z"/>
              </w:rPr>
            </w:pPr>
            <w:del w:id="19104" w:author="MCC TF160" w:date="2022-12-06T17:08:00Z">
              <w:r w:rsidRPr="00210315" w:rsidDel="00A07E80">
                <w:delText>SequenceNumber</w:delText>
              </w:r>
            </w:del>
          </w:p>
        </w:tc>
        <w:tc>
          <w:tcPr>
            <w:tcW w:w="2464" w:type="dxa"/>
            <w:shd w:val="clear" w:color="auto" w:fill="auto"/>
          </w:tcPr>
          <w:p w14:paraId="45AF1A77" w14:textId="7AC34E6B" w:rsidR="00A07E80" w:rsidRPr="00210315" w:rsidDel="00A07E80" w:rsidRDefault="00A07E80" w:rsidP="00403D05">
            <w:pPr>
              <w:pStyle w:val="TAL"/>
              <w:rPr>
                <w:del w:id="19105" w:author="MCC TF160" w:date="2022-12-06T17:08:00Z"/>
              </w:rPr>
            </w:pPr>
            <w:del w:id="19106" w:author="MCC TF160" w:date="2022-12-06T17:08:00Z">
              <w:r w:rsidDel="00A07E80">
                <w:fldChar w:fldCharType="begin"/>
              </w:r>
              <w:r w:rsidDel="00A07E80">
                <w:delInstrText>HYPERLINK \l "B18_Type"</w:delInstrText>
              </w:r>
              <w:r w:rsidDel="00A07E80">
                <w:fldChar w:fldCharType="separate"/>
              </w:r>
              <w:r w:rsidRPr="00210315" w:rsidDel="00A07E80">
                <w:rPr>
                  <w:rStyle w:val="Hyperlink"/>
                </w:rPr>
                <w:delText>B18_Type</w:delText>
              </w:r>
              <w:r w:rsidDel="00A07E80">
                <w:rPr>
                  <w:rStyle w:val="Hyperlink"/>
                </w:rPr>
                <w:fldChar w:fldCharType="end"/>
              </w:r>
            </w:del>
          </w:p>
        </w:tc>
        <w:tc>
          <w:tcPr>
            <w:tcW w:w="493" w:type="dxa"/>
            <w:shd w:val="clear" w:color="auto" w:fill="auto"/>
          </w:tcPr>
          <w:p w14:paraId="69971408" w14:textId="31A44CF1" w:rsidR="00A07E80" w:rsidRPr="00210315" w:rsidDel="00A07E80" w:rsidRDefault="00A07E80" w:rsidP="00403D05">
            <w:pPr>
              <w:pStyle w:val="TAL"/>
              <w:rPr>
                <w:del w:id="19107" w:author="MCC TF160" w:date="2022-12-06T17:08:00Z"/>
              </w:rPr>
            </w:pPr>
          </w:p>
        </w:tc>
        <w:tc>
          <w:tcPr>
            <w:tcW w:w="5421" w:type="dxa"/>
            <w:shd w:val="clear" w:color="auto" w:fill="auto"/>
          </w:tcPr>
          <w:p w14:paraId="63E857B6" w14:textId="39B4001F" w:rsidR="00A07E80" w:rsidRPr="00210315" w:rsidDel="00A07E80" w:rsidRDefault="00A07E80" w:rsidP="00403D05">
            <w:pPr>
              <w:pStyle w:val="TAL"/>
              <w:rPr>
                <w:del w:id="19108" w:author="MCC TF160" w:date="2022-12-06T17:08:00Z"/>
              </w:rPr>
            </w:pPr>
            <w:del w:id="19109" w:author="MCC TF160" w:date="2022-12-06T17:08:00Z">
              <w:r w:rsidRPr="00210315" w:rsidDel="00A07E80">
                <w:delText>18 bits sequence number</w:delText>
              </w:r>
            </w:del>
          </w:p>
        </w:tc>
      </w:tr>
      <w:tr w:rsidR="00A07E80" w:rsidDel="00A07E80" w14:paraId="0CE2E957" w14:textId="05A05A0C" w:rsidTr="00403D05">
        <w:trPr>
          <w:del w:id="19110" w:author="MCC TF160" w:date="2022-12-06T17:08:00Z"/>
        </w:trPr>
        <w:tc>
          <w:tcPr>
            <w:tcW w:w="1479" w:type="dxa"/>
            <w:shd w:val="clear" w:color="auto" w:fill="auto"/>
          </w:tcPr>
          <w:p w14:paraId="53EE6DAB" w14:textId="1039859C" w:rsidR="00A07E80" w:rsidRPr="00210315" w:rsidDel="00A07E80" w:rsidRDefault="00A07E80" w:rsidP="00403D05">
            <w:pPr>
              <w:pStyle w:val="TAL"/>
              <w:rPr>
                <w:del w:id="19111" w:author="MCC TF160" w:date="2022-12-06T17:08:00Z"/>
              </w:rPr>
            </w:pPr>
            <w:del w:id="19112" w:author="MCC TF160" w:date="2022-12-06T17:08:00Z">
              <w:r w:rsidRPr="00210315" w:rsidDel="00A07E80">
                <w:delText>SDU</w:delText>
              </w:r>
            </w:del>
          </w:p>
        </w:tc>
        <w:tc>
          <w:tcPr>
            <w:tcW w:w="2464" w:type="dxa"/>
            <w:shd w:val="clear" w:color="auto" w:fill="auto"/>
          </w:tcPr>
          <w:p w14:paraId="7CF22A2F" w14:textId="1171E56A" w:rsidR="00A07E80" w:rsidRPr="00210315" w:rsidDel="00A07E80" w:rsidRDefault="00A07E80" w:rsidP="00403D05">
            <w:pPr>
              <w:pStyle w:val="TAL"/>
              <w:rPr>
                <w:del w:id="19113" w:author="MCC TF160" w:date="2022-12-06T17:08:00Z"/>
              </w:rPr>
            </w:pPr>
            <w:del w:id="19114" w:author="MCC TF160" w:date="2022-12-06T17:08:00Z">
              <w:r w:rsidDel="00A07E80">
                <w:fldChar w:fldCharType="begin"/>
              </w:r>
              <w:r w:rsidDel="00A07E80">
                <w:delInstrText>HYPERLINK \l "NR_PDCP_SDU_Type"</w:delInstrText>
              </w:r>
              <w:r w:rsidDel="00A07E80">
                <w:fldChar w:fldCharType="separate"/>
              </w:r>
              <w:r w:rsidRPr="00210315" w:rsidDel="00A07E80">
                <w:rPr>
                  <w:rStyle w:val="Hyperlink"/>
                </w:rPr>
                <w:delText>NR_PDCP_SDU_Type</w:delText>
              </w:r>
              <w:r w:rsidDel="00A07E80">
                <w:rPr>
                  <w:rStyle w:val="Hyperlink"/>
                </w:rPr>
                <w:fldChar w:fldCharType="end"/>
              </w:r>
            </w:del>
          </w:p>
        </w:tc>
        <w:tc>
          <w:tcPr>
            <w:tcW w:w="493" w:type="dxa"/>
            <w:shd w:val="clear" w:color="auto" w:fill="auto"/>
          </w:tcPr>
          <w:p w14:paraId="714950F2" w14:textId="597ABF6A" w:rsidR="00A07E80" w:rsidRPr="00210315" w:rsidDel="00A07E80" w:rsidRDefault="00A07E80" w:rsidP="00403D05">
            <w:pPr>
              <w:pStyle w:val="TAL"/>
              <w:rPr>
                <w:del w:id="19115" w:author="MCC TF160" w:date="2022-12-06T17:08:00Z"/>
              </w:rPr>
            </w:pPr>
          </w:p>
        </w:tc>
        <w:tc>
          <w:tcPr>
            <w:tcW w:w="5421" w:type="dxa"/>
            <w:shd w:val="clear" w:color="auto" w:fill="auto"/>
          </w:tcPr>
          <w:p w14:paraId="24B34821" w14:textId="1C5F0DC7" w:rsidR="00A07E80" w:rsidRPr="00210315" w:rsidDel="00A07E80" w:rsidRDefault="00A07E80" w:rsidP="00403D05">
            <w:pPr>
              <w:pStyle w:val="TAL"/>
              <w:rPr>
                <w:del w:id="19116" w:author="MCC TF160" w:date="2022-12-06T17:08:00Z"/>
              </w:rPr>
            </w:pPr>
            <w:del w:id="19117" w:author="MCC TF160" w:date="2022-12-06T17:08:00Z">
              <w:r w:rsidRPr="00210315" w:rsidDel="00A07E80">
                <w:delText>content (octetstring)</w:delText>
              </w:r>
            </w:del>
          </w:p>
        </w:tc>
      </w:tr>
      <w:tr w:rsidR="00A07E80" w:rsidDel="00A07E80" w14:paraId="49DADFEE" w14:textId="2A2CB2B7" w:rsidTr="00403D05">
        <w:trPr>
          <w:del w:id="19118" w:author="MCC TF160" w:date="2022-12-06T17:08:00Z"/>
        </w:trPr>
        <w:tc>
          <w:tcPr>
            <w:tcW w:w="1479" w:type="dxa"/>
            <w:shd w:val="clear" w:color="auto" w:fill="auto"/>
          </w:tcPr>
          <w:p w14:paraId="781E6FCA" w14:textId="0916D6C1" w:rsidR="00A07E80" w:rsidRPr="00210315" w:rsidDel="00A07E80" w:rsidRDefault="00A07E80" w:rsidP="00403D05">
            <w:pPr>
              <w:pStyle w:val="TAL"/>
              <w:rPr>
                <w:del w:id="19119" w:author="MCC TF160" w:date="2022-12-06T17:08:00Z"/>
              </w:rPr>
            </w:pPr>
            <w:del w:id="19120" w:author="MCC TF160" w:date="2022-12-06T17:08:00Z">
              <w:r w:rsidRPr="00210315" w:rsidDel="00A07E80">
                <w:delText>MAC_I</w:delText>
              </w:r>
            </w:del>
          </w:p>
        </w:tc>
        <w:tc>
          <w:tcPr>
            <w:tcW w:w="2464" w:type="dxa"/>
            <w:shd w:val="clear" w:color="auto" w:fill="auto"/>
          </w:tcPr>
          <w:p w14:paraId="42B399A2" w14:textId="2D747013" w:rsidR="00A07E80" w:rsidRPr="00210315" w:rsidDel="00A07E80" w:rsidRDefault="00A07E80" w:rsidP="00403D05">
            <w:pPr>
              <w:pStyle w:val="TAL"/>
              <w:rPr>
                <w:del w:id="19121" w:author="MCC TF160" w:date="2022-12-06T17:08:00Z"/>
              </w:rPr>
            </w:pPr>
            <w:del w:id="19122" w:author="MCC TF160" w:date="2022-12-06T17:08:00Z">
              <w:r w:rsidDel="00A07E80">
                <w:fldChar w:fldCharType="begin"/>
              </w:r>
              <w:r w:rsidDel="00A07E80">
                <w:delInstrText>HYPERLINK \l "B32_Type"</w:delInstrText>
              </w:r>
              <w:r w:rsidDel="00A07E80">
                <w:fldChar w:fldCharType="separate"/>
              </w:r>
              <w:r w:rsidRPr="00210315" w:rsidDel="00A07E80">
                <w:rPr>
                  <w:rStyle w:val="Hyperlink"/>
                </w:rPr>
                <w:delText>B32_Type</w:delText>
              </w:r>
              <w:r w:rsidDel="00A07E80">
                <w:rPr>
                  <w:rStyle w:val="Hyperlink"/>
                </w:rPr>
                <w:fldChar w:fldCharType="end"/>
              </w:r>
            </w:del>
          </w:p>
        </w:tc>
        <w:tc>
          <w:tcPr>
            <w:tcW w:w="493" w:type="dxa"/>
            <w:shd w:val="clear" w:color="auto" w:fill="auto"/>
          </w:tcPr>
          <w:p w14:paraId="7F19C26D" w14:textId="76C1BA1B" w:rsidR="00A07E80" w:rsidRPr="00210315" w:rsidDel="00A07E80" w:rsidRDefault="00A07E80" w:rsidP="00403D05">
            <w:pPr>
              <w:pStyle w:val="TAL"/>
              <w:rPr>
                <w:del w:id="19123" w:author="MCC TF160" w:date="2022-12-06T17:08:00Z"/>
              </w:rPr>
            </w:pPr>
            <w:del w:id="19124" w:author="MCC TF160" w:date="2022-12-06T17:08:00Z">
              <w:r w:rsidRPr="00210315" w:rsidDel="00A07E80">
                <w:delText>opt</w:delText>
              </w:r>
            </w:del>
          </w:p>
        </w:tc>
        <w:tc>
          <w:tcPr>
            <w:tcW w:w="5421" w:type="dxa"/>
            <w:shd w:val="clear" w:color="auto" w:fill="auto"/>
          </w:tcPr>
          <w:p w14:paraId="1A44C2FD" w14:textId="7EBC3591" w:rsidR="00A07E80" w:rsidRPr="00210315" w:rsidDel="00A07E80" w:rsidRDefault="00A07E80" w:rsidP="00403D05">
            <w:pPr>
              <w:pStyle w:val="TAL"/>
              <w:rPr>
                <w:del w:id="19125" w:author="MCC TF160" w:date="2022-12-06T17:08:00Z"/>
              </w:rPr>
            </w:pPr>
            <w:del w:id="19126" w:author="MCC TF160" w:date="2022-12-06T17:08:00Z">
              <w:r w:rsidRPr="00210315" w:rsidDel="00A07E80">
                <w:delText>message authentication code according to TS 38.323, clause 6.3.4;</w:delText>
              </w:r>
            </w:del>
          </w:p>
          <w:p w14:paraId="5AF93342" w14:textId="1BB10216" w:rsidR="00A07E80" w:rsidRPr="00210315" w:rsidDel="00A07E80" w:rsidRDefault="00A07E80" w:rsidP="00403D05">
            <w:pPr>
              <w:pStyle w:val="TAL"/>
              <w:rPr>
                <w:del w:id="19127" w:author="MCC TF160" w:date="2022-12-06T17:08:00Z"/>
              </w:rPr>
            </w:pPr>
            <w:del w:id="19128" w:author="MCC TF160" w:date="2022-12-06T17:08:00Z">
              <w:r w:rsidRPr="00210315" w:rsidDel="00A07E80">
                <w:delText>MAC-I field is present only when the DRB is configured with integrity protection;</w:delText>
              </w:r>
            </w:del>
          </w:p>
          <w:p w14:paraId="25305288" w14:textId="3A2EA2EA" w:rsidR="00A07E80" w:rsidRPr="00210315" w:rsidDel="00A07E80" w:rsidRDefault="00A07E80" w:rsidP="00403D05">
            <w:pPr>
              <w:pStyle w:val="TAL"/>
              <w:rPr>
                <w:del w:id="19129" w:author="MCC TF160" w:date="2022-12-06T17:08:00Z"/>
              </w:rPr>
            </w:pPr>
            <w:del w:id="19130" w:author="MCC TF160" w:date="2022-12-06T17:08:00Z">
              <w:r w:rsidRPr="00210315" w:rsidDel="00A07E80">
                <w:delText>in this case it is up to TTCN to provide the valid MAC_I in DL and to check it in UL</w:delText>
              </w:r>
            </w:del>
          </w:p>
        </w:tc>
      </w:tr>
    </w:tbl>
    <w:p w14:paraId="6CCD93F6" w14:textId="0FD0E9CE" w:rsidR="00A07E80" w:rsidDel="00A07E80" w:rsidRDefault="00A07E80" w:rsidP="00A07E80">
      <w:pPr>
        <w:rPr>
          <w:del w:id="19131" w:author="MCC TF160" w:date="2022-12-06T17:08:00Z"/>
        </w:rPr>
      </w:pPr>
    </w:p>
    <w:p w14:paraId="25B230CA" w14:textId="6F8DCAC4" w:rsidR="00A07E80" w:rsidDel="00A07E80" w:rsidRDefault="00A07E80" w:rsidP="00A07E80">
      <w:pPr>
        <w:pStyle w:val="TH"/>
        <w:rPr>
          <w:del w:id="19132" w:author="MCC TF160" w:date="2022-12-06T17:08:00Z"/>
        </w:rPr>
      </w:pPr>
      <w:del w:id="19133" w:author="MCC TF160" w:date="2022-12-06T17:08:00Z">
        <w:r w:rsidDel="00A07E80">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5BFDA3E" w14:textId="0144CBEF" w:rsidTr="00403D05">
        <w:trPr>
          <w:del w:id="19134" w:author="MCC TF160" w:date="2022-12-06T17:08:00Z"/>
        </w:trPr>
        <w:tc>
          <w:tcPr>
            <w:tcW w:w="9857" w:type="dxa"/>
            <w:gridSpan w:val="4"/>
            <w:shd w:val="clear" w:color="auto" w:fill="E0E0E0"/>
          </w:tcPr>
          <w:p w14:paraId="400688EE" w14:textId="3D304E9E" w:rsidR="00A07E80" w:rsidRPr="00210315" w:rsidDel="00A07E80" w:rsidRDefault="00A07E80" w:rsidP="00403D05">
            <w:pPr>
              <w:pStyle w:val="TAL"/>
              <w:rPr>
                <w:del w:id="19135" w:author="MCC TF160" w:date="2022-12-06T17:08:00Z"/>
                <w:b/>
              </w:rPr>
            </w:pPr>
            <w:del w:id="19136" w:author="MCC TF160" w:date="2022-12-06T17:08:00Z">
              <w:r w:rsidRPr="00210315" w:rsidDel="00A07E80">
                <w:rPr>
                  <w:b/>
                </w:rPr>
                <w:delText>TTCN-3 Record Type</w:delText>
              </w:r>
            </w:del>
          </w:p>
        </w:tc>
      </w:tr>
      <w:tr w:rsidR="00A07E80" w:rsidDel="00A07E80" w14:paraId="3828803D" w14:textId="0CE03C1B" w:rsidTr="00403D05">
        <w:trPr>
          <w:del w:id="19137" w:author="MCC TF160" w:date="2022-12-06T17:08:00Z"/>
        </w:trPr>
        <w:tc>
          <w:tcPr>
            <w:tcW w:w="1479" w:type="dxa"/>
            <w:tcBorders>
              <w:bottom w:val="single" w:sz="4" w:space="0" w:color="auto"/>
            </w:tcBorders>
            <w:shd w:val="clear" w:color="auto" w:fill="E0E0E0"/>
          </w:tcPr>
          <w:p w14:paraId="3C2456D0" w14:textId="6C35BE06" w:rsidR="00A07E80" w:rsidRPr="00210315" w:rsidDel="00A07E80" w:rsidRDefault="00A07E80" w:rsidP="00403D05">
            <w:pPr>
              <w:pStyle w:val="TAL"/>
              <w:rPr>
                <w:del w:id="19138" w:author="MCC TF160" w:date="2022-12-06T17:08:00Z"/>
                <w:b/>
              </w:rPr>
            </w:pPr>
            <w:del w:id="191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9233EAE" w14:textId="6345EE9F" w:rsidR="00A07E80" w:rsidRPr="00210315" w:rsidDel="00A07E80" w:rsidRDefault="00A07E80" w:rsidP="00403D05">
            <w:pPr>
              <w:pStyle w:val="TAL"/>
              <w:rPr>
                <w:del w:id="19140" w:author="MCC TF160" w:date="2022-12-06T17:08:00Z"/>
                <w:b/>
              </w:rPr>
            </w:pPr>
            <w:del w:id="19141" w:author="MCC TF160" w:date="2022-12-06T17:08:00Z">
              <w:r w:rsidRPr="00210315" w:rsidDel="00A07E80">
                <w:rPr>
                  <w:b/>
                </w:rPr>
                <w:delText>NR_PDCP_CtrlPduStatus_Type</w:delText>
              </w:r>
            </w:del>
          </w:p>
        </w:tc>
      </w:tr>
      <w:tr w:rsidR="00A07E80" w:rsidDel="00A07E80" w14:paraId="3D07C68B" w14:textId="2A4D7922" w:rsidTr="00403D05">
        <w:trPr>
          <w:del w:id="19142" w:author="MCC TF160" w:date="2022-12-06T17:08:00Z"/>
        </w:trPr>
        <w:tc>
          <w:tcPr>
            <w:tcW w:w="1479" w:type="dxa"/>
            <w:tcBorders>
              <w:bottom w:val="double" w:sz="4" w:space="0" w:color="auto"/>
            </w:tcBorders>
            <w:shd w:val="clear" w:color="auto" w:fill="E0E0E0"/>
          </w:tcPr>
          <w:p w14:paraId="04CC74A3" w14:textId="59F07509" w:rsidR="00A07E80" w:rsidRPr="00210315" w:rsidDel="00A07E80" w:rsidRDefault="00A07E80" w:rsidP="00403D05">
            <w:pPr>
              <w:pStyle w:val="TAL"/>
              <w:rPr>
                <w:del w:id="19143" w:author="MCC TF160" w:date="2022-12-06T17:08:00Z"/>
                <w:b/>
              </w:rPr>
            </w:pPr>
            <w:del w:id="191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2A347D7" w14:textId="79576F15" w:rsidR="00A07E80" w:rsidRPr="00210315" w:rsidDel="00A07E80" w:rsidRDefault="00A07E80" w:rsidP="00403D05">
            <w:pPr>
              <w:pStyle w:val="TAL"/>
              <w:rPr>
                <w:del w:id="19145" w:author="MCC TF160" w:date="2022-12-06T17:08:00Z"/>
              </w:rPr>
            </w:pPr>
            <w:del w:id="19146" w:author="MCC TF160" w:date="2022-12-06T17:08:00Z">
              <w:r w:rsidRPr="00210315" w:rsidDel="00A07E80">
                <w:delText>Control PDU for PDCP status report (TS 38.323, clause 6.2.3.1)</w:delText>
              </w:r>
            </w:del>
          </w:p>
        </w:tc>
      </w:tr>
      <w:tr w:rsidR="00A07E80" w:rsidDel="00A07E80" w14:paraId="0F7DE7CD" w14:textId="1D691C65" w:rsidTr="00403D05">
        <w:trPr>
          <w:del w:id="19147" w:author="MCC TF160" w:date="2022-12-06T17:08:00Z"/>
        </w:trPr>
        <w:tc>
          <w:tcPr>
            <w:tcW w:w="1479" w:type="dxa"/>
            <w:tcBorders>
              <w:top w:val="double" w:sz="4" w:space="0" w:color="auto"/>
            </w:tcBorders>
            <w:shd w:val="clear" w:color="auto" w:fill="auto"/>
          </w:tcPr>
          <w:p w14:paraId="6E588840" w14:textId="47E5348C" w:rsidR="00A07E80" w:rsidRPr="00210315" w:rsidDel="00A07E80" w:rsidRDefault="00A07E80" w:rsidP="00403D05">
            <w:pPr>
              <w:pStyle w:val="TAL"/>
              <w:rPr>
                <w:del w:id="19148" w:author="MCC TF160" w:date="2022-12-06T17:08:00Z"/>
              </w:rPr>
            </w:pPr>
            <w:del w:id="19149" w:author="MCC TF160" w:date="2022-12-06T17:08:00Z">
              <w:r w:rsidRPr="00210315" w:rsidDel="00A07E80">
                <w:delText>D_C</w:delText>
              </w:r>
            </w:del>
          </w:p>
        </w:tc>
        <w:tc>
          <w:tcPr>
            <w:tcW w:w="2464" w:type="dxa"/>
            <w:tcBorders>
              <w:top w:val="double" w:sz="4" w:space="0" w:color="auto"/>
            </w:tcBorders>
            <w:shd w:val="clear" w:color="auto" w:fill="auto"/>
          </w:tcPr>
          <w:p w14:paraId="55700393" w14:textId="34D9B4F8" w:rsidR="00A07E80" w:rsidRPr="00210315" w:rsidDel="00A07E80" w:rsidRDefault="00A07E80" w:rsidP="00403D05">
            <w:pPr>
              <w:pStyle w:val="TAL"/>
              <w:rPr>
                <w:del w:id="19150" w:author="MCC TF160" w:date="2022-12-06T17:08:00Z"/>
              </w:rPr>
            </w:pPr>
            <w:del w:id="1915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4545EFD9" w14:textId="1F004ACA" w:rsidR="00A07E80" w:rsidRPr="00210315" w:rsidDel="00A07E80" w:rsidRDefault="00A07E80" w:rsidP="00403D05">
            <w:pPr>
              <w:pStyle w:val="TAL"/>
              <w:rPr>
                <w:del w:id="19152" w:author="MCC TF160" w:date="2022-12-06T17:08:00Z"/>
              </w:rPr>
            </w:pPr>
          </w:p>
        </w:tc>
        <w:tc>
          <w:tcPr>
            <w:tcW w:w="5421" w:type="dxa"/>
            <w:tcBorders>
              <w:top w:val="double" w:sz="4" w:space="0" w:color="auto"/>
            </w:tcBorders>
            <w:shd w:val="clear" w:color="auto" w:fill="auto"/>
          </w:tcPr>
          <w:p w14:paraId="270F42AE" w14:textId="1F33B30F" w:rsidR="00A07E80" w:rsidRPr="00210315" w:rsidDel="00A07E80" w:rsidRDefault="00A07E80" w:rsidP="00403D05">
            <w:pPr>
              <w:pStyle w:val="TAL"/>
              <w:rPr>
                <w:del w:id="19153" w:author="MCC TF160" w:date="2022-12-06T17:08:00Z"/>
              </w:rPr>
            </w:pPr>
            <w:del w:id="19154" w:author="MCC TF160" w:date="2022-12-06T17:08:00Z">
              <w:r w:rsidRPr="00210315" w:rsidDel="00A07E80">
                <w:delText>1 bit,  '0'B for Ctrl PDU</w:delText>
              </w:r>
            </w:del>
          </w:p>
        </w:tc>
      </w:tr>
      <w:tr w:rsidR="00A07E80" w:rsidDel="00A07E80" w14:paraId="44B36EFF" w14:textId="7A1649D6" w:rsidTr="00403D05">
        <w:trPr>
          <w:del w:id="19155" w:author="MCC TF160" w:date="2022-12-06T17:08:00Z"/>
        </w:trPr>
        <w:tc>
          <w:tcPr>
            <w:tcW w:w="1479" w:type="dxa"/>
            <w:shd w:val="clear" w:color="auto" w:fill="auto"/>
          </w:tcPr>
          <w:p w14:paraId="6C326E19" w14:textId="2D1E06AA" w:rsidR="00A07E80" w:rsidRPr="00210315" w:rsidDel="00A07E80" w:rsidRDefault="00A07E80" w:rsidP="00403D05">
            <w:pPr>
              <w:pStyle w:val="TAL"/>
              <w:rPr>
                <w:del w:id="19156" w:author="MCC TF160" w:date="2022-12-06T17:08:00Z"/>
              </w:rPr>
            </w:pPr>
            <w:del w:id="19157" w:author="MCC TF160" w:date="2022-12-06T17:08:00Z">
              <w:r w:rsidRPr="00210315" w:rsidDel="00A07E80">
                <w:delText>PDU_Type</w:delText>
              </w:r>
            </w:del>
          </w:p>
        </w:tc>
        <w:tc>
          <w:tcPr>
            <w:tcW w:w="2464" w:type="dxa"/>
            <w:shd w:val="clear" w:color="auto" w:fill="auto"/>
          </w:tcPr>
          <w:p w14:paraId="65B6B1FC" w14:textId="48485775" w:rsidR="00A07E80" w:rsidRPr="00210315" w:rsidDel="00A07E80" w:rsidRDefault="00A07E80" w:rsidP="00403D05">
            <w:pPr>
              <w:pStyle w:val="TAL"/>
              <w:rPr>
                <w:del w:id="19158" w:author="MCC TF160" w:date="2022-12-06T17:08:00Z"/>
              </w:rPr>
            </w:pPr>
            <w:del w:id="19159" w:author="MCC TF160" w:date="2022-12-06T17:08:00Z">
              <w:r w:rsidDel="00A07E80">
                <w:fldChar w:fldCharType="begin"/>
              </w:r>
              <w:r w:rsidDel="00A07E80">
                <w:delInstrText>HYPERLINK \l "NR_PDCP_CtrlPduType_Type"</w:delInstrText>
              </w:r>
              <w:r w:rsidDel="00A07E80">
                <w:fldChar w:fldCharType="separate"/>
              </w:r>
              <w:r w:rsidRPr="00210315" w:rsidDel="00A07E80">
                <w:rPr>
                  <w:rStyle w:val="Hyperlink"/>
                </w:rPr>
                <w:delText>NR_PDCP_CtrlPduType_Type</w:delText>
              </w:r>
              <w:r w:rsidDel="00A07E80">
                <w:rPr>
                  <w:rStyle w:val="Hyperlink"/>
                </w:rPr>
                <w:fldChar w:fldCharType="end"/>
              </w:r>
            </w:del>
          </w:p>
        </w:tc>
        <w:tc>
          <w:tcPr>
            <w:tcW w:w="493" w:type="dxa"/>
            <w:shd w:val="clear" w:color="auto" w:fill="auto"/>
          </w:tcPr>
          <w:p w14:paraId="2CD708F5" w14:textId="1A4FF5C7" w:rsidR="00A07E80" w:rsidRPr="00210315" w:rsidDel="00A07E80" w:rsidRDefault="00A07E80" w:rsidP="00403D05">
            <w:pPr>
              <w:pStyle w:val="TAL"/>
              <w:rPr>
                <w:del w:id="19160" w:author="MCC TF160" w:date="2022-12-06T17:08:00Z"/>
              </w:rPr>
            </w:pPr>
          </w:p>
        </w:tc>
        <w:tc>
          <w:tcPr>
            <w:tcW w:w="5421" w:type="dxa"/>
            <w:shd w:val="clear" w:color="auto" w:fill="auto"/>
          </w:tcPr>
          <w:p w14:paraId="507F74DF" w14:textId="478CA803" w:rsidR="00A07E80" w:rsidRPr="00210315" w:rsidDel="00A07E80" w:rsidRDefault="00A07E80" w:rsidP="00403D05">
            <w:pPr>
              <w:pStyle w:val="TAL"/>
              <w:rPr>
                <w:del w:id="19161" w:author="MCC TF160" w:date="2022-12-06T17:08:00Z"/>
              </w:rPr>
            </w:pPr>
            <w:del w:id="19162" w:author="MCC TF160" w:date="2022-12-06T17:08:00Z">
              <w:r w:rsidRPr="00210315" w:rsidDel="00A07E80">
                <w:delText>3 bits, '000'B for PDCP status report</w:delText>
              </w:r>
            </w:del>
          </w:p>
        </w:tc>
      </w:tr>
      <w:tr w:rsidR="00A07E80" w:rsidDel="00A07E80" w14:paraId="07618D28" w14:textId="74ABB73F" w:rsidTr="00403D05">
        <w:trPr>
          <w:del w:id="19163" w:author="MCC TF160" w:date="2022-12-06T17:08:00Z"/>
        </w:trPr>
        <w:tc>
          <w:tcPr>
            <w:tcW w:w="1479" w:type="dxa"/>
            <w:shd w:val="clear" w:color="auto" w:fill="auto"/>
          </w:tcPr>
          <w:p w14:paraId="32B5FA43" w14:textId="70EDBA12" w:rsidR="00A07E80" w:rsidRPr="00210315" w:rsidDel="00A07E80" w:rsidRDefault="00A07E80" w:rsidP="00403D05">
            <w:pPr>
              <w:pStyle w:val="TAL"/>
              <w:rPr>
                <w:del w:id="19164" w:author="MCC TF160" w:date="2022-12-06T17:08:00Z"/>
              </w:rPr>
            </w:pPr>
            <w:del w:id="19165" w:author="MCC TF160" w:date="2022-12-06T17:08:00Z">
              <w:r w:rsidRPr="00210315" w:rsidDel="00A07E80">
                <w:delText>Reserved</w:delText>
              </w:r>
            </w:del>
          </w:p>
        </w:tc>
        <w:tc>
          <w:tcPr>
            <w:tcW w:w="2464" w:type="dxa"/>
            <w:shd w:val="clear" w:color="auto" w:fill="auto"/>
          </w:tcPr>
          <w:p w14:paraId="0A4EBD13" w14:textId="56A79D8E" w:rsidR="00A07E80" w:rsidRPr="00210315" w:rsidDel="00A07E80" w:rsidRDefault="00A07E80" w:rsidP="00403D05">
            <w:pPr>
              <w:pStyle w:val="TAL"/>
              <w:rPr>
                <w:del w:id="19166" w:author="MCC TF160" w:date="2022-12-06T17:08:00Z"/>
              </w:rPr>
            </w:pPr>
            <w:del w:id="19167"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09B8487D" w14:textId="7754245A" w:rsidR="00A07E80" w:rsidRPr="00210315" w:rsidDel="00A07E80" w:rsidRDefault="00A07E80" w:rsidP="00403D05">
            <w:pPr>
              <w:pStyle w:val="TAL"/>
              <w:rPr>
                <w:del w:id="19168" w:author="MCC TF160" w:date="2022-12-06T17:08:00Z"/>
              </w:rPr>
            </w:pPr>
          </w:p>
        </w:tc>
        <w:tc>
          <w:tcPr>
            <w:tcW w:w="5421" w:type="dxa"/>
            <w:shd w:val="clear" w:color="auto" w:fill="auto"/>
          </w:tcPr>
          <w:p w14:paraId="7DC19AEE" w14:textId="0E47D464" w:rsidR="00A07E80" w:rsidRPr="00210315" w:rsidDel="00A07E80" w:rsidRDefault="00A07E80" w:rsidP="00403D05">
            <w:pPr>
              <w:pStyle w:val="TAL"/>
              <w:rPr>
                <w:del w:id="19169" w:author="MCC TF160" w:date="2022-12-06T17:08:00Z"/>
              </w:rPr>
            </w:pPr>
            <w:del w:id="19170" w:author="MCC TF160" w:date="2022-12-06T17:08:00Z">
              <w:r w:rsidRPr="00210315" w:rsidDel="00A07E80">
                <w:delText>4 bits reserved</w:delText>
              </w:r>
            </w:del>
          </w:p>
        </w:tc>
      </w:tr>
      <w:tr w:rsidR="00A07E80" w:rsidDel="00A07E80" w14:paraId="7CA2BCC0" w14:textId="32B0EB2B" w:rsidTr="00403D05">
        <w:trPr>
          <w:del w:id="19171" w:author="MCC TF160" w:date="2022-12-06T17:08:00Z"/>
        </w:trPr>
        <w:tc>
          <w:tcPr>
            <w:tcW w:w="1479" w:type="dxa"/>
            <w:shd w:val="clear" w:color="auto" w:fill="auto"/>
          </w:tcPr>
          <w:p w14:paraId="4470F233" w14:textId="31BCD696" w:rsidR="00A07E80" w:rsidRPr="00210315" w:rsidDel="00A07E80" w:rsidRDefault="00A07E80" w:rsidP="00403D05">
            <w:pPr>
              <w:pStyle w:val="TAL"/>
              <w:rPr>
                <w:del w:id="19172" w:author="MCC TF160" w:date="2022-12-06T17:08:00Z"/>
              </w:rPr>
            </w:pPr>
            <w:del w:id="19173" w:author="MCC TF160" w:date="2022-12-06T17:08:00Z">
              <w:r w:rsidRPr="00210315" w:rsidDel="00A07E80">
                <w:delText>FirstMissingCount</w:delText>
              </w:r>
            </w:del>
          </w:p>
        </w:tc>
        <w:tc>
          <w:tcPr>
            <w:tcW w:w="2464" w:type="dxa"/>
            <w:shd w:val="clear" w:color="auto" w:fill="auto"/>
          </w:tcPr>
          <w:p w14:paraId="3C0870FC" w14:textId="77A4EE48" w:rsidR="00A07E80" w:rsidRPr="00210315" w:rsidDel="00A07E80" w:rsidRDefault="00A07E80" w:rsidP="00403D05">
            <w:pPr>
              <w:pStyle w:val="TAL"/>
              <w:rPr>
                <w:del w:id="19174" w:author="MCC TF160" w:date="2022-12-06T17:08:00Z"/>
              </w:rPr>
            </w:pPr>
            <w:del w:id="19175" w:author="MCC TF160" w:date="2022-12-06T17:08:00Z">
              <w:r w:rsidDel="00A07E80">
                <w:fldChar w:fldCharType="begin"/>
              </w:r>
              <w:r w:rsidDel="00A07E80">
                <w:delInstrText>HYPERLINK \l "B32_Type"</w:delInstrText>
              </w:r>
              <w:r w:rsidDel="00A07E80">
                <w:fldChar w:fldCharType="separate"/>
              </w:r>
              <w:r w:rsidRPr="00210315" w:rsidDel="00A07E80">
                <w:rPr>
                  <w:rStyle w:val="Hyperlink"/>
                </w:rPr>
                <w:delText>B32_Type</w:delText>
              </w:r>
              <w:r w:rsidDel="00A07E80">
                <w:rPr>
                  <w:rStyle w:val="Hyperlink"/>
                </w:rPr>
                <w:fldChar w:fldCharType="end"/>
              </w:r>
            </w:del>
          </w:p>
        </w:tc>
        <w:tc>
          <w:tcPr>
            <w:tcW w:w="493" w:type="dxa"/>
            <w:shd w:val="clear" w:color="auto" w:fill="auto"/>
          </w:tcPr>
          <w:p w14:paraId="2AE340F3" w14:textId="0D563F8A" w:rsidR="00A07E80" w:rsidRPr="00210315" w:rsidDel="00A07E80" w:rsidRDefault="00A07E80" w:rsidP="00403D05">
            <w:pPr>
              <w:pStyle w:val="TAL"/>
              <w:rPr>
                <w:del w:id="19176" w:author="MCC TF160" w:date="2022-12-06T17:08:00Z"/>
              </w:rPr>
            </w:pPr>
          </w:p>
        </w:tc>
        <w:tc>
          <w:tcPr>
            <w:tcW w:w="5421" w:type="dxa"/>
            <w:shd w:val="clear" w:color="auto" w:fill="auto"/>
          </w:tcPr>
          <w:p w14:paraId="6B3F761A" w14:textId="0FAE7450" w:rsidR="00A07E80" w:rsidRPr="00210315" w:rsidDel="00A07E80" w:rsidRDefault="00A07E80" w:rsidP="00403D05">
            <w:pPr>
              <w:pStyle w:val="TAL"/>
              <w:rPr>
                <w:del w:id="19177" w:author="MCC TF160" w:date="2022-12-06T17:08:00Z"/>
              </w:rPr>
            </w:pPr>
            <w:del w:id="19178" w:author="MCC TF160" w:date="2022-12-06T17:08:00Z">
              <w:r w:rsidRPr="00210315" w:rsidDel="00A07E80">
                <w:delText>32 bits, TS 38.323, clause 6.3.9 FMC</w:delText>
              </w:r>
            </w:del>
          </w:p>
        </w:tc>
      </w:tr>
      <w:tr w:rsidR="00A07E80" w:rsidDel="00A07E80" w14:paraId="6DBFD99A" w14:textId="7D6143B4" w:rsidTr="00403D05">
        <w:trPr>
          <w:del w:id="19179" w:author="MCC TF160" w:date="2022-12-06T17:08:00Z"/>
        </w:trPr>
        <w:tc>
          <w:tcPr>
            <w:tcW w:w="1479" w:type="dxa"/>
            <w:shd w:val="clear" w:color="auto" w:fill="auto"/>
          </w:tcPr>
          <w:p w14:paraId="0A3014F4" w14:textId="0B9C3A36" w:rsidR="00A07E80" w:rsidRPr="00210315" w:rsidDel="00A07E80" w:rsidRDefault="00A07E80" w:rsidP="00403D05">
            <w:pPr>
              <w:pStyle w:val="TAL"/>
              <w:rPr>
                <w:del w:id="19180" w:author="MCC TF160" w:date="2022-12-06T17:08:00Z"/>
              </w:rPr>
            </w:pPr>
            <w:del w:id="19181" w:author="MCC TF160" w:date="2022-12-06T17:08:00Z">
              <w:r w:rsidRPr="00210315" w:rsidDel="00A07E80">
                <w:delText>Bitmap</w:delText>
              </w:r>
            </w:del>
          </w:p>
        </w:tc>
        <w:tc>
          <w:tcPr>
            <w:tcW w:w="2464" w:type="dxa"/>
            <w:shd w:val="clear" w:color="auto" w:fill="auto"/>
          </w:tcPr>
          <w:p w14:paraId="71A08A36" w14:textId="40336ACD" w:rsidR="00A07E80" w:rsidRPr="00210315" w:rsidDel="00A07E80" w:rsidRDefault="00A07E80" w:rsidP="00403D05">
            <w:pPr>
              <w:pStyle w:val="TAL"/>
              <w:rPr>
                <w:del w:id="19182" w:author="MCC TF160" w:date="2022-12-06T17:08:00Z"/>
              </w:rPr>
            </w:pPr>
            <w:del w:id="19183" w:author="MCC TF160" w:date="2022-12-06T17:08:00Z">
              <w:r w:rsidRPr="00210315" w:rsidDel="00A07E80">
                <w:delText>octetstring</w:delText>
              </w:r>
            </w:del>
          </w:p>
        </w:tc>
        <w:tc>
          <w:tcPr>
            <w:tcW w:w="493" w:type="dxa"/>
            <w:shd w:val="clear" w:color="auto" w:fill="auto"/>
          </w:tcPr>
          <w:p w14:paraId="36E334F3" w14:textId="61F4985E" w:rsidR="00A07E80" w:rsidRPr="00210315" w:rsidDel="00A07E80" w:rsidRDefault="00A07E80" w:rsidP="00403D05">
            <w:pPr>
              <w:pStyle w:val="TAL"/>
              <w:rPr>
                <w:del w:id="19184" w:author="MCC TF160" w:date="2022-12-06T17:08:00Z"/>
              </w:rPr>
            </w:pPr>
            <w:del w:id="19185" w:author="MCC TF160" w:date="2022-12-06T17:08:00Z">
              <w:r w:rsidRPr="00210315" w:rsidDel="00A07E80">
                <w:delText>opt</w:delText>
              </w:r>
            </w:del>
          </w:p>
        </w:tc>
        <w:tc>
          <w:tcPr>
            <w:tcW w:w="5421" w:type="dxa"/>
            <w:shd w:val="clear" w:color="auto" w:fill="auto"/>
          </w:tcPr>
          <w:p w14:paraId="45732784" w14:textId="5A25F628" w:rsidR="00A07E80" w:rsidRPr="00210315" w:rsidDel="00A07E80" w:rsidRDefault="00A07E80" w:rsidP="00403D05">
            <w:pPr>
              <w:pStyle w:val="TAL"/>
              <w:rPr>
                <w:del w:id="19186" w:author="MCC TF160" w:date="2022-12-06T17:08:00Z"/>
              </w:rPr>
            </w:pPr>
            <w:del w:id="19187" w:author="MCC TF160" w:date="2022-12-06T17:08:00Z">
              <w:r w:rsidRPr="00210315" w:rsidDel="00A07E80">
                <w:delText>Bitmap according to TS 38.323, clause 6.3.10</w:delText>
              </w:r>
            </w:del>
          </w:p>
        </w:tc>
      </w:tr>
    </w:tbl>
    <w:p w14:paraId="740BE34D" w14:textId="176F552B" w:rsidR="00A07E80" w:rsidDel="00A07E80" w:rsidRDefault="00A07E80" w:rsidP="00A07E80">
      <w:pPr>
        <w:rPr>
          <w:del w:id="19188" w:author="MCC TF160" w:date="2022-12-06T17:08:00Z"/>
        </w:rPr>
      </w:pPr>
    </w:p>
    <w:p w14:paraId="071BF2A5" w14:textId="4AEA478C" w:rsidR="00A07E80" w:rsidDel="00A07E80" w:rsidRDefault="00A07E80" w:rsidP="00A07E80">
      <w:pPr>
        <w:pStyle w:val="TH"/>
        <w:rPr>
          <w:del w:id="19189" w:author="MCC TF160" w:date="2022-12-06T17:08:00Z"/>
        </w:rPr>
      </w:pPr>
      <w:del w:id="19190" w:author="MCC TF160" w:date="2022-12-06T17:08:00Z">
        <w:r w:rsidDel="00A07E80">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7E9534A" w14:textId="6E472304" w:rsidTr="00403D05">
        <w:trPr>
          <w:del w:id="19191" w:author="MCC TF160" w:date="2022-12-06T17:08:00Z"/>
        </w:trPr>
        <w:tc>
          <w:tcPr>
            <w:tcW w:w="9857" w:type="dxa"/>
            <w:gridSpan w:val="4"/>
            <w:shd w:val="clear" w:color="auto" w:fill="E0E0E0"/>
          </w:tcPr>
          <w:p w14:paraId="5638462F" w14:textId="3EF5944D" w:rsidR="00A07E80" w:rsidRPr="00210315" w:rsidDel="00A07E80" w:rsidRDefault="00A07E80" w:rsidP="00403D05">
            <w:pPr>
              <w:pStyle w:val="TAL"/>
              <w:rPr>
                <w:del w:id="19192" w:author="MCC TF160" w:date="2022-12-06T17:08:00Z"/>
                <w:b/>
              </w:rPr>
            </w:pPr>
            <w:del w:id="19193" w:author="MCC TF160" w:date="2022-12-06T17:08:00Z">
              <w:r w:rsidRPr="00210315" w:rsidDel="00A07E80">
                <w:rPr>
                  <w:b/>
                </w:rPr>
                <w:delText>TTCN-3 Record Type</w:delText>
              </w:r>
            </w:del>
          </w:p>
        </w:tc>
      </w:tr>
      <w:tr w:rsidR="00A07E80" w:rsidDel="00A07E80" w14:paraId="65DE3B2F" w14:textId="02E076F7" w:rsidTr="00403D05">
        <w:trPr>
          <w:del w:id="19194" w:author="MCC TF160" w:date="2022-12-06T17:08:00Z"/>
        </w:trPr>
        <w:tc>
          <w:tcPr>
            <w:tcW w:w="1479" w:type="dxa"/>
            <w:tcBorders>
              <w:bottom w:val="single" w:sz="4" w:space="0" w:color="auto"/>
            </w:tcBorders>
            <w:shd w:val="clear" w:color="auto" w:fill="E0E0E0"/>
          </w:tcPr>
          <w:p w14:paraId="5D2D0C08" w14:textId="26ACE656" w:rsidR="00A07E80" w:rsidRPr="00210315" w:rsidDel="00A07E80" w:rsidRDefault="00A07E80" w:rsidP="00403D05">
            <w:pPr>
              <w:pStyle w:val="TAL"/>
              <w:rPr>
                <w:del w:id="19195" w:author="MCC TF160" w:date="2022-12-06T17:08:00Z"/>
                <w:b/>
              </w:rPr>
            </w:pPr>
            <w:del w:id="191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4337A0E" w14:textId="5FC77BAD" w:rsidR="00A07E80" w:rsidRPr="00210315" w:rsidDel="00A07E80" w:rsidRDefault="00A07E80" w:rsidP="00403D05">
            <w:pPr>
              <w:pStyle w:val="TAL"/>
              <w:rPr>
                <w:del w:id="19197" w:author="MCC TF160" w:date="2022-12-06T17:08:00Z"/>
                <w:b/>
              </w:rPr>
            </w:pPr>
            <w:del w:id="19198" w:author="MCC TF160" w:date="2022-12-06T17:08:00Z">
              <w:r w:rsidRPr="00210315" w:rsidDel="00A07E80">
                <w:rPr>
                  <w:b/>
                </w:rPr>
                <w:delText>NR_PDCP_CtrlPduRohcFeedback_Type</w:delText>
              </w:r>
            </w:del>
          </w:p>
        </w:tc>
      </w:tr>
      <w:tr w:rsidR="00A07E80" w:rsidDel="00A07E80" w14:paraId="37F401DF" w14:textId="06B800AE" w:rsidTr="00403D05">
        <w:trPr>
          <w:del w:id="19199" w:author="MCC TF160" w:date="2022-12-06T17:08:00Z"/>
        </w:trPr>
        <w:tc>
          <w:tcPr>
            <w:tcW w:w="1479" w:type="dxa"/>
            <w:tcBorders>
              <w:bottom w:val="double" w:sz="4" w:space="0" w:color="auto"/>
            </w:tcBorders>
            <w:shd w:val="clear" w:color="auto" w:fill="E0E0E0"/>
          </w:tcPr>
          <w:p w14:paraId="19915A96" w14:textId="5FF0EC34" w:rsidR="00A07E80" w:rsidRPr="00210315" w:rsidDel="00A07E80" w:rsidRDefault="00A07E80" w:rsidP="00403D05">
            <w:pPr>
              <w:pStyle w:val="TAL"/>
              <w:rPr>
                <w:del w:id="19200" w:author="MCC TF160" w:date="2022-12-06T17:08:00Z"/>
                <w:b/>
              </w:rPr>
            </w:pPr>
            <w:del w:id="192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84CDE2B" w14:textId="4B11D8D3" w:rsidR="00A07E80" w:rsidRPr="00210315" w:rsidDel="00A07E80" w:rsidRDefault="00A07E80" w:rsidP="00403D05">
            <w:pPr>
              <w:pStyle w:val="TAL"/>
              <w:rPr>
                <w:del w:id="19202" w:author="MCC TF160" w:date="2022-12-06T17:08:00Z"/>
              </w:rPr>
            </w:pPr>
            <w:del w:id="19203" w:author="MCC TF160" w:date="2022-12-06T17:08:00Z">
              <w:r w:rsidRPr="00210315" w:rsidDel="00A07E80">
                <w:delText>Control PDU for Interspersed ROHC feedback (TS 38.323, clause 6.2.3.2)</w:delText>
              </w:r>
            </w:del>
          </w:p>
        </w:tc>
      </w:tr>
      <w:tr w:rsidR="00A07E80" w:rsidDel="00A07E80" w14:paraId="6076127E" w14:textId="55EB31B8" w:rsidTr="00403D05">
        <w:trPr>
          <w:del w:id="19204" w:author="MCC TF160" w:date="2022-12-06T17:08:00Z"/>
        </w:trPr>
        <w:tc>
          <w:tcPr>
            <w:tcW w:w="1479" w:type="dxa"/>
            <w:tcBorders>
              <w:top w:val="double" w:sz="4" w:space="0" w:color="auto"/>
            </w:tcBorders>
            <w:shd w:val="clear" w:color="auto" w:fill="auto"/>
          </w:tcPr>
          <w:p w14:paraId="26F8915E" w14:textId="5838BE30" w:rsidR="00A07E80" w:rsidRPr="00210315" w:rsidDel="00A07E80" w:rsidRDefault="00A07E80" w:rsidP="00403D05">
            <w:pPr>
              <w:pStyle w:val="TAL"/>
              <w:rPr>
                <w:del w:id="19205" w:author="MCC TF160" w:date="2022-12-06T17:08:00Z"/>
              </w:rPr>
            </w:pPr>
            <w:del w:id="19206" w:author="MCC TF160" w:date="2022-12-06T17:08:00Z">
              <w:r w:rsidRPr="00210315" w:rsidDel="00A07E80">
                <w:delText>D_C</w:delText>
              </w:r>
            </w:del>
          </w:p>
        </w:tc>
        <w:tc>
          <w:tcPr>
            <w:tcW w:w="2464" w:type="dxa"/>
            <w:tcBorders>
              <w:top w:val="double" w:sz="4" w:space="0" w:color="auto"/>
            </w:tcBorders>
            <w:shd w:val="clear" w:color="auto" w:fill="auto"/>
          </w:tcPr>
          <w:p w14:paraId="28ED9652" w14:textId="301818F7" w:rsidR="00A07E80" w:rsidRPr="00210315" w:rsidDel="00A07E80" w:rsidRDefault="00A07E80" w:rsidP="00403D05">
            <w:pPr>
              <w:pStyle w:val="TAL"/>
              <w:rPr>
                <w:del w:id="19207" w:author="MCC TF160" w:date="2022-12-06T17:08:00Z"/>
              </w:rPr>
            </w:pPr>
            <w:del w:id="19208"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3DAC9318" w14:textId="278281B7" w:rsidR="00A07E80" w:rsidRPr="00210315" w:rsidDel="00A07E80" w:rsidRDefault="00A07E80" w:rsidP="00403D05">
            <w:pPr>
              <w:pStyle w:val="TAL"/>
              <w:rPr>
                <w:del w:id="19209" w:author="MCC TF160" w:date="2022-12-06T17:08:00Z"/>
              </w:rPr>
            </w:pPr>
          </w:p>
        </w:tc>
        <w:tc>
          <w:tcPr>
            <w:tcW w:w="5421" w:type="dxa"/>
            <w:tcBorders>
              <w:top w:val="double" w:sz="4" w:space="0" w:color="auto"/>
            </w:tcBorders>
            <w:shd w:val="clear" w:color="auto" w:fill="auto"/>
          </w:tcPr>
          <w:p w14:paraId="2093C840" w14:textId="0ED3297C" w:rsidR="00A07E80" w:rsidRPr="00210315" w:rsidDel="00A07E80" w:rsidRDefault="00A07E80" w:rsidP="00403D05">
            <w:pPr>
              <w:pStyle w:val="TAL"/>
              <w:rPr>
                <w:del w:id="19210" w:author="MCC TF160" w:date="2022-12-06T17:08:00Z"/>
              </w:rPr>
            </w:pPr>
            <w:del w:id="19211" w:author="MCC TF160" w:date="2022-12-06T17:08:00Z">
              <w:r w:rsidRPr="00210315" w:rsidDel="00A07E80">
                <w:delText>1 bit,  '0'B for Ctrl PDU</w:delText>
              </w:r>
            </w:del>
          </w:p>
        </w:tc>
      </w:tr>
      <w:tr w:rsidR="00A07E80" w:rsidDel="00A07E80" w14:paraId="66991387" w14:textId="73C6CB4B" w:rsidTr="00403D05">
        <w:trPr>
          <w:del w:id="19212" w:author="MCC TF160" w:date="2022-12-06T17:08:00Z"/>
        </w:trPr>
        <w:tc>
          <w:tcPr>
            <w:tcW w:w="1479" w:type="dxa"/>
            <w:shd w:val="clear" w:color="auto" w:fill="auto"/>
          </w:tcPr>
          <w:p w14:paraId="2CB06469" w14:textId="207862F7" w:rsidR="00A07E80" w:rsidRPr="00210315" w:rsidDel="00A07E80" w:rsidRDefault="00A07E80" w:rsidP="00403D05">
            <w:pPr>
              <w:pStyle w:val="TAL"/>
              <w:rPr>
                <w:del w:id="19213" w:author="MCC TF160" w:date="2022-12-06T17:08:00Z"/>
              </w:rPr>
            </w:pPr>
            <w:del w:id="19214" w:author="MCC TF160" w:date="2022-12-06T17:08:00Z">
              <w:r w:rsidRPr="00210315" w:rsidDel="00A07E80">
                <w:delText>PDU_Type</w:delText>
              </w:r>
            </w:del>
          </w:p>
        </w:tc>
        <w:tc>
          <w:tcPr>
            <w:tcW w:w="2464" w:type="dxa"/>
            <w:shd w:val="clear" w:color="auto" w:fill="auto"/>
          </w:tcPr>
          <w:p w14:paraId="0608D48F" w14:textId="7A9B237D" w:rsidR="00A07E80" w:rsidRPr="00210315" w:rsidDel="00A07E80" w:rsidRDefault="00A07E80" w:rsidP="00403D05">
            <w:pPr>
              <w:pStyle w:val="TAL"/>
              <w:rPr>
                <w:del w:id="19215" w:author="MCC TF160" w:date="2022-12-06T17:08:00Z"/>
              </w:rPr>
            </w:pPr>
            <w:del w:id="19216" w:author="MCC TF160" w:date="2022-12-06T17:08:00Z">
              <w:r w:rsidDel="00A07E80">
                <w:fldChar w:fldCharType="begin"/>
              </w:r>
              <w:r w:rsidDel="00A07E80">
                <w:delInstrText>HYPERLINK \l "NR_PDCP_CtrlPduType_Type"</w:delInstrText>
              </w:r>
              <w:r w:rsidDel="00A07E80">
                <w:fldChar w:fldCharType="separate"/>
              </w:r>
              <w:r w:rsidRPr="00210315" w:rsidDel="00A07E80">
                <w:rPr>
                  <w:rStyle w:val="Hyperlink"/>
                </w:rPr>
                <w:delText>NR_PDCP_CtrlPduType_Type</w:delText>
              </w:r>
              <w:r w:rsidDel="00A07E80">
                <w:rPr>
                  <w:rStyle w:val="Hyperlink"/>
                </w:rPr>
                <w:fldChar w:fldCharType="end"/>
              </w:r>
            </w:del>
          </w:p>
        </w:tc>
        <w:tc>
          <w:tcPr>
            <w:tcW w:w="493" w:type="dxa"/>
            <w:shd w:val="clear" w:color="auto" w:fill="auto"/>
          </w:tcPr>
          <w:p w14:paraId="1BCF1F35" w14:textId="2CAD5B3D" w:rsidR="00A07E80" w:rsidRPr="00210315" w:rsidDel="00A07E80" w:rsidRDefault="00A07E80" w:rsidP="00403D05">
            <w:pPr>
              <w:pStyle w:val="TAL"/>
              <w:rPr>
                <w:del w:id="19217" w:author="MCC TF160" w:date="2022-12-06T17:08:00Z"/>
              </w:rPr>
            </w:pPr>
          </w:p>
        </w:tc>
        <w:tc>
          <w:tcPr>
            <w:tcW w:w="5421" w:type="dxa"/>
            <w:shd w:val="clear" w:color="auto" w:fill="auto"/>
          </w:tcPr>
          <w:p w14:paraId="73ED0300" w14:textId="25F64521" w:rsidR="00A07E80" w:rsidRPr="00210315" w:rsidDel="00A07E80" w:rsidRDefault="00A07E80" w:rsidP="00403D05">
            <w:pPr>
              <w:pStyle w:val="TAL"/>
              <w:rPr>
                <w:del w:id="19218" w:author="MCC TF160" w:date="2022-12-06T17:08:00Z"/>
              </w:rPr>
            </w:pPr>
            <w:del w:id="19219" w:author="MCC TF160" w:date="2022-12-06T17:08:00Z">
              <w:r w:rsidRPr="00210315" w:rsidDel="00A07E80">
                <w:delText>3 bits, '001'B for Interspersed ROHC feedback</w:delText>
              </w:r>
            </w:del>
          </w:p>
        </w:tc>
      </w:tr>
      <w:tr w:rsidR="00A07E80" w:rsidDel="00A07E80" w14:paraId="71278077" w14:textId="7E4DF13A" w:rsidTr="00403D05">
        <w:trPr>
          <w:del w:id="19220" w:author="MCC TF160" w:date="2022-12-06T17:08:00Z"/>
        </w:trPr>
        <w:tc>
          <w:tcPr>
            <w:tcW w:w="1479" w:type="dxa"/>
            <w:shd w:val="clear" w:color="auto" w:fill="auto"/>
          </w:tcPr>
          <w:p w14:paraId="198F1E0D" w14:textId="27CFA8EA" w:rsidR="00A07E80" w:rsidRPr="00210315" w:rsidDel="00A07E80" w:rsidRDefault="00A07E80" w:rsidP="00403D05">
            <w:pPr>
              <w:pStyle w:val="TAL"/>
              <w:rPr>
                <w:del w:id="19221" w:author="MCC TF160" w:date="2022-12-06T17:08:00Z"/>
              </w:rPr>
            </w:pPr>
            <w:del w:id="19222" w:author="MCC TF160" w:date="2022-12-06T17:08:00Z">
              <w:r w:rsidRPr="00210315" w:rsidDel="00A07E80">
                <w:delText>Reserved</w:delText>
              </w:r>
            </w:del>
          </w:p>
        </w:tc>
        <w:tc>
          <w:tcPr>
            <w:tcW w:w="2464" w:type="dxa"/>
            <w:shd w:val="clear" w:color="auto" w:fill="auto"/>
          </w:tcPr>
          <w:p w14:paraId="2280A3CE" w14:textId="52892105" w:rsidR="00A07E80" w:rsidRPr="00210315" w:rsidDel="00A07E80" w:rsidRDefault="00A07E80" w:rsidP="00403D05">
            <w:pPr>
              <w:pStyle w:val="TAL"/>
              <w:rPr>
                <w:del w:id="19223" w:author="MCC TF160" w:date="2022-12-06T17:08:00Z"/>
              </w:rPr>
            </w:pPr>
            <w:del w:id="19224"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3C18C976" w14:textId="71C49E38" w:rsidR="00A07E80" w:rsidRPr="00210315" w:rsidDel="00A07E80" w:rsidRDefault="00A07E80" w:rsidP="00403D05">
            <w:pPr>
              <w:pStyle w:val="TAL"/>
              <w:rPr>
                <w:del w:id="19225" w:author="MCC TF160" w:date="2022-12-06T17:08:00Z"/>
              </w:rPr>
            </w:pPr>
          </w:p>
        </w:tc>
        <w:tc>
          <w:tcPr>
            <w:tcW w:w="5421" w:type="dxa"/>
            <w:shd w:val="clear" w:color="auto" w:fill="auto"/>
          </w:tcPr>
          <w:p w14:paraId="1DF5937A" w14:textId="7D88A5CF" w:rsidR="00A07E80" w:rsidRPr="00210315" w:rsidDel="00A07E80" w:rsidRDefault="00A07E80" w:rsidP="00403D05">
            <w:pPr>
              <w:pStyle w:val="TAL"/>
              <w:rPr>
                <w:del w:id="19226" w:author="MCC TF160" w:date="2022-12-06T17:08:00Z"/>
              </w:rPr>
            </w:pPr>
            <w:del w:id="19227" w:author="MCC TF160" w:date="2022-12-06T17:08:00Z">
              <w:r w:rsidRPr="00210315" w:rsidDel="00A07E80">
                <w:delText>4 bits reserved</w:delText>
              </w:r>
            </w:del>
          </w:p>
        </w:tc>
      </w:tr>
      <w:tr w:rsidR="00A07E80" w:rsidDel="00A07E80" w14:paraId="02D05B39" w14:textId="47F2CD27" w:rsidTr="00403D05">
        <w:trPr>
          <w:del w:id="19228" w:author="MCC TF160" w:date="2022-12-06T17:08:00Z"/>
        </w:trPr>
        <w:tc>
          <w:tcPr>
            <w:tcW w:w="1479" w:type="dxa"/>
            <w:shd w:val="clear" w:color="auto" w:fill="auto"/>
          </w:tcPr>
          <w:p w14:paraId="13784A92" w14:textId="30D9441B" w:rsidR="00A07E80" w:rsidRPr="00210315" w:rsidDel="00A07E80" w:rsidRDefault="00A07E80" w:rsidP="00403D05">
            <w:pPr>
              <w:pStyle w:val="TAL"/>
              <w:rPr>
                <w:del w:id="19229" w:author="MCC TF160" w:date="2022-12-06T17:08:00Z"/>
              </w:rPr>
            </w:pPr>
            <w:del w:id="19230" w:author="MCC TF160" w:date="2022-12-06T17:08:00Z">
              <w:r w:rsidRPr="00210315" w:rsidDel="00A07E80">
                <w:delText>RohcFeedback</w:delText>
              </w:r>
            </w:del>
          </w:p>
        </w:tc>
        <w:tc>
          <w:tcPr>
            <w:tcW w:w="2464" w:type="dxa"/>
            <w:shd w:val="clear" w:color="auto" w:fill="auto"/>
          </w:tcPr>
          <w:p w14:paraId="08D187E7" w14:textId="7002E79F" w:rsidR="00A07E80" w:rsidRPr="00210315" w:rsidDel="00A07E80" w:rsidRDefault="00A07E80" w:rsidP="00403D05">
            <w:pPr>
              <w:pStyle w:val="TAL"/>
              <w:rPr>
                <w:del w:id="19231" w:author="MCC TF160" w:date="2022-12-06T17:08:00Z"/>
              </w:rPr>
            </w:pPr>
            <w:del w:id="19232" w:author="MCC TF160" w:date="2022-12-06T17:08:00Z">
              <w:r w:rsidRPr="00210315" w:rsidDel="00A07E80">
                <w:delText>octetstring</w:delText>
              </w:r>
            </w:del>
          </w:p>
        </w:tc>
        <w:tc>
          <w:tcPr>
            <w:tcW w:w="493" w:type="dxa"/>
            <w:shd w:val="clear" w:color="auto" w:fill="auto"/>
          </w:tcPr>
          <w:p w14:paraId="6957599F" w14:textId="3A7CACC2" w:rsidR="00A07E80" w:rsidRPr="00210315" w:rsidDel="00A07E80" w:rsidRDefault="00A07E80" w:rsidP="00403D05">
            <w:pPr>
              <w:pStyle w:val="TAL"/>
              <w:rPr>
                <w:del w:id="19233" w:author="MCC TF160" w:date="2022-12-06T17:08:00Z"/>
              </w:rPr>
            </w:pPr>
          </w:p>
        </w:tc>
        <w:tc>
          <w:tcPr>
            <w:tcW w:w="5421" w:type="dxa"/>
            <w:shd w:val="clear" w:color="auto" w:fill="auto"/>
          </w:tcPr>
          <w:p w14:paraId="57160526" w14:textId="7B35545F" w:rsidR="00A07E80" w:rsidRPr="00210315" w:rsidDel="00A07E80" w:rsidRDefault="00A07E80" w:rsidP="00403D05">
            <w:pPr>
              <w:pStyle w:val="TAL"/>
              <w:rPr>
                <w:del w:id="19234" w:author="MCC TF160" w:date="2022-12-06T17:08:00Z"/>
              </w:rPr>
            </w:pPr>
            <w:del w:id="19235" w:author="MCC TF160" w:date="2022-12-06T17:08:00Z">
              <w:r w:rsidRPr="00210315" w:rsidDel="00A07E80">
                <w:delText>ROHC packet that is not associated with a PDCP SDU</w:delText>
              </w:r>
            </w:del>
          </w:p>
        </w:tc>
      </w:tr>
    </w:tbl>
    <w:p w14:paraId="0E485A13" w14:textId="48B528C2" w:rsidR="00A07E80" w:rsidDel="00A07E80" w:rsidRDefault="00A07E80" w:rsidP="00A07E80">
      <w:pPr>
        <w:rPr>
          <w:del w:id="19236" w:author="MCC TF160" w:date="2022-12-06T17:08:00Z"/>
        </w:rPr>
      </w:pPr>
    </w:p>
    <w:p w14:paraId="08B43F82" w14:textId="611162B9" w:rsidR="00A07E80" w:rsidDel="00A07E80" w:rsidRDefault="00A07E80" w:rsidP="00A07E80">
      <w:pPr>
        <w:pStyle w:val="TH"/>
        <w:rPr>
          <w:del w:id="19237" w:author="MCC TF160" w:date="2022-12-06T17:08:00Z"/>
        </w:rPr>
      </w:pPr>
      <w:del w:id="19238" w:author="MCC TF160" w:date="2022-12-06T17:08:00Z">
        <w:r w:rsidDel="00A07E80">
          <w:delText>NR_PDCP_CtrlPduEhcFeedbackCID7Bits_Type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658D0B1" w14:textId="7A0A66BC" w:rsidTr="00403D05">
        <w:trPr>
          <w:del w:id="19239" w:author="MCC TF160" w:date="2022-12-06T17:08:00Z"/>
        </w:trPr>
        <w:tc>
          <w:tcPr>
            <w:tcW w:w="9857" w:type="dxa"/>
            <w:gridSpan w:val="4"/>
            <w:shd w:val="clear" w:color="auto" w:fill="E0E0E0"/>
          </w:tcPr>
          <w:p w14:paraId="05F515FA" w14:textId="2AF0FC43" w:rsidR="00A07E80" w:rsidRPr="00210315" w:rsidDel="00A07E80" w:rsidRDefault="00A07E80" w:rsidP="00403D05">
            <w:pPr>
              <w:pStyle w:val="TAL"/>
              <w:rPr>
                <w:del w:id="19240" w:author="MCC TF160" w:date="2022-12-06T17:08:00Z"/>
                <w:b/>
              </w:rPr>
            </w:pPr>
            <w:del w:id="19241" w:author="MCC TF160" w:date="2022-12-06T17:08:00Z">
              <w:r w:rsidRPr="00210315" w:rsidDel="00A07E80">
                <w:rPr>
                  <w:b/>
                </w:rPr>
                <w:delText>TTCN-3 Record Type</w:delText>
              </w:r>
            </w:del>
          </w:p>
        </w:tc>
      </w:tr>
      <w:tr w:rsidR="00A07E80" w:rsidDel="00A07E80" w14:paraId="01D722B0" w14:textId="3C9D1345" w:rsidTr="00403D05">
        <w:trPr>
          <w:del w:id="19242" w:author="MCC TF160" w:date="2022-12-06T17:08:00Z"/>
        </w:trPr>
        <w:tc>
          <w:tcPr>
            <w:tcW w:w="1479" w:type="dxa"/>
            <w:tcBorders>
              <w:bottom w:val="single" w:sz="4" w:space="0" w:color="auto"/>
            </w:tcBorders>
            <w:shd w:val="clear" w:color="auto" w:fill="E0E0E0"/>
          </w:tcPr>
          <w:p w14:paraId="384AEAF8" w14:textId="2E8278C5" w:rsidR="00A07E80" w:rsidRPr="00210315" w:rsidDel="00A07E80" w:rsidRDefault="00A07E80" w:rsidP="00403D05">
            <w:pPr>
              <w:pStyle w:val="TAL"/>
              <w:rPr>
                <w:del w:id="19243" w:author="MCC TF160" w:date="2022-12-06T17:08:00Z"/>
                <w:b/>
              </w:rPr>
            </w:pPr>
            <w:del w:id="1924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D250FAD" w14:textId="1F9545A2" w:rsidR="00A07E80" w:rsidRPr="00210315" w:rsidDel="00A07E80" w:rsidRDefault="00A07E80" w:rsidP="00403D05">
            <w:pPr>
              <w:pStyle w:val="TAL"/>
              <w:rPr>
                <w:del w:id="19245" w:author="MCC TF160" w:date="2022-12-06T17:08:00Z"/>
                <w:b/>
              </w:rPr>
            </w:pPr>
            <w:del w:id="19246" w:author="MCC TF160" w:date="2022-12-06T17:08:00Z">
              <w:r w:rsidRPr="00210315" w:rsidDel="00A07E80">
                <w:rPr>
                  <w:b/>
                </w:rPr>
                <w:delText>NR_PDCP_CtrlPduEhcFeedbackCID7Bits_Type</w:delText>
              </w:r>
            </w:del>
          </w:p>
        </w:tc>
      </w:tr>
      <w:tr w:rsidR="00A07E80" w:rsidDel="00A07E80" w14:paraId="5BFEC4CA" w14:textId="7F356742" w:rsidTr="00403D05">
        <w:trPr>
          <w:del w:id="19247" w:author="MCC TF160" w:date="2022-12-06T17:08:00Z"/>
        </w:trPr>
        <w:tc>
          <w:tcPr>
            <w:tcW w:w="1479" w:type="dxa"/>
            <w:tcBorders>
              <w:bottom w:val="double" w:sz="4" w:space="0" w:color="auto"/>
            </w:tcBorders>
            <w:shd w:val="clear" w:color="auto" w:fill="E0E0E0"/>
          </w:tcPr>
          <w:p w14:paraId="355A6E50" w14:textId="1F534E3D" w:rsidR="00A07E80" w:rsidRPr="00210315" w:rsidDel="00A07E80" w:rsidRDefault="00A07E80" w:rsidP="00403D05">
            <w:pPr>
              <w:pStyle w:val="TAL"/>
              <w:rPr>
                <w:del w:id="19248" w:author="MCC TF160" w:date="2022-12-06T17:08:00Z"/>
                <w:b/>
              </w:rPr>
            </w:pPr>
            <w:del w:id="1924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946CBA1" w14:textId="59ED49CF" w:rsidR="00A07E80" w:rsidRPr="00210315" w:rsidDel="00A07E80" w:rsidRDefault="00A07E80" w:rsidP="00403D05">
            <w:pPr>
              <w:pStyle w:val="TAL"/>
              <w:rPr>
                <w:del w:id="19250" w:author="MCC TF160" w:date="2022-12-06T17:08:00Z"/>
              </w:rPr>
            </w:pPr>
          </w:p>
        </w:tc>
      </w:tr>
      <w:tr w:rsidR="00A07E80" w:rsidDel="00A07E80" w14:paraId="28801454" w14:textId="793519E3" w:rsidTr="00403D05">
        <w:trPr>
          <w:del w:id="19251" w:author="MCC TF160" w:date="2022-12-06T17:08:00Z"/>
        </w:trPr>
        <w:tc>
          <w:tcPr>
            <w:tcW w:w="1479" w:type="dxa"/>
            <w:tcBorders>
              <w:top w:val="double" w:sz="4" w:space="0" w:color="auto"/>
            </w:tcBorders>
            <w:shd w:val="clear" w:color="auto" w:fill="auto"/>
          </w:tcPr>
          <w:p w14:paraId="57D06966" w14:textId="7CE54418" w:rsidR="00A07E80" w:rsidRPr="00210315" w:rsidDel="00A07E80" w:rsidRDefault="00A07E80" w:rsidP="00403D05">
            <w:pPr>
              <w:pStyle w:val="TAL"/>
              <w:rPr>
                <w:del w:id="19252" w:author="MCC TF160" w:date="2022-12-06T17:08:00Z"/>
              </w:rPr>
            </w:pPr>
            <w:del w:id="19253" w:author="MCC TF160" w:date="2022-12-06T17:08:00Z">
              <w:r w:rsidRPr="00210315" w:rsidDel="00A07E80">
                <w:delText>D_C</w:delText>
              </w:r>
            </w:del>
          </w:p>
        </w:tc>
        <w:tc>
          <w:tcPr>
            <w:tcW w:w="2464" w:type="dxa"/>
            <w:tcBorders>
              <w:top w:val="double" w:sz="4" w:space="0" w:color="auto"/>
            </w:tcBorders>
            <w:shd w:val="clear" w:color="auto" w:fill="auto"/>
          </w:tcPr>
          <w:p w14:paraId="71685D19" w14:textId="554FA160" w:rsidR="00A07E80" w:rsidRPr="00210315" w:rsidDel="00A07E80" w:rsidRDefault="00A07E80" w:rsidP="00403D05">
            <w:pPr>
              <w:pStyle w:val="TAL"/>
              <w:rPr>
                <w:del w:id="19254" w:author="MCC TF160" w:date="2022-12-06T17:08:00Z"/>
              </w:rPr>
            </w:pPr>
            <w:del w:id="19255"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4BC86943" w14:textId="6AEEC7A6" w:rsidR="00A07E80" w:rsidRPr="00210315" w:rsidDel="00A07E80" w:rsidRDefault="00A07E80" w:rsidP="00403D05">
            <w:pPr>
              <w:pStyle w:val="TAL"/>
              <w:rPr>
                <w:del w:id="19256" w:author="MCC TF160" w:date="2022-12-06T17:08:00Z"/>
              </w:rPr>
            </w:pPr>
          </w:p>
        </w:tc>
        <w:tc>
          <w:tcPr>
            <w:tcW w:w="5421" w:type="dxa"/>
            <w:tcBorders>
              <w:top w:val="double" w:sz="4" w:space="0" w:color="auto"/>
            </w:tcBorders>
            <w:shd w:val="clear" w:color="auto" w:fill="auto"/>
          </w:tcPr>
          <w:p w14:paraId="627B1FCE" w14:textId="4C126838" w:rsidR="00A07E80" w:rsidRPr="00210315" w:rsidDel="00A07E80" w:rsidRDefault="00A07E80" w:rsidP="00403D05">
            <w:pPr>
              <w:pStyle w:val="TAL"/>
              <w:rPr>
                <w:del w:id="19257" w:author="MCC TF160" w:date="2022-12-06T17:08:00Z"/>
              </w:rPr>
            </w:pPr>
            <w:del w:id="19258" w:author="MCC TF160" w:date="2022-12-06T17:08:00Z">
              <w:r w:rsidRPr="00210315" w:rsidDel="00A07E80">
                <w:delText>1 bit,  '0'B for Ctrl PDU</w:delText>
              </w:r>
            </w:del>
          </w:p>
        </w:tc>
      </w:tr>
      <w:tr w:rsidR="00A07E80" w:rsidDel="00A07E80" w14:paraId="60AFDC41" w14:textId="34C8F0BE" w:rsidTr="00403D05">
        <w:trPr>
          <w:del w:id="19259" w:author="MCC TF160" w:date="2022-12-06T17:08:00Z"/>
        </w:trPr>
        <w:tc>
          <w:tcPr>
            <w:tcW w:w="1479" w:type="dxa"/>
            <w:shd w:val="clear" w:color="auto" w:fill="auto"/>
          </w:tcPr>
          <w:p w14:paraId="5498A2F8" w14:textId="786EE418" w:rsidR="00A07E80" w:rsidRPr="00210315" w:rsidDel="00A07E80" w:rsidRDefault="00A07E80" w:rsidP="00403D05">
            <w:pPr>
              <w:pStyle w:val="TAL"/>
              <w:rPr>
                <w:del w:id="19260" w:author="MCC TF160" w:date="2022-12-06T17:08:00Z"/>
              </w:rPr>
            </w:pPr>
            <w:del w:id="19261" w:author="MCC TF160" w:date="2022-12-06T17:08:00Z">
              <w:r w:rsidRPr="00210315" w:rsidDel="00A07E80">
                <w:delText>PDU_Type</w:delText>
              </w:r>
            </w:del>
          </w:p>
        </w:tc>
        <w:tc>
          <w:tcPr>
            <w:tcW w:w="2464" w:type="dxa"/>
            <w:shd w:val="clear" w:color="auto" w:fill="auto"/>
          </w:tcPr>
          <w:p w14:paraId="7EB0F6BB" w14:textId="5F6A9FFC" w:rsidR="00A07E80" w:rsidRPr="00210315" w:rsidDel="00A07E80" w:rsidRDefault="00A07E80" w:rsidP="00403D05">
            <w:pPr>
              <w:pStyle w:val="TAL"/>
              <w:rPr>
                <w:del w:id="19262" w:author="MCC TF160" w:date="2022-12-06T17:08:00Z"/>
              </w:rPr>
            </w:pPr>
            <w:del w:id="19263" w:author="MCC TF160" w:date="2022-12-06T17:08:00Z">
              <w:r w:rsidDel="00A07E80">
                <w:fldChar w:fldCharType="begin"/>
              </w:r>
              <w:r w:rsidDel="00A07E80">
                <w:delInstrText>HYPERLINK \l "NR_PDCP_CtrlPduType_Type"</w:delInstrText>
              </w:r>
              <w:r w:rsidDel="00A07E80">
                <w:fldChar w:fldCharType="separate"/>
              </w:r>
              <w:r w:rsidRPr="00210315" w:rsidDel="00A07E80">
                <w:rPr>
                  <w:rStyle w:val="Hyperlink"/>
                </w:rPr>
                <w:delText>NR_PDCP_CtrlPduType_Type</w:delText>
              </w:r>
              <w:r w:rsidDel="00A07E80">
                <w:rPr>
                  <w:rStyle w:val="Hyperlink"/>
                </w:rPr>
                <w:fldChar w:fldCharType="end"/>
              </w:r>
            </w:del>
          </w:p>
        </w:tc>
        <w:tc>
          <w:tcPr>
            <w:tcW w:w="493" w:type="dxa"/>
            <w:shd w:val="clear" w:color="auto" w:fill="auto"/>
          </w:tcPr>
          <w:p w14:paraId="65F660B0" w14:textId="18887645" w:rsidR="00A07E80" w:rsidRPr="00210315" w:rsidDel="00A07E80" w:rsidRDefault="00A07E80" w:rsidP="00403D05">
            <w:pPr>
              <w:pStyle w:val="TAL"/>
              <w:rPr>
                <w:del w:id="19264" w:author="MCC TF160" w:date="2022-12-06T17:08:00Z"/>
              </w:rPr>
            </w:pPr>
          </w:p>
        </w:tc>
        <w:tc>
          <w:tcPr>
            <w:tcW w:w="5421" w:type="dxa"/>
            <w:shd w:val="clear" w:color="auto" w:fill="auto"/>
          </w:tcPr>
          <w:p w14:paraId="37E82A69" w14:textId="693F19AD" w:rsidR="00A07E80" w:rsidRPr="00210315" w:rsidDel="00A07E80" w:rsidRDefault="00A07E80" w:rsidP="00403D05">
            <w:pPr>
              <w:pStyle w:val="TAL"/>
              <w:rPr>
                <w:del w:id="19265" w:author="MCC TF160" w:date="2022-12-06T17:08:00Z"/>
              </w:rPr>
            </w:pPr>
            <w:del w:id="19266" w:author="MCC TF160" w:date="2022-12-06T17:08:00Z">
              <w:r w:rsidRPr="00210315" w:rsidDel="00A07E80">
                <w:delText>3 bits, '101'B for EHC feedback</w:delText>
              </w:r>
            </w:del>
          </w:p>
        </w:tc>
      </w:tr>
      <w:tr w:rsidR="00A07E80" w:rsidDel="00A07E80" w14:paraId="6AD0DEF7" w14:textId="4BEC5620" w:rsidTr="00403D05">
        <w:trPr>
          <w:del w:id="19267" w:author="MCC TF160" w:date="2022-12-06T17:08:00Z"/>
        </w:trPr>
        <w:tc>
          <w:tcPr>
            <w:tcW w:w="1479" w:type="dxa"/>
            <w:shd w:val="clear" w:color="auto" w:fill="auto"/>
          </w:tcPr>
          <w:p w14:paraId="55A188D9" w14:textId="75543556" w:rsidR="00A07E80" w:rsidRPr="00210315" w:rsidDel="00A07E80" w:rsidRDefault="00A07E80" w:rsidP="00403D05">
            <w:pPr>
              <w:pStyle w:val="TAL"/>
              <w:rPr>
                <w:del w:id="19268" w:author="MCC TF160" w:date="2022-12-06T17:08:00Z"/>
              </w:rPr>
            </w:pPr>
            <w:del w:id="19269" w:author="MCC TF160" w:date="2022-12-06T17:08:00Z">
              <w:r w:rsidRPr="00210315" w:rsidDel="00A07E80">
                <w:delText>Reserved</w:delText>
              </w:r>
            </w:del>
          </w:p>
        </w:tc>
        <w:tc>
          <w:tcPr>
            <w:tcW w:w="2464" w:type="dxa"/>
            <w:shd w:val="clear" w:color="auto" w:fill="auto"/>
          </w:tcPr>
          <w:p w14:paraId="310BC181" w14:textId="3FE18DDA" w:rsidR="00A07E80" w:rsidRPr="00210315" w:rsidDel="00A07E80" w:rsidRDefault="00A07E80" w:rsidP="00403D05">
            <w:pPr>
              <w:pStyle w:val="TAL"/>
              <w:rPr>
                <w:del w:id="19270" w:author="MCC TF160" w:date="2022-12-06T17:08:00Z"/>
              </w:rPr>
            </w:pPr>
            <w:del w:id="19271"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2B0B2F15" w14:textId="4B0BBCAF" w:rsidR="00A07E80" w:rsidRPr="00210315" w:rsidDel="00A07E80" w:rsidRDefault="00A07E80" w:rsidP="00403D05">
            <w:pPr>
              <w:pStyle w:val="TAL"/>
              <w:rPr>
                <w:del w:id="19272" w:author="MCC TF160" w:date="2022-12-06T17:08:00Z"/>
              </w:rPr>
            </w:pPr>
          </w:p>
        </w:tc>
        <w:tc>
          <w:tcPr>
            <w:tcW w:w="5421" w:type="dxa"/>
            <w:shd w:val="clear" w:color="auto" w:fill="auto"/>
          </w:tcPr>
          <w:p w14:paraId="6719FB76" w14:textId="221CF4E9" w:rsidR="00A07E80" w:rsidRPr="00210315" w:rsidDel="00A07E80" w:rsidRDefault="00A07E80" w:rsidP="00403D05">
            <w:pPr>
              <w:pStyle w:val="TAL"/>
              <w:rPr>
                <w:del w:id="19273" w:author="MCC TF160" w:date="2022-12-06T17:08:00Z"/>
              </w:rPr>
            </w:pPr>
            <w:del w:id="19274" w:author="MCC TF160" w:date="2022-12-06T17:08:00Z">
              <w:r w:rsidRPr="00210315" w:rsidDel="00A07E80">
                <w:delText>4 bits reserved</w:delText>
              </w:r>
            </w:del>
          </w:p>
        </w:tc>
      </w:tr>
      <w:tr w:rsidR="00A07E80" w:rsidDel="00A07E80" w14:paraId="116E86F4" w14:textId="0F50C927" w:rsidTr="00403D05">
        <w:trPr>
          <w:del w:id="19275" w:author="MCC TF160" w:date="2022-12-06T17:08:00Z"/>
        </w:trPr>
        <w:tc>
          <w:tcPr>
            <w:tcW w:w="1479" w:type="dxa"/>
            <w:shd w:val="clear" w:color="auto" w:fill="auto"/>
          </w:tcPr>
          <w:p w14:paraId="6A06A8A8" w14:textId="52B6CB05" w:rsidR="00A07E80" w:rsidRPr="00210315" w:rsidDel="00A07E80" w:rsidRDefault="00A07E80" w:rsidP="00403D05">
            <w:pPr>
              <w:pStyle w:val="TAL"/>
              <w:rPr>
                <w:del w:id="19276" w:author="MCC TF160" w:date="2022-12-06T17:08:00Z"/>
              </w:rPr>
            </w:pPr>
            <w:del w:id="19277" w:author="MCC TF160" w:date="2022-12-06T17:08:00Z">
              <w:r w:rsidRPr="00210315" w:rsidDel="00A07E80">
                <w:delText>Reserved2</w:delText>
              </w:r>
            </w:del>
          </w:p>
        </w:tc>
        <w:tc>
          <w:tcPr>
            <w:tcW w:w="2464" w:type="dxa"/>
            <w:shd w:val="clear" w:color="auto" w:fill="auto"/>
          </w:tcPr>
          <w:p w14:paraId="1C8129D9" w14:textId="4393289E" w:rsidR="00A07E80" w:rsidRPr="00210315" w:rsidDel="00A07E80" w:rsidRDefault="00A07E80" w:rsidP="00403D05">
            <w:pPr>
              <w:pStyle w:val="TAL"/>
              <w:rPr>
                <w:del w:id="19278" w:author="MCC TF160" w:date="2022-12-06T17:08:00Z"/>
              </w:rPr>
            </w:pPr>
            <w:del w:id="19279"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222F2421" w14:textId="7F8A1514" w:rsidR="00A07E80" w:rsidRPr="00210315" w:rsidDel="00A07E80" w:rsidRDefault="00A07E80" w:rsidP="00403D05">
            <w:pPr>
              <w:pStyle w:val="TAL"/>
              <w:rPr>
                <w:del w:id="19280" w:author="MCC TF160" w:date="2022-12-06T17:08:00Z"/>
              </w:rPr>
            </w:pPr>
          </w:p>
        </w:tc>
        <w:tc>
          <w:tcPr>
            <w:tcW w:w="5421" w:type="dxa"/>
            <w:shd w:val="clear" w:color="auto" w:fill="auto"/>
          </w:tcPr>
          <w:p w14:paraId="0589C59B" w14:textId="1C4E9FAF" w:rsidR="00A07E80" w:rsidRPr="00210315" w:rsidDel="00A07E80" w:rsidRDefault="00A07E80" w:rsidP="00403D05">
            <w:pPr>
              <w:pStyle w:val="TAL"/>
              <w:rPr>
                <w:del w:id="19281" w:author="MCC TF160" w:date="2022-12-06T17:08:00Z"/>
              </w:rPr>
            </w:pPr>
            <w:del w:id="19282" w:author="MCC TF160" w:date="2022-12-06T17:08:00Z">
              <w:r w:rsidRPr="00210315" w:rsidDel="00A07E80">
                <w:delText>1 bit reserved</w:delText>
              </w:r>
            </w:del>
          </w:p>
        </w:tc>
      </w:tr>
      <w:tr w:rsidR="00A07E80" w:rsidDel="00A07E80" w14:paraId="2EEB6DE4" w14:textId="741C8178" w:rsidTr="00403D05">
        <w:trPr>
          <w:del w:id="19283" w:author="MCC TF160" w:date="2022-12-06T17:08:00Z"/>
        </w:trPr>
        <w:tc>
          <w:tcPr>
            <w:tcW w:w="1479" w:type="dxa"/>
            <w:shd w:val="clear" w:color="auto" w:fill="auto"/>
          </w:tcPr>
          <w:p w14:paraId="583C0898" w14:textId="56FFF174" w:rsidR="00A07E80" w:rsidRPr="00210315" w:rsidDel="00A07E80" w:rsidRDefault="00A07E80" w:rsidP="00403D05">
            <w:pPr>
              <w:pStyle w:val="TAL"/>
              <w:rPr>
                <w:del w:id="19284" w:author="MCC TF160" w:date="2022-12-06T17:08:00Z"/>
              </w:rPr>
            </w:pPr>
            <w:del w:id="19285" w:author="MCC TF160" w:date="2022-12-06T17:08:00Z">
              <w:r w:rsidRPr="00210315" w:rsidDel="00A07E80">
                <w:delText>CID</w:delText>
              </w:r>
            </w:del>
          </w:p>
        </w:tc>
        <w:tc>
          <w:tcPr>
            <w:tcW w:w="2464" w:type="dxa"/>
            <w:shd w:val="clear" w:color="auto" w:fill="auto"/>
          </w:tcPr>
          <w:p w14:paraId="122293C7" w14:textId="7F0C7E7D" w:rsidR="00A07E80" w:rsidRPr="00210315" w:rsidDel="00A07E80" w:rsidRDefault="00A07E80" w:rsidP="00403D05">
            <w:pPr>
              <w:pStyle w:val="TAL"/>
              <w:rPr>
                <w:del w:id="19286" w:author="MCC TF160" w:date="2022-12-06T17:08:00Z"/>
              </w:rPr>
            </w:pPr>
            <w:del w:id="19287" w:author="MCC TF160" w:date="2022-12-06T17:08:00Z">
              <w:r w:rsidDel="00A07E80">
                <w:fldChar w:fldCharType="begin"/>
              </w:r>
              <w:r w:rsidDel="00A07E80">
                <w:delInstrText>HYPERLINK \l "B7_Type"</w:delInstrText>
              </w:r>
              <w:r w:rsidDel="00A07E80">
                <w:fldChar w:fldCharType="separate"/>
              </w:r>
              <w:r w:rsidRPr="00210315" w:rsidDel="00A07E80">
                <w:rPr>
                  <w:rStyle w:val="Hyperlink"/>
                </w:rPr>
                <w:delText>B7_Type</w:delText>
              </w:r>
              <w:r w:rsidDel="00A07E80">
                <w:rPr>
                  <w:rStyle w:val="Hyperlink"/>
                </w:rPr>
                <w:fldChar w:fldCharType="end"/>
              </w:r>
            </w:del>
          </w:p>
        </w:tc>
        <w:tc>
          <w:tcPr>
            <w:tcW w:w="493" w:type="dxa"/>
            <w:shd w:val="clear" w:color="auto" w:fill="auto"/>
          </w:tcPr>
          <w:p w14:paraId="538BE3A0" w14:textId="1D5D6C1C" w:rsidR="00A07E80" w:rsidRPr="00210315" w:rsidDel="00A07E80" w:rsidRDefault="00A07E80" w:rsidP="00403D05">
            <w:pPr>
              <w:pStyle w:val="TAL"/>
              <w:rPr>
                <w:del w:id="19288" w:author="MCC TF160" w:date="2022-12-06T17:08:00Z"/>
              </w:rPr>
            </w:pPr>
          </w:p>
        </w:tc>
        <w:tc>
          <w:tcPr>
            <w:tcW w:w="5421" w:type="dxa"/>
            <w:shd w:val="clear" w:color="auto" w:fill="auto"/>
          </w:tcPr>
          <w:p w14:paraId="38A86304" w14:textId="11228387" w:rsidR="00A07E80" w:rsidRPr="00210315" w:rsidDel="00A07E80" w:rsidRDefault="00A07E80" w:rsidP="00403D05">
            <w:pPr>
              <w:pStyle w:val="TAL"/>
              <w:rPr>
                <w:del w:id="19289" w:author="MCC TF160" w:date="2022-12-06T17:08:00Z"/>
              </w:rPr>
            </w:pPr>
            <w:del w:id="19290" w:author="MCC TF160" w:date="2022-12-06T17:08:00Z">
              <w:r w:rsidRPr="00210315" w:rsidDel="00A07E80">
                <w:delText>7 bits CID</w:delText>
              </w:r>
            </w:del>
          </w:p>
        </w:tc>
      </w:tr>
    </w:tbl>
    <w:p w14:paraId="18E38AB7" w14:textId="049FD7FA" w:rsidR="00A07E80" w:rsidDel="00A07E80" w:rsidRDefault="00A07E80" w:rsidP="00A07E80">
      <w:pPr>
        <w:rPr>
          <w:del w:id="19291" w:author="MCC TF160" w:date="2022-12-06T17:08:00Z"/>
        </w:rPr>
      </w:pPr>
    </w:p>
    <w:p w14:paraId="6C4D3B83" w14:textId="7991D43F" w:rsidR="00A07E80" w:rsidDel="00A07E80" w:rsidRDefault="00A07E80" w:rsidP="00A07E80">
      <w:pPr>
        <w:pStyle w:val="TH"/>
        <w:rPr>
          <w:del w:id="19292" w:author="MCC TF160" w:date="2022-12-06T17:08:00Z"/>
        </w:rPr>
      </w:pPr>
      <w:del w:id="19293" w:author="MCC TF160" w:date="2022-12-06T17:08:00Z">
        <w:r w:rsidDel="00A07E80">
          <w:delText>NR_PDCP_CtrlPduEhcFeedbackCID15Bits_Type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B52A4A4" w14:textId="16431231" w:rsidTr="00403D05">
        <w:trPr>
          <w:del w:id="19294" w:author="MCC TF160" w:date="2022-12-06T17:08:00Z"/>
        </w:trPr>
        <w:tc>
          <w:tcPr>
            <w:tcW w:w="9857" w:type="dxa"/>
            <w:gridSpan w:val="4"/>
            <w:shd w:val="clear" w:color="auto" w:fill="E0E0E0"/>
          </w:tcPr>
          <w:p w14:paraId="69F0F0CC" w14:textId="0DA53731" w:rsidR="00A07E80" w:rsidRPr="00210315" w:rsidDel="00A07E80" w:rsidRDefault="00A07E80" w:rsidP="00403D05">
            <w:pPr>
              <w:pStyle w:val="TAL"/>
              <w:rPr>
                <w:del w:id="19295" w:author="MCC TF160" w:date="2022-12-06T17:08:00Z"/>
                <w:b/>
              </w:rPr>
            </w:pPr>
            <w:del w:id="19296" w:author="MCC TF160" w:date="2022-12-06T17:08:00Z">
              <w:r w:rsidRPr="00210315" w:rsidDel="00A07E80">
                <w:rPr>
                  <w:b/>
                </w:rPr>
                <w:delText>TTCN-3 Record Type</w:delText>
              </w:r>
            </w:del>
          </w:p>
        </w:tc>
      </w:tr>
      <w:tr w:rsidR="00A07E80" w:rsidDel="00A07E80" w14:paraId="147D76DF" w14:textId="74CA76DB" w:rsidTr="00403D05">
        <w:trPr>
          <w:del w:id="19297" w:author="MCC TF160" w:date="2022-12-06T17:08:00Z"/>
        </w:trPr>
        <w:tc>
          <w:tcPr>
            <w:tcW w:w="1479" w:type="dxa"/>
            <w:tcBorders>
              <w:bottom w:val="single" w:sz="4" w:space="0" w:color="auto"/>
            </w:tcBorders>
            <w:shd w:val="clear" w:color="auto" w:fill="E0E0E0"/>
          </w:tcPr>
          <w:p w14:paraId="0C82FBF3" w14:textId="5BCBAA3C" w:rsidR="00A07E80" w:rsidRPr="00210315" w:rsidDel="00A07E80" w:rsidRDefault="00A07E80" w:rsidP="00403D05">
            <w:pPr>
              <w:pStyle w:val="TAL"/>
              <w:rPr>
                <w:del w:id="19298" w:author="MCC TF160" w:date="2022-12-06T17:08:00Z"/>
                <w:b/>
              </w:rPr>
            </w:pPr>
            <w:del w:id="1929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80860FD" w14:textId="76D8C354" w:rsidR="00A07E80" w:rsidRPr="00210315" w:rsidDel="00A07E80" w:rsidRDefault="00A07E80" w:rsidP="00403D05">
            <w:pPr>
              <w:pStyle w:val="TAL"/>
              <w:rPr>
                <w:del w:id="19300" w:author="MCC TF160" w:date="2022-12-06T17:08:00Z"/>
                <w:b/>
              </w:rPr>
            </w:pPr>
            <w:del w:id="19301" w:author="MCC TF160" w:date="2022-12-06T17:08:00Z">
              <w:r w:rsidRPr="00210315" w:rsidDel="00A07E80">
                <w:rPr>
                  <w:b/>
                </w:rPr>
                <w:delText>NR_PDCP_CtrlPduEhcFeedbackCID15Bits_Type</w:delText>
              </w:r>
            </w:del>
          </w:p>
        </w:tc>
      </w:tr>
      <w:tr w:rsidR="00A07E80" w:rsidDel="00A07E80" w14:paraId="243FC4E5" w14:textId="58F64707" w:rsidTr="00403D05">
        <w:trPr>
          <w:del w:id="19302" w:author="MCC TF160" w:date="2022-12-06T17:08:00Z"/>
        </w:trPr>
        <w:tc>
          <w:tcPr>
            <w:tcW w:w="1479" w:type="dxa"/>
            <w:tcBorders>
              <w:bottom w:val="double" w:sz="4" w:space="0" w:color="auto"/>
            </w:tcBorders>
            <w:shd w:val="clear" w:color="auto" w:fill="E0E0E0"/>
          </w:tcPr>
          <w:p w14:paraId="2C45FBE4" w14:textId="7D9EE0F2" w:rsidR="00A07E80" w:rsidRPr="00210315" w:rsidDel="00A07E80" w:rsidRDefault="00A07E80" w:rsidP="00403D05">
            <w:pPr>
              <w:pStyle w:val="TAL"/>
              <w:rPr>
                <w:del w:id="19303" w:author="MCC TF160" w:date="2022-12-06T17:08:00Z"/>
                <w:b/>
              </w:rPr>
            </w:pPr>
            <w:del w:id="1930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3DD1A1F" w14:textId="5328A2B1" w:rsidR="00A07E80" w:rsidRPr="00210315" w:rsidDel="00A07E80" w:rsidRDefault="00A07E80" w:rsidP="00403D05">
            <w:pPr>
              <w:pStyle w:val="TAL"/>
              <w:rPr>
                <w:del w:id="19305" w:author="MCC TF160" w:date="2022-12-06T17:08:00Z"/>
              </w:rPr>
            </w:pPr>
          </w:p>
        </w:tc>
      </w:tr>
      <w:tr w:rsidR="00A07E80" w:rsidDel="00A07E80" w14:paraId="7F9B0F45" w14:textId="6510B7A8" w:rsidTr="00403D05">
        <w:trPr>
          <w:del w:id="19306" w:author="MCC TF160" w:date="2022-12-06T17:08:00Z"/>
        </w:trPr>
        <w:tc>
          <w:tcPr>
            <w:tcW w:w="1479" w:type="dxa"/>
            <w:tcBorders>
              <w:top w:val="double" w:sz="4" w:space="0" w:color="auto"/>
            </w:tcBorders>
            <w:shd w:val="clear" w:color="auto" w:fill="auto"/>
          </w:tcPr>
          <w:p w14:paraId="3D71506B" w14:textId="243FEC56" w:rsidR="00A07E80" w:rsidRPr="00210315" w:rsidDel="00A07E80" w:rsidRDefault="00A07E80" w:rsidP="00403D05">
            <w:pPr>
              <w:pStyle w:val="TAL"/>
              <w:rPr>
                <w:del w:id="19307" w:author="MCC TF160" w:date="2022-12-06T17:08:00Z"/>
              </w:rPr>
            </w:pPr>
            <w:del w:id="19308" w:author="MCC TF160" w:date="2022-12-06T17:08:00Z">
              <w:r w:rsidRPr="00210315" w:rsidDel="00A07E80">
                <w:delText>D_C</w:delText>
              </w:r>
            </w:del>
          </w:p>
        </w:tc>
        <w:tc>
          <w:tcPr>
            <w:tcW w:w="2464" w:type="dxa"/>
            <w:tcBorders>
              <w:top w:val="double" w:sz="4" w:space="0" w:color="auto"/>
            </w:tcBorders>
            <w:shd w:val="clear" w:color="auto" w:fill="auto"/>
          </w:tcPr>
          <w:p w14:paraId="3F2700CC" w14:textId="05788A76" w:rsidR="00A07E80" w:rsidRPr="00210315" w:rsidDel="00A07E80" w:rsidRDefault="00A07E80" w:rsidP="00403D05">
            <w:pPr>
              <w:pStyle w:val="TAL"/>
              <w:rPr>
                <w:del w:id="19309" w:author="MCC TF160" w:date="2022-12-06T17:08:00Z"/>
              </w:rPr>
            </w:pPr>
            <w:del w:id="1931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5656697A" w14:textId="7C6480D1" w:rsidR="00A07E80" w:rsidRPr="00210315" w:rsidDel="00A07E80" w:rsidRDefault="00A07E80" w:rsidP="00403D05">
            <w:pPr>
              <w:pStyle w:val="TAL"/>
              <w:rPr>
                <w:del w:id="19311" w:author="MCC TF160" w:date="2022-12-06T17:08:00Z"/>
              </w:rPr>
            </w:pPr>
          </w:p>
        </w:tc>
        <w:tc>
          <w:tcPr>
            <w:tcW w:w="5421" w:type="dxa"/>
            <w:tcBorders>
              <w:top w:val="double" w:sz="4" w:space="0" w:color="auto"/>
            </w:tcBorders>
            <w:shd w:val="clear" w:color="auto" w:fill="auto"/>
          </w:tcPr>
          <w:p w14:paraId="4C193F37" w14:textId="6D2FFD2E" w:rsidR="00A07E80" w:rsidRPr="00210315" w:rsidDel="00A07E80" w:rsidRDefault="00A07E80" w:rsidP="00403D05">
            <w:pPr>
              <w:pStyle w:val="TAL"/>
              <w:rPr>
                <w:del w:id="19312" w:author="MCC TF160" w:date="2022-12-06T17:08:00Z"/>
              </w:rPr>
            </w:pPr>
            <w:del w:id="19313" w:author="MCC TF160" w:date="2022-12-06T17:08:00Z">
              <w:r w:rsidRPr="00210315" w:rsidDel="00A07E80">
                <w:delText>1 bit,  '0'B for Ctrl PDU</w:delText>
              </w:r>
            </w:del>
          </w:p>
        </w:tc>
      </w:tr>
      <w:tr w:rsidR="00A07E80" w:rsidDel="00A07E80" w14:paraId="4364751F" w14:textId="409E3BB2" w:rsidTr="00403D05">
        <w:trPr>
          <w:del w:id="19314" w:author="MCC TF160" w:date="2022-12-06T17:08:00Z"/>
        </w:trPr>
        <w:tc>
          <w:tcPr>
            <w:tcW w:w="1479" w:type="dxa"/>
            <w:shd w:val="clear" w:color="auto" w:fill="auto"/>
          </w:tcPr>
          <w:p w14:paraId="7AA5D8A7" w14:textId="5BF6E1D0" w:rsidR="00A07E80" w:rsidRPr="00210315" w:rsidDel="00A07E80" w:rsidRDefault="00A07E80" w:rsidP="00403D05">
            <w:pPr>
              <w:pStyle w:val="TAL"/>
              <w:rPr>
                <w:del w:id="19315" w:author="MCC TF160" w:date="2022-12-06T17:08:00Z"/>
              </w:rPr>
            </w:pPr>
            <w:del w:id="19316" w:author="MCC TF160" w:date="2022-12-06T17:08:00Z">
              <w:r w:rsidRPr="00210315" w:rsidDel="00A07E80">
                <w:delText>PDU_Type</w:delText>
              </w:r>
            </w:del>
          </w:p>
        </w:tc>
        <w:tc>
          <w:tcPr>
            <w:tcW w:w="2464" w:type="dxa"/>
            <w:shd w:val="clear" w:color="auto" w:fill="auto"/>
          </w:tcPr>
          <w:p w14:paraId="477571FC" w14:textId="7ADD6254" w:rsidR="00A07E80" w:rsidRPr="00210315" w:rsidDel="00A07E80" w:rsidRDefault="00A07E80" w:rsidP="00403D05">
            <w:pPr>
              <w:pStyle w:val="TAL"/>
              <w:rPr>
                <w:del w:id="19317" w:author="MCC TF160" w:date="2022-12-06T17:08:00Z"/>
              </w:rPr>
            </w:pPr>
            <w:del w:id="19318" w:author="MCC TF160" w:date="2022-12-06T17:08:00Z">
              <w:r w:rsidDel="00A07E80">
                <w:fldChar w:fldCharType="begin"/>
              </w:r>
              <w:r w:rsidDel="00A07E80">
                <w:delInstrText>HYPERLINK \l "NR_PDCP_CtrlPduType_Type"</w:delInstrText>
              </w:r>
              <w:r w:rsidDel="00A07E80">
                <w:fldChar w:fldCharType="separate"/>
              </w:r>
              <w:r w:rsidRPr="00210315" w:rsidDel="00A07E80">
                <w:rPr>
                  <w:rStyle w:val="Hyperlink"/>
                </w:rPr>
                <w:delText>NR_PDCP_CtrlPduType_Type</w:delText>
              </w:r>
              <w:r w:rsidDel="00A07E80">
                <w:rPr>
                  <w:rStyle w:val="Hyperlink"/>
                </w:rPr>
                <w:fldChar w:fldCharType="end"/>
              </w:r>
            </w:del>
          </w:p>
        </w:tc>
        <w:tc>
          <w:tcPr>
            <w:tcW w:w="493" w:type="dxa"/>
            <w:shd w:val="clear" w:color="auto" w:fill="auto"/>
          </w:tcPr>
          <w:p w14:paraId="7FA29900" w14:textId="1A1233F1" w:rsidR="00A07E80" w:rsidRPr="00210315" w:rsidDel="00A07E80" w:rsidRDefault="00A07E80" w:rsidP="00403D05">
            <w:pPr>
              <w:pStyle w:val="TAL"/>
              <w:rPr>
                <w:del w:id="19319" w:author="MCC TF160" w:date="2022-12-06T17:08:00Z"/>
              </w:rPr>
            </w:pPr>
          </w:p>
        </w:tc>
        <w:tc>
          <w:tcPr>
            <w:tcW w:w="5421" w:type="dxa"/>
            <w:shd w:val="clear" w:color="auto" w:fill="auto"/>
          </w:tcPr>
          <w:p w14:paraId="1BD487A5" w14:textId="33362E62" w:rsidR="00A07E80" w:rsidRPr="00210315" w:rsidDel="00A07E80" w:rsidRDefault="00A07E80" w:rsidP="00403D05">
            <w:pPr>
              <w:pStyle w:val="TAL"/>
              <w:rPr>
                <w:del w:id="19320" w:author="MCC TF160" w:date="2022-12-06T17:08:00Z"/>
              </w:rPr>
            </w:pPr>
            <w:del w:id="19321" w:author="MCC TF160" w:date="2022-12-06T17:08:00Z">
              <w:r w:rsidRPr="00210315" w:rsidDel="00A07E80">
                <w:delText>3 bits, '101'B for EHC feedback</w:delText>
              </w:r>
            </w:del>
          </w:p>
        </w:tc>
      </w:tr>
      <w:tr w:rsidR="00A07E80" w:rsidDel="00A07E80" w14:paraId="0A3AEE13" w14:textId="16332974" w:rsidTr="00403D05">
        <w:trPr>
          <w:del w:id="19322" w:author="MCC TF160" w:date="2022-12-06T17:08:00Z"/>
        </w:trPr>
        <w:tc>
          <w:tcPr>
            <w:tcW w:w="1479" w:type="dxa"/>
            <w:shd w:val="clear" w:color="auto" w:fill="auto"/>
          </w:tcPr>
          <w:p w14:paraId="7FEDF83B" w14:textId="67791B10" w:rsidR="00A07E80" w:rsidRPr="00210315" w:rsidDel="00A07E80" w:rsidRDefault="00A07E80" w:rsidP="00403D05">
            <w:pPr>
              <w:pStyle w:val="TAL"/>
              <w:rPr>
                <w:del w:id="19323" w:author="MCC TF160" w:date="2022-12-06T17:08:00Z"/>
              </w:rPr>
            </w:pPr>
            <w:del w:id="19324" w:author="MCC TF160" w:date="2022-12-06T17:08:00Z">
              <w:r w:rsidRPr="00210315" w:rsidDel="00A07E80">
                <w:delText>Reserved</w:delText>
              </w:r>
            </w:del>
          </w:p>
        </w:tc>
        <w:tc>
          <w:tcPr>
            <w:tcW w:w="2464" w:type="dxa"/>
            <w:shd w:val="clear" w:color="auto" w:fill="auto"/>
          </w:tcPr>
          <w:p w14:paraId="6758E4B2" w14:textId="40F947A2" w:rsidR="00A07E80" w:rsidRPr="00210315" w:rsidDel="00A07E80" w:rsidRDefault="00A07E80" w:rsidP="00403D05">
            <w:pPr>
              <w:pStyle w:val="TAL"/>
              <w:rPr>
                <w:del w:id="19325" w:author="MCC TF160" w:date="2022-12-06T17:08:00Z"/>
              </w:rPr>
            </w:pPr>
            <w:del w:id="19326"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584A64D8" w14:textId="363DFBBA" w:rsidR="00A07E80" w:rsidRPr="00210315" w:rsidDel="00A07E80" w:rsidRDefault="00A07E80" w:rsidP="00403D05">
            <w:pPr>
              <w:pStyle w:val="TAL"/>
              <w:rPr>
                <w:del w:id="19327" w:author="MCC TF160" w:date="2022-12-06T17:08:00Z"/>
              </w:rPr>
            </w:pPr>
          </w:p>
        </w:tc>
        <w:tc>
          <w:tcPr>
            <w:tcW w:w="5421" w:type="dxa"/>
            <w:shd w:val="clear" w:color="auto" w:fill="auto"/>
          </w:tcPr>
          <w:p w14:paraId="390B86B0" w14:textId="205FCC73" w:rsidR="00A07E80" w:rsidRPr="00210315" w:rsidDel="00A07E80" w:rsidRDefault="00A07E80" w:rsidP="00403D05">
            <w:pPr>
              <w:pStyle w:val="TAL"/>
              <w:rPr>
                <w:del w:id="19328" w:author="MCC TF160" w:date="2022-12-06T17:08:00Z"/>
              </w:rPr>
            </w:pPr>
            <w:del w:id="19329" w:author="MCC TF160" w:date="2022-12-06T17:08:00Z">
              <w:r w:rsidRPr="00210315" w:rsidDel="00A07E80">
                <w:delText>4 bits reserved</w:delText>
              </w:r>
            </w:del>
          </w:p>
        </w:tc>
      </w:tr>
      <w:tr w:rsidR="00A07E80" w:rsidDel="00A07E80" w14:paraId="69EAA060" w14:textId="437D556F" w:rsidTr="00403D05">
        <w:trPr>
          <w:del w:id="19330" w:author="MCC TF160" w:date="2022-12-06T17:08:00Z"/>
        </w:trPr>
        <w:tc>
          <w:tcPr>
            <w:tcW w:w="1479" w:type="dxa"/>
            <w:shd w:val="clear" w:color="auto" w:fill="auto"/>
          </w:tcPr>
          <w:p w14:paraId="11CC041B" w14:textId="3A018A25" w:rsidR="00A07E80" w:rsidRPr="00210315" w:rsidDel="00A07E80" w:rsidRDefault="00A07E80" w:rsidP="00403D05">
            <w:pPr>
              <w:pStyle w:val="TAL"/>
              <w:rPr>
                <w:del w:id="19331" w:author="MCC TF160" w:date="2022-12-06T17:08:00Z"/>
              </w:rPr>
            </w:pPr>
            <w:del w:id="19332" w:author="MCC TF160" w:date="2022-12-06T17:08:00Z">
              <w:r w:rsidRPr="00210315" w:rsidDel="00A07E80">
                <w:delText>Reserved2</w:delText>
              </w:r>
            </w:del>
          </w:p>
        </w:tc>
        <w:tc>
          <w:tcPr>
            <w:tcW w:w="2464" w:type="dxa"/>
            <w:shd w:val="clear" w:color="auto" w:fill="auto"/>
          </w:tcPr>
          <w:p w14:paraId="5AC631EF" w14:textId="51F54CD4" w:rsidR="00A07E80" w:rsidRPr="00210315" w:rsidDel="00A07E80" w:rsidRDefault="00A07E80" w:rsidP="00403D05">
            <w:pPr>
              <w:pStyle w:val="TAL"/>
              <w:rPr>
                <w:del w:id="19333" w:author="MCC TF160" w:date="2022-12-06T17:08:00Z"/>
              </w:rPr>
            </w:pPr>
            <w:del w:id="1933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00768B86" w14:textId="4A913F20" w:rsidR="00A07E80" w:rsidRPr="00210315" w:rsidDel="00A07E80" w:rsidRDefault="00A07E80" w:rsidP="00403D05">
            <w:pPr>
              <w:pStyle w:val="TAL"/>
              <w:rPr>
                <w:del w:id="19335" w:author="MCC TF160" w:date="2022-12-06T17:08:00Z"/>
              </w:rPr>
            </w:pPr>
          </w:p>
        </w:tc>
        <w:tc>
          <w:tcPr>
            <w:tcW w:w="5421" w:type="dxa"/>
            <w:shd w:val="clear" w:color="auto" w:fill="auto"/>
          </w:tcPr>
          <w:p w14:paraId="5ED34428" w14:textId="58620597" w:rsidR="00A07E80" w:rsidRPr="00210315" w:rsidDel="00A07E80" w:rsidRDefault="00A07E80" w:rsidP="00403D05">
            <w:pPr>
              <w:pStyle w:val="TAL"/>
              <w:rPr>
                <w:del w:id="19336" w:author="MCC TF160" w:date="2022-12-06T17:08:00Z"/>
              </w:rPr>
            </w:pPr>
            <w:del w:id="19337" w:author="MCC TF160" w:date="2022-12-06T17:08:00Z">
              <w:r w:rsidRPr="00210315" w:rsidDel="00A07E80">
                <w:delText>1 bit reserved</w:delText>
              </w:r>
            </w:del>
          </w:p>
        </w:tc>
      </w:tr>
      <w:tr w:rsidR="00A07E80" w:rsidDel="00A07E80" w14:paraId="2AF02C6E" w14:textId="49FCF11F" w:rsidTr="00403D05">
        <w:trPr>
          <w:del w:id="19338" w:author="MCC TF160" w:date="2022-12-06T17:08:00Z"/>
        </w:trPr>
        <w:tc>
          <w:tcPr>
            <w:tcW w:w="1479" w:type="dxa"/>
            <w:shd w:val="clear" w:color="auto" w:fill="auto"/>
          </w:tcPr>
          <w:p w14:paraId="6917731E" w14:textId="47A72B6B" w:rsidR="00A07E80" w:rsidRPr="00210315" w:rsidDel="00A07E80" w:rsidRDefault="00A07E80" w:rsidP="00403D05">
            <w:pPr>
              <w:pStyle w:val="TAL"/>
              <w:rPr>
                <w:del w:id="19339" w:author="MCC TF160" w:date="2022-12-06T17:08:00Z"/>
              </w:rPr>
            </w:pPr>
            <w:del w:id="19340" w:author="MCC TF160" w:date="2022-12-06T17:08:00Z">
              <w:r w:rsidRPr="00210315" w:rsidDel="00A07E80">
                <w:delText>CID</w:delText>
              </w:r>
            </w:del>
          </w:p>
        </w:tc>
        <w:tc>
          <w:tcPr>
            <w:tcW w:w="2464" w:type="dxa"/>
            <w:shd w:val="clear" w:color="auto" w:fill="auto"/>
          </w:tcPr>
          <w:p w14:paraId="43A8237C" w14:textId="1C852D9D" w:rsidR="00A07E80" w:rsidRPr="00210315" w:rsidDel="00A07E80" w:rsidRDefault="00A07E80" w:rsidP="00403D05">
            <w:pPr>
              <w:pStyle w:val="TAL"/>
              <w:rPr>
                <w:del w:id="19341" w:author="MCC TF160" w:date="2022-12-06T17:08:00Z"/>
              </w:rPr>
            </w:pPr>
            <w:del w:id="19342" w:author="MCC TF160" w:date="2022-12-06T17:08:00Z">
              <w:r w:rsidDel="00A07E80">
                <w:fldChar w:fldCharType="begin"/>
              </w:r>
              <w:r w:rsidDel="00A07E80">
                <w:delInstrText>HYPERLINK \l "B15_Type"</w:delInstrText>
              </w:r>
              <w:r w:rsidDel="00A07E80">
                <w:fldChar w:fldCharType="separate"/>
              </w:r>
              <w:r w:rsidRPr="00210315" w:rsidDel="00A07E80">
                <w:rPr>
                  <w:rStyle w:val="Hyperlink"/>
                </w:rPr>
                <w:delText>B15_Type</w:delText>
              </w:r>
              <w:r w:rsidDel="00A07E80">
                <w:rPr>
                  <w:rStyle w:val="Hyperlink"/>
                </w:rPr>
                <w:fldChar w:fldCharType="end"/>
              </w:r>
            </w:del>
          </w:p>
        </w:tc>
        <w:tc>
          <w:tcPr>
            <w:tcW w:w="493" w:type="dxa"/>
            <w:shd w:val="clear" w:color="auto" w:fill="auto"/>
          </w:tcPr>
          <w:p w14:paraId="246620DE" w14:textId="3C3397EF" w:rsidR="00A07E80" w:rsidRPr="00210315" w:rsidDel="00A07E80" w:rsidRDefault="00A07E80" w:rsidP="00403D05">
            <w:pPr>
              <w:pStyle w:val="TAL"/>
              <w:rPr>
                <w:del w:id="19343" w:author="MCC TF160" w:date="2022-12-06T17:08:00Z"/>
              </w:rPr>
            </w:pPr>
          </w:p>
        </w:tc>
        <w:tc>
          <w:tcPr>
            <w:tcW w:w="5421" w:type="dxa"/>
            <w:shd w:val="clear" w:color="auto" w:fill="auto"/>
          </w:tcPr>
          <w:p w14:paraId="7D07AFCC" w14:textId="36327D48" w:rsidR="00A07E80" w:rsidRPr="00210315" w:rsidDel="00A07E80" w:rsidRDefault="00A07E80" w:rsidP="00403D05">
            <w:pPr>
              <w:pStyle w:val="TAL"/>
              <w:rPr>
                <w:del w:id="19344" w:author="MCC TF160" w:date="2022-12-06T17:08:00Z"/>
              </w:rPr>
            </w:pPr>
            <w:del w:id="19345" w:author="MCC TF160" w:date="2022-12-06T17:08:00Z">
              <w:r w:rsidRPr="00210315" w:rsidDel="00A07E80">
                <w:delText>15 bits CID</w:delText>
              </w:r>
            </w:del>
          </w:p>
        </w:tc>
      </w:tr>
    </w:tbl>
    <w:p w14:paraId="5AE55399" w14:textId="07BB146C" w:rsidR="00A07E80" w:rsidDel="00A07E80" w:rsidRDefault="00A07E80" w:rsidP="00A07E80">
      <w:pPr>
        <w:rPr>
          <w:del w:id="19346" w:author="MCC TF160" w:date="2022-12-06T17:08:00Z"/>
        </w:rPr>
      </w:pPr>
    </w:p>
    <w:p w14:paraId="2AC4F40B" w14:textId="598E2926" w:rsidR="00A07E80" w:rsidDel="00A07E80" w:rsidRDefault="00A07E80" w:rsidP="00A07E80">
      <w:pPr>
        <w:pStyle w:val="TH"/>
        <w:rPr>
          <w:del w:id="19347" w:author="MCC TF160" w:date="2022-12-06T17:08:00Z"/>
        </w:rPr>
      </w:pPr>
      <w:del w:id="19348" w:author="MCC TF160" w:date="2022-12-06T17:08:00Z">
        <w:r w:rsidDel="00A07E80">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BAE8179" w14:textId="1A6C43B1" w:rsidTr="00403D05">
        <w:trPr>
          <w:del w:id="19349" w:author="MCC TF160" w:date="2022-12-06T17:08:00Z"/>
        </w:trPr>
        <w:tc>
          <w:tcPr>
            <w:tcW w:w="9857" w:type="dxa"/>
            <w:gridSpan w:val="3"/>
            <w:shd w:val="clear" w:color="auto" w:fill="E0E0E0"/>
          </w:tcPr>
          <w:p w14:paraId="60D30D35" w14:textId="11E507E3" w:rsidR="00A07E80" w:rsidRPr="00210315" w:rsidDel="00A07E80" w:rsidRDefault="00A07E80" w:rsidP="00403D05">
            <w:pPr>
              <w:pStyle w:val="TAL"/>
              <w:rPr>
                <w:del w:id="19350" w:author="MCC TF160" w:date="2022-12-06T17:08:00Z"/>
                <w:b/>
              </w:rPr>
            </w:pPr>
            <w:del w:id="19351" w:author="MCC TF160" w:date="2022-12-06T17:08:00Z">
              <w:r w:rsidRPr="00210315" w:rsidDel="00A07E80">
                <w:rPr>
                  <w:b/>
                </w:rPr>
                <w:delText>TTCN-3 Union Type</w:delText>
              </w:r>
            </w:del>
          </w:p>
        </w:tc>
      </w:tr>
      <w:tr w:rsidR="00A07E80" w:rsidDel="00A07E80" w14:paraId="442198F9" w14:textId="599146EC" w:rsidTr="00403D05">
        <w:trPr>
          <w:del w:id="19352" w:author="MCC TF160" w:date="2022-12-06T17:08:00Z"/>
        </w:trPr>
        <w:tc>
          <w:tcPr>
            <w:tcW w:w="1479" w:type="dxa"/>
            <w:tcBorders>
              <w:bottom w:val="single" w:sz="4" w:space="0" w:color="auto"/>
            </w:tcBorders>
            <w:shd w:val="clear" w:color="auto" w:fill="E0E0E0"/>
          </w:tcPr>
          <w:p w14:paraId="10A9C2EC" w14:textId="77D02C00" w:rsidR="00A07E80" w:rsidRPr="00210315" w:rsidDel="00A07E80" w:rsidRDefault="00A07E80" w:rsidP="00403D05">
            <w:pPr>
              <w:pStyle w:val="TAL"/>
              <w:rPr>
                <w:del w:id="19353" w:author="MCC TF160" w:date="2022-12-06T17:08:00Z"/>
                <w:b/>
              </w:rPr>
            </w:pPr>
            <w:del w:id="1935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BA7818B" w14:textId="728E564A" w:rsidR="00A07E80" w:rsidRPr="00210315" w:rsidDel="00A07E80" w:rsidRDefault="00A07E80" w:rsidP="00403D05">
            <w:pPr>
              <w:pStyle w:val="TAL"/>
              <w:rPr>
                <w:del w:id="19355" w:author="MCC TF160" w:date="2022-12-06T17:08:00Z"/>
                <w:b/>
              </w:rPr>
            </w:pPr>
            <w:del w:id="19356" w:author="MCC TF160" w:date="2022-12-06T17:08:00Z">
              <w:r w:rsidRPr="00210315" w:rsidDel="00A07E80">
                <w:rPr>
                  <w:b/>
                </w:rPr>
                <w:delText>NR_PDCP_PDU_Type</w:delText>
              </w:r>
            </w:del>
          </w:p>
        </w:tc>
      </w:tr>
      <w:tr w:rsidR="00A07E80" w:rsidDel="00A07E80" w14:paraId="17D32930" w14:textId="18D03F67" w:rsidTr="00403D05">
        <w:trPr>
          <w:del w:id="19357" w:author="MCC TF160" w:date="2022-12-06T17:08:00Z"/>
        </w:trPr>
        <w:tc>
          <w:tcPr>
            <w:tcW w:w="1479" w:type="dxa"/>
            <w:tcBorders>
              <w:bottom w:val="double" w:sz="4" w:space="0" w:color="auto"/>
            </w:tcBorders>
            <w:shd w:val="clear" w:color="auto" w:fill="E0E0E0"/>
          </w:tcPr>
          <w:p w14:paraId="57F65C60" w14:textId="74352B8D" w:rsidR="00A07E80" w:rsidRPr="00210315" w:rsidDel="00A07E80" w:rsidRDefault="00A07E80" w:rsidP="00403D05">
            <w:pPr>
              <w:pStyle w:val="TAL"/>
              <w:rPr>
                <w:del w:id="19358" w:author="MCC TF160" w:date="2022-12-06T17:08:00Z"/>
                <w:b/>
              </w:rPr>
            </w:pPr>
            <w:del w:id="1935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142B980" w14:textId="36D4B27D" w:rsidR="00A07E80" w:rsidRPr="00210315" w:rsidDel="00A07E80" w:rsidRDefault="00A07E80" w:rsidP="00403D05">
            <w:pPr>
              <w:pStyle w:val="TAL"/>
              <w:rPr>
                <w:del w:id="19360" w:author="MCC TF160" w:date="2022-12-06T17:08:00Z"/>
              </w:rPr>
            </w:pPr>
          </w:p>
        </w:tc>
      </w:tr>
      <w:tr w:rsidR="00A07E80" w:rsidDel="00A07E80" w14:paraId="18D51578" w14:textId="3A8CDA3C" w:rsidTr="00403D05">
        <w:trPr>
          <w:del w:id="19361" w:author="MCC TF160" w:date="2022-12-06T17:08:00Z"/>
        </w:trPr>
        <w:tc>
          <w:tcPr>
            <w:tcW w:w="1479" w:type="dxa"/>
            <w:tcBorders>
              <w:top w:val="double" w:sz="4" w:space="0" w:color="auto"/>
            </w:tcBorders>
            <w:shd w:val="clear" w:color="auto" w:fill="auto"/>
          </w:tcPr>
          <w:p w14:paraId="1ADFC712" w14:textId="5D5549E7" w:rsidR="00A07E80" w:rsidRPr="00210315" w:rsidDel="00A07E80" w:rsidRDefault="00A07E80" w:rsidP="00403D05">
            <w:pPr>
              <w:pStyle w:val="TAL"/>
              <w:rPr>
                <w:del w:id="19362" w:author="MCC TF160" w:date="2022-12-06T17:08:00Z"/>
              </w:rPr>
            </w:pPr>
            <w:del w:id="19363" w:author="MCC TF160" w:date="2022-12-06T17:08:00Z">
              <w:r w:rsidRPr="00210315" w:rsidDel="00A07E80">
                <w:delText>DataPduSN12Bits</w:delText>
              </w:r>
            </w:del>
          </w:p>
        </w:tc>
        <w:tc>
          <w:tcPr>
            <w:tcW w:w="2957" w:type="dxa"/>
            <w:tcBorders>
              <w:top w:val="double" w:sz="4" w:space="0" w:color="auto"/>
            </w:tcBorders>
            <w:shd w:val="clear" w:color="auto" w:fill="auto"/>
          </w:tcPr>
          <w:p w14:paraId="15E4AC99" w14:textId="20D2CFE1" w:rsidR="00A07E80" w:rsidRPr="00210315" w:rsidDel="00A07E80" w:rsidRDefault="00A07E80" w:rsidP="00403D05">
            <w:pPr>
              <w:pStyle w:val="TAL"/>
              <w:rPr>
                <w:del w:id="19364" w:author="MCC TF160" w:date="2022-12-06T17:08:00Z"/>
              </w:rPr>
            </w:pPr>
            <w:del w:id="19365" w:author="MCC TF160" w:date="2022-12-06T17:08:00Z">
              <w:r w:rsidDel="00A07E80">
                <w:fldChar w:fldCharType="begin"/>
              </w:r>
              <w:r w:rsidDel="00A07E80">
                <w:delInstrText>HYPERLINK \l "NR_PDCP_DataPduSN12Bits_Type"</w:delInstrText>
              </w:r>
              <w:r w:rsidDel="00A07E80">
                <w:fldChar w:fldCharType="separate"/>
              </w:r>
              <w:r w:rsidRPr="00210315" w:rsidDel="00A07E80">
                <w:rPr>
                  <w:rStyle w:val="Hyperlink"/>
                </w:rPr>
                <w:delText>NR_PDCP_DataPduSN12Bits_Type</w:delText>
              </w:r>
              <w:r w:rsidDel="00A07E80">
                <w:rPr>
                  <w:rStyle w:val="Hyperlink"/>
                </w:rPr>
                <w:fldChar w:fldCharType="end"/>
              </w:r>
            </w:del>
          </w:p>
        </w:tc>
        <w:tc>
          <w:tcPr>
            <w:tcW w:w="5421" w:type="dxa"/>
            <w:tcBorders>
              <w:top w:val="double" w:sz="4" w:space="0" w:color="auto"/>
            </w:tcBorders>
            <w:shd w:val="clear" w:color="auto" w:fill="auto"/>
          </w:tcPr>
          <w:p w14:paraId="00BE1FC2" w14:textId="527DAE19" w:rsidR="00A07E80" w:rsidRPr="00210315" w:rsidDel="00A07E80" w:rsidRDefault="00A07E80" w:rsidP="00403D05">
            <w:pPr>
              <w:pStyle w:val="TAL"/>
              <w:rPr>
                <w:del w:id="19366" w:author="MCC TF160" w:date="2022-12-06T17:08:00Z"/>
              </w:rPr>
            </w:pPr>
          </w:p>
        </w:tc>
      </w:tr>
      <w:tr w:rsidR="00A07E80" w:rsidDel="00A07E80" w14:paraId="077E56F5" w14:textId="13707947" w:rsidTr="00403D05">
        <w:trPr>
          <w:del w:id="19367" w:author="MCC TF160" w:date="2022-12-06T17:08:00Z"/>
        </w:trPr>
        <w:tc>
          <w:tcPr>
            <w:tcW w:w="1479" w:type="dxa"/>
            <w:shd w:val="clear" w:color="auto" w:fill="auto"/>
          </w:tcPr>
          <w:p w14:paraId="41A554B7" w14:textId="4CC3B5A9" w:rsidR="00A07E80" w:rsidRPr="00210315" w:rsidDel="00A07E80" w:rsidRDefault="00A07E80" w:rsidP="00403D05">
            <w:pPr>
              <w:pStyle w:val="TAL"/>
              <w:rPr>
                <w:del w:id="19368" w:author="MCC TF160" w:date="2022-12-06T17:08:00Z"/>
              </w:rPr>
            </w:pPr>
            <w:del w:id="19369" w:author="MCC TF160" w:date="2022-12-06T17:08:00Z">
              <w:r w:rsidRPr="00210315" w:rsidDel="00A07E80">
                <w:delText>DataPduSN18Bits</w:delText>
              </w:r>
            </w:del>
          </w:p>
        </w:tc>
        <w:tc>
          <w:tcPr>
            <w:tcW w:w="2957" w:type="dxa"/>
            <w:shd w:val="clear" w:color="auto" w:fill="auto"/>
          </w:tcPr>
          <w:p w14:paraId="7EAFD7B1" w14:textId="2AD169E7" w:rsidR="00A07E80" w:rsidRPr="00210315" w:rsidDel="00A07E80" w:rsidRDefault="00A07E80" w:rsidP="00403D05">
            <w:pPr>
              <w:pStyle w:val="TAL"/>
              <w:rPr>
                <w:del w:id="19370" w:author="MCC TF160" w:date="2022-12-06T17:08:00Z"/>
              </w:rPr>
            </w:pPr>
            <w:del w:id="19371" w:author="MCC TF160" w:date="2022-12-06T17:08:00Z">
              <w:r w:rsidDel="00A07E80">
                <w:fldChar w:fldCharType="begin"/>
              </w:r>
              <w:r w:rsidDel="00A07E80">
                <w:delInstrText>HYPERLINK \l "NR_PDCP_DataPduSN18Bits_Type"</w:delInstrText>
              </w:r>
              <w:r w:rsidDel="00A07E80">
                <w:fldChar w:fldCharType="separate"/>
              </w:r>
              <w:r w:rsidRPr="00210315" w:rsidDel="00A07E80">
                <w:rPr>
                  <w:rStyle w:val="Hyperlink"/>
                </w:rPr>
                <w:delText>NR_PDCP_DataPduSN18Bits_Type</w:delText>
              </w:r>
              <w:r w:rsidDel="00A07E80">
                <w:rPr>
                  <w:rStyle w:val="Hyperlink"/>
                </w:rPr>
                <w:fldChar w:fldCharType="end"/>
              </w:r>
            </w:del>
          </w:p>
        </w:tc>
        <w:tc>
          <w:tcPr>
            <w:tcW w:w="5421" w:type="dxa"/>
            <w:shd w:val="clear" w:color="auto" w:fill="auto"/>
          </w:tcPr>
          <w:p w14:paraId="3AF29657" w14:textId="3ED884EE" w:rsidR="00A07E80" w:rsidRPr="00210315" w:rsidDel="00A07E80" w:rsidRDefault="00A07E80" w:rsidP="00403D05">
            <w:pPr>
              <w:pStyle w:val="TAL"/>
              <w:rPr>
                <w:del w:id="19372" w:author="MCC TF160" w:date="2022-12-06T17:08:00Z"/>
              </w:rPr>
            </w:pPr>
          </w:p>
        </w:tc>
      </w:tr>
      <w:tr w:rsidR="00A07E80" w:rsidDel="00A07E80" w14:paraId="0F00F31D" w14:textId="6E359CDC" w:rsidTr="00403D05">
        <w:trPr>
          <w:del w:id="19373" w:author="MCC TF160" w:date="2022-12-06T17:08:00Z"/>
        </w:trPr>
        <w:tc>
          <w:tcPr>
            <w:tcW w:w="1479" w:type="dxa"/>
            <w:shd w:val="clear" w:color="auto" w:fill="auto"/>
          </w:tcPr>
          <w:p w14:paraId="14DAB632" w14:textId="7DFA3AE8" w:rsidR="00A07E80" w:rsidRPr="00210315" w:rsidDel="00A07E80" w:rsidRDefault="00A07E80" w:rsidP="00403D05">
            <w:pPr>
              <w:pStyle w:val="TAL"/>
              <w:rPr>
                <w:del w:id="19374" w:author="MCC TF160" w:date="2022-12-06T17:08:00Z"/>
              </w:rPr>
            </w:pPr>
            <w:del w:id="19375" w:author="MCC TF160" w:date="2022-12-06T17:08:00Z">
              <w:r w:rsidRPr="00210315" w:rsidDel="00A07E80">
                <w:delText>CtrlPduStatus</w:delText>
              </w:r>
            </w:del>
          </w:p>
        </w:tc>
        <w:tc>
          <w:tcPr>
            <w:tcW w:w="2957" w:type="dxa"/>
            <w:shd w:val="clear" w:color="auto" w:fill="auto"/>
          </w:tcPr>
          <w:p w14:paraId="258C50B1" w14:textId="065EB933" w:rsidR="00A07E80" w:rsidRPr="00210315" w:rsidDel="00A07E80" w:rsidRDefault="00A07E80" w:rsidP="00403D05">
            <w:pPr>
              <w:pStyle w:val="TAL"/>
              <w:rPr>
                <w:del w:id="19376" w:author="MCC TF160" w:date="2022-12-06T17:08:00Z"/>
              </w:rPr>
            </w:pPr>
            <w:del w:id="19377" w:author="MCC TF160" w:date="2022-12-06T17:08:00Z">
              <w:r w:rsidDel="00A07E80">
                <w:fldChar w:fldCharType="begin"/>
              </w:r>
              <w:r w:rsidDel="00A07E80">
                <w:delInstrText>HYPERLINK \l "NR_PDCP_CtrlPduStatus_Type"</w:delInstrText>
              </w:r>
              <w:r w:rsidDel="00A07E80">
                <w:fldChar w:fldCharType="separate"/>
              </w:r>
              <w:r w:rsidRPr="00210315" w:rsidDel="00A07E80">
                <w:rPr>
                  <w:rStyle w:val="Hyperlink"/>
                </w:rPr>
                <w:delText>NR_PDCP_CtrlPduStatus_Type</w:delText>
              </w:r>
              <w:r w:rsidDel="00A07E80">
                <w:rPr>
                  <w:rStyle w:val="Hyperlink"/>
                </w:rPr>
                <w:fldChar w:fldCharType="end"/>
              </w:r>
            </w:del>
          </w:p>
        </w:tc>
        <w:tc>
          <w:tcPr>
            <w:tcW w:w="5421" w:type="dxa"/>
            <w:shd w:val="clear" w:color="auto" w:fill="auto"/>
          </w:tcPr>
          <w:p w14:paraId="13005671" w14:textId="7AF398B0" w:rsidR="00A07E80" w:rsidRPr="00210315" w:rsidDel="00A07E80" w:rsidRDefault="00A07E80" w:rsidP="00403D05">
            <w:pPr>
              <w:pStyle w:val="TAL"/>
              <w:rPr>
                <w:del w:id="19378" w:author="MCC TF160" w:date="2022-12-06T17:08:00Z"/>
              </w:rPr>
            </w:pPr>
          </w:p>
        </w:tc>
      </w:tr>
      <w:tr w:rsidR="00A07E80" w:rsidDel="00A07E80" w14:paraId="2292916D" w14:textId="6A19E7EB" w:rsidTr="00403D05">
        <w:trPr>
          <w:del w:id="19379" w:author="MCC TF160" w:date="2022-12-06T17:08:00Z"/>
        </w:trPr>
        <w:tc>
          <w:tcPr>
            <w:tcW w:w="1479" w:type="dxa"/>
            <w:shd w:val="clear" w:color="auto" w:fill="auto"/>
          </w:tcPr>
          <w:p w14:paraId="327B4CA5" w14:textId="49716411" w:rsidR="00A07E80" w:rsidRPr="00210315" w:rsidDel="00A07E80" w:rsidRDefault="00A07E80" w:rsidP="00403D05">
            <w:pPr>
              <w:pStyle w:val="TAL"/>
              <w:rPr>
                <w:del w:id="19380" w:author="MCC TF160" w:date="2022-12-06T17:08:00Z"/>
              </w:rPr>
            </w:pPr>
            <w:del w:id="19381" w:author="MCC TF160" w:date="2022-12-06T17:08:00Z">
              <w:r w:rsidRPr="00210315" w:rsidDel="00A07E80">
                <w:delText>CtrlPduRohcFeedback</w:delText>
              </w:r>
            </w:del>
          </w:p>
        </w:tc>
        <w:tc>
          <w:tcPr>
            <w:tcW w:w="2957" w:type="dxa"/>
            <w:shd w:val="clear" w:color="auto" w:fill="auto"/>
          </w:tcPr>
          <w:p w14:paraId="3F3816C1" w14:textId="480BC8CC" w:rsidR="00A07E80" w:rsidRPr="00210315" w:rsidDel="00A07E80" w:rsidRDefault="00A07E80" w:rsidP="00403D05">
            <w:pPr>
              <w:pStyle w:val="TAL"/>
              <w:rPr>
                <w:del w:id="19382" w:author="MCC TF160" w:date="2022-12-06T17:08:00Z"/>
              </w:rPr>
            </w:pPr>
            <w:del w:id="19383" w:author="MCC TF160" w:date="2022-12-06T17:08:00Z">
              <w:r w:rsidDel="00A07E80">
                <w:fldChar w:fldCharType="begin"/>
              </w:r>
              <w:r w:rsidDel="00A07E80">
                <w:delInstrText>HYPERLINK \l "NR_PDCP_CtrlPduRohcFeedback_Type"</w:delInstrText>
              </w:r>
              <w:r w:rsidDel="00A07E80">
                <w:fldChar w:fldCharType="separate"/>
              </w:r>
              <w:r w:rsidRPr="00210315" w:rsidDel="00A07E80">
                <w:rPr>
                  <w:rStyle w:val="Hyperlink"/>
                </w:rPr>
                <w:delText>NR_PDCP_CtrlPduRohcFeedback_Type</w:delText>
              </w:r>
              <w:r w:rsidDel="00A07E80">
                <w:rPr>
                  <w:rStyle w:val="Hyperlink"/>
                </w:rPr>
                <w:fldChar w:fldCharType="end"/>
              </w:r>
            </w:del>
          </w:p>
        </w:tc>
        <w:tc>
          <w:tcPr>
            <w:tcW w:w="5421" w:type="dxa"/>
            <w:shd w:val="clear" w:color="auto" w:fill="auto"/>
          </w:tcPr>
          <w:p w14:paraId="65CDC885" w14:textId="0723239D" w:rsidR="00A07E80" w:rsidRPr="00210315" w:rsidDel="00A07E80" w:rsidRDefault="00A07E80" w:rsidP="00403D05">
            <w:pPr>
              <w:pStyle w:val="TAL"/>
              <w:rPr>
                <w:del w:id="19384" w:author="MCC TF160" w:date="2022-12-06T17:08:00Z"/>
              </w:rPr>
            </w:pPr>
          </w:p>
        </w:tc>
      </w:tr>
      <w:tr w:rsidR="00A07E80" w:rsidDel="00A07E80" w14:paraId="1CFA5F10" w14:textId="4D49A740" w:rsidTr="00403D05">
        <w:trPr>
          <w:del w:id="19385" w:author="MCC TF160" w:date="2022-12-06T17:08:00Z"/>
        </w:trPr>
        <w:tc>
          <w:tcPr>
            <w:tcW w:w="1479" w:type="dxa"/>
            <w:shd w:val="clear" w:color="auto" w:fill="auto"/>
          </w:tcPr>
          <w:p w14:paraId="6BE1C6C8" w14:textId="3A2E3148" w:rsidR="00A07E80" w:rsidRPr="00210315" w:rsidDel="00A07E80" w:rsidRDefault="00A07E80" w:rsidP="00403D05">
            <w:pPr>
              <w:pStyle w:val="TAL"/>
              <w:rPr>
                <w:del w:id="19386" w:author="MCC TF160" w:date="2022-12-06T17:08:00Z"/>
              </w:rPr>
            </w:pPr>
            <w:del w:id="19387" w:author="MCC TF160" w:date="2022-12-06T17:08:00Z">
              <w:r w:rsidRPr="00210315" w:rsidDel="00A07E80">
                <w:delText>CtrlPduEhcFeedbackCID7Bits</w:delText>
              </w:r>
            </w:del>
          </w:p>
        </w:tc>
        <w:tc>
          <w:tcPr>
            <w:tcW w:w="2957" w:type="dxa"/>
            <w:shd w:val="clear" w:color="auto" w:fill="auto"/>
          </w:tcPr>
          <w:p w14:paraId="4F93CBBC" w14:textId="2BF84899" w:rsidR="00A07E80" w:rsidRPr="00210315" w:rsidDel="00A07E80" w:rsidRDefault="00A07E80" w:rsidP="00403D05">
            <w:pPr>
              <w:pStyle w:val="TAL"/>
              <w:rPr>
                <w:del w:id="19388" w:author="MCC TF160" w:date="2022-12-06T17:08:00Z"/>
              </w:rPr>
            </w:pPr>
            <w:del w:id="19389" w:author="MCC TF160" w:date="2022-12-06T17:08:00Z">
              <w:r w:rsidDel="00A07E80">
                <w:fldChar w:fldCharType="begin"/>
              </w:r>
              <w:r w:rsidDel="00A07E80">
                <w:delInstrText>HYPERLINK \l "NR_PDCP_CtrlPduEhcFeedbackCID7Bits_Type"</w:delInstrText>
              </w:r>
              <w:r w:rsidDel="00A07E80">
                <w:fldChar w:fldCharType="separate"/>
              </w:r>
              <w:r w:rsidRPr="00210315" w:rsidDel="00A07E80">
                <w:rPr>
                  <w:rStyle w:val="Hyperlink"/>
                </w:rPr>
                <w:delText>NR_PDCP_CtrlPduEhcFeedbackCID7Bits_Type</w:delText>
              </w:r>
              <w:r w:rsidDel="00A07E80">
                <w:rPr>
                  <w:rStyle w:val="Hyperlink"/>
                </w:rPr>
                <w:fldChar w:fldCharType="end"/>
              </w:r>
            </w:del>
          </w:p>
        </w:tc>
        <w:tc>
          <w:tcPr>
            <w:tcW w:w="5421" w:type="dxa"/>
            <w:shd w:val="clear" w:color="auto" w:fill="auto"/>
          </w:tcPr>
          <w:p w14:paraId="73FBC67B" w14:textId="6F05D1AC" w:rsidR="00A07E80" w:rsidRPr="00210315" w:rsidDel="00A07E80" w:rsidRDefault="00A07E80" w:rsidP="00403D05">
            <w:pPr>
              <w:pStyle w:val="TAL"/>
              <w:rPr>
                <w:del w:id="19390" w:author="MCC TF160" w:date="2022-12-06T17:08:00Z"/>
              </w:rPr>
            </w:pPr>
          </w:p>
        </w:tc>
      </w:tr>
      <w:tr w:rsidR="00A07E80" w:rsidDel="00A07E80" w14:paraId="1A31DEBA" w14:textId="4802BB5E" w:rsidTr="00403D05">
        <w:trPr>
          <w:del w:id="19391" w:author="MCC TF160" w:date="2022-12-06T17:08:00Z"/>
        </w:trPr>
        <w:tc>
          <w:tcPr>
            <w:tcW w:w="1479" w:type="dxa"/>
            <w:shd w:val="clear" w:color="auto" w:fill="auto"/>
          </w:tcPr>
          <w:p w14:paraId="4C1D9E63" w14:textId="6D05C814" w:rsidR="00A07E80" w:rsidRPr="00210315" w:rsidDel="00A07E80" w:rsidRDefault="00A07E80" w:rsidP="00403D05">
            <w:pPr>
              <w:pStyle w:val="TAL"/>
              <w:rPr>
                <w:del w:id="19392" w:author="MCC TF160" w:date="2022-12-06T17:08:00Z"/>
              </w:rPr>
            </w:pPr>
            <w:del w:id="19393" w:author="MCC TF160" w:date="2022-12-06T17:08:00Z">
              <w:r w:rsidRPr="00210315" w:rsidDel="00A07E80">
                <w:delText>CtrlPduEhcFeedbackCID15Bits</w:delText>
              </w:r>
            </w:del>
          </w:p>
        </w:tc>
        <w:tc>
          <w:tcPr>
            <w:tcW w:w="2957" w:type="dxa"/>
            <w:shd w:val="clear" w:color="auto" w:fill="auto"/>
          </w:tcPr>
          <w:p w14:paraId="275210EF" w14:textId="3CDF33D6" w:rsidR="00A07E80" w:rsidRPr="00210315" w:rsidDel="00A07E80" w:rsidRDefault="00A07E80" w:rsidP="00403D05">
            <w:pPr>
              <w:pStyle w:val="TAL"/>
              <w:rPr>
                <w:del w:id="19394" w:author="MCC TF160" w:date="2022-12-06T17:08:00Z"/>
              </w:rPr>
            </w:pPr>
            <w:del w:id="19395" w:author="MCC TF160" w:date="2022-12-06T17:08:00Z">
              <w:r w:rsidDel="00A07E80">
                <w:fldChar w:fldCharType="begin"/>
              </w:r>
              <w:r w:rsidDel="00A07E80">
                <w:delInstrText>HYPERLINK \l "NR_PDCP_CtrlPduEhcFeedbackCID15Bits_Type"</w:delInstrText>
              </w:r>
              <w:r w:rsidDel="00A07E80">
                <w:fldChar w:fldCharType="separate"/>
              </w:r>
              <w:r w:rsidRPr="00210315" w:rsidDel="00A07E80">
                <w:rPr>
                  <w:rStyle w:val="Hyperlink"/>
                </w:rPr>
                <w:delText>NR_PDCP_CtrlPduEhcFeedbackCID15Bits_Type</w:delText>
              </w:r>
              <w:r w:rsidDel="00A07E80">
                <w:rPr>
                  <w:rStyle w:val="Hyperlink"/>
                </w:rPr>
                <w:fldChar w:fldCharType="end"/>
              </w:r>
            </w:del>
          </w:p>
        </w:tc>
        <w:tc>
          <w:tcPr>
            <w:tcW w:w="5421" w:type="dxa"/>
            <w:shd w:val="clear" w:color="auto" w:fill="auto"/>
          </w:tcPr>
          <w:p w14:paraId="126079EB" w14:textId="59D47E6B" w:rsidR="00A07E80" w:rsidRPr="00210315" w:rsidDel="00A07E80" w:rsidRDefault="00A07E80" w:rsidP="00403D05">
            <w:pPr>
              <w:pStyle w:val="TAL"/>
              <w:rPr>
                <w:del w:id="19396" w:author="MCC TF160" w:date="2022-12-06T17:08:00Z"/>
              </w:rPr>
            </w:pPr>
          </w:p>
        </w:tc>
      </w:tr>
    </w:tbl>
    <w:p w14:paraId="063A3B73" w14:textId="2BDADF97" w:rsidR="00A07E80" w:rsidDel="00A07E80" w:rsidRDefault="00A07E80" w:rsidP="00A07E80">
      <w:pPr>
        <w:rPr>
          <w:del w:id="19397" w:author="MCC TF160" w:date="2022-12-06T17:08:00Z"/>
        </w:rPr>
      </w:pPr>
    </w:p>
    <w:p w14:paraId="03074EE6" w14:textId="1D44B9A5" w:rsidR="00A07E80" w:rsidDel="00A07E80" w:rsidRDefault="00A07E80" w:rsidP="00A07E80">
      <w:pPr>
        <w:pStyle w:val="TH"/>
        <w:rPr>
          <w:del w:id="19398" w:author="MCC TF160" w:date="2022-12-06T17:08:00Z"/>
        </w:rPr>
      </w:pPr>
      <w:del w:id="19399" w:author="MCC TF160" w:date="2022-12-06T17:08:00Z">
        <w:r w:rsidDel="00A07E80">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04FBF53" w14:textId="42E6488E" w:rsidTr="00403D05">
        <w:trPr>
          <w:del w:id="19400" w:author="MCC TF160" w:date="2022-12-06T17:08:00Z"/>
        </w:trPr>
        <w:tc>
          <w:tcPr>
            <w:tcW w:w="9857" w:type="dxa"/>
            <w:gridSpan w:val="2"/>
            <w:shd w:val="clear" w:color="auto" w:fill="E0E0E0"/>
          </w:tcPr>
          <w:p w14:paraId="4A6A6FCC" w14:textId="48E2E133" w:rsidR="00A07E80" w:rsidRPr="00210315" w:rsidDel="00A07E80" w:rsidRDefault="00A07E80" w:rsidP="00403D05">
            <w:pPr>
              <w:pStyle w:val="TAL"/>
              <w:rPr>
                <w:del w:id="19401" w:author="MCC TF160" w:date="2022-12-06T17:08:00Z"/>
                <w:b/>
              </w:rPr>
            </w:pPr>
            <w:del w:id="19402" w:author="MCC TF160" w:date="2022-12-06T17:08:00Z">
              <w:r w:rsidRPr="00210315" w:rsidDel="00A07E80">
                <w:rPr>
                  <w:b/>
                </w:rPr>
                <w:delText>TTCN-3 Record of Type</w:delText>
              </w:r>
            </w:del>
          </w:p>
        </w:tc>
      </w:tr>
      <w:tr w:rsidR="00A07E80" w:rsidDel="00A07E80" w14:paraId="6A271B88" w14:textId="5E4BF28F" w:rsidTr="00403D05">
        <w:trPr>
          <w:del w:id="19403" w:author="MCC TF160" w:date="2022-12-06T17:08:00Z"/>
        </w:trPr>
        <w:tc>
          <w:tcPr>
            <w:tcW w:w="1971" w:type="dxa"/>
            <w:tcBorders>
              <w:bottom w:val="single" w:sz="4" w:space="0" w:color="auto"/>
            </w:tcBorders>
            <w:shd w:val="clear" w:color="auto" w:fill="E0E0E0"/>
          </w:tcPr>
          <w:p w14:paraId="3E6BB84E" w14:textId="47F85C6F" w:rsidR="00A07E80" w:rsidRPr="00210315" w:rsidDel="00A07E80" w:rsidRDefault="00A07E80" w:rsidP="00403D05">
            <w:pPr>
              <w:pStyle w:val="TAL"/>
              <w:rPr>
                <w:del w:id="19404" w:author="MCC TF160" w:date="2022-12-06T17:08:00Z"/>
                <w:b/>
              </w:rPr>
            </w:pPr>
            <w:del w:id="19405" w:author="MCC TF160" w:date="2022-12-06T17:08:00Z">
              <w:r w:rsidRPr="00210315" w:rsidDel="00A07E80">
                <w:rPr>
                  <w:b/>
                </w:rPr>
                <w:delText>Name</w:delText>
              </w:r>
            </w:del>
          </w:p>
        </w:tc>
        <w:tc>
          <w:tcPr>
            <w:tcW w:w="7886" w:type="dxa"/>
            <w:tcBorders>
              <w:bottom w:val="single" w:sz="4" w:space="0" w:color="auto"/>
            </w:tcBorders>
            <w:shd w:val="clear" w:color="auto" w:fill="FFFF99"/>
          </w:tcPr>
          <w:p w14:paraId="458A6A91" w14:textId="5981A962" w:rsidR="00A07E80" w:rsidRPr="00210315" w:rsidDel="00A07E80" w:rsidRDefault="00A07E80" w:rsidP="00403D05">
            <w:pPr>
              <w:pStyle w:val="TAL"/>
              <w:rPr>
                <w:del w:id="19406" w:author="MCC TF160" w:date="2022-12-06T17:08:00Z"/>
                <w:b/>
              </w:rPr>
            </w:pPr>
            <w:del w:id="19407" w:author="MCC TF160" w:date="2022-12-06T17:08:00Z">
              <w:r w:rsidRPr="00210315" w:rsidDel="00A07E80">
                <w:rPr>
                  <w:b/>
                </w:rPr>
                <w:delText>NR_PDCP_PDUList_Type</w:delText>
              </w:r>
            </w:del>
          </w:p>
        </w:tc>
      </w:tr>
      <w:tr w:rsidR="00A07E80" w:rsidDel="00A07E80" w14:paraId="0E4CC9C4" w14:textId="346FB53F" w:rsidTr="00403D05">
        <w:trPr>
          <w:del w:id="19408" w:author="MCC TF160" w:date="2022-12-06T17:08:00Z"/>
        </w:trPr>
        <w:tc>
          <w:tcPr>
            <w:tcW w:w="1971" w:type="dxa"/>
            <w:tcBorders>
              <w:bottom w:val="double" w:sz="4" w:space="0" w:color="auto"/>
            </w:tcBorders>
            <w:shd w:val="clear" w:color="auto" w:fill="E0E0E0"/>
          </w:tcPr>
          <w:p w14:paraId="79582EF5" w14:textId="3AEBF095" w:rsidR="00A07E80" w:rsidRPr="00210315" w:rsidDel="00A07E80" w:rsidRDefault="00A07E80" w:rsidP="00403D05">
            <w:pPr>
              <w:pStyle w:val="TAL"/>
              <w:rPr>
                <w:del w:id="19409" w:author="MCC TF160" w:date="2022-12-06T17:08:00Z"/>
                <w:b/>
              </w:rPr>
            </w:pPr>
            <w:del w:id="1941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70E6530" w14:textId="087966F7" w:rsidR="00A07E80" w:rsidRPr="00210315" w:rsidDel="00A07E80" w:rsidRDefault="00A07E80" w:rsidP="00403D05">
            <w:pPr>
              <w:pStyle w:val="TAL"/>
              <w:rPr>
                <w:del w:id="19411" w:author="MCC TF160" w:date="2022-12-06T17:08:00Z"/>
              </w:rPr>
            </w:pPr>
          </w:p>
        </w:tc>
      </w:tr>
      <w:tr w:rsidR="00A07E80" w:rsidDel="00A07E80" w14:paraId="1C903FF1" w14:textId="4CF61091" w:rsidTr="00403D05">
        <w:trPr>
          <w:del w:id="19412" w:author="MCC TF160" w:date="2022-12-06T17:08:00Z"/>
        </w:trPr>
        <w:tc>
          <w:tcPr>
            <w:tcW w:w="9857" w:type="dxa"/>
            <w:gridSpan w:val="2"/>
            <w:tcBorders>
              <w:top w:val="double" w:sz="4" w:space="0" w:color="auto"/>
            </w:tcBorders>
            <w:shd w:val="clear" w:color="auto" w:fill="auto"/>
          </w:tcPr>
          <w:p w14:paraId="32E52A30" w14:textId="75C97763" w:rsidR="00A07E80" w:rsidRPr="00210315" w:rsidDel="00A07E80" w:rsidRDefault="00A07E80" w:rsidP="00403D05">
            <w:pPr>
              <w:pStyle w:val="TAL"/>
              <w:rPr>
                <w:del w:id="19413" w:author="MCC TF160" w:date="2022-12-06T17:08:00Z"/>
              </w:rPr>
            </w:pPr>
            <w:del w:id="19414" w:author="MCC TF160" w:date="2022-12-06T17:08:00Z">
              <w:r w:rsidRPr="00210315" w:rsidDel="00A07E80">
                <w:delText xml:space="preserve">record  of </w:delText>
              </w:r>
              <w:r w:rsidDel="00A07E80">
                <w:fldChar w:fldCharType="begin"/>
              </w:r>
              <w:r w:rsidDel="00A07E80">
                <w:delInstrText>HYPERLINK \l "NR_PDCP_PDU_Type"</w:delInstrText>
              </w:r>
              <w:r w:rsidDel="00A07E80">
                <w:fldChar w:fldCharType="separate"/>
              </w:r>
              <w:r w:rsidRPr="00210315" w:rsidDel="00A07E80">
                <w:rPr>
                  <w:rStyle w:val="Hyperlink"/>
                </w:rPr>
                <w:delText>NR_PDCP_PDU_Type</w:delText>
              </w:r>
              <w:r w:rsidDel="00A07E80">
                <w:rPr>
                  <w:rStyle w:val="Hyperlink"/>
                </w:rPr>
                <w:fldChar w:fldCharType="end"/>
              </w:r>
            </w:del>
          </w:p>
        </w:tc>
      </w:tr>
    </w:tbl>
    <w:p w14:paraId="64F1C57C" w14:textId="16E67168" w:rsidR="00A07E80" w:rsidDel="00A07E80" w:rsidRDefault="00A07E80" w:rsidP="00A07E80">
      <w:pPr>
        <w:rPr>
          <w:del w:id="19415" w:author="MCC TF160" w:date="2022-12-06T17:08:00Z"/>
        </w:rPr>
      </w:pPr>
    </w:p>
    <w:p w14:paraId="2A320415" w14:textId="12BA11B6" w:rsidR="00A07E80" w:rsidDel="00A07E80" w:rsidRDefault="00A07E80" w:rsidP="00A07E80">
      <w:pPr>
        <w:pStyle w:val="Heading1"/>
        <w:rPr>
          <w:del w:id="19416" w:author="MCC TF160" w:date="2022-12-06T17:08:00Z"/>
        </w:rPr>
      </w:pPr>
      <w:del w:id="19417" w:author="MCC TF160" w:date="2022-12-06T17:08:00Z">
        <w:r w:rsidDel="00A07E80">
          <w:delText>D.7</w:delText>
        </w:r>
        <w:r w:rsidDel="00A07E80">
          <w:tab/>
          <w:delText>SDAP_TypeDefs</w:delText>
        </w:r>
      </w:del>
    </w:p>
    <w:p w14:paraId="5BD371E5" w14:textId="2B6E2DEF" w:rsidR="00A07E80" w:rsidDel="00A07E80" w:rsidRDefault="00A07E80" w:rsidP="00A07E80">
      <w:pPr>
        <w:pStyle w:val="Heading2"/>
        <w:rPr>
          <w:del w:id="19418" w:author="MCC TF160" w:date="2022-12-06T17:08:00Z"/>
        </w:rPr>
      </w:pPr>
      <w:del w:id="19419" w:author="MCC TF160" w:date="2022-12-06T17:08:00Z">
        <w:r w:rsidDel="00A07E80">
          <w:delText>D.7.1</w:delText>
        </w:r>
        <w:r w:rsidDel="00A07E80">
          <w:tab/>
          <w:delText>SDAP_Configuration</w:delText>
        </w:r>
      </w:del>
    </w:p>
    <w:p w14:paraId="59C536FB" w14:textId="348333B4" w:rsidR="00A07E80" w:rsidDel="00A07E80" w:rsidRDefault="00A07E80" w:rsidP="00A07E80">
      <w:pPr>
        <w:pStyle w:val="TH"/>
        <w:rPr>
          <w:del w:id="19420" w:author="MCC TF160" w:date="2022-12-06T17:08:00Z"/>
        </w:rPr>
      </w:pPr>
      <w:del w:id="19421" w:author="MCC TF160" w:date="2022-12-06T17:08:00Z">
        <w:r w:rsidDel="00A07E80">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A29A8AF" w14:textId="58A52AE6" w:rsidTr="00403D05">
        <w:trPr>
          <w:del w:id="19422" w:author="MCC TF160" w:date="2022-12-06T17:08:00Z"/>
        </w:trPr>
        <w:tc>
          <w:tcPr>
            <w:tcW w:w="9857" w:type="dxa"/>
            <w:gridSpan w:val="2"/>
            <w:shd w:val="clear" w:color="auto" w:fill="E0E0E0"/>
          </w:tcPr>
          <w:p w14:paraId="7DDB1E63" w14:textId="060DC0AC" w:rsidR="00A07E80" w:rsidRPr="00210315" w:rsidDel="00A07E80" w:rsidRDefault="00A07E80" w:rsidP="00403D05">
            <w:pPr>
              <w:pStyle w:val="TAL"/>
              <w:rPr>
                <w:del w:id="19423" w:author="MCC TF160" w:date="2022-12-06T17:08:00Z"/>
                <w:b/>
              </w:rPr>
            </w:pPr>
            <w:del w:id="19424" w:author="MCC TF160" w:date="2022-12-06T17:08:00Z">
              <w:r w:rsidRPr="00210315" w:rsidDel="00A07E80">
                <w:rPr>
                  <w:b/>
                </w:rPr>
                <w:delText>TTCN-3 Enumerated Type</w:delText>
              </w:r>
            </w:del>
          </w:p>
        </w:tc>
      </w:tr>
      <w:tr w:rsidR="00A07E80" w:rsidDel="00A07E80" w14:paraId="6435759C" w14:textId="47CCBD8D" w:rsidTr="00403D05">
        <w:trPr>
          <w:del w:id="19425" w:author="MCC TF160" w:date="2022-12-06T17:08:00Z"/>
        </w:trPr>
        <w:tc>
          <w:tcPr>
            <w:tcW w:w="1971" w:type="dxa"/>
            <w:tcBorders>
              <w:bottom w:val="single" w:sz="4" w:space="0" w:color="auto"/>
            </w:tcBorders>
            <w:shd w:val="clear" w:color="auto" w:fill="E0E0E0"/>
          </w:tcPr>
          <w:p w14:paraId="0B3930FF" w14:textId="629A88FF" w:rsidR="00A07E80" w:rsidRPr="00210315" w:rsidDel="00A07E80" w:rsidRDefault="00A07E80" w:rsidP="00403D05">
            <w:pPr>
              <w:pStyle w:val="TAL"/>
              <w:rPr>
                <w:del w:id="19426" w:author="MCC TF160" w:date="2022-12-06T17:08:00Z"/>
                <w:b/>
              </w:rPr>
            </w:pPr>
            <w:del w:id="19427" w:author="MCC TF160" w:date="2022-12-06T17:08:00Z">
              <w:r w:rsidRPr="00210315" w:rsidDel="00A07E80">
                <w:rPr>
                  <w:b/>
                </w:rPr>
                <w:delText>Name</w:delText>
              </w:r>
            </w:del>
          </w:p>
        </w:tc>
        <w:tc>
          <w:tcPr>
            <w:tcW w:w="7886" w:type="dxa"/>
            <w:tcBorders>
              <w:bottom w:val="single" w:sz="4" w:space="0" w:color="auto"/>
            </w:tcBorders>
            <w:shd w:val="clear" w:color="auto" w:fill="FFFF99"/>
          </w:tcPr>
          <w:p w14:paraId="2C195DEF" w14:textId="0F01815E" w:rsidR="00A07E80" w:rsidRPr="00210315" w:rsidDel="00A07E80" w:rsidRDefault="00A07E80" w:rsidP="00403D05">
            <w:pPr>
              <w:pStyle w:val="TAL"/>
              <w:rPr>
                <w:del w:id="19428" w:author="MCC TF160" w:date="2022-12-06T17:08:00Z"/>
                <w:b/>
              </w:rPr>
            </w:pPr>
            <w:del w:id="19429" w:author="MCC TF160" w:date="2022-12-06T17:08:00Z">
              <w:r w:rsidRPr="00210315" w:rsidDel="00A07E80">
                <w:rPr>
                  <w:b/>
                </w:rPr>
                <w:delText>SDAP_Header_Type</w:delText>
              </w:r>
            </w:del>
          </w:p>
        </w:tc>
      </w:tr>
      <w:tr w:rsidR="00A07E80" w:rsidDel="00A07E80" w14:paraId="30737345" w14:textId="25B4263D" w:rsidTr="00403D05">
        <w:trPr>
          <w:del w:id="19430" w:author="MCC TF160" w:date="2022-12-06T17:08:00Z"/>
        </w:trPr>
        <w:tc>
          <w:tcPr>
            <w:tcW w:w="1971" w:type="dxa"/>
            <w:tcBorders>
              <w:bottom w:val="double" w:sz="4" w:space="0" w:color="auto"/>
            </w:tcBorders>
            <w:shd w:val="clear" w:color="auto" w:fill="E0E0E0"/>
          </w:tcPr>
          <w:p w14:paraId="71EDCF11" w14:textId="0E12130C" w:rsidR="00A07E80" w:rsidRPr="00210315" w:rsidDel="00A07E80" w:rsidRDefault="00A07E80" w:rsidP="00403D05">
            <w:pPr>
              <w:pStyle w:val="TAL"/>
              <w:rPr>
                <w:del w:id="19431" w:author="MCC TF160" w:date="2022-12-06T17:08:00Z"/>
                <w:b/>
              </w:rPr>
            </w:pPr>
            <w:del w:id="1943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B2DA082" w14:textId="66715AC5" w:rsidR="00A07E80" w:rsidRPr="00210315" w:rsidDel="00A07E80" w:rsidRDefault="00A07E80" w:rsidP="00403D05">
            <w:pPr>
              <w:pStyle w:val="TAL"/>
              <w:rPr>
                <w:del w:id="19433" w:author="MCC TF160" w:date="2022-12-06T17:08:00Z"/>
              </w:rPr>
            </w:pPr>
          </w:p>
        </w:tc>
      </w:tr>
      <w:tr w:rsidR="00A07E80" w:rsidDel="00A07E80" w14:paraId="75BF4810" w14:textId="2F013D30" w:rsidTr="00403D05">
        <w:trPr>
          <w:del w:id="19434" w:author="MCC TF160" w:date="2022-12-06T17:08:00Z"/>
        </w:trPr>
        <w:tc>
          <w:tcPr>
            <w:tcW w:w="1971" w:type="dxa"/>
            <w:tcBorders>
              <w:top w:val="double" w:sz="4" w:space="0" w:color="auto"/>
            </w:tcBorders>
            <w:shd w:val="clear" w:color="auto" w:fill="auto"/>
          </w:tcPr>
          <w:p w14:paraId="5819E1F3" w14:textId="261EFD23" w:rsidR="00A07E80" w:rsidRPr="00210315" w:rsidDel="00A07E80" w:rsidRDefault="00A07E80" w:rsidP="00403D05">
            <w:pPr>
              <w:pStyle w:val="TAL"/>
              <w:rPr>
                <w:del w:id="19435" w:author="MCC TF160" w:date="2022-12-06T17:08:00Z"/>
              </w:rPr>
            </w:pPr>
            <w:del w:id="19436" w:author="MCC TF160" w:date="2022-12-06T17:08:00Z">
              <w:r w:rsidRPr="00210315" w:rsidDel="00A07E80">
                <w:delText>Present</w:delText>
              </w:r>
            </w:del>
          </w:p>
        </w:tc>
        <w:tc>
          <w:tcPr>
            <w:tcW w:w="7886" w:type="dxa"/>
            <w:tcBorders>
              <w:top w:val="double" w:sz="4" w:space="0" w:color="auto"/>
            </w:tcBorders>
            <w:shd w:val="clear" w:color="auto" w:fill="auto"/>
          </w:tcPr>
          <w:p w14:paraId="73FE16D8" w14:textId="0DE1EB01" w:rsidR="00A07E80" w:rsidRPr="00210315" w:rsidDel="00A07E80" w:rsidRDefault="00A07E80" w:rsidP="00403D05">
            <w:pPr>
              <w:pStyle w:val="TAL"/>
              <w:rPr>
                <w:del w:id="19437" w:author="MCC TF160" w:date="2022-12-06T17:08:00Z"/>
              </w:rPr>
            </w:pPr>
          </w:p>
        </w:tc>
      </w:tr>
      <w:tr w:rsidR="00A07E80" w:rsidDel="00A07E80" w14:paraId="0A1D2313" w14:textId="2D0302A1" w:rsidTr="00403D05">
        <w:trPr>
          <w:del w:id="19438" w:author="MCC TF160" w:date="2022-12-06T17:08:00Z"/>
        </w:trPr>
        <w:tc>
          <w:tcPr>
            <w:tcW w:w="1971" w:type="dxa"/>
            <w:shd w:val="clear" w:color="auto" w:fill="auto"/>
          </w:tcPr>
          <w:p w14:paraId="463C87B9" w14:textId="3C1DE657" w:rsidR="00A07E80" w:rsidRPr="00210315" w:rsidDel="00A07E80" w:rsidRDefault="00A07E80" w:rsidP="00403D05">
            <w:pPr>
              <w:pStyle w:val="TAL"/>
              <w:rPr>
                <w:del w:id="19439" w:author="MCC TF160" w:date="2022-12-06T17:08:00Z"/>
              </w:rPr>
            </w:pPr>
            <w:del w:id="19440" w:author="MCC TF160" w:date="2022-12-06T17:08:00Z">
              <w:r w:rsidRPr="00210315" w:rsidDel="00A07E80">
                <w:delText>Absent</w:delText>
              </w:r>
            </w:del>
          </w:p>
        </w:tc>
        <w:tc>
          <w:tcPr>
            <w:tcW w:w="7886" w:type="dxa"/>
            <w:shd w:val="clear" w:color="auto" w:fill="auto"/>
          </w:tcPr>
          <w:p w14:paraId="1B2F8C11" w14:textId="621A7B8F" w:rsidR="00A07E80" w:rsidRPr="00210315" w:rsidDel="00A07E80" w:rsidRDefault="00A07E80" w:rsidP="00403D05">
            <w:pPr>
              <w:pStyle w:val="TAL"/>
              <w:rPr>
                <w:del w:id="19441" w:author="MCC TF160" w:date="2022-12-06T17:08:00Z"/>
              </w:rPr>
            </w:pPr>
          </w:p>
        </w:tc>
      </w:tr>
    </w:tbl>
    <w:p w14:paraId="1AD73A8A" w14:textId="6788A09E" w:rsidR="00A07E80" w:rsidDel="00A07E80" w:rsidRDefault="00A07E80" w:rsidP="00A07E80">
      <w:pPr>
        <w:rPr>
          <w:del w:id="19442" w:author="MCC TF160" w:date="2022-12-06T17:08:00Z"/>
        </w:rPr>
      </w:pPr>
    </w:p>
    <w:p w14:paraId="4DED812C" w14:textId="71A15D94" w:rsidR="00A07E80" w:rsidDel="00A07E80" w:rsidRDefault="00A07E80" w:rsidP="00A07E80">
      <w:pPr>
        <w:pStyle w:val="TH"/>
        <w:rPr>
          <w:del w:id="19443" w:author="MCC TF160" w:date="2022-12-06T17:08:00Z"/>
        </w:rPr>
      </w:pPr>
      <w:del w:id="19444" w:author="MCC TF160" w:date="2022-12-06T17:08:00Z">
        <w:r w:rsidDel="00A07E80">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8CB5C92" w14:textId="7BF18E06" w:rsidTr="00403D05">
        <w:trPr>
          <w:del w:id="19445" w:author="MCC TF160" w:date="2022-12-06T17:08:00Z"/>
        </w:trPr>
        <w:tc>
          <w:tcPr>
            <w:tcW w:w="9857" w:type="dxa"/>
            <w:gridSpan w:val="2"/>
            <w:shd w:val="clear" w:color="auto" w:fill="E0E0E0"/>
          </w:tcPr>
          <w:p w14:paraId="2B8141F0" w14:textId="6CC5D10B" w:rsidR="00A07E80" w:rsidRPr="00210315" w:rsidDel="00A07E80" w:rsidRDefault="00A07E80" w:rsidP="00403D05">
            <w:pPr>
              <w:pStyle w:val="TAL"/>
              <w:rPr>
                <w:del w:id="19446" w:author="MCC TF160" w:date="2022-12-06T17:08:00Z"/>
                <w:b/>
              </w:rPr>
            </w:pPr>
            <w:del w:id="19447" w:author="MCC TF160" w:date="2022-12-06T17:08:00Z">
              <w:r w:rsidRPr="00210315" w:rsidDel="00A07E80">
                <w:rPr>
                  <w:b/>
                </w:rPr>
                <w:delText>TTCN-3 Record of Type</w:delText>
              </w:r>
            </w:del>
          </w:p>
        </w:tc>
      </w:tr>
      <w:tr w:rsidR="00A07E80" w:rsidDel="00A07E80" w14:paraId="436BDA7E" w14:textId="7F090F81" w:rsidTr="00403D05">
        <w:trPr>
          <w:del w:id="19448" w:author="MCC TF160" w:date="2022-12-06T17:08:00Z"/>
        </w:trPr>
        <w:tc>
          <w:tcPr>
            <w:tcW w:w="1971" w:type="dxa"/>
            <w:tcBorders>
              <w:bottom w:val="single" w:sz="4" w:space="0" w:color="auto"/>
            </w:tcBorders>
            <w:shd w:val="clear" w:color="auto" w:fill="E0E0E0"/>
          </w:tcPr>
          <w:p w14:paraId="4CAB1259" w14:textId="1945FC48" w:rsidR="00A07E80" w:rsidRPr="00210315" w:rsidDel="00A07E80" w:rsidRDefault="00A07E80" w:rsidP="00403D05">
            <w:pPr>
              <w:pStyle w:val="TAL"/>
              <w:rPr>
                <w:del w:id="19449" w:author="MCC TF160" w:date="2022-12-06T17:08:00Z"/>
                <w:b/>
              </w:rPr>
            </w:pPr>
            <w:del w:id="19450" w:author="MCC TF160" w:date="2022-12-06T17:08:00Z">
              <w:r w:rsidRPr="00210315" w:rsidDel="00A07E80">
                <w:rPr>
                  <w:b/>
                </w:rPr>
                <w:delText>Name</w:delText>
              </w:r>
            </w:del>
          </w:p>
        </w:tc>
        <w:tc>
          <w:tcPr>
            <w:tcW w:w="7886" w:type="dxa"/>
            <w:tcBorders>
              <w:bottom w:val="single" w:sz="4" w:space="0" w:color="auto"/>
            </w:tcBorders>
            <w:shd w:val="clear" w:color="auto" w:fill="FFFF99"/>
          </w:tcPr>
          <w:p w14:paraId="59EBBAD8" w14:textId="762EDE0A" w:rsidR="00A07E80" w:rsidRPr="00210315" w:rsidDel="00A07E80" w:rsidRDefault="00A07E80" w:rsidP="00403D05">
            <w:pPr>
              <w:pStyle w:val="TAL"/>
              <w:rPr>
                <w:del w:id="19451" w:author="MCC TF160" w:date="2022-12-06T17:08:00Z"/>
                <w:b/>
              </w:rPr>
            </w:pPr>
            <w:del w:id="19452" w:author="MCC TF160" w:date="2022-12-06T17:08:00Z">
              <w:r w:rsidRPr="00210315" w:rsidDel="00A07E80">
                <w:rPr>
                  <w:b/>
                </w:rPr>
                <w:delText>QFI_List_Type</w:delText>
              </w:r>
            </w:del>
          </w:p>
        </w:tc>
      </w:tr>
      <w:tr w:rsidR="00A07E80" w:rsidDel="00A07E80" w14:paraId="18D692F2" w14:textId="751D528A" w:rsidTr="00403D05">
        <w:trPr>
          <w:del w:id="19453" w:author="MCC TF160" w:date="2022-12-06T17:08:00Z"/>
        </w:trPr>
        <w:tc>
          <w:tcPr>
            <w:tcW w:w="1971" w:type="dxa"/>
            <w:tcBorders>
              <w:bottom w:val="double" w:sz="4" w:space="0" w:color="auto"/>
            </w:tcBorders>
            <w:shd w:val="clear" w:color="auto" w:fill="E0E0E0"/>
          </w:tcPr>
          <w:p w14:paraId="1BA9EE70" w14:textId="5FA7DC6C" w:rsidR="00A07E80" w:rsidRPr="00210315" w:rsidDel="00A07E80" w:rsidRDefault="00A07E80" w:rsidP="00403D05">
            <w:pPr>
              <w:pStyle w:val="TAL"/>
              <w:rPr>
                <w:del w:id="19454" w:author="MCC TF160" w:date="2022-12-06T17:08:00Z"/>
                <w:b/>
              </w:rPr>
            </w:pPr>
            <w:del w:id="1945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12D1048" w14:textId="45C0161E" w:rsidR="00A07E80" w:rsidRPr="00210315" w:rsidDel="00A07E80" w:rsidRDefault="00A07E80" w:rsidP="00403D05">
            <w:pPr>
              <w:pStyle w:val="TAL"/>
              <w:rPr>
                <w:del w:id="19456" w:author="MCC TF160" w:date="2022-12-06T17:08:00Z"/>
              </w:rPr>
            </w:pPr>
          </w:p>
        </w:tc>
      </w:tr>
      <w:tr w:rsidR="00A07E80" w:rsidDel="00A07E80" w14:paraId="17B2B7EF" w14:textId="62ABEC94" w:rsidTr="00403D05">
        <w:trPr>
          <w:del w:id="19457" w:author="MCC TF160" w:date="2022-12-06T17:08:00Z"/>
        </w:trPr>
        <w:tc>
          <w:tcPr>
            <w:tcW w:w="9857" w:type="dxa"/>
            <w:gridSpan w:val="2"/>
            <w:tcBorders>
              <w:top w:val="double" w:sz="4" w:space="0" w:color="auto"/>
            </w:tcBorders>
            <w:shd w:val="clear" w:color="auto" w:fill="auto"/>
          </w:tcPr>
          <w:p w14:paraId="7ACFF9E5" w14:textId="2C9EC9AE" w:rsidR="00A07E80" w:rsidRPr="00210315" w:rsidDel="00A07E80" w:rsidRDefault="00A07E80" w:rsidP="00403D05">
            <w:pPr>
              <w:pStyle w:val="TAL"/>
              <w:rPr>
                <w:del w:id="19458" w:author="MCC TF160" w:date="2022-12-06T17:08:00Z"/>
              </w:rPr>
            </w:pPr>
            <w:del w:id="19459" w:author="MCC TF160" w:date="2022-12-06T17:08:00Z">
              <w:r w:rsidRPr="00210315" w:rsidDel="00A07E80">
                <w:delText>record  of integer</w:delText>
              </w:r>
            </w:del>
          </w:p>
        </w:tc>
      </w:tr>
    </w:tbl>
    <w:p w14:paraId="3E471B79" w14:textId="789FD7D5" w:rsidR="00A07E80" w:rsidDel="00A07E80" w:rsidRDefault="00A07E80" w:rsidP="00A07E80">
      <w:pPr>
        <w:rPr>
          <w:del w:id="19460" w:author="MCC TF160" w:date="2022-12-06T17:08:00Z"/>
        </w:rPr>
      </w:pPr>
    </w:p>
    <w:p w14:paraId="48F5CE05" w14:textId="44973F0D" w:rsidR="00A07E80" w:rsidDel="00A07E80" w:rsidRDefault="00A07E80" w:rsidP="00A07E80">
      <w:pPr>
        <w:pStyle w:val="TH"/>
        <w:rPr>
          <w:del w:id="19461" w:author="MCC TF160" w:date="2022-12-06T17:08:00Z"/>
        </w:rPr>
      </w:pPr>
      <w:del w:id="19462" w:author="MCC TF160" w:date="2022-12-06T17:08:00Z">
        <w:r w:rsidDel="00A07E80">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5912C58" w14:textId="071E7052" w:rsidTr="00403D05">
        <w:trPr>
          <w:del w:id="19463" w:author="MCC TF160" w:date="2022-12-06T17:08:00Z"/>
        </w:trPr>
        <w:tc>
          <w:tcPr>
            <w:tcW w:w="9857" w:type="dxa"/>
            <w:gridSpan w:val="4"/>
            <w:shd w:val="clear" w:color="auto" w:fill="E0E0E0"/>
          </w:tcPr>
          <w:p w14:paraId="18ED6039" w14:textId="28F982DF" w:rsidR="00A07E80" w:rsidRPr="00210315" w:rsidDel="00A07E80" w:rsidRDefault="00A07E80" w:rsidP="00403D05">
            <w:pPr>
              <w:pStyle w:val="TAL"/>
              <w:rPr>
                <w:del w:id="19464" w:author="MCC TF160" w:date="2022-12-06T17:08:00Z"/>
                <w:b/>
              </w:rPr>
            </w:pPr>
            <w:del w:id="19465" w:author="MCC TF160" w:date="2022-12-06T17:08:00Z">
              <w:r w:rsidRPr="00210315" w:rsidDel="00A07E80">
                <w:rPr>
                  <w:b/>
                </w:rPr>
                <w:delText>TTCN-3 Record Type</w:delText>
              </w:r>
            </w:del>
          </w:p>
        </w:tc>
      </w:tr>
      <w:tr w:rsidR="00A07E80" w:rsidDel="00A07E80" w14:paraId="35ABC0D8" w14:textId="0E6CC8FB" w:rsidTr="00403D05">
        <w:trPr>
          <w:del w:id="19466" w:author="MCC TF160" w:date="2022-12-06T17:08:00Z"/>
        </w:trPr>
        <w:tc>
          <w:tcPr>
            <w:tcW w:w="1479" w:type="dxa"/>
            <w:tcBorders>
              <w:bottom w:val="single" w:sz="4" w:space="0" w:color="auto"/>
            </w:tcBorders>
            <w:shd w:val="clear" w:color="auto" w:fill="E0E0E0"/>
          </w:tcPr>
          <w:p w14:paraId="0D5F0A4F" w14:textId="45B6D940" w:rsidR="00A07E80" w:rsidRPr="00210315" w:rsidDel="00A07E80" w:rsidRDefault="00A07E80" w:rsidP="00403D05">
            <w:pPr>
              <w:pStyle w:val="TAL"/>
              <w:rPr>
                <w:del w:id="19467" w:author="MCC TF160" w:date="2022-12-06T17:08:00Z"/>
                <w:b/>
              </w:rPr>
            </w:pPr>
            <w:del w:id="1946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21B201D" w14:textId="67A05F16" w:rsidR="00A07E80" w:rsidRPr="00210315" w:rsidDel="00A07E80" w:rsidRDefault="00A07E80" w:rsidP="00403D05">
            <w:pPr>
              <w:pStyle w:val="TAL"/>
              <w:rPr>
                <w:del w:id="19469" w:author="MCC TF160" w:date="2022-12-06T17:08:00Z"/>
                <w:b/>
              </w:rPr>
            </w:pPr>
            <w:del w:id="19470" w:author="MCC TF160" w:date="2022-12-06T17:08:00Z">
              <w:r w:rsidRPr="00210315" w:rsidDel="00A07E80">
                <w:rPr>
                  <w:b/>
                </w:rPr>
                <w:delText>SdapConfig_Type</w:delText>
              </w:r>
            </w:del>
          </w:p>
        </w:tc>
      </w:tr>
      <w:tr w:rsidR="00A07E80" w:rsidDel="00A07E80" w14:paraId="00420808" w14:textId="37A680A2" w:rsidTr="00403D05">
        <w:trPr>
          <w:del w:id="19471" w:author="MCC TF160" w:date="2022-12-06T17:08:00Z"/>
        </w:trPr>
        <w:tc>
          <w:tcPr>
            <w:tcW w:w="1479" w:type="dxa"/>
            <w:tcBorders>
              <w:bottom w:val="double" w:sz="4" w:space="0" w:color="auto"/>
            </w:tcBorders>
            <w:shd w:val="clear" w:color="auto" w:fill="E0E0E0"/>
          </w:tcPr>
          <w:p w14:paraId="1911DCD0" w14:textId="4DB4D035" w:rsidR="00A07E80" w:rsidRPr="00210315" w:rsidDel="00A07E80" w:rsidRDefault="00A07E80" w:rsidP="00403D05">
            <w:pPr>
              <w:pStyle w:val="TAL"/>
              <w:rPr>
                <w:del w:id="19472" w:author="MCC TF160" w:date="2022-12-06T17:08:00Z"/>
                <w:b/>
              </w:rPr>
            </w:pPr>
            <w:del w:id="1947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D50CFD5" w14:textId="2CA456E6" w:rsidR="00A07E80" w:rsidRPr="00210315" w:rsidDel="00A07E80" w:rsidRDefault="00A07E80" w:rsidP="00403D05">
            <w:pPr>
              <w:pStyle w:val="TAL"/>
              <w:rPr>
                <w:del w:id="19474" w:author="MCC TF160" w:date="2022-12-06T17:08:00Z"/>
              </w:rPr>
            </w:pPr>
          </w:p>
        </w:tc>
      </w:tr>
      <w:tr w:rsidR="00A07E80" w:rsidDel="00A07E80" w14:paraId="49C9A175" w14:textId="49D6DD9F" w:rsidTr="00403D05">
        <w:trPr>
          <w:del w:id="19475" w:author="MCC TF160" w:date="2022-12-06T17:08:00Z"/>
        </w:trPr>
        <w:tc>
          <w:tcPr>
            <w:tcW w:w="1479" w:type="dxa"/>
            <w:tcBorders>
              <w:top w:val="double" w:sz="4" w:space="0" w:color="auto"/>
            </w:tcBorders>
            <w:shd w:val="clear" w:color="auto" w:fill="auto"/>
          </w:tcPr>
          <w:p w14:paraId="003AD2BB" w14:textId="18A437B7" w:rsidR="00A07E80" w:rsidRPr="00210315" w:rsidDel="00A07E80" w:rsidRDefault="00A07E80" w:rsidP="00403D05">
            <w:pPr>
              <w:pStyle w:val="TAL"/>
              <w:rPr>
                <w:del w:id="19476" w:author="MCC TF160" w:date="2022-12-06T17:08:00Z"/>
              </w:rPr>
            </w:pPr>
            <w:del w:id="19477" w:author="MCC TF160" w:date="2022-12-06T17:08:00Z">
              <w:r w:rsidRPr="00210315" w:rsidDel="00A07E80">
                <w:delText>Pdu_SessionId</w:delText>
              </w:r>
            </w:del>
          </w:p>
        </w:tc>
        <w:tc>
          <w:tcPr>
            <w:tcW w:w="2464" w:type="dxa"/>
            <w:tcBorders>
              <w:top w:val="double" w:sz="4" w:space="0" w:color="auto"/>
            </w:tcBorders>
            <w:shd w:val="clear" w:color="auto" w:fill="auto"/>
          </w:tcPr>
          <w:p w14:paraId="6BB30FC6" w14:textId="105B4777" w:rsidR="00A07E80" w:rsidRPr="00210315" w:rsidDel="00A07E80" w:rsidRDefault="00A07E80" w:rsidP="00403D05">
            <w:pPr>
              <w:pStyle w:val="TAL"/>
              <w:rPr>
                <w:del w:id="19478" w:author="MCC TF160" w:date="2022-12-06T17:08:00Z"/>
              </w:rPr>
            </w:pPr>
            <w:del w:id="19479" w:author="MCC TF160" w:date="2022-12-06T17:08:00Z">
              <w:r w:rsidRPr="00210315" w:rsidDel="00A07E80">
                <w:delText>integer</w:delText>
              </w:r>
            </w:del>
          </w:p>
        </w:tc>
        <w:tc>
          <w:tcPr>
            <w:tcW w:w="493" w:type="dxa"/>
            <w:tcBorders>
              <w:top w:val="double" w:sz="4" w:space="0" w:color="auto"/>
            </w:tcBorders>
            <w:shd w:val="clear" w:color="auto" w:fill="auto"/>
          </w:tcPr>
          <w:p w14:paraId="4F70FDDA" w14:textId="18D16518" w:rsidR="00A07E80" w:rsidRPr="00210315" w:rsidDel="00A07E80" w:rsidRDefault="00A07E80" w:rsidP="00403D05">
            <w:pPr>
              <w:pStyle w:val="TAL"/>
              <w:rPr>
                <w:del w:id="19480" w:author="MCC TF160" w:date="2022-12-06T17:08:00Z"/>
              </w:rPr>
            </w:pPr>
          </w:p>
        </w:tc>
        <w:tc>
          <w:tcPr>
            <w:tcW w:w="5421" w:type="dxa"/>
            <w:tcBorders>
              <w:top w:val="double" w:sz="4" w:space="0" w:color="auto"/>
            </w:tcBorders>
            <w:shd w:val="clear" w:color="auto" w:fill="auto"/>
          </w:tcPr>
          <w:p w14:paraId="3CC76DBC" w14:textId="341FFA6C" w:rsidR="00A07E80" w:rsidRPr="00210315" w:rsidDel="00A07E80" w:rsidRDefault="00A07E80" w:rsidP="00403D05">
            <w:pPr>
              <w:pStyle w:val="TAL"/>
              <w:rPr>
                <w:del w:id="19481" w:author="MCC TF160" w:date="2022-12-06T17:08:00Z"/>
              </w:rPr>
            </w:pPr>
          </w:p>
        </w:tc>
      </w:tr>
      <w:tr w:rsidR="00A07E80" w:rsidDel="00A07E80" w14:paraId="2A880732" w14:textId="3D93445E" w:rsidTr="00403D05">
        <w:trPr>
          <w:del w:id="19482" w:author="MCC TF160" w:date="2022-12-06T17:08:00Z"/>
        </w:trPr>
        <w:tc>
          <w:tcPr>
            <w:tcW w:w="1479" w:type="dxa"/>
            <w:shd w:val="clear" w:color="auto" w:fill="auto"/>
          </w:tcPr>
          <w:p w14:paraId="5743EF60" w14:textId="66CAA613" w:rsidR="00A07E80" w:rsidRPr="00210315" w:rsidDel="00A07E80" w:rsidRDefault="00A07E80" w:rsidP="00403D05">
            <w:pPr>
              <w:pStyle w:val="TAL"/>
              <w:rPr>
                <w:del w:id="19483" w:author="MCC TF160" w:date="2022-12-06T17:08:00Z"/>
              </w:rPr>
            </w:pPr>
            <w:del w:id="19484" w:author="MCC TF160" w:date="2022-12-06T17:08:00Z">
              <w:r w:rsidRPr="00210315" w:rsidDel="00A07E80">
                <w:delText>Sdap_HeaderDL</w:delText>
              </w:r>
            </w:del>
          </w:p>
        </w:tc>
        <w:tc>
          <w:tcPr>
            <w:tcW w:w="2464" w:type="dxa"/>
            <w:shd w:val="clear" w:color="auto" w:fill="auto"/>
          </w:tcPr>
          <w:p w14:paraId="644328F7" w14:textId="045CBD1F" w:rsidR="00A07E80" w:rsidRPr="00210315" w:rsidDel="00A07E80" w:rsidRDefault="00A07E80" w:rsidP="00403D05">
            <w:pPr>
              <w:pStyle w:val="TAL"/>
              <w:rPr>
                <w:del w:id="19485" w:author="MCC TF160" w:date="2022-12-06T17:08:00Z"/>
              </w:rPr>
            </w:pPr>
            <w:del w:id="19486" w:author="MCC TF160" w:date="2022-12-06T17:08:00Z">
              <w:r w:rsidDel="00A07E80">
                <w:fldChar w:fldCharType="begin"/>
              </w:r>
              <w:r w:rsidDel="00A07E80">
                <w:delInstrText>HYPERLINK \l "SDAP_Header_Type"</w:delInstrText>
              </w:r>
              <w:r w:rsidDel="00A07E80">
                <w:fldChar w:fldCharType="separate"/>
              </w:r>
              <w:r w:rsidRPr="00210315" w:rsidDel="00A07E80">
                <w:rPr>
                  <w:rStyle w:val="Hyperlink"/>
                </w:rPr>
                <w:delText>SDAP_Header_Type</w:delText>
              </w:r>
              <w:r w:rsidDel="00A07E80">
                <w:rPr>
                  <w:rStyle w:val="Hyperlink"/>
                </w:rPr>
                <w:fldChar w:fldCharType="end"/>
              </w:r>
            </w:del>
          </w:p>
        </w:tc>
        <w:tc>
          <w:tcPr>
            <w:tcW w:w="493" w:type="dxa"/>
            <w:shd w:val="clear" w:color="auto" w:fill="auto"/>
          </w:tcPr>
          <w:p w14:paraId="7F876591" w14:textId="6ABD02E2" w:rsidR="00A07E80" w:rsidRPr="00210315" w:rsidDel="00A07E80" w:rsidRDefault="00A07E80" w:rsidP="00403D05">
            <w:pPr>
              <w:pStyle w:val="TAL"/>
              <w:rPr>
                <w:del w:id="19487" w:author="MCC TF160" w:date="2022-12-06T17:08:00Z"/>
              </w:rPr>
            </w:pPr>
            <w:del w:id="19488" w:author="MCC TF160" w:date="2022-12-06T17:08:00Z">
              <w:r w:rsidRPr="00210315" w:rsidDel="00A07E80">
                <w:delText>opt</w:delText>
              </w:r>
            </w:del>
          </w:p>
        </w:tc>
        <w:tc>
          <w:tcPr>
            <w:tcW w:w="5421" w:type="dxa"/>
            <w:shd w:val="clear" w:color="auto" w:fill="auto"/>
          </w:tcPr>
          <w:p w14:paraId="085063B7" w14:textId="42D1E99A" w:rsidR="00A07E80" w:rsidRPr="00210315" w:rsidDel="00A07E80" w:rsidRDefault="00A07E80" w:rsidP="00403D05">
            <w:pPr>
              <w:pStyle w:val="TAL"/>
              <w:rPr>
                <w:del w:id="19489" w:author="MCC TF160" w:date="2022-12-06T17:08:00Z"/>
              </w:rPr>
            </w:pPr>
            <w:del w:id="19490" w:author="MCC TF160" w:date="2022-12-06T17:08:00Z">
              <w:r w:rsidRPr="00210315" w:rsidDel="00A07E80">
                <w:delText>mandatory for initial configuration; omit means "keep as it is"</w:delText>
              </w:r>
            </w:del>
          </w:p>
          <w:p w14:paraId="0F0E16A9" w14:textId="107D9A40" w:rsidR="00A07E80" w:rsidRPr="00210315" w:rsidDel="00A07E80" w:rsidRDefault="00A07E80" w:rsidP="00403D05">
            <w:pPr>
              <w:pStyle w:val="TAL"/>
              <w:rPr>
                <w:del w:id="19491" w:author="MCC TF160" w:date="2022-12-06T17:08:00Z"/>
              </w:rPr>
            </w:pPr>
            <w:del w:id="19492" w:author="MCC TF160" w:date="2022-12-06T17:08:00Z">
              <w:r w:rsidRPr="00210315" w:rsidDel="00A07E80">
                <w:delText>when set to 'Present', unless specifically triggered otherwise, the SS shall set the RDI and RQI fields to 0</w:delText>
              </w:r>
            </w:del>
          </w:p>
        </w:tc>
      </w:tr>
      <w:tr w:rsidR="00A07E80" w:rsidDel="00A07E80" w14:paraId="53D3356C" w14:textId="2769BE8F" w:rsidTr="00403D05">
        <w:trPr>
          <w:del w:id="19493" w:author="MCC TF160" w:date="2022-12-06T17:08:00Z"/>
        </w:trPr>
        <w:tc>
          <w:tcPr>
            <w:tcW w:w="1479" w:type="dxa"/>
            <w:shd w:val="clear" w:color="auto" w:fill="auto"/>
          </w:tcPr>
          <w:p w14:paraId="3F88CCAD" w14:textId="4318BDC3" w:rsidR="00A07E80" w:rsidRPr="00210315" w:rsidDel="00A07E80" w:rsidRDefault="00A07E80" w:rsidP="00403D05">
            <w:pPr>
              <w:pStyle w:val="TAL"/>
              <w:rPr>
                <w:del w:id="19494" w:author="MCC TF160" w:date="2022-12-06T17:08:00Z"/>
              </w:rPr>
            </w:pPr>
            <w:del w:id="19495" w:author="MCC TF160" w:date="2022-12-06T17:08:00Z">
              <w:r w:rsidRPr="00210315" w:rsidDel="00A07E80">
                <w:delText>Sdap_HeaderUL</w:delText>
              </w:r>
            </w:del>
          </w:p>
        </w:tc>
        <w:tc>
          <w:tcPr>
            <w:tcW w:w="2464" w:type="dxa"/>
            <w:shd w:val="clear" w:color="auto" w:fill="auto"/>
          </w:tcPr>
          <w:p w14:paraId="7E20D592" w14:textId="0622E3FE" w:rsidR="00A07E80" w:rsidRPr="00210315" w:rsidDel="00A07E80" w:rsidRDefault="00A07E80" w:rsidP="00403D05">
            <w:pPr>
              <w:pStyle w:val="TAL"/>
              <w:rPr>
                <w:del w:id="19496" w:author="MCC TF160" w:date="2022-12-06T17:08:00Z"/>
              </w:rPr>
            </w:pPr>
            <w:del w:id="19497" w:author="MCC TF160" w:date="2022-12-06T17:08:00Z">
              <w:r w:rsidDel="00A07E80">
                <w:fldChar w:fldCharType="begin"/>
              </w:r>
              <w:r w:rsidDel="00A07E80">
                <w:delInstrText>HYPERLINK \l "SDAP_Header_Type"</w:delInstrText>
              </w:r>
              <w:r w:rsidDel="00A07E80">
                <w:fldChar w:fldCharType="separate"/>
              </w:r>
              <w:r w:rsidRPr="00210315" w:rsidDel="00A07E80">
                <w:rPr>
                  <w:rStyle w:val="Hyperlink"/>
                </w:rPr>
                <w:delText>SDAP_Header_Type</w:delText>
              </w:r>
              <w:r w:rsidDel="00A07E80">
                <w:rPr>
                  <w:rStyle w:val="Hyperlink"/>
                </w:rPr>
                <w:fldChar w:fldCharType="end"/>
              </w:r>
            </w:del>
          </w:p>
        </w:tc>
        <w:tc>
          <w:tcPr>
            <w:tcW w:w="493" w:type="dxa"/>
            <w:shd w:val="clear" w:color="auto" w:fill="auto"/>
          </w:tcPr>
          <w:p w14:paraId="4CAE423E" w14:textId="7514AE98" w:rsidR="00A07E80" w:rsidRPr="00210315" w:rsidDel="00A07E80" w:rsidRDefault="00A07E80" w:rsidP="00403D05">
            <w:pPr>
              <w:pStyle w:val="TAL"/>
              <w:rPr>
                <w:del w:id="19498" w:author="MCC TF160" w:date="2022-12-06T17:08:00Z"/>
              </w:rPr>
            </w:pPr>
            <w:del w:id="19499" w:author="MCC TF160" w:date="2022-12-06T17:08:00Z">
              <w:r w:rsidRPr="00210315" w:rsidDel="00A07E80">
                <w:delText>opt</w:delText>
              </w:r>
            </w:del>
          </w:p>
        </w:tc>
        <w:tc>
          <w:tcPr>
            <w:tcW w:w="5421" w:type="dxa"/>
            <w:shd w:val="clear" w:color="auto" w:fill="auto"/>
          </w:tcPr>
          <w:p w14:paraId="54301645" w14:textId="463CD950" w:rsidR="00A07E80" w:rsidRPr="00210315" w:rsidDel="00A07E80" w:rsidRDefault="00A07E80" w:rsidP="00403D05">
            <w:pPr>
              <w:pStyle w:val="TAL"/>
              <w:rPr>
                <w:del w:id="19500" w:author="MCC TF160" w:date="2022-12-06T17:08:00Z"/>
              </w:rPr>
            </w:pPr>
            <w:del w:id="19501" w:author="MCC TF160" w:date="2022-12-06T17:08:00Z">
              <w:r w:rsidRPr="00210315" w:rsidDel="00A07E80">
                <w:delText>mandatory for initial configuration; omit means "keep as it is"</w:delText>
              </w:r>
            </w:del>
          </w:p>
        </w:tc>
      </w:tr>
      <w:tr w:rsidR="00A07E80" w:rsidDel="00A07E80" w14:paraId="72C17EA5" w14:textId="69A172D6" w:rsidTr="00403D05">
        <w:trPr>
          <w:del w:id="19502" w:author="MCC TF160" w:date="2022-12-06T17:08:00Z"/>
        </w:trPr>
        <w:tc>
          <w:tcPr>
            <w:tcW w:w="1479" w:type="dxa"/>
            <w:shd w:val="clear" w:color="auto" w:fill="auto"/>
          </w:tcPr>
          <w:p w14:paraId="68B560B3" w14:textId="528C0F05" w:rsidR="00A07E80" w:rsidRPr="00210315" w:rsidDel="00A07E80" w:rsidRDefault="00A07E80" w:rsidP="00403D05">
            <w:pPr>
              <w:pStyle w:val="TAL"/>
              <w:rPr>
                <w:del w:id="19503" w:author="MCC TF160" w:date="2022-12-06T17:08:00Z"/>
              </w:rPr>
            </w:pPr>
            <w:del w:id="19504" w:author="MCC TF160" w:date="2022-12-06T17:08:00Z">
              <w:r w:rsidRPr="00210315" w:rsidDel="00A07E80">
                <w:delText>MappedQoS_Flows</w:delText>
              </w:r>
            </w:del>
          </w:p>
        </w:tc>
        <w:tc>
          <w:tcPr>
            <w:tcW w:w="2464" w:type="dxa"/>
            <w:shd w:val="clear" w:color="auto" w:fill="auto"/>
          </w:tcPr>
          <w:p w14:paraId="114BA585" w14:textId="4AC22EB7" w:rsidR="00A07E80" w:rsidRPr="00210315" w:rsidDel="00A07E80" w:rsidRDefault="00A07E80" w:rsidP="00403D05">
            <w:pPr>
              <w:pStyle w:val="TAL"/>
              <w:rPr>
                <w:del w:id="19505" w:author="MCC TF160" w:date="2022-12-06T17:08:00Z"/>
              </w:rPr>
            </w:pPr>
            <w:del w:id="19506" w:author="MCC TF160" w:date="2022-12-06T17:08:00Z">
              <w:r w:rsidDel="00A07E80">
                <w:fldChar w:fldCharType="begin"/>
              </w:r>
              <w:r w:rsidDel="00A07E80">
                <w:delInstrText>HYPERLINK \l "QFI_List_Type"</w:delInstrText>
              </w:r>
              <w:r w:rsidDel="00A07E80">
                <w:fldChar w:fldCharType="separate"/>
              </w:r>
              <w:r w:rsidRPr="00210315" w:rsidDel="00A07E80">
                <w:rPr>
                  <w:rStyle w:val="Hyperlink"/>
                </w:rPr>
                <w:delText>QFI_List_Type</w:delText>
              </w:r>
              <w:r w:rsidDel="00A07E80">
                <w:rPr>
                  <w:rStyle w:val="Hyperlink"/>
                </w:rPr>
                <w:fldChar w:fldCharType="end"/>
              </w:r>
            </w:del>
          </w:p>
        </w:tc>
        <w:tc>
          <w:tcPr>
            <w:tcW w:w="493" w:type="dxa"/>
            <w:shd w:val="clear" w:color="auto" w:fill="auto"/>
          </w:tcPr>
          <w:p w14:paraId="1E19A7C6" w14:textId="563108F0" w:rsidR="00A07E80" w:rsidRPr="00210315" w:rsidDel="00A07E80" w:rsidRDefault="00A07E80" w:rsidP="00403D05">
            <w:pPr>
              <w:pStyle w:val="TAL"/>
              <w:rPr>
                <w:del w:id="19507" w:author="MCC TF160" w:date="2022-12-06T17:08:00Z"/>
              </w:rPr>
            </w:pPr>
            <w:del w:id="19508" w:author="MCC TF160" w:date="2022-12-06T17:08:00Z">
              <w:r w:rsidRPr="00210315" w:rsidDel="00A07E80">
                <w:delText>opt</w:delText>
              </w:r>
            </w:del>
          </w:p>
        </w:tc>
        <w:tc>
          <w:tcPr>
            <w:tcW w:w="5421" w:type="dxa"/>
            <w:shd w:val="clear" w:color="auto" w:fill="auto"/>
          </w:tcPr>
          <w:p w14:paraId="59462335" w14:textId="5393D6BA" w:rsidR="00A07E80" w:rsidRPr="00210315" w:rsidDel="00A07E80" w:rsidRDefault="00A07E80" w:rsidP="00403D05">
            <w:pPr>
              <w:pStyle w:val="TAL"/>
              <w:rPr>
                <w:del w:id="19509" w:author="MCC TF160" w:date="2022-12-06T17:08:00Z"/>
              </w:rPr>
            </w:pPr>
            <w:del w:id="19510" w:author="MCC TF160" w:date="2022-12-06T17:08:00Z">
              <w:r w:rsidRPr="00210315" w:rsidDel="00A07E80">
                <w:delText>mandatory for initial configuration; omit means "keep as it is"</w:delText>
              </w:r>
            </w:del>
          </w:p>
        </w:tc>
      </w:tr>
    </w:tbl>
    <w:p w14:paraId="04246A58" w14:textId="71BF70B4" w:rsidR="00A07E80" w:rsidDel="00A07E80" w:rsidRDefault="00A07E80" w:rsidP="00A07E80">
      <w:pPr>
        <w:rPr>
          <w:del w:id="19511" w:author="MCC TF160" w:date="2022-12-06T17:08:00Z"/>
        </w:rPr>
      </w:pPr>
    </w:p>
    <w:p w14:paraId="041062C0" w14:textId="19FA7C49" w:rsidR="00A07E80" w:rsidDel="00A07E80" w:rsidRDefault="00A07E80" w:rsidP="00A07E80">
      <w:pPr>
        <w:pStyle w:val="TH"/>
        <w:rPr>
          <w:del w:id="19512" w:author="MCC TF160" w:date="2022-12-06T17:08:00Z"/>
        </w:rPr>
      </w:pPr>
      <w:del w:id="19513" w:author="MCC TF160" w:date="2022-12-06T17:08:00Z">
        <w:r w:rsidDel="00A07E80">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9C07952" w14:textId="0F383815" w:rsidTr="00403D05">
        <w:trPr>
          <w:del w:id="19514" w:author="MCC TF160" w:date="2022-12-06T17:08:00Z"/>
        </w:trPr>
        <w:tc>
          <w:tcPr>
            <w:tcW w:w="9857" w:type="dxa"/>
            <w:gridSpan w:val="4"/>
            <w:shd w:val="clear" w:color="auto" w:fill="E0E0E0"/>
          </w:tcPr>
          <w:p w14:paraId="03A91CBF" w14:textId="4D88ABEB" w:rsidR="00A07E80" w:rsidRPr="00210315" w:rsidDel="00A07E80" w:rsidRDefault="00A07E80" w:rsidP="00403D05">
            <w:pPr>
              <w:pStyle w:val="TAL"/>
              <w:rPr>
                <w:del w:id="19515" w:author="MCC TF160" w:date="2022-12-06T17:08:00Z"/>
                <w:b/>
              </w:rPr>
            </w:pPr>
            <w:del w:id="19516" w:author="MCC TF160" w:date="2022-12-06T17:08:00Z">
              <w:r w:rsidRPr="00210315" w:rsidDel="00A07E80">
                <w:rPr>
                  <w:b/>
                </w:rPr>
                <w:delText>TTCN-3 Record Type</w:delText>
              </w:r>
            </w:del>
          </w:p>
        </w:tc>
      </w:tr>
      <w:tr w:rsidR="00A07E80" w:rsidDel="00A07E80" w14:paraId="62242EE9" w14:textId="40FA83F4" w:rsidTr="00403D05">
        <w:trPr>
          <w:del w:id="19517" w:author="MCC TF160" w:date="2022-12-06T17:08:00Z"/>
        </w:trPr>
        <w:tc>
          <w:tcPr>
            <w:tcW w:w="1479" w:type="dxa"/>
            <w:tcBorders>
              <w:bottom w:val="single" w:sz="4" w:space="0" w:color="auto"/>
            </w:tcBorders>
            <w:shd w:val="clear" w:color="auto" w:fill="E0E0E0"/>
          </w:tcPr>
          <w:p w14:paraId="37FAFF87" w14:textId="05B5B3CC" w:rsidR="00A07E80" w:rsidRPr="00210315" w:rsidDel="00A07E80" w:rsidRDefault="00A07E80" w:rsidP="00403D05">
            <w:pPr>
              <w:pStyle w:val="TAL"/>
              <w:rPr>
                <w:del w:id="19518" w:author="MCC TF160" w:date="2022-12-06T17:08:00Z"/>
                <w:b/>
              </w:rPr>
            </w:pPr>
            <w:del w:id="1951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29B57C" w14:textId="12577A46" w:rsidR="00A07E80" w:rsidRPr="00210315" w:rsidDel="00A07E80" w:rsidRDefault="00A07E80" w:rsidP="00403D05">
            <w:pPr>
              <w:pStyle w:val="TAL"/>
              <w:rPr>
                <w:del w:id="19520" w:author="MCC TF160" w:date="2022-12-06T17:08:00Z"/>
                <w:b/>
              </w:rPr>
            </w:pPr>
            <w:del w:id="19521" w:author="MCC TF160" w:date="2022-12-06T17:08:00Z">
              <w:r w:rsidRPr="00210315" w:rsidDel="00A07E80">
                <w:rPr>
                  <w:b/>
                </w:rPr>
                <w:delText>SdapTransparentMode_Type</w:delText>
              </w:r>
            </w:del>
          </w:p>
        </w:tc>
      </w:tr>
      <w:tr w:rsidR="00A07E80" w:rsidDel="00A07E80" w14:paraId="77847065" w14:textId="65504D45" w:rsidTr="00403D05">
        <w:trPr>
          <w:del w:id="19522" w:author="MCC TF160" w:date="2022-12-06T17:08:00Z"/>
        </w:trPr>
        <w:tc>
          <w:tcPr>
            <w:tcW w:w="1479" w:type="dxa"/>
            <w:tcBorders>
              <w:bottom w:val="double" w:sz="4" w:space="0" w:color="auto"/>
            </w:tcBorders>
            <w:shd w:val="clear" w:color="auto" w:fill="E0E0E0"/>
          </w:tcPr>
          <w:p w14:paraId="21288AD2" w14:textId="081C6781" w:rsidR="00A07E80" w:rsidRPr="00210315" w:rsidDel="00A07E80" w:rsidRDefault="00A07E80" w:rsidP="00403D05">
            <w:pPr>
              <w:pStyle w:val="TAL"/>
              <w:rPr>
                <w:del w:id="19523" w:author="MCC TF160" w:date="2022-12-06T17:08:00Z"/>
                <w:b/>
              </w:rPr>
            </w:pPr>
            <w:del w:id="1952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B625C87" w14:textId="44BB6CF8" w:rsidR="00A07E80" w:rsidRPr="00210315" w:rsidDel="00A07E80" w:rsidRDefault="00A07E80" w:rsidP="00403D05">
            <w:pPr>
              <w:pStyle w:val="TAL"/>
              <w:rPr>
                <w:del w:id="19525" w:author="MCC TF160" w:date="2022-12-06T17:08:00Z"/>
              </w:rPr>
            </w:pPr>
          </w:p>
        </w:tc>
      </w:tr>
      <w:tr w:rsidR="00A07E80" w:rsidDel="00A07E80" w14:paraId="1C005F39" w14:textId="5159F2B4" w:rsidTr="00403D05">
        <w:trPr>
          <w:del w:id="19526" w:author="MCC TF160" w:date="2022-12-06T17:08:00Z"/>
        </w:trPr>
        <w:tc>
          <w:tcPr>
            <w:tcW w:w="1479" w:type="dxa"/>
            <w:tcBorders>
              <w:top w:val="double" w:sz="4" w:space="0" w:color="auto"/>
            </w:tcBorders>
            <w:shd w:val="clear" w:color="auto" w:fill="auto"/>
          </w:tcPr>
          <w:p w14:paraId="2ED8CC3A" w14:textId="2C50D311" w:rsidR="00A07E80" w:rsidRPr="00210315" w:rsidDel="00A07E80" w:rsidRDefault="00A07E80" w:rsidP="00403D05">
            <w:pPr>
              <w:pStyle w:val="TAL"/>
              <w:rPr>
                <w:del w:id="19527" w:author="MCC TF160" w:date="2022-12-06T17:08:00Z"/>
              </w:rPr>
            </w:pPr>
            <w:del w:id="19528" w:author="MCC TF160" w:date="2022-12-06T17:08:00Z">
              <w:r w:rsidRPr="00210315" w:rsidDel="00A07E80">
                <w:delText>Sdap_HeaderUL</w:delText>
              </w:r>
            </w:del>
          </w:p>
        </w:tc>
        <w:tc>
          <w:tcPr>
            <w:tcW w:w="2464" w:type="dxa"/>
            <w:tcBorders>
              <w:top w:val="double" w:sz="4" w:space="0" w:color="auto"/>
            </w:tcBorders>
            <w:shd w:val="clear" w:color="auto" w:fill="auto"/>
          </w:tcPr>
          <w:p w14:paraId="4E1F9886" w14:textId="249CA100" w:rsidR="00A07E80" w:rsidRPr="00210315" w:rsidDel="00A07E80" w:rsidRDefault="00A07E80" w:rsidP="00403D05">
            <w:pPr>
              <w:pStyle w:val="TAL"/>
              <w:rPr>
                <w:del w:id="19529" w:author="MCC TF160" w:date="2022-12-06T17:08:00Z"/>
              </w:rPr>
            </w:pPr>
            <w:del w:id="19530" w:author="MCC TF160" w:date="2022-12-06T17:08:00Z">
              <w:r w:rsidDel="00A07E80">
                <w:fldChar w:fldCharType="begin"/>
              </w:r>
              <w:r w:rsidDel="00A07E80">
                <w:delInstrText>HYPERLINK \l "SDAP_Header_Type"</w:delInstrText>
              </w:r>
              <w:r w:rsidDel="00A07E80">
                <w:fldChar w:fldCharType="separate"/>
              </w:r>
              <w:r w:rsidRPr="00210315" w:rsidDel="00A07E80">
                <w:rPr>
                  <w:rStyle w:val="Hyperlink"/>
                </w:rPr>
                <w:delText>SDAP_Header_Type</w:delText>
              </w:r>
              <w:r w:rsidDel="00A07E80">
                <w:rPr>
                  <w:rStyle w:val="Hyperlink"/>
                </w:rPr>
                <w:fldChar w:fldCharType="end"/>
              </w:r>
            </w:del>
          </w:p>
        </w:tc>
        <w:tc>
          <w:tcPr>
            <w:tcW w:w="493" w:type="dxa"/>
            <w:tcBorders>
              <w:top w:val="double" w:sz="4" w:space="0" w:color="auto"/>
            </w:tcBorders>
            <w:shd w:val="clear" w:color="auto" w:fill="auto"/>
          </w:tcPr>
          <w:p w14:paraId="2D2B2326" w14:textId="27D943F5" w:rsidR="00A07E80" w:rsidRPr="00210315" w:rsidDel="00A07E80" w:rsidRDefault="00A07E80" w:rsidP="00403D05">
            <w:pPr>
              <w:pStyle w:val="TAL"/>
              <w:rPr>
                <w:del w:id="19531" w:author="MCC TF160" w:date="2022-12-06T17:08:00Z"/>
              </w:rPr>
            </w:pPr>
          </w:p>
        </w:tc>
        <w:tc>
          <w:tcPr>
            <w:tcW w:w="5421" w:type="dxa"/>
            <w:tcBorders>
              <w:top w:val="double" w:sz="4" w:space="0" w:color="auto"/>
            </w:tcBorders>
            <w:shd w:val="clear" w:color="auto" w:fill="auto"/>
          </w:tcPr>
          <w:p w14:paraId="6AF033CE" w14:textId="04AF3A3D" w:rsidR="00A07E80" w:rsidRPr="00210315" w:rsidDel="00A07E80" w:rsidRDefault="00A07E80" w:rsidP="00403D05">
            <w:pPr>
              <w:pStyle w:val="TAL"/>
              <w:rPr>
                <w:del w:id="19532" w:author="MCC TF160" w:date="2022-12-06T17:08:00Z"/>
              </w:rPr>
            </w:pPr>
            <w:del w:id="19533" w:author="MCC TF160" w:date="2022-12-06T17:08:00Z">
              <w:r w:rsidRPr="00210315" w:rsidDel="00A07E80">
                <w:delText>Indicates to the SS if the UE has been configured to include SDAP UL header</w:delText>
              </w:r>
            </w:del>
          </w:p>
        </w:tc>
      </w:tr>
    </w:tbl>
    <w:p w14:paraId="5551CB13" w14:textId="02C0B43E" w:rsidR="00A07E80" w:rsidDel="00A07E80" w:rsidRDefault="00A07E80" w:rsidP="00A07E80">
      <w:pPr>
        <w:rPr>
          <w:del w:id="19534" w:author="MCC TF160" w:date="2022-12-06T17:08:00Z"/>
        </w:rPr>
      </w:pPr>
    </w:p>
    <w:p w14:paraId="3DE868AD" w14:textId="6FE10C51" w:rsidR="00A07E80" w:rsidDel="00A07E80" w:rsidRDefault="00A07E80" w:rsidP="00A07E80">
      <w:pPr>
        <w:pStyle w:val="TH"/>
        <w:rPr>
          <w:del w:id="19535" w:author="MCC TF160" w:date="2022-12-06T17:08:00Z"/>
        </w:rPr>
      </w:pPr>
      <w:del w:id="19536" w:author="MCC TF160" w:date="2022-12-06T17:08:00Z">
        <w:r w:rsidDel="00A07E80">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0C9144A" w14:textId="5C60F828" w:rsidTr="00403D05">
        <w:trPr>
          <w:del w:id="19537" w:author="MCC TF160" w:date="2022-12-06T17:08:00Z"/>
        </w:trPr>
        <w:tc>
          <w:tcPr>
            <w:tcW w:w="9857" w:type="dxa"/>
            <w:gridSpan w:val="3"/>
            <w:shd w:val="clear" w:color="auto" w:fill="E0E0E0"/>
          </w:tcPr>
          <w:p w14:paraId="18048759" w14:textId="20BF0CF6" w:rsidR="00A07E80" w:rsidRPr="00210315" w:rsidDel="00A07E80" w:rsidRDefault="00A07E80" w:rsidP="00403D05">
            <w:pPr>
              <w:pStyle w:val="TAL"/>
              <w:rPr>
                <w:del w:id="19538" w:author="MCC TF160" w:date="2022-12-06T17:08:00Z"/>
                <w:b/>
              </w:rPr>
            </w:pPr>
            <w:del w:id="19539" w:author="MCC TF160" w:date="2022-12-06T17:08:00Z">
              <w:r w:rsidRPr="00210315" w:rsidDel="00A07E80">
                <w:rPr>
                  <w:b/>
                </w:rPr>
                <w:delText>TTCN-3 Union Type</w:delText>
              </w:r>
            </w:del>
          </w:p>
        </w:tc>
      </w:tr>
      <w:tr w:rsidR="00A07E80" w:rsidDel="00A07E80" w14:paraId="35E335B0" w14:textId="18274FD9" w:rsidTr="00403D05">
        <w:trPr>
          <w:del w:id="19540" w:author="MCC TF160" w:date="2022-12-06T17:08:00Z"/>
        </w:trPr>
        <w:tc>
          <w:tcPr>
            <w:tcW w:w="1479" w:type="dxa"/>
            <w:tcBorders>
              <w:bottom w:val="single" w:sz="4" w:space="0" w:color="auto"/>
            </w:tcBorders>
            <w:shd w:val="clear" w:color="auto" w:fill="E0E0E0"/>
          </w:tcPr>
          <w:p w14:paraId="3D1BFBC7" w14:textId="657A6FF5" w:rsidR="00A07E80" w:rsidRPr="00210315" w:rsidDel="00A07E80" w:rsidRDefault="00A07E80" w:rsidP="00403D05">
            <w:pPr>
              <w:pStyle w:val="TAL"/>
              <w:rPr>
                <w:del w:id="19541" w:author="MCC TF160" w:date="2022-12-06T17:08:00Z"/>
                <w:b/>
              </w:rPr>
            </w:pPr>
            <w:del w:id="1954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596D12A" w14:textId="3A9F9BC3" w:rsidR="00A07E80" w:rsidRPr="00210315" w:rsidDel="00A07E80" w:rsidRDefault="00A07E80" w:rsidP="00403D05">
            <w:pPr>
              <w:pStyle w:val="TAL"/>
              <w:rPr>
                <w:del w:id="19543" w:author="MCC TF160" w:date="2022-12-06T17:08:00Z"/>
                <w:b/>
              </w:rPr>
            </w:pPr>
            <w:del w:id="19544" w:author="MCC TF160" w:date="2022-12-06T17:08:00Z">
              <w:r w:rsidRPr="00210315" w:rsidDel="00A07E80">
                <w:rPr>
                  <w:b/>
                </w:rPr>
                <w:delText>SdapConfigInfo_Type</w:delText>
              </w:r>
            </w:del>
          </w:p>
        </w:tc>
      </w:tr>
      <w:tr w:rsidR="00A07E80" w:rsidDel="00A07E80" w14:paraId="5B80C22F" w14:textId="63FFD5EE" w:rsidTr="00403D05">
        <w:trPr>
          <w:del w:id="19545" w:author="MCC TF160" w:date="2022-12-06T17:08:00Z"/>
        </w:trPr>
        <w:tc>
          <w:tcPr>
            <w:tcW w:w="1479" w:type="dxa"/>
            <w:tcBorders>
              <w:bottom w:val="double" w:sz="4" w:space="0" w:color="auto"/>
            </w:tcBorders>
            <w:shd w:val="clear" w:color="auto" w:fill="E0E0E0"/>
          </w:tcPr>
          <w:p w14:paraId="688F7D79" w14:textId="21394284" w:rsidR="00A07E80" w:rsidRPr="00210315" w:rsidDel="00A07E80" w:rsidRDefault="00A07E80" w:rsidP="00403D05">
            <w:pPr>
              <w:pStyle w:val="TAL"/>
              <w:rPr>
                <w:del w:id="19546" w:author="MCC TF160" w:date="2022-12-06T17:08:00Z"/>
                <w:b/>
              </w:rPr>
            </w:pPr>
            <w:del w:id="1954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3CD714F" w14:textId="2CB983BE" w:rsidR="00A07E80" w:rsidRPr="00210315" w:rsidDel="00A07E80" w:rsidRDefault="00A07E80" w:rsidP="00403D05">
            <w:pPr>
              <w:pStyle w:val="TAL"/>
              <w:rPr>
                <w:del w:id="19548" w:author="MCC TF160" w:date="2022-12-06T17:08:00Z"/>
              </w:rPr>
            </w:pPr>
          </w:p>
        </w:tc>
      </w:tr>
      <w:tr w:rsidR="00A07E80" w:rsidDel="00A07E80" w14:paraId="21E89B1D" w14:textId="34866F11" w:rsidTr="00403D05">
        <w:trPr>
          <w:del w:id="19549" w:author="MCC TF160" w:date="2022-12-06T17:08:00Z"/>
        </w:trPr>
        <w:tc>
          <w:tcPr>
            <w:tcW w:w="1479" w:type="dxa"/>
            <w:tcBorders>
              <w:top w:val="double" w:sz="4" w:space="0" w:color="auto"/>
            </w:tcBorders>
            <w:shd w:val="clear" w:color="auto" w:fill="auto"/>
          </w:tcPr>
          <w:p w14:paraId="75A660C9" w14:textId="01244D7B" w:rsidR="00A07E80" w:rsidRPr="00210315" w:rsidDel="00A07E80" w:rsidRDefault="00A07E80" w:rsidP="00403D05">
            <w:pPr>
              <w:pStyle w:val="TAL"/>
              <w:rPr>
                <w:del w:id="19550" w:author="MCC TF160" w:date="2022-12-06T17:08:00Z"/>
              </w:rPr>
            </w:pPr>
            <w:del w:id="19551" w:author="MCC TF160" w:date="2022-12-06T17:08:00Z">
              <w:r w:rsidRPr="00210315" w:rsidDel="00A07E80">
                <w:delText>SdapConfig</w:delText>
              </w:r>
            </w:del>
          </w:p>
        </w:tc>
        <w:tc>
          <w:tcPr>
            <w:tcW w:w="2957" w:type="dxa"/>
            <w:tcBorders>
              <w:top w:val="double" w:sz="4" w:space="0" w:color="auto"/>
            </w:tcBorders>
            <w:shd w:val="clear" w:color="auto" w:fill="auto"/>
          </w:tcPr>
          <w:p w14:paraId="0ADBE573" w14:textId="4FEBFE95" w:rsidR="00A07E80" w:rsidRPr="00210315" w:rsidDel="00A07E80" w:rsidRDefault="00A07E80" w:rsidP="00403D05">
            <w:pPr>
              <w:pStyle w:val="TAL"/>
              <w:rPr>
                <w:del w:id="19552" w:author="MCC TF160" w:date="2022-12-06T17:08:00Z"/>
              </w:rPr>
            </w:pPr>
            <w:del w:id="19553" w:author="MCC TF160" w:date="2022-12-06T17:08:00Z">
              <w:r w:rsidDel="00A07E80">
                <w:fldChar w:fldCharType="begin"/>
              </w:r>
              <w:r w:rsidDel="00A07E80">
                <w:delInstrText>HYPERLINK \l "SdapConfig_Type"</w:delInstrText>
              </w:r>
              <w:r w:rsidDel="00A07E80">
                <w:fldChar w:fldCharType="separate"/>
              </w:r>
              <w:r w:rsidRPr="00210315" w:rsidDel="00A07E80">
                <w:rPr>
                  <w:rStyle w:val="Hyperlink"/>
                </w:rPr>
                <w:delText>SdapConfig_Type</w:delText>
              </w:r>
              <w:r w:rsidDel="00A07E80">
                <w:rPr>
                  <w:rStyle w:val="Hyperlink"/>
                </w:rPr>
                <w:fldChar w:fldCharType="end"/>
              </w:r>
            </w:del>
          </w:p>
        </w:tc>
        <w:tc>
          <w:tcPr>
            <w:tcW w:w="5421" w:type="dxa"/>
            <w:tcBorders>
              <w:top w:val="double" w:sz="4" w:space="0" w:color="auto"/>
            </w:tcBorders>
            <w:shd w:val="clear" w:color="auto" w:fill="auto"/>
          </w:tcPr>
          <w:p w14:paraId="30FE2BF1" w14:textId="2E0FF067" w:rsidR="00A07E80" w:rsidRPr="00210315" w:rsidDel="00A07E80" w:rsidRDefault="00A07E80" w:rsidP="00403D05">
            <w:pPr>
              <w:pStyle w:val="TAL"/>
              <w:rPr>
                <w:del w:id="19554" w:author="MCC TF160" w:date="2022-12-06T17:08:00Z"/>
              </w:rPr>
            </w:pPr>
            <w:del w:id="19555" w:author="MCC TF160" w:date="2022-12-06T17:08:00Z">
              <w:r w:rsidRPr="00210315" w:rsidDel="00A07E80">
                <w:delText>SDAP configuration parameters for the DRB</w:delText>
              </w:r>
            </w:del>
          </w:p>
        </w:tc>
      </w:tr>
      <w:tr w:rsidR="00A07E80" w:rsidDel="00A07E80" w14:paraId="7D45F68E" w14:textId="25C11A72" w:rsidTr="00403D05">
        <w:trPr>
          <w:del w:id="19556" w:author="MCC TF160" w:date="2022-12-06T17:08:00Z"/>
        </w:trPr>
        <w:tc>
          <w:tcPr>
            <w:tcW w:w="1479" w:type="dxa"/>
            <w:shd w:val="clear" w:color="auto" w:fill="auto"/>
          </w:tcPr>
          <w:p w14:paraId="739363DA" w14:textId="07C53A91" w:rsidR="00A07E80" w:rsidRPr="00210315" w:rsidDel="00A07E80" w:rsidRDefault="00A07E80" w:rsidP="00403D05">
            <w:pPr>
              <w:pStyle w:val="TAL"/>
              <w:rPr>
                <w:del w:id="19557" w:author="MCC TF160" w:date="2022-12-06T17:08:00Z"/>
              </w:rPr>
            </w:pPr>
            <w:del w:id="19558" w:author="MCC TF160" w:date="2022-12-06T17:08:00Z">
              <w:r w:rsidRPr="00210315" w:rsidDel="00A07E80">
                <w:delText>TransparentMode</w:delText>
              </w:r>
            </w:del>
          </w:p>
        </w:tc>
        <w:tc>
          <w:tcPr>
            <w:tcW w:w="2957" w:type="dxa"/>
            <w:shd w:val="clear" w:color="auto" w:fill="auto"/>
          </w:tcPr>
          <w:p w14:paraId="786A8480" w14:textId="669E8323" w:rsidR="00A07E80" w:rsidRPr="00210315" w:rsidDel="00A07E80" w:rsidRDefault="00A07E80" w:rsidP="00403D05">
            <w:pPr>
              <w:pStyle w:val="TAL"/>
              <w:rPr>
                <w:del w:id="19559" w:author="MCC TF160" w:date="2022-12-06T17:08:00Z"/>
              </w:rPr>
            </w:pPr>
            <w:del w:id="19560" w:author="MCC TF160" w:date="2022-12-06T17:08:00Z">
              <w:r w:rsidDel="00A07E80">
                <w:fldChar w:fldCharType="begin"/>
              </w:r>
              <w:r w:rsidDel="00A07E80">
                <w:delInstrText>HYPERLINK \l "SdapTransparentMode_Type"</w:delInstrText>
              </w:r>
              <w:r w:rsidDel="00A07E80">
                <w:fldChar w:fldCharType="separate"/>
              </w:r>
              <w:r w:rsidRPr="00210315" w:rsidDel="00A07E80">
                <w:rPr>
                  <w:rStyle w:val="Hyperlink"/>
                </w:rPr>
                <w:delText>SdapTransparentMode_Type</w:delText>
              </w:r>
              <w:r w:rsidDel="00A07E80">
                <w:rPr>
                  <w:rStyle w:val="Hyperlink"/>
                </w:rPr>
                <w:fldChar w:fldCharType="end"/>
              </w:r>
            </w:del>
          </w:p>
        </w:tc>
        <w:tc>
          <w:tcPr>
            <w:tcW w:w="5421" w:type="dxa"/>
            <w:shd w:val="clear" w:color="auto" w:fill="auto"/>
          </w:tcPr>
          <w:p w14:paraId="296A0854" w14:textId="7EE14879" w:rsidR="00A07E80" w:rsidRPr="00210315" w:rsidDel="00A07E80" w:rsidRDefault="00A07E80" w:rsidP="00403D05">
            <w:pPr>
              <w:pStyle w:val="TAL"/>
              <w:rPr>
                <w:del w:id="19561" w:author="MCC TF160" w:date="2022-12-06T17:08:00Z"/>
              </w:rPr>
            </w:pPr>
            <w:del w:id="19562" w:author="MCC TF160" w:date="2022-12-06T17:08:00Z">
              <w:r w:rsidRPr="00210315" w:rsidDel="00A07E80">
                <w:delText>SDAP configuration for transparent (test) mode, used for SDAP tests:</w:delText>
              </w:r>
            </w:del>
          </w:p>
          <w:p w14:paraId="63CE52A9" w14:textId="3F43C3F3" w:rsidR="00A07E80" w:rsidRPr="00210315" w:rsidDel="00A07E80" w:rsidRDefault="00A07E80" w:rsidP="00403D05">
            <w:pPr>
              <w:pStyle w:val="TAL"/>
              <w:rPr>
                <w:del w:id="19563" w:author="MCC TF160" w:date="2022-12-06T17:08:00Z"/>
              </w:rPr>
            </w:pPr>
            <w:del w:id="19564" w:author="MCC TF160" w:date="2022-12-06T17:08:00Z">
              <w:r w:rsidRPr="00210315" w:rsidDel="00A07E80">
                <w:delText>SS does not add any SDAP headers in DL and does not remove any SDAP headers in UL</w:delText>
              </w:r>
            </w:del>
          </w:p>
        </w:tc>
      </w:tr>
    </w:tbl>
    <w:p w14:paraId="0010ABA3" w14:textId="7C2040BB" w:rsidR="00A07E80" w:rsidDel="00A07E80" w:rsidRDefault="00A07E80" w:rsidP="00A07E80">
      <w:pPr>
        <w:rPr>
          <w:del w:id="19565" w:author="MCC TF160" w:date="2022-12-06T17:08:00Z"/>
        </w:rPr>
      </w:pPr>
    </w:p>
    <w:p w14:paraId="1A953E0B" w14:textId="142D615D" w:rsidR="00A07E80" w:rsidDel="00A07E80" w:rsidRDefault="00A07E80" w:rsidP="00A07E80">
      <w:pPr>
        <w:pStyle w:val="TH"/>
        <w:rPr>
          <w:del w:id="19566" w:author="MCC TF160" w:date="2022-12-06T17:08:00Z"/>
        </w:rPr>
      </w:pPr>
      <w:del w:id="19567" w:author="MCC TF160" w:date="2022-12-06T17:08:00Z">
        <w:r w:rsidDel="00A07E80">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50B2FE8" w14:textId="5AD8B6AD" w:rsidTr="00403D05">
        <w:trPr>
          <w:del w:id="19568" w:author="MCC TF160" w:date="2022-12-06T17:08:00Z"/>
        </w:trPr>
        <w:tc>
          <w:tcPr>
            <w:tcW w:w="9857" w:type="dxa"/>
            <w:gridSpan w:val="3"/>
            <w:shd w:val="clear" w:color="auto" w:fill="E0E0E0"/>
          </w:tcPr>
          <w:p w14:paraId="6A79FDD1" w14:textId="21DA9D7E" w:rsidR="00A07E80" w:rsidRPr="00210315" w:rsidDel="00A07E80" w:rsidRDefault="00A07E80" w:rsidP="00403D05">
            <w:pPr>
              <w:pStyle w:val="TAL"/>
              <w:rPr>
                <w:del w:id="19569" w:author="MCC TF160" w:date="2022-12-06T17:08:00Z"/>
                <w:b/>
              </w:rPr>
            </w:pPr>
            <w:del w:id="19570" w:author="MCC TF160" w:date="2022-12-06T17:08:00Z">
              <w:r w:rsidRPr="00210315" w:rsidDel="00A07E80">
                <w:rPr>
                  <w:b/>
                </w:rPr>
                <w:delText>TTCN-3 Union Type</w:delText>
              </w:r>
            </w:del>
          </w:p>
        </w:tc>
      </w:tr>
      <w:tr w:rsidR="00A07E80" w:rsidDel="00A07E80" w14:paraId="7454A68E" w14:textId="0DD6A9D5" w:rsidTr="00403D05">
        <w:trPr>
          <w:del w:id="19571" w:author="MCC TF160" w:date="2022-12-06T17:08:00Z"/>
        </w:trPr>
        <w:tc>
          <w:tcPr>
            <w:tcW w:w="1479" w:type="dxa"/>
            <w:tcBorders>
              <w:bottom w:val="single" w:sz="4" w:space="0" w:color="auto"/>
            </w:tcBorders>
            <w:shd w:val="clear" w:color="auto" w:fill="E0E0E0"/>
          </w:tcPr>
          <w:p w14:paraId="7939BE01" w14:textId="5628E57B" w:rsidR="00A07E80" w:rsidRPr="00210315" w:rsidDel="00A07E80" w:rsidRDefault="00A07E80" w:rsidP="00403D05">
            <w:pPr>
              <w:pStyle w:val="TAL"/>
              <w:rPr>
                <w:del w:id="19572" w:author="MCC TF160" w:date="2022-12-06T17:08:00Z"/>
                <w:b/>
              </w:rPr>
            </w:pPr>
            <w:del w:id="1957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73B2DB1" w14:textId="4BAB833D" w:rsidR="00A07E80" w:rsidRPr="00210315" w:rsidDel="00A07E80" w:rsidRDefault="00A07E80" w:rsidP="00403D05">
            <w:pPr>
              <w:pStyle w:val="TAL"/>
              <w:rPr>
                <w:del w:id="19574" w:author="MCC TF160" w:date="2022-12-06T17:08:00Z"/>
                <w:b/>
              </w:rPr>
            </w:pPr>
            <w:del w:id="19575" w:author="MCC TF160" w:date="2022-12-06T17:08:00Z">
              <w:r w:rsidRPr="00210315" w:rsidDel="00A07E80">
                <w:rPr>
                  <w:b/>
                </w:rPr>
                <w:delText>SDAP_Configuration_Type</w:delText>
              </w:r>
            </w:del>
          </w:p>
        </w:tc>
      </w:tr>
      <w:tr w:rsidR="00A07E80" w:rsidDel="00A07E80" w14:paraId="633D06D5" w14:textId="1523B427" w:rsidTr="00403D05">
        <w:trPr>
          <w:del w:id="19576" w:author="MCC TF160" w:date="2022-12-06T17:08:00Z"/>
        </w:trPr>
        <w:tc>
          <w:tcPr>
            <w:tcW w:w="1479" w:type="dxa"/>
            <w:tcBorders>
              <w:bottom w:val="double" w:sz="4" w:space="0" w:color="auto"/>
            </w:tcBorders>
            <w:shd w:val="clear" w:color="auto" w:fill="E0E0E0"/>
          </w:tcPr>
          <w:p w14:paraId="6E868BD2" w14:textId="0AC7877B" w:rsidR="00A07E80" w:rsidRPr="00210315" w:rsidDel="00A07E80" w:rsidRDefault="00A07E80" w:rsidP="00403D05">
            <w:pPr>
              <w:pStyle w:val="TAL"/>
              <w:rPr>
                <w:del w:id="19577" w:author="MCC TF160" w:date="2022-12-06T17:08:00Z"/>
                <w:b/>
              </w:rPr>
            </w:pPr>
            <w:del w:id="1957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AAEE968" w14:textId="23A53D0C" w:rsidR="00A07E80" w:rsidRPr="00210315" w:rsidDel="00A07E80" w:rsidRDefault="00A07E80" w:rsidP="00403D05">
            <w:pPr>
              <w:pStyle w:val="TAL"/>
              <w:rPr>
                <w:del w:id="19579" w:author="MCC TF160" w:date="2022-12-06T17:08:00Z"/>
              </w:rPr>
            </w:pPr>
          </w:p>
        </w:tc>
      </w:tr>
      <w:tr w:rsidR="00A07E80" w:rsidDel="00A07E80" w14:paraId="4043519D" w14:textId="3D1647AF" w:rsidTr="00403D05">
        <w:trPr>
          <w:del w:id="19580" w:author="MCC TF160" w:date="2022-12-06T17:08:00Z"/>
        </w:trPr>
        <w:tc>
          <w:tcPr>
            <w:tcW w:w="1479" w:type="dxa"/>
            <w:tcBorders>
              <w:top w:val="double" w:sz="4" w:space="0" w:color="auto"/>
            </w:tcBorders>
            <w:shd w:val="clear" w:color="auto" w:fill="auto"/>
          </w:tcPr>
          <w:p w14:paraId="373C013B" w14:textId="73AC9062" w:rsidR="00A07E80" w:rsidRPr="00210315" w:rsidDel="00A07E80" w:rsidRDefault="00A07E80" w:rsidP="00403D05">
            <w:pPr>
              <w:pStyle w:val="TAL"/>
              <w:rPr>
                <w:del w:id="19581" w:author="MCC TF160" w:date="2022-12-06T17:08:00Z"/>
              </w:rPr>
            </w:pPr>
            <w:del w:id="19582" w:author="MCC TF160" w:date="2022-12-06T17:08:00Z">
              <w:r w:rsidRPr="00210315" w:rsidDel="00A07E80">
                <w:delText>None</w:delText>
              </w:r>
            </w:del>
          </w:p>
        </w:tc>
        <w:tc>
          <w:tcPr>
            <w:tcW w:w="2957" w:type="dxa"/>
            <w:tcBorders>
              <w:top w:val="double" w:sz="4" w:space="0" w:color="auto"/>
            </w:tcBorders>
            <w:shd w:val="clear" w:color="auto" w:fill="auto"/>
          </w:tcPr>
          <w:p w14:paraId="140804D6" w14:textId="11CDFDA0" w:rsidR="00A07E80" w:rsidRPr="00210315" w:rsidDel="00A07E80" w:rsidRDefault="00A07E80" w:rsidP="00403D05">
            <w:pPr>
              <w:pStyle w:val="TAL"/>
              <w:rPr>
                <w:del w:id="19583" w:author="MCC TF160" w:date="2022-12-06T17:08:00Z"/>
              </w:rPr>
            </w:pPr>
            <w:del w:id="1958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12AE3566" w14:textId="2687A6CA" w:rsidR="00A07E80" w:rsidRPr="00210315" w:rsidDel="00A07E80" w:rsidRDefault="00A07E80" w:rsidP="00403D05">
            <w:pPr>
              <w:pStyle w:val="TAL"/>
              <w:rPr>
                <w:del w:id="19585" w:author="MCC TF160" w:date="2022-12-06T17:08:00Z"/>
              </w:rPr>
            </w:pPr>
          </w:p>
        </w:tc>
      </w:tr>
      <w:tr w:rsidR="00A07E80" w:rsidDel="00A07E80" w14:paraId="4A5F9991" w14:textId="0107C396" w:rsidTr="00403D05">
        <w:trPr>
          <w:del w:id="19586" w:author="MCC TF160" w:date="2022-12-06T17:08:00Z"/>
        </w:trPr>
        <w:tc>
          <w:tcPr>
            <w:tcW w:w="1479" w:type="dxa"/>
            <w:shd w:val="clear" w:color="auto" w:fill="auto"/>
          </w:tcPr>
          <w:p w14:paraId="719EB96B" w14:textId="25CD2868" w:rsidR="00A07E80" w:rsidRPr="00210315" w:rsidDel="00A07E80" w:rsidRDefault="00A07E80" w:rsidP="00403D05">
            <w:pPr>
              <w:pStyle w:val="TAL"/>
              <w:rPr>
                <w:del w:id="19587" w:author="MCC TF160" w:date="2022-12-06T17:08:00Z"/>
              </w:rPr>
            </w:pPr>
            <w:del w:id="19588" w:author="MCC TF160" w:date="2022-12-06T17:08:00Z">
              <w:r w:rsidRPr="00210315" w:rsidDel="00A07E80">
                <w:delText>Config</w:delText>
              </w:r>
            </w:del>
          </w:p>
        </w:tc>
        <w:tc>
          <w:tcPr>
            <w:tcW w:w="2957" w:type="dxa"/>
            <w:shd w:val="clear" w:color="auto" w:fill="auto"/>
          </w:tcPr>
          <w:p w14:paraId="713C1F5A" w14:textId="72F75753" w:rsidR="00A07E80" w:rsidRPr="00210315" w:rsidDel="00A07E80" w:rsidRDefault="00A07E80" w:rsidP="00403D05">
            <w:pPr>
              <w:pStyle w:val="TAL"/>
              <w:rPr>
                <w:del w:id="19589" w:author="MCC TF160" w:date="2022-12-06T17:08:00Z"/>
              </w:rPr>
            </w:pPr>
            <w:del w:id="19590" w:author="MCC TF160" w:date="2022-12-06T17:08:00Z">
              <w:r w:rsidDel="00A07E80">
                <w:fldChar w:fldCharType="begin"/>
              </w:r>
              <w:r w:rsidDel="00A07E80">
                <w:delInstrText>HYPERLINK \l "SdapConfigInfo_Type"</w:delInstrText>
              </w:r>
              <w:r w:rsidDel="00A07E80">
                <w:fldChar w:fldCharType="separate"/>
              </w:r>
              <w:r w:rsidRPr="00210315" w:rsidDel="00A07E80">
                <w:rPr>
                  <w:rStyle w:val="Hyperlink"/>
                </w:rPr>
                <w:delText>SdapConfigInfo_Type</w:delText>
              </w:r>
              <w:r w:rsidDel="00A07E80">
                <w:rPr>
                  <w:rStyle w:val="Hyperlink"/>
                </w:rPr>
                <w:fldChar w:fldCharType="end"/>
              </w:r>
            </w:del>
          </w:p>
        </w:tc>
        <w:tc>
          <w:tcPr>
            <w:tcW w:w="5421" w:type="dxa"/>
            <w:shd w:val="clear" w:color="auto" w:fill="auto"/>
          </w:tcPr>
          <w:p w14:paraId="2A8BA5AD" w14:textId="15DE0237" w:rsidR="00A07E80" w:rsidRPr="00210315" w:rsidDel="00A07E80" w:rsidRDefault="00A07E80" w:rsidP="00403D05">
            <w:pPr>
              <w:pStyle w:val="TAL"/>
              <w:rPr>
                <w:del w:id="19591" w:author="MCC TF160" w:date="2022-12-06T17:08:00Z"/>
              </w:rPr>
            </w:pPr>
          </w:p>
        </w:tc>
      </w:tr>
    </w:tbl>
    <w:p w14:paraId="50932099" w14:textId="21E70F89" w:rsidR="00A07E80" w:rsidDel="00A07E80" w:rsidRDefault="00A07E80" w:rsidP="00A07E80">
      <w:pPr>
        <w:rPr>
          <w:del w:id="19592" w:author="MCC TF160" w:date="2022-12-06T17:08:00Z"/>
        </w:rPr>
      </w:pPr>
    </w:p>
    <w:p w14:paraId="37566E04" w14:textId="4CB2E9AD" w:rsidR="00A07E80" w:rsidDel="00A07E80" w:rsidRDefault="00A07E80" w:rsidP="00A07E80">
      <w:pPr>
        <w:pStyle w:val="Heading2"/>
        <w:rPr>
          <w:del w:id="19593" w:author="MCC TF160" w:date="2022-12-06T17:08:00Z"/>
        </w:rPr>
      </w:pPr>
      <w:del w:id="19594" w:author="MCC TF160" w:date="2022-12-06T17:08:00Z">
        <w:r w:rsidDel="00A07E80">
          <w:delText>D.7.2</w:delText>
        </w:r>
        <w:r w:rsidDel="00A07E80">
          <w:tab/>
          <w:delText>SDAP_DrbDefs</w:delText>
        </w:r>
      </w:del>
    </w:p>
    <w:p w14:paraId="09C76087" w14:textId="61BCD27A" w:rsidR="00A07E80" w:rsidDel="00A07E80" w:rsidRDefault="00A07E80" w:rsidP="00A07E80">
      <w:pPr>
        <w:pStyle w:val="TH"/>
        <w:rPr>
          <w:del w:id="19595" w:author="MCC TF160" w:date="2022-12-06T17:08:00Z"/>
        </w:rPr>
      </w:pPr>
      <w:del w:id="19596" w:author="MCC TF160" w:date="2022-12-06T17:08:00Z">
        <w:r w:rsidDel="00A07E80">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5BE9328D" w14:textId="5E0F0E5C" w:rsidTr="00403D05">
        <w:trPr>
          <w:del w:id="19597" w:author="MCC TF160" w:date="2022-12-06T17:08:00Z"/>
        </w:trPr>
        <w:tc>
          <w:tcPr>
            <w:tcW w:w="9857" w:type="dxa"/>
            <w:gridSpan w:val="3"/>
            <w:tcBorders>
              <w:bottom w:val="double" w:sz="4" w:space="0" w:color="auto"/>
            </w:tcBorders>
            <w:shd w:val="clear" w:color="auto" w:fill="E0E0E0"/>
          </w:tcPr>
          <w:p w14:paraId="40CEE30D" w14:textId="667CD548" w:rsidR="00A07E80" w:rsidRPr="00210315" w:rsidDel="00A07E80" w:rsidRDefault="00A07E80" w:rsidP="00403D05">
            <w:pPr>
              <w:pStyle w:val="TAL"/>
              <w:rPr>
                <w:del w:id="19598" w:author="MCC TF160" w:date="2022-12-06T17:08:00Z"/>
                <w:b/>
              </w:rPr>
            </w:pPr>
            <w:del w:id="19599" w:author="MCC TF160" w:date="2022-12-06T17:08:00Z">
              <w:r w:rsidRPr="00210315" w:rsidDel="00A07E80">
                <w:rPr>
                  <w:b/>
                </w:rPr>
                <w:delText>TTCN-3 Basic Types</w:delText>
              </w:r>
            </w:del>
          </w:p>
        </w:tc>
      </w:tr>
      <w:tr w:rsidR="00A07E80" w:rsidDel="00A07E80" w14:paraId="5D546E7F" w14:textId="336784E4" w:rsidTr="00403D05">
        <w:trPr>
          <w:del w:id="19600" w:author="MCC TF160" w:date="2022-12-06T17:08:00Z"/>
        </w:trPr>
        <w:tc>
          <w:tcPr>
            <w:tcW w:w="2464" w:type="dxa"/>
            <w:tcBorders>
              <w:top w:val="double" w:sz="4" w:space="0" w:color="auto"/>
            </w:tcBorders>
            <w:shd w:val="clear" w:color="auto" w:fill="auto"/>
          </w:tcPr>
          <w:p w14:paraId="1C453A58" w14:textId="53F2706C" w:rsidR="00A07E80" w:rsidRPr="00210315" w:rsidDel="00A07E80" w:rsidRDefault="00A07E80" w:rsidP="00403D05">
            <w:pPr>
              <w:pStyle w:val="TAL"/>
              <w:rPr>
                <w:del w:id="19601" w:author="MCC TF160" w:date="2022-12-06T17:08:00Z"/>
                <w:b/>
              </w:rPr>
            </w:pPr>
            <w:del w:id="19602" w:author="MCC TF160" w:date="2022-12-06T17:08:00Z">
              <w:r w:rsidRPr="00210315" w:rsidDel="00A07E80">
                <w:rPr>
                  <w:b/>
                </w:rPr>
                <w:delText>SDAP_SDU_Type</w:delText>
              </w:r>
            </w:del>
          </w:p>
        </w:tc>
        <w:tc>
          <w:tcPr>
            <w:tcW w:w="3450" w:type="dxa"/>
            <w:tcBorders>
              <w:top w:val="double" w:sz="4" w:space="0" w:color="auto"/>
            </w:tcBorders>
            <w:shd w:val="clear" w:color="auto" w:fill="auto"/>
          </w:tcPr>
          <w:p w14:paraId="26DC03C2" w14:textId="39833C02" w:rsidR="00A07E80" w:rsidRPr="00210315" w:rsidDel="00A07E80" w:rsidRDefault="00A07E80" w:rsidP="00403D05">
            <w:pPr>
              <w:pStyle w:val="TAL"/>
              <w:rPr>
                <w:del w:id="19603" w:author="MCC TF160" w:date="2022-12-06T17:08:00Z"/>
              </w:rPr>
            </w:pPr>
            <w:del w:id="19604" w:author="MCC TF160" w:date="2022-12-06T17:08:00Z">
              <w:r w:rsidRPr="00210315" w:rsidDel="00A07E80">
                <w:delText>octetstring</w:delText>
              </w:r>
            </w:del>
          </w:p>
        </w:tc>
        <w:tc>
          <w:tcPr>
            <w:tcW w:w="3943" w:type="dxa"/>
            <w:tcBorders>
              <w:top w:val="double" w:sz="4" w:space="0" w:color="auto"/>
            </w:tcBorders>
            <w:shd w:val="clear" w:color="auto" w:fill="auto"/>
          </w:tcPr>
          <w:p w14:paraId="6188EF62" w14:textId="7AA1FCAD" w:rsidR="00A07E80" w:rsidRPr="00210315" w:rsidDel="00A07E80" w:rsidRDefault="00A07E80" w:rsidP="00403D05">
            <w:pPr>
              <w:pStyle w:val="TAL"/>
              <w:rPr>
                <w:del w:id="19605" w:author="MCC TF160" w:date="2022-12-06T17:08:00Z"/>
              </w:rPr>
            </w:pPr>
          </w:p>
        </w:tc>
      </w:tr>
    </w:tbl>
    <w:p w14:paraId="0B1FED8F" w14:textId="2561E50A" w:rsidR="00A07E80" w:rsidDel="00A07E80" w:rsidRDefault="00A07E80" w:rsidP="00A07E80">
      <w:pPr>
        <w:rPr>
          <w:del w:id="19606" w:author="MCC TF160" w:date="2022-12-06T17:08:00Z"/>
        </w:rPr>
      </w:pPr>
    </w:p>
    <w:p w14:paraId="62E93E3F" w14:textId="06DBAAC9" w:rsidR="00A07E80" w:rsidDel="00A07E80" w:rsidRDefault="00A07E80" w:rsidP="00A07E80">
      <w:pPr>
        <w:pStyle w:val="TH"/>
        <w:rPr>
          <w:del w:id="19607" w:author="MCC TF160" w:date="2022-12-06T17:08:00Z"/>
        </w:rPr>
      </w:pPr>
      <w:del w:id="19608" w:author="MCC TF160" w:date="2022-12-06T17:08:00Z">
        <w:r w:rsidDel="00A07E80">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F6FFDE1" w14:textId="423E45D3" w:rsidTr="00403D05">
        <w:trPr>
          <w:del w:id="19609" w:author="MCC TF160" w:date="2022-12-06T17:08:00Z"/>
        </w:trPr>
        <w:tc>
          <w:tcPr>
            <w:tcW w:w="9857" w:type="dxa"/>
            <w:gridSpan w:val="2"/>
            <w:shd w:val="clear" w:color="auto" w:fill="E0E0E0"/>
          </w:tcPr>
          <w:p w14:paraId="2905D2AD" w14:textId="3AA0B4A1" w:rsidR="00A07E80" w:rsidRPr="00210315" w:rsidDel="00A07E80" w:rsidRDefault="00A07E80" w:rsidP="00403D05">
            <w:pPr>
              <w:pStyle w:val="TAL"/>
              <w:rPr>
                <w:del w:id="19610" w:author="MCC TF160" w:date="2022-12-06T17:08:00Z"/>
                <w:b/>
              </w:rPr>
            </w:pPr>
            <w:del w:id="19611" w:author="MCC TF160" w:date="2022-12-06T17:08:00Z">
              <w:r w:rsidRPr="00210315" w:rsidDel="00A07E80">
                <w:rPr>
                  <w:b/>
                </w:rPr>
                <w:delText>TTCN-3 Record of Type</w:delText>
              </w:r>
            </w:del>
          </w:p>
        </w:tc>
      </w:tr>
      <w:tr w:rsidR="00A07E80" w:rsidDel="00A07E80" w14:paraId="05A46C26" w14:textId="74D7825C" w:rsidTr="00403D05">
        <w:trPr>
          <w:del w:id="19612" w:author="MCC TF160" w:date="2022-12-06T17:08:00Z"/>
        </w:trPr>
        <w:tc>
          <w:tcPr>
            <w:tcW w:w="1971" w:type="dxa"/>
            <w:tcBorders>
              <w:bottom w:val="single" w:sz="4" w:space="0" w:color="auto"/>
            </w:tcBorders>
            <w:shd w:val="clear" w:color="auto" w:fill="E0E0E0"/>
          </w:tcPr>
          <w:p w14:paraId="666B8211" w14:textId="0D2B5E95" w:rsidR="00A07E80" w:rsidRPr="00210315" w:rsidDel="00A07E80" w:rsidRDefault="00A07E80" w:rsidP="00403D05">
            <w:pPr>
              <w:pStyle w:val="TAL"/>
              <w:rPr>
                <w:del w:id="19613" w:author="MCC TF160" w:date="2022-12-06T17:08:00Z"/>
                <w:b/>
              </w:rPr>
            </w:pPr>
            <w:del w:id="19614" w:author="MCC TF160" w:date="2022-12-06T17:08:00Z">
              <w:r w:rsidRPr="00210315" w:rsidDel="00A07E80">
                <w:rPr>
                  <w:b/>
                </w:rPr>
                <w:delText>Name</w:delText>
              </w:r>
            </w:del>
          </w:p>
        </w:tc>
        <w:tc>
          <w:tcPr>
            <w:tcW w:w="7886" w:type="dxa"/>
            <w:tcBorders>
              <w:bottom w:val="single" w:sz="4" w:space="0" w:color="auto"/>
            </w:tcBorders>
            <w:shd w:val="clear" w:color="auto" w:fill="FFFF99"/>
          </w:tcPr>
          <w:p w14:paraId="4569C481" w14:textId="2A40039E" w:rsidR="00A07E80" w:rsidRPr="00210315" w:rsidDel="00A07E80" w:rsidRDefault="00A07E80" w:rsidP="00403D05">
            <w:pPr>
              <w:pStyle w:val="TAL"/>
              <w:rPr>
                <w:del w:id="19615" w:author="MCC TF160" w:date="2022-12-06T17:08:00Z"/>
                <w:b/>
              </w:rPr>
            </w:pPr>
            <w:del w:id="19616" w:author="MCC TF160" w:date="2022-12-06T17:08:00Z">
              <w:r w:rsidRPr="00210315" w:rsidDel="00A07E80">
                <w:rPr>
                  <w:b/>
                </w:rPr>
                <w:delText>SDAP_SDUList_Type</w:delText>
              </w:r>
            </w:del>
          </w:p>
        </w:tc>
      </w:tr>
      <w:tr w:rsidR="00A07E80" w:rsidDel="00A07E80" w14:paraId="496B42AA" w14:textId="1DFAE804" w:rsidTr="00403D05">
        <w:trPr>
          <w:del w:id="19617" w:author="MCC TF160" w:date="2022-12-06T17:08:00Z"/>
        </w:trPr>
        <w:tc>
          <w:tcPr>
            <w:tcW w:w="1971" w:type="dxa"/>
            <w:tcBorders>
              <w:bottom w:val="double" w:sz="4" w:space="0" w:color="auto"/>
            </w:tcBorders>
            <w:shd w:val="clear" w:color="auto" w:fill="E0E0E0"/>
          </w:tcPr>
          <w:p w14:paraId="0FD594C5" w14:textId="4523F497" w:rsidR="00A07E80" w:rsidRPr="00210315" w:rsidDel="00A07E80" w:rsidRDefault="00A07E80" w:rsidP="00403D05">
            <w:pPr>
              <w:pStyle w:val="TAL"/>
              <w:rPr>
                <w:del w:id="19618" w:author="MCC TF160" w:date="2022-12-06T17:08:00Z"/>
                <w:b/>
              </w:rPr>
            </w:pPr>
            <w:del w:id="1961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FB90E6E" w14:textId="0F6B2F1B" w:rsidR="00A07E80" w:rsidRPr="00210315" w:rsidDel="00A07E80" w:rsidRDefault="00A07E80" w:rsidP="00403D05">
            <w:pPr>
              <w:pStyle w:val="TAL"/>
              <w:rPr>
                <w:del w:id="19620" w:author="MCC TF160" w:date="2022-12-06T17:08:00Z"/>
              </w:rPr>
            </w:pPr>
          </w:p>
        </w:tc>
      </w:tr>
      <w:tr w:rsidR="00A07E80" w:rsidDel="00A07E80" w14:paraId="3BB473DB" w14:textId="5E52FC30" w:rsidTr="00403D05">
        <w:trPr>
          <w:del w:id="19621" w:author="MCC TF160" w:date="2022-12-06T17:08:00Z"/>
        </w:trPr>
        <w:tc>
          <w:tcPr>
            <w:tcW w:w="9857" w:type="dxa"/>
            <w:gridSpan w:val="2"/>
            <w:tcBorders>
              <w:top w:val="double" w:sz="4" w:space="0" w:color="auto"/>
            </w:tcBorders>
            <w:shd w:val="clear" w:color="auto" w:fill="auto"/>
          </w:tcPr>
          <w:p w14:paraId="32E95025" w14:textId="75D3EDB4" w:rsidR="00A07E80" w:rsidRPr="00210315" w:rsidDel="00A07E80" w:rsidRDefault="00A07E80" w:rsidP="00403D05">
            <w:pPr>
              <w:pStyle w:val="TAL"/>
              <w:rPr>
                <w:del w:id="19622" w:author="MCC TF160" w:date="2022-12-06T17:08:00Z"/>
              </w:rPr>
            </w:pPr>
            <w:del w:id="19623" w:author="MCC TF160" w:date="2022-12-06T17:08:00Z">
              <w:r w:rsidRPr="00210315" w:rsidDel="00A07E80">
                <w:delText xml:space="preserve">record  of </w:delText>
              </w:r>
              <w:r w:rsidDel="00A07E80">
                <w:fldChar w:fldCharType="begin"/>
              </w:r>
              <w:r w:rsidDel="00A07E80">
                <w:delInstrText>HYPERLINK \l "SDAP_SDU_Type"</w:delInstrText>
              </w:r>
              <w:r w:rsidDel="00A07E80">
                <w:fldChar w:fldCharType="separate"/>
              </w:r>
              <w:r w:rsidRPr="00210315" w:rsidDel="00A07E80">
                <w:rPr>
                  <w:rStyle w:val="Hyperlink"/>
                </w:rPr>
                <w:delText>SDAP_SDU_Type</w:delText>
              </w:r>
              <w:r w:rsidDel="00A07E80">
                <w:rPr>
                  <w:rStyle w:val="Hyperlink"/>
                </w:rPr>
                <w:fldChar w:fldCharType="end"/>
              </w:r>
            </w:del>
          </w:p>
        </w:tc>
      </w:tr>
    </w:tbl>
    <w:p w14:paraId="14CD7F4A" w14:textId="30A1A98F" w:rsidR="00A07E80" w:rsidDel="00A07E80" w:rsidRDefault="00A07E80" w:rsidP="00A07E80">
      <w:pPr>
        <w:rPr>
          <w:del w:id="19624" w:author="MCC TF160" w:date="2022-12-06T17:08:00Z"/>
        </w:rPr>
      </w:pPr>
    </w:p>
    <w:p w14:paraId="2A98EE7C" w14:textId="2D79ABF1" w:rsidR="00A07E80" w:rsidDel="00A07E80" w:rsidRDefault="00A07E80" w:rsidP="00A07E80">
      <w:pPr>
        <w:pStyle w:val="TH"/>
        <w:rPr>
          <w:del w:id="19625" w:author="MCC TF160" w:date="2022-12-06T17:08:00Z"/>
        </w:rPr>
      </w:pPr>
      <w:del w:id="19626" w:author="MCC TF160" w:date="2022-12-06T17:08:00Z">
        <w:r w:rsidDel="00A07E80">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8E80A79" w14:textId="68C6EAE8" w:rsidTr="00403D05">
        <w:trPr>
          <w:del w:id="19627" w:author="MCC TF160" w:date="2022-12-06T17:08:00Z"/>
        </w:trPr>
        <w:tc>
          <w:tcPr>
            <w:tcW w:w="9857" w:type="dxa"/>
            <w:gridSpan w:val="4"/>
            <w:shd w:val="clear" w:color="auto" w:fill="E0E0E0"/>
          </w:tcPr>
          <w:p w14:paraId="4801D227" w14:textId="5DCBA6B2" w:rsidR="00A07E80" w:rsidRPr="00210315" w:rsidDel="00A07E80" w:rsidRDefault="00A07E80" w:rsidP="00403D05">
            <w:pPr>
              <w:pStyle w:val="TAL"/>
              <w:rPr>
                <w:del w:id="19628" w:author="MCC TF160" w:date="2022-12-06T17:08:00Z"/>
                <w:b/>
              </w:rPr>
            </w:pPr>
            <w:del w:id="19629" w:author="MCC TF160" w:date="2022-12-06T17:08:00Z">
              <w:r w:rsidRPr="00210315" w:rsidDel="00A07E80">
                <w:rPr>
                  <w:b/>
                </w:rPr>
                <w:delText>TTCN-3 Record Type</w:delText>
              </w:r>
            </w:del>
          </w:p>
        </w:tc>
      </w:tr>
      <w:tr w:rsidR="00A07E80" w:rsidDel="00A07E80" w14:paraId="09C52EC7" w14:textId="219B9175" w:rsidTr="00403D05">
        <w:trPr>
          <w:del w:id="19630" w:author="MCC TF160" w:date="2022-12-06T17:08:00Z"/>
        </w:trPr>
        <w:tc>
          <w:tcPr>
            <w:tcW w:w="1479" w:type="dxa"/>
            <w:tcBorders>
              <w:bottom w:val="single" w:sz="4" w:space="0" w:color="auto"/>
            </w:tcBorders>
            <w:shd w:val="clear" w:color="auto" w:fill="E0E0E0"/>
          </w:tcPr>
          <w:p w14:paraId="48E67170" w14:textId="42515078" w:rsidR="00A07E80" w:rsidRPr="00210315" w:rsidDel="00A07E80" w:rsidRDefault="00A07E80" w:rsidP="00403D05">
            <w:pPr>
              <w:pStyle w:val="TAL"/>
              <w:rPr>
                <w:del w:id="19631" w:author="MCC TF160" w:date="2022-12-06T17:08:00Z"/>
                <w:b/>
              </w:rPr>
            </w:pPr>
            <w:del w:id="1963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B9AB957" w14:textId="50A33E58" w:rsidR="00A07E80" w:rsidRPr="00210315" w:rsidDel="00A07E80" w:rsidRDefault="00A07E80" w:rsidP="00403D05">
            <w:pPr>
              <w:pStyle w:val="TAL"/>
              <w:rPr>
                <w:del w:id="19633" w:author="MCC TF160" w:date="2022-12-06T17:08:00Z"/>
                <w:b/>
              </w:rPr>
            </w:pPr>
            <w:del w:id="19634" w:author="MCC TF160" w:date="2022-12-06T17:08:00Z">
              <w:r w:rsidRPr="00210315" w:rsidDel="00A07E80">
                <w:rPr>
                  <w:b/>
                </w:rPr>
                <w:delText>SDAP_DL_PduHeader_Type</w:delText>
              </w:r>
            </w:del>
          </w:p>
        </w:tc>
      </w:tr>
      <w:tr w:rsidR="00A07E80" w:rsidDel="00A07E80" w14:paraId="56EB2253" w14:textId="3E77DB95" w:rsidTr="00403D05">
        <w:trPr>
          <w:del w:id="19635" w:author="MCC TF160" w:date="2022-12-06T17:08:00Z"/>
        </w:trPr>
        <w:tc>
          <w:tcPr>
            <w:tcW w:w="1479" w:type="dxa"/>
            <w:tcBorders>
              <w:bottom w:val="double" w:sz="4" w:space="0" w:color="auto"/>
            </w:tcBorders>
            <w:shd w:val="clear" w:color="auto" w:fill="E0E0E0"/>
          </w:tcPr>
          <w:p w14:paraId="6CA0388B" w14:textId="62A262FE" w:rsidR="00A07E80" w:rsidRPr="00210315" w:rsidDel="00A07E80" w:rsidRDefault="00A07E80" w:rsidP="00403D05">
            <w:pPr>
              <w:pStyle w:val="TAL"/>
              <w:rPr>
                <w:del w:id="19636" w:author="MCC TF160" w:date="2022-12-06T17:08:00Z"/>
                <w:b/>
              </w:rPr>
            </w:pPr>
            <w:del w:id="1963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9A62BCC" w14:textId="026381D1" w:rsidR="00A07E80" w:rsidRPr="00210315" w:rsidDel="00A07E80" w:rsidRDefault="00A07E80" w:rsidP="00403D05">
            <w:pPr>
              <w:pStyle w:val="TAL"/>
              <w:rPr>
                <w:del w:id="19638" w:author="MCC TF160" w:date="2022-12-06T17:08:00Z"/>
              </w:rPr>
            </w:pPr>
            <w:del w:id="19639" w:author="MCC TF160" w:date="2022-12-06T17:08:00Z">
              <w:r w:rsidRPr="00210315" w:rsidDel="00A07E80">
                <w:delText>TS 37.324 Figure 6.2.2.2-1</w:delText>
              </w:r>
            </w:del>
          </w:p>
        </w:tc>
      </w:tr>
      <w:tr w:rsidR="00A07E80" w:rsidDel="00A07E80" w14:paraId="6333D059" w14:textId="00351631" w:rsidTr="00403D05">
        <w:trPr>
          <w:del w:id="19640" w:author="MCC TF160" w:date="2022-12-06T17:08:00Z"/>
        </w:trPr>
        <w:tc>
          <w:tcPr>
            <w:tcW w:w="1479" w:type="dxa"/>
            <w:tcBorders>
              <w:top w:val="double" w:sz="4" w:space="0" w:color="auto"/>
            </w:tcBorders>
            <w:shd w:val="clear" w:color="auto" w:fill="auto"/>
          </w:tcPr>
          <w:p w14:paraId="1590B59A" w14:textId="1EECCDB3" w:rsidR="00A07E80" w:rsidRPr="00210315" w:rsidDel="00A07E80" w:rsidRDefault="00A07E80" w:rsidP="00403D05">
            <w:pPr>
              <w:pStyle w:val="TAL"/>
              <w:rPr>
                <w:del w:id="19641" w:author="MCC TF160" w:date="2022-12-06T17:08:00Z"/>
              </w:rPr>
            </w:pPr>
            <w:del w:id="19642" w:author="MCC TF160" w:date="2022-12-06T17:08:00Z">
              <w:r w:rsidRPr="00210315" w:rsidDel="00A07E80">
                <w:delText>RDI</w:delText>
              </w:r>
            </w:del>
          </w:p>
        </w:tc>
        <w:tc>
          <w:tcPr>
            <w:tcW w:w="2464" w:type="dxa"/>
            <w:tcBorders>
              <w:top w:val="double" w:sz="4" w:space="0" w:color="auto"/>
            </w:tcBorders>
            <w:shd w:val="clear" w:color="auto" w:fill="auto"/>
          </w:tcPr>
          <w:p w14:paraId="6B939A8D" w14:textId="7B9A643F" w:rsidR="00A07E80" w:rsidRPr="00210315" w:rsidDel="00A07E80" w:rsidRDefault="00A07E80" w:rsidP="00403D05">
            <w:pPr>
              <w:pStyle w:val="TAL"/>
              <w:rPr>
                <w:del w:id="19643" w:author="MCC TF160" w:date="2022-12-06T17:08:00Z"/>
              </w:rPr>
            </w:pPr>
            <w:del w:id="1964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189D099D" w14:textId="6D04BFC5" w:rsidR="00A07E80" w:rsidRPr="00210315" w:rsidDel="00A07E80" w:rsidRDefault="00A07E80" w:rsidP="00403D05">
            <w:pPr>
              <w:pStyle w:val="TAL"/>
              <w:rPr>
                <w:del w:id="19645" w:author="MCC TF160" w:date="2022-12-06T17:08:00Z"/>
              </w:rPr>
            </w:pPr>
          </w:p>
        </w:tc>
        <w:tc>
          <w:tcPr>
            <w:tcW w:w="5421" w:type="dxa"/>
            <w:tcBorders>
              <w:top w:val="double" w:sz="4" w:space="0" w:color="auto"/>
            </w:tcBorders>
            <w:shd w:val="clear" w:color="auto" w:fill="auto"/>
          </w:tcPr>
          <w:p w14:paraId="5B867F36" w14:textId="5F7194DA" w:rsidR="00A07E80" w:rsidRPr="00210315" w:rsidDel="00A07E80" w:rsidRDefault="00A07E80" w:rsidP="00403D05">
            <w:pPr>
              <w:pStyle w:val="TAL"/>
              <w:rPr>
                <w:del w:id="19646" w:author="MCC TF160" w:date="2022-12-06T17:08:00Z"/>
              </w:rPr>
            </w:pPr>
            <w:del w:id="19647" w:author="MCC TF160" w:date="2022-12-06T17:08:00Z">
              <w:r w:rsidRPr="00210315" w:rsidDel="00A07E80">
                <w:delText>TS 37.324 Figure 6.3.7: The RDI bit indicates whether QoS flow to DRB mapping rule should be updated</w:delText>
              </w:r>
            </w:del>
          </w:p>
          <w:p w14:paraId="51CB16C7" w14:textId="76786564" w:rsidR="00A07E80" w:rsidRPr="00210315" w:rsidDel="00A07E80" w:rsidRDefault="00A07E80" w:rsidP="00403D05">
            <w:pPr>
              <w:pStyle w:val="TAL"/>
              <w:rPr>
                <w:del w:id="19648" w:author="MCC TF160" w:date="2022-12-06T17:08:00Z"/>
              </w:rPr>
            </w:pPr>
            <w:del w:id="19649" w:author="MCC TF160" w:date="2022-12-06T17:08:00Z">
              <w:r w:rsidRPr="00210315" w:rsidDel="00A07E80">
                <w:delText>1 bit: '0'B   No action</w:delText>
              </w:r>
            </w:del>
          </w:p>
          <w:p w14:paraId="7735BA2A" w14:textId="5BC3C3A2" w:rsidR="00A07E80" w:rsidRPr="00210315" w:rsidDel="00A07E80" w:rsidRDefault="00A07E80" w:rsidP="00403D05">
            <w:pPr>
              <w:pStyle w:val="TAL"/>
              <w:rPr>
                <w:del w:id="19650" w:author="MCC TF160" w:date="2022-12-06T17:08:00Z"/>
              </w:rPr>
            </w:pPr>
            <w:del w:id="19651" w:author="MCC TF160" w:date="2022-12-06T17:08:00Z">
              <w:r w:rsidRPr="00210315" w:rsidDel="00A07E80">
                <w:delText xml:space="preserve">       '1'B   To store QoS flow to DRB mapping rule</w:delText>
              </w:r>
            </w:del>
          </w:p>
        </w:tc>
      </w:tr>
      <w:tr w:rsidR="00A07E80" w:rsidDel="00A07E80" w14:paraId="4FD46C6A" w14:textId="6CDE6C4D" w:rsidTr="00403D05">
        <w:trPr>
          <w:del w:id="19652" w:author="MCC TF160" w:date="2022-12-06T17:08:00Z"/>
        </w:trPr>
        <w:tc>
          <w:tcPr>
            <w:tcW w:w="1479" w:type="dxa"/>
            <w:shd w:val="clear" w:color="auto" w:fill="auto"/>
          </w:tcPr>
          <w:p w14:paraId="55CCC02C" w14:textId="2E4A0D59" w:rsidR="00A07E80" w:rsidRPr="00210315" w:rsidDel="00A07E80" w:rsidRDefault="00A07E80" w:rsidP="00403D05">
            <w:pPr>
              <w:pStyle w:val="TAL"/>
              <w:rPr>
                <w:del w:id="19653" w:author="MCC TF160" w:date="2022-12-06T17:08:00Z"/>
              </w:rPr>
            </w:pPr>
            <w:del w:id="19654" w:author="MCC TF160" w:date="2022-12-06T17:08:00Z">
              <w:r w:rsidRPr="00210315" w:rsidDel="00A07E80">
                <w:delText>RQI</w:delText>
              </w:r>
            </w:del>
          </w:p>
        </w:tc>
        <w:tc>
          <w:tcPr>
            <w:tcW w:w="2464" w:type="dxa"/>
            <w:shd w:val="clear" w:color="auto" w:fill="auto"/>
          </w:tcPr>
          <w:p w14:paraId="2AF529A8" w14:textId="01045BD5" w:rsidR="00A07E80" w:rsidRPr="00210315" w:rsidDel="00A07E80" w:rsidRDefault="00A07E80" w:rsidP="00403D05">
            <w:pPr>
              <w:pStyle w:val="TAL"/>
              <w:rPr>
                <w:del w:id="19655" w:author="MCC TF160" w:date="2022-12-06T17:08:00Z"/>
              </w:rPr>
            </w:pPr>
            <w:del w:id="19656"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1A4BEB6C" w14:textId="1F43AD2F" w:rsidR="00A07E80" w:rsidRPr="00210315" w:rsidDel="00A07E80" w:rsidRDefault="00A07E80" w:rsidP="00403D05">
            <w:pPr>
              <w:pStyle w:val="TAL"/>
              <w:rPr>
                <w:del w:id="19657" w:author="MCC TF160" w:date="2022-12-06T17:08:00Z"/>
              </w:rPr>
            </w:pPr>
          </w:p>
        </w:tc>
        <w:tc>
          <w:tcPr>
            <w:tcW w:w="5421" w:type="dxa"/>
            <w:shd w:val="clear" w:color="auto" w:fill="auto"/>
          </w:tcPr>
          <w:p w14:paraId="6D935C75" w14:textId="763E0F4E" w:rsidR="00A07E80" w:rsidRPr="00210315" w:rsidDel="00A07E80" w:rsidRDefault="00A07E80" w:rsidP="00403D05">
            <w:pPr>
              <w:pStyle w:val="TAL"/>
              <w:rPr>
                <w:del w:id="19658" w:author="MCC TF160" w:date="2022-12-06T17:08:00Z"/>
              </w:rPr>
            </w:pPr>
            <w:del w:id="19659" w:author="MCC TF160" w:date="2022-12-06T17:08:00Z">
              <w:r w:rsidRPr="00210315" w:rsidDel="00A07E80">
                <w:delText>TS 37.324 clause 6.3.6: The RQI bit indicates whether NAS should be informed of the updated of SDF to QoS flow mapping rules</w:delText>
              </w:r>
            </w:del>
          </w:p>
          <w:p w14:paraId="494EE69F" w14:textId="75F95E6D" w:rsidR="00A07E80" w:rsidRPr="00210315" w:rsidDel="00A07E80" w:rsidRDefault="00A07E80" w:rsidP="00403D05">
            <w:pPr>
              <w:pStyle w:val="TAL"/>
              <w:rPr>
                <w:del w:id="19660" w:author="MCC TF160" w:date="2022-12-06T17:08:00Z"/>
              </w:rPr>
            </w:pPr>
            <w:del w:id="19661" w:author="MCC TF160" w:date="2022-12-06T17:08:00Z">
              <w:r w:rsidRPr="00210315" w:rsidDel="00A07E80">
                <w:delText>1 bit: '0'B   No action</w:delText>
              </w:r>
            </w:del>
          </w:p>
          <w:p w14:paraId="72F22DD0" w14:textId="4998255E" w:rsidR="00A07E80" w:rsidRPr="00210315" w:rsidDel="00A07E80" w:rsidRDefault="00A07E80" w:rsidP="00403D05">
            <w:pPr>
              <w:pStyle w:val="TAL"/>
              <w:rPr>
                <w:del w:id="19662" w:author="MCC TF160" w:date="2022-12-06T17:08:00Z"/>
              </w:rPr>
            </w:pPr>
            <w:del w:id="19663" w:author="MCC TF160" w:date="2022-12-06T17:08:00Z">
              <w:r w:rsidRPr="00210315" w:rsidDel="00A07E80">
                <w:delText xml:space="preserve">       '1'B   To inform NAS that RQI bit is set to 1</w:delText>
              </w:r>
            </w:del>
          </w:p>
        </w:tc>
      </w:tr>
      <w:tr w:rsidR="00A07E80" w:rsidDel="00A07E80" w14:paraId="7B418C99" w14:textId="4EB9C8F7" w:rsidTr="00403D05">
        <w:trPr>
          <w:del w:id="19664" w:author="MCC TF160" w:date="2022-12-06T17:08:00Z"/>
        </w:trPr>
        <w:tc>
          <w:tcPr>
            <w:tcW w:w="1479" w:type="dxa"/>
            <w:shd w:val="clear" w:color="auto" w:fill="auto"/>
          </w:tcPr>
          <w:p w14:paraId="234FEF0F" w14:textId="5754F215" w:rsidR="00A07E80" w:rsidRPr="00210315" w:rsidDel="00A07E80" w:rsidRDefault="00A07E80" w:rsidP="00403D05">
            <w:pPr>
              <w:pStyle w:val="TAL"/>
              <w:rPr>
                <w:del w:id="19665" w:author="MCC TF160" w:date="2022-12-06T17:08:00Z"/>
              </w:rPr>
            </w:pPr>
            <w:del w:id="19666" w:author="MCC TF160" w:date="2022-12-06T17:08:00Z">
              <w:r w:rsidRPr="00210315" w:rsidDel="00A07E80">
                <w:delText>QFI</w:delText>
              </w:r>
            </w:del>
          </w:p>
        </w:tc>
        <w:tc>
          <w:tcPr>
            <w:tcW w:w="2464" w:type="dxa"/>
            <w:shd w:val="clear" w:color="auto" w:fill="auto"/>
          </w:tcPr>
          <w:p w14:paraId="4C92D00A" w14:textId="163F084B" w:rsidR="00A07E80" w:rsidRPr="00210315" w:rsidDel="00A07E80" w:rsidRDefault="00A07E80" w:rsidP="00403D05">
            <w:pPr>
              <w:pStyle w:val="TAL"/>
              <w:rPr>
                <w:del w:id="19667" w:author="MCC TF160" w:date="2022-12-06T17:08:00Z"/>
              </w:rPr>
            </w:pPr>
            <w:del w:id="19668"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3743F550" w14:textId="0B2DE23E" w:rsidR="00A07E80" w:rsidRPr="00210315" w:rsidDel="00A07E80" w:rsidRDefault="00A07E80" w:rsidP="00403D05">
            <w:pPr>
              <w:pStyle w:val="TAL"/>
              <w:rPr>
                <w:del w:id="19669" w:author="MCC TF160" w:date="2022-12-06T17:08:00Z"/>
              </w:rPr>
            </w:pPr>
          </w:p>
        </w:tc>
        <w:tc>
          <w:tcPr>
            <w:tcW w:w="5421" w:type="dxa"/>
            <w:shd w:val="clear" w:color="auto" w:fill="auto"/>
          </w:tcPr>
          <w:p w14:paraId="4526C432" w14:textId="79C9D33D" w:rsidR="00A07E80" w:rsidRPr="00210315" w:rsidDel="00A07E80" w:rsidRDefault="00A07E80" w:rsidP="00403D05">
            <w:pPr>
              <w:pStyle w:val="TAL"/>
              <w:rPr>
                <w:del w:id="19670" w:author="MCC TF160" w:date="2022-12-06T17:08:00Z"/>
              </w:rPr>
            </w:pPr>
            <w:del w:id="19671" w:author="MCC TF160" w:date="2022-12-06T17:08:00Z">
              <w:r w:rsidRPr="00210315" w:rsidDel="00A07E80">
                <w:delText>TS 37.324 clause 6.3.4: The QFI field indicates the ID of the QoS flow to which the SDAP SDU belongs</w:delText>
              </w:r>
            </w:del>
          </w:p>
        </w:tc>
      </w:tr>
    </w:tbl>
    <w:p w14:paraId="1CBBD301" w14:textId="485F84AC" w:rsidR="00A07E80" w:rsidDel="00A07E80" w:rsidRDefault="00A07E80" w:rsidP="00A07E80">
      <w:pPr>
        <w:rPr>
          <w:del w:id="19672" w:author="MCC TF160" w:date="2022-12-06T17:08:00Z"/>
        </w:rPr>
      </w:pPr>
    </w:p>
    <w:p w14:paraId="6C9A85EF" w14:textId="05123FD3" w:rsidR="00A07E80" w:rsidDel="00A07E80" w:rsidRDefault="00A07E80" w:rsidP="00A07E80">
      <w:pPr>
        <w:pStyle w:val="TH"/>
        <w:rPr>
          <w:del w:id="19673" w:author="MCC TF160" w:date="2022-12-06T17:08:00Z"/>
        </w:rPr>
      </w:pPr>
      <w:del w:id="19674" w:author="MCC TF160" w:date="2022-12-06T17:08:00Z">
        <w:r w:rsidDel="00A07E80">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A5F9166" w14:textId="7A52B24A" w:rsidTr="00403D05">
        <w:trPr>
          <w:del w:id="19675" w:author="MCC TF160" w:date="2022-12-06T17:08:00Z"/>
        </w:trPr>
        <w:tc>
          <w:tcPr>
            <w:tcW w:w="9857" w:type="dxa"/>
            <w:gridSpan w:val="4"/>
            <w:shd w:val="clear" w:color="auto" w:fill="E0E0E0"/>
          </w:tcPr>
          <w:p w14:paraId="7F1100FB" w14:textId="00C40078" w:rsidR="00A07E80" w:rsidRPr="00210315" w:rsidDel="00A07E80" w:rsidRDefault="00A07E80" w:rsidP="00403D05">
            <w:pPr>
              <w:pStyle w:val="TAL"/>
              <w:rPr>
                <w:del w:id="19676" w:author="MCC TF160" w:date="2022-12-06T17:08:00Z"/>
                <w:b/>
              </w:rPr>
            </w:pPr>
            <w:del w:id="19677" w:author="MCC TF160" w:date="2022-12-06T17:08:00Z">
              <w:r w:rsidRPr="00210315" w:rsidDel="00A07E80">
                <w:rPr>
                  <w:b/>
                </w:rPr>
                <w:delText>TTCN-3 Record Type</w:delText>
              </w:r>
            </w:del>
          </w:p>
        </w:tc>
      </w:tr>
      <w:tr w:rsidR="00A07E80" w:rsidDel="00A07E80" w14:paraId="382DEFFC" w14:textId="0D170D14" w:rsidTr="00403D05">
        <w:trPr>
          <w:del w:id="19678" w:author="MCC TF160" w:date="2022-12-06T17:08:00Z"/>
        </w:trPr>
        <w:tc>
          <w:tcPr>
            <w:tcW w:w="1479" w:type="dxa"/>
            <w:tcBorders>
              <w:bottom w:val="single" w:sz="4" w:space="0" w:color="auto"/>
            </w:tcBorders>
            <w:shd w:val="clear" w:color="auto" w:fill="E0E0E0"/>
          </w:tcPr>
          <w:p w14:paraId="4F59C567" w14:textId="6A4220EB" w:rsidR="00A07E80" w:rsidRPr="00210315" w:rsidDel="00A07E80" w:rsidRDefault="00A07E80" w:rsidP="00403D05">
            <w:pPr>
              <w:pStyle w:val="TAL"/>
              <w:rPr>
                <w:del w:id="19679" w:author="MCC TF160" w:date="2022-12-06T17:08:00Z"/>
                <w:b/>
              </w:rPr>
            </w:pPr>
            <w:del w:id="1968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1F6E7F8" w14:textId="3F2BC450" w:rsidR="00A07E80" w:rsidRPr="00210315" w:rsidDel="00A07E80" w:rsidRDefault="00A07E80" w:rsidP="00403D05">
            <w:pPr>
              <w:pStyle w:val="TAL"/>
              <w:rPr>
                <w:del w:id="19681" w:author="MCC TF160" w:date="2022-12-06T17:08:00Z"/>
                <w:b/>
              </w:rPr>
            </w:pPr>
            <w:del w:id="19682" w:author="MCC TF160" w:date="2022-12-06T17:08:00Z">
              <w:r w:rsidRPr="00210315" w:rsidDel="00A07E80">
                <w:rPr>
                  <w:b/>
                </w:rPr>
                <w:delText>SDAP_UL_PduHeader_Type</w:delText>
              </w:r>
            </w:del>
          </w:p>
        </w:tc>
      </w:tr>
      <w:tr w:rsidR="00A07E80" w:rsidDel="00A07E80" w14:paraId="22E7011C" w14:textId="5B4B8D48" w:rsidTr="00403D05">
        <w:trPr>
          <w:del w:id="19683" w:author="MCC TF160" w:date="2022-12-06T17:08:00Z"/>
        </w:trPr>
        <w:tc>
          <w:tcPr>
            <w:tcW w:w="1479" w:type="dxa"/>
            <w:tcBorders>
              <w:bottom w:val="double" w:sz="4" w:space="0" w:color="auto"/>
            </w:tcBorders>
            <w:shd w:val="clear" w:color="auto" w:fill="E0E0E0"/>
          </w:tcPr>
          <w:p w14:paraId="555C56AF" w14:textId="434BA613" w:rsidR="00A07E80" w:rsidRPr="00210315" w:rsidDel="00A07E80" w:rsidRDefault="00A07E80" w:rsidP="00403D05">
            <w:pPr>
              <w:pStyle w:val="TAL"/>
              <w:rPr>
                <w:del w:id="19684" w:author="MCC TF160" w:date="2022-12-06T17:08:00Z"/>
                <w:b/>
              </w:rPr>
            </w:pPr>
            <w:del w:id="1968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27663FF" w14:textId="2B4A4526" w:rsidR="00A07E80" w:rsidRPr="00210315" w:rsidDel="00A07E80" w:rsidRDefault="00A07E80" w:rsidP="00403D05">
            <w:pPr>
              <w:pStyle w:val="TAL"/>
              <w:rPr>
                <w:del w:id="19686" w:author="MCC TF160" w:date="2022-12-06T17:08:00Z"/>
              </w:rPr>
            </w:pPr>
            <w:del w:id="19687" w:author="MCC TF160" w:date="2022-12-06T17:08:00Z">
              <w:r w:rsidRPr="00210315" w:rsidDel="00A07E80">
                <w:delText>TS 37.324 Figure 6.2.2.3-1 or 6.2.3-1</w:delText>
              </w:r>
            </w:del>
          </w:p>
        </w:tc>
      </w:tr>
      <w:tr w:rsidR="00A07E80" w:rsidDel="00A07E80" w14:paraId="5D00E5D2" w14:textId="0EE6F4CE" w:rsidTr="00403D05">
        <w:trPr>
          <w:del w:id="19688" w:author="MCC TF160" w:date="2022-12-06T17:08:00Z"/>
        </w:trPr>
        <w:tc>
          <w:tcPr>
            <w:tcW w:w="1479" w:type="dxa"/>
            <w:tcBorders>
              <w:top w:val="double" w:sz="4" w:space="0" w:color="auto"/>
            </w:tcBorders>
            <w:shd w:val="clear" w:color="auto" w:fill="auto"/>
          </w:tcPr>
          <w:p w14:paraId="13224FFD" w14:textId="20908FD7" w:rsidR="00A07E80" w:rsidRPr="00210315" w:rsidDel="00A07E80" w:rsidRDefault="00A07E80" w:rsidP="00403D05">
            <w:pPr>
              <w:pStyle w:val="TAL"/>
              <w:rPr>
                <w:del w:id="19689" w:author="MCC TF160" w:date="2022-12-06T17:08:00Z"/>
              </w:rPr>
            </w:pPr>
            <w:del w:id="19690" w:author="MCC TF160" w:date="2022-12-06T17:08:00Z">
              <w:r w:rsidRPr="00210315" w:rsidDel="00A07E80">
                <w:delText>DC</w:delText>
              </w:r>
            </w:del>
          </w:p>
        </w:tc>
        <w:tc>
          <w:tcPr>
            <w:tcW w:w="2464" w:type="dxa"/>
            <w:tcBorders>
              <w:top w:val="double" w:sz="4" w:space="0" w:color="auto"/>
            </w:tcBorders>
            <w:shd w:val="clear" w:color="auto" w:fill="auto"/>
          </w:tcPr>
          <w:p w14:paraId="266354F5" w14:textId="63E00BC8" w:rsidR="00A07E80" w:rsidRPr="00210315" w:rsidDel="00A07E80" w:rsidRDefault="00A07E80" w:rsidP="00403D05">
            <w:pPr>
              <w:pStyle w:val="TAL"/>
              <w:rPr>
                <w:del w:id="19691" w:author="MCC TF160" w:date="2022-12-06T17:08:00Z"/>
              </w:rPr>
            </w:pPr>
            <w:del w:id="19692"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4BBF0FBF" w14:textId="2530E341" w:rsidR="00A07E80" w:rsidRPr="00210315" w:rsidDel="00A07E80" w:rsidRDefault="00A07E80" w:rsidP="00403D05">
            <w:pPr>
              <w:pStyle w:val="TAL"/>
              <w:rPr>
                <w:del w:id="19693" w:author="MCC TF160" w:date="2022-12-06T17:08:00Z"/>
              </w:rPr>
            </w:pPr>
          </w:p>
        </w:tc>
        <w:tc>
          <w:tcPr>
            <w:tcW w:w="5421" w:type="dxa"/>
            <w:tcBorders>
              <w:top w:val="double" w:sz="4" w:space="0" w:color="auto"/>
            </w:tcBorders>
            <w:shd w:val="clear" w:color="auto" w:fill="auto"/>
          </w:tcPr>
          <w:p w14:paraId="7BCBFCEE" w14:textId="73C4D4AC" w:rsidR="00A07E80" w:rsidRPr="00210315" w:rsidDel="00A07E80" w:rsidRDefault="00A07E80" w:rsidP="00403D05">
            <w:pPr>
              <w:pStyle w:val="TAL"/>
              <w:rPr>
                <w:del w:id="19694" w:author="MCC TF160" w:date="2022-12-06T17:08:00Z"/>
              </w:rPr>
            </w:pPr>
            <w:del w:id="19695" w:author="MCC TF160" w:date="2022-12-06T17:08:00Z">
              <w:r w:rsidRPr="00210315" w:rsidDel="00A07E80">
                <w:delText>TS 37.324 clause 6.3.3: The D/C bit indicates whether the SDAP PDU is an SDAP Data PDU or an SDAP Control PDU</w:delText>
              </w:r>
            </w:del>
          </w:p>
          <w:p w14:paraId="5BB341E7" w14:textId="1BC0D2E9" w:rsidR="00A07E80" w:rsidRPr="00210315" w:rsidDel="00A07E80" w:rsidRDefault="00A07E80" w:rsidP="00403D05">
            <w:pPr>
              <w:pStyle w:val="TAL"/>
              <w:rPr>
                <w:del w:id="19696" w:author="MCC TF160" w:date="2022-12-06T17:08:00Z"/>
              </w:rPr>
            </w:pPr>
            <w:del w:id="19697" w:author="MCC TF160" w:date="2022-12-06T17:08:00Z">
              <w:r w:rsidRPr="00210315" w:rsidDel="00A07E80">
                <w:delText>1 bit: '0'B   Control PDU</w:delText>
              </w:r>
            </w:del>
          </w:p>
          <w:p w14:paraId="06F4161C" w14:textId="6345FC25" w:rsidR="00A07E80" w:rsidRPr="00210315" w:rsidDel="00A07E80" w:rsidRDefault="00A07E80" w:rsidP="00403D05">
            <w:pPr>
              <w:pStyle w:val="TAL"/>
              <w:rPr>
                <w:del w:id="19698" w:author="MCC TF160" w:date="2022-12-06T17:08:00Z"/>
              </w:rPr>
            </w:pPr>
            <w:del w:id="19699" w:author="MCC TF160" w:date="2022-12-06T17:08:00Z">
              <w:r w:rsidRPr="00210315" w:rsidDel="00A07E80">
                <w:delText xml:space="preserve">       '1'B   Data PDU</w:delText>
              </w:r>
            </w:del>
          </w:p>
        </w:tc>
      </w:tr>
      <w:tr w:rsidR="00A07E80" w:rsidDel="00A07E80" w14:paraId="32C631F9" w14:textId="7621DF42" w:rsidTr="00403D05">
        <w:trPr>
          <w:del w:id="19700" w:author="MCC TF160" w:date="2022-12-06T17:08:00Z"/>
        </w:trPr>
        <w:tc>
          <w:tcPr>
            <w:tcW w:w="1479" w:type="dxa"/>
            <w:shd w:val="clear" w:color="auto" w:fill="auto"/>
          </w:tcPr>
          <w:p w14:paraId="067D853B" w14:textId="34EF9744" w:rsidR="00A07E80" w:rsidRPr="00210315" w:rsidDel="00A07E80" w:rsidRDefault="00A07E80" w:rsidP="00403D05">
            <w:pPr>
              <w:pStyle w:val="TAL"/>
              <w:rPr>
                <w:del w:id="19701" w:author="MCC TF160" w:date="2022-12-06T17:08:00Z"/>
              </w:rPr>
            </w:pPr>
            <w:del w:id="19702" w:author="MCC TF160" w:date="2022-12-06T17:08:00Z">
              <w:r w:rsidRPr="00210315" w:rsidDel="00A07E80">
                <w:delText>R</w:delText>
              </w:r>
            </w:del>
          </w:p>
        </w:tc>
        <w:tc>
          <w:tcPr>
            <w:tcW w:w="2464" w:type="dxa"/>
            <w:shd w:val="clear" w:color="auto" w:fill="auto"/>
          </w:tcPr>
          <w:p w14:paraId="186CD70B" w14:textId="08E3BF62" w:rsidR="00A07E80" w:rsidRPr="00210315" w:rsidDel="00A07E80" w:rsidRDefault="00A07E80" w:rsidP="00403D05">
            <w:pPr>
              <w:pStyle w:val="TAL"/>
              <w:rPr>
                <w:del w:id="19703" w:author="MCC TF160" w:date="2022-12-06T17:08:00Z"/>
              </w:rPr>
            </w:pPr>
            <w:del w:id="1970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228273BA" w14:textId="2431C807" w:rsidR="00A07E80" w:rsidRPr="00210315" w:rsidDel="00A07E80" w:rsidRDefault="00A07E80" w:rsidP="00403D05">
            <w:pPr>
              <w:pStyle w:val="TAL"/>
              <w:rPr>
                <w:del w:id="19705" w:author="MCC TF160" w:date="2022-12-06T17:08:00Z"/>
              </w:rPr>
            </w:pPr>
          </w:p>
        </w:tc>
        <w:tc>
          <w:tcPr>
            <w:tcW w:w="5421" w:type="dxa"/>
            <w:shd w:val="clear" w:color="auto" w:fill="auto"/>
          </w:tcPr>
          <w:p w14:paraId="019E58ED" w14:textId="603897BC" w:rsidR="00A07E80" w:rsidRPr="00210315" w:rsidDel="00A07E80" w:rsidRDefault="00A07E80" w:rsidP="00403D05">
            <w:pPr>
              <w:pStyle w:val="TAL"/>
              <w:rPr>
                <w:del w:id="19706" w:author="MCC TF160" w:date="2022-12-06T17:08:00Z"/>
              </w:rPr>
            </w:pPr>
            <w:del w:id="19707" w:author="MCC TF160" w:date="2022-12-06T17:08:00Z">
              <w:r w:rsidRPr="00210315" w:rsidDel="00A07E80">
                <w:delText>TS 37.324 clause 6.3.5: Reserved. In this version of the specification reserved bits shall be set to 0. Reserved bits shall be ignored by the receiver</w:delText>
              </w:r>
            </w:del>
          </w:p>
        </w:tc>
      </w:tr>
      <w:tr w:rsidR="00A07E80" w:rsidDel="00A07E80" w14:paraId="56987058" w14:textId="6544716F" w:rsidTr="00403D05">
        <w:trPr>
          <w:del w:id="19708" w:author="MCC TF160" w:date="2022-12-06T17:08:00Z"/>
        </w:trPr>
        <w:tc>
          <w:tcPr>
            <w:tcW w:w="1479" w:type="dxa"/>
            <w:shd w:val="clear" w:color="auto" w:fill="auto"/>
          </w:tcPr>
          <w:p w14:paraId="7877E7EF" w14:textId="7CE1D129" w:rsidR="00A07E80" w:rsidRPr="00210315" w:rsidDel="00A07E80" w:rsidRDefault="00A07E80" w:rsidP="00403D05">
            <w:pPr>
              <w:pStyle w:val="TAL"/>
              <w:rPr>
                <w:del w:id="19709" w:author="MCC TF160" w:date="2022-12-06T17:08:00Z"/>
              </w:rPr>
            </w:pPr>
            <w:del w:id="19710" w:author="MCC TF160" w:date="2022-12-06T17:08:00Z">
              <w:r w:rsidRPr="00210315" w:rsidDel="00A07E80">
                <w:delText>QFI</w:delText>
              </w:r>
            </w:del>
          </w:p>
        </w:tc>
        <w:tc>
          <w:tcPr>
            <w:tcW w:w="2464" w:type="dxa"/>
            <w:shd w:val="clear" w:color="auto" w:fill="auto"/>
          </w:tcPr>
          <w:p w14:paraId="2B09B64C" w14:textId="0EE35145" w:rsidR="00A07E80" w:rsidRPr="00210315" w:rsidDel="00A07E80" w:rsidRDefault="00A07E80" w:rsidP="00403D05">
            <w:pPr>
              <w:pStyle w:val="TAL"/>
              <w:rPr>
                <w:del w:id="19711" w:author="MCC TF160" w:date="2022-12-06T17:08:00Z"/>
              </w:rPr>
            </w:pPr>
            <w:del w:id="19712" w:author="MCC TF160" w:date="2022-12-06T17:08:00Z">
              <w:r w:rsidDel="00A07E80">
                <w:fldChar w:fldCharType="begin"/>
              </w:r>
              <w:r w:rsidDel="00A07E80">
                <w:delInstrText>HYPERLINK \l "B6_Type"</w:delInstrText>
              </w:r>
              <w:r w:rsidDel="00A07E80">
                <w:fldChar w:fldCharType="separate"/>
              </w:r>
              <w:r w:rsidRPr="00210315" w:rsidDel="00A07E80">
                <w:rPr>
                  <w:rStyle w:val="Hyperlink"/>
                </w:rPr>
                <w:delText>B6_Type</w:delText>
              </w:r>
              <w:r w:rsidDel="00A07E80">
                <w:rPr>
                  <w:rStyle w:val="Hyperlink"/>
                </w:rPr>
                <w:fldChar w:fldCharType="end"/>
              </w:r>
            </w:del>
          </w:p>
        </w:tc>
        <w:tc>
          <w:tcPr>
            <w:tcW w:w="493" w:type="dxa"/>
            <w:shd w:val="clear" w:color="auto" w:fill="auto"/>
          </w:tcPr>
          <w:p w14:paraId="2EA34439" w14:textId="41B17A51" w:rsidR="00A07E80" w:rsidRPr="00210315" w:rsidDel="00A07E80" w:rsidRDefault="00A07E80" w:rsidP="00403D05">
            <w:pPr>
              <w:pStyle w:val="TAL"/>
              <w:rPr>
                <w:del w:id="19713" w:author="MCC TF160" w:date="2022-12-06T17:08:00Z"/>
              </w:rPr>
            </w:pPr>
          </w:p>
        </w:tc>
        <w:tc>
          <w:tcPr>
            <w:tcW w:w="5421" w:type="dxa"/>
            <w:shd w:val="clear" w:color="auto" w:fill="auto"/>
          </w:tcPr>
          <w:p w14:paraId="487D048A" w14:textId="474F55F7" w:rsidR="00A07E80" w:rsidRPr="00210315" w:rsidDel="00A07E80" w:rsidRDefault="00A07E80" w:rsidP="00403D05">
            <w:pPr>
              <w:pStyle w:val="TAL"/>
              <w:rPr>
                <w:del w:id="19714" w:author="MCC TF160" w:date="2022-12-06T17:08:00Z"/>
              </w:rPr>
            </w:pPr>
            <w:del w:id="19715" w:author="MCC TF160" w:date="2022-12-06T17:08:00Z">
              <w:r w:rsidRPr="00210315" w:rsidDel="00A07E80">
                <w:delText>QFI (UL) or PQFI (SL)</w:delText>
              </w:r>
            </w:del>
          </w:p>
          <w:p w14:paraId="7F24070F" w14:textId="5D6EF4D4" w:rsidR="00A07E80" w:rsidRPr="00210315" w:rsidDel="00A07E80" w:rsidRDefault="00A07E80" w:rsidP="00403D05">
            <w:pPr>
              <w:pStyle w:val="TAL"/>
              <w:rPr>
                <w:del w:id="19716" w:author="MCC TF160" w:date="2022-12-06T17:08:00Z"/>
              </w:rPr>
            </w:pPr>
            <w:del w:id="19717" w:author="MCC TF160" w:date="2022-12-06T17:08:00Z">
              <w:r w:rsidRPr="00210315" w:rsidDel="00A07E80">
                <w:delText>TS 37.324 clause 6.3.4: The QFI field indicates the ID of the QoS flow to which the SDAP SDU belongs, or</w:delText>
              </w:r>
            </w:del>
          </w:p>
          <w:p w14:paraId="242FBDFE" w14:textId="6326DEF6" w:rsidR="00A07E80" w:rsidRPr="00210315" w:rsidDel="00A07E80" w:rsidRDefault="00A07E80" w:rsidP="00403D05">
            <w:pPr>
              <w:pStyle w:val="TAL"/>
              <w:rPr>
                <w:del w:id="19718" w:author="MCC TF160" w:date="2022-12-06T17:08:00Z"/>
              </w:rPr>
            </w:pPr>
            <w:del w:id="19719" w:author="MCC TF160" w:date="2022-12-06T17:08:00Z">
              <w:r w:rsidRPr="00210315" w:rsidDel="00A07E80">
                <w:delText>TS 37.324 clause 6.3.8: The PQFI field indicates the ID of the PC5 QoS flow to which the SDAP PDU belongs</w:delText>
              </w:r>
            </w:del>
          </w:p>
        </w:tc>
      </w:tr>
    </w:tbl>
    <w:p w14:paraId="311ACD37" w14:textId="0DC0A903" w:rsidR="00A07E80" w:rsidDel="00A07E80" w:rsidRDefault="00A07E80" w:rsidP="00A07E80">
      <w:pPr>
        <w:rPr>
          <w:del w:id="19720" w:author="MCC TF160" w:date="2022-12-06T17:08:00Z"/>
        </w:rPr>
      </w:pPr>
    </w:p>
    <w:p w14:paraId="6C3F8A60" w14:textId="02800C63" w:rsidR="00A07E80" w:rsidDel="00A07E80" w:rsidRDefault="00A07E80" w:rsidP="00A07E80">
      <w:pPr>
        <w:pStyle w:val="TH"/>
        <w:rPr>
          <w:del w:id="19721" w:author="MCC TF160" w:date="2022-12-06T17:08:00Z"/>
        </w:rPr>
      </w:pPr>
      <w:del w:id="19722" w:author="MCC TF160" w:date="2022-12-06T17:08:00Z">
        <w:r w:rsidDel="00A07E80">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CAEB928" w14:textId="13A6F31F" w:rsidTr="00403D05">
        <w:trPr>
          <w:del w:id="19723" w:author="MCC TF160" w:date="2022-12-06T17:08:00Z"/>
        </w:trPr>
        <w:tc>
          <w:tcPr>
            <w:tcW w:w="9857" w:type="dxa"/>
            <w:gridSpan w:val="4"/>
            <w:shd w:val="clear" w:color="auto" w:fill="E0E0E0"/>
          </w:tcPr>
          <w:p w14:paraId="5CAC6515" w14:textId="7CF9BBCF" w:rsidR="00A07E80" w:rsidRPr="00210315" w:rsidDel="00A07E80" w:rsidRDefault="00A07E80" w:rsidP="00403D05">
            <w:pPr>
              <w:pStyle w:val="TAL"/>
              <w:rPr>
                <w:del w:id="19724" w:author="MCC TF160" w:date="2022-12-06T17:08:00Z"/>
                <w:b/>
              </w:rPr>
            </w:pPr>
            <w:del w:id="19725" w:author="MCC TF160" w:date="2022-12-06T17:08:00Z">
              <w:r w:rsidRPr="00210315" w:rsidDel="00A07E80">
                <w:rPr>
                  <w:b/>
                </w:rPr>
                <w:delText>TTCN-3 Record Type</w:delText>
              </w:r>
            </w:del>
          </w:p>
        </w:tc>
      </w:tr>
      <w:tr w:rsidR="00A07E80" w:rsidDel="00A07E80" w14:paraId="30F0C577" w14:textId="62581790" w:rsidTr="00403D05">
        <w:trPr>
          <w:del w:id="19726" w:author="MCC TF160" w:date="2022-12-06T17:08:00Z"/>
        </w:trPr>
        <w:tc>
          <w:tcPr>
            <w:tcW w:w="1479" w:type="dxa"/>
            <w:tcBorders>
              <w:bottom w:val="single" w:sz="4" w:space="0" w:color="auto"/>
            </w:tcBorders>
            <w:shd w:val="clear" w:color="auto" w:fill="E0E0E0"/>
          </w:tcPr>
          <w:p w14:paraId="36022E44" w14:textId="01C25329" w:rsidR="00A07E80" w:rsidRPr="00210315" w:rsidDel="00A07E80" w:rsidRDefault="00A07E80" w:rsidP="00403D05">
            <w:pPr>
              <w:pStyle w:val="TAL"/>
              <w:rPr>
                <w:del w:id="19727" w:author="MCC TF160" w:date="2022-12-06T17:08:00Z"/>
                <w:b/>
              </w:rPr>
            </w:pPr>
            <w:del w:id="1972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CB5AE6A" w14:textId="0430E1EE" w:rsidR="00A07E80" w:rsidRPr="00210315" w:rsidDel="00A07E80" w:rsidRDefault="00A07E80" w:rsidP="00403D05">
            <w:pPr>
              <w:pStyle w:val="TAL"/>
              <w:rPr>
                <w:del w:id="19729" w:author="MCC TF160" w:date="2022-12-06T17:08:00Z"/>
                <w:b/>
              </w:rPr>
            </w:pPr>
            <w:del w:id="19730" w:author="MCC TF160" w:date="2022-12-06T17:08:00Z">
              <w:r w:rsidRPr="00210315" w:rsidDel="00A07E80">
                <w:rPr>
                  <w:b/>
                </w:rPr>
                <w:delText>SDAP_PDU_DL_Type</w:delText>
              </w:r>
            </w:del>
          </w:p>
        </w:tc>
      </w:tr>
      <w:tr w:rsidR="00A07E80" w:rsidDel="00A07E80" w14:paraId="3C02D5E2" w14:textId="21DE425A" w:rsidTr="00403D05">
        <w:trPr>
          <w:del w:id="19731" w:author="MCC TF160" w:date="2022-12-06T17:08:00Z"/>
        </w:trPr>
        <w:tc>
          <w:tcPr>
            <w:tcW w:w="1479" w:type="dxa"/>
            <w:tcBorders>
              <w:bottom w:val="double" w:sz="4" w:space="0" w:color="auto"/>
            </w:tcBorders>
            <w:shd w:val="clear" w:color="auto" w:fill="E0E0E0"/>
          </w:tcPr>
          <w:p w14:paraId="1FD43F79" w14:textId="7F94463A" w:rsidR="00A07E80" w:rsidRPr="00210315" w:rsidDel="00A07E80" w:rsidRDefault="00A07E80" w:rsidP="00403D05">
            <w:pPr>
              <w:pStyle w:val="TAL"/>
              <w:rPr>
                <w:del w:id="19732" w:author="MCC TF160" w:date="2022-12-06T17:08:00Z"/>
                <w:b/>
              </w:rPr>
            </w:pPr>
            <w:del w:id="1973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C93C53F" w14:textId="08D3011C" w:rsidR="00A07E80" w:rsidRPr="00210315" w:rsidDel="00A07E80" w:rsidRDefault="00A07E80" w:rsidP="00403D05">
            <w:pPr>
              <w:pStyle w:val="TAL"/>
              <w:rPr>
                <w:del w:id="19734" w:author="MCC TF160" w:date="2022-12-06T17:08:00Z"/>
              </w:rPr>
            </w:pPr>
            <w:del w:id="19735" w:author="MCC TF160" w:date="2022-12-06T17:08:00Z">
              <w:r w:rsidRPr="00210315" w:rsidDel="00A07E80">
                <w:delText>TS 37.324 clause 6.2.2 Data PDU</w:delText>
              </w:r>
            </w:del>
          </w:p>
        </w:tc>
      </w:tr>
      <w:tr w:rsidR="00A07E80" w:rsidDel="00A07E80" w14:paraId="08A19580" w14:textId="72C64D3A" w:rsidTr="00403D05">
        <w:trPr>
          <w:del w:id="19736" w:author="MCC TF160" w:date="2022-12-06T17:08:00Z"/>
        </w:trPr>
        <w:tc>
          <w:tcPr>
            <w:tcW w:w="1479" w:type="dxa"/>
            <w:tcBorders>
              <w:top w:val="double" w:sz="4" w:space="0" w:color="auto"/>
            </w:tcBorders>
            <w:shd w:val="clear" w:color="auto" w:fill="auto"/>
          </w:tcPr>
          <w:p w14:paraId="53D40A54" w14:textId="434BC7A6" w:rsidR="00A07E80" w:rsidRPr="00210315" w:rsidDel="00A07E80" w:rsidRDefault="00A07E80" w:rsidP="00403D05">
            <w:pPr>
              <w:pStyle w:val="TAL"/>
              <w:rPr>
                <w:del w:id="19737" w:author="MCC TF160" w:date="2022-12-06T17:08:00Z"/>
              </w:rPr>
            </w:pPr>
            <w:del w:id="19738" w:author="MCC TF160" w:date="2022-12-06T17:08:00Z">
              <w:r w:rsidRPr="00210315" w:rsidDel="00A07E80">
                <w:delText>Header</w:delText>
              </w:r>
            </w:del>
          </w:p>
        </w:tc>
        <w:tc>
          <w:tcPr>
            <w:tcW w:w="2464" w:type="dxa"/>
            <w:tcBorders>
              <w:top w:val="double" w:sz="4" w:space="0" w:color="auto"/>
            </w:tcBorders>
            <w:shd w:val="clear" w:color="auto" w:fill="auto"/>
          </w:tcPr>
          <w:p w14:paraId="089D2072" w14:textId="6F6A3DE7" w:rsidR="00A07E80" w:rsidRPr="00210315" w:rsidDel="00A07E80" w:rsidRDefault="00A07E80" w:rsidP="00403D05">
            <w:pPr>
              <w:pStyle w:val="TAL"/>
              <w:rPr>
                <w:del w:id="19739" w:author="MCC TF160" w:date="2022-12-06T17:08:00Z"/>
              </w:rPr>
            </w:pPr>
            <w:del w:id="19740" w:author="MCC TF160" w:date="2022-12-06T17:08:00Z">
              <w:r w:rsidDel="00A07E80">
                <w:fldChar w:fldCharType="begin"/>
              </w:r>
              <w:r w:rsidDel="00A07E80">
                <w:delInstrText>HYPERLINK \l "SDAP_DL_PduHeader_Type"</w:delInstrText>
              </w:r>
              <w:r w:rsidDel="00A07E80">
                <w:fldChar w:fldCharType="separate"/>
              </w:r>
              <w:r w:rsidRPr="00210315" w:rsidDel="00A07E80">
                <w:rPr>
                  <w:rStyle w:val="Hyperlink"/>
                </w:rPr>
                <w:delText>SDAP_DL_PduHeader_Type</w:delText>
              </w:r>
              <w:r w:rsidDel="00A07E80">
                <w:rPr>
                  <w:rStyle w:val="Hyperlink"/>
                </w:rPr>
                <w:fldChar w:fldCharType="end"/>
              </w:r>
            </w:del>
          </w:p>
        </w:tc>
        <w:tc>
          <w:tcPr>
            <w:tcW w:w="493" w:type="dxa"/>
            <w:tcBorders>
              <w:top w:val="double" w:sz="4" w:space="0" w:color="auto"/>
            </w:tcBorders>
            <w:shd w:val="clear" w:color="auto" w:fill="auto"/>
          </w:tcPr>
          <w:p w14:paraId="0EF2666C" w14:textId="759E8C1D" w:rsidR="00A07E80" w:rsidRPr="00210315" w:rsidDel="00A07E80" w:rsidRDefault="00A07E80" w:rsidP="00403D05">
            <w:pPr>
              <w:pStyle w:val="TAL"/>
              <w:rPr>
                <w:del w:id="19741" w:author="MCC TF160" w:date="2022-12-06T17:08:00Z"/>
              </w:rPr>
            </w:pPr>
            <w:del w:id="19742" w:author="MCC TF160" w:date="2022-12-06T17:08:00Z">
              <w:r w:rsidRPr="00210315" w:rsidDel="00A07E80">
                <w:delText>opt</w:delText>
              </w:r>
            </w:del>
          </w:p>
        </w:tc>
        <w:tc>
          <w:tcPr>
            <w:tcW w:w="5421" w:type="dxa"/>
            <w:tcBorders>
              <w:top w:val="double" w:sz="4" w:space="0" w:color="auto"/>
            </w:tcBorders>
            <w:shd w:val="clear" w:color="auto" w:fill="auto"/>
          </w:tcPr>
          <w:p w14:paraId="044FE8C6" w14:textId="5A22593D" w:rsidR="00A07E80" w:rsidRPr="00210315" w:rsidDel="00A07E80" w:rsidRDefault="00A07E80" w:rsidP="00403D05">
            <w:pPr>
              <w:pStyle w:val="TAL"/>
              <w:rPr>
                <w:del w:id="19743" w:author="MCC TF160" w:date="2022-12-06T17:08:00Z"/>
              </w:rPr>
            </w:pPr>
            <w:del w:id="19744" w:author="MCC TF160" w:date="2022-12-06T17:08:00Z">
              <w:r w:rsidRPr="00210315" w:rsidDel="00A07E80">
                <w:delText>present for DL Data PDU with SDAP header (clause 6.2.2.2), omitted for Data PDU without SDAP header (clause 6.2.2.1)</w:delText>
              </w:r>
            </w:del>
          </w:p>
        </w:tc>
      </w:tr>
      <w:tr w:rsidR="00A07E80" w:rsidDel="00A07E80" w14:paraId="2B2EB985" w14:textId="1EAF2131" w:rsidTr="00403D05">
        <w:trPr>
          <w:del w:id="19745" w:author="MCC TF160" w:date="2022-12-06T17:08:00Z"/>
        </w:trPr>
        <w:tc>
          <w:tcPr>
            <w:tcW w:w="1479" w:type="dxa"/>
            <w:shd w:val="clear" w:color="auto" w:fill="auto"/>
          </w:tcPr>
          <w:p w14:paraId="39F1115D" w14:textId="20A4DE5F" w:rsidR="00A07E80" w:rsidRPr="00210315" w:rsidDel="00A07E80" w:rsidRDefault="00A07E80" w:rsidP="00403D05">
            <w:pPr>
              <w:pStyle w:val="TAL"/>
              <w:rPr>
                <w:del w:id="19746" w:author="MCC TF160" w:date="2022-12-06T17:08:00Z"/>
              </w:rPr>
            </w:pPr>
            <w:del w:id="19747" w:author="MCC TF160" w:date="2022-12-06T17:08:00Z">
              <w:r w:rsidRPr="00210315" w:rsidDel="00A07E80">
                <w:delText>Data</w:delText>
              </w:r>
            </w:del>
          </w:p>
        </w:tc>
        <w:tc>
          <w:tcPr>
            <w:tcW w:w="2464" w:type="dxa"/>
            <w:shd w:val="clear" w:color="auto" w:fill="auto"/>
          </w:tcPr>
          <w:p w14:paraId="7033E9A9" w14:textId="571D2F90" w:rsidR="00A07E80" w:rsidRPr="00210315" w:rsidDel="00A07E80" w:rsidRDefault="00A07E80" w:rsidP="00403D05">
            <w:pPr>
              <w:pStyle w:val="TAL"/>
              <w:rPr>
                <w:del w:id="19748" w:author="MCC TF160" w:date="2022-12-06T17:08:00Z"/>
              </w:rPr>
            </w:pPr>
            <w:del w:id="19749" w:author="MCC TF160" w:date="2022-12-06T17:08:00Z">
              <w:r w:rsidDel="00A07E80">
                <w:fldChar w:fldCharType="begin"/>
              </w:r>
              <w:r w:rsidDel="00A07E80">
                <w:delInstrText>HYPERLINK \l "SDAP_SDU_Type"</w:delInstrText>
              </w:r>
              <w:r w:rsidDel="00A07E80">
                <w:fldChar w:fldCharType="separate"/>
              </w:r>
              <w:r w:rsidRPr="00210315" w:rsidDel="00A07E80">
                <w:rPr>
                  <w:rStyle w:val="Hyperlink"/>
                </w:rPr>
                <w:delText>SDAP_SDU_Type</w:delText>
              </w:r>
              <w:r w:rsidDel="00A07E80">
                <w:rPr>
                  <w:rStyle w:val="Hyperlink"/>
                </w:rPr>
                <w:fldChar w:fldCharType="end"/>
              </w:r>
            </w:del>
          </w:p>
        </w:tc>
        <w:tc>
          <w:tcPr>
            <w:tcW w:w="493" w:type="dxa"/>
            <w:shd w:val="clear" w:color="auto" w:fill="auto"/>
          </w:tcPr>
          <w:p w14:paraId="1297E02C" w14:textId="15B69071" w:rsidR="00A07E80" w:rsidRPr="00210315" w:rsidDel="00A07E80" w:rsidRDefault="00A07E80" w:rsidP="00403D05">
            <w:pPr>
              <w:pStyle w:val="TAL"/>
              <w:rPr>
                <w:del w:id="19750" w:author="MCC TF160" w:date="2022-12-06T17:08:00Z"/>
              </w:rPr>
            </w:pPr>
          </w:p>
        </w:tc>
        <w:tc>
          <w:tcPr>
            <w:tcW w:w="5421" w:type="dxa"/>
            <w:shd w:val="clear" w:color="auto" w:fill="auto"/>
          </w:tcPr>
          <w:p w14:paraId="677FC17D" w14:textId="17CFEC76" w:rsidR="00A07E80" w:rsidRPr="00210315" w:rsidDel="00A07E80" w:rsidRDefault="00A07E80" w:rsidP="00403D05">
            <w:pPr>
              <w:pStyle w:val="TAL"/>
              <w:rPr>
                <w:del w:id="19751" w:author="MCC TF160" w:date="2022-12-06T17:08:00Z"/>
              </w:rPr>
            </w:pPr>
          </w:p>
        </w:tc>
      </w:tr>
    </w:tbl>
    <w:p w14:paraId="3A8FE661" w14:textId="3F9922BA" w:rsidR="00A07E80" w:rsidDel="00A07E80" w:rsidRDefault="00A07E80" w:rsidP="00A07E80">
      <w:pPr>
        <w:rPr>
          <w:del w:id="19752" w:author="MCC TF160" w:date="2022-12-06T17:08:00Z"/>
        </w:rPr>
      </w:pPr>
    </w:p>
    <w:p w14:paraId="3D85E085" w14:textId="5F297B06" w:rsidR="00A07E80" w:rsidDel="00A07E80" w:rsidRDefault="00A07E80" w:rsidP="00A07E80">
      <w:pPr>
        <w:pStyle w:val="TH"/>
        <w:rPr>
          <w:del w:id="19753" w:author="MCC TF160" w:date="2022-12-06T17:08:00Z"/>
        </w:rPr>
      </w:pPr>
      <w:del w:id="19754" w:author="MCC TF160" w:date="2022-12-06T17:08:00Z">
        <w:r w:rsidDel="00A07E80">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61D2FBE" w14:textId="78EDD87D" w:rsidTr="00403D05">
        <w:trPr>
          <w:del w:id="19755" w:author="MCC TF160" w:date="2022-12-06T17:08:00Z"/>
        </w:trPr>
        <w:tc>
          <w:tcPr>
            <w:tcW w:w="9857" w:type="dxa"/>
            <w:gridSpan w:val="4"/>
            <w:shd w:val="clear" w:color="auto" w:fill="E0E0E0"/>
          </w:tcPr>
          <w:p w14:paraId="54031A85" w14:textId="16C75AAA" w:rsidR="00A07E80" w:rsidRPr="00210315" w:rsidDel="00A07E80" w:rsidRDefault="00A07E80" w:rsidP="00403D05">
            <w:pPr>
              <w:pStyle w:val="TAL"/>
              <w:rPr>
                <w:del w:id="19756" w:author="MCC TF160" w:date="2022-12-06T17:08:00Z"/>
                <w:b/>
              </w:rPr>
            </w:pPr>
            <w:del w:id="19757" w:author="MCC TF160" w:date="2022-12-06T17:08:00Z">
              <w:r w:rsidRPr="00210315" w:rsidDel="00A07E80">
                <w:rPr>
                  <w:b/>
                </w:rPr>
                <w:delText>TTCN-3 Record Type</w:delText>
              </w:r>
            </w:del>
          </w:p>
        </w:tc>
      </w:tr>
      <w:tr w:rsidR="00A07E80" w:rsidDel="00A07E80" w14:paraId="1EB71259" w14:textId="045829FA" w:rsidTr="00403D05">
        <w:trPr>
          <w:del w:id="19758" w:author="MCC TF160" w:date="2022-12-06T17:08:00Z"/>
        </w:trPr>
        <w:tc>
          <w:tcPr>
            <w:tcW w:w="1479" w:type="dxa"/>
            <w:tcBorders>
              <w:bottom w:val="single" w:sz="4" w:space="0" w:color="auto"/>
            </w:tcBorders>
            <w:shd w:val="clear" w:color="auto" w:fill="E0E0E0"/>
          </w:tcPr>
          <w:p w14:paraId="78BD542D" w14:textId="5B6AE4D2" w:rsidR="00A07E80" w:rsidRPr="00210315" w:rsidDel="00A07E80" w:rsidRDefault="00A07E80" w:rsidP="00403D05">
            <w:pPr>
              <w:pStyle w:val="TAL"/>
              <w:rPr>
                <w:del w:id="19759" w:author="MCC TF160" w:date="2022-12-06T17:08:00Z"/>
                <w:b/>
              </w:rPr>
            </w:pPr>
            <w:del w:id="1976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2533F7B" w14:textId="604CFB79" w:rsidR="00A07E80" w:rsidRPr="00210315" w:rsidDel="00A07E80" w:rsidRDefault="00A07E80" w:rsidP="00403D05">
            <w:pPr>
              <w:pStyle w:val="TAL"/>
              <w:rPr>
                <w:del w:id="19761" w:author="MCC TF160" w:date="2022-12-06T17:08:00Z"/>
                <w:b/>
              </w:rPr>
            </w:pPr>
            <w:del w:id="19762" w:author="MCC TF160" w:date="2022-12-06T17:08:00Z">
              <w:r w:rsidRPr="00210315" w:rsidDel="00A07E80">
                <w:rPr>
                  <w:b/>
                </w:rPr>
                <w:delText>SDAP_PDU_UL_Type</w:delText>
              </w:r>
            </w:del>
          </w:p>
        </w:tc>
      </w:tr>
      <w:tr w:rsidR="00A07E80" w:rsidDel="00A07E80" w14:paraId="5D0A8129" w14:textId="68AC83E4" w:rsidTr="00403D05">
        <w:trPr>
          <w:del w:id="19763" w:author="MCC TF160" w:date="2022-12-06T17:08:00Z"/>
        </w:trPr>
        <w:tc>
          <w:tcPr>
            <w:tcW w:w="1479" w:type="dxa"/>
            <w:tcBorders>
              <w:bottom w:val="double" w:sz="4" w:space="0" w:color="auto"/>
            </w:tcBorders>
            <w:shd w:val="clear" w:color="auto" w:fill="E0E0E0"/>
          </w:tcPr>
          <w:p w14:paraId="7047B0CD" w14:textId="03D43641" w:rsidR="00A07E80" w:rsidRPr="00210315" w:rsidDel="00A07E80" w:rsidRDefault="00A07E80" w:rsidP="00403D05">
            <w:pPr>
              <w:pStyle w:val="TAL"/>
              <w:rPr>
                <w:del w:id="19764" w:author="MCC TF160" w:date="2022-12-06T17:08:00Z"/>
                <w:b/>
              </w:rPr>
            </w:pPr>
            <w:del w:id="1976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956ABD3" w14:textId="3C1E1230" w:rsidR="00A07E80" w:rsidRPr="00210315" w:rsidDel="00A07E80" w:rsidRDefault="00A07E80" w:rsidP="00403D05">
            <w:pPr>
              <w:pStyle w:val="TAL"/>
              <w:rPr>
                <w:del w:id="19766" w:author="MCC TF160" w:date="2022-12-06T17:08:00Z"/>
              </w:rPr>
            </w:pPr>
            <w:del w:id="19767" w:author="MCC TF160" w:date="2022-12-06T17:08:00Z">
              <w:r w:rsidRPr="00210315" w:rsidDel="00A07E80">
                <w:delText>TS 37.324 clause 6.2.2 Data PDU or clause 6.2.3 End-Marker Control PDU</w:delText>
              </w:r>
            </w:del>
          </w:p>
        </w:tc>
      </w:tr>
      <w:tr w:rsidR="00A07E80" w:rsidDel="00A07E80" w14:paraId="644B446C" w14:textId="68EB7224" w:rsidTr="00403D05">
        <w:trPr>
          <w:del w:id="19768" w:author="MCC TF160" w:date="2022-12-06T17:08:00Z"/>
        </w:trPr>
        <w:tc>
          <w:tcPr>
            <w:tcW w:w="1479" w:type="dxa"/>
            <w:tcBorders>
              <w:top w:val="double" w:sz="4" w:space="0" w:color="auto"/>
            </w:tcBorders>
            <w:shd w:val="clear" w:color="auto" w:fill="auto"/>
          </w:tcPr>
          <w:p w14:paraId="7709F4FB" w14:textId="42B435FC" w:rsidR="00A07E80" w:rsidRPr="00210315" w:rsidDel="00A07E80" w:rsidRDefault="00A07E80" w:rsidP="00403D05">
            <w:pPr>
              <w:pStyle w:val="TAL"/>
              <w:rPr>
                <w:del w:id="19769" w:author="MCC TF160" w:date="2022-12-06T17:08:00Z"/>
              </w:rPr>
            </w:pPr>
            <w:del w:id="19770" w:author="MCC TF160" w:date="2022-12-06T17:08:00Z">
              <w:r w:rsidRPr="00210315" w:rsidDel="00A07E80">
                <w:delText>Header</w:delText>
              </w:r>
            </w:del>
          </w:p>
        </w:tc>
        <w:tc>
          <w:tcPr>
            <w:tcW w:w="2464" w:type="dxa"/>
            <w:tcBorders>
              <w:top w:val="double" w:sz="4" w:space="0" w:color="auto"/>
            </w:tcBorders>
            <w:shd w:val="clear" w:color="auto" w:fill="auto"/>
          </w:tcPr>
          <w:p w14:paraId="54084163" w14:textId="78B9B273" w:rsidR="00A07E80" w:rsidRPr="00210315" w:rsidDel="00A07E80" w:rsidRDefault="00A07E80" w:rsidP="00403D05">
            <w:pPr>
              <w:pStyle w:val="TAL"/>
              <w:rPr>
                <w:del w:id="19771" w:author="MCC TF160" w:date="2022-12-06T17:08:00Z"/>
              </w:rPr>
            </w:pPr>
            <w:del w:id="19772" w:author="MCC TF160" w:date="2022-12-06T17:08:00Z">
              <w:r w:rsidDel="00A07E80">
                <w:fldChar w:fldCharType="begin"/>
              </w:r>
              <w:r w:rsidDel="00A07E80">
                <w:delInstrText>HYPERLINK \l "SDAP_UL_PduHeader_Type"</w:delInstrText>
              </w:r>
              <w:r w:rsidDel="00A07E80">
                <w:fldChar w:fldCharType="separate"/>
              </w:r>
              <w:r w:rsidRPr="00210315" w:rsidDel="00A07E80">
                <w:rPr>
                  <w:rStyle w:val="Hyperlink"/>
                </w:rPr>
                <w:delText>SDAP_UL_PduHeader_Type</w:delText>
              </w:r>
              <w:r w:rsidDel="00A07E80">
                <w:rPr>
                  <w:rStyle w:val="Hyperlink"/>
                </w:rPr>
                <w:fldChar w:fldCharType="end"/>
              </w:r>
            </w:del>
          </w:p>
        </w:tc>
        <w:tc>
          <w:tcPr>
            <w:tcW w:w="493" w:type="dxa"/>
            <w:tcBorders>
              <w:top w:val="double" w:sz="4" w:space="0" w:color="auto"/>
            </w:tcBorders>
            <w:shd w:val="clear" w:color="auto" w:fill="auto"/>
          </w:tcPr>
          <w:p w14:paraId="5BC144B6" w14:textId="238B0FE5" w:rsidR="00A07E80" w:rsidRPr="00210315" w:rsidDel="00A07E80" w:rsidRDefault="00A07E80" w:rsidP="00403D05">
            <w:pPr>
              <w:pStyle w:val="TAL"/>
              <w:rPr>
                <w:del w:id="19773" w:author="MCC TF160" w:date="2022-12-06T17:08:00Z"/>
              </w:rPr>
            </w:pPr>
            <w:del w:id="19774" w:author="MCC TF160" w:date="2022-12-06T17:08:00Z">
              <w:r w:rsidRPr="00210315" w:rsidDel="00A07E80">
                <w:delText>opt</w:delText>
              </w:r>
            </w:del>
          </w:p>
        </w:tc>
        <w:tc>
          <w:tcPr>
            <w:tcW w:w="5421" w:type="dxa"/>
            <w:tcBorders>
              <w:top w:val="double" w:sz="4" w:space="0" w:color="auto"/>
            </w:tcBorders>
            <w:shd w:val="clear" w:color="auto" w:fill="auto"/>
          </w:tcPr>
          <w:p w14:paraId="2075DA7A" w14:textId="4ADBAF93" w:rsidR="00A07E80" w:rsidRPr="00210315" w:rsidDel="00A07E80" w:rsidRDefault="00A07E80" w:rsidP="00403D05">
            <w:pPr>
              <w:pStyle w:val="TAL"/>
              <w:rPr>
                <w:del w:id="19775" w:author="MCC TF160" w:date="2022-12-06T17:08:00Z"/>
              </w:rPr>
            </w:pPr>
            <w:del w:id="19776" w:author="MCC TF160" w:date="2022-12-06T17:08:00Z">
              <w:r w:rsidRPr="00210315" w:rsidDel="00A07E80">
                <w:delText>present for: UL Data PDU in default DRB or UL Data PDU with SDAP header in a non-default DRB (clause 6.2.2.3) or End-Marker Control PDU (clause 6.2.3); omitted for UL Data PDU without SDAP header in a non-default DRB (clause 6.2.2.1)</w:delText>
              </w:r>
            </w:del>
          </w:p>
        </w:tc>
      </w:tr>
      <w:tr w:rsidR="00A07E80" w:rsidDel="00A07E80" w14:paraId="41E2189C" w14:textId="62C4305E" w:rsidTr="00403D05">
        <w:trPr>
          <w:del w:id="19777" w:author="MCC TF160" w:date="2022-12-06T17:08:00Z"/>
        </w:trPr>
        <w:tc>
          <w:tcPr>
            <w:tcW w:w="1479" w:type="dxa"/>
            <w:shd w:val="clear" w:color="auto" w:fill="auto"/>
          </w:tcPr>
          <w:p w14:paraId="368CD5BA" w14:textId="6C13029D" w:rsidR="00A07E80" w:rsidRPr="00210315" w:rsidDel="00A07E80" w:rsidRDefault="00A07E80" w:rsidP="00403D05">
            <w:pPr>
              <w:pStyle w:val="TAL"/>
              <w:rPr>
                <w:del w:id="19778" w:author="MCC TF160" w:date="2022-12-06T17:08:00Z"/>
              </w:rPr>
            </w:pPr>
            <w:del w:id="19779" w:author="MCC TF160" w:date="2022-12-06T17:08:00Z">
              <w:r w:rsidRPr="00210315" w:rsidDel="00A07E80">
                <w:delText>Data</w:delText>
              </w:r>
            </w:del>
          </w:p>
        </w:tc>
        <w:tc>
          <w:tcPr>
            <w:tcW w:w="2464" w:type="dxa"/>
            <w:shd w:val="clear" w:color="auto" w:fill="auto"/>
          </w:tcPr>
          <w:p w14:paraId="53F00906" w14:textId="453A89B6" w:rsidR="00A07E80" w:rsidRPr="00210315" w:rsidDel="00A07E80" w:rsidRDefault="00A07E80" w:rsidP="00403D05">
            <w:pPr>
              <w:pStyle w:val="TAL"/>
              <w:rPr>
                <w:del w:id="19780" w:author="MCC TF160" w:date="2022-12-06T17:08:00Z"/>
              </w:rPr>
            </w:pPr>
            <w:del w:id="19781" w:author="MCC TF160" w:date="2022-12-06T17:08:00Z">
              <w:r w:rsidDel="00A07E80">
                <w:fldChar w:fldCharType="begin"/>
              </w:r>
              <w:r w:rsidDel="00A07E80">
                <w:delInstrText>HYPERLINK \l "SDAP_SDU_Type"</w:delInstrText>
              </w:r>
              <w:r w:rsidDel="00A07E80">
                <w:fldChar w:fldCharType="separate"/>
              </w:r>
              <w:r w:rsidRPr="00210315" w:rsidDel="00A07E80">
                <w:rPr>
                  <w:rStyle w:val="Hyperlink"/>
                </w:rPr>
                <w:delText>SDAP_SDU_Type</w:delText>
              </w:r>
              <w:r w:rsidDel="00A07E80">
                <w:rPr>
                  <w:rStyle w:val="Hyperlink"/>
                </w:rPr>
                <w:fldChar w:fldCharType="end"/>
              </w:r>
            </w:del>
          </w:p>
        </w:tc>
        <w:tc>
          <w:tcPr>
            <w:tcW w:w="493" w:type="dxa"/>
            <w:shd w:val="clear" w:color="auto" w:fill="auto"/>
          </w:tcPr>
          <w:p w14:paraId="3A971DD2" w14:textId="3905DF52" w:rsidR="00A07E80" w:rsidRPr="00210315" w:rsidDel="00A07E80" w:rsidRDefault="00A07E80" w:rsidP="00403D05">
            <w:pPr>
              <w:pStyle w:val="TAL"/>
              <w:rPr>
                <w:del w:id="19782" w:author="MCC TF160" w:date="2022-12-06T17:08:00Z"/>
              </w:rPr>
            </w:pPr>
            <w:del w:id="19783" w:author="MCC TF160" w:date="2022-12-06T17:08:00Z">
              <w:r w:rsidRPr="00210315" w:rsidDel="00A07E80">
                <w:delText>opt</w:delText>
              </w:r>
            </w:del>
          </w:p>
        </w:tc>
        <w:tc>
          <w:tcPr>
            <w:tcW w:w="5421" w:type="dxa"/>
            <w:shd w:val="clear" w:color="auto" w:fill="auto"/>
          </w:tcPr>
          <w:p w14:paraId="525FD7AE" w14:textId="28731A49" w:rsidR="00A07E80" w:rsidRPr="00210315" w:rsidDel="00A07E80" w:rsidRDefault="00A07E80" w:rsidP="00403D05">
            <w:pPr>
              <w:pStyle w:val="TAL"/>
              <w:rPr>
                <w:del w:id="19784" w:author="MCC TF160" w:date="2022-12-06T17:08:00Z"/>
              </w:rPr>
            </w:pPr>
            <w:del w:id="19785" w:author="MCC TF160" w:date="2022-12-06T17:08:00Z">
              <w:r w:rsidRPr="00210315" w:rsidDel="00A07E80">
                <w:delText>present for UL Data PDU (clause 6.2.2.1 or 6.2.2.3), omitted for End-Marker Control PDU (clause 6.2.3)</w:delText>
              </w:r>
            </w:del>
          </w:p>
        </w:tc>
      </w:tr>
    </w:tbl>
    <w:p w14:paraId="19D6EFD1" w14:textId="1B807BCA" w:rsidR="00A07E80" w:rsidDel="00A07E80" w:rsidRDefault="00A07E80" w:rsidP="00A07E80">
      <w:pPr>
        <w:rPr>
          <w:del w:id="19786" w:author="MCC TF160" w:date="2022-12-06T17:08:00Z"/>
        </w:rPr>
      </w:pPr>
    </w:p>
    <w:p w14:paraId="65BAE1EA" w14:textId="134C28F5" w:rsidR="00A07E80" w:rsidDel="00A07E80" w:rsidRDefault="00A07E80" w:rsidP="00A07E80">
      <w:pPr>
        <w:pStyle w:val="TH"/>
        <w:rPr>
          <w:del w:id="19787" w:author="MCC TF160" w:date="2022-12-06T17:08:00Z"/>
        </w:rPr>
      </w:pPr>
      <w:del w:id="19788" w:author="MCC TF160" w:date="2022-12-06T17:08:00Z">
        <w:r w:rsidDel="00A07E80">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41408DC" w14:textId="00DB94AC" w:rsidTr="00403D05">
        <w:trPr>
          <w:del w:id="19789" w:author="MCC TF160" w:date="2022-12-06T17:08:00Z"/>
        </w:trPr>
        <w:tc>
          <w:tcPr>
            <w:tcW w:w="9857" w:type="dxa"/>
            <w:gridSpan w:val="3"/>
            <w:shd w:val="clear" w:color="auto" w:fill="E0E0E0"/>
          </w:tcPr>
          <w:p w14:paraId="4D79C8AA" w14:textId="0BF99526" w:rsidR="00A07E80" w:rsidRPr="00210315" w:rsidDel="00A07E80" w:rsidRDefault="00A07E80" w:rsidP="00403D05">
            <w:pPr>
              <w:pStyle w:val="TAL"/>
              <w:rPr>
                <w:del w:id="19790" w:author="MCC TF160" w:date="2022-12-06T17:08:00Z"/>
                <w:b/>
              </w:rPr>
            </w:pPr>
            <w:del w:id="19791" w:author="MCC TF160" w:date="2022-12-06T17:08:00Z">
              <w:r w:rsidRPr="00210315" w:rsidDel="00A07E80">
                <w:rPr>
                  <w:b/>
                </w:rPr>
                <w:delText>TTCN-3 Union Type</w:delText>
              </w:r>
            </w:del>
          </w:p>
        </w:tc>
      </w:tr>
      <w:tr w:rsidR="00A07E80" w:rsidDel="00A07E80" w14:paraId="69FF217A" w14:textId="549DC98D" w:rsidTr="00403D05">
        <w:trPr>
          <w:del w:id="19792" w:author="MCC TF160" w:date="2022-12-06T17:08:00Z"/>
        </w:trPr>
        <w:tc>
          <w:tcPr>
            <w:tcW w:w="1479" w:type="dxa"/>
            <w:tcBorders>
              <w:bottom w:val="single" w:sz="4" w:space="0" w:color="auto"/>
            </w:tcBorders>
            <w:shd w:val="clear" w:color="auto" w:fill="E0E0E0"/>
          </w:tcPr>
          <w:p w14:paraId="1FA4B75E" w14:textId="60DB8E69" w:rsidR="00A07E80" w:rsidRPr="00210315" w:rsidDel="00A07E80" w:rsidRDefault="00A07E80" w:rsidP="00403D05">
            <w:pPr>
              <w:pStyle w:val="TAL"/>
              <w:rPr>
                <w:del w:id="19793" w:author="MCC TF160" w:date="2022-12-06T17:08:00Z"/>
                <w:b/>
              </w:rPr>
            </w:pPr>
            <w:del w:id="1979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D1B43A7" w14:textId="4DEE9382" w:rsidR="00A07E80" w:rsidRPr="00210315" w:rsidDel="00A07E80" w:rsidRDefault="00A07E80" w:rsidP="00403D05">
            <w:pPr>
              <w:pStyle w:val="TAL"/>
              <w:rPr>
                <w:del w:id="19795" w:author="MCC TF160" w:date="2022-12-06T17:08:00Z"/>
                <w:b/>
              </w:rPr>
            </w:pPr>
            <w:del w:id="19796" w:author="MCC TF160" w:date="2022-12-06T17:08:00Z">
              <w:r w:rsidRPr="00210315" w:rsidDel="00A07E80">
                <w:rPr>
                  <w:b/>
                </w:rPr>
                <w:delText>SDAP_PDU_Type</w:delText>
              </w:r>
            </w:del>
          </w:p>
        </w:tc>
      </w:tr>
      <w:tr w:rsidR="00A07E80" w:rsidDel="00A07E80" w14:paraId="5A08C599" w14:textId="637451DB" w:rsidTr="00403D05">
        <w:trPr>
          <w:del w:id="19797" w:author="MCC TF160" w:date="2022-12-06T17:08:00Z"/>
        </w:trPr>
        <w:tc>
          <w:tcPr>
            <w:tcW w:w="1479" w:type="dxa"/>
            <w:tcBorders>
              <w:bottom w:val="double" w:sz="4" w:space="0" w:color="auto"/>
            </w:tcBorders>
            <w:shd w:val="clear" w:color="auto" w:fill="E0E0E0"/>
          </w:tcPr>
          <w:p w14:paraId="7BB42DEB" w14:textId="68B7378A" w:rsidR="00A07E80" w:rsidRPr="00210315" w:rsidDel="00A07E80" w:rsidRDefault="00A07E80" w:rsidP="00403D05">
            <w:pPr>
              <w:pStyle w:val="TAL"/>
              <w:rPr>
                <w:del w:id="19798" w:author="MCC TF160" w:date="2022-12-06T17:08:00Z"/>
                <w:b/>
              </w:rPr>
            </w:pPr>
            <w:del w:id="1979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A528017" w14:textId="15F497E8" w:rsidR="00A07E80" w:rsidRPr="00210315" w:rsidDel="00A07E80" w:rsidRDefault="00A07E80" w:rsidP="00403D05">
            <w:pPr>
              <w:pStyle w:val="TAL"/>
              <w:rPr>
                <w:del w:id="19800" w:author="MCC TF160" w:date="2022-12-06T17:08:00Z"/>
              </w:rPr>
            </w:pPr>
            <w:del w:id="19801" w:author="MCC TF160" w:date="2022-12-06T17:08:00Z">
              <w:r w:rsidRPr="00210315" w:rsidDel="00A07E80">
                <w:delText>TS 37.324 clause 6.2.2 Data PDU or 6.2.3 End-Marker Control PDU</w:delText>
              </w:r>
            </w:del>
          </w:p>
        </w:tc>
      </w:tr>
      <w:tr w:rsidR="00A07E80" w:rsidDel="00A07E80" w14:paraId="33A1190C" w14:textId="13B062FE" w:rsidTr="00403D05">
        <w:trPr>
          <w:del w:id="19802" w:author="MCC TF160" w:date="2022-12-06T17:08:00Z"/>
        </w:trPr>
        <w:tc>
          <w:tcPr>
            <w:tcW w:w="1479" w:type="dxa"/>
            <w:tcBorders>
              <w:top w:val="double" w:sz="4" w:space="0" w:color="auto"/>
            </w:tcBorders>
            <w:shd w:val="clear" w:color="auto" w:fill="auto"/>
          </w:tcPr>
          <w:p w14:paraId="1D917738" w14:textId="2AB3CA82" w:rsidR="00A07E80" w:rsidRPr="00210315" w:rsidDel="00A07E80" w:rsidRDefault="00A07E80" w:rsidP="00403D05">
            <w:pPr>
              <w:pStyle w:val="TAL"/>
              <w:rPr>
                <w:del w:id="19803" w:author="MCC TF160" w:date="2022-12-06T17:08:00Z"/>
              </w:rPr>
            </w:pPr>
            <w:del w:id="19804" w:author="MCC TF160" w:date="2022-12-06T17:08:00Z">
              <w:r w:rsidRPr="00210315" w:rsidDel="00A07E80">
                <w:delText>DL</w:delText>
              </w:r>
            </w:del>
          </w:p>
        </w:tc>
        <w:tc>
          <w:tcPr>
            <w:tcW w:w="2957" w:type="dxa"/>
            <w:tcBorders>
              <w:top w:val="double" w:sz="4" w:space="0" w:color="auto"/>
            </w:tcBorders>
            <w:shd w:val="clear" w:color="auto" w:fill="auto"/>
          </w:tcPr>
          <w:p w14:paraId="709763C0" w14:textId="4D7E4B69" w:rsidR="00A07E80" w:rsidRPr="00210315" w:rsidDel="00A07E80" w:rsidRDefault="00A07E80" w:rsidP="00403D05">
            <w:pPr>
              <w:pStyle w:val="TAL"/>
              <w:rPr>
                <w:del w:id="19805" w:author="MCC TF160" w:date="2022-12-06T17:08:00Z"/>
              </w:rPr>
            </w:pPr>
            <w:del w:id="19806" w:author="MCC TF160" w:date="2022-12-06T17:08:00Z">
              <w:r w:rsidDel="00A07E80">
                <w:fldChar w:fldCharType="begin"/>
              </w:r>
              <w:r w:rsidDel="00A07E80">
                <w:delInstrText>HYPERLINK \l "SDAP_PDU_DL_Type"</w:delInstrText>
              </w:r>
              <w:r w:rsidDel="00A07E80">
                <w:fldChar w:fldCharType="separate"/>
              </w:r>
              <w:r w:rsidRPr="00210315" w:rsidDel="00A07E80">
                <w:rPr>
                  <w:rStyle w:val="Hyperlink"/>
                </w:rPr>
                <w:delText>SDAP_PDU_DL_Type</w:delText>
              </w:r>
              <w:r w:rsidDel="00A07E80">
                <w:rPr>
                  <w:rStyle w:val="Hyperlink"/>
                </w:rPr>
                <w:fldChar w:fldCharType="end"/>
              </w:r>
            </w:del>
          </w:p>
        </w:tc>
        <w:tc>
          <w:tcPr>
            <w:tcW w:w="5421" w:type="dxa"/>
            <w:tcBorders>
              <w:top w:val="double" w:sz="4" w:space="0" w:color="auto"/>
            </w:tcBorders>
            <w:shd w:val="clear" w:color="auto" w:fill="auto"/>
          </w:tcPr>
          <w:p w14:paraId="7ADAB6BB" w14:textId="3ED88699" w:rsidR="00A07E80" w:rsidRPr="00210315" w:rsidDel="00A07E80" w:rsidRDefault="00A07E80" w:rsidP="00403D05">
            <w:pPr>
              <w:pStyle w:val="TAL"/>
              <w:rPr>
                <w:del w:id="19807" w:author="MCC TF160" w:date="2022-12-06T17:08:00Z"/>
              </w:rPr>
            </w:pPr>
            <w:del w:id="19808" w:author="MCC TF160" w:date="2022-12-06T17:08:00Z">
              <w:r w:rsidRPr="00210315" w:rsidDel="00A07E80">
                <w:delText>Data PDU in DL</w:delText>
              </w:r>
            </w:del>
          </w:p>
        </w:tc>
      </w:tr>
      <w:tr w:rsidR="00A07E80" w:rsidDel="00A07E80" w14:paraId="289CB1DD" w14:textId="2EC68F76" w:rsidTr="00403D05">
        <w:trPr>
          <w:del w:id="19809" w:author="MCC TF160" w:date="2022-12-06T17:08:00Z"/>
        </w:trPr>
        <w:tc>
          <w:tcPr>
            <w:tcW w:w="1479" w:type="dxa"/>
            <w:shd w:val="clear" w:color="auto" w:fill="auto"/>
          </w:tcPr>
          <w:p w14:paraId="464AB79A" w14:textId="53B385C8" w:rsidR="00A07E80" w:rsidRPr="00210315" w:rsidDel="00A07E80" w:rsidRDefault="00A07E80" w:rsidP="00403D05">
            <w:pPr>
              <w:pStyle w:val="TAL"/>
              <w:rPr>
                <w:del w:id="19810" w:author="MCC TF160" w:date="2022-12-06T17:08:00Z"/>
              </w:rPr>
            </w:pPr>
            <w:del w:id="19811" w:author="MCC TF160" w:date="2022-12-06T17:08:00Z">
              <w:r w:rsidRPr="00210315" w:rsidDel="00A07E80">
                <w:delText>UL</w:delText>
              </w:r>
            </w:del>
          </w:p>
        </w:tc>
        <w:tc>
          <w:tcPr>
            <w:tcW w:w="2957" w:type="dxa"/>
            <w:shd w:val="clear" w:color="auto" w:fill="auto"/>
          </w:tcPr>
          <w:p w14:paraId="3B726B68" w14:textId="53F2A487" w:rsidR="00A07E80" w:rsidRPr="00210315" w:rsidDel="00A07E80" w:rsidRDefault="00A07E80" w:rsidP="00403D05">
            <w:pPr>
              <w:pStyle w:val="TAL"/>
              <w:rPr>
                <w:del w:id="19812" w:author="MCC TF160" w:date="2022-12-06T17:08:00Z"/>
              </w:rPr>
            </w:pPr>
            <w:del w:id="19813" w:author="MCC TF160" w:date="2022-12-06T17:08:00Z">
              <w:r w:rsidDel="00A07E80">
                <w:fldChar w:fldCharType="begin"/>
              </w:r>
              <w:r w:rsidDel="00A07E80">
                <w:delInstrText>HYPERLINK \l "SDAP_PDU_UL_Type"</w:delInstrText>
              </w:r>
              <w:r w:rsidDel="00A07E80">
                <w:fldChar w:fldCharType="separate"/>
              </w:r>
              <w:r w:rsidRPr="00210315" w:rsidDel="00A07E80">
                <w:rPr>
                  <w:rStyle w:val="Hyperlink"/>
                </w:rPr>
                <w:delText>SDAP_PDU_UL_Type</w:delText>
              </w:r>
              <w:r w:rsidDel="00A07E80">
                <w:rPr>
                  <w:rStyle w:val="Hyperlink"/>
                </w:rPr>
                <w:fldChar w:fldCharType="end"/>
              </w:r>
            </w:del>
          </w:p>
        </w:tc>
        <w:tc>
          <w:tcPr>
            <w:tcW w:w="5421" w:type="dxa"/>
            <w:shd w:val="clear" w:color="auto" w:fill="auto"/>
          </w:tcPr>
          <w:p w14:paraId="2F8F542B" w14:textId="473A9DDA" w:rsidR="00A07E80" w:rsidRPr="00210315" w:rsidDel="00A07E80" w:rsidRDefault="00A07E80" w:rsidP="00403D05">
            <w:pPr>
              <w:pStyle w:val="TAL"/>
              <w:rPr>
                <w:del w:id="19814" w:author="MCC TF160" w:date="2022-12-06T17:08:00Z"/>
              </w:rPr>
            </w:pPr>
            <w:del w:id="19815" w:author="MCC TF160" w:date="2022-12-06T17:08:00Z">
              <w:r w:rsidRPr="00210315" w:rsidDel="00A07E80">
                <w:delText>Data PDU in UL or End-Marker Control PDU</w:delText>
              </w:r>
            </w:del>
          </w:p>
        </w:tc>
      </w:tr>
    </w:tbl>
    <w:p w14:paraId="1E6046A0" w14:textId="127A5E7D" w:rsidR="00A07E80" w:rsidDel="00A07E80" w:rsidRDefault="00A07E80" w:rsidP="00A07E80">
      <w:pPr>
        <w:rPr>
          <w:del w:id="19816" w:author="MCC TF160" w:date="2022-12-06T17:08:00Z"/>
        </w:rPr>
      </w:pPr>
    </w:p>
    <w:p w14:paraId="6E822BB5" w14:textId="1B19FDA2" w:rsidR="00A07E80" w:rsidDel="00A07E80" w:rsidRDefault="00A07E80" w:rsidP="00A07E80">
      <w:pPr>
        <w:pStyle w:val="TH"/>
        <w:rPr>
          <w:del w:id="19817" w:author="MCC TF160" w:date="2022-12-06T17:08:00Z"/>
        </w:rPr>
      </w:pPr>
      <w:del w:id="19818" w:author="MCC TF160" w:date="2022-12-06T17:08:00Z">
        <w:r w:rsidDel="00A07E80">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F65D95B" w14:textId="181BE3F4" w:rsidTr="00403D05">
        <w:trPr>
          <w:del w:id="19819" w:author="MCC TF160" w:date="2022-12-06T17:08:00Z"/>
        </w:trPr>
        <w:tc>
          <w:tcPr>
            <w:tcW w:w="9857" w:type="dxa"/>
            <w:gridSpan w:val="2"/>
            <w:shd w:val="clear" w:color="auto" w:fill="E0E0E0"/>
          </w:tcPr>
          <w:p w14:paraId="12D3B8D1" w14:textId="2E33E66E" w:rsidR="00A07E80" w:rsidRPr="00210315" w:rsidDel="00A07E80" w:rsidRDefault="00A07E80" w:rsidP="00403D05">
            <w:pPr>
              <w:pStyle w:val="TAL"/>
              <w:rPr>
                <w:del w:id="19820" w:author="MCC TF160" w:date="2022-12-06T17:08:00Z"/>
                <w:b/>
              </w:rPr>
            </w:pPr>
            <w:del w:id="19821" w:author="MCC TF160" w:date="2022-12-06T17:08:00Z">
              <w:r w:rsidRPr="00210315" w:rsidDel="00A07E80">
                <w:rPr>
                  <w:b/>
                </w:rPr>
                <w:delText>TTCN-3 Record of Type</w:delText>
              </w:r>
            </w:del>
          </w:p>
        </w:tc>
      </w:tr>
      <w:tr w:rsidR="00A07E80" w:rsidDel="00A07E80" w14:paraId="65EF1BA9" w14:textId="1F5427DE" w:rsidTr="00403D05">
        <w:trPr>
          <w:del w:id="19822" w:author="MCC TF160" w:date="2022-12-06T17:08:00Z"/>
        </w:trPr>
        <w:tc>
          <w:tcPr>
            <w:tcW w:w="1971" w:type="dxa"/>
            <w:tcBorders>
              <w:bottom w:val="single" w:sz="4" w:space="0" w:color="auto"/>
            </w:tcBorders>
            <w:shd w:val="clear" w:color="auto" w:fill="E0E0E0"/>
          </w:tcPr>
          <w:p w14:paraId="61505112" w14:textId="2E68959D" w:rsidR="00A07E80" w:rsidRPr="00210315" w:rsidDel="00A07E80" w:rsidRDefault="00A07E80" w:rsidP="00403D05">
            <w:pPr>
              <w:pStyle w:val="TAL"/>
              <w:rPr>
                <w:del w:id="19823" w:author="MCC TF160" w:date="2022-12-06T17:08:00Z"/>
                <w:b/>
              </w:rPr>
            </w:pPr>
            <w:del w:id="19824" w:author="MCC TF160" w:date="2022-12-06T17:08:00Z">
              <w:r w:rsidRPr="00210315" w:rsidDel="00A07E80">
                <w:rPr>
                  <w:b/>
                </w:rPr>
                <w:delText>Name</w:delText>
              </w:r>
            </w:del>
          </w:p>
        </w:tc>
        <w:tc>
          <w:tcPr>
            <w:tcW w:w="7886" w:type="dxa"/>
            <w:tcBorders>
              <w:bottom w:val="single" w:sz="4" w:space="0" w:color="auto"/>
            </w:tcBorders>
            <w:shd w:val="clear" w:color="auto" w:fill="FFFF99"/>
          </w:tcPr>
          <w:p w14:paraId="614317A6" w14:textId="2D227E4D" w:rsidR="00A07E80" w:rsidRPr="00210315" w:rsidDel="00A07E80" w:rsidRDefault="00A07E80" w:rsidP="00403D05">
            <w:pPr>
              <w:pStyle w:val="TAL"/>
              <w:rPr>
                <w:del w:id="19825" w:author="MCC TF160" w:date="2022-12-06T17:08:00Z"/>
                <w:b/>
              </w:rPr>
            </w:pPr>
            <w:del w:id="19826" w:author="MCC TF160" w:date="2022-12-06T17:08:00Z">
              <w:r w:rsidRPr="00210315" w:rsidDel="00A07E80">
                <w:rPr>
                  <w:b/>
                </w:rPr>
                <w:delText>SDAP_PDUList_Type</w:delText>
              </w:r>
            </w:del>
          </w:p>
        </w:tc>
      </w:tr>
      <w:tr w:rsidR="00A07E80" w:rsidDel="00A07E80" w14:paraId="64CBCEF6" w14:textId="068A21CA" w:rsidTr="00403D05">
        <w:trPr>
          <w:del w:id="19827" w:author="MCC TF160" w:date="2022-12-06T17:08:00Z"/>
        </w:trPr>
        <w:tc>
          <w:tcPr>
            <w:tcW w:w="1971" w:type="dxa"/>
            <w:tcBorders>
              <w:bottom w:val="double" w:sz="4" w:space="0" w:color="auto"/>
            </w:tcBorders>
            <w:shd w:val="clear" w:color="auto" w:fill="E0E0E0"/>
          </w:tcPr>
          <w:p w14:paraId="210512DD" w14:textId="20D13008" w:rsidR="00A07E80" w:rsidRPr="00210315" w:rsidDel="00A07E80" w:rsidRDefault="00A07E80" w:rsidP="00403D05">
            <w:pPr>
              <w:pStyle w:val="TAL"/>
              <w:rPr>
                <w:del w:id="19828" w:author="MCC TF160" w:date="2022-12-06T17:08:00Z"/>
                <w:b/>
              </w:rPr>
            </w:pPr>
            <w:del w:id="1982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AB17469" w14:textId="142C6778" w:rsidR="00A07E80" w:rsidRPr="00210315" w:rsidDel="00A07E80" w:rsidRDefault="00A07E80" w:rsidP="00403D05">
            <w:pPr>
              <w:pStyle w:val="TAL"/>
              <w:rPr>
                <w:del w:id="19830" w:author="MCC TF160" w:date="2022-12-06T17:08:00Z"/>
              </w:rPr>
            </w:pPr>
          </w:p>
        </w:tc>
      </w:tr>
      <w:tr w:rsidR="00A07E80" w:rsidDel="00A07E80" w14:paraId="2E20711F" w14:textId="7ABFE44D" w:rsidTr="00403D05">
        <w:trPr>
          <w:del w:id="19831" w:author="MCC TF160" w:date="2022-12-06T17:08:00Z"/>
        </w:trPr>
        <w:tc>
          <w:tcPr>
            <w:tcW w:w="9857" w:type="dxa"/>
            <w:gridSpan w:val="2"/>
            <w:tcBorders>
              <w:top w:val="double" w:sz="4" w:space="0" w:color="auto"/>
            </w:tcBorders>
            <w:shd w:val="clear" w:color="auto" w:fill="auto"/>
          </w:tcPr>
          <w:p w14:paraId="79CFA601" w14:textId="1C86CF00" w:rsidR="00A07E80" w:rsidRPr="00210315" w:rsidDel="00A07E80" w:rsidRDefault="00A07E80" w:rsidP="00403D05">
            <w:pPr>
              <w:pStyle w:val="TAL"/>
              <w:rPr>
                <w:del w:id="19832" w:author="MCC TF160" w:date="2022-12-06T17:08:00Z"/>
              </w:rPr>
            </w:pPr>
            <w:del w:id="19833" w:author="MCC TF160" w:date="2022-12-06T17:08:00Z">
              <w:r w:rsidRPr="00210315" w:rsidDel="00A07E80">
                <w:delText xml:space="preserve">record  of </w:delText>
              </w:r>
              <w:r w:rsidDel="00A07E80">
                <w:fldChar w:fldCharType="begin"/>
              </w:r>
              <w:r w:rsidDel="00A07E80">
                <w:delInstrText>HYPERLINK \l "SDAP_PDU_Type"</w:delInstrText>
              </w:r>
              <w:r w:rsidDel="00A07E80">
                <w:fldChar w:fldCharType="separate"/>
              </w:r>
              <w:r w:rsidRPr="00210315" w:rsidDel="00A07E80">
                <w:rPr>
                  <w:rStyle w:val="Hyperlink"/>
                </w:rPr>
                <w:delText>SDAP_PDU_Type</w:delText>
              </w:r>
              <w:r w:rsidDel="00A07E80">
                <w:rPr>
                  <w:rStyle w:val="Hyperlink"/>
                </w:rPr>
                <w:fldChar w:fldCharType="end"/>
              </w:r>
            </w:del>
          </w:p>
        </w:tc>
      </w:tr>
    </w:tbl>
    <w:p w14:paraId="2DA0765F" w14:textId="2EA64BBE" w:rsidR="00A07E80" w:rsidDel="00A07E80" w:rsidRDefault="00A07E80" w:rsidP="00A07E80">
      <w:pPr>
        <w:rPr>
          <w:del w:id="19834" w:author="MCC TF160" w:date="2022-12-06T17:08:00Z"/>
        </w:rPr>
      </w:pPr>
    </w:p>
    <w:p w14:paraId="7FE9F89E" w14:textId="76E7D5F8" w:rsidR="00A07E80" w:rsidDel="00A07E80" w:rsidRDefault="00A07E80" w:rsidP="00A07E80">
      <w:pPr>
        <w:pStyle w:val="Heading1"/>
        <w:rPr>
          <w:del w:id="19835" w:author="MCC TF160" w:date="2022-12-06T17:08:00Z"/>
        </w:rPr>
      </w:pPr>
      <w:del w:id="19836" w:author="MCC TF160" w:date="2022-12-06T17:08:00Z">
        <w:r w:rsidDel="00A07E80">
          <w:delText>D.8</w:delText>
        </w:r>
        <w:r w:rsidDel="00A07E80">
          <w:tab/>
          <w:delText>NR_ASP_VirtualNoiseDefs</w:delText>
        </w:r>
      </w:del>
    </w:p>
    <w:p w14:paraId="4DF3CAFF" w14:textId="20B3D171" w:rsidR="00A07E80" w:rsidDel="00A07E80" w:rsidRDefault="00A07E80" w:rsidP="00A07E80">
      <w:pPr>
        <w:rPr>
          <w:del w:id="19837" w:author="MCC TF160" w:date="2022-12-06T17:08:00Z"/>
        </w:rPr>
      </w:pPr>
      <w:del w:id="19838" w:author="MCC TF160" w:date="2022-12-06T17:08:00Z">
        <w:r w:rsidDel="00A07E80">
          <w:delText>ASP definitions for virtual noise generation in NR cells:</w:delText>
        </w:r>
        <w:r w:rsidDel="00A07E80">
          <w:br/>
          <w:delText>- A VNG instance, upon creation, is always associated with an already configured NR cell. This VNG instance therefore operates on the same frequency as the associated NR cell's frequency.</w:delText>
        </w:r>
        <w:r w:rsidDel="00A07E80">
          <w:br/>
          <w:delText>- A VNG instance generates AWGN (Additive white Gaussian noise):</w:delText>
        </w:r>
        <w:r w:rsidDel="00A07E80">
          <w:br/>
          <w:delText xml:space="preserve">  - Frequency domain: on the whole carrier bandwidth defined for the frequency of the associated NR cell.</w:delText>
        </w:r>
        <w:r w:rsidDel="00A07E80">
          <w:br/>
          <w:delText xml:space="preserve">  - Time domain: in every slot.</w:delText>
        </w:r>
        <w:r w:rsidDel="00A07E80">
          <w:br/>
          <w:delText>- The AWGN power level is defined as an EPRE in dBm/SCS, corresponding to the 'Noc' value provided in the test case prose.</w:delText>
        </w:r>
      </w:del>
    </w:p>
    <w:p w14:paraId="1CBF6D62" w14:textId="3D32A8C0" w:rsidR="00A07E80" w:rsidDel="00A07E80" w:rsidRDefault="00A07E80" w:rsidP="00A07E80">
      <w:pPr>
        <w:pStyle w:val="TH"/>
        <w:rPr>
          <w:del w:id="19839" w:author="MCC TF160" w:date="2022-12-06T17:08:00Z"/>
        </w:rPr>
      </w:pPr>
      <w:del w:id="19840" w:author="MCC TF160" w:date="2022-12-06T17:08:00Z">
        <w:r w:rsidDel="00A07E80">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FFB6019" w14:textId="4F4458BC" w:rsidTr="00403D05">
        <w:trPr>
          <w:del w:id="19841" w:author="MCC TF160" w:date="2022-12-06T17:08:00Z"/>
        </w:trPr>
        <w:tc>
          <w:tcPr>
            <w:tcW w:w="9857" w:type="dxa"/>
            <w:gridSpan w:val="3"/>
            <w:tcBorders>
              <w:bottom w:val="double" w:sz="4" w:space="0" w:color="auto"/>
            </w:tcBorders>
            <w:shd w:val="clear" w:color="auto" w:fill="E0E0E0"/>
          </w:tcPr>
          <w:p w14:paraId="76D40CC9" w14:textId="7395A769" w:rsidR="00A07E80" w:rsidRPr="00210315" w:rsidDel="00A07E80" w:rsidRDefault="00A07E80" w:rsidP="00403D05">
            <w:pPr>
              <w:pStyle w:val="TAL"/>
              <w:rPr>
                <w:del w:id="19842" w:author="MCC TF160" w:date="2022-12-06T17:08:00Z"/>
                <w:b/>
              </w:rPr>
            </w:pPr>
            <w:del w:id="19843" w:author="MCC TF160" w:date="2022-12-06T17:08:00Z">
              <w:r w:rsidRPr="00210315" w:rsidDel="00A07E80">
                <w:rPr>
                  <w:b/>
                </w:rPr>
                <w:delText>TTCN-3 Basic Types</w:delText>
              </w:r>
            </w:del>
          </w:p>
        </w:tc>
      </w:tr>
      <w:tr w:rsidR="00A07E80" w:rsidDel="00A07E80" w14:paraId="0AB39BDD" w14:textId="21BFCA46" w:rsidTr="00403D05">
        <w:trPr>
          <w:del w:id="19844" w:author="MCC TF160" w:date="2022-12-06T17:08:00Z"/>
        </w:trPr>
        <w:tc>
          <w:tcPr>
            <w:tcW w:w="2464" w:type="dxa"/>
            <w:tcBorders>
              <w:top w:val="double" w:sz="4" w:space="0" w:color="auto"/>
            </w:tcBorders>
            <w:shd w:val="clear" w:color="auto" w:fill="auto"/>
          </w:tcPr>
          <w:p w14:paraId="29A27A45" w14:textId="6B9ABE12" w:rsidR="00A07E80" w:rsidRPr="00210315" w:rsidDel="00A07E80" w:rsidRDefault="00A07E80" w:rsidP="00403D05">
            <w:pPr>
              <w:pStyle w:val="TAL"/>
              <w:rPr>
                <w:del w:id="19845" w:author="MCC TF160" w:date="2022-12-06T17:08:00Z"/>
                <w:b/>
              </w:rPr>
            </w:pPr>
            <w:del w:id="19846" w:author="MCC TF160" w:date="2022-12-06T17:08:00Z">
              <w:r w:rsidRPr="00210315" w:rsidDel="00A07E80">
                <w:rPr>
                  <w:b/>
                </w:rPr>
                <w:delText>NR_VngConfigConfirm_Type</w:delText>
              </w:r>
            </w:del>
          </w:p>
        </w:tc>
        <w:tc>
          <w:tcPr>
            <w:tcW w:w="3450" w:type="dxa"/>
            <w:tcBorders>
              <w:top w:val="double" w:sz="4" w:space="0" w:color="auto"/>
            </w:tcBorders>
            <w:shd w:val="clear" w:color="auto" w:fill="auto"/>
          </w:tcPr>
          <w:p w14:paraId="59398514" w14:textId="3C6E2556" w:rsidR="00A07E80" w:rsidRPr="00210315" w:rsidDel="00A07E80" w:rsidRDefault="00A07E80" w:rsidP="00403D05">
            <w:pPr>
              <w:pStyle w:val="TAL"/>
              <w:rPr>
                <w:del w:id="19847" w:author="MCC TF160" w:date="2022-12-06T17:08:00Z"/>
              </w:rPr>
            </w:pPr>
            <w:del w:id="1984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3943" w:type="dxa"/>
            <w:tcBorders>
              <w:top w:val="double" w:sz="4" w:space="0" w:color="auto"/>
            </w:tcBorders>
            <w:shd w:val="clear" w:color="auto" w:fill="auto"/>
          </w:tcPr>
          <w:p w14:paraId="0EB32C35" w14:textId="689B1D4C" w:rsidR="00A07E80" w:rsidRPr="00210315" w:rsidDel="00A07E80" w:rsidRDefault="00A07E80" w:rsidP="00403D05">
            <w:pPr>
              <w:pStyle w:val="TAL"/>
              <w:rPr>
                <w:del w:id="19849" w:author="MCC TF160" w:date="2022-12-06T17:08:00Z"/>
              </w:rPr>
            </w:pPr>
          </w:p>
        </w:tc>
      </w:tr>
    </w:tbl>
    <w:p w14:paraId="276F2003" w14:textId="55BF94DA" w:rsidR="00A07E80" w:rsidDel="00A07E80" w:rsidRDefault="00A07E80" w:rsidP="00A07E80">
      <w:pPr>
        <w:rPr>
          <w:del w:id="19850" w:author="MCC TF160" w:date="2022-12-06T17:08:00Z"/>
        </w:rPr>
      </w:pPr>
    </w:p>
    <w:p w14:paraId="6D2BEBCD" w14:textId="6EF2EE2F" w:rsidR="00A07E80" w:rsidDel="00A07E80" w:rsidRDefault="00A07E80" w:rsidP="00A07E80">
      <w:pPr>
        <w:pStyle w:val="TH"/>
        <w:rPr>
          <w:del w:id="19851" w:author="MCC TF160" w:date="2022-12-06T17:08:00Z"/>
        </w:rPr>
      </w:pPr>
      <w:del w:id="19852" w:author="MCC TF160" w:date="2022-12-06T17:08:00Z">
        <w:r w:rsidDel="00A07E80">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0AF1574" w14:textId="0BB1E12C" w:rsidTr="00403D05">
        <w:trPr>
          <w:del w:id="19853" w:author="MCC TF160" w:date="2022-12-06T17:08:00Z"/>
        </w:trPr>
        <w:tc>
          <w:tcPr>
            <w:tcW w:w="9857" w:type="dxa"/>
            <w:gridSpan w:val="3"/>
            <w:shd w:val="clear" w:color="auto" w:fill="E0E0E0"/>
          </w:tcPr>
          <w:p w14:paraId="49021A13" w14:textId="732C75D8" w:rsidR="00A07E80" w:rsidRPr="00210315" w:rsidDel="00A07E80" w:rsidRDefault="00A07E80" w:rsidP="00403D05">
            <w:pPr>
              <w:pStyle w:val="TAL"/>
              <w:rPr>
                <w:del w:id="19854" w:author="MCC TF160" w:date="2022-12-06T17:08:00Z"/>
                <w:b/>
              </w:rPr>
            </w:pPr>
            <w:del w:id="19855" w:author="MCC TF160" w:date="2022-12-06T17:08:00Z">
              <w:r w:rsidRPr="00210315" w:rsidDel="00A07E80">
                <w:rPr>
                  <w:b/>
                </w:rPr>
                <w:delText>TTCN-3 Union Type</w:delText>
              </w:r>
            </w:del>
          </w:p>
        </w:tc>
      </w:tr>
      <w:tr w:rsidR="00A07E80" w:rsidDel="00A07E80" w14:paraId="6E1D39B0" w14:textId="32D068BD" w:rsidTr="00403D05">
        <w:trPr>
          <w:del w:id="19856" w:author="MCC TF160" w:date="2022-12-06T17:08:00Z"/>
        </w:trPr>
        <w:tc>
          <w:tcPr>
            <w:tcW w:w="1479" w:type="dxa"/>
            <w:tcBorders>
              <w:bottom w:val="single" w:sz="4" w:space="0" w:color="auto"/>
            </w:tcBorders>
            <w:shd w:val="clear" w:color="auto" w:fill="E0E0E0"/>
          </w:tcPr>
          <w:p w14:paraId="07D6F915" w14:textId="31764C9B" w:rsidR="00A07E80" w:rsidRPr="00210315" w:rsidDel="00A07E80" w:rsidRDefault="00A07E80" w:rsidP="00403D05">
            <w:pPr>
              <w:pStyle w:val="TAL"/>
              <w:rPr>
                <w:del w:id="19857" w:author="MCC TF160" w:date="2022-12-06T17:08:00Z"/>
                <w:b/>
              </w:rPr>
            </w:pPr>
            <w:del w:id="1985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D1E4A82" w14:textId="30E741B4" w:rsidR="00A07E80" w:rsidRPr="00210315" w:rsidDel="00A07E80" w:rsidRDefault="00A07E80" w:rsidP="00403D05">
            <w:pPr>
              <w:pStyle w:val="TAL"/>
              <w:rPr>
                <w:del w:id="19859" w:author="MCC TF160" w:date="2022-12-06T17:08:00Z"/>
                <w:b/>
              </w:rPr>
            </w:pPr>
            <w:del w:id="19860" w:author="MCC TF160" w:date="2022-12-06T17:08:00Z">
              <w:r w:rsidRPr="00210315" w:rsidDel="00A07E80">
                <w:rPr>
                  <w:b/>
                </w:rPr>
                <w:delText>NR_VngConfigInfo_Type</w:delText>
              </w:r>
            </w:del>
          </w:p>
        </w:tc>
      </w:tr>
      <w:tr w:rsidR="00A07E80" w:rsidDel="00A07E80" w14:paraId="72396DF9" w14:textId="0FB3995B" w:rsidTr="00403D05">
        <w:trPr>
          <w:del w:id="19861" w:author="MCC TF160" w:date="2022-12-06T17:08:00Z"/>
        </w:trPr>
        <w:tc>
          <w:tcPr>
            <w:tcW w:w="1479" w:type="dxa"/>
            <w:tcBorders>
              <w:bottom w:val="double" w:sz="4" w:space="0" w:color="auto"/>
            </w:tcBorders>
            <w:shd w:val="clear" w:color="auto" w:fill="E0E0E0"/>
          </w:tcPr>
          <w:p w14:paraId="723AF452" w14:textId="6DDBDD21" w:rsidR="00A07E80" w:rsidRPr="00210315" w:rsidDel="00A07E80" w:rsidRDefault="00A07E80" w:rsidP="00403D05">
            <w:pPr>
              <w:pStyle w:val="TAL"/>
              <w:rPr>
                <w:del w:id="19862" w:author="MCC TF160" w:date="2022-12-06T17:08:00Z"/>
                <w:b/>
              </w:rPr>
            </w:pPr>
            <w:del w:id="1986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ABBD078" w14:textId="26BF307B" w:rsidR="00A07E80" w:rsidRPr="00210315" w:rsidDel="00A07E80" w:rsidRDefault="00A07E80" w:rsidP="00403D05">
            <w:pPr>
              <w:pStyle w:val="TAL"/>
              <w:rPr>
                <w:del w:id="19864" w:author="MCC TF160" w:date="2022-12-06T17:08:00Z"/>
              </w:rPr>
            </w:pPr>
          </w:p>
        </w:tc>
      </w:tr>
      <w:tr w:rsidR="00A07E80" w:rsidDel="00A07E80" w14:paraId="20F82C1A" w14:textId="51C4F652" w:rsidTr="00403D05">
        <w:trPr>
          <w:del w:id="19865" w:author="MCC TF160" w:date="2022-12-06T17:08:00Z"/>
        </w:trPr>
        <w:tc>
          <w:tcPr>
            <w:tcW w:w="1479" w:type="dxa"/>
            <w:tcBorders>
              <w:top w:val="double" w:sz="4" w:space="0" w:color="auto"/>
            </w:tcBorders>
            <w:shd w:val="clear" w:color="auto" w:fill="auto"/>
          </w:tcPr>
          <w:p w14:paraId="203CD641" w14:textId="70B94991" w:rsidR="00A07E80" w:rsidRPr="00210315" w:rsidDel="00A07E80" w:rsidRDefault="00A07E80" w:rsidP="00403D05">
            <w:pPr>
              <w:pStyle w:val="TAL"/>
              <w:rPr>
                <w:del w:id="19866" w:author="MCC TF160" w:date="2022-12-06T17:08:00Z"/>
              </w:rPr>
            </w:pPr>
            <w:del w:id="19867" w:author="MCC TF160" w:date="2022-12-06T17:08:00Z">
              <w:r w:rsidRPr="00210315" w:rsidDel="00A07E80">
                <w:delText>CellNocLevel</w:delText>
              </w:r>
            </w:del>
          </w:p>
        </w:tc>
        <w:tc>
          <w:tcPr>
            <w:tcW w:w="2957" w:type="dxa"/>
            <w:tcBorders>
              <w:top w:val="double" w:sz="4" w:space="0" w:color="auto"/>
            </w:tcBorders>
            <w:shd w:val="clear" w:color="auto" w:fill="auto"/>
          </w:tcPr>
          <w:p w14:paraId="58F44B90" w14:textId="5FB0C48A" w:rsidR="00A07E80" w:rsidRPr="00210315" w:rsidDel="00A07E80" w:rsidRDefault="00A07E80" w:rsidP="00403D05">
            <w:pPr>
              <w:pStyle w:val="TAL"/>
              <w:rPr>
                <w:del w:id="19868" w:author="MCC TF160" w:date="2022-12-06T17:08:00Z"/>
              </w:rPr>
            </w:pPr>
            <w:del w:id="19869" w:author="MCC TF160" w:date="2022-12-06T17:08:00Z">
              <w:r w:rsidRPr="00210315" w:rsidDel="00A07E80">
                <w:delText>integer</w:delText>
              </w:r>
            </w:del>
          </w:p>
        </w:tc>
        <w:tc>
          <w:tcPr>
            <w:tcW w:w="5421" w:type="dxa"/>
            <w:tcBorders>
              <w:top w:val="double" w:sz="4" w:space="0" w:color="auto"/>
            </w:tcBorders>
            <w:shd w:val="clear" w:color="auto" w:fill="auto"/>
          </w:tcPr>
          <w:p w14:paraId="2F03A5E3" w14:textId="6313D1F5" w:rsidR="00A07E80" w:rsidRPr="00210315" w:rsidDel="00A07E80" w:rsidRDefault="00A07E80" w:rsidP="00403D05">
            <w:pPr>
              <w:pStyle w:val="TAL"/>
              <w:rPr>
                <w:del w:id="19870" w:author="MCC TF160" w:date="2022-12-06T17:08:00Z"/>
              </w:rPr>
            </w:pPr>
            <w:del w:id="19871" w:author="MCC TF160" w:date="2022-12-06T17:08:00Z">
              <w:r w:rsidRPr="00210315" w:rsidDel="00A07E80">
                <w:delText>CellNocLevel - EPRE level in dBm/SCS for AWGN transmission to model a noise source.</w:delText>
              </w:r>
            </w:del>
          </w:p>
          <w:p w14:paraId="39FFAF63" w14:textId="34FFBB66" w:rsidR="00A07E80" w:rsidRPr="00210315" w:rsidDel="00A07E80" w:rsidRDefault="00A07E80" w:rsidP="00403D05">
            <w:pPr>
              <w:pStyle w:val="TAL"/>
              <w:rPr>
                <w:del w:id="19872" w:author="MCC TF160" w:date="2022-12-06T17:08:00Z"/>
              </w:rPr>
            </w:pPr>
            <w:del w:id="19873" w:author="MCC TF160" w:date="2022-12-06T17:08:00Z">
              <w:r w:rsidRPr="00210315" w:rsidDel="00A07E80">
                <w:delText>The SS shall apply AWGN to the whole carrier bandwidth of the associated NR cell and in every slot</w:delText>
              </w:r>
            </w:del>
          </w:p>
        </w:tc>
      </w:tr>
    </w:tbl>
    <w:p w14:paraId="6BC0B1B1" w14:textId="0C2A7F75" w:rsidR="00A07E80" w:rsidDel="00A07E80" w:rsidRDefault="00A07E80" w:rsidP="00A07E80">
      <w:pPr>
        <w:rPr>
          <w:del w:id="19874" w:author="MCC TF160" w:date="2022-12-06T17:08:00Z"/>
        </w:rPr>
      </w:pPr>
    </w:p>
    <w:p w14:paraId="5A6DC1BE" w14:textId="230D3275" w:rsidR="00A07E80" w:rsidDel="00A07E80" w:rsidRDefault="00A07E80" w:rsidP="00A07E80">
      <w:pPr>
        <w:pStyle w:val="TH"/>
        <w:rPr>
          <w:del w:id="19875" w:author="MCC TF160" w:date="2022-12-06T17:08:00Z"/>
        </w:rPr>
      </w:pPr>
      <w:del w:id="19876" w:author="MCC TF160" w:date="2022-12-06T17:08:00Z">
        <w:r w:rsidDel="00A07E80">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64A91D1" w14:textId="20C09EC5" w:rsidTr="00403D05">
        <w:trPr>
          <w:del w:id="19877" w:author="MCC TF160" w:date="2022-12-06T17:08:00Z"/>
        </w:trPr>
        <w:tc>
          <w:tcPr>
            <w:tcW w:w="9857" w:type="dxa"/>
            <w:gridSpan w:val="3"/>
            <w:shd w:val="clear" w:color="auto" w:fill="E0E0E0"/>
          </w:tcPr>
          <w:p w14:paraId="3FAE8C56" w14:textId="05978471" w:rsidR="00A07E80" w:rsidRPr="00210315" w:rsidDel="00A07E80" w:rsidRDefault="00A07E80" w:rsidP="00403D05">
            <w:pPr>
              <w:pStyle w:val="TAL"/>
              <w:rPr>
                <w:del w:id="19878" w:author="MCC TF160" w:date="2022-12-06T17:08:00Z"/>
                <w:b/>
              </w:rPr>
            </w:pPr>
            <w:del w:id="19879" w:author="MCC TF160" w:date="2022-12-06T17:08:00Z">
              <w:r w:rsidRPr="00210315" w:rsidDel="00A07E80">
                <w:rPr>
                  <w:b/>
                </w:rPr>
                <w:delText>TTCN-3 Union Type</w:delText>
              </w:r>
            </w:del>
          </w:p>
        </w:tc>
      </w:tr>
      <w:tr w:rsidR="00A07E80" w:rsidDel="00A07E80" w14:paraId="459F3D58" w14:textId="50E533B1" w:rsidTr="00403D05">
        <w:trPr>
          <w:del w:id="19880" w:author="MCC TF160" w:date="2022-12-06T17:08:00Z"/>
        </w:trPr>
        <w:tc>
          <w:tcPr>
            <w:tcW w:w="1479" w:type="dxa"/>
            <w:tcBorders>
              <w:bottom w:val="single" w:sz="4" w:space="0" w:color="auto"/>
            </w:tcBorders>
            <w:shd w:val="clear" w:color="auto" w:fill="E0E0E0"/>
          </w:tcPr>
          <w:p w14:paraId="15C8B8D9" w14:textId="1026E7D9" w:rsidR="00A07E80" w:rsidRPr="00210315" w:rsidDel="00A07E80" w:rsidRDefault="00A07E80" w:rsidP="00403D05">
            <w:pPr>
              <w:pStyle w:val="TAL"/>
              <w:rPr>
                <w:del w:id="19881" w:author="MCC TF160" w:date="2022-12-06T17:08:00Z"/>
                <w:b/>
              </w:rPr>
            </w:pPr>
            <w:del w:id="1988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0681FF8" w14:textId="6F9C0E80" w:rsidR="00A07E80" w:rsidRPr="00210315" w:rsidDel="00A07E80" w:rsidRDefault="00A07E80" w:rsidP="00403D05">
            <w:pPr>
              <w:pStyle w:val="TAL"/>
              <w:rPr>
                <w:del w:id="19883" w:author="MCC TF160" w:date="2022-12-06T17:08:00Z"/>
                <w:b/>
              </w:rPr>
            </w:pPr>
            <w:del w:id="19884" w:author="MCC TF160" w:date="2022-12-06T17:08:00Z">
              <w:r w:rsidRPr="00210315" w:rsidDel="00A07E80">
                <w:rPr>
                  <w:b/>
                </w:rPr>
                <w:delText>NR_VngConfigRequest_Type</w:delText>
              </w:r>
            </w:del>
          </w:p>
        </w:tc>
      </w:tr>
      <w:tr w:rsidR="00A07E80" w:rsidDel="00A07E80" w14:paraId="79DBB196" w14:textId="54671585" w:rsidTr="00403D05">
        <w:trPr>
          <w:del w:id="19885" w:author="MCC TF160" w:date="2022-12-06T17:08:00Z"/>
        </w:trPr>
        <w:tc>
          <w:tcPr>
            <w:tcW w:w="1479" w:type="dxa"/>
            <w:tcBorders>
              <w:bottom w:val="double" w:sz="4" w:space="0" w:color="auto"/>
            </w:tcBorders>
            <w:shd w:val="clear" w:color="auto" w:fill="E0E0E0"/>
          </w:tcPr>
          <w:p w14:paraId="0901210E" w14:textId="1B6C7D06" w:rsidR="00A07E80" w:rsidRPr="00210315" w:rsidDel="00A07E80" w:rsidRDefault="00A07E80" w:rsidP="00403D05">
            <w:pPr>
              <w:pStyle w:val="TAL"/>
              <w:rPr>
                <w:del w:id="19886" w:author="MCC TF160" w:date="2022-12-06T17:08:00Z"/>
                <w:b/>
              </w:rPr>
            </w:pPr>
            <w:del w:id="1988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B5DBF86" w14:textId="5A06D8E3" w:rsidR="00A07E80" w:rsidRPr="00210315" w:rsidDel="00A07E80" w:rsidRDefault="00A07E80" w:rsidP="00403D05">
            <w:pPr>
              <w:pStyle w:val="TAL"/>
              <w:rPr>
                <w:del w:id="19888" w:author="MCC TF160" w:date="2022-12-06T17:08:00Z"/>
              </w:rPr>
            </w:pPr>
            <w:del w:id="19889" w:author="MCC TF160" w:date="2022-12-06T17:08:00Z">
              <w:r w:rsidRPr="00210315" w:rsidDel="00A07E80">
                <w:delText>configure/activate noise for a given cell;</w:delText>
              </w:r>
            </w:del>
          </w:p>
          <w:p w14:paraId="26893C51" w14:textId="5C0C06A0" w:rsidR="00A07E80" w:rsidRPr="00210315" w:rsidDel="00A07E80" w:rsidRDefault="00A07E80" w:rsidP="00403D05">
            <w:pPr>
              <w:pStyle w:val="TAL"/>
              <w:rPr>
                <w:del w:id="19890" w:author="MCC TF160" w:date="2022-12-06T17:08:00Z"/>
              </w:rPr>
            </w:pPr>
            <w:del w:id="19891" w:author="MCC TF160" w:date="2022-12-06T17:08:00Z">
              <w:r w:rsidRPr="00210315" w:rsidDel="00A07E80">
                <w:delText>NOTE: it is assumed the associated NR cell has been created beforehand</w:delText>
              </w:r>
            </w:del>
          </w:p>
        </w:tc>
      </w:tr>
      <w:tr w:rsidR="00A07E80" w:rsidDel="00A07E80" w14:paraId="091B7DC3" w14:textId="39B81967" w:rsidTr="00403D05">
        <w:trPr>
          <w:del w:id="19892" w:author="MCC TF160" w:date="2022-12-06T17:08:00Z"/>
        </w:trPr>
        <w:tc>
          <w:tcPr>
            <w:tcW w:w="1479" w:type="dxa"/>
            <w:tcBorders>
              <w:top w:val="double" w:sz="4" w:space="0" w:color="auto"/>
            </w:tcBorders>
            <w:shd w:val="clear" w:color="auto" w:fill="auto"/>
          </w:tcPr>
          <w:p w14:paraId="7C38B03D" w14:textId="5F3B6845" w:rsidR="00A07E80" w:rsidRPr="00210315" w:rsidDel="00A07E80" w:rsidRDefault="00A07E80" w:rsidP="00403D05">
            <w:pPr>
              <w:pStyle w:val="TAL"/>
              <w:rPr>
                <w:del w:id="19893" w:author="MCC TF160" w:date="2022-12-06T17:08:00Z"/>
              </w:rPr>
            </w:pPr>
            <w:del w:id="19894" w:author="MCC TF160" w:date="2022-12-06T17:08:00Z">
              <w:r w:rsidRPr="00210315" w:rsidDel="00A07E80">
                <w:delText>Configure</w:delText>
              </w:r>
            </w:del>
          </w:p>
        </w:tc>
        <w:tc>
          <w:tcPr>
            <w:tcW w:w="2957" w:type="dxa"/>
            <w:tcBorders>
              <w:top w:val="double" w:sz="4" w:space="0" w:color="auto"/>
            </w:tcBorders>
            <w:shd w:val="clear" w:color="auto" w:fill="auto"/>
          </w:tcPr>
          <w:p w14:paraId="25CE11F7" w14:textId="2DFBE2A9" w:rsidR="00A07E80" w:rsidRPr="00210315" w:rsidDel="00A07E80" w:rsidRDefault="00A07E80" w:rsidP="00403D05">
            <w:pPr>
              <w:pStyle w:val="TAL"/>
              <w:rPr>
                <w:del w:id="19895" w:author="MCC TF160" w:date="2022-12-06T17:08:00Z"/>
              </w:rPr>
            </w:pPr>
            <w:del w:id="19896" w:author="MCC TF160" w:date="2022-12-06T17:08:00Z">
              <w:r w:rsidDel="00A07E80">
                <w:fldChar w:fldCharType="begin"/>
              </w:r>
              <w:r w:rsidDel="00A07E80">
                <w:delInstrText>HYPERLINK \l "NR_VngConfigInfo_Type"</w:delInstrText>
              </w:r>
              <w:r w:rsidDel="00A07E80">
                <w:fldChar w:fldCharType="separate"/>
              </w:r>
              <w:r w:rsidRPr="00210315" w:rsidDel="00A07E80">
                <w:rPr>
                  <w:rStyle w:val="Hyperlink"/>
                </w:rPr>
                <w:delText>NR_VngConfigInfo_Type</w:delText>
              </w:r>
              <w:r w:rsidDel="00A07E80">
                <w:rPr>
                  <w:rStyle w:val="Hyperlink"/>
                </w:rPr>
                <w:fldChar w:fldCharType="end"/>
              </w:r>
            </w:del>
          </w:p>
        </w:tc>
        <w:tc>
          <w:tcPr>
            <w:tcW w:w="5421" w:type="dxa"/>
            <w:tcBorders>
              <w:top w:val="double" w:sz="4" w:space="0" w:color="auto"/>
            </w:tcBorders>
            <w:shd w:val="clear" w:color="auto" w:fill="auto"/>
          </w:tcPr>
          <w:p w14:paraId="6D9409AB" w14:textId="518B571B" w:rsidR="00A07E80" w:rsidRPr="00210315" w:rsidDel="00A07E80" w:rsidRDefault="00A07E80" w:rsidP="00403D05">
            <w:pPr>
              <w:pStyle w:val="TAL"/>
              <w:rPr>
                <w:del w:id="19897" w:author="MCC TF160" w:date="2022-12-06T17:08:00Z"/>
              </w:rPr>
            </w:pPr>
            <w:del w:id="19898" w:author="MCC TF160" w:date="2022-12-06T17:08:00Z">
              <w:r w:rsidRPr="00210315" w:rsidDel="00A07E80">
                <w:delText>configuration of the virtual noise generator;</w:delText>
              </w:r>
            </w:del>
          </w:p>
          <w:p w14:paraId="6343D643" w14:textId="60B07A46" w:rsidR="00A07E80" w:rsidRPr="00210315" w:rsidDel="00A07E80" w:rsidRDefault="00A07E80" w:rsidP="00403D05">
            <w:pPr>
              <w:pStyle w:val="TAL"/>
              <w:rPr>
                <w:del w:id="19899" w:author="MCC TF160" w:date="2022-12-06T17:08:00Z"/>
              </w:rPr>
            </w:pPr>
            <w:del w:id="19900" w:author="MCC TF160" w:date="2022-12-06T17:08:00Z">
              <w:r w:rsidRPr="00210315" w:rsidDel="00A07E80">
                <w:delText>regardless of the power level the noise generator is off before it gets activated for this cell;</w:delText>
              </w:r>
            </w:del>
          </w:p>
          <w:p w14:paraId="3C7FACF8" w14:textId="27FD411F" w:rsidR="00A07E80" w:rsidRPr="00210315" w:rsidDel="00A07E80" w:rsidRDefault="00A07E80" w:rsidP="00403D05">
            <w:pPr>
              <w:pStyle w:val="TAL"/>
              <w:rPr>
                <w:del w:id="19901" w:author="MCC TF160" w:date="2022-12-06T17:08:00Z"/>
              </w:rPr>
            </w:pPr>
            <w:del w:id="19902" w:author="MCC TF160" w:date="2022-12-06T17:08:00Z">
              <w:r w:rsidRPr="00210315" w:rsidDel="00A07E80">
                <w:delText>in case the configuration needs to be changed during a test, the noise generator shall be deactivated for this cell</w:delText>
              </w:r>
            </w:del>
          </w:p>
        </w:tc>
      </w:tr>
      <w:tr w:rsidR="00A07E80" w:rsidDel="00A07E80" w14:paraId="6DA154FA" w14:textId="3D0733BE" w:rsidTr="00403D05">
        <w:trPr>
          <w:del w:id="19903" w:author="MCC TF160" w:date="2022-12-06T17:08:00Z"/>
        </w:trPr>
        <w:tc>
          <w:tcPr>
            <w:tcW w:w="1479" w:type="dxa"/>
            <w:shd w:val="clear" w:color="auto" w:fill="auto"/>
          </w:tcPr>
          <w:p w14:paraId="7EB4693E" w14:textId="0BA0EB3A" w:rsidR="00A07E80" w:rsidRPr="00210315" w:rsidDel="00A07E80" w:rsidRDefault="00A07E80" w:rsidP="00403D05">
            <w:pPr>
              <w:pStyle w:val="TAL"/>
              <w:rPr>
                <w:del w:id="19904" w:author="MCC TF160" w:date="2022-12-06T17:08:00Z"/>
              </w:rPr>
            </w:pPr>
            <w:del w:id="19905" w:author="MCC TF160" w:date="2022-12-06T17:08:00Z">
              <w:r w:rsidRPr="00210315" w:rsidDel="00A07E80">
                <w:delText>Activate</w:delText>
              </w:r>
            </w:del>
          </w:p>
        </w:tc>
        <w:tc>
          <w:tcPr>
            <w:tcW w:w="2957" w:type="dxa"/>
            <w:shd w:val="clear" w:color="auto" w:fill="auto"/>
          </w:tcPr>
          <w:p w14:paraId="6A3673B2" w14:textId="3568BC42" w:rsidR="00A07E80" w:rsidRPr="00210315" w:rsidDel="00A07E80" w:rsidRDefault="00A07E80" w:rsidP="00403D05">
            <w:pPr>
              <w:pStyle w:val="TAL"/>
              <w:rPr>
                <w:del w:id="19906" w:author="MCC TF160" w:date="2022-12-06T17:08:00Z"/>
              </w:rPr>
            </w:pPr>
            <w:del w:id="1990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6015D63" w14:textId="5656C1B0" w:rsidR="00A07E80" w:rsidRPr="00210315" w:rsidDel="00A07E80" w:rsidRDefault="00A07E80" w:rsidP="00403D05">
            <w:pPr>
              <w:pStyle w:val="TAL"/>
              <w:rPr>
                <w:del w:id="19908" w:author="MCC TF160" w:date="2022-12-06T17:08:00Z"/>
              </w:rPr>
            </w:pPr>
            <w:del w:id="19909" w:author="MCC TF160" w:date="2022-12-06T17:08:00Z">
              <w:r w:rsidRPr="00210315" w:rsidDel="00A07E80">
                <w:delText>noise is activated (switched on) for the given cell acc. to the previous configuration;</w:delText>
              </w:r>
            </w:del>
          </w:p>
          <w:p w14:paraId="3D68841E" w14:textId="1F7DED59" w:rsidR="00A07E80" w:rsidRPr="00210315" w:rsidDel="00A07E80" w:rsidRDefault="00A07E80" w:rsidP="00403D05">
            <w:pPr>
              <w:pStyle w:val="TAL"/>
              <w:rPr>
                <w:del w:id="19910" w:author="MCC TF160" w:date="2022-12-06T17:08:00Z"/>
              </w:rPr>
            </w:pPr>
            <w:del w:id="19911" w:author="MCC TF160" w:date="2022-12-06T17:08:00Z">
              <w:r w:rsidRPr="00210315" w:rsidDel="00A07E80">
                <w:delText>while being active the configuration shall not be modified</w:delText>
              </w:r>
            </w:del>
          </w:p>
        </w:tc>
      </w:tr>
      <w:tr w:rsidR="00A07E80" w:rsidDel="00A07E80" w14:paraId="0E208A97" w14:textId="40264242" w:rsidTr="00403D05">
        <w:trPr>
          <w:del w:id="19912" w:author="MCC TF160" w:date="2022-12-06T17:08:00Z"/>
        </w:trPr>
        <w:tc>
          <w:tcPr>
            <w:tcW w:w="1479" w:type="dxa"/>
            <w:shd w:val="clear" w:color="auto" w:fill="auto"/>
          </w:tcPr>
          <w:p w14:paraId="6145F21B" w14:textId="62BC2FB0" w:rsidR="00A07E80" w:rsidRPr="00210315" w:rsidDel="00A07E80" w:rsidRDefault="00A07E80" w:rsidP="00403D05">
            <w:pPr>
              <w:pStyle w:val="TAL"/>
              <w:rPr>
                <w:del w:id="19913" w:author="MCC TF160" w:date="2022-12-06T17:08:00Z"/>
              </w:rPr>
            </w:pPr>
            <w:del w:id="19914" w:author="MCC TF160" w:date="2022-12-06T17:08:00Z">
              <w:r w:rsidRPr="00210315" w:rsidDel="00A07E80">
                <w:delText>Deactivate</w:delText>
              </w:r>
            </w:del>
          </w:p>
        </w:tc>
        <w:tc>
          <w:tcPr>
            <w:tcW w:w="2957" w:type="dxa"/>
            <w:shd w:val="clear" w:color="auto" w:fill="auto"/>
          </w:tcPr>
          <w:p w14:paraId="5365D63E" w14:textId="1074BF32" w:rsidR="00A07E80" w:rsidRPr="00210315" w:rsidDel="00A07E80" w:rsidRDefault="00A07E80" w:rsidP="00403D05">
            <w:pPr>
              <w:pStyle w:val="TAL"/>
              <w:rPr>
                <w:del w:id="19915" w:author="MCC TF160" w:date="2022-12-06T17:08:00Z"/>
              </w:rPr>
            </w:pPr>
            <w:del w:id="1991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04D8D99A" w14:textId="1073A8FA" w:rsidR="00A07E80" w:rsidRPr="00210315" w:rsidDel="00A07E80" w:rsidRDefault="00A07E80" w:rsidP="00403D05">
            <w:pPr>
              <w:pStyle w:val="TAL"/>
              <w:rPr>
                <w:del w:id="19917" w:author="MCC TF160" w:date="2022-12-06T17:08:00Z"/>
              </w:rPr>
            </w:pPr>
            <w:del w:id="19918" w:author="MCC TF160" w:date="2022-12-06T17:08:00Z">
              <w:r w:rsidRPr="00210315" w:rsidDel="00A07E80">
                <w:delText>deactivate noise for given cell</w:delText>
              </w:r>
            </w:del>
          </w:p>
        </w:tc>
      </w:tr>
    </w:tbl>
    <w:p w14:paraId="11718BB0" w14:textId="16C8A3BD" w:rsidR="00A07E80" w:rsidDel="00A07E80" w:rsidRDefault="00A07E80" w:rsidP="00A07E80">
      <w:pPr>
        <w:rPr>
          <w:del w:id="19919" w:author="MCC TF160" w:date="2022-12-06T17:08:00Z"/>
        </w:rPr>
      </w:pPr>
    </w:p>
    <w:p w14:paraId="4C08A7B1" w14:textId="315A5246" w:rsidR="00A07E80" w:rsidDel="00A07E80" w:rsidRDefault="00A07E80" w:rsidP="00A07E80">
      <w:pPr>
        <w:pStyle w:val="TH"/>
        <w:rPr>
          <w:del w:id="19920" w:author="MCC TF160" w:date="2022-12-06T17:08:00Z"/>
        </w:rPr>
      </w:pPr>
      <w:del w:id="19921" w:author="MCC TF160" w:date="2022-12-06T17:08:00Z">
        <w:r w:rsidDel="00A07E80">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1DB3D0E" w14:textId="122B92A5" w:rsidTr="00403D05">
        <w:trPr>
          <w:del w:id="19922" w:author="MCC TF160" w:date="2022-12-06T17:08:00Z"/>
        </w:trPr>
        <w:tc>
          <w:tcPr>
            <w:tcW w:w="9857" w:type="dxa"/>
            <w:gridSpan w:val="4"/>
            <w:shd w:val="clear" w:color="auto" w:fill="E0E0E0"/>
          </w:tcPr>
          <w:p w14:paraId="03161975" w14:textId="06660071" w:rsidR="00A07E80" w:rsidRPr="00210315" w:rsidDel="00A07E80" w:rsidRDefault="00A07E80" w:rsidP="00403D05">
            <w:pPr>
              <w:pStyle w:val="TAL"/>
              <w:rPr>
                <w:del w:id="19923" w:author="MCC TF160" w:date="2022-12-06T17:08:00Z"/>
                <w:b/>
              </w:rPr>
            </w:pPr>
            <w:del w:id="19924" w:author="MCC TF160" w:date="2022-12-06T17:08:00Z">
              <w:r w:rsidRPr="00210315" w:rsidDel="00A07E80">
                <w:rPr>
                  <w:b/>
                </w:rPr>
                <w:delText>TTCN-3 Record Type</w:delText>
              </w:r>
            </w:del>
          </w:p>
        </w:tc>
      </w:tr>
      <w:tr w:rsidR="00A07E80" w:rsidDel="00A07E80" w14:paraId="4FC1DCDB" w14:textId="052F27D3" w:rsidTr="00403D05">
        <w:trPr>
          <w:del w:id="19925" w:author="MCC TF160" w:date="2022-12-06T17:08:00Z"/>
        </w:trPr>
        <w:tc>
          <w:tcPr>
            <w:tcW w:w="1479" w:type="dxa"/>
            <w:tcBorders>
              <w:bottom w:val="single" w:sz="4" w:space="0" w:color="auto"/>
            </w:tcBorders>
            <w:shd w:val="clear" w:color="auto" w:fill="E0E0E0"/>
          </w:tcPr>
          <w:p w14:paraId="52C1E142" w14:textId="647E230C" w:rsidR="00A07E80" w:rsidRPr="00210315" w:rsidDel="00A07E80" w:rsidRDefault="00A07E80" w:rsidP="00403D05">
            <w:pPr>
              <w:pStyle w:val="TAL"/>
              <w:rPr>
                <w:del w:id="19926" w:author="MCC TF160" w:date="2022-12-06T17:08:00Z"/>
                <w:b/>
              </w:rPr>
            </w:pPr>
            <w:del w:id="1992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2EB8107" w14:textId="4385F5B0" w:rsidR="00A07E80" w:rsidRPr="00210315" w:rsidDel="00A07E80" w:rsidRDefault="00A07E80" w:rsidP="00403D05">
            <w:pPr>
              <w:pStyle w:val="TAL"/>
              <w:rPr>
                <w:del w:id="19928" w:author="MCC TF160" w:date="2022-12-06T17:08:00Z"/>
                <w:b/>
              </w:rPr>
            </w:pPr>
            <w:del w:id="19929" w:author="MCC TF160" w:date="2022-12-06T17:08:00Z">
              <w:r w:rsidRPr="00210315" w:rsidDel="00A07E80">
                <w:rPr>
                  <w:b/>
                </w:rPr>
                <w:delText>NR_VNG_CTRL_REQ</w:delText>
              </w:r>
            </w:del>
          </w:p>
        </w:tc>
      </w:tr>
      <w:tr w:rsidR="00A07E80" w:rsidDel="00A07E80" w14:paraId="37018B59" w14:textId="33F483CF" w:rsidTr="00403D05">
        <w:trPr>
          <w:del w:id="19930" w:author="MCC TF160" w:date="2022-12-06T17:08:00Z"/>
        </w:trPr>
        <w:tc>
          <w:tcPr>
            <w:tcW w:w="1479" w:type="dxa"/>
            <w:tcBorders>
              <w:bottom w:val="double" w:sz="4" w:space="0" w:color="auto"/>
            </w:tcBorders>
            <w:shd w:val="clear" w:color="auto" w:fill="E0E0E0"/>
          </w:tcPr>
          <w:p w14:paraId="5B42AC60" w14:textId="0830F7C9" w:rsidR="00A07E80" w:rsidRPr="00210315" w:rsidDel="00A07E80" w:rsidRDefault="00A07E80" w:rsidP="00403D05">
            <w:pPr>
              <w:pStyle w:val="TAL"/>
              <w:rPr>
                <w:del w:id="19931" w:author="MCC TF160" w:date="2022-12-06T17:08:00Z"/>
                <w:b/>
              </w:rPr>
            </w:pPr>
            <w:del w:id="1993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7DBD184" w14:textId="599E9630" w:rsidR="00A07E80" w:rsidRPr="00210315" w:rsidDel="00A07E80" w:rsidRDefault="00A07E80" w:rsidP="00403D05">
            <w:pPr>
              <w:pStyle w:val="TAL"/>
              <w:rPr>
                <w:del w:id="19933" w:author="MCC TF160" w:date="2022-12-06T17:08:00Z"/>
              </w:rPr>
            </w:pPr>
          </w:p>
        </w:tc>
      </w:tr>
      <w:tr w:rsidR="00A07E80" w:rsidDel="00A07E80" w14:paraId="411F8ED1" w14:textId="2A9E6950" w:rsidTr="00403D05">
        <w:trPr>
          <w:del w:id="19934" w:author="MCC TF160" w:date="2022-12-06T17:08:00Z"/>
        </w:trPr>
        <w:tc>
          <w:tcPr>
            <w:tcW w:w="1479" w:type="dxa"/>
            <w:tcBorders>
              <w:top w:val="double" w:sz="4" w:space="0" w:color="auto"/>
            </w:tcBorders>
            <w:shd w:val="clear" w:color="auto" w:fill="auto"/>
          </w:tcPr>
          <w:p w14:paraId="514B995E" w14:textId="07128E9B" w:rsidR="00A07E80" w:rsidRPr="00210315" w:rsidDel="00A07E80" w:rsidRDefault="00A07E80" w:rsidP="00403D05">
            <w:pPr>
              <w:pStyle w:val="TAL"/>
              <w:rPr>
                <w:del w:id="19935" w:author="MCC TF160" w:date="2022-12-06T17:08:00Z"/>
              </w:rPr>
            </w:pPr>
            <w:del w:id="19936" w:author="MCC TF160" w:date="2022-12-06T17:08:00Z">
              <w:r w:rsidRPr="00210315" w:rsidDel="00A07E80">
                <w:delText>Common</w:delText>
              </w:r>
            </w:del>
          </w:p>
        </w:tc>
        <w:tc>
          <w:tcPr>
            <w:tcW w:w="2464" w:type="dxa"/>
            <w:tcBorders>
              <w:top w:val="double" w:sz="4" w:space="0" w:color="auto"/>
            </w:tcBorders>
            <w:shd w:val="clear" w:color="auto" w:fill="auto"/>
          </w:tcPr>
          <w:p w14:paraId="5C47824A" w14:textId="3F353494" w:rsidR="00A07E80" w:rsidRPr="00210315" w:rsidDel="00A07E80" w:rsidRDefault="00A07E80" w:rsidP="00403D05">
            <w:pPr>
              <w:pStyle w:val="TAL"/>
              <w:rPr>
                <w:del w:id="19937" w:author="MCC TF160" w:date="2022-12-06T17:08:00Z"/>
              </w:rPr>
            </w:pPr>
            <w:del w:id="19938" w:author="MCC TF160" w:date="2022-12-06T17:08:00Z">
              <w:r w:rsidDel="00A07E80">
                <w:fldChar w:fldCharType="begin"/>
              </w:r>
              <w:r w:rsidDel="00A07E80">
                <w:delInstrText>HYPERLINK \l "NR_ReqAspCommonPart_Type"</w:delInstrText>
              </w:r>
              <w:r w:rsidDel="00A07E80">
                <w:fldChar w:fldCharType="separate"/>
              </w:r>
              <w:r w:rsidRPr="00210315" w:rsidDel="00A07E80">
                <w:rPr>
                  <w:rStyle w:val="Hyperlink"/>
                </w:rPr>
                <w:delText>NR_ReqAspCommonPart_Type</w:delText>
              </w:r>
              <w:r w:rsidDel="00A07E80">
                <w:rPr>
                  <w:rStyle w:val="Hyperlink"/>
                </w:rPr>
                <w:fldChar w:fldCharType="end"/>
              </w:r>
            </w:del>
          </w:p>
        </w:tc>
        <w:tc>
          <w:tcPr>
            <w:tcW w:w="493" w:type="dxa"/>
            <w:tcBorders>
              <w:top w:val="double" w:sz="4" w:space="0" w:color="auto"/>
            </w:tcBorders>
            <w:shd w:val="clear" w:color="auto" w:fill="auto"/>
          </w:tcPr>
          <w:p w14:paraId="3E5E343D" w14:textId="772EF9B0" w:rsidR="00A07E80" w:rsidRPr="00210315" w:rsidDel="00A07E80" w:rsidRDefault="00A07E80" w:rsidP="00403D05">
            <w:pPr>
              <w:pStyle w:val="TAL"/>
              <w:rPr>
                <w:del w:id="19939" w:author="MCC TF160" w:date="2022-12-06T17:08:00Z"/>
              </w:rPr>
            </w:pPr>
          </w:p>
        </w:tc>
        <w:tc>
          <w:tcPr>
            <w:tcW w:w="5421" w:type="dxa"/>
            <w:tcBorders>
              <w:top w:val="double" w:sz="4" w:space="0" w:color="auto"/>
            </w:tcBorders>
            <w:shd w:val="clear" w:color="auto" w:fill="auto"/>
          </w:tcPr>
          <w:p w14:paraId="3F06DC74" w14:textId="58F7BC2B" w:rsidR="00A07E80" w:rsidRPr="00210315" w:rsidDel="00A07E80" w:rsidRDefault="00A07E80" w:rsidP="00403D05">
            <w:pPr>
              <w:pStyle w:val="TAL"/>
              <w:rPr>
                <w:del w:id="19940" w:author="MCC TF160" w:date="2022-12-06T17:08:00Z"/>
              </w:rPr>
            </w:pPr>
            <w:del w:id="19941" w:author="MCC TF160" w:date="2022-12-06T17:08:00Z">
              <w:r w:rsidRPr="00210315" w:rsidDel="00A07E80">
                <w:delText>CellId : as for the associated NR cell</w:delText>
              </w:r>
            </w:del>
          </w:p>
          <w:p w14:paraId="0544353F" w14:textId="51F90264" w:rsidR="00A07E80" w:rsidRPr="00210315" w:rsidDel="00A07E80" w:rsidRDefault="00A07E80" w:rsidP="00403D05">
            <w:pPr>
              <w:pStyle w:val="TAL"/>
              <w:rPr>
                <w:del w:id="19942" w:author="MCC TF160" w:date="2022-12-06T17:08:00Z"/>
              </w:rPr>
            </w:pPr>
            <w:del w:id="19943" w:author="MCC TF160" w:date="2022-12-06T17:08:00Z">
              <w:r w:rsidRPr="00210315" w:rsidDel="00A07E80">
                <w:delText>RoutingInfo : None</w:delText>
              </w:r>
            </w:del>
          </w:p>
          <w:p w14:paraId="24BB62F7" w14:textId="4ADBC628" w:rsidR="00A07E80" w:rsidRPr="00210315" w:rsidDel="00A07E80" w:rsidRDefault="00A07E80" w:rsidP="00403D05">
            <w:pPr>
              <w:pStyle w:val="TAL"/>
              <w:rPr>
                <w:del w:id="19944" w:author="MCC TF160" w:date="2022-12-06T17:08:00Z"/>
              </w:rPr>
            </w:pPr>
            <w:del w:id="19945" w:author="MCC TF160" w:date="2022-12-06T17:08:00Z">
              <w:r w:rsidRPr="00210315" w:rsidDel="00A07E80">
                <w:delText>RlcBearerRouting : None</w:delText>
              </w:r>
            </w:del>
          </w:p>
          <w:p w14:paraId="43D07698" w14:textId="019CFB36" w:rsidR="00A07E80" w:rsidRPr="00210315" w:rsidDel="00A07E80" w:rsidRDefault="00A07E80" w:rsidP="00403D05">
            <w:pPr>
              <w:pStyle w:val="TAL"/>
              <w:rPr>
                <w:del w:id="19946" w:author="MCC TF160" w:date="2022-12-06T17:08:00Z"/>
              </w:rPr>
            </w:pPr>
            <w:del w:id="19947" w:author="MCC TF160" w:date="2022-12-06T17:08:00Z">
              <w:r w:rsidRPr="00210315" w:rsidDel="00A07E80">
                <w:delText>MacBearerRouting : 'omit'</w:delText>
              </w:r>
            </w:del>
          </w:p>
          <w:p w14:paraId="2F628F65" w14:textId="74001708" w:rsidR="00A07E80" w:rsidRPr="00210315" w:rsidDel="00A07E80" w:rsidRDefault="00A07E80" w:rsidP="00403D05">
            <w:pPr>
              <w:pStyle w:val="TAL"/>
              <w:rPr>
                <w:del w:id="19948" w:author="MCC TF160" w:date="2022-12-06T17:08:00Z"/>
              </w:rPr>
            </w:pPr>
            <w:del w:id="19949" w:author="MCC TF160" w:date="2022-12-06T17:08:00Z">
              <w:r w:rsidRPr="00210315" w:rsidDel="00A07E80">
                <w:delText>TimingInfo : Now</w:delText>
              </w:r>
            </w:del>
          </w:p>
          <w:p w14:paraId="7323D7ED" w14:textId="55800075" w:rsidR="00A07E80" w:rsidRPr="00210315" w:rsidDel="00A07E80" w:rsidRDefault="00A07E80" w:rsidP="00403D05">
            <w:pPr>
              <w:pStyle w:val="TAL"/>
              <w:rPr>
                <w:del w:id="19950" w:author="MCC TF160" w:date="2022-12-06T17:08:00Z"/>
              </w:rPr>
            </w:pPr>
            <w:del w:id="19951" w:author="MCC TF160" w:date="2022-12-06T17:08:00Z">
              <w:r w:rsidRPr="00210315" w:rsidDel="00A07E80">
                <w:delText>ControlInfo : CnfFlag:=true; FollowOnFlag:=false</w:delText>
              </w:r>
            </w:del>
          </w:p>
        </w:tc>
      </w:tr>
      <w:tr w:rsidR="00A07E80" w:rsidDel="00A07E80" w14:paraId="5F412706" w14:textId="3442B013" w:rsidTr="00403D05">
        <w:trPr>
          <w:del w:id="19952" w:author="MCC TF160" w:date="2022-12-06T17:08:00Z"/>
        </w:trPr>
        <w:tc>
          <w:tcPr>
            <w:tcW w:w="1479" w:type="dxa"/>
            <w:shd w:val="clear" w:color="auto" w:fill="auto"/>
          </w:tcPr>
          <w:p w14:paraId="72B6BB2B" w14:textId="620733CC" w:rsidR="00A07E80" w:rsidRPr="00210315" w:rsidDel="00A07E80" w:rsidRDefault="00A07E80" w:rsidP="00403D05">
            <w:pPr>
              <w:pStyle w:val="TAL"/>
              <w:rPr>
                <w:del w:id="19953" w:author="MCC TF160" w:date="2022-12-06T17:08:00Z"/>
              </w:rPr>
            </w:pPr>
            <w:del w:id="19954" w:author="MCC TF160" w:date="2022-12-06T17:08:00Z">
              <w:r w:rsidRPr="00210315" w:rsidDel="00A07E80">
                <w:delText>Request</w:delText>
              </w:r>
            </w:del>
          </w:p>
        </w:tc>
        <w:tc>
          <w:tcPr>
            <w:tcW w:w="2464" w:type="dxa"/>
            <w:shd w:val="clear" w:color="auto" w:fill="auto"/>
          </w:tcPr>
          <w:p w14:paraId="67375941" w14:textId="227CC1BB" w:rsidR="00A07E80" w:rsidRPr="00210315" w:rsidDel="00A07E80" w:rsidRDefault="00A07E80" w:rsidP="00403D05">
            <w:pPr>
              <w:pStyle w:val="TAL"/>
              <w:rPr>
                <w:del w:id="19955" w:author="MCC TF160" w:date="2022-12-06T17:08:00Z"/>
              </w:rPr>
            </w:pPr>
            <w:del w:id="19956" w:author="MCC TF160" w:date="2022-12-06T17:08:00Z">
              <w:r w:rsidDel="00A07E80">
                <w:fldChar w:fldCharType="begin"/>
              </w:r>
              <w:r w:rsidDel="00A07E80">
                <w:delInstrText>HYPERLINK \l "NR_VngConfigRequest_Type"</w:delInstrText>
              </w:r>
              <w:r w:rsidDel="00A07E80">
                <w:fldChar w:fldCharType="separate"/>
              </w:r>
              <w:r w:rsidRPr="00210315" w:rsidDel="00A07E80">
                <w:rPr>
                  <w:rStyle w:val="Hyperlink"/>
                </w:rPr>
                <w:delText>NR_VngConfigRequest_Type</w:delText>
              </w:r>
              <w:r w:rsidDel="00A07E80">
                <w:rPr>
                  <w:rStyle w:val="Hyperlink"/>
                </w:rPr>
                <w:fldChar w:fldCharType="end"/>
              </w:r>
            </w:del>
          </w:p>
        </w:tc>
        <w:tc>
          <w:tcPr>
            <w:tcW w:w="493" w:type="dxa"/>
            <w:shd w:val="clear" w:color="auto" w:fill="auto"/>
          </w:tcPr>
          <w:p w14:paraId="5167FD89" w14:textId="2720E865" w:rsidR="00A07E80" w:rsidRPr="00210315" w:rsidDel="00A07E80" w:rsidRDefault="00A07E80" w:rsidP="00403D05">
            <w:pPr>
              <w:pStyle w:val="TAL"/>
              <w:rPr>
                <w:del w:id="19957" w:author="MCC TF160" w:date="2022-12-06T17:08:00Z"/>
              </w:rPr>
            </w:pPr>
          </w:p>
        </w:tc>
        <w:tc>
          <w:tcPr>
            <w:tcW w:w="5421" w:type="dxa"/>
            <w:shd w:val="clear" w:color="auto" w:fill="auto"/>
          </w:tcPr>
          <w:p w14:paraId="1D765254" w14:textId="34802CC7" w:rsidR="00A07E80" w:rsidRPr="00210315" w:rsidDel="00A07E80" w:rsidRDefault="00A07E80" w:rsidP="00403D05">
            <w:pPr>
              <w:pStyle w:val="TAL"/>
              <w:rPr>
                <w:del w:id="19958" w:author="MCC TF160" w:date="2022-12-06T17:08:00Z"/>
              </w:rPr>
            </w:pPr>
          </w:p>
        </w:tc>
      </w:tr>
    </w:tbl>
    <w:p w14:paraId="6182E818" w14:textId="7D69A450" w:rsidR="00A07E80" w:rsidDel="00A07E80" w:rsidRDefault="00A07E80" w:rsidP="00A07E80">
      <w:pPr>
        <w:rPr>
          <w:del w:id="19959" w:author="MCC TF160" w:date="2022-12-06T17:08:00Z"/>
        </w:rPr>
      </w:pPr>
    </w:p>
    <w:p w14:paraId="760ED587" w14:textId="787449D4" w:rsidR="00A07E80" w:rsidDel="00A07E80" w:rsidRDefault="00A07E80" w:rsidP="00A07E80">
      <w:pPr>
        <w:pStyle w:val="TH"/>
        <w:rPr>
          <w:del w:id="19960" w:author="MCC TF160" w:date="2022-12-06T17:08:00Z"/>
        </w:rPr>
      </w:pPr>
      <w:del w:id="19961" w:author="MCC TF160" w:date="2022-12-06T17:08:00Z">
        <w:r w:rsidDel="00A07E80">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5D682F0" w14:textId="5A84B3E2" w:rsidTr="00403D05">
        <w:trPr>
          <w:del w:id="19962" w:author="MCC TF160" w:date="2022-12-06T17:08:00Z"/>
        </w:trPr>
        <w:tc>
          <w:tcPr>
            <w:tcW w:w="9857" w:type="dxa"/>
            <w:gridSpan w:val="4"/>
            <w:shd w:val="clear" w:color="auto" w:fill="E0E0E0"/>
          </w:tcPr>
          <w:p w14:paraId="3222A311" w14:textId="0444B29C" w:rsidR="00A07E80" w:rsidRPr="00210315" w:rsidDel="00A07E80" w:rsidRDefault="00A07E80" w:rsidP="00403D05">
            <w:pPr>
              <w:pStyle w:val="TAL"/>
              <w:rPr>
                <w:del w:id="19963" w:author="MCC TF160" w:date="2022-12-06T17:08:00Z"/>
                <w:b/>
              </w:rPr>
            </w:pPr>
            <w:del w:id="19964" w:author="MCC TF160" w:date="2022-12-06T17:08:00Z">
              <w:r w:rsidRPr="00210315" w:rsidDel="00A07E80">
                <w:rPr>
                  <w:b/>
                </w:rPr>
                <w:delText>TTCN-3 Record Type</w:delText>
              </w:r>
            </w:del>
          </w:p>
        </w:tc>
      </w:tr>
      <w:tr w:rsidR="00A07E80" w:rsidDel="00A07E80" w14:paraId="6C9E25DB" w14:textId="4AFE2381" w:rsidTr="00403D05">
        <w:trPr>
          <w:del w:id="19965" w:author="MCC TF160" w:date="2022-12-06T17:08:00Z"/>
        </w:trPr>
        <w:tc>
          <w:tcPr>
            <w:tcW w:w="1479" w:type="dxa"/>
            <w:tcBorders>
              <w:bottom w:val="single" w:sz="4" w:space="0" w:color="auto"/>
            </w:tcBorders>
            <w:shd w:val="clear" w:color="auto" w:fill="E0E0E0"/>
          </w:tcPr>
          <w:p w14:paraId="416A2121" w14:textId="011B3BB1" w:rsidR="00A07E80" w:rsidRPr="00210315" w:rsidDel="00A07E80" w:rsidRDefault="00A07E80" w:rsidP="00403D05">
            <w:pPr>
              <w:pStyle w:val="TAL"/>
              <w:rPr>
                <w:del w:id="19966" w:author="MCC TF160" w:date="2022-12-06T17:08:00Z"/>
                <w:b/>
              </w:rPr>
            </w:pPr>
            <w:del w:id="1996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F85D737" w14:textId="4AE1942B" w:rsidR="00A07E80" w:rsidRPr="00210315" w:rsidDel="00A07E80" w:rsidRDefault="00A07E80" w:rsidP="00403D05">
            <w:pPr>
              <w:pStyle w:val="TAL"/>
              <w:rPr>
                <w:del w:id="19968" w:author="MCC TF160" w:date="2022-12-06T17:08:00Z"/>
                <w:b/>
              </w:rPr>
            </w:pPr>
            <w:del w:id="19969" w:author="MCC TF160" w:date="2022-12-06T17:08:00Z">
              <w:r w:rsidRPr="00210315" w:rsidDel="00A07E80">
                <w:rPr>
                  <w:b/>
                </w:rPr>
                <w:delText>NR_VNG_CTRL_CNF</w:delText>
              </w:r>
            </w:del>
          </w:p>
        </w:tc>
      </w:tr>
      <w:tr w:rsidR="00A07E80" w:rsidDel="00A07E80" w14:paraId="0D7EF67F" w14:textId="7A6E9B57" w:rsidTr="00403D05">
        <w:trPr>
          <w:del w:id="19970" w:author="MCC TF160" w:date="2022-12-06T17:08:00Z"/>
        </w:trPr>
        <w:tc>
          <w:tcPr>
            <w:tcW w:w="1479" w:type="dxa"/>
            <w:tcBorders>
              <w:bottom w:val="double" w:sz="4" w:space="0" w:color="auto"/>
            </w:tcBorders>
            <w:shd w:val="clear" w:color="auto" w:fill="E0E0E0"/>
          </w:tcPr>
          <w:p w14:paraId="0A1F2A57" w14:textId="5A57E435" w:rsidR="00A07E80" w:rsidRPr="00210315" w:rsidDel="00A07E80" w:rsidRDefault="00A07E80" w:rsidP="00403D05">
            <w:pPr>
              <w:pStyle w:val="TAL"/>
              <w:rPr>
                <w:del w:id="19971" w:author="MCC TF160" w:date="2022-12-06T17:08:00Z"/>
                <w:b/>
              </w:rPr>
            </w:pPr>
            <w:del w:id="1997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8A7EEBF" w14:textId="78DABC16" w:rsidR="00A07E80" w:rsidRPr="00210315" w:rsidDel="00A07E80" w:rsidRDefault="00A07E80" w:rsidP="00403D05">
            <w:pPr>
              <w:pStyle w:val="TAL"/>
              <w:rPr>
                <w:del w:id="19973" w:author="MCC TF160" w:date="2022-12-06T17:08:00Z"/>
              </w:rPr>
            </w:pPr>
          </w:p>
        </w:tc>
      </w:tr>
      <w:tr w:rsidR="00A07E80" w:rsidDel="00A07E80" w14:paraId="439653E4" w14:textId="608084B9" w:rsidTr="00403D05">
        <w:trPr>
          <w:del w:id="19974" w:author="MCC TF160" w:date="2022-12-06T17:08:00Z"/>
        </w:trPr>
        <w:tc>
          <w:tcPr>
            <w:tcW w:w="1479" w:type="dxa"/>
            <w:tcBorders>
              <w:top w:val="double" w:sz="4" w:space="0" w:color="auto"/>
            </w:tcBorders>
            <w:shd w:val="clear" w:color="auto" w:fill="auto"/>
          </w:tcPr>
          <w:p w14:paraId="5AC32932" w14:textId="3BE5357C" w:rsidR="00A07E80" w:rsidRPr="00210315" w:rsidDel="00A07E80" w:rsidRDefault="00A07E80" w:rsidP="00403D05">
            <w:pPr>
              <w:pStyle w:val="TAL"/>
              <w:rPr>
                <w:del w:id="19975" w:author="MCC TF160" w:date="2022-12-06T17:08:00Z"/>
              </w:rPr>
            </w:pPr>
            <w:del w:id="19976" w:author="MCC TF160" w:date="2022-12-06T17:08:00Z">
              <w:r w:rsidRPr="00210315" w:rsidDel="00A07E80">
                <w:delText>Common</w:delText>
              </w:r>
            </w:del>
          </w:p>
        </w:tc>
        <w:tc>
          <w:tcPr>
            <w:tcW w:w="2464" w:type="dxa"/>
            <w:tcBorders>
              <w:top w:val="double" w:sz="4" w:space="0" w:color="auto"/>
            </w:tcBorders>
            <w:shd w:val="clear" w:color="auto" w:fill="auto"/>
          </w:tcPr>
          <w:p w14:paraId="0C1052D0" w14:textId="792FAC1C" w:rsidR="00A07E80" w:rsidRPr="00210315" w:rsidDel="00A07E80" w:rsidRDefault="00A07E80" w:rsidP="00403D05">
            <w:pPr>
              <w:pStyle w:val="TAL"/>
              <w:rPr>
                <w:del w:id="19977" w:author="MCC TF160" w:date="2022-12-06T17:08:00Z"/>
              </w:rPr>
            </w:pPr>
            <w:del w:id="19978" w:author="MCC TF160" w:date="2022-12-06T17:08:00Z">
              <w:r w:rsidDel="00A07E80">
                <w:fldChar w:fldCharType="begin"/>
              </w:r>
              <w:r w:rsidDel="00A07E80">
                <w:delInstrText>HYPERLINK \l "NR_CnfAspCommonPart_Type"</w:delInstrText>
              </w:r>
              <w:r w:rsidDel="00A07E80">
                <w:fldChar w:fldCharType="separate"/>
              </w:r>
              <w:r w:rsidRPr="00210315" w:rsidDel="00A07E80">
                <w:rPr>
                  <w:rStyle w:val="Hyperlink"/>
                </w:rPr>
                <w:delText>NR_CnfAspCommonPart_Type</w:delText>
              </w:r>
              <w:r w:rsidDel="00A07E80">
                <w:rPr>
                  <w:rStyle w:val="Hyperlink"/>
                </w:rPr>
                <w:fldChar w:fldCharType="end"/>
              </w:r>
            </w:del>
          </w:p>
        </w:tc>
        <w:tc>
          <w:tcPr>
            <w:tcW w:w="493" w:type="dxa"/>
            <w:tcBorders>
              <w:top w:val="double" w:sz="4" w:space="0" w:color="auto"/>
            </w:tcBorders>
            <w:shd w:val="clear" w:color="auto" w:fill="auto"/>
          </w:tcPr>
          <w:p w14:paraId="69459B66" w14:textId="34EA9679" w:rsidR="00A07E80" w:rsidRPr="00210315" w:rsidDel="00A07E80" w:rsidRDefault="00A07E80" w:rsidP="00403D05">
            <w:pPr>
              <w:pStyle w:val="TAL"/>
              <w:rPr>
                <w:del w:id="19979" w:author="MCC TF160" w:date="2022-12-06T17:08:00Z"/>
              </w:rPr>
            </w:pPr>
          </w:p>
        </w:tc>
        <w:tc>
          <w:tcPr>
            <w:tcW w:w="5421" w:type="dxa"/>
            <w:tcBorders>
              <w:top w:val="double" w:sz="4" w:space="0" w:color="auto"/>
            </w:tcBorders>
            <w:shd w:val="clear" w:color="auto" w:fill="auto"/>
          </w:tcPr>
          <w:p w14:paraId="2E678DD8" w14:textId="34B66321" w:rsidR="00A07E80" w:rsidRPr="00210315" w:rsidDel="00A07E80" w:rsidRDefault="00A07E80" w:rsidP="00403D05">
            <w:pPr>
              <w:pStyle w:val="TAL"/>
              <w:rPr>
                <w:del w:id="19980" w:author="MCC TF160" w:date="2022-12-06T17:08:00Z"/>
              </w:rPr>
            </w:pPr>
            <w:del w:id="19981" w:author="MCC TF160" w:date="2022-12-06T17:08:00Z">
              <w:r w:rsidRPr="00210315" w:rsidDel="00A07E80">
                <w:delText>TimingInfo is ignored by TTCN</w:delText>
              </w:r>
            </w:del>
          </w:p>
          <w:p w14:paraId="55B95FA0" w14:textId="79A8EC5C" w:rsidR="00A07E80" w:rsidRPr="00210315" w:rsidDel="00A07E80" w:rsidRDefault="00A07E80" w:rsidP="00403D05">
            <w:pPr>
              <w:pStyle w:val="TAL"/>
              <w:rPr>
                <w:del w:id="19982" w:author="MCC TF160" w:date="2022-12-06T17:08:00Z"/>
              </w:rPr>
            </w:pPr>
            <w:del w:id="19983" w:author="MCC TF160" w:date="2022-12-06T17:08:00Z">
              <w:r w:rsidRPr="00210315" w:rsidDel="00A07E80">
                <w:delText>=&gt; SS may set TimingInfo to "None"</w:delText>
              </w:r>
            </w:del>
          </w:p>
        </w:tc>
      </w:tr>
      <w:tr w:rsidR="00A07E80" w:rsidDel="00A07E80" w14:paraId="11EC0462" w14:textId="15556E72" w:rsidTr="00403D05">
        <w:trPr>
          <w:del w:id="19984" w:author="MCC TF160" w:date="2022-12-06T17:08:00Z"/>
        </w:trPr>
        <w:tc>
          <w:tcPr>
            <w:tcW w:w="1479" w:type="dxa"/>
            <w:shd w:val="clear" w:color="auto" w:fill="auto"/>
          </w:tcPr>
          <w:p w14:paraId="791D38B4" w14:textId="247A80AF" w:rsidR="00A07E80" w:rsidRPr="00210315" w:rsidDel="00A07E80" w:rsidRDefault="00A07E80" w:rsidP="00403D05">
            <w:pPr>
              <w:pStyle w:val="TAL"/>
              <w:rPr>
                <w:del w:id="19985" w:author="MCC TF160" w:date="2022-12-06T17:08:00Z"/>
              </w:rPr>
            </w:pPr>
            <w:del w:id="19986" w:author="MCC TF160" w:date="2022-12-06T17:08:00Z">
              <w:r w:rsidRPr="00210315" w:rsidDel="00A07E80">
                <w:delText>Confirm</w:delText>
              </w:r>
            </w:del>
          </w:p>
        </w:tc>
        <w:tc>
          <w:tcPr>
            <w:tcW w:w="2464" w:type="dxa"/>
            <w:shd w:val="clear" w:color="auto" w:fill="auto"/>
          </w:tcPr>
          <w:p w14:paraId="71153A4A" w14:textId="1C28C3C4" w:rsidR="00A07E80" w:rsidRPr="00210315" w:rsidDel="00A07E80" w:rsidRDefault="00A07E80" w:rsidP="00403D05">
            <w:pPr>
              <w:pStyle w:val="TAL"/>
              <w:rPr>
                <w:del w:id="19987" w:author="MCC TF160" w:date="2022-12-06T17:08:00Z"/>
              </w:rPr>
            </w:pPr>
            <w:del w:id="19988" w:author="MCC TF160" w:date="2022-12-06T17:08:00Z">
              <w:r w:rsidDel="00A07E80">
                <w:fldChar w:fldCharType="begin"/>
              </w:r>
              <w:r w:rsidDel="00A07E80">
                <w:delInstrText>HYPERLINK \l "NR_VngConfigConfirm_Type"</w:delInstrText>
              </w:r>
              <w:r w:rsidDel="00A07E80">
                <w:fldChar w:fldCharType="separate"/>
              </w:r>
              <w:r w:rsidRPr="00210315" w:rsidDel="00A07E80">
                <w:rPr>
                  <w:rStyle w:val="Hyperlink"/>
                </w:rPr>
                <w:delText>NR_VngConfigConfirm_Type</w:delText>
              </w:r>
              <w:r w:rsidDel="00A07E80">
                <w:rPr>
                  <w:rStyle w:val="Hyperlink"/>
                </w:rPr>
                <w:fldChar w:fldCharType="end"/>
              </w:r>
            </w:del>
          </w:p>
        </w:tc>
        <w:tc>
          <w:tcPr>
            <w:tcW w:w="493" w:type="dxa"/>
            <w:shd w:val="clear" w:color="auto" w:fill="auto"/>
          </w:tcPr>
          <w:p w14:paraId="566A0E1C" w14:textId="62EB03C1" w:rsidR="00A07E80" w:rsidRPr="00210315" w:rsidDel="00A07E80" w:rsidRDefault="00A07E80" w:rsidP="00403D05">
            <w:pPr>
              <w:pStyle w:val="TAL"/>
              <w:rPr>
                <w:del w:id="19989" w:author="MCC TF160" w:date="2022-12-06T17:08:00Z"/>
              </w:rPr>
            </w:pPr>
          </w:p>
        </w:tc>
        <w:tc>
          <w:tcPr>
            <w:tcW w:w="5421" w:type="dxa"/>
            <w:shd w:val="clear" w:color="auto" w:fill="auto"/>
          </w:tcPr>
          <w:p w14:paraId="3DAC314C" w14:textId="6CFBDCE0" w:rsidR="00A07E80" w:rsidRPr="00210315" w:rsidDel="00A07E80" w:rsidRDefault="00A07E80" w:rsidP="00403D05">
            <w:pPr>
              <w:pStyle w:val="TAL"/>
              <w:rPr>
                <w:del w:id="19990" w:author="MCC TF160" w:date="2022-12-06T17:08:00Z"/>
              </w:rPr>
            </w:pPr>
          </w:p>
        </w:tc>
      </w:tr>
    </w:tbl>
    <w:p w14:paraId="2670D9ED" w14:textId="097AC2A4" w:rsidR="00A07E80" w:rsidDel="00A07E80" w:rsidRDefault="00A07E80" w:rsidP="00A07E80">
      <w:pPr>
        <w:rPr>
          <w:del w:id="19991" w:author="MCC TF160" w:date="2022-12-06T17:08:00Z"/>
        </w:rPr>
      </w:pPr>
    </w:p>
    <w:p w14:paraId="52652706" w14:textId="4FFF706C" w:rsidR="00A07E80" w:rsidDel="00A07E80" w:rsidRDefault="00A07E80" w:rsidP="00A07E80">
      <w:pPr>
        <w:pStyle w:val="TH"/>
        <w:rPr>
          <w:del w:id="19992" w:author="MCC TF160" w:date="2022-12-06T17:08:00Z"/>
        </w:rPr>
      </w:pPr>
      <w:del w:id="19993" w:author="MCC TF160" w:date="2022-12-06T17:08:00Z">
        <w:r w:rsidDel="00A07E80">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138F6B1" w14:textId="0F1F2F68" w:rsidTr="00403D05">
        <w:trPr>
          <w:del w:id="19994" w:author="MCC TF160" w:date="2022-12-06T17:08:00Z"/>
        </w:trPr>
        <w:tc>
          <w:tcPr>
            <w:tcW w:w="9857" w:type="dxa"/>
            <w:gridSpan w:val="3"/>
            <w:shd w:val="clear" w:color="auto" w:fill="E0E0E0"/>
          </w:tcPr>
          <w:p w14:paraId="0D96E76D" w14:textId="3A41F34A" w:rsidR="00A07E80" w:rsidRPr="00210315" w:rsidDel="00A07E80" w:rsidRDefault="00A07E80" w:rsidP="00403D05">
            <w:pPr>
              <w:pStyle w:val="TAL"/>
              <w:rPr>
                <w:del w:id="19995" w:author="MCC TF160" w:date="2022-12-06T17:08:00Z"/>
                <w:b/>
              </w:rPr>
            </w:pPr>
            <w:del w:id="19996" w:author="MCC TF160" w:date="2022-12-06T17:08:00Z">
              <w:r w:rsidRPr="00210315" w:rsidDel="00A07E80">
                <w:rPr>
                  <w:b/>
                </w:rPr>
                <w:delText>TTCN-3 Port Type</w:delText>
              </w:r>
            </w:del>
          </w:p>
        </w:tc>
      </w:tr>
      <w:tr w:rsidR="00A07E80" w:rsidDel="00A07E80" w14:paraId="0E13AEF1" w14:textId="3E9564A9" w:rsidTr="00403D05">
        <w:trPr>
          <w:del w:id="19997" w:author="MCC TF160" w:date="2022-12-06T17:08:00Z"/>
        </w:trPr>
        <w:tc>
          <w:tcPr>
            <w:tcW w:w="1479" w:type="dxa"/>
            <w:tcBorders>
              <w:bottom w:val="single" w:sz="4" w:space="0" w:color="auto"/>
            </w:tcBorders>
            <w:shd w:val="clear" w:color="auto" w:fill="E0E0E0"/>
          </w:tcPr>
          <w:p w14:paraId="315CEA0D" w14:textId="20F9F844" w:rsidR="00A07E80" w:rsidRPr="00210315" w:rsidDel="00A07E80" w:rsidRDefault="00A07E80" w:rsidP="00403D05">
            <w:pPr>
              <w:pStyle w:val="TAL"/>
              <w:rPr>
                <w:del w:id="19998" w:author="MCC TF160" w:date="2022-12-06T17:08:00Z"/>
                <w:b/>
              </w:rPr>
            </w:pPr>
            <w:del w:id="1999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48BB10A" w14:textId="541ED9C6" w:rsidR="00A07E80" w:rsidRPr="00210315" w:rsidDel="00A07E80" w:rsidRDefault="00A07E80" w:rsidP="00403D05">
            <w:pPr>
              <w:pStyle w:val="TAL"/>
              <w:rPr>
                <w:del w:id="20000" w:author="MCC TF160" w:date="2022-12-06T17:08:00Z"/>
                <w:b/>
              </w:rPr>
            </w:pPr>
            <w:del w:id="20001" w:author="MCC TF160" w:date="2022-12-06T17:08:00Z">
              <w:r w:rsidRPr="00210315" w:rsidDel="00A07E80">
                <w:rPr>
                  <w:b/>
                </w:rPr>
                <w:delText>NR_VNG_PORT</w:delText>
              </w:r>
            </w:del>
          </w:p>
        </w:tc>
      </w:tr>
      <w:tr w:rsidR="00A07E80" w:rsidDel="00A07E80" w14:paraId="4D086AE0" w14:textId="07EA291D" w:rsidTr="00403D05">
        <w:trPr>
          <w:del w:id="20002" w:author="MCC TF160" w:date="2022-12-06T17:08:00Z"/>
        </w:trPr>
        <w:tc>
          <w:tcPr>
            <w:tcW w:w="1479" w:type="dxa"/>
            <w:tcBorders>
              <w:bottom w:val="double" w:sz="4" w:space="0" w:color="auto"/>
            </w:tcBorders>
            <w:shd w:val="clear" w:color="auto" w:fill="E0E0E0"/>
          </w:tcPr>
          <w:p w14:paraId="242B1304" w14:textId="2B65DC1E" w:rsidR="00A07E80" w:rsidRPr="00210315" w:rsidDel="00A07E80" w:rsidRDefault="00A07E80" w:rsidP="00403D05">
            <w:pPr>
              <w:pStyle w:val="TAL"/>
              <w:rPr>
                <w:del w:id="20003" w:author="MCC TF160" w:date="2022-12-06T17:08:00Z"/>
                <w:b/>
              </w:rPr>
            </w:pPr>
            <w:del w:id="2000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3855486" w14:textId="6DD7B93C" w:rsidR="00A07E80" w:rsidRPr="00210315" w:rsidDel="00A07E80" w:rsidRDefault="00A07E80" w:rsidP="00403D05">
            <w:pPr>
              <w:pStyle w:val="TAL"/>
              <w:rPr>
                <w:del w:id="20005" w:author="MCC TF160" w:date="2022-12-06T17:08:00Z"/>
              </w:rPr>
            </w:pPr>
            <w:del w:id="20006" w:author="MCC TF160" w:date="2022-12-06T17:08:00Z">
              <w:r w:rsidRPr="00210315" w:rsidDel="00A07E80">
                <w:delText>NR BASE PTC: Port for virtual noise generator</w:delText>
              </w:r>
            </w:del>
          </w:p>
        </w:tc>
      </w:tr>
      <w:tr w:rsidR="00A07E80" w:rsidDel="00A07E80" w14:paraId="515780A4" w14:textId="1DE47D5A" w:rsidTr="00403D05">
        <w:trPr>
          <w:del w:id="20007" w:author="MCC TF160" w:date="2022-12-06T17:08:00Z"/>
        </w:trPr>
        <w:tc>
          <w:tcPr>
            <w:tcW w:w="1479" w:type="dxa"/>
            <w:tcBorders>
              <w:top w:val="double" w:sz="4" w:space="0" w:color="auto"/>
            </w:tcBorders>
            <w:shd w:val="clear" w:color="auto" w:fill="auto"/>
          </w:tcPr>
          <w:p w14:paraId="56F8F72E" w14:textId="2511DE2E" w:rsidR="00A07E80" w:rsidRPr="00210315" w:rsidDel="00A07E80" w:rsidRDefault="00A07E80" w:rsidP="00403D05">
            <w:pPr>
              <w:pStyle w:val="TAL"/>
              <w:rPr>
                <w:del w:id="20008" w:author="MCC TF160" w:date="2022-12-06T17:08:00Z"/>
              </w:rPr>
            </w:pPr>
            <w:del w:id="20009" w:author="MCC TF160" w:date="2022-12-06T17:08:00Z">
              <w:r w:rsidRPr="00210315" w:rsidDel="00A07E80">
                <w:delText>out</w:delText>
              </w:r>
            </w:del>
          </w:p>
        </w:tc>
        <w:tc>
          <w:tcPr>
            <w:tcW w:w="2957" w:type="dxa"/>
            <w:tcBorders>
              <w:top w:val="double" w:sz="4" w:space="0" w:color="auto"/>
            </w:tcBorders>
            <w:shd w:val="clear" w:color="auto" w:fill="auto"/>
          </w:tcPr>
          <w:p w14:paraId="282F7774" w14:textId="25C8B2B9" w:rsidR="00A07E80" w:rsidRPr="00210315" w:rsidDel="00A07E80" w:rsidRDefault="00A07E80" w:rsidP="00403D05">
            <w:pPr>
              <w:pStyle w:val="TAL"/>
              <w:rPr>
                <w:del w:id="20010" w:author="MCC TF160" w:date="2022-12-06T17:08:00Z"/>
              </w:rPr>
            </w:pPr>
            <w:del w:id="20011" w:author="MCC TF160" w:date="2022-12-06T17:08:00Z">
              <w:r w:rsidDel="00A07E80">
                <w:fldChar w:fldCharType="begin"/>
              </w:r>
              <w:r w:rsidDel="00A07E80">
                <w:delInstrText>HYPERLINK \l "NR_VNG_CTRL_REQ"</w:delInstrText>
              </w:r>
              <w:r w:rsidDel="00A07E80">
                <w:fldChar w:fldCharType="separate"/>
              </w:r>
              <w:r w:rsidRPr="00210315" w:rsidDel="00A07E80">
                <w:rPr>
                  <w:rStyle w:val="Hyperlink"/>
                </w:rPr>
                <w:delText>NR_VNG_CTRL_REQ</w:delText>
              </w:r>
              <w:r w:rsidDel="00A07E80">
                <w:rPr>
                  <w:rStyle w:val="Hyperlink"/>
                </w:rPr>
                <w:fldChar w:fldCharType="end"/>
              </w:r>
            </w:del>
          </w:p>
        </w:tc>
        <w:tc>
          <w:tcPr>
            <w:tcW w:w="5421" w:type="dxa"/>
            <w:tcBorders>
              <w:top w:val="double" w:sz="4" w:space="0" w:color="auto"/>
            </w:tcBorders>
            <w:shd w:val="clear" w:color="auto" w:fill="auto"/>
          </w:tcPr>
          <w:p w14:paraId="40066B84" w14:textId="1F7D1D94" w:rsidR="00A07E80" w:rsidRPr="00210315" w:rsidDel="00A07E80" w:rsidRDefault="00A07E80" w:rsidP="00403D05">
            <w:pPr>
              <w:pStyle w:val="TAL"/>
              <w:rPr>
                <w:del w:id="20012" w:author="MCC TF160" w:date="2022-12-06T17:08:00Z"/>
              </w:rPr>
            </w:pPr>
          </w:p>
        </w:tc>
      </w:tr>
      <w:tr w:rsidR="00A07E80" w:rsidDel="00A07E80" w14:paraId="373472D7" w14:textId="128CA838" w:rsidTr="00403D05">
        <w:trPr>
          <w:del w:id="20013" w:author="MCC TF160" w:date="2022-12-06T17:08:00Z"/>
        </w:trPr>
        <w:tc>
          <w:tcPr>
            <w:tcW w:w="1479" w:type="dxa"/>
            <w:shd w:val="clear" w:color="auto" w:fill="auto"/>
          </w:tcPr>
          <w:p w14:paraId="24EEFDAE" w14:textId="430137AC" w:rsidR="00A07E80" w:rsidRPr="00210315" w:rsidDel="00A07E80" w:rsidRDefault="00A07E80" w:rsidP="00403D05">
            <w:pPr>
              <w:pStyle w:val="TAL"/>
              <w:rPr>
                <w:del w:id="20014" w:author="MCC TF160" w:date="2022-12-06T17:08:00Z"/>
              </w:rPr>
            </w:pPr>
            <w:del w:id="20015" w:author="MCC TF160" w:date="2022-12-06T17:08:00Z">
              <w:r w:rsidRPr="00210315" w:rsidDel="00A07E80">
                <w:delText>in</w:delText>
              </w:r>
            </w:del>
          </w:p>
        </w:tc>
        <w:tc>
          <w:tcPr>
            <w:tcW w:w="2957" w:type="dxa"/>
            <w:shd w:val="clear" w:color="auto" w:fill="auto"/>
          </w:tcPr>
          <w:p w14:paraId="7F86B77A" w14:textId="2AD5B22E" w:rsidR="00A07E80" w:rsidRPr="00210315" w:rsidDel="00A07E80" w:rsidRDefault="00A07E80" w:rsidP="00403D05">
            <w:pPr>
              <w:pStyle w:val="TAL"/>
              <w:rPr>
                <w:del w:id="20016" w:author="MCC TF160" w:date="2022-12-06T17:08:00Z"/>
              </w:rPr>
            </w:pPr>
            <w:del w:id="20017" w:author="MCC TF160" w:date="2022-12-06T17:08:00Z">
              <w:r w:rsidDel="00A07E80">
                <w:fldChar w:fldCharType="begin"/>
              </w:r>
              <w:r w:rsidDel="00A07E80">
                <w:delInstrText>HYPERLINK \l "NR_VNG_CTRL_CNF"</w:delInstrText>
              </w:r>
              <w:r w:rsidDel="00A07E80">
                <w:fldChar w:fldCharType="separate"/>
              </w:r>
              <w:r w:rsidRPr="00210315" w:rsidDel="00A07E80">
                <w:rPr>
                  <w:rStyle w:val="Hyperlink"/>
                </w:rPr>
                <w:delText>NR_VNG_CTRL_CNF</w:delText>
              </w:r>
              <w:r w:rsidDel="00A07E80">
                <w:rPr>
                  <w:rStyle w:val="Hyperlink"/>
                </w:rPr>
                <w:fldChar w:fldCharType="end"/>
              </w:r>
            </w:del>
          </w:p>
        </w:tc>
        <w:tc>
          <w:tcPr>
            <w:tcW w:w="5421" w:type="dxa"/>
            <w:shd w:val="clear" w:color="auto" w:fill="auto"/>
          </w:tcPr>
          <w:p w14:paraId="6E39B728" w14:textId="632160D5" w:rsidR="00A07E80" w:rsidRPr="00210315" w:rsidDel="00A07E80" w:rsidRDefault="00A07E80" w:rsidP="00403D05">
            <w:pPr>
              <w:pStyle w:val="TAL"/>
              <w:rPr>
                <w:del w:id="20018" w:author="MCC TF160" w:date="2022-12-06T17:08:00Z"/>
              </w:rPr>
            </w:pPr>
          </w:p>
        </w:tc>
      </w:tr>
    </w:tbl>
    <w:p w14:paraId="72267EF0" w14:textId="391E21D8" w:rsidR="00A07E80" w:rsidDel="00A07E80" w:rsidRDefault="00A07E80" w:rsidP="00A07E80">
      <w:pPr>
        <w:rPr>
          <w:del w:id="20019" w:author="MCC TF160" w:date="2022-12-06T17:08:00Z"/>
        </w:rPr>
      </w:pPr>
    </w:p>
    <w:p w14:paraId="49E0BF6A" w14:textId="6514BDCD" w:rsidR="00A07E80" w:rsidDel="00A07E80" w:rsidRDefault="00A07E80" w:rsidP="00A07E80">
      <w:pPr>
        <w:pStyle w:val="Heading1"/>
        <w:rPr>
          <w:del w:id="20020" w:author="MCC TF160" w:date="2022-12-06T17:08:00Z"/>
        </w:rPr>
      </w:pPr>
      <w:del w:id="20021" w:author="MCC TF160" w:date="2022-12-06T17:08:00Z">
        <w:r w:rsidDel="00A07E80">
          <w:delText>D.9</w:delText>
        </w:r>
        <w:r w:rsidDel="00A07E80">
          <w:tab/>
          <w:delText>CommonDefs</w:delText>
        </w:r>
      </w:del>
    </w:p>
    <w:p w14:paraId="4E1C13A8" w14:textId="26F07E1C" w:rsidR="00A07E80" w:rsidDel="00A07E80" w:rsidRDefault="00A07E80" w:rsidP="00A07E80">
      <w:pPr>
        <w:pStyle w:val="TH"/>
        <w:rPr>
          <w:del w:id="20022" w:author="MCC TF160" w:date="2022-12-06T17:08:00Z"/>
        </w:rPr>
      </w:pPr>
      <w:del w:id="20023" w:author="MCC TF160" w:date="2022-12-06T17:08:00Z">
        <w:r w:rsidDel="00A07E80">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A07E80" w:rsidDel="00A07E80" w14:paraId="5A8C57CF" w14:textId="4AE1D48E" w:rsidTr="00403D05">
        <w:trPr>
          <w:del w:id="20024" w:author="MCC TF160" w:date="2022-12-06T17:08:00Z"/>
        </w:trPr>
        <w:tc>
          <w:tcPr>
            <w:tcW w:w="9856" w:type="dxa"/>
            <w:gridSpan w:val="4"/>
            <w:tcBorders>
              <w:bottom w:val="double" w:sz="4" w:space="0" w:color="auto"/>
            </w:tcBorders>
            <w:shd w:val="clear" w:color="auto" w:fill="E0E0E0"/>
          </w:tcPr>
          <w:p w14:paraId="262AFF2E" w14:textId="14E907ED" w:rsidR="00A07E80" w:rsidRPr="00210315" w:rsidDel="00A07E80" w:rsidRDefault="00A07E80" w:rsidP="00403D05">
            <w:pPr>
              <w:pStyle w:val="TAL"/>
              <w:rPr>
                <w:del w:id="20025" w:author="MCC TF160" w:date="2022-12-06T17:08:00Z"/>
                <w:b/>
              </w:rPr>
            </w:pPr>
            <w:del w:id="20026" w:author="MCC TF160" w:date="2022-12-06T17:08:00Z">
              <w:r w:rsidRPr="00210315" w:rsidDel="00A07E80">
                <w:rPr>
                  <w:b/>
                </w:rPr>
                <w:delText>TTCN-3 Basic Types</w:delText>
              </w:r>
            </w:del>
          </w:p>
        </w:tc>
      </w:tr>
      <w:tr w:rsidR="00A07E80" w:rsidDel="00A07E80" w14:paraId="1FDDD6B4" w14:textId="4B677A39" w:rsidTr="00403D05">
        <w:trPr>
          <w:del w:id="20027" w:author="MCC TF160" w:date="2022-12-06T17:08:00Z"/>
        </w:trPr>
        <w:tc>
          <w:tcPr>
            <w:tcW w:w="1971" w:type="dxa"/>
            <w:tcBorders>
              <w:top w:val="double" w:sz="4" w:space="0" w:color="auto"/>
            </w:tcBorders>
            <w:shd w:val="clear" w:color="auto" w:fill="auto"/>
          </w:tcPr>
          <w:p w14:paraId="551180B5" w14:textId="3A6D1F0D" w:rsidR="00A07E80" w:rsidRPr="00210315" w:rsidDel="00A07E80" w:rsidRDefault="00A07E80" w:rsidP="00403D05">
            <w:pPr>
              <w:pStyle w:val="TAL"/>
              <w:rPr>
                <w:del w:id="20028" w:author="MCC TF160" w:date="2022-12-06T17:08:00Z"/>
                <w:b/>
              </w:rPr>
            </w:pPr>
            <w:del w:id="20029" w:author="MCC TF160" w:date="2022-12-06T17:08:00Z">
              <w:r w:rsidRPr="00210315" w:rsidDel="00A07E80">
                <w:rPr>
                  <w:b/>
                </w:rPr>
                <w:delText>tsc_UInt16Max</w:delText>
              </w:r>
            </w:del>
          </w:p>
        </w:tc>
        <w:tc>
          <w:tcPr>
            <w:tcW w:w="2957" w:type="dxa"/>
            <w:tcBorders>
              <w:top w:val="double" w:sz="4" w:space="0" w:color="auto"/>
            </w:tcBorders>
            <w:shd w:val="clear" w:color="auto" w:fill="auto"/>
          </w:tcPr>
          <w:p w14:paraId="1B8377CC" w14:textId="32973645" w:rsidR="00A07E80" w:rsidRPr="00210315" w:rsidDel="00A07E80" w:rsidRDefault="00A07E80" w:rsidP="00403D05">
            <w:pPr>
              <w:pStyle w:val="TAL"/>
              <w:rPr>
                <w:del w:id="20030" w:author="MCC TF160" w:date="2022-12-06T17:08:00Z"/>
              </w:rPr>
            </w:pPr>
            <w:del w:id="20031" w:author="MCC TF160" w:date="2022-12-06T17:08:00Z">
              <w:r w:rsidRPr="00210315" w:rsidDel="00A07E80">
                <w:delText>integer</w:delText>
              </w:r>
            </w:del>
          </w:p>
        </w:tc>
        <w:tc>
          <w:tcPr>
            <w:tcW w:w="1971" w:type="dxa"/>
            <w:tcBorders>
              <w:top w:val="double" w:sz="4" w:space="0" w:color="auto"/>
            </w:tcBorders>
            <w:shd w:val="clear" w:color="auto" w:fill="auto"/>
          </w:tcPr>
          <w:p w14:paraId="1D9790FF" w14:textId="07C99DAD" w:rsidR="00A07E80" w:rsidRPr="00210315" w:rsidDel="00A07E80" w:rsidRDefault="00A07E80" w:rsidP="00403D05">
            <w:pPr>
              <w:pStyle w:val="TAL"/>
              <w:rPr>
                <w:del w:id="20032" w:author="MCC TF160" w:date="2022-12-06T17:08:00Z"/>
              </w:rPr>
            </w:pPr>
            <w:del w:id="20033" w:author="MCC TF160" w:date="2022-12-06T17:08:00Z">
              <w:r w:rsidRPr="00210315" w:rsidDel="00A07E80">
                <w:delText>65535</w:delText>
              </w:r>
            </w:del>
          </w:p>
        </w:tc>
        <w:tc>
          <w:tcPr>
            <w:tcW w:w="2957" w:type="dxa"/>
            <w:tcBorders>
              <w:top w:val="double" w:sz="4" w:space="0" w:color="auto"/>
            </w:tcBorders>
            <w:shd w:val="clear" w:color="auto" w:fill="auto"/>
          </w:tcPr>
          <w:p w14:paraId="5AA24FD7" w14:textId="5CB29E15" w:rsidR="00A07E80" w:rsidRPr="00210315" w:rsidDel="00A07E80" w:rsidRDefault="00A07E80" w:rsidP="00403D05">
            <w:pPr>
              <w:pStyle w:val="TAL"/>
              <w:rPr>
                <w:del w:id="20034" w:author="MCC TF160" w:date="2022-12-06T17:08:00Z"/>
              </w:rPr>
            </w:pPr>
          </w:p>
        </w:tc>
      </w:tr>
      <w:tr w:rsidR="00A07E80" w:rsidDel="00A07E80" w14:paraId="0F74F1E0" w14:textId="42EB7AE4" w:rsidTr="00403D05">
        <w:trPr>
          <w:del w:id="20035" w:author="MCC TF160" w:date="2022-12-06T17:08:00Z"/>
        </w:trPr>
        <w:tc>
          <w:tcPr>
            <w:tcW w:w="1971" w:type="dxa"/>
            <w:shd w:val="clear" w:color="auto" w:fill="auto"/>
          </w:tcPr>
          <w:p w14:paraId="1C828AF0" w14:textId="3EA563CF" w:rsidR="00A07E80" w:rsidRPr="00210315" w:rsidDel="00A07E80" w:rsidRDefault="00A07E80" w:rsidP="00403D05">
            <w:pPr>
              <w:pStyle w:val="TAL"/>
              <w:rPr>
                <w:del w:id="20036" w:author="MCC TF160" w:date="2022-12-06T17:08:00Z"/>
                <w:b/>
              </w:rPr>
            </w:pPr>
            <w:del w:id="20037" w:author="MCC TF160" w:date="2022-12-06T17:08:00Z">
              <w:r w:rsidRPr="00210315" w:rsidDel="00A07E80">
                <w:rPr>
                  <w:b/>
                </w:rPr>
                <w:delText>tsc_UInt32Max</w:delText>
              </w:r>
            </w:del>
          </w:p>
        </w:tc>
        <w:tc>
          <w:tcPr>
            <w:tcW w:w="2957" w:type="dxa"/>
            <w:shd w:val="clear" w:color="auto" w:fill="auto"/>
          </w:tcPr>
          <w:p w14:paraId="5718E0F8" w14:textId="209A76E1" w:rsidR="00A07E80" w:rsidRPr="00210315" w:rsidDel="00A07E80" w:rsidRDefault="00A07E80" w:rsidP="00403D05">
            <w:pPr>
              <w:pStyle w:val="TAL"/>
              <w:rPr>
                <w:del w:id="20038" w:author="MCC TF160" w:date="2022-12-06T17:08:00Z"/>
              </w:rPr>
            </w:pPr>
            <w:del w:id="20039" w:author="MCC TF160" w:date="2022-12-06T17:08:00Z">
              <w:r w:rsidRPr="00210315" w:rsidDel="00A07E80">
                <w:delText>integer</w:delText>
              </w:r>
            </w:del>
          </w:p>
        </w:tc>
        <w:tc>
          <w:tcPr>
            <w:tcW w:w="1971" w:type="dxa"/>
            <w:shd w:val="clear" w:color="auto" w:fill="auto"/>
          </w:tcPr>
          <w:p w14:paraId="707B6461" w14:textId="10295BC1" w:rsidR="00A07E80" w:rsidRPr="00210315" w:rsidDel="00A07E80" w:rsidRDefault="00A07E80" w:rsidP="00403D05">
            <w:pPr>
              <w:pStyle w:val="TAL"/>
              <w:rPr>
                <w:del w:id="20040" w:author="MCC TF160" w:date="2022-12-06T17:08:00Z"/>
              </w:rPr>
            </w:pPr>
            <w:del w:id="20041" w:author="MCC TF160" w:date="2022-12-06T17:08:00Z">
              <w:r w:rsidRPr="00210315" w:rsidDel="00A07E80">
                <w:delText>4294967295</w:delText>
              </w:r>
            </w:del>
          </w:p>
        </w:tc>
        <w:tc>
          <w:tcPr>
            <w:tcW w:w="2957" w:type="dxa"/>
            <w:shd w:val="clear" w:color="auto" w:fill="auto"/>
          </w:tcPr>
          <w:p w14:paraId="48C6D8B8" w14:textId="1DB1A3F4" w:rsidR="00A07E80" w:rsidRPr="00210315" w:rsidDel="00A07E80" w:rsidRDefault="00A07E80" w:rsidP="00403D05">
            <w:pPr>
              <w:pStyle w:val="TAL"/>
              <w:rPr>
                <w:del w:id="20042" w:author="MCC TF160" w:date="2022-12-06T17:08:00Z"/>
              </w:rPr>
            </w:pPr>
          </w:p>
        </w:tc>
      </w:tr>
    </w:tbl>
    <w:p w14:paraId="146FC87D" w14:textId="5ED65FF5" w:rsidR="00A07E80" w:rsidDel="00A07E80" w:rsidRDefault="00A07E80" w:rsidP="00A07E80">
      <w:pPr>
        <w:rPr>
          <w:del w:id="20043" w:author="MCC TF160" w:date="2022-12-06T17:08:00Z"/>
        </w:rPr>
      </w:pPr>
    </w:p>
    <w:p w14:paraId="1F6B1A09" w14:textId="74CB2293" w:rsidR="00A07E80" w:rsidDel="00A07E80" w:rsidRDefault="00A07E80" w:rsidP="00A07E80">
      <w:pPr>
        <w:pStyle w:val="TH"/>
        <w:rPr>
          <w:del w:id="20044" w:author="MCC TF160" w:date="2022-12-06T17:08:00Z"/>
        </w:rPr>
      </w:pPr>
      <w:del w:id="20045" w:author="MCC TF160" w:date="2022-12-06T17:08:00Z">
        <w:r w:rsidDel="00A07E80">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2AB97B84" w14:textId="76322DB5" w:rsidTr="00403D05">
        <w:trPr>
          <w:del w:id="20046" w:author="MCC TF160" w:date="2022-12-06T17:08:00Z"/>
        </w:trPr>
        <w:tc>
          <w:tcPr>
            <w:tcW w:w="9857" w:type="dxa"/>
            <w:gridSpan w:val="3"/>
            <w:tcBorders>
              <w:bottom w:val="double" w:sz="4" w:space="0" w:color="auto"/>
            </w:tcBorders>
            <w:shd w:val="clear" w:color="auto" w:fill="E0E0E0"/>
          </w:tcPr>
          <w:p w14:paraId="6AD28EB4" w14:textId="32F82F0F" w:rsidR="00A07E80" w:rsidRPr="00210315" w:rsidDel="00A07E80" w:rsidRDefault="00A07E80" w:rsidP="00403D05">
            <w:pPr>
              <w:pStyle w:val="TAL"/>
              <w:rPr>
                <w:del w:id="20047" w:author="MCC TF160" w:date="2022-12-06T17:08:00Z"/>
                <w:b/>
              </w:rPr>
            </w:pPr>
            <w:del w:id="20048" w:author="MCC TF160" w:date="2022-12-06T17:08:00Z">
              <w:r w:rsidRPr="00210315" w:rsidDel="00A07E80">
                <w:rPr>
                  <w:b/>
                </w:rPr>
                <w:delText>TTCN-3 Basic Types</w:delText>
              </w:r>
            </w:del>
          </w:p>
        </w:tc>
      </w:tr>
      <w:tr w:rsidR="00A07E80" w:rsidDel="00A07E80" w14:paraId="3C838B1B" w14:textId="67E9954A" w:rsidTr="00403D05">
        <w:trPr>
          <w:del w:id="20049" w:author="MCC TF160" w:date="2022-12-06T17:08:00Z"/>
        </w:trPr>
        <w:tc>
          <w:tcPr>
            <w:tcW w:w="2464" w:type="dxa"/>
            <w:tcBorders>
              <w:top w:val="double" w:sz="4" w:space="0" w:color="auto"/>
            </w:tcBorders>
            <w:shd w:val="clear" w:color="auto" w:fill="auto"/>
          </w:tcPr>
          <w:p w14:paraId="28C42EA0" w14:textId="5A5BD0F9" w:rsidR="00A07E80" w:rsidRPr="00210315" w:rsidDel="00A07E80" w:rsidRDefault="00A07E80" w:rsidP="00403D05">
            <w:pPr>
              <w:pStyle w:val="TAL"/>
              <w:rPr>
                <w:del w:id="20050" w:author="MCC TF160" w:date="2022-12-06T17:08:00Z"/>
                <w:b/>
              </w:rPr>
            </w:pPr>
            <w:del w:id="20051" w:author="MCC TF160" w:date="2022-12-06T17:08:00Z">
              <w:r w:rsidRPr="00210315" w:rsidDel="00A07E80">
                <w:rPr>
                  <w:b/>
                </w:rPr>
                <w:delText>B1_Type</w:delText>
              </w:r>
            </w:del>
          </w:p>
        </w:tc>
        <w:tc>
          <w:tcPr>
            <w:tcW w:w="3450" w:type="dxa"/>
            <w:tcBorders>
              <w:top w:val="double" w:sz="4" w:space="0" w:color="auto"/>
            </w:tcBorders>
            <w:shd w:val="clear" w:color="auto" w:fill="auto"/>
          </w:tcPr>
          <w:p w14:paraId="093D8865" w14:textId="57CAFED4" w:rsidR="00A07E80" w:rsidRPr="00210315" w:rsidDel="00A07E80" w:rsidRDefault="00A07E80" w:rsidP="00403D05">
            <w:pPr>
              <w:pStyle w:val="TAL"/>
              <w:rPr>
                <w:del w:id="20052" w:author="MCC TF160" w:date="2022-12-06T17:08:00Z"/>
              </w:rPr>
            </w:pPr>
            <w:del w:id="20053" w:author="MCC TF160" w:date="2022-12-06T17:08:00Z">
              <w:r w:rsidRPr="00210315" w:rsidDel="00A07E80">
                <w:delText>bitstring length(1)</w:delText>
              </w:r>
            </w:del>
          </w:p>
        </w:tc>
        <w:tc>
          <w:tcPr>
            <w:tcW w:w="3943" w:type="dxa"/>
            <w:tcBorders>
              <w:top w:val="double" w:sz="4" w:space="0" w:color="auto"/>
            </w:tcBorders>
            <w:shd w:val="clear" w:color="auto" w:fill="auto"/>
          </w:tcPr>
          <w:p w14:paraId="18A63D1F" w14:textId="219EE5FB" w:rsidR="00A07E80" w:rsidRPr="00210315" w:rsidDel="00A07E80" w:rsidRDefault="00A07E80" w:rsidP="00403D05">
            <w:pPr>
              <w:pStyle w:val="TAL"/>
              <w:rPr>
                <w:del w:id="20054" w:author="MCC TF160" w:date="2022-12-06T17:08:00Z"/>
              </w:rPr>
            </w:pPr>
          </w:p>
        </w:tc>
      </w:tr>
      <w:tr w:rsidR="00A07E80" w:rsidDel="00A07E80" w14:paraId="7B8D6E1F" w14:textId="0B068A17" w:rsidTr="00403D05">
        <w:trPr>
          <w:del w:id="20055" w:author="MCC TF160" w:date="2022-12-06T17:08:00Z"/>
        </w:trPr>
        <w:tc>
          <w:tcPr>
            <w:tcW w:w="2464" w:type="dxa"/>
            <w:shd w:val="clear" w:color="auto" w:fill="auto"/>
          </w:tcPr>
          <w:p w14:paraId="1D7C512B" w14:textId="370C7EEB" w:rsidR="00A07E80" w:rsidRPr="00210315" w:rsidDel="00A07E80" w:rsidRDefault="00A07E80" w:rsidP="00403D05">
            <w:pPr>
              <w:pStyle w:val="TAL"/>
              <w:rPr>
                <w:del w:id="20056" w:author="MCC TF160" w:date="2022-12-06T17:08:00Z"/>
                <w:b/>
              </w:rPr>
            </w:pPr>
            <w:del w:id="20057" w:author="MCC TF160" w:date="2022-12-06T17:08:00Z">
              <w:r w:rsidRPr="00210315" w:rsidDel="00A07E80">
                <w:rPr>
                  <w:b/>
                </w:rPr>
                <w:delText>B2_Type</w:delText>
              </w:r>
            </w:del>
          </w:p>
        </w:tc>
        <w:tc>
          <w:tcPr>
            <w:tcW w:w="3450" w:type="dxa"/>
            <w:shd w:val="clear" w:color="auto" w:fill="auto"/>
          </w:tcPr>
          <w:p w14:paraId="4542A79A" w14:textId="135E935A" w:rsidR="00A07E80" w:rsidRPr="00210315" w:rsidDel="00A07E80" w:rsidRDefault="00A07E80" w:rsidP="00403D05">
            <w:pPr>
              <w:pStyle w:val="TAL"/>
              <w:rPr>
                <w:del w:id="20058" w:author="MCC TF160" w:date="2022-12-06T17:08:00Z"/>
              </w:rPr>
            </w:pPr>
            <w:del w:id="20059" w:author="MCC TF160" w:date="2022-12-06T17:08:00Z">
              <w:r w:rsidRPr="00210315" w:rsidDel="00A07E80">
                <w:delText>bitstring length(2)</w:delText>
              </w:r>
            </w:del>
          </w:p>
        </w:tc>
        <w:tc>
          <w:tcPr>
            <w:tcW w:w="3943" w:type="dxa"/>
            <w:shd w:val="clear" w:color="auto" w:fill="auto"/>
          </w:tcPr>
          <w:p w14:paraId="292495A4" w14:textId="2E479407" w:rsidR="00A07E80" w:rsidRPr="00210315" w:rsidDel="00A07E80" w:rsidRDefault="00A07E80" w:rsidP="00403D05">
            <w:pPr>
              <w:pStyle w:val="TAL"/>
              <w:rPr>
                <w:del w:id="20060" w:author="MCC TF160" w:date="2022-12-06T17:08:00Z"/>
              </w:rPr>
            </w:pPr>
          </w:p>
        </w:tc>
      </w:tr>
      <w:tr w:rsidR="00A07E80" w:rsidDel="00A07E80" w14:paraId="439152C7" w14:textId="0EE3C940" w:rsidTr="00403D05">
        <w:trPr>
          <w:del w:id="20061" w:author="MCC TF160" w:date="2022-12-06T17:08:00Z"/>
        </w:trPr>
        <w:tc>
          <w:tcPr>
            <w:tcW w:w="2464" w:type="dxa"/>
            <w:shd w:val="clear" w:color="auto" w:fill="auto"/>
          </w:tcPr>
          <w:p w14:paraId="7BC68847" w14:textId="4A6C66F1" w:rsidR="00A07E80" w:rsidRPr="00210315" w:rsidDel="00A07E80" w:rsidRDefault="00A07E80" w:rsidP="00403D05">
            <w:pPr>
              <w:pStyle w:val="TAL"/>
              <w:rPr>
                <w:del w:id="20062" w:author="MCC TF160" w:date="2022-12-06T17:08:00Z"/>
                <w:b/>
              </w:rPr>
            </w:pPr>
            <w:del w:id="20063" w:author="MCC TF160" w:date="2022-12-06T17:08:00Z">
              <w:r w:rsidRPr="00210315" w:rsidDel="00A07E80">
                <w:rPr>
                  <w:b/>
                </w:rPr>
                <w:delText>B3_Type</w:delText>
              </w:r>
            </w:del>
          </w:p>
        </w:tc>
        <w:tc>
          <w:tcPr>
            <w:tcW w:w="3450" w:type="dxa"/>
            <w:shd w:val="clear" w:color="auto" w:fill="auto"/>
          </w:tcPr>
          <w:p w14:paraId="0A671717" w14:textId="53C83EAB" w:rsidR="00A07E80" w:rsidRPr="00210315" w:rsidDel="00A07E80" w:rsidRDefault="00A07E80" w:rsidP="00403D05">
            <w:pPr>
              <w:pStyle w:val="TAL"/>
              <w:rPr>
                <w:del w:id="20064" w:author="MCC TF160" w:date="2022-12-06T17:08:00Z"/>
              </w:rPr>
            </w:pPr>
            <w:del w:id="20065" w:author="MCC TF160" w:date="2022-12-06T17:08:00Z">
              <w:r w:rsidRPr="00210315" w:rsidDel="00A07E80">
                <w:delText>bitstring length(3)</w:delText>
              </w:r>
            </w:del>
          </w:p>
        </w:tc>
        <w:tc>
          <w:tcPr>
            <w:tcW w:w="3943" w:type="dxa"/>
            <w:shd w:val="clear" w:color="auto" w:fill="auto"/>
          </w:tcPr>
          <w:p w14:paraId="2FED743F" w14:textId="4419050E" w:rsidR="00A07E80" w:rsidRPr="00210315" w:rsidDel="00A07E80" w:rsidRDefault="00A07E80" w:rsidP="00403D05">
            <w:pPr>
              <w:pStyle w:val="TAL"/>
              <w:rPr>
                <w:del w:id="20066" w:author="MCC TF160" w:date="2022-12-06T17:08:00Z"/>
              </w:rPr>
            </w:pPr>
          </w:p>
        </w:tc>
      </w:tr>
      <w:tr w:rsidR="00A07E80" w:rsidDel="00A07E80" w14:paraId="4982BDEA" w14:textId="7824056E" w:rsidTr="00403D05">
        <w:trPr>
          <w:del w:id="20067" w:author="MCC TF160" w:date="2022-12-06T17:08:00Z"/>
        </w:trPr>
        <w:tc>
          <w:tcPr>
            <w:tcW w:w="2464" w:type="dxa"/>
            <w:shd w:val="clear" w:color="auto" w:fill="auto"/>
          </w:tcPr>
          <w:p w14:paraId="3921777B" w14:textId="12A9B932" w:rsidR="00A07E80" w:rsidRPr="00210315" w:rsidDel="00A07E80" w:rsidRDefault="00A07E80" w:rsidP="00403D05">
            <w:pPr>
              <w:pStyle w:val="TAL"/>
              <w:rPr>
                <w:del w:id="20068" w:author="MCC TF160" w:date="2022-12-06T17:08:00Z"/>
                <w:b/>
              </w:rPr>
            </w:pPr>
            <w:del w:id="20069" w:author="MCC TF160" w:date="2022-12-06T17:08:00Z">
              <w:r w:rsidRPr="00210315" w:rsidDel="00A07E80">
                <w:rPr>
                  <w:b/>
                </w:rPr>
                <w:delText>B4_Type</w:delText>
              </w:r>
            </w:del>
          </w:p>
        </w:tc>
        <w:tc>
          <w:tcPr>
            <w:tcW w:w="3450" w:type="dxa"/>
            <w:shd w:val="clear" w:color="auto" w:fill="auto"/>
          </w:tcPr>
          <w:p w14:paraId="53F185B2" w14:textId="6ED75962" w:rsidR="00A07E80" w:rsidRPr="00210315" w:rsidDel="00A07E80" w:rsidRDefault="00A07E80" w:rsidP="00403D05">
            <w:pPr>
              <w:pStyle w:val="TAL"/>
              <w:rPr>
                <w:del w:id="20070" w:author="MCC TF160" w:date="2022-12-06T17:08:00Z"/>
              </w:rPr>
            </w:pPr>
            <w:del w:id="20071" w:author="MCC TF160" w:date="2022-12-06T17:08:00Z">
              <w:r w:rsidRPr="00210315" w:rsidDel="00A07E80">
                <w:delText>bitstring length(4)</w:delText>
              </w:r>
            </w:del>
          </w:p>
        </w:tc>
        <w:tc>
          <w:tcPr>
            <w:tcW w:w="3943" w:type="dxa"/>
            <w:shd w:val="clear" w:color="auto" w:fill="auto"/>
          </w:tcPr>
          <w:p w14:paraId="73A2D999" w14:textId="568CF1C5" w:rsidR="00A07E80" w:rsidRPr="00210315" w:rsidDel="00A07E80" w:rsidRDefault="00A07E80" w:rsidP="00403D05">
            <w:pPr>
              <w:pStyle w:val="TAL"/>
              <w:rPr>
                <w:del w:id="20072" w:author="MCC TF160" w:date="2022-12-06T17:08:00Z"/>
              </w:rPr>
            </w:pPr>
          </w:p>
        </w:tc>
      </w:tr>
      <w:tr w:rsidR="00A07E80" w:rsidDel="00A07E80" w14:paraId="2DD62538" w14:textId="3B1125C6" w:rsidTr="00403D05">
        <w:trPr>
          <w:del w:id="20073" w:author="MCC TF160" w:date="2022-12-06T17:08:00Z"/>
        </w:trPr>
        <w:tc>
          <w:tcPr>
            <w:tcW w:w="2464" w:type="dxa"/>
            <w:shd w:val="clear" w:color="auto" w:fill="auto"/>
          </w:tcPr>
          <w:p w14:paraId="37BC9340" w14:textId="79081A02" w:rsidR="00A07E80" w:rsidRPr="00210315" w:rsidDel="00A07E80" w:rsidRDefault="00A07E80" w:rsidP="00403D05">
            <w:pPr>
              <w:pStyle w:val="TAL"/>
              <w:rPr>
                <w:del w:id="20074" w:author="MCC TF160" w:date="2022-12-06T17:08:00Z"/>
                <w:b/>
              </w:rPr>
            </w:pPr>
            <w:del w:id="20075" w:author="MCC TF160" w:date="2022-12-06T17:08:00Z">
              <w:r w:rsidRPr="00210315" w:rsidDel="00A07E80">
                <w:rPr>
                  <w:b/>
                </w:rPr>
                <w:delText>B5_Type</w:delText>
              </w:r>
            </w:del>
          </w:p>
        </w:tc>
        <w:tc>
          <w:tcPr>
            <w:tcW w:w="3450" w:type="dxa"/>
            <w:shd w:val="clear" w:color="auto" w:fill="auto"/>
          </w:tcPr>
          <w:p w14:paraId="5869BE8A" w14:textId="509F24FF" w:rsidR="00A07E80" w:rsidRPr="00210315" w:rsidDel="00A07E80" w:rsidRDefault="00A07E80" w:rsidP="00403D05">
            <w:pPr>
              <w:pStyle w:val="TAL"/>
              <w:rPr>
                <w:del w:id="20076" w:author="MCC TF160" w:date="2022-12-06T17:08:00Z"/>
              </w:rPr>
            </w:pPr>
            <w:del w:id="20077" w:author="MCC TF160" w:date="2022-12-06T17:08:00Z">
              <w:r w:rsidRPr="00210315" w:rsidDel="00A07E80">
                <w:delText>bitstring length(5)</w:delText>
              </w:r>
            </w:del>
          </w:p>
        </w:tc>
        <w:tc>
          <w:tcPr>
            <w:tcW w:w="3943" w:type="dxa"/>
            <w:shd w:val="clear" w:color="auto" w:fill="auto"/>
          </w:tcPr>
          <w:p w14:paraId="6BBF8820" w14:textId="045B3BC8" w:rsidR="00A07E80" w:rsidRPr="00210315" w:rsidDel="00A07E80" w:rsidRDefault="00A07E80" w:rsidP="00403D05">
            <w:pPr>
              <w:pStyle w:val="TAL"/>
              <w:rPr>
                <w:del w:id="20078" w:author="MCC TF160" w:date="2022-12-06T17:08:00Z"/>
              </w:rPr>
            </w:pPr>
          </w:p>
        </w:tc>
      </w:tr>
      <w:tr w:rsidR="00A07E80" w:rsidDel="00A07E80" w14:paraId="730ADDD2" w14:textId="4CB6E480" w:rsidTr="00403D05">
        <w:trPr>
          <w:del w:id="20079" w:author="MCC TF160" w:date="2022-12-06T17:08:00Z"/>
        </w:trPr>
        <w:tc>
          <w:tcPr>
            <w:tcW w:w="2464" w:type="dxa"/>
            <w:shd w:val="clear" w:color="auto" w:fill="auto"/>
          </w:tcPr>
          <w:p w14:paraId="0B5E96E9" w14:textId="6AB7B10B" w:rsidR="00A07E80" w:rsidRPr="00210315" w:rsidDel="00A07E80" w:rsidRDefault="00A07E80" w:rsidP="00403D05">
            <w:pPr>
              <w:pStyle w:val="TAL"/>
              <w:rPr>
                <w:del w:id="20080" w:author="MCC TF160" w:date="2022-12-06T17:08:00Z"/>
                <w:b/>
              </w:rPr>
            </w:pPr>
            <w:del w:id="20081" w:author="MCC TF160" w:date="2022-12-06T17:08:00Z">
              <w:r w:rsidRPr="00210315" w:rsidDel="00A07E80">
                <w:rPr>
                  <w:b/>
                </w:rPr>
                <w:delText>B6_Type</w:delText>
              </w:r>
            </w:del>
          </w:p>
        </w:tc>
        <w:tc>
          <w:tcPr>
            <w:tcW w:w="3450" w:type="dxa"/>
            <w:shd w:val="clear" w:color="auto" w:fill="auto"/>
          </w:tcPr>
          <w:p w14:paraId="46D019A6" w14:textId="0DAD99DB" w:rsidR="00A07E80" w:rsidRPr="00210315" w:rsidDel="00A07E80" w:rsidRDefault="00A07E80" w:rsidP="00403D05">
            <w:pPr>
              <w:pStyle w:val="TAL"/>
              <w:rPr>
                <w:del w:id="20082" w:author="MCC TF160" w:date="2022-12-06T17:08:00Z"/>
              </w:rPr>
            </w:pPr>
            <w:del w:id="20083" w:author="MCC TF160" w:date="2022-12-06T17:08:00Z">
              <w:r w:rsidRPr="00210315" w:rsidDel="00A07E80">
                <w:delText>bitstring length(6)</w:delText>
              </w:r>
            </w:del>
          </w:p>
        </w:tc>
        <w:tc>
          <w:tcPr>
            <w:tcW w:w="3943" w:type="dxa"/>
            <w:shd w:val="clear" w:color="auto" w:fill="auto"/>
          </w:tcPr>
          <w:p w14:paraId="3874C734" w14:textId="57F42832" w:rsidR="00A07E80" w:rsidRPr="00210315" w:rsidDel="00A07E80" w:rsidRDefault="00A07E80" w:rsidP="00403D05">
            <w:pPr>
              <w:pStyle w:val="TAL"/>
              <w:rPr>
                <w:del w:id="20084" w:author="MCC TF160" w:date="2022-12-06T17:08:00Z"/>
              </w:rPr>
            </w:pPr>
          </w:p>
        </w:tc>
      </w:tr>
      <w:tr w:rsidR="00A07E80" w:rsidDel="00A07E80" w14:paraId="0DB3B313" w14:textId="4511C1C3" w:rsidTr="00403D05">
        <w:trPr>
          <w:del w:id="20085" w:author="MCC TF160" w:date="2022-12-06T17:08:00Z"/>
        </w:trPr>
        <w:tc>
          <w:tcPr>
            <w:tcW w:w="2464" w:type="dxa"/>
            <w:shd w:val="clear" w:color="auto" w:fill="auto"/>
          </w:tcPr>
          <w:p w14:paraId="02ECA985" w14:textId="130AFC1A" w:rsidR="00A07E80" w:rsidRPr="00210315" w:rsidDel="00A07E80" w:rsidRDefault="00A07E80" w:rsidP="00403D05">
            <w:pPr>
              <w:pStyle w:val="TAL"/>
              <w:rPr>
                <w:del w:id="20086" w:author="MCC TF160" w:date="2022-12-06T17:08:00Z"/>
                <w:b/>
              </w:rPr>
            </w:pPr>
            <w:del w:id="20087" w:author="MCC TF160" w:date="2022-12-06T17:08:00Z">
              <w:r w:rsidRPr="00210315" w:rsidDel="00A07E80">
                <w:rPr>
                  <w:b/>
                </w:rPr>
                <w:delText>B7_Type</w:delText>
              </w:r>
            </w:del>
          </w:p>
        </w:tc>
        <w:tc>
          <w:tcPr>
            <w:tcW w:w="3450" w:type="dxa"/>
            <w:shd w:val="clear" w:color="auto" w:fill="auto"/>
          </w:tcPr>
          <w:p w14:paraId="4C2FF9E7" w14:textId="7C1410A7" w:rsidR="00A07E80" w:rsidRPr="00210315" w:rsidDel="00A07E80" w:rsidRDefault="00A07E80" w:rsidP="00403D05">
            <w:pPr>
              <w:pStyle w:val="TAL"/>
              <w:rPr>
                <w:del w:id="20088" w:author="MCC TF160" w:date="2022-12-06T17:08:00Z"/>
              </w:rPr>
            </w:pPr>
            <w:del w:id="20089" w:author="MCC TF160" w:date="2022-12-06T17:08:00Z">
              <w:r w:rsidRPr="00210315" w:rsidDel="00A07E80">
                <w:delText>bitstring length(7)</w:delText>
              </w:r>
            </w:del>
          </w:p>
        </w:tc>
        <w:tc>
          <w:tcPr>
            <w:tcW w:w="3943" w:type="dxa"/>
            <w:shd w:val="clear" w:color="auto" w:fill="auto"/>
          </w:tcPr>
          <w:p w14:paraId="679301AA" w14:textId="28CFC052" w:rsidR="00A07E80" w:rsidRPr="00210315" w:rsidDel="00A07E80" w:rsidRDefault="00A07E80" w:rsidP="00403D05">
            <w:pPr>
              <w:pStyle w:val="TAL"/>
              <w:rPr>
                <w:del w:id="20090" w:author="MCC TF160" w:date="2022-12-06T17:08:00Z"/>
              </w:rPr>
            </w:pPr>
          </w:p>
        </w:tc>
      </w:tr>
      <w:tr w:rsidR="00A07E80" w:rsidDel="00A07E80" w14:paraId="2E70CDC9" w14:textId="3186DB8B" w:rsidTr="00403D05">
        <w:trPr>
          <w:del w:id="20091" w:author="MCC TF160" w:date="2022-12-06T17:08:00Z"/>
        </w:trPr>
        <w:tc>
          <w:tcPr>
            <w:tcW w:w="2464" w:type="dxa"/>
            <w:shd w:val="clear" w:color="auto" w:fill="auto"/>
          </w:tcPr>
          <w:p w14:paraId="41E98AFC" w14:textId="0BBA2CB5" w:rsidR="00A07E80" w:rsidRPr="00210315" w:rsidDel="00A07E80" w:rsidRDefault="00A07E80" w:rsidP="00403D05">
            <w:pPr>
              <w:pStyle w:val="TAL"/>
              <w:rPr>
                <w:del w:id="20092" w:author="MCC TF160" w:date="2022-12-06T17:08:00Z"/>
                <w:b/>
              </w:rPr>
            </w:pPr>
            <w:del w:id="20093" w:author="MCC TF160" w:date="2022-12-06T17:08:00Z">
              <w:r w:rsidRPr="00210315" w:rsidDel="00A07E80">
                <w:rPr>
                  <w:b/>
                </w:rPr>
                <w:delText>B8_Type</w:delText>
              </w:r>
            </w:del>
          </w:p>
        </w:tc>
        <w:tc>
          <w:tcPr>
            <w:tcW w:w="3450" w:type="dxa"/>
            <w:shd w:val="clear" w:color="auto" w:fill="auto"/>
          </w:tcPr>
          <w:p w14:paraId="3785D065" w14:textId="5F28A95A" w:rsidR="00A07E80" w:rsidRPr="00210315" w:rsidDel="00A07E80" w:rsidRDefault="00A07E80" w:rsidP="00403D05">
            <w:pPr>
              <w:pStyle w:val="TAL"/>
              <w:rPr>
                <w:del w:id="20094" w:author="MCC TF160" w:date="2022-12-06T17:08:00Z"/>
              </w:rPr>
            </w:pPr>
            <w:del w:id="20095" w:author="MCC TF160" w:date="2022-12-06T17:08:00Z">
              <w:r w:rsidRPr="00210315" w:rsidDel="00A07E80">
                <w:delText>bitstring length(8)</w:delText>
              </w:r>
            </w:del>
          </w:p>
        </w:tc>
        <w:tc>
          <w:tcPr>
            <w:tcW w:w="3943" w:type="dxa"/>
            <w:shd w:val="clear" w:color="auto" w:fill="auto"/>
          </w:tcPr>
          <w:p w14:paraId="23988D48" w14:textId="35F5CB59" w:rsidR="00A07E80" w:rsidRPr="00210315" w:rsidDel="00A07E80" w:rsidRDefault="00A07E80" w:rsidP="00403D05">
            <w:pPr>
              <w:pStyle w:val="TAL"/>
              <w:rPr>
                <w:del w:id="20096" w:author="MCC TF160" w:date="2022-12-06T17:08:00Z"/>
              </w:rPr>
            </w:pPr>
          </w:p>
        </w:tc>
      </w:tr>
      <w:tr w:rsidR="00A07E80" w:rsidDel="00A07E80" w14:paraId="39388BFA" w14:textId="5DC5663C" w:rsidTr="00403D05">
        <w:trPr>
          <w:del w:id="20097" w:author="MCC TF160" w:date="2022-12-06T17:08:00Z"/>
        </w:trPr>
        <w:tc>
          <w:tcPr>
            <w:tcW w:w="2464" w:type="dxa"/>
            <w:shd w:val="clear" w:color="auto" w:fill="auto"/>
          </w:tcPr>
          <w:p w14:paraId="38936E90" w14:textId="491D7311" w:rsidR="00A07E80" w:rsidRPr="00210315" w:rsidDel="00A07E80" w:rsidRDefault="00A07E80" w:rsidP="00403D05">
            <w:pPr>
              <w:pStyle w:val="TAL"/>
              <w:rPr>
                <w:del w:id="20098" w:author="MCC TF160" w:date="2022-12-06T17:08:00Z"/>
                <w:b/>
              </w:rPr>
            </w:pPr>
            <w:del w:id="20099" w:author="MCC TF160" w:date="2022-12-06T17:08:00Z">
              <w:r w:rsidRPr="00210315" w:rsidDel="00A07E80">
                <w:rPr>
                  <w:b/>
                </w:rPr>
                <w:delText>B12_Type</w:delText>
              </w:r>
            </w:del>
          </w:p>
        </w:tc>
        <w:tc>
          <w:tcPr>
            <w:tcW w:w="3450" w:type="dxa"/>
            <w:shd w:val="clear" w:color="auto" w:fill="auto"/>
          </w:tcPr>
          <w:p w14:paraId="0B055C4A" w14:textId="722B3740" w:rsidR="00A07E80" w:rsidRPr="00210315" w:rsidDel="00A07E80" w:rsidRDefault="00A07E80" w:rsidP="00403D05">
            <w:pPr>
              <w:pStyle w:val="TAL"/>
              <w:rPr>
                <w:del w:id="20100" w:author="MCC TF160" w:date="2022-12-06T17:08:00Z"/>
              </w:rPr>
            </w:pPr>
            <w:del w:id="20101" w:author="MCC TF160" w:date="2022-12-06T17:08:00Z">
              <w:r w:rsidRPr="00210315" w:rsidDel="00A07E80">
                <w:delText>bitstring length(12)</w:delText>
              </w:r>
            </w:del>
          </w:p>
        </w:tc>
        <w:tc>
          <w:tcPr>
            <w:tcW w:w="3943" w:type="dxa"/>
            <w:shd w:val="clear" w:color="auto" w:fill="auto"/>
          </w:tcPr>
          <w:p w14:paraId="67B22B6B" w14:textId="7EF37B12" w:rsidR="00A07E80" w:rsidRPr="00210315" w:rsidDel="00A07E80" w:rsidRDefault="00A07E80" w:rsidP="00403D05">
            <w:pPr>
              <w:pStyle w:val="TAL"/>
              <w:rPr>
                <w:del w:id="20102" w:author="MCC TF160" w:date="2022-12-06T17:08:00Z"/>
              </w:rPr>
            </w:pPr>
          </w:p>
        </w:tc>
      </w:tr>
      <w:tr w:rsidR="00A07E80" w:rsidDel="00A07E80" w14:paraId="4179AFD6" w14:textId="0B15E062" w:rsidTr="00403D05">
        <w:trPr>
          <w:del w:id="20103" w:author="MCC TF160" w:date="2022-12-06T17:08:00Z"/>
        </w:trPr>
        <w:tc>
          <w:tcPr>
            <w:tcW w:w="2464" w:type="dxa"/>
            <w:shd w:val="clear" w:color="auto" w:fill="auto"/>
          </w:tcPr>
          <w:p w14:paraId="495EC312" w14:textId="2A3D425E" w:rsidR="00A07E80" w:rsidRPr="00210315" w:rsidDel="00A07E80" w:rsidRDefault="00A07E80" w:rsidP="00403D05">
            <w:pPr>
              <w:pStyle w:val="TAL"/>
              <w:rPr>
                <w:del w:id="20104" w:author="MCC TF160" w:date="2022-12-06T17:08:00Z"/>
                <w:b/>
              </w:rPr>
            </w:pPr>
            <w:del w:id="20105" w:author="MCC TF160" w:date="2022-12-06T17:08:00Z">
              <w:r w:rsidRPr="00210315" w:rsidDel="00A07E80">
                <w:rPr>
                  <w:b/>
                </w:rPr>
                <w:delText>B14_Type</w:delText>
              </w:r>
            </w:del>
          </w:p>
        </w:tc>
        <w:tc>
          <w:tcPr>
            <w:tcW w:w="3450" w:type="dxa"/>
            <w:shd w:val="clear" w:color="auto" w:fill="auto"/>
          </w:tcPr>
          <w:p w14:paraId="536E6DCB" w14:textId="109116E7" w:rsidR="00A07E80" w:rsidRPr="00210315" w:rsidDel="00A07E80" w:rsidRDefault="00A07E80" w:rsidP="00403D05">
            <w:pPr>
              <w:pStyle w:val="TAL"/>
              <w:rPr>
                <w:del w:id="20106" w:author="MCC TF160" w:date="2022-12-06T17:08:00Z"/>
              </w:rPr>
            </w:pPr>
            <w:del w:id="20107" w:author="MCC TF160" w:date="2022-12-06T17:08:00Z">
              <w:r w:rsidRPr="00210315" w:rsidDel="00A07E80">
                <w:delText>bitstring length(14)</w:delText>
              </w:r>
            </w:del>
          </w:p>
        </w:tc>
        <w:tc>
          <w:tcPr>
            <w:tcW w:w="3943" w:type="dxa"/>
            <w:shd w:val="clear" w:color="auto" w:fill="auto"/>
          </w:tcPr>
          <w:p w14:paraId="4E76DFEF" w14:textId="29285371" w:rsidR="00A07E80" w:rsidRPr="00210315" w:rsidDel="00A07E80" w:rsidRDefault="00A07E80" w:rsidP="00403D05">
            <w:pPr>
              <w:pStyle w:val="TAL"/>
              <w:rPr>
                <w:del w:id="20108" w:author="MCC TF160" w:date="2022-12-06T17:08:00Z"/>
              </w:rPr>
            </w:pPr>
          </w:p>
        </w:tc>
      </w:tr>
      <w:tr w:rsidR="00A07E80" w:rsidDel="00A07E80" w14:paraId="4408A201" w14:textId="61B53CC8" w:rsidTr="00403D05">
        <w:trPr>
          <w:del w:id="20109" w:author="MCC TF160" w:date="2022-12-06T17:08:00Z"/>
        </w:trPr>
        <w:tc>
          <w:tcPr>
            <w:tcW w:w="2464" w:type="dxa"/>
            <w:shd w:val="clear" w:color="auto" w:fill="auto"/>
          </w:tcPr>
          <w:p w14:paraId="745B80AD" w14:textId="00559B87" w:rsidR="00A07E80" w:rsidRPr="00210315" w:rsidDel="00A07E80" w:rsidRDefault="00A07E80" w:rsidP="00403D05">
            <w:pPr>
              <w:pStyle w:val="TAL"/>
              <w:rPr>
                <w:del w:id="20110" w:author="MCC TF160" w:date="2022-12-06T17:08:00Z"/>
                <w:b/>
              </w:rPr>
            </w:pPr>
            <w:del w:id="20111" w:author="MCC TF160" w:date="2022-12-06T17:08:00Z">
              <w:r w:rsidRPr="00210315" w:rsidDel="00A07E80">
                <w:rPr>
                  <w:b/>
                </w:rPr>
                <w:delText>B15_Type</w:delText>
              </w:r>
            </w:del>
          </w:p>
        </w:tc>
        <w:tc>
          <w:tcPr>
            <w:tcW w:w="3450" w:type="dxa"/>
            <w:shd w:val="clear" w:color="auto" w:fill="auto"/>
          </w:tcPr>
          <w:p w14:paraId="7564682D" w14:textId="7333BE74" w:rsidR="00A07E80" w:rsidRPr="00210315" w:rsidDel="00A07E80" w:rsidRDefault="00A07E80" w:rsidP="00403D05">
            <w:pPr>
              <w:pStyle w:val="TAL"/>
              <w:rPr>
                <w:del w:id="20112" w:author="MCC TF160" w:date="2022-12-06T17:08:00Z"/>
              </w:rPr>
            </w:pPr>
            <w:del w:id="20113" w:author="MCC TF160" w:date="2022-12-06T17:08:00Z">
              <w:r w:rsidRPr="00210315" w:rsidDel="00A07E80">
                <w:delText>bitstring length(15)</w:delText>
              </w:r>
            </w:del>
          </w:p>
        </w:tc>
        <w:tc>
          <w:tcPr>
            <w:tcW w:w="3943" w:type="dxa"/>
            <w:shd w:val="clear" w:color="auto" w:fill="auto"/>
          </w:tcPr>
          <w:p w14:paraId="27FD85F4" w14:textId="231E6FD6" w:rsidR="00A07E80" w:rsidRPr="00210315" w:rsidDel="00A07E80" w:rsidRDefault="00A07E80" w:rsidP="00403D05">
            <w:pPr>
              <w:pStyle w:val="TAL"/>
              <w:rPr>
                <w:del w:id="20114" w:author="MCC TF160" w:date="2022-12-06T17:08:00Z"/>
              </w:rPr>
            </w:pPr>
          </w:p>
        </w:tc>
      </w:tr>
      <w:tr w:rsidR="00A07E80" w:rsidDel="00A07E80" w14:paraId="1625D1A9" w14:textId="4E0EAF45" w:rsidTr="00403D05">
        <w:trPr>
          <w:del w:id="20115" w:author="MCC TF160" w:date="2022-12-06T17:08:00Z"/>
        </w:trPr>
        <w:tc>
          <w:tcPr>
            <w:tcW w:w="2464" w:type="dxa"/>
            <w:shd w:val="clear" w:color="auto" w:fill="auto"/>
          </w:tcPr>
          <w:p w14:paraId="1A3BDB54" w14:textId="1FE7C37D" w:rsidR="00A07E80" w:rsidRPr="00210315" w:rsidDel="00A07E80" w:rsidRDefault="00A07E80" w:rsidP="00403D05">
            <w:pPr>
              <w:pStyle w:val="TAL"/>
              <w:rPr>
                <w:del w:id="20116" w:author="MCC TF160" w:date="2022-12-06T17:08:00Z"/>
                <w:b/>
              </w:rPr>
            </w:pPr>
            <w:del w:id="20117" w:author="MCC TF160" w:date="2022-12-06T17:08:00Z">
              <w:r w:rsidRPr="00210315" w:rsidDel="00A07E80">
                <w:rPr>
                  <w:b/>
                </w:rPr>
                <w:delText>B16_Type</w:delText>
              </w:r>
            </w:del>
          </w:p>
        </w:tc>
        <w:tc>
          <w:tcPr>
            <w:tcW w:w="3450" w:type="dxa"/>
            <w:shd w:val="clear" w:color="auto" w:fill="auto"/>
          </w:tcPr>
          <w:p w14:paraId="0559ECA0" w14:textId="478633FD" w:rsidR="00A07E80" w:rsidRPr="00210315" w:rsidDel="00A07E80" w:rsidRDefault="00A07E80" w:rsidP="00403D05">
            <w:pPr>
              <w:pStyle w:val="TAL"/>
              <w:rPr>
                <w:del w:id="20118" w:author="MCC TF160" w:date="2022-12-06T17:08:00Z"/>
              </w:rPr>
            </w:pPr>
            <w:del w:id="20119" w:author="MCC TF160" w:date="2022-12-06T17:08:00Z">
              <w:r w:rsidRPr="00210315" w:rsidDel="00A07E80">
                <w:delText>bitstring length(16)</w:delText>
              </w:r>
            </w:del>
          </w:p>
        </w:tc>
        <w:tc>
          <w:tcPr>
            <w:tcW w:w="3943" w:type="dxa"/>
            <w:shd w:val="clear" w:color="auto" w:fill="auto"/>
          </w:tcPr>
          <w:p w14:paraId="65D7780F" w14:textId="02854758" w:rsidR="00A07E80" w:rsidRPr="00210315" w:rsidDel="00A07E80" w:rsidRDefault="00A07E80" w:rsidP="00403D05">
            <w:pPr>
              <w:pStyle w:val="TAL"/>
              <w:rPr>
                <w:del w:id="20120" w:author="MCC TF160" w:date="2022-12-06T17:08:00Z"/>
              </w:rPr>
            </w:pPr>
          </w:p>
        </w:tc>
      </w:tr>
      <w:tr w:rsidR="00A07E80" w:rsidDel="00A07E80" w14:paraId="4D1A4184" w14:textId="6EFF395C" w:rsidTr="00403D05">
        <w:trPr>
          <w:del w:id="20121" w:author="MCC TF160" w:date="2022-12-06T17:08:00Z"/>
        </w:trPr>
        <w:tc>
          <w:tcPr>
            <w:tcW w:w="2464" w:type="dxa"/>
            <w:shd w:val="clear" w:color="auto" w:fill="auto"/>
          </w:tcPr>
          <w:p w14:paraId="43E8FDB0" w14:textId="143A522F" w:rsidR="00A07E80" w:rsidRPr="00210315" w:rsidDel="00A07E80" w:rsidRDefault="00A07E80" w:rsidP="00403D05">
            <w:pPr>
              <w:pStyle w:val="TAL"/>
              <w:rPr>
                <w:del w:id="20122" w:author="MCC TF160" w:date="2022-12-06T17:08:00Z"/>
                <w:b/>
              </w:rPr>
            </w:pPr>
            <w:del w:id="20123" w:author="MCC TF160" w:date="2022-12-06T17:08:00Z">
              <w:r w:rsidRPr="00210315" w:rsidDel="00A07E80">
                <w:rPr>
                  <w:b/>
                </w:rPr>
                <w:delText>B18_Type</w:delText>
              </w:r>
            </w:del>
          </w:p>
        </w:tc>
        <w:tc>
          <w:tcPr>
            <w:tcW w:w="3450" w:type="dxa"/>
            <w:shd w:val="clear" w:color="auto" w:fill="auto"/>
          </w:tcPr>
          <w:p w14:paraId="5C5912BE" w14:textId="011AD544" w:rsidR="00A07E80" w:rsidRPr="00210315" w:rsidDel="00A07E80" w:rsidRDefault="00A07E80" w:rsidP="00403D05">
            <w:pPr>
              <w:pStyle w:val="TAL"/>
              <w:rPr>
                <w:del w:id="20124" w:author="MCC TF160" w:date="2022-12-06T17:08:00Z"/>
              </w:rPr>
            </w:pPr>
            <w:del w:id="20125" w:author="MCC TF160" w:date="2022-12-06T17:08:00Z">
              <w:r w:rsidRPr="00210315" w:rsidDel="00A07E80">
                <w:delText>bitstring length(18)</w:delText>
              </w:r>
            </w:del>
          </w:p>
        </w:tc>
        <w:tc>
          <w:tcPr>
            <w:tcW w:w="3943" w:type="dxa"/>
            <w:shd w:val="clear" w:color="auto" w:fill="auto"/>
          </w:tcPr>
          <w:p w14:paraId="6030D9A4" w14:textId="7D743AC3" w:rsidR="00A07E80" w:rsidRPr="00210315" w:rsidDel="00A07E80" w:rsidRDefault="00A07E80" w:rsidP="00403D05">
            <w:pPr>
              <w:pStyle w:val="TAL"/>
              <w:rPr>
                <w:del w:id="20126" w:author="MCC TF160" w:date="2022-12-06T17:08:00Z"/>
              </w:rPr>
            </w:pPr>
          </w:p>
        </w:tc>
      </w:tr>
      <w:tr w:rsidR="00A07E80" w:rsidDel="00A07E80" w14:paraId="5ED393A0" w14:textId="15DB81BD" w:rsidTr="00403D05">
        <w:trPr>
          <w:del w:id="20127" w:author="MCC TF160" w:date="2022-12-06T17:08:00Z"/>
        </w:trPr>
        <w:tc>
          <w:tcPr>
            <w:tcW w:w="2464" w:type="dxa"/>
            <w:shd w:val="clear" w:color="auto" w:fill="auto"/>
          </w:tcPr>
          <w:p w14:paraId="03505619" w14:textId="03B68559" w:rsidR="00A07E80" w:rsidRPr="00210315" w:rsidDel="00A07E80" w:rsidRDefault="00A07E80" w:rsidP="00403D05">
            <w:pPr>
              <w:pStyle w:val="TAL"/>
              <w:rPr>
                <w:del w:id="20128" w:author="MCC TF160" w:date="2022-12-06T17:08:00Z"/>
                <w:b/>
              </w:rPr>
            </w:pPr>
            <w:del w:id="20129" w:author="MCC TF160" w:date="2022-12-06T17:08:00Z">
              <w:r w:rsidRPr="00210315" w:rsidDel="00A07E80">
                <w:rPr>
                  <w:b/>
                </w:rPr>
                <w:delText>B24_Type</w:delText>
              </w:r>
            </w:del>
          </w:p>
        </w:tc>
        <w:tc>
          <w:tcPr>
            <w:tcW w:w="3450" w:type="dxa"/>
            <w:shd w:val="clear" w:color="auto" w:fill="auto"/>
          </w:tcPr>
          <w:p w14:paraId="3C03BB33" w14:textId="36066DEA" w:rsidR="00A07E80" w:rsidRPr="00210315" w:rsidDel="00A07E80" w:rsidRDefault="00A07E80" w:rsidP="00403D05">
            <w:pPr>
              <w:pStyle w:val="TAL"/>
              <w:rPr>
                <w:del w:id="20130" w:author="MCC TF160" w:date="2022-12-06T17:08:00Z"/>
              </w:rPr>
            </w:pPr>
            <w:del w:id="20131" w:author="MCC TF160" w:date="2022-12-06T17:08:00Z">
              <w:r w:rsidRPr="00210315" w:rsidDel="00A07E80">
                <w:delText>bitstring length(24)</w:delText>
              </w:r>
            </w:del>
          </w:p>
        </w:tc>
        <w:tc>
          <w:tcPr>
            <w:tcW w:w="3943" w:type="dxa"/>
            <w:shd w:val="clear" w:color="auto" w:fill="auto"/>
          </w:tcPr>
          <w:p w14:paraId="76315D42" w14:textId="2FB38AAB" w:rsidR="00A07E80" w:rsidRPr="00210315" w:rsidDel="00A07E80" w:rsidRDefault="00A07E80" w:rsidP="00403D05">
            <w:pPr>
              <w:pStyle w:val="TAL"/>
              <w:rPr>
                <w:del w:id="20132" w:author="MCC TF160" w:date="2022-12-06T17:08:00Z"/>
              </w:rPr>
            </w:pPr>
          </w:p>
        </w:tc>
      </w:tr>
      <w:tr w:rsidR="00A07E80" w:rsidDel="00A07E80" w14:paraId="74F1B292" w14:textId="056C6D37" w:rsidTr="00403D05">
        <w:trPr>
          <w:del w:id="20133" w:author="MCC TF160" w:date="2022-12-06T17:08:00Z"/>
        </w:trPr>
        <w:tc>
          <w:tcPr>
            <w:tcW w:w="2464" w:type="dxa"/>
            <w:shd w:val="clear" w:color="auto" w:fill="auto"/>
          </w:tcPr>
          <w:p w14:paraId="75D35BA1" w14:textId="07ABD94B" w:rsidR="00A07E80" w:rsidRPr="00210315" w:rsidDel="00A07E80" w:rsidRDefault="00A07E80" w:rsidP="00403D05">
            <w:pPr>
              <w:pStyle w:val="TAL"/>
              <w:rPr>
                <w:del w:id="20134" w:author="MCC TF160" w:date="2022-12-06T17:08:00Z"/>
                <w:b/>
              </w:rPr>
            </w:pPr>
            <w:del w:id="20135" w:author="MCC TF160" w:date="2022-12-06T17:08:00Z">
              <w:r w:rsidRPr="00210315" w:rsidDel="00A07E80">
                <w:rPr>
                  <w:b/>
                </w:rPr>
                <w:delText>B32_Type</w:delText>
              </w:r>
            </w:del>
          </w:p>
        </w:tc>
        <w:tc>
          <w:tcPr>
            <w:tcW w:w="3450" w:type="dxa"/>
            <w:shd w:val="clear" w:color="auto" w:fill="auto"/>
          </w:tcPr>
          <w:p w14:paraId="486F2F04" w14:textId="4E382962" w:rsidR="00A07E80" w:rsidRPr="00210315" w:rsidDel="00A07E80" w:rsidRDefault="00A07E80" w:rsidP="00403D05">
            <w:pPr>
              <w:pStyle w:val="TAL"/>
              <w:rPr>
                <w:del w:id="20136" w:author="MCC TF160" w:date="2022-12-06T17:08:00Z"/>
              </w:rPr>
            </w:pPr>
            <w:del w:id="20137" w:author="MCC TF160" w:date="2022-12-06T17:08:00Z">
              <w:r w:rsidRPr="00210315" w:rsidDel="00A07E80">
                <w:delText>bitstring length(32)</w:delText>
              </w:r>
            </w:del>
          </w:p>
        </w:tc>
        <w:tc>
          <w:tcPr>
            <w:tcW w:w="3943" w:type="dxa"/>
            <w:shd w:val="clear" w:color="auto" w:fill="auto"/>
          </w:tcPr>
          <w:p w14:paraId="6C6B8C49" w14:textId="5B98867E" w:rsidR="00A07E80" w:rsidRPr="00210315" w:rsidDel="00A07E80" w:rsidRDefault="00A07E80" w:rsidP="00403D05">
            <w:pPr>
              <w:pStyle w:val="TAL"/>
              <w:rPr>
                <w:del w:id="20138" w:author="MCC TF160" w:date="2022-12-06T17:08:00Z"/>
              </w:rPr>
            </w:pPr>
          </w:p>
        </w:tc>
      </w:tr>
      <w:tr w:rsidR="00A07E80" w:rsidDel="00A07E80" w14:paraId="1A572F1F" w14:textId="57ADEFFE" w:rsidTr="00403D05">
        <w:trPr>
          <w:del w:id="20139" w:author="MCC TF160" w:date="2022-12-06T17:08:00Z"/>
        </w:trPr>
        <w:tc>
          <w:tcPr>
            <w:tcW w:w="2464" w:type="dxa"/>
            <w:shd w:val="clear" w:color="auto" w:fill="auto"/>
          </w:tcPr>
          <w:p w14:paraId="775C7429" w14:textId="2C433CE6" w:rsidR="00A07E80" w:rsidRPr="00210315" w:rsidDel="00A07E80" w:rsidRDefault="00A07E80" w:rsidP="00403D05">
            <w:pPr>
              <w:pStyle w:val="TAL"/>
              <w:rPr>
                <w:del w:id="20140" w:author="MCC TF160" w:date="2022-12-06T17:08:00Z"/>
                <w:b/>
              </w:rPr>
            </w:pPr>
            <w:del w:id="20141" w:author="MCC TF160" w:date="2022-12-06T17:08:00Z">
              <w:r w:rsidRPr="00210315" w:rsidDel="00A07E80">
                <w:rPr>
                  <w:b/>
                </w:rPr>
                <w:delText>B48_Type</w:delText>
              </w:r>
            </w:del>
          </w:p>
        </w:tc>
        <w:tc>
          <w:tcPr>
            <w:tcW w:w="3450" w:type="dxa"/>
            <w:shd w:val="clear" w:color="auto" w:fill="auto"/>
          </w:tcPr>
          <w:p w14:paraId="30E1431B" w14:textId="249D1496" w:rsidR="00A07E80" w:rsidRPr="00210315" w:rsidDel="00A07E80" w:rsidRDefault="00A07E80" w:rsidP="00403D05">
            <w:pPr>
              <w:pStyle w:val="TAL"/>
              <w:rPr>
                <w:del w:id="20142" w:author="MCC TF160" w:date="2022-12-06T17:08:00Z"/>
              </w:rPr>
            </w:pPr>
            <w:del w:id="20143" w:author="MCC TF160" w:date="2022-12-06T17:08:00Z">
              <w:r w:rsidRPr="00210315" w:rsidDel="00A07E80">
                <w:delText>bitstring length(48)</w:delText>
              </w:r>
            </w:del>
          </w:p>
        </w:tc>
        <w:tc>
          <w:tcPr>
            <w:tcW w:w="3943" w:type="dxa"/>
            <w:shd w:val="clear" w:color="auto" w:fill="auto"/>
          </w:tcPr>
          <w:p w14:paraId="4CD8202D" w14:textId="392B92DD" w:rsidR="00A07E80" w:rsidRPr="00210315" w:rsidDel="00A07E80" w:rsidRDefault="00A07E80" w:rsidP="00403D05">
            <w:pPr>
              <w:pStyle w:val="TAL"/>
              <w:rPr>
                <w:del w:id="20144" w:author="MCC TF160" w:date="2022-12-06T17:08:00Z"/>
              </w:rPr>
            </w:pPr>
          </w:p>
        </w:tc>
      </w:tr>
      <w:tr w:rsidR="00A07E80" w:rsidDel="00A07E80" w14:paraId="351EB23D" w14:textId="5E8D97FE" w:rsidTr="00403D05">
        <w:trPr>
          <w:del w:id="20145" w:author="MCC TF160" w:date="2022-12-06T17:08:00Z"/>
        </w:trPr>
        <w:tc>
          <w:tcPr>
            <w:tcW w:w="2464" w:type="dxa"/>
            <w:shd w:val="clear" w:color="auto" w:fill="auto"/>
          </w:tcPr>
          <w:p w14:paraId="1DB78AC3" w14:textId="1C55BE76" w:rsidR="00A07E80" w:rsidRPr="00210315" w:rsidDel="00A07E80" w:rsidRDefault="00A07E80" w:rsidP="00403D05">
            <w:pPr>
              <w:pStyle w:val="TAL"/>
              <w:rPr>
                <w:del w:id="20146" w:author="MCC TF160" w:date="2022-12-06T17:08:00Z"/>
                <w:b/>
              </w:rPr>
            </w:pPr>
            <w:del w:id="20147" w:author="MCC TF160" w:date="2022-12-06T17:08:00Z">
              <w:r w:rsidRPr="00210315" w:rsidDel="00A07E80">
                <w:rPr>
                  <w:b/>
                </w:rPr>
                <w:delText>B128_Type</w:delText>
              </w:r>
            </w:del>
          </w:p>
        </w:tc>
        <w:tc>
          <w:tcPr>
            <w:tcW w:w="3450" w:type="dxa"/>
            <w:shd w:val="clear" w:color="auto" w:fill="auto"/>
          </w:tcPr>
          <w:p w14:paraId="25530DCB" w14:textId="48335387" w:rsidR="00A07E80" w:rsidRPr="00210315" w:rsidDel="00A07E80" w:rsidRDefault="00A07E80" w:rsidP="00403D05">
            <w:pPr>
              <w:pStyle w:val="TAL"/>
              <w:rPr>
                <w:del w:id="20148" w:author="MCC TF160" w:date="2022-12-06T17:08:00Z"/>
              </w:rPr>
            </w:pPr>
            <w:del w:id="20149" w:author="MCC TF160" w:date="2022-12-06T17:08:00Z">
              <w:r w:rsidRPr="00210315" w:rsidDel="00A07E80">
                <w:delText>bitstring length(128)</w:delText>
              </w:r>
            </w:del>
          </w:p>
        </w:tc>
        <w:tc>
          <w:tcPr>
            <w:tcW w:w="3943" w:type="dxa"/>
            <w:shd w:val="clear" w:color="auto" w:fill="auto"/>
          </w:tcPr>
          <w:p w14:paraId="7E44EC00" w14:textId="74182D45" w:rsidR="00A07E80" w:rsidRPr="00210315" w:rsidDel="00A07E80" w:rsidRDefault="00A07E80" w:rsidP="00403D05">
            <w:pPr>
              <w:pStyle w:val="TAL"/>
              <w:rPr>
                <w:del w:id="20150" w:author="MCC TF160" w:date="2022-12-06T17:08:00Z"/>
              </w:rPr>
            </w:pPr>
          </w:p>
        </w:tc>
      </w:tr>
      <w:tr w:rsidR="00A07E80" w:rsidDel="00A07E80" w14:paraId="71B35D38" w14:textId="052EFC24" w:rsidTr="00403D05">
        <w:trPr>
          <w:del w:id="20151" w:author="MCC TF160" w:date="2022-12-06T17:08:00Z"/>
        </w:trPr>
        <w:tc>
          <w:tcPr>
            <w:tcW w:w="2464" w:type="dxa"/>
            <w:shd w:val="clear" w:color="auto" w:fill="auto"/>
          </w:tcPr>
          <w:p w14:paraId="75A899E9" w14:textId="7996BF58" w:rsidR="00A07E80" w:rsidRPr="00210315" w:rsidDel="00A07E80" w:rsidRDefault="00A07E80" w:rsidP="00403D05">
            <w:pPr>
              <w:pStyle w:val="TAL"/>
              <w:rPr>
                <w:del w:id="20152" w:author="MCC TF160" w:date="2022-12-06T17:08:00Z"/>
                <w:b/>
              </w:rPr>
            </w:pPr>
            <w:del w:id="20153" w:author="MCC TF160" w:date="2022-12-06T17:08:00Z">
              <w:r w:rsidRPr="00210315" w:rsidDel="00A07E80">
                <w:rPr>
                  <w:b/>
                </w:rPr>
                <w:delText>B128_Key_Type</w:delText>
              </w:r>
            </w:del>
          </w:p>
        </w:tc>
        <w:tc>
          <w:tcPr>
            <w:tcW w:w="3450" w:type="dxa"/>
            <w:shd w:val="clear" w:color="auto" w:fill="auto"/>
          </w:tcPr>
          <w:p w14:paraId="602571FC" w14:textId="126B3D5A" w:rsidR="00A07E80" w:rsidRPr="00210315" w:rsidDel="00A07E80" w:rsidRDefault="00A07E80" w:rsidP="00403D05">
            <w:pPr>
              <w:pStyle w:val="TAL"/>
              <w:rPr>
                <w:del w:id="20154" w:author="MCC TF160" w:date="2022-12-06T17:08:00Z"/>
              </w:rPr>
            </w:pPr>
            <w:del w:id="20155" w:author="MCC TF160" w:date="2022-12-06T17:08:00Z">
              <w:r w:rsidDel="00A07E80">
                <w:fldChar w:fldCharType="begin"/>
              </w:r>
              <w:r w:rsidDel="00A07E80">
                <w:delInstrText>HYPERLINK \l "B128_Type"</w:delInstrText>
              </w:r>
              <w:r w:rsidDel="00A07E80">
                <w:fldChar w:fldCharType="separate"/>
              </w:r>
              <w:r w:rsidRPr="00210315" w:rsidDel="00A07E80">
                <w:rPr>
                  <w:rStyle w:val="Hyperlink"/>
                </w:rPr>
                <w:delText>B128_Type</w:delText>
              </w:r>
              <w:r w:rsidDel="00A07E80">
                <w:rPr>
                  <w:rStyle w:val="Hyperlink"/>
                </w:rPr>
                <w:fldChar w:fldCharType="end"/>
              </w:r>
            </w:del>
          </w:p>
        </w:tc>
        <w:tc>
          <w:tcPr>
            <w:tcW w:w="3943" w:type="dxa"/>
            <w:shd w:val="clear" w:color="auto" w:fill="auto"/>
          </w:tcPr>
          <w:p w14:paraId="1792B195" w14:textId="7B91030D" w:rsidR="00A07E80" w:rsidRPr="00210315" w:rsidDel="00A07E80" w:rsidRDefault="00A07E80" w:rsidP="00403D05">
            <w:pPr>
              <w:pStyle w:val="TAL"/>
              <w:rPr>
                <w:del w:id="20156" w:author="MCC TF160" w:date="2022-12-06T17:08:00Z"/>
              </w:rPr>
            </w:pPr>
            <w:del w:id="20157" w:author="MCC TF160" w:date="2022-12-06T17:08:00Z">
              <w:r w:rsidRPr="00210315" w:rsidDel="00A07E80">
                <w:delText>128 bit security key</w:delText>
              </w:r>
            </w:del>
          </w:p>
        </w:tc>
      </w:tr>
      <w:tr w:rsidR="00A07E80" w:rsidDel="00A07E80" w14:paraId="6C2DE790" w14:textId="41B1575B" w:rsidTr="00403D05">
        <w:trPr>
          <w:del w:id="20158" w:author="MCC TF160" w:date="2022-12-06T17:08:00Z"/>
        </w:trPr>
        <w:tc>
          <w:tcPr>
            <w:tcW w:w="2464" w:type="dxa"/>
            <w:shd w:val="clear" w:color="auto" w:fill="auto"/>
          </w:tcPr>
          <w:p w14:paraId="090C211D" w14:textId="685114F1" w:rsidR="00A07E80" w:rsidRPr="00210315" w:rsidDel="00A07E80" w:rsidRDefault="00A07E80" w:rsidP="00403D05">
            <w:pPr>
              <w:pStyle w:val="TAL"/>
              <w:rPr>
                <w:del w:id="20159" w:author="MCC TF160" w:date="2022-12-06T17:08:00Z"/>
                <w:b/>
              </w:rPr>
            </w:pPr>
            <w:del w:id="20160" w:author="MCC TF160" w:date="2022-12-06T17:08:00Z">
              <w:r w:rsidRPr="00210315" w:rsidDel="00A07E80">
                <w:rPr>
                  <w:b/>
                </w:rPr>
                <w:delText>O1_Type</w:delText>
              </w:r>
            </w:del>
          </w:p>
        </w:tc>
        <w:tc>
          <w:tcPr>
            <w:tcW w:w="3450" w:type="dxa"/>
            <w:shd w:val="clear" w:color="auto" w:fill="auto"/>
          </w:tcPr>
          <w:p w14:paraId="315EFB13" w14:textId="7491083B" w:rsidR="00A07E80" w:rsidRPr="00210315" w:rsidDel="00A07E80" w:rsidRDefault="00A07E80" w:rsidP="00403D05">
            <w:pPr>
              <w:pStyle w:val="TAL"/>
              <w:rPr>
                <w:del w:id="20161" w:author="MCC TF160" w:date="2022-12-06T17:08:00Z"/>
              </w:rPr>
            </w:pPr>
            <w:del w:id="20162" w:author="MCC TF160" w:date="2022-12-06T17:08:00Z">
              <w:r w:rsidRPr="00210315" w:rsidDel="00A07E80">
                <w:delText>octetstring length(1)</w:delText>
              </w:r>
            </w:del>
          </w:p>
        </w:tc>
        <w:tc>
          <w:tcPr>
            <w:tcW w:w="3943" w:type="dxa"/>
            <w:shd w:val="clear" w:color="auto" w:fill="auto"/>
          </w:tcPr>
          <w:p w14:paraId="23D2E1D1" w14:textId="7AF5C5C7" w:rsidR="00A07E80" w:rsidRPr="00210315" w:rsidDel="00A07E80" w:rsidRDefault="00A07E80" w:rsidP="00403D05">
            <w:pPr>
              <w:pStyle w:val="TAL"/>
              <w:rPr>
                <w:del w:id="20163" w:author="MCC TF160" w:date="2022-12-06T17:08:00Z"/>
              </w:rPr>
            </w:pPr>
          </w:p>
        </w:tc>
      </w:tr>
      <w:tr w:rsidR="00A07E80" w:rsidDel="00A07E80" w14:paraId="37759097" w14:textId="104CF6C0" w:rsidTr="00403D05">
        <w:trPr>
          <w:del w:id="20164" w:author="MCC TF160" w:date="2022-12-06T17:08:00Z"/>
        </w:trPr>
        <w:tc>
          <w:tcPr>
            <w:tcW w:w="2464" w:type="dxa"/>
            <w:shd w:val="clear" w:color="auto" w:fill="auto"/>
          </w:tcPr>
          <w:p w14:paraId="38197AF2" w14:textId="4EC54C2C" w:rsidR="00A07E80" w:rsidRPr="00210315" w:rsidDel="00A07E80" w:rsidRDefault="00A07E80" w:rsidP="00403D05">
            <w:pPr>
              <w:pStyle w:val="TAL"/>
              <w:rPr>
                <w:del w:id="20165" w:author="MCC TF160" w:date="2022-12-06T17:08:00Z"/>
                <w:b/>
              </w:rPr>
            </w:pPr>
            <w:del w:id="20166" w:author="MCC TF160" w:date="2022-12-06T17:08:00Z">
              <w:r w:rsidRPr="00210315" w:rsidDel="00A07E80">
                <w:rPr>
                  <w:b/>
                </w:rPr>
                <w:delText>Null_Type</w:delText>
              </w:r>
            </w:del>
          </w:p>
        </w:tc>
        <w:tc>
          <w:tcPr>
            <w:tcW w:w="3450" w:type="dxa"/>
            <w:shd w:val="clear" w:color="auto" w:fill="auto"/>
          </w:tcPr>
          <w:p w14:paraId="448E64AA" w14:textId="0A12A8CF" w:rsidR="00A07E80" w:rsidRPr="00210315" w:rsidDel="00A07E80" w:rsidRDefault="00A07E80" w:rsidP="00403D05">
            <w:pPr>
              <w:pStyle w:val="TAL"/>
              <w:rPr>
                <w:del w:id="20167" w:author="MCC TF160" w:date="2022-12-06T17:08:00Z"/>
              </w:rPr>
            </w:pPr>
            <w:del w:id="20168" w:author="MCC TF160" w:date="2022-12-06T17:08:00Z">
              <w:r w:rsidRPr="00210315" w:rsidDel="00A07E80">
                <w:delText>boolean (true)</w:delText>
              </w:r>
            </w:del>
          </w:p>
        </w:tc>
        <w:tc>
          <w:tcPr>
            <w:tcW w:w="3943" w:type="dxa"/>
            <w:shd w:val="clear" w:color="auto" w:fill="auto"/>
          </w:tcPr>
          <w:p w14:paraId="25B8A3ED" w14:textId="013CB088" w:rsidR="00A07E80" w:rsidRPr="00210315" w:rsidDel="00A07E80" w:rsidRDefault="00A07E80" w:rsidP="00403D05">
            <w:pPr>
              <w:pStyle w:val="TAL"/>
              <w:rPr>
                <w:del w:id="20169" w:author="MCC TF160" w:date="2022-12-06T17:08:00Z"/>
              </w:rPr>
            </w:pPr>
            <w:del w:id="20170" w:author="MCC TF160" w:date="2022-12-06T17:08:00Z">
              <w:r w:rsidRPr="00210315" w:rsidDel="00A07E80">
                <w:delText>dummy type for 'typeless' fields in unions</w:delText>
              </w:r>
            </w:del>
          </w:p>
        </w:tc>
      </w:tr>
      <w:tr w:rsidR="00A07E80" w:rsidDel="00A07E80" w14:paraId="4BCEAB3C" w14:textId="42002987" w:rsidTr="00403D05">
        <w:trPr>
          <w:del w:id="20171" w:author="MCC TF160" w:date="2022-12-06T17:08:00Z"/>
        </w:trPr>
        <w:tc>
          <w:tcPr>
            <w:tcW w:w="2464" w:type="dxa"/>
            <w:shd w:val="clear" w:color="auto" w:fill="auto"/>
          </w:tcPr>
          <w:p w14:paraId="3438D45C" w14:textId="4CE4822F" w:rsidR="00A07E80" w:rsidRPr="00210315" w:rsidDel="00A07E80" w:rsidRDefault="00A07E80" w:rsidP="00403D05">
            <w:pPr>
              <w:pStyle w:val="TAL"/>
              <w:rPr>
                <w:del w:id="20172" w:author="MCC TF160" w:date="2022-12-06T17:08:00Z"/>
                <w:b/>
              </w:rPr>
            </w:pPr>
            <w:del w:id="20173" w:author="MCC TF160" w:date="2022-12-06T17:08:00Z">
              <w:r w:rsidRPr="00210315" w:rsidDel="00A07E80">
                <w:rPr>
                  <w:b/>
                </w:rPr>
                <w:delText>UInt_Type</w:delText>
              </w:r>
            </w:del>
          </w:p>
        </w:tc>
        <w:tc>
          <w:tcPr>
            <w:tcW w:w="3450" w:type="dxa"/>
            <w:shd w:val="clear" w:color="auto" w:fill="auto"/>
          </w:tcPr>
          <w:p w14:paraId="0337AFA8" w14:textId="7899F22C" w:rsidR="00A07E80" w:rsidRPr="00210315" w:rsidDel="00A07E80" w:rsidRDefault="00A07E80" w:rsidP="00403D05">
            <w:pPr>
              <w:pStyle w:val="TAL"/>
              <w:rPr>
                <w:del w:id="20174" w:author="MCC TF160" w:date="2022-12-06T17:08:00Z"/>
              </w:rPr>
            </w:pPr>
            <w:del w:id="20175" w:author="MCC TF160" w:date="2022-12-06T17:08:00Z">
              <w:r w:rsidRPr="00210315" w:rsidDel="00A07E80">
                <w:delText>integer (0 .. infinity)</w:delText>
              </w:r>
            </w:del>
          </w:p>
        </w:tc>
        <w:tc>
          <w:tcPr>
            <w:tcW w:w="3943" w:type="dxa"/>
            <w:shd w:val="clear" w:color="auto" w:fill="auto"/>
          </w:tcPr>
          <w:p w14:paraId="0A5A7888" w14:textId="44EC8D93" w:rsidR="00A07E80" w:rsidRPr="00210315" w:rsidDel="00A07E80" w:rsidRDefault="00A07E80" w:rsidP="00403D05">
            <w:pPr>
              <w:pStyle w:val="TAL"/>
              <w:rPr>
                <w:del w:id="20176" w:author="MCC TF160" w:date="2022-12-06T17:08:00Z"/>
              </w:rPr>
            </w:pPr>
          </w:p>
        </w:tc>
      </w:tr>
      <w:tr w:rsidR="00A07E80" w:rsidDel="00A07E80" w14:paraId="51CC1B9A" w14:textId="190FA55F" w:rsidTr="00403D05">
        <w:trPr>
          <w:del w:id="20177" w:author="MCC TF160" w:date="2022-12-06T17:08:00Z"/>
        </w:trPr>
        <w:tc>
          <w:tcPr>
            <w:tcW w:w="2464" w:type="dxa"/>
            <w:shd w:val="clear" w:color="auto" w:fill="auto"/>
          </w:tcPr>
          <w:p w14:paraId="528C059D" w14:textId="65A74F3F" w:rsidR="00A07E80" w:rsidRPr="00210315" w:rsidDel="00A07E80" w:rsidRDefault="00A07E80" w:rsidP="00403D05">
            <w:pPr>
              <w:pStyle w:val="TAL"/>
              <w:rPr>
                <w:del w:id="20178" w:author="MCC TF160" w:date="2022-12-06T17:08:00Z"/>
                <w:b/>
              </w:rPr>
            </w:pPr>
            <w:del w:id="20179" w:author="MCC TF160" w:date="2022-12-06T17:08:00Z">
              <w:r w:rsidRPr="00210315" w:rsidDel="00A07E80">
                <w:rPr>
                  <w:b/>
                </w:rPr>
                <w:delText>UInt16_Type</w:delText>
              </w:r>
            </w:del>
          </w:p>
        </w:tc>
        <w:tc>
          <w:tcPr>
            <w:tcW w:w="3450" w:type="dxa"/>
            <w:shd w:val="clear" w:color="auto" w:fill="auto"/>
          </w:tcPr>
          <w:p w14:paraId="60C02702" w14:textId="7D792508" w:rsidR="00A07E80" w:rsidRPr="00210315" w:rsidDel="00A07E80" w:rsidRDefault="00A07E80" w:rsidP="00403D05">
            <w:pPr>
              <w:pStyle w:val="TAL"/>
              <w:rPr>
                <w:del w:id="20180" w:author="MCC TF160" w:date="2022-12-06T17:08:00Z"/>
              </w:rPr>
            </w:pPr>
            <w:del w:id="20181" w:author="MCC TF160" w:date="2022-12-06T17:08:00Z">
              <w:r w:rsidRPr="00210315" w:rsidDel="00A07E80">
                <w:delText xml:space="preserve">integer (0 .. </w:delText>
              </w:r>
              <w:r w:rsidDel="00A07E80">
                <w:fldChar w:fldCharType="begin"/>
              </w:r>
              <w:r w:rsidDel="00A07E80">
                <w:delInstrText>HYPERLINK \l "tsc_UInt16Max"</w:delInstrText>
              </w:r>
              <w:r w:rsidDel="00A07E80">
                <w:fldChar w:fldCharType="separate"/>
              </w:r>
              <w:r w:rsidRPr="00210315" w:rsidDel="00A07E80">
                <w:rPr>
                  <w:rStyle w:val="Hyperlink"/>
                  <w:rFonts w:ascii="Times New Roman" w:hAnsi="Times New Roman"/>
                  <w:sz w:val="20"/>
                </w:rPr>
                <w:delText>tsc_UInt16Max</w:delText>
              </w:r>
              <w:r w:rsidDel="00A07E80">
                <w:rPr>
                  <w:rStyle w:val="Hyperlink"/>
                </w:rPr>
                <w:fldChar w:fldCharType="end"/>
              </w:r>
              <w:r w:rsidRPr="00210315" w:rsidDel="00A07E80">
                <w:delText>)</w:delText>
              </w:r>
            </w:del>
          </w:p>
        </w:tc>
        <w:tc>
          <w:tcPr>
            <w:tcW w:w="3943" w:type="dxa"/>
            <w:shd w:val="clear" w:color="auto" w:fill="auto"/>
          </w:tcPr>
          <w:p w14:paraId="46A562CD" w14:textId="2B8E9C51" w:rsidR="00A07E80" w:rsidRPr="00210315" w:rsidDel="00A07E80" w:rsidRDefault="00A07E80" w:rsidP="00403D05">
            <w:pPr>
              <w:pStyle w:val="TAL"/>
              <w:rPr>
                <w:del w:id="20182" w:author="MCC TF160" w:date="2022-12-06T17:08:00Z"/>
              </w:rPr>
            </w:pPr>
          </w:p>
        </w:tc>
      </w:tr>
      <w:tr w:rsidR="00A07E80" w:rsidDel="00A07E80" w14:paraId="79BD10B9" w14:textId="6594A2BC" w:rsidTr="00403D05">
        <w:trPr>
          <w:del w:id="20183" w:author="MCC TF160" w:date="2022-12-06T17:08:00Z"/>
        </w:trPr>
        <w:tc>
          <w:tcPr>
            <w:tcW w:w="2464" w:type="dxa"/>
            <w:shd w:val="clear" w:color="auto" w:fill="auto"/>
          </w:tcPr>
          <w:p w14:paraId="1E4BC794" w14:textId="4A8624F3" w:rsidR="00A07E80" w:rsidRPr="00210315" w:rsidDel="00A07E80" w:rsidRDefault="00A07E80" w:rsidP="00403D05">
            <w:pPr>
              <w:pStyle w:val="TAL"/>
              <w:rPr>
                <w:del w:id="20184" w:author="MCC TF160" w:date="2022-12-06T17:08:00Z"/>
                <w:b/>
              </w:rPr>
            </w:pPr>
            <w:del w:id="20185" w:author="MCC TF160" w:date="2022-12-06T17:08:00Z">
              <w:r w:rsidRPr="00210315" w:rsidDel="00A07E80">
                <w:rPr>
                  <w:b/>
                </w:rPr>
                <w:delText>UInt32_Type</w:delText>
              </w:r>
            </w:del>
          </w:p>
        </w:tc>
        <w:tc>
          <w:tcPr>
            <w:tcW w:w="3450" w:type="dxa"/>
            <w:shd w:val="clear" w:color="auto" w:fill="auto"/>
          </w:tcPr>
          <w:p w14:paraId="5C342A11" w14:textId="3A0091AE" w:rsidR="00A07E80" w:rsidRPr="00210315" w:rsidDel="00A07E80" w:rsidRDefault="00A07E80" w:rsidP="00403D05">
            <w:pPr>
              <w:pStyle w:val="TAL"/>
              <w:rPr>
                <w:del w:id="20186" w:author="MCC TF160" w:date="2022-12-06T17:08:00Z"/>
              </w:rPr>
            </w:pPr>
            <w:del w:id="20187" w:author="MCC TF160" w:date="2022-12-06T17:08:00Z">
              <w:r w:rsidRPr="00210315" w:rsidDel="00A07E80">
                <w:delText xml:space="preserve">integer (0 .. </w:delText>
              </w:r>
              <w:r w:rsidDel="00A07E80">
                <w:fldChar w:fldCharType="begin"/>
              </w:r>
              <w:r w:rsidDel="00A07E80">
                <w:delInstrText>HYPERLINK \l "tsc_UInt32Max"</w:delInstrText>
              </w:r>
              <w:r w:rsidDel="00A07E80">
                <w:fldChar w:fldCharType="separate"/>
              </w:r>
              <w:r w:rsidRPr="00210315" w:rsidDel="00A07E80">
                <w:rPr>
                  <w:rStyle w:val="Hyperlink"/>
                  <w:rFonts w:ascii="Times New Roman" w:hAnsi="Times New Roman"/>
                  <w:sz w:val="20"/>
                </w:rPr>
                <w:delText>tsc_UInt32Max</w:delText>
              </w:r>
              <w:r w:rsidDel="00A07E80">
                <w:rPr>
                  <w:rStyle w:val="Hyperlink"/>
                </w:rPr>
                <w:fldChar w:fldCharType="end"/>
              </w:r>
              <w:r w:rsidRPr="00210315" w:rsidDel="00A07E80">
                <w:delText>)</w:delText>
              </w:r>
            </w:del>
          </w:p>
        </w:tc>
        <w:tc>
          <w:tcPr>
            <w:tcW w:w="3943" w:type="dxa"/>
            <w:shd w:val="clear" w:color="auto" w:fill="auto"/>
          </w:tcPr>
          <w:p w14:paraId="583EBBF2" w14:textId="42E1A570" w:rsidR="00A07E80" w:rsidRPr="00210315" w:rsidDel="00A07E80" w:rsidRDefault="00A07E80" w:rsidP="00403D05">
            <w:pPr>
              <w:pStyle w:val="TAL"/>
              <w:rPr>
                <w:del w:id="20188" w:author="MCC TF160" w:date="2022-12-06T17:08:00Z"/>
              </w:rPr>
            </w:pPr>
          </w:p>
        </w:tc>
      </w:tr>
      <w:tr w:rsidR="00A07E80" w:rsidDel="00A07E80" w14:paraId="551BF53E" w14:textId="7A5E9389" w:rsidTr="00403D05">
        <w:trPr>
          <w:del w:id="20189" w:author="MCC TF160" w:date="2022-12-06T17:08:00Z"/>
        </w:trPr>
        <w:tc>
          <w:tcPr>
            <w:tcW w:w="2464" w:type="dxa"/>
            <w:shd w:val="clear" w:color="auto" w:fill="auto"/>
          </w:tcPr>
          <w:p w14:paraId="653772EE" w14:textId="6F1E2E65" w:rsidR="00A07E80" w:rsidRPr="00210315" w:rsidDel="00A07E80" w:rsidRDefault="00A07E80" w:rsidP="00403D05">
            <w:pPr>
              <w:pStyle w:val="TAL"/>
              <w:rPr>
                <w:del w:id="20190" w:author="MCC TF160" w:date="2022-12-06T17:08:00Z"/>
                <w:b/>
              </w:rPr>
            </w:pPr>
            <w:del w:id="20191" w:author="MCC TF160" w:date="2022-12-06T17:08:00Z">
              <w:r w:rsidRPr="00210315" w:rsidDel="00A07E80">
                <w:rPr>
                  <w:b/>
                </w:rPr>
                <w:delText>IP_DrbId_Type</w:delText>
              </w:r>
            </w:del>
          </w:p>
        </w:tc>
        <w:tc>
          <w:tcPr>
            <w:tcW w:w="3450" w:type="dxa"/>
            <w:shd w:val="clear" w:color="auto" w:fill="auto"/>
          </w:tcPr>
          <w:p w14:paraId="1B40F9B1" w14:textId="7A1B9AEF" w:rsidR="00A07E80" w:rsidRPr="00210315" w:rsidDel="00A07E80" w:rsidRDefault="00A07E80" w:rsidP="00403D05">
            <w:pPr>
              <w:pStyle w:val="TAL"/>
              <w:rPr>
                <w:del w:id="20192" w:author="MCC TF160" w:date="2022-12-06T17:08:00Z"/>
              </w:rPr>
            </w:pPr>
            <w:del w:id="20193" w:author="MCC TF160" w:date="2022-12-06T17:08:00Z">
              <w:r w:rsidRPr="00210315" w:rsidDel="00A07E80">
                <w:delText>integer</w:delText>
              </w:r>
            </w:del>
          </w:p>
        </w:tc>
        <w:tc>
          <w:tcPr>
            <w:tcW w:w="3943" w:type="dxa"/>
            <w:shd w:val="clear" w:color="auto" w:fill="auto"/>
          </w:tcPr>
          <w:p w14:paraId="26B7BDFD" w14:textId="622AA9E8" w:rsidR="00A07E80" w:rsidRPr="00210315" w:rsidDel="00A07E80" w:rsidRDefault="00A07E80" w:rsidP="00403D05">
            <w:pPr>
              <w:pStyle w:val="TAL"/>
              <w:rPr>
                <w:del w:id="20194" w:author="MCC TF160" w:date="2022-12-06T17:08:00Z"/>
              </w:rPr>
            </w:pPr>
            <w:del w:id="20195" w:author="MCC TF160" w:date="2022-12-06T17:08:00Z">
              <w:r w:rsidRPr="00210315" w:rsidDel="00A07E80">
                <w:delText>DRB identity type common for all RATs:</w:delText>
              </w:r>
            </w:del>
          </w:p>
          <w:p w14:paraId="72005FB5" w14:textId="3A347E79" w:rsidR="00A07E80" w:rsidRPr="00210315" w:rsidDel="00A07E80" w:rsidRDefault="00A07E80" w:rsidP="00403D05">
            <w:pPr>
              <w:pStyle w:val="TAL"/>
              <w:rPr>
                <w:del w:id="20196" w:author="MCC TF160" w:date="2022-12-06T17:08:00Z"/>
              </w:rPr>
            </w:pPr>
            <w:del w:id="20197" w:author="MCC TF160" w:date="2022-12-06T17:08:00Z">
              <w:r w:rsidRPr="00210315" w:rsidDel="00A07E80">
                <w:delText>- for EUTRA it corresponds to the ASN.1 type DRB-Identity</w:delText>
              </w:r>
            </w:del>
          </w:p>
          <w:p w14:paraId="1364A9ED" w14:textId="026A7DA0" w:rsidR="00A07E80" w:rsidRPr="00210315" w:rsidDel="00A07E80" w:rsidRDefault="00A07E80" w:rsidP="00403D05">
            <w:pPr>
              <w:pStyle w:val="TAL"/>
              <w:rPr>
                <w:del w:id="20198" w:author="MCC TF160" w:date="2022-12-06T17:08:00Z"/>
              </w:rPr>
            </w:pPr>
            <w:del w:id="20199" w:author="MCC TF160" w:date="2022-12-06T17:08:00Z">
              <w:r w:rsidRPr="00210315" w:rsidDel="00A07E80">
                <w:delText>- for UTRAN it corresponds to the ASN.1 type RB-Identity and values are as defined in TS 34.123-3 Table 8.2.4.1</w:delText>
              </w:r>
            </w:del>
          </w:p>
          <w:p w14:paraId="17D7B6A7" w14:textId="087415F7" w:rsidR="00A07E80" w:rsidRPr="00210315" w:rsidDel="00A07E80" w:rsidRDefault="00A07E80" w:rsidP="00403D05">
            <w:pPr>
              <w:pStyle w:val="TAL"/>
              <w:rPr>
                <w:del w:id="20200" w:author="MCC TF160" w:date="2022-12-06T17:08:00Z"/>
              </w:rPr>
            </w:pPr>
            <w:del w:id="20201" w:author="MCC TF160" w:date="2022-12-06T17:08:00Z">
              <w:r w:rsidRPr="00210315" w:rsidDel="00A07E80">
                <w:delText>- for GERAN the NSAPI value (type record NSAPI) may be used</w:delText>
              </w:r>
            </w:del>
          </w:p>
          <w:p w14:paraId="4986D812" w14:textId="5FF94F28" w:rsidR="00A07E80" w:rsidRPr="00210315" w:rsidDel="00A07E80" w:rsidRDefault="00A07E80" w:rsidP="00403D05">
            <w:pPr>
              <w:pStyle w:val="TAL"/>
              <w:rPr>
                <w:del w:id="20202" w:author="MCC TF160" w:date="2022-12-06T17:08:00Z"/>
              </w:rPr>
            </w:pPr>
            <w:del w:id="20203" w:author="MCC TF160" w:date="2022-12-06T17:08:00Z">
              <w:r w:rsidRPr="00210315" w:rsidDel="00A07E80">
                <w:delText>NOTE: this is introduced to simplify the dependencies (i.e. to keep IP_ASP_TypeDefs independent from any RAT specific type definitions)</w:delText>
              </w:r>
            </w:del>
          </w:p>
        </w:tc>
      </w:tr>
      <w:tr w:rsidR="00A07E80" w:rsidDel="00A07E80" w14:paraId="7BACF880" w14:textId="467FCA85" w:rsidTr="00403D05">
        <w:trPr>
          <w:del w:id="20204" w:author="MCC TF160" w:date="2022-12-06T17:08:00Z"/>
        </w:trPr>
        <w:tc>
          <w:tcPr>
            <w:tcW w:w="2464" w:type="dxa"/>
            <w:shd w:val="clear" w:color="auto" w:fill="auto"/>
          </w:tcPr>
          <w:p w14:paraId="2C9C2909" w14:textId="01D133A0" w:rsidR="00A07E80" w:rsidRPr="00210315" w:rsidDel="00A07E80" w:rsidRDefault="00A07E80" w:rsidP="00403D05">
            <w:pPr>
              <w:pStyle w:val="TAL"/>
              <w:rPr>
                <w:del w:id="20205" w:author="MCC TF160" w:date="2022-12-06T17:08:00Z"/>
                <w:b/>
              </w:rPr>
            </w:pPr>
            <w:del w:id="20206" w:author="MCC TF160" w:date="2022-12-06T17:08:00Z">
              <w:r w:rsidRPr="00210315" w:rsidDel="00A07E80">
                <w:rPr>
                  <w:b/>
                </w:rPr>
                <w:delText>PdcpCountValue_Type</w:delText>
              </w:r>
            </w:del>
          </w:p>
        </w:tc>
        <w:tc>
          <w:tcPr>
            <w:tcW w:w="3450" w:type="dxa"/>
            <w:shd w:val="clear" w:color="auto" w:fill="auto"/>
          </w:tcPr>
          <w:p w14:paraId="7DDF0C1E" w14:textId="3EE8AD08" w:rsidR="00A07E80" w:rsidRPr="00210315" w:rsidDel="00A07E80" w:rsidRDefault="00A07E80" w:rsidP="00403D05">
            <w:pPr>
              <w:pStyle w:val="TAL"/>
              <w:rPr>
                <w:del w:id="20207" w:author="MCC TF160" w:date="2022-12-06T17:08:00Z"/>
              </w:rPr>
            </w:pPr>
            <w:del w:id="20208" w:author="MCC TF160" w:date="2022-12-06T17:08:00Z">
              <w:r w:rsidDel="00A07E80">
                <w:fldChar w:fldCharType="begin"/>
              </w:r>
              <w:r w:rsidDel="00A07E80">
                <w:delInstrText>HYPERLINK \l "B32_Type"</w:delInstrText>
              </w:r>
              <w:r w:rsidDel="00A07E80">
                <w:fldChar w:fldCharType="separate"/>
              </w:r>
              <w:r w:rsidRPr="00210315" w:rsidDel="00A07E80">
                <w:rPr>
                  <w:rStyle w:val="Hyperlink"/>
                </w:rPr>
                <w:delText>B32_Type</w:delText>
              </w:r>
              <w:r w:rsidDel="00A07E80">
                <w:rPr>
                  <w:rStyle w:val="Hyperlink"/>
                </w:rPr>
                <w:fldChar w:fldCharType="end"/>
              </w:r>
            </w:del>
          </w:p>
        </w:tc>
        <w:tc>
          <w:tcPr>
            <w:tcW w:w="3943" w:type="dxa"/>
            <w:shd w:val="clear" w:color="auto" w:fill="auto"/>
          </w:tcPr>
          <w:p w14:paraId="70E0D089" w14:textId="7F42F361" w:rsidR="00A07E80" w:rsidRPr="00210315" w:rsidDel="00A07E80" w:rsidRDefault="00A07E80" w:rsidP="00403D05">
            <w:pPr>
              <w:pStyle w:val="TAL"/>
              <w:rPr>
                <w:del w:id="20209" w:author="MCC TF160" w:date="2022-12-06T17:08:00Z"/>
              </w:rPr>
            </w:pPr>
          </w:p>
        </w:tc>
      </w:tr>
      <w:tr w:rsidR="00A07E80" w:rsidDel="00A07E80" w14:paraId="229B731A" w14:textId="76904A5A" w:rsidTr="00403D05">
        <w:trPr>
          <w:del w:id="20210" w:author="MCC TF160" w:date="2022-12-06T17:08:00Z"/>
        </w:trPr>
        <w:tc>
          <w:tcPr>
            <w:tcW w:w="2464" w:type="dxa"/>
            <w:shd w:val="clear" w:color="auto" w:fill="auto"/>
          </w:tcPr>
          <w:p w14:paraId="35C63386" w14:textId="3EA6F53C" w:rsidR="00A07E80" w:rsidRPr="00210315" w:rsidDel="00A07E80" w:rsidRDefault="00A07E80" w:rsidP="00403D05">
            <w:pPr>
              <w:pStyle w:val="TAL"/>
              <w:rPr>
                <w:del w:id="20211" w:author="MCC TF160" w:date="2022-12-06T17:08:00Z"/>
                <w:b/>
              </w:rPr>
            </w:pPr>
            <w:del w:id="20212" w:author="MCC TF160" w:date="2022-12-06T17:08:00Z">
              <w:r w:rsidRPr="00210315" w:rsidDel="00A07E80">
                <w:rPr>
                  <w:b/>
                </w:rPr>
                <w:delText>RNTI_Value_Type</w:delText>
              </w:r>
            </w:del>
          </w:p>
        </w:tc>
        <w:tc>
          <w:tcPr>
            <w:tcW w:w="3450" w:type="dxa"/>
            <w:shd w:val="clear" w:color="auto" w:fill="auto"/>
          </w:tcPr>
          <w:p w14:paraId="0FB35A40" w14:textId="635D6A7F" w:rsidR="00A07E80" w:rsidRPr="00210315" w:rsidDel="00A07E80" w:rsidRDefault="00A07E80" w:rsidP="00403D05">
            <w:pPr>
              <w:pStyle w:val="TAL"/>
              <w:rPr>
                <w:del w:id="20213" w:author="MCC TF160" w:date="2022-12-06T17:08:00Z"/>
              </w:rPr>
            </w:pPr>
            <w:del w:id="20214" w:author="MCC TF160" w:date="2022-12-06T17:08:00Z">
              <w:r w:rsidDel="00A07E80">
                <w:fldChar w:fldCharType="begin"/>
              </w:r>
              <w:r w:rsidDel="00A07E80">
                <w:delInstrText>HYPERLINK \l "UInt16_Type"</w:delInstrText>
              </w:r>
              <w:r w:rsidDel="00A07E80">
                <w:fldChar w:fldCharType="separate"/>
              </w:r>
              <w:r w:rsidRPr="00210315" w:rsidDel="00A07E80">
                <w:rPr>
                  <w:rStyle w:val="Hyperlink"/>
                </w:rPr>
                <w:delText>UInt16_Type</w:delText>
              </w:r>
              <w:r w:rsidDel="00A07E80">
                <w:rPr>
                  <w:rStyle w:val="Hyperlink"/>
                </w:rPr>
                <w:fldChar w:fldCharType="end"/>
              </w:r>
            </w:del>
          </w:p>
        </w:tc>
        <w:tc>
          <w:tcPr>
            <w:tcW w:w="3943" w:type="dxa"/>
            <w:shd w:val="clear" w:color="auto" w:fill="auto"/>
          </w:tcPr>
          <w:p w14:paraId="6E99F00F" w14:textId="43FDB186" w:rsidR="00A07E80" w:rsidRPr="00210315" w:rsidDel="00A07E80" w:rsidRDefault="00A07E80" w:rsidP="00403D05">
            <w:pPr>
              <w:pStyle w:val="TAL"/>
              <w:rPr>
                <w:del w:id="20215" w:author="MCC TF160" w:date="2022-12-06T17:08:00Z"/>
              </w:rPr>
            </w:pPr>
            <w:del w:id="20216" w:author="MCC TF160" w:date="2022-12-06T17:08:00Z">
              <w:r w:rsidRPr="00210315" w:rsidDel="00A07E80">
                <w:delText>corresponds to NR ASN.1:  RNTI-Value ::= INTEGER (0..65535)</w:delText>
              </w:r>
            </w:del>
          </w:p>
        </w:tc>
      </w:tr>
      <w:tr w:rsidR="00A07E80" w:rsidDel="00A07E80" w14:paraId="0FB9AA38" w14:textId="06DE6165" w:rsidTr="00403D05">
        <w:trPr>
          <w:del w:id="20217" w:author="MCC TF160" w:date="2022-12-06T17:08:00Z"/>
        </w:trPr>
        <w:tc>
          <w:tcPr>
            <w:tcW w:w="2464" w:type="dxa"/>
            <w:shd w:val="clear" w:color="auto" w:fill="auto"/>
          </w:tcPr>
          <w:p w14:paraId="409B6577" w14:textId="34B55FA7" w:rsidR="00A07E80" w:rsidRPr="00210315" w:rsidDel="00A07E80" w:rsidRDefault="00A07E80" w:rsidP="00403D05">
            <w:pPr>
              <w:pStyle w:val="TAL"/>
              <w:rPr>
                <w:del w:id="20218" w:author="MCC TF160" w:date="2022-12-06T17:08:00Z"/>
                <w:b/>
              </w:rPr>
            </w:pPr>
            <w:del w:id="20219" w:author="MCC TF160" w:date="2022-12-06T17:08:00Z">
              <w:r w:rsidRPr="00210315" w:rsidDel="00A07E80">
                <w:rPr>
                  <w:b/>
                </w:rPr>
                <w:delText>RNTI_B16_Type</w:delText>
              </w:r>
            </w:del>
          </w:p>
        </w:tc>
        <w:tc>
          <w:tcPr>
            <w:tcW w:w="3450" w:type="dxa"/>
            <w:shd w:val="clear" w:color="auto" w:fill="auto"/>
          </w:tcPr>
          <w:p w14:paraId="249068D7" w14:textId="415982C0" w:rsidR="00A07E80" w:rsidRPr="00210315" w:rsidDel="00A07E80" w:rsidRDefault="00A07E80" w:rsidP="00403D05">
            <w:pPr>
              <w:pStyle w:val="TAL"/>
              <w:rPr>
                <w:del w:id="20220" w:author="MCC TF160" w:date="2022-12-06T17:08:00Z"/>
              </w:rPr>
            </w:pPr>
            <w:del w:id="20221" w:author="MCC TF160" w:date="2022-12-06T17:08:00Z">
              <w:r w:rsidDel="00A07E80">
                <w:fldChar w:fldCharType="begin"/>
              </w:r>
              <w:r w:rsidDel="00A07E80">
                <w:delInstrText>HYPERLINK \l "B16_Type"</w:delInstrText>
              </w:r>
              <w:r w:rsidDel="00A07E80">
                <w:fldChar w:fldCharType="separate"/>
              </w:r>
              <w:r w:rsidRPr="00210315" w:rsidDel="00A07E80">
                <w:rPr>
                  <w:rStyle w:val="Hyperlink"/>
                </w:rPr>
                <w:delText>B16_Type</w:delText>
              </w:r>
              <w:r w:rsidDel="00A07E80">
                <w:rPr>
                  <w:rStyle w:val="Hyperlink"/>
                </w:rPr>
                <w:fldChar w:fldCharType="end"/>
              </w:r>
            </w:del>
          </w:p>
        </w:tc>
        <w:tc>
          <w:tcPr>
            <w:tcW w:w="3943" w:type="dxa"/>
            <w:shd w:val="clear" w:color="auto" w:fill="auto"/>
          </w:tcPr>
          <w:p w14:paraId="5312B514" w14:textId="21F9CA9B" w:rsidR="00A07E80" w:rsidRPr="00210315" w:rsidDel="00A07E80" w:rsidRDefault="00A07E80" w:rsidP="00403D05">
            <w:pPr>
              <w:pStyle w:val="TAL"/>
              <w:rPr>
                <w:del w:id="20222" w:author="MCC TF160" w:date="2022-12-06T17:08:00Z"/>
              </w:rPr>
            </w:pPr>
          </w:p>
        </w:tc>
      </w:tr>
    </w:tbl>
    <w:p w14:paraId="60C3D3AC" w14:textId="1C4B254D" w:rsidR="00A07E80" w:rsidDel="00A07E80" w:rsidRDefault="00A07E80" w:rsidP="00A07E80">
      <w:pPr>
        <w:rPr>
          <w:del w:id="20223" w:author="MCC TF160" w:date="2022-12-06T17:08:00Z"/>
        </w:rPr>
      </w:pPr>
    </w:p>
    <w:p w14:paraId="539C6991" w14:textId="5C92722D" w:rsidR="00A07E80" w:rsidDel="00A07E80" w:rsidRDefault="00A07E80" w:rsidP="00A07E80">
      <w:pPr>
        <w:pStyle w:val="TH"/>
        <w:rPr>
          <w:del w:id="20224" w:author="MCC TF160" w:date="2022-12-06T17:08:00Z"/>
        </w:rPr>
      </w:pPr>
      <w:del w:id="20225" w:author="MCC TF160" w:date="2022-12-06T17:08:00Z">
        <w:r w:rsidDel="00A07E80">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DD0DC14" w14:textId="13D58740" w:rsidTr="00403D05">
        <w:trPr>
          <w:del w:id="20226" w:author="MCC TF160" w:date="2022-12-06T17:08:00Z"/>
        </w:trPr>
        <w:tc>
          <w:tcPr>
            <w:tcW w:w="9857" w:type="dxa"/>
            <w:gridSpan w:val="2"/>
            <w:shd w:val="clear" w:color="auto" w:fill="E0E0E0"/>
          </w:tcPr>
          <w:p w14:paraId="328AB1B9" w14:textId="3540D91A" w:rsidR="00A07E80" w:rsidRPr="00210315" w:rsidDel="00A07E80" w:rsidRDefault="00A07E80" w:rsidP="00403D05">
            <w:pPr>
              <w:pStyle w:val="TAL"/>
              <w:rPr>
                <w:del w:id="20227" w:author="MCC TF160" w:date="2022-12-06T17:08:00Z"/>
                <w:b/>
              </w:rPr>
            </w:pPr>
            <w:del w:id="20228" w:author="MCC TF160" w:date="2022-12-06T17:08:00Z">
              <w:r w:rsidRPr="00210315" w:rsidDel="00A07E80">
                <w:rPr>
                  <w:b/>
                </w:rPr>
                <w:delText>TTCN-3 Record of Type</w:delText>
              </w:r>
            </w:del>
          </w:p>
        </w:tc>
      </w:tr>
      <w:tr w:rsidR="00A07E80" w:rsidDel="00A07E80" w14:paraId="55626116" w14:textId="338AD72A" w:rsidTr="00403D05">
        <w:trPr>
          <w:del w:id="20229" w:author="MCC TF160" w:date="2022-12-06T17:08:00Z"/>
        </w:trPr>
        <w:tc>
          <w:tcPr>
            <w:tcW w:w="1971" w:type="dxa"/>
            <w:tcBorders>
              <w:bottom w:val="single" w:sz="4" w:space="0" w:color="auto"/>
            </w:tcBorders>
            <w:shd w:val="clear" w:color="auto" w:fill="E0E0E0"/>
          </w:tcPr>
          <w:p w14:paraId="2097A4E3" w14:textId="329AE637" w:rsidR="00A07E80" w:rsidRPr="00210315" w:rsidDel="00A07E80" w:rsidRDefault="00A07E80" w:rsidP="00403D05">
            <w:pPr>
              <w:pStyle w:val="TAL"/>
              <w:rPr>
                <w:del w:id="20230" w:author="MCC TF160" w:date="2022-12-06T17:08:00Z"/>
                <w:b/>
              </w:rPr>
            </w:pPr>
            <w:del w:id="20231" w:author="MCC TF160" w:date="2022-12-06T17:08:00Z">
              <w:r w:rsidRPr="00210315" w:rsidDel="00A07E80">
                <w:rPr>
                  <w:b/>
                </w:rPr>
                <w:delText>Name</w:delText>
              </w:r>
            </w:del>
          </w:p>
        </w:tc>
        <w:tc>
          <w:tcPr>
            <w:tcW w:w="7886" w:type="dxa"/>
            <w:tcBorders>
              <w:bottom w:val="single" w:sz="4" w:space="0" w:color="auto"/>
            </w:tcBorders>
            <w:shd w:val="clear" w:color="auto" w:fill="FFFF99"/>
          </w:tcPr>
          <w:p w14:paraId="749D6616" w14:textId="44A97218" w:rsidR="00A07E80" w:rsidRPr="00210315" w:rsidDel="00A07E80" w:rsidRDefault="00A07E80" w:rsidP="00403D05">
            <w:pPr>
              <w:pStyle w:val="TAL"/>
              <w:rPr>
                <w:del w:id="20232" w:author="MCC TF160" w:date="2022-12-06T17:08:00Z"/>
                <w:b/>
              </w:rPr>
            </w:pPr>
            <w:del w:id="20233" w:author="MCC TF160" w:date="2022-12-06T17:08:00Z">
              <w:r w:rsidRPr="00210315" w:rsidDel="00A07E80">
                <w:rPr>
                  <w:b/>
                </w:rPr>
                <w:delText>B8_List_Type</w:delText>
              </w:r>
            </w:del>
          </w:p>
        </w:tc>
      </w:tr>
      <w:tr w:rsidR="00A07E80" w:rsidDel="00A07E80" w14:paraId="24794B20" w14:textId="779635BE" w:rsidTr="00403D05">
        <w:trPr>
          <w:del w:id="20234" w:author="MCC TF160" w:date="2022-12-06T17:08:00Z"/>
        </w:trPr>
        <w:tc>
          <w:tcPr>
            <w:tcW w:w="1971" w:type="dxa"/>
            <w:tcBorders>
              <w:bottom w:val="double" w:sz="4" w:space="0" w:color="auto"/>
            </w:tcBorders>
            <w:shd w:val="clear" w:color="auto" w:fill="E0E0E0"/>
          </w:tcPr>
          <w:p w14:paraId="3A337603" w14:textId="28948406" w:rsidR="00A07E80" w:rsidRPr="00210315" w:rsidDel="00A07E80" w:rsidRDefault="00A07E80" w:rsidP="00403D05">
            <w:pPr>
              <w:pStyle w:val="TAL"/>
              <w:rPr>
                <w:del w:id="20235" w:author="MCC TF160" w:date="2022-12-06T17:08:00Z"/>
                <w:b/>
              </w:rPr>
            </w:pPr>
            <w:del w:id="20236"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34335F1" w14:textId="6499B3DE" w:rsidR="00A07E80" w:rsidRPr="00210315" w:rsidDel="00A07E80" w:rsidRDefault="00A07E80" w:rsidP="00403D05">
            <w:pPr>
              <w:pStyle w:val="TAL"/>
              <w:rPr>
                <w:del w:id="20237" w:author="MCC TF160" w:date="2022-12-06T17:08:00Z"/>
              </w:rPr>
            </w:pPr>
          </w:p>
        </w:tc>
      </w:tr>
      <w:tr w:rsidR="00A07E80" w:rsidDel="00A07E80" w14:paraId="2F03100E" w14:textId="7742CA80" w:rsidTr="00403D05">
        <w:trPr>
          <w:del w:id="20238" w:author="MCC TF160" w:date="2022-12-06T17:08:00Z"/>
        </w:trPr>
        <w:tc>
          <w:tcPr>
            <w:tcW w:w="9857" w:type="dxa"/>
            <w:gridSpan w:val="2"/>
            <w:tcBorders>
              <w:top w:val="double" w:sz="4" w:space="0" w:color="auto"/>
            </w:tcBorders>
            <w:shd w:val="clear" w:color="auto" w:fill="auto"/>
          </w:tcPr>
          <w:p w14:paraId="5C43C5AB" w14:textId="2DA6E8EE" w:rsidR="00A07E80" w:rsidRPr="00210315" w:rsidDel="00A07E80" w:rsidRDefault="00A07E80" w:rsidP="00403D05">
            <w:pPr>
              <w:pStyle w:val="TAL"/>
              <w:rPr>
                <w:del w:id="20239" w:author="MCC TF160" w:date="2022-12-06T17:08:00Z"/>
              </w:rPr>
            </w:pPr>
            <w:del w:id="20240" w:author="MCC TF160" w:date="2022-12-06T17:08:00Z">
              <w:r w:rsidRPr="00210315" w:rsidDel="00A07E80">
                <w:delText xml:space="preserve">record  of </w:delText>
              </w:r>
              <w:r w:rsidDel="00A07E80">
                <w:fldChar w:fldCharType="begin"/>
              </w:r>
              <w:r w:rsidDel="00A07E80">
                <w:delInstrText>HYPERLINK \l "B8_Type"</w:delInstrText>
              </w:r>
              <w:r w:rsidDel="00A07E80">
                <w:fldChar w:fldCharType="separate"/>
              </w:r>
              <w:r w:rsidRPr="00210315" w:rsidDel="00A07E80">
                <w:rPr>
                  <w:rStyle w:val="Hyperlink"/>
                </w:rPr>
                <w:delText>B8_Type</w:delText>
              </w:r>
              <w:r w:rsidDel="00A07E80">
                <w:rPr>
                  <w:rStyle w:val="Hyperlink"/>
                </w:rPr>
                <w:fldChar w:fldCharType="end"/>
              </w:r>
            </w:del>
          </w:p>
        </w:tc>
      </w:tr>
    </w:tbl>
    <w:p w14:paraId="238BC83F" w14:textId="585F7ABF" w:rsidR="00A07E80" w:rsidDel="00A07E80" w:rsidRDefault="00A07E80" w:rsidP="00A07E80">
      <w:pPr>
        <w:rPr>
          <w:del w:id="20241" w:author="MCC TF160" w:date="2022-12-06T17:08:00Z"/>
        </w:rPr>
      </w:pPr>
    </w:p>
    <w:p w14:paraId="448DE696" w14:textId="0A6C9BFC" w:rsidR="00A07E80" w:rsidDel="00A07E80" w:rsidRDefault="00A07E80" w:rsidP="00A07E80">
      <w:pPr>
        <w:pStyle w:val="TH"/>
        <w:rPr>
          <w:del w:id="20242" w:author="MCC TF160" w:date="2022-12-06T17:08:00Z"/>
        </w:rPr>
      </w:pPr>
      <w:del w:id="20243" w:author="MCC TF160" w:date="2022-12-06T17:08:00Z">
        <w:r w:rsidDel="00A07E80">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67B270A0" w14:textId="1AA836CC" w:rsidTr="00403D05">
        <w:trPr>
          <w:del w:id="20244" w:author="MCC TF160" w:date="2022-12-06T17:08:00Z"/>
        </w:trPr>
        <w:tc>
          <w:tcPr>
            <w:tcW w:w="9857" w:type="dxa"/>
            <w:gridSpan w:val="2"/>
            <w:shd w:val="clear" w:color="auto" w:fill="E0E0E0"/>
          </w:tcPr>
          <w:p w14:paraId="12D3F032" w14:textId="7A93FEF0" w:rsidR="00A07E80" w:rsidRPr="00210315" w:rsidDel="00A07E80" w:rsidRDefault="00A07E80" w:rsidP="00403D05">
            <w:pPr>
              <w:pStyle w:val="TAL"/>
              <w:rPr>
                <w:del w:id="20245" w:author="MCC TF160" w:date="2022-12-06T17:08:00Z"/>
                <w:b/>
              </w:rPr>
            </w:pPr>
            <w:del w:id="20246" w:author="MCC TF160" w:date="2022-12-06T17:08:00Z">
              <w:r w:rsidRPr="00210315" w:rsidDel="00A07E80">
                <w:rPr>
                  <w:b/>
                </w:rPr>
                <w:delText>TTCN-3 Record of Type</w:delText>
              </w:r>
            </w:del>
          </w:p>
        </w:tc>
      </w:tr>
      <w:tr w:rsidR="00A07E80" w:rsidDel="00A07E80" w14:paraId="76BBEC5B" w14:textId="59A4122F" w:rsidTr="00403D05">
        <w:trPr>
          <w:del w:id="20247" w:author="MCC TF160" w:date="2022-12-06T17:08:00Z"/>
        </w:trPr>
        <w:tc>
          <w:tcPr>
            <w:tcW w:w="1971" w:type="dxa"/>
            <w:tcBorders>
              <w:bottom w:val="single" w:sz="4" w:space="0" w:color="auto"/>
            </w:tcBorders>
            <w:shd w:val="clear" w:color="auto" w:fill="E0E0E0"/>
          </w:tcPr>
          <w:p w14:paraId="43978863" w14:textId="52AA0DE2" w:rsidR="00A07E80" w:rsidRPr="00210315" w:rsidDel="00A07E80" w:rsidRDefault="00A07E80" w:rsidP="00403D05">
            <w:pPr>
              <w:pStyle w:val="TAL"/>
              <w:rPr>
                <w:del w:id="20248" w:author="MCC TF160" w:date="2022-12-06T17:08:00Z"/>
                <w:b/>
              </w:rPr>
            </w:pPr>
            <w:del w:id="20249" w:author="MCC TF160" w:date="2022-12-06T17:08:00Z">
              <w:r w:rsidRPr="00210315" w:rsidDel="00A07E80">
                <w:rPr>
                  <w:b/>
                </w:rPr>
                <w:delText>Name</w:delText>
              </w:r>
            </w:del>
          </w:p>
        </w:tc>
        <w:tc>
          <w:tcPr>
            <w:tcW w:w="7886" w:type="dxa"/>
            <w:tcBorders>
              <w:bottom w:val="single" w:sz="4" w:space="0" w:color="auto"/>
            </w:tcBorders>
            <w:shd w:val="clear" w:color="auto" w:fill="FFFF99"/>
          </w:tcPr>
          <w:p w14:paraId="275804C6" w14:textId="0EE3F113" w:rsidR="00A07E80" w:rsidRPr="00210315" w:rsidDel="00A07E80" w:rsidRDefault="00A07E80" w:rsidP="00403D05">
            <w:pPr>
              <w:pStyle w:val="TAL"/>
              <w:rPr>
                <w:del w:id="20250" w:author="MCC TF160" w:date="2022-12-06T17:08:00Z"/>
                <w:b/>
              </w:rPr>
            </w:pPr>
            <w:del w:id="20251" w:author="MCC TF160" w:date="2022-12-06T17:08:00Z">
              <w:r w:rsidRPr="00210315" w:rsidDel="00A07E80">
                <w:rPr>
                  <w:b/>
                </w:rPr>
                <w:delText>IntegerList_Type</w:delText>
              </w:r>
            </w:del>
          </w:p>
        </w:tc>
      </w:tr>
      <w:tr w:rsidR="00A07E80" w:rsidDel="00A07E80" w14:paraId="4E00D006" w14:textId="4DD24A77" w:rsidTr="00403D05">
        <w:trPr>
          <w:del w:id="20252" w:author="MCC TF160" w:date="2022-12-06T17:08:00Z"/>
        </w:trPr>
        <w:tc>
          <w:tcPr>
            <w:tcW w:w="1971" w:type="dxa"/>
            <w:tcBorders>
              <w:bottom w:val="double" w:sz="4" w:space="0" w:color="auto"/>
            </w:tcBorders>
            <w:shd w:val="clear" w:color="auto" w:fill="E0E0E0"/>
          </w:tcPr>
          <w:p w14:paraId="22674364" w14:textId="58606187" w:rsidR="00A07E80" w:rsidRPr="00210315" w:rsidDel="00A07E80" w:rsidRDefault="00A07E80" w:rsidP="00403D05">
            <w:pPr>
              <w:pStyle w:val="TAL"/>
              <w:rPr>
                <w:del w:id="20253" w:author="MCC TF160" w:date="2022-12-06T17:08:00Z"/>
                <w:b/>
              </w:rPr>
            </w:pPr>
            <w:del w:id="2025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E910F31" w14:textId="048A6F08" w:rsidR="00A07E80" w:rsidRPr="00210315" w:rsidDel="00A07E80" w:rsidRDefault="00A07E80" w:rsidP="00403D05">
            <w:pPr>
              <w:pStyle w:val="TAL"/>
              <w:rPr>
                <w:del w:id="20255" w:author="MCC TF160" w:date="2022-12-06T17:08:00Z"/>
              </w:rPr>
            </w:pPr>
          </w:p>
        </w:tc>
      </w:tr>
      <w:tr w:rsidR="00A07E80" w:rsidDel="00A07E80" w14:paraId="01862414" w14:textId="6BDA58BE" w:rsidTr="00403D05">
        <w:trPr>
          <w:del w:id="20256" w:author="MCC TF160" w:date="2022-12-06T17:08:00Z"/>
        </w:trPr>
        <w:tc>
          <w:tcPr>
            <w:tcW w:w="9857" w:type="dxa"/>
            <w:gridSpan w:val="2"/>
            <w:tcBorders>
              <w:top w:val="double" w:sz="4" w:space="0" w:color="auto"/>
            </w:tcBorders>
            <w:shd w:val="clear" w:color="auto" w:fill="auto"/>
          </w:tcPr>
          <w:p w14:paraId="10394E86" w14:textId="151543E5" w:rsidR="00A07E80" w:rsidRPr="00210315" w:rsidDel="00A07E80" w:rsidRDefault="00A07E80" w:rsidP="00403D05">
            <w:pPr>
              <w:pStyle w:val="TAL"/>
              <w:rPr>
                <w:del w:id="20257" w:author="MCC TF160" w:date="2022-12-06T17:08:00Z"/>
              </w:rPr>
            </w:pPr>
            <w:del w:id="20258" w:author="MCC TF160" w:date="2022-12-06T17:08:00Z">
              <w:r w:rsidRPr="00210315" w:rsidDel="00A07E80">
                <w:delText>record  of integer</w:delText>
              </w:r>
            </w:del>
          </w:p>
        </w:tc>
      </w:tr>
    </w:tbl>
    <w:p w14:paraId="1222CBFD" w14:textId="328B65D6" w:rsidR="00A07E80" w:rsidDel="00A07E80" w:rsidRDefault="00A07E80" w:rsidP="00A07E80">
      <w:pPr>
        <w:rPr>
          <w:del w:id="20259" w:author="MCC TF160" w:date="2022-12-06T17:08:00Z"/>
        </w:rPr>
      </w:pPr>
    </w:p>
    <w:p w14:paraId="5BF86FA4" w14:textId="1A6245E8" w:rsidR="00A07E80" w:rsidDel="00A07E80" w:rsidRDefault="00A07E80" w:rsidP="00A07E80">
      <w:pPr>
        <w:pStyle w:val="TH"/>
        <w:rPr>
          <w:del w:id="20260" w:author="MCC TF160" w:date="2022-12-06T17:08:00Z"/>
        </w:rPr>
      </w:pPr>
      <w:del w:id="20261" w:author="MCC TF160" w:date="2022-12-06T17:08:00Z">
        <w:r w:rsidDel="00A07E80">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B50B7B0" w14:textId="48EF7D4A" w:rsidTr="00403D05">
        <w:trPr>
          <w:del w:id="20262" w:author="MCC TF160" w:date="2022-12-06T17:08:00Z"/>
        </w:trPr>
        <w:tc>
          <w:tcPr>
            <w:tcW w:w="9857" w:type="dxa"/>
            <w:gridSpan w:val="2"/>
            <w:shd w:val="clear" w:color="auto" w:fill="E0E0E0"/>
          </w:tcPr>
          <w:p w14:paraId="64DFDDE6" w14:textId="46C6852A" w:rsidR="00A07E80" w:rsidRPr="00210315" w:rsidDel="00A07E80" w:rsidRDefault="00A07E80" w:rsidP="00403D05">
            <w:pPr>
              <w:pStyle w:val="TAL"/>
              <w:rPr>
                <w:del w:id="20263" w:author="MCC TF160" w:date="2022-12-06T17:08:00Z"/>
                <w:b/>
              </w:rPr>
            </w:pPr>
            <w:del w:id="20264" w:author="MCC TF160" w:date="2022-12-06T17:08:00Z">
              <w:r w:rsidRPr="00210315" w:rsidDel="00A07E80">
                <w:rPr>
                  <w:b/>
                </w:rPr>
                <w:delText>TTCN-3 Enumerated Type</w:delText>
              </w:r>
            </w:del>
          </w:p>
        </w:tc>
      </w:tr>
      <w:tr w:rsidR="00A07E80" w:rsidDel="00A07E80" w14:paraId="3E2F86BA" w14:textId="021DBD2C" w:rsidTr="00403D05">
        <w:trPr>
          <w:del w:id="20265" w:author="MCC TF160" w:date="2022-12-06T17:08:00Z"/>
        </w:trPr>
        <w:tc>
          <w:tcPr>
            <w:tcW w:w="1971" w:type="dxa"/>
            <w:tcBorders>
              <w:bottom w:val="single" w:sz="4" w:space="0" w:color="auto"/>
            </w:tcBorders>
            <w:shd w:val="clear" w:color="auto" w:fill="E0E0E0"/>
          </w:tcPr>
          <w:p w14:paraId="62A3D3CC" w14:textId="58177101" w:rsidR="00A07E80" w:rsidRPr="00210315" w:rsidDel="00A07E80" w:rsidRDefault="00A07E80" w:rsidP="00403D05">
            <w:pPr>
              <w:pStyle w:val="TAL"/>
              <w:rPr>
                <w:del w:id="20266" w:author="MCC TF160" w:date="2022-12-06T17:08:00Z"/>
                <w:b/>
              </w:rPr>
            </w:pPr>
            <w:del w:id="20267" w:author="MCC TF160" w:date="2022-12-06T17:08:00Z">
              <w:r w:rsidRPr="00210315" w:rsidDel="00A07E80">
                <w:rPr>
                  <w:b/>
                </w:rPr>
                <w:delText>Name</w:delText>
              </w:r>
            </w:del>
          </w:p>
        </w:tc>
        <w:tc>
          <w:tcPr>
            <w:tcW w:w="7886" w:type="dxa"/>
            <w:tcBorders>
              <w:bottom w:val="single" w:sz="4" w:space="0" w:color="auto"/>
            </w:tcBorders>
            <w:shd w:val="clear" w:color="auto" w:fill="FFFF99"/>
          </w:tcPr>
          <w:p w14:paraId="42011280" w14:textId="28488B89" w:rsidR="00A07E80" w:rsidRPr="00210315" w:rsidDel="00A07E80" w:rsidRDefault="00A07E80" w:rsidP="00403D05">
            <w:pPr>
              <w:pStyle w:val="TAL"/>
              <w:rPr>
                <w:del w:id="20268" w:author="MCC TF160" w:date="2022-12-06T17:08:00Z"/>
                <w:b/>
              </w:rPr>
            </w:pPr>
            <w:del w:id="20269" w:author="MCC TF160" w:date="2022-12-06T17:08:00Z">
              <w:r w:rsidRPr="00210315" w:rsidDel="00A07E80">
                <w:rPr>
                  <w:b/>
                </w:rPr>
                <w:delText>IndicationAndControlMode_Type</w:delText>
              </w:r>
            </w:del>
          </w:p>
        </w:tc>
      </w:tr>
      <w:tr w:rsidR="00A07E80" w:rsidDel="00A07E80" w14:paraId="69EF7FDE" w14:textId="25DBFCF9" w:rsidTr="00403D05">
        <w:trPr>
          <w:del w:id="20270" w:author="MCC TF160" w:date="2022-12-06T17:08:00Z"/>
        </w:trPr>
        <w:tc>
          <w:tcPr>
            <w:tcW w:w="1971" w:type="dxa"/>
            <w:tcBorders>
              <w:bottom w:val="double" w:sz="4" w:space="0" w:color="auto"/>
            </w:tcBorders>
            <w:shd w:val="clear" w:color="auto" w:fill="E0E0E0"/>
          </w:tcPr>
          <w:p w14:paraId="40505953" w14:textId="6E676D13" w:rsidR="00A07E80" w:rsidRPr="00210315" w:rsidDel="00A07E80" w:rsidRDefault="00A07E80" w:rsidP="00403D05">
            <w:pPr>
              <w:pStyle w:val="TAL"/>
              <w:rPr>
                <w:del w:id="20271" w:author="MCC TF160" w:date="2022-12-06T17:08:00Z"/>
                <w:b/>
              </w:rPr>
            </w:pPr>
            <w:del w:id="2027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657F9121" w14:textId="10D065BF" w:rsidR="00A07E80" w:rsidRPr="00210315" w:rsidDel="00A07E80" w:rsidRDefault="00A07E80" w:rsidP="00403D05">
            <w:pPr>
              <w:pStyle w:val="TAL"/>
              <w:rPr>
                <w:del w:id="20273" w:author="MCC TF160" w:date="2022-12-06T17:08:00Z"/>
              </w:rPr>
            </w:pPr>
          </w:p>
        </w:tc>
      </w:tr>
      <w:tr w:rsidR="00A07E80" w:rsidDel="00A07E80" w14:paraId="3B01AACD" w14:textId="4ED3FB2D" w:rsidTr="00403D05">
        <w:trPr>
          <w:del w:id="20274" w:author="MCC TF160" w:date="2022-12-06T17:08:00Z"/>
        </w:trPr>
        <w:tc>
          <w:tcPr>
            <w:tcW w:w="1971" w:type="dxa"/>
            <w:tcBorders>
              <w:top w:val="double" w:sz="4" w:space="0" w:color="auto"/>
            </w:tcBorders>
            <w:shd w:val="clear" w:color="auto" w:fill="auto"/>
          </w:tcPr>
          <w:p w14:paraId="24096288" w14:textId="1002B075" w:rsidR="00A07E80" w:rsidRPr="00210315" w:rsidDel="00A07E80" w:rsidRDefault="00A07E80" w:rsidP="00403D05">
            <w:pPr>
              <w:pStyle w:val="TAL"/>
              <w:rPr>
                <w:del w:id="20275" w:author="MCC TF160" w:date="2022-12-06T17:08:00Z"/>
              </w:rPr>
            </w:pPr>
            <w:del w:id="20276" w:author="MCC TF160" w:date="2022-12-06T17:08:00Z">
              <w:r w:rsidRPr="00210315" w:rsidDel="00A07E80">
                <w:delText>enable</w:delText>
              </w:r>
            </w:del>
          </w:p>
        </w:tc>
        <w:tc>
          <w:tcPr>
            <w:tcW w:w="7886" w:type="dxa"/>
            <w:tcBorders>
              <w:top w:val="double" w:sz="4" w:space="0" w:color="auto"/>
            </w:tcBorders>
            <w:shd w:val="clear" w:color="auto" w:fill="auto"/>
          </w:tcPr>
          <w:p w14:paraId="1715D10D" w14:textId="52382443" w:rsidR="00A07E80" w:rsidRPr="00210315" w:rsidDel="00A07E80" w:rsidRDefault="00A07E80" w:rsidP="00403D05">
            <w:pPr>
              <w:pStyle w:val="TAL"/>
              <w:rPr>
                <w:del w:id="20277" w:author="MCC TF160" w:date="2022-12-06T17:08:00Z"/>
              </w:rPr>
            </w:pPr>
          </w:p>
        </w:tc>
      </w:tr>
      <w:tr w:rsidR="00A07E80" w:rsidDel="00A07E80" w14:paraId="7E24A377" w14:textId="3A1E1503" w:rsidTr="00403D05">
        <w:trPr>
          <w:del w:id="20278" w:author="MCC TF160" w:date="2022-12-06T17:08:00Z"/>
        </w:trPr>
        <w:tc>
          <w:tcPr>
            <w:tcW w:w="1971" w:type="dxa"/>
            <w:shd w:val="clear" w:color="auto" w:fill="auto"/>
          </w:tcPr>
          <w:p w14:paraId="4A025476" w14:textId="03CEEA9F" w:rsidR="00A07E80" w:rsidRPr="00210315" w:rsidDel="00A07E80" w:rsidRDefault="00A07E80" w:rsidP="00403D05">
            <w:pPr>
              <w:pStyle w:val="TAL"/>
              <w:rPr>
                <w:del w:id="20279" w:author="MCC TF160" w:date="2022-12-06T17:08:00Z"/>
              </w:rPr>
            </w:pPr>
            <w:del w:id="20280" w:author="MCC TF160" w:date="2022-12-06T17:08:00Z">
              <w:r w:rsidRPr="00210315" w:rsidDel="00A07E80">
                <w:delText>disable</w:delText>
              </w:r>
            </w:del>
          </w:p>
        </w:tc>
        <w:tc>
          <w:tcPr>
            <w:tcW w:w="7886" w:type="dxa"/>
            <w:shd w:val="clear" w:color="auto" w:fill="auto"/>
          </w:tcPr>
          <w:p w14:paraId="566F127A" w14:textId="340B8C9C" w:rsidR="00A07E80" w:rsidRPr="00210315" w:rsidDel="00A07E80" w:rsidRDefault="00A07E80" w:rsidP="00403D05">
            <w:pPr>
              <w:pStyle w:val="TAL"/>
              <w:rPr>
                <w:del w:id="20281" w:author="MCC TF160" w:date="2022-12-06T17:08:00Z"/>
              </w:rPr>
            </w:pPr>
          </w:p>
        </w:tc>
      </w:tr>
    </w:tbl>
    <w:p w14:paraId="5EA00191" w14:textId="2F18F3D9" w:rsidR="00A07E80" w:rsidDel="00A07E80" w:rsidRDefault="00A07E80" w:rsidP="00A07E80">
      <w:pPr>
        <w:rPr>
          <w:del w:id="20282" w:author="MCC TF160" w:date="2022-12-06T17:08:00Z"/>
        </w:rPr>
      </w:pPr>
    </w:p>
    <w:p w14:paraId="3B6902E6" w14:textId="6A5CC01A" w:rsidR="00A07E80" w:rsidDel="00A07E80" w:rsidRDefault="00A07E80" w:rsidP="00A07E80">
      <w:pPr>
        <w:pStyle w:val="TH"/>
        <w:rPr>
          <w:del w:id="20283" w:author="MCC TF160" w:date="2022-12-06T17:08:00Z"/>
        </w:rPr>
      </w:pPr>
      <w:del w:id="20284" w:author="MCC TF160" w:date="2022-12-06T17:08:00Z">
        <w:r w:rsidDel="00A07E80">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AD49826" w14:textId="437DA7F4" w:rsidTr="00403D05">
        <w:trPr>
          <w:del w:id="20285" w:author="MCC TF160" w:date="2022-12-06T17:08:00Z"/>
        </w:trPr>
        <w:tc>
          <w:tcPr>
            <w:tcW w:w="9857" w:type="dxa"/>
            <w:gridSpan w:val="2"/>
            <w:shd w:val="clear" w:color="auto" w:fill="E0E0E0"/>
          </w:tcPr>
          <w:p w14:paraId="46A1089F" w14:textId="2BCBC628" w:rsidR="00A07E80" w:rsidRPr="00210315" w:rsidDel="00A07E80" w:rsidRDefault="00A07E80" w:rsidP="00403D05">
            <w:pPr>
              <w:pStyle w:val="TAL"/>
              <w:rPr>
                <w:del w:id="20286" w:author="MCC TF160" w:date="2022-12-06T17:08:00Z"/>
                <w:b/>
              </w:rPr>
            </w:pPr>
            <w:del w:id="20287" w:author="MCC TF160" w:date="2022-12-06T17:08:00Z">
              <w:r w:rsidRPr="00210315" w:rsidDel="00A07E80">
                <w:rPr>
                  <w:b/>
                </w:rPr>
                <w:delText>TTCN-3 Enumerated Type</w:delText>
              </w:r>
            </w:del>
          </w:p>
        </w:tc>
      </w:tr>
      <w:tr w:rsidR="00A07E80" w:rsidDel="00A07E80" w14:paraId="37451E81" w14:textId="4AC08938" w:rsidTr="00403D05">
        <w:trPr>
          <w:del w:id="20288" w:author="MCC TF160" w:date="2022-12-06T17:08:00Z"/>
        </w:trPr>
        <w:tc>
          <w:tcPr>
            <w:tcW w:w="1971" w:type="dxa"/>
            <w:tcBorders>
              <w:bottom w:val="single" w:sz="4" w:space="0" w:color="auto"/>
            </w:tcBorders>
            <w:shd w:val="clear" w:color="auto" w:fill="E0E0E0"/>
          </w:tcPr>
          <w:p w14:paraId="38DDC239" w14:textId="2AB0F927" w:rsidR="00A07E80" w:rsidRPr="00210315" w:rsidDel="00A07E80" w:rsidRDefault="00A07E80" w:rsidP="00403D05">
            <w:pPr>
              <w:pStyle w:val="TAL"/>
              <w:rPr>
                <w:del w:id="20289" w:author="MCC TF160" w:date="2022-12-06T17:08:00Z"/>
                <w:b/>
              </w:rPr>
            </w:pPr>
            <w:del w:id="20290" w:author="MCC TF160" w:date="2022-12-06T17:08:00Z">
              <w:r w:rsidRPr="00210315" w:rsidDel="00A07E80">
                <w:rPr>
                  <w:b/>
                </w:rPr>
                <w:delText>Name</w:delText>
              </w:r>
            </w:del>
          </w:p>
        </w:tc>
        <w:tc>
          <w:tcPr>
            <w:tcW w:w="7886" w:type="dxa"/>
            <w:tcBorders>
              <w:bottom w:val="single" w:sz="4" w:space="0" w:color="auto"/>
            </w:tcBorders>
            <w:shd w:val="clear" w:color="auto" w:fill="FFFF99"/>
          </w:tcPr>
          <w:p w14:paraId="2E70C512" w14:textId="29A219B2" w:rsidR="00A07E80" w:rsidRPr="00210315" w:rsidDel="00A07E80" w:rsidRDefault="00A07E80" w:rsidP="00403D05">
            <w:pPr>
              <w:pStyle w:val="TAL"/>
              <w:rPr>
                <w:del w:id="20291" w:author="MCC TF160" w:date="2022-12-06T17:08:00Z"/>
                <w:b/>
              </w:rPr>
            </w:pPr>
            <w:del w:id="20292" w:author="MCC TF160" w:date="2022-12-06T17:08:00Z">
              <w:r w:rsidRPr="00210315" w:rsidDel="00A07E80">
                <w:rPr>
                  <w:b/>
                </w:rPr>
                <w:delText>NR_CellId_Type</w:delText>
              </w:r>
            </w:del>
          </w:p>
        </w:tc>
      </w:tr>
      <w:tr w:rsidR="00A07E80" w:rsidDel="00A07E80" w14:paraId="5DE64989" w14:textId="1D76E3FB" w:rsidTr="00403D05">
        <w:trPr>
          <w:del w:id="20293" w:author="MCC TF160" w:date="2022-12-06T17:08:00Z"/>
        </w:trPr>
        <w:tc>
          <w:tcPr>
            <w:tcW w:w="1971" w:type="dxa"/>
            <w:tcBorders>
              <w:bottom w:val="double" w:sz="4" w:space="0" w:color="auto"/>
            </w:tcBorders>
            <w:shd w:val="clear" w:color="auto" w:fill="E0E0E0"/>
          </w:tcPr>
          <w:p w14:paraId="71B001F8" w14:textId="28FEF4D7" w:rsidR="00A07E80" w:rsidRPr="00210315" w:rsidDel="00A07E80" w:rsidRDefault="00A07E80" w:rsidP="00403D05">
            <w:pPr>
              <w:pStyle w:val="TAL"/>
              <w:rPr>
                <w:del w:id="20294" w:author="MCC TF160" w:date="2022-12-06T17:08:00Z"/>
                <w:b/>
              </w:rPr>
            </w:pPr>
            <w:del w:id="2029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8486F66" w14:textId="58039BA5" w:rsidR="00A07E80" w:rsidRPr="00210315" w:rsidDel="00A07E80" w:rsidRDefault="00A07E80" w:rsidP="00403D05">
            <w:pPr>
              <w:pStyle w:val="TAL"/>
              <w:rPr>
                <w:del w:id="20296" w:author="MCC TF160" w:date="2022-12-06T17:08:00Z"/>
              </w:rPr>
            </w:pPr>
          </w:p>
        </w:tc>
      </w:tr>
      <w:tr w:rsidR="00A07E80" w:rsidDel="00A07E80" w14:paraId="7F0DF908" w14:textId="6AB241C0" w:rsidTr="00403D05">
        <w:trPr>
          <w:del w:id="20297" w:author="MCC TF160" w:date="2022-12-06T17:08:00Z"/>
        </w:trPr>
        <w:tc>
          <w:tcPr>
            <w:tcW w:w="1971" w:type="dxa"/>
            <w:tcBorders>
              <w:top w:val="double" w:sz="4" w:space="0" w:color="auto"/>
            </w:tcBorders>
            <w:shd w:val="clear" w:color="auto" w:fill="auto"/>
          </w:tcPr>
          <w:p w14:paraId="669FF06C" w14:textId="3D38E228" w:rsidR="00A07E80" w:rsidRPr="00210315" w:rsidDel="00A07E80" w:rsidRDefault="00A07E80" w:rsidP="00403D05">
            <w:pPr>
              <w:pStyle w:val="TAL"/>
              <w:rPr>
                <w:del w:id="20298" w:author="MCC TF160" w:date="2022-12-06T17:08:00Z"/>
              </w:rPr>
            </w:pPr>
            <w:del w:id="20299" w:author="MCC TF160" w:date="2022-12-06T17:08:00Z">
              <w:r w:rsidRPr="00210315" w:rsidDel="00A07E80">
                <w:delText>nr_Cell_NonSpecific</w:delText>
              </w:r>
            </w:del>
          </w:p>
        </w:tc>
        <w:tc>
          <w:tcPr>
            <w:tcW w:w="7886" w:type="dxa"/>
            <w:tcBorders>
              <w:top w:val="double" w:sz="4" w:space="0" w:color="auto"/>
            </w:tcBorders>
            <w:shd w:val="clear" w:color="auto" w:fill="auto"/>
          </w:tcPr>
          <w:p w14:paraId="20D74F67" w14:textId="4A48ECD3" w:rsidR="00A07E80" w:rsidRPr="00210315" w:rsidDel="00A07E80" w:rsidRDefault="00A07E80" w:rsidP="00403D05">
            <w:pPr>
              <w:pStyle w:val="TAL"/>
              <w:rPr>
                <w:del w:id="20300" w:author="MCC TF160" w:date="2022-12-06T17:08:00Z"/>
              </w:rPr>
            </w:pPr>
          </w:p>
        </w:tc>
      </w:tr>
      <w:tr w:rsidR="00A07E80" w:rsidDel="00A07E80" w14:paraId="331E200B" w14:textId="22E4C3E1" w:rsidTr="00403D05">
        <w:trPr>
          <w:del w:id="20301" w:author="MCC TF160" w:date="2022-12-06T17:08:00Z"/>
        </w:trPr>
        <w:tc>
          <w:tcPr>
            <w:tcW w:w="1971" w:type="dxa"/>
            <w:shd w:val="clear" w:color="auto" w:fill="auto"/>
          </w:tcPr>
          <w:p w14:paraId="5617A735" w14:textId="0B320074" w:rsidR="00A07E80" w:rsidRPr="00210315" w:rsidDel="00A07E80" w:rsidRDefault="00A07E80" w:rsidP="00403D05">
            <w:pPr>
              <w:pStyle w:val="TAL"/>
              <w:rPr>
                <w:del w:id="20302" w:author="MCC TF160" w:date="2022-12-06T17:08:00Z"/>
              </w:rPr>
            </w:pPr>
            <w:del w:id="20303" w:author="MCC TF160" w:date="2022-12-06T17:08:00Z">
              <w:r w:rsidRPr="00210315" w:rsidDel="00A07E80">
                <w:delText>nr_Cell1</w:delText>
              </w:r>
            </w:del>
          </w:p>
        </w:tc>
        <w:tc>
          <w:tcPr>
            <w:tcW w:w="7886" w:type="dxa"/>
            <w:shd w:val="clear" w:color="auto" w:fill="auto"/>
          </w:tcPr>
          <w:p w14:paraId="64768D78" w14:textId="184825F4" w:rsidR="00A07E80" w:rsidRPr="00210315" w:rsidDel="00A07E80" w:rsidRDefault="00A07E80" w:rsidP="00403D05">
            <w:pPr>
              <w:pStyle w:val="TAL"/>
              <w:rPr>
                <w:del w:id="20304" w:author="MCC TF160" w:date="2022-12-06T17:08:00Z"/>
              </w:rPr>
            </w:pPr>
          </w:p>
        </w:tc>
      </w:tr>
      <w:tr w:rsidR="00A07E80" w:rsidDel="00A07E80" w14:paraId="7194DB6A" w14:textId="3E70F9E2" w:rsidTr="00403D05">
        <w:trPr>
          <w:del w:id="20305" w:author="MCC TF160" w:date="2022-12-06T17:08:00Z"/>
        </w:trPr>
        <w:tc>
          <w:tcPr>
            <w:tcW w:w="1971" w:type="dxa"/>
            <w:shd w:val="clear" w:color="auto" w:fill="auto"/>
          </w:tcPr>
          <w:p w14:paraId="25C00B9B" w14:textId="28AF63E4" w:rsidR="00A07E80" w:rsidRPr="00210315" w:rsidDel="00A07E80" w:rsidRDefault="00A07E80" w:rsidP="00403D05">
            <w:pPr>
              <w:pStyle w:val="TAL"/>
              <w:rPr>
                <w:del w:id="20306" w:author="MCC TF160" w:date="2022-12-06T17:08:00Z"/>
              </w:rPr>
            </w:pPr>
            <w:del w:id="20307" w:author="MCC TF160" w:date="2022-12-06T17:08:00Z">
              <w:r w:rsidRPr="00210315" w:rsidDel="00A07E80">
                <w:delText>nr_Cell2</w:delText>
              </w:r>
            </w:del>
          </w:p>
        </w:tc>
        <w:tc>
          <w:tcPr>
            <w:tcW w:w="7886" w:type="dxa"/>
            <w:shd w:val="clear" w:color="auto" w:fill="auto"/>
          </w:tcPr>
          <w:p w14:paraId="538A0955" w14:textId="6B97ED21" w:rsidR="00A07E80" w:rsidRPr="00210315" w:rsidDel="00A07E80" w:rsidRDefault="00A07E80" w:rsidP="00403D05">
            <w:pPr>
              <w:pStyle w:val="TAL"/>
              <w:rPr>
                <w:del w:id="20308" w:author="MCC TF160" w:date="2022-12-06T17:08:00Z"/>
              </w:rPr>
            </w:pPr>
          </w:p>
        </w:tc>
      </w:tr>
      <w:tr w:rsidR="00A07E80" w:rsidDel="00A07E80" w14:paraId="0539C534" w14:textId="319CD277" w:rsidTr="00403D05">
        <w:trPr>
          <w:del w:id="20309" w:author="MCC TF160" w:date="2022-12-06T17:08:00Z"/>
        </w:trPr>
        <w:tc>
          <w:tcPr>
            <w:tcW w:w="1971" w:type="dxa"/>
            <w:shd w:val="clear" w:color="auto" w:fill="auto"/>
          </w:tcPr>
          <w:p w14:paraId="76B27408" w14:textId="1EDEF69B" w:rsidR="00A07E80" w:rsidRPr="00210315" w:rsidDel="00A07E80" w:rsidRDefault="00A07E80" w:rsidP="00403D05">
            <w:pPr>
              <w:pStyle w:val="TAL"/>
              <w:rPr>
                <w:del w:id="20310" w:author="MCC TF160" w:date="2022-12-06T17:08:00Z"/>
              </w:rPr>
            </w:pPr>
            <w:del w:id="20311" w:author="MCC TF160" w:date="2022-12-06T17:08:00Z">
              <w:r w:rsidRPr="00210315" w:rsidDel="00A07E80">
                <w:delText>nr_Cell3</w:delText>
              </w:r>
            </w:del>
          </w:p>
        </w:tc>
        <w:tc>
          <w:tcPr>
            <w:tcW w:w="7886" w:type="dxa"/>
            <w:shd w:val="clear" w:color="auto" w:fill="auto"/>
          </w:tcPr>
          <w:p w14:paraId="371A40EE" w14:textId="6AA75CB7" w:rsidR="00A07E80" w:rsidRPr="00210315" w:rsidDel="00A07E80" w:rsidRDefault="00A07E80" w:rsidP="00403D05">
            <w:pPr>
              <w:pStyle w:val="TAL"/>
              <w:rPr>
                <w:del w:id="20312" w:author="MCC TF160" w:date="2022-12-06T17:08:00Z"/>
              </w:rPr>
            </w:pPr>
          </w:p>
        </w:tc>
      </w:tr>
      <w:tr w:rsidR="00A07E80" w:rsidDel="00A07E80" w14:paraId="20B4FB8A" w14:textId="6BC9CAF1" w:rsidTr="00403D05">
        <w:trPr>
          <w:del w:id="20313" w:author="MCC TF160" w:date="2022-12-06T17:08:00Z"/>
        </w:trPr>
        <w:tc>
          <w:tcPr>
            <w:tcW w:w="1971" w:type="dxa"/>
            <w:shd w:val="clear" w:color="auto" w:fill="auto"/>
          </w:tcPr>
          <w:p w14:paraId="144F0E18" w14:textId="6AB08C59" w:rsidR="00A07E80" w:rsidRPr="00210315" w:rsidDel="00A07E80" w:rsidRDefault="00A07E80" w:rsidP="00403D05">
            <w:pPr>
              <w:pStyle w:val="TAL"/>
              <w:rPr>
                <w:del w:id="20314" w:author="MCC TF160" w:date="2022-12-06T17:08:00Z"/>
              </w:rPr>
            </w:pPr>
            <w:del w:id="20315" w:author="MCC TF160" w:date="2022-12-06T17:08:00Z">
              <w:r w:rsidRPr="00210315" w:rsidDel="00A07E80">
                <w:delText>nr_Cell4</w:delText>
              </w:r>
            </w:del>
          </w:p>
        </w:tc>
        <w:tc>
          <w:tcPr>
            <w:tcW w:w="7886" w:type="dxa"/>
            <w:shd w:val="clear" w:color="auto" w:fill="auto"/>
          </w:tcPr>
          <w:p w14:paraId="37DC7D05" w14:textId="12052E31" w:rsidR="00A07E80" w:rsidRPr="00210315" w:rsidDel="00A07E80" w:rsidRDefault="00A07E80" w:rsidP="00403D05">
            <w:pPr>
              <w:pStyle w:val="TAL"/>
              <w:rPr>
                <w:del w:id="20316" w:author="MCC TF160" w:date="2022-12-06T17:08:00Z"/>
              </w:rPr>
            </w:pPr>
          </w:p>
        </w:tc>
      </w:tr>
      <w:tr w:rsidR="00A07E80" w:rsidDel="00A07E80" w14:paraId="3AEFC59F" w14:textId="06819B28" w:rsidTr="00403D05">
        <w:trPr>
          <w:del w:id="20317" w:author="MCC TF160" w:date="2022-12-06T17:08:00Z"/>
        </w:trPr>
        <w:tc>
          <w:tcPr>
            <w:tcW w:w="1971" w:type="dxa"/>
            <w:shd w:val="clear" w:color="auto" w:fill="auto"/>
          </w:tcPr>
          <w:p w14:paraId="5A22A4FD" w14:textId="13631498" w:rsidR="00A07E80" w:rsidRPr="00210315" w:rsidDel="00A07E80" w:rsidRDefault="00A07E80" w:rsidP="00403D05">
            <w:pPr>
              <w:pStyle w:val="TAL"/>
              <w:rPr>
                <w:del w:id="20318" w:author="MCC TF160" w:date="2022-12-06T17:08:00Z"/>
              </w:rPr>
            </w:pPr>
            <w:del w:id="20319" w:author="MCC TF160" w:date="2022-12-06T17:08:00Z">
              <w:r w:rsidRPr="00210315" w:rsidDel="00A07E80">
                <w:delText>nr_Cell6</w:delText>
              </w:r>
            </w:del>
          </w:p>
        </w:tc>
        <w:tc>
          <w:tcPr>
            <w:tcW w:w="7886" w:type="dxa"/>
            <w:shd w:val="clear" w:color="auto" w:fill="auto"/>
          </w:tcPr>
          <w:p w14:paraId="7E205F2A" w14:textId="5B19C403" w:rsidR="00A07E80" w:rsidRPr="00210315" w:rsidDel="00A07E80" w:rsidRDefault="00A07E80" w:rsidP="00403D05">
            <w:pPr>
              <w:pStyle w:val="TAL"/>
              <w:rPr>
                <w:del w:id="20320" w:author="MCC TF160" w:date="2022-12-06T17:08:00Z"/>
              </w:rPr>
            </w:pPr>
          </w:p>
        </w:tc>
      </w:tr>
      <w:tr w:rsidR="00A07E80" w:rsidDel="00A07E80" w14:paraId="7283E5DE" w14:textId="7F94C626" w:rsidTr="00403D05">
        <w:trPr>
          <w:del w:id="20321" w:author="MCC TF160" w:date="2022-12-06T17:08:00Z"/>
        </w:trPr>
        <w:tc>
          <w:tcPr>
            <w:tcW w:w="1971" w:type="dxa"/>
            <w:shd w:val="clear" w:color="auto" w:fill="auto"/>
          </w:tcPr>
          <w:p w14:paraId="1B7D25E1" w14:textId="2989437A" w:rsidR="00A07E80" w:rsidRPr="00210315" w:rsidDel="00A07E80" w:rsidRDefault="00A07E80" w:rsidP="00403D05">
            <w:pPr>
              <w:pStyle w:val="TAL"/>
              <w:rPr>
                <w:del w:id="20322" w:author="MCC TF160" w:date="2022-12-06T17:08:00Z"/>
              </w:rPr>
            </w:pPr>
            <w:del w:id="20323" w:author="MCC TF160" w:date="2022-12-06T17:08:00Z">
              <w:r w:rsidRPr="00210315" w:rsidDel="00A07E80">
                <w:delText>nr_Cell10</w:delText>
              </w:r>
            </w:del>
          </w:p>
        </w:tc>
        <w:tc>
          <w:tcPr>
            <w:tcW w:w="7886" w:type="dxa"/>
            <w:shd w:val="clear" w:color="auto" w:fill="auto"/>
          </w:tcPr>
          <w:p w14:paraId="2B22D64C" w14:textId="11EE5738" w:rsidR="00A07E80" w:rsidRPr="00210315" w:rsidDel="00A07E80" w:rsidRDefault="00A07E80" w:rsidP="00403D05">
            <w:pPr>
              <w:pStyle w:val="TAL"/>
              <w:rPr>
                <w:del w:id="20324" w:author="MCC TF160" w:date="2022-12-06T17:08:00Z"/>
              </w:rPr>
            </w:pPr>
          </w:p>
        </w:tc>
      </w:tr>
      <w:tr w:rsidR="00A07E80" w:rsidDel="00A07E80" w14:paraId="1D278231" w14:textId="3E05D77F" w:rsidTr="00403D05">
        <w:trPr>
          <w:del w:id="20325" w:author="MCC TF160" w:date="2022-12-06T17:08:00Z"/>
        </w:trPr>
        <w:tc>
          <w:tcPr>
            <w:tcW w:w="1971" w:type="dxa"/>
            <w:shd w:val="clear" w:color="auto" w:fill="auto"/>
          </w:tcPr>
          <w:p w14:paraId="491661B2" w14:textId="713EB58C" w:rsidR="00A07E80" w:rsidRPr="00210315" w:rsidDel="00A07E80" w:rsidRDefault="00A07E80" w:rsidP="00403D05">
            <w:pPr>
              <w:pStyle w:val="TAL"/>
              <w:rPr>
                <w:del w:id="20326" w:author="MCC TF160" w:date="2022-12-06T17:08:00Z"/>
              </w:rPr>
            </w:pPr>
            <w:del w:id="20327" w:author="MCC TF160" w:date="2022-12-06T17:08:00Z">
              <w:r w:rsidRPr="00210315" w:rsidDel="00A07E80">
                <w:delText>nr_Cell11</w:delText>
              </w:r>
            </w:del>
          </w:p>
        </w:tc>
        <w:tc>
          <w:tcPr>
            <w:tcW w:w="7886" w:type="dxa"/>
            <w:shd w:val="clear" w:color="auto" w:fill="auto"/>
          </w:tcPr>
          <w:p w14:paraId="7AAEC0CD" w14:textId="0DC79E05" w:rsidR="00A07E80" w:rsidRPr="00210315" w:rsidDel="00A07E80" w:rsidRDefault="00A07E80" w:rsidP="00403D05">
            <w:pPr>
              <w:pStyle w:val="TAL"/>
              <w:rPr>
                <w:del w:id="20328" w:author="MCC TF160" w:date="2022-12-06T17:08:00Z"/>
              </w:rPr>
            </w:pPr>
          </w:p>
        </w:tc>
      </w:tr>
      <w:tr w:rsidR="00A07E80" w:rsidDel="00A07E80" w14:paraId="50395C83" w14:textId="5553BC93" w:rsidTr="00403D05">
        <w:trPr>
          <w:del w:id="20329" w:author="MCC TF160" w:date="2022-12-06T17:08:00Z"/>
        </w:trPr>
        <w:tc>
          <w:tcPr>
            <w:tcW w:w="1971" w:type="dxa"/>
            <w:shd w:val="clear" w:color="auto" w:fill="auto"/>
          </w:tcPr>
          <w:p w14:paraId="0FBA6640" w14:textId="19339A63" w:rsidR="00A07E80" w:rsidRPr="00210315" w:rsidDel="00A07E80" w:rsidRDefault="00A07E80" w:rsidP="00403D05">
            <w:pPr>
              <w:pStyle w:val="TAL"/>
              <w:rPr>
                <w:del w:id="20330" w:author="MCC TF160" w:date="2022-12-06T17:08:00Z"/>
              </w:rPr>
            </w:pPr>
            <w:del w:id="20331" w:author="MCC TF160" w:date="2022-12-06T17:08:00Z">
              <w:r w:rsidRPr="00210315" w:rsidDel="00A07E80">
                <w:delText>nr_Cell12</w:delText>
              </w:r>
            </w:del>
          </w:p>
        </w:tc>
        <w:tc>
          <w:tcPr>
            <w:tcW w:w="7886" w:type="dxa"/>
            <w:shd w:val="clear" w:color="auto" w:fill="auto"/>
          </w:tcPr>
          <w:p w14:paraId="7CF14D8F" w14:textId="6BB68D33" w:rsidR="00A07E80" w:rsidRPr="00210315" w:rsidDel="00A07E80" w:rsidRDefault="00A07E80" w:rsidP="00403D05">
            <w:pPr>
              <w:pStyle w:val="TAL"/>
              <w:rPr>
                <w:del w:id="20332" w:author="MCC TF160" w:date="2022-12-06T17:08:00Z"/>
              </w:rPr>
            </w:pPr>
          </w:p>
        </w:tc>
      </w:tr>
      <w:tr w:rsidR="00A07E80" w:rsidDel="00A07E80" w14:paraId="32F9A476" w14:textId="74D0C4E3" w:rsidTr="00403D05">
        <w:trPr>
          <w:del w:id="20333" w:author="MCC TF160" w:date="2022-12-06T17:08:00Z"/>
        </w:trPr>
        <w:tc>
          <w:tcPr>
            <w:tcW w:w="1971" w:type="dxa"/>
            <w:shd w:val="clear" w:color="auto" w:fill="auto"/>
          </w:tcPr>
          <w:p w14:paraId="439EE747" w14:textId="3833FAE3" w:rsidR="00A07E80" w:rsidRPr="00210315" w:rsidDel="00A07E80" w:rsidRDefault="00A07E80" w:rsidP="00403D05">
            <w:pPr>
              <w:pStyle w:val="TAL"/>
              <w:rPr>
                <w:del w:id="20334" w:author="MCC TF160" w:date="2022-12-06T17:08:00Z"/>
              </w:rPr>
            </w:pPr>
            <w:del w:id="20335" w:author="MCC TF160" w:date="2022-12-06T17:08:00Z">
              <w:r w:rsidRPr="00210315" w:rsidDel="00A07E80">
                <w:delText>nr_Cell13</w:delText>
              </w:r>
            </w:del>
          </w:p>
        </w:tc>
        <w:tc>
          <w:tcPr>
            <w:tcW w:w="7886" w:type="dxa"/>
            <w:shd w:val="clear" w:color="auto" w:fill="auto"/>
          </w:tcPr>
          <w:p w14:paraId="421B78E4" w14:textId="3D2CA55D" w:rsidR="00A07E80" w:rsidRPr="00210315" w:rsidDel="00A07E80" w:rsidRDefault="00A07E80" w:rsidP="00403D05">
            <w:pPr>
              <w:pStyle w:val="TAL"/>
              <w:rPr>
                <w:del w:id="20336" w:author="MCC TF160" w:date="2022-12-06T17:08:00Z"/>
              </w:rPr>
            </w:pPr>
          </w:p>
        </w:tc>
      </w:tr>
      <w:tr w:rsidR="00A07E80" w:rsidDel="00A07E80" w14:paraId="53647807" w14:textId="182CB6C5" w:rsidTr="00403D05">
        <w:trPr>
          <w:del w:id="20337" w:author="MCC TF160" w:date="2022-12-06T17:08:00Z"/>
        </w:trPr>
        <w:tc>
          <w:tcPr>
            <w:tcW w:w="1971" w:type="dxa"/>
            <w:shd w:val="clear" w:color="auto" w:fill="auto"/>
          </w:tcPr>
          <w:p w14:paraId="2E271058" w14:textId="088DDF99" w:rsidR="00A07E80" w:rsidRPr="00210315" w:rsidDel="00A07E80" w:rsidRDefault="00A07E80" w:rsidP="00403D05">
            <w:pPr>
              <w:pStyle w:val="TAL"/>
              <w:rPr>
                <w:del w:id="20338" w:author="MCC TF160" w:date="2022-12-06T17:08:00Z"/>
              </w:rPr>
            </w:pPr>
            <w:del w:id="20339" w:author="MCC TF160" w:date="2022-12-06T17:08:00Z">
              <w:r w:rsidRPr="00210315" w:rsidDel="00A07E80">
                <w:delText>nr_Cell14</w:delText>
              </w:r>
            </w:del>
          </w:p>
        </w:tc>
        <w:tc>
          <w:tcPr>
            <w:tcW w:w="7886" w:type="dxa"/>
            <w:shd w:val="clear" w:color="auto" w:fill="auto"/>
          </w:tcPr>
          <w:p w14:paraId="2BAAD2C4" w14:textId="45C7AC60" w:rsidR="00A07E80" w:rsidRPr="00210315" w:rsidDel="00A07E80" w:rsidRDefault="00A07E80" w:rsidP="00403D05">
            <w:pPr>
              <w:pStyle w:val="TAL"/>
              <w:rPr>
                <w:del w:id="20340" w:author="MCC TF160" w:date="2022-12-06T17:08:00Z"/>
              </w:rPr>
            </w:pPr>
          </w:p>
        </w:tc>
      </w:tr>
      <w:tr w:rsidR="00A07E80" w:rsidDel="00A07E80" w14:paraId="1EC35503" w14:textId="4932DD82" w:rsidTr="00403D05">
        <w:trPr>
          <w:del w:id="20341" w:author="MCC TF160" w:date="2022-12-06T17:08:00Z"/>
        </w:trPr>
        <w:tc>
          <w:tcPr>
            <w:tcW w:w="1971" w:type="dxa"/>
            <w:shd w:val="clear" w:color="auto" w:fill="auto"/>
          </w:tcPr>
          <w:p w14:paraId="505D81AE" w14:textId="05B2EE67" w:rsidR="00A07E80" w:rsidRPr="00210315" w:rsidDel="00A07E80" w:rsidRDefault="00A07E80" w:rsidP="00403D05">
            <w:pPr>
              <w:pStyle w:val="TAL"/>
              <w:rPr>
                <w:del w:id="20342" w:author="MCC TF160" w:date="2022-12-06T17:08:00Z"/>
              </w:rPr>
            </w:pPr>
            <w:del w:id="20343" w:author="MCC TF160" w:date="2022-12-06T17:08:00Z">
              <w:r w:rsidRPr="00210315" w:rsidDel="00A07E80">
                <w:delText>nr_Cell23</w:delText>
              </w:r>
            </w:del>
          </w:p>
        </w:tc>
        <w:tc>
          <w:tcPr>
            <w:tcW w:w="7886" w:type="dxa"/>
            <w:shd w:val="clear" w:color="auto" w:fill="auto"/>
          </w:tcPr>
          <w:p w14:paraId="2E44C196" w14:textId="3C70A9E7" w:rsidR="00A07E80" w:rsidRPr="00210315" w:rsidDel="00A07E80" w:rsidRDefault="00A07E80" w:rsidP="00403D05">
            <w:pPr>
              <w:pStyle w:val="TAL"/>
              <w:rPr>
                <w:del w:id="20344" w:author="MCC TF160" w:date="2022-12-06T17:08:00Z"/>
              </w:rPr>
            </w:pPr>
          </w:p>
        </w:tc>
      </w:tr>
      <w:tr w:rsidR="00A07E80" w:rsidDel="00A07E80" w14:paraId="26E96D9E" w14:textId="453500C5" w:rsidTr="00403D05">
        <w:trPr>
          <w:del w:id="20345" w:author="MCC TF160" w:date="2022-12-06T17:08:00Z"/>
        </w:trPr>
        <w:tc>
          <w:tcPr>
            <w:tcW w:w="1971" w:type="dxa"/>
            <w:shd w:val="clear" w:color="auto" w:fill="auto"/>
          </w:tcPr>
          <w:p w14:paraId="46A10C70" w14:textId="293D3E1A" w:rsidR="00A07E80" w:rsidRPr="00210315" w:rsidDel="00A07E80" w:rsidRDefault="00A07E80" w:rsidP="00403D05">
            <w:pPr>
              <w:pStyle w:val="TAL"/>
              <w:rPr>
                <w:del w:id="20346" w:author="MCC TF160" w:date="2022-12-06T17:08:00Z"/>
              </w:rPr>
            </w:pPr>
            <w:del w:id="20347" w:author="MCC TF160" w:date="2022-12-06T17:08:00Z">
              <w:r w:rsidRPr="00210315" w:rsidDel="00A07E80">
                <w:delText>nr_Cell28</w:delText>
              </w:r>
            </w:del>
          </w:p>
        </w:tc>
        <w:tc>
          <w:tcPr>
            <w:tcW w:w="7886" w:type="dxa"/>
            <w:shd w:val="clear" w:color="auto" w:fill="auto"/>
          </w:tcPr>
          <w:p w14:paraId="2B66EEF1" w14:textId="2D843D6B" w:rsidR="00A07E80" w:rsidRPr="00210315" w:rsidDel="00A07E80" w:rsidRDefault="00A07E80" w:rsidP="00403D05">
            <w:pPr>
              <w:pStyle w:val="TAL"/>
              <w:rPr>
                <w:del w:id="20348" w:author="MCC TF160" w:date="2022-12-06T17:08:00Z"/>
              </w:rPr>
            </w:pPr>
          </w:p>
        </w:tc>
      </w:tr>
      <w:tr w:rsidR="00A07E80" w:rsidDel="00A07E80" w14:paraId="59836F29" w14:textId="125E446A" w:rsidTr="00403D05">
        <w:trPr>
          <w:del w:id="20349" w:author="MCC TF160" w:date="2022-12-06T17:08:00Z"/>
        </w:trPr>
        <w:tc>
          <w:tcPr>
            <w:tcW w:w="1971" w:type="dxa"/>
            <w:shd w:val="clear" w:color="auto" w:fill="auto"/>
          </w:tcPr>
          <w:p w14:paraId="641F069C" w14:textId="3CC1B8BC" w:rsidR="00A07E80" w:rsidRPr="00210315" w:rsidDel="00A07E80" w:rsidRDefault="00A07E80" w:rsidP="00403D05">
            <w:pPr>
              <w:pStyle w:val="TAL"/>
              <w:rPr>
                <w:del w:id="20350" w:author="MCC TF160" w:date="2022-12-06T17:08:00Z"/>
              </w:rPr>
            </w:pPr>
            <w:del w:id="20351" w:author="MCC TF160" w:date="2022-12-06T17:08:00Z">
              <w:r w:rsidRPr="00210315" w:rsidDel="00A07E80">
                <w:delText>nr_Cell29</w:delText>
              </w:r>
            </w:del>
          </w:p>
        </w:tc>
        <w:tc>
          <w:tcPr>
            <w:tcW w:w="7886" w:type="dxa"/>
            <w:shd w:val="clear" w:color="auto" w:fill="auto"/>
          </w:tcPr>
          <w:p w14:paraId="154D8210" w14:textId="6ED8E88C" w:rsidR="00A07E80" w:rsidRPr="00210315" w:rsidDel="00A07E80" w:rsidRDefault="00A07E80" w:rsidP="00403D05">
            <w:pPr>
              <w:pStyle w:val="TAL"/>
              <w:rPr>
                <w:del w:id="20352" w:author="MCC TF160" w:date="2022-12-06T17:08:00Z"/>
              </w:rPr>
            </w:pPr>
          </w:p>
        </w:tc>
      </w:tr>
      <w:tr w:rsidR="00A07E80" w:rsidDel="00A07E80" w14:paraId="17B2377A" w14:textId="70DFF3AD" w:rsidTr="00403D05">
        <w:trPr>
          <w:del w:id="20353" w:author="MCC TF160" w:date="2022-12-06T17:08:00Z"/>
        </w:trPr>
        <w:tc>
          <w:tcPr>
            <w:tcW w:w="1971" w:type="dxa"/>
            <w:shd w:val="clear" w:color="auto" w:fill="auto"/>
          </w:tcPr>
          <w:p w14:paraId="224C5F73" w14:textId="73405656" w:rsidR="00A07E80" w:rsidRPr="00210315" w:rsidDel="00A07E80" w:rsidRDefault="00A07E80" w:rsidP="00403D05">
            <w:pPr>
              <w:pStyle w:val="TAL"/>
              <w:rPr>
                <w:del w:id="20354" w:author="MCC TF160" w:date="2022-12-06T17:08:00Z"/>
              </w:rPr>
            </w:pPr>
            <w:del w:id="20355" w:author="MCC TF160" w:date="2022-12-06T17:08:00Z">
              <w:r w:rsidRPr="00210315" w:rsidDel="00A07E80">
                <w:delText>nr_Cell30</w:delText>
              </w:r>
            </w:del>
          </w:p>
        </w:tc>
        <w:tc>
          <w:tcPr>
            <w:tcW w:w="7886" w:type="dxa"/>
            <w:shd w:val="clear" w:color="auto" w:fill="auto"/>
          </w:tcPr>
          <w:p w14:paraId="66F6734D" w14:textId="063D1875" w:rsidR="00A07E80" w:rsidRPr="00210315" w:rsidDel="00A07E80" w:rsidRDefault="00A07E80" w:rsidP="00403D05">
            <w:pPr>
              <w:pStyle w:val="TAL"/>
              <w:rPr>
                <w:del w:id="20356" w:author="MCC TF160" w:date="2022-12-06T17:08:00Z"/>
              </w:rPr>
            </w:pPr>
          </w:p>
        </w:tc>
      </w:tr>
      <w:tr w:rsidR="00A07E80" w:rsidDel="00A07E80" w14:paraId="34EB83EE" w14:textId="293DF1ED" w:rsidTr="00403D05">
        <w:trPr>
          <w:del w:id="20357" w:author="MCC TF160" w:date="2022-12-06T17:08:00Z"/>
        </w:trPr>
        <w:tc>
          <w:tcPr>
            <w:tcW w:w="1971" w:type="dxa"/>
            <w:shd w:val="clear" w:color="auto" w:fill="auto"/>
          </w:tcPr>
          <w:p w14:paraId="2B070961" w14:textId="02F6C48A" w:rsidR="00A07E80" w:rsidRPr="00210315" w:rsidDel="00A07E80" w:rsidRDefault="00A07E80" w:rsidP="00403D05">
            <w:pPr>
              <w:pStyle w:val="TAL"/>
              <w:rPr>
                <w:del w:id="20358" w:author="MCC TF160" w:date="2022-12-06T17:08:00Z"/>
              </w:rPr>
            </w:pPr>
            <w:del w:id="20359" w:author="MCC TF160" w:date="2022-12-06T17:08:00Z">
              <w:r w:rsidRPr="00210315" w:rsidDel="00A07E80">
                <w:delText>nr_Cell31</w:delText>
              </w:r>
            </w:del>
          </w:p>
        </w:tc>
        <w:tc>
          <w:tcPr>
            <w:tcW w:w="7886" w:type="dxa"/>
            <w:shd w:val="clear" w:color="auto" w:fill="auto"/>
          </w:tcPr>
          <w:p w14:paraId="47FFA1B5" w14:textId="4FDE966F" w:rsidR="00A07E80" w:rsidRPr="00210315" w:rsidDel="00A07E80" w:rsidRDefault="00A07E80" w:rsidP="00403D05">
            <w:pPr>
              <w:pStyle w:val="TAL"/>
              <w:rPr>
                <w:del w:id="20360" w:author="MCC TF160" w:date="2022-12-06T17:08:00Z"/>
              </w:rPr>
            </w:pPr>
          </w:p>
        </w:tc>
      </w:tr>
    </w:tbl>
    <w:p w14:paraId="4A311FDF" w14:textId="4876D429" w:rsidR="00A07E80" w:rsidDel="00A07E80" w:rsidRDefault="00A07E80" w:rsidP="00A07E80">
      <w:pPr>
        <w:rPr>
          <w:del w:id="20361" w:author="MCC TF160" w:date="2022-12-06T17:08:00Z"/>
        </w:rPr>
      </w:pPr>
    </w:p>
    <w:p w14:paraId="59A082C1" w14:textId="0C18748E" w:rsidR="00A07E80" w:rsidDel="00A07E80" w:rsidRDefault="00A07E80" w:rsidP="00A07E80">
      <w:pPr>
        <w:pStyle w:val="TH"/>
        <w:rPr>
          <w:del w:id="20362" w:author="MCC TF160" w:date="2022-12-06T17:08:00Z"/>
        </w:rPr>
      </w:pPr>
      <w:del w:id="20363" w:author="MCC TF160" w:date="2022-12-06T17:08:00Z">
        <w:r w:rsidDel="00A07E80">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C1D087A" w14:textId="6DAC41A2" w:rsidTr="00403D05">
        <w:trPr>
          <w:del w:id="20364" w:author="MCC TF160" w:date="2022-12-06T17:08:00Z"/>
        </w:trPr>
        <w:tc>
          <w:tcPr>
            <w:tcW w:w="9857" w:type="dxa"/>
            <w:gridSpan w:val="2"/>
            <w:shd w:val="clear" w:color="auto" w:fill="E0E0E0"/>
          </w:tcPr>
          <w:p w14:paraId="7DC510A8" w14:textId="18F0EC77" w:rsidR="00A07E80" w:rsidRPr="00210315" w:rsidDel="00A07E80" w:rsidRDefault="00A07E80" w:rsidP="00403D05">
            <w:pPr>
              <w:pStyle w:val="TAL"/>
              <w:rPr>
                <w:del w:id="20365" w:author="MCC TF160" w:date="2022-12-06T17:08:00Z"/>
                <w:b/>
              </w:rPr>
            </w:pPr>
            <w:del w:id="20366" w:author="MCC TF160" w:date="2022-12-06T17:08:00Z">
              <w:r w:rsidRPr="00210315" w:rsidDel="00A07E80">
                <w:rPr>
                  <w:b/>
                </w:rPr>
                <w:delText>TTCN-3 Record of Type</w:delText>
              </w:r>
            </w:del>
          </w:p>
        </w:tc>
      </w:tr>
      <w:tr w:rsidR="00A07E80" w:rsidDel="00A07E80" w14:paraId="1E067614" w14:textId="7B3E159B" w:rsidTr="00403D05">
        <w:trPr>
          <w:del w:id="20367" w:author="MCC TF160" w:date="2022-12-06T17:08:00Z"/>
        </w:trPr>
        <w:tc>
          <w:tcPr>
            <w:tcW w:w="1971" w:type="dxa"/>
            <w:tcBorders>
              <w:bottom w:val="single" w:sz="4" w:space="0" w:color="auto"/>
            </w:tcBorders>
            <w:shd w:val="clear" w:color="auto" w:fill="E0E0E0"/>
          </w:tcPr>
          <w:p w14:paraId="50DAE525" w14:textId="43942A8C" w:rsidR="00A07E80" w:rsidRPr="00210315" w:rsidDel="00A07E80" w:rsidRDefault="00A07E80" w:rsidP="00403D05">
            <w:pPr>
              <w:pStyle w:val="TAL"/>
              <w:rPr>
                <w:del w:id="20368" w:author="MCC TF160" w:date="2022-12-06T17:08:00Z"/>
                <w:b/>
              </w:rPr>
            </w:pPr>
            <w:del w:id="20369" w:author="MCC TF160" w:date="2022-12-06T17:08:00Z">
              <w:r w:rsidRPr="00210315" w:rsidDel="00A07E80">
                <w:rPr>
                  <w:b/>
                </w:rPr>
                <w:delText>Name</w:delText>
              </w:r>
            </w:del>
          </w:p>
        </w:tc>
        <w:tc>
          <w:tcPr>
            <w:tcW w:w="7886" w:type="dxa"/>
            <w:tcBorders>
              <w:bottom w:val="single" w:sz="4" w:space="0" w:color="auto"/>
            </w:tcBorders>
            <w:shd w:val="clear" w:color="auto" w:fill="FFFF99"/>
          </w:tcPr>
          <w:p w14:paraId="78959873" w14:textId="4141253B" w:rsidR="00A07E80" w:rsidRPr="00210315" w:rsidDel="00A07E80" w:rsidRDefault="00A07E80" w:rsidP="00403D05">
            <w:pPr>
              <w:pStyle w:val="TAL"/>
              <w:rPr>
                <w:del w:id="20370" w:author="MCC TF160" w:date="2022-12-06T17:08:00Z"/>
                <w:b/>
              </w:rPr>
            </w:pPr>
            <w:del w:id="20371" w:author="MCC TF160" w:date="2022-12-06T17:08:00Z">
              <w:r w:rsidRPr="00210315" w:rsidDel="00A07E80">
                <w:rPr>
                  <w:b/>
                </w:rPr>
                <w:delText>NR_CellIdList_Type</w:delText>
              </w:r>
            </w:del>
          </w:p>
        </w:tc>
      </w:tr>
      <w:tr w:rsidR="00A07E80" w:rsidDel="00A07E80" w14:paraId="1D69C739" w14:textId="606B3CD2" w:rsidTr="00403D05">
        <w:trPr>
          <w:del w:id="20372" w:author="MCC TF160" w:date="2022-12-06T17:08:00Z"/>
        </w:trPr>
        <w:tc>
          <w:tcPr>
            <w:tcW w:w="1971" w:type="dxa"/>
            <w:tcBorders>
              <w:bottom w:val="double" w:sz="4" w:space="0" w:color="auto"/>
            </w:tcBorders>
            <w:shd w:val="clear" w:color="auto" w:fill="E0E0E0"/>
          </w:tcPr>
          <w:p w14:paraId="78ECB24E" w14:textId="1CA93C64" w:rsidR="00A07E80" w:rsidRPr="00210315" w:rsidDel="00A07E80" w:rsidRDefault="00A07E80" w:rsidP="00403D05">
            <w:pPr>
              <w:pStyle w:val="TAL"/>
              <w:rPr>
                <w:del w:id="20373" w:author="MCC TF160" w:date="2022-12-06T17:08:00Z"/>
                <w:b/>
              </w:rPr>
            </w:pPr>
            <w:del w:id="2037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B8160C2" w14:textId="47B0B060" w:rsidR="00A07E80" w:rsidRPr="00210315" w:rsidDel="00A07E80" w:rsidRDefault="00A07E80" w:rsidP="00403D05">
            <w:pPr>
              <w:pStyle w:val="TAL"/>
              <w:rPr>
                <w:del w:id="20375" w:author="MCC TF160" w:date="2022-12-06T17:08:00Z"/>
              </w:rPr>
            </w:pPr>
            <w:del w:id="20376" w:author="MCC TF160" w:date="2022-12-06T17:08:00Z">
              <w:r w:rsidRPr="00210315" w:rsidDel="00A07E80">
                <w:delText>NOTE: there seems to be no need for any length restriction</w:delText>
              </w:r>
            </w:del>
          </w:p>
        </w:tc>
      </w:tr>
      <w:tr w:rsidR="00A07E80" w:rsidDel="00A07E80" w14:paraId="4478A4E8" w14:textId="36B58C3F" w:rsidTr="00403D05">
        <w:trPr>
          <w:del w:id="20377" w:author="MCC TF160" w:date="2022-12-06T17:08:00Z"/>
        </w:trPr>
        <w:tc>
          <w:tcPr>
            <w:tcW w:w="9857" w:type="dxa"/>
            <w:gridSpan w:val="2"/>
            <w:tcBorders>
              <w:top w:val="double" w:sz="4" w:space="0" w:color="auto"/>
            </w:tcBorders>
            <w:shd w:val="clear" w:color="auto" w:fill="auto"/>
          </w:tcPr>
          <w:p w14:paraId="7E0C99E3" w14:textId="29D04A0D" w:rsidR="00A07E80" w:rsidRPr="00210315" w:rsidDel="00A07E80" w:rsidRDefault="00A07E80" w:rsidP="00403D05">
            <w:pPr>
              <w:pStyle w:val="TAL"/>
              <w:rPr>
                <w:del w:id="20378" w:author="MCC TF160" w:date="2022-12-06T17:08:00Z"/>
              </w:rPr>
            </w:pPr>
            <w:del w:id="20379" w:author="MCC TF160" w:date="2022-12-06T17:08:00Z">
              <w:r w:rsidRPr="00210315" w:rsidDel="00A07E80">
                <w:delText xml:space="preserve">record  of </w:delText>
              </w:r>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r>
    </w:tbl>
    <w:p w14:paraId="635B3378" w14:textId="6DD21737" w:rsidR="00A07E80" w:rsidDel="00A07E80" w:rsidRDefault="00A07E80" w:rsidP="00A07E80">
      <w:pPr>
        <w:rPr>
          <w:del w:id="20380" w:author="MCC TF160" w:date="2022-12-06T17:08:00Z"/>
        </w:rPr>
      </w:pPr>
    </w:p>
    <w:p w14:paraId="3CD25E9B" w14:textId="1242A7A0" w:rsidR="00A07E80" w:rsidDel="00A07E80" w:rsidRDefault="00A07E80" w:rsidP="00A07E80">
      <w:pPr>
        <w:pStyle w:val="TH"/>
        <w:rPr>
          <w:del w:id="20381" w:author="MCC TF160" w:date="2022-12-06T17:08:00Z"/>
        </w:rPr>
      </w:pPr>
      <w:del w:id="20382" w:author="MCC TF160" w:date="2022-12-06T17:08:00Z">
        <w:r w:rsidDel="00A07E80">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050811DC" w14:textId="62629DC5" w:rsidTr="00403D05">
        <w:trPr>
          <w:del w:id="20383" w:author="MCC TF160" w:date="2022-12-06T17:08:00Z"/>
        </w:trPr>
        <w:tc>
          <w:tcPr>
            <w:tcW w:w="9857" w:type="dxa"/>
            <w:gridSpan w:val="2"/>
            <w:shd w:val="clear" w:color="auto" w:fill="E0E0E0"/>
          </w:tcPr>
          <w:p w14:paraId="6D843C3E" w14:textId="0CF30710" w:rsidR="00A07E80" w:rsidRPr="00210315" w:rsidDel="00A07E80" w:rsidRDefault="00A07E80" w:rsidP="00403D05">
            <w:pPr>
              <w:pStyle w:val="TAL"/>
              <w:rPr>
                <w:del w:id="20384" w:author="MCC TF160" w:date="2022-12-06T17:08:00Z"/>
                <w:b/>
              </w:rPr>
            </w:pPr>
            <w:del w:id="20385" w:author="MCC TF160" w:date="2022-12-06T17:08:00Z">
              <w:r w:rsidRPr="00210315" w:rsidDel="00A07E80">
                <w:rPr>
                  <w:b/>
                </w:rPr>
                <w:delText>TTCN-3 Enumerated Type</w:delText>
              </w:r>
            </w:del>
          </w:p>
        </w:tc>
      </w:tr>
      <w:tr w:rsidR="00A07E80" w:rsidDel="00A07E80" w14:paraId="3A9173D6" w14:textId="196F5C4F" w:rsidTr="00403D05">
        <w:trPr>
          <w:del w:id="20386" w:author="MCC TF160" w:date="2022-12-06T17:08:00Z"/>
        </w:trPr>
        <w:tc>
          <w:tcPr>
            <w:tcW w:w="1971" w:type="dxa"/>
            <w:tcBorders>
              <w:bottom w:val="single" w:sz="4" w:space="0" w:color="auto"/>
            </w:tcBorders>
            <w:shd w:val="clear" w:color="auto" w:fill="E0E0E0"/>
          </w:tcPr>
          <w:p w14:paraId="21A1D7CD" w14:textId="73DA307C" w:rsidR="00A07E80" w:rsidRPr="00210315" w:rsidDel="00A07E80" w:rsidRDefault="00A07E80" w:rsidP="00403D05">
            <w:pPr>
              <w:pStyle w:val="TAL"/>
              <w:rPr>
                <w:del w:id="20387" w:author="MCC TF160" w:date="2022-12-06T17:08:00Z"/>
                <w:b/>
              </w:rPr>
            </w:pPr>
            <w:del w:id="20388" w:author="MCC TF160" w:date="2022-12-06T17:08:00Z">
              <w:r w:rsidRPr="00210315" w:rsidDel="00A07E80">
                <w:rPr>
                  <w:b/>
                </w:rPr>
                <w:delText>Name</w:delText>
              </w:r>
            </w:del>
          </w:p>
        </w:tc>
        <w:tc>
          <w:tcPr>
            <w:tcW w:w="7886" w:type="dxa"/>
            <w:tcBorders>
              <w:bottom w:val="single" w:sz="4" w:space="0" w:color="auto"/>
            </w:tcBorders>
            <w:shd w:val="clear" w:color="auto" w:fill="FFFF99"/>
          </w:tcPr>
          <w:p w14:paraId="58E093C3" w14:textId="0092C3D4" w:rsidR="00A07E80" w:rsidRPr="00210315" w:rsidDel="00A07E80" w:rsidRDefault="00A07E80" w:rsidP="00403D05">
            <w:pPr>
              <w:pStyle w:val="TAL"/>
              <w:rPr>
                <w:del w:id="20389" w:author="MCC TF160" w:date="2022-12-06T17:08:00Z"/>
                <w:b/>
              </w:rPr>
            </w:pPr>
            <w:del w:id="20390" w:author="MCC TF160" w:date="2022-12-06T17:08:00Z">
              <w:r w:rsidRPr="00210315" w:rsidDel="00A07E80">
                <w:rPr>
                  <w:b/>
                </w:rPr>
                <w:delText>EUTRA_CellId_Type</w:delText>
              </w:r>
            </w:del>
          </w:p>
        </w:tc>
      </w:tr>
      <w:tr w:rsidR="00A07E80" w:rsidDel="00A07E80" w14:paraId="133E1C43" w14:textId="3896D0F2" w:rsidTr="00403D05">
        <w:trPr>
          <w:del w:id="20391" w:author="MCC TF160" w:date="2022-12-06T17:08:00Z"/>
        </w:trPr>
        <w:tc>
          <w:tcPr>
            <w:tcW w:w="1971" w:type="dxa"/>
            <w:tcBorders>
              <w:bottom w:val="double" w:sz="4" w:space="0" w:color="auto"/>
            </w:tcBorders>
            <w:shd w:val="clear" w:color="auto" w:fill="E0E0E0"/>
          </w:tcPr>
          <w:p w14:paraId="7915A3F8" w14:textId="69F4C39B" w:rsidR="00A07E80" w:rsidRPr="00210315" w:rsidDel="00A07E80" w:rsidRDefault="00A07E80" w:rsidP="00403D05">
            <w:pPr>
              <w:pStyle w:val="TAL"/>
              <w:rPr>
                <w:del w:id="20392" w:author="MCC TF160" w:date="2022-12-06T17:08:00Z"/>
                <w:b/>
              </w:rPr>
            </w:pPr>
            <w:del w:id="2039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E404905" w14:textId="6E0107D8" w:rsidR="00A07E80" w:rsidRPr="00210315" w:rsidDel="00A07E80" w:rsidRDefault="00A07E80" w:rsidP="00403D05">
            <w:pPr>
              <w:pStyle w:val="TAL"/>
              <w:rPr>
                <w:del w:id="20394" w:author="MCC TF160" w:date="2022-12-06T17:08:00Z"/>
              </w:rPr>
            </w:pPr>
          </w:p>
        </w:tc>
      </w:tr>
      <w:tr w:rsidR="00A07E80" w:rsidDel="00A07E80" w14:paraId="79450E64" w14:textId="2F03F88E" w:rsidTr="00403D05">
        <w:trPr>
          <w:del w:id="20395" w:author="MCC TF160" w:date="2022-12-06T17:08:00Z"/>
        </w:trPr>
        <w:tc>
          <w:tcPr>
            <w:tcW w:w="1971" w:type="dxa"/>
            <w:tcBorders>
              <w:top w:val="double" w:sz="4" w:space="0" w:color="auto"/>
            </w:tcBorders>
            <w:shd w:val="clear" w:color="auto" w:fill="auto"/>
          </w:tcPr>
          <w:p w14:paraId="50CEE8D7" w14:textId="3B6860E0" w:rsidR="00A07E80" w:rsidRPr="00210315" w:rsidDel="00A07E80" w:rsidRDefault="00A07E80" w:rsidP="00403D05">
            <w:pPr>
              <w:pStyle w:val="TAL"/>
              <w:rPr>
                <w:del w:id="20396" w:author="MCC TF160" w:date="2022-12-06T17:08:00Z"/>
              </w:rPr>
            </w:pPr>
            <w:del w:id="20397" w:author="MCC TF160" w:date="2022-12-06T17:08:00Z">
              <w:r w:rsidRPr="00210315" w:rsidDel="00A07E80">
                <w:delText>eutra_Cell_NonSpecific</w:delText>
              </w:r>
            </w:del>
          </w:p>
        </w:tc>
        <w:tc>
          <w:tcPr>
            <w:tcW w:w="7886" w:type="dxa"/>
            <w:tcBorders>
              <w:top w:val="double" w:sz="4" w:space="0" w:color="auto"/>
            </w:tcBorders>
            <w:shd w:val="clear" w:color="auto" w:fill="auto"/>
          </w:tcPr>
          <w:p w14:paraId="2CC76A48" w14:textId="2E5932F0" w:rsidR="00A07E80" w:rsidRPr="00210315" w:rsidDel="00A07E80" w:rsidRDefault="00A07E80" w:rsidP="00403D05">
            <w:pPr>
              <w:pStyle w:val="TAL"/>
              <w:rPr>
                <w:del w:id="20398" w:author="MCC TF160" w:date="2022-12-06T17:08:00Z"/>
              </w:rPr>
            </w:pPr>
          </w:p>
        </w:tc>
      </w:tr>
      <w:tr w:rsidR="00A07E80" w:rsidDel="00A07E80" w14:paraId="707F6194" w14:textId="4E384D3C" w:rsidTr="00403D05">
        <w:trPr>
          <w:del w:id="20399" w:author="MCC TF160" w:date="2022-12-06T17:08:00Z"/>
        </w:trPr>
        <w:tc>
          <w:tcPr>
            <w:tcW w:w="1971" w:type="dxa"/>
            <w:shd w:val="clear" w:color="auto" w:fill="auto"/>
          </w:tcPr>
          <w:p w14:paraId="6946020B" w14:textId="666E29FA" w:rsidR="00A07E80" w:rsidRPr="00210315" w:rsidDel="00A07E80" w:rsidRDefault="00A07E80" w:rsidP="00403D05">
            <w:pPr>
              <w:pStyle w:val="TAL"/>
              <w:rPr>
                <w:del w:id="20400" w:author="MCC TF160" w:date="2022-12-06T17:08:00Z"/>
              </w:rPr>
            </w:pPr>
            <w:del w:id="20401" w:author="MCC TF160" w:date="2022-12-06T17:08:00Z">
              <w:r w:rsidRPr="00210315" w:rsidDel="00A07E80">
                <w:delText>eutra_Cell1</w:delText>
              </w:r>
            </w:del>
          </w:p>
        </w:tc>
        <w:tc>
          <w:tcPr>
            <w:tcW w:w="7886" w:type="dxa"/>
            <w:shd w:val="clear" w:color="auto" w:fill="auto"/>
          </w:tcPr>
          <w:p w14:paraId="3DC9599B" w14:textId="2B4D440C" w:rsidR="00A07E80" w:rsidRPr="00210315" w:rsidDel="00A07E80" w:rsidRDefault="00A07E80" w:rsidP="00403D05">
            <w:pPr>
              <w:pStyle w:val="TAL"/>
              <w:rPr>
                <w:del w:id="20402" w:author="MCC TF160" w:date="2022-12-06T17:08:00Z"/>
              </w:rPr>
            </w:pPr>
          </w:p>
        </w:tc>
      </w:tr>
      <w:tr w:rsidR="00A07E80" w:rsidDel="00A07E80" w14:paraId="380934BC" w14:textId="55CEEC7F" w:rsidTr="00403D05">
        <w:trPr>
          <w:del w:id="20403" w:author="MCC TF160" w:date="2022-12-06T17:08:00Z"/>
        </w:trPr>
        <w:tc>
          <w:tcPr>
            <w:tcW w:w="1971" w:type="dxa"/>
            <w:shd w:val="clear" w:color="auto" w:fill="auto"/>
          </w:tcPr>
          <w:p w14:paraId="61CF5589" w14:textId="202276D6" w:rsidR="00A07E80" w:rsidRPr="00210315" w:rsidDel="00A07E80" w:rsidRDefault="00A07E80" w:rsidP="00403D05">
            <w:pPr>
              <w:pStyle w:val="TAL"/>
              <w:rPr>
                <w:del w:id="20404" w:author="MCC TF160" w:date="2022-12-06T17:08:00Z"/>
              </w:rPr>
            </w:pPr>
            <w:del w:id="20405" w:author="MCC TF160" w:date="2022-12-06T17:08:00Z">
              <w:r w:rsidRPr="00210315" w:rsidDel="00A07E80">
                <w:delText>eutra_Cell2</w:delText>
              </w:r>
            </w:del>
          </w:p>
        </w:tc>
        <w:tc>
          <w:tcPr>
            <w:tcW w:w="7886" w:type="dxa"/>
            <w:shd w:val="clear" w:color="auto" w:fill="auto"/>
          </w:tcPr>
          <w:p w14:paraId="6A1162D3" w14:textId="6535A384" w:rsidR="00A07E80" w:rsidRPr="00210315" w:rsidDel="00A07E80" w:rsidRDefault="00A07E80" w:rsidP="00403D05">
            <w:pPr>
              <w:pStyle w:val="TAL"/>
              <w:rPr>
                <w:del w:id="20406" w:author="MCC TF160" w:date="2022-12-06T17:08:00Z"/>
              </w:rPr>
            </w:pPr>
          </w:p>
        </w:tc>
      </w:tr>
      <w:tr w:rsidR="00A07E80" w:rsidDel="00A07E80" w14:paraId="0DE234BB" w14:textId="3D8A3B8D" w:rsidTr="00403D05">
        <w:trPr>
          <w:del w:id="20407" w:author="MCC TF160" w:date="2022-12-06T17:08:00Z"/>
        </w:trPr>
        <w:tc>
          <w:tcPr>
            <w:tcW w:w="1971" w:type="dxa"/>
            <w:shd w:val="clear" w:color="auto" w:fill="auto"/>
          </w:tcPr>
          <w:p w14:paraId="5438E258" w14:textId="6C166C81" w:rsidR="00A07E80" w:rsidRPr="00210315" w:rsidDel="00A07E80" w:rsidRDefault="00A07E80" w:rsidP="00403D05">
            <w:pPr>
              <w:pStyle w:val="TAL"/>
              <w:rPr>
                <w:del w:id="20408" w:author="MCC TF160" w:date="2022-12-06T17:08:00Z"/>
              </w:rPr>
            </w:pPr>
            <w:del w:id="20409" w:author="MCC TF160" w:date="2022-12-06T17:08:00Z">
              <w:r w:rsidRPr="00210315" w:rsidDel="00A07E80">
                <w:delText>eutra_Cell3</w:delText>
              </w:r>
            </w:del>
          </w:p>
        </w:tc>
        <w:tc>
          <w:tcPr>
            <w:tcW w:w="7886" w:type="dxa"/>
            <w:shd w:val="clear" w:color="auto" w:fill="auto"/>
          </w:tcPr>
          <w:p w14:paraId="25501FD7" w14:textId="334D74E5" w:rsidR="00A07E80" w:rsidRPr="00210315" w:rsidDel="00A07E80" w:rsidRDefault="00A07E80" w:rsidP="00403D05">
            <w:pPr>
              <w:pStyle w:val="TAL"/>
              <w:rPr>
                <w:del w:id="20410" w:author="MCC TF160" w:date="2022-12-06T17:08:00Z"/>
              </w:rPr>
            </w:pPr>
          </w:p>
        </w:tc>
      </w:tr>
      <w:tr w:rsidR="00A07E80" w:rsidDel="00A07E80" w14:paraId="3F3D3D23" w14:textId="6DB33029" w:rsidTr="00403D05">
        <w:trPr>
          <w:del w:id="20411" w:author="MCC TF160" w:date="2022-12-06T17:08:00Z"/>
        </w:trPr>
        <w:tc>
          <w:tcPr>
            <w:tcW w:w="1971" w:type="dxa"/>
            <w:shd w:val="clear" w:color="auto" w:fill="auto"/>
          </w:tcPr>
          <w:p w14:paraId="3A0D9132" w14:textId="6339F695" w:rsidR="00A07E80" w:rsidRPr="00210315" w:rsidDel="00A07E80" w:rsidRDefault="00A07E80" w:rsidP="00403D05">
            <w:pPr>
              <w:pStyle w:val="TAL"/>
              <w:rPr>
                <w:del w:id="20412" w:author="MCC TF160" w:date="2022-12-06T17:08:00Z"/>
              </w:rPr>
            </w:pPr>
            <w:del w:id="20413" w:author="MCC TF160" w:date="2022-12-06T17:08:00Z">
              <w:r w:rsidRPr="00210315" w:rsidDel="00A07E80">
                <w:delText>eutra_Cell4</w:delText>
              </w:r>
            </w:del>
          </w:p>
        </w:tc>
        <w:tc>
          <w:tcPr>
            <w:tcW w:w="7886" w:type="dxa"/>
            <w:shd w:val="clear" w:color="auto" w:fill="auto"/>
          </w:tcPr>
          <w:p w14:paraId="35880BE6" w14:textId="41B5921D" w:rsidR="00A07E80" w:rsidRPr="00210315" w:rsidDel="00A07E80" w:rsidRDefault="00A07E80" w:rsidP="00403D05">
            <w:pPr>
              <w:pStyle w:val="TAL"/>
              <w:rPr>
                <w:del w:id="20414" w:author="MCC TF160" w:date="2022-12-06T17:08:00Z"/>
              </w:rPr>
            </w:pPr>
          </w:p>
        </w:tc>
      </w:tr>
      <w:tr w:rsidR="00A07E80" w:rsidDel="00A07E80" w14:paraId="28D13177" w14:textId="3ED081F8" w:rsidTr="00403D05">
        <w:trPr>
          <w:del w:id="20415" w:author="MCC TF160" w:date="2022-12-06T17:08:00Z"/>
        </w:trPr>
        <w:tc>
          <w:tcPr>
            <w:tcW w:w="1971" w:type="dxa"/>
            <w:shd w:val="clear" w:color="auto" w:fill="auto"/>
          </w:tcPr>
          <w:p w14:paraId="2B5F459A" w14:textId="7FEC6824" w:rsidR="00A07E80" w:rsidRPr="00210315" w:rsidDel="00A07E80" w:rsidRDefault="00A07E80" w:rsidP="00403D05">
            <w:pPr>
              <w:pStyle w:val="TAL"/>
              <w:rPr>
                <w:del w:id="20416" w:author="MCC TF160" w:date="2022-12-06T17:08:00Z"/>
              </w:rPr>
            </w:pPr>
            <w:del w:id="20417" w:author="MCC TF160" w:date="2022-12-06T17:08:00Z">
              <w:r w:rsidRPr="00210315" w:rsidDel="00A07E80">
                <w:delText>eutra_Cell6</w:delText>
              </w:r>
            </w:del>
          </w:p>
        </w:tc>
        <w:tc>
          <w:tcPr>
            <w:tcW w:w="7886" w:type="dxa"/>
            <w:shd w:val="clear" w:color="auto" w:fill="auto"/>
          </w:tcPr>
          <w:p w14:paraId="00FDEF47" w14:textId="2B64384C" w:rsidR="00A07E80" w:rsidRPr="00210315" w:rsidDel="00A07E80" w:rsidRDefault="00A07E80" w:rsidP="00403D05">
            <w:pPr>
              <w:pStyle w:val="TAL"/>
              <w:rPr>
                <w:del w:id="20418" w:author="MCC TF160" w:date="2022-12-06T17:08:00Z"/>
              </w:rPr>
            </w:pPr>
          </w:p>
        </w:tc>
      </w:tr>
      <w:tr w:rsidR="00A07E80" w:rsidDel="00A07E80" w14:paraId="5C7F46AC" w14:textId="4944DAA5" w:rsidTr="00403D05">
        <w:trPr>
          <w:del w:id="20419" w:author="MCC TF160" w:date="2022-12-06T17:08:00Z"/>
        </w:trPr>
        <w:tc>
          <w:tcPr>
            <w:tcW w:w="1971" w:type="dxa"/>
            <w:shd w:val="clear" w:color="auto" w:fill="auto"/>
          </w:tcPr>
          <w:p w14:paraId="7C635E52" w14:textId="66393F98" w:rsidR="00A07E80" w:rsidRPr="00210315" w:rsidDel="00A07E80" w:rsidRDefault="00A07E80" w:rsidP="00403D05">
            <w:pPr>
              <w:pStyle w:val="TAL"/>
              <w:rPr>
                <w:del w:id="20420" w:author="MCC TF160" w:date="2022-12-06T17:08:00Z"/>
              </w:rPr>
            </w:pPr>
            <w:del w:id="20421" w:author="MCC TF160" w:date="2022-12-06T17:08:00Z">
              <w:r w:rsidRPr="00210315" w:rsidDel="00A07E80">
                <w:delText>eutra_Cell10</w:delText>
              </w:r>
            </w:del>
          </w:p>
        </w:tc>
        <w:tc>
          <w:tcPr>
            <w:tcW w:w="7886" w:type="dxa"/>
            <w:shd w:val="clear" w:color="auto" w:fill="auto"/>
          </w:tcPr>
          <w:p w14:paraId="0B266F0F" w14:textId="3D498A21" w:rsidR="00A07E80" w:rsidRPr="00210315" w:rsidDel="00A07E80" w:rsidRDefault="00A07E80" w:rsidP="00403D05">
            <w:pPr>
              <w:pStyle w:val="TAL"/>
              <w:rPr>
                <w:del w:id="20422" w:author="MCC TF160" w:date="2022-12-06T17:08:00Z"/>
              </w:rPr>
            </w:pPr>
          </w:p>
        </w:tc>
      </w:tr>
      <w:tr w:rsidR="00A07E80" w:rsidDel="00A07E80" w14:paraId="729CE341" w14:textId="10F64630" w:rsidTr="00403D05">
        <w:trPr>
          <w:del w:id="20423" w:author="MCC TF160" w:date="2022-12-06T17:08:00Z"/>
        </w:trPr>
        <w:tc>
          <w:tcPr>
            <w:tcW w:w="1971" w:type="dxa"/>
            <w:shd w:val="clear" w:color="auto" w:fill="auto"/>
          </w:tcPr>
          <w:p w14:paraId="19C7257B" w14:textId="0F4AE852" w:rsidR="00A07E80" w:rsidRPr="00210315" w:rsidDel="00A07E80" w:rsidRDefault="00A07E80" w:rsidP="00403D05">
            <w:pPr>
              <w:pStyle w:val="TAL"/>
              <w:rPr>
                <w:del w:id="20424" w:author="MCC TF160" w:date="2022-12-06T17:08:00Z"/>
              </w:rPr>
            </w:pPr>
            <w:del w:id="20425" w:author="MCC TF160" w:date="2022-12-06T17:08:00Z">
              <w:r w:rsidRPr="00210315" w:rsidDel="00A07E80">
                <w:delText>eutra_Cell11</w:delText>
              </w:r>
            </w:del>
          </w:p>
        </w:tc>
        <w:tc>
          <w:tcPr>
            <w:tcW w:w="7886" w:type="dxa"/>
            <w:shd w:val="clear" w:color="auto" w:fill="auto"/>
          </w:tcPr>
          <w:p w14:paraId="07F58FDE" w14:textId="47BF4CE8" w:rsidR="00A07E80" w:rsidRPr="00210315" w:rsidDel="00A07E80" w:rsidRDefault="00A07E80" w:rsidP="00403D05">
            <w:pPr>
              <w:pStyle w:val="TAL"/>
              <w:rPr>
                <w:del w:id="20426" w:author="MCC TF160" w:date="2022-12-06T17:08:00Z"/>
              </w:rPr>
            </w:pPr>
          </w:p>
        </w:tc>
      </w:tr>
      <w:tr w:rsidR="00A07E80" w:rsidDel="00A07E80" w14:paraId="1C04CDCF" w14:textId="7143AD69" w:rsidTr="00403D05">
        <w:trPr>
          <w:del w:id="20427" w:author="MCC TF160" w:date="2022-12-06T17:08:00Z"/>
        </w:trPr>
        <w:tc>
          <w:tcPr>
            <w:tcW w:w="1971" w:type="dxa"/>
            <w:shd w:val="clear" w:color="auto" w:fill="auto"/>
          </w:tcPr>
          <w:p w14:paraId="07C729E1" w14:textId="427AAA9C" w:rsidR="00A07E80" w:rsidRPr="00210315" w:rsidDel="00A07E80" w:rsidRDefault="00A07E80" w:rsidP="00403D05">
            <w:pPr>
              <w:pStyle w:val="TAL"/>
              <w:rPr>
                <w:del w:id="20428" w:author="MCC TF160" w:date="2022-12-06T17:08:00Z"/>
              </w:rPr>
            </w:pPr>
            <w:del w:id="20429" w:author="MCC TF160" w:date="2022-12-06T17:08:00Z">
              <w:r w:rsidRPr="00210315" w:rsidDel="00A07E80">
                <w:delText>eutra_Cell12</w:delText>
              </w:r>
            </w:del>
          </w:p>
        </w:tc>
        <w:tc>
          <w:tcPr>
            <w:tcW w:w="7886" w:type="dxa"/>
            <w:shd w:val="clear" w:color="auto" w:fill="auto"/>
          </w:tcPr>
          <w:p w14:paraId="7E9E5A8D" w14:textId="76F006D9" w:rsidR="00A07E80" w:rsidRPr="00210315" w:rsidDel="00A07E80" w:rsidRDefault="00A07E80" w:rsidP="00403D05">
            <w:pPr>
              <w:pStyle w:val="TAL"/>
              <w:rPr>
                <w:del w:id="20430" w:author="MCC TF160" w:date="2022-12-06T17:08:00Z"/>
              </w:rPr>
            </w:pPr>
          </w:p>
        </w:tc>
      </w:tr>
      <w:tr w:rsidR="00A07E80" w:rsidDel="00A07E80" w14:paraId="0EEE05AD" w14:textId="10696944" w:rsidTr="00403D05">
        <w:trPr>
          <w:del w:id="20431" w:author="MCC TF160" w:date="2022-12-06T17:08:00Z"/>
        </w:trPr>
        <w:tc>
          <w:tcPr>
            <w:tcW w:w="1971" w:type="dxa"/>
            <w:shd w:val="clear" w:color="auto" w:fill="auto"/>
          </w:tcPr>
          <w:p w14:paraId="7F5837F7" w14:textId="313FBE37" w:rsidR="00A07E80" w:rsidRPr="00210315" w:rsidDel="00A07E80" w:rsidRDefault="00A07E80" w:rsidP="00403D05">
            <w:pPr>
              <w:pStyle w:val="TAL"/>
              <w:rPr>
                <w:del w:id="20432" w:author="MCC TF160" w:date="2022-12-06T17:08:00Z"/>
              </w:rPr>
            </w:pPr>
            <w:del w:id="20433" w:author="MCC TF160" w:date="2022-12-06T17:08:00Z">
              <w:r w:rsidRPr="00210315" w:rsidDel="00A07E80">
                <w:delText>eutra_Cell13</w:delText>
              </w:r>
            </w:del>
          </w:p>
        </w:tc>
        <w:tc>
          <w:tcPr>
            <w:tcW w:w="7886" w:type="dxa"/>
            <w:shd w:val="clear" w:color="auto" w:fill="auto"/>
          </w:tcPr>
          <w:p w14:paraId="766800A7" w14:textId="75712370" w:rsidR="00A07E80" w:rsidRPr="00210315" w:rsidDel="00A07E80" w:rsidRDefault="00A07E80" w:rsidP="00403D05">
            <w:pPr>
              <w:pStyle w:val="TAL"/>
              <w:rPr>
                <w:del w:id="20434" w:author="MCC TF160" w:date="2022-12-06T17:08:00Z"/>
              </w:rPr>
            </w:pPr>
          </w:p>
        </w:tc>
      </w:tr>
      <w:tr w:rsidR="00A07E80" w:rsidDel="00A07E80" w14:paraId="6D7FFC99" w14:textId="78F8B29A" w:rsidTr="00403D05">
        <w:trPr>
          <w:del w:id="20435" w:author="MCC TF160" w:date="2022-12-06T17:08:00Z"/>
        </w:trPr>
        <w:tc>
          <w:tcPr>
            <w:tcW w:w="1971" w:type="dxa"/>
            <w:shd w:val="clear" w:color="auto" w:fill="auto"/>
          </w:tcPr>
          <w:p w14:paraId="5C5C6CD4" w14:textId="64233FC7" w:rsidR="00A07E80" w:rsidRPr="00210315" w:rsidDel="00A07E80" w:rsidRDefault="00A07E80" w:rsidP="00403D05">
            <w:pPr>
              <w:pStyle w:val="TAL"/>
              <w:rPr>
                <w:del w:id="20436" w:author="MCC TF160" w:date="2022-12-06T17:08:00Z"/>
              </w:rPr>
            </w:pPr>
            <w:del w:id="20437" w:author="MCC TF160" w:date="2022-12-06T17:08:00Z">
              <w:r w:rsidRPr="00210315" w:rsidDel="00A07E80">
                <w:delText>eutra_Cell14</w:delText>
              </w:r>
            </w:del>
          </w:p>
        </w:tc>
        <w:tc>
          <w:tcPr>
            <w:tcW w:w="7886" w:type="dxa"/>
            <w:shd w:val="clear" w:color="auto" w:fill="auto"/>
          </w:tcPr>
          <w:p w14:paraId="60C7D695" w14:textId="3752A7B6" w:rsidR="00A07E80" w:rsidRPr="00210315" w:rsidDel="00A07E80" w:rsidRDefault="00A07E80" w:rsidP="00403D05">
            <w:pPr>
              <w:pStyle w:val="TAL"/>
              <w:rPr>
                <w:del w:id="20438" w:author="MCC TF160" w:date="2022-12-06T17:08:00Z"/>
              </w:rPr>
            </w:pPr>
          </w:p>
        </w:tc>
      </w:tr>
      <w:tr w:rsidR="00A07E80" w:rsidDel="00A07E80" w14:paraId="639C2475" w14:textId="5252728E" w:rsidTr="00403D05">
        <w:trPr>
          <w:del w:id="20439" w:author="MCC TF160" w:date="2022-12-06T17:08:00Z"/>
        </w:trPr>
        <w:tc>
          <w:tcPr>
            <w:tcW w:w="1971" w:type="dxa"/>
            <w:shd w:val="clear" w:color="auto" w:fill="auto"/>
          </w:tcPr>
          <w:p w14:paraId="620A7E0E" w14:textId="356959D9" w:rsidR="00A07E80" w:rsidRPr="00210315" w:rsidDel="00A07E80" w:rsidRDefault="00A07E80" w:rsidP="00403D05">
            <w:pPr>
              <w:pStyle w:val="TAL"/>
              <w:rPr>
                <w:del w:id="20440" w:author="MCC TF160" w:date="2022-12-06T17:08:00Z"/>
              </w:rPr>
            </w:pPr>
            <w:del w:id="20441" w:author="MCC TF160" w:date="2022-12-06T17:08:00Z">
              <w:r w:rsidRPr="00210315" w:rsidDel="00A07E80">
                <w:delText>eutra_Cell23</w:delText>
              </w:r>
            </w:del>
          </w:p>
        </w:tc>
        <w:tc>
          <w:tcPr>
            <w:tcW w:w="7886" w:type="dxa"/>
            <w:shd w:val="clear" w:color="auto" w:fill="auto"/>
          </w:tcPr>
          <w:p w14:paraId="4792BE52" w14:textId="25A8A86F" w:rsidR="00A07E80" w:rsidRPr="00210315" w:rsidDel="00A07E80" w:rsidRDefault="00A07E80" w:rsidP="00403D05">
            <w:pPr>
              <w:pStyle w:val="TAL"/>
              <w:rPr>
                <w:del w:id="20442" w:author="MCC TF160" w:date="2022-12-06T17:08:00Z"/>
              </w:rPr>
            </w:pPr>
          </w:p>
        </w:tc>
      </w:tr>
      <w:tr w:rsidR="00A07E80" w:rsidDel="00A07E80" w14:paraId="40E135C1" w14:textId="7D796745" w:rsidTr="00403D05">
        <w:trPr>
          <w:del w:id="20443" w:author="MCC TF160" w:date="2022-12-06T17:08:00Z"/>
        </w:trPr>
        <w:tc>
          <w:tcPr>
            <w:tcW w:w="1971" w:type="dxa"/>
            <w:shd w:val="clear" w:color="auto" w:fill="auto"/>
          </w:tcPr>
          <w:p w14:paraId="782F8015" w14:textId="16E41F8C" w:rsidR="00A07E80" w:rsidRPr="00210315" w:rsidDel="00A07E80" w:rsidRDefault="00A07E80" w:rsidP="00403D05">
            <w:pPr>
              <w:pStyle w:val="TAL"/>
              <w:rPr>
                <w:del w:id="20444" w:author="MCC TF160" w:date="2022-12-06T17:08:00Z"/>
              </w:rPr>
            </w:pPr>
            <w:del w:id="20445" w:author="MCC TF160" w:date="2022-12-06T17:08:00Z">
              <w:r w:rsidRPr="00210315" w:rsidDel="00A07E80">
                <w:delText>eutra_Cell28</w:delText>
              </w:r>
            </w:del>
          </w:p>
        </w:tc>
        <w:tc>
          <w:tcPr>
            <w:tcW w:w="7886" w:type="dxa"/>
            <w:shd w:val="clear" w:color="auto" w:fill="auto"/>
          </w:tcPr>
          <w:p w14:paraId="51518ED4" w14:textId="489B00C5" w:rsidR="00A07E80" w:rsidRPr="00210315" w:rsidDel="00A07E80" w:rsidRDefault="00A07E80" w:rsidP="00403D05">
            <w:pPr>
              <w:pStyle w:val="TAL"/>
              <w:rPr>
                <w:del w:id="20446" w:author="MCC TF160" w:date="2022-12-06T17:08:00Z"/>
              </w:rPr>
            </w:pPr>
          </w:p>
        </w:tc>
      </w:tr>
      <w:tr w:rsidR="00A07E80" w:rsidDel="00A07E80" w14:paraId="07F31E50" w14:textId="6D0CCA3D" w:rsidTr="00403D05">
        <w:trPr>
          <w:del w:id="20447" w:author="MCC TF160" w:date="2022-12-06T17:08:00Z"/>
        </w:trPr>
        <w:tc>
          <w:tcPr>
            <w:tcW w:w="1971" w:type="dxa"/>
            <w:shd w:val="clear" w:color="auto" w:fill="auto"/>
          </w:tcPr>
          <w:p w14:paraId="1AD805AE" w14:textId="6709AC1F" w:rsidR="00A07E80" w:rsidRPr="00210315" w:rsidDel="00A07E80" w:rsidRDefault="00A07E80" w:rsidP="00403D05">
            <w:pPr>
              <w:pStyle w:val="TAL"/>
              <w:rPr>
                <w:del w:id="20448" w:author="MCC TF160" w:date="2022-12-06T17:08:00Z"/>
              </w:rPr>
            </w:pPr>
            <w:del w:id="20449" w:author="MCC TF160" w:date="2022-12-06T17:08:00Z">
              <w:r w:rsidRPr="00210315" w:rsidDel="00A07E80">
                <w:delText>eutra_Cell29</w:delText>
              </w:r>
            </w:del>
          </w:p>
        </w:tc>
        <w:tc>
          <w:tcPr>
            <w:tcW w:w="7886" w:type="dxa"/>
            <w:shd w:val="clear" w:color="auto" w:fill="auto"/>
          </w:tcPr>
          <w:p w14:paraId="6C5EB282" w14:textId="791D1DCA" w:rsidR="00A07E80" w:rsidRPr="00210315" w:rsidDel="00A07E80" w:rsidRDefault="00A07E80" w:rsidP="00403D05">
            <w:pPr>
              <w:pStyle w:val="TAL"/>
              <w:rPr>
                <w:del w:id="20450" w:author="MCC TF160" w:date="2022-12-06T17:08:00Z"/>
              </w:rPr>
            </w:pPr>
          </w:p>
        </w:tc>
      </w:tr>
      <w:tr w:rsidR="00A07E80" w:rsidDel="00A07E80" w14:paraId="3B83237D" w14:textId="6DC93FD9" w:rsidTr="00403D05">
        <w:trPr>
          <w:del w:id="20451" w:author="MCC TF160" w:date="2022-12-06T17:08:00Z"/>
        </w:trPr>
        <w:tc>
          <w:tcPr>
            <w:tcW w:w="1971" w:type="dxa"/>
            <w:shd w:val="clear" w:color="auto" w:fill="auto"/>
          </w:tcPr>
          <w:p w14:paraId="14DEAAEC" w14:textId="7D6060EE" w:rsidR="00A07E80" w:rsidRPr="00210315" w:rsidDel="00A07E80" w:rsidRDefault="00A07E80" w:rsidP="00403D05">
            <w:pPr>
              <w:pStyle w:val="TAL"/>
              <w:rPr>
                <w:del w:id="20452" w:author="MCC TF160" w:date="2022-12-06T17:08:00Z"/>
              </w:rPr>
            </w:pPr>
            <w:del w:id="20453" w:author="MCC TF160" w:date="2022-12-06T17:08:00Z">
              <w:r w:rsidRPr="00210315" w:rsidDel="00A07E80">
                <w:delText>eutra_Cell30</w:delText>
              </w:r>
            </w:del>
          </w:p>
        </w:tc>
        <w:tc>
          <w:tcPr>
            <w:tcW w:w="7886" w:type="dxa"/>
            <w:shd w:val="clear" w:color="auto" w:fill="auto"/>
          </w:tcPr>
          <w:p w14:paraId="3D4FDAA1" w14:textId="75739287" w:rsidR="00A07E80" w:rsidRPr="00210315" w:rsidDel="00A07E80" w:rsidRDefault="00A07E80" w:rsidP="00403D05">
            <w:pPr>
              <w:pStyle w:val="TAL"/>
              <w:rPr>
                <w:del w:id="20454" w:author="MCC TF160" w:date="2022-12-06T17:08:00Z"/>
              </w:rPr>
            </w:pPr>
          </w:p>
        </w:tc>
      </w:tr>
      <w:tr w:rsidR="00A07E80" w:rsidDel="00A07E80" w14:paraId="6E6DC150" w14:textId="003857AA" w:rsidTr="00403D05">
        <w:trPr>
          <w:del w:id="20455" w:author="MCC TF160" w:date="2022-12-06T17:08:00Z"/>
        </w:trPr>
        <w:tc>
          <w:tcPr>
            <w:tcW w:w="1971" w:type="dxa"/>
            <w:shd w:val="clear" w:color="auto" w:fill="auto"/>
          </w:tcPr>
          <w:p w14:paraId="30F53373" w14:textId="02318629" w:rsidR="00A07E80" w:rsidRPr="00210315" w:rsidDel="00A07E80" w:rsidRDefault="00A07E80" w:rsidP="00403D05">
            <w:pPr>
              <w:pStyle w:val="TAL"/>
              <w:rPr>
                <w:del w:id="20456" w:author="MCC TF160" w:date="2022-12-06T17:08:00Z"/>
              </w:rPr>
            </w:pPr>
            <w:del w:id="20457" w:author="MCC TF160" w:date="2022-12-06T17:08:00Z">
              <w:r w:rsidRPr="00210315" w:rsidDel="00A07E80">
                <w:delText>eutra_Cell31</w:delText>
              </w:r>
            </w:del>
          </w:p>
        </w:tc>
        <w:tc>
          <w:tcPr>
            <w:tcW w:w="7886" w:type="dxa"/>
            <w:shd w:val="clear" w:color="auto" w:fill="auto"/>
          </w:tcPr>
          <w:p w14:paraId="49C38FBA" w14:textId="40F488FE" w:rsidR="00A07E80" w:rsidRPr="00210315" w:rsidDel="00A07E80" w:rsidRDefault="00A07E80" w:rsidP="00403D05">
            <w:pPr>
              <w:pStyle w:val="TAL"/>
              <w:rPr>
                <w:del w:id="20458" w:author="MCC TF160" w:date="2022-12-06T17:08:00Z"/>
              </w:rPr>
            </w:pPr>
          </w:p>
        </w:tc>
      </w:tr>
      <w:tr w:rsidR="00A07E80" w:rsidDel="00A07E80" w14:paraId="4BBCEA18" w14:textId="62A2FE16" w:rsidTr="00403D05">
        <w:trPr>
          <w:del w:id="20459" w:author="MCC TF160" w:date="2022-12-06T17:08:00Z"/>
        </w:trPr>
        <w:tc>
          <w:tcPr>
            <w:tcW w:w="1971" w:type="dxa"/>
            <w:shd w:val="clear" w:color="auto" w:fill="auto"/>
          </w:tcPr>
          <w:p w14:paraId="039E05BD" w14:textId="4F1C82DA" w:rsidR="00A07E80" w:rsidRPr="00210315" w:rsidDel="00A07E80" w:rsidRDefault="00A07E80" w:rsidP="00403D05">
            <w:pPr>
              <w:pStyle w:val="TAL"/>
              <w:rPr>
                <w:del w:id="20460" w:author="MCC TF160" w:date="2022-12-06T17:08:00Z"/>
              </w:rPr>
            </w:pPr>
            <w:del w:id="20461" w:author="MCC TF160" w:date="2022-12-06T17:08:00Z">
              <w:r w:rsidRPr="00210315" w:rsidDel="00A07E80">
                <w:delText>eutra_CellA</w:delText>
              </w:r>
            </w:del>
          </w:p>
        </w:tc>
        <w:tc>
          <w:tcPr>
            <w:tcW w:w="7886" w:type="dxa"/>
            <w:shd w:val="clear" w:color="auto" w:fill="auto"/>
          </w:tcPr>
          <w:p w14:paraId="604ED7E2" w14:textId="13D4B7FC" w:rsidR="00A07E80" w:rsidRPr="00210315" w:rsidDel="00A07E80" w:rsidRDefault="00A07E80" w:rsidP="00403D05">
            <w:pPr>
              <w:pStyle w:val="TAL"/>
              <w:rPr>
                <w:del w:id="20462" w:author="MCC TF160" w:date="2022-12-06T17:08:00Z"/>
              </w:rPr>
            </w:pPr>
          </w:p>
        </w:tc>
      </w:tr>
      <w:tr w:rsidR="00A07E80" w:rsidDel="00A07E80" w14:paraId="796970F5" w14:textId="35A3C201" w:rsidTr="00403D05">
        <w:trPr>
          <w:del w:id="20463" w:author="MCC TF160" w:date="2022-12-06T17:08:00Z"/>
        </w:trPr>
        <w:tc>
          <w:tcPr>
            <w:tcW w:w="1971" w:type="dxa"/>
            <w:shd w:val="clear" w:color="auto" w:fill="auto"/>
          </w:tcPr>
          <w:p w14:paraId="296D7143" w14:textId="1F3599FC" w:rsidR="00A07E80" w:rsidRPr="00210315" w:rsidDel="00A07E80" w:rsidRDefault="00A07E80" w:rsidP="00403D05">
            <w:pPr>
              <w:pStyle w:val="TAL"/>
              <w:rPr>
                <w:del w:id="20464" w:author="MCC TF160" w:date="2022-12-06T17:08:00Z"/>
              </w:rPr>
            </w:pPr>
            <w:del w:id="20465" w:author="MCC TF160" w:date="2022-12-06T17:08:00Z">
              <w:r w:rsidRPr="00210315" w:rsidDel="00A07E80">
                <w:delText>eutra_CellB</w:delText>
              </w:r>
            </w:del>
          </w:p>
        </w:tc>
        <w:tc>
          <w:tcPr>
            <w:tcW w:w="7886" w:type="dxa"/>
            <w:shd w:val="clear" w:color="auto" w:fill="auto"/>
          </w:tcPr>
          <w:p w14:paraId="669EE94F" w14:textId="6661165C" w:rsidR="00A07E80" w:rsidRPr="00210315" w:rsidDel="00A07E80" w:rsidRDefault="00A07E80" w:rsidP="00403D05">
            <w:pPr>
              <w:pStyle w:val="TAL"/>
              <w:rPr>
                <w:del w:id="20466" w:author="MCC TF160" w:date="2022-12-06T17:08:00Z"/>
              </w:rPr>
            </w:pPr>
          </w:p>
        </w:tc>
      </w:tr>
      <w:tr w:rsidR="00A07E80" w:rsidDel="00A07E80" w14:paraId="2FE86182" w14:textId="233C8FA6" w:rsidTr="00403D05">
        <w:trPr>
          <w:del w:id="20467" w:author="MCC TF160" w:date="2022-12-06T17:08:00Z"/>
        </w:trPr>
        <w:tc>
          <w:tcPr>
            <w:tcW w:w="1971" w:type="dxa"/>
            <w:shd w:val="clear" w:color="auto" w:fill="auto"/>
          </w:tcPr>
          <w:p w14:paraId="5D1F7178" w14:textId="1F8C63B4" w:rsidR="00A07E80" w:rsidRPr="00210315" w:rsidDel="00A07E80" w:rsidRDefault="00A07E80" w:rsidP="00403D05">
            <w:pPr>
              <w:pStyle w:val="TAL"/>
              <w:rPr>
                <w:del w:id="20468" w:author="MCC TF160" w:date="2022-12-06T17:08:00Z"/>
              </w:rPr>
            </w:pPr>
            <w:del w:id="20469" w:author="MCC TF160" w:date="2022-12-06T17:08:00Z">
              <w:r w:rsidRPr="00210315" w:rsidDel="00A07E80">
                <w:delText>eutra_CellC</w:delText>
              </w:r>
            </w:del>
          </w:p>
        </w:tc>
        <w:tc>
          <w:tcPr>
            <w:tcW w:w="7886" w:type="dxa"/>
            <w:shd w:val="clear" w:color="auto" w:fill="auto"/>
          </w:tcPr>
          <w:p w14:paraId="1A50FC36" w14:textId="67D9A284" w:rsidR="00A07E80" w:rsidRPr="00210315" w:rsidDel="00A07E80" w:rsidRDefault="00A07E80" w:rsidP="00403D05">
            <w:pPr>
              <w:pStyle w:val="TAL"/>
              <w:rPr>
                <w:del w:id="20470" w:author="MCC TF160" w:date="2022-12-06T17:08:00Z"/>
              </w:rPr>
            </w:pPr>
          </w:p>
        </w:tc>
      </w:tr>
      <w:tr w:rsidR="00A07E80" w:rsidDel="00A07E80" w14:paraId="7CF93B40" w14:textId="7DE2FD35" w:rsidTr="00403D05">
        <w:trPr>
          <w:del w:id="20471" w:author="MCC TF160" w:date="2022-12-06T17:08:00Z"/>
        </w:trPr>
        <w:tc>
          <w:tcPr>
            <w:tcW w:w="1971" w:type="dxa"/>
            <w:shd w:val="clear" w:color="auto" w:fill="auto"/>
          </w:tcPr>
          <w:p w14:paraId="00F1936B" w14:textId="220F3B4A" w:rsidR="00A07E80" w:rsidRPr="00210315" w:rsidDel="00A07E80" w:rsidRDefault="00A07E80" w:rsidP="00403D05">
            <w:pPr>
              <w:pStyle w:val="TAL"/>
              <w:rPr>
                <w:del w:id="20472" w:author="MCC TF160" w:date="2022-12-06T17:08:00Z"/>
              </w:rPr>
            </w:pPr>
            <w:del w:id="20473" w:author="MCC TF160" w:date="2022-12-06T17:08:00Z">
              <w:r w:rsidRPr="00210315" w:rsidDel="00A07E80">
                <w:delText>eutra_CellD</w:delText>
              </w:r>
            </w:del>
          </w:p>
        </w:tc>
        <w:tc>
          <w:tcPr>
            <w:tcW w:w="7886" w:type="dxa"/>
            <w:shd w:val="clear" w:color="auto" w:fill="auto"/>
          </w:tcPr>
          <w:p w14:paraId="4EB12585" w14:textId="3D62444C" w:rsidR="00A07E80" w:rsidRPr="00210315" w:rsidDel="00A07E80" w:rsidRDefault="00A07E80" w:rsidP="00403D05">
            <w:pPr>
              <w:pStyle w:val="TAL"/>
              <w:rPr>
                <w:del w:id="20474" w:author="MCC TF160" w:date="2022-12-06T17:08:00Z"/>
              </w:rPr>
            </w:pPr>
          </w:p>
        </w:tc>
      </w:tr>
      <w:tr w:rsidR="00A07E80" w:rsidDel="00A07E80" w14:paraId="3C1B8834" w14:textId="648B3168" w:rsidTr="00403D05">
        <w:trPr>
          <w:del w:id="20475" w:author="MCC TF160" w:date="2022-12-06T17:08:00Z"/>
        </w:trPr>
        <w:tc>
          <w:tcPr>
            <w:tcW w:w="1971" w:type="dxa"/>
            <w:shd w:val="clear" w:color="auto" w:fill="auto"/>
          </w:tcPr>
          <w:p w14:paraId="00630D0D" w14:textId="3E41F814" w:rsidR="00A07E80" w:rsidRPr="00210315" w:rsidDel="00A07E80" w:rsidRDefault="00A07E80" w:rsidP="00403D05">
            <w:pPr>
              <w:pStyle w:val="TAL"/>
              <w:rPr>
                <w:del w:id="20476" w:author="MCC TF160" w:date="2022-12-06T17:08:00Z"/>
              </w:rPr>
            </w:pPr>
            <w:del w:id="20477" w:author="MCC TF160" w:date="2022-12-06T17:08:00Z">
              <w:r w:rsidRPr="00210315" w:rsidDel="00A07E80">
                <w:delText>eutra_CellE</w:delText>
              </w:r>
            </w:del>
          </w:p>
        </w:tc>
        <w:tc>
          <w:tcPr>
            <w:tcW w:w="7886" w:type="dxa"/>
            <w:shd w:val="clear" w:color="auto" w:fill="auto"/>
          </w:tcPr>
          <w:p w14:paraId="72F85681" w14:textId="03D6DA8E" w:rsidR="00A07E80" w:rsidRPr="00210315" w:rsidDel="00A07E80" w:rsidRDefault="00A07E80" w:rsidP="00403D05">
            <w:pPr>
              <w:pStyle w:val="TAL"/>
              <w:rPr>
                <w:del w:id="20478" w:author="MCC TF160" w:date="2022-12-06T17:08:00Z"/>
              </w:rPr>
            </w:pPr>
          </w:p>
        </w:tc>
      </w:tr>
      <w:tr w:rsidR="00A07E80" w:rsidDel="00A07E80" w14:paraId="67356089" w14:textId="5F86544F" w:rsidTr="00403D05">
        <w:trPr>
          <w:del w:id="20479" w:author="MCC TF160" w:date="2022-12-06T17:08:00Z"/>
        </w:trPr>
        <w:tc>
          <w:tcPr>
            <w:tcW w:w="1971" w:type="dxa"/>
            <w:shd w:val="clear" w:color="auto" w:fill="auto"/>
          </w:tcPr>
          <w:p w14:paraId="074505FD" w14:textId="7243BC18" w:rsidR="00A07E80" w:rsidRPr="00210315" w:rsidDel="00A07E80" w:rsidRDefault="00A07E80" w:rsidP="00403D05">
            <w:pPr>
              <w:pStyle w:val="TAL"/>
              <w:rPr>
                <w:del w:id="20480" w:author="MCC TF160" w:date="2022-12-06T17:08:00Z"/>
              </w:rPr>
            </w:pPr>
            <w:del w:id="20481" w:author="MCC TF160" w:date="2022-12-06T17:08:00Z">
              <w:r w:rsidRPr="00210315" w:rsidDel="00A07E80">
                <w:delText>eutra_CellG</w:delText>
              </w:r>
            </w:del>
          </w:p>
        </w:tc>
        <w:tc>
          <w:tcPr>
            <w:tcW w:w="7886" w:type="dxa"/>
            <w:shd w:val="clear" w:color="auto" w:fill="auto"/>
          </w:tcPr>
          <w:p w14:paraId="7E037F3E" w14:textId="2B93C8AD" w:rsidR="00A07E80" w:rsidRPr="00210315" w:rsidDel="00A07E80" w:rsidRDefault="00A07E80" w:rsidP="00403D05">
            <w:pPr>
              <w:pStyle w:val="TAL"/>
              <w:rPr>
                <w:del w:id="20482" w:author="MCC TF160" w:date="2022-12-06T17:08:00Z"/>
              </w:rPr>
            </w:pPr>
          </w:p>
        </w:tc>
      </w:tr>
      <w:tr w:rsidR="00A07E80" w:rsidDel="00A07E80" w14:paraId="6A0EF66F" w14:textId="44755A80" w:rsidTr="00403D05">
        <w:trPr>
          <w:del w:id="20483" w:author="MCC TF160" w:date="2022-12-06T17:08:00Z"/>
        </w:trPr>
        <w:tc>
          <w:tcPr>
            <w:tcW w:w="1971" w:type="dxa"/>
            <w:shd w:val="clear" w:color="auto" w:fill="auto"/>
          </w:tcPr>
          <w:p w14:paraId="05C56115" w14:textId="7A97CB8B" w:rsidR="00A07E80" w:rsidRPr="00210315" w:rsidDel="00A07E80" w:rsidRDefault="00A07E80" w:rsidP="00403D05">
            <w:pPr>
              <w:pStyle w:val="TAL"/>
              <w:rPr>
                <w:del w:id="20484" w:author="MCC TF160" w:date="2022-12-06T17:08:00Z"/>
              </w:rPr>
            </w:pPr>
            <w:del w:id="20485" w:author="MCC TF160" w:date="2022-12-06T17:08:00Z">
              <w:r w:rsidRPr="00210315" w:rsidDel="00A07E80">
                <w:delText>eutra_CellH</w:delText>
              </w:r>
            </w:del>
          </w:p>
        </w:tc>
        <w:tc>
          <w:tcPr>
            <w:tcW w:w="7886" w:type="dxa"/>
            <w:shd w:val="clear" w:color="auto" w:fill="auto"/>
          </w:tcPr>
          <w:p w14:paraId="002A1908" w14:textId="2C689DAA" w:rsidR="00A07E80" w:rsidRPr="00210315" w:rsidDel="00A07E80" w:rsidRDefault="00A07E80" w:rsidP="00403D05">
            <w:pPr>
              <w:pStyle w:val="TAL"/>
              <w:rPr>
                <w:del w:id="20486" w:author="MCC TF160" w:date="2022-12-06T17:08:00Z"/>
              </w:rPr>
            </w:pPr>
          </w:p>
        </w:tc>
      </w:tr>
      <w:tr w:rsidR="00A07E80" w:rsidDel="00A07E80" w14:paraId="0F1DEE4E" w14:textId="3A6EE847" w:rsidTr="00403D05">
        <w:trPr>
          <w:del w:id="20487" w:author="MCC TF160" w:date="2022-12-06T17:08:00Z"/>
        </w:trPr>
        <w:tc>
          <w:tcPr>
            <w:tcW w:w="1971" w:type="dxa"/>
            <w:shd w:val="clear" w:color="auto" w:fill="auto"/>
          </w:tcPr>
          <w:p w14:paraId="5B10F8CF" w14:textId="3ECAA111" w:rsidR="00A07E80" w:rsidRPr="00210315" w:rsidDel="00A07E80" w:rsidRDefault="00A07E80" w:rsidP="00403D05">
            <w:pPr>
              <w:pStyle w:val="TAL"/>
              <w:rPr>
                <w:del w:id="20488" w:author="MCC TF160" w:date="2022-12-06T17:08:00Z"/>
              </w:rPr>
            </w:pPr>
            <w:del w:id="20489" w:author="MCC TF160" w:date="2022-12-06T17:08:00Z">
              <w:r w:rsidRPr="00210315" w:rsidDel="00A07E80">
                <w:delText>eutra_CellI</w:delText>
              </w:r>
            </w:del>
          </w:p>
        </w:tc>
        <w:tc>
          <w:tcPr>
            <w:tcW w:w="7886" w:type="dxa"/>
            <w:shd w:val="clear" w:color="auto" w:fill="auto"/>
          </w:tcPr>
          <w:p w14:paraId="3526086C" w14:textId="7E91CCE8" w:rsidR="00A07E80" w:rsidRPr="00210315" w:rsidDel="00A07E80" w:rsidRDefault="00A07E80" w:rsidP="00403D05">
            <w:pPr>
              <w:pStyle w:val="TAL"/>
              <w:rPr>
                <w:del w:id="20490" w:author="MCC TF160" w:date="2022-12-06T17:08:00Z"/>
              </w:rPr>
            </w:pPr>
          </w:p>
        </w:tc>
      </w:tr>
      <w:tr w:rsidR="00A07E80" w:rsidDel="00A07E80" w14:paraId="22BB3179" w14:textId="134F4683" w:rsidTr="00403D05">
        <w:trPr>
          <w:del w:id="20491" w:author="MCC TF160" w:date="2022-12-06T17:08:00Z"/>
        </w:trPr>
        <w:tc>
          <w:tcPr>
            <w:tcW w:w="1971" w:type="dxa"/>
            <w:shd w:val="clear" w:color="auto" w:fill="auto"/>
          </w:tcPr>
          <w:p w14:paraId="0A4BDC5D" w14:textId="47C03EBC" w:rsidR="00A07E80" w:rsidRPr="00210315" w:rsidDel="00A07E80" w:rsidRDefault="00A07E80" w:rsidP="00403D05">
            <w:pPr>
              <w:pStyle w:val="TAL"/>
              <w:rPr>
                <w:del w:id="20492" w:author="MCC TF160" w:date="2022-12-06T17:08:00Z"/>
              </w:rPr>
            </w:pPr>
            <w:del w:id="20493" w:author="MCC TF160" w:date="2022-12-06T17:08:00Z">
              <w:r w:rsidRPr="00210315" w:rsidDel="00A07E80">
                <w:delText>eutra_CellJ</w:delText>
              </w:r>
            </w:del>
          </w:p>
        </w:tc>
        <w:tc>
          <w:tcPr>
            <w:tcW w:w="7886" w:type="dxa"/>
            <w:shd w:val="clear" w:color="auto" w:fill="auto"/>
          </w:tcPr>
          <w:p w14:paraId="1B518DD7" w14:textId="35337D00" w:rsidR="00A07E80" w:rsidRPr="00210315" w:rsidDel="00A07E80" w:rsidRDefault="00A07E80" w:rsidP="00403D05">
            <w:pPr>
              <w:pStyle w:val="TAL"/>
              <w:rPr>
                <w:del w:id="20494" w:author="MCC TF160" w:date="2022-12-06T17:08:00Z"/>
              </w:rPr>
            </w:pPr>
          </w:p>
        </w:tc>
      </w:tr>
      <w:tr w:rsidR="00A07E80" w:rsidDel="00A07E80" w14:paraId="127E3D64" w14:textId="7B179A4D" w:rsidTr="00403D05">
        <w:trPr>
          <w:del w:id="20495" w:author="MCC TF160" w:date="2022-12-06T17:08:00Z"/>
        </w:trPr>
        <w:tc>
          <w:tcPr>
            <w:tcW w:w="1971" w:type="dxa"/>
            <w:shd w:val="clear" w:color="auto" w:fill="auto"/>
          </w:tcPr>
          <w:p w14:paraId="0265A390" w14:textId="304C0754" w:rsidR="00A07E80" w:rsidRPr="00210315" w:rsidDel="00A07E80" w:rsidRDefault="00A07E80" w:rsidP="00403D05">
            <w:pPr>
              <w:pStyle w:val="TAL"/>
              <w:rPr>
                <w:del w:id="20496" w:author="MCC TF160" w:date="2022-12-06T17:08:00Z"/>
              </w:rPr>
            </w:pPr>
            <w:del w:id="20497" w:author="MCC TF160" w:date="2022-12-06T17:08:00Z">
              <w:r w:rsidRPr="00210315" w:rsidDel="00A07E80">
                <w:delText>eutra_CellK</w:delText>
              </w:r>
            </w:del>
          </w:p>
        </w:tc>
        <w:tc>
          <w:tcPr>
            <w:tcW w:w="7886" w:type="dxa"/>
            <w:shd w:val="clear" w:color="auto" w:fill="auto"/>
          </w:tcPr>
          <w:p w14:paraId="10406C0F" w14:textId="6FC1DBBB" w:rsidR="00A07E80" w:rsidRPr="00210315" w:rsidDel="00A07E80" w:rsidRDefault="00A07E80" w:rsidP="00403D05">
            <w:pPr>
              <w:pStyle w:val="TAL"/>
              <w:rPr>
                <w:del w:id="20498" w:author="MCC TF160" w:date="2022-12-06T17:08:00Z"/>
              </w:rPr>
            </w:pPr>
          </w:p>
        </w:tc>
      </w:tr>
      <w:tr w:rsidR="00A07E80" w:rsidDel="00A07E80" w14:paraId="4B9DC1CC" w14:textId="51169B9F" w:rsidTr="00403D05">
        <w:trPr>
          <w:del w:id="20499" w:author="MCC TF160" w:date="2022-12-06T17:08:00Z"/>
        </w:trPr>
        <w:tc>
          <w:tcPr>
            <w:tcW w:w="1971" w:type="dxa"/>
            <w:shd w:val="clear" w:color="auto" w:fill="auto"/>
          </w:tcPr>
          <w:p w14:paraId="1005E9D1" w14:textId="118B06E3" w:rsidR="00A07E80" w:rsidRPr="00210315" w:rsidDel="00A07E80" w:rsidRDefault="00A07E80" w:rsidP="00403D05">
            <w:pPr>
              <w:pStyle w:val="TAL"/>
              <w:rPr>
                <w:del w:id="20500" w:author="MCC TF160" w:date="2022-12-06T17:08:00Z"/>
              </w:rPr>
            </w:pPr>
            <w:del w:id="20501" w:author="MCC TF160" w:date="2022-12-06T17:08:00Z">
              <w:r w:rsidRPr="00210315" w:rsidDel="00A07E80">
                <w:delText>eutra_CellL</w:delText>
              </w:r>
            </w:del>
          </w:p>
        </w:tc>
        <w:tc>
          <w:tcPr>
            <w:tcW w:w="7886" w:type="dxa"/>
            <w:shd w:val="clear" w:color="auto" w:fill="auto"/>
          </w:tcPr>
          <w:p w14:paraId="4DE7AB26" w14:textId="1D93FB26" w:rsidR="00A07E80" w:rsidRPr="00210315" w:rsidDel="00A07E80" w:rsidRDefault="00A07E80" w:rsidP="00403D05">
            <w:pPr>
              <w:pStyle w:val="TAL"/>
              <w:rPr>
                <w:del w:id="20502" w:author="MCC TF160" w:date="2022-12-06T17:08:00Z"/>
              </w:rPr>
            </w:pPr>
          </w:p>
        </w:tc>
      </w:tr>
      <w:tr w:rsidR="00A07E80" w:rsidDel="00A07E80" w14:paraId="5AAE47A0" w14:textId="6001A796" w:rsidTr="00403D05">
        <w:trPr>
          <w:del w:id="20503" w:author="MCC TF160" w:date="2022-12-06T17:08:00Z"/>
        </w:trPr>
        <w:tc>
          <w:tcPr>
            <w:tcW w:w="1971" w:type="dxa"/>
            <w:shd w:val="clear" w:color="auto" w:fill="auto"/>
          </w:tcPr>
          <w:p w14:paraId="7E2085A6" w14:textId="6CB4AAB0" w:rsidR="00A07E80" w:rsidRPr="00210315" w:rsidDel="00A07E80" w:rsidRDefault="00A07E80" w:rsidP="00403D05">
            <w:pPr>
              <w:pStyle w:val="TAL"/>
              <w:rPr>
                <w:del w:id="20504" w:author="MCC TF160" w:date="2022-12-06T17:08:00Z"/>
              </w:rPr>
            </w:pPr>
            <w:del w:id="20505" w:author="MCC TF160" w:date="2022-12-06T17:08:00Z">
              <w:r w:rsidRPr="00210315" w:rsidDel="00A07E80">
                <w:delText>eutra_CellM</w:delText>
              </w:r>
            </w:del>
          </w:p>
        </w:tc>
        <w:tc>
          <w:tcPr>
            <w:tcW w:w="7886" w:type="dxa"/>
            <w:shd w:val="clear" w:color="auto" w:fill="auto"/>
          </w:tcPr>
          <w:p w14:paraId="40B429A4" w14:textId="6A0514F3" w:rsidR="00A07E80" w:rsidRPr="00210315" w:rsidDel="00A07E80" w:rsidRDefault="00A07E80" w:rsidP="00403D05">
            <w:pPr>
              <w:pStyle w:val="TAL"/>
              <w:rPr>
                <w:del w:id="20506" w:author="MCC TF160" w:date="2022-12-06T17:08:00Z"/>
              </w:rPr>
            </w:pPr>
          </w:p>
        </w:tc>
      </w:tr>
    </w:tbl>
    <w:p w14:paraId="6AFEB72A" w14:textId="3A870241" w:rsidR="00A07E80" w:rsidDel="00A07E80" w:rsidRDefault="00A07E80" w:rsidP="00A07E80">
      <w:pPr>
        <w:rPr>
          <w:del w:id="20507" w:author="MCC TF160" w:date="2022-12-06T17:08:00Z"/>
        </w:rPr>
      </w:pPr>
    </w:p>
    <w:p w14:paraId="48C5B1A1" w14:textId="6A79E959" w:rsidR="00A07E80" w:rsidDel="00A07E80" w:rsidRDefault="00A07E80" w:rsidP="00A07E80">
      <w:pPr>
        <w:pStyle w:val="TH"/>
        <w:rPr>
          <w:del w:id="20508" w:author="MCC TF160" w:date="2022-12-06T17:08:00Z"/>
        </w:rPr>
      </w:pPr>
      <w:del w:id="20509" w:author="MCC TF160" w:date="2022-12-06T17:08:00Z">
        <w:r w:rsidDel="00A07E80">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C385FCB" w14:textId="5832F40C" w:rsidTr="00403D05">
        <w:trPr>
          <w:del w:id="20510" w:author="MCC TF160" w:date="2022-12-06T17:08:00Z"/>
        </w:trPr>
        <w:tc>
          <w:tcPr>
            <w:tcW w:w="9857" w:type="dxa"/>
            <w:gridSpan w:val="4"/>
            <w:shd w:val="clear" w:color="auto" w:fill="E0E0E0"/>
          </w:tcPr>
          <w:p w14:paraId="633C5291" w14:textId="48E6C57C" w:rsidR="00A07E80" w:rsidRPr="00210315" w:rsidDel="00A07E80" w:rsidRDefault="00A07E80" w:rsidP="00403D05">
            <w:pPr>
              <w:pStyle w:val="TAL"/>
              <w:rPr>
                <w:del w:id="20511" w:author="MCC TF160" w:date="2022-12-06T17:08:00Z"/>
                <w:b/>
              </w:rPr>
            </w:pPr>
            <w:del w:id="20512" w:author="MCC TF160" w:date="2022-12-06T17:08:00Z">
              <w:r w:rsidRPr="00210315" w:rsidDel="00A07E80">
                <w:rPr>
                  <w:b/>
                </w:rPr>
                <w:delText>TTCN-3 Record Type</w:delText>
              </w:r>
            </w:del>
          </w:p>
        </w:tc>
      </w:tr>
      <w:tr w:rsidR="00A07E80" w:rsidDel="00A07E80" w14:paraId="3BFB87A0" w14:textId="58AA42F0" w:rsidTr="00403D05">
        <w:trPr>
          <w:del w:id="20513" w:author="MCC TF160" w:date="2022-12-06T17:08:00Z"/>
        </w:trPr>
        <w:tc>
          <w:tcPr>
            <w:tcW w:w="1479" w:type="dxa"/>
            <w:tcBorders>
              <w:bottom w:val="single" w:sz="4" w:space="0" w:color="auto"/>
            </w:tcBorders>
            <w:shd w:val="clear" w:color="auto" w:fill="E0E0E0"/>
          </w:tcPr>
          <w:p w14:paraId="39BF9D6D" w14:textId="06B1B262" w:rsidR="00A07E80" w:rsidRPr="00210315" w:rsidDel="00A07E80" w:rsidRDefault="00A07E80" w:rsidP="00403D05">
            <w:pPr>
              <w:pStyle w:val="TAL"/>
              <w:rPr>
                <w:del w:id="20514" w:author="MCC TF160" w:date="2022-12-06T17:08:00Z"/>
                <w:b/>
              </w:rPr>
            </w:pPr>
            <w:del w:id="2051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7073EA9" w14:textId="45869FB9" w:rsidR="00A07E80" w:rsidRPr="00210315" w:rsidDel="00A07E80" w:rsidRDefault="00A07E80" w:rsidP="00403D05">
            <w:pPr>
              <w:pStyle w:val="TAL"/>
              <w:rPr>
                <w:del w:id="20516" w:author="MCC TF160" w:date="2022-12-06T17:08:00Z"/>
                <w:b/>
              </w:rPr>
            </w:pPr>
            <w:del w:id="20517" w:author="MCC TF160" w:date="2022-12-06T17:08:00Z">
              <w:r w:rsidRPr="00210315" w:rsidDel="00A07E80">
                <w:rPr>
                  <w:b/>
                </w:rPr>
                <w:delText>UE_NR_DeltaValues_Type</w:delText>
              </w:r>
            </w:del>
          </w:p>
        </w:tc>
      </w:tr>
      <w:tr w:rsidR="00A07E80" w:rsidDel="00A07E80" w14:paraId="311445C3" w14:textId="594CDB66" w:rsidTr="00403D05">
        <w:trPr>
          <w:del w:id="20518" w:author="MCC TF160" w:date="2022-12-06T17:08:00Z"/>
        </w:trPr>
        <w:tc>
          <w:tcPr>
            <w:tcW w:w="1479" w:type="dxa"/>
            <w:tcBorders>
              <w:bottom w:val="double" w:sz="4" w:space="0" w:color="auto"/>
            </w:tcBorders>
            <w:shd w:val="clear" w:color="auto" w:fill="E0E0E0"/>
          </w:tcPr>
          <w:p w14:paraId="3B8EE1BD" w14:textId="4BE97E2D" w:rsidR="00A07E80" w:rsidRPr="00210315" w:rsidDel="00A07E80" w:rsidRDefault="00A07E80" w:rsidP="00403D05">
            <w:pPr>
              <w:pStyle w:val="TAL"/>
              <w:rPr>
                <w:del w:id="20519" w:author="MCC TF160" w:date="2022-12-06T17:08:00Z"/>
                <w:b/>
              </w:rPr>
            </w:pPr>
            <w:del w:id="2052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376D69D" w14:textId="579A6621" w:rsidR="00A07E80" w:rsidRPr="00210315" w:rsidDel="00A07E80" w:rsidRDefault="00A07E80" w:rsidP="00403D05">
            <w:pPr>
              <w:pStyle w:val="TAL"/>
              <w:rPr>
                <w:del w:id="20521" w:author="MCC TF160" w:date="2022-12-06T17:08:00Z"/>
              </w:rPr>
            </w:pPr>
          </w:p>
        </w:tc>
      </w:tr>
      <w:tr w:rsidR="00A07E80" w:rsidDel="00A07E80" w14:paraId="21093159" w14:textId="6C944785" w:rsidTr="00403D05">
        <w:trPr>
          <w:del w:id="20522" w:author="MCC TF160" w:date="2022-12-06T17:08:00Z"/>
        </w:trPr>
        <w:tc>
          <w:tcPr>
            <w:tcW w:w="1479" w:type="dxa"/>
            <w:tcBorders>
              <w:top w:val="double" w:sz="4" w:space="0" w:color="auto"/>
            </w:tcBorders>
            <w:shd w:val="clear" w:color="auto" w:fill="auto"/>
          </w:tcPr>
          <w:p w14:paraId="71C52613" w14:textId="64EFC807" w:rsidR="00A07E80" w:rsidRPr="00210315" w:rsidDel="00A07E80" w:rsidRDefault="00A07E80" w:rsidP="00403D05">
            <w:pPr>
              <w:pStyle w:val="TAL"/>
              <w:rPr>
                <w:del w:id="20523" w:author="MCC TF160" w:date="2022-12-06T17:08:00Z"/>
              </w:rPr>
            </w:pPr>
            <w:del w:id="20524" w:author="MCC TF160" w:date="2022-12-06T17:08:00Z">
              <w:r w:rsidRPr="00210315" w:rsidDel="00A07E80">
                <w:delText>DeltaPrimaryBand</w:delText>
              </w:r>
            </w:del>
          </w:p>
        </w:tc>
        <w:tc>
          <w:tcPr>
            <w:tcW w:w="2464" w:type="dxa"/>
            <w:tcBorders>
              <w:top w:val="double" w:sz="4" w:space="0" w:color="auto"/>
            </w:tcBorders>
            <w:shd w:val="clear" w:color="auto" w:fill="auto"/>
          </w:tcPr>
          <w:p w14:paraId="335297BF" w14:textId="4047D7A2" w:rsidR="00A07E80" w:rsidRPr="00210315" w:rsidDel="00A07E80" w:rsidRDefault="00A07E80" w:rsidP="00403D05">
            <w:pPr>
              <w:pStyle w:val="TAL"/>
              <w:rPr>
                <w:del w:id="20525" w:author="MCC TF160" w:date="2022-12-06T17:08:00Z"/>
              </w:rPr>
            </w:pPr>
            <w:del w:id="20526" w:author="MCC TF160" w:date="2022-12-06T17:08:00Z">
              <w:r w:rsidDel="00A07E80">
                <w:fldChar w:fldCharType="begin"/>
              </w:r>
              <w:r w:rsidDel="00A07E80">
                <w:delInstrText>HYPERLINK \l "DeltaValues_Type"</w:delInstrText>
              </w:r>
              <w:r w:rsidDel="00A07E80">
                <w:fldChar w:fldCharType="separate"/>
              </w:r>
              <w:r w:rsidRPr="00210315" w:rsidDel="00A07E80">
                <w:rPr>
                  <w:rStyle w:val="Hyperlink"/>
                </w:rPr>
                <w:delText>DeltaValues_Type</w:delText>
              </w:r>
              <w:r w:rsidDel="00A07E80">
                <w:rPr>
                  <w:rStyle w:val="Hyperlink"/>
                </w:rPr>
                <w:fldChar w:fldCharType="end"/>
              </w:r>
            </w:del>
          </w:p>
        </w:tc>
        <w:tc>
          <w:tcPr>
            <w:tcW w:w="493" w:type="dxa"/>
            <w:tcBorders>
              <w:top w:val="double" w:sz="4" w:space="0" w:color="auto"/>
            </w:tcBorders>
            <w:shd w:val="clear" w:color="auto" w:fill="auto"/>
          </w:tcPr>
          <w:p w14:paraId="02944325" w14:textId="1F284582" w:rsidR="00A07E80" w:rsidRPr="00210315" w:rsidDel="00A07E80" w:rsidRDefault="00A07E80" w:rsidP="00403D05">
            <w:pPr>
              <w:pStyle w:val="TAL"/>
              <w:rPr>
                <w:del w:id="20527" w:author="MCC TF160" w:date="2022-12-06T17:08:00Z"/>
              </w:rPr>
            </w:pPr>
          </w:p>
        </w:tc>
        <w:tc>
          <w:tcPr>
            <w:tcW w:w="5421" w:type="dxa"/>
            <w:tcBorders>
              <w:top w:val="double" w:sz="4" w:space="0" w:color="auto"/>
            </w:tcBorders>
            <w:shd w:val="clear" w:color="auto" w:fill="auto"/>
          </w:tcPr>
          <w:p w14:paraId="0CE0A43B" w14:textId="66FF5607" w:rsidR="00A07E80" w:rsidRPr="00210315" w:rsidDel="00A07E80" w:rsidRDefault="00A07E80" w:rsidP="00403D05">
            <w:pPr>
              <w:pStyle w:val="TAL"/>
              <w:rPr>
                <w:del w:id="20528" w:author="MCC TF160" w:date="2022-12-06T17:08:00Z"/>
              </w:rPr>
            </w:pPr>
          </w:p>
        </w:tc>
      </w:tr>
      <w:tr w:rsidR="00A07E80" w:rsidDel="00A07E80" w14:paraId="6B044DEA" w14:textId="6A1AFEAD" w:rsidTr="00403D05">
        <w:trPr>
          <w:del w:id="20529" w:author="MCC TF160" w:date="2022-12-06T17:08:00Z"/>
        </w:trPr>
        <w:tc>
          <w:tcPr>
            <w:tcW w:w="1479" w:type="dxa"/>
            <w:shd w:val="clear" w:color="auto" w:fill="auto"/>
          </w:tcPr>
          <w:p w14:paraId="78B6D97E" w14:textId="0B1F769E" w:rsidR="00A07E80" w:rsidRPr="00210315" w:rsidDel="00A07E80" w:rsidRDefault="00A07E80" w:rsidP="00403D05">
            <w:pPr>
              <w:pStyle w:val="TAL"/>
              <w:rPr>
                <w:del w:id="20530" w:author="MCC TF160" w:date="2022-12-06T17:08:00Z"/>
              </w:rPr>
            </w:pPr>
            <w:del w:id="20531" w:author="MCC TF160" w:date="2022-12-06T17:08:00Z">
              <w:r w:rsidRPr="00210315" w:rsidDel="00A07E80">
                <w:delText>DeltaSecondaryBand</w:delText>
              </w:r>
            </w:del>
          </w:p>
        </w:tc>
        <w:tc>
          <w:tcPr>
            <w:tcW w:w="2464" w:type="dxa"/>
            <w:shd w:val="clear" w:color="auto" w:fill="auto"/>
          </w:tcPr>
          <w:p w14:paraId="19C2B43E" w14:textId="3EC7FA4F" w:rsidR="00A07E80" w:rsidRPr="00210315" w:rsidDel="00A07E80" w:rsidRDefault="00A07E80" w:rsidP="00403D05">
            <w:pPr>
              <w:pStyle w:val="TAL"/>
              <w:rPr>
                <w:del w:id="20532" w:author="MCC TF160" w:date="2022-12-06T17:08:00Z"/>
              </w:rPr>
            </w:pPr>
            <w:del w:id="20533" w:author="MCC TF160" w:date="2022-12-06T17:08:00Z">
              <w:r w:rsidDel="00A07E80">
                <w:fldChar w:fldCharType="begin"/>
              </w:r>
              <w:r w:rsidDel="00A07E80">
                <w:delInstrText>HYPERLINK \l "DeltaValues_Type"</w:delInstrText>
              </w:r>
              <w:r w:rsidDel="00A07E80">
                <w:fldChar w:fldCharType="separate"/>
              </w:r>
              <w:r w:rsidRPr="00210315" w:rsidDel="00A07E80">
                <w:rPr>
                  <w:rStyle w:val="Hyperlink"/>
                </w:rPr>
                <w:delText>DeltaValues_Type</w:delText>
              </w:r>
              <w:r w:rsidDel="00A07E80">
                <w:rPr>
                  <w:rStyle w:val="Hyperlink"/>
                </w:rPr>
                <w:fldChar w:fldCharType="end"/>
              </w:r>
            </w:del>
          </w:p>
        </w:tc>
        <w:tc>
          <w:tcPr>
            <w:tcW w:w="493" w:type="dxa"/>
            <w:shd w:val="clear" w:color="auto" w:fill="auto"/>
          </w:tcPr>
          <w:p w14:paraId="5D897B53" w14:textId="18DA82EA" w:rsidR="00A07E80" w:rsidRPr="00210315" w:rsidDel="00A07E80" w:rsidRDefault="00A07E80" w:rsidP="00403D05">
            <w:pPr>
              <w:pStyle w:val="TAL"/>
              <w:rPr>
                <w:del w:id="20534" w:author="MCC TF160" w:date="2022-12-06T17:08:00Z"/>
              </w:rPr>
            </w:pPr>
          </w:p>
        </w:tc>
        <w:tc>
          <w:tcPr>
            <w:tcW w:w="5421" w:type="dxa"/>
            <w:shd w:val="clear" w:color="auto" w:fill="auto"/>
          </w:tcPr>
          <w:p w14:paraId="7E4CFFF5" w14:textId="11DD1929" w:rsidR="00A07E80" w:rsidRPr="00210315" w:rsidDel="00A07E80" w:rsidRDefault="00A07E80" w:rsidP="00403D05">
            <w:pPr>
              <w:pStyle w:val="TAL"/>
              <w:rPr>
                <w:del w:id="20535" w:author="MCC TF160" w:date="2022-12-06T17:08:00Z"/>
              </w:rPr>
            </w:pPr>
          </w:p>
        </w:tc>
      </w:tr>
    </w:tbl>
    <w:p w14:paraId="1F2E0A36" w14:textId="28A92950" w:rsidR="00A07E80" w:rsidDel="00A07E80" w:rsidRDefault="00A07E80" w:rsidP="00A07E80">
      <w:pPr>
        <w:rPr>
          <w:del w:id="20536" w:author="MCC TF160" w:date="2022-12-06T17:08:00Z"/>
        </w:rPr>
      </w:pPr>
    </w:p>
    <w:p w14:paraId="444A8B5D" w14:textId="054F754C" w:rsidR="00A07E80" w:rsidDel="00A07E80" w:rsidRDefault="00A07E80" w:rsidP="00A07E80">
      <w:pPr>
        <w:pStyle w:val="TH"/>
        <w:rPr>
          <w:del w:id="20537" w:author="MCC TF160" w:date="2022-12-06T17:08:00Z"/>
        </w:rPr>
      </w:pPr>
      <w:del w:id="20538" w:author="MCC TF160" w:date="2022-12-06T17:08:00Z">
        <w:r w:rsidDel="00A07E80">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AD6088C" w14:textId="6DAC3417" w:rsidTr="00403D05">
        <w:trPr>
          <w:del w:id="20539" w:author="MCC TF160" w:date="2022-12-06T17:08:00Z"/>
        </w:trPr>
        <w:tc>
          <w:tcPr>
            <w:tcW w:w="9857" w:type="dxa"/>
            <w:gridSpan w:val="4"/>
            <w:shd w:val="clear" w:color="auto" w:fill="E0E0E0"/>
          </w:tcPr>
          <w:p w14:paraId="7AD14F24" w14:textId="2876B937" w:rsidR="00A07E80" w:rsidRPr="00210315" w:rsidDel="00A07E80" w:rsidRDefault="00A07E80" w:rsidP="00403D05">
            <w:pPr>
              <w:pStyle w:val="TAL"/>
              <w:rPr>
                <w:del w:id="20540" w:author="MCC TF160" w:date="2022-12-06T17:08:00Z"/>
                <w:b/>
              </w:rPr>
            </w:pPr>
            <w:del w:id="20541" w:author="MCC TF160" w:date="2022-12-06T17:08:00Z">
              <w:r w:rsidRPr="00210315" w:rsidDel="00A07E80">
                <w:rPr>
                  <w:b/>
                </w:rPr>
                <w:delText>TTCN-3 Record Type</w:delText>
              </w:r>
            </w:del>
          </w:p>
        </w:tc>
      </w:tr>
      <w:tr w:rsidR="00A07E80" w:rsidDel="00A07E80" w14:paraId="2C589451" w14:textId="26A58498" w:rsidTr="00403D05">
        <w:trPr>
          <w:del w:id="20542" w:author="MCC TF160" w:date="2022-12-06T17:08:00Z"/>
        </w:trPr>
        <w:tc>
          <w:tcPr>
            <w:tcW w:w="1479" w:type="dxa"/>
            <w:tcBorders>
              <w:bottom w:val="single" w:sz="4" w:space="0" w:color="auto"/>
            </w:tcBorders>
            <w:shd w:val="clear" w:color="auto" w:fill="E0E0E0"/>
          </w:tcPr>
          <w:p w14:paraId="1012AF11" w14:textId="6ABD67D6" w:rsidR="00A07E80" w:rsidRPr="00210315" w:rsidDel="00A07E80" w:rsidRDefault="00A07E80" w:rsidP="00403D05">
            <w:pPr>
              <w:pStyle w:val="TAL"/>
              <w:rPr>
                <w:del w:id="20543" w:author="MCC TF160" w:date="2022-12-06T17:08:00Z"/>
                <w:b/>
              </w:rPr>
            </w:pPr>
            <w:del w:id="2054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7D2C83D" w14:textId="24D1FB61" w:rsidR="00A07E80" w:rsidRPr="00210315" w:rsidDel="00A07E80" w:rsidRDefault="00A07E80" w:rsidP="00403D05">
            <w:pPr>
              <w:pStyle w:val="TAL"/>
              <w:rPr>
                <w:del w:id="20545" w:author="MCC TF160" w:date="2022-12-06T17:08:00Z"/>
                <w:b/>
              </w:rPr>
            </w:pPr>
            <w:del w:id="20546" w:author="MCC TF160" w:date="2022-12-06T17:08:00Z">
              <w:r w:rsidRPr="00210315" w:rsidDel="00A07E80">
                <w:rPr>
                  <w:b/>
                </w:rPr>
                <w:delText>DeltaValues_Type</w:delText>
              </w:r>
            </w:del>
          </w:p>
        </w:tc>
      </w:tr>
      <w:tr w:rsidR="00A07E80" w:rsidDel="00A07E80" w14:paraId="3D3E89BF" w14:textId="319BD670" w:rsidTr="00403D05">
        <w:trPr>
          <w:del w:id="20547" w:author="MCC TF160" w:date="2022-12-06T17:08:00Z"/>
        </w:trPr>
        <w:tc>
          <w:tcPr>
            <w:tcW w:w="1479" w:type="dxa"/>
            <w:tcBorders>
              <w:bottom w:val="double" w:sz="4" w:space="0" w:color="auto"/>
            </w:tcBorders>
            <w:shd w:val="clear" w:color="auto" w:fill="E0E0E0"/>
          </w:tcPr>
          <w:p w14:paraId="5D3EBE31" w14:textId="42168E42" w:rsidR="00A07E80" w:rsidRPr="00210315" w:rsidDel="00A07E80" w:rsidRDefault="00A07E80" w:rsidP="00403D05">
            <w:pPr>
              <w:pStyle w:val="TAL"/>
              <w:rPr>
                <w:del w:id="20548" w:author="MCC TF160" w:date="2022-12-06T17:08:00Z"/>
                <w:b/>
              </w:rPr>
            </w:pPr>
            <w:del w:id="2054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B1344AD" w14:textId="4EAF2E9B" w:rsidR="00A07E80" w:rsidRPr="00210315" w:rsidDel="00A07E80" w:rsidRDefault="00A07E80" w:rsidP="00403D05">
            <w:pPr>
              <w:pStyle w:val="TAL"/>
              <w:rPr>
                <w:del w:id="20550" w:author="MCC TF160" w:date="2022-12-06T17:08:00Z"/>
              </w:rPr>
            </w:pPr>
            <w:del w:id="20551" w:author="MCC TF160" w:date="2022-12-06T17:08:00Z">
              <w:r w:rsidRPr="00210315" w:rsidDel="00A07E80">
                <w:delText>Delta value for each frequency, by default for FR1 or when the frequency is not available the Delta value is set to 0.</w:delText>
              </w:r>
            </w:del>
          </w:p>
        </w:tc>
      </w:tr>
      <w:tr w:rsidR="00A07E80" w:rsidDel="00A07E80" w14:paraId="5E375223" w14:textId="6ECE3F07" w:rsidTr="00403D05">
        <w:trPr>
          <w:del w:id="20552" w:author="MCC TF160" w:date="2022-12-06T17:08:00Z"/>
        </w:trPr>
        <w:tc>
          <w:tcPr>
            <w:tcW w:w="1479" w:type="dxa"/>
            <w:tcBorders>
              <w:top w:val="double" w:sz="4" w:space="0" w:color="auto"/>
            </w:tcBorders>
            <w:shd w:val="clear" w:color="auto" w:fill="auto"/>
          </w:tcPr>
          <w:p w14:paraId="2337499E" w14:textId="02DA28C8" w:rsidR="00A07E80" w:rsidRPr="00210315" w:rsidDel="00A07E80" w:rsidRDefault="00A07E80" w:rsidP="00403D05">
            <w:pPr>
              <w:pStyle w:val="TAL"/>
              <w:rPr>
                <w:del w:id="20553" w:author="MCC TF160" w:date="2022-12-06T17:08:00Z"/>
              </w:rPr>
            </w:pPr>
            <w:del w:id="20554" w:author="MCC TF160" w:date="2022-12-06T17:08:00Z">
              <w:r w:rsidRPr="00210315" w:rsidDel="00A07E80">
                <w:delText>DeltaNRf1</w:delText>
              </w:r>
            </w:del>
          </w:p>
        </w:tc>
        <w:tc>
          <w:tcPr>
            <w:tcW w:w="2464" w:type="dxa"/>
            <w:tcBorders>
              <w:top w:val="double" w:sz="4" w:space="0" w:color="auto"/>
            </w:tcBorders>
            <w:shd w:val="clear" w:color="auto" w:fill="auto"/>
          </w:tcPr>
          <w:p w14:paraId="1B0FF516" w14:textId="75A39A3C" w:rsidR="00A07E80" w:rsidRPr="00210315" w:rsidDel="00A07E80" w:rsidRDefault="00A07E80" w:rsidP="00403D05">
            <w:pPr>
              <w:pStyle w:val="TAL"/>
              <w:rPr>
                <w:del w:id="20555" w:author="MCC TF160" w:date="2022-12-06T17:08:00Z"/>
              </w:rPr>
            </w:pPr>
            <w:del w:id="20556" w:author="MCC TF160" w:date="2022-12-06T17:08:00Z">
              <w:r w:rsidRPr="00210315" w:rsidDel="00A07E80">
                <w:delText>integer</w:delText>
              </w:r>
            </w:del>
          </w:p>
        </w:tc>
        <w:tc>
          <w:tcPr>
            <w:tcW w:w="493" w:type="dxa"/>
            <w:tcBorders>
              <w:top w:val="double" w:sz="4" w:space="0" w:color="auto"/>
            </w:tcBorders>
            <w:shd w:val="clear" w:color="auto" w:fill="auto"/>
          </w:tcPr>
          <w:p w14:paraId="4E3A19CB" w14:textId="2060F5D6" w:rsidR="00A07E80" w:rsidRPr="00210315" w:rsidDel="00A07E80" w:rsidRDefault="00A07E80" w:rsidP="00403D05">
            <w:pPr>
              <w:pStyle w:val="TAL"/>
              <w:rPr>
                <w:del w:id="20557" w:author="MCC TF160" w:date="2022-12-06T17:08:00Z"/>
              </w:rPr>
            </w:pPr>
          </w:p>
        </w:tc>
        <w:tc>
          <w:tcPr>
            <w:tcW w:w="5421" w:type="dxa"/>
            <w:tcBorders>
              <w:top w:val="double" w:sz="4" w:space="0" w:color="auto"/>
            </w:tcBorders>
            <w:shd w:val="clear" w:color="auto" w:fill="auto"/>
          </w:tcPr>
          <w:p w14:paraId="25FC618E" w14:textId="42C3DBA6" w:rsidR="00A07E80" w:rsidRPr="00210315" w:rsidDel="00A07E80" w:rsidRDefault="00A07E80" w:rsidP="00403D05">
            <w:pPr>
              <w:pStyle w:val="TAL"/>
              <w:rPr>
                <w:del w:id="20558" w:author="MCC TF160" w:date="2022-12-06T17:08:00Z"/>
              </w:rPr>
            </w:pPr>
          </w:p>
        </w:tc>
      </w:tr>
      <w:tr w:rsidR="00A07E80" w:rsidDel="00A07E80" w14:paraId="39898F42" w14:textId="2F3E55E1" w:rsidTr="00403D05">
        <w:trPr>
          <w:del w:id="20559" w:author="MCC TF160" w:date="2022-12-06T17:08:00Z"/>
        </w:trPr>
        <w:tc>
          <w:tcPr>
            <w:tcW w:w="1479" w:type="dxa"/>
            <w:shd w:val="clear" w:color="auto" w:fill="auto"/>
          </w:tcPr>
          <w:p w14:paraId="0B56E27C" w14:textId="464574C3" w:rsidR="00A07E80" w:rsidRPr="00210315" w:rsidDel="00A07E80" w:rsidRDefault="00A07E80" w:rsidP="00403D05">
            <w:pPr>
              <w:pStyle w:val="TAL"/>
              <w:rPr>
                <w:del w:id="20560" w:author="MCC TF160" w:date="2022-12-06T17:08:00Z"/>
              </w:rPr>
            </w:pPr>
            <w:del w:id="20561" w:author="MCC TF160" w:date="2022-12-06T17:08:00Z">
              <w:r w:rsidRPr="00210315" w:rsidDel="00A07E80">
                <w:delText>DeltaNRf2</w:delText>
              </w:r>
            </w:del>
          </w:p>
        </w:tc>
        <w:tc>
          <w:tcPr>
            <w:tcW w:w="2464" w:type="dxa"/>
            <w:shd w:val="clear" w:color="auto" w:fill="auto"/>
          </w:tcPr>
          <w:p w14:paraId="1F3B5364" w14:textId="34C39FDA" w:rsidR="00A07E80" w:rsidRPr="00210315" w:rsidDel="00A07E80" w:rsidRDefault="00A07E80" w:rsidP="00403D05">
            <w:pPr>
              <w:pStyle w:val="TAL"/>
              <w:rPr>
                <w:del w:id="20562" w:author="MCC TF160" w:date="2022-12-06T17:08:00Z"/>
              </w:rPr>
            </w:pPr>
            <w:del w:id="20563" w:author="MCC TF160" w:date="2022-12-06T17:08:00Z">
              <w:r w:rsidRPr="00210315" w:rsidDel="00A07E80">
                <w:delText>integer</w:delText>
              </w:r>
            </w:del>
          </w:p>
        </w:tc>
        <w:tc>
          <w:tcPr>
            <w:tcW w:w="493" w:type="dxa"/>
            <w:shd w:val="clear" w:color="auto" w:fill="auto"/>
          </w:tcPr>
          <w:p w14:paraId="41FADA7A" w14:textId="4FD84A22" w:rsidR="00A07E80" w:rsidRPr="00210315" w:rsidDel="00A07E80" w:rsidRDefault="00A07E80" w:rsidP="00403D05">
            <w:pPr>
              <w:pStyle w:val="TAL"/>
              <w:rPr>
                <w:del w:id="20564" w:author="MCC TF160" w:date="2022-12-06T17:08:00Z"/>
              </w:rPr>
            </w:pPr>
          </w:p>
        </w:tc>
        <w:tc>
          <w:tcPr>
            <w:tcW w:w="5421" w:type="dxa"/>
            <w:shd w:val="clear" w:color="auto" w:fill="auto"/>
          </w:tcPr>
          <w:p w14:paraId="4F9C482C" w14:textId="37A0CF52" w:rsidR="00A07E80" w:rsidRPr="00210315" w:rsidDel="00A07E80" w:rsidRDefault="00A07E80" w:rsidP="00403D05">
            <w:pPr>
              <w:pStyle w:val="TAL"/>
              <w:rPr>
                <w:del w:id="20565" w:author="MCC TF160" w:date="2022-12-06T17:08:00Z"/>
              </w:rPr>
            </w:pPr>
          </w:p>
        </w:tc>
      </w:tr>
      <w:tr w:rsidR="00A07E80" w:rsidDel="00A07E80" w14:paraId="6ECD7789" w14:textId="2844D6CA" w:rsidTr="00403D05">
        <w:trPr>
          <w:del w:id="20566" w:author="MCC TF160" w:date="2022-12-06T17:08:00Z"/>
        </w:trPr>
        <w:tc>
          <w:tcPr>
            <w:tcW w:w="1479" w:type="dxa"/>
            <w:shd w:val="clear" w:color="auto" w:fill="auto"/>
          </w:tcPr>
          <w:p w14:paraId="6D49B78F" w14:textId="6C1A4B60" w:rsidR="00A07E80" w:rsidRPr="00210315" w:rsidDel="00A07E80" w:rsidRDefault="00A07E80" w:rsidP="00403D05">
            <w:pPr>
              <w:pStyle w:val="TAL"/>
              <w:rPr>
                <w:del w:id="20567" w:author="MCC TF160" w:date="2022-12-06T17:08:00Z"/>
              </w:rPr>
            </w:pPr>
            <w:del w:id="20568" w:author="MCC TF160" w:date="2022-12-06T17:08:00Z">
              <w:r w:rsidRPr="00210315" w:rsidDel="00A07E80">
                <w:delText>DeltaNRf3</w:delText>
              </w:r>
            </w:del>
          </w:p>
        </w:tc>
        <w:tc>
          <w:tcPr>
            <w:tcW w:w="2464" w:type="dxa"/>
            <w:shd w:val="clear" w:color="auto" w:fill="auto"/>
          </w:tcPr>
          <w:p w14:paraId="4013C7F5" w14:textId="416B6599" w:rsidR="00A07E80" w:rsidRPr="00210315" w:rsidDel="00A07E80" w:rsidRDefault="00A07E80" w:rsidP="00403D05">
            <w:pPr>
              <w:pStyle w:val="TAL"/>
              <w:rPr>
                <w:del w:id="20569" w:author="MCC TF160" w:date="2022-12-06T17:08:00Z"/>
              </w:rPr>
            </w:pPr>
            <w:del w:id="20570" w:author="MCC TF160" w:date="2022-12-06T17:08:00Z">
              <w:r w:rsidRPr="00210315" w:rsidDel="00A07E80">
                <w:delText>integer</w:delText>
              </w:r>
            </w:del>
          </w:p>
        </w:tc>
        <w:tc>
          <w:tcPr>
            <w:tcW w:w="493" w:type="dxa"/>
            <w:shd w:val="clear" w:color="auto" w:fill="auto"/>
          </w:tcPr>
          <w:p w14:paraId="51EAE821" w14:textId="502586BB" w:rsidR="00A07E80" w:rsidRPr="00210315" w:rsidDel="00A07E80" w:rsidRDefault="00A07E80" w:rsidP="00403D05">
            <w:pPr>
              <w:pStyle w:val="TAL"/>
              <w:rPr>
                <w:del w:id="20571" w:author="MCC TF160" w:date="2022-12-06T17:08:00Z"/>
              </w:rPr>
            </w:pPr>
          </w:p>
        </w:tc>
        <w:tc>
          <w:tcPr>
            <w:tcW w:w="5421" w:type="dxa"/>
            <w:shd w:val="clear" w:color="auto" w:fill="auto"/>
          </w:tcPr>
          <w:p w14:paraId="3BD829EF" w14:textId="4AAEA034" w:rsidR="00A07E80" w:rsidRPr="00210315" w:rsidDel="00A07E80" w:rsidRDefault="00A07E80" w:rsidP="00403D05">
            <w:pPr>
              <w:pStyle w:val="TAL"/>
              <w:rPr>
                <w:del w:id="20572" w:author="MCC TF160" w:date="2022-12-06T17:08:00Z"/>
              </w:rPr>
            </w:pPr>
          </w:p>
        </w:tc>
      </w:tr>
      <w:tr w:rsidR="00A07E80" w:rsidDel="00A07E80" w14:paraId="2616A584" w14:textId="6B19CF27" w:rsidTr="00403D05">
        <w:trPr>
          <w:del w:id="20573" w:author="MCC TF160" w:date="2022-12-06T17:08:00Z"/>
        </w:trPr>
        <w:tc>
          <w:tcPr>
            <w:tcW w:w="1479" w:type="dxa"/>
            <w:shd w:val="clear" w:color="auto" w:fill="auto"/>
          </w:tcPr>
          <w:p w14:paraId="5B6FA812" w14:textId="77DFC258" w:rsidR="00A07E80" w:rsidRPr="00210315" w:rsidDel="00A07E80" w:rsidRDefault="00A07E80" w:rsidP="00403D05">
            <w:pPr>
              <w:pStyle w:val="TAL"/>
              <w:rPr>
                <w:del w:id="20574" w:author="MCC TF160" w:date="2022-12-06T17:08:00Z"/>
              </w:rPr>
            </w:pPr>
            <w:del w:id="20575" w:author="MCC TF160" w:date="2022-12-06T17:08:00Z">
              <w:r w:rsidRPr="00210315" w:rsidDel="00A07E80">
                <w:delText>DeltaNRf4</w:delText>
              </w:r>
            </w:del>
          </w:p>
        </w:tc>
        <w:tc>
          <w:tcPr>
            <w:tcW w:w="2464" w:type="dxa"/>
            <w:shd w:val="clear" w:color="auto" w:fill="auto"/>
          </w:tcPr>
          <w:p w14:paraId="658FAA8E" w14:textId="65F0A81C" w:rsidR="00A07E80" w:rsidRPr="00210315" w:rsidDel="00A07E80" w:rsidRDefault="00A07E80" w:rsidP="00403D05">
            <w:pPr>
              <w:pStyle w:val="TAL"/>
              <w:rPr>
                <w:del w:id="20576" w:author="MCC TF160" w:date="2022-12-06T17:08:00Z"/>
              </w:rPr>
            </w:pPr>
            <w:del w:id="20577" w:author="MCC TF160" w:date="2022-12-06T17:08:00Z">
              <w:r w:rsidRPr="00210315" w:rsidDel="00A07E80">
                <w:delText>integer</w:delText>
              </w:r>
            </w:del>
          </w:p>
        </w:tc>
        <w:tc>
          <w:tcPr>
            <w:tcW w:w="493" w:type="dxa"/>
            <w:shd w:val="clear" w:color="auto" w:fill="auto"/>
          </w:tcPr>
          <w:p w14:paraId="538EF8A1" w14:textId="5C6E1A3B" w:rsidR="00A07E80" w:rsidRPr="00210315" w:rsidDel="00A07E80" w:rsidRDefault="00A07E80" w:rsidP="00403D05">
            <w:pPr>
              <w:pStyle w:val="TAL"/>
              <w:rPr>
                <w:del w:id="20578" w:author="MCC TF160" w:date="2022-12-06T17:08:00Z"/>
              </w:rPr>
            </w:pPr>
          </w:p>
        </w:tc>
        <w:tc>
          <w:tcPr>
            <w:tcW w:w="5421" w:type="dxa"/>
            <w:shd w:val="clear" w:color="auto" w:fill="auto"/>
          </w:tcPr>
          <w:p w14:paraId="2EE519AC" w14:textId="06F11E08" w:rsidR="00A07E80" w:rsidRPr="00210315" w:rsidDel="00A07E80" w:rsidRDefault="00A07E80" w:rsidP="00403D05">
            <w:pPr>
              <w:pStyle w:val="TAL"/>
              <w:rPr>
                <w:del w:id="20579" w:author="MCC TF160" w:date="2022-12-06T17:08:00Z"/>
              </w:rPr>
            </w:pPr>
          </w:p>
        </w:tc>
      </w:tr>
    </w:tbl>
    <w:p w14:paraId="4DD87E1D" w14:textId="582CF87D" w:rsidR="00A07E80" w:rsidDel="00A07E80" w:rsidRDefault="00A07E80" w:rsidP="00A07E80">
      <w:pPr>
        <w:rPr>
          <w:del w:id="20580" w:author="MCC TF160" w:date="2022-12-06T17:08:00Z"/>
        </w:rPr>
      </w:pPr>
    </w:p>
    <w:p w14:paraId="056AEB1E" w14:textId="1C2B40E4" w:rsidR="00A07E80" w:rsidDel="00A07E80" w:rsidRDefault="00A07E80" w:rsidP="00A07E80">
      <w:pPr>
        <w:pStyle w:val="TH"/>
        <w:rPr>
          <w:del w:id="20581" w:author="MCC TF160" w:date="2022-12-06T17:08:00Z"/>
        </w:rPr>
      </w:pPr>
      <w:del w:id="20582" w:author="MCC TF160" w:date="2022-12-06T17:08:00Z">
        <w:r w:rsidDel="00A07E80">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121399B" w14:textId="2EF23AE7" w:rsidTr="00403D05">
        <w:trPr>
          <w:del w:id="20583" w:author="MCC TF160" w:date="2022-12-06T17:08:00Z"/>
        </w:trPr>
        <w:tc>
          <w:tcPr>
            <w:tcW w:w="9857" w:type="dxa"/>
            <w:gridSpan w:val="4"/>
            <w:shd w:val="clear" w:color="auto" w:fill="E0E0E0"/>
          </w:tcPr>
          <w:p w14:paraId="71CA836F" w14:textId="3D061F79" w:rsidR="00A07E80" w:rsidRPr="00210315" w:rsidDel="00A07E80" w:rsidRDefault="00A07E80" w:rsidP="00403D05">
            <w:pPr>
              <w:pStyle w:val="TAL"/>
              <w:rPr>
                <w:del w:id="20584" w:author="MCC TF160" w:date="2022-12-06T17:08:00Z"/>
                <w:b/>
              </w:rPr>
            </w:pPr>
            <w:del w:id="20585" w:author="MCC TF160" w:date="2022-12-06T17:08:00Z">
              <w:r w:rsidRPr="00210315" w:rsidDel="00A07E80">
                <w:rPr>
                  <w:b/>
                </w:rPr>
                <w:delText>TTCN-3 Record Type</w:delText>
              </w:r>
            </w:del>
          </w:p>
        </w:tc>
      </w:tr>
      <w:tr w:rsidR="00A07E80" w:rsidDel="00A07E80" w14:paraId="12562EFB" w14:textId="7FA050BA" w:rsidTr="00403D05">
        <w:trPr>
          <w:del w:id="20586" w:author="MCC TF160" w:date="2022-12-06T17:08:00Z"/>
        </w:trPr>
        <w:tc>
          <w:tcPr>
            <w:tcW w:w="1479" w:type="dxa"/>
            <w:tcBorders>
              <w:bottom w:val="single" w:sz="4" w:space="0" w:color="auto"/>
            </w:tcBorders>
            <w:shd w:val="clear" w:color="auto" w:fill="E0E0E0"/>
          </w:tcPr>
          <w:p w14:paraId="72ABA195" w14:textId="7A4AF4BA" w:rsidR="00A07E80" w:rsidRPr="00210315" w:rsidDel="00A07E80" w:rsidRDefault="00A07E80" w:rsidP="00403D05">
            <w:pPr>
              <w:pStyle w:val="TAL"/>
              <w:rPr>
                <w:del w:id="20587" w:author="MCC TF160" w:date="2022-12-06T17:08:00Z"/>
                <w:b/>
              </w:rPr>
            </w:pPr>
            <w:del w:id="2058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D62CCC3" w14:textId="7231E80E" w:rsidR="00A07E80" w:rsidRPr="00210315" w:rsidDel="00A07E80" w:rsidRDefault="00A07E80" w:rsidP="00403D05">
            <w:pPr>
              <w:pStyle w:val="TAL"/>
              <w:rPr>
                <w:del w:id="20589" w:author="MCC TF160" w:date="2022-12-06T17:08:00Z"/>
                <w:b/>
              </w:rPr>
            </w:pPr>
            <w:del w:id="20590" w:author="MCC TF160" w:date="2022-12-06T17:08:00Z">
              <w:r w:rsidRPr="00210315" w:rsidDel="00A07E80">
                <w:rPr>
                  <w:b/>
                </w:rPr>
                <w:delText>IP_EUTRA_DrbInfo_Type</w:delText>
              </w:r>
            </w:del>
          </w:p>
        </w:tc>
      </w:tr>
      <w:tr w:rsidR="00A07E80" w:rsidDel="00A07E80" w14:paraId="34EF55D0" w14:textId="53AD9FDC" w:rsidTr="00403D05">
        <w:trPr>
          <w:del w:id="20591" w:author="MCC TF160" w:date="2022-12-06T17:08:00Z"/>
        </w:trPr>
        <w:tc>
          <w:tcPr>
            <w:tcW w:w="1479" w:type="dxa"/>
            <w:tcBorders>
              <w:bottom w:val="double" w:sz="4" w:space="0" w:color="auto"/>
            </w:tcBorders>
            <w:shd w:val="clear" w:color="auto" w:fill="E0E0E0"/>
          </w:tcPr>
          <w:p w14:paraId="0F551A5E" w14:textId="4806E7F4" w:rsidR="00A07E80" w:rsidRPr="00210315" w:rsidDel="00A07E80" w:rsidRDefault="00A07E80" w:rsidP="00403D05">
            <w:pPr>
              <w:pStyle w:val="TAL"/>
              <w:rPr>
                <w:del w:id="20592" w:author="MCC TF160" w:date="2022-12-06T17:08:00Z"/>
                <w:b/>
              </w:rPr>
            </w:pPr>
            <w:del w:id="2059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EE1510E" w14:textId="4BFD68E3" w:rsidR="00A07E80" w:rsidRPr="00210315" w:rsidDel="00A07E80" w:rsidRDefault="00A07E80" w:rsidP="00403D05">
            <w:pPr>
              <w:pStyle w:val="TAL"/>
              <w:rPr>
                <w:del w:id="20594" w:author="MCC TF160" w:date="2022-12-06T17:08:00Z"/>
              </w:rPr>
            </w:pPr>
          </w:p>
        </w:tc>
      </w:tr>
      <w:tr w:rsidR="00A07E80" w:rsidDel="00A07E80" w14:paraId="5B92870B" w14:textId="16D308CC" w:rsidTr="00403D05">
        <w:trPr>
          <w:del w:id="20595" w:author="MCC TF160" w:date="2022-12-06T17:08:00Z"/>
        </w:trPr>
        <w:tc>
          <w:tcPr>
            <w:tcW w:w="1479" w:type="dxa"/>
            <w:tcBorders>
              <w:top w:val="double" w:sz="4" w:space="0" w:color="auto"/>
            </w:tcBorders>
            <w:shd w:val="clear" w:color="auto" w:fill="auto"/>
          </w:tcPr>
          <w:p w14:paraId="5CBBCA3A" w14:textId="4B7E2385" w:rsidR="00A07E80" w:rsidRPr="00210315" w:rsidDel="00A07E80" w:rsidRDefault="00A07E80" w:rsidP="00403D05">
            <w:pPr>
              <w:pStyle w:val="TAL"/>
              <w:rPr>
                <w:del w:id="20596" w:author="MCC TF160" w:date="2022-12-06T17:08:00Z"/>
              </w:rPr>
            </w:pPr>
            <w:del w:id="20597" w:author="MCC TF160" w:date="2022-12-06T17:08:00Z">
              <w:r w:rsidRPr="00210315" w:rsidDel="00A07E80">
                <w:delText>CellId</w:delText>
              </w:r>
            </w:del>
          </w:p>
        </w:tc>
        <w:tc>
          <w:tcPr>
            <w:tcW w:w="2464" w:type="dxa"/>
            <w:tcBorders>
              <w:top w:val="double" w:sz="4" w:space="0" w:color="auto"/>
            </w:tcBorders>
            <w:shd w:val="clear" w:color="auto" w:fill="auto"/>
          </w:tcPr>
          <w:p w14:paraId="2B49FFB8" w14:textId="56AA27E0" w:rsidR="00A07E80" w:rsidRPr="00210315" w:rsidDel="00A07E80" w:rsidRDefault="00A07E80" w:rsidP="00403D05">
            <w:pPr>
              <w:pStyle w:val="TAL"/>
              <w:rPr>
                <w:del w:id="20598" w:author="MCC TF160" w:date="2022-12-06T17:08:00Z"/>
              </w:rPr>
            </w:pPr>
            <w:del w:id="20599" w:author="MCC TF160" w:date="2022-12-06T17:08:00Z">
              <w:r w:rsidDel="00A07E80">
                <w:fldChar w:fldCharType="begin"/>
              </w:r>
              <w:r w:rsidDel="00A07E80">
                <w:delInstrText>HYPERLINK \l "EUTRA_CellId_Type"</w:delInstrText>
              </w:r>
              <w:r w:rsidDel="00A07E80">
                <w:fldChar w:fldCharType="separate"/>
              </w:r>
              <w:r w:rsidRPr="00210315" w:rsidDel="00A07E80">
                <w:rPr>
                  <w:rStyle w:val="Hyperlink"/>
                </w:rPr>
                <w:delText>EUTRA_CellId_Type</w:delText>
              </w:r>
              <w:r w:rsidDel="00A07E80">
                <w:rPr>
                  <w:rStyle w:val="Hyperlink"/>
                </w:rPr>
                <w:fldChar w:fldCharType="end"/>
              </w:r>
            </w:del>
          </w:p>
        </w:tc>
        <w:tc>
          <w:tcPr>
            <w:tcW w:w="493" w:type="dxa"/>
            <w:tcBorders>
              <w:top w:val="double" w:sz="4" w:space="0" w:color="auto"/>
            </w:tcBorders>
            <w:shd w:val="clear" w:color="auto" w:fill="auto"/>
          </w:tcPr>
          <w:p w14:paraId="50E3F7DB" w14:textId="58C8A44D" w:rsidR="00A07E80" w:rsidRPr="00210315" w:rsidDel="00A07E80" w:rsidRDefault="00A07E80" w:rsidP="00403D05">
            <w:pPr>
              <w:pStyle w:val="TAL"/>
              <w:rPr>
                <w:del w:id="20600" w:author="MCC TF160" w:date="2022-12-06T17:08:00Z"/>
              </w:rPr>
            </w:pPr>
          </w:p>
        </w:tc>
        <w:tc>
          <w:tcPr>
            <w:tcW w:w="5421" w:type="dxa"/>
            <w:tcBorders>
              <w:top w:val="double" w:sz="4" w:space="0" w:color="auto"/>
            </w:tcBorders>
            <w:shd w:val="clear" w:color="auto" w:fill="auto"/>
          </w:tcPr>
          <w:p w14:paraId="54A8675F" w14:textId="43F7DC81" w:rsidR="00A07E80" w:rsidRPr="00210315" w:rsidDel="00A07E80" w:rsidRDefault="00A07E80" w:rsidP="00403D05">
            <w:pPr>
              <w:pStyle w:val="TAL"/>
              <w:rPr>
                <w:del w:id="20601" w:author="MCC TF160" w:date="2022-12-06T17:08:00Z"/>
              </w:rPr>
            </w:pPr>
            <w:del w:id="20602" w:author="MCC TF160" w:date="2022-12-06T17:08:00Z">
              <w:r w:rsidRPr="00210315" w:rsidDel="00A07E80">
                <w:delText>data is routed to a specific cell regardless of whether the same DRB is configured in any other cell</w:delText>
              </w:r>
            </w:del>
          </w:p>
        </w:tc>
      </w:tr>
      <w:tr w:rsidR="00A07E80" w:rsidDel="00A07E80" w14:paraId="7E83AA36" w14:textId="2F85C55D" w:rsidTr="00403D05">
        <w:trPr>
          <w:del w:id="20603" w:author="MCC TF160" w:date="2022-12-06T17:08:00Z"/>
        </w:trPr>
        <w:tc>
          <w:tcPr>
            <w:tcW w:w="1479" w:type="dxa"/>
            <w:shd w:val="clear" w:color="auto" w:fill="auto"/>
          </w:tcPr>
          <w:p w14:paraId="1F53A18A" w14:textId="18DA8C56" w:rsidR="00A07E80" w:rsidRPr="00210315" w:rsidDel="00A07E80" w:rsidRDefault="00A07E80" w:rsidP="00403D05">
            <w:pPr>
              <w:pStyle w:val="TAL"/>
              <w:rPr>
                <w:del w:id="20604" w:author="MCC TF160" w:date="2022-12-06T17:08:00Z"/>
              </w:rPr>
            </w:pPr>
            <w:del w:id="20605" w:author="MCC TF160" w:date="2022-12-06T17:08:00Z">
              <w:r w:rsidRPr="00210315" w:rsidDel="00A07E80">
                <w:delText>DrbId</w:delText>
              </w:r>
            </w:del>
          </w:p>
        </w:tc>
        <w:tc>
          <w:tcPr>
            <w:tcW w:w="2464" w:type="dxa"/>
            <w:shd w:val="clear" w:color="auto" w:fill="auto"/>
          </w:tcPr>
          <w:p w14:paraId="6668FE3A" w14:textId="719558F1" w:rsidR="00A07E80" w:rsidRPr="00210315" w:rsidDel="00A07E80" w:rsidRDefault="00A07E80" w:rsidP="00403D05">
            <w:pPr>
              <w:pStyle w:val="TAL"/>
              <w:rPr>
                <w:del w:id="20606" w:author="MCC TF160" w:date="2022-12-06T17:08:00Z"/>
              </w:rPr>
            </w:pPr>
            <w:del w:id="20607" w:author="MCC TF160" w:date="2022-12-06T17:08:00Z">
              <w:r w:rsidDel="00A07E80">
                <w:fldChar w:fldCharType="begin"/>
              </w:r>
              <w:r w:rsidDel="00A07E80">
                <w:delInstrText>HYPERLINK \l "IP_DrbId_Type"</w:delInstrText>
              </w:r>
              <w:r w:rsidDel="00A07E80">
                <w:fldChar w:fldCharType="separate"/>
              </w:r>
              <w:r w:rsidRPr="00210315" w:rsidDel="00A07E80">
                <w:rPr>
                  <w:rStyle w:val="Hyperlink"/>
                </w:rPr>
                <w:delText>IP_DrbId_Type</w:delText>
              </w:r>
              <w:r w:rsidDel="00A07E80">
                <w:rPr>
                  <w:rStyle w:val="Hyperlink"/>
                </w:rPr>
                <w:fldChar w:fldCharType="end"/>
              </w:r>
            </w:del>
          </w:p>
        </w:tc>
        <w:tc>
          <w:tcPr>
            <w:tcW w:w="493" w:type="dxa"/>
            <w:shd w:val="clear" w:color="auto" w:fill="auto"/>
          </w:tcPr>
          <w:p w14:paraId="64EDE1C4" w14:textId="5B9B20B0" w:rsidR="00A07E80" w:rsidRPr="00210315" w:rsidDel="00A07E80" w:rsidRDefault="00A07E80" w:rsidP="00403D05">
            <w:pPr>
              <w:pStyle w:val="TAL"/>
              <w:rPr>
                <w:del w:id="20608" w:author="MCC TF160" w:date="2022-12-06T17:08:00Z"/>
              </w:rPr>
            </w:pPr>
            <w:del w:id="20609" w:author="MCC TF160" w:date="2022-12-06T17:08:00Z">
              <w:r w:rsidRPr="00210315" w:rsidDel="00A07E80">
                <w:delText>opt</w:delText>
              </w:r>
            </w:del>
          </w:p>
        </w:tc>
        <w:tc>
          <w:tcPr>
            <w:tcW w:w="5421" w:type="dxa"/>
            <w:shd w:val="clear" w:color="auto" w:fill="auto"/>
          </w:tcPr>
          <w:p w14:paraId="14FB0F39" w14:textId="20887F3B" w:rsidR="00A07E80" w:rsidRPr="00210315" w:rsidDel="00A07E80" w:rsidRDefault="00A07E80" w:rsidP="00403D05">
            <w:pPr>
              <w:pStyle w:val="TAL"/>
              <w:rPr>
                <w:del w:id="20610" w:author="MCC TF160" w:date="2022-12-06T17:08:00Z"/>
              </w:rPr>
            </w:pPr>
            <w:del w:id="20611" w:author="MCC TF160" w:date="2022-12-06T17:08:00Z">
              <w:r w:rsidRPr="00210315" w:rsidDel="00A07E80">
                <w:delText>mandatory at the system interface</w:delText>
              </w:r>
            </w:del>
          </w:p>
        </w:tc>
      </w:tr>
    </w:tbl>
    <w:p w14:paraId="1C25D5C7" w14:textId="39F14CD7" w:rsidR="00A07E80" w:rsidDel="00A07E80" w:rsidRDefault="00A07E80" w:rsidP="00A07E80">
      <w:pPr>
        <w:rPr>
          <w:del w:id="20612" w:author="MCC TF160" w:date="2022-12-06T17:08:00Z"/>
        </w:rPr>
      </w:pPr>
    </w:p>
    <w:p w14:paraId="7286E604" w14:textId="7F00B89D" w:rsidR="00A07E80" w:rsidDel="00A07E80" w:rsidRDefault="00A07E80" w:rsidP="00A07E80">
      <w:pPr>
        <w:pStyle w:val="TH"/>
        <w:rPr>
          <w:del w:id="20613" w:author="MCC TF160" w:date="2022-12-06T17:08:00Z"/>
        </w:rPr>
      </w:pPr>
      <w:del w:id="20614" w:author="MCC TF160" w:date="2022-12-06T17:08:00Z">
        <w:r w:rsidDel="00A07E80">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15A0BA5" w14:textId="5DE38E1B" w:rsidTr="00403D05">
        <w:trPr>
          <w:del w:id="20615" w:author="MCC TF160" w:date="2022-12-06T17:08:00Z"/>
        </w:trPr>
        <w:tc>
          <w:tcPr>
            <w:tcW w:w="9857" w:type="dxa"/>
            <w:gridSpan w:val="4"/>
            <w:shd w:val="clear" w:color="auto" w:fill="E0E0E0"/>
          </w:tcPr>
          <w:p w14:paraId="3C332688" w14:textId="6A3DBF5F" w:rsidR="00A07E80" w:rsidRPr="00210315" w:rsidDel="00A07E80" w:rsidRDefault="00A07E80" w:rsidP="00403D05">
            <w:pPr>
              <w:pStyle w:val="TAL"/>
              <w:rPr>
                <w:del w:id="20616" w:author="MCC TF160" w:date="2022-12-06T17:08:00Z"/>
                <w:b/>
              </w:rPr>
            </w:pPr>
            <w:del w:id="20617" w:author="MCC TF160" w:date="2022-12-06T17:08:00Z">
              <w:r w:rsidRPr="00210315" w:rsidDel="00A07E80">
                <w:rPr>
                  <w:b/>
                </w:rPr>
                <w:delText>TTCN-3 Record Type</w:delText>
              </w:r>
            </w:del>
          </w:p>
        </w:tc>
      </w:tr>
      <w:tr w:rsidR="00A07E80" w:rsidDel="00A07E80" w14:paraId="009FA853" w14:textId="5E709E30" w:rsidTr="00403D05">
        <w:trPr>
          <w:del w:id="20618" w:author="MCC TF160" w:date="2022-12-06T17:08:00Z"/>
        </w:trPr>
        <w:tc>
          <w:tcPr>
            <w:tcW w:w="1479" w:type="dxa"/>
            <w:tcBorders>
              <w:bottom w:val="single" w:sz="4" w:space="0" w:color="auto"/>
            </w:tcBorders>
            <w:shd w:val="clear" w:color="auto" w:fill="E0E0E0"/>
          </w:tcPr>
          <w:p w14:paraId="467D836C" w14:textId="1C5CDA41" w:rsidR="00A07E80" w:rsidRPr="00210315" w:rsidDel="00A07E80" w:rsidRDefault="00A07E80" w:rsidP="00403D05">
            <w:pPr>
              <w:pStyle w:val="TAL"/>
              <w:rPr>
                <w:del w:id="20619" w:author="MCC TF160" w:date="2022-12-06T17:08:00Z"/>
                <w:b/>
              </w:rPr>
            </w:pPr>
            <w:del w:id="2062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8278ED7" w14:textId="412C6021" w:rsidR="00A07E80" w:rsidRPr="00210315" w:rsidDel="00A07E80" w:rsidRDefault="00A07E80" w:rsidP="00403D05">
            <w:pPr>
              <w:pStyle w:val="TAL"/>
              <w:rPr>
                <w:del w:id="20621" w:author="MCC TF160" w:date="2022-12-06T17:08:00Z"/>
                <w:b/>
              </w:rPr>
            </w:pPr>
            <w:del w:id="20622" w:author="MCC TF160" w:date="2022-12-06T17:08:00Z">
              <w:r w:rsidRPr="00210315" w:rsidDel="00A07E80">
                <w:rPr>
                  <w:b/>
                </w:rPr>
                <w:delText>IP_UTRAN_GERAN_DrbInfo_Type</w:delText>
              </w:r>
            </w:del>
          </w:p>
        </w:tc>
      </w:tr>
      <w:tr w:rsidR="00A07E80" w:rsidDel="00A07E80" w14:paraId="69742FD7" w14:textId="1D99C59F" w:rsidTr="00403D05">
        <w:trPr>
          <w:del w:id="20623" w:author="MCC TF160" w:date="2022-12-06T17:08:00Z"/>
        </w:trPr>
        <w:tc>
          <w:tcPr>
            <w:tcW w:w="1479" w:type="dxa"/>
            <w:tcBorders>
              <w:bottom w:val="double" w:sz="4" w:space="0" w:color="auto"/>
            </w:tcBorders>
            <w:shd w:val="clear" w:color="auto" w:fill="E0E0E0"/>
          </w:tcPr>
          <w:p w14:paraId="08091FF1" w14:textId="1C43B23B" w:rsidR="00A07E80" w:rsidRPr="00210315" w:rsidDel="00A07E80" w:rsidRDefault="00A07E80" w:rsidP="00403D05">
            <w:pPr>
              <w:pStyle w:val="TAL"/>
              <w:rPr>
                <w:del w:id="20624" w:author="MCC TF160" w:date="2022-12-06T17:08:00Z"/>
                <w:b/>
              </w:rPr>
            </w:pPr>
            <w:del w:id="2062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11B2556" w14:textId="6C1931D6" w:rsidR="00A07E80" w:rsidRPr="00210315" w:rsidDel="00A07E80" w:rsidRDefault="00A07E80" w:rsidP="00403D05">
            <w:pPr>
              <w:pStyle w:val="TAL"/>
              <w:rPr>
                <w:del w:id="20626" w:author="MCC TF160" w:date="2022-12-06T17:08:00Z"/>
              </w:rPr>
            </w:pPr>
          </w:p>
        </w:tc>
      </w:tr>
      <w:tr w:rsidR="00A07E80" w:rsidDel="00A07E80" w14:paraId="1FBB9A6F" w14:textId="5EC17546" w:rsidTr="00403D05">
        <w:trPr>
          <w:del w:id="20627" w:author="MCC TF160" w:date="2022-12-06T17:08:00Z"/>
        </w:trPr>
        <w:tc>
          <w:tcPr>
            <w:tcW w:w="1479" w:type="dxa"/>
            <w:tcBorders>
              <w:top w:val="double" w:sz="4" w:space="0" w:color="auto"/>
            </w:tcBorders>
            <w:shd w:val="clear" w:color="auto" w:fill="auto"/>
          </w:tcPr>
          <w:p w14:paraId="295C3A4D" w14:textId="24D653B6" w:rsidR="00A07E80" w:rsidRPr="00210315" w:rsidDel="00A07E80" w:rsidRDefault="00A07E80" w:rsidP="00403D05">
            <w:pPr>
              <w:pStyle w:val="TAL"/>
              <w:rPr>
                <w:del w:id="20628" w:author="MCC TF160" w:date="2022-12-06T17:08:00Z"/>
              </w:rPr>
            </w:pPr>
            <w:del w:id="20629" w:author="MCC TF160" w:date="2022-12-06T17:08:00Z">
              <w:r w:rsidRPr="00210315" w:rsidDel="00A07E80">
                <w:delText>CellId</w:delText>
              </w:r>
            </w:del>
          </w:p>
        </w:tc>
        <w:tc>
          <w:tcPr>
            <w:tcW w:w="2464" w:type="dxa"/>
            <w:tcBorders>
              <w:top w:val="double" w:sz="4" w:space="0" w:color="auto"/>
            </w:tcBorders>
            <w:shd w:val="clear" w:color="auto" w:fill="auto"/>
          </w:tcPr>
          <w:p w14:paraId="523564BA" w14:textId="7DD6A5BF" w:rsidR="00A07E80" w:rsidRPr="00210315" w:rsidDel="00A07E80" w:rsidRDefault="00A07E80" w:rsidP="00403D05">
            <w:pPr>
              <w:pStyle w:val="TAL"/>
              <w:rPr>
                <w:del w:id="20630" w:author="MCC TF160" w:date="2022-12-06T17:08:00Z"/>
              </w:rPr>
            </w:pPr>
            <w:del w:id="20631" w:author="MCC TF160" w:date="2022-12-06T17:08:00Z">
              <w:r w:rsidRPr="00210315" w:rsidDel="00A07E80">
                <w:delText>integer</w:delText>
              </w:r>
            </w:del>
          </w:p>
        </w:tc>
        <w:tc>
          <w:tcPr>
            <w:tcW w:w="493" w:type="dxa"/>
            <w:tcBorders>
              <w:top w:val="double" w:sz="4" w:space="0" w:color="auto"/>
            </w:tcBorders>
            <w:shd w:val="clear" w:color="auto" w:fill="auto"/>
          </w:tcPr>
          <w:p w14:paraId="65661BB8" w14:textId="2EA1940A" w:rsidR="00A07E80" w:rsidRPr="00210315" w:rsidDel="00A07E80" w:rsidRDefault="00A07E80" w:rsidP="00403D05">
            <w:pPr>
              <w:pStyle w:val="TAL"/>
              <w:rPr>
                <w:del w:id="20632" w:author="MCC TF160" w:date="2022-12-06T17:08:00Z"/>
              </w:rPr>
            </w:pPr>
          </w:p>
        </w:tc>
        <w:tc>
          <w:tcPr>
            <w:tcW w:w="5421" w:type="dxa"/>
            <w:tcBorders>
              <w:top w:val="double" w:sz="4" w:space="0" w:color="auto"/>
            </w:tcBorders>
            <w:shd w:val="clear" w:color="auto" w:fill="auto"/>
          </w:tcPr>
          <w:p w14:paraId="19424E1E" w14:textId="07B8FCA8" w:rsidR="00A07E80" w:rsidRPr="00210315" w:rsidDel="00A07E80" w:rsidRDefault="00A07E80" w:rsidP="00403D05">
            <w:pPr>
              <w:pStyle w:val="TAL"/>
              <w:rPr>
                <w:del w:id="20633" w:author="MCC TF160" w:date="2022-12-06T17:08:00Z"/>
              </w:rPr>
            </w:pPr>
          </w:p>
        </w:tc>
      </w:tr>
      <w:tr w:rsidR="00A07E80" w:rsidDel="00A07E80" w14:paraId="0C318644" w14:textId="56CD0B4B" w:rsidTr="00403D05">
        <w:trPr>
          <w:del w:id="20634" w:author="MCC TF160" w:date="2022-12-06T17:08:00Z"/>
        </w:trPr>
        <w:tc>
          <w:tcPr>
            <w:tcW w:w="1479" w:type="dxa"/>
            <w:shd w:val="clear" w:color="auto" w:fill="auto"/>
          </w:tcPr>
          <w:p w14:paraId="7B205D60" w14:textId="6DFB1E26" w:rsidR="00A07E80" w:rsidRPr="00210315" w:rsidDel="00A07E80" w:rsidRDefault="00A07E80" w:rsidP="00403D05">
            <w:pPr>
              <w:pStyle w:val="TAL"/>
              <w:rPr>
                <w:del w:id="20635" w:author="MCC TF160" w:date="2022-12-06T17:08:00Z"/>
              </w:rPr>
            </w:pPr>
            <w:del w:id="20636" w:author="MCC TF160" w:date="2022-12-06T17:08:00Z">
              <w:r w:rsidRPr="00210315" w:rsidDel="00A07E80">
                <w:delText>DrbId</w:delText>
              </w:r>
            </w:del>
          </w:p>
        </w:tc>
        <w:tc>
          <w:tcPr>
            <w:tcW w:w="2464" w:type="dxa"/>
            <w:shd w:val="clear" w:color="auto" w:fill="auto"/>
          </w:tcPr>
          <w:p w14:paraId="23AB2FE7" w14:textId="6234A092" w:rsidR="00A07E80" w:rsidRPr="00210315" w:rsidDel="00A07E80" w:rsidRDefault="00A07E80" w:rsidP="00403D05">
            <w:pPr>
              <w:pStyle w:val="TAL"/>
              <w:rPr>
                <w:del w:id="20637" w:author="MCC TF160" w:date="2022-12-06T17:08:00Z"/>
              </w:rPr>
            </w:pPr>
            <w:del w:id="20638" w:author="MCC TF160" w:date="2022-12-06T17:08:00Z">
              <w:r w:rsidDel="00A07E80">
                <w:fldChar w:fldCharType="begin"/>
              </w:r>
              <w:r w:rsidDel="00A07E80">
                <w:delInstrText>HYPERLINK \l "IP_DrbId_Type"</w:delInstrText>
              </w:r>
              <w:r w:rsidDel="00A07E80">
                <w:fldChar w:fldCharType="separate"/>
              </w:r>
              <w:r w:rsidRPr="00210315" w:rsidDel="00A07E80">
                <w:rPr>
                  <w:rStyle w:val="Hyperlink"/>
                </w:rPr>
                <w:delText>IP_DrbId_Type</w:delText>
              </w:r>
              <w:r w:rsidDel="00A07E80">
                <w:rPr>
                  <w:rStyle w:val="Hyperlink"/>
                </w:rPr>
                <w:fldChar w:fldCharType="end"/>
              </w:r>
            </w:del>
          </w:p>
        </w:tc>
        <w:tc>
          <w:tcPr>
            <w:tcW w:w="493" w:type="dxa"/>
            <w:shd w:val="clear" w:color="auto" w:fill="auto"/>
          </w:tcPr>
          <w:p w14:paraId="7959667D" w14:textId="770CF68D" w:rsidR="00A07E80" w:rsidRPr="00210315" w:rsidDel="00A07E80" w:rsidRDefault="00A07E80" w:rsidP="00403D05">
            <w:pPr>
              <w:pStyle w:val="TAL"/>
              <w:rPr>
                <w:del w:id="20639" w:author="MCC TF160" w:date="2022-12-06T17:08:00Z"/>
              </w:rPr>
            </w:pPr>
            <w:del w:id="20640" w:author="MCC TF160" w:date="2022-12-06T17:08:00Z">
              <w:r w:rsidRPr="00210315" w:rsidDel="00A07E80">
                <w:delText>opt</w:delText>
              </w:r>
            </w:del>
          </w:p>
        </w:tc>
        <w:tc>
          <w:tcPr>
            <w:tcW w:w="5421" w:type="dxa"/>
            <w:shd w:val="clear" w:color="auto" w:fill="auto"/>
          </w:tcPr>
          <w:p w14:paraId="75BDC4BD" w14:textId="189993F0" w:rsidR="00A07E80" w:rsidRPr="00210315" w:rsidDel="00A07E80" w:rsidRDefault="00A07E80" w:rsidP="00403D05">
            <w:pPr>
              <w:pStyle w:val="TAL"/>
              <w:rPr>
                <w:del w:id="20641" w:author="MCC TF160" w:date="2022-12-06T17:08:00Z"/>
              </w:rPr>
            </w:pPr>
            <w:del w:id="20642" w:author="MCC TF160" w:date="2022-12-06T17:08:00Z">
              <w:r w:rsidRPr="00210315" w:rsidDel="00A07E80">
                <w:delText>mandatory at the system interface</w:delText>
              </w:r>
            </w:del>
          </w:p>
        </w:tc>
      </w:tr>
    </w:tbl>
    <w:p w14:paraId="62F89F11" w14:textId="1337236D" w:rsidR="00A07E80" w:rsidDel="00A07E80" w:rsidRDefault="00A07E80" w:rsidP="00A07E80">
      <w:pPr>
        <w:rPr>
          <w:del w:id="20643" w:author="MCC TF160" w:date="2022-12-06T17:08:00Z"/>
        </w:rPr>
      </w:pPr>
    </w:p>
    <w:p w14:paraId="76FB2A23" w14:textId="2CC2C2B0" w:rsidR="00A07E80" w:rsidDel="00A07E80" w:rsidRDefault="00A07E80" w:rsidP="00A07E80">
      <w:pPr>
        <w:pStyle w:val="TH"/>
        <w:rPr>
          <w:del w:id="20644" w:author="MCC TF160" w:date="2022-12-06T17:08:00Z"/>
        </w:rPr>
      </w:pPr>
      <w:del w:id="20645" w:author="MCC TF160" w:date="2022-12-06T17:08:00Z">
        <w:r w:rsidDel="00A07E80">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26BE973" w14:textId="0BA214B9" w:rsidTr="00403D05">
        <w:trPr>
          <w:del w:id="20646" w:author="MCC TF160" w:date="2022-12-06T17:08:00Z"/>
        </w:trPr>
        <w:tc>
          <w:tcPr>
            <w:tcW w:w="9857" w:type="dxa"/>
            <w:gridSpan w:val="4"/>
            <w:shd w:val="clear" w:color="auto" w:fill="E0E0E0"/>
          </w:tcPr>
          <w:p w14:paraId="1C8C6E30" w14:textId="73C5F056" w:rsidR="00A07E80" w:rsidRPr="00210315" w:rsidDel="00A07E80" w:rsidRDefault="00A07E80" w:rsidP="00403D05">
            <w:pPr>
              <w:pStyle w:val="TAL"/>
              <w:rPr>
                <w:del w:id="20647" w:author="MCC TF160" w:date="2022-12-06T17:08:00Z"/>
                <w:b/>
              </w:rPr>
            </w:pPr>
            <w:del w:id="20648" w:author="MCC TF160" w:date="2022-12-06T17:08:00Z">
              <w:r w:rsidRPr="00210315" w:rsidDel="00A07E80">
                <w:rPr>
                  <w:b/>
                </w:rPr>
                <w:delText>TTCN-3 Record Type</w:delText>
              </w:r>
            </w:del>
          </w:p>
        </w:tc>
      </w:tr>
      <w:tr w:rsidR="00A07E80" w:rsidDel="00A07E80" w14:paraId="1C021982" w14:textId="20F61EF5" w:rsidTr="00403D05">
        <w:trPr>
          <w:del w:id="20649" w:author="MCC TF160" w:date="2022-12-06T17:08:00Z"/>
        </w:trPr>
        <w:tc>
          <w:tcPr>
            <w:tcW w:w="1479" w:type="dxa"/>
            <w:tcBorders>
              <w:bottom w:val="single" w:sz="4" w:space="0" w:color="auto"/>
            </w:tcBorders>
            <w:shd w:val="clear" w:color="auto" w:fill="E0E0E0"/>
          </w:tcPr>
          <w:p w14:paraId="10E7BB98" w14:textId="2F2C0386" w:rsidR="00A07E80" w:rsidRPr="00210315" w:rsidDel="00A07E80" w:rsidRDefault="00A07E80" w:rsidP="00403D05">
            <w:pPr>
              <w:pStyle w:val="TAL"/>
              <w:rPr>
                <w:del w:id="20650" w:author="MCC TF160" w:date="2022-12-06T17:08:00Z"/>
                <w:b/>
              </w:rPr>
            </w:pPr>
            <w:del w:id="2065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5146F64" w14:textId="1D675A0B" w:rsidR="00A07E80" w:rsidRPr="00210315" w:rsidDel="00A07E80" w:rsidRDefault="00A07E80" w:rsidP="00403D05">
            <w:pPr>
              <w:pStyle w:val="TAL"/>
              <w:rPr>
                <w:del w:id="20652" w:author="MCC TF160" w:date="2022-12-06T17:08:00Z"/>
                <w:b/>
              </w:rPr>
            </w:pPr>
            <w:del w:id="20653" w:author="MCC TF160" w:date="2022-12-06T17:08:00Z">
              <w:r w:rsidRPr="00210315" w:rsidDel="00A07E80">
                <w:rPr>
                  <w:b/>
                </w:rPr>
                <w:delText>IP_WLAN_DrbInfo_Type</w:delText>
              </w:r>
            </w:del>
          </w:p>
        </w:tc>
      </w:tr>
      <w:tr w:rsidR="00A07E80" w:rsidDel="00A07E80" w14:paraId="53852710" w14:textId="46CC176C" w:rsidTr="00403D05">
        <w:trPr>
          <w:del w:id="20654" w:author="MCC TF160" w:date="2022-12-06T17:08:00Z"/>
        </w:trPr>
        <w:tc>
          <w:tcPr>
            <w:tcW w:w="1479" w:type="dxa"/>
            <w:tcBorders>
              <w:bottom w:val="double" w:sz="4" w:space="0" w:color="auto"/>
            </w:tcBorders>
            <w:shd w:val="clear" w:color="auto" w:fill="E0E0E0"/>
          </w:tcPr>
          <w:p w14:paraId="17996353" w14:textId="49466F73" w:rsidR="00A07E80" w:rsidRPr="00210315" w:rsidDel="00A07E80" w:rsidRDefault="00A07E80" w:rsidP="00403D05">
            <w:pPr>
              <w:pStyle w:val="TAL"/>
              <w:rPr>
                <w:del w:id="20655" w:author="MCC TF160" w:date="2022-12-06T17:08:00Z"/>
                <w:b/>
              </w:rPr>
            </w:pPr>
            <w:del w:id="2065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2842B7C" w14:textId="2E2E71AF" w:rsidR="00A07E80" w:rsidRPr="00210315" w:rsidDel="00A07E80" w:rsidRDefault="00A07E80" w:rsidP="00403D05">
            <w:pPr>
              <w:pStyle w:val="TAL"/>
              <w:rPr>
                <w:del w:id="20657" w:author="MCC TF160" w:date="2022-12-06T17:08:00Z"/>
              </w:rPr>
            </w:pPr>
          </w:p>
        </w:tc>
      </w:tr>
      <w:tr w:rsidR="00A07E80" w:rsidDel="00A07E80" w14:paraId="05DF2C18" w14:textId="26567D55" w:rsidTr="00403D05">
        <w:trPr>
          <w:del w:id="20658" w:author="MCC TF160" w:date="2022-12-06T17:08:00Z"/>
        </w:trPr>
        <w:tc>
          <w:tcPr>
            <w:tcW w:w="1479" w:type="dxa"/>
            <w:tcBorders>
              <w:top w:val="double" w:sz="4" w:space="0" w:color="auto"/>
            </w:tcBorders>
            <w:shd w:val="clear" w:color="auto" w:fill="auto"/>
          </w:tcPr>
          <w:p w14:paraId="363863C2" w14:textId="301C9F39" w:rsidR="00A07E80" w:rsidRPr="00210315" w:rsidDel="00A07E80" w:rsidRDefault="00A07E80" w:rsidP="00403D05">
            <w:pPr>
              <w:pStyle w:val="TAL"/>
              <w:rPr>
                <w:del w:id="20659" w:author="MCC TF160" w:date="2022-12-06T17:08:00Z"/>
              </w:rPr>
            </w:pPr>
            <w:del w:id="20660" w:author="MCC TF160" w:date="2022-12-06T17:08:00Z">
              <w:r w:rsidRPr="00210315" w:rsidDel="00A07E80">
                <w:delText>CellId</w:delText>
              </w:r>
            </w:del>
          </w:p>
        </w:tc>
        <w:tc>
          <w:tcPr>
            <w:tcW w:w="2464" w:type="dxa"/>
            <w:tcBorders>
              <w:top w:val="double" w:sz="4" w:space="0" w:color="auto"/>
            </w:tcBorders>
            <w:shd w:val="clear" w:color="auto" w:fill="auto"/>
          </w:tcPr>
          <w:p w14:paraId="2C57E63D" w14:textId="24E076F6" w:rsidR="00A07E80" w:rsidRPr="00210315" w:rsidDel="00A07E80" w:rsidRDefault="00A07E80" w:rsidP="00403D05">
            <w:pPr>
              <w:pStyle w:val="TAL"/>
              <w:rPr>
                <w:del w:id="20661" w:author="MCC TF160" w:date="2022-12-06T17:08:00Z"/>
              </w:rPr>
            </w:pPr>
            <w:del w:id="20662" w:author="MCC TF160" w:date="2022-12-06T17:08:00Z">
              <w:r w:rsidRPr="00210315" w:rsidDel="00A07E80">
                <w:delText>integer</w:delText>
              </w:r>
            </w:del>
          </w:p>
        </w:tc>
        <w:tc>
          <w:tcPr>
            <w:tcW w:w="493" w:type="dxa"/>
            <w:tcBorders>
              <w:top w:val="double" w:sz="4" w:space="0" w:color="auto"/>
            </w:tcBorders>
            <w:shd w:val="clear" w:color="auto" w:fill="auto"/>
          </w:tcPr>
          <w:p w14:paraId="4328870E" w14:textId="5240725D" w:rsidR="00A07E80" w:rsidRPr="00210315" w:rsidDel="00A07E80" w:rsidRDefault="00A07E80" w:rsidP="00403D05">
            <w:pPr>
              <w:pStyle w:val="TAL"/>
              <w:rPr>
                <w:del w:id="20663" w:author="MCC TF160" w:date="2022-12-06T17:08:00Z"/>
              </w:rPr>
            </w:pPr>
          </w:p>
        </w:tc>
        <w:tc>
          <w:tcPr>
            <w:tcW w:w="5421" w:type="dxa"/>
            <w:tcBorders>
              <w:top w:val="double" w:sz="4" w:space="0" w:color="auto"/>
            </w:tcBorders>
            <w:shd w:val="clear" w:color="auto" w:fill="auto"/>
          </w:tcPr>
          <w:p w14:paraId="04D1F636" w14:textId="0D704011" w:rsidR="00A07E80" w:rsidRPr="00210315" w:rsidDel="00A07E80" w:rsidRDefault="00A07E80" w:rsidP="00403D05">
            <w:pPr>
              <w:pStyle w:val="TAL"/>
              <w:rPr>
                <w:del w:id="20664" w:author="MCC TF160" w:date="2022-12-06T17:08:00Z"/>
              </w:rPr>
            </w:pPr>
          </w:p>
        </w:tc>
      </w:tr>
    </w:tbl>
    <w:p w14:paraId="5DAB4A37" w14:textId="5F12DF59" w:rsidR="00A07E80" w:rsidDel="00A07E80" w:rsidRDefault="00A07E80" w:rsidP="00A07E80">
      <w:pPr>
        <w:rPr>
          <w:del w:id="20665" w:author="MCC TF160" w:date="2022-12-06T17:08:00Z"/>
        </w:rPr>
      </w:pPr>
    </w:p>
    <w:p w14:paraId="0F4B1459" w14:textId="4DFF7B93" w:rsidR="00A07E80" w:rsidDel="00A07E80" w:rsidRDefault="00A07E80" w:rsidP="00A07E80">
      <w:pPr>
        <w:pStyle w:val="TH"/>
        <w:rPr>
          <w:del w:id="20666" w:author="MCC TF160" w:date="2022-12-06T17:08:00Z"/>
        </w:rPr>
      </w:pPr>
      <w:del w:id="20667" w:author="MCC TF160" w:date="2022-12-06T17:08:00Z">
        <w:r w:rsidDel="00A07E80">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D2F2A0E" w14:textId="1E8354A9" w:rsidTr="00403D05">
        <w:trPr>
          <w:del w:id="20668" w:author="MCC TF160" w:date="2022-12-06T17:08:00Z"/>
        </w:trPr>
        <w:tc>
          <w:tcPr>
            <w:tcW w:w="9857" w:type="dxa"/>
            <w:gridSpan w:val="4"/>
            <w:shd w:val="clear" w:color="auto" w:fill="E0E0E0"/>
          </w:tcPr>
          <w:p w14:paraId="4E58512E" w14:textId="47518C62" w:rsidR="00A07E80" w:rsidRPr="00210315" w:rsidDel="00A07E80" w:rsidRDefault="00A07E80" w:rsidP="00403D05">
            <w:pPr>
              <w:pStyle w:val="TAL"/>
              <w:rPr>
                <w:del w:id="20669" w:author="MCC TF160" w:date="2022-12-06T17:08:00Z"/>
                <w:b/>
              </w:rPr>
            </w:pPr>
            <w:del w:id="20670" w:author="MCC TF160" w:date="2022-12-06T17:08:00Z">
              <w:r w:rsidRPr="00210315" w:rsidDel="00A07E80">
                <w:rPr>
                  <w:b/>
                </w:rPr>
                <w:delText>TTCN-3 Record Type</w:delText>
              </w:r>
            </w:del>
          </w:p>
        </w:tc>
      </w:tr>
      <w:tr w:rsidR="00A07E80" w:rsidDel="00A07E80" w14:paraId="515FF94C" w14:textId="65D34F93" w:rsidTr="00403D05">
        <w:trPr>
          <w:del w:id="20671" w:author="MCC TF160" w:date="2022-12-06T17:08:00Z"/>
        </w:trPr>
        <w:tc>
          <w:tcPr>
            <w:tcW w:w="1479" w:type="dxa"/>
            <w:tcBorders>
              <w:bottom w:val="single" w:sz="4" w:space="0" w:color="auto"/>
            </w:tcBorders>
            <w:shd w:val="clear" w:color="auto" w:fill="E0E0E0"/>
          </w:tcPr>
          <w:p w14:paraId="056D147C" w14:textId="3395F817" w:rsidR="00A07E80" w:rsidRPr="00210315" w:rsidDel="00A07E80" w:rsidRDefault="00A07E80" w:rsidP="00403D05">
            <w:pPr>
              <w:pStyle w:val="TAL"/>
              <w:rPr>
                <w:del w:id="20672" w:author="MCC TF160" w:date="2022-12-06T17:08:00Z"/>
                <w:b/>
              </w:rPr>
            </w:pPr>
            <w:del w:id="2067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4B791C5" w14:textId="194E244D" w:rsidR="00A07E80" w:rsidRPr="00210315" w:rsidDel="00A07E80" w:rsidRDefault="00A07E80" w:rsidP="00403D05">
            <w:pPr>
              <w:pStyle w:val="TAL"/>
              <w:rPr>
                <w:del w:id="20674" w:author="MCC TF160" w:date="2022-12-06T17:08:00Z"/>
                <w:b/>
              </w:rPr>
            </w:pPr>
            <w:del w:id="20675" w:author="MCC TF160" w:date="2022-12-06T17:08:00Z">
              <w:r w:rsidRPr="00210315" w:rsidDel="00A07E80">
                <w:rPr>
                  <w:b/>
                </w:rPr>
                <w:delText>IP_ePDG_IPsecTunnelInfo_Type</w:delText>
              </w:r>
            </w:del>
          </w:p>
        </w:tc>
      </w:tr>
      <w:tr w:rsidR="00A07E80" w:rsidDel="00A07E80" w14:paraId="4772D5ED" w14:textId="51CA0A5C" w:rsidTr="00403D05">
        <w:trPr>
          <w:del w:id="20676" w:author="MCC TF160" w:date="2022-12-06T17:08:00Z"/>
        </w:trPr>
        <w:tc>
          <w:tcPr>
            <w:tcW w:w="1479" w:type="dxa"/>
            <w:tcBorders>
              <w:bottom w:val="double" w:sz="4" w:space="0" w:color="auto"/>
            </w:tcBorders>
            <w:shd w:val="clear" w:color="auto" w:fill="E0E0E0"/>
          </w:tcPr>
          <w:p w14:paraId="69EBC46E" w14:textId="0ACE0FE7" w:rsidR="00A07E80" w:rsidRPr="00210315" w:rsidDel="00A07E80" w:rsidRDefault="00A07E80" w:rsidP="00403D05">
            <w:pPr>
              <w:pStyle w:val="TAL"/>
              <w:rPr>
                <w:del w:id="20677" w:author="MCC TF160" w:date="2022-12-06T17:08:00Z"/>
                <w:b/>
              </w:rPr>
            </w:pPr>
            <w:del w:id="2067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4DB986A" w14:textId="1E44D5C8" w:rsidR="00A07E80" w:rsidRPr="00210315" w:rsidDel="00A07E80" w:rsidRDefault="00A07E80" w:rsidP="00403D05">
            <w:pPr>
              <w:pStyle w:val="TAL"/>
              <w:rPr>
                <w:del w:id="20679" w:author="MCC TF160" w:date="2022-12-06T17:08:00Z"/>
              </w:rPr>
            </w:pPr>
          </w:p>
        </w:tc>
      </w:tr>
      <w:tr w:rsidR="00A07E80" w:rsidDel="00A07E80" w14:paraId="14764A03" w14:textId="1FDB803F" w:rsidTr="00403D05">
        <w:trPr>
          <w:del w:id="20680" w:author="MCC TF160" w:date="2022-12-06T17:08:00Z"/>
        </w:trPr>
        <w:tc>
          <w:tcPr>
            <w:tcW w:w="1479" w:type="dxa"/>
            <w:tcBorders>
              <w:top w:val="double" w:sz="4" w:space="0" w:color="auto"/>
            </w:tcBorders>
            <w:shd w:val="clear" w:color="auto" w:fill="auto"/>
          </w:tcPr>
          <w:p w14:paraId="1B85C083" w14:textId="3F5BA89D" w:rsidR="00A07E80" w:rsidRPr="00210315" w:rsidDel="00A07E80" w:rsidRDefault="00A07E80" w:rsidP="00403D05">
            <w:pPr>
              <w:pStyle w:val="TAL"/>
              <w:rPr>
                <w:del w:id="20681" w:author="MCC TF160" w:date="2022-12-06T17:08:00Z"/>
              </w:rPr>
            </w:pPr>
            <w:del w:id="20682" w:author="MCC TF160" w:date="2022-12-06T17:08:00Z">
              <w:r w:rsidRPr="00210315" w:rsidDel="00A07E80">
                <w:delText>PdnId</w:delText>
              </w:r>
            </w:del>
          </w:p>
        </w:tc>
        <w:tc>
          <w:tcPr>
            <w:tcW w:w="2464" w:type="dxa"/>
            <w:tcBorders>
              <w:top w:val="double" w:sz="4" w:space="0" w:color="auto"/>
            </w:tcBorders>
            <w:shd w:val="clear" w:color="auto" w:fill="auto"/>
          </w:tcPr>
          <w:p w14:paraId="75372C24" w14:textId="62C7408E" w:rsidR="00A07E80" w:rsidRPr="00210315" w:rsidDel="00A07E80" w:rsidRDefault="00A07E80" w:rsidP="00403D05">
            <w:pPr>
              <w:pStyle w:val="TAL"/>
              <w:rPr>
                <w:del w:id="20683" w:author="MCC TF160" w:date="2022-12-06T17:08:00Z"/>
              </w:rPr>
            </w:pPr>
            <w:del w:id="20684" w:author="MCC TF160" w:date="2022-12-06T17:08:00Z">
              <w:r w:rsidDel="00A07E80">
                <w:fldChar w:fldCharType="begin"/>
              </w:r>
              <w:r w:rsidDel="00A07E80">
                <w:delInstrText>HYPERLINK \l "PDN_Index_Type"</w:delInstrText>
              </w:r>
              <w:r w:rsidDel="00A07E80">
                <w:fldChar w:fldCharType="separate"/>
              </w:r>
              <w:r w:rsidRPr="00210315" w:rsidDel="00A07E80">
                <w:rPr>
                  <w:rStyle w:val="Hyperlink"/>
                </w:rPr>
                <w:delText>PDN_Index_Type</w:delText>
              </w:r>
              <w:r w:rsidDel="00A07E80">
                <w:rPr>
                  <w:rStyle w:val="Hyperlink"/>
                </w:rPr>
                <w:fldChar w:fldCharType="end"/>
              </w:r>
            </w:del>
          </w:p>
        </w:tc>
        <w:tc>
          <w:tcPr>
            <w:tcW w:w="493" w:type="dxa"/>
            <w:tcBorders>
              <w:top w:val="double" w:sz="4" w:space="0" w:color="auto"/>
            </w:tcBorders>
            <w:shd w:val="clear" w:color="auto" w:fill="auto"/>
          </w:tcPr>
          <w:p w14:paraId="60A55703" w14:textId="11048073" w:rsidR="00A07E80" w:rsidRPr="00210315" w:rsidDel="00A07E80" w:rsidRDefault="00A07E80" w:rsidP="00403D05">
            <w:pPr>
              <w:pStyle w:val="TAL"/>
              <w:rPr>
                <w:del w:id="20685" w:author="MCC TF160" w:date="2022-12-06T17:08:00Z"/>
              </w:rPr>
            </w:pPr>
          </w:p>
        </w:tc>
        <w:tc>
          <w:tcPr>
            <w:tcW w:w="5421" w:type="dxa"/>
            <w:tcBorders>
              <w:top w:val="double" w:sz="4" w:space="0" w:color="auto"/>
            </w:tcBorders>
            <w:shd w:val="clear" w:color="auto" w:fill="auto"/>
          </w:tcPr>
          <w:p w14:paraId="42080AB2" w14:textId="18D73B7D" w:rsidR="00A07E80" w:rsidRPr="00210315" w:rsidDel="00A07E80" w:rsidRDefault="00A07E80" w:rsidP="00403D05">
            <w:pPr>
              <w:pStyle w:val="TAL"/>
              <w:rPr>
                <w:del w:id="20686" w:author="MCC TF160" w:date="2022-12-06T17:08:00Z"/>
              </w:rPr>
            </w:pPr>
            <w:del w:id="20687" w:author="MCC TF160" w:date="2022-12-06T17:08:00Z">
              <w:r w:rsidRPr="00210315" w:rsidDel="00A07E80">
                <w:delText>'index name' of PDN associated to the IPsec tunnel, e.g. for SS to distinguish routing of IP packets in case of more than one IPsec tunnel</w:delText>
              </w:r>
            </w:del>
          </w:p>
          <w:p w14:paraId="498F2B20" w14:textId="10E0EC72" w:rsidR="00A07E80" w:rsidRPr="00210315" w:rsidDel="00A07E80" w:rsidRDefault="00A07E80" w:rsidP="00403D05">
            <w:pPr>
              <w:pStyle w:val="TAL"/>
              <w:rPr>
                <w:del w:id="20688" w:author="MCC TF160" w:date="2022-12-06T17:08:00Z"/>
              </w:rPr>
            </w:pPr>
            <w:del w:id="20689" w:author="MCC TF160" w:date="2022-12-06T17:08:00Z">
              <w:r w:rsidRPr="00210315" w:rsidDel="00A07E80">
                <w:delText>NOTE: In general only 'ePDG_XXX' values shall be used</w:delText>
              </w:r>
            </w:del>
          </w:p>
        </w:tc>
      </w:tr>
    </w:tbl>
    <w:p w14:paraId="19021156" w14:textId="42D3B885" w:rsidR="00A07E80" w:rsidDel="00A07E80" w:rsidRDefault="00A07E80" w:rsidP="00A07E80">
      <w:pPr>
        <w:rPr>
          <w:del w:id="20690" w:author="MCC TF160" w:date="2022-12-06T17:08:00Z"/>
        </w:rPr>
      </w:pPr>
    </w:p>
    <w:p w14:paraId="7F5FC537" w14:textId="60B9877B" w:rsidR="00A07E80" w:rsidDel="00A07E80" w:rsidRDefault="00A07E80" w:rsidP="00A07E80">
      <w:pPr>
        <w:pStyle w:val="TH"/>
        <w:rPr>
          <w:del w:id="20691" w:author="MCC TF160" w:date="2022-12-06T17:08:00Z"/>
        </w:rPr>
      </w:pPr>
      <w:del w:id="20692" w:author="MCC TF160" w:date="2022-12-06T17:08:00Z">
        <w:r w:rsidDel="00A07E80">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74C564E" w14:textId="0FA9B8F0" w:rsidTr="00403D05">
        <w:trPr>
          <w:del w:id="20693" w:author="MCC TF160" w:date="2022-12-06T17:08:00Z"/>
        </w:trPr>
        <w:tc>
          <w:tcPr>
            <w:tcW w:w="9857" w:type="dxa"/>
            <w:gridSpan w:val="4"/>
            <w:shd w:val="clear" w:color="auto" w:fill="E0E0E0"/>
          </w:tcPr>
          <w:p w14:paraId="181DB8EF" w14:textId="3F6137E2" w:rsidR="00A07E80" w:rsidRPr="00210315" w:rsidDel="00A07E80" w:rsidRDefault="00A07E80" w:rsidP="00403D05">
            <w:pPr>
              <w:pStyle w:val="TAL"/>
              <w:rPr>
                <w:del w:id="20694" w:author="MCC TF160" w:date="2022-12-06T17:08:00Z"/>
                <w:b/>
              </w:rPr>
            </w:pPr>
            <w:del w:id="20695" w:author="MCC TF160" w:date="2022-12-06T17:08:00Z">
              <w:r w:rsidRPr="00210315" w:rsidDel="00A07E80">
                <w:rPr>
                  <w:b/>
                </w:rPr>
                <w:delText>TTCN-3 Record Type</w:delText>
              </w:r>
            </w:del>
          </w:p>
        </w:tc>
      </w:tr>
      <w:tr w:rsidR="00A07E80" w:rsidDel="00A07E80" w14:paraId="0A6520E3" w14:textId="5BE8EC86" w:rsidTr="00403D05">
        <w:trPr>
          <w:del w:id="20696" w:author="MCC TF160" w:date="2022-12-06T17:08:00Z"/>
        </w:trPr>
        <w:tc>
          <w:tcPr>
            <w:tcW w:w="1479" w:type="dxa"/>
            <w:tcBorders>
              <w:bottom w:val="single" w:sz="4" w:space="0" w:color="auto"/>
            </w:tcBorders>
            <w:shd w:val="clear" w:color="auto" w:fill="E0E0E0"/>
          </w:tcPr>
          <w:p w14:paraId="5697D1FD" w14:textId="17FE105A" w:rsidR="00A07E80" w:rsidRPr="00210315" w:rsidDel="00A07E80" w:rsidRDefault="00A07E80" w:rsidP="00403D05">
            <w:pPr>
              <w:pStyle w:val="TAL"/>
              <w:rPr>
                <w:del w:id="20697" w:author="MCC TF160" w:date="2022-12-06T17:08:00Z"/>
                <w:b/>
              </w:rPr>
            </w:pPr>
            <w:del w:id="2069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95FC715" w14:textId="31C489D8" w:rsidR="00A07E80" w:rsidRPr="00210315" w:rsidDel="00A07E80" w:rsidRDefault="00A07E80" w:rsidP="00403D05">
            <w:pPr>
              <w:pStyle w:val="TAL"/>
              <w:rPr>
                <w:del w:id="20699" w:author="MCC TF160" w:date="2022-12-06T17:08:00Z"/>
                <w:b/>
              </w:rPr>
            </w:pPr>
            <w:del w:id="20700" w:author="MCC TF160" w:date="2022-12-06T17:08:00Z">
              <w:r w:rsidRPr="00210315" w:rsidDel="00A07E80">
                <w:rPr>
                  <w:b/>
                </w:rPr>
                <w:delText>QosFlow_Identification_Type</w:delText>
              </w:r>
            </w:del>
          </w:p>
        </w:tc>
      </w:tr>
      <w:tr w:rsidR="00A07E80" w:rsidDel="00A07E80" w14:paraId="06CB8F6A" w14:textId="5419728A" w:rsidTr="00403D05">
        <w:trPr>
          <w:del w:id="20701" w:author="MCC TF160" w:date="2022-12-06T17:08:00Z"/>
        </w:trPr>
        <w:tc>
          <w:tcPr>
            <w:tcW w:w="1479" w:type="dxa"/>
            <w:tcBorders>
              <w:bottom w:val="double" w:sz="4" w:space="0" w:color="auto"/>
            </w:tcBorders>
            <w:shd w:val="clear" w:color="auto" w:fill="E0E0E0"/>
          </w:tcPr>
          <w:p w14:paraId="64AB570A" w14:textId="0E1B1B65" w:rsidR="00A07E80" w:rsidRPr="00210315" w:rsidDel="00A07E80" w:rsidRDefault="00A07E80" w:rsidP="00403D05">
            <w:pPr>
              <w:pStyle w:val="TAL"/>
              <w:rPr>
                <w:del w:id="20702" w:author="MCC TF160" w:date="2022-12-06T17:08:00Z"/>
                <w:b/>
              </w:rPr>
            </w:pPr>
            <w:del w:id="2070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C370BC7" w14:textId="40F6B8B9" w:rsidR="00A07E80" w:rsidRPr="00210315" w:rsidDel="00A07E80" w:rsidRDefault="00A07E80" w:rsidP="00403D05">
            <w:pPr>
              <w:pStyle w:val="TAL"/>
              <w:rPr>
                <w:del w:id="20704" w:author="MCC TF160" w:date="2022-12-06T17:08:00Z"/>
              </w:rPr>
            </w:pPr>
          </w:p>
        </w:tc>
      </w:tr>
      <w:tr w:rsidR="00A07E80" w:rsidDel="00A07E80" w14:paraId="08EB67EB" w14:textId="3C353DA9" w:rsidTr="00403D05">
        <w:trPr>
          <w:del w:id="20705" w:author="MCC TF160" w:date="2022-12-06T17:08:00Z"/>
        </w:trPr>
        <w:tc>
          <w:tcPr>
            <w:tcW w:w="1479" w:type="dxa"/>
            <w:tcBorders>
              <w:top w:val="double" w:sz="4" w:space="0" w:color="auto"/>
            </w:tcBorders>
            <w:shd w:val="clear" w:color="auto" w:fill="auto"/>
          </w:tcPr>
          <w:p w14:paraId="4A4978E0" w14:textId="4F46D25D" w:rsidR="00A07E80" w:rsidRPr="00210315" w:rsidDel="00A07E80" w:rsidRDefault="00A07E80" w:rsidP="00403D05">
            <w:pPr>
              <w:pStyle w:val="TAL"/>
              <w:rPr>
                <w:del w:id="20706" w:author="MCC TF160" w:date="2022-12-06T17:08:00Z"/>
              </w:rPr>
            </w:pPr>
            <w:del w:id="20707" w:author="MCC TF160" w:date="2022-12-06T17:08:00Z">
              <w:r w:rsidRPr="00210315" w:rsidDel="00A07E80">
                <w:delText>PDU_SessionId</w:delText>
              </w:r>
            </w:del>
          </w:p>
        </w:tc>
        <w:tc>
          <w:tcPr>
            <w:tcW w:w="2464" w:type="dxa"/>
            <w:tcBorders>
              <w:top w:val="double" w:sz="4" w:space="0" w:color="auto"/>
            </w:tcBorders>
            <w:shd w:val="clear" w:color="auto" w:fill="auto"/>
          </w:tcPr>
          <w:p w14:paraId="7FAEF905" w14:textId="217D8844" w:rsidR="00A07E80" w:rsidRPr="00210315" w:rsidDel="00A07E80" w:rsidRDefault="00A07E80" w:rsidP="00403D05">
            <w:pPr>
              <w:pStyle w:val="TAL"/>
              <w:rPr>
                <w:del w:id="20708" w:author="MCC TF160" w:date="2022-12-06T17:08:00Z"/>
              </w:rPr>
            </w:pPr>
            <w:del w:id="20709" w:author="MCC TF160" w:date="2022-12-06T17:08:00Z">
              <w:r w:rsidRPr="00210315" w:rsidDel="00A07E80">
                <w:delText>integer</w:delText>
              </w:r>
            </w:del>
          </w:p>
        </w:tc>
        <w:tc>
          <w:tcPr>
            <w:tcW w:w="493" w:type="dxa"/>
            <w:tcBorders>
              <w:top w:val="double" w:sz="4" w:space="0" w:color="auto"/>
            </w:tcBorders>
            <w:shd w:val="clear" w:color="auto" w:fill="auto"/>
          </w:tcPr>
          <w:p w14:paraId="7694383D" w14:textId="67E16BA6" w:rsidR="00A07E80" w:rsidRPr="00210315" w:rsidDel="00A07E80" w:rsidRDefault="00A07E80" w:rsidP="00403D05">
            <w:pPr>
              <w:pStyle w:val="TAL"/>
              <w:rPr>
                <w:del w:id="20710" w:author="MCC TF160" w:date="2022-12-06T17:08:00Z"/>
              </w:rPr>
            </w:pPr>
          </w:p>
        </w:tc>
        <w:tc>
          <w:tcPr>
            <w:tcW w:w="5421" w:type="dxa"/>
            <w:tcBorders>
              <w:top w:val="double" w:sz="4" w:space="0" w:color="auto"/>
            </w:tcBorders>
            <w:shd w:val="clear" w:color="auto" w:fill="auto"/>
          </w:tcPr>
          <w:p w14:paraId="2F3E6D14" w14:textId="62CF0D11" w:rsidR="00A07E80" w:rsidRPr="00210315" w:rsidDel="00A07E80" w:rsidRDefault="00A07E80" w:rsidP="00403D05">
            <w:pPr>
              <w:pStyle w:val="TAL"/>
              <w:rPr>
                <w:del w:id="20711" w:author="MCC TF160" w:date="2022-12-06T17:08:00Z"/>
              </w:rPr>
            </w:pPr>
            <w:del w:id="20712" w:author="MCC TF160" w:date="2022-12-06T17:08:00Z">
              <w:r w:rsidRPr="00210315" w:rsidDel="00A07E80">
                <w:delText>TS 24.007 clause 11.2.3.1b</w:delText>
              </w:r>
            </w:del>
          </w:p>
        </w:tc>
      </w:tr>
      <w:tr w:rsidR="00A07E80" w:rsidDel="00A07E80" w14:paraId="7A26E0B9" w14:textId="50259577" w:rsidTr="00403D05">
        <w:trPr>
          <w:del w:id="20713" w:author="MCC TF160" w:date="2022-12-06T17:08:00Z"/>
        </w:trPr>
        <w:tc>
          <w:tcPr>
            <w:tcW w:w="1479" w:type="dxa"/>
            <w:shd w:val="clear" w:color="auto" w:fill="auto"/>
          </w:tcPr>
          <w:p w14:paraId="49FE5912" w14:textId="39EB084C" w:rsidR="00A07E80" w:rsidRPr="00210315" w:rsidDel="00A07E80" w:rsidRDefault="00A07E80" w:rsidP="00403D05">
            <w:pPr>
              <w:pStyle w:val="TAL"/>
              <w:rPr>
                <w:del w:id="20714" w:author="MCC TF160" w:date="2022-12-06T17:08:00Z"/>
              </w:rPr>
            </w:pPr>
            <w:del w:id="20715" w:author="MCC TF160" w:date="2022-12-06T17:08:00Z">
              <w:r w:rsidRPr="00210315" w:rsidDel="00A07E80">
                <w:delText>QFI</w:delText>
              </w:r>
            </w:del>
          </w:p>
        </w:tc>
        <w:tc>
          <w:tcPr>
            <w:tcW w:w="2464" w:type="dxa"/>
            <w:shd w:val="clear" w:color="auto" w:fill="auto"/>
          </w:tcPr>
          <w:p w14:paraId="3DABD1F1" w14:textId="00A552E3" w:rsidR="00A07E80" w:rsidRPr="00210315" w:rsidDel="00A07E80" w:rsidRDefault="00A07E80" w:rsidP="00403D05">
            <w:pPr>
              <w:pStyle w:val="TAL"/>
              <w:rPr>
                <w:del w:id="20716" w:author="MCC TF160" w:date="2022-12-06T17:08:00Z"/>
              </w:rPr>
            </w:pPr>
            <w:del w:id="20717" w:author="MCC TF160" w:date="2022-12-06T17:08:00Z">
              <w:r w:rsidRPr="00210315" w:rsidDel="00A07E80">
                <w:delText>integer</w:delText>
              </w:r>
            </w:del>
          </w:p>
        </w:tc>
        <w:tc>
          <w:tcPr>
            <w:tcW w:w="493" w:type="dxa"/>
            <w:shd w:val="clear" w:color="auto" w:fill="auto"/>
          </w:tcPr>
          <w:p w14:paraId="03A1F28E" w14:textId="61698071" w:rsidR="00A07E80" w:rsidRPr="00210315" w:rsidDel="00A07E80" w:rsidRDefault="00A07E80" w:rsidP="00403D05">
            <w:pPr>
              <w:pStyle w:val="TAL"/>
              <w:rPr>
                <w:del w:id="20718" w:author="MCC TF160" w:date="2022-12-06T17:08:00Z"/>
              </w:rPr>
            </w:pPr>
          </w:p>
        </w:tc>
        <w:tc>
          <w:tcPr>
            <w:tcW w:w="5421" w:type="dxa"/>
            <w:shd w:val="clear" w:color="auto" w:fill="auto"/>
          </w:tcPr>
          <w:p w14:paraId="76E2E98E" w14:textId="40E945BF" w:rsidR="00A07E80" w:rsidRPr="00210315" w:rsidDel="00A07E80" w:rsidRDefault="00A07E80" w:rsidP="00403D05">
            <w:pPr>
              <w:pStyle w:val="TAL"/>
              <w:rPr>
                <w:del w:id="20719" w:author="MCC TF160" w:date="2022-12-06T17:08:00Z"/>
              </w:rPr>
            </w:pPr>
            <w:del w:id="20720" w:author="MCC TF160" w:date="2022-12-06T17:08:00Z">
              <w:r w:rsidRPr="00210315" w:rsidDel="00A07E80">
                <w:delText>TS 24.501 Table 11.2.3.1c.1</w:delText>
              </w:r>
            </w:del>
          </w:p>
        </w:tc>
      </w:tr>
    </w:tbl>
    <w:p w14:paraId="40880807" w14:textId="4CE3D158" w:rsidR="00A07E80" w:rsidDel="00A07E80" w:rsidRDefault="00A07E80" w:rsidP="00A07E80">
      <w:pPr>
        <w:rPr>
          <w:del w:id="20721" w:author="MCC TF160" w:date="2022-12-06T17:08:00Z"/>
        </w:rPr>
      </w:pPr>
    </w:p>
    <w:p w14:paraId="3DA8C0E5" w14:textId="4F6B3D26" w:rsidR="00A07E80" w:rsidDel="00A07E80" w:rsidRDefault="00A07E80" w:rsidP="00A07E80">
      <w:pPr>
        <w:pStyle w:val="TH"/>
        <w:rPr>
          <w:del w:id="20722" w:author="MCC TF160" w:date="2022-12-06T17:08:00Z"/>
        </w:rPr>
      </w:pPr>
      <w:del w:id="20723" w:author="MCC TF160" w:date="2022-12-06T17:08:00Z">
        <w:r w:rsidDel="00A07E80">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B587D80" w14:textId="26173F15" w:rsidTr="00403D05">
        <w:trPr>
          <w:del w:id="20724" w:author="MCC TF160" w:date="2022-12-06T17:08:00Z"/>
        </w:trPr>
        <w:tc>
          <w:tcPr>
            <w:tcW w:w="9857" w:type="dxa"/>
            <w:gridSpan w:val="4"/>
            <w:shd w:val="clear" w:color="auto" w:fill="E0E0E0"/>
          </w:tcPr>
          <w:p w14:paraId="0DFCEE8E" w14:textId="3AF6B8AB" w:rsidR="00A07E80" w:rsidRPr="00210315" w:rsidDel="00A07E80" w:rsidRDefault="00A07E80" w:rsidP="00403D05">
            <w:pPr>
              <w:pStyle w:val="TAL"/>
              <w:rPr>
                <w:del w:id="20725" w:author="MCC TF160" w:date="2022-12-06T17:08:00Z"/>
                <w:b/>
              </w:rPr>
            </w:pPr>
            <w:del w:id="20726" w:author="MCC TF160" w:date="2022-12-06T17:08:00Z">
              <w:r w:rsidRPr="00210315" w:rsidDel="00A07E80">
                <w:rPr>
                  <w:b/>
                </w:rPr>
                <w:delText>TTCN-3 Record Type</w:delText>
              </w:r>
            </w:del>
          </w:p>
        </w:tc>
      </w:tr>
      <w:tr w:rsidR="00A07E80" w:rsidDel="00A07E80" w14:paraId="2AE7F293" w14:textId="27ADA153" w:rsidTr="00403D05">
        <w:trPr>
          <w:del w:id="20727" w:author="MCC TF160" w:date="2022-12-06T17:08:00Z"/>
        </w:trPr>
        <w:tc>
          <w:tcPr>
            <w:tcW w:w="1479" w:type="dxa"/>
            <w:tcBorders>
              <w:bottom w:val="single" w:sz="4" w:space="0" w:color="auto"/>
            </w:tcBorders>
            <w:shd w:val="clear" w:color="auto" w:fill="E0E0E0"/>
          </w:tcPr>
          <w:p w14:paraId="4CD36F04" w14:textId="5CE04893" w:rsidR="00A07E80" w:rsidRPr="00210315" w:rsidDel="00A07E80" w:rsidRDefault="00A07E80" w:rsidP="00403D05">
            <w:pPr>
              <w:pStyle w:val="TAL"/>
              <w:rPr>
                <w:del w:id="20728" w:author="MCC TF160" w:date="2022-12-06T17:08:00Z"/>
                <w:b/>
              </w:rPr>
            </w:pPr>
            <w:del w:id="2072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656CC49" w14:textId="5EC4318C" w:rsidR="00A07E80" w:rsidRPr="00210315" w:rsidDel="00A07E80" w:rsidRDefault="00A07E80" w:rsidP="00403D05">
            <w:pPr>
              <w:pStyle w:val="TAL"/>
              <w:rPr>
                <w:del w:id="20730" w:author="MCC TF160" w:date="2022-12-06T17:08:00Z"/>
                <w:b/>
              </w:rPr>
            </w:pPr>
            <w:del w:id="20731" w:author="MCC TF160" w:date="2022-12-06T17:08:00Z">
              <w:r w:rsidRPr="00210315" w:rsidDel="00A07E80">
                <w:rPr>
                  <w:b/>
                </w:rPr>
                <w:delText>IP_NR_QosFlowInfo_Type</w:delText>
              </w:r>
            </w:del>
          </w:p>
        </w:tc>
      </w:tr>
      <w:tr w:rsidR="00A07E80" w:rsidDel="00A07E80" w14:paraId="2017AC73" w14:textId="17E021FE" w:rsidTr="00403D05">
        <w:trPr>
          <w:del w:id="20732" w:author="MCC TF160" w:date="2022-12-06T17:08:00Z"/>
        </w:trPr>
        <w:tc>
          <w:tcPr>
            <w:tcW w:w="1479" w:type="dxa"/>
            <w:tcBorders>
              <w:bottom w:val="double" w:sz="4" w:space="0" w:color="auto"/>
            </w:tcBorders>
            <w:shd w:val="clear" w:color="auto" w:fill="E0E0E0"/>
          </w:tcPr>
          <w:p w14:paraId="1F51B404" w14:textId="29B697F7" w:rsidR="00A07E80" w:rsidRPr="00210315" w:rsidDel="00A07E80" w:rsidRDefault="00A07E80" w:rsidP="00403D05">
            <w:pPr>
              <w:pStyle w:val="TAL"/>
              <w:rPr>
                <w:del w:id="20733" w:author="MCC TF160" w:date="2022-12-06T17:08:00Z"/>
                <w:b/>
              </w:rPr>
            </w:pPr>
            <w:del w:id="2073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C73C34A" w14:textId="5CF0AB15" w:rsidR="00A07E80" w:rsidRPr="00210315" w:rsidDel="00A07E80" w:rsidRDefault="00A07E80" w:rsidP="00403D05">
            <w:pPr>
              <w:pStyle w:val="TAL"/>
              <w:rPr>
                <w:del w:id="20735" w:author="MCC TF160" w:date="2022-12-06T17:08:00Z"/>
              </w:rPr>
            </w:pPr>
          </w:p>
        </w:tc>
      </w:tr>
      <w:tr w:rsidR="00A07E80" w:rsidDel="00A07E80" w14:paraId="51629554" w14:textId="52670DA6" w:rsidTr="00403D05">
        <w:trPr>
          <w:del w:id="20736" w:author="MCC TF160" w:date="2022-12-06T17:08:00Z"/>
        </w:trPr>
        <w:tc>
          <w:tcPr>
            <w:tcW w:w="1479" w:type="dxa"/>
            <w:tcBorders>
              <w:top w:val="double" w:sz="4" w:space="0" w:color="auto"/>
            </w:tcBorders>
            <w:shd w:val="clear" w:color="auto" w:fill="auto"/>
          </w:tcPr>
          <w:p w14:paraId="473F84F4" w14:textId="5DC081F4" w:rsidR="00A07E80" w:rsidRPr="00210315" w:rsidDel="00A07E80" w:rsidRDefault="00A07E80" w:rsidP="00403D05">
            <w:pPr>
              <w:pStyle w:val="TAL"/>
              <w:rPr>
                <w:del w:id="20737" w:author="MCC TF160" w:date="2022-12-06T17:08:00Z"/>
              </w:rPr>
            </w:pPr>
            <w:del w:id="20738" w:author="MCC TF160" w:date="2022-12-06T17:08:00Z">
              <w:r w:rsidRPr="00210315" w:rsidDel="00A07E80">
                <w:delText>CellId</w:delText>
              </w:r>
            </w:del>
          </w:p>
        </w:tc>
        <w:tc>
          <w:tcPr>
            <w:tcW w:w="2464" w:type="dxa"/>
            <w:tcBorders>
              <w:top w:val="double" w:sz="4" w:space="0" w:color="auto"/>
            </w:tcBorders>
            <w:shd w:val="clear" w:color="auto" w:fill="auto"/>
          </w:tcPr>
          <w:p w14:paraId="6ADC61ED" w14:textId="5F26FF9D" w:rsidR="00A07E80" w:rsidRPr="00210315" w:rsidDel="00A07E80" w:rsidRDefault="00A07E80" w:rsidP="00403D05">
            <w:pPr>
              <w:pStyle w:val="TAL"/>
              <w:rPr>
                <w:del w:id="20739" w:author="MCC TF160" w:date="2022-12-06T17:08:00Z"/>
              </w:rPr>
            </w:pPr>
            <w:del w:id="20740"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23A5A069" w14:textId="76290957" w:rsidR="00A07E80" w:rsidRPr="00210315" w:rsidDel="00A07E80" w:rsidRDefault="00A07E80" w:rsidP="00403D05">
            <w:pPr>
              <w:pStyle w:val="TAL"/>
              <w:rPr>
                <w:del w:id="20741" w:author="MCC TF160" w:date="2022-12-06T17:08:00Z"/>
              </w:rPr>
            </w:pPr>
          </w:p>
        </w:tc>
        <w:tc>
          <w:tcPr>
            <w:tcW w:w="5421" w:type="dxa"/>
            <w:tcBorders>
              <w:top w:val="double" w:sz="4" w:space="0" w:color="auto"/>
            </w:tcBorders>
            <w:shd w:val="clear" w:color="auto" w:fill="auto"/>
          </w:tcPr>
          <w:p w14:paraId="2407916C" w14:textId="1A1929D8" w:rsidR="00A07E80" w:rsidRPr="00210315" w:rsidDel="00A07E80" w:rsidRDefault="00A07E80" w:rsidP="00403D05">
            <w:pPr>
              <w:pStyle w:val="TAL"/>
              <w:rPr>
                <w:del w:id="20742" w:author="MCC TF160" w:date="2022-12-06T17:08:00Z"/>
              </w:rPr>
            </w:pPr>
            <w:del w:id="20743" w:author="MCC TF160" w:date="2022-12-06T17:08:00Z">
              <w:r w:rsidRPr="00210315" w:rsidDel="00A07E80">
                <w:delText>data is routed to a specific cell regardless of whether the same DRB is configured in any other cell</w:delText>
              </w:r>
            </w:del>
          </w:p>
        </w:tc>
      </w:tr>
      <w:tr w:rsidR="00A07E80" w:rsidDel="00A07E80" w14:paraId="30CE427B" w14:textId="5427E897" w:rsidTr="00403D05">
        <w:trPr>
          <w:del w:id="20744" w:author="MCC TF160" w:date="2022-12-06T17:08:00Z"/>
        </w:trPr>
        <w:tc>
          <w:tcPr>
            <w:tcW w:w="1479" w:type="dxa"/>
            <w:shd w:val="clear" w:color="auto" w:fill="auto"/>
          </w:tcPr>
          <w:p w14:paraId="4E07A117" w14:textId="0AE26FC2" w:rsidR="00A07E80" w:rsidRPr="00210315" w:rsidDel="00A07E80" w:rsidRDefault="00A07E80" w:rsidP="00403D05">
            <w:pPr>
              <w:pStyle w:val="TAL"/>
              <w:rPr>
                <w:del w:id="20745" w:author="MCC TF160" w:date="2022-12-06T17:08:00Z"/>
              </w:rPr>
            </w:pPr>
            <w:del w:id="20746" w:author="MCC TF160" w:date="2022-12-06T17:08:00Z">
              <w:r w:rsidRPr="00210315" w:rsidDel="00A07E80">
                <w:delText>QosFlow</w:delText>
              </w:r>
            </w:del>
          </w:p>
        </w:tc>
        <w:tc>
          <w:tcPr>
            <w:tcW w:w="2464" w:type="dxa"/>
            <w:shd w:val="clear" w:color="auto" w:fill="auto"/>
          </w:tcPr>
          <w:p w14:paraId="15BBC693" w14:textId="32119D0A" w:rsidR="00A07E80" w:rsidRPr="00210315" w:rsidDel="00A07E80" w:rsidRDefault="00A07E80" w:rsidP="00403D05">
            <w:pPr>
              <w:pStyle w:val="TAL"/>
              <w:rPr>
                <w:del w:id="20747" w:author="MCC TF160" w:date="2022-12-06T17:08:00Z"/>
              </w:rPr>
            </w:pPr>
            <w:del w:id="20748" w:author="MCC TF160" w:date="2022-12-06T17:08:00Z">
              <w:r w:rsidDel="00A07E80">
                <w:fldChar w:fldCharType="begin"/>
              </w:r>
              <w:r w:rsidDel="00A07E80">
                <w:delInstrText>HYPERLINK \l "QosFlow_Identification_Type"</w:delInstrText>
              </w:r>
              <w:r w:rsidDel="00A07E80">
                <w:fldChar w:fldCharType="separate"/>
              </w:r>
              <w:r w:rsidRPr="00210315" w:rsidDel="00A07E80">
                <w:rPr>
                  <w:rStyle w:val="Hyperlink"/>
                </w:rPr>
                <w:delText>QosFlow_Identification_Type</w:delText>
              </w:r>
              <w:r w:rsidDel="00A07E80">
                <w:rPr>
                  <w:rStyle w:val="Hyperlink"/>
                </w:rPr>
                <w:fldChar w:fldCharType="end"/>
              </w:r>
            </w:del>
          </w:p>
        </w:tc>
        <w:tc>
          <w:tcPr>
            <w:tcW w:w="493" w:type="dxa"/>
            <w:shd w:val="clear" w:color="auto" w:fill="auto"/>
          </w:tcPr>
          <w:p w14:paraId="5FBDB95C" w14:textId="04512D3F" w:rsidR="00A07E80" w:rsidRPr="00210315" w:rsidDel="00A07E80" w:rsidRDefault="00A07E80" w:rsidP="00403D05">
            <w:pPr>
              <w:pStyle w:val="TAL"/>
              <w:rPr>
                <w:del w:id="20749" w:author="MCC TF160" w:date="2022-12-06T17:08:00Z"/>
              </w:rPr>
            </w:pPr>
            <w:del w:id="20750" w:author="MCC TF160" w:date="2022-12-06T17:08:00Z">
              <w:r w:rsidRPr="00210315" w:rsidDel="00A07E80">
                <w:delText>opt</w:delText>
              </w:r>
            </w:del>
          </w:p>
        </w:tc>
        <w:tc>
          <w:tcPr>
            <w:tcW w:w="5421" w:type="dxa"/>
            <w:shd w:val="clear" w:color="auto" w:fill="auto"/>
          </w:tcPr>
          <w:p w14:paraId="0C7CF4F6" w14:textId="1E87A093" w:rsidR="00A07E80" w:rsidRPr="00210315" w:rsidDel="00A07E80" w:rsidRDefault="00A07E80" w:rsidP="00403D05">
            <w:pPr>
              <w:pStyle w:val="TAL"/>
              <w:rPr>
                <w:del w:id="20751" w:author="MCC TF160" w:date="2022-12-06T17:08:00Z"/>
              </w:rPr>
            </w:pPr>
            <w:del w:id="20752" w:author="MCC TF160" w:date="2022-12-06T17:08:00Z">
              <w:r w:rsidRPr="00210315" w:rsidDel="00A07E80">
                <w:delText>mandatory at the system interface</w:delText>
              </w:r>
            </w:del>
          </w:p>
        </w:tc>
      </w:tr>
    </w:tbl>
    <w:p w14:paraId="73D93C9A" w14:textId="1A12C3BF" w:rsidR="00A07E80" w:rsidDel="00A07E80" w:rsidRDefault="00A07E80" w:rsidP="00A07E80">
      <w:pPr>
        <w:rPr>
          <w:del w:id="20753" w:author="MCC TF160" w:date="2022-12-06T17:08:00Z"/>
        </w:rPr>
      </w:pPr>
    </w:p>
    <w:p w14:paraId="6FF6CA91" w14:textId="6CF49F19" w:rsidR="00A07E80" w:rsidDel="00A07E80" w:rsidRDefault="00A07E80" w:rsidP="00A07E80">
      <w:pPr>
        <w:pStyle w:val="TH"/>
        <w:rPr>
          <w:del w:id="20754" w:author="MCC TF160" w:date="2022-12-06T17:08:00Z"/>
        </w:rPr>
      </w:pPr>
      <w:del w:id="20755" w:author="MCC TF160" w:date="2022-12-06T17:08:00Z">
        <w:r w:rsidDel="00A07E80">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D4C5824" w14:textId="444E544D" w:rsidTr="00403D05">
        <w:trPr>
          <w:del w:id="20756" w:author="MCC TF160" w:date="2022-12-06T17:08:00Z"/>
        </w:trPr>
        <w:tc>
          <w:tcPr>
            <w:tcW w:w="9857" w:type="dxa"/>
            <w:gridSpan w:val="4"/>
            <w:shd w:val="clear" w:color="auto" w:fill="E0E0E0"/>
          </w:tcPr>
          <w:p w14:paraId="69C608CC" w14:textId="3206A756" w:rsidR="00A07E80" w:rsidRPr="00210315" w:rsidDel="00A07E80" w:rsidRDefault="00A07E80" w:rsidP="00403D05">
            <w:pPr>
              <w:pStyle w:val="TAL"/>
              <w:rPr>
                <w:del w:id="20757" w:author="MCC TF160" w:date="2022-12-06T17:08:00Z"/>
                <w:b/>
              </w:rPr>
            </w:pPr>
            <w:del w:id="20758" w:author="MCC TF160" w:date="2022-12-06T17:08:00Z">
              <w:r w:rsidRPr="00210315" w:rsidDel="00A07E80">
                <w:rPr>
                  <w:b/>
                </w:rPr>
                <w:delText>TTCN-3 Record Type</w:delText>
              </w:r>
            </w:del>
          </w:p>
        </w:tc>
      </w:tr>
      <w:tr w:rsidR="00A07E80" w:rsidDel="00A07E80" w14:paraId="68410271" w14:textId="1832BD26" w:rsidTr="00403D05">
        <w:trPr>
          <w:del w:id="20759" w:author="MCC TF160" w:date="2022-12-06T17:08:00Z"/>
        </w:trPr>
        <w:tc>
          <w:tcPr>
            <w:tcW w:w="1479" w:type="dxa"/>
            <w:tcBorders>
              <w:bottom w:val="single" w:sz="4" w:space="0" w:color="auto"/>
            </w:tcBorders>
            <w:shd w:val="clear" w:color="auto" w:fill="E0E0E0"/>
          </w:tcPr>
          <w:p w14:paraId="24DE5BB5" w14:textId="3249933A" w:rsidR="00A07E80" w:rsidRPr="00210315" w:rsidDel="00A07E80" w:rsidRDefault="00A07E80" w:rsidP="00403D05">
            <w:pPr>
              <w:pStyle w:val="TAL"/>
              <w:rPr>
                <w:del w:id="20760" w:author="MCC TF160" w:date="2022-12-06T17:08:00Z"/>
                <w:b/>
              </w:rPr>
            </w:pPr>
            <w:del w:id="2076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17107B3" w14:textId="1F79A16E" w:rsidR="00A07E80" w:rsidRPr="00210315" w:rsidDel="00A07E80" w:rsidRDefault="00A07E80" w:rsidP="00403D05">
            <w:pPr>
              <w:pStyle w:val="TAL"/>
              <w:rPr>
                <w:del w:id="20762" w:author="MCC TF160" w:date="2022-12-06T17:08:00Z"/>
                <w:b/>
              </w:rPr>
            </w:pPr>
            <w:del w:id="20763" w:author="MCC TF160" w:date="2022-12-06T17:08:00Z">
              <w:r w:rsidRPr="00210315" w:rsidDel="00A07E80">
                <w:rPr>
                  <w:b/>
                </w:rPr>
                <w:delText>IP_EUTRA_QosFlowInfo_Type</w:delText>
              </w:r>
            </w:del>
          </w:p>
        </w:tc>
      </w:tr>
      <w:tr w:rsidR="00A07E80" w:rsidDel="00A07E80" w14:paraId="193F2E94" w14:textId="512FC16C" w:rsidTr="00403D05">
        <w:trPr>
          <w:del w:id="20764" w:author="MCC TF160" w:date="2022-12-06T17:08:00Z"/>
        </w:trPr>
        <w:tc>
          <w:tcPr>
            <w:tcW w:w="1479" w:type="dxa"/>
            <w:tcBorders>
              <w:bottom w:val="double" w:sz="4" w:space="0" w:color="auto"/>
            </w:tcBorders>
            <w:shd w:val="clear" w:color="auto" w:fill="E0E0E0"/>
          </w:tcPr>
          <w:p w14:paraId="21078D88" w14:textId="25D2DE6E" w:rsidR="00A07E80" w:rsidRPr="00210315" w:rsidDel="00A07E80" w:rsidRDefault="00A07E80" w:rsidP="00403D05">
            <w:pPr>
              <w:pStyle w:val="TAL"/>
              <w:rPr>
                <w:del w:id="20765" w:author="MCC TF160" w:date="2022-12-06T17:08:00Z"/>
                <w:b/>
              </w:rPr>
            </w:pPr>
            <w:del w:id="2076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9CD6F9A" w14:textId="25ABF702" w:rsidR="00A07E80" w:rsidRPr="00210315" w:rsidDel="00A07E80" w:rsidRDefault="00A07E80" w:rsidP="00403D05">
            <w:pPr>
              <w:pStyle w:val="TAL"/>
              <w:rPr>
                <w:del w:id="20767" w:author="MCC TF160" w:date="2022-12-06T17:08:00Z"/>
              </w:rPr>
            </w:pPr>
          </w:p>
        </w:tc>
      </w:tr>
      <w:tr w:rsidR="00A07E80" w:rsidDel="00A07E80" w14:paraId="090DE8C5" w14:textId="20E9DA09" w:rsidTr="00403D05">
        <w:trPr>
          <w:del w:id="20768" w:author="MCC TF160" w:date="2022-12-06T17:08:00Z"/>
        </w:trPr>
        <w:tc>
          <w:tcPr>
            <w:tcW w:w="1479" w:type="dxa"/>
            <w:tcBorders>
              <w:top w:val="double" w:sz="4" w:space="0" w:color="auto"/>
            </w:tcBorders>
            <w:shd w:val="clear" w:color="auto" w:fill="auto"/>
          </w:tcPr>
          <w:p w14:paraId="27EAB01F" w14:textId="422441A1" w:rsidR="00A07E80" w:rsidRPr="00210315" w:rsidDel="00A07E80" w:rsidRDefault="00A07E80" w:rsidP="00403D05">
            <w:pPr>
              <w:pStyle w:val="TAL"/>
              <w:rPr>
                <w:del w:id="20769" w:author="MCC TF160" w:date="2022-12-06T17:08:00Z"/>
              </w:rPr>
            </w:pPr>
            <w:del w:id="20770" w:author="MCC TF160" w:date="2022-12-06T17:08:00Z">
              <w:r w:rsidRPr="00210315" w:rsidDel="00A07E80">
                <w:delText>CellId</w:delText>
              </w:r>
            </w:del>
          </w:p>
        </w:tc>
        <w:tc>
          <w:tcPr>
            <w:tcW w:w="2464" w:type="dxa"/>
            <w:tcBorders>
              <w:top w:val="double" w:sz="4" w:space="0" w:color="auto"/>
            </w:tcBorders>
            <w:shd w:val="clear" w:color="auto" w:fill="auto"/>
          </w:tcPr>
          <w:p w14:paraId="71734C42" w14:textId="5015C866" w:rsidR="00A07E80" w:rsidRPr="00210315" w:rsidDel="00A07E80" w:rsidRDefault="00A07E80" w:rsidP="00403D05">
            <w:pPr>
              <w:pStyle w:val="TAL"/>
              <w:rPr>
                <w:del w:id="20771" w:author="MCC TF160" w:date="2022-12-06T17:08:00Z"/>
              </w:rPr>
            </w:pPr>
            <w:del w:id="20772" w:author="MCC TF160" w:date="2022-12-06T17:08:00Z">
              <w:r w:rsidDel="00A07E80">
                <w:fldChar w:fldCharType="begin"/>
              </w:r>
              <w:r w:rsidDel="00A07E80">
                <w:delInstrText>HYPERLINK \l "EUTRA_CellId_Type"</w:delInstrText>
              </w:r>
              <w:r w:rsidDel="00A07E80">
                <w:fldChar w:fldCharType="separate"/>
              </w:r>
              <w:r w:rsidRPr="00210315" w:rsidDel="00A07E80">
                <w:rPr>
                  <w:rStyle w:val="Hyperlink"/>
                </w:rPr>
                <w:delText>EUTRA_CellId_Type</w:delText>
              </w:r>
              <w:r w:rsidDel="00A07E80">
                <w:rPr>
                  <w:rStyle w:val="Hyperlink"/>
                </w:rPr>
                <w:fldChar w:fldCharType="end"/>
              </w:r>
            </w:del>
          </w:p>
        </w:tc>
        <w:tc>
          <w:tcPr>
            <w:tcW w:w="493" w:type="dxa"/>
            <w:tcBorders>
              <w:top w:val="double" w:sz="4" w:space="0" w:color="auto"/>
            </w:tcBorders>
            <w:shd w:val="clear" w:color="auto" w:fill="auto"/>
          </w:tcPr>
          <w:p w14:paraId="6F416640" w14:textId="6EB5CB8E" w:rsidR="00A07E80" w:rsidRPr="00210315" w:rsidDel="00A07E80" w:rsidRDefault="00A07E80" w:rsidP="00403D05">
            <w:pPr>
              <w:pStyle w:val="TAL"/>
              <w:rPr>
                <w:del w:id="20773" w:author="MCC TF160" w:date="2022-12-06T17:08:00Z"/>
              </w:rPr>
            </w:pPr>
          </w:p>
        </w:tc>
        <w:tc>
          <w:tcPr>
            <w:tcW w:w="5421" w:type="dxa"/>
            <w:tcBorders>
              <w:top w:val="double" w:sz="4" w:space="0" w:color="auto"/>
            </w:tcBorders>
            <w:shd w:val="clear" w:color="auto" w:fill="auto"/>
          </w:tcPr>
          <w:p w14:paraId="3AFCA335" w14:textId="25E6C394" w:rsidR="00A07E80" w:rsidRPr="00210315" w:rsidDel="00A07E80" w:rsidRDefault="00A07E80" w:rsidP="00403D05">
            <w:pPr>
              <w:pStyle w:val="TAL"/>
              <w:rPr>
                <w:del w:id="20774" w:author="MCC TF160" w:date="2022-12-06T17:08:00Z"/>
              </w:rPr>
            </w:pPr>
            <w:del w:id="20775" w:author="MCC TF160" w:date="2022-12-06T17:08:00Z">
              <w:r w:rsidRPr="00210315" w:rsidDel="00A07E80">
                <w:delText>data is routed to a specific cell regardless of whether the same DRB is configured in any other cell</w:delText>
              </w:r>
            </w:del>
          </w:p>
        </w:tc>
      </w:tr>
      <w:tr w:rsidR="00A07E80" w:rsidDel="00A07E80" w14:paraId="646F98E3" w14:textId="102FA7FF" w:rsidTr="00403D05">
        <w:trPr>
          <w:del w:id="20776" w:author="MCC TF160" w:date="2022-12-06T17:08:00Z"/>
        </w:trPr>
        <w:tc>
          <w:tcPr>
            <w:tcW w:w="1479" w:type="dxa"/>
            <w:shd w:val="clear" w:color="auto" w:fill="auto"/>
          </w:tcPr>
          <w:p w14:paraId="75A7901A" w14:textId="2CAA883E" w:rsidR="00A07E80" w:rsidRPr="00210315" w:rsidDel="00A07E80" w:rsidRDefault="00A07E80" w:rsidP="00403D05">
            <w:pPr>
              <w:pStyle w:val="TAL"/>
              <w:rPr>
                <w:del w:id="20777" w:author="MCC TF160" w:date="2022-12-06T17:08:00Z"/>
              </w:rPr>
            </w:pPr>
            <w:del w:id="20778" w:author="MCC TF160" w:date="2022-12-06T17:08:00Z">
              <w:r w:rsidRPr="00210315" w:rsidDel="00A07E80">
                <w:delText>QosFlow</w:delText>
              </w:r>
            </w:del>
          </w:p>
        </w:tc>
        <w:tc>
          <w:tcPr>
            <w:tcW w:w="2464" w:type="dxa"/>
            <w:shd w:val="clear" w:color="auto" w:fill="auto"/>
          </w:tcPr>
          <w:p w14:paraId="38501AAD" w14:textId="19055583" w:rsidR="00A07E80" w:rsidRPr="00210315" w:rsidDel="00A07E80" w:rsidRDefault="00A07E80" w:rsidP="00403D05">
            <w:pPr>
              <w:pStyle w:val="TAL"/>
              <w:rPr>
                <w:del w:id="20779" w:author="MCC TF160" w:date="2022-12-06T17:08:00Z"/>
              </w:rPr>
            </w:pPr>
            <w:del w:id="20780" w:author="MCC TF160" w:date="2022-12-06T17:08:00Z">
              <w:r w:rsidDel="00A07E80">
                <w:fldChar w:fldCharType="begin"/>
              </w:r>
              <w:r w:rsidDel="00A07E80">
                <w:delInstrText>HYPERLINK \l "QosFlow_Identification_Type"</w:delInstrText>
              </w:r>
              <w:r w:rsidDel="00A07E80">
                <w:fldChar w:fldCharType="separate"/>
              </w:r>
              <w:r w:rsidRPr="00210315" w:rsidDel="00A07E80">
                <w:rPr>
                  <w:rStyle w:val="Hyperlink"/>
                </w:rPr>
                <w:delText>QosFlow_Identification_Type</w:delText>
              </w:r>
              <w:r w:rsidDel="00A07E80">
                <w:rPr>
                  <w:rStyle w:val="Hyperlink"/>
                </w:rPr>
                <w:fldChar w:fldCharType="end"/>
              </w:r>
            </w:del>
          </w:p>
        </w:tc>
        <w:tc>
          <w:tcPr>
            <w:tcW w:w="493" w:type="dxa"/>
            <w:shd w:val="clear" w:color="auto" w:fill="auto"/>
          </w:tcPr>
          <w:p w14:paraId="741C219B" w14:textId="446B042E" w:rsidR="00A07E80" w:rsidRPr="00210315" w:rsidDel="00A07E80" w:rsidRDefault="00A07E80" w:rsidP="00403D05">
            <w:pPr>
              <w:pStyle w:val="TAL"/>
              <w:rPr>
                <w:del w:id="20781" w:author="MCC TF160" w:date="2022-12-06T17:08:00Z"/>
              </w:rPr>
            </w:pPr>
            <w:del w:id="20782" w:author="MCC TF160" w:date="2022-12-06T17:08:00Z">
              <w:r w:rsidRPr="00210315" w:rsidDel="00A07E80">
                <w:delText>opt</w:delText>
              </w:r>
            </w:del>
          </w:p>
        </w:tc>
        <w:tc>
          <w:tcPr>
            <w:tcW w:w="5421" w:type="dxa"/>
            <w:shd w:val="clear" w:color="auto" w:fill="auto"/>
          </w:tcPr>
          <w:p w14:paraId="76423170" w14:textId="1764C6E9" w:rsidR="00A07E80" w:rsidRPr="00210315" w:rsidDel="00A07E80" w:rsidRDefault="00A07E80" w:rsidP="00403D05">
            <w:pPr>
              <w:pStyle w:val="TAL"/>
              <w:rPr>
                <w:del w:id="20783" w:author="MCC TF160" w:date="2022-12-06T17:08:00Z"/>
              </w:rPr>
            </w:pPr>
            <w:del w:id="20784" w:author="MCC TF160" w:date="2022-12-06T17:08:00Z">
              <w:r w:rsidRPr="00210315" w:rsidDel="00A07E80">
                <w:delText>mandatory at the system interface</w:delText>
              </w:r>
            </w:del>
          </w:p>
        </w:tc>
      </w:tr>
    </w:tbl>
    <w:p w14:paraId="28491867" w14:textId="0F4CA2D4" w:rsidR="00A07E80" w:rsidDel="00A07E80" w:rsidRDefault="00A07E80" w:rsidP="00A07E80">
      <w:pPr>
        <w:rPr>
          <w:del w:id="20785" w:author="MCC TF160" w:date="2022-12-06T17:08:00Z"/>
        </w:rPr>
      </w:pPr>
    </w:p>
    <w:p w14:paraId="1739FC64" w14:textId="0904BBA3" w:rsidR="00A07E80" w:rsidDel="00A07E80" w:rsidRDefault="00A07E80" w:rsidP="00A07E80">
      <w:pPr>
        <w:pStyle w:val="TH"/>
        <w:rPr>
          <w:del w:id="20786" w:author="MCC TF160" w:date="2022-12-06T17:08:00Z"/>
        </w:rPr>
      </w:pPr>
      <w:del w:id="20787" w:author="MCC TF160" w:date="2022-12-06T17:08:00Z">
        <w:r w:rsidDel="00A07E80">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FAA60CE" w14:textId="3C9320BB" w:rsidTr="00403D05">
        <w:trPr>
          <w:del w:id="20788" w:author="MCC TF160" w:date="2022-12-06T17:08:00Z"/>
        </w:trPr>
        <w:tc>
          <w:tcPr>
            <w:tcW w:w="9857" w:type="dxa"/>
            <w:gridSpan w:val="4"/>
            <w:shd w:val="clear" w:color="auto" w:fill="E0E0E0"/>
          </w:tcPr>
          <w:p w14:paraId="26943B0E" w14:textId="14F2AAE7" w:rsidR="00A07E80" w:rsidRPr="00210315" w:rsidDel="00A07E80" w:rsidRDefault="00A07E80" w:rsidP="00403D05">
            <w:pPr>
              <w:pStyle w:val="TAL"/>
              <w:rPr>
                <w:del w:id="20789" w:author="MCC TF160" w:date="2022-12-06T17:08:00Z"/>
                <w:b/>
              </w:rPr>
            </w:pPr>
            <w:del w:id="20790" w:author="MCC TF160" w:date="2022-12-06T17:08:00Z">
              <w:r w:rsidRPr="00210315" w:rsidDel="00A07E80">
                <w:rPr>
                  <w:b/>
                </w:rPr>
                <w:delText>TTCN-3 Record Type</w:delText>
              </w:r>
            </w:del>
          </w:p>
        </w:tc>
      </w:tr>
      <w:tr w:rsidR="00A07E80" w:rsidDel="00A07E80" w14:paraId="31E09A30" w14:textId="0CCA04E6" w:rsidTr="00403D05">
        <w:trPr>
          <w:del w:id="20791" w:author="MCC TF160" w:date="2022-12-06T17:08:00Z"/>
        </w:trPr>
        <w:tc>
          <w:tcPr>
            <w:tcW w:w="1479" w:type="dxa"/>
            <w:tcBorders>
              <w:bottom w:val="single" w:sz="4" w:space="0" w:color="auto"/>
            </w:tcBorders>
            <w:shd w:val="clear" w:color="auto" w:fill="E0E0E0"/>
          </w:tcPr>
          <w:p w14:paraId="665074B5" w14:textId="18F0F8B7" w:rsidR="00A07E80" w:rsidRPr="00210315" w:rsidDel="00A07E80" w:rsidRDefault="00A07E80" w:rsidP="00403D05">
            <w:pPr>
              <w:pStyle w:val="TAL"/>
              <w:rPr>
                <w:del w:id="20792" w:author="MCC TF160" w:date="2022-12-06T17:08:00Z"/>
                <w:b/>
              </w:rPr>
            </w:pPr>
            <w:del w:id="2079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79A3499" w14:textId="742D66B4" w:rsidR="00A07E80" w:rsidRPr="00210315" w:rsidDel="00A07E80" w:rsidRDefault="00A07E80" w:rsidP="00403D05">
            <w:pPr>
              <w:pStyle w:val="TAL"/>
              <w:rPr>
                <w:del w:id="20794" w:author="MCC TF160" w:date="2022-12-06T17:08:00Z"/>
                <w:b/>
              </w:rPr>
            </w:pPr>
            <w:del w:id="20795" w:author="MCC TF160" w:date="2022-12-06T17:08:00Z">
              <w:r w:rsidRPr="00210315" w:rsidDel="00A07E80">
                <w:rPr>
                  <w:b/>
                </w:rPr>
                <w:delText>IP_NR_DrbInfo_Type</w:delText>
              </w:r>
            </w:del>
          </w:p>
        </w:tc>
      </w:tr>
      <w:tr w:rsidR="00A07E80" w:rsidDel="00A07E80" w14:paraId="38F0E613" w14:textId="6E00B0B5" w:rsidTr="00403D05">
        <w:trPr>
          <w:del w:id="20796" w:author="MCC TF160" w:date="2022-12-06T17:08:00Z"/>
        </w:trPr>
        <w:tc>
          <w:tcPr>
            <w:tcW w:w="1479" w:type="dxa"/>
            <w:tcBorders>
              <w:bottom w:val="double" w:sz="4" w:space="0" w:color="auto"/>
            </w:tcBorders>
            <w:shd w:val="clear" w:color="auto" w:fill="E0E0E0"/>
          </w:tcPr>
          <w:p w14:paraId="1087FDA8" w14:textId="2893B707" w:rsidR="00A07E80" w:rsidRPr="00210315" w:rsidDel="00A07E80" w:rsidRDefault="00A07E80" w:rsidP="00403D05">
            <w:pPr>
              <w:pStyle w:val="TAL"/>
              <w:rPr>
                <w:del w:id="20797" w:author="MCC TF160" w:date="2022-12-06T17:08:00Z"/>
                <w:b/>
              </w:rPr>
            </w:pPr>
            <w:del w:id="2079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C1ABDD1" w14:textId="45E14429" w:rsidR="00A07E80" w:rsidRPr="00210315" w:rsidDel="00A07E80" w:rsidRDefault="00A07E80" w:rsidP="00403D05">
            <w:pPr>
              <w:pStyle w:val="TAL"/>
              <w:rPr>
                <w:del w:id="20799" w:author="MCC TF160" w:date="2022-12-06T17:08:00Z"/>
              </w:rPr>
            </w:pPr>
          </w:p>
        </w:tc>
      </w:tr>
      <w:tr w:rsidR="00A07E80" w:rsidDel="00A07E80" w14:paraId="26121DB8" w14:textId="7F409AEE" w:rsidTr="00403D05">
        <w:trPr>
          <w:del w:id="20800" w:author="MCC TF160" w:date="2022-12-06T17:08:00Z"/>
        </w:trPr>
        <w:tc>
          <w:tcPr>
            <w:tcW w:w="1479" w:type="dxa"/>
            <w:tcBorders>
              <w:top w:val="double" w:sz="4" w:space="0" w:color="auto"/>
            </w:tcBorders>
            <w:shd w:val="clear" w:color="auto" w:fill="auto"/>
          </w:tcPr>
          <w:p w14:paraId="0CB73701" w14:textId="1D2C8383" w:rsidR="00A07E80" w:rsidRPr="00210315" w:rsidDel="00A07E80" w:rsidRDefault="00A07E80" w:rsidP="00403D05">
            <w:pPr>
              <w:pStyle w:val="TAL"/>
              <w:rPr>
                <w:del w:id="20801" w:author="MCC TF160" w:date="2022-12-06T17:08:00Z"/>
              </w:rPr>
            </w:pPr>
            <w:del w:id="20802" w:author="MCC TF160" w:date="2022-12-06T17:08:00Z">
              <w:r w:rsidRPr="00210315" w:rsidDel="00A07E80">
                <w:delText>CellId</w:delText>
              </w:r>
            </w:del>
          </w:p>
        </w:tc>
        <w:tc>
          <w:tcPr>
            <w:tcW w:w="2464" w:type="dxa"/>
            <w:tcBorders>
              <w:top w:val="double" w:sz="4" w:space="0" w:color="auto"/>
            </w:tcBorders>
            <w:shd w:val="clear" w:color="auto" w:fill="auto"/>
          </w:tcPr>
          <w:p w14:paraId="6BC5DB81" w14:textId="688A56A2" w:rsidR="00A07E80" w:rsidRPr="00210315" w:rsidDel="00A07E80" w:rsidRDefault="00A07E80" w:rsidP="00403D05">
            <w:pPr>
              <w:pStyle w:val="TAL"/>
              <w:rPr>
                <w:del w:id="20803" w:author="MCC TF160" w:date="2022-12-06T17:08:00Z"/>
              </w:rPr>
            </w:pPr>
            <w:del w:id="20804"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2082E245" w14:textId="1E2A7073" w:rsidR="00A07E80" w:rsidRPr="00210315" w:rsidDel="00A07E80" w:rsidRDefault="00A07E80" w:rsidP="00403D05">
            <w:pPr>
              <w:pStyle w:val="TAL"/>
              <w:rPr>
                <w:del w:id="20805" w:author="MCC TF160" w:date="2022-12-06T17:08:00Z"/>
              </w:rPr>
            </w:pPr>
          </w:p>
        </w:tc>
        <w:tc>
          <w:tcPr>
            <w:tcW w:w="5421" w:type="dxa"/>
            <w:tcBorders>
              <w:top w:val="double" w:sz="4" w:space="0" w:color="auto"/>
            </w:tcBorders>
            <w:shd w:val="clear" w:color="auto" w:fill="auto"/>
          </w:tcPr>
          <w:p w14:paraId="582F3506" w14:textId="5D28BF52" w:rsidR="00A07E80" w:rsidRPr="00210315" w:rsidDel="00A07E80" w:rsidRDefault="00A07E80" w:rsidP="00403D05">
            <w:pPr>
              <w:pStyle w:val="TAL"/>
              <w:rPr>
                <w:del w:id="20806" w:author="MCC TF160" w:date="2022-12-06T17:08:00Z"/>
              </w:rPr>
            </w:pPr>
          </w:p>
        </w:tc>
      </w:tr>
      <w:tr w:rsidR="00A07E80" w:rsidDel="00A07E80" w14:paraId="1C2AABCE" w14:textId="19E95457" w:rsidTr="00403D05">
        <w:trPr>
          <w:del w:id="20807" w:author="MCC TF160" w:date="2022-12-06T17:08:00Z"/>
        </w:trPr>
        <w:tc>
          <w:tcPr>
            <w:tcW w:w="1479" w:type="dxa"/>
            <w:shd w:val="clear" w:color="auto" w:fill="auto"/>
          </w:tcPr>
          <w:p w14:paraId="200ADCF5" w14:textId="368C36BB" w:rsidR="00A07E80" w:rsidRPr="00210315" w:rsidDel="00A07E80" w:rsidRDefault="00A07E80" w:rsidP="00403D05">
            <w:pPr>
              <w:pStyle w:val="TAL"/>
              <w:rPr>
                <w:del w:id="20808" w:author="MCC TF160" w:date="2022-12-06T17:08:00Z"/>
              </w:rPr>
            </w:pPr>
            <w:del w:id="20809" w:author="MCC TF160" w:date="2022-12-06T17:08:00Z">
              <w:r w:rsidRPr="00210315" w:rsidDel="00A07E80">
                <w:delText>DrbId</w:delText>
              </w:r>
            </w:del>
          </w:p>
        </w:tc>
        <w:tc>
          <w:tcPr>
            <w:tcW w:w="2464" w:type="dxa"/>
            <w:shd w:val="clear" w:color="auto" w:fill="auto"/>
          </w:tcPr>
          <w:p w14:paraId="5BCB76EC" w14:textId="770C8B33" w:rsidR="00A07E80" w:rsidRPr="00210315" w:rsidDel="00A07E80" w:rsidRDefault="00A07E80" w:rsidP="00403D05">
            <w:pPr>
              <w:pStyle w:val="TAL"/>
              <w:rPr>
                <w:del w:id="20810" w:author="MCC TF160" w:date="2022-12-06T17:08:00Z"/>
              </w:rPr>
            </w:pPr>
            <w:del w:id="20811" w:author="MCC TF160" w:date="2022-12-06T17:08:00Z">
              <w:r w:rsidDel="00A07E80">
                <w:fldChar w:fldCharType="begin"/>
              </w:r>
              <w:r w:rsidDel="00A07E80">
                <w:delInstrText>HYPERLINK \l "IP_DrbId_Type"</w:delInstrText>
              </w:r>
              <w:r w:rsidDel="00A07E80">
                <w:fldChar w:fldCharType="separate"/>
              </w:r>
              <w:r w:rsidRPr="00210315" w:rsidDel="00A07E80">
                <w:rPr>
                  <w:rStyle w:val="Hyperlink"/>
                </w:rPr>
                <w:delText>IP_DrbId_Type</w:delText>
              </w:r>
              <w:r w:rsidDel="00A07E80">
                <w:rPr>
                  <w:rStyle w:val="Hyperlink"/>
                </w:rPr>
                <w:fldChar w:fldCharType="end"/>
              </w:r>
            </w:del>
          </w:p>
        </w:tc>
        <w:tc>
          <w:tcPr>
            <w:tcW w:w="493" w:type="dxa"/>
            <w:shd w:val="clear" w:color="auto" w:fill="auto"/>
          </w:tcPr>
          <w:p w14:paraId="279E265C" w14:textId="7219B305" w:rsidR="00A07E80" w:rsidRPr="00210315" w:rsidDel="00A07E80" w:rsidRDefault="00A07E80" w:rsidP="00403D05">
            <w:pPr>
              <w:pStyle w:val="TAL"/>
              <w:rPr>
                <w:del w:id="20812" w:author="MCC TF160" w:date="2022-12-06T17:08:00Z"/>
              </w:rPr>
            </w:pPr>
            <w:del w:id="20813" w:author="MCC TF160" w:date="2022-12-06T17:08:00Z">
              <w:r w:rsidRPr="00210315" w:rsidDel="00A07E80">
                <w:delText>opt</w:delText>
              </w:r>
            </w:del>
          </w:p>
        </w:tc>
        <w:tc>
          <w:tcPr>
            <w:tcW w:w="5421" w:type="dxa"/>
            <w:shd w:val="clear" w:color="auto" w:fill="auto"/>
          </w:tcPr>
          <w:p w14:paraId="79325D1A" w14:textId="1548837F" w:rsidR="00A07E80" w:rsidRPr="00210315" w:rsidDel="00A07E80" w:rsidRDefault="00A07E80" w:rsidP="00403D05">
            <w:pPr>
              <w:pStyle w:val="TAL"/>
              <w:rPr>
                <w:del w:id="20814" w:author="MCC TF160" w:date="2022-12-06T17:08:00Z"/>
              </w:rPr>
            </w:pPr>
            <w:del w:id="20815" w:author="MCC TF160" w:date="2022-12-06T17:08:00Z">
              <w:r w:rsidRPr="00210315" w:rsidDel="00A07E80">
                <w:delText>mandatory at the system interface</w:delText>
              </w:r>
            </w:del>
          </w:p>
        </w:tc>
      </w:tr>
    </w:tbl>
    <w:p w14:paraId="2C0DACF8" w14:textId="27553FBC" w:rsidR="00A07E80" w:rsidDel="00A07E80" w:rsidRDefault="00A07E80" w:rsidP="00A07E80">
      <w:pPr>
        <w:rPr>
          <w:del w:id="20816" w:author="MCC TF160" w:date="2022-12-06T17:08:00Z"/>
        </w:rPr>
      </w:pPr>
    </w:p>
    <w:p w14:paraId="23B1633D" w14:textId="5F88B554" w:rsidR="00A07E80" w:rsidDel="00A07E80" w:rsidRDefault="00A07E80" w:rsidP="00A07E80">
      <w:pPr>
        <w:pStyle w:val="TH"/>
        <w:rPr>
          <w:del w:id="20817" w:author="MCC TF160" w:date="2022-12-06T17:08:00Z"/>
        </w:rPr>
      </w:pPr>
      <w:del w:id="20818" w:author="MCC TF160" w:date="2022-12-06T17:08:00Z">
        <w:r w:rsidDel="00A07E80">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A9E0668" w14:textId="5D29ED21" w:rsidTr="00403D05">
        <w:trPr>
          <w:del w:id="20819" w:author="MCC TF160" w:date="2022-12-06T17:08:00Z"/>
        </w:trPr>
        <w:tc>
          <w:tcPr>
            <w:tcW w:w="9857" w:type="dxa"/>
            <w:gridSpan w:val="3"/>
            <w:shd w:val="clear" w:color="auto" w:fill="E0E0E0"/>
          </w:tcPr>
          <w:p w14:paraId="6738D707" w14:textId="37EEBF34" w:rsidR="00A07E80" w:rsidRPr="00210315" w:rsidDel="00A07E80" w:rsidRDefault="00A07E80" w:rsidP="00403D05">
            <w:pPr>
              <w:pStyle w:val="TAL"/>
              <w:rPr>
                <w:del w:id="20820" w:author="MCC TF160" w:date="2022-12-06T17:08:00Z"/>
                <w:b/>
              </w:rPr>
            </w:pPr>
            <w:del w:id="20821" w:author="MCC TF160" w:date="2022-12-06T17:08:00Z">
              <w:r w:rsidRPr="00210315" w:rsidDel="00A07E80">
                <w:rPr>
                  <w:b/>
                </w:rPr>
                <w:delText>TTCN-3 Union Type</w:delText>
              </w:r>
            </w:del>
          </w:p>
        </w:tc>
      </w:tr>
      <w:tr w:rsidR="00A07E80" w:rsidDel="00A07E80" w14:paraId="1516D01A" w14:textId="513DA957" w:rsidTr="00403D05">
        <w:trPr>
          <w:del w:id="20822" w:author="MCC TF160" w:date="2022-12-06T17:08:00Z"/>
        </w:trPr>
        <w:tc>
          <w:tcPr>
            <w:tcW w:w="1479" w:type="dxa"/>
            <w:tcBorders>
              <w:bottom w:val="single" w:sz="4" w:space="0" w:color="auto"/>
            </w:tcBorders>
            <w:shd w:val="clear" w:color="auto" w:fill="E0E0E0"/>
          </w:tcPr>
          <w:p w14:paraId="6B68759B" w14:textId="0369D684" w:rsidR="00A07E80" w:rsidRPr="00210315" w:rsidDel="00A07E80" w:rsidRDefault="00A07E80" w:rsidP="00403D05">
            <w:pPr>
              <w:pStyle w:val="TAL"/>
              <w:rPr>
                <w:del w:id="20823" w:author="MCC TF160" w:date="2022-12-06T17:08:00Z"/>
                <w:b/>
              </w:rPr>
            </w:pPr>
            <w:del w:id="2082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174B37F" w14:textId="4496335F" w:rsidR="00A07E80" w:rsidRPr="00210315" w:rsidDel="00A07E80" w:rsidRDefault="00A07E80" w:rsidP="00403D05">
            <w:pPr>
              <w:pStyle w:val="TAL"/>
              <w:rPr>
                <w:del w:id="20825" w:author="MCC TF160" w:date="2022-12-06T17:08:00Z"/>
                <w:b/>
              </w:rPr>
            </w:pPr>
            <w:del w:id="20826" w:author="MCC TF160" w:date="2022-12-06T17:08:00Z">
              <w:r w:rsidRPr="00210315" w:rsidDel="00A07E80">
                <w:rPr>
                  <w:b/>
                </w:rPr>
                <w:delText>IP_DrbInfo_Type</w:delText>
              </w:r>
            </w:del>
          </w:p>
        </w:tc>
      </w:tr>
      <w:tr w:rsidR="00A07E80" w:rsidDel="00A07E80" w14:paraId="1CB9152B" w14:textId="2AB79637" w:rsidTr="00403D05">
        <w:trPr>
          <w:del w:id="20827" w:author="MCC TF160" w:date="2022-12-06T17:08:00Z"/>
        </w:trPr>
        <w:tc>
          <w:tcPr>
            <w:tcW w:w="1479" w:type="dxa"/>
            <w:tcBorders>
              <w:bottom w:val="double" w:sz="4" w:space="0" w:color="auto"/>
            </w:tcBorders>
            <w:shd w:val="clear" w:color="auto" w:fill="E0E0E0"/>
          </w:tcPr>
          <w:p w14:paraId="273A3B6E" w14:textId="3088B90C" w:rsidR="00A07E80" w:rsidRPr="00210315" w:rsidDel="00A07E80" w:rsidRDefault="00A07E80" w:rsidP="00403D05">
            <w:pPr>
              <w:pStyle w:val="TAL"/>
              <w:rPr>
                <w:del w:id="20828" w:author="MCC TF160" w:date="2022-12-06T17:08:00Z"/>
                <w:b/>
              </w:rPr>
            </w:pPr>
            <w:del w:id="2082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006B778" w14:textId="082FBECE" w:rsidR="00A07E80" w:rsidRPr="00210315" w:rsidDel="00A07E80" w:rsidRDefault="00A07E80" w:rsidP="00403D05">
            <w:pPr>
              <w:pStyle w:val="TAL"/>
              <w:rPr>
                <w:del w:id="20830" w:author="MCC TF160" w:date="2022-12-06T17:08:00Z"/>
              </w:rPr>
            </w:pPr>
          </w:p>
        </w:tc>
      </w:tr>
      <w:tr w:rsidR="00A07E80" w:rsidDel="00A07E80" w14:paraId="3B71758B" w14:textId="7230E207" w:rsidTr="00403D05">
        <w:trPr>
          <w:del w:id="20831" w:author="MCC TF160" w:date="2022-12-06T17:08:00Z"/>
        </w:trPr>
        <w:tc>
          <w:tcPr>
            <w:tcW w:w="1479" w:type="dxa"/>
            <w:tcBorders>
              <w:top w:val="double" w:sz="4" w:space="0" w:color="auto"/>
            </w:tcBorders>
            <w:shd w:val="clear" w:color="auto" w:fill="auto"/>
          </w:tcPr>
          <w:p w14:paraId="036DCA4C" w14:textId="0F6A9EC0" w:rsidR="00A07E80" w:rsidRPr="00210315" w:rsidDel="00A07E80" w:rsidRDefault="00A07E80" w:rsidP="00403D05">
            <w:pPr>
              <w:pStyle w:val="TAL"/>
              <w:rPr>
                <w:del w:id="20832" w:author="MCC TF160" w:date="2022-12-06T17:08:00Z"/>
              </w:rPr>
            </w:pPr>
            <w:del w:id="20833" w:author="MCC TF160" w:date="2022-12-06T17:08:00Z">
              <w:r w:rsidRPr="00210315" w:rsidDel="00A07E80">
                <w:delText>Eutra</w:delText>
              </w:r>
            </w:del>
          </w:p>
        </w:tc>
        <w:tc>
          <w:tcPr>
            <w:tcW w:w="2957" w:type="dxa"/>
            <w:tcBorders>
              <w:top w:val="double" w:sz="4" w:space="0" w:color="auto"/>
            </w:tcBorders>
            <w:shd w:val="clear" w:color="auto" w:fill="auto"/>
          </w:tcPr>
          <w:p w14:paraId="25F68527" w14:textId="3798D66D" w:rsidR="00A07E80" w:rsidRPr="00210315" w:rsidDel="00A07E80" w:rsidRDefault="00A07E80" w:rsidP="00403D05">
            <w:pPr>
              <w:pStyle w:val="TAL"/>
              <w:rPr>
                <w:del w:id="20834" w:author="MCC TF160" w:date="2022-12-06T17:08:00Z"/>
              </w:rPr>
            </w:pPr>
            <w:del w:id="20835" w:author="MCC TF160" w:date="2022-12-06T17:08:00Z">
              <w:r w:rsidDel="00A07E80">
                <w:fldChar w:fldCharType="begin"/>
              </w:r>
              <w:r w:rsidDel="00A07E80">
                <w:delInstrText>HYPERLINK \l "IP_EUTRA_DrbInfo_Type"</w:delInstrText>
              </w:r>
              <w:r w:rsidDel="00A07E80">
                <w:fldChar w:fldCharType="separate"/>
              </w:r>
              <w:r w:rsidRPr="00210315" w:rsidDel="00A07E80">
                <w:rPr>
                  <w:rStyle w:val="Hyperlink"/>
                </w:rPr>
                <w:delText>IP_EUTRA_DrbInfo_Type</w:delText>
              </w:r>
              <w:r w:rsidDel="00A07E80">
                <w:rPr>
                  <w:rStyle w:val="Hyperlink"/>
                </w:rPr>
                <w:fldChar w:fldCharType="end"/>
              </w:r>
            </w:del>
          </w:p>
        </w:tc>
        <w:tc>
          <w:tcPr>
            <w:tcW w:w="5421" w:type="dxa"/>
            <w:tcBorders>
              <w:top w:val="double" w:sz="4" w:space="0" w:color="auto"/>
            </w:tcBorders>
            <w:shd w:val="clear" w:color="auto" w:fill="auto"/>
          </w:tcPr>
          <w:p w14:paraId="7D5EDDD7" w14:textId="7D66F779" w:rsidR="00A07E80" w:rsidRPr="00210315" w:rsidDel="00A07E80" w:rsidRDefault="00A07E80" w:rsidP="00403D05">
            <w:pPr>
              <w:pStyle w:val="TAL"/>
              <w:rPr>
                <w:del w:id="20836" w:author="MCC TF160" w:date="2022-12-06T17:08:00Z"/>
              </w:rPr>
            </w:pPr>
          </w:p>
        </w:tc>
      </w:tr>
      <w:tr w:rsidR="00A07E80" w:rsidDel="00A07E80" w14:paraId="025A34AC" w14:textId="173BF0F9" w:rsidTr="00403D05">
        <w:trPr>
          <w:del w:id="20837" w:author="MCC TF160" w:date="2022-12-06T17:08:00Z"/>
        </w:trPr>
        <w:tc>
          <w:tcPr>
            <w:tcW w:w="1479" w:type="dxa"/>
            <w:shd w:val="clear" w:color="auto" w:fill="auto"/>
          </w:tcPr>
          <w:p w14:paraId="0AB739D4" w14:textId="5FF15A08" w:rsidR="00A07E80" w:rsidRPr="00210315" w:rsidDel="00A07E80" w:rsidRDefault="00A07E80" w:rsidP="00403D05">
            <w:pPr>
              <w:pStyle w:val="TAL"/>
              <w:rPr>
                <w:del w:id="20838" w:author="MCC TF160" w:date="2022-12-06T17:08:00Z"/>
              </w:rPr>
            </w:pPr>
            <w:del w:id="20839" w:author="MCC TF160" w:date="2022-12-06T17:08:00Z">
              <w:r w:rsidRPr="00210315" w:rsidDel="00A07E80">
                <w:delText>Eutra5GC</w:delText>
              </w:r>
            </w:del>
          </w:p>
        </w:tc>
        <w:tc>
          <w:tcPr>
            <w:tcW w:w="2957" w:type="dxa"/>
            <w:shd w:val="clear" w:color="auto" w:fill="auto"/>
          </w:tcPr>
          <w:p w14:paraId="323235CF" w14:textId="59AC4185" w:rsidR="00A07E80" w:rsidRPr="00210315" w:rsidDel="00A07E80" w:rsidRDefault="00A07E80" w:rsidP="00403D05">
            <w:pPr>
              <w:pStyle w:val="TAL"/>
              <w:rPr>
                <w:del w:id="20840" w:author="MCC TF160" w:date="2022-12-06T17:08:00Z"/>
              </w:rPr>
            </w:pPr>
            <w:del w:id="20841" w:author="MCC TF160" w:date="2022-12-06T17:08:00Z">
              <w:r w:rsidDel="00A07E80">
                <w:fldChar w:fldCharType="begin"/>
              </w:r>
              <w:r w:rsidDel="00A07E80">
                <w:delInstrText>HYPERLINK \l "IP_EUTRA_QosFlowInfo_Type"</w:delInstrText>
              </w:r>
              <w:r w:rsidDel="00A07E80">
                <w:fldChar w:fldCharType="separate"/>
              </w:r>
              <w:r w:rsidRPr="00210315" w:rsidDel="00A07E80">
                <w:rPr>
                  <w:rStyle w:val="Hyperlink"/>
                </w:rPr>
                <w:delText>IP_EUTRA_QosFlowInfo_Type</w:delText>
              </w:r>
              <w:r w:rsidDel="00A07E80">
                <w:rPr>
                  <w:rStyle w:val="Hyperlink"/>
                </w:rPr>
                <w:fldChar w:fldCharType="end"/>
              </w:r>
            </w:del>
          </w:p>
        </w:tc>
        <w:tc>
          <w:tcPr>
            <w:tcW w:w="5421" w:type="dxa"/>
            <w:shd w:val="clear" w:color="auto" w:fill="auto"/>
          </w:tcPr>
          <w:p w14:paraId="4B471E17" w14:textId="67C1F75F" w:rsidR="00A07E80" w:rsidRPr="00210315" w:rsidDel="00A07E80" w:rsidRDefault="00A07E80" w:rsidP="00403D05">
            <w:pPr>
              <w:pStyle w:val="TAL"/>
              <w:rPr>
                <w:del w:id="20842" w:author="MCC TF160" w:date="2022-12-06T17:08:00Z"/>
              </w:rPr>
            </w:pPr>
            <w:del w:id="20843" w:author="MCC TF160" w:date="2022-12-06T17:08:00Z">
              <w:r w:rsidRPr="00210315" w:rsidDel="00A07E80">
                <w:delText>used when SDAP is configured in non-transparent mode at the SS</w:delText>
              </w:r>
            </w:del>
          </w:p>
        </w:tc>
      </w:tr>
      <w:tr w:rsidR="00A07E80" w:rsidDel="00A07E80" w14:paraId="4397A2FE" w14:textId="73D2420A" w:rsidTr="00403D05">
        <w:trPr>
          <w:del w:id="20844" w:author="MCC TF160" w:date="2022-12-06T17:08:00Z"/>
        </w:trPr>
        <w:tc>
          <w:tcPr>
            <w:tcW w:w="1479" w:type="dxa"/>
            <w:shd w:val="clear" w:color="auto" w:fill="auto"/>
          </w:tcPr>
          <w:p w14:paraId="59A35591" w14:textId="7993EC65" w:rsidR="00A07E80" w:rsidRPr="00210315" w:rsidDel="00A07E80" w:rsidRDefault="00A07E80" w:rsidP="00403D05">
            <w:pPr>
              <w:pStyle w:val="TAL"/>
              <w:rPr>
                <w:del w:id="20845" w:author="MCC TF160" w:date="2022-12-06T17:08:00Z"/>
              </w:rPr>
            </w:pPr>
            <w:del w:id="20846" w:author="MCC TF160" w:date="2022-12-06T17:08:00Z">
              <w:r w:rsidRPr="00210315" w:rsidDel="00A07E80">
                <w:delText>Utran</w:delText>
              </w:r>
            </w:del>
          </w:p>
        </w:tc>
        <w:tc>
          <w:tcPr>
            <w:tcW w:w="2957" w:type="dxa"/>
            <w:shd w:val="clear" w:color="auto" w:fill="auto"/>
          </w:tcPr>
          <w:p w14:paraId="6A168686" w14:textId="76CD114D" w:rsidR="00A07E80" w:rsidRPr="00210315" w:rsidDel="00A07E80" w:rsidRDefault="00A07E80" w:rsidP="00403D05">
            <w:pPr>
              <w:pStyle w:val="TAL"/>
              <w:rPr>
                <w:del w:id="20847" w:author="MCC TF160" w:date="2022-12-06T17:08:00Z"/>
              </w:rPr>
            </w:pPr>
            <w:del w:id="20848" w:author="MCC TF160" w:date="2022-12-06T17:08:00Z">
              <w:r w:rsidDel="00A07E80">
                <w:fldChar w:fldCharType="begin"/>
              </w:r>
              <w:r w:rsidDel="00A07E80">
                <w:delInstrText>HYPERLINK \l "IP_UTRAN_GERAN_DrbInfo_Type"</w:delInstrText>
              </w:r>
              <w:r w:rsidDel="00A07E80">
                <w:fldChar w:fldCharType="separate"/>
              </w:r>
              <w:r w:rsidRPr="00210315" w:rsidDel="00A07E80">
                <w:rPr>
                  <w:rStyle w:val="Hyperlink"/>
                </w:rPr>
                <w:delText>IP_UTRAN_GERAN_DrbInfo_Type</w:delText>
              </w:r>
              <w:r w:rsidDel="00A07E80">
                <w:rPr>
                  <w:rStyle w:val="Hyperlink"/>
                </w:rPr>
                <w:fldChar w:fldCharType="end"/>
              </w:r>
            </w:del>
          </w:p>
        </w:tc>
        <w:tc>
          <w:tcPr>
            <w:tcW w:w="5421" w:type="dxa"/>
            <w:shd w:val="clear" w:color="auto" w:fill="auto"/>
          </w:tcPr>
          <w:p w14:paraId="7D33B444" w14:textId="341DBC6C" w:rsidR="00A07E80" w:rsidRPr="00210315" w:rsidDel="00A07E80" w:rsidRDefault="00A07E80" w:rsidP="00403D05">
            <w:pPr>
              <w:pStyle w:val="TAL"/>
              <w:rPr>
                <w:del w:id="20849" w:author="MCC TF160" w:date="2022-12-06T17:08:00Z"/>
              </w:rPr>
            </w:pPr>
          </w:p>
        </w:tc>
      </w:tr>
      <w:tr w:rsidR="00A07E80" w:rsidDel="00A07E80" w14:paraId="7E68B1C0" w14:textId="5F654319" w:rsidTr="00403D05">
        <w:trPr>
          <w:del w:id="20850" w:author="MCC TF160" w:date="2022-12-06T17:08:00Z"/>
        </w:trPr>
        <w:tc>
          <w:tcPr>
            <w:tcW w:w="1479" w:type="dxa"/>
            <w:shd w:val="clear" w:color="auto" w:fill="auto"/>
          </w:tcPr>
          <w:p w14:paraId="2B54C1B7" w14:textId="7D184F8F" w:rsidR="00A07E80" w:rsidRPr="00210315" w:rsidDel="00A07E80" w:rsidRDefault="00A07E80" w:rsidP="00403D05">
            <w:pPr>
              <w:pStyle w:val="TAL"/>
              <w:rPr>
                <w:del w:id="20851" w:author="MCC TF160" w:date="2022-12-06T17:08:00Z"/>
              </w:rPr>
            </w:pPr>
            <w:del w:id="20852" w:author="MCC TF160" w:date="2022-12-06T17:08:00Z">
              <w:r w:rsidRPr="00210315" w:rsidDel="00A07E80">
                <w:delText>Geran</w:delText>
              </w:r>
            </w:del>
          </w:p>
        </w:tc>
        <w:tc>
          <w:tcPr>
            <w:tcW w:w="2957" w:type="dxa"/>
            <w:shd w:val="clear" w:color="auto" w:fill="auto"/>
          </w:tcPr>
          <w:p w14:paraId="6D986258" w14:textId="4C1DCC03" w:rsidR="00A07E80" w:rsidRPr="00210315" w:rsidDel="00A07E80" w:rsidRDefault="00A07E80" w:rsidP="00403D05">
            <w:pPr>
              <w:pStyle w:val="TAL"/>
              <w:rPr>
                <w:del w:id="20853" w:author="MCC TF160" w:date="2022-12-06T17:08:00Z"/>
              </w:rPr>
            </w:pPr>
            <w:del w:id="20854" w:author="MCC TF160" w:date="2022-12-06T17:08:00Z">
              <w:r w:rsidDel="00A07E80">
                <w:fldChar w:fldCharType="begin"/>
              </w:r>
              <w:r w:rsidDel="00A07E80">
                <w:delInstrText>HYPERLINK \l "IP_UTRAN_GERAN_DrbInfo_Type"</w:delInstrText>
              </w:r>
              <w:r w:rsidDel="00A07E80">
                <w:fldChar w:fldCharType="separate"/>
              </w:r>
              <w:r w:rsidRPr="00210315" w:rsidDel="00A07E80">
                <w:rPr>
                  <w:rStyle w:val="Hyperlink"/>
                </w:rPr>
                <w:delText>IP_UTRAN_GERAN_DrbInfo_Type</w:delText>
              </w:r>
              <w:r w:rsidDel="00A07E80">
                <w:rPr>
                  <w:rStyle w:val="Hyperlink"/>
                </w:rPr>
                <w:fldChar w:fldCharType="end"/>
              </w:r>
            </w:del>
          </w:p>
        </w:tc>
        <w:tc>
          <w:tcPr>
            <w:tcW w:w="5421" w:type="dxa"/>
            <w:shd w:val="clear" w:color="auto" w:fill="auto"/>
          </w:tcPr>
          <w:p w14:paraId="0A01B425" w14:textId="2E286988" w:rsidR="00A07E80" w:rsidRPr="00210315" w:rsidDel="00A07E80" w:rsidRDefault="00A07E80" w:rsidP="00403D05">
            <w:pPr>
              <w:pStyle w:val="TAL"/>
              <w:rPr>
                <w:del w:id="20855" w:author="MCC TF160" w:date="2022-12-06T17:08:00Z"/>
              </w:rPr>
            </w:pPr>
          </w:p>
        </w:tc>
      </w:tr>
      <w:tr w:rsidR="00A07E80" w:rsidDel="00A07E80" w14:paraId="6894709D" w14:textId="7DFBBB65" w:rsidTr="00403D05">
        <w:trPr>
          <w:del w:id="20856" w:author="MCC TF160" w:date="2022-12-06T17:08:00Z"/>
        </w:trPr>
        <w:tc>
          <w:tcPr>
            <w:tcW w:w="1479" w:type="dxa"/>
            <w:shd w:val="clear" w:color="auto" w:fill="auto"/>
          </w:tcPr>
          <w:p w14:paraId="11780971" w14:textId="0D7DB9E0" w:rsidR="00A07E80" w:rsidRPr="00210315" w:rsidDel="00A07E80" w:rsidRDefault="00A07E80" w:rsidP="00403D05">
            <w:pPr>
              <w:pStyle w:val="TAL"/>
              <w:rPr>
                <w:del w:id="20857" w:author="MCC TF160" w:date="2022-12-06T17:08:00Z"/>
              </w:rPr>
            </w:pPr>
            <w:del w:id="20858" w:author="MCC TF160" w:date="2022-12-06T17:08:00Z">
              <w:r w:rsidRPr="00210315" w:rsidDel="00A07E80">
                <w:delText>Nr5GC</w:delText>
              </w:r>
            </w:del>
          </w:p>
        </w:tc>
        <w:tc>
          <w:tcPr>
            <w:tcW w:w="2957" w:type="dxa"/>
            <w:shd w:val="clear" w:color="auto" w:fill="auto"/>
          </w:tcPr>
          <w:p w14:paraId="450EDCBD" w14:textId="4FBB0681" w:rsidR="00A07E80" w:rsidRPr="00210315" w:rsidDel="00A07E80" w:rsidRDefault="00A07E80" w:rsidP="00403D05">
            <w:pPr>
              <w:pStyle w:val="TAL"/>
              <w:rPr>
                <w:del w:id="20859" w:author="MCC TF160" w:date="2022-12-06T17:08:00Z"/>
              </w:rPr>
            </w:pPr>
            <w:del w:id="20860" w:author="MCC TF160" w:date="2022-12-06T17:08:00Z">
              <w:r w:rsidDel="00A07E80">
                <w:fldChar w:fldCharType="begin"/>
              </w:r>
              <w:r w:rsidDel="00A07E80">
                <w:delInstrText>HYPERLINK \l "IP_NR_QosFlowInfo_Type"</w:delInstrText>
              </w:r>
              <w:r w:rsidDel="00A07E80">
                <w:fldChar w:fldCharType="separate"/>
              </w:r>
              <w:r w:rsidRPr="00210315" w:rsidDel="00A07E80">
                <w:rPr>
                  <w:rStyle w:val="Hyperlink"/>
                </w:rPr>
                <w:delText>IP_NR_QosFlowInfo_Type</w:delText>
              </w:r>
              <w:r w:rsidDel="00A07E80">
                <w:rPr>
                  <w:rStyle w:val="Hyperlink"/>
                </w:rPr>
                <w:fldChar w:fldCharType="end"/>
              </w:r>
            </w:del>
          </w:p>
        </w:tc>
        <w:tc>
          <w:tcPr>
            <w:tcW w:w="5421" w:type="dxa"/>
            <w:shd w:val="clear" w:color="auto" w:fill="auto"/>
          </w:tcPr>
          <w:p w14:paraId="66370A56" w14:textId="6262A909" w:rsidR="00A07E80" w:rsidRPr="00210315" w:rsidDel="00A07E80" w:rsidRDefault="00A07E80" w:rsidP="00403D05">
            <w:pPr>
              <w:pStyle w:val="TAL"/>
              <w:rPr>
                <w:del w:id="20861" w:author="MCC TF160" w:date="2022-12-06T17:08:00Z"/>
              </w:rPr>
            </w:pPr>
            <w:del w:id="20862" w:author="MCC TF160" w:date="2022-12-06T17:08:00Z">
              <w:r w:rsidRPr="00210315" w:rsidDel="00A07E80">
                <w:delText>used when SDAP is configured in non-transparent mode at the SS</w:delText>
              </w:r>
            </w:del>
          </w:p>
        </w:tc>
      </w:tr>
      <w:tr w:rsidR="00A07E80" w:rsidDel="00A07E80" w14:paraId="27DC3E30" w14:textId="4E4881B9" w:rsidTr="00403D05">
        <w:trPr>
          <w:del w:id="20863" w:author="MCC TF160" w:date="2022-12-06T17:08:00Z"/>
        </w:trPr>
        <w:tc>
          <w:tcPr>
            <w:tcW w:w="1479" w:type="dxa"/>
            <w:shd w:val="clear" w:color="auto" w:fill="auto"/>
          </w:tcPr>
          <w:p w14:paraId="21B11C0A" w14:textId="6C1C796F" w:rsidR="00A07E80" w:rsidRPr="00210315" w:rsidDel="00A07E80" w:rsidRDefault="00A07E80" w:rsidP="00403D05">
            <w:pPr>
              <w:pStyle w:val="TAL"/>
              <w:rPr>
                <w:del w:id="20864" w:author="MCC TF160" w:date="2022-12-06T17:08:00Z"/>
              </w:rPr>
            </w:pPr>
            <w:del w:id="20865" w:author="MCC TF160" w:date="2022-12-06T17:08:00Z">
              <w:r w:rsidRPr="00210315" w:rsidDel="00A07E80">
                <w:delText>NrEPC</w:delText>
              </w:r>
            </w:del>
          </w:p>
        </w:tc>
        <w:tc>
          <w:tcPr>
            <w:tcW w:w="2957" w:type="dxa"/>
            <w:shd w:val="clear" w:color="auto" w:fill="auto"/>
          </w:tcPr>
          <w:p w14:paraId="228D7FC8" w14:textId="69F93A36" w:rsidR="00A07E80" w:rsidRPr="00210315" w:rsidDel="00A07E80" w:rsidRDefault="00A07E80" w:rsidP="00403D05">
            <w:pPr>
              <w:pStyle w:val="TAL"/>
              <w:rPr>
                <w:del w:id="20866" w:author="MCC TF160" w:date="2022-12-06T17:08:00Z"/>
              </w:rPr>
            </w:pPr>
            <w:del w:id="20867" w:author="MCC TF160" w:date="2022-12-06T17:08:00Z">
              <w:r w:rsidDel="00A07E80">
                <w:fldChar w:fldCharType="begin"/>
              </w:r>
              <w:r w:rsidDel="00A07E80">
                <w:delInstrText>HYPERLINK \l "IP_NR_DrbInfo_Type"</w:delInstrText>
              </w:r>
              <w:r w:rsidDel="00A07E80">
                <w:fldChar w:fldCharType="separate"/>
              </w:r>
              <w:r w:rsidRPr="00210315" w:rsidDel="00A07E80">
                <w:rPr>
                  <w:rStyle w:val="Hyperlink"/>
                </w:rPr>
                <w:delText>IP_NR_DrbInfo_Type</w:delText>
              </w:r>
              <w:r w:rsidDel="00A07E80">
                <w:rPr>
                  <w:rStyle w:val="Hyperlink"/>
                </w:rPr>
                <w:fldChar w:fldCharType="end"/>
              </w:r>
            </w:del>
          </w:p>
        </w:tc>
        <w:tc>
          <w:tcPr>
            <w:tcW w:w="5421" w:type="dxa"/>
            <w:shd w:val="clear" w:color="auto" w:fill="auto"/>
          </w:tcPr>
          <w:p w14:paraId="296BCE76" w14:textId="0CD47992" w:rsidR="00A07E80" w:rsidRPr="00210315" w:rsidDel="00A07E80" w:rsidRDefault="00A07E80" w:rsidP="00403D05">
            <w:pPr>
              <w:pStyle w:val="TAL"/>
              <w:rPr>
                <w:del w:id="20868" w:author="MCC TF160" w:date="2022-12-06T17:08:00Z"/>
              </w:rPr>
            </w:pPr>
            <w:del w:id="20869" w:author="MCC TF160" w:date="2022-12-06T17:08:00Z">
              <w:r w:rsidRPr="00210315" w:rsidDel="00A07E80">
                <w:delText>used when NR is connected to EPC (S1-U interface) or when SDAP is configured in transparent mode at the SS</w:delText>
              </w:r>
            </w:del>
          </w:p>
        </w:tc>
      </w:tr>
      <w:tr w:rsidR="00A07E80" w:rsidDel="00A07E80" w14:paraId="41CB5553" w14:textId="2558366F" w:rsidTr="00403D05">
        <w:trPr>
          <w:del w:id="20870" w:author="MCC TF160" w:date="2022-12-06T17:08:00Z"/>
        </w:trPr>
        <w:tc>
          <w:tcPr>
            <w:tcW w:w="1479" w:type="dxa"/>
            <w:shd w:val="clear" w:color="auto" w:fill="auto"/>
          </w:tcPr>
          <w:p w14:paraId="474A8F8E" w14:textId="3B2FF4E3" w:rsidR="00A07E80" w:rsidRPr="00210315" w:rsidDel="00A07E80" w:rsidRDefault="00A07E80" w:rsidP="00403D05">
            <w:pPr>
              <w:pStyle w:val="TAL"/>
              <w:rPr>
                <w:del w:id="20871" w:author="MCC TF160" w:date="2022-12-06T17:08:00Z"/>
              </w:rPr>
            </w:pPr>
            <w:del w:id="20872" w:author="MCC TF160" w:date="2022-12-06T17:08:00Z">
              <w:r w:rsidRPr="00210315" w:rsidDel="00A07E80">
                <w:delText>Wlan</w:delText>
              </w:r>
            </w:del>
          </w:p>
        </w:tc>
        <w:tc>
          <w:tcPr>
            <w:tcW w:w="2957" w:type="dxa"/>
            <w:shd w:val="clear" w:color="auto" w:fill="auto"/>
          </w:tcPr>
          <w:p w14:paraId="12720571" w14:textId="5790C8AF" w:rsidR="00A07E80" w:rsidRPr="00210315" w:rsidDel="00A07E80" w:rsidRDefault="00A07E80" w:rsidP="00403D05">
            <w:pPr>
              <w:pStyle w:val="TAL"/>
              <w:rPr>
                <w:del w:id="20873" w:author="MCC TF160" w:date="2022-12-06T17:08:00Z"/>
              </w:rPr>
            </w:pPr>
            <w:del w:id="20874" w:author="MCC TF160" w:date="2022-12-06T17:08:00Z">
              <w:r w:rsidDel="00A07E80">
                <w:fldChar w:fldCharType="begin"/>
              </w:r>
              <w:r w:rsidDel="00A07E80">
                <w:delInstrText>HYPERLINK \l "IP_WLAN_DrbInfo_Type"</w:delInstrText>
              </w:r>
              <w:r w:rsidDel="00A07E80">
                <w:fldChar w:fldCharType="separate"/>
              </w:r>
              <w:r w:rsidRPr="00210315" w:rsidDel="00A07E80">
                <w:rPr>
                  <w:rStyle w:val="Hyperlink"/>
                </w:rPr>
                <w:delText>IP_WLAN_DrbInfo_Type</w:delText>
              </w:r>
              <w:r w:rsidDel="00A07E80">
                <w:rPr>
                  <w:rStyle w:val="Hyperlink"/>
                </w:rPr>
                <w:fldChar w:fldCharType="end"/>
              </w:r>
            </w:del>
          </w:p>
        </w:tc>
        <w:tc>
          <w:tcPr>
            <w:tcW w:w="5421" w:type="dxa"/>
            <w:shd w:val="clear" w:color="auto" w:fill="auto"/>
          </w:tcPr>
          <w:p w14:paraId="3B478523" w14:textId="686FD556" w:rsidR="00A07E80" w:rsidRPr="00210315" w:rsidDel="00A07E80" w:rsidRDefault="00A07E80" w:rsidP="00403D05">
            <w:pPr>
              <w:pStyle w:val="TAL"/>
              <w:rPr>
                <w:del w:id="20875" w:author="MCC TF160" w:date="2022-12-06T17:08:00Z"/>
              </w:rPr>
            </w:pPr>
          </w:p>
        </w:tc>
      </w:tr>
      <w:tr w:rsidR="00A07E80" w:rsidDel="00A07E80" w14:paraId="79FA77FF" w14:textId="1B74E780" w:rsidTr="00403D05">
        <w:trPr>
          <w:del w:id="20876" w:author="MCC TF160" w:date="2022-12-06T17:08:00Z"/>
        </w:trPr>
        <w:tc>
          <w:tcPr>
            <w:tcW w:w="1479" w:type="dxa"/>
            <w:shd w:val="clear" w:color="auto" w:fill="auto"/>
          </w:tcPr>
          <w:p w14:paraId="3095212D" w14:textId="10491AD5" w:rsidR="00A07E80" w:rsidRPr="00210315" w:rsidDel="00A07E80" w:rsidRDefault="00A07E80" w:rsidP="00403D05">
            <w:pPr>
              <w:pStyle w:val="TAL"/>
              <w:rPr>
                <w:del w:id="20877" w:author="MCC TF160" w:date="2022-12-06T17:08:00Z"/>
              </w:rPr>
            </w:pPr>
            <w:del w:id="20878" w:author="MCC TF160" w:date="2022-12-06T17:08:00Z">
              <w:r w:rsidRPr="00210315" w:rsidDel="00A07E80">
                <w:delText>IPsecTunnel</w:delText>
              </w:r>
            </w:del>
          </w:p>
        </w:tc>
        <w:tc>
          <w:tcPr>
            <w:tcW w:w="2957" w:type="dxa"/>
            <w:shd w:val="clear" w:color="auto" w:fill="auto"/>
          </w:tcPr>
          <w:p w14:paraId="642694E3" w14:textId="49B31370" w:rsidR="00A07E80" w:rsidRPr="00210315" w:rsidDel="00A07E80" w:rsidRDefault="00A07E80" w:rsidP="00403D05">
            <w:pPr>
              <w:pStyle w:val="TAL"/>
              <w:rPr>
                <w:del w:id="20879" w:author="MCC TF160" w:date="2022-12-06T17:08:00Z"/>
              </w:rPr>
            </w:pPr>
            <w:del w:id="20880" w:author="MCC TF160" w:date="2022-12-06T17:08:00Z">
              <w:r w:rsidDel="00A07E80">
                <w:fldChar w:fldCharType="begin"/>
              </w:r>
              <w:r w:rsidDel="00A07E80">
                <w:delInstrText>HYPERLINK \l "IP_ePDG_IPsecTunnelInfo_Type"</w:delInstrText>
              </w:r>
              <w:r w:rsidDel="00A07E80">
                <w:fldChar w:fldCharType="separate"/>
              </w:r>
              <w:r w:rsidRPr="00210315" w:rsidDel="00A07E80">
                <w:rPr>
                  <w:rStyle w:val="Hyperlink"/>
                </w:rPr>
                <w:delText>IP_ePDG_IPsecTunnelInfo_Type</w:delText>
              </w:r>
              <w:r w:rsidDel="00A07E80">
                <w:rPr>
                  <w:rStyle w:val="Hyperlink"/>
                </w:rPr>
                <w:fldChar w:fldCharType="end"/>
              </w:r>
            </w:del>
          </w:p>
        </w:tc>
        <w:tc>
          <w:tcPr>
            <w:tcW w:w="5421" w:type="dxa"/>
            <w:shd w:val="clear" w:color="auto" w:fill="auto"/>
          </w:tcPr>
          <w:p w14:paraId="372AA4A1" w14:textId="75FD8F71" w:rsidR="00A07E80" w:rsidRPr="00210315" w:rsidDel="00A07E80" w:rsidRDefault="00A07E80" w:rsidP="00403D05">
            <w:pPr>
              <w:pStyle w:val="TAL"/>
              <w:rPr>
                <w:del w:id="20881" w:author="MCC TF160" w:date="2022-12-06T17:08:00Z"/>
              </w:rPr>
            </w:pPr>
          </w:p>
        </w:tc>
      </w:tr>
    </w:tbl>
    <w:p w14:paraId="18DA64BB" w14:textId="6EE1E04E" w:rsidR="00A07E80" w:rsidDel="00A07E80" w:rsidRDefault="00A07E80" w:rsidP="00A07E80">
      <w:pPr>
        <w:rPr>
          <w:del w:id="20882" w:author="MCC TF160" w:date="2022-12-06T17:08:00Z"/>
        </w:rPr>
      </w:pPr>
    </w:p>
    <w:p w14:paraId="0D570D6A" w14:textId="0CEFC6F5" w:rsidR="00A07E80" w:rsidDel="00A07E80" w:rsidRDefault="00A07E80" w:rsidP="00A07E80">
      <w:pPr>
        <w:pStyle w:val="TH"/>
        <w:rPr>
          <w:del w:id="20883" w:author="MCC TF160" w:date="2022-12-06T17:08:00Z"/>
        </w:rPr>
      </w:pPr>
      <w:del w:id="20884" w:author="MCC TF160" w:date="2022-12-06T17:08:00Z">
        <w:r w:rsidDel="00A07E80">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226B9951" w14:textId="19E9BE50" w:rsidTr="00403D05">
        <w:trPr>
          <w:del w:id="20885" w:author="MCC TF160" w:date="2022-12-06T17:08:00Z"/>
        </w:trPr>
        <w:tc>
          <w:tcPr>
            <w:tcW w:w="9857" w:type="dxa"/>
            <w:gridSpan w:val="2"/>
            <w:shd w:val="clear" w:color="auto" w:fill="E0E0E0"/>
          </w:tcPr>
          <w:p w14:paraId="5FAA46D1" w14:textId="3A7E4A00" w:rsidR="00A07E80" w:rsidRPr="00210315" w:rsidDel="00A07E80" w:rsidRDefault="00A07E80" w:rsidP="00403D05">
            <w:pPr>
              <w:pStyle w:val="TAL"/>
              <w:rPr>
                <w:del w:id="20886" w:author="MCC TF160" w:date="2022-12-06T17:08:00Z"/>
                <w:b/>
              </w:rPr>
            </w:pPr>
            <w:del w:id="20887" w:author="MCC TF160" w:date="2022-12-06T17:08:00Z">
              <w:r w:rsidRPr="00210315" w:rsidDel="00A07E80">
                <w:rPr>
                  <w:b/>
                </w:rPr>
                <w:delText>TTCN-3 Enumerated Type</w:delText>
              </w:r>
            </w:del>
          </w:p>
        </w:tc>
      </w:tr>
      <w:tr w:rsidR="00A07E80" w:rsidDel="00A07E80" w14:paraId="6B2A7B36" w14:textId="19015EF6" w:rsidTr="00403D05">
        <w:trPr>
          <w:del w:id="20888" w:author="MCC TF160" w:date="2022-12-06T17:08:00Z"/>
        </w:trPr>
        <w:tc>
          <w:tcPr>
            <w:tcW w:w="1971" w:type="dxa"/>
            <w:tcBorders>
              <w:bottom w:val="single" w:sz="4" w:space="0" w:color="auto"/>
            </w:tcBorders>
            <w:shd w:val="clear" w:color="auto" w:fill="E0E0E0"/>
          </w:tcPr>
          <w:p w14:paraId="14E586A7" w14:textId="4D836A13" w:rsidR="00A07E80" w:rsidRPr="00210315" w:rsidDel="00A07E80" w:rsidRDefault="00A07E80" w:rsidP="00403D05">
            <w:pPr>
              <w:pStyle w:val="TAL"/>
              <w:rPr>
                <w:del w:id="20889" w:author="MCC TF160" w:date="2022-12-06T17:08:00Z"/>
                <w:b/>
              </w:rPr>
            </w:pPr>
            <w:del w:id="20890" w:author="MCC TF160" w:date="2022-12-06T17:08:00Z">
              <w:r w:rsidRPr="00210315" w:rsidDel="00A07E80">
                <w:rPr>
                  <w:b/>
                </w:rPr>
                <w:delText>Name</w:delText>
              </w:r>
            </w:del>
          </w:p>
        </w:tc>
        <w:tc>
          <w:tcPr>
            <w:tcW w:w="7886" w:type="dxa"/>
            <w:tcBorders>
              <w:bottom w:val="single" w:sz="4" w:space="0" w:color="auto"/>
            </w:tcBorders>
            <w:shd w:val="clear" w:color="auto" w:fill="FFFF99"/>
          </w:tcPr>
          <w:p w14:paraId="446B806C" w14:textId="3BD5ED67" w:rsidR="00A07E80" w:rsidRPr="00210315" w:rsidDel="00A07E80" w:rsidRDefault="00A07E80" w:rsidP="00403D05">
            <w:pPr>
              <w:pStyle w:val="TAL"/>
              <w:rPr>
                <w:del w:id="20891" w:author="MCC TF160" w:date="2022-12-06T17:08:00Z"/>
                <w:b/>
              </w:rPr>
            </w:pPr>
            <w:del w:id="20892" w:author="MCC TF160" w:date="2022-12-06T17:08:00Z">
              <w:r w:rsidRPr="00210315" w:rsidDel="00A07E80">
                <w:rPr>
                  <w:b/>
                </w:rPr>
                <w:delText>PDN_Index_Type</w:delText>
              </w:r>
            </w:del>
          </w:p>
        </w:tc>
      </w:tr>
      <w:tr w:rsidR="00A07E80" w:rsidDel="00A07E80" w14:paraId="0C0390CE" w14:textId="3B4049CA" w:rsidTr="00403D05">
        <w:trPr>
          <w:del w:id="20893" w:author="MCC TF160" w:date="2022-12-06T17:08:00Z"/>
        </w:trPr>
        <w:tc>
          <w:tcPr>
            <w:tcW w:w="1971" w:type="dxa"/>
            <w:tcBorders>
              <w:bottom w:val="double" w:sz="4" w:space="0" w:color="auto"/>
            </w:tcBorders>
            <w:shd w:val="clear" w:color="auto" w:fill="E0E0E0"/>
          </w:tcPr>
          <w:p w14:paraId="57C5A780" w14:textId="22993982" w:rsidR="00A07E80" w:rsidRPr="00210315" w:rsidDel="00A07E80" w:rsidRDefault="00A07E80" w:rsidP="00403D05">
            <w:pPr>
              <w:pStyle w:val="TAL"/>
              <w:rPr>
                <w:del w:id="20894" w:author="MCC TF160" w:date="2022-12-06T17:08:00Z"/>
                <w:b/>
              </w:rPr>
            </w:pPr>
            <w:del w:id="2089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4B7AE18" w14:textId="0E991059" w:rsidR="00A07E80" w:rsidRPr="00210315" w:rsidDel="00A07E80" w:rsidRDefault="00A07E80" w:rsidP="00403D05">
            <w:pPr>
              <w:pStyle w:val="TAL"/>
              <w:rPr>
                <w:del w:id="20896" w:author="MCC TF160" w:date="2022-12-06T17:08:00Z"/>
              </w:rPr>
            </w:pPr>
            <w:del w:id="20897" w:author="MCC TF160" w:date="2022-12-06T17:08:00Z">
              <w:r w:rsidRPr="00210315" w:rsidDel="00A07E80">
                <w:delText>'index name' associated to a PDN:</w:delText>
              </w:r>
            </w:del>
          </w:p>
          <w:p w14:paraId="259EAB55" w14:textId="0EF44C19" w:rsidR="00A07E80" w:rsidRPr="00210315" w:rsidDel="00A07E80" w:rsidRDefault="00A07E80" w:rsidP="00403D05">
            <w:pPr>
              <w:pStyle w:val="TAL"/>
              <w:rPr>
                <w:del w:id="20898" w:author="MCC TF160" w:date="2022-12-06T17:08:00Z"/>
              </w:rPr>
            </w:pPr>
            <w:del w:id="20899" w:author="MCC TF160" w:date="2022-12-06T17:08:00Z">
              <w:r w:rsidRPr="00210315" w:rsidDel="00A07E80">
                <w:delText>The major purpose is to associate a PDN specific set of IP addresses to the given PDN (e.g. UE addresses, P-CSCF address etc.);</w:delText>
              </w:r>
            </w:del>
          </w:p>
          <w:p w14:paraId="531FA2D6" w14:textId="2F52315B" w:rsidR="00A07E80" w:rsidRPr="00210315" w:rsidDel="00A07E80" w:rsidRDefault="00A07E80" w:rsidP="00403D05">
            <w:pPr>
              <w:pStyle w:val="TAL"/>
              <w:rPr>
                <w:del w:id="20900" w:author="MCC TF160" w:date="2022-12-06T17:08:00Z"/>
              </w:rPr>
            </w:pPr>
            <w:del w:id="20901" w:author="MCC TF160" w:date="2022-12-06T17:08:00Z">
              <w:r w:rsidRPr="00210315" w:rsidDel="00A07E80">
                <w:delText>in general there are one or two PDNs configured at the same time and - from TTCN point of view - the IMS PDN is considered to be the first one;</w:delText>
              </w:r>
            </w:del>
          </w:p>
          <w:p w14:paraId="7FB6C61A" w14:textId="1AEF7DB3" w:rsidR="00A07E80" w:rsidRPr="00210315" w:rsidDel="00A07E80" w:rsidRDefault="00A07E80" w:rsidP="00403D05">
            <w:pPr>
              <w:pStyle w:val="TAL"/>
              <w:rPr>
                <w:del w:id="20902" w:author="MCC TF160" w:date="2022-12-06T17:08:00Z"/>
              </w:rPr>
            </w:pPr>
            <w:del w:id="20903" w:author="MCC TF160" w:date="2022-12-06T17:08:00Z">
              <w:r w:rsidRPr="00210315" w:rsidDel="00A07E80">
                <w:delText>a second PDN may be configured in case of emergency call or e.g. for XCAP signalling;</w:delText>
              </w:r>
            </w:del>
          </w:p>
          <w:p w14:paraId="21DAD5E6" w14:textId="0F3ED334" w:rsidR="00A07E80" w:rsidRPr="00210315" w:rsidDel="00A07E80" w:rsidRDefault="00A07E80" w:rsidP="00403D05">
            <w:pPr>
              <w:pStyle w:val="TAL"/>
              <w:rPr>
                <w:del w:id="20904" w:author="MCC TF160" w:date="2022-12-06T17:08:00Z"/>
              </w:rPr>
            </w:pPr>
            <w:del w:id="20905" w:author="MCC TF160" w:date="2022-12-06T17:08:00Z">
              <w:r w:rsidRPr="00210315" w:rsidDel="00A07E80">
                <w:delText>the 'internet PDN' (according to TS 36.508 clause 4.5.2) is considered as (optional) second PDN during initial registration and gets released after initial registration;</w:delText>
              </w:r>
            </w:del>
          </w:p>
          <w:p w14:paraId="634C952B" w14:textId="53E96122" w:rsidR="00A07E80" w:rsidRPr="00210315" w:rsidDel="00A07E80" w:rsidRDefault="00A07E80" w:rsidP="00403D05">
            <w:pPr>
              <w:pStyle w:val="TAL"/>
              <w:rPr>
                <w:del w:id="20906" w:author="MCC TF160" w:date="2022-12-06T17:08:00Z"/>
              </w:rPr>
            </w:pPr>
            <w:del w:id="20907" w:author="MCC TF160" w:date="2022-12-06T17:08:00Z">
              <w:r w:rsidRPr="00210315" w:rsidDel="00A07E80">
                <w:delText>in case of WLAN a separate group of index names is used to distinguish the different configuration of the emulated IP network</w:delText>
              </w:r>
            </w:del>
          </w:p>
        </w:tc>
      </w:tr>
      <w:tr w:rsidR="00A07E80" w:rsidDel="00A07E80" w14:paraId="6BD07C65" w14:textId="448C6928" w:rsidTr="00403D05">
        <w:trPr>
          <w:del w:id="20908" w:author="MCC TF160" w:date="2022-12-06T17:08:00Z"/>
        </w:trPr>
        <w:tc>
          <w:tcPr>
            <w:tcW w:w="1971" w:type="dxa"/>
            <w:tcBorders>
              <w:top w:val="double" w:sz="4" w:space="0" w:color="auto"/>
            </w:tcBorders>
            <w:shd w:val="clear" w:color="auto" w:fill="auto"/>
          </w:tcPr>
          <w:p w14:paraId="7FD6DDD0" w14:textId="54449E88" w:rsidR="00A07E80" w:rsidRPr="00210315" w:rsidDel="00A07E80" w:rsidRDefault="00A07E80" w:rsidP="00403D05">
            <w:pPr>
              <w:pStyle w:val="TAL"/>
              <w:rPr>
                <w:del w:id="20909" w:author="MCC TF160" w:date="2022-12-06T17:08:00Z"/>
              </w:rPr>
            </w:pPr>
            <w:del w:id="20910" w:author="MCC TF160" w:date="2022-12-06T17:08:00Z">
              <w:r w:rsidRPr="00210315" w:rsidDel="00A07E80">
                <w:delText>PDN_1</w:delText>
              </w:r>
            </w:del>
          </w:p>
        </w:tc>
        <w:tc>
          <w:tcPr>
            <w:tcW w:w="7886" w:type="dxa"/>
            <w:tcBorders>
              <w:top w:val="double" w:sz="4" w:space="0" w:color="auto"/>
            </w:tcBorders>
            <w:shd w:val="clear" w:color="auto" w:fill="auto"/>
          </w:tcPr>
          <w:p w14:paraId="7108707E" w14:textId="1A6234B3" w:rsidR="00A07E80" w:rsidRPr="00210315" w:rsidDel="00A07E80" w:rsidRDefault="00A07E80" w:rsidP="00403D05">
            <w:pPr>
              <w:pStyle w:val="TAL"/>
              <w:rPr>
                <w:del w:id="20911" w:author="MCC TF160" w:date="2022-12-06T17:08:00Z"/>
              </w:rPr>
            </w:pPr>
            <w:del w:id="20912" w:author="MCC TF160" w:date="2022-12-06T17:08:00Z">
              <w:r w:rsidRPr="00210315" w:rsidDel="00A07E80">
                <w:delText>"default" PDN being kept connected to during a test case (in case of LTE in general the IMS PDN)</w:delText>
              </w:r>
            </w:del>
          </w:p>
        </w:tc>
      </w:tr>
      <w:tr w:rsidR="00A07E80" w:rsidDel="00A07E80" w14:paraId="3937819F" w14:textId="76D3BF78" w:rsidTr="00403D05">
        <w:trPr>
          <w:del w:id="20913" w:author="MCC TF160" w:date="2022-12-06T17:08:00Z"/>
        </w:trPr>
        <w:tc>
          <w:tcPr>
            <w:tcW w:w="1971" w:type="dxa"/>
            <w:shd w:val="clear" w:color="auto" w:fill="auto"/>
          </w:tcPr>
          <w:p w14:paraId="38411AD0" w14:textId="0D00F721" w:rsidR="00A07E80" w:rsidRPr="00210315" w:rsidDel="00A07E80" w:rsidRDefault="00A07E80" w:rsidP="00403D05">
            <w:pPr>
              <w:pStyle w:val="TAL"/>
              <w:rPr>
                <w:del w:id="20914" w:author="MCC TF160" w:date="2022-12-06T17:08:00Z"/>
              </w:rPr>
            </w:pPr>
            <w:del w:id="20915" w:author="MCC TF160" w:date="2022-12-06T17:08:00Z">
              <w:r w:rsidRPr="00210315" w:rsidDel="00A07E80">
                <w:delText>PDN_2</w:delText>
              </w:r>
            </w:del>
          </w:p>
        </w:tc>
        <w:tc>
          <w:tcPr>
            <w:tcW w:w="7886" w:type="dxa"/>
            <w:shd w:val="clear" w:color="auto" w:fill="auto"/>
          </w:tcPr>
          <w:p w14:paraId="34AE7B99" w14:textId="7F0E9630" w:rsidR="00A07E80" w:rsidRPr="00210315" w:rsidDel="00A07E80" w:rsidRDefault="00A07E80" w:rsidP="00403D05">
            <w:pPr>
              <w:pStyle w:val="TAL"/>
              <w:rPr>
                <w:del w:id="20916" w:author="MCC TF160" w:date="2022-12-06T17:08:00Z"/>
              </w:rPr>
            </w:pPr>
            <w:del w:id="20917" w:author="MCC TF160" w:date="2022-12-06T17:08:00Z">
              <w:r w:rsidRPr="00210315" w:rsidDel="00A07E80">
                <w:delText>second PDN: during initial registration (TS 36.508 clause 4.5.2) for LTE and "multiple PDN' this is the internet PDN;</w:delText>
              </w:r>
            </w:del>
          </w:p>
          <w:p w14:paraId="24C874D9" w14:textId="5EFEFA43" w:rsidR="00A07E80" w:rsidRPr="00210315" w:rsidDel="00A07E80" w:rsidRDefault="00A07E80" w:rsidP="00403D05">
            <w:pPr>
              <w:pStyle w:val="TAL"/>
              <w:rPr>
                <w:del w:id="20918" w:author="MCC TF160" w:date="2022-12-06T17:08:00Z"/>
              </w:rPr>
            </w:pPr>
            <w:del w:id="20919" w:author="MCC TF160" w:date="2022-12-06T17:08:00Z">
              <w:r w:rsidRPr="00210315" w:rsidDel="00A07E80">
                <w:delText>after initial registration it is used if needed according to the test purpose (e.g. emergency call)</w:delText>
              </w:r>
            </w:del>
          </w:p>
        </w:tc>
      </w:tr>
      <w:tr w:rsidR="00A07E80" w:rsidDel="00A07E80" w14:paraId="67F0C61E" w14:textId="43BCD480" w:rsidTr="00403D05">
        <w:trPr>
          <w:del w:id="20920" w:author="MCC TF160" w:date="2022-12-06T17:08:00Z"/>
        </w:trPr>
        <w:tc>
          <w:tcPr>
            <w:tcW w:w="1971" w:type="dxa"/>
            <w:shd w:val="clear" w:color="auto" w:fill="auto"/>
          </w:tcPr>
          <w:p w14:paraId="217493F8" w14:textId="2BFBD796" w:rsidR="00A07E80" w:rsidRPr="00210315" w:rsidDel="00A07E80" w:rsidRDefault="00A07E80" w:rsidP="00403D05">
            <w:pPr>
              <w:pStyle w:val="TAL"/>
              <w:rPr>
                <w:del w:id="20921" w:author="MCC TF160" w:date="2022-12-06T17:08:00Z"/>
              </w:rPr>
            </w:pPr>
            <w:del w:id="20922" w:author="MCC TF160" w:date="2022-12-06T17:08:00Z">
              <w:r w:rsidRPr="00210315" w:rsidDel="00A07E80">
                <w:delText>PDN_2a</w:delText>
              </w:r>
            </w:del>
          </w:p>
        </w:tc>
        <w:tc>
          <w:tcPr>
            <w:tcW w:w="7886" w:type="dxa"/>
            <w:shd w:val="clear" w:color="auto" w:fill="auto"/>
          </w:tcPr>
          <w:p w14:paraId="105D5774" w14:textId="728A6E78" w:rsidR="00A07E80" w:rsidRPr="00210315" w:rsidDel="00A07E80" w:rsidRDefault="00A07E80" w:rsidP="00403D05">
            <w:pPr>
              <w:pStyle w:val="TAL"/>
              <w:rPr>
                <w:del w:id="20923" w:author="MCC TF160" w:date="2022-12-06T17:08:00Z"/>
              </w:rPr>
            </w:pPr>
            <w:del w:id="20924" w:author="MCC TF160" w:date="2022-12-06T17:08:00Z">
              <w:r w:rsidRPr="00210315" w:rsidDel="00A07E80">
                <w:delText>used for the special case when the UE IP address of the second PDN changes in a test case</w:delText>
              </w:r>
            </w:del>
          </w:p>
        </w:tc>
      </w:tr>
      <w:tr w:rsidR="00A07E80" w:rsidDel="00A07E80" w14:paraId="14A408E2" w14:textId="65544E50" w:rsidTr="00403D05">
        <w:trPr>
          <w:del w:id="20925" w:author="MCC TF160" w:date="2022-12-06T17:08:00Z"/>
        </w:trPr>
        <w:tc>
          <w:tcPr>
            <w:tcW w:w="1971" w:type="dxa"/>
            <w:shd w:val="clear" w:color="auto" w:fill="auto"/>
          </w:tcPr>
          <w:p w14:paraId="1AED69F5" w14:textId="795A46CB" w:rsidR="00A07E80" w:rsidRPr="00210315" w:rsidDel="00A07E80" w:rsidRDefault="00A07E80" w:rsidP="00403D05">
            <w:pPr>
              <w:pStyle w:val="TAL"/>
              <w:rPr>
                <w:del w:id="20926" w:author="MCC TF160" w:date="2022-12-06T17:08:00Z"/>
              </w:rPr>
            </w:pPr>
            <w:del w:id="20927" w:author="MCC TF160" w:date="2022-12-06T17:08:00Z">
              <w:r w:rsidRPr="00210315" w:rsidDel="00A07E80">
                <w:delText>PDN_Internet</w:delText>
              </w:r>
            </w:del>
          </w:p>
        </w:tc>
        <w:tc>
          <w:tcPr>
            <w:tcW w:w="7886" w:type="dxa"/>
            <w:shd w:val="clear" w:color="auto" w:fill="auto"/>
          </w:tcPr>
          <w:p w14:paraId="2106958D" w14:textId="12B5D90C" w:rsidR="00A07E80" w:rsidRPr="00210315" w:rsidDel="00A07E80" w:rsidRDefault="00A07E80" w:rsidP="00403D05">
            <w:pPr>
              <w:pStyle w:val="TAL"/>
              <w:rPr>
                <w:del w:id="20928" w:author="MCC TF160" w:date="2022-12-06T17:08:00Z"/>
              </w:rPr>
            </w:pPr>
            <w:del w:id="20929" w:author="MCC TF160" w:date="2022-12-06T17:08:00Z">
              <w:r w:rsidRPr="00210315" w:rsidDel="00A07E80">
                <w:delText>mainly used as alias for PDN2 during initial registration</w:delText>
              </w:r>
            </w:del>
          </w:p>
        </w:tc>
      </w:tr>
      <w:tr w:rsidR="00A07E80" w:rsidDel="00A07E80" w14:paraId="082E1415" w14:textId="5BFBBE0B" w:rsidTr="00403D05">
        <w:trPr>
          <w:del w:id="20930" w:author="MCC TF160" w:date="2022-12-06T17:08:00Z"/>
        </w:trPr>
        <w:tc>
          <w:tcPr>
            <w:tcW w:w="1971" w:type="dxa"/>
            <w:shd w:val="clear" w:color="auto" w:fill="auto"/>
          </w:tcPr>
          <w:p w14:paraId="73F58497" w14:textId="27692A69" w:rsidR="00A07E80" w:rsidRPr="00210315" w:rsidDel="00A07E80" w:rsidRDefault="00A07E80" w:rsidP="00403D05">
            <w:pPr>
              <w:pStyle w:val="TAL"/>
              <w:rPr>
                <w:del w:id="20931" w:author="MCC TF160" w:date="2022-12-06T17:08:00Z"/>
              </w:rPr>
            </w:pPr>
            <w:del w:id="20932" w:author="MCC TF160" w:date="2022-12-06T17:08:00Z">
              <w:r w:rsidRPr="00210315" w:rsidDel="00A07E80">
                <w:delText>ePDG_IMS1</w:delText>
              </w:r>
            </w:del>
          </w:p>
        </w:tc>
        <w:tc>
          <w:tcPr>
            <w:tcW w:w="7886" w:type="dxa"/>
            <w:shd w:val="clear" w:color="auto" w:fill="auto"/>
          </w:tcPr>
          <w:p w14:paraId="2CEC816E" w14:textId="1D6C3A0D" w:rsidR="00A07E80" w:rsidRPr="00210315" w:rsidDel="00A07E80" w:rsidRDefault="00A07E80" w:rsidP="00403D05">
            <w:pPr>
              <w:pStyle w:val="TAL"/>
              <w:rPr>
                <w:del w:id="20933" w:author="MCC TF160" w:date="2022-12-06T17:08:00Z"/>
              </w:rPr>
            </w:pPr>
            <w:del w:id="20934" w:author="MCC TF160" w:date="2022-12-06T17:08:00Z">
              <w:r w:rsidRPr="00210315" w:rsidDel="00A07E80">
                <w:delText>WLAN: PDN for 'normal' IMS</w:delText>
              </w:r>
            </w:del>
          </w:p>
        </w:tc>
      </w:tr>
      <w:tr w:rsidR="00A07E80" w:rsidDel="00A07E80" w14:paraId="4982EE8B" w14:textId="158312AB" w:rsidTr="00403D05">
        <w:trPr>
          <w:del w:id="20935" w:author="MCC TF160" w:date="2022-12-06T17:08:00Z"/>
        </w:trPr>
        <w:tc>
          <w:tcPr>
            <w:tcW w:w="1971" w:type="dxa"/>
            <w:shd w:val="clear" w:color="auto" w:fill="auto"/>
          </w:tcPr>
          <w:p w14:paraId="6AC5292A" w14:textId="6BF71763" w:rsidR="00A07E80" w:rsidRPr="00210315" w:rsidDel="00A07E80" w:rsidRDefault="00A07E80" w:rsidP="00403D05">
            <w:pPr>
              <w:pStyle w:val="TAL"/>
              <w:rPr>
                <w:del w:id="20936" w:author="MCC TF160" w:date="2022-12-06T17:08:00Z"/>
              </w:rPr>
            </w:pPr>
            <w:del w:id="20937" w:author="MCC TF160" w:date="2022-12-06T17:08:00Z">
              <w:r w:rsidRPr="00210315" w:rsidDel="00A07E80">
                <w:delText>ePDG_IMS2</w:delText>
              </w:r>
            </w:del>
          </w:p>
        </w:tc>
        <w:tc>
          <w:tcPr>
            <w:tcW w:w="7886" w:type="dxa"/>
            <w:shd w:val="clear" w:color="auto" w:fill="auto"/>
          </w:tcPr>
          <w:p w14:paraId="28C931A9" w14:textId="6CD3D443" w:rsidR="00A07E80" w:rsidRPr="00210315" w:rsidDel="00A07E80" w:rsidRDefault="00A07E80" w:rsidP="00403D05">
            <w:pPr>
              <w:pStyle w:val="TAL"/>
              <w:rPr>
                <w:del w:id="20938" w:author="MCC TF160" w:date="2022-12-06T17:08:00Z"/>
              </w:rPr>
            </w:pPr>
            <w:del w:id="20939" w:author="MCC TF160" w:date="2022-12-06T17:08:00Z">
              <w:r w:rsidRPr="00210315" w:rsidDel="00A07E80">
                <w:delText>WLAN: PDN for emergency IMS (in general)</w:delText>
              </w:r>
            </w:del>
          </w:p>
        </w:tc>
      </w:tr>
      <w:tr w:rsidR="00A07E80" w:rsidDel="00A07E80" w14:paraId="526D801E" w14:textId="3EB900C6" w:rsidTr="00403D05">
        <w:trPr>
          <w:del w:id="20940" w:author="MCC TF160" w:date="2022-12-06T17:08:00Z"/>
        </w:trPr>
        <w:tc>
          <w:tcPr>
            <w:tcW w:w="1971" w:type="dxa"/>
            <w:shd w:val="clear" w:color="auto" w:fill="auto"/>
          </w:tcPr>
          <w:p w14:paraId="3F0635A5" w14:textId="3F080315" w:rsidR="00A07E80" w:rsidRPr="00210315" w:rsidDel="00A07E80" w:rsidRDefault="00A07E80" w:rsidP="00403D05">
            <w:pPr>
              <w:pStyle w:val="TAL"/>
              <w:rPr>
                <w:del w:id="20941" w:author="MCC TF160" w:date="2022-12-06T17:08:00Z"/>
              </w:rPr>
            </w:pPr>
            <w:del w:id="20942" w:author="MCC TF160" w:date="2022-12-06T17:08:00Z">
              <w:r w:rsidRPr="00210315" w:rsidDel="00A07E80">
                <w:delText>ePDG_XCAP</w:delText>
              </w:r>
            </w:del>
          </w:p>
        </w:tc>
        <w:tc>
          <w:tcPr>
            <w:tcW w:w="7886" w:type="dxa"/>
            <w:shd w:val="clear" w:color="auto" w:fill="auto"/>
          </w:tcPr>
          <w:p w14:paraId="6C44CB0A" w14:textId="3E926E5E" w:rsidR="00A07E80" w:rsidRPr="00210315" w:rsidDel="00A07E80" w:rsidRDefault="00A07E80" w:rsidP="00403D05">
            <w:pPr>
              <w:pStyle w:val="TAL"/>
              <w:rPr>
                <w:del w:id="20943" w:author="MCC TF160" w:date="2022-12-06T17:08:00Z"/>
              </w:rPr>
            </w:pPr>
            <w:del w:id="20944" w:author="MCC TF160" w:date="2022-12-06T17:08:00Z">
              <w:r w:rsidRPr="00210315" w:rsidDel="00A07E80">
                <w:delText>WLAN: PDN for XCAP in case of XCAP server being part of 3GPP-network</w:delText>
              </w:r>
            </w:del>
          </w:p>
          <w:p w14:paraId="262E1F24" w14:textId="4289E23C" w:rsidR="00A07E80" w:rsidRPr="00210315" w:rsidDel="00A07E80" w:rsidRDefault="00A07E80" w:rsidP="00403D05">
            <w:pPr>
              <w:pStyle w:val="TAL"/>
              <w:rPr>
                <w:del w:id="20945" w:author="MCC TF160" w:date="2022-12-06T17:08:00Z"/>
              </w:rPr>
            </w:pPr>
            <w:del w:id="20946" w:author="MCC TF160" w:date="2022-12-06T17:08:00Z">
              <w:r w:rsidRPr="00210315" w:rsidDel="00A07E80">
                <w:delText>NOTE: In contrast to LTE for WLAN there is a different IP architecture to be consider by TTCN for XCAP and IMS emergency</w:delText>
              </w:r>
            </w:del>
          </w:p>
        </w:tc>
      </w:tr>
      <w:tr w:rsidR="00A07E80" w:rsidDel="00A07E80" w14:paraId="4959D853" w14:textId="00822816" w:rsidTr="00403D05">
        <w:trPr>
          <w:del w:id="20947" w:author="MCC TF160" w:date="2022-12-06T17:08:00Z"/>
        </w:trPr>
        <w:tc>
          <w:tcPr>
            <w:tcW w:w="1971" w:type="dxa"/>
            <w:shd w:val="clear" w:color="auto" w:fill="auto"/>
          </w:tcPr>
          <w:p w14:paraId="4DD8E925" w14:textId="1A9C2AC5" w:rsidR="00A07E80" w:rsidRPr="00210315" w:rsidDel="00A07E80" w:rsidRDefault="00A07E80" w:rsidP="00403D05">
            <w:pPr>
              <w:pStyle w:val="TAL"/>
              <w:rPr>
                <w:del w:id="20948" w:author="MCC TF160" w:date="2022-12-06T17:08:00Z"/>
              </w:rPr>
            </w:pPr>
            <w:del w:id="20949" w:author="MCC TF160" w:date="2022-12-06T17:08:00Z">
              <w:r w:rsidRPr="00210315" w:rsidDel="00A07E80">
                <w:delText>ePDG_Internet</w:delText>
              </w:r>
            </w:del>
          </w:p>
        </w:tc>
        <w:tc>
          <w:tcPr>
            <w:tcW w:w="7886" w:type="dxa"/>
            <w:shd w:val="clear" w:color="auto" w:fill="auto"/>
          </w:tcPr>
          <w:p w14:paraId="15752003" w14:textId="47541A4F" w:rsidR="00A07E80" w:rsidRPr="00210315" w:rsidDel="00A07E80" w:rsidRDefault="00A07E80" w:rsidP="00403D05">
            <w:pPr>
              <w:pStyle w:val="TAL"/>
              <w:rPr>
                <w:del w:id="20950" w:author="MCC TF160" w:date="2022-12-06T17:08:00Z"/>
              </w:rPr>
            </w:pPr>
            <w:del w:id="20951" w:author="MCC TF160" w:date="2022-12-06T17:08:00Z">
              <w:r w:rsidRPr="00210315" w:rsidDel="00A07E80">
                <w:delText>place-holder for WLAN-offload scenarios</w:delText>
              </w:r>
            </w:del>
          </w:p>
        </w:tc>
      </w:tr>
      <w:tr w:rsidR="00A07E80" w:rsidDel="00A07E80" w14:paraId="6B38A47C" w14:textId="2C8D9A37" w:rsidTr="00403D05">
        <w:trPr>
          <w:del w:id="20952" w:author="MCC TF160" w:date="2022-12-06T17:08:00Z"/>
        </w:trPr>
        <w:tc>
          <w:tcPr>
            <w:tcW w:w="1971" w:type="dxa"/>
            <w:shd w:val="clear" w:color="auto" w:fill="auto"/>
          </w:tcPr>
          <w:p w14:paraId="16CCBBB3" w14:textId="26D22923" w:rsidR="00A07E80" w:rsidRPr="00210315" w:rsidDel="00A07E80" w:rsidRDefault="00A07E80" w:rsidP="00403D05">
            <w:pPr>
              <w:pStyle w:val="TAL"/>
              <w:rPr>
                <w:del w:id="20953" w:author="MCC TF160" w:date="2022-12-06T17:08:00Z"/>
              </w:rPr>
            </w:pPr>
            <w:del w:id="20954" w:author="MCC TF160" w:date="2022-12-06T17:08:00Z">
              <w:r w:rsidRPr="00210315" w:rsidDel="00A07E80">
                <w:delText>nrPDN_Internet</w:delText>
              </w:r>
            </w:del>
          </w:p>
        </w:tc>
        <w:tc>
          <w:tcPr>
            <w:tcW w:w="7886" w:type="dxa"/>
            <w:shd w:val="clear" w:color="auto" w:fill="auto"/>
          </w:tcPr>
          <w:p w14:paraId="474989CF" w14:textId="77C71C17" w:rsidR="00A07E80" w:rsidRPr="00210315" w:rsidDel="00A07E80" w:rsidRDefault="00A07E80" w:rsidP="00403D05">
            <w:pPr>
              <w:pStyle w:val="TAL"/>
              <w:rPr>
                <w:del w:id="20955" w:author="MCC TF160" w:date="2022-12-06T17:08:00Z"/>
              </w:rPr>
            </w:pPr>
            <w:del w:id="20956" w:author="MCC TF160" w:date="2022-12-06T17:08:00Z">
              <w:r w:rsidRPr="00210315" w:rsidDel="00A07E80">
                <w:delText>mainly used as alias during initial registration in ENDC</w:delText>
              </w:r>
            </w:del>
          </w:p>
        </w:tc>
      </w:tr>
      <w:tr w:rsidR="00A07E80" w:rsidDel="00A07E80" w14:paraId="6E782116" w14:textId="50935222" w:rsidTr="00403D05">
        <w:trPr>
          <w:del w:id="20957" w:author="MCC TF160" w:date="2022-12-06T17:08:00Z"/>
        </w:trPr>
        <w:tc>
          <w:tcPr>
            <w:tcW w:w="1971" w:type="dxa"/>
            <w:shd w:val="clear" w:color="auto" w:fill="auto"/>
          </w:tcPr>
          <w:p w14:paraId="770B2487" w14:textId="7AD5805C" w:rsidR="00A07E80" w:rsidRPr="00210315" w:rsidDel="00A07E80" w:rsidRDefault="00A07E80" w:rsidP="00403D05">
            <w:pPr>
              <w:pStyle w:val="TAL"/>
              <w:rPr>
                <w:del w:id="20958" w:author="MCC TF160" w:date="2022-12-06T17:08:00Z"/>
              </w:rPr>
            </w:pPr>
            <w:del w:id="20959" w:author="MCC TF160" w:date="2022-12-06T17:08:00Z">
              <w:r w:rsidRPr="00210315" w:rsidDel="00A07E80">
                <w:delText>PDN_3</w:delText>
              </w:r>
            </w:del>
          </w:p>
        </w:tc>
        <w:tc>
          <w:tcPr>
            <w:tcW w:w="7886" w:type="dxa"/>
            <w:shd w:val="clear" w:color="auto" w:fill="auto"/>
          </w:tcPr>
          <w:p w14:paraId="01853613" w14:textId="7EF9CF51" w:rsidR="00A07E80" w:rsidRPr="00210315" w:rsidDel="00A07E80" w:rsidRDefault="00A07E80" w:rsidP="00403D05">
            <w:pPr>
              <w:pStyle w:val="TAL"/>
              <w:rPr>
                <w:del w:id="20960" w:author="MCC TF160" w:date="2022-12-06T17:08:00Z"/>
              </w:rPr>
            </w:pPr>
            <w:del w:id="20961" w:author="MCC TF160" w:date="2022-12-06T17:08:00Z">
              <w:r w:rsidRPr="00210315" w:rsidDel="00A07E80">
                <w:delText>used in ENDC and 5GC for the third PDN</w:delText>
              </w:r>
            </w:del>
          </w:p>
        </w:tc>
      </w:tr>
      <w:tr w:rsidR="00A07E80" w:rsidDel="00A07E80" w14:paraId="4258AA70" w14:textId="7A788D09" w:rsidTr="00403D05">
        <w:trPr>
          <w:del w:id="20962" w:author="MCC TF160" w:date="2022-12-06T17:08:00Z"/>
        </w:trPr>
        <w:tc>
          <w:tcPr>
            <w:tcW w:w="1971" w:type="dxa"/>
            <w:shd w:val="clear" w:color="auto" w:fill="auto"/>
          </w:tcPr>
          <w:p w14:paraId="119A2CF3" w14:textId="4F197CB7" w:rsidR="00A07E80" w:rsidRPr="00210315" w:rsidDel="00A07E80" w:rsidRDefault="00A07E80" w:rsidP="00403D05">
            <w:pPr>
              <w:pStyle w:val="TAL"/>
              <w:rPr>
                <w:del w:id="20963" w:author="MCC TF160" w:date="2022-12-06T17:08:00Z"/>
              </w:rPr>
            </w:pPr>
            <w:del w:id="20964" w:author="MCC TF160" w:date="2022-12-06T17:08:00Z">
              <w:r w:rsidRPr="00210315" w:rsidDel="00A07E80">
                <w:delText>PDN_4</w:delText>
              </w:r>
            </w:del>
          </w:p>
        </w:tc>
        <w:tc>
          <w:tcPr>
            <w:tcW w:w="7886" w:type="dxa"/>
            <w:shd w:val="clear" w:color="auto" w:fill="auto"/>
          </w:tcPr>
          <w:p w14:paraId="62BB3121" w14:textId="62B2A533" w:rsidR="00A07E80" w:rsidRPr="00210315" w:rsidDel="00A07E80" w:rsidRDefault="00A07E80" w:rsidP="00403D05">
            <w:pPr>
              <w:pStyle w:val="TAL"/>
              <w:rPr>
                <w:del w:id="20965" w:author="MCC TF160" w:date="2022-12-06T17:08:00Z"/>
              </w:rPr>
            </w:pPr>
            <w:del w:id="20966" w:author="MCC TF160" w:date="2022-12-06T17:08:00Z">
              <w:r w:rsidRPr="00210315" w:rsidDel="00A07E80">
                <w:delText>used in 5GC for the URLLC PDN</w:delText>
              </w:r>
            </w:del>
          </w:p>
        </w:tc>
      </w:tr>
      <w:tr w:rsidR="00A07E80" w:rsidDel="00A07E80" w14:paraId="47177764" w14:textId="3396A047" w:rsidTr="00403D05">
        <w:trPr>
          <w:del w:id="20967" w:author="MCC TF160" w:date="2022-12-06T17:08:00Z"/>
        </w:trPr>
        <w:tc>
          <w:tcPr>
            <w:tcW w:w="1971" w:type="dxa"/>
            <w:shd w:val="clear" w:color="auto" w:fill="auto"/>
          </w:tcPr>
          <w:p w14:paraId="5E8F504B" w14:textId="6AAA3087" w:rsidR="00A07E80" w:rsidRPr="00210315" w:rsidDel="00A07E80" w:rsidRDefault="00A07E80" w:rsidP="00403D05">
            <w:pPr>
              <w:pStyle w:val="TAL"/>
              <w:rPr>
                <w:del w:id="20968" w:author="MCC TF160" w:date="2022-12-06T17:08:00Z"/>
              </w:rPr>
            </w:pPr>
            <w:del w:id="20969" w:author="MCC TF160" w:date="2022-12-06T17:08:00Z">
              <w:r w:rsidRPr="00210315" w:rsidDel="00A07E80">
                <w:delText>PDN_5</w:delText>
              </w:r>
            </w:del>
          </w:p>
        </w:tc>
        <w:tc>
          <w:tcPr>
            <w:tcW w:w="7886" w:type="dxa"/>
            <w:shd w:val="clear" w:color="auto" w:fill="auto"/>
          </w:tcPr>
          <w:p w14:paraId="3B0843A2" w14:textId="1992E638" w:rsidR="00A07E80" w:rsidRPr="00210315" w:rsidDel="00A07E80" w:rsidRDefault="00A07E80" w:rsidP="00403D05">
            <w:pPr>
              <w:pStyle w:val="TAL"/>
              <w:rPr>
                <w:del w:id="20970" w:author="MCC TF160" w:date="2022-12-06T17:08:00Z"/>
              </w:rPr>
            </w:pPr>
            <w:del w:id="20971" w:author="MCC TF160" w:date="2022-12-06T17:08:00Z">
              <w:r w:rsidRPr="00210315" w:rsidDel="00A07E80">
                <w:delText>used in 5GC for the MIoT PDN</w:delText>
              </w:r>
            </w:del>
          </w:p>
        </w:tc>
      </w:tr>
      <w:tr w:rsidR="00A07E80" w:rsidDel="00A07E80" w14:paraId="74D6993E" w14:textId="5AC664D8" w:rsidTr="00403D05">
        <w:trPr>
          <w:del w:id="20972" w:author="MCC TF160" w:date="2022-12-06T17:08:00Z"/>
        </w:trPr>
        <w:tc>
          <w:tcPr>
            <w:tcW w:w="1971" w:type="dxa"/>
            <w:shd w:val="clear" w:color="auto" w:fill="auto"/>
          </w:tcPr>
          <w:p w14:paraId="6A4C137D" w14:textId="00DC2CDA" w:rsidR="00A07E80" w:rsidRPr="00210315" w:rsidDel="00A07E80" w:rsidRDefault="00A07E80" w:rsidP="00403D05">
            <w:pPr>
              <w:pStyle w:val="TAL"/>
              <w:rPr>
                <w:del w:id="20973" w:author="MCC TF160" w:date="2022-12-06T17:08:00Z"/>
              </w:rPr>
            </w:pPr>
            <w:del w:id="20974" w:author="MCC TF160" w:date="2022-12-06T17:08:00Z">
              <w:r w:rsidRPr="00210315" w:rsidDel="00A07E80">
                <w:delText>PDN_6</w:delText>
              </w:r>
            </w:del>
          </w:p>
        </w:tc>
        <w:tc>
          <w:tcPr>
            <w:tcW w:w="7886" w:type="dxa"/>
            <w:shd w:val="clear" w:color="auto" w:fill="auto"/>
          </w:tcPr>
          <w:p w14:paraId="03948C4A" w14:textId="43CAEBD7" w:rsidR="00A07E80" w:rsidRPr="00210315" w:rsidDel="00A07E80" w:rsidRDefault="00A07E80" w:rsidP="00403D05">
            <w:pPr>
              <w:pStyle w:val="TAL"/>
              <w:rPr>
                <w:del w:id="20975" w:author="MCC TF160" w:date="2022-12-06T17:08:00Z"/>
              </w:rPr>
            </w:pPr>
            <w:del w:id="20976" w:author="MCC TF160" w:date="2022-12-06T17:08:00Z">
              <w:r w:rsidRPr="00210315" w:rsidDel="00A07E80">
                <w:delText>used in 5GC for the V2X PDN</w:delText>
              </w:r>
            </w:del>
          </w:p>
        </w:tc>
      </w:tr>
    </w:tbl>
    <w:p w14:paraId="67C1DFB9" w14:textId="08178A70" w:rsidR="00A07E80" w:rsidDel="00A07E80" w:rsidRDefault="00A07E80" w:rsidP="00A07E80">
      <w:pPr>
        <w:rPr>
          <w:del w:id="20977" w:author="MCC TF160" w:date="2022-12-06T17:08:00Z"/>
        </w:rPr>
      </w:pPr>
    </w:p>
    <w:p w14:paraId="13B0B452" w14:textId="07F8B2A3" w:rsidR="00A07E80" w:rsidDel="00A07E80" w:rsidRDefault="00A07E80" w:rsidP="00A07E80">
      <w:pPr>
        <w:pStyle w:val="Heading1"/>
        <w:rPr>
          <w:del w:id="20978" w:author="MCC TF160" w:date="2022-12-06T17:08:00Z"/>
        </w:rPr>
      </w:pPr>
      <w:del w:id="20979" w:author="MCC TF160" w:date="2022-12-06T17:08:00Z">
        <w:r w:rsidDel="00A07E80">
          <w:delText>D.10</w:delText>
        </w:r>
        <w:r w:rsidDel="00A07E80">
          <w:tab/>
          <w:delText>CommonAspDefs</w:delText>
        </w:r>
      </w:del>
    </w:p>
    <w:p w14:paraId="7D0267C8" w14:textId="00E855A2" w:rsidR="00A07E80" w:rsidDel="00A07E80" w:rsidRDefault="00A07E80" w:rsidP="00A07E80">
      <w:pPr>
        <w:pStyle w:val="Heading2"/>
        <w:rPr>
          <w:del w:id="20980" w:author="MCC TF160" w:date="2022-12-06T17:08:00Z"/>
        </w:rPr>
      </w:pPr>
      <w:del w:id="20981" w:author="MCC TF160" w:date="2022-12-06T17:08:00Z">
        <w:r w:rsidDel="00A07E80">
          <w:delText>D.10.1</w:delText>
        </w:r>
        <w:r w:rsidDel="00A07E80">
          <w:tab/>
          <w:delText>Cell_Configuration_Common</w:delText>
        </w:r>
      </w:del>
    </w:p>
    <w:p w14:paraId="6054541F" w14:textId="1EB00198" w:rsidR="00A07E80" w:rsidDel="00A07E80" w:rsidRDefault="00A07E80" w:rsidP="00A07E80">
      <w:pPr>
        <w:pStyle w:val="TH"/>
        <w:rPr>
          <w:del w:id="20982" w:author="MCC TF160" w:date="2022-12-06T17:08:00Z"/>
        </w:rPr>
      </w:pPr>
      <w:del w:id="20983" w:author="MCC TF160" w:date="2022-12-06T17:08:00Z">
        <w:r w:rsidDel="00A07E80">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D346371" w14:textId="51CDC5F3" w:rsidTr="00403D05">
        <w:trPr>
          <w:del w:id="20984" w:author="MCC TF160" w:date="2022-12-06T17:08:00Z"/>
        </w:trPr>
        <w:tc>
          <w:tcPr>
            <w:tcW w:w="9857" w:type="dxa"/>
            <w:gridSpan w:val="4"/>
            <w:shd w:val="clear" w:color="auto" w:fill="E0E0E0"/>
          </w:tcPr>
          <w:p w14:paraId="1E2C1BD4" w14:textId="051A0210" w:rsidR="00A07E80" w:rsidRPr="00210315" w:rsidDel="00A07E80" w:rsidRDefault="00A07E80" w:rsidP="00403D05">
            <w:pPr>
              <w:pStyle w:val="TAL"/>
              <w:rPr>
                <w:del w:id="20985" w:author="MCC TF160" w:date="2022-12-06T17:08:00Z"/>
                <w:b/>
              </w:rPr>
            </w:pPr>
            <w:del w:id="20986" w:author="MCC TF160" w:date="2022-12-06T17:08:00Z">
              <w:r w:rsidRPr="00210315" w:rsidDel="00A07E80">
                <w:rPr>
                  <w:b/>
                </w:rPr>
                <w:delText>TTCN-3 Record Type</w:delText>
              </w:r>
            </w:del>
          </w:p>
        </w:tc>
      </w:tr>
      <w:tr w:rsidR="00A07E80" w:rsidDel="00A07E80" w14:paraId="6317ECD7" w14:textId="4F4A22E8" w:rsidTr="00403D05">
        <w:trPr>
          <w:del w:id="20987" w:author="MCC TF160" w:date="2022-12-06T17:08:00Z"/>
        </w:trPr>
        <w:tc>
          <w:tcPr>
            <w:tcW w:w="1479" w:type="dxa"/>
            <w:tcBorders>
              <w:bottom w:val="single" w:sz="4" w:space="0" w:color="auto"/>
            </w:tcBorders>
            <w:shd w:val="clear" w:color="auto" w:fill="E0E0E0"/>
          </w:tcPr>
          <w:p w14:paraId="7DD7AE34" w14:textId="6EAD736F" w:rsidR="00A07E80" w:rsidRPr="00210315" w:rsidDel="00A07E80" w:rsidRDefault="00A07E80" w:rsidP="00403D05">
            <w:pPr>
              <w:pStyle w:val="TAL"/>
              <w:rPr>
                <w:del w:id="20988" w:author="MCC TF160" w:date="2022-12-06T17:08:00Z"/>
                <w:b/>
              </w:rPr>
            </w:pPr>
            <w:del w:id="2098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642FE05" w14:textId="1BCAD495" w:rsidR="00A07E80" w:rsidRPr="00210315" w:rsidDel="00A07E80" w:rsidRDefault="00A07E80" w:rsidP="00403D05">
            <w:pPr>
              <w:pStyle w:val="TAL"/>
              <w:rPr>
                <w:del w:id="20990" w:author="MCC TF160" w:date="2022-12-06T17:08:00Z"/>
                <w:b/>
              </w:rPr>
            </w:pPr>
            <w:del w:id="20991" w:author="MCC TF160" w:date="2022-12-06T17:08:00Z">
              <w:r w:rsidRPr="00210315" w:rsidDel="00A07E80">
                <w:rPr>
                  <w:b/>
                </w:rPr>
                <w:delText>CellTimingInfo_Type</w:delText>
              </w:r>
            </w:del>
          </w:p>
        </w:tc>
      </w:tr>
      <w:tr w:rsidR="00A07E80" w:rsidDel="00A07E80" w14:paraId="684EFD91" w14:textId="5803CF67" w:rsidTr="00403D05">
        <w:trPr>
          <w:del w:id="20992" w:author="MCC TF160" w:date="2022-12-06T17:08:00Z"/>
        </w:trPr>
        <w:tc>
          <w:tcPr>
            <w:tcW w:w="1479" w:type="dxa"/>
            <w:tcBorders>
              <w:bottom w:val="double" w:sz="4" w:space="0" w:color="auto"/>
            </w:tcBorders>
            <w:shd w:val="clear" w:color="auto" w:fill="E0E0E0"/>
          </w:tcPr>
          <w:p w14:paraId="27E5EAF2" w14:textId="68B8BC91" w:rsidR="00A07E80" w:rsidRPr="00210315" w:rsidDel="00A07E80" w:rsidRDefault="00A07E80" w:rsidP="00403D05">
            <w:pPr>
              <w:pStyle w:val="TAL"/>
              <w:rPr>
                <w:del w:id="20993" w:author="MCC TF160" w:date="2022-12-06T17:08:00Z"/>
                <w:b/>
              </w:rPr>
            </w:pPr>
            <w:del w:id="2099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A72FC8A" w14:textId="7CB8C8FF" w:rsidR="00A07E80" w:rsidRPr="00210315" w:rsidDel="00A07E80" w:rsidRDefault="00A07E80" w:rsidP="00403D05">
            <w:pPr>
              <w:pStyle w:val="TAL"/>
              <w:rPr>
                <w:del w:id="20995" w:author="MCC TF160" w:date="2022-12-06T17:08:00Z"/>
              </w:rPr>
            </w:pPr>
            <w:del w:id="20996" w:author="MCC TF160" w:date="2022-12-06T17:08:00Z">
              <w:r w:rsidRPr="00210315" w:rsidDel="00A07E80">
                <w:delText>Cell Timing</w:delText>
              </w:r>
            </w:del>
          </w:p>
        </w:tc>
      </w:tr>
      <w:tr w:rsidR="00A07E80" w:rsidDel="00A07E80" w14:paraId="26E6DD62" w14:textId="1B51AF9B" w:rsidTr="00403D05">
        <w:trPr>
          <w:del w:id="20997" w:author="MCC TF160" w:date="2022-12-06T17:08:00Z"/>
        </w:trPr>
        <w:tc>
          <w:tcPr>
            <w:tcW w:w="1479" w:type="dxa"/>
            <w:tcBorders>
              <w:top w:val="double" w:sz="4" w:space="0" w:color="auto"/>
            </w:tcBorders>
            <w:shd w:val="clear" w:color="auto" w:fill="auto"/>
          </w:tcPr>
          <w:p w14:paraId="39628FCC" w14:textId="0525E915" w:rsidR="00A07E80" w:rsidRPr="00210315" w:rsidDel="00A07E80" w:rsidRDefault="00A07E80" w:rsidP="00403D05">
            <w:pPr>
              <w:pStyle w:val="TAL"/>
              <w:rPr>
                <w:del w:id="20998" w:author="MCC TF160" w:date="2022-12-06T17:08:00Z"/>
              </w:rPr>
            </w:pPr>
            <w:del w:id="20999" w:author="MCC TF160" w:date="2022-12-06T17:08:00Z">
              <w:r w:rsidRPr="00210315" w:rsidDel="00A07E80">
                <w:delText>TcOffset</w:delText>
              </w:r>
            </w:del>
          </w:p>
        </w:tc>
        <w:tc>
          <w:tcPr>
            <w:tcW w:w="2464" w:type="dxa"/>
            <w:tcBorders>
              <w:top w:val="double" w:sz="4" w:space="0" w:color="auto"/>
            </w:tcBorders>
            <w:shd w:val="clear" w:color="auto" w:fill="auto"/>
          </w:tcPr>
          <w:p w14:paraId="15336313" w14:textId="2664BF6B" w:rsidR="00A07E80" w:rsidRPr="00210315" w:rsidDel="00A07E80" w:rsidRDefault="00A07E80" w:rsidP="00403D05">
            <w:pPr>
              <w:pStyle w:val="TAL"/>
              <w:rPr>
                <w:del w:id="21000" w:author="MCC TF160" w:date="2022-12-06T17:08:00Z"/>
              </w:rPr>
            </w:pPr>
            <w:del w:id="21001" w:author="MCC TF160" w:date="2022-12-06T17:08:00Z">
              <w:r w:rsidRPr="00210315" w:rsidDel="00A07E80">
                <w:delText>integer (0..63)</w:delText>
              </w:r>
            </w:del>
          </w:p>
        </w:tc>
        <w:tc>
          <w:tcPr>
            <w:tcW w:w="493" w:type="dxa"/>
            <w:tcBorders>
              <w:top w:val="double" w:sz="4" w:space="0" w:color="auto"/>
            </w:tcBorders>
            <w:shd w:val="clear" w:color="auto" w:fill="auto"/>
          </w:tcPr>
          <w:p w14:paraId="6F6C7AD5" w14:textId="40A91E55" w:rsidR="00A07E80" w:rsidRPr="00210315" w:rsidDel="00A07E80" w:rsidRDefault="00A07E80" w:rsidP="00403D05">
            <w:pPr>
              <w:pStyle w:val="TAL"/>
              <w:rPr>
                <w:del w:id="21002" w:author="MCC TF160" w:date="2022-12-06T17:08:00Z"/>
              </w:rPr>
            </w:pPr>
            <w:del w:id="21003" w:author="MCC TF160" w:date="2022-12-06T17:08:00Z">
              <w:r w:rsidRPr="00210315" w:rsidDel="00A07E80">
                <w:delText>opt</w:delText>
              </w:r>
            </w:del>
          </w:p>
        </w:tc>
        <w:tc>
          <w:tcPr>
            <w:tcW w:w="5421" w:type="dxa"/>
            <w:tcBorders>
              <w:top w:val="double" w:sz="4" w:space="0" w:color="auto"/>
            </w:tcBorders>
            <w:shd w:val="clear" w:color="auto" w:fill="auto"/>
          </w:tcPr>
          <w:p w14:paraId="2FB140A8" w14:textId="48BF9FD1" w:rsidR="00A07E80" w:rsidRPr="00210315" w:rsidDel="00A07E80" w:rsidRDefault="00A07E80" w:rsidP="00403D05">
            <w:pPr>
              <w:pStyle w:val="TAL"/>
              <w:rPr>
                <w:del w:id="21004" w:author="MCC TF160" w:date="2022-12-06T17:08:00Z"/>
              </w:rPr>
            </w:pPr>
            <w:del w:id="21005" w:author="MCC TF160" w:date="2022-12-06T17:08:00Z">
              <w:r w:rsidRPr="00210315" w:rsidDel="00A07E80">
                <w:delText>For NR according to TS 38.211 clause 4.1 Ts/Tc = 64 with Tc = 1/(480000 * 4096) and Ts = 1/(15000 * 2048) as for EUTRA;</w:delText>
              </w:r>
            </w:del>
          </w:p>
          <w:p w14:paraId="3E0A2980" w14:textId="40912553" w:rsidR="00A07E80" w:rsidRPr="00210315" w:rsidDel="00A07E80" w:rsidRDefault="00A07E80" w:rsidP="00403D05">
            <w:pPr>
              <w:pStyle w:val="TAL"/>
              <w:rPr>
                <w:del w:id="21006" w:author="MCC TF160" w:date="2022-12-06T17:08:00Z"/>
              </w:rPr>
            </w:pPr>
            <w:del w:id="21007" w:author="MCC TF160" w:date="2022-12-06T17:08:00Z">
              <w:r w:rsidRPr="00210315" w:rsidDel="00A07E80">
                <w:delText>=&gt; for NR to specify granularity per Tc; for EUTRA to be set to 0 (and/or to be ignored by the SS)</w:delText>
              </w:r>
            </w:del>
          </w:p>
        </w:tc>
      </w:tr>
      <w:tr w:rsidR="00A07E80" w:rsidDel="00A07E80" w14:paraId="25F05FD9" w14:textId="5F5D3CE5" w:rsidTr="00403D05">
        <w:trPr>
          <w:del w:id="21008" w:author="MCC TF160" w:date="2022-12-06T17:08:00Z"/>
        </w:trPr>
        <w:tc>
          <w:tcPr>
            <w:tcW w:w="1479" w:type="dxa"/>
            <w:shd w:val="clear" w:color="auto" w:fill="auto"/>
          </w:tcPr>
          <w:p w14:paraId="01C7AFD4" w14:textId="1FC104ED" w:rsidR="00A07E80" w:rsidRPr="00210315" w:rsidDel="00A07E80" w:rsidRDefault="00A07E80" w:rsidP="00403D05">
            <w:pPr>
              <w:pStyle w:val="TAL"/>
              <w:rPr>
                <w:del w:id="21009" w:author="MCC TF160" w:date="2022-12-06T17:08:00Z"/>
              </w:rPr>
            </w:pPr>
            <w:del w:id="21010" w:author="MCC TF160" w:date="2022-12-06T17:08:00Z">
              <w:r w:rsidRPr="00210315" w:rsidDel="00A07E80">
                <w:delText>Tcell</w:delText>
              </w:r>
            </w:del>
          </w:p>
        </w:tc>
        <w:tc>
          <w:tcPr>
            <w:tcW w:w="2464" w:type="dxa"/>
            <w:shd w:val="clear" w:color="auto" w:fill="auto"/>
          </w:tcPr>
          <w:p w14:paraId="64B10678" w14:textId="0F8A49FB" w:rsidR="00A07E80" w:rsidRPr="00210315" w:rsidDel="00A07E80" w:rsidRDefault="00A07E80" w:rsidP="00403D05">
            <w:pPr>
              <w:pStyle w:val="TAL"/>
              <w:rPr>
                <w:del w:id="21011" w:author="MCC TF160" w:date="2022-12-06T17:08:00Z"/>
              </w:rPr>
            </w:pPr>
            <w:del w:id="21012" w:author="MCC TF160" w:date="2022-12-06T17:08:00Z">
              <w:r w:rsidRPr="00210315" w:rsidDel="00A07E80">
                <w:delText>integer (0..307199)</w:delText>
              </w:r>
            </w:del>
          </w:p>
        </w:tc>
        <w:tc>
          <w:tcPr>
            <w:tcW w:w="493" w:type="dxa"/>
            <w:shd w:val="clear" w:color="auto" w:fill="auto"/>
          </w:tcPr>
          <w:p w14:paraId="76521B1C" w14:textId="4744E060" w:rsidR="00A07E80" w:rsidRPr="00210315" w:rsidDel="00A07E80" w:rsidRDefault="00A07E80" w:rsidP="00403D05">
            <w:pPr>
              <w:pStyle w:val="TAL"/>
              <w:rPr>
                <w:del w:id="21013" w:author="MCC TF160" w:date="2022-12-06T17:08:00Z"/>
              </w:rPr>
            </w:pPr>
          </w:p>
        </w:tc>
        <w:tc>
          <w:tcPr>
            <w:tcW w:w="5421" w:type="dxa"/>
            <w:shd w:val="clear" w:color="auto" w:fill="auto"/>
          </w:tcPr>
          <w:p w14:paraId="46E6F922" w14:textId="6C0A39ED" w:rsidR="00A07E80" w:rsidRPr="00210315" w:rsidDel="00A07E80" w:rsidRDefault="00A07E80" w:rsidP="00403D05">
            <w:pPr>
              <w:pStyle w:val="TAL"/>
              <w:rPr>
                <w:del w:id="21014" w:author="MCC TF160" w:date="2022-12-06T17:08:00Z"/>
              </w:rPr>
            </w:pPr>
            <w:del w:id="21015" w:author="MCC TF160" w:date="2022-12-06T17:08:00Z">
              <w:r w:rsidRPr="00210315" w:rsidDel="00A07E80">
                <w:delText>frame duration Tf = 307200 * Ts = 10ms; System Time Unit Ts = 1/(15000 * 2048)</w:delText>
              </w:r>
            </w:del>
          </w:p>
        </w:tc>
      </w:tr>
      <w:tr w:rsidR="00A07E80" w:rsidDel="00A07E80" w14:paraId="65DBDC9C" w14:textId="6C5C8A47" w:rsidTr="00403D05">
        <w:trPr>
          <w:del w:id="21016" w:author="MCC TF160" w:date="2022-12-06T17:08:00Z"/>
        </w:trPr>
        <w:tc>
          <w:tcPr>
            <w:tcW w:w="1479" w:type="dxa"/>
            <w:shd w:val="clear" w:color="auto" w:fill="auto"/>
          </w:tcPr>
          <w:p w14:paraId="1199E126" w14:textId="77FE1DF3" w:rsidR="00A07E80" w:rsidRPr="00210315" w:rsidDel="00A07E80" w:rsidRDefault="00A07E80" w:rsidP="00403D05">
            <w:pPr>
              <w:pStyle w:val="TAL"/>
              <w:rPr>
                <w:del w:id="21017" w:author="MCC TF160" w:date="2022-12-06T17:08:00Z"/>
              </w:rPr>
            </w:pPr>
            <w:del w:id="21018" w:author="MCC TF160" w:date="2022-12-06T17:08:00Z">
              <w:r w:rsidRPr="00210315" w:rsidDel="00A07E80">
                <w:delText>SfnOffset</w:delText>
              </w:r>
            </w:del>
          </w:p>
        </w:tc>
        <w:tc>
          <w:tcPr>
            <w:tcW w:w="2464" w:type="dxa"/>
            <w:shd w:val="clear" w:color="auto" w:fill="auto"/>
          </w:tcPr>
          <w:p w14:paraId="575F360F" w14:textId="4712C38D" w:rsidR="00A07E80" w:rsidRPr="00210315" w:rsidDel="00A07E80" w:rsidRDefault="00A07E80" w:rsidP="00403D05">
            <w:pPr>
              <w:pStyle w:val="TAL"/>
              <w:rPr>
                <w:del w:id="21019" w:author="MCC TF160" w:date="2022-12-06T17:08:00Z"/>
              </w:rPr>
            </w:pPr>
            <w:del w:id="21020" w:author="MCC TF160" w:date="2022-12-06T17:08:00Z">
              <w:r w:rsidRPr="00210315" w:rsidDel="00A07E80">
                <w:delText>integer (0..1023)</w:delText>
              </w:r>
            </w:del>
          </w:p>
        </w:tc>
        <w:tc>
          <w:tcPr>
            <w:tcW w:w="493" w:type="dxa"/>
            <w:shd w:val="clear" w:color="auto" w:fill="auto"/>
          </w:tcPr>
          <w:p w14:paraId="7AA9D3AF" w14:textId="35E4D01D" w:rsidR="00A07E80" w:rsidRPr="00210315" w:rsidDel="00A07E80" w:rsidRDefault="00A07E80" w:rsidP="00403D05">
            <w:pPr>
              <w:pStyle w:val="TAL"/>
              <w:rPr>
                <w:del w:id="21021" w:author="MCC TF160" w:date="2022-12-06T17:08:00Z"/>
              </w:rPr>
            </w:pPr>
          </w:p>
        </w:tc>
        <w:tc>
          <w:tcPr>
            <w:tcW w:w="5421" w:type="dxa"/>
            <w:shd w:val="clear" w:color="auto" w:fill="auto"/>
          </w:tcPr>
          <w:p w14:paraId="602AD28A" w14:textId="2610C4D9" w:rsidR="00A07E80" w:rsidRPr="00210315" w:rsidDel="00A07E80" w:rsidRDefault="00A07E80" w:rsidP="00403D05">
            <w:pPr>
              <w:pStyle w:val="TAL"/>
              <w:rPr>
                <w:del w:id="21022" w:author="MCC TF160" w:date="2022-12-06T17:08:00Z"/>
              </w:rPr>
            </w:pPr>
          </w:p>
        </w:tc>
      </w:tr>
      <w:tr w:rsidR="00A07E80" w:rsidDel="00A07E80" w14:paraId="3107513D" w14:textId="6ABC27F0" w:rsidTr="00403D05">
        <w:trPr>
          <w:del w:id="21023" w:author="MCC TF160" w:date="2022-12-06T17:08:00Z"/>
        </w:trPr>
        <w:tc>
          <w:tcPr>
            <w:tcW w:w="1479" w:type="dxa"/>
            <w:shd w:val="clear" w:color="auto" w:fill="auto"/>
          </w:tcPr>
          <w:p w14:paraId="3EAB3CC4" w14:textId="4E525E51" w:rsidR="00A07E80" w:rsidRPr="00210315" w:rsidDel="00A07E80" w:rsidRDefault="00A07E80" w:rsidP="00403D05">
            <w:pPr>
              <w:pStyle w:val="TAL"/>
              <w:rPr>
                <w:del w:id="21024" w:author="MCC TF160" w:date="2022-12-06T17:08:00Z"/>
              </w:rPr>
            </w:pPr>
            <w:del w:id="21025" w:author="MCC TF160" w:date="2022-12-06T17:08:00Z">
              <w:r w:rsidRPr="00210315" w:rsidDel="00A07E80">
                <w:delText>HsfnOffset</w:delText>
              </w:r>
            </w:del>
          </w:p>
        </w:tc>
        <w:tc>
          <w:tcPr>
            <w:tcW w:w="2464" w:type="dxa"/>
            <w:shd w:val="clear" w:color="auto" w:fill="auto"/>
          </w:tcPr>
          <w:p w14:paraId="4A46FADA" w14:textId="1899DB94" w:rsidR="00A07E80" w:rsidRPr="00210315" w:rsidDel="00A07E80" w:rsidRDefault="00A07E80" w:rsidP="00403D05">
            <w:pPr>
              <w:pStyle w:val="TAL"/>
              <w:rPr>
                <w:del w:id="21026" w:author="MCC TF160" w:date="2022-12-06T17:08:00Z"/>
              </w:rPr>
            </w:pPr>
            <w:del w:id="21027" w:author="MCC TF160" w:date="2022-12-06T17:08:00Z">
              <w:r w:rsidRPr="00210315" w:rsidDel="00A07E80">
                <w:delText>integer (0..1023)</w:delText>
              </w:r>
            </w:del>
          </w:p>
        </w:tc>
        <w:tc>
          <w:tcPr>
            <w:tcW w:w="493" w:type="dxa"/>
            <w:shd w:val="clear" w:color="auto" w:fill="auto"/>
          </w:tcPr>
          <w:p w14:paraId="20125A42" w14:textId="6189691F" w:rsidR="00A07E80" w:rsidRPr="00210315" w:rsidDel="00A07E80" w:rsidRDefault="00A07E80" w:rsidP="00403D05">
            <w:pPr>
              <w:pStyle w:val="TAL"/>
              <w:rPr>
                <w:del w:id="21028" w:author="MCC TF160" w:date="2022-12-06T17:08:00Z"/>
              </w:rPr>
            </w:pPr>
          </w:p>
        </w:tc>
        <w:tc>
          <w:tcPr>
            <w:tcW w:w="5421" w:type="dxa"/>
            <w:shd w:val="clear" w:color="auto" w:fill="auto"/>
          </w:tcPr>
          <w:p w14:paraId="7B1D6061" w14:textId="6F92B87B" w:rsidR="00A07E80" w:rsidRPr="00210315" w:rsidDel="00A07E80" w:rsidRDefault="00A07E80" w:rsidP="00403D05">
            <w:pPr>
              <w:pStyle w:val="TAL"/>
              <w:rPr>
                <w:del w:id="21029" w:author="MCC TF160" w:date="2022-12-06T17:08:00Z"/>
              </w:rPr>
            </w:pPr>
          </w:p>
        </w:tc>
      </w:tr>
    </w:tbl>
    <w:p w14:paraId="00C46F80" w14:textId="4F5519B3" w:rsidR="00A07E80" w:rsidDel="00A07E80" w:rsidRDefault="00A07E80" w:rsidP="00A07E80">
      <w:pPr>
        <w:rPr>
          <w:del w:id="21030" w:author="MCC TF160" w:date="2022-12-06T17:08:00Z"/>
        </w:rPr>
      </w:pPr>
    </w:p>
    <w:p w14:paraId="0AF628EA" w14:textId="1EC46613" w:rsidR="00A07E80" w:rsidDel="00A07E80" w:rsidRDefault="00A07E80" w:rsidP="00A07E80">
      <w:pPr>
        <w:pStyle w:val="Heading2"/>
        <w:rPr>
          <w:del w:id="21031" w:author="MCC TF160" w:date="2022-12-06T17:08:00Z"/>
        </w:rPr>
      </w:pPr>
      <w:del w:id="21032" w:author="MCC TF160" w:date="2022-12-06T17:08:00Z">
        <w:r w:rsidDel="00A07E80">
          <w:delText>D.10.2</w:delText>
        </w:r>
        <w:r w:rsidDel="00A07E80">
          <w:tab/>
          <w:delText>MAC_Layer</w:delText>
        </w:r>
      </w:del>
    </w:p>
    <w:p w14:paraId="208C6151" w14:textId="034A078A" w:rsidR="00A07E80" w:rsidDel="00A07E80" w:rsidRDefault="00A07E80" w:rsidP="00A07E80">
      <w:pPr>
        <w:pStyle w:val="TH"/>
        <w:rPr>
          <w:del w:id="21033" w:author="MCC TF160" w:date="2022-12-06T17:08:00Z"/>
        </w:rPr>
      </w:pPr>
      <w:del w:id="21034" w:author="MCC TF160" w:date="2022-12-06T17:08:00Z">
        <w:r w:rsidDel="00A07E80">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7285FFD" w14:textId="42B5016C" w:rsidTr="00403D05">
        <w:trPr>
          <w:del w:id="21035" w:author="MCC TF160" w:date="2022-12-06T17:08:00Z"/>
        </w:trPr>
        <w:tc>
          <w:tcPr>
            <w:tcW w:w="9857" w:type="dxa"/>
            <w:gridSpan w:val="3"/>
            <w:shd w:val="clear" w:color="auto" w:fill="E0E0E0"/>
          </w:tcPr>
          <w:p w14:paraId="447E2A45" w14:textId="5FA471F7" w:rsidR="00A07E80" w:rsidRPr="00210315" w:rsidDel="00A07E80" w:rsidRDefault="00A07E80" w:rsidP="00403D05">
            <w:pPr>
              <w:pStyle w:val="TAL"/>
              <w:rPr>
                <w:del w:id="21036" w:author="MCC TF160" w:date="2022-12-06T17:08:00Z"/>
                <w:b/>
              </w:rPr>
            </w:pPr>
            <w:del w:id="21037" w:author="MCC TF160" w:date="2022-12-06T17:08:00Z">
              <w:r w:rsidRPr="00210315" w:rsidDel="00A07E80">
                <w:rPr>
                  <w:b/>
                </w:rPr>
                <w:delText>TTCN-3 Union Type</w:delText>
              </w:r>
            </w:del>
          </w:p>
        </w:tc>
      </w:tr>
      <w:tr w:rsidR="00A07E80" w:rsidDel="00A07E80" w14:paraId="4F52D3E1" w14:textId="3E2E0CA2" w:rsidTr="00403D05">
        <w:trPr>
          <w:del w:id="21038" w:author="MCC TF160" w:date="2022-12-06T17:08:00Z"/>
        </w:trPr>
        <w:tc>
          <w:tcPr>
            <w:tcW w:w="1479" w:type="dxa"/>
            <w:tcBorders>
              <w:bottom w:val="single" w:sz="4" w:space="0" w:color="auto"/>
            </w:tcBorders>
            <w:shd w:val="clear" w:color="auto" w:fill="E0E0E0"/>
          </w:tcPr>
          <w:p w14:paraId="22F730A6" w14:textId="05E0AC2A" w:rsidR="00A07E80" w:rsidRPr="00210315" w:rsidDel="00A07E80" w:rsidRDefault="00A07E80" w:rsidP="00403D05">
            <w:pPr>
              <w:pStyle w:val="TAL"/>
              <w:rPr>
                <w:del w:id="21039" w:author="MCC TF160" w:date="2022-12-06T17:08:00Z"/>
                <w:b/>
              </w:rPr>
            </w:pPr>
            <w:del w:id="2104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0120B94" w14:textId="11492571" w:rsidR="00A07E80" w:rsidRPr="00210315" w:rsidDel="00A07E80" w:rsidRDefault="00A07E80" w:rsidP="00403D05">
            <w:pPr>
              <w:pStyle w:val="TAL"/>
              <w:rPr>
                <w:del w:id="21041" w:author="MCC TF160" w:date="2022-12-06T17:08:00Z"/>
                <w:b/>
              </w:rPr>
            </w:pPr>
            <w:del w:id="21042" w:author="MCC TF160" w:date="2022-12-06T17:08:00Z">
              <w:r w:rsidRPr="00210315" w:rsidDel="00A07E80">
                <w:rPr>
                  <w:b/>
                </w:rPr>
                <w:delText>ULGrant_Period_Type</w:delText>
              </w:r>
            </w:del>
          </w:p>
        </w:tc>
      </w:tr>
      <w:tr w:rsidR="00A07E80" w:rsidDel="00A07E80" w14:paraId="3EF183D1" w14:textId="68602AF7" w:rsidTr="00403D05">
        <w:trPr>
          <w:del w:id="21043" w:author="MCC TF160" w:date="2022-12-06T17:08:00Z"/>
        </w:trPr>
        <w:tc>
          <w:tcPr>
            <w:tcW w:w="1479" w:type="dxa"/>
            <w:tcBorders>
              <w:bottom w:val="double" w:sz="4" w:space="0" w:color="auto"/>
            </w:tcBorders>
            <w:shd w:val="clear" w:color="auto" w:fill="E0E0E0"/>
          </w:tcPr>
          <w:p w14:paraId="37973189" w14:textId="3FD77EEE" w:rsidR="00A07E80" w:rsidRPr="00210315" w:rsidDel="00A07E80" w:rsidRDefault="00A07E80" w:rsidP="00403D05">
            <w:pPr>
              <w:pStyle w:val="TAL"/>
              <w:rPr>
                <w:del w:id="21044" w:author="MCC TF160" w:date="2022-12-06T17:08:00Z"/>
                <w:b/>
              </w:rPr>
            </w:pPr>
            <w:del w:id="2104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E54313B" w14:textId="492D4295" w:rsidR="00A07E80" w:rsidRPr="00210315" w:rsidDel="00A07E80" w:rsidRDefault="00A07E80" w:rsidP="00403D05">
            <w:pPr>
              <w:pStyle w:val="TAL"/>
              <w:rPr>
                <w:del w:id="21046" w:author="MCC TF160" w:date="2022-12-06T17:08:00Z"/>
              </w:rPr>
            </w:pPr>
          </w:p>
        </w:tc>
      </w:tr>
      <w:tr w:rsidR="00A07E80" w:rsidDel="00A07E80" w14:paraId="1388D128" w14:textId="67BE40CC" w:rsidTr="00403D05">
        <w:trPr>
          <w:del w:id="21047" w:author="MCC TF160" w:date="2022-12-06T17:08:00Z"/>
        </w:trPr>
        <w:tc>
          <w:tcPr>
            <w:tcW w:w="1479" w:type="dxa"/>
            <w:tcBorders>
              <w:top w:val="double" w:sz="4" w:space="0" w:color="auto"/>
            </w:tcBorders>
            <w:shd w:val="clear" w:color="auto" w:fill="auto"/>
          </w:tcPr>
          <w:p w14:paraId="525ACB88" w14:textId="2BDE9238" w:rsidR="00A07E80" w:rsidRPr="00210315" w:rsidDel="00A07E80" w:rsidRDefault="00A07E80" w:rsidP="00403D05">
            <w:pPr>
              <w:pStyle w:val="TAL"/>
              <w:rPr>
                <w:del w:id="21048" w:author="MCC TF160" w:date="2022-12-06T17:08:00Z"/>
              </w:rPr>
            </w:pPr>
            <w:del w:id="21049" w:author="MCC TF160" w:date="2022-12-06T17:08:00Z">
              <w:r w:rsidRPr="00210315" w:rsidDel="00A07E80">
                <w:delText>OnlyOnce</w:delText>
              </w:r>
            </w:del>
          </w:p>
        </w:tc>
        <w:tc>
          <w:tcPr>
            <w:tcW w:w="2957" w:type="dxa"/>
            <w:tcBorders>
              <w:top w:val="double" w:sz="4" w:space="0" w:color="auto"/>
            </w:tcBorders>
            <w:shd w:val="clear" w:color="auto" w:fill="auto"/>
          </w:tcPr>
          <w:p w14:paraId="003EFBC0" w14:textId="40CD0BC9" w:rsidR="00A07E80" w:rsidRPr="00210315" w:rsidDel="00A07E80" w:rsidRDefault="00A07E80" w:rsidP="00403D05">
            <w:pPr>
              <w:pStyle w:val="TAL"/>
              <w:rPr>
                <w:del w:id="21050" w:author="MCC TF160" w:date="2022-12-06T17:08:00Z"/>
              </w:rPr>
            </w:pPr>
            <w:del w:id="2105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B4C91FA" w14:textId="52ECF6A0" w:rsidR="00A07E80" w:rsidRPr="00210315" w:rsidDel="00A07E80" w:rsidRDefault="00A07E80" w:rsidP="00403D05">
            <w:pPr>
              <w:pStyle w:val="TAL"/>
              <w:rPr>
                <w:del w:id="21052" w:author="MCC TF160" w:date="2022-12-06T17:08:00Z"/>
              </w:rPr>
            </w:pPr>
            <w:del w:id="21053" w:author="MCC TF160" w:date="2022-12-06T17:08:00Z">
              <w:r w:rsidRPr="00210315" w:rsidDel="00A07E80">
                <w:delText>grant is sent out only once; no period</w:delText>
              </w:r>
            </w:del>
          </w:p>
        </w:tc>
      </w:tr>
      <w:tr w:rsidR="00A07E80" w:rsidDel="00A07E80" w14:paraId="68422CA0" w14:textId="26953E72" w:rsidTr="00403D05">
        <w:trPr>
          <w:del w:id="21054" w:author="MCC TF160" w:date="2022-12-06T17:08:00Z"/>
        </w:trPr>
        <w:tc>
          <w:tcPr>
            <w:tcW w:w="1479" w:type="dxa"/>
            <w:shd w:val="clear" w:color="auto" w:fill="auto"/>
          </w:tcPr>
          <w:p w14:paraId="02CCA944" w14:textId="19CC0929" w:rsidR="00A07E80" w:rsidRPr="00210315" w:rsidDel="00A07E80" w:rsidRDefault="00A07E80" w:rsidP="00403D05">
            <w:pPr>
              <w:pStyle w:val="TAL"/>
              <w:rPr>
                <w:del w:id="21055" w:author="MCC TF160" w:date="2022-12-06T17:08:00Z"/>
              </w:rPr>
            </w:pPr>
            <w:del w:id="21056" w:author="MCC TF160" w:date="2022-12-06T17:08:00Z">
              <w:r w:rsidRPr="00210315" w:rsidDel="00A07E80">
                <w:delText>Duration</w:delText>
              </w:r>
            </w:del>
          </w:p>
        </w:tc>
        <w:tc>
          <w:tcPr>
            <w:tcW w:w="2957" w:type="dxa"/>
            <w:shd w:val="clear" w:color="auto" w:fill="auto"/>
          </w:tcPr>
          <w:p w14:paraId="008653B6" w14:textId="5B7C0D69" w:rsidR="00A07E80" w:rsidRPr="00210315" w:rsidDel="00A07E80" w:rsidRDefault="00A07E80" w:rsidP="00403D05">
            <w:pPr>
              <w:pStyle w:val="TAL"/>
              <w:rPr>
                <w:del w:id="21057" w:author="MCC TF160" w:date="2022-12-06T17:08:00Z"/>
              </w:rPr>
            </w:pPr>
            <w:del w:id="21058" w:author="MCC TF160" w:date="2022-12-06T17:08:00Z">
              <w:r w:rsidRPr="00210315" w:rsidDel="00A07E80">
                <w:delText>integer (1..infinity)</w:delText>
              </w:r>
            </w:del>
          </w:p>
        </w:tc>
        <w:tc>
          <w:tcPr>
            <w:tcW w:w="5421" w:type="dxa"/>
            <w:shd w:val="clear" w:color="auto" w:fill="auto"/>
          </w:tcPr>
          <w:p w14:paraId="3C461937" w14:textId="515E37F3" w:rsidR="00A07E80" w:rsidRPr="00210315" w:rsidDel="00A07E80" w:rsidRDefault="00A07E80" w:rsidP="00403D05">
            <w:pPr>
              <w:pStyle w:val="TAL"/>
              <w:rPr>
                <w:del w:id="21059" w:author="MCC TF160" w:date="2022-12-06T17:08:00Z"/>
              </w:rPr>
            </w:pPr>
            <w:del w:id="21060" w:author="MCC TF160" w:date="2022-12-06T17:08:00Z">
              <w:r w:rsidRPr="00210315" w:rsidDel="00A07E80">
                <w:delText>duration of the grant period in number of sub-frames (1ms) for EUTRA and number of slots for NR</w:delText>
              </w:r>
            </w:del>
          </w:p>
        </w:tc>
      </w:tr>
    </w:tbl>
    <w:p w14:paraId="4DB6DCC7" w14:textId="468954BC" w:rsidR="00A07E80" w:rsidDel="00A07E80" w:rsidRDefault="00A07E80" w:rsidP="00A07E80">
      <w:pPr>
        <w:rPr>
          <w:del w:id="21061" w:author="MCC TF160" w:date="2022-12-06T17:08:00Z"/>
        </w:rPr>
      </w:pPr>
    </w:p>
    <w:p w14:paraId="7B409249" w14:textId="0072155E" w:rsidR="00A07E80" w:rsidDel="00A07E80" w:rsidRDefault="00A07E80" w:rsidP="00A07E80">
      <w:pPr>
        <w:pStyle w:val="TH"/>
        <w:rPr>
          <w:del w:id="21062" w:author="MCC TF160" w:date="2022-12-06T17:08:00Z"/>
        </w:rPr>
      </w:pPr>
      <w:del w:id="21063" w:author="MCC TF160" w:date="2022-12-06T17:08:00Z">
        <w:r w:rsidDel="00A07E80">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DC6D619" w14:textId="1289DC4A" w:rsidTr="00403D05">
        <w:trPr>
          <w:del w:id="21064" w:author="MCC TF160" w:date="2022-12-06T17:08:00Z"/>
        </w:trPr>
        <w:tc>
          <w:tcPr>
            <w:tcW w:w="9857" w:type="dxa"/>
            <w:gridSpan w:val="3"/>
            <w:shd w:val="clear" w:color="auto" w:fill="E0E0E0"/>
          </w:tcPr>
          <w:p w14:paraId="7738EC1C" w14:textId="28AD119F" w:rsidR="00A07E80" w:rsidRPr="00210315" w:rsidDel="00A07E80" w:rsidRDefault="00A07E80" w:rsidP="00403D05">
            <w:pPr>
              <w:pStyle w:val="TAL"/>
              <w:rPr>
                <w:del w:id="21065" w:author="MCC TF160" w:date="2022-12-06T17:08:00Z"/>
                <w:b/>
              </w:rPr>
            </w:pPr>
            <w:del w:id="21066" w:author="MCC TF160" w:date="2022-12-06T17:08:00Z">
              <w:r w:rsidRPr="00210315" w:rsidDel="00A07E80">
                <w:rPr>
                  <w:b/>
                </w:rPr>
                <w:delText>TTCN-3 Union Type</w:delText>
              </w:r>
            </w:del>
          </w:p>
        </w:tc>
      </w:tr>
      <w:tr w:rsidR="00A07E80" w:rsidDel="00A07E80" w14:paraId="501BCBAB" w14:textId="180A1A07" w:rsidTr="00403D05">
        <w:trPr>
          <w:del w:id="21067" w:author="MCC TF160" w:date="2022-12-06T17:08:00Z"/>
        </w:trPr>
        <w:tc>
          <w:tcPr>
            <w:tcW w:w="1479" w:type="dxa"/>
            <w:tcBorders>
              <w:bottom w:val="single" w:sz="4" w:space="0" w:color="auto"/>
            </w:tcBorders>
            <w:shd w:val="clear" w:color="auto" w:fill="E0E0E0"/>
          </w:tcPr>
          <w:p w14:paraId="30105486" w14:textId="768B3053" w:rsidR="00A07E80" w:rsidRPr="00210315" w:rsidDel="00A07E80" w:rsidRDefault="00A07E80" w:rsidP="00403D05">
            <w:pPr>
              <w:pStyle w:val="TAL"/>
              <w:rPr>
                <w:del w:id="21068" w:author="MCC TF160" w:date="2022-12-06T17:08:00Z"/>
                <w:b/>
              </w:rPr>
            </w:pPr>
            <w:del w:id="2106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D87718B" w14:textId="5F353A4A" w:rsidR="00A07E80" w:rsidRPr="00210315" w:rsidDel="00A07E80" w:rsidRDefault="00A07E80" w:rsidP="00403D05">
            <w:pPr>
              <w:pStyle w:val="TAL"/>
              <w:rPr>
                <w:del w:id="21070" w:author="MCC TF160" w:date="2022-12-06T17:08:00Z"/>
                <w:b/>
              </w:rPr>
            </w:pPr>
            <w:del w:id="21071" w:author="MCC TF160" w:date="2022-12-06T17:08:00Z">
              <w:r w:rsidRPr="00210315" w:rsidDel="00A07E80">
                <w:rPr>
                  <w:b/>
                </w:rPr>
                <w:delText>TransmissionRepetition_Type</w:delText>
              </w:r>
            </w:del>
          </w:p>
        </w:tc>
      </w:tr>
      <w:tr w:rsidR="00A07E80" w:rsidDel="00A07E80" w14:paraId="3E37CA60" w14:textId="609E9A7D" w:rsidTr="00403D05">
        <w:trPr>
          <w:del w:id="21072" w:author="MCC TF160" w:date="2022-12-06T17:08:00Z"/>
        </w:trPr>
        <w:tc>
          <w:tcPr>
            <w:tcW w:w="1479" w:type="dxa"/>
            <w:tcBorders>
              <w:bottom w:val="double" w:sz="4" w:space="0" w:color="auto"/>
            </w:tcBorders>
            <w:shd w:val="clear" w:color="auto" w:fill="E0E0E0"/>
          </w:tcPr>
          <w:p w14:paraId="556147CC" w14:textId="3644E920" w:rsidR="00A07E80" w:rsidRPr="00210315" w:rsidDel="00A07E80" w:rsidRDefault="00A07E80" w:rsidP="00403D05">
            <w:pPr>
              <w:pStyle w:val="TAL"/>
              <w:rPr>
                <w:del w:id="21073" w:author="MCC TF160" w:date="2022-12-06T17:08:00Z"/>
                <w:b/>
              </w:rPr>
            </w:pPr>
            <w:del w:id="2107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00C2D70" w14:textId="0CB04047" w:rsidR="00A07E80" w:rsidRPr="00210315" w:rsidDel="00A07E80" w:rsidRDefault="00A07E80" w:rsidP="00403D05">
            <w:pPr>
              <w:pStyle w:val="TAL"/>
              <w:rPr>
                <w:del w:id="21075" w:author="MCC TF160" w:date="2022-12-06T17:08:00Z"/>
              </w:rPr>
            </w:pPr>
          </w:p>
        </w:tc>
      </w:tr>
      <w:tr w:rsidR="00A07E80" w:rsidDel="00A07E80" w14:paraId="5276F6B9" w14:textId="6339830A" w:rsidTr="00403D05">
        <w:trPr>
          <w:del w:id="21076" w:author="MCC TF160" w:date="2022-12-06T17:08:00Z"/>
        </w:trPr>
        <w:tc>
          <w:tcPr>
            <w:tcW w:w="1479" w:type="dxa"/>
            <w:tcBorders>
              <w:top w:val="double" w:sz="4" w:space="0" w:color="auto"/>
            </w:tcBorders>
            <w:shd w:val="clear" w:color="auto" w:fill="auto"/>
          </w:tcPr>
          <w:p w14:paraId="7D5B908D" w14:textId="03560C5A" w:rsidR="00A07E80" w:rsidRPr="00210315" w:rsidDel="00A07E80" w:rsidRDefault="00A07E80" w:rsidP="00403D05">
            <w:pPr>
              <w:pStyle w:val="TAL"/>
              <w:rPr>
                <w:del w:id="21077" w:author="MCC TF160" w:date="2022-12-06T17:08:00Z"/>
              </w:rPr>
            </w:pPr>
            <w:del w:id="21078" w:author="MCC TF160" w:date="2022-12-06T17:08:00Z">
              <w:r w:rsidRPr="00210315" w:rsidDel="00A07E80">
                <w:delText>Continuous</w:delText>
              </w:r>
            </w:del>
          </w:p>
        </w:tc>
        <w:tc>
          <w:tcPr>
            <w:tcW w:w="2957" w:type="dxa"/>
            <w:tcBorders>
              <w:top w:val="double" w:sz="4" w:space="0" w:color="auto"/>
            </w:tcBorders>
            <w:shd w:val="clear" w:color="auto" w:fill="auto"/>
          </w:tcPr>
          <w:p w14:paraId="3CC55C98" w14:textId="5F4DD203" w:rsidR="00A07E80" w:rsidRPr="00210315" w:rsidDel="00A07E80" w:rsidRDefault="00A07E80" w:rsidP="00403D05">
            <w:pPr>
              <w:pStyle w:val="TAL"/>
              <w:rPr>
                <w:del w:id="21079" w:author="MCC TF160" w:date="2022-12-06T17:08:00Z"/>
              </w:rPr>
            </w:pPr>
            <w:del w:id="2108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A7E184B" w14:textId="477EB6D9" w:rsidR="00A07E80" w:rsidRPr="00210315" w:rsidDel="00A07E80" w:rsidRDefault="00A07E80" w:rsidP="00403D05">
            <w:pPr>
              <w:pStyle w:val="TAL"/>
              <w:rPr>
                <w:del w:id="21081" w:author="MCC TF160" w:date="2022-12-06T17:08:00Z"/>
              </w:rPr>
            </w:pPr>
          </w:p>
        </w:tc>
      </w:tr>
      <w:tr w:rsidR="00A07E80" w:rsidDel="00A07E80" w14:paraId="70C243DB" w14:textId="44FBC22C" w:rsidTr="00403D05">
        <w:trPr>
          <w:del w:id="21082" w:author="MCC TF160" w:date="2022-12-06T17:08:00Z"/>
        </w:trPr>
        <w:tc>
          <w:tcPr>
            <w:tcW w:w="1479" w:type="dxa"/>
            <w:shd w:val="clear" w:color="auto" w:fill="auto"/>
          </w:tcPr>
          <w:p w14:paraId="38E3EC40" w14:textId="2CB794A1" w:rsidR="00A07E80" w:rsidRPr="00210315" w:rsidDel="00A07E80" w:rsidRDefault="00A07E80" w:rsidP="00403D05">
            <w:pPr>
              <w:pStyle w:val="TAL"/>
              <w:rPr>
                <w:del w:id="21083" w:author="MCC TF160" w:date="2022-12-06T17:08:00Z"/>
              </w:rPr>
            </w:pPr>
            <w:del w:id="21084" w:author="MCC TF160" w:date="2022-12-06T17:08:00Z">
              <w:r w:rsidRPr="00210315" w:rsidDel="00A07E80">
                <w:delText>NumOfCycles</w:delText>
              </w:r>
            </w:del>
          </w:p>
        </w:tc>
        <w:tc>
          <w:tcPr>
            <w:tcW w:w="2957" w:type="dxa"/>
            <w:shd w:val="clear" w:color="auto" w:fill="auto"/>
          </w:tcPr>
          <w:p w14:paraId="1AEB3350" w14:textId="0253CD7D" w:rsidR="00A07E80" w:rsidRPr="00210315" w:rsidDel="00A07E80" w:rsidRDefault="00A07E80" w:rsidP="00403D05">
            <w:pPr>
              <w:pStyle w:val="TAL"/>
              <w:rPr>
                <w:del w:id="21085" w:author="MCC TF160" w:date="2022-12-06T17:08:00Z"/>
              </w:rPr>
            </w:pPr>
            <w:del w:id="21086" w:author="MCC TF160" w:date="2022-12-06T17:08:00Z">
              <w:r w:rsidRPr="00210315" w:rsidDel="00A07E80">
                <w:delText>integer (1..infinity)</w:delText>
              </w:r>
            </w:del>
          </w:p>
        </w:tc>
        <w:tc>
          <w:tcPr>
            <w:tcW w:w="5421" w:type="dxa"/>
            <w:shd w:val="clear" w:color="auto" w:fill="auto"/>
          </w:tcPr>
          <w:p w14:paraId="4C1C324B" w14:textId="63FEE749" w:rsidR="00A07E80" w:rsidRPr="00210315" w:rsidDel="00A07E80" w:rsidRDefault="00A07E80" w:rsidP="00403D05">
            <w:pPr>
              <w:pStyle w:val="TAL"/>
              <w:rPr>
                <w:del w:id="21087" w:author="MCC TF160" w:date="2022-12-06T17:08:00Z"/>
              </w:rPr>
            </w:pPr>
          </w:p>
        </w:tc>
      </w:tr>
    </w:tbl>
    <w:p w14:paraId="67B215E0" w14:textId="0954FCFC" w:rsidR="00A07E80" w:rsidDel="00A07E80" w:rsidRDefault="00A07E80" w:rsidP="00A07E80">
      <w:pPr>
        <w:rPr>
          <w:del w:id="21088" w:author="MCC TF160" w:date="2022-12-06T17:08:00Z"/>
        </w:rPr>
      </w:pPr>
    </w:p>
    <w:p w14:paraId="35FE332D" w14:textId="12063582" w:rsidR="00A07E80" w:rsidDel="00A07E80" w:rsidRDefault="00A07E80" w:rsidP="00A07E80">
      <w:pPr>
        <w:pStyle w:val="TH"/>
        <w:rPr>
          <w:del w:id="21089" w:author="MCC TF160" w:date="2022-12-06T17:08:00Z"/>
        </w:rPr>
      </w:pPr>
      <w:del w:id="21090" w:author="MCC TF160" w:date="2022-12-06T17:08:00Z">
        <w:r w:rsidDel="00A07E80">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860D633" w14:textId="7E0D14EA" w:rsidTr="00403D05">
        <w:trPr>
          <w:del w:id="21091" w:author="MCC TF160" w:date="2022-12-06T17:08:00Z"/>
        </w:trPr>
        <w:tc>
          <w:tcPr>
            <w:tcW w:w="9857" w:type="dxa"/>
            <w:gridSpan w:val="4"/>
            <w:shd w:val="clear" w:color="auto" w:fill="E0E0E0"/>
          </w:tcPr>
          <w:p w14:paraId="73FE2866" w14:textId="034B6277" w:rsidR="00A07E80" w:rsidRPr="00210315" w:rsidDel="00A07E80" w:rsidRDefault="00A07E80" w:rsidP="00403D05">
            <w:pPr>
              <w:pStyle w:val="TAL"/>
              <w:rPr>
                <w:del w:id="21092" w:author="MCC TF160" w:date="2022-12-06T17:08:00Z"/>
                <w:b/>
              </w:rPr>
            </w:pPr>
            <w:del w:id="21093" w:author="MCC TF160" w:date="2022-12-06T17:08:00Z">
              <w:r w:rsidRPr="00210315" w:rsidDel="00A07E80">
                <w:rPr>
                  <w:b/>
                </w:rPr>
                <w:delText>TTCN-3 Record Type</w:delText>
              </w:r>
            </w:del>
          </w:p>
        </w:tc>
      </w:tr>
      <w:tr w:rsidR="00A07E80" w:rsidDel="00A07E80" w14:paraId="2CE8D909" w14:textId="2F586A3D" w:rsidTr="00403D05">
        <w:trPr>
          <w:del w:id="21094" w:author="MCC TF160" w:date="2022-12-06T17:08:00Z"/>
        </w:trPr>
        <w:tc>
          <w:tcPr>
            <w:tcW w:w="1479" w:type="dxa"/>
            <w:tcBorders>
              <w:bottom w:val="single" w:sz="4" w:space="0" w:color="auto"/>
            </w:tcBorders>
            <w:shd w:val="clear" w:color="auto" w:fill="E0E0E0"/>
          </w:tcPr>
          <w:p w14:paraId="36065A30" w14:textId="2C33692F" w:rsidR="00A07E80" w:rsidRPr="00210315" w:rsidDel="00A07E80" w:rsidRDefault="00A07E80" w:rsidP="00403D05">
            <w:pPr>
              <w:pStyle w:val="TAL"/>
              <w:rPr>
                <w:del w:id="21095" w:author="MCC TF160" w:date="2022-12-06T17:08:00Z"/>
                <w:b/>
              </w:rPr>
            </w:pPr>
            <w:del w:id="210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CBEC06D" w14:textId="644111E5" w:rsidR="00A07E80" w:rsidRPr="00210315" w:rsidDel="00A07E80" w:rsidRDefault="00A07E80" w:rsidP="00403D05">
            <w:pPr>
              <w:pStyle w:val="TAL"/>
              <w:rPr>
                <w:del w:id="21097" w:author="MCC TF160" w:date="2022-12-06T17:08:00Z"/>
                <w:b/>
              </w:rPr>
            </w:pPr>
            <w:del w:id="21098" w:author="MCC TF160" w:date="2022-12-06T17:08:00Z">
              <w:r w:rsidRPr="00210315" w:rsidDel="00A07E80">
                <w:rPr>
                  <w:b/>
                </w:rPr>
                <w:delText>PeriodicGrant_Type</w:delText>
              </w:r>
            </w:del>
          </w:p>
        </w:tc>
      </w:tr>
      <w:tr w:rsidR="00A07E80" w:rsidDel="00A07E80" w14:paraId="70F7BC4F" w14:textId="628BD3E5" w:rsidTr="00403D05">
        <w:trPr>
          <w:del w:id="21099" w:author="MCC TF160" w:date="2022-12-06T17:08:00Z"/>
        </w:trPr>
        <w:tc>
          <w:tcPr>
            <w:tcW w:w="1479" w:type="dxa"/>
            <w:tcBorders>
              <w:bottom w:val="double" w:sz="4" w:space="0" w:color="auto"/>
            </w:tcBorders>
            <w:shd w:val="clear" w:color="auto" w:fill="E0E0E0"/>
          </w:tcPr>
          <w:p w14:paraId="7BDAF406" w14:textId="3DFE1696" w:rsidR="00A07E80" w:rsidRPr="00210315" w:rsidDel="00A07E80" w:rsidRDefault="00A07E80" w:rsidP="00403D05">
            <w:pPr>
              <w:pStyle w:val="TAL"/>
              <w:rPr>
                <w:del w:id="21100" w:author="MCC TF160" w:date="2022-12-06T17:08:00Z"/>
                <w:b/>
              </w:rPr>
            </w:pPr>
            <w:del w:id="211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9D08E81" w14:textId="57B55507" w:rsidR="00A07E80" w:rsidRPr="00210315" w:rsidDel="00A07E80" w:rsidRDefault="00A07E80" w:rsidP="00403D05">
            <w:pPr>
              <w:pStyle w:val="TAL"/>
              <w:rPr>
                <w:del w:id="21102" w:author="MCC TF160" w:date="2022-12-06T17:08:00Z"/>
              </w:rPr>
            </w:pPr>
          </w:p>
        </w:tc>
      </w:tr>
      <w:tr w:rsidR="00A07E80" w:rsidDel="00A07E80" w14:paraId="15ADE44B" w14:textId="5076A5E2" w:rsidTr="00403D05">
        <w:trPr>
          <w:del w:id="21103" w:author="MCC TF160" w:date="2022-12-06T17:08:00Z"/>
        </w:trPr>
        <w:tc>
          <w:tcPr>
            <w:tcW w:w="1479" w:type="dxa"/>
            <w:tcBorders>
              <w:top w:val="double" w:sz="4" w:space="0" w:color="auto"/>
            </w:tcBorders>
            <w:shd w:val="clear" w:color="auto" w:fill="auto"/>
          </w:tcPr>
          <w:p w14:paraId="6B000D8B" w14:textId="03D48690" w:rsidR="00A07E80" w:rsidRPr="00210315" w:rsidDel="00A07E80" w:rsidRDefault="00A07E80" w:rsidP="00403D05">
            <w:pPr>
              <w:pStyle w:val="TAL"/>
              <w:rPr>
                <w:del w:id="21104" w:author="MCC TF160" w:date="2022-12-06T17:08:00Z"/>
              </w:rPr>
            </w:pPr>
            <w:del w:id="21105" w:author="MCC TF160" w:date="2022-12-06T17:08:00Z">
              <w:r w:rsidRPr="00210315" w:rsidDel="00A07E80">
                <w:delText>Period</w:delText>
              </w:r>
            </w:del>
          </w:p>
        </w:tc>
        <w:tc>
          <w:tcPr>
            <w:tcW w:w="2464" w:type="dxa"/>
            <w:tcBorders>
              <w:top w:val="double" w:sz="4" w:space="0" w:color="auto"/>
            </w:tcBorders>
            <w:shd w:val="clear" w:color="auto" w:fill="auto"/>
          </w:tcPr>
          <w:p w14:paraId="7C148E98" w14:textId="1F259333" w:rsidR="00A07E80" w:rsidRPr="00210315" w:rsidDel="00A07E80" w:rsidRDefault="00A07E80" w:rsidP="00403D05">
            <w:pPr>
              <w:pStyle w:val="TAL"/>
              <w:rPr>
                <w:del w:id="21106" w:author="MCC TF160" w:date="2022-12-06T17:08:00Z"/>
              </w:rPr>
            </w:pPr>
            <w:del w:id="21107" w:author="MCC TF160" w:date="2022-12-06T17:08:00Z">
              <w:r w:rsidDel="00A07E80">
                <w:fldChar w:fldCharType="begin"/>
              </w:r>
              <w:r w:rsidDel="00A07E80">
                <w:delInstrText>HYPERLINK \l "ULGrant_Period_Type"</w:delInstrText>
              </w:r>
              <w:r w:rsidDel="00A07E80">
                <w:fldChar w:fldCharType="separate"/>
              </w:r>
              <w:r w:rsidRPr="00210315" w:rsidDel="00A07E80">
                <w:rPr>
                  <w:rStyle w:val="Hyperlink"/>
                </w:rPr>
                <w:delText>ULGrant_Period_Type</w:delText>
              </w:r>
              <w:r w:rsidDel="00A07E80">
                <w:rPr>
                  <w:rStyle w:val="Hyperlink"/>
                </w:rPr>
                <w:fldChar w:fldCharType="end"/>
              </w:r>
            </w:del>
          </w:p>
        </w:tc>
        <w:tc>
          <w:tcPr>
            <w:tcW w:w="493" w:type="dxa"/>
            <w:tcBorders>
              <w:top w:val="double" w:sz="4" w:space="0" w:color="auto"/>
            </w:tcBorders>
            <w:shd w:val="clear" w:color="auto" w:fill="auto"/>
          </w:tcPr>
          <w:p w14:paraId="3BAF5C39" w14:textId="7F8CDF4B" w:rsidR="00A07E80" w:rsidRPr="00210315" w:rsidDel="00A07E80" w:rsidRDefault="00A07E80" w:rsidP="00403D05">
            <w:pPr>
              <w:pStyle w:val="TAL"/>
              <w:rPr>
                <w:del w:id="21108" w:author="MCC TF160" w:date="2022-12-06T17:08:00Z"/>
              </w:rPr>
            </w:pPr>
          </w:p>
        </w:tc>
        <w:tc>
          <w:tcPr>
            <w:tcW w:w="5421" w:type="dxa"/>
            <w:tcBorders>
              <w:top w:val="double" w:sz="4" w:space="0" w:color="auto"/>
            </w:tcBorders>
            <w:shd w:val="clear" w:color="auto" w:fill="auto"/>
          </w:tcPr>
          <w:p w14:paraId="5171CC0D" w14:textId="13A5889D" w:rsidR="00A07E80" w:rsidRPr="00210315" w:rsidDel="00A07E80" w:rsidRDefault="00A07E80" w:rsidP="00403D05">
            <w:pPr>
              <w:pStyle w:val="TAL"/>
              <w:rPr>
                <w:del w:id="21109" w:author="MCC TF160" w:date="2022-12-06T17:08:00Z"/>
              </w:rPr>
            </w:pPr>
            <w:del w:id="21110" w:author="MCC TF160" w:date="2022-12-06T17:08:00Z">
              <w:r w:rsidRPr="00210315" w:rsidDel="00A07E80">
                <w:delText>time period after which UL Grant need to be automatically transmitted or 'OnlyOnce'</w:delText>
              </w:r>
            </w:del>
          </w:p>
        </w:tc>
      </w:tr>
      <w:tr w:rsidR="00A07E80" w:rsidDel="00A07E80" w14:paraId="29411CA7" w14:textId="4ECFC961" w:rsidTr="00403D05">
        <w:trPr>
          <w:del w:id="21111" w:author="MCC TF160" w:date="2022-12-06T17:08:00Z"/>
        </w:trPr>
        <w:tc>
          <w:tcPr>
            <w:tcW w:w="1479" w:type="dxa"/>
            <w:shd w:val="clear" w:color="auto" w:fill="auto"/>
          </w:tcPr>
          <w:p w14:paraId="4B1BD55B" w14:textId="4A1279CF" w:rsidR="00A07E80" w:rsidRPr="00210315" w:rsidDel="00A07E80" w:rsidRDefault="00A07E80" w:rsidP="00403D05">
            <w:pPr>
              <w:pStyle w:val="TAL"/>
              <w:rPr>
                <w:del w:id="21112" w:author="MCC TF160" w:date="2022-12-06T17:08:00Z"/>
              </w:rPr>
            </w:pPr>
            <w:del w:id="21113" w:author="MCC TF160" w:date="2022-12-06T17:08:00Z">
              <w:r w:rsidRPr="00210315" w:rsidDel="00A07E80">
                <w:delText>NoOfRepetitions</w:delText>
              </w:r>
            </w:del>
          </w:p>
        </w:tc>
        <w:tc>
          <w:tcPr>
            <w:tcW w:w="2464" w:type="dxa"/>
            <w:shd w:val="clear" w:color="auto" w:fill="auto"/>
          </w:tcPr>
          <w:p w14:paraId="05D4E22C" w14:textId="3536E858" w:rsidR="00A07E80" w:rsidRPr="00210315" w:rsidDel="00A07E80" w:rsidRDefault="00A07E80" w:rsidP="00403D05">
            <w:pPr>
              <w:pStyle w:val="TAL"/>
              <w:rPr>
                <w:del w:id="21114" w:author="MCC TF160" w:date="2022-12-06T17:08:00Z"/>
              </w:rPr>
            </w:pPr>
            <w:del w:id="21115" w:author="MCC TF160" w:date="2022-12-06T17:08:00Z">
              <w:r w:rsidDel="00A07E80">
                <w:fldChar w:fldCharType="begin"/>
              </w:r>
              <w:r w:rsidDel="00A07E80">
                <w:delInstrText>HYPERLINK \l "TransmissionRepetition_Type"</w:delInstrText>
              </w:r>
              <w:r w:rsidDel="00A07E80">
                <w:fldChar w:fldCharType="separate"/>
              </w:r>
              <w:r w:rsidRPr="00210315" w:rsidDel="00A07E80">
                <w:rPr>
                  <w:rStyle w:val="Hyperlink"/>
                </w:rPr>
                <w:delText>TransmissionRepetition_Type</w:delText>
              </w:r>
              <w:r w:rsidDel="00A07E80">
                <w:rPr>
                  <w:rStyle w:val="Hyperlink"/>
                </w:rPr>
                <w:fldChar w:fldCharType="end"/>
              </w:r>
            </w:del>
          </w:p>
        </w:tc>
        <w:tc>
          <w:tcPr>
            <w:tcW w:w="493" w:type="dxa"/>
            <w:shd w:val="clear" w:color="auto" w:fill="auto"/>
          </w:tcPr>
          <w:p w14:paraId="52F56ADB" w14:textId="167C4AB1" w:rsidR="00A07E80" w:rsidRPr="00210315" w:rsidDel="00A07E80" w:rsidRDefault="00A07E80" w:rsidP="00403D05">
            <w:pPr>
              <w:pStyle w:val="TAL"/>
              <w:rPr>
                <w:del w:id="21116" w:author="MCC TF160" w:date="2022-12-06T17:08:00Z"/>
              </w:rPr>
            </w:pPr>
          </w:p>
        </w:tc>
        <w:tc>
          <w:tcPr>
            <w:tcW w:w="5421" w:type="dxa"/>
            <w:shd w:val="clear" w:color="auto" w:fill="auto"/>
          </w:tcPr>
          <w:p w14:paraId="2C11283B" w14:textId="6E264FC9" w:rsidR="00A07E80" w:rsidRPr="00210315" w:rsidDel="00A07E80" w:rsidRDefault="00A07E80" w:rsidP="00403D05">
            <w:pPr>
              <w:pStyle w:val="TAL"/>
              <w:rPr>
                <w:del w:id="21117" w:author="MCC TF160" w:date="2022-12-06T17:08:00Z"/>
              </w:rPr>
            </w:pPr>
            <w:del w:id="21118" w:author="MCC TF160" w:date="2022-12-06T17:08:00Z">
              <w:r w:rsidRPr="00210315" w:rsidDel="00A07E80">
                <w:delText>number of UL Grant repetitions to be automatically transmitted or continuous repetition</w:delText>
              </w:r>
            </w:del>
          </w:p>
        </w:tc>
      </w:tr>
    </w:tbl>
    <w:p w14:paraId="41F4F581" w14:textId="146D75B8" w:rsidR="00A07E80" w:rsidDel="00A07E80" w:rsidRDefault="00A07E80" w:rsidP="00A07E80">
      <w:pPr>
        <w:rPr>
          <w:del w:id="21119" w:author="MCC TF160" w:date="2022-12-06T17:08:00Z"/>
        </w:rPr>
      </w:pPr>
    </w:p>
    <w:p w14:paraId="6D7B3099" w14:textId="168D50AE" w:rsidR="00A07E80" w:rsidDel="00A07E80" w:rsidRDefault="00A07E80" w:rsidP="00A07E80">
      <w:pPr>
        <w:pStyle w:val="TH"/>
        <w:rPr>
          <w:del w:id="21120" w:author="MCC TF160" w:date="2022-12-06T17:08:00Z"/>
        </w:rPr>
      </w:pPr>
      <w:del w:id="21121" w:author="MCC TF160" w:date="2022-12-06T17:08:00Z">
        <w:r w:rsidDel="00A07E80">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45DDC0B" w14:textId="695F907E" w:rsidTr="00403D05">
        <w:trPr>
          <w:del w:id="21122" w:author="MCC TF160" w:date="2022-12-06T17:08:00Z"/>
        </w:trPr>
        <w:tc>
          <w:tcPr>
            <w:tcW w:w="9857" w:type="dxa"/>
            <w:gridSpan w:val="3"/>
            <w:shd w:val="clear" w:color="auto" w:fill="E0E0E0"/>
          </w:tcPr>
          <w:p w14:paraId="2A045C83" w14:textId="755F702E" w:rsidR="00A07E80" w:rsidRPr="00210315" w:rsidDel="00A07E80" w:rsidRDefault="00A07E80" w:rsidP="00403D05">
            <w:pPr>
              <w:pStyle w:val="TAL"/>
              <w:rPr>
                <w:del w:id="21123" w:author="MCC TF160" w:date="2022-12-06T17:08:00Z"/>
                <w:b/>
              </w:rPr>
            </w:pPr>
            <w:del w:id="21124" w:author="MCC TF160" w:date="2022-12-06T17:08:00Z">
              <w:r w:rsidRPr="00210315" w:rsidDel="00A07E80">
                <w:rPr>
                  <w:b/>
                </w:rPr>
                <w:delText>TTCN-3 Union Type</w:delText>
              </w:r>
            </w:del>
          </w:p>
        </w:tc>
      </w:tr>
      <w:tr w:rsidR="00A07E80" w:rsidDel="00A07E80" w14:paraId="3B2B11EE" w14:textId="0DAF3E29" w:rsidTr="00403D05">
        <w:trPr>
          <w:del w:id="21125" w:author="MCC TF160" w:date="2022-12-06T17:08:00Z"/>
        </w:trPr>
        <w:tc>
          <w:tcPr>
            <w:tcW w:w="1479" w:type="dxa"/>
            <w:tcBorders>
              <w:bottom w:val="single" w:sz="4" w:space="0" w:color="auto"/>
            </w:tcBorders>
            <w:shd w:val="clear" w:color="auto" w:fill="E0E0E0"/>
          </w:tcPr>
          <w:p w14:paraId="1FCF4C4B" w14:textId="652CD30D" w:rsidR="00A07E80" w:rsidRPr="00210315" w:rsidDel="00A07E80" w:rsidRDefault="00A07E80" w:rsidP="00403D05">
            <w:pPr>
              <w:pStyle w:val="TAL"/>
              <w:rPr>
                <w:del w:id="21126" w:author="MCC TF160" w:date="2022-12-06T17:08:00Z"/>
                <w:b/>
              </w:rPr>
            </w:pPr>
            <w:del w:id="2112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EAE98DC" w14:textId="177564F8" w:rsidR="00A07E80" w:rsidRPr="00210315" w:rsidDel="00A07E80" w:rsidRDefault="00A07E80" w:rsidP="00403D05">
            <w:pPr>
              <w:pStyle w:val="TAL"/>
              <w:rPr>
                <w:del w:id="21128" w:author="MCC TF160" w:date="2022-12-06T17:08:00Z"/>
                <w:b/>
              </w:rPr>
            </w:pPr>
            <w:del w:id="21129" w:author="MCC TF160" w:date="2022-12-06T17:08:00Z">
              <w:r w:rsidRPr="00210315" w:rsidDel="00A07E80">
                <w:rPr>
                  <w:b/>
                </w:rPr>
                <w:delText>UL_GrantConfig_Type</w:delText>
              </w:r>
            </w:del>
          </w:p>
        </w:tc>
      </w:tr>
      <w:tr w:rsidR="00A07E80" w:rsidDel="00A07E80" w14:paraId="34DBEAA9" w14:textId="4E1ADAE2" w:rsidTr="00403D05">
        <w:trPr>
          <w:del w:id="21130" w:author="MCC TF160" w:date="2022-12-06T17:08:00Z"/>
        </w:trPr>
        <w:tc>
          <w:tcPr>
            <w:tcW w:w="1479" w:type="dxa"/>
            <w:tcBorders>
              <w:bottom w:val="double" w:sz="4" w:space="0" w:color="auto"/>
            </w:tcBorders>
            <w:shd w:val="clear" w:color="auto" w:fill="E0E0E0"/>
          </w:tcPr>
          <w:p w14:paraId="7E5BA169" w14:textId="201EC024" w:rsidR="00A07E80" w:rsidRPr="00210315" w:rsidDel="00A07E80" w:rsidRDefault="00A07E80" w:rsidP="00403D05">
            <w:pPr>
              <w:pStyle w:val="TAL"/>
              <w:rPr>
                <w:del w:id="21131" w:author="MCC TF160" w:date="2022-12-06T17:08:00Z"/>
                <w:b/>
              </w:rPr>
            </w:pPr>
            <w:del w:id="2113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C4C4410" w14:textId="56BDE584" w:rsidR="00A07E80" w:rsidRPr="00210315" w:rsidDel="00A07E80" w:rsidRDefault="00A07E80" w:rsidP="00403D05">
            <w:pPr>
              <w:pStyle w:val="TAL"/>
              <w:rPr>
                <w:del w:id="21133" w:author="MCC TF160" w:date="2022-12-06T17:08:00Z"/>
              </w:rPr>
            </w:pPr>
          </w:p>
        </w:tc>
      </w:tr>
      <w:tr w:rsidR="00A07E80" w:rsidDel="00A07E80" w14:paraId="54C437BA" w14:textId="66BEDC8A" w:rsidTr="00403D05">
        <w:trPr>
          <w:del w:id="21134" w:author="MCC TF160" w:date="2022-12-06T17:08:00Z"/>
        </w:trPr>
        <w:tc>
          <w:tcPr>
            <w:tcW w:w="1479" w:type="dxa"/>
            <w:tcBorders>
              <w:top w:val="double" w:sz="4" w:space="0" w:color="auto"/>
            </w:tcBorders>
            <w:shd w:val="clear" w:color="auto" w:fill="auto"/>
          </w:tcPr>
          <w:p w14:paraId="73C62EDB" w14:textId="38AD9974" w:rsidR="00A07E80" w:rsidRPr="00210315" w:rsidDel="00A07E80" w:rsidRDefault="00A07E80" w:rsidP="00403D05">
            <w:pPr>
              <w:pStyle w:val="TAL"/>
              <w:rPr>
                <w:del w:id="21135" w:author="MCC TF160" w:date="2022-12-06T17:08:00Z"/>
              </w:rPr>
            </w:pPr>
            <w:del w:id="21136" w:author="MCC TF160" w:date="2022-12-06T17:08:00Z">
              <w:r w:rsidRPr="00210315" w:rsidDel="00A07E80">
                <w:delText>OnSR_Reception</w:delText>
              </w:r>
            </w:del>
          </w:p>
        </w:tc>
        <w:tc>
          <w:tcPr>
            <w:tcW w:w="2957" w:type="dxa"/>
            <w:tcBorders>
              <w:top w:val="double" w:sz="4" w:space="0" w:color="auto"/>
            </w:tcBorders>
            <w:shd w:val="clear" w:color="auto" w:fill="auto"/>
          </w:tcPr>
          <w:p w14:paraId="1500831E" w14:textId="3427CD4C" w:rsidR="00A07E80" w:rsidRPr="00210315" w:rsidDel="00A07E80" w:rsidRDefault="00A07E80" w:rsidP="00403D05">
            <w:pPr>
              <w:pStyle w:val="TAL"/>
              <w:rPr>
                <w:del w:id="21137" w:author="MCC TF160" w:date="2022-12-06T17:08:00Z"/>
              </w:rPr>
            </w:pPr>
            <w:del w:id="2113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FB2DD9B" w14:textId="52CFDFC1" w:rsidR="00A07E80" w:rsidRPr="00210315" w:rsidDel="00A07E80" w:rsidRDefault="00A07E80" w:rsidP="00403D05">
            <w:pPr>
              <w:pStyle w:val="TAL"/>
              <w:rPr>
                <w:del w:id="21139" w:author="MCC TF160" w:date="2022-12-06T17:08:00Z"/>
              </w:rPr>
            </w:pPr>
            <w:del w:id="21140" w:author="MCC TF160" w:date="2022-12-06T17:08:00Z">
              <w:r w:rsidRPr="00210315" w:rsidDel="00A07E80">
                <w:delText>SS transmits UL Grant as configured by DciInfoUL_Type at every reception of SR;</w:delText>
              </w:r>
            </w:del>
          </w:p>
          <w:p w14:paraId="1BEC56A2" w14:textId="09A053E3" w:rsidR="00A07E80" w:rsidRPr="00210315" w:rsidDel="00A07E80" w:rsidRDefault="00A07E80" w:rsidP="00403D05">
            <w:pPr>
              <w:pStyle w:val="TAL"/>
              <w:rPr>
                <w:del w:id="21141" w:author="MCC TF160" w:date="2022-12-06T17:08:00Z"/>
              </w:rPr>
            </w:pPr>
            <w:del w:id="21142" w:author="MCC TF160" w:date="2022-12-06T17:08:00Z">
              <w:r w:rsidRPr="00210315" w:rsidDel="00A07E80">
                <w:delText>to be used in non L2 Test</w:delText>
              </w:r>
            </w:del>
          </w:p>
        </w:tc>
      </w:tr>
      <w:tr w:rsidR="00A07E80" w:rsidDel="00A07E80" w14:paraId="3BBEC737" w14:textId="25FD51AD" w:rsidTr="00403D05">
        <w:trPr>
          <w:del w:id="21143" w:author="MCC TF160" w:date="2022-12-06T17:08:00Z"/>
        </w:trPr>
        <w:tc>
          <w:tcPr>
            <w:tcW w:w="1479" w:type="dxa"/>
            <w:shd w:val="clear" w:color="auto" w:fill="auto"/>
          </w:tcPr>
          <w:p w14:paraId="069AC13A" w14:textId="2E4B4899" w:rsidR="00A07E80" w:rsidRPr="00210315" w:rsidDel="00A07E80" w:rsidRDefault="00A07E80" w:rsidP="00403D05">
            <w:pPr>
              <w:pStyle w:val="TAL"/>
              <w:rPr>
                <w:del w:id="21144" w:author="MCC TF160" w:date="2022-12-06T17:08:00Z"/>
              </w:rPr>
            </w:pPr>
            <w:del w:id="21145" w:author="MCC TF160" w:date="2022-12-06T17:08:00Z">
              <w:r w:rsidRPr="00210315" w:rsidDel="00A07E80">
                <w:delText>Periodic</w:delText>
              </w:r>
            </w:del>
          </w:p>
        </w:tc>
        <w:tc>
          <w:tcPr>
            <w:tcW w:w="2957" w:type="dxa"/>
            <w:shd w:val="clear" w:color="auto" w:fill="auto"/>
          </w:tcPr>
          <w:p w14:paraId="79F37BB3" w14:textId="2451B924" w:rsidR="00A07E80" w:rsidRPr="00210315" w:rsidDel="00A07E80" w:rsidRDefault="00A07E80" w:rsidP="00403D05">
            <w:pPr>
              <w:pStyle w:val="TAL"/>
              <w:rPr>
                <w:del w:id="21146" w:author="MCC TF160" w:date="2022-12-06T17:08:00Z"/>
              </w:rPr>
            </w:pPr>
            <w:del w:id="21147" w:author="MCC TF160" w:date="2022-12-06T17:08:00Z">
              <w:r w:rsidDel="00A07E80">
                <w:fldChar w:fldCharType="begin"/>
              </w:r>
              <w:r w:rsidDel="00A07E80">
                <w:delInstrText>HYPERLINK \l "PeriodicGrant_Type"</w:delInstrText>
              </w:r>
              <w:r w:rsidDel="00A07E80">
                <w:fldChar w:fldCharType="separate"/>
              </w:r>
              <w:r w:rsidRPr="00210315" w:rsidDel="00A07E80">
                <w:rPr>
                  <w:rStyle w:val="Hyperlink"/>
                </w:rPr>
                <w:delText>PeriodicGrant_Type</w:delText>
              </w:r>
              <w:r w:rsidDel="00A07E80">
                <w:rPr>
                  <w:rStyle w:val="Hyperlink"/>
                </w:rPr>
                <w:fldChar w:fldCharType="end"/>
              </w:r>
            </w:del>
          </w:p>
        </w:tc>
        <w:tc>
          <w:tcPr>
            <w:tcW w:w="5421" w:type="dxa"/>
            <w:shd w:val="clear" w:color="auto" w:fill="auto"/>
          </w:tcPr>
          <w:p w14:paraId="0CDD739F" w14:textId="038DB509" w:rsidR="00A07E80" w:rsidRPr="00210315" w:rsidDel="00A07E80" w:rsidRDefault="00A07E80" w:rsidP="00403D05">
            <w:pPr>
              <w:pStyle w:val="TAL"/>
              <w:rPr>
                <w:del w:id="21148" w:author="MCC TF160" w:date="2022-12-06T17:08:00Z"/>
              </w:rPr>
            </w:pPr>
            <w:del w:id="21149" w:author="MCC TF160" w:date="2022-12-06T17:08:00Z">
              <w:r w:rsidRPr="00210315" w:rsidDel="00A07E80">
                <w:delText>SS transmits UL Grant as configured by DciInfoUL_Type periodically;</w:delText>
              </w:r>
            </w:del>
          </w:p>
          <w:p w14:paraId="26A95C53" w14:textId="77467D32" w:rsidR="00A07E80" w:rsidRPr="00210315" w:rsidDel="00A07E80" w:rsidRDefault="00A07E80" w:rsidP="00403D05">
            <w:pPr>
              <w:pStyle w:val="TAL"/>
              <w:rPr>
                <w:del w:id="21150" w:author="MCC TF160" w:date="2022-12-06T17:08:00Z"/>
              </w:rPr>
            </w:pPr>
            <w:del w:id="21151" w:author="MCC TF160" w:date="2022-12-06T17:08:00Z">
              <w:r w:rsidRPr="00210315" w:rsidDel="00A07E80">
                <w:delText>to be used in L2 tests;</w:delText>
              </w:r>
            </w:del>
          </w:p>
          <w:p w14:paraId="4A47B385" w14:textId="6F40DA23" w:rsidR="00A07E80" w:rsidRPr="00210315" w:rsidDel="00A07E80" w:rsidRDefault="00A07E80" w:rsidP="00403D05">
            <w:pPr>
              <w:pStyle w:val="TAL"/>
              <w:rPr>
                <w:del w:id="21152" w:author="MCC TF160" w:date="2022-12-06T17:08:00Z"/>
              </w:rPr>
            </w:pPr>
            <w:del w:id="21153" w:author="MCC TF160" w:date="2022-12-06T17:08:00Z">
              <w:r w:rsidRPr="00210315" w:rsidDel="00A07E80">
                <w:delText>MAC tests testing Grants might set the period as infinite and num grant as 1</w:delText>
              </w:r>
            </w:del>
          </w:p>
        </w:tc>
      </w:tr>
      <w:tr w:rsidR="00A07E80" w:rsidDel="00A07E80" w14:paraId="12F632C8" w14:textId="67047F88" w:rsidTr="00403D05">
        <w:trPr>
          <w:del w:id="21154" w:author="MCC TF160" w:date="2022-12-06T17:08:00Z"/>
        </w:trPr>
        <w:tc>
          <w:tcPr>
            <w:tcW w:w="1479" w:type="dxa"/>
            <w:shd w:val="clear" w:color="auto" w:fill="auto"/>
          </w:tcPr>
          <w:p w14:paraId="20ED50EA" w14:textId="7BD7F7B8" w:rsidR="00A07E80" w:rsidRPr="00210315" w:rsidDel="00A07E80" w:rsidRDefault="00A07E80" w:rsidP="00403D05">
            <w:pPr>
              <w:pStyle w:val="TAL"/>
              <w:rPr>
                <w:del w:id="21155" w:author="MCC TF160" w:date="2022-12-06T17:08:00Z"/>
              </w:rPr>
            </w:pPr>
            <w:del w:id="21156" w:author="MCC TF160" w:date="2022-12-06T17:08:00Z">
              <w:r w:rsidRPr="00210315" w:rsidDel="00A07E80">
                <w:delText>PeriodicOnSR_Reception</w:delText>
              </w:r>
            </w:del>
          </w:p>
        </w:tc>
        <w:tc>
          <w:tcPr>
            <w:tcW w:w="2957" w:type="dxa"/>
            <w:shd w:val="clear" w:color="auto" w:fill="auto"/>
          </w:tcPr>
          <w:p w14:paraId="4B45E2DF" w14:textId="208847A4" w:rsidR="00A07E80" w:rsidRPr="00210315" w:rsidDel="00A07E80" w:rsidRDefault="00A07E80" w:rsidP="00403D05">
            <w:pPr>
              <w:pStyle w:val="TAL"/>
              <w:rPr>
                <w:del w:id="21157" w:author="MCC TF160" w:date="2022-12-06T17:08:00Z"/>
              </w:rPr>
            </w:pPr>
            <w:del w:id="21158" w:author="MCC TF160" w:date="2022-12-06T17:08:00Z">
              <w:r w:rsidDel="00A07E80">
                <w:fldChar w:fldCharType="begin"/>
              </w:r>
              <w:r w:rsidDel="00A07E80">
                <w:delInstrText>HYPERLINK \l "PeriodicGrant_Type"</w:delInstrText>
              </w:r>
              <w:r w:rsidDel="00A07E80">
                <w:fldChar w:fldCharType="separate"/>
              </w:r>
              <w:r w:rsidRPr="00210315" w:rsidDel="00A07E80">
                <w:rPr>
                  <w:rStyle w:val="Hyperlink"/>
                </w:rPr>
                <w:delText>PeriodicGrant_Type</w:delText>
              </w:r>
              <w:r w:rsidDel="00A07E80">
                <w:rPr>
                  <w:rStyle w:val="Hyperlink"/>
                </w:rPr>
                <w:fldChar w:fldCharType="end"/>
              </w:r>
            </w:del>
          </w:p>
        </w:tc>
        <w:tc>
          <w:tcPr>
            <w:tcW w:w="5421" w:type="dxa"/>
            <w:shd w:val="clear" w:color="auto" w:fill="auto"/>
          </w:tcPr>
          <w:p w14:paraId="531D51E3" w14:textId="255CBD69" w:rsidR="00A07E80" w:rsidRPr="00210315" w:rsidDel="00A07E80" w:rsidRDefault="00A07E80" w:rsidP="00403D05">
            <w:pPr>
              <w:pStyle w:val="TAL"/>
              <w:rPr>
                <w:del w:id="21159" w:author="MCC TF160" w:date="2022-12-06T17:08:00Z"/>
              </w:rPr>
            </w:pPr>
            <w:del w:id="21160" w:author="MCC TF160" w:date="2022-12-06T17:08:00Z">
              <w:r w:rsidRPr="00210315" w:rsidDel="00A07E80">
                <w:delText>SS transmits UL Grant as configured by DciInfoUL_Type periodically; the periodic grant transmission</w:delText>
              </w:r>
            </w:del>
          </w:p>
          <w:p w14:paraId="26DB593E" w14:textId="7D5D9CA7" w:rsidR="00A07E80" w:rsidRPr="00210315" w:rsidDel="00A07E80" w:rsidRDefault="00A07E80" w:rsidP="00403D05">
            <w:pPr>
              <w:pStyle w:val="TAL"/>
              <w:rPr>
                <w:del w:id="21161" w:author="MCC TF160" w:date="2022-12-06T17:08:00Z"/>
              </w:rPr>
            </w:pPr>
            <w:del w:id="21162" w:author="MCC TF160" w:date="2022-12-06T17:08:00Z">
              <w:r w:rsidRPr="00210315" w:rsidDel="00A07E80">
                <w:delText>is started/restarted on reception of a SR from UE</w:delText>
              </w:r>
            </w:del>
          </w:p>
          <w:p w14:paraId="47FB68F4" w14:textId="2E434D98" w:rsidR="00A07E80" w:rsidRPr="00210315" w:rsidDel="00A07E80" w:rsidRDefault="00A07E80" w:rsidP="00403D05">
            <w:pPr>
              <w:pStyle w:val="TAL"/>
              <w:rPr>
                <w:del w:id="21163" w:author="MCC TF160" w:date="2022-12-06T17:08:00Z"/>
              </w:rPr>
            </w:pPr>
            <w:del w:id="21164" w:author="MCC TF160" w:date="2022-12-06T17:08:00Z">
              <w:r w:rsidRPr="00210315" w:rsidDel="00A07E80">
                <w:delText>to be used in non L2 Test to enable large UL data transmission for lower category UEs (Cat&lt;=1)</w:delText>
              </w:r>
            </w:del>
          </w:p>
        </w:tc>
      </w:tr>
      <w:tr w:rsidR="00A07E80" w:rsidDel="00A07E80" w14:paraId="59065F97" w14:textId="1DA4879C" w:rsidTr="00403D05">
        <w:trPr>
          <w:del w:id="21165" w:author="MCC TF160" w:date="2022-12-06T17:08:00Z"/>
        </w:trPr>
        <w:tc>
          <w:tcPr>
            <w:tcW w:w="1479" w:type="dxa"/>
            <w:shd w:val="clear" w:color="auto" w:fill="auto"/>
          </w:tcPr>
          <w:p w14:paraId="0A06E9D7" w14:textId="5D01285B" w:rsidR="00A07E80" w:rsidRPr="00210315" w:rsidDel="00A07E80" w:rsidRDefault="00A07E80" w:rsidP="00403D05">
            <w:pPr>
              <w:pStyle w:val="TAL"/>
              <w:rPr>
                <w:del w:id="21166" w:author="MCC TF160" w:date="2022-12-06T17:08:00Z"/>
              </w:rPr>
            </w:pPr>
            <w:del w:id="21167" w:author="MCC TF160" w:date="2022-12-06T17:08:00Z">
              <w:r w:rsidRPr="00210315" w:rsidDel="00A07E80">
                <w:delText>None</w:delText>
              </w:r>
            </w:del>
          </w:p>
        </w:tc>
        <w:tc>
          <w:tcPr>
            <w:tcW w:w="2957" w:type="dxa"/>
            <w:shd w:val="clear" w:color="auto" w:fill="auto"/>
          </w:tcPr>
          <w:p w14:paraId="4645A603" w14:textId="21CAB5B5" w:rsidR="00A07E80" w:rsidRPr="00210315" w:rsidDel="00A07E80" w:rsidRDefault="00A07E80" w:rsidP="00403D05">
            <w:pPr>
              <w:pStyle w:val="TAL"/>
              <w:rPr>
                <w:del w:id="21168" w:author="MCC TF160" w:date="2022-12-06T17:08:00Z"/>
              </w:rPr>
            </w:pPr>
            <w:del w:id="2116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8FE90CF" w14:textId="1EFE5235" w:rsidR="00A07E80" w:rsidRPr="00210315" w:rsidDel="00A07E80" w:rsidRDefault="00A07E80" w:rsidP="00403D05">
            <w:pPr>
              <w:pStyle w:val="TAL"/>
              <w:rPr>
                <w:del w:id="21170" w:author="MCC TF160" w:date="2022-12-06T17:08:00Z"/>
              </w:rPr>
            </w:pPr>
            <w:del w:id="21171" w:author="MCC TF160" w:date="2022-12-06T17:08:00Z">
              <w:r w:rsidRPr="00210315" w:rsidDel="00A07E80">
                <w:delText>disable any grant transmission</w:delText>
              </w:r>
            </w:del>
          </w:p>
        </w:tc>
      </w:tr>
    </w:tbl>
    <w:p w14:paraId="648E1093" w14:textId="4BF322AB" w:rsidR="00A07E80" w:rsidDel="00A07E80" w:rsidRDefault="00A07E80" w:rsidP="00A07E80">
      <w:pPr>
        <w:rPr>
          <w:del w:id="21172" w:author="MCC TF160" w:date="2022-12-06T17:08:00Z"/>
        </w:rPr>
      </w:pPr>
    </w:p>
    <w:p w14:paraId="391EC6BF" w14:textId="2FFE8092" w:rsidR="00A07E80" w:rsidDel="00A07E80" w:rsidRDefault="00A07E80" w:rsidP="00A07E80">
      <w:pPr>
        <w:pStyle w:val="TH"/>
        <w:rPr>
          <w:del w:id="21173" w:author="MCC TF160" w:date="2022-12-06T17:08:00Z"/>
        </w:rPr>
      </w:pPr>
      <w:del w:id="21174" w:author="MCC TF160" w:date="2022-12-06T17:08:00Z">
        <w:r w:rsidDel="00A07E80">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BFB332C" w14:textId="54E9FBC9" w:rsidTr="00403D05">
        <w:trPr>
          <w:del w:id="21175" w:author="MCC TF160" w:date="2022-12-06T17:08:00Z"/>
        </w:trPr>
        <w:tc>
          <w:tcPr>
            <w:tcW w:w="9857" w:type="dxa"/>
            <w:gridSpan w:val="3"/>
            <w:shd w:val="clear" w:color="auto" w:fill="E0E0E0"/>
          </w:tcPr>
          <w:p w14:paraId="6CBB6414" w14:textId="32A09111" w:rsidR="00A07E80" w:rsidRPr="00210315" w:rsidDel="00A07E80" w:rsidRDefault="00A07E80" w:rsidP="00403D05">
            <w:pPr>
              <w:pStyle w:val="TAL"/>
              <w:rPr>
                <w:del w:id="21176" w:author="MCC TF160" w:date="2022-12-06T17:08:00Z"/>
                <w:b/>
              </w:rPr>
            </w:pPr>
            <w:del w:id="21177" w:author="MCC TF160" w:date="2022-12-06T17:08:00Z">
              <w:r w:rsidRPr="00210315" w:rsidDel="00A07E80">
                <w:rPr>
                  <w:b/>
                </w:rPr>
                <w:delText>TTCN-3 Union Type</w:delText>
              </w:r>
            </w:del>
          </w:p>
        </w:tc>
      </w:tr>
      <w:tr w:rsidR="00A07E80" w:rsidDel="00A07E80" w14:paraId="29BB756D" w14:textId="24E97AB7" w:rsidTr="00403D05">
        <w:trPr>
          <w:del w:id="21178" w:author="MCC TF160" w:date="2022-12-06T17:08:00Z"/>
        </w:trPr>
        <w:tc>
          <w:tcPr>
            <w:tcW w:w="1479" w:type="dxa"/>
            <w:tcBorders>
              <w:bottom w:val="single" w:sz="4" w:space="0" w:color="auto"/>
            </w:tcBorders>
            <w:shd w:val="clear" w:color="auto" w:fill="E0E0E0"/>
          </w:tcPr>
          <w:p w14:paraId="1EE70C02" w14:textId="0C5F34EA" w:rsidR="00A07E80" w:rsidRPr="00210315" w:rsidDel="00A07E80" w:rsidRDefault="00A07E80" w:rsidP="00403D05">
            <w:pPr>
              <w:pStyle w:val="TAL"/>
              <w:rPr>
                <w:del w:id="21179" w:author="MCC TF160" w:date="2022-12-06T17:08:00Z"/>
                <w:b/>
              </w:rPr>
            </w:pPr>
            <w:del w:id="2118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0C4674B" w14:textId="5CCFA493" w:rsidR="00A07E80" w:rsidRPr="00210315" w:rsidDel="00A07E80" w:rsidRDefault="00A07E80" w:rsidP="00403D05">
            <w:pPr>
              <w:pStyle w:val="TAL"/>
              <w:rPr>
                <w:del w:id="21181" w:author="MCC TF160" w:date="2022-12-06T17:08:00Z"/>
                <w:b/>
              </w:rPr>
            </w:pPr>
            <w:del w:id="21182" w:author="MCC TF160" w:date="2022-12-06T17:08:00Z">
              <w:r w:rsidRPr="00210315" w:rsidDel="00A07E80">
                <w:rPr>
                  <w:b/>
                </w:rPr>
                <w:delText>RAR_RapIdCtrl_Type</w:delText>
              </w:r>
            </w:del>
          </w:p>
        </w:tc>
      </w:tr>
      <w:tr w:rsidR="00A07E80" w:rsidDel="00A07E80" w14:paraId="373903C3" w14:textId="2BB66241" w:rsidTr="00403D05">
        <w:trPr>
          <w:del w:id="21183" w:author="MCC TF160" w:date="2022-12-06T17:08:00Z"/>
        </w:trPr>
        <w:tc>
          <w:tcPr>
            <w:tcW w:w="1479" w:type="dxa"/>
            <w:tcBorders>
              <w:bottom w:val="double" w:sz="4" w:space="0" w:color="auto"/>
            </w:tcBorders>
            <w:shd w:val="clear" w:color="auto" w:fill="E0E0E0"/>
          </w:tcPr>
          <w:p w14:paraId="17948D86" w14:textId="4E069292" w:rsidR="00A07E80" w:rsidRPr="00210315" w:rsidDel="00A07E80" w:rsidRDefault="00A07E80" w:rsidP="00403D05">
            <w:pPr>
              <w:pStyle w:val="TAL"/>
              <w:rPr>
                <w:del w:id="21184" w:author="MCC TF160" w:date="2022-12-06T17:08:00Z"/>
                <w:b/>
              </w:rPr>
            </w:pPr>
            <w:del w:id="2118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90606A0" w14:textId="6D31D49C" w:rsidR="00A07E80" w:rsidRPr="00210315" w:rsidDel="00A07E80" w:rsidRDefault="00A07E80" w:rsidP="00403D05">
            <w:pPr>
              <w:pStyle w:val="TAL"/>
              <w:rPr>
                <w:del w:id="21186" w:author="MCC TF160" w:date="2022-12-06T17:08:00Z"/>
              </w:rPr>
            </w:pPr>
          </w:p>
        </w:tc>
      </w:tr>
      <w:tr w:rsidR="00A07E80" w:rsidDel="00A07E80" w14:paraId="271D7B35" w14:textId="00F8947A" w:rsidTr="00403D05">
        <w:trPr>
          <w:del w:id="21187" w:author="MCC TF160" w:date="2022-12-06T17:08:00Z"/>
        </w:trPr>
        <w:tc>
          <w:tcPr>
            <w:tcW w:w="1479" w:type="dxa"/>
            <w:tcBorders>
              <w:top w:val="double" w:sz="4" w:space="0" w:color="auto"/>
            </w:tcBorders>
            <w:shd w:val="clear" w:color="auto" w:fill="auto"/>
          </w:tcPr>
          <w:p w14:paraId="21522F4D" w14:textId="6002A693" w:rsidR="00A07E80" w:rsidRPr="00210315" w:rsidDel="00A07E80" w:rsidRDefault="00A07E80" w:rsidP="00403D05">
            <w:pPr>
              <w:pStyle w:val="TAL"/>
              <w:rPr>
                <w:del w:id="21188" w:author="MCC TF160" w:date="2022-12-06T17:08:00Z"/>
              </w:rPr>
            </w:pPr>
            <w:del w:id="21189" w:author="MCC TF160" w:date="2022-12-06T17:08:00Z">
              <w:r w:rsidRPr="00210315" w:rsidDel="00A07E80">
                <w:delText>Automatic</w:delText>
              </w:r>
            </w:del>
          </w:p>
        </w:tc>
        <w:tc>
          <w:tcPr>
            <w:tcW w:w="2957" w:type="dxa"/>
            <w:tcBorders>
              <w:top w:val="double" w:sz="4" w:space="0" w:color="auto"/>
            </w:tcBorders>
            <w:shd w:val="clear" w:color="auto" w:fill="auto"/>
          </w:tcPr>
          <w:p w14:paraId="68ED602E" w14:textId="48A5A169" w:rsidR="00A07E80" w:rsidRPr="00210315" w:rsidDel="00A07E80" w:rsidRDefault="00A07E80" w:rsidP="00403D05">
            <w:pPr>
              <w:pStyle w:val="TAL"/>
              <w:rPr>
                <w:del w:id="21190" w:author="MCC TF160" w:date="2022-12-06T17:08:00Z"/>
              </w:rPr>
            </w:pPr>
            <w:del w:id="2119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58FC24A" w14:textId="257B29A0" w:rsidR="00A07E80" w:rsidRPr="00210315" w:rsidDel="00A07E80" w:rsidRDefault="00A07E80" w:rsidP="00403D05">
            <w:pPr>
              <w:pStyle w:val="TAL"/>
              <w:rPr>
                <w:del w:id="21192" w:author="MCC TF160" w:date="2022-12-06T17:08:00Z"/>
              </w:rPr>
            </w:pPr>
            <w:del w:id="21193" w:author="MCC TF160" w:date="2022-12-06T17:08:00Z">
              <w:r w:rsidRPr="00210315" w:rsidDel="00A07E80">
                <w:delText>SS shall automatically use same RAPID as received from the UE</w:delText>
              </w:r>
            </w:del>
          </w:p>
        </w:tc>
      </w:tr>
      <w:tr w:rsidR="00A07E80" w:rsidDel="00A07E80" w14:paraId="1D5660F9" w14:textId="0970E93D" w:rsidTr="00403D05">
        <w:trPr>
          <w:del w:id="21194" w:author="MCC TF160" w:date="2022-12-06T17:08:00Z"/>
        </w:trPr>
        <w:tc>
          <w:tcPr>
            <w:tcW w:w="1479" w:type="dxa"/>
            <w:shd w:val="clear" w:color="auto" w:fill="auto"/>
          </w:tcPr>
          <w:p w14:paraId="310C7081" w14:textId="4501B10E" w:rsidR="00A07E80" w:rsidRPr="00210315" w:rsidDel="00A07E80" w:rsidRDefault="00A07E80" w:rsidP="00403D05">
            <w:pPr>
              <w:pStyle w:val="TAL"/>
              <w:rPr>
                <w:del w:id="21195" w:author="MCC TF160" w:date="2022-12-06T17:08:00Z"/>
              </w:rPr>
            </w:pPr>
            <w:del w:id="21196" w:author="MCC TF160" w:date="2022-12-06T17:08:00Z">
              <w:r w:rsidRPr="00210315" w:rsidDel="00A07E80">
                <w:delText>Unmatched</w:delText>
              </w:r>
            </w:del>
          </w:p>
        </w:tc>
        <w:tc>
          <w:tcPr>
            <w:tcW w:w="2957" w:type="dxa"/>
            <w:shd w:val="clear" w:color="auto" w:fill="auto"/>
          </w:tcPr>
          <w:p w14:paraId="4544CCF2" w14:textId="5F2600C1" w:rsidR="00A07E80" w:rsidRPr="00210315" w:rsidDel="00A07E80" w:rsidRDefault="00A07E80" w:rsidP="00403D05">
            <w:pPr>
              <w:pStyle w:val="TAL"/>
              <w:rPr>
                <w:del w:id="21197" w:author="MCC TF160" w:date="2022-12-06T17:08:00Z"/>
              </w:rPr>
            </w:pPr>
            <w:del w:id="2119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B772FB6" w14:textId="31F62ECC" w:rsidR="00A07E80" w:rsidRPr="00210315" w:rsidDel="00A07E80" w:rsidRDefault="00A07E80" w:rsidP="00403D05">
            <w:pPr>
              <w:pStyle w:val="TAL"/>
              <w:rPr>
                <w:del w:id="21199" w:author="MCC TF160" w:date="2022-12-06T17:08:00Z"/>
              </w:rPr>
            </w:pPr>
            <w:del w:id="21200" w:author="MCC TF160" w:date="2022-12-06T17:08:00Z">
              <w:r w:rsidRPr="00210315" w:rsidDel="00A07E80">
                <w:delText>SS shall use RAPID being different from preamble sent by the UE;</w:delText>
              </w:r>
            </w:del>
          </w:p>
          <w:p w14:paraId="266E441E" w14:textId="385E35D9" w:rsidR="00A07E80" w:rsidRPr="00210315" w:rsidDel="00A07E80" w:rsidRDefault="00A07E80" w:rsidP="00403D05">
            <w:pPr>
              <w:pStyle w:val="TAL"/>
              <w:rPr>
                <w:del w:id="21201" w:author="MCC TF160" w:date="2022-12-06T17:08:00Z"/>
              </w:rPr>
            </w:pPr>
            <w:del w:id="21202" w:author="MCC TF160" w:date="2022-12-06T17:08:00Z">
              <w:r w:rsidRPr="00210315" w:rsidDel="00A07E80">
                <w:delText>SS shall calculate this RAPID acc. to RAPID := (RAPID + 3..63) mod 64</w:delText>
              </w:r>
            </w:del>
          </w:p>
          <w:p w14:paraId="6F37F50F" w14:textId="0D4A4237" w:rsidR="00A07E80" w:rsidRPr="00210315" w:rsidDel="00A07E80" w:rsidRDefault="00A07E80" w:rsidP="00403D05">
            <w:pPr>
              <w:pStyle w:val="TAL"/>
              <w:rPr>
                <w:del w:id="21203" w:author="MCC TF160" w:date="2022-12-06T17:08:00Z"/>
              </w:rPr>
            </w:pPr>
            <w:del w:id="21204" w:author="MCC TF160" w:date="2022-12-06T17:08:00Z">
              <w:r w:rsidRPr="00210315" w:rsidDel="00A07E80">
                <w:delText>if single RAR is transmitted in a MAC PDU then only 3 is added</w:delText>
              </w:r>
            </w:del>
          </w:p>
          <w:p w14:paraId="50C12933" w14:textId="6F5ACCD5" w:rsidR="00A07E80" w:rsidRPr="00210315" w:rsidDel="00A07E80" w:rsidRDefault="00A07E80" w:rsidP="00403D05">
            <w:pPr>
              <w:pStyle w:val="TAL"/>
              <w:rPr>
                <w:del w:id="21205" w:author="MCC TF160" w:date="2022-12-06T17:08:00Z"/>
              </w:rPr>
            </w:pPr>
            <w:del w:id="21206" w:author="MCC TF160" w:date="2022-12-06T17:08:00Z">
              <w:r w:rsidRPr="00210315" w:rsidDel="00A07E80">
                <w:delText>if multiple RAR's are transmitted in MAC PDU, then for first unmatched RAR 3 is added, second unmatched 4 is added, third unmatched 5 is added and so on</w:delText>
              </w:r>
            </w:del>
          </w:p>
        </w:tc>
      </w:tr>
    </w:tbl>
    <w:p w14:paraId="15D2E2F6" w14:textId="4BB08554" w:rsidR="00A07E80" w:rsidDel="00A07E80" w:rsidRDefault="00A07E80" w:rsidP="00A07E80">
      <w:pPr>
        <w:rPr>
          <w:del w:id="21207" w:author="MCC TF160" w:date="2022-12-06T17:08:00Z"/>
        </w:rPr>
      </w:pPr>
    </w:p>
    <w:p w14:paraId="5659BB2D" w14:textId="33EFBB2C" w:rsidR="00A07E80" w:rsidDel="00A07E80" w:rsidRDefault="00A07E80" w:rsidP="00A07E80">
      <w:pPr>
        <w:pStyle w:val="Heading2"/>
        <w:rPr>
          <w:del w:id="21208" w:author="MCC TF160" w:date="2022-12-06T17:08:00Z"/>
        </w:rPr>
      </w:pPr>
      <w:del w:id="21209" w:author="MCC TF160" w:date="2022-12-06T17:08:00Z">
        <w:r w:rsidDel="00A07E80">
          <w:delText>D.10.3</w:delText>
        </w:r>
        <w:r w:rsidDel="00A07E80">
          <w:tab/>
          <w:delText>System_Indications</w:delText>
        </w:r>
      </w:del>
    </w:p>
    <w:p w14:paraId="4B6E95F2" w14:textId="1C513B94" w:rsidR="00A07E80" w:rsidDel="00A07E80" w:rsidRDefault="00A07E80" w:rsidP="00A07E80">
      <w:pPr>
        <w:pStyle w:val="TH"/>
        <w:rPr>
          <w:del w:id="21210" w:author="MCC TF160" w:date="2022-12-06T17:08:00Z"/>
        </w:rPr>
      </w:pPr>
      <w:del w:id="21211" w:author="MCC TF160" w:date="2022-12-06T17:08:00Z">
        <w:r w:rsidDel="00A07E80">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26A9E05" w14:textId="757B0EEE" w:rsidTr="00403D05">
        <w:trPr>
          <w:del w:id="21212" w:author="MCC TF160" w:date="2022-12-06T17:08:00Z"/>
        </w:trPr>
        <w:tc>
          <w:tcPr>
            <w:tcW w:w="9857" w:type="dxa"/>
            <w:gridSpan w:val="2"/>
            <w:shd w:val="clear" w:color="auto" w:fill="E0E0E0"/>
          </w:tcPr>
          <w:p w14:paraId="6C7B54A1" w14:textId="5F69B614" w:rsidR="00A07E80" w:rsidRPr="00210315" w:rsidDel="00A07E80" w:rsidRDefault="00A07E80" w:rsidP="00403D05">
            <w:pPr>
              <w:pStyle w:val="TAL"/>
              <w:rPr>
                <w:del w:id="21213" w:author="MCC TF160" w:date="2022-12-06T17:08:00Z"/>
                <w:b/>
              </w:rPr>
            </w:pPr>
            <w:del w:id="21214" w:author="MCC TF160" w:date="2022-12-06T17:08:00Z">
              <w:r w:rsidRPr="00210315" w:rsidDel="00A07E80">
                <w:rPr>
                  <w:b/>
                </w:rPr>
                <w:delText>TTCN-3 Enumerated Type</w:delText>
              </w:r>
            </w:del>
          </w:p>
        </w:tc>
      </w:tr>
      <w:tr w:rsidR="00A07E80" w:rsidDel="00A07E80" w14:paraId="03D4ACCC" w14:textId="2C0BA940" w:rsidTr="00403D05">
        <w:trPr>
          <w:del w:id="21215" w:author="MCC TF160" w:date="2022-12-06T17:08:00Z"/>
        </w:trPr>
        <w:tc>
          <w:tcPr>
            <w:tcW w:w="1971" w:type="dxa"/>
            <w:tcBorders>
              <w:bottom w:val="single" w:sz="4" w:space="0" w:color="auto"/>
            </w:tcBorders>
            <w:shd w:val="clear" w:color="auto" w:fill="E0E0E0"/>
          </w:tcPr>
          <w:p w14:paraId="5F3D17A2" w14:textId="3B6C094E" w:rsidR="00A07E80" w:rsidRPr="00210315" w:rsidDel="00A07E80" w:rsidRDefault="00A07E80" w:rsidP="00403D05">
            <w:pPr>
              <w:pStyle w:val="TAL"/>
              <w:rPr>
                <w:del w:id="21216" w:author="MCC TF160" w:date="2022-12-06T17:08:00Z"/>
                <w:b/>
              </w:rPr>
            </w:pPr>
            <w:del w:id="21217" w:author="MCC TF160" w:date="2022-12-06T17:08:00Z">
              <w:r w:rsidRPr="00210315" w:rsidDel="00A07E80">
                <w:rPr>
                  <w:b/>
                </w:rPr>
                <w:delText>Name</w:delText>
              </w:r>
            </w:del>
          </w:p>
        </w:tc>
        <w:tc>
          <w:tcPr>
            <w:tcW w:w="7886" w:type="dxa"/>
            <w:tcBorders>
              <w:bottom w:val="single" w:sz="4" w:space="0" w:color="auto"/>
            </w:tcBorders>
            <w:shd w:val="clear" w:color="auto" w:fill="FFFF99"/>
          </w:tcPr>
          <w:p w14:paraId="45C07852" w14:textId="37CF7015" w:rsidR="00A07E80" w:rsidRPr="00210315" w:rsidDel="00A07E80" w:rsidRDefault="00A07E80" w:rsidP="00403D05">
            <w:pPr>
              <w:pStyle w:val="TAL"/>
              <w:rPr>
                <w:del w:id="21218" w:author="MCC TF160" w:date="2022-12-06T17:08:00Z"/>
                <w:b/>
              </w:rPr>
            </w:pPr>
            <w:del w:id="21219" w:author="MCC TF160" w:date="2022-12-06T17:08:00Z">
              <w:r w:rsidRPr="00210315" w:rsidDel="00A07E80">
                <w:rPr>
                  <w:b/>
                </w:rPr>
                <w:delText>HARQ_Type</w:delText>
              </w:r>
            </w:del>
          </w:p>
        </w:tc>
      </w:tr>
      <w:tr w:rsidR="00A07E80" w:rsidDel="00A07E80" w14:paraId="4097A599" w14:textId="7B71D5DD" w:rsidTr="00403D05">
        <w:trPr>
          <w:del w:id="21220" w:author="MCC TF160" w:date="2022-12-06T17:08:00Z"/>
        </w:trPr>
        <w:tc>
          <w:tcPr>
            <w:tcW w:w="1971" w:type="dxa"/>
            <w:tcBorders>
              <w:bottom w:val="double" w:sz="4" w:space="0" w:color="auto"/>
            </w:tcBorders>
            <w:shd w:val="clear" w:color="auto" w:fill="E0E0E0"/>
          </w:tcPr>
          <w:p w14:paraId="10F5BAC5" w14:textId="0D40952C" w:rsidR="00A07E80" w:rsidRPr="00210315" w:rsidDel="00A07E80" w:rsidRDefault="00A07E80" w:rsidP="00403D05">
            <w:pPr>
              <w:pStyle w:val="TAL"/>
              <w:rPr>
                <w:del w:id="21221" w:author="MCC TF160" w:date="2022-12-06T17:08:00Z"/>
                <w:b/>
              </w:rPr>
            </w:pPr>
            <w:del w:id="21222"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E0AD4EF" w14:textId="0E52040B" w:rsidR="00A07E80" w:rsidRPr="00210315" w:rsidDel="00A07E80" w:rsidRDefault="00A07E80" w:rsidP="00403D05">
            <w:pPr>
              <w:pStyle w:val="TAL"/>
              <w:rPr>
                <w:del w:id="21223" w:author="MCC TF160" w:date="2022-12-06T17:08:00Z"/>
              </w:rPr>
            </w:pPr>
            <w:del w:id="21224" w:author="MCC TF160" w:date="2022-12-06T17:08:00Z">
              <w:r w:rsidRPr="00210315" w:rsidDel="00A07E80">
                <w:delText>ack represents HARQ ACK; nack represents HARQ NACK</w:delText>
              </w:r>
            </w:del>
          </w:p>
        </w:tc>
      </w:tr>
      <w:tr w:rsidR="00A07E80" w:rsidDel="00A07E80" w14:paraId="78A48C62" w14:textId="4D4C42E1" w:rsidTr="00403D05">
        <w:trPr>
          <w:del w:id="21225" w:author="MCC TF160" w:date="2022-12-06T17:08:00Z"/>
        </w:trPr>
        <w:tc>
          <w:tcPr>
            <w:tcW w:w="1971" w:type="dxa"/>
            <w:tcBorders>
              <w:top w:val="double" w:sz="4" w:space="0" w:color="auto"/>
            </w:tcBorders>
            <w:shd w:val="clear" w:color="auto" w:fill="auto"/>
          </w:tcPr>
          <w:p w14:paraId="14B8B115" w14:textId="31AFC5D2" w:rsidR="00A07E80" w:rsidRPr="00210315" w:rsidDel="00A07E80" w:rsidRDefault="00A07E80" w:rsidP="00403D05">
            <w:pPr>
              <w:pStyle w:val="TAL"/>
              <w:rPr>
                <w:del w:id="21226" w:author="MCC TF160" w:date="2022-12-06T17:08:00Z"/>
              </w:rPr>
            </w:pPr>
            <w:del w:id="21227" w:author="MCC TF160" w:date="2022-12-06T17:08:00Z">
              <w:r w:rsidRPr="00210315" w:rsidDel="00A07E80">
                <w:delText>ack</w:delText>
              </w:r>
            </w:del>
          </w:p>
        </w:tc>
        <w:tc>
          <w:tcPr>
            <w:tcW w:w="7886" w:type="dxa"/>
            <w:tcBorders>
              <w:top w:val="double" w:sz="4" w:space="0" w:color="auto"/>
            </w:tcBorders>
            <w:shd w:val="clear" w:color="auto" w:fill="auto"/>
          </w:tcPr>
          <w:p w14:paraId="0C6E2595" w14:textId="3F44CBD3" w:rsidR="00A07E80" w:rsidRPr="00210315" w:rsidDel="00A07E80" w:rsidRDefault="00A07E80" w:rsidP="00403D05">
            <w:pPr>
              <w:pStyle w:val="TAL"/>
              <w:rPr>
                <w:del w:id="21228" w:author="MCC TF160" w:date="2022-12-06T17:08:00Z"/>
              </w:rPr>
            </w:pPr>
          </w:p>
        </w:tc>
      </w:tr>
      <w:tr w:rsidR="00A07E80" w:rsidDel="00A07E80" w14:paraId="421623E6" w14:textId="542145A8" w:rsidTr="00403D05">
        <w:trPr>
          <w:del w:id="21229" w:author="MCC TF160" w:date="2022-12-06T17:08:00Z"/>
        </w:trPr>
        <w:tc>
          <w:tcPr>
            <w:tcW w:w="1971" w:type="dxa"/>
            <w:shd w:val="clear" w:color="auto" w:fill="auto"/>
          </w:tcPr>
          <w:p w14:paraId="5BAA81D6" w14:textId="22750430" w:rsidR="00A07E80" w:rsidRPr="00210315" w:rsidDel="00A07E80" w:rsidRDefault="00A07E80" w:rsidP="00403D05">
            <w:pPr>
              <w:pStyle w:val="TAL"/>
              <w:rPr>
                <w:del w:id="21230" w:author="MCC TF160" w:date="2022-12-06T17:08:00Z"/>
              </w:rPr>
            </w:pPr>
            <w:del w:id="21231" w:author="MCC TF160" w:date="2022-12-06T17:08:00Z">
              <w:r w:rsidRPr="00210315" w:rsidDel="00A07E80">
                <w:delText>nack</w:delText>
              </w:r>
            </w:del>
          </w:p>
        </w:tc>
        <w:tc>
          <w:tcPr>
            <w:tcW w:w="7886" w:type="dxa"/>
            <w:shd w:val="clear" w:color="auto" w:fill="auto"/>
          </w:tcPr>
          <w:p w14:paraId="3743E0DC" w14:textId="7E2E5FE1" w:rsidR="00A07E80" w:rsidRPr="00210315" w:rsidDel="00A07E80" w:rsidRDefault="00A07E80" w:rsidP="00403D05">
            <w:pPr>
              <w:pStyle w:val="TAL"/>
              <w:rPr>
                <w:del w:id="21232" w:author="MCC TF160" w:date="2022-12-06T17:08:00Z"/>
              </w:rPr>
            </w:pPr>
          </w:p>
        </w:tc>
      </w:tr>
    </w:tbl>
    <w:p w14:paraId="666C0F6F" w14:textId="1B7A0EE2" w:rsidR="00A07E80" w:rsidDel="00A07E80" w:rsidRDefault="00A07E80" w:rsidP="00A07E80">
      <w:pPr>
        <w:rPr>
          <w:del w:id="21233" w:author="MCC TF160" w:date="2022-12-06T17:08:00Z"/>
        </w:rPr>
      </w:pPr>
    </w:p>
    <w:p w14:paraId="5A991035" w14:textId="573D529F" w:rsidR="00A07E80" w:rsidDel="00A07E80" w:rsidRDefault="00A07E80" w:rsidP="00A07E80">
      <w:pPr>
        <w:pStyle w:val="Heading2"/>
        <w:rPr>
          <w:del w:id="21234" w:author="MCC TF160" w:date="2022-12-06T17:08:00Z"/>
        </w:rPr>
      </w:pPr>
      <w:del w:id="21235" w:author="MCC TF160" w:date="2022-12-06T17:08:00Z">
        <w:r w:rsidDel="00A07E80">
          <w:delText>D.10.4</w:delText>
        </w:r>
        <w:r w:rsidDel="00A07E80">
          <w:tab/>
          <w:delText>ASP_CommonPart</w:delText>
        </w:r>
      </w:del>
    </w:p>
    <w:p w14:paraId="3D0F96E6" w14:textId="5F8E75AE" w:rsidR="00A07E80" w:rsidDel="00A07E80" w:rsidRDefault="00A07E80" w:rsidP="00A07E80">
      <w:pPr>
        <w:rPr>
          <w:del w:id="21236" w:author="MCC TF160" w:date="2022-12-06T17:08:00Z"/>
        </w:rPr>
      </w:pPr>
      <w:del w:id="21237" w:author="MCC TF160" w:date="2022-12-06T17:08:00Z">
        <w:r w:rsidDel="00A07E80">
          <w:delText>Definition of ASP common parts for REQ-, CNF- and IND-ASPs</w:delText>
        </w:r>
      </w:del>
    </w:p>
    <w:p w14:paraId="1A1CC0A3" w14:textId="3F78E4ED" w:rsidR="00A07E80" w:rsidDel="00A07E80" w:rsidRDefault="00A07E80" w:rsidP="00A07E80">
      <w:pPr>
        <w:pStyle w:val="Heading3"/>
        <w:rPr>
          <w:del w:id="21238" w:author="MCC TF160" w:date="2022-12-06T17:08:00Z"/>
        </w:rPr>
      </w:pPr>
      <w:del w:id="21239" w:author="MCC TF160" w:date="2022-12-06T17:08:00Z">
        <w:r w:rsidDel="00A07E80">
          <w:delText>D.10.4.1</w:delText>
        </w:r>
        <w:r w:rsidDel="00A07E80">
          <w:tab/>
          <w:delText>ASP_CommonPart_Definitions</w:delText>
        </w:r>
      </w:del>
    </w:p>
    <w:p w14:paraId="5C16E0D7" w14:textId="5CB58B83" w:rsidR="00A07E80" w:rsidDel="00A07E80" w:rsidRDefault="00A07E80" w:rsidP="00A07E80">
      <w:pPr>
        <w:pStyle w:val="Heading4"/>
        <w:rPr>
          <w:del w:id="21240" w:author="MCC TF160" w:date="2022-12-06T17:08:00Z"/>
        </w:rPr>
      </w:pPr>
      <w:del w:id="21241" w:author="MCC TF160" w:date="2022-12-06T17:08:00Z">
        <w:r w:rsidDel="00A07E80">
          <w:delText>D.10.4.1.1</w:delText>
        </w:r>
        <w:r w:rsidDel="00A07E80">
          <w:tab/>
          <w:delText>Routing_Info</w:delText>
        </w:r>
      </w:del>
    </w:p>
    <w:p w14:paraId="74BC77B6" w14:textId="5199C582" w:rsidR="00A07E80" w:rsidDel="00A07E80" w:rsidRDefault="00A07E80" w:rsidP="00A07E80">
      <w:pPr>
        <w:pStyle w:val="TH"/>
        <w:rPr>
          <w:del w:id="21242" w:author="MCC TF160" w:date="2022-12-06T17:08:00Z"/>
        </w:rPr>
      </w:pPr>
      <w:del w:id="21243" w:author="MCC TF160" w:date="2022-12-06T17:08:00Z">
        <w:r w:rsidDel="00A07E80">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A07E80" w:rsidDel="00A07E80" w14:paraId="06A5878B" w14:textId="2751F50B" w:rsidTr="00403D05">
        <w:trPr>
          <w:del w:id="21244" w:author="MCC TF160" w:date="2022-12-06T17:08:00Z"/>
        </w:trPr>
        <w:tc>
          <w:tcPr>
            <w:tcW w:w="9856" w:type="dxa"/>
            <w:gridSpan w:val="4"/>
            <w:tcBorders>
              <w:bottom w:val="double" w:sz="4" w:space="0" w:color="auto"/>
            </w:tcBorders>
            <w:shd w:val="clear" w:color="auto" w:fill="E0E0E0"/>
          </w:tcPr>
          <w:p w14:paraId="7D4978A0" w14:textId="574258B5" w:rsidR="00A07E80" w:rsidRPr="00210315" w:rsidDel="00A07E80" w:rsidRDefault="00A07E80" w:rsidP="00403D05">
            <w:pPr>
              <w:pStyle w:val="TAL"/>
              <w:rPr>
                <w:del w:id="21245" w:author="MCC TF160" w:date="2022-12-06T17:08:00Z"/>
                <w:b/>
              </w:rPr>
            </w:pPr>
            <w:del w:id="21246" w:author="MCC TF160" w:date="2022-12-06T17:08:00Z">
              <w:r w:rsidRPr="00210315" w:rsidDel="00A07E80">
                <w:rPr>
                  <w:b/>
                </w:rPr>
                <w:delText>TTCN-3 Basic Types</w:delText>
              </w:r>
            </w:del>
          </w:p>
        </w:tc>
      </w:tr>
      <w:tr w:rsidR="00A07E80" w:rsidDel="00A07E80" w14:paraId="324D519D" w14:textId="16418FEC" w:rsidTr="00403D05">
        <w:trPr>
          <w:del w:id="21247" w:author="MCC TF160" w:date="2022-12-06T17:08:00Z"/>
        </w:trPr>
        <w:tc>
          <w:tcPr>
            <w:tcW w:w="1971" w:type="dxa"/>
            <w:tcBorders>
              <w:top w:val="double" w:sz="4" w:space="0" w:color="auto"/>
            </w:tcBorders>
            <w:shd w:val="clear" w:color="auto" w:fill="auto"/>
          </w:tcPr>
          <w:p w14:paraId="174D84E3" w14:textId="3D977C30" w:rsidR="00A07E80" w:rsidRPr="00210315" w:rsidDel="00A07E80" w:rsidRDefault="00A07E80" w:rsidP="00403D05">
            <w:pPr>
              <w:pStyle w:val="TAL"/>
              <w:rPr>
                <w:del w:id="21248" w:author="MCC TF160" w:date="2022-12-06T17:08:00Z"/>
                <w:b/>
              </w:rPr>
            </w:pPr>
            <w:del w:id="21249" w:author="MCC TF160" w:date="2022-12-06T17:08:00Z">
              <w:r w:rsidRPr="00210315" w:rsidDel="00A07E80">
                <w:rPr>
                  <w:b/>
                </w:rPr>
                <w:delText>tsc_SRB0</w:delText>
              </w:r>
            </w:del>
          </w:p>
        </w:tc>
        <w:tc>
          <w:tcPr>
            <w:tcW w:w="2957" w:type="dxa"/>
            <w:tcBorders>
              <w:top w:val="double" w:sz="4" w:space="0" w:color="auto"/>
            </w:tcBorders>
            <w:shd w:val="clear" w:color="auto" w:fill="auto"/>
          </w:tcPr>
          <w:p w14:paraId="13EFC472" w14:textId="225566C4" w:rsidR="00A07E80" w:rsidRPr="00210315" w:rsidDel="00A07E80" w:rsidRDefault="00A07E80" w:rsidP="00403D05">
            <w:pPr>
              <w:pStyle w:val="TAL"/>
              <w:rPr>
                <w:del w:id="21250" w:author="MCC TF160" w:date="2022-12-06T17:08:00Z"/>
              </w:rPr>
            </w:pPr>
            <w:del w:id="21251" w:author="MCC TF160" w:date="2022-12-06T17:08:00Z">
              <w:r w:rsidRPr="00210315" w:rsidDel="00A07E80">
                <w:delText>integer</w:delText>
              </w:r>
            </w:del>
          </w:p>
        </w:tc>
        <w:tc>
          <w:tcPr>
            <w:tcW w:w="1971" w:type="dxa"/>
            <w:tcBorders>
              <w:top w:val="double" w:sz="4" w:space="0" w:color="auto"/>
            </w:tcBorders>
            <w:shd w:val="clear" w:color="auto" w:fill="auto"/>
          </w:tcPr>
          <w:p w14:paraId="705003EE" w14:textId="58D48710" w:rsidR="00A07E80" w:rsidRPr="00210315" w:rsidDel="00A07E80" w:rsidRDefault="00A07E80" w:rsidP="00403D05">
            <w:pPr>
              <w:pStyle w:val="TAL"/>
              <w:rPr>
                <w:del w:id="21252" w:author="MCC TF160" w:date="2022-12-06T17:08:00Z"/>
              </w:rPr>
            </w:pPr>
            <w:del w:id="21253" w:author="MCC TF160" w:date="2022-12-06T17:08:00Z">
              <w:r w:rsidRPr="00210315" w:rsidDel="00A07E80">
                <w:delText>0</w:delText>
              </w:r>
            </w:del>
          </w:p>
        </w:tc>
        <w:tc>
          <w:tcPr>
            <w:tcW w:w="2957" w:type="dxa"/>
            <w:tcBorders>
              <w:top w:val="double" w:sz="4" w:space="0" w:color="auto"/>
            </w:tcBorders>
            <w:shd w:val="clear" w:color="auto" w:fill="auto"/>
          </w:tcPr>
          <w:p w14:paraId="48B3BC58" w14:textId="6C4E633A" w:rsidR="00A07E80" w:rsidRPr="00210315" w:rsidDel="00A07E80" w:rsidRDefault="00A07E80" w:rsidP="00403D05">
            <w:pPr>
              <w:pStyle w:val="TAL"/>
              <w:rPr>
                <w:del w:id="21254" w:author="MCC TF160" w:date="2022-12-06T17:08:00Z"/>
              </w:rPr>
            </w:pPr>
          </w:p>
        </w:tc>
      </w:tr>
      <w:tr w:rsidR="00A07E80" w:rsidDel="00A07E80" w14:paraId="454BC6F5" w14:textId="06A2CBD1" w:rsidTr="00403D05">
        <w:trPr>
          <w:del w:id="21255" w:author="MCC TF160" w:date="2022-12-06T17:08:00Z"/>
        </w:trPr>
        <w:tc>
          <w:tcPr>
            <w:tcW w:w="1971" w:type="dxa"/>
            <w:shd w:val="clear" w:color="auto" w:fill="auto"/>
          </w:tcPr>
          <w:p w14:paraId="5B40BF1D" w14:textId="3378AB1D" w:rsidR="00A07E80" w:rsidRPr="00210315" w:rsidDel="00A07E80" w:rsidRDefault="00A07E80" w:rsidP="00403D05">
            <w:pPr>
              <w:pStyle w:val="TAL"/>
              <w:rPr>
                <w:del w:id="21256" w:author="MCC TF160" w:date="2022-12-06T17:08:00Z"/>
                <w:b/>
              </w:rPr>
            </w:pPr>
            <w:del w:id="21257" w:author="MCC TF160" w:date="2022-12-06T17:08:00Z">
              <w:r w:rsidRPr="00210315" w:rsidDel="00A07E80">
                <w:rPr>
                  <w:b/>
                </w:rPr>
                <w:delText>tsc_SRB1</w:delText>
              </w:r>
            </w:del>
          </w:p>
        </w:tc>
        <w:tc>
          <w:tcPr>
            <w:tcW w:w="2957" w:type="dxa"/>
            <w:shd w:val="clear" w:color="auto" w:fill="auto"/>
          </w:tcPr>
          <w:p w14:paraId="5DF09586" w14:textId="0ECFCF13" w:rsidR="00A07E80" w:rsidRPr="00210315" w:rsidDel="00A07E80" w:rsidRDefault="00A07E80" w:rsidP="00403D05">
            <w:pPr>
              <w:pStyle w:val="TAL"/>
              <w:rPr>
                <w:del w:id="21258" w:author="MCC TF160" w:date="2022-12-06T17:08:00Z"/>
              </w:rPr>
            </w:pPr>
            <w:del w:id="21259" w:author="MCC TF160" w:date="2022-12-06T17:08:00Z">
              <w:r w:rsidRPr="00210315" w:rsidDel="00A07E80">
                <w:delText>integer</w:delText>
              </w:r>
            </w:del>
          </w:p>
        </w:tc>
        <w:tc>
          <w:tcPr>
            <w:tcW w:w="1971" w:type="dxa"/>
            <w:shd w:val="clear" w:color="auto" w:fill="auto"/>
          </w:tcPr>
          <w:p w14:paraId="71A51549" w14:textId="3B608B1A" w:rsidR="00A07E80" w:rsidRPr="00210315" w:rsidDel="00A07E80" w:rsidRDefault="00A07E80" w:rsidP="00403D05">
            <w:pPr>
              <w:pStyle w:val="TAL"/>
              <w:rPr>
                <w:del w:id="21260" w:author="MCC TF160" w:date="2022-12-06T17:08:00Z"/>
              </w:rPr>
            </w:pPr>
            <w:del w:id="21261" w:author="MCC TF160" w:date="2022-12-06T17:08:00Z">
              <w:r w:rsidRPr="00210315" w:rsidDel="00A07E80">
                <w:delText>1</w:delText>
              </w:r>
            </w:del>
          </w:p>
        </w:tc>
        <w:tc>
          <w:tcPr>
            <w:tcW w:w="2957" w:type="dxa"/>
            <w:shd w:val="clear" w:color="auto" w:fill="auto"/>
          </w:tcPr>
          <w:p w14:paraId="652E8907" w14:textId="01C53C31" w:rsidR="00A07E80" w:rsidRPr="00210315" w:rsidDel="00A07E80" w:rsidRDefault="00A07E80" w:rsidP="00403D05">
            <w:pPr>
              <w:pStyle w:val="TAL"/>
              <w:rPr>
                <w:del w:id="21262" w:author="MCC TF160" w:date="2022-12-06T17:08:00Z"/>
              </w:rPr>
            </w:pPr>
          </w:p>
        </w:tc>
      </w:tr>
      <w:tr w:rsidR="00A07E80" w:rsidDel="00A07E80" w14:paraId="07E1C44E" w14:textId="46652E59" w:rsidTr="00403D05">
        <w:trPr>
          <w:del w:id="21263" w:author="MCC TF160" w:date="2022-12-06T17:08:00Z"/>
        </w:trPr>
        <w:tc>
          <w:tcPr>
            <w:tcW w:w="1971" w:type="dxa"/>
            <w:shd w:val="clear" w:color="auto" w:fill="auto"/>
          </w:tcPr>
          <w:p w14:paraId="071C70AF" w14:textId="5D82CC57" w:rsidR="00A07E80" w:rsidRPr="00210315" w:rsidDel="00A07E80" w:rsidRDefault="00A07E80" w:rsidP="00403D05">
            <w:pPr>
              <w:pStyle w:val="TAL"/>
              <w:rPr>
                <w:del w:id="21264" w:author="MCC TF160" w:date="2022-12-06T17:08:00Z"/>
                <w:b/>
              </w:rPr>
            </w:pPr>
            <w:del w:id="21265" w:author="MCC TF160" w:date="2022-12-06T17:08:00Z">
              <w:r w:rsidRPr="00210315" w:rsidDel="00A07E80">
                <w:rPr>
                  <w:b/>
                </w:rPr>
                <w:delText>tsc_SRB2</w:delText>
              </w:r>
            </w:del>
          </w:p>
        </w:tc>
        <w:tc>
          <w:tcPr>
            <w:tcW w:w="2957" w:type="dxa"/>
            <w:shd w:val="clear" w:color="auto" w:fill="auto"/>
          </w:tcPr>
          <w:p w14:paraId="691BAE95" w14:textId="7ECB746C" w:rsidR="00A07E80" w:rsidRPr="00210315" w:rsidDel="00A07E80" w:rsidRDefault="00A07E80" w:rsidP="00403D05">
            <w:pPr>
              <w:pStyle w:val="TAL"/>
              <w:rPr>
                <w:del w:id="21266" w:author="MCC TF160" w:date="2022-12-06T17:08:00Z"/>
              </w:rPr>
            </w:pPr>
            <w:del w:id="21267" w:author="MCC TF160" w:date="2022-12-06T17:08:00Z">
              <w:r w:rsidRPr="00210315" w:rsidDel="00A07E80">
                <w:delText>integer</w:delText>
              </w:r>
            </w:del>
          </w:p>
        </w:tc>
        <w:tc>
          <w:tcPr>
            <w:tcW w:w="1971" w:type="dxa"/>
            <w:shd w:val="clear" w:color="auto" w:fill="auto"/>
          </w:tcPr>
          <w:p w14:paraId="66056F21" w14:textId="16BAD0F5" w:rsidR="00A07E80" w:rsidRPr="00210315" w:rsidDel="00A07E80" w:rsidRDefault="00A07E80" w:rsidP="00403D05">
            <w:pPr>
              <w:pStyle w:val="TAL"/>
              <w:rPr>
                <w:del w:id="21268" w:author="MCC TF160" w:date="2022-12-06T17:08:00Z"/>
              </w:rPr>
            </w:pPr>
            <w:del w:id="21269" w:author="MCC TF160" w:date="2022-12-06T17:08:00Z">
              <w:r w:rsidRPr="00210315" w:rsidDel="00A07E80">
                <w:delText>2</w:delText>
              </w:r>
            </w:del>
          </w:p>
        </w:tc>
        <w:tc>
          <w:tcPr>
            <w:tcW w:w="2957" w:type="dxa"/>
            <w:shd w:val="clear" w:color="auto" w:fill="auto"/>
          </w:tcPr>
          <w:p w14:paraId="79853F7E" w14:textId="17EEFCCE" w:rsidR="00A07E80" w:rsidRPr="00210315" w:rsidDel="00A07E80" w:rsidRDefault="00A07E80" w:rsidP="00403D05">
            <w:pPr>
              <w:pStyle w:val="TAL"/>
              <w:rPr>
                <w:del w:id="21270" w:author="MCC TF160" w:date="2022-12-06T17:08:00Z"/>
              </w:rPr>
            </w:pPr>
          </w:p>
        </w:tc>
      </w:tr>
      <w:tr w:rsidR="00A07E80" w:rsidDel="00A07E80" w14:paraId="302910D0" w14:textId="1CAE6D79" w:rsidTr="00403D05">
        <w:trPr>
          <w:del w:id="21271" w:author="MCC TF160" w:date="2022-12-06T17:08:00Z"/>
        </w:trPr>
        <w:tc>
          <w:tcPr>
            <w:tcW w:w="1971" w:type="dxa"/>
            <w:shd w:val="clear" w:color="auto" w:fill="auto"/>
          </w:tcPr>
          <w:p w14:paraId="7B349DCD" w14:textId="1F26EE4A" w:rsidR="00A07E80" w:rsidRPr="00210315" w:rsidDel="00A07E80" w:rsidRDefault="00A07E80" w:rsidP="00403D05">
            <w:pPr>
              <w:pStyle w:val="TAL"/>
              <w:rPr>
                <w:del w:id="21272" w:author="MCC TF160" w:date="2022-12-06T17:08:00Z"/>
                <w:b/>
              </w:rPr>
            </w:pPr>
            <w:del w:id="21273" w:author="MCC TF160" w:date="2022-12-06T17:08:00Z">
              <w:r w:rsidRPr="00210315" w:rsidDel="00A07E80">
                <w:rPr>
                  <w:b/>
                </w:rPr>
                <w:delText>tsc_SRB3</w:delText>
              </w:r>
            </w:del>
          </w:p>
        </w:tc>
        <w:tc>
          <w:tcPr>
            <w:tcW w:w="2957" w:type="dxa"/>
            <w:shd w:val="clear" w:color="auto" w:fill="auto"/>
          </w:tcPr>
          <w:p w14:paraId="2C96CDE4" w14:textId="448846FA" w:rsidR="00A07E80" w:rsidRPr="00210315" w:rsidDel="00A07E80" w:rsidRDefault="00A07E80" w:rsidP="00403D05">
            <w:pPr>
              <w:pStyle w:val="TAL"/>
              <w:rPr>
                <w:del w:id="21274" w:author="MCC TF160" w:date="2022-12-06T17:08:00Z"/>
              </w:rPr>
            </w:pPr>
            <w:del w:id="21275" w:author="MCC TF160" w:date="2022-12-06T17:08:00Z">
              <w:r w:rsidRPr="00210315" w:rsidDel="00A07E80">
                <w:delText>integer</w:delText>
              </w:r>
            </w:del>
          </w:p>
        </w:tc>
        <w:tc>
          <w:tcPr>
            <w:tcW w:w="1971" w:type="dxa"/>
            <w:shd w:val="clear" w:color="auto" w:fill="auto"/>
          </w:tcPr>
          <w:p w14:paraId="30656697" w14:textId="173C9F1D" w:rsidR="00A07E80" w:rsidRPr="00210315" w:rsidDel="00A07E80" w:rsidRDefault="00A07E80" w:rsidP="00403D05">
            <w:pPr>
              <w:pStyle w:val="TAL"/>
              <w:rPr>
                <w:del w:id="21276" w:author="MCC TF160" w:date="2022-12-06T17:08:00Z"/>
              </w:rPr>
            </w:pPr>
            <w:del w:id="21277" w:author="MCC TF160" w:date="2022-12-06T17:08:00Z">
              <w:r w:rsidRPr="00210315" w:rsidDel="00A07E80">
                <w:delText>3</w:delText>
              </w:r>
            </w:del>
          </w:p>
        </w:tc>
        <w:tc>
          <w:tcPr>
            <w:tcW w:w="2957" w:type="dxa"/>
            <w:shd w:val="clear" w:color="auto" w:fill="auto"/>
          </w:tcPr>
          <w:p w14:paraId="3D1D82A0" w14:textId="0BB0E784" w:rsidR="00A07E80" w:rsidRPr="00210315" w:rsidDel="00A07E80" w:rsidRDefault="00A07E80" w:rsidP="00403D05">
            <w:pPr>
              <w:pStyle w:val="TAL"/>
              <w:rPr>
                <w:del w:id="21278" w:author="MCC TF160" w:date="2022-12-06T17:08:00Z"/>
              </w:rPr>
            </w:pPr>
          </w:p>
        </w:tc>
      </w:tr>
      <w:tr w:rsidR="00A07E80" w:rsidDel="00A07E80" w14:paraId="0DAF3532" w14:textId="70131AB1" w:rsidTr="00403D05">
        <w:trPr>
          <w:del w:id="21279" w:author="MCC TF160" w:date="2022-12-06T17:08:00Z"/>
        </w:trPr>
        <w:tc>
          <w:tcPr>
            <w:tcW w:w="1971" w:type="dxa"/>
            <w:shd w:val="clear" w:color="auto" w:fill="auto"/>
          </w:tcPr>
          <w:p w14:paraId="3276C97D" w14:textId="2C4F10F7" w:rsidR="00A07E80" w:rsidRPr="00210315" w:rsidDel="00A07E80" w:rsidRDefault="00A07E80" w:rsidP="00403D05">
            <w:pPr>
              <w:pStyle w:val="TAL"/>
              <w:rPr>
                <w:del w:id="21280" w:author="MCC TF160" w:date="2022-12-06T17:08:00Z"/>
                <w:b/>
              </w:rPr>
            </w:pPr>
            <w:del w:id="21281" w:author="MCC TF160" w:date="2022-12-06T17:08:00Z">
              <w:r w:rsidRPr="00210315" w:rsidDel="00A07E80">
                <w:rPr>
                  <w:b/>
                </w:rPr>
                <w:delText>tsc_SRB4</w:delText>
              </w:r>
            </w:del>
          </w:p>
        </w:tc>
        <w:tc>
          <w:tcPr>
            <w:tcW w:w="2957" w:type="dxa"/>
            <w:shd w:val="clear" w:color="auto" w:fill="auto"/>
          </w:tcPr>
          <w:p w14:paraId="121C96A8" w14:textId="79BB452F" w:rsidR="00A07E80" w:rsidRPr="00210315" w:rsidDel="00A07E80" w:rsidRDefault="00A07E80" w:rsidP="00403D05">
            <w:pPr>
              <w:pStyle w:val="TAL"/>
              <w:rPr>
                <w:del w:id="21282" w:author="MCC TF160" w:date="2022-12-06T17:08:00Z"/>
              </w:rPr>
            </w:pPr>
            <w:del w:id="21283" w:author="MCC TF160" w:date="2022-12-06T17:08:00Z">
              <w:r w:rsidRPr="00210315" w:rsidDel="00A07E80">
                <w:delText>integer</w:delText>
              </w:r>
            </w:del>
          </w:p>
        </w:tc>
        <w:tc>
          <w:tcPr>
            <w:tcW w:w="1971" w:type="dxa"/>
            <w:shd w:val="clear" w:color="auto" w:fill="auto"/>
          </w:tcPr>
          <w:p w14:paraId="6DCC6121" w14:textId="3CDBD774" w:rsidR="00A07E80" w:rsidRPr="00210315" w:rsidDel="00A07E80" w:rsidRDefault="00A07E80" w:rsidP="00403D05">
            <w:pPr>
              <w:pStyle w:val="TAL"/>
              <w:rPr>
                <w:del w:id="21284" w:author="MCC TF160" w:date="2022-12-06T17:08:00Z"/>
              </w:rPr>
            </w:pPr>
            <w:del w:id="21285" w:author="MCC TF160" w:date="2022-12-06T17:08:00Z">
              <w:r w:rsidRPr="00210315" w:rsidDel="00A07E80">
                <w:delText>4</w:delText>
              </w:r>
            </w:del>
          </w:p>
        </w:tc>
        <w:tc>
          <w:tcPr>
            <w:tcW w:w="2957" w:type="dxa"/>
            <w:shd w:val="clear" w:color="auto" w:fill="auto"/>
          </w:tcPr>
          <w:p w14:paraId="54B70E5F" w14:textId="58E54EF6" w:rsidR="00A07E80" w:rsidRPr="00210315" w:rsidDel="00A07E80" w:rsidRDefault="00A07E80" w:rsidP="00403D05">
            <w:pPr>
              <w:pStyle w:val="TAL"/>
              <w:rPr>
                <w:del w:id="21286" w:author="MCC TF160" w:date="2022-12-06T17:08:00Z"/>
              </w:rPr>
            </w:pPr>
          </w:p>
        </w:tc>
      </w:tr>
    </w:tbl>
    <w:p w14:paraId="15987B1C" w14:textId="27F3E4A6" w:rsidR="00A07E80" w:rsidDel="00A07E80" w:rsidRDefault="00A07E80" w:rsidP="00A07E80">
      <w:pPr>
        <w:rPr>
          <w:del w:id="21287" w:author="MCC TF160" w:date="2022-12-06T17:08:00Z"/>
        </w:rPr>
      </w:pPr>
    </w:p>
    <w:p w14:paraId="15B7A0A4" w14:textId="193B09E1" w:rsidR="00A07E80" w:rsidDel="00A07E80" w:rsidRDefault="00A07E80" w:rsidP="00A07E80">
      <w:pPr>
        <w:pStyle w:val="TH"/>
        <w:rPr>
          <w:del w:id="21288" w:author="MCC TF160" w:date="2022-12-06T17:08:00Z"/>
        </w:rPr>
      </w:pPr>
      <w:del w:id="21289" w:author="MCC TF160" w:date="2022-12-06T17:08:00Z">
        <w:r w:rsidDel="00A07E80">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D92FFB6" w14:textId="48CC2CF6" w:rsidTr="00403D05">
        <w:trPr>
          <w:del w:id="21290" w:author="MCC TF160" w:date="2022-12-06T17:08:00Z"/>
        </w:trPr>
        <w:tc>
          <w:tcPr>
            <w:tcW w:w="9857" w:type="dxa"/>
            <w:gridSpan w:val="3"/>
            <w:tcBorders>
              <w:bottom w:val="double" w:sz="4" w:space="0" w:color="auto"/>
            </w:tcBorders>
            <w:shd w:val="clear" w:color="auto" w:fill="E0E0E0"/>
          </w:tcPr>
          <w:p w14:paraId="409A6149" w14:textId="7A37C6A2" w:rsidR="00A07E80" w:rsidRPr="00210315" w:rsidDel="00A07E80" w:rsidRDefault="00A07E80" w:rsidP="00403D05">
            <w:pPr>
              <w:pStyle w:val="TAL"/>
              <w:rPr>
                <w:del w:id="21291" w:author="MCC TF160" w:date="2022-12-06T17:08:00Z"/>
                <w:b/>
              </w:rPr>
            </w:pPr>
            <w:del w:id="21292" w:author="MCC TF160" w:date="2022-12-06T17:08:00Z">
              <w:r w:rsidRPr="00210315" w:rsidDel="00A07E80">
                <w:rPr>
                  <w:b/>
                </w:rPr>
                <w:delText>TTCN-3 Basic Types</w:delText>
              </w:r>
            </w:del>
          </w:p>
        </w:tc>
      </w:tr>
      <w:tr w:rsidR="00A07E80" w:rsidDel="00A07E80" w14:paraId="62BD852B" w14:textId="648418C5" w:rsidTr="00403D05">
        <w:trPr>
          <w:del w:id="21293" w:author="MCC TF160" w:date="2022-12-06T17:08:00Z"/>
        </w:trPr>
        <w:tc>
          <w:tcPr>
            <w:tcW w:w="2464" w:type="dxa"/>
            <w:tcBorders>
              <w:top w:val="double" w:sz="4" w:space="0" w:color="auto"/>
            </w:tcBorders>
            <w:shd w:val="clear" w:color="auto" w:fill="auto"/>
          </w:tcPr>
          <w:p w14:paraId="0B68F34A" w14:textId="1715BE8C" w:rsidR="00A07E80" w:rsidRPr="00210315" w:rsidDel="00A07E80" w:rsidRDefault="00A07E80" w:rsidP="00403D05">
            <w:pPr>
              <w:pStyle w:val="TAL"/>
              <w:rPr>
                <w:del w:id="21294" w:author="MCC TF160" w:date="2022-12-06T17:08:00Z"/>
                <w:b/>
              </w:rPr>
            </w:pPr>
            <w:del w:id="21295" w:author="MCC TF160" w:date="2022-12-06T17:08:00Z">
              <w:r w:rsidRPr="00210315" w:rsidDel="00A07E80">
                <w:rPr>
                  <w:b/>
                </w:rPr>
                <w:delText>SRB_Identity_Type</w:delText>
              </w:r>
            </w:del>
          </w:p>
        </w:tc>
        <w:tc>
          <w:tcPr>
            <w:tcW w:w="3450" w:type="dxa"/>
            <w:tcBorders>
              <w:top w:val="double" w:sz="4" w:space="0" w:color="auto"/>
            </w:tcBorders>
            <w:shd w:val="clear" w:color="auto" w:fill="auto"/>
          </w:tcPr>
          <w:p w14:paraId="544A0F42" w14:textId="45A25D1C" w:rsidR="00A07E80" w:rsidRPr="00210315" w:rsidDel="00A07E80" w:rsidRDefault="00A07E80" w:rsidP="00403D05">
            <w:pPr>
              <w:pStyle w:val="TAL"/>
              <w:rPr>
                <w:del w:id="21296" w:author="MCC TF160" w:date="2022-12-06T17:08:00Z"/>
              </w:rPr>
            </w:pPr>
            <w:del w:id="21297" w:author="MCC TF160" w:date="2022-12-06T17:08:00Z">
              <w:r w:rsidRPr="00210315" w:rsidDel="00A07E80">
                <w:delText>integer (</w:delText>
              </w:r>
              <w:r w:rsidDel="00A07E80">
                <w:fldChar w:fldCharType="begin"/>
              </w:r>
              <w:r w:rsidDel="00A07E80">
                <w:delInstrText>HYPERLINK \l "tsc_SRB0"</w:delInstrText>
              </w:r>
              <w:r w:rsidDel="00A07E80">
                <w:fldChar w:fldCharType="separate"/>
              </w:r>
              <w:r w:rsidRPr="00210315" w:rsidDel="00A07E80">
                <w:rPr>
                  <w:rStyle w:val="Hyperlink"/>
                  <w:rFonts w:ascii="Times New Roman" w:hAnsi="Times New Roman"/>
                  <w:sz w:val="20"/>
                </w:rPr>
                <w:delText>tsc_SRB0</w:delText>
              </w:r>
              <w:r w:rsidDel="00A07E80">
                <w:rPr>
                  <w:rStyle w:val="Hyperlink"/>
                </w:rPr>
                <w:fldChar w:fldCharType="end"/>
              </w:r>
              <w:r w:rsidRPr="00210315" w:rsidDel="00A07E80">
                <w:delText xml:space="preserve">, </w:delText>
              </w:r>
              <w:r w:rsidDel="00A07E80">
                <w:fldChar w:fldCharType="begin"/>
              </w:r>
              <w:r w:rsidDel="00A07E80">
                <w:delInstrText>HYPERLINK \l "tsc_SRB1"</w:delInstrText>
              </w:r>
              <w:r w:rsidDel="00A07E80">
                <w:fldChar w:fldCharType="separate"/>
              </w:r>
              <w:r w:rsidRPr="00210315" w:rsidDel="00A07E80">
                <w:rPr>
                  <w:rStyle w:val="Hyperlink"/>
                  <w:rFonts w:ascii="Times New Roman" w:hAnsi="Times New Roman"/>
                  <w:sz w:val="20"/>
                </w:rPr>
                <w:delText>tsc_SRB1</w:delText>
              </w:r>
              <w:r w:rsidDel="00A07E80">
                <w:rPr>
                  <w:rStyle w:val="Hyperlink"/>
                </w:rPr>
                <w:fldChar w:fldCharType="end"/>
              </w:r>
              <w:r w:rsidRPr="00210315" w:rsidDel="00A07E80">
                <w:delText xml:space="preserve">, </w:delText>
              </w:r>
              <w:r w:rsidDel="00A07E80">
                <w:fldChar w:fldCharType="begin"/>
              </w:r>
              <w:r w:rsidDel="00A07E80">
                <w:delInstrText>HYPERLINK \l "tsc_SRB2"</w:delInstrText>
              </w:r>
              <w:r w:rsidDel="00A07E80">
                <w:fldChar w:fldCharType="separate"/>
              </w:r>
              <w:r w:rsidRPr="00210315" w:rsidDel="00A07E80">
                <w:rPr>
                  <w:rStyle w:val="Hyperlink"/>
                  <w:rFonts w:ascii="Times New Roman" w:hAnsi="Times New Roman"/>
                  <w:sz w:val="20"/>
                </w:rPr>
                <w:delText>tsc_SRB2</w:delText>
              </w:r>
              <w:r w:rsidDel="00A07E80">
                <w:rPr>
                  <w:rStyle w:val="Hyperlink"/>
                </w:rPr>
                <w:fldChar w:fldCharType="end"/>
              </w:r>
              <w:r w:rsidRPr="00210315" w:rsidDel="00A07E80">
                <w:delText xml:space="preserve">, </w:delText>
              </w:r>
              <w:r w:rsidDel="00A07E80">
                <w:fldChar w:fldCharType="begin"/>
              </w:r>
              <w:r w:rsidDel="00A07E80">
                <w:delInstrText>HYPERLINK \l "tsc_SRB3"</w:delInstrText>
              </w:r>
              <w:r w:rsidDel="00A07E80">
                <w:fldChar w:fldCharType="separate"/>
              </w:r>
              <w:r w:rsidRPr="00210315" w:rsidDel="00A07E80">
                <w:rPr>
                  <w:rStyle w:val="Hyperlink"/>
                  <w:rFonts w:ascii="Times New Roman" w:hAnsi="Times New Roman"/>
                  <w:sz w:val="20"/>
                </w:rPr>
                <w:delText>tsc_SRB3</w:delText>
              </w:r>
              <w:r w:rsidDel="00A07E80">
                <w:rPr>
                  <w:rStyle w:val="Hyperlink"/>
                </w:rPr>
                <w:fldChar w:fldCharType="end"/>
              </w:r>
              <w:r w:rsidRPr="00210315" w:rsidDel="00A07E80">
                <w:delText xml:space="preserve">, </w:delText>
              </w:r>
              <w:r w:rsidDel="00A07E80">
                <w:fldChar w:fldCharType="begin"/>
              </w:r>
              <w:r w:rsidDel="00A07E80">
                <w:delInstrText>HYPERLINK \l "tsc_SRB4"</w:delInstrText>
              </w:r>
              <w:r w:rsidDel="00A07E80">
                <w:fldChar w:fldCharType="separate"/>
              </w:r>
              <w:r w:rsidRPr="00210315" w:rsidDel="00A07E80">
                <w:rPr>
                  <w:rStyle w:val="Hyperlink"/>
                  <w:rFonts w:ascii="Times New Roman" w:hAnsi="Times New Roman"/>
                  <w:sz w:val="20"/>
                </w:rPr>
                <w:delText>tsc_SRB4</w:delText>
              </w:r>
              <w:r w:rsidDel="00A07E80">
                <w:rPr>
                  <w:rStyle w:val="Hyperlink"/>
                </w:rPr>
                <w:fldChar w:fldCharType="end"/>
              </w:r>
              <w:r w:rsidRPr="00210315" w:rsidDel="00A07E80">
                <w:delText>)</w:delText>
              </w:r>
            </w:del>
          </w:p>
        </w:tc>
        <w:tc>
          <w:tcPr>
            <w:tcW w:w="3943" w:type="dxa"/>
            <w:tcBorders>
              <w:top w:val="double" w:sz="4" w:space="0" w:color="auto"/>
            </w:tcBorders>
            <w:shd w:val="clear" w:color="auto" w:fill="auto"/>
          </w:tcPr>
          <w:p w14:paraId="38384BB7" w14:textId="00DACA00" w:rsidR="00A07E80" w:rsidRPr="00210315" w:rsidDel="00A07E80" w:rsidRDefault="00A07E80" w:rsidP="00403D05">
            <w:pPr>
              <w:pStyle w:val="TAL"/>
              <w:rPr>
                <w:del w:id="21298" w:author="MCC TF160" w:date="2022-12-06T17:08:00Z"/>
              </w:rPr>
            </w:pPr>
          </w:p>
        </w:tc>
      </w:tr>
    </w:tbl>
    <w:p w14:paraId="1BAAACB9" w14:textId="3AB7354E" w:rsidR="00A07E80" w:rsidDel="00A07E80" w:rsidRDefault="00A07E80" w:rsidP="00A07E80">
      <w:pPr>
        <w:rPr>
          <w:del w:id="21299" w:author="MCC TF160" w:date="2022-12-06T17:08:00Z"/>
        </w:rPr>
      </w:pPr>
    </w:p>
    <w:p w14:paraId="7DB0F079" w14:textId="7BEC8C1D" w:rsidR="00A07E80" w:rsidDel="00A07E80" w:rsidRDefault="00A07E80" w:rsidP="00A07E80">
      <w:pPr>
        <w:pStyle w:val="TH"/>
        <w:rPr>
          <w:del w:id="21300" w:author="MCC TF160" w:date="2022-12-06T17:08:00Z"/>
        </w:rPr>
      </w:pPr>
      <w:del w:id="21301" w:author="MCC TF160" w:date="2022-12-06T17:08:00Z">
        <w:r w:rsidDel="00A07E80">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3B0760D" w14:textId="4C3FFF69" w:rsidTr="00403D05">
        <w:trPr>
          <w:del w:id="21302" w:author="MCC TF160" w:date="2022-12-06T17:08:00Z"/>
        </w:trPr>
        <w:tc>
          <w:tcPr>
            <w:tcW w:w="9857" w:type="dxa"/>
            <w:gridSpan w:val="3"/>
            <w:shd w:val="clear" w:color="auto" w:fill="E0E0E0"/>
          </w:tcPr>
          <w:p w14:paraId="080645CD" w14:textId="6884DDDB" w:rsidR="00A07E80" w:rsidRPr="00210315" w:rsidDel="00A07E80" w:rsidRDefault="00A07E80" w:rsidP="00403D05">
            <w:pPr>
              <w:pStyle w:val="TAL"/>
              <w:rPr>
                <w:del w:id="21303" w:author="MCC TF160" w:date="2022-12-06T17:08:00Z"/>
                <w:b/>
              </w:rPr>
            </w:pPr>
            <w:del w:id="21304" w:author="MCC TF160" w:date="2022-12-06T17:08:00Z">
              <w:r w:rsidRPr="00210315" w:rsidDel="00A07E80">
                <w:rPr>
                  <w:b/>
                </w:rPr>
                <w:delText>TTCN-3 Union Type</w:delText>
              </w:r>
            </w:del>
          </w:p>
        </w:tc>
      </w:tr>
      <w:tr w:rsidR="00A07E80" w:rsidDel="00A07E80" w14:paraId="2B1F716F" w14:textId="02188AAF" w:rsidTr="00403D05">
        <w:trPr>
          <w:del w:id="21305" w:author="MCC TF160" w:date="2022-12-06T17:08:00Z"/>
        </w:trPr>
        <w:tc>
          <w:tcPr>
            <w:tcW w:w="1479" w:type="dxa"/>
            <w:tcBorders>
              <w:bottom w:val="single" w:sz="4" w:space="0" w:color="auto"/>
            </w:tcBorders>
            <w:shd w:val="clear" w:color="auto" w:fill="E0E0E0"/>
          </w:tcPr>
          <w:p w14:paraId="53ADD3D9" w14:textId="14038CE4" w:rsidR="00A07E80" w:rsidRPr="00210315" w:rsidDel="00A07E80" w:rsidRDefault="00A07E80" w:rsidP="00403D05">
            <w:pPr>
              <w:pStyle w:val="TAL"/>
              <w:rPr>
                <w:del w:id="21306" w:author="MCC TF160" w:date="2022-12-06T17:08:00Z"/>
                <w:b/>
              </w:rPr>
            </w:pPr>
            <w:del w:id="2130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EA500E0" w14:textId="39FB8B37" w:rsidR="00A07E80" w:rsidRPr="00210315" w:rsidDel="00A07E80" w:rsidRDefault="00A07E80" w:rsidP="00403D05">
            <w:pPr>
              <w:pStyle w:val="TAL"/>
              <w:rPr>
                <w:del w:id="21308" w:author="MCC TF160" w:date="2022-12-06T17:08:00Z"/>
                <w:b/>
              </w:rPr>
            </w:pPr>
            <w:del w:id="21309" w:author="MCC TF160" w:date="2022-12-06T17:08:00Z">
              <w:r w:rsidRPr="00210315" w:rsidDel="00A07E80">
                <w:rPr>
                  <w:b/>
                </w:rPr>
                <w:delText>RlcBearerRouting_Type</w:delText>
              </w:r>
            </w:del>
          </w:p>
        </w:tc>
      </w:tr>
      <w:tr w:rsidR="00A07E80" w:rsidDel="00A07E80" w14:paraId="49A3CB3A" w14:textId="4106BE1C" w:rsidTr="00403D05">
        <w:trPr>
          <w:del w:id="21310" w:author="MCC TF160" w:date="2022-12-06T17:08:00Z"/>
        </w:trPr>
        <w:tc>
          <w:tcPr>
            <w:tcW w:w="1479" w:type="dxa"/>
            <w:tcBorders>
              <w:bottom w:val="double" w:sz="4" w:space="0" w:color="auto"/>
            </w:tcBorders>
            <w:shd w:val="clear" w:color="auto" w:fill="E0E0E0"/>
          </w:tcPr>
          <w:p w14:paraId="704F83EA" w14:textId="7A9AFF78" w:rsidR="00A07E80" w:rsidRPr="00210315" w:rsidDel="00A07E80" w:rsidRDefault="00A07E80" w:rsidP="00403D05">
            <w:pPr>
              <w:pStyle w:val="TAL"/>
              <w:rPr>
                <w:del w:id="21311" w:author="MCC TF160" w:date="2022-12-06T17:08:00Z"/>
                <w:b/>
              </w:rPr>
            </w:pPr>
            <w:del w:id="2131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584AAFC" w14:textId="7FFFEEBA" w:rsidR="00A07E80" w:rsidRPr="00210315" w:rsidDel="00A07E80" w:rsidRDefault="00A07E80" w:rsidP="00403D05">
            <w:pPr>
              <w:pStyle w:val="TAL"/>
              <w:rPr>
                <w:del w:id="21313" w:author="MCC TF160" w:date="2022-12-06T17:08:00Z"/>
              </w:rPr>
            </w:pPr>
            <w:del w:id="21314" w:author="MCC TF160" w:date="2022-12-06T17:08:00Z">
              <w:r w:rsidRPr="00210315" w:rsidDel="00A07E80">
                <w:delText>data routing e.g. in case of split bearer (split DRB or split SRB);</w:delText>
              </w:r>
            </w:del>
          </w:p>
          <w:p w14:paraId="3DA04C81" w14:textId="34BFE6D1" w:rsidR="00A07E80" w:rsidRPr="00210315" w:rsidDel="00A07E80" w:rsidRDefault="00A07E80" w:rsidP="00403D05">
            <w:pPr>
              <w:pStyle w:val="TAL"/>
              <w:rPr>
                <w:del w:id="21315" w:author="MCC TF160" w:date="2022-12-06T17:08:00Z"/>
              </w:rPr>
            </w:pPr>
            <w:del w:id="21316" w:author="MCC TF160" w:date="2022-12-06T17:08:00Z">
              <w:r w:rsidRPr="00210315" w:rsidDel="00A07E80">
                <w:delText>applicable for multi-RAT Dual Connectivity (MR-DC) as well as single-RAT Dual Connectivity</w:delText>
              </w:r>
            </w:del>
          </w:p>
        </w:tc>
      </w:tr>
      <w:tr w:rsidR="00A07E80" w:rsidDel="00A07E80" w14:paraId="64811B3B" w14:textId="4CBCBC73" w:rsidTr="00403D05">
        <w:trPr>
          <w:del w:id="21317" w:author="MCC TF160" w:date="2022-12-06T17:08:00Z"/>
        </w:trPr>
        <w:tc>
          <w:tcPr>
            <w:tcW w:w="1479" w:type="dxa"/>
            <w:tcBorders>
              <w:top w:val="double" w:sz="4" w:space="0" w:color="auto"/>
            </w:tcBorders>
            <w:shd w:val="clear" w:color="auto" w:fill="auto"/>
          </w:tcPr>
          <w:p w14:paraId="2BB84C29" w14:textId="4472196C" w:rsidR="00A07E80" w:rsidRPr="00210315" w:rsidDel="00A07E80" w:rsidRDefault="00A07E80" w:rsidP="00403D05">
            <w:pPr>
              <w:pStyle w:val="TAL"/>
              <w:rPr>
                <w:del w:id="21318" w:author="MCC TF160" w:date="2022-12-06T17:08:00Z"/>
              </w:rPr>
            </w:pPr>
            <w:del w:id="21319" w:author="MCC TF160" w:date="2022-12-06T17:08:00Z">
              <w:r w:rsidRPr="00210315" w:rsidDel="00A07E80">
                <w:delText>EUTRA</w:delText>
              </w:r>
            </w:del>
          </w:p>
        </w:tc>
        <w:tc>
          <w:tcPr>
            <w:tcW w:w="2957" w:type="dxa"/>
            <w:tcBorders>
              <w:top w:val="double" w:sz="4" w:space="0" w:color="auto"/>
            </w:tcBorders>
            <w:shd w:val="clear" w:color="auto" w:fill="auto"/>
          </w:tcPr>
          <w:p w14:paraId="584E7D6F" w14:textId="6D3226D7" w:rsidR="00A07E80" w:rsidRPr="00210315" w:rsidDel="00A07E80" w:rsidRDefault="00A07E80" w:rsidP="00403D05">
            <w:pPr>
              <w:pStyle w:val="TAL"/>
              <w:rPr>
                <w:del w:id="21320" w:author="MCC TF160" w:date="2022-12-06T17:08:00Z"/>
              </w:rPr>
            </w:pPr>
            <w:del w:id="21321" w:author="MCC TF160" w:date="2022-12-06T17:08:00Z">
              <w:r w:rsidDel="00A07E80">
                <w:fldChar w:fldCharType="begin"/>
              </w:r>
              <w:r w:rsidDel="00A07E80">
                <w:delInstrText>HYPERLINK \l "EUTRA_CellId_Type"</w:delInstrText>
              </w:r>
              <w:r w:rsidDel="00A07E80">
                <w:fldChar w:fldCharType="separate"/>
              </w:r>
              <w:r w:rsidRPr="00210315" w:rsidDel="00A07E80">
                <w:rPr>
                  <w:rStyle w:val="Hyperlink"/>
                </w:rPr>
                <w:delText>EUTRA_CellId_Type</w:delText>
              </w:r>
              <w:r w:rsidDel="00A07E80">
                <w:rPr>
                  <w:rStyle w:val="Hyperlink"/>
                </w:rPr>
                <w:fldChar w:fldCharType="end"/>
              </w:r>
            </w:del>
          </w:p>
        </w:tc>
        <w:tc>
          <w:tcPr>
            <w:tcW w:w="5421" w:type="dxa"/>
            <w:tcBorders>
              <w:top w:val="double" w:sz="4" w:space="0" w:color="auto"/>
            </w:tcBorders>
            <w:shd w:val="clear" w:color="auto" w:fill="auto"/>
          </w:tcPr>
          <w:p w14:paraId="562F0289" w14:textId="380902C9" w:rsidR="00A07E80" w:rsidRPr="00210315" w:rsidDel="00A07E80" w:rsidRDefault="00A07E80" w:rsidP="00403D05">
            <w:pPr>
              <w:pStyle w:val="TAL"/>
              <w:rPr>
                <w:del w:id="21322" w:author="MCC TF160" w:date="2022-12-06T17:08:00Z"/>
              </w:rPr>
            </w:pPr>
          </w:p>
        </w:tc>
      </w:tr>
      <w:tr w:rsidR="00A07E80" w:rsidDel="00A07E80" w14:paraId="60336836" w14:textId="215D128A" w:rsidTr="00403D05">
        <w:trPr>
          <w:del w:id="21323" w:author="MCC TF160" w:date="2022-12-06T17:08:00Z"/>
        </w:trPr>
        <w:tc>
          <w:tcPr>
            <w:tcW w:w="1479" w:type="dxa"/>
            <w:shd w:val="clear" w:color="auto" w:fill="auto"/>
          </w:tcPr>
          <w:p w14:paraId="47FEA1FD" w14:textId="4762599D" w:rsidR="00A07E80" w:rsidRPr="00210315" w:rsidDel="00A07E80" w:rsidRDefault="00A07E80" w:rsidP="00403D05">
            <w:pPr>
              <w:pStyle w:val="TAL"/>
              <w:rPr>
                <w:del w:id="21324" w:author="MCC TF160" w:date="2022-12-06T17:08:00Z"/>
              </w:rPr>
            </w:pPr>
            <w:del w:id="21325" w:author="MCC TF160" w:date="2022-12-06T17:08:00Z">
              <w:r w:rsidRPr="00210315" w:rsidDel="00A07E80">
                <w:delText>NR</w:delText>
              </w:r>
            </w:del>
          </w:p>
        </w:tc>
        <w:tc>
          <w:tcPr>
            <w:tcW w:w="2957" w:type="dxa"/>
            <w:shd w:val="clear" w:color="auto" w:fill="auto"/>
          </w:tcPr>
          <w:p w14:paraId="0E9954E9" w14:textId="6D2F974E" w:rsidR="00A07E80" w:rsidRPr="00210315" w:rsidDel="00A07E80" w:rsidRDefault="00A07E80" w:rsidP="00403D05">
            <w:pPr>
              <w:pStyle w:val="TAL"/>
              <w:rPr>
                <w:del w:id="21326" w:author="MCC TF160" w:date="2022-12-06T17:08:00Z"/>
              </w:rPr>
            </w:pPr>
            <w:del w:id="21327"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5421" w:type="dxa"/>
            <w:shd w:val="clear" w:color="auto" w:fill="auto"/>
          </w:tcPr>
          <w:p w14:paraId="2B5B14A3" w14:textId="55CC8026" w:rsidR="00A07E80" w:rsidRPr="00210315" w:rsidDel="00A07E80" w:rsidRDefault="00A07E80" w:rsidP="00403D05">
            <w:pPr>
              <w:pStyle w:val="TAL"/>
              <w:rPr>
                <w:del w:id="21328" w:author="MCC TF160" w:date="2022-12-06T17:08:00Z"/>
              </w:rPr>
            </w:pPr>
          </w:p>
        </w:tc>
      </w:tr>
      <w:tr w:rsidR="00A07E80" w:rsidDel="00A07E80" w14:paraId="15F4448C" w14:textId="5040F51C" w:rsidTr="00403D05">
        <w:trPr>
          <w:del w:id="21329" w:author="MCC TF160" w:date="2022-12-06T17:08:00Z"/>
        </w:trPr>
        <w:tc>
          <w:tcPr>
            <w:tcW w:w="1479" w:type="dxa"/>
            <w:shd w:val="clear" w:color="auto" w:fill="auto"/>
          </w:tcPr>
          <w:p w14:paraId="2F31C5E5" w14:textId="43E4905E" w:rsidR="00A07E80" w:rsidRPr="00210315" w:rsidDel="00A07E80" w:rsidRDefault="00A07E80" w:rsidP="00403D05">
            <w:pPr>
              <w:pStyle w:val="TAL"/>
              <w:rPr>
                <w:del w:id="21330" w:author="MCC TF160" w:date="2022-12-06T17:08:00Z"/>
              </w:rPr>
            </w:pPr>
            <w:del w:id="21331" w:author="MCC TF160" w:date="2022-12-06T17:08:00Z">
              <w:r w:rsidRPr="00210315" w:rsidDel="00A07E80">
                <w:delText>None</w:delText>
              </w:r>
            </w:del>
          </w:p>
        </w:tc>
        <w:tc>
          <w:tcPr>
            <w:tcW w:w="2957" w:type="dxa"/>
            <w:shd w:val="clear" w:color="auto" w:fill="auto"/>
          </w:tcPr>
          <w:p w14:paraId="2381B9B6" w14:textId="19E41863" w:rsidR="00A07E80" w:rsidRPr="00210315" w:rsidDel="00A07E80" w:rsidRDefault="00A07E80" w:rsidP="00403D05">
            <w:pPr>
              <w:pStyle w:val="TAL"/>
              <w:rPr>
                <w:del w:id="21332" w:author="MCC TF160" w:date="2022-12-06T17:08:00Z"/>
              </w:rPr>
            </w:pPr>
            <w:del w:id="2133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2BE3496" w14:textId="30373034" w:rsidR="00A07E80" w:rsidRPr="00210315" w:rsidDel="00A07E80" w:rsidRDefault="00A07E80" w:rsidP="00403D05">
            <w:pPr>
              <w:pStyle w:val="TAL"/>
              <w:rPr>
                <w:del w:id="21334" w:author="MCC TF160" w:date="2022-12-06T17:08:00Z"/>
              </w:rPr>
            </w:pPr>
            <w:del w:id="21335" w:author="MCC TF160" w:date="2022-12-06T17:08:00Z">
              <w:r w:rsidRPr="00210315" w:rsidDel="00A07E80">
                <w:delText>normal case: PDCP and RLC are configured at the same cell</w:delText>
              </w:r>
            </w:del>
          </w:p>
        </w:tc>
      </w:tr>
    </w:tbl>
    <w:p w14:paraId="56F67178" w14:textId="6708122E" w:rsidR="00A07E80" w:rsidDel="00A07E80" w:rsidRDefault="00A07E80" w:rsidP="00A07E80">
      <w:pPr>
        <w:rPr>
          <w:del w:id="21336" w:author="MCC TF160" w:date="2022-12-06T17:08:00Z"/>
        </w:rPr>
      </w:pPr>
    </w:p>
    <w:p w14:paraId="476BF4CA" w14:textId="29F985B0" w:rsidR="00A07E80" w:rsidDel="00A07E80" w:rsidRDefault="00A07E80" w:rsidP="00A07E80">
      <w:pPr>
        <w:pStyle w:val="Heading4"/>
        <w:rPr>
          <w:del w:id="21337" w:author="MCC TF160" w:date="2022-12-06T17:08:00Z"/>
        </w:rPr>
      </w:pPr>
      <w:del w:id="21338" w:author="MCC TF160" w:date="2022-12-06T17:08:00Z">
        <w:r w:rsidDel="00A07E80">
          <w:delText>D.10.4.1.2</w:delText>
        </w:r>
        <w:r w:rsidDel="00A07E80">
          <w:tab/>
          <w:delText>Timing_Info</w:delText>
        </w:r>
      </w:del>
    </w:p>
    <w:p w14:paraId="139ACE50" w14:textId="2E5D2F9C" w:rsidR="00A07E80" w:rsidDel="00A07E80" w:rsidRDefault="00A07E80" w:rsidP="00A07E80">
      <w:pPr>
        <w:pStyle w:val="TH"/>
        <w:rPr>
          <w:del w:id="21339" w:author="MCC TF160" w:date="2022-12-06T17:08:00Z"/>
        </w:rPr>
      </w:pPr>
      <w:del w:id="21340" w:author="MCC TF160" w:date="2022-12-06T17:08:00Z">
        <w:r w:rsidDel="00A07E80">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1B52173" w14:textId="0156C75A" w:rsidTr="00403D05">
        <w:trPr>
          <w:del w:id="21341" w:author="MCC TF160" w:date="2022-12-06T17:08:00Z"/>
        </w:trPr>
        <w:tc>
          <w:tcPr>
            <w:tcW w:w="9857" w:type="dxa"/>
            <w:gridSpan w:val="3"/>
            <w:tcBorders>
              <w:bottom w:val="double" w:sz="4" w:space="0" w:color="auto"/>
            </w:tcBorders>
            <w:shd w:val="clear" w:color="auto" w:fill="E0E0E0"/>
          </w:tcPr>
          <w:p w14:paraId="34E9A03D" w14:textId="19558833" w:rsidR="00A07E80" w:rsidRPr="00210315" w:rsidDel="00A07E80" w:rsidRDefault="00A07E80" w:rsidP="00403D05">
            <w:pPr>
              <w:pStyle w:val="TAL"/>
              <w:rPr>
                <w:del w:id="21342" w:author="MCC TF160" w:date="2022-12-06T17:08:00Z"/>
                <w:b/>
              </w:rPr>
            </w:pPr>
            <w:del w:id="21343" w:author="MCC TF160" w:date="2022-12-06T17:08:00Z">
              <w:r w:rsidRPr="00210315" w:rsidDel="00A07E80">
                <w:rPr>
                  <w:b/>
                </w:rPr>
                <w:delText>TTCN-3 Basic Types</w:delText>
              </w:r>
            </w:del>
          </w:p>
        </w:tc>
      </w:tr>
      <w:tr w:rsidR="00A07E80" w:rsidDel="00A07E80" w14:paraId="589CF7F8" w14:textId="613E20CC" w:rsidTr="00403D05">
        <w:trPr>
          <w:del w:id="21344" w:author="MCC TF160" w:date="2022-12-06T17:08:00Z"/>
        </w:trPr>
        <w:tc>
          <w:tcPr>
            <w:tcW w:w="2464" w:type="dxa"/>
            <w:tcBorders>
              <w:top w:val="double" w:sz="4" w:space="0" w:color="auto"/>
            </w:tcBorders>
            <w:shd w:val="clear" w:color="auto" w:fill="auto"/>
          </w:tcPr>
          <w:p w14:paraId="1CD0F1BA" w14:textId="6B6593F1" w:rsidR="00A07E80" w:rsidRPr="00210315" w:rsidDel="00A07E80" w:rsidRDefault="00A07E80" w:rsidP="00403D05">
            <w:pPr>
              <w:pStyle w:val="TAL"/>
              <w:rPr>
                <w:del w:id="21345" w:author="MCC TF160" w:date="2022-12-06T17:08:00Z"/>
                <w:b/>
              </w:rPr>
            </w:pPr>
            <w:del w:id="21346" w:author="MCC TF160" w:date="2022-12-06T17:08:00Z">
              <w:r w:rsidRPr="00210315" w:rsidDel="00A07E80">
                <w:rPr>
                  <w:b/>
                </w:rPr>
                <w:delText>SystemFrameNumber_Type</w:delText>
              </w:r>
            </w:del>
          </w:p>
        </w:tc>
        <w:tc>
          <w:tcPr>
            <w:tcW w:w="3450" w:type="dxa"/>
            <w:tcBorders>
              <w:top w:val="double" w:sz="4" w:space="0" w:color="auto"/>
            </w:tcBorders>
            <w:shd w:val="clear" w:color="auto" w:fill="auto"/>
          </w:tcPr>
          <w:p w14:paraId="16D621D9" w14:textId="435774B5" w:rsidR="00A07E80" w:rsidRPr="00210315" w:rsidDel="00A07E80" w:rsidRDefault="00A07E80" w:rsidP="00403D05">
            <w:pPr>
              <w:pStyle w:val="TAL"/>
              <w:rPr>
                <w:del w:id="21347" w:author="MCC TF160" w:date="2022-12-06T17:08:00Z"/>
              </w:rPr>
            </w:pPr>
            <w:del w:id="21348" w:author="MCC TF160" w:date="2022-12-06T17:08:00Z">
              <w:r w:rsidRPr="00210315" w:rsidDel="00A07E80">
                <w:delText>integer (0..1023)</w:delText>
              </w:r>
            </w:del>
          </w:p>
        </w:tc>
        <w:tc>
          <w:tcPr>
            <w:tcW w:w="3943" w:type="dxa"/>
            <w:tcBorders>
              <w:top w:val="double" w:sz="4" w:space="0" w:color="auto"/>
            </w:tcBorders>
            <w:shd w:val="clear" w:color="auto" w:fill="auto"/>
          </w:tcPr>
          <w:p w14:paraId="2FDD51EF" w14:textId="0D250BB0" w:rsidR="00A07E80" w:rsidRPr="00210315" w:rsidDel="00A07E80" w:rsidRDefault="00A07E80" w:rsidP="00403D05">
            <w:pPr>
              <w:pStyle w:val="TAL"/>
              <w:rPr>
                <w:del w:id="21349" w:author="MCC TF160" w:date="2022-12-06T17:08:00Z"/>
              </w:rPr>
            </w:pPr>
          </w:p>
        </w:tc>
      </w:tr>
      <w:tr w:rsidR="00A07E80" w:rsidDel="00A07E80" w14:paraId="73962966" w14:textId="76781756" w:rsidTr="00403D05">
        <w:trPr>
          <w:del w:id="21350" w:author="MCC TF160" w:date="2022-12-06T17:08:00Z"/>
        </w:trPr>
        <w:tc>
          <w:tcPr>
            <w:tcW w:w="2464" w:type="dxa"/>
            <w:shd w:val="clear" w:color="auto" w:fill="auto"/>
          </w:tcPr>
          <w:p w14:paraId="18E1BD23" w14:textId="070EAF1D" w:rsidR="00A07E80" w:rsidRPr="00210315" w:rsidDel="00A07E80" w:rsidRDefault="00A07E80" w:rsidP="00403D05">
            <w:pPr>
              <w:pStyle w:val="TAL"/>
              <w:rPr>
                <w:del w:id="21351" w:author="MCC TF160" w:date="2022-12-06T17:08:00Z"/>
                <w:b/>
              </w:rPr>
            </w:pPr>
            <w:del w:id="21352" w:author="MCC TF160" w:date="2022-12-06T17:08:00Z">
              <w:r w:rsidRPr="00210315" w:rsidDel="00A07E80">
                <w:rPr>
                  <w:b/>
                </w:rPr>
                <w:delText>SubFrameNumber_Type</w:delText>
              </w:r>
            </w:del>
          </w:p>
        </w:tc>
        <w:tc>
          <w:tcPr>
            <w:tcW w:w="3450" w:type="dxa"/>
            <w:shd w:val="clear" w:color="auto" w:fill="auto"/>
          </w:tcPr>
          <w:p w14:paraId="2721AB9A" w14:textId="3417072D" w:rsidR="00A07E80" w:rsidRPr="00210315" w:rsidDel="00A07E80" w:rsidRDefault="00A07E80" w:rsidP="00403D05">
            <w:pPr>
              <w:pStyle w:val="TAL"/>
              <w:rPr>
                <w:del w:id="21353" w:author="MCC TF160" w:date="2022-12-06T17:08:00Z"/>
              </w:rPr>
            </w:pPr>
            <w:del w:id="21354" w:author="MCC TF160" w:date="2022-12-06T17:08:00Z">
              <w:r w:rsidRPr="00210315" w:rsidDel="00A07E80">
                <w:delText>integer (0..9)</w:delText>
              </w:r>
            </w:del>
          </w:p>
        </w:tc>
        <w:tc>
          <w:tcPr>
            <w:tcW w:w="3943" w:type="dxa"/>
            <w:shd w:val="clear" w:color="auto" w:fill="auto"/>
          </w:tcPr>
          <w:p w14:paraId="51C0FC26" w14:textId="727B1240" w:rsidR="00A07E80" w:rsidRPr="00210315" w:rsidDel="00A07E80" w:rsidRDefault="00A07E80" w:rsidP="00403D05">
            <w:pPr>
              <w:pStyle w:val="TAL"/>
              <w:rPr>
                <w:del w:id="21355" w:author="MCC TF160" w:date="2022-12-06T17:08:00Z"/>
              </w:rPr>
            </w:pPr>
          </w:p>
        </w:tc>
      </w:tr>
      <w:tr w:rsidR="00A07E80" w:rsidDel="00A07E80" w14:paraId="31AECBC0" w14:textId="4545158F" w:rsidTr="00403D05">
        <w:trPr>
          <w:del w:id="21356" w:author="MCC TF160" w:date="2022-12-06T17:08:00Z"/>
        </w:trPr>
        <w:tc>
          <w:tcPr>
            <w:tcW w:w="2464" w:type="dxa"/>
            <w:shd w:val="clear" w:color="auto" w:fill="auto"/>
          </w:tcPr>
          <w:p w14:paraId="62BF27F6" w14:textId="1D439DCA" w:rsidR="00A07E80" w:rsidRPr="00210315" w:rsidDel="00A07E80" w:rsidRDefault="00A07E80" w:rsidP="00403D05">
            <w:pPr>
              <w:pStyle w:val="TAL"/>
              <w:rPr>
                <w:del w:id="21357" w:author="MCC TF160" w:date="2022-12-06T17:08:00Z"/>
                <w:b/>
              </w:rPr>
            </w:pPr>
            <w:del w:id="21358" w:author="MCC TF160" w:date="2022-12-06T17:08:00Z">
              <w:r w:rsidRPr="00210315" w:rsidDel="00A07E80">
                <w:rPr>
                  <w:b/>
                </w:rPr>
                <w:delText>HyperSystemFrameNumberInfo_Type</w:delText>
              </w:r>
            </w:del>
          </w:p>
        </w:tc>
        <w:tc>
          <w:tcPr>
            <w:tcW w:w="3450" w:type="dxa"/>
            <w:shd w:val="clear" w:color="auto" w:fill="auto"/>
          </w:tcPr>
          <w:p w14:paraId="5A6CF696" w14:textId="12DB2337" w:rsidR="00A07E80" w:rsidRPr="00210315" w:rsidDel="00A07E80" w:rsidRDefault="00A07E80" w:rsidP="00403D05">
            <w:pPr>
              <w:pStyle w:val="TAL"/>
              <w:rPr>
                <w:del w:id="21359" w:author="MCC TF160" w:date="2022-12-06T17:08:00Z"/>
              </w:rPr>
            </w:pPr>
            <w:del w:id="21360" w:author="MCC TF160" w:date="2022-12-06T17:08:00Z">
              <w:r w:rsidDel="00A07E80">
                <w:fldChar w:fldCharType="begin"/>
              </w:r>
              <w:r w:rsidDel="00A07E80">
                <w:delInstrText>HYPERLINK \l "SystemFrameNumberInfo_Type"</w:delInstrText>
              </w:r>
              <w:r w:rsidDel="00A07E80">
                <w:fldChar w:fldCharType="separate"/>
              </w:r>
              <w:r w:rsidRPr="00210315" w:rsidDel="00A07E80">
                <w:rPr>
                  <w:rStyle w:val="Hyperlink"/>
                </w:rPr>
                <w:delText>SystemFrameNumberInfo_Type</w:delText>
              </w:r>
              <w:r w:rsidDel="00A07E80">
                <w:rPr>
                  <w:rStyle w:val="Hyperlink"/>
                </w:rPr>
                <w:fldChar w:fldCharType="end"/>
              </w:r>
            </w:del>
          </w:p>
        </w:tc>
        <w:tc>
          <w:tcPr>
            <w:tcW w:w="3943" w:type="dxa"/>
            <w:shd w:val="clear" w:color="auto" w:fill="auto"/>
          </w:tcPr>
          <w:p w14:paraId="213CB9C0" w14:textId="7BE2C24E" w:rsidR="00A07E80" w:rsidRPr="00210315" w:rsidDel="00A07E80" w:rsidRDefault="00A07E80" w:rsidP="00403D05">
            <w:pPr>
              <w:pStyle w:val="TAL"/>
              <w:rPr>
                <w:del w:id="21361" w:author="MCC TF160" w:date="2022-12-06T17:08:00Z"/>
              </w:rPr>
            </w:pPr>
          </w:p>
        </w:tc>
      </w:tr>
    </w:tbl>
    <w:p w14:paraId="19CB45CA" w14:textId="0658E618" w:rsidR="00A07E80" w:rsidDel="00A07E80" w:rsidRDefault="00A07E80" w:rsidP="00A07E80">
      <w:pPr>
        <w:rPr>
          <w:del w:id="21362" w:author="MCC TF160" w:date="2022-12-06T17:08:00Z"/>
        </w:rPr>
      </w:pPr>
    </w:p>
    <w:p w14:paraId="26412356" w14:textId="144F916A" w:rsidR="00A07E80" w:rsidDel="00A07E80" w:rsidRDefault="00A07E80" w:rsidP="00A07E80">
      <w:pPr>
        <w:pStyle w:val="TH"/>
        <w:rPr>
          <w:del w:id="21363" w:author="MCC TF160" w:date="2022-12-06T17:08:00Z"/>
        </w:rPr>
      </w:pPr>
      <w:del w:id="21364" w:author="MCC TF160" w:date="2022-12-06T17:08:00Z">
        <w:r w:rsidDel="00A07E80">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FD5596E" w14:textId="5D8A6761" w:rsidTr="00403D05">
        <w:trPr>
          <w:del w:id="21365" w:author="MCC TF160" w:date="2022-12-06T17:08:00Z"/>
        </w:trPr>
        <w:tc>
          <w:tcPr>
            <w:tcW w:w="9857" w:type="dxa"/>
            <w:gridSpan w:val="3"/>
            <w:shd w:val="clear" w:color="auto" w:fill="E0E0E0"/>
          </w:tcPr>
          <w:p w14:paraId="2BF562A0" w14:textId="14355855" w:rsidR="00A07E80" w:rsidRPr="00210315" w:rsidDel="00A07E80" w:rsidRDefault="00A07E80" w:rsidP="00403D05">
            <w:pPr>
              <w:pStyle w:val="TAL"/>
              <w:rPr>
                <w:del w:id="21366" w:author="MCC TF160" w:date="2022-12-06T17:08:00Z"/>
                <w:b/>
              </w:rPr>
            </w:pPr>
            <w:del w:id="21367" w:author="MCC TF160" w:date="2022-12-06T17:08:00Z">
              <w:r w:rsidRPr="00210315" w:rsidDel="00A07E80">
                <w:rPr>
                  <w:b/>
                </w:rPr>
                <w:delText>TTCN-3 Union Type</w:delText>
              </w:r>
            </w:del>
          </w:p>
        </w:tc>
      </w:tr>
      <w:tr w:rsidR="00A07E80" w:rsidDel="00A07E80" w14:paraId="422881DE" w14:textId="76CCDF56" w:rsidTr="00403D05">
        <w:trPr>
          <w:del w:id="21368" w:author="MCC TF160" w:date="2022-12-06T17:08:00Z"/>
        </w:trPr>
        <w:tc>
          <w:tcPr>
            <w:tcW w:w="1479" w:type="dxa"/>
            <w:tcBorders>
              <w:bottom w:val="single" w:sz="4" w:space="0" w:color="auto"/>
            </w:tcBorders>
            <w:shd w:val="clear" w:color="auto" w:fill="E0E0E0"/>
          </w:tcPr>
          <w:p w14:paraId="36D4D1D7" w14:textId="7FDD4ABE" w:rsidR="00A07E80" w:rsidRPr="00210315" w:rsidDel="00A07E80" w:rsidRDefault="00A07E80" w:rsidP="00403D05">
            <w:pPr>
              <w:pStyle w:val="TAL"/>
              <w:rPr>
                <w:del w:id="21369" w:author="MCC TF160" w:date="2022-12-06T17:08:00Z"/>
                <w:b/>
              </w:rPr>
            </w:pPr>
            <w:del w:id="2137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D82E8C5" w14:textId="19052E45" w:rsidR="00A07E80" w:rsidRPr="00210315" w:rsidDel="00A07E80" w:rsidRDefault="00A07E80" w:rsidP="00403D05">
            <w:pPr>
              <w:pStyle w:val="TAL"/>
              <w:rPr>
                <w:del w:id="21371" w:author="MCC TF160" w:date="2022-12-06T17:08:00Z"/>
                <w:b/>
              </w:rPr>
            </w:pPr>
            <w:del w:id="21372" w:author="MCC TF160" w:date="2022-12-06T17:08:00Z">
              <w:r w:rsidRPr="00210315" w:rsidDel="00A07E80">
                <w:rPr>
                  <w:b/>
                </w:rPr>
                <w:delText>SubFrameInfo_Type</w:delText>
              </w:r>
            </w:del>
          </w:p>
        </w:tc>
      </w:tr>
      <w:tr w:rsidR="00A07E80" w:rsidDel="00A07E80" w14:paraId="4A20CB0C" w14:textId="70559BB9" w:rsidTr="00403D05">
        <w:trPr>
          <w:del w:id="21373" w:author="MCC TF160" w:date="2022-12-06T17:08:00Z"/>
        </w:trPr>
        <w:tc>
          <w:tcPr>
            <w:tcW w:w="1479" w:type="dxa"/>
            <w:tcBorders>
              <w:bottom w:val="double" w:sz="4" w:space="0" w:color="auto"/>
            </w:tcBorders>
            <w:shd w:val="clear" w:color="auto" w:fill="E0E0E0"/>
          </w:tcPr>
          <w:p w14:paraId="270AF33F" w14:textId="307F5A26" w:rsidR="00A07E80" w:rsidRPr="00210315" w:rsidDel="00A07E80" w:rsidRDefault="00A07E80" w:rsidP="00403D05">
            <w:pPr>
              <w:pStyle w:val="TAL"/>
              <w:rPr>
                <w:del w:id="21374" w:author="MCC TF160" w:date="2022-12-06T17:08:00Z"/>
                <w:b/>
              </w:rPr>
            </w:pPr>
            <w:del w:id="2137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A228A4E" w14:textId="20B23986" w:rsidR="00A07E80" w:rsidRPr="00210315" w:rsidDel="00A07E80" w:rsidRDefault="00A07E80" w:rsidP="00403D05">
            <w:pPr>
              <w:pStyle w:val="TAL"/>
              <w:rPr>
                <w:del w:id="21376" w:author="MCC TF160" w:date="2022-12-06T17:08:00Z"/>
              </w:rPr>
            </w:pPr>
          </w:p>
        </w:tc>
      </w:tr>
      <w:tr w:rsidR="00A07E80" w:rsidDel="00A07E80" w14:paraId="49419676" w14:textId="7AF49486" w:rsidTr="00403D05">
        <w:trPr>
          <w:del w:id="21377" w:author="MCC TF160" w:date="2022-12-06T17:08:00Z"/>
        </w:trPr>
        <w:tc>
          <w:tcPr>
            <w:tcW w:w="1479" w:type="dxa"/>
            <w:tcBorders>
              <w:top w:val="double" w:sz="4" w:space="0" w:color="auto"/>
            </w:tcBorders>
            <w:shd w:val="clear" w:color="auto" w:fill="auto"/>
          </w:tcPr>
          <w:p w14:paraId="671A56BC" w14:textId="0F6B1CD3" w:rsidR="00A07E80" w:rsidRPr="00210315" w:rsidDel="00A07E80" w:rsidRDefault="00A07E80" w:rsidP="00403D05">
            <w:pPr>
              <w:pStyle w:val="TAL"/>
              <w:rPr>
                <w:del w:id="21378" w:author="MCC TF160" w:date="2022-12-06T17:08:00Z"/>
              </w:rPr>
            </w:pPr>
            <w:del w:id="21379" w:author="MCC TF160" w:date="2022-12-06T17:08:00Z">
              <w:r w:rsidRPr="00210315" w:rsidDel="00A07E80">
                <w:delText>Number</w:delText>
              </w:r>
            </w:del>
          </w:p>
        </w:tc>
        <w:tc>
          <w:tcPr>
            <w:tcW w:w="2957" w:type="dxa"/>
            <w:tcBorders>
              <w:top w:val="double" w:sz="4" w:space="0" w:color="auto"/>
            </w:tcBorders>
            <w:shd w:val="clear" w:color="auto" w:fill="auto"/>
          </w:tcPr>
          <w:p w14:paraId="787E6028" w14:textId="2D516D06" w:rsidR="00A07E80" w:rsidRPr="00210315" w:rsidDel="00A07E80" w:rsidRDefault="00A07E80" w:rsidP="00403D05">
            <w:pPr>
              <w:pStyle w:val="TAL"/>
              <w:rPr>
                <w:del w:id="21380" w:author="MCC TF160" w:date="2022-12-06T17:08:00Z"/>
              </w:rPr>
            </w:pPr>
            <w:del w:id="21381" w:author="MCC TF160" w:date="2022-12-06T17:08:00Z">
              <w:r w:rsidDel="00A07E80">
                <w:fldChar w:fldCharType="begin"/>
              </w:r>
              <w:r w:rsidDel="00A07E80">
                <w:delInstrText>HYPERLINK \l "SubFrameNumber_Type"</w:delInstrText>
              </w:r>
              <w:r w:rsidDel="00A07E80">
                <w:fldChar w:fldCharType="separate"/>
              </w:r>
              <w:r w:rsidRPr="00210315" w:rsidDel="00A07E80">
                <w:rPr>
                  <w:rStyle w:val="Hyperlink"/>
                </w:rPr>
                <w:delText>SubFrameNumber_Type</w:delText>
              </w:r>
              <w:r w:rsidDel="00A07E80">
                <w:rPr>
                  <w:rStyle w:val="Hyperlink"/>
                </w:rPr>
                <w:fldChar w:fldCharType="end"/>
              </w:r>
            </w:del>
          </w:p>
        </w:tc>
        <w:tc>
          <w:tcPr>
            <w:tcW w:w="5421" w:type="dxa"/>
            <w:tcBorders>
              <w:top w:val="double" w:sz="4" w:space="0" w:color="auto"/>
            </w:tcBorders>
            <w:shd w:val="clear" w:color="auto" w:fill="auto"/>
          </w:tcPr>
          <w:p w14:paraId="233BD405" w14:textId="27D03E59" w:rsidR="00A07E80" w:rsidRPr="00210315" w:rsidDel="00A07E80" w:rsidRDefault="00A07E80" w:rsidP="00403D05">
            <w:pPr>
              <w:pStyle w:val="TAL"/>
              <w:rPr>
                <w:del w:id="21382" w:author="MCC TF160" w:date="2022-12-06T17:08:00Z"/>
              </w:rPr>
            </w:pPr>
          </w:p>
        </w:tc>
      </w:tr>
      <w:tr w:rsidR="00A07E80" w:rsidDel="00A07E80" w14:paraId="2206B94E" w14:textId="50FD695D" w:rsidTr="00403D05">
        <w:trPr>
          <w:del w:id="21383" w:author="MCC TF160" w:date="2022-12-06T17:08:00Z"/>
        </w:trPr>
        <w:tc>
          <w:tcPr>
            <w:tcW w:w="1479" w:type="dxa"/>
            <w:shd w:val="clear" w:color="auto" w:fill="auto"/>
          </w:tcPr>
          <w:p w14:paraId="7436141E" w14:textId="67CA5896" w:rsidR="00A07E80" w:rsidRPr="00210315" w:rsidDel="00A07E80" w:rsidRDefault="00A07E80" w:rsidP="00403D05">
            <w:pPr>
              <w:pStyle w:val="TAL"/>
              <w:rPr>
                <w:del w:id="21384" w:author="MCC TF160" w:date="2022-12-06T17:08:00Z"/>
              </w:rPr>
            </w:pPr>
            <w:del w:id="21385" w:author="MCC TF160" w:date="2022-12-06T17:08:00Z">
              <w:r w:rsidRPr="00210315" w:rsidDel="00A07E80">
                <w:delText>Any</w:delText>
              </w:r>
            </w:del>
          </w:p>
        </w:tc>
        <w:tc>
          <w:tcPr>
            <w:tcW w:w="2957" w:type="dxa"/>
            <w:shd w:val="clear" w:color="auto" w:fill="auto"/>
          </w:tcPr>
          <w:p w14:paraId="59AEA846" w14:textId="197DDD84" w:rsidR="00A07E80" w:rsidRPr="00210315" w:rsidDel="00A07E80" w:rsidRDefault="00A07E80" w:rsidP="00403D05">
            <w:pPr>
              <w:pStyle w:val="TAL"/>
              <w:rPr>
                <w:del w:id="21386" w:author="MCC TF160" w:date="2022-12-06T17:08:00Z"/>
              </w:rPr>
            </w:pPr>
            <w:del w:id="2138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C7A7C7E" w14:textId="1F74701A" w:rsidR="00A07E80" w:rsidRPr="00210315" w:rsidDel="00A07E80" w:rsidRDefault="00A07E80" w:rsidP="00403D05">
            <w:pPr>
              <w:pStyle w:val="TAL"/>
              <w:rPr>
                <w:del w:id="21388" w:author="MCC TF160" w:date="2022-12-06T17:08:00Z"/>
              </w:rPr>
            </w:pPr>
            <w:del w:id="21389" w:author="MCC TF160" w:date="2022-12-06T17:08:00Z">
              <w:r w:rsidRPr="00210315" w:rsidDel="00A07E80">
                <w:delText>no specific sub-frame, in which case the SS may choose the next available subframe (valid for REQ ASPs only)</w:delText>
              </w:r>
            </w:del>
          </w:p>
        </w:tc>
      </w:tr>
    </w:tbl>
    <w:p w14:paraId="76FF9C68" w14:textId="24BFFF69" w:rsidR="00A07E80" w:rsidDel="00A07E80" w:rsidRDefault="00A07E80" w:rsidP="00A07E80">
      <w:pPr>
        <w:rPr>
          <w:del w:id="21390" w:author="MCC TF160" w:date="2022-12-06T17:08:00Z"/>
        </w:rPr>
      </w:pPr>
    </w:p>
    <w:p w14:paraId="47202F07" w14:textId="0AAFB003" w:rsidR="00A07E80" w:rsidDel="00A07E80" w:rsidRDefault="00A07E80" w:rsidP="00A07E80">
      <w:pPr>
        <w:pStyle w:val="TH"/>
        <w:rPr>
          <w:del w:id="21391" w:author="MCC TF160" w:date="2022-12-06T17:08:00Z"/>
        </w:rPr>
      </w:pPr>
      <w:del w:id="21392" w:author="MCC TF160" w:date="2022-12-06T17:08:00Z">
        <w:r w:rsidDel="00A07E80">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A528123" w14:textId="6ECA540F" w:rsidTr="00403D05">
        <w:trPr>
          <w:del w:id="21393" w:author="MCC TF160" w:date="2022-12-06T17:08:00Z"/>
        </w:trPr>
        <w:tc>
          <w:tcPr>
            <w:tcW w:w="9857" w:type="dxa"/>
            <w:gridSpan w:val="3"/>
            <w:shd w:val="clear" w:color="auto" w:fill="E0E0E0"/>
          </w:tcPr>
          <w:p w14:paraId="38B8F317" w14:textId="4AC7D1D9" w:rsidR="00A07E80" w:rsidRPr="00210315" w:rsidDel="00A07E80" w:rsidRDefault="00A07E80" w:rsidP="00403D05">
            <w:pPr>
              <w:pStyle w:val="TAL"/>
              <w:rPr>
                <w:del w:id="21394" w:author="MCC TF160" w:date="2022-12-06T17:08:00Z"/>
                <w:b/>
              </w:rPr>
            </w:pPr>
            <w:del w:id="21395" w:author="MCC TF160" w:date="2022-12-06T17:08:00Z">
              <w:r w:rsidRPr="00210315" w:rsidDel="00A07E80">
                <w:rPr>
                  <w:b/>
                </w:rPr>
                <w:delText>TTCN-3 Union Type</w:delText>
              </w:r>
            </w:del>
          </w:p>
        </w:tc>
      </w:tr>
      <w:tr w:rsidR="00A07E80" w:rsidDel="00A07E80" w14:paraId="3C27AAB6" w14:textId="4C74393E" w:rsidTr="00403D05">
        <w:trPr>
          <w:del w:id="21396" w:author="MCC TF160" w:date="2022-12-06T17:08:00Z"/>
        </w:trPr>
        <w:tc>
          <w:tcPr>
            <w:tcW w:w="1479" w:type="dxa"/>
            <w:tcBorders>
              <w:bottom w:val="single" w:sz="4" w:space="0" w:color="auto"/>
            </w:tcBorders>
            <w:shd w:val="clear" w:color="auto" w:fill="E0E0E0"/>
          </w:tcPr>
          <w:p w14:paraId="3A30F601" w14:textId="3CAA46D3" w:rsidR="00A07E80" w:rsidRPr="00210315" w:rsidDel="00A07E80" w:rsidRDefault="00A07E80" w:rsidP="00403D05">
            <w:pPr>
              <w:pStyle w:val="TAL"/>
              <w:rPr>
                <w:del w:id="21397" w:author="MCC TF160" w:date="2022-12-06T17:08:00Z"/>
                <w:b/>
              </w:rPr>
            </w:pPr>
            <w:del w:id="2139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35A597C" w14:textId="2659573B" w:rsidR="00A07E80" w:rsidRPr="00210315" w:rsidDel="00A07E80" w:rsidRDefault="00A07E80" w:rsidP="00403D05">
            <w:pPr>
              <w:pStyle w:val="TAL"/>
              <w:rPr>
                <w:del w:id="21399" w:author="MCC TF160" w:date="2022-12-06T17:08:00Z"/>
                <w:b/>
              </w:rPr>
            </w:pPr>
            <w:del w:id="21400" w:author="MCC TF160" w:date="2022-12-06T17:08:00Z">
              <w:r w:rsidRPr="00210315" w:rsidDel="00A07E80">
                <w:rPr>
                  <w:b/>
                </w:rPr>
                <w:delText>SystemFrameNumberInfo_Type</w:delText>
              </w:r>
            </w:del>
          </w:p>
        </w:tc>
      </w:tr>
      <w:tr w:rsidR="00A07E80" w:rsidDel="00A07E80" w14:paraId="57ED22E7" w14:textId="7E210E1E" w:rsidTr="00403D05">
        <w:trPr>
          <w:del w:id="21401" w:author="MCC TF160" w:date="2022-12-06T17:08:00Z"/>
        </w:trPr>
        <w:tc>
          <w:tcPr>
            <w:tcW w:w="1479" w:type="dxa"/>
            <w:tcBorders>
              <w:bottom w:val="double" w:sz="4" w:space="0" w:color="auto"/>
            </w:tcBorders>
            <w:shd w:val="clear" w:color="auto" w:fill="E0E0E0"/>
          </w:tcPr>
          <w:p w14:paraId="58CCD897" w14:textId="15D10D9C" w:rsidR="00A07E80" w:rsidRPr="00210315" w:rsidDel="00A07E80" w:rsidRDefault="00A07E80" w:rsidP="00403D05">
            <w:pPr>
              <w:pStyle w:val="TAL"/>
              <w:rPr>
                <w:del w:id="21402" w:author="MCC TF160" w:date="2022-12-06T17:08:00Z"/>
                <w:b/>
              </w:rPr>
            </w:pPr>
            <w:del w:id="2140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59DF5D7" w14:textId="1003D578" w:rsidR="00A07E80" w:rsidRPr="00210315" w:rsidDel="00A07E80" w:rsidRDefault="00A07E80" w:rsidP="00403D05">
            <w:pPr>
              <w:pStyle w:val="TAL"/>
              <w:rPr>
                <w:del w:id="21404" w:author="MCC TF160" w:date="2022-12-06T17:08:00Z"/>
              </w:rPr>
            </w:pPr>
          </w:p>
        </w:tc>
      </w:tr>
      <w:tr w:rsidR="00A07E80" w:rsidDel="00A07E80" w14:paraId="569355DE" w14:textId="2E61795D" w:rsidTr="00403D05">
        <w:trPr>
          <w:del w:id="21405" w:author="MCC TF160" w:date="2022-12-06T17:08:00Z"/>
        </w:trPr>
        <w:tc>
          <w:tcPr>
            <w:tcW w:w="1479" w:type="dxa"/>
            <w:tcBorders>
              <w:top w:val="double" w:sz="4" w:space="0" w:color="auto"/>
            </w:tcBorders>
            <w:shd w:val="clear" w:color="auto" w:fill="auto"/>
          </w:tcPr>
          <w:p w14:paraId="3F60E40A" w14:textId="6AEEB3D9" w:rsidR="00A07E80" w:rsidRPr="00210315" w:rsidDel="00A07E80" w:rsidRDefault="00A07E80" w:rsidP="00403D05">
            <w:pPr>
              <w:pStyle w:val="TAL"/>
              <w:rPr>
                <w:del w:id="21406" w:author="MCC TF160" w:date="2022-12-06T17:08:00Z"/>
              </w:rPr>
            </w:pPr>
            <w:del w:id="21407" w:author="MCC TF160" w:date="2022-12-06T17:08:00Z">
              <w:r w:rsidRPr="00210315" w:rsidDel="00A07E80">
                <w:delText>Number</w:delText>
              </w:r>
            </w:del>
          </w:p>
        </w:tc>
        <w:tc>
          <w:tcPr>
            <w:tcW w:w="2957" w:type="dxa"/>
            <w:tcBorders>
              <w:top w:val="double" w:sz="4" w:space="0" w:color="auto"/>
            </w:tcBorders>
            <w:shd w:val="clear" w:color="auto" w:fill="auto"/>
          </w:tcPr>
          <w:p w14:paraId="03193199" w14:textId="19263F53" w:rsidR="00A07E80" w:rsidRPr="00210315" w:rsidDel="00A07E80" w:rsidRDefault="00A07E80" w:rsidP="00403D05">
            <w:pPr>
              <w:pStyle w:val="TAL"/>
              <w:rPr>
                <w:del w:id="21408" w:author="MCC TF160" w:date="2022-12-06T17:08:00Z"/>
              </w:rPr>
            </w:pPr>
            <w:del w:id="21409" w:author="MCC TF160" w:date="2022-12-06T17:08:00Z">
              <w:r w:rsidDel="00A07E80">
                <w:fldChar w:fldCharType="begin"/>
              </w:r>
              <w:r w:rsidDel="00A07E80">
                <w:delInstrText>HYPERLINK \l "SystemFrameNumber_Type"</w:delInstrText>
              </w:r>
              <w:r w:rsidDel="00A07E80">
                <w:fldChar w:fldCharType="separate"/>
              </w:r>
              <w:r w:rsidRPr="00210315" w:rsidDel="00A07E80">
                <w:rPr>
                  <w:rStyle w:val="Hyperlink"/>
                </w:rPr>
                <w:delText>SystemFrameNumber_Type</w:delText>
              </w:r>
              <w:r w:rsidDel="00A07E80">
                <w:rPr>
                  <w:rStyle w:val="Hyperlink"/>
                </w:rPr>
                <w:fldChar w:fldCharType="end"/>
              </w:r>
            </w:del>
          </w:p>
        </w:tc>
        <w:tc>
          <w:tcPr>
            <w:tcW w:w="5421" w:type="dxa"/>
            <w:tcBorders>
              <w:top w:val="double" w:sz="4" w:space="0" w:color="auto"/>
            </w:tcBorders>
            <w:shd w:val="clear" w:color="auto" w:fill="auto"/>
          </w:tcPr>
          <w:p w14:paraId="78906583" w14:textId="6B581D1B" w:rsidR="00A07E80" w:rsidRPr="00210315" w:rsidDel="00A07E80" w:rsidRDefault="00A07E80" w:rsidP="00403D05">
            <w:pPr>
              <w:pStyle w:val="TAL"/>
              <w:rPr>
                <w:del w:id="21410" w:author="MCC TF160" w:date="2022-12-06T17:08:00Z"/>
              </w:rPr>
            </w:pPr>
          </w:p>
        </w:tc>
      </w:tr>
      <w:tr w:rsidR="00A07E80" w:rsidDel="00A07E80" w14:paraId="63634FD3" w14:textId="5308A344" w:rsidTr="00403D05">
        <w:trPr>
          <w:del w:id="21411" w:author="MCC TF160" w:date="2022-12-06T17:08:00Z"/>
        </w:trPr>
        <w:tc>
          <w:tcPr>
            <w:tcW w:w="1479" w:type="dxa"/>
            <w:shd w:val="clear" w:color="auto" w:fill="auto"/>
          </w:tcPr>
          <w:p w14:paraId="6D51F931" w14:textId="1439E152" w:rsidR="00A07E80" w:rsidRPr="00210315" w:rsidDel="00A07E80" w:rsidRDefault="00A07E80" w:rsidP="00403D05">
            <w:pPr>
              <w:pStyle w:val="TAL"/>
              <w:rPr>
                <w:del w:id="21412" w:author="MCC TF160" w:date="2022-12-06T17:08:00Z"/>
              </w:rPr>
            </w:pPr>
            <w:del w:id="21413" w:author="MCC TF160" w:date="2022-12-06T17:08:00Z">
              <w:r w:rsidRPr="00210315" w:rsidDel="00A07E80">
                <w:delText>Any</w:delText>
              </w:r>
            </w:del>
          </w:p>
        </w:tc>
        <w:tc>
          <w:tcPr>
            <w:tcW w:w="2957" w:type="dxa"/>
            <w:shd w:val="clear" w:color="auto" w:fill="auto"/>
          </w:tcPr>
          <w:p w14:paraId="7CD1BAF1" w14:textId="0FB34F7E" w:rsidR="00A07E80" w:rsidRPr="00210315" w:rsidDel="00A07E80" w:rsidRDefault="00A07E80" w:rsidP="00403D05">
            <w:pPr>
              <w:pStyle w:val="TAL"/>
              <w:rPr>
                <w:del w:id="21414" w:author="MCC TF160" w:date="2022-12-06T17:08:00Z"/>
              </w:rPr>
            </w:pPr>
            <w:del w:id="2141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4FDB05B" w14:textId="2C0B92BA" w:rsidR="00A07E80" w:rsidRPr="00210315" w:rsidDel="00A07E80" w:rsidRDefault="00A07E80" w:rsidP="00403D05">
            <w:pPr>
              <w:pStyle w:val="TAL"/>
              <w:rPr>
                <w:del w:id="21416" w:author="MCC TF160" w:date="2022-12-06T17:08:00Z"/>
              </w:rPr>
            </w:pPr>
            <w:del w:id="21417" w:author="MCC TF160" w:date="2022-12-06T17:08:00Z">
              <w:r w:rsidRPr="00210315" w:rsidDel="00A07E80">
                <w:delText>no specific frame number, in which case the SS may choose the next available SFN (valid for REQ ASPs only)</w:delText>
              </w:r>
            </w:del>
          </w:p>
        </w:tc>
      </w:tr>
    </w:tbl>
    <w:p w14:paraId="73FA3767" w14:textId="0D6C3C4D" w:rsidR="00A07E80" w:rsidDel="00A07E80" w:rsidRDefault="00A07E80" w:rsidP="00A07E80">
      <w:pPr>
        <w:rPr>
          <w:del w:id="21418" w:author="MCC TF160" w:date="2022-12-06T17:08:00Z"/>
        </w:rPr>
      </w:pPr>
    </w:p>
    <w:p w14:paraId="612C5DE1" w14:textId="42ABADAA" w:rsidR="00A07E80" w:rsidDel="00A07E80" w:rsidRDefault="00A07E80" w:rsidP="00A07E80">
      <w:pPr>
        <w:pStyle w:val="TH"/>
        <w:rPr>
          <w:del w:id="21419" w:author="MCC TF160" w:date="2022-12-06T17:08:00Z"/>
        </w:rPr>
      </w:pPr>
      <w:del w:id="21420" w:author="MCC TF160" w:date="2022-12-06T17:08:00Z">
        <w:r w:rsidDel="00A07E80">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94D352C" w14:textId="563A6B3D" w:rsidTr="00403D05">
        <w:trPr>
          <w:del w:id="21421" w:author="MCC TF160" w:date="2022-12-06T17:08:00Z"/>
        </w:trPr>
        <w:tc>
          <w:tcPr>
            <w:tcW w:w="9857" w:type="dxa"/>
            <w:gridSpan w:val="3"/>
            <w:shd w:val="clear" w:color="auto" w:fill="E0E0E0"/>
          </w:tcPr>
          <w:p w14:paraId="7E1A7D7E" w14:textId="52F9DA59" w:rsidR="00A07E80" w:rsidRPr="00210315" w:rsidDel="00A07E80" w:rsidRDefault="00A07E80" w:rsidP="00403D05">
            <w:pPr>
              <w:pStyle w:val="TAL"/>
              <w:rPr>
                <w:del w:id="21422" w:author="MCC TF160" w:date="2022-12-06T17:08:00Z"/>
                <w:b/>
              </w:rPr>
            </w:pPr>
            <w:del w:id="21423" w:author="MCC TF160" w:date="2022-12-06T17:08:00Z">
              <w:r w:rsidRPr="00210315" w:rsidDel="00A07E80">
                <w:rPr>
                  <w:b/>
                </w:rPr>
                <w:delText>TTCN-3 Union Type</w:delText>
              </w:r>
            </w:del>
          </w:p>
        </w:tc>
      </w:tr>
      <w:tr w:rsidR="00A07E80" w:rsidDel="00A07E80" w14:paraId="3B91D77B" w14:textId="2FBEC76B" w:rsidTr="00403D05">
        <w:trPr>
          <w:del w:id="21424" w:author="MCC TF160" w:date="2022-12-06T17:08:00Z"/>
        </w:trPr>
        <w:tc>
          <w:tcPr>
            <w:tcW w:w="1479" w:type="dxa"/>
            <w:tcBorders>
              <w:bottom w:val="single" w:sz="4" w:space="0" w:color="auto"/>
            </w:tcBorders>
            <w:shd w:val="clear" w:color="auto" w:fill="E0E0E0"/>
          </w:tcPr>
          <w:p w14:paraId="01FDB021" w14:textId="5E422A30" w:rsidR="00A07E80" w:rsidRPr="00210315" w:rsidDel="00A07E80" w:rsidRDefault="00A07E80" w:rsidP="00403D05">
            <w:pPr>
              <w:pStyle w:val="TAL"/>
              <w:rPr>
                <w:del w:id="21425" w:author="MCC TF160" w:date="2022-12-06T17:08:00Z"/>
                <w:b/>
              </w:rPr>
            </w:pPr>
            <w:del w:id="2142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C5A9EFA" w14:textId="2103F445" w:rsidR="00A07E80" w:rsidRPr="00210315" w:rsidDel="00A07E80" w:rsidRDefault="00A07E80" w:rsidP="00403D05">
            <w:pPr>
              <w:pStyle w:val="TAL"/>
              <w:rPr>
                <w:del w:id="21427" w:author="MCC TF160" w:date="2022-12-06T17:08:00Z"/>
                <w:b/>
              </w:rPr>
            </w:pPr>
            <w:del w:id="21428" w:author="MCC TF160" w:date="2022-12-06T17:08:00Z">
              <w:r w:rsidRPr="00210315" w:rsidDel="00A07E80">
                <w:rPr>
                  <w:b/>
                </w:rPr>
                <w:delText>SlotOffset_Type</w:delText>
              </w:r>
            </w:del>
          </w:p>
        </w:tc>
      </w:tr>
      <w:tr w:rsidR="00A07E80" w:rsidDel="00A07E80" w14:paraId="33070A26" w14:textId="6B2A64A0" w:rsidTr="00403D05">
        <w:trPr>
          <w:del w:id="21429" w:author="MCC TF160" w:date="2022-12-06T17:08:00Z"/>
        </w:trPr>
        <w:tc>
          <w:tcPr>
            <w:tcW w:w="1479" w:type="dxa"/>
            <w:tcBorders>
              <w:bottom w:val="double" w:sz="4" w:space="0" w:color="auto"/>
            </w:tcBorders>
            <w:shd w:val="clear" w:color="auto" w:fill="E0E0E0"/>
          </w:tcPr>
          <w:p w14:paraId="6504616C" w14:textId="0D6E8AB7" w:rsidR="00A07E80" w:rsidRPr="00210315" w:rsidDel="00A07E80" w:rsidRDefault="00A07E80" w:rsidP="00403D05">
            <w:pPr>
              <w:pStyle w:val="TAL"/>
              <w:rPr>
                <w:del w:id="21430" w:author="MCC TF160" w:date="2022-12-06T17:08:00Z"/>
                <w:b/>
              </w:rPr>
            </w:pPr>
            <w:del w:id="2143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41A60F8" w14:textId="0AB209B0" w:rsidR="00A07E80" w:rsidRPr="00210315" w:rsidDel="00A07E80" w:rsidRDefault="00A07E80" w:rsidP="00403D05">
            <w:pPr>
              <w:pStyle w:val="TAL"/>
              <w:rPr>
                <w:del w:id="21432" w:author="MCC TF160" w:date="2022-12-06T17:08:00Z"/>
              </w:rPr>
            </w:pPr>
            <w:del w:id="21433" w:author="MCC TF160" w:date="2022-12-06T17:08:00Z">
              <w:r w:rsidRPr="00210315" w:rsidDel="00A07E80">
                <w:delText>slots per subframe according to TS 38.211 Table 4.3.2-1</w:delText>
              </w:r>
            </w:del>
          </w:p>
        </w:tc>
      </w:tr>
      <w:tr w:rsidR="00A07E80" w:rsidDel="00A07E80" w14:paraId="23C2EC36" w14:textId="14CF5D1B" w:rsidTr="00403D05">
        <w:trPr>
          <w:del w:id="21434" w:author="MCC TF160" w:date="2022-12-06T17:08:00Z"/>
        </w:trPr>
        <w:tc>
          <w:tcPr>
            <w:tcW w:w="1479" w:type="dxa"/>
            <w:tcBorders>
              <w:top w:val="double" w:sz="4" w:space="0" w:color="auto"/>
            </w:tcBorders>
            <w:shd w:val="clear" w:color="auto" w:fill="auto"/>
          </w:tcPr>
          <w:p w14:paraId="301D179E" w14:textId="7D45A65A" w:rsidR="00A07E80" w:rsidRPr="00210315" w:rsidDel="00A07E80" w:rsidRDefault="00A07E80" w:rsidP="00403D05">
            <w:pPr>
              <w:pStyle w:val="TAL"/>
              <w:rPr>
                <w:del w:id="21435" w:author="MCC TF160" w:date="2022-12-06T17:08:00Z"/>
              </w:rPr>
            </w:pPr>
            <w:del w:id="21436" w:author="MCC TF160" w:date="2022-12-06T17:08:00Z">
              <w:r w:rsidRPr="00210315" w:rsidDel="00A07E80">
                <w:delText>Numerology0</w:delText>
              </w:r>
            </w:del>
          </w:p>
        </w:tc>
        <w:tc>
          <w:tcPr>
            <w:tcW w:w="2957" w:type="dxa"/>
            <w:tcBorders>
              <w:top w:val="double" w:sz="4" w:space="0" w:color="auto"/>
            </w:tcBorders>
            <w:shd w:val="clear" w:color="auto" w:fill="auto"/>
          </w:tcPr>
          <w:p w14:paraId="671FCAA2" w14:textId="37CB913A" w:rsidR="00A07E80" w:rsidRPr="00210315" w:rsidDel="00A07E80" w:rsidRDefault="00A07E80" w:rsidP="00403D05">
            <w:pPr>
              <w:pStyle w:val="TAL"/>
              <w:rPr>
                <w:del w:id="21437" w:author="MCC TF160" w:date="2022-12-06T17:08:00Z"/>
              </w:rPr>
            </w:pPr>
            <w:del w:id="2143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9AD9892" w14:textId="69FC72DC" w:rsidR="00A07E80" w:rsidRPr="00210315" w:rsidDel="00A07E80" w:rsidRDefault="00A07E80" w:rsidP="00403D05">
            <w:pPr>
              <w:pStyle w:val="TAL"/>
              <w:rPr>
                <w:del w:id="21439" w:author="MCC TF160" w:date="2022-12-06T17:08:00Z"/>
              </w:rPr>
            </w:pPr>
            <w:del w:id="21440" w:author="MCC TF160" w:date="2022-12-06T17:08:00Z">
              <w:r w:rsidRPr="00210315" w:rsidDel="00A07E80">
                <w:delText>mu=0; only one slot per subframe</w:delText>
              </w:r>
            </w:del>
          </w:p>
        </w:tc>
      </w:tr>
      <w:tr w:rsidR="00A07E80" w:rsidDel="00A07E80" w14:paraId="58EA3F8C" w14:textId="266286EC" w:rsidTr="00403D05">
        <w:trPr>
          <w:del w:id="21441" w:author="MCC TF160" w:date="2022-12-06T17:08:00Z"/>
        </w:trPr>
        <w:tc>
          <w:tcPr>
            <w:tcW w:w="1479" w:type="dxa"/>
            <w:shd w:val="clear" w:color="auto" w:fill="auto"/>
          </w:tcPr>
          <w:p w14:paraId="07EC9EED" w14:textId="418C8153" w:rsidR="00A07E80" w:rsidRPr="00210315" w:rsidDel="00A07E80" w:rsidRDefault="00A07E80" w:rsidP="00403D05">
            <w:pPr>
              <w:pStyle w:val="TAL"/>
              <w:rPr>
                <w:del w:id="21442" w:author="MCC TF160" w:date="2022-12-06T17:08:00Z"/>
              </w:rPr>
            </w:pPr>
            <w:del w:id="21443" w:author="MCC TF160" w:date="2022-12-06T17:08:00Z">
              <w:r w:rsidRPr="00210315" w:rsidDel="00A07E80">
                <w:delText>Numerology1</w:delText>
              </w:r>
            </w:del>
          </w:p>
        </w:tc>
        <w:tc>
          <w:tcPr>
            <w:tcW w:w="2957" w:type="dxa"/>
            <w:shd w:val="clear" w:color="auto" w:fill="auto"/>
          </w:tcPr>
          <w:p w14:paraId="1B998C44" w14:textId="260BACD8" w:rsidR="00A07E80" w:rsidRPr="00210315" w:rsidDel="00A07E80" w:rsidRDefault="00A07E80" w:rsidP="00403D05">
            <w:pPr>
              <w:pStyle w:val="TAL"/>
              <w:rPr>
                <w:del w:id="21444" w:author="MCC TF160" w:date="2022-12-06T17:08:00Z"/>
              </w:rPr>
            </w:pPr>
            <w:del w:id="21445" w:author="MCC TF160" w:date="2022-12-06T17:08:00Z">
              <w:r w:rsidRPr="00210315" w:rsidDel="00A07E80">
                <w:delText>integer (0..1)</w:delText>
              </w:r>
            </w:del>
          </w:p>
        </w:tc>
        <w:tc>
          <w:tcPr>
            <w:tcW w:w="5421" w:type="dxa"/>
            <w:shd w:val="clear" w:color="auto" w:fill="auto"/>
          </w:tcPr>
          <w:p w14:paraId="6CA6DFF2" w14:textId="7E97F36D" w:rsidR="00A07E80" w:rsidRPr="00210315" w:rsidDel="00A07E80" w:rsidRDefault="00A07E80" w:rsidP="00403D05">
            <w:pPr>
              <w:pStyle w:val="TAL"/>
              <w:rPr>
                <w:del w:id="21446" w:author="MCC TF160" w:date="2022-12-06T17:08:00Z"/>
              </w:rPr>
            </w:pPr>
            <w:del w:id="21447" w:author="MCC TF160" w:date="2022-12-06T17:08:00Z">
              <w:r w:rsidRPr="00210315" w:rsidDel="00A07E80">
                <w:delText>mu=1; 2 slots per subframe</w:delText>
              </w:r>
            </w:del>
          </w:p>
        </w:tc>
      </w:tr>
      <w:tr w:rsidR="00A07E80" w:rsidDel="00A07E80" w14:paraId="26191854" w14:textId="0A6A2009" w:rsidTr="00403D05">
        <w:trPr>
          <w:del w:id="21448" w:author="MCC TF160" w:date="2022-12-06T17:08:00Z"/>
        </w:trPr>
        <w:tc>
          <w:tcPr>
            <w:tcW w:w="1479" w:type="dxa"/>
            <w:shd w:val="clear" w:color="auto" w:fill="auto"/>
          </w:tcPr>
          <w:p w14:paraId="2D94C8C9" w14:textId="7CAA1AA0" w:rsidR="00A07E80" w:rsidRPr="00210315" w:rsidDel="00A07E80" w:rsidRDefault="00A07E80" w:rsidP="00403D05">
            <w:pPr>
              <w:pStyle w:val="TAL"/>
              <w:rPr>
                <w:del w:id="21449" w:author="MCC TF160" w:date="2022-12-06T17:08:00Z"/>
              </w:rPr>
            </w:pPr>
            <w:del w:id="21450" w:author="MCC TF160" w:date="2022-12-06T17:08:00Z">
              <w:r w:rsidRPr="00210315" w:rsidDel="00A07E80">
                <w:delText>Numerology2</w:delText>
              </w:r>
            </w:del>
          </w:p>
        </w:tc>
        <w:tc>
          <w:tcPr>
            <w:tcW w:w="2957" w:type="dxa"/>
            <w:shd w:val="clear" w:color="auto" w:fill="auto"/>
          </w:tcPr>
          <w:p w14:paraId="3FE78237" w14:textId="4FE37597" w:rsidR="00A07E80" w:rsidRPr="00210315" w:rsidDel="00A07E80" w:rsidRDefault="00A07E80" w:rsidP="00403D05">
            <w:pPr>
              <w:pStyle w:val="TAL"/>
              <w:rPr>
                <w:del w:id="21451" w:author="MCC TF160" w:date="2022-12-06T17:08:00Z"/>
              </w:rPr>
            </w:pPr>
            <w:del w:id="21452" w:author="MCC TF160" w:date="2022-12-06T17:08:00Z">
              <w:r w:rsidRPr="00210315" w:rsidDel="00A07E80">
                <w:delText>integer (0..3)</w:delText>
              </w:r>
            </w:del>
          </w:p>
        </w:tc>
        <w:tc>
          <w:tcPr>
            <w:tcW w:w="5421" w:type="dxa"/>
            <w:shd w:val="clear" w:color="auto" w:fill="auto"/>
          </w:tcPr>
          <w:p w14:paraId="2F7B3E7D" w14:textId="305D67F6" w:rsidR="00A07E80" w:rsidRPr="00210315" w:rsidDel="00A07E80" w:rsidRDefault="00A07E80" w:rsidP="00403D05">
            <w:pPr>
              <w:pStyle w:val="TAL"/>
              <w:rPr>
                <w:del w:id="21453" w:author="MCC TF160" w:date="2022-12-06T17:08:00Z"/>
              </w:rPr>
            </w:pPr>
            <w:del w:id="21454" w:author="MCC TF160" w:date="2022-12-06T17:08:00Z">
              <w:r w:rsidRPr="00210315" w:rsidDel="00A07E80">
                <w:delText>mu=2; 4 slots per subframe</w:delText>
              </w:r>
            </w:del>
          </w:p>
        </w:tc>
      </w:tr>
      <w:tr w:rsidR="00A07E80" w:rsidDel="00A07E80" w14:paraId="5A497E8E" w14:textId="0F3ED001" w:rsidTr="00403D05">
        <w:trPr>
          <w:del w:id="21455" w:author="MCC TF160" w:date="2022-12-06T17:08:00Z"/>
        </w:trPr>
        <w:tc>
          <w:tcPr>
            <w:tcW w:w="1479" w:type="dxa"/>
            <w:shd w:val="clear" w:color="auto" w:fill="auto"/>
          </w:tcPr>
          <w:p w14:paraId="2BC71CF8" w14:textId="6EFB8AA8" w:rsidR="00A07E80" w:rsidRPr="00210315" w:rsidDel="00A07E80" w:rsidRDefault="00A07E80" w:rsidP="00403D05">
            <w:pPr>
              <w:pStyle w:val="TAL"/>
              <w:rPr>
                <w:del w:id="21456" w:author="MCC TF160" w:date="2022-12-06T17:08:00Z"/>
              </w:rPr>
            </w:pPr>
            <w:del w:id="21457" w:author="MCC TF160" w:date="2022-12-06T17:08:00Z">
              <w:r w:rsidRPr="00210315" w:rsidDel="00A07E80">
                <w:delText>Numerology3</w:delText>
              </w:r>
            </w:del>
          </w:p>
        </w:tc>
        <w:tc>
          <w:tcPr>
            <w:tcW w:w="2957" w:type="dxa"/>
            <w:shd w:val="clear" w:color="auto" w:fill="auto"/>
          </w:tcPr>
          <w:p w14:paraId="10AF1064" w14:textId="6DA52957" w:rsidR="00A07E80" w:rsidRPr="00210315" w:rsidDel="00A07E80" w:rsidRDefault="00A07E80" w:rsidP="00403D05">
            <w:pPr>
              <w:pStyle w:val="TAL"/>
              <w:rPr>
                <w:del w:id="21458" w:author="MCC TF160" w:date="2022-12-06T17:08:00Z"/>
              </w:rPr>
            </w:pPr>
            <w:del w:id="21459" w:author="MCC TF160" w:date="2022-12-06T17:08:00Z">
              <w:r w:rsidRPr="00210315" w:rsidDel="00A07E80">
                <w:delText>integer (0..7)</w:delText>
              </w:r>
            </w:del>
          </w:p>
        </w:tc>
        <w:tc>
          <w:tcPr>
            <w:tcW w:w="5421" w:type="dxa"/>
            <w:shd w:val="clear" w:color="auto" w:fill="auto"/>
          </w:tcPr>
          <w:p w14:paraId="27148BF2" w14:textId="6A7114FB" w:rsidR="00A07E80" w:rsidRPr="00210315" w:rsidDel="00A07E80" w:rsidRDefault="00A07E80" w:rsidP="00403D05">
            <w:pPr>
              <w:pStyle w:val="TAL"/>
              <w:rPr>
                <w:del w:id="21460" w:author="MCC TF160" w:date="2022-12-06T17:08:00Z"/>
              </w:rPr>
            </w:pPr>
            <w:del w:id="21461" w:author="MCC TF160" w:date="2022-12-06T17:08:00Z">
              <w:r w:rsidRPr="00210315" w:rsidDel="00A07E80">
                <w:delText>mu=3; 8 slots per subframe</w:delText>
              </w:r>
            </w:del>
          </w:p>
        </w:tc>
      </w:tr>
      <w:tr w:rsidR="00A07E80" w:rsidDel="00A07E80" w14:paraId="15EBE590" w14:textId="0E9258BD" w:rsidTr="00403D05">
        <w:trPr>
          <w:del w:id="21462" w:author="MCC TF160" w:date="2022-12-06T17:08:00Z"/>
        </w:trPr>
        <w:tc>
          <w:tcPr>
            <w:tcW w:w="1479" w:type="dxa"/>
            <w:shd w:val="clear" w:color="auto" w:fill="auto"/>
          </w:tcPr>
          <w:p w14:paraId="5088FDE7" w14:textId="62A6A3F8" w:rsidR="00A07E80" w:rsidRPr="00210315" w:rsidDel="00A07E80" w:rsidRDefault="00A07E80" w:rsidP="00403D05">
            <w:pPr>
              <w:pStyle w:val="TAL"/>
              <w:rPr>
                <w:del w:id="21463" w:author="MCC TF160" w:date="2022-12-06T17:08:00Z"/>
              </w:rPr>
            </w:pPr>
            <w:del w:id="21464" w:author="MCC TF160" w:date="2022-12-06T17:08:00Z">
              <w:r w:rsidRPr="00210315" w:rsidDel="00A07E80">
                <w:delText>Numerology4</w:delText>
              </w:r>
            </w:del>
          </w:p>
        </w:tc>
        <w:tc>
          <w:tcPr>
            <w:tcW w:w="2957" w:type="dxa"/>
            <w:shd w:val="clear" w:color="auto" w:fill="auto"/>
          </w:tcPr>
          <w:p w14:paraId="32816B79" w14:textId="0378D7CA" w:rsidR="00A07E80" w:rsidRPr="00210315" w:rsidDel="00A07E80" w:rsidRDefault="00A07E80" w:rsidP="00403D05">
            <w:pPr>
              <w:pStyle w:val="TAL"/>
              <w:rPr>
                <w:del w:id="21465" w:author="MCC TF160" w:date="2022-12-06T17:08:00Z"/>
              </w:rPr>
            </w:pPr>
            <w:del w:id="21466" w:author="MCC TF160" w:date="2022-12-06T17:08:00Z">
              <w:r w:rsidRPr="00210315" w:rsidDel="00A07E80">
                <w:delText>integer (0..15)</w:delText>
              </w:r>
            </w:del>
          </w:p>
        </w:tc>
        <w:tc>
          <w:tcPr>
            <w:tcW w:w="5421" w:type="dxa"/>
            <w:shd w:val="clear" w:color="auto" w:fill="auto"/>
          </w:tcPr>
          <w:p w14:paraId="2A04D1A8" w14:textId="3504A749" w:rsidR="00A07E80" w:rsidRPr="00210315" w:rsidDel="00A07E80" w:rsidRDefault="00A07E80" w:rsidP="00403D05">
            <w:pPr>
              <w:pStyle w:val="TAL"/>
              <w:rPr>
                <w:del w:id="21467" w:author="MCC TF160" w:date="2022-12-06T17:08:00Z"/>
              </w:rPr>
            </w:pPr>
            <w:del w:id="21468" w:author="MCC TF160" w:date="2022-12-06T17:08:00Z">
              <w:r w:rsidRPr="00210315" w:rsidDel="00A07E80">
                <w:delText>mu=4; 16 slots per subframe</w:delText>
              </w:r>
            </w:del>
          </w:p>
        </w:tc>
      </w:tr>
    </w:tbl>
    <w:p w14:paraId="15D27C63" w14:textId="1F630D80" w:rsidR="00A07E80" w:rsidDel="00A07E80" w:rsidRDefault="00A07E80" w:rsidP="00A07E80">
      <w:pPr>
        <w:rPr>
          <w:del w:id="21469" w:author="MCC TF160" w:date="2022-12-06T17:08:00Z"/>
        </w:rPr>
      </w:pPr>
    </w:p>
    <w:p w14:paraId="46FAA8D9" w14:textId="29ADB8F1" w:rsidR="00A07E80" w:rsidDel="00A07E80" w:rsidRDefault="00A07E80" w:rsidP="00A07E80">
      <w:pPr>
        <w:pStyle w:val="TH"/>
        <w:rPr>
          <w:del w:id="21470" w:author="MCC TF160" w:date="2022-12-06T17:08:00Z"/>
        </w:rPr>
      </w:pPr>
      <w:del w:id="21471" w:author="MCC TF160" w:date="2022-12-06T17:08:00Z">
        <w:r w:rsidDel="00A07E80">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6747147" w14:textId="3750833A" w:rsidTr="00403D05">
        <w:trPr>
          <w:del w:id="21472" w:author="MCC TF160" w:date="2022-12-06T17:08:00Z"/>
        </w:trPr>
        <w:tc>
          <w:tcPr>
            <w:tcW w:w="9857" w:type="dxa"/>
            <w:gridSpan w:val="3"/>
            <w:shd w:val="clear" w:color="auto" w:fill="E0E0E0"/>
          </w:tcPr>
          <w:p w14:paraId="192C603B" w14:textId="011254EC" w:rsidR="00A07E80" w:rsidRPr="00210315" w:rsidDel="00A07E80" w:rsidRDefault="00A07E80" w:rsidP="00403D05">
            <w:pPr>
              <w:pStyle w:val="TAL"/>
              <w:rPr>
                <w:del w:id="21473" w:author="MCC TF160" w:date="2022-12-06T17:08:00Z"/>
                <w:b/>
              </w:rPr>
            </w:pPr>
            <w:del w:id="21474" w:author="MCC TF160" w:date="2022-12-06T17:08:00Z">
              <w:r w:rsidRPr="00210315" w:rsidDel="00A07E80">
                <w:rPr>
                  <w:b/>
                </w:rPr>
                <w:delText>TTCN-3 Union Type</w:delText>
              </w:r>
            </w:del>
          </w:p>
        </w:tc>
      </w:tr>
      <w:tr w:rsidR="00A07E80" w:rsidDel="00A07E80" w14:paraId="1C5AFB63" w14:textId="79FAF579" w:rsidTr="00403D05">
        <w:trPr>
          <w:del w:id="21475" w:author="MCC TF160" w:date="2022-12-06T17:08:00Z"/>
        </w:trPr>
        <w:tc>
          <w:tcPr>
            <w:tcW w:w="1479" w:type="dxa"/>
            <w:tcBorders>
              <w:bottom w:val="single" w:sz="4" w:space="0" w:color="auto"/>
            </w:tcBorders>
            <w:shd w:val="clear" w:color="auto" w:fill="E0E0E0"/>
          </w:tcPr>
          <w:p w14:paraId="4C2A9353" w14:textId="418957FA" w:rsidR="00A07E80" w:rsidRPr="00210315" w:rsidDel="00A07E80" w:rsidRDefault="00A07E80" w:rsidP="00403D05">
            <w:pPr>
              <w:pStyle w:val="TAL"/>
              <w:rPr>
                <w:del w:id="21476" w:author="MCC TF160" w:date="2022-12-06T17:08:00Z"/>
                <w:b/>
              </w:rPr>
            </w:pPr>
            <w:del w:id="2147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862AB86" w14:textId="38323A7F" w:rsidR="00A07E80" w:rsidRPr="00210315" w:rsidDel="00A07E80" w:rsidRDefault="00A07E80" w:rsidP="00403D05">
            <w:pPr>
              <w:pStyle w:val="TAL"/>
              <w:rPr>
                <w:del w:id="21478" w:author="MCC TF160" w:date="2022-12-06T17:08:00Z"/>
                <w:b/>
              </w:rPr>
            </w:pPr>
            <w:del w:id="21479" w:author="MCC TF160" w:date="2022-12-06T17:08:00Z">
              <w:r w:rsidRPr="00210315" w:rsidDel="00A07E80">
                <w:rPr>
                  <w:b/>
                </w:rPr>
                <w:delText>SlotTimingInfo_Type</w:delText>
              </w:r>
            </w:del>
          </w:p>
        </w:tc>
      </w:tr>
      <w:tr w:rsidR="00A07E80" w:rsidDel="00A07E80" w14:paraId="0871CACB" w14:textId="3C4504E1" w:rsidTr="00403D05">
        <w:trPr>
          <w:del w:id="21480" w:author="MCC TF160" w:date="2022-12-06T17:08:00Z"/>
        </w:trPr>
        <w:tc>
          <w:tcPr>
            <w:tcW w:w="1479" w:type="dxa"/>
            <w:tcBorders>
              <w:bottom w:val="double" w:sz="4" w:space="0" w:color="auto"/>
            </w:tcBorders>
            <w:shd w:val="clear" w:color="auto" w:fill="E0E0E0"/>
          </w:tcPr>
          <w:p w14:paraId="696AD848" w14:textId="6903F420" w:rsidR="00A07E80" w:rsidRPr="00210315" w:rsidDel="00A07E80" w:rsidRDefault="00A07E80" w:rsidP="00403D05">
            <w:pPr>
              <w:pStyle w:val="TAL"/>
              <w:rPr>
                <w:del w:id="21481" w:author="MCC TF160" w:date="2022-12-06T17:08:00Z"/>
                <w:b/>
              </w:rPr>
            </w:pPr>
            <w:del w:id="2148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2F841C2" w14:textId="7BBCBAF5" w:rsidR="00A07E80" w:rsidRPr="00210315" w:rsidDel="00A07E80" w:rsidRDefault="00A07E80" w:rsidP="00403D05">
            <w:pPr>
              <w:pStyle w:val="TAL"/>
              <w:rPr>
                <w:del w:id="21483" w:author="MCC TF160" w:date="2022-12-06T17:08:00Z"/>
              </w:rPr>
            </w:pPr>
            <w:del w:id="21484" w:author="MCC TF160" w:date="2022-12-06T17:08:00Z">
              <w:r w:rsidRPr="00210315" w:rsidDel="00A07E80">
                <w:delText>EUTRA, NBIOT:</w:delText>
              </w:r>
            </w:del>
          </w:p>
          <w:p w14:paraId="48FF9621" w14:textId="41D65F30" w:rsidR="00A07E80" w:rsidRPr="00210315" w:rsidDel="00A07E80" w:rsidRDefault="00A07E80" w:rsidP="00403D05">
            <w:pPr>
              <w:pStyle w:val="TAL"/>
              <w:rPr>
                <w:del w:id="21485" w:author="MCC TF160" w:date="2022-12-06T17:08:00Z"/>
              </w:rPr>
            </w:pPr>
            <w:del w:id="21486" w:author="MCC TF160" w:date="2022-12-06T17:08:00Z">
              <w:r w:rsidRPr="00210315" w:rsidDel="00A07E80">
                <w:delText>REQ ASPs: TTCN shall set the SlotTimingInfo to "FirstSlot" for EUTRA, NBIOT addressing the whole subframe</w:delText>
              </w:r>
            </w:del>
          </w:p>
          <w:p w14:paraId="102F43FC" w14:textId="430D391A" w:rsidR="00A07E80" w:rsidRPr="00210315" w:rsidDel="00A07E80" w:rsidRDefault="00A07E80" w:rsidP="00403D05">
            <w:pPr>
              <w:pStyle w:val="TAL"/>
              <w:rPr>
                <w:del w:id="21487" w:author="MCC TF160" w:date="2022-12-06T17:08:00Z"/>
              </w:rPr>
            </w:pPr>
            <w:del w:id="21488" w:author="MCC TF160" w:date="2022-12-06T17:08:00Z">
              <w:r w:rsidRPr="00210315" w:rsidDel="00A07E80">
                <w:delText>IND ASPs: TTCN shall ignore the SlotTimingInfo sent by the SS for EUTRA, NBIOT</w:delText>
              </w:r>
            </w:del>
          </w:p>
          <w:p w14:paraId="004FE5C7" w14:textId="5A76F7C7" w:rsidR="00A07E80" w:rsidRPr="00210315" w:rsidDel="00A07E80" w:rsidRDefault="00A07E80" w:rsidP="00403D05">
            <w:pPr>
              <w:pStyle w:val="TAL"/>
              <w:rPr>
                <w:del w:id="21489" w:author="MCC TF160" w:date="2022-12-06T17:08:00Z"/>
              </w:rPr>
            </w:pPr>
            <w:del w:id="21490" w:author="MCC TF160" w:date="2022-12-06T17:08:00Z">
              <w:r w:rsidRPr="00210315" w:rsidDel="00A07E80">
                <w:delText>NR:</w:delText>
              </w:r>
            </w:del>
          </w:p>
          <w:p w14:paraId="142EC4DC" w14:textId="7752AD30" w:rsidR="00A07E80" w:rsidRPr="00210315" w:rsidDel="00A07E80" w:rsidRDefault="00A07E80" w:rsidP="00403D05">
            <w:pPr>
              <w:pStyle w:val="TAL"/>
              <w:rPr>
                <w:del w:id="21491" w:author="MCC TF160" w:date="2022-12-06T17:08:00Z"/>
              </w:rPr>
            </w:pPr>
            <w:del w:id="21492" w:author="MCC TF160" w:date="2022-12-06T17:08:00Z">
              <w:r w:rsidRPr="00210315" w:rsidDel="00A07E80">
                <w:delText>REQ ASPs: Any:=true only if the slot number is not relevant,</w:delText>
              </w:r>
            </w:del>
          </w:p>
          <w:p w14:paraId="6142DCED" w14:textId="3CD44DCB" w:rsidR="00A07E80" w:rsidRPr="00210315" w:rsidDel="00A07E80" w:rsidRDefault="00A07E80" w:rsidP="00403D05">
            <w:pPr>
              <w:pStyle w:val="TAL"/>
              <w:rPr>
                <w:del w:id="21493" w:author="MCC TF160" w:date="2022-12-06T17:08:00Z"/>
              </w:rPr>
            </w:pPr>
            <w:del w:id="21494" w:author="MCC TF160" w:date="2022-12-06T17:08:00Z">
              <w:r w:rsidRPr="00210315" w:rsidDel="00A07E80">
                <w:delText xml:space="preserve">          in which case the SS may choose the next available slot of the given subframe</w:delText>
              </w:r>
            </w:del>
          </w:p>
          <w:p w14:paraId="5D22505C" w14:textId="3EC23A58" w:rsidR="00A07E80" w:rsidRPr="00210315" w:rsidDel="00A07E80" w:rsidRDefault="00A07E80" w:rsidP="00403D05">
            <w:pPr>
              <w:pStyle w:val="TAL"/>
              <w:rPr>
                <w:del w:id="21495" w:author="MCC TF160" w:date="2022-12-06T17:08:00Z"/>
              </w:rPr>
            </w:pPr>
            <w:del w:id="21496" w:author="MCC TF160" w:date="2022-12-06T17:08:00Z">
              <w:r w:rsidRPr="00210315" w:rsidDel="00A07E80">
                <w:delText>IND ASPs: Any:=true only if there is no slot information available for the particular kind of indication</w:delText>
              </w:r>
            </w:del>
          </w:p>
        </w:tc>
      </w:tr>
      <w:tr w:rsidR="00A07E80" w:rsidDel="00A07E80" w14:paraId="376FC743" w14:textId="0BB1D93C" w:rsidTr="00403D05">
        <w:trPr>
          <w:del w:id="21497" w:author="MCC TF160" w:date="2022-12-06T17:08:00Z"/>
        </w:trPr>
        <w:tc>
          <w:tcPr>
            <w:tcW w:w="1479" w:type="dxa"/>
            <w:tcBorders>
              <w:top w:val="double" w:sz="4" w:space="0" w:color="auto"/>
            </w:tcBorders>
            <w:shd w:val="clear" w:color="auto" w:fill="auto"/>
          </w:tcPr>
          <w:p w14:paraId="107D7A68" w14:textId="27E5A2DC" w:rsidR="00A07E80" w:rsidRPr="00210315" w:rsidDel="00A07E80" w:rsidRDefault="00A07E80" w:rsidP="00403D05">
            <w:pPr>
              <w:pStyle w:val="TAL"/>
              <w:rPr>
                <w:del w:id="21498" w:author="MCC TF160" w:date="2022-12-06T17:08:00Z"/>
              </w:rPr>
            </w:pPr>
            <w:del w:id="21499" w:author="MCC TF160" w:date="2022-12-06T17:08:00Z">
              <w:r w:rsidRPr="00210315" w:rsidDel="00A07E80">
                <w:delText>SlotOffset</w:delText>
              </w:r>
            </w:del>
          </w:p>
        </w:tc>
        <w:tc>
          <w:tcPr>
            <w:tcW w:w="2957" w:type="dxa"/>
            <w:tcBorders>
              <w:top w:val="double" w:sz="4" w:space="0" w:color="auto"/>
            </w:tcBorders>
            <w:shd w:val="clear" w:color="auto" w:fill="auto"/>
          </w:tcPr>
          <w:p w14:paraId="38CDA526" w14:textId="51D9AF73" w:rsidR="00A07E80" w:rsidRPr="00210315" w:rsidDel="00A07E80" w:rsidRDefault="00A07E80" w:rsidP="00403D05">
            <w:pPr>
              <w:pStyle w:val="TAL"/>
              <w:rPr>
                <w:del w:id="21500" w:author="MCC TF160" w:date="2022-12-06T17:08:00Z"/>
              </w:rPr>
            </w:pPr>
            <w:del w:id="21501" w:author="MCC TF160" w:date="2022-12-06T17:08:00Z">
              <w:r w:rsidDel="00A07E80">
                <w:fldChar w:fldCharType="begin"/>
              </w:r>
              <w:r w:rsidDel="00A07E80">
                <w:delInstrText>HYPERLINK \l "SlotOffset_Type"</w:delInstrText>
              </w:r>
              <w:r w:rsidDel="00A07E80">
                <w:fldChar w:fldCharType="separate"/>
              </w:r>
              <w:r w:rsidRPr="00210315" w:rsidDel="00A07E80">
                <w:rPr>
                  <w:rStyle w:val="Hyperlink"/>
                </w:rPr>
                <w:delText>SlotOffset_Type</w:delText>
              </w:r>
              <w:r w:rsidDel="00A07E80">
                <w:rPr>
                  <w:rStyle w:val="Hyperlink"/>
                </w:rPr>
                <w:fldChar w:fldCharType="end"/>
              </w:r>
            </w:del>
          </w:p>
        </w:tc>
        <w:tc>
          <w:tcPr>
            <w:tcW w:w="5421" w:type="dxa"/>
            <w:tcBorders>
              <w:top w:val="double" w:sz="4" w:space="0" w:color="auto"/>
            </w:tcBorders>
            <w:shd w:val="clear" w:color="auto" w:fill="auto"/>
          </w:tcPr>
          <w:p w14:paraId="44457394" w14:textId="7881193B" w:rsidR="00A07E80" w:rsidRPr="00210315" w:rsidDel="00A07E80" w:rsidRDefault="00A07E80" w:rsidP="00403D05">
            <w:pPr>
              <w:pStyle w:val="TAL"/>
              <w:rPr>
                <w:del w:id="21502" w:author="MCC TF160" w:date="2022-12-06T17:08:00Z"/>
              </w:rPr>
            </w:pPr>
            <w:del w:id="21503" w:author="MCC TF160" w:date="2022-12-06T17:08:00Z">
              <w:r w:rsidRPr="00210315" w:rsidDel="00A07E80">
                <w:delText>to address a particular slot in a subframe</w:delText>
              </w:r>
            </w:del>
          </w:p>
        </w:tc>
      </w:tr>
      <w:tr w:rsidR="00A07E80" w:rsidDel="00A07E80" w14:paraId="7E09E613" w14:textId="75F11F96" w:rsidTr="00403D05">
        <w:trPr>
          <w:del w:id="21504" w:author="MCC TF160" w:date="2022-12-06T17:08:00Z"/>
        </w:trPr>
        <w:tc>
          <w:tcPr>
            <w:tcW w:w="1479" w:type="dxa"/>
            <w:shd w:val="clear" w:color="auto" w:fill="auto"/>
          </w:tcPr>
          <w:p w14:paraId="563C2EA7" w14:textId="0B9B8E2D" w:rsidR="00A07E80" w:rsidRPr="00210315" w:rsidDel="00A07E80" w:rsidRDefault="00A07E80" w:rsidP="00403D05">
            <w:pPr>
              <w:pStyle w:val="TAL"/>
              <w:rPr>
                <w:del w:id="21505" w:author="MCC TF160" w:date="2022-12-06T17:08:00Z"/>
              </w:rPr>
            </w:pPr>
            <w:del w:id="21506" w:author="MCC TF160" w:date="2022-12-06T17:08:00Z">
              <w:r w:rsidRPr="00210315" w:rsidDel="00A07E80">
                <w:delText>FirstSlot</w:delText>
              </w:r>
            </w:del>
          </w:p>
        </w:tc>
        <w:tc>
          <w:tcPr>
            <w:tcW w:w="2957" w:type="dxa"/>
            <w:shd w:val="clear" w:color="auto" w:fill="auto"/>
          </w:tcPr>
          <w:p w14:paraId="5DD6AA49" w14:textId="3160C923" w:rsidR="00A07E80" w:rsidRPr="00210315" w:rsidDel="00A07E80" w:rsidRDefault="00A07E80" w:rsidP="00403D05">
            <w:pPr>
              <w:pStyle w:val="TAL"/>
              <w:rPr>
                <w:del w:id="21507" w:author="MCC TF160" w:date="2022-12-06T17:08:00Z"/>
              </w:rPr>
            </w:pPr>
            <w:del w:id="2150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0F4FA8C2" w14:textId="4D23EABC" w:rsidR="00A07E80" w:rsidRPr="00210315" w:rsidDel="00A07E80" w:rsidRDefault="00A07E80" w:rsidP="00403D05">
            <w:pPr>
              <w:pStyle w:val="TAL"/>
              <w:rPr>
                <w:del w:id="21509" w:author="MCC TF160" w:date="2022-12-06T17:08:00Z"/>
              </w:rPr>
            </w:pPr>
            <w:del w:id="21510" w:author="MCC TF160" w:date="2022-12-06T17:08:00Z">
              <w:r w:rsidRPr="00210315" w:rsidDel="00A07E80">
                <w:delText>to address the first slot independent from the numerology (REQ ASPs only) or for REQ ASPs in EUTRA and NBIOT</w:delText>
              </w:r>
            </w:del>
          </w:p>
        </w:tc>
      </w:tr>
      <w:tr w:rsidR="00A07E80" w:rsidDel="00A07E80" w14:paraId="670183B7" w14:textId="0587012B" w:rsidTr="00403D05">
        <w:trPr>
          <w:del w:id="21511" w:author="MCC TF160" w:date="2022-12-06T17:08:00Z"/>
        </w:trPr>
        <w:tc>
          <w:tcPr>
            <w:tcW w:w="1479" w:type="dxa"/>
            <w:shd w:val="clear" w:color="auto" w:fill="auto"/>
          </w:tcPr>
          <w:p w14:paraId="5CCC71AB" w14:textId="784A3F34" w:rsidR="00A07E80" w:rsidRPr="00210315" w:rsidDel="00A07E80" w:rsidRDefault="00A07E80" w:rsidP="00403D05">
            <w:pPr>
              <w:pStyle w:val="TAL"/>
              <w:rPr>
                <w:del w:id="21512" w:author="MCC TF160" w:date="2022-12-06T17:08:00Z"/>
              </w:rPr>
            </w:pPr>
            <w:del w:id="21513" w:author="MCC TF160" w:date="2022-12-06T17:08:00Z">
              <w:r w:rsidRPr="00210315" w:rsidDel="00A07E80">
                <w:delText>Any</w:delText>
              </w:r>
            </w:del>
          </w:p>
        </w:tc>
        <w:tc>
          <w:tcPr>
            <w:tcW w:w="2957" w:type="dxa"/>
            <w:shd w:val="clear" w:color="auto" w:fill="auto"/>
          </w:tcPr>
          <w:p w14:paraId="2A31963F" w14:textId="577065A0" w:rsidR="00A07E80" w:rsidRPr="00210315" w:rsidDel="00A07E80" w:rsidRDefault="00A07E80" w:rsidP="00403D05">
            <w:pPr>
              <w:pStyle w:val="TAL"/>
              <w:rPr>
                <w:del w:id="21514" w:author="MCC TF160" w:date="2022-12-06T17:08:00Z"/>
              </w:rPr>
            </w:pPr>
            <w:del w:id="2151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B5DC2A8" w14:textId="18DD86BF" w:rsidR="00A07E80" w:rsidRPr="00210315" w:rsidDel="00A07E80" w:rsidRDefault="00A07E80" w:rsidP="00403D05">
            <w:pPr>
              <w:pStyle w:val="TAL"/>
              <w:rPr>
                <w:del w:id="21516" w:author="MCC TF160" w:date="2022-12-06T17:08:00Z"/>
              </w:rPr>
            </w:pPr>
            <w:del w:id="21517" w:author="MCC TF160" w:date="2022-12-06T17:08:00Z">
              <w:r w:rsidRPr="00210315" w:rsidDel="00A07E80">
                <w:delText>for IND ASPs in EUTRA and NBIOT or if slot number is not relevant or not available</w:delText>
              </w:r>
            </w:del>
          </w:p>
        </w:tc>
      </w:tr>
    </w:tbl>
    <w:p w14:paraId="4026F7C5" w14:textId="27446F71" w:rsidR="00A07E80" w:rsidDel="00A07E80" w:rsidRDefault="00A07E80" w:rsidP="00A07E80">
      <w:pPr>
        <w:rPr>
          <w:del w:id="21518" w:author="MCC TF160" w:date="2022-12-06T17:08:00Z"/>
        </w:rPr>
      </w:pPr>
    </w:p>
    <w:p w14:paraId="31FC16CF" w14:textId="09D528BB" w:rsidR="00A07E80" w:rsidDel="00A07E80" w:rsidRDefault="00A07E80" w:rsidP="00A07E80">
      <w:pPr>
        <w:pStyle w:val="TH"/>
        <w:rPr>
          <w:del w:id="21519" w:author="MCC TF160" w:date="2022-12-06T17:08:00Z"/>
        </w:rPr>
      </w:pPr>
      <w:del w:id="21520" w:author="MCC TF160" w:date="2022-12-06T17:08:00Z">
        <w:r w:rsidDel="00A07E80">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2A835C7" w14:textId="61D9AE72" w:rsidTr="00403D05">
        <w:trPr>
          <w:del w:id="21521" w:author="MCC TF160" w:date="2022-12-06T17:08:00Z"/>
        </w:trPr>
        <w:tc>
          <w:tcPr>
            <w:tcW w:w="9857" w:type="dxa"/>
            <w:gridSpan w:val="4"/>
            <w:shd w:val="clear" w:color="auto" w:fill="E0E0E0"/>
          </w:tcPr>
          <w:p w14:paraId="2F03DFA9" w14:textId="74C9193A" w:rsidR="00A07E80" w:rsidRPr="00210315" w:rsidDel="00A07E80" w:rsidRDefault="00A07E80" w:rsidP="00403D05">
            <w:pPr>
              <w:pStyle w:val="TAL"/>
              <w:rPr>
                <w:del w:id="21522" w:author="MCC TF160" w:date="2022-12-06T17:08:00Z"/>
                <w:b/>
              </w:rPr>
            </w:pPr>
            <w:del w:id="21523" w:author="MCC TF160" w:date="2022-12-06T17:08:00Z">
              <w:r w:rsidRPr="00210315" w:rsidDel="00A07E80">
                <w:rPr>
                  <w:b/>
                </w:rPr>
                <w:delText>TTCN-3 Record Type</w:delText>
              </w:r>
            </w:del>
          </w:p>
        </w:tc>
      </w:tr>
      <w:tr w:rsidR="00A07E80" w:rsidDel="00A07E80" w14:paraId="0EA83BC8" w14:textId="02C1A716" w:rsidTr="00403D05">
        <w:trPr>
          <w:del w:id="21524" w:author="MCC TF160" w:date="2022-12-06T17:08:00Z"/>
        </w:trPr>
        <w:tc>
          <w:tcPr>
            <w:tcW w:w="1479" w:type="dxa"/>
            <w:tcBorders>
              <w:bottom w:val="single" w:sz="4" w:space="0" w:color="auto"/>
            </w:tcBorders>
            <w:shd w:val="clear" w:color="auto" w:fill="E0E0E0"/>
          </w:tcPr>
          <w:p w14:paraId="4A23F5E6" w14:textId="41F83E7A" w:rsidR="00A07E80" w:rsidRPr="00210315" w:rsidDel="00A07E80" w:rsidRDefault="00A07E80" w:rsidP="00403D05">
            <w:pPr>
              <w:pStyle w:val="TAL"/>
              <w:rPr>
                <w:del w:id="21525" w:author="MCC TF160" w:date="2022-12-06T17:08:00Z"/>
                <w:b/>
              </w:rPr>
            </w:pPr>
            <w:del w:id="2152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09D53E4" w14:textId="652620B5" w:rsidR="00A07E80" w:rsidRPr="00210315" w:rsidDel="00A07E80" w:rsidRDefault="00A07E80" w:rsidP="00403D05">
            <w:pPr>
              <w:pStyle w:val="TAL"/>
              <w:rPr>
                <w:del w:id="21527" w:author="MCC TF160" w:date="2022-12-06T17:08:00Z"/>
                <w:b/>
              </w:rPr>
            </w:pPr>
            <w:del w:id="21528" w:author="MCC TF160" w:date="2022-12-06T17:08:00Z">
              <w:r w:rsidRPr="00210315" w:rsidDel="00A07E80">
                <w:rPr>
                  <w:b/>
                </w:rPr>
                <w:delText>SubFrameTiming_Type</w:delText>
              </w:r>
            </w:del>
          </w:p>
        </w:tc>
      </w:tr>
      <w:tr w:rsidR="00A07E80" w:rsidDel="00A07E80" w14:paraId="489C0989" w14:textId="30B8C282" w:rsidTr="00403D05">
        <w:trPr>
          <w:del w:id="21529" w:author="MCC TF160" w:date="2022-12-06T17:08:00Z"/>
        </w:trPr>
        <w:tc>
          <w:tcPr>
            <w:tcW w:w="1479" w:type="dxa"/>
            <w:tcBorders>
              <w:bottom w:val="double" w:sz="4" w:space="0" w:color="auto"/>
            </w:tcBorders>
            <w:shd w:val="clear" w:color="auto" w:fill="E0E0E0"/>
          </w:tcPr>
          <w:p w14:paraId="670A14FC" w14:textId="0825D18B" w:rsidR="00A07E80" w:rsidRPr="00210315" w:rsidDel="00A07E80" w:rsidRDefault="00A07E80" w:rsidP="00403D05">
            <w:pPr>
              <w:pStyle w:val="TAL"/>
              <w:rPr>
                <w:del w:id="21530" w:author="MCC TF160" w:date="2022-12-06T17:08:00Z"/>
                <w:b/>
              </w:rPr>
            </w:pPr>
            <w:del w:id="2153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8D403A2" w14:textId="2DE47712" w:rsidR="00A07E80" w:rsidRPr="00210315" w:rsidDel="00A07E80" w:rsidRDefault="00A07E80" w:rsidP="00403D05">
            <w:pPr>
              <w:pStyle w:val="TAL"/>
              <w:rPr>
                <w:del w:id="21532" w:author="MCC TF160" w:date="2022-12-06T17:08:00Z"/>
              </w:rPr>
            </w:pPr>
          </w:p>
        </w:tc>
      </w:tr>
      <w:tr w:rsidR="00A07E80" w:rsidDel="00A07E80" w14:paraId="641E8180" w14:textId="47A246A3" w:rsidTr="00403D05">
        <w:trPr>
          <w:del w:id="21533" w:author="MCC TF160" w:date="2022-12-06T17:08:00Z"/>
        </w:trPr>
        <w:tc>
          <w:tcPr>
            <w:tcW w:w="1479" w:type="dxa"/>
            <w:tcBorders>
              <w:top w:val="double" w:sz="4" w:space="0" w:color="auto"/>
            </w:tcBorders>
            <w:shd w:val="clear" w:color="auto" w:fill="auto"/>
          </w:tcPr>
          <w:p w14:paraId="2526A2A4" w14:textId="2899D225" w:rsidR="00A07E80" w:rsidRPr="00210315" w:rsidDel="00A07E80" w:rsidRDefault="00A07E80" w:rsidP="00403D05">
            <w:pPr>
              <w:pStyle w:val="TAL"/>
              <w:rPr>
                <w:del w:id="21534" w:author="MCC TF160" w:date="2022-12-06T17:08:00Z"/>
              </w:rPr>
            </w:pPr>
            <w:del w:id="21535" w:author="MCC TF160" w:date="2022-12-06T17:08:00Z">
              <w:r w:rsidRPr="00210315" w:rsidDel="00A07E80">
                <w:delText>SFN</w:delText>
              </w:r>
            </w:del>
          </w:p>
        </w:tc>
        <w:tc>
          <w:tcPr>
            <w:tcW w:w="2464" w:type="dxa"/>
            <w:tcBorders>
              <w:top w:val="double" w:sz="4" w:space="0" w:color="auto"/>
            </w:tcBorders>
            <w:shd w:val="clear" w:color="auto" w:fill="auto"/>
          </w:tcPr>
          <w:p w14:paraId="563A2732" w14:textId="46D55C23" w:rsidR="00A07E80" w:rsidRPr="00210315" w:rsidDel="00A07E80" w:rsidRDefault="00A07E80" w:rsidP="00403D05">
            <w:pPr>
              <w:pStyle w:val="TAL"/>
              <w:rPr>
                <w:del w:id="21536" w:author="MCC TF160" w:date="2022-12-06T17:08:00Z"/>
              </w:rPr>
            </w:pPr>
            <w:del w:id="21537" w:author="MCC TF160" w:date="2022-12-06T17:08:00Z">
              <w:r w:rsidDel="00A07E80">
                <w:fldChar w:fldCharType="begin"/>
              </w:r>
              <w:r w:rsidDel="00A07E80">
                <w:delInstrText>HYPERLINK \l "SystemFrameNumberInfo_Type"</w:delInstrText>
              </w:r>
              <w:r w:rsidDel="00A07E80">
                <w:fldChar w:fldCharType="separate"/>
              </w:r>
              <w:r w:rsidRPr="00210315" w:rsidDel="00A07E80">
                <w:rPr>
                  <w:rStyle w:val="Hyperlink"/>
                </w:rPr>
                <w:delText>SystemFrameNumberInfo_Type</w:delText>
              </w:r>
              <w:r w:rsidDel="00A07E80">
                <w:rPr>
                  <w:rStyle w:val="Hyperlink"/>
                </w:rPr>
                <w:fldChar w:fldCharType="end"/>
              </w:r>
            </w:del>
          </w:p>
        </w:tc>
        <w:tc>
          <w:tcPr>
            <w:tcW w:w="493" w:type="dxa"/>
            <w:tcBorders>
              <w:top w:val="double" w:sz="4" w:space="0" w:color="auto"/>
            </w:tcBorders>
            <w:shd w:val="clear" w:color="auto" w:fill="auto"/>
          </w:tcPr>
          <w:p w14:paraId="0FFE9D28" w14:textId="023C8B3A" w:rsidR="00A07E80" w:rsidRPr="00210315" w:rsidDel="00A07E80" w:rsidRDefault="00A07E80" w:rsidP="00403D05">
            <w:pPr>
              <w:pStyle w:val="TAL"/>
              <w:rPr>
                <w:del w:id="21538" w:author="MCC TF160" w:date="2022-12-06T17:08:00Z"/>
              </w:rPr>
            </w:pPr>
          </w:p>
        </w:tc>
        <w:tc>
          <w:tcPr>
            <w:tcW w:w="5421" w:type="dxa"/>
            <w:tcBorders>
              <w:top w:val="double" w:sz="4" w:space="0" w:color="auto"/>
            </w:tcBorders>
            <w:shd w:val="clear" w:color="auto" w:fill="auto"/>
          </w:tcPr>
          <w:p w14:paraId="35DFC1E7" w14:textId="67B5E1BF" w:rsidR="00A07E80" w:rsidRPr="00210315" w:rsidDel="00A07E80" w:rsidRDefault="00A07E80" w:rsidP="00403D05">
            <w:pPr>
              <w:pStyle w:val="TAL"/>
              <w:rPr>
                <w:del w:id="21539" w:author="MCC TF160" w:date="2022-12-06T17:08:00Z"/>
              </w:rPr>
            </w:pPr>
          </w:p>
        </w:tc>
      </w:tr>
      <w:tr w:rsidR="00A07E80" w:rsidDel="00A07E80" w14:paraId="33D635CD" w14:textId="1CEA3CD7" w:rsidTr="00403D05">
        <w:trPr>
          <w:del w:id="21540" w:author="MCC TF160" w:date="2022-12-06T17:08:00Z"/>
        </w:trPr>
        <w:tc>
          <w:tcPr>
            <w:tcW w:w="1479" w:type="dxa"/>
            <w:shd w:val="clear" w:color="auto" w:fill="auto"/>
          </w:tcPr>
          <w:p w14:paraId="015AE964" w14:textId="472F00C4" w:rsidR="00A07E80" w:rsidRPr="00210315" w:rsidDel="00A07E80" w:rsidRDefault="00A07E80" w:rsidP="00403D05">
            <w:pPr>
              <w:pStyle w:val="TAL"/>
              <w:rPr>
                <w:del w:id="21541" w:author="MCC TF160" w:date="2022-12-06T17:08:00Z"/>
              </w:rPr>
            </w:pPr>
            <w:del w:id="21542" w:author="MCC TF160" w:date="2022-12-06T17:08:00Z">
              <w:r w:rsidRPr="00210315" w:rsidDel="00A07E80">
                <w:delText>Subframe</w:delText>
              </w:r>
            </w:del>
          </w:p>
        </w:tc>
        <w:tc>
          <w:tcPr>
            <w:tcW w:w="2464" w:type="dxa"/>
            <w:shd w:val="clear" w:color="auto" w:fill="auto"/>
          </w:tcPr>
          <w:p w14:paraId="17B8454C" w14:textId="4D96765C" w:rsidR="00A07E80" w:rsidRPr="00210315" w:rsidDel="00A07E80" w:rsidRDefault="00A07E80" w:rsidP="00403D05">
            <w:pPr>
              <w:pStyle w:val="TAL"/>
              <w:rPr>
                <w:del w:id="21543" w:author="MCC TF160" w:date="2022-12-06T17:08:00Z"/>
              </w:rPr>
            </w:pPr>
            <w:del w:id="21544" w:author="MCC TF160" w:date="2022-12-06T17:08:00Z">
              <w:r w:rsidDel="00A07E80">
                <w:fldChar w:fldCharType="begin"/>
              </w:r>
              <w:r w:rsidDel="00A07E80">
                <w:delInstrText>HYPERLINK \l "SubFrameInfo_Type"</w:delInstrText>
              </w:r>
              <w:r w:rsidDel="00A07E80">
                <w:fldChar w:fldCharType="separate"/>
              </w:r>
              <w:r w:rsidRPr="00210315" w:rsidDel="00A07E80">
                <w:rPr>
                  <w:rStyle w:val="Hyperlink"/>
                </w:rPr>
                <w:delText>SubFrameInfo_Type</w:delText>
              </w:r>
              <w:r w:rsidDel="00A07E80">
                <w:rPr>
                  <w:rStyle w:val="Hyperlink"/>
                </w:rPr>
                <w:fldChar w:fldCharType="end"/>
              </w:r>
            </w:del>
          </w:p>
        </w:tc>
        <w:tc>
          <w:tcPr>
            <w:tcW w:w="493" w:type="dxa"/>
            <w:shd w:val="clear" w:color="auto" w:fill="auto"/>
          </w:tcPr>
          <w:p w14:paraId="13472F48" w14:textId="20477D97" w:rsidR="00A07E80" w:rsidRPr="00210315" w:rsidDel="00A07E80" w:rsidRDefault="00A07E80" w:rsidP="00403D05">
            <w:pPr>
              <w:pStyle w:val="TAL"/>
              <w:rPr>
                <w:del w:id="21545" w:author="MCC TF160" w:date="2022-12-06T17:08:00Z"/>
              </w:rPr>
            </w:pPr>
          </w:p>
        </w:tc>
        <w:tc>
          <w:tcPr>
            <w:tcW w:w="5421" w:type="dxa"/>
            <w:shd w:val="clear" w:color="auto" w:fill="auto"/>
          </w:tcPr>
          <w:p w14:paraId="2CEDA4C0" w14:textId="71A9DF59" w:rsidR="00A07E80" w:rsidRPr="00210315" w:rsidDel="00A07E80" w:rsidRDefault="00A07E80" w:rsidP="00403D05">
            <w:pPr>
              <w:pStyle w:val="TAL"/>
              <w:rPr>
                <w:del w:id="21546" w:author="MCC TF160" w:date="2022-12-06T17:08:00Z"/>
              </w:rPr>
            </w:pPr>
          </w:p>
        </w:tc>
      </w:tr>
      <w:tr w:rsidR="00A07E80" w:rsidDel="00A07E80" w14:paraId="1F1A868F" w14:textId="3F8ED5FE" w:rsidTr="00403D05">
        <w:trPr>
          <w:del w:id="21547" w:author="MCC TF160" w:date="2022-12-06T17:08:00Z"/>
        </w:trPr>
        <w:tc>
          <w:tcPr>
            <w:tcW w:w="1479" w:type="dxa"/>
            <w:shd w:val="clear" w:color="auto" w:fill="auto"/>
          </w:tcPr>
          <w:p w14:paraId="3BDAC5B6" w14:textId="0CCD9252" w:rsidR="00A07E80" w:rsidRPr="00210315" w:rsidDel="00A07E80" w:rsidRDefault="00A07E80" w:rsidP="00403D05">
            <w:pPr>
              <w:pStyle w:val="TAL"/>
              <w:rPr>
                <w:del w:id="21548" w:author="MCC TF160" w:date="2022-12-06T17:08:00Z"/>
              </w:rPr>
            </w:pPr>
            <w:del w:id="21549" w:author="MCC TF160" w:date="2022-12-06T17:08:00Z">
              <w:r w:rsidRPr="00210315" w:rsidDel="00A07E80">
                <w:delText>HSFN</w:delText>
              </w:r>
            </w:del>
          </w:p>
        </w:tc>
        <w:tc>
          <w:tcPr>
            <w:tcW w:w="2464" w:type="dxa"/>
            <w:shd w:val="clear" w:color="auto" w:fill="auto"/>
          </w:tcPr>
          <w:p w14:paraId="52DFBD35" w14:textId="4C845A6F" w:rsidR="00A07E80" w:rsidRPr="00210315" w:rsidDel="00A07E80" w:rsidRDefault="00A07E80" w:rsidP="00403D05">
            <w:pPr>
              <w:pStyle w:val="TAL"/>
              <w:rPr>
                <w:del w:id="21550" w:author="MCC TF160" w:date="2022-12-06T17:08:00Z"/>
              </w:rPr>
            </w:pPr>
            <w:del w:id="21551" w:author="MCC TF160" w:date="2022-12-06T17:08:00Z">
              <w:r w:rsidDel="00A07E80">
                <w:fldChar w:fldCharType="begin"/>
              </w:r>
              <w:r w:rsidDel="00A07E80">
                <w:delInstrText>HYPERLINK \l "HyperSystemFrameNumberInfo_Type"</w:delInstrText>
              </w:r>
              <w:r w:rsidDel="00A07E80">
                <w:fldChar w:fldCharType="separate"/>
              </w:r>
              <w:r w:rsidRPr="00210315" w:rsidDel="00A07E80">
                <w:rPr>
                  <w:rStyle w:val="Hyperlink"/>
                </w:rPr>
                <w:delText>HyperSystemFrameNumberInfo_Type</w:delText>
              </w:r>
              <w:r w:rsidDel="00A07E80">
                <w:rPr>
                  <w:rStyle w:val="Hyperlink"/>
                </w:rPr>
                <w:fldChar w:fldCharType="end"/>
              </w:r>
            </w:del>
          </w:p>
        </w:tc>
        <w:tc>
          <w:tcPr>
            <w:tcW w:w="493" w:type="dxa"/>
            <w:shd w:val="clear" w:color="auto" w:fill="auto"/>
          </w:tcPr>
          <w:p w14:paraId="6C6A7391" w14:textId="0C8E2F71" w:rsidR="00A07E80" w:rsidRPr="00210315" w:rsidDel="00A07E80" w:rsidRDefault="00A07E80" w:rsidP="00403D05">
            <w:pPr>
              <w:pStyle w:val="TAL"/>
              <w:rPr>
                <w:del w:id="21552" w:author="MCC TF160" w:date="2022-12-06T17:08:00Z"/>
              </w:rPr>
            </w:pPr>
          </w:p>
        </w:tc>
        <w:tc>
          <w:tcPr>
            <w:tcW w:w="5421" w:type="dxa"/>
            <w:shd w:val="clear" w:color="auto" w:fill="auto"/>
          </w:tcPr>
          <w:p w14:paraId="4AE06F4C" w14:textId="45BEB0BB" w:rsidR="00A07E80" w:rsidRPr="00210315" w:rsidDel="00A07E80" w:rsidRDefault="00A07E80" w:rsidP="00403D05">
            <w:pPr>
              <w:pStyle w:val="TAL"/>
              <w:rPr>
                <w:del w:id="21553" w:author="MCC TF160" w:date="2022-12-06T17:08:00Z"/>
              </w:rPr>
            </w:pPr>
          </w:p>
        </w:tc>
      </w:tr>
      <w:tr w:rsidR="00A07E80" w:rsidDel="00A07E80" w14:paraId="3777A3E5" w14:textId="3674A180" w:rsidTr="00403D05">
        <w:trPr>
          <w:del w:id="21554" w:author="MCC TF160" w:date="2022-12-06T17:08:00Z"/>
        </w:trPr>
        <w:tc>
          <w:tcPr>
            <w:tcW w:w="1479" w:type="dxa"/>
            <w:shd w:val="clear" w:color="auto" w:fill="auto"/>
          </w:tcPr>
          <w:p w14:paraId="57A8EE85" w14:textId="4FE93242" w:rsidR="00A07E80" w:rsidRPr="00210315" w:rsidDel="00A07E80" w:rsidRDefault="00A07E80" w:rsidP="00403D05">
            <w:pPr>
              <w:pStyle w:val="TAL"/>
              <w:rPr>
                <w:del w:id="21555" w:author="MCC TF160" w:date="2022-12-06T17:08:00Z"/>
              </w:rPr>
            </w:pPr>
            <w:del w:id="21556" w:author="MCC TF160" w:date="2022-12-06T17:08:00Z">
              <w:r w:rsidRPr="00210315" w:rsidDel="00A07E80">
                <w:delText>Slot</w:delText>
              </w:r>
            </w:del>
          </w:p>
        </w:tc>
        <w:tc>
          <w:tcPr>
            <w:tcW w:w="2464" w:type="dxa"/>
            <w:shd w:val="clear" w:color="auto" w:fill="auto"/>
          </w:tcPr>
          <w:p w14:paraId="06D3449A" w14:textId="7A7CA3D0" w:rsidR="00A07E80" w:rsidRPr="00210315" w:rsidDel="00A07E80" w:rsidRDefault="00A07E80" w:rsidP="00403D05">
            <w:pPr>
              <w:pStyle w:val="TAL"/>
              <w:rPr>
                <w:del w:id="21557" w:author="MCC TF160" w:date="2022-12-06T17:08:00Z"/>
              </w:rPr>
            </w:pPr>
            <w:del w:id="21558" w:author="MCC TF160" w:date="2022-12-06T17:08:00Z">
              <w:r w:rsidDel="00A07E80">
                <w:fldChar w:fldCharType="begin"/>
              </w:r>
              <w:r w:rsidDel="00A07E80">
                <w:delInstrText>HYPERLINK \l "SlotTimingInfo_Type"</w:delInstrText>
              </w:r>
              <w:r w:rsidDel="00A07E80">
                <w:fldChar w:fldCharType="separate"/>
              </w:r>
              <w:r w:rsidRPr="00210315" w:rsidDel="00A07E80">
                <w:rPr>
                  <w:rStyle w:val="Hyperlink"/>
                </w:rPr>
                <w:delText>SlotTimingInfo_Type</w:delText>
              </w:r>
              <w:r w:rsidDel="00A07E80">
                <w:rPr>
                  <w:rStyle w:val="Hyperlink"/>
                </w:rPr>
                <w:fldChar w:fldCharType="end"/>
              </w:r>
            </w:del>
          </w:p>
        </w:tc>
        <w:tc>
          <w:tcPr>
            <w:tcW w:w="493" w:type="dxa"/>
            <w:shd w:val="clear" w:color="auto" w:fill="auto"/>
          </w:tcPr>
          <w:p w14:paraId="71FB8B14" w14:textId="1AA55090" w:rsidR="00A07E80" w:rsidRPr="00210315" w:rsidDel="00A07E80" w:rsidRDefault="00A07E80" w:rsidP="00403D05">
            <w:pPr>
              <w:pStyle w:val="TAL"/>
              <w:rPr>
                <w:del w:id="21559" w:author="MCC TF160" w:date="2022-12-06T17:08:00Z"/>
              </w:rPr>
            </w:pPr>
          </w:p>
        </w:tc>
        <w:tc>
          <w:tcPr>
            <w:tcW w:w="5421" w:type="dxa"/>
            <w:shd w:val="clear" w:color="auto" w:fill="auto"/>
          </w:tcPr>
          <w:p w14:paraId="5A1374E0" w14:textId="53106161" w:rsidR="00A07E80" w:rsidRPr="00210315" w:rsidDel="00A07E80" w:rsidRDefault="00A07E80" w:rsidP="00403D05">
            <w:pPr>
              <w:pStyle w:val="TAL"/>
              <w:rPr>
                <w:del w:id="21560" w:author="MCC TF160" w:date="2022-12-06T17:08:00Z"/>
              </w:rPr>
            </w:pPr>
          </w:p>
        </w:tc>
      </w:tr>
    </w:tbl>
    <w:p w14:paraId="03D75EF6" w14:textId="33648E7B" w:rsidR="00A07E80" w:rsidDel="00A07E80" w:rsidRDefault="00A07E80" w:rsidP="00A07E80">
      <w:pPr>
        <w:rPr>
          <w:del w:id="21561" w:author="MCC TF160" w:date="2022-12-06T17:08:00Z"/>
        </w:rPr>
      </w:pPr>
    </w:p>
    <w:p w14:paraId="7862C3E1" w14:textId="22A9EFD8" w:rsidR="00A07E80" w:rsidDel="00A07E80" w:rsidRDefault="00A07E80" w:rsidP="00A07E80">
      <w:pPr>
        <w:pStyle w:val="TH"/>
        <w:rPr>
          <w:del w:id="21562" w:author="MCC TF160" w:date="2022-12-06T17:08:00Z"/>
        </w:rPr>
      </w:pPr>
      <w:del w:id="21563" w:author="MCC TF160" w:date="2022-12-06T17:08:00Z">
        <w:r w:rsidDel="00A07E80">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3578D71" w14:textId="7C352D34" w:rsidTr="00403D05">
        <w:trPr>
          <w:del w:id="21564" w:author="MCC TF160" w:date="2022-12-06T17:08:00Z"/>
        </w:trPr>
        <w:tc>
          <w:tcPr>
            <w:tcW w:w="9857" w:type="dxa"/>
            <w:gridSpan w:val="3"/>
            <w:shd w:val="clear" w:color="auto" w:fill="E0E0E0"/>
          </w:tcPr>
          <w:p w14:paraId="000177A4" w14:textId="2E11CEBE" w:rsidR="00A07E80" w:rsidRPr="00210315" w:rsidDel="00A07E80" w:rsidRDefault="00A07E80" w:rsidP="00403D05">
            <w:pPr>
              <w:pStyle w:val="TAL"/>
              <w:rPr>
                <w:del w:id="21565" w:author="MCC TF160" w:date="2022-12-06T17:08:00Z"/>
                <w:b/>
              </w:rPr>
            </w:pPr>
            <w:del w:id="21566" w:author="MCC TF160" w:date="2022-12-06T17:08:00Z">
              <w:r w:rsidRPr="00210315" w:rsidDel="00A07E80">
                <w:rPr>
                  <w:b/>
                </w:rPr>
                <w:delText>TTCN-3 Union Type</w:delText>
              </w:r>
            </w:del>
          </w:p>
        </w:tc>
      </w:tr>
      <w:tr w:rsidR="00A07E80" w:rsidDel="00A07E80" w14:paraId="256B1CC5" w14:textId="2EF63E2D" w:rsidTr="00403D05">
        <w:trPr>
          <w:del w:id="21567" w:author="MCC TF160" w:date="2022-12-06T17:08:00Z"/>
        </w:trPr>
        <w:tc>
          <w:tcPr>
            <w:tcW w:w="1479" w:type="dxa"/>
            <w:tcBorders>
              <w:bottom w:val="single" w:sz="4" w:space="0" w:color="auto"/>
            </w:tcBorders>
            <w:shd w:val="clear" w:color="auto" w:fill="E0E0E0"/>
          </w:tcPr>
          <w:p w14:paraId="60DA111A" w14:textId="6493C90D" w:rsidR="00A07E80" w:rsidRPr="00210315" w:rsidDel="00A07E80" w:rsidRDefault="00A07E80" w:rsidP="00403D05">
            <w:pPr>
              <w:pStyle w:val="TAL"/>
              <w:rPr>
                <w:del w:id="21568" w:author="MCC TF160" w:date="2022-12-06T17:08:00Z"/>
                <w:b/>
              </w:rPr>
            </w:pPr>
            <w:del w:id="2156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8CEED1C" w14:textId="2DBC6187" w:rsidR="00A07E80" w:rsidRPr="00210315" w:rsidDel="00A07E80" w:rsidRDefault="00A07E80" w:rsidP="00403D05">
            <w:pPr>
              <w:pStyle w:val="TAL"/>
              <w:rPr>
                <w:del w:id="21570" w:author="MCC TF160" w:date="2022-12-06T17:08:00Z"/>
                <w:b/>
              </w:rPr>
            </w:pPr>
            <w:del w:id="21571" w:author="MCC TF160" w:date="2022-12-06T17:08:00Z">
              <w:r w:rsidRPr="00210315" w:rsidDel="00A07E80">
                <w:rPr>
                  <w:b/>
                </w:rPr>
                <w:delText>TimingInfo_Type</w:delText>
              </w:r>
            </w:del>
          </w:p>
        </w:tc>
      </w:tr>
      <w:tr w:rsidR="00A07E80" w:rsidDel="00A07E80" w14:paraId="00DDD65C" w14:textId="2061D429" w:rsidTr="00403D05">
        <w:trPr>
          <w:del w:id="21572" w:author="MCC TF160" w:date="2022-12-06T17:08:00Z"/>
        </w:trPr>
        <w:tc>
          <w:tcPr>
            <w:tcW w:w="1479" w:type="dxa"/>
            <w:tcBorders>
              <w:bottom w:val="double" w:sz="4" w:space="0" w:color="auto"/>
            </w:tcBorders>
            <w:shd w:val="clear" w:color="auto" w:fill="E0E0E0"/>
          </w:tcPr>
          <w:p w14:paraId="193B83FD" w14:textId="46F5E813" w:rsidR="00A07E80" w:rsidRPr="00210315" w:rsidDel="00A07E80" w:rsidRDefault="00A07E80" w:rsidP="00403D05">
            <w:pPr>
              <w:pStyle w:val="TAL"/>
              <w:rPr>
                <w:del w:id="21573" w:author="MCC TF160" w:date="2022-12-06T17:08:00Z"/>
                <w:b/>
              </w:rPr>
            </w:pPr>
            <w:del w:id="2157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B435342" w14:textId="62D4FFAF" w:rsidR="00A07E80" w:rsidRPr="00210315" w:rsidDel="00A07E80" w:rsidRDefault="00A07E80" w:rsidP="00403D05">
            <w:pPr>
              <w:pStyle w:val="TAL"/>
              <w:rPr>
                <w:del w:id="21575" w:author="MCC TF160" w:date="2022-12-06T17:08:00Z"/>
              </w:rPr>
            </w:pPr>
          </w:p>
        </w:tc>
      </w:tr>
      <w:tr w:rsidR="00A07E80" w:rsidDel="00A07E80" w14:paraId="39A1A253" w14:textId="680BC9A0" w:rsidTr="00403D05">
        <w:trPr>
          <w:del w:id="21576" w:author="MCC TF160" w:date="2022-12-06T17:08:00Z"/>
        </w:trPr>
        <w:tc>
          <w:tcPr>
            <w:tcW w:w="1479" w:type="dxa"/>
            <w:tcBorders>
              <w:top w:val="double" w:sz="4" w:space="0" w:color="auto"/>
            </w:tcBorders>
            <w:shd w:val="clear" w:color="auto" w:fill="auto"/>
          </w:tcPr>
          <w:p w14:paraId="5975308E" w14:textId="14813EB2" w:rsidR="00A07E80" w:rsidRPr="00210315" w:rsidDel="00A07E80" w:rsidRDefault="00A07E80" w:rsidP="00403D05">
            <w:pPr>
              <w:pStyle w:val="TAL"/>
              <w:rPr>
                <w:del w:id="21577" w:author="MCC TF160" w:date="2022-12-06T17:08:00Z"/>
              </w:rPr>
            </w:pPr>
            <w:del w:id="21578" w:author="MCC TF160" w:date="2022-12-06T17:08:00Z">
              <w:r w:rsidRPr="00210315" w:rsidDel="00A07E80">
                <w:delText>SubFrame</w:delText>
              </w:r>
            </w:del>
          </w:p>
        </w:tc>
        <w:tc>
          <w:tcPr>
            <w:tcW w:w="2957" w:type="dxa"/>
            <w:tcBorders>
              <w:top w:val="double" w:sz="4" w:space="0" w:color="auto"/>
            </w:tcBorders>
            <w:shd w:val="clear" w:color="auto" w:fill="auto"/>
          </w:tcPr>
          <w:p w14:paraId="7FD4AD12" w14:textId="5E0D6F2C" w:rsidR="00A07E80" w:rsidRPr="00210315" w:rsidDel="00A07E80" w:rsidRDefault="00A07E80" w:rsidP="00403D05">
            <w:pPr>
              <w:pStyle w:val="TAL"/>
              <w:rPr>
                <w:del w:id="21579" w:author="MCC TF160" w:date="2022-12-06T17:08:00Z"/>
              </w:rPr>
            </w:pPr>
            <w:del w:id="21580" w:author="MCC TF160" w:date="2022-12-06T17:08:00Z">
              <w:r w:rsidDel="00A07E80">
                <w:fldChar w:fldCharType="begin"/>
              </w:r>
              <w:r w:rsidDel="00A07E80">
                <w:delInstrText>HYPERLINK \l "SubFrameTiming_Type"</w:delInstrText>
              </w:r>
              <w:r w:rsidDel="00A07E80">
                <w:fldChar w:fldCharType="separate"/>
              </w:r>
              <w:r w:rsidRPr="00210315" w:rsidDel="00A07E80">
                <w:rPr>
                  <w:rStyle w:val="Hyperlink"/>
                </w:rPr>
                <w:delText>SubFrameTiming_Type</w:delText>
              </w:r>
              <w:r w:rsidDel="00A07E80">
                <w:rPr>
                  <w:rStyle w:val="Hyperlink"/>
                </w:rPr>
                <w:fldChar w:fldCharType="end"/>
              </w:r>
            </w:del>
          </w:p>
        </w:tc>
        <w:tc>
          <w:tcPr>
            <w:tcW w:w="5421" w:type="dxa"/>
            <w:tcBorders>
              <w:top w:val="double" w:sz="4" w:space="0" w:color="auto"/>
            </w:tcBorders>
            <w:shd w:val="clear" w:color="auto" w:fill="auto"/>
          </w:tcPr>
          <w:p w14:paraId="1D009004" w14:textId="446EC1C0" w:rsidR="00A07E80" w:rsidRPr="00210315" w:rsidDel="00A07E80" w:rsidRDefault="00A07E80" w:rsidP="00403D05">
            <w:pPr>
              <w:pStyle w:val="TAL"/>
              <w:rPr>
                <w:del w:id="21581" w:author="MCC TF160" w:date="2022-12-06T17:08:00Z"/>
              </w:rPr>
            </w:pPr>
          </w:p>
        </w:tc>
      </w:tr>
      <w:tr w:rsidR="00A07E80" w:rsidDel="00A07E80" w14:paraId="7565C191" w14:textId="43A0FAD8" w:rsidTr="00403D05">
        <w:trPr>
          <w:del w:id="21582" w:author="MCC TF160" w:date="2022-12-06T17:08:00Z"/>
        </w:trPr>
        <w:tc>
          <w:tcPr>
            <w:tcW w:w="1479" w:type="dxa"/>
            <w:shd w:val="clear" w:color="auto" w:fill="auto"/>
          </w:tcPr>
          <w:p w14:paraId="08DD1ED3" w14:textId="4CCC1368" w:rsidR="00A07E80" w:rsidRPr="00210315" w:rsidDel="00A07E80" w:rsidRDefault="00A07E80" w:rsidP="00403D05">
            <w:pPr>
              <w:pStyle w:val="TAL"/>
              <w:rPr>
                <w:del w:id="21583" w:author="MCC TF160" w:date="2022-12-06T17:08:00Z"/>
              </w:rPr>
            </w:pPr>
            <w:del w:id="21584" w:author="MCC TF160" w:date="2022-12-06T17:08:00Z">
              <w:r w:rsidRPr="00210315" w:rsidDel="00A07E80">
                <w:delText>Now</w:delText>
              </w:r>
            </w:del>
          </w:p>
        </w:tc>
        <w:tc>
          <w:tcPr>
            <w:tcW w:w="2957" w:type="dxa"/>
            <w:shd w:val="clear" w:color="auto" w:fill="auto"/>
          </w:tcPr>
          <w:p w14:paraId="25F441DF" w14:textId="7DF50D20" w:rsidR="00A07E80" w:rsidRPr="00210315" w:rsidDel="00A07E80" w:rsidRDefault="00A07E80" w:rsidP="00403D05">
            <w:pPr>
              <w:pStyle w:val="TAL"/>
              <w:rPr>
                <w:del w:id="21585" w:author="MCC TF160" w:date="2022-12-06T17:08:00Z"/>
              </w:rPr>
            </w:pPr>
            <w:del w:id="2158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68FCADA" w14:textId="17B2DBA5" w:rsidR="00A07E80" w:rsidRPr="00210315" w:rsidDel="00A07E80" w:rsidRDefault="00A07E80" w:rsidP="00403D05">
            <w:pPr>
              <w:pStyle w:val="TAL"/>
              <w:rPr>
                <w:del w:id="21587" w:author="MCC TF160" w:date="2022-12-06T17:08:00Z"/>
              </w:rPr>
            </w:pPr>
            <w:del w:id="21588" w:author="MCC TF160" w:date="2022-12-06T17:08:00Z">
              <w:r w:rsidRPr="00210315" w:rsidDel="00A07E80">
                <w:delText>to be used in REQ ASPs when there is no 'activation time'</w:delText>
              </w:r>
            </w:del>
          </w:p>
        </w:tc>
      </w:tr>
      <w:tr w:rsidR="00A07E80" w:rsidDel="00A07E80" w14:paraId="2082BB55" w14:textId="7131C39F" w:rsidTr="00403D05">
        <w:trPr>
          <w:del w:id="21589" w:author="MCC TF160" w:date="2022-12-06T17:08:00Z"/>
        </w:trPr>
        <w:tc>
          <w:tcPr>
            <w:tcW w:w="1479" w:type="dxa"/>
            <w:shd w:val="clear" w:color="auto" w:fill="auto"/>
          </w:tcPr>
          <w:p w14:paraId="5BBFD69A" w14:textId="28A40C2F" w:rsidR="00A07E80" w:rsidRPr="00210315" w:rsidDel="00A07E80" w:rsidRDefault="00A07E80" w:rsidP="00403D05">
            <w:pPr>
              <w:pStyle w:val="TAL"/>
              <w:rPr>
                <w:del w:id="21590" w:author="MCC TF160" w:date="2022-12-06T17:08:00Z"/>
              </w:rPr>
            </w:pPr>
            <w:del w:id="21591" w:author="MCC TF160" w:date="2022-12-06T17:08:00Z">
              <w:r w:rsidRPr="00210315" w:rsidDel="00A07E80">
                <w:delText>None</w:delText>
              </w:r>
            </w:del>
          </w:p>
        </w:tc>
        <w:tc>
          <w:tcPr>
            <w:tcW w:w="2957" w:type="dxa"/>
            <w:shd w:val="clear" w:color="auto" w:fill="auto"/>
          </w:tcPr>
          <w:p w14:paraId="6998C6C2" w14:textId="546A56F0" w:rsidR="00A07E80" w:rsidRPr="00210315" w:rsidDel="00A07E80" w:rsidRDefault="00A07E80" w:rsidP="00403D05">
            <w:pPr>
              <w:pStyle w:val="TAL"/>
              <w:rPr>
                <w:del w:id="21592" w:author="MCC TF160" w:date="2022-12-06T17:08:00Z"/>
              </w:rPr>
            </w:pPr>
            <w:del w:id="2159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50DE123" w14:textId="2EEDBB28" w:rsidR="00A07E80" w:rsidRPr="00210315" w:rsidDel="00A07E80" w:rsidRDefault="00A07E80" w:rsidP="00403D05">
            <w:pPr>
              <w:pStyle w:val="TAL"/>
              <w:rPr>
                <w:del w:id="21594" w:author="MCC TF160" w:date="2022-12-06T17:08:00Z"/>
              </w:rPr>
            </w:pPr>
            <w:del w:id="21595" w:author="MCC TF160" w:date="2022-12-06T17:08:00Z">
              <w:r w:rsidRPr="00210315" w:rsidDel="00A07E80">
                <w:delText>only to be used in SYSTEM_CTRL_CNF or NR_SYSTEM_CTRL_CNF but not for EnquireTiming</w:delText>
              </w:r>
            </w:del>
          </w:p>
        </w:tc>
      </w:tr>
    </w:tbl>
    <w:p w14:paraId="52596785" w14:textId="1D2A9FA7" w:rsidR="00A07E80" w:rsidDel="00A07E80" w:rsidRDefault="00A07E80" w:rsidP="00A07E80">
      <w:pPr>
        <w:rPr>
          <w:del w:id="21596" w:author="MCC TF160" w:date="2022-12-06T17:08:00Z"/>
        </w:rPr>
      </w:pPr>
    </w:p>
    <w:p w14:paraId="4AE549A2" w14:textId="124DAE52" w:rsidR="00A07E80" w:rsidDel="00A07E80" w:rsidRDefault="00A07E80" w:rsidP="00A07E80">
      <w:pPr>
        <w:pStyle w:val="Heading3"/>
        <w:rPr>
          <w:del w:id="21597" w:author="MCC TF160" w:date="2022-12-06T17:08:00Z"/>
        </w:rPr>
      </w:pPr>
      <w:del w:id="21598" w:author="MCC TF160" w:date="2022-12-06T17:08:00Z">
        <w:r w:rsidDel="00A07E80">
          <w:delText>D.10.4.2</w:delText>
        </w:r>
        <w:r w:rsidDel="00A07E80">
          <w:tab/>
          <w:delText>REQ_ASP_CommonPart</w:delText>
        </w:r>
      </w:del>
    </w:p>
    <w:p w14:paraId="5946B067" w14:textId="34743AA2" w:rsidR="00A07E80" w:rsidDel="00A07E80" w:rsidRDefault="00A07E80" w:rsidP="00A07E80">
      <w:pPr>
        <w:pStyle w:val="TH"/>
        <w:rPr>
          <w:del w:id="21599" w:author="MCC TF160" w:date="2022-12-06T17:08:00Z"/>
        </w:rPr>
      </w:pPr>
      <w:del w:id="21600" w:author="MCC TF160" w:date="2022-12-06T17:08:00Z">
        <w:r w:rsidDel="00A07E80">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4047836" w14:textId="2D736D48" w:rsidTr="00403D05">
        <w:trPr>
          <w:del w:id="21601" w:author="MCC TF160" w:date="2022-12-06T17:08:00Z"/>
        </w:trPr>
        <w:tc>
          <w:tcPr>
            <w:tcW w:w="9857" w:type="dxa"/>
            <w:gridSpan w:val="4"/>
            <w:shd w:val="clear" w:color="auto" w:fill="E0E0E0"/>
          </w:tcPr>
          <w:p w14:paraId="07EA567C" w14:textId="3CFC130B" w:rsidR="00A07E80" w:rsidRPr="00210315" w:rsidDel="00A07E80" w:rsidRDefault="00A07E80" w:rsidP="00403D05">
            <w:pPr>
              <w:pStyle w:val="TAL"/>
              <w:rPr>
                <w:del w:id="21602" w:author="MCC TF160" w:date="2022-12-06T17:08:00Z"/>
                <w:b/>
              </w:rPr>
            </w:pPr>
            <w:del w:id="21603" w:author="MCC TF160" w:date="2022-12-06T17:08:00Z">
              <w:r w:rsidRPr="00210315" w:rsidDel="00A07E80">
                <w:rPr>
                  <w:b/>
                </w:rPr>
                <w:delText>TTCN-3 Record Type</w:delText>
              </w:r>
            </w:del>
          </w:p>
        </w:tc>
      </w:tr>
      <w:tr w:rsidR="00A07E80" w:rsidDel="00A07E80" w14:paraId="65DEB5A3" w14:textId="3E85CB13" w:rsidTr="00403D05">
        <w:trPr>
          <w:del w:id="21604" w:author="MCC TF160" w:date="2022-12-06T17:08:00Z"/>
        </w:trPr>
        <w:tc>
          <w:tcPr>
            <w:tcW w:w="1479" w:type="dxa"/>
            <w:tcBorders>
              <w:bottom w:val="single" w:sz="4" w:space="0" w:color="auto"/>
            </w:tcBorders>
            <w:shd w:val="clear" w:color="auto" w:fill="E0E0E0"/>
          </w:tcPr>
          <w:p w14:paraId="7A848D0D" w14:textId="2BADDB7F" w:rsidR="00A07E80" w:rsidRPr="00210315" w:rsidDel="00A07E80" w:rsidRDefault="00A07E80" w:rsidP="00403D05">
            <w:pPr>
              <w:pStyle w:val="TAL"/>
              <w:rPr>
                <w:del w:id="21605" w:author="MCC TF160" w:date="2022-12-06T17:08:00Z"/>
                <w:b/>
              </w:rPr>
            </w:pPr>
            <w:del w:id="2160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A2418F8" w14:textId="39B3B725" w:rsidR="00A07E80" w:rsidRPr="00210315" w:rsidDel="00A07E80" w:rsidRDefault="00A07E80" w:rsidP="00403D05">
            <w:pPr>
              <w:pStyle w:val="TAL"/>
              <w:rPr>
                <w:del w:id="21607" w:author="MCC TF160" w:date="2022-12-06T17:08:00Z"/>
                <w:b/>
              </w:rPr>
            </w:pPr>
            <w:del w:id="21608" w:author="MCC TF160" w:date="2022-12-06T17:08:00Z">
              <w:r w:rsidRPr="00210315" w:rsidDel="00A07E80">
                <w:rPr>
                  <w:b/>
                </w:rPr>
                <w:delText>ReqAspControlInfo_Type</w:delText>
              </w:r>
            </w:del>
          </w:p>
        </w:tc>
      </w:tr>
      <w:tr w:rsidR="00A07E80" w:rsidDel="00A07E80" w14:paraId="5B4C4E3C" w14:textId="220F4C0E" w:rsidTr="00403D05">
        <w:trPr>
          <w:del w:id="21609" w:author="MCC TF160" w:date="2022-12-06T17:08:00Z"/>
        </w:trPr>
        <w:tc>
          <w:tcPr>
            <w:tcW w:w="1479" w:type="dxa"/>
            <w:tcBorders>
              <w:bottom w:val="double" w:sz="4" w:space="0" w:color="auto"/>
            </w:tcBorders>
            <w:shd w:val="clear" w:color="auto" w:fill="E0E0E0"/>
          </w:tcPr>
          <w:p w14:paraId="2BEB1C5C" w14:textId="1967BE5A" w:rsidR="00A07E80" w:rsidRPr="00210315" w:rsidDel="00A07E80" w:rsidRDefault="00A07E80" w:rsidP="00403D05">
            <w:pPr>
              <w:pStyle w:val="TAL"/>
              <w:rPr>
                <w:del w:id="21610" w:author="MCC TF160" w:date="2022-12-06T17:08:00Z"/>
                <w:b/>
              </w:rPr>
            </w:pPr>
            <w:del w:id="2161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5ABCFB5" w14:textId="3BFE33A0" w:rsidR="00A07E80" w:rsidRPr="00210315" w:rsidDel="00A07E80" w:rsidRDefault="00A07E80" w:rsidP="00403D05">
            <w:pPr>
              <w:pStyle w:val="TAL"/>
              <w:rPr>
                <w:del w:id="21612" w:author="MCC TF160" w:date="2022-12-06T17:08:00Z"/>
              </w:rPr>
            </w:pPr>
          </w:p>
        </w:tc>
      </w:tr>
      <w:tr w:rsidR="00A07E80" w:rsidDel="00A07E80" w14:paraId="56DE3CC0" w14:textId="55E1CBA8" w:rsidTr="00403D05">
        <w:trPr>
          <w:del w:id="21613" w:author="MCC TF160" w:date="2022-12-06T17:08:00Z"/>
        </w:trPr>
        <w:tc>
          <w:tcPr>
            <w:tcW w:w="1479" w:type="dxa"/>
            <w:tcBorders>
              <w:top w:val="double" w:sz="4" w:space="0" w:color="auto"/>
            </w:tcBorders>
            <w:shd w:val="clear" w:color="auto" w:fill="auto"/>
          </w:tcPr>
          <w:p w14:paraId="19623AD3" w14:textId="62980390" w:rsidR="00A07E80" w:rsidRPr="00210315" w:rsidDel="00A07E80" w:rsidRDefault="00A07E80" w:rsidP="00403D05">
            <w:pPr>
              <w:pStyle w:val="TAL"/>
              <w:rPr>
                <w:del w:id="21614" w:author="MCC TF160" w:date="2022-12-06T17:08:00Z"/>
              </w:rPr>
            </w:pPr>
            <w:del w:id="21615" w:author="MCC TF160" w:date="2022-12-06T17:08:00Z">
              <w:r w:rsidRPr="00210315" w:rsidDel="00A07E80">
                <w:delText>CnfFlag</w:delText>
              </w:r>
            </w:del>
          </w:p>
        </w:tc>
        <w:tc>
          <w:tcPr>
            <w:tcW w:w="2464" w:type="dxa"/>
            <w:tcBorders>
              <w:top w:val="double" w:sz="4" w:space="0" w:color="auto"/>
            </w:tcBorders>
            <w:shd w:val="clear" w:color="auto" w:fill="auto"/>
          </w:tcPr>
          <w:p w14:paraId="68778120" w14:textId="77CF88EB" w:rsidR="00A07E80" w:rsidRPr="00210315" w:rsidDel="00A07E80" w:rsidRDefault="00A07E80" w:rsidP="00403D05">
            <w:pPr>
              <w:pStyle w:val="TAL"/>
              <w:rPr>
                <w:del w:id="21616" w:author="MCC TF160" w:date="2022-12-06T17:08:00Z"/>
              </w:rPr>
            </w:pPr>
            <w:del w:id="21617" w:author="MCC TF160" w:date="2022-12-06T17:08:00Z">
              <w:r w:rsidRPr="00210315" w:rsidDel="00A07E80">
                <w:delText>boolean</w:delText>
              </w:r>
            </w:del>
          </w:p>
        </w:tc>
        <w:tc>
          <w:tcPr>
            <w:tcW w:w="493" w:type="dxa"/>
            <w:tcBorders>
              <w:top w:val="double" w:sz="4" w:space="0" w:color="auto"/>
            </w:tcBorders>
            <w:shd w:val="clear" w:color="auto" w:fill="auto"/>
          </w:tcPr>
          <w:p w14:paraId="4BA1859C" w14:textId="6FC48D4A" w:rsidR="00A07E80" w:rsidRPr="00210315" w:rsidDel="00A07E80" w:rsidRDefault="00A07E80" w:rsidP="00403D05">
            <w:pPr>
              <w:pStyle w:val="TAL"/>
              <w:rPr>
                <w:del w:id="21618" w:author="MCC TF160" w:date="2022-12-06T17:08:00Z"/>
              </w:rPr>
            </w:pPr>
          </w:p>
        </w:tc>
        <w:tc>
          <w:tcPr>
            <w:tcW w:w="5421" w:type="dxa"/>
            <w:tcBorders>
              <w:top w:val="double" w:sz="4" w:space="0" w:color="auto"/>
            </w:tcBorders>
            <w:shd w:val="clear" w:color="auto" w:fill="auto"/>
          </w:tcPr>
          <w:p w14:paraId="0E8F9B79" w14:textId="556509C2" w:rsidR="00A07E80" w:rsidRPr="00210315" w:rsidDel="00A07E80" w:rsidRDefault="00A07E80" w:rsidP="00403D05">
            <w:pPr>
              <w:pStyle w:val="TAL"/>
              <w:rPr>
                <w:del w:id="21619" w:author="MCC TF160" w:date="2022-12-06T17:08:00Z"/>
              </w:rPr>
            </w:pPr>
            <w:del w:id="21620" w:author="MCC TF160" w:date="2022-12-06T17:08:00Z">
              <w:r w:rsidRPr="00210315" w:rsidDel="00A07E80">
                <w:delText>true =&gt; SS shall send CNF:</w:delText>
              </w:r>
            </w:del>
          </w:p>
          <w:p w14:paraId="364C36B7" w14:textId="0CF30680" w:rsidR="00A07E80" w:rsidRPr="00210315" w:rsidDel="00A07E80" w:rsidRDefault="00A07E80" w:rsidP="00403D05">
            <w:pPr>
              <w:pStyle w:val="TAL"/>
              <w:rPr>
                <w:del w:id="21621" w:author="MCC TF160" w:date="2022-12-06T17:08:00Z"/>
              </w:rPr>
            </w:pPr>
            <w:del w:id="21622" w:author="MCC TF160" w:date="2022-12-06T17:08:00Z">
              <w:r w:rsidRPr="00210315" w:rsidDel="00A07E80">
                <w:delText>when the REQ is with no timing information (no activation time), SS shall send the confirmation when the configuration is done, i.e. when the test case may continue.</w:delText>
              </w:r>
            </w:del>
          </w:p>
          <w:p w14:paraId="24DBE871" w14:textId="3F59D34A" w:rsidR="00A07E80" w:rsidRPr="00210315" w:rsidDel="00A07E80" w:rsidRDefault="00A07E80" w:rsidP="00403D05">
            <w:pPr>
              <w:pStyle w:val="TAL"/>
              <w:rPr>
                <w:del w:id="21623" w:author="MCC TF160" w:date="2022-12-06T17:08:00Z"/>
              </w:rPr>
            </w:pPr>
            <w:del w:id="21624" w:author="MCC TF160" w:date="2022-12-06T17:08:00Z">
              <w:r w:rsidRPr="00210315" w:rsidDel="00A07E80">
                <w:delText>Example:</w:delText>
              </w:r>
            </w:del>
          </w:p>
          <w:p w14:paraId="2371085A" w14:textId="0B5123E8" w:rsidR="00A07E80" w:rsidRPr="00210315" w:rsidDel="00A07E80" w:rsidRDefault="00A07E80" w:rsidP="00403D05">
            <w:pPr>
              <w:pStyle w:val="TAL"/>
              <w:rPr>
                <w:del w:id="21625" w:author="MCC TF160" w:date="2022-12-06T17:08:00Z"/>
              </w:rPr>
            </w:pPr>
            <w:del w:id="21626" w:author="MCC TF160" w:date="2022-12-06T17:08:00Z">
              <w:r w:rsidRPr="00210315" w:rsidDel="00A07E80">
                <w:delText>when there is a configuration followed by a send event it shall not be necessary to have a wait timer in between but the CNF triggers the send event.</w:delText>
              </w:r>
            </w:del>
          </w:p>
          <w:p w14:paraId="425A1B3E" w14:textId="3432C2F4" w:rsidR="00A07E80" w:rsidRPr="00210315" w:rsidDel="00A07E80" w:rsidRDefault="00A07E80" w:rsidP="00403D05">
            <w:pPr>
              <w:pStyle w:val="TAL"/>
              <w:rPr>
                <w:del w:id="21627" w:author="MCC TF160" w:date="2022-12-06T17:08:00Z"/>
              </w:rPr>
            </w:pPr>
            <w:del w:id="21628" w:author="MCC TF160" w:date="2022-12-06T17:08:00Z">
              <w:r w:rsidRPr="00210315" w:rsidDel="00A07E80">
                <w:delText>If there are other triggers e.g. like the UE sending a message, CnfFlag shall be set to false by the test case to avoid racing conditions with the CNF and the signalling message.</w:delText>
              </w:r>
            </w:del>
          </w:p>
          <w:p w14:paraId="15D3FC5B" w14:textId="05225184" w:rsidR="00A07E80" w:rsidRPr="00210315" w:rsidDel="00A07E80" w:rsidRDefault="00A07E80" w:rsidP="00403D05">
            <w:pPr>
              <w:pStyle w:val="TAL"/>
              <w:rPr>
                <w:del w:id="21629" w:author="MCC TF160" w:date="2022-12-06T17:08:00Z"/>
              </w:rPr>
            </w:pPr>
            <w:del w:id="21630" w:author="MCC TF160" w:date="2022-12-06T17:08:00Z">
              <w:r w:rsidRPr="00210315" w:rsidDel="00A07E80">
                <w:delText>When there is an activation time SS shall send the CNF after the configuration has been scheduled;</w:delText>
              </w:r>
            </w:del>
          </w:p>
          <w:p w14:paraId="0084F8F1" w14:textId="12C2AE77" w:rsidR="00A07E80" w:rsidRPr="00210315" w:rsidDel="00A07E80" w:rsidRDefault="00A07E80" w:rsidP="00403D05">
            <w:pPr>
              <w:pStyle w:val="TAL"/>
              <w:rPr>
                <w:del w:id="21631" w:author="MCC TF160" w:date="2022-12-06T17:08:00Z"/>
              </w:rPr>
            </w:pPr>
            <w:del w:id="21632" w:author="MCC TF160" w:date="2022-12-06T17:08:00Z">
              <w:r w:rsidRPr="00210315" w:rsidDel="00A07E80">
                <w:delText>that means SS shall not wait until the activation time has been expired.</w:delText>
              </w:r>
            </w:del>
          </w:p>
          <w:p w14:paraId="084EECC7" w14:textId="48468ED1" w:rsidR="00A07E80" w:rsidRPr="00210315" w:rsidDel="00A07E80" w:rsidRDefault="00A07E80" w:rsidP="00403D05">
            <w:pPr>
              <w:pStyle w:val="TAL"/>
              <w:rPr>
                <w:del w:id="21633" w:author="MCC TF160" w:date="2022-12-06T17:08:00Z"/>
              </w:rPr>
            </w:pPr>
            <w:del w:id="21634" w:author="MCC TF160" w:date="2022-12-06T17:08:00Z">
              <w:r w:rsidRPr="00210315" w:rsidDel="00A07E80">
                <w:delText>When FollowOnFlag is true, CnfFlag shall be set to false.</w:delText>
              </w:r>
            </w:del>
          </w:p>
        </w:tc>
      </w:tr>
      <w:tr w:rsidR="00A07E80" w:rsidDel="00A07E80" w14:paraId="1A83C3F6" w14:textId="125BDF43" w:rsidTr="00403D05">
        <w:trPr>
          <w:del w:id="21635" w:author="MCC TF160" w:date="2022-12-06T17:08:00Z"/>
        </w:trPr>
        <w:tc>
          <w:tcPr>
            <w:tcW w:w="1479" w:type="dxa"/>
            <w:shd w:val="clear" w:color="auto" w:fill="auto"/>
          </w:tcPr>
          <w:p w14:paraId="26CD6868" w14:textId="31ADFD55" w:rsidR="00A07E80" w:rsidRPr="00210315" w:rsidDel="00A07E80" w:rsidRDefault="00A07E80" w:rsidP="00403D05">
            <w:pPr>
              <w:pStyle w:val="TAL"/>
              <w:rPr>
                <w:del w:id="21636" w:author="MCC TF160" w:date="2022-12-06T17:08:00Z"/>
              </w:rPr>
            </w:pPr>
            <w:del w:id="21637" w:author="MCC TF160" w:date="2022-12-06T17:08:00Z">
              <w:r w:rsidRPr="00210315" w:rsidDel="00A07E80">
                <w:delText>FollowOnFlag</w:delText>
              </w:r>
            </w:del>
          </w:p>
        </w:tc>
        <w:tc>
          <w:tcPr>
            <w:tcW w:w="2464" w:type="dxa"/>
            <w:shd w:val="clear" w:color="auto" w:fill="auto"/>
          </w:tcPr>
          <w:p w14:paraId="312B2710" w14:textId="7808686B" w:rsidR="00A07E80" w:rsidRPr="00210315" w:rsidDel="00A07E80" w:rsidRDefault="00A07E80" w:rsidP="00403D05">
            <w:pPr>
              <w:pStyle w:val="TAL"/>
              <w:rPr>
                <w:del w:id="21638" w:author="MCC TF160" w:date="2022-12-06T17:08:00Z"/>
              </w:rPr>
            </w:pPr>
            <w:del w:id="21639" w:author="MCC TF160" w:date="2022-12-06T17:08:00Z">
              <w:r w:rsidRPr="00210315" w:rsidDel="00A07E80">
                <w:delText>boolean</w:delText>
              </w:r>
            </w:del>
          </w:p>
        </w:tc>
        <w:tc>
          <w:tcPr>
            <w:tcW w:w="493" w:type="dxa"/>
            <w:shd w:val="clear" w:color="auto" w:fill="auto"/>
          </w:tcPr>
          <w:p w14:paraId="5F865D03" w14:textId="759AC72E" w:rsidR="00A07E80" w:rsidRPr="00210315" w:rsidDel="00A07E80" w:rsidRDefault="00A07E80" w:rsidP="00403D05">
            <w:pPr>
              <w:pStyle w:val="TAL"/>
              <w:rPr>
                <w:del w:id="21640" w:author="MCC TF160" w:date="2022-12-06T17:08:00Z"/>
              </w:rPr>
            </w:pPr>
          </w:p>
        </w:tc>
        <w:tc>
          <w:tcPr>
            <w:tcW w:w="5421" w:type="dxa"/>
            <w:shd w:val="clear" w:color="auto" w:fill="auto"/>
          </w:tcPr>
          <w:p w14:paraId="40AB31E1" w14:textId="789F022B" w:rsidR="00A07E80" w:rsidRPr="00210315" w:rsidDel="00A07E80" w:rsidRDefault="00A07E80" w:rsidP="00403D05">
            <w:pPr>
              <w:pStyle w:val="TAL"/>
              <w:rPr>
                <w:del w:id="21641" w:author="MCC TF160" w:date="2022-12-06T17:08:00Z"/>
              </w:rPr>
            </w:pPr>
            <w:del w:id="21642" w:author="MCC TF160" w:date="2022-12-06T17:08:00Z">
              <w:r w:rsidRPr="00210315" w:rsidDel="00A07E80">
                <w:delText>false =&gt; no further (related) information</w:delText>
              </w:r>
            </w:del>
          </w:p>
          <w:p w14:paraId="02A54CE6" w14:textId="685B51BE" w:rsidR="00A07E80" w:rsidRPr="00210315" w:rsidDel="00A07E80" w:rsidRDefault="00A07E80" w:rsidP="00403D05">
            <w:pPr>
              <w:pStyle w:val="TAL"/>
              <w:rPr>
                <w:del w:id="21643" w:author="MCC TF160" w:date="2022-12-06T17:08:00Z"/>
              </w:rPr>
            </w:pPr>
            <w:del w:id="21644" w:author="MCC TF160" w:date="2022-12-06T17:08:00Z">
              <w:r w:rsidRPr="00210315" w:rsidDel="00A07E80">
                <w:delText>true: further related information will be sent to SS (semantics depending on respective ASP)</w:delText>
              </w:r>
            </w:del>
          </w:p>
        </w:tc>
      </w:tr>
    </w:tbl>
    <w:p w14:paraId="4C0174E2" w14:textId="6990BCC4" w:rsidR="00A07E80" w:rsidDel="00A07E80" w:rsidRDefault="00A07E80" w:rsidP="00A07E80">
      <w:pPr>
        <w:rPr>
          <w:del w:id="21645" w:author="MCC TF160" w:date="2022-12-06T17:08:00Z"/>
        </w:rPr>
      </w:pPr>
    </w:p>
    <w:p w14:paraId="6EEDDBA3" w14:textId="44EAE7E0" w:rsidR="00A07E80" w:rsidDel="00A07E80" w:rsidRDefault="00A07E80" w:rsidP="00A07E80">
      <w:pPr>
        <w:pStyle w:val="Heading3"/>
        <w:rPr>
          <w:del w:id="21646" w:author="MCC TF160" w:date="2022-12-06T17:08:00Z"/>
        </w:rPr>
      </w:pPr>
      <w:del w:id="21647" w:author="MCC TF160" w:date="2022-12-06T17:08:00Z">
        <w:r w:rsidDel="00A07E80">
          <w:delText>D.10.4.3</w:delText>
        </w:r>
        <w:r w:rsidDel="00A07E80">
          <w:tab/>
          <w:delText>CNF_ASP_CommonPart</w:delText>
        </w:r>
      </w:del>
    </w:p>
    <w:p w14:paraId="360FFEBE" w14:textId="41CB4246" w:rsidR="00A07E80" w:rsidDel="00A07E80" w:rsidRDefault="00A07E80" w:rsidP="00A07E80">
      <w:pPr>
        <w:pStyle w:val="TH"/>
        <w:rPr>
          <w:del w:id="21648" w:author="MCC TF160" w:date="2022-12-06T17:08:00Z"/>
        </w:rPr>
      </w:pPr>
      <w:del w:id="21649" w:author="MCC TF160" w:date="2022-12-06T17:08:00Z">
        <w:r w:rsidDel="00A07E80">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B1E4E3C" w14:textId="4495535E" w:rsidTr="00403D05">
        <w:trPr>
          <w:del w:id="21650" w:author="MCC TF160" w:date="2022-12-06T17:08:00Z"/>
        </w:trPr>
        <w:tc>
          <w:tcPr>
            <w:tcW w:w="9857" w:type="dxa"/>
            <w:gridSpan w:val="3"/>
            <w:shd w:val="clear" w:color="auto" w:fill="E0E0E0"/>
          </w:tcPr>
          <w:p w14:paraId="1EAC82B0" w14:textId="5D208B85" w:rsidR="00A07E80" w:rsidRPr="00210315" w:rsidDel="00A07E80" w:rsidRDefault="00A07E80" w:rsidP="00403D05">
            <w:pPr>
              <w:pStyle w:val="TAL"/>
              <w:rPr>
                <w:del w:id="21651" w:author="MCC TF160" w:date="2022-12-06T17:08:00Z"/>
                <w:b/>
              </w:rPr>
            </w:pPr>
            <w:del w:id="21652" w:author="MCC TF160" w:date="2022-12-06T17:08:00Z">
              <w:r w:rsidRPr="00210315" w:rsidDel="00A07E80">
                <w:rPr>
                  <w:b/>
                </w:rPr>
                <w:delText>TTCN-3 Union Type</w:delText>
              </w:r>
            </w:del>
          </w:p>
        </w:tc>
      </w:tr>
      <w:tr w:rsidR="00A07E80" w:rsidDel="00A07E80" w14:paraId="34E500E7" w14:textId="1A1FAEBC" w:rsidTr="00403D05">
        <w:trPr>
          <w:del w:id="21653" w:author="MCC TF160" w:date="2022-12-06T17:08:00Z"/>
        </w:trPr>
        <w:tc>
          <w:tcPr>
            <w:tcW w:w="1479" w:type="dxa"/>
            <w:tcBorders>
              <w:bottom w:val="single" w:sz="4" w:space="0" w:color="auto"/>
            </w:tcBorders>
            <w:shd w:val="clear" w:color="auto" w:fill="E0E0E0"/>
          </w:tcPr>
          <w:p w14:paraId="34AC4BC2" w14:textId="7A3F5F74" w:rsidR="00A07E80" w:rsidRPr="00210315" w:rsidDel="00A07E80" w:rsidRDefault="00A07E80" w:rsidP="00403D05">
            <w:pPr>
              <w:pStyle w:val="TAL"/>
              <w:rPr>
                <w:del w:id="21654" w:author="MCC TF160" w:date="2022-12-06T17:08:00Z"/>
                <w:b/>
              </w:rPr>
            </w:pPr>
            <w:del w:id="21655"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0E323E6" w14:textId="1F3D9F94" w:rsidR="00A07E80" w:rsidRPr="00210315" w:rsidDel="00A07E80" w:rsidRDefault="00A07E80" w:rsidP="00403D05">
            <w:pPr>
              <w:pStyle w:val="TAL"/>
              <w:rPr>
                <w:del w:id="21656" w:author="MCC TF160" w:date="2022-12-06T17:08:00Z"/>
                <w:b/>
              </w:rPr>
            </w:pPr>
            <w:del w:id="21657" w:author="MCC TF160" w:date="2022-12-06T17:08:00Z">
              <w:r w:rsidRPr="00210315" w:rsidDel="00A07E80">
                <w:rPr>
                  <w:b/>
                </w:rPr>
                <w:delText>ConfirmationResult_Type</w:delText>
              </w:r>
            </w:del>
          </w:p>
        </w:tc>
      </w:tr>
      <w:tr w:rsidR="00A07E80" w:rsidDel="00A07E80" w14:paraId="2AA4F94C" w14:textId="45F41EF9" w:rsidTr="00403D05">
        <w:trPr>
          <w:del w:id="21658" w:author="MCC TF160" w:date="2022-12-06T17:08:00Z"/>
        </w:trPr>
        <w:tc>
          <w:tcPr>
            <w:tcW w:w="1479" w:type="dxa"/>
            <w:tcBorders>
              <w:bottom w:val="double" w:sz="4" w:space="0" w:color="auto"/>
            </w:tcBorders>
            <w:shd w:val="clear" w:color="auto" w:fill="E0E0E0"/>
          </w:tcPr>
          <w:p w14:paraId="5060694C" w14:textId="43B2303F" w:rsidR="00A07E80" w:rsidRPr="00210315" w:rsidDel="00A07E80" w:rsidRDefault="00A07E80" w:rsidP="00403D05">
            <w:pPr>
              <w:pStyle w:val="TAL"/>
              <w:rPr>
                <w:del w:id="21659" w:author="MCC TF160" w:date="2022-12-06T17:08:00Z"/>
                <w:b/>
              </w:rPr>
            </w:pPr>
            <w:del w:id="21660"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DB4581C" w14:textId="25F1BD33" w:rsidR="00A07E80" w:rsidRPr="00210315" w:rsidDel="00A07E80" w:rsidRDefault="00A07E80" w:rsidP="00403D05">
            <w:pPr>
              <w:pStyle w:val="TAL"/>
              <w:rPr>
                <w:del w:id="21661" w:author="MCC TF160" w:date="2022-12-06T17:08:00Z"/>
              </w:rPr>
            </w:pPr>
          </w:p>
        </w:tc>
      </w:tr>
      <w:tr w:rsidR="00A07E80" w:rsidDel="00A07E80" w14:paraId="6BB17C61" w14:textId="3B739037" w:rsidTr="00403D05">
        <w:trPr>
          <w:del w:id="21662" w:author="MCC TF160" w:date="2022-12-06T17:08:00Z"/>
        </w:trPr>
        <w:tc>
          <w:tcPr>
            <w:tcW w:w="1479" w:type="dxa"/>
            <w:tcBorders>
              <w:top w:val="double" w:sz="4" w:space="0" w:color="auto"/>
            </w:tcBorders>
            <w:shd w:val="clear" w:color="auto" w:fill="auto"/>
          </w:tcPr>
          <w:p w14:paraId="15FCAB42" w14:textId="79EB87EC" w:rsidR="00A07E80" w:rsidRPr="00210315" w:rsidDel="00A07E80" w:rsidRDefault="00A07E80" w:rsidP="00403D05">
            <w:pPr>
              <w:pStyle w:val="TAL"/>
              <w:rPr>
                <w:del w:id="21663" w:author="MCC TF160" w:date="2022-12-06T17:08:00Z"/>
              </w:rPr>
            </w:pPr>
            <w:del w:id="21664" w:author="MCC TF160" w:date="2022-12-06T17:08:00Z">
              <w:r w:rsidRPr="00210315" w:rsidDel="00A07E80">
                <w:delText>Success</w:delText>
              </w:r>
            </w:del>
          </w:p>
        </w:tc>
        <w:tc>
          <w:tcPr>
            <w:tcW w:w="2957" w:type="dxa"/>
            <w:tcBorders>
              <w:top w:val="double" w:sz="4" w:space="0" w:color="auto"/>
            </w:tcBorders>
            <w:shd w:val="clear" w:color="auto" w:fill="auto"/>
          </w:tcPr>
          <w:p w14:paraId="1942C3DE" w14:textId="49AE88BC" w:rsidR="00A07E80" w:rsidRPr="00210315" w:rsidDel="00A07E80" w:rsidRDefault="00A07E80" w:rsidP="00403D05">
            <w:pPr>
              <w:pStyle w:val="TAL"/>
              <w:rPr>
                <w:del w:id="21665" w:author="MCC TF160" w:date="2022-12-06T17:08:00Z"/>
              </w:rPr>
            </w:pPr>
            <w:del w:id="2166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160DAAA" w14:textId="47C06871" w:rsidR="00A07E80" w:rsidRPr="00210315" w:rsidDel="00A07E80" w:rsidRDefault="00A07E80" w:rsidP="00403D05">
            <w:pPr>
              <w:pStyle w:val="TAL"/>
              <w:rPr>
                <w:del w:id="21667" w:author="MCC TF160" w:date="2022-12-06T17:08:00Z"/>
              </w:rPr>
            </w:pPr>
          </w:p>
        </w:tc>
      </w:tr>
      <w:tr w:rsidR="00A07E80" w:rsidDel="00A07E80" w14:paraId="0FA1DF1E" w14:textId="7505543B" w:rsidTr="00403D05">
        <w:trPr>
          <w:del w:id="21668" w:author="MCC TF160" w:date="2022-12-06T17:08:00Z"/>
        </w:trPr>
        <w:tc>
          <w:tcPr>
            <w:tcW w:w="1479" w:type="dxa"/>
            <w:shd w:val="clear" w:color="auto" w:fill="auto"/>
          </w:tcPr>
          <w:p w14:paraId="12FD802A" w14:textId="032BEAE1" w:rsidR="00A07E80" w:rsidRPr="00210315" w:rsidDel="00A07E80" w:rsidRDefault="00A07E80" w:rsidP="00403D05">
            <w:pPr>
              <w:pStyle w:val="TAL"/>
              <w:rPr>
                <w:del w:id="21669" w:author="MCC TF160" w:date="2022-12-06T17:08:00Z"/>
              </w:rPr>
            </w:pPr>
            <w:del w:id="21670" w:author="MCC TF160" w:date="2022-12-06T17:08:00Z">
              <w:r w:rsidRPr="00210315" w:rsidDel="00A07E80">
                <w:delText>Error</w:delText>
              </w:r>
            </w:del>
          </w:p>
        </w:tc>
        <w:tc>
          <w:tcPr>
            <w:tcW w:w="2957" w:type="dxa"/>
            <w:shd w:val="clear" w:color="auto" w:fill="auto"/>
          </w:tcPr>
          <w:p w14:paraId="222A8687" w14:textId="5BD1C285" w:rsidR="00A07E80" w:rsidRPr="00210315" w:rsidDel="00A07E80" w:rsidRDefault="00A07E80" w:rsidP="00403D05">
            <w:pPr>
              <w:pStyle w:val="TAL"/>
              <w:rPr>
                <w:del w:id="21671" w:author="MCC TF160" w:date="2022-12-06T17:08:00Z"/>
              </w:rPr>
            </w:pPr>
            <w:del w:id="21672" w:author="MCC TF160" w:date="2022-12-06T17:08:00Z">
              <w:r w:rsidRPr="00210315" w:rsidDel="00A07E80">
                <w:delText>integer</w:delText>
              </w:r>
            </w:del>
          </w:p>
        </w:tc>
        <w:tc>
          <w:tcPr>
            <w:tcW w:w="5421" w:type="dxa"/>
            <w:shd w:val="clear" w:color="auto" w:fill="auto"/>
          </w:tcPr>
          <w:p w14:paraId="5477B685" w14:textId="0601256C" w:rsidR="00A07E80" w:rsidRPr="00210315" w:rsidDel="00A07E80" w:rsidRDefault="00A07E80" w:rsidP="00403D05">
            <w:pPr>
              <w:pStyle w:val="TAL"/>
              <w:rPr>
                <w:del w:id="21673" w:author="MCC TF160" w:date="2022-12-06T17:08:00Z"/>
              </w:rPr>
            </w:pPr>
            <w:del w:id="21674" w:author="MCC TF160" w:date="2022-12-06T17:08:00Z">
              <w:r w:rsidRPr="00210315" w:rsidDel="00A07E80">
                <w:delText>may contain SS specific error code; this will not be evaluated by TTCN</w:delText>
              </w:r>
            </w:del>
          </w:p>
        </w:tc>
      </w:tr>
    </w:tbl>
    <w:p w14:paraId="4FF92A5C" w14:textId="687D5DE2" w:rsidR="00A07E80" w:rsidDel="00A07E80" w:rsidRDefault="00A07E80" w:rsidP="00A07E80">
      <w:pPr>
        <w:rPr>
          <w:del w:id="21675" w:author="MCC TF160" w:date="2022-12-06T17:08:00Z"/>
        </w:rPr>
      </w:pPr>
    </w:p>
    <w:p w14:paraId="24DAE88F" w14:textId="66C91F71" w:rsidR="00A07E80" w:rsidDel="00A07E80" w:rsidRDefault="00A07E80" w:rsidP="00A07E80">
      <w:pPr>
        <w:pStyle w:val="Heading3"/>
        <w:rPr>
          <w:del w:id="21676" w:author="MCC TF160" w:date="2022-12-06T17:08:00Z"/>
        </w:rPr>
      </w:pPr>
      <w:del w:id="21677" w:author="MCC TF160" w:date="2022-12-06T17:08:00Z">
        <w:r w:rsidDel="00A07E80">
          <w:delText>D.10.4.4</w:delText>
        </w:r>
        <w:r w:rsidDel="00A07E80">
          <w:tab/>
          <w:delText>IND_ASP_CommonPart</w:delText>
        </w:r>
      </w:del>
    </w:p>
    <w:p w14:paraId="7D188751" w14:textId="3690410C" w:rsidR="00A07E80" w:rsidDel="00A07E80" w:rsidRDefault="00A07E80" w:rsidP="00A07E80">
      <w:pPr>
        <w:pStyle w:val="TH"/>
        <w:rPr>
          <w:del w:id="21678" w:author="MCC TF160" w:date="2022-12-06T17:08:00Z"/>
        </w:rPr>
      </w:pPr>
      <w:del w:id="21679" w:author="MCC TF160" w:date="2022-12-06T17:08:00Z">
        <w:r w:rsidDel="00A07E80">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CE6D6E8" w14:textId="4EEB02A0" w:rsidTr="00403D05">
        <w:trPr>
          <w:del w:id="21680" w:author="MCC TF160" w:date="2022-12-06T17:08:00Z"/>
        </w:trPr>
        <w:tc>
          <w:tcPr>
            <w:tcW w:w="9857" w:type="dxa"/>
            <w:gridSpan w:val="4"/>
            <w:shd w:val="clear" w:color="auto" w:fill="E0E0E0"/>
          </w:tcPr>
          <w:p w14:paraId="310C38AB" w14:textId="6F0932B3" w:rsidR="00A07E80" w:rsidRPr="00210315" w:rsidDel="00A07E80" w:rsidRDefault="00A07E80" w:rsidP="00403D05">
            <w:pPr>
              <w:pStyle w:val="TAL"/>
              <w:rPr>
                <w:del w:id="21681" w:author="MCC TF160" w:date="2022-12-06T17:08:00Z"/>
                <w:b/>
              </w:rPr>
            </w:pPr>
            <w:del w:id="21682" w:author="MCC TF160" w:date="2022-12-06T17:08:00Z">
              <w:r w:rsidRPr="00210315" w:rsidDel="00A07E80">
                <w:rPr>
                  <w:b/>
                </w:rPr>
                <w:delText>TTCN-3 Record Type</w:delText>
              </w:r>
            </w:del>
          </w:p>
        </w:tc>
      </w:tr>
      <w:tr w:rsidR="00A07E80" w:rsidDel="00A07E80" w14:paraId="4A2632DD" w14:textId="7B5D6141" w:rsidTr="00403D05">
        <w:trPr>
          <w:del w:id="21683" w:author="MCC TF160" w:date="2022-12-06T17:08:00Z"/>
        </w:trPr>
        <w:tc>
          <w:tcPr>
            <w:tcW w:w="1479" w:type="dxa"/>
            <w:tcBorders>
              <w:bottom w:val="single" w:sz="4" w:space="0" w:color="auto"/>
            </w:tcBorders>
            <w:shd w:val="clear" w:color="auto" w:fill="E0E0E0"/>
          </w:tcPr>
          <w:p w14:paraId="7ECF5380" w14:textId="631F9732" w:rsidR="00A07E80" w:rsidRPr="00210315" w:rsidDel="00A07E80" w:rsidRDefault="00A07E80" w:rsidP="00403D05">
            <w:pPr>
              <w:pStyle w:val="TAL"/>
              <w:rPr>
                <w:del w:id="21684" w:author="MCC TF160" w:date="2022-12-06T17:08:00Z"/>
                <w:b/>
              </w:rPr>
            </w:pPr>
            <w:del w:id="2168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2C351CE" w14:textId="4778ABA3" w:rsidR="00A07E80" w:rsidRPr="00210315" w:rsidDel="00A07E80" w:rsidRDefault="00A07E80" w:rsidP="00403D05">
            <w:pPr>
              <w:pStyle w:val="TAL"/>
              <w:rPr>
                <w:del w:id="21686" w:author="MCC TF160" w:date="2022-12-06T17:08:00Z"/>
                <w:b/>
              </w:rPr>
            </w:pPr>
            <w:del w:id="21687" w:author="MCC TF160" w:date="2022-12-06T17:08:00Z">
              <w:r w:rsidRPr="00210315" w:rsidDel="00A07E80">
                <w:rPr>
                  <w:b/>
                </w:rPr>
                <w:delText>IntegrityErrorIndication_Type</w:delText>
              </w:r>
            </w:del>
          </w:p>
        </w:tc>
      </w:tr>
      <w:tr w:rsidR="00A07E80" w:rsidDel="00A07E80" w14:paraId="72AFAD8E" w14:textId="38BB3E72" w:rsidTr="00403D05">
        <w:trPr>
          <w:del w:id="21688" w:author="MCC TF160" w:date="2022-12-06T17:08:00Z"/>
        </w:trPr>
        <w:tc>
          <w:tcPr>
            <w:tcW w:w="1479" w:type="dxa"/>
            <w:tcBorders>
              <w:bottom w:val="double" w:sz="4" w:space="0" w:color="auto"/>
            </w:tcBorders>
            <w:shd w:val="clear" w:color="auto" w:fill="E0E0E0"/>
          </w:tcPr>
          <w:p w14:paraId="367A18D5" w14:textId="7F598B03" w:rsidR="00A07E80" w:rsidRPr="00210315" w:rsidDel="00A07E80" w:rsidRDefault="00A07E80" w:rsidP="00403D05">
            <w:pPr>
              <w:pStyle w:val="TAL"/>
              <w:rPr>
                <w:del w:id="21689" w:author="MCC TF160" w:date="2022-12-06T17:08:00Z"/>
                <w:b/>
              </w:rPr>
            </w:pPr>
            <w:del w:id="2169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5178756" w14:textId="2936DCA4" w:rsidR="00A07E80" w:rsidRPr="00210315" w:rsidDel="00A07E80" w:rsidRDefault="00A07E80" w:rsidP="00403D05">
            <w:pPr>
              <w:pStyle w:val="TAL"/>
              <w:rPr>
                <w:del w:id="21691" w:author="MCC TF160" w:date="2022-12-06T17:08:00Z"/>
              </w:rPr>
            </w:pPr>
          </w:p>
        </w:tc>
      </w:tr>
      <w:tr w:rsidR="00A07E80" w:rsidDel="00A07E80" w14:paraId="56E51791" w14:textId="4DF012EE" w:rsidTr="00403D05">
        <w:trPr>
          <w:del w:id="21692" w:author="MCC TF160" w:date="2022-12-06T17:08:00Z"/>
        </w:trPr>
        <w:tc>
          <w:tcPr>
            <w:tcW w:w="1479" w:type="dxa"/>
            <w:tcBorders>
              <w:top w:val="double" w:sz="4" w:space="0" w:color="auto"/>
            </w:tcBorders>
            <w:shd w:val="clear" w:color="auto" w:fill="auto"/>
          </w:tcPr>
          <w:p w14:paraId="58A20D15" w14:textId="6CC1D83F" w:rsidR="00A07E80" w:rsidRPr="00210315" w:rsidDel="00A07E80" w:rsidRDefault="00A07E80" w:rsidP="00403D05">
            <w:pPr>
              <w:pStyle w:val="TAL"/>
              <w:rPr>
                <w:del w:id="21693" w:author="MCC TF160" w:date="2022-12-06T17:08:00Z"/>
              </w:rPr>
            </w:pPr>
            <w:del w:id="21694" w:author="MCC TF160" w:date="2022-12-06T17:08:00Z">
              <w:r w:rsidRPr="00210315" w:rsidDel="00A07E80">
                <w:delText>Nas</w:delText>
              </w:r>
            </w:del>
          </w:p>
        </w:tc>
        <w:tc>
          <w:tcPr>
            <w:tcW w:w="2464" w:type="dxa"/>
            <w:tcBorders>
              <w:top w:val="double" w:sz="4" w:space="0" w:color="auto"/>
            </w:tcBorders>
            <w:shd w:val="clear" w:color="auto" w:fill="auto"/>
          </w:tcPr>
          <w:p w14:paraId="5BDCB911" w14:textId="6AF3964A" w:rsidR="00A07E80" w:rsidRPr="00210315" w:rsidDel="00A07E80" w:rsidRDefault="00A07E80" w:rsidP="00403D05">
            <w:pPr>
              <w:pStyle w:val="TAL"/>
              <w:rPr>
                <w:del w:id="21695" w:author="MCC TF160" w:date="2022-12-06T17:08:00Z"/>
              </w:rPr>
            </w:pPr>
            <w:del w:id="21696" w:author="MCC TF160" w:date="2022-12-06T17:08:00Z">
              <w:r w:rsidRPr="00210315" w:rsidDel="00A07E80">
                <w:delText>boolean</w:delText>
              </w:r>
            </w:del>
          </w:p>
        </w:tc>
        <w:tc>
          <w:tcPr>
            <w:tcW w:w="493" w:type="dxa"/>
            <w:tcBorders>
              <w:top w:val="double" w:sz="4" w:space="0" w:color="auto"/>
            </w:tcBorders>
            <w:shd w:val="clear" w:color="auto" w:fill="auto"/>
          </w:tcPr>
          <w:p w14:paraId="3DB4A43B" w14:textId="1DD992EA" w:rsidR="00A07E80" w:rsidRPr="00210315" w:rsidDel="00A07E80" w:rsidRDefault="00A07E80" w:rsidP="00403D05">
            <w:pPr>
              <w:pStyle w:val="TAL"/>
              <w:rPr>
                <w:del w:id="21697" w:author="MCC TF160" w:date="2022-12-06T17:08:00Z"/>
              </w:rPr>
            </w:pPr>
          </w:p>
        </w:tc>
        <w:tc>
          <w:tcPr>
            <w:tcW w:w="5421" w:type="dxa"/>
            <w:tcBorders>
              <w:top w:val="double" w:sz="4" w:space="0" w:color="auto"/>
            </w:tcBorders>
            <w:shd w:val="clear" w:color="auto" w:fill="auto"/>
          </w:tcPr>
          <w:p w14:paraId="560D4A38" w14:textId="14319A10" w:rsidR="00A07E80" w:rsidRPr="00210315" w:rsidDel="00A07E80" w:rsidRDefault="00A07E80" w:rsidP="00403D05">
            <w:pPr>
              <w:pStyle w:val="TAL"/>
              <w:rPr>
                <w:del w:id="21698" w:author="MCC TF160" w:date="2022-12-06T17:08:00Z"/>
              </w:rPr>
            </w:pPr>
            <w:del w:id="21699" w:author="MCC TF160" w:date="2022-12-06T17:08:00Z">
              <w:r w:rsidRPr="00210315" w:rsidDel="00A07E80">
                <w:delText>NAS Integrity: set to true when received MAC does not match calculated MAC</w:delText>
              </w:r>
            </w:del>
          </w:p>
        </w:tc>
      </w:tr>
      <w:tr w:rsidR="00A07E80" w:rsidDel="00A07E80" w14:paraId="5C1F3646" w14:textId="043667E0" w:rsidTr="00403D05">
        <w:trPr>
          <w:del w:id="21700" w:author="MCC TF160" w:date="2022-12-06T17:08:00Z"/>
        </w:trPr>
        <w:tc>
          <w:tcPr>
            <w:tcW w:w="1479" w:type="dxa"/>
            <w:shd w:val="clear" w:color="auto" w:fill="auto"/>
          </w:tcPr>
          <w:p w14:paraId="2DC5EB9F" w14:textId="0DE73CD4" w:rsidR="00A07E80" w:rsidRPr="00210315" w:rsidDel="00A07E80" w:rsidRDefault="00A07E80" w:rsidP="00403D05">
            <w:pPr>
              <w:pStyle w:val="TAL"/>
              <w:rPr>
                <w:del w:id="21701" w:author="MCC TF160" w:date="2022-12-06T17:08:00Z"/>
              </w:rPr>
            </w:pPr>
            <w:del w:id="21702" w:author="MCC TF160" w:date="2022-12-06T17:08:00Z">
              <w:r w:rsidRPr="00210315" w:rsidDel="00A07E80">
                <w:delText>Pdcp</w:delText>
              </w:r>
            </w:del>
          </w:p>
        </w:tc>
        <w:tc>
          <w:tcPr>
            <w:tcW w:w="2464" w:type="dxa"/>
            <w:shd w:val="clear" w:color="auto" w:fill="auto"/>
          </w:tcPr>
          <w:p w14:paraId="1CECF35A" w14:textId="782E1BBF" w:rsidR="00A07E80" w:rsidRPr="00210315" w:rsidDel="00A07E80" w:rsidRDefault="00A07E80" w:rsidP="00403D05">
            <w:pPr>
              <w:pStyle w:val="TAL"/>
              <w:rPr>
                <w:del w:id="21703" w:author="MCC TF160" w:date="2022-12-06T17:08:00Z"/>
              </w:rPr>
            </w:pPr>
            <w:del w:id="21704" w:author="MCC TF160" w:date="2022-12-06T17:08:00Z">
              <w:r w:rsidRPr="00210315" w:rsidDel="00A07E80">
                <w:delText>boolean</w:delText>
              </w:r>
            </w:del>
          </w:p>
        </w:tc>
        <w:tc>
          <w:tcPr>
            <w:tcW w:w="493" w:type="dxa"/>
            <w:shd w:val="clear" w:color="auto" w:fill="auto"/>
          </w:tcPr>
          <w:p w14:paraId="49408D33" w14:textId="1BEB690C" w:rsidR="00A07E80" w:rsidRPr="00210315" w:rsidDel="00A07E80" w:rsidRDefault="00A07E80" w:rsidP="00403D05">
            <w:pPr>
              <w:pStyle w:val="TAL"/>
              <w:rPr>
                <w:del w:id="21705" w:author="MCC TF160" w:date="2022-12-06T17:08:00Z"/>
              </w:rPr>
            </w:pPr>
          </w:p>
        </w:tc>
        <w:tc>
          <w:tcPr>
            <w:tcW w:w="5421" w:type="dxa"/>
            <w:shd w:val="clear" w:color="auto" w:fill="auto"/>
          </w:tcPr>
          <w:p w14:paraId="4C75BEA2" w14:textId="04D89770" w:rsidR="00A07E80" w:rsidRPr="00210315" w:rsidDel="00A07E80" w:rsidRDefault="00A07E80" w:rsidP="00403D05">
            <w:pPr>
              <w:pStyle w:val="TAL"/>
              <w:rPr>
                <w:del w:id="21706" w:author="MCC TF160" w:date="2022-12-06T17:08:00Z"/>
              </w:rPr>
            </w:pPr>
            <w:del w:id="21707" w:author="MCC TF160" w:date="2022-12-06T17:08:00Z">
              <w:r w:rsidRPr="00210315" w:rsidDel="00A07E80">
                <w:delText>PDCP Integrity: set to true when received MAC does not match calculated MAC</w:delText>
              </w:r>
            </w:del>
          </w:p>
        </w:tc>
      </w:tr>
    </w:tbl>
    <w:p w14:paraId="34720B13" w14:textId="363BBB17" w:rsidR="00A07E80" w:rsidDel="00A07E80" w:rsidRDefault="00A07E80" w:rsidP="00A07E80">
      <w:pPr>
        <w:rPr>
          <w:del w:id="21708" w:author="MCC TF160" w:date="2022-12-06T17:08:00Z"/>
        </w:rPr>
      </w:pPr>
    </w:p>
    <w:p w14:paraId="161FA41B" w14:textId="0E6D9CA4" w:rsidR="00A07E80" w:rsidDel="00A07E80" w:rsidRDefault="00A07E80" w:rsidP="00A07E80">
      <w:pPr>
        <w:pStyle w:val="TH"/>
        <w:rPr>
          <w:del w:id="21709" w:author="MCC TF160" w:date="2022-12-06T17:08:00Z"/>
        </w:rPr>
      </w:pPr>
      <w:del w:id="21710" w:author="MCC TF160" w:date="2022-12-06T17:08:00Z">
        <w:r w:rsidDel="00A07E80">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7A318F5" w14:textId="33D90DCB" w:rsidTr="00403D05">
        <w:trPr>
          <w:del w:id="21711" w:author="MCC TF160" w:date="2022-12-06T17:08:00Z"/>
        </w:trPr>
        <w:tc>
          <w:tcPr>
            <w:tcW w:w="9857" w:type="dxa"/>
            <w:gridSpan w:val="4"/>
            <w:shd w:val="clear" w:color="auto" w:fill="E0E0E0"/>
          </w:tcPr>
          <w:p w14:paraId="56E76F3B" w14:textId="254DC707" w:rsidR="00A07E80" w:rsidRPr="00210315" w:rsidDel="00A07E80" w:rsidRDefault="00A07E80" w:rsidP="00403D05">
            <w:pPr>
              <w:pStyle w:val="TAL"/>
              <w:rPr>
                <w:del w:id="21712" w:author="MCC TF160" w:date="2022-12-06T17:08:00Z"/>
                <w:b/>
              </w:rPr>
            </w:pPr>
            <w:del w:id="21713" w:author="MCC TF160" w:date="2022-12-06T17:08:00Z">
              <w:r w:rsidRPr="00210315" w:rsidDel="00A07E80">
                <w:rPr>
                  <w:b/>
                </w:rPr>
                <w:delText>TTCN-3 Record Type</w:delText>
              </w:r>
            </w:del>
          </w:p>
        </w:tc>
      </w:tr>
      <w:tr w:rsidR="00A07E80" w:rsidDel="00A07E80" w14:paraId="33AB78EF" w14:textId="7A90802B" w:rsidTr="00403D05">
        <w:trPr>
          <w:del w:id="21714" w:author="MCC TF160" w:date="2022-12-06T17:08:00Z"/>
        </w:trPr>
        <w:tc>
          <w:tcPr>
            <w:tcW w:w="1479" w:type="dxa"/>
            <w:tcBorders>
              <w:bottom w:val="single" w:sz="4" w:space="0" w:color="auto"/>
            </w:tcBorders>
            <w:shd w:val="clear" w:color="auto" w:fill="E0E0E0"/>
          </w:tcPr>
          <w:p w14:paraId="17011F69" w14:textId="0A4932C2" w:rsidR="00A07E80" w:rsidRPr="00210315" w:rsidDel="00A07E80" w:rsidRDefault="00A07E80" w:rsidP="00403D05">
            <w:pPr>
              <w:pStyle w:val="TAL"/>
              <w:rPr>
                <w:del w:id="21715" w:author="MCC TF160" w:date="2022-12-06T17:08:00Z"/>
                <w:b/>
              </w:rPr>
            </w:pPr>
            <w:del w:id="2171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11EBFA9" w14:textId="1854716F" w:rsidR="00A07E80" w:rsidRPr="00210315" w:rsidDel="00A07E80" w:rsidRDefault="00A07E80" w:rsidP="00403D05">
            <w:pPr>
              <w:pStyle w:val="TAL"/>
              <w:rPr>
                <w:del w:id="21717" w:author="MCC TF160" w:date="2022-12-06T17:08:00Z"/>
                <w:b/>
              </w:rPr>
            </w:pPr>
            <w:del w:id="21718" w:author="MCC TF160" w:date="2022-12-06T17:08:00Z">
              <w:r w:rsidRPr="00210315" w:rsidDel="00A07E80">
                <w:rPr>
                  <w:b/>
                </w:rPr>
                <w:delText>ErrorIndication_Type</w:delText>
              </w:r>
            </w:del>
          </w:p>
        </w:tc>
      </w:tr>
      <w:tr w:rsidR="00A07E80" w:rsidDel="00A07E80" w14:paraId="10F47DB7" w14:textId="42EC0F7D" w:rsidTr="00403D05">
        <w:trPr>
          <w:del w:id="21719" w:author="MCC TF160" w:date="2022-12-06T17:08:00Z"/>
        </w:trPr>
        <w:tc>
          <w:tcPr>
            <w:tcW w:w="1479" w:type="dxa"/>
            <w:tcBorders>
              <w:bottom w:val="double" w:sz="4" w:space="0" w:color="auto"/>
            </w:tcBorders>
            <w:shd w:val="clear" w:color="auto" w:fill="E0E0E0"/>
          </w:tcPr>
          <w:p w14:paraId="544B27B0" w14:textId="3DE89E1F" w:rsidR="00A07E80" w:rsidRPr="00210315" w:rsidDel="00A07E80" w:rsidRDefault="00A07E80" w:rsidP="00403D05">
            <w:pPr>
              <w:pStyle w:val="TAL"/>
              <w:rPr>
                <w:del w:id="21720" w:author="MCC TF160" w:date="2022-12-06T17:08:00Z"/>
                <w:b/>
              </w:rPr>
            </w:pPr>
            <w:del w:id="2172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23E73FC" w14:textId="2006E0D5" w:rsidR="00A07E80" w:rsidRPr="00210315" w:rsidDel="00A07E80" w:rsidRDefault="00A07E80" w:rsidP="00403D05">
            <w:pPr>
              <w:pStyle w:val="TAL"/>
              <w:rPr>
                <w:del w:id="21722" w:author="MCC TF160" w:date="2022-12-06T17:08:00Z"/>
              </w:rPr>
            </w:pPr>
          </w:p>
        </w:tc>
      </w:tr>
      <w:tr w:rsidR="00A07E80" w:rsidDel="00A07E80" w14:paraId="7EA3FA7F" w14:textId="156F9CDB" w:rsidTr="00403D05">
        <w:trPr>
          <w:del w:id="21723" w:author="MCC TF160" w:date="2022-12-06T17:08:00Z"/>
        </w:trPr>
        <w:tc>
          <w:tcPr>
            <w:tcW w:w="1479" w:type="dxa"/>
            <w:tcBorders>
              <w:top w:val="double" w:sz="4" w:space="0" w:color="auto"/>
            </w:tcBorders>
            <w:shd w:val="clear" w:color="auto" w:fill="auto"/>
          </w:tcPr>
          <w:p w14:paraId="0E878FEE" w14:textId="29BC298D" w:rsidR="00A07E80" w:rsidRPr="00210315" w:rsidDel="00A07E80" w:rsidRDefault="00A07E80" w:rsidP="00403D05">
            <w:pPr>
              <w:pStyle w:val="TAL"/>
              <w:rPr>
                <w:del w:id="21724" w:author="MCC TF160" w:date="2022-12-06T17:08:00Z"/>
              </w:rPr>
            </w:pPr>
            <w:del w:id="21725" w:author="MCC TF160" w:date="2022-12-06T17:08:00Z">
              <w:r w:rsidRPr="00210315" w:rsidDel="00A07E80">
                <w:delText>Integrity</w:delText>
              </w:r>
            </w:del>
          </w:p>
        </w:tc>
        <w:tc>
          <w:tcPr>
            <w:tcW w:w="2464" w:type="dxa"/>
            <w:tcBorders>
              <w:top w:val="double" w:sz="4" w:space="0" w:color="auto"/>
            </w:tcBorders>
            <w:shd w:val="clear" w:color="auto" w:fill="auto"/>
          </w:tcPr>
          <w:p w14:paraId="01A944A7" w14:textId="6904DF4E" w:rsidR="00A07E80" w:rsidRPr="00210315" w:rsidDel="00A07E80" w:rsidRDefault="00A07E80" w:rsidP="00403D05">
            <w:pPr>
              <w:pStyle w:val="TAL"/>
              <w:rPr>
                <w:del w:id="21726" w:author="MCC TF160" w:date="2022-12-06T17:08:00Z"/>
              </w:rPr>
            </w:pPr>
            <w:del w:id="21727" w:author="MCC TF160" w:date="2022-12-06T17:08:00Z">
              <w:r w:rsidDel="00A07E80">
                <w:fldChar w:fldCharType="begin"/>
              </w:r>
              <w:r w:rsidDel="00A07E80">
                <w:delInstrText>HYPERLINK \l "IntegrityErrorIndication_Type"</w:delInstrText>
              </w:r>
              <w:r w:rsidDel="00A07E80">
                <w:fldChar w:fldCharType="separate"/>
              </w:r>
              <w:r w:rsidRPr="00210315" w:rsidDel="00A07E80">
                <w:rPr>
                  <w:rStyle w:val="Hyperlink"/>
                </w:rPr>
                <w:delText>IntegrityErrorIndication_Type</w:delText>
              </w:r>
              <w:r w:rsidDel="00A07E80">
                <w:rPr>
                  <w:rStyle w:val="Hyperlink"/>
                </w:rPr>
                <w:fldChar w:fldCharType="end"/>
              </w:r>
            </w:del>
          </w:p>
        </w:tc>
        <w:tc>
          <w:tcPr>
            <w:tcW w:w="493" w:type="dxa"/>
            <w:tcBorders>
              <w:top w:val="double" w:sz="4" w:space="0" w:color="auto"/>
            </w:tcBorders>
            <w:shd w:val="clear" w:color="auto" w:fill="auto"/>
          </w:tcPr>
          <w:p w14:paraId="55BB6E11" w14:textId="7AF78FF2" w:rsidR="00A07E80" w:rsidRPr="00210315" w:rsidDel="00A07E80" w:rsidRDefault="00A07E80" w:rsidP="00403D05">
            <w:pPr>
              <w:pStyle w:val="TAL"/>
              <w:rPr>
                <w:del w:id="21728" w:author="MCC TF160" w:date="2022-12-06T17:08:00Z"/>
              </w:rPr>
            </w:pPr>
          </w:p>
        </w:tc>
        <w:tc>
          <w:tcPr>
            <w:tcW w:w="5421" w:type="dxa"/>
            <w:tcBorders>
              <w:top w:val="double" w:sz="4" w:space="0" w:color="auto"/>
            </w:tcBorders>
            <w:shd w:val="clear" w:color="auto" w:fill="auto"/>
          </w:tcPr>
          <w:p w14:paraId="127A733F" w14:textId="4B2CEC3C" w:rsidR="00A07E80" w:rsidRPr="00210315" w:rsidDel="00A07E80" w:rsidRDefault="00A07E80" w:rsidP="00403D05">
            <w:pPr>
              <w:pStyle w:val="TAL"/>
              <w:rPr>
                <w:del w:id="21729" w:author="MCC TF160" w:date="2022-12-06T17:08:00Z"/>
              </w:rPr>
            </w:pPr>
            <w:del w:id="21730" w:author="MCC TF160" w:date="2022-12-06T17:08:00Z">
              <w:r w:rsidRPr="00210315" w:rsidDel="00A07E80">
                <w:delText>Integrity error: received MAC does not match calculated MAC</w:delText>
              </w:r>
            </w:del>
          </w:p>
        </w:tc>
      </w:tr>
      <w:tr w:rsidR="00A07E80" w:rsidDel="00A07E80" w14:paraId="3E0D83BB" w14:textId="1F20E4F0" w:rsidTr="00403D05">
        <w:trPr>
          <w:del w:id="21731" w:author="MCC TF160" w:date="2022-12-06T17:08:00Z"/>
        </w:trPr>
        <w:tc>
          <w:tcPr>
            <w:tcW w:w="1479" w:type="dxa"/>
            <w:shd w:val="clear" w:color="auto" w:fill="auto"/>
          </w:tcPr>
          <w:p w14:paraId="73CDC655" w14:textId="5BE0AF68" w:rsidR="00A07E80" w:rsidRPr="00210315" w:rsidDel="00A07E80" w:rsidRDefault="00A07E80" w:rsidP="00403D05">
            <w:pPr>
              <w:pStyle w:val="TAL"/>
              <w:rPr>
                <w:del w:id="21732" w:author="MCC TF160" w:date="2022-12-06T17:08:00Z"/>
              </w:rPr>
            </w:pPr>
            <w:del w:id="21733" w:author="MCC TF160" w:date="2022-12-06T17:08:00Z">
              <w:r w:rsidRPr="00210315" w:rsidDel="00A07E80">
                <w:delText>System</w:delText>
              </w:r>
            </w:del>
          </w:p>
        </w:tc>
        <w:tc>
          <w:tcPr>
            <w:tcW w:w="2464" w:type="dxa"/>
            <w:shd w:val="clear" w:color="auto" w:fill="auto"/>
          </w:tcPr>
          <w:p w14:paraId="383E8FCF" w14:textId="41F9E629" w:rsidR="00A07E80" w:rsidRPr="00210315" w:rsidDel="00A07E80" w:rsidRDefault="00A07E80" w:rsidP="00403D05">
            <w:pPr>
              <w:pStyle w:val="TAL"/>
              <w:rPr>
                <w:del w:id="21734" w:author="MCC TF160" w:date="2022-12-06T17:08:00Z"/>
              </w:rPr>
            </w:pPr>
            <w:del w:id="21735" w:author="MCC TF160" w:date="2022-12-06T17:08:00Z">
              <w:r w:rsidRPr="00210315" w:rsidDel="00A07E80">
                <w:delText>integer</w:delText>
              </w:r>
            </w:del>
          </w:p>
        </w:tc>
        <w:tc>
          <w:tcPr>
            <w:tcW w:w="493" w:type="dxa"/>
            <w:shd w:val="clear" w:color="auto" w:fill="auto"/>
          </w:tcPr>
          <w:p w14:paraId="531FC573" w14:textId="2AFF7C67" w:rsidR="00A07E80" w:rsidRPr="00210315" w:rsidDel="00A07E80" w:rsidRDefault="00A07E80" w:rsidP="00403D05">
            <w:pPr>
              <w:pStyle w:val="TAL"/>
              <w:rPr>
                <w:del w:id="21736" w:author="MCC TF160" w:date="2022-12-06T17:08:00Z"/>
              </w:rPr>
            </w:pPr>
          </w:p>
        </w:tc>
        <w:tc>
          <w:tcPr>
            <w:tcW w:w="5421" w:type="dxa"/>
            <w:shd w:val="clear" w:color="auto" w:fill="auto"/>
          </w:tcPr>
          <w:p w14:paraId="04E6B109" w14:textId="07AEAC53" w:rsidR="00A07E80" w:rsidRPr="00210315" w:rsidDel="00A07E80" w:rsidRDefault="00A07E80" w:rsidP="00403D05">
            <w:pPr>
              <w:pStyle w:val="TAL"/>
              <w:rPr>
                <w:del w:id="21737" w:author="MCC TF160" w:date="2022-12-06T17:08:00Z"/>
              </w:rPr>
            </w:pPr>
            <w:del w:id="21738" w:author="MCC TF160" w:date="2022-12-06T17:08:00Z">
              <w:r w:rsidRPr="00210315" w:rsidDel="00A07E80">
                <w:delText>any other error: may be SS specific error code; this will not be evaluated by TTCN;</w:delText>
              </w:r>
            </w:del>
          </w:p>
          <w:p w14:paraId="21225B19" w14:textId="13FE5573" w:rsidR="00A07E80" w:rsidRPr="00210315" w:rsidDel="00A07E80" w:rsidRDefault="00A07E80" w:rsidP="00403D05">
            <w:pPr>
              <w:pStyle w:val="TAL"/>
              <w:rPr>
                <w:del w:id="21739" w:author="MCC TF160" w:date="2022-12-06T17:08:00Z"/>
              </w:rPr>
            </w:pPr>
            <w:del w:id="21740" w:author="MCC TF160" w:date="2022-12-06T17:08:00Z">
              <w:r w:rsidRPr="00210315" w:rsidDel="00A07E80">
                <w:delText>e.g. an error shall be raised when the UE requests retransmission of an RLC PDU</w:delText>
              </w:r>
            </w:del>
          </w:p>
        </w:tc>
      </w:tr>
    </w:tbl>
    <w:p w14:paraId="278378DF" w14:textId="4BFB7B97" w:rsidR="00A07E80" w:rsidDel="00A07E80" w:rsidRDefault="00A07E80" w:rsidP="00A07E80">
      <w:pPr>
        <w:rPr>
          <w:del w:id="21741" w:author="MCC TF160" w:date="2022-12-06T17:08:00Z"/>
        </w:rPr>
      </w:pPr>
    </w:p>
    <w:p w14:paraId="79C0D7FA" w14:textId="545D8CD5" w:rsidR="00A07E80" w:rsidDel="00A07E80" w:rsidRDefault="00A07E80" w:rsidP="00A07E80">
      <w:pPr>
        <w:pStyle w:val="TH"/>
        <w:rPr>
          <w:del w:id="21742" w:author="MCC TF160" w:date="2022-12-06T17:08:00Z"/>
        </w:rPr>
      </w:pPr>
      <w:del w:id="21743" w:author="MCC TF160" w:date="2022-12-06T17:08:00Z">
        <w:r w:rsidDel="00A07E80">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A140338" w14:textId="0F60593A" w:rsidTr="00403D05">
        <w:trPr>
          <w:del w:id="21744" w:author="MCC TF160" w:date="2022-12-06T17:08:00Z"/>
        </w:trPr>
        <w:tc>
          <w:tcPr>
            <w:tcW w:w="9857" w:type="dxa"/>
            <w:gridSpan w:val="3"/>
            <w:shd w:val="clear" w:color="auto" w:fill="E0E0E0"/>
          </w:tcPr>
          <w:p w14:paraId="762A9145" w14:textId="631A9F5B" w:rsidR="00A07E80" w:rsidRPr="00210315" w:rsidDel="00A07E80" w:rsidRDefault="00A07E80" w:rsidP="00403D05">
            <w:pPr>
              <w:pStyle w:val="TAL"/>
              <w:rPr>
                <w:del w:id="21745" w:author="MCC TF160" w:date="2022-12-06T17:08:00Z"/>
                <w:b/>
              </w:rPr>
            </w:pPr>
            <w:del w:id="21746" w:author="MCC TF160" w:date="2022-12-06T17:08:00Z">
              <w:r w:rsidRPr="00210315" w:rsidDel="00A07E80">
                <w:rPr>
                  <w:b/>
                </w:rPr>
                <w:delText>TTCN-3 Union Type</w:delText>
              </w:r>
            </w:del>
          </w:p>
        </w:tc>
      </w:tr>
      <w:tr w:rsidR="00A07E80" w:rsidDel="00A07E80" w14:paraId="3CE04000" w14:textId="2202C534" w:rsidTr="00403D05">
        <w:trPr>
          <w:del w:id="21747" w:author="MCC TF160" w:date="2022-12-06T17:08:00Z"/>
        </w:trPr>
        <w:tc>
          <w:tcPr>
            <w:tcW w:w="1479" w:type="dxa"/>
            <w:tcBorders>
              <w:bottom w:val="single" w:sz="4" w:space="0" w:color="auto"/>
            </w:tcBorders>
            <w:shd w:val="clear" w:color="auto" w:fill="E0E0E0"/>
          </w:tcPr>
          <w:p w14:paraId="4CCC5EA0" w14:textId="3B255581" w:rsidR="00A07E80" w:rsidRPr="00210315" w:rsidDel="00A07E80" w:rsidRDefault="00A07E80" w:rsidP="00403D05">
            <w:pPr>
              <w:pStyle w:val="TAL"/>
              <w:rPr>
                <w:del w:id="21748" w:author="MCC TF160" w:date="2022-12-06T17:08:00Z"/>
                <w:b/>
              </w:rPr>
            </w:pPr>
            <w:del w:id="2174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756ED73" w14:textId="27BD3E10" w:rsidR="00A07E80" w:rsidRPr="00210315" w:rsidDel="00A07E80" w:rsidRDefault="00A07E80" w:rsidP="00403D05">
            <w:pPr>
              <w:pStyle w:val="TAL"/>
              <w:rPr>
                <w:del w:id="21750" w:author="MCC TF160" w:date="2022-12-06T17:08:00Z"/>
                <w:b/>
              </w:rPr>
            </w:pPr>
            <w:del w:id="21751" w:author="MCC TF160" w:date="2022-12-06T17:08:00Z">
              <w:r w:rsidRPr="00210315" w:rsidDel="00A07E80">
                <w:rPr>
                  <w:b/>
                </w:rPr>
                <w:delText>IndicationStatus_Type</w:delText>
              </w:r>
            </w:del>
          </w:p>
        </w:tc>
      </w:tr>
      <w:tr w:rsidR="00A07E80" w:rsidDel="00A07E80" w14:paraId="7C5C43BA" w14:textId="0AB8D0D4" w:rsidTr="00403D05">
        <w:trPr>
          <w:del w:id="21752" w:author="MCC TF160" w:date="2022-12-06T17:08:00Z"/>
        </w:trPr>
        <w:tc>
          <w:tcPr>
            <w:tcW w:w="1479" w:type="dxa"/>
            <w:tcBorders>
              <w:bottom w:val="double" w:sz="4" w:space="0" w:color="auto"/>
            </w:tcBorders>
            <w:shd w:val="clear" w:color="auto" w:fill="E0E0E0"/>
          </w:tcPr>
          <w:p w14:paraId="02041712" w14:textId="3AE08CA7" w:rsidR="00A07E80" w:rsidRPr="00210315" w:rsidDel="00A07E80" w:rsidRDefault="00A07E80" w:rsidP="00403D05">
            <w:pPr>
              <w:pStyle w:val="TAL"/>
              <w:rPr>
                <w:del w:id="21753" w:author="MCC TF160" w:date="2022-12-06T17:08:00Z"/>
                <w:b/>
              </w:rPr>
            </w:pPr>
            <w:del w:id="2175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1F5C38F" w14:textId="5380AEA5" w:rsidR="00A07E80" w:rsidRPr="00210315" w:rsidDel="00A07E80" w:rsidRDefault="00A07E80" w:rsidP="00403D05">
            <w:pPr>
              <w:pStyle w:val="TAL"/>
              <w:rPr>
                <w:del w:id="21755" w:author="MCC TF160" w:date="2022-12-06T17:08:00Z"/>
              </w:rPr>
            </w:pPr>
          </w:p>
        </w:tc>
      </w:tr>
      <w:tr w:rsidR="00A07E80" w:rsidDel="00A07E80" w14:paraId="100540BE" w14:textId="655596E0" w:rsidTr="00403D05">
        <w:trPr>
          <w:del w:id="21756" w:author="MCC TF160" w:date="2022-12-06T17:08:00Z"/>
        </w:trPr>
        <w:tc>
          <w:tcPr>
            <w:tcW w:w="1479" w:type="dxa"/>
            <w:tcBorders>
              <w:top w:val="double" w:sz="4" w:space="0" w:color="auto"/>
            </w:tcBorders>
            <w:shd w:val="clear" w:color="auto" w:fill="auto"/>
          </w:tcPr>
          <w:p w14:paraId="7A9F345F" w14:textId="1FF684A1" w:rsidR="00A07E80" w:rsidRPr="00210315" w:rsidDel="00A07E80" w:rsidRDefault="00A07E80" w:rsidP="00403D05">
            <w:pPr>
              <w:pStyle w:val="TAL"/>
              <w:rPr>
                <w:del w:id="21757" w:author="MCC TF160" w:date="2022-12-06T17:08:00Z"/>
              </w:rPr>
            </w:pPr>
            <w:del w:id="21758" w:author="MCC TF160" w:date="2022-12-06T17:08:00Z">
              <w:r w:rsidRPr="00210315" w:rsidDel="00A07E80">
                <w:delText>Ok</w:delText>
              </w:r>
            </w:del>
          </w:p>
        </w:tc>
        <w:tc>
          <w:tcPr>
            <w:tcW w:w="2957" w:type="dxa"/>
            <w:tcBorders>
              <w:top w:val="double" w:sz="4" w:space="0" w:color="auto"/>
            </w:tcBorders>
            <w:shd w:val="clear" w:color="auto" w:fill="auto"/>
          </w:tcPr>
          <w:p w14:paraId="48A91FD1" w14:textId="5189702D" w:rsidR="00A07E80" w:rsidRPr="00210315" w:rsidDel="00A07E80" w:rsidRDefault="00A07E80" w:rsidP="00403D05">
            <w:pPr>
              <w:pStyle w:val="TAL"/>
              <w:rPr>
                <w:del w:id="21759" w:author="MCC TF160" w:date="2022-12-06T17:08:00Z"/>
              </w:rPr>
            </w:pPr>
            <w:del w:id="2176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1B365FC8" w14:textId="20A1415F" w:rsidR="00A07E80" w:rsidRPr="00210315" w:rsidDel="00A07E80" w:rsidRDefault="00A07E80" w:rsidP="00403D05">
            <w:pPr>
              <w:pStyle w:val="TAL"/>
              <w:rPr>
                <w:del w:id="21761" w:author="MCC TF160" w:date="2022-12-06T17:08:00Z"/>
              </w:rPr>
            </w:pPr>
          </w:p>
        </w:tc>
      </w:tr>
      <w:tr w:rsidR="00A07E80" w:rsidDel="00A07E80" w14:paraId="056C2B2C" w14:textId="58BCD8F3" w:rsidTr="00403D05">
        <w:trPr>
          <w:del w:id="21762" w:author="MCC TF160" w:date="2022-12-06T17:08:00Z"/>
        </w:trPr>
        <w:tc>
          <w:tcPr>
            <w:tcW w:w="1479" w:type="dxa"/>
            <w:shd w:val="clear" w:color="auto" w:fill="auto"/>
          </w:tcPr>
          <w:p w14:paraId="34917EA2" w14:textId="0D28A217" w:rsidR="00A07E80" w:rsidRPr="00210315" w:rsidDel="00A07E80" w:rsidRDefault="00A07E80" w:rsidP="00403D05">
            <w:pPr>
              <w:pStyle w:val="TAL"/>
              <w:rPr>
                <w:del w:id="21763" w:author="MCC TF160" w:date="2022-12-06T17:08:00Z"/>
              </w:rPr>
            </w:pPr>
            <w:del w:id="21764" w:author="MCC TF160" w:date="2022-12-06T17:08:00Z">
              <w:r w:rsidRPr="00210315" w:rsidDel="00A07E80">
                <w:delText>Error</w:delText>
              </w:r>
            </w:del>
          </w:p>
        </w:tc>
        <w:tc>
          <w:tcPr>
            <w:tcW w:w="2957" w:type="dxa"/>
            <w:shd w:val="clear" w:color="auto" w:fill="auto"/>
          </w:tcPr>
          <w:p w14:paraId="4CB3DCE0" w14:textId="1A2FAA56" w:rsidR="00A07E80" w:rsidRPr="00210315" w:rsidDel="00A07E80" w:rsidRDefault="00A07E80" w:rsidP="00403D05">
            <w:pPr>
              <w:pStyle w:val="TAL"/>
              <w:rPr>
                <w:del w:id="21765" w:author="MCC TF160" w:date="2022-12-06T17:08:00Z"/>
              </w:rPr>
            </w:pPr>
            <w:del w:id="21766" w:author="MCC TF160" w:date="2022-12-06T17:08:00Z">
              <w:r w:rsidDel="00A07E80">
                <w:fldChar w:fldCharType="begin"/>
              </w:r>
              <w:r w:rsidDel="00A07E80">
                <w:delInstrText>HYPERLINK \l "ErrorIndication_Type"</w:delInstrText>
              </w:r>
              <w:r w:rsidDel="00A07E80">
                <w:fldChar w:fldCharType="separate"/>
              </w:r>
              <w:r w:rsidRPr="00210315" w:rsidDel="00A07E80">
                <w:rPr>
                  <w:rStyle w:val="Hyperlink"/>
                </w:rPr>
                <w:delText>ErrorIndication_Type</w:delText>
              </w:r>
              <w:r w:rsidDel="00A07E80">
                <w:rPr>
                  <w:rStyle w:val="Hyperlink"/>
                </w:rPr>
                <w:fldChar w:fldCharType="end"/>
              </w:r>
            </w:del>
          </w:p>
        </w:tc>
        <w:tc>
          <w:tcPr>
            <w:tcW w:w="5421" w:type="dxa"/>
            <w:shd w:val="clear" w:color="auto" w:fill="auto"/>
          </w:tcPr>
          <w:p w14:paraId="2B2D56EA" w14:textId="31A66D53" w:rsidR="00A07E80" w:rsidRPr="00210315" w:rsidDel="00A07E80" w:rsidRDefault="00A07E80" w:rsidP="00403D05">
            <w:pPr>
              <w:pStyle w:val="TAL"/>
              <w:rPr>
                <w:del w:id="21767" w:author="MCC TF160" w:date="2022-12-06T17:08:00Z"/>
              </w:rPr>
            </w:pPr>
          </w:p>
        </w:tc>
      </w:tr>
    </w:tbl>
    <w:p w14:paraId="21C0FA7F" w14:textId="5FDBCD46" w:rsidR="00A07E80" w:rsidDel="00A07E80" w:rsidRDefault="00A07E80" w:rsidP="00A07E80">
      <w:pPr>
        <w:rPr>
          <w:del w:id="21768" w:author="MCC TF160" w:date="2022-12-06T17:08:00Z"/>
        </w:rPr>
      </w:pPr>
    </w:p>
    <w:p w14:paraId="0356A6DE" w14:textId="689C1F63" w:rsidR="00A07E80" w:rsidDel="00A07E80" w:rsidRDefault="00A07E80" w:rsidP="00A07E80">
      <w:pPr>
        <w:pStyle w:val="Heading1"/>
        <w:rPr>
          <w:del w:id="21769" w:author="MCC TF160" w:date="2022-12-06T17:08:00Z"/>
        </w:rPr>
      </w:pPr>
      <w:del w:id="21770" w:author="MCC TF160" w:date="2022-12-06T17:08:00Z">
        <w:r w:rsidDel="00A07E80">
          <w:delText>D.11</w:delText>
        </w:r>
        <w:r w:rsidDel="00A07E80">
          <w:tab/>
          <w:delText>NR_SideLink_ASP_TypeDefs</w:delText>
        </w:r>
      </w:del>
    </w:p>
    <w:p w14:paraId="2E4C4620" w14:textId="1C099CB1" w:rsidR="00A07E80" w:rsidDel="00A07E80" w:rsidRDefault="00A07E80" w:rsidP="00A07E80">
      <w:pPr>
        <w:pStyle w:val="Heading2"/>
        <w:rPr>
          <w:del w:id="21771" w:author="MCC TF160" w:date="2022-12-06T17:08:00Z"/>
        </w:rPr>
      </w:pPr>
      <w:del w:id="21772" w:author="MCC TF160" w:date="2022-12-06T17:08:00Z">
        <w:r w:rsidDel="00A07E80">
          <w:delText>D.11.1</w:delText>
        </w:r>
        <w:r w:rsidDel="00A07E80">
          <w:tab/>
          <w:delText>NR_SL_CommonPart</w:delText>
        </w:r>
      </w:del>
    </w:p>
    <w:p w14:paraId="3F2B0B4C" w14:textId="4E46AA8C" w:rsidR="00A07E80" w:rsidDel="00A07E80" w:rsidRDefault="00A07E80" w:rsidP="00A07E80">
      <w:pPr>
        <w:pStyle w:val="TH"/>
        <w:rPr>
          <w:del w:id="21773" w:author="MCC TF160" w:date="2022-12-06T17:08:00Z"/>
        </w:rPr>
      </w:pPr>
      <w:del w:id="21774" w:author="MCC TF160" w:date="2022-12-06T17:08:00Z">
        <w:r w:rsidDel="00A07E80">
          <w:delText>NR_SideLink_ASP_TypeDefs: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A07E80" w:rsidDel="00A07E80" w14:paraId="20D39A3A" w14:textId="76128B9F" w:rsidTr="00403D05">
        <w:trPr>
          <w:del w:id="21775" w:author="MCC TF160" w:date="2022-12-06T17:08:00Z"/>
        </w:trPr>
        <w:tc>
          <w:tcPr>
            <w:tcW w:w="9856" w:type="dxa"/>
            <w:gridSpan w:val="4"/>
            <w:tcBorders>
              <w:bottom w:val="double" w:sz="4" w:space="0" w:color="auto"/>
            </w:tcBorders>
            <w:shd w:val="clear" w:color="auto" w:fill="E0E0E0"/>
          </w:tcPr>
          <w:p w14:paraId="715D3BFF" w14:textId="6182E831" w:rsidR="00A07E80" w:rsidRPr="00210315" w:rsidDel="00A07E80" w:rsidRDefault="00A07E80" w:rsidP="00403D05">
            <w:pPr>
              <w:pStyle w:val="TAL"/>
              <w:rPr>
                <w:del w:id="21776" w:author="MCC TF160" w:date="2022-12-06T17:08:00Z"/>
                <w:b/>
              </w:rPr>
            </w:pPr>
            <w:del w:id="21777" w:author="MCC TF160" w:date="2022-12-06T17:08:00Z">
              <w:r w:rsidRPr="00210315" w:rsidDel="00A07E80">
                <w:rPr>
                  <w:b/>
                </w:rPr>
                <w:delText>TTCN-3 Basic Types</w:delText>
              </w:r>
            </w:del>
          </w:p>
        </w:tc>
      </w:tr>
      <w:tr w:rsidR="00A07E80" w:rsidDel="00A07E80" w14:paraId="04DAB256" w14:textId="39937439" w:rsidTr="00403D05">
        <w:trPr>
          <w:del w:id="21778" w:author="MCC TF160" w:date="2022-12-06T17:08:00Z"/>
        </w:trPr>
        <w:tc>
          <w:tcPr>
            <w:tcW w:w="1971" w:type="dxa"/>
            <w:tcBorders>
              <w:top w:val="double" w:sz="4" w:space="0" w:color="auto"/>
            </w:tcBorders>
            <w:shd w:val="clear" w:color="auto" w:fill="auto"/>
          </w:tcPr>
          <w:p w14:paraId="70D06ED2" w14:textId="0583688D" w:rsidR="00A07E80" w:rsidRPr="00210315" w:rsidDel="00A07E80" w:rsidRDefault="00A07E80" w:rsidP="00403D05">
            <w:pPr>
              <w:pStyle w:val="TAL"/>
              <w:rPr>
                <w:del w:id="21779" w:author="MCC TF160" w:date="2022-12-06T17:08:00Z"/>
                <w:b/>
              </w:rPr>
            </w:pPr>
            <w:del w:id="21780" w:author="MCC TF160" w:date="2022-12-06T17:08:00Z">
              <w:r w:rsidRPr="00210315" w:rsidDel="00A07E80">
                <w:rPr>
                  <w:b/>
                </w:rPr>
                <w:delText>tsc_SL_SRB0</w:delText>
              </w:r>
            </w:del>
          </w:p>
        </w:tc>
        <w:tc>
          <w:tcPr>
            <w:tcW w:w="2957" w:type="dxa"/>
            <w:tcBorders>
              <w:top w:val="double" w:sz="4" w:space="0" w:color="auto"/>
            </w:tcBorders>
            <w:shd w:val="clear" w:color="auto" w:fill="auto"/>
          </w:tcPr>
          <w:p w14:paraId="073860A2" w14:textId="6E3155ED" w:rsidR="00A07E80" w:rsidRPr="00210315" w:rsidDel="00A07E80" w:rsidRDefault="00A07E80" w:rsidP="00403D05">
            <w:pPr>
              <w:pStyle w:val="TAL"/>
              <w:rPr>
                <w:del w:id="21781" w:author="MCC TF160" w:date="2022-12-06T17:08:00Z"/>
              </w:rPr>
            </w:pPr>
            <w:del w:id="21782" w:author="MCC TF160" w:date="2022-12-06T17:08:00Z">
              <w:r w:rsidRPr="00210315" w:rsidDel="00A07E80">
                <w:delText>integer</w:delText>
              </w:r>
            </w:del>
          </w:p>
        </w:tc>
        <w:tc>
          <w:tcPr>
            <w:tcW w:w="1971" w:type="dxa"/>
            <w:tcBorders>
              <w:top w:val="double" w:sz="4" w:space="0" w:color="auto"/>
            </w:tcBorders>
            <w:shd w:val="clear" w:color="auto" w:fill="auto"/>
          </w:tcPr>
          <w:p w14:paraId="18DFE186" w14:textId="095FFD13" w:rsidR="00A07E80" w:rsidRPr="00210315" w:rsidDel="00A07E80" w:rsidRDefault="00A07E80" w:rsidP="00403D05">
            <w:pPr>
              <w:pStyle w:val="TAL"/>
              <w:rPr>
                <w:del w:id="21783" w:author="MCC TF160" w:date="2022-12-06T17:08:00Z"/>
              </w:rPr>
            </w:pPr>
            <w:del w:id="21784" w:author="MCC TF160" w:date="2022-12-06T17:08:00Z">
              <w:r w:rsidRPr="00210315" w:rsidDel="00A07E80">
                <w:delText>0</w:delText>
              </w:r>
            </w:del>
          </w:p>
        </w:tc>
        <w:tc>
          <w:tcPr>
            <w:tcW w:w="2957" w:type="dxa"/>
            <w:tcBorders>
              <w:top w:val="double" w:sz="4" w:space="0" w:color="auto"/>
            </w:tcBorders>
            <w:shd w:val="clear" w:color="auto" w:fill="auto"/>
          </w:tcPr>
          <w:p w14:paraId="5FDB8DC5" w14:textId="427C674B" w:rsidR="00A07E80" w:rsidRPr="00210315" w:rsidDel="00A07E80" w:rsidRDefault="00A07E80" w:rsidP="00403D05">
            <w:pPr>
              <w:pStyle w:val="TAL"/>
              <w:rPr>
                <w:del w:id="21785" w:author="MCC TF160" w:date="2022-12-06T17:08:00Z"/>
              </w:rPr>
            </w:pPr>
          </w:p>
        </w:tc>
      </w:tr>
      <w:tr w:rsidR="00A07E80" w:rsidDel="00A07E80" w14:paraId="3C8DDAEA" w14:textId="621613A9" w:rsidTr="00403D05">
        <w:trPr>
          <w:del w:id="21786" w:author="MCC TF160" w:date="2022-12-06T17:08:00Z"/>
        </w:trPr>
        <w:tc>
          <w:tcPr>
            <w:tcW w:w="1971" w:type="dxa"/>
            <w:shd w:val="clear" w:color="auto" w:fill="auto"/>
          </w:tcPr>
          <w:p w14:paraId="54F832B5" w14:textId="3D376860" w:rsidR="00A07E80" w:rsidRPr="00210315" w:rsidDel="00A07E80" w:rsidRDefault="00A07E80" w:rsidP="00403D05">
            <w:pPr>
              <w:pStyle w:val="TAL"/>
              <w:rPr>
                <w:del w:id="21787" w:author="MCC TF160" w:date="2022-12-06T17:08:00Z"/>
                <w:b/>
              </w:rPr>
            </w:pPr>
            <w:del w:id="21788" w:author="MCC TF160" w:date="2022-12-06T17:08:00Z">
              <w:r w:rsidRPr="00210315" w:rsidDel="00A07E80">
                <w:rPr>
                  <w:b/>
                </w:rPr>
                <w:delText>tsc_SL_SRB1</w:delText>
              </w:r>
            </w:del>
          </w:p>
        </w:tc>
        <w:tc>
          <w:tcPr>
            <w:tcW w:w="2957" w:type="dxa"/>
            <w:shd w:val="clear" w:color="auto" w:fill="auto"/>
          </w:tcPr>
          <w:p w14:paraId="50BE1CB3" w14:textId="0E9CB966" w:rsidR="00A07E80" w:rsidRPr="00210315" w:rsidDel="00A07E80" w:rsidRDefault="00A07E80" w:rsidP="00403D05">
            <w:pPr>
              <w:pStyle w:val="TAL"/>
              <w:rPr>
                <w:del w:id="21789" w:author="MCC TF160" w:date="2022-12-06T17:08:00Z"/>
              </w:rPr>
            </w:pPr>
            <w:del w:id="21790" w:author="MCC TF160" w:date="2022-12-06T17:08:00Z">
              <w:r w:rsidRPr="00210315" w:rsidDel="00A07E80">
                <w:delText>integer</w:delText>
              </w:r>
            </w:del>
          </w:p>
        </w:tc>
        <w:tc>
          <w:tcPr>
            <w:tcW w:w="1971" w:type="dxa"/>
            <w:shd w:val="clear" w:color="auto" w:fill="auto"/>
          </w:tcPr>
          <w:p w14:paraId="285FDBCA" w14:textId="505BBFD2" w:rsidR="00A07E80" w:rsidRPr="00210315" w:rsidDel="00A07E80" w:rsidRDefault="00A07E80" w:rsidP="00403D05">
            <w:pPr>
              <w:pStyle w:val="TAL"/>
              <w:rPr>
                <w:del w:id="21791" w:author="MCC TF160" w:date="2022-12-06T17:08:00Z"/>
              </w:rPr>
            </w:pPr>
            <w:del w:id="21792" w:author="MCC TF160" w:date="2022-12-06T17:08:00Z">
              <w:r w:rsidRPr="00210315" w:rsidDel="00A07E80">
                <w:delText>1</w:delText>
              </w:r>
            </w:del>
          </w:p>
        </w:tc>
        <w:tc>
          <w:tcPr>
            <w:tcW w:w="2957" w:type="dxa"/>
            <w:shd w:val="clear" w:color="auto" w:fill="auto"/>
          </w:tcPr>
          <w:p w14:paraId="007FA948" w14:textId="6ADAAC6F" w:rsidR="00A07E80" w:rsidRPr="00210315" w:rsidDel="00A07E80" w:rsidRDefault="00A07E80" w:rsidP="00403D05">
            <w:pPr>
              <w:pStyle w:val="TAL"/>
              <w:rPr>
                <w:del w:id="21793" w:author="MCC TF160" w:date="2022-12-06T17:08:00Z"/>
              </w:rPr>
            </w:pPr>
          </w:p>
        </w:tc>
      </w:tr>
      <w:tr w:rsidR="00A07E80" w:rsidDel="00A07E80" w14:paraId="22B8C0B8" w14:textId="072BD03C" w:rsidTr="00403D05">
        <w:trPr>
          <w:del w:id="21794" w:author="MCC TF160" w:date="2022-12-06T17:08:00Z"/>
        </w:trPr>
        <w:tc>
          <w:tcPr>
            <w:tcW w:w="1971" w:type="dxa"/>
            <w:shd w:val="clear" w:color="auto" w:fill="auto"/>
          </w:tcPr>
          <w:p w14:paraId="29141FD9" w14:textId="2198F578" w:rsidR="00A07E80" w:rsidRPr="00210315" w:rsidDel="00A07E80" w:rsidRDefault="00A07E80" w:rsidP="00403D05">
            <w:pPr>
              <w:pStyle w:val="TAL"/>
              <w:rPr>
                <w:del w:id="21795" w:author="MCC TF160" w:date="2022-12-06T17:08:00Z"/>
                <w:b/>
              </w:rPr>
            </w:pPr>
            <w:del w:id="21796" w:author="MCC TF160" w:date="2022-12-06T17:08:00Z">
              <w:r w:rsidRPr="00210315" w:rsidDel="00A07E80">
                <w:rPr>
                  <w:b/>
                </w:rPr>
                <w:delText>tsc_SL_SRB2</w:delText>
              </w:r>
            </w:del>
          </w:p>
        </w:tc>
        <w:tc>
          <w:tcPr>
            <w:tcW w:w="2957" w:type="dxa"/>
            <w:shd w:val="clear" w:color="auto" w:fill="auto"/>
          </w:tcPr>
          <w:p w14:paraId="041688CD" w14:textId="1C8A2FD1" w:rsidR="00A07E80" w:rsidRPr="00210315" w:rsidDel="00A07E80" w:rsidRDefault="00A07E80" w:rsidP="00403D05">
            <w:pPr>
              <w:pStyle w:val="TAL"/>
              <w:rPr>
                <w:del w:id="21797" w:author="MCC TF160" w:date="2022-12-06T17:08:00Z"/>
              </w:rPr>
            </w:pPr>
            <w:del w:id="21798" w:author="MCC TF160" w:date="2022-12-06T17:08:00Z">
              <w:r w:rsidRPr="00210315" w:rsidDel="00A07E80">
                <w:delText>integer</w:delText>
              </w:r>
            </w:del>
          </w:p>
        </w:tc>
        <w:tc>
          <w:tcPr>
            <w:tcW w:w="1971" w:type="dxa"/>
            <w:shd w:val="clear" w:color="auto" w:fill="auto"/>
          </w:tcPr>
          <w:p w14:paraId="6F8AC017" w14:textId="02F862DA" w:rsidR="00A07E80" w:rsidRPr="00210315" w:rsidDel="00A07E80" w:rsidRDefault="00A07E80" w:rsidP="00403D05">
            <w:pPr>
              <w:pStyle w:val="TAL"/>
              <w:rPr>
                <w:del w:id="21799" w:author="MCC TF160" w:date="2022-12-06T17:08:00Z"/>
              </w:rPr>
            </w:pPr>
            <w:del w:id="21800" w:author="MCC TF160" w:date="2022-12-06T17:08:00Z">
              <w:r w:rsidRPr="00210315" w:rsidDel="00A07E80">
                <w:delText>2</w:delText>
              </w:r>
            </w:del>
          </w:p>
        </w:tc>
        <w:tc>
          <w:tcPr>
            <w:tcW w:w="2957" w:type="dxa"/>
            <w:shd w:val="clear" w:color="auto" w:fill="auto"/>
          </w:tcPr>
          <w:p w14:paraId="38F82539" w14:textId="0DF4E618" w:rsidR="00A07E80" w:rsidRPr="00210315" w:rsidDel="00A07E80" w:rsidRDefault="00A07E80" w:rsidP="00403D05">
            <w:pPr>
              <w:pStyle w:val="TAL"/>
              <w:rPr>
                <w:del w:id="21801" w:author="MCC TF160" w:date="2022-12-06T17:08:00Z"/>
              </w:rPr>
            </w:pPr>
          </w:p>
        </w:tc>
      </w:tr>
      <w:tr w:rsidR="00A07E80" w:rsidDel="00A07E80" w14:paraId="5167CF9F" w14:textId="38F07A5B" w:rsidTr="00403D05">
        <w:trPr>
          <w:del w:id="21802" w:author="MCC TF160" w:date="2022-12-06T17:08:00Z"/>
        </w:trPr>
        <w:tc>
          <w:tcPr>
            <w:tcW w:w="1971" w:type="dxa"/>
            <w:shd w:val="clear" w:color="auto" w:fill="auto"/>
          </w:tcPr>
          <w:p w14:paraId="24C6117C" w14:textId="55853CF8" w:rsidR="00A07E80" w:rsidRPr="00210315" w:rsidDel="00A07E80" w:rsidRDefault="00A07E80" w:rsidP="00403D05">
            <w:pPr>
              <w:pStyle w:val="TAL"/>
              <w:rPr>
                <w:del w:id="21803" w:author="MCC TF160" w:date="2022-12-06T17:08:00Z"/>
                <w:b/>
              </w:rPr>
            </w:pPr>
            <w:del w:id="21804" w:author="MCC TF160" w:date="2022-12-06T17:08:00Z">
              <w:r w:rsidRPr="00210315" w:rsidDel="00A07E80">
                <w:rPr>
                  <w:b/>
                </w:rPr>
                <w:delText>tsc_SL_SRB3</w:delText>
              </w:r>
            </w:del>
          </w:p>
        </w:tc>
        <w:tc>
          <w:tcPr>
            <w:tcW w:w="2957" w:type="dxa"/>
            <w:shd w:val="clear" w:color="auto" w:fill="auto"/>
          </w:tcPr>
          <w:p w14:paraId="5D999631" w14:textId="321FD9B1" w:rsidR="00A07E80" w:rsidRPr="00210315" w:rsidDel="00A07E80" w:rsidRDefault="00A07E80" w:rsidP="00403D05">
            <w:pPr>
              <w:pStyle w:val="TAL"/>
              <w:rPr>
                <w:del w:id="21805" w:author="MCC TF160" w:date="2022-12-06T17:08:00Z"/>
              </w:rPr>
            </w:pPr>
            <w:del w:id="21806" w:author="MCC TF160" w:date="2022-12-06T17:08:00Z">
              <w:r w:rsidRPr="00210315" w:rsidDel="00A07E80">
                <w:delText>integer</w:delText>
              </w:r>
            </w:del>
          </w:p>
        </w:tc>
        <w:tc>
          <w:tcPr>
            <w:tcW w:w="1971" w:type="dxa"/>
            <w:shd w:val="clear" w:color="auto" w:fill="auto"/>
          </w:tcPr>
          <w:p w14:paraId="6823AEF7" w14:textId="153B3EBD" w:rsidR="00A07E80" w:rsidRPr="00210315" w:rsidDel="00A07E80" w:rsidRDefault="00A07E80" w:rsidP="00403D05">
            <w:pPr>
              <w:pStyle w:val="TAL"/>
              <w:rPr>
                <w:del w:id="21807" w:author="MCC TF160" w:date="2022-12-06T17:08:00Z"/>
              </w:rPr>
            </w:pPr>
            <w:del w:id="21808" w:author="MCC TF160" w:date="2022-12-06T17:08:00Z">
              <w:r w:rsidRPr="00210315" w:rsidDel="00A07E80">
                <w:delText>3</w:delText>
              </w:r>
            </w:del>
          </w:p>
        </w:tc>
        <w:tc>
          <w:tcPr>
            <w:tcW w:w="2957" w:type="dxa"/>
            <w:shd w:val="clear" w:color="auto" w:fill="auto"/>
          </w:tcPr>
          <w:p w14:paraId="3BFC196A" w14:textId="1CE2840C" w:rsidR="00A07E80" w:rsidRPr="00210315" w:rsidDel="00A07E80" w:rsidRDefault="00A07E80" w:rsidP="00403D05">
            <w:pPr>
              <w:pStyle w:val="TAL"/>
              <w:rPr>
                <w:del w:id="21809" w:author="MCC TF160" w:date="2022-12-06T17:08:00Z"/>
              </w:rPr>
            </w:pPr>
          </w:p>
        </w:tc>
      </w:tr>
    </w:tbl>
    <w:p w14:paraId="1694F7FB" w14:textId="7C92BF29" w:rsidR="00A07E80" w:rsidDel="00A07E80" w:rsidRDefault="00A07E80" w:rsidP="00A07E80">
      <w:pPr>
        <w:rPr>
          <w:del w:id="21810" w:author="MCC TF160" w:date="2022-12-06T17:08:00Z"/>
        </w:rPr>
      </w:pPr>
    </w:p>
    <w:p w14:paraId="6BFA1D44" w14:textId="6DAFF06B" w:rsidR="00A07E80" w:rsidDel="00A07E80" w:rsidRDefault="00A07E80" w:rsidP="00A07E80">
      <w:pPr>
        <w:pStyle w:val="TH"/>
        <w:rPr>
          <w:del w:id="21811" w:author="MCC TF160" w:date="2022-12-06T17:08:00Z"/>
        </w:rPr>
      </w:pPr>
      <w:del w:id="21812" w:author="MCC TF160" w:date="2022-12-06T17:08:00Z">
        <w:r w:rsidDel="00A07E80">
          <w:delText>NR_SL_CommonPart: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27DADF1" w14:textId="23AD4553" w:rsidTr="00403D05">
        <w:trPr>
          <w:del w:id="21813" w:author="MCC TF160" w:date="2022-12-06T17:08:00Z"/>
        </w:trPr>
        <w:tc>
          <w:tcPr>
            <w:tcW w:w="9857" w:type="dxa"/>
            <w:gridSpan w:val="3"/>
            <w:tcBorders>
              <w:bottom w:val="double" w:sz="4" w:space="0" w:color="auto"/>
            </w:tcBorders>
            <w:shd w:val="clear" w:color="auto" w:fill="E0E0E0"/>
          </w:tcPr>
          <w:p w14:paraId="7541A5AC" w14:textId="553D1722" w:rsidR="00A07E80" w:rsidRPr="00210315" w:rsidDel="00A07E80" w:rsidRDefault="00A07E80" w:rsidP="00403D05">
            <w:pPr>
              <w:pStyle w:val="TAL"/>
              <w:rPr>
                <w:del w:id="21814" w:author="MCC TF160" w:date="2022-12-06T17:08:00Z"/>
                <w:b/>
              </w:rPr>
            </w:pPr>
            <w:del w:id="21815" w:author="MCC TF160" w:date="2022-12-06T17:08:00Z">
              <w:r w:rsidRPr="00210315" w:rsidDel="00A07E80">
                <w:rPr>
                  <w:b/>
                </w:rPr>
                <w:delText>TTCN-3 Basic Types</w:delText>
              </w:r>
            </w:del>
          </w:p>
        </w:tc>
      </w:tr>
      <w:tr w:rsidR="00A07E80" w:rsidDel="00A07E80" w14:paraId="0FC47183" w14:textId="5076B473" w:rsidTr="00403D05">
        <w:trPr>
          <w:del w:id="21816" w:author="MCC TF160" w:date="2022-12-06T17:08:00Z"/>
        </w:trPr>
        <w:tc>
          <w:tcPr>
            <w:tcW w:w="2464" w:type="dxa"/>
            <w:tcBorders>
              <w:top w:val="double" w:sz="4" w:space="0" w:color="auto"/>
            </w:tcBorders>
            <w:shd w:val="clear" w:color="auto" w:fill="auto"/>
          </w:tcPr>
          <w:p w14:paraId="5A86FD7F" w14:textId="1C90E6D4" w:rsidR="00A07E80" w:rsidRPr="00210315" w:rsidDel="00A07E80" w:rsidRDefault="00A07E80" w:rsidP="00403D05">
            <w:pPr>
              <w:pStyle w:val="TAL"/>
              <w:rPr>
                <w:del w:id="21817" w:author="MCC TF160" w:date="2022-12-06T17:08:00Z"/>
                <w:b/>
              </w:rPr>
            </w:pPr>
            <w:del w:id="21818" w:author="MCC TF160" w:date="2022-12-06T17:08:00Z">
              <w:r w:rsidRPr="00210315" w:rsidDel="00A07E80">
                <w:rPr>
                  <w:b/>
                </w:rPr>
                <w:delText>NR_SL_SRB_Identity_Type</w:delText>
              </w:r>
            </w:del>
          </w:p>
        </w:tc>
        <w:tc>
          <w:tcPr>
            <w:tcW w:w="3450" w:type="dxa"/>
            <w:tcBorders>
              <w:top w:val="double" w:sz="4" w:space="0" w:color="auto"/>
            </w:tcBorders>
            <w:shd w:val="clear" w:color="auto" w:fill="auto"/>
          </w:tcPr>
          <w:p w14:paraId="07B7D039" w14:textId="3F0D78DE" w:rsidR="00A07E80" w:rsidRPr="00210315" w:rsidDel="00A07E80" w:rsidRDefault="00A07E80" w:rsidP="00403D05">
            <w:pPr>
              <w:pStyle w:val="TAL"/>
              <w:rPr>
                <w:del w:id="21819" w:author="MCC TF160" w:date="2022-12-06T17:08:00Z"/>
              </w:rPr>
            </w:pPr>
            <w:del w:id="21820" w:author="MCC TF160" w:date="2022-12-06T17:08:00Z">
              <w:r w:rsidRPr="00210315" w:rsidDel="00A07E80">
                <w:delText>integer (</w:delText>
              </w:r>
              <w:r w:rsidDel="00A07E80">
                <w:fldChar w:fldCharType="begin"/>
              </w:r>
              <w:r w:rsidDel="00A07E80">
                <w:delInstrText>HYPERLINK \l "tsc_SL_SRB0"</w:delInstrText>
              </w:r>
              <w:r w:rsidDel="00A07E80">
                <w:fldChar w:fldCharType="separate"/>
              </w:r>
              <w:r w:rsidRPr="00210315" w:rsidDel="00A07E80">
                <w:rPr>
                  <w:rStyle w:val="Hyperlink"/>
                  <w:rFonts w:ascii="Times New Roman" w:hAnsi="Times New Roman"/>
                  <w:sz w:val="20"/>
                </w:rPr>
                <w:delText>tsc_SL_SRB0</w:delText>
              </w:r>
              <w:r w:rsidDel="00A07E80">
                <w:rPr>
                  <w:rStyle w:val="Hyperlink"/>
                </w:rPr>
                <w:fldChar w:fldCharType="end"/>
              </w:r>
              <w:r w:rsidRPr="00210315" w:rsidDel="00A07E80">
                <w:delText xml:space="preserve">, </w:delText>
              </w:r>
              <w:r w:rsidDel="00A07E80">
                <w:fldChar w:fldCharType="begin"/>
              </w:r>
              <w:r w:rsidDel="00A07E80">
                <w:delInstrText>HYPERLINK \l "tsc_SL_SRB1"</w:delInstrText>
              </w:r>
              <w:r w:rsidDel="00A07E80">
                <w:fldChar w:fldCharType="separate"/>
              </w:r>
              <w:r w:rsidRPr="00210315" w:rsidDel="00A07E80">
                <w:rPr>
                  <w:rStyle w:val="Hyperlink"/>
                  <w:rFonts w:ascii="Times New Roman" w:hAnsi="Times New Roman"/>
                  <w:sz w:val="20"/>
                </w:rPr>
                <w:delText>tsc_SL_SRB1</w:delText>
              </w:r>
              <w:r w:rsidDel="00A07E80">
                <w:rPr>
                  <w:rStyle w:val="Hyperlink"/>
                </w:rPr>
                <w:fldChar w:fldCharType="end"/>
              </w:r>
              <w:r w:rsidRPr="00210315" w:rsidDel="00A07E80">
                <w:delText xml:space="preserve">, </w:delText>
              </w:r>
              <w:r w:rsidDel="00A07E80">
                <w:fldChar w:fldCharType="begin"/>
              </w:r>
              <w:r w:rsidDel="00A07E80">
                <w:delInstrText>HYPERLINK \l "tsc_SL_SRB2"</w:delInstrText>
              </w:r>
              <w:r w:rsidDel="00A07E80">
                <w:fldChar w:fldCharType="separate"/>
              </w:r>
              <w:r w:rsidRPr="00210315" w:rsidDel="00A07E80">
                <w:rPr>
                  <w:rStyle w:val="Hyperlink"/>
                  <w:rFonts w:ascii="Times New Roman" w:hAnsi="Times New Roman"/>
                  <w:sz w:val="20"/>
                </w:rPr>
                <w:delText>tsc_SL_SRB2</w:delText>
              </w:r>
              <w:r w:rsidDel="00A07E80">
                <w:rPr>
                  <w:rStyle w:val="Hyperlink"/>
                </w:rPr>
                <w:fldChar w:fldCharType="end"/>
              </w:r>
              <w:r w:rsidRPr="00210315" w:rsidDel="00A07E80">
                <w:delText xml:space="preserve">, </w:delText>
              </w:r>
              <w:r w:rsidDel="00A07E80">
                <w:fldChar w:fldCharType="begin"/>
              </w:r>
              <w:r w:rsidDel="00A07E80">
                <w:delInstrText>HYPERLINK \l "tsc_SL_SRB3"</w:delInstrText>
              </w:r>
              <w:r w:rsidDel="00A07E80">
                <w:fldChar w:fldCharType="separate"/>
              </w:r>
              <w:r w:rsidRPr="00210315" w:rsidDel="00A07E80">
                <w:rPr>
                  <w:rStyle w:val="Hyperlink"/>
                  <w:rFonts w:ascii="Times New Roman" w:hAnsi="Times New Roman"/>
                  <w:sz w:val="20"/>
                </w:rPr>
                <w:delText>tsc_SL_SRB3</w:delText>
              </w:r>
              <w:r w:rsidDel="00A07E80">
                <w:rPr>
                  <w:rStyle w:val="Hyperlink"/>
                </w:rPr>
                <w:fldChar w:fldCharType="end"/>
              </w:r>
              <w:r w:rsidRPr="00210315" w:rsidDel="00A07E80">
                <w:delText>)</w:delText>
              </w:r>
            </w:del>
          </w:p>
        </w:tc>
        <w:tc>
          <w:tcPr>
            <w:tcW w:w="3943" w:type="dxa"/>
            <w:tcBorders>
              <w:top w:val="double" w:sz="4" w:space="0" w:color="auto"/>
            </w:tcBorders>
            <w:shd w:val="clear" w:color="auto" w:fill="auto"/>
          </w:tcPr>
          <w:p w14:paraId="31BBE171" w14:textId="02E2C39B" w:rsidR="00A07E80" w:rsidRPr="00210315" w:rsidDel="00A07E80" w:rsidRDefault="00A07E80" w:rsidP="00403D05">
            <w:pPr>
              <w:pStyle w:val="TAL"/>
              <w:rPr>
                <w:del w:id="21821" w:author="MCC TF160" w:date="2022-12-06T17:08:00Z"/>
              </w:rPr>
            </w:pPr>
          </w:p>
        </w:tc>
      </w:tr>
    </w:tbl>
    <w:p w14:paraId="7E4370AC" w14:textId="74F580E2" w:rsidR="00A07E80" w:rsidDel="00A07E80" w:rsidRDefault="00A07E80" w:rsidP="00A07E80">
      <w:pPr>
        <w:rPr>
          <w:del w:id="21822" w:author="MCC TF160" w:date="2022-12-06T17:08:00Z"/>
        </w:rPr>
      </w:pPr>
    </w:p>
    <w:p w14:paraId="7C467EA0" w14:textId="045D47C6" w:rsidR="00A07E80" w:rsidDel="00A07E80" w:rsidRDefault="00A07E80" w:rsidP="00A07E80">
      <w:pPr>
        <w:pStyle w:val="TH"/>
        <w:rPr>
          <w:del w:id="21823" w:author="MCC TF160" w:date="2022-12-06T17:08:00Z"/>
        </w:rPr>
      </w:pPr>
      <w:del w:id="21824" w:author="MCC TF160" w:date="2022-12-06T17:08:00Z">
        <w:r w:rsidDel="00A07E80">
          <w:delText>NR_SL_ReqAspCommonPart_Type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542656C" w14:textId="198BD4E5" w:rsidTr="00403D05">
        <w:trPr>
          <w:del w:id="21825" w:author="MCC TF160" w:date="2022-12-06T17:08:00Z"/>
        </w:trPr>
        <w:tc>
          <w:tcPr>
            <w:tcW w:w="9857" w:type="dxa"/>
            <w:gridSpan w:val="4"/>
            <w:shd w:val="clear" w:color="auto" w:fill="E0E0E0"/>
          </w:tcPr>
          <w:p w14:paraId="3774C1FA" w14:textId="076DC784" w:rsidR="00A07E80" w:rsidRPr="00210315" w:rsidDel="00A07E80" w:rsidRDefault="00A07E80" w:rsidP="00403D05">
            <w:pPr>
              <w:pStyle w:val="TAL"/>
              <w:rPr>
                <w:del w:id="21826" w:author="MCC TF160" w:date="2022-12-06T17:08:00Z"/>
                <w:b/>
              </w:rPr>
            </w:pPr>
            <w:del w:id="21827" w:author="MCC TF160" w:date="2022-12-06T17:08:00Z">
              <w:r w:rsidRPr="00210315" w:rsidDel="00A07E80">
                <w:rPr>
                  <w:b/>
                </w:rPr>
                <w:delText>TTCN-3 Record Type</w:delText>
              </w:r>
            </w:del>
          </w:p>
        </w:tc>
      </w:tr>
      <w:tr w:rsidR="00A07E80" w:rsidDel="00A07E80" w14:paraId="09A5F19A" w14:textId="0B5AC1A8" w:rsidTr="00403D05">
        <w:trPr>
          <w:del w:id="21828" w:author="MCC TF160" w:date="2022-12-06T17:08:00Z"/>
        </w:trPr>
        <w:tc>
          <w:tcPr>
            <w:tcW w:w="1479" w:type="dxa"/>
            <w:tcBorders>
              <w:bottom w:val="single" w:sz="4" w:space="0" w:color="auto"/>
            </w:tcBorders>
            <w:shd w:val="clear" w:color="auto" w:fill="E0E0E0"/>
          </w:tcPr>
          <w:p w14:paraId="2F398C4B" w14:textId="6B3A6423" w:rsidR="00A07E80" w:rsidRPr="00210315" w:rsidDel="00A07E80" w:rsidRDefault="00A07E80" w:rsidP="00403D05">
            <w:pPr>
              <w:pStyle w:val="TAL"/>
              <w:rPr>
                <w:del w:id="21829" w:author="MCC TF160" w:date="2022-12-06T17:08:00Z"/>
                <w:b/>
              </w:rPr>
            </w:pPr>
            <w:del w:id="2183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DC7EB97" w14:textId="0C49EECC" w:rsidR="00A07E80" w:rsidRPr="00210315" w:rsidDel="00A07E80" w:rsidRDefault="00A07E80" w:rsidP="00403D05">
            <w:pPr>
              <w:pStyle w:val="TAL"/>
              <w:rPr>
                <w:del w:id="21831" w:author="MCC TF160" w:date="2022-12-06T17:08:00Z"/>
                <w:b/>
              </w:rPr>
            </w:pPr>
            <w:del w:id="21832" w:author="MCC TF160" w:date="2022-12-06T17:08:00Z">
              <w:r w:rsidRPr="00210315" w:rsidDel="00A07E80">
                <w:rPr>
                  <w:b/>
                </w:rPr>
                <w:delText>NR_SL_ReqAspCommonPart_Type</w:delText>
              </w:r>
            </w:del>
          </w:p>
        </w:tc>
      </w:tr>
      <w:tr w:rsidR="00A07E80" w:rsidDel="00A07E80" w14:paraId="7A4B7CC2" w14:textId="4D84F30C" w:rsidTr="00403D05">
        <w:trPr>
          <w:del w:id="21833" w:author="MCC TF160" w:date="2022-12-06T17:08:00Z"/>
        </w:trPr>
        <w:tc>
          <w:tcPr>
            <w:tcW w:w="1479" w:type="dxa"/>
            <w:tcBorders>
              <w:bottom w:val="double" w:sz="4" w:space="0" w:color="auto"/>
            </w:tcBorders>
            <w:shd w:val="clear" w:color="auto" w:fill="E0E0E0"/>
          </w:tcPr>
          <w:p w14:paraId="3E324A15" w14:textId="03C114CC" w:rsidR="00A07E80" w:rsidRPr="00210315" w:rsidDel="00A07E80" w:rsidRDefault="00A07E80" w:rsidP="00403D05">
            <w:pPr>
              <w:pStyle w:val="TAL"/>
              <w:rPr>
                <w:del w:id="21834" w:author="MCC TF160" w:date="2022-12-06T17:08:00Z"/>
                <w:b/>
              </w:rPr>
            </w:pPr>
            <w:del w:id="2183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A50D6C1" w14:textId="214775F5" w:rsidR="00A07E80" w:rsidRPr="00210315" w:rsidDel="00A07E80" w:rsidRDefault="00A07E80" w:rsidP="00403D05">
            <w:pPr>
              <w:pStyle w:val="TAL"/>
              <w:rPr>
                <w:del w:id="21836" w:author="MCC TF160" w:date="2022-12-06T17:08:00Z"/>
              </w:rPr>
            </w:pPr>
          </w:p>
        </w:tc>
      </w:tr>
      <w:tr w:rsidR="00A07E80" w:rsidDel="00A07E80" w14:paraId="0E499707" w14:textId="009070F7" w:rsidTr="00403D05">
        <w:trPr>
          <w:del w:id="21837" w:author="MCC TF160" w:date="2022-12-06T17:08:00Z"/>
        </w:trPr>
        <w:tc>
          <w:tcPr>
            <w:tcW w:w="1479" w:type="dxa"/>
            <w:tcBorders>
              <w:top w:val="double" w:sz="4" w:space="0" w:color="auto"/>
            </w:tcBorders>
            <w:shd w:val="clear" w:color="auto" w:fill="auto"/>
          </w:tcPr>
          <w:p w14:paraId="3CFE05BA" w14:textId="6E980667" w:rsidR="00A07E80" w:rsidRPr="00210315" w:rsidDel="00A07E80" w:rsidRDefault="00A07E80" w:rsidP="00403D05">
            <w:pPr>
              <w:pStyle w:val="TAL"/>
              <w:rPr>
                <w:del w:id="21838" w:author="MCC TF160" w:date="2022-12-06T17:08:00Z"/>
              </w:rPr>
            </w:pPr>
            <w:del w:id="21839" w:author="MCC TF160" w:date="2022-12-06T17:08:00Z">
              <w:r w:rsidRPr="00210315" w:rsidDel="00A07E80">
                <w:delText>SS_UE_Id</w:delText>
              </w:r>
            </w:del>
          </w:p>
        </w:tc>
        <w:tc>
          <w:tcPr>
            <w:tcW w:w="2464" w:type="dxa"/>
            <w:tcBorders>
              <w:top w:val="double" w:sz="4" w:space="0" w:color="auto"/>
            </w:tcBorders>
            <w:shd w:val="clear" w:color="auto" w:fill="auto"/>
          </w:tcPr>
          <w:p w14:paraId="782E9618" w14:textId="0D018641" w:rsidR="00A07E80" w:rsidRPr="00210315" w:rsidDel="00A07E80" w:rsidRDefault="00A07E80" w:rsidP="00403D05">
            <w:pPr>
              <w:pStyle w:val="TAL"/>
              <w:rPr>
                <w:del w:id="21840" w:author="MCC TF160" w:date="2022-12-06T17:08:00Z"/>
              </w:rPr>
            </w:pPr>
            <w:del w:id="21841" w:author="MCC TF160" w:date="2022-12-06T17:08:00Z">
              <w:r w:rsidDel="00A07E80">
                <w:fldChar w:fldCharType="begin"/>
              </w:r>
              <w:r w:rsidDel="00A07E80">
                <w:delInstrText>HYPERLINK \l "SS_UE_Id_Type"</w:delInstrText>
              </w:r>
              <w:r w:rsidDel="00A07E80">
                <w:fldChar w:fldCharType="separate"/>
              </w:r>
              <w:r w:rsidRPr="00210315" w:rsidDel="00A07E80">
                <w:rPr>
                  <w:rStyle w:val="Hyperlink"/>
                </w:rPr>
                <w:delText>SS_UE_Id_Type</w:delText>
              </w:r>
              <w:r w:rsidDel="00A07E80">
                <w:rPr>
                  <w:rStyle w:val="Hyperlink"/>
                </w:rPr>
                <w:fldChar w:fldCharType="end"/>
              </w:r>
            </w:del>
          </w:p>
        </w:tc>
        <w:tc>
          <w:tcPr>
            <w:tcW w:w="493" w:type="dxa"/>
            <w:tcBorders>
              <w:top w:val="double" w:sz="4" w:space="0" w:color="auto"/>
            </w:tcBorders>
            <w:shd w:val="clear" w:color="auto" w:fill="auto"/>
          </w:tcPr>
          <w:p w14:paraId="2E411BA5" w14:textId="0E8816DA" w:rsidR="00A07E80" w:rsidRPr="00210315" w:rsidDel="00A07E80" w:rsidRDefault="00A07E80" w:rsidP="00403D05">
            <w:pPr>
              <w:pStyle w:val="TAL"/>
              <w:rPr>
                <w:del w:id="21842" w:author="MCC TF160" w:date="2022-12-06T17:08:00Z"/>
              </w:rPr>
            </w:pPr>
          </w:p>
        </w:tc>
        <w:tc>
          <w:tcPr>
            <w:tcW w:w="5421" w:type="dxa"/>
            <w:tcBorders>
              <w:top w:val="double" w:sz="4" w:space="0" w:color="auto"/>
            </w:tcBorders>
            <w:shd w:val="clear" w:color="auto" w:fill="auto"/>
          </w:tcPr>
          <w:p w14:paraId="12CE4569" w14:textId="15E15542" w:rsidR="00A07E80" w:rsidRPr="00210315" w:rsidDel="00A07E80" w:rsidRDefault="00A07E80" w:rsidP="00403D05">
            <w:pPr>
              <w:pStyle w:val="TAL"/>
              <w:rPr>
                <w:del w:id="21843" w:author="MCC TF160" w:date="2022-12-06T17:08:00Z"/>
              </w:rPr>
            </w:pPr>
          </w:p>
        </w:tc>
      </w:tr>
      <w:tr w:rsidR="00A07E80" w:rsidDel="00A07E80" w14:paraId="6C5EF13A" w14:textId="604E53CA" w:rsidTr="00403D05">
        <w:trPr>
          <w:del w:id="21844" w:author="MCC TF160" w:date="2022-12-06T17:08:00Z"/>
        </w:trPr>
        <w:tc>
          <w:tcPr>
            <w:tcW w:w="1479" w:type="dxa"/>
            <w:shd w:val="clear" w:color="auto" w:fill="auto"/>
          </w:tcPr>
          <w:p w14:paraId="38339EC4" w14:textId="7F3B66E2" w:rsidR="00A07E80" w:rsidRPr="00210315" w:rsidDel="00A07E80" w:rsidRDefault="00A07E80" w:rsidP="00403D05">
            <w:pPr>
              <w:pStyle w:val="TAL"/>
              <w:rPr>
                <w:del w:id="21845" w:author="MCC TF160" w:date="2022-12-06T17:08:00Z"/>
              </w:rPr>
            </w:pPr>
            <w:del w:id="21846" w:author="MCC TF160" w:date="2022-12-06T17:08:00Z">
              <w:r w:rsidRPr="00210315" w:rsidDel="00A07E80">
                <w:delText>RoutingInfo</w:delText>
              </w:r>
            </w:del>
          </w:p>
        </w:tc>
        <w:tc>
          <w:tcPr>
            <w:tcW w:w="2464" w:type="dxa"/>
            <w:shd w:val="clear" w:color="auto" w:fill="auto"/>
          </w:tcPr>
          <w:p w14:paraId="2F5E9A06" w14:textId="58648A26" w:rsidR="00A07E80" w:rsidRPr="00210315" w:rsidDel="00A07E80" w:rsidRDefault="00A07E80" w:rsidP="00403D05">
            <w:pPr>
              <w:pStyle w:val="TAL"/>
              <w:rPr>
                <w:del w:id="21847" w:author="MCC TF160" w:date="2022-12-06T17:08:00Z"/>
              </w:rPr>
            </w:pPr>
            <w:del w:id="21848" w:author="MCC TF160" w:date="2022-12-06T17:08:00Z">
              <w:r w:rsidDel="00A07E80">
                <w:fldChar w:fldCharType="begin"/>
              </w:r>
              <w:r w:rsidDel="00A07E80">
                <w:delInstrText>HYPERLINK \l "NR_SL_RoutingInfo_Type"</w:delInstrText>
              </w:r>
              <w:r w:rsidDel="00A07E80">
                <w:fldChar w:fldCharType="separate"/>
              </w:r>
              <w:r w:rsidRPr="00210315" w:rsidDel="00A07E80">
                <w:rPr>
                  <w:rStyle w:val="Hyperlink"/>
                </w:rPr>
                <w:delText>NR_SL_RoutingInfo_Type</w:delText>
              </w:r>
              <w:r w:rsidDel="00A07E80">
                <w:rPr>
                  <w:rStyle w:val="Hyperlink"/>
                </w:rPr>
                <w:fldChar w:fldCharType="end"/>
              </w:r>
            </w:del>
          </w:p>
        </w:tc>
        <w:tc>
          <w:tcPr>
            <w:tcW w:w="493" w:type="dxa"/>
            <w:shd w:val="clear" w:color="auto" w:fill="auto"/>
          </w:tcPr>
          <w:p w14:paraId="5B47A355" w14:textId="2414BD28" w:rsidR="00A07E80" w:rsidRPr="00210315" w:rsidDel="00A07E80" w:rsidRDefault="00A07E80" w:rsidP="00403D05">
            <w:pPr>
              <w:pStyle w:val="TAL"/>
              <w:rPr>
                <w:del w:id="21849" w:author="MCC TF160" w:date="2022-12-06T17:08:00Z"/>
              </w:rPr>
            </w:pPr>
          </w:p>
        </w:tc>
        <w:tc>
          <w:tcPr>
            <w:tcW w:w="5421" w:type="dxa"/>
            <w:shd w:val="clear" w:color="auto" w:fill="auto"/>
          </w:tcPr>
          <w:p w14:paraId="6651D4D6" w14:textId="4AA969D8" w:rsidR="00A07E80" w:rsidRPr="00210315" w:rsidDel="00A07E80" w:rsidRDefault="00A07E80" w:rsidP="00403D05">
            <w:pPr>
              <w:pStyle w:val="TAL"/>
              <w:rPr>
                <w:del w:id="21850" w:author="MCC TF160" w:date="2022-12-06T17:08:00Z"/>
              </w:rPr>
            </w:pPr>
          </w:p>
        </w:tc>
      </w:tr>
      <w:tr w:rsidR="00A07E80" w:rsidDel="00A07E80" w14:paraId="4E40EDE3" w14:textId="10880790" w:rsidTr="00403D05">
        <w:trPr>
          <w:del w:id="21851" w:author="MCC TF160" w:date="2022-12-06T17:08:00Z"/>
        </w:trPr>
        <w:tc>
          <w:tcPr>
            <w:tcW w:w="1479" w:type="dxa"/>
            <w:shd w:val="clear" w:color="auto" w:fill="auto"/>
          </w:tcPr>
          <w:p w14:paraId="115935F5" w14:textId="42419ACA" w:rsidR="00A07E80" w:rsidRPr="00210315" w:rsidDel="00A07E80" w:rsidRDefault="00A07E80" w:rsidP="00403D05">
            <w:pPr>
              <w:pStyle w:val="TAL"/>
              <w:rPr>
                <w:del w:id="21852" w:author="MCC TF160" w:date="2022-12-06T17:08:00Z"/>
              </w:rPr>
            </w:pPr>
            <w:del w:id="21853" w:author="MCC TF160" w:date="2022-12-06T17:08:00Z">
              <w:r w:rsidRPr="00210315" w:rsidDel="00A07E80">
                <w:delText>TimingInfo</w:delText>
              </w:r>
            </w:del>
          </w:p>
        </w:tc>
        <w:tc>
          <w:tcPr>
            <w:tcW w:w="2464" w:type="dxa"/>
            <w:shd w:val="clear" w:color="auto" w:fill="auto"/>
          </w:tcPr>
          <w:p w14:paraId="2677C375" w14:textId="06635BE1" w:rsidR="00A07E80" w:rsidRPr="00210315" w:rsidDel="00A07E80" w:rsidRDefault="00A07E80" w:rsidP="00403D05">
            <w:pPr>
              <w:pStyle w:val="TAL"/>
              <w:rPr>
                <w:del w:id="21854" w:author="MCC TF160" w:date="2022-12-06T17:08:00Z"/>
              </w:rPr>
            </w:pPr>
            <w:del w:id="21855" w:author="MCC TF160" w:date="2022-12-06T17:08:00Z">
              <w:r w:rsidDel="00A07E80">
                <w:fldChar w:fldCharType="begin"/>
              </w:r>
              <w:r w:rsidDel="00A07E80">
                <w:delInstrText>HYPERLINK \l "NR_SL_TimingInfo_Type"</w:delInstrText>
              </w:r>
              <w:r w:rsidDel="00A07E80">
                <w:fldChar w:fldCharType="separate"/>
              </w:r>
              <w:r w:rsidRPr="00210315" w:rsidDel="00A07E80">
                <w:rPr>
                  <w:rStyle w:val="Hyperlink"/>
                </w:rPr>
                <w:delText>NR_SL_TimingInfo_Type</w:delText>
              </w:r>
              <w:r w:rsidDel="00A07E80">
                <w:rPr>
                  <w:rStyle w:val="Hyperlink"/>
                </w:rPr>
                <w:fldChar w:fldCharType="end"/>
              </w:r>
            </w:del>
          </w:p>
        </w:tc>
        <w:tc>
          <w:tcPr>
            <w:tcW w:w="493" w:type="dxa"/>
            <w:shd w:val="clear" w:color="auto" w:fill="auto"/>
          </w:tcPr>
          <w:p w14:paraId="5B9235F8" w14:textId="2CC870F6" w:rsidR="00A07E80" w:rsidRPr="00210315" w:rsidDel="00A07E80" w:rsidRDefault="00A07E80" w:rsidP="00403D05">
            <w:pPr>
              <w:pStyle w:val="TAL"/>
              <w:rPr>
                <w:del w:id="21856" w:author="MCC TF160" w:date="2022-12-06T17:08:00Z"/>
              </w:rPr>
            </w:pPr>
          </w:p>
        </w:tc>
        <w:tc>
          <w:tcPr>
            <w:tcW w:w="5421" w:type="dxa"/>
            <w:shd w:val="clear" w:color="auto" w:fill="auto"/>
          </w:tcPr>
          <w:p w14:paraId="132D5C77" w14:textId="20A261A0" w:rsidR="00A07E80" w:rsidRPr="00210315" w:rsidDel="00A07E80" w:rsidRDefault="00A07E80" w:rsidP="00403D05">
            <w:pPr>
              <w:pStyle w:val="TAL"/>
              <w:rPr>
                <w:del w:id="21857" w:author="MCC TF160" w:date="2022-12-06T17:08:00Z"/>
              </w:rPr>
            </w:pPr>
          </w:p>
        </w:tc>
      </w:tr>
      <w:tr w:rsidR="00A07E80" w:rsidDel="00A07E80" w14:paraId="0EDFA417" w14:textId="30F4E579" w:rsidTr="00403D05">
        <w:trPr>
          <w:del w:id="21858" w:author="MCC TF160" w:date="2022-12-06T17:08:00Z"/>
        </w:trPr>
        <w:tc>
          <w:tcPr>
            <w:tcW w:w="1479" w:type="dxa"/>
            <w:shd w:val="clear" w:color="auto" w:fill="auto"/>
          </w:tcPr>
          <w:p w14:paraId="2BF30132" w14:textId="30F45088" w:rsidR="00A07E80" w:rsidRPr="00210315" w:rsidDel="00A07E80" w:rsidRDefault="00A07E80" w:rsidP="00403D05">
            <w:pPr>
              <w:pStyle w:val="TAL"/>
              <w:rPr>
                <w:del w:id="21859" w:author="MCC TF160" w:date="2022-12-06T17:08:00Z"/>
              </w:rPr>
            </w:pPr>
            <w:del w:id="21860" w:author="MCC TF160" w:date="2022-12-06T17:08:00Z">
              <w:r w:rsidRPr="00210315" w:rsidDel="00A07E80">
                <w:delText>ControlInfo</w:delText>
              </w:r>
            </w:del>
          </w:p>
        </w:tc>
        <w:tc>
          <w:tcPr>
            <w:tcW w:w="2464" w:type="dxa"/>
            <w:shd w:val="clear" w:color="auto" w:fill="auto"/>
          </w:tcPr>
          <w:p w14:paraId="2481ABF0" w14:textId="6BB3278A" w:rsidR="00A07E80" w:rsidRPr="00210315" w:rsidDel="00A07E80" w:rsidRDefault="00A07E80" w:rsidP="00403D05">
            <w:pPr>
              <w:pStyle w:val="TAL"/>
              <w:rPr>
                <w:del w:id="21861" w:author="MCC TF160" w:date="2022-12-06T17:08:00Z"/>
              </w:rPr>
            </w:pPr>
            <w:del w:id="21862" w:author="MCC TF160" w:date="2022-12-06T17:08:00Z">
              <w:r w:rsidDel="00A07E80">
                <w:fldChar w:fldCharType="begin"/>
              </w:r>
              <w:r w:rsidDel="00A07E80">
                <w:delInstrText>HYPERLINK \l "ReqAspControlInfo_Type"</w:delInstrText>
              </w:r>
              <w:r w:rsidDel="00A07E80">
                <w:fldChar w:fldCharType="separate"/>
              </w:r>
              <w:r w:rsidRPr="00210315" w:rsidDel="00A07E80">
                <w:rPr>
                  <w:rStyle w:val="Hyperlink"/>
                </w:rPr>
                <w:delText>ReqAspControlInfo_Type</w:delText>
              </w:r>
              <w:r w:rsidDel="00A07E80">
                <w:rPr>
                  <w:rStyle w:val="Hyperlink"/>
                </w:rPr>
                <w:fldChar w:fldCharType="end"/>
              </w:r>
            </w:del>
          </w:p>
        </w:tc>
        <w:tc>
          <w:tcPr>
            <w:tcW w:w="493" w:type="dxa"/>
            <w:shd w:val="clear" w:color="auto" w:fill="auto"/>
          </w:tcPr>
          <w:p w14:paraId="1DADE8B0" w14:textId="5300BC69" w:rsidR="00A07E80" w:rsidRPr="00210315" w:rsidDel="00A07E80" w:rsidRDefault="00A07E80" w:rsidP="00403D05">
            <w:pPr>
              <w:pStyle w:val="TAL"/>
              <w:rPr>
                <w:del w:id="21863" w:author="MCC TF160" w:date="2022-12-06T17:08:00Z"/>
              </w:rPr>
            </w:pPr>
          </w:p>
        </w:tc>
        <w:tc>
          <w:tcPr>
            <w:tcW w:w="5421" w:type="dxa"/>
            <w:shd w:val="clear" w:color="auto" w:fill="auto"/>
          </w:tcPr>
          <w:p w14:paraId="33C45AE4" w14:textId="5E48FBE8" w:rsidR="00A07E80" w:rsidRPr="00210315" w:rsidDel="00A07E80" w:rsidRDefault="00A07E80" w:rsidP="00403D05">
            <w:pPr>
              <w:pStyle w:val="TAL"/>
              <w:rPr>
                <w:del w:id="21864" w:author="MCC TF160" w:date="2022-12-06T17:08:00Z"/>
              </w:rPr>
            </w:pPr>
          </w:p>
        </w:tc>
      </w:tr>
    </w:tbl>
    <w:p w14:paraId="34A6AFDE" w14:textId="3E1425E7" w:rsidR="00A07E80" w:rsidDel="00A07E80" w:rsidRDefault="00A07E80" w:rsidP="00A07E80">
      <w:pPr>
        <w:rPr>
          <w:del w:id="21865" w:author="MCC TF160" w:date="2022-12-06T17:08:00Z"/>
        </w:rPr>
      </w:pPr>
    </w:p>
    <w:p w14:paraId="79B5A33F" w14:textId="3FA4471B" w:rsidR="00A07E80" w:rsidDel="00A07E80" w:rsidRDefault="00A07E80" w:rsidP="00A07E80">
      <w:pPr>
        <w:pStyle w:val="TH"/>
        <w:rPr>
          <w:del w:id="21866" w:author="MCC TF160" w:date="2022-12-06T17:08:00Z"/>
        </w:rPr>
      </w:pPr>
      <w:del w:id="21867" w:author="MCC TF160" w:date="2022-12-06T17:08:00Z">
        <w:r w:rsidDel="00A07E80">
          <w:delText>NR_SL_CnfAspCommonPart_Type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E8699CC" w14:textId="60D73278" w:rsidTr="00403D05">
        <w:trPr>
          <w:del w:id="21868" w:author="MCC TF160" w:date="2022-12-06T17:08:00Z"/>
        </w:trPr>
        <w:tc>
          <w:tcPr>
            <w:tcW w:w="9857" w:type="dxa"/>
            <w:gridSpan w:val="4"/>
            <w:shd w:val="clear" w:color="auto" w:fill="E0E0E0"/>
          </w:tcPr>
          <w:p w14:paraId="4844B2A7" w14:textId="2A858F4C" w:rsidR="00A07E80" w:rsidRPr="00210315" w:rsidDel="00A07E80" w:rsidRDefault="00A07E80" w:rsidP="00403D05">
            <w:pPr>
              <w:pStyle w:val="TAL"/>
              <w:rPr>
                <w:del w:id="21869" w:author="MCC TF160" w:date="2022-12-06T17:08:00Z"/>
                <w:b/>
              </w:rPr>
            </w:pPr>
            <w:del w:id="21870" w:author="MCC TF160" w:date="2022-12-06T17:08:00Z">
              <w:r w:rsidRPr="00210315" w:rsidDel="00A07E80">
                <w:rPr>
                  <w:b/>
                </w:rPr>
                <w:delText>TTCN-3 Record Type</w:delText>
              </w:r>
            </w:del>
          </w:p>
        </w:tc>
      </w:tr>
      <w:tr w:rsidR="00A07E80" w:rsidDel="00A07E80" w14:paraId="1CF96982" w14:textId="501B51F1" w:rsidTr="00403D05">
        <w:trPr>
          <w:del w:id="21871" w:author="MCC TF160" w:date="2022-12-06T17:08:00Z"/>
        </w:trPr>
        <w:tc>
          <w:tcPr>
            <w:tcW w:w="1479" w:type="dxa"/>
            <w:tcBorders>
              <w:bottom w:val="single" w:sz="4" w:space="0" w:color="auto"/>
            </w:tcBorders>
            <w:shd w:val="clear" w:color="auto" w:fill="E0E0E0"/>
          </w:tcPr>
          <w:p w14:paraId="5CC6D484" w14:textId="43C8A937" w:rsidR="00A07E80" w:rsidRPr="00210315" w:rsidDel="00A07E80" w:rsidRDefault="00A07E80" w:rsidP="00403D05">
            <w:pPr>
              <w:pStyle w:val="TAL"/>
              <w:rPr>
                <w:del w:id="21872" w:author="MCC TF160" w:date="2022-12-06T17:08:00Z"/>
                <w:b/>
              </w:rPr>
            </w:pPr>
            <w:del w:id="2187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2D3A8A3" w14:textId="0757D88D" w:rsidR="00A07E80" w:rsidRPr="00210315" w:rsidDel="00A07E80" w:rsidRDefault="00A07E80" w:rsidP="00403D05">
            <w:pPr>
              <w:pStyle w:val="TAL"/>
              <w:rPr>
                <w:del w:id="21874" w:author="MCC TF160" w:date="2022-12-06T17:08:00Z"/>
                <w:b/>
              </w:rPr>
            </w:pPr>
            <w:del w:id="21875" w:author="MCC TF160" w:date="2022-12-06T17:08:00Z">
              <w:r w:rsidRPr="00210315" w:rsidDel="00A07E80">
                <w:rPr>
                  <w:b/>
                </w:rPr>
                <w:delText>NR_SL_CnfAspCommonPart_Type</w:delText>
              </w:r>
            </w:del>
          </w:p>
        </w:tc>
      </w:tr>
      <w:tr w:rsidR="00A07E80" w:rsidDel="00A07E80" w14:paraId="09934E74" w14:textId="0A54D5AB" w:rsidTr="00403D05">
        <w:trPr>
          <w:del w:id="21876" w:author="MCC TF160" w:date="2022-12-06T17:08:00Z"/>
        </w:trPr>
        <w:tc>
          <w:tcPr>
            <w:tcW w:w="1479" w:type="dxa"/>
            <w:tcBorders>
              <w:bottom w:val="double" w:sz="4" w:space="0" w:color="auto"/>
            </w:tcBorders>
            <w:shd w:val="clear" w:color="auto" w:fill="E0E0E0"/>
          </w:tcPr>
          <w:p w14:paraId="2751501C" w14:textId="42B1E0C3" w:rsidR="00A07E80" w:rsidRPr="00210315" w:rsidDel="00A07E80" w:rsidRDefault="00A07E80" w:rsidP="00403D05">
            <w:pPr>
              <w:pStyle w:val="TAL"/>
              <w:rPr>
                <w:del w:id="21877" w:author="MCC TF160" w:date="2022-12-06T17:08:00Z"/>
                <w:b/>
              </w:rPr>
            </w:pPr>
            <w:del w:id="2187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57AF844" w14:textId="3D08814A" w:rsidR="00A07E80" w:rsidRPr="00210315" w:rsidDel="00A07E80" w:rsidRDefault="00A07E80" w:rsidP="00403D05">
            <w:pPr>
              <w:pStyle w:val="TAL"/>
              <w:rPr>
                <w:del w:id="21879" w:author="MCC TF160" w:date="2022-12-06T17:08:00Z"/>
              </w:rPr>
            </w:pPr>
          </w:p>
        </w:tc>
      </w:tr>
      <w:tr w:rsidR="00A07E80" w:rsidDel="00A07E80" w14:paraId="4E210261" w14:textId="463F1102" w:rsidTr="00403D05">
        <w:trPr>
          <w:del w:id="21880" w:author="MCC TF160" w:date="2022-12-06T17:08:00Z"/>
        </w:trPr>
        <w:tc>
          <w:tcPr>
            <w:tcW w:w="1479" w:type="dxa"/>
            <w:tcBorders>
              <w:top w:val="double" w:sz="4" w:space="0" w:color="auto"/>
            </w:tcBorders>
            <w:shd w:val="clear" w:color="auto" w:fill="auto"/>
          </w:tcPr>
          <w:p w14:paraId="73357475" w14:textId="517A808A" w:rsidR="00A07E80" w:rsidRPr="00210315" w:rsidDel="00A07E80" w:rsidRDefault="00A07E80" w:rsidP="00403D05">
            <w:pPr>
              <w:pStyle w:val="TAL"/>
              <w:rPr>
                <w:del w:id="21881" w:author="MCC TF160" w:date="2022-12-06T17:08:00Z"/>
              </w:rPr>
            </w:pPr>
            <w:del w:id="21882" w:author="MCC TF160" w:date="2022-12-06T17:08:00Z">
              <w:r w:rsidRPr="00210315" w:rsidDel="00A07E80">
                <w:delText>SS_UE_Id</w:delText>
              </w:r>
            </w:del>
          </w:p>
        </w:tc>
        <w:tc>
          <w:tcPr>
            <w:tcW w:w="2464" w:type="dxa"/>
            <w:tcBorders>
              <w:top w:val="double" w:sz="4" w:space="0" w:color="auto"/>
            </w:tcBorders>
            <w:shd w:val="clear" w:color="auto" w:fill="auto"/>
          </w:tcPr>
          <w:p w14:paraId="64C18ECF" w14:textId="3A770AB5" w:rsidR="00A07E80" w:rsidRPr="00210315" w:rsidDel="00A07E80" w:rsidRDefault="00A07E80" w:rsidP="00403D05">
            <w:pPr>
              <w:pStyle w:val="TAL"/>
              <w:rPr>
                <w:del w:id="21883" w:author="MCC TF160" w:date="2022-12-06T17:08:00Z"/>
              </w:rPr>
            </w:pPr>
            <w:del w:id="21884" w:author="MCC TF160" w:date="2022-12-06T17:08:00Z">
              <w:r w:rsidDel="00A07E80">
                <w:fldChar w:fldCharType="begin"/>
              </w:r>
              <w:r w:rsidDel="00A07E80">
                <w:delInstrText>HYPERLINK \l "SS_UE_Id_Type"</w:delInstrText>
              </w:r>
              <w:r w:rsidDel="00A07E80">
                <w:fldChar w:fldCharType="separate"/>
              </w:r>
              <w:r w:rsidRPr="00210315" w:rsidDel="00A07E80">
                <w:rPr>
                  <w:rStyle w:val="Hyperlink"/>
                </w:rPr>
                <w:delText>SS_UE_Id_Type</w:delText>
              </w:r>
              <w:r w:rsidDel="00A07E80">
                <w:rPr>
                  <w:rStyle w:val="Hyperlink"/>
                </w:rPr>
                <w:fldChar w:fldCharType="end"/>
              </w:r>
            </w:del>
          </w:p>
        </w:tc>
        <w:tc>
          <w:tcPr>
            <w:tcW w:w="493" w:type="dxa"/>
            <w:tcBorders>
              <w:top w:val="double" w:sz="4" w:space="0" w:color="auto"/>
            </w:tcBorders>
            <w:shd w:val="clear" w:color="auto" w:fill="auto"/>
          </w:tcPr>
          <w:p w14:paraId="70908106" w14:textId="03E28E09" w:rsidR="00A07E80" w:rsidRPr="00210315" w:rsidDel="00A07E80" w:rsidRDefault="00A07E80" w:rsidP="00403D05">
            <w:pPr>
              <w:pStyle w:val="TAL"/>
              <w:rPr>
                <w:del w:id="21885" w:author="MCC TF160" w:date="2022-12-06T17:08:00Z"/>
              </w:rPr>
            </w:pPr>
          </w:p>
        </w:tc>
        <w:tc>
          <w:tcPr>
            <w:tcW w:w="5421" w:type="dxa"/>
            <w:tcBorders>
              <w:top w:val="double" w:sz="4" w:space="0" w:color="auto"/>
            </w:tcBorders>
            <w:shd w:val="clear" w:color="auto" w:fill="auto"/>
          </w:tcPr>
          <w:p w14:paraId="72B2BD9C" w14:textId="256F9F4D" w:rsidR="00A07E80" w:rsidRPr="00210315" w:rsidDel="00A07E80" w:rsidRDefault="00A07E80" w:rsidP="00403D05">
            <w:pPr>
              <w:pStyle w:val="TAL"/>
              <w:rPr>
                <w:del w:id="21886" w:author="MCC TF160" w:date="2022-12-06T17:08:00Z"/>
              </w:rPr>
            </w:pPr>
          </w:p>
        </w:tc>
      </w:tr>
      <w:tr w:rsidR="00A07E80" w:rsidDel="00A07E80" w14:paraId="4A214E1B" w14:textId="7A152DB9" w:rsidTr="00403D05">
        <w:trPr>
          <w:del w:id="21887" w:author="MCC TF160" w:date="2022-12-06T17:08:00Z"/>
        </w:trPr>
        <w:tc>
          <w:tcPr>
            <w:tcW w:w="1479" w:type="dxa"/>
            <w:shd w:val="clear" w:color="auto" w:fill="auto"/>
          </w:tcPr>
          <w:p w14:paraId="6365350D" w14:textId="48373801" w:rsidR="00A07E80" w:rsidRPr="00210315" w:rsidDel="00A07E80" w:rsidRDefault="00A07E80" w:rsidP="00403D05">
            <w:pPr>
              <w:pStyle w:val="TAL"/>
              <w:rPr>
                <w:del w:id="21888" w:author="MCC TF160" w:date="2022-12-06T17:08:00Z"/>
              </w:rPr>
            </w:pPr>
            <w:del w:id="21889" w:author="MCC TF160" w:date="2022-12-06T17:08:00Z">
              <w:r w:rsidRPr="00210315" w:rsidDel="00A07E80">
                <w:delText>RoutingInfo</w:delText>
              </w:r>
            </w:del>
          </w:p>
        </w:tc>
        <w:tc>
          <w:tcPr>
            <w:tcW w:w="2464" w:type="dxa"/>
            <w:shd w:val="clear" w:color="auto" w:fill="auto"/>
          </w:tcPr>
          <w:p w14:paraId="3CB1308E" w14:textId="443FDA34" w:rsidR="00A07E80" w:rsidRPr="00210315" w:rsidDel="00A07E80" w:rsidRDefault="00A07E80" w:rsidP="00403D05">
            <w:pPr>
              <w:pStyle w:val="TAL"/>
              <w:rPr>
                <w:del w:id="21890" w:author="MCC TF160" w:date="2022-12-06T17:08:00Z"/>
              </w:rPr>
            </w:pPr>
            <w:del w:id="21891" w:author="MCC TF160" w:date="2022-12-06T17:08:00Z">
              <w:r w:rsidDel="00A07E80">
                <w:fldChar w:fldCharType="begin"/>
              </w:r>
              <w:r w:rsidDel="00A07E80">
                <w:delInstrText>HYPERLINK \l "NR_SL_RoutingInfo_Type"</w:delInstrText>
              </w:r>
              <w:r w:rsidDel="00A07E80">
                <w:fldChar w:fldCharType="separate"/>
              </w:r>
              <w:r w:rsidRPr="00210315" w:rsidDel="00A07E80">
                <w:rPr>
                  <w:rStyle w:val="Hyperlink"/>
                </w:rPr>
                <w:delText>NR_SL_RoutingInfo_Type</w:delText>
              </w:r>
              <w:r w:rsidDel="00A07E80">
                <w:rPr>
                  <w:rStyle w:val="Hyperlink"/>
                </w:rPr>
                <w:fldChar w:fldCharType="end"/>
              </w:r>
            </w:del>
          </w:p>
        </w:tc>
        <w:tc>
          <w:tcPr>
            <w:tcW w:w="493" w:type="dxa"/>
            <w:shd w:val="clear" w:color="auto" w:fill="auto"/>
          </w:tcPr>
          <w:p w14:paraId="74A08296" w14:textId="60A2D348" w:rsidR="00A07E80" w:rsidRPr="00210315" w:rsidDel="00A07E80" w:rsidRDefault="00A07E80" w:rsidP="00403D05">
            <w:pPr>
              <w:pStyle w:val="TAL"/>
              <w:rPr>
                <w:del w:id="21892" w:author="MCC TF160" w:date="2022-12-06T17:08:00Z"/>
              </w:rPr>
            </w:pPr>
          </w:p>
        </w:tc>
        <w:tc>
          <w:tcPr>
            <w:tcW w:w="5421" w:type="dxa"/>
            <w:shd w:val="clear" w:color="auto" w:fill="auto"/>
          </w:tcPr>
          <w:p w14:paraId="4CBEADE0" w14:textId="61905B8D" w:rsidR="00A07E80" w:rsidRPr="00210315" w:rsidDel="00A07E80" w:rsidRDefault="00A07E80" w:rsidP="00403D05">
            <w:pPr>
              <w:pStyle w:val="TAL"/>
              <w:rPr>
                <w:del w:id="21893" w:author="MCC TF160" w:date="2022-12-06T17:08:00Z"/>
              </w:rPr>
            </w:pPr>
          </w:p>
        </w:tc>
      </w:tr>
      <w:tr w:rsidR="00A07E80" w:rsidDel="00A07E80" w14:paraId="03A64957" w14:textId="4BB080D5" w:rsidTr="00403D05">
        <w:trPr>
          <w:del w:id="21894" w:author="MCC TF160" w:date="2022-12-06T17:08:00Z"/>
        </w:trPr>
        <w:tc>
          <w:tcPr>
            <w:tcW w:w="1479" w:type="dxa"/>
            <w:shd w:val="clear" w:color="auto" w:fill="auto"/>
          </w:tcPr>
          <w:p w14:paraId="7ABE3294" w14:textId="15A4278B" w:rsidR="00A07E80" w:rsidRPr="00210315" w:rsidDel="00A07E80" w:rsidRDefault="00A07E80" w:rsidP="00403D05">
            <w:pPr>
              <w:pStyle w:val="TAL"/>
              <w:rPr>
                <w:del w:id="21895" w:author="MCC TF160" w:date="2022-12-06T17:08:00Z"/>
              </w:rPr>
            </w:pPr>
            <w:del w:id="21896" w:author="MCC TF160" w:date="2022-12-06T17:08:00Z">
              <w:r w:rsidRPr="00210315" w:rsidDel="00A07E80">
                <w:delText>TimingInfo</w:delText>
              </w:r>
            </w:del>
          </w:p>
        </w:tc>
        <w:tc>
          <w:tcPr>
            <w:tcW w:w="2464" w:type="dxa"/>
            <w:shd w:val="clear" w:color="auto" w:fill="auto"/>
          </w:tcPr>
          <w:p w14:paraId="6DA7509F" w14:textId="15DD4AA2" w:rsidR="00A07E80" w:rsidRPr="00210315" w:rsidDel="00A07E80" w:rsidRDefault="00A07E80" w:rsidP="00403D05">
            <w:pPr>
              <w:pStyle w:val="TAL"/>
              <w:rPr>
                <w:del w:id="21897" w:author="MCC TF160" w:date="2022-12-06T17:08:00Z"/>
              </w:rPr>
            </w:pPr>
            <w:del w:id="21898" w:author="MCC TF160" w:date="2022-12-06T17:08:00Z">
              <w:r w:rsidDel="00A07E80">
                <w:fldChar w:fldCharType="begin"/>
              </w:r>
              <w:r w:rsidDel="00A07E80">
                <w:delInstrText>HYPERLINK \l "NR_SL_TimingInfo_Type"</w:delInstrText>
              </w:r>
              <w:r w:rsidDel="00A07E80">
                <w:fldChar w:fldCharType="separate"/>
              </w:r>
              <w:r w:rsidRPr="00210315" w:rsidDel="00A07E80">
                <w:rPr>
                  <w:rStyle w:val="Hyperlink"/>
                </w:rPr>
                <w:delText>NR_SL_TimingInfo_Type</w:delText>
              </w:r>
              <w:r w:rsidDel="00A07E80">
                <w:rPr>
                  <w:rStyle w:val="Hyperlink"/>
                </w:rPr>
                <w:fldChar w:fldCharType="end"/>
              </w:r>
            </w:del>
          </w:p>
        </w:tc>
        <w:tc>
          <w:tcPr>
            <w:tcW w:w="493" w:type="dxa"/>
            <w:shd w:val="clear" w:color="auto" w:fill="auto"/>
          </w:tcPr>
          <w:p w14:paraId="46CCE384" w14:textId="6584E5EB" w:rsidR="00A07E80" w:rsidRPr="00210315" w:rsidDel="00A07E80" w:rsidRDefault="00A07E80" w:rsidP="00403D05">
            <w:pPr>
              <w:pStyle w:val="TAL"/>
              <w:rPr>
                <w:del w:id="21899" w:author="MCC TF160" w:date="2022-12-06T17:08:00Z"/>
              </w:rPr>
            </w:pPr>
          </w:p>
        </w:tc>
        <w:tc>
          <w:tcPr>
            <w:tcW w:w="5421" w:type="dxa"/>
            <w:shd w:val="clear" w:color="auto" w:fill="auto"/>
          </w:tcPr>
          <w:p w14:paraId="3D410D41" w14:textId="367543A2" w:rsidR="00A07E80" w:rsidRPr="00210315" w:rsidDel="00A07E80" w:rsidRDefault="00A07E80" w:rsidP="00403D05">
            <w:pPr>
              <w:pStyle w:val="TAL"/>
              <w:rPr>
                <w:del w:id="21900" w:author="MCC TF160" w:date="2022-12-06T17:08:00Z"/>
              </w:rPr>
            </w:pPr>
          </w:p>
        </w:tc>
      </w:tr>
      <w:tr w:rsidR="00A07E80" w:rsidDel="00A07E80" w14:paraId="264ECC49" w14:textId="36097915" w:rsidTr="00403D05">
        <w:trPr>
          <w:del w:id="21901" w:author="MCC TF160" w:date="2022-12-06T17:08:00Z"/>
        </w:trPr>
        <w:tc>
          <w:tcPr>
            <w:tcW w:w="1479" w:type="dxa"/>
            <w:shd w:val="clear" w:color="auto" w:fill="auto"/>
          </w:tcPr>
          <w:p w14:paraId="1D58301A" w14:textId="5B5DAA82" w:rsidR="00A07E80" w:rsidRPr="00210315" w:rsidDel="00A07E80" w:rsidRDefault="00A07E80" w:rsidP="00403D05">
            <w:pPr>
              <w:pStyle w:val="TAL"/>
              <w:rPr>
                <w:del w:id="21902" w:author="MCC TF160" w:date="2022-12-06T17:08:00Z"/>
              </w:rPr>
            </w:pPr>
            <w:del w:id="21903" w:author="MCC TF160" w:date="2022-12-06T17:08:00Z">
              <w:r w:rsidRPr="00210315" w:rsidDel="00A07E80">
                <w:delText>Result</w:delText>
              </w:r>
            </w:del>
          </w:p>
        </w:tc>
        <w:tc>
          <w:tcPr>
            <w:tcW w:w="2464" w:type="dxa"/>
            <w:shd w:val="clear" w:color="auto" w:fill="auto"/>
          </w:tcPr>
          <w:p w14:paraId="5B3A1056" w14:textId="5374502D" w:rsidR="00A07E80" w:rsidRPr="00210315" w:rsidDel="00A07E80" w:rsidRDefault="00A07E80" w:rsidP="00403D05">
            <w:pPr>
              <w:pStyle w:val="TAL"/>
              <w:rPr>
                <w:del w:id="21904" w:author="MCC TF160" w:date="2022-12-06T17:08:00Z"/>
              </w:rPr>
            </w:pPr>
            <w:del w:id="21905" w:author="MCC TF160" w:date="2022-12-06T17:08:00Z">
              <w:r w:rsidDel="00A07E80">
                <w:fldChar w:fldCharType="begin"/>
              </w:r>
              <w:r w:rsidDel="00A07E80">
                <w:delInstrText>HYPERLINK \l "NR_SL_SystemConfirm_Type"</w:delInstrText>
              </w:r>
              <w:r w:rsidDel="00A07E80">
                <w:fldChar w:fldCharType="separate"/>
              </w:r>
              <w:r w:rsidRPr="00210315" w:rsidDel="00A07E80">
                <w:rPr>
                  <w:rStyle w:val="Hyperlink"/>
                </w:rPr>
                <w:delText>NR_SL_SystemConfirm_Type</w:delText>
              </w:r>
              <w:r w:rsidDel="00A07E80">
                <w:rPr>
                  <w:rStyle w:val="Hyperlink"/>
                </w:rPr>
                <w:fldChar w:fldCharType="end"/>
              </w:r>
            </w:del>
          </w:p>
        </w:tc>
        <w:tc>
          <w:tcPr>
            <w:tcW w:w="493" w:type="dxa"/>
            <w:shd w:val="clear" w:color="auto" w:fill="auto"/>
          </w:tcPr>
          <w:p w14:paraId="5D91AA9A" w14:textId="3034B00E" w:rsidR="00A07E80" w:rsidRPr="00210315" w:rsidDel="00A07E80" w:rsidRDefault="00A07E80" w:rsidP="00403D05">
            <w:pPr>
              <w:pStyle w:val="TAL"/>
              <w:rPr>
                <w:del w:id="21906" w:author="MCC TF160" w:date="2022-12-06T17:08:00Z"/>
              </w:rPr>
            </w:pPr>
          </w:p>
        </w:tc>
        <w:tc>
          <w:tcPr>
            <w:tcW w:w="5421" w:type="dxa"/>
            <w:shd w:val="clear" w:color="auto" w:fill="auto"/>
          </w:tcPr>
          <w:p w14:paraId="384ABD59" w14:textId="7052DD87" w:rsidR="00A07E80" w:rsidRPr="00210315" w:rsidDel="00A07E80" w:rsidRDefault="00A07E80" w:rsidP="00403D05">
            <w:pPr>
              <w:pStyle w:val="TAL"/>
              <w:rPr>
                <w:del w:id="21907" w:author="MCC TF160" w:date="2022-12-06T17:08:00Z"/>
              </w:rPr>
            </w:pPr>
          </w:p>
        </w:tc>
      </w:tr>
    </w:tbl>
    <w:p w14:paraId="37FFD4E7" w14:textId="2476E9FB" w:rsidR="00A07E80" w:rsidDel="00A07E80" w:rsidRDefault="00A07E80" w:rsidP="00A07E80">
      <w:pPr>
        <w:rPr>
          <w:del w:id="21908" w:author="MCC TF160" w:date="2022-12-06T17:08:00Z"/>
        </w:rPr>
      </w:pPr>
    </w:p>
    <w:p w14:paraId="6C976739" w14:textId="38BD2E67" w:rsidR="00A07E80" w:rsidDel="00A07E80" w:rsidRDefault="00A07E80" w:rsidP="00A07E80">
      <w:pPr>
        <w:pStyle w:val="TH"/>
        <w:rPr>
          <w:del w:id="21909" w:author="MCC TF160" w:date="2022-12-06T17:08:00Z"/>
        </w:rPr>
      </w:pPr>
      <w:del w:id="21910" w:author="MCC TF160" w:date="2022-12-06T17:08:00Z">
        <w:r w:rsidDel="00A07E80">
          <w:delText>NR_SL_IndAspCommonPart_Type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7839C28" w14:textId="065F9D6A" w:rsidTr="00403D05">
        <w:trPr>
          <w:del w:id="21911" w:author="MCC TF160" w:date="2022-12-06T17:08:00Z"/>
        </w:trPr>
        <w:tc>
          <w:tcPr>
            <w:tcW w:w="9857" w:type="dxa"/>
            <w:gridSpan w:val="4"/>
            <w:shd w:val="clear" w:color="auto" w:fill="E0E0E0"/>
          </w:tcPr>
          <w:p w14:paraId="075FF696" w14:textId="2CD87079" w:rsidR="00A07E80" w:rsidRPr="00210315" w:rsidDel="00A07E80" w:rsidRDefault="00A07E80" w:rsidP="00403D05">
            <w:pPr>
              <w:pStyle w:val="TAL"/>
              <w:rPr>
                <w:del w:id="21912" w:author="MCC TF160" w:date="2022-12-06T17:08:00Z"/>
                <w:b/>
              </w:rPr>
            </w:pPr>
            <w:del w:id="21913" w:author="MCC TF160" w:date="2022-12-06T17:08:00Z">
              <w:r w:rsidRPr="00210315" w:rsidDel="00A07E80">
                <w:rPr>
                  <w:b/>
                </w:rPr>
                <w:delText>TTCN-3 Record Type</w:delText>
              </w:r>
            </w:del>
          </w:p>
        </w:tc>
      </w:tr>
      <w:tr w:rsidR="00A07E80" w:rsidDel="00A07E80" w14:paraId="06E4633F" w14:textId="4A0DA2D4" w:rsidTr="00403D05">
        <w:trPr>
          <w:del w:id="21914" w:author="MCC TF160" w:date="2022-12-06T17:08:00Z"/>
        </w:trPr>
        <w:tc>
          <w:tcPr>
            <w:tcW w:w="1479" w:type="dxa"/>
            <w:tcBorders>
              <w:bottom w:val="single" w:sz="4" w:space="0" w:color="auto"/>
            </w:tcBorders>
            <w:shd w:val="clear" w:color="auto" w:fill="E0E0E0"/>
          </w:tcPr>
          <w:p w14:paraId="5F0A5ED4" w14:textId="6D2CA109" w:rsidR="00A07E80" w:rsidRPr="00210315" w:rsidDel="00A07E80" w:rsidRDefault="00A07E80" w:rsidP="00403D05">
            <w:pPr>
              <w:pStyle w:val="TAL"/>
              <w:rPr>
                <w:del w:id="21915" w:author="MCC TF160" w:date="2022-12-06T17:08:00Z"/>
                <w:b/>
              </w:rPr>
            </w:pPr>
            <w:del w:id="2191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BE4E2FA" w14:textId="596D1D65" w:rsidR="00A07E80" w:rsidRPr="00210315" w:rsidDel="00A07E80" w:rsidRDefault="00A07E80" w:rsidP="00403D05">
            <w:pPr>
              <w:pStyle w:val="TAL"/>
              <w:rPr>
                <w:del w:id="21917" w:author="MCC TF160" w:date="2022-12-06T17:08:00Z"/>
                <w:b/>
              </w:rPr>
            </w:pPr>
            <w:del w:id="21918" w:author="MCC TF160" w:date="2022-12-06T17:08:00Z">
              <w:r w:rsidRPr="00210315" w:rsidDel="00A07E80">
                <w:rPr>
                  <w:b/>
                </w:rPr>
                <w:delText>NR_SL_IndAspCommonPart_Type</w:delText>
              </w:r>
            </w:del>
          </w:p>
        </w:tc>
      </w:tr>
      <w:tr w:rsidR="00A07E80" w:rsidDel="00A07E80" w14:paraId="7ABF54D3" w14:textId="5AC0FC01" w:rsidTr="00403D05">
        <w:trPr>
          <w:del w:id="21919" w:author="MCC TF160" w:date="2022-12-06T17:08:00Z"/>
        </w:trPr>
        <w:tc>
          <w:tcPr>
            <w:tcW w:w="1479" w:type="dxa"/>
            <w:tcBorders>
              <w:bottom w:val="double" w:sz="4" w:space="0" w:color="auto"/>
            </w:tcBorders>
            <w:shd w:val="clear" w:color="auto" w:fill="E0E0E0"/>
          </w:tcPr>
          <w:p w14:paraId="02C013E0" w14:textId="2C0B87E8" w:rsidR="00A07E80" w:rsidRPr="00210315" w:rsidDel="00A07E80" w:rsidRDefault="00A07E80" w:rsidP="00403D05">
            <w:pPr>
              <w:pStyle w:val="TAL"/>
              <w:rPr>
                <w:del w:id="21920" w:author="MCC TF160" w:date="2022-12-06T17:08:00Z"/>
                <w:b/>
              </w:rPr>
            </w:pPr>
            <w:del w:id="2192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DC71D64" w14:textId="5169968A" w:rsidR="00A07E80" w:rsidRPr="00210315" w:rsidDel="00A07E80" w:rsidRDefault="00A07E80" w:rsidP="00403D05">
            <w:pPr>
              <w:pStyle w:val="TAL"/>
              <w:rPr>
                <w:del w:id="21922" w:author="MCC TF160" w:date="2022-12-06T17:08:00Z"/>
              </w:rPr>
            </w:pPr>
          </w:p>
        </w:tc>
      </w:tr>
      <w:tr w:rsidR="00A07E80" w:rsidDel="00A07E80" w14:paraId="13B32936" w14:textId="440A262D" w:rsidTr="00403D05">
        <w:trPr>
          <w:del w:id="21923" w:author="MCC TF160" w:date="2022-12-06T17:08:00Z"/>
        </w:trPr>
        <w:tc>
          <w:tcPr>
            <w:tcW w:w="1479" w:type="dxa"/>
            <w:tcBorders>
              <w:top w:val="double" w:sz="4" w:space="0" w:color="auto"/>
            </w:tcBorders>
            <w:shd w:val="clear" w:color="auto" w:fill="auto"/>
          </w:tcPr>
          <w:p w14:paraId="19262F25" w14:textId="1FFD0EEC" w:rsidR="00A07E80" w:rsidRPr="00210315" w:rsidDel="00A07E80" w:rsidRDefault="00A07E80" w:rsidP="00403D05">
            <w:pPr>
              <w:pStyle w:val="TAL"/>
              <w:rPr>
                <w:del w:id="21924" w:author="MCC TF160" w:date="2022-12-06T17:08:00Z"/>
              </w:rPr>
            </w:pPr>
            <w:del w:id="21925" w:author="MCC TF160" w:date="2022-12-06T17:08:00Z">
              <w:r w:rsidRPr="00210315" w:rsidDel="00A07E80">
                <w:delText>SS_UE_Id</w:delText>
              </w:r>
            </w:del>
          </w:p>
        </w:tc>
        <w:tc>
          <w:tcPr>
            <w:tcW w:w="2464" w:type="dxa"/>
            <w:tcBorders>
              <w:top w:val="double" w:sz="4" w:space="0" w:color="auto"/>
            </w:tcBorders>
            <w:shd w:val="clear" w:color="auto" w:fill="auto"/>
          </w:tcPr>
          <w:p w14:paraId="68EB6818" w14:textId="262EBBE7" w:rsidR="00A07E80" w:rsidRPr="00210315" w:rsidDel="00A07E80" w:rsidRDefault="00A07E80" w:rsidP="00403D05">
            <w:pPr>
              <w:pStyle w:val="TAL"/>
              <w:rPr>
                <w:del w:id="21926" w:author="MCC TF160" w:date="2022-12-06T17:08:00Z"/>
              </w:rPr>
            </w:pPr>
            <w:del w:id="21927" w:author="MCC TF160" w:date="2022-12-06T17:08:00Z">
              <w:r w:rsidDel="00A07E80">
                <w:fldChar w:fldCharType="begin"/>
              </w:r>
              <w:r w:rsidDel="00A07E80">
                <w:delInstrText>HYPERLINK \l "SS_UE_Id_Type"</w:delInstrText>
              </w:r>
              <w:r w:rsidDel="00A07E80">
                <w:fldChar w:fldCharType="separate"/>
              </w:r>
              <w:r w:rsidRPr="00210315" w:rsidDel="00A07E80">
                <w:rPr>
                  <w:rStyle w:val="Hyperlink"/>
                </w:rPr>
                <w:delText>SS_UE_Id_Type</w:delText>
              </w:r>
              <w:r w:rsidDel="00A07E80">
                <w:rPr>
                  <w:rStyle w:val="Hyperlink"/>
                </w:rPr>
                <w:fldChar w:fldCharType="end"/>
              </w:r>
            </w:del>
          </w:p>
        </w:tc>
        <w:tc>
          <w:tcPr>
            <w:tcW w:w="493" w:type="dxa"/>
            <w:tcBorders>
              <w:top w:val="double" w:sz="4" w:space="0" w:color="auto"/>
            </w:tcBorders>
            <w:shd w:val="clear" w:color="auto" w:fill="auto"/>
          </w:tcPr>
          <w:p w14:paraId="2A054FC4" w14:textId="69EB4530" w:rsidR="00A07E80" w:rsidRPr="00210315" w:rsidDel="00A07E80" w:rsidRDefault="00A07E80" w:rsidP="00403D05">
            <w:pPr>
              <w:pStyle w:val="TAL"/>
              <w:rPr>
                <w:del w:id="21928" w:author="MCC TF160" w:date="2022-12-06T17:08:00Z"/>
              </w:rPr>
            </w:pPr>
          </w:p>
        </w:tc>
        <w:tc>
          <w:tcPr>
            <w:tcW w:w="5421" w:type="dxa"/>
            <w:tcBorders>
              <w:top w:val="double" w:sz="4" w:space="0" w:color="auto"/>
            </w:tcBorders>
            <w:shd w:val="clear" w:color="auto" w:fill="auto"/>
          </w:tcPr>
          <w:p w14:paraId="28D1CD06" w14:textId="01CA2C17" w:rsidR="00A07E80" w:rsidRPr="00210315" w:rsidDel="00A07E80" w:rsidRDefault="00A07E80" w:rsidP="00403D05">
            <w:pPr>
              <w:pStyle w:val="TAL"/>
              <w:rPr>
                <w:del w:id="21929" w:author="MCC TF160" w:date="2022-12-06T17:08:00Z"/>
              </w:rPr>
            </w:pPr>
          </w:p>
        </w:tc>
      </w:tr>
      <w:tr w:rsidR="00A07E80" w:rsidDel="00A07E80" w14:paraId="12444561" w14:textId="61A7F869" w:rsidTr="00403D05">
        <w:trPr>
          <w:del w:id="21930" w:author="MCC TF160" w:date="2022-12-06T17:08:00Z"/>
        </w:trPr>
        <w:tc>
          <w:tcPr>
            <w:tcW w:w="1479" w:type="dxa"/>
            <w:shd w:val="clear" w:color="auto" w:fill="auto"/>
          </w:tcPr>
          <w:p w14:paraId="5B40C1C6" w14:textId="1FA272C7" w:rsidR="00A07E80" w:rsidRPr="00210315" w:rsidDel="00A07E80" w:rsidRDefault="00A07E80" w:rsidP="00403D05">
            <w:pPr>
              <w:pStyle w:val="TAL"/>
              <w:rPr>
                <w:del w:id="21931" w:author="MCC TF160" w:date="2022-12-06T17:08:00Z"/>
              </w:rPr>
            </w:pPr>
            <w:del w:id="21932" w:author="MCC TF160" w:date="2022-12-06T17:08:00Z">
              <w:r w:rsidRPr="00210315" w:rsidDel="00A07E80">
                <w:delText>RoutingInfo</w:delText>
              </w:r>
            </w:del>
          </w:p>
        </w:tc>
        <w:tc>
          <w:tcPr>
            <w:tcW w:w="2464" w:type="dxa"/>
            <w:shd w:val="clear" w:color="auto" w:fill="auto"/>
          </w:tcPr>
          <w:p w14:paraId="5E56BBDE" w14:textId="4FA704A5" w:rsidR="00A07E80" w:rsidRPr="00210315" w:rsidDel="00A07E80" w:rsidRDefault="00A07E80" w:rsidP="00403D05">
            <w:pPr>
              <w:pStyle w:val="TAL"/>
              <w:rPr>
                <w:del w:id="21933" w:author="MCC TF160" w:date="2022-12-06T17:08:00Z"/>
              </w:rPr>
            </w:pPr>
            <w:del w:id="21934" w:author="MCC TF160" w:date="2022-12-06T17:08:00Z">
              <w:r w:rsidDel="00A07E80">
                <w:fldChar w:fldCharType="begin"/>
              </w:r>
              <w:r w:rsidDel="00A07E80">
                <w:delInstrText>HYPERLINK \l "NR_SL_RoutingInfo_Type"</w:delInstrText>
              </w:r>
              <w:r w:rsidDel="00A07E80">
                <w:fldChar w:fldCharType="separate"/>
              </w:r>
              <w:r w:rsidRPr="00210315" w:rsidDel="00A07E80">
                <w:rPr>
                  <w:rStyle w:val="Hyperlink"/>
                </w:rPr>
                <w:delText>NR_SL_RoutingInfo_Type</w:delText>
              </w:r>
              <w:r w:rsidDel="00A07E80">
                <w:rPr>
                  <w:rStyle w:val="Hyperlink"/>
                </w:rPr>
                <w:fldChar w:fldCharType="end"/>
              </w:r>
            </w:del>
          </w:p>
        </w:tc>
        <w:tc>
          <w:tcPr>
            <w:tcW w:w="493" w:type="dxa"/>
            <w:shd w:val="clear" w:color="auto" w:fill="auto"/>
          </w:tcPr>
          <w:p w14:paraId="407225EA" w14:textId="556A1890" w:rsidR="00A07E80" w:rsidRPr="00210315" w:rsidDel="00A07E80" w:rsidRDefault="00A07E80" w:rsidP="00403D05">
            <w:pPr>
              <w:pStyle w:val="TAL"/>
              <w:rPr>
                <w:del w:id="21935" w:author="MCC TF160" w:date="2022-12-06T17:08:00Z"/>
              </w:rPr>
            </w:pPr>
          </w:p>
        </w:tc>
        <w:tc>
          <w:tcPr>
            <w:tcW w:w="5421" w:type="dxa"/>
            <w:shd w:val="clear" w:color="auto" w:fill="auto"/>
          </w:tcPr>
          <w:p w14:paraId="76255BEB" w14:textId="623D385B" w:rsidR="00A07E80" w:rsidRPr="00210315" w:rsidDel="00A07E80" w:rsidRDefault="00A07E80" w:rsidP="00403D05">
            <w:pPr>
              <w:pStyle w:val="TAL"/>
              <w:rPr>
                <w:del w:id="21936" w:author="MCC TF160" w:date="2022-12-06T17:08:00Z"/>
              </w:rPr>
            </w:pPr>
          </w:p>
        </w:tc>
      </w:tr>
      <w:tr w:rsidR="00A07E80" w:rsidDel="00A07E80" w14:paraId="358BE7F6" w14:textId="3E09A2B0" w:rsidTr="00403D05">
        <w:trPr>
          <w:del w:id="21937" w:author="MCC TF160" w:date="2022-12-06T17:08:00Z"/>
        </w:trPr>
        <w:tc>
          <w:tcPr>
            <w:tcW w:w="1479" w:type="dxa"/>
            <w:shd w:val="clear" w:color="auto" w:fill="auto"/>
          </w:tcPr>
          <w:p w14:paraId="60264937" w14:textId="6EC293A2" w:rsidR="00A07E80" w:rsidRPr="00210315" w:rsidDel="00A07E80" w:rsidRDefault="00A07E80" w:rsidP="00403D05">
            <w:pPr>
              <w:pStyle w:val="TAL"/>
              <w:rPr>
                <w:del w:id="21938" w:author="MCC TF160" w:date="2022-12-06T17:08:00Z"/>
              </w:rPr>
            </w:pPr>
            <w:del w:id="21939" w:author="MCC TF160" w:date="2022-12-06T17:08:00Z">
              <w:r w:rsidRPr="00210315" w:rsidDel="00A07E80">
                <w:delText>TimingInfo</w:delText>
              </w:r>
            </w:del>
          </w:p>
        </w:tc>
        <w:tc>
          <w:tcPr>
            <w:tcW w:w="2464" w:type="dxa"/>
            <w:shd w:val="clear" w:color="auto" w:fill="auto"/>
          </w:tcPr>
          <w:p w14:paraId="37D3BEEA" w14:textId="01A0F838" w:rsidR="00A07E80" w:rsidRPr="00210315" w:rsidDel="00A07E80" w:rsidRDefault="00A07E80" w:rsidP="00403D05">
            <w:pPr>
              <w:pStyle w:val="TAL"/>
              <w:rPr>
                <w:del w:id="21940" w:author="MCC TF160" w:date="2022-12-06T17:08:00Z"/>
              </w:rPr>
            </w:pPr>
            <w:del w:id="21941" w:author="MCC TF160" w:date="2022-12-06T17:08:00Z">
              <w:r w:rsidDel="00A07E80">
                <w:fldChar w:fldCharType="begin"/>
              </w:r>
              <w:r w:rsidDel="00A07E80">
                <w:delInstrText>HYPERLINK \l "NR_SL_TimingInfo_Type"</w:delInstrText>
              </w:r>
              <w:r w:rsidDel="00A07E80">
                <w:fldChar w:fldCharType="separate"/>
              </w:r>
              <w:r w:rsidRPr="00210315" w:rsidDel="00A07E80">
                <w:rPr>
                  <w:rStyle w:val="Hyperlink"/>
                </w:rPr>
                <w:delText>NR_SL_TimingInfo_Type</w:delText>
              </w:r>
              <w:r w:rsidDel="00A07E80">
                <w:rPr>
                  <w:rStyle w:val="Hyperlink"/>
                </w:rPr>
                <w:fldChar w:fldCharType="end"/>
              </w:r>
            </w:del>
          </w:p>
        </w:tc>
        <w:tc>
          <w:tcPr>
            <w:tcW w:w="493" w:type="dxa"/>
            <w:shd w:val="clear" w:color="auto" w:fill="auto"/>
          </w:tcPr>
          <w:p w14:paraId="514FDB1E" w14:textId="175F1C57" w:rsidR="00A07E80" w:rsidRPr="00210315" w:rsidDel="00A07E80" w:rsidRDefault="00A07E80" w:rsidP="00403D05">
            <w:pPr>
              <w:pStyle w:val="TAL"/>
              <w:rPr>
                <w:del w:id="21942" w:author="MCC TF160" w:date="2022-12-06T17:08:00Z"/>
              </w:rPr>
            </w:pPr>
          </w:p>
        </w:tc>
        <w:tc>
          <w:tcPr>
            <w:tcW w:w="5421" w:type="dxa"/>
            <w:shd w:val="clear" w:color="auto" w:fill="auto"/>
          </w:tcPr>
          <w:p w14:paraId="7F95EC01" w14:textId="36CEFE96" w:rsidR="00A07E80" w:rsidRPr="00210315" w:rsidDel="00A07E80" w:rsidRDefault="00A07E80" w:rsidP="00403D05">
            <w:pPr>
              <w:pStyle w:val="TAL"/>
              <w:rPr>
                <w:del w:id="21943" w:author="MCC TF160" w:date="2022-12-06T17:08:00Z"/>
              </w:rPr>
            </w:pPr>
          </w:p>
        </w:tc>
      </w:tr>
      <w:tr w:rsidR="00A07E80" w:rsidDel="00A07E80" w14:paraId="5D30D9E0" w14:textId="3D901A90" w:rsidTr="00403D05">
        <w:trPr>
          <w:del w:id="21944" w:author="MCC TF160" w:date="2022-12-06T17:08:00Z"/>
        </w:trPr>
        <w:tc>
          <w:tcPr>
            <w:tcW w:w="1479" w:type="dxa"/>
            <w:shd w:val="clear" w:color="auto" w:fill="auto"/>
          </w:tcPr>
          <w:p w14:paraId="534E9D1C" w14:textId="7867095A" w:rsidR="00A07E80" w:rsidRPr="00210315" w:rsidDel="00A07E80" w:rsidRDefault="00A07E80" w:rsidP="00403D05">
            <w:pPr>
              <w:pStyle w:val="TAL"/>
              <w:rPr>
                <w:del w:id="21945" w:author="MCC TF160" w:date="2022-12-06T17:08:00Z"/>
              </w:rPr>
            </w:pPr>
            <w:del w:id="21946" w:author="MCC TF160" w:date="2022-12-06T17:08:00Z">
              <w:r w:rsidRPr="00210315" w:rsidDel="00A07E80">
                <w:delText>Layer2Id</w:delText>
              </w:r>
            </w:del>
          </w:p>
        </w:tc>
        <w:tc>
          <w:tcPr>
            <w:tcW w:w="2464" w:type="dxa"/>
            <w:shd w:val="clear" w:color="auto" w:fill="auto"/>
          </w:tcPr>
          <w:p w14:paraId="09EE25B9" w14:textId="760EAFE6" w:rsidR="00A07E80" w:rsidRPr="00210315" w:rsidDel="00A07E80" w:rsidRDefault="00A07E80" w:rsidP="00403D05">
            <w:pPr>
              <w:pStyle w:val="TAL"/>
              <w:rPr>
                <w:del w:id="21947" w:author="MCC TF160" w:date="2022-12-06T17:08:00Z"/>
              </w:rPr>
            </w:pPr>
            <w:del w:id="21948" w:author="MCC TF160" w:date="2022-12-06T17:08:00Z">
              <w:r w:rsidDel="00A07E80">
                <w:fldChar w:fldCharType="begin"/>
              </w:r>
              <w:r w:rsidDel="00A07E80">
                <w:delInstrText>HYPERLINK \l "NR_SL_Layer2Ids_Type"</w:delInstrText>
              </w:r>
              <w:r w:rsidDel="00A07E80">
                <w:fldChar w:fldCharType="separate"/>
              </w:r>
              <w:r w:rsidRPr="00210315" w:rsidDel="00A07E80">
                <w:rPr>
                  <w:rStyle w:val="Hyperlink"/>
                </w:rPr>
                <w:delText>NR_SL_Layer2Ids_Type</w:delText>
              </w:r>
              <w:r w:rsidDel="00A07E80">
                <w:rPr>
                  <w:rStyle w:val="Hyperlink"/>
                </w:rPr>
                <w:fldChar w:fldCharType="end"/>
              </w:r>
            </w:del>
          </w:p>
        </w:tc>
        <w:tc>
          <w:tcPr>
            <w:tcW w:w="493" w:type="dxa"/>
            <w:shd w:val="clear" w:color="auto" w:fill="auto"/>
          </w:tcPr>
          <w:p w14:paraId="1029E8ED" w14:textId="2C7EF16F" w:rsidR="00A07E80" w:rsidRPr="00210315" w:rsidDel="00A07E80" w:rsidRDefault="00A07E80" w:rsidP="00403D05">
            <w:pPr>
              <w:pStyle w:val="TAL"/>
              <w:rPr>
                <w:del w:id="21949" w:author="MCC TF160" w:date="2022-12-06T17:08:00Z"/>
              </w:rPr>
            </w:pPr>
          </w:p>
        </w:tc>
        <w:tc>
          <w:tcPr>
            <w:tcW w:w="5421" w:type="dxa"/>
            <w:shd w:val="clear" w:color="auto" w:fill="auto"/>
          </w:tcPr>
          <w:p w14:paraId="32D980D9" w14:textId="7E7A86BE" w:rsidR="00A07E80" w:rsidRPr="00210315" w:rsidDel="00A07E80" w:rsidRDefault="00A07E80" w:rsidP="00403D05">
            <w:pPr>
              <w:pStyle w:val="TAL"/>
              <w:rPr>
                <w:del w:id="21950" w:author="MCC TF160" w:date="2022-12-06T17:08:00Z"/>
              </w:rPr>
            </w:pPr>
            <w:del w:id="21951" w:author="MCC TF160" w:date="2022-12-06T17:08:00Z">
              <w:r w:rsidRPr="00210315" w:rsidDel="00A07E80">
                <w:delText>Source and Destination Layer-2 ids received together with the data</w:delText>
              </w:r>
            </w:del>
          </w:p>
        </w:tc>
      </w:tr>
      <w:tr w:rsidR="00A07E80" w:rsidDel="00A07E80" w14:paraId="7277C73A" w14:textId="298CAD5F" w:rsidTr="00403D05">
        <w:trPr>
          <w:del w:id="21952" w:author="MCC TF160" w:date="2022-12-06T17:08:00Z"/>
        </w:trPr>
        <w:tc>
          <w:tcPr>
            <w:tcW w:w="1479" w:type="dxa"/>
            <w:shd w:val="clear" w:color="auto" w:fill="auto"/>
          </w:tcPr>
          <w:p w14:paraId="3623466F" w14:textId="32C903A2" w:rsidR="00A07E80" w:rsidRPr="00210315" w:rsidDel="00A07E80" w:rsidRDefault="00A07E80" w:rsidP="00403D05">
            <w:pPr>
              <w:pStyle w:val="TAL"/>
              <w:rPr>
                <w:del w:id="21953" w:author="MCC TF160" w:date="2022-12-06T17:08:00Z"/>
              </w:rPr>
            </w:pPr>
            <w:del w:id="21954" w:author="MCC TF160" w:date="2022-12-06T17:08:00Z">
              <w:r w:rsidRPr="00210315" w:rsidDel="00A07E80">
                <w:delText>Status</w:delText>
              </w:r>
            </w:del>
          </w:p>
        </w:tc>
        <w:tc>
          <w:tcPr>
            <w:tcW w:w="2464" w:type="dxa"/>
            <w:shd w:val="clear" w:color="auto" w:fill="auto"/>
          </w:tcPr>
          <w:p w14:paraId="0251E4EC" w14:textId="61B60B73" w:rsidR="00A07E80" w:rsidRPr="00210315" w:rsidDel="00A07E80" w:rsidRDefault="00A07E80" w:rsidP="00403D05">
            <w:pPr>
              <w:pStyle w:val="TAL"/>
              <w:rPr>
                <w:del w:id="21955" w:author="MCC TF160" w:date="2022-12-06T17:08:00Z"/>
              </w:rPr>
            </w:pPr>
            <w:del w:id="21956" w:author="MCC TF160" w:date="2022-12-06T17:08:00Z">
              <w:r w:rsidDel="00A07E80">
                <w:fldChar w:fldCharType="begin"/>
              </w:r>
              <w:r w:rsidDel="00A07E80">
                <w:delInstrText>HYPERLINK \l "IndicationStatus_Type"</w:delInstrText>
              </w:r>
              <w:r w:rsidDel="00A07E80">
                <w:fldChar w:fldCharType="separate"/>
              </w:r>
              <w:r w:rsidRPr="00210315" w:rsidDel="00A07E80">
                <w:rPr>
                  <w:rStyle w:val="Hyperlink"/>
                </w:rPr>
                <w:delText>IndicationStatus_Type</w:delText>
              </w:r>
              <w:r w:rsidDel="00A07E80">
                <w:rPr>
                  <w:rStyle w:val="Hyperlink"/>
                </w:rPr>
                <w:fldChar w:fldCharType="end"/>
              </w:r>
            </w:del>
          </w:p>
        </w:tc>
        <w:tc>
          <w:tcPr>
            <w:tcW w:w="493" w:type="dxa"/>
            <w:shd w:val="clear" w:color="auto" w:fill="auto"/>
          </w:tcPr>
          <w:p w14:paraId="1AC7E7FC" w14:textId="1FE21DE9" w:rsidR="00A07E80" w:rsidRPr="00210315" w:rsidDel="00A07E80" w:rsidRDefault="00A07E80" w:rsidP="00403D05">
            <w:pPr>
              <w:pStyle w:val="TAL"/>
              <w:rPr>
                <w:del w:id="21957" w:author="MCC TF160" w:date="2022-12-06T17:08:00Z"/>
              </w:rPr>
            </w:pPr>
          </w:p>
        </w:tc>
        <w:tc>
          <w:tcPr>
            <w:tcW w:w="5421" w:type="dxa"/>
            <w:shd w:val="clear" w:color="auto" w:fill="auto"/>
          </w:tcPr>
          <w:p w14:paraId="021B7583" w14:textId="40A23309" w:rsidR="00A07E80" w:rsidRPr="00210315" w:rsidDel="00A07E80" w:rsidRDefault="00A07E80" w:rsidP="00403D05">
            <w:pPr>
              <w:pStyle w:val="TAL"/>
              <w:rPr>
                <w:del w:id="21958" w:author="MCC TF160" w:date="2022-12-06T17:08:00Z"/>
              </w:rPr>
            </w:pPr>
          </w:p>
        </w:tc>
      </w:tr>
    </w:tbl>
    <w:p w14:paraId="7822F574" w14:textId="14E3EBD5" w:rsidR="00A07E80" w:rsidDel="00A07E80" w:rsidRDefault="00A07E80" w:rsidP="00A07E80">
      <w:pPr>
        <w:rPr>
          <w:del w:id="21959" w:author="MCC TF160" w:date="2022-12-06T17:08:00Z"/>
        </w:rPr>
      </w:pPr>
    </w:p>
    <w:p w14:paraId="702F5DF2" w14:textId="1BB97BAE" w:rsidR="00A07E80" w:rsidDel="00A07E80" w:rsidRDefault="00A07E80" w:rsidP="00A07E80">
      <w:pPr>
        <w:pStyle w:val="TH"/>
        <w:rPr>
          <w:del w:id="21960" w:author="MCC TF160" w:date="2022-12-06T17:08:00Z"/>
        </w:rPr>
      </w:pPr>
      <w:del w:id="21961" w:author="MCC TF160" w:date="2022-12-06T17:08:00Z">
        <w:r w:rsidDel="00A07E80">
          <w:delText>NR_SL_Layer2Ids_Type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A3E9CC9" w14:textId="568C5AB9" w:rsidTr="00403D05">
        <w:trPr>
          <w:del w:id="21962" w:author="MCC TF160" w:date="2022-12-06T17:08:00Z"/>
        </w:trPr>
        <w:tc>
          <w:tcPr>
            <w:tcW w:w="9857" w:type="dxa"/>
            <w:gridSpan w:val="4"/>
            <w:shd w:val="clear" w:color="auto" w:fill="E0E0E0"/>
          </w:tcPr>
          <w:p w14:paraId="64340206" w14:textId="347062D5" w:rsidR="00A07E80" w:rsidRPr="00210315" w:rsidDel="00A07E80" w:rsidRDefault="00A07E80" w:rsidP="00403D05">
            <w:pPr>
              <w:pStyle w:val="TAL"/>
              <w:rPr>
                <w:del w:id="21963" w:author="MCC TF160" w:date="2022-12-06T17:08:00Z"/>
                <w:b/>
              </w:rPr>
            </w:pPr>
            <w:del w:id="21964" w:author="MCC TF160" w:date="2022-12-06T17:08:00Z">
              <w:r w:rsidRPr="00210315" w:rsidDel="00A07E80">
                <w:rPr>
                  <w:b/>
                </w:rPr>
                <w:delText>TTCN-3 Record Type</w:delText>
              </w:r>
            </w:del>
          </w:p>
        </w:tc>
      </w:tr>
      <w:tr w:rsidR="00A07E80" w:rsidDel="00A07E80" w14:paraId="1129E3C9" w14:textId="0B558D77" w:rsidTr="00403D05">
        <w:trPr>
          <w:del w:id="21965" w:author="MCC TF160" w:date="2022-12-06T17:08:00Z"/>
        </w:trPr>
        <w:tc>
          <w:tcPr>
            <w:tcW w:w="1479" w:type="dxa"/>
            <w:tcBorders>
              <w:bottom w:val="single" w:sz="4" w:space="0" w:color="auto"/>
            </w:tcBorders>
            <w:shd w:val="clear" w:color="auto" w:fill="E0E0E0"/>
          </w:tcPr>
          <w:p w14:paraId="0F11A77C" w14:textId="369ED667" w:rsidR="00A07E80" w:rsidRPr="00210315" w:rsidDel="00A07E80" w:rsidRDefault="00A07E80" w:rsidP="00403D05">
            <w:pPr>
              <w:pStyle w:val="TAL"/>
              <w:rPr>
                <w:del w:id="21966" w:author="MCC TF160" w:date="2022-12-06T17:08:00Z"/>
                <w:b/>
              </w:rPr>
            </w:pPr>
            <w:del w:id="2196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52F912" w14:textId="788B1946" w:rsidR="00A07E80" w:rsidRPr="00210315" w:rsidDel="00A07E80" w:rsidRDefault="00A07E80" w:rsidP="00403D05">
            <w:pPr>
              <w:pStyle w:val="TAL"/>
              <w:rPr>
                <w:del w:id="21968" w:author="MCC TF160" w:date="2022-12-06T17:08:00Z"/>
                <w:b/>
              </w:rPr>
            </w:pPr>
            <w:del w:id="21969" w:author="MCC TF160" w:date="2022-12-06T17:08:00Z">
              <w:r w:rsidRPr="00210315" w:rsidDel="00A07E80">
                <w:rPr>
                  <w:b/>
                </w:rPr>
                <w:delText>NR_SL_Layer2Ids_Type</w:delText>
              </w:r>
            </w:del>
          </w:p>
        </w:tc>
      </w:tr>
      <w:tr w:rsidR="00A07E80" w:rsidDel="00A07E80" w14:paraId="15464A68" w14:textId="61B486A4" w:rsidTr="00403D05">
        <w:trPr>
          <w:del w:id="21970" w:author="MCC TF160" w:date="2022-12-06T17:08:00Z"/>
        </w:trPr>
        <w:tc>
          <w:tcPr>
            <w:tcW w:w="1479" w:type="dxa"/>
            <w:tcBorders>
              <w:bottom w:val="double" w:sz="4" w:space="0" w:color="auto"/>
            </w:tcBorders>
            <w:shd w:val="clear" w:color="auto" w:fill="E0E0E0"/>
          </w:tcPr>
          <w:p w14:paraId="0F144AFF" w14:textId="412F7D5B" w:rsidR="00A07E80" w:rsidRPr="00210315" w:rsidDel="00A07E80" w:rsidRDefault="00A07E80" w:rsidP="00403D05">
            <w:pPr>
              <w:pStyle w:val="TAL"/>
              <w:rPr>
                <w:del w:id="21971" w:author="MCC TF160" w:date="2022-12-06T17:08:00Z"/>
                <w:b/>
              </w:rPr>
            </w:pPr>
            <w:del w:id="2197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88DDC3A" w14:textId="55E8DEB4" w:rsidR="00A07E80" w:rsidRPr="00210315" w:rsidDel="00A07E80" w:rsidRDefault="00A07E80" w:rsidP="00403D05">
            <w:pPr>
              <w:pStyle w:val="TAL"/>
              <w:rPr>
                <w:del w:id="21973" w:author="MCC TF160" w:date="2022-12-06T17:08:00Z"/>
              </w:rPr>
            </w:pPr>
          </w:p>
        </w:tc>
      </w:tr>
      <w:tr w:rsidR="00A07E80" w:rsidDel="00A07E80" w14:paraId="4D07A807" w14:textId="27DCDBC9" w:rsidTr="00403D05">
        <w:trPr>
          <w:del w:id="21974" w:author="MCC TF160" w:date="2022-12-06T17:08:00Z"/>
        </w:trPr>
        <w:tc>
          <w:tcPr>
            <w:tcW w:w="1479" w:type="dxa"/>
            <w:tcBorders>
              <w:top w:val="double" w:sz="4" w:space="0" w:color="auto"/>
            </w:tcBorders>
            <w:shd w:val="clear" w:color="auto" w:fill="auto"/>
          </w:tcPr>
          <w:p w14:paraId="44A12723" w14:textId="7F4955A0" w:rsidR="00A07E80" w:rsidRPr="00210315" w:rsidDel="00A07E80" w:rsidRDefault="00A07E80" w:rsidP="00403D05">
            <w:pPr>
              <w:pStyle w:val="TAL"/>
              <w:rPr>
                <w:del w:id="21975" w:author="MCC TF160" w:date="2022-12-06T17:08:00Z"/>
              </w:rPr>
            </w:pPr>
            <w:del w:id="21976" w:author="MCC TF160" w:date="2022-12-06T17:08:00Z">
              <w:r w:rsidRPr="00210315" w:rsidDel="00A07E80">
                <w:delText>SourceLaye2Id</w:delText>
              </w:r>
            </w:del>
          </w:p>
        </w:tc>
        <w:tc>
          <w:tcPr>
            <w:tcW w:w="2464" w:type="dxa"/>
            <w:tcBorders>
              <w:top w:val="double" w:sz="4" w:space="0" w:color="auto"/>
            </w:tcBorders>
            <w:shd w:val="clear" w:color="auto" w:fill="auto"/>
          </w:tcPr>
          <w:p w14:paraId="75673BC2" w14:textId="31B06AE5" w:rsidR="00A07E80" w:rsidRPr="00210315" w:rsidDel="00A07E80" w:rsidRDefault="00A07E80" w:rsidP="00403D05">
            <w:pPr>
              <w:pStyle w:val="TAL"/>
              <w:rPr>
                <w:del w:id="21977" w:author="MCC TF160" w:date="2022-12-06T17:08:00Z"/>
              </w:rPr>
            </w:pPr>
            <w:del w:id="21978" w:author="MCC TF160" w:date="2022-12-06T17:08:00Z">
              <w:r w:rsidDel="00A07E80">
                <w:fldChar w:fldCharType="begin"/>
              </w:r>
              <w:r w:rsidDel="00A07E80">
                <w:delInstrText>HYPERLINK \l "B24_Type"</w:delInstrText>
              </w:r>
              <w:r w:rsidDel="00A07E80">
                <w:fldChar w:fldCharType="separate"/>
              </w:r>
              <w:r w:rsidRPr="00210315" w:rsidDel="00A07E80">
                <w:rPr>
                  <w:rStyle w:val="Hyperlink"/>
                </w:rPr>
                <w:delText>B24_Type</w:delText>
              </w:r>
              <w:r w:rsidDel="00A07E80">
                <w:rPr>
                  <w:rStyle w:val="Hyperlink"/>
                </w:rPr>
                <w:fldChar w:fldCharType="end"/>
              </w:r>
            </w:del>
          </w:p>
        </w:tc>
        <w:tc>
          <w:tcPr>
            <w:tcW w:w="493" w:type="dxa"/>
            <w:tcBorders>
              <w:top w:val="double" w:sz="4" w:space="0" w:color="auto"/>
            </w:tcBorders>
            <w:shd w:val="clear" w:color="auto" w:fill="auto"/>
          </w:tcPr>
          <w:p w14:paraId="146C7DB6" w14:textId="5801B007" w:rsidR="00A07E80" w:rsidRPr="00210315" w:rsidDel="00A07E80" w:rsidRDefault="00A07E80" w:rsidP="00403D05">
            <w:pPr>
              <w:pStyle w:val="TAL"/>
              <w:rPr>
                <w:del w:id="21979" w:author="MCC TF160" w:date="2022-12-06T17:08:00Z"/>
              </w:rPr>
            </w:pPr>
          </w:p>
        </w:tc>
        <w:tc>
          <w:tcPr>
            <w:tcW w:w="5421" w:type="dxa"/>
            <w:tcBorders>
              <w:top w:val="double" w:sz="4" w:space="0" w:color="auto"/>
            </w:tcBorders>
            <w:shd w:val="clear" w:color="auto" w:fill="auto"/>
          </w:tcPr>
          <w:p w14:paraId="211F68E4" w14:textId="53CAD867" w:rsidR="00A07E80" w:rsidRPr="00210315" w:rsidDel="00A07E80" w:rsidRDefault="00A07E80" w:rsidP="00403D05">
            <w:pPr>
              <w:pStyle w:val="TAL"/>
              <w:rPr>
                <w:del w:id="21980" w:author="MCC TF160" w:date="2022-12-06T17:08:00Z"/>
              </w:rPr>
            </w:pPr>
          </w:p>
        </w:tc>
      </w:tr>
      <w:tr w:rsidR="00A07E80" w:rsidDel="00A07E80" w14:paraId="23C915F0" w14:textId="2775F2FC" w:rsidTr="00403D05">
        <w:trPr>
          <w:del w:id="21981" w:author="MCC TF160" w:date="2022-12-06T17:08:00Z"/>
        </w:trPr>
        <w:tc>
          <w:tcPr>
            <w:tcW w:w="1479" w:type="dxa"/>
            <w:shd w:val="clear" w:color="auto" w:fill="auto"/>
          </w:tcPr>
          <w:p w14:paraId="39C5ED09" w14:textId="147270FE" w:rsidR="00A07E80" w:rsidRPr="00210315" w:rsidDel="00A07E80" w:rsidRDefault="00A07E80" w:rsidP="00403D05">
            <w:pPr>
              <w:pStyle w:val="TAL"/>
              <w:rPr>
                <w:del w:id="21982" w:author="MCC TF160" w:date="2022-12-06T17:08:00Z"/>
              </w:rPr>
            </w:pPr>
            <w:del w:id="21983" w:author="MCC TF160" w:date="2022-12-06T17:08:00Z">
              <w:r w:rsidRPr="00210315" w:rsidDel="00A07E80">
                <w:delText>DestinationLaye2Id</w:delText>
              </w:r>
            </w:del>
          </w:p>
        </w:tc>
        <w:tc>
          <w:tcPr>
            <w:tcW w:w="2464" w:type="dxa"/>
            <w:shd w:val="clear" w:color="auto" w:fill="auto"/>
          </w:tcPr>
          <w:p w14:paraId="79233999" w14:textId="3EEEA233" w:rsidR="00A07E80" w:rsidRPr="00210315" w:rsidDel="00A07E80" w:rsidRDefault="00A07E80" w:rsidP="00403D05">
            <w:pPr>
              <w:pStyle w:val="TAL"/>
              <w:rPr>
                <w:del w:id="21984" w:author="MCC TF160" w:date="2022-12-06T17:08:00Z"/>
              </w:rPr>
            </w:pPr>
            <w:del w:id="21985" w:author="MCC TF160" w:date="2022-12-06T17:08:00Z">
              <w:r w:rsidDel="00A07E80">
                <w:fldChar w:fldCharType="begin"/>
              </w:r>
              <w:r w:rsidDel="00A07E80">
                <w:delInstrText>HYPERLINK \l "B24_Type"</w:delInstrText>
              </w:r>
              <w:r w:rsidDel="00A07E80">
                <w:fldChar w:fldCharType="separate"/>
              </w:r>
              <w:r w:rsidRPr="00210315" w:rsidDel="00A07E80">
                <w:rPr>
                  <w:rStyle w:val="Hyperlink"/>
                </w:rPr>
                <w:delText>B24_Type</w:delText>
              </w:r>
              <w:r w:rsidDel="00A07E80">
                <w:rPr>
                  <w:rStyle w:val="Hyperlink"/>
                </w:rPr>
                <w:fldChar w:fldCharType="end"/>
              </w:r>
            </w:del>
          </w:p>
        </w:tc>
        <w:tc>
          <w:tcPr>
            <w:tcW w:w="493" w:type="dxa"/>
            <w:shd w:val="clear" w:color="auto" w:fill="auto"/>
          </w:tcPr>
          <w:p w14:paraId="57659FC9" w14:textId="63D14914" w:rsidR="00A07E80" w:rsidRPr="00210315" w:rsidDel="00A07E80" w:rsidRDefault="00A07E80" w:rsidP="00403D05">
            <w:pPr>
              <w:pStyle w:val="TAL"/>
              <w:rPr>
                <w:del w:id="21986" w:author="MCC TF160" w:date="2022-12-06T17:08:00Z"/>
              </w:rPr>
            </w:pPr>
          </w:p>
        </w:tc>
        <w:tc>
          <w:tcPr>
            <w:tcW w:w="5421" w:type="dxa"/>
            <w:shd w:val="clear" w:color="auto" w:fill="auto"/>
          </w:tcPr>
          <w:p w14:paraId="70AFCFF0" w14:textId="6EED7A33" w:rsidR="00A07E80" w:rsidRPr="00210315" w:rsidDel="00A07E80" w:rsidRDefault="00A07E80" w:rsidP="00403D05">
            <w:pPr>
              <w:pStyle w:val="TAL"/>
              <w:rPr>
                <w:del w:id="21987" w:author="MCC TF160" w:date="2022-12-06T17:08:00Z"/>
              </w:rPr>
            </w:pPr>
          </w:p>
        </w:tc>
      </w:tr>
    </w:tbl>
    <w:p w14:paraId="745B5374" w14:textId="72F77C25" w:rsidR="00A07E80" w:rsidDel="00A07E80" w:rsidRDefault="00A07E80" w:rsidP="00A07E80">
      <w:pPr>
        <w:rPr>
          <w:del w:id="21988" w:author="MCC TF160" w:date="2022-12-06T17:08:00Z"/>
        </w:rPr>
      </w:pPr>
    </w:p>
    <w:p w14:paraId="6E9D7CFA" w14:textId="2DBCE502" w:rsidR="00A07E80" w:rsidDel="00A07E80" w:rsidRDefault="00A07E80" w:rsidP="00A07E80">
      <w:pPr>
        <w:pStyle w:val="TH"/>
        <w:rPr>
          <w:del w:id="21989" w:author="MCC TF160" w:date="2022-12-06T17:08:00Z"/>
        </w:rPr>
      </w:pPr>
      <w:del w:id="21990" w:author="MCC TF160" w:date="2022-12-06T17:08:00Z">
        <w:r w:rsidDel="00A07E80">
          <w:delText>NR_SL_TimingInfo_Type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B36DAD4" w14:textId="504FCBB1" w:rsidTr="00403D05">
        <w:trPr>
          <w:del w:id="21991" w:author="MCC TF160" w:date="2022-12-06T17:08:00Z"/>
        </w:trPr>
        <w:tc>
          <w:tcPr>
            <w:tcW w:w="9857" w:type="dxa"/>
            <w:gridSpan w:val="3"/>
            <w:shd w:val="clear" w:color="auto" w:fill="E0E0E0"/>
          </w:tcPr>
          <w:p w14:paraId="2AD07C21" w14:textId="17847A2D" w:rsidR="00A07E80" w:rsidRPr="00210315" w:rsidDel="00A07E80" w:rsidRDefault="00A07E80" w:rsidP="00403D05">
            <w:pPr>
              <w:pStyle w:val="TAL"/>
              <w:rPr>
                <w:del w:id="21992" w:author="MCC TF160" w:date="2022-12-06T17:08:00Z"/>
                <w:b/>
              </w:rPr>
            </w:pPr>
            <w:del w:id="21993" w:author="MCC TF160" w:date="2022-12-06T17:08:00Z">
              <w:r w:rsidRPr="00210315" w:rsidDel="00A07E80">
                <w:rPr>
                  <w:b/>
                </w:rPr>
                <w:delText>TTCN-3 Union Type</w:delText>
              </w:r>
            </w:del>
          </w:p>
        </w:tc>
      </w:tr>
      <w:tr w:rsidR="00A07E80" w:rsidDel="00A07E80" w14:paraId="0E859ADB" w14:textId="295EA486" w:rsidTr="00403D05">
        <w:trPr>
          <w:del w:id="21994" w:author="MCC TF160" w:date="2022-12-06T17:08:00Z"/>
        </w:trPr>
        <w:tc>
          <w:tcPr>
            <w:tcW w:w="1479" w:type="dxa"/>
            <w:tcBorders>
              <w:bottom w:val="single" w:sz="4" w:space="0" w:color="auto"/>
            </w:tcBorders>
            <w:shd w:val="clear" w:color="auto" w:fill="E0E0E0"/>
          </w:tcPr>
          <w:p w14:paraId="2275AC84" w14:textId="3C568310" w:rsidR="00A07E80" w:rsidRPr="00210315" w:rsidDel="00A07E80" w:rsidRDefault="00A07E80" w:rsidP="00403D05">
            <w:pPr>
              <w:pStyle w:val="TAL"/>
              <w:rPr>
                <w:del w:id="21995" w:author="MCC TF160" w:date="2022-12-06T17:08:00Z"/>
                <w:b/>
              </w:rPr>
            </w:pPr>
            <w:bookmarkStart w:id="21996" w:name="NR_SL_TimingInfo_Type" w:colFirst="1" w:colLast="1"/>
            <w:del w:id="2199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76811F5" w14:textId="2D1568B5" w:rsidR="00A07E80" w:rsidRPr="00210315" w:rsidDel="00A07E80" w:rsidRDefault="00A07E80" w:rsidP="00403D05">
            <w:pPr>
              <w:pStyle w:val="TAL"/>
              <w:rPr>
                <w:del w:id="21998" w:author="MCC TF160" w:date="2022-12-06T17:08:00Z"/>
                <w:b/>
              </w:rPr>
            </w:pPr>
            <w:del w:id="21999" w:author="MCC TF160" w:date="2022-12-06T17:08:00Z">
              <w:r w:rsidRPr="00210315" w:rsidDel="00A07E80">
                <w:rPr>
                  <w:b/>
                </w:rPr>
                <w:delText>NR_SL_TimingInfo_Type</w:delText>
              </w:r>
            </w:del>
          </w:p>
        </w:tc>
      </w:tr>
      <w:bookmarkEnd w:id="21996"/>
      <w:tr w:rsidR="00A07E80" w:rsidDel="00A07E80" w14:paraId="2FEC6221" w14:textId="5BE43429" w:rsidTr="00403D05">
        <w:trPr>
          <w:del w:id="22000" w:author="MCC TF160" w:date="2022-12-06T17:08:00Z"/>
        </w:trPr>
        <w:tc>
          <w:tcPr>
            <w:tcW w:w="1479" w:type="dxa"/>
            <w:tcBorders>
              <w:bottom w:val="double" w:sz="4" w:space="0" w:color="auto"/>
            </w:tcBorders>
            <w:shd w:val="clear" w:color="auto" w:fill="E0E0E0"/>
          </w:tcPr>
          <w:p w14:paraId="36927589" w14:textId="39CE189F" w:rsidR="00A07E80" w:rsidRPr="00210315" w:rsidDel="00A07E80" w:rsidRDefault="00A07E80" w:rsidP="00403D05">
            <w:pPr>
              <w:pStyle w:val="TAL"/>
              <w:rPr>
                <w:del w:id="22001" w:author="MCC TF160" w:date="2022-12-06T17:08:00Z"/>
                <w:b/>
              </w:rPr>
            </w:pPr>
            <w:del w:id="2200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BB3E888" w14:textId="32936707" w:rsidR="00A07E80" w:rsidRPr="00210315" w:rsidDel="00A07E80" w:rsidRDefault="00A07E80" w:rsidP="00403D05">
            <w:pPr>
              <w:pStyle w:val="TAL"/>
              <w:rPr>
                <w:del w:id="22003" w:author="MCC TF160" w:date="2022-12-06T17:08:00Z"/>
              </w:rPr>
            </w:pPr>
          </w:p>
        </w:tc>
      </w:tr>
      <w:tr w:rsidR="00A07E80" w:rsidDel="00A07E80" w14:paraId="66E5F509" w14:textId="17C7974C" w:rsidTr="00403D05">
        <w:trPr>
          <w:del w:id="22004" w:author="MCC TF160" w:date="2022-12-06T17:08:00Z"/>
        </w:trPr>
        <w:tc>
          <w:tcPr>
            <w:tcW w:w="1479" w:type="dxa"/>
            <w:tcBorders>
              <w:top w:val="double" w:sz="4" w:space="0" w:color="auto"/>
            </w:tcBorders>
            <w:shd w:val="clear" w:color="auto" w:fill="auto"/>
          </w:tcPr>
          <w:p w14:paraId="1A7D52B9" w14:textId="2F067B76" w:rsidR="00A07E80" w:rsidRPr="00210315" w:rsidDel="00A07E80" w:rsidRDefault="00A07E80" w:rsidP="00403D05">
            <w:pPr>
              <w:pStyle w:val="TAL"/>
              <w:rPr>
                <w:del w:id="22005" w:author="MCC TF160" w:date="2022-12-06T17:08:00Z"/>
              </w:rPr>
            </w:pPr>
            <w:del w:id="22006" w:author="MCC TF160" w:date="2022-12-06T17:08:00Z">
              <w:r w:rsidRPr="00210315" w:rsidDel="00A07E80">
                <w:delText>DirectSubFrame</w:delText>
              </w:r>
            </w:del>
          </w:p>
        </w:tc>
        <w:tc>
          <w:tcPr>
            <w:tcW w:w="2957" w:type="dxa"/>
            <w:tcBorders>
              <w:top w:val="double" w:sz="4" w:space="0" w:color="auto"/>
            </w:tcBorders>
            <w:shd w:val="clear" w:color="auto" w:fill="auto"/>
          </w:tcPr>
          <w:p w14:paraId="54DB48AA" w14:textId="5A3ADC67" w:rsidR="00A07E80" w:rsidRPr="00210315" w:rsidDel="00A07E80" w:rsidRDefault="00A07E80" w:rsidP="00403D05">
            <w:pPr>
              <w:pStyle w:val="TAL"/>
              <w:rPr>
                <w:del w:id="22007" w:author="MCC TF160" w:date="2022-12-06T17:08:00Z"/>
              </w:rPr>
            </w:pPr>
            <w:del w:id="22008" w:author="MCC TF160" w:date="2022-12-06T17:08:00Z">
              <w:r w:rsidDel="00A07E80">
                <w:fldChar w:fldCharType="begin"/>
              </w:r>
              <w:r w:rsidDel="00A07E80">
                <w:delInstrText>HYPERLINK \l "DirectSubFrameTiming_Type"</w:delInstrText>
              </w:r>
              <w:r w:rsidDel="00A07E80">
                <w:fldChar w:fldCharType="separate"/>
              </w:r>
              <w:r w:rsidRPr="00210315" w:rsidDel="00A07E80">
                <w:rPr>
                  <w:rStyle w:val="Hyperlink"/>
                </w:rPr>
                <w:delText>DirectSubFrameTiming_Type</w:delText>
              </w:r>
              <w:r w:rsidDel="00A07E80">
                <w:rPr>
                  <w:rStyle w:val="Hyperlink"/>
                </w:rPr>
                <w:fldChar w:fldCharType="end"/>
              </w:r>
            </w:del>
          </w:p>
        </w:tc>
        <w:tc>
          <w:tcPr>
            <w:tcW w:w="5421" w:type="dxa"/>
            <w:tcBorders>
              <w:top w:val="double" w:sz="4" w:space="0" w:color="auto"/>
            </w:tcBorders>
            <w:shd w:val="clear" w:color="auto" w:fill="auto"/>
          </w:tcPr>
          <w:p w14:paraId="7B7F8A34" w14:textId="1F2634E2" w:rsidR="00A07E80" w:rsidRPr="00210315" w:rsidDel="00A07E80" w:rsidRDefault="00A07E80" w:rsidP="00403D05">
            <w:pPr>
              <w:pStyle w:val="TAL"/>
              <w:rPr>
                <w:del w:id="22009" w:author="MCC TF160" w:date="2022-12-06T17:08:00Z"/>
              </w:rPr>
            </w:pPr>
          </w:p>
        </w:tc>
      </w:tr>
      <w:tr w:rsidR="00A07E80" w:rsidDel="00A07E80" w14:paraId="5555049B" w14:textId="0045537D" w:rsidTr="00403D05">
        <w:trPr>
          <w:del w:id="22010" w:author="MCC TF160" w:date="2022-12-06T17:08:00Z"/>
        </w:trPr>
        <w:tc>
          <w:tcPr>
            <w:tcW w:w="1479" w:type="dxa"/>
            <w:shd w:val="clear" w:color="auto" w:fill="auto"/>
          </w:tcPr>
          <w:p w14:paraId="1EF635C2" w14:textId="387044E0" w:rsidR="00A07E80" w:rsidRPr="00210315" w:rsidDel="00A07E80" w:rsidRDefault="00A07E80" w:rsidP="00403D05">
            <w:pPr>
              <w:pStyle w:val="TAL"/>
              <w:rPr>
                <w:del w:id="22011" w:author="MCC TF160" w:date="2022-12-06T17:08:00Z"/>
              </w:rPr>
            </w:pPr>
            <w:del w:id="22012" w:author="MCC TF160" w:date="2022-12-06T17:08:00Z">
              <w:r w:rsidRPr="00210315" w:rsidDel="00A07E80">
                <w:delText>Now</w:delText>
              </w:r>
            </w:del>
          </w:p>
        </w:tc>
        <w:tc>
          <w:tcPr>
            <w:tcW w:w="2957" w:type="dxa"/>
            <w:shd w:val="clear" w:color="auto" w:fill="auto"/>
          </w:tcPr>
          <w:p w14:paraId="667924FF" w14:textId="7111CB9D" w:rsidR="00A07E80" w:rsidRPr="00210315" w:rsidDel="00A07E80" w:rsidRDefault="00A07E80" w:rsidP="00403D05">
            <w:pPr>
              <w:pStyle w:val="TAL"/>
              <w:rPr>
                <w:del w:id="22013" w:author="MCC TF160" w:date="2022-12-06T17:08:00Z"/>
              </w:rPr>
            </w:pPr>
            <w:del w:id="2201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08D3C74" w14:textId="42A99EFE" w:rsidR="00A07E80" w:rsidRPr="00210315" w:rsidDel="00A07E80" w:rsidRDefault="00A07E80" w:rsidP="00403D05">
            <w:pPr>
              <w:pStyle w:val="TAL"/>
              <w:rPr>
                <w:del w:id="22015" w:author="MCC TF160" w:date="2022-12-06T17:08:00Z"/>
              </w:rPr>
            </w:pPr>
            <w:del w:id="22016" w:author="MCC TF160" w:date="2022-12-06T17:08:00Z">
              <w:r w:rsidRPr="00210315" w:rsidDel="00A07E80">
                <w:delText>to be used in REQ ASPs when there is no 'activation time'</w:delText>
              </w:r>
            </w:del>
          </w:p>
        </w:tc>
      </w:tr>
      <w:tr w:rsidR="00A07E80" w:rsidDel="00A07E80" w14:paraId="5B8FF402" w14:textId="5F3EB9D0" w:rsidTr="00403D05">
        <w:trPr>
          <w:del w:id="22017" w:author="MCC TF160" w:date="2022-12-06T17:08:00Z"/>
        </w:trPr>
        <w:tc>
          <w:tcPr>
            <w:tcW w:w="1479" w:type="dxa"/>
            <w:shd w:val="clear" w:color="auto" w:fill="auto"/>
          </w:tcPr>
          <w:p w14:paraId="399E9FAD" w14:textId="716979B9" w:rsidR="00A07E80" w:rsidRPr="00210315" w:rsidDel="00A07E80" w:rsidRDefault="00A07E80" w:rsidP="00403D05">
            <w:pPr>
              <w:pStyle w:val="TAL"/>
              <w:rPr>
                <w:del w:id="22018" w:author="MCC TF160" w:date="2022-12-06T17:08:00Z"/>
              </w:rPr>
            </w:pPr>
            <w:del w:id="22019" w:author="MCC TF160" w:date="2022-12-06T17:08:00Z">
              <w:r w:rsidRPr="00210315" w:rsidDel="00A07E80">
                <w:delText>None</w:delText>
              </w:r>
            </w:del>
          </w:p>
        </w:tc>
        <w:tc>
          <w:tcPr>
            <w:tcW w:w="2957" w:type="dxa"/>
            <w:shd w:val="clear" w:color="auto" w:fill="auto"/>
          </w:tcPr>
          <w:p w14:paraId="156082DF" w14:textId="5FC0D429" w:rsidR="00A07E80" w:rsidRPr="00210315" w:rsidDel="00A07E80" w:rsidRDefault="00A07E80" w:rsidP="00403D05">
            <w:pPr>
              <w:pStyle w:val="TAL"/>
              <w:rPr>
                <w:del w:id="22020" w:author="MCC TF160" w:date="2022-12-06T17:08:00Z"/>
              </w:rPr>
            </w:pPr>
            <w:del w:id="2202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2896261" w14:textId="7A5D1014" w:rsidR="00A07E80" w:rsidRPr="00210315" w:rsidDel="00A07E80" w:rsidRDefault="00A07E80" w:rsidP="00403D05">
            <w:pPr>
              <w:pStyle w:val="TAL"/>
              <w:rPr>
                <w:del w:id="22022" w:author="MCC TF160" w:date="2022-12-06T17:08:00Z"/>
              </w:rPr>
            </w:pPr>
            <w:del w:id="22023" w:author="MCC TF160" w:date="2022-12-06T17:08:00Z">
              <w:r w:rsidRPr="00210315" w:rsidDel="00A07E80">
                <w:delText>to be used in CNF ASPs but not for EnquireTiming</w:delText>
              </w:r>
            </w:del>
          </w:p>
        </w:tc>
      </w:tr>
    </w:tbl>
    <w:p w14:paraId="3C90E996" w14:textId="046B45CB" w:rsidR="00A07E80" w:rsidDel="00A07E80" w:rsidRDefault="00A07E80" w:rsidP="00A07E80">
      <w:pPr>
        <w:rPr>
          <w:del w:id="22024" w:author="MCC TF160" w:date="2022-12-06T17:08:00Z"/>
        </w:rPr>
      </w:pPr>
    </w:p>
    <w:p w14:paraId="1E5DF8CF" w14:textId="07CB5221" w:rsidR="00A07E80" w:rsidDel="00A07E80" w:rsidRDefault="00A07E80" w:rsidP="00A07E80">
      <w:pPr>
        <w:pStyle w:val="TH"/>
        <w:rPr>
          <w:del w:id="22025" w:author="MCC TF160" w:date="2022-12-06T17:08:00Z"/>
        </w:rPr>
      </w:pPr>
      <w:del w:id="22026" w:author="MCC TF160" w:date="2022-12-06T17:08:00Z">
        <w:r w:rsidDel="00A07E80">
          <w:delText>DirectSubFrameTiming_Type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A2F2C61" w14:textId="093E6425" w:rsidTr="00403D05">
        <w:trPr>
          <w:del w:id="22027" w:author="MCC TF160" w:date="2022-12-06T17:08:00Z"/>
        </w:trPr>
        <w:tc>
          <w:tcPr>
            <w:tcW w:w="9857" w:type="dxa"/>
            <w:gridSpan w:val="4"/>
            <w:shd w:val="clear" w:color="auto" w:fill="E0E0E0"/>
          </w:tcPr>
          <w:p w14:paraId="161EE475" w14:textId="783E4DDF" w:rsidR="00A07E80" w:rsidRPr="00210315" w:rsidDel="00A07E80" w:rsidRDefault="00A07E80" w:rsidP="00403D05">
            <w:pPr>
              <w:pStyle w:val="TAL"/>
              <w:rPr>
                <w:del w:id="22028" w:author="MCC TF160" w:date="2022-12-06T17:08:00Z"/>
                <w:b/>
              </w:rPr>
            </w:pPr>
            <w:del w:id="22029" w:author="MCC TF160" w:date="2022-12-06T17:08:00Z">
              <w:r w:rsidRPr="00210315" w:rsidDel="00A07E80">
                <w:rPr>
                  <w:b/>
                </w:rPr>
                <w:delText>TTCN-3 Record Type</w:delText>
              </w:r>
            </w:del>
          </w:p>
        </w:tc>
      </w:tr>
      <w:tr w:rsidR="00A07E80" w:rsidDel="00A07E80" w14:paraId="0F70605B" w14:textId="16F48BC2" w:rsidTr="00403D05">
        <w:trPr>
          <w:del w:id="22030" w:author="MCC TF160" w:date="2022-12-06T17:08:00Z"/>
        </w:trPr>
        <w:tc>
          <w:tcPr>
            <w:tcW w:w="1479" w:type="dxa"/>
            <w:tcBorders>
              <w:bottom w:val="single" w:sz="4" w:space="0" w:color="auto"/>
            </w:tcBorders>
            <w:shd w:val="clear" w:color="auto" w:fill="E0E0E0"/>
          </w:tcPr>
          <w:p w14:paraId="3EC650D7" w14:textId="11962CE9" w:rsidR="00A07E80" w:rsidRPr="00210315" w:rsidDel="00A07E80" w:rsidRDefault="00A07E80" w:rsidP="00403D05">
            <w:pPr>
              <w:pStyle w:val="TAL"/>
              <w:rPr>
                <w:del w:id="22031" w:author="MCC TF160" w:date="2022-12-06T17:08:00Z"/>
                <w:b/>
              </w:rPr>
            </w:pPr>
            <w:bookmarkStart w:id="22032" w:name="DirectSubFrameTiming_Type" w:colFirst="1" w:colLast="1"/>
            <w:del w:id="220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9182C82" w14:textId="10EE09A4" w:rsidR="00A07E80" w:rsidRPr="00210315" w:rsidDel="00A07E80" w:rsidRDefault="00A07E80" w:rsidP="00403D05">
            <w:pPr>
              <w:pStyle w:val="TAL"/>
              <w:rPr>
                <w:del w:id="22034" w:author="MCC TF160" w:date="2022-12-06T17:08:00Z"/>
                <w:b/>
              </w:rPr>
            </w:pPr>
            <w:del w:id="22035" w:author="MCC TF160" w:date="2022-12-06T17:08:00Z">
              <w:r w:rsidRPr="00210315" w:rsidDel="00A07E80">
                <w:rPr>
                  <w:b/>
                </w:rPr>
                <w:delText>DirectSubFrameTiming_Type</w:delText>
              </w:r>
            </w:del>
          </w:p>
        </w:tc>
      </w:tr>
      <w:bookmarkEnd w:id="22032"/>
      <w:tr w:rsidR="00A07E80" w:rsidDel="00A07E80" w14:paraId="2087024C" w14:textId="1A731500" w:rsidTr="00403D05">
        <w:trPr>
          <w:del w:id="22036" w:author="MCC TF160" w:date="2022-12-06T17:08:00Z"/>
        </w:trPr>
        <w:tc>
          <w:tcPr>
            <w:tcW w:w="1479" w:type="dxa"/>
            <w:tcBorders>
              <w:bottom w:val="double" w:sz="4" w:space="0" w:color="auto"/>
            </w:tcBorders>
            <w:shd w:val="clear" w:color="auto" w:fill="E0E0E0"/>
          </w:tcPr>
          <w:p w14:paraId="652D3077" w14:textId="0090EAA8" w:rsidR="00A07E80" w:rsidRPr="00210315" w:rsidDel="00A07E80" w:rsidRDefault="00A07E80" w:rsidP="00403D05">
            <w:pPr>
              <w:pStyle w:val="TAL"/>
              <w:rPr>
                <w:del w:id="22037" w:author="MCC TF160" w:date="2022-12-06T17:08:00Z"/>
                <w:b/>
              </w:rPr>
            </w:pPr>
            <w:del w:id="220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1A921EB" w14:textId="5286DA57" w:rsidR="00A07E80" w:rsidRPr="00210315" w:rsidDel="00A07E80" w:rsidRDefault="00A07E80" w:rsidP="00403D05">
            <w:pPr>
              <w:pStyle w:val="TAL"/>
              <w:rPr>
                <w:del w:id="22039" w:author="MCC TF160" w:date="2022-12-06T17:08:00Z"/>
              </w:rPr>
            </w:pPr>
          </w:p>
        </w:tc>
      </w:tr>
      <w:tr w:rsidR="00A07E80" w:rsidDel="00A07E80" w14:paraId="6C910AA7" w14:textId="00AF1482" w:rsidTr="00403D05">
        <w:trPr>
          <w:del w:id="22040" w:author="MCC TF160" w:date="2022-12-06T17:08:00Z"/>
        </w:trPr>
        <w:tc>
          <w:tcPr>
            <w:tcW w:w="1479" w:type="dxa"/>
            <w:tcBorders>
              <w:top w:val="double" w:sz="4" w:space="0" w:color="auto"/>
            </w:tcBorders>
            <w:shd w:val="clear" w:color="auto" w:fill="auto"/>
          </w:tcPr>
          <w:p w14:paraId="766FF3D9" w14:textId="3724DE40" w:rsidR="00A07E80" w:rsidRPr="00210315" w:rsidDel="00A07E80" w:rsidRDefault="00A07E80" w:rsidP="00403D05">
            <w:pPr>
              <w:pStyle w:val="TAL"/>
              <w:rPr>
                <w:del w:id="22041" w:author="MCC TF160" w:date="2022-12-06T17:08:00Z"/>
              </w:rPr>
            </w:pPr>
            <w:del w:id="22042" w:author="MCC TF160" w:date="2022-12-06T17:08:00Z">
              <w:r w:rsidRPr="00210315" w:rsidDel="00A07E80">
                <w:delText>DFN</w:delText>
              </w:r>
            </w:del>
          </w:p>
        </w:tc>
        <w:tc>
          <w:tcPr>
            <w:tcW w:w="2464" w:type="dxa"/>
            <w:tcBorders>
              <w:top w:val="double" w:sz="4" w:space="0" w:color="auto"/>
            </w:tcBorders>
            <w:shd w:val="clear" w:color="auto" w:fill="auto"/>
          </w:tcPr>
          <w:p w14:paraId="3FEACEA8" w14:textId="0C1C59C3" w:rsidR="00A07E80" w:rsidRPr="00210315" w:rsidDel="00A07E80" w:rsidRDefault="00A07E80" w:rsidP="00403D05">
            <w:pPr>
              <w:pStyle w:val="TAL"/>
              <w:rPr>
                <w:del w:id="22043" w:author="MCC TF160" w:date="2022-12-06T17:08:00Z"/>
              </w:rPr>
            </w:pPr>
            <w:del w:id="22044" w:author="MCC TF160" w:date="2022-12-06T17:08:00Z">
              <w:r w:rsidDel="00A07E80">
                <w:fldChar w:fldCharType="begin"/>
              </w:r>
              <w:r w:rsidDel="00A07E80">
                <w:delInstrText>HYPERLINK \l "SystemFrameNumberInfo_Type"</w:delInstrText>
              </w:r>
              <w:r w:rsidDel="00A07E80">
                <w:fldChar w:fldCharType="separate"/>
              </w:r>
              <w:r w:rsidRPr="00210315" w:rsidDel="00A07E80">
                <w:rPr>
                  <w:rStyle w:val="Hyperlink"/>
                </w:rPr>
                <w:delText>SystemFrameNumberInfo_Type</w:delText>
              </w:r>
              <w:r w:rsidDel="00A07E80">
                <w:rPr>
                  <w:rStyle w:val="Hyperlink"/>
                </w:rPr>
                <w:fldChar w:fldCharType="end"/>
              </w:r>
            </w:del>
          </w:p>
        </w:tc>
        <w:tc>
          <w:tcPr>
            <w:tcW w:w="493" w:type="dxa"/>
            <w:tcBorders>
              <w:top w:val="double" w:sz="4" w:space="0" w:color="auto"/>
            </w:tcBorders>
            <w:shd w:val="clear" w:color="auto" w:fill="auto"/>
          </w:tcPr>
          <w:p w14:paraId="2E06E291" w14:textId="36AC42AA" w:rsidR="00A07E80" w:rsidRPr="00210315" w:rsidDel="00A07E80" w:rsidRDefault="00A07E80" w:rsidP="00403D05">
            <w:pPr>
              <w:pStyle w:val="TAL"/>
              <w:rPr>
                <w:del w:id="22045" w:author="MCC TF160" w:date="2022-12-06T17:08:00Z"/>
              </w:rPr>
            </w:pPr>
          </w:p>
        </w:tc>
        <w:tc>
          <w:tcPr>
            <w:tcW w:w="5421" w:type="dxa"/>
            <w:tcBorders>
              <w:top w:val="double" w:sz="4" w:space="0" w:color="auto"/>
            </w:tcBorders>
            <w:shd w:val="clear" w:color="auto" w:fill="auto"/>
          </w:tcPr>
          <w:p w14:paraId="592E9EDB" w14:textId="09864FC6" w:rsidR="00A07E80" w:rsidRPr="00210315" w:rsidDel="00A07E80" w:rsidRDefault="00A07E80" w:rsidP="00403D05">
            <w:pPr>
              <w:pStyle w:val="TAL"/>
              <w:rPr>
                <w:del w:id="22046" w:author="MCC TF160" w:date="2022-12-06T17:08:00Z"/>
              </w:rPr>
            </w:pPr>
          </w:p>
        </w:tc>
      </w:tr>
      <w:tr w:rsidR="00A07E80" w:rsidDel="00A07E80" w14:paraId="2DD072DB" w14:textId="328A087C" w:rsidTr="00403D05">
        <w:trPr>
          <w:del w:id="22047" w:author="MCC TF160" w:date="2022-12-06T17:08:00Z"/>
        </w:trPr>
        <w:tc>
          <w:tcPr>
            <w:tcW w:w="1479" w:type="dxa"/>
            <w:shd w:val="clear" w:color="auto" w:fill="auto"/>
          </w:tcPr>
          <w:p w14:paraId="1352935E" w14:textId="732C5D78" w:rsidR="00A07E80" w:rsidRPr="00210315" w:rsidDel="00A07E80" w:rsidRDefault="00A07E80" w:rsidP="00403D05">
            <w:pPr>
              <w:pStyle w:val="TAL"/>
              <w:rPr>
                <w:del w:id="22048" w:author="MCC TF160" w:date="2022-12-06T17:08:00Z"/>
              </w:rPr>
            </w:pPr>
            <w:del w:id="22049" w:author="MCC TF160" w:date="2022-12-06T17:08:00Z">
              <w:r w:rsidRPr="00210315" w:rsidDel="00A07E80">
                <w:delText>Subframe</w:delText>
              </w:r>
            </w:del>
          </w:p>
        </w:tc>
        <w:tc>
          <w:tcPr>
            <w:tcW w:w="2464" w:type="dxa"/>
            <w:shd w:val="clear" w:color="auto" w:fill="auto"/>
          </w:tcPr>
          <w:p w14:paraId="61EC49CC" w14:textId="7AD78961" w:rsidR="00A07E80" w:rsidRPr="00210315" w:rsidDel="00A07E80" w:rsidRDefault="00A07E80" w:rsidP="00403D05">
            <w:pPr>
              <w:pStyle w:val="TAL"/>
              <w:rPr>
                <w:del w:id="22050" w:author="MCC TF160" w:date="2022-12-06T17:08:00Z"/>
              </w:rPr>
            </w:pPr>
            <w:del w:id="22051" w:author="MCC TF160" w:date="2022-12-06T17:08:00Z">
              <w:r w:rsidDel="00A07E80">
                <w:fldChar w:fldCharType="begin"/>
              </w:r>
              <w:r w:rsidDel="00A07E80">
                <w:delInstrText>HYPERLINK \l "SubFrameInfo_Type"</w:delInstrText>
              </w:r>
              <w:r w:rsidDel="00A07E80">
                <w:fldChar w:fldCharType="separate"/>
              </w:r>
              <w:r w:rsidRPr="00210315" w:rsidDel="00A07E80">
                <w:rPr>
                  <w:rStyle w:val="Hyperlink"/>
                </w:rPr>
                <w:delText>SubFrameInfo_Type</w:delText>
              </w:r>
              <w:r w:rsidDel="00A07E80">
                <w:rPr>
                  <w:rStyle w:val="Hyperlink"/>
                </w:rPr>
                <w:fldChar w:fldCharType="end"/>
              </w:r>
            </w:del>
          </w:p>
        </w:tc>
        <w:tc>
          <w:tcPr>
            <w:tcW w:w="493" w:type="dxa"/>
            <w:shd w:val="clear" w:color="auto" w:fill="auto"/>
          </w:tcPr>
          <w:p w14:paraId="40D81058" w14:textId="39BE44ED" w:rsidR="00A07E80" w:rsidRPr="00210315" w:rsidDel="00A07E80" w:rsidRDefault="00A07E80" w:rsidP="00403D05">
            <w:pPr>
              <w:pStyle w:val="TAL"/>
              <w:rPr>
                <w:del w:id="22052" w:author="MCC TF160" w:date="2022-12-06T17:08:00Z"/>
              </w:rPr>
            </w:pPr>
          </w:p>
        </w:tc>
        <w:tc>
          <w:tcPr>
            <w:tcW w:w="5421" w:type="dxa"/>
            <w:shd w:val="clear" w:color="auto" w:fill="auto"/>
          </w:tcPr>
          <w:p w14:paraId="3BF7D5C3" w14:textId="53670725" w:rsidR="00A07E80" w:rsidRPr="00210315" w:rsidDel="00A07E80" w:rsidRDefault="00A07E80" w:rsidP="00403D05">
            <w:pPr>
              <w:pStyle w:val="TAL"/>
              <w:rPr>
                <w:del w:id="22053" w:author="MCC TF160" w:date="2022-12-06T17:08:00Z"/>
              </w:rPr>
            </w:pPr>
          </w:p>
        </w:tc>
      </w:tr>
      <w:tr w:rsidR="00A07E80" w:rsidDel="00A07E80" w14:paraId="0E29F520" w14:textId="3B22DD5D" w:rsidTr="00403D05">
        <w:trPr>
          <w:del w:id="22054" w:author="MCC TF160" w:date="2022-12-06T17:08:00Z"/>
        </w:trPr>
        <w:tc>
          <w:tcPr>
            <w:tcW w:w="1479" w:type="dxa"/>
            <w:shd w:val="clear" w:color="auto" w:fill="auto"/>
          </w:tcPr>
          <w:p w14:paraId="30D30D4E" w14:textId="2B16F817" w:rsidR="00A07E80" w:rsidRPr="00210315" w:rsidDel="00A07E80" w:rsidRDefault="00A07E80" w:rsidP="00403D05">
            <w:pPr>
              <w:pStyle w:val="TAL"/>
              <w:rPr>
                <w:del w:id="22055" w:author="MCC TF160" w:date="2022-12-06T17:08:00Z"/>
              </w:rPr>
            </w:pPr>
            <w:del w:id="22056" w:author="MCC TF160" w:date="2022-12-06T17:08:00Z">
              <w:r w:rsidRPr="00210315" w:rsidDel="00A07E80">
                <w:delText>Slot</w:delText>
              </w:r>
            </w:del>
          </w:p>
        </w:tc>
        <w:tc>
          <w:tcPr>
            <w:tcW w:w="2464" w:type="dxa"/>
            <w:shd w:val="clear" w:color="auto" w:fill="auto"/>
          </w:tcPr>
          <w:p w14:paraId="2BB249B2" w14:textId="118E658B" w:rsidR="00A07E80" w:rsidRPr="00210315" w:rsidDel="00A07E80" w:rsidRDefault="00A07E80" w:rsidP="00403D05">
            <w:pPr>
              <w:pStyle w:val="TAL"/>
              <w:rPr>
                <w:del w:id="22057" w:author="MCC TF160" w:date="2022-12-06T17:08:00Z"/>
              </w:rPr>
            </w:pPr>
            <w:del w:id="22058" w:author="MCC TF160" w:date="2022-12-06T17:08:00Z">
              <w:r w:rsidDel="00A07E80">
                <w:fldChar w:fldCharType="begin"/>
              </w:r>
              <w:r w:rsidDel="00A07E80">
                <w:delInstrText>HYPERLINK \l "SlotTimingInfo_Type"</w:delInstrText>
              </w:r>
              <w:r w:rsidDel="00A07E80">
                <w:fldChar w:fldCharType="separate"/>
              </w:r>
              <w:r w:rsidRPr="00210315" w:rsidDel="00A07E80">
                <w:rPr>
                  <w:rStyle w:val="Hyperlink"/>
                </w:rPr>
                <w:delText>SlotTimingInfo_Type</w:delText>
              </w:r>
              <w:r w:rsidDel="00A07E80">
                <w:rPr>
                  <w:rStyle w:val="Hyperlink"/>
                </w:rPr>
                <w:fldChar w:fldCharType="end"/>
              </w:r>
            </w:del>
          </w:p>
        </w:tc>
        <w:tc>
          <w:tcPr>
            <w:tcW w:w="493" w:type="dxa"/>
            <w:shd w:val="clear" w:color="auto" w:fill="auto"/>
          </w:tcPr>
          <w:p w14:paraId="71C1FBC4" w14:textId="1EDA3D18" w:rsidR="00A07E80" w:rsidRPr="00210315" w:rsidDel="00A07E80" w:rsidRDefault="00A07E80" w:rsidP="00403D05">
            <w:pPr>
              <w:pStyle w:val="TAL"/>
              <w:rPr>
                <w:del w:id="22059" w:author="MCC TF160" w:date="2022-12-06T17:08:00Z"/>
              </w:rPr>
            </w:pPr>
          </w:p>
        </w:tc>
        <w:tc>
          <w:tcPr>
            <w:tcW w:w="5421" w:type="dxa"/>
            <w:shd w:val="clear" w:color="auto" w:fill="auto"/>
          </w:tcPr>
          <w:p w14:paraId="39E480B2" w14:textId="35669304" w:rsidR="00A07E80" w:rsidRPr="00210315" w:rsidDel="00A07E80" w:rsidRDefault="00A07E80" w:rsidP="00403D05">
            <w:pPr>
              <w:pStyle w:val="TAL"/>
              <w:rPr>
                <w:del w:id="22060" w:author="MCC TF160" w:date="2022-12-06T17:08:00Z"/>
              </w:rPr>
            </w:pPr>
          </w:p>
        </w:tc>
      </w:tr>
    </w:tbl>
    <w:p w14:paraId="7AAD7289" w14:textId="43931B9E" w:rsidR="00A07E80" w:rsidDel="00A07E80" w:rsidRDefault="00A07E80" w:rsidP="00A07E80">
      <w:pPr>
        <w:rPr>
          <w:del w:id="22061" w:author="MCC TF160" w:date="2022-12-06T17:08:00Z"/>
        </w:rPr>
      </w:pPr>
    </w:p>
    <w:p w14:paraId="6B0FEE86" w14:textId="2F6FEF61" w:rsidR="00A07E80" w:rsidDel="00A07E80" w:rsidRDefault="00A07E80" w:rsidP="00A07E80">
      <w:pPr>
        <w:pStyle w:val="TH"/>
        <w:rPr>
          <w:del w:id="22062" w:author="MCC TF160" w:date="2022-12-06T17:08:00Z"/>
        </w:rPr>
      </w:pPr>
      <w:del w:id="22063" w:author="MCC TF160" w:date="2022-12-06T17:08:00Z">
        <w:r w:rsidDel="00A07E80">
          <w:delText>NR_SL_RoutingInfo_Type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021375A" w14:textId="152779CC" w:rsidTr="00403D05">
        <w:trPr>
          <w:del w:id="22064" w:author="MCC TF160" w:date="2022-12-06T17:08:00Z"/>
        </w:trPr>
        <w:tc>
          <w:tcPr>
            <w:tcW w:w="9857" w:type="dxa"/>
            <w:gridSpan w:val="3"/>
            <w:shd w:val="clear" w:color="auto" w:fill="E0E0E0"/>
          </w:tcPr>
          <w:p w14:paraId="5D3E7527" w14:textId="374CB779" w:rsidR="00A07E80" w:rsidRPr="00210315" w:rsidDel="00A07E80" w:rsidRDefault="00A07E80" w:rsidP="00403D05">
            <w:pPr>
              <w:pStyle w:val="TAL"/>
              <w:rPr>
                <w:del w:id="22065" w:author="MCC TF160" w:date="2022-12-06T17:08:00Z"/>
                <w:b/>
              </w:rPr>
            </w:pPr>
            <w:del w:id="22066" w:author="MCC TF160" w:date="2022-12-06T17:08:00Z">
              <w:r w:rsidRPr="00210315" w:rsidDel="00A07E80">
                <w:rPr>
                  <w:b/>
                </w:rPr>
                <w:delText>TTCN-3 Union Type</w:delText>
              </w:r>
            </w:del>
          </w:p>
        </w:tc>
      </w:tr>
      <w:tr w:rsidR="00A07E80" w:rsidDel="00A07E80" w14:paraId="689CF666" w14:textId="48C5341F" w:rsidTr="00403D05">
        <w:trPr>
          <w:del w:id="22067" w:author="MCC TF160" w:date="2022-12-06T17:08:00Z"/>
        </w:trPr>
        <w:tc>
          <w:tcPr>
            <w:tcW w:w="1479" w:type="dxa"/>
            <w:tcBorders>
              <w:bottom w:val="single" w:sz="4" w:space="0" w:color="auto"/>
            </w:tcBorders>
            <w:shd w:val="clear" w:color="auto" w:fill="E0E0E0"/>
          </w:tcPr>
          <w:p w14:paraId="55555DE6" w14:textId="6DB9FAAB" w:rsidR="00A07E80" w:rsidRPr="00210315" w:rsidDel="00A07E80" w:rsidRDefault="00A07E80" w:rsidP="00403D05">
            <w:pPr>
              <w:pStyle w:val="TAL"/>
              <w:rPr>
                <w:del w:id="22068" w:author="MCC TF160" w:date="2022-12-06T17:08:00Z"/>
                <w:b/>
              </w:rPr>
            </w:pPr>
            <w:del w:id="2206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700111A" w14:textId="2EFA0602" w:rsidR="00A07E80" w:rsidRPr="00210315" w:rsidDel="00A07E80" w:rsidRDefault="00A07E80" w:rsidP="00403D05">
            <w:pPr>
              <w:pStyle w:val="TAL"/>
              <w:rPr>
                <w:del w:id="22070" w:author="MCC TF160" w:date="2022-12-06T17:08:00Z"/>
                <w:b/>
              </w:rPr>
            </w:pPr>
            <w:del w:id="22071" w:author="MCC TF160" w:date="2022-12-06T17:08:00Z">
              <w:r w:rsidRPr="00210315" w:rsidDel="00A07E80">
                <w:rPr>
                  <w:b/>
                </w:rPr>
                <w:delText>NR_SL_RoutingInfo_Type</w:delText>
              </w:r>
            </w:del>
          </w:p>
        </w:tc>
      </w:tr>
      <w:tr w:rsidR="00A07E80" w:rsidDel="00A07E80" w14:paraId="63402C66" w14:textId="2B08694E" w:rsidTr="00403D05">
        <w:trPr>
          <w:del w:id="22072" w:author="MCC TF160" w:date="2022-12-06T17:08:00Z"/>
        </w:trPr>
        <w:tc>
          <w:tcPr>
            <w:tcW w:w="1479" w:type="dxa"/>
            <w:tcBorders>
              <w:bottom w:val="double" w:sz="4" w:space="0" w:color="auto"/>
            </w:tcBorders>
            <w:shd w:val="clear" w:color="auto" w:fill="E0E0E0"/>
          </w:tcPr>
          <w:p w14:paraId="68A58CBB" w14:textId="1048E511" w:rsidR="00A07E80" w:rsidRPr="00210315" w:rsidDel="00A07E80" w:rsidRDefault="00A07E80" w:rsidP="00403D05">
            <w:pPr>
              <w:pStyle w:val="TAL"/>
              <w:rPr>
                <w:del w:id="22073" w:author="MCC TF160" w:date="2022-12-06T17:08:00Z"/>
                <w:b/>
              </w:rPr>
            </w:pPr>
            <w:del w:id="2207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214CE6E" w14:textId="578882A2" w:rsidR="00A07E80" w:rsidRPr="00210315" w:rsidDel="00A07E80" w:rsidRDefault="00A07E80" w:rsidP="00403D05">
            <w:pPr>
              <w:pStyle w:val="TAL"/>
              <w:rPr>
                <w:del w:id="22075" w:author="MCC TF160" w:date="2022-12-06T17:08:00Z"/>
              </w:rPr>
            </w:pPr>
          </w:p>
        </w:tc>
      </w:tr>
      <w:tr w:rsidR="00A07E80" w:rsidDel="00A07E80" w14:paraId="467E4703" w14:textId="6B03B572" w:rsidTr="00403D05">
        <w:trPr>
          <w:del w:id="22076" w:author="MCC TF160" w:date="2022-12-06T17:08:00Z"/>
        </w:trPr>
        <w:tc>
          <w:tcPr>
            <w:tcW w:w="1479" w:type="dxa"/>
            <w:tcBorders>
              <w:top w:val="double" w:sz="4" w:space="0" w:color="auto"/>
            </w:tcBorders>
            <w:shd w:val="clear" w:color="auto" w:fill="auto"/>
          </w:tcPr>
          <w:p w14:paraId="2FF4281C" w14:textId="690A1786" w:rsidR="00A07E80" w:rsidRPr="00210315" w:rsidDel="00A07E80" w:rsidRDefault="00A07E80" w:rsidP="00403D05">
            <w:pPr>
              <w:pStyle w:val="TAL"/>
              <w:rPr>
                <w:del w:id="22077" w:author="MCC TF160" w:date="2022-12-06T17:08:00Z"/>
              </w:rPr>
            </w:pPr>
            <w:del w:id="22078" w:author="MCC TF160" w:date="2022-12-06T17:08:00Z">
              <w:r w:rsidRPr="00210315" w:rsidDel="00A07E80">
                <w:delText>None</w:delText>
              </w:r>
            </w:del>
          </w:p>
        </w:tc>
        <w:tc>
          <w:tcPr>
            <w:tcW w:w="2957" w:type="dxa"/>
            <w:tcBorders>
              <w:top w:val="double" w:sz="4" w:space="0" w:color="auto"/>
            </w:tcBorders>
            <w:shd w:val="clear" w:color="auto" w:fill="auto"/>
          </w:tcPr>
          <w:p w14:paraId="44B398F5" w14:textId="4E1FC602" w:rsidR="00A07E80" w:rsidRPr="00210315" w:rsidDel="00A07E80" w:rsidRDefault="00A07E80" w:rsidP="00403D05">
            <w:pPr>
              <w:pStyle w:val="TAL"/>
              <w:rPr>
                <w:del w:id="22079" w:author="MCC TF160" w:date="2022-12-06T17:08:00Z"/>
              </w:rPr>
            </w:pPr>
            <w:del w:id="2208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8FFC03A" w14:textId="33FC2427" w:rsidR="00A07E80" w:rsidRPr="00210315" w:rsidDel="00A07E80" w:rsidRDefault="00A07E80" w:rsidP="00403D05">
            <w:pPr>
              <w:pStyle w:val="TAL"/>
              <w:rPr>
                <w:del w:id="22081" w:author="MCC TF160" w:date="2022-12-06T17:08:00Z"/>
              </w:rPr>
            </w:pPr>
          </w:p>
        </w:tc>
      </w:tr>
      <w:tr w:rsidR="00A07E80" w:rsidDel="00A07E80" w14:paraId="4E8A56AE" w14:textId="745790D0" w:rsidTr="00403D05">
        <w:trPr>
          <w:del w:id="22082" w:author="MCC TF160" w:date="2022-12-06T17:08:00Z"/>
        </w:trPr>
        <w:tc>
          <w:tcPr>
            <w:tcW w:w="1479" w:type="dxa"/>
            <w:shd w:val="clear" w:color="auto" w:fill="auto"/>
          </w:tcPr>
          <w:p w14:paraId="7577250A" w14:textId="37AF14AF" w:rsidR="00A07E80" w:rsidRPr="00210315" w:rsidDel="00A07E80" w:rsidRDefault="00A07E80" w:rsidP="00403D05">
            <w:pPr>
              <w:pStyle w:val="TAL"/>
              <w:rPr>
                <w:del w:id="22083" w:author="MCC TF160" w:date="2022-12-06T17:08:00Z"/>
              </w:rPr>
            </w:pPr>
            <w:del w:id="22084" w:author="MCC TF160" w:date="2022-12-06T17:08:00Z">
              <w:r w:rsidRPr="00210315" w:rsidDel="00A07E80">
                <w:delText>RadioBearerId</w:delText>
              </w:r>
            </w:del>
          </w:p>
        </w:tc>
        <w:tc>
          <w:tcPr>
            <w:tcW w:w="2957" w:type="dxa"/>
            <w:shd w:val="clear" w:color="auto" w:fill="auto"/>
          </w:tcPr>
          <w:p w14:paraId="76D4E07F" w14:textId="786D5B82" w:rsidR="00A07E80" w:rsidRPr="00210315" w:rsidDel="00A07E80" w:rsidRDefault="00A07E80" w:rsidP="00403D05">
            <w:pPr>
              <w:pStyle w:val="TAL"/>
              <w:rPr>
                <w:del w:id="22085" w:author="MCC TF160" w:date="2022-12-06T17:08:00Z"/>
              </w:rPr>
            </w:pPr>
            <w:del w:id="22086" w:author="MCC TF160" w:date="2022-12-06T17:08:00Z">
              <w:r w:rsidDel="00A07E80">
                <w:fldChar w:fldCharType="begin"/>
              </w:r>
              <w:r w:rsidDel="00A07E80">
                <w:delInstrText>HYPERLINK \l "NR_SL_RadioBearerId_Type"</w:delInstrText>
              </w:r>
              <w:r w:rsidDel="00A07E80">
                <w:fldChar w:fldCharType="separate"/>
              </w:r>
              <w:r w:rsidRPr="00210315" w:rsidDel="00A07E80">
                <w:rPr>
                  <w:rStyle w:val="Hyperlink"/>
                </w:rPr>
                <w:delText>NR_SL_RadioBearerId_Type</w:delText>
              </w:r>
              <w:r w:rsidDel="00A07E80">
                <w:rPr>
                  <w:rStyle w:val="Hyperlink"/>
                </w:rPr>
                <w:fldChar w:fldCharType="end"/>
              </w:r>
            </w:del>
          </w:p>
        </w:tc>
        <w:tc>
          <w:tcPr>
            <w:tcW w:w="5421" w:type="dxa"/>
            <w:shd w:val="clear" w:color="auto" w:fill="auto"/>
          </w:tcPr>
          <w:p w14:paraId="5FB56FAE" w14:textId="165C7740" w:rsidR="00A07E80" w:rsidRPr="00210315" w:rsidDel="00A07E80" w:rsidRDefault="00A07E80" w:rsidP="00403D05">
            <w:pPr>
              <w:pStyle w:val="TAL"/>
              <w:rPr>
                <w:del w:id="22087" w:author="MCC TF160" w:date="2022-12-06T17:08:00Z"/>
              </w:rPr>
            </w:pPr>
          </w:p>
        </w:tc>
      </w:tr>
      <w:tr w:rsidR="00A07E80" w:rsidDel="00A07E80" w14:paraId="70D5E5BF" w14:textId="0C4A91AC" w:rsidTr="00403D05">
        <w:trPr>
          <w:del w:id="22088" w:author="MCC TF160" w:date="2022-12-06T17:08:00Z"/>
        </w:trPr>
        <w:tc>
          <w:tcPr>
            <w:tcW w:w="1479" w:type="dxa"/>
            <w:shd w:val="clear" w:color="auto" w:fill="auto"/>
          </w:tcPr>
          <w:p w14:paraId="2C2C1D57" w14:textId="74C215E1" w:rsidR="00A07E80" w:rsidRPr="00210315" w:rsidDel="00A07E80" w:rsidRDefault="00A07E80" w:rsidP="00403D05">
            <w:pPr>
              <w:pStyle w:val="TAL"/>
              <w:rPr>
                <w:del w:id="22089" w:author="MCC TF160" w:date="2022-12-06T17:08:00Z"/>
              </w:rPr>
            </w:pPr>
            <w:del w:id="22090" w:author="MCC TF160" w:date="2022-12-06T17:08:00Z">
              <w:r w:rsidRPr="00210315" w:rsidDel="00A07E80">
                <w:delText>SL_QosFlow</w:delText>
              </w:r>
            </w:del>
          </w:p>
        </w:tc>
        <w:tc>
          <w:tcPr>
            <w:tcW w:w="2957" w:type="dxa"/>
            <w:shd w:val="clear" w:color="auto" w:fill="auto"/>
          </w:tcPr>
          <w:p w14:paraId="336E5B10" w14:textId="4ABD2684" w:rsidR="00A07E80" w:rsidRPr="00210315" w:rsidDel="00A07E80" w:rsidRDefault="00A07E80" w:rsidP="00403D05">
            <w:pPr>
              <w:pStyle w:val="TAL"/>
              <w:rPr>
                <w:del w:id="22091" w:author="MCC TF160" w:date="2022-12-06T17:08:00Z"/>
              </w:rPr>
            </w:pPr>
            <w:del w:id="22092" w:author="MCC TF160" w:date="2022-12-06T17:08:00Z">
              <w:r w:rsidDel="00A07E80">
                <w:fldChar w:fldCharType="begin"/>
              </w:r>
              <w:r w:rsidDel="00A07E80">
                <w:delInstrText>HYPERLINK \l "NR_SL_QosFlow_Identification_Type"</w:delInstrText>
              </w:r>
              <w:r w:rsidDel="00A07E80">
                <w:fldChar w:fldCharType="separate"/>
              </w:r>
              <w:r w:rsidRPr="00210315" w:rsidDel="00A07E80">
                <w:rPr>
                  <w:rStyle w:val="Hyperlink"/>
                </w:rPr>
                <w:delText>NR_SL_QosFlow_Identification_Type</w:delText>
              </w:r>
              <w:r w:rsidDel="00A07E80">
                <w:rPr>
                  <w:rStyle w:val="Hyperlink"/>
                </w:rPr>
                <w:fldChar w:fldCharType="end"/>
              </w:r>
            </w:del>
          </w:p>
        </w:tc>
        <w:tc>
          <w:tcPr>
            <w:tcW w:w="5421" w:type="dxa"/>
            <w:shd w:val="clear" w:color="auto" w:fill="auto"/>
          </w:tcPr>
          <w:p w14:paraId="2BA84117" w14:textId="7BF54AFC" w:rsidR="00A07E80" w:rsidRPr="00210315" w:rsidDel="00A07E80" w:rsidRDefault="00A07E80" w:rsidP="00403D05">
            <w:pPr>
              <w:pStyle w:val="TAL"/>
              <w:rPr>
                <w:del w:id="22093" w:author="MCC TF160" w:date="2022-12-06T17:08:00Z"/>
              </w:rPr>
            </w:pPr>
            <w:del w:id="22094" w:author="MCC TF160" w:date="2022-12-06T17:08:00Z">
              <w:r w:rsidRPr="00210315" w:rsidDel="00A07E80">
                <w:delText>routing of data with SDAP being configured in non-transparent mode at the NR-SS-UE</w:delText>
              </w:r>
            </w:del>
          </w:p>
        </w:tc>
      </w:tr>
    </w:tbl>
    <w:p w14:paraId="58DBBAC9" w14:textId="23C32B28" w:rsidR="00A07E80" w:rsidDel="00A07E80" w:rsidRDefault="00A07E80" w:rsidP="00A07E80">
      <w:pPr>
        <w:rPr>
          <w:del w:id="22095" w:author="MCC TF160" w:date="2022-12-06T17:08:00Z"/>
        </w:rPr>
      </w:pPr>
    </w:p>
    <w:p w14:paraId="0099882A" w14:textId="7CC2EBE5" w:rsidR="00A07E80" w:rsidDel="00A07E80" w:rsidRDefault="00A07E80" w:rsidP="00A07E80">
      <w:pPr>
        <w:pStyle w:val="TH"/>
        <w:rPr>
          <w:del w:id="22096" w:author="MCC TF160" w:date="2022-12-06T17:08:00Z"/>
        </w:rPr>
      </w:pPr>
      <w:del w:id="22097" w:author="MCC TF160" w:date="2022-12-06T17:08:00Z">
        <w:r w:rsidDel="00A07E80">
          <w:delText>NR_SL_RadioBearerId_Type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E241B8D" w14:textId="11365183" w:rsidTr="00403D05">
        <w:trPr>
          <w:del w:id="22098" w:author="MCC TF160" w:date="2022-12-06T17:08:00Z"/>
        </w:trPr>
        <w:tc>
          <w:tcPr>
            <w:tcW w:w="9857" w:type="dxa"/>
            <w:gridSpan w:val="3"/>
            <w:shd w:val="clear" w:color="auto" w:fill="E0E0E0"/>
          </w:tcPr>
          <w:p w14:paraId="1D097040" w14:textId="34433433" w:rsidR="00A07E80" w:rsidRPr="00210315" w:rsidDel="00A07E80" w:rsidRDefault="00A07E80" w:rsidP="00403D05">
            <w:pPr>
              <w:pStyle w:val="TAL"/>
              <w:rPr>
                <w:del w:id="22099" w:author="MCC TF160" w:date="2022-12-06T17:08:00Z"/>
                <w:b/>
              </w:rPr>
            </w:pPr>
            <w:del w:id="22100" w:author="MCC TF160" w:date="2022-12-06T17:08:00Z">
              <w:r w:rsidRPr="00210315" w:rsidDel="00A07E80">
                <w:rPr>
                  <w:b/>
                </w:rPr>
                <w:delText>TTCN-3 Union Type</w:delText>
              </w:r>
            </w:del>
          </w:p>
        </w:tc>
      </w:tr>
      <w:tr w:rsidR="00A07E80" w:rsidDel="00A07E80" w14:paraId="5BDA2843" w14:textId="54F54014" w:rsidTr="00403D05">
        <w:trPr>
          <w:del w:id="22101" w:author="MCC TF160" w:date="2022-12-06T17:08:00Z"/>
        </w:trPr>
        <w:tc>
          <w:tcPr>
            <w:tcW w:w="1479" w:type="dxa"/>
            <w:tcBorders>
              <w:bottom w:val="single" w:sz="4" w:space="0" w:color="auto"/>
            </w:tcBorders>
            <w:shd w:val="clear" w:color="auto" w:fill="E0E0E0"/>
          </w:tcPr>
          <w:p w14:paraId="1A41961A" w14:textId="4E661D47" w:rsidR="00A07E80" w:rsidRPr="00210315" w:rsidDel="00A07E80" w:rsidRDefault="00A07E80" w:rsidP="00403D05">
            <w:pPr>
              <w:pStyle w:val="TAL"/>
              <w:rPr>
                <w:del w:id="22102" w:author="MCC TF160" w:date="2022-12-06T17:08:00Z"/>
                <w:b/>
              </w:rPr>
            </w:pPr>
            <w:del w:id="2210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128232C" w14:textId="06B1256B" w:rsidR="00A07E80" w:rsidRPr="00210315" w:rsidDel="00A07E80" w:rsidRDefault="00A07E80" w:rsidP="00403D05">
            <w:pPr>
              <w:pStyle w:val="TAL"/>
              <w:rPr>
                <w:del w:id="22104" w:author="MCC TF160" w:date="2022-12-06T17:08:00Z"/>
                <w:b/>
              </w:rPr>
            </w:pPr>
            <w:del w:id="22105" w:author="MCC TF160" w:date="2022-12-06T17:08:00Z">
              <w:r w:rsidRPr="00210315" w:rsidDel="00A07E80">
                <w:rPr>
                  <w:b/>
                </w:rPr>
                <w:delText>NR_SL_RadioBearerId_Type</w:delText>
              </w:r>
            </w:del>
          </w:p>
        </w:tc>
      </w:tr>
      <w:tr w:rsidR="00A07E80" w:rsidDel="00A07E80" w14:paraId="0B5E5142" w14:textId="30FFA303" w:rsidTr="00403D05">
        <w:trPr>
          <w:del w:id="22106" w:author="MCC TF160" w:date="2022-12-06T17:08:00Z"/>
        </w:trPr>
        <w:tc>
          <w:tcPr>
            <w:tcW w:w="1479" w:type="dxa"/>
            <w:tcBorders>
              <w:bottom w:val="double" w:sz="4" w:space="0" w:color="auto"/>
            </w:tcBorders>
            <w:shd w:val="clear" w:color="auto" w:fill="E0E0E0"/>
          </w:tcPr>
          <w:p w14:paraId="5B476941" w14:textId="4FFA456B" w:rsidR="00A07E80" w:rsidRPr="00210315" w:rsidDel="00A07E80" w:rsidRDefault="00A07E80" w:rsidP="00403D05">
            <w:pPr>
              <w:pStyle w:val="TAL"/>
              <w:rPr>
                <w:del w:id="22107" w:author="MCC TF160" w:date="2022-12-06T17:08:00Z"/>
                <w:b/>
              </w:rPr>
            </w:pPr>
            <w:del w:id="2210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D9DD76D" w14:textId="4A6F759B" w:rsidR="00A07E80" w:rsidRPr="00210315" w:rsidDel="00A07E80" w:rsidRDefault="00A07E80" w:rsidP="00403D05">
            <w:pPr>
              <w:pStyle w:val="TAL"/>
              <w:rPr>
                <w:del w:id="22109" w:author="MCC TF160" w:date="2022-12-06T17:08:00Z"/>
              </w:rPr>
            </w:pPr>
            <w:del w:id="22110" w:author="MCC TF160" w:date="2022-12-06T17:08:00Z">
              <w:r w:rsidRPr="00210315" w:rsidDel="00A07E80">
                <w:delText>Transparent mode FFS</w:delText>
              </w:r>
            </w:del>
          </w:p>
        </w:tc>
      </w:tr>
      <w:tr w:rsidR="00A07E80" w:rsidDel="00A07E80" w14:paraId="396EB2B7" w14:textId="2E040928" w:rsidTr="00403D05">
        <w:trPr>
          <w:del w:id="22111" w:author="MCC TF160" w:date="2022-12-06T17:08:00Z"/>
        </w:trPr>
        <w:tc>
          <w:tcPr>
            <w:tcW w:w="1479" w:type="dxa"/>
            <w:tcBorders>
              <w:top w:val="double" w:sz="4" w:space="0" w:color="auto"/>
            </w:tcBorders>
            <w:shd w:val="clear" w:color="auto" w:fill="auto"/>
          </w:tcPr>
          <w:p w14:paraId="3C601097" w14:textId="35DA3B7C" w:rsidR="00A07E80" w:rsidRPr="00210315" w:rsidDel="00A07E80" w:rsidRDefault="00A07E80" w:rsidP="00403D05">
            <w:pPr>
              <w:pStyle w:val="TAL"/>
              <w:rPr>
                <w:del w:id="22112" w:author="MCC TF160" w:date="2022-12-06T17:08:00Z"/>
              </w:rPr>
            </w:pPr>
            <w:del w:id="22113" w:author="MCC TF160" w:date="2022-12-06T17:08:00Z">
              <w:r w:rsidRPr="00210315" w:rsidDel="00A07E80">
                <w:delText>SL_Srb</w:delText>
              </w:r>
            </w:del>
          </w:p>
        </w:tc>
        <w:tc>
          <w:tcPr>
            <w:tcW w:w="2957" w:type="dxa"/>
            <w:tcBorders>
              <w:top w:val="double" w:sz="4" w:space="0" w:color="auto"/>
            </w:tcBorders>
            <w:shd w:val="clear" w:color="auto" w:fill="auto"/>
          </w:tcPr>
          <w:p w14:paraId="4C6952DC" w14:textId="00717C30" w:rsidR="00A07E80" w:rsidRPr="00210315" w:rsidDel="00A07E80" w:rsidRDefault="00A07E80" w:rsidP="00403D05">
            <w:pPr>
              <w:pStyle w:val="TAL"/>
              <w:rPr>
                <w:del w:id="22114" w:author="MCC TF160" w:date="2022-12-06T17:08:00Z"/>
              </w:rPr>
            </w:pPr>
            <w:del w:id="22115" w:author="MCC TF160" w:date="2022-12-06T17:08:00Z">
              <w:r w:rsidDel="00A07E80">
                <w:fldChar w:fldCharType="begin"/>
              </w:r>
              <w:r w:rsidDel="00A07E80">
                <w:delInstrText>HYPERLINK \l "NR_SL_SRB_Identity_Type"</w:delInstrText>
              </w:r>
              <w:r w:rsidDel="00A07E80">
                <w:fldChar w:fldCharType="separate"/>
              </w:r>
              <w:r w:rsidRPr="00210315" w:rsidDel="00A07E80">
                <w:rPr>
                  <w:rStyle w:val="Hyperlink"/>
                </w:rPr>
                <w:delText>NR_SL_SRB_Identity_Type</w:delText>
              </w:r>
              <w:r w:rsidDel="00A07E80">
                <w:rPr>
                  <w:rStyle w:val="Hyperlink"/>
                </w:rPr>
                <w:fldChar w:fldCharType="end"/>
              </w:r>
            </w:del>
          </w:p>
        </w:tc>
        <w:tc>
          <w:tcPr>
            <w:tcW w:w="5421" w:type="dxa"/>
            <w:tcBorders>
              <w:top w:val="double" w:sz="4" w:space="0" w:color="auto"/>
            </w:tcBorders>
            <w:shd w:val="clear" w:color="auto" w:fill="auto"/>
          </w:tcPr>
          <w:p w14:paraId="7F9CB23C" w14:textId="07B7B76A" w:rsidR="00A07E80" w:rsidRPr="00210315" w:rsidDel="00A07E80" w:rsidRDefault="00A07E80" w:rsidP="00403D05">
            <w:pPr>
              <w:pStyle w:val="TAL"/>
              <w:rPr>
                <w:del w:id="22116" w:author="MCC TF160" w:date="2022-12-06T17:08:00Z"/>
              </w:rPr>
            </w:pPr>
            <w:del w:id="22117" w:author="MCC TF160" w:date="2022-12-06T17:08:00Z">
              <w:r w:rsidRPr="00210315" w:rsidDel="00A07E80">
                <w:delText>routing for SL-SRB 0-3 for unicast</w:delText>
              </w:r>
            </w:del>
          </w:p>
        </w:tc>
      </w:tr>
      <w:tr w:rsidR="00A07E80" w:rsidDel="00A07E80" w14:paraId="43B464DF" w14:textId="618E82AA" w:rsidTr="00403D05">
        <w:trPr>
          <w:del w:id="22118" w:author="MCC TF160" w:date="2022-12-06T17:08:00Z"/>
        </w:trPr>
        <w:tc>
          <w:tcPr>
            <w:tcW w:w="1479" w:type="dxa"/>
            <w:shd w:val="clear" w:color="auto" w:fill="auto"/>
          </w:tcPr>
          <w:p w14:paraId="66CAE753" w14:textId="0BD5B52A" w:rsidR="00A07E80" w:rsidRPr="00210315" w:rsidDel="00A07E80" w:rsidRDefault="00A07E80" w:rsidP="00403D05">
            <w:pPr>
              <w:pStyle w:val="TAL"/>
              <w:rPr>
                <w:del w:id="22119" w:author="MCC TF160" w:date="2022-12-06T17:08:00Z"/>
              </w:rPr>
            </w:pPr>
            <w:del w:id="22120" w:author="MCC TF160" w:date="2022-12-06T17:08:00Z">
              <w:r w:rsidRPr="00210315" w:rsidDel="00A07E80">
                <w:delText>SL_Drb</w:delText>
              </w:r>
            </w:del>
          </w:p>
        </w:tc>
        <w:tc>
          <w:tcPr>
            <w:tcW w:w="2957" w:type="dxa"/>
            <w:shd w:val="clear" w:color="auto" w:fill="auto"/>
          </w:tcPr>
          <w:p w14:paraId="11195AFC" w14:textId="5D57F62D" w:rsidR="00A07E80" w:rsidRPr="00210315" w:rsidDel="00A07E80" w:rsidRDefault="00A07E80" w:rsidP="00403D05">
            <w:pPr>
              <w:pStyle w:val="TAL"/>
              <w:rPr>
                <w:del w:id="22121" w:author="MCC TF160" w:date="2022-12-06T17:08:00Z"/>
              </w:rPr>
            </w:pPr>
            <w:del w:id="22122" w:author="MCC TF160" w:date="2022-12-06T17:08:00Z">
              <w:r w:rsidRPr="00210315" w:rsidDel="00A07E80">
                <w:delText>integer</w:delText>
              </w:r>
            </w:del>
          </w:p>
        </w:tc>
        <w:tc>
          <w:tcPr>
            <w:tcW w:w="5421" w:type="dxa"/>
            <w:shd w:val="clear" w:color="auto" w:fill="auto"/>
          </w:tcPr>
          <w:p w14:paraId="14C42461" w14:textId="21EB7905" w:rsidR="00A07E80" w:rsidRPr="00210315" w:rsidDel="00A07E80" w:rsidRDefault="00A07E80" w:rsidP="00403D05">
            <w:pPr>
              <w:pStyle w:val="TAL"/>
              <w:rPr>
                <w:del w:id="22123" w:author="MCC TF160" w:date="2022-12-06T17:08:00Z"/>
              </w:rPr>
            </w:pPr>
            <w:del w:id="22124" w:author="MCC TF160" w:date="2022-12-06T17:08:00Z">
              <w:r w:rsidRPr="00210315" w:rsidDel="00A07E80">
                <w:delText>routing for SL-DRBs</w:delText>
              </w:r>
            </w:del>
          </w:p>
        </w:tc>
      </w:tr>
    </w:tbl>
    <w:p w14:paraId="7A8E8B5C" w14:textId="3337A965" w:rsidR="00A07E80" w:rsidDel="00A07E80" w:rsidRDefault="00A07E80" w:rsidP="00A07E80">
      <w:pPr>
        <w:rPr>
          <w:del w:id="22125" w:author="MCC TF160" w:date="2022-12-06T17:08:00Z"/>
        </w:rPr>
      </w:pPr>
    </w:p>
    <w:p w14:paraId="49854C25" w14:textId="022F2471" w:rsidR="00A07E80" w:rsidDel="00A07E80" w:rsidRDefault="00A07E80" w:rsidP="00A07E80">
      <w:pPr>
        <w:pStyle w:val="TH"/>
        <w:rPr>
          <w:del w:id="22126" w:author="MCC TF160" w:date="2022-12-06T17:08:00Z"/>
        </w:rPr>
      </w:pPr>
      <w:del w:id="22127" w:author="MCC TF160" w:date="2022-12-06T17:08:00Z">
        <w:r w:rsidDel="00A07E80">
          <w:delText>NR_SL_QosFlow_Identification_Type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46BE31B" w14:textId="16F774F2" w:rsidTr="00403D05">
        <w:trPr>
          <w:del w:id="22128" w:author="MCC TF160" w:date="2022-12-06T17:08:00Z"/>
        </w:trPr>
        <w:tc>
          <w:tcPr>
            <w:tcW w:w="9857" w:type="dxa"/>
            <w:gridSpan w:val="4"/>
            <w:shd w:val="clear" w:color="auto" w:fill="E0E0E0"/>
          </w:tcPr>
          <w:p w14:paraId="19C70DDF" w14:textId="3D5F9582" w:rsidR="00A07E80" w:rsidRPr="00210315" w:rsidDel="00A07E80" w:rsidRDefault="00A07E80" w:rsidP="00403D05">
            <w:pPr>
              <w:pStyle w:val="TAL"/>
              <w:rPr>
                <w:del w:id="22129" w:author="MCC TF160" w:date="2022-12-06T17:08:00Z"/>
                <w:b/>
              </w:rPr>
            </w:pPr>
            <w:del w:id="22130" w:author="MCC TF160" w:date="2022-12-06T17:08:00Z">
              <w:r w:rsidRPr="00210315" w:rsidDel="00A07E80">
                <w:rPr>
                  <w:b/>
                </w:rPr>
                <w:delText>TTCN-3 Record Type</w:delText>
              </w:r>
            </w:del>
          </w:p>
        </w:tc>
      </w:tr>
      <w:tr w:rsidR="00A07E80" w:rsidDel="00A07E80" w14:paraId="23DDA879" w14:textId="2DB8D326" w:rsidTr="00403D05">
        <w:trPr>
          <w:del w:id="22131" w:author="MCC TF160" w:date="2022-12-06T17:08:00Z"/>
        </w:trPr>
        <w:tc>
          <w:tcPr>
            <w:tcW w:w="1479" w:type="dxa"/>
            <w:tcBorders>
              <w:bottom w:val="single" w:sz="4" w:space="0" w:color="auto"/>
            </w:tcBorders>
            <w:shd w:val="clear" w:color="auto" w:fill="E0E0E0"/>
          </w:tcPr>
          <w:p w14:paraId="39F4340A" w14:textId="05D998DE" w:rsidR="00A07E80" w:rsidRPr="00210315" w:rsidDel="00A07E80" w:rsidRDefault="00A07E80" w:rsidP="00403D05">
            <w:pPr>
              <w:pStyle w:val="TAL"/>
              <w:rPr>
                <w:del w:id="22132" w:author="MCC TF160" w:date="2022-12-06T17:08:00Z"/>
                <w:b/>
              </w:rPr>
            </w:pPr>
            <w:del w:id="221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87D2412" w14:textId="700FEB0A" w:rsidR="00A07E80" w:rsidRPr="00210315" w:rsidDel="00A07E80" w:rsidRDefault="00A07E80" w:rsidP="00403D05">
            <w:pPr>
              <w:pStyle w:val="TAL"/>
              <w:rPr>
                <w:del w:id="22134" w:author="MCC TF160" w:date="2022-12-06T17:08:00Z"/>
                <w:b/>
              </w:rPr>
            </w:pPr>
            <w:del w:id="22135" w:author="MCC TF160" w:date="2022-12-06T17:08:00Z">
              <w:r w:rsidRPr="00210315" w:rsidDel="00A07E80">
                <w:rPr>
                  <w:b/>
                </w:rPr>
                <w:delText>NR_SL_QosFlow_Identification_Type</w:delText>
              </w:r>
            </w:del>
          </w:p>
        </w:tc>
      </w:tr>
      <w:tr w:rsidR="00A07E80" w:rsidDel="00A07E80" w14:paraId="4EF1FB65" w14:textId="24F36820" w:rsidTr="00403D05">
        <w:trPr>
          <w:del w:id="22136" w:author="MCC TF160" w:date="2022-12-06T17:08:00Z"/>
        </w:trPr>
        <w:tc>
          <w:tcPr>
            <w:tcW w:w="1479" w:type="dxa"/>
            <w:tcBorders>
              <w:bottom w:val="double" w:sz="4" w:space="0" w:color="auto"/>
            </w:tcBorders>
            <w:shd w:val="clear" w:color="auto" w:fill="E0E0E0"/>
          </w:tcPr>
          <w:p w14:paraId="0994ECF2" w14:textId="7543D9D2" w:rsidR="00A07E80" w:rsidRPr="00210315" w:rsidDel="00A07E80" w:rsidRDefault="00A07E80" w:rsidP="00403D05">
            <w:pPr>
              <w:pStyle w:val="TAL"/>
              <w:rPr>
                <w:del w:id="22137" w:author="MCC TF160" w:date="2022-12-06T17:08:00Z"/>
                <w:b/>
              </w:rPr>
            </w:pPr>
            <w:del w:id="221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152C23A" w14:textId="4708500A" w:rsidR="00A07E80" w:rsidRPr="00210315" w:rsidDel="00A07E80" w:rsidRDefault="00A07E80" w:rsidP="00403D05">
            <w:pPr>
              <w:pStyle w:val="TAL"/>
              <w:rPr>
                <w:del w:id="22139" w:author="MCC TF160" w:date="2022-12-06T17:08:00Z"/>
              </w:rPr>
            </w:pPr>
          </w:p>
        </w:tc>
      </w:tr>
      <w:tr w:rsidR="00A07E80" w:rsidDel="00A07E80" w14:paraId="43A8770F" w14:textId="55DA02B7" w:rsidTr="00403D05">
        <w:trPr>
          <w:del w:id="22140" w:author="MCC TF160" w:date="2022-12-06T17:08:00Z"/>
        </w:trPr>
        <w:tc>
          <w:tcPr>
            <w:tcW w:w="1479" w:type="dxa"/>
            <w:tcBorders>
              <w:top w:val="double" w:sz="4" w:space="0" w:color="auto"/>
            </w:tcBorders>
            <w:shd w:val="clear" w:color="auto" w:fill="auto"/>
          </w:tcPr>
          <w:p w14:paraId="344620BE" w14:textId="5B243FD8" w:rsidR="00A07E80" w:rsidRPr="00210315" w:rsidDel="00A07E80" w:rsidRDefault="00A07E80" w:rsidP="00403D05">
            <w:pPr>
              <w:pStyle w:val="TAL"/>
              <w:rPr>
                <w:del w:id="22141" w:author="MCC TF160" w:date="2022-12-06T17:08:00Z"/>
              </w:rPr>
            </w:pPr>
            <w:del w:id="22142" w:author="MCC TF160" w:date="2022-12-06T17:08:00Z">
              <w:r w:rsidRPr="00210315" w:rsidDel="00A07E80">
                <w:delText>SdapId</w:delText>
              </w:r>
            </w:del>
          </w:p>
        </w:tc>
        <w:tc>
          <w:tcPr>
            <w:tcW w:w="2464" w:type="dxa"/>
            <w:tcBorders>
              <w:top w:val="double" w:sz="4" w:space="0" w:color="auto"/>
            </w:tcBorders>
            <w:shd w:val="clear" w:color="auto" w:fill="auto"/>
          </w:tcPr>
          <w:p w14:paraId="0162E4B5" w14:textId="06CDF4D8" w:rsidR="00A07E80" w:rsidRPr="00210315" w:rsidDel="00A07E80" w:rsidRDefault="00A07E80" w:rsidP="00403D05">
            <w:pPr>
              <w:pStyle w:val="TAL"/>
              <w:rPr>
                <w:del w:id="22143" w:author="MCC TF160" w:date="2022-12-06T17:08:00Z"/>
              </w:rPr>
            </w:pPr>
            <w:del w:id="22144" w:author="MCC TF160" w:date="2022-12-06T17:08:00Z">
              <w:r w:rsidRPr="00210315" w:rsidDel="00A07E80">
                <w:delText>integer</w:delText>
              </w:r>
            </w:del>
          </w:p>
        </w:tc>
        <w:tc>
          <w:tcPr>
            <w:tcW w:w="493" w:type="dxa"/>
            <w:tcBorders>
              <w:top w:val="double" w:sz="4" w:space="0" w:color="auto"/>
            </w:tcBorders>
            <w:shd w:val="clear" w:color="auto" w:fill="auto"/>
          </w:tcPr>
          <w:p w14:paraId="49EC9266" w14:textId="2636C1B6" w:rsidR="00A07E80" w:rsidRPr="00210315" w:rsidDel="00A07E80" w:rsidRDefault="00A07E80" w:rsidP="00403D05">
            <w:pPr>
              <w:pStyle w:val="TAL"/>
              <w:rPr>
                <w:del w:id="22145" w:author="MCC TF160" w:date="2022-12-06T17:08:00Z"/>
              </w:rPr>
            </w:pPr>
          </w:p>
        </w:tc>
        <w:tc>
          <w:tcPr>
            <w:tcW w:w="5421" w:type="dxa"/>
            <w:tcBorders>
              <w:top w:val="double" w:sz="4" w:space="0" w:color="auto"/>
            </w:tcBorders>
            <w:shd w:val="clear" w:color="auto" w:fill="auto"/>
          </w:tcPr>
          <w:p w14:paraId="13B93810" w14:textId="1DB22249" w:rsidR="00A07E80" w:rsidRPr="00210315" w:rsidDel="00A07E80" w:rsidRDefault="00A07E80" w:rsidP="00403D05">
            <w:pPr>
              <w:pStyle w:val="TAL"/>
              <w:rPr>
                <w:del w:id="22146" w:author="MCC TF160" w:date="2022-12-06T17:08:00Z"/>
              </w:rPr>
            </w:pPr>
          </w:p>
        </w:tc>
      </w:tr>
      <w:tr w:rsidR="00A07E80" w:rsidDel="00A07E80" w14:paraId="44902E2E" w14:textId="18ECC2E1" w:rsidTr="00403D05">
        <w:trPr>
          <w:del w:id="22147" w:author="MCC TF160" w:date="2022-12-06T17:08:00Z"/>
        </w:trPr>
        <w:tc>
          <w:tcPr>
            <w:tcW w:w="1479" w:type="dxa"/>
            <w:shd w:val="clear" w:color="auto" w:fill="auto"/>
          </w:tcPr>
          <w:p w14:paraId="30EC4B99" w14:textId="4E174C33" w:rsidR="00A07E80" w:rsidRPr="00210315" w:rsidDel="00A07E80" w:rsidRDefault="00A07E80" w:rsidP="00403D05">
            <w:pPr>
              <w:pStyle w:val="TAL"/>
              <w:rPr>
                <w:del w:id="22148" w:author="MCC TF160" w:date="2022-12-06T17:08:00Z"/>
              </w:rPr>
            </w:pPr>
            <w:del w:id="22149" w:author="MCC TF160" w:date="2022-12-06T17:08:00Z">
              <w:r w:rsidRPr="00210315" w:rsidDel="00A07E80">
                <w:delText>PQFI</w:delText>
              </w:r>
            </w:del>
          </w:p>
        </w:tc>
        <w:tc>
          <w:tcPr>
            <w:tcW w:w="2464" w:type="dxa"/>
            <w:shd w:val="clear" w:color="auto" w:fill="auto"/>
          </w:tcPr>
          <w:p w14:paraId="741CFB8E" w14:textId="35734521" w:rsidR="00A07E80" w:rsidRPr="00210315" w:rsidDel="00A07E80" w:rsidRDefault="00A07E80" w:rsidP="00403D05">
            <w:pPr>
              <w:pStyle w:val="TAL"/>
              <w:rPr>
                <w:del w:id="22150" w:author="MCC TF160" w:date="2022-12-06T17:08:00Z"/>
              </w:rPr>
            </w:pPr>
            <w:del w:id="22151" w:author="MCC TF160" w:date="2022-12-06T17:08:00Z">
              <w:r w:rsidRPr="00210315" w:rsidDel="00A07E80">
                <w:delText>integer</w:delText>
              </w:r>
            </w:del>
          </w:p>
        </w:tc>
        <w:tc>
          <w:tcPr>
            <w:tcW w:w="493" w:type="dxa"/>
            <w:shd w:val="clear" w:color="auto" w:fill="auto"/>
          </w:tcPr>
          <w:p w14:paraId="16EB61A9" w14:textId="20180F9F" w:rsidR="00A07E80" w:rsidRPr="00210315" w:rsidDel="00A07E80" w:rsidRDefault="00A07E80" w:rsidP="00403D05">
            <w:pPr>
              <w:pStyle w:val="TAL"/>
              <w:rPr>
                <w:del w:id="22152" w:author="MCC TF160" w:date="2022-12-06T17:08:00Z"/>
              </w:rPr>
            </w:pPr>
            <w:del w:id="22153" w:author="MCC TF160" w:date="2022-12-06T17:08:00Z">
              <w:r w:rsidRPr="00210315" w:rsidDel="00A07E80">
                <w:delText>opt</w:delText>
              </w:r>
            </w:del>
          </w:p>
        </w:tc>
        <w:tc>
          <w:tcPr>
            <w:tcW w:w="5421" w:type="dxa"/>
            <w:shd w:val="clear" w:color="auto" w:fill="auto"/>
          </w:tcPr>
          <w:p w14:paraId="5F0E5999" w14:textId="0E8ED778" w:rsidR="00A07E80" w:rsidRPr="00210315" w:rsidDel="00A07E80" w:rsidRDefault="00A07E80" w:rsidP="00403D05">
            <w:pPr>
              <w:pStyle w:val="TAL"/>
              <w:rPr>
                <w:del w:id="22154" w:author="MCC TF160" w:date="2022-12-06T17:08:00Z"/>
              </w:rPr>
            </w:pPr>
            <w:del w:id="22155" w:author="MCC TF160" w:date="2022-12-06T17:08:00Z">
              <w:r w:rsidRPr="00210315" w:rsidDel="00A07E80">
                <w:delText>Optional for broadcast and groupcast - Mandatory for unicast</w:delText>
              </w:r>
            </w:del>
          </w:p>
        </w:tc>
      </w:tr>
    </w:tbl>
    <w:p w14:paraId="6A486E41" w14:textId="4DFCF2A0" w:rsidR="00A07E80" w:rsidDel="00A07E80" w:rsidRDefault="00A07E80" w:rsidP="00A07E80">
      <w:pPr>
        <w:rPr>
          <w:del w:id="22156" w:author="MCC TF160" w:date="2022-12-06T17:08:00Z"/>
        </w:rPr>
      </w:pPr>
    </w:p>
    <w:p w14:paraId="77BAA1C1" w14:textId="78E32A7C" w:rsidR="00A07E80" w:rsidDel="00A07E80" w:rsidRDefault="00A07E80" w:rsidP="00A07E80">
      <w:pPr>
        <w:pStyle w:val="Heading2"/>
        <w:rPr>
          <w:del w:id="22157" w:author="MCC TF160" w:date="2022-12-06T17:08:00Z"/>
        </w:rPr>
      </w:pPr>
      <w:del w:id="22158" w:author="MCC TF160" w:date="2022-12-06T17:08:00Z">
        <w:r w:rsidDel="00A07E80">
          <w:delText>D.11.2</w:delText>
        </w:r>
        <w:r w:rsidDel="00A07E80">
          <w:tab/>
          <w:delText>NR_SidelinkUE_Configuration</w:delText>
        </w:r>
      </w:del>
    </w:p>
    <w:p w14:paraId="4DDC69C4" w14:textId="18DB28BA" w:rsidR="00A07E80" w:rsidDel="00A07E80" w:rsidRDefault="00A07E80" w:rsidP="00A07E80">
      <w:pPr>
        <w:pStyle w:val="Heading3"/>
        <w:rPr>
          <w:del w:id="22159" w:author="MCC TF160" w:date="2022-12-06T17:08:00Z"/>
        </w:rPr>
      </w:pPr>
      <w:del w:id="22160" w:author="MCC TF160" w:date="2022-12-06T17:08:00Z">
        <w:r w:rsidDel="00A07E80">
          <w:delText>D.11.2.1</w:delText>
        </w:r>
        <w:r w:rsidDel="00A07E80">
          <w:tab/>
          <w:delText>NR_SL_System_Configuration</w:delText>
        </w:r>
      </w:del>
    </w:p>
    <w:p w14:paraId="1BD25966" w14:textId="2B1DE028" w:rsidR="00A07E80" w:rsidDel="00A07E80" w:rsidRDefault="00A07E80" w:rsidP="00A07E80">
      <w:pPr>
        <w:pStyle w:val="TH"/>
        <w:rPr>
          <w:del w:id="22161" w:author="MCC TF160" w:date="2022-12-06T17:08:00Z"/>
        </w:rPr>
      </w:pPr>
      <w:del w:id="22162" w:author="MCC TF160" w:date="2022-12-06T17:08:00Z">
        <w:r w:rsidDel="00A07E80">
          <w:delText>NR_SL_SystemRequest_Type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995DD4B" w14:textId="47662489" w:rsidTr="00403D05">
        <w:trPr>
          <w:del w:id="22163" w:author="MCC TF160" w:date="2022-12-06T17:08:00Z"/>
        </w:trPr>
        <w:tc>
          <w:tcPr>
            <w:tcW w:w="9857" w:type="dxa"/>
            <w:gridSpan w:val="3"/>
            <w:shd w:val="clear" w:color="auto" w:fill="E0E0E0"/>
          </w:tcPr>
          <w:p w14:paraId="6FBC65AF" w14:textId="4431D932" w:rsidR="00A07E80" w:rsidRPr="00210315" w:rsidDel="00A07E80" w:rsidRDefault="00A07E80" w:rsidP="00403D05">
            <w:pPr>
              <w:pStyle w:val="TAL"/>
              <w:rPr>
                <w:del w:id="22164" w:author="MCC TF160" w:date="2022-12-06T17:08:00Z"/>
                <w:b/>
              </w:rPr>
            </w:pPr>
            <w:del w:id="22165" w:author="MCC TF160" w:date="2022-12-06T17:08:00Z">
              <w:r w:rsidRPr="00210315" w:rsidDel="00A07E80">
                <w:rPr>
                  <w:b/>
                </w:rPr>
                <w:delText>TTCN-3 Union Type</w:delText>
              </w:r>
            </w:del>
          </w:p>
        </w:tc>
      </w:tr>
      <w:tr w:rsidR="00A07E80" w:rsidDel="00A07E80" w14:paraId="38294F08" w14:textId="628AD280" w:rsidTr="00403D05">
        <w:trPr>
          <w:del w:id="22166" w:author="MCC TF160" w:date="2022-12-06T17:08:00Z"/>
        </w:trPr>
        <w:tc>
          <w:tcPr>
            <w:tcW w:w="1479" w:type="dxa"/>
            <w:tcBorders>
              <w:bottom w:val="single" w:sz="4" w:space="0" w:color="auto"/>
            </w:tcBorders>
            <w:shd w:val="clear" w:color="auto" w:fill="E0E0E0"/>
          </w:tcPr>
          <w:p w14:paraId="75573D51" w14:textId="3FF1E204" w:rsidR="00A07E80" w:rsidRPr="00210315" w:rsidDel="00A07E80" w:rsidRDefault="00A07E80" w:rsidP="00403D05">
            <w:pPr>
              <w:pStyle w:val="TAL"/>
              <w:rPr>
                <w:del w:id="22167" w:author="MCC TF160" w:date="2022-12-06T17:08:00Z"/>
                <w:b/>
              </w:rPr>
            </w:pPr>
            <w:del w:id="2216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ED839AC" w14:textId="527B62D1" w:rsidR="00A07E80" w:rsidRPr="00210315" w:rsidDel="00A07E80" w:rsidRDefault="00A07E80" w:rsidP="00403D05">
            <w:pPr>
              <w:pStyle w:val="TAL"/>
              <w:rPr>
                <w:del w:id="22169" w:author="MCC TF160" w:date="2022-12-06T17:08:00Z"/>
                <w:b/>
              </w:rPr>
            </w:pPr>
            <w:del w:id="22170" w:author="MCC TF160" w:date="2022-12-06T17:08:00Z">
              <w:r w:rsidRPr="00210315" w:rsidDel="00A07E80">
                <w:rPr>
                  <w:b/>
                </w:rPr>
                <w:delText>NR_SL_SystemRequest_Type</w:delText>
              </w:r>
            </w:del>
          </w:p>
        </w:tc>
      </w:tr>
      <w:tr w:rsidR="00A07E80" w:rsidDel="00A07E80" w14:paraId="5C036D30" w14:textId="4A80BB72" w:rsidTr="00403D05">
        <w:trPr>
          <w:del w:id="22171" w:author="MCC TF160" w:date="2022-12-06T17:08:00Z"/>
        </w:trPr>
        <w:tc>
          <w:tcPr>
            <w:tcW w:w="1479" w:type="dxa"/>
            <w:tcBorders>
              <w:bottom w:val="double" w:sz="4" w:space="0" w:color="auto"/>
            </w:tcBorders>
            <w:shd w:val="clear" w:color="auto" w:fill="E0E0E0"/>
          </w:tcPr>
          <w:p w14:paraId="23C9ADB1" w14:textId="44C9D92D" w:rsidR="00A07E80" w:rsidRPr="00210315" w:rsidDel="00A07E80" w:rsidRDefault="00A07E80" w:rsidP="00403D05">
            <w:pPr>
              <w:pStyle w:val="TAL"/>
              <w:rPr>
                <w:del w:id="22172" w:author="MCC TF160" w:date="2022-12-06T17:08:00Z"/>
                <w:b/>
              </w:rPr>
            </w:pPr>
            <w:del w:id="2217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B19133B" w14:textId="0E9D7AE7" w:rsidR="00A07E80" w:rsidRPr="00210315" w:rsidDel="00A07E80" w:rsidRDefault="00A07E80" w:rsidP="00403D05">
            <w:pPr>
              <w:pStyle w:val="TAL"/>
              <w:rPr>
                <w:del w:id="22174" w:author="MCC TF160" w:date="2022-12-06T17:08:00Z"/>
              </w:rPr>
            </w:pPr>
          </w:p>
        </w:tc>
      </w:tr>
      <w:tr w:rsidR="00A07E80" w:rsidDel="00A07E80" w14:paraId="0A040CAD" w14:textId="36DEDAC6" w:rsidTr="00403D05">
        <w:trPr>
          <w:del w:id="22175" w:author="MCC TF160" w:date="2022-12-06T17:08:00Z"/>
        </w:trPr>
        <w:tc>
          <w:tcPr>
            <w:tcW w:w="1479" w:type="dxa"/>
            <w:tcBorders>
              <w:top w:val="double" w:sz="4" w:space="0" w:color="auto"/>
            </w:tcBorders>
            <w:shd w:val="clear" w:color="auto" w:fill="auto"/>
          </w:tcPr>
          <w:p w14:paraId="0A80B178" w14:textId="751C2F13" w:rsidR="00A07E80" w:rsidRPr="00210315" w:rsidDel="00A07E80" w:rsidRDefault="00A07E80" w:rsidP="00403D05">
            <w:pPr>
              <w:pStyle w:val="TAL"/>
              <w:rPr>
                <w:del w:id="22176" w:author="MCC TF160" w:date="2022-12-06T17:08:00Z"/>
              </w:rPr>
            </w:pPr>
            <w:del w:id="22177" w:author="MCC TF160" w:date="2022-12-06T17:08:00Z">
              <w:r w:rsidRPr="00210315" w:rsidDel="00A07E80">
                <w:delText>SS_UE_Config</w:delText>
              </w:r>
            </w:del>
          </w:p>
        </w:tc>
        <w:tc>
          <w:tcPr>
            <w:tcW w:w="2957" w:type="dxa"/>
            <w:tcBorders>
              <w:top w:val="double" w:sz="4" w:space="0" w:color="auto"/>
            </w:tcBorders>
            <w:shd w:val="clear" w:color="auto" w:fill="auto"/>
          </w:tcPr>
          <w:p w14:paraId="0624F2B5" w14:textId="3D0ABC82" w:rsidR="00A07E80" w:rsidRPr="00210315" w:rsidDel="00A07E80" w:rsidRDefault="00A07E80" w:rsidP="00403D05">
            <w:pPr>
              <w:pStyle w:val="TAL"/>
              <w:rPr>
                <w:del w:id="22178" w:author="MCC TF160" w:date="2022-12-06T17:08:00Z"/>
              </w:rPr>
            </w:pPr>
            <w:del w:id="22179" w:author="MCC TF160" w:date="2022-12-06T17:08:00Z">
              <w:r w:rsidDel="00A07E80">
                <w:fldChar w:fldCharType="begin"/>
              </w:r>
              <w:r w:rsidDel="00A07E80">
                <w:delInstrText>HYPERLINK \l "NR_SL_ConfigRequest_Type"</w:delInstrText>
              </w:r>
              <w:r w:rsidDel="00A07E80">
                <w:fldChar w:fldCharType="separate"/>
              </w:r>
              <w:r w:rsidRPr="00210315" w:rsidDel="00A07E80">
                <w:rPr>
                  <w:rStyle w:val="Hyperlink"/>
                </w:rPr>
                <w:delText>NR_SL_ConfigRequest_Type</w:delText>
              </w:r>
              <w:r w:rsidDel="00A07E80">
                <w:rPr>
                  <w:rStyle w:val="Hyperlink"/>
                </w:rPr>
                <w:fldChar w:fldCharType="end"/>
              </w:r>
            </w:del>
          </w:p>
        </w:tc>
        <w:tc>
          <w:tcPr>
            <w:tcW w:w="5421" w:type="dxa"/>
            <w:tcBorders>
              <w:top w:val="double" w:sz="4" w:space="0" w:color="auto"/>
            </w:tcBorders>
            <w:shd w:val="clear" w:color="auto" w:fill="auto"/>
          </w:tcPr>
          <w:p w14:paraId="527FC060" w14:textId="5D1983B7" w:rsidR="00A07E80" w:rsidRPr="00210315" w:rsidDel="00A07E80" w:rsidRDefault="00A07E80" w:rsidP="00403D05">
            <w:pPr>
              <w:pStyle w:val="TAL"/>
              <w:rPr>
                <w:del w:id="22180" w:author="MCC TF160" w:date="2022-12-06T17:08:00Z"/>
              </w:rPr>
            </w:pPr>
            <w:del w:id="22181" w:author="MCC TF160" w:date="2022-12-06T17:08:00Z">
              <w:r w:rsidRPr="00210315" w:rsidDel="00A07E80">
                <w:delText>Configure/release a NR-SS-UE</w:delText>
              </w:r>
            </w:del>
          </w:p>
        </w:tc>
      </w:tr>
      <w:tr w:rsidR="00A07E80" w:rsidDel="00A07E80" w14:paraId="067672B3" w14:textId="3E409F00" w:rsidTr="00403D05">
        <w:trPr>
          <w:del w:id="22182" w:author="MCC TF160" w:date="2022-12-06T17:08:00Z"/>
        </w:trPr>
        <w:tc>
          <w:tcPr>
            <w:tcW w:w="1479" w:type="dxa"/>
            <w:shd w:val="clear" w:color="auto" w:fill="auto"/>
          </w:tcPr>
          <w:p w14:paraId="58670E9B" w14:textId="0909CBFA" w:rsidR="00A07E80" w:rsidRPr="00210315" w:rsidDel="00A07E80" w:rsidRDefault="00A07E80" w:rsidP="00403D05">
            <w:pPr>
              <w:pStyle w:val="TAL"/>
              <w:rPr>
                <w:del w:id="22183" w:author="MCC TF160" w:date="2022-12-06T17:08:00Z"/>
              </w:rPr>
            </w:pPr>
            <w:del w:id="22184" w:author="MCC TF160" w:date="2022-12-06T17:08:00Z">
              <w:r w:rsidRPr="00210315" w:rsidDel="00A07E80">
                <w:delText>EnquireTiming</w:delText>
              </w:r>
            </w:del>
          </w:p>
        </w:tc>
        <w:tc>
          <w:tcPr>
            <w:tcW w:w="2957" w:type="dxa"/>
            <w:shd w:val="clear" w:color="auto" w:fill="auto"/>
          </w:tcPr>
          <w:p w14:paraId="04A82E46" w14:textId="39745798" w:rsidR="00A07E80" w:rsidRPr="00210315" w:rsidDel="00A07E80" w:rsidRDefault="00A07E80" w:rsidP="00403D05">
            <w:pPr>
              <w:pStyle w:val="TAL"/>
              <w:rPr>
                <w:del w:id="22185" w:author="MCC TF160" w:date="2022-12-06T17:08:00Z"/>
              </w:rPr>
            </w:pPr>
            <w:del w:id="2218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303DE5D" w14:textId="270D2491" w:rsidR="00A07E80" w:rsidRPr="00210315" w:rsidDel="00A07E80" w:rsidRDefault="00A07E80" w:rsidP="00403D05">
            <w:pPr>
              <w:pStyle w:val="TAL"/>
              <w:rPr>
                <w:del w:id="22187" w:author="MCC TF160" w:date="2022-12-06T17:08:00Z"/>
              </w:rPr>
            </w:pPr>
            <w:del w:id="22188" w:author="MCC TF160" w:date="2022-12-06T17:08:00Z">
              <w:r w:rsidRPr="00210315" w:rsidDel="00A07E80">
                <w:delText>Get DFN/subframe/slot number for this NR-SS-UE</w:delText>
              </w:r>
            </w:del>
          </w:p>
        </w:tc>
      </w:tr>
      <w:tr w:rsidR="00A07E80" w:rsidDel="00A07E80" w14:paraId="61B14E86" w14:textId="04209C99" w:rsidTr="00403D05">
        <w:trPr>
          <w:del w:id="22189" w:author="MCC TF160" w:date="2022-12-06T17:08:00Z"/>
        </w:trPr>
        <w:tc>
          <w:tcPr>
            <w:tcW w:w="1479" w:type="dxa"/>
            <w:shd w:val="clear" w:color="auto" w:fill="auto"/>
          </w:tcPr>
          <w:p w14:paraId="091AF980" w14:textId="0C8FC867" w:rsidR="00A07E80" w:rsidRPr="00210315" w:rsidDel="00A07E80" w:rsidRDefault="00A07E80" w:rsidP="00403D05">
            <w:pPr>
              <w:pStyle w:val="TAL"/>
              <w:rPr>
                <w:del w:id="22190" w:author="MCC TF160" w:date="2022-12-06T17:08:00Z"/>
              </w:rPr>
            </w:pPr>
            <w:del w:id="22191" w:author="MCC TF160" w:date="2022-12-06T17:08:00Z">
              <w:r w:rsidRPr="00210315" w:rsidDel="00A07E80">
                <w:delText>SystemIndCtrl</w:delText>
              </w:r>
            </w:del>
          </w:p>
        </w:tc>
        <w:tc>
          <w:tcPr>
            <w:tcW w:w="2957" w:type="dxa"/>
            <w:shd w:val="clear" w:color="auto" w:fill="auto"/>
          </w:tcPr>
          <w:p w14:paraId="6AE24704" w14:textId="26E4BB01" w:rsidR="00A07E80" w:rsidRPr="00210315" w:rsidDel="00A07E80" w:rsidRDefault="00A07E80" w:rsidP="00403D05">
            <w:pPr>
              <w:pStyle w:val="TAL"/>
              <w:rPr>
                <w:del w:id="22192" w:author="MCC TF160" w:date="2022-12-06T17:08:00Z"/>
              </w:rPr>
            </w:pPr>
            <w:del w:id="22193" w:author="MCC TF160" w:date="2022-12-06T17:08:00Z">
              <w:r w:rsidDel="00A07E80">
                <w:fldChar w:fldCharType="begin"/>
              </w:r>
              <w:r w:rsidDel="00A07E80">
                <w:delInstrText>HYPERLINK \l "NR_SL_System_IndicationControl_Type"</w:delInstrText>
              </w:r>
              <w:r w:rsidDel="00A07E80">
                <w:fldChar w:fldCharType="separate"/>
              </w:r>
              <w:r w:rsidRPr="00210315" w:rsidDel="00A07E80">
                <w:rPr>
                  <w:rStyle w:val="Hyperlink"/>
                </w:rPr>
                <w:delText>NR_SL_System_IndicationControl_Type</w:delText>
              </w:r>
              <w:r w:rsidDel="00A07E80">
                <w:rPr>
                  <w:rStyle w:val="Hyperlink"/>
                </w:rPr>
                <w:fldChar w:fldCharType="end"/>
              </w:r>
            </w:del>
          </w:p>
        </w:tc>
        <w:tc>
          <w:tcPr>
            <w:tcW w:w="5421" w:type="dxa"/>
            <w:shd w:val="clear" w:color="auto" w:fill="auto"/>
          </w:tcPr>
          <w:p w14:paraId="05CB420B" w14:textId="0AC6B529" w:rsidR="00A07E80" w:rsidRPr="00210315" w:rsidDel="00A07E80" w:rsidRDefault="00A07E80" w:rsidP="00403D05">
            <w:pPr>
              <w:pStyle w:val="TAL"/>
              <w:rPr>
                <w:del w:id="22194" w:author="MCC TF160" w:date="2022-12-06T17:08:00Z"/>
              </w:rPr>
            </w:pPr>
            <w:del w:id="22195" w:author="MCC TF160" w:date="2022-12-06T17:08:00Z">
              <w:r w:rsidRPr="00210315" w:rsidDel="00A07E80">
                <w:delText>Configure SS to generate system indications</w:delText>
              </w:r>
            </w:del>
          </w:p>
        </w:tc>
      </w:tr>
      <w:tr w:rsidR="00A07E80" w:rsidDel="00A07E80" w14:paraId="08D79D22" w14:textId="4E4A9A44" w:rsidTr="00403D05">
        <w:trPr>
          <w:del w:id="22196" w:author="MCC TF160" w:date="2022-12-06T17:08:00Z"/>
        </w:trPr>
        <w:tc>
          <w:tcPr>
            <w:tcW w:w="1479" w:type="dxa"/>
            <w:shd w:val="clear" w:color="auto" w:fill="auto"/>
          </w:tcPr>
          <w:p w14:paraId="6A1E632A" w14:textId="735CE4C2" w:rsidR="00A07E80" w:rsidRPr="00210315" w:rsidDel="00A07E80" w:rsidRDefault="00A07E80" w:rsidP="00403D05">
            <w:pPr>
              <w:pStyle w:val="TAL"/>
              <w:rPr>
                <w:del w:id="22197" w:author="MCC TF160" w:date="2022-12-06T17:08:00Z"/>
              </w:rPr>
            </w:pPr>
            <w:del w:id="22198" w:author="MCC TF160" w:date="2022-12-06T17:08:00Z">
              <w:r w:rsidRPr="00210315" w:rsidDel="00A07E80">
                <w:delText>RadioBearerList</w:delText>
              </w:r>
            </w:del>
          </w:p>
        </w:tc>
        <w:tc>
          <w:tcPr>
            <w:tcW w:w="2957" w:type="dxa"/>
            <w:shd w:val="clear" w:color="auto" w:fill="auto"/>
          </w:tcPr>
          <w:p w14:paraId="2ACF1F18" w14:textId="2758DBD2" w:rsidR="00A07E80" w:rsidRPr="00210315" w:rsidDel="00A07E80" w:rsidRDefault="00A07E80" w:rsidP="00403D05">
            <w:pPr>
              <w:pStyle w:val="TAL"/>
              <w:rPr>
                <w:del w:id="22199" w:author="MCC TF160" w:date="2022-12-06T17:08:00Z"/>
              </w:rPr>
            </w:pPr>
            <w:del w:id="22200" w:author="MCC TF160" w:date="2022-12-06T17:08:00Z">
              <w:r w:rsidDel="00A07E80">
                <w:fldChar w:fldCharType="begin"/>
              </w:r>
              <w:r w:rsidDel="00A07E80">
                <w:delInstrText>HYPERLINK \l "NR_SL_RadioBearerList_Type"</w:delInstrText>
              </w:r>
              <w:r w:rsidDel="00A07E80">
                <w:fldChar w:fldCharType="separate"/>
              </w:r>
              <w:r w:rsidRPr="00210315" w:rsidDel="00A07E80">
                <w:rPr>
                  <w:rStyle w:val="Hyperlink"/>
                </w:rPr>
                <w:delText>NR_SL_RadioBearerList_Type</w:delText>
              </w:r>
              <w:r w:rsidDel="00A07E80">
                <w:rPr>
                  <w:rStyle w:val="Hyperlink"/>
                </w:rPr>
                <w:fldChar w:fldCharType="end"/>
              </w:r>
            </w:del>
          </w:p>
        </w:tc>
        <w:tc>
          <w:tcPr>
            <w:tcW w:w="5421" w:type="dxa"/>
            <w:shd w:val="clear" w:color="auto" w:fill="auto"/>
          </w:tcPr>
          <w:p w14:paraId="66E8B794" w14:textId="6D1EB675" w:rsidR="00A07E80" w:rsidRPr="00210315" w:rsidDel="00A07E80" w:rsidRDefault="00A07E80" w:rsidP="00403D05">
            <w:pPr>
              <w:pStyle w:val="TAL"/>
              <w:rPr>
                <w:del w:id="22201" w:author="MCC TF160" w:date="2022-12-06T17:08:00Z"/>
              </w:rPr>
            </w:pPr>
            <w:del w:id="22202" w:author="MCC TF160" w:date="2022-12-06T17:08:00Z">
              <w:r w:rsidRPr="00210315" w:rsidDel="00A07E80">
                <w:delText>Configure/release one or several SL-SRBs and/or SL-DRB</w:delText>
              </w:r>
            </w:del>
          </w:p>
        </w:tc>
      </w:tr>
      <w:tr w:rsidR="00A07E80" w:rsidDel="00A07E80" w14:paraId="611C1CDD" w14:textId="287A7F5B" w:rsidTr="00403D05">
        <w:trPr>
          <w:del w:id="22203" w:author="MCC TF160" w:date="2022-12-06T17:08:00Z"/>
        </w:trPr>
        <w:tc>
          <w:tcPr>
            <w:tcW w:w="1479" w:type="dxa"/>
            <w:shd w:val="clear" w:color="auto" w:fill="auto"/>
          </w:tcPr>
          <w:p w14:paraId="52B3D833" w14:textId="53EA4802" w:rsidR="00A07E80" w:rsidRPr="00210315" w:rsidDel="00A07E80" w:rsidRDefault="00A07E80" w:rsidP="00403D05">
            <w:pPr>
              <w:pStyle w:val="TAL"/>
              <w:rPr>
                <w:del w:id="22204" w:author="MCC TF160" w:date="2022-12-06T17:08:00Z"/>
              </w:rPr>
            </w:pPr>
            <w:del w:id="22205" w:author="MCC TF160" w:date="2022-12-06T17:08:00Z">
              <w:r w:rsidRPr="00210315" w:rsidDel="00A07E80">
                <w:delText>SL_Security</w:delText>
              </w:r>
            </w:del>
          </w:p>
        </w:tc>
        <w:tc>
          <w:tcPr>
            <w:tcW w:w="2957" w:type="dxa"/>
            <w:shd w:val="clear" w:color="auto" w:fill="auto"/>
          </w:tcPr>
          <w:p w14:paraId="5879F4DE" w14:textId="18A94A96" w:rsidR="00A07E80" w:rsidRPr="00210315" w:rsidDel="00A07E80" w:rsidRDefault="00A07E80" w:rsidP="00403D05">
            <w:pPr>
              <w:pStyle w:val="TAL"/>
              <w:rPr>
                <w:del w:id="22206" w:author="MCC TF160" w:date="2022-12-06T17:08:00Z"/>
              </w:rPr>
            </w:pPr>
            <w:del w:id="22207" w:author="MCC TF160" w:date="2022-12-06T17:08:00Z">
              <w:r w:rsidDel="00A07E80">
                <w:fldChar w:fldCharType="begin"/>
              </w:r>
              <w:r w:rsidDel="00A07E80">
                <w:delInstrText>HYPERLINK \l "NR_SL_Security_Type"</w:delInstrText>
              </w:r>
              <w:r w:rsidDel="00A07E80">
                <w:fldChar w:fldCharType="separate"/>
              </w:r>
              <w:r w:rsidRPr="00210315" w:rsidDel="00A07E80">
                <w:rPr>
                  <w:rStyle w:val="Hyperlink"/>
                </w:rPr>
                <w:delText>NR_SL_Security_Type</w:delText>
              </w:r>
              <w:r w:rsidDel="00A07E80">
                <w:rPr>
                  <w:rStyle w:val="Hyperlink"/>
                </w:rPr>
                <w:fldChar w:fldCharType="end"/>
              </w:r>
            </w:del>
          </w:p>
        </w:tc>
        <w:tc>
          <w:tcPr>
            <w:tcW w:w="5421" w:type="dxa"/>
            <w:shd w:val="clear" w:color="auto" w:fill="auto"/>
          </w:tcPr>
          <w:p w14:paraId="59B3C868" w14:textId="42F4129A" w:rsidR="00A07E80" w:rsidRPr="00210315" w:rsidDel="00A07E80" w:rsidRDefault="00A07E80" w:rsidP="00403D05">
            <w:pPr>
              <w:pStyle w:val="TAL"/>
              <w:rPr>
                <w:del w:id="22208" w:author="MCC TF160" w:date="2022-12-06T17:08:00Z"/>
              </w:rPr>
            </w:pPr>
            <w:del w:id="22209" w:author="MCC TF160" w:date="2022-12-06T17:08:00Z">
              <w:r w:rsidRPr="00210315" w:rsidDel="00A07E80">
                <w:delText>Start/Restart/Release of SLRB security - Applicable for unicast only</w:delText>
              </w:r>
            </w:del>
          </w:p>
        </w:tc>
      </w:tr>
      <w:tr w:rsidR="00A07E80" w:rsidDel="00A07E80" w14:paraId="311F7456" w14:textId="2D9148AE" w:rsidTr="00403D05">
        <w:trPr>
          <w:del w:id="22210" w:author="MCC TF160" w:date="2022-12-06T17:08:00Z"/>
        </w:trPr>
        <w:tc>
          <w:tcPr>
            <w:tcW w:w="1479" w:type="dxa"/>
            <w:shd w:val="clear" w:color="auto" w:fill="auto"/>
          </w:tcPr>
          <w:p w14:paraId="0E8C3762" w14:textId="562AC5A5" w:rsidR="00A07E80" w:rsidRPr="00210315" w:rsidDel="00A07E80" w:rsidRDefault="00A07E80" w:rsidP="00403D05">
            <w:pPr>
              <w:pStyle w:val="TAL"/>
              <w:rPr>
                <w:del w:id="22211" w:author="MCC TF160" w:date="2022-12-06T17:08:00Z"/>
              </w:rPr>
            </w:pPr>
            <w:del w:id="22212" w:author="MCC TF160" w:date="2022-12-06T17:08:00Z">
              <w:r w:rsidRPr="00210315" w:rsidDel="00A07E80">
                <w:delText>PdcpCount</w:delText>
              </w:r>
            </w:del>
          </w:p>
        </w:tc>
        <w:tc>
          <w:tcPr>
            <w:tcW w:w="2957" w:type="dxa"/>
            <w:shd w:val="clear" w:color="auto" w:fill="auto"/>
          </w:tcPr>
          <w:p w14:paraId="34357010" w14:textId="024E5626" w:rsidR="00A07E80" w:rsidRPr="00210315" w:rsidDel="00A07E80" w:rsidRDefault="00A07E80" w:rsidP="00403D05">
            <w:pPr>
              <w:pStyle w:val="TAL"/>
              <w:rPr>
                <w:del w:id="22213" w:author="MCC TF160" w:date="2022-12-06T17:08:00Z"/>
              </w:rPr>
            </w:pPr>
            <w:del w:id="22214" w:author="MCC TF160" w:date="2022-12-06T17:08:00Z">
              <w:r w:rsidDel="00A07E80">
                <w:fldChar w:fldCharType="begin"/>
              </w:r>
              <w:r w:rsidDel="00A07E80">
                <w:delInstrText>HYPERLINK \l "NR_SL_PDCP_CountReq_Type"</w:delInstrText>
              </w:r>
              <w:r w:rsidDel="00A07E80">
                <w:fldChar w:fldCharType="separate"/>
              </w:r>
              <w:r w:rsidRPr="00210315" w:rsidDel="00A07E80">
                <w:rPr>
                  <w:rStyle w:val="Hyperlink"/>
                </w:rPr>
                <w:delText>NR_SL_PDCP_CountReq_Type</w:delText>
              </w:r>
              <w:r w:rsidDel="00A07E80">
                <w:rPr>
                  <w:rStyle w:val="Hyperlink"/>
                </w:rPr>
                <w:fldChar w:fldCharType="end"/>
              </w:r>
            </w:del>
          </w:p>
        </w:tc>
        <w:tc>
          <w:tcPr>
            <w:tcW w:w="5421" w:type="dxa"/>
            <w:shd w:val="clear" w:color="auto" w:fill="auto"/>
          </w:tcPr>
          <w:p w14:paraId="0118D7E7" w14:textId="7C7B9F0A" w:rsidR="00A07E80" w:rsidRPr="00210315" w:rsidDel="00A07E80" w:rsidRDefault="00A07E80" w:rsidP="00403D05">
            <w:pPr>
              <w:pStyle w:val="TAL"/>
              <w:rPr>
                <w:del w:id="22215" w:author="MCC TF160" w:date="2022-12-06T17:08:00Z"/>
              </w:rPr>
            </w:pPr>
            <w:del w:id="22216" w:author="MCC TF160" w:date="2022-12-06T17:08:00Z">
              <w:r w:rsidRPr="00210315" w:rsidDel="00A07E80">
                <w:delText>Set or enquire PDCP COUNT for one or more SL-RBs</w:delText>
              </w:r>
            </w:del>
          </w:p>
        </w:tc>
      </w:tr>
      <w:tr w:rsidR="00A07E80" w:rsidDel="00A07E80" w14:paraId="748A1B7B" w14:textId="3D9AA360" w:rsidTr="00403D05">
        <w:trPr>
          <w:del w:id="22217" w:author="MCC TF160" w:date="2022-12-06T17:08:00Z"/>
        </w:trPr>
        <w:tc>
          <w:tcPr>
            <w:tcW w:w="1479" w:type="dxa"/>
            <w:shd w:val="clear" w:color="auto" w:fill="auto"/>
          </w:tcPr>
          <w:p w14:paraId="1EBEE2A9" w14:textId="005B283E" w:rsidR="00A07E80" w:rsidRPr="00210315" w:rsidDel="00A07E80" w:rsidRDefault="00A07E80" w:rsidP="00403D05">
            <w:pPr>
              <w:pStyle w:val="TAL"/>
              <w:rPr>
                <w:del w:id="22218" w:author="MCC TF160" w:date="2022-12-06T17:08:00Z"/>
              </w:rPr>
            </w:pPr>
            <w:del w:id="22219" w:author="MCC TF160" w:date="2022-12-06T17:08:00Z">
              <w:r w:rsidRPr="00210315" w:rsidDel="00A07E80">
                <w:delText>SciTrigger</w:delText>
              </w:r>
            </w:del>
          </w:p>
        </w:tc>
        <w:tc>
          <w:tcPr>
            <w:tcW w:w="2957" w:type="dxa"/>
            <w:shd w:val="clear" w:color="auto" w:fill="auto"/>
          </w:tcPr>
          <w:p w14:paraId="1C0A1D17" w14:textId="5163C0E5" w:rsidR="00A07E80" w:rsidRPr="00210315" w:rsidDel="00A07E80" w:rsidRDefault="00A07E80" w:rsidP="00403D05">
            <w:pPr>
              <w:pStyle w:val="TAL"/>
              <w:rPr>
                <w:del w:id="22220" w:author="MCC TF160" w:date="2022-12-06T17:08:00Z"/>
              </w:rPr>
            </w:pPr>
            <w:del w:id="22221" w:author="MCC TF160" w:date="2022-12-06T17:08:00Z">
              <w:r w:rsidDel="00A07E80">
                <w:fldChar w:fldCharType="begin"/>
              </w:r>
              <w:r w:rsidDel="00A07E80">
                <w:delInstrText>HYPERLINK \l "NR_SL_SCI_Trigger_Type"</w:delInstrText>
              </w:r>
              <w:r w:rsidDel="00A07E80">
                <w:fldChar w:fldCharType="separate"/>
              </w:r>
              <w:r w:rsidRPr="00210315" w:rsidDel="00A07E80">
                <w:rPr>
                  <w:rStyle w:val="Hyperlink"/>
                </w:rPr>
                <w:delText>NR_SL_SCI_Trigger_Type</w:delText>
              </w:r>
              <w:r w:rsidDel="00A07E80">
                <w:rPr>
                  <w:rStyle w:val="Hyperlink"/>
                </w:rPr>
                <w:fldChar w:fldCharType="end"/>
              </w:r>
            </w:del>
          </w:p>
        </w:tc>
        <w:tc>
          <w:tcPr>
            <w:tcW w:w="5421" w:type="dxa"/>
            <w:shd w:val="clear" w:color="auto" w:fill="auto"/>
          </w:tcPr>
          <w:p w14:paraId="4B0AB337" w14:textId="48569B8F" w:rsidR="00A07E80" w:rsidRPr="00210315" w:rsidDel="00A07E80" w:rsidRDefault="00A07E80" w:rsidP="00403D05">
            <w:pPr>
              <w:pStyle w:val="TAL"/>
              <w:rPr>
                <w:del w:id="22222" w:author="MCC TF160" w:date="2022-12-06T17:08:00Z"/>
              </w:rPr>
            </w:pPr>
            <w:del w:id="22223" w:author="MCC TF160" w:date="2022-12-06T17:08:00Z">
              <w:r w:rsidRPr="00210315" w:rsidDel="00A07E80">
                <w:delText>To trigger a specific SCI format 1-A and SCI format 2-A or 2-B to be transmitted respectively on PSCCH and PSSCH</w:delText>
              </w:r>
            </w:del>
          </w:p>
        </w:tc>
      </w:tr>
    </w:tbl>
    <w:p w14:paraId="714D45C0" w14:textId="707A7F53" w:rsidR="00A07E80" w:rsidDel="00A07E80" w:rsidRDefault="00A07E80" w:rsidP="00A07E80">
      <w:pPr>
        <w:rPr>
          <w:del w:id="22224" w:author="MCC TF160" w:date="2022-12-06T17:08:00Z"/>
        </w:rPr>
      </w:pPr>
    </w:p>
    <w:p w14:paraId="3C79D18F" w14:textId="3A929FB0" w:rsidR="00A07E80" w:rsidDel="00A07E80" w:rsidRDefault="00A07E80" w:rsidP="00A07E80">
      <w:pPr>
        <w:pStyle w:val="TH"/>
        <w:rPr>
          <w:del w:id="22225" w:author="MCC TF160" w:date="2022-12-06T17:08:00Z"/>
        </w:rPr>
      </w:pPr>
      <w:del w:id="22226" w:author="MCC TF160" w:date="2022-12-06T17:08:00Z">
        <w:r w:rsidDel="00A07E80">
          <w:delText>NR_SL_SystemConfirm_Type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5718E31" w14:textId="624C4C1F" w:rsidTr="00403D05">
        <w:trPr>
          <w:del w:id="22227" w:author="MCC TF160" w:date="2022-12-06T17:08:00Z"/>
        </w:trPr>
        <w:tc>
          <w:tcPr>
            <w:tcW w:w="9857" w:type="dxa"/>
            <w:gridSpan w:val="3"/>
            <w:shd w:val="clear" w:color="auto" w:fill="E0E0E0"/>
          </w:tcPr>
          <w:p w14:paraId="286929B3" w14:textId="24E43830" w:rsidR="00A07E80" w:rsidRPr="00210315" w:rsidDel="00A07E80" w:rsidRDefault="00A07E80" w:rsidP="00403D05">
            <w:pPr>
              <w:pStyle w:val="TAL"/>
              <w:rPr>
                <w:del w:id="22228" w:author="MCC TF160" w:date="2022-12-06T17:08:00Z"/>
                <w:b/>
              </w:rPr>
            </w:pPr>
            <w:del w:id="22229" w:author="MCC TF160" w:date="2022-12-06T17:08:00Z">
              <w:r w:rsidRPr="00210315" w:rsidDel="00A07E80">
                <w:rPr>
                  <w:b/>
                </w:rPr>
                <w:delText>TTCN-3 Union Type</w:delText>
              </w:r>
            </w:del>
          </w:p>
        </w:tc>
      </w:tr>
      <w:tr w:rsidR="00A07E80" w:rsidDel="00A07E80" w14:paraId="0BB92B01" w14:textId="14CF3FA6" w:rsidTr="00403D05">
        <w:trPr>
          <w:del w:id="22230" w:author="MCC TF160" w:date="2022-12-06T17:08:00Z"/>
        </w:trPr>
        <w:tc>
          <w:tcPr>
            <w:tcW w:w="1479" w:type="dxa"/>
            <w:tcBorders>
              <w:bottom w:val="single" w:sz="4" w:space="0" w:color="auto"/>
            </w:tcBorders>
            <w:shd w:val="clear" w:color="auto" w:fill="E0E0E0"/>
          </w:tcPr>
          <w:p w14:paraId="5068E9A8" w14:textId="43151A68" w:rsidR="00A07E80" w:rsidRPr="00210315" w:rsidDel="00A07E80" w:rsidRDefault="00A07E80" w:rsidP="00403D05">
            <w:pPr>
              <w:pStyle w:val="TAL"/>
              <w:rPr>
                <w:del w:id="22231" w:author="MCC TF160" w:date="2022-12-06T17:08:00Z"/>
                <w:b/>
              </w:rPr>
            </w:pPr>
            <w:del w:id="2223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3D8B589" w14:textId="50DEF7A4" w:rsidR="00A07E80" w:rsidRPr="00210315" w:rsidDel="00A07E80" w:rsidRDefault="00A07E80" w:rsidP="00403D05">
            <w:pPr>
              <w:pStyle w:val="TAL"/>
              <w:rPr>
                <w:del w:id="22233" w:author="MCC TF160" w:date="2022-12-06T17:08:00Z"/>
                <w:b/>
              </w:rPr>
            </w:pPr>
            <w:del w:id="22234" w:author="MCC TF160" w:date="2022-12-06T17:08:00Z">
              <w:r w:rsidRPr="00210315" w:rsidDel="00A07E80">
                <w:rPr>
                  <w:b/>
                </w:rPr>
                <w:delText>NR_SL_SystemConfirm_Type</w:delText>
              </w:r>
            </w:del>
          </w:p>
        </w:tc>
      </w:tr>
      <w:tr w:rsidR="00A07E80" w:rsidDel="00A07E80" w14:paraId="57448D62" w14:textId="19850B6B" w:rsidTr="00403D05">
        <w:trPr>
          <w:del w:id="22235" w:author="MCC TF160" w:date="2022-12-06T17:08:00Z"/>
        </w:trPr>
        <w:tc>
          <w:tcPr>
            <w:tcW w:w="1479" w:type="dxa"/>
            <w:tcBorders>
              <w:bottom w:val="double" w:sz="4" w:space="0" w:color="auto"/>
            </w:tcBorders>
            <w:shd w:val="clear" w:color="auto" w:fill="E0E0E0"/>
          </w:tcPr>
          <w:p w14:paraId="59B37DDC" w14:textId="656B81FD" w:rsidR="00A07E80" w:rsidRPr="00210315" w:rsidDel="00A07E80" w:rsidRDefault="00A07E80" w:rsidP="00403D05">
            <w:pPr>
              <w:pStyle w:val="TAL"/>
              <w:rPr>
                <w:del w:id="22236" w:author="MCC TF160" w:date="2022-12-06T17:08:00Z"/>
                <w:b/>
              </w:rPr>
            </w:pPr>
            <w:del w:id="2223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5F0391D" w14:textId="00A862F4" w:rsidR="00A07E80" w:rsidRPr="00210315" w:rsidDel="00A07E80" w:rsidRDefault="00A07E80" w:rsidP="00403D05">
            <w:pPr>
              <w:pStyle w:val="TAL"/>
              <w:rPr>
                <w:del w:id="22238" w:author="MCC TF160" w:date="2022-12-06T17:08:00Z"/>
              </w:rPr>
            </w:pPr>
            <w:del w:id="22239" w:author="MCC TF160" w:date="2022-12-06T17:08:00Z">
              <w:r w:rsidRPr="00210315" w:rsidDel="00A07E80">
                <w:delText>Confirmations for NR_SL_SYSTEM_CTRL_REQ system configuration;</w:delText>
              </w:r>
            </w:del>
          </w:p>
          <w:p w14:paraId="7BCBDF5B" w14:textId="4083C0B7" w:rsidR="00A07E80" w:rsidRPr="00210315" w:rsidDel="00A07E80" w:rsidRDefault="00A07E80" w:rsidP="00403D05">
            <w:pPr>
              <w:pStyle w:val="TAL"/>
              <w:rPr>
                <w:del w:id="22240" w:author="MCC TF160" w:date="2022-12-06T17:08:00Z"/>
              </w:rPr>
            </w:pPr>
            <w:del w:id="22241" w:author="MCC TF160" w:date="2022-12-06T17:08:00Z">
              <w:r w:rsidRPr="00210315" w:rsidDel="00A07E80">
                <w:delText>in general to be sent after the configuration has been done</w:delText>
              </w:r>
            </w:del>
          </w:p>
        </w:tc>
      </w:tr>
      <w:tr w:rsidR="00A07E80" w:rsidDel="00A07E80" w14:paraId="1ADFC1D6" w14:textId="58DF1F9C" w:rsidTr="00403D05">
        <w:trPr>
          <w:del w:id="22242" w:author="MCC TF160" w:date="2022-12-06T17:08:00Z"/>
        </w:trPr>
        <w:tc>
          <w:tcPr>
            <w:tcW w:w="1479" w:type="dxa"/>
            <w:tcBorders>
              <w:top w:val="double" w:sz="4" w:space="0" w:color="auto"/>
            </w:tcBorders>
            <w:shd w:val="clear" w:color="auto" w:fill="auto"/>
          </w:tcPr>
          <w:p w14:paraId="7BF0D505" w14:textId="30D32DD3" w:rsidR="00A07E80" w:rsidRPr="00210315" w:rsidDel="00A07E80" w:rsidRDefault="00A07E80" w:rsidP="00403D05">
            <w:pPr>
              <w:pStyle w:val="TAL"/>
              <w:rPr>
                <w:del w:id="22243" w:author="MCC TF160" w:date="2022-12-06T17:08:00Z"/>
              </w:rPr>
            </w:pPr>
            <w:del w:id="22244" w:author="MCC TF160" w:date="2022-12-06T17:08:00Z">
              <w:r w:rsidRPr="00210315" w:rsidDel="00A07E80">
                <w:delText>SS_UE_Config</w:delText>
              </w:r>
            </w:del>
          </w:p>
        </w:tc>
        <w:tc>
          <w:tcPr>
            <w:tcW w:w="2957" w:type="dxa"/>
            <w:tcBorders>
              <w:top w:val="double" w:sz="4" w:space="0" w:color="auto"/>
            </w:tcBorders>
            <w:shd w:val="clear" w:color="auto" w:fill="auto"/>
          </w:tcPr>
          <w:p w14:paraId="61291AA6" w14:textId="6B3B6B0A" w:rsidR="00A07E80" w:rsidRPr="00210315" w:rsidDel="00A07E80" w:rsidRDefault="00A07E80" w:rsidP="00403D05">
            <w:pPr>
              <w:pStyle w:val="TAL"/>
              <w:rPr>
                <w:del w:id="22245" w:author="MCC TF160" w:date="2022-12-06T17:08:00Z"/>
              </w:rPr>
            </w:pPr>
            <w:del w:id="2224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0F039A3" w14:textId="7AA64CD9" w:rsidR="00A07E80" w:rsidRPr="00210315" w:rsidDel="00A07E80" w:rsidRDefault="00A07E80" w:rsidP="00403D05">
            <w:pPr>
              <w:pStyle w:val="TAL"/>
              <w:rPr>
                <w:del w:id="22247" w:author="MCC TF160" w:date="2022-12-06T17:08:00Z"/>
              </w:rPr>
            </w:pPr>
            <w:del w:id="22248" w:author="MCC TF160" w:date="2022-12-06T17:08:00Z">
              <w:r w:rsidRPr="00210315" w:rsidDel="00A07E80">
                <w:delText>Confirmation for NR-SS-UE configuration</w:delText>
              </w:r>
            </w:del>
          </w:p>
        </w:tc>
      </w:tr>
      <w:tr w:rsidR="00A07E80" w:rsidDel="00A07E80" w14:paraId="096588C0" w14:textId="560916F7" w:rsidTr="00403D05">
        <w:trPr>
          <w:del w:id="22249" w:author="MCC TF160" w:date="2022-12-06T17:08:00Z"/>
        </w:trPr>
        <w:tc>
          <w:tcPr>
            <w:tcW w:w="1479" w:type="dxa"/>
            <w:shd w:val="clear" w:color="auto" w:fill="auto"/>
          </w:tcPr>
          <w:p w14:paraId="151BFB40" w14:textId="7BE64604" w:rsidR="00A07E80" w:rsidRPr="00210315" w:rsidDel="00A07E80" w:rsidRDefault="00A07E80" w:rsidP="00403D05">
            <w:pPr>
              <w:pStyle w:val="TAL"/>
              <w:rPr>
                <w:del w:id="22250" w:author="MCC TF160" w:date="2022-12-06T17:08:00Z"/>
              </w:rPr>
            </w:pPr>
            <w:del w:id="22251" w:author="MCC TF160" w:date="2022-12-06T17:08:00Z">
              <w:r w:rsidRPr="00210315" w:rsidDel="00A07E80">
                <w:delText>EnquireTiming</w:delText>
              </w:r>
            </w:del>
          </w:p>
        </w:tc>
        <w:tc>
          <w:tcPr>
            <w:tcW w:w="2957" w:type="dxa"/>
            <w:shd w:val="clear" w:color="auto" w:fill="auto"/>
          </w:tcPr>
          <w:p w14:paraId="6D827052" w14:textId="71BC7DB8" w:rsidR="00A07E80" w:rsidRPr="00210315" w:rsidDel="00A07E80" w:rsidRDefault="00A07E80" w:rsidP="00403D05">
            <w:pPr>
              <w:pStyle w:val="TAL"/>
              <w:rPr>
                <w:del w:id="22252" w:author="MCC TF160" w:date="2022-12-06T17:08:00Z"/>
              </w:rPr>
            </w:pPr>
            <w:del w:id="2225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01BE679" w14:textId="3386D0E8" w:rsidR="00A07E80" w:rsidRPr="00210315" w:rsidDel="00A07E80" w:rsidRDefault="00A07E80" w:rsidP="00403D05">
            <w:pPr>
              <w:pStyle w:val="TAL"/>
              <w:rPr>
                <w:del w:id="22254" w:author="MCC TF160" w:date="2022-12-06T17:08:00Z"/>
              </w:rPr>
            </w:pPr>
            <w:del w:id="22255" w:author="MCC TF160" w:date="2022-12-06T17:08:00Z">
              <w:r w:rsidRPr="00210315" w:rsidDel="00A07E80">
                <w:delText>Confirmation for EnquireTiming</w:delText>
              </w:r>
            </w:del>
          </w:p>
        </w:tc>
      </w:tr>
      <w:tr w:rsidR="00A07E80" w:rsidDel="00A07E80" w14:paraId="095F1B3B" w14:textId="014522B1" w:rsidTr="00403D05">
        <w:trPr>
          <w:del w:id="22256" w:author="MCC TF160" w:date="2022-12-06T17:08:00Z"/>
        </w:trPr>
        <w:tc>
          <w:tcPr>
            <w:tcW w:w="1479" w:type="dxa"/>
            <w:shd w:val="clear" w:color="auto" w:fill="auto"/>
          </w:tcPr>
          <w:p w14:paraId="173BEA98" w14:textId="1339D600" w:rsidR="00A07E80" w:rsidRPr="00210315" w:rsidDel="00A07E80" w:rsidRDefault="00A07E80" w:rsidP="00403D05">
            <w:pPr>
              <w:pStyle w:val="TAL"/>
              <w:rPr>
                <w:del w:id="22257" w:author="MCC TF160" w:date="2022-12-06T17:08:00Z"/>
              </w:rPr>
            </w:pPr>
            <w:del w:id="22258" w:author="MCC TF160" w:date="2022-12-06T17:08:00Z">
              <w:r w:rsidRPr="00210315" w:rsidDel="00A07E80">
                <w:delText>SystemIndCtrl</w:delText>
              </w:r>
            </w:del>
          </w:p>
        </w:tc>
        <w:tc>
          <w:tcPr>
            <w:tcW w:w="2957" w:type="dxa"/>
            <w:shd w:val="clear" w:color="auto" w:fill="auto"/>
          </w:tcPr>
          <w:p w14:paraId="70A38F93" w14:textId="554372E9" w:rsidR="00A07E80" w:rsidRPr="00210315" w:rsidDel="00A07E80" w:rsidRDefault="00A07E80" w:rsidP="00403D05">
            <w:pPr>
              <w:pStyle w:val="TAL"/>
              <w:rPr>
                <w:del w:id="22259" w:author="MCC TF160" w:date="2022-12-06T17:08:00Z"/>
              </w:rPr>
            </w:pPr>
            <w:del w:id="2226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DC7E9BF" w14:textId="5E7673CB" w:rsidR="00A07E80" w:rsidRPr="00210315" w:rsidDel="00A07E80" w:rsidRDefault="00A07E80" w:rsidP="00403D05">
            <w:pPr>
              <w:pStyle w:val="TAL"/>
              <w:rPr>
                <w:del w:id="22261" w:author="MCC TF160" w:date="2022-12-06T17:08:00Z"/>
              </w:rPr>
            </w:pPr>
            <w:del w:id="22262" w:author="MCC TF160" w:date="2022-12-06T17:08:00Z">
              <w:r w:rsidRPr="00210315" w:rsidDel="00A07E80">
                <w:delText>Confirmation for SystemIndCtrl</w:delText>
              </w:r>
            </w:del>
          </w:p>
        </w:tc>
      </w:tr>
      <w:tr w:rsidR="00A07E80" w:rsidDel="00A07E80" w14:paraId="5743AB4A" w14:textId="55621170" w:rsidTr="00403D05">
        <w:trPr>
          <w:del w:id="22263" w:author="MCC TF160" w:date="2022-12-06T17:08:00Z"/>
        </w:trPr>
        <w:tc>
          <w:tcPr>
            <w:tcW w:w="1479" w:type="dxa"/>
            <w:shd w:val="clear" w:color="auto" w:fill="auto"/>
          </w:tcPr>
          <w:p w14:paraId="20A46DEB" w14:textId="34643265" w:rsidR="00A07E80" w:rsidRPr="00210315" w:rsidDel="00A07E80" w:rsidRDefault="00A07E80" w:rsidP="00403D05">
            <w:pPr>
              <w:pStyle w:val="TAL"/>
              <w:rPr>
                <w:del w:id="22264" w:author="MCC TF160" w:date="2022-12-06T17:08:00Z"/>
              </w:rPr>
            </w:pPr>
            <w:del w:id="22265" w:author="MCC TF160" w:date="2022-12-06T17:08:00Z">
              <w:r w:rsidRPr="00210315" w:rsidDel="00A07E80">
                <w:delText>RadioBearerList</w:delText>
              </w:r>
            </w:del>
          </w:p>
        </w:tc>
        <w:tc>
          <w:tcPr>
            <w:tcW w:w="2957" w:type="dxa"/>
            <w:shd w:val="clear" w:color="auto" w:fill="auto"/>
          </w:tcPr>
          <w:p w14:paraId="5F198EC9" w14:textId="09B03E51" w:rsidR="00A07E80" w:rsidRPr="00210315" w:rsidDel="00A07E80" w:rsidRDefault="00A07E80" w:rsidP="00403D05">
            <w:pPr>
              <w:pStyle w:val="TAL"/>
              <w:rPr>
                <w:del w:id="22266" w:author="MCC TF160" w:date="2022-12-06T17:08:00Z"/>
              </w:rPr>
            </w:pPr>
            <w:del w:id="2226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2879A9F" w14:textId="1BD855D8" w:rsidR="00A07E80" w:rsidRPr="00210315" w:rsidDel="00A07E80" w:rsidRDefault="00A07E80" w:rsidP="00403D05">
            <w:pPr>
              <w:pStyle w:val="TAL"/>
              <w:rPr>
                <w:del w:id="22268" w:author="MCC TF160" w:date="2022-12-06T17:08:00Z"/>
              </w:rPr>
            </w:pPr>
            <w:del w:id="22269" w:author="MCC TF160" w:date="2022-12-06T17:08:00Z">
              <w:r w:rsidRPr="00210315" w:rsidDel="00A07E80">
                <w:delText>Confirmation for SystemIndCtrl</w:delText>
              </w:r>
            </w:del>
          </w:p>
        </w:tc>
      </w:tr>
      <w:tr w:rsidR="00A07E80" w:rsidDel="00A07E80" w14:paraId="51501F31" w14:textId="6DB70EC7" w:rsidTr="00403D05">
        <w:trPr>
          <w:del w:id="22270" w:author="MCC TF160" w:date="2022-12-06T17:08:00Z"/>
        </w:trPr>
        <w:tc>
          <w:tcPr>
            <w:tcW w:w="1479" w:type="dxa"/>
            <w:shd w:val="clear" w:color="auto" w:fill="auto"/>
          </w:tcPr>
          <w:p w14:paraId="5A0F1484" w14:textId="7E995061" w:rsidR="00A07E80" w:rsidRPr="00210315" w:rsidDel="00A07E80" w:rsidRDefault="00A07E80" w:rsidP="00403D05">
            <w:pPr>
              <w:pStyle w:val="TAL"/>
              <w:rPr>
                <w:del w:id="22271" w:author="MCC TF160" w:date="2022-12-06T17:08:00Z"/>
              </w:rPr>
            </w:pPr>
            <w:del w:id="22272" w:author="MCC TF160" w:date="2022-12-06T17:08:00Z">
              <w:r w:rsidRPr="00210315" w:rsidDel="00A07E80">
                <w:delText>SL_Security</w:delText>
              </w:r>
            </w:del>
          </w:p>
        </w:tc>
        <w:tc>
          <w:tcPr>
            <w:tcW w:w="2957" w:type="dxa"/>
            <w:shd w:val="clear" w:color="auto" w:fill="auto"/>
          </w:tcPr>
          <w:p w14:paraId="0F92F59B" w14:textId="59EFFD3D" w:rsidR="00A07E80" w:rsidRPr="00210315" w:rsidDel="00A07E80" w:rsidRDefault="00A07E80" w:rsidP="00403D05">
            <w:pPr>
              <w:pStyle w:val="TAL"/>
              <w:rPr>
                <w:del w:id="22273" w:author="MCC TF160" w:date="2022-12-06T17:08:00Z"/>
              </w:rPr>
            </w:pPr>
            <w:del w:id="2227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3E4F322" w14:textId="44117B61" w:rsidR="00A07E80" w:rsidRPr="00210315" w:rsidDel="00A07E80" w:rsidRDefault="00A07E80" w:rsidP="00403D05">
            <w:pPr>
              <w:pStyle w:val="TAL"/>
              <w:rPr>
                <w:del w:id="22275" w:author="MCC TF160" w:date="2022-12-06T17:08:00Z"/>
              </w:rPr>
            </w:pPr>
            <w:del w:id="22276" w:author="MCC TF160" w:date="2022-12-06T17:08:00Z">
              <w:r w:rsidRPr="00210315" w:rsidDel="00A07E80">
                <w:delText>(no further parameters from NR-SS-UE)</w:delText>
              </w:r>
            </w:del>
          </w:p>
        </w:tc>
      </w:tr>
      <w:tr w:rsidR="00A07E80" w:rsidDel="00A07E80" w14:paraId="2471C9AA" w14:textId="04891FCF" w:rsidTr="00403D05">
        <w:trPr>
          <w:del w:id="22277" w:author="MCC TF160" w:date="2022-12-06T17:08:00Z"/>
        </w:trPr>
        <w:tc>
          <w:tcPr>
            <w:tcW w:w="1479" w:type="dxa"/>
            <w:shd w:val="clear" w:color="auto" w:fill="auto"/>
          </w:tcPr>
          <w:p w14:paraId="09C96B5A" w14:textId="0FBC4F8A" w:rsidR="00A07E80" w:rsidRPr="00210315" w:rsidDel="00A07E80" w:rsidRDefault="00A07E80" w:rsidP="00403D05">
            <w:pPr>
              <w:pStyle w:val="TAL"/>
              <w:rPr>
                <w:del w:id="22278" w:author="MCC TF160" w:date="2022-12-06T17:08:00Z"/>
              </w:rPr>
            </w:pPr>
            <w:del w:id="22279" w:author="MCC TF160" w:date="2022-12-06T17:08:00Z">
              <w:r w:rsidRPr="00210315" w:rsidDel="00A07E80">
                <w:delText>PdcpCount</w:delText>
              </w:r>
            </w:del>
          </w:p>
        </w:tc>
        <w:tc>
          <w:tcPr>
            <w:tcW w:w="2957" w:type="dxa"/>
            <w:shd w:val="clear" w:color="auto" w:fill="auto"/>
          </w:tcPr>
          <w:p w14:paraId="0F28194A" w14:textId="1EA9305E" w:rsidR="00A07E80" w:rsidRPr="00210315" w:rsidDel="00A07E80" w:rsidRDefault="00A07E80" w:rsidP="00403D05">
            <w:pPr>
              <w:pStyle w:val="TAL"/>
              <w:rPr>
                <w:del w:id="22280" w:author="MCC TF160" w:date="2022-12-06T17:08:00Z"/>
              </w:rPr>
            </w:pPr>
            <w:del w:id="22281" w:author="MCC TF160" w:date="2022-12-06T17:08:00Z">
              <w:r w:rsidDel="00A07E80">
                <w:fldChar w:fldCharType="begin"/>
              </w:r>
              <w:r w:rsidDel="00A07E80">
                <w:delInstrText>HYPERLINK \l "NR_SL_PDCP_CountCnf_Type"</w:delInstrText>
              </w:r>
              <w:r w:rsidDel="00A07E80">
                <w:fldChar w:fldCharType="separate"/>
              </w:r>
              <w:r w:rsidRPr="00210315" w:rsidDel="00A07E80">
                <w:rPr>
                  <w:rStyle w:val="Hyperlink"/>
                </w:rPr>
                <w:delText>NR_SL_PDCP_CountCnf_Type</w:delText>
              </w:r>
              <w:r w:rsidDel="00A07E80">
                <w:rPr>
                  <w:rStyle w:val="Hyperlink"/>
                </w:rPr>
                <w:fldChar w:fldCharType="end"/>
              </w:r>
            </w:del>
          </w:p>
        </w:tc>
        <w:tc>
          <w:tcPr>
            <w:tcW w:w="5421" w:type="dxa"/>
            <w:shd w:val="clear" w:color="auto" w:fill="auto"/>
          </w:tcPr>
          <w:p w14:paraId="105EEB33" w14:textId="3BA00268" w:rsidR="00A07E80" w:rsidRPr="00210315" w:rsidDel="00A07E80" w:rsidRDefault="00A07E80" w:rsidP="00403D05">
            <w:pPr>
              <w:pStyle w:val="TAL"/>
              <w:rPr>
                <w:del w:id="22282" w:author="MCC TF160" w:date="2022-12-06T17:08:00Z"/>
              </w:rPr>
            </w:pPr>
            <w:del w:id="22283" w:author="MCC TF160" w:date="2022-12-06T17:08:00Z">
              <w:r w:rsidRPr="00210315" w:rsidDel="00A07E80">
                <w:delText>as response to 'Get' a list is returned containing COUNT information for the requested SL-RBs</w:delText>
              </w:r>
            </w:del>
          </w:p>
        </w:tc>
      </w:tr>
      <w:tr w:rsidR="00A07E80" w:rsidDel="00A07E80" w14:paraId="0CDD9866" w14:textId="36EEF516" w:rsidTr="00403D05">
        <w:trPr>
          <w:del w:id="22284" w:author="MCC TF160" w:date="2022-12-06T17:08:00Z"/>
        </w:trPr>
        <w:tc>
          <w:tcPr>
            <w:tcW w:w="1479" w:type="dxa"/>
            <w:shd w:val="clear" w:color="auto" w:fill="auto"/>
          </w:tcPr>
          <w:p w14:paraId="3C5232D5" w14:textId="63D96E09" w:rsidR="00A07E80" w:rsidRPr="00210315" w:rsidDel="00A07E80" w:rsidRDefault="00A07E80" w:rsidP="00403D05">
            <w:pPr>
              <w:pStyle w:val="TAL"/>
              <w:rPr>
                <w:del w:id="22285" w:author="MCC TF160" w:date="2022-12-06T17:08:00Z"/>
              </w:rPr>
            </w:pPr>
            <w:del w:id="22286" w:author="MCC TF160" w:date="2022-12-06T17:08:00Z">
              <w:r w:rsidRPr="00210315" w:rsidDel="00A07E80">
                <w:delText>SciTrigger</w:delText>
              </w:r>
            </w:del>
          </w:p>
        </w:tc>
        <w:tc>
          <w:tcPr>
            <w:tcW w:w="2957" w:type="dxa"/>
            <w:shd w:val="clear" w:color="auto" w:fill="auto"/>
          </w:tcPr>
          <w:p w14:paraId="3874F86F" w14:textId="64696D08" w:rsidR="00A07E80" w:rsidRPr="00210315" w:rsidDel="00A07E80" w:rsidRDefault="00A07E80" w:rsidP="00403D05">
            <w:pPr>
              <w:pStyle w:val="TAL"/>
              <w:rPr>
                <w:del w:id="22287" w:author="MCC TF160" w:date="2022-12-06T17:08:00Z"/>
              </w:rPr>
            </w:pPr>
            <w:del w:id="2228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A6B991B" w14:textId="07F757C6" w:rsidR="00A07E80" w:rsidRPr="00210315" w:rsidDel="00A07E80" w:rsidRDefault="00A07E80" w:rsidP="00403D05">
            <w:pPr>
              <w:pStyle w:val="TAL"/>
              <w:rPr>
                <w:del w:id="22289" w:author="MCC TF160" w:date="2022-12-06T17:08:00Z"/>
              </w:rPr>
            </w:pPr>
            <w:del w:id="22290" w:author="MCC TF160" w:date="2022-12-06T17:08:00Z">
              <w:r w:rsidRPr="00210315" w:rsidDel="00A07E80">
                <w:delText>Confirmation for SystemIndCtrl</w:delText>
              </w:r>
            </w:del>
          </w:p>
        </w:tc>
      </w:tr>
    </w:tbl>
    <w:p w14:paraId="2C2C30A3" w14:textId="083D22A4" w:rsidR="00A07E80" w:rsidDel="00A07E80" w:rsidRDefault="00A07E80" w:rsidP="00A07E80">
      <w:pPr>
        <w:rPr>
          <w:del w:id="22291" w:author="MCC TF160" w:date="2022-12-06T17:08:00Z"/>
        </w:rPr>
      </w:pPr>
    </w:p>
    <w:p w14:paraId="36529DCE" w14:textId="7607213B" w:rsidR="00A07E80" w:rsidDel="00A07E80" w:rsidRDefault="00A07E80" w:rsidP="00A07E80">
      <w:pPr>
        <w:pStyle w:val="TH"/>
        <w:rPr>
          <w:del w:id="22292" w:author="MCC TF160" w:date="2022-12-06T17:08:00Z"/>
        </w:rPr>
      </w:pPr>
      <w:del w:id="22293" w:author="MCC TF160" w:date="2022-12-06T17:08:00Z">
        <w:r w:rsidDel="00A07E80">
          <w:delText>NR_SL_SystemIndication_Type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CAC37B7" w14:textId="09E4B170" w:rsidTr="00403D05">
        <w:trPr>
          <w:del w:id="22294" w:author="MCC TF160" w:date="2022-12-06T17:08:00Z"/>
        </w:trPr>
        <w:tc>
          <w:tcPr>
            <w:tcW w:w="9857" w:type="dxa"/>
            <w:gridSpan w:val="3"/>
            <w:shd w:val="clear" w:color="auto" w:fill="E0E0E0"/>
          </w:tcPr>
          <w:p w14:paraId="1A7CB158" w14:textId="3ED198EE" w:rsidR="00A07E80" w:rsidRPr="00210315" w:rsidDel="00A07E80" w:rsidRDefault="00A07E80" w:rsidP="00403D05">
            <w:pPr>
              <w:pStyle w:val="TAL"/>
              <w:rPr>
                <w:del w:id="22295" w:author="MCC TF160" w:date="2022-12-06T17:08:00Z"/>
                <w:b/>
              </w:rPr>
            </w:pPr>
            <w:del w:id="22296" w:author="MCC TF160" w:date="2022-12-06T17:08:00Z">
              <w:r w:rsidRPr="00210315" w:rsidDel="00A07E80">
                <w:rPr>
                  <w:b/>
                </w:rPr>
                <w:delText>TTCN-3 Union Type</w:delText>
              </w:r>
            </w:del>
          </w:p>
        </w:tc>
      </w:tr>
      <w:tr w:rsidR="00A07E80" w:rsidDel="00A07E80" w14:paraId="1143A180" w14:textId="07D105DD" w:rsidTr="00403D05">
        <w:trPr>
          <w:del w:id="22297" w:author="MCC TF160" w:date="2022-12-06T17:08:00Z"/>
        </w:trPr>
        <w:tc>
          <w:tcPr>
            <w:tcW w:w="1479" w:type="dxa"/>
            <w:tcBorders>
              <w:bottom w:val="single" w:sz="4" w:space="0" w:color="auto"/>
            </w:tcBorders>
            <w:shd w:val="clear" w:color="auto" w:fill="E0E0E0"/>
          </w:tcPr>
          <w:p w14:paraId="35E22A8B" w14:textId="02024430" w:rsidR="00A07E80" w:rsidRPr="00210315" w:rsidDel="00A07E80" w:rsidRDefault="00A07E80" w:rsidP="00403D05">
            <w:pPr>
              <w:pStyle w:val="TAL"/>
              <w:rPr>
                <w:del w:id="22298" w:author="MCC TF160" w:date="2022-12-06T17:08:00Z"/>
                <w:b/>
              </w:rPr>
            </w:pPr>
            <w:del w:id="2229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086DFC7" w14:textId="62DB080F" w:rsidR="00A07E80" w:rsidRPr="00210315" w:rsidDel="00A07E80" w:rsidRDefault="00A07E80" w:rsidP="00403D05">
            <w:pPr>
              <w:pStyle w:val="TAL"/>
              <w:rPr>
                <w:del w:id="22300" w:author="MCC TF160" w:date="2022-12-06T17:08:00Z"/>
                <w:b/>
              </w:rPr>
            </w:pPr>
            <w:del w:id="22301" w:author="MCC TF160" w:date="2022-12-06T17:08:00Z">
              <w:r w:rsidRPr="00210315" w:rsidDel="00A07E80">
                <w:rPr>
                  <w:b/>
                </w:rPr>
                <w:delText>NR_SL_SystemIndication_Type</w:delText>
              </w:r>
            </w:del>
          </w:p>
        </w:tc>
      </w:tr>
      <w:tr w:rsidR="00A07E80" w:rsidDel="00A07E80" w14:paraId="2617325D" w14:textId="6C14336F" w:rsidTr="00403D05">
        <w:trPr>
          <w:del w:id="22302" w:author="MCC TF160" w:date="2022-12-06T17:08:00Z"/>
        </w:trPr>
        <w:tc>
          <w:tcPr>
            <w:tcW w:w="1479" w:type="dxa"/>
            <w:tcBorders>
              <w:bottom w:val="double" w:sz="4" w:space="0" w:color="auto"/>
            </w:tcBorders>
            <w:shd w:val="clear" w:color="auto" w:fill="E0E0E0"/>
          </w:tcPr>
          <w:p w14:paraId="6A97548F" w14:textId="75DF6D4E" w:rsidR="00A07E80" w:rsidRPr="00210315" w:rsidDel="00A07E80" w:rsidRDefault="00A07E80" w:rsidP="00403D05">
            <w:pPr>
              <w:pStyle w:val="TAL"/>
              <w:rPr>
                <w:del w:id="22303" w:author="MCC TF160" w:date="2022-12-06T17:08:00Z"/>
                <w:b/>
              </w:rPr>
            </w:pPr>
            <w:del w:id="2230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A93E078" w14:textId="17712E91" w:rsidR="00A07E80" w:rsidRPr="00210315" w:rsidDel="00A07E80" w:rsidRDefault="00A07E80" w:rsidP="00403D05">
            <w:pPr>
              <w:pStyle w:val="TAL"/>
              <w:rPr>
                <w:del w:id="22305" w:author="MCC TF160" w:date="2022-12-06T17:08:00Z"/>
              </w:rPr>
            </w:pPr>
          </w:p>
        </w:tc>
      </w:tr>
      <w:tr w:rsidR="00A07E80" w:rsidDel="00A07E80" w14:paraId="605BD6EC" w14:textId="7B6735FB" w:rsidTr="00403D05">
        <w:trPr>
          <w:del w:id="22306" w:author="MCC TF160" w:date="2022-12-06T17:08:00Z"/>
        </w:trPr>
        <w:tc>
          <w:tcPr>
            <w:tcW w:w="1479" w:type="dxa"/>
            <w:tcBorders>
              <w:top w:val="double" w:sz="4" w:space="0" w:color="auto"/>
            </w:tcBorders>
            <w:shd w:val="clear" w:color="auto" w:fill="auto"/>
          </w:tcPr>
          <w:p w14:paraId="62F3DA4C" w14:textId="2C8B1C57" w:rsidR="00A07E80" w:rsidRPr="00210315" w:rsidDel="00A07E80" w:rsidRDefault="00A07E80" w:rsidP="00403D05">
            <w:pPr>
              <w:pStyle w:val="TAL"/>
              <w:rPr>
                <w:del w:id="22307" w:author="MCC TF160" w:date="2022-12-06T17:08:00Z"/>
              </w:rPr>
            </w:pPr>
            <w:del w:id="22308" w:author="MCC TF160" w:date="2022-12-06T17:08:00Z">
              <w:r w:rsidRPr="00210315" w:rsidDel="00A07E80">
                <w:delText>Error</w:delText>
              </w:r>
            </w:del>
          </w:p>
        </w:tc>
        <w:tc>
          <w:tcPr>
            <w:tcW w:w="2957" w:type="dxa"/>
            <w:tcBorders>
              <w:top w:val="double" w:sz="4" w:space="0" w:color="auto"/>
            </w:tcBorders>
            <w:shd w:val="clear" w:color="auto" w:fill="auto"/>
          </w:tcPr>
          <w:p w14:paraId="400A7E82" w14:textId="5C69F698" w:rsidR="00A07E80" w:rsidRPr="00210315" w:rsidDel="00A07E80" w:rsidRDefault="00A07E80" w:rsidP="00403D05">
            <w:pPr>
              <w:pStyle w:val="TAL"/>
              <w:rPr>
                <w:del w:id="22309" w:author="MCC TF160" w:date="2022-12-06T17:08:00Z"/>
              </w:rPr>
            </w:pPr>
            <w:del w:id="22310" w:author="MCC TF160" w:date="2022-12-06T17:08:00Z">
              <w:r w:rsidRPr="00210315" w:rsidDel="00A07E80">
                <w:delText>charstring</w:delText>
              </w:r>
            </w:del>
          </w:p>
        </w:tc>
        <w:tc>
          <w:tcPr>
            <w:tcW w:w="5421" w:type="dxa"/>
            <w:tcBorders>
              <w:top w:val="double" w:sz="4" w:space="0" w:color="auto"/>
            </w:tcBorders>
            <w:shd w:val="clear" w:color="auto" w:fill="auto"/>
          </w:tcPr>
          <w:p w14:paraId="6DA42674" w14:textId="153AEE2D" w:rsidR="00A07E80" w:rsidRPr="00210315" w:rsidDel="00A07E80" w:rsidRDefault="00A07E80" w:rsidP="00403D05">
            <w:pPr>
              <w:pStyle w:val="TAL"/>
              <w:rPr>
                <w:del w:id="22311" w:author="MCC TF160" w:date="2022-12-06T17:08:00Z"/>
              </w:rPr>
            </w:pPr>
            <w:del w:id="22312" w:author="MCC TF160" w:date="2022-12-06T17:08:00Z">
              <w:r w:rsidRPr="00210315" w:rsidDel="00A07E80">
                <w:delText>indicates an error situation in NR-SS-UE;</w:delText>
              </w:r>
            </w:del>
          </w:p>
          <w:p w14:paraId="4D641931" w14:textId="733F45EA" w:rsidR="00A07E80" w:rsidRPr="00210315" w:rsidDel="00A07E80" w:rsidRDefault="00A07E80" w:rsidP="00403D05">
            <w:pPr>
              <w:pStyle w:val="TAL"/>
              <w:rPr>
                <w:del w:id="22313" w:author="MCC TF160" w:date="2022-12-06T17:08:00Z"/>
              </w:rPr>
            </w:pPr>
            <w:del w:id="22314" w:author="MCC TF160" w:date="2022-12-06T17:08:00Z">
              <w:r w:rsidRPr="00210315" w:rsidDel="00A07E80">
                <w:delText>is not explicitly handled in TTCN but causes an INCONC due to default behaviour;</w:delText>
              </w:r>
            </w:del>
          </w:p>
          <w:p w14:paraId="142739C1" w14:textId="4B4AA7D1" w:rsidR="00A07E80" w:rsidRPr="00210315" w:rsidDel="00A07E80" w:rsidRDefault="00A07E80" w:rsidP="00403D05">
            <w:pPr>
              <w:pStyle w:val="TAL"/>
              <w:rPr>
                <w:del w:id="22315" w:author="MCC TF160" w:date="2022-12-06T17:08:00Z"/>
              </w:rPr>
            </w:pPr>
            <w:del w:id="22316" w:author="MCC TF160" w:date="2022-12-06T17:08:00Z">
              <w:r w:rsidRPr="00210315" w:rsidDel="00A07E80">
                <w:delText>an additional error code can be signalled in the common part of the ASP;</w:delText>
              </w:r>
            </w:del>
          </w:p>
          <w:p w14:paraId="3FDF697F" w14:textId="5B0D1F8F" w:rsidR="00A07E80" w:rsidRPr="00210315" w:rsidDel="00A07E80" w:rsidRDefault="00A07E80" w:rsidP="00403D05">
            <w:pPr>
              <w:pStyle w:val="TAL"/>
              <w:rPr>
                <w:del w:id="22317" w:author="MCC TF160" w:date="2022-12-06T17:08:00Z"/>
              </w:rPr>
            </w:pPr>
            <w:del w:id="22318" w:author="MCC TF160" w:date="2022-12-06T17:08:00Z">
              <w:r w:rsidRPr="00210315" w:rsidDel="00A07E80">
                <w:delText>SS shall raise an error in case of</w:delText>
              </w:r>
            </w:del>
          </w:p>
          <w:p w14:paraId="78DEF271" w14:textId="5A762345" w:rsidR="00A07E80" w:rsidRPr="00210315" w:rsidDel="00A07E80" w:rsidRDefault="00A07E80" w:rsidP="00403D05">
            <w:pPr>
              <w:pStyle w:val="TAL"/>
              <w:rPr>
                <w:del w:id="22319" w:author="MCC TF160" w:date="2022-12-06T17:08:00Z"/>
              </w:rPr>
            </w:pPr>
            <w:del w:id="22320" w:author="MCC TF160" w:date="2022-12-06T17:08:00Z">
              <w:r w:rsidRPr="00210315" w:rsidDel="00A07E80">
                <w:delText>- Invalid TimingInfo</w:delText>
              </w:r>
            </w:del>
          </w:p>
          <w:p w14:paraId="1C07D9EE" w14:textId="420F0187" w:rsidR="00A07E80" w:rsidRPr="00210315" w:rsidDel="00A07E80" w:rsidRDefault="00A07E80" w:rsidP="00403D05">
            <w:pPr>
              <w:pStyle w:val="TAL"/>
              <w:rPr>
                <w:del w:id="22321" w:author="MCC TF160" w:date="2022-12-06T17:08:00Z"/>
              </w:rPr>
            </w:pPr>
            <w:del w:id="22322" w:author="MCC TF160" w:date="2022-12-06T17:08:00Z">
              <w:r w:rsidRPr="00210315" w:rsidDel="00A07E80">
                <w:delText>- Invalid data scheduling</w:delText>
              </w:r>
            </w:del>
          </w:p>
          <w:p w14:paraId="7440431E" w14:textId="0F062FDF" w:rsidR="00A07E80" w:rsidRPr="00210315" w:rsidDel="00A07E80" w:rsidRDefault="00A07E80" w:rsidP="00403D05">
            <w:pPr>
              <w:pStyle w:val="TAL"/>
              <w:rPr>
                <w:del w:id="22323" w:author="MCC TF160" w:date="2022-12-06T17:08:00Z"/>
              </w:rPr>
            </w:pPr>
            <w:del w:id="22324" w:author="MCC TF160" w:date="2022-12-06T17:08:00Z">
              <w:r w:rsidRPr="00210315" w:rsidDel="00A07E80">
                <w:delText>(NOTE: additional cases may occur)</w:delText>
              </w:r>
            </w:del>
          </w:p>
        </w:tc>
      </w:tr>
      <w:tr w:rsidR="00A07E80" w:rsidDel="00A07E80" w14:paraId="4E347163" w14:textId="1FA06E98" w:rsidTr="00403D05">
        <w:trPr>
          <w:del w:id="22325" w:author="MCC TF160" w:date="2022-12-06T17:08:00Z"/>
        </w:trPr>
        <w:tc>
          <w:tcPr>
            <w:tcW w:w="1479" w:type="dxa"/>
            <w:shd w:val="clear" w:color="auto" w:fill="auto"/>
          </w:tcPr>
          <w:p w14:paraId="3E5113D8" w14:textId="1F27829C" w:rsidR="00A07E80" w:rsidRPr="00210315" w:rsidDel="00A07E80" w:rsidRDefault="00A07E80" w:rsidP="00403D05">
            <w:pPr>
              <w:pStyle w:val="TAL"/>
              <w:rPr>
                <w:del w:id="22326" w:author="MCC TF160" w:date="2022-12-06T17:08:00Z"/>
              </w:rPr>
            </w:pPr>
            <w:del w:id="22327" w:author="MCC TF160" w:date="2022-12-06T17:08:00Z">
              <w:r w:rsidRPr="00210315" w:rsidDel="00A07E80">
                <w:delText>SyncRefReporting</w:delText>
              </w:r>
            </w:del>
          </w:p>
        </w:tc>
        <w:tc>
          <w:tcPr>
            <w:tcW w:w="2957" w:type="dxa"/>
            <w:shd w:val="clear" w:color="auto" w:fill="auto"/>
          </w:tcPr>
          <w:p w14:paraId="477325D4" w14:textId="45A5FD15" w:rsidR="00A07E80" w:rsidRPr="00210315" w:rsidDel="00A07E80" w:rsidRDefault="00A07E80" w:rsidP="00403D05">
            <w:pPr>
              <w:pStyle w:val="TAL"/>
              <w:rPr>
                <w:del w:id="22328" w:author="MCC TF160" w:date="2022-12-06T17:08:00Z"/>
              </w:rPr>
            </w:pPr>
            <w:del w:id="22329" w:author="MCC TF160" w:date="2022-12-06T17:08:00Z">
              <w:r w:rsidDel="00A07E80">
                <w:fldChar w:fldCharType="begin"/>
              </w:r>
              <w:r w:rsidDel="00A07E80">
                <w:delInstrText>HYPERLINK \l "NR_SL_SyncRefReporting_Type"</w:delInstrText>
              </w:r>
              <w:r w:rsidDel="00A07E80">
                <w:fldChar w:fldCharType="separate"/>
              </w:r>
              <w:r w:rsidRPr="00210315" w:rsidDel="00A07E80">
                <w:rPr>
                  <w:rStyle w:val="Hyperlink"/>
                </w:rPr>
                <w:delText>NR_SL_SyncRefReporting_Type</w:delText>
              </w:r>
              <w:r w:rsidDel="00A07E80">
                <w:rPr>
                  <w:rStyle w:val="Hyperlink"/>
                </w:rPr>
                <w:fldChar w:fldCharType="end"/>
              </w:r>
            </w:del>
          </w:p>
        </w:tc>
        <w:tc>
          <w:tcPr>
            <w:tcW w:w="5421" w:type="dxa"/>
            <w:shd w:val="clear" w:color="auto" w:fill="auto"/>
          </w:tcPr>
          <w:p w14:paraId="277F001F" w14:textId="4D891967" w:rsidR="00A07E80" w:rsidRPr="00210315" w:rsidDel="00A07E80" w:rsidRDefault="00A07E80" w:rsidP="00403D05">
            <w:pPr>
              <w:pStyle w:val="TAL"/>
              <w:rPr>
                <w:del w:id="22330" w:author="MCC TF160" w:date="2022-12-06T17:08:00Z"/>
              </w:rPr>
            </w:pPr>
            <w:del w:id="22331" w:author="MCC TF160" w:date="2022-12-06T17:08:00Z">
              <w:r w:rsidRPr="00210315" w:rsidDel="00A07E80">
                <w:delText>Indication for S-SS/MasterInformationBlockSidelink sent by UE</w:delText>
              </w:r>
            </w:del>
          </w:p>
        </w:tc>
      </w:tr>
      <w:tr w:rsidR="00A07E80" w:rsidDel="00A07E80" w14:paraId="3B999466" w14:textId="2CFEB552" w:rsidTr="00403D05">
        <w:trPr>
          <w:del w:id="22332" w:author="MCC TF160" w:date="2022-12-06T17:08:00Z"/>
        </w:trPr>
        <w:tc>
          <w:tcPr>
            <w:tcW w:w="1479" w:type="dxa"/>
            <w:shd w:val="clear" w:color="auto" w:fill="auto"/>
          </w:tcPr>
          <w:p w14:paraId="4CEED1C9" w14:textId="158974DD" w:rsidR="00A07E80" w:rsidRPr="00210315" w:rsidDel="00A07E80" w:rsidRDefault="00A07E80" w:rsidP="00403D05">
            <w:pPr>
              <w:pStyle w:val="TAL"/>
              <w:rPr>
                <w:del w:id="22333" w:author="MCC TF160" w:date="2022-12-06T17:08:00Z"/>
              </w:rPr>
            </w:pPr>
            <w:del w:id="22334" w:author="MCC TF160" w:date="2022-12-06T17:08:00Z">
              <w:r w:rsidRPr="00210315" w:rsidDel="00A07E80">
                <w:delText>PSSCH_SciReporting</w:delText>
              </w:r>
            </w:del>
          </w:p>
        </w:tc>
        <w:tc>
          <w:tcPr>
            <w:tcW w:w="2957" w:type="dxa"/>
            <w:shd w:val="clear" w:color="auto" w:fill="auto"/>
          </w:tcPr>
          <w:p w14:paraId="00F2D84D" w14:textId="50EB6A48" w:rsidR="00A07E80" w:rsidRPr="00210315" w:rsidDel="00A07E80" w:rsidRDefault="00A07E80" w:rsidP="00403D05">
            <w:pPr>
              <w:pStyle w:val="TAL"/>
              <w:rPr>
                <w:del w:id="22335" w:author="MCC TF160" w:date="2022-12-06T17:08:00Z"/>
              </w:rPr>
            </w:pPr>
            <w:del w:id="22336" w:author="MCC TF160" w:date="2022-12-06T17:08:00Z">
              <w:r w:rsidDel="00A07E80">
                <w:fldChar w:fldCharType="begin"/>
              </w:r>
              <w:r w:rsidDel="00A07E80">
                <w:delInstrText>HYPERLINK \l "NR_SL_PSSCH_SciReporting_Type"</w:delInstrText>
              </w:r>
              <w:r w:rsidDel="00A07E80">
                <w:fldChar w:fldCharType="separate"/>
              </w:r>
              <w:r w:rsidRPr="00210315" w:rsidDel="00A07E80">
                <w:rPr>
                  <w:rStyle w:val="Hyperlink"/>
                </w:rPr>
                <w:delText>NR_SL_PSSCH_SciReporting_Type</w:delText>
              </w:r>
              <w:r w:rsidDel="00A07E80">
                <w:rPr>
                  <w:rStyle w:val="Hyperlink"/>
                </w:rPr>
                <w:fldChar w:fldCharType="end"/>
              </w:r>
            </w:del>
          </w:p>
        </w:tc>
        <w:tc>
          <w:tcPr>
            <w:tcW w:w="5421" w:type="dxa"/>
            <w:shd w:val="clear" w:color="auto" w:fill="auto"/>
          </w:tcPr>
          <w:p w14:paraId="7F60B200" w14:textId="63ED9875" w:rsidR="00A07E80" w:rsidRPr="00210315" w:rsidDel="00A07E80" w:rsidRDefault="00A07E80" w:rsidP="00403D05">
            <w:pPr>
              <w:pStyle w:val="TAL"/>
              <w:rPr>
                <w:del w:id="22337" w:author="MCC TF160" w:date="2022-12-06T17:08:00Z"/>
              </w:rPr>
            </w:pPr>
            <w:del w:id="22338" w:author="MCC TF160" w:date="2022-12-06T17:08:00Z">
              <w:r w:rsidRPr="00210315" w:rsidDel="00A07E80">
                <w:delText>Indication for reception of SCI format 2-A or SCI format 2-B sent by UE</w:delText>
              </w:r>
            </w:del>
          </w:p>
        </w:tc>
      </w:tr>
      <w:tr w:rsidR="00A07E80" w:rsidDel="00A07E80" w14:paraId="4FD69E00" w14:textId="015E1742" w:rsidTr="00403D05">
        <w:trPr>
          <w:del w:id="22339" w:author="MCC TF160" w:date="2022-12-06T17:08:00Z"/>
        </w:trPr>
        <w:tc>
          <w:tcPr>
            <w:tcW w:w="1479" w:type="dxa"/>
            <w:shd w:val="clear" w:color="auto" w:fill="auto"/>
          </w:tcPr>
          <w:p w14:paraId="0DDEEFBD" w14:textId="145B9C9C" w:rsidR="00A07E80" w:rsidRPr="00210315" w:rsidDel="00A07E80" w:rsidRDefault="00A07E80" w:rsidP="00403D05">
            <w:pPr>
              <w:pStyle w:val="TAL"/>
              <w:rPr>
                <w:del w:id="22340" w:author="MCC TF160" w:date="2022-12-06T17:08:00Z"/>
              </w:rPr>
            </w:pPr>
            <w:del w:id="22341" w:author="MCC TF160" w:date="2022-12-06T17:08:00Z">
              <w:r w:rsidRPr="00210315" w:rsidDel="00A07E80">
                <w:delText>MAC_CE</w:delText>
              </w:r>
            </w:del>
          </w:p>
        </w:tc>
        <w:tc>
          <w:tcPr>
            <w:tcW w:w="2957" w:type="dxa"/>
            <w:shd w:val="clear" w:color="auto" w:fill="auto"/>
          </w:tcPr>
          <w:p w14:paraId="3C9FE19A" w14:textId="3AF37CDE" w:rsidR="00A07E80" w:rsidRPr="00210315" w:rsidDel="00A07E80" w:rsidRDefault="00A07E80" w:rsidP="00403D05">
            <w:pPr>
              <w:pStyle w:val="TAL"/>
              <w:rPr>
                <w:del w:id="22342" w:author="MCC TF160" w:date="2022-12-06T17:08:00Z"/>
              </w:rPr>
            </w:pPr>
            <w:del w:id="22343" w:author="MCC TF160" w:date="2022-12-06T17:08:00Z">
              <w:r w:rsidDel="00A07E80">
                <w:fldChar w:fldCharType="begin"/>
              </w:r>
              <w:r w:rsidDel="00A07E80">
                <w:delInstrText>HYPERLINK \l "NR_SL_MAC_ControlElement_Type"</w:delInstrText>
              </w:r>
              <w:r w:rsidDel="00A07E80">
                <w:fldChar w:fldCharType="separate"/>
              </w:r>
              <w:r w:rsidRPr="00210315" w:rsidDel="00A07E80">
                <w:rPr>
                  <w:rStyle w:val="Hyperlink"/>
                </w:rPr>
                <w:delText>NR_SL_MAC_ControlElement_Type</w:delText>
              </w:r>
              <w:r w:rsidDel="00A07E80">
                <w:rPr>
                  <w:rStyle w:val="Hyperlink"/>
                </w:rPr>
                <w:fldChar w:fldCharType="end"/>
              </w:r>
            </w:del>
          </w:p>
        </w:tc>
        <w:tc>
          <w:tcPr>
            <w:tcW w:w="5421" w:type="dxa"/>
            <w:shd w:val="clear" w:color="auto" w:fill="auto"/>
          </w:tcPr>
          <w:p w14:paraId="5C9EB6C5" w14:textId="6320EE2D" w:rsidR="00A07E80" w:rsidRPr="00210315" w:rsidDel="00A07E80" w:rsidRDefault="00A07E80" w:rsidP="00403D05">
            <w:pPr>
              <w:pStyle w:val="TAL"/>
              <w:rPr>
                <w:del w:id="22344" w:author="MCC TF160" w:date="2022-12-06T17:08:00Z"/>
              </w:rPr>
            </w:pPr>
            <w:del w:id="22345" w:author="MCC TF160" w:date="2022-12-06T17:08:00Z">
              <w:r w:rsidRPr="00210315" w:rsidDel="00A07E80">
                <w:delText>Indication for reception of MAC control element sent by UE</w:delText>
              </w:r>
            </w:del>
          </w:p>
        </w:tc>
      </w:tr>
    </w:tbl>
    <w:p w14:paraId="77783831" w14:textId="11AEE977" w:rsidR="00A07E80" w:rsidDel="00A07E80" w:rsidRDefault="00A07E80" w:rsidP="00A07E80">
      <w:pPr>
        <w:rPr>
          <w:del w:id="22346" w:author="MCC TF160" w:date="2022-12-06T17:08:00Z"/>
        </w:rPr>
      </w:pPr>
    </w:p>
    <w:p w14:paraId="5A10B9F8" w14:textId="58BAF693" w:rsidR="00A07E80" w:rsidDel="00A07E80" w:rsidRDefault="00A07E80" w:rsidP="00A07E80">
      <w:pPr>
        <w:pStyle w:val="Heading3"/>
        <w:rPr>
          <w:del w:id="22347" w:author="MCC TF160" w:date="2022-12-06T17:08:00Z"/>
        </w:rPr>
      </w:pPr>
      <w:del w:id="22348" w:author="MCC TF160" w:date="2022-12-06T17:08:00Z">
        <w:r w:rsidDel="00A07E80">
          <w:delText>D.11.2.2</w:delText>
        </w:r>
        <w:r w:rsidDel="00A07E80">
          <w:tab/>
          <w:delText>NR_SL_SS_UE_Config</w:delText>
        </w:r>
      </w:del>
    </w:p>
    <w:p w14:paraId="4EBB36D6" w14:textId="600CC525" w:rsidR="00A07E80" w:rsidDel="00A07E80" w:rsidRDefault="00A07E80" w:rsidP="00A07E80">
      <w:pPr>
        <w:pStyle w:val="TH"/>
        <w:rPr>
          <w:del w:id="22349" w:author="MCC TF160" w:date="2022-12-06T17:08:00Z"/>
        </w:rPr>
      </w:pPr>
      <w:del w:id="22350" w:author="MCC TF160" w:date="2022-12-06T17:08:00Z">
        <w:r w:rsidDel="00A07E80">
          <w:delText>NR_SL_SS_UE_Config: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757A1E96" w14:textId="4DF603C8" w:rsidTr="00403D05">
        <w:trPr>
          <w:del w:id="22351" w:author="MCC TF160" w:date="2022-12-06T17:08:00Z"/>
        </w:trPr>
        <w:tc>
          <w:tcPr>
            <w:tcW w:w="9857" w:type="dxa"/>
            <w:gridSpan w:val="3"/>
            <w:tcBorders>
              <w:bottom w:val="double" w:sz="4" w:space="0" w:color="auto"/>
            </w:tcBorders>
            <w:shd w:val="clear" w:color="auto" w:fill="E0E0E0"/>
          </w:tcPr>
          <w:p w14:paraId="7F337E1D" w14:textId="5C052F57" w:rsidR="00A07E80" w:rsidRPr="00210315" w:rsidDel="00A07E80" w:rsidRDefault="00A07E80" w:rsidP="00403D05">
            <w:pPr>
              <w:pStyle w:val="TAL"/>
              <w:rPr>
                <w:del w:id="22352" w:author="MCC TF160" w:date="2022-12-06T17:08:00Z"/>
                <w:b/>
              </w:rPr>
            </w:pPr>
            <w:del w:id="22353" w:author="MCC TF160" w:date="2022-12-06T17:08:00Z">
              <w:r w:rsidRPr="00210315" w:rsidDel="00A07E80">
                <w:rPr>
                  <w:b/>
                </w:rPr>
                <w:delText>TTCN-3 Basic Types</w:delText>
              </w:r>
            </w:del>
          </w:p>
        </w:tc>
      </w:tr>
      <w:tr w:rsidR="00A07E80" w:rsidDel="00A07E80" w14:paraId="7DD67D5A" w14:textId="1A08A514" w:rsidTr="00403D05">
        <w:trPr>
          <w:del w:id="22354" w:author="MCC TF160" w:date="2022-12-06T17:08:00Z"/>
        </w:trPr>
        <w:tc>
          <w:tcPr>
            <w:tcW w:w="2464" w:type="dxa"/>
            <w:tcBorders>
              <w:top w:val="double" w:sz="4" w:space="0" w:color="auto"/>
            </w:tcBorders>
            <w:shd w:val="clear" w:color="auto" w:fill="auto"/>
          </w:tcPr>
          <w:p w14:paraId="68F44AAA" w14:textId="68E8D6EB" w:rsidR="00A07E80" w:rsidRPr="00210315" w:rsidDel="00A07E80" w:rsidRDefault="00A07E80" w:rsidP="00403D05">
            <w:pPr>
              <w:pStyle w:val="TAL"/>
              <w:rPr>
                <w:del w:id="22355" w:author="MCC TF160" w:date="2022-12-06T17:08:00Z"/>
                <w:b/>
              </w:rPr>
            </w:pPr>
            <w:del w:id="22356" w:author="MCC TF160" w:date="2022-12-06T17:08:00Z">
              <w:r w:rsidRPr="00210315" w:rsidDel="00A07E80">
                <w:rPr>
                  <w:b/>
                </w:rPr>
                <w:delText>NR_SL_SCS_SpecificCarrierList_Type</w:delText>
              </w:r>
            </w:del>
          </w:p>
        </w:tc>
        <w:tc>
          <w:tcPr>
            <w:tcW w:w="3450" w:type="dxa"/>
            <w:tcBorders>
              <w:top w:val="double" w:sz="4" w:space="0" w:color="auto"/>
            </w:tcBorders>
            <w:shd w:val="clear" w:color="auto" w:fill="auto"/>
          </w:tcPr>
          <w:p w14:paraId="7EE1446E" w14:textId="0F62FF53" w:rsidR="00A07E80" w:rsidRPr="00210315" w:rsidDel="00A07E80" w:rsidRDefault="00A07E80" w:rsidP="00403D05">
            <w:pPr>
              <w:pStyle w:val="TAL"/>
              <w:rPr>
                <w:del w:id="22357" w:author="MCC TF160" w:date="2022-12-06T17:08:00Z"/>
              </w:rPr>
            </w:pPr>
            <w:del w:id="22358" w:author="MCC TF160" w:date="2022-12-06T17:08:00Z">
              <w:r w:rsidRPr="00210315" w:rsidDel="00A07E80">
                <w:delText>SL_FreqConfigCommon_r16.sl_SCS_SpecificCarrierList_r16</w:delText>
              </w:r>
            </w:del>
          </w:p>
        </w:tc>
        <w:tc>
          <w:tcPr>
            <w:tcW w:w="3943" w:type="dxa"/>
            <w:tcBorders>
              <w:top w:val="double" w:sz="4" w:space="0" w:color="auto"/>
            </w:tcBorders>
            <w:shd w:val="clear" w:color="auto" w:fill="auto"/>
          </w:tcPr>
          <w:p w14:paraId="230B26A6" w14:textId="63E9C3C7" w:rsidR="00A07E80" w:rsidRPr="00210315" w:rsidDel="00A07E80" w:rsidRDefault="00A07E80" w:rsidP="00403D05">
            <w:pPr>
              <w:pStyle w:val="TAL"/>
              <w:rPr>
                <w:del w:id="22359" w:author="MCC TF160" w:date="2022-12-06T17:08:00Z"/>
              </w:rPr>
            </w:pPr>
          </w:p>
        </w:tc>
      </w:tr>
      <w:tr w:rsidR="00A07E80" w:rsidDel="00A07E80" w14:paraId="5E74068D" w14:textId="2595938A" w:rsidTr="00403D05">
        <w:trPr>
          <w:del w:id="22360" w:author="MCC TF160" w:date="2022-12-06T17:08:00Z"/>
        </w:trPr>
        <w:tc>
          <w:tcPr>
            <w:tcW w:w="2464" w:type="dxa"/>
            <w:shd w:val="clear" w:color="auto" w:fill="auto"/>
          </w:tcPr>
          <w:p w14:paraId="2893D7BD" w14:textId="324AFD0A" w:rsidR="00A07E80" w:rsidRPr="00210315" w:rsidDel="00A07E80" w:rsidRDefault="00A07E80" w:rsidP="00403D05">
            <w:pPr>
              <w:pStyle w:val="TAL"/>
              <w:rPr>
                <w:del w:id="22361" w:author="MCC TF160" w:date="2022-12-06T17:08:00Z"/>
                <w:b/>
              </w:rPr>
            </w:pPr>
            <w:del w:id="22362" w:author="MCC TF160" w:date="2022-12-06T17:08:00Z">
              <w:r w:rsidRPr="00210315" w:rsidDel="00A07E80">
                <w:rPr>
                  <w:b/>
                </w:rPr>
                <w:delText>NR_FrequencyShift7p5khzSL_Type</w:delText>
              </w:r>
            </w:del>
          </w:p>
        </w:tc>
        <w:tc>
          <w:tcPr>
            <w:tcW w:w="3450" w:type="dxa"/>
            <w:shd w:val="clear" w:color="auto" w:fill="auto"/>
          </w:tcPr>
          <w:p w14:paraId="4AC832D2" w14:textId="2DE7259D" w:rsidR="00A07E80" w:rsidRPr="00210315" w:rsidDel="00A07E80" w:rsidRDefault="00A07E80" w:rsidP="00403D05">
            <w:pPr>
              <w:pStyle w:val="TAL"/>
              <w:rPr>
                <w:del w:id="22363" w:author="MCC TF160" w:date="2022-12-06T17:08:00Z"/>
              </w:rPr>
            </w:pPr>
            <w:del w:id="22364" w:author="MCC TF160" w:date="2022-12-06T17:08:00Z">
              <w:r w:rsidRPr="00210315" w:rsidDel="00A07E80">
                <w:delText>SL_FreqConfigCommon_r16.frequencyShift7p5khzSL_r16</w:delText>
              </w:r>
            </w:del>
          </w:p>
        </w:tc>
        <w:tc>
          <w:tcPr>
            <w:tcW w:w="3943" w:type="dxa"/>
            <w:shd w:val="clear" w:color="auto" w:fill="auto"/>
          </w:tcPr>
          <w:p w14:paraId="7D526EDD" w14:textId="179AB81B" w:rsidR="00A07E80" w:rsidRPr="00210315" w:rsidDel="00A07E80" w:rsidRDefault="00A07E80" w:rsidP="00403D05">
            <w:pPr>
              <w:pStyle w:val="TAL"/>
              <w:rPr>
                <w:del w:id="22365" w:author="MCC TF160" w:date="2022-12-06T17:08:00Z"/>
              </w:rPr>
            </w:pPr>
          </w:p>
        </w:tc>
      </w:tr>
      <w:tr w:rsidR="00A07E80" w:rsidDel="00A07E80" w14:paraId="29E72952" w14:textId="2085E6DB" w:rsidTr="00403D05">
        <w:trPr>
          <w:del w:id="22366" w:author="MCC TF160" w:date="2022-12-06T17:08:00Z"/>
        </w:trPr>
        <w:tc>
          <w:tcPr>
            <w:tcW w:w="2464" w:type="dxa"/>
            <w:shd w:val="clear" w:color="auto" w:fill="auto"/>
          </w:tcPr>
          <w:p w14:paraId="242C2937" w14:textId="0BAF8BA9" w:rsidR="00A07E80" w:rsidRPr="00210315" w:rsidDel="00A07E80" w:rsidRDefault="00A07E80" w:rsidP="00403D05">
            <w:pPr>
              <w:pStyle w:val="TAL"/>
              <w:rPr>
                <w:del w:id="22367" w:author="MCC TF160" w:date="2022-12-06T17:08:00Z"/>
                <w:b/>
              </w:rPr>
            </w:pPr>
            <w:del w:id="22368" w:author="MCC TF160" w:date="2022-12-06T17:08:00Z">
              <w:r w:rsidRPr="00210315" w:rsidDel="00A07E80">
                <w:rPr>
                  <w:b/>
                </w:rPr>
                <w:delText>NR_ValueN_Type</w:delText>
              </w:r>
            </w:del>
          </w:p>
        </w:tc>
        <w:tc>
          <w:tcPr>
            <w:tcW w:w="3450" w:type="dxa"/>
            <w:shd w:val="clear" w:color="auto" w:fill="auto"/>
          </w:tcPr>
          <w:p w14:paraId="4D35DC3A" w14:textId="198BFFB8" w:rsidR="00A07E80" w:rsidRPr="00210315" w:rsidDel="00A07E80" w:rsidRDefault="00A07E80" w:rsidP="00403D05">
            <w:pPr>
              <w:pStyle w:val="TAL"/>
              <w:rPr>
                <w:del w:id="22369" w:author="MCC TF160" w:date="2022-12-06T17:08:00Z"/>
              </w:rPr>
            </w:pPr>
            <w:del w:id="22370" w:author="MCC TF160" w:date="2022-12-06T17:08:00Z">
              <w:r w:rsidRPr="00210315" w:rsidDel="00A07E80">
                <w:delText>SL_FreqConfigCommon_r16.valueN_r16</w:delText>
              </w:r>
            </w:del>
          </w:p>
        </w:tc>
        <w:tc>
          <w:tcPr>
            <w:tcW w:w="3943" w:type="dxa"/>
            <w:shd w:val="clear" w:color="auto" w:fill="auto"/>
          </w:tcPr>
          <w:p w14:paraId="264E6E38" w14:textId="2ADDF828" w:rsidR="00A07E80" w:rsidRPr="00210315" w:rsidDel="00A07E80" w:rsidRDefault="00A07E80" w:rsidP="00403D05">
            <w:pPr>
              <w:pStyle w:val="TAL"/>
              <w:rPr>
                <w:del w:id="22371" w:author="MCC TF160" w:date="2022-12-06T17:08:00Z"/>
              </w:rPr>
            </w:pPr>
          </w:p>
        </w:tc>
      </w:tr>
      <w:tr w:rsidR="00A07E80" w:rsidDel="00A07E80" w14:paraId="205AD591" w14:textId="32445DFC" w:rsidTr="00403D05">
        <w:trPr>
          <w:del w:id="22372" w:author="MCC TF160" w:date="2022-12-06T17:08:00Z"/>
        </w:trPr>
        <w:tc>
          <w:tcPr>
            <w:tcW w:w="2464" w:type="dxa"/>
            <w:shd w:val="clear" w:color="auto" w:fill="auto"/>
          </w:tcPr>
          <w:p w14:paraId="2428F380" w14:textId="3E66E25A" w:rsidR="00A07E80" w:rsidRPr="00210315" w:rsidDel="00A07E80" w:rsidRDefault="00A07E80" w:rsidP="00403D05">
            <w:pPr>
              <w:pStyle w:val="TAL"/>
              <w:rPr>
                <w:del w:id="22373" w:author="MCC TF160" w:date="2022-12-06T17:08:00Z"/>
                <w:b/>
              </w:rPr>
            </w:pPr>
            <w:del w:id="22374" w:author="MCC TF160" w:date="2022-12-06T17:08:00Z">
              <w:r w:rsidRPr="00210315" w:rsidDel="00A07E80">
                <w:rPr>
                  <w:b/>
                </w:rPr>
                <w:delText>NR_SL_PSCCH_Config_Type</w:delText>
              </w:r>
            </w:del>
          </w:p>
        </w:tc>
        <w:tc>
          <w:tcPr>
            <w:tcW w:w="3450" w:type="dxa"/>
            <w:shd w:val="clear" w:color="auto" w:fill="auto"/>
          </w:tcPr>
          <w:p w14:paraId="52123EA1" w14:textId="6AF8ED64" w:rsidR="00A07E80" w:rsidRPr="00210315" w:rsidDel="00A07E80" w:rsidRDefault="00A07E80" w:rsidP="00403D05">
            <w:pPr>
              <w:pStyle w:val="TAL"/>
              <w:rPr>
                <w:del w:id="22375" w:author="MCC TF160" w:date="2022-12-06T17:08:00Z"/>
              </w:rPr>
            </w:pPr>
            <w:del w:id="22376" w:author="MCC TF160" w:date="2022-12-06T17:08:00Z">
              <w:r w:rsidRPr="00210315" w:rsidDel="00A07E80">
                <w:delText>SL_ResourcePool_r16.sl_PSCCH_Config_r16</w:delText>
              </w:r>
            </w:del>
          </w:p>
        </w:tc>
        <w:tc>
          <w:tcPr>
            <w:tcW w:w="3943" w:type="dxa"/>
            <w:shd w:val="clear" w:color="auto" w:fill="auto"/>
          </w:tcPr>
          <w:p w14:paraId="20F98B1F" w14:textId="6AB80FD5" w:rsidR="00A07E80" w:rsidRPr="00210315" w:rsidDel="00A07E80" w:rsidRDefault="00A07E80" w:rsidP="00403D05">
            <w:pPr>
              <w:pStyle w:val="TAL"/>
              <w:rPr>
                <w:del w:id="22377" w:author="MCC TF160" w:date="2022-12-06T17:08:00Z"/>
              </w:rPr>
            </w:pPr>
          </w:p>
        </w:tc>
      </w:tr>
      <w:tr w:rsidR="00A07E80" w:rsidDel="00A07E80" w14:paraId="6533155F" w14:textId="281C5390" w:rsidTr="00403D05">
        <w:trPr>
          <w:del w:id="22378" w:author="MCC TF160" w:date="2022-12-06T17:08:00Z"/>
        </w:trPr>
        <w:tc>
          <w:tcPr>
            <w:tcW w:w="2464" w:type="dxa"/>
            <w:shd w:val="clear" w:color="auto" w:fill="auto"/>
          </w:tcPr>
          <w:p w14:paraId="57BFE315" w14:textId="4F4E81BC" w:rsidR="00A07E80" w:rsidRPr="00210315" w:rsidDel="00A07E80" w:rsidRDefault="00A07E80" w:rsidP="00403D05">
            <w:pPr>
              <w:pStyle w:val="TAL"/>
              <w:rPr>
                <w:del w:id="22379" w:author="MCC TF160" w:date="2022-12-06T17:08:00Z"/>
                <w:b/>
              </w:rPr>
            </w:pPr>
            <w:del w:id="22380" w:author="MCC TF160" w:date="2022-12-06T17:08:00Z">
              <w:r w:rsidRPr="00210315" w:rsidDel="00A07E80">
                <w:rPr>
                  <w:b/>
                </w:rPr>
                <w:delText>NR_SL_PSSCH_Config_Type</w:delText>
              </w:r>
            </w:del>
          </w:p>
        </w:tc>
        <w:tc>
          <w:tcPr>
            <w:tcW w:w="3450" w:type="dxa"/>
            <w:shd w:val="clear" w:color="auto" w:fill="auto"/>
          </w:tcPr>
          <w:p w14:paraId="77777A70" w14:textId="0C4CBE65" w:rsidR="00A07E80" w:rsidRPr="00210315" w:rsidDel="00A07E80" w:rsidRDefault="00A07E80" w:rsidP="00403D05">
            <w:pPr>
              <w:pStyle w:val="TAL"/>
              <w:rPr>
                <w:del w:id="22381" w:author="MCC TF160" w:date="2022-12-06T17:08:00Z"/>
              </w:rPr>
            </w:pPr>
            <w:del w:id="22382" w:author="MCC TF160" w:date="2022-12-06T17:08:00Z">
              <w:r w:rsidRPr="00210315" w:rsidDel="00A07E80">
                <w:delText>SL_ResourcePool_r16.sl_PSSCH_Config_r16</w:delText>
              </w:r>
            </w:del>
          </w:p>
        </w:tc>
        <w:tc>
          <w:tcPr>
            <w:tcW w:w="3943" w:type="dxa"/>
            <w:shd w:val="clear" w:color="auto" w:fill="auto"/>
          </w:tcPr>
          <w:p w14:paraId="3DA10469" w14:textId="7730D9B1" w:rsidR="00A07E80" w:rsidRPr="00210315" w:rsidDel="00A07E80" w:rsidRDefault="00A07E80" w:rsidP="00403D05">
            <w:pPr>
              <w:pStyle w:val="TAL"/>
              <w:rPr>
                <w:del w:id="22383" w:author="MCC TF160" w:date="2022-12-06T17:08:00Z"/>
              </w:rPr>
            </w:pPr>
          </w:p>
        </w:tc>
      </w:tr>
      <w:tr w:rsidR="00A07E80" w:rsidDel="00A07E80" w14:paraId="15069965" w14:textId="48C47A61" w:rsidTr="00403D05">
        <w:trPr>
          <w:del w:id="22384" w:author="MCC TF160" w:date="2022-12-06T17:08:00Z"/>
        </w:trPr>
        <w:tc>
          <w:tcPr>
            <w:tcW w:w="2464" w:type="dxa"/>
            <w:shd w:val="clear" w:color="auto" w:fill="auto"/>
          </w:tcPr>
          <w:p w14:paraId="73C7C68F" w14:textId="64C0A99E" w:rsidR="00A07E80" w:rsidRPr="00210315" w:rsidDel="00A07E80" w:rsidRDefault="00A07E80" w:rsidP="00403D05">
            <w:pPr>
              <w:pStyle w:val="TAL"/>
              <w:rPr>
                <w:del w:id="22385" w:author="MCC TF160" w:date="2022-12-06T17:08:00Z"/>
                <w:b/>
              </w:rPr>
            </w:pPr>
            <w:del w:id="22386" w:author="MCC TF160" w:date="2022-12-06T17:08:00Z">
              <w:r w:rsidRPr="00210315" w:rsidDel="00A07E80">
                <w:rPr>
                  <w:b/>
                </w:rPr>
                <w:delText>NR_SL_PSFCH_Config_Type</w:delText>
              </w:r>
            </w:del>
          </w:p>
        </w:tc>
        <w:tc>
          <w:tcPr>
            <w:tcW w:w="3450" w:type="dxa"/>
            <w:shd w:val="clear" w:color="auto" w:fill="auto"/>
          </w:tcPr>
          <w:p w14:paraId="52194F1D" w14:textId="559F0D1A" w:rsidR="00A07E80" w:rsidRPr="00210315" w:rsidDel="00A07E80" w:rsidRDefault="00A07E80" w:rsidP="00403D05">
            <w:pPr>
              <w:pStyle w:val="TAL"/>
              <w:rPr>
                <w:del w:id="22387" w:author="MCC TF160" w:date="2022-12-06T17:08:00Z"/>
              </w:rPr>
            </w:pPr>
            <w:del w:id="22388" w:author="MCC TF160" w:date="2022-12-06T17:08:00Z">
              <w:r w:rsidRPr="00210315" w:rsidDel="00A07E80">
                <w:delText>SL_ResourcePool_r16.sl_PSFCH_Config_r16</w:delText>
              </w:r>
            </w:del>
          </w:p>
        </w:tc>
        <w:tc>
          <w:tcPr>
            <w:tcW w:w="3943" w:type="dxa"/>
            <w:shd w:val="clear" w:color="auto" w:fill="auto"/>
          </w:tcPr>
          <w:p w14:paraId="2FFCEC6B" w14:textId="51C68AB7" w:rsidR="00A07E80" w:rsidRPr="00210315" w:rsidDel="00A07E80" w:rsidRDefault="00A07E80" w:rsidP="00403D05">
            <w:pPr>
              <w:pStyle w:val="TAL"/>
              <w:rPr>
                <w:del w:id="22389" w:author="MCC TF160" w:date="2022-12-06T17:08:00Z"/>
              </w:rPr>
            </w:pPr>
          </w:p>
        </w:tc>
      </w:tr>
      <w:tr w:rsidR="00A07E80" w:rsidDel="00A07E80" w14:paraId="5FBB6015" w14:textId="62FFD499" w:rsidTr="00403D05">
        <w:trPr>
          <w:del w:id="22390" w:author="MCC TF160" w:date="2022-12-06T17:08:00Z"/>
        </w:trPr>
        <w:tc>
          <w:tcPr>
            <w:tcW w:w="2464" w:type="dxa"/>
            <w:shd w:val="clear" w:color="auto" w:fill="auto"/>
          </w:tcPr>
          <w:p w14:paraId="393766F9" w14:textId="21F0D612" w:rsidR="00A07E80" w:rsidRPr="00210315" w:rsidDel="00A07E80" w:rsidRDefault="00A07E80" w:rsidP="00403D05">
            <w:pPr>
              <w:pStyle w:val="TAL"/>
              <w:rPr>
                <w:del w:id="22391" w:author="MCC TF160" w:date="2022-12-06T17:08:00Z"/>
                <w:b/>
              </w:rPr>
            </w:pPr>
            <w:del w:id="22392" w:author="MCC TF160" w:date="2022-12-06T17:08:00Z">
              <w:r w:rsidRPr="00210315" w:rsidDel="00A07E80">
                <w:rPr>
                  <w:b/>
                </w:rPr>
                <w:delText>NR_SL_SubchannelSize_Type</w:delText>
              </w:r>
            </w:del>
          </w:p>
        </w:tc>
        <w:tc>
          <w:tcPr>
            <w:tcW w:w="3450" w:type="dxa"/>
            <w:shd w:val="clear" w:color="auto" w:fill="auto"/>
          </w:tcPr>
          <w:p w14:paraId="1D76298A" w14:textId="59CDBD5F" w:rsidR="00A07E80" w:rsidRPr="00210315" w:rsidDel="00A07E80" w:rsidRDefault="00A07E80" w:rsidP="00403D05">
            <w:pPr>
              <w:pStyle w:val="TAL"/>
              <w:rPr>
                <w:del w:id="22393" w:author="MCC TF160" w:date="2022-12-06T17:08:00Z"/>
              </w:rPr>
            </w:pPr>
            <w:del w:id="22394" w:author="MCC TF160" w:date="2022-12-06T17:08:00Z">
              <w:r w:rsidRPr="00210315" w:rsidDel="00A07E80">
                <w:delText>SL_ResourcePool_r16.sl_SubchannelSize_r16</w:delText>
              </w:r>
            </w:del>
          </w:p>
        </w:tc>
        <w:tc>
          <w:tcPr>
            <w:tcW w:w="3943" w:type="dxa"/>
            <w:shd w:val="clear" w:color="auto" w:fill="auto"/>
          </w:tcPr>
          <w:p w14:paraId="592446C2" w14:textId="44E6BD7A" w:rsidR="00A07E80" w:rsidRPr="00210315" w:rsidDel="00A07E80" w:rsidRDefault="00A07E80" w:rsidP="00403D05">
            <w:pPr>
              <w:pStyle w:val="TAL"/>
              <w:rPr>
                <w:del w:id="22395" w:author="MCC TF160" w:date="2022-12-06T17:08:00Z"/>
              </w:rPr>
            </w:pPr>
          </w:p>
        </w:tc>
      </w:tr>
      <w:tr w:rsidR="00A07E80" w:rsidDel="00A07E80" w14:paraId="32A06951" w14:textId="7862C2B5" w:rsidTr="00403D05">
        <w:trPr>
          <w:del w:id="22396" w:author="MCC TF160" w:date="2022-12-06T17:08:00Z"/>
        </w:trPr>
        <w:tc>
          <w:tcPr>
            <w:tcW w:w="2464" w:type="dxa"/>
            <w:shd w:val="clear" w:color="auto" w:fill="auto"/>
          </w:tcPr>
          <w:p w14:paraId="3261FD24" w14:textId="10E7734B" w:rsidR="00A07E80" w:rsidRPr="00210315" w:rsidDel="00A07E80" w:rsidRDefault="00A07E80" w:rsidP="00403D05">
            <w:pPr>
              <w:pStyle w:val="TAL"/>
              <w:rPr>
                <w:del w:id="22397" w:author="MCC TF160" w:date="2022-12-06T17:08:00Z"/>
                <w:b/>
              </w:rPr>
            </w:pPr>
            <w:del w:id="22398" w:author="MCC TF160" w:date="2022-12-06T17:08:00Z">
              <w:r w:rsidRPr="00210315" w:rsidDel="00A07E80">
                <w:rPr>
                  <w:b/>
                </w:rPr>
                <w:delText>NR_SL_StartRB_Subchannel_Type</w:delText>
              </w:r>
            </w:del>
          </w:p>
        </w:tc>
        <w:tc>
          <w:tcPr>
            <w:tcW w:w="3450" w:type="dxa"/>
            <w:shd w:val="clear" w:color="auto" w:fill="auto"/>
          </w:tcPr>
          <w:p w14:paraId="74391D0D" w14:textId="72B0AAA9" w:rsidR="00A07E80" w:rsidRPr="00210315" w:rsidDel="00A07E80" w:rsidRDefault="00A07E80" w:rsidP="00403D05">
            <w:pPr>
              <w:pStyle w:val="TAL"/>
              <w:rPr>
                <w:del w:id="22399" w:author="MCC TF160" w:date="2022-12-06T17:08:00Z"/>
              </w:rPr>
            </w:pPr>
            <w:del w:id="22400" w:author="MCC TF160" w:date="2022-12-06T17:08:00Z">
              <w:r w:rsidRPr="00210315" w:rsidDel="00A07E80">
                <w:delText>SL_ResourcePool_r16.sl_StartRB_Subchannel_r16</w:delText>
              </w:r>
            </w:del>
          </w:p>
        </w:tc>
        <w:tc>
          <w:tcPr>
            <w:tcW w:w="3943" w:type="dxa"/>
            <w:shd w:val="clear" w:color="auto" w:fill="auto"/>
          </w:tcPr>
          <w:p w14:paraId="4E1C66CB" w14:textId="7E90142B" w:rsidR="00A07E80" w:rsidRPr="00210315" w:rsidDel="00A07E80" w:rsidRDefault="00A07E80" w:rsidP="00403D05">
            <w:pPr>
              <w:pStyle w:val="TAL"/>
              <w:rPr>
                <w:del w:id="22401" w:author="MCC TF160" w:date="2022-12-06T17:08:00Z"/>
              </w:rPr>
            </w:pPr>
          </w:p>
        </w:tc>
      </w:tr>
      <w:tr w:rsidR="00A07E80" w:rsidDel="00A07E80" w14:paraId="46CDDF2B" w14:textId="4015BEF9" w:rsidTr="00403D05">
        <w:trPr>
          <w:del w:id="22402" w:author="MCC TF160" w:date="2022-12-06T17:08:00Z"/>
        </w:trPr>
        <w:tc>
          <w:tcPr>
            <w:tcW w:w="2464" w:type="dxa"/>
            <w:shd w:val="clear" w:color="auto" w:fill="auto"/>
          </w:tcPr>
          <w:p w14:paraId="4EF50DA9" w14:textId="1A511BAF" w:rsidR="00A07E80" w:rsidRPr="00210315" w:rsidDel="00A07E80" w:rsidRDefault="00A07E80" w:rsidP="00403D05">
            <w:pPr>
              <w:pStyle w:val="TAL"/>
              <w:rPr>
                <w:del w:id="22403" w:author="MCC TF160" w:date="2022-12-06T17:08:00Z"/>
                <w:b/>
              </w:rPr>
            </w:pPr>
            <w:del w:id="22404" w:author="MCC TF160" w:date="2022-12-06T17:08:00Z">
              <w:r w:rsidRPr="00210315" w:rsidDel="00A07E80">
                <w:rPr>
                  <w:b/>
                </w:rPr>
                <w:delText>NR_SL_NumSubchannel_Type</w:delText>
              </w:r>
            </w:del>
          </w:p>
        </w:tc>
        <w:tc>
          <w:tcPr>
            <w:tcW w:w="3450" w:type="dxa"/>
            <w:shd w:val="clear" w:color="auto" w:fill="auto"/>
          </w:tcPr>
          <w:p w14:paraId="2A19DFF1" w14:textId="7198F263" w:rsidR="00A07E80" w:rsidRPr="00210315" w:rsidDel="00A07E80" w:rsidRDefault="00A07E80" w:rsidP="00403D05">
            <w:pPr>
              <w:pStyle w:val="TAL"/>
              <w:rPr>
                <w:del w:id="22405" w:author="MCC TF160" w:date="2022-12-06T17:08:00Z"/>
              </w:rPr>
            </w:pPr>
            <w:del w:id="22406" w:author="MCC TF160" w:date="2022-12-06T17:08:00Z">
              <w:r w:rsidRPr="00210315" w:rsidDel="00A07E80">
                <w:delText>SL_ResourcePool_r16.sl_NumSubchannel_r16</w:delText>
              </w:r>
            </w:del>
          </w:p>
        </w:tc>
        <w:tc>
          <w:tcPr>
            <w:tcW w:w="3943" w:type="dxa"/>
            <w:shd w:val="clear" w:color="auto" w:fill="auto"/>
          </w:tcPr>
          <w:p w14:paraId="3DB0E855" w14:textId="1397C2B8" w:rsidR="00A07E80" w:rsidRPr="00210315" w:rsidDel="00A07E80" w:rsidRDefault="00A07E80" w:rsidP="00403D05">
            <w:pPr>
              <w:pStyle w:val="TAL"/>
              <w:rPr>
                <w:del w:id="22407" w:author="MCC TF160" w:date="2022-12-06T17:08:00Z"/>
              </w:rPr>
            </w:pPr>
          </w:p>
        </w:tc>
      </w:tr>
      <w:tr w:rsidR="00A07E80" w:rsidDel="00A07E80" w14:paraId="5DC83721" w14:textId="3559ED79" w:rsidTr="00403D05">
        <w:trPr>
          <w:del w:id="22408" w:author="MCC TF160" w:date="2022-12-06T17:08:00Z"/>
        </w:trPr>
        <w:tc>
          <w:tcPr>
            <w:tcW w:w="2464" w:type="dxa"/>
            <w:shd w:val="clear" w:color="auto" w:fill="auto"/>
          </w:tcPr>
          <w:p w14:paraId="62F749BD" w14:textId="0C1FA53A" w:rsidR="00A07E80" w:rsidRPr="00210315" w:rsidDel="00A07E80" w:rsidRDefault="00A07E80" w:rsidP="00403D05">
            <w:pPr>
              <w:pStyle w:val="TAL"/>
              <w:rPr>
                <w:del w:id="22409" w:author="MCC TF160" w:date="2022-12-06T17:08:00Z"/>
                <w:b/>
              </w:rPr>
            </w:pPr>
            <w:del w:id="22410" w:author="MCC TF160" w:date="2022-12-06T17:08:00Z">
              <w:r w:rsidRPr="00210315" w:rsidDel="00A07E80">
                <w:rPr>
                  <w:b/>
                </w:rPr>
                <w:delText>NR_SL_Additional_MCS_Table_Type</w:delText>
              </w:r>
            </w:del>
          </w:p>
        </w:tc>
        <w:tc>
          <w:tcPr>
            <w:tcW w:w="3450" w:type="dxa"/>
            <w:shd w:val="clear" w:color="auto" w:fill="auto"/>
          </w:tcPr>
          <w:p w14:paraId="43D4BEB0" w14:textId="1E682B01" w:rsidR="00A07E80" w:rsidRPr="00210315" w:rsidDel="00A07E80" w:rsidRDefault="00A07E80" w:rsidP="00403D05">
            <w:pPr>
              <w:pStyle w:val="TAL"/>
              <w:rPr>
                <w:del w:id="22411" w:author="MCC TF160" w:date="2022-12-06T17:08:00Z"/>
              </w:rPr>
            </w:pPr>
            <w:del w:id="22412" w:author="MCC TF160" w:date="2022-12-06T17:08:00Z">
              <w:r w:rsidRPr="00210315" w:rsidDel="00A07E80">
                <w:delText>SL_ResourcePool_r16.sl_Additional_MCS_Table_r16</w:delText>
              </w:r>
            </w:del>
          </w:p>
        </w:tc>
        <w:tc>
          <w:tcPr>
            <w:tcW w:w="3943" w:type="dxa"/>
            <w:shd w:val="clear" w:color="auto" w:fill="auto"/>
          </w:tcPr>
          <w:p w14:paraId="53A43669" w14:textId="1D46849B" w:rsidR="00A07E80" w:rsidRPr="00210315" w:rsidDel="00A07E80" w:rsidRDefault="00A07E80" w:rsidP="00403D05">
            <w:pPr>
              <w:pStyle w:val="TAL"/>
              <w:rPr>
                <w:del w:id="22413" w:author="MCC TF160" w:date="2022-12-06T17:08:00Z"/>
              </w:rPr>
            </w:pPr>
          </w:p>
        </w:tc>
      </w:tr>
      <w:tr w:rsidR="00A07E80" w:rsidDel="00A07E80" w14:paraId="719478ED" w14:textId="631F7CF8" w:rsidTr="00403D05">
        <w:trPr>
          <w:del w:id="22414" w:author="MCC TF160" w:date="2022-12-06T17:08:00Z"/>
        </w:trPr>
        <w:tc>
          <w:tcPr>
            <w:tcW w:w="2464" w:type="dxa"/>
            <w:shd w:val="clear" w:color="auto" w:fill="auto"/>
          </w:tcPr>
          <w:p w14:paraId="64F7D6C9" w14:textId="29F7BFA3" w:rsidR="00A07E80" w:rsidRPr="00210315" w:rsidDel="00A07E80" w:rsidRDefault="00A07E80" w:rsidP="00403D05">
            <w:pPr>
              <w:pStyle w:val="TAL"/>
              <w:rPr>
                <w:del w:id="22415" w:author="MCC TF160" w:date="2022-12-06T17:08:00Z"/>
                <w:b/>
              </w:rPr>
            </w:pPr>
            <w:del w:id="22416" w:author="MCC TF160" w:date="2022-12-06T17:08:00Z">
              <w:r w:rsidRPr="00210315" w:rsidDel="00A07E80">
                <w:rPr>
                  <w:b/>
                </w:rPr>
                <w:delText>NR_SL_PTRS_Config_Type</w:delText>
              </w:r>
            </w:del>
          </w:p>
        </w:tc>
        <w:tc>
          <w:tcPr>
            <w:tcW w:w="3450" w:type="dxa"/>
            <w:shd w:val="clear" w:color="auto" w:fill="auto"/>
          </w:tcPr>
          <w:p w14:paraId="12F7C925" w14:textId="5830C05C" w:rsidR="00A07E80" w:rsidRPr="00210315" w:rsidDel="00A07E80" w:rsidRDefault="00A07E80" w:rsidP="00403D05">
            <w:pPr>
              <w:pStyle w:val="TAL"/>
              <w:rPr>
                <w:del w:id="22417" w:author="MCC TF160" w:date="2022-12-06T17:08:00Z"/>
              </w:rPr>
            </w:pPr>
            <w:del w:id="22418" w:author="MCC TF160" w:date="2022-12-06T17:08:00Z">
              <w:r w:rsidRPr="00210315" w:rsidDel="00A07E80">
                <w:delText>SL_ResourcePool_r16.sl_PTRS_Config_r16</w:delText>
              </w:r>
            </w:del>
          </w:p>
        </w:tc>
        <w:tc>
          <w:tcPr>
            <w:tcW w:w="3943" w:type="dxa"/>
            <w:shd w:val="clear" w:color="auto" w:fill="auto"/>
          </w:tcPr>
          <w:p w14:paraId="46EC480A" w14:textId="61505D7D" w:rsidR="00A07E80" w:rsidRPr="00210315" w:rsidDel="00A07E80" w:rsidRDefault="00A07E80" w:rsidP="00403D05">
            <w:pPr>
              <w:pStyle w:val="TAL"/>
              <w:rPr>
                <w:del w:id="22419" w:author="MCC TF160" w:date="2022-12-06T17:08:00Z"/>
              </w:rPr>
            </w:pPr>
          </w:p>
        </w:tc>
      </w:tr>
      <w:tr w:rsidR="00A07E80" w:rsidDel="00A07E80" w14:paraId="6AA9C96B" w14:textId="6EAAC809" w:rsidTr="00403D05">
        <w:trPr>
          <w:del w:id="22420" w:author="MCC TF160" w:date="2022-12-06T17:08:00Z"/>
        </w:trPr>
        <w:tc>
          <w:tcPr>
            <w:tcW w:w="2464" w:type="dxa"/>
            <w:shd w:val="clear" w:color="auto" w:fill="auto"/>
          </w:tcPr>
          <w:p w14:paraId="67F01F5F" w14:textId="0090644D" w:rsidR="00A07E80" w:rsidRPr="00210315" w:rsidDel="00A07E80" w:rsidRDefault="00A07E80" w:rsidP="00403D05">
            <w:pPr>
              <w:pStyle w:val="TAL"/>
              <w:rPr>
                <w:del w:id="22421" w:author="MCC TF160" w:date="2022-12-06T17:08:00Z"/>
                <w:b/>
              </w:rPr>
            </w:pPr>
            <w:del w:id="22422" w:author="MCC TF160" w:date="2022-12-06T17:08:00Z">
              <w:r w:rsidRPr="00210315" w:rsidDel="00A07E80">
                <w:rPr>
                  <w:b/>
                </w:rPr>
                <w:delText>NR_SL_RB_Number_Type</w:delText>
              </w:r>
            </w:del>
          </w:p>
        </w:tc>
        <w:tc>
          <w:tcPr>
            <w:tcW w:w="3450" w:type="dxa"/>
            <w:shd w:val="clear" w:color="auto" w:fill="auto"/>
          </w:tcPr>
          <w:p w14:paraId="01F06259" w14:textId="3174EE3D" w:rsidR="00A07E80" w:rsidRPr="00210315" w:rsidDel="00A07E80" w:rsidRDefault="00A07E80" w:rsidP="00403D05">
            <w:pPr>
              <w:pStyle w:val="TAL"/>
              <w:rPr>
                <w:del w:id="22423" w:author="MCC TF160" w:date="2022-12-06T17:08:00Z"/>
              </w:rPr>
            </w:pPr>
            <w:del w:id="22424" w:author="MCC TF160" w:date="2022-12-06T17:08:00Z">
              <w:r w:rsidRPr="00210315" w:rsidDel="00A07E80">
                <w:delText>SL_ResourcePool_r16.sl_RB_Number_r16</w:delText>
              </w:r>
            </w:del>
          </w:p>
        </w:tc>
        <w:tc>
          <w:tcPr>
            <w:tcW w:w="3943" w:type="dxa"/>
            <w:shd w:val="clear" w:color="auto" w:fill="auto"/>
          </w:tcPr>
          <w:p w14:paraId="7DF993D8" w14:textId="6DE4695B" w:rsidR="00A07E80" w:rsidRPr="00210315" w:rsidDel="00A07E80" w:rsidRDefault="00A07E80" w:rsidP="00403D05">
            <w:pPr>
              <w:pStyle w:val="TAL"/>
              <w:rPr>
                <w:del w:id="22425" w:author="MCC TF160" w:date="2022-12-06T17:08:00Z"/>
              </w:rPr>
            </w:pPr>
          </w:p>
        </w:tc>
      </w:tr>
      <w:tr w:rsidR="00A07E80" w:rsidDel="00A07E80" w14:paraId="6EE522D1" w14:textId="41689DB2" w:rsidTr="00403D05">
        <w:trPr>
          <w:del w:id="22426" w:author="MCC TF160" w:date="2022-12-06T17:08:00Z"/>
        </w:trPr>
        <w:tc>
          <w:tcPr>
            <w:tcW w:w="2464" w:type="dxa"/>
            <w:shd w:val="clear" w:color="auto" w:fill="auto"/>
          </w:tcPr>
          <w:p w14:paraId="0EA0F9B2" w14:textId="3DEF02E2" w:rsidR="00A07E80" w:rsidRPr="00210315" w:rsidDel="00A07E80" w:rsidRDefault="00A07E80" w:rsidP="00403D05">
            <w:pPr>
              <w:pStyle w:val="TAL"/>
              <w:rPr>
                <w:del w:id="22427" w:author="MCC TF160" w:date="2022-12-06T17:08:00Z"/>
                <w:b/>
              </w:rPr>
            </w:pPr>
            <w:del w:id="22428" w:author="MCC TF160" w:date="2022-12-06T17:08:00Z">
              <w:r w:rsidRPr="00210315" w:rsidDel="00A07E80">
                <w:rPr>
                  <w:b/>
                </w:rPr>
                <w:delText>NR_SL_TimeResource_Type</w:delText>
              </w:r>
            </w:del>
          </w:p>
        </w:tc>
        <w:tc>
          <w:tcPr>
            <w:tcW w:w="3450" w:type="dxa"/>
            <w:shd w:val="clear" w:color="auto" w:fill="auto"/>
          </w:tcPr>
          <w:p w14:paraId="5097E3C0" w14:textId="7C98A62D" w:rsidR="00A07E80" w:rsidRPr="00210315" w:rsidDel="00A07E80" w:rsidRDefault="00A07E80" w:rsidP="00403D05">
            <w:pPr>
              <w:pStyle w:val="TAL"/>
              <w:rPr>
                <w:del w:id="22429" w:author="MCC TF160" w:date="2022-12-06T17:08:00Z"/>
              </w:rPr>
            </w:pPr>
            <w:del w:id="22430" w:author="MCC TF160" w:date="2022-12-06T17:08:00Z">
              <w:r w:rsidRPr="00210315" w:rsidDel="00A07E80">
                <w:delText>SL_ResourcePool_r16.sl_TimeResource_r16</w:delText>
              </w:r>
            </w:del>
          </w:p>
        </w:tc>
        <w:tc>
          <w:tcPr>
            <w:tcW w:w="3943" w:type="dxa"/>
            <w:shd w:val="clear" w:color="auto" w:fill="auto"/>
          </w:tcPr>
          <w:p w14:paraId="6E091E87" w14:textId="072C1685" w:rsidR="00A07E80" w:rsidRPr="00210315" w:rsidDel="00A07E80" w:rsidRDefault="00A07E80" w:rsidP="00403D05">
            <w:pPr>
              <w:pStyle w:val="TAL"/>
              <w:rPr>
                <w:del w:id="22431" w:author="MCC TF160" w:date="2022-12-06T17:08:00Z"/>
              </w:rPr>
            </w:pPr>
          </w:p>
        </w:tc>
      </w:tr>
      <w:tr w:rsidR="00A07E80" w:rsidDel="00A07E80" w14:paraId="029CE0C6" w14:textId="63118EBE" w:rsidTr="00403D05">
        <w:trPr>
          <w:del w:id="22432" w:author="MCC TF160" w:date="2022-12-06T17:08:00Z"/>
        </w:trPr>
        <w:tc>
          <w:tcPr>
            <w:tcW w:w="2464" w:type="dxa"/>
            <w:shd w:val="clear" w:color="auto" w:fill="auto"/>
          </w:tcPr>
          <w:p w14:paraId="67759CD7" w14:textId="0EB44D53" w:rsidR="00A07E80" w:rsidRPr="00210315" w:rsidDel="00A07E80" w:rsidRDefault="00A07E80" w:rsidP="00403D05">
            <w:pPr>
              <w:pStyle w:val="TAL"/>
              <w:rPr>
                <w:del w:id="22433" w:author="MCC TF160" w:date="2022-12-06T17:08:00Z"/>
                <w:b/>
              </w:rPr>
            </w:pPr>
            <w:del w:id="22434" w:author="MCC TF160" w:date="2022-12-06T17:08:00Z">
              <w:r w:rsidRPr="00210315" w:rsidDel="00A07E80">
                <w:rPr>
                  <w:b/>
                </w:rPr>
                <w:delText>NR_SL_X_Overhead_Type</w:delText>
              </w:r>
            </w:del>
          </w:p>
        </w:tc>
        <w:tc>
          <w:tcPr>
            <w:tcW w:w="3450" w:type="dxa"/>
            <w:shd w:val="clear" w:color="auto" w:fill="auto"/>
          </w:tcPr>
          <w:p w14:paraId="260EDA1F" w14:textId="4C51E219" w:rsidR="00A07E80" w:rsidRPr="00210315" w:rsidDel="00A07E80" w:rsidRDefault="00A07E80" w:rsidP="00403D05">
            <w:pPr>
              <w:pStyle w:val="TAL"/>
              <w:rPr>
                <w:del w:id="22435" w:author="MCC TF160" w:date="2022-12-06T17:08:00Z"/>
              </w:rPr>
            </w:pPr>
            <w:del w:id="22436" w:author="MCC TF160" w:date="2022-12-06T17:08:00Z">
              <w:r w:rsidRPr="00210315" w:rsidDel="00A07E80">
                <w:delText>SL_ResourcePool_r16.sl_X_Overhead_r16</w:delText>
              </w:r>
            </w:del>
          </w:p>
        </w:tc>
        <w:tc>
          <w:tcPr>
            <w:tcW w:w="3943" w:type="dxa"/>
            <w:shd w:val="clear" w:color="auto" w:fill="auto"/>
          </w:tcPr>
          <w:p w14:paraId="22D28DF6" w14:textId="7C5BA68E" w:rsidR="00A07E80" w:rsidRPr="00210315" w:rsidDel="00A07E80" w:rsidRDefault="00A07E80" w:rsidP="00403D05">
            <w:pPr>
              <w:pStyle w:val="TAL"/>
              <w:rPr>
                <w:del w:id="22437" w:author="MCC TF160" w:date="2022-12-06T17:08:00Z"/>
              </w:rPr>
            </w:pPr>
          </w:p>
        </w:tc>
      </w:tr>
      <w:tr w:rsidR="00A07E80" w:rsidDel="00A07E80" w14:paraId="2E3EE741" w14:textId="02F87D5D" w:rsidTr="00403D05">
        <w:trPr>
          <w:del w:id="22438" w:author="MCC TF160" w:date="2022-12-06T17:08:00Z"/>
        </w:trPr>
        <w:tc>
          <w:tcPr>
            <w:tcW w:w="2464" w:type="dxa"/>
            <w:shd w:val="clear" w:color="auto" w:fill="auto"/>
          </w:tcPr>
          <w:p w14:paraId="5767CD91" w14:textId="501748A0" w:rsidR="00A07E80" w:rsidRPr="00210315" w:rsidDel="00A07E80" w:rsidRDefault="00A07E80" w:rsidP="00403D05">
            <w:pPr>
              <w:pStyle w:val="TAL"/>
              <w:rPr>
                <w:del w:id="22439" w:author="MCC TF160" w:date="2022-12-06T17:08:00Z"/>
                <w:b/>
              </w:rPr>
            </w:pPr>
            <w:del w:id="22440" w:author="MCC TF160" w:date="2022-12-06T17:08:00Z">
              <w:r w:rsidRPr="00210315" w:rsidDel="00A07E80">
                <w:rPr>
                  <w:b/>
                </w:rPr>
                <w:delText>NR_SL_MaxNumPerReserve_Type</w:delText>
              </w:r>
            </w:del>
          </w:p>
        </w:tc>
        <w:tc>
          <w:tcPr>
            <w:tcW w:w="3450" w:type="dxa"/>
            <w:shd w:val="clear" w:color="auto" w:fill="auto"/>
          </w:tcPr>
          <w:p w14:paraId="44461203" w14:textId="37711A21" w:rsidR="00A07E80" w:rsidRPr="00210315" w:rsidDel="00A07E80" w:rsidRDefault="00A07E80" w:rsidP="00403D05">
            <w:pPr>
              <w:pStyle w:val="TAL"/>
              <w:rPr>
                <w:del w:id="22441" w:author="MCC TF160" w:date="2022-12-06T17:08:00Z"/>
              </w:rPr>
            </w:pPr>
            <w:del w:id="22442" w:author="MCC TF160" w:date="2022-12-06T17:08:00Z">
              <w:r w:rsidRPr="00210315" w:rsidDel="00A07E80">
                <w:delText>SL_UE_SelectedConfigRP_r16.sl_MaxNumPerReserve_r16</w:delText>
              </w:r>
            </w:del>
          </w:p>
        </w:tc>
        <w:tc>
          <w:tcPr>
            <w:tcW w:w="3943" w:type="dxa"/>
            <w:shd w:val="clear" w:color="auto" w:fill="auto"/>
          </w:tcPr>
          <w:p w14:paraId="4F2DE1DE" w14:textId="09043F2E" w:rsidR="00A07E80" w:rsidRPr="00210315" w:rsidDel="00A07E80" w:rsidRDefault="00A07E80" w:rsidP="00403D05">
            <w:pPr>
              <w:pStyle w:val="TAL"/>
              <w:rPr>
                <w:del w:id="22443" w:author="MCC TF160" w:date="2022-12-06T17:08:00Z"/>
              </w:rPr>
            </w:pPr>
          </w:p>
        </w:tc>
      </w:tr>
      <w:tr w:rsidR="00A07E80" w:rsidDel="00A07E80" w14:paraId="22B8DFAF" w14:textId="7FFC02A8" w:rsidTr="00403D05">
        <w:trPr>
          <w:del w:id="22444" w:author="MCC TF160" w:date="2022-12-06T17:08:00Z"/>
        </w:trPr>
        <w:tc>
          <w:tcPr>
            <w:tcW w:w="2464" w:type="dxa"/>
            <w:shd w:val="clear" w:color="auto" w:fill="auto"/>
          </w:tcPr>
          <w:p w14:paraId="3E3A67C7" w14:textId="74A9B464" w:rsidR="00A07E80" w:rsidRPr="00210315" w:rsidDel="00A07E80" w:rsidRDefault="00A07E80" w:rsidP="00403D05">
            <w:pPr>
              <w:pStyle w:val="TAL"/>
              <w:rPr>
                <w:del w:id="22445" w:author="MCC TF160" w:date="2022-12-06T17:08:00Z"/>
                <w:b/>
              </w:rPr>
            </w:pPr>
            <w:del w:id="22446" w:author="MCC TF160" w:date="2022-12-06T17:08:00Z">
              <w:r w:rsidRPr="00210315" w:rsidDel="00A07E80">
                <w:rPr>
                  <w:b/>
                </w:rPr>
                <w:delText>NR_SL_MultiReserveResource_Type</w:delText>
              </w:r>
            </w:del>
          </w:p>
        </w:tc>
        <w:tc>
          <w:tcPr>
            <w:tcW w:w="3450" w:type="dxa"/>
            <w:shd w:val="clear" w:color="auto" w:fill="auto"/>
          </w:tcPr>
          <w:p w14:paraId="61AC1BDA" w14:textId="486C0EE2" w:rsidR="00A07E80" w:rsidRPr="00210315" w:rsidDel="00A07E80" w:rsidRDefault="00A07E80" w:rsidP="00403D05">
            <w:pPr>
              <w:pStyle w:val="TAL"/>
              <w:rPr>
                <w:del w:id="22447" w:author="MCC TF160" w:date="2022-12-06T17:08:00Z"/>
              </w:rPr>
            </w:pPr>
            <w:del w:id="22448" w:author="MCC TF160" w:date="2022-12-06T17:08:00Z">
              <w:r w:rsidRPr="00210315" w:rsidDel="00A07E80">
                <w:delText>SL_UE_SelectedConfigRP_r16.sl_MultiReserveResource_r16</w:delText>
              </w:r>
            </w:del>
          </w:p>
        </w:tc>
        <w:tc>
          <w:tcPr>
            <w:tcW w:w="3943" w:type="dxa"/>
            <w:shd w:val="clear" w:color="auto" w:fill="auto"/>
          </w:tcPr>
          <w:p w14:paraId="22B55CE1" w14:textId="7483D129" w:rsidR="00A07E80" w:rsidRPr="00210315" w:rsidDel="00A07E80" w:rsidRDefault="00A07E80" w:rsidP="00403D05">
            <w:pPr>
              <w:pStyle w:val="TAL"/>
              <w:rPr>
                <w:del w:id="22449" w:author="MCC TF160" w:date="2022-12-06T17:08:00Z"/>
              </w:rPr>
            </w:pPr>
          </w:p>
        </w:tc>
      </w:tr>
      <w:tr w:rsidR="00A07E80" w:rsidDel="00A07E80" w14:paraId="6F32344B" w14:textId="4FE79394" w:rsidTr="00403D05">
        <w:trPr>
          <w:del w:id="22450" w:author="MCC TF160" w:date="2022-12-06T17:08:00Z"/>
        </w:trPr>
        <w:tc>
          <w:tcPr>
            <w:tcW w:w="2464" w:type="dxa"/>
            <w:shd w:val="clear" w:color="auto" w:fill="auto"/>
          </w:tcPr>
          <w:p w14:paraId="2969FC0A" w14:textId="2D1BE1F9" w:rsidR="00A07E80" w:rsidRPr="00210315" w:rsidDel="00A07E80" w:rsidRDefault="00A07E80" w:rsidP="00403D05">
            <w:pPr>
              <w:pStyle w:val="TAL"/>
              <w:rPr>
                <w:del w:id="22451" w:author="MCC TF160" w:date="2022-12-06T17:08:00Z"/>
                <w:b/>
              </w:rPr>
            </w:pPr>
            <w:del w:id="22452" w:author="MCC TF160" w:date="2022-12-06T17:08:00Z">
              <w:r w:rsidRPr="00210315" w:rsidDel="00A07E80">
                <w:rPr>
                  <w:b/>
                </w:rPr>
                <w:delText>NR_SL_ResourceReservePeriodList_Type</w:delText>
              </w:r>
            </w:del>
          </w:p>
        </w:tc>
        <w:tc>
          <w:tcPr>
            <w:tcW w:w="3450" w:type="dxa"/>
            <w:shd w:val="clear" w:color="auto" w:fill="auto"/>
          </w:tcPr>
          <w:p w14:paraId="61F6DFB3" w14:textId="4C2CA731" w:rsidR="00A07E80" w:rsidRPr="00210315" w:rsidDel="00A07E80" w:rsidRDefault="00A07E80" w:rsidP="00403D05">
            <w:pPr>
              <w:pStyle w:val="TAL"/>
              <w:rPr>
                <w:del w:id="22453" w:author="MCC TF160" w:date="2022-12-06T17:08:00Z"/>
              </w:rPr>
            </w:pPr>
            <w:del w:id="22454" w:author="MCC TF160" w:date="2022-12-06T17:08:00Z">
              <w:r w:rsidRPr="00210315" w:rsidDel="00A07E80">
                <w:delText>SL_UE_SelectedConfigRP_r16.sl_ResourceReservePeriodList_r16</w:delText>
              </w:r>
            </w:del>
          </w:p>
        </w:tc>
        <w:tc>
          <w:tcPr>
            <w:tcW w:w="3943" w:type="dxa"/>
            <w:shd w:val="clear" w:color="auto" w:fill="auto"/>
          </w:tcPr>
          <w:p w14:paraId="56F0CE96" w14:textId="6816DB4A" w:rsidR="00A07E80" w:rsidRPr="00210315" w:rsidDel="00A07E80" w:rsidRDefault="00A07E80" w:rsidP="00403D05">
            <w:pPr>
              <w:pStyle w:val="TAL"/>
              <w:rPr>
                <w:del w:id="22455" w:author="MCC TF160" w:date="2022-12-06T17:08:00Z"/>
              </w:rPr>
            </w:pPr>
          </w:p>
        </w:tc>
      </w:tr>
      <w:tr w:rsidR="00A07E80" w:rsidDel="00A07E80" w14:paraId="644A3EEE" w14:textId="7175456C" w:rsidTr="00403D05">
        <w:trPr>
          <w:del w:id="22456" w:author="MCC TF160" w:date="2022-12-06T17:08:00Z"/>
        </w:trPr>
        <w:tc>
          <w:tcPr>
            <w:tcW w:w="2464" w:type="dxa"/>
            <w:shd w:val="clear" w:color="auto" w:fill="auto"/>
          </w:tcPr>
          <w:p w14:paraId="740D1F59" w14:textId="0ACE0728" w:rsidR="00A07E80" w:rsidRPr="00210315" w:rsidDel="00A07E80" w:rsidRDefault="00A07E80" w:rsidP="00403D05">
            <w:pPr>
              <w:pStyle w:val="TAL"/>
              <w:rPr>
                <w:del w:id="22457" w:author="MCC TF160" w:date="2022-12-06T17:08:00Z"/>
                <w:b/>
              </w:rPr>
            </w:pPr>
            <w:del w:id="22458" w:author="MCC TF160" w:date="2022-12-06T17:08:00Z">
              <w:r w:rsidRPr="00210315" w:rsidDel="00A07E80">
                <w:rPr>
                  <w:b/>
                </w:rPr>
                <w:delText>NR_ASN1_SL_LatencyBoundCSI_Report_Type</w:delText>
              </w:r>
            </w:del>
          </w:p>
        </w:tc>
        <w:tc>
          <w:tcPr>
            <w:tcW w:w="3450" w:type="dxa"/>
            <w:shd w:val="clear" w:color="auto" w:fill="auto"/>
          </w:tcPr>
          <w:p w14:paraId="36788E25" w14:textId="08D60B84" w:rsidR="00A07E80" w:rsidRPr="00210315" w:rsidDel="00A07E80" w:rsidRDefault="00A07E80" w:rsidP="00403D05">
            <w:pPr>
              <w:pStyle w:val="TAL"/>
              <w:rPr>
                <w:del w:id="22459" w:author="MCC TF160" w:date="2022-12-06T17:08:00Z"/>
              </w:rPr>
            </w:pPr>
            <w:del w:id="22460" w:author="MCC TF160" w:date="2022-12-06T17:08:00Z">
              <w:r w:rsidRPr="00210315" w:rsidDel="00A07E80">
                <w:delText>RRCReconfigurationSidelink_IEs_r16.sl_LatencyBoundCSI_Report_r16</w:delText>
              </w:r>
            </w:del>
          </w:p>
        </w:tc>
        <w:tc>
          <w:tcPr>
            <w:tcW w:w="3943" w:type="dxa"/>
            <w:shd w:val="clear" w:color="auto" w:fill="auto"/>
          </w:tcPr>
          <w:p w14:paraId="49F2022C" w14:textId="16846DCE" w:rsidR="00A07E80" w:rsidRPr="00210315" w:rsidDel="00A07E80" w:rsidRDefault="00A07E80" w:rsidP="00403D05">
            <w:pPr>
              <w:pStyle w:val="TAL"/>
              <w:rPr>
                <w:del w:id="22461" w:author="MCC TF160" w:date="2022-12-06T17:08:00Z"/>
              </w:rPr>
            </w:pPr>
          </w:p>
        </w:tc>
      </w:tr>
      <w:tr w:rsidR="00A07E80" w:rsidDel="00A07E80" w14:paraId="1E9A8221" w14:textId="2AF35770" w:rsidTr="00403D05">
        <w:trPr>
          <w:del w:id="22462" w:author="MCC TF160" w:date="2022-12-06T17:08:00Z"/>
        </w:trPr>
        <w:tc>
          <w:tcPr>
            <w:tcW w:w="2464" w:type="dxa"/>
            <w:shd w:val="clear" w:color="auto" w:fill="auto"/>
          </w:tcPr>
          <w:p w14:paraId="0F5D0E59" w14:textId="6B58C5B1" w:rsidR="00A07E80" w:rsidRPr="00210315" w:rsidDel="00A07E80" w:rsidRDefault="00A07E80" w:rsidP="00403D05">
            <w:pPr>
              <w:pStyle w:val="TAL"/>
              <w:rPr>
                <w:del w:id="22463" w:author="MCC TF160" w:date="2022-12-06T17:08:00Z"/>
                <w:b/>
              </w:rPr>
            </w:pPr>
            <w:del w:id="22464" w:author="MCC TF160" w:date="2022-12-06T17:08:00Z">
              <w:r w:rsidRPr="00210315" w:rsidDel="00A07E80">
                <w:rPr>
                  <w:b/>
                </w:rPr>
                <w:delText>NR_SidelinkChannelPower_Type</w:delText>
              </w:r>
            </w:del>
          </w:p>
        </w:tc>
        <w:tc>
          <w:tcPr>
            <w:tcW w:w="3450" w:type="dxa"/>
            <w:shd w:val="clear" w:color="auto" w:fill="auto"/>
          </w:tcPr>
          <w:p w14:paraId="7FFC36A8" w14:textId="22C8AA18" w:rsidR="00A07E80" w:rsidRPr="00210315" w:rsidDel="00A07E80" w:rsidRDefault="00A07E80" w:rsidP="00403D05">
            <w:pPr>
              <w:pStyle w:val="TAL"/>
              <w:rPr>
                <w:del w:id="22465" w:author="MCC TF160" w:date="2022-12-06T17:08:00Z"/>
              </w:rPr>
            </w:pPr>
            <w:del w:id="22466" w:author="MCC TF160" w:date="2022-12-06T17:08:00Z">
              <w:r w:rsidRPr="00210315" w:rsidDel="00A07E80">
                <w:delText>integer</w:delText>
              </w:r>
            </w:del>
          </w:p>
        </w:tc>
        <w:tc>
          <w:tcPr>
            <w:tcW w:w="3943" w:type="dxa"/>
            <w:shd w:val="clear" w:color="auto" w:fill="auto"/>
          </w:tcPr>
          <w:p w14:paraId="09C9D26E" w14:textId="2842EFB9" w:rsidR="00A07E80" w:rsidRPr="00210315" w:rsidDel="00A07E80" w:rsidRDefault="00A07E80" w:rsidP="00403D05">
            <w:pPr>
              <w:pStyle w:val="TAL"/>
              <w:rPr>
                <w:del w:id="22467" w:author="MCC TF160" w:date="2022-12-06T17:08:00Z"/>
              </w:rPr>
            </w:pPr>
            <w:del w:id="22468" w:author="MCC TF160" w:date="2022-12-06T17:08:00Z">
              <w:r w:rsidRPr="00210315" w:rsidDel="00A07E80">
                <w:delText>see TS 38.213, clause 16.2</w:delText>
              </w:r>
            </w:del>
          </w:p>
        </w:tc>
      </w:tr>
      <w:tr w:rsidR="00A07E80" w:rsidDel="00A07E80" w14:paraId="2A2F19F1" w14:textId="73EF615F" w:rsidTr="00403D05">
        <w:trPr>
          <w:del w:id="22469" w:author="MCC TF160" w:date="2022-12-06T17:08:00Z"/>
        </w:trPr>
        <w:tc>
          <w:tcPr>
            <w:tcW w:w="2464" w:type="dxa"/>
            <w:shd w:val="clear" w:color="auto" w:fill="auto"/>
          </w:tcPr>
          <w:p w14:paraId="287F005C" w14:textId="2097DF9E" w:rsidR="00A07E80" w:rsidRPr="00210315" w:rsidDel="00A07E80" w:rsidRDefault="00A07E80" w:rsidP="00403D05">
            <w:pPr>
              <w:pStyle w:val="TAL"/>
              <w:rPr>
                <w:del w:id="22470" w:author="MCC TF160" w:date="2022-12-06T17:08:00Z"/>
                <w:b/>
              </w:rPr>
            </w:pPr>
            <w:del w:id="22471" w:author="MCC TF160" w:date="2022-12-06T17:08:00Z">
              <w:r w:rsidRPr="00210315" w:rsidDel="00A07E80">
                <w:rPr>
                  <w:b/>
                </w:rPr>
                <w:delText>SL_SSId_Type</w:delText>
              </w:r>
            </w:del>
          </w:p>
        </w:tc>
        <w:tc>
          <w:tcPr>
            <w:tcW w:w="3450" w:type="dxa"/>
            <w:shd w:val="clear" w:color="auto" w:fill="auto"/>
          </w:tcPr>
          <w:p w14:paraId="2B3D9121" w14:textId="7A15658A" w:rsidR="00A07E80" w:rsidRPr="00210315" w:rsidDel="00A07E80" w:rsidRDefault="00A07E80" w:rsidP="00403D05">
            <w:pPr>
              <w:pStyle w:val="TAL"/>
              <w:rPr>
                <w:del w:id="22472" w:author="MCC TF160" w:date="2022-12-06T17:08:00Z"/>
              </w:rPr>
            </w:pPr>
            <w:del w:id="22473" w:author="MCC TF160" w:date="2022-12-06T17:08:00Z">
              <w:r w:rsidRPr="00210315" w:rsidDel="00A07E80">
                <w:delText>SL_SyncConfig_r16.sl_SSID_r16</w:delText>
              </w:r>
            </w:del>
          </w:p>
        </w:tc>
        <w:tc>
          <w:tcPr>
            <w:tcW w:w="3943" w:type="dxa"/>
            <w:shd w:val="clear" w:color="auto" w:fill="auto"/>
          </w:tcPr>
          <w:p w14:paraId="73F5724E" w14:textId="21E5475C" w:rsidR="00A07E80" w:rsidRPr="00210315" w:rsidDel="00A07E80" w:rsidRDefault="00A07E80" w:rsidP="00403D05">
            <w:pPr>
              <w:pStyle w:val="TAL"/>
              <w:rPr>
                <w:del w:id="22474" w:author="MCC TF160" w:date="2022-12-06T17:08:00Z"/>
              </w:rPr>
            </w:pPr>
          </w:p>
        </w:tc>
      </w:tr>
    </w:tbl>
    <w:p w14:paraId="6C02F2E9" w14:textId="41776842" w:rsidR="00A07E80" w:rsidDel="00A07E80" w:rsidRDefault="00A07E80" w:rsidP="00A07E80">
      <w:pPr>
        <w:rPr>
          <w:del w:id="22475" w:author="MCC TF160" w:date="2022-12-06T17:08:00Z"/>
        </w:rPr>
      </w:pPr>
    </w:p>
    <w:p w14:paraId="482DD5F8" w14:textId="75F797C5" w:rsidR="00A07E80" w:rsidDel="00A07E80" w:rsidRDefault="00A07E80" w:rsidP="00A07E80">
      <w:pPr>
        <w:pStyle w:val="TH"/>
        <w:rPr>
          <w:del w:id="22476" w:author="MCC TF160" w:date="2022-12-06T17:08:00Z"/>
        </w:rPr>
      </w:pPr>
      <w:del w:id="22477" w:author="MCC TF160" w:date="2022-12-06T17:08:00Z">
        <w:r w:rsidDel="00A07E80">
          <w:delText>NR_SL_ConfigRequest_Type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901D45A" w14:textId="0FEDB0D5" w:rsidTr="00403D05">
        <w:trPr>
          <w:del w:id="22478" w:author="MCC TF160" w:date="2022-12-06T17:08:00Z"/>
        </w:trPr>
        <w:tc>
          <w:tcPr>
            <w:tcW w:w="9857" w:type="dxa"/>
            <w:gridSpan w:val="3"/>
            <w:shd w:val="clear" w:color="auto" w:fill="E0E0E0"/>
          </w:tcPr>
          <w:p w14:paraId="217678B7" w14:textId="5D6BE99A" w:rsidR="00A07E80" w:rsidRPr="00210315" w:rsidDel="00A07E80" w:rsidRDefault="00A07E80" w:rsidP="00403D05">
            <w:pPr>
              <w:pStyle w:val="TAL"/>
              <w:rPr>
                <w:del w:id="22479" w:author="MCC TF160" w:date="2022-12-06T17:08:00Z"/>
                <w:b/>
              </w:rPr>
            </w:pPr>
            <w:del w:id="22480" w:author="MCC TF160" w:date="2022-12-06T17:08:00Z">
              <w:r w:rsidRPr="00210315" w:rsidDel="00A07E80">
                <w:rPr>
                  <w:b/>
                </w:rPr>
                <w:delText>TTCN-3 Union Type</w:delText>
              </w:r>
            </w:del>
          </w:p>
        </w:tc>
      </w:tr>
      <w:tr w:rsidR="00A07E80" w:rsidDel="00A07E80" w14:paraId="67D6F83B" w14:textId="49E54292" w:rsidTr="00403D05">
        <w:trPr>
          <w:del w:id="22481" w:author="MCC TF160" w:date="2022-12-06T17:08:00Z"/>
        </w:trPr>
        <w:tc>
          <w:tcPr>
            <w:tcW w:w="1479" w:type="dxa"/>
            <w:tcBorders>
              <w:bottom w:val="single" w:sz="4" w:space="0" w:color="auto"/>
            </w:tcBorders>
            <w:shd w:val="clear" w:color="auto" w:fill="E0E0E0"/>
          </w:tcPr>
          <w:p w14:paraId="363C72AA" w14:textId="69FE0FD8" w:rsidR="00A07E80" w:rsidRPr="00210315" w:rsidDel="00A07E80" w:rsidRDefault="00A07E80" w:rsidP="00403D05">
            <w:pPr>
              <w:pStyle w:val="TAL"/>
              <w:rPr>
                <w:del w:id="22482" w:author="MCC TF160" w:date="2022-12-06T17:08:00Z"/>
                <w:b/>
              </w:rPr>
            </w:pPr>
            <w:del w:id="2248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807A1CC" w14:textId="2EE95EC4" w:rsidR="00A07E80" w:rsidRPr="00210315" w:rsidDel="00A07E80" w:rsidRDefault="00A07E80" w:rsidP="00403D05">
            <w:pPr>
              <w:pStyle w:val="TAL"/>
              <w:rPr>
                <w:del w:id="22484" w:author="MCC TF160" w:date="2022-12-06T17:08:00Z"/>
                <w:b/>
              </w:rPr>
            </w:pPr>
            <w:del w:id="22485" w:author="MCC TF160" w:date="2022-12-06T17:08:00Z">
              <w:r w:rsidRPr="00210315" w:rsidDel="00A07E80">
                <w:rPr>
                  <w:b/>
                </w:rPr>
                <w:delText>NR_SL_ConfigRequest_Type</w:delText>
              </w:r>
            </w:del>
          </w:p>
        </w:tc>
      </w:tr>
      <w:tr w:rsidR="00A07E80" w:rsidDel="00A07E80" w14:paraId="487689B6" w14:textId="55F78354" w:rsidTr="00403D05">
        <w:trPr>
          <w:del w:id="22486" w:author="MCC TF160" w:date="2022-12-06T17:08:00Z"/>
        </w:trPr>
        <w:tc>
          <w:tcPr>
            <w:tcW w:w="1479" w:type="dxa"/>
            <w:tcBorders>
              <w:bottom w:val="double" w:sz="4" w:space="0" w:color="auto"/>
            </w:tcBorders>
            <w:shd w:val="clear" w:color="auto" w:fill="E0E0E0"/>
          </w:tcPr>
          <w:p w14:paraId="3CFDE991" w14:textId="21C71D10" w:rsidR="00A07E80" w:rsidRPr="00210315" w:rsidDel="00A07E80" w:rsidRDefault="00A07E80" w:rsidP="00403D05">
            <w:pPr>
              <w:pStyle w:val="TAL"/>
              <w:rPr>
                <w:del w:id="22487" w:author="MCC TF160" w:date="2022-12-06T17:08:00Z"/>
                <w:b/>
              </w:rPr>
            </w:pPr>
            <w:del w:id="2248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3F63C5C" w14:textId="6EB2A1D6" w:rsidR="00A07E80" w:rsidRPr="00210315" w:rsidDel="00A07E80" w:rsidRDefault="00A07E80" w:rsidP="00403D05">
            <w:pPr>
              <w:pStyle w:val="TAL"/>
              <w:rPr>
                <w:del w:id="22489" w:author="MCC TF160" w:date="2022-12-06T17:08:00Z"/>
              </w:rPr>
            </w:pPr>
          </w:p>
        </w:tc>
      </w:tr>
      <w:tr w:rsidR="00A07E80" w:rsidDel="00A07E80" w14:paraId="51CB2432" w14:textId="1B8D14FF" w:rsidTr="00403D05">
        <w:trPr>
          <w:del w:id="22490" w:author="MCC TF160" w:date="2022-12-06T17:08:00Z"/>
        </w:trPr>
        <w:tc>
          <w:tcPr>
            <w:tcW w:w="1479" w:type="dxa"/>
            <w:tcBorders>
              <w:top w:val="double" w:sz="4" w:space="0" w:color="auto"/>
            </w:tcBorders>
            <w:shd w:val="clear" w:color="auto" w:fill="auto"/>
          </w:tcPr>
          <w:p w14:paraId="068DE15D" w14:textId="35A855D4" w:rsidR="00A07E80" w:rsidRPr="00210315" w:rsidDel="00A07E80" w:rsidRDefault="00A07E80" w:rsidP="00403D05">
            <w:pPr>
              <w:pStyle w:val="TAL"/>
              <w:rPr>
                <w:del w:id="22491" w:author="MCC TF160" w:date="2022-12-06T17:08:00Z"/>
              </w:rPr>
            </w:pPr>
            <w:del w:id="22492" w:author="MCC TF160" w:date="2022-12-06T17:08:00Z">
              <w:r w:rsidRPr="00210315" w:rsidDel="00A07E80">
                <w:delText>AddOrReconfigure</w:delText>
              </w:r>
            </w:del>
          </w:p>
        </w:tc>
        <w:tc>
          <w:tcPr>
            <w:tcW w:w="2957" w:type="dxa"/>
            <w:tcBorders>
              <w:top w:val="double" w:sz="4" w:space="0" w:color="auto"/>
            </w:tcBorders>
            <w:shd w:val="clear" w:color="auto" w:fill="auto"/>
          </w:tcPr>
          <w:p w14:paraId="0C0B62E3" w14:textId="2DFC535B" w:rsidR="00A07E80" w:rsidRPr="00210315" w:rsidDel="00A07E80" w:rsidRDefault="00A07E80" w:rsidP="00403D05">
            <w:pPr>
              <w:pStyle w:val="TAL"/>
              <w:rPr>
                <w:del w:id="22493" w:author="MCC TF160" w:date="2022-12-06T17:08:00Z"/>
              </w:rPr>
            </w:pPr>
            <w:del w:id="22494" w:author="MCC TF160" w:date="2022-12-06T17:08:00Z">
              <w:r w:rsidDel="00A07E80">
                <w:fldChar w:fldCharType="begin"/>
              </w:r>
              <w:r w:rsidDel="00A07E80">
                <w:delInstrText>HYPERLINK \l "NR_SL_ConfigInfo_Type"</w:delInstrText>
              </w:r>
              <w:r w:rsidDel="00A07E80">
                <w:fldChar w:fldCharType="separate"/>
              </w:r>
              <w:r w:rsidRPr="00210315" w:rsidDel="00A07E80">
                <w:rPr>
                  <w:rStyle w:val="Hyperlink"/>
                </w:rPr>
                <w:delText>NR_SL_ConfigInfo_Type</w:delText>
              </w:r>
              <w:r w:rsidDel="00A07E80">
                <w:rPr>
                  <w:rStyle w:val="Hyperlink"/>
                </w:rPr>
                <w:fldChar w:fldCharType="end"/>
              </w:r>
            </w:del>
          </w:p>
        </w:tc>
        <w:tc>
          <w:tcPr>
            <w:tcW w:w="5421" w:type="dxa"/>
            <w:tcBorders>
              <w:top w:val="double" w:sz="4" w:space="0" w:color="auto"/>
            </w:tcBorders>
            <w:shd w:val="clear" w:color="auto" w:fill="auto"/>
          </w:tcPr>
          <w:p w14:paraId="2BDD577D" w14:textId="3172990F" w:rsidR="00A07E80" w:rsidRPr="00210315" w:rsidDel="00A07E80" w:rsidRDefault="00A07E80" w:rsidP="00403D05">
            <w:pPr>
              <w:pStyle w:val="TAL"/>
              <w:rPr>
                <w:del w:id="22495" w:author="MCC TF160" w:date="2022-12-06T17:08:00Z"/>
              </w:rPr>
            </w:pPr>
            <w:del w:id="22496" w:author="MCC TF160" w:date="2022-12-06T17:08:00Z">
              <w:r w:rsidRPr="00210315" w:rsidDel="00A07E80">
                <w:delText>For one NR-SS-UE configuration:</w:delText>
              </w:r>
            </w:del>
          </w:p>
          <w:p w14:paraId="657212A7" w14:textId="3FFFF829" w:rsidR="00A07E80" w:rsidRPr="00210315" w:rsidDel="00A07E80" w:rsidRDefault="00A07E80" w:rsidP="00403D05">
            <w:pPr>
              <w:pStyle w:val="TAL"/>
              <w:rPr>
                <w:del w:id="22497" w:author="MCC TF160" w:date="2022-12-06T17:08:00Z"/>
              </w:rPr>
            </w:pPr>
            <w:del w:id="22498" w:author="MCC TF160" w:date="2022-12-06T17:08:00Z">
              <w:r w:rsidRPr="00210315" w:rsidDel="00A07E80">
                <w:delText>SS_UE_Id : identifier of the NR-SS-UE to be configured</w:delText>
              </w:r>
            </w:del>
          </w:p>
          <w:p w14:paraId="64426C01" w14:textId="06506AE7" w:rsidR="00A07E80" w:rsidRPr="00210315" w:rsidDel="00A07E80" w:rsidRDefault="00A07E80" w:rsidP="00403D05">
            <w:pPr>
              <w:pStyle w:val="TAL"/>
              <w:rPr>
                <w:del w:id="22499" w:author="MCC TF160" w:date="2022-12-06T17:08:00Z"/>
              </w:rPr>
            </w:pPr>
            <w:del w:id="22500" w:author="MCC TF160" w:date="2022-12-06T17:08:00Z">
              <w:r w:rsidRPr="00210315" w:rsidDel="00A07E80">
                <w:delText>RoutingInfo : None</w:delText>
              </w:r>
            </w:del>
          </w:p>
          <w:p w14:paraId="63364C4F" w14:textId="699DE809" w:rsidR="00A07E80" w:rsidRPr="00210315" w:rsidDel="00A07E80" w:rsidRDefault="00A07E80" w:rsidP="00403D05">
            <w:pPr>
              <w:pStyle w:val="TAL"/>
              <w:rPr>
                <w:del w:id="22501" w:author="MCC TF160" w:date="2022-12-06T17:08:00Z"/>
              </w:rPr>
            </w:pPr>
            <w:del w:id="22502" w:author="MCC TF160" w:date="2022-12-06T17:08:00Z">
              <w:r w:rsidRPr="00210315" w:rsidDel="00A07E80">
                <w:delText>TimingInfo : 'Now' for initial configuration; specific TimingInfo may be used for reconfiguration</w:delText>
              </w:r>
            </w:del>
          </w:p>
          <w:p w14:paraId="351A6CC2" w14:textId="270590B4" w:rsidR="00A07E80" w:rsidRPr="00210315" w:rsidDel="00A07E80" w:rsidRDefault="00A07E80" w:rsidP="00403D05">
            <w:pPr>
              <w:pStyle w:val="TAL"/>
              <w:rPr>
                <w:del w:id="22503" w:author="MCC TF160" w:date="2022-12-06T17:08:00Z"/>
              </w:rPr>
            </w:pPr>
            <w:del w:id="22504" w:author="MCC TF160" w:date="2022-12-06T17:08:00Z">
              <w:r w:rsidRPr="00210315" w:rsidDel="00A07E80">
                <w:delText>ControlInfo : FollowOnFlag:=false</w:delText>
              </w:r>
            </w:del>
          </w:p>
        </w:tc>
      </w:tr>
      <w:tr w:rsidR="00A07E80" w:rsidDel="00A07E80" w14:paraId="7ADEB6FF" w14:textId="679035AA" w:rsidTr="00403D05">
        <w:trPr>
          <w:del w:id="22505" w:author="MCC TF160" w:date="2022-12-06T17:08:00Z"/>
        </w:trPr>
        <w:tc>
          <w:tcPr>
            <w:tcW w:w="1479" w:type="dxa"/>
            <w:shd w:val="clear" w:color="auto" w:fill="auto"/>
          </w:tcPr>
          <w:p w14:paraId="79386435" w14:textId="426A2DF9" w:rsidR="00A07E80" w:rsidRPr="00210315" w:rsidDel="00A07E80" w:rsidRDefault="00A07E80" w:rsidP="00403D05">
            <w:pPr>
              <w:pStyle w:val="TAL"/>
              <w:rPr>
                <w:del w:id="22506" w:author="MCC TF160" w:date="2022-12-06T17:08:00Z"/>
              </w:rPr>
            </w:pPr>
            <w:del w:id="22507" w:author="MCC TF160" w:date="2022-12-06T17:08:00Z">
              <w:r w:rsidRPr="00210315" w:rsidDel="00A07E80">
                <w:delText>Release</w:delText>
              </w:r>
            </w:del>
          </w:p>
        </w:tc>
        <w:tc>
          <w:tcPr>
            <w:tcW w:w="2957" w:type="dxa"/>
            <w:shd w:val="clear" w:color="auto" w:fill="auto"/>
          </w:tcPr>
          <w:p w14:paraId="0369417D" w14:textId="6B3BB110" w:rsidR="00A07E80" w:rsidRPr="00210315" w:rsidDel="00A07E80" w:rsidRDefault="00A07E80" w:rsidP="00403D05">
            <w:pPr>
              <w:pStyle w:val="TAL"/>
              <w:rPr>
                <w:del w:id="22508" w:author="MCC TF160" w:date="2022-12-06T17:08:00Z"/>
              </w:rPr>
            </w:pPr>
            <w:del w:id="2250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802122D" w14:textId="084F3511" w:rsidR="00A07E80" w:rsidRPr="00210315" w:rsidDel="00A07E80" w:rsidRDefault="00A07E80" w:rsidP="00403D05">
            <w:pPr>
              <w:pStyle w:val="TAL"/>
              <w:rPr>
                <w:del w:id="22510" w:author="MCC TF160" w:date="2022-12-06T17:08:00Z"/>
              </w:rPr>
            </w:pPr>
            <w:del w:id="22511" w:author="MCC TF160" w:date="2022-12-06T17:08:00Z">
              <w:r w:rsidRPr="00210315" w:rsidDel="00A07E80">
                <w:delText>To remove all NR-SS-UEs completely</w:delText>
              </w:r>
            </w:del>
          </w:p>
          <w:p w14:paraId="02804A47" w14:textId="3FCB47C9" w:rsidR="00A07E80" w:rsidRPr="00210315" w:rsidDel="00A07E80" w:rsidRDefault="00A07E80" w:rsidP="00403D05">
            <w:pPr>
              <w:pStyle w:val="TAL"/>
              <w:rPr>
                <w:del w:id="22512" w:author="MCC TF160" w:date="2022-12-06T17:08:00Z"/>
              </w:rPr>
            </w:pPr>
            <w:del w:id="22513" w:author="MCC TF160" w:date="2022-12-06T17:08:00Z">
              <w:r w:rsidRPr="00210315" w:rsidDel="00A07E80">
                <w:delText>SS_UE_Id : ss_UE_NonSpecific</w:delText>
              </w:r>
            </w:del>
          </w:p>
          <w:p w14:paraId="0EAE3813" w14:textId="7EFE50D0" w:rsidR="00A07E80" w:rsidRPr="00210315" w:rsidDel="00A07E80" w:rsidRDefault="00A07E80" w:rsidP="00403D05">
            <w:pPr>
              <w:pStyle w:val="TAL"/>
              <w:rPr>
                <w:del w:id="22514" w:author="MCC TF160" w:date="2022-12-06T17:08:00Z"/>
              </w:rPr>
            </w:pPr>
            <w:del w:id="22515" w:author="MCC TF160" w:date="2022-12-06T17:08:00Z">
              <w:r w:rsidRPr="00210315" w:rsidDel="00A07E80">
                <w:delText>RoutingInfo : None</w:delText>
              </w:r>
            </w:del>
          </w:p>
          <w:p w14:paraId="4CA9DFCF" w14:textId="2EA827B6" w:rsidR="00A07E80" w:rsidRPr="00210315" w:rsidDel="00A07E80" w:rsidRDefault="00A07E80" w:rsidP="00403D05">
            <w:pPr>
              <w:pStyle w:val="TAL"/>
              <w:rPr>
                <w:del w:id="22516" w:author="MCC TF160" w:date="2022-12-06T17:08:00Z"/>
              </w:rPr>
            </w:pPr>
            <w:del w:id="22517" w:author="MCC TF160" w:date="2022-12-06T17:08:00Z">
              <w:r w:rsidRPr="00210315" w:rsidDel="00A07E80">
                <w:delText>TimingInfo : Now</w:delText>
              </w:r>
            </w:del>
          </w:p>
          <w:p w14:paraId="2BFBEDCE" w14:textId="4AFD0406" w:rsidR="00A07E80" w:rsidRPr="00210315" w:rsidDel="00A07E80" w:rsidRDefault="00A07E80" w:rsidP="00403D05">
            <w:pPr>
              <w:pStyle w:val="TAL"/>
              <w:rPr>
                <w:del w:id="22518" w:author="MCC TF160" w:date="2022-12-06T17:08:00Z"/>
              </w:rPr>
            </w:pPr>
            <w:del w:id="22519" w:author="MCC TF160" w:date="2022-12-06T17:08:00Z">
              <w:r w:rsidRPr="00210315" w:rsidDel="00A07E80">
                <w:delText>ControlInfo : FollowOnFlag:=false</w:delText>
              </w:r>
            </w:del>
          </w:p>
        </w:tc>
      </w:tr>
    </w:tbl>
    <w:p w14:paraId="4D1F598F" w14:textId="2267B2A5" w:rsidR="00A07E80" w:rsidDel="00A07E80" w:rsidRDefault="00A07E80" w:rsidP="00A07E80">
      <w:pPr>
        <w:rPr>
          <w:del w:id="22520" w:author="MCC TF160" w:date="2022-12-06T17:08:00Z"/>
        </w:rPr>
      </w:pPr>
    </w:p>
    <w:p w14:paraId="46BBA5C8" w14:textId="69500C28" w:rsidR="00A07E80" w:rsidDel="00A07E80" w:rsidRDefault="00A07E80" w:rsidP="00A07E80">
      <w:pPr>
        <w:pStyle w:val="TH"/>
        <w:rPr>
          <w:del w:id="22521" w:author="MCC TF160" w:date="2022-12-06T17:08:00Z"/>
        </w:rPr>
      </w:pPr>
      <w:del w:id="22522" w:author="MCC TF160" w:date="2022-12-06T17:08:00Z">
        <w:r w:rsidDel="00A07E80">
          <w:delText>NR_SL_ConfigInfo_Type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F9B6C5A" w14:textId="661A83E9" w:rsidTr="00403D05">
        <w:trPr>
          <w:del w:id="22523" w:author="MCC TF160" w:date="2022-12-06T17:08:00Z"/>
        </w:trPr>
        <w:tc>
          <w:tcPr>
            <w:tcW w:w="9857" w:type="dxa"/>
            <w:gridSpan w:val="4"/>
            <w:shd w:val="clear" w:color="auto" w:fill="E0E0E0"/>
          </w:tcPr>
          <w:p w14:paraId="27D3B38A" w14:textId="7D454950" w:rsidR="00A07E80" w:rsidRPr="00210315" w:rsidDel="00A07E80" w:rsidRDefault="00A07E80" w:rsidP="00403D05">
            <w:pPr>
              <w:pStyle w:val="TAL"/>
              <w:rPr>
                <w:del w:id="22524" w:author="MCC TF160" w:date="2022-12-06T17:08:00Z"/>
                <w:b/>
              </w:rPr>
            </w:pPr>
            <w:del w:id="22525" w:author="MCC TF160" w:date="2022-12-06T17:08:00Z">
              <w:r w:rsidRPr="00210315" w:rsidDel="00A07E80">
                <w:rPr>
                  <w:b/>
                </w:rPr>
                <w:delText>TTCN-3 Record Type</w:delText>
              </w:r>
            </w:del>
          </w:p>
        </w:tc>
      </w:tr>
      <w:tr w:rsidR="00A07E80" w:rsidDel="00A07E80" w14:paraId="6B6BD0C8" w14:textId="69331544" w:rsidTr="00403D05">
        <w:trPr>
          <w:del w:id="22526" w:author="MCC TF160" w:date="2022-12-06T17:08:00Z"/>
        </w:trPr>
        <w:tc>
          <w:tcPr>
            <w:tcW w:w="1479" w:type="dxa"/>
            <w:tcBorders>
              <w:bottom w:val="single" w:sz="4" w:space="0" w:color="auto"/>
            </w:tcBorders>
            <w:shd w:val="clear" w:color="auto" w:fill="E0E0E0"/>
          </w:tcPr>
          <w:p w14:paraId="0898B3E2" w14:textId="119D01BC" w:rsidR="00A07E80" w:rsidRPr="00210315" w:rsidDel="00A07E80" w:rsidRDefault="00A07E80" w:rsidP="00403D05">
            <w:pPr>
              <w:pStyle w:val="TAL"/>
              <w:rPr>
                <w:del w:id="22527" w:author="MCC TF160" w:date="2022-12-06T17:08:00Z"/>
                <w:b/>
              </w:rPr>
            </w:pPr>
            <w:del w:id="2252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53989E4" w14:textId="0600D68A" w:rsidR="00A07E80" w:rsidRPr="00210315" w:rsidDel="00A07E80" w:rsidRDefault="00A07E80" w:rsidP="00403D05">
            <w:pPr>
              <w:pStyle w:val="TAL"/>
              <w:rPr>
                <w:del w:id="22529" w:author="MCC TF160" w:date="2022-12-06T17:08:00Z"/>
                <w:b/>
              </w:rPr>
            </w:pPr>
            <w:del w:id="22530" w:author="MCC TF160" w:date="2022-12-06T17:08:00Z">
              <w:r w:rsidRPr="00210315" w:rsidDel="00A07E80">
                <w:rPr>
                  <w:b/>
                </w:rPr>
                <w:delText>NR_SL_ConfigInfo_Type</w:delText>
              </w:r>
            </w:del>
          </w:p>
        </w:tc>
      </w:tr>
      <w:tr w:rsidR="00A07E80" w:rsidDel="00A07E80" w14:paraId="1A1B6713" w14:textId="6394C822" w:rsidTr="00403D05">
        <w:trPr>
          <w:del w:id="22531" w:author="MCC TF160" w:date="2022-12-06T17:08:00Z"/>
        </w:trPr>
        <w:tc>
          <w:tcPr>
            <w:tcW w:w="1479" w:type="dxa"/>
            <w:tcBorders>
              <w:bottom w:val="double" w:sz="4" w:space="0" w:color="auto"/>
            </w:tcBorders>
            <w:shd w:val="clear" w:color="auto" w:fill="E0E0E0"/>
          </w:tcPr>
          <w:p w14:paraId="22358A82" w14:textId="5CBD7572" w:rsidR="00A07E80" w:rsidRPr="00210315" w:rsidDel="00A07E80" w:rsidRDefault="00A07E80" w:rsidP="00403D05">
            <w:pPr>
              <w:pStyle w:val="TAL"/>
              <w:rPr>
                <w:del w:id="22532" w:author="MCC TF160" w:date="2022-12-06T17:08:00Z"/>
                <w:b/>
              </w:rPr>
            </w:pPr>
            <w:del w:id="2253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B0F6ED2" w14:textId="6B4F7DAA" w:rsidR="00A07E80" w:rsidRPr="00210315" w:rsidDel="00A07E80" w:rsidRDefault="00A07E80" w:rsidP="00403D05">
            <w:pPr>
              <w:pStyle w:val="TAL"/>
              <w:rPr>
                <w:del w:id="22534" w:author="MCC TF160" w:date="2022-12-06T17:08:00Z"/>
              </w:rPr>
            </w:pPr>
          </w:p>
        </w:tc>
      </w:tr>
      <w:tr w:rsidR="00A07E80" w:rsidDel="00A07E80" w14:paraId="45FDE7EA" w14:textId="1874C86D" w:rsidTr="00403D05">
        <w:trPr>
          <w:del w:id="22535" w:author="MCC TF160" w:date="2022-12-06T17:08:00Z"/>
        </w:trPr>
        <w:tc>
          <w:tcPr>
            <w:tcW w:w="1479" w:type="dxa"/>
            <w:tcBorders>
              <w:top w:val="double" w:sz="4" w:space="0" w:color="auto"/>
            </w:tcBorders>
            <w:shd w:val="clear" w:color="auto" w:fill="auto"/>
          </w:tcPr>
          <w:p w14:paraId="284E1640" w14:textId="5E5F2909" w:rsidR="00A07E80" w:rsidRPr="00210315" w:rsidDel="00A07E80" w:rsidRDefault="00A07E80" w:rsidP="00403D05">
            <w:pPr>
              <w:pStyle w:val="TAL"/>
              <w:rPr>
                <w:del w:id="22536" w:author="MCC TF160" w:date="2022-12-06T17:08:00Z"/>
              </w:rPr>
            </w:pPr>
            <w:del w:id="22537" w:author="MCC TF160" w:date="2022-12-06T17:08:00Z">
              <w:r w:rsidRPr="00210315" w:rsidDel="00A07E80">
                <w:delText>TimingSyncSource</w:delText>
              </w:r>
            </w:del>
          </w:p>
        </w:tc>
        <w:tc>
          <w:tcPr>
            <w:tcW w:w="2464" w:type="dxa"/>
            <w:tcBorders>
              <w:top w:val="double" w:sz="4" w:space="0" w:color="auto"/>
            </w:tcBorders>
            <w:shd w:val="clear" w:color="auto" w:fill="auto"/>
          </w:tcPr>
          <w:p w14:paraId="56B860A0" w14:textId="69EE7A98" w:rsidR="00A07E80" w:rsidRPr="00210315" w:rsidDel="00A07E80" w:rsidRDefault="00A07E80" w:rsidP="00403D05">
            <w:pPr>
              <w:pStyle w:val="TAL"/>
              <w:rPr>
                <w:del w:id="22538" w:author="MCC TF160" w:date="2022-12-06T17:08:00Z"/>
              </w:rPr>
            </w:pPr>
            <w:del w:id="22539" w:author="MCC TF160" w:date="2022-12-06T17:08:00Z">
              <w:r w:rsidDel="00A07E80">
                <w:fldChar w:fldCharType="begin"/>
              </w:r>
              <w:r w:rsidDel="00A07E80">
                <w:delInstrText>HYPERLINK \l "NR_SynchronisationTiming_Type"</w:delInstrText>
              </w:r>
              <w:r w:rsidDel="00A07E80">
                <w:fldChar w:fldCharType="separate"/>
              </w:r>
              <w:r w:rsidRPr="00210315" w:rsidDel="00A07E80">
                <w:rPr>
                  <w:rStyle w:val="Hyperlink"/>
                </w:rPr>
                <w:delText>NR_SynchronisationTiming_Type</w:delText>
              </w:r>
              <w:r w:rsidDel="00A07E80">
                <w:rPr>
                  <w:rStyle w:val="Hyperlink"/>
                </w:rPr>
                <w:fldChar w:fldCharType="end"/>
              </w:r>
            </w:del>
          </w:p>
        </w:tc>
        <w:tc>
          <w:tcPr>
            <w:tcW w:w="493" w:type="dxa"/>
            <w:tcBorders>
              <w:top w:val="double" w:sz="4" w:space="0" w:color="auto"/>
            </w:tcBorders>
            <w:shd w:val="clear" w:color="auto" w:fill="auto"/>
          </w:tcPr>
          <w:p w14:paraId="7A5FCFFC" w14:textId="0774E73D" w:rsidR="00A07E80" w:rsidRPr="00210315" w:rsidDel="00A07E80" w:rsidRDefault="00A07E80" w:rsidP="00403D05">
            <w:pPr>
              <w:pStyle w:val="TAL"/>
              <w:rPr>
                <w:del w:id="22540" w:author="MCC TF160" w:date="2022-12-06T17:08:00Z"/>
              </w:rPr>
            </w:pPr>
            <w:del w:id="22541" w:author="MCC TF160" w:date="2022-12-06T17:08:00Z">
              <w:r w:rsidRPr="00210315" w:rsidDel="00A07E80">
                <w:delText>opt</w:delText>
              </w:r>
            </w:del>
          </w:p>
        </w:tc>
        <w:tc>
          <w:tcPr>
            <w:tcW w:w="5421" w:type="dxa"/>
            <w:tcBorders>
              <w:top w:val="double" w:sz="4" w:space="0" w:color="auto"/>
            </w:tcBorders>
            <w:shd w:val="clear" w:color="auto" w:fill="auto"/>
          </w:tcPr>
          <w:p w14:paraId="48BAEC09" w14:textId="34861F8A" w:rsidR="00A07E80" w:rsidRPr="00210315" w:rsidDel="00A07E80" w:rsidRDefault="00A07E80" w:rsidP="00403D05">
            <w:pPr>
              <w:pStyle w:val="TAL"/>
              <w:rPr>
                <w:del w:id="22542" w:author="MCC TF160" w:date="2022-12-06T17:08:00Z"/>
              </w:rPr>
            </w:pPr>
            <w:del w:id="22543" w:author="MCC TF160" w:date="2022-12-06T17:08:00Z">
              <w:r w:rsidRPr="00210315" w:rsidDel="00A07E80">
                <w:delText>Mandatory at initial NR-SS-UE configuration</w:delText>
              </w:r>
            </w:del>
          </w:p>
        </w:tc>
      </w:tr>
      <w:tr w:rsidR="00A07E80" w:rsidDel="00A07E80" w14:paraId="35AA1327" w14:textId="34AF0CAC" w:rsidTr="00403D05">
        <w:trPr>
          <w:del w:id="22544" w:author="MCC TF160" w:date="2022-12-06T17:08:00Z"/>
        </w:trPr>
        <w:tc>
          <w:tcPr>
            <w:tcW w:w="1479" w:type="dxa"/>
            <w:shd w:val="clear" w:color="auto" w:fill="auto"/>
          </w:tcPr>
          <w:p w14:paraId="38B6E343" w14:textId="6ACEAF18" w:rsidR="00A07E80" w:rsidRPr="00210315" w:rsidDel="00A07E80" w:rsidRDefault="00A07E80" w:rsidP="00403D05">
            <w:pPr>
              <w:pStyle w:val="TAL"/>
              <w:rPr>
                <w:del w:id="22545" w:author="MCC TF160" w:date="2022-12-06T17:08:00Z"/>
              </w:rPr>
            </w:pPr>
            <w:del w:id="22546" w:author="MCC TF160" w:date="2022-12-06T17:08:00Z">
              <w:r w:rsidRPr="00210315" w:rsidDel="00A07E80">
                <w:delText>Power</w:delText>
              </w:r>
            </w:del>
          </w:p>
        </w:tc>
        <w:tc>
          <w:tcPr>
            <w:tcW w:w="2464" w:type="dxa"/>
            <w:shd w:val="clear" w:color="auto" w:fill="auto"/>
          </w:tcPr>
          <w:p w14:paraId="5B39405A" w14:textId="29B7A5E9" w:rsidR="00A07E80" w:rsidRPr="00210315" w:rsidDel="00A07E80" w:rsidRDefault="00A07E80" w:rsidP="00403D05">
            <w:pPr>
              <w:pStyle w:val="TAL"/>
              <w:rPr>
                <w:del w:id="22547" w:author="MCC TF160" w:date="2022-12-06T17:08:00Z"/>
              </w:rPr>
            </w:pPr>
            <w:del w:id="22548" w:author="MCC TF160" w:date="2022-12-06T17:08:00Z">
              <w:r w:rsidDel="00A07E80">
                <w:fldChar w:fldCharType="begin"/>
              </w:r>
              <w:r w:rsidDel="00A07E80">
                <w:delInstrText>HYPERLINK \l "NR_SS_UE_Power_Type"</w:delInstrText>
              </w:r>
              <w:r w:rsidDel="00A07E80">
                <w:fldChar w:fldCharType="separate"/>
              </w:r>
              <w:r w:rsidRPr="00210315" w:rsidDel="00A07E80">
                <w:rPr>
                  <w:rStyle w:val="Hyperlink"/>
                </w:rPr>
                <w:delText>NR_SS_UE_Power_Type</w:delText>
              </w:r>
              <w:r w:rsidDel="00A07E80">
                <w:rPr>
                  <w:rStyle w:val="Hyperlink"/>
                </w:rPr>
                <w:fldChar w:fldCharType="end"/>
              </w:r>
            </w:del>
          </w:p>
        </w:tc>
        <w:tc>
          <w:tcPr>
            <w:tcW w:w="493" w:type="dxa"/>
            <w:shd w:val="clear" w:color="auto" w:fill="auto"/>
          </w:tcPr>
          <w:p w14:paraId="3E66B3AF" w14:textId="7E912165" w:rsidR="00A07E80" w:rsidRPr="00210315" w:rsidDel="00A07E80" w:rsidRDefault="00A07E80" w:rsidP="00403D05">
            <w:pPr>
              <w:pStyle w:val="TAL"/>
              <w:rPr>
                <w:del w:id="22549" w:author="MCC TF160" w:date="2022-12-06T17:08:00Z"/>
              </w:rPr>
            </w:pPr>
            <w:del w:id="22550" w:author="MCC TF160" w:date="2022-12-06T17:08:00Z">
              <w:r w:rsidRPr="00210315" w:rsidDel="00A07E80">
                <w:delText>opt</w:delText>
              </w:r>
            </w:del>
          </w:p>
        </w:tc>
        <w:tc>
          <w:tcPr>
            <w:tcW w:w="5421" w:type="dxa"/>
            <w:shd w:val="clear" w:color="auto" w:fill="auto"/>
          </w:tcPr>
          <w:p w14:paraId="05080523" w14:textId="452DECAA" w:rsidR="00A07E80" w:rsidRPr="00210315" w:rsidDel="00A07E80" w:rsidRDefault="00A07E80" w:rsidP="00403D05">
            <w:pPr>
              <w:pStyle w:val="TAL"/>
              <w:rPr>
                <w:del w:id="22551" w:author="MCC TF160" w:date="2022-12-06T17:08:00Z"/>
              </w:rPr>
            </w:pPr>
            <w:del w:id="22552" w:author="MCC TF160" w:date="2022-12-06T17:08:00Z">
              <w:r w:rsidRPr="00210315" w:rsidDel="00A07E80">
                <w:delText>Reference power for the RS of each antenna in Tx</w:delText>
              </w:r>
            </w:del>
          </w:p>
          <w:p w14:paraId="1FB9CAE9" w14:textId="7344E26B" w:rsidR="00A07E80" w:rsidRPr="00210315" w:rsidDel="00A07E80" w:rsidRDefault="00A07E80" w:rsidP="00403D05">
            <w:pPr>
              <w:pStyle w:val="TAL"/>
              <w:rPr>
                <w:del w:id="22553" w:author="MCC TF160" w:date="2022-12-06T17:08:00Z"/>
              </w:rPr>
            </w:pPr>
            <w:del w:id="22554" w:author="MCC TF160" w:date="2022-12-06T17:08:00Z">
              <w:r w:rsidRPr="00210315" w:rsidDel="00A07E80">
                <w:delText>Initially configured as switched OFF</w:delText>
              </w:r>
            </w:del>
          </w:p>
        </w:tc>
      </w:tr>
      <w:tr w:rsidR="00A07E80" w:rsidDel="00A07E80" w14:paraId="2D5D37F1" w14:textId="488A3CFE" w:rsidTr="00403D05">
        <w:trPr>
          <w:del w:id="22555" w:author="MCC TF160" w:date="2022-12-06T17:08:00Z"/>
        </w:trPr>
        <w:tc>
          <w:tcPr>
            <w:tcW w:w="1479" w:type="dxa"/>
            <w:shd w:val="clear" w:color="auto" w:fill="auto"/>
          </w:tcPr>
          <w:p w14:paraId="58AD9615" w14:textId="3E2B707C" w:rsidR="00A07E80" w:rsidRPr="00210315" w:rsidDel="00A07E80" w:rsidRDefault="00A07E80" w:rsidP="00403D05">
            <w:pPr>
              <w:pStyle w:val="TAL"/>
              <w:rPr>
                <w:del w:id="22556" w:author="MCC TF160" w:date="2022-12-06T17:08:00Z"/>
              </w:rPr>
            </w:pPr>
            <w:del w:id="22557" w:author="MCC TF160" w:date="2022-12-06T17:08:00Z">
              <w:r w:rsidRPr="00210315" w:rsidDel="00A07E80">
                <w:delText>SL_BWP_PoolConfigList</w:delText>
              </w:r>
            </w:del>
          </w:p>
        </w:tc>
        <w:tc>
          <w:tcPr>
            <w:tcW w:w="2464" w:type="dxa"/>
            <w:shd w:val="clear" w:color="auto" w:fill="auto"/>
          </w:tcPr>
          <w:p w14:paraId="16639872" w14:textId="0DCEEACF" w:rsidR="00A07E80" w:rsidRPr="00210315" w:rsidDel="00A07E80" w:rsidRDefault="00A07E80" w:rsidP="00403D05">
            <w:pPr>
              <w:pStyle w:val="TAL"/>
              <w:rPr>
                <w:del w:id="22558" w:author="MCC TF160" w:date="2022-12-06T17:08:00Z"/>
              </w:rPr>
            </w:pPr>
            <w:del w:id="22559" w:author="MCC TF160" w:date="2022-12-06T17:08:00Z">
              <w:r w:rsidDel="00A07E80">
                <w:fldChar w:fldCharType="begin"/>
              </w:r>
              <w:r w:rsidDel="00A07E80">
                <w:delInstrText>HYPERLINK \l "NR_SL_BWP_PoolConfigList_Type"</w:delInstrText>
              </w:r>
              <w:r w:rsidDel="00A07E80">
                <w:fldChar w:fldCharType="separate"/>
              </w:r>
              <w:r w:rsidRPr="00210315" w:rsidDel="00A07E80">
                <w:rPr>
                  <w:rStyle w:val="Hyperlink"/>
                </w:rPr>
                <w:delText>NR_SL_BWP_PoolConfigList_Type</w:delText>
              </w:r>
              <w:r w:rsidDel="00A07E80">
                <w:rPr>
                  <w:rStyle w:val="Hyperlink"/>
                </w:rPr>
                <w:fldChar w:fldCharType="end"/>
              </w:r>
            </w:del>
          </w:p>
        </w:tc>
        <w:tc>
          <w:tcPr>
            <w:tcW w:w="493" w:type="dxa"/>
            <w:shd w:val="clear" w:color="auto" w:fill="auto"/>
          </w:tcPr>
          <w:p w14:paraId="05DC07B6" w14:textId="28A1643C" w:rsidR="00A07E80" w:rsidRPr="00210315" w:rsidDel="00A07E80" w:rsidRDefault="00A07E80" w:rsidP="00403D05">
            <w:pPr>
              <w:pStyle w:val="TAL"/>
              <w:rPr>
                <w:del w:id="22560" w:author="MCC TF160" w:date="2022-12-06T17:08:00Z"/>
              </w:rPr>
            </w:pPr>
            <w:del w:id="22561" w:author="MCC TF160" w:date="2022-12-06T17:08:00Z">
              <w:r w:rsidRPr="00210315" w:rsidDel="00A07E80">
                <w:delText>opt</w:delText>
              </w:r>
            </w:del>
          </w:p>
        </w:tc>
        <w:tc>
          <w:tcPr>
            <w:tcW w:w="5421" w:type="dxa"/>
            <w:shd w:val="clear" w:color="auto" w:fill="auto"/>
          </w:tcPr>
          <w:p w14:paraId="652090BB" w14:textId="584ACC3E" w:rsidR="00A07E80" w:rsidRPr="00210315" w:rsidDel="00A07E80" w:rsidRDefault="00A07E80" w:rsidP="00403D05">
            <w:pPr>
              <w:pStyle w:val="TAL"/>
              <w:rPr>
                <w:del w:id="22562" w:author="MCC TF160" w:date="2022-12-06T17:08:00Z"/>
              </w:rPr>
            </w:pPr>
            <w:del w:id="22563" w:author="MCC TF160" w:date="2022-12-06T17:08:00Z">
              <w:r w:rsidRPr="00210315" w:rsidDel="00A07E80">
                <w:delText>Mandatory at initial NR-SS-UE configuration. In release 16 only one entry can be configured</w:delText>
              </w:r>
            </w:del>
          </w:p>
        </w:tc>
      </w:tr>
    </w:tbl>
    <w:p w14:paraId="6C37E281" w14:textId="7A52A746" w:rsidR="00A07E80" w:rsidDel="00A07E80" w:rsidRDefault="00A07E80" w:rsidP="00A07E80">
      <w:pPr>
        <w:rPr>
          <w:del w:id="22564" w:author="MCC TF160" w:date="2022-12-06T17:08:00Z"/>
        </w:rPr>
      </w:pPr>
    </w:p>
    <w:p w14:paraId="36F9536B" w14:textId="17660C4B" w:rsidR="00A07E80" w:rsidDel="00A07E80" w:rsidRDefault="00A07E80" w:rsidP="00A07E80">
      <w:pPr>
        <w:pStyle w:val="TH"/>
        <w:rPr>
          <w:del w:id="22565" w:author="MCC TF160" w:date="2022-12-06T17:08:00Z"/>
        </w:rPr>
      </w:pPr>
      <w:del w:id="22566" w:author="MCC TF160" w:date="2022-12-06T17:08:00Z">
        <w:r w:rsidDel="00A07E80">
          <w:delText>NR_SS_UE_Power_Type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5E26C4E" w14:textId="7F4A1A60" w:rsidTr="00403D05">
        <w:trPr>
          <w:del w:id="22567" w:author="MCC TF160" w:date="2022-12-06T17:08:00Z"/>
        </w:trPr>
        <w:tc>
          <w:tcPr>
            <w:tcW w:w="9857" w:type="dxa"/>
            <w:gridSpan w:val="4"/>
            <w:shd w:val="clear" w:color="auto" w:fill="E0E0E0"/>
          </w:tcPr>
          <w:p w14:paraId="160200B9" w14:textId="2EDA1450" w:rsidR="00A07E80" w:rsidRPr="00210315" w:rsidDel="00A07E80" w:rsidRDefault="00A07E80" w:rsidP="00403D05">
            <w:pPr>
              <w:pStyle w:val="TAL"/>
              <w:rPr>
                <w:del w:id="22568" w:author="MCC TF160" w:date="2022-12-06T17:08:00Z"/>
                <w:b/>
              </w:rPr>
            </w:pPr>
            <w:del w:id="22569" w:author="MCC TF160" w:date="2022-12-06T17:08:00Z">
              <w:r w:rsidRPr="00210315" w:rsidDel="00A07E80">
                <w:rPr>
                  <w:b/>
                </w:rPr>
                <w:delText>TTCN-3 Record Type</w:delText>
              </w:r>
            </w:del>
          </w:p>
        </w:tc>
      </w:tr>
      <w:tr w:rsidR="00A07E80" w:rsidDel="00A07E80" w14:paraId="70418200" w14:textId="193AFCB8" w:rsidTr="00403D05">
        <w:trPr>
          <w:del w:id="22570" w:author="MCC TF160" w:date="2022-12-06T17:08:00Z"/>
        </w:trPr>
        <w:tc>
          <w:tcPr>
            <w:tcW w:w="1479" w:type="dxa"/>
            <w:tcBorders>
              <w:bottom w:val="single" w:sz="4" w:space="0" w:color="auto"/>
            </w:tcBorders>
            <w:shd w:val="clear" w:color="auto" w:fill="E0E0E0"/>
          </w:tcPr>
          <w:p w14:paraId="3A61E7E5" w14:textId="0E4C5217" w:rsidR="00A07E80" w:rsidRPr="00210315" w:rsidDel="00A07E80" w:rsidRDefault="00A07E80" w:rsidP="00403D05">
            <w:pPr>
              <w:pStyle w:val="TAL"/>
              <w:rPr>
                <w:del w:id="22571" w:author="MCC TF160" w:date="2022-12-06T17:08:00Z"/>
                <w:b/>
              </w:rPr>
            </w:pPr>
            <w:del w:id="2257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90A03D2" w14:textId="14E7BC99" w:rsidR="00A07E80" w:rsidRPr="00210315" w:rsidDel="00A07E80" w:rsidRDefault="00A07E80" w:rsidP="00403D05">
            <w:pPr>
              <w:pStyle w:val="TAL"/>
              <w:rPr>
                <w:del w:id="22573" w:author="MCC TF160" w:date="2022-12-06T17:08:00Z"/>
                <w:b/>
              </w:rPr>
            </w:pPr>
            <w:del w:id="22574" w:author="MCC TF160" w:date="2022-12-06T17:08:00Z">
              <w:r w:rsidRPr="00210315" w:rsidDel="00A07E80">
                <w:rPr>
                  <w:b/>
                </w:rPr>
                <w:delText>NR_SS_UE_Power_Type</w:delText>
              </w:r>
            </w:del>
          </w:p>
        </w:tc>
      </w:tr>
      <w:tr w:rsidR="00A07E80" w:rsidDel="00A07E80" w14:paraId="1AC6D44F" w14:textId="6980B510" w:rsidTr="00403D05">
        <w:trPr>
          <w:del w:id="22575" w:author="MCC TF160" w:date="2022-12-06T17:08:00Z"/>
        </w:trPr>
        <w:tc>
          <w:tcPr>
            <w:tcW w:w="1479" w:type="dxa"/>
            <w:tcBorders>
              <w:bottom w:val="double" w:sz="4" w:space="0" w:color="auto"/>
            </w:tcBorders>
            <w:shd w:val="clear" w:color="auto" w:fill="E0E0E0"/>
          </w:tcPr>
          <w:p w14:paraId="1C253DBA" w14:textId="56CA33CC" w:rsidR="00A07E80" w:rsidRPr="00210315" w:rsidDel="00A07E80" w:rsidRDefault="00A07E80" w:rsidP="00403D05">
            <w:pPr>
              <w:pStyle w:val="TAL"/>
              <w:rPr>
                <w:del w:id="22576" w:author="MCC TF160" w:date="2022-12-06T17:08:00Z"/>
                <w:b/>
              </w:rPr>
            </w:pPr>
            <w:del w:id="2257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BDC8A2" w14:textId="26320F46" w:rsidR="00A07E80" w:rsidRPr="00210315" w:rsidDel="00A07E80" w:rsidRDefault="00A07E80" w:rsidP="00403D05">
            <w:pPr>
              <w:pStyle w:val="TAL"/>
              <w:rPr>
                <w:del w:id="22578" w:author="MCC TF160" w:date="2022-12-06T17:08:00Z"/>
              </w:rPr>
            </w:pPr>
          </w:p>
        </w:tc>
      </w:tr>
      <w:tr w:rsidR="00A07E80" w:rsidDel="00A07E80" w14:paraId="74E4429D" w14:textId="134663DE" w:rsidTr="00403D05">
        <w:trPr>
          <w:del w:id="22579" w:author="MCC TF160" w:date="2022-12-06T17:08:00Z"/>
        </w:trPr>
        <w:tc>
          <w:tcPr>
            <w:tcW w:w="1479" w:type="dxa"/>
            <w:tcBorders>
              <w:top w:val="double" w:sz="4" w:space="0" w:color="auto"/>
            </w:tcBorders>
            <w:shd w:val="clear" w:color="auto" w:fill="auto"/>
          </w:tcPr>
          <w:p w14:paraId="58CB8BED" w14:textId="1BEC3EFF" w:rsidR="00A07E80" w:rsidRPr="00210315" w:rsidDel="00A07E80" w:rsidRDefault="00A07E80" w:rsidP="00403D05">
            <w:pPr>
              <w:pStyle w:val="TAL"/>
              <w:rPr>
                <w:del w:id="22580" w:author="MCC TF160" w:date="2022-12-06T17:08:00Z"/>
              </w:rPr>
            </w:pPr>
            <w:del w:id="22581" w:author="MCC TF160" w:date="2022-12-06T17:08:00Z">
              <w:r w:rsidRPr="00210315" w:rsidDel="00A07E80">
                <w:delText>MaxReferencePower</w:delText>
              </w:r>
            </w:del>
          </w:p>
        </w:tc>
        <w:tc>
          <w:tcPr>
            <w:tcW w:w="2464" w:type="dxa"/>
            <w:tcBorders>
              <w:top w:val="double" w:sz="4" w:space="0" w:color="auto"/>
            </w:tcBorders>
            <w:shd w:val="clear" w:color="auto" w:fill="auto"/>
          </w:tcPr>
          <w:p w14:paraId="13C3E9E7" w14:textId="47D605D3" w:rsidR="00A07E80" w:rsidRPr="00210315" w:rsidDel="00A07E80" w:rsidRDefault="00A07E80" w:rsidP="00403D05">
            <w:pPr>
              <w:pStyle w:val="TAL"/>
              <w:rPr>
                <w:del w:id="22582" w:author="MCC TF160" w:date="2022-12-06T17:08:00Z"/>
              </w:rPr>
            </w:pPr>
            <w:del w:id="22583" w:author="MCC TF160" w:date="2022-12-06T17:08:00Z">
              <w:r w:rsidDel="00A07E80">
                <w:fldChar w:fldCharType="begin"/>
              </w:r>
              <w:r w:rsidDel="00A07E80">
                <w:delInstrText>HYPERLINK \l "NR_AbsoluteCellPower_Type"</w:delInstrText>
              </w:r>
              <w:r w:rsidDel="00A07E80">
                <w:fldChar w:fldCharType="separate"/>
              </w:r>
              <w:r w:rsidRPr="00210315" w:rsidDel="00A07E80">
                <w:rPr>
                  <w:rStyle w:val="Hyperlink"/>
                </w:rPr>
                <w:delText>NR_AbsoluteCellPower_Type</w:delText>
              </w:r>
              <w:r w:rsidDel="00A07E80">
                <w:rPr>
                  <w:rStyle w:val="Hyperlink"/>
                </w:rPr>
                <w:fldChar w:fldCharType="end"/>
              </w:r>
            </w:del>
          </w:p>
        </w:tc>
        <w:tc>
          <w:tcPr>
            <w:tcW w:w="493" w:type="dxa"/>
            <w:tcBorders>
              <w:top w:val="double" w:sz="4" w:space="0" w:color="auto"/>
            </w:tcBorders>
            <w:shd w:val="clear" w:color="auto" w:fill="auto"/>
          </w:tcPr>
          <w:p w14:paraId="5DF0FE7C" w14:textId="3A813989" w:rsidR="00A07E80" w:rsidRPr="00210315" w:rsidDel="00A07E80" w:rsidRDefault="00A07E80" w:rsidP="00403D05">
            <w:pPr>
              <w:pStyle w:val="TAL"/>
              <w:rPr>
                <w:del w:id="22584" w:author="MCC TF160" w:date="2022-12-06T17:08:00Z"/>
              </w:rPr>
            </w:pPr>
            <w:del w:id="22585" w:author="MCC TF160" w:date="2022-12-06T17:08:00Z">
              <w:r w:rsidRPr="00210315" w:rsidDel="00A07E80">
                <w:delText>opt</w:delText>
              </w:r>
            </w:del>
          </w:p>
        </w:tc>
        <w:tc>
          <w:tcPr>
            <w:tcW w:w="5421" w:type="dxa"/>
            <w:tcBorders>
              <w:top w:val="double" w:sz="4" w:space="0" w:color="auto"/>
            </w:tcBorders>
            <w:shd w:val="clear" w:color="auto" w:fill="auto"/>
          </w:tcPr>
          <w:p w14:paraId="015FC466" w14:textId="4A06DB65" w:rsidR="00A07E80" w:rsidRPr="00210315" w:rsidDel="00A07E80" w:rsidRDefault="00A07E80" w:rsidP="00403D05">
            <w:pPr>
              <w:pStyle w:val="TAL"/>
              <w:rPr>
                <w:del w:id="22586" w:author="MCC TF160" w:date="2022-12-06T17:08:00Z"/>
              </w:rPr>
            </w:pPr>
            <w:del w:id="22587" w:author="MCC TF160" w:date="2022-12-06T17:08:00Z">
              <w:r w:rsidRPr="00210315" w:rsidDel="00A07E80">
                <w:delText>Maximum value of NR-SS-UE reference power (in dBm/15kHz as per TS 38.508-1 clause 6.2.1.3 )</w:delText>
              </w:r>
            </w:del>
          </w:p>
          <w:p w14:paraId="51FE3F5E" w14:textId="2D634D7F" w:rsidR="00A07E80" w:rsidRPr="00210315" w:rsidDel="00A07E80" w:rsidRDefault="00A07E80" w:rsidP="00403D05">
            <w:pPr>
              <w:pStyle w:val="TAL"/>
              <w:rPr>
                <w:del w:id="22588" w:author="MCC TF160" w:date="2022-12-06T17:08:00Z"/>
              </w:rPr>
            </w:pPr>
            <w:del w:id="22589" w:author="MCC TF160" w:date="2022-12-06T17:08:00Z">
              <w:r w:rsidRPr="00210315" w:rsidDel="00A07E80">
                <w:delText>NR-SS-UE is initialised with this reference power;</w:delText>
              </w:r>
            </w:del>
          </w:p>
          <w:p w14:paraId="21D1C97A" w14:textId="07C29681" w:rsidR="00A07E80" w:rsidRPr="00210315" w:rsidDel="00A07E80" w:rsidRDefault="00A07E80" w:rsidP="00403D05">
            <w:pPr>
              <w:pStyle w:val="TAL"/>
              <w:rPr>
                <w:del w:id="22590" w:author="MCC TF160" w:date="2022-12-06T17:08:00Z"/>
              </w:rPr>
            </w:pPr>
            <w:del w:id="22591" w:author="MCC TF160" w:date="2022-12-06T17:08:00Z">
              <w:r w:rsidRPr="00210315" w:rsidDel="00A07E80">
                <w:delText>its value can't be reconfigured during test execution, attenuation is used to change NR-SS-UE power level</w:delText>
              </w:r>
            </w:del>
          </w:p>
          <w:p w14:paraId="082B0179" w14:textId="645B07C8" w:rsidR="00A07E80" w:rsidRPr="00210315" w:rsidDel="00A07E80" w:rsidRDefault="00A07E80" w:rsidP="00403D05">
            <w:pPr>
              <w:pStyle w:val="TAL"/>
              <w:rPr>
                <w:del w:id="22592" w:author="MCC TF160" w:date="2022-12-06T17:08:00Z"/>
              </w:rPr>
            </w:pPr>
            <w:del w:id="22593" w:author="MCC TF160" w:date="2022-12-06T17:08:00Z">
              <w:r w:rsidRPr="00210315" w:rsidDel="00A07E80">
                <w:delText>its value is the upper bound of the NR-SS-UE power during the test case</w:delText>
              </w:r>
            </w:del>
          </w:p>
        </w:tc>
      </w:tr>
      <w:tr w:rsidR="00A07E80" w:rsidDel="00A07E80" w14:paraId="2B4487CD" w14:textId="49160985" w:rsidTr="00403D05">
        <w:trPr>
          <w:del w:id="22594" w:author="MCC TF160" w:date="2022-12-06T17:08:00Z"/>
        </w:trPr>
        <w:tc>
          <w:tcPr>
            <w:tcW w:w="1479" w:type="dxa"/>
            <w:shd w:val="clear" w:color="auto" w:fill="auto"/>
          </w:tcPr>
          <w:p w14:paraId="73DC820F" w14:textId="453CE14C" w:rsidR="00A07E80" w:rsidRPr="00210315" w:rsidDel="00A07E80" w:rsidRDefault="00A07E80" w:rsidP="00403D05">
            <w:pPr>
              <w:pStyle w:val="TAL"/>
              <w:rPr>
                <w:del w:id="22595" w:author="MCC TF160" w:date="2022-12-06T17:08:00Z"/>
              </w:rPr>
            </w:pPr>
            <w:del w:id="22596" w:author="MCC TF160" w:date="2022-12-06T17:08:00Z">
              <w:r w:rsidRPr="00210315" w:rsidDel="00A07E80">
                <w:delText>Attenuation</w:delText>
              </w:r>
            </w:del>
          </w:p>
        </w:tc>
        <w:tc>
          <w:tcPr>
            <w:tcW w:w="2464" w:type="dxa"/>
            <w:shd w:val="clear" w:color="auto" w:fill="auto"/>
          </w:tcPr>
          <w:p w14:paraId="6D76718F" w14:textId="31AD4819" w:rsidR="00A07E80" w:rsidRPr="00210315" w:rsidDel="00A07E80" w:rsidRDefault="00A07E80" w:rsidP="00403D05">
            <w:pPr>
              <w:pStyle w:val="TAL"/>
              <w:rPr>
                <w:del w:id="22597" w:author="MCC TF160" w:date="2022-12-06T17:08:00Z"/>
              </w:rPr>
            </w:pPr>
            <w:del w:id="22598" w:author="MCC TF160" w:date="2022-12-06T17:08:00Z">
              <w:r w:rsidDel="00A07E80">
                <w:fldChar w:fldCharType="begin"/>
              </w:r>
              <w:r w:rsidDel="00A07E80">
                <w:delInstrText>HYPERLINK \l "NR_Attenuation_Type"</w:delInstrText>
              </w:r>
              <w:r w:rsidDel="00A07E80">
                <w:fldChar w:fldCharType="separate"/>
              </w:r>
              <w:r w:rsidRPr="00210315" w:rsidDel="00A07E80">
                <w:rPr>
                  <w:rStyle w:val="Hyperlink"/>
                </w:rPr>
                <w:delText>NR_Attenuation_Type</w:delText>
              </w:r>
              <w:r w:rsidDel="00A07E80">
                <w:rPr>
                  <w:rStyle w:val="Hyperlink"/>
                </w:rPr>
                <w:fldChar w:fldCharType="end"/>
              </w:r>
            </w:del>
          </w:p>
        </w:tc>
        <w:tc>
          <w:tcPr>
            <w:tcW w:w="493" w:type="dxa"/>
            <w:shd w:val="clear" w:color="auto" w:fill="auto"/>
          </w:tcPr>
          <w:p w14:paraId="73EF5B61" w14:textId="5FB3BE72" w:rsidR="00A07E80" w:rsidRPr="00210315" w:rsidDel="00A07E80" w:rsidRDefault="00A07E80" w:rsidP="00403D05">
            <w:pPr>
              <w:pStyle w:val="TAL"/>
              <w:rPr>
                <w:del w:id="22599" w:author="MCC TF160" w:date="2022-12-06T17:08:00Z"/>
              </w:rPr>
            </w:pPr>
          </w:p>
        </w:tc>
        <w:tc>
          <w:tcPr>
            <w:tcW w:w="5421" w:type="dxa"/>
            <w:shd w:val="clear" w:color="auto" w:fill="auto"/>
          </w:tcPr>
          <w:p w14:paraId="40918FC0" w14:textId="04659BC8" w:rsidR="00A07E80" w:rsidRPr="00210315" w:rsidDel="00A07E80" w:rsidRDefault="00A07E80" w:rsidP="00403D05">
            <w:pPr>
              <w:pStyle w:val="TAL"/>
              <w:rPr>
                <w:del w:id="22600" w:author="MCC TF160" w:date="2022-12-06T17:08:00Z"/>
              </w:rPr>
            </w:pPr>
            <w:del w:id="22601" w:author="MCC TF160" w:date="2022-12-06T17:08:00Z">
              <w:r w:rsidRPr="00210315" w:rsidDel="00A07E80">
                <w:delText>Initial attenuation: Off</w:delText>
              </w:r>
            </w:del>
          </w:p>
        </w:tc>
      </w:tr>
    </w:tbl>
    <w:p w14:paraId="7F1A8F26" w14:textId="6D780031" w:rsidR="00A07E80" w:rsidDel="00A07E80" w:rsidRDefault="00A07E80" w:rsidP="00A07E80">
      <w:pPr>
        <w:rPr>
          <w:del w:id="22602" w:author="MCC TF160" w:date="2022-12-06T17:08:00Z"/>
        </w:rPr>
      </w:pPr>
    </w:p>
    <w:p w14:paraId="38F2902D" w14:textId="7E0FDA44" w:rsidR="00A07E80" w:rsidDel="00A07E80" w:rsidRDefault="00A07E80" w:rsidP="00A07E80">
      <w:pPr>
        <w:pStyle w:val="TH"/>
        <w:rPr>
          <w:del w:id="22603" w:author="MCC TF160" w:date="2022-12-06T17:08:00Z"/>
        </w:rPr>
      </w:pPr>
      <w:del w:id="22604" w:author="MCC TF160" w:date="2022-12-06T17:08:00Z">
        <w:r w:rsidDel="00A07E80">
          <w:delText>NR_SL_BWP_PoolConfigList_Type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163477B7" w14:textId="0E8A9C6E" w:rsidTr="00403D05">
        <w:trPr>
          <w:del w:id="22605" w:author="MCC TF160" w:date="2022-12-06T17:08:00Z"/>
        </w:trPr>
        <w:tc>
          <w:tcPr>
            <w:tcW w:w="9857" w:type="dxa"/>
            <w:gridSpan w:val="2"/>
            <w:shd w:val="clear" w:color="auto" w:fill="E0E0E0"/>
          </w:tcPr>
          <w:p w14:paraId="4C91F36D" w14:textId="39370369" w:rsidR="00A07E80" w:rsidRPr="00210315" w:rsidDel="00A07E80" w:rsidRDefault="00A07E80" w:rsidP="00403D05">
            <w:pPr>
              <w:pStyle w:val="TAL"/>
              <w:rPr>
                <w:del w:id="22606" w:author="MCC TF160" w:date="2022-12-06T17:08:00Z"/>
                <w:b/>
              </w:rPr>
            </w:pPr>
            <w:del w:id="22607" w:author="MCC TF160" w:date="2022-12-06T17:08:00Z">
              <w:r w:rsidRPr="00210315" w:rsidDel="00A07E80">
                <w:rPr>
                  <w:b/>
                </w:rPr>
                <w:delText>TTCN-3 Record of Type</w:delText>
              </w:r>
            </w:del>
          </w:p>
        </w:tc>
      </w:tr>
      <w:tr w:rsidR="00A07E80" w:rsidDel="00A07E80" w14:paraId="581C5F62" w14:textId="39CA47DA" w:rsidTr="00403D05">
        <w:trPr>
          <w:del w:id="22608" w:author="MCC TF160" w:date="2022-12-06T17:08:00Z"/>
        </w:trPr>
        <w:tc>
          <w:tcPr>
            <w:tcW w:w="1971" w:type="dxa"/>
            <w:tcBorders>
              <w:bottom w:val="single" w:sz="4" w:space="0" w:color="auto"/>
            </w:tcBorders>
            <w:shd w:val="clear" w:color="auto" w:fill="E0E0E0"/>
          </w:tcPr>
          <w:p w14:paraId="75E15628" w14:textId="6BA700E5" w:rsidR="00A07E80" w:rsidRPr="00210315" w:rsidDel="00A07E80" w:rsidRDefault="00A07E80" w:rsidP="00403D05">
            <w:pPr>
              <w:pStyle w:val="TAL"/>
              <w:rPr>
                <w:del w:id="22609" w:author="MCC TF160" w:date="2022-12-06T17:08:00Z"/>
                <w:b/>
              </w:rPr>
            </w:pPr>
            <w:del w:id="22610" w:author="MCC TF160" w:date="2022-12-06T17:08:00Z">
              <w:r w:rsidRPr="00210315" w:rsidDel="00A07E80">
                <w:rPr>
                  <w:b/>
                </w:rPr>
                <w:delText>Name</w:delText>
              </w:r>
            </w:del>
          </w:p>
        </w:tc>
        <w:tc>
          <w:tcPr>
            <w:tcW w:w="7886" w:type="dxa"/>
            <w:tcBorders>
              <w:bottom w:val="single" w:sz="4" w:space="0" w:color="auto"/>
            </w:tcBorders>
            <w:shd w:val="clear" w:color="auto" w:fill="FFFF99"/>
          </w:tcPr>
          <w:p w14:paraId="60B342F3" w14:textId="4FCAFFF5" w:rsidR="00A07E80" w:rsidRPr="00210315" w:rsidDel="00A07E80" w:rsidRDefault="00A07E80" w:rsidP="00403D05">
            <w:pPr>
              <w:pStyle w:val="TAL"/>
              <w:rPr>
                <w:del w:id="22611" w:author="MCC TF160" w:date="2022-12-06T17:08:00Z"/>
                <w:b/>
              </w:rPr>
            </w:pPr>
            <w:del w:id="22612" w:author="MCC TF160" w:date="2022-12-06T17:08:00Z">
              <w:r w:rsidRPr="00210315" w:rsidDel="00A07E80">
                <w:rPr>
                  <w:b/>
                </w:rPr>
                <w:delText>NR_SL_BWP_PoolConfigList_Type</w:delText>
              </w:r>
            </w:del>
          </w:p>
        </w:tc>
      </w:tr>
      <w:tr w:rsidR="00A07E80" w:rsidDel="00A07E80" w14:paraId="7256FC36" w14:textId="32A11896" w:rsidTr="00403D05">
        <w:trPr>
          <w:del w:id="22613" w:author="MCC TF160" w:date="2022-12-06T17:08:00Z"/>
        </w:trPr>
        <w:tc>
          <w:tcPr>
            <w:tcW w:w="1971" w:type="dxa"/>
            <w:tcBorders>
              <w:bottom w:val="double" w:sz="4" w:space="0" w:color="auto"/>
            </w:tcBorders>
            <w:shd w:val="clear" w:color="auto" w:fill="E0E0E0"/>
          </w:tcPr>
          <w:p w14:paraId="53841D26" w14:textId="692DF67C" w:rsidR="00A07E80" w:rsidRPr="00210315" w:rsidDel="00A07E80" w:rsidRDefault="00A07E80" w:rsidP="00403D05">
            <w:pPr>
              <w:pStyle w:val="TAL"/>
              <w:rPr>
                <w:del w:id="22614" w:author="MCC TF160" w:date="2022-12-06T17:08:00Z"/>
                <w:b/>
              </w:rPr>
            </w:pPr>
            <w:del w:id="22615"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E5F1FE3" w14:textId="2355EE3B" w:rsidR="00A07E80" w:rsidRPr="00210315" w:rsidDel="00A07E80" w:rsidRDefault="00A07E80" w:rsidP="00403D05">
            <w:pPr>
              <w:pStyle w:val="TAL"/>
              <w:rPr>
                <w:del w:id="22616" w:author="MCC TF160" w:date="2022-12-06T17:08:00Z"/>
              </w:rPr>
            </w:pPr>
          </w:p>
        </w:tc>
      </w:tr>
      <w:tr w:rsidR="00A07E80" w:rsidDel="00A07E80" w14:paraId="14DF8951" w14:textId="5C59902D" w:rsidTr="00403D05">
        <w:trPr>
          <w:del w:id="22617" w:author="MCC TF160" w:date="2022-12-06T17:08:00Z"/>
        </w:trPr>
        <w:tc>
          <w:tcPr>
            <w:tcW w:w="9857" w:type="dxa"/>
            <w:gridSpan w:val="2"/>
            <w:tcBorders>
              <w:top w:val="double" w:sz="4" w:space="0" w:color="auto"/>
            </w:tcBorders>
            <w:shd w:val="clear" w:color="auto" w:fill="auto"/>
          </w:tcPr>
          <w:p w14:paraId="0E169F07" w14:textId="38BD9713" w:rsidR="00A07E80" w:rsidRPr="00210315" w:rsidDel="00A07E80" w:rsidRDefault="00A07E80" w:rsidP="00403D05">
            <w:pPr>
              <w:pStyle w:val="TAL"/>
              <w:rPr>
                <w:del w:id="22618" w:author="MCC TF160" w:date="2022-12-06T17:08:00Z"/>
              </w:rPr>
            </w:pPr>
            <w:del w:id="22619" w:author="MCC TF160" w:date="2022-12-06T17:08:00Z">
              <w:r w:rsidRPr="00210315" w:rsidDel="00A07E80">
                <w:delText xml:space="preserve">record  of </w:delText>
              </w:r>
              <w:r w:rsidDel="00A07E80">
                <w:fldChar w:fldCharType="begin"/>
              </w:r>
              <w:r w:rsidDel="00A07E80">
                <w:delInstrText>HYPERLINK \l "NR_SL_BWP_PoolConfig_Type"</w:delInstrText>
              </w:r>
              <w:r w:rsidDel="00A07E80">
                <w:fldChar w:fldCharType="separate"/>
              </w:r>
              <w:r w:rsidRPr="00210315" w:rsidDel="00A07E80">
                <w:rPr>
                  <w:rStyle w:val="Hyperlink"/>
                </w:rPr>
                <w:delText>NR_SL_BWP_PoolConfig_Type</w:delText>
              </w:r>
              <w:r w:rsidDel="00A07E80">
                <w:rPr>
                  <w:rStyle w:val="Hyperlink"/>
                </w:rPr>
                <w:fldChar w:fldCharType="end"/>
              </w:r>
            </w:del>
          </w:p>
        </w:tc>
      </w:tr>
    </w:tbl>
    <w:p w14:paraId="5EA39DA0" w14:textId="72FCEF74" w:rsidR="00A07E80" w:rsidDel="00A07E80" w:rsidRDefault="00A07E80" w:rsidP="00A07E80">
      <w:pPr>
        <w:rPr>
          <w:del w:id="22620" w:author="MCC TF160" w:date="2022-12-06T17:08:00Z"/>
        </w:rPr>
      </w:pPr>
    </w:p>
    <w:p w14:paraId="45E2DB9E" w14:textId="4A506A08" w:rsidR="00A07E80" w:rsidDel="00A07E80" w:rsidRDefault="00A07E80" w:rsidP="00A07E80">
      <w:pPr>
        <w:pStyle w:val="TH"/>
        <w:rPr>
          <w:del w:id="22621" w:author="MCC TF160" w:date="2022-12-06T17:08:00Z"/>
        </w:rPr>
      </w:pPr>
      <w:del w:id="22622" w:author="MCC TF160" w:date="2022-12-06T17:08:00Z">
        <w:r w:rsidDel="00A07E80">
          <w:delText>NR_SL_BWP_PoolConfig_Type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06BF3C7" w14:textId="6CF43D75" w:rsidTr="00403D05">
        <w:trPr>
          <w:del w:id="22623" w:author="MCC TF160" w:date="2022-12-06T17:08:00Z"/>
        </w:trPr>
        <w:tc>
          <w:tcPr>
            <w:tcW w:w="9857" w:type="dxa"/>
            <w:gridSpan w:val="4"/>
            <w:shd w:val="clear" w:color="auto" w:fill="E0E0E0"/>
          </w:tcPr>
          <w:p w14:paraId="2B1003BB" w14:textId="51741270" w:rsidR="00A07E80" w:rsidRPr="00210315" w:rsidDel="00A07E80" w:rsidRDefault="00A07E80" w:rsidP="00403D05">
            <w:pPr>
              <w:pStyle w:val="TAL"/>
              <w:rPr>
                <w:del w:id="22624" w:author="MCC TF160" w:date="2022-12-06T17:08:00Z"/>
                <w:b/>
              </w:rPr>
            </w:pPr>
            <w:del w:id="22625" w:author="MCC TF160" w:date="2022-12-06T17:08:00Z">
              <w:r w:rsidRPr="00210315" w:rsidDel="00A07E80">
                <w:rPr>
                  <w:b/>
                </w:rPr>
                <w:delText>TTCN-3 Record Type</w:delText>
              </w:r>
            </w:del>
          </w:p>
        </w:tc>
      </w:tr>
      <w:tr w:rsidR="00A07E80" w:rsidDel="00A07E80" w14:paraId="7A59355A" w14:textId="6F6BCCBB" w:rsidTr="00403D05">
        <w:trPr>
          <w:del w:id="22626" w:author="MCC TF160" w:date="2022-12-06T17:08:00Z"/>
        </w:trPr>
        <w:tc>
          <w:tcPr>
            <w:tcW w:w="1479" w:type="dxa"/>
            <w:tcBorders>
              <w:bottom w:val="single" w:sz="4" w:space="0" w:color="auto"/>
            </w:tcBorders>
            <w:shd w:val="clear" w:color="auto" w:fill="E0E0E0"/>
          </w:tcPr>
          <w:p w14:paraId="6873E0C6" w14:textId="5C4DA929" w:rsidR="00A07E80" w:rsidRPr="00210315" w:rsidDel="00A07E80" w:rsidRDefault="00A07E80" w:rsidP="00403D05">
            <w:pPr>
              <w:pStyle w:val="TAL"/>
              <w:rPr>
                <w:del w:id="22627" w:author="MCC TF160" w:date="2022-12-06T17:08:00Z"/>
                <w:b/>
              </w:rPr>
            </w:pPr>
            <w:del w:id="2262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082F0B5" w14:textId="27F7FB2E" w:rsidR="00A07E80" w:rsidRPr="00210315" w:rsidDel="00A07E80" w:rsidRDefault="00A07E80" w:rsidP="00403D05">
            <w:pPr>
              <w:pStyle w:val="TAL"/>
              <w:rPr>
                <w:del w:id="22629" w:author="MCC TF160" w:date="2022-12-06T17:08:00Z"/>
                <w:b/>
              </w:rPr>
            </w:pPr>
            <w:del w:id="22630" w:author="MCC TF160" w:date="2022-12-06T17:08:00Z">
              <w:r w:rsidRPr="00210315" w:rsidDel="00A07E80">
                <w:rPr>
                  <w:b/>
                </w:rPr>
                <w:delText>NR_SL_BWP_PoolConfig_Type</w:delText>
              </w:r>
            </w:del>
          </w:p>
        </w:tc>
      </w:tr>
      <w:tr w:rsidR="00A07E80" w:rsidDel="00A07E80" w14:paraId="5081DB46" w14:textId="5CF47E31" w:rsidTr="00403D05">
        <w:trPr>
          <w:del w:id="22631" w:author="MCC TF160" w:date="2022-12-06T17:08:00Z"/>
        </w:trPr>
        <w:tc>
          <w:tcPr>
            <w:tcW w:w="1479" w:type="dxa"/>
            <w:tcBorders>
              <w:bottom w:val="double" w:sz="4" w:space="0" w:color="auto"/>
            </w:tcBorders>
            <w:shd w:val="clear" w:color="auto" w:fill="E0E0E0"/>
          </w:tcPr>
          <w:p w14:paraId="4B60C996" w14:textId="50ACFD78" w:rsidR="00A07E80" w:rsidRPr="00210315" w:rsidDel="00A07E80" w:rsidRDefault="00A07E80" w:rsidP="00403D05">
            <w:pPr>
              <w:pStyle w:val="TAL"/>
              <w:rPr>
                <w:del w:id="22632" w:author="MCC TF160" w:date="2022-12-06T17:08:00Z"/>
                <w:b/>
              </w:rPr>
            </w:pPr>
            <w:del w:id="2263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B225E20" w14:textId="1784CE8C" w:rsidR="00A07E80" w:rsidRPr="00210315" w:rsidDel="00A07E80" w:rsidRDefault="00A07E80" w:rsidP="00403D05">
            <w:pPr>
              <w:pStyle w:val="TAL"/>
              <w:rPr>
                <w:del w:id="22634" w:author="MCC TF160" w:date="2022-12-06T17:08:00Z"/>
              </w:rPr>
            </w:pPr>
          </w:p>
        </w:tc>
      </w:tr>
      <w:tr w:rsidR="00A07E80" w:rsidDel="00A07E80" w14:paraId="651BDB6E" w14:textId="00126A8C" w:rsidTr="00403D05">
        <w:trPr>
          <w:del w:id="22635" w:author="MCC TF160" w:date="2022-12-06T17:08:00Z"/>
        </w:trPr>
        <w:tc>
          <w:tcPr>
            <w:tcW w:w="1479" w:type="dxa"/>
            <w:tcBorders>
              <w:top w:val="double" w:sz="4" w:space="0" w:color="auto"/>
            </w:tcBorders>
            <w:shd w:val="clear" w:color="auto" w:fill="auto"/>
          </w:tcPr>
          <w:p w14:paraId="20C5EA9E" w14:textId="6F20075C" w:rsidR="00A07E80" w:rsidRPr="00210315" w:rsidDel="00A07E80" w:rsidRDefault="00A07E80" w:rsidP="00403D05">
            <w:pPr>
              <w:pStyle w:val="TAL"/>
              <w:rPr>
                <w:del w:id="22636" w:author="MCC TF160" w:date="2022-12-06T17:08:00Z"/>
              </w:rPr>
            </w:pPr>
            <w:del w:id="22637" w:author="MCC TF160" w:date="2022-12-06T17:08:00Z">
              <w:r w:rsidRPr="00210315" w:rsidDel="00A07E80">
                <w:delText>SL_FrequencyInfo</w:delText>
              </w:r>
            </w:del>
          </w:p>
        </w:tc>
        <w:tc>
          <w:tcPr>
            <w:tcW w:w="2464" w:type="dxa"/>
            <w:tcBorders>
              <w:top w:val="double" w:sz="4" w:space="0" w:color="auto"/>
            </w:tcBorders>
            <w:shd w:val="clear" w:color="auto" w:fill="auto"/>
          </w:tcPr>
          <w:p w14:paraId="63C66F3C" w14:textId="6AAD097F" w:rsidR="00A07E80" w:rsidRPr="00210315" w:rsidDel="00A07E80" w:rsidRDefault="00A07E80" w:rsidP="00403D05">
            <w:pPr>
              <w:pStyle w:val="TAL"/>
              <w:rPr>
                <w:del w:id="22638" w:author="MCC TF160" w:date="2022-12-06T17:08:00Z"/>
              </w:rPr>
            </w:pPr>
            <w:del w:id="22639" w:author="MCC TF160" w:date="2022-12-06T17:08:00Z">
              <w:r w:rsidDel="00A07E80">
                <w:fldChar w:fldCharType="begin"/>
              </w:r>
              <w:r w:rsidDel="00A07E80">
                <w:delInstrText>HYPERLINK \l "NR_SL_Frequency_Type"</w:delInstrText>
              </w:r>
              <w:r w:rsidDel="00A07E80">
                <w:fldChar w:fldCharType="separate"/>
              </w:r>
              <w:r w:rsidRPr="00210315" w:rsidDel="00A07E80">
                <w:rPr>
                  <w:rStyle w:val="Hyperlink"/>
                </w:rPr>
                <w:delText>NR_SL_Frequency_Type</w:delText>
              </w:r>
              <w:r w:rsidDel="00A07E80">
                <w:rPr>
                  <w:rStyle w:val="Hyperlink"/>
                </w:rPr>
                <w:fldChar w:fldCharType="end"/>
              </w:r>
            </w:del>
          </w:p>
        </w:tc>
        <w:tc>
          <w:tcPr>
            <w:tcW w:w="493" w:type="dxa"/>
            <w:tcBorders>
              <w:top w:val="double" w:sz="4" w:space="0" w:color="auto"/>
            </w:tcBorders>
            <w:shd w:val="clear" w:color="auto" w:fill="auto"/>
          </w:tcPr>
          <w:p w14:paraId="4EA647B5" w14:textId="6B51C39C" w:rsidR="00A07E80" w:rsidRPr="00210315" w:rsidDel="00A07E80" w:rsidRDefault="00A07E80" w:rsidP="00403D05">
            <w:pPr>
              <w:pStyle w:val="TAL"/>
              <w:rPr>
                <w:del w:id="22640" w:author="MCC TF160" w:date="2022-12-06T17:08:00Z"/>
              </w:rPr>
            </w:pPr>
            <w:del w:id="22641" w:author="MCC TF160" w:date="2022-12-06T17:08:00Z">
              <w:r w:rsidRPr="00210315" w:rsidDel="00A07E80">
                <w:delText>opt</w:delText>
              </w:r>
            </w:del>
          </w:p>
        </w:tc>
        <w:tc>
          <w:tcPr>
            <w:tcW w:w="5421" w:type="dxa"/>
            <w:tcBorders>
              <w:top w:val="double" w:sz="4" w:space="0" w:color="auto"/>
            </w:tcBorders>
            <w:shd w:val="clear" w:color="auto" w:fill="auto"/>
          </w:tcPr>
          <w:p w14:paraId="5C19CEB5" w14:textId="76CF0C29" w:rsidR="00A07E80" w:rsidRPr="00210315" w:rsidDel="00A07E80" w:rsidRDefault="00A07E80" w:rsidP="00403D05">
            <w:pPr>
              <w:pStyle w:val="TAL"/>
              <w:rPr>
                <w:del w:id="22642" w:author="MCC TF160" w:date="2022-12-06T17:08:00Z"/>
              </w:rPr>
            </w:pPr>
            <w:del w:id="22643" w:author="MCC TF160" w:date="2022-12-06T17:08:00Z">
              <w:r w:rsidRPr="00210315" w:rsidDel="00A07E80">
                <w:delText>mandatory at first configuration</w:delText>
              </w:r>
            </w:del>
          </w:p>
        </w:tc>
      </w:tr>
      <w:tr w:rsidR="00A07E80" w:rsidDel="00A07E80" w14:paraId="334279D5" w14:textId="49A5FE95" w:rsidTr="00403D05">
        <w:trPr>
          <w:del w:id="22644" w:author="MCC TF160" w:date="2022-12-06T17:08:00Z"/>
        </w:trPr>
        <w:tc>
          <w:tcPr>
            <w:tcW w:w="1479" w:type="dxa"/>
            <w:shd w:val="clear" w:color="auto" w:fill="auto"/>
          </w:tcPr>
          <w:p w14:paraId="78BDF774" w14:textId="338D9D28" w:rsidR="00A07E80" w:rsidRPr="00210315" w:rsidDel="00A07E80" w:rsidRDefault="00A07E80" w:rsidP="00403D05">
            <w:pPr>
              <w:pStyle w:val="TAL"/>
              <w:rPr>
                <w:del w:id="22645" w:author="MCC TF160" w:date="2022-12-06T17:08:00Z"/>
              </w:rPr>
            </w:pPr>
            <w:del w:id="22646" w:author="MCC TF160" w:date="2022-12-06T17:08:00Z">
              <w:r w:rsidRPr="00210315" w:rsidDel="00A07E80">
                <w:delText>SL_BWP_ConfigList</w:delText>
              </w:r>
            </w:del>
          </w:p>
        </w:tc>
        <w:tc>
          <w:tcPr>
            <w:tcW w:w="2464" w:type="dxa"/>
            <w:shd w:val="clear" w:color="auto" w:fill="auto"/>
          </w:tcPr>
          <w:p w14:paraId="2ACB1DF2" w14:textId="2BAC327E" w:rsidR="00A07E80" w:rsidRPr="00210315" w:rsidDel="00A07E80" w:rsidRDefault="00A07E80" w:rsidP="00403D05">
            <w:pPr>
              <w:pStyle w:val="TAL"/>
              <w:rPr>
                <w:del w:id="22647" w:author="MCC TF160" w:date="2022-12-06T17:08:00Z"/>
              </w:rPr>
            </w:pPr>
            <w:del w:id="22648" w:author="MCC TF160" w:date="2022-12-06T17:08:00Z">
              <w:r w:rsidDel="00A07E80">
                <w:fldChar w:fldCharType="begin"/>
              </w:r>
              <w:r w:rsidDel="00A07E80">
                <w:delInstrText>HYPERLINK \l "NR_SL_BWP_ConfigList_Type"</w:delInstrText>
              </w:r>
              <w:r w:rsidDel="00A07E80">
                <w:fldChar w:fldCharType="separate"/>
              </w:r>
              <w:r w:rsidRPr="00210315" w:rsidDel="00A07E80">
                <w:rPr>
                  <w:rStyle w:val="Hyperlink"/>
                </w:rPr>
                <w:delText>NR_SL_BWP_ConfigList_Type</w:delText>
              </w:r>
              <w:r w:rsidDel="00A07E80">
                <w:rPr>
                  <w:rStyle w:val="Hyperlink"/>
                </w:rPr>
                <w:fldChar w:fldCharType="end"/>
              </w:r>
            </w:del>
          </w:p>
        </w:tc>
        <w:tc>
          <w:tcPr>
            <w:tcW w:w="493" w:type="dxa"/>
            <w:shd w:val="clear" w:color="auto" w:fill="auto"/>
          </w:tcPr>
          <w:p w14:paraId="4D4889AE" w14:textId="62FAFBAE" w:rsidR="00A07E80" w:rsidRPr="00210315" w:rsidDel="00A07E80" w:rsidRDefault="00A07E80" w:rsidP="00403D05">
            <w:pPr>
              <w:pStyle w:val="TAL"/>
              <w:rPr>
                <w:del w:id="22649" w:author="MCC TF160" w:date="2022-12-06T17:08:00Z"/>
              </w:rPr>
            </w:pPr>
            <w:del w:id="22650" w:author="MCC TF160" w:date="2022-12-06T17:08:00Z">
              <w:r w:rsidRPr="00210315" w:rsidDel="00A07E80">
                <w:delText>opt</w:delText>
              </w:r>
            </w:del>
          </w:p>
        </w:tc>
        <w:tc>
          <w:tcPr>
            <w:tcW w:w="5421" w:type="dxa"/>
            <w:shd w:val="clear" w:color="auto" w:fill="auto"/>
          </w:tcPr>
          <w:p w14:paraId="72D6BDF6" w14:textId="0C08D37C" w:rsidR="00A07E80" w:rsidRPr="00210315" w:rsidDel="00A07E80" w:rsidRDefault="00A07E80" w:rsidP="00403D05">
            <w:pPr>
              <w:pStyle w:val="TAL"/>
              <w:rPr>
                <w:del w:id="22651" w:author="MCC TF160" w:date="2022-12-06T17:08:00Z"/>
              </w:rPr>
            </w:pPr>
            <w:del w:id="22652" w:author="MCC TF160" w:date="2022-12-06T17:08:00Z">
              <w:r w:rsidRPr="00210315" w:rsidDel="00A07E80">
                <w:delText>mandatory at first configuration</w:delText>
              </w:r>
            </w:del>
          </w:p>
        </w:tc>
      </w:tr>
      <w:tr w:rsidR="00A07E80" w:rsidDel="00A07E80" w14:paraId="28BA2B72" w14:textId="6320F0A0" w:rsidTr="00403D05">
        <w:trPr>
          <w:del w:id="22653" w:author="MCC TF160" w:date="2022-12-06T17:08:00Z"/>
        </w:trPr>
        <w:tc>
          <w:tcPr>
            <w:tcW w:w="1479" w:type="dxa"/>
            <w:shd w:val="clear" w:color="auto" w:fill="auto"/>
          </w:tcPr>
          <w:p w14:paraId="1848B6C6" w14:textId="1336AF1C" w:rsidR="00A07E80" w:rsidRPr="00210315" w:rsidDel="00A07E80" w:rsidRDefault="00A07E80" w:rsidP="00403D05">
            <w:pPr>
              <w:pStyle w:val="TAL"/>
              <w:rPr>
                <w:del w:id="22654" w:author="MCC TF160" w:date="2022-12-06T17:08:00Z"/>
              </w:rPr>
            </w:pPr>
            <w:del w:id="22655" w:author="MCC TF160" w:date="2022-12-06T17:08:00Z">
              <w:r w:rsidRPr="00210315" w:rsidDel="00A07E80">
                <w:delText>SyncConfig</w:delText>
              </w:r>
            </w:del>
          </w:p>
        </w:tc>
        <w:tc>
          <w:tcPr>
            <w:tcW w:w="2464" w:type="dxa"/>
            <w:shd w:val="clear" w:color="auto" w:fill="auto"/>
          </w:tcPr>
          <w:p w14:paraId="38988DF7" w14:textId="537237D0" w:rsidR="00A07E80" w:rsidRPr="00210315" w:rsidDel="00A07E80" w:rsidRDefault="00A07E80" w:rsidP="00403D05">
            <w:pPr>
              <w:pStyle w:val="TAL"/>
              <w:rPr>
                <w:del w:id="22656" w:author="MCC TF160" w:date="2022-12-06T17:08:00Z"/>
              </w:rPr>
            </w:pPr>
            <w:del w:id="22657" w:author="MCC TF160" w:date="2022-12-06T17:08:00Z">
              <w:r w:rsidDel="00A07E80">
                <w:fldChar w:fldCharType="begin"/>
              </w:r>
              <w:r w:rsidDel="00A07E80">
                <w:delInstrText>HYPERLINK \l "NR_SL_SyncConfig_Type"</w:delInstrText>
              </w:r>
              <w:r w:rsidDel="00A07E80">
                <w:fldChar w:fldCharType="separate"/>
              </w:r>
              <w:r w:rsidRPr="00210315" w:rsidDel="00A07E80">
                <w:rPr>
                  <w:rStyle w:val="Hyperlink"/>
                </w:rPr>
                <w:delText>NR_SL_SyncConfig_Type</w:delText>
              </w:r>
              <w:r w:rsidDel="00A07E80">
                <w:rPr>
                  <w:rStyle w:val="Hyperlink"/>
                </w:rPr>
                <w:fldChar w:fldCharType="end"/>
              </w:r>
            </w:del>
          </w:p>
        </w:tc>
        <w:tc>
          <w:tcPr>
            <w:tcW w:w="493" w:type="dxa"/>
            <w:shd w:val="clear" w:color="auto" w:fill="auto"/>
          </w:tcPr>
          <w:p w14:paraId="4F8B13DF" w14:textId="672B1288" w:rsidR="00A07E80" w:rsidRPr="00210315" w:rsidDel="00A07E80" w:rsidRDefault="00A07E80" w:rsidP="00403D05">
            <w:pPr>
              <w:pStyle w:val="TAL"/>
              <w:rPr>
                <w:del w:id="22658" w:author="MCC TF160" w:date="2022-12-06T17:08:00Z"/>
              </w:rPr>
            </w:pPr>
            <w:del w:id="22659" w:author="MCC TF160" w:date="2022-12-06T17:08:00Z">
              <w:r w:rsidRPr="00210315" w:rsidDel="00A07E80">
                <w:delText>opt</w:delText>
              </w:r>
            </w:del>
          </w:p>
        </w:tc>
        <w:tc>
          <w:tcPr>
            <w:tcW w:w="5421" w:type="dxa"/>
            <w:shd w:val="clear" w:color="auto" w:fill="auto"/>
          </w:tcPr>
          <w:p w14:paraId="2586355E" w14:textId="21D77E9C" w:rsidR="00A07E80" w:rsidRPr="00210315" w:rsidDel="00A07E80" w:rsidRDefault="00A07E80" w:rsidP="00403D05">
            <w:pPr>
              <w:pStyle w:val="TAL"/>
              <w:rPr>
                <w:del w:id="22660" w:author="MCC TF160" w:date="2022-12-06T17:08:00Z"/>
              </w:rPr>
            </w:pPr>
            <w:del w:id="22661" w:author="MCC TF160" w:date="2022-12-06T17:08:00Z">
              <w:r w:rsidRPr="00210315" w:rsidDel="00A07E80">
                <w:delText>mandatory at first configuration</w:delText>
              </w:r>
            </w:del>
          </w:p>
        </w:tc>
      </w:tr>
    </w:tbl>
    <w:p w14:paraId="09217528" w14:textId="01BC0EAF" w:rsidR="00A07E80" w:rsidDel="00A07E80" w:rsidRDefault="00A07E80" w:rsidP="00A07E80">
      <w:pPr>
        <w:rPr>
          <w:del w:id="22662" w:author="MCC TF160" w:date="2022-12-06T17:08:00Z"/>
        </w:rPr>
      </w:pPr>
    </w:p>
    <w:p w14:paraId="6398309C" w14:textId="62FF2B2C" w:rsidR="00A07E80" w:rsidDel="00A07E80" w:rsidRDefault="00A07E80" w:rsidP="00A07E80">
      <w:pPr>
        <w:pStyle w:val="TH"/>
        <w:rPr>
          <w:del w:id="22663" w:author="MCC TF160" w:date="2022-12-06T17:08:00Z"/>
        </w:rPr>
      </w:pPr>
      <w:del w:id="22664" w:author="MCC TF160" w:date="2022-12-06T17:08:00Z">
        <w:r w:rsidDel="00A07E80">
          <w:delText>NR_SL_Frequency_Type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5ADD6F2" w14:textId="23C760CE" w:rsidTr="00403D05">
        <w:trPr>
          <w:del w:id="22665" w:author="MCC TF160" w:date="2022-12-06T17:08:00Z"/>
        </w:trPr>
        <w:tc>
          <w:tcPr>
            <w:tcW w:w="9857" w:type="dxa"/>
            <w:gridSpan w:val="4"/>
            <w:shd w:val="clear" w:color="auto" w:fill="E0E0E0"/>
          </w:tcPr>
          <w:p w14:paraId="608DA989" w14:textId="0A16B26B" w:rsidR="00A07E80" w:rsidRPr="00210315" w:rsidDel="00A07E80" w:rsidRDefault="00A07E80" w:rsidP="00403D05">
            <w:pPr>
              <w:pStyle w:val="TAL"/>
              <w:rPr>
                <w:del w:id="22666" w:author="MCC TF160" w:date="2022-12-06T17:08:00Z"/>
                <w:b/>
              </w:rPr>
            </w:pPr>
            <w:del w:id="22667" w:author="MCC TF160" w:date="2022-12-06T17:08:00Z">
              <w:r w:rsidRPr="00210315" w:rsidDel="00A07E80">
                <w:rPr>
                  <w:b/>
                </w:rPr>
                <w:delText>TTCN-3 Record Type</w:delText>
              </w:r>
            </w:del>
          </w:p>
        </w:tc>
      </w:tr>
      <w:tr w:rsidR="00A07E80" w:rsidDel="00A07E80" w14:paraId="774C48D9" w14:textId="280DBA53" w:rsidTr="00403D05">
        <w:trPr>
          <w:del w:id="22668" w:author="MCC TF160" w:date="2022-12-06T17:08:00Z"/>
        </w:trPr>
        <w:tc>
          <w:tcPr>
            <w:tcW w:w="1479" w:type="dxa"/>
            <w:tcBorders>
              <w:bottom w:val="single" w:sz="4" w:space="0" w:color="auto"/>
            </w:tcBorders>
            <w:shd w:val="clear" w:color="auto" w:fill="E0E0E0"/>
          </w:tcPr>
          <w:p w14:paraId="691BC426" w14:textId="5D0001D8" w:rsidR="00A07E80" w:rsidRPr="00210315" w:rsidDel="00A07E80" w:rsidRDefault="00A07E80" w:rsidP="00403D05">
            <w:pPr>
              <w:pStyle w:val="TAL"/>
              <w:rPr>
                <w:del w:id="22669" w:author="MCC TF160" w:date="2022-12-06T17:08:00Z"/>
                <w:b/>
              </w:rPr>
            </w:pPr>
            <w:del w:id="2267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940D585" w14:textId="756E6B0D" w:rsidR="00A07E80" w:rsidRPr="00210315" w:rsidDel="00A07E80" w:rsidRDefault="00A07E80" w:rsidP="00403D05">
            <w:pPr>
              <w:pStyle w:val="TAL"/>
              <w:rPr>
                <w:del w:id="22671" w:author="MCC TF160" w:date="2022-12-06T17:08:00Z"/>
                <w:b/>
              </w:rPr>
            </w:pPr>
            <w:del w:id="22672" w:author="MCC TF160" w:date="2022-12-06T17:08:00Z">
              <w:r w:rsidRPr="00210315" w:rsidDel="00A07E80">
                <w:rPr>
                  <w:b/>
                </w:rPr>
                <w:delText>NR_SL_Frequency_Type</w:delText>
              </w:r>
            </w:del>
          </w:p>
        </w:tc>
      </w:tr>
      <w:tr w:rsidR="00A07E80" w:rsidDel="00A07E80" w14:paraId="69E4AF05" w14:textId="274A0AF4" w:rsidTr="00403D05">
        <w:trPr>
          <w:del w:id="22673" w:author="MCC TF160" w:date="2022-12-06T17:08:00Z"/>
        </w:trPr>
        <w:tc>
          <w:tcPr>
            <w:tcW w:w="1479" w:type="dxa"/>
            <w:tcBorders>
              <w:bottom w:val="double" w:sz="4" w:space="0" w:color="auto"/>
            </w:tcBorders>
            <w:shd w:val="clear" w:color="auto" w:fill="E0E0E0"/>
          </w:tcPr>
          <w:p w14:paraId="44939E80" w14:textId="0CD90D67" w:rsidR="00A07E80" w:rsidRPr="00210315" w:rsidDel="00A07E80" w:rsidRDefault="00A07E80" w:rsidP="00403D05">
            <w:pPr>
              <w:pStyle w:val="TAL"/>
              <w:rPr>
                <w:del w:id="22674" w:author="MCC TF160" w:date="2022-12-06T17:08:00Z"/>
                <w:b/>
              </w:rPr>
            </w:pPr>
            <w:del w:id="2267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E345D1A" w14:textId="7DE3CD5B" w:rsidR="00A07E80" w:rsidRPr="00210315" w:rsidDel="00A07E80" w:rsidRDefault="00A07E80" w:rsidP="00403D05">
            <w:pPr>
              <w:pStyle w:val="TAL"/>
              <w:rPr>
                <w:del w:id="22676" w:author="MCC TF160" w:date="2022-12-06T17:08:00Z"/>
              </w:rPr>
            </w:pPr>
          </w:p>
        </w:tc>
      </w:tr>
      <w:tr w:rsidR="00A07E80" w:rsidDel="00A07E80" w14:paraId="1B26F239" w14:textId="0E3D2128" w:rsidTr="00403D05">
        <w:trPr>
          <w:del w:id="22677" w:author="MCC TF160" w:date="2022-12-06T17:08:00Z"/>
        </w:trPr>
        <w:tc>
          <w:tcPr>
            <w:tcW w:w="1479" w:type="dxa"/>
            <w:tcBorders>
              <w:top w:val="double" w:sz="4" w:space="0" w:color="auto"/>
            </w:tcBorders>
            <w:shd w:val="clear" w:color="auto" w:fill="auto"/>
          </w:tcPr>
          <w:p w14:paraId="051B4755" w14:textId="4955A7BC" w:rsidR="00A07E80" w:rsidRPr="00210315" w:rsidDel="00A07E80" w:rsidRDefault="00A07E80" w:rsidP="00403D05">
            <w:pPr>
              <w:pStyle w:val="TAL"/>
              <w:rPr>
                <w:del w:id="22678" w:author="MCC TF160" w:date="2022-12-06T17:08:00Z"/>
              </w:rPr>
            </w:pPr>
            <w:del w:id="22679" w:author="MCC TF160" w:date="2022-12-06T17:08:00Z">
              <w:r w:rsidRPr="00210315" w:rsidDel="00A07E80">
                <w:delText>Band</w:delText>
              </w:r>
            </w:del>
          </w:p>
        </w:tc>
        <w:tc>
          <w:tcPr>
            <w:tcW w:w="2464" w:type="dxa"/>
            <w:tcBorders>
              <w:top w:val="double" w:sz="4" w:space="0" w:color="auto"/>
            </w:tcBorders>
            <w:shd w:val="clear" w:color="auto" w:fill="auto"/>
          </w:tcPr>
          <w:p w14:paraId="028C4CAB" w14:textId="7BF20028" w:rsidR="00A07E80" w:rsidRPr="00210315" w:rsidDel="00A07E80" w:rsidRDefault="00A07E80" w:rsidP="00403D05">
            <w:pPr>
              <w:pStyle w:val="TAL"/>
              <w:rPr>
                <w:del w:id="22680" w:author="MCC TF160" w:date="2022-12-06T17:08:00Z"/>
              </w:rPr>
            </w:pPr>
            <w:del w:id="22681" w:author="MCC TF160" w:date="2022-12-06T17:08:00Z">
              <w:r w:rsidRPr="00210315" w:rsidDel="00A07E80">
                <w:delText>integer</w:delText>
              </w:r>
            </w:del>
          </w:p>
        </w:tc>
        <w:tc>
          <w:tcPr>
            <w:tcW w:w="493" w:type="dxa"/>
            <w:tcBorders>
              <w:top w:val="double" w:sz="4" w:space="0" w:color="auto"/>
            </w:tcBorders>
            <w:shd w:val="clear" w:color="auto" w:fill="auto"/>
          </w:tcPr>
          <w:p w14:paraId="5B65E5DB" w14:textId="3C1BD72F" w:rsidR="00A07E80" w:rsidRPr="00210315" w:rsidDel="00A07E80" w:rsidRDefault="00A07E80" w:rsidP="00403D05">
            <w:pPr>
              <w:pStyle w:val="TAL"/>
              <w:rPr>
                <w:del w:id="22682" w:author="MCC TF160" w:date="2022-12-06T17:08:00Z"/>
              </w:rPr>
            </w:pPr>
            <w:del w:id="22683" w:author="MCC TF160" w:date="2022-12-06T17:08:00Z">
              <w:r w:rsidRPr="00210315" w:rsidDel="00A07E80">
                <w:delText>opt</w:delText>
              </w:r>
            </w:del>
          </w:p>
        </w:tc>
        <w:tc>
          <w:tcPr>
            <w:tcW w:w="5421" w:type="dxa"/>
            <w:tcBorders>
              <w:top w:val="double" w:sz="4" w:space="0" w:color="auto"/>
            </w:tcBorders>
            <w:shd w:val="clear" w:color="auto" w:fill="auto"/>
          </w:tcPr>
          <w:p w14:paraId="6F2FE311" w14:textId="131B028A" w:rsidR="00A07E80" w:rsidRPr="00210315" w:rsidDel="00A07E80" w:rsidRDefault="00A07E80" w:rsidP="00403D05">
            <w:pPr>
              <w:pStyle w:val="TAL"/>
              <w:rPr>
                <w:del w:id="22684" w:author="MCC TF160" w:date="2022-12-06T17:08:00Z"/>
              </w:rPr>
            </w:pPr>
          </w:p>
        </w:tc>
      </w:tr>
      <w:tr w:rsidR="00A07E80" w:rsidDel="00A07E80" w14:paraId="5DAB26F8" w14:textId="4FDBBF76" w:rsidTr="00403D05">
        <w:trPr>
          <w:del w:id="22685" w:author="MCC TF160" w:date="2022-12-06T17:08:00Z"/>
        </w:trPr>
        <w:tc>
          <w:tcPr>
            <w:tcW w:w="1479" w:type="dxa"/>
            <w:shd w:val="clear" w:color="auto" w:fill="auto"/>
          </w:tcPr>
          <w:p w14:paraId="40272FAD" w14:textId="26F00245" w:rsidR="00A07E80" w:rsidRPr="00210315" w:rsidDel="00A07E80" w:rsidRDefault="00A07E80" w:rsidP="00403D05">
            <w:pPr>
              <w:pStyle w:val="TAL"/>
              <w:rPr>
                <w:del w:id="22686" w:author="MCC TF160" w:date="2022-12-06T17:08:00Z"/>
              </w:rPr>
            </w:pPr>
            <w:del w:id="22687" w:author="MCC TF160" w:date="2022-12-06T17:08:00Z">
              <w:r w:rsidRPr="00210315" w:rsidDel="00A07E80">
                <w:delText>SL_SCS_SpecificCarrierList</w:delText>
              </w:r>
            </w:del>
          </w:p>
        </w:tc>
        <w:tc>
          <w:tcPr>
            <w:tcW w:w="2464" w:type="dxa"/>
            <w:shd w:val="clear" w:color="auto" w:fill="auto"/>
          </w:tcPr>
          <w:p w14:paraId="3A5CD7D0" w14:textId="689C4AC4" w:rsidR="00A07E80" w:rsidRPr="00210315" w:rsidDel="00A07E80" w:rsidRDefault="00A07E80" w:rsidP="00403D05">
            <w:pPr>
              <w:pStyle w:val="TAL"/>
              <w:rPr>
                <w:del w:id="22688" w:author="MCC TF160" w:date="2022-12-06T17:08:00Z"/>
              </w:rPr>
            </w:pPr>
            <w:del w:id="22689" w:author="MCC TF160" w:date="2022-12-06T17:08:00Z">
              <w:r w:rsidDel="00A07E80">
                <w:fldChar w:fldCharType="begin"/>
              </w:r>
              <w:r w:rsidDel="00A07E80">
                <w:delInstrText>HYPERLINK \l "NR_SL_SCS_SpecificCarrierList_Type"</w:delInstrText>
              </w:r>
              <w:r w:rsidDel="00A07E80">
                <w:fldChar w:fldCharType="separate"/>
              </w:r>
              <w:r w:rsidRPr="00210315" w:rsidDel="00A07E80">
                <w:rPr>
                  <w:rStyle w:val="Hyperlink"/>
                </w:rPr>
                <w:delText>NR_SL_SCS_SpecificCarrierList_Type</w:delText>
              </w:r>
              <w:r w:rsidDel="00A07E80">
                <w:rPr>
                  <w:rStyle w:val="Hyperlink"/>
                </w:rPr>
                <w:fldChar w:fldCharType="end"/>
              </w:r>
            </w:del>
          </w:p>
        </w:tc>
        <w:tc>
          <w:tcPr>
            <w:tcW w:w="493" w:type="dxa"/>
            <w:shd w:val="clear" w:color="auto" w:fill="auto"/>
          </w:tcPr>
          <w:p w14:paraId="16D029D8" w14:textId="7EC50685" w:rsidR="00A07E80" w:rsidRPr="00210315" w:rsidDel="00A07E80" w:rsidRDefault="00A07E80" w:rsidP="00403D05">
            <w:pPr>
              <w:pStyle w:val="TAL"/>
              <w:rPr>
                <w:del w:id="22690" w:author="MCC TF160" w:date="2022-12-06T17:08:00Z"/>
              </w:rPr>
            </w:pPr>
            <w:del w:id="22691" w:author="MCC TF160" w:date="2022-12-06T17:08:00Z">
              <w:r w:rsidRPr="00210315" w:rsidDel="00A07E80">
                <w:delText>opt</w:delText>
              </w:r>
            </w:del>
          </w:p>
        </w:tc>
        <w:tc>
          <w:tcPr>
            <w:tcW w:w="5421" w:type="dxa"/>
            <w:shd w:val="clear" w:color="auto" w:fill="auto"/>
          </w:tcPr>
          <w:p w14:paraId="4AE210CB" w14:textId="67981147" w:rsidR="00A07E80" w:rsidRPr="00210315" w:rsidDel="00A07E80" w:rsidRDefault="00A07E80" w:rsidP="00403D05">
            <w:pPr>
              <w:pStyle w:val="TAL"/>
              <w:rPr>
                <w:del w:id="22692" w:author="MCC TF160" w:date="2022-12-06T17:08:00Z"/>
              </w:rPr>
            </w:pPr>
          </w:p>
        </w:tc>
      </w:tr>
      <w:tr w:rsidR="00A07E80" w:rsidDel="00A07E80" w14:paraId="1739BB2B" w14:textId="5F168D96" w:rsidTr="00403D05">
        <w:trPr>
          <w:del w:id="22693" w:author="MCC TF160" w:date="2022-12-06T17:08:00Z"/>
        </w:trPr>
        <w:tc>
          <w:tcPr>
            <w:tcW w:w="1479" w:type="dxa"/>
            <w:shd w:val="clear" w:color="auto" w:fill="auto"/>
          </w:tcPr>
          <w:p w14:paraId="0A02CF2A" w14:textId="6F9C1DAC" w:rsidR="00A07E80" w:rsidRPr="00210315" w:rsidDel="00A07E80" w:rsidRDefault="00A07E80" w:rsidP="00403D05">
            <w:pPr>
              <w:pStyle w:val="TAL"/>
              <w:rPr>
                <w:del w:id="22694" w:author="MCC TF160" w:date="2022-12-06T17:08:00Z"/>
              </w:rPr>
            </w:pPr>
            <w:del w:id="22695" w:author="MCC TF160" w:date="2022-12-06T17:08:00Z">
              <w:r w:rsidRPr="00210315" w:rsidDel="00A07E80">
                <w:delText>SL_AbsoluteFrequencyPointA</w:delText>
              </w:r>
            </w:del>
          </w:p>
        </w:tc>
        <w:tc>
          <w:tcPr>
            <w:tcW w:w="2464" w:type="dxa"/>
            <w:shd w:val="clear" w:color="auto" w:fill="auto"/>
          </w:tcPr>
          <w:p w14:paraId="28D23448" w14:textId="7BA367D3" w:rsidR="00A07E80" w:rsidRPr="00210315" w:rsidDel="00A07E80" w:rsidRDefault="00A07E80" w:rsidP="00403D05">
            <w:pPr>
              <w:pStyle w:val="TAL"/>
              <w:rPr>
                <w:del w:id="22696" w:author="MCC TF160" w:date="2022-12-06T17:08:00Z"/>
              </w:rPr>
            </w:pPr>
            <w:del w:id="22697" w:author="MCC TF160" w:date="2022-12-06T17:08:00Z">
              <w:r w:rsidDel="00A07E80">
                <w:fldChar w:fldCharType="begin"/>
              </w:r>
              <w:r w:rsidDel="00A07E80">
                <w:delInstrText>HYPERLINK \l "NR_ASN1_ARFCN_ValueNR_Type"</w:delInstrText>
              </w:r>
              <w:r w:rsidDel="00A07E80">
                <w:fldChar w:fldCharType="separate"/>
              </w:r>
              <w:r w:rsidRPr="00210315" w:rsidDel="00A07E80">
                <w:rPr>
                  <w:rStyle w:val="Hyperlink"/>
                </w:rPr>
                <w:delText>NR_ASN1_ARFCN_ValueNR_Type</w:delText>
              </w:r>
              <w:r w:rsidDel="00A07E80">
                <w:rPr>
                  <w:rStyle w:val="Hyperlink"/>
                </w:rPr>
                <w:fldChar w:fldCharType="end"/>
              </w:r>
            </w:del>
          </w:p>
        </w:tc>
        <w:tc>
          <w:tcPr>
            <w:tcW w:w="493" w:type="dxa"/>
            <w:shd w:val="clear" w:color="auto" w:fill="auto"/>
          </w:tcPr>
          <w:p w14:paraId="232C8693" w14:textId="2AE2D4A6" w:rsidR="00A07E80" w:rsidRPr="00210315" w:rsidDel="00A07E80" w:rsidRDefault="00A07E80" w:rsidP="00403D05">
            <w:pPr>
              <w:pStyle w:val="TAL"/>
              <w:rPr>
                <w:del w:id="22698" w:author="MCC TF160" w:date="2022-12-06T17:08:00Z"/>
              </w:rPr>
            </w:pPr>
            <w:del w:id="22699" w:author="MCC TF160" w:date="2022-12-06T17:08:00Z">
              <w:r w:rsidRPr="00210315" w:rsidDel="00A07E80">
                <w:delText>opt</w:delText>
              </w:r>
            </w:del>
          </w:p>
        </w:tc>
        <w:tc>
          <w:tcPr>
            <w:tcW w:w="5421" w:type="dxa"/>
            <w:shd w:val="clear" w:color="auto" w:fill="auto"/>
          </w:tcPr>
          <w:p w14:paraId="7E3375C3" w14:textId="5B04B813" w:rsidR="00A07E80" w:rsidRPr="00210315" w:rsidDel="00A07E80" w:rsidRDefault="00A07E80" w:rsidP="00403D05">
            <w:pPr>
              <w:pStyle w:val="TAL"/>
              <w:rPr>
                <w:del w:id="22700" w:author="MCC TF160" w:date="2022-12-06T17:08:00Z"/>
              </w:rPr>
            </w:pPr>
          </w:p>
        </w:tc>
      </w:tr>
      <w:tr w:rsidR="00A07E80" w:rsidDel="00A07E80" w14:paraId="4C26DF86" w14:textId="29328D7C" w:rsidTr="00403D05">
        <w:trPr>
          <w:del w:id="22701" w:author="MCC TF160" w:date="2022-12-06T17:08:00Z"/>
        </w:trPr>
        <w:tc>
          <w:tcPr>
            <w:tcW w:w="1479" w:type="dxa"/>
            <w:shd w:val="clear" w:color="auto" w:fill="auto"/>
          </w:tcPr>
          <w:p w14:paraId="1CCE27E1" w14:textId="3B2B79E6" w:rsidR="00A07E80" w:rsidRPr="00210315" w:rsidDel="00A07E80" w:rsidRDefault="00A07E80" w:rsidP="00403D05">
            <w:pPr>
              <w:pStyle w:val="TAL"/>
              <w:rPr>
                <w:del w:id="22702" w:author="MCC TF160" w:date="2022-12-06T17:08:00Z"/>
              </w:rPr>
            </w:pPr>
            <w:del w:id="22703" w:author="MCC TF160" w:date="2022-12-06T17:08:00Z">
              <w:r w:rsidRPr="00210315" w:rsidDel="00A07E80">
                <w:delText>SL_AbsoluteFrequencySSB</w:delText>
              </w:r>
            </w:del>
          </w:p>
        </w:tc>
        <w:tc>
          <w:tcPr>
            <w:tcW w:w="2464" w:type="dxa"/>
            <w:shd w:val="clear" w:color="auto" w:fill="auto"/>
          </w:tcPr>
          <w:p w14:paraId="2BDCB29D" w14:textId="1EDFFDAC" w:rsidR="00A07E80" w:rsidRPr="00210315" w:rsidDel="00A07E80" w:rsidRDefault="00A07E80" w:rsidP="00403D05">
            <w:pPr>
              <w:pStyle w:val="TAL"/>
              <w:rPr>
                <w:del w:id="22704" w:author="MCC TF160" w:date="2022-12-06T17:08:00Z"/>
              </w:rPr>
            </w:pPr>
            <w:del w:id="22705" w:author="MCC TF160" w:date="2022-12-06T17:08:00Z">
              <w:r w:rsidDel="00A07E80">
                <w:fldChar w:fldCharType="begin"/>
              </w:r>
              <w:r w:rsidDel="00A07E80">
                <w:delInstrText>HYPERLINK \l "NR_ASN1_ARFCN_ValueNR_Type"</w:delInstrText>
              </w:r>
              <w:r w:rsidDel="00A07E80">
                <w:fldChar w:fldCharType="separate"/>
              </w:r>
              <w:r w:rsidRPr="00210315" w:rsidDel="00A07E80">
                <w:rPr>
                  <w:rStyle w:val="Hyperlink"/>
                </w:rPr>
                <w:delText>NR_ASN1_ARFCN_ValueNR_Type</w:delText>
              </w:r>
              <w:r w:rsidDel="00A07E80">
                <w:rPr>
                  <w:rStyle w:val="Hyperlink"/>
                </w:rPr>
                <w:fldChar w:fldCharType="end"/>
              </w:r>
            </w:del>
          </w:p>
        </w:tc>
        <w:tc>
          <w:tcPr>
            <w:tcW w:w="493" w:type="dxa"/>
            <w:shd w:val="clear" w:color="auto" w:fill="auto"/>
          </w:tcPr>
          <w:p w14:paraId="4CBCFCA3" w14:textId="0EB992AB" w:rsidR="00A07E80" w:rsidRPr="00210315" w:rsidDel="00A07E80" w:rsidRDefault="00A07E80" w:rsidP="00403D05">
            <w:pPr>
              <w:pStyle w:val="TAL"/>
              <w:rPr>
                <w:del w:id="22706" w:author="MCC TF160" w:date="2022-12-06T17:08:00Z"/>
              </w:rPr>
            </w:pPr>
            <w:del w:id="22707" w:author="MCC TF160" w:date="2022-12-06T17:08:00Z">
              <w:r w:rsidRPr="00210315" w:rsidDel="00A07E80">
                <w:delText>opt</w:delText>
              </w:r>
            </w:del>
          </w:p>
        </w:tc>
        <w:tc>
          <w:tcPr>
            <w:tcW w:w="5421" w:type="dxa"/>
            <w:shd w:val="clear" w:color="auto" w:fill="auto"/>
          </w:tcPr>
          <w:p w14:paraId="0934DD9F" w14:textId="003C6D1C" w:rsidR="00A07E80" w:rsidRPr="00210315" w:rsidDel="00A07E80" w:rsidRDefault="00A07E80" w:rsidP="00403D05">
            <w:pPr>
              <w:pStyle w:val="TAL"/>
              <w:rPr>
                <w:del w:id="22708" w:author="MCC TF160" w:date="2022-12-06T17:08:00Z"/>
              </w:rPr>
            </w:pPr>
          </w:p>
        </w:tc>
      </w:tr>
      <w:tr w:rsidR="00A07E80" w:rsidDel="00A07E80" w14:paraId="162ADA65" w14:textId="38F0296E" w:rsidTr="00403D05">
        <w:trPr>
          <w:del w:id="22709" w:author="MCC TF160" w:date="2022-12-06T17:08:00Z"/>
        </w:trPr>
        <w:tc>
          <w:tcPr>
            <w:tcW w:w="1479" w:type="dxa"/>
            <w:shd w:val="clear" w:color="auto" w:fill="auto"/>
          </w:tcPr>
          <w:p w14:paraId="0A59EB74" w14:textId="7C4A7FF2" w:rsidR="00A07E80" w:rsidRPr="00210315" w:rsidDel="00A07E80" w:rsidRDefault="00A07E80" w:rsidP="00403D05">
            <w:pPr>
              <w:pStyle w:val="TAL"/>
              <w:rPr>
                <w:del w:id="22710" w:author="MCC TF160" w:date="2022-12-06T17:08:00Z"/>
              </w:rPr>
            </w:pPr>
            <w:del w:id="22711" w:author="MCC TF160" w:date="2022-12-06T17:08:00Z">
              <w:r w:rsidRPr="00210315" w:rsidDel="00A07E80">
                <w:delText>FrequencyShift7p5khzSL</w:delText>
              </w:r>
            </w:del>
          </w:p>
        </w:tc>
        <w:tc>
          <w:tcPr>
            <w:tcW w:w="2464" w:type="dxa"/>
            <w:shd w:val="clear" w:color="auto" w:fill="auto"/>
          </w:tcPr>
          <w:p w14:paraId="36AA7777" w14:textId="432918E9" w:rsidR="00A07E80" w:rsidRPr="00210315" w:rsidDel="00A07E80" w:rsidRDefault="00A07E80" w:rsidP="00403D05">
            <w:pPr>
              <w:pStyle w:val="TAL"/>
              <w:rPr>
                <w:del w:id="22712" w:author="MCC TF160" w:date="2022-12-06T17:08:00Z"/>
              </w:rPr>
            </w:pPr>
            <w:del w:id="22713" w:author="MCC TF160" w:date="2022-12-06T17:08:00Z">
              <w:r w:rsidDel="00A07E80">
                <w:fldChar w:fldCharType="begin"/>
              </w:r>
              <w:r w:rsidDel="00A07E80">
                <w:delInstrText>HYPERLINK \l "NR_FrequencyShift7p5khzSL_Type"</w:delInstrText>
              </w:r>
              <w:r w:rsidDel="00A07E80">
                <w:fldChar w:fldCharType="separate"/>
              </w:r>
              <w:r w:rsidRPr="00210315" w:rsidDel="00A07E80">
                <w:rPr>
                  <w:rStyle w:val="Hyperlink"/>
                </w:rPr>
                <w:delText>NR_FrequencyShift7p5khzSL_Type</w:delText>
              </w:r>
              <w:r w:rsidDel="00A07E80">
                <w:rPr>
                  <w:rStyle w:val="Hyperlink"/>
                </w:rPr>
                <w:fldChar w:fldCharType="end"/>
              </w:r>
            </w:del>
          </w:p>
        </w:tc>
        <w:tc>
          <w:tcPr>
            <w:tcW w:w="493" w:type="dxa"/>
            <w:shd w:val="clear" w:color="auto" w:fill="auto"/>
          </w:tcPr>
          <w:p w14:paraId="44B5DE28" w14:textId="0D062D4A" w:rsidR="00A07E80" w:rsidRPr="00210315" w:rsidDel="00A07E80" w:rsidRDefault="00A07E80" w:rsidP="00403D05">
            <w:pPr>
              <w:pStyle w:val="TAL"/>
              <w:rPr>
                <w:del w:id="22714" w:author="MCC TF160" w:date="2022-12-06T17:08:00Z"/>
              </w:rPr>
            </w:pPr>
            <w:del w:id="22715" w:author="MCC TF160" w:date="2022-12-06T17:08:00Z">
              <w:r w:rsidRPr="00210315" w:rsidDel="00A07E80">
                <w:delText>opt</w:delText>
              </w:r>
            </w:del>
          </w:p>
        </w:tc>
        <w:tc>
          <w:tcPr>
            <w:tcW w:w="5421" w:type="dxa"/>
            <w:shd w:val="clear" w:color="auto" w:fill="auto"/>
          </w:tcPr>
          <w:p w14:paraId="10187AC7" w14:textId="598AB289" w:rsidR="00A07E80" w:rsidRPr="00210315" w:rsidDel="00A07E80" w:rsidRDefault="00A07E80" w:rsidP="00403D05">
            <w:pPr>
              <w:pStyle w:val="TAL"/>
              <w:rPr>
                <w:del w:id="22716" w:author="MCC TF160" w:date="2022-12-06T17:08:00Z"/>
              </w:rPr>
            </w:pPr>
            <w:del w:id="22717" w:author="MCC TF160" w:date="2022-12-06T17:08:00Z">
              <w:r w:rsidRPr="00210315" w:rsidDel="00A07E80">
                <w:delText>As per TS 38.101-1 clause 5.4E.2.1</w:delText>
              </w:r>
            </w:del>
          </w:p>
        </w:tc>
      </w:tr>
      <w:tr w:rsidR="00A07E80" w:rsidDel="00A07E80" w14:paraId="6C5B881B" w14:textId="69649ECE" w:rsidTr="00403D05">
        <w:trPr>
          <w:del w:id="22718" w:author="MCC TF160" w:date="2022-12-06T17:08:00Z"/>
        </w:trPr>
        <w:tc>
          <w:tcPr>
            <w:tcW w:w="1479" w:type="dxa"/>
            <w:shd w:val="clear" w:color="auto" w:fill="auto"/>
          </w:tcPr>
          <w:p w14:paraId="05090DB7" w14:textId="69BC76D7" w:rsidR="00A07E80" w:rsidRPr="00210315" w:rsidDel="00A07E80" w:rsidRDefault="00A07E80" w:rsidP="00403D05">
            <w:pPr>
              <w:pStyle w:val="TAL"/>
              <w:rPr>
                <w:del w:id="22719" w:author="MCC TF160" w:date="2022-12-06T17:08:00Z"/>
              </w:rPr>
            </w:pPr>
            <w:del w:id="22720" w:author="MCC TF160" w:date="2022-12-06T17:08:00Z">
              <w:r w:rsidRPr="00210315" w:rsidDel="00A07E80">
                <w:delText>ValueN</w:delText>
              </w:r>
            </w:del>
          </w:p>
        </w:tc>
        <w:tc>
          <w:tcPr>
            <w:tcW w:w="2464" w:type="dxa"/>
            <w:shd w:val="clear" w:color="auto" w:fill="auto"/>
          </w:tcPr>
          <w:p w14:paraId="475FE1B9" w14:textId="3AFDD3E6" w:rsidR="00A07E80" w:rsidRPr="00210315" w:rsidDel="00A07E80" w:rsidRDefault="00A07E80" w:rsidP="00403D05">
            <w:pPr>
              <w:pStyle w:val="TAL"/>
              <w:rPr>
                <w:del w:id="22721" w:author="MCC TF160" w:date="2022-12-06T17:08:00Z"/>
              </w:rPr>
            </w:pPr>
            <w:del w:id="22722" w:author="MCC TF160" w:date="2022-12-06T17:08:00Z">
              <w:r w:rsidDel="00A07E80">
                <w:fldChar w:fldCharType="begin"/>
              </w:r>
              <w:r w:rsidDel="00A07E80">
                <w:delInstrText>HYPERLINK \l "NR_ValueN_Type"</w:delInstrText>
              </w:r>
              <w:r w:rsidDel="00A07E80">
                <w:fldChar w:fldCharType="separate"/>
              </w:r>
              <w:r w:rsidRPr="00210315" w:rsidDel="00A07E80">
                <w:rPr>
                  <w:rStyle w:val="Hyperlink"/>
                </w:rPr>
                <w:delText>NR_ValueN_Type</w:delText>
              </w:r>
              <w:r w:rsidDel="00A07E80">
                <w:rPr>
                  <w:rStyle w:val="Hyperlink"/>
                </w:rPr>
                <w:fldChar w:fldCharType="end"/>
              </w:r>
            </w:del>
          </w:p>
        </w:tc>
        <w:tc>
          <w:tcPr>
            <w:tcW w:w="493" w:type="dxa"/>
            <w:shd w:val="clear" w:color="auto" w:fill="auto"/>
          </w:tcPr>
          <w:p w14:paraId="4463518B" w14:textId="2558615F" w:rsidR="00A07E80" w:rsidRPr="00210315" w:rsidDel="00A07E80" w:rsidRDefault="00A07E80" w:rsidP="00403D05">
            <w:pPr>
              <w:pStyle w:val="TAL"/>
              <w:rPr>
                <w:del w:id="22723" w:author="MCC TF160" w:date="2022-12-06T17:08:00Z"/>
              </w:rPr>
            </w:pPr>
            <w:del w:id="22724" w:author="MCC TF160" w:date="2022-12-06T17:08:00Z">
              <w:r w:rsidRPr="00210315" w:rsidDel="00A07E80">
                <w:delText>opt</w:delText>
              </w:r>
            </w:del>
          </w:p>
        </w:tc>
        <w:tc>
          <w:tcPr>
            <w:tcW w:w="5421" w:type="dxa"/>
            <w:shd w:val="clear" w:color="auto" w:fill="auto"/>
          </w:tcPr>
          <w:p w14:paraId="313C2B72" w14:textId="4A9C4DE1" w:rsidR="00A07E80" w:rsidRPr="00210315" w:rsidDel="00A07E80" w:rsidRDefault="00A07E80" w:rsidP="00403D05">
            <w:pPr>
              <w:pStyle w:val="TAL"/>
              <w:rPr>
                <w:del w:id="22725" w:author="MCC TF160" w:date="2022-12-06T17:08:00Z"/>
              </w:rPr>
            </w:pPr>
          </w:p>
        </w:tc>
      </w:tr>
    </w:tbl>
    <w:p w14:paraId="0E816FE5" w14:textId="542D3E85" w:rsidR="00A07E80" w:rsidDel="00A07E80" w:rsidRDefault="00A07E80" w:rsidP="00A07E80">
      <w:pPr>
        <w:rPr>
          <w:del w:id="22726" w:author="MCC TF160" w:date="2022-12-06T17:08:00Z"/>
        </w:rPr>
      </w:pPr>
    </w:p>
    <w:p w14:paraId="16AE4FE1" w14:textId="13E0273E" w:rsidR="00A07E80" w:rsidDel="00A07E80" w:rsidRDefault="00A07E80" w:rsidP="00A07E80">
      <w:pPr>
        <w:pStyle w:val="TH"/>
        <w:rPr>
          <w:del w:id="22727" w:author="MCC TF160" w:date="2022-12-06T17:08:00Z"/>
        </w:rPr>
      </w:pPr>
      <w:del w:id="22728" w:author="MCC TF160" w:date="2022-12-06T17:08:00Z">
        <w:r w:rsidDel="00A07E80">
          <w:delText>NR_SL_BWP_ConfigList_Type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E6A9C82" w14:textId="66037A66" w:rsidTr="00403D05">
        <w:trPr>
          <w:del w:id="22729" w:author="MCC TF160" w:date="2022-12-06T17:08:00Z"/>
        </w:trPr>
        <w:tc>
          <w:tcPr>
            <w:tcW w:w="9857" w:type="dxa"/>
            <w:gridSpan w:val="2"/>
            <w:shd w:val="clear" w:color="auto" w:fill="E0E0E0"/>
          </w:tcPr>
          <w:p w14:paraId="383B1A3E" w14:textId="65A780C2" w:rsidR="00A07E80" w:rsidRPr="00210315" w:rsidDel="00A07E80" w:rsidRDefault="00A07E80" w:rsidP="00403D05">
            <w:pPr>
              <w:pStyle w:val="TAL"/>
              <w:rPr>
                <w:del w:id="22730" w:author="MCC TF160" w:date="2022-12-06T17:08:00Z"/>
                <w:b/>
              </w:rPr>
            </w:pPr>
            <w:del w:id="22731" w:author="MCC TF160" w:date="2022-12-06T17:08:00Z">
              <w:r w:rsidRPr="00210315" w:rsidDel="00A07E80">
                <w:rPr>
                  <w:b/>
                </w:rPr>
                <w:delText>TTCN-3 Record of Type</w:delText>
              </w:r>
            </w:del>
          </w:p>
        </w:tc>
      </w:tr>
      <w:tr w:rsidR="00A07E80" w:rsidDel="00A07E80" w14:paraId="7CD3841D" w14:textId="2D39DA7B" w:rsidTr="00403D05">
        <w:trPr>
          <w:del w:id="22732" w:author="MCC TF160" w:date="2022-12-06T17:08:00Z"/>
        </w:trPr>
        <w:tc>
          <w:tcPr>
            <w:tcW w:w="1971" w:type="dxa"/>
            <w:tcBorders>
              <w:bottom w:val="single" w:sz="4" w:space="0" w:color="auto"/>
            </w:tcBorders>
            <w:shd w:val="clear" w:color="auto" w:fill="E0E0E0"/>
          </w:tcPr>
          <w:p w14:paraId="6B02F4DA" w14:textId="56A128EA" w:rsidR="00A07E80" w:rsidRPr="00210315" w:rsidDel="00A07E80" w:rsidRDefault="00A07E80" w:rsidP="00403D05">
            <w:pPr>
              <w:pStyle w:val="TAL"/>
              <w:rPr>
                <w:del w:id="22733" w:author="MCC TF160" w:date="2022-12-06T17:08:00Z"/>
                <w:b/>
              </w:rPr>
            </w:pPr>
            <w:del w:id="22734" w:author="MCC TF160" w:date="2022-12-06T17:08:00Z">
              <w:r w:rsidRPr="00210315" w:rsidDel="00A07E80">
                <w:rPr>
                  <w:b/>
                </w:rPr>
                <w:delText>Name</w:delText>
              </w:r>
            </w:del>
          </w:p>
        </w:tc>
        <w:tc>
          <w:tcPr>
            <w:tcW w:w="7886" w:type="dxa"/>
            <w:tcBorders>
              <w:bottom w:val="single" w:sz="4" w:space="0" w:color="auto"/>
            </w:tcBorders>
            <w:shd w:val="clear" w:color="auto" w:fill="FFFF99"/>
          </w:tcPr>
          <w:p w14:paraId="6B782FED" w14:textId="72727D32" w:rsidR="00A07E80" w:rsidRPr="00210315" w:rsidDel="00A07E80" w:rsidRDefault="00A07E80" w:rsidP="00403D05">
            <w:pPr>
              <w:pStyle w:val="TAL"/>
              <w:rPr>
                <w:del w:id="22735" w:author="MCC TF160" w:date="2022-12-06T17:08:00Z"/>
                <w:b/>
              </w:rPr>
            </w:pPr>
            <w:del w:id="22736" w:author="MCC TF160" w:date="2022-12-06T17:08:00Z">
              <w:r w:rsidRPr="00210315" w:rsidDel="00A07E80">
                <w:rPr>
                  <w:b/>
                </w:rPr>
                <w:delText>NR_SL_BWP_ConfigList_Type</w:delText>
              </w:r>
            </w:del>
          </w:p>
        </w:tc>
      </w:tr>
      <w:tr w:rsidR="00A07E80" w:rsidDel="00A07E80" w14:paraId="06F36DF6" w14:textId="52ACA140" w:rsidTr="00403D05">
        <w:trPr>
          <w:del w:id="22737" w:author="MCC TF160" w:date="2022-12-06T17:08:00Z"/>
        </w:trPr>
        <w:tc>
          <w:tcPr>
            <w:tcW w:w="1971" w:type="dxa"/>
            <w:tcBorders>
              <w:bottom w:val="double" w:sz="4" w:space="0" w:color="auto"/>
            </w:tcBorders>
            <w:shd w:val="clear" w:color="auto" w:fill="E0E0E0"/>
          </w:tcPr>
          <w:p w14:paraId="598057D3" w14:textId="75F1565A" w:rsidR="00A07E80" w:rsidRPr="00210315" w:rsidDel="00A07E80" w:rsidRDefault="00A07E80" w:rsidP="00403D05">
            <w:pPr>
              <w:pStyle w:val="TAL"/>
              <w:rPr>
                <w:del w:id="22738" w:author="MCC TF160" w:date="2022-12-06T17:08:00Z"/>
                <w:b/>
              </w:rPr>
            </w:pPr>
            <w:del w:id="22739"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BB62D45" w14:textId="468AB773" w:rsidR="00A07E80" w:rsidRPr="00210315" w:rsidDel="00A07E80" w:rsidRDefault="00A07E80" w:rsidP="00403D05">
            <w:pPr>
              <w:pStyle w:val="TAL"/>
              <w:rPr>
                <w:del w:id="22740" w:author="MCC TF160" w:date="2022-12-06T17:08:00Z"/>
              </w:rPr>
            </w:pPr>
          </w:p>
        </w:tc>
      </w:tr>
      <w:tr w:rsidR="00A07E80" w:rsidDel="00A07E80" w14:paraId="575BD2D0" w14:textId="7624135D" w:rsidTr="00403D05">
        <w:trPr>
          <w:del w:id="22741" w:author="MCC TF160" w:date="2022-12-06T17:08:00Z"/>
        </w:trPr>
        <w:tc>
          <w:tcPr>
            <w:tcW w:w="9857" w:type="dxa"/>
            <w:gridSpan w:val="2"/>
            <w:tcBorders>
              <w:top w:val="double" w:sz="4" w:space="0" w:color="auto"/>
            </w:tcBorders>
            <w:shd w:val="clear" w:color="auto" w:fill="auto"/>
          </w:tcPr>
          <w:p w14:paraId="43CE2B31" w14:textId="10144EEA" w:rsidR="00A07E80" w:rsidRPr="00210315" w:rsidDel="00A07E80" w:rsidRDefault="00A07E80" w:rsidP="00403D05">
            <w:pPr>
              <w:pStyle w:val="TAL"/>
              <w:rPr>
                <w:del w:id="22742" w:author="MCC TF160" w:date="2022-12-06T17:08:00Z"/>
              </w:rPr>
            </w:pPr>
            <w:del w:id="22743" w:author="MCC TF160" w:date="2022-12-06T17:08:00Z">
              <w:r w:rsidRPr="00210315" w:rsidDel="00A07E80">
                <w:delText xml:space="preserve">record  of </w:delText>
              </w:r>
              <w:r w:rsidDel="00A07E80">
                <w:fldChar w:fldCharType="begin"/>
              </w:r>
              <w:r w:rsidDel="00A07E80">
                <w:delInstrText>HYPERLINK \l "NR_SL_BWP_Config_Type"</w:delInstrText>
              </w:r>
              <w:r w:rsidDel="00A07E80">
                <w:fldChar w:fldCharType="separate"/>
              </w:r>
              <w:r w:rsidRPr="00210315" w:rsidDel="00A07E80">
                <w:rPr>
                  <w:rStyle w:val="Hyperlink"/>
                </w:rPr>
                <w:delText>NR_SL_BWP_Config_Type</w:delText>
              </w:r>
              <w:r w:rsidDel="00A07E80">
                <w:rPr>
                  <w:rStyle w:val="Hyperlink"/>
                </w:rPr>
                <w:fldChar w:fldCharType="end"/>
              </w:r>
            </w:del>
          </w:p>
        </w:tc>
      </w:tr>
    </w:tbl>
    <w:p w14:paraId="78B3517F" w14:textId="6107C501" w:rsidR="00A07E80" w:rsidDel="00A07E80" w:rsidRDefault="00A07E80" w:rsidP="00A07E80">
      <w:pPr>
        <w:rPr>
          <w:del w:id="22744" w:author="MCC TF160" w:date="2022-12-06T17:08:00Z"/>
        </w:rPr>
      </w:pPr>
    </w:p>
    <w:p w14:paraId="124A7079" w14:textId="4477BCA1" w:rsidR="00A07E80" w:rsidDel="00A07E80" w:rsidRDefault="00A07E80" w:rsidP="00A07E80">
      <w:pPr>
        <w:pStyle w:val="TH"/>
        <w:rPr>
          <w:del w:id="22745" w:author="MCC TF160" w:date="2022-12-06T17:08:00Z"/>
        </w:rPr>
      </w:pPr>
      <w:del w:id="22746" w:author="MCC TF160" w:date="2022-12-06T17:08:00Z">
        <w:r w:rsidDel="00A07E80">
          <w:delText>NR_SL_BWP_Config_Type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9F9C607" w14:textId="7AAA5F58" w:rsidTr="00403D05">
        <w:trPr>
          <w:del w:id="22747" w:author="MCC TF160" w:date="2022-12-06T17:08:00Z"/>
        </w:trPr>
        <w:tc>
          <w:tcPr>
            <w:tcW w:w="9857" w:type="dxa"/>
            <w:gridSpan w:val="4"/>
            <w:shd w:val="clear" w:color="auto" w:fill="E0E0E0"/>
          </w:tcPr>
          <w:p w14:paraId="4CC984D5" w14:textId="61DD1CE5" w:rsidR="00A07E80" w:rsidRPr="00210315" w:rsidDel="00A07E80" w:rsidRDefault="00A07E80" w:rsidP="00403D05">
            <w:pPr>
              <w:pStyle w:val="TAL"/>
              <w:rPr>
                <w:del w:id="22748" w:author="MCC TF160" w:date="2022-12-06T17:08:00Z"/>
                <w:b/>
              </w:rPr>
            </w:pPr>
            <w:del w:id="22749" w:author="MCC TF160" w:date="2022-12-06T17:08:00Z">
              <w:r w:rsidRPr="00210315" w:rsidDel="00A07E80">
                <w:rPr>
                  <w:b/>
                </w:rPr>
                <w:delText>TTCN-3 Record Type</w:delText>
              </w:r>
            </w:del>
          </w:p>
        </w:tc>
      </w:tr>
      <w:tr w:rsidR="00A07E80" w:rsidDel="00A07E80" w14:paraId="7DE32C5D" w14:textId="0A52241F" w:rsidTr="00403D05">
        <w:trPr>
          <w:del w:id="22750" w:author="MCC TF160" w:date="2022-12-06T17:08:00Z"/>
        </w:trPr>
        <w:tc>
          <w:tcPr>
            <w:tcW w:w="1479" w:type="dxa"/>
            <w:tcBorders>
              <w:bottom w:val="single" w:sz="4" w:space="0" w:color="auto"/>
            </w:tcBorders>
            <w:shd w:val="clear" w:color="auto" w:fill="E0E0E0"/>
          </w:tcPr>
          <w:p w14:paraId="2E2EF4E7" w14:textId="4F53B418" w:rsidR="00A07E80" w:rsidRPr="00210315" w:rsidDel="00A07E80" w:rsidRDefault="00A07E80" w:rsidP="00403D05">
            <w:pPr>
              <w:pStyle w:val="TAL"/>
              <w:rPr>
                <w:del w:id="22751" w:author="MCC TF160" w:date="2022-12-06T17:08:00Z"/>
                <w:b/>
              </w:rPr>
            </w:pPr>
            <w:del w:id="2275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A760D25" w14:textId="41703FF3" w:rsidR="00A07E80" w:rsidRPr="00210315" w:rsidDel="00A07E80" w:rsidRDefault="00A07E80" w:rsidP="00403D05">
            <w:pPr>
              <w:pStyle w:val="TAL"/>
              <w:rPr>
                <w:del w:id="22753" w:author="MCC TF160" w:date="2022-12-06T17:08:00Z"/>
                <w:b/>
              </w:rPr>
            </w:pPr>
            <w:del w:id="22754" w:author="MCC TF160" w:date="2022-12-06T17:08:00Z">
              <w:r w:rsidRPr="00210315" w:rsidDel="00A07E80">
                <w:rPr>
                  <w:b/>
                </w:rPr>
                <w:delText>NR_SL_BWP_Config_Type</w:delText>
              </w:r>
            </w:del>
          </w:p>
        </w:tc>
      </w:tr>
      <w:tr w:rsidR="00A07E80" w:rsidDel="00A07E80" w14:paraId="7CADB8DD" w14:textId="54C1A96E" w:rsidTr="00403D05">
        <w:trPr>
          <w:del w:id="22755" w:author="MCC TF160" w:date="2022-12-06T17:08:00Z"/>
        </w:trPr>
        <w:tc>
          <w:tcPr>
            <w:tcW w:w="1479" w:type="dxa"/>
            <w:tcBorders>
              <w:bottom w:val="double" w:sz="4" w:space="0" w:color="auto"/>
            </w:tcBorders>
            <w:shd w:val="clear" w:color="auto" w:fill="E0E0E0"/>
          </w:tcPr>
          <w:p w14:paraId="0F29E985" w14:textId="2197DDCE" w:rsidR="00A07E80" w:rsidRPr="00210315" w:rsidDel="00A07E80" w:rsidRDefault="00A07E80" w:rsidP="00403D05">
            <w:pPr>
              <w:pStyle w:val="TAL"/>
              <w:rPr>
                <w:del w:id="22756" w:author="MCC TF160" w:date="2022-12-06T17:08:00Z"/>
                <w:b/>
              </w:rPr>
            </w:pPr>
            <w:del w:id="2275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5F03F00" w14:textId="5A24E713" w:rsidR="00A07E80" w:rsidRPr="00210315" w:rsidDel="00A07E80" w:rsidRDefault="00A07E80" w:rsidP="00403D05">
            <w:pPr>
              <w:pStyle w:val="TAL"/>
              <w:rPr>
                <w:del w:id="22758" w:author="MCC TF160" w:date="2022-12-06T17:08:00Z"/>
              </w:rPr>
            </w:pPr>
          </w:p>
        </w:tc>
      </w:tr>
      <w:tr w:rsidR="00A07E80" w:rsidDel="00A07E80" w14:paraId="58242235" w14:textId="180D2000" w:rsidTr="00403D05">
        <w:trPr>
          <w:del w:id="22759" w:author="MCC TF160" w:date="2022-12-06T17:08:00Z"/>
        </w:trPr>
        <w:tc>
          <w:tcPr>
            <w:tcW w:w="1479" w:type="dxa"/>
            <w:tcBorders>
              <w:top w:val="double" w:sz="4" w:space="0" w:color="auto"/>
            </w:tcBorders>
            <w:shd w:val="clear" w:color="auto" w:fill="auto"/>
          </w:tcPr>
          <w:p w14:paraId="2F99FCA2" w14:textId="6CF933FF" w:rsidR="00A07E80" w:rsidRPr="00210315" w:rsidDel="00A07E80" w:rsidRDefault="00A07E80" w:rsidP="00403D05">
            <w:pPr>
              <w:pStyle w:val="TAL"/>
              <w:rPr>
                <w:del w:id="22760" w:author="MCC TF160" w:date="2022-12-06T17:08:00Z"/>
              </w:rPr>
            </w:pPr>
            <w:del w:id="22761" w:author="MCC TF160" w:date="2022-12-06T17:08:00Z">
              <w:r w:rsidRPr="00210315" w:rsidDel="00A07E80">
                <w:delText>SL_BWP_Id</w:delText>
              </w:r>
            </w:del>
          </w:p>
        </w:tc>
        <w:tc>
          <w:tcPr>
            <w:tcW w:w="2464" w:type="dxa"/>
            <w:tcBorders>
              <w:top w:val="double" w:sz="4" w:space="0" w:color="auto"/>
            </w:tcBorders>
            <w:shd w:val="clear" w:color="auto" w:fill="auto"/>
          </w:tcPr>
          <w:p w14:paraId="417DA08D" w14:textId="29A0C661" w:rsidR="00A07E80" w:rsidRPr="00210315" w:rsidDel="00A07E80" w:rsidRDefault="00A07E80" w:rsidP="00403D05">
            <w:pPr>
              <w:pStyle w:val="TAL"/>
              <w:rPr>
                <w:del w:id="22762" w:author="MCC TF160" w:date="2022-12-06T17:08:00Z"/>
              </w:rPr>
            </w:pPr>
            <w:del w:id="22763" w:author="MCC TF160" w:date="2022-12-06T17:08:00Z">
              <w:r w:rsidRPr="00210315" w:rsidDel="00A07E80">
                <w:delText>BWP_Id</w:delText>
              </w:r>
            </w:del>
          </w:p>
        </w:tc>
        <w:tc>
          <w:tcPr>
            <w:tcW w:w="493" w:type="dxa"/>
            <w:tcBorders>
              <w:top w:val="double" w:sz="4" w:space="0" w:color="auto"/>
            </w:tcBorders>
            <w:shd w:val="clear" w:color="auto" w:fill="auto"/>
          </w:tcPr>
          <w:p w14:paraId="0B8528ED" w14:textId="17E74B50" w:rsidR="00A07E80" w:rsidRPr="00210315" w:rsidDel="00A07E80" w:rsidRDefault="00A07E80" w:rsidP="00403D05">
            <w:pPr>
              <w:pStyle w:val="TAL"/>
              <w:rPr>
                <w:del w:id="22764" w:author="MCC TF160" w:date="2022-12-06T17:08:00Z"/>
              </w:rPr>
            </w:pPr>
          </w:p>
        </w:tc>
        <w:tc>
          <w:tcPr>
            <w:tcW w:w="5421" w:type="dxa"/>
            <w:tcBorders>
              <w:top w:val="double" w:sz="4" w:space="0" w:color="auto"/>
            </w:tcBorders>
            <w:shd w:val="clear" w:color="auto" w:fill="auto"/>
          </w:tcPr>
          <w:p w14:paraId="0E7FCE90" w14:textId="1F40E7E6" w:rsidR="00A07E80" w:rsidRPr="00210315" w:rsidDel="00A07E80" w:rsidRDefault="00A07E80" w:rsidP="00403D05">
            <w:pPr>
              <w:pStyle w:val="TAL"/>
              <w:rPr>
                <w:del w:id="22765" w:author="MCC TF160" w:date="2022-12-06T17:08:00Z"/>
              </w:rPr>
            </w:pPr>
          </w:p>
        </w:tc>
      </w:tr>
      <w:tr w:rsidR="00A07E80" w:rsidDel="00A07E80" w14:paraId="35894C7E" w14:textId="167221C2" w:rsidTr="00403D05">
        <w:trPr>
          <w:del w:id="22766" w:author="MCC TF160" w:date="2022-12-06T17:08:00Z"/>
        </w:trPr>
        <w:tc>
          <w:tcPr>
            <w:tcW w:w="1479" w:type="dxa"/>
            <w:shd w:val="clear" w:color="auto" w:fill="auto"/>
          </w:tcPr>
          <w:p w14:paraId="7D41386C" w14:textId="43EBC49D" w:rsidR="00A07E80" w:rsidRPr="00210315" w:rsidDel="00A07E80" w:rsidRDefault="00A07E80" w:rsidP="00403D05">
            <w:pPr>
              <w:pStyle w:val="TAL"/>
              <w:rPr>
                <w:del w:id="22767" w:author="MCC TF160" w:date="2022-12-06T17:08:00Z"/>
              </w:rPr>
            </w:pPr>
            <w:del w:id="22768" w:author="MCC TF160" w:date="2022-12-06T17:08:00Z">
              <w:r w:rsidRPr="00210315" w:rsidDel="00A07E80">
                <w:delText>ActiveBwp</w:delText>
              </w:r>
            </w:del>
          </w:p>
        </w:tc>
        <w:tc>
          <w:tcPr>
            <w:tcW w:w="2464" w:type="dxa"/>
            <w:shd w:val="clear" w:color="auto" w:fill="auto"/>
          </w:tcPr>
          <w:p w14:paraId="4A1E7A06" w14:textId="7D70674D" w:rsidR="00A07E80" w:rsidRPr="00210315" w:rsidDel="00A07E80" w:rsidRDefault="00A07E80" w:rsidP="00403D05">
            <w:pPr>
              <w:pStyle w:val="TAL"/>
              <w:rPr>
                <w:del w:id="22769" w:author="MCC TF160" w:date="2022-12-06T17:08:00Z"/>
              </w:rPr>
            </w:pPr>
            <w:del w:id="22770" w:author="MCC TF160" w:date="2022-12-06T17:08:00Z">
              <w:r w:rsidRPr="00210315" w:rsidDel="00A07E80">
                <w:delText>boolean</w:delText>
              </w:r>
            </w:del>
          </w:p>
        </w:tc>
        <w:tc>
          <w:tcPr>
            <w:tcW w:w="493" w:type="dxa"/>
            <w:shd w:val="clear" w:color="auto" w:fill="auto"/>
          </w:tcPr>
          <w:p w14:paraId="0E3C1C83" w14:textId="6AF083A4" w:rsidR="00A07E80" w:rsidRPr="00210315" w:rsidDel="00A07E80" w:rsidRDefault="00A07E80" w:rsidP="00403D05">
            <w:pPr>
              <w:pStyle w:val="TAL"/>
              <w:rPr>
                <w:del w:id="22771" w:author="MCC TF160" w:date="2022-12-06T17:08:00Z"/>
              </w:rPr>
            </w:pPr>
            <w:del w:id="22772" w:author="MCC TF160" w:date="2022-12-06T17:08:00Z">
              <w:r w:rsidRPr="00210315" w:rsidDel="00A07E80">
                <w:delText>opt</w:delText>
              </w:r>
            </w:del>
          </w:p>
        </w:tc>
        <w:tc>
          <w:tcPr>
            <w:tcW w:w="5421" w:type="dxa"/>
            <w:shd w:val="clear" w:color="auto" w:fill="auto"/>
          </w:tcPr>
          <w:p w14:paraId="331E8962" w14:textId="502E2C9B" w:rsidR="00A07E80" w:rsidRPr="00210315" w:rsidDel="00A07E80" w:rsidRDefault="00A07E80" w:rsidP="00403D05">
            <w:pPr>
              <w:pStyle w:val="TAL"/>
              <w:rPr>
                <w:del w:id="22773" w:author="MCC TF160" w:date="2022-12-06T17:08:00Z"/>
              </w:rPr>
            </w:pPr>
            <w:del w:id="22774" w:author="MCC TF160" w:date="2022-12-06T17:08:00Z">
              <w:r w:rsidRPr="00210315" w:rsidDel="00A07E80">
                <w:delText>Indicates to NR-SS-UE which BWP is currently used - only one active at a time</w:delText>
              </w:r>
            </w:del>
          </w:p>
        </w:tc>
      </w:tr>
      <w:tr w:rsidR="00A07E80" w:rsidDel="00A07E80" w14:paraId="58C62DF1" w14:textId="184E538E" w:rsidTr="00403D05">
        <w:trPr>
          <w:del w:id="22775" w:author="MCC TF160" w:date="2022-12-06T17:08:00Z"/>
        </w:trPr>
        <w:tc>
          <w:tcPr>
            <w:tcW w:w="1479" w:type="dxa"/>
            <w:shd w:val="clear" w:color="auto" w:fill="auto"/>
          </w:tcPr>
          <w:p w14:paraId="6F485A15" w14:textId="304C7D04" w:rsidR="00A07E80" w:rsidRPr="00210315" w:rsidDel="00A07E80" w:rsidRDefault="00A07E80" w:rsidP="00403D05">
            <w:pPr>
              <w:pStyle w:val="TAL"/>
              <w:rPr>
                <w:del w:id="22776" w:author="MCC TF160" w:date="2022-12-06T17:08:00Z"/>
              </w:rPr>
            </w:pPr>
            <w:del w:id="22777" w:author="MCC TF160" w:date="2022-12-06T17:08:00Z">
              <w:r w:rsidRPr="00210315" w:rsidDel="00A07E80">
                <w:delText>SL_PreconfigGeneral</w:delText>
              </w:r>
            </w:del>
          </w:p>
        </w:tc>
        <w:tc>
          <w:tcPr>
            <w:tcW w:w="2464" w:type="dxa"/>
            <w:shd w:val="clear" w:color="auto" w:fill="auto"/>
          </w:tcPr>
          <w:p w14:paraId="45B4CF70" w14:textId="7DB2C72B" w:rsidR="00A07E80" w:rsidRPr="00210315" w:rsidDel="00A07E80" w:rsidRDefault="00A07E80" w:rsidP="00403D05">
            <w:pPr>
              <w:pStyle w:val="TAL"/>
              <w:rPr>
                <w:del w:id="22778" w:author="MCC TF160" w:date="2022-12-06T17:08:00Z"/>
              </w:rPr>
            </w:pPr>
            <w:del w:id="22779" w:author="MCC TF160" w:date="2022-12-06T17:08:00Z">
              <w:r w:rsidDel="00A07E80">
                <w:fldChar w:fldCharType="begin"/>
              </w:r>
              <w:r w:rsidDel="00A07E80">
                <w:delInstrText>HYPERLINK \l "NR_ASN1_SL_PreconfigGeneral"</w:delInstrText>
              </w:r>
              <w:r w:rsidDel="00A07E80">
                <w:fldChar w:fldCharType="separate"/>
              </w:r>
              <w:r w:rsidRPr="00210315" w:rsidDel="00A07E80">
                <w:rPr>
                  <w:rStyle w:val="Hyperlink"/>
                </w:rPr>
                <w:delText>NR_ASN1_SL_PreconfigGeneral</w:delText>
              </w:r>
              <w:r w:rsidDel="00A07E80">
                <w:rPr>
                  <w:rStyle w:val="Hyperlink"/>
                </w:rPr>
                <w:fldChar w:fldCharType="end"/>
              </w:r>
            </w:del>
          </w:p>
        </w:tc>
        <w:tc>
          <w:tcPr>
            <w:tcW w:w="493" w:type="dxa"/>
            <w:shd w:val="clear" w:color="auto" w:fill="auto"/>
          </w:tcPr>
          <w:p w14:paraId="4486E69C" w14:textId="7B293DF3" w:rsidR="00A07E80" w:rsidRPr="00210315" w:rsidDel="00A07E80" w:rsidRDefault="00A07E80" w:rsidP="00403D05">
            <w:pPr>
              <w:pStyle w:val="TAL"/>
              <w:rPr>
                <w:del w:id="22780" w:author="MCC TF160" w:date="2022-12-06T17:08:00Z"/>
              </w:rPr>
            </w:pPr>
            <w:del w:id="22781" w:author="MCC TF160" w:date="2022-12-06T17:08:00Z">
              <w:r w:rsidRPr="00210315" w:rsidDel="00A07E80">
                <w:delText>opt</w:delText>
              </w:r>
            </w:del>
          </w:p>
        </w:tc>
        <w:tc>
          <w:tcPr>
            <w:tcW w:w="5421" w:type="dxa"/>
            <w:shd w:val="clear" w:color="auto" w:fill="auto"/>
          </w:tcPr>
          <w:p w14:paraId="0649D03B" w14:textId="771C6B53" w:rsidR="00A07E80" w:rsidRPr="00210315" w:rsidDel="00A07E80" w:rsidRDefault="00A07E80" w:rsidP="00403D05">
            <w:pPr>
              <w:pStyle w:val="TAL"/>
              <w:rPr>
                <w:del w:id="22782" w:author="MCC TF160" w:date="2022-12-06T17:08:00Z"/>
              </w:rPr>
            </w:pPr>
            <w:del w:id="22783" w:author="MCC TF160" w:date="2022-12-06T17:08:00Z">
              <w:r w:rsidRPr="00210315" w:rsidDel="00A07E80">
                <w:delText>mandatory at first configuration</w:delText>
              </w:r>
            </w:del>
          </w:p>
        </w:tc>
      </w:tr>
      <w:tr w:rsidR="00A07E80" w:rsidDel="00A07E80" w14:paraId="515A5CF2" w14:textId="1CEDD095" w:rsidTr="00403D05">
        <w:trPr>
          <w:del w:id="22784" w:author="MCC TF160" w:date="2022-12-06T17:08:00Z"/>
        </w:trPr>
        <w:tc>
          <w:tcPr>
            <w:tcW w:w="1479" w:type="dxa"/>
            <w:shd w:val="clear" w:color="auto" w:fill="auto"/>
          </w:tcPr>
          <w:p w14:paraId="45DD4D78" w14:textId="57361412" w:rsidR="00A07E80" w:rsidRPr="00210315" w:rsidDel="00A07E80" w:rsidRDefault="00A07E80" w:rsidP="00403D05">
            <w:pPr>
              <w:pStyle w:val="TAL"/>
              <w:rPr>
                <w:del w:id="22785" w:author="MCC TF160" w:date="2022-12-06T17:08:00Z"/>
              </w:rPr>
            </w:pPr>
            <w:del w:id="22786" w:author="MCC TF160" w:date="2022-12-06T17:08:00Z">
              <w:r w:rsidRPr="00210315" w:rsidDel="00A07E80">
                <w:delText>SL_BWP_Generic</w:delText>
              </w:r>
            </w:del>
          </w:p>
        </w:tc>
        <w:tc>
          <w:tcPr>
            <w:tcW w:w="2464" w:type="dxa"/>
            <w:shd w:val="clear" w:color="auto" w:fill="auto"/>
          </w:tcPr>
          <w:p w14:paraId="55F1C30B" w14:textId="2C13BC88" w:rsidR="00A07E80" w:rsidRPr="00210315" w:rsidDel="00A07E80" w:rsidRDefault="00A07E80" w:rsidP="00403D05">
            <w:pPr>
              <w:pStyle w:val="TAL"/>
              <w:rPr>
                <w:del w:id="22787" w:author="MCC TF160" w:date="2022-12-06T17:08:00Z"/>
              </w:rPr>
            </w:pPr>
            <w:del w:id="22788" w:author="MCC TF160" w:date="2022-12-06T17:08:00Z">
              <w:r w:rsidDel="00A07E80">
                <w:fldChar w:fldCharType="begin"/>
              </w:r>
              <w:r w:rsidDel="00A07E80">
                <w:delInstrText>HYPERLINK \l "NR_ASN1_SL_BWP_Generic_Type"</w:delInstrText>
              </w:r>
              <w:r w:rsidDel="00A07E80">
                <w:fldChar w:fldCharType="separate"/>
              </w:r>
              <w:r w:rsidRPr="00210315" w:rsidDel="00A07E80">
                <w:rPr>
                  <w:rStyle w:val="Hyperlink"/>
                </w:rPr>
                <w:delText>NR_ASN1_SL_BWP_Generic_Type</w:delText>
              </w:r>
              <w:r w:rsidDel="00A07E80">
                <w:rPr>
                  <w:rStyle w:val="Hyperlink"/>
                </w:rPr>
                <w:fldChar w:fldCharType="end"/>
              </w:r>
            </w:del>
          </w:p>
        </w:tc>
        <w:tc>
          <w:tcPr>
            <w:tcW w:w="493" w:type="dxa"/>
            <w:shd w:val="clear" w:color="auto" w:fill="auto"/>
          </w:tcPr>
          <w:p w14:paraId="36D45DA8" w14:textId="54AB7F46" w:rsidR="00A07E80" w:rsidRPr="00210315" w:rsidDel="00A07E80" w:rsidRDefault="00A07E80" w:rsidP="00403D05">
            <w:pPr>
              <w:pStyle w:val="TAL"/>
              <w:rPr>
                <w:del w:id="22789" w:author="MCC TF160" w:date="2022-12-06T17:08:00Z"/>
              </w:rPr>
            </w:pPr>
            <w:del w:id="22790" w:author="MCC TF160" w:date="2022-12-06T17:08:00Z">
              <w:r w:rsidRPr="00210315" w:rsidDel="00A07E80">
                <w:delText>opt</w:delText>
              </w:r>
            </w:del>
          </w:p>
        </w:tc>
        <w:tc>
          <w:tcPr>
            <w:tcW w:w="5421" w:type="dxa"/>
            <w:shd w:val="clear" w:color="auto" w:fill="auto"/>
          </w:tcPr>
          <w:p w14:paraId="0C19B5A6" w14:textId="45F32C0D" w:rsidR="00A07E80" w:rsidRPr="00210315" w:rsidDel="00A07E80" w:rsidRDefault="00A07E80" w:rsidP="00403D05">
            <w:pPr>
              <w:pStyle w:val="TAL"/>
              <w:rPr>
                <w:del w:id="22791" w:author="MCC TF160" w:date="2022-12-06T17:08:00Z"/>
              </w:rPr>
            </w:pPr>
            <w:del w:id="22792" w:author="MCC TF160" w:date="2022-12-06T17:08:00Z">
              <w:r w:rsidRPr="00210315" w:rsidDel="00A07E80">
                <w:delText>mandatory at first configuration</w:delText>
              </w:r>
            </w:del>
          </w:p>
        </w:tc>
      </w:tr>
      <w:tr w:rsidR="00A07E80" w:rsidDel="00A07E80" w14:paraId="3FB9CEF7" w14:textId="4E598C06" w:rsidTr="00403D05">
        <w:trPr>
          <w:del w:id="22793" w:author="MCC TF160" w:date="2022-12-06T17:08:00Z"/>
        </w:trPr>
        <w:tc>
          <w:tcPr>
            <w:tcW w:w="1479" w:type="dxa"/>
            <w:shd w:val="clear" w:color="auto" w:fill="auto"/>
          </w:tcPr>
          <w:p w14:paraId="12ACA03C" w14:textId="2477983D" w:rsidR="00A07E80" w:rsidRPr="00210315" w:rsidDel="00A07E80" w:rsidRDefault="00A07E80" w:rsidP="00403D05">
            <w:pPr>
              <w:pStyle w:val="TAL"/>
              <w:rPr>
                <w:del w:id="22794" w:author="MCC TF160" w:date="2022-12-06T17:08:00Z"/>
              </w:rPr>
            </w:pPr>
            <w:del w:id="22795" w:author="MCC TF160" w:date="2022-12-06T17:08:00Z">
              <w:r w:rsidRPr="00210315" w:rsidDel="00A07E80">
                <w:delText>SL_RxPool</w:delText>
              </w:r>
            </w:del>
          </w:p>
        </w:tc>
        <w:tc>
          <w:tcPr>
            <w:tcW w:w="2464" w:type="dxa"/>
            <w:shd w:val="clear" w:color="auto" w:fill="auto"/>
          </w:tcPr>
          <w:p w14:paraId="038BDBFE" w14:textId="145D39DC" w:rsidR="00A07E80" w:rsidRPr="00210315" w:rsidDel="00A07E80" w:rsidRDefault="00A07E80" w:rsidP="00403D05">
            <w:pPr>
              <w:pStyle w:val="TAL"/>
              <w:rPr>
                <w:del w:id="22796" w:author="MCC TF160" w:date="2022-12-06T17:08:00Z"/>
              </w:rPr>
            </w:pPr>
            <w:del w:id="22797" w:author="MCC TF160" w:date="2022-12-06T17:08:00Z">
              <w:r w:rsidDel="00A07E80">
                <w:fldChar w:fldCharType="begin"/>
              </w:r>
              <w:r w:rsidDel="00A07E80">
                <w:delInstrText>HYPERLINK \l "NR_SL_RxPoolConfig_Type"</w:delInstrText>
              </w:r>
              <w:r w:rsidDel="00A07E80">
                <w:fldChar w:fldCharType="separate"/>
              </w:r>
              <w:r w:rsidRPr="00210315" w:rsidDel="00A07E80">
                <w:rPr>
                  <w:rStyle w:val="Hyperlink"/>
                </w:rPr>
                <w:delText>NR_SL_RxPoolConfig_Type</w:delText>
              </w:r>
              <w:r w:rsidDel="00A07E80">
                <w:rPr>
                  <w:rStyle w:val="Hyperlink"/>
                </w:rPr>
                <w:fldChar w:fldCharType="end"/>
              </w:r>
            </w:del>
          </w:p>
        </w:tc>
        <w:tc>
          <w:tcPr>
            <w:tcW w:w="493" w:type="dxa"/>
            <w:shd w:val="clear" w:color="auto" w:fill="auto"/>
          </w:tcPr>
          <w:p w14:paraId="2783499C" w14:textId="1BEE3D1D" w:rsidR="00A07E80" w:rsidRPr="00210315" w:rsidDel="00A07E80" w:rsidRDefault="00A07E80" w:rsidP="00403D05">
            <w:pPr>
              <w:pStyle w:val="TAL"/>
              <w:rPr>
                <w:del w:id="22798" w:author="MCC TF160" w:date="2022-12-06T17:08:00Z"/>
              </w:rPr>
            </w:pPr>
            <w:del w:id="22799" w:author="MCC TF160" w:date="2022-12-06T17:08:00Z">
              <w:r w:rsidRPr="00210315" w:rsidDel="00A07E80">
                <w:delText>opt</w:delText>
              </w:r>
            </w:del>
          </w:p>
        </w:tc>
        <w:tc>
          <w:tcPr>
            <w:tcW w:w="5421" w:type="dxa"/>
            <w:shd w:val="clear" w:color="auto" w:fill="auto"/>
          </w:tcPr>
          <w:p w14:paraId="72ABB132" w14:textId="1DAB43ED" w:rsidR="00A07E80" w:rsidRPr="00210315" w:rsidDel="00A07E80" w:rsidRDefault="00A07E80" w:rsidP="00403D05">
            <w:pPr>
              <w:pStyle w:val="TAL"/>
              <w:rPr>
                <w:del w:id="22800" w:author="MCC TF160" w:date="2022-12-06T17:08:00Z"/>
              </w:rPr>
            </w:pPr>
          </w:p>
        </w:tc>
      </w:tr>
      <w:tr w:rsidR="00A07E80" w:rsidDel="00A07E80" w14:paraId="7F67A5E7" w14:textId="4BEEB245" w:rsidTr="00403D05">
        <w:trPr>
          <w:del w:id="22801" w:author="MCC TF160" w:date="2022-12-06T17:08:00Z"/>
        </w:trPr>
        <w:tc>
          <w:tcPr>
            <w:tcW w:w="1479" w:type="dxa"/>
            <w:shd w:val="clear" w:color="auto" w:fill="auto"/>
          </w:tcPr>
          <w:p w14:paraId="5645A0B0" w14:textId="11BAF503" w:rsidR="00A07E80" w:rsidRPr="00210315" w:rsidDel="00A07E80" w:rsidRDefault="00A07E80" w:rsidP="00403D05">
            <w:pPr>
              <w:pStyle w:val="TAL"/>
              <w:rPr>
                <w:del w:id="22802" w:author="MCC TF160" w:date="2022-12-06T17:08:00Z"/>
              </w:rPr>
            </w:pPr>
            <w:del w:id="22803" w:author="MCC TF160" w:date="2022-12-06T17:08:00Z">
              <w:r w:rsidRPr="00210315" w:rsidDel="00A07E80">
                <w:delText>SL_TxPool</w:delText>
              </w:r>
            </w:del>
          </w:p>
        </w:tc>
        <w:tc>
          <w:tcPr>
            <w:tcW w:w="2464" w:type="dxa"/>
            <w:shd w:val="clear" w:color="auto" w:fill="auto"/>
          </w:tcPr>
          <w:p w14:paraId="48325A4D" w14:textId="22E5D208" w:rsidR="00A07E80" w:rsidRPr="00210315" w:rsidDel="00A07E80" w:rsidRDefault="00A07E80" w:rsidP="00403D05">
            <w:pPr>
              <w:pStyle w:val="TAL"/>
              <w:rPr>
                <w:del w:id="22804" w:author="MCC TF160" w:date="2022-12-06T17:08:00Z"/>
              </w:rPr>
            </w:pPr>
            <w:del w:id="22805" w:author="MCC TF160" w:date="2022-12-06T17:08:00Z">
              <w:r w:rsidDel="00A07E80">
                <w:fldChar w:fldCharType="begin"/>
              </w:r>
              <w:r w:rsidDel="00A07E80">
                <w:delInstrText>HYPERLINK \l "NR_SL_TxPoolConfig_Type"</w:delInstrText>
              </w:r>
              <w:r w:rsidDel="00A07E80">
                <w:fldChar w:fldCharType="separate"/>
              </w:r>
              <w:r w:rsidRPr="00210315" w:rsidDel="00A07E80">
                <w:rPr>
                  <w:rStyle w:val="Hyperlink"/>
                </w:rPr>
                <w:delText>NR_SL_TxPoolConfig_Type</w:delText>
              </w:r>
              <w:r w:rsidDel="00A07E80">
                <w:rPr>
                  <w:rStyle w:val="Hyperlink"/>
                </w:rPr>
                <w:fldChar w:fldCharType="end"/>
              </w:r>
            </w:del>
          </w:p>
        </w:tc>
        <w:tc>
          <w:tcPr>
            <w:tcW w:w="493" w:type="dxa"/>
            <w:shd w:val="clear" w:color="auto" w:fill="auto"/>
          </w:tcPr>
          <w:p w14:paraId="4EBF180F" w14:textId="44797B37" w:rsidR="00A07E80" w:rsidRPr="00210315" w:rsidDel="00A07E80" w:rsidRDefault="00A07E80" w:rsidP="00403D05">
            <w:pPr>
              <w:pStyle w:val="TAL"/>
              <w:rPr>
                <w:del w:id="22806" w:author="MCC TF160" w:date="2022-12-06T17:08:00Z"/>
              </w:rPr>
            </w:pPr>
            <w:del w:id="22807" w:author="MCC TF160" w:date="2022-12-06T17:08:00Z">
              <w:r w:rsidRPr="00210315" w:rsidDel="00A07E80">
                <w:delText>opt</w:delText>
              </w:r>
            </w:del>
          </w:p>
        </w:tc>
        <w:tc>
          <w:tcPr>
            <w:tcW w:w="5421" w:type="dxa"/>
            <w:shd w:val="clear" w:color="auto" w:fill="auto"/>
          </w:tcPr>
          <w:p w14:paraId="140ADA5C" w14:textId="0378CA1F" w:rsidR="00A07E80" w:rsidRPr="00210315" w:rsidDel="00A07E80" w:rsidRDefault="00A07E80" w:rsidP="00403D05">
            <w:pPr>
              <w:pStyle w:val="TAL"/>
              <w:rPr>
                <w:del w:id="22808" w:author="MCC TF160" w:date="2022-12-06T17:08:00Z"/>
              </w:rPr>
            </w:pPr>
          </w:p>
        </w:tc>
      </w:tr>
    </w:tbl>
    <w:p w14:paraId="46548EBF" w14:textId="1F39E4F3" w:rsidR="00A07E80" w:rsidDel="00A07E80" w:rsidRDefault="00A07E80" w:rsidP="00A07E80">
      <w:pPr>
        <w:rPr>
          <w:del w:id="22809" w:author="MCC TF160" w:date="2022-12-06T17:08:00Z"/>
        </w:rPr>
      </w:pPr>
    </w:p>
    <w:p w14:paraId="34F50ABB" w14:textId="24D22262" w:rsidR="00A07E80" w:rsidDel="00A07E80" w:rsidRDefault="00A07E80" w:rsidP="00A07E80">
      <w:pPr>
        <w:pStyle w:val="TH"/>
        <w:rPr>
          <w:del w:id="22810" w:author="MCC TF160" w:date="2022-12-06T17:08:00Z"/>
        </w:rPr>
      </w:pPr>
      <w:del w:id="22811" w:author="MCC TF160" w:date="2022-12-06T17:08:00Z">
        <w:r w:rsidDel="00A07E80">
          <w:delText>NR_ASN1_SL_PreconfigGeneral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C4081F8" w14:textId="59E5033F" w:rsidTr="00403D05">
        <w:trPr>
          <w:del w:id="22812" w:author="MCC TF160" w:date="2022-12-06T17:08:00Z"/>
        </w:trPr>
        <w:tc>
          <w:tcPr>
            <w:tcW w:w="9857" w:type="dxa"/>
            <w:gridSpan w:val="4"/>
            <w:shd w:val="clear" w:color="auto" w:fill="E0E0E0"/>
          </w:tcPr>
          <w:p w14:paraId="37A97D81" w14:textId="6ED4198C" w:rsidR="00A07E80" w:rsidRPr="00210315" w:rsidDel="00A07E80" w:rsidRDefault="00A07E80" w:rsidP="00403D05">
            <w:pPr>
              <w:pStyle w:val="TAL"/>
              <w:rPr>
                <w:del w:id="22813" w:author="MCC TF160" w:date="2022-12-06T17:08:00Z"/>
                <w:b/>
              </w:rPr>
            </w:pPr>
            <w:del w:id="22814" w:author="MCC TF160" w:date="2022-12-06T17:08:00Z">
              <w:r w:rsidRPr="00210315" w:rsidDel="00A07E80">
                <w:rPr>
                  <w:b/>
                </w:rPr>
                <w:delText>TTCN-3 Record Type</w:delText>
              </w:r>
            </w:del>
          </w:p>
        </w:tc>
      </w:tr>
      <w:tr w:rsidR="00A07E80" w:rsidDel="00A07E80" w14:paraId="76DDF74F" w14:textId="6CC8E2D0" w:rsidTr="00403D05">
        <w:trPr>
          <w:del w:id="22815" w:author="MCC TF160" w:date="2022-12-06T17:08:00Z"/>
        </w:trPr>
        <w:tc>
          <w:tcPr>
            <w:tcW w:w="1479" w:type="dxa"/>
            <w:tcBorders>
              <w:bottom w:val="single" w:sz="4" w:space="0" w:color="auto"/>
            </w:tcBorders>
            <w:shd w:val="clear" w:color="auto" w:fill="E0E0E0"/>
          </w:tcPr>
          <w:p w14:paraId="51C70B91" w14:textId="2A713E22" w:rsidR="00A07E80" w:rsidRPr="00210315" w:rsidDel="00A07E80" w:rsidRDefault="00A07E80" w:rsidP="00403D05">
            <w:pPr>
              <w:pStyle w:val="TAL"/>
              <w:rPr>
                <w:del w:id="22816" w:author="MCC TF160" w:date="2022-12-06T17:08:00Z"/>
                <w:b/>
              </w:rPr>
            </w:pPr>
            <w:del w:id="228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C1398E9" w14:textId="4A5CFFA9" w:rsidR="00A07E80" w:rsidRPr="00210315" w:rsidDel="00A07E80" w:rsidRDefault="00A07E80" w:rsidP="00403D05">
            <w:pPr>
              <w:pStyle w:val="TAL"/>
              <w:rPr>
                <w:del w:id="22818" w:author="MCC TF160" w:date="2022-12-06T17:08:00Z"/>
                <w:b/>
              </w:rPr>
            </w:pPr>
            <w:del w:id="22819" w:author="MCC TF160" w:date="2022-12-06T17:08:00Z">
              <w:r w:rsidRPr="00210315" w:rsidDel="00A07E80">
                <w:rPr>
                  <w:b/>
                </w:rPr>
                <w:delText>NR_ASN1_SL_PreconfigGeneral</w:delText>
              </w:r>
            </w:del>
          </w:p>
        </w:tc>
      </w:tr>
      <w:tr w:rsidR="00A07E80" w:rsidDel="00A07E80" w14:paraId="1C694BE8" w14:textId="49EECAD8" w:rsidTr="00403D05">
        <w:trPr>
          <w:del w:id="22820" w:author="MCC TF160" w:date="2022-12-06T17:08:00Z"/>
        </w:trPr>
        <w:tc>
          <w:tcPr>
            <w:tcW w:w="1479" w:type="dxa"/>
            <w:tcBorders>
              <w:bottom w:val="double" w:sz="4" w:space="0" w:color="auto"/>
            </w:tcBorders>
            <w:shd w:val="clear" w:color="auto" w:fill="E0E0E0"/>
          </w:tcPr>
          <w:p w14:paraId="3C659BA5" w14:textId="5E36ED04" w:rsidR="00A07E80" w:rsidRPr="00210315" w:rsidDel="00A07E80" w:rsidRDefault="00A07E80" w:rsidP="00403D05">
            <w:pPr>
              <w:pStyle w:val="TAL"/>
              <w:rPr>
                <w:del w:id="22821" w:author="MCC TF160" w:date="2022-12-06T17:08:00Z"/>
                <w:b/>
              </w:rPr>
            </w:pPr>
            <w:del w:id="228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110CBDB" w14:textId="7C2F9EDF" w:rsidR="00A07E80" w:rsidRPr="00210315" w:rsidDel="00A07E80" w:rsidRDefault="00A07E80" w:rsidP="00403D05">
            <w:pPr>
              <w:pStyle w:val="TAL"/>
              <w:rPr>
                <w:del w:id="22823" w:author="MCC TF160" w:date="2022-12-06T17:08:00Z"/>
              </w:rPr>
            </w:pPr>
          </w:p>
        </w:tc>
      </w:tr>
      <w:tr w:rsidR="00A07E80" w:rsidDel="00A07E80" w14:paraId="31D5FE84" w14:textId="118C65C4" w:rsidTr="00403D05">
        <w:trPr>
          <w:del w:id="22824" w:author="MCC TF160" w:date="2022-12-06T17:08:00Z"/>
        </w:trPr>
        <w:tc>
          <w:tcPr>
            <w:tcW w:w="1479" w:type="dxa"/>
            <w:tcBorders>
              <w:top w:val="double" w:sz="4" w:space="0" w:color="auto"/>
            </w:tcBorders>
            <w:shd w:val="clear" w:color="auto" w:fill="auto"/>
          </w:tcPr>
          <w:p w14:paraId="0E91B15E" w14:textId="407A0318" w:rsidR="00A07E80" w:rsidRPr="00210315" w:rsidDel="00A07E80" w:rsidRDefault="00A07E80" w:rsidP="00403D05">
            <w:pPr>
              <w:pStyle w:val="TAL"/>
              <w:rPr>
                <w:del w:id="22825" w:author="MCC TF160" w:date="2022-12-06T17:08:00Z"/>
              </w:rPr>
            </w:pPr>
            <w:del w:id="22826" w:author="MCC TF160" w:date="2022-12-06T17:08:00Z">
              <w:r w:rsidRPr="00210315" w:rsidDel="00A07E80">
                <w:delText>R16</w:delText>
              </w:r>
            </w:del>
          </w:p>
        </w:tc>
        <w:tc>
          <w:tcPr>
            <w:tcW w:w="2464" w:type="dxa"/>
            <w:tcBorders>
              <w:top w:val="double" w:sz="4" w:space="0" w:color="auto"/>
            </w:tcBorders>
            <w:shd w:val="clear" w:color="auto" w:fill="auto"/>
          </w:tcPr>
          <w:p w14:paraId="064E0B77" w14:textId="500B5BA4" w:rsidR="00A07E80" w:rsidRPr="00210315" w:rsidDel="00A07E80" w:rsidRDefault="00A07E80" w:rsidP="00403D05">
            <w:pPr>
              <w:pStyle w:val="TAL"/>
              <w:rPr>
                <w:del w:id="22827" w:author="MCC TF160" w:date="2022-12-06T17:08:00Z"/>
              </w:rPr>
            </w:pPr>
            <w:del w:id="22828" w:author="MCC TF160" w:date="2022-12-06T17:08:00Z">
              <w:r w:rsidRPr="00210315" w:rsidDel="00A07E80">
                <w:delText>SL_PreconfigGeneral_r16</w:delText>
              </w:r>
            </w:del>
          </w:p>
        </w:tc>
        <w:tc>
          <w:tcPr>
            <w:tcW w:w="493" w:type="dxa"/>
            <w:tcBorders>
              <w:top w:val="double" w:sz="4" w:space="0" w:color="auto"/>
            </w:tcBorders>
            <w:shd w:val="clear" w:color="auto" w:fill="auto"/>
          </w:tcPr>
          <w:p w14:paraId="7B1A7D10" w14:textId="5EC7809D" w:rsidR="00A07E80" w:rsidRPr="00210315" w:rsidDel="00A07E80" w:rsidRDefault="00A07E80" w:rsidP="00403D05">
            <w:pPr>
              <w:pStyle w:val="TAL"/>
              <w:rPr>
                <w:del w:id="22829" w:author="MCC TF160" w:date="2022-12-06T17:08:00Z"/>
              </w:rPr>
            </w:pPr>
          </w:p>
        </w:tc>
        <w:tc>
          <w:tcPr>
            <w:tcW w:w="5421" w:type="dxa"/>
            <w:tcBorders>
              <w:top w:val="double" w:sz="4" w:space="0" w:color="auto"/>
            </w:tcBorders>
            <w:shd w:val="clear" w:color="auto" w:fill="auto"/>
          </w:tcPr>
          <w:p w14:paraId="423CCECA" w14:textId="269DDF4D" w:rsidR="00A07E80" w:rsidRPr="00210315" w:rsidDel="00A07E80" w:rsidRDefault="00A07E80" w:rsidP="00403D05">
            <w:pPr>
              <w:pStyle w:val="TAL"/>
              <w:rPr>
                <w:del w:id="22830" w:author="MCC TF160" w:date="2022-12-06T17:08:00Z"/>
              </w:rPr>
            </w:pPr>
          </w:p>
        </w:tc>
      </w:tr>
    </w:tbl>
    <w:p w14:paraId="7991CD57" w14:textId="5228CD0B" w:rsidR="00A07E80" w:rsidDel="00A07E80" w:rsidRDefault="00A07E80" w:rsidP="00A07E80">
      <w:pPr>
        <w:rPr>
          <w:del w:id="22831" w:author="MCC TF160" w:date="2022-12-06T17:08:00Z"/>
        </w:rPr>
      </w:pPr>
    </w:p>
    <w:p w14:paraId="697F7611" w14:textId="2D815AD3" w:rsidR="00A07E80" w:rsidDel="00A07E80" w:rsidRDefault="00A07E80" w:rsidP="00A07E80">
      <w:pPr>
        <w:pStyle w:val="TH"/>
        <w:rPr>
          <w:del w:id="22832" w:author="MCC TF160" w:date="2022-12-06T17:08:00Z"/>
        </w:rPr>
      </w:pPr>
      <w:del w:id="22833" w:author="MCC TF160" w:date="2022-12-06T17:08:00Z">
        <w:r w:rsidDel="00A07E80">
          <w:delText>NR_SL_RxPoolConfig_Type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736A2DC" w14:textId="687208B1" w:rsidTr="00403D05">
        <w:trPr>
          <w:del w:id="22834" w:author="MCC TF160" w:date="2022-12-06T17:08:00Z"/>
        </w:trPr>
        <w:tc>
          <w:tcPr>
            <w:tcW w:w="9857" w:type="dxa"/>
            <w:gridSpan w:val="4"/>
            <w:shd w:val="clear" w:color="auto" w:fill="E0E0E0"/>
          </w:tcPr>
          <w:p w14:paraId="59E166EE" w14:textId="73A051E1" w:rsidR="00A07E80" w:rsidRPr="00210315" w:rsidDel="00A07E80" w:rsidRDefault="00A07E80" w:rsidP="00403D05">
            <w:pPr>
              <w:pStyle w:val="TAL"/>
              <w:rPr>
                <w:del w:id="22835" w:author="MCC TF160" w:date="2022-12-06T17:08:00Z"/>
                <w:b/>
              </w:rPr>
            </w:pPr>
            <w:del w:id="22836" w:author="MCC TF160" w:date="2022-12-06T17:08:00Z">
              <w:r w:rsidRPr="00210315" w:rsidDel="00A07E80">
                <w:rPr>
                  <w:b/>
                </w:rPr>
                <w:delText>TTCN-3 Record Type</w:delText>
              </w:r>
            </w:del>
          </w:p>
        </w:tc>
      </w:tr>
      <w:tr w:rsidR="00A07E80" w:rsidDel="00A07E80" w14:paraId="16E27BEB" w14:textId="7A2FFEC7" w:rsidTr="00403D05">
        <w:trPr>
          <w:del w:id="22837" w:author="MCC TF160" w:date="2022-12-06T17:08:00Z"/>
        </w:trPr>
        <w:tc>
          <w:tcPr>
            <w:tcW w:w="1479" w:type="dxa"/>
            <w:tcBorders>
              <w:bottom w:val="single" w:sz="4" w:space="0" w:color="auto"/>
            </w:tcBorders>
            <w:shd w:val="clear" w:color="auto" w:fill="E0E0E0"/>
          </w:tcPr>
          <w:p w14:paraId="4612A910" w14:textId="7BDC4A0E" w:rsidR="00A07E80" w:rsidRPr="00210315" w:rsidDel="00A07E80" w:rsidRDefault="00A07E80" w:rsidP="00403D05">
            <w:pPr>
              <w:pStyle w:val="TAL"/>
              <w:rPr>
                <w:del w:id="22838" w:author="MCC TF160" w:date="2022-12-06T17:08:00Z"/>
                <w:b/>
              </w:rPr>
            </w:pPr>
            <w:del w:id="228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4ECAE2B" w14:textId="44C2A490" w:rsidR="00A07E80" w:rsidRPr="00210315" w:rsidDel="00A07E80" w:rsidRDefault="00A07E80" w:rsidP="00403D05">
            <w:pPr>
              <w:pStyle w:val="TAL"/>
              <w:rPr>
                <w:del w:id="22840" w:author="MCC TF160" w:date="2022-12-06T17:08:00Z"/>
                <w:b/>
              </w:rPr>
            </w:pPr>
            <w:del w:id="22841" w:author="MCC TF160" w:date="2022-12-06T17:08:00Z">
              <w:r w:rsidRPr="00210315" w:rsidDel="00A07E80">
                <w:rPr>
                  <w:b/>
                </w:rPr>
                <w:delText>NR_SL_RxPoolConfig_Type</w:delText>
              </w:r>
            </w:del>
          </w:p>
        </w:tc>
      </w:tr>
      <w:tr w:rsidR="00A07E80" w:rsidDel="00A07E80" w14:paraId="05F0C3E7" w14:textId="76C44FD2" w:rsidTr="00403D05">
        <w:trPr>
          <w:del w:id="22842" w:author="MCC TF160" w:date="2022-12-06T17:08:00Z"/>
        </w:trPr>
        <w:tc>
          <w:tcPr>
            <w:tcW w:w="1479" w:type="dxa"/>
            <w:tcBorders>
              <w:bottom w:val="double" w:sz="4" w:space="0" w:color="auto"/>
            </w:tcBorders>
            <w:shd w:val="clear" w:color="auto" w:fill="E0E0E0"/>
          </w:tcPr>
          <w:p w14:paraId="09B8A71D" w14:textId="32D56B7E" w:rsidR="00A07E80" w:rsidRPr="00210315" w:rsidDel="00A07E80" w:rsidRDefault="00A07E80" w:rsidP="00403D05">
            <w:pPr>
              <w:pStyle w:val="TAL"/>
              <w:rPr>
                <w:del w:id="22843" w:author="MCC TF160" w:date="2022-12-06T17:08:00Z"/>
                <w:b/>
              </w:rPr>
            </w:pPr>
            <w:del w:id="228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BEFB49E" w14:textId="4089851C" w:rsidR="00A07E80" w:rsidRPr="00210315" w:rsidDel="00A07E80" w:rsidRDefault="00A07E80" w:rsidP="00403D05">
            <w:pPr>
              <w:pStyle w:val="TAL"/>
              <w:rPr>
                <w:del w:id="22845" w:author="MCC TF160" w:date="2022-12-06T17:08:00Z"/>
              </w:rPr>
            </w:pPr>
          </w:p>
        </w:tc>
      </w:tr>
      <w:tr w:rsidR="00A07E80" w:rsidDel="00A07E80" w14:paraId="32A2DE8D" w14:textId="416CC0E3" w:rsidTr="00403D05">
        <w:trPr>
          <w:del w:id="22846" w:author="MCC TF160" w:date="2022-12-06T17:08:00Z"/>
        </w:trPr>
        <w:tc>
          <w:tcPr>
            <w:tcW w:w="1479" w:type="dxa"/>
            <w:tcBorders>
              <w:top w:val="double" w:sz="4" w:space="0" w:color="auto"/>
            </w:tcBorders>
            <w:shd w:val="clear" w:color="auto" w:fill="auto"/>
          </w:tcPr>
          <w:p w14:paraId="009838BB" w14:textId="3280FEA0" w:rsidR="00A07E80" w:rsidRPr="00210315" w:rsidDel="00A07E80" w:rsidRDefault="00A07E80" w:rsidP="00403D05">
            <w:pPr>
              <w:pStyle w:val="TAL"/>
              <w:rPr>
                <w:del w:id="22847" w:author="MCC TF160" w:date="2022-12-06T17:08:00Z"/>
              </w:rPr>
            </w:pPr>
            <w:del w:id="22848" w:author="MCC TF160" w:date="2022-12-06T17:08:00Z">
              <w:r w:rsidRPr="00210315" w:rsidDel="00A07E80">
                <w:delText>SL_ResourcePool</w:delText>
              </w:r>
            </w:del>
          </w:p>
        </w:tc>
        <w:tc>
          <w:tcPr>
            <w:tcW w:w="2464" w:type="dxa"/>
            <w:tcBorders>
              <w:top w:val="double" w:sz="4" w:space="0" w:color="auto"/>
            </w:tcBorders>
            <w:shd w:val="clear" w:color="auto" w:fill="auto"/>
          </w:tcPr>
          <w:p w14:paraId="6AC5202B" w14:textId="1EA30D0F" w:rsidR="00A07E80" w:rsidRPr="00210315" w:rsidDel="00A07E80" w:rsidRDefault="00A07E80" w:rsidP="00403D05">
            <w:pPr>
              <w:pStyle w:val="TAL"/>
              <w:rPr>
                <w:del w:id="22849" w:author="MCC TF160" w:date="2022-12-06T17:08:00Z"/>
              </w:rPr>
            </w:pPr>
            <w:del w:id="22850" w:author="MCC TF160" w:date="2022-12-06T17:08:00Z">
              <w:r w:rsidDel="00A07E80">
                <w:fldChar w:fldCharType="begin"/>
              </w:r>
              <w:r w:rsidDel="00A07E80">
                <w:delInstrText>HYPERLINK \l "NR_SL_ResourcePool_Type"</w:delInstrText>
              </w:r>
              <w:r w:rsidDel="00A07E80">
                <w:fldChar w:fldCharType="separate"/>
              </w:r>
              <w:r w:rsidRPr="00210315" w:rsidDel="00A07E80">
                <w:rPr>
                  <w:rStyle w:val="Hyperlink"/>
                </w:rPr>
                <w:delText>NR_SL_ResourcePool_Type</w:delText>
              </w:r>
              <w:r w:rsidDel="00A07E80">
                <w:rPr>
                  <w:rStyle w:val="Hyperlink"/>
                </w:rPr>
                <w:fldChar w:fldCharType="end"/>
              </w:r>
            </w:del>
          </w:p>
        </w:tc>
        <w:tc>
          <w:tcPr>
            <w:tcW w:w="493" w:type="dxa"/>
            <w:tcBorders>
              <w:top w:val="double" w:sz="4" w:space="0" w:color="auto"/>
            </w:tcBorders>
            <w:shd w:val="clear" w:color="auto" w:fill="auto"/>
          </w:tcPr>
          <w:p w14:paraId="27700158" w14:textId="4B059F4D" w:rsidR="00A07E80" w:rsidRPr="00210315" w:rsidDel="00A07E80" w:rsidRDefault="00A07E80" w:rsidP="00403D05">
            <w:pPr>
              <w:pStyle w:val="TAL"/>
              <w:rPr>
                <w:del w:id="22851" w:author="MCC TF160" w:date="2022-12-06T17:08:00Z"/>
              </w:rPr>
            </w:pPr>
            <w:del w:id="22852" w:author="MCC TF160" w:date="2022-12-06T17:08:00Z">
              <w:r w:rsidRPr="00210315" w:rsidDel="00A07E80">
                <w:delText>opt</w:delText>
              </w:r>
            </w:del>
          </w:p>
        </w:tc>
        <w:tc>
          <w:tcPr>
            <w:tcW w:w="5421" w:type="dxa"/>
            <w:tcBorders>
              <w:top w:val="double" w:sz="4" w:space="0" w:color="auto"/>
            </w:tcBorders>
            <w:shd w:val="clear" w:color="auto" w:fill="auto"/>
          </w:tcPr>
          <w:p w14:paraId="0EF04565" w14:textId="31BD2CCF" w:rsidR="00A07E80" w:rsidRPr="00210315" w:rsidDel="00A07E80" w:rsidRDefault="00A07E80" w:rsidP="00403D05">
            <w:pPr>
              <w:pStyle w:val="TAL"/>
              <w:rPr>
                <w:del w:id="22853" w:author="MCC TF160" w:date="2022-12-06T17:08:00Z"/>
              </w:rPr>
            </w:pPr>
          </w:p>
        </w:tc>
      </w:tr>
      <w:tr w:rsidR="00A07E80" w:rsidDel="00A07E80" w14:paraId="64397D92" w14:textId="47771C2A" w:rsidTr="00403D05">
        <w:trPr>
          <w:del w:id="22854" w:author="MCC TF160" w:date="2022-12-06T17:08:00Z"/>
        </w:trPr>
        <w:tc>
          <w:tcPr>
            <w:tcW w:w="1479" w:type="dxa"/>
            <w:shd w:val="clear" w:color="auto" w:fill="auto"/>
          </w:tcPr>
          <w:p w14:paraId="2D409D2B" w14:textId="5A7A8DE2" w:rsidR="00A07E80" w:rsidRPr="00210315" w:rsidDel="00A07E80" w:rsidRDefault="00A07E80" w:rsidP="00403D05">
            <w:pPr>
              <w:pStyle w:val="TAL"/>
              <w:rPr>
                <w:del w:id="22855" w:author="MCC TF160" w:date="2022-12-06T17:08:00Z"/>
              </w:rPr>
            </w:pPr>
            <w:del w:id="22856" w:author="MCC TF160" w:date="2022-12-06T17:08:00Z">
              <w:r w:rsidRPr="00210315" w:rsidDel="00A07E80">
                <w:delText>SL_CSI_RS</w:delText>
              </w:r>
            </w:del>
          </w:p>
        </w:tc>
        <w:tc>
          <w:tcPr>
            <w:tcW w:w="2464" w:type="dxa"/>
            <w:shd w:val="clear" w:color="auto" w:fill="auto"/>
          </w:tcPr>
          <w:p w14:paraId="22DA3B36" w14:textId="4A9E5683" w:rsidR="00A07E80" w:rsidRPr="00210315" w:rsidDel="00A07E80" w:rsidRDefault="00A07E80" w:rsidP="00403D05">
            <w:pPr>
              <w:pStyle w:val="TAL"/>
              <w:rPr>
                <w:del w:id="22857" w:author="MCC TF160" w:date="2022-12-06T17:08:00Z"/>
              </w:rPr>
            </w:pPr>
            <w:del w:id="22858" w:author="MCC TF160" w:date="2022-12-06T17:08:00Z">
              <w:r w:rsidDel="00A07E80">
                <w:fldChar w:fldCharType="begin"/>
              </w:r>
              <w:r w:rsidDel="00A07E80">
                <w:delInstrText>HYPERLINK \l "NR_SL_CSI_RS_ConfigRx_Type"</w:delInstrText>
              </w:r>
              <w:r w:rsidDel="00A07E80">
                <w:fldChar w:fldCharType="separate"/>
              </w:r>
              <w:r w:rsidRPr="00210315" w:rsidDel="00A07E80">
                <w:rPr>
                  <w:rStyle w:val="Hyperlink"/>
                </w:rPr>
                <w:delText>NR_SL_CSI_RS_ConfigRx_Type</w:delText>
              </w:r>
              <w:r w:rsidDel="00A07E80">
                <w:rPr>
                  <w:rStyle w:val="Hyperlink"/>
                </w:rPr>
                <w:fldChar w:fldCharType="end"/>
              </w:r>
            </w:del>
          </w:p>
        </w:tc>
        <w:tc>
          <w:tcPr>
            <w:tcW w:w="493" w:type="dxa"/>
            <w:shd w:val="clear" w:color="auto" w:fill="auto"/>
          </w:tcPr>
          <w:p w14:paraId="291E5020" w14:textId="6CF8CE45" w:rsidR="00A07E80" w:rsidRPr="00210315" w:rsidDel="00A07E80" w:rsidRDefault="00A07E80" w:rsidP="00403D05">
            <w:pPr>
              <w:pStyle w:val="TAL"/>
              <w:rPr>
                <w:del w:id="22859" w:author="MCC TF160" w:date="2022-12-06T17:08:00Z"/>
              </w:rPr>
            </w:pPr>
            <w:del w:id="22860" w:author="MCC TF160" w:date="2022-12-06T17:08:00Z">
              <w:r w:rsidRPr="00210315" w:rsidDel="00A07E80">
                <w:delText>opt</w:delText>
              </w:r>
            </w:del>
          </w:p>
        </w:tc>
        <w:tc>
          <w:tcPr>
            <w:tcW w:w="5421" w:type="dxa"/>
            <w:shd w:val="clear" w:color="auto" w:fill="auto"/>
          </w:tcPr>
          <w:p w14:paraId="0AF4965F" w14:textId="58F19893" w:rsidR="00A07E80" w:rsidRPr="00210315" w:rsidDel="00A07E80" w:rsidRDefault="00A07E80" w:rsidP="00403D05">
            <w:pPr>
              <w:pStyle w:val="TAL"/>
              <w:rPr>
                <w:del w:id="22861" w:author="MCC TF160" w:date="2022-12-06T17:08:00Z"/>
              </w:rPr>
            </w:pPr>
            <w:del w:id="22862" w:author="MCC TF160" w:date="2022-12-06T17:08:00Z">
              <w:r w:rsidRPr="00210315" w:rsidDel="00A07E80">
                <w:delText>Configuration for sidelink CSI reception</w:delText>
              </w:r>
            </w:del>
          </w:p>
        </w:tc>
      </w:tr>
    </w:tbl>
    <w:p w14:paraId="0C9339B0" w14:textId="3F804C27" w:rsidR="00A07E80" w:rsidDel="00A07E80" w:rsidRDefault="00A07E80" w:rsidP="00A07E80">
      <w:pPr>
        <w:rPr>
          <w:del w:id="22863" w:author="MCC TF160" w:date="2022-12-06T17:08:00Z"/>
        </w:rPr>
      </w:pPr>
    </w:p>
    <w:p w14:paraId="0718BAC8" w14:textId="7DF361B7" w:rsidR="00A07E80" w:rsidDel="00A07E80" w:rsidRDefault="00A07E80" w:rsidP="00A07E80">
      <w:pPr>
        <w:pStyle w:val="TH"/>
        <w:rPr>
          <w:del w:id="22864" w:author="MCC TF160" w:date="2022-12-06T17:08:00Z"/>
        </w:rPr>
      </w:pPr>
      <w:del w:id="22865" w:author="MCC TF160" w:date="2022-12-06T17:08:00Z">
        <w:r w:rsidDel="00A07E80">
          <w:delText>NR_SL_TxPoolConfig_Type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746E1FF" w14:textId="305BE524" w:rsidTr="00403D05">
        <w:trPr>
          <w:del w:id="22866" w:author="MCC TF160" w:date="2022-12-06T17:08:00Z"/>
        </w:trPr>
        <w:tc>
          <w:tcPr>
            <w:tcW w:w="9857" w:type="dxa"/>
            <w:gridSpan w:val="4"/>
            <w:shd w:val="clear" w:color="auto" w:fill="E0E0E0"/>
          </w:tcPr>
          <w:p w14:paraId="5AC233B7" w14:textId="6AE00CE7" w:rsidR="00A07E80" w:rsidRPr="00210315" w:rsidDel="00A07E80" w:rsidRDefault="00A07E80" w:rsidP="00403D05">
            <w:pPr>
              <w:pStyle w:val="TAL"/>
              <w:rPr>
                <w:del w:id="22867" w:author="MCC TF160" w:date="2022-12-06T17:08:00Z"/>
                <w:b/>
              </w:rPr>
            </w:pPr>
            <w:del w:id="22868" w:author="MCC TF160" w:date="2022-12-06T17:08:00Z">
              <w:r w:rsidRPr="00210315" w:rsidDel="00A07E80">
                <w:rPr>
                  <w:b/>
                </w:rPr>
                <w:delText>TTCN-3 Record Type</w:delText>
              </w:r>
            </w:del>
          </w:p>
        </w:tc>
      </w:tr>
      <w:tr w:rsidR="00A07E80" w:rsidDel="00A07E80" w14:paraId="4BD3C62A" w14:textId="650AF144" w:rsidTr="00403D05">
        <w:trPr>
          <w:del w:id="22869" w:author="MCC TF160" w:date="2022-12-06T17:08:00Z"/>
        </w:trPr>
        <w:tc>
          <w:tcPr>
            <w:tcW w:w="1479" w:type="dxa"/>
            <w:tcBorders>
              <w:bottom w:val="single" w:sz="4" w:space="0" w:color="auto"/>
            </w:tcBorders>
            <w:shd w:val="clear" w:color="auto" w:fill="E0E0E0"/>
          </w:tcPr>
          <w:p w14:paraId="2558F0C5" w14:textId="50D4E0B3" w:rsidR="00A07E80" w:rsidRPr="00210315" w:rsidDel="00A07E80" w:rsidRDefault="00A07E80" w:rsidP="00403D05">
            <w:pPr>
              <w:pStyle w:val="TAL"/>
              <w:rPr>
                <w:del w:id="22870" w:author="MCC TF160" w:date="2022-12-06T17:08:00Z"/>
                <w:b/>
              </w:rPr>
            </w:pPr>
            <w:del w:id="2287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0197614" w14:textId="1BCEBBE5" w:rsidR="00A07E80" w:rsidRPr="00210315" w:rsidDel="00A07E80" w:rsidRDefault="00A07E80" w:rsidP="00403D05">
            <w:pPr>
              <w:pStyle w:val="TAL"/>
              <w:rPr>
                <w:del w:id="22872" w:author="MCC TF160" w:date="2022-12-06T17:08:00Z"/>
                <w:b/>
              </w:rPr>
            </w:pPr>
            <w:del w:id="22873" w:author="MCC TF160" w:date="2022-12-06T17:08:00Z">
              <w:r w:rsidRPr="00210315" w:rsidDel="00A07E80">
                <w:rPr>
                  <w:b/>
                </w:rPr>
                <w:delText>NR_SL_TxPoolConfig_Type</w:delText>
              </w:r>
            </w:del>
          </w:p>
        </w:tc>
      </w:tr>
      <w:tr w:rsidR="00A07E80" w:rsidDel="00A07E80" w14:paraId="7E88DFE1" w14:textId="0516FE5F" w:rsidTr="00403D05">
        <w:trPr>
          <w:del w:id="22874" w:author="MCC TF160" w:date="2022-12-06T17:08:00Z"/>
        </w:trPr>
        <w:tc>
          <w:tcPr>
            <w:tcW w:w="1479" w:type="dxa"/>
            <w:tcBorders>
              <w:bottom w:val="double" w:sz="4" w:space="0" w:color="auto"/>
            </w:tcBorders>
            <w:shd w:val="clear" w:color="auto" w:fill="E0E0E0"/>
          </w:tcPr>
          <w:p w14:paraId="16661E7D" w14:textId="1C1AE0A3" w:rsidR="00A07E80" w:rsidRPr="00210315" w:rsidDel="00A07E80" w:rsidRDefault="00A07E80" w:rsidP="00403D05">
            <w:pPr>
              <w:pStyle w:val="TAL"/>
              <w:rPr>
                <w:del w:id="22875" w:author="MCC TF160" w:date="2022-12-06T17:08:00Z"/>
                <w:b/>
              </w:rPr>
            </w:pPr>
            <w:del w:id="2287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6AC6418" w14:textId="4E288F87" w:rsidR="00A07E80" w:rsidRPr="00210315" w:rsidDel="00A07E80" w:rsidRDefault="00A07E80" w:rsidP="00403D05">
            <w:pPr>
              <w:pStyle w:val="TAL"/>
              <w:rPr>
                <w:del w:id="22877" w:author="MCC TF160" w:date="2022-12-06T17:08:00Z"/>
              </w:rPr>
            </w:pPr>
          </w:p>
        </w:tc>
      </w:tr>
      <w:tr w:rsidR="00A07E80" w:rsidDel="00A07E80" w14:paraId="4F0321C5" w14:textId="70BE3542" w:rsidTr="00403D05">
        <w:trPr>
          <w:del w:id="22878" w:author="MCC TF160" w:date="2022-12-06T17:08:00Z"/>
        </w:trPr>
        <w:tc>
          <w:tcPr>
            <w:tcW w:w="1479" w:type="dxa"/>
            <w:tcBorders>
              <w:top w:val="double" w:sz="4" w:space="0" w:color="auto"/>
            </w:tcBorders>
            <w:shd w:val="clear" w:color="auto" w:fill="auto"/>
          </w:tcPr>
          <w:p w14:paraId="6401C1E8" w14:textId="6C6B0F34" w:rsidR="00A07E80" w:rsidRPr="00210315" w:rsidDel="00A07E80" w:rsidRDefault="00A07E80" w:rsidP="00403D05">
            <w:pPr>
              <w:pStyle w:val="TAL"/>
              <w:rPr>
                <w:del w:id="22879" w:author="MCC TF160" w:date="2022-12-06T17:08:00Z"/>
              </w:rPr>
            </w:pPr>
            <w:del w:id="22880" w:author="MCC TF160" w:date="2022-12-06T17:08:00Z">
              <w:r w:rsidRPr="00210315" w:rsidDel="00A07E80">
                <w:delText>SL_ResourcePool</w:delText>
              </w:r>
            </w:del>
          </w:p>
        </w:tc>
        <w:tc>
          <w:tcPr>
            <w:tcW w:w="2464" w:type="dxa"/>
            <w:tcBorders>
              <w:top w:val="double" w:sz="4" w:space="0" w:color="auto"/>
            </w:tcBorders>
            <w:shd w:val="clear" w:color="auto" w:fill="auto"/>
          </w:tcPr>
          <w:p w14:paraId="3278D532" w14:textId="67A2F04C" w:rsidR="00A07E80" w:rsidRPr="00210315" w:rsidDel="00A07E80" w:rsidRDefault="00A07E80" w:rsidP="00403D05">
            <w:pPr>
              <w:pStyle w:val="TAL"/>
              <w:rPr>
                <w:del w:id="22881" w:author="MCC TF160" w:date="2022-12-06T17:08:00Z"/>
              </w:rPr>
            </w:pPr>
            <w:del w:id="22882" w:author="MCC TF160" w:date="2022-12-06T17:08:00Z">
              <w:r w:rsidDel="00A07E80">
                <w:fldChar w:fldCharType="begin"/>
              </w:r>
              <w:r w:rsidDel="00A07E80">
                <w:delInstrText>HYPERLINK \l "NR_SL_ResourcePool_Type"</w:delInstrText>
              </w:r>
              <w:r w:rsidDel="00A07E80">
                <w:fldChar w:fldCharType="separate"/>
              </w:r>
              <w:r w:rsidRPr="00210315" w:rsidDel="00A07E80">
                <w:rPr>
                  <w:rStyle w:val="Hyperlink"/>
                </w:rPr>
                <w:delText>NR_SL_ResourcePool_Type</w:delText>
              </w:r>
              <w:r w:rsidDel="00A07E80">
                <w:rPr>
                  <w:rStyle w:val="Hyperlink"/>
                </w:rPr>
                <w:fldChar w:fldCharType="end"/>
              </w:r>
            </w:del>
          </w:p>
        </w:tc>
        <w:tc>
          <w:tcPr>
            <w:tcW w:w="493" w:type="dxa"/>
            <w:tcBorders>
              <w:top w:val="double" w:sz="4" w:space="0" w:color="auto"/>
            </w:tcBorders>
            <w:shd w:val="clear" w:color="auto" w:fill="auto"/>
          </w:tcPr>
          <w:p w14:paraId="6097B8ED" w14:textId="47C7D30D" w:rsidR="00A07E80" w:rsidRPr="00210315" w:rsidDel="00A07E80" w:rsidRDefault="00A07E80" w:rsidP="00403D05">
            <w:pPr>
              <w:pStyle w:val="TAL"/>
              <w:rPr>
                <w:del w:id="22883" w:author="MCC TF160" w:date="2022-12-06T17:08:00Z"/>
              </w:rPr>
            </w:pPr>
            <w:del w:id="22884" w:author="MCC TF160" w:date="2022-12-06T17:08:00Z">
              <w:r w:rsidRPr="00210315" w:rsidDel="00A07E80">
                <w:delText>opt</w:delText>
              </w:r>
            </w:del>
          </w:p>
        </w:tc>
        <w:tc>
          <w:tcPr>
            <w:tcW w:w="5421" w:type="dxa"/>
            <w:tcBorders>
              <w:top w:val="double" w:sz="4" w:space="0" w:color="auto"/>
            </w:tcBorders>
            <w:shd w:val="clear" w:color="auto" w:fill="auto"/>
          </w:tcPr>
          <w:p w14:paraId="379E4D2A" w14:textId="57F86EC4" w:rsidR="00A07E80" w:rsidRPr="00210315" w:rsidDel="00A07E80" w:rsidRDefault="00A07E80" w:rsidP="00403D05">
            <w:pPr>
              <w:pStyle w:val="TAL"/>
              <w:rPr>
                <w:del w:id="22885" w:author="MCC TF160" w:date="2022-12-06T17:08:00Z"/>
              </w:rPr>
            </w:pPr>
          </w:p>
        </w:tc>
      </w:tr>
      <w:tr w:rsidR="00A07E80" w:rsidDel="00A07E80" w14:paraId="76E9FC90" w14:textId="66D1B9C7" w:rsidTr="00403D05">
        <w:trPr>
          <w:del w:id="22886" w:author="MCC TF160" w:date="2022-12-06T17:08:00Z"/>
        </w:trPr>
        <w:tc>
          <w:tcPr>
            <w:tcW w:w="1479" w:type="dxa"/>
            <w:shd w:val="clear" w:color="auto" w:fill="auto"/>
          </w:tcPr>
          <w:p w14:paraId="4633506B" w14:textId="54EBF082" w:rsidR="00A07E80" w:rsidRPr="00210315" w:rsidDel="00A07E80" w:rsidRDefault="00A07E80" w:rsidP="00403D05">
            <w:pPr>
              <w:pStyle w:val="TAL"/>
              <w:rPr>
                <w:del w:id="22887" w:author="MCC TF160" w:date="2022-12-06T17:08:00Z"/>
              </w:rPr>
            </w:pPr>
            <w:del w:id="22888" w:author="MCC TF160" w:date="2022-12-06T17:08:00Z">
              <w:r w:rsidRPr="00210315" w:rsidDel="00A07E80">
                <w:delText>SL_SCI</w:delText>
              </w:r>
            </w:del>
          </w:p>
        </w:tc>
        <w:tc>
          <w:tcPr>
            <w:tcW w:w="2464" w:type="dxa"/>
            <w:shd w:val="clear" w:color="auto" w:fill="auto"/>
          </w:tcPr>
          <w:p w14:paraId="39A0E825" w14:textId="5996A4CC" w:rsidR="00A07E80" w:rsidRPr="00210315" w:rsidDel="00A07E80" w:rsidRDefault="00A07E80" w:rsidP="00403D05">
            <w:pPr>
              <w:pStyle w:val="TAL"/>
              <w:rPr>
                <w:del w:id="22889" w:author="MCC TF160" w:date="2022-12-06T17:08:00Z"/>
              </w:rPr>
            </w:pPr>
            <w:del w:id="22890" w:author="MCC TF160" w:date="2022-12-06T17:08:00Z">
              <w:r w:rsidDel="00A07E80">
                <w:fldChar w:fldCharType="begin"/>
              </w:r>
              <w:r w:rsidDel="00A07E80">
                <w:delInstrText>HYPERLINK \l "NR_SL_SCI_Tx_Type"</w:delInstrText>
              </w:r>
              <w:r w:rsidDel="00A07E80">
                <w:fldChar w:fldCharType="separate"/>
              </w:r>
              <w:r w:rsidRPr="00210315" w:rsidDel="00A07E80">
                <w:rPr>
                  <w:rStyle w:val="Hyperlink"/>
                </w:rPr>
                <w:delText>NR_SL_SCI_Tx_Type</w:delText>
              </w:r>
              <w:r w:rsidDel="00A07E80">
                <w:rPr>
                  <w:rStyle w:val="Hyperlink"/>
                </w:rPr>
                <w:fldChar w:fldCharType="end"/>
              </w:r>
            </w:del>
          </w:p>
        </w:tc>
        <w:tc>
          <w:tcPr>
            <w:tcW w:w="493" w:type="dxa"/>
            <w:shd w:val="clear" w:color="auto" w:fill="auto"/>
          </w:tcPr>
          <w:p w14:paraId="6CF6B406" w14:textId="57F16AE7" w:rsidR="00A07E80" w:rsidRPr="00210315" w:rsidDel="00A07E80" w:rsidRDefault="00A07E80" w:rsidP="00403D05">
            <w:pPr>
              <w:pStyle w:val="TAL"/>
              <w:rPr>
                <w:del w:id="22891" w:author="MCC TF160" w:date="2022-12-06T17:08:00Z"/>
              </w:rPr>
            </w:pPr>
            <w:del w:id="22892" w:author="MCC TF160" w:date="2022-12-06T17:08:00Z">
              <w:r w:rsidRPr="00210315" w:rsidDel="00A07E80">
                <w:delText>opt</w:delText>
              </w:r>
            </w:del>
          </w:p>
        </w:tc>
        <w:tc>
          <w:tcPr>
            <w:tcW w:w="5421" w:type="dxa"/>
            <w:shd w:val="clear" w:color="auto" w:fill="auto"/>
          </w:tcPr>
          <w:p w14:paraId="4F652930" w14:textId="639F06B8" w:rsidR="00A07E80" w:rsidRPr="00210315" w:rsidDel="00A07E80" w:rsidRDefault="00A07E80" w:rsidP="00403D05">
            <w:pPr>
              <w:pStyle w:val="TAL"/>
              <w:rPr>
                <w:del w:id="22893" w:author="MCC TF160" w:date="2022-12-06T17:08:00Z"/>
              </w:rPr>
            </w:pPr>
          </w:p>
        </w:tc>
      </w:tr>
      <w:tr w:rsidR="00A07E80" w:rsidDel="00A07E80" w14:paraId="7FC107CB" w14:textId="688F957D" w:rsidTr="00403D05">
        <w:trPr>
          <w:del w:id="22894" w:author="MCC TF160" w:date="2022-12-06T17:08:00Z"/>
        </w:trPr>
        <w:tc>
          <w:tcPr>
            <w:tcW w:w="1479" w:type="dxa"/>
            <w:shd w:val="clear" w:color="auto" w:fill="auto"/>
          </w:tcPr>
          <w:p w14:paraId="098B1042" w14:textId="6750DBE6" w:rsidR="00A07E80" w:rsidRPr="00210315" w:rsidDel="00A07E80" w:rsidRDefault="00A07E80" w:rsidP="00403D05">
            <w:pPr>
              <w:pStyle w:val="TAL"/>
              <w:rPr>
                <w:del w:id="22895" w:author="MCC TF160" w:date="2022-12-06T17:08:00Z"/>
              </w:rPr>
            </w:pPr>
            <w:del w:id="22896" w:author="MCC TF160" w:date="2022-12-06T17:08:00Z">
              <w:r w:rsidRPr="00210315" w:rsidDel="00A07E80">
                <w:delText>RelativePscchPsschTxPower</w:delText>
              </w:r>
            </w:del>
          </w:p>
        </w:tc>
        <w:tc>
          <w:tcPr>
            <w:tcW w:w="2464" w:type="dxa"/>
            <w:shd w:val="clear" w:color="auto" w:fill="auto"/>
          </w:tcPr>
          <w:p w14:paraId="36FB75D7" w14:textId="17643D6C" w:rsidR="00A07E80" w:rsidRPr="00210315" w:rsidDel="00A07E80" w:rsidRDefault="00A07E80" w:rsidP="00403D05">
            <w:pPr>
              <w:pStyle w:val="TAL"/>
              <w:rPr>
                <w:del w:id="22897" w:author="MCC TF160" w:date="2022-12-06T17:08:00Z"/>
              </w:rPr>
            </w:pPr>
            <w:del w:id="22898" w:author="MCC TF160" w:date="2022-12-06T17:08:00Z">
              <w:r w:rsidDel="00A07E80">
                <w:fldChar w:fldCharType="begin"/>
              </w:r>
              <w:r w:rsidDel="00A07E80">
                <w:delInstrText>HYPERLINK \l "NR_SL_RelativeTxPower_Type"</w:delInstrText>
              </w:r>
              <w:r w:rsidDel="00A07E80">
                <w:fldChar w:fldCharType="separate"/>
              </w:r>
              <w:r w:rsidRPr="00210315" w:rsidDel="00A07E80">
                <w:rPr>
                  <w:rStyle w:val="Hyperlink"/>
                </w:rPr>
                <w:delText>NR_SL_RelativeTxPower_Type</w:delText>
              </w:r>
              <w:r w:rsidDel="00A07E80">
                <w:rPr>
                  <w:rStyle w:val="Hyperlink"/>
                </w:rPr>
                <w:fldChar w:fldCharType="end"/>
              </w:r>
            </w:del>
          </w:p>
        </w:tc>
        <w:tc>
          <w:tcPr>
            <w:tcW w:w="493" w:type="dxa"/>
            <w:shd w:val="clear" w:color="auto" w:fill="auto"/>
          </w:tcPr>
          <w:p w14:paraId="67E485FB" w14:textId="2372CE50" w:rsidR="00A07E80" w:rsidRPr="00210315" w:rsidDel="00A07E80" w:rsidRDefault="00A07E80" w:rsidP="00403D05">
            <w:pPr>
              <w:pStyle w:val="TAL"/>
              <w:rPr>
                <w:del w:id="22899" w:author="MCC TF160" w:date="2022-12-06T17:08:00Z"/>
              </w:rPr>
            </w:pPr>
            <w:del w:id="22900" w:author="MCC TF160" w:date="2022-12-06T17:08:00Z">
              <w:r w:rsidRPr="00210315" w:rsidDel="00A07E80">
                <w:delText>opt</w:delText>
              </w:r>
            </w:del>
          </w:p>
        </w:tc>
        <w:tc>
          <w:tcPr>
            <w:tcW w:w="5421" w:type="dxa"/>
            <w:shd w:val="clear" w:color="auto" w:fill="auto"/>
          </w:tcPr>
          <w:p w14:paraId="44F4D5F6" w14:textId="066194A1" w:rsidR="00A07E80" w:rsidRPr="00210315" w:rsidDel="00A07E80" w:rsidRDefault="00A07E80" w:rsidP="00403D05">
            <w:pPr>
              <w:pStyle w:val="TAL"/>
              <w:rPr>
                <w:del w:id="22901" w:author="MCC TF160" w:date="2022-12-06T17:08:00Z"/>
              </w:rPr>
            </w:pPr>
          </w:p>
        </w:tc>
      </w:tr>
      <w:tr w:rsidR="00A07E80" w:rsidDel="00A07E80" w14:paraId="6DC31D81" w14:textId="3464ACC1" w:rsidTr="00403D05">
        <w:trPr>
          <w:del w:id="22902" w:author="MCC TF160" w:date="2022-12-06T17:08:00Z"/>
        </w:trPr>
        <w:tc>
          <w:tcPr>
            <w:tcW w:w="1479" w:type="dxa"/>
            <w:shd w:val="clear" w:color="auto" w:fill="auto"/>
          </w:tcPr>
          <w:p w14:paraId="2B54F740" w14:textId="6EF9926A" w:rsidR="00A07E80" w:rsidRPr="00210315" w:rsidDel="00A07E80" w:rsidRDefault="00A07E80" w:rsidP="00403D05">
            <w:pPr>
              <w:pStyle w:val="TAL"/>
              <w:rPr>
                <w:del w:id="22903" w:author="MCC TF160" w:date="2022-12-06T17:08:00Z"/>
              </w:rPr>
            </w:pPr>
            <w:del w:id="22904" w:author="MCC TF160" w:date="2022-12-06T17:08:00Z">
              <w:r w:rsidRPr="00210315" w:rsidDel="00A07E80">
                <w:delText>SL_CSI_RS</w:delText>
              </w:r>
            </w:del>
          </w:p>
        </w:tc>
        <w:tc>
          <w:tcPr>
            <w:tcW w:w="2464" w:type="dxa"/>
            <w:shd w:val="clear" w:color="auto" w:fill="auto"/>
          </w:tcPr>
          <w:p w14:paraId="759E1981" w14:textId="0E4C9E15" w:rsidR="00A07E80" w:rsidRPr="00210315" w:rsidDel="00A07E80" w:rsidRDefault="00A07E80" w:rsidP="00403D05">
            <w:pPr>
              <w:pStyle w:val="TAL"/>
              <w:rPr>
                <w:del w:id="22905" w:author="MCC TF160" w:date="2022-12-06T17:08:00Z"/>
              </w:rPr>
            </w:pPr>
            <w:del w:id="22906" w:author="MCC TF160" w:date="2022-12-06T17:08:00Z">
              <w:r w:rsidDel="00A07E80">
                <w:fldChar w:fldCharType="begin"/>
              </w:r>
              <w:r w:rsidDel="00A07E80">
                <w:delInstrText>HYPERLINK \l "NR_SL_CSI_RS_ConfigTx_Type"</w:delInstrText>
              </w:r>
              <w:r w:rsidDel="00A07E80">
                <w:fldChar w:fldCharType="separate"/>
              </w:r>
              <w:r w:rsidRPr="00210315" w:rsidDel="00A07E80">
                <w:rPr>
                  <w:rStyle w:val="Hyperlink"/>
                </w:rPr>
                <w:delText>NR_SL_CSI_RS_ConfigTx_Type</w:delText>
              </w:r>
              <w:r w:rsidDel="00A07E80">
                <w:rPr>
                  <w:rStyle w:val="Hyperlink"/>
                </w:rPr>
                <w:fldChar w:fldCharType="end"/>
              </w:r>
            </w:del>
          </w:p>
        </w:tc>
        <w:tc>
          <w:tcPr>
            <w:tcW w:w="493" w:type="dxa"/>
            <w:shd w:val="clear" w:color="auto" w:fill="auto"/>
          </w:tcPr>
          <w:p w14:paraId="4D45601A" w14:textId="770D5E05" w:rsidR="00A07E80" w:rsidRPr="00210315" w:rsidDel="00A07E80" w:rsidRDefault="00A07E80" w:rsidP="00403D05">
            <w:pPr>
              <w:pStyle w:val="TAL"/>
              <w:rPr>
                <w:del w:id="22907" w:author="MCC TF160" w:date="2022-12-06T17:08:00Z"/>
              </w:rPr>
            </w:pPr>
            <w:del w:id="22908" w:author="MCC TF160" w:date="2022-12-06T17:08:00Z">
              <w:r w:rsidRPr="00210315" w:rsidDel="00A07E80">
                <w:delText>opt</w:delText>
              </w:r>
            </w:del>
          </w:p>
        </w:tc>
        <w:tc>
          <w:tcPr>
            <w:tcW w:w="5421" w:type="dxa"/>
            <w:shd w:val="clear" w:color="auto" w:fill="auto"/>
          </w:tcPr>
          <w:p w14:paraId="79849132" w14:textId="732382FA" w:rsidR="00A07E80" w:rsidRPr="00210315" w:rsidDel="00A07E80" w:rsidRDefault="00A07E80" w:rsidP="00403D05">
            <w:pPr>
              <w:pStyle w:val="TAL"/>
              <w:rPr>
                <w:del w:id="22909" w:author="MCC TF160" w:date="2022-12-06T17:08:00Z"/>
              </w:rPr>
            </w:pPr>
            <w:del w:id="22910" w:author="MCC TF160" w:date="2022-12-06T17:08:00Z">
              <w:r w:rsidRPr="00210315" w:rsidDel="00A07E80">
                <w:delText>Configuration for sidelink CSI transmission</w:delText>
              </w:r>
            </w:del>
          </w:p>
        </w:tc>
      </w:tr>
    </w:tbl>
    <w:p w14:paraId="714FBEE5" w14:textId="15442C60" w:rsidR="00A07E80" w:rsidDel="00A07E80" w:rsidRDefault="00A07E80" w:rsidP="00A07E80">
      <w:pPr>
        <w:rPr>
          <w:del w:id="22911" w:author="MCC TF160" w:date="2022-12-06T17:08:00Z"/>
        </w:rPr>
      </w:pPr>
    </w:p>
    <w:p w14:paraId="1B5B39BA" w14:textId="56F258F1" w:rsidR="00A07E80" w:rsidDel="00A07E80" w:rsidRDefault="00A07E80" w:rsidP="00A07E80">
      <w:pPr>
        <w:pStyle w:val="TH"/>
        <w:rPr>
          <w:del w:id="22912" w:author="MCC TF160" w:date="2022-12-06T17:08:00Z"/>
        </w:rPr>
      </w:pPr>
      <w:del w:id="22913" w:author="MCC TF160" w:date="2022-12-06T17:08:00Z">
        <w:r w:rsidDel="00A07E80">
          <w:delText>NR_ASN1_SL_BWP_Generic_Type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883CF57" w14:textId="710F58BA" w:rsidTr="00403D05">
        <w:trPr>
          <w:del w:id="22914" w:author="MCC TF160" w:date="2022-12-06T17:08:00Z"/>
        </w:trPr>
        <w:tc>
          <w:tcPr>
            <w:tcW w:w="9857" w:type="dxa"/>
            <w:gridSpan w:val="3"/>
            <w:shd w:val="clear" w:color="auto" w:fill="E0E0E0"/>
          </w:tcPr>
          <w:p w14:paraId="15C242A7" w14:textId="1727E881" w:rsidR="00A07E80" w:rsidRPr="00210315" w:rsidDel="00A07E80" w:rsidRDefault="00A07E80" w:rsidP="00403D05">
            <w:pPr>
              <w:pStyle w:val="TAL"/>
              <w:rPr>
                <w:del w:id="22915" w:author="MCC TF160" w:date="2022-12-06T17:08:00Z"/>
                <w:b/>
              </w:rPr>
            </w:pPr>
            <w:del w:id="22916" w:author="MCC TF160" w:date="2022-12-06T17:08:00Z">
              <w:r w:rsidRPr="00210315" w:rsidDel="00A07E80">
                <w:rPr>
                  <w:b/>
                </w:rPr>
                <w:delText>TTCN-3 Union Type</w:delText>
              </w:r>
            </w:del>
          </w:p>
        </w:tc>
      </w:tr>
      <w:tr w:rsidR="00A07E80" w:rsidDel="00A07E80" w14:paraId="593161ED" w14:textId="1B47895E" w:rsidTr="00403D05">
        <w:trPr>
          <w:del w:id="22917" w:author="MCC TF160" w:date="2022-12-06T17:08:00Z"/>
        </w:trPr>
        <w:tc>
          <w:tcPr>
            <w:tcW w:w="1479" w:type="dxa"/>
            <w:tcBorders>
              <w:bottom w:val="single" w:sz="4" w:space="0" w:color="auto"/>
            </w:tcBorders>
            <w:shd w:val="clear" w:color="auto" w:fill="E0E0E0"/>
          </w:tcPr>
          <w:p w14:paraId="53B6322B" w14:textId="4BE23016" w:rsidR="00A07E80" w:rsidRPr="00210315" w:rsidDel="00A07E80" w:rsidRDefault="00A07E80" w:rsidP="00403D05">
            <w:pPr>
              <w:pStyle w:val="TAL"/>
              <w:rPr>
                <w:del w:id="22918" w:author="MCC TF160" w:date="2022-12-06T17:08:00Z"/>
                <w:b/>
              </w:rPr>
            </w:pPr>
            <w:del w:id="2291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FAF753D" w14:textId="3875D3B5" w:rsidR="00A07E80" w:rsidRPr="00210315" w:rsidDel="00A07E80" w:rsidRDefault="00A07E80" w:rsidP="00403D05">
            <w:pPr>
              <w:pStyle w:val="TAL"/>
              <w:rPr>
                <w:del w:id="22920" w:author="MCC TF160" w:date="2022-12-06T17:08:00Z"/>
                <w:b/>
              </w:rPr>
            </w:pPr>
            <w:del w:id="22921" w:author="MCC TF160" w:date="2022-12-06T17:08:00Z">
              <w:r w:rsidRPr="00210315" w:rsidDel="00A07E80">
                <w:rPr>
                  <w:b/>
                </w:rPr>
                <w:delText>NR_ASN1_SL_BWP_Generic_Type</w:delText>
              </w:r>
            </w:del>
          </w:p>
        </w:tc>
      </w:tr>
      <w:tr w:rsidR="00A07E80" w:rsidDel="00A07E80" w14:paraId="6CB327ED" w14:textId="4FA6C667" w:rsidTr="00403D05">
        <w:trPr>
          <w:del w:id="22922" w:author="MCC TF160" w:date="2022-12-06T17:08:00Z"/>
        </w:trPr>
        <w:tc>
          <w:tcPr>
            <w:tcW w:w="1479" w:type="dxa"/>
            <w:tcBorders>
              <w:bottom w:val="double" w:sz="4" w:space="0" w:color="auto"/>
            </w:tcBorders>
            <w:shd w:val="clear" w:color="auto" w:fill="E0E0E0"/>
          </w:tcPr>
          <w:p w14:paraId="5686A6D9" w14:textId="62C5A21C" w:rsidR="00A07E80" w:rsidRPr="00210315" w:rsidDel="00A07E80" w:rsidRDefault="00A07E80" w:rsidP="00403D05">
            <w:pPr>
              <w:pStyle w:val="TAL"/>
              <w:rPr>
                <w:del w:id="22923" w:author="MCC TF160" w:date="2022-12-06T17:08:00Z"/>
                <w:b/>
              </w:rPr>
            </w:pPr>
            <w:del w:id="2292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6BBC64D" w14:textId="52E8FFB6" w:rsidR="00A07E80" w:rsidRPr="00210315" w:rsidDel="00A07E80" w:rsidRDefault="00A07E80" w:rsidP="00403D05">
            <w:pPr>
              <w:pStyle w:val="TAL"/>
              <w:rPr>
                <w:del w:id="22925" w:author="MCC TF160" w:date="2022-12-06T17:08:00Z"/>
              </w:rPr>
            </w:pPr>
          </w:p>
        </w:tc>
      </w:tr>
      <w:tr w:rsidR="00A07E80" w:rsidDel="00A07E80" w14:paraId="1BB4EC23" w14:textId="14898926" w:rsidTr="00403D05">
        <w:trPr>
          <w:del w:id="22926" w:author="MCC TF160" w:date="2022-12-06T17:08:00Z"/>
        </w:trPr>
        <w:tc>
          <w:tcPr>
            <w:tcW w:w="1479" w:type="dxa"/>
            <w:tcBorders>
              <w:top w:val="double" w:sz="4" w:space="0" w:color="auto"/>
            </w:tcBorders>
            <w:shd w:val="clear" w:color="auto" w:fill="auto"/>
          </w:tcPr>
          <w:p w14:paraId="300F9287" w14:textId="0C248736" w:rsidR="00A07E80" w:rsidRPr="00210315" w:rsidDel="00A07E80" w:rsidRDefault="00A07E80" w:rsidP="00403D05">
            <w:pPr>
              <w:pStyle w:val="TAL"/>
              <w:rPr>
                <w:del w:id="22927" w:author="MCC TF160" w:date="2022-12-06T17:08:00Z"/>
              </w:rPr>
            </w:pPr>
            <w:del w:id="22928" w:author="MCC TF160" w:date="2022-12-06T17:08:00Z">
              <w:r w:rsidRPr="00210315" w:rsidDel="00A07E80">
                <w:delText>R16</w:delText>
              </w:r>
            </w:del>
          </w:p>
        </w:tc>
        <w:tc>
          <w:tcPr>
            <w:tcW w:w="2957" w:type="dxa"/>
            <w:tcBorders>
              <w:top w:val="double" w:sz="4" w:space="0" w:color="auto"/>
            </w:tcBorders>
            <w:shd w:val="clear" w:color="auto" w:fill="auto"/>
          </w:tcPr>
          <w:p w14:paraId="60752061" w14:textId="41F0BEB1" w:rsidR="00A07E80" w:rsidRPr="00210315" w:rsidDel="00A07E80" w:rsidRDefault="00A07E80" w:rsidP="00403D05">
            <w:pPr>
              <w:pStyle w:val="TAL"/>
              <w:rPr>
                <w:del w:id="22929" w:author="MCC TF160" w:date="2022-12-06T17:08:00Z"/>
              </w:rPr>
            </w:pPr>
            <w:del w:id="22930" w:author="MCC TF160" w:date="2022-12-06T17:08:00Z">
              <w:r w:rsidRPr="00210315" w:rsidDel="00A07E80">
                <w:delText>SL_BWP_Generic_r16</w:delText>
              </w:r>
            </w:del>
          </w:p>
        </w:tc>
        <w:tc>
          <w:tcPr>
            <w:tcW w:w="5421" w:type="dxa"/>
            <w:tcBorders>
              <w:top w:val="double" w:sz="4" w:space="0" w:color="auto"/>
            </w:tcBorders>
            <w:shd w:val="clear" w:color="auto" w:fill="auto"/>
          </w:tcPr>
          <w:p w14:paraId="08681331" w14:textId="4BD06398" w:rsidR="00A07E80" w:rsidRPr="00210315" w:rsidDel="00A07E80" w:rsidRDefault="00A07E80" w:rsidP="00403D05">
            <w:pPr>
              <w:pStyle w:val="TAL"/>
              <w:rPr>
                <w:del w:id="22931" w:author="MCC TF160" w:date="2022-12-06T17:08:00Z"/>
              </w:rPr>
            </w:pPr>
          </w:p>
        </w:tc>
      </w:tr>
    </w:tbl>
    <w:p w14:paraId="06D3AA13" w14:textId="7B5F42DB" w:rsidR="00A07E80" w:rsidDel="00A07E80" w:rsidRDefault="00A07E80" w:rsidP="00A07E80">
      <w:pPr>
        <w:rPr>
          <w:del w:id="22932" w:author="MCC TF160" w:date="2022-12-06T17:08:00Z"/>
        </w:rPr>
      </w:pPr>
    </w:p>
    <w:p w14:paraId="01304697" w14:textId="33B393B2" w:rsidR="00A07E80" w:rsidDel="00A07E80" w:rsidRDefault="00A07E80" w:rsidP="00A07E80">
      <w:pPr>
        <w:pStyle w:val="TH"/>
        <w:rPr>
          <w:del w:id="22933" w:author="MCC TF160" w:date="2022-12-06T17:08:00Z"/>
        </w:rPr>
      </w:pPr>
      <w:del w:id="22934" w:author="MCC TF160" w:date="2022-12-06T17:08:00Z">
        <w:r w:rsidDel="00A07E80">
          <w:delText>NR_ASN1_SL_PSSCH_TxParameters_r16</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163AF69" w14:textId="46115361" w:rsidTr="00403D05">
        <w:trPr>
          <w:del w:id="22935" w:author="MCC TF160" w:date="2022-12-06T17:08:00Z"/>
        </w:trPr>
        <w:tc>
          <w:tcPr>
            <w:tcW w:w="9857" w:type="dxa"/>
            <w:gridSpan w:val="4"/>
            <w:shd w:val="clear" w:color="auto" w:fill="E0E0E0"/>
          </w:tcPr>
          <w:p w14:paraId="3410BE5C" w14:textId="2AA9904B" w:rsidR="00A07E80" w:rsidRPr="00210315" w:rsidDel="00A07E80" w:rsidRDefault="00A07E80" w:rsidP="00403D05">
            <w:pPr>
              <w:pStyle w:val="TAL"/>
              <w:rPr>
                <w:del w:id="22936" w:author="MCC TF160" w:date="2022-12-06T17:08:00Z"/>
                <w:b/>
              </w:rPr>
            </w:pPr>
            <w:del w:id="22937" w:author="MCC TF160" w:date="2022-12-06T17:08:00Z">
              <w:r w:rsidRPr="00210315" w:rsidDel="00A07E80">
                <w:rPr>
                  <w:b/>
                </w:rPr>
                <w:delText>TTCN-3 Record Type</w:delText>
              </w:r>
            </w:del>
          </w:p>
        </w:tc>
      </w:tr>
      <w:tr w:rsidR="00A07E80" w:rsidDel="00A07E80" w14:paraId="0D3F1C42" w14:textId="4911CFFA" w:rsidTr="00403D05">
        <w:trPr>
          <w:del w:id="22938" w:author="MCC TF160" w:date="2022-12-06T17:08:00Z"/>
        </w:trPr>
        <w:tc>
          <w:tcPr>
            <w:tcW w:w="1479" w:type="dxa"/>
            <w:tcBorders>
              <w:bottom w:val="single" w:sz="4" w:space="0" w:color="auto"/>
            </w:tcBorders>
            <w:shd w:val="clear" w:color="auto" w:fill="E0E0E0"/>
          </w:tcPr>
          <w:p w14:paraId="684D01E8" w14:textId="3FACF1E7" w:rsidR="00A07E80" w:rsidRPr="00210315" w:rsidDel="00A07E80" w:rsidRDefault="00A07E80" w:rsidP="00403D05">
            <w:pPr>
              <w:pStyle w:val="TAL"/>
              <w:rPr>
                <w:del w:id="22939" w:author="MCC TF160" w:date="2022-12-06T17:08:00Z"/>
                <w:b/>
              </w:rPr>
            </w:pPr>
            <w:del w:id="2294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D4F10A9" w14:textId="03860F9E" w:rsidR="00A07E80" w:rsidRPr="00210315" w:rsidDel="00A07E80" w:rsidRDefault="00A07E80" w:rsidP="00403D05">
            <w:pPr>
              <w:pStyle w:val="TAL"/>
              <w:rPr>
                <w:del w:id="22941" w:author="MCC TF160" w:date="2022-12-06T17:08:00Z"/>
                <w:b/>
              </w:rPr>
            </w:pPr>
            <w:del w:id="22942" w:author="MCC TF160" w:date="2022-12-06T17:08:00Z">
              <w:r w:rsidRPr="00210315" w:rsidDel="00A07E80">
                <w:rPr>
                  <w:b/>
                </w:rPr>
                <w:delText>NR_ASN1_SL_PSSCH_TxParameters_r16</w:delText>
              </w:r>
            </w:del>
          </w:p>
        </w:tc>
      </w:tr>
      <w:tr w:rsidR="00A07E80" w:rsidDel="00A07E80" w14:paraId="1A632B9C" w14:textId="0775A964" w:rsidTr="00403D05">
        <w:trPr>
          <w:del w:id="22943" w:author="MCC TF160" w:date="2022-12-06T17:08:00Z"/>
        </w:trPr>
        <w:tc>
          <w:tcPr>
            <w:tcW w:w="1479" w:type="dxa"/>
            <w:tcBorders>
              <w:bottom w:val="double" w:sz="4" w:space="0" w:color="auto"/>
            </w:tcBorders>
            <w:shd w:val="clear" w:color="auto" w:fill="E0E0E0"/>
          </w:tcPr>
          <w:p w14:paraId="492BC301" w14:textId="6C12C56F" w:rsidR="00A07E80" w:rsidRPr="00210315" w:rsidDel="00A07E80" w:rsidRDefault="00A07E80" w:rsidP="00403D05">
            <w:pPr>
              <w:pStyle w:val="TAL"/>
              <w:rPr>
                <w:del w:id="22944" w:author="MCC TF160" w:date="2022-12-06T17:08:00Z"/>
                <w:b/>
              </w:rPr>
            </w:pPr>
            <w:del w:id="2294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EE4CB97" w14:textId="272D146F" w:rsidR="00A07E80" w:rsidRPr="00210315" w:rsidDel="00A07E80" w:rsidRDefault="00A07E80" w:rsidP="00403D05">
            <w:pPr>
              <w:pStyle w:val="TAL"/>
              <w:rPr>
                <w:del w:id="22946" w:author="MCC TF160" w:date="2022-12-06T17:08:00Z"/>
              </w:rPr>
            </w:pPr>
          </w:p>
        </w:tc>
      </w:tr>
      <w:tr w:rsidR="00A07E80" w:rsidDel="00A07E80" w14:paraId="6779F461" w14:textId="79488E39" w:rsidTr="00403D05">
        <w:trPr>
          <w:del w:id="22947" w:author="MCC TF160" w:date="2022-12-06T17:08:00Z"/>
        </w:trPr>
        <w:tc>
          <w:tcPr>
            <w:tcW w:w="1479" w:type="dxa"/>
            <w:tcBorders>
              <w:top w:val="double" w:sz="4" w:space="0" w:color="auto"/>
            </w:tcBorders>
            <w:shd w:val="clear" w:color="auto" w:fill="auto"/>
          </w:tcPr>
          <w:p w14:paraId="698CCBA6" w14:textId="5DDFB116" w:rsidR="00A07E80" w:rsidRPr="00210315" w:rsidDel="00A07E80" w:rsidRDefault="00A07E80" w:rsidP="00403D05">
            <w:pPr>
              <w:pStyle w:val="TAL"/>
              <w:rPr>
                <w:del w:id="22948" w:author="MCC TF160" w:date="2022-12-06T17:08:00Z"/>
              </w:rPr>
            </w:pPr>
            <w:del w:id="22949" w:author="MCC TF160" w:date="2022-12-06T17:08:00Z">
              <w:r w:rsidRPr="00210315" w:rsidDel="00A07E80">
                <w:delText>R16</w:delText>
              </w:r>
            </w:del>
          </w:p>
        </w:tc>
        <w:tc>
          <w:tcPr>
            <w:tcW w:w="2464" w:type="dxa"/>
            <w:tcBorders>
              <w:top w:val="double" w:sz="4" w:space="0" w:color="auto"/>
            </w:tcBorders>
            <w:shd w:val="clear" w:color="auto" w:fill="auto"/>
          </w:tcPr>
          <w:p w14:paraId="596D8030" w14:textId="430756D0" w:rsidR="00A07E80" w:rsidRPr="00210315" w:rsidDel="00A07E80" w:rsidRDefault="00A07E80" w:rsidP="00403D05">
            <w:pPr>
              <w:pStyle w:val="TAL"/>
              <w:rPr>
                <w:del w:id="22950" w:author="MCC TF160" w:date="2022-12-06T17:08:00Z"/>
              </w:rPr>
            </w:pPr>
            <w:del w:id="22951" w:author="MCC TF160" w:date="2022-12-06T17:08:00Z">
              <w:r w:rsidRPr="00210315" w:rsidDel="00A07E80">
                <w:delText>SL_PSSCH_TxParameters_r16</w:delText>
              </w:r>
            </w:del>
          </w:p>
        </w:tc>
        <w:tc>
          <w:tcPr>
            <w:tcW w:w="493" w:type="dxa"/>
            <w:tcBorders>
              <w:top w:val="double" w:sz="4" w:space="0" w:color="auto"/>
            </w:tcBorders>
            <w:shd w:val="clear" w:color="auto" w:fill="auto"/>
          </w:tcPr>
          <w:p w14:paraId="58DB85F5" w14:textId="0B9A4055" w:rsidR="00A07E80" w:rsidRPr="00210315" w:rsidDel="00A07E80" w:rsidRDefault="00A07E80" w:rsidP="00403D05">
            <w:pPr>
              <w:pStyle w:val="TAL"/>
              <w:rPr>
                <w:del w:id="22952" w:author="MCC TF160" w:date="2022-12-06T17:08:00Z"/>
              </w:rPr>
            </w:pPr>
          </w:p>
        </w:tc>
        <w:tc>
          <w:tcPr>
            <w:tcW w:w="5421" w:type="dxa"/>
            <w:tcBorders>
              <w:top w:val="double" w:sz="4" w:space="0" w:color="auto"/>
            </w:tcBorders>
            <w:shd w:val="clear" w:color="auto" w:fill="auto"/>
          </w:tcPr>
          <w:p w14:paraId="78AEDDA5" w14:textId="37A2BD65" w:rsidR="00A07E80" w:rsidRPr="00210315" w:rsidDel="00A07E80" w:rsidRDefault="00A07E80" w:rsidP="00403D05">
            <w:pPr>
              <w:pStyle w:val="TAL"/>
              <w:rPr>
                <w:del w:id="22953" w:author="MCC TF160" w:date="2022-12-06T17:08:00Z"/>
              </w:rPr>
            </w:pPr>
          </w:p>
        </w:tc>
      </w:tr>
    </w:tbl>
    <w:p w14:paraId="4CA12DBD" w14:textId="6F852C4C" w:rsidR="00A07E80" w:rsidDel="00A07E80" w:rsidRDefault="00A07E80" w:rsidP="00A07E80">
      <w:pPr>
        <w:rPr>
          <w:del w:id="22954" w:author="MCC TF160" w:date="2022-12-06T17:08:00Z"/>
        </w:rPr>
      </w:pPr>
    </w:p>
    <w:p w14:paraId="5E649934" w14:textId="43502824" w:rsidR="00A07E80" w:rsidDel="00A07E80" w:rsidRDefault="00A07E80" w:rsidP="00A07E80">
      <w:pPr>
        <w:pStyle w:val="TH"/>
        <w:rPr>
          <w:del w:id="22955" w:author="MCC TF160" w:date="2022-12-06T17:08:00Z"/>
        </w:rPr>
      </w:pPr>
      <w:del w:id="22956" w:author="MCC TF160" w:date="2022-12-06T17:08:00Z">
        <w:r w:rsidDel="00A07E80">
          <w:delText>NR_SL_ResourcePool_Type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E27A79F" w14:textId="6DC96A23" w:rsidTr="00403D05">
        <w:trPr>
          <w:del w:id="22957" w:author="MCC TF160" w:date="2022-12-06T17:08:00Z"/>
        </w:trPr>
        <w:tc>
          <w:tcPr>
            <w:tcW w:w="9857" w:type="dxa"/>
            <w:gridSpan w:val="4"/>
            <w:shd w:val="clear" w:color="auto" w:fill="E0E0E0"/>
          </w:tcPr>
          <w:p w14:paraId="54564F29" w14:textId="06F4861B" w:rsidR="00A07E80" w:rsidRPr="00210315" w:rsidDel="00A07E80" w:rsidRDefault="00A07E80" w:rsidP="00403D05">
            <w:pPr>
              <w:pStyle w:val="TAL"/>
              <w:rPr>
                <w:del w:id="22958" w:author="MCC TF160" w:date="2022-12-06T17:08:00Z"/>
                <w:b/>
              </w:rPr>
            </w:pPr>
            <w:del w:id="22959" w:author="MCC TF160" w:date="2022-12-06T17:08:00Z">
              <w:r w:rsidRPr="00210315" w:rsidDel="00A07E80">
                <w:rPr>
                  <w:b/>
                </w:rPr>
                <w:delText>TTCN-3 Record Type</w:delText>
              </w:r>
            </w:del>
          </w:p>
        </w:tc>
      </w:tr>
      <w:tr w:rsidR="00A07E80" w:rsidDel="00A07E80" w14:paraId="308448E6" w14:textId="5CEEC384" w:rsidTr="00403D05">
        <w:trPr>
          <w:del w:id="22960" w:author="MCC TF160" w:date="2022-12-06T17:08:00Z"/>
        </w:trPr>
        <w:tc>
          <w:tcPr>
            <w:tcW w:w="1479" w:type="dxa"/>
            <w:tcBorders>
              <w:bottom w:val="single" w:sz="4" w:space="0" w:color="auto"/>
            </w:tcBorders>
            <w:shd w:val="clear" w:color="auto" w:fill="E0E0E0"/>
          </w:tcPr>
          <w:p w14:paraId="22563C6E" w14:textId="1D93E0C9" w:rsidR="00A07E80" w:rsidRPr="00210315" w:rsidDel="00A07E80" w:rsidRDefault="00A07E80" w:rsidP="00403D05">
            <w:pPr>
              <w:pStyle w:val="TAL"/>
              <w:rPr>
                <w:del w:id="22961" w:author="MCC TF160" w:date="2022-12-06T17:08:00Z"/>
                <w:b/>
              </w:rPr>
            </w:pPr>
            <w:del w:id="2296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1590E3E" w14:textId="5BFB90CC" w:rsidR="00A07E80" w:rsidRPr="00210315" w:rsidDel="00A07E80" w:rsidRDefault="00A07E80" w:rsidP="00403D05">
            <w:pPr>
              <w:pStyle w:val="TAL"/>
              <w:rPr>
                <w:del w:id="22963" w:author="MCC TF160" w:date="2022-12-06T17:08:00Z"/>
                <w:b/>
              </w:rPr>
            </w:pPr>
            <w:del w:id="22964" w:author="MCC TF160" w:date="2022-12-06T17:08:00Z">
              <w:r w:rsidRPr="00210315" w:rsidDel="00A07E80">
                <w:rPr>
                  <w:b/>
                </w:rPr>
                <w:delText>NR_SL_ResourcePool_Type</w:delText>
              </w:r>
            </w:del>
          </w:p>
        </w:tc>
      </w:tr>
      <w:tr w:rsidR="00A07E80" w:rsidDel="00A07E80" w14:paraId="0CD6CEC2" w14:textId="6A2F7D5A" w:rsidTr="00403D05">
        <w:trPr>
          <w:del w:id="22965" w:author="MCC TF160" w:date="2022-12-06T17:08:00Z"/>
        </w:trPr>
        <w:tc>
          <w:tcPr>
            <w:tcW w:w="1479" w:type="dxa"/>
            <w:tcBorders>
              <w:bottom w:val="double" w:sz="4" w:space="0" w:color="auto"/>
            </w:tcBorders>
            <w:shd w:val="clear" w:color="auto" w:fill="E0E0E0"/>
          </w:tcPr>
          <w:p w14:paraId="5DED7A5E" w14:textId="091D4CA1" w:rsidR="00A07E80" w:rsidRPr="00210315" w:rsidDel="00A07E80" w:rsidRDefault="00A07E80" w:rsidP="00403D05">
            <w:pPr>
              <w:pStyle w:val="TAL"/>
              <w:rPr>
                <w:del w:id="22966" w:author="MCC TF160" w:date="2022-12-06T17:08:00Z"/>
                <w:b/>
              </w:rPr>
            </w:pPr>
            <w:del w:id="2296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A7C47AE" w14:textId="441163D3" w:rsidR="00A07E80" w:rsidRPr="00210315" w:rsidDel="00A07E80" w:rsidRDefault="00A07E80" w:rsidP="00403D05">
            <w:pPr>
              <w:pStyle w:val="TAL"/>
              <w:rPr>
                <w:del w:id="22968" w:author="MCC TF160" w:date="2022-12-06T17:08:00Z"/>
              </w:rPr>
            </w:pPr>
          </w:p>
        </w:tc>
      </w:tr>
      <w:tr w:rsidR="00A07E80" w:rsidDel="00A07E80" w14:paraId="136EC46F" w14:textId="7F8FA4D9" w:rsidTr="00403D05">
        <w:trPr>
          <w:del w:id="22969" w:author="MCC TF160" w:date="2022-12-06T17:08:00Z"/>
        </w:trPr>
        <w:tc>
          <w:tcPr>
            <w:tcW w:w="1479" w:type="dxa"/>
            <w:tcBorders>
              <w:top w:val="double" w:sz="4" w:space="0" w:color="auto"/>
            </w:tcBorders>
            <w:shd w:val="clear" w:color="auto" w:fill="auto"/>
          </w:tcPr>
          <w:p w14:paraId="27C6955C" w14:textId="1047A294" w:rsidR="00A07E80" w:rsidRPr="00210315" w:rsidDel="00A07E80" w:rsidRDefault="00A07E80" w:rsidP="00403D05">
            <w:pPr>
              <w:pStyle w:val="TAL"/>
              <w:rPr>
                <w:del w:id="22970" w:author="MCC TF160" w:date="2022-12-06T17:08:00Z"/>
              </w:rPr>
            </w:pPr>
            <w:del w:id="22971" w:author="MCC TF160" w:date="2022-12-06T17:08:00Z">
              <w:r w:rsidRPr="00210315" w:rsidDel="00A07E80">
                <w:delText>SL_PSCCH_Config</w:delText>
              </w:r>
            </w:del>
          </w:p>
        </w:tc>
        <w:tc>
          <w:tcPr>
            <w:tcW w:w="2464" w:type="dxa"/>
            <w:tcBorders>
              <w:top w:val="double" w:sz="4" w:space="0" w:color="auto"/>
            </w:tcBorders>
            <w:shd w:val="clear" w:color="auto" w:fill="auto"/>
          </w:tcPr>
          <w:p w14:paraId="085CBCB2" w14:textId="123B5927" w:rsidR="00A07E80" w:rsidRPr="00210315" w:rsidDel="00A07E80" w:rsidRDefault="00A07E80" w:rsidP="00403D05">
            <w:pPr>
              <w:pStyle w:val="TAL"/>
              <w:rPr>
                <w:del w:id="22972" w:author="MCC TF160" w:date="2022-12-06T17:08:00Z"/>
              </w:rPr>
            </w:pPr>
            <w:del w:id="22973" w:author="MCC TF160" w:date="2022-12-06T17:08:00Z">
              <w:r w:rsidDel="00A07E80">
                <w:fldChar w:fldCharType="begin"/>
              </w:r>
              <w:r w:rsidDel="00A07E80">
                <w:delInstrText>HYPERLINK \l "NR_SL_PSCCH_Config_Type"</w:delInstrText>
              </w:r>
              <w:r w:rsidDel="00A07E80">
                <w:fldChar w:fldCharType="separate"/>
              </w:r>
              <w:r w:rsidRPr="00210315" w:rsidDel="00A07E80">
                <w:rPr>
                  <w:rStyle w:val="Hyperlink"/>
                </w:rPr>
                <w:delText>NR_SL_PSCCH_Config_Type</w:delText>
              </w:r>
              <w:r w:rsidDel="00A07E80">
                <w:rPr>
                  <w:rStyle w:val="Hyperlink"/>
                </w:rPr>
                <w:fldChar w:fldCharType="end"/>
              </w:r>
            </w:del>
          </w:p>
        </w:tc>
        <w:tc>
          <w:tcPr>
            <w:tcW w:w="493" w:type="dxa"/>
            <w:tcBorders>
              <w:top w:val="double" w:sz="4" w:space="0" w:color="auto"/>
            </w:tcBorders>
            <w:shd w:val="clear" w:color="auto" w:fill="auto"/>
          </w:tcPr>
          <w:p w14:paraId="68BFBD12" w14:textId="3C5E6E42" w:rsidR="00A07E80" w:rsidRPr="00210315" w:rsidDel="00A07E80" w:rsidRDefault="00A07E80" w:rsidP="00403D05">
            <w:pPr>
              <w:pStyle w:val="TAL"/>
              <w:rPr>
                <w:del w:id="22974" w:author="MCC TF160" w:date="2022-12-06T17:08:00Z"/>
              </w:rPr>
            </w:pPr>
            <w:del w:id="22975" w:author="MCC TF160" w:date="2022-12-06T17:08:00Z">
              <w:r w:rsidRPr="00210315" w:rsidDel="00A07E80">
                <w:delText>opt</w:delText>
              </w:r>
            </w:del>
          </w:p>
        </w:tc>
        <w:tc>
          <w:tcPr>
            <w:tcW w:w="5421" w:type="dxa"/>
            <w:tcBorders>
              <w:top w:val="double" w:sz="4" w:space="0" w:color="auto"/>
            </w:tcBorders>
            <w:shd w:val="clear" w:color="auto" w:fill="auto"/>
          </w:tcPr>
          <w:p w14:paraId="1EC55586" w14:textId="0DB8A49C" w:rsidR="00A07E80" w:rsidRPr="00210315" w:rsidDel="00A07E80" w:rsidRDefault="00A07E80" w:rsidP="00403D05">
            <w:pPr>
              <w:pStyle w:val="TAL"/>
              <w:rPr>
                <w:del w:id="22976" w:author="MCC TF160" w:date="2022-12-06T17:08:00Z"/>
              </w:rPr>
            </w:pPr>
          </w:p>
        </w:tc>
      </w:tr>
      <w:tr w:rsidR="00A07E80" w:rsidDel="00A07E80" w14:paraId="319F10FB" w14:textId="7325669D" w:rsidTr="00403D05">
        <w:trPr>
          <w:del w:id="22977" w:author="MCC TF160" w:date="2022-12-06T17:08:00Z"/>
        </w:trPr>
        <w:tc>
          <w:tcPr>
            <w:tcW w:w="1479" w:type="dxa"/>
            <w:shd w:val="clear" w:color="auto" w:fill="auto"/>
          </w:tcPr>
          <w:p w14:paraId="1B728622" w14:textId="4B036DAC" w:rsidR="00A07E80" w:rsidRPr="00210315" w:rsidDel="00A07E80" w:rsidRDefault="00A07E80" w:rsidP="00403D05">
            <w:pPr>
              <w:pStyle w:val="TAL"/>
              <w:rPr>
                <w:del w:id="22978" w:author="MCC TF160" w:date="2022-12-06T17:08:00Z"/>
              </w:rPr>
            </w:pPr>
            <w:del w:id="22979" w:author="MCC TF160" w:date="2022-12-06T17:08:00Z">
              <w:r w:rsidRPr="00210315" w:rsidDel="00A07E80">
                <w:delText>SL_PSSCH_Config</w:delText>
              </w:r>
            </w:del>
          </w:p>
        </w:tc>
        <w:tc>
          <w:tcPr>
            <w:tcW w:w="2464" w:type="dxa"/>
            <w:shd w:val="clear" w:color="auto" w:fill="auto"/>
          </w:tcPr>
          <w:p w14:paraId="1390757C" w14:textId="69DA9E32" w:rsidR="00A07E80" w:rsidRPr="00210315" w:rsidDel="00A07E80" w:rsidRDefault="00A07E80" w:rsidP="00403D05">
            <w:pPr>
              <w:pStyle w:val="TAL"/>
              <w:rPr>
                <w:del w:id="22980" w:author="MCC TF160" w:date="2022-12-06T17:08:00Z"/>
              </w:rPr>
            </w:pPr>
            <w:del w:id="22981" w:author="MCC TF160" w:date="2022-12-06T17:08:00Z">
              <w:r w:rsidDel="00A07E80">
                <w:fldChar w:fldCharType="begin"/>
              </w:r>
              <w:r w:rsidDel="00A07E80">
                <w:delInstrText>HYPERLINK \l "NR_SL_PSSCH_Config_Type"</w:delInstrText>
              </w:r>
              <w:r w:rsidDel="00A07E80">
                <w:fldChar w:fldCharType="separate"/>
              </w:r>
              <w:r w:rsidRPr="00210315" w:rsidDel="00A07E80">
                <w:rPr>
                  <w:rStyle w:val="Hyperlink"/>
                </w:rPr>
                <w:delText>NR_SL_PSSCH_Config_Type</w:delText>
              </w:r>
              <w:r w:rsidDel="00A07E80">
                <w:rPr>
                  <w:rStyle w:val="Hyperlink"/>
                </w:rPr>
                <w:fldChar w:fldCharType="end"/>
              </w:r>
            </w:del>
          </w:p>
        </w:tc>
        <w:tc>
          <w:tcPr>
            <w:tcW w:w="493" w:type="dxa"/>
            <w:shd w:val="clear" w:color="auto" w:fill="auto"/>
          </w:tcPr>
          <w:p w14:paraId="27F7D331" w14:textId="6172DCFC" w:rsidR="00A07E80" w:rsidRPr="00210315" w:rsidDel="00A07E80" w:rsidRDefault="00A07E80" w:rsidP="00403D05">
            <w:pPr>
              <w:pStyle w:val="TAL"/>
              <w:rPr>
                <w:del w:id="22982" w:author="MCC TF160" w:date="2022-12-06T17:08:00Z"/>
              </w:rPr>
            </w:pPr>
            <w:del w:id="22983" w:author="MCC TF160" w:date="2022-12-06T17:08:00Z">
              <w:r w:rsidRPr="00210315" w:rsidDel="00A07E80">
                <w:delText>opt</w:delText>
              </w:r>
            </w:del>
          </w:p>
        </w:tc>
        <w:tc>
          <w:tcPr>
            <w:tcW w:w="5421" w:type="dxa"/>
            <w:shd w:val="clear" w:color="auto" w:fill="auto"/>
          </w:tcPr>
          <w:p w14:paraId="696DBAAB" w14:textId="0E9487AB" w:rsidR="00A07E80" w:rsidRPr="00210315" w:rsidDel="00A07E80" w:rsidRDefault="00A07E80" w:rsidP="00403D05">
            <w:pPr>
              <w:pStyle w:val="TAL"/>
              <w:rPr>
                <w:del w:id="22984" w:author="MCC TF160" w:date="2022-12-06T17:08:00Z"/>
              </w:rPr>
            </w:pPr>
          </w:p>
        </w:tc>
      </w:tr>
      <w:tr w:rsidR="00A07E80" w:rsidDel="00A07E80" w14:paraId="245A327B" w14:textId="7B923A10" w:rsidTr="00403D05">
        <w:trPr>
          <w:del w:id="22985" w:author="MCC TF160" w:date="2022-12-06T17:08:00Z"/>
        </w:trPr>
        <w:tc>
          <w:tcPr>
            <w:tcW w:w="1479" w:type="dxa"/>
            <w:shd w:val="clear" w:color="auto" w:fill="auto"/>
          </w:tcPr>
          <w:p w14:paraId="3E5B4560" w14:textId="7D980A60" w:rsidR="00A07E80" w:rsidRPr="00210315" w:rsidDel="00A07E80" w:rsidRDefault="00A07E80" w:rsidP="00403D05">
            <w:pPr>
              <w:pStyle w:val="TAL"/>
              <w:rPr>
                <w:del w:id="22986" w:author="MCC TF160" w:date="2022-12-06T17:08:00Z"/>
              </w:rPr>
            </w:pPr>
            <w:del w:id="22987" w:author="MCC TF160" w:date="2022-12-06T17:08:00Z">
              <w:r w:rsidRPr="00210315" w:rsidDel="00A07E80">
                <w:delText>SL_PSSCH_TxParameters</w:delText>
              </w:r>
            </w:del>
          </w:p>
        </w:tc>
        <w:tc>
          <w:tcPr>
            <w:tcW w:w="2464" w:type="dxa"/>
            <w:shd w:val="clear" w:color="auto" w:fill="auto"/>
          </w:tcPr>
          <w:p w14:paraId="4E8145B2" w14:textId="3744843D" w:rsidR="00A07E80" w:rsidRPr="00210315" w:rsidDel="00A07E80" w:rsidRDefault="00A07E80" w:rsidP="00403D05">
            <w:pPr>
              <w:pStyle w:val="TAL"/>
              <w:rPr>
                <w:del w:id="22988" w:author="MCC TF160" w:date="2022-12-06T17:08:00Z"/>
              </w:rPr>
            </w:pPr>
            <w:del w:id="22989" w:author="MCC TF160" w:date="2022-12-06T17:08:00Z">
              <w:r w:rsidDel="00A07E80">
                <w:fldChar w:fldCharType="begin"/>
              </w:r>
              <w:r w:rsidDel="00A07E80">
                <w:delInstrText>HYPERLINK \l "NR_ASN1_SL_PSSCH_TxParameters_r16"</w:delInstrText>
              </w:r>
              <w:r w:rsidDel="00A07E80">
                <w:fldChar w:fldCharType="separate"/>
              </w:r>
              <w:r w:rsidRPr="00210315" w:rsidDel="00A07E80">
                <w:rPr>
                  <w:rStyle w:val="Hyperlink"/>
                </w:rPr>
                <w:delText>NR_ASN1_SL_PSSCH_TxParameters_r16</w:delText>
              </w:r>
              <w:r w:rsidDel="00A07E80">
                <w:rPr>
                  <w:rStyle w:val="Hyperlink"/>
                </w:rPr>
                <w:fldChar w:fldCharType="end"/>
              </w:r>
            </w:del>
          </w:p>
        </w:tc>
        <w:tc>
          <w:tcPr>
            <w:tcW w:w="493" w:type="dxa"/>
            <w:shd w:val="clear" w:color="auto" w:fill="auto"/>
          </w:tcPr>
          <w:p w14:paraId="505BA4FD" w14:textId="2843669C" w:rsidR="00A07E80" w:rsidRPr="00210315" w:rsidDel="00A07E80" w:rsidRDefault="00A07E80" w:rsidP="00403D05">
            <w:pPr>
              <w:pStyle w:val="TAL"/>
              <w:rPr>
                <w:del w:id="22990" w:author="MCC TF160" w:date="2022-12-06T17:08:00Z"/>
              </w:rPr>
            </w:pPr>
            <w:del w:id="22991" w:author="MCC TF160" w:date="2022-12-06T17:08:00Z">
              <w:r w:rsidRPr="00210315" w:rsidDel="00A07E80">
                <w:delText>opt</w:delText>
              </w:r>
            </w:del>
          </w:p>
        </w:tc>
        <w:tc>
          <w:tcPr>
            <w:tcW w:w="5421" w:type="dxa"/>
            <w:shd w:val="clear" w:color="auto" w:fill="auto"/>
          </w:tcPr>
          <w:p w14:paraId="66D56A41" w14:textId="71419230" w:rsidR="00A07E80" w:rsidRPr="00210315" w:rsidDel="00A07E80" w:rsidRDefault="00A07E80" w:rsidP="00403D05">
            <w:pPr>
              <w:pStyle w:val="TAL"/>
              <w:rPr>
                <w:del w:id="22992" w:author="MCC TF160" w:date="2022-12-06T17:08:00Z"/>
              </w:rPr>
            </w:pPr>
            <w:del w:id="22993" w:author="MCC TF160" w:date="2022-12-06T17:08:00Z">
              <w:r w:rsidRPr="00210315" w:rsidDel="00A07E80">
                <w:delText>In reception: set according to UE applied transmission parameters. In transmission: set to the NR-SS-UE transmission parameters to be selected acc to TS 38.321 clause 5.22.1.1</w:delText>
              </w:r>
            </w:del>
          </w:p>
        </w:tc>
      </w:tr>
      <w:tr w:rsidR="00A07E80" w:rsidDel="00A07E80" w14:paraId="65BA0025" w14:textId="3144BC25" w:rsidTr="00403D05">
        <w:trPr>
          <w:del w:id="22994" w:author="MCC TF160" w:date="2022-12-06T17:08:00Z"/>
        </w:trPr>
        <w:tc>
          <w:tcPr>
            <w:tcW w:w="1479" w:type="dxa"/>
            <w:shd w:val="clear" w:color="auto" w:fill="auto"/>
          </w:tcPr>
          <w:p w14:paraId="334F5D9E" w14:textId="794884C0" w:rsidR="00A07E80" w:rsidRPr="00210315" w:rsidDel="00A07E80" w:rsidRDefault="00A07E80" w:rsidP="00403D05">
            <w:pPr>
              <w:pStyle w:val="TAL"/>
              <w:rPr>
                <w:del w:id="22995" w:author="MCC TF160" w:date="2022-12-06T17:08:00Z"/>
              </w:rPr>
            </w:pPr>
            <w:del w:id="22996" w:author="MCC TF160" w:date="2022-12-06T17:08:00Z">
              <w:r w:rsidRPr="00210315" w:rsidDel="00A07E80">
                <w:delText>SL_PSFCH_Config</w:delText>
              </w:r>
            </w:del>
          </w:p>
        </w:tc>
        <w:tc>
          <w:tcPr>
            <w:tcW w:w="2464" w:type="dxa"/>
            <w:shd w:val="clear" w:color="auto" w:fill="auto"/>
          </w:tcPr>
          <w:p w14:paraId="06C75470" w14:textId="25B6B741" w:rsidR="00A07E80" w:rsidRPr="00210315" w:rsidDel="00A07E80" w:rsidRDefault="00A07E80" w:rsidP="00403D05">
            <w:pPr>
              <w:pStyle w:val="TAL"/>
              <w:rPr>
                <w:del w:id="22997" w:author="MCC TF160" w:date="2022-12-06T17:08:00Z"/>
              </w:rPr>
            </w:pPr>
            <w:del w:id="22998" w:author="MCC TF160" w:date="2022-12-06T17:08:00Z">
              <w:r w:rsidDel="00A07E80">
                <w:fldChar w:fldCharType="begin"/>
              </w:r>
              <w:r w:rsidDel="00A07E80">
                <w:delInstrText>HYPERLINK \l "NR_SL_PSFCH_Config_Type"</w:delInstrText>
              </w:r>
              <w:r w:rsidDel="00A07E80">
                <w:fldChar w:fldCharType="separate"/>
              </w:r>
              <w:r w:rsidRPr="00210315" w:rsidDel="00A07E80">
                <w:rPr>
                  <w:rStyle w:val="Hyperlink"/>
                </w:rPr>
                <w:delText>NR_SL_PSFCH_Config_Type</w:delText>
              </w:r>
              <w:r w:rsidDel="00A07E80">
                <w:rPr>
                  <w:rStyle w:val="Hyperlink"/>
                </w:rPr>
                <w:fldChar w:fldCharType="end"/>
              </w:r>
            </w:del>
          </w:p>
        </w:tc>
        <w:tc>
          <w:tcPr>
            <w:tcW w:w="493" w:type="dxa"/>
            <w:shd w:val="clear" w:color="auto" w:fill="auto"/>
          </w:tcPr>
          <w:p w14:paraId="27FEFE97" w14:textId="54E3B99E" w:rsidR="00A07E80" w:rsidRPr="00210315" w:rsidDel="00A07E80" w:rsidRDefault="00A07E80" w:rsidP="00403D05">
            <w:pPr>
              <w:pStyle w:val="TAL"/>
              <w:rPr>
                <w:del w:id="22999" w:author="MCC TF160" w:date="2022-12-06T17:08:00Z"/>
              </w:rPr>
            </w:pPr>
            <w:del w:id="23000" w:author="MCC TF160" w:date="2022-12-06T17:08:00Z">
              <w:r w:rsidRPr="00210315" w:rsidDel="00A07E80">
                <w:delText>opt</w:delText>
              </w:r>
            </w:del>
          </w:p>
        </w:tc>
        <w:tc>
          <w:tcPr>
            <w:tcW w:w="5421" w:type="dxa"/>
            <w:shd w:val="clear" w:color="auto" w:fill="auto"/>
          </w:tcPr>
          <w:p w14:paraId="7C79BFA4" w14:textId="3F54BF89" w:rsidR="00A07E80" w:rsidRPr="00210315" w:rsidDel="00A07E80" w:rsidRDefault="00A07E80" w:rsidP="00403D05">
            <w:pPr>
              <w:pStyle w:val="TAL"/>
              <w:rPr>
                <w:del w:id="23001" w:author="MCC TF160" w:date="2022-12-06T17:08:00Z"/>
              </w:rPr>
            </w:pPr>
          </w:p>
        </w:tc>
      </w:tr>
      <w:tr w:rsidR="00A07E80" w:rsidDel="00A07E80" w14:paraId="799EF776" w14:textId="4CEAFC96" w:rsidTr="00403D05">
        <w:trPr>
          <w:del w:id="23002" w:author="MCC TF160" w:date="2022-12-06T17:08:00Z"/>
        </w:trPr>
        <w:tc>
          <w:tcPr>
            <w:tcW w:w="1479" w:type="dxa"/>
            <w:shd w:val="clear" w:color="auto" w:fill="auto"/>
          </w:tcPr>
          <w:p w14:paraId="2BA4782A" w14:textId="594959B6" w:rsidR="00A07E80" w:rsidRPr="00210315" w:rsidDel="00A07E80" w:rsidRDefault="00A07E80" w:rsidP="00403D05">
            <w:pPr>
              <w:pStyle w:val="TAL"/>
              <w:rPr>
                <w:del w:id="23003" w:author="MCC TF160" w:date="2022-12-06T17:08:00Z"/>
              </w:rPr>
            </w:pPr>
            <w:del w:id="23004" w:author="MCC TF160" w:date="2022-12-06T17:08:00Z">
              <w:r w:rsidRPr="00210315" w:rsidDel="00A07E80">
                <w:delText>SL_SubchannelSize</w:delText>
              </w:r>
            </w:del>
          </w:p>
        </w:tc>
        <w:tc>
          <w:tcPr>
            <w:tcW w:w="2464" w:type="dxa"/>
            <w:shd w:val="clear" w:color="auto" w:fill="auto"/>
          </w:tcPr>
          <w:p w14:paraId="5FA2AC3D" w14:textId="6E6241BC" w:rsidR="00A07E80" w:rsidRPr="00210315" w:rsidDel="00A07E80" w:rsidRDefault="00A07E80" w:rsidP="00403D05">
            <w:pPr>
              <w:pStyle w:val="TAL"/>
              <w:rPr>
                <w:del w:id="23005" w:author="MCC TF160" w:date="2022-12-06T17:08:00Z"/>
              </w:rPr>
            </w:pPr>
            <w:del w:id="23006" w:author="MCC TF160" w:date="2022-12-06T17:08:00Z">
              <w:r w:rsidDel="00A07E80">
                <w:fldChar w:fldCharType="begin"/>
              </w:r>
              <w:r w:rsidDel="00A07E80">
                <w:delInstrText>HYPERLINK \l "NR_SL_SubchannelSize_Type"</w:delInstrText>
              </w:r>
              <w:r w:rsidDel="00A07E80">
                <w:fldChar w:fldCharType="separate"/>
              </w:r>
              <w:r w:rsidRPr="00210315" w:rsidDel="00A07E80">
                <w:rPr>
                  <w:rStyle w:val="Hyperlink"/>
                </w:rPr>
                <w:delText>NR_SL_SubchannelSize_Type</w:delText>
              </w:r>
              <w:r w:rsidDel="00A07E80">
                <w:rPr>
                  <w:rStyle w:val="Hyperlink"/>
                </w:rPr>
                <w:fldChar w:fldCharType="end"/>
              </w:r>
            </w:del>
          </w:p>
        </w:tc>
        <w:tc>
          <w:tcPr>
            <w:tcW w:w="493" w:type="dxa"/>
            <w:shd w:val="clear" w:color="auto" w:fill="auto"/>
          </w:tcPr>
          <w:p w14:paraId="7EB676D9" w14:textId="44D9BDA2" w:rsidR="00A07E80" w:rsidRPr="00210315" w:rsidDel="00A07E80" w:rsidRDefault="00A07E80" w:rsidP="00403D05">
            <w:pPr>
              <w:pStyle w:val="TAL"/>
              <w:rPr>
                <w:del w:id="23007" w:author="MCC TF160" w:date="2022-12-06T17:08:00Z"/>
              </w:rPr>
            </w:pPr>
            <w:del w:id="23008" w:author="MCC TF160" w:date="2022-12-06T17:08:00Z">
              <w:r w:rsidRPr="00210315" w:rsidDel="00A07E80">
                <w:delText>opt</w:delText>
              </w:r>
            </w:del>
          </w:p>
        </w:tc>
        <w:tc>
          <w:tcPr>
            <w:tcW w:w="5421" w:type="dxa"/>
            <w:shd w:val="clear" w:color="auto" w:fill="auto"/>
          </w:tcPr>
          <w:p w14:paraId="38FA691B" w14:textId="704CC9EA" w:rsidR="00A07E80" w:rsidRPr="00210315" w:rsidDel="00A07E80" w:rsidRDefault="00A07E80" w:rsidP="00403D05">
            <w:pPr>
              <w:pStyle w:val="TAL"/>
              <w:rPr>
                <w:del w:id="23009" w:author="MCC TF160" w:date="2022-12-06T17:08:00Z"/>
              </w:rPr>
            </w:pPr>
          </w:p>
        </w:tc>
      </w:tr>
      <w:tr w:rsidR="00A07E80" w:rsidDel="00A07E80" w14:paraId="4494710B" w14:textId="1F8FBCC2" w:rsidTr="00403D05">
        <w:trPr>
          <w:del w:id="23010" w:author="MCC TF160" w:date="2022-12-06T17:08:00Z"/>
        </w:trPr>
        <w:tc>
          <w:tcPr>
            <w:tcW w:w="1479" w:type="dxa"/>
            <w:shd w:val="clear" w:color="auto" w:fill="auto"/>
          </w:tcPr>
          <w:p w14:paraId="62887515" w14:textId="180A448A" w:rsidR="00A07E80" w:rsidRPr="00210315" w:rsidDel="00A07E80" w:rsidRDefault="00A07E80" w:rsidP="00403D05">
            <w:pPr>
              <w:pStyle w:val="TAL"/>
              <w:rPr>
                <w:del w:id="23011" w:author="MCC TF160" w:date="2022-12-06T17:08:00Z"/>
              </w:rPr>
            </w:pPr>
            <w:del w:id="23012" w:author="MCC TF160" w:date="2022-12-06T17:08:00Z">
              <w:r w:rsidRPr="00210315" w:rsidDel="00A07E80">
                <w:delText>SL_StartRB_Subchannel</w:delText>
              </w:r>
            </w:del>
          </w:p>
        </w:tc>
        <w:tc>
          <w:tcPr>
            <w:tcW w:w="2464" w:type="dxa"/>
            <w:shd w:val="clear" w:color="auto" w:fill="auto"/>
          </w:tcPr>
          <w:p w14:paraId="2800935A" w14:textId="25A3F841" w:rsidR="00A07E80" w:rsidRPr="00210315" w:rsidDel="00A07E80" w:rsidRDefault="00A07E80" w:rsidP="00403D05">
            <w:pPr>
              <w:pStyle w:val="TAL"/>
              <w:rPr>
                <w:del w:id="23013" w:author="MCC TF160" w:date="2022-12-06T17:08:00Z"/>
              </w:rPr>
            </w:pPr>
            <w:del w:id="23014" w:author="MCC TF160" w:date="2022-12-06T17:08:00Z">
              <w:r w:rsidDel="00A07E80">
                <w:fldChar w:fldCharType="begin"/>
              </w:r>
              <w:r w:rsidDel="00A07E80">
                <w:delInstrText>HYPERLINK \l "NR_SL_StartRB_Subchannel_Type"</w:delInstrText>
              </w:r>
              <w:r w:rsidDel="00A07E80">
                <w:fldChar w:fldCharType="separate"/>
              </w:r>
              <w:r w:rsidRPr="00210315" w:rsidDel="00A07E80">
                <w:rPr>
                  <w:rStyle w:val="Hyperlink"/>
                </w:rPr>
                <w:delText>NR_SL_StartRB_Subchannel_Type</w:delText>
              </w:r>
              <w:r w:rsidDel="00A07E80">
                <w:rPr>
                  <w:rStyle w:val="Hyperlink"/>
                </w:rPr>
                <w:fldChar w:fldCharType="end"/>
              </w:r>
            </w:del>
          </w:p>
        </w:tc>
        <w:tc>
          <w:tcPr>
            <w:tcW w:w="493" w:type="dxa"/>
            <w:shd w:val="clear" w:color="auto" w:fill="auto"/>
          </w:tcPr>
          <w:p w14:paraId="3921ACAD" w14:textId="6B76E1A7" w:rsidR="00A07E80" w:rsidRPr="00210315" w:rsidDel="00A07E80" w:rsidRDefault="00A07E80" w:rsidP="00403D05">
            <w:pPr>
              <w:pStyle w:val="TAL"/>
              <w:rPr>
                <w:del w:id="23015" w:author="MCC TF160" w:date="2022-12-06T17:08:00Z"/>
              </w:rPr>
            </w:pPr>
            <w:del w:id="23016" w:author="MCC TF160" w:date="2022-12-06T17:08:00Z">
              <w:r w:rsidRPr="00210315" w:rsidDel="00A07E80">
                <w:delText>opt</w:delText>
              </w:r>
            </w:del>
          </w:p>
        </w:tc>
        <w:tc>
          <w:tcPr>
            <w:tcW w:w="5421" w:type="dxa"/>
            <w:shd w:val="clear" w:color="auto" w:fill="auto"/>
          </w:tcPr>
          <w:p w14:paraId="5BEA3F8A" w14:textId="4ABBBEB3" w:rsidR="00A07E80" w:rsidRPr="00210315" w:rsidDel="00A07E80" w:rsidRDefault="00A07E80" w:rsidP="00403D05">
            <w:pPr>
              <w:pStyle w:val="TAL"/>
              <w:rPr>
                <w:del w:id="23017" w:author="MCC TF160" w:date="2022-12-06T17:08:00Z"/>
              </w:rPr>
            </w:pPr>
          </w:p>
        </w:tc>
      </w:tr>
      <w:tr w:rsidR="00A07E80" w:rsidDel="00A07E80" w14:paraId="2FEB04F3" w14:textId="63850C7E" w:rsidTr="00403D05">
        <w:trPr>
          <w:del w:id="23018" w:author="MCC TF160" w:date="2022-12-06T17:08:00Z"/>
        </w:trPr>
        <w:tc>
          <w:tcPr>
            <w:tcW w:w="1479" w:type="dxa"/>
            <w:shd w:val="clear" w:color="auto" w:fill="auto"/>
          </w:tcPr>
          <w:p w14:paraId="0DC179A8" w14:textId="400C84B4" w:rsidR="00A07E80" w:rsidRPr="00210315" w:rsidDel="00A07E80" w:rsidRDefault="00A07E80" w:rsidP="00403D05">
            <w:pPr>
              <w:pStyle w:val="TAL"/>
              <w:rPr>
                <w:del w:id="23019" w:author="MCC TF160" w:date="2022-12-06T17:08:00Z"/>
              </w:rPr>
            </w:pPr>
            <w:del w:id="23020" w:author="MCC TF160" w:date="2022-12-06T17:08:00Z">
              <w:r w:rsidRPr="00210315" w:rsidDel="00A07E80">
                <w:delText>SL_NumSubchannel</w:delText>
              </w:r>
            </w:del>
          </w:p>
        </w:tc>
        <w:tc>
          <w:tcPr>
            <w:tcW w:w="2464" w:type="dxa"/>
            <w:shd w:val="clear" w:color="auto" w:fill="auto"/>
          </w:tcPr>
          <w:p w14:paraId="5264E085" w14:textId="51A92692" w:rsidR="00A07E80" w:rsidRPr="00210315" w:rsidDel="00A07E80" w:rsidRDefault="00A07E80" w:rsidP="00403D05">
            <w:pPr>
              <w:pStyle w:val="TAL"/>
              <w:rPr>
                <w:del w:id="23021" w:author="MCC TF160" w:date="2022-12-06T17:08:00Z"/>
              </w:rPr>
            </w:pPr>
            <w:del w:id="23022" w:author="MCC TF160" w:date="2022-12-06T17:08:00Z">
              <w:r w:rsidDel="00A07E80">
                <w:fldChar w:fldCharType="begin"/>
              </w:r>
              <w:r w:rsidDel="00A07E80">
                <w:delInstrText>HYPERLINK \l "NR_SL_NumSubchannel_Type"</w:delInstrText>
              </w:r>
              <w:r w:rsidDel="00A07E80">
                <w:fldChar w:fldCharType="separate"/>
              </w:r>
              <w:r w:rsidRPr="00210315" w:rsidDel="00A07E80">
                <w:rPr>
                  <w:rStyle w:val="Hyperlink"/>
                </w:rPr>
                <w:delText>NR_SL_NumSubchannel_Type</w:delText>
              </w:r>
              <w:r w:rsidDel="00A07E80">
                <w:rPr>
                  <w:rStyle w:val="Hyperlink"/>
                </w:rPr>
                <w:fldChar w:fldCharType="end"/>
              </w:r>
            </w:del>
          </w:p>
        </w:tc>
        <w:tc>
          <w:tcPr>
            <w:tcW w:w="493" w:type="dxa"/>
            <w:shd w:val="clear" w:color="auto" w:fill="auto"/>
          </w:tcPr>
          <w:p w14:paraId="03063AE4" w14:textId="7A9D8ADE" w:rsidR="00A07E80" w:rsidRPr="00210315" w:rsidDel="00A07E80" w:rsidRDefault="00A07E80" w:rsidP="00403D05">
            <w:pPr>
              <w:pStyle w:val="TAL"/>
              <w:rPr>
                <w:del w:id="23023" w:author="MCC TF160" w:date="2022-12-06T17:08:00Z"/>
              </w:rPr>
            </w:pPr>
            <w:del w:id="23024" w:author="MCC TF160" w:date="2022-12-06T17:08:00Z">
              <w:r w:rsidRPr="00210315" w:rsidDel="00A07E80">
                <w:delText>opt</w:delText>
              </w:r>
            </w:del>
          </w:p>
        </w:tc>
        <w:tc>
          <w:tcPr>
            <w:tcW w:w="5421" w:type="dxa"/>
            <w:shd w:val="clear" w:color="auto" w:fill="auto"/>
          </w:tcPr>
          <w:p w14:paraId="210DF7E0" w14:textId="08E565F5" w:rsidR="00A07E80" w:rsidRPr="00210315" w:rsidDel="00A07E80" w:rsidRDefault="00A07E80" w:rsidP="00403D05">
            <w:pPr>
              <w:pStyle w:val="TAL"/>
              <w:rPr>
                <w:del w:id="23025" w:author="MCC TF160" w:date="2022-12-06T17:08:00Z"/>
              </w:rPr>
            </w:pPr>
          </w:p>
        </w:tc>
      </w:tr>
      <w:tr w:rsidR="00A07E80" w:rsidDel="00A07E80" w14:paraId="3C06F5BF" w14:textId="46EB3132" w:rsidTr="00403D05">
        <w:trPr>
          <w:del w:id="23026" w:author="MCC TF160" w:date="2022-12-06T17:08:00Z"/>
        </w:trPr>
        <w:tc>
          <w:tcPr>
            <w:tcW w:w="1479" w:type="dxa"/>
            <w:shd w:val="clear" w:color="auto" w:fill="auto"/>
          </w:tcPr>
          <w:p w14:paraId="6629AE13" w14:textId="7F633550" w:rsidR="00A07E80" w:rsidRPr="00210315" w:rsidDel="00A07E80" w:rsidRDefault="00A07E80" w:rsidP="00403D05">
            <w:pPr>
              <w:pStyle w:val="TAL"/>
              <w:rPr>
                <w:del w:id="23027" w:author="MCC TF160" w:date="2022-12-06T17:08:00Z"/>
              </w:rPr>
            </w:pPr>
            <w:del w:id="23028" w:author="MCC TF160" w:date="2022-12-06T17:08:00Z">
              <w:r w:rsidRPr="00210315" w:rsidDel="00A07E80">
                <w:delText>SL_Additional_MCS_Table</w:delText>
              </w:r>
            </w:del>
          </w:p>
        </w:tc>
        <w:tc>
          <w:tcPr>
            <w:tcW w:w="2464" w:type="dxa"/>
            <w:shd w:val="clear" w:color="auto" w:fill="auto"/>
          </w:tcPr>
          <w:p w14:paraId="6807F9E6" w14:textId="19E0283F" w:rsidR="00A07E80" w:rsidRPr="00210315" w:rsidDel="00A07E80" w:rsidRDefault="00A07E80" w:rsidP="00403D05">
            <w:pPr>
              <w:pStyle w:val="TAL"/>
              <w:rPr>
                <w:del w:id="23029" w:author="MCC TF160" w:date="2022-12-06T17:08:00Z"/>
              </w:rPr>
            </w:pPr>
            <w:del w:id="23030" w:author="MCC TF160" w:date="2022-12-06T17:08:00Z">
              <w:r w:rsidDel="00A07E80">
                <w:fldChar w:fldCharType="begin"/>
              </w:r>
              <w:r w:rsidDel="00A07E80">
                <w:delInstrText>HYPERLINK \l "NR_SL_Additional_MCS_Table_Type"</w:delInstrText>
              </w:r>
              <w:r w:rsidDel="00A07E80">
                <w:fldChar w:fldCharType="separate"/>
              </w:r>
              <w:r w:rsidRPr="00210315" w:rsidDel="00A07E80">
                <w:rPr>
                  <w:rStyle w:val="Hyperlink"/>
                </w:rPr>
                <w:delText>NR_SL_Additional_MCS_Table_Type</w:delText>
              </w:r>
              <w:r w:rsidDel="00A07E80">
                <w:rPr>
                  <w:rStyle w:val="Hyperlink"/>
                </w:rPr>
                <w:fldChar w:fldCharType="end"/>
              </w:r>
            </w:del>
          </w:p>
        </w:tc>
        <w:tc>
          <w:tcPr>
            <w:tcW w:w="493" w:type="dxa"/>
            <w:shd w:val="clear" w:color="auto" w:fill="auto"/>
          </w:tcPr>
          <w:p w14:paraId="150AD515" w14:textId="611F47CD" w:rsidR="00A07E80" w:rsidRPr="00210315" w:rsidDel="00A07E80" w:rsidRDefault="00A07E80" w:rsidP="00403D05">
            <w:pPr>
              <w:pStyle w:val="TAL"/>
              <w:rPr>
                <w:del w:id="23031" w:author="MCC TF160" w:date="2022-12-06T17:08:00Z"/>
              </w:rPr>
            </w:pPr>
            <w:del w:id="23032" w:author="MCC TF160" w:date="2022-12-06T17:08:00Z">
              <w:r w:rsidRPr="00210315" w:rsidDel="00A07E80">
                <w:delText>opt</w:delText>
              </w:r>
            </w:del>
          </w:p>
        </w:tc>
        <w:tc>
          <w:tcPr>
            <w:tcW w:w="5421" w:type="dxa"/>
            <w:shd w:val="clear" w:color="auto" w:fill="auto"/>
          </w:tcPr>
          <w:p w14:paraId="5B9D4904" w14:textId="081273A5" w:rsidR="00A07E80" w:rsidRPr="00210315" w:rsidDel="00A07E80" w:rsidRDefault="00A07E80" w:rsidP="00403D05">
            <w:pPr>
              <w:pStyle w:val="TAL"/>
              <w:rPr>
                <w:del w:id="23033" w:author="MCC TF160" w:date="2022-12-06T17:08:00Z"/>
              </w:rPr>
            </w:pPr>
          </w:p>
        </w:tc>
      </w:tr>
      <w:tr w:rsidR="00A07E80" w:rsidDel="00A07E80" w14:paraId="2CD26D83" w14:textId="0884C193" w:rsidTr="00403D05">
        <w:trPr>
          <w:del w:id="23034" w:author="MCC TF160" w:date="2022-12-06T17:08:00Z"/>
        </w:trPr>
        <w:tc>
          <w:tcPr>
            <w:tcW w:w="1479" w:type="dxa"/>
            <w:shd w:val="clear" w:color="auto" w:fill="auto"/>
          </w:tcPr>
          <w:p w14:paraId="720E6B50" w14:textId="5734EA96" w:rsidR="00A07E80" w:rsidRPr="00210315" w:rsidDel="00A07E80" w:rsidRDefault="00A07E80" w:rsidP="00403D05">
            <w:pPr>
              <w:pStyle w:val="TAL"/>
              <w:rPr>
                <w:del w:id="23035" w:author="MCC TF160" w:date="2022-12-06T17:08:00Z"/>
              </w:rPr>
            </w:pPr>
            <w:del w:id="23036" w:author="MCC TF160" w:date="2022-12-06T17:08:00Z">
              <w:r w:rsidRPr="00210315" w:rsidDel="00A07E80">
                <w:delText>SL_PTRS_Config</w:delText>
              </w:r>
            </w:del>
          </w:p>
        </w:tc>
        <w:tc>
          <w:tcPr>
            <w:tcW w:w="2464" w:type="dxa"/>
            <w:shd w:val="clear" w:color="auto" w:fill="auto"/>
          </w:tcPr>
          <w:p w14:paraId="2E37CE7B" w14:textId="54041C7A" w:rsidR="00A07E80" w:rsidRPr="00210315" w:rsidDel="00A07E80" w:rsidRDefault="00A07E80" w:rsidP="00403D05">
            <w:pPr>
              <w:pStyle w:val="TAL"/>
              <w:rPr>
                <w:del w:id="23037" w:author="MCC TF160" w:date="2022-12-06T17:08:00Z"/>
              </w:rPr>
            </w:pPr>
            <w:del w:id="23038" w:author="MCC TF160" w:date="2022-12-06T17:08:00Z">
              <w:r w:rsidDel="00A07E80">
                <w:fldChar w:fldCharType="begin"/>
              </w:r>
              <w:r w:rsidDel="00A07E80">
                <w:delInstrText>HYPERLINK \l "NR_SL_PTRS_Config_Type"</w:delInstrText>
              </w:r>
              <w:r w:rsidDel="00A07E80">
                <w:fldChar w:fldCharType="separate"/>
              </w:r>
              <w:r w:rsidRPr="00210315" w:rsidDel="00A07E80">
                <w:rPr>
                  <w:rStyle w:val="Hyperlink"/>
                </w:rPr>
                <w:delText>NR_SL_PTRS_Config_Type</w:delText>
              </w:r>
              <w:r w:rsidDel="00A07E80">
                <w:rPr>
                  <w:rStyle w:val="Hyperlink"/>
                </w:rPr>
                <w:fldChar w:fldCharType="end"/>
              </w:r>
            </w:del>
          </w:p>
        </w:tc>
        <w:tc>
          <w:tcPr>
            <w:tcW w:w="493" w:type="dxa"/>
            <w:shd w:val="clear" w:color="auto" w:fill="auto"/>
          </w:tcPr>
          <w:p w14:paraId="2DF9063F" w14:textId="7C453F2B" w:rsidR="00A07E80" w:rsidRPr="00210315" w:rsidDel="00A07E80" w:rsidRDefault="00A07E80" w:rsidP="00403D05">
            <w:pPr>
              <w:pStyle w:val="TAL"/>
              <w:rPr>
                <w:del w:id="23039" w:author="MCC TF160" w:date="2022-12-06T17:08:00Z"/>
              </w:rPr>
            </w:pPr>
            <w:del w:id="23040" w:author="MCC TF160" w:date="2022-12-06T17:08:00Z">
              <w:r w:rsidRPr="00210315" w:rsidDel="00A07E80">
                <w:delText>opt</w:delText>
              </w:r>
            </w:del>
          </w:p>
        </w:tc>
        <w:tc>
          <w:tcPr>
            <w:tcW w:w="5421" w:type="dxa"/>
            <w:shd w:val="clear" w:color="auto" w:fill="auto"/>
          </w:tcPr>
          <w:p w14:paraId="45717641" w14:textId="07955FB1" w:rsidR="00A07E80" w:rsidRPr="00210315" w:rsidDel="00A07E80" w:rsidRDefault="00A07E80" w:rsidP="00403D05">
            <w:pPr>
              <w:pStyle w:val="TAL"/>
              <w:rPr>
                <w:del w:id="23041" w:author="MCC TF160" w:date="2022-12-06T17:08:00Z"/>
              </w:rPr>
            </w:pPr>
          </w:p>
        </w:tc>
      </w:tr>
      <w:tr w:rsidR="00A07E80" w:rsidDel="00A07E80" w14:paraId="38F42D51" w14:textId="68374B4F" w:rsidTr="00403D05">
        <w:trPr>
          <w:del w:id="23042" w:author="MCC TF160" w:date="2022-12-06T17:08:00Z"/>
        </w:trPr>
        <w:tc>
          <w:tcPr>
            <w:tcW w:w="1479" w:type="dxa"/>
            <w:shd w:val="clear" w:color="auto" w:fill="auto"/>
          </w:tcPr>
          <w:p w14:paraId="1FC00286" w14:textId="527F291F" w:rsidR="00A07E80" w:rsidRPr="00210315" w:rsidDel="00A07E80" w:rsidRDefault="00A07E80" w:rsidP="00403D05">
            <w:pPr>
              <w:pStyle w:val="TAL"/>
              <w:rPr>
                <w:del w:id="23043" w:author="MCC TF160" w:date="2022-12-06T17:08:00Z"/>
              </w:rPr>
            </w:pPr>
            <w:del w:id="23044" w:author="MCC TF160" w:date="2022-12-06T17:08:00Z">
              <w:r w:rsidRPr="00210315" w:rsidDel="00A07E80">
                <w:delText>SL_MultiReserveResource</w:delText>
              </w:r>
            </w:del>
          </w:p>
        </w:tc>
        <w:tc>
          <w:tcPr>
            <w:tcW w:w="2464" w:type="dxa"/>
            <w:shd w:val="clear" w:color="auto" w:fill="auto"/>
          </w:tcPr>
          <w:p w14:paraId="242D908B" w14:textId="25659FA4" w:rsidR="00A07E80" w:rsidRPr="00210315" w:rsidDel="00A07E80" w:rsidRDefault="00A07E80" w:rsidP="00403D05">
            <w:pPr>
              <w:pStyle w:val="TAL"/>
              <w:rPr>
                <w:del w:id="23045" w:author="MCC TF160" w:date="2022-12-06T17:08:00Z"/>
              </w:rPr>
            </w:pPr>
            <w:del w:id="23046" w:author="MCC TF160" w:date="2022-12-06T17:08:00Z">
              <w:r w:rsidDel="00A07E80">
                <w:fldChar w:fldCharType="begin"/>
              </w:r>
              <w:r w:rsidDel="00A07E80">
                <w:delInstrText>HYPERLINK \l "NR_SL_MultiReserveResource_Type"</w:delInstrText>
              </w:r>
              <w:r w:rsidDel="00A07E80">
                <w:fldChar w:fldCharType="separate"/>
              </w:r>
              <w:r w:rsidRPr="00210315" w:rsidDel="00A07E80">
                <w:rPr>
                  <w:rStyle w:val="Hyperlink"/>
                </w:rPr>
                <w:delText>NR_SL_MultiReserveResource_Type</w:delText>
              </w:r>
              <w:r w:rsidDel="00A07E80">
                <w:rPr>
                  <w:rStyle w:val="Hyperlink"/>
                </w:rPr>
                <w:fldChar w:fldCharType="end"/>
              </w:r>
            </w:del>
          </w:p>
        </w:tc>
        <w:tc>
          <w:tcPr>
            <w:tcW w:w="493" w:type="dxa"/>
            <w:shd w:val="clear" w:color="auto" w:fill="auto"/>
          </w:tcPr>
          <w:p w14:paraId="030EF160" w14:textId="07B78593" w:rsidR="00A07E80" w:rsidRPr="00210315" w:rsidDel="00A07E80" w:rsidRDefault="00A07E80" w:rsidP="00403D05">
            <w:pPr>
              <w:pStyle w:val="TAL"/>
              <w:rPr>
                <w:del w:id="23047" w:author="MCC TF160" w:date="2022-12-06T17:08:00Z"/>
              </w:rPr>
            </w:pPr>
            <w:del w:id="23048" w:author="MCC TF160" w:date="2022-12-06T17:08:00Z">
              <w:r w:rsidRPr="00210315" w:rsidDel="00A07E80">
                <w:delText>opt</w:delText>
              </w:r>
            </w:del>
          </w:p>
        </w:tc>
        <w:tc>
          <w:tcPr>
            <w:tcW w:w="5421" w:type="dxa"/>
            <w:shd w:val="clear" w:color="auto" w:fill="auto"/>
          </w:tcPr>
          <w:p w14:paraId="6F4EB149" w14:textId="268C1CBD" w:rsidR="00A07E80" w:rsidRPr="00210315" w:rsidDel="00A07E80" w:rsidRDefault="00A07E80" w:rsidP="00403D05">
            <w:pPr>
              <w:pStyle w:val="TAL"/>
              <w:rPr>
                <w:del w:id="23049" w:author="MCC TF160" w:date="2022-12-06T17:08:00Z"/>
              </w:rPr>
            </w:pPr>
          </w:p>
        </w:tc>
      </w:tr>
      <w:tr w:rsidR="00A07E80" w:rsidDel="00A07E80" w14:paraId="6B92D669" w14:textId="73E46CAD" w:rsidTr="00403D05">
        <w:trPr>
          <w:del w:id="23050" w:author="MCC TF160" w:date="2022-12-06T17:08:00Z"/>
        </w:trPr>
        <w:tc>
          <w:tcPr>
            <w:tcW w:w="1479" w:type="dxa"/>
            <w:shd w:val="clear" w:color="auto" w:fill="auto"/>
          </w:tcPr>
          <w:p w14:paraId="0A7B4748" w14:textId="3CB6BC9E" w:rsidR="00A07E80" w:rsidRPr="00210315" w:rsidDel="00A07E80" w:rsidRDefault="00A07E80" w:rsidP="00403D05">
            <w:pPr>
              <w:pStyle w:val="TAL"/>
              <w:rPr>
                <w:del w:id="23051" w:author="MCC TF160" w:date="2022-12-06T17:08:00Z"/>
              </w:rPr>
            </w:pPr>
            <w:del w:id="23052" w:author="MCC TF160" w:date="2022-12-06T17:08:00Z">
              <w:r w:rsidRPr="00210315" w:rsidDel="00A07E80">
                <w:delText>SL_MaxNumPerReserve</w:delText>
              </w:r>
            </w:del>
          </w:p>
        </w:tc>
        <w:tc>
          <w:tcPr>
            <w:tcW w:w="2464" w:type="dxa"/>
            <w:shd w:val="clear" w:color="auto" w:fill="auto"/>
          </w:tcPr>
          <w:p w14:paraId="366A5A3E" w14:textId="7413F780" w:rsidR="00A07E80" w:rsidRPr="00210315" w:rsidDel="00A07E80" w:rsidRDefault="00A07E80" w:rsidP="00403D05">
            <w:pPr>
              <w:pStyle w:val="TAL"/>
              <w:rPr>
                <w:del w:id="23053" w:author="MCC TF160" w:date="2022-12-06T17:08:00Z"/>
              </w:rPr>
            </w:pPr>
            <w:del w:id="23054" w:author="MCC TF160" w:date="2022-12-06T17:08:00Z">
              <w:r w:rsidDel="00A07E80">
                <w:fldChar w:fldCharType="begin"/>
              </w:r>
              <w:r w:rsidDel="00A07E80">
                <w:delInstrText>HYPERLINK \l "NR_SL_MaxNumPerReserve_Type"</w:delInstrText>
              </w:r>
              <w:r w:rsidDel="00A07E80">
                <w:fldChar w:fldCharType="separate"/>
              </w:r>
              <w:r w:rsidRPr="00210315" w:rsidDel="00A07E80">
                <w:rPr>
                  <w:rStyle w:val="Hyperlink"/>
                </w:rPr>
                <w:delText>NR_SL_MaxNumPerReserve_Type</w:delText>
              </w:r>
              <w:r w:rsidDel="00A07E80">
                <w:rPr>
                  <w:rStyle w:val="Hyperlink"/>
                </w:rPr>
                <w:fldChar w:fldCharType="end"/>
              </w:r>
            </w:del>
          </w:p>
        </w:tc>
        <w:tc>
          <w:tcPr>
            <w:tcW w:w="493" w:type="dxa"/>
            <w:shd w:val="clear" w:color="auto" w:fill="auto"/>
          </w:tcPr>
          <w:p w14:paraId="2914C222" w14:textId="66303616" w:rsidR="00A07E80" w:rsidRPr="00210315" w:rsidDel="00A07E80" w:rsidRDefault="00A07E80" w:rsidP="00403D05">
            <w:pPr>
              <w:pStyle w:val="TAL"/>
              <w:rPr>
                <w:del w:id="23055" w:author="MCC TF160" w:date="2022-12-06T17:08:00Z"/>
              </w:rPr>
            </w:pPr>
            <w:del w:id="23056" w:author="MCC TF160" w:date="2022-12-06T17:08:00Z">
              <w:r w:rsidRPr="00210315" w:rsidDel="00A07E80">
                <w:delText>opt</w:delText>
              </w:r>
            </w:del>
          </w:p>
        </w:tc>
        <w:tc>
          <w:tcPr>
            <w:tcW w:w="5421" w:type="dxa"/>
            <w:shd w:val="clear" w:color="auto" w:fill="auto"/>
          </w:tcPr>
          <w:p w14:paraId="1C686261" w14:textId="6297C81A" w:rsidR="00A07E80" w:rsidRPr="00210315" w:rsidDel="00A07E80" w:rsidRDefault="00A07E80" w:rsidP="00403D05">
            <w:pPr>
              <w:pStyle w:val="TAL"/>
              <w:rPr>
                <w:del w:id="23057" w:author="MCC TF160" w:date="2022-12-06T17:08:00Z"/>
              </w:rPr>
            </w:pPr>
          </w:p>
        </w:tc>
      </w:tr>
      <w:tr w:rsidR="00A07E80" w:rsidDel="00A07E80" w14:paraId="04A31F19" w14:textId="03889393" w:rsidTr="00403D05">
        <w:trPr>
          <w:del w:id="23058" w:author="MCC TF160" w:date="2022-12-06T17:08:00Z"/>
        </w:trPr>
        <w:tc>
          <w:tcPr>
            <w:tcW w:w="1479" w:type="dxa"/>
            <w:shd w:val="clear" w:color="auto" w:fill="auto"/>
          </w:tcPr>
          <w:p w14:paraId="7B387CAB" w14:textId="74AF5277" w:rsidR="00A07E80" w:rsidRPr="00210315" w:rsidDel="00A07E80" w:rsidRDefault="00A07E80" w:rsidP="00403D05">
            <w:pPr>
              <w:pStyle w:val="TAL"/>
              <w:rPr>
                <w:del w:id="23059" w:author="MCC TF160" w:date="2022-12-06T17:08:00Z"/>
              </w:rPr>
            </w:pPr>
            <w:del w:id="23060" w:author="MCC TF160" w:date="2022-12-06T17:08:00Z">
              <w:r w:rsidRPr="00210315" w:rsidDel="00A07E80">
                <w:delText>SL_ResourceReservePeriodList</w:delText>
              </w:r>
            </w:del>
          </w:p>
        </w:tc>
        <w:tc>
          <w:tcPr>
            <w:tcW w:w="2464" w:type="dxa"/>
            <w:shd w:val="clear" w:color="auto" w:fill="auto"/>
          </w:tcPr>
          <w:p w14:paraId="41139625" w14:textId="46987D35" w:rsidR="00A07E80" w:rsidRPr="00210315" w:rsidDel="00A07E80" w:rsidRDefault="00A07E80" w:rsidP="00403D05">
            <w:pPr>
              <w:pStyle w:val="TAL"/>
              <w:rPr>
                <w:del w:id="23061" w:author="MCC TF160" w:date="2022-12-06T17:08:00Z"/>
              </w:rPr>
            </w:pPr>
            <w:del w:id="23062" w:author="MCC TF160" w:date="2022-12-06T17:08:00Z">
              <w:r w:rsidDel="00A07E80">
                <w:fldChar w:fldCharType="begin"/>
              </w:r>
              <w:r w:rsidDel="00A07E80">
                <w:delInstrText>HYPERLINK \l "NR_SL_ResourceReservePeriodList_Type"</w:delInstrText>
              </w:r>
              <w:r w:rsidDel="00A07E80">
                <w:fldChar w:fldCharType="separate"/>
              </w:r>
              <w:r w:rsidRPr="00210315" w:rsidDel="00A07E80">
                <w:rPr>
                  <w:rStyle w:val="Hyperlink"/>
                </w:rPr>
                <w:delText>NR_SL_ResourceReservePeriodList_Type</w:delText>
              </w:r>
              <w:r w:rsidDel="00A07E80">
                <w:rPr>
                  <w:rStyle w:val="Hyperlink"/>
                </w:rPr>
                <w:fldChar w:fldCharType="end"/>
              </w:r>
            </w:del>
          </w:p>
        </w:tc>
        <w:tc>
          <w:tcPr>
            <w:tcW w:w="493" w:type="dxa"/>
            <w:shd w:val="clear" w:color="auto" w:fill="auto"/>
          </w:tcPr>
          <w:p w14:paraId="2773E42E" w14:textId="4F9D6D8B" w:rsidR="00A07E80" w:rsidRPr="00210315" w:rsidDel="00A07E80" w:rsidRDefault="00A07E80" w:rsidP="00403D05">
            <w:pPr>
              <w:pStyle w:val="TAL"/>
              <w:rPr>
                <w:del w:id="23063" w:author="MCC TF160" w:date="2022-12-06T17:08:00Z"/>
              </w:rPr>
            </w:pPr>
            <w:del w:id="23064" w:author="MCC TF160" w:date="2022-12-06T17:08:00Z">
              <w:r w:rsidRPr="00210315" w:rsidDel="00A07E80">
                <w:delText>opt</w:delText>
              </w:r>
            </w:del>
          </w:p>
        </w:tc>
        <w:tc>
          <w:tcPr>
            <w:tcW w:w="5421" w:type="dxa"/>
            <w:shd w:val="clear" w:color="auto" w:fill="auto"/>
          </w:tcPr>
          <w:p w14:paraId="24059147" w14:textId="65803BF2" w:rsidR="00A07E80" w:rsidRPr="00210315" w:rsidDel="00A07E80" w:rsidRDefault="00A07E80" w:rsidP="00403D05">
            <w:pPr>
              <w:pStyle w:val="TAL"/>
              <w:rPr>
                <w:del w:id="23065" w:author="MCC TF160" w:date="2022-12-06T17:08:00Z"/>
              </w:rPr>
            </w:pPr>
          </w:p>
        </w:tc>
      </w:tr>
      <w:tr w:rsidR="00A07E80" w:rsidDel="00A07E80" w14:paraId="0C0A618B" w14:textId="1DE58BC6" w:rsidTr="00403D05">
        <w:trPr>
          <w:del w:id="23066" w:author="MCC TF160" w:date="2022-12-06T17:08:00Z"/>
        </w:trPr>
        <w:tc>
          <w:tcPr>
            <w:tcW w:w="1479" w:type="dxa"/>
            <w:shd w:val="clear" w:color="auto" w:fill="auto"/>
          </w:tcPr>
          <w:p w14:paraId="00ECAE72" w14:textId="67FC3175" w:rsidR="00A07E80" w:rsidRPr="00210315" w:rsidDel="00A07E80" w:rsidRDefault="00A07E80" w:rsidP="00403D05">
            <w:pPr>
              <w:pStyle w:val="TAL"/>
              <w:rPr>
                <w:del w:id="23067" w:author="MCC TF160" w:date="2022-12-06T17:08:00Z"/>
              </w:rPr>
            </w:pPr>
            <w:del w:id="23068" w:author="MCC TF160" w:date="2022-12-06T17:08:00Z">
              <w:r w:rsidRPr="00210315" w:rsidDel="00A07E80">
                <w:delText>SL_RB_Number</w:delText>
              </w:r>
            </w:del>
          </w:p>
        </w:tc>
        <w:tc>
          <w:tcPr>
            <w:tcW w:w="2464" w:type="dxa"/>
            <w:shd w:val="clear" w:color="auto" w:fill="auto"/>
          </w:tcPr>
          <w:p w14:paraId="12ECECE9" w14:textId="508A562D" w:rsidR="00A07E80" w:rsidRPr="00210315" w:rsidDel="00A07E80" w:rsidRDefault="00A07E80" w:rsidP="00403D05">
            <w:pPr>
              <w:pStyle w:val="TAL"/>
              <w:rPr>
                <w:del w:id="23069" w:author="MCC TF160" w:date="2022-12-06T17:08:00Z"/>
              </w:rPr>
            </w:pPr>
            <w:del w:id="23070" w:author="MCC TF160" w:date="2022-12-06T17:08:00Z">
              <w:r w:rsidDel="00A07E80">
                <w:fldChar w:fldCharType="begin"/>
              </w:r>
              <w:r w:rsidDel="00A07E80">
                <w:delInstrText>HYPERLINK \l "NR_SL_RB_Number_Type"</w:delInstrText>
              </w:r>
              <w:r w:rsidDel="00A07E80">
                <w:fldChar w:fldCharType="separate"/>
              </w:r>
              <w:r w:rsidRPr="00210315" w:rsidDel="00A07E80">
                <w:rPr>
                  <w:rStyle w:val="Hyperlink"/>
                </w:rPr>
                <w:delText>NR_SL_RB_Number_Type</w:delText>
              </w:r>
              <w:r w:rsidDel="00A07E80">
                <w:rPr>
                  <w:rStyle w:val="Hyperlink"/>
                </w:rPr>
                <w:fldChar w:fldCharType="end"/>
              </w:r>
            </w:del>
          </w:p>
        </w:tc>
        <w:tc>
          <w:tcPr>
            <w:tcW w:w="493" w:type="dxa"/>
            <w:shd w:val="clear" w:color="auto" w:fill="auto"/>
          </w:tcPr>
          <w:p w14:paraId="2649618B" w14:textId="62D2161D" w:rsidR="00A07E80" w:rsidRPr="00210315" w:rsidDel="00A07E80" w:rsidRDefault="00A07E80" w:rsidP="00403D05">
            <w:pPr>
              <w:pStyle w:val="TAL"/>
              <w:rPr>
                <w:del w:id="23071" w:author="MCC TF160" w:date="2022-12-06T17:08:00Z"/>
              </w:rPr>
            </w:pPr>
            <w:del w:id="23072" w:author="MCC TF160" w:date="2022-12-06T17:08:00Z">
              <w:r w:rsidRPr="00210315" w:rsidDel="00A07E80">
                <w:delText>opt</w:delText>
              </w:r>
            </w:del>
          </w:p>
        </w:tc>
        <w:tc>
          <w:tcPr>
            <w:tcW w:w="5421" w:type="dxa"/>
            <w:shd w:val="clear" w:color="auto" w:fill="auto"/>
          </w:tcPr>
          <w:p w14:paraId="682FC7A1" w14:textId="30A75145" w:rsidR="00A07E80" w:rsidRPr="00210315" w:rsidDel="00A07E80" w:rsidRDefault="00A07E80" w:rsidP="00403D05">
            <w:pPr>
              <w:pStyle w:val="TAL"/>
              <w:rPr>
                <w:del w:id="23073" w:author="MCC TF160" w:date="2022-12-06T17:08:00Z"/>
              </w:rPr>
            </w:pPr>
          </w:p>
        </w:tc>
      </w:tr>
      <w:tr w:rsidR="00A07E80" w:rsidDel="00A07E80" w14:paraId="77FA8E19" w14:textId="1107C329" w:rsidTr="00403D05">
        <w:trPr>
          <w:del w:id="23074" w:author="MCC TF160" w:date="2022-12-06T17:08:00Z"/>
        </w:trPr>
        <w:tc>
          <w:tcPr>
            <w:tcW w:w="1479" w:type="dxa"/>
            <w:shd w:val="clear" w:color="auto" w:fill="auto"/>
          </w:tcPr>
          <w:p w14:paraId="054CB876" w14:textId="371AC010" w:rsidR="00A07E80" w:rsidRPr="00210315" w:rsidDel="00A07E80" w:rsidRDefault="00A07E80" w:rsidP="00403D05">
            <w:pPr>
              <w:pStyle w:val="TAL"/>
              <w:rPr>
                <w:del w:id="23075" w:author="MCC TF160" w:date="2022-12-06T17:08:00Z"/>
              </w:rPr>
            </w:pPr>
            <w:del w:id="23076" w:author="MCC TF160" w:date="2022-12-06T17:08:00Z">
              <w:r w:rsidRPr="00210315" w:rsidDel="00A07E80">
                <w:delText>SL_TimeResource</w:delText>
              </w:r>
            </w:del>
          </w:p>
        </w:tc>
        <w:tc>
          <w:tcPr>
            <w:tcW w:w="2464" w:type="dxa"/>
            <w:shd w:val="clear" w:color="auto" w:fill="auto"/>
          </w:tcPr>
          <w:p w14:paraId="6B4D4BB9" w14:textId="195FF419" w:rsidR="00A07E80" w:rsidRPr="00210315" w:rsidDel="00A07E80" w:rsidRDefault="00A07E80" w:rsidP="00403D05">
            <w:pPr>
              <w:pStyle w:val="TAL"/>
              <w:rPr>
                <w:del w:id="23077" w:author="MCC TF160" w:date="2022-12-06T17:08:00Z"/>
              </w:rPr>
            </w:pPr>
            <w:del w:id="23078" w:author="MCC TF160" w:date="2022-12-06T17:08:00Z">
              <w:r w:rsidDel="00A07E80">
                <w:fldChar w:fldCharType="begin"/>
              </w:r>
              <w:r w:rsidDel="00A07E80">
                <w:delInstrText>HYPERLINK \l "NR_SL_TimeResource_Type"</w:delInstrText>
              </w:r>
              <w:r w:rsidDel="00A07E80">
                <w:fldChar w:fldCharType="separate"/>
              </w:r>
              <w:r w:rsidRPr="00210315" w:rsidDel="00A07E80">
                <w:rPr>
                  <w:rStyle w:val="Hyperlink"/>
                </w:rPr>
                <w:delText>NR_SL_TimeResource_Type</w:delText>
              </w:r>
              <w:r w:rsidDel="00A07E80">
                <w:rPr>
                  <w:rStyle w:val="Hyperlink"/>
                </w:rPr>
                <w:fldChar w:fldCharType="end"/>
              </w:r>
            </w:del>
          </w:p>
        </w:tc>
        <w:tc>
          <w:tcPr>
            <w:tcW w:w="493" w:type="dxa"/>
            <w:shd w:val="clear" w:color="auto" w:fill="auto"/>
          </w:tcPr>
          <w:p w14:paraId="0F5EF5A4" w14:textId="2F8DE89D" w:rsidR="00A07E80" w:rsidRPr="00210315" w:rsidDel="00A07E80" w:rsidRDefault="00A07E80" w:rsidP="00403D05">
            <w:pPr>
              <w:pStyle w:val="TAL"/>
              <w:rPr>
                <w:del w:id="23079" w:author="MCC TF160" w:date="2022-12-06T17:08:00Z"/>
              </w:rPr>
            </w:pPr>
            <w:del w:id="23080" w:author="MCC TF160" w:date="2022-12-06T17:08:00Z">
              <w:r w:rsidRPr="00210315" w:rsidDel="00A07E80">
                <w:delText>opt</w:delText>
              </w:r>
            </w:del>
          </w:p>
        </w:tc>
        <w:tc>
          <w:tcPr>
            <w:tcW w:w="5421" w:type="dxa"/>
            <w:shd w:val="clear" w:color="auto" w:fill="auto"/>
          </w:tcPr>
          <w:p w14:paraId="49024AC0" w14:textId="7221AD71" w:rsidR="00A07E80" w:rsidRPr="00210315" w:rsidDel="00A07E80" w:rsidRDefault="00A07E80" w:rsidP="00403D05">
            <w:pPr>
              <w:pStyle w:val="TAL"/>
              <w:rPr>
                <w:del w:id="23081" w:author="MCC TF160" w:date="2022-12-06T17:08:00Z"/>
              </w:rPr>
            </w:pPr>
          </w:p>
        </w:tc>
      </w:tr>
      <w:tr w:rsidR="00A07E80" w:rsidDel="00A07E80" w14:paraId="1114C774" w14:textId="4CAAF5BF" w:rsidTr="00403D05">
        <w:trPr>
          <w:del w:id="23082" w:author="MCC TF160" w:date="2022-12-06T17:08:00Z"/>
        </w:trPr>
        <w:tc>
          <w:tcPr>
            <w:tcW w:w="1479" w:type="dxa"/>
            <w:shd w:val="clear" w:color="auto" w:fill="auto"/>
          </w:tcPr>
          <w:p w14:paraId="622A59EE" w14:textId="56968437" w:rsidR="00A07E80" w:rsidRPr="00210315" w:rsidDel="00A07E80" w:rsidRDefault="00A07E80" w:rsidP="00403D05">
            <w:pPr>
              <w:pStyle w:val="TAL"/>
              <w:rPr>
                <w:del w:id="23083" w:author="MCC TF160" w:date="2022-12-06T17:08:00Z"/>
              </w:rPr>
            </w:pPr>
            <w:del w:id="23084" w:author="MCC TF160" w:date="2022-12-06T17:08:00Z">
              <w:r w:rsidRPr="00210315" w:rsidDel="00A07E80">
                <w:delText>SL_X_Overhead</w:delText>
              </w:r>
            </w:del>
          </w:p>
        </w:tc>
        <w:tc>
          <w:tcPr>
            <w:tcW w:w="2464" w:type="dxa"/>
            <w:shd w:val="clear" w:color="auto" w:fill="auto"/>
          </w:tcPr>
          <w:p w14:paraId="0DC8DB40" w14:textId="6A80CA31" w:rsidR="00A07E80" w:rsidRPr="00210315" w:rsidDel="00A07E80" w:rsidRDefault="00A07E80" w:rsidP="00403D05">
            <w:pPr>
              <w:pStyle w:val="TAL"/>
              <w:rPr>
                <w:del w:id="23085" w:author="MCC TF160" w:date="2022-12-06T17:08:00Z"/>
              </w:rPr>
            </w:pPr>
            <w:del w:id="23086" w:author="MCC TF160" w:date="2022-12-06T17:08:00Z">
              <w:r w:rsidDel="00A07E80">
                <w:fldChar w:fldCharType="begin"/>
              </w:r>
              <w:r w:rsidDel="00A07E80">
                <w:delInstrText>HYPERLINK \l "NR_SL_X_Overhead_Type"</w:delInstrText>
              </w:r>
              <w:r w:rsidDel="00A07E80">
                <w:fldChar w:fldCharType="separate"/>
              </w:r>
              <w:r w:rsidRPr="00210315" w:rsidDel="00A07E80">
                <w:rPr>
                  <w:rStyle w:val="Hyperlink"/>
                </w:rPr>
                <w:delText>NR_SL_X_Overhead_Type</w:delText>
              </w:r>
              <w:r w:rsidDel="00A07E80">
                <w:rPr>
                  <w:rStyle w:val="Hyperlink"/>
                </w:rPr>
                <w:fldChar w:fldCharType="end"/>
              </w:r>
            </w:del>
          </w:p>
        </w:tc>
        <w:tc>
          <w:tcPr>
            <w:tcW w:w="493" w:type="dxa"/>
            <w:shd w:val="clear" w:color="auto" w:fill="auto"/>
          </w:tcPr>
          <w:p w14:paraId="6D8FED48" w14:textId="5D3812C5" w:rsidR="00A07E80" w:rsidRPr="00210315" w:rsidDel="00A07E80" w:rsidRDefault="00A07E80" w:rsidP="00403D05">
            <w:pPr>
              <w:pStyle w:val="TAL"/>
              <w:rPr>
                <w:del w:id="23087" w:author="MCC TF160" w:date="2022-12-06T17:08:00Z"/>
              </w:rPr>
            </w:pPr>
            <w:del w:id="23088" w:author="MCC TF160" w:date="2022-12-06T17:08:00Z">
              <w:r w:rsidRPr="00210315" w:rsidDel="00A07E80">
                <w:delText>opt</w:delText>
              </w:r>
            </w:del>
          </w:p>
        </w:tc>
        <w:tc>
          <w:tcPr>
            <w:tcW w:w="5421" w:type="dxa"/>
            <w:shd w:val="clear" w:color="auto" w:fill="auto"/>
          </w:tcPr>
          <w:p w14:paraId="458EC47D" w14:textId="4B35091A" w:rsidR="00A07E80" w:rsidRPr="00210315" w:rsidDel="00A07E80" w:rsidRDefault="00A07E80" w:rsidP="00403D05">
            <w:pPr>
              <w:pStyle w:val="TAL"/>
              <w:rPr>
                <w:del w:id="23089" w:author="MCC TF160" w:date="2022-12-06T17:08:00Z"/>
              </w:rPr>
            </w:pPr>
          </w:p>
        </w:tc>
      </w:tr>
    </w:tbl>
    <w:p w14:paraId="65347106" w14:textId="55A28F48" w:rsidR="00A07E80" w:rsidDel="00A07E80" w:rsidRDefault="00A07E80" w:rsidP="00A07E80">
      <w:pPr>
        <w:rPr>
          <w:del w:id="23090" w:author="MCC TF160" w:date="2022-12-06T17:08:00Z"/>
        </w:rPr>
      </w:pPr>
    </w:p>
    <w:p w14:paraId="27E0E2C0" w14:textId="653391B0" w:rsidR="00A07E80" w:rsidDel="00A07E80" w:rsidRDefault="00A07E80" w:rsidP="00A07E80">
      <w:pPr>
        <w:pStyle w:val="TH"/>
        <w:rPr>
          <w:del w:id="23091" w:author="MCC TF160" w:date="2022-12-06T17:08:00Z"/>
        </w:rPr>
      </w:pPr>
      <w:del w:id="23092" w:author="MCC TF160" w:date="2022-12-06T17:08:00Z">
        <w:r w:rsidDel="00A07E80">
          <w:delText>NR_SL_SCI_Tx_Type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8312B18" w14:textId="3C352569" w:rsidTr="00403D05">
        <w:trPr>
          <w:del w:id="23093" w:author="MCC TF160" w:date="2022-12-06T17:08:00Z"/>
        </w:trPr>
        <w:tc>
          <w:tcPr>
            <w:tcW w:w="9857" w:type="dxa"/>
            <w:gridSpan w:val="4"/>
            <w:shd w:val="clear" w:color="auto" w:fill="E0E0E0"/>
          </w:tcPr>
          <w:p w14:paraId="7967A4FB" w14:textId="03F3D4BE" w:rsidR="00A07E80" w:rsidRPr="00210315" w:rsidDel="00A07E80" w:rsidRDefault="00A07E80" w:rsidP="00403D05">
            <w:pPr>
              <w:pStyle w:val="TAL"/>
              <w:rPr>
                <w:del w:id="23094" w:author="MCC TF160" w:date="2022-12-06T17:08:00Z"/>
                <w:b/>
              </w:rPr>
            </w:pPr>
            <w:del w:id="23095" w:author="MCC TF160" w:date="2022-12-06T17:08:00Z">
              <w:r w:rsidRPr="00210315" w:rsidDel="00A07E80">
                <w:rPr>
                  <w:b/>
                </w:rPr>
                <w:delText>TTCN-3 Record Type</w:delText>
              </w:r>
            </w:del>
          </w:p>
        </w:tc>
      </w:tr>
      <w:tr w:rsidR="00A07E80" w:rsidDel="00A07E80" w14:paraId="6F8DA364" w14:textId="46192D5A" w:rsidTr="00403D05">
        <w:trPr>
          <w:del w:id="23096" w:author="MCC TF160" w:date="2022-12-06T17:08:00Z"/>
        </w:trPr>
        <w:tc>
          <w:tcPr>
            <w:tcW w:w="1479" w:type="dxa"/>
            <w:tcBorders>
              <w:bottom w:val="single" w:sz="4" w:space="0" w:color="auto"/>
            </w:tcBorders>
            <w:shd w:val="clear" w:color="auto" w:fill="E0E0E0"/>
          </w:tcPr>
          <w:p w14:paraId="314EFF94" w14:textId="4F30E98E" w:rsidR="00A07E80" w:rsidRPr="00210315" w:rsidDel="00A07E80" w:rsidRDefault="00A07E80" w:rsidP="00403D05">
            <w:pPr>
              <w:pStyle w:val="TAL"/>
              <w:rPr>
                <w:del w:id="23097" w:author="MCC TF160" w:date="2022-12-06T17:08:00Z"/>
                <w:b/>
              </w:rPr>
            </w:pPr>
            <w:del w:id="2309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EAF8BA9" w14:textId="2947E497" w:rsidR="00A07E80" w:rsidRPr="00210315" w:rsidDel="00A07E80" w:rsidRDefault="00A07E80" w:rsidP="00403D05">
            <w:pPr>
              <w:pStyle w:val="TAL"/>
              <w:rPr>
                <w:del w:id="23099" w:author="MCC TF160" w:date="2022-12-06T17:08:00Z"/>
                <w:b/>
              </w:rPr>
            </w:pPr>
            <w:del w:id="23100" w:author="MCC TF160" w:date="2022-12-06T17:08:00Z">
              <w:r w:rsidRPr="00210315" w:rsidDel="00A07E80">
                <w:rPr>
                  <w:b/>
                </w:rPr>
                <w:delText>NR_SL_SCI_Tx_Type</w:delText>
              </w:r>
            </w:del>
          </w:p>
        </w:tc>
      </w:tr>
      <w:tr w:rsidR="00A07E80" w:rsidDel="00A07E80" w14:paraId="72C780D8" w14:textId="6350CCD0" w:rsidTr="00403D05">
        <w:trPr>
          <w:del w:id="23101" w:author="MCC TF160" w:date="2022-12-06T17:08:00Z"/>
        </w:trPr>
        <w:tc>
          <w:tcPr>
            <w:tcW w:w="1479" w:type="dxa"/>
            <w:tcBorders>
              <w:bottom w:val="double" w:sz="4" w:space="0" w:color="auto"/>
            </w:tcBorders>
            <w:shd w:val="clear" w:color="auto" w:fill="E0E0E0"/>
          </w:tcPr>
          <w:p w14:paraId="27C21ABB" w14:textId="0F34AF4A" w:rsidR="00A07E80" w:rsidRPr="00210315" w:rsidDel="00A07E80" w:rsidRDefault="00A07E80" w:rsidP="00403D05">
            <w:pPr>
              <w:pStyle w:val="TAL"/>
              <w:rPr>
                <w:del w:id="23102" w:author="MCC TF160" w:date="2022-12-06T17:08:00Z"/>
                <w:b/>
              </w:rPr>
            </w:pPr>
            <w:del w:id="2310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C8844E2" w14:textId="73356AD8" w:rsidR="00A07E80" w:rsidRPr="00210315" w:rsidDel="00A07E80" w:rsidRDefault="00A07E80" w:rsidP="00403D05">
            <w:pPr>
              <w:pStyle w:val="TAL"/>
              <w:rPr>
                <w:del w:id="23104" w:author="MCC TF160" w:date="2022-12-06T17:08:00Z"/>
              </w:rPr>
            </w:pPr>
          </w:p>
        </w:tc>
      </w:tr>
      <w:tr w:rsidR="00A07E80" w:rsidDel="00A07E80" w14:paraId="0CCD1A39" w14:textId="2F125DD3" w:rsidTr="00403D05">
        <w:trPr>
          <w:del w:id="23105" w:author="MCC TF160" w:date="2022-12-06T17:08:00Z"/>
        </w:trPr>
        <w:tc>
          <w:tcPr>
            <w:tcW w:w="1479" w:type="dxa"/>
            <w:tcBorders>
              <w:top w:val="double" w:sz="4" w:space="0" w:color="auto"/>
            </w:tcBorders>
            <w:shd w:val="clear" w:color="auto" w:fill="auto"/>
          </w:tcPr>
          <w:p w14:paraId="6AA6CA23" w14:textId="5BAA12A3" w:rsidR="00A07E80" w:rsidRPr="00210315" w:rsidDel="00A07E80" w:rsidRDefault="00A07E80" w:rsidP="00403D05">
            <w:pPr>
              <w:pStyle w:val="TAL"/>
              <w:rPr>
                <w:del w:id="23106" w:author="MCC TF160" w:date="2022-12-06T17:08:00Z"/>
              </w:rPr>
            </w:pPr>
            <w:del w:id="23107" w:author="MCC TF160" w:date="2022-12-06T17:08:00Z">
              <w:r w:rsidRPr="00210315" w:rsidDel="00A07E80">
                <w:delText>PSCCH_Sci</w:delText>
              </w:r>
            </w:del>
          </w:p>
        </w:tc>
        <w:tc>
          <w:tcPr>
            <w:tcW w:w="2464" w:type="dxa"/>
            <w:tcBorders>
              <w:top w:val="double" w:sz="4" w:space="0" w:color="auto"/>
            </w:tcBorders>
            <w:shd w:val="clear" w:color="auto" w:fill="auto"/>
          </w:tcPr>
          <w:p w14:paraId="1BA5A1AB" w14:textId="3BE59A7A" w:rsidR="00A07E80" w:rsidRPr="00210315" w:rsidDel="00A07E80" w:rsidRDefault="00A07E80" w:rsidP="00403D05">
            <w:pPr>
              <w:pStyle w:val="TAL"/>
              <w:rPr>
                <w:del w:id="23108" w:author="MCC TF160" w:date="2022-12-06T17:08:00Z"/>
              </w:rPr>
            </w:pPr>
            <w:del w:id="23109" w:author="MCC TF160" w:date="2022-12-06T17:08:00Z">
              <w:r w:rsidDel="00A07E80">
                <w:fldChar w:fldCharType="begin"/>
              </w:r>
              <w:r w:rsidDel="00A07E80">
                <w:delInstrText>HYPERLINK \l "NR_SL_PSCCH_Sci_Tx_Type"</w:delInstrText>
              </w:r>
              <w:r w:rsidDel="00A07E80">
                <w:fldChar w:fldCharType="separate"/>
              </w:r>
              <w:r w:rsidRPr="00210315" w:rsidDel="00A07E80">
                <w:rPr>
                  <w:rStyle w:val="Hyperlink"/>
                </w:rPr>
                <w:delText>NR_SL_PSCCH_Sci_Tx_Type</w:delText>
              </w:r>
              <w:r w:rsidDel="00A07E80">
                <w:rPr>
                  <w:rStyle w:val="Hyperlink"/>
                </w:rPr>
                <w:fldChar w:fldCharType="end"/>
              </w:r>
            </w:del>
          </w:p>
        </w:tc>
        <w:tc>
          <w:tcPr>
            <w:tcW w:w="493" w:type="dxa"/>
            <w:tcBorders>
              <w:top w:val="double" w:sz="4" w:space="0" w:color="auto"/>
            </w:tcBorders>
            <w:shd w:val="clear" w:color="auto" w:fill="auto"/>
          </w:tcPr>
          <w:p w14:paraId="3C37E7C0" w14:textId="01D6D80F" w:rsidR="00A07E80" w:rsidRPr="00210315" w:rsidDel="00A07E80" w:rsidRDefault="00A07E80" w:rsidP="00403D05">
            <w:pPr>
              <w:pStyle w:val="TAL"/>
              <w:rPr>
                <w:del w:id="23110" w:author="MCC TF160" w:date="2022-12-06T17:08:00Z"/>
              </w:rPr>
            </w:pPr>
            <w:del w:id="23111" w:author="MCC TF160" w:date="2022-12-06T17:08:00Z">
              <w:r w:rsidRPr="00210315" w:rsidDel="00A07E80">
                <w:delText>opt</w:delText>
              </w:r>
            </w:del>
          </w:p>
        </w:tc>
        <w:tc>
          <w:tcPr>
            <w:tcW w:w="5421" w:type="dxa"/>
            <w:tcBorders>
              <w:top w:val="double" w:sz="4" w:space="0" w:color="auto"/>
            </w:tcBorders>
            <w:shd w:val="clear" w:color="auto" w:fill="auto"/>
          </w:tcPr>
          <w:p w14:paraId="47C2874B" w14:textId="5BBAF9EA" w:rsidR="00A07E80" w:rsidRPr="00210315" w:rsidDel="00A07E80" w:rsidRDefault="00A07E80" w:rsidP="00403D05">
            <w:pPr>
              <w:pStyle w:val="TAL"/>
              <w:rPr>
                <w:del w:id="23112" w:author="MCC TF160" w:date="2022-12-06T17:08:00Z"/>
              </w:rPr>
            </w:pPr>
            <w:del w:id="23113" w:author="MCC TF160" w:date="2022-12-06T17:08:00Z">
              <w:r w:rsidRPr="00210315" w:rsidDel="00A07E80">
                <w:delText>1st-stage SCI formats</w:delText>
              </w:r>
            </w:del>
          </w:p>
        </w:tc>
      </w:tr>
      <w:tr w:rsidR="00A07E80" w:rsidDel="00A07E80" w14:paraId="6B521A10" w14:textId="5F635DB9" w:rsidTr="00403D05">
        <w:trPr>
          <w:del w:id="23114" w:author="MCC TF160" w:date="2022-12-06T17:08:00Z"/>
        </w:trPr>
        <w:tc>
          <w:tcPr>
            <w:tcW w:w="1479" w:type="dxa"/>
            <w:shd w:val="clear" w:color="auto" w:fill="auto"/>
          </w:tcPr>
          <w:p w14:paraId="3373A53F" w14:textId="7A7ED834" w:rsidR="00A07E80" w:rsidRPr="00210315" w:rsidDel="00A07E80" w:rsidRDefault="00A07E80" w:rsidP="00403D05">
            <w:pPr>
              <w:pStyle w:val="TAL"/>
              <w:rPr>
                <w:del w:id="23115" w:author="MCC TF160" w:date="2022-12-06T17:08:00Z"/>
              </w:rPr>
            </w:pPr>
            <w:del w:id="23116" w:author="MCC TF160" w:date="2022-12-06T17:08:00Z">
              <w:r w:rsidRPr="00210315" w:rsidDel="00A07E80">
                <w:delText>PSSCH_Sci</w:delText>
              </w:r>
            </w:del>
          </w:p>
        </w:tc>
        <w:tc>
          <w:tcPr>
            <w:tcW w:w="2464" w:type="dxa"/>
            <w:shd w:val="clear" w:color="auto" w:fill="auto"/>
          </w:tcPr>
          <w:p w14:paraId="76971FA0" w14:textId="65615395" w:rsidR="00A07E80" w:rsidRPr="00210315" w:rsidDel="00A07E80" w:rsidRDefault="00A07E80" w:rsidP="00403D05">
            <w:pPr>
              <w:pStyle w:val="TAL"/>
              <w:rPr>
                <w:del w:id="23117" w:author="MCC TF160" w:date="2022-12-06T17:08:00Z"/>
              </w:rPr>
            </w:pPr>
            <w:del w:id="23118" w:author="MCC TF160" w:date="2022-12-06T17:08:00Z">
              <w:r w:rsidDel="00A07E80">
                <w:fldChar w:fldCharType="begin"/>
              </w:r>
              <w:r w:rsidDel="00A07E80">
                <w:delInstrText>HYPERLINK \l "NR_SL_PSSCH_Sci_Tx_Type"</w:delInstrText>
              </w:r>
              <w:r w:rsidDel="00A07E80">
                <w:fldChar w:fldCharType="separate"/>
              </w:r>
              <w:r w:rsidRPr="00210315" w:rsidDel="00A07E80">
                <w:rPr>
                  <w:rStyle w:val="Hyperlink"/>
                </w:rPr>
                <w:delText>NR_SL_PSSCH_Sci_Tx_Type</w:delText>
              </w:r>
              <w:r w:rsidDel="00A07E80">
                <w:rPr>
                  <w:rStyle w:val="Hyperlink"/>
                </w:rPr>
                <w:fldChar w:fldCharType="end"/>
              </w:r>
            </w:del>
          </w:p>
        </w:tc>
        <w:tc>
          <w:tcPr>
            <w:tcW w:w="493" w:type="dxa"/>
            <w:shd w:val="clear" w:color="auto" w:fill="auto"/>
          </w:tcPr>
          <w:p w14:paraId="1EA530BE" w14:textId="130A60BB" w:rsidR="00A07E80" w:rsidRPr="00210315" w:rsidDel="00A07E80" w:rsidRDefault="00A07E80" w:rsidP="00403D05">
            <w:pPr>
              <w:pStyle w:val="TAL"/>
              <w:rPr>
                <w:del w:id="23119" w:author="MCC TF160" w:date="2022-12-06T17:08:00Z"/>
              </w:rPr>
            </w:pPr>
            <w:del w:id="23120" w:author="MCC TF160" w:date="2022-12-06T17:08:00Z">
              <w:r w:rsidRPr="00210315" w:rsidDel="00A07E80">
                <w:delText>opt</w:delText>
              </w:r>
            </w:del>
          </w:p>
        </w:tc>
        <w:tc>
          <w:tcPr>
            <w:tcW w:w="5421" w:type="dxa"/>
            <w:shd w:val="clear" w:color="auto" w:fill="auto"/>
          </w:tcPr>
          <w:p w14:paraId="424BA6FD" w14:textId="4193D51C" w:rsidR="00A07E80" w:rsidRPr="00210315" w:rsidDel="00A07E80" w:rsidRDefault="00A07E80" w:rsidP="00403D05">
            <w:pPr>
              <w:pStyle w:val="TAL"/>
              <w:rPr>
                <w:del w:id="23121" w:author="MCC TF160" w:date="2022-12-06T17:08:00Z"/>
              </w:rPr>
            </w:pPr>
            <w:del w:id="23122" w:author="MCC TF160" w:date="2022-12-06T17:08:00Z">
              <w:r w:rsidRPr="00210315" w:rsidDel="00A07E80">
                <w:delText>2nd-stage SCI formats</w:delText>
              </w:r>
            </w:del>
          </w:p>
        </w:tc>
      </w:tr>
    </w:tbl>
    <w:p w14:paraId="47BED611" w14:textId="020F7826" w:rsidR="00A07E80" w:rsidDel="00A07E80" w:rsidRDefault="00A07E80" w:rsidP="00A07E80">
      <w:pPr>
        <w:rPr>
          <w:del w:id="23123" w:author="MCC TF160" w:date="2022-12-06T17:08:00Z"/>
        </w:rPr>
      </w:pPr>
    </w:p>
    <w:p w14:paraId="7F27268F" w14:textId="3CF1CB4C" w:rsidR="00A07E80" w:rsidDel="00A07E80" w:rsidRDefault="00A07E80" w:rsidP="00A07E80">
      <w:pPr>
        <w:pStyle w:val="TH"/>
        <w:rPr>
          <w:del w:id="23124" w:author="MCC TF160" w:date="2022-12-06T17:08:00Z"/>
        </w:rPr>
      </w:pPr>
      <w:del w:id="23125" w:author="MCC TF160" w:date="2022-12-06T17:08:00Z">
        <w:r w:rsidDel="00A07E80">
          <w:delText>NR_SL_PSCCH_Sci_Tx_Type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97CD84C" w14:textId="7591FA76" w:rsidTr="00403D05">
        <w:trPr>
          <w:del w:id="23126" w:author="MCC TF160" w:date="2022-12-06T17:08:00Z"/>
        </w:trPr>
        <w:tc>
          <w:tcPr>
            <w:tcW w:w="9857" w:type="dxa"/>
            <w:gridSpan w:val="3"/>
            <w:shd w:val="clear" w:color="auto" w:fill="E0E0E0"/>
          </w:tcPr>
          <w:p w14:paraId="1BFF3ABB" w14:textId="5D753C2A" w:rsidR="00A07E80" w:rsidRPr="00210315" w:rsidDel="00A07E80" w:rsidRDefault="00A07E80" w:rsidP="00403D05">
            <w:pPr>
              <w:pStyle w:val="TAL"/>
              <w:rPr>
                <w:del w:id="23127" w:author="MCC TF160" w:date="2022-12-06T17:08:00Z"/>
                <w:b/>
              </w:rPr>
            </w:pPr>
            <w:del w:id="23128" w:author="MCC TF160" w:date="2022-12-06T17:08:00Z">
              <w:r w:rsidRPr="00210315" w:rsidDel="00A07E80">
                <w:rPr>
                  <w:b/>
                </w:rPr>
                <w:delText>TTCN-3 Union Type</w:delText>
              </w:r>
            </w:del>
          </w:p>
        </w:tc>
      </w:tr>
      <w:tr w:rsidR="00A07E80" w:rsidDel="00A07E80" w14:paraId="6F581F86" w14:textId="6605EA8C" w:rsidTr="00403D05">
        <w:trPr>
          <w:del w:id="23129" w:author="MCC TF160" w:date="2022-12-06T17:08:00Z"/>
        </w:trPr>
        <w:tc>
          <w:tcPr>
            <w:tcW w:w="1479" w:type="dxa"/>
            <w:tcBorders>
              <w:bottom w:val="single" w:sz="4" w:space="0" w:color="auto"/>
            </w:tcBorders>
            <w:shd w:val="clear" w:color="auto" w:fill="E0E0E0"/>
          </w:tcPr>
          <w:p w14:paraId="3582B693" w14:textId="1B7302EA" w:rsidR="00A07E80" w:rsidRPr="00210315" w:rsidDel="00A07E80" w:rsidRDefault="00A07E80" w:rsidP="00403D05">
            <w:pPr>
              <w:pStyle w:val="TAL"/>
              <w:rPr>
                <w:del w:id="23130" w:author="MCC TF160" w:date="2022-12-06T17:08:00Z"/>
                <w:b/>
              </w:rPr>
            </w:pPr>
            <w:del w:id="2313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2A2EC82" w14:textId="06EDA5FF" w:rsidR="00A07E80" w:rsidRPr="00210315" w:rsidDel="00A07E80" w:rsidRDefault="00A07E80" w:rsidP="00403D05">
            <w:pPr>
              <w:pStyle w:val="TAL"/>
              <w:rPr>
                <w:del w:id="23132" w:author="MCC TF160" w:date="2022-12-06T17:08:00Z"/>
                <w:b/>
              </w:rPr>
            </w:pPr>
            <w:del w:id="23133" w:author="MCC TF160" w:date="2022-12-06T17:08:00Z">
              <w:r w:rsidRPr="00210315" w:rsidDel="00A07E80">
                <w:rPr>
                  <w:b/>
                </w:rPr>
                <w:delText>NR_SL_PSCCH_Sci_Tx_Type</w:delText>
              </w:r>
            </w:del>
          </w:p>
        </w:tc>
      </w:tr>
      <w:tr w:rsidR="00A07E80" w:rsidDel="00A07E80" w14:paraId="29C92FF0" w14:textId="45D22A63" w:rsidTr="00403D05">
        <w:trPr>
          <w:del w:id="23134" w:author="MCC TF160" w:date="2022-12-06T17:08:00Z"/>
        </w:trPr>
        <w:tc>
          <w:tcPr>
            <w:tcW w:w="1479" w:type="dxa"/>
            <w:tcBorders>
              <w:bottom w:val="double" w:sz="4" w:space="0" w:color="auto"/>
            </w:tcBorders>
            <w:shd w:val="clear" w:color="auto" w:fill="E0E0E0"/>
          </w:tcPr>
          <w:p w14:paraId="22BE51E4" w14:textId="0B7E3520" w:rsidR="00A07E80" w:rsidRPr="00210315" w:rsidDel="00A07E80" w:rsidRDefault="00A07E80" w:rsidP="00403D05">
            <w:pPr>
              <w:pStyle w:val="TAL"/>
              <w:rPr>
                <w:del w:id="23135" w:author="MCC TF160" w:date="2022-12-06T17:08:00Z"/>
                <w:b/>
              </w:rPr>
            </w:pPr>
            <w:del w:id="2313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A585531" w14:textId="03C8B4F1" w:rsidR="00A07E80" w:rsidRPr="00210315" w:rsidDel="00A07E80" w:rsidRDefault="00A07E80" w:rsidP="00403D05">
            <w:pPr>
              <w:pStyle w:val="TAL"/>
              <w:rPr>
                <w:del w:id="23137" w:author="MCC TF160" w:date="2022-12-06T17:08:00Z"/>
              </w:rPr>
            </w:pPr>
          </w:p>
        </w:tc>
      </w:tr>
      <w:tr w:rsidR="00A07E80" w:rsidDel="00A07E80" w14:paraId="50BE1445" w14:textId="4E193644" w:rsidTr="00403D05">
        <w:trPr>
          <w:del w:id="23138" w:author="MCC TF160" w:date="2022-12-06T17:08:00Z"/>
        </w:trPr>
        <w:tc>
          <w:tcPr>
            <w:tcW w:w="1479" w:type="dxa"/>
            <w:tcBorders>
              <w:top w:val="double" w:sz="4" w:space="0" w:color="auto"/>
            </w:tcBorders>
            <w:shd w:val="clear" w:color="auto" w:fill="auto"/>
          </w:tcPr>
          <w:p w14:paraId="2640DCD6" w14:textId="61309DE5" w:rsidR="00A07E80" w:rsidRPr="00210315" w:rsidDel="00A07E80" w:rsidRDefault="00A07E80" w:rsidP="00403D05">
            <w:pPr>
              <w:pStyle w:val="TAL"/>
              <w:rPr>
                <w:del w:id="23139" w:author="MCC TF160" w:date="2022-12-06T17:08:00Z"/>
              </w:rPr>
            </w:pPr>
            <w:del w:id="23140" w:author="MCC TF160" w:date="2022-12-06T17:08:00Z">
              <w:r w:rsidRPr="00210315" w:rsidDel="00A07E80">
                <w:delText>SciFormat1A</w:delText>
              </w:r>
            </w:del>
          </w:p>
        </w:tc>
        <w:tc>
          <w:tcPr>
            <w:tcW w:w="2957" w:type="dxa"/>
            <w:tcBorders>
              <w:top w:val="double" w:sz="4" w:space="0" w:color="auto"/>
            </w:tcBorders>
            <w:shd w:val="clear" w:color="auto" w:fill="auto"/>
          </w:tcPr>
          <w:p w14:paraId="2164BEA2" w14:textId="4CDFF5A9" w:rsidR="00A07E80" w:rsidRPr="00210315" w:rsidDel="00A07E80" w:rsidRDefault="00A07E80" w:rsidP="00403D05">
            <w:pPr>
              <w:pStyle w:val="TAL"/>
              <w:rPr>
                <w:del w:id="23141" w:author="MCC TF160" w:date="2022-12-06T17:08:00Z"/>
              </w:rPr>
            </w:pPr>
            <w:del w:id="23142" w:author="MCC TF160" w:date="2022-12-06T17:08:00Z">
              <w:r w:rsidDel="00A07E80">
                <w:fldChar w:fldCharType="begin"/>
              </w:r>
              <w:r w:rsidDel="00A07E80">
                <w:delInstrText>HYPERLINK \l "NR_SL_SciFormat1A_Type"</w:delInstrText>
              </w:r>
              <w:r w:rsidDel="00A07E80">
                <w:fldChar w:fldCharType="separate"/>
              </w:r>
              <w:r w:rsidRPr="00210315" w:rsidDel="00A07E80">
                <w:rPr>
                  <w:rStyle w:val="Hyperlink"/>
                </w:rPr>
                <w:delText>NR_SL_SciFormat1A_Type</w:delText>
              </w:r>
              <w:r w:rsidDel="00A07E80">
                <w:rPr>
                  <w:rStyle w:val="Hyperlink"/>
                </w:rPr>
                <w:fldChar w:fldCharType="end"/>
              </w:r>
            </w:del>
          </w:p>
        </w:tc>
        <w:tc>
          <w:tcPr>
            <w:tcW w:w="5421" w:type="dxa"/>
            <w:tcBorders>
              <w:top w:val="double" w:sz="4" w:space="0" w:color="auto"/>
            </w:tcBorders>
            <w:shd w:val="clear" w:color="auto" w:fill="auto"/>
          </w:tcPr>
          <w:p w14:paraId="30F20BDE" w14:textId="21BC4113" w:rsidR="00A07E80" w:rsidRPr="00210315" w:rsidDel="00A07E80" w:rsidRDefault="00A07E80" w:rsidP="00403D05">
            <w:pPr>
              <w:pStyle w:val="TAL"/>
              <w:rPr>
                <w:del w:id="23143" w:author="MCC TF160" w:date="2022-12-06T17:08:00Z"/>
              </w:rPr>
            </w:pPr>
            <w:del w:id="23144" w:author="MCC TF160" w:date="2022-12-06T17:08:00Z">
              <w:r w:rsidRPr="00210315" w:rsidDel="00A07E80">
                <w:delText>Acc to TS 38.212 cl 8.3.1.1 SCI format 1-A</w:delText>
              </w:r>
            </w:del>
          </w:p>
        </w:tc>
      </w:tr>
    </w:tbl>
    <w:p w14:paraId="271C85FE" w14:textId="3843A9AB" w:rsidR="00A07E80" w:rsidDel="00A07E80" w:rsidRDefault="00A07E80" w:rsidP="00A07E80">
      <w:pPr>
        <w:rPr>
          <w:del w:id="23145" w:author="MCC TF160" w:date="2022-12-06T17:08:00Z"/>
        </w:rPr>
      </w:pPr>
    </w:p>
    <w:p w14:paraId="0C4D1C78" w14:textId="6337B55E" w:rsidR="00A07E80" w:rsidDel="00A07E80" w:rsidRDefault="00A07E80" w:rsidP="00A07E80">
      <w:pPr>
        <w:pStyle w:val="TH"/>
        <w:rPr>
          <w:del w:id="23146" w:author="MCC TF160" w:date="2022-12-06T17:08:00Z"/>
        </w:rPr>
      </w:pPr>
      <w:del w:id="23147" w:author="MCC TF160" w:date="2022-12-06T17:08:00Z">
        <w:r w:rsidDel="00A07E80">
          <w:delText>NR_SL_ResourceReservationPeriod_Type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040325E" w14:textId="3B3CFD6F" w:rsidTr="00403D05">
        <w:trPr>
          <w:del w:id="23148" w:author="MCC TF160" w:date="2022-12-06T17:08:00Z"/>
        </w:trPr>
        <w:tc>
          <w:tcPr>
            <w:tcW w:w="9857" w:type="dxa"/>
            <w:gridSpan w:val="3"/>
            <w:shd w:val="clear" w:color="auto" w:fill="E0E0E0"/>
          </w:tcPr>
          <w:p w14:paraId="0549EE1B" w14:textId="0AAD73B8" w:rsidR="00A07E80" w:rsidRPr="00210315" w:rsidDel="00A07E80" w:rsidRDefault="00A07E80" w:rsidP="00403D05">
            <w:pPr>
              <w:pStyle w:val="TAL"/>
              <w:rPr>
                <w:del w:id="23149" w:author="MCC TF160" w:date="2022-12-06T17:08:00Z"/>
                <w:b/>
              </w:rPr>
            </w:pPr>
            <w:del w:id="23150" w:author="MCC TF160" w:date="2022-12-06T17:08:00Z">
              <w:r w:rsidRPr="00210315" w:rsidDel="00A07E80">
                <w:rPr>
                  <w:b/>
                </w:rPr>
                <w:delText>TTCN-3 Union Type</w:delText>
              </w:r>
            </w:del>
          </w:p>
        </w:tc>
      </w:tr>
      <w:tr w:rsidR="00A07E80" w:rsidDel="00A07E80" w14:paraId="579A2481" w14:textId="75B619C0" w:rsidTr="00403D05">
        <w:trPr>
          <w:del w:id="23151" w:author="MCC TF160" w:date="2022-12-06T17:08:00Z"/>
        </w:trPr>
        <w:tc>
          <w:tcPr>
            <w:tcW w:w="1479" w:type="dxa"/>
            <w:tcBorders>
              <w:bottom w:val="single" w:sz="4" w:space="0" w:color="auto"/>
            </w:tcBorders>
            <w:shd w:val="clear" w:color="auto" w:fill="E0E0E0"/>
          </w:tcPr>
          <w:p w14:paraId="39D8E83C" w14:textId="2377DB70" w:rsidR="00A07E80" w:rsidRPr="00210315" w:rsidDel="00A07E80" w:rsidRDefault="00A07E80" w:rsidP="00403D05">
            <w:pPr>
              <w:pStyle w:val="TAL"/>
              <w:rPr>
                <w:del w:id="23152" w:author="MCC TF160" w:date="2022-12-06T17:08:00Z"/>
                <w:b/>
              </w:rPr>
            </w:pPr>
            <w:del w:id="2315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1522675" w14:textId="1395D26B" w:rsidR="00A07E80" w:rsidRPr="00210315" w:rsidDel="00A07E80" w:rsidRDefault="00A07E80" w:rsidP="00403D05">
            <w:pPr>
              <w:pStyle w:val="TAL"/>
              <w:rPr>
                <w:del w:id="23154" w:author="MCC TF160" w:date="2022-12-06T17:08:00Z"/>
                <w:b/>
              </w:rPr>
            </w:pPr>
            <w:del w:id="23155" w:author="MCC TF160" w:date="2022-12-06T17:08:00Z">
              <w:r w:rsidRPr="00210315" w:rsidDel="00A07E80">
                <w:rPr>
                  <w:b/>
                </w:rPr>
                <w:delText>NR_SL_ResourceReservationPeriod_Type</w:delText>
              </w:r>
            </w:del>
          </w:p>
        </w:tc>
      </w:tr>
      <w:tr w:rsidR="00A07E80" w:rsidDel="00A07E80" w14:paraId="71636D47" w14:textId="2FC9325F" w:rsidTr="00403D05">
        <w:trPr>
          <w:del w:id="23156" w:author="MCC TF160" w:date="2022-12-06T17:08:00Z"/>
        </w:trPr>
        <w:tc>
          <w:tcPr>
            <w:tcW w:w="1479" w:type="dxa"/>
            <w:tcBorders>
              <w:bottom w:val="double" w:sz="4" w:space="0" w:color="auto"/>
            </w:tcBorders>
            <w:shd w:val="clear" w:color="auto" w:fill="E0E0E0"/>
          </w:tcPr>
          <w:p w14:paraId="4F774613" w14:textId="2F135F83" w:rsidR="00A07E80" w:rsidRPr="00210315" w:rsidDel="00A07E80" w:rsidRDefault="00A07E80" w:rsidP="00403D05">
            <w:pPr>
              <w:pStyle w:val="TAL"/>
              <w:rPr>
                <w:del w:id="23157" w:author="MCC TF160" w:date="2022-12-06T17:08:00Z"/>
                <w:b/>
              </w:rPr>
            </w:pPr>
            <w:del w:id="2315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DC81F3F" w14:textId="691D9AD1" w:rsidR="00A07E80" w:rsidRPr="00210315" w:rsidDel="00A07E80" w:rsidRDefault="00A07E80" w:rsidP="00403D05">
            <w:pPr>
              <w:pStyle w:val="TAL"/>
              <w:rPr>
                <w:del w:id="23159" w:author="MCC TF160" w:date="2022-12-06T17:08:00Z"/>
              </w:rPr>
            </w:pPr>
            <w:del w:id="23160" w:author="MCC TF160" w:date="2022-12-06T17:08:00Z">
              <w:r w:rsidRPr="00210315" w:rsidDel="00A07E80">
                <w:delText>TS 38.212 clause 8.3.1.1</w:delText>
              </w:r>
            </w:del>
          </w:p>
        </w:tc>
      </w:tr>
      <w:tr w:rsidR="00A07E80" w:rsidDel="00A07E80" w14:paraId="7D1AFCA9" w14:textId="01FB87BD" w:rsidTr="00403D05">
        <w:trPr>
          <w:del w:id="23161" w:author="MCC TF160" w:date="2022-12-06T17:08:00Z"/>
        </w:trPr>
        <w:tc>
          <w:tcPr>
            <w:tcW w:w="1479" w:type="dxa"/>
            <w:tcBorders>
              <w:top w:val="double" w:sz="4" w:space="0" w:color="auto"/>
            </w:tcBorders>
            <w:shd w:val="clear" w:color="auto" w:fill="auto"/>
          </w:tcPr>
          <w:p w14:paraId="0E64423E" w14:textId="54965FB2" w:rsidR="00A07E80" w:rsidRPr="00210315" w:rsidDel="00A07E80" w:rsidRDefault="00A07E80" w:rsidP="00403D05">
            <w:pPr>
              <w:pStyle w:val="TAL"/>
              <w:rPr>
                <w:del w:id="23162" w:author="MCC TF160" w:date="2022-12-06T17:08:00Z"/>
              </w:rPr>
            </w:pPr>
            <w:del w:id="23163" w:author="MCC TF160" w:date="2022-12-06T17:08:00Z">
              <w:r w:rsidRPr="00210315" w:rsidDel="00A07E80">
                <w:delText>None</w:delText>
              </w:r>
            </w:del>
          </w:p>
        </w:tc>
        <w:tc>
          <w:tcPr>
            <w:tcW w:w="2957" w:type="dxa"/>
            <w:tcBorders>
              <w:top w:val="double" w:sz="4" w:space="0" w:color="auto"/>
            </w:tcBorders>
            <w:shd w:val="clear" w:color="auto" w:fill="auto"/>
          </w:tcPr>
          <w:p w14:paraId="374E0B55" w14:textId="3086E41E" w:rsidR="00A07E80" w:rsidRPr="00210315" w:rsidDel="00A07E80" w:rsidRDefault="00A07E80" w:rsidP="00403D05">
            <w:pPr>
              <w:pStyle w:val="TAL"/>
              <w:rPr>
                <w:del w:id="23164" w:author="MCC TF160" w:date="2022-12-06T17:08:00Z"/>
              </w:rPr>
            </w:pPr>
            <w:del w:id="2316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815884E" w14:textId="4F3366CC" w:rsidR="00A07E80" w:rsidRPr="00210315" w:rsidDel="00A07E80" w:rsidRDefault="00A07E80" w:rsidP="00403D05">
            <w:pPr>
              <w:pStyle w:val="TAL"/>
              <w:rPr>
                <w:del w:id="23166" w:author="MCC TF160" w:date="2022-12-06T17:08:00Z"/>
              </w:rPr>
            </w:pPr>
            <w:del w:id="23167" w:author="MCC TF160" w:date="2022-12-06T17:08:00Z">
              <w:r w:rsidRPr="00210315" w:rsidDel="00A07E80">
                <w:delText>0 bit no Resource reservation period, if higher layer parameter sl-MultiReserveResource  is not configured</w:delText>
              </w:r>
            </w:del>
          </w:p>
        </w:tc>
      </w:tr>
      <w:tr w:rsidR="00A07E80" w:rsidDel="00A07E80" w14:paraId="2B66BBE1" w14:textId="03F9E555" w:rsidTr="00403D05">
        <w:trPr>
          <w:del w:id="23168" w:author="MCC TF160" w:date="2022-12-06T17:08:00Z"/>
        </w:trPr>
        <w:tc>
          <w:tcPr>
            <w:tcW w:w="1479" w:type="dxa"/>
            <w:shd w:val="clear" w:color="auto" w:fill="auto"/>
          </w:tcPr>
          <w:p w14:paraId="0F5BE7EB" w14:textId="0B38CF8E" w:rsidR="00A07E80" w:rsidRPr="00210315" w:rsidDel="00A07E80" w:rsidRDefault="00A07E80" w:rsidP="00403D05">
            <w:pPr>
              <w:pStyle w:val="TAL"/>
              <w:rPr>
                <w:del w:id="23169" w:author="MCC TF160" w:date="2022-12-06T17:08:00Z"/>
              </w:rPr>
            </w:pPr>
            <w:del w:id="23170" w:author="MCC TF160" w:date="2022-12-06T17:08:00Z">
              <w:r w:rsidRPr="00210315" w:rsidDel="00A07E80">
                <w:delText>Value</w:delText>
              </w:r>
            </w:del>
          </w:p>
        </w:tc>
        <w:tc>
          <w:tcPr>
            <w:tcW w:w="2957" w:type="dxa"/>
            <w:shd w:val="clear" w:color="auto" w:fill="auto"/>
          </w:tcPr>
          <w:p w14:paraId="53DCD40C" w14:textId="33A0E747" w:rsidR="00A07E80" w:rsidRPr="00210315" w:rsidDel="00A07E80" w:rsidRDefault="00A07E80" w:rsidP="00403D05">
            <w:pPr>
              <w:pStyle w:val="TAL"/>
              <w:rPr>
                <w:del w:id="23171" w:author="MCC TF160" w:date="2022-12-06T17:08:00Z"/>
              </w:rPr>
            </w:pPr>
            <w:del w:id="23172" w:author="MCC TF160" w:date="2022-12-06T17:08:00Z">
              <w:r w:rsidRPr="00210315" w:rsidDel="00A07E80">
                <w:delText>integer</w:delText>
              </w:r>
            </w:del>
          </w:p>
        </w:tc>
        <w:tc>
          <w:tcPr>
            <w:tcW w:w="5421" w:type="dxa"/>
            <w:shd w:val="clear" w:color="auto" w:fill="auto"/>
          </w:tcPr>
          <w:p w14:paraId="59BFBA9B" w14:textId="68D9BB78" w:rsidR="00A07E80" w:rsidRPr="00210315" w:rsidDel="00A07E80" w:rsidRDefault="00A07E80" w:rsidP="00403D05">
            <w:pPr>
              <w:pStyle w:val="TAL"/>
              <w:rPr>
                <w:del w:id="23173" w:author="MCC TF160" w:date="2022-12-06T17:08:00Z"/>
              </w:rPr>
            </w:pPr>
            <w:del w:id="23174" w:author="MCC TF160" w:date="2022-12-06T17:08:00Z">
              <w:r w:rsidRPr="00210315" w:rsidDel="00A07E80">
                <w:delText>number of bits depending on the number of entries in the higher layer parameter sl-ResourceReservePeriodList</w:delText>
              </w:r>
            </w:del>
          </w:p>
        </w:tc>
      </w:tr>
    </w:tbl>
    <w:p w14:paraId="1F426BF9" w14:textId="24DF8F39" w:rsidR="00A07E80" w:rsidDel="00A07E80" w:rsidRDefault="00A07E80" w:rsidP="00A07E80">
      <w:pPr>
        <w:rPr>
          <w:del w:id="23175" w:author="MCC TF160" w:date="2022-12-06T17:08:00Z"/>
        </w:rPr>
      </w:pPr>
    </w:p>
    <w:p w14:paraId="52350300" w14:textId="4EDF52C8" w:rsidR="00A07E80" w:rsidDel="00A07E80" w:rsidRDefault="00A07E80" w:rsidP="00A07E80">
      <w:pPr>
        <w:pStyle w:val="TH"/>
        <w:rPr>
          <w:del w:id="23176" w:author="MCC TF160" w:date="2022-12-06T17:08:00Z"/>
        </w:rPr>
      </w:pPr>
      <w:del w:id="23177" w:author="MCC TF160" w:date="2022-12-06T17:08:00Z">
        <w:r w:rsidDel="00A07E80">
          <w:delText>NR_SL_AdditionalMCS_Type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5EF36BB" w14:textId="1111EAE5" w:rsidTr="00403D05">
        <w:trPr>
          <w:del w:id="23178" w:author="MCC TF160" w:date="2022-12-06T17:08:00Z"/>
        </w:trPr>
        <w:tc>
          <w:tcPr>
            <w:tcW w:w="9857" w:type="dxa"/>
            <w:gridSpan w:val="3"/>
            <w:shd w:val="clear" w:color="auto" w:fill="E0E0E0"/>
          </w:tcPr>
          <w:p w14:paraId="56C10525" w14:textId="51A70FB1" w:rsidR="00A07E80" w:rsidRPr="00210315" w:rsidDel="00A07E80" w:rsidRDefault="00A07E80" w:rsidP="00403D05">
            <w:pPr>
              <w:pStyle w:val="TAL"/>
              <w:rPr>
                <w:del w:id="23179" w:author="MCC TF160" w:date="2022-12-06T17:08:00Z"/>
                <w:b/>
              </w:rPr>
            </w:pPr>
            <w:del w:id="23180" w:author="MCC TF160" w:date="2022-12-06T17:08:00Z">
              <w:r w:rsidRPr="00210315" w:rsidDel="00A07E80">
                <w:rPr>
                  <w:b/>
                </w:rPr>
                <w:delText>TTCN-3 Union Type</w:delText>
              </w:r>
            </w:del>
          </w:p>
        </w:tc>
      </w:tr>
      <w:tr w:rsidR="00A07E80" w:rsidDel="00A07E80" w14:paraId="47636C39" w14:textId="6B908A74" w:rsidTr="00403D05">
        <w:trPr>
          <w:del w:id="23181" w:author="MCC TF160" w:date="2022-12-06T17:08:00Z"/>
        </w:trPr>
        <w:tc>
          <w:tcPr>
            <w:tcW w:w="1479" w:type="dxa"/>
            <w:tcBorders>
              <w:bottom w:val="single" w:sz="4" w:space="0" w:color="auto"/>
            </w:tcBorders>
            <w:shd w:val="clear" w:color="auto" w:fill="E0E0E0"/>
          </w:tcPr>
          <w:p w14:paraId="0513790E" w14:textId="2EC2077B" w:rsidR="00A07E80" w:rsidRPr="00210315" w:rsidDel="00A07E80" w:rsidRDefault="00A07E80" w:rsidP="00403D05">
            <w:pPr>
              <w:pStyle w:val="TAL"/>
              <w:rPr>
                <w:del w:id="23182" w:author="MCC TF160" w:date="2022-12-06T17:08:00Z"/>
                <w:b/>
              </w:rPr>
            </w:pPr>
            <w:del w:id="2318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717CEBF" w14:textId="47859ACD" w:rsidR="00A07E80" w:rsidRPr="00210315" w:rsidDel="00A07E80" w:rsidRDefault="00A07E80" w:rsidP="00403D05">
            <w:pPr>
              <w:pStyle w:val="TAL"/>
              <w:rPr>
                <w:del w:id="23184" w:author="MCC TF160" w:date="2022-12-06T17:08:00Z"/>
                <w:b/>
              </w:rPr>
            </w:pPr>
            <w:del w:id="23185" w:author="MCC TF160" w:date="2022-12-06T17:08:00Z">
              <w:r w:rsidRPr="00210315" w:rsidDel="00A07E80">
                <w:rPr>
                  <w:b/>
                </w:rPr>
                <w:delText>NR_SL_AdditionalMCS_Type</w:delText>
              </w:r>
            </w:del>
          </w:p>
        </w:tc>
      </w:tr>
      <w:tr w:rsidR="00A07E80" w:rsidDel="00A07E80" w14:paraId="522E5634" w14:textId="0272A166" w:rsidTr="00403D05">
        <w:trPr>
          <w:del w:id="23186" w:author="MCC TF160" w:date="2022-12-06T17:08:00Z"/>
        </w:trPr>
        <w:tc>
          <w:tcPr>
            <w:tcW w:w="1479" w:type="dxa"/>
            <w:tcBorders>
              <w:bottom w:val="double" w:sz="4" w:space="0" w:color="auto"/>
            </w:tcBorders>
            <w:shd w:val="clear" w:color="auto" w:fill="E0E0E0"/>
          </w:tcPr>
          <w:p w14:paraId="4C3BA3B1" w14:textId="16396AB9" w:rsidR="00A07E80" w:rsidRPr="00210315" w:rsidDel="00A07E80" w:rsidRDefault="00A07E80" w:rsidP="00403D05">
            <w:pPr>
              <w:pStyle w:val="TAL"/>
              <w:rPr>
                <w:del w:id="23187" w:author="MCC TF160" w:date="2022-12-06T17:08:00Z"/>
                <w:b/>
              </w:rPr>
            </w:pPr>
            <w:del w:id="2318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703A71A" w14:textId="68118044" w:rsidR="00A07E80" w:rsidRPr="00210315" w:rsidDel="00A07E80" w:rsidRDefault="00A07E80" w:rsidP="00403D05">
            <w:pPr>
              <w:pStyle w:val="TAL"/>
              <w:rPr>
                <w:del w:id="23189" w:author="MCC TF160" w:date="2022-12-06T17:08:00Z"/>
              </w:rPr>
            </w:pPr>
            <w:del w:id="23190" w:author="MCC TF160" w:date="2022-12-06T17:08:00Z">
              <w:r w:rsidRPr="00210315" w:rsidDel="00A07E80">
                <w:delText>TS 38.212 clause 8.3.1.1 Additional MCS table indicator</w:delText>
              </w:r>
            </w:del>
          </w:p>
        </w:tc>
      </w:tr>
      <w:tr w:rsidR="00A07E80" w:rsidDel="00A07E80" w14:paraId="3A3AFC68" w14:textId="6811CA12" w:rsidTr="00403D05">
        <w:trPr>
          <w:del w:id="23191" w:author="MCC TF160" w:date="2022-12-06T17:08:00Z"/>
        </w:trPr>
        <w:tc>
          <w:tcPr>
            <w:tcW w:w="1479" w:type="dxa"/>
            <w:tcBorders>
              <w:top w:val="double" w:sz="4" w:space="0" w:color="auto"/>
            </w:tcBorders>
            <w:shd w:val="clear" w:color="auto" w:fill="auto"/>
          </w:tcPr>
          <w:p w14:paraId="56ADE6DA" w14:textId="48A51BAA" w:rsidR="00A07E80" w:rsidRPr="00210315" w:rsidDel="00A07E80" w:rsidRDefault="00A07E80" w:rsidP="00403D05">
            <w:pPr>
              <w:pStyle w:val="TAL"/>
              <w:rPr>
                <w:del w:id="23192" w:author="MCC TF160" w:date="2022-12-06T17:08:00Z"/>
              </w:rPr>
            </w:pPr>
            <w:del w:id="23193" w:author="MCC TF160" w:date="2022-12-06T17:08:00Z">
              <w:r w:rsidRPr="00210315" w:rsidDel="00A07E80">
                <w:delText>None</w:delText>
              </w:r>
            </w:del>
          </w:p>
        </w:tc>
        <w:tc>
          <w:tcPr>
            <w:tcW w:w="2957" w:type="dxa"/>
            <w:tcBorders>
              <w:top w:val="double" w:sz="4" w:space="0" w:color="auto"/>
            </w:tcBorders>
            <w:shd w:val="clear" w:color="auto" w:fill="auto"/>
          </w:tcPr>
          <w:p w14:paraId="687E0A7E" w14:textId="57A0056F" w:rsidR="00A07E80" w:rsidRPr="00210315" w:rsidDel="00A07E80" w:rsidRDefault="00A07E80" w:rsidP="00403D05">
            <w:pPr>
              <w:pStyle w:val="TAL"/>
              <w:rPr>
                <w:del w:id="23194" w:author="MCC TF160" w:date="2022-12-06T17:08:00Z"/>
              </w:rPr>
            </w:pPr>
            <w:del w:id="2319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466560AF" w14:textId="01384DEA" w:rsidR="00A07E80" w:rsidRPr="00210315" w:rsidDel="00A07E80" w:rsidRDefault="00A07E80" w:rsidP="00403D05">
            <w:pPr>
              <w:pStyle w:val="TAL"/>
              <w:rPr>
                <w:del w:id="23196" w:author="MCC TF160" w:date="2022-12-06T17:08:00Z"/>
              </w:rPr>
            </w:pPr>
            <w:del w:id="23197" w:author="MCC TF160" w:date="2022-12-06T17:08:00Z">
              <w:r w:rsidRPr="00210315" w:rsidDel="00A07E80">
                <w:delText>0 bit if 2 bits if two MCS tables is not configured by higher layer parameter sl- Additional-MCS-Table</w:delText>
              </w:r>
            </w:del>
          </w:p>
        </w:tc>
      </w:tr>
      <w:tr w:rsidR="00A07E80" w:rsidDel="00A07E80" w14:paraId="1009A285" w14:textId="4992F4D1" w:rsidTr="00403D05">
        <w:trPr>
          <w:del w:id="23198" w:author="MCC TF160" w:date="2022-12-06T17:08:00Z"/>
        </w:trPr>
        <w:tc>
          <w:tcPr>
            <w:tcW w:w="1479" w:type="dxa"/>
            <w:shd w:val="clear" w:color="auto" w:fill="auto"/>
          </w:tcPr>
          <w:p w14:paraId="03F1EBAA" w14:textId="4E606854" w:rsidR="00A07E80" w:rsidRPr="00210315" w:rsidDel="00A07E80" w:rsidRDefault="00A07E80" w:rsidP="00403D05">
            <w:pPr>
              <w:pStyle w:val="TAL"/>
              <w:rPr>
                <w:del w:id="23199" w:author="MCC TF160" w:date="2022-12-06T17:08:00Z"/>
              </w:rPr>
            </w:pPr>
            <w:del w:id="23200" w:author="MCC TF160" w:date="2022-12-06T17:08:00Z">
              <w:r w:rsidRPr="00210315" w:rsidDel="00A07E80">
                <w:delText>Value</w:delText>
              </w:r>
            </w:del>
          </w:p>
        </w:tc>
        <w:tc>
          <w:tcPr>
            <w:tcW w:w="2957" w:type="dxa"/>
            <w:shd w:val="clear" w:color="auto" w:fill="auto"/>
          </w:tcPr>
          <w:p w14:paraId="72EA8FFA" w14:textId="092F8433" w:rsidR="00A07E80" w:rsidRPr="00210315" w:rsidDel="00A07E80" w:rsidRDefault="00A07E80" w:rsidP="00403D05">
            <w:pPr>
              <w:pStyle w:val="TAL"/>
              <w:rPr>
                <w:del w:id="23201" w:author="MCC TF160" w:date="2022-12-06T17:08:00Z"/>
              </w:rPr>
            </w:pPr>
            <w:del w:id="23202" w:author="MCC TF160" w:date="2022-12-06T17:08:00Z">
              <w:r w:rsidRPr="00210315" w:rsidDel="00A07E80">
                <w:delText>integer</w:delText>
              </w:r>
            </w:del>
          </w:p>
        </w:tc>
        <w:tc>
          <w:tcPr>
            <w:tcW w:w="5421" w:type="dxa"/>
            <w:shd w:val="clear" w:color="auto" w:fill="auto"/>
          </w:tcPr>
          <w:p w14:paraId="2BA26501" w14:textId="7E45747E" w:rsidR="00A07E80" w:rsidRPr="00210315" w:rsidDel="00A07E80" w:rsidRDefault="00A07E80" w:rsidP="00403D05">
            <w:pPr>
              <w:pStyle w:val="TAL"/>
              <w:rPr>
                <w:del w:id="23203" w:author="MCC TF160" w:date="2022-12-06T17:08:00Z"/>
              </w:rPr>
            </w:pPr>
            <w:del w:id="23204" w:author="MCC TF160" w:date="2022-12-06T17:08:00Z">
              <w:r w:rsidRPr="00210315" w:rsidDel="00A07E80">
                <w:delText>as defined in clause 8.1.3.1 of TS 38.214: 1 bit if one MCS table is configured by higher layer parameter sl-Additional-MCS-Table; 2 bits if two MCS tables are configured by higher layer parameter sl- Additional-MCS-Table</w:delText>
              </w:r>
            </w:del>
          </w:p>
        </w:tc>
      </w:tr>
    </w:tbl>
    <w:p w14:paraId="5CAC82E9" w14:textId="25C6D742" w:rsidR="00A07E80" w:rsidDel="00A07E80" w:rsidRDefault="00A07E80" w:rsidP="00A07E80">
      <w:pPr>
        <w:rPr>
          <w:del w:id="23205" w:author="MCC TF160" w:date="2022-12-06T17:08:00Z"/>
        </w:rPr>
      </w:pPr>
    </w:p>
    <w:p w14:paraId="61270021" w14:textId="310EBED5" w:rsidR="00A07E80" w:rsidDel="00A07E80" w:rsidRDefault="00A07E80" w:rsidP="00A07E80">
      <w:pPr>
        <w:pStyle w:val="TH"/>
        <w:rPr>
          <w:del w:id="23206" w:author="MCC TF160" w:date="2022-12-06T17:08:00Z"/>
        </w:rPr>
      </w:pPr>
      <w:del w:id="23207" w:author="MCC TF160" w:date="2022-12-06T17:08:00Z">
        <w:r w:rsidDel="00A07E80">
          <w:delText>NR_SL_PSFCH_OverheadIndication_Type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BE501D4" w14:textId="1A28601B" w:rsidTr="00403D05">
        <w:trPr>
          <w:del w:id="23208" w:author="MCC TF160" w:date="2022-12-06T17:08:00Z"/>
        </w:trPr>
        <w:tc>
          <w:tcPr>
            <w:tcW w:w="9857" w:type="dxa"/>
            <w:gridSpan w:val="3"/>
            <w:shd w:val="clear" w:color="auto" w:fill="E0E0E0"/>
          </w:tcPr>
          <w:p w14:paraId="303CE9E0" w14:textId="468FEA9D" w:rsidR="00A07E80" w:rsidRPr="00210315" w:rsidDel="00A07E80" w:rsidRDefault="00A07E80" w:rsidP="00403D05">
            <w:pPr>
              <w:pStyle w:val="TAL"/>
              <w:rPr>
                <w:del w:id="23209" w:author="MCC TF160" w:date="2022-12-06T17:08:00Z"/>
                <w:b/>
              </w:rPr>
            </w:pPr>
            <w:del w:id="23210" w:author="MCC TF160" w:date="2022-12-06T17:08:00Z">
              <w:r w:rsidRPr="00210315" w:rsidDel="00A07E80">
                <w:rPr>
                  <w:b/>
                </w:rPr>
                <w:delText>TTCN-3 Union Type</w:delText>
              </w:r>
            </w:del>
          </w:p>
        </w:tc>
      </w:tr>
      <w:tr w:rsidR="00A07E80" w:rsidDel="00A07E80" w14:paraId="1E6A5DBF" w14:textId="5AD452FD" w:rsidTr="00403D05">
        <w:trPr>
          <w:del w:id="23211" w:author="MCC TF160" w:date="2022-12-06T17:08:00Z"/>
        </w:trPr>
        <w:tc>
          <w:tcPr>
            <w:tcW w:w="1479" w:type="dxa"/>
            <w:tcBorders>
              <w:bottom w:val="single" w:sz="4" w:space="0" w:color="auto"/>
            </w:tcBorders>
            <w:shd w:val="clear" w:color="auto" w:fill="E0E0E0"/>
          </w:tcPr>
          <w:p w14:paraId="0B83F87D" w14:textId="657C40CB" w:rsidR="00A07E80" w:rsidRPr="00210315" w:rsidDel="00A07E80" w:rsidRDefault="00A07E80" w:rsidP="00403D05">
            <w:pPr>
              <w:pStyle w:val="TAL"/>
              <w:rPr>
                <w:del w:id="23212" w:author="MCC TF160" w:date="2022-12-06T17:08:00Z"/>
                <w:b/>
              </w:rPr>
            </w:pPr>
            <w:del w:id="2321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0E0780C" w14:textId="11D606EC" w:rsidR="00A07E80" w:rsidRPr="00210315" w:rsidDel="00A07E80" w:rsidRDefault="00A07E80" w:rsidP="00403D05">
            <w:pPr>
              <w:pStyle w:val="TAL"/>
              <w:rPr>
                <w:del w:id="23214" w:author="MCC TF160" w:date="2022-12-06T17:08:00Z"/>
                <w:b/>
              </w:rPr>
            </w:pPr>
            <w:del w:id="23215" w:author="MCC TF160" w:date="2022-12-06T17:08:00Z">
              <w:r w:rsidRPr="00210315" w:rsidDel="00A07E80">
                <w:rPr>
                  <w:b/>
                </w:rPr>
                <w:delText>NR_SL_PSFCH_OverheadIndication_Type</w:delText>
              </w:r>
            </w:del>
          </w:p>
        </w:tc>
      </w:tr>
      <w:tr w:rsidR="00A07E80" w:rsidDel="00A07E80" w14:paraId="0361301D" w14:textId="286F2160" w:rsidTr="00403D05">
        <w:trPr>
          <w:del w:id="23216" w:author="MCC TF160" w:date="2022-12-06T17:08:00Z"/>
        </w:trPr>
        <w:tc>
          <w:tcPr>
            <w:tcW w:w="1479" w:type="dxa"/>
            <w:tcBorders>
              <w:bottom w:val="double" w:sz="4" w:space="0" w:color="auto"/>
            </w:tcBorders>
            <w:shd w:val="clear" w:color="auto" w:fill="E0E0E0"/>
          </w:tcPr>
          <w:p w14:paraId="719B25C0" w14:textId="490C3F68" w:rsidR="00A07E80" w:rsidRPr="00210315" w:rsidDel="00A07E80" w:rsidRDefault="00A07E80" w:rsidP="00403D05">
            <w:pPr>
              <w:pStyle w:val="TAL"/>
              <w:rPr>
                <w:del w:id="23217" w:author="MCC TF160" w:date="2022-12-06T17:08:00Z"/>
                <w:b/>
              </w:rPr>
            </w:pPr>
            <w:del w:id="2321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8042DE2" w14:textId="14A8BD34" w:rsidR="00A07E80" w:rsidRPr="00210315" w:rsidDel="00A07E80" w:rsidRDefault="00A07E80" w:rsidP="00403D05">
            <w:pPr>
              <w:pStyle w:val="TAL"/>
              <w:rPr>
                <w:del w:id="23219" w:author="MCC TF160" w:date="2022-12-06T17:08:00Z"/>
              </w:rPr>
            </w:pPr>
            <w:del w:id="23220" w:author="MCC TF160" w:date="2022-12-06T17:08:00Z">
              <w:r w:rsidRPr="00210315" w:rsidDel="00A07E80">
                <w:delText>TS 38.212 cl 8.3.1.1 PSFCH overhead indication</w:delText>
              </w:r>
            </w:del>
          </w:p>
        </w:tc>
      </w:tr>
      <w:tr w:rsidR="00A07E80" w:rsidDel="00A07E80" w14:paraId="646213F4" w14:textId="7DF34CD3" w:rsidTr="00403D05">
        <w:trPr>
          <w:del w:id="23221" w:author="MCC TF160" w:date="2022-12-06T17:08:00Z"/>
        </w:trPr>
        <w:tc>
          <w:tcPr>
            <w:tcW w:w="1479" w:type="dxa"/>
            <w:tcBorders>
              <w:top w:val="double" w:sz="4" w:space="0" w:color="auto"/>
            </w:tcBorders>
            <w:shd w:val="clear" w:color="auto" w:fill="auto"/>
          </w:tcPr>
          <w:p w14:paraId="427F896C" w14:textId="644BC46C" w:rsidR="00A07E80" w:rsidRPr="00210315" w:rsidDel="00A07E80" w:rsidRDefault="00A07E80" w:rsidP="00403D05">
            <w:pPr>
              <w:pStyle w:val="TAL"/>
              <w:rPr>
                <w:del w:id="23222" w:author="MCC TF160" w:date="2022-12-06T17:08:00Z"/>
              </w:rPr>
            </w:pPr>
            <w:del w:id="23223" w:author="MCC TF160" w:date="2022-12-06T17:08:00Z">
              <w:r w:rsidRPr="00210315" w:rsidDel="00A07E80">
                <w:delText>None</w:delText>
              </w:r>
            </w:del>
          </w:p>
        </w:tc>
        <w:tc>
          <w:tcPr>
            <w:tcW w:w="2957" w:type="dxa"/>
            <w:tcBorders>
              <w:top w:val="double" w:sz="4" w:space="0" w:color="auto"/>
            </w:tcBorders>
            <w:shd w:val="clear" w:color="auto" w:fill="auto"/>
          </w:tcPr>
          <w:p w14:paraId="31C7D99D" w14:textId="4AE4E16F" w:rsidR="00A07E80" w:rsidRPr="00210315" w:rsidDel="00A07E80" w:rsidRDefault="00A07E80" w:rsidP="00403D05">
            <w:pPr>
              <w:pStyle w:val="TAL"/>
              <w:rPr>
                <w:del w:id="23224" w:author="MCC TF160" w:date="2022-12-06T17:08:00Z"/>
              </w:rPr>
            </w:pPr>
            <w:del w:id="2322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AF42CA8" w14:textId="79C10BEC" w:rsidR="00A07E80" w:rsidRPr="00210315" w:rsidDel="00A07E80" w:rsidRDefault="00A07E80" w:rsidP="00403D05">
            <w:pPr>
              <w:pStyle w:val="TAL"/>
              <w:rPr>
                <w:del w:id="23226" w:author="MCC TF160" w:date="2022-12-06T17:08:00Z"/>
              </w:rPr>
            </w:pPr>
            <w:del w:id="23227" w:author="MCC TF160" w:date="2022-12-06T17:08:00Z">
              <w:r w:rsidRPr="00210315" w:rsidDel="00A07E80">
                <w:delText>0 bit if sl-PSFCH-Period different from 2 and 4</w:delText>
              </w:r>
            </w:del>
          </w:p>
        </w:tc>
      </w:tr>
      <w:tr w:rsidR="00A07E80" w:rsidDel="00A07E80" w14:paraId="1E202FE4" w14:textId="77298930" w:rsidTr="00403D05">
        <w:trPr>
          <w:del w:id="23228" w:author="MCC TF160" w:date="2022-12-06T17:08:00Z"/>
        </w:trPr>
        <w:tc>
          <w:tcPr>
            <w:tcW w:w="1479" w:type="dxa"/>
            <w:shd w:val="clear" w:color="auto" w:fill="auto"/>
          </w:tcPr>
          <w:p w14:paraId="21A45933" w14:textId="4F72C6E5" w:rsidR="00A07E80" w:rsidRPr="00210315" w:rsidDel="00A07E80" w:rsidRDefault="00A07E80" w:rsidP="00403D05">
            <w:pPr>
              <w:pStyle w:val="TAL"/>
              <w:rPr>
                <w:del w:id="23229" w:author="MCC TF160" w:date="2022-12-06T17:08:00Z"/>
              </w:rPr>
            </w:pPr>
            <w:del w:id="23230" w:author="MCC TF160" w:date="2022-12-06T17:08:00Z">
              <w:r w:rsidRPr="00210315" w:rsidDel="00A07E80">
                <w:delText>Value</w:delText>
              </w:r>
            </w:del>
          </w:p>
        </w:tc>
        <w:tc>
          <w:tcPr>
            <w:tcW w:w="2957" w:type="dxa"/>
            <w:shd w:val="clear" w:color="auto" w:fill="auto"/>
          </w:tcPr>
          <w:p w14:paraId="38FEC009" w14:textId="519C2810" w:rsidR="00A07E80" w:rsidRPr="00210315" w:rsidDel="00A07E80" w:rsidRDefault="00A07E80" w:rsidP="00403D05">
            <w:pPr>
              <w:pStyle w:val="TAL"/>
              <w:rPr>
                <w:del w:id="23231" w:author="MCC TF160" w:date="2022-12-06T17:08:00Z"/>
              </w:rPr>
            </w:pPr>
            <w:del w:id="23232" w:author="MCC TF160" w:date="2022-12-06T17:08:00Z">
              <w:r w:rsidRPr="00210315" w:rsidDel="00A07E80">
                <w:delText>integer</w:delText>
              </w:r>
            </w:del>
          </w:p>
        </w:tc>
        <w:tc>
          <w:tcPr>
            <w:tcW w:w="5421" w:type="dxa"/>
            <w:shd w:val="clear" w:color="auto" w:fill="auto"/>
          </w:tcPr>
          <w:p w14:paraId="2019F030" w14:textId="6849ED82" w:rsidR="00A07E80" w:rsidRPr="00210315" w:rsidDel="00A07E80" w:rsidRDefault="00A07E80" w:rsidP="00403D05">
            <w:pPr>
              <w:pStyle w:val="TAL"/>
              <w:rPr>
                <w:del w:id="23233" w:author="MCC TF160" w:date="2022-12-06T17:08:00Z"/>
              </w:rPr>
            </w:pPr>
            <w:del w:id="23234" w:author="MCC TF160" w:date="2022-12-06T17:08:00Z">
              <w:r w:rsidRPr="00210315" w:rsidDel="00A07E80">
                <w:delText>1 bit as defined clause 8.1.3.2 of TS 38.214 if higher layer parameter sl-PSFCH-Period = 2 or 4</w:delText>
              </w:r>
            </w:del>
          </w:p>
        </w:tc>
      </w:tr>
      <w:tr w:rsidR="00A07E80" w:rsidDel="00A07E80" w14:paraId="755E6493" w14:textId="56A5FFA5" w:rsidTr="00403D05">
        <w:trPr>
          <w:del w:id="23235" w:author="MCC TF160" w:date="2022-12-06T17:08:00Z"/>
        </w:trPr>
        <w:tc>
          <w:tcPr>
            <w:tcW w:w="1479" w:type="dxa"/>
            <w:shd w:val="clear" w:color="auto" w:fill="auto"/>
          </w:tcPr>
          <w:p w14:paraId="53D9F81F" w14:textId="5EDF41A4" w:rsidR="00A07E80" w:rsidRPr="00210315" w:rsidDel="00A07E80" w:rsidRDefault="00A07E80" w:rsidP="00403D05">
            <w:pPr>
              <w:pStyle w:val="TAL"/>
              <w:rPr>
                <w:del w:id="23236" w:author="MCC TF160" w:date="2022-12-06T17:08:00Z"/>
              </w:rPr>
            </w:pPr>
            <w:del w:id="23237" w:author="MCC TF160" w:date="2022-12-06T17:08:00Z">
              <w:r w:rsidRPr="00210315" w:rsidDel="00A07E80">
                <w:delText>Automatic</w:delText>
              </w:r>
            </w:del>
          </w:p>
        </w:tc>
        <w:tc>
          <w:tcPr>
            <w:tcW w:w="2957" w:type="dxa"/>
            <w:shd w:val="clear" w:color="auto" w:fill="auto"/>
          </w:tcPr>
          <w:p w14:paraId="6C10A33D" w14:textId="3BFD4F13" w:rsidR="00A07E80" w:rsidRPr="00210315" w:rsidDel="00A07E80" w:rsidRDefault="00A07E80" w:rsidP="00403D05">
            <w:pPr>
              <w:pStyle w:val="TAL"/>
              <w:rPr>
                <w:del w:id="23238" w:author="MCC TF160" w:date="2022-12-06T17:08:00Z"/>
              </w:rPr>
            </w:pPr>
            <w:del w:id="2323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5533D2A" w14:textId="53E36BA8" w:rsidR="00A07E80" w:rsidRPr="00210315" w:rsidDel="00A07E80" w:rsidRDefault="00A07E80" w:rsidP="00403D05">
            <w:pPr>
              <w:pStyle w:val="TAL"/>
              <w:rPr>
                <w:del w:id="23240" w:author="MCC TF160" w:date="2022-12-06T17:08:00Z"/>
              </w:rPr>
            </w:pPr>
            <w:del w:id="23241" w:author="MCC TF160" w:date="2022-12-06T17:08:00Z">
              <w:r w:rsidRPr="00210315" w:rsidDel="00A07E80">
                <w:delText>1 bit as defined in TS 38.214 clause 8.1.3.2. Applicable when PSFCH is configured in the resource pool. Value set automatically by NR-SS-UE according to TS 38.214 clause 8.1.3.2 and TS 38.213 clause 16.3.</w:delText>
              </w:r>
            </w:del>
          </w:p>
        </w:tc>
      </w:tr>
    </w:tbl>
    <w:p w14:paraId="41453FF5" w14:textId="394D4132" w:rsidR="00A07E80" w:rsidDel="00A07E80" w:rsidRDefault="00A07E80" w:rsidP="00A07E80">
      <w:pPr>
        <w:rPr>
          <w:del w:id="23242" w:author="MCC TF160" w:date="2022-12-06T17:08:00Z"/>
        </w:rPr>
      </w:pPr>
    </w:p>
    <w:p w14:paraId="18B36ADB" w14:textId="18C319B2" w:rsidR="00A07E80" w:rsidDel="00A07E80" w:rsidRDefault="00A07E80" w:rsidP="00A07E80">
      <w:pPr>
        <w:pStyle w:val="TH"/>
        <w:rPr>
          <w:del w:id="23243" w:author="MCC TF160" w:date="2022-12-06T17:08:00Z"/>
        </w:rPr>
      </w:pPr>
      <w:del w:id="23244" w:author="MCC TF160" w:date="2022-12-06T17:08:00Z">
        <w:r w:rsidDel="00A07E80">
          <w:delText>NR_SL_FreqRessourceAssignment_Type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C675697" w14:textId="1952A124" w:rsidTr="00403D05">
        <w:trPr>
          <w:del w:id="23245" w:author="MCC TF160" w:date="2022-12-06T17:08:00Z"/>
        </w:trPr>
        <w:tc>
          <w:tcPr>
            <w:tcW w:w="9857" w:type="dxa"/>
            <w:gridSpan w:val="4"/>
            <w:shd w:val="clear" w:color="auto" w:fill="E0E0E0"/>
          </w:tcPr>
          <w:p w14:paraId="361706A9" w14:textId="718BC006" w:rsidR="00A07E80" w:rsidRPr="00210315" w:rsidDel="00A07E80" w:rsidRDefault="00A07E80" w:rsidP="00403D05">
            <w:pPr>
              <w:pStyle w:val="TAL"/>
              <w:rPr>
                <w:del w:id="23246" w:author="MCC TF160" w:date="2022-12-06T17:08:00Z"/>
                <w:b/>
              </w:rPr>
            </w:pPr>
            <w:del w:id="23247" w:author="MCC TF160" w:date="2022-12-06T17:08:00Z">
              <w:r w:rsidRPr="00210315" w:rsidDel="00A07E80">
                <w:rPr>
                  <w:b/>
                </w:rPr>
                <w:delText>TTCN-3 Record Type</w:delText>
              </w:r>
            </w:del>
          </w:p>
        </w:tc>
      </w:tr>
      <w:tr w:rsidR="00A07E80" w:rsidDel="00A07E80" w14:paraId="29717734" w14:textId="345681A6" w:rsidTr="00403D05">
        <w:trPr>
          <w:del w:id="23248" w:author="MCC TF160" w:date="2022-12-06T17:08:00Z"/>
        </w:trPr>
        <w:tc>
          <w:tcPr>
            <w:tcW w:w="1479" w:type="dxa"/>
            <w:tcBorders>
              <w:bottom w:val="single" w:sz="4" w:space="0" w:color="auto"/>
            </w:tcBorders>
            <w:shd w:val="clear" w:color="auto" w:fill="E0E0E0"/>
          </w:tcPr>
          <w:p w14:paraId="1371A67D" w14:textId="226F7558" w:rsidR="00A07E80" w:rsidRPr="00210315" w:rsidDel="00A07E80" w:rsidRDefault="00A07E80" w:rsidP="00403D05">
            <w:pPr>
              <w:pStyle w:val="TAL"/>
              <w:rPr>
                <w:del w:id="23249" w:author="MCC TF160" w:date="2022-12-06T17:08:00Z"/>
                <w:b/>
              </w:rPr>
            </w:pPr>
            <w:del w:id="2325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A0CD5C4" w14:textId="6E50FF14" w:rsidR="00A07E80" w:rsidRPr="00210315" w:rsidDel="00A07E80" w:rsidRDefault="00A07E80" w:rsidP="00403D05">
            <w:pPr>
              <w:pStyle w:val="TAL"/>
              <w:rPr>
                <w:del w:id="23251" w:author="MCC TF160" w:date="2022-12-06T17:08:00Z"/>
                <w:b/>
              </w:rPr>
            </w:pPr>
            <w:del w:id="23252" w:author="MCC TF160" w:date="2022-12-06T17:08:00Z">
              <w:r w:rsidRPr="00210315" w:rsidDel="00A07E80">
                <w:rPr>
                  <w:b/>
                </w:rPr>
                <w:delText>NR_SL_FreqRessourceAssignment_Type</w:delText>
              </w:r>
            </w:del>
          </w:p>
        </w:tc>
      </w:tr>
      <w:tr w:rsidR="00A07E80" w:rsidDel="00A07E80" w14:paraId="6FC65798" w14:textId="63716D15" w:rsidTr="00403D05">
        <w:trPr>
          <w:del w:id="23253" w:author="MCC TF160" w:date="2022-12-06T17:08:00Z"/>
        </w:trPr>
        <w:tc>
          <w:tcPr>
            <w:tcW w:w="1479" w:type="dxa"/>
            <w:tcBorders>
              <w:bottom w:val="double" w:sz="4" w:space="0" w:color="auto"/>
            </w:tcBorders>
            <w:shd w:val="clear" w:color="auto" w:fill="E0E0E0"/>
          </w:tcPr>
          <w:p w14:paraId="00F6C5CF" w14:textId="46DE68DA" w:rsidR="00A07E80" w:rsidRPr="00210315" w:rsidDel="00A07E80" w:rsidRDefault="00A07E80" w:rsidP="00403D05">
            <w:pPr>
              <w:pStyle w:val="TAL"/>
              <w:rPr>
                <w:del w:id="23254" w:author="MCC TF160" w:date="2022-12-06T17:08:00Z"/>
                <w:b/>
              </w:rPr>
            </w:pPr>
            <w:del w:id="2325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60F475B" w14:textId="2D890F40" w:rsidR="00A07E80" w:rsidRPr="00210315" w:rsidDel="00A07E80" w:rsidRDefault="00A07E80" w:rsidP="00403D05">
            <w:pPr>
              <w:pStyle w:val="TAL"/>
              <w:rPr>
                <w:del w:id="23256" w:author="MCC TF160" w:date="2022-12-06T17:08:00Z"/>
              </w:rPr>
            </w:pPr>
            <w:del w:id="23257" w:author="MCC TF160" w:date="2022-12-06T17:08:00Z">
              <w:r w:rsidRPr="00210315" w:rsidDel="00A07E80">
                <w:delText>TS 38.214 clause 8.1.5</w:delText>
              </w:r>
            </w:del>
          </w:p>
          <w:p w14:paraId="63312787" w14:textId="6787E537" w:rsidR="00A07E80" w:rsidRPr="00210315" w:rsidDel="00A07E80" w:rsidRDefault="00A07E80" w:rsidP="00403D05">
            <w:pPr>
              <w:pStyle w:val="TAL"/>
              <w:rPr>
                <w:del w:id="23258" w:author="MCC TF160" w:date="2022-12-06T17:08:00Z"/>
              </w:rPr>
            </w:pPr>
            <w:del w:id="23259" w:author="MCC TF160" w:date="2022-12-06T17:08:00Z">
              <w:r w:rsidRPr="00210315" w:rsidDel="00A07E80">
                <w:delText>The SS shall automatically do the resource assignment needed for a transmission</w:delText>
              </w:r>
            </w:del>
          </w:p>
        </w:tc>
      </w:tr>
      <w:tr w:rsidR="00A07E80" w:rsidDel="00A07E80" w14:paraId="3B885D70" w14:textId="4BC02963" w:rsidTr="00403D05">
        <w:trPr>
          <w:del w:id="23260" w:author="MCC TF160" w:date="2022-12-06T17:08:00Z"/>
        </w:trPr>
        <w:tc>
          <w:tcPr>
            <w:tcW w:w="1479" w:type="dxa"/>
            <w:tcBorders>
              <w:top w:val="double" w:sz="4" w:space="0" w:color="auto"/>
            </w:tcBorders>
            <w:shd w:val="clear" w:color="auto" w:fill="auto"/>
          </w:tcPr>
          <w:p w14:paraId="271B59CE" w14:textId="7857F6D6" w:rsidR="00A07E80" w:rsidRPr="00210315" w:rsidDel="00A07E80" w:rsidRDefault="00A07E80" w:rsidP="00403D05">
            <w:pPr>
              <w:pStyle w:val="TAL"/>
              <w:rPr>
                <w:del w:id="23261" w:author="MCC TF160" w:date="2022-12-06T17:08:00Z"/>
              </w:rPr>
            </w:pPr>
            <w:del w:id="23262" w:author="MCC TF160" w:date="2022-12-06T17:08:00Z">
              <w:r w:rsidRPr="00210315" w:rsidDel="00A07E80">
                <w:delText>FirstSubchannel</w:delText>
              </w:r>
            </w:del>
          </w:p>
        </w:tc>
        <w:tc>
          <w:tcPr>
            <w:tcW w:w="2464" w:type="dxa"/>
            <w:tcBorders>
              <w:top w:val="double" w:sz="4" w:space="0" w:color="auto"/>
            </w:tcBorders>
            <w:shd w:val="clear" w:color="auto" w:fill="auto"/>
          </w:tcPr>
          <w:p w14:paraId="5F5109C7" w14:textId="1F746EBD" w:rsidR="00A07E80" w:rsidRPr="00210315" w:rsidDel="00A07E80" w:rsidRDefault="00A07E80" w:rsidP="00403D05">
            <w:pPr>
              <w:pStyle w:val="TAL"/>
              <w:rPr>
                <w:del w:id="23263" w:author="MCC TF160" w:date="2022-12-06T17:08:00Z"/>
              </w:rPr>
            </w:pPr>
            <w:del w:id="23264" w:author="MCC TF160" w:date="2022-12-06T17:08:00Z">
              <w:r w:rsidRPr="00210315" w:rsidDel="00A07E80">
                <w:delText>integer</w:delText>
              </w:r>
            </w:del>
          </w:p>
        </w:tc>
        <w:tc>
          <w:tcPr>
            <w:tcW w:w="493" w:type="dxa"/>
            <w:tcBorders>
              <w:top w:val="double" w:sz="4" w:space="0" w:color="auto"/>
            </w:tcBorders>
            <w:shd w:val="clear" w:color="auto" w:fill="auto"/>
          </w:tcPr>
          <w:p w14:paraId="42F0FE3F" w14:textId="50C91623" w:rsidR="00A07E80" w:rsidRPr="00210315" w:rsidDel="00A07E80" w:rsidRDefault="00A07E80" w:rsidP="00403D05">
            <w:pPr>
              <w:pStyle w:val="TAL"/>
              <w:rPr>
                <w:del w:id="23265" w:author="MCC TF160" w:date="2022-12-06T17:08:00Z"/>
              </w:rPr>
            </w:pPr>
          </w:p>
        </w:tc>
        <w:tc>
          <w:tcPr>
            <w:tcW w:w="5421" w:type="dxa"/>
            <w:tcBorders>
              <w:top w:val="double" w:sz="4" w:space="0" w:color="auto"/>
            </w:tcBorders>
            <w:shd w:val="clear" w:color="auto" w:fill="auto"/>
          </w:tcPr>
          <w:p w14:paraId="32568064" w14:textId="5C5F36A4" w:rsidR="00A07E80" w:rsidRPr="00210315" w:rsidDel="00A07E80" w:rsidRDefault="00A07E80" w:rsidP="00403D05">
            <w:pPr>
              <w:pStyle w:val="TAL"/>
              <w:rPr>
                <w:del w:id="23266" w:author="MCC TF160" w:date="2022-12-06T17:08:00Z"/>
              </w:rPr>
            </w:pPr>
            <w:del w:id="23267" w:author="MCC TF160" w:date="2022-12-06T17:08:00Z">
              <w:r w:rsidRPr="00210315" w:rsidDel="00A07E80">
                <w:delText>The starting sub-channel index of the first resource</w:delText>
              </w:r>
            </w:del>
          </w:p>
        </w:tc>
      </w:tr>
      <w:tr w:rsidR="00A07E80" w:rsidDel="00A07E80" w14:paraId="61617C85" w14:textId="0E52781A" w:rsidTr="00403D05">
        <w:trPr>
          <w:del w:id="23268" w:author="MCC TF160" w:date="2022-12-06T17:08:00Z"/>
        </w:trPr>
        <w:tc>
          <w:tcPr>
            <w:tcW w:w="1479" w:type="dxa"/>
            <w:shd w:val="clear" w:color="auto" w:fill="auto"/>
          </w:tcPr>
          <w:p w14:paraId="797554BF" w14:textId="01E5F728" w:rsidR="00A07E80" w:rsidRPr="00210315" w:rsidDel="00A07E80" w:rsidRDefault="00A07E80" w:rsidP="00403D05">
            <w:pPr>
              <w:pStyle w:val="TAL"/>
              <w:rPr>
                <w:del w:id="23269" w:author="MCC TF160" w:date="2022-12-06T17:08:00Z"/>
              </w:rPr>
            </w:pPr>
            <w:del w:id="23270" w:author="MCC TF160" w:date="2022-12-06T17:08:00Z">
              <w:r w:rsidRPr="00210315" w:rsidDel="00A07E80">
                <w:delText>MaxSubchannels</w:delText>
              </w:r>
            </w:del>
          </w:p>
        </w:tc>
        <w:tc>
          <w:tcPr>
            <w:tcW w:w="2464" w:type="dxa"/>
            <w:shd w:val="clear" w:color="auto" w:fill="auto"/>
          </w:tcPr>
          <w:p w14:paraId="25411308" w14:textId="42E631A7" w:rsidR="00A07E80" w:rsidRPr="00210315" w:rsidDel="00A07E80" w:rsidRDefault="00A07E80" w:rsidP="00403D05">
            <w:pPr>
              <w:pStyle w:val="TAL"/>
              <w:rPr>
                <w:del w:id="23271" w:author="MCC TF160" w:date="2022-12-06T17:08:00Z"/>
              </w:rPr>
            </w:pPr>
            <w:del w:id="23272" w:author="MCC TF160" w:date="2022-12-06T17:08:00Z">
              <w:r w:rsidRPr="00210315" w:rsidDel="00A07E80">
                <w:delText>integer</w:delText>
              </w:r>
            </w:del>
          </w:p>
        </w:tc>
        <w:tc>
          <w:tcPr>
            <w:tcW w:w="493" w:type="dxa"/>
            <w:shd w:val="clear" w:color="auto" w:fill="auto"/>
          </w:tcPr>
          <w:p w14:paraId="4C83E642" w14:textId="140BBCA5" w:rsidR="00A07E80" w:rsidRPr="00210315" w:rsidDel="00A07E80" w:rsidRDefault="00A07E80" w:rsidP="00403D05">
            <w:pPr>
              <w:pStyle w:val="TAL"/>
              <w:rPr>
                <w:del w:id="23273" w:author="MCC TF160" w:date="2022-12-06T17:08:00Z"/>
              </w:rPr>
            </w:pPr>
          </w:p>
        </w:tc>
        <w:tc>
          <w:tcPr>
            <w:tcW w:w="5421" w:type="dxa"/>
            <w:shd w:val="clear" w:color="auto" w:fill="auto"/>
          </w:tcPr>
          <w:p w14:paraId="7B254F55" w14:textId="33A64FDC" w:rsidR="00A07E80" w:rsidRPr="00210315" w:rsidDel="00A07E80" w:rsidRDefault="00A07E80" w:rsidP="00403D05">
            <w:pPr>
              <w:pStyle w:val="TAL"/>
              <w:rPr>
                <w:del w:id="23274" w:author="MCC TF160" w:date="2022-12-06T17:08:00Z"/>
              </w:rPr>
            </w:pPr>
            <w:del w:id="23275" w:author="MCC TF160" w:date="2022-12-06T17:08:00Z">
              <w:r w:rsidRPr="00210315" w:rsidDel="00A07E80">
                <w:delText>maximum number of sub-channels to be used</w:delText>
              </w:r>
            </w:del>
          </w:p>
        </w:tc>
      </w:tr>
    </w:tbl>
    <w:p w14:paraId="73F2D1E8" w14:textId="0CD6345F" w:rsidR="00A07E80" w:rsidDel="00A07E80" w:rsidRDefault="00A07E80" w:rsidP="00A07E80">
      <w:pPr>
        <w:rPr>
          <w:del w:id="23276" w:author="MCC TF160" w:date="2022-12-06T17:08:00Z"/>
        </w:rPr>
      </w:pPr>
    </w:p>
    <w:p w14:paraId="456B9815" w14:textId="78DA3923" w:rsidR="00A07E80" w:rsidDel="00A07E80" w:rsidRDefault="00A07E80" w:rsidP="00A07E80">
      <w:pPr>
        <w:pStyle w:val="TH"/>
        <w:rPr>
          <w:del w:id="23277" w:author="MCC TF160" w:date="2022-12-06T17:08:00Z"/>
        </w:rPr>
      </w:pPr>
      <w:del w:id="23278" w:author="MCC TF160" w:date="2022-12-06T17:08:00Z">
        <w:r w:rsidDel="00A07E80">
          <w:delText>NR_SL_SciFormat1A_Type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9B13A4D" w14:textId="3A6254ED" w:rsidTr="00403D05">
        <w:trPr>
          <w:del w:id="23279" w:author="MCC TF160" w:date="2022-12-06T17:08:00Z"/>
        </w:trPr>
        <w:tc>
          <w:tcPr>
            <w:tcW w:w="9857" w:type="dxa"/>
            <w:gridSpan w:val="4"/>
            <w:shd w:val="clear" w:color="auto" w:fill="E0E0E0"/>
          </w:tcPr>
          <w:p w14:paraId="4BB63F8F" w14:textId="2D47E67F" w:rsidR="00A07E80" w:rsidRPr="00210315" w:rsidDel="00A07E80" w:rsidRDefault="00A07E80" w:rsidP="00403D05">
            <w:pPr>
              <w:pStyle w:val="TAL"/>
              <w:rPr>
                <w:del w:id="23280" w:author="MCC TF160" w:date="2022-12-06T17:08:00Z"/>
                <w:b/>
              </w:rPr>
            </w:pPr>
            <w:del w:id="23281" w:author="MCC TF160" w:date="2022-12-06T17:08:00Z">
              <w:r w:rsidRPr="00210315" w:rsidDel="00A07E80">
                <w:rPr>
                  <w:b/>
                </w:rPr>
                <w:delText>TTCN-3 Record Type</w:delText>
              </w:r>
            </w:del>
          </w:p>
        </w:tc>
      </w:tr>
      <w:tr w:rsidR="00A07E80" w:rsidDel="00A07E80" w14:paraId="7743BB84" w14:textId="3270DE3A" w:rsidTr="00403D05">
        <w:trPr>
          <w:del w:id="23282" w:author="MCC TF160" w:date="2022-12-06T17:08:00Z"/>
        </w:trPr>
        <w:tc>
          <w:tcPr>
            <w:tcW w:w="1479" w:type="dxa"/>
            <w:tcBorders>
              <w:bottom w:val="single" w:sz="4" w:space="0" w:color="auto"/>
            </w:tcBorders>
            <w:shd w:val="clear" w:color="auto" w:fill="E0E0E0"/>
          </w:tcPr>
          <w:p w14:paraId="0F165E4A" w14:textId="4604B7A2" w:rsidR="00A07E80" w:rsidRPr="00210315" w:rsidDel="00A07E80" w:rsidRDefault="00A07E80" w:rsidP="00403D05">
            <w:pPr>
              <w:pStyle w:val="TAL"/>
              <w:rPr>
                <w:del w:id="23283" w:author="MCC TF160" w:date="2022-12-06T17:08:00Z"/>
                <w:b/>
              </w:rPr>
            </w:pPr>
            <w:del w:id="2328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82BE6D7" w14:textId="792F9B97" w:rsidR="00A07E80" w:rsidRPr="00210315" w:rsidDel="00A07E80" w:rsidRDefault="00A07E80" w:rsidP="00403D05">
            <w:pPr>
              <w:pStyle w:val="TAL"/>
              <w:rPr>
                <w:del w:id="23285" w:author="MCC TF160" w:date="2022-12-06T17:08:00Z"/>
                <w:b/>
              </w:rPr>
            </w:pPr>
            <w:del w:id="23286" w:author="MCC TF160" w:date="2022-12-06T17:08:00Z">
              <w:r w:rsidRPr="00210315" w:rsidDel="00A07E80">
                <w:rPr>
                  <w:b/>
                </w:rPr>
                <w:delText>NR_SL_SciFormat1A_Type</w:delText>
              </w:r>
            </w:del>
          </w:p>
        </w:tc>
      </w:tr>
      <w:tr w:rsidR="00A07E80" w:rsidDel="00A07E80" w14:paraId="3EE98CC9" w14:textId="63200F4D" w:rsidTr="00403D05">
        <w:trPr>
          <w:del w:id="23287" w:author="MCC TF160" w:date="2022-12-06T17:08:00Z"/>
        </w:trPr>
        <w:tc>
          <w:tcPr>
            <w:tcW w:w="1479" w:type="dxa"/>
            <w:tcBorders>
              <w:bottom w:val="double" w:sz="4" w:space="0" w:color="auto"/>
            </w:tcBorders>
            <w:shd w:val="clear" w:color="auto" w:fill="E0E0E0"/>
          </w:tcPr>
          <w:p w14:paraId="7C7DA8FE" w14:textId="3279898C" w:rsidR="00A07E80" w:rsidRPr="00210315" w:rsidDel="00A07E80" w:rsidRDefault="00A07E80" w:rsidP="00403D05">
            <w:pPr>
              <w:pStyle w:val="TAL"/>
              <w:rPr>
                <w:del w:id="23288" w:author="MCC TF160" w:date="2022-12-06T17:08:00Z"/>
                <w:b/>
              </w:rPr>
            </w:pPr>
            <w:del w:id="2328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BC903CB" w14:textId="0A426A54" w:rsidR="00A07E80" w:rsidRPr="00210315" w:rsidDel="00A07E80" w:rsidRDefault="00A07E80" w:rsidP="00403D05">
            <w:pPr>
              <w:pStyle w:val="TAL"/>
              <w:rPr>
                <w:del w:id="23290" w:author="MCC TF160" w:date="2022-12-06T17:08:00Z"/>
              </w:rPr>
            </w:pPr>
            <w:del w:id="23291" w:author="MCC TF160" w:date="2022-12-06T17:08:00Z">
              <w:r w:rsidRPr="00210315" w:rsidDel="00A07E80">
                <w:delText>Acc to TS 38.212 cl 8.3.1.1 SCI format 1-A</w:delText>
              </w:r>
            </w:del>
          </w:p>
          <w:p w14:paraId="69A375C2" w14:textId="54D74FDF" w:rsidR="00A07E80" w:rsidRPr="00210315" w:rsidDel="00A07E80" w:rsidRDefault="00A07E80" w:rsidP="00403D05">
            <w:pPr>
              <w:pStyle w:val="TAL"/>
              <w:rPr>
                <w:del w:id="23292" w:author="MCC TF160" w:date="2022-12-06T17:08:00Z"/>
              </w:rPr>
            </w:pPr>
            <w:del w:id="23293" w:author="MCC TF160" w:date="2022-12-06T17:08:00Z">
              <w:r w:rsidRPr="00210315" w:rsidDel="00A07E80">
                <w:delText>For all fields: 'omit' means that the information shall not be contained in the SCI</w:delText>
              </w:r>
            </w:del>
          </w:p>
        </w:tc>
      </w:tr>
      <w:tr w:rsidR="00A07E80" w:rsidDel="00A07E80" w14:paraId="2D9169B3" w14:textId="519D5C5D" w:rsidTr="00403D05">
        <w:trPr>
          <w:del w:id="23294" w:author="MCC TF160" w:date="2022-12-06T17:08:00Z"/>
        </w:trPr>
        <w:tc>
          <w:tcPr>
            <w:tcW w:w="1479" w:type="dxa"/>
            <w:tcBorders>
              <w:top w:val="double" w:sz="4" w:space="0" w:color="auto"/>
            </w:tcBorders>
            <w:shd w:val="clear" w:color="auto" w:fill="auto"/>
          </w:tcPr>
          <w:p w14:paraId="20CAD7C8" w14:textId="45A790D1" w:rsidR="00A07E80" w:rsidRPr="00210315" w:rsidDel="00A07E80" w:rsidRDefault="00A07E80" w:rsidP="00403D05">
            <w:pPr>
              <w:pStyle w:val="TAL"/>
              <w:rPr>
                <w:del w:id="23295" w:author="MCC TF160" w:date="2022-12-06T17:08:00Z"/>
              </w:rPr>
            </w:pPr>
            <w:del w:id="23296" w:author="MCC TF160" w:date="2022-12-06T17:08:00Z">
              <w:r w:rsidRPr="00210315" w:rsidDel="00A07E80">
                <w:delText>Priority</w:delText>
              </w:r>
            </w:del>
          </w:p>
        </w:tc>
        <w:tc>
          <w:tcPr>
            <w:tcW w:w="2464" w:type="dxa"/>
            <w:tcBorders>
              <w:top w:val="double" w:sz="4" w:space="0" w:color="auto"/>
            </w:tcBorders>
            <w:shd w:val="clear" w:color="auto" w:fill="auto"/>
          </w:tcPr>
          <w:p w14:paraId="20C4E88D" w14:textId="580B9EDB" w:rsidR="00A07E80" w:rsidRPr="00210315" w:rsidDel="00A07E80" w:rsidRDefault="00A07E80" w:rsidP="00403D05">
            <w:pPr>
              <w:pStyle w:val="TAL"/>
              <w:rPr>
                <w:del w:id="23297" w:author="MCC TF160" w:date="2022-12-06T17:08:00Z"/>
              </w:rPr>
            </w:pPr>
            <w:del w:id="23298"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tcBorders>
              <w:top w:val="double" w:sz="4" w:space="0" w:color="auto"/>
            </w:tcBorders>
            <w:shd w:val="clear" w:color="auto" w:fill="auto"/>
          </w:tcPr>
          <w:p w14:paraId="3D1A3B58" w14:textId="594A62AE" w:rsidR="00A07E80" w:rsidRPr="00210315" w:rsidDel="00A07E80" w:rsidRDefault="00A07E80" w:rsidP="00403D05">
            <w:pPr>
              <w:pStyle w:val="TAL"/>
              <w:rPr>
                <w:del w:id="23299" w:author="MCC TF160" w:date="2022-12-06T17:08:00Z"/>
              </w:rPr>
            </w:pPr>
            <w:del w:id="23300" w:author="MCC TF160" w:date="2022-12-06T17:08:00Z">
              <w:r w:rsidRPr="00210315" w:rsidDel="00A07E80">
                <w:delText>opt</w:delText>
              </w:r>
            </w:del>
          </w:p>
        </w:tc>
        <w:tc>
          <w:tcPr>
            <w:tcW w:w="5421" w:type="dxa"/>
            <w:tcBorders>
              <w:top w:val="double" w:sz="4" w:space="0" w:color="auto"/>
            </w:tcBorders>
            <w:shd w:val="clear" w:color="auto" w:fill="auto"/>
          </w:tcPr>
          <w:p w14:paraId="32637BCE" w14:textId="67B97A80" w:rsidR="00A07E80" w:rsidRPr="00210315" w:rsidDel="00A07E80" w:rsidRDefault="00A07E80" w:rsidP="00403D05">
            <w:pPr>
              <w:pStyle w:val="TAL"/>
              <w:rPr>
                <w:del w:id="23301" w:author="MCC TF160" w:date="2022-12-06T17:08:00Z"/>
              </w:rPr>
            </w:pPr>
            <w:del w:id="23302" w:author="MCC TF160" w:date="2022-12-06T17:08:00Z">
              <w:r w:rsidRPr="00210315" w:rsidDel="00A07E80">
                <w:delText>Priority - 3 bits as specified in clause 5.4.3.3 of [12, TS 23.287] and clause 5.22.1.3.1 of [8, TS 38.321]</w:delText>
              </w:r>
            </w:del>
          </w:p>
        </w:tc>
      </w:tr>
      <w:tr w:rsidR="00A07E80" w:rsidDel="00A07E80" w14:paraId="5C7B0AA3" w14:textId="3FBB3B1F" w:rsidTr="00403D05">
        <w:trPr>
          <w:del w:id="23303" w:author="MCC TF160" w:date="2022-12-06T17:08:00Z"/>
        </w:trPr>
        <w:tc>
          <w:tcPr>
            <w:tcW w:w="1479" w:type="dxa"/>
            <w:shd w:val="clear" w:color="auto" w:fill="auto"/>
          </w:tcPr>
          <w:p w14:paraId="3E90C607" w14:textId="5168E13B" w:rsidR="00A07E80" w:rsidRPr="00210315" w:rsidDel="00A07E80" w:rsidRDefault="00A07E80" w:rsidP="00403D05">
            <w:pPr>
              <w:pStyle w:val="TAL"/>
              <w:rPr>
                <w:del w:id="23304" w:author="MCC TF160" w:date="2022-12-06T17:08:00Z"/>
              </w:rPr>
            </w:pPr>
            <w:del w:id="23305" w:author="MCC TF160" w:date="2022-12-06T17:08:00Z">
              <w:r w:rsidRPr="00210315" w:rsidDel="00A07E80">
                <w:delText>FreqRessourceAssignment</w:delText>
              </w:r>
            </w:del>
          </w:p>
        </w:tc>
        <w:tc>
          <w:tcPr>
            <w:tcW w:w="2464" w:type="dxa"/>
            <w:shd w:val="clear" w:color="auto" w:fill="auto"/>
          </w:tcPr>
          <w:p w14:paraId="5309D7C1" w14:textId="3FC2A9FE" w:rsidR="00A07E80" w:rsidRPr="00210315" w:rsidDel="00A07E80" w:rsidRDefault="00A07E80" w:rsidP="00403D05">
            <w:pPr>
              <w:pStyle w:val="TAL"/>
              <w:rPr>
                <w:del w:id="23306" w:author="MCC TF160" w:date="2022-12-06T17:08:00Z"/>
              </w:rPr>
            </w:pPr>
            <w:del w:id="23307" w:author="MCC TF160" w:date="2022-12-06T17:08:00Z">
              <w:r w:rsidDel="00A07E80">
                <w:fldChar w:fldCharType="begin"/>
              </w:r>
              <w:r w:rsidDel="00A07E80">
                <w:delInstrText>HYPERLINK \l "NR_SL_FreqRessourceAssignment_Type"</w:delInstrText>
              </w:r>
              <w:r w:rsidDel="00A07E80">
                <w:fldChar w:fldCharType="separate"/>
              </w:r>
              <w:r w:rsidRPr="00210315" w:rsidDel="00A07E80">
                <w:rPr>
                  <w:rStyle w:val="Hyperlink"/>
                </w:rPr>
                <w:delText>NR_SL_FreqRessourceAssignment_Type</w:delText>
              </w:r>
              <w:r w:rsidDel="00A07E80">
                <w:rPr>
                  <w:rStyle w:val="Hyperlink"/>
                </w:rPr>
                <w:fldChar w:fldCharType="end"/>
              </w:r>
            </w:del>
          </w:p>
        </w:tc>
        <w:tc>
          <w:tcPr>
            <w:tcW w:w="493" w:type="dxa"/>
            <w:shd w:val="clear" w:color="auto" w:fill="auto"/>
          </w:tcPr>
          <w:p w14:paraId="3BA6DF74" w14:textId="69243A7D" w:rsidR="00A07E80" w:rsidRPr="00210315" w:rsidDel="00A07E80" w:rsidRDefault="00A07E80" w:rsidP="00403D05">
            <w:pPr>
              <w:pStyle w:val="TAL"/>
              <w:rPr>
                <w:del w:id="23308" w:author="MCC TF160" w:date="2022-12-06T17:08:00Z"/>
              </w:rPr>
            </w:pPr>
            <w:del w:id="23309" w:author="MCC TF160" w:date="2022-12-06T17:08:00Z">
              <w:r w:rsidRPr="00210315" w:rsidDel="00A07E80">
                <w:delText>opt</w:delText>
              </w:r>
            </w:del>
          </w:p>
        </w:tc>
        <w:tc>
          <w:tcPr>
            <w:tcW w:w="5421" w:type="dxa"/>
            <w:shd w:val="clear" w:color="auto" w:fill="auto"/>
          </w:tcPr>
          <w:p w14:paraId="0BD744E7" w14:textId="3C27036D" w:rsidR="00A07E80" w:rsidRPr="00210315" w:rsidDel="00A07E80" w:rsidRDefault="00A07E80" w:rsidP="00403D05">
            <w:pPr>
              <w:pStyle w:val="TAL"/>
              <w:rPr>
                <w:del w:id="23310" w:author="MCC TF160" w:date="2022-12-06T17:08:00Z"/>
              </w:rPr>
            </w:pPr>
            <w:del w:id="23311" w:author="MCC TF160" w:date="2022-12-06T17:08:00Z">
              <w:r w:rsidRPr="00210315" w:rsidDel="00A07E80">
                <w:delText>Frequency resource assignment - Number of bits depending on sl-MaxNumPerReserve</w:delText>
              </w:r>
            </w:del>
          </w:p>
        </w:tc>
      </w:tr>
      <w:tr w:rsidR="00A07E80" w:rsidDel="00A07E80" w14:paraId="5D1BB4B8" w14:textId="6F9B481E" w:rsidTr="00403D05">
        <w:trPr>
          <w:del w:id="23312" w:author="MCC TF160" w:date="2022-12-06T17:08:00Z"/>
        </w:trPr>
        <w:tc>
          <w:tcPr>
            <w:tcW w:w="1479" w:type="dxa"/>
            <w:shd w:val="clear" w:color="auto" w:fill="auto"/>
          </w:tcPr>
          <w:p w14:paraId="7753FC4F" w14:textId="54E71552" w:rsidR="00A07E80" w:rsidRPr="00210315" w:rsidDel="00A07E80" w:rsidRDefault="00A07E80" w:rsidP="00403D05">
            <w:pPr>
              <w:pStyle w:val="TAL"/>
              <w:rPr>
                <w:del w:id="23313" w:author="MCC TF160" w:date="2022-12-06T17:08:00Z"/>
              </w:rPr>
            </w:pPr>
            <w:del w:id="23314" w:author="MCC TF160" w:date="2022-12-06T17:08:00Z">
              <w:r w:rsidRPr="00210315" w:rsidDel="00A07E80">
                <w:delText>TimeResourceAssignment</w:delText>
              </w:r>
            </w:del>
          </w:p>
        </w:tc>
        <w:tc>
          <w:tcPr>
            <w:tcW w:w="2464" w:type="dxa"/>
            <w:shd w:val="clear" w:color="auto" w:fill="auto"/>
          </w:tcPr>
          <w:p w14:paraId="6C034E85" w14:textId="1EB0D76B" w:rsidR="00A07E80" w:rsidRPr="00210315" w:rsidDel="00A07E80" w:rsidRDefault="00A07E80" w:rsidP="00403D05">
            <w:pPr>
              <w:pStyle w:val="TAL"/>
              <w:rPr>
                <w:del w:id="23315" w:author="MCC TF160" w:date="2022-12-06T17:08:00Z"/>
              </w:rPr>
            </w:pPr>
            <w:del w:id="23316" w:author="MCC TF160" w:date="2022-12-06T17:08:00Z">
              <w:r w:rsidRPr="00210315" w:rsidDel="00A07E80">
                <w:delText>integer</w:delText>
              </w:r>
            </w:del>
          </w:p>
        </w:tc>
        <w:tc>
          <w:tcPr>
            <w:tcW w:w="493" w:type="dxa"/>
            <w:shd w:val="clear" w:color="auto" w:fill="auto"/>
          </w:tcPr>
          <w:p w14:paraId="55E82CD7" w14:textId="4D4A91DC" w:rsidR="00A07E80" w:rsidRPr="00210315" w:rsidDel="00A07E80" w:rsidRDefault="00A07E80" w:rsidP="00403D05">
            <w:pPr>
              <w:pStyle w:val="TAL"/>
              <w:rPr>
                <w:del w:id="23317" w:author="MCC TF160" w:date="2022-12-06T17:08:00Z"/>
              </w:rPr>
            </w:pPr>
            <w:del w:id="23318" w:author="MCC TF160" w:date="2022-12-06T17:08:00Z">
              <w:r w:rsidRPr="00210315" w:rsidDel="00A07E80">
                <w:delText>opt</w:delText>
              </w:r>
            </w:del>
          </w:p>
        </w:tc>
        <w:tc>
          <w:tcPr>
            <w:tcW w:w="5421" w:type="dxa"/>
            <w:shd w:val="clear" w:color="auto" w:fill="auto"/>
          </w:tcPr>
          <w:p w14:paraId="470D1CEE" w14:textId="244469CB" w:rsidR="00A07E80" w:rsidRPr="00210315" w:rsidDel="00A07E80" w:rsidRDefault="00A07E80" w:rsidP="00403D05">
            <w:pPr>
              <w:pStyle w:val="TAL"/>
              <w:rPr>
                <w:del w:id="23319" w:author="MCC TF160" w:date="2022-12-06T17:08:00Z"/>
              </w:rPr>
            </w:pPr>
            <w:del w:id="23320" w:author="MCC TF160" w:date="2022-12-06T17:08:00Z">
              <w:r w:rsidRPr="00210315" w:rsidDel="00A07E80">
                <w:delText>Time resource assignment</w:delText>
              </w:r>
            </w:del>
          </w:p>
        </w:tc>
      </w:tr>
      <w:tr w:rsidR="00A07E80" w:rsidDel="00A07E80" w14:paraId="765E23EB" w14:textId="023A634F" w:rsidTr="00403D05">
        <w:trPr>
          <w:del w:id="23321" w:author="MCC TF160" w:date="2022-12-06T17:08:00Z"/>
        </w:trPr>
        <w:tc>
          <w:tcPr>
            <w:tcW w:w="1479" w:type="dxa"/>
            <w:shd w:val="clear" w:color="auto" w:fill="auto"/>
          </w:tcPr>
          <w:p w14:paraId="0AF0E405" w14:textId="01EFB519" w:rsidR="00A07E80" w:rsidRPr="00210315" w:rsidDel="00A07E80" w:rsidRDefault="00A07E80" w:rsidP="00403D05">
            <w:pPr>
              <w:pStyle w:val="TAL"/>
              <w:rPr>
                <w:del w:id="23322" w:author="MCC TF160" w:date="2022-12-06T17:08:00Z"/>
              </w:rPr>
            </w:pPr>
            <w:del w:id="23323" w:author="MCC TF160" w:date="2022-12-06T17:08:00Z">
              <w:r w:rsidRPr="00210315" w:rsidDel="00A07E80">
                <w:delText>ResourceReservationPeriod</w:delText>
              </w:r>
            </w:del>
          </w:p>
        </w:tc>
        <w:tc>
          <w:tcPr>
            <w:tcW w:w="2464" w:type="dxa"/>
            <w:shd w:val="clear" w:color="auto" w:fill="auto"/>
          </w:tcPr>
          <w:p w14:paraId="566839E1" w14:textId="794AA55B" w:rsidR="00A07E80" w:rsidRPr="00210315" w:rsidDel="00A07E80" w:rsidRDefault="00A07E80" w:rsidP="00403D05">
            <w:pPr>
              <w:pStyle w:val="TAL"/>
              <w:rPr>
                <w:del w:id="23324" w:author="MCC TF160" w:date="2022-12-06T17:08:00Z"/>
              </w:rPr>
            </w:pPr>
            <w:del w:id="23325" w:author="MCC TF160" w:date="2022-12-06T17:08:00Z">
              <w:r w:rsidDel="00A07E80">
                <w:fldChar w:fldCharType="begin"/>
              </w:r>
              <w:r w:rsidDel="00A07E80">
                <w:delInstrText>HYPERLINK \l "NR_SL_ResourceReservationPeriod_Type"</w:delInstrText>
              </w:r>
              <w:r w:rsidDel="00A07E80">
                <w:fldChar w:fldCharType="separate"/>
              </w:r>
              <w:r w:rsidRPr="00210315" w:rsidDel="00A07E80">
                <w:rPr>
                  <w:rStyle w:val="Hyperlink"/>
                </w:rPr>
                <w:delText>NR_SL_ResourceReservationPeriod_Type</w:delText>
              </w:r>
              <w:r w:rsidDel="00A07E80">
                <w:rPr>
                  <w:rStyle w:val="Hyperlink"/>
                </w:rPr>
                <w:fldChar w:fldCharType="end"/>
              </w:r>
            </w:del>
          </w:p>
        </w:tc>
        <w:tc>
          <w:tcPr>
            <w:tcW w:w="493" w:type="dxa"/>
            <w:shd w:val="clear" w:color="auto" w:fill="auto"/>
          </w:tcPr>
          <w:p w14:paraId="77815110" w14:textId="56F5E79B" w:rsidR="00A07E80" w:rsidRPr="00210315" w:rsidDel="00A07E80" w:rsidRDefault="00A07E80" w:rsidP="00403D05">
            <w:pPr>
              <w:pStyle w:val="TAL"/>
              <w:rPr>
                <w:del w:id="23326" w:author="MCC TF160" w:date="2022-12-06T17:08:00Z"/>
              </w:rPr>
            </w:pPr>
            <w:del w:id="23327" w:author="MCC TF160" w:date="2022-12-06T17:08:00Z">
              <w:r w:rsidRPr="00210315" w:rsidDel="00A07E80">
                <w:delText>opt</w:delText>
              </w:r>
            </w:del>
          </w:p>
        </w:tc>
        <w:tc>
          <w:tcPr>
            <w:tcW w:w="5421" w:type="dxa"/>
            <w:shd w:val="clear" w:color="auto" w:fill="auto"/>
          </w:tcPr>
          <w:p w14:paraId="370FDB55" w14:textId="2CE25743" w:rsidR="00A07E80" w:rsidRPr="00210315" w:rsidDel="00A07E80" w:rsidRDefault="00A07E80" w:rsidP="00403D05">
            <w:pPr>
              <w:pStyle w:val="TAL"/>
              <w:rPr>
                <w:del w:id="23328" w:author="MCC TF160" w:date="2022-12-06T17:08:00Z"/>
              </w:rPr>
            </w:pPr>
            <w:del w:id="23329" w:author="MCC TF160" w:date="2022-12-06T17:08:00Z">
              <w:r w:rsidRPr="00210315" w:rsidDel="00A07E80">
                <w:delText>Resource reservation period - present if higher layer parameter sl-MultiReserveResource is configured; 0 bit otherwise.</w:delText>
              </w:r>
            </w:del>
          </w:p>
        </w:tc>
      </w:tr>
      <w:tr w:rsidR="00A07E80" w:rsidDel="00A07E80" w14:paraId="2E4A5B00" w14:textId="16290CDB" w:rsidTr="00403D05">
        <w:trPr>
          <w:del w:id="23330" w:author="MCC TF160" w:date="2022-12-06T17:08:00Z"/>
        </w:trPr>
        <w:tc>
          <w:tcPr>
            <w:tcW w:w="1479" w:type="dxa"/>
            <w:shd w:val="clear" w:color="auto" w:fill="auto"/>
          </w:tcPr>
          <w:p w14:paraId="1494D89F" w14:textId="50A77EAA" w:rsidR="00A07E80" w:rsidRPr="00210315" w:rsidDel="00A07E80" w:rsidRDefault="00A07E80" w:rsidP="00403D05">
            <w:pPr>
              <w:pStyle w:val="TAL"/>
              <w:rPr>
                <w:del w:id="23331" w:author="MCC TF160" w:date="2022-12-06T17:08:00Z"/>
              </w:rPr>
            </w:pPr>
            <w:del w:id="23332" w:author="MCC TF160" w:date="2022-12-06T17:08:00Z">
              <w:r w:rsidRPr="00210315" w:rsidDel="00A07E80">
                <w:delText>Dmrs_Pattern</w:delText>
              </w:r>
            </w:del>
          </w:p>
        </w:tc>
        <w:tc>
          <w:tcPr>
            <w:tcW w:w="2464" w:type="dxa"/>
            <w:shd w:val="clear" w:color="auto" w:fill="auto"/>
          </w:tcPr>
          <w:p w14:paraId="2D47151E" w14:textId="29BB2849" w:rsidR="00A07E80" w:rsidRPr="00210315" w:rsidDel="00A07E80" w:rsidRDefault="00A07E80" w:rsidP="00403D05">
            <w:pPr>
              <w:pStyle w:val="TAL"/>
              <w:rPr>
                <w:del w:id="23333" w:author="MCC TF160" w:date="2022-12-06T17:08:00Z"/>
              </w:rPr>
            </w:pPr>
            <w:del w:id="23334" w:author="MCC TF160" w:date="2022-12-06T17:08:00Z">
              <w:r w:rsidRPr="00210315" w:rsidDel="00A07E80">
                <w:delText>integer</w:delText>
              </w:r>
            </w:del>
          </w:p>
        </w:tc>
        <w:tc>
          <w:tcPr>
            <w:tcW w:w="493" w:type="dxa"/>
            <w:shd w:val="clear" w:color="auto" w:fill="auto"/>
          </w:tcPr>
          <w:p w14:paraId="1B01F312" w14:textId="4021C888" w:rsidR="00A07E80" w:rsidRPr="00210315" w:rsidDel="00A07E80" w:rsidRDefault="00A07E80" w:rsidP="00403D05">
            <w:pPr>
              <w:pStyle w:val="TAL"/>
              <w:rPr>
                <w:del w:id="23335" w:author="MCC TF160" w:date="2022-12-06T17:08:00Z"/>
              </w:rPr>
            </w:pPr>
            <w:del w:id="23336" w:author="MCC TF160" w:date="2022-12-06T17:08:00Z">
              <w:r w:rsidRPr="00210315" w:rsidDel="00A07E80">
                <w:delText>opt</w:delText>
              </w:r>
            </w:del>
          </w:p>
        </w:tc>
        <w:tc>
          <w:tcPr>
            <w:tcW w:w="5421" w:type="dxa"/>
            <w:shd w:val="clear" w:color="auto" w:fill="auto"/>
          </w:tcPr>
          <w:p w14:paraId="34D6C4D8" w14:textId="64C5DFD6" w:rsidR="00A07E80" w:rsidRPr="00210315" w:rsidDel="00A07E80" w:rsidRDefault="00A07E80" w:rsidP="00403D05">
            <w:pPr>
              <w:pStyle w:val="TAL"/>
              <w:rPr>
                <w:del w:id="23337" w:author="MCC TF160" w:date="2022-12-06T17:08:00Z"/>
              </w:rPr>
            </w:pPr>
            <w:del w:id="23338" w:author="MCC TF160" w:date="2022-12-06T17:08:00Z">
              <w:r w:rsidRPr="00210315" w:rsidDel="00A07E80">
                <w:delText>DMRS pattern</w:delText>
              </w:r>
            </w:del>
          </w:p>
        </w:tc>
      </w:tr>
      <w:tr w:rsidR="00A07E80" w:rsidDel="00A07E80" w14:paraId="14C79269" w14:textId="74705F70" w:rsidTr="00403D05">
        <w:trPr>
          <w:del w:id="23339" w:author="MCC TF160" w:date="2022-12-06T17:08:00Z"/>
        </w:trPr>
        <w:tc>
          <w:tcPr>
            <w:tcW w:w="1479" w:type="dxa"/>
            <w:shd w:val="clear" w:color="auto" w:fill="auto"/>
          </w:tcPr>
          <w:p w14:paraId="7591E23E" w14:textId="6565FCB0" w:rsidR="00A07E80" w:rsidRPr="00210315" w:rsidDel="00A07E80" w:rsidRDefault="00A07E80" w:rsidP="00403D05">
            <w:pPr>
              <w:pStyle w:val="TAL"/>
              <w:rPr>
                <w:del w:id="23340" w:author="MCC TF160" w:date="2022-12-06T17:08:00Z"/>
              </w:rPr>
            </w:pPr>
            <w:del w:id="23341" w:author="MCC TF160" w:date="2022-12-06T17:08:00Z">
              <w:r w:rsidRPr="00210315" w:rsidDel="00A07E80">
                <w:delText>SecondStageSCI_Format</w:delText>
              </w:r>
            </w:del>
          </w:p>
        </w:tc>
        <w:tc>
          <w:tcPr>
            <w:tcW w:w="2464" w:type="dxa"/>
            <w:shd w:val="clear" w:color="auto" w:fill="auto"/>
          </w:tcPr>
          <w:p w14:paraId="78A15D28" w14:textId="41C8FB7F" w:rsidR="00A07E80" w:rsidRPr="00210315" w:rsidDel="00A07E80" w:rsidRDefault="00A07E80" w:rsidP="00403D05">
            <w:pPr>
              <w:pStyle w:val="TAL"/>
              <w:rPr>
                <w:del w:id="23342" w:author="MCC TF160" w:date="2022-12-06T17:08:00Z"/>
              </w:rPr>
            </w:pPr>
            <w:del w:id="23343"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617FB274" w14:textId="7D74620F" w:rsidR="00A07E80" w:rsidRPr="00210315" w:rsidDel="00A07E80" w:rsidRDefault="00A07E80" w:rsidP="00403D05">
            <w:pPr>
              <w:pStyle w:val="TAL"/>
              <w:rPr>
                <w:del w:id="23344" w:author="MCC TF160" w:date="2022-12-06T17:08:00Z"/>
              </w:rPr>
            </w:pPr>
            <w:del w:id="23345" w:author="MCC TF160" w:date="2022-12-06T17:08:00Z">
              <w:r w:rsidRPr="00210315" w:rsidDel="00A07E80">
                <w:delText>opt</w:delText>
              </w:r>
            </w:del>
          </w:p>
        </w:tc>
        <w:tc>
          <w:tcPr>
            <w:tcW w:w="5421" w:type="dxa"/>
            <w:shd w:val="clear" w:color="auto" w:fill="auto"/>
          </w:tcPr>
          <w:p w14:paraId="7AEDEDC5" w14:textId="3D68B18E" w:rsidR="00A07E80" w:rsidRPr="00210315" w:rsidDel="00A07E80" w:rsidRDefault="00A07E80" w:rsidP="00403D05">
            <w:pPr>
              <w:pStyle w:val="TAL"/>
              <w:rPr>
                <w:del w:id="23346" w:author="MCC TF160" w:date="2022-12-06T17:08:00Z"/>
              </w:rPr>
            </w:pPr>
            <w:del w:id="23347" w:author="MCC TF160" w:date="2022-12-06T17:08:00Z">
              <w:r w:rsidRPr="00210315" w:rsidDel="00A07E80">
                <w:delText>2nd-stage SCI format - 2 bits as defined in Table 8.3.1.1-1.</w:delText>
              </w:r>
            </w:del>
          </w:p>
        </w:tc>
      </w:tr>
      <w:tr w:rsidR="00A07E80" w:rsidDel="00A07E80" w14:paraId="05012C90" w14:textId="364316FE" w:rsidTr="00403D05">
        <w:trPr>
          <w:del w:id="23348" w:author="MCC TF160" w:date="2022-12-06T17:08:00Z"/>
        </w:trPr>
        <w:tc>
          <w:tcPr>
            <w:tcW w:w="1479" w:type="dxa"/>
            <w:shd w:val="clear" w:color="auto" w:fill="auto"/>
          </w:tcPr>
          <w:p w14:paraId="474872BA" w14:textId="20F1FF7A" w:rsidR="00A07E80" w:rsidRPr="00210315" w:rsidDel="00A07E80" w:rsidRDefault="00A07E80" w:rsidP="00403D05">
            <w:pPr>
              <w:pStyle w:val="TAL"/>
              <w:rPr>
                <w:del w:id="23349" w:author="MCC TF160" w:date="2022-12-06T17:08:00Z"/>
              </w:rPr>
            </w:pPr>
            <w:del w:id="23350" w:author="MCC TF160" w:date="2022-12-06T17:08:00Z">
              <w:r w:rsidRPr="00210315" w:rsidDel="00A07E80">
                <w:delText>Beta_offset</w:delText>
              </w:r>
            </w:del>
          </w:p>
        </w:tc>
        <w:tc>
          <w:tcPr>
            <w:tcW w:w="2464" w:type="dxa"/>
            <w:shd w:val="clear" w:color="auto" w:fill="auto"/>
          </w:tcPr>
          <w:p w14:paraId="41662655" w14:textId="390C6A08" w:rsidR="00A07E80" w:rsidRPr="00210315" w:rsidDel="00A07E80" w:rsidRDefault="00A07E80" w:rsidP="00403D05">
            <w:pPr>
              <w:pStyle w:val="TAL"/>
              <w:rPr>
                <w:del w:id="23351" w:author="MCC TF160" w:date="2022-12-06T17:08:00Z"/>
              </w:rPr>
            </w:pPr>
            <w:del w:id="23352"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06D95FC7" w14:textId="1082E1C2" w:rsidR="00A07E80" w:rsidRPr="00210315" w:rsidDel="00A07E80" w:rsidRDefault="00A07E80" w:rsidP="00403D05">
            <w:pPr>
              <w:pStyle w:val="TAL"/>
              <w:rPr>
                <w:del w:id="23353" w:author="MCC TF160" w:date="2022-12-06T17:08:00Z"/>
              </w:rPr>
            </w:pPr>
            <w:del w:id="23354" w:author="MCC TF160" w:date="2022-12-06T17:08:00Z">
              <w:r w:rsidRPr="00210315" w:rsidDel="00A07E80">
                <w:delText>opt</w:delText>
              </w:r>
            </w:del>
          </w:p>
        </w:tc>
        <w:tc>
          <w:tcPr>
            <w:tcW w:w="5421" w:type="dxa"/>
            <w:shd w:val="clear" w:color="auto" w:fill="auto"/>
          </w:tcPr>
          <w:p w14:paraId="5C3C010D" w14:textId="47662FC3" w:rsidR="00A07E80" w:rsidRPr="00210315" w:rsidDel="00A07E80" w:rsidRDefault="00A07E80" w:rsidP="00403D05">
            <w:pPr>
              <w:pStyle w:val="TAL"/>
              <w:rPr>
                <w:del w:id="23355" w:author="MCC TF160" w:date="2022-12-06T17:08:00Z"/>
              </w:rPr>
            </w:pPr>
            <w:del w:id="23356" w:author="MCC TF160" w:date="2022-12-06T17:08:00Z">
              <w:r w:rsidRPr="00210315" w:rsidDel="00A07E80">
                <w:delText>Beta_offset indicator - 2 bits as provided by higher layer parameter sl-BetaOffsets2ndSCI and Table 8.3.1.1-2.</w:delText>
              </w:r>
            </w:del>
          </w:p>
        </w:tc>
      </w:tr>
      <w:tr w:rsidR="00A07E80" w:rsidDel="00A07E80" w14:paraId="79CFA392" w14:textId="13F94762" w:rsidTr="00403D05">
        <w:trPr>
          <w:del w:id="23357" w:author="MCC TF160" w:date="2022-12-06T17:08:00Z"/>
        </w:trPr>
        <w:tc>
          <w:tcPr>
            <w:tcW w:w="1479" w:type="dxa"/>
            <w:shd w:val="clear" w:color="auto" w:fill="auto"/>
          </w:tcPr>
          <w:p w14:paraId="191745D0" w14:textId="184785EC" w:rsidR="00A07E80" w:rsidRPr="00210315" w:rsidDel="00A07E80" w:rsidRDefault="00A07E80" w:rsidP="00403D05">
            <w:pPr>
              <w:pStyle w:val="TAL"/>
              <w:rPr>
                <w:del w:id="23358" w:author="MCC TF160" w:date="2022-12-06T17:08:00Z"/>
              </w:rPr>
            </w:pPr>
            <w:del w:id="23359" w:author="MCC TF160" w:date="2022-12-06T17:08:00Z">
              <w:r w:rsidRPr="00210315" w:rsidDel="00A07E80">
                <w:delText>NumberDMRS_Port</w:delText>
              </w:r>
            </w:del>
          </w:p>
        </w:tc>
        <w:tc>
          <w:tcPr>
            <w:tcW w:w="2464" w:type="dxa"/>
            <w:shd w:val="clear" w:color="auto" w:fill="auto"/>
          </w:tcPr>
          <w:p w14:paraId="2CDE0A90" w14:textId="35F87D75" w:rsidR="00A07E80" w:rsidRPr="00210315" w:rsidDel="00A07E80" w:rsidRDefault="00A07E80" w:rsidP="00403D05">
            <w:pPr>
              <w:pStyle w:val="TAL"/>
              <w:rPr>
                <w:del w:id="23360" w:author="MCC TF160" w:date="2022-12-06T17:08:00Z"/>
              </w:rPr>
            </w:pPr>
            <w:del w:id="23361"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5D481386" w14:textId="0DF90D51" w:rsidR="00A07E80" w:rsidRPr="00210315" w:rsidDel="00A07E80" w:rsidRDefault="00A07E80" w:rsidP="00403D05">
            <w:pPr>
              <w:pStyle w:val="TAL"/>
              <w:rPr>
                <w:del w:id="23362" w:author="MCC TF160" w:date="2022-12-06T17:08:00Z"/>
              </w:rPr>
            </w:pPr>
            <w:del w:id="23363" w:author="MCC TF160" w:date="2022-12-06T17:08:00Z">
              <w:r w:rsidRPr="00210315" w:rsidDel="00A07E80">
                <w:delText>opt</w:delText>
              </w:r>
            </w:del>
          </w:p>
        </w:tc>
        <w:tc>
          <w:tcPr>
            <w:tcW w:w="5421" w:type="dxa"/>
            <w:shd w:val="clear" w:color="auto" w:fill="auto"/>
          </w:tcPr>
          <w:p w14:paraId="3121D405" w14:textId="30144073" w:rsidR="00A07E80" w:rsidRPr="00210315" w:rsidDel="00A07E80" w:rsidRDefault="00A07E80" w:rsidP="00403D05">
            <w:pPr>
              <w:pStyle w:val="TAL"/>
              <w:rPr>
                <w:del w:id="23364" w:author="MCC TF160" w:date="2022-12-06T17:08:00Z"/>
              </w:rPr>
            </w:pPr>
            <w:del w:id="23365" w:author="MCC TF160" w:date="2022-12-06T17:08:00Z">
              <w:r w:rsidRPr="00210315" w:rsidDel="00A07E80">
                <w:delText>Number of DMRS port - 1bit as defined in Table 8.3.1.1-3.</w:delText>
              </w:r>
            </w:del>
          </w:p>
        </w:tc>
      </w:tr>
      <w:tr w:rsidR="00A07E80" w:rsidDel="00A07E80" w14:paraId="45633F59" w14:textId="058FF563" w:rsidTr="00403D05">
        <w:trPr>
          <w:del w:id="23366" w:author="MCC TF160" w:date="2022-12-06T17:08:00Z"/>
        </w:trPr>
        <w:tc>
          <w:tcPr>
            <w:tcW w:w="1479" w:type="dxa"/>
            <w:shd w:val="clear" w:color="auto" w:fill="auto"/>
          </w:tcPr>
          <w:p w14:paraId="2DC31D7D" w14:textId="376DD4B4" w:rsidR="00A07E80" w:rsidRPr="00210315" w:rsidDel="00A07E80" w:rsidRDefault="00A07E80" w:rsidP="00403D05">
            <w:pPr>
              <w:pStyle w:val="TAL"/>
              <w:rPr>
                <w:del w:id="23367" w:author="MCC TF160" w:date="2022-12-06T17:08:00Z"/>
              </w:rPr>
            </w:pPr>
            <w:del w:id="23368" w:author="MCC TF160" w:date="2022-12-06T17:08:00Z">
              <w:r w:rsidRPr="00210315" w:rsidDel="00A07E80">
                <w:delText>AdditionalMCS</w:delText>
              </w:r>
            </w:del>
          </w:p>
        </w:tc>
        <w:tc>
          <w:tcPr>
            <w:tcW w:w="2464" w:type="dxa"/>
            <w:shd w:val="clear" w:color="auto" w:fill="auto"/>
          </w:tcPr>
          <w:p w14:paraId="314F0B38" w14:textId="6EDB307E" w:rsidR="00A07E80" w:rsidRPr="00210315" w:rsidDel="00A07E80" w:rsidRDefault="00A07E80" w:rsidP="00403D05">
            <w:pPr>
              <w:pStyle w:val="TAL"/>
              <w:rPr>
                <w:del w:id="23369" w:author="MCC TF160" w:date="2022-12-06T17:08:00Z"/>
              </w:rPr>
            </w:pPr>
            <w:del w:id="23370" w:author="MCC TF160" w:date="2022-12-06T17:08:00Z">
              <w:r w:rsidDel="00A07E80">
                <w:fldChar w:fldCharType="begin"/>
              </w:r>
              <w:r w:rsidDel="00A07E80">
                <w:delInstrText>HYPERLINK \l "NR_SL_AdditionalMCS_Type"</w:delInstrText>
              </w:r>
              <w:r w:rsidDel="00A07E80">
                <w:fldChar w:fldCharType="separate"/>
              </w:r>
              <w:r w:rsidRPr="00210315" w:rsidDel="00A07E80">
                <w:rPr>
                  <w:rStyle w:val="Hyperlink"/>
                </w:rPr>
                <w:delText>NR_SL_AdditionalMCS_Type</w:delText>
              </w:r>
              <w:r w:rsidDel="00A07E80">
                <w:rPr>
                  <w:rStyle w:val="Hyperlink"/>
                </w:rPr>
                <w:fldChar w:fldCharType="end"/>
              </w:r>
            </w:del>
          </w:p>
        </w:tc>
        <w:tc>
          <w:tcPr>
            <w:tcW w:w="493" w:type="dxa"/>
            <w:shd w:val="clear" w:color="auto" w:fill="auto"/>
          </w:tcPr>
          <w:p w14:paraId="406E2FC5" w14:textId="5DEF32FB" w:rsidR="00A07E80" w:rsidRPr="00210315" w:rsidDel="00A07E80" w:rsidRDefault="00A07E80" w:rsidP="00403D05">
            <w:pPr>
              <w:pStyle w:val="TAL"/>
              <w:rPr>
                <w:del w:id="23371" w:author="MCC TF160" w:date="2022-12-06T17:08:00Z"/>
              </w:rPr>
            </w:pPr>
            <w:del w:id="23372" w:author="MCC TF160" w:date="2022-12-06T17:08:00Z">
              <w:r w:rsidRPr="00210315" w:rsidDel="00A07E80">
                <w:delText>opt</w:delText>
              </w:r>
            </w:del>
          </w:p>
        </w:tc>
        <w:tc>
          <w:tcPr>
            <w:tcW w:w="5421" w:type="dxa"/>
            <w:shd w:val="clear" w:color="auto" w:fill="auto"/>
          </w:tcPr>
          <w:p w14:paraId="5E2B7CE5" w14:textId="20E4D36E" w:rsidR="00A07E80" w:rsidRPr="00210315" w:rsidDel="00A07E80" w:rsidRDefault="00A07E80" w:rsidP="00403D05">
            <w:pPr>
              <w:pStyle w:val="TAL"/>
              <w:rPr>
                <w:del w:id="23373" w:author="MCC TF160" w:date="2022-12-06T17:08:00Z"/>
              </w:rPr>
            </w:pPr>
            <w:del w:id="23374" w:author="MCC TF160" w:date="2022-12-06T17:08:00Z">
              <w:r w:rsidRPr="00210315" w:rsidDel="00A07E80">
                <w:delText>Additional MCS table indicator</w:delText>
              </w:r>
            </w:del>
          </w:p>
        </w:tc>
      </w:tr>
      <w:tr w:rsidR="00A07E80" w:rsidDel="00A07E80" w14:paraId="4A66CA07" w14:textId="21E886A5" w:rsidTr="00403D05">
        <w:trPr>
          <w:del w:id="23375" w:author="MCC TF160" w:date="2022-12-06T17:08:00Z"/>
        </w:trPr>
        <w:tc>
          <w:tcPr>
            <w:tcW w:w="1479" w:type="dxa"/>
            <w:shd w:val="clear" w:color="auto" w:fill="auto"/>
          </w:tcPr>
          <w:p w14:paraId="0B82113A" w14:textId="7A3D6FA7" w:rsidR="00A07E80" w:rsidRPr="00210315" w:rsidDel="00A07E80" w:rsidRDefault="00A07E80" w:rsidP="00403D05">
            <w:pPr>
              <w:pStyle w:val="TAL"/>
              <w:rPr>
                <w:del w:id="23376" w:author="MCC TF160" w:date="2022-12-06T17:08:00Z"/>
              </w:rPr>
            </w:pPr>
            <w:del w:id="23377" w:author="MCC TF160" w:date="2022-12-06T17:08:00Z">
              <w:r w:rsidRPr="00210315" w:rsidDel="00A07E80">
                <w:delText>PSFCH_OverheadIndication</w:delText>
              </w:r>
            </w:del>
          </w:p>
        </w:tc>
        <w:tc>
          <w:tcPr>
            <w:tcW w:w="2464" w:type="dxa"/>
            <w:shd w:val="clear" w:color="auto" w:fill="auto"/>
          </w:tcPr>
          <w:p w14:paraId="17DB9405" w14:textId="4DEB96D1" w:rsidR="00A07E80" w:rsidRPr="00210315" w:rsidDel="00A07E80" w:rsidRDefault="00A07E80" w:rsidP="00403D05">
            <w:pPr>
              <w:pStyle w:val="TAL"/>
              <w:rPr>
                <w:del w:id="23378" w:author="MCC TF160" w:date="2022-12-06T17:08:00Z"/>
              </w:rPr>
            </w:pPr>
            <w:del w:id="23379" w:author="MCC TF160" w:date="2022-12-06T17:08:00Z">
              <w:r w:rsidDel="00A07E80">
                <w:fldChar w:fldCharType="begin"/>
              </w:r>
              <w:r w:rsidDel="00A07E80">
                <w:delInstrText>HYPERLINK \l "NR_SL_PSFCH_OverheadIndication_Type"</w:delInstrText>
              </w:r>
              <w:r w:rsidDel="00A07E80">
                <w:fldChar w:fldCharType="separate"/>
              </w:r>
              <w:r w:rsidRPr="00210315" w:rsidDel="00A07E80">
                <w:rPr>
                  <w:rStyle w:val="Hyperlink"/>
                </w:rPr>
                <w:delText>NR_SL_PSFCH_OverheadIndication_Type</w:delText>
              </w:r>
              <w:r w:rsidDel="00A07E80">
                <w:rPr>
                  <w:rStyle w:val="Hyperlink"/>
                </w:rPr>
                <w:fldChar w:fldCharType="end"/>
              </w:r>
            </w:del>
          </w:p>
        </w:tc>
        <w:tc>
          <w:tcPr>
            <w:tcW w:w="493" w:type="dxa"/>
            <w:shd w:val="clear" w:color="auto" w:fill="auto"/>
          </w:tcPr>
          <w:p w14:paraId="5DCA5543" w14:textId="0DF859C2" w:rsidR="00A07E80" w:rsidRPr="00210315" w:rsidDel="00A07E80" w:rsidRDefault="00A07E80" w:rsidP="00403D05">
            <w:pPr>
              <w:pStyle w:val="TAL"/>
              <w:rPr>
                <w:del w:id="23380" w:author="MCC TF160" w:date="2022-12-06T17:08:00Z"/>
              </w:rPr>
            </w:pPr>
            <w:del w:id="23381" w:author="MCC TF160" w:date="2022-12-06T17:08:00Z">
              <w:r w:rsidRPr="00210315" w:rsidDel="00A07E80">
                <w:delText>opt</w:delText>
              </w:r>
            </w:del>
          </w:p>
        </w:tc>
        <w:tc>
          <w:tcPr>
            <w:tcW w:w="5421" w:type="dxa"/>
            <w:shd w:val="clear" w:color="auto" w:fill="auto"/>
          </w:tcPr>
          <w:p w14:paraId="3635D630" w14:textId="66854658" w:rsidR="00A07E80" w:rsidRPr="00210315" w:rsidDel="00A07E80" w:rsidRDefault="00A07E80" w:rsidP="00403D05">
            <w:pPr>
              <w:pStyle w:val="TAL"/>
              <w:rPr>
                <w:del w:id="23382" w:author="MCC TF160" w:date="2022-12-06T17:08:00Z"/>
              </w:rPr>
            </w:pPr>
            <w:del w:id="23383" w:author="MCC TF160" w:date="2022-12-06T17:08:00Z">
              <w:r w:rsidRPr="00210315" w:rsidDel="00A07E80">
                <w:delText>PSFCH overhead indication</w:delText>
              </w:r>
            </w:del>
          </w:p>
        </w:tc>
      </w:tr>
    </w:tbl>
    <w:p w14:paraId="6461392B" w14:textId="70823843" w:rsidR="00A07E80" w:rsidDel="00A07E80" w:rsidRDefault="00A07E80" w:rsidP="00A07E80">
      <w:pPr>
        <w:rPr>
          <w:del w:id="23384" w:author="MCC TF160" w:date="2022-12-06T17:08:00Z"/>
        </w:rPr>
      </w:pPr>
    </w:p>
    <w:p w14:paraId="00DB2388" w14:textId="1DF452DE" w:rsidR="00A07E80" w:rsidDel="00A07E80" w:rsidRDefault="00A07E80" w:rsidP="00A07E80">
      <w:pPr>
        <w:pStyle w:val="TH"/>
        <w:rPr>
          <w:del w:id="23385" w:author="MCC TF160" w:date="2022-12-06T17:08:00Z"/>
        </w:rPr>
      </w:pPr>
      <w:del w:id="23386" w:author="MCC TF160" w:date="2022-12-06T17:08:00Z">
        <w:r w:rsidDel="00A07E80">
          <w:delText>NR_SL_PSSCH_Sci_Tx_Type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FE29C5A" w14:textId="44C2DA3F" w:rsidTr="00403D05">
        <w:trPr>
          <w:del w:id="23387" w:author="MCC TF160" w:date="2022-12-06T17:08:00Z"/>
        </w:trPr>
        <w:tc>
          <w:tcPr>
            <w:tcW w:w="9857" w:type="dxa"/>
            <w:gridSpan w:val="3"/>
            <w:shd w:val="clear" w:color="auto" w:fill="E0E0E0"/>
          </w:tcPr>
          <w:p w14:paraId="71EEC403" w14:textId="649F0D01" w:rsidR="00A07E80" w:rsidRPr="00210315" w:rsidDel="00A07E80" w:rsidRDefault="00A07E80" w:rsidP="00403D05">
            <w:pPr>
              <w:pStyle w:val="TAL"/>
              <w:rPr>
                <w:del w:id="23388" w:author="MCC TF160" w:date="2022-12-06T17:08:00Z"/>
                <w:b/>
              </w:rPr>
            </w:pPr>
            <w:del w:id="23389" w:author="MCC TF160" w:date="2022-12-06T17:08:00Z">
              <w:r w:rsidRPr="00210315" w:rsidDel="00A07E80">
                <w:rPr>
                  <w:b/>
                </w:rPr>
                <w:delText>TTCN-3 Union Type</w:delText>
              </w:r>
            </w:del>
          </w:p>
        </w:tc>
      </w:tr>
      <w:tr w:rsidR="00A07E80" w:rsidDel="00A07E80" w14:paraId="623D5762" w14:textId="5697542E" w:rsidTr="00403D05">
        <w:trPr>
          <w:del w:id="23390" w:author="MCC TF160" w:date="2022-12-06T17:08:00Z"/>
        </w:trPr>
        <w:tc>
          <w:tcPr>
            <w:tcW w:w="1479" w:type="dxa"/>
            <w:tcBorders>
              <w:bottom w:val="single" w:sz="4" w:space="0" w:color="auto"/>
            </w:tcBorders>
            <w:shd w:val="clear" w:color="auto" w:fill="E0E0E0"/>
          </w:tcPr>
          <w:p w14:paraId="63951869" w14:textId="3E8BC47C" w:rsidR="00A07E80" w:rsidRPr="00210315" w:rsidDel="00A07E80" w:rsidRDefault="00A07E80" w:rsidP="00403D05">
            <w:pPr>
              <w:pStyle w:val="TAL"/>
              <w:rPr>
                <w:del w:id="23391" w:author="MCC TF160" w:date="2022-12-06T17:08:00Z"/>
                <w:b/>
              </w:rPr>
            </w:pPr>
            <w:del w:id="2339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9D66DC0" w14:textId="276486E2" w:rsidR="00A07E80" w:rsidRPr="00210315" w:rsidDel="00A07E80" w:rsidRDefault="00A07E80" w:rsidP="00403D05">
            <w:pPr>
              <w:pStyle w:val="TAL"/>
              <w:rPr>
                <w:del w:id="23393" w:author="MCC TF160" w:date="2022-12-06T17:08:00Z"/>
                <w:b/>
              </w:rPr>
            </w:pPr>
            <w:del w:id="23394" w:author="MCC TF160" w:date="2022-12-06T17:08:00Z">
              <w:r w:rsidRPr="00210315" w:rsidDel="00A07E80">
                <w:rPr>
                  <w:b/>
                </w:rPr>
                <w:delText>NR_SL_PSSCH_Sci_Tx_Type</w:delText>
              </w:r>
            </w:del>
          </w:p>
        </w:tc>
      </w:tr>
      <w:tr w:rsidR="00A07E80" w:rsidDel="00A07E80" w14:paraId="198F11E4" w14:textId="67AB1CFF" w:rsidTr="00403D05">
        <w:trPr>
          <w:del w:id="23395" w:author="MCC TF160" w:date="2022-12-06T17:08:00Z"/>
        </w:trPr>
        <w:tc>
          <w:tcPr>
            <w:tcW w:w="1479" w:type="dxa"/>
            <w:tcBorders>
              <w:bottom w:val="double" w:sz="4" w:space="0" w:color="auto"/>
            </w:tcBorders>
            <w:shd w:val="clear" w:color="auto" w:fill="E0E0E0"/>
          </w:tcPr>
          <w:p w14:paraId="664E355F" w14:textId="45957C02" w:rsidR="00A07E80" w:rsidRPr="00210315" w:rsidDel="00A07E80" w:rsidRDefault="00A07E80" w:rsidP="00403D05">
            <w:pPr>
              <w:pStyle w:val="TAL"/>
              <w:rPr>
                <w:del w:id="23396" w:author="MCC TF160" w:date="2022-12-06T17:08:00Z"/>
                <w:b/>
              </w:rPr>
            </w:pPr>
            <w:del w:id="2339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162777E" w14:textId="12C34141" w:rsidR="00A07E80" w:rsidRPr="00210315" w:rsidDel="00A07E80" w:rsidRDefault="00A07E80" w:rsidP="00403D05">
            <w:pPr>
              <w:pStyle w:val="TAL"/>
              <w:rPr>
                <w:del w:id="23398" w:author="MCC TF160" w:date="2022-12-06T17:08:00Z"/>
              </w:rPr>
            </w:pPr>
          </w:p>
        </w:tc>
      </w:tr>
      <w:tr w:rsidR="00A07E80" w:rsidDel="00A07E80" w14:paraId="4A170A30" w14:textId="3FD654A3" w:rsidTr="00403D05">
        <w:trPr>
          <w:del w:id="23399" w:author="MCC TF160" w:date="2022-12-06T17:08:00Z"/>
        </w:trPr>
        <w:tc>
          <w:tcPr>
            <w:tcW w:w="1479" w:type="dxa"/>
            <w:tcBorders>
              <w:top w:val="double" w:sz="4" w:space="0" w:color="auto"/>
            </w:tcBorders>
            <w:shd w:val="clear" w:color="auto" w:fill="auto"/>
          </w:tcPr>
          <w:p w14:paraId="20AE07A2" w14:textId="336EE82D" w:rsidR="00A07E80" w:rsidRPr="00210315" w:rsidDel="00A07E80" w:rsidRDefault="00A07E80" w:rsidP="00403D05">
            <w:pPr>
              <w:pStyle w:val="TAL"/>
              <w:rPr>
                <w:del w:id="23400" w:author="MCC TF160" w:date="2022-12-06T17:08:00Z"/>
              </w:rPr>
            </w:pPr>
            <w:del w:id="23401" w:author="MCC TF160" w:date="2022-12-06T17:08:00Z">
              <w:r w:rsidRPr="00210315" w:rsidDel="00A07E80">
                <w:delText>SciFormat2A</w:delText>
              </w:r>
            </w:del>
          </w:p>
        </w:tc>
        <w:tc>
          <w:tcPr>
            <w:tcW w:w="2957" w:type="dxa"/>
            <w:tcBorders>
              <w:top w:val="double" w:sz="4" w:space="0" w:color="auto"/>
            </w:tcBorders>
            <w:shd w:val="clear" w:color="auto" w:fill="auto"/>
          </w:tcPr>
          <w:p w14:paraId="4F67A758" w14:textId="081AD084" w:rsidR="00A07E80" w:rsidRPr="00210315" w:rsidDel="00A07E80" w:rsidRDefault="00A07E80" w:rsidP="00403D05">
            <w:pPr>
              <w:pStyle w:val="TAL"/>
              <w:rPr>
                <w:del w:id="23402" w:author="MCC TF160" w:date="2022-12-06T17:08:00Z"/>
              </w:rPr>
            </w:pPr>
            <w:del w:id="23403" w:author="MCC TF160" w:date="2022-12-06T17:08:00Z">
              <w:r w:rsidDel="00A07E80">
                <w:fldChar w:fldCharType="begin"/>
              </w:r>
              <w:r w:rsidDel="00A07E80">
                <w:delInstrText>HYPERLINK \l "NR_SL_SciFormat2A_Type"</w:delInstrText>
              </w:r>
              <w:r w:rsidDel="00A07E80">
                <w:fldChar w:fldCharType="separate"/>
              </w:r>
              <w:r w:rsidRPr="00210315" w:rsidDel="00A07E80">
                <w:rPr>
                  <w:rStyle w:val="Hyperlink"/>
                </w:rPr>
                <w:delText>NR_SL_SciFormat2A_Type</w:delText>
              </w:r>
              <w:r w:rsidDel="00A07E80">
                <w:rPr>
                  <w:rStyle w:val="Hyperlink"/>
                </w:rPr>
                <w:fldChar w:fldCharType="end"/>
              </w:r>
            </w:del>
          </w:p>
        </w:tc>
        <w:tc>
          <w:tcPr>
            <w:tcW w:w="5421" w:type="dxa"/>
            <w:tcBorders>
              <w:top w:val="double" w:sz="4" w:space="0" w:color="auto"/>
            </w:tcBorders>
            <w:shd w:val="clear" w:color="auto" w:fill="auto"/>
          </w:tcPr>
          <w:p w14:paraId="568BBE79" w14:textId="229817D0" w:rsidR="00A07E80" w:rsidRPr="00210315" w:rsidDel="00A07E80" w:rsidRDefault="00A07E80" w:rsidP="00403D05">
            <w:pPr>
              <w:pStyle w:val="TAL"/>
              <w:rPr>
                <w:del w:id="23404" w:author="MCC TF160" w:date="2022-12-06T17:08:00Z"/>
              </w:rPr>
            </w:pPr>
            <w:del w:id="23405" w:author="MCC TF160" w:date="2022-12-06T17:08:00Z">
              <w:r w:rsidRPr="00210315" w:rsidDel="00A07E80">
                <w:delText>Acc to TS 38.212 cl 8.4.1.1 SCI format 2-A</w:delText>
              </w:r>
            </w:del>
          </w:p>
        </w:tc>
      </w:tr>
      <w:tr w:rsidR="00A07E80" w:rsidDel="00A07E80" w14:paraId="04B6F372" w14:textId="5F5BBA56" w:rsidTr="00403D05">
        <w:trPr>
          <w:del w:id="23406" w:author="MCC TF160" w:date="2022-12-06T17:08:00Z"/>
        </w:trPr>
        <w:tc>
          <w:tcPr>
            <w:tcW w:w="1479" w:type="dxa"/>
            <w:shd w:val="clear" w:color="auto" w:fill="auto"/>
          </w:tcPr>
          <w:p w14:paraId="70EEB24B" w14:textId="08FC57EA" w:rsidR="00A07E80" w:rsidRPr="00210315" w:rsidDel="00A07E80" w:rsidRDefault="00A07E80" w:rsidP="00403D05">
            <w:pPr>
              <w:pStyle w:val="TAL"/>
              <w:rPr>
                <w:del w:id="23407" w:author="MCC TF160" w:date="2022-12-06T17:08:00Z"/>
              </w:rPr>
            </w:pPr>
            <w:del w:id="23408" w:author="MCC TF160" w:date="2022-12-06T17:08:00Z">
              <w:r w:rsidRPr="00210315" w:rsidDel="00A07E80">
                <w:delText>SciFormat2B</w:delText>
              </w:r>
            </w:del>
          </w:p>
        </w:tc>
        <w:tc>
          <w:tcPr>
            <w:tcW w:w="2957" w:type="dxa"/>
            <w:shd w:val="clear" w:color="auto" w:fill="auto"/>
          </w:tcPr>
          <w:p w14:paraId="103AE5CE" w14:textId="05E92855" w:rsidR="00A07E80" w:rsidRPr="00210315" w:rsidDel="00A07E80" w:rsidRDefault="00A07E80" w:rsidP="00403D05">
            <w:pPr>
              <w:pStyle w:val="TAL"/>
              <w:rPr>
                <w:del w:id="23409" w:author="MCC TF160" w:date="2022-12-06T17:08:00Z"/>
              </w:rPr>
            </w:pPr>
            <w:del w:id="23410" w:author="MCC TF160" w:date="2022-12-06T17:08:00Z">
              <w:r w:rsidDel="00A07E80">
                <w:fldChar w:fldCharType="begin"/>
              </w:r>
              <w:r w:rsidDel="00A07E80">
                <w:delInstrText>HYPERLINK \l "NR_SL_SciFormat2B_Type"</w:delInstrText>
              </w:r>
              <w:r w:rsidDel="00A07E80">
                <w:fldChar w:fldCharType="separate"/>
              </w:r>
              <w:r w:rsidRPr="00210315" w:rsidDel="00A07E80">
                <w:rPr>
                  <w:rStyle w:val="Hyperlink"/>
                </w:rPr>
                <w:delText>NR_SL_SciFormat2B_Type</w:delText>
              </w:r>
              <w:r w:rsidDel="00A07E80">
                <w:rPr>
                  <w:rStyle w:val="Hyperlink"/>
                </w:rPr>
                <w:fldChar w:fldCharType="end"/>
              </w:r>
            </w:del>
          </w:p>
        </w:tc>
        <w:tc>
          <w:tcPr>
            <w:tcW w:w="5421" w:type="dxa"/>
            <w:shd w:val="clear" w:color="auto" w:fill="auto"/>
          </w:tcPr>
          <w:p w14:paraId="3E8EBB5F" w14:textId="5A53E3EC" w:rsidR="00A07E80" w:rsidRPr="00210315" w:rsidDel="00A07E80" w:rsidRDefault="00A07E80" w:rsidP="00403D05">
            <w:pPr>
              <w:pStyle w:val="TAL"/>
              <w:rPr>
                <w:del w:id="23411" w:author="MCC TF160" w:date="2022-12-06T17:08:00Z"/>
              </w:rPr>
            </w:pPr>
            <w:del w:id="23412" w:author="MCC TF160" w:date="2022-12-06T17:08:00Z">
              <w:r w:rsidRPr="00210315" w:rsidDel="00A07E80">
                <w:delText>Acc to TS 38.212 cl 8.4.1.2 SCI format 2-B</w:delText>
              </w:r>
            </w:del>
          </w:p>
        </w:tc>
      </w:tr>
    </w:tbl>
    <w:p w14:paraId="79A61E46" w14:textId="5D085AC5" w:rsidR="00A07E80" w:rsidDel="00A07E80" w:rsidRDefault="00A07E80" w:rsidP="00A07E80">
      <w:pPr>
        <w:rPr>
          <w:del w:id="23413" w:author="MCC TF160" w:date="2022-12-06T17:08:00Z"/>
        </w:rPr>
      </w:pPr>
    </w:p>
    <w:p w14:paraId="74E456AB" w14:textId="2050AC4F" w:rsidR="00A07E80" w:rsidDel="00A07E80" w:rsidRDefault="00A07E80" w:rsidP="00A07E80">
      <w:pPr>
        <w:pStyle w:val="TH"/>
        <w:rPr>
          <w:del w:id="23414" w:author="MCC TF160" w:date="2022-12-06T17:08:00Z"/>
        </w:rPr>
      </w:pPr>
      <w:del w:id="23415" w:author="MCC TF160" w:date="2022-12-06T17:08:00Z">
        <w:r w:rsidDel="00A07E80">
          <w:delText>NR_SL_SciFormat2A_Type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50391CD" w14:textId="4BB75CDA" w:rsidTr="00403D05">
        <w:trPr>
          <w:del w:id="23416" w:author="MCC TF160" w:date="2022-12-06T17:08:00Z"/>
        </w:trPr>
        <w:tc>
          <w:tcPr>
            <w:tcW w:w="9857" w:type="dxa"/>
            <w:gridSpan w:val="4"/>
            <w:shd w:val="clear" w:color="auto" w:fill="E0E0E0"/>
          </w:tcPr>
          <w:p w14:paraId="76DDC60B" w14:textId="5B118F68" w:rsidR="00A07E80" w:rsidRPr="00210315" w:rsidDel="00A07E80" w:rsidRDefault="00A07E80" w:rsidP="00403D05">
            <w:pPr>
              <w:pStyle w:val="TAL"/>
              <w:rPr>
                <w:del w:id="23417" w:author="MCC TF160" w:date="2022-12-06T17:08:00Z"/>
                <w:b/>
              </w:rPr>
            </w:pPr>
            <w:del w:id="23418" w:author="MCC TF160" w:date="2022-12-06T17:08:00Z">
              <w:r w:rsidRPr="00210315" w:rsidDel="00A07E80">
                <w:rPr>
                  <w:b/>
                </w:rPr>
                <w:delText>TTCN-3 Record Type</w:delText>
              </w:r>
            </w:del>
          </w:p>
        </w:tc>
      </w:tr>
      <w:tr w:rsidR="00A07E80" w:rsidDel="00A07E80" w14:paraId="39CC5C00" w14:textId="42DEE668" w:rsidTr="00403D05">
        <w:trPr>
          <w:del w:id="23419" w:author="MCC TF160" w:date="2022-12-06T17:08:00Z"/>
        </w:trPr>
        <w:tc>
          <w:tcPr>
            <w:tcW w:w="1479" w:type="dxa"/>
            <w:tcBorders>
              <w:bottom w:val="single" w:sz="4" w:space="0" w:color="auto"/>
            </w:tcBorders>
            <w:shd w:val="clear" w:color="auto" w:fill="E0E0E0"/>
          </w:tcPr>
          <w:p w14:paraId="64FD3E69" w14:textId="31138522" w:rsidR="00A07E80" w:rsidRPr="00210315" w:rsidDel="00A07E80" w:rsidRDefault="00A07E80" w:rsidP="00403D05">
            <w:pPr>
              <w:pStyle w:val="TAL"/>
              <w:rPr>
                <w:del w:id="23420" w:author="MCC TF160" w:date="2022-12-06T17:08:00Z"/>
                <w:b/>
              </w:rPr>
            </w:pPr>
            <w:del w:id="2342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2503349" w14:textId="46B90418" w:rsidR="00A07E80" w:rsidRPr="00210315" w:rsidDel="00A07E80" w:rsidRDefault="00A07E80" w:rsidP="00403D05">
            <w:pPr>
              <w:pStyle w:val="TAL"/>
              <w:rPr>
                <w:del w:id="23422" w:author="MCC TF160" w:date="2022-12-06T17:08:00Z"/>
                <w:b/>
              </w:rPr>
            </w:pPr>
            <w:del w:id="23423" w:author="MCC TF160" w:date="2022-12-06T17:08:00Z">
              <w:r w:rsidRPr="00210315" w:rsidDel="00A07E80">
                <w:rPr>
                  <w:b/>
                </w:rPr>
                <w:delText>NR_SL_SciFormat2A_Type</w:delText>
              </w:r>
            </w:del>
          </w:p>
        </w:tc>
      </w:tr>
      <w:tr w:rsidR="00A07E80" w:rsidDel="00A07E80" w14:paraId="2B991514" w14:textId="1AED8971" w:rsidTr="00403D05">
        <w:trPr>
          <w:del w:id="23424" w:author="MCC TF160" w:date="2022-12-06T17:08:00Z"/>
        </w:trPr>
        <w:tc>
          <w:tcPr>
            <w:tcW w:w="1479" w:type="dxa"/>
            <w:tcBorders>
              <w:bottom w:val="double" w:sz="4" w:space="0" w:color="auto"/>
            </w:tcBorders>
            <w:shd w:val="clear" w:color="auto" w:fill="E0E0E0"/>
          </w:tcPr>
          <w:p w14:paraId="6FF235BA" w14:textId="5A33525E" w:rsidR="00A07E80" w:rsidRPr="00210315" w:rsidDel="00A07E80" w:rsidRDefault="00A07E80" w:rsidP="00403D05">
            <w:pPr>
              <w:pStyle w:val="TAL"/>
              <w:rPr>
                <w:del w:id="23425" w:author="MCC TF160" w:date="2022-12-06T17:08:00Z"/>
                <w:b/>
              </w:rPr>
            </w:pPr>
            <w:del w:id="2342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A041695" w14:textId="5B334393" w:rsidR="00A07E80" w:rsidRPr="00210315" w:rsidDel="00A07E80" w:rsidRDefault="00A07E80" w:rsidP="00403D05">
            <w:pPr>
              <w:pStyle w:val="TAL"/>
              <w:rPr>
                <w:del w:id="23427" w:author="MCC TF160" w:date="2022-12-06T17:08:00Z"/>
              </w:rPr>
            </w:pPr>
            <w:del w:id="23428" w:author="MCC TF160" w:date="2022-12-06T17:08:00Z">
              <w:r w:rsidRPr="00210315" w:rsidDel="00A07E80">
                <w:delText>Acc to TS 38.212 cl 8.4.1.1 SCI format 2-A</w:delText>
              </w:r>
            </w:del>
          </w:p>
          <w:p w14:paraId="49E32F44" w14:textId="185F4BD9" w:rsidR="00A07E80" w:rsidRPr="00210315" w:rsidDel="00A07E80" w:rsidRDefault="00A07E80" w:rsidP="00403D05">
            <w:pPr>
              <w:pStyle w:val="TAL"/>
              <w:rPr>
                <w:del w:id="23429" w:author="MCC TF160" w:date="2022-12-06T17:08:00Z"/>
              </w:rPr>
            </w:pPr>
            <w:del w:id="23430" w:author="MCC TF160" w:date="2022-12-06T17:08:00Z">
              <w:r w:rsidRPr="00210315" w:rsidDel="00A07E80">
                <w:delText>Source ID and Destination ID provided in NR_SL_MAC_LogicalChannelConfig_Type</w:delText>
              </w:r>
            </w:del>
          </w:p>
        </w:tc>
      </w:tr>
      <w:tr w:rsidR="00A07E80" w:rsidDel="00A07E80" w14:paraId="1ED6095E" w14:textId="1839B915" w:rsidTr="00403D05">
        <w:trPr>
          <w:del w:id="23431" w:author="MCC TF160" w:date="2022-12-06T17:08:00Z"/>
        </w:trPr>
        <w:tc>
          <w:tcPr>
            <w:tcW w:w="1479" w:type="dxa"/>
            <w:tcBorders>
              <w:top w:val="double" w:sz="4" w:space="0" w:color="auto"/>
            </w:tcBorders>
            <w:shd w:val="clear" w:color="auto" w:fill="auto"/>
          </w:tcPr>
          <w:p w14:paraId="2ACA5DC9" w14:textId="18DDA672" w:rsidR="00A07E80" w:rsidRPr="00210315" w:rsidDel="00A07E80" w:rsidRDefault="00A07E80" w:rsidP="00403D05">
            <w:pPr>
              <w:pStyle w:val="TAL"/>
              <w:rPr>
                <w:del w:id="23432" w:author="MCC TF160" w:date="2022-12-06T17:08:00Z"/>
              </w:rPr>
            </w:pPr>
            <w:del w:id="23433" w:author="MCC TF160" w:date="2022-12-06T17:08:00Z">
              <w:r w:rsidRPr="00210315" w:rsidDel="00A07E80">
                <w:delText>HarqProcessConfig</w:delText>
              </w:r>
            </w:del>
          </w:p>
        </w:tc>
        <w:tc>
          <w:tcPr>
            <w:tcW w:w="2464" w:type="dxa"/>
            <w:tcBorders>
              <w:top w:val="double" w:sz="4" w:space="0" w:color="auto"/>
            </w:tcBorders>
            <w:shd w:val="clear" w:color="auto" w:fill="auto"/>
          </w:tcPr>
          <w:p w14:paraId="307CA05E" w14:textId="6B54C94C" w:rsidR="00A07E80" w:rsidRPr="00210315" w:rsidDel="00A07E80" w:rsidRDefault="00A07E80" w:rsidP="00403D05">
            <w:pPr>
              <w:pStyle w:val="TAL"/>
              <w:rPr>
                <w:del w:id="23434" w:author="MCC TF160" w:date="2022-12-06T17:08:00Z"/>
              </w:rPr>
            </w:pPr>
            <w:del w:id="23435" w:author="MCC TF160" w:date="2022-12-06T17:08:00Z">
              <w:r w:rsidDel="00A07E80">
                <w:fldChar w:fldCharType="begin"/>
              </w:r>
              <w:r w:rsidDel="00A07E80">
                <w:delInstrText>HYPERLINK \l "NR_HarqProcessConfig_Type"</w:delInstrText>
              </w:r>
              <w:r w:rsidDel="00A07E80">
                <w:fldChar w:fldCharType="separate"/>
              </w:r>
              <w:r w:rsidRPr="00210315" w:rsidDel="00A07E80">
                <w:rPr>
                  <w:rStyle w:val="Hyperlink"/>
                </w:rPr>
                <w:delText>NR_HarqProcessConfig_Type</w:delText>
              </w:r>
              <w:r w:rsidDel="00A07E80">
                <w:rPr>
                  <w:rStyle w:val="Hyperlink"/>
                </w:rPr>
                <w:fldChar w:fldCharType="end"/>
              </w:r>
            </w:del>
          </w:p>
        </w:tc>
        <w:tc>
          <w:tcPr>
            <w:tcW w:w="493" w:type="dxa"/>
            <w:tcBorders>
              <w:top w:val="double" w:sz="4" w:space="0" w:color="auto"/>
            </w:tcBorders>
            <w:shd w:val="clear" w:color="auto" w:fill="auto"/>
          </w:tcPr>
          <w:p w14:paraId="38210067" w14:textId="64945D9F" w:rsidR="00A07E80" w:rsidRPr="00210315" w:rsidDel="00A07E80" w:rsidRDefault="00A07E80" w:rsidP="00403D05">
            <w:pPr>
              <w:pStyle w:val="TAL"/>
              <w:rPr>
                <w:del w:id="23436" w:author="MCC TF160" w:date="2022-12-06T17:08:00Z"/>
              </w:rPr>
            </w:pPr>
            <w:del w:id="23437" w:author="MCC TF160" w:date="2022-12-06T17:08:00Z">
              <w:r w:rsidRPr="00210315" w:rsidDel="00A07E80">
                <w:delText>opt</w:delText>
              </w:r>
            </w:del>
          </w:p>
        </w:tc>
        <w:tc>
          <w:tcPr>
            <w:tcW w:w="5421" w:type="dxa"/>
            <w:tcBorders>
              <w:top w:val="double" w:sz="4" w:space="0" w:color="auto"/>
            </w:tcBorders>
            <w:shd w:val="clear" w:color="auto" w:fill="auto"/>
          </w:tcPr>
          <w:p w14:paraId="6519497B" w14:textId="4F644B6F" w:rsidR="00A07E80" w:rsidRPr="00210315" w:rsidDel="00A07E80" w:rsidRDefault="00A07E80" w:rsidP="00403D05">
            <w:pPr>
              <w:pStyle w:val="TAL"/>
              <w:rPr>
                <w:del w:id="23438" w:author="MCC TF160" w:date="2022-12-06T17:08:00Z"/>
              </w:rPr>
            </w:pPr>
            <w:del w:id="23439" w:author="MCC TF160" w:date="2022-12-06T17:08:00Z">
              <w:r w:rsidRPr="00210315" w:rsidDel="00A07E80">
                <w:delText>configures which HARQ processes the NR-SS-UE may use; corresponds to HARQ process number - 4 bits.</w:delText>
              </w:r>
            </w:del>
          </w:p>
          <w:p w14:paraId="1624DA43" w14:textId="1A826A6E" w:rsidR="00A07E80" w:rsidRPr="00210315" w:rsidDel="00A07E80" w:rsidRDefault="00A07E80" w:rsidP="00403D05">
            <w:pPr>
              <w:pStyle w:val="TAL"/>
              <w:rPr>
                <w:del w:id="23440" w:author="MCC TF160" w:date="2022-12-06T17:08:00Z"/>
              </w:rPr>
            </w:pPr>
            <w:del w:id="23441" w:author="MCC TF160" w:date="2022-12-06T17:08:00Z">
              <w:r w:rsidRPr="00210315" w:rsidDel="00A07E80">
                <w:delText>Acc to TS 38.321 clause 5.22.1.3.1: The maximum number of transmitting Sidelink processes associated with the Sidelink HARQ Entity is 16.</w:delText>
              </w:r>
            </w:del>
          </w:p>
        </w:tc>
      </w:tr>
      <w:tr w:rsidR="00A07E80" w:rsidDel="00A07E80" w14:paraId="43DFAF54" w14:textId="7EEB6774" w:rsidTr="00403D05">
        <w:trPr>
          <w:del w:id="23442" w:author="MCC TF160" w:date="2022-12-06T17:08:00Z"/>
        </w:trPr>
        <w:tc>
          <w:tcPr>
            <w:tcW w:w="1479" w:type="dxa"/>
            <w:shd w:val="clear" w:color="auto" w:fill="auto"/>
          </w:tcPr>
          <w:p w14:paraId="14322A80" w14:textId="75BEBEA8" w:rsidR="00A07E80" w:rsidRPr="00210315" w:rsidDel="00A07E80" w:rsidRDefault="00A07E80" w:rsidP="00403D05">
            <w:pPr>
              <w:pStyle w:val="TAL"/>
              <w:rPr>
                <w:del w:id="23443" w:author="MCC TF160" w:date="2022-12-06T17:08:00Z"/>
              </w:rPr>
            </w:pPr>
            <w:del w:id="23444" w:author="MCC TF160" w:date="2022-12-06T17:08:00Z">
              <w:r w:rsidRPr="00210315" w:rsidDel="00A07E80">
                <w:delText>ToggleNDI</w:delText>
              </w:r>
            </w:del>
          </w:p>
        </w:tc>
        <w:tc>
          <w:tcPr>
            <w:tcW w:w="2464" w:type="dxa"/>
            <w:shd w:val="clear" w:color="auto" w:fill="auto"/>
          </w:tcPr>
          <w:p w14:paraId="639531B0" w14:textId="27EAEAB8" w:rsidR="00A07E80" w:rsidRPr="00210315" w:rsidDel="00A07E80" w:rsidRDefault="00A07E80" w:rsidP="00403D05">
            <w:pPr>
              <w:pStyle w:val="TAL"/>
              <w:rPr>
                <w:del w:id="23445" w:author="MCC TF160" w:date="2022-12-06T17:08:00Z"/>
              </w:rPr>
            </w:pPr>
            <w:del w:id="23446" w:author="MCC TF160" w:date="2022-12-06T17:08:00Z">
              <w:r w:rsidRPr="00210315" w:rsidDel="00A07E80">
                <w:delText>boolean</w:delText>
              </w:r>
            </w:del>
          </w:p>
        </w:tc>
        <w:tc>
          <w:tcPr>
            <w:tcW w:w="493" w:type="dxa"/>
            <w:shd w:val="clear" w:color="auto" w:fill="auto"/>
          </w:tcPr>
          <w:p w14:paraId="6DA007D3" w14:textId="54A7A608" w:rsidR="00A07E80" w:rsidRPr="00210315" w:rsidDel="00A07E80" w:rsidRDefault="00A07E80" w:rsidP="00403D05">
            <w:pPr>
              <w:pStyle w:val="TAL"/>
              <w:rPr>
                <w:del w:id="23447" w:author="MCC TF160" w:date="2022-12-06T17:08:00Z"/>
              </w:rPr>
            </w:pPr>
            <w:del w:id="23448" w:author="MCC TF160" w:date="2022-12-06T17:08:00Z">
              <w:r w:rsidRPr="00210315" w:rsidDel="00A07E80">
                <w:delText>opt</w:delText>
              </w:r>
            </w:del>
          </w:p>
        </w:tc>
        <w:tc>
          <w:tcPr>
            <w:tcW w:w="5421" w:type="dxa"/>
            <w:shd w:val="clear" w:color="auto" w:fill="auto"/>
          </w:tcPr>
          <w:p w14:paraId="2F591028" w14:textId="1C076564" w:rsidR="00A07E80" w:rsidRPr="00210315" w:rsidDel="00A07E80" w:rsidRDefault="00A07E80" w:rsidP="00403D05">
            <w:pPr>
              <w:pStyle w:val="TAL"/>
              <w:rPr>
                <w:del w:id="23449" w:author="MCC TF160" w:date="2022-12-06T17:08:00Z"/>
              </w:rPr>
            </w:pPr>
            <w:del w:id="23450" w:author="MCC TF160" w:date="2022-12-06T17:08:00Z">
              <w:r w:rsidRPr="00210315" w:rsidDel="00A07E80">
                <w:delText>for NR-SS-UE configured in Tx else NA</w:delText>
              </w:r>
            </w:del>
          </w:p>
          <w:p w14:paraId="06CD9498" w14:textId="622095AE" w:rsidR="00A07E80" w:rsidRPr="00210315" w:rsidDel="00A07E80" w:rsidRDefault="00A07E80" w:rsidP="00403D05">
            <w:pPr>
              <w:pStyle w:val="TAL"/>
              <w:rPr>
                <w:del w:id="23451" w:author="MCC TF160" w:date="2022-12-06T17:08:00Z"/>
              </w:rPr>
            </w:pPr>
            <w:del w:id="23452" w:author="MCC TF160" w:date="2022-12-06T17:08:00Z">
              <w:r w:rsidRPr="00210315" w:rsidDel="00A07E80">
                <w:delText>"true" for transmission of a new transport block, "false" for a re-transmission;</w:delText>
              </w:r>
            </w:del>
          </w:p>
          <w:p w14:paraId="17CA3854" w14:textId="144D921F" w:rsidR="00A07E80" w:rsidRPr="00210315" w:rsidDel="00A07E80" w:rsidRDefault="00A07E80" w:rsidP="00403D05">
            <w:pPr>
              <w:pStyle w:val="TAL"/>
              <w:rPr>
                <w:del w:id="23453" w:author="MCC TF160" w:date="2022-12-06T17:08:00Z"/>
              </w:rPr>
            </w:pPr>
            <w:del w:id="23454" w:author="MCC TF160" w:date="2022-12-06T17:08:00Z">
              <w:r w:rsidRPr="00210315" w:rsidDel="00A07E80">
                <w:delText>Not present for automatic mode: the NDI (New data indicator) itself is maintained by the NR-SS-UE and therefore not provided as configuration parameter</w:delText>
              </w:r>
            </w:del>
          </w:p>
        </w:tc>
      </w:tr>
      <w:tr w:rsidR="00A07E80" w:rsidDel="00A07E80" w14:paraId="52CCECEC" w14:textId="09CC0396" w:rsidTr="00403D05">
        <w:trPr>
          <w:del w:id="23455" w:author="MCC TF160" w:date="2022-12-06T17:08:00Z"/>
        </w:trPr>
        <w:tc>
          <w:tcPr>
            <w:tcW w:w="1479" w:type="dxa"/>
            <w:shd w:val="clear" w:color="auto" w:fill="auto"/>
          </w:tcPr>
          <w:p w14:paraId="775607EC" w14:textId="43E1AB75" w:rsidR="00A07E80" w:rsidRPr="00210315" w:rsidDel="00A07E80" w:rsidRDefault="00A07E80" w:rsidP="00403D05">
            <w:pPr>
              <w:pStyle w:val="TAL"/>
              <w:rPr>
                <w:del w:id="23456" w:author="MCC TF160" w:date="2022-12-06T17:08:00Z"/>
              </w:rPr>
            </w:pPr>
            <w:del w:id="23457" w:author="MCC TF160" w:date="2022-12-06T17:08:00Z">
              <w:r w:rsidRPr="00210315" w:rsidDel="00A07E80">
                <w:delText>RedundancyVersionList</w:delText>
              </w:r>
            </w:del>
          </w:p>
        </w:tc>
        <w:tc>
          <w:tcPr>
            <w:tcW w:w="2464" w:type="dxa"/>
            <w:shd w:val="clear" w:color="auto" w:fill="auto"/>
          </w:tcPr>
          <w:p w14:paraId="3A7AE3D8" w14:textId="6F4C623D" w:rsidR="00A07E80" w:rsidRPr="00210315" w:rsidDel="00A07E80" w:rsidRDefault="00A07E80" w:rsidP="00403D05">
            <w:pPr>
              <w:pStyle w:val="TAL"/>
              <w:rPr>
                <w:del w:id="23458" w:author="MCC TF160" w:date="2022-12-06T17:08:00Z"/>
              </w:rPr>
            </w:pPr>
            <w:del w:id="23459" w:author="MCC TF160" w:date="2022-12-06T17:08:00Z">
              <w:r w:rsidDel="00A07E80">
                <w:fldChar w:fldCharType="begin"/>
              </w:r>
              <w:r w:rsidDel="00A07E80">
                <w:delInstrText>HYPERLINK \l "NR_RedundancyVersionList_Type"</w:delInstrText>
              </w:r>
              <w:r w:rsidDel="00A07E80">
                <w:fldChar w:fldCharType="separate"/>
              </w:r>
              <w:r w:rsidRPr="00210315" w:rsidDel="00A07E80">
                <w:rPr>
                  <w:rStyle w:val="Hyperlink"/>
                </w:rPr>
                <w:delText>NR_RedundancyVersionList_Type</w:delText>
              </w:r>
              <w:r w:rsidDel="00A07E80">
                <w:rPr>
                  <w:rStyle w:val="Hyperlink"/>
                </w:rPr>
                <w:fldChar w:fldCharType="end"/>
              </w:r>
            </w:del>
          </w:p>
        </w:tc>
        <w:tc>
          <w:tcPr>
            <w:tcW w:w="493" w:type="dxa"/>
            <w:shd w:val="clear" w:color="auto" w:fill="auto"/>
          </w:tcPr>
          <w:p w14:paraId="178399BB" w14:textId="1E416505" w:rsidR="00A07E80" w:rsidRPr="00210315" w:rsidDel="00A07E80" w:rsidRDefault="00A07E80" w:rsidP="00403D05">
            <w:pPr>
              <w:pStyle w:val="TAL"/>
              <w:rPr>
                <w:del w:id="23460" w:author="MCC TF160" w:date="2022-12-06T17:08:00Z"/>
              </w:rPr>
            </w:pPr>
            <w:del w:id="23461" w:author="MCC TF160" w:date="2022-12-06T17:08:00Z">
              <w:r w:rsidRPr="00210315" w:rsidDel="00A07E80">
                <w:delText>opt</w:delText>
              </w:r>
            </w:del>
          </w:p>
        </w:tc>
        <w:tc>
          <w:tcPr>
            <w:tcW w:w="5421" w:type="dxa"/>
            <w:shd w:val="clear" w:color="auto" w:fill="auto"/>
          </w:tcPr>
          <w:p w14:paraId="2EAD609E" w14:textId="55C49713" w:rsidR="00A07E80" w:rsidRPr="00210315" w:rsidDel="00A07E80" w:rsidRDefault="00A07E80" w:rsidP="00403D05">
            <w:pPr>
              <w:pStyle w:val="TAL"/>
              <w:rPr>
                <w:del w:id="23462" w:author="MCC TF160" w:date="2022-12-06T17:08:00Z"/>
              </w:rPr>
            </w:pPr>
            <w:del w:id="23463" w:author="MCC TF160" w:date="2022-12-06T17:08:00Z">
              <w:r w:rsidRPr="00210315" w:rsidDel="00A07E80">
                <w:delText>Redundancy version - 2 bits as defined in TS 38.212 Table 7.3.1.1.1-2.</w:delText>
              </w:r>
            </w:del>
          </w:p>
          <w:p w14:paraId="4C606464" w14:textId="6B68BDCD" w:rsidR="00A07E80" w:rsidRPr="00210315" w:rsidDel="00A07E80" w:rsidRDefault="00A07E80" w:rsidP="00403D05">
            <w:pPr>
              <w:pStyle w:val="TAL"/>
              <w:rPr>
                <w:del w:id="23464" w:author="MCC TF160" w:date="2022-12-06T17:08:00Z"/>
              </w:rPr>
            </w:pPr>
            <w:del w:id="23465" w:author="MCC TF160" w:date="2022-12-06T17:08:00Z">
              <w:r w:rsidRPr="00210315" w:rsidDel="00A07E80">
                <w:delText>list of Redundancy versions to be used for DL transmission and possible retransmissions;</w:delText>
              </w:r>
            </w:del>
          </w:p>
          <w:p w14:paraId="28F825C0" w14:textId="7C1341B0" w:rsidR="00A07E80" w:rsidRPr="00210315" w:rsidDel="00A07E80" w:rsidRDefault="00A07E80" w:rsidP="00403D05">
            <w:pPr>
              <w:pStyle w:val="TAL"/>
              <w:rPr>
                <w:del w:id="23466" w:author="MCC TF160" w:date="2022-12-06T17:08:00Z"/>
              </w:rPr>
            </w:pPr>
            <w:del w:id="23467" w:author="MCC TF160" w:date="2022-12-06T17:08:00Z">
              <w:r w:rsidRPr="00210315" w:rsidDel="00A07E80">
                <w:delText>if there are not enough elements to achieve successful DL transmission, SS shall raise an error</w:delText>
              </w:r>
            </w:del>
          </w:p>
        </w:tc>
      </w:tr>
      <w:tr w:rsidR="00A07E80" w:rsidDel="00A07E80" w14:paraId="1CE0CD56" w14:textId="05F83BA6" w:rsidTr="00403D05">
        <w:trPr>
          <w:del w:id="23468" w:author="MCC TF160" w:date="2022-12-06T17:08:00Z"/>
        </w:trPr>
        <w:tc>
          <w:tcPr>
            <w:tcW w:w="1479" w:type="dxa"/>
            <w:shd w:val="clear" w:color="auto" w:fill="auto"/>
          </w:tcPr>
          <w:p w14:paraId="1AAA0017" w14:textId="3E68549C" w:rsidR="00A07E80" w:rsidRPr="00210315" w:rsidDel="00A07E80" w:rsidRDefault="00A07E80" w:rsidP="00403D05">
            <w:pPr>
              <w:pStyle w:val="TAL"/>
              <w:rPr>
                <w:del w:id="23469" w:author="MCC TF160" w:date="2022-12-06T17:08:00Z"/>
              </w:rPr>
            </w:pPr>
            <w:del w:id="23470" w:author="MCC TF160" w:date="2022-12-06T17:08:00Z">
              <w:r w:rsidRPr="00210315" w:rsidDel="00A07E80">
                <w:delText>HarqFeedback</w:delText>
              </w:r>
            </w:del>
          </w:p>
        </w:tc>
        <w:tc>
          <w:tcPr>
            <w:tcW w:w="2464" w:type="dxa"/>
            <w:shd w:val="clear" w:color="auto" w:fill="auto"/>
          </w:tcPr>
          <w:p w14:paraId="06D22A7B" w14:textId="78C5E5EF" w:rsidR="00A07E80" w:rsidRPr="00210315" w:rsidDel="00A07E80" w:rsidRDefault="00A07E80" w:rsidP="00403D05">
            <w:pPr>
              <w:pStyle w:val="TAL"/>
              <w:rPr>
                <w:del w:id="23471" w:author="MCC TF160" w:date="2022-12-06T17:08:00Z"/>
              </w:rPr>
            </w:pPr>
            <w:del w:id="23472"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47B46608" w14:textId="0297FFD9" w:rsidR="00A07E80" w:rsidRPr="00210315" w:rsidDel="00A07E80" w:rsidRDefault="00A07E80" w:rsidP="00403D05">
            <w:pPr>
              <w:pStyle w:val="TAL"/>
              <w:rPr>
                <w:del w:id="23473" w:author="MCC TF160" w:date="2022-12-06T17:08:00Z"/>
              </w:rPr>
            </w:pPr>
            <w:del w:id="23474" w:author="MCC TF160" w:date="2022-12-06T17:08:00Z">
              <w:r w:rsidRPr="00210315" w:rsidDel="00A07E80">
                <w:delText>opt</w:delText>
              </w:r>
            </w:del>
          </w:p>
        </w:tc>
        <w:tc>
          <w:tcPr>
            <w:tcW w:w="5421" w:type="dxa"/>
            <w:shd w:val="clear" w:color="auto" w:fill="auto"/>
          </w:tcPr>
          <w:p w14:paraId="6EBB2755" w14:textId="345041C7" w:rsidR="00A07E80" w:rsidRPr="00210315" w:rsidDel="00A07E80" w:rsidRDefault="00A07E80" w:rsidP="00403D05">
            <w:pPr>
              <w:pStyle w:val="TAL"/>
              <w:rPr>
                <w:del w:id="23475" w:author="MCC TF160" w:date="2022-12-06T17:08:00Z"/>
              </w:rPr>
            </w:pPr>
            <w:del w:id="23476" w:author="MCC TF160" w:date="2022-12-06T17:08:00Z">
              <w:r w:rsidRPr="00210315" w:rsidDel="00A07E80">
                <w:delText>HARQ feedback enabled/disabled indicator - 1 bit as defined in TS 38.213 clause 16.3</w:delText>
              </w:r>
            </w:del>
          </w:p>
        </w:tc>
      </w:tr>
      <w:tr w:rsidR="00A07E80" w:rsidDel="00A07E80" w14:paraId="4A7B715E" w14:textId="364ED988" w:rsidTr="00403D05">
        <w:trPr>
          <w:del w:id="23477" w:author="MCC TF160" w:date="2022-12-06T17:08:00Z"/>
        </w:trPr>
        <w:tc>
          <w:tcPr>
            <w:tcW w:w="1479" w:type="dxa"/>
            <w:shd w:val="clear" w:color="auto" w:fill="auto"/>
          </w:tcPr>
          <w:p w14:paraId="77320D9E" w14:textId="049F9E41" w:rsidR="00A07E80" w:rsidRPr="00210315" w:rsidDel="00A07E80" w:rsidRDefault="00A07E80" w:rsidP="00403D05">
            <w:pPr>
              <w:pStyle w:val="TAL"/>
              <w:rPr>
                <w:del w:id="23478" w:author="MCC TF160" w:date="2022-12-06T17:08:00Z"/>
              </w:rPr>
            </w:pPr>
            <w:del w:id="23479" w:author="MCC TF160" w:date="2022-12-06T17:08:00Z">
              <w:r w:rsidRPr="00210315" w:rsidDel="00A07E80">
                <w:delText>CastType</w:delText>
              </w:r>
            </w:del>
          </w:p>
        </w:tc>
        <w:tc>
          <w:tcPr>
            <w:tcW w:w="2464" w:type="dxa"/>
            <w:shd w:val="clear" w:color="auto" w:fill="auto"/>
          </w:tcPr>
          <w:p w14:paraId="56415B23" w14:textId="6F603D95" w:rsidR="00A07E80" w:rsidRPr="00210315" w:rsidDel="00A07E80" w:rsidRDefault="00A07E80" w:rsidP="00403D05">
            <w:pPr>
              <w:pStyle w:val="TAL"/>
              <w:rPr>
                <w:del w:id="23480" w:author="MCC TF160" w:date="2022-12-06T17:08:00Z"/>
              </w:rPr>
            </w:pPr>
            <w:del w:id="23481" w:author="MCC TF160" w:date="2022-12-06T17:08:00Z">
              <w:r w:rsidDel="00A07E80">
                <w:fldChar w:fldCharType="begin"/>
              </w:r>
              <w:r w:rsidDel="00A07E80">
                <w:delInstrText>HYPERLINK \l "B2_Type"</w:delInstrText>
              </w:r>
              <w:r w:rsidDel="00A07E80">
                <w:fldChar w:fldCharType="separate"/>
              </w:r>
              <w:r w:rsidRPr="00210315" w:rsidDel="00A07E80">
                <w:rPr>
                  <w:rStyle w:val="Hyperlink"/>
                </w:rPr>
                <w:delText>B2_Type</w:delText>
              </w:r>
              <w:r w:rsidDel="00A07E80">
                <w:rPr>
                  <w:rStyle w:val="Hyperlink"/>
                </w:rPr>
                <w:fldChar w:fldCharType="end"/>
              </w:r>
            </w:del>
          </w:p>
        </w:tc>
        <w:tc>
          <w:tcPr>
            <w:tcW w:w="493" w:type="dxa"/>
            <w:shd w:val="clear" w:color="auto" w:fill="auto"/>
          </w:tcPr>
          <w:p w14:paraId="2452278E" w14:textId="3359ED2B" w:rsidR="00A07E80" w:rsidRPr="00210315" w:rsidDel="00A07E80" w:rsidRDefault="00A07E80" w:rsidP="00403D05">
            <w:pPr>
              <w:pStyle w:val="TAL"/>
              <w:rPr>
                <w:del w:id="23482" w:author="MCC TF160" w:date="2022-12-06T17:08:00Z"/>
              </w:rPr>
            </w:pPr>
            <w:del w:id="23483" w:author="MCC TF160" w:date="2022-12-06T17:08:00Z">
              <w:r w:rsidRPr="00210315" w:rsidDel="00A07E80">
                <w:delText>opt</w:delText>
              </w:r>
            </w:del>
          </w:p>
        </w:tc>
        <w:tc>
          <w:tcPr>
            <w:tcW w:w="5421" w:type="dxa"/>
            <w:shd w:val="clear" w:color="auto" w:fill="auto"/>
          </w:tcPr>
          <w:p w14:paraId="7EC44441" w14:textId="54C8CC34" w:rsidR="00A07E80" w:rsidRPr="00210315" w:rsidDel="00A07E80" w:rsidRDefault="00A07E80" w:rsidP="00403D05">
            <w:pPr>
              <w:pStyle w:val="TAL"/>
              <w:rPr>
                <w:del w:id="23484" w:author="MCC TF160" w:date="2022-12-06T17:08:00Z"/>
              </w:rPr>
            </w:pPr>
            <w:del w:id="23485" w:author="MCC TF160" w:date="2022-12-06T17:08:00Z">
              <w:r w:rsidRPr="00210315" w:rsidDel="00A07E80">
                <w:delText>Cast type indicator - 2 bits as defined in TS 38.212 Table 8.4.1.1-1 and in TS 38.214 clause 8.1</w:delText>
              </w:r>
            </w:del>
          </w:p>
        </w:tc>
      </w:tr>
      <w:tr w:rsidR="00A07E80" w:rsidDel="00A07E80" w14:paraId="3A83156D" w14:textId="677EC032" w:rsidTr="00403D05">
        <w:trPr>
          <w:del w:id="23486" w:author="MCC TF160" w:date="2022-12-06T17:08:00Z"/>
        </w:trPr>
        <w:tc>
          <w:tcPr>
            <w:tcW w:w="1479" w:type="dxa"/>
            <w:shd w:val="clear" w:color="auto" w:fill="auto"/>
          </w:tcPr>
          <w:p w14:paraId="7CB8F172" w14:textId="2583D882" w:rsidR="00A07E80" w:rsidRPr="00210315" w:rsidDel="00A07E80" w:rsidRDefault="00A07E80" w:rsidP="00403D05">
            <w:pPr>
              <w:pStyle w:val="TAL"/>
              <w:rPr>
                <w:del w:id="23487" w:author="MCC TF160" w:date="2022-12-06T17:08:00Z"/>
              </w:rPr>
            </w:pPr>
            <w:del w:id="23488" w:author="MCC TF160" w:date="2022-12-06T17:08:00Z">
              <w:r w:rsidRPr="00210315" w:rsidDel="00A07E80">
                <w:delText>CSI_Request</w:delText>
              </w:r>
            </w:del>
          </w:p>
        </w:tc>
        <w:tc>
          <w:tcPr>
            <w:tcW w:w="2464" w:type="dxa"/>
            <w:shd w:val="clear" w:color="auto" w:fill="auto"/>
          </w:tcPr>
          <w:p w14:paraId="5E139B7F" w14:textId="497BD97F" w:rsidR="00A07E80" w:rsidRPr="00210315" w:rsidDel="00A07E80" w:rsidRDefault="00A07E80" w:rsidP="00403D05">
            <w:pPr>
              <w:pStyle w:val="TAL"/>
              <w:rPr>
                <w:del w:id="23489" w:author="MCC TF160" w:date="2022-12-06T17:08:00Z"/>
              </w:rPr>
            </w:pPr>
            <w:del w:id="2349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3141455C" w14:textId="382C972D" w:rsidR="00A07E80" w:rsidRPr="00210315" w:rsidDel="00A07E80" w:rsidRDefault="00A07E80" w:rsidP="00403D05">
            <w:pPr>
              <w:pStyle w:val="TAL"/>
              <w:rPr>
                <w:del w:id="23491" w:author="MCC TF160" w:date="2022-12-06T17:08:00Z"/>
              </w:rPr>
            </w:pPr>
            <w:del w:id="23492" w:author="MCC TF160" w:date="2022-12-06T17:08:00Z">
              <w:r w:rsidRPr="00210315" w:rsidDel="00A07E80">
                <w:delText>opt</w:delText>
              </w:r>
            </w:del>
          </w:p>
        </w:tc>
        <w:tc>
          <w:tcPr>
            <w:tcW w:w="5421" w:type="dxa"/>
            <w:shd w:val="clear" w:color="auto" w:fill="auto"/>
          </w:tcPr>
          <w:p w14:paraId="300E9551" w14:textId="085CB454" w:rsidR="00A07E80" w:rsidRPr="00210315" w:rsidDel="00A07E80" w:rsidRDefault="00A07E80" w:rsidP="00403D05">
            <w:pPr>
              <w:pStyle w:val="TAL"/>
              <w:rPr>
                <w:del w:id="23493" w:author="MCC TF160" w:date="2022-12-06T17:08:00Z"/>
              </w:rPr>
            </w:pPr>
            <w:del w:id="23494" w:author="MCC TF160" w:date="2022-12-06T17:08:00Z">
              <w:r w:rsidRPr="00210315" w:rsidDel="00A07E80">
                <w:delText>CSI request - 1 bit as defined in TS 38.214 cl 8.2.1 and 8.1.</w:delText>
              </w:r>
            </w:del>
          </w:p>
        </w:tc>
      </w:tr>
    </w:tbl>
    <w:p w14:paraId="51D9B7A2" w14:textId="04A03B86" w:rsidR="00A07E80" w:rsidDel="00A07E80" w:rsidRDefault="00A07E80" w:rsidP="00A07E80">
      <w:pPr>
        <w:rPr>
          <w:del w:id="23495" w:author="MCC TF160" w:date="2022-12-06T17:08:00Z"/>
        </w:rPr>
      </w:pPr>
    </w:p>
    <w:p w14:paraId="2866B52B" w14:textId="455F32D5" w:rsidR="00A07E80" w:rsidDel="00A07E80" w:rsidRDefault="00A07E80" w:rsidP="00A07E80">
      <w:pPr>
        <w:pStyle w:val="TH"/>
        <w:rPr>
          <w:del w:id="23496" w:author="MCC TF160" w:date="2022-12-06T17:08:00Z"/>
        </w:rPr>
      </w:pPr>
      <w:del w:id="23497" w:author="MCC TF160" w:date="2022-12-06T17:08:00Z">
        <w:r w:rsidDel="00A07E80">
          <w:delText>NR_SL_SciFormat2B_Type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2EA1AAC" w14:textId="5638CBA8" w:rsidTr="00403D05">
        <w:trPr>
          <w:del w:id="23498" w:author="MCC TF160" w:date="2022-12-06T17:08:00Z"/>
        </w:trPr>
        <w:tc>
          <w:tcPr>
            <w:tcW w:w="9857" w:type="dxa"/>
            <w:gridSpan w:val="4"/>
            <w:shd w:val="clear" w:color="auto" w:fill="E0E0E0"/>
          </w:tcPr>
          <w:p w14:paraId="0740FB01" w14:textId="2F1F136B" w:rsidR="00A07E80" w:rsidRPr="00210315" w:rsidDel="00A07E80" w:rsidRDefault="00A07E80" w:rsidP="00403D05">
            <w:pPr>
              <w:pStyle w:val="TAL"/>
              <w:rPr>
                <w:del w:id="23499" w:author="MCC TF160" w:date="2022-12-06T17:08:00Z"/>
                <w:b/>
              </w:rPr>
            </w:pPr>
            <w:del w:id="23500" w:author="MCC TF160" w:date="2022-12-06T17:08:00Z">
              <w:r w:rsidRPr="00210315" w:rsidDel="00A07E80">
                <w:rPr>
                  <w:b/>
                </w:rPr>
                <w:delText>TTCN-3 Record Type</w:delText>
              </w:r>
            </w:del>
          </w:p>
        </w:tc>
      </w:tr>
      <w:tr w:rsidR="00A07E80" w:rsidDel="00A07E80" w14:paraId="09CEF010" w14:textId="0E272612" w:rsidTr="00403D05">
        <w:trPr>
          <w:del w:id="23501" w:author="MCC TF160" w:date="2022-12-06T17:08:00Z"/>
        </w:trPr>
        <w:tc>
          <w:tcPr>
            <w:tcW w:w="1479" w:type="dxa"/>
            <w:tcBorders>
              <w:bottom w:val="single" w:sz="4" w:space="0" w:color="auto"/>
            </w:tcBorders>
            <w:shd w:val="clear" w:color="auto" w:fill="E0E0E0"/>
          </w:tcPr>
          <w:p w14:paraId="4A0E12FF" w14:textId="35470BEE" w:rsidR="00A07E80" w:rsidRPr="00210315" w:rsidDel="00A07E80" w:rsidRDefault="00A07E80" w:rsidP="00403D05">
            <w:pPr>
              <w:pStyle w:val="TAL"/>
              <w:rPr>
                <w:del w:id="23502" w:author="MCC TF160" w:date="2022-12-06T17:08:00Z"/>
                <w:b/>
              </w:rPr>
            </w:pPr>
            <w:del w:id="2350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8FBAAAA" w14:textId="2BEF15E1" w:rsidR="00A07E80" w:rsidRPr="00210315" w:rsidDel="00A07E80" w:rsidRDefault="00A07E80" w:rsidP="00403D05">
            <w:pPr>
              <w:pStyle w:val="TAL"/>
              <w:rPr>
                <w:del w:id="23504" w:author="MCC TF160" w:date="2022-12-06T17:08:00Z"/>
                <w:b/>
              </w:rPr>
            </w:pPr>
            <w:del w:id="23505" w:author="MCC TF160" w:date="2022-12-06T17:08:00Z">
              <w:r w:rsidRPr="00210315" w:rsidDel="00A07E80">
                <w:rPr>
                  <w:b/>
                </w:rPr>
                <w:delText>NR_SL_SciFormat2B_Type</w:delText>
              </w:r>
            </w:del>
          </w:p>
        </w:tc>
      </w:tr>
      <w:tr w:rsidR="00A07E80" w:rsidDel="00A07E80" w14:paraId="52F003BE" w14:textId="047B72BC" w:rsidTr="00403D05">
        <w:trPr>
          <w:del w:id="23506" w:author="MCC TF160" w:date="2022-12-06T17:08:00Z"/>
        </w:trPr>
        <w:tc>
          <w:tcPr>
            <w:tcW w:w="1479" w:type="dxa"/>
            <w:tcBorders>
              <w:bottom w:val="double" w:sz="4" w:space="0" w:color="auto"/>
            </w:tcBorders>
            <w:shd w:val="clear" w:color="auto" w:fill="E0E0E0"/>
          </w:tcPr>
          <w:p w14:paraId="62DC410B" w14:textId="1528AF7D" w:rsidR="00A07E80" w:rsidRPr="00210315" w:rsidDel="00A07E80" w:rsidRDefault="00A07E80" w:rsidP="00403D05">
            <w:pPr>
              <w:pStyle w:val="TAL"/>
              <w:rPr>
                <w:del w:id="23507" w:author="MCC TF160" w:date="2022-12-06T17:08:00Z"/>
                <w:b/>
              </w:rPr>
            </w:pPr>
            <w:del w:id="2350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6B83BC8" w14:textId="5783BE07" w:rsidR="00A07E80" w:rsidRPr="00210315" w:rsidDel="00A07E80" w:rsidRDefault="00A07E80" w:rsidP="00403D05">
            <w:pPr>
              <w:pStyle w:val="TAL"/>
              <w:rPr>
                <w:del w:id="23509" w:author="MCC TF160" w:date="2022-12-06T17:08:00Z"/>
              </w:rPr>
            </w:pPr>
            <w:del w:id="23510" w:author="MCC TF160" w:date="2022-12-06T17:08:00Z">
              <w:r w:rsidRPr="00210315" w:rsidDel="00A07E80">
                <w:delText>Ac to TS 38.212 clause 8.4.1.2 SCI format 2-B</w:delText>
              </w:r>
            </w:del>
          </w:p>
          <w:p w14:paraId="54DA3A00" w14:textId="3857343A" w:rsidR="00A07E80" w:rsidRPr="00210315" w:rsidDel="00A07E80" w:rsidRDefault="00A07E80" w:rsidP="00403D05">
            <w:pPr>
              <w:pStyle w:val="TAL"/>
              <w:rPr>
                <w:del w:id="23511" w:author="MCC TF160" w:date="2022-12-06T17:08:00Z"/>
              </w:rPr>
            </w:pPr>
            <w:del w:id="23512" w:author="MCC TF160" w:date="2022-12-06T17:08:00Z">
              <w:r w:rsidRPr="00210315" w:rsidDel="00A07E80">
                <w:delText>Source ID and Destination ID provided in NR_SL_MAC_LogicalChannelConfig_Type</w:delText>
              </w:r>
            </w:del>
          </w:p>
        </w:tc>
      </w:tr>
      <w:tr w:rsidR="00A07E80" w:rsidDel="00A07E80" w14:paraId="6E73F141" w14:textId="0A8DD1FD" w:rsidTr="00403D05">
        <w:trPr>
          <w:del w:id="23513" w:author="MCC TF160" w:date="2022-12-06T17:08:00Z"/>
        </w:trPr>
        <w:tc>
          <w:tcPr>
            <w:tcW w:w="1479" w:type="dxa"/>
            <w:tcBorders>
              <w:top w:val="double" w:sz="4" w:space="0" w:color="auto"/>
            </w:tcBorders>
            <w:shd w:val="clear" w:color="auto" w:fill="auto"/>
          </w:tcPr>
          <w:p w14:paraId="5CCC5F85" w14:textId="407EBF3D" w:rsidR="00A07E80" w:rsidRPr="00210315" w:rsidDel="00A07E80" w:rsidRDefault="00A07E80" w:rsidP="00403D05">
            <w:pPr>
              <w:pStyle w:val="TAL"/>
              <w:rPr>
                <w:del w:id="23514" w:author="MCC TF160" w:date="2022-12-06T17:08:00Z"/>
              </w:rPr>
            </w:pPr>
            <w:del w:id="23515" w:author="MCC TF160" w:date="2022-12-06T17:08:00Z">
              <w:r w:rsidRPr="00210315" w:rsidDel="00A07E80">
                <w:delText>HarqProcessConfig</w:delText>
              </w:r>
            </w:del>
          </w:p>
        </w:tc>
        <w:tc>
          <w:tcPr>
            <w:tcW w:w="2464" w:type="dxa"/>
            <w:tcBorders>
              <w:top w:val="double" w:sz="4" w:space="0" w:color="auto"/>
            </w:tcBorders>
            <w:shd w:val="clear" w:color="auto" w:fill="auto"/>
          </w:tcPr>
          <w:p w14:paraId="277966CE" w14:textId="2416E0E5" w:rsidR="00A07E80" w:rsidRPr="00210315" w:rsidDel="00A07E80" w:rsidRDefault="00A07E80" w:rsidP="00403D05">
            <w:pPr>
              <w:pStyle w:val="TAL"/>
              <w:rPr>
                <w:del w:id="23516" w:author="MCC TF160" w:date="2022-12-06T17:08:00Z"/>
              </w:rPr>
            </w:pPr>
            <w:del w:id="23517" w:author="MCC TF160" w:date="2022-12-06T17:08:00Z">
              <w:r w:rsidDel="00A07E80">
                <w:fldChar w:fldCharType="begin"/>
              </w:r>
              <w:r w:rsidDel="00A07E80">
                <w:delInstrText>HYPERLINK \l "NR_HarqProcessConfig_Type"</w:delInstrText>
              </w:r>
              <w:r w:rsidDel="00A07E80">
                <w:fldChar w:fldCharType="separate"/>
              </w:r>
              <w:r w:rsidRPr="00210315" w:rsidDel="00A07E80">
                <w:rPr>
                  <w:rStyle w:val="Hyperlink"/>
                </w:rPr>
                <w:delText>NR_HarqProcessConfig_Type</w:delText>
              </w:r>
              <w:r w:rsidDel="00A07E80">
                <w:rPr>
                  <w:rStyle w:val="Hyperlink"/>
                </w:rPr>
                <w:fldChar w:fldCharType="end"/>
              </w:r>
            </w:del>
          </w:p>
        </w:tc>
        <w:tc>
          <w:tcPr>
            <w:tcW w:w="493" w:type="dxa"/>
            <w:tcBorders>
              <w:top w:val="double" w:sz="4" w:space="0" w:color="auto"/>
            </w:tcBorders>
            <w:shd w:val="clear" w:color="auto" w:fill="auto"/>
          </w:tcPr>
          <w:p w14:paraId="7769BF7B" w14:textId="54308BDB" w:rsidR="00A07E80" w:rsidRPr="00210315" w:rsidDel="00A07E80" w:rsidRDefault="00A07E80" w:rsidP="00403D05">
            <w:pPr>
              <w:pStyle w:val="TAL"/>
              <w:rPr>
                <w:del w:id="23518" w:author="MCC TF160" w:date="2022-12-06T17:08:00Z"/>
              </w:rPr>
            </w:pPr>
            <w:del w:id="23519" w:author="MCC TF160" w:date="2022-12-06T17:08:00Z">
              <w:r w:rsidRPr="00210315" w:rsidDel="00A07E80">
                <w:delText>opt</w:delText>
              </w:r>
            </w:del>
          </w:p>
        </w:tc>
        <w:tc>
          <w:tcPr>
            <w:tcW w:w="5421" w:type="dxa"/>
            <w:tcBorders>
              <w:top w:val="double" w:sz="4" w:space="0" w:color="auto"/>
            </w:tcBorders>
            <w:shd w:val="clear" w:color="auto" w:fill="auto"/>
          </w:tcPr>
          <w:p w14:paraId="2EE3B8F0" w14:textId="670825C7" w:rsidR="00A07E80" w:rsidRPr="00210315" w:rsidDel="00A07E80" w:rsidRDefault="00A07E80" w:rsidP="00403D05">
            <w:pPr>
              <w:pStyle w:val="TAL"/>
              <w:rPr>
                <w:del w:id="23520" w:author="MCC TF160" w:date="2022-12-06T17:08:00Z"/>
              </w:rPr>
            </w:pPr>
            <w:del w:id="23521" w:author="MCC TF160" w:date="2022-12-06T17:08:00Z">
              <w:r w:rsidRPr="00210315" w:rsidDel="00A07E80">
                <w:delText>configures which HARQ processes the NR-SS-UE may use; corresponds to HARQ process number - 4 bits.</w:delText>
              </w:r>
            </w:del>
          </w:p>
          <w:p w14:paraId="713A8E59" w14:textId="215D1225" w:rsidR="00A07E80" w:rsidRPr="00210315" w:rsidDel="00A07E80" w:rsidRDefault="00A07E80" w:rsidP="00403D05">
            <w:pPr>
              <w:pStyle w:val="TAL"/>
              <w:rPr>
                <w:del w:id="23522" w:author="MCC TF160" w:date="2022-12-06T17:08:00Z"/>
              </w:rPr>
            </w:pPr>
            <w:del w:id="23523" w:author="MCC TF160" w:date="2022-12-06T17:08:00Z">
              <w:r w:rsidRPr="00210315" w:rsidDel="00A07E80">
                <w:delText>Acc to TS 38.321 clause 5.22.1.3.1: The maximum number of transmitting Sidelink processes associated with the Sidelink HARQ Entity is 16.</w:delText>
              </w:r>
            </w:del>
          </w:p>
        </w:tc>
      </w:tr>
      <w:tr w:rsidR="00A07E80" w:rsidDel="00A07E80" w14:paraId="26495497" w14:textId="744F88FE" w:rsidTr="00403D05">
        <w:trPr>
          <w:del w:id="23524" w:author="MCC TF160" w:date="2022-12-06T17:08:00Z"/>
        </w:trPr>
        <w:tc>
          <w:tcPr>
            <w:tcW w:w="1479" w:type="dxa"/>
            <w:shd w:val="clear" w:color="auto" w:fill="auto"/>
          </w:tcPr>
          <w:p w14:paraId="70FB2D71" w14:textId="6A19D927" w:rsidR="00A07E80" w:rsidRPr="00210315" w:rsidDel="00A07E80" w:rsidRDefault="00A07E80" w:rsidP="00403D05">
            <w:pPr>
              <w:pStyle w:val="TAL"/>
              <w:rPr>
                <w:del w:id="23525" w:author="MCC TF160" w:date="2022-12-06T17:08:00Z"/>
              </w:rPr>
            </w:pPr>
            <w:del w:id="23526" w:author="MCC TF160" w:date="2022-12-06T17:08:00Z">
              <w:r w:rsidRPr="00210315" w:rsidDel="00A07E80">
                <w:delText>ToggleNDI</w:delText>
              </w:r>
            </w:del>
          </w:p>
        </w:tc>
        <w:tc>
          <w:tcPr>
            <w:tcW w:w="2464" w:type="dxa"/>
            <w:shd w:val="clear" w:color="auto" w:fill="auto"/>
          </w:tcPr>
          <w:p w14:paraId="6F0B385E" w14:textId="06D76EF2" w:rsidR="00A07E80" w:rsidRPr="00210315" w:rsidDel="00A07E80" w:rsidRDefault="00A07E80" w:rsidP="00403D05">
            <w:pPr>
              <w:pStyle w:val="TAL"/>
              <w:rPr>
                <w:del w:id="23527" w:author="MCC TF160" w:date="2022-12-06T17:08:00Z"/>
              </w:rPr>
            </w:pPr>
            <w:del w:id="23528" w:author="MCC TF160" w:date="2022-12-06T17:08:00Z">
              <w:r w:rsidRPr="00210315" w:rsidDel="00A07E80">
                <w:delText>boolean</w:delText>
              </w:r>
            </w:del>
          </w:p>
        </w:tc>
        <w:tc>
          <w:tcPr>
            <w:tcW w:w="493" w:type="dxa"/>
            <w:shd w:val="clear" w:color="auto" w:fill="auto"/>
          </w:tcPr>
          <w:p w14:paraId="1C7E52C8" w14:textId="406ECA08" w:rsidR="00A07E80" w:rsidRPr="00210315" w:rsidDel="00A07E80" w:rsidRDefault="00A07E80" w:rsidP="00403D05">
            <w:pPr>
              <w:pStyle w:val="TAL"/>
              <w:rPr>
                <w:del w:id="23529" w:author="MCC TF160" w:date="2022-12-06T17:08:00Z"/>
              </w:rPr>
            </w:pPr>
            <w:del w:id="23530" w:author="MCC TF160" w:date="2022-12-06T17:08:00Z">
              <w:r w:rsidRPr="00210315" w:rsidDel="00A07E80">
                <w:delText>opt</w:delText>
              </w:r>
            </w:del>
          </w:p>
        </w:tc>
        <w:tc>
          <w:tcPr>
            <w:tcW w:w="5421" w:type="dxa"/>
            <w:shd w:val="clear" w:color="auto" w:fill="auto"/>
          </w:tcPr>
          <w:p w14:paraId="353A7409" w14:textId="1CBD2BFA" w:rsidR="00A07E80" w:rsidRPr="00210315" w:rsidDel="00A07E80" w:rsidRDefault="00A07E80" w:rsidP="00403D05">
            <w:pPr>
              <w:pStyle w:val="TAL"/>
              <w:rPr>
                <w:del w:id="23531" w:author="MCC TF160" w:date="2022-12-06T17:08:00Z"/>
              </w:rPr>
            </w:pPr>
            <w:del w:id="23532" w:author="MCC TF160" w:date="2022-12-06T17:08:00Z">
              <w:r w:rsidRPr="00210315" w:rsidDel="00A07E80">
                <w:delText>for NR-SS-UE configured in Tx else NA</w:delText>
              </w:r>
            </w:del>
          </w:p>
          <w:p w14:paraId="1E824BA6" w14:textId="3D3AB5A0" w:rsidR="00A07E80" w:rsidRPr="00210315" w:rsidDel="00A07E80" w:rsidRDefault="00A07E80" w:rsidP="00403D05">
            <w:pPr>
              <w:pStyle w:val="TAL"/>
              <w:rPr>
                <w:del w:id="23533" w:author="MCC TF160" w:date="2022-12-06T17:08:00Z"/>
              </w:rPr>
            </w:pPr>
            <w:del w:id="23534" w:author="MCC TF160" w:date="2022-12-06T17:08:00Z">
              <w:r w:rsidRPr="00210315" w:rsidDel="00A07E80">
                <w:delText>"true" for transmission of a new transport block, "false" for a re-transmission;</w:delText>
              </w:r>
            </w:del>
          </w:p>
          <w:p w14:paraId="079CD2A2" w14:textId="42208307" w:rsidR="00A07E80" w:rsidRPr="00210315" w:rsidDel="00A07E80" w:rsidRDefault="00A07E80" w:rsidP="00403D05">
            <w:pPr>
              <w:pStyle w:val="TAL"/>
              <w:rPr>
                <w:del w:id="23535" w:author="MCC TF160" w:date="2022-12-06T17:08:00Z"/>
              </w:rPr>
            </w:pPr>
            <w:del w:id="23536" w:author="MCC TF160" w:date="2022-12-06T17:08:00Z">
              <w:r w:rsidRPr="00210315" w:rsidDel="00A07E80">
                <w:delText>Not present for automatic mode: the NDI (New data indicator) itself is maintained by the NR-SS-UE and therefore not provided as configuration parameter</w:delText>
              </w:r>
            </w:del>
          </w:p>
        </w:tc>
      </w:tr>
      <w:tr w:rsidR="00A07E80" w:rsidDel="00A07E80" w14:paraId="5852489C" w14:textId="311B1B57" w:rsidTr="00403D05">
        <w:trPr>
          <w:del w:id="23537" w:author="MCC TF160" w:date="2022-12-06T17:08:00Z"/>
        </w:trPr>
        <w:tc>
          <w:tcPr>
            <w:tcW w:w="1479" w:type="dxa"/>
            <w:shd w:val="clear" w:color="auto" w:fill="auto"/>
          </w:tcPr>
          <w:p w14:paraId="663EE01F" w14:textId="128F75F3" w:rsidR="00A07E80" w:rsidRPr="00210315" w:rsidDel="00A07E80" w:rsidRDefault="00A07E80" w:rsidP="00403D05">
            <w:pPr>
              <w:pStyle w:val="TAL"/>
              <w:rPr>
                <w:del w:id="23538" w:author="MCC TF160" w:date="2022-12-06T17:08:00Z"/>
              </w:rPr>
            </w:pPr>
            <w:del w:id="23539" w:author="MCC TF160" w:date="2022-12-06T17:08:00Z">
              <w:r w:rsidRPr="00210315" w:rsidDel="00A07E80">
                <w:delText>RedundancyVersionList</w:delText>
              </w:r>
            </w:del>
          </w:p>
        </w:tc>
        <w:tc>
          <w:tcPr>
            <w:tcW w:w="2464" w:type="dxa"/>
            <w:shd w:val="clear" w:color="auto" w:fill="auto"/>
          </w:tcPr>
          <w:p w14:paraId="1528F91B" w14:textId="6B3B3823" w:rsidR="00A07E80" w:rsidRPr="00210315" w:rsidDel="00A07E80" w:rsidRDefault="00A07E80" w:rsidP="00403D05">
            <w:pPr>
              <w:pStyle w:val="TAL"/>
              <w:rPr>
                <w:del w:id="23540" w:author="MCC TF160" w:date="2022-12-06T17:08:00Z"/>
              </w:rPr>
            </w:pPr>
            <w:del w:id="23541" w:author="MCC TF160" w:date="2022-12-06T17:08:00Z">
              <w:r w:rsidDel="00A07E80">
                <w:fldChar w:fldCharType="begin"/>
              </w:r>
              <w:r w:rsidDel="00A07E80">
                <w:delInstrText>HYPERLINK \l "NR_RedundancyVersionList_Type"</w:delInstrText>
              </w:r>
              <w:r w:rsidDel="00A07E80">
                <w:fldChar w:fldCharType="separate"/>
              </w:r>
              <w:r w:rsidRPr="00210315" w:rsidDel="00A07E80">
                <w:rPr>
                  <w:rStyle w:val="Hyperlink"/>
                </w:rPr>
                <w:delText>NR_RedundancyVersionList_Type</w:delText>
              </w:r>
              <w:r w:rsidDel="00A07E80">
                <w:rPr>
                  <w:rStyle w:val="Hyperlink"/>
                </w:rPr>
                <w:fldChar w:fldCharType="end"/>
              </w:r>
            </w:del>
          </w:p>
        </w:tc>
        <w:tc>
          <w:tcPr>
            <w:tcW w:w="493" w:type="dxa"/>
            <w:shd w:val="clear" w:color="auto" w:fill="auto"/>
          </w:tcPr>
          <w:p w14:paraId="5FE92D3D" w14:textId="5596E13E" w:rsidR="00A07E80" w:rsidRPr="00210315" w:rsidDel="00A07E80" w:rsidRDefault="00A07E80" w:rsidP="00403D05">
            <w:pPr>
              <w:pStyle w:val="TAL"/>
              <w:rPr>
                <w:del w:id="23542" w:author="MCC TF160" w:date="2022-12-06T17:08:00Z"/>
              </w:rPr>
            </w:pPr>
            <w:del w:id="23543" w:author="MCC TF160" w:date="2022-12-06T17:08:00Z">
              <w:r w:rsidRPr="00210315" w:rsidDel="00A07E80">
                <w:delText>opt</w:delText>
              </w:r>
            </w:del>
          </w:p>
        </w:tc>
        <w:tc>
          <w:tcPr>
            <w:tcW w:w="5421" w:type="dxa"/>
            <w:shd w:val="clear" w:color="auto" w:fill="auto"/>
          </w:tcPr>
          <w:p w14:paraId="0F79725A" w14:textId="3150E720" w:rsidR="00A07E80" w:rsidRPr="00210315" w:rsidDel="00A07E80" w:rsidRDefault="00A07E80" w:rsidP="00403D05">
            <w:pPr>
              <w:pStyle w:val="TAL"/>
              <w:rPr>
                <w:del w:id="23544" w:author="MCC TF160" w:date="2022-12-06T17:08:00Z"/>
              </w:rPr>
            </w:pPr>
            <w:del w:id="23545" w:author="MCC TF160" w:date="2022-12-06T17:08:00Z">
              <w:r w:rsidRPr="00210315" w:rsidDel="00A07E80">
                <w:delText>Redundancy version - 2 bits as defined in TS 38.212 Table 7.3.1.1.1-2.</w:delText>
              </w:r>
            </w:del>
          </w:p>
          <w:p w14:paraId="41249D78" w14:textId="56674CD5" w:rsidR="00A07E80" w:rsidRPr="00210315" w:rsidDel="00A07E80" w:rsidRDefault="00A07E80" w:rsidP="00403D05">
            <w:pPr>
              <w:pStyle w:val="TAL"/>
              <w:rPr>
                <w:del w:id="23546" w:author="MCC TF160" w:date="2022-12-06T17:08:00Z"/>
              </w:rPr>
            </w:pPr>
            <w:del w:id="23547" w:author="MCC TF160" w:date="2022-12-06T17:08:00Z">
              <w:r w:rsidRPr="00210315" w:rsidDel="00A07E80">
                <w:delText>list of Redundancy versions to be used for DL transmission and possible retransmissions;</w:delText>
              </w:r>
            </w:del>
          </w:p>
          <w:p w14:paraId="34B9D5F8" w14:textId="2D3A4FFB" w:rsidR="00A07E80" w:rsidRPr="00210315" w:rsidDel="00A07E80" w:rsidRDefault="00A07E80" w:rsidP="00403D05">
            <w:pPr>
              <w:pStyle w:val="TAL"/>
              <w:rPr>
                <w:del w:id="23548" w:author="MCC TF160" w:date="2022-12-06T17:08:00Z"/>
              </w:rPr>
            </w:pPr>
            <w:del w:id="23549" w:author="MCC TF160" w:date="2022-12-06T17:08:00Z">
              <w:r w:rsidRPr="00210315" w:rsidDel="00A07E80">
                <w:delText>if there are not enough elements to achieve successful DL transmission, SS shall raise an error</w:delText>
              </w:r>
            </w:del>
          </w:p>
        </w:tc>
      </w:tr>
      <w:tr w:rsidR="00A07E80" w:rsidDel="00A07E80" w14:paraId="06361FB6" w14:textId="0BCE3D4D" w:rsidTr="00403D05">
        <w:trPr>
          <w:del w:id="23550" w:author="MCC TF160" w:date="2022-12-06T17:08:00Z"/>
        </w:trPr>
        <w:tc>
          <w:tcPr>
            <w:tcW w:w="1479" w:type="dxa"/>
            <w:shd w:val="clear" w:color="auto" w:fill="auto"/>
          </w:tcPr>
          <w:p w14:paraId="67B86761" w14:textId="7CBFE703" w:rsidR="00A07E80" w:rsidRPr="00210315" w:rsidDel="00A07E80" w:rsidRDefault="00A07E80" w:rsidP="00403D05">
            <w:pPr>
              <w:pStyle w:val="TAL"/>
              <w:rPr>
                <w:del w:id="23551" w:author="MCC TF160" w:date="2022-12-06T17:08:00Z"/>
              </w:rPr>
            </w:pPr>
            <w:del w:id="23552" w:author="MCC TF160" w:date="2022-12-06T17:08:00Z">
              <w:r w:rsidRPr="00210315" w:rsidDel="00A07E80">
                <w:delText>HarqFeedback</w:delText>
              </w:r>
            </w:del>
          </w:p>
        </w:tc>
        <w:tc>
          <w:tcPr>
            <w:tcW w:w="2464" w:type="dxa"/>
            <w:shd w:val="clear" w:color="auto" w:fill="auto"/>
          </w:tcPr>
          <w:p w14:paraId="2862E4DB" w14:textId="4149DF7C" w:rsidR="00A07E80" w:rsidRPr="00210315" w:rsidDel="00A07E80" w:rsidRDefault="00A07E80" w:rsidP="00403D05">
            <w:pPr>
              <w:pStyle w:val="TAL"/>
              <w:rPr>
                <w:del w:id="23553" w:author="MCC TF160" w:date="2022-12-06T17:08:00Z"/>
              </w:rPr>
            </w:pPr>
            <w:del w:id="23554"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shd w:val="clear" w:color="auto" w:fill="auto"/>
          </w:tcPr>
          <w:p w14:paraId="74F27F9F" w14:textId="4FDB48C1" w:rsidR="00A07E80" w:rsidRPr="00210315" w:rsidDel="00A07E80" w:rsidRDefault="00A07E80" w:rsidP="00403D05">
            <w:pPr>
              <w:pStyle w:val="TAL"/>
              <w:rPr>
                <w:del w:id="23555" w:author="MCC TF160" w:date="2022-12-06T17:08:00Z"/>
              </w:rPr>
            </w:pPr>
            <w:del w:id="23556" w:author="MCC TF160" w:date="2022-12-06T17:08:00Z">
              <w:r w:rsidRPr="00210315" w:rsidDel="00A07E80">
                <w:delText>opt</w:delText>
              </w:r>
            </w:del>
          </w:p>
        </w:tc>
        <w:tc>
          <w:tcPr>
            <w:tcW w:w="5421" w:type="dxa"/>
            <w:shd w:val="clear" w:color="auto" w:fill="auto"/>
          </w:tcPr>
          <w:p w14:paraId="1616DD57" w14:textId="7C5CB665" w:rsidR="00A07E80" w:rsidRPr="00210315" w:rsidDel="00A07E80" w:rsidRDefault="00A07E80" w:rsidP="00403D05">
            <w:pPr>
              <w:pStyle w:val="TAL"/>
              <w:rPr>
                <w:del w:id="23557" w:author="MCC TF160" w:date="2022-12-06T17:08:00Z"/>
              </w:rPr>
            </w:pPr>
            <w:del w:id="23558" w:author="MCC TF160" w:date="2022-12-06T17:08:00Z">
              <w:r w:rsidRPr="00210315" w:rsidDel="00A07E80">
                <w:delText>HARQ feedback enabled/disabled indicator - 1 bit as defined in TS 38.213 clause 16.3</w:delText>
              </w:r>
            </w:del>
          </w:p>
        </w:tc>
      </w:tr>
      <w:tr w:rsidR="00A07E80" w:rsidDel="00A07E80" w14:paraId="79BA6472" w14:textId="2FC415EB" w:rsidTr="00403D05">
        <w:trPr>
          <w:del w:id="23559" w:author="MCC TF160" w:date="2022-12-06T17:08:00Z"/>
        </w:trPr>
        <w:tc>
          <w:tcPr>
            <w:tcW w:w="1479" w:type="dxa"/>
            <w:shd w:val="clear" w:color="auto" w:fill="auto"/>
          </w:tcPr>
          <w:p w14:paraId="656B3912" w14:textId="175896CC" w:rsidR="00A07E80" w:rsidRPr="00210315" w:rsidDel="00A07E80" w:rsidRDefault="00A07E80" w:rsidP="00403D05">
            <w:pPr>
              <w:pStyle w:val="TAL"/>
              <w:rPr>
                <w:del w:id="23560" w:author="MCC TF160" w:date="2022-12-06T17:08:00Z"/>
              </w:rPr>
            </w:pPr>
            <w:del w:id="23561" w:author="MCC TF160" w:date="2022-12-06T17:08:00Z">
              <w:r w:rsidRPr="00210315" w:rsidDel="00A07E80">
                <w:delText>ZoneID</w:delText>
              </w:r>
            </w:del>
          </w:p>
        </w:tc>
        <w:tc>
          <w:tcPr>
            <w:tcW w:w="2464" w:type="dxa"/>
            <w:shd w:val="clear" w:color="auto" w:fill="auto"/>
          </w:tcPr>
          <w:p w14:paraId="5D794AF8" w14:textId="7B0231A3" w:rsidR="00A07E80" w:rsidRPr="00210315" w:rsidDel="00A07E80" w:rsidRDefault="00A07E80" w:rsidP="00403D05">
            <w:pPr>
              <w:pStyle w:val="TAL"/>
              <w:rPr>
                <w:del w:id="23562" w:author="MCC TF160" w:date="2022-12-06T17:08:00Z"/>
              </w:rPr>
            </w:pPr>
            <w:del w:id="23563" w:author="MCC TF160" w:date="2022-12-06T17:08:00Z">
              <w:r w:rsidDel="00A07E80">
                <w:fldChar w:fldCharType="begin"/>
              </w:r>
              <w:r w:rsidDel="00A07E80">
                <w:delInstrText>HYPERLINK \l "B12_Type"</w:delInstrText>
              </w:r>
              <w:r w:rsidDel="00A07E80">
                <w:fldChar w:fldCharType="separate"/>
              </w:r>
              <w:r w:rsidRPr="00210315" w:rsidDel="00A07E80">
                <w:rPr>
                  <w:rStyle w:val="Hyperlink"/>
                </w:rPr>
                <w:delText>B12_Type</w:delText>
              </w:r>
              <w:r w:rsidDel="00A07E80">
                <w:rPr>
                  <w:rStyle w:val="Hyperlink"/>
                </w:rPr>
                <w:fldChar w:fldCharType="end"/>
              </w:r>
            </w:del>
          </w:p>
        </w:tc>
        <w:tc>
          <w:tcPr>
            <w:tcW w:w="493" w:type="dxa"/>
            <w:shd w:val="clear" w:color="auto" w:fill="auto"/>
          </w:tcPr>
          <w:p w14:paraId="113DE75C" w14:textId="445C3423" w:rsidR="00A07E80" w:rsidRPr="00210315" w:rsidDel="00A07E80" w:rsidRDefault="00A07E80" w:rsidP="00403D05">
            <w:pPr>
              <w:pStyle w:val="TAL"/>
              <w:rPr>
                <w:del w:id="23564" w:author="MCC TF160" w:date="2022-12-06T17:08:00Z"/>
              </w:rPr>
            </w:pPr>
            <w:del w:id="23565" w:author="MCC TF160" w:date="2022-12-06T17:08:00Z">
              <w:r w:rsidRPr="00210315" w:rsidDel="00A07E80">
                <w:delText>opt</w:delText>
              </w:r>
            </w:del>
          </w:p>
        </w:tc>
        <w:tc>
          <w:tcPr>
            <w:tcW w:w="5421" w:type="dxa"/>
            <w:shd w:val="clear" w:color="auto" w:fill="auto"/>
          </w:tcPr>
          <w:p w14:paraId="0EE1710B" w14:textId="2BB73DA1" w:rsidR="00A07E80" w:rsidRPr="00210315" w:rsidDel="00A07E80" w:rsidRDefault="00A07E80" w:rsidP="00403D05">
            <w:pPr>
              <w:pStyle w:val="TAL"/>
              <w:rPr>
                <w:del w:id="23566" w:author="MCC TF160" w:date="2022-12-06T17:08:00Z"/>
              </w:rPr>
            </w:pPr>
            <w:del w:id="23567" w:author="MCC TF160" w:date="2022-12-06T17:08:00Z">
              <w:r w:rsidRPr="00210315" w:rsidDel="00A07E80">
                <w:delText>Zone ID - 12 bits as defined in clause 5.8.11 of TS 38.331.</w:delText>
              </w:r>
            </w:del>
          </w:p>
        </w:tc>
      </w:tr>
      <w:tr w:rsidR="00A07E80" w:rsidDel="00A07E80" w14:paraId="20355AA5" w14:textId="17F56143" w:rsidTr="00403D05">
        <w:trPr>
          <w:del w:id="23568" w:author="MCC TF160" w:date="2022-12-06T17:08:00Z"/>
        </w:trPr>
        <w:tc>
          <w:tcPr>
            <w:tcW w:w="1479" w:type="dxa"/>
            <w:shd w:val="clear" w:color="auto" w:fill="auto"/>
          </w:tcPr>
          <w:p w14:paraId="7EAC651E" w14:textId="09594367" w:rsidR="00A07E80" w:rsidRPr="00210315" w:rsidDel="00A07E80" w:rsidRDefault="00A07E80" w:rsidP="00403D05">
            <w:pPr>
              <w:pStyle w:val="TAL"/>
              <w:rPr>
                <w:del w:id="23569" w:author="MCC TF160" w:date="2022-12-06T17:08:00Z"/>
              </w:rPr>
            </w:pPr>
            <w:del w:id="23570" w:author="MCC TF160" w:date="2022-12-06T17:08:00Z">
              <w:r w:rsidRPr="00210315" w:rsidDel="00A07E80">
                <w:delText>CommunicationRangeReq</w:delText>
              </w:r>
            </w:del>
          </w:p>
        </w:tc>
        <w:tc>
          <w:tcPr>
            <w:tcW w:w="2464" w:type="dxa"/>
            <w:shd w:val="clear" w:color="auto" w:fill="auto"/>
          </w:tcPr>
          <w:p w14:paraId="36B02BE8" w14:textId="1ACC5B8B" w:rsidR="00A07E80" w:rsidRPr="00210315" w:rsidDel="00A07E80" w:rsidRDefault="00A07E80" w:rsidP="00403D05">
            <w:pPr>
              <w:pStyle w:val="TAL"/>
              <w:rPr>
                <w:del w:id="23571" w:author="MCC TF160" w:date="2022-12-06T17:08:00Z"/>
              </w:rPr>
            </w:pPr>
            <w:del w:id="23572"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1F912E70" w14:textId="3E4C08CB" w:rsidR="00A07E80" w:rsidRPr="00210315" w:rsidDel="00A07E80" w:rsidRDefault="00A07E80" w:rsidP="00403D05">
            <w:pPr>
              <w:pStyle w:val="TAL"/>
              <w:rPr>
                <w:del w:id="23573" w:author="MCC TF160" w:date="2022-12-06T17:08:00Z"/>
              </w:rPr>
            </w:pPr>
            <w:del w:id="23574" w:author="MCC TF160" w:date="2022-12-06T17:08:00Z">
              <w:r w:rsidRPr="00210315" w:rsidDel="00A07E80">
                <w:delText>opt</w:delText>
              </w:r>
            </w:del>
          </w:p>
        </w:tc>
        <w:tc>
          <w:tcPr>
            <w:tcW w:w="5421" w:type="dxa"/>
            <w:shd w:val="clear" w:color="auto" w:fill="auto"/>
          </w:tcPr>
          <w:p w14:paraId="1FAF3949" w14:textId="6AC4B8E0" w:rsidR="00A07E80" w:rsidRPr="00210315" w:rsidDel="00A07E80" w:rsidRDefault="00A07E80" w:rsidP="00403D05">
            <w:pPr>
              <w:pStyle w:val="TAL"/>
              <w:rPr>
                <w:del w:id="23575" w:author="MCC TF160" w:date="2022-12-06T17:08:00Z"/>
              </w:rPr>
            </w:pPr>
            <w:del w:id="23576" w:author="MCC TF160" w:date="2022-12-06T17:08:00Z">
              <w:r w:rsidRPr="00210315" w:rsidDel="00A07E80">
                <w:delText>Communication range requirement - 4 bits determined by higher layer parameter sl-ZoneConfigMCR-Index</w:delText>
              </w:r>
            </w:del>
          </w:p>
        </w:tc>
      </w:tr>
    </w:tbl>
    <w:p w14:paraId="39E33D77" w14:textId="3BA112CB" w:rsidR="00A07E80" w:rsidDel="00A07E80" w:rsidRDefault="00A07E80" w:rsidP="00A07E80">
      <w:pPr>
        <w:rPr>
          <w:del w:id="23577" w:author="MCC TF160" w:date="2022-12-06T17:08:00Z"/>
        </w:rPr>
      </w:pPr>
    </w:p>
    <w:p w14:paraId="5DB9C9AF" w14:textId="0F5924FD" w:rsidR="00A07E80" w:rsidDel="00A07E80" w:rsidRDefault="00A07E80" w:rsidP="00A07E80">
      <w:pPr>
        <w:pStyle w:val="TH"/>
        <w:rPr>
          <w:del w:id="23578" w:author="MCC TF160" w:date="2022-12-06T17:08:00Z"/>
        </w:rPr>
      </w:pPr>
      <w:del w:id="23579" w:author="MCC TF160" w:date="2022-12-06T17:08:00Z">
        <w:r w:rsidDel="00A07E80">
          <w:delText>NR_SL_RelativeTxPower_Type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BE311FF" w14:textId="5477468E" w:rsidTr="00403D05">
        <w:trPr>
          <w:del w:id="23580" w:author="MCC TF160" w:date="2022-12-06T17:08:00Z"/>
        </w:trPr>
        <w:tc>
          <w:tcPr>
            <w:tcW w:w="9857" w:type="dxa"/>
            <w:gridSpan w:val="4"/>
            <w:shd w:val="clear" w:color="auto" w:fill="E0E0E0"/>
          </w:tcPr>
          <w:p w14:paraId="3B7B150B" w14:textId="37586068" w:rsidR="00A07E80" w:rsidRPr="00210315" w:rsidDel="00A07E80" w:rsidRDefault="00A07E80" w:rsidP="00403D05">
            <w:pPr>
              <w:pStyle w:val="TAL"/>
              <w:rPr>
                <w:del w:id="23581" w:author="MCC TF160" w:date="2022-12-06T17:08:00Z"/>
                <w:b/>
              </w:rPr>
            </w:pPr>
            <w:del w:id="23582" w:author="MCC TF160" w:date="2022-12-06T17:08:00Z">
              <w:r w:rsidRPr="00210315" w:rsidDel="00A07E80">
                <w:rPr>
                  <w:b/>
                </w:rPr>
                <w:delText>TTCN-3 Record Type</w:delText>
              </w:r>
            </w:del>
          </w:p>
        </w:tc>
      </w:tr>
      <w:tr w:rsidR="00A07E80" w:rsidDel="00A07E80" w14:paraId="3EA007A2" w14:textId="7305CF86" w:rsidTr="00403D05">
        <w:trPr>
          <w:del w:id="23583" w:author="MCC TF160" w:date="2022-12-06T17:08:00Z"/>
        </w:trPr>
        <w:tc>
          <w:tcPr>
            <w:tcW w:w="1479" w:type="dxa"/>
            <w:tcBorders>
              <w:bottom w:val="single" w:sz="4" w:space="0" w:color="auto"/>
            </w:tcBorders>
            <w:shd w:val="clear" w:color="auto" w:fill="E0E0E0"/>
          </w:tcPr>
          <w:p w14:paraId="51365D05" w14:textId="20A366F2" w:rsidR="00A07E80" w:rsidRPr="00210315" w:rsidDel="00A07E80" w:rsidRDefault="00A07E80" w:rsidP="00403D05">
            <w:pPr>
              <w:pStyle w:val="TAL"/>
              <w:rPr>
                <w:del w:id="23584" w:author="MCC TF160" w:date="2022-12-06T17:08:00Z"/>
                <w:b/>
              </w:rPr>
            </w:pPr>
            <w:del w:id="2358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D9B6C8C" w14:textId="201F7CDC" w:rsidR="00A07E80" w:rsidRPr="00210315" w:rsidDel="00A07E80" w:rsidRDefault="00A07E80" w:rsidP="00403D05">
            <w:pPr>
              <w:pStyle w:val="TAL"/>
              <w:rPr>
                <w:del w:id="23586" w:author="MCC TF160" w:date="2022-12-06T17:08:00Z"/>
                <w:b/>
              </w:rPr>
            </w:pPr>
            <w:del w:id="23587" w:author="MCC TF160" w:date="2022-12-06T17:08:00Z">
              <w:r w:rsidRPr="00210315" w:rsidDel="00A07E80">
                <w:rPr>
                  <w:b/>
                </w:rPr>
                <w:delText>NR_SL_RelativeTxPower_Type</w:delText>
              </w:r>
            </w:del>
          </w:p>
        </w:tc>
      </w:tr>
      <w:tr w:rsidR="00A07E80" w:rsidDel="00A07E80" w14:paraId="34D07E90" w14:textId="6C7C82F0" w:rsidTr="00403D05">
        <w:trPr>
          <w:del w:id="23588" w:author="MCC TF160" w:date="2022-12-06T17:08:00Z"/>
        </w:trPr>
        <w:tc>
          <w:tcPr>
            <w:tcW w:w="1479" w:type="dxa"/>
            <w:tcBorders>
              <w:bottom w:val="double" w:sz="4" w:space="0" w:color="auto"/>
            </w:tcBorders>
            <w:shd w:val="clear" w:color="auto" w:fill="E0E0E0"/>
          </w:tcPr>
          <w:p w14:paraId="1C51A45A" w14:textId="65630AC0" w:rsidR="00A07E80" w:rsidRPr="00210315" w:rsidDel="00A07E80" w:rsidRDefault="00A07E80" w:rsidP="00403D05">
            <w:pPr>
              <w:pStyle w:val="TAL"/>
              <w:rPr>
                <w:del w:id="23589" w:author="MCC TF160" w:date="2022-12-06T17:08:00Z"/>
                <w:b/>
              </w:rPr>
            </w:pPr>
            <w:del w:id="2359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31AC3A7" w14:textId="2A49CE4F" w:rsidR="00A07E80" w:rsidRPr="00210315" w:rsidDel="00A07E80" w:rsidRDefault="00A07E80" w:rsidP="00403D05">
            <w:pPr>
              <w:pStyle w:val="TAL"/>
              <w:rPr>
                <w:del w:id="23591" w:author="MCC TF160" w:date="2022-12-06T17:08:00Z"/>
              </w:rPr>
            </w:pPr>
            <w:del w:id="23592" w:author="MCC TF160" w:date="2022-12-06T17:08:00Z">
              <w:r w:rsidRPr="00210315" w:rsidDel="00A07E80">
                <w:delText>Power allocation for OFDM symbols and reference signals - TS 38.508-1 Table 6.2.1.3-1</w:delText>
              </w:r>
            </w:del>
          </w:p>
        </w:tc>
      </w:tr>
      <w:tr w:rsidR="00A07E80" w:rsidDel="00A07E80" w14:paraId="4AA5BDA8" w14:textId="76657CC1" w:rsidTr="00403D05">
        <w:trPr>
          <w:del w:id="23593" w:author="MCC TF160" w:date="2022-12-06T17:08:00Z"/>
        </w:trPr>
        <w:tc>
          <w:tcPr>
            <w:tcW w:w="1479" w:type="dxa"/>
            <w:tcBorders>
              <w:top w:val="double" w:sz="4" w:space="0" w:color="auto"/>
            </w:tcBorders>
            <w:shd w:val="clear" w:color="auto" w:fill="auto"/>
          </w:tcPr>
          <w:p w14:paraId="3D942A30" w14:textId="58B0369F" w:rsidR="00A07E80" w:rsidRPr="00210315" w:rsidDel="00A07E80" w:rsidRDefault="00A07E80" w:rsidP="00403D05">
            <w:pPr>
              <w:pStyle w:val="TAL"/>
              <w:rPr>
                <w:del w:id="23594" w:author="MCC TF160" w:date="2022-12-06T17:08:00Z"/>
              </w:rPr>
            </w:pPr>
            <w:del w:id="23595" w:author="MCC TF160" w:date="2022-12-06T17:08:00Z">
              <w:r w:rsidRPr="00210315" w:rsidDel="00A07E80">
                <w:delText>SssbRelativeTxPower</w:delText>
              </w:r>
            </w:del>
          </w:p>
        </w:tc>
        <w:tc>
          <w:tcPr>
            <w:tcW w:w="2464" w:type="dxa"/>
            <w:tcBorders>
              <w:top w:val="double" w:sz="4" w:space="0" w:color="auto"/>
            </w:tcBorders>
            <w:shd w:val="clear" w:color="auto" w:fill="auto"/>
          </w:tcPr>
          <w:p w14:paraId="7823560A" w14:textId="68C7B841" w:rsidR="00A07E80" w:rsidRPr="00210315" w:rsidDel="00A07E80" w:rsidRDefault="00A07E80" w:rsidP="00403D05">
            <w:pPr>
              <w:pStyle w:val="TAL"/>
              <w:rPr>
                <w:del w:id="23596" w:author="MCC TF160" w:date="2022-12-06T17:08:00Z"/>
              </w:rPr>
            </w:pPr>
            <w:del w:id="23597" w:author="MCC TF160" w:date="2022-12-06T17:08:00Z">
              <w:r w:rsidDel="00A07E80">
                <w:fldChar w:fldCharType="begin"/>
              </w:r>
              <w:r w:rsidDel="00A07E80">
                <w:delInstrText>HYPERLINK \l "NR_SL_SSSB_EPREs_Type"</w:delInstrText>
              </w:r>
              <w:r w:rsidDel="00A07E80">
                <w:fldChar w:fldCharType="separate"/>
              </w:r>
              <w:r w:rsidRPr="00210315" w:rsidDel="00A07E80">
                <w:rPr>
                  <w:rStyle w:val="Hyperlink"/>
                </w:rPr>
                <w:delText>NR_SL_SSSB_EPREs_Type</w:delText>
              </w:r>
              <w:r w:rsidDel="00A07E80">
                <w:rPr>
                  <w:rStyle w:val="Hyperlink"/>
                </w:rPr>
                <w:fldChar w:fldCharType="end"/>
              </w:r>
            </w:del>
          </w:p>
        </w:tc>
        <w:tc>
          <w:tcPr>
            <w:tcW w:w="493" w:type="dxa"/>
            <w:tcBorders>
              <w:top w:val="double" w:sz="4" w:space="0" w:color="auto"/>
            </w:tcBorders>
            <w:shd w:val="clear" w:color="auto" w:fill="auto"/>
          </w:tcPr>
          <w:p w14:paraId="7EA8BF55" w14:textId="4E614FEC" w:rsidR="00A07E80" w:rsidRPr="00210315" w:rsidDel="00A07E80" w:rsidRDefault="00A07E80" w:rsidP="00403D05">
            <w:pPr>
              <w:pStyle w:val="TAL"/>
              <w:rPr>
                <w:del w:id="23598" w:author="MCC TF160" w:date="2022-12-06T17:08:00Z"/>
              </w:rPr>
            </w:pPr>
            <w:del w:id="23599" w:author="MCC TF160" w:date="2022-12-06T17:08:00Z">
              <w:r w:rsidRPr="00210315" w:rsidDel="00A07E80">
                <w:delText>opt</w:delText>
              </w:r>
            </w:del>
          </w:p>
        </w:tc>
        <w:tc>
          <w:tcPr>
            <w:tcW w:w="5421" w:type="dxa"/>
            <w:tcBorders>
              <w:top w:val="double" w:sz="4" w:space="0" w:color="auto"/>
            </w:tcBorders>
            <w:shd w:val="clear" w:color="auto" w:fill="auto"/>
          </w:tcPr>
          <w:p w14:paraId="2AC109E7" w14:textId="0643E99A" w:rsidR="00A07E80" w:rsidRPr="00210315" w:rsidDel="00A07E80" w:rsidRDefault="00A07E80" w:rsidP="00403D05">
            <w:pPr>
              <w:pStyle w:val="TAL"/>
              <w:rPr>
                <w:del w:id="23600" w:author="MCC TF160" w:date="2022-12-06T17:08:00Z"/>
              </w:rPr>
            </w:pPr>
          </w:p>
        </w:tc>
      </w:tr>
      <w:tr w:rsidR="00A07E80" w:rsidDel="00A07E80" w14:paraId="22114F7C" w14:textId="32DCF168" w:rsidTr="00403D05">
        <w:trPr>
          <w:del w:id="23601" w:author="MCC TF160" w:date="2022-12-06T17:08:00Z"/>
        </w:trPr>
        <w:tc>
          <w:tcPr>
            <w:tcW w:w="1479" w:type="dxa"/>
            <w:shd w:val="clear" w:color="auto" w:fill="auto"/>
          </w:tcPr>
          <w:p w14:paraId="5369AE98" w14:textId="150C95D7" w:rsidR="00A07E80" w:rsidRPr="00210315" w:rsidDel="00A07E80" w:rsidRDefault="00A07E80" w:rsidP="00403D05">
            <w:pPr>
              <w:pStyle w:val="TAL"/>
              <w:rPr>
                <w:del w:id="23602" w:author="MCC TF160" w:date="2022-12-06T17:08:00Z"/>
              </w:rPr>
            </w:pPr>
            <w:del w:id="23603" w:author="MCC TF160" w:date="2022-12-06T17:08:00Z">
              <w:r w:rsidRPr="00210315" w:rsidDel="00A07E80">
                <w:delText>PscchRelativeTxPower</w:delText>
              </w:r>
            </w:del>
          </w:p>
        </w:tc>
        <w:tc>
          <w:tcPr>
            <w:tcW w:w="2464" w:type="dxa"/>
            <w:shd w:val="clear" w:color="auto" w:fill="auto"/>
          </w:tcPr>
          <w:p w14:paraId="185BF1E3" w14:textId="44D4850D" w:rsidR="00A07E80" w:rsidRPr="00210315" w:rsidDel="00A07E80" w:rsidRDefault="00A07E80" w:rsidP="00403D05">
            <w:pPr>
              <w:pStyle w:val="TAL"/>
              <w:rPr>
                <w:del w:id="23604" w:author="MCC TF160" w:date="2022-12-06T17:08:00Z"/>
              </w:rPr>
            </w:pPr>
            <w:del w:id="23605" w:author="MCC TF160" w:date="2022-12-06T17:08:00Z">
              <w:r w:rsidDel="00A07E80">
                <w:fldChar w:fldCharType="begin"/>
              </w:r>
              <w:r w:rsidDel="00A07E80">
                <w:delInstrText>HYPERLINK \l "NR_SL_PSCCH_EPREs_Type"</w:delInstrText>
              </w:r>
              <w:r w:rsidDel="00A07E80">
                <w:fldChar w:fldCharType="separate"/>
              </w:r>
              <w:r w:rsidRPr="00210315" w:rsidDel="00A07E80">
                <w:rPr>
                  <w:rStyle w:val="Hyperlink"/>
                </w:rPr>
                <w:delText>NR_SL_PSCCH_EPREs_Type</w:delText>
              </w:r>
              <w:r w:rsidDel="00A07E80">
                <w:rPr>
                  <w:rStyle w:val="Hyperlink"/>
                </w:rPr>
                <w:fldChar w:fldCharType="end"/>
              </w:r>
            </w:del>
          </w:p>
        </w:tc>
        <w:tc>
          <w:tcPr>
            <w:tcW w:w="493" w:type="dxa"/>
            <w:shd w:val="clear" w:color="auto" w:fill="auto"/>
          </w:tcPr>
          <w:p w14:paraId="1A5B3DD3" w14:textId="4C2E8220" w:rsidR="00A07E80" w:rsidRPr="00210315" w:rsidDel="00A07E80" w:rsidRDefault="00A07E80" w:rsidP="00403D05">
            <w:pPr>
              <w:pStyle w:val="TAL"/>
              <w:rPr>
                <w:del w:id="23606" w:author="MCC TF160" w:date="2022-12-06T17:08:00Z"/>
              </w:rPr>
            </w:pPr>
            <w:del w:id="23607" w:author="MCC TF160" w:date="2022-12-06T17:08:00Z">
              <w:r w:rsidRPr="00210315" w:rsidDel="00A07E80">
                <w:delText>opt</w:delText>
              </w:r>
            </w:del>
          </w:p>
        </w:tc>
        <w:tc>
          <w:tcPr>
            <w:tcW w:w="5421" w:type="dxa"/>
            <w:shd w:val="clear" w:color="auto" w:fill="auto"/>
          </w:tcPr>
          <w:p w14:paraId="395F8F82" w14:textId="2F42DB1F" w:rsidR="00A07E80" w:rsidRPr="00210315" w:rsidDel="00A07E80" w:rsidRDefault="00A07E80" w:rsidP="00403D05">
            <w:pPr>
              <w:pStyle w:val="TAL"/>
              <w:rPr>
                <w:del w:id="23608" w:author="MCC TF160" w:date="2022-12-06T17:08:00Z"/>
              </w:rPr>
            </w:pPr>
          </w:p>
        </w:tc>
      </w:tr>
      <w:tr w:rsidR="00A07E80" w:rsidDel="00A07E80" w14:paraId="646208A1" w14:textId="7616DCF3" w:rsidTr="00403D05">
        <w:trPr>
          <w:del w:id="23609" w:author="MCC TF160" w:date="2022-12-06T17:08:00Z"/>
        </w:trPr>
        <w:tc>
          <w:tcPr>
            <w:tcW w:w="1479" w:type="dxa"/>
            <w:shd w:val="clear" w:color="auto" w:fill="auto"/>
          </w:tcPr>
          <w:p w14:paraId="0D23190C" w14:textId="04DB652B" w:rsidR="00A07E80" w:rsidRPr="00210315" w:rsidDel="00A07E80" w:rsidRDefault="00A07E80" w:rsidP="00403D05">
            <w:pPr>
              <w:pStyle w:val="TAL"/>
              <w:rPr>
                <w:del w:id="23610" w:author="MCC TF160" w:date="2022-12-06T17:08:00Z"/>
              </w:rPr>
            </w:pPr>
            <w:del w:id="23611" w:author="MCC TF160" w:date="2022-12-06T17:08:00Z">
              <w:r w:rsidRPr="00210315" w:rsidDel="00A07E80">
                <w:delText>PsschRelativeTxPower</w:delText>
              </w:r>
            </w:del>
          </w:p>
        </w:tc>
        <w:tc>
          <w:tcPr>
            <w:tcW w:w="2464" w:type="dxa"/>
            <w:shd w:val="clear" w:color="auto" w:fill="auto"/>
          </w:tcPr>
          <w:p w14:paraId="1684A266" w14:textId="1A810D7F" w:rsidR="00A07E80" w:rsidRPr="00210315" w:rsidDel="00A07E80" w:rsidRDefault="00A07E80" w:rsidP="00403D05">
            <w:pPr>
              <w:pStyle w:val="TAL"/>
              <w:rPr>
                <w:del w:id="23612" w:author="MCC TF160" w:date="2022-12-06T17:08:00Z"/>
              </w:rPr>
            </w:pPr>
            <w:del w:id="23613" w:author="MCC TF160" w:date="2022-12-06T17:08:00Z">
              <w:r w:rsidDel="00A07E80">
                <w:fldChar w:fldCharType="begin"/>
              </w:r>
              <w:r w:rsidDel="00A07E80">
                <w:delInstrText>HYPERLINK \l "NR_SL_PSSCH_EPREs_Type"</w:delInstrText>
              </w:r>
              <w:r w:rsidDel="00A07E80">
                <w:fldChar w:fldCharType="separate"/>
              </w:r>
              <w:r w:rsidRPr="00210315" w:rsidDel="00A07E80">
                <w:rPr>
                  <w:rStyle w:val="Hyperlink"/>
                </w:rPr>
                <w:delText>NR_SL_PSSCH_EPREs_Type</w:delText>
              </w:r>
              <w:r w:rsidDel="00A07E80">
                <w:rPr>
                  <w:rStyle w:val="Hyperlink"/>
                </w:rPr>
                <w:fldChar w:fldCharType="end"/>
              </w:r>
            </w:del>
          </w:p>
        </w:tc>
        <w:tc>
          <w:tcPr>
            <w:tcW w:w="493" w:type="dxa"/>
            <w:shd w:val="clear" w:color="auto" w:fill="auto"/>
          </w:tcPr>
          <w:p w14:paraId="7956F001" w14:textId="73960580" w:rsidR="00A07E80" w:rsidRPr="00210315" w:rsidDel="00A07E80" w:rsidRDefault="00A07E80" w:rsidP="00403D05">
            <w:pPr>
              <w:pStyle w:val="TAL"/>
              <w:rPr>
                <w:del w:id="23614" w:author="MCC TF160" w:date="2022-12-06T17:08:00Z"/>
              </w:rPr>
            </w:pPr>
            <w:del w:id="23615" w:author="MCC TF160" w:date="2022-12-06T17:08:00Z">
              <w:r w:rsidRPr="00210315" w:rsidDel="00A07E80">
                <w:delText>opt</w:delText>
              </w:r>
            </w:del>
          </w:p>
        </w:tc>
        <w:tc>
          <w:tcPr>
            <w:tcW w:w="5421" w:type="dxa"/>
            <w:shd w:val="clear" w:color="auto" w:fill="auto"/>
          </w:tcPr>
          <w:p w14:paraId="1742451C" w14:textId="5D5DE494" w:rsidR="00A07E80" w:rsidRPr="00210315" w:rsidDel="00A07E80" w:rsidRDefault="00A07E80" w:rsidP="00403D05">
            <w:pPr>
              <w:pStyle w:val="TAL"/>
              <w:rPr>
                <w:del w:id="23616" w:author="MCC TF160" w:date="2022-12-06T17:08:00Z"/>
              </w:rPr>
            </w:pPr>
          </w:p>
        </w:tc>
      </w:tr>
      <w:tr w:rsidR="00A07E80" w:rsidDel="00A07E80" w14:paraId="67E1EE4E" w14:textId="3DF7AAF5" w:rsidTr="00403D05">
        <w:trPr>
          <w:del w:id="23617" w:author="MCC TF160" w:date="2022-12-06T17:08:00Z"/>
        </w:trPr>
        <w:tc>
          <w:tcPr>
            <w:tcW w:w="1479" w:type="dxa"/>
            <w:shd w:val="clear" w:color="auto" w:fill="auto"/>
          </w:tcPr>
          <w:p w14:paraId="1FF1F0F1" w14:textId="0E80DA9C" w:rsidR="00A07E80" w:rsidRPr="00210315" w:rsidDel="00A07E80" w:rsidRDefault="00A07E80" w:rsidP="00403D05">
            <w:pPr>
              <w:pStyle w:val="TAL"/>
              <w:rPr>
                <w:del w:id="23618" w:author="MCC TF160" w:date="2022-12-06T17:08:00Z"/>
              </w:rPr>
            </w:pPr>
            <w:del w:id="23619" w:author="MCC TF160" w:date="2022-12-06T17:08:00Z">
              <w:r w:rsidRPr="00210315" w:rsidDel="00A07E80">
                <w:delText>SlCsiRsRelativeTxPower</w:delText>
              </w:r>
            </w:del>
          </w:p>
        </w:tc>
        <w:tc>
          <w:tcPr>
            <w:tcW w:w="2464" w:type="dxa"/>
            <w:shd w:val="clear" w:color="auto" w:fill="auto"/>
          </w:tcPr>
          <w:p w14:paraId="1FB508F9" w14:textId="0F451EDA" w:rsidR="00A07E80" w:rsidRPr="00210315" w:rsidDel="00A07E80" w:rsidRDefault="00A07E80" w:rsidP="00403D05">
            <w:pPr>
              <w:pStyle w:val="TAL"/>
              <w:rPr>
                <w:del w:id="23620" w:author="MCC TF160" w:date="2022-12-06T17:08:00Z"/>
              </w:rPr>
            </w:pPr>
            <w:del w:id="23621" w:author="MCC TF160" w:date="2022-12-06T17:08:00Z">
              <w:r w:rsidDel="00A07E80">
                <w:fldChar w:fldCharType="begin"/>
              </w:r>
              <w:r w:rsidDel="00A07E80">
                <w:delInstrText>HYPERLINK \l "NR_SL_CSIRS_EPREs_Type"</w:delInstrText>
              </w:r>
              <w:r w:rsidDel="00A07E80">
                <w:fldChar w:fldCharType="separate"/>
              </w:r>
              <w:r w:rsidRPr="00210315" w:rsidDel="00A07E80">
                <w:rPr>
                  <w:rStyle w:val="Hyperlink"/>
                </w:rPr>
                <w:delText>NR_SL_CSIRS_EPREs_Type</w:delText>
              </w:r>
              <w:r w:rsidDel="00A07E80">
                <w:rPr>
                  <w:rStyle w:val="Hyperlink"/>
                </w:rPr>
                <w:fldChar w:fldCharType="end"/>
              </w:r>
            </w:del>
          </w:p>
        </w:tc>
        <w:tc>
          <w:tcPr>
            <w:tcW w:w="493" w:type="dxa"/>
            <w:shd w:val="clear" w:color="auto" w:fill="auto"/>
          </w:tcPr>
          <w:p w14:paraId="7F25ED81" w14:textId="1F20D5AA" w:rsidR="00A07E80" w:rsidRPr="00210315" w:rsidDel="00A07E80" w:rsidRDefault="00A07E80" w:rsidP="00403D05">
            <w:pPr>
              <w:pStyle w:val="TAL"/>
              <w:rPr>
                <w:del w:id="23622" w:author="MCC TF160" w:date="2022-12-06T17:08:00Z"/>
              </w:rPr>
            </w:pPr>
            <w:del w:id="23623" w:author="MCC TF160" w:date="2022-12-06T17:08:00Z">
              <w:r w:rsidRPr="00210315" w:rsidDel="00A07E80">
                <w:delText>opt</w:delText>
              </w:r>
            </w:del>
          </w:p>
        </w:tc>
        <w:tc>
          <w:tcPr>
            <w:tcW w:w="5421" w:type="dxa"/>
            <w:shd w:val="clear" w:color="auto" w:fill="auto"/>
          </w:tcPr>
          <w:p w14:paraId="6D155EC7" w14:textId="49B19D98" w:rsidR="00A07E80" w:rsidRPr="00210315" w:rsidDel="00A07E80" w:rsidRDefault="00A07E80" w:rsidP="00403D05">
            <w:pPr>
              <w:pStyle w:val="TAL"/>
              <w:rPr>
                <w:del w:id="23624" w:author="MCC TF160" w:date="2022-12-06T17:08:00Z"/>
              </w:rPr>
            </w:pPr>
          </w:p>
        </w:tc>
      </w:tr>
    </w:tbl>
    <w:p w14:paraId="61800378" w14:textId="61665191" w:rsidR="00A07E80" w:rsidDel="00A07E80" w:rsidRDefault="00A07E80" w:rsidP="00A07E80">
      <w:pPr>
        <w:rPr>
          <w:del w:id="23625" w:author="MCC TF160" w:date="2022-12-06T17:08:00Z"/>
        </w:rPr>
      </w:pPr>
    </w:p>
    <w:p w14:paraId="07120A55" w14:textId="0ED00854" w:rsidR="00A07E80" w:rsidDel="00A07E80" w:rsidRDefault="00A07E80" w:rsidP="00A07E80">
      <w:pPr>
        <w:pStyle w:val="TH"/>
        <w:rPr>
          <w:del w:id="23626" w:author="MCC TF160" w:date="2022-12-06T17:08:00Z"/>
        </w:rPr>
      </w:pPr>
      <w:del w:id="23627" w:author="MCC TF160" w:date="2022-12-06T17:08:00Z">
        <w:r w:rsidDel="00A07E80">
          <w:delText>NR_SL_SSSB_EPREs_Type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0052D67" w14:textId="05F2D591" w:rsidTr="00403D05">
        <w:trPr>
          <w:del w:id="23628" w:author="MCC TF160" w:date="2022-12-06T17:08:00Z"/>
        </w:trPr>
        <w:tc>
          <w:tcPr>
            <w:tcW w:w="9857" w:type="dxa"/>
            <w:gridSpan w:val="4"/>
            <w:shd w:val="clear" w:color="auto" w:fill="E0E0E0"/>
          </w:tcPr>
          <w:p w14:paraId="5A231C65" w14:textId="66848BC4" w:rsidR="00A07E80" w:rsidRPr="00210315" w:rsidDel="00A07E80" w:rsidRDefault="00A07E80" w:rsidP="00403D05">
            <w:pPr>
              <w:pStyle w:val="TAL"/>
              <w:rPr>
                <w:del w:id="23629" w:author="MCC TF160" w:date="2022-12-06T17:08:00Z"/>
                <w:b/>
              </w:rPr>
            </w:pPr>
            <w:del w:id="23630" w:author="MCC TF160" w:date="2022-12-06T17:08:00Z">
              <w:r w:rsidRPr="00210315" w:rsidDel="00A07E80">
                <w:rPr>
                  <w:b/>
                </w:rPr>
                <w:delText>TTCN-3 Record Type</w:delText>
              </w:r>
            </w:del>
          </w:p>
        </w:tc>
      </w:tr>
      <w:tr w:rsidR="00A07E80" w:rsidDel="00A07E80" w14:paraId="4C69A370" w14:textId="6E1B2411" w:rsidTr="00403D05">
        <w:trPr>
          <w:del w:id="23631" w:author="MCC TF160" w:date="2022-12-06T17:08:00Z"/>
        </w:trPr>
        <w:tc>
          <w:tcPr>
            <w:tcW w:w="1479" w:type="dxa"/>
            <w:tcBorders>
              <w:bottom w:val="single" w:sz="4" w:space="0" w:color="auto"/>
            </w:tcBorders>
            <w:shd w:val="clear" w:color="auto" w:fill="E0E0E0"/>
          </w:tcPr>
          <w:p w14:paraId="31AB92AC" w14:textId="72DB256E" w:rsidR="00A07E80" w:rsidRPr="00210315" w:rsidDel="00A07E80" w:rsidRDefault="00A07E80" w:rsidP="00403D05">
            <w:pPr>
              <w:pStyle w:val="TAL"/>
              <w:rPr>
                <w:del w:id="23632" w:author="MCC TF160" w:date="2022-12-06T17:08:00Z"/>
                <w:b/>
              </w:rPr>
            </w:pPr>
            <w:del w:id="236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E26AA8D" w14:textId="65F47436" w:rsidR="00A07E80" w:rsidRPr="00210315" w:rsidDel="00A07E80" w:rsidRDefault="00A07E80" w:rsidP="00403D05">
            <w:pPr>
              <w:pStyle w:val="TAL"/>
              <w:rPr>
                <w:del w:id="23634" w:author="MCC TF160" w:date="2022-12-06T17:08:00Z"/>
                <w:b/>
              </w:rPr>
            </w:pPr>
            <w:del w:id="23635" w:author="MCC TF160" w:date="2022-12-06T17:08:00Z">
              <w:r w:rsidRPr="00210315" w:rsidDel="00A07E80">
                <w:rPr>
                  <w:b/>
                </w:rPr>
                <w:delText>NR_SL_SSSB_EPREs_Type</w:delText>
              </w:r>
            </w:del>
          </w:p>
        </w:tc>
      </w:tr>
      <w:tr w:rsidR="00A07E80" w:rsidDel="00A07E80" w14:paraId="1C2F4792" w14:textId="45FD5D10" w:rsidTr="00403D05">
        <w:trPr>
          <w:del w:id="23636" w:author="MCC TF160" w:date="2022-12-06T17:08:00Z"/>
        </w:trPr>
        <w:tc>
          <w:tcPr>
            <w:tcW w:w="1479" w:type="dxa"/>
            <w:tcBorders>
              <w:bottom w:val="double" w:sz="4" w:space="0" w:color="auto"/>
            </w:tcBorders>
            <w:shd w:val="clear" w:color="auto" w:fill="E0E0E0"/>
          </w:tcPr>
          <w:p w14:paraId="0BAFCCB8" w14:textId="12DD6F7F" w:rsidR="00A07E80" w:rsidRPr="00210315" w:rsidDel="00A07E80" w:rsidRDefault="00A07E80" w:rsidP="00403D05">
            <w:pPr>
              <w:pStyle w:val="TAL"/>
              <w:rPr>
                <w:del w:id="23637" w:author="MCC TF160" w:date="2022-12-06T17:08:00Z"/>
                <w:b/>
              </w:rPr>
            </w:pPr>
            <w:del w:id="236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24D57D4" w14:textId="540B064B" w:rsidR="00A07E80" w:rsidRPr="00210315" w:rsidDel="00A07E80" w:rsidRDefault="00A07E80" w:rsidP="00403D05">
            <w:pPr>
              <w:pStyle w:val="TAL"/>
              <w:rPr>
                <w:del w:id="23639" w:author="MCC TF160" w:date="2022-12-06T17:08:00Z"/>
              </w:rPr>
            </w:pPr>
          </w:p>
        </w:tc>
      </w:tr>
      <w:tr w:rsidR="00A07E80" w:rsidDel="00A07E80" w14:paraId="5FC6DB5E" w14:textId="45961686" w:rsidTr="00403D05">
        <w:trPr>
          <w:del w:id="23640" w:author="MCC TF160" w:date="2022-12-06T17:08:00Z"/>
        </w:trPr>
        <w:tc>
          <w:tcPr>
            <w:tcW w:w="1479" w:type="dxa"/>
            <w:tcBorders>
              <w:top w:val="double" w:sz="4" w:space="0" w:color="auto"/>
            </w:tcBorders>
            <w:shd w:val="clear" w:color="auto" w:fill="auto"/>
          </w:tcPr>
          <w:p w14:paraId="5CD960B6" w14:textId="171F662A" w:rsidR="00A07E80" w:rsidRPr="00210315" w:rsidDel="00A07E80" w:rsidRDefault="00A07E80" w:rsidP="00403D05">
            <w:pPr>
              <w:pStyle w:val="TAL"/>
              <w:rPr>
                <w:del w:id="23641" w:author="MCC TF160" w:date="2022-12-06T17:08:00Z"/>
              </w:rPr>
            </w:pPr>
            <w:del w:id="23642" w:author="MCC TF160" w:date="2022-12-06T17:08:00Z">
              <w:r w:rsidRPr="00210315" w:rsidDel="00A07E80">
                <w:delText>SsssToNRSSUE</w:delText>
              </w:r>
            </w:del>
          </w:p>
        </w:tc>
        <w:tc>
          <w:tcPr>
            <w:tcW w:w="2464" w:type="dxa"/>
            <w:tcBorders>
              <w:top w:val="double" w:sz="4" w:space="0" w:color="auto"/>
            </w:tcBorders>
            <w:shd w:val="clear" w:color="auto" w:fill="auto"/>
          </w:tcPr>
          <w:p w14:paraId="1A601A8F" w14:textId="3CFFB88D" w:rsidR="00A07E80" w:rsidRPr="00210315" w:rsidDel="00A07E80" w:rsidRDefault="00A07E80" w:rsidP="00403D05">
            <w:pPr>
              <w:pStyle w:val="TAL"/>
              <w:rPr>
                <w:del w:id="23643" w:author="MCC TF160" w:date="2022-12-06T17:08:00Z"/>
              </w:rPr>
            </w:pPr>
            <w:del w:id="23644"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73E79DC3" w14:textId="7726B70E" w:rsidR="00A07E80" w:rsidRPr="00210315" w:rsidDel="00A07E80" w:rsidRDefault="00A07E80" w:rsidP="00403D05">
            <w:pPr>
              <w:pStyle w:val="TAL"/>
              <w:rPr>
                <w:del w:id="23645" w:author="MCC TF160" w:date="2022-12-06T17:08:00Z"/>
              </w:rPr>
            </w:pPr>
            <w:del w:id="23646" w:author="MCC TF160" w:date="2022-12-06T17:08:00Z">
              <w:r w:rsidRPr="00210315" w:rsidDel="00A07E80">
                <w:delText>opt</w:delText>
              </w:r>
            </w:del>
          </w:p>
        </w:tc>
        <w:tc>
          <w:tcPr>
            <w:tcW w:w="5421" w:type="dxa"/>
            <w:tcBorders>
              <w:top w:val="double" w:sz="4" w:space="0" w:color="auto"/>
            </w:tcBorders>
            <w:shd w:val="clear" w:color="auto" w:fill="auto"/>
          </w:tcPr>
          <w:p w14:paraId="179C3C6D" w14:textId="55555476" w:rsidR="00A07E80" w:rsidRPr="00210315" w:rsidDel="00A07E80" w:rsidRDefault="00A07E80" w:rsidP="00403D05">
            <w:pPr>
              <w:pStyle w:val="TAL"/>
              <w:rPr>
                <w:del w:id="23647" w:author="MCC TF160" w:date="2022-12-06T17:08:00Z"/>
              </w:rPr>
            </w:pPr>
            <w:del w:id="23648" w:author="MCC TF160" w:date="2022-12-06T17:08:00Z">
              <w:r w:rsidRPr="00210315" w:rsidDel="00A07E80">
                <w:delText>EPRE ratio of S-SSS to EPRE of NR-SS-UE</w:delText>
              </w:r>
            </w:del>
          </w:p>
        </w:tc>
      </w:tr>
      <w:tr w:rsidR="00A07E80" w:rsidDel="00A07E80" w14:paraId="62A789A0" w14:textId="4F3C4AA8" w:rsidTr="00403D05">
        <w:trPr>
          <w:del w:id="23649" w:author="MCC TF160" w:date="2022-12-06T17:08:00Z"/>
        </w:trPr>
        <w:tc>
          <w:tcPr>
            <w:tcW w:w="1479" w:type="dxa"/>
            <w:shd w:val="clear" w:color="auto" w:fill="auto"/>
          </w:tcPr>
          <w:p w14:paraId="6ADA80B5" w14:textId="321957AA" w:rsidR="00A07E80" w:rsidRPr="00210315" w:rsidDel="00A07E80" w:rsidRDefault="00A07E80" w:rsidP="00403D05">
            <w:pPr>
              <w:pStyle w:val="TAL"/>
              <w:rPr>
                <w:del w:id="23650" w:author="MCC TF160" w:date="2022-12-06T17:08:00Z"/>
              </w:rPr>
            </w:pPr>
            <w:del w:id="23651" w:author="MCC TF160" w:date="2022-12-06T17:08:00Z">
              <w:r w:rsidRPr="00210315" w:rsidDel="00A07E80">
                <w:delText>SpssToSsss</w:delText>
              </w:r>
            </w:del>
          </w:p>
        </w:tc>
        <w:tc>
          <w:tcPr>
            <w:tcW w:w="2464" w:type="dxa"/>
            <w:shd w:val="clear" w:color="auto" w:fill="auto"/>
          </w:tcPr>
          <w:p w14:paraId="5B889E9B" w14:textId="79EEA355" w:rsidR="00A07E80" w:rsidRPr="00210315" w:rsidDel="00A07E80" w:rsidRDefault="00A07E80" w:rsidP="00403D05">
            <w:pPr>
              <w:pStyle w:val="TAL"/>
              <w:rPr>
                <w:del w:id="23652" w:author="MCC TF160" w:date="2022-12-06T17:08:00Z"/>
              </w:rPr>
            </w:pPr>
            <w:del w:id="23653"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23398E15" w14:textId="498C2513" w:rsidR="00A07E80" w:rsidRPr="00210315" w:rsidDel="00A07E80" w:rsidRDefault="00A07E80" w:rsidP="00403D05">
            <w:pPr>
              <w:pStyle w:val="TAL"/>
              <w:rPr>
                <w:del w:id="23654" w:author="MCC TF160" w:date="2022-12-06T17:08:00Z"/>
              </w:rPr>
            </w:pPr>
            <w:del w:id="23655" w:author="MCC TF160" w:date="2022-12-06T17:08:00Z">
              <w:r w:rsidRPr="00210315" w:rsidDel="00A07E80">
                <w:delText>opt</w:delText>
              </w:r>
            </w:del>
          </w:p>
        </w:tc>
        <w:tc>
          <w:tcPr>
            <w:tcW w:w="5421" w:type="dxa"/>
            <w:shd w:val="clear" w:color="auto" w:fill="auto"/>
          </w:tcPr>
          <w:p w14:paraId="720C7313" w14:textId="13D43685" w:rsidR="00A07E80" w:rsidRPr="00210315" w:rsidDel="00A07E80" w:rsidRDefault="00A07E80" w:rsidP="00403D05">
            <w:pPr>
              <w:pStyle w:val="TAL"/>
              <w:rPr>
                <w:del w:id="23656" w:author="MCC TF160" w:date="2022-12-06T17:08:00Z"/>
              </w:rPr>
            </w:pPr>
            <w:del w:id="23657" w:author="MCC TF160" w:date="2022-12-06T17:08:00Z">
              <w:r w:rsidRPr="00210315" w:rsidDel="00A07E80">
                <w:delText>EPRE ratio of S-PSS to S-SSS</w:delText>
              </w:r>
            </w:del>
          </w:p>
        </w:tc>
      </w:tr>
      <w:tr w:rsidR="00A07E80" w:rsidDel="00A07E80" w14:paraId="28437170" w14:textId="72DC51E3" w:rsidTr="00403D05">
        <w:trPr>
          <w:del w:id="23658" w:author="MCC TF160" w:date="2022-12-06T17:08:00Z"/>
        </w:trPr>
        <w:tc>
          <w:tcPr>
            <w:tcW w:w="1479" w:type="dxa"/>
            <w:shd w:val="clear" w:color="auto" w:fill="auto"/>
          </w:tcPr>
          <w:p w14:paraId="5057A45A" w14:textId="0C927C69" w:rsidR="00A07E80" w:rsidRPr="00210315" w:rsidDel="00A07E80" w:rsidRDefault="00A07E80" w:rsidP="00403D05">
            <w:pPr>
              <w:pStyle w:val="TAL"/>
              <w:rPr>
                <w:del w:id="23659" w:author="MCC TF160" w:date="2022-12-06T17:08:00Z"/>
              </w:rPr>
            </w:pPr>
            <w:del w:id="23660" w:author="MCC TF160" w:date="2022-12-06T17:08:00Z">
              <w:r w:rsidRPr="00210315" w:rsidDel="00A07E80">
                <w:delText>PsbchDmrsToSsss</w:delText>
              </w:r>
            </w:del>
          </w:p>
        </w:tc>
        <w:tc>
          <w:tcPr>
            <w:tcW w:w="2464" w:type="dxa"/>
            <w:shd w:val="clear" w:color="auto" w:fill="auto"/>
          </w:tcPr>
          <w:p w14:paraId="4D48F9BF" w14:textId="3CE4B39A" w:rsidR="00A07E80" w:rsidRPr="00210315" w:rsidDel="00A07E80" w:rsidRDefault="00A07E80" w:rsidP="00403D05">
            <w:pPr>
              <w:pStyle w:val="TAL"/>
              <w:rPr>
                <w:del w:id="23661" w:author="MCC TF160" w:date="2022-12-06T17:08:00Z"/>
              </w:rPr>
            </w:pPr>
            <w:del w:id="23662"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03A1E131" w14:textId="01E10BE7" w:rsidR="00A07E80" w:rsidRPr="00210315" w:rsidDel="00A07E80" w:rsidRDefault="00A07E80" w:rsidP="00403D05">
            <w:pPr>
              <w:pStyle w:val="TAL"/>
              <w:rPr>
                <w:del w:id="23663" w:author="MCC TF160" w:date="2022-12-06T17:08:00Z"/>
              </w:rPr>
            </w:pPr>
            <w:del w:id="23664" w:author="MCC TF160" w:date="2022-12-06T17:08:00Z">
              <w:r w:rsidRPr="00210315" w:rsidDel="00A07E80">
                <w:delText>opt</w:delText>
              </w:r>
            </w:del>
          </w:p>
        </w:tc>
        <w:tc>
          <w:tcPr>
            <w:tcW w:w="5421" w:type="dxa"/>
            <w:shd w:val="clear" w:color="auto" w:fill="auto"/>
          </w:tcPr>
          <w:p w14:paraId="7448CF3E" w14:textId="53515951" w:rsidR="00A07E80" w:rsidRPr="00210315" w:rsidDel="00A07E80" w:rsidRDefault="00A07E80" w:rsidP="00403D05">
            <w:pPr>
              <w:pStyle w:val="TAL"/>
              <w:rPr>
                <w:del w:id="23665" w:author="MCC TF160" w:date="2022-12-06T17:08:00Z"/>
              </w:rPr>
            </w:pPr>
            <w:del w:id="23666" w:author="MCC TF160" w:date="2022-12-06T17:08:00Z">
              <w:r w:rsidRPr="00210315" w:rsidDel="00A07E80">
                <w:delText>EPRE ratio of PSBCH DMRS to S-SSS</w:delText>
              </w:r>
            </w:del>
          </w:p>
        </w:tc>
      </w:tr>
      <w:tr w:rsidR="00A07E80" w:rsidDel="00A07E80" w14:paraId="07B5ECEB" w14:textId="7530499B" w:rsidTr="00403D05">
        <w:trPr>
          <w:del w:id="23667" w:author="MCC TF160" w:date="2022-12-06T17:08:00Z"/>
        </w:trPr>
        <w:tc>
          <w:tcPr>
            <w:tcW w:w="1479" w:type="dxa"/>
            <w:shd w:val="clear" w:color="auto" w:fill="auto"/>
          </w:tcPr>
          <w:p w14:paraId="3E63AF87" w14:textId="3AE946E3" w:rsidR="00A07E80" w:rsidRPr="00210315" w:rsidDel="00A07E80" w:rsidRDefault="00A07E80" w:rsidP="00403D05">
            <w:pPr>
              <w:pStyle w:val="TAL"/>
              <w:rPr>
                <w:del w:id="23668" w:author="MCC TF160" w:date="2022-12-06T17:08:00Z"/>
              </w:rPr>
            </w:pPr>
            <w:del w:id="23669" w:author="MCC TF160" w:date="2022-12-06T17:08:00Z">
              <w:r w:rsidRPr="00210315" w:rsidDel="00A07E80">
                <w:delText>PsbchToPsbchDmrs</w:delText>
              </w:r>
            </w:del>
          </w:p>
        </w:tc>
        <w:tc>
          <w:tcPr>
            <w:tcW w:w="2464" w:type="dxa"/>
            <w:shd w:val="clear" w:color="auto" w:fill="auto"/>
          </w:tcPr>
          <w:p w14:paraId="11519FB8" w14:textId="63D3BD7E" w:rsidR="00A07E80" w:rsidRPr="00210315" w:rsidDel="00A07E80" w:rsidRDefault="00A07E80" w:rsidP="00403D05">
            <w:pPr>
              <w:pStyle w:val="TAL"/>
              <w:rPr>
                <w:del w:id="23670" w:author="MCC TF160" w:date="2022-12-06T17:08:00Z"/>
              </w:rPr>
            </w:pPr>
            <w:del w:id="23671"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036908E0" w14:textId="65466966" w:rsidR="00A07E80" w:rsidRPr="00210315" w:rsidDel="00A07E80" w:rsidRDefault="00A07E80" w:rsidP="00403D05">
            <w:pPr>
              <w:pStyle w:val="TAL"/>
              <w:rPr>
                <w:del w:id="23672" w:author="MCC TF160" w:date="2022-12-06T17:08:00Z"/>
              </w:rPr>
            </w:pPr>
            <w:del w:id="23673" w:author="MCC TF160" w:date="2022-12-06T17:08:00Z">
              <w:r w:rsidRPr="00210315" w:rsidDel="00A07E80">
                <w:delText>opt</w:delText>
              </w:r>
            </w:del>
          </w:p>
        </w:tc>
        <w:tc>
          <w:tcPr>
            <w:tcW w:w="5421" w:type="dxa"/>
            <w:shd w:val="clear" w:color="auto" w:fill="auto"/>
          </w:tcPr>
          <w:p w14:paraId="6F86213C" w14:textId="7C0F6205" w:rsidR="00A07E80" w:rsidRPr="00210315" w:rsidDel="00A07E80" w:rsidRDefault="00A07E80" w:rsidP="00403D05">
            <w:pPr>
              <w:pStyle w:val="TAL"/>
              <w:rPr>
                <w:del w:id="23674" w:author="MCC TF160" w:date="2022-12-06T17:08:00Z"/>
              </w:rPr>
            </w:pPr>
            <w:del w:id="23675" w:author="MCC TF160" w:date="2022-12-06T17:08:00Z">
              <w:r w:rsidRPr="00210315" w:rsidDel="00A07E80">
                <w:delText>EPRE ratio of PSBCH to PSBCH DMRS</w:delText>
              </w:r>
            </w:del>
          </w:p>
        </w:tc>
      </w:tr>
    </w:tbl>
    <w:p w14:paraId="694E990F" w14:textId="5884BFCF" w:rsidR="00A07E80" w:rsidDel="00A07E80" w:rsidRDefault="00A07E80" w:rsidP="00A07E80">
      <w:pPr>
        <w:rPr>
          <w:del w:id="23676" w:author="MCC TF160" w:date="2022-12-06T17:08:00Z"/>
        </w:rPr>
      </w:pPr>
    </w:p>
    <w:p w14:paraId="0752BC4E" w14:textId="024C292B" w:rsidR="00A07E80" w:rsidDel="00A07E80" w:rsidRDefault="00A07E80" w:rsidP="00A07E80">
      <w:pPr>
        <w:pStyle w:val="TH"/>
        <w:rPr>
          <w:del w:id="23677" w:author="MCC TF160" w:date="2022-12-06T17:08:00Z"/>
        </w:rPr>
      </w:pPr>
      <w:del w:id="23678" w:author="MCC TF160" w:date="2022-12-06T17:08:00Z">
        <w:r w:rsidDel="00A07E80">
          <w:delText>NR_SL_PSCCH_EPREs_Type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9116088" w14:textId="3FB64310" w:rsidTr="00403D05">
        <w:trPr>
          <w:del w:id="23679" w:author="MCC TF160" w:date="2022-12-06T17:08:00Z"/>
        </w:trPr>
        <w:tc>
          <w:tcPr>
            <w:tcW w:w="9857" w:type="dxa"/>
            <w:gridSpan w:val="4"/>
            <w:shd w:val="clear" w:color="auto" w:fill="E0E0E0"/>
          </w:tcPr>
          <w:p w14:paraId="0C0EA660" w14:textId="6577CB11" w:rsidR="00A07E80" w:rsidRPr="00210315" w:rsidDel="00A07E80" w:rsidRDefault="00A07E80" w:rsidP="00403D05">
            <w:pPr>
              <w:pStyle w:val="TAL"/>
              <w:rPr>
                <w:del w:id="23680" w:author="MCC TF160" w:date="2022-12-06T17:08:00Z"/>
                <w:b/>
              </w:rPr>
            </w:pPr>
            <w:del w:id="23681" w:author="MCC TF160" w:date="2022-12-06T17:08:00Z">
              <w:r w:rsidRPr="00210315" w:rsidDel="00A07E80">
                <w:rPr>
                  <w:b/>
                </w:rPr>
                <w:delText>TTCN-3 Record Type</w:delText>
              </w:r>
            </w:del>
          </w:p>
        </w:tc>
      </w:tr>
      <w:tr w:rsidR="00A07E80" w:rsidDel="00A07E80" w14:paraId="7FE48703" w14:textId="3111F731" w:rsidTr="00403D05">
        <w:trPr>
          <w:del w:id="23682" w:author="MCC TF160" w:date="2022-12-06T17:08:00Z"/>
        </w:trPr>
        <w:tc>
          <w:tcPr>
            <w:tcW w:w="1479" w:type="dxa"/>
            <w:tcBorders>
              <w:bottom w:val="single" w:sz="4" w:space="0" w:color="auto"/>
            </w:tcBorders>
            <w:shd w:val="clear" w:color="auto" w:fill="E0E0E0"/>
          </w:tcPr>
          <w:p w14:paraId="1AB108F7" w14:textId="43736F2C" w:rsidR="00A07E80" w:rsidRPr="00210315" w:rsidDel="00A07E80" w:rsidRDefault="00A07E80" w:rsidP="00403D05">
            <w:pPr>
              <w:pStyle w:val="TAL"/>
              <w:rPr>
                <w:del w:id="23683" w:author="MCC TF160" w:date="2022-12-06T17:08:00Z"/>
                <w:b/>
              </w:rPr>
            </w:pPr>
            <w:del w:id="2368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4B1B11E" w14:textId="515E7DEE" w:rsidR="00A07E80" w:rsidRPr="00210315" w:rsidDel="00A07E80" w:rsidRDefault="00A07E80" w:rsidP="00403D05">
            <w:pPr>
              <w:pStyle w:val="TAL"/>
              <w:rPr>
                <w:del w:id="23685" w:author="MCC TF160" w:date="2022-12-06T17:08:00Z"/>
                <w:b/>
              </w:rPr>
            </w:pPr>
            <w:del w:id="23686" w:author="MCC TF160" w:date="2022-12-06T17:08:00Z">
              <w:r w:rsidRPr="00210315" w:rsidDel="00A07E80">
                <w:rPr>
                  <w:b/>
                </w:rPr>
                <w:delText>NR_SL_PSCCH_EPREs_Type</w:delText>
              </w:r>
            </w:del>
          </w:p>
        </w:tc>
      </w:tr>
      <w:tr w:rsidR="00A07E80" w:rsidDel="00A07E80" w14:paraId="25AEAD3C" w14:textId="59801245" w:rsidTr="00403D05">
        <w:trPr>
          <w:del w:id="23687" w:author="MCC TF160" w:date="2022-12-06T17:08:00Z"/>
        </w:trPr>
        <w:tc>
          <w:tcPr>
            <w:tcW w:w="1479" w:type="dxa"/>
            <w:tcBorders>
              <w:bottom w:val="double" w:sz="4" w:space="0" w:color="auto"/>
            </w:tcBorders>
            <w:shd w:val="clear" w:color="auto" w:fill="E0E0E0"/>
          </w:tcPr>
          <w:p w14:paraId="7D1C8A5A" w14:textId="02DB50E7" w:rsidR="00A07E80" w:rsidRPr="00210315" w:rsidDel="00A07E80" w:rsidRDefault="00A07E80" w:rsidP="00403D05">
            <w:pPr>
              <w:pStyle w:val="TAL"/>
              <w:rPr>
                <w:del w:id="23688" w:author="MCC TF160" w:date="2022-12-06T17:08:00Z"/>
                <w:b/>
              </w:rPr>
            </w:pPr>
            <w:del w:id="2368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AF4A019" w14:textId="32BB60DF" w:rsidR="00A07E80" w:rsidRPr="00210315" w:rsidDel="00A07E80" w:rsidRDefault="00A07E80" w:rsidP="00403D05">
            <w:pPr>
              <w:pStyle w:val="TAL"/>
              <w:rPr>
                <w:del w:id="23690" w:author="MCC TF160" w:date="2022-12-06T17:08:00Z"/>
              </w:rPr>
            </w:pPr>
          </w:p>
        </w:tc>
      </w:tr>
      <w:tr w:rsidR="00A07E80" w:rsidDel="00A07E80" w14:paraId="0E01B216" w14:textId="3608B0D8" w:rsidTr="00403D05">
        <w:trPr>
          <w:del w:id="23691" w:author="MCC TF160" w:date="2022-12-06T17:08:00Z"/>
        </w:trPr>
        <w:tc>
          <w:tcPr>
            <w:tcW w:w="1479" w:type="dxa"/>
            <w:tcBorders>
              <w:top w:val="double" w:sz="4" w:space="0" w:color="auto"/>
            </w:tcBorders>
            <w:shd w:val="clear" w:color="auto" w:fill="auto"/>
          </w:tcPr>
          <w:p w14:paraId="39389B95" w14:textId="26885174" w:rsidR="00A07E80" w:rsidRPr="00210315" w:rsidDel="00A07E80" w:rsidRDefault="00A07E80" w:rsidP="00403D05">
            <w:pPr>
              <w:pStyle w:val="TAL"/>
              <w:rPr>
                <w:del w:id="23692" w:author="MCC TF160" w:date="2022-12-06T17:08:00Z"/>
              </w:rPr>
            </w:pPr>
            <w:del w:id="23693" w:author="MCC TF160" w:date="2022-12-06T17:08:00Z">
              <w:r w:rsidRPr="00210315" w:rsidDel="00A07E80">
                <w:delText>PscchToNRSSUE</w:delText>
              </w:r>
            </w:del>
          </w:p>
        </w:tc>
        <w:tc>
          <w:tcPr>
            <w:tcW w:w="2464" w:type="dxa"/>
            <w:tcBorders>
              <w:top w:val="double" w:sz="4" w:space="0" w:color="auto"/>
            </w:tcBorders>
            <w:shd w:val="clear" w:color="auto" w:fill="auto"/>
          </w:tcPr>
          <w:p w14:paraId="4BB5733A" w14:textId="34EC2119" w:rsidR="00A07E80" w:rsidRPr="00210315" w:rsidDel="00A07E80" w:rsidRDefault="00A07E80" w:rsidP="00403D05">
            <w:pPr>
              <w:pStyle w:val="TAL"/>
              <w:rPr>
                <w:del w:id="23694" w:author="MCC TF160" w:date="2022-12-06T17:08:00Z"/>
              </w:rPr>
            </w:pPr>
            <w:del w:id="23695"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0B125895" w14:textId="68874506" w:rsidR="00A07E80" w:rsidRPr="00210315" w:rsidDel="00A07E80" w:rsidRDefault="00A07E80" w:rsidP="00403D05">
            <w:pPr>
              <w:pStyle w:val="TAL"/>
              <w:rPr>
                <w:del w:id="23696" w:author="MCC TF160" w:date="2022-12-06T17:08:00Z"/>
              </w:rPr>
            </w:pPr>
            <w:del w:id="23697" w:author="MCC TF160" w:date="2022-12-06T17:08:00Z">
              <w:r w:rsidRPr="00210315" w:rsidDel="00A07E80">
                <w:delText>opt</w:delText>
              </w:r>
            </w:del>
          </w:p>
        </w:tc>
        <w:tc>
          <w:tcPr>
            <w:tcW w:w="5421" w:type="dxa"/>
            <w:tcBorders>
              <w:top w:val="double" w:sz="4" w:space="0" w:color="auto"/>
            </w:tcBorders>
            <w:shd w:val="clear" w:color="auto" w:fill="auto"/>
          </w:tcPr>
          <w:p w14:paraId="59DCFDCE" w14:textId="67C61B0D" w:rsidR="00A07E80" w:rsidRPr="00210315" w:rsidDel="00A07E80" w:rsidRDefault="00A07E80" w:rsidP="00403D05">
            <w:pPr>
              <w:pStyle w:val="TAL"/>
              <w:rPr>
                <w:del w:id="23698" w:author="MCC TF160" w:date="2022-12-06T17:08:00Z"/>
              </w:rPr>
            </w:pPr>
            <w:del w:id="23699" w:author="MCC TF160" w:date="2022-12-06T17:08:00Z">
              <w:r w:rsidRPr="00210315" w:rsidDel="00A07E80">
                <w:delText>EPRE ratio of PSCCH DMRS to EPRE or NR-SS-UE</w:delText>
              </w:r>
            </w:del>
          </w:p>
        </w:tc>
      </w:tr>
      <w:tr w:rsidR="00A07E80" w:rsidDel="00A07E80" w14:paraId="47AAEAAD" w14:textId="5D025283" w:rsidTr="00403D05">
        <w:trPr>
          <w:del w:id="23700" w:author="MCC TF160" w:date="2022-12-06T17:08:00Z"/>
        </w:trPr>
        <w:tc>
          <w:tcPr>
            <w:tcW w:w="1479" w:type="dxa"/>
            <w:shd w:val="clear" w:color="auto" w:fill="auto"/>
          </w:tcPr>
          <w:p w14:paraId="7219BF32" w14:textId="53FD79E2" w:rsidR="00A07E80" w:rsidRPr="00210315" w:rsidDel="00A07E80" w:rsidRDefault="00A07E80" w:rsidP="00403D05">
            <w:pPr>
              <w:pStyle w:val="TAL"/>
              <w:rPr>
                <w:del w:id="23701" w:author="MCC TF160" w:date="2022-12-06T17:08:00Z"/>
              </w:rPr>
            </w:pPr>
            <w:del w:id="23702" w:author="MCC TF160" w:date="2022-12-06T17:08:00Z">
              <w:r w:rsidRPr="00210315" w:rsidDel="00A07E80">
                <w:delText>PscchToDmrs</w:delText>
              </w:r>
            </w:del>
          </w:p>
        </w:tc>
        <w:tc>
          <w:tcPr>
            <w:tcW w:w="2464" w:type="dxa"/>
            <w:shd w:val="clear" w:color="auto" w:fill="auto"/>
          </w:tcPr>
          <w:p w14:paraId="60C8CCC2" w14:textId="5FB6A101" w:rsidR="00A07E80" w:rsidRPr="00210315" w:rsidDel="00A07E80" w:rsidRDefault="00A07E80" w:rsidP="00403D05">
            <w:pPr>
              <w:pStyle w:val="TAL"/>
              <w:rPr>
                <w:del w:id="23703" w:author="MCC TF160" w:date="2022-12-06T17:08:00Z"/>
              </w:rPr>
            </w:pPr>
            <w:del w:id="23704"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12642863" w14:textId="78793544" w:rsidR="00A07E80" w:rsidRPr="00210315" w:rsidDel="00A07E80" w:rsidRDefault="00A07E80" w:rsidP="00403D05">
            <w:pPr>
              <w:pStyle w:val="TAL"/>
              <w:rPr>
                <w:del w:id="23705" w:author="MCC TF160" w:date="2022-12-06T17:08:00Z"/>
              </w:rPr>
            </w:pPr>
            <w:del w:id="23706" w:author="MCC TF160" w:date="2022-12-06T17:08:00Z">
              <w:r w:rsidRPr="00210315" w:rsidDel="00A07E80">
                <w:delText>opt</w:delText>
              </w:r>
            </w:del>
          </w:p>
        </w:tc>
        <w:tc>
          <w:tcPr>
            <w:tcW w:w="5421" w:type="dxa"/>
            <w:shd w:val="clear" w:color="auto" w:fill="auto"/>
          </w:tcPr>
          <w:p w14:paraId="276E25BF" w14:textId="7EE2C73C" w:rsidR="00A07E80" w:rsidRPr="00210315" w:rsidDel="00A07E80" w:rsidRDefault="00A07E80" w:rsidP="00403D05">
            <w:pPr>
              <w:pStyle w:val="TAL"/>
              <w:rPr>
                <w:del w:id="23707" w:author="MCC TF160" w:date="2022-12-06T17:08:00Z"/>
              </w:rPr>
            </w:pPr>
            <w:del w:id="23708" w:author="MCC TF160" w:date="2022-12-06T17:08:00Z">
              <w:r w:rsidRPr="00210315" w:rsidDel="00A07E80">
                <w:delText>EPRE ratio of PSCCH to PSCCH DMRS</w:delText>
              </w:r>
            </w:del>
          </w:p>
        </w:tc>
      </w:tr>
    </w:tbl>
    <w:p w14:paraId="02F9C3F8" w14:textId="3D246666" w:rsidR="00A07E80" w:rsidDel="00A07E80" w:rsidRDefault="00A07E80" w:rsidP="00A07E80">
      <w:pPr>
        <w:rPr>
          <w:del w:id="23709" w:author="MCC TF160" w:date="2022-12-06T17:08:00Z"/>
        </w:rPr>
      </w:pPr>
    </w:p>
    <w:p w14:paraId="42DFC1C2" w14:textId="1AA94623" w:rsidR="00A07E80" w:rsidDel="00A07E80" w:rsidRDefault="00A07E80" w:rsidP="00A07E80">
      <w:pPr>
        <w:pStyle w:val="TH"/>
        <w:rPr>
          <w:del w:id="23710" w:author="MCC TF160" w:date="2022-12-06T17:08:00Z"/>
        </w:rPr>
      </w:pPr>
      <w:del w:id="23711" w:author="MCC TF160" w:date="2022-12-06T17:08:00Z">
        <w:r w:rsidDel="00A07E80">
          <w:delText>NR_SL_PSSCH_EPREs_Type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3200144" w14:textId="297402C0" w:rsidTr="00403D05">
        <w:trPr>
          <w:del w:id="23712" w:author="MCC TF160" w:date="2022-12-06T17:08:00Z"/>
        </w:trPr>
        <w:tc>
          <w:tcPr>
            <w:tcW w:w="9857" w:type="dxa"/>
            <w:gridSpan w:val="4"/>
            <w:shd w:val="clear" w:color="auto" w:fill="E0E0E0"/>
          </w:tcPr>
          <w:p w14:paraId="1D18FFF4" w14:textId="3C1269DC" w:rsidR="00A07E80" w:rsidRPr="00210315" w:rsidDel="00A07E80" w:rsidRDefault="00A07E80" w:rsidP="00403D05">
            <w:pPr>
              <w:pStyle w:val="TAL"/>
              <w:rPr>
                <w:del w:id="23713" w:author="MCC TF160" w:date="2022-12-06T17:08:00Z"/>
                <w:b/>
              </w:rPr>
            </w:pPr>
            <w:del w:id="23714" w:author="MCC TF160" w:date="2022-12-06T17:08:00Z">
              <w:r w:rsidRPr="00210315" w:rsidDel="00A07E80">
                <w:rPr>
                  <w:b/>
                </w:rPr>
                <w:delText>TTCN-3 Record Type</w:delText>
              </w:r>
            </w:del>
          </w:p>
        </w:tc>
      </w:tr>
      <w:tr w:rsidR="00A07E80" w:rsidDel="00A07E80" w14:paraId="171F85F4" w14:textId="62626C90" w:rsidTr="00403D05">
        <w:trPr>
          <w:del w:id="23715" w:author="MCC TF160" w:date="2022-12-06T17:08:00Z"/>
        </w:trPr>
        <w:tc>
          <w:tcPr>
            <w:tcW w:w="1479" w:type="dxa"/>
            <w:tcBorders>
              <w:bottom w:val="single" w:sz="4" w:space="0" w:color="auto"/>
            </w:tcBorders>
            <w:shd w:val="clear" w:color="auto" w:fill="E0E0E0"/>
          </w:tcPr>
          <w:p w14:paraId="5DDD6E6F" w14:textId="558E717C" w:rsidR="00A07E80" w:rsidRPr="00210315" w:rsidDel="00A07E80" w:rsidRDefault="00A07E80" w:rsidP="00403D05">
            <w:pPr>
              <w:pStyle w:val="TAL"/>
              <w:rPr>
                <w:del w:id="23716" w:author="MCC TF160" w:date="2022-12-06T17:08:00Z"/>
                <w:b/>
              </w:rPr>
            </w:pPr>
            <w:del w:id="2371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2E28546" w14:textId="46AFD3F0" w:rsidR="00A07E80" w:rsidRPr="00210315" w:rsidDel="00A07E80" w:rsidRDefault="00A07E80" w:rsidP="00403D05">
            <w:pPr>
              <w:pStyle w:val="TAL"/>
              <w:rPr>
                <w:del w:id="23718" w:author="MCC TF160" w:date="2022-12-06T17:08:00Z"/>
                <w:b/>
              </w:rPr>
            </w:pPr>
            <w:del w:id="23719" w:author="MCC TF160" w:date="2022-12-06T17:08:00Z">
              <w:r w:rsidRPr="00210315" w:rsidDel="00A07E80">
                <w:rPr>
                  <w:b/>
                </w:rPr>
                <w:delText>NR_SL_PSSCH_EPREs_Type</w:delText>
              </w:r>
            </w:del>
          </w:p>
        </w:tc>
      </w:tr>
      <w:tr w:rsidR="00A07E80" w:rsidDel="00A07E80" w14:paraId="0B98F016" w14:textId="474265F5" w:rsidTr="00403D05">
        <w:trPr>
          <w:del w:id="23720" w:author="MCC TF160" w:date="2022-12-06T17:08:00Z"/>
        </w:trPr>
        <w:tc>
          <w:tcPr>
            <w:tcW w:w="1479" w:type="dxa"/>
            <w:tcBorders>
              <w:bottom w:val="double" w:sz="4" w:space="0" w:color="auto"/>
            </w:tcBorders>
            <w:shd w:val="clear" w:color="auto" w:fill="E0E0E0"/>
          </w:tcPr>
          <w:p w14:paraId="2F62ABF9" w14:textId="0FE5AC1A" w:rsidR="00A07E80" w:rsidRPr="00210315" w:rsidDel="00A07E80" w:rsidRDefault="00A07E80" w:rsidP="00403D05">
            <w:pPr>
              <w:pStyle w:val="TAL"/>
              <w:rPr>
                <w:del w:id="23721" w:author="MCC TF160" w:date="2022-12-06T17:08:00Z"/>
                <w:b/>
              </w:rPr>
            </w:pPr>
            <w:del w:id="2372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76C2A1F" w14:textId="79081CB6" w:rsidR="00A07E80" w:rsidRPr="00210315" w:rsidDel="00A07E80" w:rsidRDefault="00A07E80" w:rsidP="00403D05">
            <w:pPr>
              <w:pStyle w:val="TAL"/>
              <w:rPr>
                <w:del w:id="23723" w:author="MCC TF160" w:date="2022-12-06T17:08:00Z"/>
              </w:rPr>
            </w:pPr>
          </w:p>
        </w:tc>
      </w:tr>
      <w:tr w:rsidR="00A07E80" w:rsidDel="00A07E80" w14:paraId="00F95F28" w14:textId="567CF4A4" w:rsidTr="00403D05">
        <w:trPr>
          <w:del w:id="23724" w:author="MCC TF160" w:date="2022-12-06T17:08:00Z"/>
        </w:trPr>
        <w:tc>
          <w:tcPr>
            <w:tcW w:w="1479" w:type="dxa"/>
            <w:tcBorders>
              <w:top w:val="double" w:sz="4" w:space="0" w:color="auto"/>
            </w:tcBorders>
            <w:shd w:val="clear" w:color="auto" w:fill="auto"/>
          </w:tcPr>
          <w:p w14:paraId="053F232F" w14:textId="2938590A" w:rsidR="00A07E80" w:rsidRPr="00210315" w:rsidDel="00A07E80" w:rsidRDefault="00A07E80" w:rsidP="00403D05">
            <w:pPr>
              <w:pStyle w:val="TAL"/>
              <w:rPr>
                <w:del w:id="23725" w:author="MCC TF160" w:date="2022-12-06T17:08:00Z"/>
              </w:rPr>
            </w:pPr>
            <w:del w:id="23726" w:author="MCC TF160" w:date="2022-12-06T17:08:00Z">
              <w:r w:rsidRPr="00210315" w:rsidDel="00A07E80">
                <w:delText>PsschToNRSSUE</w:delText>
              </w:r>
            </w:del>
          </w:p>
        </w:tc>
        <w:tc>
          <w:tcPr>
            <w:tcW w:w="2464" w:type="dxa"/>
            <w:tcBorders>
              <w:top w:val="double" w:sz="4" w:space="0" w:color="auto"/>
            </w:tcBorders>
            <w:shd w:val="clear" w:color="auto" w:fill="auto"/>
          </w:tcPr>
          <w:p w14:paraId="62357579" w14:textId="6DD22811" w:rsidR="00A07E80" w:rsidRPr="00210315" w:rsidDel="00A07E80" w:rsidRDefault="00A07E80" w:rsidP="00403D05">
            <w:pPr>
              <w:pStyle w:val="TAL"/>
              <w:rPr>
                <w:del w:id="23727" w:author="MCC TF160" w:date="2022-12-06T17:08:00Z"/>
              </w:rPr>
            </w:pPr>
            <w:del w:id="23728"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37E89406" w14:textId="786E9AD8" w:rsidR="00A07E80" w:rsidRPr="00210315" w:rsidDel="00A07E80" w:rsidRDefault="00A07E80" w:rsidP="00403D05">
            <w:pPr>
              <w:pStyle w:val="TAL"/>
              <w:rPr>
                <w:del w:id="23729" w:author="MCC TF160" w:date="2022-12-06T17:08:00Z"/>
              </w:rPr>
            </w:pPr>
            <w:del w:id="23730" w:author="MCC TF160" w:date="2022-12-06T17:08:00Z">
              <w:r w:rsidRPr="00210315" w:rsidDel="00A07E80">
                <w:delText>opt</w:delText>
              </w:r>
            </w:del>
          </w:p>
        </w:tc>
        <w:tc>
          <w:tcPr>
            <w:tcW w:w="5421" w:type="dxa"/>
            <w:tcBorders>
              <w:top w:val="double" w:sz="4" w:space="0" w:color="auto"/>
            </w:tcBorders>
            <w:shd w:val="clear" w:color="auto" w:fill="auto"/>
          </w:tcPr>
          <w:p w14:paraId="708387B0" w14:textId="5194DA06" w:rsidR="00A07E80" w:rsidRPr="00210315" w:rsidDel="00A07E80" w:rsidRDefault="00A07E80" w:rsidP="00403D05">
            <w:pPr>
              <w:pStyle w:val="TAL"/>
              <w:rPr>
                <w:del w:id="23731" w:author="MCC TF160" w:date="2022-12-06T17:08:00Z"/>
              </w:rPr>
            </w:pPr>
            <w:del w:id="23732" w:author="MCC TF160" w:date="2022-12-06T17:08:00Z">
              <w:r w:rsidRPr="00210315" w:rsidDel="00A07E80">
                <w:delText>EPRE ratio of PSSCH DMRS to EPRE of NR-SS-UE</w:delText>
              </w:r>
            </w:del>
          </w:p>
        </w:tc>
      </w:tr>
      <w:tr w:rsidR="00A07E80" w:rsidDel="00A07E80" w14:paraId="02802EB5" w14:textId="5D5B5B6C" w:rsidTr="00403D05">
        <w:trPr>
          <w:del w:id="23733" w:author="MCC TF160" w:date="2022-12-06T17:08:00Z"/>
        </w:trPr>
        <w:tc>
          <w:tcPr>
            <w:tcW w:w="1479" w:type="dxa"/>
            <w:shd w:val="clear" w:color="auto" w:fill="auto"/>
          </w:tcPr>
          <w:p w14:paraId="79C42A84" w14:textId="3AF7BDF9" w:rsidR="00A07E80" w:rsidRPr="00210315" w:rsidDel="00A07E80" w:rsidRDefault="00A07E80" w:rsidP="00403D05">
            <w:pPr>
              <w:pStyle w:val="TAL"/>
              <w:rPr>
                <w:del w:id="23734" w:author="MCC TF160" w:date="2022-12-06T17:08:00Z"/>
              </w:rPr>
            </w:pPr>
            <w:del w:id="23735" w:author="MCC TF160" w:date="2022-12-06T17:08:00Z">
              <w:r w:rsidRPr="00210315" w:rsidDel="00A07E80">
                <w:delText>PsschToDmrs</w:delText>
              </w:r>
            </w:del>
          </w:p>
        </w:tc>
        <w:tc>
          <w:tcPr>
            <w:tcW w:w="2464" w:type="dxa"/>
            <w:shd w:val="clear" w:color="auto" w:fill="auto"/>
          </w:tcPr>
          <w:p w14:paraId="759FF181" w14:textId="06D76DC3" w:rsidR="00A07E80" w:rsidRPr="00210315" w:rsidDel="00A07E80" w:rsidRDefault="00A07E80" w:rsidP="00403D05">
            <w:pPr>
              <w:pStyle w:val="TAL"/>
              <w:rPr>
                <w:del w:id="23736" w:author="MCC TF160" w:date="2022-12-06T17:08:00Z"/>
              </w:rPr>
            </w:pPr>
            <w:del w:id="23737"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1400C84B" w14:textId="6E24BB2D" w:rsidR="00A07E80" w:rsidRPr="00210315" w:rsidDel="00A07E80" w:rsidRDefault="00A07E80" w:rsidP="00403D05">
            <w:pPr>
              <w:pStyle w:val="TAL"/>
              <w:rPr>
                <w:del w:id="23738" w:author="MCC TF160" w:date="2022-12-06T17:08:00Z"/>
              </w:rPr>
            </w:pPr>
            <w:del w:id="23739" w:author="MCC TF160" w:date="2022-12-06T17:08:00Z">
              <w:r w:rsidRPr="00210315" w:rsidDel="00A07E80">
                <w:delText>opt</w:delText>
              </w:r>
            </w:del>
          </w:p>
        </w:tc>
        <w:tc>
          <w:tcPr>
            <w:tcW w:w="5421" w:type="dxa"/>
            <w:shd w:val="clear" w:color="auto" w:fill="auto"/>
          </w:tcPr>
          <w:p w14:paraId="7D10A468" w14:textId="7A850D47" w:rsidR="00A07E80" w:rsidRPr="00210315" w:rsidDel="00A07E80" w:rsidRDefault="00A07E80" w:rsidP="00403D05">
            <w:pPr>
              <w:pStyle w:val="TAL"/>
              <w:rPr>
                <w:del w:id="23740" w:author="MCC TF160" w:date="2022-12-06T17:08:00Z"/>
              </w:rPr>
            </w:pPr>
            <w:del w:id="23741" w:author="MCC TF160" w:date="2022-12-06T17:08:00Z">
              <w:r w:rsidRPr="00210315" w:rsidDel="00A07E80">
                <w:delText>EPRE ratio of PSSCH to PSSCH DMRS</w:delText>
              </w:r>
            </w:del>
          </w:p>
        </w:tc>
      </w:tr>
      <w:tr w:rsidR="00A07E80" w:rsidDel="00A07E80" w14:paraId="61332464" w14:textId="6DCFCB81" w:rsidTr="00403D05">
        <w:trPr>
          <w:del w:id="23742" w:author="MCC TF160" w:date="2022-12-06T17:08:00Z"/>
        </w:trPr>
        <w:tc>
          <w:tcPr>
            <w:tcW w:w="1479" w:type="dxa"/>
            <w:shd w:val="clear" w:color="auto" w:fill="auto"/>
          </w:tcPr>
          <w:p w14:paraId="0A8C923A" w14:textId="67B8E420" w:rsidR="00A07E80" w:rsidRPr="00210315" w:rsidDel="00A07E80" w:rsidRDefault="00A07E80" w:rsidP="00403D05">
            <w:pPr>
              <w:pStyle w:val="TAL"/>
              <w:rPr>
                <w:del w:id="23743" w:author="MCC TF160" w:date="2022-12-06T17:08:00Z"/>
              </w:rPr>
            </w:pPr>
            <w:del w:id="23744" w:author="MCC TF160" w:date="2022-12-06T17:08:00Z">
              <w:r w:rsidRPr="00210315" w:rsidDel="00A07E80">
                <w:delText>PsschTpPtrs</w:delText>
              </w:r>
            </w:del>
          </w:p>
        </w:tc>
        <w:tc>
          <w:tcPr>
            <w:tcW w:w="2464" w:type="dxa"/>
            <w:shd w:val="clear" w:color="auto" w:fill="auto"/>
          </w:tcPr>
          <w:p w14:paraId="4DD25E97" w14:textId="24661596" w:rsidR="00A07E80" w:rsidRPr="00210315" w:rsidDel="00A07E80" w:rsidRDefault="00A07E80" w:rsidP="00403D05">
            <w:pPr>
              <w:pStyle w:val="TAL"/>
              <w:rPr>
                <w:del w:id="23745" w:author="MCC TF160" w:date="2022-12-06T17:08:00Z"/>
              </w:rPr>
            </w:pPr>
            <w:del w:id="23746"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1A839513" w14:textId="4F00B2BA" w:rsidR="00A07E80" w:rsidRPr="00210315" w:rsidDel="00A07E80" w:rsidRDefault="00A07E80" w:rsidP="00403D05">
            <w:pPr>
              <w:pStyle w:val="TAL"/>
              <w:rPr>
                <w:del w:id="23747" w:author="MCC TF160" w:date="2022-12-06T17:08:00Z"/>
              </w:rPr>
            </w:pPr>
            <w:del w:id="23748" w:author="MCC TF160" w:date="2022-12-06T17:08:00Z">
              <w:r w:rsidRPr="00210315" w:rsidDel="00A07E80">
                <w:delText>opt</w:delText>
              </w:r>
            </w:del>
          </w:p>
        </w:tc>
        <w:tc>
          <w:tcPr>
            <w:tcW w:w="5421" w:type="dxa"/>
            <w:shd w:val="clear" w:color="auto" w:fill="auto"/>
          </w:tcPr>
          <w:p w14:paraId="44FAB65F" w14:textId="5E89F6D9" w:rsidR="00A07E80" w:rsidRPr="00210315" w:rsidDel="00A07E80" w:rsidRDefault="00A07E80" w:rsidP="00403D05">
            <w:pPr>
              <w:pStyle w:val="TAL"/>
              <w:rPr>
                <w:del w:id="23749" w:author="MCC TF160" w:date="2022-12-06T17:08:00Z"/>
              </w:rPr>
            </w:pPr>
            <w:del w:id="23750" w:author="MCC TF160" w:date="2022-12-06T17:08:00Z">
              <w:r w:rsidRPr="00210315" w:rsidDel="00A07E80">
                <w:delText>EPRE ratio of SL PT-RS to PSSCH</w:delText>
              </w:r>
            </w:del>
          </w:p>
        </w:tc>
      </w:tr>
      <w:tr w:rsidR="00A07E80" w:rsidDel="00A07E80" w14:paraId="29BDF58A" w14:textId="0A53004F" w:rsidTr="00403D05">
        <w:trPr>
          <w:del w:id="23751" w:author="MCC TF160" w:date="2022-12-06T17:08:00Z"/>
        </w:trPr>
        <w:tc>
          <w:tcPr>
            <w:tcW w:w="1479" w:type="dxa"/>
            <w:shd w:val="clear" w:color="auto" w:fill="auto"/>
          </w:tcPr>
          <w:p w14:paraId="0207EDEB" w14:textId="57049245" w:rsidR="00A07E80" w:rsidRPr="00210315" w:rsidDel="00A07E80" w:rsidRDefault="00A07E80" w:rsidP="00403D05">
            <w:pPr>
              <w:pStyle w:val="TAL"/>
              <w:rPr>
                <w:del w:id="23752" w:author="MCC TF160" w:date="2022-12-06T17:08:00Z"/>
              </w:rPr>
            </w:pPr>
            <w:del w:id="23753" w:author="MCC TF160" w:date="2022-12-06T17:08:00Z">
              <w:r w:rsidRPr="00210315" w:rsidDel="00A07E80">
                <w:delText>PsfchToPssch</w:delText>
              </w:r>
            </w:del>
          </w:p>
        </w:tc>
        <w:tc>
          <w:tcPr>
            <w:tcW w:w="2464" w:type="dxa"/>
            <w:shd w:val="clear" w:color="auto" w:fill="auto"/>
          </w:tcPr>
          <w:p w14:paraId="053EFED5" w14:textId="545882B1" w:rsidR="00A07E80" w:rsidRPr="00210315" w:rsidDel="00A07E80" w:rsidRDefault="00A07E80" w:rsidP="00403D05">
            <w:pPr>
              <w:pStyle w:val="TAL"/>
              <w:rPr>
                <w:del w:id="23754" w:author="MCC TF160" w:date="2022-12-06T17:08:00Z"/>
              </w:rPr>
            </w:pPr>
            <w:del w:id="23755"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shd w:val="clear" w:color="auto" w:fill="auto"/>
          </w:tcPr>
          <w:p w14:paraId="5CC2D62B" w14:textId="6242EFCA" w:rsidR="00A07E80" w:rsidRPr="00210315" w:rsidDel="00A07E80" w:rsidRDefault="00A07E80" w:rsidP="00403D05">
            <w:pPr>
              <w:pStyle w:val="TAL"/>
              <w:rPr>
                <w:del w:id="23756" w:author="MCC TF160" w:date="2022-12-06T17:08:00Z"/>
              </w:rPr>
            </w:pPr>
            <w:del w:id="23757" w:author="MCC TF160" w:date="2022-12-06T17:08:00Z">
              <w:r w:rsidRPr="00210315" w:rsidDel="00A07E80">
                <w:delText>opt</w:delText>
              </w:r>
            </w:del>
          </w:p>
        </w:tc>
        <w:tc>
          <w:tcPr>
            <w:tcW w:w="5421" w:type="dxa"/>
            <w:shd w:val="clear" w:color="auto" w:fill="auto"/>
          </w:tcPr>
          <w:p w14:paraId="399F2793" w14:textId="43D2D570" w:rsidR="00A07E80" w:rsidRPr="00210315" w:rsidDel="00A07E80" w:rsidRDefault="00A07E80" w:rsidP="00403D05">
            <w:pPr>
              <w:pStyle w:val="TAL"/>
              <w:rPr>
                <w:del w:id="23758" w:author="MCC TF160" w:date="2022-12-06T17:08:00Z"/>
              </w:rPr>
            </w:pPr>
            <w:del w:id="23759" w:author="MCC TF160" w:date="2022-12-06T17:08:00Z">
              <w:r w:rsidRPr="00210315" w:rsidDel="00A07E80">
                <w:delText>EPRE ratio of PSFCH to PSSCH</w:delText>
              </w:r>
            </w:del>
          </w:p>
        </w:tc>
      </w:tr>
    </w:tbl>
    <w:p w14:paraId="77817F61" w14:textId="2D3F8947" w:rsidR="00A07E80" w:rsidDel="00A07E80" w:rsidRDefault="00A07E80" w:rsidP="00A07E80">
      <w:pPr>
        <w:rPr>
          <w:del w:id="23760" w:author="MCC TF160" w:date="2022-12-06T17:08:00Z"/>
        </w:rPr>
      </w:pPr>
    </w:p>
    <w:p w14:paraId="3E009AAF" w14:textId="13014C85" w:rsidR="00A07E80" w:rsidDel="00A07E80" w:rsidRDefault="00A07E80" w:rsidP="00A07E80">
      <w:pPr>
        <w:pStyle w:val="TH"/>
        <w:rPr>
          <w:del w:id="23761" w:author="MCC TF160" w:date="2022-12-06T17:08:00Z"/>
        </w:rPr>
      </w:pPr>
      <w:del w:id="23762" w:author="MCC TF160" w:date="2022-12-06T17:08:00Z">
        <w:r w:rsidDel="00A07E80">
          <w:delText>NR_SL_CSIRS_EPREs_Type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9D01640" w14:textId="4BB933AE" w:rsidTr="00403D05">
        <w:trPr>
          <w:del w:id="23763" w:author="MCC TF160" w:date="2022-12-06T17:08:00Z"/>
        </w:trPr>
        <w:tc>
          <w:tcPr>
            <w:tcW w:w="9857" w:type="dxa"/>
            <w:gridSpan w:val="4"/>
            <w:shd w:val="clear" w:color="auto" w:fill="E0E0E0"/>
          </w:tcPr>
          <w:p w14:paraId="383AFB86" w14:textId="6664FFE0" w:rsidR="00A07E80" w:rsidRPr="00210315" w:rsidDel="00A07E80" w:rsidRDefault="00A07E80" w:rsidP="00403D05">
            <w:pPr>
              <w:pStyle w:val="TAL"/>
              <w:rPr>
                <w:del w:id="23764" w:author="MCC TF160" w:date="2022-12-06T17:08:00Z"/>
                <w:b/>
              </w:rPr>
            </w:pPr>
            <w:del w:id="23765" w:author="MCC TF160" w:date="2022-12-06T17:08:00Z">
              <w:r w:rsidRPr="00210315" w:rsidDel="00A07E80">
                <w:rPr>
                  <w:b/>
                </w:rPr>
                <w:delText>TTCN-3 Record Type</w:delText>
              </w:r>
            </w:del>
          </w:p>
        </w:tc>
      </w:tr>
      <w:tr w:rsidR="00A07E80" w:rsidDel="00A07E80" w14:paraId="2F025388" w14:textId="663B2F24" w:rsidTr="00403D05">
        <w:trPr>
          <w:del w:id="23766" w:author="MCC TF160" w:date="2022-12-06T17:08:00Z"/>
        </w:trPr>
        <w:tc>
          <w:tcPr>
            <w:tcW w:w="1479" w:type="dxa"/>
            <w:tcBorders>
              <w:bottom w:val="single" w:sz="4" w:space="0" w:color="auto"/>
            </w:tcBorders>
            <w:shd w:val="clear" w:color="auto" w:fill="E0E0E0"/>
          </w:tcPr>
          <w:p w14:paraId="4EF27588" w14:textId="792F2263" w:rsidR="00A07E80" w:rsidRPr="00210315" w:rsidDel="00A07E80" w:rsidRDefault="00A07E80" w:rsidP="00403D05">
            <w:pPr>
              <w:pStyle w:val="TAL"/>
              <w:rPr>
                <w:del w:id="23767" w:author="MCC TF160" w:date="2022-12-06T17:08:00Z"/>
                <w:b/>
              </w:rPr>
            </w:pPr>
            <w:del w:id="2376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693CBE8" w14:textId="63A5AF19" w:rsidR="00A07E80" w:rsidRPr="00210315" w:rsidDel="00A07E80" w:rsidRDefault="00A07E80" w:rsidP="00403D05">
            <w:pPr>
              <w:pStyle w:val="TAL"/>
              <w:rPr>
                <w:del w:id="23769" w:author="MCC TF160" w:date="2022-12-06T17:08:00Z"/>
                <w:b/>
              </w:rPr>
            </w:pPr>
            <w:del w:id="23770" w:author="MCC TF160" w:date="2022-12-06T17:08:00Z">
              <w:r w:rsidRPr="00210315" w:rsidDel="00A07E80">
                <w:rPr>
                  <w:b/>
                </w:rPr>
                <w:delText>NR_SL_CSIRS_EPREs_Type</w:delText>
              </w:r>
            </w:del>
          </w:p>
        </w:tc>
      </w:tr>
      <w:tr w:rsidR="00A07E80" w:rsidDel="00A07E80" w14:paraId="285E2B41" w14:textId="15D34B3D" w:rsidTr="00403D05">
        <w:trPr>
          <w:del w:id="23771" w:author="MCC TF160" w:date="2022-12-06T17:08:00Z"/>
        </w:trPr>
        <w:tc>
          <w:tcPr>
            <w:tcW w:w="1479" w:type="dxa"/>
            <w:tcBorders>
              <w:bottom w:val="double" w:sz="4" w:space="0" w:color="auto"/>
            </w:tcBorders>
            <w:shd w:val="clear" w:color="auto" w:fill="E0E0E0"/>
          </w:tcPr>
          <w:p w14:paraId="074B507E" w14:textId="309F0E78" w:rsidR="00A07E80" w:rsidRPr="00210315" w:rsidDel="00A07E80" w:rsidRDefault="00A07E80" w:rsidP="00403D05">
            <w:pPr>
              <w:pStyle w:val="TAL"/>
              <w:rPr>
                <w:del w:id="23772" w:author="MCC TF160" w:date="2022-12-06T17:08:00Z"/>
                <w:b/>
              </w:rPr>
            </w:pPr>
            <w:del w:id="2377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F5B9B35" w14:textId="60FAEFED" w:rsidR="00A07E80" w:rsidRPr="00210315" w:rsidDel="00A07E80" w:rsidRDefault="00A07E80" w:rsidP="00403D05">
            <w:pPr>
              <w:pStyle w:val="TAL"/>
              <w:rPr>
                <w:del w:id="23774" w:author="MCC TF160" w:date="2022-12-06T17:08:00Z"/>
              </w:rPr>
            </w:pPr>
          </w:p>
        </w:tc>
      </w:tr>
      <w:tr w:rsidR="00A07E80" w:rsidDel="00A07E80" w14:paraId="6F6D96CC" w14:textId="4F9DA0F5" w:rsidTr="00403D05">
        <w:trPr>
          <w:del w:id="23775" w:author="MCC TF160" w:date="2022-12-06T17:08:00Z"/>
        </w:trPr>
        <w:tc>
          <w:tcPr>
            <w:tcW w:w="1479" w:type="dxa"/>
            <w:tcBorders>
              <w:top w:val="double" w:sz="4" w:space="0" w:color="auto"/>
            </w:tcBorders>
            <w:shd w:val="clear" w:color="auto" w:fill="auto"/>
          </w:tcPr>
          <w:p w14:paraId="3FAE1EC6" w14:textId="496258EF" w:rsidR="00A07E80" w:rsidRPr="00210315" w:rsidDel="00A07E80" w:rsidRDefault="00A07E80" w:rsidP="00403D05">
            <w:pPr>
              <w:pStyle w:val="TAL"/>
              <w:rPr>
                <w:del w:id="23776" w:author="MCC TF160" w:date="2022-12-06T17:08:00Z"/>
              </w:rPr>
            </w:pPr>
            <w:del w:id="23777" w:author="MCC TF160" w:date="2022-12-06T17:08:00Z">
              <w:r w:rsidRPr="00210315" w:rsidDel="00A07E80">
                <w:delText>SlSciRsToNRSSUE</w:delText>
              </w:r>
            </w:del>
          </w:p>
        </w:tc>
        <w:tc>
          <w:tcPr>
            <w:tcW w:w="2464" w:type="dxa"/>
            <w:tcBorders>
              <w:top w:val="double" w:sz="4" w:space="0" w:color="auto"/>
            </w:tcBorders>
            <w:shd w:val="clear" w:color="auto" w:fill="auto"/>
          </w:tcPr>
          <w:p w14:paraId="15DF7AAF" w14:textId="23F914BC" w:rsidR="00A07E80" w:rsidRPr="00210315" w:rsidDel="00A07E80" w:rsidRDefault="00A07E80" w:rsidP="00403D05">
            <w:pPr>
              <w:pStyle w:val="TAL"/>
              <w:rPr>
                <w:del w:id="23778" w:author="MCC TF160" w:date="2022-12-06T17:08:00Z"/>
              </w:rPr>
            </w:pPr>
            <w:del w:id="23779" w:author="MCC TF160" w:date="2022-12-06T17:08:00Z">
              <w:r w:rsidDel="00A07E80">
                <w:fldChar w:fldCharType="begin"/>
              </w:r>
              <w:r w:rsidDel="00A07E80">
                <w:delInstrText>HYPERLINK \l "NR_EPRE_Ratio_Type"</w:delInstrText>
              </w:r>
              <w:r w:rsidDel="00A07E80">
                <w:fldChar w:fldCharType="separate"/>
              </w:r>
              <w:r w:rsidRPr="00210315" w:rsidDel="00A07E80">
                <w:rPr>
                  <w:rStyle w:val="Hyperlink"/>
                </w:rPr>
                <w:delText>NR_EPRE_Ratio_Type</w:delText>
              </w:r>
              <w:r w:rsidDel="00A07E80">
                <w:rPr>
                  <w:rStyle w:val="Hyperlink"/>
                </w:rPr>
                <w:fldChar w:fldCharType="end"/>
              </w:r>
            </w:del>
          </w:p>
        </w:tc>
        <w:tc>
          <w:tcPr>
            <w:tcW w:w="493" w:type="dxa"/>
            <w:tcBorders>
              <w:top w:val="double" w:sz="4" w:space="0" w:color="auto"/>
            </w:tcBorders>
            <w:shd w:val="clear" w:color="auto" w:fill="auto"/>
          </w:tcPr>
          <w:p w14:paraId="39723C81" w14:textId="259D366F" w:rsidR="00A07E80" w:rsidRPr="00210315" w:rsidDel="00A07E80" w:rsidRDefault="00A07E80" w:rsidP="00403D05">
            <w:pPr>
              <w:pStyle w:val="TAL"/>
              <w:rPr>
                <w:del w:id="23780" w:author="MCC TF160" w:date="2022-12-06T17:08:00Z"/>
              </w:rPr>
            </w:pPr>
          </w:p>
        </w:tc>
        <w:tc>
          <w:tcPr>
            <w:tcW w:w="5421" w:type="dxa"/>
            <w:tcBorders>
              <w:top w:val="double" w:sz="4" w:space="0" w:color="auto"/>
            </w:tcBorders>
            <w:shd w:val="clear" w:color="auto" w:fill="auto"/>
          </w:tcPr>
          <w:p w14:paraId="6E87EBCA" w14:textId="32D5D01C" w:rsidR="00A07E80" w:rsidRPr="00210315" w:rsidDel="00A07E80" w:rsidRDefault="00A07E80" w:rsidP="00403D05">
            <w:pPr>
              <w:pStyle w:val="TAL"/>
              <w:rPr>
                <w:del w:id="23781" w:author="MCC TF160" w:date="2022-12-06T17:08:00Z"/>
              </w:rPr>
            </w:pPr>
            <w:del w:id="23782" w:author="MCC TF160" w:date="2022-12-06T17:08:00Z">
              <w:r w:rsidRPr="00210315" w:rsidDel="00A07E80">
                <w:delText>EPRE ratio of SL CSI-RS to EPRE of NR-SS-UE</w:delText>
              </w:r>
            </w:del>
          </w:p>
        </w:tc>
      </w:tr>
    </w:tbl>
    <w:p w14:paraId="5A3EF809" w14:textId="6D34A839" w:rsidR="00A07E80" w:rsidDel="00A07E80" w:rsidRDefault="00A07E80" w:rsidP="00A07E80">
      <w:pPr>
        <w:rPr>
          <w:del w:id="23783" w:author="MCC TF160" w:date="2022-12-06T17:08:00Z"/>
        </w:rPr>
      </w:pPr>
    </w:p>
    <w:p w14:paraId="3CBE48B6" w14:textId="1A494D1E" w:rsidR="00A07E80" w:rsidDel="00A07E80" w:rsidRDefault="00A07E80" w:rsidP="00A07E80">
      <w:pPr>
        <w:pStyle w:val="TH"/>
        <w:rPr>
          <w:del w:id="23784" w:author="MCC TF160" w:date="2022-12-06T17:08:00Z"/>
        </w:rPr>
      </w:pPr>
      <w:del w:id="23785" w:author="MCC TF160" w:date="2022-12-06T17:08:00Z">
        <w:r w:rsidDel="00A07E80">
          <w:delText>NR_SL_CSI_RS_ConfigRx_Type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1C7F55B" w14:textId="312E8EF0" w:rsidTr="00403D05">
        <w:trPr>
          <w:del w:id="23786" w:author="MCC TF160" w:date="2022-12-06T17:08:00Z"/>
        </w:trPr>
        <w:tc>
          <w:tcPr>
            <w:tcW w:w="9857" w:type="dxa"/>
            <w:gridSpan w:val="3"/>
            <w:shd w:val="clear" w:color="auto" w:fill="E0E0E0"/>
          </w:tcPr>
          <w:p w14:paraId="6AF846FB" w14:textId="36854180" w:rsidR="00A07E80" w:rsidRPr="00210315" w:rsidDel="00A07E80" w:rsidRDefault="00A07E80" w:rsidP="00403D05">
            <w:pPr>
              <w:pStyle w:val="TAL"/>
              <w:rPr>
                <w:del w:id="23787" w:author="MCC TF160" w:date="2022-12-06T17:08:00Z"/>
                <w:b/>
              </w:rPr>
            </w:pPr>
            <w:del w:id="23788" w:author="MCC TF160" w:date="2022-12-06T17:08:00Z">
              <w:r w:rsidRPr="00210315" w:rsidDel="00A07E80">
                <w:rPr>
                  <w:b/>
                </w:rPr>
                <w:delText>TTCN-3 Union Type</w:delText>
              </w:r>
            </w:del>
          </w:p>
        </w:tc>
      </w:tr>
      <w:tr w:rsidR="00A07E80" w:rsidDel="00A07E80" w14:paraId="63361ACF" w14:textId="0FA8C586" w:rsidTr="00403D05">
        <w:trPr>
          <w:del w:id="23789" w:author="MCC TF160" w:date="2022-12-06T17:08:00Z"/>
        </w:trPr>
        <w:tc>
          <w:tcPr>
            <w:tcW w:w="1479" w:type="dxa"/>
            <w:tcBorders>
              <w:bottom w:val="single" w:sz="4" w:space="0" w:color="auto"/>
            </w:tcBorders>
            <w:shd w:val="clear" w:color="auto" w:fill="E0E0E0"/>
          </w:tcPr>
          <w:p w14:paraId="7F1C8CBB" w14:textId="2630EBE0" w:rsidR="00A07E80" w:rsidRPr="00210315" w:rsidDel="00A07E80" w:rsidRDefault="00A07E80" w:rsidP="00403D05">
            <w:pPr>
              <w:pStyle w:val="TAL"/>
              <w:rPr>
                <w:del w:id="23790" w:author="MCC TF160" w:date="2022-12-06T17:08:00Z"/>
                <w:b/>
              </w:rPr>
            </w:pPr>
            <w:del w:id="2379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54FD8A0" w14:textId="4C73C065" w:rsidR="00A07E80" w:rsidRPr="00210315" w:rsidDel="00A07E80" w:rsidRDefault="00A07E80" w:rsidP="00403D05">
            <w:pPr>
              <w:pStyle w:val="TAL"/>
              <w:rPr>
                <w:del w:id="23792" w:author="MCC TF160" w:date="2022-12-06T17:08:00Z"/>
                <w:b/>
              </w:rPr>
            </w:pPr>
            <w:del w:id="23793" w:author="MCC TF160" w:date="2022-12-06T17:08:00Z">
              <w:r w:rsidRPr="00210315" w:rsidDel="00A07E80">
                <w:rPr>
                  <w:b/>
                </w:rPr>
                <w:delText>NR_SL_CSI_RS_ConfigRx_Type</w:delText>
              </w:r>
            </w:del>
          </w:p>
        </w:tc>
      </w:tr>
      <w:tr w:rsidR="00A07E80" w:rsidDel="00A07E80" w14:paraId="6E9D2A68" w14:textId="50DE0436" w:rsidTr="00403D05">
        <w:trPr>
          <w:del w:id="23794" w:author="MCC TF160" w:date="2022-12-06T17:08:00Z"/>
        </w:trPr>
        <w:tc>
          <w:tcPr>
            <w:tcW w:w="1479" w:type="dxa"/>
            <w:tcBorders>
              <w:bottom w:val="double" w:sz="4" w:space="0" w:color="auto"/>
            </w:tcBorders>
            <w:shd w:val="clear" w:color="auto" w:fill="E0E0E0"/>
          </w:tcPr>
          <w:p w14:paraId="2DAF693E" w14:textId="36FA9E89" w:rsidR="00A07E80" w:rsidRPr="00210315" w:rsidDel="00A07E80" w:rsidRDefault="00A07E80" w:rsidP="00403D05">
            <w:pPr>
              <w:pStyle w:val="TAL"/>
              <w:rPr>
                <w:del w:id="23795" w:author="MCC TF160" w:date="2022-12-06T17:08:00Z"/>
                <w:b/>
              </w:rPr>
            </w:pPr>
            <w:del w:id="2379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D653488" w14:textId="6365BBAF" w:rsidR="00A07E80" w:rsidRPr="00210315" w:rsidDel="00A07E80" w:rsidRDefault="00A07E80" w:rsidP="00403D05">
            <w:pPr>
              <w:pStyle w:val="TAL"/>
              <w:rPr>
                <w:del w:id="23797" w:author="MCC TF160" w:date="2022-12-06T17:08:00Z"/>
              </w:rPr>
            </w:pPr>
            <w:del w:id="23798" w:author="MCC TF160" w:date="2022-12-06T17:08:00Z">
              <w:r w:rsidRPr="00210315" w:rsidDel="00A07E80">
                <w:delText>NR-SS-UE configured for reception of CSI-RS signal, CSI report trigger in SCI format 2-A and for transmission of sidelink CSI report.</w:delText>
              </w:r>
            </w:del>
          </w:p>
        </w:tc>
      </w:tr>
      <w:tr w:rsidR="00A07E80" w:rsidDel="00A07E80" w14:paraId="5F70EE00" w14:textId="535A217A" w:rsidTr="00403D05">
        <w:trPr>
          <w:del w:id="23799" w:author="MCC TF160" w:date="2022-12-06T17:08:00Z"/>
        </w:trPr>
        <w:tc>
          <w:tcPr>
            <w:tcW w:w="1479" w:type="dxa"/>
            <w:tcBorders>
              <w:top w:val="double" w:sz="4" w:space="0" w:color="auto"/>
            </w:tcBorders>
            <w:shd w:val="clear" w:color="auto" w:fill="auto"/>
          </w:tcPr>
          <w:p w14:paraId="1E70D24B" w14:textId="719CA179" w:rsidR="00A07E80" w:rsidRPr="00210315" w:rsidDel="00A07E80" w:rsidRDefault="00A07E80" w:rsidP="00403D05">
            <w:pPr>
              <w:pStyle w:val="TAL"/>
              <w:rPr>
                <w:del w:id="23800" w:author="MCC TF160" w:date="2022-12-06T17:08:00Z"/>
              </w:rPr>
            </w:pPr>
            <w:del w:id="23801" w:author="MCC TF160" w:date="2022-12-06T17:08:00Z">
              <w:r w:rsidRPr="00210315" w:rsidDel="00A07E80">
                <w:delText>AddOrReconfigure</w:delText>
              </w:r>
            </w:del>
          </w:p>
        </w:tc>
        <w:tc>
          <w:tcPr>
            <w:tcW w:w="2957" w:type="dxa"/>
            <w:tcBorders>
              <w:top w:val="double" w:sz="4" w:space="0" w:color="auto"/>
            </w:tcBorders>
            <w:shd w:val="clear" w:color="auto" w:fill="auto"/>
          </w:tcPr>
          <w:p w14:paraId="69403A1F" w14:textId="2018A0E8" w:rsidR="00A07E80" w:rsidRPr="00210315" w:rsidDel="00A07E80" w:rsidRDefault="00A07E80" w:rsidP="00403D05">
            <w:pPr>
              <w:pStyle w:val="TAL"/>
              <w:rPr>
                <w:del w:id="23802" w:author="MCC TF160" w:date="2022-12-06T17:08:00Z"/>
              </w:rPr>
            </w:pPr>
            <w:del w:id="23803" w:author="MCC TF160" w:date="2022-12-06T17:08:00Z">
              <w:r w:rsidDel="00A07E80">
                <w:fldChar w:fldCharType="begin"/>
              </w:r>
              <w:r w:rsidDel="00A07E80">
                <w:delInstrText>HYPERLINK \l "NR_SL_CSI_RS_ConfigParamRx_Type"</w:delInstrText>
              </w:r>
              <w:r w:rsidDel="00A07E80">
                <w:fldChar w:fldCharType="separate"/>
              </w:r>
              <w:r w:rsidRPr="00210315" w:rsidDel="00A07E80">
                <w:rPr>
                  <w:rStyle w:val="Hyperlink"/>
                </w:rPr>
                <w:delText>NR_SL_CSI_RS_ConfigParamRx_Type</w:delText>
              </w:r>
              <w:r w:rsidDel="00A07E80">
                <w:rPr>
                  <w:rStyle w:val="Hyperlink"/>
                </w:rPr>
                <w:fldChar w:fldCharType="end"/>
              </w:r>
            </w:del>
          </w:p>
        </w:tc>
        <w:tc>
          <w:tcPr>
            <w:tcW w:w="5421" w:type="dxa"/>
            <w:tcBorders>
              <w:top w:val="double" w:sz="4" w:space="0" w:color="auto"/>
            </w:tcBorders>
            <w:shd w:val="clear" w:color="auto" w:fill="auto"/>
          </w:tcPr>
          <w:p w14:paraId="60029DE9" w14:textId="4B7E9D02" w:rsidR="00A07E80" w:rsidRPr="00210315" w:rsidDel="00A07E80" w:rsidRDefault="00A07E80" w:rsidP="00403D05">
            <w:pPr>
              <w:pStyle w:val="TAL"/>
              <w:rPr>
                <w:del w:id="23804" w:author="MCC TF160" w:date="2022-12-06T17:08:00Z"/>
              </w:rPr>
            </w:pPr>
            <w:del w:id="23805" w:author="MCC TF160" w:date="2022-12-06T17:08:00Z">
              <w:r w:rsidRPr="00210315" w:rsidDel="00A07E80">
                <w:delText>Add/re-configure SL-CSI reception</w:delText>
              </w:r>
            </w:del>
          </w:p>
        </w:tc>
      </w:tr>
      <w:tr w:rsidR="00A07E80" w:rsidDel="00A07E80" w14:paraId="38461314" w14:textId="499A1D06" w:rsidTr="00403D05">
        <w:trPr>
          <w:del w:id="23806" w:author="MCC TF160" w:date="2022-12-06T17:08:00Z"/>
        </w:trPr>
        <w:tc>
          <w:tcPr>
            <w:tcW w:w="1479" w:type="dxa"/>
            <w:shd w:val="clear" w:color="auto" w:fill="auto"/>
          </w:tcPr>
          <w:p w14:paraId="0A676798" w14:textId="333B2F47" w:rsidR="00A07E80" w:rsidRPr="00210315" w:rsidDel="00A07E80" w:rsidRDefault="00A07E80" w:rsidP="00403D05">
            <w:pPr>
              <w:pStyle w:val="TAL"/>
              <w:rPr>
                <w:del w:id="23807" w:author="MCC TF160" w:date="2022-12-06T17:08:00Z"/>
              </w:rPr>
            </w:pPr>
            <w:del w:id="23808" w:author="MCC TF160" w:date="2022-12-06T17:08:00Z">
              <w:r w:rsidRPr="00210315" w:rsidDel="00A07E80">
                <w:delText>Release</w:delText>
              </w:r>
            </w:del>
          </w:p>
        </w:tc>
        <w:tc>
          <w:tcPr>
            <w:tcW w:w="2957" w:type="dxa"/>
            <w:shd w:val="clear" w:color="auto" w:fill="auto"/>
          </w:tcPr>
          <w:p w14:paraId="3BFDF3C8" w14:textId="11954BFF" w:rsidR="00A07E80" w:rsidRPr="00210315" w:rsidDel="00A07E80" w:rsidRDefault="00A07E80" w:rsidP="00403D05">
            <w:pPr>
              <w:pStyle w:val="TAL"/>
              <w:rPr>
                <w:del w:id="23809" w:author="MCC TF160" w:date="2022-12-06T17:08:00Z"/>
              </w:rPr>
            </w:pPr>
            <w:del w:id="2381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187E1706" w14:textId="0897FB8E" w:rsidR="00A07E80" w:rsidRPr="00210315" w:rsidDel="00A07E80" w:rsidRDefault="00A07E80" w:rsidP="00403D05">
            <w:pPr>
              <w:pStyle w:val="TAL"/>
              <w:rPr>
                <w:del w:id="23811" w:author="MCC TF160" w:date="2022-12-06T17:08:00Z"/>
              </w:rPr>
            </w:pPr>
            <w:del w:id="23812" w:author="MCC TF160" w:date="2022-12-06T17:08:00Z">
              <w:r w:rsidRPr="00210315" w:rsidDel="00A07E80">
                <w:delText>Stop transmission or reception</w:delText>
              </w:r>
            </w:del>
          </w:p>
        </w:tc>
      </w:tr>
      <w:tr w:rsidR="00A07E80" w:rsidDel="00A07E80" w14:paraId="62F91389" w14:textId="71C85275" w:rsidTr="00403D05">
        <w:trPr>
          <w:del w:id="23813" w:author="MCC TF160" w:date="2022-12-06T17:08:00Z"/>
        </w:trPr>
        <w:tc>
          <w:tcPr>
            <w:tcW w:w="1479" w:type="dxa"/>
            <w:shd w:val="clear" w:color="auto" w:fill="auto"/>
          </w:tcPr>
          <w:p w14:paraId="7356AE32" w14:textId="2F016A76" w:rsidR="00A07E80" w:rsidRPr="00210315" w:rsidDel="00A07E80" w:rsidRDefault="00A07E80" w:rsidP="00403D05">
            <w:pPr>
              <w:pStyle w:val="TAL"/>
              <w:rPr>
                <w:del w:id="23814" w:author="MCC TF160" w:date="2022-12-06T17:08:00Z"/>
              </w:rPr>
            </w:pPr>
            <w:del w:id="23815" w:author="MCC TF160" w:date="2022-12-06T17:08:00Z">
              <w:r w:rsidRPr="00210315" w:rsidDel="00A07E80">
                <w:delText>None</w:delText>
              </w:r>
            </w:del>
          </w:p>
        </w:tc>
        <w:tc>
          <w:tcPr>
            <w:tcW w:w="2957" w:type="dxa"/>
            <w:shd w:val="clear" w:color="auto" w:fill="auto"/>
          </w:tcPr>
          <w:p w14:paraId="5F659C63" w14:textId="32A963C5" w:rsidR="00A07E80" w:rsidRPr="00210315" w:rsidDel="00A07E80" w:rsidRDefault="00A07E80" w:rsidP="00403D05">
            <w:pPr>
              <w:pStyle w:val="TAL"/>
              <w:rPr>
                <w:del w:id="23816" w:author="MCC TF160" w:date="2022-12-06T17:08:00Z"/>
              </w:rPr>
            </w:pPr>
            <w:del w:id="2381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82D7547" w14:textId="27653C55" w:rsidR="00A07E80" w:rsidRPr="00210315" w:rsidDel="00A07E80" w:rsidRDefault="00A07E80" w:rsidP="00403D05">
            <w:pPr>
              <w:pStyle w:val="TAL"/>
              <w:rPr>
                <w:del w:id="23818" w:author="MCC TF160" w:date="2022-12-06T17:08:00Z"/>
              </w:rPr>
            </w:pPr>
          </w:p>
        </w:tc>
      </w:tr>
    </w:tbl>
    <w:p w14:paraId="086F5A72" w14:textId="2D103A95" w:rsidR="00A07E80" w:rsidDel="00A07E80" w:rsidRDefault="00A07E80" w:rsidP="00A07E80">
      <w:pPr>
        <w:rPr>
          <w:del w:id="23819" w:author="MCC TF160" w:date="2022-12-06T17:08:00Z"/>
        </w:rPr>
      </w:pPr>
    </w:p>
    <w:p w14:paraId="32ED7B91" w14:textId="4E31CD10" w:rsidR="00A07E80" w:rsidDel="00A07E80" w:rsidRDefault="00A07E80" w:rsidP="00A07E80">
      <w:pPr>
        <w:pStyle w:val="TH"/>
        <w:rPr>
          <w:del w:id="23820" w:author="MCC TF160" w:date="2022-12-06T17:08:00Z"/>
        </w:rPr>
      </w:pPr>
      <w:del w:id="23821" w:author="MCC TF160" w:date="2022-12-06T17:08:00Z">
        <w:r w:rsidDel="00A07E80">
          <w:delText>NR_SL_CSI_RS_ConfigParamRx_Type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A9A16E8" w14:textId="343C2211" w:rsidTr="00403D05">
        <w:trPr>
          <w:del w:id="23822" w:author="MCC TF160" w:date="2022-12-06T17:08:00Z"/>
        </w:trPr>
        <w:tc>
          <w:tcPr>
            <w:tcW w:w="9857" w:type="dxa"/>
            <w:gridSpan w:val="4"/>
            <w:shd w:val="clear" w:color="auto" w:fill="E0E0E0"/>
          </w:tcPr>
          <w:p w14:paraId="5BAA2D56" w14:textId="520C12DA" w:rsidR="00A07E80" w:rsidRPr="00210315" w:rsidDel="00A07E80" w:rsidRDefault="00A07E80" w:rsidP="00403D05">
            <w:pPr>
              <w:pStyle w:val="TAL"/>
              <w:rPr>
                <w:del w:id="23823" w:author="MCC TF160" w:date="2022-12-06T17:08:00Z"/>
                <w:b/>
              </w:rPr>
            </w:pPr>
            <w:del w:id="23824" w:author="MCC TF160" w:date="2022-12-06T17:08:00Z">
              <w:r w:rsidRPr="00210315" w:rsidDel="00A07E80">
                <w:rPr>
                  <w:b/>
                </w:rPr>
                <w:delText>TTCN-3 Record Type</w:delText>
              </w:r>
            </w:del>
          </w:p>
        </w:tc>
      </w:tr>
      <w:tr w:rsidR="00A07E80" w:rsidDel="00A07E80" w14:paraId="6006843D" w14:textId="2E0A36BE" w:rsidTr="00403D05">
        <w:trPr>
          <w:del w:id="23825" w:author="MCC TF160" w:date="2022-12-06T17:08:00Z"/>
        </w:trPr>
        <w:tc>
          <w:tcPr>
            <w:tcW w:w="1479" w:type="dxa"/>
            <w:tcBorders>
              <w:bottom w:val="single" w:sz="4" w:space="0" w:color="auto"/>
            </w:tcBorders>
            <w:shd w:val="clear" w:color="auto" w:fill="E0E0E0"/>
          </w:tcPr>
          <w:p w14:paraId="746D93E0" w14:textId="7EAA102A" w:rsidR="00A07E80" w:rsidRPr="00210315" w:rsidDel="00A07E80" w:rsidRDefault="00A07E80" w:rsidP="00403D05">
            <w:pPr>
              <w:pStyle w:val="TAL"/>
              <w:rPr>
                <w:del w:id="23826" w:author="MCC TF160" w:date="2022-12-06T17:08:00Z"/>
                <w:b/>
              </w:rPr>
            </w:pPr>
            <w:del w:id="2382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ACEF129" w14:textId="409EFAD9" w:rsidR="00A07E80" w:rsidRPr="00210315" w:rsidDel="00A07E80" w:rsidRDefault="00A07E80" w:rsidP="00403D05">
            <w:pPr>
              <w:pStyle w:val="TAL"/>
              <w:rPr>
                <w:del w:id="23828" w:author="MCC TF160" w:date="2022-12-06T17:08:00Z"/>
                <w:b/>
              </w:rPr>
            </w:pPr>
            <w:del w:id="23829" w:author="MCC TF160" w:date="2022-12-06T17:08:00Z">
              <w:r w:rsidRPr="00210315" w:rsidDel="00A07E80">
                <w:rPr>
                  <w:b/>
                </w:rPr>
                <w:delText>NR_SL_CSI_RS_ConfigParamRx_Type</w:delText>
              </w:r>
            </w:del>
          </w:p>
        </w:tc>
      </w:tr>
      <w:tr w:rsidR="00A07E80" w:rsidDel="00A07E80" w14:paraId="6E25A94C" w14:textId="33048640" w:rsidTr="00403D05">
        <w:trPr>
          <w:del w:id="23830" w:author="MCC TF160" w:date="2022-12-06T17:08:00Z"/>
        </w:trPr>
        <w:tc>
          <w:tcPr>
            <w:tcW w:w="1479" w:type="dxa"/>
            <w:tcBorders>
              <w:bottom w:val="double" w:sz="4" w:space="0" w:color="auto"/>
            </w:tcBorders>
            <w:shd w:val="clear" w:color="auto" w:fill="E0E0E0"/>
          </w:tcPr>
          <w:p w14:paraId="750C09E6" w14:textId="125F4111" w:rsidR="00A07E80" w:rsidRPr="00210315" w:rsidDel="00A07E80" w:rsidRDefault="00A07E80" w:rsidP="00403D05">
            <w:pPr>
              <w:pStyle w:val="TAL"/>
              <w:rPr>
                <w:del w:id="23831" w:author="MCC TF160" w:date="2022-12-06T17:08:00Z"/>
                <w:b/>
              </w:rPr>
            </w:pPr>
            <w:del w:id="2383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9E4B26A" w14:textId="749F6401" w:rsidR="00A07E80" w:rsidRPr="00210315" w:rsidDel="00A07E80" w:rsidRDefault="00A07E80" w:rsidP="00403D05">
            <w:pPr>
              <w:pStyle w:val="TAL"/>
              <w:rPr>
                <w:del w:id="23833" w:author="MCC TF160" w:date="2022-12-06T17:08:00Z"/>
              </w:rPr>
            </w:pPr>
            <w:del w:id="23834" w:author="MCC TF160" w:date="2022-12-06T17:08:00Z">
              <w:r w:rsidRPr="00210315" w:rsidDel="00A07E80">
                <w:delText>According to TS 38.321 clause 5.22.1.7 and TS 38.214 clause 8.5.</w:delText>
              </w:r>
            </w:del>
          </w:p>
          <w:p w14:paraId="059D8213" w14:textId="67C3D628" w:rsidR="00A07E80" w:rsidRPr="00210315" w:rsidDel="00A07E80" w:rsidRDefault="00A07E80" w:rsidP="00403D05">
            <w:pPr>
              <w:pStyle w:val="TAL"/>
              <w:rPr>
                <w:del w:id="23835" w:author="MCC TF160" w:date="2022-12-06T17:08:00Z"/>
              </w:rPr>
            </w:pPr>
            <w:del w:id="23836" w:author="MCC TF160" w:date="2022-12-06T17:08:00Z">
              <w:r w:rsidRPr="00210315" w:rsidDel="00A07E80">
                <w:delText>The MAC CE containing sidelink CSI Report (SidelinkCSI_Reporting) shall be transmitted by NR-SS-UE after reception of SCI format 2-A with CSI request set to '1'B.</w:delText>
              </w:r>
            </w:del>
          </w:p>
          <w:p w14:paraId="0693C628" w14:textId="763A3B5E" w:rsidR="00A07E80" w:rsidRPr="00210315" w:rsidDel="00A07E80" w:rsidRDefault="00A07E80" w:rsidP="00403D05">
            <w:pPr>
              <w:pStyle w:val="TAL"/>
              <w:rPr>
                <w:del w:id="23837" w:author="MCC TF160" w:date="2022-12-06T17:08:00Z"/>
              </w:rPr>
            </w:pPr>
            <w:del w:id="23838" w:author="MCC TF160" w:date="2022-12-06T17:08:00Z">
              <w:r w:rsidRPr="00210315" w:rsidDel="00A07E80">
                <w:delText>The Sidelink CSI report shall be transmitted at LatencyBoundCSI_Report slots after reception of the SCI format 2-A.</w:delText>
              </w:r>
            </w:del>
          </w:p>
        </w:tc>
      </w:tr>
      <w:tr w:rsidR="00A07E80" w:rsidDel="00A07E80" w14:paraId="5335577A" w14:textId="58FC8199" w:rsidTr="00403D05">
        <w:trPr>
          <w:del w:id="23839" w:author="MCC TF160" w:date="2022-12-06T17:08:00Z"/>
        </w:trPr>
        <w:tc>
          <w:tcPr>
            <w:tcW w:w="1479" w:type="dxa"/>
            <w:tcBorders>
              <w:top w:val="double" w:sz="4" w:space="0" w:color="auto"/>
            </w:tcBorders>
            <w:shd w:val="clear" w:color="auto" w:fill="auto"/>
          </w:tcPr>
          <w:p w14:paraId="35DCAE5D" w14:textId="264A8919" w:rsidR="00A07E80" w:rsidRPr="00210315" w:rsidDel="00A07E80" w:rsidRDefault="00A07E80" w:rsidP="00403D05">
            <w:pPr>
              <w:pStyle w:val="TAL"/>
              <w:rPr>
                <w:del w:id="23840" w:author="MCC TF160" w:date="2022-12-06T17:08:00Z"/>
              </w:rPr>
            </w:pPr>
            <w:del w:id="23841" w:author="MCC TF160" w:date="2022-12-06T17:08:00Z">
              <w:r w:rsidRPr="00210315" w:rsidDel="00A07E80">
                <w:delText>CSI_RS_Config</w:delText>
              </w:r>
            </w:del>
          </w:p>
        </w:tc>
        <w:tc>
          <w:tcPr>
            <w:tcW w:w="2464" w:type="dxa"/>
            <w:tcBorders>
              <w:top w:val="double" w:sz="4" w:space="0" w:color="auto"/>
            </w:tcBorders>
            <w:shd w:val="clear" w:color="auto" w:fill="auto"/>
          </w:tcPr>
          <w:p w14:paraId="6E19F309" w14:textId="55895D1F" w:rsidR="00A07E80" w:rsidRPr="00210315" w:rsidDel="00A07E80" w:rsidRDefault="00A07E80" w:rsidP="00403D05">
            <w:pPr>
              <w:pStyle w:val="TAL"/>
              <w:rPr>
                <w:del w:id="23842" w:author="MCC TF160" w:date="2022-12-06T17:08:00Z"/>
              </w:rPr>
            </w:pPr>
            <w:del w:id="23843" w:author="MCC TF160" w:date="2022-12-06T17:08:00Z">
              <w:r w:rsidDel="00A07E80">
                <w:fldChar w:fldCharType="begin"/>
              </w:r>
              <w:r w:rsidDel="00A07E80">
                <w:delInstrText>HYPERLINK \l "NR_ASN1_SL_CSI_RS_Config"</w:delInstrText>
              </w:r>
              <w:r w:rsidDel="00A07E80">
                <w:fldChar w:fldCharType="separate"/>
              </w:r>
              <w:r w:rsidRPr="00210315" w:rsidDel="00A07E80">
                <w:rPr>
                  <w:rStyle w:val="Hyperlink"/>
                </w:rPr>
                <w:delText>NR_ASN1_SL_CSI_RS_Config</w:delText>
              </w:r>
              <w:r w:rsidDel="00A07E80">
                <w:rPr>
                  <w:rStyle w:val="Hyperlink"/>
                </w:rPr>
                <w:fldChar w:fldCharType="end"/>
              </w:r>
            </w:del>
          </w:p>
        </w:tc>
        <w:tc>
          <w:tcPr>
            <w:tcW w:w="493" w:type="dxa"/>
            <w:tcBorders>
              <w:top w:val="double" w:sz="4" w:space="0" w:color="auto"/>
            </w:tcBorders>
            <w:shd w:val="clear" w:color="auto" w:fill="auto"/>
          </w:tcPr>
          <w:p w14:paraId="748D8485" w14:textId="11C6634E" w:rsidR="00A07E80" w:rsidRPr="00210315" w:rsidDel="00A07E80" w:rsidRDefault="00A07E80" w:rsidP="00403D05">
            <w:pPr>
              <w:pStyle w:val="TAL"/>
              <w:rPr>
                <w:del w:id="23844" w:author="MCC TF160" w:date="2022-12-06T17:08:00Z"/>
              </w:rPr>
            </w:pPr>
          </w:p>
        </w:tc>
        <w:tc>
          <w:tcPr>
            <w:tcW w:w="5421" w:type="dxa"/>
            <w:tcBorders>
              <w:top w:val="double" w:sz="4" w:space="0" w:color="auto"/>
            </w:tcBorders>
            <w:shd w:val="clear" w:color="auto" w:fill="auto"/>
          </w:tcPr>
          <w:p w14:paraId="7421E404" w14:textId="02DC502D" w:rsidR="00A07E80" w:rsidRPr="00210315" w:rsidDel="00A07E80" w:rsidRDefault="00A07E80" w:rsidP="00403D05">
            <w:pPr>
              <w:pStyle w:val="TAL"/>
              <w:rPr>
                <w:del w:id="23845" w:author="MCC TF160" w:date="2022-12-06T17:08:00Z"/>
              </w:rPr>
            </w:pPr>
          </w:p>
        </w:tc>
      </w:tr>
      <w:tr w:rsidR="00A07E80" w:rsidDel="00A07E80" w14:paraId="22ED549A" w14:textId="17FD8D75" w:rsidTr="00403D05">
        <w:trPr>
          <w:del w:id="23846" w:author="MCC TF160" w:date="2022-12-06T17:08:00Z"/>
        </w:trPr>
        <w:tc>
          <w:tcPr>
            <w:tcW w:w="1479" w:type="dxa"/>
            <w:shd w:val="clear" w:color="auto" w:fill="auto"/>
          </w:tcPr>
          <w:p w14:paraId="4069BE0F" w14:textId="50891BDF" w:rsidR="00A07E80" w:rsidRPr="00210315" w:rsidDel="00A07E80" w:rsidRDefault="00A07E80" w:rsidP="00403D05">
            <w:pPr>
              <w:pStyle w:val="TAL"/>
              <w:rPr>
                <w:del w:id="23847" w:author="MCC TF160" w:date="2022-12-06T17:08:00Z"/>
              </w:rPr>
            </w:pPr>
            <w:del w:id="23848" w:author="MCC TF160" w:date="2022-12-06T17:08:00Z">
              <w:r w:rsidRPr="00210315" w:rsidDel="00A07E80">
                <w:delText>LatencyBoundCSI_Report</w:delText>
              </w:r>
            </w:del>
          </w:p>
        </w:tc>
        <w:tc>
          <w:tcPr>
            <w:tcW w:w="2464" w:type="dxa"/>
            <w:shd w:val="clear" w:color="auto" w:fill="auto"/>
          </w:tcPr>
          <w:p w14:paraId="33AD1E04" w14:textId="1AA19B14" w:rsidR="00A07E80" w:rsidRPr="00210315" w:rsidDel="00A07E80" w:rsidRDefault="00A07E80" w:rsidP="00403D05">
            <w:pPr>
              <w:pStyle w:val="TAL"/>
              <w:rPr>
                <w:del w:id="23849" w:author="MCC TF160" w:date="2022-12-06T17:08:00Z"/>
              </w:rPr>
            </w:pPr>
            <w:del w:id="23850" w:author="MCC TF160" w:date="2022-12-06T17:08:00Z">
              <w:r w:rsidDel="00A07E80">
                <w:fldChar w:fldCharType="begin"/>
              </w:r>
              <w:r w:rsidDel="00A07E80">
                <w:delInstrText>HYPERLINK \l "NR_ASN1_SL_LatencyBoundCSI_Report_Type"</w:delInstrText>
              </w:r>
              <w:r w:rsidDel="00A07E80">
                <w:fldChar w:fldCharType="separate"/>
              </w:r>
              <w:r w:rsidRPr="00210315" w:rsidDel="00A07E80">
                <w:rPr>
                  <w:rStyle w:val="Hyperlink"/>
                </w:rPr>
                <w:delText>NR_ASN1_SL_LatencyBoundCSI_Report_Type</w:delText>
              </w:r>
              <w:r w:rsidDel="00A07E80">
                <w:rPr>
                  <w:rStyle w:val="Hyperlink"/>
                </w:rPr>
                <w:fldChar w:fldCharType="end"/>
              </w:r>
            </w:del>
          </w:p>
        </w:tc>
        <w:tc>
          <w:tcPr>
            <w:tcW w:w="493" w:type="dxa"/>
            <w:shd w:val="clear" w:color="auto" w:fill="auto"/>
          </w:tcPr>
          <w:p w14:paraId="13654DC2" w14:textId="44C70B08" w:rsidR="00A07E80" w:rsidRPr="00210315" w:rsidDel="00A07E80" w:rsidRDefault="00A07E80" w:rsidP="00403D05">
            <w:pPr>
              <w:pStyle w:val="TAL"/>
              <w:rPr>
                <w:del w:id="23851" w:author="MCC TF160" w:date="2022-12-06T17:08:00Z"/>
              </w:rPr>
            </w:pPr>
          </w:p>
        </w:tc>
        <w:tc>
          <w:tcPr>
            <w:tcW w:w="5421" w:type="dxa"/>
            <w:shd w:val="clear" w:color="auto" w:fill="auto"/>
          </w:tcPr>
          <w:p w14:paraId="3064B7D6" w14:textId="2F3B7B7F" w:rsidR="00A07E80" w:rsidRPr="00210315" w:rsidDel="00A07E80" w:rsidRDefault="00A07E80" w:rsidP="00403D05">
            <w:pPr>
              <w:pStyle w:val="TAL"/>
              <w:rPr>
                <w:del w:id="23852" w:author="MCC TF160" w:date="2022-12-06T17:08:00Z"/>
              </w:rPr>
            </w:pPr>
            <w:del w:id="23853" w:author="MCC TF160" w:date="2022-12-06T17:08:00Z">
              <w:r w:rsidRPr="00210315" w:rsidDel="00A07E80">
                <w:delText>Offset between the SCI format 2-A with CSI request set to '1'B and the transmitted sidelink CSI report provided in SidelinkCSI_Reporting</w:delText>
              </w:r>
            </w:del>
          </w:p>
        </w:tc>
      </w:tr>
      <w:tr w:rsidR="00A07E80" w:rsidDel="00A07E80" w14:paraId="38E09F7A" w14:textId="418EDDE4" w:rsidTr="00403D05">
        <w:trPr>
          <w:del w:id="23854" w:author="MCC TF160" w:date="2022-12-06T17:08:00Z"/>
        </w:trPr>
        <w:tc>
          <w:tcPr>
            <w:tcW w:w="1479" w:type="dxa"/>
            <w:shd w:val="clear" w:color="auto" w:fill="auto"/>
          </w:tcPr>
          <w:p w14:paraId="05D352D8" w14:textId="2D8C824E" w:rsidR="00A07E80" w:rsidRPr="00210315" w:rsidDel="00A07E80" w:rsidRDefault="00A07E80" w:rsidP="00403D05">
            <w:pPr>
              <w:pStyle w:val="TAL"/>
              <w:rPr>
                <w:del w:id="23855" w:author="MCC TF160" w:date="2022-12-06T17:08:00Z"/>
              </w:rPr>
            </w:pPr>
            <w:del w:id="23856" w:author="MCC TF160" w:date="2022-12-06T17:08:00Z">
              <w:r w:rsidRPr="00210315" w:rsidDel="00A07E80">
                <w:delText>SidelinkCSI_Reporting</w:delText>
              </w:r>
            </w:del>
          </w:p>
        </w:tc>
        <w:tc>
          <w:tcPr>
            <w:tcW w:w="2464" w:type="dxa"/>
            <w:shd w:val="clear" w:color="auto" w:fill="auto"/>
          </w:tcPr>
          <w:p w14:paraId="171DD31B" w14:textId="06FD2482" w:rsidR="00A07E80" w:rsidRPr="00210315" w:rsidDel="00A07E80" w:rsidRDefault="00A07E80" w:rsidP="00403D05">
            <w:pPr>
              <w:pStyle w:val="TAL"/>
              <w:rPr>
                <w:del w:id="23857" w:author="MCC TF160" w:date="2022-12-06T17:08:00Z"/>
              </w:rPr>
            </w:pPr>
            <w:del w:id="23858" w:author="MCC TF160" w:date="2022-12-06T17:08:00Z">
              <w:r w:rsidDel="00A07E80">
                <w:fldChar w:fldCharType="begin"/>
              </w:r>
              <w:r w:rsidDel="00A07E80">
                <w:delInstrText>HYPERLINK \l "NR_SL_MAC_CE_SidelinkCSI_Reporting_Type"</w:delInstrText>
              </w:r>
              <w:r w:rsidDel="00A07E80">
                <w:fldChar w:fldCharType="separate"/>
              </w:r>
              <w:r w:rsidRPr="00210315" w:rsidDel="00A07E80">
                <w:rPr>
                  <w:rStyle w:val="Hyperlink"/>
                </w:rPr>
                <w:delText>NR_SL_MAC_CE_SidelinkCSI_Reporting_Type</w:delText>
              </w:r>
              <w:r w:rsidDel="00A07E80">
                <w:rPr>
                  <w:rStyle w:val="Hyperlink"/>
                </w:rPr>
                <w:fldChar w:fldCharType="end"/>
              </w:r>
            </w:del>
          </w:p>
        </w:tc>
        <w:tc>
          <w:tcPr>
            <w:tcW w:w="493" w:type="dxa"/>
            <w:shd w:val="clear" w:color="auto" w:fill="auto"/>
          </w:tcPr>
          <w:p w14:paraId="6E3873D8" w14:textId="386E3896" w:rsidR="00A07E80" w:rsidRPr="00210315" w:rsidDel="00A07E80" w:rsidRDefault="00A07E80" w:rsidP="00403D05">
            <w:pPr>
              <w:pStyle w:val="TAL"/>
              <w:rPr>
                <w:del w:id="23859" w:author="MCC TF160" w:date="2022-12-06T17:08:00Z"/>
              </w:rPr>
            </w:pPr>
          </w:p>
        </w:tc>
        <w:tc>
          <w:tcPr>
            <w:tcW w:w="5421" w:type="dxa"/>
            <w:shd w:val="clear" w:color="auto" w:fill="auto"/>
          </w:tcPr>
          <w:p w14:paraId="06C118CA" w14:textId="2CCFF8F7" w:rsidR="00A07E80" w:rsidRPr="00210315" w:rsidDel="00A07E80" w:rsidRDefault="00A07E80" w:rsidP="00403D05">
            <w:pPr>
              <w:pStyle w:val="TAL"/>
              <w:rPr>
                <w:del w:id="23860" w:author="MCC TF160" w:date="2022-12-06T17:08:00Z"/>
              </w:rPr>
            </w:pPr>
            <w:del w:id="23861" w:author="MCC TF160" w:date="2022-12-06T17:08:00Z">
              <w:r w:rsidRPr="00210315" w:rsidDel="00A07E80">
                <w:delText>Sidelink CSI report to be transmitted by NR-SS-UE - TS 38.321 clause 6.1.3.35</w:delText>
              </w:r>
            </w:del>
          </w:p>
        </w:tc>
      </w:tr>
    </w:tbl>
    <w:p w14:paraId="1C52D79A" w14:textId="20E35C95" w:rsidR="00A07E80" w:rsidDel="00A07E80" w:rsidRDefault="00A07E80" w:rsidP="00A07E80">
      <w:pPr>
        <w:rPr>
          <w:del w:id="23862" w:author="MCC TF160" w:date="2022-12-06T17:08:00Z"/>
        </w:rPr>
      </w:pPr>
    </w:p>
    <w:p w14:paraId="3125DEFA" w14:textId="7AF51760" w:rsidR="00A07E80" w:rsidDel="00A07E80" w:rsidRDefault="00A07E80" w:rsidP="00A07E80">
      <w:pPr>
        <w:pStyle w:val="TH"/>
        <w:rPr>
          <w:del w:id="23863" w:author="MCC TF160" w:date="2022-12-06T17:08:00Z"/>
        </w:rPr>
      </w:pPr>
      <w:del w:id="23864" w:author="MCC TF160" w:date="2022-12-06T17:08:00Z">
        <w:r w:rsidDel="00A07E80">
          <w:delText>NR_SL_CSI_RS_ConfigTx_Type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EAA08B4" w14:textId="398F5291" w:rsidTr="00403D05">
        <w:trPr>
          <w:del w:id="23865" w:author="MCC TF160" w:date="2022-12-06T17:08:00Z"/>
        </w:trPr>
        <w:tc>
          <w:tcPr>
            <w:tcW w:w="9857" w:type="dxa"/>
            <w:gridSpan w:val="3"/>
            <w:shd w:val="clear" w:color="auto" w:fill="E0E0E0"/>
          </w:tcPr>
          <w:p w14:paraId="14E7E0DC" w14:textId="280DEECF" w:rsidR="00A07E80" w:rsidRPr="00210315" w:rsidDel="00A07E80" w:rsidRDefault="00A07E80" w:rsidP="00403D05">
            <w:pPr>
              <w:pStyle w:val="TAL"/>
              <w:rPr>
                <w:del w:id="23866" w:author="MCC TF160" w:date="2022-12-06T17:08:00Z"/>
                <w:b/>
              </w:rPr>
            </w:pPr>
            <w:del w:id="23867" w:author="MCC TF160" w:date="2022-12-06T17:08:00Z">
              <w:r w:rsidRPr="00210315" w:rsidDel="00A07E80">
                <w:rPr>
                  <w:b/>
                </w:rPr>
                <w:delText>TTCN-3 Union Type</w:delText>
              </w:r>
            </w:del>
          </w:p>
        </w:tc>
      </w:tr>
      <w:tr w:rsidR="00A07E80" w:rsidDel="00A07E80" w14:paraId="7EBDDD5D" w14:textId="6B1E6759" w:rsidTr="00403D05">
        <w:trPr>
          <w:del w:id="23868" w:author="MCC TF160" w:date="2022-12-06T17:08:00Z"/>
        </w:trPr>
        <w:tc>
          <w:tcPr>
            <w:tcW w:w="1479" w:type="dxa"/>
            <w:tcBorders>
              <w:bottom w:val="single" w:sz="4" w:space="0" w:color="auto"/>
            </w:tcBorders>
            <w:shd w:val="clear" w:color="auto" w:fill="E0E0E0"/>
          </w:tcPr>
          <w:p w14:paraId="7C1C9E61" w14:textId="46890D55" w:rsidR="00A07E80" w:rsidRPr="00210315" w:rsidDel="00A07E80" w:rsidRDefault="00A07E80" w:rsidP="00403D05">
            <w:pPr>
              <w:pStyle w:val="TAL"/>
              <w:rPr>
                <w:del w:id="23869" w:author="MCC TF160" w:date="2022-12-06T17:08:00Z"/>
                <w:b/>
              </w:rPr>
            </w:pPr>
            <w:del w:id="2387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0F4E9E5" w14:textId="0513FEB0" w:rsidR="00A07E80" w:rsidRPr="00210315" w:rsidDel="00A07E80" w:rsidRDefault="00A07E80" w:rsidP="00403D05">
            <w:pPr>
              <w:pStyle w:val="TAL"/>
              <w:rPr>
                <w:del w:id="23871" w:author="MCC TF160" w:date="2022-12-06T17:08:00Z"/>
                <w:b/>
              </w:rPr>
            </w:pPr>
            <w:del w:id="23872" w:author="MCC TF160" w:date="2022-12-06T17:08:00Z">
              <w:r w:rsidRPr="00210315" w:rsidDel="00A07E80">
                <w:rPr>
                  <w:b/>
                </w:rPr>
                <w:delText>NR_SL_CSI_RS_ConfigTx_Type</w:delText>
              </w:r>
            </w:del>
          </w:p>
        </w:tc>
      </w:tr>
      <w:tr w:rsidR="00A07E80" w:rsidDel="00A07E80" w14:paraId="2A59999D" w14:textId="6D316EDE" w:rsidTr="00403D05">
        <w:trPr>
          <w:del w:id="23873" w:author="MCC TF160" w:date="2022-12-06T17:08:00Z"/>
        </w:trPr>
        <w:tc>
          <w:tcPr>
            <w:tcW w:w="1479" w:type="dxa"/>
            <w:tcBorders>
              <w:bottom w:val="double" w:sz="4" w:space="0" w:color="auto"/>
            </w:tcBorders>
            <w:shd w:val="clear" w:color="auto" w:fill="E0E0E0"/>
          </w:tcPr>
          <w:p w14:paraId="54E23DA2" w14:textId="3FEAF2C4" w:rsidR="00A07E80" w:rsidRPr="00210315" w:rsidDel="00A07E80" w:rsidRDefault="00A07E80" w:rsidP="00403D05">
            <w:pPr>
              <w:pStyle w:val="TAL"/>
              <w:rPr>
                <w:del w:id="23874" w:author="MCC TF160" w:date="2022-12-06T17:08:00Z"/>
                <w:b/>
              </w:rPr>
            </w:pPr>
            <w:del w:id="2387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6634BA4" w14:textId="33701063" w:rsidR="00A07E80" w:rsidRPr="00210315" w:rsidDel="00A07E80" w:rsidRDefault="00A07E80" w:rsidP="00403D05">
            <w:pPr>
              <w:pStyle w:val="TAL"/>
              <w:rPr>
                <w:del w:id="23876" w:author="MCC TF160" w:date="2022-12-06T17:08:00Z"/>
              </w:rPr>
            </w:pPr>
          </w:p>
        </w:tc>
      </w:tr>
      <w:tr w:rsidR="00A07E80" w:rsidDel="00A07E80" w14:paraId="1315F570" w14:textId="5E67CFA2" w:rsidTr="00403D05">
        <w:trPr>
          <w:del w:id="23877" w:author="MCC TF160" w:date="2022-12-06T17:08:00Z"/>
        </w:trPr>
        <w:tc>
          <w:tcPr>
            <w:tcW w:w="1479" w:type="dxa"/>
            <w:tcBorders>
              <w:top w:val="double" w:sz="4" w:space="0" w:color="auto"/>
            </w:tcBorders>
            <w:shd w:val="clear" w:color="auto" w:fill="auto"/>
          </w:tcPr>
          <w:p w14:paraId="4A66D701" w14:textId="23958054" w:rsidR="00A07E80" w:rsidRPr="00210315" w:rsidDel="00A07E80" w:rsidRDefault="00A07E80" w:rsidP="00403D05">
            <w:pPr>
              <w:pStyle w:val="TAL"/>
              <w:rPr>
                <w:del w:id="23878" w:author="MCC TF160" w:date="2022-12-06T17:08:00Z"/>
              </w:rPr>
            </w:pPr>
            <w:del w:id="23879" w:author="MCC TF160" w:date="2022-12-06T17:08:00Z">
              <w:r w:rsidRPr="00210315" w:rsidDel="00A07E80">
                <w:delText>AddOrReconfigure</w:delText>
              </w:r>
            </w:del>
          </w:p>
        </w:tc>
        <w:tc>
          <w:tcPr>
            <w:tcW w:w="2957" w:type="dxa"/>
            <w:tcBorders>
              <w:top w:val="double" w:sz="4" w:space="0" w:color="auto"/>
            </w:tcBorders>
            <w:shd w:val="clear" w:color="auto" w:fill="auto"/>
          </w:tcPr>
          <w:p w14:paraId="66531954" w14:textId="7181488F" w:rsidR="00A07E80" w:rsidRPr="00210315" w:rsidDel="00A07E80" w:rsidRDefault="00A07E80" w:rsidP="00403D05">
            <w:pPr>
              <w:pStyle w:val="TAL"/>
              <w:rPr>
                <w:del w:id="23880" w:author="MCC TF160" w:date="2022-12-06T17:08:00Z"/>
              </w:rPr>
            </w:pPr>
            <w:del w:id="23881" w:author="MCC TF160" w:date="2022-12-06T17:08:00Z">
              <w:r w:rsidDel="00A07E80">
                <w:fldChar w:fldCharType="begin"/>
              </w:r>
              <w:r w:rsidDel="00A07E80">
                <w:delInstrText>HYPERLINK \l "NR_SL_CSI_RS_ConfigParamTx_Type"</w:delInstrText>
              </w:r>
              <w:r w:rsidDel="00A07E80">
                <w:fldChar w:fldCharType="separate"/>
              </w:r>
              <w:r w:rsidRPr="00210315" w:rsidDel="00A07E80">
                <w:rPr>
                  <w:rStyle w:val="Hyperlink"/>
                </w:rPr>
                <w:delText>NR_SL_CSI_RS_ConfigParamTx_Type</w:delText>
              </w:r>
              <w:r w:rsidDel="00A07E80">
                <w:rPr>
                  <w:rStyle w:val="Hyperlink"/>
                </w:rPr>
                <w:fldChar w:fldCharType="end"/>
              </w:r>
            </w:del>
          </w:p>
        </w:tc>
        <w:tc>
          <w:tcPr>
            <w:tcW w:w="5421" w:type="dxa"/>
            <w:tcBorders>
              <w:top w:val="double" w:sz="4" w:space="0" w:color="auto"/>
            </w:tcBorders>
            <w:shd w:val="clear" w:color="auto" w:fill="auto"/>
          </w:tcPr>
          <w:p w14:paraId="1CFF8ECC" w14:textId="585C0CE7" w:rsidR="00A07E80" w:rsidRPr="00210315" w:rsidDel="00A07E80" w:rsidRDefault="00A07E80" w:rsidP="00403D05">
            <w:pPr>
              <w:pStyle w:val="TAL"/>
              <w:rPr>
                <w:del w:id="23882" w:author="MCC TF160" w:date="2022-12-06T17:08:00Z"/>
              </w:rPr>
            </w:pPr>
            <w:del w:id="23883" w:author="MCC TF160" w:date="2022-12-06T17:08:00Z">
              <w:r w:rsidRPr="00210315" w:rsidDel="00A07E80">
                <w:delText>Add/re-configure sidelink CSI for transmission</w:delText>
              </w:r>
            </w:del>
          </w:p>
        </w:tc>
      </w:tr>
      <w:tr w:rsidR="00A07E80" w:rsidDel="00A07E80" w14:paraId="3D082C76" w14:textId="783C9860" w:rsidTr="00403D05">
        <w:trPr>
          <w:del w:id="23884" w:author="MCC TF160" w:date="2022-12-06T17:08:00Z"/>
        </w:trPr>
        <w:tc>
          <w:tcPr>
            <w:tcW w:w="1479" w:type="dxa"/>
            <w:shd w:val="clear" w:color="auto" w:fill="auto"/>
          </w:tcPr>
          <w:p w14:paraId="4C758E8C" w14:textId="334D4A35" w:rsidR="00A07E80" w:rsidRPr="00210315" w:rsidDel="00A07E80" w:rsidRDefault="00A07E80" w:rsidP="00403D05">
            <w:pPr>
              <w:pStyle w:val="TAL"/>
              <w:rPr>
                <w:del w:id="23885" w:author="MCC TF160" w:date="2022-12-06T17:08:00Z"/>
              </w:rPr>
            </w:pPr>
            <w:del w:id="23886" w:author="MCC TF160" w:date="2022-12-06T17:08:00Z">
              <w:r w:rsidRPr="00210315" w:rsidDel="00A07E80">
                <w:delText>Release</w:delText>
              </w:r>
            </w:del>
          </w:p>
        </w:tc>
        <w:tc>
          <w:tcPr>
            <w:tcW w:w="2957" w:type="dxa"/>
            <w:shd w:val="clear" w:color="auto" w:fill="auto"/>
          </w:tcPr>
          <w:p w14:paraId="54EA67ED" w14:textId="5528FC41" w:rsidR="00A07E80" w:rsidRPr="00210315" w:rsidDel="00A07E80" w:rsidRDefault="00A07E80" w:rsidP="00403D05">
            <w:pPr>
              <w:pStyle w:val="TAL"/>
              <w:rPr>
                <w:del w:id="23887" w:author="MCC TF160" w:date="2022-12-06T17:08:00Z"/>
              </w:rPr>
            </w:pPr>
            <w:del w:id="23888"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FA1CB7C" w14:textId="71417BF0" w:rsidR="00A07E80" w:rsidRPr="00210315" w:rsidDel="00A07E80" w:rsidRDefault="00A07E80" w:rsidP="00403D05">
            <w:pPr>
              <w:pStyle w:val="TAL"/>
              <w:rPr>
                <w:del w:id="23889" w:author="MCC TF160" w:date="2022-12-06T17:08:00Z"/>
              </w:rPr>
            </w:pPr>
            <w:del w:id="23890" w:author="MCC TF160" w:date="2022-12-06T17:08:00Z">
              <w:r w:rsidRPr="00210315" w:rsidDel="00A07E80">
                <w:delText>Stop transmission or reception</w:delText>
              </w:r>
            </w:del>
          </w:p>
        </w:tc>
      </w:tr>
      <w:tr w:rsidR="00A07E80" w:rsidDel="00A07E80" w14:paraId="366DDDC1" w14:textId="6C1DC24E" w:rsidTr="00403D05">
        <w:trPr>
          <w:del w:id="23891" w:author="MCC TF160" w:date="2022-12-06T17:08:00Z"/>
        </w:trPr>
        <w:tc>
          <w:tcPr>
            <w:tcW w:w="1479" w:type="dxa"/>
            <w:shd w:val="clear" w:color="auto" w:fill="auto"/>
          </w:tcPr>
          <w:p w14:paraId="7D9E9197" w14:textId="0F77ABEA" w:rsidR="00A07E80" w:rsidRPr="00210315" w:rsidDel="00A07E80" w:rsidRDefault="00A07E80" w:rsidP="00403D05">
            <w:pPr>
              <w:pStyle w:val="TAL"/>
              <w:rPr>
                <w:del w:id="23892" w:author="MCC TF160" w:date="2022-12-06T17:08:00Z"/>
              </w:rPr>
            </w:pPr>
            <w:del w:id="23893" w:author="MCC TF160" w:date="2022-12-06T17:08:00Z">
              <w:r w:rsidRPr="00210315" w:rsidDel="00A07E80">
                <w:delText>None</w:delText>
              </w:r>
            </w:del>
          </w:p>
        </w:tc>
        <w:tc>
          <w:tcPr>
            <w:tcW w:w="2957" w:type="dxa"/>
            <w:shd w:val="clear" w:color="auto" w:fill="auto"/>
          </w:tcPr>
          <w:p w14:paraId="47444F2E" w14:textId="3BF7FAC4" w:rsidR="00A07E80" w:rsidRPr="00210315" w:rsidDel="00A07E80" w:rsidRDefault="00A07E80" w:rsidP="00403D05">
            <w:pPr>
              <w:pStyle w:val="TAL"/>
              <w:rPr>
                <w:del w:id="23894" w:author="MCC TF160" w:date="2022-12-06T17:08:00Z"/>
              </w:rPr>
            </w:pPr>
            <w:del w:id="2389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29E8555" w14:textId="335C044D" w:rsidR="00A07E80" w:rsidRPr="00210315" w:rsidDel="00A07E80" w:rsidRDefault="00A07E80" w:rsidP="00403D05">
            <w:pPr>
              <w:pStyle w:val="TAL"/>
              <w:rPr>
                <w:del w:id="23896" w:author="MCC TF160" w:date="2022-12-06T17:08:00Z"/>
              </w:rPr>
            </w:pPr>
          </w:p>
        </w:tc>
      </w:tr>
    </w:tbl>
    <w:p w14:paraId="2FE100B8" w14:textId="4CB41D5A" w:rsidR="00A07E80" w:rsidDel="00A07E80" w:rsidRDefault="00A07E80" w:rsidP="00A07E80">
      <w:pPr>
        <w:rPr>
          <w:del w:id="23897" w:author="MCC TF160" w:date="2022-12-06T17:08:00Z"/>
        </w:rPr>
      </w:pPr>
    </w:p>
    <w:p w14:paraId="65E550E2" w14:textId="3141E857" w:rsidR="00A07E80" w:rsidDel="00A07E80" w:rsidRDefault="00A07E80" w:rsidP="00A07E80">
      <w:pPr>
        <w:pStyle w:val="TH"/>
        <w:rPr>
          <w:del w:id="23898" w:author="MCC TF160" w:date="2022-12-06T17:08:00Z"/>
        </w:rPr>
      </w:pPr>
      <w:del w:id="23899" w:author="MCC TF160" w:date="2022-12-06T17:08:00Z">
        <w:r w:rsidDel="00A07E80">
          <w:delText>NR_SL_CSI_RS_ConfigParamTx_Type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9B99FD7" w14:textId="63838699" w:rsidTr="00403D05">
        <w:trPr>
          <w:del w:id="23900" w:author="MCC TF160" w:date="2022-12-06T17:08:00Z"/>
        </w:trPr>
        <w:tc>
          <w:tcPr>
            <w:tcW w:w="9857" w:type="dxa"/>
            <w:gridSpan w:val="4"/>
            <w:shd w:val="clear" w:color="auto" w:fill="E0E0E0"/>
          </w:tcPr>
          <w:p w14:paraId="295CD73A" w14:textId="3780CE9F" w:rsidR="00A07E80" w:rsidRPr="00210315" w:rsidDel="00A07E80" w:rsidRDefault="00A07E80" w:rsidP="00403D05">
            <w:pPr>
              <w:pStyle w:val="TAL"/>
              <w:rPr>
                <w:del w:id="23901" w:author="MCC TF160" w:date="2022-12-06T17:08:00Z"/>
                <w:b/>
              </w:rPr>
            </w:pPr>
            <w:del w:id="23902" w:author="MCC TF160" w:date="2022-12-06T17:08:00Z">
              <w:r w:rsidRPr="00210315" w:rsidDel="00A07E80">
                <w:rPr>
                  <w:b/>
                </w:rPr>
                <w:delText>TTCN-3 Record Type</w:delText>
              </w:r>
            </w:del>
          </w:p>
        </w:tc>
      </w:tr>
      <w:tr w:rsidR="00A07E80" w:rsidDel="00A07E80" w14:paraId="105120BB" w14:textId="6F6856D4" w:rsidTr="00403D05">
        <w:trPr>
          <w:del w:id="23903" w:author="MCC TF160" w:date="2022-12-06T17:08:00Z"/>
        </w:trPr>
        <w:tc>
          <w:tcPr>
            <w:tcW w:w="1479" w:type="dxa"/>
            <w:tcBorders>
              <w:bottom w:val="single" w:sz="4" w:space="0" w:color="auto"/>
            </w:tcBorders>
            <w:shd w:val="clear" w:color="auto" w:fill="E0E0E0"/>
          </w:tcPr>
          <w:p w14:paraId="1135D7CC" w14:textId="7D261E69" w:rsidR="00A07E80" w:rsidRPr="00210315" w:rsidDel="00A07E80" w:rsidRDefault="00A07E80" w:rsidP="00403D05">
            <w:pPr>
              <w:pStyle w:val="TAL"/>
              <w:rPr>
                <w:del w:id="23904" w:author="MCC TF160" w:date="2022-12-06T17:08:00Z"/>
                <w:b/>
              </w:rPr>
            </w:pPr>
            <w:del w:id="2390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9A454AC" w14:textId="02075C30" w:rsidR="00A07E80" w:rsidRPr="00210315" w:rsidDel="00A07E80" w:rsidRDefault="00A07E80" w:rsidP="00403D05">
            <w:pPr>
              <w:pStyle w:val="TAL"/>
              <w:rPr>
                <w:del w:id="23906" w:author="MCC TF160" w:date="2022-12-06T17:08:00Z"/>
                <w:b/>
              </w:rPr>
            </w:pPr>
            <w:del w:id="23907" w:author="MCC TF160" w:date="2022-12-06T17:08:00Z">
              <w:r w:rsidRPr="00210315" w:rsidDel="00A07E80">
                <w:rPr>
                  <w:b/>
                </w:rPr>
                <w:delText>NR_SL_CSI_RS_ConfigParamTx_Type</w:delText>
              </w:r>
            </w:del>
          </w:p>
        </w:tc>
      </w:tr>
      <w:tr w:rsidR="00A07E80" w:rsidDel="00A07E80" w14:paraId="55E7F9BF" w14:textId="18D2710A" w:rsidTr="00403D05">
        <w:trPr>
          <w:del w:id="23908" w:author="MCC TF160" w:date="2022-12-06T17:08:00Z"/>
        </w:trPr>
        <w:tc>
          <w:tcPr>
            <w:tcW w:w="1479" w:type="dxa"/>
            <w:tcBorders>
              <w:bottom w:val="double" w:sz="4" w:space="0" w:color="auto"/>
            </w:tcBorders>
            <w:shd w:val="clear" w:color="auto" w:fill="E0E0E0"/>
          </w:tcPr>
          <w:p w14:paraId="13615C09" w14:textId="4AC99AF7" w:rsidR="00A07E80" w:rsidRPr="00210315" w:rsidDel="00A07E80" w:rsidRDefault="00A07E80" w:rsidP="00403D05">
            <w:pPr>
              <w:pStyle w:val="TAL"/>
              <w:rPr>
                <w:del w:id="23909" w:author="MCC TF160" w:date="2022-12-06T17:08:00Z"/>
                <w:b/>
              </w:rPr>
            </w:pPr>
            <w:del w:id="2391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9147E4B" w14:textId="5179897F" w:rsidR="00A07E80" w:rsidRPr="00210315" w:rsidDel="00A07E80" w:rsidRDefault="00A07E80" w:rsidP="00403D05">
            <w:pPr>
              <w:pStyle w:val="TAL"/>
              <w:rPr>
                <w:del w:id="23911" w:author="MCC TF160" w:date="2022-12-06T17:08:00Z"/>
              </w:rPr>
            </w:pPr>
            <w:del w:id="23912" w:author="MCC TF160" w:date="2022-12-06T17:08:00Z">
              <w:r w:rsidRPr="00210315" w:rsidDel="00A07E80">
                <w:delText>According to TS 38.214 clause 8.5.2.2. CSI-RS shall be transmitted when SCI format 2-A with SCI request set to '1' is transmitted.</w:delText>
              </w:r>
            </w:del>
          </w:p>
          <w:p w14:paraId="423DBF7D" w14:textId="19EF9FCE" w:rsidR="00A07E80" w:rsidRPr="00210315" w:rsidDel="00A07E80" w:rsidRDefault="00A07E80" w:rsidP="00403D05">
            <w:pPr>
              <w:pStyle w:val="TAL"/>
              <w:rPr>
                <w:del w:id="23913" w:author="MCC TF160" w:date="2022-12-06T17:08:00Z"/>
              </w:rPr>
            </w:pPr>
            <w:del w:id="23914" w:author="MCC TF160" w:date="2022-12-06T17:08:00Z">
              <w:r w:rsidRPr="00210315" w:rsidDel="00A07E80">
                <w:delText>SlCsiRsRelativeTxPower shall be provided in NR_SL_SSSB_EPREs_Type.</w:delText>
              </w:r>
            </w:del>
          </w:p>
        </w:tc>
      </w:tr>
      <w:tr w:rsidR="00A07E80" w:rsidDel="00A07E80" w14:paraId="62E90262" w14:textId="19FD40D7" w:rsidTr="00403D05">
        <w:trPr>
          <w:del w:id="23915" w:author="MCC TF160" w:date="2022-12-06T17:08:00Z"/>
        </w:trPr>
        <w:tc>
          <w:tcPr>
            <w:tcW w:w="1479" w:type="dxa"/>
            <w:tcBorders>
              <w:top w:val="double" w:sz="4" w:space="0" w:color="auto"/>
            </w:tcBorders>
            <w:shd w:val="clear" w:color="auto" w:fill="auto"/>
          </w:tcPr>
          <w:p w14:paraId="3F64FE56" w14:textId="346AA43C" w:rsidR="00A07E80" w:rsidRPr="00210315" w:rsidDel="00A07E80" w:rsidRDefault="00A07E80" w:rsidP="00403D05">
            <w:pPr>
              <w:pStyle w:val="TAL"/>
              <w:rPr>
                <w:del w:id="23916" w:author="MCC TF160" w:date="2022-12-06T17:08:00Z"/>
              </w:rPr>
            </w:pPr>
            <w:del w:id="23917" w:author="MCC TF160" w:date="2022-12-06T17:08:00Z">
              <w:r w:rsidRPr="00210315" w:rsidDel="00A07E80">
                <w:delText>SL_CSI_RS_Config</w:delText>
              </w:r>
            </w:del>
          </w:p>
        </w:tc>
        <w:tc>
          <w:tcPr>
            <w:tcW w:w="2464" w:type="dxa"/>
            <w:tcBorders>
              <w:top w:val="double" w:sz="4" w:space="0" w:color="auto"/>
            </w:tcBorders>
            <w:shd w:val="clear" w:color="auto" w:fill="auto"/>
          </w:tcPr>
          <w:p w14:paraId="207DFCF0" w14:textId="03842C37" w:rsidR="00A07E80" w:rsidRPr="00210315" w:rsidDel="00A07E80" w:rsidRDefault="00A07E80" w:rsidP="00403D05">
            <w:pPr>
              <w:pStyle w:val="TAL"/>
              <w:rPr>
                <w:del w:id="23918" w:author="MCC TF160" w:date="2022-12-06T17:08:00Z"/>
              </w:rPr>
            </w:pPr>
            <w:del w:id="23919" w:author="MCC TF160" w:date="2022-12-06T17:08:00Z">
              <w:r w:rsidDel="00A07E80">
                <w:fldChar w:fldCharType="begin"/>
              </w:r>
              <w:r w:rsidDel="00A07E80">
                <w:delInstrText>HYPERLINK \l "NR_ASN1_SL_CSI_RS_Config"</w:delInstrText>
              </w:r>
              <w:r w:rsidDel="00A07E80">
                <w:fldChar w:fldCharType="separate"/>
              </w:r>
              <w:r w:rsidRPr="00210315" w:rsidDel="00A07E80">
                <w:rPr>
                  <w:rStyle w:val="Hyperlink"/>
                </w:rPr>
                <w:delText>NR_ASN1_SL_CSI_RS_Config</w:delText>
              </w:r>
              <w:r w:rsidDel="00A07E80">
                <w:rPr>
                  <w:rStyle w:val="Hyperlink"/>
                </w:rPr>
                <w:fldChar w:fldCharType="end"/>
              </w:r>
            </w:del>
          </w:p>
        </w:tc>
        <w:tc>
          <w:tcPr>
            <w:tcW w:w="493" w:type="dxa"/>
            <w:tcBorders>
              <w:top w:val="double" w:sz="4" w:space="0" w:color="auto"/>
            </w:tcBorders>
            <w:shd w:val="clear" w:color="auto" w:fill="auto"/>
          </w:tcPr>
          <w:p w14:paraId="1C5D58E8" w14:textId="00A0F734" w:rsidR="00A07E80" w:rsidRPr="00210315" w:rsidDel="00A07E80" w:rsidRDefault="00A07E80" w:rsidP="00403D05">
            <w:pPr>
              <w:pStyle w:val="TAL"/>
              <w:rPr>
                <w:del w:id="23920" w:author="MCC TF160" w:date="2022-12-06T17:08:00Z"/>
              </w:rPr>
            </w:pPr>
          </w:p>
        </w:tc>
        <w:tc>
          <w:tcPr>
            <w:tcW w:w="5421" w:type="dxa"/>
            <w:tcBorders>
              <w:top w:val="double" w:sz="4" w:space="0" w:color="auto"/>
            </w:tcBorders>
            <w:shd w:val="clear" w:color="auto" w:fill="auto"/>
          </w:tcPr>
          <w:p w14:paraId="44288E54" w14:textId="3A38395C" w:rsidR="00A07E80" w:rsidRPr="00210315" w:rsidDel="00A07E80" w:rsidRDefault="00A07E80" w:rsidP="00403D05">
            <w:pPr>
              <w:pStyle w:val="TAL"/>
              <w:rPr>
                <w:del w:id="23921" w:author="MCC TF160" w:date="2022-12-06T17:08:00Z"/>
              </w:rPr>
            </w:pPr>
          </w:p>
        </w:tc>
      </w:tr>
    </w:tbl>
    <w:p w14:paraId="200D4996" w14:textId="23AD3BEB" w:rsidR="00A07E80" w:rsidDel="00A07E80" w:rsidRDefault="00A07E80" w:rsidP="00A07E80">
      <w:pPr>
        <w:rPr>
          <w:del w:id="23922" w:author="MCC TF160" w:date="2022-12-06T17:08:00Z"/>
        </w:rPr>
      </w:pPr>
    </w:p>
    <w:p w14:paraId="38CCCD1E" w14:textId="0719F208" w:rsidR="00A07E80" w:rsidDel="00A07E80" w:rsidRDefault="00A07E80" w:rsidP="00A07E80">
      <w:pPr>
        <w:pStyle w:val="TH"/>
        <w:rPr>
          <w:del w:id="23923" w:author="MCC TF160" w:date="2022-12-06T17:08:00Z"/>
        </w:rPr>
      </w:pPr>
      <w:del w:id="23924" w:author="MCC TF160" w:date="2022-12-06T17:08:00Z">
        <w:r w:rsidDel="00A07E80">
          <w:delText>NR_ASN1_SL_CSI_RS_Config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3B4856F" w14:textId="2C09B38D" w:rsidTr="00403D05">
        <w:trPr>
          <w:del w:id="23925" w:author="MCC TF160" w:date="2022-12-06T17:08:00Z"/>
        </w:trPr>
        <w:tc>
          <w:tcPr>
            <w:tcW w:w="9857" w:type="dxa"/>
            <w:gridSpan w:val="4"/>
            <w:shd w:val="clear" w:color="auto" w:fill="E0E0E0"/>
          </w:tcPr>
          <w:p w14:paraId="23E5D8A2" w14:textId="47553CC9" w:rsidR="00A07E80" w:rsidRPr="00210315" w:rsidDel="00A07E80" w:rsidRDefault="00A07E80" w:rsidP="00403D05">
            <w:pPr>
              <w:pStyle w:val="TAL"/>
              <w:rPr>
                <w:del w:id="23926" w:author="MCC TF160" w:date="2022-12-06T17:08:00Z"/>
                <w:b/>
              </w:rPr>
            </w:pPr>
            <w:del w:id="23927" w:author="MCC TF160" w:date="2022-12-06T17:08:00Z">
              <w:r w:rsidRPr="00210315" w:rsidDel="00A07E80">
                <w:rPr>
                  <w:b/>
                </w:rPr>
                <w:delText>TTCN-3 Record Type</w:delText>
              </w:r>
            </w:del>
          </w:p>
        </w:tc>
      </w:tr>
      <w:tr w:rsidR="00A07E80" w:rsidDel="00A07E80" w14:paraId="1644FAF3" w14:textId="243A654A" w:rsidTr="00403D05">
        <w:trPr>
          <w:del w:id="23928" w:author="MCC TF160" w:date="2022-12-06T17:08:00Z"/>
        </w:trPr>
        <w:tc>
          <w:tcPr>
            <w:tcW w:w="1479" w:type="dxa"/>
            <w:tcBorders>
              <w:bottom w:val="single" w:sz="4" w:space="0" w:color="auto"/>
            </w:tcBorders>
            <w:shd w:val="clear" w:color="auto" w:fill="E0E0E0"/>
          </w:tcPr>
          <w:p w14:paraId="7F6FD135" w14:textId="4A70FCDD" w:rsidR="00A07E80" w:rsidRPr="00210315" w:rsidDel="00A07E80" w:rsidRDefault="00A07E80" w:rsidP="00403D05">
            <w:pPr>
              <w:pStyle w:val="TAL"/>
              <w:rPr>
                <w:del w:id="23929" w:author="MCC TF160" w:date="2022-12-06T17:08:00Z"/>
                <w:b/>
              </w:rPr>
            </w:pPr>
            <w:del w:id="2393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FB9CEF1" w14:textId="30E03412" w:rsidR="00A07E80" w:rsidRPr="00210315" w:rsidDel="00A07E80" w:rsidRDefault="00A07E80" w:rsidP="00403D05">
            <w:pPr>
              <w:pStyle w:val="TAL"/>
              <w:rPr>
                <w:del w:id="23931" w:author="MCC TF160" w:date="2022-12-06T17:08:00Z"/>
                <w:b/>
              </w:rPr>
            </w:pPr>
            <w:del w:id="23932" w:author="MCC TF160" w:date="2022-12-06T17:08:00Z">
              <w:r w:rsidRPr="00210315" w:rsidDel="00A07E80">
                <w:rPr>
                  <w:b/>
                </w:rPr>
                <w:delText>NR_ASN1_SL_CSI_RS_Config</w:delText>
              </w:r>
            </w:del>
          </w:p>
        </w:tc>
      </w:tr>
      <w:tr w:rsidR="00A07E80" w:rsidDel="00A07E80" w14:paraId="42EC43E0" w14:textId="36E77226" w:rsidTr="00403D05">
        <w:trPr>
          <w:del w:id="23933" w:author="MCC TF160" w:date="2022-12-06T17:08:00Z"/>
        </w:trPr>
        <w:tc>
          <w:tcPr>
            <w:tcW w:w="1479" w:type="dxa"/>
            <w:tcBorders>
              <w:bottom w:val="double" w:sz="4" w:space="0" w:color="auto"/>
            </w:tcBorders>
            <w:shd w:val="clear" w:color="auto" w:fill="E0E0E0"/>
          </w:tcPr>
          <w:p w14:paraId="6F5BF871" w14:textId="69582E37" w:rsidR="00A07E80" w:rsidRPr="00210315" w:rsidDel="00A07E80" w:rsidRDefault="00A07E80" w:rsidP="00403D05">
            <w:pPr>
              <w:pStyle w:val="TAL"/>
              <w:rPr>
                <w:del w:id="23934" w:author="MCC TF160" w:date="2022-12-06T17:08:00Z"/>
                <w:b/>
              </w:rPr>
            </w:pPr>
            <w:del w:id="2393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65701C9" w14:textId="76F1D78F" w:rsidR="00A07E80" w:rsidRPr="00210315" w:rsidDel="00A07E80" w:rsidRDefault="00A07E80" w:rsidP="00403D05">
            <w:pPr>
              <w:pStyle w:val="TAL"/>
              <w:rPr>
                <w:del w:id="23936" w:author="MCC TF160" w:date="2022-12-06T17:08:00Z"/>
              </w:rPr>
            </w:pPr>
          </w:p>
        </w:tc>
      </w:tr>
      <w:tr w:rsidR="00A07E80" w:rsidDel="00A07E80" w14:paraId="2724B206" w14:textId="1CF51737" w:rsidTr="00403D05">
        <w:trPr>
          <w:del w:id="23937" w:author="MCC TF160" w:date="2022-12-06T17:08:00Z"/>
        </w:trPr>
        <w:tc>
          <w:tcPr>
            <w:tcW w:w="1479" w:type="dxa"/>
            <w:tcBorders>
              <w:top w:val="double" w:sz="4" w:space="0" w:color="auto"/>
            </w:tcBorders>
            <w:shd w:val="clear" w:color="auto" w:fill="auto"/>
          </w:tcPr>
          <w:p w14:paraId="7CF4C9A1" w14:textId="3A890B10" w:rsidR="00A07E80" w:rsidRPr="00210315" w:rsidDel="00A07E80" w:rsidRDefault="00A07E80" w:rsidP="00403D05">
            <w:pPr>
              <w:pStyle w:val="TAL"/>
              <w:rPr>
                <w:del w:id="23938" w:author="MCC TF160" w:date="2022-12-06T17:08:00Z"/>
              </w:rPr>
            </w:pPr>
            <w:del w:id="23939" w:author="MCC TF160" w:date="2022-12-06T17:08:00Z">
              <w:r w:rsidRPr="00210315" w:rsidDel="00A07E80">
                <w:delText>R16</w:delText>
              </w:r>
            </w:del>
          </w:p>
        </w:tc>
        <w:tc>
          <w:tcPr>
            <w:tcW w:w="2464" w:type="dxa"/>
            <w:tcBorders>
              <w:top w:val="double" w:sz="4" w:space="0" w:color="auto"/>
            </w:tcBorders>
            <w:shd w:val="clear" w:color="auto" w:fill="auto"/>
          </w:tcPr>
          <w:p w14:paraId="55E81CD9" w14:textId="0907B242" w:rsidR="00A07E80" w:rsidRPr="00210315" w:rsidDel="00A07E80" w:rsidRDefault="00A07E80" w:rsidP="00403D05">
            <w:pPr>
              <w:pStyle w:val="TAL"/>
              <w:rPr>
                <w:del w:id="23940" w:author="MCC TF160" w:date="2022-12-06T17:08:00Z"/>
              </w:rPr>
            </w:pPr>
            <w:del w:id="23941" w:author="MCC TF160" w:date="2022-12-06T17:08:00Z">
              <w:r w:rsidRPr="00210315" w:rsidDel="00A07E80">
                <w:delText>SL_CSI_RS_Config_r16</w:delText>
              </w:r>
            </w:del>
          </w:p>
        </w:tc>
        <w:tc>
          <w:tcPr>
            <w:tcW w:w="493" w:type="dxa"/>
            <w:tcBorders>
              <w:top w:val="double" w:sz="4" w:space="0" w:color="auto"/>
            </w:tcBorders>
            <w:shd w:val="clear" w:color="auto" w:fill="auto"/>
          </w:tcPr>
          <w:p w14:paraId="44A7984F" w14:textId="074E55D6" w:rsidR="00A07E80" w:rsidRPr="00210315" w:rsidDel="00A07E80" w:rsidRDefault="00A07E80" w:rsidP="00403D05">
            <w:pPr>
              <w:pStyle w:val="TAL"/>
              <w:rPr>
                <w:del w:id="23942" w:author="MCC TF160" w:date="2022-12-06T17:08:00Z"/>
              </w:rPr>
            </w:pPr>
          </w:p>
        </w:tc>
        <w:tc>
          <w:tcPr>
            <w:tcW w:w="5421" w:type="dxa"/>
            <w:tcBorders>
              <w:top w:val="double" w:sz="4" w:space="0" w:color="auto"/>
            </w:tcBorders>
            <w:shd w:val="clear" w:color="auto" w:fill="auto"/>
          </w:tcPr>
          <w:p w14:paraId="6C8AE29E" w14:textId="633FADA2" w:rsidR="00A07E80" w:rsidRPr="00210315" w:rsidDel="00A07E80" w:rsidRDefault="00A07E80" w:rsidP="00403D05">
            <w:pPr>
              <w:pStyle w:val="TAL"/>
              <w:rPr>
                <w:del w:id="23943" w:author="MCC TF160" w:date="2022-12-06T17:08:00Z"/>
              </w:rPr>
            </w:pPr>
          </w:p>
        </w:tc>
      </w:tr>
    </w:tbl>
    <w:p w14:paraId="45CE55F0" w14:textId="01885A06" w:rsidR="00A07E80" w:rsidDel="00A07E80" w:rsidRDefault="00A07E80" w:rsidP="00A07E80">
      <w:pPr>
        <w:rPr>
          <w:del w:id="23944" w:author="MCC TF160" w:date="2022-12-06T17:08:00Z"/>
        </w:rPr>
      </w:pPr>
    </w:p>
    <w:p w14:paraId="17C3B626" w14:textId="765ED3F2" w:rsidR="00A07E80" w:rsidDel="00A07E80" w:rsidRDefault="00A07E80" w:rsidP="00A07E80">
      <w:pPr>
        <w:pStyle w:val="TH"/>
        <w:rPr>
          <w:del w:id="23945" w:author="MCC TF160" w:date="2022-12-06T17:08:00Z"/>
        </w:rPr>
      </w:pPr>
      <w:del w:id="23946" w:author="MCC TF160" w:date="2022-12-06T17:08:00Z">
        <w:r w:rsidDel="00A07E80">
          <w:delText>NR_SynchronisationTiming_Type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0443F5C" w14:textId="259F0067" w:rsidTr="00403D05">
        <w:trPr>
          <w:del w:id="23947" w:author="MCC TF160" w:date="2022-12-06T17:08:00Z"/>
        </w:trPr>
        <w:tc>
          <w:tcPr>
            <w:tcW w:w="9857" w:type="dxa"/>
            <w:gridSpan w:val="3"/>
            <w:shd w:val="clear" w:color="auto" w:fill="E0E0E0"/>
          </w:tcPr>
          <w:p w14:paraId="4A2FA11A" w14:textId="29EDDF5F" w:rsidR="00A07E80" w:rsidRPr="00210315" w:rsidDel="00A07E80" w:rsidRDefault="00A07E80" w:rsidP="00403D05">
            <w:pPr>
              <w:pStyle w:val="TAL"/>
              <w:rPr>
                <w:del w:id="23948" w:author="MCC TF160" w:date="2022-12-06T17:08:00Z"/>
                <w:b/>
              </w:rPr>
            </w:pPr>
            <w:del w:id="23949" w:author="MCC TF160" w:date="2022-12-06T17:08:00Z">
              <w:r w:rsidRPr="00210315" w:rsidDel="00A07E80">
                <w:rPr>
                  <w:b/>
                </w:rPr>
                <w:delText>TTCN-3 Union Type</w:delText>
              </w:r>
            </w:del>
          </w:p>
        </w:tc>
      </w:tr>
      <w:tr w:rsidR="00A07E80" w:rsidDel="00A07E80" w14:paraId="69FF497D" w14:textId="706B7D7A" w:rsidTr="00403D05">
        <w:trPr>
          <w:del w:id="23950" w:author="MCC TF160" w:date="2022-12-06T17:08:00Z"/>
        </w:trPr>
        <w:tc>
          <w:tcPr>
            <w:tcW w:w="1479" w:type="dxa"/>
            <w:tcBorders>
              <w:bottom w:val="single" w:sz="4" w:space="0" w:color="auto"/>
            </w:tcBorders>
            <w:shd w:val="clear" w:color="auto" w:fill="E0E0E0"/>
          </w:tcPr>
          <w:p w14:paraId="753F68E3" w14:textId="100528F3" w:rsidR="00A07E80" w:rsidRPr="00210315" w:rsidDel="00A07E80" w:rsidRDefault="00A07E80" w:rsidP="00403D05">
            <w:pPr>
              <w:pStyle w:val="TAL"/>
              <w:rPr>
                <w:del w:id="23951" w:author="MCC TF160" w:date="2022-12-06T17:08:00Z"/>
                <w:b/>
              </w:rPr>
            </w:pPr>
            <w:del w:id="2395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CA7BCB6" w14:textId="0373114E" w:rsidR="00A07E80" w:rsidRPr="00210315" w:rsidDel="00A07E80" w:rsidRDefault="00A07E80" w:rsidP="00403D05">
            <w:pPr>
              <w:pStyle w:val="TAL"/>
              <w:rPr>
                <w:del w:id="23953" w:author="MCC TF160" w:date="2022-12-06T17:08:00Z"/>
                <w:b/>
              </w:rPr>
            </w:pPr>
            <w:del w:id="23954" w:author="MCC TF160" w:date="2022-12-06T17:08:00Z">
              <w:r w:rsidRPr="00210315" w:rsidDel="00A07E80">
                <w:rPr>
                  <w:b/>
                </w:rPr>
                <w:delText>NR_SynchronisationTiming_Type</w:delText>
              </w:r>
            </w:del>
          </w:p>
        </w:tc>
      </w:tr>
      <w:tr w:rsidR="00A07E80" w:rsidDel="00A07E80" w14:paraId="7E50A21D" w14:textId="35A01773" w:rsidTr="00403D05">
        <w:trPr>
          <w:del w:id="23955" w:author="MCC TF160" w:date="2022-12-06T17:08:00Z"/>
        </w:trPr>
        <w:tc>
          <w:tcPr>
            <w:tcW w:w="1479" w:type="dxa"/>
            <w:tcBorders>
              <w:bottom w:val="double" w:sz="4" w:space="0" w:color="auto"/>
            </w:tcBorders>
            <w:shd w:val="clear" w:color="auto" w:fill="E0E0E0"/>
          </w:tcPr>
          <w:p w14:paraId="01B3232B" w14:textId="7C6C1864" w:rsidR="00A07E80" w:rsidRPr="00210315" w:rsidDel="00A07E80" w:rsidRDefault="00A07E80" w:rsidP="00403D05">
            <w:pPr>
              <w:pStyle w:val="TAL"/>
              <w:rPr>
                <w:del w:id="23956" w:author="MCC TF160" w:date="2022-12-06T17:08:00Z"/>
                <w:b/>
              </w:rPr>
            </w:pPr>
            <w:del w:id="2395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058EB88" w14:textId="03502B77" w:rsidR="00A07E80" w:rsidRPr="00210315" w:rsidDel="00A07E80" w:rsidRDefault="00A07E80" w:rsidP="00403D05">
            <w:pPr>
              <w:pStyle w:val="TAL"/>
              <w:rPr>
                <w:del w:id="23958" w:author="MCC TF160" w:date="2022-12-06T17:08:00Z"/>
              </w:rPr>
            </w:pPr>
            <w:del w:id="23959" w:author="MCC TF160" w:date="2022-12-06T17:08:00Z">
              <w:r w:rsidRPr="00210315" w:rsidDel="00A07E80">
                <w:delText>To configure/reconfigure NR-SS-UE with the timing for synchronisation</w:delText>
              </w:r>
            </w:del>
          </w:p>
        </w:tc>
      </w:tr>
      <w:tr w:rsidR="00A07E80" w:rsidDel="00A07E80" w14:paraId="069DCCC8" w14:textId="3661FFBA" w:rsidTr="00403D05">
        <w:trPr>
          <w:del w:id="23960" w:author="MCC TF160" w:date="2022-12-06T17:08:00Z"/>
        </w:trPr>
        <w:tc>
          <w:tcPr>
            <w:tcW w:w="1479" w:type="dxa"/>
            <w:tcBorders>
              <w:top w:val="double" w:sz="4" w:space="0" w:color="auto"/>
            </w:tcBorders>
            <w:shd w:val="clear" w:color="auto" w:fill="auto"/>
          </w:tcPr>
          <w:p w14:paraId="76681DFB" w14:textId="5D3FAFB7" w:rsidR="00A07E80" w:rsidRPr="00210315" w:rsidDel="00A07E80" w:rsidRDefault="00A07E80" w:rsidP="00403D05">
            <w:pPr>
              <w:pStyle w:val="TAL"/>
              <w:rPr>
                <w:del w:id="23961" w:author="MCC TF160" w:date="2022-12-06T17:08:00Z"/>
              </w:rPr>
            </w:pPr>
            <w:del w:id="23962" w:author="MCC TF160" w:date="2022-12-06T17:08:00Z">
              <w:r w:rsidRPr="00210315" w:rsidDel="00A07E80">
                <w:delText>InCoverage</w:delText>
              </w:r>
            </w:del>
          </w:p>
        </w:tc>
        <w:tc>
          <w:tcPr>
            <w:tcW w:w="2957" w:type="dxa"/>
            <w:tcBorders>
              <w:top w:val="double" w:sz="4" w:space="0" w:color="auto"/>
            </w:tcBorders>
            <w:shd w:val="clear" w:color="auto" w:fill="auto"/>
          </w:tcPr>
          <w:p w14:paraId="1353124F" w14:textId="638913A7" w:rsidR="00A07E80" w:rsidRPr="00210315" w:rsidDel="00A07E80" w:rsidRDefault="00A07E80" w:rsidP="00403D05">
            <w:pPr>
              <w:pStyle w:val="TAL"/>
              <w:rPr>
                <w:del w:id="23963" w:author="MCC TF160" w:date="2022-12-06T17:08:00Z"/>
              </w:rPr>
            </w:pPr>
            <w:del w:id="23964" w:author="MCC TF160" w:date="2022-12-06T17:08:00Z">
              <w:r w:rsidDel="00A07E80">
                <w:fldChar w:fldCharType="begin"/>
              </w:r>
              <w:r w:rsidDel="00A07E80">
                <w:delInstrText>HYPERLINK \l "NR_InCoverageConfig_Type"</w:delInstrText>
              </w:r>
              <w:r w:rsidDel="00A07E80">
                <w:fldChar w:fldCharType="separate"/>
              </w:r>
              <w:r w:rsidRPr="00210315" w:rsidDel="00A07E80">
                <w:rPr>
                  <w:rStyle w:val="Hyperlink"/>
                </w:rPr>
                <w:delText>NR_InCoverageConfig_Type</w:delText>
              </w:r>
              <w:r w:rsidDel="00A07E80">
                <w:rPr>
                  <w:rStyle w:val="Hyperlink"/>
                </w:rPr>
                <w:fldChar w:fldCharType="end"/>
              </w:r>
            </w:del>
          </w:p>
        </w:tc>
        <w:tc>
          <w:tcPr>
            <w:tcW w:w="5421" w:type="dxa"/>
            <w:tcBorders>
              <w:top w:val="double" w:sz="4" w:space="0" w:color="auto"/>
            </w:tcBorders>
            <w:shd w:val="clear" w:color="auto" w:fill="auto"/>
          </w:tcPr>
          <w:p w14:paraId="74F2185E" w14:textId="1DCF57A4" w:rsidR="00A07E80" w:rsidRPr="00210315" w:rsidDel="00A07E80" w:rsidRDefault="00A07E80" w:rsidP="00403D05">
            <w:pPr>
              <w:pStyle w:val="TAL"/>
              <w:rPr>
                <w:del w:id="23965" w:author="MCC TF160" w:date="2022-12-06T17:08:00Z"/>
              </w:rPr>
            </w:pPr>
            <w:del w:id="23966" w:author="MCC TF160" w:date="2022-12-06T17:08:00Z">
              <w:r w:rsidRPr="00210315" w:rsidDel="00A07E80">
                <w:delText>To configure NR-SS-UE to synchronise on NR Cell</w:delText>
              </w:r>
            </w:del>
          </w:p>
        </w:tc>
      </w:tr>
      <w:tr w:rsidR="00A07E80" w:rsidDel="00A07E80" w14:paraId="68DCB192" w14:textId="23FFF502" w:rsidTr="00403D05">
        <w:trPr>
          <w:del w:id="23967" w:author="MCC TF160" w:date="2022-12-06T17:08:00Z"/>
        </w:trPr>
        <w:tc>
          <w:tcPr>
            <w:tcW w:w="1479" w:type="dxa"/>
            <w:shd w:val="clear" w:color="auto" w:fill="auto"/>
          </w:tcPr>
          <w:p w14:paraId="6EC5C73B" w14:textId="4FF12C91" w:rsidR="00A07E80" w:rsidRPr="00210315" w:rsidDel="00A07E80" w:rsidRDefault="00A07E80" w:rsidP="00403D05">
            <w:pPr>
              <w:pStyle w:val="TAL"/>
              <w:rPr>
                <w:del w:id="23968" w:author="MCC TF160" w:date="2022-12-06T17:08:00Z"/>
              </w:rPr>
            </w:pPr>
            <w:del w:id="23969" w:author="MCC TF160" w:date="2022-12-06T17:08:00Z">
              <w:r w:rsidRPr="00210315" w:rsidDel="00A07E80">
                <w:delText>UTC_GNSS_Synchronised</w:delText>
              </w:r>
            </w:del>
          </w:p>
        </w:tc>
        <w:tc>
          <w:tcPr>
            <w:tcW w:w="2957" w:type="dxa"/>
            <w:shd w:val="clear" w:color="auto" w:fill="auto"/>
          </w:tcPr>
          <w:p w14:paraId="34791394" w14:textId="37DD349C" w:rsidR="00A07E80" w:rsidRPr="00210315" w:rsidDel="00A07E80" w:rsidRDefault="00A07E80" w:rsidP="00403D05">
            <w:pPr>
              <w:pStyle w:val="TAL"/>
              <w:rPr>
                <w:del w:id="23970" w:author="MCC TF160" w:date="2022-12-06T17:08:00Z"/>
              </w:rPr>
            </w:pPr>
            <w:del w:id="23971" w:author="MCC TF160" w:date="2022-12-06T17:08:00Z">
              <w:r w:rsidDel="00A07E80">
                <w:fldChar w:fldCharType="begin"/>
              </w:r>
              <w:r w:rsidDel="00A07E80">
                <w:delInstrText>HYPERLINK \l "NR_UTC_SynchronisedConfig_Type"</w:delInstrText>
              </w:r>
              <w:r w:rsidDel="00A07E80">
                <w:fldChar w:fldCharType="separate"/>
              </w:r>
              <w:r w:rsidRPr="00210315" w:rsidDel="00A07E80">
                <w:rPr>
                  <w:rStyle w:val="Hyperlink"/>
                </w:rPr>
                <w:delText>NR_UTC_SynchronisedConfig_Type</w:delText>
              </w:r>
              <w:r w:rsidDel="00A07E80">
                <w:rPr>
                  <w:rStyle w:val="Hyperlink"/>
                </w:rPr>
                <w:fldChar w:fldCharType="end"/>
              </w:r>
            </w:del>
          </w:p>
        </w:tc>
        <w:tc>
          <w:tcPr>
            <w:tcW w:w="5421" w:type="dxa"/>
            <w:shd w:val="clear" w:color="auto" w:fill="auto"/>
          </w:tcPr>
          <w:p w14:paraId="23F0D308" w14:textId="3457B678" w:rsidR="00A07E80" w:rsidRPr="00210315" w:rsidDel="00A07E80" w:rsidRDefault="00A07E80" w:rsidP="00403D05">
            <w:pPr>
              <w:pStyle w:val="TAL"/>
              <w:rPr>
                <w:del w:id="23972" w:author="MCC TF160" w:date="2022-12-06T17:08:00Z"/>
              </w:rPr>
            </w:pPr>
            <w:del w:id="23973" w:author="MCC TF160" w:date="2022-12-06T17:08:00Z">
              <w:r w:rsidRPr="00210315" w:rsidDel="00A07E80">
                <w:delText>To configure NR-SS-UE to synchronise on UTC of a GNSS signal</w:delText>
              </w:r>
            </w:del>
          </w:p>
        </w:tc>
      </w:tr>
      <w:tr w:rsidR="00A07E80" w:rsidDel="00A07E80" w14:paraId="07FC8102" w14:textId="0D223154" w:rsidTr="00403D05">
        <w:trPr>
          <w:del w:id="23974" w:author="MCC TF160" w:date="2022-12-06T17:08:00Z"/>
        </w:trPr>
        <w:tc>
          <w:tcPr>
            <w:tcW w:w="1479" w:type="dxa"/>
            <w:shd w:val="clear" w:color="auto" w:fill="auto"/>
          </w:tcPr>
          <w:p w14:paraId="75951BCE" w14:textId="671B51BA" w:rsidR="00A07E80" w:rsidRPr="00210315" w:rsidDel="00A07E80" w:rsidRDefault="00A07E80" w:rsidP="00403D05">
            <w:pPr>
              <w:pStyle w:val="TAL"/>
              <w:rPr>
                <w:del w:id="23975" w:author="MCC TF160" w:date="2022-12-06T17:08:00Z"/>
              </w:rPr>
            </w:pPr>
            <w:del w:id="23976" w:author="MCC TF160" w:date="2022-12-06T17:08:00Z">
              <w:r w:rsidRPr="00210315" w:rsidDel="00A07E80">
                <w:delText>OutOfCoverageTiming</w:delText>
              </w:r>
            </w:del>
          </w:p>
        </w:tc>
        <w:tc>
          <w:tcPr>
            <w:tcW w:w="2957" w:type="dxa"/>
            <w:shd w:val="clear" w:color="auto" w:fill="auto"/>
          </w:tcPr>
          <w:p w14:paraId="7458B202" w14:textId="6BAEDFDB" w:rsidR="00A07E80" w:rsidRPr="00210315" w:rsidDel="00A07E80" w:rsidRDefault="00A07E80" w:rsidP="00403D05">
            <w:pPr>
              <w:pStyle w:val="TAL"/>
              <w:rPr>
                <w:del w:id="23977" w:author="MCC TF160" w:date="2022-12-06T17:08:00Z"/>
              </w:rPr>
            </w:pPr>
            <w:del w:id="23978" w:author="MCC TF160" w:date="2022-12-06T17:08:00Z">
              <w:r w:rsidDel="00A07E80">
                <w:fldChar w:fldCharType="begin"/>
              </w:r>
              <w:r w:rsidDel="00A07E80">
                <w:delInstrText>HYPERLINK \l "NR_OutOfCoverageTiming_Type"</w:delInstrText>
              </w:r>
              <w:r w:rsidDel="00A07E80">
                <w:fldChar w:fldCharType="separate"/>
              </w:r>
              <w:r w:rsidRPr="00210315" w:rsidDel="00A07E80">
                <w:rPr>
                  <w:rStyle w:val="Hyperlink"/>
                </w:rPr>
                <w:delText>NR_OutOfCoverageTiming_Type</w:delText>
              </w:r>
              <w:r w:rsidDel="00A07E80">
                <w:rPr>
                  <w:rStyle w:val="Hyperlink"/>
                </w:rPr>
                <w:fldChar w:fldCharType="end"/>
              </w:r>
            </w:del>
          </w:p>
        </w:tc>
        <w:tc>
          <w:tcPr>
            <w:tcW w:w="5421" w:type="dxa"/>
            <w:shd w:val="clear" w:color="auto" w:fill="auto"/>
          </w:tcPr>
          <w:p w14:paraId="09B1E074" w14:textId="4EAE3B35" w:rsidR="00A07E80" w:rsidRPr="00210315" w:rsidDel="00A07E80" w:rsidRDefault="00A07E80" w:rsidP="00403D05">
            <w:pPr>
              <w:pStyle w:val="TAL"/>
              <w:rPr>
                <w:del w:id="23979" w:author="MCC TF160" w:date="2022-12-06T17:08:00Z"/>
              </w:rPr>
            </w:pPr>
            <w:del w:id="23980" w:author="MCC TF160" w:date="2022-12-06T17:08:00Z">
              <w:r w:rsidRPr="00210315" w:rsidDel="00A07E80">
                <w:delText>To configure NR-SS-UE out of coverage - no synchronisation source</w:delText>
              </w:r>
            </w:del>
          </w:p>
        </w:tc>
      </w:tr>
      <w:tr w:rsidR="00A07E80" w:rsidDel="00A07E80" w14:paraId="7B05A6A5" w14:textId="2FF1DB6D" w:rsidTr="00403D05">
        <w:trPr>
          <w:del w:id="23981" w:author="MCC TF160" w:date="2022-12-06T17:08:00Z"/>
        </w:trPr>
        <w:tc>
          <w:tcPr>
            <w:tcW w:w="1479" w:type="dxa"/>
            <w:shd w:val="clear" w:color="auto" w:fill="auto"/>
          </w:tcPr>
          <w:p w14:paraId="7CEDEC69" w14:textId="54517C82" w:rsidR="00A07E80" w:rsidRPr="00210315" w:rsidDel="00A07E80" w:rsidRDefault="00A07E80" w:rsidP="00403D05">
            <w:pPr>
              <w:pStyle w:val="TAL"/>
              <w:rPr>
                <w:del w:id="23982" w:author="MCC TF160" w:date="2022-12-06T17:08:00Z"/>
              </w:rPr>
            </w:pPr>
            <w:del w:id="23983" w:author="MCC TF160" w:date="2022-12-06T17:08:00Z">
              <w:r w:rsidRPr="00210315" w:rsidDel="00A07E80">
                <w:delText>SyncRefUE</w:delText>
              </w:r>
            </w:del>
          </w:p>
        </w:tc>
        <w:tc>
          <w:tcPr>
            <w:tcW w:w="2957" w:type="dxa"/>
            <w:shd w:val="clear" w:color="auto" w:fill="auto"/>
          </w:tcPr>
          <w:p w14:paraId="4E936B4F" w14:textId="789A38F5" w:rsidR="00A07E80" w:rsidRPr="00210315" w:rsidDel="00A07E80" w:rsidRDefault="00A07E80" w:rsidP="00403D05">
            <w:pPr>
              <w:pStyle w:val="TAL"/>
              <w:rPr>
                <w:del w:id="23984" w:author="MCC TF160" w:date="2022-12-06T17:08:00Z"/>
              </w:rPr>
            </w:pPr>
            <w:del w:id="2398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08889696" w14:textId="32DBA912" w:rsidR="00A07E80" w:rsidRPr="00210315" w:rsidDel="00A07E80" w:rsidRDefault="00A07E80" w:rsidP="00403D05">
            <w:pPr>
              <w:pStyle w:val="TAL"/>
              <w:rPr>
                <w:del w:id="23986" w:author="MCC TF160" w:date="2022-12-06T17:08:00Z"/>
              </w:rPr>
            </w:pPr>
            <w:del w:id="23987" w:author="MCC TF160" w:date="2022-12-06T17:08:00Z">
              <w:r w:rsidRPr="00210315" w:rsidDel="00A07E80">
                <w:delText>NR-SS-UE synchronises using UE under test - NR-SS-UE configured in SyncConfigRxMode</w:delText>
              </w:r>
            </w:del>
          </w:p>
        </w:tc>
      </w:tr>
    </w:tbl>
    <w:p w14:paraId="22D703F3" w14:textId="6C7BADCD" w:rsidR="00A07E80" w:rsidDel="00A07E80" w:rsidRDefault="00A07E80" w:rsidP="00A07E80">
      <w:pPr>
        <w:rPr>
          <w:del w:id="23988" w:author="MCC TF160" w:date="2022-12-06T17:08:00Z"/>
        </w:rPr>
      </w:pPr>
    </w:p>
    <w:p w14:paraId="2DBF4C6F" w14:textId="0315EF17" w:rsidR="00A07E80" w:rsidDel="00A07E80" w:rsidRDefault="00A07E80" w:rsidP="00A07E80">
      <w:pPr>
        <w:pStyle w:val="TH"/>
        <w:rPr>
          <w:del w:id="23989" w:author="MCC TF160" w:date="2022-12-06T17:08:00Z"/>
        </w:rPr>
      </w:pPr>
      <w:del w:id="23990" w:author="MCC TF160" w:date="2022-12-06T17:08:00Z">
        <w:r w:rsidDel="00A07E80">
          <w:delText>NR_InCoverageConfig_Type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AD12ADC" w14:textId="43379477" w:rsidTr="00403D05">
        <w:trPr>
          <w:del w:id="23991" w:author="MCC TF160" w:date="2022-12-06T17:08:00Z"/>
        </w:trPr>
        <w:tc>
          <w:tcPr>
            <w:tcW w:w="9857" w:type="dxa"/>
            <w:gridSpan w:val="4"/>
            <w:shd w:val="clear" w:color="auto" w:fill="E0E0E0"/>
          </w:tcPr>
          <w:p w14:paraId="1EE3F8EC" w14:textId="417F1439" w:rsidR="00A07E80" w:rsidRPr="00210315" w:rsidDel="00A07E80" w:rsidRDefault="00A07E80" w:rsidP="00403D05">
            <w:pPr>
              <w:pStyle w:val="TAL"/>
              <w:rPr>
                <w:del w:id="23992" w:author="MCC TF160" w:date="2022-12-06T17:08:00Z"/>
                <w:b/>
              </w:rPr>
            </w:pPr>
            <w:del w:id="23993" w:author="MCC TF160" w:date="2022-12-06T17:08:00Z">
              <w:r w:rsidRPr="00210315" w:rsidDel="00A07E80">
                <w:rPr>
                  <w:b/>
                </w:rPr>
                <w:delText>TTCN-3 Record Type</w:delText>
              </w:r>
            </w:del>
          </w:p>
        </w:tc>
      </w:tr>
      <w:tr w:rsidR="00A07E80" w:rsidDel="00A07E80" w14:paraId="5C861E1D" w14:textId="47C3C3B0" w:rsidTr="00403D05">
        <w:trPr>
          <w:del w:id="23994" w:author="MCC TF160" w:date="2022-12-06T17:08:00Z"/>
        </w:trPr>
        <w:tc>
          <w:tcPr>
            <w:tcW w:w="1479" w:type="dxa"/>
            <w:tcBorders>
              <w:bottom w:val="single" w:sz="4" w:space="0" w:color="auto"/>
            </w:tcBorders>
            <w:shd w:val="clear" w:color="auto" w:fill="E0E0E0"/>
          </w:tcPr>
          <w:p w14:paraId="35660B72" w14:textId="3EB46419" w:rsidR="00A07E80" w:rsidRPr="00210315" w:rsidDel="00A07E80" w:rsidRDefault="00A07E80" w:rsidP="00403D05">
            <w:pPr>
              <w:pStyle w:val="TAL"/>
              <w:rPr>
                <w:del w:id="23995" w:author="MCC TF160" w:date="2022-12-06T17:08:00Z"/>
                <w:b/>
              </w:rPr>
            </w:pPr>
            <w:del w:id="2399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6D1DFDE" w14:textId="6CB3C61A" w:rsidR="00A07E80" w:rsidRPr="00210315" w:rsidDel="00A07E80" w:rsidRDefault="00A07E80" w:rsidP="00403D05">
            <w:pPr>
              <w:pStyle w:val="TAL"/>
              <w:rPr>
                <w:del w:id="23997" w:author="MCC TF160" w:date="2022-12-06T17:08:00Z"/>
                <w:b/>
              </w:rPr>
            </w:pPr>
            <w:del w:id="23998" w:author="MCC TF160" w:date="2022-12-06T17:08:00Z">
              <w:r w:rsidRPr="00210315" w:rsidDel="00A07E80">
                <w:rPr>
                  <w:b/>
                </w:rPr>
                <w:delText>NR_InCoverageConfig_Type</w:delText>
              </w:r>
            </w:del>
          </w:p>
        </w:tc>
      </w:tr>
      <w:tr w:rsidR="00A07E80" w:rsidDel="00A07E80" w14:paraId="509271EB" w14:textId="5BE15208" w:rsidTr="00403D05">
        <w:trPr>
          <w:del w:id="23999" w:author="MCC TF160" w:date="2022-12-06T17:08:00Z"/>
        </w:trPr>
        <w:tc>
          <w:tcPr>
            <w:tcW w:w="1479" w:type="dxa"/>
            <w:tcBorders>
              <w:bottom w:val="double" w:sz="4" w:space="0" w:color="auto"/>
            </w:tcBorders>
            <w:shd w:val="clear" w:color="auto" w:fill="E0E0E0"/>
          </w:tcPr>
          <w:p w14:paraId="203E2FE7" w14:textId="2820ED3E" w:rsidR="00A07E80" w:rsidRPr="00210315" w:rsidDel="00A07E80" w:rsidRDefault="00A07E80" w:rsidP="00403D05">
            <w:pPr>
              <w:pStyle w:val="TAL"/>
              <w:rPr>
                <w:del w:id="24000" w:author="MCC TF160" w:date="2022-12-06T17:08:00Z"/>
                <w:b/>
              </w:rPr>
            </w:pPr>
            <w:del w:id="2400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CC083F1" w14:textId="123A2670" w:rsidR="00A07E80" w:rsidRPr="00210315" w:rsidDel="00A07E80" w:rsidRDefault="00A07E80" w:rsidP="00403D05">
            <w:pPr>
              <w:pStyle w:val="TAL"/>
              <w:rPr>
                <w:del w:id="24002" w:author="MCC TF160" w:date="2022-12-06T17:08:00Z"/>
              </w:rPr>
            </w:pPr>
          </w:p>
        </w:tc>
      </w:tr>
      <w:tr w:rsidR="00A07E80" w:rsidDel="00A07E80" w14:paraId="49C7E723" w14:textId="6C699521" w:rsidTr="00403D05">
        <w:trPr>
          <w:del w:id="24003" w:author="MCC TF160" w:date="2022-12-06T17:08:00Z"/>
        </w:trPr>
        <w:tc>
          <w:tcPr>
            <w:tcW w:w="1479" w:type="dxa"/>
            <w:tcBorders>
              <w:top w:val="double" w:sz="4" w:space="0" w:color="auto"/>
            </w:tcBorders>
            <w:shd w:val="clear" w:color="auto" w:fill="auto"/>
          </w:tcPr>
          <w:p w14:paraId="1D291525" w14:textId="2FB0385F" w:rsidR="00A07E80" w:rsidRPr="00210315" w:rsidDel="00A07E80" w:rsidRDefault="00A07E80" w:rsidP="00403D05">
            <w:pPr>
              <w:pStyle w:val="TAL"/>
              <w:rPr>
                <w:del w:id="24004" w:author="MCC TF160" w:date="2022-12-06T17:08:00Z"/>
              </w:rPr>
            </w:pPr>
            <w:del w:id="24005" w:author="MCC TF160" w:date="2022-12-06T17:08:00Z">
              <w:r w:rsidRPr="00210315" w:rsidDel="00A07E80">
                <w:delText>NR_CellId</w:delText>
              </w:r>
            </w:del>
          </w:p>
        </w:tc>
        <w:tc>
          <w:tcPr>
            <w:tcW w:w="2464" w:type="dxa"/>
            <w:tcBorders>
              <w:top w:val="double" w:sz="4" w:space="0" w:color="auto"/>
            </w:tcBorders>
            <w:shd w:val="clear" w:color="auto" w:fill="auto"/>
          </w:tcPr>
          <w:p w14:paraId="4C1CFEF0" w14:textId="25801590" w:rsidR="00A07E80" w:rsidRPr="00210315" w:rsidDel="00A07E80" w:rsidRDefault="00A07E80" w:rsidP="00403D05">
            <w:pPr>
              <w:pStyle w:val="TAL"/>
              <w:rPr>
                <w:del w:id="24006" w:author="MCC TF160" w:date="2022-12-06T17:08:00Z"/>
              </w:rPr>
            </w:pPr>
            <w:del w:id="24007" w:author="MCC TF160" w:date="2022-12-06T17:08:00Z">
              <w:r w:rsidDel="00A07E80">
                <w:fldChar w:fldCharType="begin"/>
              </w:r>
              <w:r w:rsidDel="00A07E80">
                <w:delInstrText>HYPERLINK \l "NR_CellId_Type"</w:delInstrText>
              </w:r>
              <w:r w:rsidDel="00A07E80">
                <w:fldChar w:fldCharType="separate"/>
              </w:r>
              <w:r w:rsidRPr="00210315" w:rsidDel="00A07E80">
                <w:rPr>
                  <w:rStyle w:val="Hyperlink"/>
                </w:rPr>
                <w:delText>NR_CellId_Type</w:delText>
              </w:r>
              <w:r w:rsidDel="00A07E80">
                <w:rPr>
                  <w:rStyle w:val="Hyperlink"/>
                </w:rPr>
                <w:fldChar w:fldCharType="end"/>
              </w:r>
            </w:del>
          </w:p>
        </w:tc>
        <w:tc>
          <w:tcPr>
            <w:tcW w:w="493" w:type="dxa"/>
            <w:tcBorders>
              <w:top w:val="double" w:sz="4" w:space="0" w:color="auto"/>
            </w:tcBorders>
            <w:shd w:val="clear" w:color="auto" w:fill="auto"/>
          </w:tcPr>
          <w:p w14:paraId="0F6D1681" w14:textId="3DC7EDCF" w:rsidR="00A07E80" w:rsidRPr="00210315" w:rsidDel="00A07E80" w:rsidRDefault="00A07E80" w:rsidP="00403D05">
            <w:pPr>
              <w:pStyle w:val="TAL"/>
              <w:rPr>
                <w:del w:id="24008" w:author="MCC TF160" w:date="2022-12-06T17:08:00Z"/>
              </w:rPr>
            </w:pPr>
          </w:p>
        </w:tc>
        <w:tc>
          <w:tcPr>
            <w:tcW w:w="5421" w:type="dxa"/>
            <w:tcBorders>
              <w:top w:val="double" w:sz="4" w:space="0" w:color="auto"/>
            </w:tcBorders>
            <w:shd w:val="clear" w:color="auto" w:fill="auto"/>
          </w:tcPr>
          <w:p w14:paraId="67051A1E" w14:textId="6BCB2C26" w:rsidR="00A07E80" w:rsidRPr="00210315" w:rsidDel="00A07E80" w:rsidRDefault="00A07E80" w:rsidP="00403D05">
            <w:pPr>
              <w:pStyle w:val="TAL"/>
              <w:rPr>
                <w:del w:id="24009" w:author="MCC TF160" w:date="2022-12-06T17:08:00Z"/>
              </w:rPr>
            </w:pPr>
            <w:del w:id="24010" w:author="MCC TF160" w:date="2022-12-06T17:08:00Z">
              <w:r w:rsidRPr="00210315" w:rsidDel="00A07E80">
                <w:delText>NR cell Identity on which NR-SS-UE shall synchronise</w:delText>
              </w:r>
            </w:del>
          </w:p>
        </w:tc>
      </w:tr>
    </w:tbl>
    <w:p w14:paraId="14FAF552" w14:textId="298AFF69" w:rsidR="00A07E80" w:rsidDel="00A07E80" w:rsidRDefault="00A07E80" w:rsidP="00A07E80">
      <w:pPr>
        <w:rPr>
          <w:del w:id="24011" w:author="MCC TF160" w:date="2022-12-06T17:08:00Z"/>
        </w:rPr>
      </w:pPr>
    </w:p>
    <w:p w14:paraId="7AA208D4" w14:textId="2F267815" w:rsidR="00A07E80" w:rsidDel="00A07E80" w:rsidRDefault="00A07E80" w:rsidP="00A07E80">
      <w:pPr>
        <w:pStyle w:val="TH"/>
        <w:rPr>
          <w:del w:id="24012" w:author="MCC TF160" w:date="2022-12-06T17:08:00Z"/>
        </w:rPr>
      </w:pPr>
      <w:del w:id="24013" w:author="MCC TF160" w:date="2022-12-06T17:08:00Z">
        <w:r w:rsidDel="00A07E80">
          <w:delText>NR_UTC_SynchronisedConfig_Type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D41B6EB" w14:textId="4EAE8D70" w:rsidTr="00403D05">
        <w:trPr>
          <w:del w:id="24014" w:author="MCC TF160" w:date="2022-12-06T17:08:00Z"/>
        </w:trPr>
        <w:tc>
          <w:tcPr>
            <w:tcW w:w="9857" w:type="dxa"/>
            <w:gridSpan w:val="4"/>
            <w:shd w:val="clear" w:color="auto" w:fill="E0E0E0"/>
          </w:tcPr>
          <w:p w14:paraId="35399624" w14:textId="43A5E77D" w:rsidR="00A07E80" w:rsidRPr="00210315" w:rsidDel="00A07E80" w:rsidRDefault="00A07E80" w:rsidP="00403D05">
            <w:pPr>
              <w:pStyle w:val="TAL"/>
              <w:rPr>
                <w:del w:id="24015" w:author="MCC TF160" w:date="2022-12-06T17:08:00Z"/>
                <w:b/>
              </w:rPr>
            </w:pPr>
            <w:del w:id="24016" w:author="MCC TF160" w:date="2022-12-06T17:08:00Z">
              <w:r w:rsidRPr="00210315" w:rsidDel="00A07E80">
                <w:rPr>
                  <w:b/>
                </w:rPr>
                <w:delText>TTCN-3 Record Type</w:delText>
              </w:r>
            </w:del>
          </w:p>
        </w:tc>
      </w:tr>
      <w:tr w:rsidR="00A07E80" w:rsidDel="00A07E80" w14:paraId="55EB33B6" w14:textId="0CE5AFCB" w:rsidTr="00403D05">
        <w:trPr>
          <w:del w:id="24017" w:author="MCC TF160" w:date="2022-12-06T17:08:00Z"/>
        </w:trPr>
        <w:tc>
          <w:tcPr>
            <w:tcW w:w="1479" w:type="dxa"/>
            <w:tcBorders>
              <w:bottom w:val="single" w:sz="4" w:space="0" w:color="auto"/>
            </w:tcBorders>
            <w:shd w:val="clear" w:color="auto" w:fill="E0E0E0"/>
          </w:tcPr>
          <w:p w14:paraId="5D135F63" w14:textId="31AF4BE2" w:rsidR="00A07E80" w:rsidRPr="00210315" w:rsidDel="00A07E80" w:rsidRDefault="00A07E80" w:rsidP="00403D05">
            <w:pPr>
              <w:pStyle w:val="TAL"/>
              <w:rPr>
                <w:del w:id="24018" w:author="MCC TF160" w:date="2022-12-06T17:08:00Z"/>
                <w:b/>
              </w:rPr>
            </w:pPr>
            <w:del w:id="2401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B3F4948" w14:textId="48F8D3E4" w:rsidR="00A07E80" w:rsidRPr="00210315" w:rsidDel="00A07E80" w:rsidRDefault="00A07E80" w:rsidP="00403D05">
            <w:pPr>
              <w:pStyle w:val="TAL"/>
              <w:rPr>
                <w:del w:id="24020" w:author="MCC TF160" w:date="2022-12-06T17:08:00Z"/>
                <w:b/>
              </w:rPr>
            </w:pPr>
            <w:del w:id="24021" w:author="MCC TF160" w:date="2022-12-06T17:08:00Z">
              <w:r w:rsidRPr="00210315" w:rsidDel="00A07E80">
                <w:rPr>
                  <w:b/>
                </w:rPr>
                <w:delText>NR_UTC_SynchronisedConfig_Type</w:delText>
              </w:r>
            </w:del>
          </w:p>
        </w:tc>
      </w:tr>
      <w:tr w:rsidR="00A07E80" w:rsidDel="00A07E80" w14:paraId="519A0D93" w14:textId="6F080470" w:rsidTr="00403D05">
        <w:trPr>
          <w:del w:id="24022" w:author="MCC TF160" w:date="2022-12-06T17:08:00Z"/>
        </w:trPr>
        <w:tc>
          <w:tcPr>
            <w:tcW w:w="1479" w:type="dxa"/>
            <w:tcBorders>
              <w:bottom w:val="double" w:sz="4" w:space="0" w:color="auto"/>
            </w:tcBorders>
            <w:shd w:val="clear" w:color="auto" w:fill="E0E0E0"/>
          </w:tcPr>
          <w:p w14:paraId="3B2B9DD1" w14:textId="229B5520" w:rsidR="00A07E80" w:rsidRPr="00210315" w:rsidDel="00A07E80" w:rsidRDefault="00A07E80" w:rsidP="00403D05">
            <w:pPr>
              <w:pStyle w:val="TAL"/>
              <w:rPr>
                <w:del w:id="24023" w:author="MCC TF160" w:date="2022-12-06T17:08:00Z"/>
                <w:b/>
              </w:rPr>
            </w:pPr>
            <w:del w:id="2402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3522675" w14:textId="1F3FD62B" w:rsidR="00A07E80" w:rsidRPr="00210315" w:rsidDel="00A07E80" w:rsidRDefault="00A07E80" w:rsidP="00403D05">
            <w:pPr>
              <w:pStyle w:val="TAL"/>
              <w:rPr>
                <w:del w:id="24025" w:author="MCC TF160" w:date="2022-12-06T17:08:00Z"/>
              </w:rPr>
            </w:pPr>
            <w:del w:id="24026" w:author="MCC TF160" w:date="2022-12-06T17:08:00Z">
              <w:r w:rsidRPr="00210315" w:rsidDel="00A07E80">
                <w:delText>NR-SS-UE selects GNSS as the synchronization reference source - As per TS 38.331 clause 5.8.12</w:delText>
              </w:r>
            </w:del>
          </w:p>
        </w:tc>
      </w:tr>
      <w:tr w:rsidR="00A07E80" w:rsidDel="00A07E80" w14:paraId="1F1211E3" w14:textId="3B68FF8D" w:rsidTr="00403D05">
        <w:trPr>
          <w:del w:id="24027" w:author="MCC TF160" w:date="2022-12-06T17:08:00Z"/>
        </w:trPr>
        <w:tc>
          <w:tcPr>
            <w:tcW w:w="1479" w:type="dxa"/>
            <w:tcBorders>
              <w:top w:val="double" w:sz="4" w:space="0" w:color="auto"/>
            </w:tcBorders>
            <w:shd w:val="clear" w:color="auto" w:fill="auto"/>
          </w:tcPr>
          <w:p w14:paraId="1E07ADA6" w14:textId="72BC61EC" w:rsidR="00A07E80" w:rsidRPr="00210315" w:rsidDel="00A07E80" w:rsidRDefault="00A07E80" w:rsidP="00403D05">
            <w:pPr>
              <w:pStyle w:val="TAL"/>
              <w:rPr>
                <w:del w:id="24028" w:author="MCC TF160" w:date="2022-12-06T17:08:00Z"/>
              </w:rPr>
            </w:pPr>
            <w:del w:id="24029" w:author="MCC TF160" w:date="2022-12-06T17:08:00Z">
              <w:r w:rsidRPr="00210315" w:rsidDel="00A07E80">
                <w:delText>SL_OffsetDFN</w:delText>
              </w:r>
            </w:del>
          </w:p>
        </w:tc>
        <w:tc>
          <w:tcPr>
            <w:tcW w:w="2464" w:type="dxa"/>
            <w:tcBorders>
              <w:top w:val="double" w:sz="4" w:space="0" w:color="auto"/>
            </w:tcBorders>
            <w:shd w:val="clear" w:color="auto" w:fill="auto"/>
          </w:tcPr>
          <w:p w14:paraId="279D8CB4" w14:textId="2DA08E5A" w:rsidR="00A07E80" w:rsidRPr="00210315" w:rsidDel="00A07E80" w:rsidRDefault="00A07E80" w:rsidP="00403D05">
            <w:pPr>
              <w:pStyle w:val="TAL"/>
              <w:rPr>
                <w:del w:id="24030" w:author="MCC TF160" w:date="2022-12-06T17:08:00Z"/>
              </w:rPr>
            </w:pPr>
            <w:del w:id="24031" w:author="MCC TF160" w:date="2022-12-06T17:08:00Z">
              <w:r w:rsidRPr="00210315" w:rsidDel="00A07E80">
                <w:delText>integer</w:delText>
              </w:r>
            </w:del>
          </w:p>
        </w:tc>
        <w:tc>
          <w:tcPr>
            <w:tcW w:w="493" w:type="dxa"/>
            <w:tcBorders>
              <w:top w:val="double" w:sz="4" w:space="0" w:color="auto"/>
            </w:tcBorders>
            <w:shd w:val="clear" w:color="auto" w:fill="auto"/>
          </w:tcPr>
          <w:p w14:paraId="622B8F3C" w14:textId="0381EC77" w:rsidR="00A07E80" w:rsidRPr="00210315" w:rsidDel="00A07E80" w:rsidRDefault="00A07E80" w:rsidP="00403D05">
            <w:pPr>
              <w:pStyle w:val="TAL"/>
              <w:rPr>
                <w:del w:id="24032" w:author="MCC TF160" w:date="2022-12-06T17:08:00Z"/>
              </w:rPr>
            </w:pPr>
          </w:p>
        </w:tc>
        <w:tc>
          <w:tcPr>
            <w:tcW w:w="5421" w:type="dxa"/>
            <w:tcBorders>
              <w:top w:val="double" w:sz="4" w:space="0" w:color="auto"/>
            </w:tcBorders>
            <w:shd w:val="clear" w:color="auto" w:fill="auto"/>
          </w:tcPr>
          <w:p w14:paraId="3C22D354" w14:textId="2A593593" w:rsidR="00A07E80" w:rsidRPr="00210315" w:rsidDel="00A07E80" w:rsidRDefault="00A07E80" w:rsidP="00403D05">
            <w:pPr>
              <w:pStyle w:val="TAL"/>
              <w:rPr>
                <w:del w:id="24033" w:author="MCC TF160" w:date="2022-12-06T17:08:00Z"/>
              </w:rPr>
            </w:pPr>
          </w:p>
        </w:tc>
      </w:tr>
    </w:tbl>
    <w:p w14:paraId="1344F92D" w14:textId="46209213" w:rsidR="00A07E80" w:rsidDel="00A07E80" w:rsidRDefault="00A07E80" w:rsidP="00A07E80">
      <w:pPr>
        <w:rPr>
          <w:del w:id="24034" w:author="MCC TF160" w:date="2022-12-06T17:08:00Z"/>
        </w:rPr>
      </w:pPr>
    </w:p>
    <w:p w14:paraId="5817E04E" w14:textId="4C1048EE" w:rsidR="00A07E80" w:rsidDel="00A07E80" w:rsidRDefault="00A07E80" w:rsidP="00A07E80">
      <w:pPr>
        <w:pStyle w:val="TH"/>
        <w:rPr>
          <w:del w:id="24035" w:author="MCC TF160" w:date="2022-12-06T17:08:00Z"/>
        </w:rPr>
      </w:pPr>
      <w:del w:id="24036" w:author="MCC TF160" w:date="2022-12-06T17:08:00Z">
        <w:r w:rsidDel="00A07E80">
          <w:delText>NR_OutOfCoverageTiming_Type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281930F" w14:textId="7C9838C9" w:rsidTr="00403D05">
        <w:trPr>
          <w:del w:id="24037" w:author="MCC TF160" w:date="2022-12-06T17:08:00Z"/>
        </w:trPr>
        <w:tc>
          <w:tcPr>
            <w:tcW w:w="9857" w:type="dxa"/>
            <w:gridSpan w:val="4"/>
            <w:shd w:val="clear" w:color="auto" w:fill="E0E0E0"/>
          </w:tcPr>
          <w:p w14:paraId="2704E994" w14:textId="26072EB9" w:rsidR="00A07E80" w:rsidRPr="00210315" w:rsidDel="00A07E80" w:rsidRDefault="00A07E80" w:rsidP="00403D05">
            <w:pPr>
              <w:pStyle w:val="TAL"/>
              <w:rPr>
                <w:del w:id="24038" w:author="MCC TF160" w:date="2022-12-06T17:08:00Z"/>
                <w:b/>
              </w:rPr>
            </w:pPr>
            <w:del w:id="24039" w:author="MCC TF160" w:date="2022-12-06T17:08:00Z">
              <w:r w:rsidRPr="00210315" w:rsidDel="00A07E80">
                <w:rPr>
                  <w:b/>
                </w:rPr>
                <w:delText>TTCN-3 Record Type</w:delText>
              </w:r>
            </w:del>
          </w:p>
        </w:tc>
      </w:tr>
      <w:tr w:rsidR="00A07E80" w:rsidDel="00A07E80" w14:paraId="54A8F47C" w14:textId="51086882" w:rsidTr="00403D05">
        <w:trPr>
          <w:del w:id="24040" w:author="MCC TF160" w:date="2022-12-06T17:08:00Z"/>
        </w:trPr>
        <w:tc>
          <w:tcPr>
            <w:tcW w:w="1479" w:type="dxa"/>
            <w:tcBorders>
              <w:bottom w:val="single" w:sz="4" w:space="0" w:color="auto"/>
            </w:tcBorders>
            <w:shd w:val="clear" w:color="auto" w:fill="E0E0E0"/>
          </w:tcPr>
          <w:p w14:paraId="3FF35415" w14:textId="59980118" w:rsidR="00A07E80" w:rsidRPr="00210315" w:rsidDel="00A07E80" w:rsidRDefault="00A07E80" w:rsidP="00403D05">
            <w:pPr>
              <w:pStyle w:val="TAL"/>
              <w:rPr>
                <w:del w:id="24041" w:author="MCC TF160" w:date="2022-12-06T17:08:00Z"/>
                <w:b/>
              </w:rPr>
            </w:pPr>
            <w:del w:id="2404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4ED74DB" w14:textId="357E802F" w:rsidR="00A07E80" w:rsidRPr="00210315" w:rsidDel="00A07E80" w:rsidRDefault="00A07E80" w:rsidP="00403D05">
            <w:pPr>
              <w:pStyle w:val="TAL"/>
              <w:rPr>
                <w:del w:id="24043" w:author="MCC TF160" w:date="2022-12-06T17:08:00Z"/>
                <w:b/>
              </w:rPr>
            </w:pPr>
            <w:del w:id="24044" w:author="MCC TF160" w:date="2022-12-06T17:08:00Z">
              <w:r w:rsidRPr="00210315" w:rsidDel="00A07E80">
                <w:rPr>
                  <w:b/>
                </w:rPr>
                <w:delText>NR_OutOfCoverageTiming_Type</w:delText>
              </w:r>
            </w:del>
          </w:p>
        </w:tc>
      </w:tr>
      <w:tr w:rsidR="00A07E80" w:rsidDel="00A07E80" w14:paraId="55AEE0E4" w14:textId="69313972" w:rsidTr="00403D05">
        <w:trPr>
          <w:del w:id="24045" w:author="MCC TF160" w:date="2022-12-06T17:08:00Z"/>
        </w:trPr>
        <w:tc>
          <w:tcPr>
            <w:tcW w:w="1479" w:type="dxa"/>
            <w:tcBorders>
              <w:bottom w:val="double" w:sz="4" w:space="0" w:color="auto"/>
            </w:tcBorders>
            <w:shd w:val="clear" w:color="auto" w:fill="E0E0E0"/>
          </w:tcPr>
          <w:p w14:paraId="70B82DDC" w14:textId="31B6655A" w:rsidR="00A07E80" w:rsidRPr="00210315" w:rsidDel="00A07E80" w:rsidRDefault="00A07E80" w:rsidP="00403D05">
            <w:pPr>
              <w:pStyle w:val="TAL"/>
              <w:rPr>
                <w:del w:id="24046" w:author="MCC TF160" w:date="2022-12-06T17:08:00Z"/>
                <w:b/>
              </w:rPr>
            </w:pPr>
            <w:del w:id="2404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4C43194" w14:textId="3D5B0DE7" w:rsidR="00A07E80" w:rsidRPr="00210315" w:rsidDel="00A07E80" w:rsidRDefault="00A07E80" w:rsidP="00403D05">
            <w:pPr>
              <w:pStyle w:val="TAL"/>
              <w:rPr>
                <w:del w:id="24048" w:author="MCC TF160" w:date="2022-12-06T17:08:00Z"/>
              </w:rPr>
            </w:pPr>
          </w:p>
        </w:tc>
      </w:tr>
      <w:tr w:rsidR="00A07E80" w:rsidDel="00A07E80" w14:paraId="52357928" w14:textId="24CE73DC" w:rsidTr="00403D05">
        <w:trPr>
          <w:del w:id="24049" w:author="MCC TF160" w:date="2022-12-06T17:08:00Z"/>
        </w:trPr>
        <w:tc>
          <w:tcPr>
            <w:tcW w:w="1479" w:type="dxa"/>
            <w:tcBorders>
              <w:top w:val="double" w:sz="4" w:space="0" w:color="auto"/>
            </w:tcBorders>
            <w:shd w:val="clear" w:color="auto" w:fill="auto"/>
          </w:tcPr>
          <w:p w14:paraId="30F67AC6" w14:textId="61190A82" w:rsidR="00A07E80" w:rsidRPr="00210315" w:rsidDel="00A07E80" w:rsidRDefault="00A07E80" w:rsidP="00403D05">
            <w:pPr>
              <w:pStyle w:val="TAL"/>
              <w:rPr>
                <w:del w:id="24050" w:author="MCC TF160" w:date="2022-12-06T17:08:00Z"/>
              </w:rPr>
            </w:pPr>
            <w:del w:id="24051" w:author="MCC TF160" w:date="2022-12-06T17:08:00Z">
              <w:r w:rsidRPr="00210315" w:rsidDel="00A07E80">
                <w:delText>TcOffset</w:delText>
              </w:r>
            </w:del>
          </w:p>
        </w:tc>
        <w:tc>
          <w:tcPr>
            <w:tcW w:w="2464" w:type="dxa"/>
            <w:tcBorders>
              <w:top w:val="double" w:sz="4" w:space="0" w:color="auto"/>
            </w:tcBorders>
            <w:shd w:val="clear" w:color="auto" w:fill="auto"/>
          </w:tcPr>
          <w:p w14:paraId="7AD0BFA3" w14:textId="763CC1E2" w:rsidR="00A07E80" w:rsidRPr="00210315" w:rsidDel="00A07E80" w:rsidRDefault="00A07E80" w:rsidP="00403D05">
            <w:pPr>
              <w:pStyle w:val="TAL"/>
              <w:rPr>
                <w:del w:id="24052" w:author="MCC TF160" w:date="2022-12-06T17:08:00Z"/>
              </w:rPr>
            </w:pPr>
            <w:del w:id="24053" w:author="MCC TF160" w:date="2022-12-06T17:08:00Z">
              <w:r w:rsidRPr="00210315" w:rsidDel="00A07E80">
                <w:delText>integer (0..63)</w:delText>
              </w:r>
            </w:del>
          </w:p>
        </w:tc>
        <w:tc>
          <w:tcPr>
            <w:tcW w:w="493" w:type="dxa"/>
            <w:tcBorders>
              <w:top w:val="double" w:sz="4" w:space="0" w:color="auto"/>
            </w:tcBorders>
            <w:shd w:val="clear" w:color="auto" w:fill="auto"/>
          </w:tcPr>
          <w:p w14:paraId="3554DBE2" w14:textId="1B6F7D43" w:rsidR="00A07E80" w:rsidRPr="00210315" w:rsidDel="00A07E80" w:rsidRDefault="00A07E80" w:rsidP="00403D05">
            <w:pPr>
              <w:pStyle w:val="TAL"/>
              <w:rPr>
                <w:del w:id="24054" w:author="MCC TF160" w:date="2022-12-06T17:08:00Z"/>
              </w:rPr>
            </w:pPr>
            <w:del w:id="24055" w:author="MCC TF160" w:date="2022-12-06T17:08:00Z">
              <w:r w:rsidRPr="00210315" w:rsidDel="00A07E80">
                <w:delText>opt</w:delText>
              </w:r>
            </w:del>
          </w:p>
        </w:tc>
        <w:tc>
          <w:tcPr>
            <w:tcW w:w="5421" w:type="dxa"/>
            <w:tcBorders>
              <w:top w:val="double" w:sz="4" w:space="0" w:color="auto"/>
            </w:tcBorders>
            <w:shd w:val="clear" w:color="auto" w:fill="auto"/>
          </w:tcPr>
          <w:p w14:paraId="138436C2" w14:textId="621D9AF4" w:rsidR="00A07E80" w:rsidRPr="00210315" w:rsidDel="00A07E80" w:rsidRDefault="00A07E80" w:rsidP="00403D05">
            <w:pPr>
              <w:pStyle w:val="TAL"/>
              <w:rPr>
                <w:del w:id="24056" w:author="MCC TF160" w:date="2022-12-06T17:08:00Z"/>
              </w:rPr>
            </w:pPr>
            <w:del w:id="24057" w:author="MCC TF160" w:date="2022-12-06T17:08:00Z">
              <w:r w:rsidRPr="00210315" w:rsidDel="00A07E80">
                <w:delText>For NR according to TS 38.211 clause 4.1 Ts/Tc = 64 with Tc = 1/(480000 * 4096) and Ts = 1/(15000 * 2048);</w:delText>
              </w:r>
            </w:del>
          </w:p>
        </w:tc>
      </w:tr>
      <w:tr w:rsidR="00A07E80" w:rsidDel="00A07E80" w14:paraId="1B14A46C" w14:textId="1A34C787" w:rsidTr="00403D05">
        <w:trPr>
          <w:del w:id="24058" w:author="MCC TF160" w:date="2022-12-06T17:08:00Z"/>
        </w:trPr>
        <w:tc>
          <w:tcPr>
            <w:tcW w:w="1479" w:type="dxa"/>
            <w:shd w:val="clear" w:color="auto" w:fill="auto"/>
          </w:tcPr>
          <w:p w14:paraId="6875D4B6" w14:textId="62B80655" w:rsidR="00A07E80" w:rsidRPr="00210315" w:rsidDel="00A07E80" w:rsidRDefault="00A07E80" w:rsidP="00403D05">
            <w:pPr>
              <w:pStyle w:val="TAL"/>
              <w:rPr>
                <w:del w:id="24059" w:author="MCC TF160" w:date="2022-12-06T17:08:00Z"/>
              </w:rPr>
            </w:pPr>
            <w:del w:id="24060" w:author="MCC TF160" w:date="2022-12-06T17:08:00Z">
              <w:r w:rsidRPr="00210315" w:rsidDel="00A07E80">
                <w:delText>Tcell</w:delText>
              </w:r>
            </w:del>
          </w:p>
        </w:tc>
        <w:tc>
          <w:tcPr>
            <w:tcW w:w="2464" w:type="dxa"/>
            <w:shd w:val="clear" w:color="auto" w:fill="auto"/>
          </w:tcPr>
          <w:p w14:paraId="0B6E3A83" w14:textId="1CE9C73F" w:rsidR="00A07E80" w:rsidRPr="00210315" w:rsidDel="00A07E80" w:rsidRDefault="00A07E80" w:rsidP="00403D05">
            <w:pPr>
              <w:pStyle w:val="TAL"/>
              <w:rPr>
                <w:del w:id="24061" w:author="MCC TF160" w:date="2022-12-06T17:08:00Z"/>
              </w:rPr>
            </w:pPr>
            <w:del w:id="24062" w:author="MCC TF160" w:date="2022-12-06T17:08:00Z">
              <w:r w:rsidRPr="00210315" w:rsidDel="00A07E80">
                <w:delText>integer (0..307199)</w:delText>
              </w:r>
            </w:del>
          </w:p>
        </w:tc>
        <w:tc>
          <w:tcPr>
            <w:tcW w:w="493" w:type="dxa"/>
            <w:shd w:val="clear" w:color="auto" w:fill="auto"/>
          </w:tcPr>
          <w:p w14:paraId="1EC778C0" w14:textId="004F3074" w:rsidR="00A07E80" w:rsidRPr="00210315" w:rsidDel="00A07E80" w:rsidRDefault="00A07E80" w:rsidP="00403D05">
            <w:pPr>
              <w:pStyle w:val="TAL"/>
              <w:rPr>
                <w:del w:id="24063" w:author="MCC TF160" w:date="2022-12-06T17:08:00Z"/>
              </w:rPr>
            </w:pPr>
            <w:del w:id="24064" w:author="MCC TF160" w:date="2022-12-06T17:08:00Z">
              <w:r w:rsidRPr="00210315" w:rsidDel="00A07E80">
                <w:delText>opt</w:delText>
              </w:r>
            </w:del>
          </w:p>
        </w:tc>
        <w:tc>
          <w:tcPr>
            <w:tcW w:w="5421" w:type="dxa"/>
            <w:shd w:val="clear" w:color="auto" w:fill="auto"/>
          </w:tcPr>
          <w:p w14:paraId="65702A53" w14:textId="6ED5C6B4" w:rsidR="00A07E80" w:rsidRPr="00210315" w:rsidDel="00A07E80" w:rsidRDefault="00A07E80" w:rsidP="00403D05">
            <w:pPr>
              <w:pStyle w:val="TAL"/>
              <w:rPr>
                <w:del w:id="24065" w:author="MCC TF160" w:date="2022-12-06T17:08:00Z"/>
              </w:rPr>
            </w:pPr>
            <w:del w:id="24066" w:author="MCC TF160" w:date="2022-12-06T17:08:00Z">
              <w:r w:rsidRPr="00210315" w:rsidDel="00A07E80">
                <w:delText>Frame duration Tf = 307200 * Ts = 10ms; System Time Unit Ts = 1/(15000 * 2048)</w:delText>
              </w:r>
            </w:del>
          </w:p>
        </w:tc>
      </w:tr>
      <w:tr w:rsidR="00A07E80" w:rsidDel="00A07E80" w14:paraId="607FC2F3" w14:textId="191CAC49" w:rsidTr="00403D05">
        <w:trPr>
          <w:del w:id="24067" w:author="MCC TF160" w:date="2022-12-06T17:08:00Z"/>
        </w:trPr>
        <w:tc>
          <w:tcPr>
            <w:tcW w:w="1479" w:type="dxa"/>
            <w:shd w:val="clear" w:color="auto" w:fill="auto"/>
          </w:tcPr>
          <w:p w14:paraId="01F476CA" w14:textId="5D0B71E2" w:rsidR="00A07E80" w:rsidRPr="00210315" w:rsidDel="00A07E80" w:rsidRDefault="00A07E80" w:rsidP="00403D05">
            <w:pPr>
              <w:pStyle w:val="TAL"/>
              <w:rPr>
                <w:del w:id="24068" w:author="MCC TF160" w:date="2022-12-06T17:08:00Z"/>
              </w:rPr>
            </w:pPr>
            <w:del w:id="24069" w:author="MCC TF160" w:date="2022-12-06T17:08:00Z">
              <w:r w:rsidRPr="00210315" w:rsidDel="00A07E80">
                <w:delText>DfnOffset</w:delText>
              </w:r>
            </w:del>
          </w:p>
        </w:tc>
        <w:tc>
          <w:tcPr>
            <w:tcW w:w="2464" w:type="dxa"/>
            <w:shd w:val="clear" w:color="auto" w:fill="auto"/>
          </w:tcPr>
          <w:p w14:paraId="1A7DD5AA" w14:textId="3C1D87CE" w:rsidR="00A07E80" w:rsidRPr="00210315" w:rsidDel="00A07E80" w:rsidRDefault="00A07E80" w:rsidP="00403D05">
            <w:pPr>
              <w:pStyle w:val="TAL"/>
              <w:rPr>
                <w:del w:id="24070" w:author="MCC TF160" w:date="2022-12-06T17:08:00Z"/>
              </w:rPr>
            </w:pPr>
            <w:del w:id="24071" w:author="MCC TF160" w:date="2022-12-06T17:08:00Z">
              <w:r w:rsidRPr="00210315" w:rsidDel="00A07E80">
                <w:delText>integer (0..1023)</w:delText>
              </w:r>
            </w:del>
          </w:p>
        </w:tc>
        <w:tc>
          <w:tcPr>
            <w:tcW w:w="493" w:type="dxa"/>
            <w:shd w:val="clear" w:color="auto" w:fill="auto"/>
          </w:tcPr>
          <w:p w14:paraId="687A89AA" w14:textId="316EC74B" w:rsidR="00A07E80" w:rsidRPr="00210315" w:rsidDel="00A07E80" w:rsidRDefault="00A07E80" w:rsidP="00403D05">
            <w:pPr>
              <w:pStyle w:val="TAL"/>
              <w:rPr>
                <w:del w:id="24072" w:author="MCC TF160" w:date="2022-12-06T17:08:00Z"/>
              </w:rPr>
            </w:pPr>
            <w:del w:id="24073" w:author="MCC TF160" w:date="2022-12-06T17:08:00Z">
              <w:r w:rsidRPr="00210315" w:rsidDel="00A07E80">
                <w:delText>opt</w:delText>
              </w:r>
            </w:del>
          </w:p>
        </w:tc>
        <w:tc>
          <w:tcPr>
            <w:tcW w:w="5421" w:type="dxa"/>
            <w:shd w:val="clear" w:color="auto" w:fill="auto"/>
          </w:tcPr>
          <w:p w14:paraId="4000245C" w14:textId="01E068AF" w:rsidR="00A07E80" w:rsidRPr="00210315" w:rsidDel="00A07E80" w:rsidRDefault="00A07E80" w:rsidP="00403D05">
            <w:pPr>
              <w:pStyle w:val="TAL"/>
              <w:rPr>
                <w:del w:id="24074" w:author="MCC TF160" w:date="2022-12-06T17:08:00Z"/>
              </w:rPr>
            </w:pPr>
          </w:p>
        </w:tc>
      </w:tr>
    </w:tbl>
    <w:p w14:paraId="2066C2D7" w14:textId="7C0A3486" w:rsidR="00A07E80" w:rsidDel="00A07E80" w:rsidRDefault="00A07E80" w:rsidP="00A07E80">
      <w:pPr>
        <w:rPr>
          <w:del w:id="24075" w:author="MCC TF160" w:date="2022-12-06T17:08:00Z"/>
        </w:rPr>
      </w:pPr>
    </w:p>
    <w:p w14:paraId="214D6E6D" w14:textId="1877BD81" w:rsidR="00A07E80" w:rsidDel="00A07E80" w:rsidRDefault="00A07E80" w:rsidP="00A07E80">
      <w:pPr>
        <w:pStyle w:val="TH"/>
        <w:rPr>
          <w:del w:id="24076" w:author="MCC TF160" w:date="2022-12-06T17:08:00Z"/>
        </w:rPr>
      </w:pPr>
      <w:del w:id="24077" w:author="MCC TF160" w:date="2022-12-06T17:08:00Z">
        <w:r w:rsidDel="00A07E80">
          <w:delText>NR_SL_SyncConfig_Type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7381EF6" w14:textId="142F0AEE" w:rsidTr="00403D05">
        <w:trPr>
          <w:del w:id="24078" w:author="MCC TF160" w:date="2022-12-06T17:08:00Z"/>
        </w:trPr>
        <w:tc>
          <w:tcPr>
            <w:tcW w:w="9857" w:type="dxa"/>
            <w:gridSpan w:val="4"/>
            <w:shd w:val="clear" w:color="auto" w:fill="E0E0E0"/>
          </w:tcPr>
          <w:p w14:paraId="3292078B" w14:textId="59C92220" w:rsidR="00A07E80" w:rsidRPr="00210315" w:rsidDel="00A07E80" w:rsidRDefault="00A07E80" w:rsidP="00403D05">
            <w:pPr>
              <w:pStyle w:val="TAL"/>
              <w:rPr>
                <w:del w:id="24079" w:author="MCC TF160" w:date="2022-12-06T17:08:00Z"/>
                <w:b/>
              </w:rPr>
            </w:pPr>
            <w:del w:id="24080" w:author="MCC TF160" w:date="2022-12-06T17:08:00Z">
              <w:r w:rsidRPr="00210315" w:rsidDel="00A07E80">
                <w:rPr>
                  <w:b/>
                </w:rPr>
                <w:delText>TTCN-3 Record Type</w:delText>
              </w:r>
            </w:del>
          </w:p>
        </w:tc>
      </w:tr>
      <w:tr w:rsidR="00A07E80" w:rsidDel="00A07E80" w14:paraId="480542E8" w14:textId="0C06AAA5" w:rsidTr="00403D05">
        <w:trPr>
          <w:del w:id="24081" w:author="MCC TF160" w:date="2022-12-06T17:08:00Z"/>
        </w:trPr>
        <w:tc>
          <w:tcPr>
            <w:tcW w:w="1479" w:type="dxa"/>
            <w:tcBorders>
              <w:bottom w:val="single" w:sz="4" w:space="0" w:color="auto"/>
            </w:tcBorders>
            <w:shd w:val="clear" w:color="auto" w:fill="E0E0E0"/>
          </w:tcPr>
          <w:p w14:paraId="2F089770" w14:textId="36344594" w:rsidR="00A07E80" w:rsidRPr="00210315" w:rsidDel="00A07E80" w:rsidRDefault="00A07E80" w:rsidP="00403D05">
            <w:pPr>
              <w:pStyle w:val="TAL"/>
              <w:rPr>
                <w:del w:id="24082" w:author="MCC TF160" w:date="2022-12-06T17:08:00Z"/>
                <w:b/>
              </w:rPr>
            </w:pPr>
            <w:del w:id="2408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7A675E1" w14:textId="4C02370C" w:rsidR="00A07E80" w:rsidRPr="00210315" w:rsidDel="00A07E80" w:rsidRDefault="00A07E80" w:rsidP="00403D05">
            <w:pPr>
              <w:pStyle w:val="TAL"/>
              <w:rPr>
                <w:del w:id="24084" w:author="MCC TF160" w:date="2022-12-06T17:08:00Z"/>
                <w:b/>
              </w:rPr>
            </w:pPr>
            <w:del w:id="24085" w:author="MCC TF160" w:date="2022-12-06T17:08:00Z">
              <w:r w:rsidRPr="00210315" w:rsidDel="00A07E80">
                <w:rPr>
                  <w:b/>
                </w:rPr>
                <w:delText>NR_SL_SyncConfig_Type</w:delText>
              </w:r>
            </w:del>
          </w:p>
        </w:tc>
      </w:tr>
      <w:tr w:rsidR="00A07E80" w:rsidDel="00A07E80" w14:paraId="440C4B46" w14:textId="7225FD52" w:rsidTr="00403D05">
        <w:trPr>
          <w:del w:id="24086" w:author="MCC TF160" w:date="2022-12-06T17:08:00Z"/>
        </w:trPr>
        <w:tc>
          <w:tcPr>
            <w:tcW w:w="1479" w:type="dxa"/>
            <w:tcBorders>
              <w:bottom w:val="double" w:sz="4" w:space="0" w:color="auto"/>
            </w:tcBorders>
            <w:shd w:val="clear" w:color="auto" w:fill="E0E0E0"/>
          </w:tcPr>
          <w:p w14:paraId="0CE49607" w14:textId="36C0E324" w:rsidR="00A07E80" w:rsidRPr="00210315" w:rsidDel="00A07E80" w:rsidRDefault="00A07E80" w:rsidP="00403D05">
            <w:pPr>
              <w:pStyle w:val="TAL"/>
              <w:rPr>
                <w:del w:id="24087" w:author="MCC TF160" w:date="2022-12-06T17:08:00Z"/>
                <w:b/>
              </w:rPr>
            </w:pPr>
            <w:del w:id="2408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85C328E" w14:textId="67A64EB2" w:rsidR="00A07E80" w:rsidRPr="00210315" w:rsidDel="00A07E80" w:rsidRDefault="00A07E80" w:rsidP="00403D05">
            <w:pPr>
              <w:pStyle w:val="TAL"/>
              <w:rPr>
                <w:del w:id="24089" w:author="MCC TF160" w:date="2022-12-06T17:08:00Z"/>
              </w:rPr>
            </w:pPr>
            <w:del w:id="24090" w:author="MCC TF160" w:date="2022-12-06T17:08:00Z">
              <w:r w:rsidRPr="00210315" w:rsidDel="00A07E80">
                <w:delText>To configure NR-SS-UE for SLSS and MasterInformationBlockSidelink transmission/reception</w:delText>
              </w:r>
            </w:del>
          </w:p>
        </w:tc>
      </w:tr>
      <w:tr w:rsidR="00A07E80" w:rsidDel="00A07E80" w14:paraId="446B4F1A" w14:textId="210162C2" w:rsidTr="00403D05">
        <w:trPr>
          <w:del w:id="24091" w:author="MCC TF160" w:date="2022-12-06T17:08:00Z"/>
        </w:trPr>
        <w:tc>
          <w:tcPr>
            <w:tcW w:w="1479" w:type="dxa"/>
            <w:tcBorders>
              <w:top w:val="double" w:sz="4" w:space="0" w:color="auto"/>
            </w:tcBorders>
            <w:shd w:val="clear" w:color="auto" w:fill="auto"/>
          </w:tcPr>
          <w:p w14:paraId="26B0A688" w14:textId="1F121746" w:rsidR="00A07E80" w:rsidRPr="00210315" w:rsidDel="00A07E80" w:rsidRDefault="00A07E80" w:rsidP="00403D05">
            <w:pPr>
              <w:pStyle w:val="TAL"/>
              <w:rPr>
                <w:del w:id="24092" w:author="MCC TF160" w:date="2022-12-06T17:08:00Z"/>
              </w:rPr>
            </w:pPr>
            <w:del w:id="24093" w:author="MCC TF160" w:date="2022-12-06T17:08:00Z">
              <w:r w:rsidRPr="00210315" w:rsidDel="00A07E80">
                <w:delText>SyncConfigTxMode</w:delText>
              </w:r>
            </w:del>
          </w:p>
        </w:tc>
        <w:tc>
          <w:tcPr>
            <w:tcW w:w="2464" w:type="dxa"/>
            <w:tcBorders>
              <w:top w:val="double" w:sz="4" w:space="0" w:color="auto"/>
            </w:tcBorders>
            <w:shd w:val="clear" w:color="auto" w:fill="auto"/>
          </w:tcPr>
          <w:p w14:paraId="61F16AAC" w14:textId="52E26FE5" w:rsidR="00A07E80" w:rsidRPr="00210315" w:rsidDel="00A07E80" w:rsidRDefault="00A07E80" w:rsidP="00403D05">
            <w:pPr>
              <w:pStyle w:val="TAL"/>
              <w:rPr>
                <w:del w:id="24094" w:author="MCC TF160" w:date="2022-12-06T17:08:00Z"/>
              </w:rPr>
            </w:pPr>
            <w:del w:id="24095" w:author="MCC TF160" w:date="2022-12-06T17:08:00Z">
              <w:r w:rsidDel="00A07E80">
                <w:fldChar w:fldCharType="begin"/>
              </w:r>
              <w:r w:rsidDel="00A07E80">
                <w:delInstrText>HYPERLINK \l "NR_SL_SyncConfigTxModeList_Type"</w:delInstrText>
              </w:r>
              <w:r w:rsidDel="00A07E80">
                <w:fldChar w:fldCharType="separate"/>
              </w:r>
              <w:r w:rsidRPr="00210315" w:rsidDel="00A07E80">
                <w:rPr>
                  <w:rStyle w:val="Hyperlink"/>
                </w:rPr>
                <w:delText>NR_SL_SyncConfigTxModeList_Type</w:delText>
              </w:r>
              <w:r w:rsidDel="00A07E80">
                <w:rPr>
                  <w:rStyle w:val="Hyperlink"/>
                </w:rPr>
                <w:fldChar w:fldCharType="end"/>
              </w:r>
            </w:del>
          </w:p>
        </w:tc>
        <w:tc>
          <w:tcPr>
            <w:tcW w:w="493" w:type="dxa"/>
            <w:tcBorders>
              <w:top w:val="double" w:sz="4" w:space="0" w:color="auto"/>
            </w:tcBorders>
            <w:shd w:val="clear" w:color="auto" w:fill="auto"/>
          </w:tcPr>
          <w:p w14:paraId="05963C54" w14:textId="0B51D5F6" w:rsidR="00A07E80" w:rsidRPr="00210315" w:rsidDel="00A07E80" w:rsidRDefault="00A07E80" w:rsidP="00403D05">
            <w:pPr>
              <w:pStyle w:val="TAL"/>
              <w:rPr>
                <w:del w:id="24096" w:author="MCC TF160" w:date="2022-12-06T17:08:00Z"/>
              </w:rPr>
            </w:pPr>
            <w:del w:id="24097" w:author="MCC TF160" w:date="2022-12-06T17:08:00Z">
              <w:r w:rsidRPr="00210315" w:rsidDel="00A07E80">
                <w:delText>opt</w:delText>
              </w:r>
            </w:del>
          </w:p>
        </w:tc>
        <w:tc>
          <w:tcPr>
            <w:tcW w:w="5421" w:type="dxa"/>
            <w:tcBorders>
              <w:top w:val="double" w:sz="4" w:space="0" w:color="auto"/>
            </w:tcBorders>
            <w:shd w:val="clear" w:color="auto" w:fill="auto"/>
          </w:tcPr>
          <w:p w14:paraId="6F950EF2" w14:textId="12995FEB" w:rsidR="00A07E80" w:rsidRPr="00210315" w:rsidDel="00A07E80" w:rsidRDefault="00A07E80" w:rsidP="00403D05">
            <w:pPr>
              <w:pStyle w:val="TAL"/>
              <w:rPr>
                <w:del w:id="24098" w:author="MCC TF160" w:date="2022-12-06T17:08:00Z"/>
              </w:rPr>
            </w:pPr>
            <w:del w:id="24099" w:author="MCC TF160" w:date="2022-12-06T17:08:00Z">
              <w:r w:rsidRPr="00210315" w:rsidDel="00A07E80">
                <w:delText>A list needed in case one NR-SS-UE is configured to transmit different PSBCH</w:delText>
              </w:r>
            </w:del>
          </w:p>
        </w:tc>
      </w:tr>
      <w:tr w:rsidR="00A07E80" w:rsidDel="00A07E80" w14:paraId="5697FF88" w14:textId="1AD4FCEF" w:rsidTr="00403D05">
        <w:trPr>
          <w:del w:id="24100" w:author="MCC TF160" w:date="2022-12-06T17:08:00Z"/>
        </w:trPr>
        <w:tc>
          <w:tcPr>
            <w:tcW w:w="1479" w:type="dxa"/>
            <w:shd w:val="clear" w:color="auto" w:fill="auto"/>
          </w:tcPr>
          <w:p w14:paraId="63C67594" w14:textId="3F3EC96F" w:rsidR="00A07E80" w:rsidRPr="00210315" w:rsidDel="00A07E80" w:rsidRDefault="00A07E80" w:rsidP="00403D05">
            <w:pPr>
              <w:pStyle w:val="TAL"/>
              <w:rPr>
                <w:del w:id="24101" w:author="MCC TF160" w:date="2022-12-06T17:08:00Z"/>
              </w:rPr>
            </w:pPr>
            <w:del w:id="24102" w:author="MCC TF160" w:date="2022-12-06T17:08:00Z">
              <w:r w:rsidRPr="00210315" w:rsidDel="00A07E80">
                <w:delText>SyncConfigRxMode</w:delText>
              </w:r>
            </w:del>
          </w:p>
        </w:tc>
        <w:tc>
          <w:tcPr>
            <w:tcW w:w="2464" w:type="dxa"/>
            <w:shd w:val="clear" w:color="auto" w:fill="auto"/>
          </w:tcPr>
          <w:p w14:paraId="4F99A680" w14:textId="560A9945" w:rsidR="00A07E80" w:rsidRPr="00210315" w:rsidDel="00A07E80" w:rsidRDefault="00A07E80" w:rsidP="00403D05">
            <w:pPr>
              <w:pStyle w:val="TAL"/>
              <w:rPr>
                <w:del w:id="24103" w:author="MCC TF160" w:date="2022-12-06T17:08:00Z"/>
              </w:rPr>
            </w:pPr>
            <w:del w:id="24104" w:author="MCC TF160" w:date="2022-12-06T17:08:00Z">
              <w:r w:rsidDel="00A07E80">
                <w:fldChar w:fldCharType="begin"/>
              </w:r>
              <w:r w:rsidDel="00A07E80">
                <w:delInstrText>HYPERLINK \l "NR_SL_SyncConfigRxMode_Type"</w:delInstrText>
              </w:r>
              <w:r w:rsidDel="00A07E80">
                <w:fldChar w:fldCharType="separate"/>
              </w:r>
              <w:r w:rsidRPr="00210315" w:rsidDel="00A07E80">
                <w:rPr>
                  <w:rStyle w:val="Hyperlink"/>
                </w:rPr>
                <w:delText>NR_SL_SyncConfigRxMode_Type</w:delText>
              </w:r>
              <w:r w:rsidDel="00A07E80">
                <w:rPr>
                  <w:rStyle w:val="Hyperlink"/>
                </w:rPr>
                <w:fldChar w:fldCharType="end"/>
              </w:r>
            </w:del>
          </w:p>
        </w:tc>
        <w:tc>
          <w:tcPr>
            <w:tcW w:w="493" w:type="dxa"/>
            <w:shd w:val="clear" w:color="auto" w:fill="auto"/>
          </w:tcPr>
          <w:p w14:paraId="54956061" w14:textId="6FC33BC1" w:rsidR="00A07E80" w:rsidRPr="00210315" w:rsidDel="00A07E80" w:rsidRDefault="00A07E80" w:rsidP="00403D05">
            <w:pPr>
              <w:pStyle w:val="TAL"/>
              <w:rPr>
                <w:del w:id="24105" w:author="MCC TF160" w:date="2022-12-06T17:08:00Z"/>
              </w:rPr>
            </w:pPr>
            <w:del w:id="24106" w:author="MCC TF160" w:date="2022-12-06T17:08:00Z">
              <w:r w:rsidRPr="00210315" w:rsidDel="00A07E80">
                <w:delText>opt</w:delText>
              </w:r>
            </w:del>
          </w:p>
        </w:tc>
        <w:tc>
          <w:tcPr>
            <w:tcW w:w="5421" w:type="dxa"/>
            <w:shd w:val="clear" w:color="auto" w:fill="auto"/>
          </w:tcPr>
          <w:p w14:paraId="019F47F4" w14:textId="2FD85F83" w:rsidR="00A07E80" w:rsidRPr="00210315" w:rsidDel="00A07E80" w:rsidRDefault="00A07E80" w:rsidP="00403D05">
            <w:pPr>
              <w:pStyle w:val="TAL"/>
              <w:rPr>
                <w:del w:id="24107" w:author="MCC TF160" w:date="2022-12-06T17:08:00Z"/>
              </w:rPr>
            </w:pPr>
          </w:p>
        </w:tc>
      </w:tr>
    </w:tbl>
    <w:p w14:paraId="2032DE79" w14:textId="77F81637" w:rsidR="00A07E80" w:rsidDel="00A07E80" w:rsidRDefault="00A07E80" w:rsidP="00A07E80">
      <w:pPr>
        <w:rPr>
          <w:del w:id="24108" w:author="MCC TF160" w:date="2022-12-06T17:08:00Z"/>
        </w:rPr>
      </w:pPr>
    </w:p>
    <w:p w14:paraId="5A8D93A2" w14:textId="5DCFDFC4" w:rsidR="00A07E80" w:rsidDel="00A07E80" w:rsidRDefault="00A07E80" w:rsidP="00A07E80">
      <w:pPr>
        <w:pStyle w:val="TH"/>
        <w:rPr>
          <w:del w:id="24109" w:author="MCC TF160" w:date="2022-12-06T17:08:00Z"/>
        </w:rPr>
      </w:pPr>
      <w:del w:id="24110" w:author="MCC TF160" w:date="2022-12-06T17:08:00Z">
        <w:r w:rsidDel="00A07E80">
          <w:delText>NR_SL_SyncConfigTxModeList_Type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8B404B6" w14:textId="162C8E1B" w:rsidTr="00403D05">
        <w:trPr>
          <w:del w:id="24111" w:author="MCC TF160" w:date="2022-12-06T17:08:00Z"/>
        </w:trPr>
        <w:tc>
          <w:tcPr>
            <w:tcW w:w="9857" w:type="dxa"/>
            <w:gridSpan w:val="2"/>
            <w:shd w:val="clear" w:color="auto" w:fill="E0E0E0"/>
          </w:tcPr>
          <w:p w14:paraId="0465993A" w14:textId="4271789A" w:rsidR="00A07E80" w:rsidRPr="00210315" w:rsidDel="00A07E80" w:rsidRDefault="00A07E80" w:rsidP="00403D05">
            <w:pPr>
              <w:pStyle w:val="TAL"/>
              <w:rPr>
                <w:del w:id="24112" w:author="MCC TF160" w:date="2022-12-06T17:08:00Z"/>
                <w:b/>
              </w:rPr>
            </w:pPr>
            <w:del w:id="24113" w:author="MCC TF160" w:date="2022-12-06T17:08:00Z">
              <w:r w:rsidRPr="00210315" w:rsidDel="00A07E80">
                <w:rPr>
                  <w:b/>
                </w:rPr>
                <w:delText>TTCN-3 Record of Type</w:delText>
              </w:r>
            </w:del>
          </w:p>
        </w:tc>
      </w:tr>
      <w:tr w:rsidR="00A07E80" w:rsidDel="00A07E80" w14:paraId="0675298D" w14:textId="72C86EB3" w:rsidTr="00403D05">
        <w:trPr>
          <w:del w:id="24114" w:author="MCC TF160" w:date="2022-12-06T17:08:00Z"/>
        </w:trPr>
        <w:tc>
          <w:tcPr>
            <w:tcW w:w="1971" w:type="dxa"/>
            <w:tcBorders>
              <w:bottom w:val="single" w:sz="4" w:space="0" w:color="auto"/>
            </w:tcBorders>
            <w:shd w:val="clear" w:color="auto" w:fill="E0E0E0"/>
          </w:tcPr>
          <w:p w14:paraId="3D258E43" w14:textId="2C0DE68E" w:rsidR="00A07E80" w:rsidRPr="00210315" w:rsidDel="00A07E80" w:rsidRDefault="00A07E80" w:rsidP="00403D05">
            <w:pPr>
              <w:pStyle w:val="TAL"/>
              <w:rPr>
                <w:del w:id="24115" w:author="MCC TF160" w:date="2022-12-06T17:08:00Z"/>
                <w:b/>
              </w:rPr>
            </w:pPr>
            <w:del w:id="24116" w:author="MCC TF160" w:date="2022-12-06T17:08:00Z">
              <w:r w:rsidRPr="00210315" w:rsidDel="00A07E80">
                <w:rPr>
                  <w:b/>
                </w:rPr>
                <w:delText>Name</w:delText>
              </w:r>
            </w:del>
          </w:p>
        </w:tc>
        <w:tc>
          <w:tcPr>
            <w:tcW w:w="7886" w:type="dxa"/>
            <w:tcBorders>
              <w:bottom w:val="single" w:sz="4" w:space="0" w:color="auto"/>
            </w:tcBorders>
            <w:shd w:val="clear" w:color="auto" w:fill="FFFF99"/>
          </w:tcPr>
          <w:p w14:paraId="64CF7981" w14:textId="79DEC8C0" w:rsidR="00A07E80" w:rsidRPr="00210315" w:rsidDel="00A07E80" w:rsidRDefault="00A07E80" w:rsidP="00403D05">
            <w:pPr>
              <w:pStyle w:val="TAL"/>
              <w:rPr>
                <w:del w:id="24117" w:author="MCC TF160" w:date="2022-12-06T17:08:00Z"/>
                <w:b/>
              </w:rPr>
            </w:pPr>
            <w:del w:id="24118" w:author="MCC TF160" w:date="2022-12-06T17:08:00Z">
              <w:r w:rsidRPr="00210315" w:rsidDel="00A07E80">
                <w:rPr>
                  <w:b/>
                </w:rPr>
                <w:delText>NR_SL_SyncConfigTxModeList_Type</w:delText>
              </w:r>
            </w:del>
          </w:p>
        </w:tc>
      </w:tr>
      <w:tr w:rsidR="00A07E80" w:rsidDel="00A07E80" w14:paraId="58F7FDEE" w14:textId="468E62AF" w:rsidTr="00403D05">
        <w:trPr>
          <w:del w:id="24119" w:author="MCC TF160" w:date="2022-12-06T17:08:00Z"/>
        </w:trPr>
        <w:tc>
          <w:tcPr>
            <w:tcW w:w="1971" w:type="dxa"/>
            <w:tcBorders>
              <w:bottom w:val="double" w:sz="4" w:space="0" w:color="auto"/>
            </w:tcBorders>
            <w:shd w:val="clear" w:color="auto" w:fill="E0E0E0"/>
          </w:tcPr>
          <w:p w14:paraId="57C7B7F9" w14:textId="0A2F084F" w:rsidR="00A07E80" w:rsidRPr="00210315" w:rsidDel="00A07E80" w:rsidRDefault="00A07E80" w:rsidP="00403D05">
            <w:pPr>
              <w:pStyle w:val="TAL"/>
              <w:rPr>
                <w:del w:id="24120" w:author="MCC TF160" w:date="2022-12-06T17:08:00Z"/>
                <w:b/>
              </w:rPr>
            </w:pPr>
            <w:del w:id="2412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23E9BCAD" w14:textId="495E6D28" w:rsidR="00A07E80" w:rsidRPr="00210315" w:rsidDel="00A07E80" w:rsidRDefault="00A07E80" w:rsidP="00403D05">
            <w:pPr>
              <w:pStyle w:val="TAL"/>
              <w:rPr>
                <w:del w:id="24122" w:author="MCC TF160" w:date="2022-12-06T17:08:00Z"/>
              </w:rPr>
            </w:pPr>
          </w:p>
        </w:tc>
      </w:tr>
      <w:tr w:rsidR="00A07E80" w:rsidDel="00A07E80" w14:paraId="65869558" w14:textId="4E088AE2" w:rsidTr="00403D05">
        <w:trPr>
          <w:del w:id="24123" w:author="MCC TF160" w:date="2022-12-06T17:08:00Z"/>
        </w:trPr>
        <w:tc>
          <w:tcPr>
            <w:tcW w:w="9857" w:type="dxa"/>
            <w:gridSpan w:val="2"/>
            <w:tcBorders>
              <w:top w:val="double" w:sz="4" w:space="0" w:color="auto"/>
            </w:tcBorders>
            <w:shd w:val="clear" w:color="auto" w:fill="auto"/>
          </w:tcPr>
          <w:p w14:paraId="3CD57F6F" w14:textId="412F48CC" w:rsidR="00A07E80" w:rsidRPr="00210315" w:rsidDel="00A07E80" w:rsidRDefault="00A07E80" w:rsidP="00403D05">
            <w:pPr>
              <w:pStyle w:val="TAL"/>
              <w:rPr>
                <w:del w:id="24124" w:author="MCC TF160" w:date="2022-12-06T17:08:00Z"/>
              </w:rPr>
            </w:pPr>
            <w:del w:id="24125" w:author="MCC TF160" w:date="2022-12-06T17:08:00Z">
              <w:r w:rsidRPr="00210315" w:rsidDel="00A07E80">
                <w:delText xml:space="preserve">record  of </w:delText>
              </w:r>
              <w:r w:rsidDel="00A07E80">
                <w:fldChar w:fldCharType="begin"/>
              </w:r>
              <w:r w:rsidDel="00A07E80">
                <w:delInstrText>HYPERLINK \l "NR_SL_SyncConfigTxMode_Type"</w:delInstrText>
              </w:r>
              <w:r w:rsidDel="00A07E80">
                <w:fldChar w:fldCharType="separate"/>
              </w:r>
              <w:r w:rsidRPr="00210315" w:rsidDel="00A07E80">
                <w:rPr>
                  <w:rStyle w:val="Hyperlink"/>
                </w:rPr>
                <w:delText>NR_SL_SyncConfigTxMode_Type</w:delText>
              </w:r>
              <w:r w:rsidDel="00A07E80">
                <w:rPr>
                  <w:rStyle w:val="Hyperlink"/>
                </w:rPr>
                <w:fldChar w:fldCharType="end"/>
              </w:r>
            </w:del>
          </w:p>
        </w:tc>
      </w:tr>
    </w:tbl>
    <w:p w14:paraId="771C50DE" w14:textId="38C4D299" w:rsidR="00A07E80" w:rsidDel="00A07E80" w:rsidRDefault="00A07E80" w:rsidP="00A07E80">
      <w:pPr>
        <w:rPr>
          <w:del w:id="24126" w:author="MCC TF160" w:date="2022-12-06T17:08:00Z"/>
        </w:rPr>
      </w:pPr>
    </w:p>
    <w:p w14:paraId="1457572D" w14:textId="56250ECF" w:rsidR="00A07E80" w:rsidDel="00A07E80" w:rsidRDefault="00A07E80" w:rsidP="00A07E80">
      <w:pPr>
        <w:pStyle w:val="TH"/>
        <w:rPr>
          <w:del w:id="24127" w:author="MCC TF160" w:date="2022-12-06T17:08:00Z"/>
        </w:rPr>
      </w:pPr>
      <w:del w:id="24128" w:author="MCC TF160" w:date="2022-12-06T17:08:00Z">
        <w:r w:rsidDel="00A07E80">
          <w:delText>NR_SL_SyncConfigTxMode_Type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33DB064" w14:textId="0595822E" w:rsidTr="00403D05">
        <w:trPr>
          <w:del w:id="24129" w:author="MCC TF160" w:date="2022-12-06T17:08:00Z"/>
        </w:trPr>
        <w:tc>
          <w:tcPr>
            <w:tcW w:w="9857" w:type="dxa"/>
            <w:gridSpan w:val="3"/>
            <w:shd w:val="clear" w:color="auto" w:fill="E0E0E0"/>
          </w:tcPr>
          <w:p w14:paraId="75B81D01" w14:textId="71CAA128" w:rsidR="00A07E80" w:rsidRPr="00210315" w:rsidDel="00A07E80" w:rsidRDefault="00A07E80" w:rsidP="00403D05">
            <w:pPr>
              <w:pStyle w:val="TAL"/>
              <w:rPr>
                <w:del w:id="24130" w:author="MCC TF160" w:date="2022-12-06T17:08:00Z"/>
                <w:b/>
              </w:rPr>
            </w:pPr>
            <w:del w:id="24131" w:author="MCC TF160" w:date="2022-12-06T17:08:00Z">
              <w:r w:rsidRPr="00210315" w:rsidDel="00A07E80">
                <w:rPr>
                  <w:b/>
                </w:rPr>
                <w:delText>TTCN-3 Union Type</w:delText>
              </w:r>
            </w:del>
          </w:p>
        </w:tc>
      </w:tr>
      <w:tr w:rsidR="00A07E80" w:rsidDel="00A07E80" w14:paraId="08E23773" w14:textId="7E60E35F" w:rsidTr="00403D05">
        <w:trPr>
          <w:del w:id="24132" w:author="MCC TF160" w:date="2022-12-06T17:08:00Z"/>
        </w:trPr>
        <w:tc>
          <w:tcPr>
            <w:tcW w:w="1479" w:type="dxa"/>
            <w:tcBorders>
              <w:bottom w:val="single" w:sz="4" w:space="0" w:color="auto"/>
            </w:tcBorders>
            <w:shd w:val="clear" w:color="auto" w:fill="E0E0E0"/>
          </w:tcPr>
          <w:p w14:paraId="60A4BE13" w14:textId="1D7AF1F4" w:rsidR="00A07E80" w:rsidRPr="00210315" w:rsidDel="00A07E80" w:rsidRDefault="00A07E80" w:rsidP="00403D05">
            <w:pPr>
              <w:pStyle w:val="TAL"/>
              <w:rPr>
                <w:del w:id="24133" w:author="MCC TF160" w:date="2022-12-06T17:08:00Z"/>
                <w:b/>
              </w:rPr>
            </w:pPr>
            <w:del w:id="2413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B1CBF43" w14:textId="06FBA11F" w:rsidR="00A07E80" w:rsidRPr="00210315" w:rsidDel="00A07E80" w:rsidRDefault="00A07E80" w:rsidP="00403D05">
            <w:pPr>
              <w:pStyle w:val="TAL"/>
              <w:rPr>
                <w:del w:id="24135" w:author="MCC TF160" w:date="2022-12-06T17:08:00Z"/>
                <w:b/>
              </w:rPr>
            </w:pPr>
            <w:del w:id="24136" w:author="MCC TF160" w:date="2022-12-06T17:08:00Z">
              <w:r w:rsidRPr="00210315" w:rsidDel="00A07E80">
                <w:rPr>
                  <w:b/>
                </w:rPr>
                <w:delText>NR_SL_SyncConfigTxMode_Type</w:delText>
              </w:r>
            </w:del>
          </w:p>
        </w:tc>
      </w:tr>
      <w:tr w:rsidR="00A07E80" w:rsidDel="00A07E80" w14:paraId="6884C4EA" w14:textId="47DAF628" w:rsidTr="00403D05">
        <w:trPr>
          <w:del w:id="24137" w:author="MCC TF160" w:date="2022-12-06T17:08:00Z"/>
        </w:trPr>
        <w:tc>
          <w:tcPr>
            <w:tcW w:w="1479" w:type="dxa"/>
            <w:tcBorders>
              <w:bottom w:val="double" w:sz="4" w:space="0" w:color="auto"/>
            </w:tcBorders>
            <w:shd w:val="clear" w:color="auto" w:fill="E0E0E0"/>
          </w:tcPr>
          <w:p w14:paraId="6975DC8A" w14:textId="1CBB2F5F" w:rsidR="00A07E80" w:rsidRPr="00210315" w:rsidDel="00A07E80" w:rsidRDefault="00A07E80" w:rsidP="00403D05">
            <w:pPr>
              <w:pStyle w:val="TAL"/>
              <w:rPr>
                <w:del w:id="24138" w:author="MCC TF160" w:date="2022-12-06T17:08:00Z"/>
                <w:b/>
              </w:rPr>
            </w:pPr>
            <w:del w:id="2413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99A88F3" w14:textId="54151532" w:rsidR="00A07E80" w:rsidRPr="00210315" w:rsidDel="00A07E80" w:rsidRDefault="00A07E80" w:rsidP="00403D05">
            <w:pPr>
              <w:pStyle w:val="TAL"/>
              <w:rPr>
                <w:del w:id="24140" w:author="MCC TF160" w:date="2022-12-06T17:08:00Z"/>
              </w:rPr>
            </w:pPr>
          </w:p>
        </w:tc>
      </w:tr>
      <w:tr w:rsidR="00A07E80" w:rsidDel="00A07E80" w14:paraId="4A9B5C67" w14:textId="25A13C6C" w:rsidTr="00403D05">
        <w:trPr>
          <w:del w:id="24141" w:author="MCC TF160" w:date="2022-12-06T17:08:00Z"/>
        </w:trPr>
        <w:tc>
          <w:tcPr>
            <w:tcW w:w="1479" w:type="dxa"/>
            <w:tcBorders>
              <w:top w:val="double" w:sz="4" w:space="0" w:color="auto"/>
            </w:tcBorders>
            <w:shd w:val="clear" w:color="auto" w:fill="auto"/>
          </w:tcPr>
          <w:p w14:paraId="488341C3" w14:textId="58E313D0" w:rsidR="00A07E80" w:rsidRPr="00210315" w:rsidDel="00A07E80" w:rsidRDefault="00A07E80" w:rsidP="00403D05">
            <w:pPr>
              <w:pStyle w:val="TAL"/>
              <w:rPr>
                <w:del w:id="24142" w:author="MCC TF160" w:date="2022-12-06T17:08:00Z"/>
              </w:rPr>
            </w:pPr>
            <w:del w:id="24143" w:author="MCC TF160" w:date="2022-12-06T17:08:00Z">
              <w:r w:rsidRPr="00210315" w:rsidDel="00A07E80">
                <w:delText>None</w:delText>
              </w:r>
            </w:del>
          </w:p>
        </w:tc>
        <w:tc>
          <w:tcPr>
            <w:tcW w:w="2957" w:type="dxa"/>
            <w:tcBorders>
              <w:top w:val="double" w:sz="4" w:space="0" w:color="auto"/>
            </w:tcBorders>
            <w:shd w:val="clear" w:color="auto" w:fill="auto"/>
          </w:tcPr>
          <w:p w14:paraId="6E7EC03C" w14:textId="105671DD" w:rsidR="00A07E80" w:rsidRPr="00210315" w:rsidDel="00A07E80" w:rsidRDefault="00A07E80" w:rsidP="00403D05">
            <w:pPr>
              <w:pStyle w:val="TAL"/>
              <w:rPr>
                <w:del w:id="24144" w:author="MCC TF160" w:date="2022-12-06T17:08:00Z"/>
              </w:rPr>
            </w:pPr>
            <w:del w:id="2414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FA1BB4E" w14:textId="3CCD28C1" w:rsidR="00A07E80" w:rsidRPr="00210315" w:rsidDel="00A07E80" w:rsidRDefault="00A07E80" w:rsidP="00403D05">
            <w:pPr>
              <w:pStyle w:val="TAL"/>
              <w:rPr>
                <w:del w:id="24146" w:author="MCC TF160" w:date="2022-12-06T17:08:00Z"/>
              </w:rPr>
            </w:pPr>
            <w:del w:id="24147" w:author="MCC TF160" w:date="2022-12-06T17:08:00Z">
              <w:r w:rsidRPr="00210315" w:rsidDel="00A07E80">
                <w:delText>NR-SS-UE not configured for S-SS/PSBCH transmission - Used only for initial configuration when no transmission is required</w:delText>
              </w:r>
            </w:del>
          </w:p>
        </w:tc>
      </w:tr>
      <w:tr w:rsidR="00A07E80" w:rsidDel="00A07E80" w14:paraId="19E049BF" w14:textId="6376F6BE" w:rsidTr="00403D05">
        <w:trPr>
          <w:del w:id="24148" w:author="MCC TF160" w:date="2022-12-06T17:08:00Z"/>
        </w:trPr>
        <w:tc>
          <w:tcPr>
            <w:tcW w:w="1479" w:type="dxa"/>
            <w:shd w:val="clear" w:color="auto" w:fill="auto"/>
          </w:tcPr>
          <w:p w14:paraId="4534B6AE" w14:textId="18B71B0A" w:rsidR="00A07E80" w:rsidRPr="00210315" w:rsidDel="00A07E80" w:rsidRDefault="00A07E80" w:rsidP="00403D05">
            <w:pPr>
              <w:pStyle w:val="TAL"/>
              <w:rPr>
                <w:del w:id="24149" w:author="MCC TF160" w:date="2022-12-06T17:08:00Z"/>
              </w:rPr>
            </w:pPr>
            <w:del w:id="24150" w:author="MCC TF160" w:date="2022-12-06T17:08:00Z">
              <w:r w:rsidRPr="00210315" w:rsidDel="00A07E80">
                <w:delText>SyncConfigTx</w:delText>
              </w:r>
            </w:del>
          </w:p>
        </w:tc>
        <w:tc>
          <w:tcPr>
            <w:tcW w:w="2957" w:type="dxa"/>
            <w:shd w:val="clear" w:color="auto" w:fill="auto"/>
          </w:tcPr>
          <w:p w14:paraId="12511432" w14:textId="2003C777" w:rsidR="00A07E80" w:rsidRPr="00210315" w:rsidDel="00A07E80" w:rsidRDefault="00A07E80" w:rsidP="00403D05">
            <w:pPr>
              <w:pStyle w:val="TAL"/>
              <w:rPr>
                <w:del w:id="24151" w:author="MCC TF160" w:date="2022-12-06T17:08:00Z"/>
              </w:rPr>
            </w:pPr>
            <w:del w:id="24152" w:author="MCC TF160" w:date="2022-12-06T17:08:00Z">
              <w:r w:rsidDel="00A07E80">
                <w:fldChar w:fldCharType="begin"/>
              </w:r>
              <w:r w:rsidDel="00A07E80">
                <w:delInstrText>HYPERLINK \l "NR_SL_SyncConfigTx_Type"</w:delInstrText>
              </w:r>
              <w:r w:rsidDel="00A07E80">
                <w:fldChar w:fldCharType="separate"/>
              </w:r>
              <w:r w:rsidRPr="00210315" w:rsidDel="00A07E80">
                <w:rPr>
                  <w:rStyle w:val="Hyperlink"/>
                </w:rPr>
                <w:delText>NR_SL_SyncConfigTx_Type</w:delText>
              </w:r>
              <w:r w:rsidDel="00A07E80">
                <w:rPr>
                  <w:rStyle w:val="Hyperlink"/>
                </w:rPr>
                <w:fldChar w:fldCharType="end"/>
              </w:r>
            </w:del>
          </w:p>
        </w:tc>
        <w:tc>
          <w:tcPr>
            <w:tcW w:w="5421" w:type="dxa"/>
            <w:shd w:val="clear" w:color="auto" w:fill="auto"/>
          </w:tcPr>
          <w:p w14:paraId="4B80739E" w14:textId="4C07D4AE" w:rsidR="00A07E80" w:rsidRPr="00210315" w:rsidDel="00A07E80" w:rsidRDefault="00A07E80" w:rsidP="00403D05">
            <w:pPr>
              <w:pStyle w:val="TAL"/>
              <w:rPr>
                <w:del w:id="24153" w:author="MCC TF160" w:date="2022-12-06T17:08:00Z"/>
              </w:rPr>
            </w:pPr>
          </w:p>
        </w:tc>
      </w:tr>
    </w:tbl>
    <w:p w14:paraId="4C79D397" w14:textId="65E4C790" w:rsidR="00A07E80" w:rsidDel="00A07E80" w:rsidRDefault="00A07E80" w:rsidP="00A07E80">
      <w:pPr>
        <w:rPr>
          <w:del w:id="24154" w:author="MCC TF160" w:date="2022-12-06T17:08:00Z"/>
        </w:rPr>
      </w:pPr>
    </w:p>
    <w:p w14:paraId="78B73253" w14:textId="7830E843" w:rsidR="00A07E80" w:rsidDel="00A07E80" w:rsidRDefault="00A07E80" w:rsidP="00A07E80">
      <w:pPr>
        <w:pStyle w:val="TH"/>
        <w:rPr>
          <w:del w:id="24155" w:author="MCC TF160" w:date="2022-12-06T17:08:00Z"/>
        </w:rPr>
      </w:pPr>
      <w:del w:id="24156" w:author="MCC TF160" w:date="2022-12-06T17:08:00Z">
        <w:r w:rsidDel="00A07E80">
          <w:delText>NR_SL_SyncConfigTx_Type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05C3F5D" w14:textId="28380E20" w:rsidTr="00403D05">
        <w:trPr>
          <w:del w:id="24157" w:author="MCC TF160" w:date="2022-12-06T17:08:00Z"/>
        </w:trPr>
        <w:tc>
          <w:tcPr>
            <w:tcW w:w="9857" w:type="dxa"/>
            <w:gridSpan w:val="3"/>
            <w:shd w:val="clear" w:color="auto" w:fill="E0E0E0"/>
          </w:tcPr>
          <w:p w14:paraId="27129EA1" w14:textId="6DB08700" w:rsidR="00A07E80" w:rsidRPr="00210315" w:rsidDel="00A07E80" w:rsidRDefault="00A07E80" w:rsidP="00403D05">
            <w:pPr>
              <w:pStyle w:val="TAL"/>
              <w:rPr>
                <w:del w:id="24158" w:author="MCC TF160" w:date="2022-12-06T17:08:00Z"/>
                <w:b/>
              </w:rPr>
            </w:pPr>
            <w:del w:id="24159" w:author="MCC TF160" w:date="2022-12-06T17:08:00Z">
              <w:r w:rsidRPr="00210315" w:rsidDel="00A07E80">
                <w:rPr>
                  <w:b/>
                </w:rPr>
                <w:delText>TTCN-3 Union Type</w:delText>
              </w:r>
            </w:del>
          </w:p>
        </w:tc>
      </w:tr>
      <w:tr w:rsidR="00A07E80" w:rsidDel="00A07E80" w14:paraId="7D4EE405" w14:textId="27A9442F" w:rsidTr="00403D05">
        <w:trPr>
          <w:del w:id="24160" w:author="MCC TF160" w:date="2022-12-06T17:08:00Z"/>
        </w:trPr>
        <w:tc>
          <w:tcPr>
            <w:tcW w:w="1479" w:type="dxa"/>
            <w:tcBorders>
              <w:bottom w:val="single" w:sz="4" w:space="0" w:color="auto"/>
            </w:tcBorders>
            <w:shd w:val="clear" w:color="auto" w:fill="E0E0E0"/>
          </w:tcPr>
          <w:p w14:paraId="3DF78117" w14:textId="76A69E2D" w:rsidR="00A07E80" w:rsidRPr="00210315" w:rsidDel="00A07E80" w:rsidRDefault="00A07E80" w:rsidP="00403D05">
            <w:pPr>
              <w:pStyle w:val="TAL"/>
              <w:rPr>
                <w:del w:id="24161" w:author="MCC TF160" w:date="2022-12-06T17:08:00Z"/>
                <w:b/>
              </w:rPr>
            </w:pPr>
            <w:del w:id="2416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B2032EF" w14:textId="6C30D005" w:rsidR="00A07E80" w:rsidRPr="00210315" w:rsidDel="00A07E80" w:rsidRDefault="00A07E80" w:rsidP="00403D05">
            <w:pPr>
              <w:pStyle w:val="TAL"/>
              <w:rPr>
                <w:del w:id="24163" w:author="MCC TF160" w:date="2022-12-06T17:08:00Z"/>
                <w:b/>
              </w:rPr>
            </w:pPr>
            <w:del w:id="24164" w:author="MCC TF160" w:date="2022-12-06T17:08:00Z">
              <w:r w:rsidRPr="00210315" w:rsidDel="00A07E80">
                <w:rPr>
                  <w:b/>
                </w:rPr>
                <w:delText>NR_SL_SyncConfigTx_Type</w:delText>
              </w:r>
            </w:del>
          </w:p>
        </w:tc>
      </w:tr>
      <w:tr w:rsidR="00A07E80" w:rsidDel="00A07E80" w14:paraId="43194C5C" w14:textId="6BC841EF" w:rsidTr="00403D05">
        <w:trPr>
          <w:del w:id="24165" w:author="MCC TF160" w:date="2022-12-06T17:08:00Z"/>
        </w:trPr>
        <w:tc>
          <w:tcPr>
            <w:tcW w:w="1479" w:type="dxa"/>
            <w:tcBorders>
              <w:bottom w:val="double" w:sz="4" w:space="0" w:color="auto"/>
            </w:tcBorders>
            <w:shd w:val="clear" w:color="auto" w:fill="E0E0E0"/>
          </w:tcPr>
          <w:p w14:paraId="568E94EB" w14:textId="372096F2" w:rsidR="00A07E80" w:rsidRPr="00210315" w:rsidDel="00A07E80" w:rsidRDefault="00A07E80" w:rsidP="00403D05">
            <w:pPr>
              <w:pStyle w:val="TAL"/>
              <w:rPr>
                <w:del w:id="24166" w:author="MCC TF160" w:date="2022-12-06T17:08:00Z"/>
                <w:b/>
              </w:rPr>
            </w:pPr>
            <w:del w:id="2416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6F3D403" w14:textId="07E809AF" w:rsidR="00A07E80" w:rsidRPr="00210315" w:rsidDel="00A07E80" w:rsidRDefault="00A07E80" w:rsidP="00403D05">
            <w:pPr>
              <w:pStyle w:val="TAL"/>
              <w:rPr>
                <w:del w:id="24168" w:author="MCC TF160" w:date="2022-12-06T17:08:00Z"/>
              </w:rPr>
            </w:pPr>
            <w:del w:id="24169" w:author="MCC TF160" w:date="2022-12-06T17:08:00Z">
              <w:r w:rsidRPr="00210315" w:rsidDel="00A07E80">
                <w:delText>To configure/reconfigure NR-SS-UE to start or stop transmitting SLSS and MasterInformationBlockSidelink</w:delText>
              </w:r>
            </w:del>
          </w:p>
        </w:tc>
      </w:tr>
      <w:tr w:rsidR="00A07E80" w:rsidDel="00A07E80" w14:paraId="67FBD191" w14:textId="2350BC2A" w:rsidTr="00403D05">
        <w:trPr>
          <w:del w:id="24170" w:author="MCC TF160" w:date="2022-12-06T17:08:00Z"/>
        </w:trPr>
        <w:tc>
          <w:tcPr>
            <w:tcW w:w="1479" w:type="dxa"/>
            <w:tcBorders>
              <w:top w:val="double" w:sz="4" w:space="0" w:color="auto"/>
            </w:tcBorders>
            <w:shd w:val="clear" w:color="auto" w:fill="auto"/>
          </w:tcPr>
          <w:p w14:paraId="3C933406" w14:textId="2DFA230E" w:rsidR="00A07E80" w:rsidRPr="00210315" w:rsidDel="00A07E80" w:rsidRDefault="00A07E80" w:rsidP="00403D05">
            <w:pPr>
              <w:pStyle w:val="TAL"/>
              <w:rPr>
                <w:del w:id="24171" w:author="MCC TF160" w:date="2022-12-06T17:08:00Z"/>
              </w:rPr>
            </w:pPr>
            <w:del w:id="24172" w:author="MCC TF160" w:date="2022-12-06T17:08:00Z">
              <w:r w:rsidRPr="00210315" w:rsidDel="00A07E80">
                <w:delText>AddOrReconfigure</w:delText>
              </w:r>
            </w:del>
          </w:p>
        </w:tc>
        <w:tc>
          <w:tcPr>
            <w:tcW w:w="2957" w:type="dxa"/>
            <w:tcBorders>
              <w:top w:val="double" w:sz="4" w:space="0" w:color="auto"/>
            </w:tcBorders>
            <w:shd w:val="clear" w:color="auto" w:fill="auto"/>
          </w:tcPr>
          <w:p w14:paraId="763F9268" w14:textId="12609A8D" w:rsidR="00A07E80" w:rsidRPr="00210315" w:rsidDel="00A07E80" w:rsidRDefault="00A07E80" w:rsidP="00403D05">
            <w:pPr>
              <w:pStyle w:val="TAL"/>
              <w:rPr>
                <w:del w:id="24173" w:author="MCC TF160" w:date="2022-12-06T17:08:00Z"/>
              </w:rPr>
            </w:pPr>
            <w:del w:id="24174" w:author="MCC TF160" w:date="2022-12-06T17:08:00Z">
              <w:r w:rsidDel="00A07E80">
                <w:fldChar w:fldCharType="begin"/>
              </w:r>
              <w:r w:rsidDel="00A07E80">
                <w:delInstrText>HYPERLINK \l "NR_SL_SyncTx_Type"</w:delInstrText>
              </w:r>
              <w:r w:rsidDel="00A07E80">
                <w:fldChar w:fldCharType="separate"/>
              </w:r>
              <w:r w:rsidRPr="00210315" w:rsidDel="00A07E80">
                <w:rPr>
                  <w:rStyle w:val="Hyperlink"/>
                </w:rPr>
                <w:delText>NR_SL_SyncTx_Type</w:delText>
              </w:r>
              <w:r w:rsidDel="00A07E80">
                <w:rPr>
                  <w:rStyle w:val="Hyperlink"/>
                </w:rPr>
                <w:fldChar w:fldCharType="end"/>
              </w:r>
            </w:del>
          </w:p>
        </w:tc>
        <w:tc>
          <w:tcPr>
            <w:tcW w:w="5421" w:type="dxa"/>
            <w:tcBorders>
              <w:top w:val="double" w:sz="4" w:space="0" w:color="auto"/>
            </w:tcBorders>
            <w:shd w:val="clear" w:color="auto" w:fill="auto"/>
          </w:tcPr>
          <w:p w14:paraId="7FE0A3E0" w14:textId="24C48C8D" w:rsidR="00A07E80" w:rsidRPr="00210315" w:rsidDel="00A07E80" w:rsidRDefault="00A07E80" w:rsidP="00403D05">
            <w:pPr>
              <w:pStyle w:val="TAL"/>
              <w:rPr>
                <w:del w:id="24175" w:author="MCC TF160" w:date="2022-12-06T17:08:00Z"/>
              </w:rPr>
            </w:pPr>
            <w:del w:id="24176" w:author="MCC TF160" w:date="2022-12-06T17:08:00Z">
              <w:r w:rsidRPr="00210315" w:rsidDel="00A07E80">
                <w:delText>Add/re-configure S-SS/PSBCH</w:delText>
              </w:r>
            </w:del>
          </w:p>
        </w:tc>
      </w:tr>
      <w:tr w:rsidR="00A07E80" w:rsidDel="00A07E80" w14:paraId="2DC7E002" w14:textId="64B6DD46" w:rsidTr="00403D05">
        <w:trPr>
          <w:del w:id="24177" w:author="MCC TF160" w:date="2022-12-06T17:08:00Z"/>
        </w:trPr>
        <w:tc>
          <w:tcPr>
            <w:tcW w:w="1479" w:type="dxa"/>
            <w:shd w:val="clear" w:color="auto" w:fill="auto"/>
          </w:tcPr>
          <w:p w14:paraId="42A397FE" w14:textId="5F45B9B0" w:rsidR="00A07E80" w:rsidRPr="00210315" w:rsidDel="00A07E80" w:rsidRDefault="00A07E80" w:rsidP="00403D05">
            <w:pPr>
              <w:pStyle w:val="TAL"/>
              <w:rPr>
                <w:del w:id="24178" w:author="MCC TF160" w:date="2022-12-06T17:08:00Z"/>
              </w:rPr>
            </w:pPr>
            <w:del w:id="24179" w:author="MCC TF160" w:date="2022-12-06T17:08:00Z">
              <w:r w:rsidRPr="00210315" w:rsidDel="00A07E80">
                <w:delText>Release</w:delText>
              </w:r>
            </w:del>
          </w:p>
        </w:tc>
        <w:tc>
          <w:tcPr>
            <w:tcW w:w="2957" w:type="dxa"/>
            <w:shd w:val="clear" w:color="auto" w:fill="auto"/>
          </w:tcPr>
          <w:p w14:paraId="190ACFD4" w14:textId="32E69920" w:rsidR="00A07E80" w:rsidRPr="00210315" w:rsidDel="00A07E80" w:rsidRDefault="00A07E80" w:rsidP="00403D05">
            <w:pPr>
              <w:pStyle w:val="TAL"/>
              <w:rPr>
                <w:del w:id="24180" w:author="MCC TF160" w:date="2022-12-06T17:08:00Z"/>
              </w:rPr>
            </w:pPr>
            <w:del w:id="2418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ED3C8B6" w14:textId="6BD4FB3A" w:rsidR="00A07E80" w:rsidRPr="00210315" w:rsidDel="00A07E80" w:rsidRDefault="00A07E80" w:rsidP="00403D05">
            <w:pPr>
              <w:pStyle w:val="TAL"/>
              <w:rPr>
                <w:del w:id="24182" w:author="MCC TF160" w:date="2022-12-06T17:08:00Z"/>
              </w:rPr>
            </w:pPr>
            <w:del w:id="24183" w:author="MCC TF160" w:date="2022-12-06T17:08:00Z">
              <w:r w:rsidRPr="00210315" w:rsidDel="00A07E80">
                <w:delText>Stop transmission</w:delText>
              </w:r>
            </w:del>
          </w:p>
        </w:tc>
      </w:tr>
    </w:tbl>
    <w:p w14:paraId="67E98A29" w14:textId="5653B459" w:rsidR="00A07E80" w:rsidDel="00A07E80" w:rsidRDefault="00A07E80" w:rsidP="00A07E80">
      <w:pPr>
        <w:rPr>
          <w:del w:id="24184" w:author="MCC TF160" w:date="2022-12-06T17:08:00Z"/>
        </w:rPr>
      </w:pPr>
    </w:p>
    <w:p w14:paraId="05663425" w14:textId="39022EC0" w:rsidR="00A07E80" w:rsidDel="00A07E80" w:rsidRDefault="00A07E80" w:rsidP="00A07E80">
      <w:pPr>
        <w:pStyle w:val="TH"/>
        <w:rPr>
          <w:del w:id="24185" w:author="MCC TF160" w:date="2022-12-06T17:08:00Z"/>
        </w:rPr>
      </w:pPr>
      <w:del w:id="24186" w:author="MCC TF160" w:date="2022-12-06T17:08:00Z">
        <w:r w:rsidDel="00A07E80">
          <w:delText>NR_SL_SyncTx_Type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2B02E2B" w14:textId="716E0BCF" w:rsidTr="00403D05">
        <w:trPr>
          <w:del w:id="24187" w:author="MCC TF160" w:date="2022-12-06T17:08:00Z"/>
        </w:trPr>
        <w:tc>
          <w:tcPr>
            <w:tcW w:w="9857" w:type="dxa"/>
            <w:gridSpan w:val="4"/>
            <w:shd w:val="clear" w:color="auto" w:fill="E0E0E0"/>
          </w:tcPr>
          <w:p w14:paraId="3CEB1C79" w14:textId="539760EB" w:rsidR="00A07E80" w:rsidRPr="00210315" w:rsidDel="00A07E80" w:rsidRDefault="00A07E80" w:rsidP="00403D05">
            <w:pPr>
              <w:pStyle w:val="TAL"/>
              <w:rPr>
                <w:del w:id="24188" w:author="MCC TF160" w:date="2022-12-06T17:08:00Z"/>
                <w:b/>
              </w:rPr>
            </w:pPr>
            <w:del w:id="24189" w:author="MCC TF160" w:date="2022-12-06T17:08:00Z">
              <w:r w:rsidRPr="00210315" w:rsidDel="00A07E80">
                <w:rPr>
                  <w:b/>
                </w:rPr>
                <w:delText>TTCN-3 Record Type</w:delText>
              </w:r>
            </w:del>
          </w:p>
        </w:tc>
      </w:tr>
      <w:tr w:rsidR="00A07E80" w:rsidDel="00A07E80" w14:paraId="183003D3" w14:textId="2F170F74" w:rsidTr="00403D05">
        <w:trPr>
          <w:del w:id="24190" w:author="MCC TF160" w:date="2022-12-06T17:08:00Z"/>
        </w:trPr>
        <w:tc>
          <w:tcPr>
            <w:tcW w:w="1479" w:type="dxa"/>
            <w:tcBorders>
              <w:bottom w:val="single" w:sz="4" w:space="0" w:color="auto"/>
            </w:tcBorders>
            <w:shd w:val="clear" w:color="auto" w:fill="E0E0E0"/>
          </w:tcPr>
          <w:p w14:paraId="5BE7E3CA" w14:textId="012AA589" w:rsidR="00A07E80" w:rsidRPr="00210315" w:rsidDel="00A07E80" w:rsidRDefault="00A07E80" w:rsidP="00403D05">
            <w:pPr>
              <w:pStyle w:val="TAL"/>
              <w:rPr>
                <w:del w:id="24191" w:author="MCC TF160" w:date="2022-12-06T17:08:00Z"/>
                <w:b/>
              </w:rPr>
            </w:pPr>
            <w:del w:id="2419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A1A90C0" w14:textId="683407AB" w:rsidR="00A07E80" w:rsidRPr="00210315" w:rsidDel="00A07E80" w:rsidRDefault="00A07E80" w:rsidP="00403D05">
            <w:pPr>
              <w:pStyle w:val="TAL"/>
              <w:rPr>
                <w:del w:id="24193" w:author="MCC TF160" w:date="2022-12-06T17:08:00Z"/>
                <w:b/>
              </w:rPr>
            </w:pPr>
            <w:del w:id="24194" w:author="MCC TF160" w:date="2022-12-06T17:08:00Z">
              <w:r w:rsidRPr="00210315" w:rsidDel="00A07E80">
                <w:rPr>
                  <w:b/>
                </w:rPr>
                <w:delText>NR_SL_SyncTx_Type</w:delText>
              </w:r>
            </w:del>
          </w:p>
        </w:tc>
      </w:tr>
      <w:tr w:rsidR="00A07E80" w:rsidDel="00A07E80" w14:paraId="012C388A" w14:textId="42EE8298" w:rsidTr="00403D05">
        <w:trPr>
          <w:del w:id="24195" w:author="MCC TF160" w:date="2022-12-06T17:08:00Z"/>
        </w:trPr>
        <w:tc>
          <w:tcPr>
            <w:tcW w:w="1479" w:type="dxa"/>
            <w:tcBorders>
              <w:bottom w:val="double" w:sz="4" w:space="0" w:color="auto"/>
            </w:tcBorders>
            <w:shd w:val="clear" w:color="auto" w:fill="E0E0E0"/>
          </w:tcPr>
          <w:p w14:paraId="050F629D" w14:textId="1D9CF8B8" w:rsidR="00A07E80" w:rsidRPr="00210315" w:rsidDel="00A07E80" w:rsidRDefault="00A07E80" w:rsidP="00403D05">
            <w:pPr>
              <w:pStyle w:val="TAL"/>
              <w:rPr>
                <w:del w:id="24196" w:author="MCC TF160" w:date="2022-12-06T17:08:00Z"/>
                <w:b/>
              </w:rPr>
            </w:pPr>
            <w:del w:id="2419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A46D3EA" w14:textId="4A70CBA6" w:rsidR="00A07E80" w:rsidRPr="00210315" w:rsidDel="00A07E80" w:rsidRDefault="00A07E80" w:rsidP="00403D05">
            <w:pPr>
              <w:pStyle w:val="TAL"/>
              <w:rPr>
                <w:del w:id="24198" w:author="MCC TF160" w:date="2022-12-06T17:08:00Z"/>
              </w:rPr>
            </w:pPr>
            <w:del w:id="24199" w:author="MCC TF160" w:date="2022-12-06T17:08:00Z">
              <w:r w:rsidRPr="00210315" w:rsidDel="00A07E80">
                <w:delText>To configure NR-SS-UE to transmit Reference signal, S-SS and MasterInformationBlockSidelink acc to TS 38.211 clause 8.4, TS 38.212 clause 8.1, TS 38.213 clause 8.4.3.1.</w:delText>
              </w:r>
            </w:del>
          </w:p>
          <w:p w14:paraId="4A3C784C" w14:textId="3EEE10D2" w:rsidR="00A07E80" w:rsidRPr="00210315" w:rsidDel="00A07E80" w:rsidRDefault="00A07E80" w:rsidP="00403D05">
            <w:pPr>
              <w:pStyle w:val="TAL"/>
              <w:rPr>
                <w:del w:id="24200" w:author="MCC TF160" w:date="2022-12-06T17:08:00Z"/>
              </w:rPr>
            </w:pPr>
            <w:del w:id="24201" w:author="MCC TF160" w:date="2022-12-06T17:08:00Z">
              <w:r w:rsidRPr="00210315" w:rsidDel="00A07E80">
                <w:delText>Acc to TS 38.213 cl 16.1 S-PSS symbol, a S-SSS symbol, and a PSBCH symbol have a same transmission power</w:delText>
              </w:r>
            </w:del>
          </w:p>
          <w:p w14:paraId="0CDFCF9C" w14:textId="2893A35A" w:rsidR="00A07E80" w:rsidRPr="00210315" w:rsidDel="00A07E80" w:rsidRDefault="00A07E80" w:rsidP="00403D05">
            <w:pPr>
              <w:pStyle w:val="TAL"/>
              <w:rPr>
                <w:del w:id="24202" w:author="MCC TF160" w:date="2022-12-06T17:08:00Z"/>
              </w:rPr>
            </w:pPr>
            <w:del w:id="24203" w:author="MCC TF160" w:date="2022-12-06T17:08:00Z">
              <w:r w:rsidRPr="00210315" w:rsidDel="00A07E80">
                <w:delText>NR-SS-UE is configured in transmission mode with the associated SL_TxPool</w:delText>
              </w:r>
            </w:del>
          </w:p>
        </w:tc>
      </w:tr>
      <w:tr w:rsidR="00A07E80" w:rsidDel="00A07E80" w14:paraId="72C2B294" w14:textId="3A5836C3" w:rsidTr="00403D05">
        <w:trPr>
          <w:del w:id="24204" w:author="MCC TF160" w:date="2022-12-06T17:08:00Z"/>
        </w:trPr>
        <w:tc>
          <w:tcPr>
            <w:tcW w:w="1479" w:type="dxa"/>
            <w:tcBorders>
              <w:top w:val="double" w:sz="4" w:space="0" w:color="auto"/>
            </w:tcBorders>
            <w:shd w:val="clear" w:color="auto" w:fill="auto"/>
          </w:tcPr>
          <w:p w14:paraId="1881C7B3" w14:textId="63AE6E67" w:rsidR="00A07E80" w:rsidRPr="00210315" w:rsidDel="00A07E80" w:rsidRDefault="00A07E80" w:rsidP="00403D05">
            <w:pPr>
              <w:pStyle w:val="TAL"/>
              <w:rPr>
                <w:del w:id="24205" w:author="MCC TF160" w:date="2022-12-06T17:08:00Z"/>
              </w:rPr>
            </w:pPr>
            <w:del w:id="24206" w:author="MCC TF160" w:date="2022-12-06T17:08:00Z">
              <w:r w:rsidRPr="00210315" w:rsidDel="00A07E80">
                <w:delText>TxSyncConfig</w:delText>
              </w:r>
            </w:del>
          </w:p>
        </w:tc>
        <w:tc>
          <w:tcPr>
            <w:tcW w:w="2464" w:type="dxa"/>
            <w:tcBorders>
              <w:top w:val="double" w:sz="4" w:space="0" w:color="auto"/>
            </w:tcBorders>
            <w:shd w:val="clear" w:color="auto" w:fill="auto"/>
          </w:tcPr>
          <w:p w14:paraId="45D6CF08" w14:textId="49EB2B29" w:rsidR="00A07E80" w:rsidRPr="00210315" w:rsidDel="00A07E80" w:rsidRDefault="00A07E80" w:rsidP="00403D05">
            <w:pPr>
              <w:pStyle w:val="TAL"/>
              <w:rPr>
                <w:del w:id="24207" w:author="MCC TF160" w:date="2022-12-06T17:08:00Z"/>
              </w:rPr>
            </w:pPr>
            <w:del w:id="24208" w:author="MCC TF160" w:date="2022-12-06T17:08:00Z">
              <w:r w:rsidDel="00A07E80">
                <w:fldChar w:fldCharType="begin"/>
              </w:r>
              <w:r w:rsidDel="00A07E80">
                <w:delInstrText>HYPERLINK \l "NR_TxSyncRefParam_Type"</w:delInstrText>
              </w:r>
              <w:r w:rsidDel="00A07E80">
                <w:fldChar w:fldCharType="separate"/>
              </w:r>
              <w:r w:rsidRPr="00210315" w:rsidDel="00A07E80">
                <w:rPr>
                  <w:rStyle w:val="Hyperlink"/>
                </w:rPr>
                <w:delText>NR_TxSyncRefParam_Type</w:delText>
              </w:r>
              <w:r w:rsidDel="00A07E80">
                <w:rPr>
                  <w:rStyle w:val="Hyperlink"/>
                </w:rPr>
                <w:fldChar w:fldCharType="end"/>
              </w:r>
            </w:del>
          </w:p>
        </w:tc>
        <w:tc>
          <w:tcPr>
            <w:tcW w:w="493" w:type="dxa"/>
            <w:tcBorders>
              <w:top w:val="double" w:sz="4" w:space="0" w:color="auto"/>
            </w:tcBorders>
            <w:shd w:val="clear" w:color="auto" w:fill="auto"/>
          </w:tcPr>
          <w:p w14:paraId="5CD1434E" w14:textId="008302D6" w:rsidR="00A07E80" w:rsidRPr="00210315" w:rsidDel="00A07E80" w:rsidRDefault="00A07E80" w:rsidP="00403D05">
            <w:pPr>
              <w:pStyle w:val="TAL"/>
              <w:rPr>
                <w:del w:id="24209" w:author="MCC TF160" w:date="2022-12-06T17:08:00Z"/>
              </w:rPr>
            </w:pPr>
            <w:del w:id="24210" w:author="MCC TF160" w:date="2022-12-06T17:08:00Z">
              <w:r w:rsidRPr="00210315" w:rsidDel="00A07E80">
                <w:delText>opt</w:delText>
              </w:r>
            </w:del>
          </w:p>
        </w:tc>
        <w:tc>
          <w:tcPr>
            <w:tcW w:w="5421" w:type="dxa"/>
            <w:tcBorders>
              <w:top w:val="double" w:sz="4" w:space="0" w:color="auto"/>
            </w:tcBorders>
            <w:shd w:val="clear" w:color="auto" w:fill="auto"/>
          </w:tcPr>
          <w:p w14:paraId="630FDDF4" w14:textId="3D106DFC" w:rsidR="00A07E80" w:rsidRPr="00210315" w:rsidDel="00A07E80" w:rsidRDefault="00A07E80" w:rsidP="00403D05">
            <w:pPr>
              <w:pStyle w:val="TAL"/>
              <w:rPr>
                <w:del w:id="24211" w:author="MCC TF160" w:date="2022-12-06T17:08:00Z"/>
              </w:rPr>
            </w:pPr>
          </w:p>
        </w:tc>
      </w:tr>
      <w:tr w:rsidR="00A07E80" w:rsidDel="00A07E80" w14:paraId="71D1EF67" w14:textId="3EC3E464" w:rsidTr="00403D05">
        <w:trPr>
          <w:del w:id="24212" w:author="MCC TF160" w:date="2022-12-06T17:08:00Z"/>
        </w:trPr>
        <w:tc>
          <w:tcPr>
            <w:tcW w:w="1479" w:type="dxa"/>
            <w:shd w:val="clear" w:color="auto" w:fill="auto"/>
          </w:tcPr>
          <w:p w14:paraId="3249C8E9" w14:textId="71333545" w:rsidR="00A07E80" w:rsidRPr="00210315" w:rsidDel="00A07E80" w:rsidRDefault="00A07E80" w:rsidP="00403D05">
            <w:pPr>
              <w:pStyle w:val="TAL"/>
              <w:rPr>
                <w:del w:id="24213" w:author="MCC TF160" w:date="2022-12-06T17:08:00Z"/>
              </w:rPr>
            </w:pPr>
            <w:del w:id="24214" w:author="MCC TF160" w:date="2022-12-06T17:08:00Z">
              <w:r w:rsidRPr="00210315" w:rsidDel="00A07E80">
                <w:delText>SL_TDD_Configuration</w:delText>
              </w:r>
            </w:del>
          </w:p>
        </w:tc>
        <w:tc>
          <w:tcPr>
            <w:tcW w:w="2464" w:type="dxa"/>
            <w:shd w:val="clear" w:color="auto" w:fill="auto"/>
          </w:tcPr>
          <w:p w14:paraId="53AD50E9" w14:textId="1FDAAE8B" w:rsidR="00A07E80" w:rsidRPr="00210315" w:rsidDel="00A07E80" w:rsidRDefault="00A07E80" w:rsidP="00403D05">
            <w:pPr>
              <w:pStyle w:val="TAL"/>
              <w:rPr>
                <w:del w:id="24215" w:author="MCC TF160" w:date="2022-12-06T17:08:00Z"/>
              </w:rPr>
            </w:pPr>
            <w:del w:id="24216" w:author="MCC TF160" w:date="2022-12-06T17:08:00Z">
              <w:r w:rsidRPr="00210315" w:rsidDel="00A07E80">
                <w:delText>TDD_UL_DL_ConfigCommon</w:delText>
              </w:r>
            </w:del>
          </w:p>
        </w:tc>
        <w:tc>
          <w:tcPr>
            <w:tcW w:w="493" w:type="dxa"/>
            <w:shd w:val="clear" w:color="auto" w:fill="auto"/>
          </w:tcPr>
          <w:p w14:paraId="3B05D250" w14:textId="39225927" w:rsidR="00A07E80" w:rsidRPr="00210315" w:rsidDel="00A07E80" w:rsidRDefault="00A07E80" w:rsidP="00403D05">
            <w:pPr>
              <w:pStyle w:val="TAL"/>
              <w:rPr>
                <w:del w:id="24217" w:author="MCC TF160" w:date="2022-12-06T17:08:00Z"/>
              </w:rPr>
            </w:pPr>
            <w:del w:id="24218" w:author="MCC TF160" w:date="2022-12-06T17:08:00Z">
              <w:r w:rsidRPr="00210315" w:rsidDel="00A07E80">
                <w:delText>opt</w:delText>
              </w:r>
            </w:del>
          </w:p>
        </w:tc>
        <w:tc>
          <w:tcPr>
            <w:tcW w:w="5421" w:type="dxa"/>
            <w:shd w:val="clear" w:color="auto" w:fill="auto"/>
          </w:tcPr>
          <w:p w14:paraId="69620E78" w14:textId="0A99865A" w:rsidR="00A07E80" w:rsidRPr="00210315" w:rsidDel="00A07E80" w:rsidRDefault="00A07E80" w:rsidP="00403D05">
            <w:pPr>
              <w:pStyle w:val="TAL"/>
              <w:rPr>
                <w:del w:id="24219" w:author="MCC TF160" w:date="2022-12-06T17:08:00Z"/>
              </w:rPr>
            </w:pPr>
            <w:del w:id="24220" w:author="MCC TF160" w:date="2022-12-06T17:08:00Z">
              <w:r w:rsidRPr="00210315" w:rsidDel="00A07E80">
                <w:delText>Corresponding SL-ResourcePool-r16.sl-RxParametersNcell-r16.sl-TDD-Configuration-r16</w:delText>
              </w:r>
            </w:del>
          </w:p>
        </w:tc>
      </w:tr>
      <w:tr w:rsidR="00A07E80" w:rsidDel="00A07E80" w14:paraId="1A829917" w14:textId="0599EF81" w:rsidTr="00403D05">
        <w:trPr>
          <w:del w:id="24221" w:author="MCC TF160" w:date="2022-12-06T17:08:00Z"/>
        </w:trPr>
        <w:tc>
          <w:tcPr>
            <w:tcW w:w="1479" w:type="dxa"/>
            <w:shd w:val="clear" w:color="auto" w:fill="auto"/>
          </w:tcPr>
          <w:p w14:paraId="1DDA2C25" w14:textId="184CCE59" w:rsidR="00A07E80" w:rsidRPr="00210315" w:rsidDel="00A07E80" w:rsidRDefault="00A07E80" w:rsidP="00403D05">
            <w:pPr>
              <w:pStyle w:val="TAL"/>
              <w:rPr>
                <w:del w:id="24222" w:author="MCC TF160" w:date="2022-12-06T17:08:00Z"/>
              </w:rPr>
            </w:pPr>
            <w:del w:id="24223" w:author="MCC TF160" w:date="2022-12-06T17:08:00Z">
              <w:r w:rsidRPr="00210315" w:rsidDel="00A07E80">
                <w:delText>Spss</w:delText>
              </w:r>
            </w:del>
          </w:p>
        </w:tc>
        <w:tc>
          <w:tcPr>
            <w:tcW w:w="2464" w:type="dxa"/>
            <w:shd w:val="clear" w:color="auto" w:fill="auto"/>
          </w:tcPr>
          <w:p w14:paraId="55DC464E" w14:textId="38D33B9F" w:rsidR="00A07E80" w:rsidRPr="00210315" w:rsidDel="00A07E80" w:rsidRDefault="00A07E80" w:rsidP="00403D05">
            <w:pPr>
              <w:pStyle w:val="TAL"/>
              <w:rPr>
                <w:del w:id="24224" w:author="MCC TF160" w:date="2022-12-06T17:08:00Z"/>
              </w:rPr>
            </w:pPr>
            <w:del w:id="24225" w:author="MCC TF160" w:date="2022-12-06T17:08:00Z">
              <w:r w:rsidDel="00A07E80">
                <w:fldChar w:fldCharType="begin"/>
              </w:r>
              <w:r w:rsidDel="00A07E80">
                <w:delInstrText>HYPERLINK \l "NR_SidelinkPrimarySyncSignal_Type"</w:delInstrText>
              </w:r>
              <w:r w:rsidDel="00A07E80">
                <w:fldChar w:fldCharType="separate"/>
              </w:r>
              <w:r w:rsidRPr="00210315" w:rsidDel="00A07E80">
                <w:rPr>
                  <w:rStyle w:val="Hyperlink"/>
                </w:rPr>
                <w:delText>NR_SidelinkPrimarySyncSignal_Type</w:delText>
              </w:r>
              <w:r w:rsidDel="00A07E80">
                <w:rPr>
                  <w:rStyle w:val="Hyperlink"/>
                </w:rPr>
                <w:fldChar w:fldCharType="end"/>
              </w:r>
            </w:del>
          </w:p>
        </w:tc>
        <w:tc>
          <w:tcPr>
            <w:tcW w:w="493" w:type="dxa"/>
            <w:shd w:val="clear" w:color="auto" w:fill="auto"/>
          </w:tcPr>
          <w:p w14:paraId="7E820762" w14:textId="7BD2910A" w:rsidR="00A07E80" w:rsidRPr="00210315" w:rsidDel="00A07E80" w:rsidRDefault="00A07E80" w:rsidP="00403D05">
            <w:pPr>
              <w:pStyle w:val="TAL"/>
              <w:rPr>
                <w:del w:id="24226" w:author="MCC TF160" w:date="2022-12-06T17:08:00Z"/>
              </w:rPr>
            </w:pPr>
            <w:del w:id="24227" w:author="MCC TF160" w:date="2022-12-06T17:08:00Z">
              <w:r w:rsidRPr="00210315" w:rsidDel="00A07E80">
                <w:delText>opt</w:delText>
              </w:r>
            </w:del>
          </w:p>
        </w:tc>
        <w:tc>
          <w:tcPr>
            <w:tcW w:w="5421" w:type="dxa"/>
            <w:shd w:val="clear" w:color="auto" w:fill="auto"/>
          </w:tcPr>
          <w:p w14:paraId="5D622DC4" w14:textId="7332F97C" w:rsidR="00A07E80" w:rsidRPr="00210315" w:rsidDel="00A07E80" w:rsidRDefault="00A07E80" w:rsidP="00403D05">
            <w:pPr>
              <w:pStyle w:val="TAL"/>
              <w:rPr>
                <w:del w:id="24228" w:author="MCC TF160" w:date="2022-12-06T17:08:00Z"/>
              </w:rPr>
            </w:pPr>
            <w:del w:id="24229" w:author="MCC TF160" w:date="2022-12-06T17:08:00Z">
              <w:r w:rsidRPr="00210315" w:rsidDel="00A07E80">
                <w:delText>SL primary synchronization signals (S-PSS)</w:delText>
              </w:r>
            </w:del>
          </w:p>
        </w:tc>
      </w:tr>
      <w:tr w:rsidR="00A07E80" w:rsidDel="00A07E80" w14:paraId="6F83CE77" w14:textId="3C2D4AF4" w:rsidTr="00403D05">
        <w:trPr>
          <w:del w:id="24230" w:author="MCC TF160" w:date="2022-12-06T17:08:00Z"/>
        </w:trPr>
        <w:tc>
          <w:tcPr>
            <w:tcW w:w="1479" w:type="dxa"/>
            <w:shd w:val="clear" w:color="auto" w:fill="auto"/>
          </w:tcPr>
          <w:p w14:paraId="1F37B583" w14:textId="12EBEDE7" w:rsidR="00A07E80" w:rsidRPr="00210315" w:rsidDel="00A07E80" w:rsidRDefault="00A07E80" w:rsidP="00403D05">
            <w:pPr>
              <w:pStyle w:val="TAL"/>
              <w:rPr>
                <w:del w:id="24231" w:author="MCC TF160" w:date="2022-12-06T17:08:00Z"/>
              </w:rPr>
            </w:pPr>
            <w:del w:id="24232" w:author="MCC TF160" w:date="2022-12-06T17:08:00Z">
              <w:r w:rsidRPr="00210315" w:rsidDel="00A07E80">
                <w:delText>Ssss</w:delText>
              </w:r>
            </w:del>
          </w:p>
        </w:tc>
        <w:tc>
          <w:tcPr>
            <w:tcW w:w="2464" w:type="dxa"/>
            <w:shd w:val="clear" w:color="auto" w:fill="auto"/>
          </w:tcPr>
          <w:p w14:paraId="373B383C" w14:textId="3ECB8103" w:rsidR="00A07E80" w:rsidRPr="00210315" w:rsidDel="00A07E80" w:rsidRDefault="00A07E80" w:rsidP="00403D05">
            <w:pPr>
              <w:pStyle w:val="TAL"/>
              <w:rPr>
                <w:del w:id="24233" w:author="MCC TF160" w:date="2022-12-06T17:08:00Z"/>
              </w:rPr>
            </w:pPr>
            <w:del w:id="24234" w:author="MCC TF160" w:date="2022-12-06T17:08:00Z">
              <w:r w:rsidDel="00A07E80">
                <w:fldChar w:fldCharType="begin"/>
              </w:r>
              <w:r w:rsidDel="00A07E80">
                <w:delInstrText>HYPERLINK \l "NR_SidelinkSecondarySyncSignal_Type"</w:delInstrText>
              </w:r>
              <w:r w:rsidDel="00A07E80">
                <w:fldChar w:fldCharType="separate"/>
              </w:r>
              <w:r w:rsidRPr="00210315" w:rsidDel="00A07E80">
                <w:rPr>
                  <w:rStyle w:val="Hyperlink"/>
                </w:rPr>
                <w:delText>NR_SidelinkSecondarySyncSignal_Type</w:delText>
              </w:r>
              <w:r w:rsidDel="00A07E80">
                <w:rPr>
                  <w:rStyle w:val="Hyperlink"/>
                </w:rPr>
                <w:fldChar w:fldCharType="end"/>
              </w:r>
            </w:del>
          </w:p>
        </w:tc>
        <w:tc>
          <w:tcPr>
            <w:tcW w:w="493" w:type="dxa"/>
            <w:shd w:val="clear" w:color="auto" w:fill="auto"/>
          </w:tcPr>
          <w:p w14:paraId="75E920DF" w14:textId="343576EB" w:rsidR="00A07E80" w:rsidRPr="00210315" w:rsidDel="00A07E80" w:rsidRDefault="00A07E80" w:rsidP="00403D05">
            <w:pPr>
              <w:pStyle w:val="TAL"/>
              <w:rPr>
                <w:del w:id="24235" w:author="MCC TF160" w:date="2022-12-06T17:08:00Z"/>
              </w:rPr>
            </w:pPr>
            <w:del w:id="24236" w:author="MCC TF160" w:date="2022-12-06T17:08:00Z">
              <w:r w:rsidRPr="00210315" w:rsidDel="00A07E80">
                <w:delText>opt</w:delText>
              </w:r>
            </w:del>
          </w:p>
        </w:tc>
        <w:tc>
          <w:tcPr>
            <w:tcW w:w="5421" w:type="dxa"/>
            <w:shd w:val="clear" w:color="auto" w:fill="auto"/>
          </w:tcPr>
          <w:p w14:paraId="0B9F0B5E" w14:textId="43A8C228" w:rsidR="00A07E80" w:rsidRPr="00210315" w:rsidDel="00A07E80" w:rsidRDefault="00A07E80" w:rsidP="00403D05">
            <w:pPr>
              <w:pStyle w:val="TAL"/>
              <w:rPr>
                <w:del w:id="24237" w:author="MCC TF160" w:date="2022-12-06T17:08:00Z"/>
              </w:rPr>
            </w:pPr>
            <w:del w:id="24238" w:author="MCC TF160" w:date="2022-12-06T17:08:00Z">
              <w:r w:rsidRPr="00210315" w:rsidDel="00A07E80">
                <w:delText>SL secondary synchronization signals (S-SSS)</w:delText>
              </w:r>
            </w:del>
          </w:p>
        </w:tc>
      </w:tr>
      <w:tr w:rsidR="00A07E80" w:rsidDel="00A07E80" w14:paraId="6D9A93D4" w14:textId="0B99E5E6" w:rsidTr="00403D05">
        <w:trPr>
          <w:del w:id="24239" w:author="MCC TF160" w:date="2022-12-06T17:08:00Z"/>
        </w:trPr>
        <w:tc>
          <w:tcPr>
            <w:tcW w:w="1479" w:type="dxa"/>
            <w:shd w:val="clear" w:color="auto" w:fill="auto"/>
          </w:tcPr>
          <w:p w14:paraId="2E94A9B6" w14:textId="35E0694A" w:rsidR="00A07E80" w:rsidRPr="00210315" w:rsidDel="00A07E80" w:rsidRDefault="00A07E80" w:rsidP="00403D05">
            <w:pPr>
              <w:pStyle w:val="TAL"/>
              <w:rPr>
                <w:del w:id="24240" w:author="MCC TF160" w:date="2022-12-06T17:08:00Z"/>
              </w:rPr>
            </w:pPr>
            <w:del w:id="24241" w:author="MCC TF160" w:date="2022-12-06T17:08:00Z">
              <w:r w:rsidRPr="00210315" w:rsidDel="00A07E80">
                <w:delText>Psbch</w:delText>
              </w:r>
            </w:del>
          </w:p>
        </w:tc>
        <w:tc>
          <w:tcPr>
            <w:tcW w:w="2464" w:type="dxa"/>
            <w:shd w:val="clear" w:color="auto" w:fill="auto"/>
          </w:tcPr>
          <w:p w14:paraId="183F75F9" w14:textId="7009B5C7" w:rsidR="00A07E80" w:rsidRPr="00210315" w:rsidDel="00A07E80" w:rsidRDefault="00A07E80" w:rsidP="00403D05">
            <w:pPr>
              <w:pStyle w:val="TAL"/>
              <w:rPr>
                <w:del w:id="24242" w:author="MCC TF160" w:date="2022-12-06T17:08:00Z"/>
              </w:rPr>
            </w:pPr>
            <w:del w:id="24243" w:author="MCC TF160" w:date="2022-12-06T17:08:00Z">
              <w:r w:rsidDel="00A07E80">
                <w:fldChar w:fldCharType="begin"/>
              </w:r>
              <w:r w:rsidDel="00A07E80">
                <w:delInstrText>HYPERLINK \l "NR_PsbchConfig_Type"</w:delInstrText>
              </w:r>
              <w:r w:rsidDel="00A07E80">
                <w:fldChar w:fldCharType="separate"/>
              </w:r>
              <w:r w:rsidRPr="00210315" w:rsidDel="00A07E80">
                <w:rPr>
                  <w:rStyle w:val="Hyperlink"/>
                </w:rPr>
                <w:delText>NR_PsbchConfig_Type</w:delText>
              </w:r>
              <w:r w:rsidDel="00A07E80">
                <w:rPr>
                  <w:rStyle w:val="Hyperlink"/>
                </w:rPr>
                <w:fldChar w:fldCharType="end"/>
              </w:r>
            </w:del>
          </w:p>
        </w:tc>
        <w:tc>
          <w:tcPr>
            <w:tcW w:w="493" w:type="dxa"/>
            <w:shd w:val="clear" w:color="auto" w:fill="auto"/>
          </w:tcPr>
          <w:p w14:paraId="559D968A" w14:textId="7D9F5468" w:rsidR="00A07E80" w:rsidRPr="00210315" w:rsidDel="00A07E80" w:rsidRDefault="00A07E80" w:rsidP="00403D05">
            <w:pPr>
              <w:pStyle w:val="TAL"/>
              <w:rPr>
                <w:del w:id="24244" w:author="MCC TF160" w:date="2022-12-06T17:08:00Z"/>
              </w:rPr>
            </w:pPr>
            <w:del w:id="24245" w:author="MCC TF160" w:date="2022-12-06T17:08:00Z">
              <w:r w:rsidRPr="00210315" w:rsidDel="00A07E80">
                <w:delText>opt</w:delText>
              </w:r>
            </w:del>
          </w:p>
        </w:tc>
        <w:tc>
          <w:tcPr>
            <w:tcW w:w="5421" w:type="dxa"/>
            <w:shd w:val="clear" w:color="auto" w:fill="auto"/>
          </w:tcPr>
          <w:p w14:paraId="19A5181B" w14:textId="20F25454" w:rsidR="00A07E80" w:rsidRPr="00210315" w:rsidDel="00A07E80" w:rsidRDefault="00A07E80" w:rsidP="00403D05">
            <w:pPr>
              <w:pStyle w:val="TAL"/>
              <w:rPr>
                <w:del w:id="24246" w:author="MCC TF160" w:date="2022-12-06T17:08:00Z"/>
              </w:rPr>
            </w:pPr>
            <w:del w:id="24247" w:author="MCC TF160" w:date="2022-12-06T17:08:00Z">
              <w:r w:rsidRPr="00210315" w:rsidDel="00A07E80">
                <w:delText>PSBCH blocks</w:delText>
              </w:r>
            </w:del>
          </w:p>
        </w:tc>
      </w:tr>
    </w:tbl>
    <w:p w14:paraId="5E262BEB" w14:textId="2A1551B1" w:rsidR="00A07E80" w:rsidDel="00A07E80" w:rsidRDefault="00A07E80" w:rsidP="00A07E80">
      <w:pPr>
        <w:rPr>
          <w:del w:id="24248" w:author="MCC TF160" w:date="2022-12-06T17:08:00Z"/>
        </w:rPr>
      </w:pPr>
    </w:p>
    <w:p w14:paraId="796FB29B" w14:textId="058EA23F" w:rsidR="00A07E80" w:rsidDel="00A07E80" w:rsidRDefault="00A07E80" w:rsidP="00A07E80">
      <w:pPr>
        <w:pStyle w:val="TH"/>
        <w:rPr>
          <w:del w:id="24249" w:author="MCC TF160" w:date="2022-12-06T17:08:00Z"/>
        </w:rPr>
      </w:pPr>
      <w:del w:id="24250" w:author="MCC TF160" w:date="2022-12-06T17:08:00Z">
        <w:r w:rsidDel="00A07E80">
          <w:delText>NR_TxSyncRefParam_Type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2B501EC" w14:textId="1107F753" w:rsidTr="00403D05">
        <w:trPr>
          <w:del w:id="24251" w:author="MCC TF160" w:date="2022-12-06T17:08:00Z"/>
        </w:trPr>
        <w:tc>
          <w:tcPr>
            <w:tcW w:w="9857" w:type="dxa"/>
            <w:gridSpan w:val="4"/>
            <w:shd w:val="clear" w:color="auto" w:fill="E0E0E0"/>
          </w:tcPr>
          <w:p w14:paraId="4D23D526" w14:textId="4617904F" w:rsidR="00A07E80" w:rsidRPr="00210315" w:rsidDel="00A07E80" w:rsidRDefault="00A07E80" w:rsidP="00403D05">
            <w:pPr>
              <w:pStyle w:val="TAL"/>
              <w:rPr>
                <w:del w:id="24252" w:author="MCC TF160" w:date="2022-12-06T17:08:00Z"/>
                <w:b/>
              </w:rPr>
            </w:pPr>
            <w:del w:id="24253" w:author="MCC TF160" w:date="2022-12-06T17:08:00Z">
              <w:r w:rsidRPr="00210315" w:rsidDel="00A07E80">
                <w:rPr>
                  <w:b/>
                </w:rPr>
                <w:delText>TTCN-3 Record Type</w:delText>
              </w:r>
            </w:del>
          </w:p>
        </w:tc>
      </w:tr>
      <w:tr w:rsidR="00A07E80" w:rsidDel="00A07E80" w14:paraId="5D447C26" w14:textId="7D607B0C" w:rsidTr="00403D05">
        <w:trPr>
          <w:del w:id="24254" w:author="MCC TF160" w:date="2022-12-06T17:08:00Z"/>
        </w:trPr>
        <w:tc>
          <w:tcPr>
            <w:tcW w:w="1479" w:type="dxa"/>
            <w:tcBorders>
              <w:bottom w:val="single" w:sz="4" w:space="0" w:color="auto"/>
            </w:tcBorders>
            <w:shd w:val="clear" w:color="auto" w:fill="E0E0E0"/>
          </w:tcPr>
          <w:p w14:paraId="2517A2E3" w14:textId="3AA3FAAD" w:rsidR="00A07E80" w:rsidRPr="00210315" w:rsidDel="00A07E80" w:rsidRDefault="00A07E80" w:rsidP="00403D05">
            <w:pPr>
              <w:pStyle w:val="TAL"/>
              <w:rPr>
                <w:del w:id="24255" w:author="MCC TF160" w:date="2022-12-06T17:08:00Z"/>
                <w:b/>
              </w:rPr>
            </w:pPr>
            <w:del w:id="2425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6D0A487" w14:textId="57128AB7" w:rsidR="00A07E80" w:rsidRPr="00210315" w:rsidDel="00A07E80" w:rsidRDefault="00A07E80" w:rsidP="00403D05">
            <w:pPr>
              <w:pStyle w:val="TAL"/>
              <w:rPr>
                <w:del w:id="24257" w:author="MCC TF160" w:date="2022-12-06T17:08:00Z"/>
                <w:b/>
              </w:rPr>
            </w:pPr>
            <w:del w:id="24258" w:author="MCC TF160" w:date="2022-12-06T17:08:00Z">
              <w:r w:rsidRPr="00210315" w:rsidDel="00A07E80">
                <w:rPr>
                  <w:b/>
                </w:rPr>
                <w:delText>NR_TxSyncRefParam_Type</w:delText>
              </w:r>
            </w:del>
          </w:p>
        </w:tc>
      </w:tr>
      <w:tr w:rsidR="00A07E80" w:rsidDel="00A07E80" w14:paraId="65C40EF6" w14:textId="2257A9C4" w:rsidTr="00403D05">
        <w:trPr>
          <w:del w:id="24259" w:author="MCC TF160" w:date="2022-12-06T17:08:00Z"/>
        </w:trPr>
        <w:tc>
          <w:tcPr>
            <w:tcW w:w="1479" w:type="dxa"/>
            <w:tcBorders>
              <w:bottom w:val="double" w:sz="4" w:space="0" w:color="auto"/>
            </w:tcBorders>
            <w:shd w:val="clear" w:color="auto" w:fill="E0E0E0"/>
          </w:tcPr>
          <w:p w14:paraId="275BA4FC" w14:textId="137C67ED" w:rsidR="00A07E80" w:rsidRPr="00210315" w:rsidDel="00A07E80" w:rsidRDefault="00A07E80" w:rsidP="00403D05">
            <w:pPr>
              <w:pStyle w:val="TAL"/>
              <w:rPr>
                <w:del w:id="24260" w:author="MCC TF160" w:date="2022-12-06T17:08:00Z"/>
                <w:b/>
              </w:rPr>
            </w:pPr>
            <w:del w:id="2426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1D50F99" w14:textId="26ABA7F8" w:rsidR="00A07E80" w:rsidRPr="00210315" w:rsidDel="00A07E80" w:rsidRDefault="00A07E80" w:rsidP="00403D05">
            <w:pPr>
              <w:pStyle w:val="TAL"/>
              <w:rPr>
                <w:del w:id="24262" w:author="MCC TF160" w:date="2022-12-06T17:08:00Z"/>
              </w:rPr>
            </w:pPr>
          </w:p>
        </w:tc>
      </w:tr>
      <w:tr w:rsidR="00A07E80" w:rsidDel="00A07E80" w14:paraId="3D2CD360" w14:textId="442274D1" w:rsidTr="00403D05">
        <w:trPr>
          <w:del w:id="24263" w:author="MCC TF160" w:date="2022-12-06T17:08:00Z"/>
        </w:trPr>
        <w:tc>
          <w:tcPr>
            <w:tcW w:w="1479" w:type="dxa"/>
            <w:tcBorders>
              <w:top w:val="double" w:sz="4" w:space="0" w:color="auto"/>
            </w:tcBorders>
            <w:shd w:val="clear" w:color="auto" w:fill="auto"/>
          </w:tcPr>
          <w:p w14:paraId="2D7EDDEB" w14:textId="7F29CF11" w:rsidR="00A07E80" w:rsidRPr="00210315" w:rsidDel="00A07E80" w:rsidRDefault="00A07E80" w:rsidP="00403D05">
            <w:pPr>
              <w:pStyle w:val="TAL"/>
              <w:rPr>
                <w:del w:id="24264" w:author="MCC TF160" w:date="2022-12-06T17:08:00Z"/>
              </w:rPr>
            </w:pPr>
            <w:del w:id="24265" w:author="MCC TF160" w:date="2022-12-06T17:08:00Z">
              <w:r w:rsidRPr="00210315" w:rsidDel="00A07E80">
                <w:delText>SL_SSID</w:delText>
              </w:r>
            </w:del>
          </w:p>
        </w:tc>
        <w:tc>
          <w:tcPr>
            <w:tcW w:w="2464" w:type="dxa"/>
            <w:tcBorders>
              <w:top w:val="double" w:sz="4" w:space="0" w:color="auto"/>
            </w:tcBorders>
            <w:shd w:val="clear" w:color="auto" w:fill="auto"/>
          </w:tcPr>
          <w:p w14:paraId="77145616" w14:textId="65523C6E" w:rsidR="00A07E80" w:rsidRPr="00210315" w:rsidDel="00A07E80" w:rsidRDefault="00A07E80" w:rsidP="00403D05">
            <w:pPr>
              <w:pStyle w:val="TAL"/>
              <w:rPr>
                <w:del w:id="24266" w:author="MCC TF160" w:date="2022-12-06T17:08:00Z"/>
              </w:rPr>
            </w:pPr>
            <w:del w:id="24267" w:author="MCC TF160" w:date="2022-12-06T17:08:00Z">
              <w:r w:rsidRPr="00210315" w:rsidDel="00A07E80">
                <w:delText>SL_SyncConfig_r16.sl_SSID_r16</w:delText>
              </w:r>
            </w:del>
          </w:p>
        </w:tc>
        <w:tc>
          <w:tcPr>
            <w:tcW w:w="493" w:type="dxa"/>
            <w:tcBorders>
              <w:top w:val="double" w:sz="4" w:space="0" w:color="auto"/>
            </w:tcBorders>
            <w:shd w:val="clear" w:color="auto" w:fill="auto"/>
          </w:tcPr>
          <w:p w14:paraId="62378266" w14:textId="1EE54399" w:rsidR="00A07E80" w:rsidRPr="00210315" w:rsidDel="00A07E80" w:rsidRDefault="00A07E80" w:rsidP="00403D05">
            <w:pPr>
              <w:pStyle w:val="TAL"/>
              <w:rPr>
                <w:del w:id="24268" w:author="MCC TF160" w:date="2022-12-06T17:08:00Z"/>
              </w:rPr>
            </w:pPr>
          </w:p>
        </w:tc>
        <w:tc>
          <w:tcPr>
            <w:tcW w:w="5421" w:type="dxa"/>
            <w:tcBorders>
              <w:top w:val="double" w:sz="4" w:space="0" w:color="auto"/>
            </w:tcBorders>
            <w:shd w:val="clear" w:color="auto" w:fill="auto"/>
          </w:tcPr>
          <w:p w14:paraId="06927F5D" w14:textId="5C5F03D2" w:rsidR="00A07E80" w:rsidRPr="00210315" w:rsidDel="00A07E80" w:rsidRDefault="00A07E80" w:rsidP="00403D05">
            <w:pPr>
              <w:pStyle w:val="TAL"/>
              <w:rPr>
                <w:del w:id="24269" w:author="MCC TF160" w:date="2022-12-06T17:08:00Z"/>
              </w:rPr>
            </w:pPr>
          </w:p>
        </w:tc>
      </w:tr>
      <w:tr w:rsidR="00A07E80" w:rsidDel="00A07E80" w14:paraId="6048132E" w14:textId="100EC854" w:rsidTr="00403D05">
        <w:trPr>
          <w:del w:id="24270" w:author="MCC TF160" w:date="2022-12-06T17:08:00Z"/>
        </w:trPr>
        <w:tc>
          <w:tcPr>
            <w:tcW w:w="1479" w:type="dxa"/>
            <w:shd w:val="clear" w:color="auto" w:fill="auto"/>
          </w:tcPr>
          <w:p w14:paraId="7BB5D360" w14:textId="03FDFBBB" w:rsidR="00A07E80" w:rsidRPr="00210315" w:rsidDel="00A07E80" w:rsidRDefault="00A07E80" w:rsidP="00403D05">
            <w:pPr>
              <w:pStyle w:val="TAL"/>
              <w:rPr>
                <w:del w:id="24271" w:author="MCC TF160" w:date="2022-12-06T17:08:00Z"/>
              </w:rPr>
            </w:pPr>
            <w:del w:id="24272" w:author="MCC TF160" w:date="2022-12-06T17:08:00Z">
              <w:r w:rsidRPr="00210315" w:rsidDel="00A07E80">
                <w:delText>MasterInformationBlockSidelink</w:delText>
              </w:r>
            </w:del>
          </w:p>
        </w:tc>
        <w:tc>
          <w:tcPr>
            <w:tcW w:w="2464" w:type="dxa"/>
            <w:shd w:val="clear" w:color="auto" w:fill="auto"/>
          </w:tcPr>
          <w:p w14:paraId="097B1159" w14:textId="6F5E8712" w:rsidR="00A07E80" w:rsidRPr="00210315" w:rsidDel="00A07E80" w:rsidRDefault="00A07E80" w:rsidP="00403D05">
            <w:pPr>
              <w:pStyle w:val="TAL"/>
              <w:rPr>
                <w:del w:id="24273" w:author="MCC TF160" w:date="2022-12-06T17:08:00Z"/>
              </w:rPr>
            </w:pPr>
            <w:del w:id="24274" w:author="MCC TF160" w:date="2022-12-06T17:08:00Z">
              <w:r w:rsidRPr="00210315" w:rsidDel="00A07E80">
                <w:delText>MasterInformationBlockSidelink</w:delText>
              </w:r>
            </w:del>
          </w:p>
        </w:tc>
        <w:tc>
          <w:tcPr>
            <w:tcW w:w="493" w:type="dxa"/>
            <w:shd w:val="clear" w:color="auto" w:fill="auto"/>
          </w:tcPr>
          <w:p w14:paraId="51554664" w14:textId="36B084D8" w:rsidR="00A07E80" w:rsidRPr="00210315" w:rsidDel="00A07E80" w:rsidRDefault="00A07E80" w:rsidP="00403D05">
            <w:pPr>
              <w:pStyle w:val="TAL"/>
              <w:rPr>
                <w:del w:id="24275" w:author="MCC TF160" w:date="2022-12-06T17:08:00Z"/>
              </w:rPr>
            </w:pPr>
            <w:del w:id="24276" w:author="MCC TF160" w:date="2022-12-06T17:08:00Z">
              <w:r w:rsidRPr="00210315" w:rsidDel="00A07E80">
                <w:delText>opt</w:delText>
              </w:r>
            </w:del>
          </w:p>
        </w:tc>
        <w:tc>
          <w:tcPr>
            <w:tcW w:w="5421" w:type="dxa"/>
            <w:shd w:val="clear" w:color="auto" w:fill="auto"/>
          </w:tcPr>
          <w:p w14:paraId="4F7A59F8" w14:textId="6B246F6F" w:rsidR="00A07E80" w:rsidRPr="00210315" w:rsidDel="00A07E80" w:rsidRDefault="00A07E80" w:rsidP="00403D05">
            <w:pPr>
              <w:pStyle w:val="TAL"/>
              <w:rPr>
                <w:del w:id="24277" w:author="MCC TF160" w:date="2022-12-06T17:08:00Z"/>
              </w:rPr>
            </w:pPr>
            <w:del w:id="24278" w:author="MCC TF160" w:date="2022-12-06T17:08:00Z">
              <w:r w:rsidRPr="00210315" w:rsidDel="00A07E80">
                <w:delText>directFrameNumber and slotIndex set to a dummy value - to be set by NR-SS-UE</w:delText>
              </w:r>
            </w:del>
          </w:p>
          <w:p w14:paraId="23DA71A9" w14:textId="301D7DA0" w:rsidR="00A07E80" w:rsidRPr="00210315" w:rsidDel="00A07E80" w:rsidRDefault="00A07E80" w:rsidP="00403D05">
            <w:pPr>
              <w:pStyle w:val="TAL"/>
              <w:rPr>
                <w:del w:id="24279" w:author="MCC TF160" w:date="2022-12-06T17:08:00Z"/>
              </w:rPr>
            </w:pPr>
            <w:del w:id="24280" w:author="MCC TF160" w:date="2022-12-06T17:08:00Z">
              <w:r w:rsidRPr="00210315" w:rsidDel="00A07E80">
                <w:delText>MasterInformationBlockSidelink using fixed periodicity (16ms) to TS 38.213 clause 16.1;</w:delText>
              </w:r>
            </w:del>
          </w:p>
          <w:p w14:paraId="0E472FD2" w14:textId="0F880292" w:rsidR="00A07E80" w:rsidRPr="00210315" w:rsidDel="00A07E80" w:rsidRDefault="00A07E80" w:rsidP="00403D05">
            <w:pPr>
              <w:pStyle w:val="TAL"/>
              <w:rPr>
                <w:del w:id="24281" w:author="MCC TF160" w:date="2022-12-06T17:08:00Z"/>
              </w:rPr>
            </w:pPr>
            <w:del w:id="24282" w:author="MCC TF160" w:date="2022-12-06T17:08:00Z">
              <w:r w:rsidRPr="00210315" w:rsidDel="00A07E80">
                <w:delText>The position of S-SS/PSBCH blocks in frequency and time domain is specified in TS 38.211 clause 8.4.3 and TS 38.213 clause 16.1.</w:delText>
              </w:r>
            </w:del>
          </w:p>
          <w:p w14:paraId="5C025372" w14:textId="325C0A95" w:rsidR="00A07E80" w:rsidRPr="00210315" w:rsidDel="00A07E80" w:rsidRDefault="00A07E80" w:rsidP="00403D05">
            <w:pPr>
              <w:pStyle w:val="TAL"/>
              <w:rPr>
                <w:del w:id="24283" w:author="MCC TF160" w:date="2022-12-06T17:08:00Z"/>
              </w:rPr>
            </w:pPr>
            <w:del w:id="24284" w:author="MCC TF160" w:date="2022-12-06T17:08:00Z">
              <w:r w:rsidRPr="00210315" w:rsidDel="00A07E80">
                <w:delText>The SS configuration for S-SS/PSBCH blocks is defined by SL_SSB_TimeAllocation_r16 and NR_SL_Frequency_Type</w:delText>
              </w:r>
            </w:del>
          </w:p>
        </w:tc>
      </w:tr>
      <w:tr w:rsidR="00A07E80" w:rsidDel="00A07E80" w14:paraId="793D9403" w14:textId="37973EF5" w:rsidTr="00403D05">
        <w:trPr>
          <w:del w:id="24285" w:author="MCC TF160" w:date="2022-12-06T17:08:00Z"/>
        </w:trPr>
        <w:tc>
          <w:tcPr>
            <w:tcW w:w="1479" w:type="dxa"/>
            <w:shd w:val="clear" w:color="auto" w:fill="auto"/>
          </w:tcPr>
          <w:p w14:paraId="4814B296" w14:textId="72F9BDBE" w:rsidR="00A07E80" w:rsidRPr="00210315" w:rsidDel="00A07E80" w:rsidRDefault="00A07E80" w:rsidP="00403D05">
            <w:pPr>
              <w:pStyle w:val="TAL"/>
              <w:rPr>
                <w:del w:id="24286" w:author="MCC TF160" w:date="2022-12-06T17:08:00Z"/>
              </w:rPr>
            </w:pPr>
            <w:del w:id="24287" w:author="MCC TF160" w:date="2022-12-06T17:08:00Z">
              <w:r w:rsidRPr="00210315" w:rsidDel="00A07E80">
                <w:delText>SL_SSB_TimeAllocation</w:delText>
              </w:r>
            </w:del>
          </w:p>
        </w:tc>
        <w:tc>
          <w:tcPr>
            <w:tcW w:w="2464" w:type="dxa"/>
            <w:shd w:val="clear" w:color="auto" w:fill="auto"/>
          </w:tcPr>
          <w:p w14:paraId="5D140D64" w14:textId="490310AE" w:rsidR="00A07E80" w:rsidRPr="00210315" w:rsidDel="00A07E80" w:rsidRDefault="00A07E80" w:rsidP="00403D05">
            <w:pPr>
              <w:pStyle w:val="TAL"/>
              <w:rPr>
                <w:del w:id="24288" w:author="MCC TF160" w:date="2022-12-06T17:08:00Z"/>
              </w:rPr>
            </w:pPr>
            <w:del w:id="24289" w:author="MCC TF160" w:date="2022-12-06T17:08:00Z">
              <w:r w:rsidRPr="00210315" w:rsidDel="00A07E80">
                <w:delText>SL_SSB_TimeAllocation_r16</w:delText>
              </w:r>
            </w:del>
          </w:p>
        </w:tc>
        <w:tc>
          <w:tcPr>
            <w:tcW w:w="493" w:type="dxa"/>
            <w:shd w:val="clear" w:color="auto" w:fill="auto"/>
          </w:tcPr>
          <w:p w14:paraId="65529A8E" w14:textId="4461FB5D" w:rsidR="00A07E80" w:rsidRPr="00210315" w:rsidDel="00A07E80" w:rsidRDefault="00A07E80" w:rsidP="00403D05">
            <w:pPr>
              <w:pStyle w:val="TAL"/>
              <w:rPr>
                <w:del w:id="24290" w:author="MCC TF160" w:date="2022-12-06T17:08:00Z"/>
              </w:rPr>
            </w:pPr>
            <w:del w:id="24291" w:author="MCC TF160" w:date="2022-12-06T17:08:00Z">
              <w:r w:rsidRPr="00210315" w:rsidDel="00A07E80">
                <w:delText>opt</w:delText>
              </w:r>
            </w:del>
          </w:p>
        </w:tc>
        <w:tc>
          <w:tcPr>
            <w:tcW w:w="5421" w:type="dxa"/>
            <w:shd w:val="clear" w:color="auto" w:fill="auto"/>
          </w:tcPr>
          <w:p w14:paraId="2D0022A3" w14:textId="7DF4E8E3" w:rsidR="00A07E80" w:rsidRPr="00210315" w:rsidDel="00A07E80" w:rsidRDefault="00A07E80" w:rsidP="00403D05">
            <w:pPr>
              <w:pStyle w:val="TAL"/>
              <w:rPr>
                <w:del w:id="24292" w:author="MCC TF160" w:date="2022-12-06T17:08:00Z"/>
              </w:rPr>
            </w:pPr>
          </w:p>
        </w:tc>
      </w:tr>
    </w:tbl>
    <w:p w14:paraId="4A643E43" w14:textId="40570576" w:rsidR="00A07E80" w:rsidDel="00A07E80" w:rsidRDefault="00A07E80" w:rsidP="00A07E80">
      <w:pPr>
        <w:rPr>
          <w:del w:id="24293" w:author="MCC TF160" w:date="2022-12-06T17:08:00Z"/>
        </w:rPr>
      </w:pPr>
    </w:p>
    <w:p w14:paraId="02B55DE5" w14:textId="796AFDD5" w:rsidR="00A07E80" w:rsidDel="00A07E80" w:rsidRDefault="00A07E80" w:rsidP="00A07E80">
      <w:pPr>
        <w:pStyle w:val="TH"/>
        <w:rPr>
          <w:del w:id="24294" w:author="MCC TF160" w:date="2022-12-06T17:08:00Z"/>
        </w:rPr>
      </w:pPr>
      <w:del w:id="24295" w:author="MCC TF160" w:date="2022-12-06T17:08:00Z">
        <w:r w:rsidDel="00A07E80">
          <w:delText>NR_SidelinkPrimarySyncSignal_Type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EDF0AEC" w14:textId="24E618AE" w:rsidTr="00403D05">
        <w:trPr>
          <w:del w:id="24296" w:author="MCC TF160" w:date="2022-12-06T17:08:00Z"/>
        </w:trPr>
        <w:tc>
          <w:tcPr>
            <w:tcW w:w="9857" w:type="dxa"/>
            <w:gridSpan w:val="4"/>
            <w:shd w:val="clear" w:color="auto" w:fill="E0E0E0"/>
          </w:tcPr>
          <w:p w14:paraId="02DFCD99" w14:textId="36DBAF6F" w:rsidR="00A07E80" w:rsidRPr="00210315" w:rsidDel="00A07E80" w:rsidRDefault="00A07E80" w:rsidP="00403D05">
            <w:pPr>
              <w:pStyle w:val="TAL"/>
              <w:rPr>
                <w:del w:id="24297" w:author="MCC TF160" w:date="2022-12-06T17:08:00Z"/>
                <w:b/>
              </w:rPr>
            </w:pPr>
            <w:del w:id="24298" w:author="MCC TF160" w:date="2022-12-06T17:08:00Z">
              <w:r w:rsidRPr="00210315" w:rsidDel="00A07E80">
                <w:rPr>
                  <w:b/>
                </w:rPr>
                <w:delText>TTCN-3 Record Type</w:delText>
              </w:r>
            </w:del>
          </w:p>
        </w:tc>
      </w:tr>
      <w:tr w:rsidR="00A07E80" w:rsidDel="00A07E80" w14:paraId="489638C6" w14:textId="5CC4E7E0" w:rsidTr="00403D05">
        <w:trPr>
          <w:del w:id="24299" w:author="MCC TF160" w:date="2022-12-06T17:08:00Z"/>
        </w:trPr>
        <w:tc>
          <w:tcPr>
            <w:tcW w:w="1479" w:type="dxa"/>
            <w:tcBorders>
              <w:bottom w:val="single" w:sz="4" w:space="0" w:color="auto"/>
            </w:tcBorders>
            <w:shd w:val="clear" w:color="auto" w:fill="E0E0E0"/>
          </w:tcPr>
          <w:p w14:paraId="2DB2F43F" w14:textId="7EECFEF6" w:rsidR="00A07E80" w:rsidRPr="00210315" w:rsidDel="00A07E80" w:rsidRDefault="00A07E80" w:rsidP="00403D05">
            <w:pPr>
              <w:pStyle w:val="TAL"/>
              <w:rPr>
                <w:del w:id="24300" w:author="MCC TF160" w:date="2022-12-06T17:08:00Z"/>
                <w:b/>
              </w:rPr>
            </w:pPr>
            <w:del w:id="2430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550D207" w14:textId="044B6DEE" w:rsidR="00A07E80" w:rsidRPr="00210315" w:rsidDel="00A07E80" w:rsidRDefault="00A07E80" w:rsidP="00403D05">
            <w:pPr>
              <w:pStyle w:val="TAL"/>
              <w:rPr>
                <w:del w:id="24302" w:author="MCC TF160" w:date="2022-12-06T17:08:00Z"/>
                <w:b/>
              </w:rPr>
            </w:pPr>
            <w:del w:id="24303" w:author="MCC TF160" w:date="2022-12-06T17:08:00Z">
              <w:r w:rsidRPr="00210315" w:rsidDel="00A07E80">
                <w:rPr>
                  <w:b/>
                </w:rPr>
                <w:delText>NR_SidelinkPrimarySyncSignal_Type</w:delText>
              </w:r>
            </w:del>
          </w:p>
        </w:tc>
      </w:tr>
      <w:tr w:rsidR="00A07E80" w:rsidDel="00A07E80" w14:paraId="0111D43A" w14:textId="3E335F8B" w:rsidTr="00403D05">
        <w:trPr>
          <w:del w:id="24304" w:author="MCC TF160" w:date="2022-12-06T17:08:00Z"/>
        </w:trPr>
        <w:tc>
          <w:tcPr>
            <w:tcW w:w="1479" w:type="dxa"/>
            <w:tcBorders>
              <w:bottom w:val="double" w:sz="4" w:space="0" w:color="auto"/>
            </w:tcBorders>
            <w:shd w:val="clear" w:color="auto" w:fill="E0E0E0"/>
          </w:tcPr>
          <w:p w14:paraId="460CE2CA" w14:textId="6E907B49" w:rsidR="00A07E80" w:rsidRPr="00210315" w:rsidDel="00A07E80" w:rsidRDefault="00A07E80" w:rsidP="00403D05">
            <w:pPr>
              <w:pStyle w:val="TAL"/>
              <w:rPr>
                <w:del w:id="24305" w:author="MCC TF160" w:date="2022-12-06T17:08:00Z"/>
                <w:b/>
              </w:rPr>
            </w:pPr>
            <w:del w:id="2430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7653792" w14:textId="37D69588" w:rsidR="00A07E80" w:rsidRPr="00210315" w:rsidDel="00A07E80" w:rsidRDefault="00A07E80" w:rsidP="00403D05">
            <w:pPr>
              <w:pStyle w:val="TAL"/>
              <w:rPr>
                <w:del w:id="24307" w:author="MCC TF160" w:date="2022-12-06T17:08:00Z"/>
              </w:rPr>
            </w:pPr>
          </w:p>
        </w:tc>
      </w:tr>
      <w:tr w:rsidR="00A07E80" w:rsidDel="00A07E80" w14:paraId="45425991" w14:textId="1808568C" w:rsidTr="00403D05">
        <w:trPr>
          <w:del w:id="24308" w:author="MCC TF160" w:date="2022-12-06T17:08:00Z"/>
        </w:trPr>
        <w:tc>
          <w:tcPr>
            <w:tcW w:w="1479" w:type="dxa"/>
            <w:tcBorders>
              <w:top w:val="double" w:sz="4" w:space="0" w:color="auto"/>
            </w:tcBorders>
            <w:shd w:val="clear" w:color="auto" w:fill="auto"/>
          </w:tcPr>
          <w:p w14:paraId="24077609" w14:textId="195DB088" w:rsidR="00A07E80" w:rsidRPr="00210315" w:rsidDel="00A07E80" w:rsidRDefault="00A07E80" w:rsidP="00403D05">
            <w:pPr>
              <w:pStyle w:val="TAL"/>
              <w:rPr>
                <w:del w:id="24309" w:author="MCC TF160" w:date="2022-12-06T17:08:00Z"/>
              </w:rPr>
            </w:pPr>
            <w:del w:id="24310" w:author="MCC TF160" w:date="2022-12-06T17:08:00Z">
              <w:r w:rsidRPr="00210315" w:rsidDel="00A07E80">
                <w:delText>RelativeTxPower</w:delText>
              </w:r>
            </w:del>
          </w:p>
        </w:tc>
        <w:tc>
          <w:tcPr>
            <w:tcW w:w="2464" w:type="dxa"/>
            <w:tcBorders>
              <w:top w:val="double" w:sz="4" w:space="0" w:color="auto"/>
            </w:tcBorders>
            <w:shd w:val="clear" w:color="auto" w:fill="auto"/>
          </w:tcPr>
          <w:p w14:paraId="4D47FD41" w14:textId="62B3EC6E" w:rsidR="00A07E80" w:rsidRPr="00210315" w:rsidDel="00A07E80" w:rsidRDefault="00A07E80" w:rsidP="00403D05">
            <w:pPr>
              <w:pStyle w:val="TAL"/>
              <w:rPr>
                <w:del w:id="24311" w:author="MCC TF160" w:date="2022-12-06T17:08:00Z"/>
              </w:rPr>
            </w:pPr>
            <w:del w:id="24312" w:author="MCC TF160" w:date="2022-12-06T17:08:00Z">
              <w:r w:rsidDel="00A07E80">
                <w:fldChar w:fldCharType="begin"/>
              </w:r>
              <w:r w:rsidDel="00A07E80">
                <w:delInstrText>HYPERLINK \l "NR_SidelinkChannelPower_Type"</w:delInstrText>
              </w:r>
              <w:r w:rsidDel="00A07E80">
                <w:fldChar w:fldCharType="separate"/>
              </w:r>
              <w:r w:rsidRPr="00210315" w:rsidDel="00A07E80">
                <w:rPr>
                  <w:rStyle w:val="Hyperlink"/>
                </w:rPr>
                <w:delText>NR_SidelinkChannelPower_Type</w:delText>
              </w:r>
              <w:r w:rsidDel="00A07E80">
                <w:rPr>
                  <w:rStyle w:val="Hyperlink"/>
                </w:rPr>
                <w:fldChar w:fldCharType="end"/>
              </w:r>
            </w:del>
          </w:p>
        </w:tc>
        <w:tc>
          <w:tcPr>
            <w:tcW w:w="493" w:type="dxa"/>
            <w:tcBorders>
              <w:top w:val="double" w:sz="4" w:space="0" w:color="auto"/>
            </w:tcBorders>
            <w:shd w:val="clear" w:color="auto" w:fill="auto"/>
          </w:tcPr>
          <w:p w14:paraId="5DCB7E9D" w14:textId="3925494F" w:rsidR="00A07E80" w:rsidRPr="00210315" w:rsidDel="00A07E80" w:rsidRDefault="00A07E80" w:rsidP="00403D05">
            <w:pPr>
              <w:pStyle w:val="TAL"/>
              <w:rPr>
                <w:del w:id="24313" w:author="MCC TF160" w:date="2022-12-06T17:08:00Z"/>
              </w:rPr>
            </w:pPr>
            <w:del w:id="24314" w:author="MCC TF160" w:date="2022-12-06T17:08:00Z">
              <w:r w:rsidRPr="00210315" w:rsidDel="00A07E80">
                <w:delText>opt</w:delText>
              </w:r>
            </w:del>
          </w:p>
        </w:tc>
        <w:tc>
          <w:tcPr>
            <w:tcW w:w="5421" w:type="dxa"/>
            <w:tcBorders>
              <w:top w:val="double" w:sz="4" w:space="0" w:color="auto"/>
            </w:tcBorders>
            <w:shd w:val="clear" w:color="auto" w:fill="auto"/>
          </w:tcPr>
          <w:p w14:paraId="62C54704" w14:textId="767C424C" w:rsidR="00A07E80" w:rsidRPr="00210315" w:rsidDel="00A07E80" w:rsidRDefault="00A07E80" w:rsidP="00403D05">
            <w:pPr>
              <w:pStyle w:val="TAL"/>
              <w:rPr>
                <w:del w:id="24315" w:author="MCC TF160" w:date="2022-12-06T17:08:00Z"/>
              </w:rPr>
            </w:pPr>
            <w:del w:id="24316" w:author="MCC TF160" w:date="2022-12-06T17:08:00Z">
              <w:r w:rsidRPr="00210315" w:rsidDel="00A07E80">
                <w:delText>Power for S-PSS relative to the NR-SS-UE power level - value in dB</w:delText>
              </w:r>
            </w:del>
          </w:p>
        </w:tc>
      </w:tr>
    </w:tbl>
    <w:p w14:paraId="1D72E5D9" w14:textId="12ECF2EF" w:rsidR="00A07E80" w:rsidDel="00A07E80" w:rsidRDefault="00A07E80" w:rsidP="00A07E80">
      <w:pPr>
        <w:rPr>
          <w:del w:id="24317" w:author="MCC TF160" w:date="2022-12-06T17:08:00Z"/>
        </w:rPr>
      </w:pPr>
    </w:p>
    <w:p w14:paraId="5BE864F6" w14:textId="06B400C8" w:rsidR="00A07E80" w:rsidDel="00A07E80" w:rsidRDefault="00A07E80" w:rsidP="00A07E80">
      <w:pPr>
        <w:pStyle w:val="TH"/>
        <w:rPr>
          <w:del w:id="24318" w:author="MCC TF160" w:date="2022-12-06T17:08:00Z"/>
        </w:rPr>
      </w:pPr>
      <w:del w:id="24319" w:author="MCC TF160" w:date="2022-12-06T17:08:00Z">
        <w:r w:rsidDel="00A07E80">
          <w:delText>NR_SidelinkSecondarySyncSignal_Type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60B913E" w14:textId="3BDCE864" w:rsidTr="00403D05">
        <w:trPr>
          <w:del w:id="24320" w:author="MCC TF160" w:date="2022-12-06T17:08:00Z"/>
        </w:trPr>
        <w:tc>
          <w:tcPr>
            <w:tcW w:w="9857" w:type="dxa"/>
            <w:gridSpan w:val="4"/>
            <w:shd w:val="clear" w:color="auto" w:fill="E0E0E0"/>
          </w:tcPr>
          <w:p w14:paraId="7D7614DE" w14:textId="73E1E361" w:rsidR="00A07E80" w:rsidRPr="00210315" w:rsidDel="00A07E80" w:rsidRDefault="00A07E80" w:rsidP="00403D05">
            <w:pPr>
              <w:pStyle w:val="TAL"/>
              <w:rPr>
                <w:del w:id="24321" w:author="MCC TF160" w:date="2022-12-06T17:08:00Z"/>
                <w:b/>
              </w:rPr>
            </w:pPr>
            <w:del w:id="24322" w:author="MCC TF160" w:date="2022-12-06T17:08:00Z">
              <w:r w:rsidRPr="00210315" w:rsidDel="00A07E80">
                <w:rPr>
                  <w:b/>
                </w:rPr>
                <w:delText>TTCN-3 Record Type</w:delText>
              </w:r>
            </w:del>
          </w:p>
        </w:tc>
      </w:tr>
      <w:tr w:rsidR="00A07E80" w:rsidDel="00A07E80" w14:paraId="4AA8B89C" w14:textId="581E2363" w:rsidTr="00403D05">
        <w:trPr>
          <w:del w:id="24323" w:author="MCC TF160" w:date="2022-12-06T17:08:00Z"/>
        </w:trPr>
        <w:tc>
          <w:tcPr>
            <w:tcW w:w="1479" w:type="dxa"/>
            <w:tcBorders>
              <w:bottom w:val="single" w:sz="4" w:space="0" w:color="auto"/>
            </w:tcBorders>
            <w:shd w:val="clear" w:color="auto" w:fill="E0E0E0"/>
          </w:tcPr>
          <w:p w14:paraId="74CFD674" w14:textId="42B74B6F" w:rsidR="00A07E80" w:rsidRPr="00210315" w:rsidDel="00A07E80" w:rsidRDefault="00A07E80" w:rsidP="00403D05">
            <w:pPr>
              <w:pStyle w:val="TAL"/>
              <w:rPr>
                <w:del w:id="24324" w:author="MCC TF160" w:date="2022-12-06T17:08:00Z"/>
                <w:b/>
              </w:rPr>
            </w:pPr>
            <w:del w:id="2432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46325A9" w14:textId="0079B4EA" w:rsidR="00A07E80" w:rsidRPr="00210315" w:rsidDel="00A07E80" w:rsidRDefault="00A07E80" w:rsidP="00403D05">
            <w:pPr>
              <w:pStyle w:val="TAL"/>
              <w:rPr>
                <w:del w:id="24326" w:author="MCC TF160" w:date="2022-12-06T17:08:00Z"/>
                <w:b/>
              </w:rPr>
            </w:pPr>
            <w:del w:id="24327" w:author="MCC TF160" w:date="2022-12-06T17:08:00Z">
              <w:r w:rsidRPr="00210315" w:rsidDel="00A07E80">
                <w:rPr>
                  <w:b/>
                </w:rPr>
                <w:delText>NR_SidelinkSecondarySyncSignal_Type</w:delText>
              </w:r>
            </w:del>
          </w:p>
        </w:tc>
      </w:tr>
      <w:tr w:rsidR="00A07E80" w:rsidDel="00A07E80" w14:paraId="4B797A25" w14:textId="4619541D" w:rsidTr="00403D05">
        <w:trPr>
          <w:del w:id="24328" w:author="MCC TF160" w:date="2022-12-06T17:08:00Z"/>
        </w:trPr>
        <w:tc>
          <w:tcPr>
            <w:tcW w:w="1479" w:type="dxa"/>
            <w:tcBorders>
              <w:bottom w:val="double" w:sz="4" w:space="0" w:color="auto"/>
            </w:tcBorders>
            <w:shd w:val="clear" w:color="auto" w:fill="E0E0E0"/>
          </w:tcPr>
          <w:p w14:paraId="45BF07F2" w14:textId="1F35CD22" w:rsidR="00A07E80" w:rsidRPr="00210315" w:rsidDel="00A07E80" w:rsidRDefault="00A07E80" w:rsidP="00403D05">
            <w:pPr>
              <w:pStyle w:val="TAL"/>
              <w:rPr>
                <w:del w:id="24329" w:author="MCC TF160" w:date="2022-12-06T17:08:00Z"/>
                <w:b/>
              </w:rPr>
            </w:pPr>
            <w:del w:id="2433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CA0AF7F" w14:textId="6E0B6472" w:rsidR="00A07E80" w:rsidRPr="00210315" w:rsidDel="00A07E80" w:rsidRDefault="00A07E80" w:rsidP="00403D05">
            <w:pPr>
              <w:pStyle w:val="TAL"/>
              <w:rPr>
                <w:del w:id="24331" w:author="MCC TF160" w:date="2022-12-06T17:08:00Z"/>
              </w:rPr>
            </w:pPr>
          </w:p>
        </w:tc>
      </w:tr>
      <w:tr w:rsidR="00A07E80" w:rsidDel="00A07E80" w14:paraId="6E30E0FE" w14:textId="62C0BC02" w:rsidTr="00403D05">
        <w:trPr>
          <w:del w:id="24332" w:author="MCC TF160" w:date="2022-12-06T17:08:00Z"/>
        </w:trPr>
        <w:tc>
          <w:tcPr>
            <w:tcW w:w="1479" w:type="dxa"/>
            <w:tcBorders>
              <w:top w:val="double" w:sz="4" w:space="0" w:color="auto"/>
            </w:tcBorders>
            <w:shd w:val="clear" w:color="auto" w:fill="auto"/>
          </w:tcPr>
          <w:p w14:paraId="0E4FC392" w14:textId="64B3694E" w:rsidR="00A07E80" w:rsidRPr="00210315" w:rsidDel="00A07E80" w:rsidRDefault="00A07E80" w:rsidP="00403D05">
            <w:pPr>
              <w:pStyle w:val="TAL"/>
              <w:rPr>
                <w:del w:id="24333" w:author="MCC TF160" w:date="2022-12-06T17:08:00Z"/>
              </w:rPr>
            </w:pPr>
            <w:del w:id="24334" w:author="MCC TF160" w:date="2022-12-06T17:08:00Z">
              <w:r w:rsidRPr="00210315" w:rsidDel="00A07E80">
                <w:delText>RelativeTxPower</w:delText>
              </w:r>
            </w:del>
          </w:p>
        </w:tc>
        <w:tc>
          <w:tcPr>
            <w:tcW w:w="2464" w:type="dxa"/>
            <w:tcBorders>
              <w:top w:val="double" w:sz="4" w:space="0" w:color="auto"/>
            </w:tcBorders>
            <w:shd w:val="clear" w:color="auto" w:fill="auto"/>
          </w:tcPr>
          <w:p w14:paraId="250E819F" w14:textId="3D6E8A53" w:rsidR="00A07E80" w:rsidRPr="00210315" w:rsidDel="00A07E80" w:rsidRDefault="00A07E80" w:rsidP="00403D05">
            <w:pPr>
              <w:pStyle w:val="TAL"/>
              <w:rPr>
                <w:del w:id="24335" w:author="MCC TF160" w:date="2022-12-06T17:08:00Z"/>
              </w:rPr>
            </w:pPr>
            <w:del w:id="24336" w:author="MCC TF160" w:date="2022-12-06T17:08:00Z">
              <w:r w:rsidDel="00A07E80">
                <w:fldChar w:fldCharType="begin"/>
              </w:r>
              <w:r w:rsidDel="00A07E80">
                <w:delInstrText>HYPERLINK \l "NR_SidelinkChannelPower_Type"</w:delInstrText>
              </w:r>
              <w:r w:rsidDel="00A07E80">
                <w:fldChar w:fldCharType="separate"/>
              </w:r>
              <w:r w:rsidRPr="00210315" w:rsidDel="00A07E80">
                <w:rPr>
                  <w:rStyle w:val="Hyperlink"/>
                </w:rPr>
                <w:delText>NR_SidelinkChannelPower_Type</w:delText>
              </w:r>
              <w:r w:rsidDel="00A07E80">
                <w:rPr>
                  <w:rStyle w:val="Hyperlink"/>
                </w:rPr>
                <w:fldChar w:fldCharType="end"/>
              </w:r>
            </w:del>
          </w:p>
        </w:tc>
        <w:tc>
          <w:tcPr>
            <w:tcW w:w="493" w:type="dxa"/>
            <w:tcBorders>
              <w:top w:val="double" w:sz="4" w:space="0" w:color="auto"/>
            </w:tcBorders>
            <w:shd w:val="clear" w:color="auto" w:fill="auto"/>
          </w:tcPr>
          <w:p w14:paraId="388F727A" w14:textId="03DEAA30" w:rsidR="00A07E80" w:rsidRPr="00210315" w:rsidDel="00A07E80" w:rsidRDefault="00A07E80" w:rsidP="00403D05">
            <w:pPr>
              <w:pStyle w:val="TAL"/>
              <w:rPr>
                <w:del w:id="24337" w:author="MCC TF160" w:date="2022-12-06T17:08:00Z"/>
              </w:rPr>
            </w:pPr>
            <w:del w:id="24338" w:author="MCC TF160" w:date="2022-12-06T17:08:00Z">
              <w:r w:rsidRPr="00210315" w:rsidDel="00A07E80">
                <w:delText>opt</w:delText>
              </w:r>
            </w:del>
          </w:p>
        </w:tc>
        <w:tc>
          <w:tcPr>
            <w:tcW w:w="5421" w:type="dxa"/>
            <w:tcBorders>
              <w:top w:val="double" w:sz="4" w:space="0" w:color="auto"/>
            </w:tcBorders>
            <w:shd w:val="clear" w:color="auto" w:fill="auto"/>
          </w:tcPr>
          <w:p w14:paraId="72277142" w14:textId="290FEB40" w:rsidR="00A07E80" w:rsidRPr="00210315" w:rsidDel="00A07E80" w:rsidRDefault="00A07E80" w:rsidP="00403D05">
            <w:pPr>
              <w:pStyle w:val="TAL"/>
              <w:rPr>
                <w:del w:id="24339" w:author="MCC TF160" w:date="2022-12-06T17:08:00Z"/>
              </w:rPr>
            </w:pPr>
            <w:del w:id="24340" w:author="MCC TF160" w:date="2022-12-06T17:08:00Z">
              <w:r w:rsidRPr="00210315" w:rsidDel="00A07E80">
                <w:delText>Power for S-SSS relative to the NR-SS-UE power level - value in dB</w:delText>
              </w:r>
            </w:del>
          </w:p>
        </w:tc>
      </w:tr>
    </w:tbl>
    <w:p w14:paraId="64345F64" w14:textId="16F976B1" w:rsidR="00A07E80" w:rsidDel="00A07E80" w:rsidRDefault="00A07E80" w:rsidP="00A07E80">
      <w:pPr>
        <w:rPr>
          <w:del w:id="24341" w:author="MCC TF160" w:date="2022-12-06T17:08:00Z"/>
        </w:rPr>
      </w:pPr>
    </w:p>
    <w:p w14:paraId="483C678E" w14:textId="09944DB6" w:rsidR="00A07E80" w:rsidDel="00A07E80" w:rsidRDefault="00A07E80" w:rsidP="00A07E80">
      <w:pPr>
        <w:pStyle w:val="TH"/>
        <w:rPr>
          <w:del w:id="24342" w:author="MCC TF160" w:date="2022-12-06T17:08:00Z"/>
        </w:rPr>
      </w:pPr>
      <w:del w:id="24343" w:author="MCC TF160" w:date="2022-12-06T17:08:00Z">
        <w:r w:rsidDel="00A07E80">
          <w:delText>NR_PsbchConfig_Type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DEFB9A5" w14:textId="0FF3E11A" w:rsidTr="00403D05">
        <w:trPr>
          <w:del w:id="24344" w:author="MCC TF160" w:date="2022-12-06T17:08:00Z"/>
        </w:trPr>
        <w:tc>
          <w:tcPr>
            <w:tcW w:w="9857" w:type="dxa"/>
            <w:gridSpan w:val="4"/>
            <w:shd w:val="clear" w:color="auto" w:fill="E0E0E0"/>
          </w:tcPr>
          <w:p w14:paraId="505D7F76" w14:textId="5E41735F" w:rsidR="00A07E80" w:rsidRPr="00210315" w:rsidDel="00A07E80" w:rsidRDefault="00A07E80" w:rsidP="00403D05">
            <w:pPr>
              <w:pStyle w:val="TAL"/>
              <w:rPr>
                <w:del w:id="24345" w:author="MCC TF160" w:date="2022-12-06T17:08:00Z"/>
                <w:b/>
              </w:rPr>
            </w:pPr>
            <w:del w:id="24346" w:author="MCC TF160" w:date="2022-12-06T17:08:00Z">
              <w:r w:rsidRPr="00210315" w:rsidDel="00A07E80">
                <w:rPr>
                  <w:b/>
                </w:rPr>
                <w:delText>TTCN-3 Record Type</w:delText>
              </w:r>
            </w:del>
          </w:p>
        </w:tc>
      </w:tr>
      <w:tr w:rsidR="00A07E80" w:rsidDel="00A07E80" w14:paraId="61A243D9" w14:textId="29D30AB9" w:rsidTr="00403D05">
        <w:trPr>
          <w:del w:id="24347" w:author="MCC TF160" w:date="2022-12-06T17:08:00Z"/>
        </w:trPr>
        <w:tc>
          <w:tcPr>
            <w:tcW w:w="1479" w:type="dxa"/>
            <w:tcBorders>
              <w:bottom w:val="single" w:sz="4" w:space="0" w:color="auto"/>
            </w:tcBorders>
            <w:shd w:val="clear" w:color="auto" w:fill="E0E0E0"/>
          </w:tcPr>
          <w:p w14:paraId="60B1B85F" w14:textId="589F7912" w:rsidR="00A07E80" w:rsidRPr="00210315" w:rsidDel="00A07E80" w:rsidRDefault="00A07E80" w:rsidP="00403D05">
            <w:pPr>
              <w:pStyle w:val="TAL"/>
              <w:rPr>
                <w:del w:id="24348" w:author="MCC TF160" w:date="2022-12-06T17:08:00Z"/>
                <w:b/>
              </w:rPr>
            </w:pPr>
            <w:del w:id="2434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CFAEEA7" w14:textId="58254B9F" w:rsidR="00A07E80" w:rsidRPr="00210315" w:rsidDel="00A07E80" w:rsidRDefault="00A07E80" w:rsidP="00403D05">
            <w:pPr>
              <w:pStyle w:val="TAL"/>
              <w:rPr>
                <w:del w:id="24350" w:author="MCC TF160" w:date="2022-12-06T17:08:00Z"/>
                <w:b/>
              </w:rPr>
            </w:pPr>
            <w:del w:id="24351" w:author="MCC TF160" w:date="2022-12-06T17:08:00Z">
              <w:r w:rsidRPr="00210315" w:rsidDel="00A07E80">
                <w:rPr>
                  <w:b/>
                </w:rPr>
                <w:delText>NR_PsbchConfig_Type</w:delText>
              </w:r>
            </w:del>
          </w:p>
        </w:tc>
      </w:tr>
      <w:tr w:rsidR="00A07E80" w:rsidDel="00A07E80" w14:paraId="41DA79A7" w14:textId="5B8BA0C2" w:rsidTr="00403D05">
        <w:trPr>
          <w:del w:id="24352" w:author="MCC TF160" w:date="2022-12-06T17:08:00Z"/>
        </w:trPr>
        <w:tc>
          <w:tcPr>
            <w:tcW w:w="1479" w:type="dxa"/>
            <w:tcBorders>
              <w:bottom w:val="double" w:sz="4" w:space="0" w:color="auto"/>
            </w:tcBorders>
            <w:shd w:val="clear" w:color="auto" w:fill="E0E0E0"/>
          </w:tcPr>
          <w:p w14:paraId="2911CB1A" w14:textId="18964BD6" w:rsidR="00A07E80" w:rsidRPr="00210315" w:rsidDel="00A07E80" w:rsidRDefault="00A07E80" w:rsidP="00403D05">
            <w:pPr>
              <w:pStyle w:val="TAL"/>
              <w:rPr>
                <w:del w:id="24353" w:author="MCC TF160" w:date="2022-12-06T17:08:00Z"/>
                <w:b/>
              </w:rPr>
            </w:pPr>
            <w:del w:id="2435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AA9742C" w14:textId="58E81C1E" w:rsidR="00A07E80" w:rsidRPr="00210315" w:rsidDel="00A07E80" w:rsidRDefault="00A07E80" w:rsidP="00403D05">
            <w:pPr>
              <w:pStyle w:val="TAL"/>
              <w:rPr>
                <w:del w:id="24355" w:author="MCC TF160" w:date="2022-12-06T17:08:00Z"/>
              </w:rPr>
            </w:pPr>
          </w:p>
        </w:tc>
      </w:tr>
      <w:tr w:rsidR="00A07E80" w:rsidDel="00A07E80" w14:paraId="5B3DC269" w14:textId="7CEB1BCA" w:rsidTr="00403D05">
        <w:trPr>
          <w:del w:id="24356" w:author="MCC TF160" w:date="2022-12-06T17:08:00Z"/>
        </w:trPr>
        <w:tc>
          <w:tcPr>
            <w:tcW w:w="1479" w:type="dxa"/>
            <w:tcBorders>
              <w:top w:val="double" w:sz="4" w:space="0" w:color="auto"/>
            </w:tcBorders>
            <w:shd w:val="clear" w:color="auto" w:fill="auto"/>
          </w:tcPr>
          <w:p w14:paraId="7579C1F3" w14:textId="0C410161" w:rsidR="00A07E80" w:rsidRPr="00210315" w:rsidDel="00A07E80" w:rsidRDefault="00A07E80" w:rsidP="00403D05">
            <w:pPr>
              <w:pStyle w:val="TAL"/>
              <w:rPr>
                <w:del w:id="24357" w:author="MCC TF160" w:date="2022-12-06T17:08:00Z"/>
              </w:rPr>
            </w:pPr>
            <w:del w:id="24358" w:author="MCC TF160" w:date="2022-12-06T17:08:00Z">
              <w:r w:rsidRPr="00210315" w:rsidDel="00A07E80">
                <w:delText>RelativeTxPower</w:delText>
              </w:r>
            </w:del>
          </w:p>
        </w:tc>
        <w:tc>
          <w:tcPr>
            <w:tcW w:w="2464" w:type="dxa"/>
            <w:tcBorders>
              <w:top w:val="double" w:sz="4" w:space="0" w:color="auto"/>
            </w:tcBorders>
            <w:shd w:val="clear" w:color="auto" w:fill="auto"/>
          </w:tcPr>
          <w:p w14:paraId="5B126FA7" w14:textId="720A16C3" w:rsidR="00A07E80" w:rsidRPr="00210315" w:rsidDel="00A07E80" w:rsidRDefault="00A07E80" w:rsidP="00403D05">
            <w:pPr>
              <w:pStyle w:val="TAL"/>
              <w:rPr>
                <w:del w:id="24359" w:author="MCC TF160" w:date="2022-12-06T17:08:00Z"/>
              </w:rPr>
            </w:pPr>
            <w:del w:id="24360" w:author="MCC TF160" w:date="2022-12-06T17:08:00Z">
              <w:r w:rsidDel="00A07E80">
                <w:fldChar w:fldCharType="begin"/>
              </w:r>
              <w:r w:rsidDel="00A07E80">
                <w:delInstrText>HYPERLINK \l "NR_SidelinkChannelPower_Type"</w:delInstrText>
              </w:r>
              <w:r w:rsidDel="00A07E80">
                <w:fldChar w:fldCharType="separate"/>
              </w:r>
              <w:r w:rsidRPr="00210315" w:rsidDel="00A07E80">
                <w:rPr>
                  <w:rStyle w:val="Hyperlink"/>
                </w:rPr>
                <w:delText>NR_SidelinkChannelPower_Type</w:delText>
              </w:r>
              <w:r w:rsidDel="00A07E80">
                <w:rPr>
                  <w:rStyle w:val="Hyperlink"/>
                </w:rPr>
                <w:fldChar w:fldCharType="end"/>
              </w:r>
            </w:del>
          </w:p>
        </w:tc>
        <w:tc>
          <w:tcPr>
            <w:tcW w:w="493" w:type="dxa"/>
            <w:tcBorders>
              <w:top w:val="double" w:sz="4" w:space="0" w:color="auto"/>
            </w:tcBorders>
            <w:shd w:val="clear" w:color="auto" w:fill="auto"/>
          </w:tcPr>
          <w:p w14:paraId="6D52348E" w14:textId="224F8667" w:rsidR="00A07E80" w:rsidRPr="00210315" w:rsidDel="00A07E80" w:rsidRDefault="00A07E80" w:rsidP="00403D05">
            <w:pPr>
              <w:pStyle w:val="TAL"/>
              <w:rPr>
                <w:del w:id="24361" w:author="MCC TF160" w:date="2022-12-06T17:08:00Z"/>
              </w:rPr>
            </w:pPr>
            <w:del w:id="24362" w:author="MCC TF160" w:date="2022-12-06T17:08:00Z">
              <w:r w:rsidRPr="00210315" w:rsidDel="00A07E80">
                <w:delText>opt</w:delText>
              </w:r>
            </w:del>
          </w:p>
        </w:tc>
        <w:tc>
          <w:tcPr>
            <w:tcW w:w="5421" w:type="dxa"/>
            <w:tcBorders>
              <w:top w:val="double" w:sz="4" w:space="0" w:color="auto"/>
            </w:tcBorders>
            <w:shd w:val="clear" w:color="auto" w:fill="auto"/>
          </w:tcPr>
          <w:p w14:paraId="05B71217" w14:textId="44AEB1E3" w:rsidR="00A07E80" w:rsidRPr="00210315" w:rsidDel="00A07E80" w:rsidRDefault="00A07E80" w:rsidP="00403D05">
            <w:pPr>
              <w:pStyle w:val="TAL"/>
              <w:rPr>
                <w:del w:id="24363" w:author="MCC TF160" w:date="2022-12-06T17:08:00Z"/>
              </w:rPr>
            </w:pPr>
            <w:del w:id="24364" w:author="MCC TF160" w:date="2022-12-06T17:08:00Z">
              <w:r w:rsidRPr="00210315" w:rsidDel="00A07E80">
                <w:delText>Power for PSBCH relative to the NR-SS-UE power level - value in dB</w:delText>
              </w:r>
            </w:del>
          </w:p>
        </w:tc>
      </w:tr>
    </w:tbl>
    <w:p w14:paraId="6B582FFA" w14:textId="62961BC7" w:rsidR="00A07E80" w:rsidDel="00A07E80" w:rsidRDefault="00A07E80" w:rsidP="00A07E80">
      <w:pPr>
        <w:rPr>
          <w:del w:id="24365" w:author="MCC TF160" w:date="2022-12-06T17:08:00Z"/>
        </w:rPr>
      </w:pPr>
    </w:p>
    <w:p w14:paraId="313570FF" w14:textId="2F320A06" w:rsidR="00A07E80" w:rsidDel="00A07E80" w:rsidRDefault="00A07E80" w:rsidP="00A07E80">
      <w:pPr>
        <w:pStyle w:val="TH"/>
        <w:rPr>
          <w:del w:id="24366" w:author="MCC TF160" w:date="2022-12-06T17:08:00Z"/>
        </w:rPr>
      </w:pPr>
      <w:del w:id="24367" w:author="MCC TF160" w:date="2022-12-06T17:08:00Z">
        <w:r w:rsidDel="00A07E80">
          <w:delText>NR_SL_SyncConfigRxMode_Type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86311FA" w14:textId="1A591A43" w:rsidTr="00403D05">
        <w:trPr>
          <w:del w:id="24368" w:author="MCC TF160" w:date="2022-12-06T17:08:00Z"/>
        </w:trPr>
        <w:tc>
          <w:tcPr>
            <w:tcW w:w="9857" w:type="dxa"/>
            <w:gridSpan w:val="3"/>
            <w:shd w:val="clear" w:color="auto" w:fill="E0E0E0"/>
          </w:tcPr>
          <w:p w14:paraId="6A3CC51E" w14:textId="6C808AC8" w:rsidR="00A07E80" w:rsidRPr="00210315" w:rsidDel="00A07E80" w:rsidRDefault="00A07E80" w:rsidP="00403D05">
            <w:pPr>
              <w:pStyle w:val="TAL"/>
              <w:rPr>
                <w:del w:id="24369" w:author="MCC TF160" w:date="2022-12-06T17:08:00Z"/>
                <w:b/>
              </w:rPr>
            </w:pPr>
            <w:del w:id="24370" w:author="MCC TF160" w:date="2022-12-06T17:08:00Z">
              <w:r w:rsidRPr="00210315" w:rsidDel="00A07E80">
                <w:rPr>
                  <w:b/>
                </w:rPr>
                <w:delText>TTCN-3 Union Type</w:delText>
              </w:r>
            </w:del>
          </w:p>
        </w:tc>
      </w:tr>
      <w:tr w:rsidR="00A07E80" w:rsidDel="00A07E80" w14:paraId="2492B12E" w14:textId="128A22CC" w:rsidTr="00403D05">
        <w:trPr>
          <w:del w:id="24371" w:author="MCC TF160" w:date="2022-12-06T17:08:00Z"/>
        </w:trPr>
        <w:tc>
          <w:tcPr>
            <w:tcW w:w="1479" w:type="dxa"/>
            <w:tcBorders>
              <w:bottom w:val="single" w:sz="4" w:space="0" w:color="auto"/>
            </w:tcBorders>
            <w:shd w:val="clear" w:color="auto" w:fill="E0E0E0"/>
          </w:tcPr>
          <w:p w14:paraId="4BB563E2" w14:textId="3292A05B" w:rsidR="00A07E80" w:rsidRPr="00210315" w:rsidDel="00A07E80" w:rsidRDefault="00A07E80" w:rsidP="00403D05">
            <w:pPr>
              <w:pStyle w:val="TAL"/>
              <w:rPr>
                <w:del w:id="24372" w:author="MCC TF160" w:date="2022-12-06T17:08:00Z"/>
                <w:b/>
              </w:rPr>
            </w:pPr>
            <w:del w:id="2437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8C5BA8F" w14:textId="34A7558F" w:rsidR="00A07E80" w:rsidRPr="00210315" w:rsidDel="00A07E80" w:rsidRDefault="00A07E80" w:rsidP="00403D05">
            <w:pPr>
              <w:pStyle w:val="TAL"/>
              <w:rPr>
                <w:del w:id="24374" w:author="MCC TF160" w:date="2022-12-06T17:08:00Z"/>
                <w:b/>
              </w:rPr>
            </w:pPr>
            <w:del w:id="24375" w:author="MCC TF160" w:date="2022-12-06T17:08:00Z">
              <w:r w:rsidRPr="00210315" w:rsidDel="00A07E80">
                <w:rPr>
                  <w:b/>
                </w:rPr>
                <w:delText>NR_SL_SyncConfigRxMode_Type</w:delText>
              </w:r>
            </w:del>
          </w:p>
        </w:tc>
      </w:tr>
      <w:tr w:rsidR="00A07E80" w:rsidDel="00A07E80" w14:paraId="451D7EA5" w14:textId="35859418" w:rsidTr="00403D05">
        <w:trPr>
          <w:del w:id="24376" w:author="MCC TF160" w:date="2022-12-06T17:08:00Z"/>
        </w:trPr>
        <w:tc>
          <w:tcPr>
            <w:tcW w:w="1479" w:type="dxa"/>
            <w:tcBorders>
              <w:bottom w:val="double" w:sz="4" w:space="0" w:color="auto"/>
            </w:tcBorders>
            <w:shd w:val="clear" w:color="auto" w:fill="E0E0E0"/>
          </w:tcPr>
          <w:p w14:paraId="2AA3F227" w14:textId="4F209E39" w:rsidR="00A07E80" w:rsidRPr="00210315" w:rsidDel="00A07E80" w:rsidRDefault="00A07E80" w:rsidP="00403D05">
            <w:pPr>
              <w:pStyle w:val="TAL"/>
              <w:rPr>
                <w:del w:id="24377" w:author="MCC TF160" w:date="2022-12-06T17:08:00Z"/>
                <w:b/>
              </w:rPr>
            </w:pPr>
            <w:del w:id="2437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E8D7DBC" w14:textId="3162C753" w:rsidR="00A07E80" w:rsidRPr="00210315" w:rsidDel="00A07E80" w:rsidRDefault="00A07E80" w:rsidP="00403D05">
            <w:pPr>
              <w:pStyle w:val="TAL"/>
              <w:rPr>
                <w:del w:id="24379" w:author="MCC TF160" w:date="2022-12-06T17:08:00Z"/>
              </w:rPr>
            </w:pPr>
          </w:p>
        </w:tc>
      </w:tr>
      <w:tr w:rsidR="00A07E80" w:rsidDel="00A07E80" w14:paraId="0599E510" w14:textId="21484A40" w:rsidTr="00403D05">
        <w:trPr>
          <w:del w:id="24380" w:author="MCC TF160" w:date="2022-12-06T17:08:00Z"/>
        </w:trPr>
        <w:tc>
          <w:tcPr>
            <w:tcW w:w="1479" w:type="dxa"/>
            <w:tcBorders>
              <w:top w:val="double" w:sz="4" w:space="0" w:color="auto"/>
            </w:tcBorders>
            <w:shd w:val="clear" w:color="auto" w:fill="auto"/>
          </w:tcPr>
          <w:p w14:paraId="179068C5" w14:textId="6EEB179D" w:rsidR="00A07E80" w:rsidRPr="00210315" w:rsidDel="00A07E80" w:rsidRDefault="00A07E80" w:rsidP="00403D05">
            <w:pPr>
              <w:pStyle w:val="TAL"/>
              <w:rPr>
                <w:del w:id="24381" w:author="MCC TF160" w:date="2022-12-06T17:08:00Z"/>
              </w:rPr>
            </w:pPr>
            <w:del w:id="24382" w:author="MCC TF160" w:date="2022-12-06T17:08:00Z">
              <w:r w:rsidRPr="00210315" w:rsidDel="00A07E80">
                <w:delText>None</w:delText>
              </w:r>
            </w:del>
          </w:p>
        </w:tc>
        <w:tc>
          <w:tcPr>
            <w:tcW w:w="2957" w:type="dxa"/>
            <w:tcBorders>
              <w:top w:val="double" w:sz="4" w:space="0" w:color="auto"/>
            </w:tcBorders>
            <w:shd w:val="clear" w:color="auto" w:fill="auto"/>
          </w:tcPr>
          <w:p w14:paraId="1A100577" w14:textId="25EB4EFF" w:rsidR="00A07E80" w:rsidRPr="00210315" w:rsidDel="00A07E80" w:rsidRDefault="00A07E80" w:rsidP="00403D05">
            <w:pPr>
              <w:pStyle w:val="TAL"/>
              <w:rPr>
                <w:del w:id="24383" w:author="MCC TF160" w:date="2022-12-06T17:08:00Z"/>
              </w:rPr>
            </w:pPr>
            <w:del w:id="24384"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3AE6D09" w14:textId="3EC18641" w:rsidR="00A07E80" w:rsidRPr="00210315" w:rsidDel="00A07E80" w:rsidRDefault="00A07E80" w:rsidP="00403D05">
            <w:pPr>
              <w:pStyle w:val="TAL"/>
              <w:rPr>
                <w:del w:id="24385" w:author="MCC TF160" w:date="2022-12-06T17:08:00Z"/>
              </w:rPr>
            </w:pPr>
            <w:del w:id="24386" w:author="MCC TF160" w:date="2022-12-06T17:08:00Z">
              <w:r w:rsidRPr="00210315" w:rsidDel="00A07E80">
                <w:delText>NR-SS-UE not configured for S-SS/PSBCH reception - Used only for initial configuration when no reception is required</w:delText>
              </w:r>
            </w:del>
          </w:p>
        </w:tc>
      </w:tr>
      <w:tr w:rsidR="00A07E80" w:rsidDel="00A07E80" w14:paraId="64C11B2C" w14:textId="1CDA9407" w:rsidTr="00403D05">
        <w:trPr>
          <w:del w:id="24387" w:author="MCC TF160" w:date="2022-12-06T17:08:00Z"/>
        </w:trPr>
        <w:tc>
          <w:tcPr>
            <w:tcW w:w="1479" w:type="dxa"/>
            <w:shd w:val="clear" w:color="auto" w:fill="auto"/>
          </w:tcPr>
          <w:p w14:paraId="7BF554C6" w14:textId="7A0031F4" w:rsidR="00A07E80" w:rsidRPr="00210315" w:rsidDel="00A07E80" w:rsidRDefault="00A07E80" w:rsidP="00403D05">
            <w:pPr>
              <w:pStyle w:val="TAL"/>
              <w:rPr>
                <w:del w:id="24388" w:author="MCC TF160" w:date="2022-12-06T17:08:00Z"/>
              </w:rPr>
            </w:pPr>
            <w:del w:id="24389" w:author="MCC TF160" w:date="2022-12-06T17:08:00Z">
              <w:r w:rsidRPr="00210315" w:rsidDel="00A07E80">
                <w:delText>SyncConfigRx</w:delText>
              </w:r>
            </w:del>
          </w:p>
        </w:tc>
        <w:tc>
          <w:tcPr>
            <w:tcW w:w="2957" w:type="dxa"/>
            <w:shd w:val="clear" w:color="auto" w:fill="auto"/>
          </w:tcPr>
          <w:p w14:paraId="0DC23874" w14:textId="7FB01752" w:rsidR="00A07E80" w:rsidRPr="00210315" w:rsidDel="00A07E80" w:rsidRDefault="00A07E80" w:rsidP="00403D05">
            <w:pPr>
              <w:pStyle w:val="TAL"/>
              <w:rPr>
                <w:del w:id="24390" w:author="MCC TF160" w:date="2022-12-06T17:08:00Z"/>
              </w:rPr>
            </w:pPr>
            <w:del w:id="24391" w:author="MCC TF160" w:date="2022-12-06T17:08:00Z">
              <w:r w:rsidDel="00A07E80">
                <w:fldChar w:fldCharType="begin"/>
              </w:r>
              <w:r w:rsidDel="00A07E80">
                <w:delInstrText>HYPERLINK \l "NR_SL_SyncConfigRx_Type"</w:delInstrText>
              </w:r>
              <w:r w:rsidDel="00A07E80">
                <w:fldChar w:fldCharType="separate"/>
              </w:r>
              <w:r w:rsidRPr="00210315" w:rsidDel="00A07E80">
                <w:rPr>
                  <w:rStyle w:val="Hyperlink"/>
                </w:rPr>
                <w:delText>NR_SL_SyncConfigRx_Type</w:delText>
              </w:r>
              <w:r w:rsidDel="00A07E80">
                <w:rPr>
                  <w:rStyle w:val="Hyperlink"/>
                </w:rPr>
                <w:fldChar w:fldCharType="end"/>
              </w:r>
            </w:del>
          </w:p>
        </w:tc>
        <w:tc>
          <w:tcPr>
            <w:tcW w:w="5421" w:type="dxa"/>
            <w:shd w:val="clear" w:color="auto" w:fill="auto"/>
          </w:tcPr>
          <w:p w14:paraId="6EFC6BD1" w14:textId="217B939C" w:rsidR="00A07E80" w:rsidRPr="00210315" w:rsidDel="00A07E80" w:rsidRDefault="00A07E80" w:rsidP="00403D05">
            <w:pPr>
              <w:pStyle w:val="TAL"/>
              <w:rPr>
                <w:del w:id="24392" w:author="MCC TF160" w:date="2022-12-06T17:08:00Z"/>
              </w:rPr>
            </w:pPr>
          </w:p>
        </w:tc>
      </w:tr>
    </w:tbl>
    <w:p w14:paraId="5F3C56B3" w14:textId="086D878B" w:rsidR="00A07E80" w:rsidDel="00A07E80" w:rsidRDefault="00A07E80" w:rsidP="00A07E80">
      <w:pPr>
        <w:rPr>
          <w:del w:id="24393" w:author="MCC TF160" w:date="2022-12-06T17:08:00Z"/>
        </w:rPr>
      </w:pPr>
    </w:p>
    <w:p w14:paraId="28D70A90" w14:textId="25F156AA" w:rsidR="00A07E80" w:rsidDel="00A07E80" w:rsidRDefault="00A07E80" w:rsidP="00A07E80">
      <w:pPr>
        <w:pStyle w:val="TH"/>
        <w:rPr>
          <w:del w:id="24394" w:author="MCC TF160" w:date="2022-12-06T17:08:00Z"/>
        </w:rPr>
      </w:pPr>
      <w:del w:id="24395" w:author="MCC TF160" w:date="2022-12-06T17:08:00Z">
        <w:r w:rsidDel="00A07E80">
          <w:delText>NR_SL_SyncConfigRx_Type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9F3D2EE" w14:textId="62DF223C" w:rsidTr="00403D05">
        <w:trPr>
          <w:del w:id="24396" w:author="MCC TF160" w:date="2022-12-06T17:08:00Z"/>
        </w:trPr>
        <w:tc>
          <w:tcPr>
            <w:tcW w:w="9857" w:type="dxa"/>
            <w:gridSpan w:val="3"/>
            <w:shd w:val="clear" w:color="auto" w:fill="E0E0E0"/>
          </w:tcPr>
          <w:p w14:paraId="5CBD019D" w14:textId="4482A41F" w:rsidR="00A07E80" w:rsidRPr="00210315" w:rsidDel="00A07E80" w:rsidRDefault="00A07E80" w:rsidP="00403D05">
            <w:pPr>
              <w:pStyle w:val="TAL"/>
              <w:rPr>
                <w:del w:id="24397" w:author="MCC TF160" w:date="2022-12-06T17:08:00Z"/>
                <w:b/>
              </w:rPr>
            </w:pPr>
            <w:del w:id="24398" w:author="MCC TF160" w:date="2022-12-06T17:08:00Z">
              <w:r w:rsidRPr="00210315" w:rsidDel="00A07E80">
                <w:rPr>
                  <w:b/>
                </w:rPr>
                <w:delText>TTCN-3 Union Type</w:delText>
              </w:r>
            </w:del>
          </w:p>
        </w:tc>
      </w:tr>
      <w:tr w:rsidR="00A07E80" w:rsidDel="00A07E80" w14:paraId="22AAFA1B" w14:textId="6E4A46EA" w:rsidTr="00403D05">
        <w:trPr>
          <w:del w:id="24399" w:author="MCC TF160" w:date="2022-12-06T17:08:00Z"/>
        </w:trPr>
        <w:tc>
          <w:tcPr>
            <w:tcW w:w="1479" w:type="dxa"/>
            <w:tcBorders>
              <w:bottom w:val="single" w:sz="4" w:space="0" w:color="auto"/>
            </w:tcBorders>
            <w:shd w:val="clear" w:color="auto" w:fill="E0E0E0"/>
          </w:tcPr>
          <w:p w14:paraId="79EFC7B4" w14:textId="6E0A4C33" w:rsidR="00A07E80" w:rsidRPr="00210315" w:rsidDel="00A07E80" w:rsidRDefault="00A07E80" w:rsidP="00403D05">
            <w:pPr>
              <w:pStyle w:val="TAL"/>
              <w:rPr>
                <w:del w:id="24400" w:author="MCC TF160" w:date="2022-12-06T17:08:00Z"/>
                <w:b/>
              </w:rPr>
            </w:pPr>
            <w:del w:id="2440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ECD3D06" w14:textId="344C4D9D" w:rsidR="00A07E80" w:rsidRPr="00210315" w:rsidDel="00A07E80" w:rsidRDefault="00A07E80" w:rsidP="00403D05">
            <w:pPr>
              <w:pStyle w:val="TAL"/>
              <w:rPr>
                <w:del w:id="24402" w:author="MCC TF160" w:date="2022-12-06T17:08:00Z"/>
                <w:b/>
              </w:rPr>
            </w:pPr>
            <w:del w:id="24403" w:author="MCC TF160" w:date="2022-12-06T17:08:00Z">
              <w:r w:rsidRPr="00210315" w:rsidDel="00A07E80">
                <w:rPr>
                  <w:b/>
                </w:rPr>
                <w:delText>NR_SL_SyncConfigRx_Type</w:delText>
              </w:r>
            </w:del>
          </w:p>
        </w:tc>
      </w:tr>
      <w:tr w:rsidR="00A07E80" w:rsidDel="00A07E80" w14:paraId="32EC88D2" w14:textId="7EADDA40" w:rsidTr="00403D05">
        <w:trPr>
          <w:del w:id="24404" w:author="MCC TF160" w:date="2022-12-06T17:08:00Z"/>
        </w:trPr>
        <w:tc>
          <w:tcPr>
            <w:tcW w:w="1479" w:type="dxa"/>
            <w:tcBorders>
              <w:bottom w:val="double" w:sz="4" w:space="0" w:color="auto"/>
            </w:tcBorders>
            <w:shd w:val="clear" w:color="auto" w:fill="E0E0E0"/>
          </w:tcPr>
          <w:p w14:paraId="14499914" w14:textId="4518D77C" w:rsidR="00A07E80" w:rsidRPr="00210315" w:rsidDel="00A07E80" w:rsidRDefault="00A07E80" w:rsidP="00403D05">
            <w:pPr>
              <w:pStyle w:val="TAL"/>
              <w:rPr>
                <w:del w:id="24405" w:author="MCC TF160" w:date="2022-12-06T17:08:00Z"/>
                <w:b/>
              </w:rPr>
            </w:pPr>
            <w:del w:id="2440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68261BD" w14:textId="2282601C" w:rsidR="00A07E80" w:rsidRPr="00210315" w:rsidDel="00A07E80" w:rsidRDefault="00A07E80" w:rsidP="00403D05">
            <w:pPr>
              <w:pStyle w:val="TAL"/>
              <w:rPr>
                <w:del w:id="24407" w:author="MCC TF160" w:date="2022-12-06T17:08:00Z"/>
              </w:rPr>
            </w:pPr>
            <w:del w:id="24408" w:author="MCC TF160" w:date="2022-12-06T17:08:00Z">
              <w:r w:rsidRPr="00210315" w:rsidDel="00A07E80">
                <w:delText>to configure/reconfigure NR-SS-UE to start or stop receiving S-SS/PSBCH - FFS is a list is needed</w:delText>
              </w:r>
            </w:del>
          </w:p>
        </w:tc>
      </w:tr>
      <w:tr w:rsidR="00A07E80" w:rsidDel="00A07E80" w14:paraId="14689871" w14:textId="39ED930C" w:rsidTr="00403D05">
        <w:trPr>
          <w:del w:id="24409" w:author="MCC TF160" w:date="2022-12-06T17:08:00Z"/>
        </w:trPr>
        <w:tc>
          <w:tcPr>
            <w:tcW w:w="1479" w:type="dxa"/>
            <w:tcBorders>
              <w:top w:val="double" w:sz="4" w:space="0" w:color="auto"/>
            </w:tcBorders>
            <w:shd w:val="clear" w:color="auto" w:fill="auto"/>
          </w:tcPr>
          <w:p w14:paraId="3749AF1D" w14:textId="41AE0A38" w:rsidR="00A07E80" w:rsidRPr="00210315" w:rsidDel="00A07E80" w:rsidRDefault="00A07E80" w:rsidP="00403D05">
            <w:pPr>
              <w:pStyle w:val="TAL"/>
              <w:rPr>
                <w:del w:id="24410" w:author="MCC TF160" w:date="2022-12-06T17:08:00Z"/>
              </w:rPr>
            </w:pPr>
            <w:del w:id="24411" w:author="MCC TF160" w:date="2022-12-06T17:08:00Z">
              <w:r w:rsidRPr="00210315" w:rsidDel="00A07E80">
                <w:delText>AddOrReconfigure</w:delText>
              </w:r>
            </w:del>
          </w:p>
        </w:tc>
        <w:tc>
          <w:tcPr>
            <w:tcW w:w="2957" w:type="dxa"/>
            <w:tcBorders>
              <w:top w:val="double" w:sz="4" w:space="0" w:color="auto"/>
            </w:tcBorders>
            <w:shd w:val="clear" w:color="auto" w:fill="auto"/>
          </w:tcPr>
          <w:p w14:paraId="20CFC8AC" w14:textId="0EC52E34" w:rsidR="00A07E80" w:rsidRPr="00210315" w:rsidDel="00A07E80" w:rsidRDefault="00A07E80" w:rsidP="00403D05">
            <w:pPr>
              <w:pStyle w:val="TAL"/>
              <w:rPr>
                <w:del w:id="24412" w:author="MCC TF160" w:date="2022-12-06T17:08:00Z"/>
              </w:rPr>
            </w:pPr>
            <w:del w:id="24413" w:author="MCC TF160" w:date="2022-12-06T17:08:00Z">
              <w:r w:rsidDel="00A07E80">
                <w:fldChar w:fldCharType="begin"/>
              </w:r>
              <w:r w:rsidDel="00A07E80">
                <w:delInstrText>HYPERLINK \l "NR_SL_SyncRx_Type"</w:delInstrText>
              </w:r>
              <w:r w:rsidDel="00A07E80">
                <w:fldChar w:fldCharType="separate"/>
              </w:r>
              <w:r w:rsidRPr="00210315" w:rsidDel="00A07E80">
                <w:rPr>
                  <w:rStyle w:val="Hyperlink"/>
                </w:rPr>
                <w:delText>NR_SL_SyncRx_Type</w:delText>
              </w:r>
              <w:r w:rsidDel="00A07E80">
                <w:rPr>
                  <w:rStyle w:val="Hyperlink"/>
                </w:rPr>
                <w:fldChar w:fldCharType="end"/>
              </w:r>
            </w:del>
          </w:p>
        </w:tc>
        <w:tc>
          <w:tcPr>
            <w:tcW w:w="5421" w:type="dxa"/>
            <w:tcBorders>
              <w:top w:val="double" w:sz="4" w:space="0" w:color="auto"/>
            </w:tcBorders>
            <w:shd w:val="clear" w:color="auto" w:fill="auto"/>
          </w:tcPr>
          <w:p w14:paraId="5E523FDB" w14:textId="7824E18B" w:rsidR="00A07E80" w:rsidRPr="00210315" w:rsidDel="00A07E80" w:rsidRDefault="00A07E80" w:rsidP="00403D05">
            <w:pPr>
              <w:pStyle w:val="TAL"/>
              <w:rPr>
                <w:del w:id="24414" w:author="MCC TF160" w:date="2022-12-06T17:08:00Z"/>
              </w:rPr>
            </w:pPr>
            <w:del w:id="24415" w:author="MCC TF160" w:date="2022-12-06T17:08:00Z">
              <w:r w:rsidRPr="00210315" w:rsidDel="00A07E80">
                <w:delText>Add/re-configure reception of SLSSID</w:delText>
              </w:r>
            </w:del>
          </w:p>
        </w:tc>
      </w:tr>
      <w:tr w:rsidR="00A07E80" w:rsidDel="00A07E80" w14:paraId="62EC556B" w14:textId="46DC5C51" w:rsidTr="00403D05">
        <w:trPr>
          <w:del w:id="24416" w:author="MCC TF160" w:date="2022-12-06T17:08:00Z"/>
        </w:trPr>
        <w:tc>
          <w:tcPr>
            <w:tcW w:w="1479" w:type="dxa"/>
            <w:shd w:val="clear" w:color="auto" w:fill="auto"/>
          </w:tcPr>
          <w:p w14:paraId="0BACDF66" w14:textId="2A706B52" w:rsidR="00A07E80" w:rsidRPr="00210315" w:rsidDel="00A07E80" w:rsidRDefault="00A07E80" w:rsidP="00403D05">
            <w:pPr>
              <w:pStyle w:val="TAL"/>
              <w:rPr>
                <w:del w:id="24417" w:author="MCC TF160" w:date="2022-12-06T17:08:00Z"/>
              </w:rPr>
            </w:pPr>
            <w:del w:id="24418" w:author="MCC TF160" w:date="2022-12-06T17:08:00Z">
              <w:r w:rsidRPr="00210315" w:rsidDel="00A07E80">
                <w:delText>Release</w:delText>
              </w:r>
            </w:del>
          </w:p>
        </w:tc>
        <w:tc>
          <w:tcPr>
            <w:tcW w:w="2957" w:type="dxa"/>
            <w:shd w:val="clear" w:color="auto" w:fill="auto"/>
          </w:tcPr>
          <w:p w14:paraId="02031650" w14:textId="07630770" w:rsidR="00A07E80" w:rsidRPr="00210315" w:rsidDel="00A07E80" w:rsidRDefault="00A07E80" w:rsidP="00403D05">
            <w:pPr>
              <w:pStyle w:val="TAL"/>
              <w:rPr>
                <w:del w:id="24419" w:author="MCC TF160" w:date="2022-12-06T17:08:00Z"/>
              </w:rPr>
            </w:pPr>
            <w:del w:id="2442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B7BAEC3" w14:textId="76C38BF0" w:rsidR="00A07E80" w:rsidRPr="00210315" w:rsidDel="00A07E80" w:rsidRDefault="00A07E80" w:rsidP="00403D05">
            <w:pPr>
              <w:pStyle w:val="TAL"/>
              <w:rPr>
                <w:del w:id="24421" w:author="MCC TF160" w:date="2022-12-06T17:08:00Z"/>
              </w:rPr>
            </w:pPr>
            <w:del w:id="24422" w:author="MCC TF160" w:date="2022-12-06T17:08:00Z">
              <w:r w:rsidRPr="00210315" w:rsidDel="00A07E80">
                <w:delText>Stop SLSS and SBCCH reception</w:delText>
              </w:r>
            </w:del>
          </w:p>
        </w:tc>
      </w:tr>
    </w:tbl>
    <w:p w14:paraId="1F95CDE7" w14:textId="0ECE5915" w:rsidR="00A07E80" w:rsidDel="00A07E80" w:rsidRDefault="00A07E80" w:rsidP="00A07E80">
      <w:pPr>
        <w:rPr>
          <w:del w:id="24423" w:author="MCC TF160" w:date="2022-12-06T17:08:00Z"/>
        </w:rPr>
      </w:pPr>
    </w:p>
    <w:p w14:paraId="5108DD33" w14:textId="2BEF0EE2" w:rsidR="00A07E80" w:rsidDel="00A07E80" w:rsidRDefault="00A07E80" w:rsidP="00A07E80">
      <w:pPr>
        <w:pStyle w:val="TH"/>
        <w:rPr>
          <w:del w:id="24424" w:author="MCC TF160" w:date="2022-12-06T17:08:00Z"/>
        </w:rPr>
      </w:pPr>
      <w:del w:id="24425" w:author="MCC TF160" w:date="2022-12-06T17:08:00Z">
        <w:r w:rsidDel="00A07E80">
          <w:delText>NR_SL_SyncRx_Type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C8CD9BC" w14:textId="61B0E52A" w:rsidTr="00403D05">
        <w:trPr>
          <w:del w:id="24426" w:author="MCC TF160" w:date="2022-12-06T17:08:00Z"/>
        </w:trPr>
        <w:tc>
          <w:tcPr>
            <w:tcW w:w="9857" w:type="dxa"/>
            <w:gridSpan w:val="4"/>
            <w:shd w:val="clear" w:color="auto" w:fill="E0E0E0"/>
          </w:tcPr>
          <w:p w14:paraId="5C1AD5E7" w14:textId="55FCE382" w:rsidR="00A07E80" w:rsidRPr="00210315" w:rsidDel="00A07E80" w:rsidRDefault="00A07E80" w:rsidP="00403D05">
            <w:pPr>
              <w:pStyle w:val="TAL"/>
              <w:rPr>
                <w:del w:id="24427" w:author="MCC TF160" w:date="2022-12-06T17:08:00Z"/>
                <w:b/>
              </w:rPr>
            </w:pPr>
            <w:del w:id="24428" w:author="MCC TF160" w:date="2022-12-06T17:08:00Z">
              <w:r w:rsidRPr="00210315" w:rsidDel="00A07E80">
                <w:rPr>
                  <w:b/>
                </w:rPr>
                <w:delText>TTCN-3 Record Type</w:delText>
              </w:r>
            </w:del>
          </w:p>
        </w:tc>
      </w:tr>
      <w:tr w:rsidR="00A07E80" w:rsidDel="00A07E80" w14:paraId="090B1A07" w14:textId="6647CA45" w:rsidTr="00403D05">
        <w:trPr>
          <w:del w:id="24429" w:author="MCC TF160" w:date="2022-12-06T17:08:00Z"/>
        </w:trPr>
        <w:tc>
          <w:tcPr>
            <w:tcW w:w="1479" w:type="dxa"/>
            <w:tcBorders>
              <w:bottom w:val="single" w:sz="4" w:space="0" w:color="auto"/>
            </w:tcBorders>
            <w:shd w:val="clear" w:color="auto" w:fill="E0E0E0"/>
          </w:tcPr>
          <w:p w14:paraId="1289BA78" w14:textId="7420E497" w:rsidR="00A07E80" w:rsidRPr="00210315" w:rsidDel="00A07E80" w:rsidRDefault="00A07E80" w:rsidP="00403D05">
            <w:pPr>
              <w:pStyle w:val="TAL"/>
              <w:rPr>
                <w:del w:id="24430" w:author="MCC TF160" w:date="2022-12-06T17:08:00Z"/>
                <w:b/>
              </w:rPr>
            </w:pPr>
            <w:del w:id="24431"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8C357C6" w14:textId="52DF9444" w:rsidR="00A07E80" w:rsidRPr="00210315" w:rsidDel="00A07E80" w:rsidRDefault="00A07E80" w:rsidP="00403D05">
            <w:pPr>
              <w:pStyle w:val="TAL"/>
              <w:rPr>
                <w:del w:id="24432" w:author="MCC TF160" w:date="2022-12-06T17:08:00Z"/>
                <w:b/>
              </w:rPr>
            </w:pPr>
            <w:del w:id="24433" w:author="MCC TF160" w:date="2022-12-06T17:08:00Z">
              <w:r w:rsidRPr="00210315" w:rsidDel="00A07E80">
                <w:rPr>
                  <w:b/>
                </w:rPr>
                <w:delText>NR_SL_SyncRx_Type</w:delText>
              </w:r>
            </w:del>
          </w:p>
        </w:tc>
      </w:tr>
      <w:tr w:rsidR="00A07E80" w:rsidDel="00A07E80" w14:paraId="4A899533" w14:textId="58395A2B" w:rsidTr="00403D05">
        <w:trPr>
          <w:del w:id="24434" w:author="MCC TF160" w:date="2022-12-06T17:08:00Z"/>
        </w:trPr>
        <w:tc>
          <w:tcPr>
            <w:tcW w:w="1479" w:type="dxa"/>
            <w:tcBorders>
              <w:bottom w:val="double" w:sz="4" w:space="0" w:color="auto"/>
            </w:tcBorders>
            <w:shd w:val="clear" w:color="auto" w:fill="E0E0E0"/>
          </w:tcPr>
          <w:p w14:paraId="09F242E2" w14:textId="6AB9C33E" w:rsidR="00A07E80" w:rsidRPr="00210315" w:rsidDel="00A07E80" w:rsidRDefault="00A07E80" w:rsidP="00403D05">
            <w:pPr>
              <w:pStyle w:val="TAL"/>
              <w:rPr>
                <w:del w:id="24435" w:author="MCC TF160" w:date="2022-12-06T17:08:00Z"/>
                <w:b/>
              </w:rPr>
            </w:pPr>
            <w:del w:id="24436"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DFC7E64" w14:textId="2A1DE726" w:rsidR="00A07E80" w:rsidRPr="00210315" w:rsidDel="00A07E80" w:rsidRDefault="00A07E80" w:rsidP="00403D05">
            <w:pPr>
              <w:pStyle w:val="TAL"/>
              <w:rPr>
                <w:del w:id="24437" w:author="MCC TF160" w:date="2022-12-06T17:08:00Z"/>
              </w:rPr>
            </w:pPr>
            <w:del w:id="24438" w:author="MCC TF160" w:date="2022-12-06T17:08:00Z">
              <w:r w:rsidRPr="00210315" w:rsidDel="00A07E80">
                <w:delText>To configure NR-SS-UE for reception of S-SS/PSBCH with one or two synchronisation SSB Time allocation sources.</w:delText>
              </w:r>
            </w:del>
          </w:p>
        </w:tc>
      </w:tr>
      <w:tr w:rsidR="00A07E80" w:rsidDel="00A07E80" w14:paraId="3084CE84" w14:textId="30A2D143" w:rsidTr="00403D05">
        <w:trPr>
          <w:del w:id="24439" w:author="MCC TF160" w:date="2022-12-06T17:08:00Z"/>
        </w:trPr>
        <w:tc>
          <w:tcPr>
            <w:tcW w:w="1479" w:type="dxa"/>
            <w:tcBorders>
              <w:top w:val="double" w:sz="4" w:space="0" w:color="auto"/>
            </w:tcBorders>
            <w:shd w:val="clear" w:color="auto" w:fill="auto"/>
          </w:tcPr>
          <w:p w14:paraId="1B2D9B53" w14:textId="152056FA" w:rsidR="00A07E80" w:rsidRPr="00210315" w:rsidDel="00A07E80" w:rsidRDefault="00A07E80" w:rsidP="00403D05">
            <w:pPr>
              <w:pStyle w:val="TAL"/>
              <w:rPr>
                <w:del w:id="24440" w:author="MCC TF160" w:date="2022-12-06T17:08:00Z"/>
              </w:rPr>
            </w:pPr>
            <w:del w:id="24441" w:author="MCC TF160" w:date="2022-12-06T17:08:00Z">
              <w:r w:rsidRPr="00210315" w:rsidDel="00A07E80">
                <w:delText>SL_SSID</w:delText>
              </w:r>
            </w:del>
          </w:p>
        </w:tc>
        <w:tc>
          <w:tcPr>
            <w:tcW w:w="2464" w:type="dxa"/>
            <w:tcBorders>
              <w:top w:val="double" w:sz="4" w:space="0" w:color="auto"/>
            </w:tcBorders>
            <w:shd w:val="clear" w:color="auto" w:fill="auto"/>
          </w:tcPr>
          <w:p w14:paraId="3FAC71CE" w14:textId="7832B695" w:rsidR="00A07E80" w:rsidRPr="00210315" w:rsidDel="00A07E80" w:rsidRDefault="00A07E80" w:rsidP="00403D05">
            <w:pPr>
              <w:pStyle w:val="TAL"/>
              <w:rPr>
                <w:del w:id="24442" w:author="MCC TF160" w:date="2022-12-06T17:08:00Z"/>
              </w:rPr>
            </w:pPr>
            <w:del w:id="24443" w:author="MCC TF160" w:date="2022-12-06T17:08:00Z">
              <w:r w:rsidDel="00A07E80">
                <w:fldChar w:fldCharType="begin"/>
              </w:r>
              <w:r w:rsidDel="00A07E80">
                <w:delInstrText>HYPERLINK \l "NR_SL_SSID_Type"</w:delInstrText>
              </w:r>
              <w:r w:rsidDel="00A07E80">
                <w:fldChar w:fldCharType="separate"/>
              </w:r>
              <w:r w:rsidRPr="00210315" w:rsidDel="00A07E80">
                <w:rPr>
                  <w:rStyle w:val="Hyperlink"/>
                </w:rPr>
                <w:delText>NR_SL_SSID_Type</w:delText>
              </w:r>
              <w:r w:rsidDel="00A07E80">
                <w:rPr>
                  <w:rStyle w:val="Hyperlink"/>
                </w:rPr>
                <w:fldChar w:fldCharType="end"/>
              </w:r>
            </w:del>
          </w:p>
        </w:tc>
        <w:tc>
          <w:tcPr>
            <w:tcW w:w="493" w:type="dxa"/>
            <w:tcBorders>
              <w:top w:val="double" w:sz="4" w:space="0" w:color="auto"/>
            </w:tcBorders>
            <w:shd w:val="clear" w:color="auto" w:fill="auto"/>
          </w:tcPr>
          <w:p w14:paraId="5596BD95" w14:textId="5008F374" w:rsidR="00A07E80" w:rsidRPr="00210315" w:rsidDel="00A07E80" w:rsidRDefault="00A07E80" w:rsidP="00403D05">
            <w:pPr>
              <w:pStyle w:val="TAL"/>
              <w:rPr>
                <w:del w:id="24444" w:author="MCC TF160" w:date="2022-12-06T17:08:00Z"/>
              </w:rPr>
            </w:pPr>
            <w:del w:id="24445" w:author="MCC TF160" w:date="2022-12-06T17:08:00Z">
              <w:r w:rsidRPr="00210315" w:rsidDel="00A07E80">
                <w:delText>opt</w:delText>
              </w:r>
            </w:del>
          </w:p>
        </w:tc>
        <w:tc>
          <w:tcPr>
            <w:tcW w:w="5421" w:type="dxa"/>
            <w:tcBorders>
              <w:top w:val="double" w:sz="4" w:space="0" w:color="auto"/>
            </w:tcBorders>
            <w:shd w:val="clear" w:color="auto" w:fill="auto"/>
          </w:tcPr>
          <w:p w14:paraId="12F3DD7D" w14:textId="02707E1D" w:rsidR="00A07E80" w:rsidRPr="00210315" w:rsidDel="00A07E80" w:rsidRDefault="00A07E80" w:rsidP="00403D05">
            <w:pPr>
              <w:pStyle w:val="TAL"/>
              <w:rPr>
                <w:del w:id="24446" w:author="MCC TF160" w:date="2022-12-06T17:08:00Z"/>
              </w:rPr>
            </w:pPr>
          </w:p>
        </w:tc>
      </w:tr>
      <w:tr w:rsidR="00A07E80" w:rsidDel="00A07E80" w14:paraId="35783DCB" w14:textId="2AE4EA14" w:rsidTr="00403D05">
        <w:trPr>
          <w:del w:id="24447" w:author="MCC TF160" w:date="2022-12-06T17:08:00Z"/>
        </w:trPr>
        <w:tc>
          <w:tcPr>
            <w:tcW w:w="1479" w:type="dxa"/>
            <w:shd w:val="clear" w:color="auto" w:fill="auto"/>
          </w:tcPr>
          <w:p w14:paraId="71F36A14" w14:textId="2B349C54" w:rsidR="00A07E80" w:rsidRPr="00210315" w:rsidDel="00A07E80" w:rsidRDefault="00A07E80" w:rsidP="00403D05">
            <w:pPr>
              <w:pStyle w:val="TAL"/>
              <w:rPr>
                <w:del w:id="24448" w:author="MCC TF160" w:date="2022-12-06T17:08:00Z"/>
              </w:rPr>
            </w:pPr>
            <w:del w:id="24449" w:author="MCC TF160" w:date="2022-12-06T17:08:00Z">
              <w:r w:rsidRPr="00210315" w:rsidDel="00A07E80">
                <w:delText>SL_SSB_TimeAllocation</w:delText>
              </w:r>
            </w:del>
          </w:p>
        </w:tc>
        <w:tc>
          <w:tcPr>
            <w:tcW w:w="2464" w:type="dxa"/>
            <w:shd w:val="clear" w:color="auto" w:fill="auto"/>
          </w:tcPr>
          <w:p w14:paraId="22397016" w14:textId="61118B16" w:rsidR="00A07E80" w:rsidRPr="00210315" w:rsidDel="00A07E80" w:rsidRDefault="00A07E80" w:rsidP="00403D05">
            <w:pPr>
              <w:pStyle w:val="TAL"/>
              <w:rPr>
                <w:del w:id="24450" w:author="MCC TF160" w:date="2022-12-06T17:08:00Z"/>
              </w:rPr>
            </w:pPr>
            <w:del w:id="24451" w:author="MCC TF160" w:date="2022-12-06T17:08:00Z">
              <w:r w:rsidDel="00A07E80">
                <w:fldChar w:fldCharType="begin"/>
              </w:r>
              <w:r w:rsidDel="00A07E80">
                <w:delInstrText>HYPERLINK \l "NR_SL_SSB_TimeAllocation_Type"</w:delInstrText>
              </w:r>
              <w:r w:rsidDel="00A07E80">
                <w:fldChar w:fldCharType="separate"/>
              </w:r>
              <w:r w:rsidRPr="00210315" w:rsidDel="00A07E80">
                <w:rPr>
                  <w:rStyle w:val="Hyperlink"/>
                </w:rPr>
                <w:delText>NR_SL_SSB_TimeAllocation_Type</w:delText>
              </w:r>
              <w:r w:rsidDel="00A07E80">
                <w:rPr>
                  <w:rStyle w:val="Hyperlink"/>
                </w:rPr>
                <w:fldChar w:fldCharType="end"/>
              </w:r>
            </w:del>
          </w:p>
        </w:tc>
        <w:tc>
          <w:tcPr>
            <w:tcW w:w="493" w:type="dxa"/>
            <w:shd w:val="clear" w:color="auto" w:fill="auto"/>
          </w:tcPr>
          <w:p w14:paraId="108DC859" w14:textId="383A6B08" w:rsidR="00A07E80" w:rsidRPr="00210315" w:rsidDel="00A07E80" w:rsidRDefault="00A07E80" w:rsidP="00403D05">
            <w:pPr>
              <w:pStyle w:val="TAL"/>
              <w:rPr>
                <w:del w:id="24452" w:author="MCC TF160" w:date="2022-12-06T17:08:00Z"/>
              </w:rPr>
            </w:pPr>
            <w:del w:id="24453" w:author="MCC TF160" w:date="2022-12-06T17:08:00Z">
              <w:r w:rsidRPr="00210315" w:rsidDel="00A07E80">
                <w:delText>opt</w:delText>
              </w:r>
            </w:del>
          </w:p>
        </w:tc>
        <w:tc>
          <w:tcPr>
            <w:tcW w:w="5421" w:type="dxa"/>
            <w:shd w:val="clear" w:color="auto" w:fill="auto"/>
          </w:tcPr>
          <w:p w14:paraId="2A4BB555" w14:textId="1D7EF760" w:rsidR="00A07E80" w:rsidRPr="00210315" w:rsidDel="00A07E80" w:rsidRDefault="00A07E80" w:rsidP="00403D05">
            <w:pPr>
              <w:pStyle w:val="TAL"/>
              <w:rPr>
                <w:del w:id="24454" w:author="MCC TF160" w:date="2022-12-06T17:08:00Z"/>
              </w:rPr>
            </w:pPr>
            <w:del w:id="24455" w:author="MCC TF160" w:date="2022-12-06T17:08:00Z">
              <w:r w:rsidRPr="00210315" w:rsidDel="00A07E80">
                <w:delText>List of the SSB_TimeAllocation to be used by UE</w:delText>
              </w:r>
            </w:del>
          </w:p>
        </w:tc>
      </w:tr>
    </w:tbl>
    <w:p w14:paraId="60E76C43" w14:textId="2AF4D0B1" w:rsidR="00A07E80" w:rsidDel="00A07E80" w:rsidRDefault="00A07E80" w:rsidP="00A07E80">
      <w:pPr>
        <w:rPr>
          <w:del w:id="24456" w:author="MCC TF160" w:date="2022-12-06T17:08:00Z"/>
        </w:rPr>
      </w:pPr>
    </w:p>
    <w:p w14:paraId="2931262D" w14:textId="75C10545" w:rsidR="00A07E80" w:rsidDel="00A07E80" w:rsidRDefault="00A07E80" w:rsidP="00A07E80">
      <w:pPr>
        <w:pStyle w:val="TH"/>
        <w:rPr>
          <w:del w:id="24457" w:author="MCC TF160" w:date="2022-12-06T17:08:00Z"/>
        </w:rPr>
      </w:pPr>
      <w:del w:id="24458" w:author="MCC TF160" w:date="2022-12-06T17:08:00Z">
        <w:r w:rsidDel="00A07E80">
          <w:delText>NR_SL_SSB_TimeAllocation_Type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07BDE3E" w14:textId="6AC92CE0" w:rsidTr="00403D05">
        <w:trPr>
          <w:del w:id="24459" w:author="MCC TF160" w:date="2022-12-06T17:08:00Z"/>
        </w:trPr>
        <w:tc>
          <w:tcPr>
            <w:tcW w:w="9857" w:type="dxa"/>
            <w:gridSpan w:val="3"/>
            <w:shd w:val="clear" w:color="auto" w:fill="E0E0E0"/>
          </w:tcPr>
          <w:p w14:paraId="5D924C09" w14:textId="15EE1C87" w:rsidR="00A07E80" w:rsidRPr="00210315" w:rsidDel="00A07E80" w:rsidRDefault="00A07E80" w:rsidP="00403D05">
            <w:pPr>
              <w:pStyle w:val="TAL"/>
              <w:rPr>
                <w:del w:id="24460" w:author="MCC TF160" w:date="2022-12-06T17:08:00Z"/>
                <w:b/>
              </w:rPr>
            </w:pPr>
            <w:del w:id="24461" w:author="MCC TF160" w:date="2022-12-06T17:08:00Z">
              <w:r w:rsidRPr="00210315" w:rsidDel="00A07E80">
                <w:rPr>
                  <w:b/>
                </w:rPr>
                <w:delText>TTCN-3 Union Type</w:delText>
              </w:r>
            </w:del>
          </w:p>
        </w:tc>
      </w:tr>
      <w:tr w:rsidR="00A07E80" w:rsidDel="00A07E80" w14:paraId="40B1701B" w14:textId="0193866B" w:rsidTr="00403D05">
        <w:trPr>
          <w:del w:id="24462" w:author="MCC TF160" w:date="2022-12-06T17:08:00Z"/>
        </w:trPr>
        <w:tc>
          <w:tcPr>
            <w:tcW w:w="1479" w:type="dxa"/>
            <w:tcBorders>
              <w:bottom w:val="single" w:sz="4" w:space="0" w:color="auto"/>
            </w:tcBorders>
            <w:shd w:val="clear" w:color="auto" w:fill="E0E0E0"/>
          </w:tcPr>
          <w:p w14:paraId="3B09DCB8" w14:textId="11ECE797" w:rsidR="00A07E80" w:rsidRPr="00210315" w:rsidDel="00A07E80" w:rsidRDefault="00A07E80" w:rsidP="00403D05">
            <w:pPr>
              <w:pStyle w:val="TAL"/>
              <w:rPr>
                <w:del w:id="24463" w:author="MCC TF160" w:date="2022-12-06T17:08:00Z"/>
                <w:b/>
              </w:rPr>
            </w:pPr>
            <w:del w:id="2446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46563C7" w14:textId="0982FF94" w:rsidR="00A07E80" w:rsidRPr="00210315" w:rsidDel="00A07E80" w:rsidRDefault="00A07E80" w:rsidP="00403D05">
            <w:pPr>
              <w:pStyle w:val="TAL"/>
              <w:rPr>
                <w:del w:id="24465" w:author="MCC TF160" w:date="2022-12-06T17:08:00Z"/>
                <w:b/>
              </w:rPr>
            </w:pPr>
            <w:del w:id="24466" w:author="MCC TF160" w:date="2022-12-06T17:08:00Z">
              <w:r w:rsidRPr="00210315" w:rsidDel="00A07E80">
                <w:rPr>
                  <w:b/>
                </w:rPr>
                <w:delText>NR_SL_SSB_TimeAllocation_Type</w:delText>
              </w:r>
            </w:del>
          </w:p>
        </w:tc>
      </w:tr>
      <w:tr w:rsidR="00A07E80" w:rsidDel="00A07E80" w14:paraId="281CA12F" w14:textId="7CA9D933" w:rsidTr="00403D05">
        <w:trPr>
          <w:del w:id="24467" w:author="MCC TF160" w:date="2022-12-06T17:08:00Z"/>
        </w:trPr>
        <w:tc>
          <w:tcPr>
            <w:tcW w:w="1479" w:type="dxa"/>
            <w:tcBorders>
              <w:bottom w:val="double" w:sz="4" w:space="0" w:color="auto"/>
            </w:tcBorders>
            <w:shd w:val="clear" w:color="auto" w:fill="E0E0E0"/>
          </w:tcPr>
          <w:p w14:paraId="72269917" w14:textId="59852662" w:rsidR="00A07E80" w:rsidRPr="00210315" w:rsidDel="00A07E80" w:rsidRDefault="00A07E80" w:rsidP="00403D05">
            <w:pPr>
              <w:pStyle w:val="TAL"/>
              <w:rPr>
                <w:del w:id="24468" w:author="MCC TF160" w:date="2022-12-06T17:08:00Z"/>
                <w:b/>
              </w:rPr>
            </w:pPr>
            <w:del w:id="2446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DCC0D07" w14:textId="641E6231" w:rsidR="00A07E80" w:rsidRPr="00210315" w:rsidDel="00A07E80" w:rsidRDefault="00A07E80" w:rsidP="00403D05">
            <w:pPr>
              <w:pStyle w:val="TAL"/>
              <w:rPr>
                <w:del w:id="24470" w:author="MCC TF160" w:date="2022-12-06T17:08:00Z"/>
              </w:rPr>
            </w:pPr>
          </w:p>
        </w:tc>
      </w:tr>
      <w:tr w:rsidR="00A07E80" w:rsidDel="00A07E80" w14:paraId="5029EC6E" w14:textId="4A0B69D1" w:rsidTr="00403D05">
        <w:trPr>
          <w:del w:id="24471" w:author="MCC TF160" w:date="2022-12-06T17:08:00Z"/>
        </w:trPr>
        <w:tc>
          <w:tcPr>
            <w:tcW w:w="1479" w:type="dxa"/>
            <w:tcBorders>
              <w:top w:val="double" w:sz="4" w:space="0" w:color="auto"/>
            </w:tcBorders>
            <w:shd w:val="clear" w:color="auto" w:fill="auto"/>
          </w:tcPr>
          <w:p w14:paraId="6D60412B" w14:textId="2DA262ED" w:rsidR="00A07E80" w:rsidRPr="00210315" w:rsidDel="00A07E80" w:rsidRDefault="00A07E80" w:rsidP="00403D05">
            <w:pPr>
              <w:pStyle w:val="TAL"/>
              <w:rPr>
                <w:del w:id="24472" w:author="MCC TF160" w:date="2022-12-06T17:08:00Z"/>
              </w:rPr>
            </w:pPr>
            <w:del w:id="24473" w:author="MCC TF160" w:date="2022-12-06T17:08:00Z">
              <w:r w:rsidRPr="00210315" w:rsidDel="00A07E80">
                <w:delText>SL_SSB_TimeAllocationList</w:delText>
              </w:r>
            </w:del>
          </w:p>
        </w:tc>
        <w:tc>
          <w:tcPr>
            <w:tcW w:w="2957" w:type="dxa"/>
            <w:tcBorders>
              <w:top w:val="double" w:sz="4" w:space="0" w:color="auto"/>
            </w:tcBorders>
            <w:shd w:val="clear" w:color="auto" w:fill="auto"/>
          </w:tcPr>
          <w:p w14:paraId="20B0F833" w14:textId="027362BB" w:rsidR="00A07E80" w:rsidRPr="00210315" w:rsidDel="00A07E80" w:rsidRDefault="00A07E80" w:rsidP="00403D05">
            <w:pPr>
              <w:pStyle w:val="TAL"/>
              <w:rPr>
                <w:del w:id="24474" w:author="MCC TF160" w:date="2022-12-06T17:08:00Z"/>
              </w:rPr>
            </w:pPr>
            <w:del w:id="24475" w:author="MCC TF160" w:date="2022-12-06T17:08:00Z">
              <w:r w:rsidDel="00A07E80">
                <w:fldChar w:fldCharType="begin"/>
              </w:r>
              <w:r w:rsidDel="00A07E80">
                <w:delInstrText>HYPERLINK \l "NR_SL_SSB_TimeAllocationList_Type"</w:delInstrText>
              </w:r>
              <w:r w:rsidDel="00A07E80">
                <w:fldChar w:fldCharType="separate"/>
              </w:r>
              <w:r w:rsidRPr="00210315" w:rsidDel="00A07E80">
                <w:rPr>
                  <w:rStyle w:val="Hyperlink"/>
                </w:rPr>
                <w:delText>NR_SL_SSB_TimeAllocationList_Type</w:delText>
              </w:r>
              <w:r w:rsidDel="00A07E80">
                <w:rPr>
                  <w:rStyle w:val="Hyperlink"/>
                </w:rPr>
                <w:fldChar w:fldCharType="end"/>
              </w:r>
            </w:del>
          </w:p>
        </w:tc>
        <w:tc>
          <w:tcPr>
            <w:tcW w:w="5421" w:type="dxa"/>
            <w:tcBorders>
              <w:top w:val="double" w:sz="4" w:space="0" w:color="auto"/>
            </w:tcBorders>
            <w:shd w:val="clear" w:color="auto" w:fill="auto"/>
          </w:tcPr>
          <w:p w14:paraId="402E6D75" w14:textId="3DF3B8F5" w:rsidR="00A07E80" w:rsidRPr="00210315" w:rsidDel="00A07E80" w:rsidRDefault="00A07E80" w:rsidP="00403D05">
            <w:pPr>
              <w:pStyle w:val="TAL"/>
              <w:rPr>
                <w:del w:id="24476" w:author="MCC TF160" w:date="2022-12-06T17:08:00Z"/>
              </w:rPr>
            </w:pPr>
            <w:del w:id="24477" w:author="MCC TF160" w:date="2022-12-06T17:08:00Z">
              <w:r w:rsidRPr="00210315" w:rsidDel="00A07E80">
                <w:delText>List of the SSB_TimeAllocation to be used by UE</w:delText>
              </w:r>
            </w:del>
          </w:p>
        </w:tc>
      </w:tr>
      <w:tr w:rsidR="00A07E80" w:rsidDel="00A07E80" w14:paraId="26B93EDB" w14:textId="138563CA" w:rsidTr="00403D05">
        <w:trPr>
          <w:del w:id="24478" w:author="MCC TF160" w:date="2022-12-06T17:08:00Z"/>
        </w:trPr>
        <w:tc>
          <w:tcPr>
            <w:tcW w:w="1479" w:type="dxa"/>
            <w:shd w:val="clear" w:color="auto" w:fill="auto"/>
          </w:tcPr>
          <w:p w14:paraId="73602A60" w14:textId="6FECB70B" w:rsidR="00A07E80" w:rsidRPr="00210315" w:rsidDel="00A07E80" w:rsidRDefault="00A07E80" w:rsidP="00403D05">
            <w:pPr>
              <w:pStyle w:val="TAL"/>
              <w:rPr>
                <w:del w:id="24479" w:author="MCC TF160" w:date="2022-12-06T17:08:00Z"/>
              </w:rPr>
            </w:pPr>
            <w:del w:id="24480" w:author="MCC TF160" w:date="2022-12-06T17:08:00Z">
              <w:r w:rsidRPr="00210315" w:rsidDel="00A07E80">
                <w:delText>AnyValue</w:delText>
              </w:r>
            </w:del>
          </w:p>
        </w:tc>
        <w:tc>
          <w:tcPr>
            <w:tcW w:w="2957" w:type="dxa"/>
            <w:shd w:val="clear" w:color="auto" w:fill="auto"/>
          </w:tcPr>
          <w:p w14:paraId="4B468CBA" w14:textId="71CE2AF8" w:rsidR="00A07E80" w:rsidRPr="00210315" w:rsidDel="00A07E80" w:rsidRDefault="00A07E80" w:rsidP="00403D05">
            <w:pPr>
              <w:pStyle w:val="TAL"/>
              <w:rPr>
                <w:del w:id="24481" w:author="MCC TF160" w:date="2022-12-06T17:08:00Z"/>
              </w:rPr>
            </w:pPr>
            <w:del w:id="2448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6C918C1E" w14:textId="651937FA" w:rsidR="00A07E80" w:rsidRPr="00210315" w:rsidDel="00A07E80" w:rsidRDefault="00A07E80" w:rsidP="00403D05">
            <w:pPr>
              <w:pStyle w:val="TAL"/>
              <w:rPr>
                <w:del w:id="24483" w:author="MCC TF160" w:date="2022-12-06T17:08:00Z"/>
              </w:rPr>
            </w:pPr>
            <w:del w:id="24484" w:author="MCC TF160" w:date="2022-12-06T17:08:00Z">
              <w:r w:rsidRPr="00210315" w:rsidDel="00A07E80">
                <w:delText>Any value is expected</w:delText>
              </w:r>
            </w:del>
          </w:p>
        </w:tc>
      </w:tr>
    </w:tbl>
    <w:p w14:paraId="2BAD1706" w14:textId="7F51FA6B" w:rsidR="00A07E80" w:rsidDel="00A07E80" w:rsidRDefault="00A07E80" w:rsidP="00A07E80">
      <w:pPr>
        <w:rPr>
          <w:del w:id="24485" w:author="MCC TF160" w:date="2022-12-06T17:08:00Z"/>
        </w:rPr>
      </w:pPr>
    </w:p>
    <w:p w14:paraId="2A591540" w14:textId="492B9F44" w:rsidR="00A07E80" w:rsidDel="00A07E80" w:rsidRDefault="00A07E80" w:rsidP="00A07E80">
      <w:pPr>
        <w:pStyle w:val="TH"/>
        <w:rPr>
          <w:del w:id="24486" w:author="MCC TF160" w:date="2022-12-06T17:08:00Z"/>
        </w:rPr>
      </w:pPr>
      <w:del w:id="24487" w:author="MCC TF160" w:date="2022-12-06T17:08:00Z">
        <w:r w:rsidDel="00A07E80">
          <w:delText>NR_SL_SSB_TimeAllocationList_Type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54A9B37" w14:textId="2F83BDB0" w:rsidTr="00403D05">
        <w:trPr>
          <w:del w:id="24488" w:author="MCC TF160" w:date="2022-12-06T17:08:00Z"/>
        </w:trPr>
        <w:tc>
          <w:tcPr>
            <w:tcW w:w="9857" w:type="dxa"/>
            <w:gridSpan w:val="2"/>
            <w:shd w:val="clear" w:color="auto" w:fill="E0E0E0"/>
          </w:tcPr>
          <w:p w14:paraId="36910A72" w14:textId="2817AE3A" w:rsidR="00A07E80" w:rsidRPr="00210315" w:rsidDel="00A07E80" w:rsidRDefault="00A07E80" w:rsidP="00403D05">
            <w:pPr>
              <w:pStyle w:val="TAL"/>
              <w:rPr>
                <w:del w:id="24489" w:author="MCC TF160" w:date="2022-12-06T17:08:00Z"/>
                <w:b/>
              </w:rPr>
            </w:pPr>
            <w:del w:id="24490" w:author="MCC TF160" w:date="2022-12-06T17:08:00Z">
              <w:r w:rsidRPr="00210315" w:rsidDel="00A07E80">
                <w:rPr>
                  <w:b/>
                </w:rPr>
                <w:delText>TTCN-3 Record of Type</w:delText>
              </w:r>
            </w:del>
          </w:p>
        </w:tc>
      </w:tr>
      <w:tr w:rsidR="00A07E80" w:rsidDel="00A07E80" w14:paraId="5D5864B5" w14:textId="16BE3F85" w:rsidTr="00403D05">
        <w:trPr>
          <w:del w:id="24491" w:author="MCC TF160" w:date="2022-12-06T17:08:00Z"/>
        </w:trPr>
        <w:tc>
          <w:tcPr>
            <w:tcW w:w="1971" w:type="dxa"/>
            <w:tcBorders>
              <w:bottom w:val="single" w:sz="4" w:space="0" w:color="auto"/>
            </w:tcBorders>
            <w:shd w:val="clear" w:color="auto" w:fill="E0E0E0"/>
          </w:tcPr>
          <w:p w14:paraId="4A318B16" w14:textId="5EB63F84" w:rsidR="00A07E80" w:rsidRPr="00210315" w:rsidDel="00A07E80" w:rsidRDefault="00A07E80" w:rsidP="00403D05">
            <w:pPr>
              <w:pStyle w:val="TAL"/>
              <w:rPr>
                <w:del w:id="24492" w:author="MCC TF160" w:date="2022-12-06T17:08:00Z"/>
                <w:b/>
              </w:rPr>
            </w:pPr>
            <w:del w:id="24493" w:author="MCC TF160" w:date="2022-12-06T17:08:00Z">
              <w:r w:rsidRPr="00210315" w:rsidDel="00A07E80">
                <w:rPr>
                  <w:b/>
                </w:rPr>
                <w:delText>Name</w:delText>
              </w:r>
            </w:del>
          </w:p>
        </w:tc>
        <w:tc>
          <w:tcPr>
            <w:tcW w:w="7886" w:type="dxa"/>
            <w:tcBorders>
              <w:bottom w:val="single" w:sz="4" w:space="0" w:color="auto"/>
            </w:tcBorders>
            <w:shd w:val="clear" w:color="auto" w:fill="FFFF99"/>
          </w:tcPr>
          <w:p w14:paraId="69B19971" w14:textId="3A241ECC" w:rsidR="00A07E80" w:rsidRPr="00210315" w:rsidDel="00A07E80" w:rsidRDefault="00A07E80" w:rsidP="00403D05">
            <w:pPr>
              <w:pStyle w:val="TAL"/>
              <w:rPr>
                <w:del w:id="24494" w:author="MCC TF160" w:date="2022-12-06T17:08:00Z"/>
                <w:b/>
              </w:rPr>
            </w:pPr>
            <w:del w:id="24495" w:author="MCC TF160" w:date="2022-12-06T17:08:00Z">
              <w:r w:rsidRPr="00210315" w:rsidDel="00A07E80">
                <w:rPr>
                  <w:b/>
                </w:rPr>
                <w:delText>NR_SL_SSB_TimeAllocationList_Type</w:delText>
              </w:r>
            </w:del>
          </w:p>
        </w:tc>
      </w:tr>
      <w:tr w:rsidR="00A07E80" w:rsidDel="00A07E80" w14:paraId="714DB381" w14:textId="65FF064F" w:rsidTr="00403D05">
        <w:trPr>
          <w:del w:id="24496" w:author="MCC TF160" w:date="2022-12-06T17:08:00Z"/>
        </w:trPr>
        <w:tc>
          <w:tcPr>
            <w:tcW w:w="1971" w:type="dxa"/>
            <w:tcBorders>
              <w:bottom w:val="double" w:sz="4" w:space="0" w:color="auto"/>
            </w:tcBorders>
            <w:shd w:val="clear" w:color="auto" w:fill="E0E0E0"/>
          </w:tcPr>
          <w:p w14:paraId="231C59BC" w14:textId="1F668A91" w:rsidR="00A07E80" w:rsidRPr="00210315" w:rsidDel="00A07E80" w:rsidRDefault="00A07E80" w:rsidP="00403D05">
            <w:pPr>
              <w:pStyle w:val="TAL"/>
              <w:rPr>
                <w:del w:id="24497" w:author="MCC TF160" w:date="2022-12-06T17:08:00Z"/>
                <w:b/>
              </w:rPr>
            </w:pPr>
            <w:del w:id="2449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1AB3CF1" w14:textId="3BDE9B77" w:rsidR="00A07E80" w:rsidRPr="00210315" w:rsidDel="00A07E80" w:rsidRDefault="00A07E80" w:rsidP="00403D05">
            <w:pPr>
              <w:pStyle w:val="TAL"/>
              <w:rPr>
                <w:del w:id="24499" w:author="MCC TF160" w:date="2022-12-06T17:08:00Z"/>
              </w:rPr>
            </w:pPr>
          </w:p>
        </w:tc>
      </w:tr>
      <w:tr w:rsidR="00A07E80" w:rsidDel="00A07E80" w14:paraId="1E7019B9" w14:textId="3646B842" w:rsidTr="00403D05">
        <w:trPr>
          <w:del w:id="24500" w:author="MCC TF160" w:date="2022-12-06T17:08:00Z"/>
        </w:trPr>
        <w:tc>
          <w:tcPr>
            <w:tcW w:w="9857" w:type="dxa"/>
            <w:gridSpan w:val="2"/>
            <w:tcBorders>
              <w:top w:val="double" w:sz="4" w:space="0" w:color="auto"/>
            </w:tcBorders>
            <w:shd w:val="clear" w:color="auto" w:fill="auto"/>
          </w:tcPr>
          <w:p w14:paraId="4CEC406B" w14:textId="784CD2FA" w:rsidR="00A07E80" w:rsidRPr="00210315" w:rsidDel="00A07E80" w:rsidRDefault="00A07E80" w:rsidP="00403D05">
            <w:pPr>
              <w:pStyle w:val="TAL"/>
              <w:rPr>
                <w:del w:id="24501" w:author="MCC TF160" w:date="2022-12-06T17:08:00Z"/>
              </w:rPr>
            </w:pPr>
            <w:del w:id="24502" w:author="MCC TF160" w:date="2022-12-06T17:08:00Z">
              <w:r w:rsidRPr="00210315" w:rsidDel="00A07E80">
                <w:delText>record length(1..2) of SL_SSB_TimeAllocation_r16</w:delText>
              </w:r>
            </w:del>
          </w:p>
        </w:tc>
      </w:tr>
    </w:tbl>
    <w:p w14:paraId="4D97814F" w14:textId="52178422" w:rsidR="00A07E80" w:rsidDel="00A07E80" w:rsidRDefault="00A07E80" w:rsidP="00A07E80">
      <w:pPr>
        <w:rPr>
          <w:del w:id="24503" w:author="MCC TF160" w:date="2022-12-06T17:08:00Z"/>
        </w:rPr>
      </w:pPr>
    </w:p>
    <w:p w14:paraId="484888E4" w14:textId="66F9DCC6" w:rsidR="00A07E80" w:rsidDel="00A07E80" w:rsidRDefault="00A07E80" w:rsidP="00A07E80">
      <w:pPr>
        <w:pStyle w:val="TH"/>
        <w:rPr>
          <w:del w:id="24504" w:author="MCC TF160" w:date="2022-12-06T17:08:00Z"/>
        </w:rPr>
      </w:pPr>
      <w:del w:id="24505" w:author="MCC TF160" w:date="2022-12-06T17:08:00Z">
        <w:r w:rsidDel="00A07E80">
          <w:delText>NR_SL_SSID_Type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E32EB01" w14:textId="4445DF77" w:rsidTr="00403D05">
        <w:trPr>
          <w:del w:id="24506" w:author="MCC TF160" w:date="2022-12-06T17:08:00Z"/>
        </w:trPr>
        <w:tc>
          <w:tcPr>
            <w:tcW w:w="9857" w:type="dxa"/>
            <w:gridSpan w:val="3"/>
            <w:shd w:val="clear" w:color="auto" w:fill="E0E0E0"/>
          </w:tcPr>
          <w:p w14:paraId="21B880D3" w14:textId="41390A1D" w:rsidR="00A07E80" w:rsidRPr="00210315" w:rsidDel="00A07E80" w:rsidRDefault="00A07E80" w:rsidP="00403D05">
            <w:pPr>
              <w:pStyle w:val="TAL"/>
              <w:rPr>
                <w:del w:id="24507" w:author="MCC TF160" w:date="2022-12-06T17:08:00Z"/>
                <w:b/>
              </w:rPr>
            </w:pPr>
            <w:del w:id="24508" w:author="MCC TF160" w:date="2022-12-06T17:08:00Z">
              <w:r w:rsidRPr="00210315" w:rsidDel="00A07E80">
                <w:rPr>
                  <w:b/>
                </w:rPr>
                <w:delText>TTCN-3 Union Type</w:delText>
              </w:r>
            </w:del>
          </w:p>
        </w:tc>
      </w:tr>
      <w:tr w:rsidR="00A07E80" w:rsidDel="00A07E80" w14:paraId="45802190" w14:textId="6E56C008" w:rsidTr="00403D05">
        <w:trPr>
          <w:del w:id="24509" w:author="MCC TF160" w:date="2022-12-06T17:08:00Z"/>
        </w:trPr>
        <w:tc>
          <w:tcPr>
            <w:tcW w:w="1479" w:type="dxa"/>
            <w:tcBorders>
              <w:bottom w:val="single" w:sz="4" w:space="0" w:color="auto"/>
            </w:tcBorders>
            <w:shd w:val="clear" w:color="auto" w:fill="E0E0E0"/>
          </w:tcPr>
          <w:p w14:paraId="426E62B9" w14:textId="12C86412" w:rsidR="00A07E80" w:rsidRPr="00210315" w:rsidDel="00A07E80" w:rsidRDefault="00A07E80" w:rsidP="00403D05">
            <w:pPr>
              <w:pStyle w:val="TAL"/>
              <w:rPr>
                <w:del w:id="24510" w:author="MCC TF160" w:date="2022-12-06T17:08:00Z"/>
                <w:b/>
              </w:rPr>
            </w:pPr>
            <w:del w:id="2451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FCE397D" w14:textId="06C5D3B0" w:rsidR="00A07E80" w:rsidRPr="00210315" w:rsidDel="00A07E80" w:rsidRDefault="00A07E80" w:rsidP="00403D05">
            <w:pPr>
              <w:pStyle w:val="TAL"/>
              <w:rPr>
                <w:del w:id="24512" w:author="MCC TF160" w:date="2022-12-06T17:08:00Z"/>
                <w:b/>
              </w:rPr>
            </w:pPr>
            <w:del w:id="24513" w:author="MCC TF160" w:date="2022-12-06T17:08:00Z">
              <w:r w:rsidRPr="00210315" w:rsidDel="00A07E80">
                <w:rPr>
                  <w:b/>
                </w:rPr>
                <w:delText>NR_SL_SSID_Type</w:delText>
              </w:r>
            </w:del>
          </w:p>
        </w:tc>
      </w:tr>
      <w:tr w:rsidR="00A07E80" w:rsidDel="00A07E80" w14:paraId="1F9290C0" w14:textId="6BC8A7CD" w:rsidTr="00403D05">
        <w:trPr>
          <w:del w:id="24514" w:author="MCC TF160" w:date="2022-12-06T17:08:00Z"/>
        </w:trPr>
        <w:tc>
          <w:tcPr>
            <w:tcW w:w="1479" w:type="dxa"/>
            <w:tcBorders>
              <w:bottom w:val="double" w:sz="4" w:space="0" w:color="auto"/>
            </w:tcBorders>
            <w:shd w:val="clear" w:color="auto" w:fill="E0E0E0"/>
          </w:tcPr>
          <w:p w14:paraId="5F947125" w14:textId="754431F9" w:rsidR="00A07E80" w:rsidRPr="00210315" w:rsidDel="00A07E80" w:rsidRDefault="00A07E80" w:rsidP="00403D05">
            <w:pPr>
              <w:pStyle w:val="TAL"/>
              <w:rPr>
                <w:del w:id="24515" w:author="MCC TF160" w:date="2022-12-06T17:08:00Z"/>
                <w:b/>
              </w:rPr>
            </w:pPr>
            <w:del w:id="2451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CC57E7E" w14:textId="543E0EBF" w:rsidR="00A07E80" w:rsidRPr="00210315" w:rsidDel="00A07E80" w:rsidRDefault="00A07E80" w:rsidP="00403D05">
            <w:pPr>
              <w:pStyle w:val="TAL"/>
              <w:rPr>
                <w:del w:id="24517" w:author="MCC TF160" w:date="2022-12-06T17:08:00Z"/>
              </w:rPr>
            </w:pPr>
          </w:p>
        </w:tc>
      </w:tr>
      <w:tr w:rsidR="00A07E80" w:rsidDel="00A07E80" w14:paraId="4E203B69" w14:textId="6A9D7841" w:rsidTr="00403D05">
        <w:trPr>
          <w:del w:id="24518" w:author="MCC TF160" w:date="2022-12-06T17:08:00Z"/>
        </w:trPr>
        <w:tc>
          <w:tcPr>
            <w:tcW w:w="1479" w:type="dxa"/>
            <w:tcBorders>
              <w:top w:val="double" w:sz="4" w:space="0" w:color="auto"/>
            </w:tcBorders>
            <w:shd w:val="clear" w:color="auto" w:fill="auto"/>
          </w:tcPr>
          <w:p w14:paraId="54C7DB95" w14:textId="50887FB3" w:rsidR="00A07E80" w:rsidRPr="00210315" w:rsidDel="00A07E80" w:rsidRDefault="00A07E80" w:rsidP="00403D05">
            <w:pPr>
              <w:pStyle w:val="TAL"/>
              <w:rPr>
                <w:del w:id="24519" w:author="MCC TF160" w:date="2022-12-06T17:08:00Z"/>
              </w:rPr>
            </w:pPr>
            <w:del w:id="24520" w:author="MCC TF160" w:date="2022-12-06T17:08:00Z">
              <w:r w:rsidRPr="00210315" w:rsidDel="00A07E80">
                <w:delText>SL_SSId_Value</w:delText>
              </w:r>
            </w:del>
          </w:p>
        </w:tc>
        <w:tc>
          <w:tcPr>
            <w:tcW w:w="2957" w:type="dxa"/>
            <w:tcBorders>
              <w:top w:val="double" w:sz="4" w:space="0" w:color="auto"/>
            </w:tcBorders>
            <w:shd w:val="clear" w:color="auto" w:fill="auto"/>
          </w:tcPr>
          <w:p w14:paraId="123FC80F" w14:textId="68D209C6" w:rsidR="00A07E80" w:rsidRPr="00210315" w:rsidDel="00A07E80" w:rsidRDefault="00A07E80" w:rsidP="00403D05">
            <w:pPr>
              <w:pStyle w:val="TAL"/>
              <w:rPr>
                <w:del w:id="24521" w:author="MCC TF160" w:date="2022-12-06T17:08:00Z"/>
              </w:rPr>
            </w:pPr>
            <w:del w:id="24522" w:author="MCC TF160" w:date="2022-12-06T17:08:00Z">
              <w:r w:rsidDel="00A07E80">
                <w:fldChar w:fldCharType="begin"/>
              </w:r>
              <w:r w:rsidDel="00A07E80">
                <w:delInstrText>HYPERLINK \l "SL_SSId_Type"</w:delInstrText>
              </w:r>
              <w:r w:rsidDel="00A07E80">
                <w:fldChar w:fldCharType="separate"/>
              </w:r>
              <w:r w:rsidRPr="00210315" w:rsidDel="00A07E80">
                <w:rPr>
                  <w:rStyle w:val="Hyperlink"/>
                </w:rPr>
                <w:delText>SL_SSId_Type</w:delText>
              </w:r>
              <w:r w:rsidDel="00A07E80">
                <w:rPr>
                  <w:rStyle w:val="Hyperlink"/>
                </w:rPr>
                <w:fldChar w:fldCharType="end"/>
              </w:r>
            </w:del>
          </w:p>
        </w:tc>
        <w:tc>
          <w:tcPr>
            <w:tcW w:w="5421" w:type="dxa"/>
            <w:tcBorders>
              <w:top w:val="double" w:sz="4" w:space="0" w:color="auto"/>
            </w:tcBorders>
            <w:shd w:val="clear" w:color="auto" w:fill="auto"/>
          </w:tcPr>
          <w:p w14:paraId="33EAB4A0" w14:textId="6312FDBF" w:rsidR="00A07E80" w:rsidRPr="00210315" w:rsidDel="00A07E80" w:rsidRDefault="00A07E80" w:rsidP="00403D05">
            <w:pPr>
              <w:pStyle w:val="TAL"/>
              <w:rPr>
                <w:del w:id="24523" w:author="MCC TF160" w:date="2022-12-06T17:08:00Z"/>
              </w:rPr>
            </w:pPr>
            <w:del w:id="24524" w:author="MCC TF160" w:date="2022-12-06T17:08:00Z">
              <w:r w:rsidRPr="00210315" w:rsidDel="00A07E80">
                <w:delText>As per TS 38.211 clause 8.4.2.1</w:delText>
              </w:r>
            </w:del>
          </w:p>
        </w:tc>
      </w:tr>
      <w:tr w:rsidR="00A07E80" w:rsidDel="00A07E80" w14:paraId="326D1353" w14:textId="09931AE5" w:rsidTr="00403D05">
        <w:trPr>
          <w:del w:id="24525" w:author="MCC TF160" w:date="2022-12-06T17:08:00Z"/>
        </w:trPr>
        <w:tc>
          <w:tcPr>
            <w:tcW w:w="1479" w:type="dxa"/>
            <w:shd w:val="clear" w:color="auto" w:fill="auto"/>
          </w:tcPr>
          <w:p w14:paraId="45940A74" w14:textId="4D0F1A44" w:rsidR="00A07E80" w:rsidRPr="00210315" w:rsidDel="00A07E80" w:rsidRDefault="00A07E80" w:rsidP="00403D05">
            <w:pPr>
              <w:pStyle w:val="TAL"/>
              <w:rPr>
                <w:del w:id="24526" w:author="MCC TF160" w:date="2022-12-06T17:08:00Z"/>
              </w:rPr>
            </w:pPr>
            <w:del w:id="24527" w:author="MCC TF160" w:date="2022-12-06T17:08:00Z">
              <w:r w:rsidRPr="00210315" w:rsidDel="00A07E80">
                <w:delText>AnyValue</w:delText>
              </w:r>
            </w:del>
          </w:p>
        </w:tc>
        <w:tc>
          <w:tcPr>
            <w:tcW w:w="2957" w:type="dxa"/>
            <w:shd w:val="clear" w:color="auto" w:fill="auto"/>
          </w:tcPr>
          <w:p w14:paraId="5B61DFC7" w14:textId="2BB48EC5" w:rsidR="00A07E80" w:rsidRPr="00210315" w:rsidDel="00A07E80" w:rsidRDefault="00A07E80" w:rsidP="00403D05">
            <w:pPr>
              <w:pStyle w:val="TAL"/>
              <w:rPr>
                <w:del w:id="24528" w:author="MCC TF160" w:date="2022-12-06T17:08:00Z"/>
              </w:rPr>
            </w:pPr>
            <w:del w:id="2452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54D2B4C0" w14:textId="4F299703" w:rsidR="00A07E80" w:rsidRPr="00210315" w:rsidDel="00A07E80" w:rsidRDefault="00A07E80" w:rsidP="00403D05">
            <w:pPr>
              <w:pStyle w:val="TAL"/>
              <w:rPr>
                <w:del w:id="24530" w:author="MCC TF160" w:date="2022-12-06T17:08:00Z"/>
              </w:rPr>
            </w:pPr>
            <w:del w:id="24531" w:author="MCC TF160" w:date="2022-12-06T17:08:00Z">
              <w:r w:rsidRPr="00210315" w:rsidDel="00A07E80">
                <w:delText>Any value is expected</w:delText>
              </w:r>
            </w:del>
          </w:p>
        </w:tc>
      </w:tr>
    </w:tbl>
    <w:p w14:paraId="1D8B2E5F" w14:textId="6B7B7DA2" w:rsidR="00A07E80" w:rsidDel="00A07E80" w:rsidRDefault="00A07E80" w:rsidP="00A07E80">
      <w:pPr>
        <w:rPr>
          <w:del w:id="24532" w:author="MCC TF160" w:date="2022-12-06T17:08:00Z"/>
        </w:rPr>
      </w:pPr>
    </w:p>
    <w:p w14:paraId="7F7EB678" w14:textId="508A700B" w:rsidR="00A07E80" w:rsidDel="00A07E80" w:rsidRDefault="00A07E80" w:rsidP="00A07E80">
      <w:pPr>
        <w:pStyle w:val="TH"/>
        <w:rPr>
          <w:del w:id="24533" w:author="MCC TF160" w:date="2022-12-06T17:08:00Z"/>
        </w:rPr>
      </w:pPr>
      <w:del w:id="24534" w:author="MCC TF160" w:date="2022-12-06T17:08:00Z">
        <w:r w:rsidDel="00A07E80">
          <w:delText>NR_SL_System_IndicationControl_Type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E16A99C" w14:textId="5BC16DB4" w:rsidTr="00403D05">
        <w:trPr>
          <w:del w:id="24535" w:author="MCC TF160" w:date="2022-12-06T17:08:00Z"/>
        </w:trPr>
        <w:tc>
          <w:tcPr>
            <w:tcW w:w="9857" w:type="dxa"/>
            <w:gridSpan w:val="3"/>
            <w:shd w:val="clear" w:color="auto" w:fill="E0E0E0"/>
          </w:tcPr>
          <w:p w14:paraId="3B2B1022" w14:textId="16768462" w:rsidR="00A07E80" w:rsidRPr="00210315" w:rsidDel="00A07E80" w:rsidRDefault="00A07E80" w:rsidP="00403D05">
            <w:pPr>
              <w:pStyle w:val="TAL"/>
              <w:rPr>
                <w:del w:id="24536" w:author="MCC TF160" w:date="2022-12-06T17:08:00Z"/>
                <w:b/>
              </w:rPr>
            </w:pPr>
            <w:del w:id="24537" w:author="MCC TF160" w:date="2022-12-06T17:08:00Z">
              <w:r w:rsidRPr="00210315" w:rsidDel="00A07E80">
                <w:rPr>
                  <w:b/>
                </w:rPr>
                <w:delText>TTCN-3 Union Type</w:delText>
              </w:r>
            </w:del>
          </w:p>
        </w:tc>
      </w:tr>
      <w:tr w:rsidR="00A07E80" w:rsidDel="00A07E80" w14:paraId="34F74BCB" w14:textId="77873043" w:rsidTr="00403D05">
        <w:trPr>
          <w:del w:id="24538" w:author="MCC TF160" w:date="2022-12-06T17:08:00Z"/>
        </w:trPr>
        <w:tc>
          <w:tcPr>
            <w:tcW w:w="1479" w:type="dxa"/>
            <w:tcBorders>
              <w:bottom w:val="single" w:sz="4" w:space="0" w:color="auto"/>
            </w:tcBorders>
            <w:shd w:val="clear" w:color="auto" w:fill="E0E0E0"/>
          </w:tcPr>
          <w:p w14:paraId="4675CDE4" w14:textId="10E89A8F" w:rsidR="00A07E80" w:rsidRPr="00210315" w:rsidDel="00A07E80" w:rsidRDefault="00A07E80" w:rsidP="00403D05">
            <w:pPr>
              <w:pStyle w:val="TAL"/>
              <w:rPr>
                <w:del w:id="24539" w:author="MCC TF160" w:date="2022-12-06T17:08:00Z"/>
                <w:b/>
              </w:rPr>
            </w:pPr>
            <w:del w:id="2454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068865C" w14:textId="71738376" w:rsidR="00A07E80" w:rsidRPr="00210315" w:rsidDel="00A07E80" w:rsidRDefault="00A07E80" w:rsidP="00403D05">
            <w:pPr>
              <w:pStyle w:val="TAL"/>
              <w:rPr>
                <w:del w:id="24541" w:author="MCC TF160" w:date="2022-12-06T17:08:00Z"/>
                <w:b/>
              </w:rPr>
            </w:pPr>
            <w:del w:id="24542" w:author="MCC TF160" w:date="2022-12-06T17:08:00Z">
              <w:r w:rsidRPr="00210315" w:rsidDel="00A07E80">
                <w:rPr>
                  <w:b/>
                </w:rPr>
                <w:delText>NR_SL_System_IndicationControl_Type</w:delText>
              </w:r>
            </w:del>
          </w:p>
        </w:tc>
      </w:tr>
      <w:tr w:rsidR="00A07E80" w:rsidDel="00A07E80" w14:paraId="4E9C68BA" w14:textId="2CAEF3E6" w:rsidTr="00403D05">
        <w:trPr>
          <w:del w:id="24543" w:author="MCC TF160" w:date="2022-12-06T17:08:00Z"/>
        </w:trPr>
        <w:tc>
          <w:tcPr>
            <w:tcW w:w="1479" w:type="dxa"/>
            <w:tcBorders>
              <w:bottom w:val="double" w:sz="4" w:space="0" w:color="auto"/>
            </w:tcBorders>
            <w:shd w:val="clear" w:color="auto" w:fill="E0E0E0"/>
          </w:tcPr>
          <w:p w14:paraId="0E237275" w14:textId="55297CE6" w:rsidR="00A07E80" w:rsidRPr="00210315" w:rsidDel="00A07E80" w:rsidRDefault="00A07E80" w:rsidP="00403D05">
            <w:pPr>
              <w:pStyle w:val="TAL"/>
              <w:rPr>
                <w:del w:id="24544" w:author="MCC TF160" w:date="2022-12-06T17:08:00Z"/>
                <w:b/>
              </w:rPr>
            </w:pPr>
            <w:del w:id="2454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0EA9F77" w14:textId="03A75AE9" w:rsidR="00A07E80" w:rsidRPr="00210315" w:rsidDel="00A07E80" w:rsidRDefault="00A07E80" w:rsidP="00403D05">
            <w:pPr>
              <w:pStyle w:val="TAL"/>
              <w:rPr>
                <w:del w:id="24546" w:author="MCC TF160" w:date="2022-12-06T17:08:00Z"/>
              </w:rPr>
            </w:pPr>
            <w:del w:id="24547" w:author="MCC TF160" w:date="2022-12-06T17:08:00Z">
              <w:r w:rsidRPr="00210315" w:rsidDel="00A07E80">
                <w:delText>Initially all indications are disabled in NR-SS-UE</w:delText>
              </w:r>
            </w:del>
          </w:p>
          <w:p w14:paraId="43F44B1B" w14:textId="473D2D2A" w:rsidR="00A07E80" w:rsidRPr="00210315" w:rsidDel="00A07E80" w:rsidRDefault="00A07E80" w:rsidP="00403D05">
            <w:pPr>
              <w:pStyle w:val="TAL"/>
              <w:rPr>
                <w:del w:id="24548" w:author="MCC TF160" w:date="2022-12-06T17:08:00Z"/>
              </w:rPr>
            </w:pPr>
            <w:del w:id="24549" w:author="MCC TF160" w:date="2022-12-06T17:08:00Z">
              <w:r w:rsidRPr="00210315" w:rsidDel="00A07E80">
                <w:delText>(i.e. it shall not be necessary in 'normal' test cases to use this primitive but only if a specific indication is needed);</w:delText>
              </w:r>
            </w:del>
          </w:p>
          <w:p w14:paraId="0DF23177" w14:textId="77427A0A" w:rsidR="00A07E80" w:rsidRPr="00210315" w:rsidDel="00A07E80" w:rsidRDefault="00A07E80" w:rsidP="00403D05">
            <w:pPr>
              <w:pStyle w:val="TAL"/>
              <w:rPr>
                <w:del w:id="24550" w:author="MCC TF160" w:date="2022-12-06T17:08:00Z"/>
              </w:rPr>
            </w:pPr>
            <w:del w:id="24551" w:author="MCC TF160" w:date="2022-12-06T17:08:00Z">
              <w:r w:rsidRPr="00210315" w:rsidDel="00A07E80">
                <w:delText>omit means indication mode is not changed.</w:delText>
              </w:r>
            </w:del>
          </w:p>
          <w:p w14:paraId="1F605B54" w14:textId="545DC72D" w:rsidR="00A07E80" w:rsidRPr="00210315" w:rsidDel="00A07E80" w:rsidRDefault="00A07E80" w:rsidP="00403D05">
            <w:pPr>
              <w:pStyle w:val="TAL"/>
              <w:rPr>
                <w:del w:id="24552" w:author="MCC TF160" w:date="2022-12-06T17:08:00Z"/>
              </w:rPr>
            </w:pPr>
            <w:del w:id="24553" w:author="MCC TF160" w:date="2022-12-06T17:08:00Z">
              <w:r w:rsidRPr="00210315" w:rsidDel="00A07E80">
                <w:delText>TimingInfo : 'Now' (in general)</w:delText>
              </w:r>
            </w:del>
          </w:p>
        </w:tc>
      </w:tr>
      <w:tr w:rsidR="00A07E80" w:rsidDel="00A07E80" w14:paraId="3A5C1FFC" w14:textId="0CCCD8C4" w:rsidTr="00403D05">
        <w:trPr>
          <w:del w:id="24554" w:author="MCC TF160" w:date="2022-12-06T17:08:00Z"/>
        </w:trPr>
        <w:tc>
          <w:tcPr>
            <w:tcW w:w="1479" w:type="dxa"/>
            <w:tcBorders>
              <w:top w:val="double" w:sz="4" w:space="0" w:color="auto"/>
            </w:tcBorders>
            <w:shd w:val="clear" w:color="auto" w:fill="auto"/>
          </w:tcPr>
          <w:p w14:paraId="616A7EC9" w14:textId="09059B2F" w:rsidR="00A07E80" w:rsidRPr="00210315" w:rsidDel="00A07E80" w:rsidRDefault="00A07E80" w:rsidP="00403D05">
            <w:pPr>
              <w:pStyle w:val="TAL"/>
              <w:rPr>
                <w:del w:id="24555" w:author="MCC TF160" w:date="2022-12-06T17:08:00Z"/>
              </w:rPr>
            </w:pPr>
            <w:del w:id="24556" w:author="MCC TF160" w:date="2022-12-06T17:08:00Z">
              <w:r w:rsidRPr="00210315" w:rsidDel="00A07E80">
                <w:delText>SyncRefReporting</w:delText>
              </w:r>
            </w:del>
          </w:p>
        </w:tc>
        <w:tc>
          <w:tcPr>
            <w:tcW w:w="2957" w:type="dxa"/>
            <w:tcBorders>
              <w:top w:val="double" w:sz="4" w:space="0" w:color="auto"/>
            </w:tcBorders>
            <w:shd w:val="clear" w:color="auto" w:fill="auto"/>
          </w:tcPr>
          <w:p w14:paraId="4D8ECF58" w14:textId="69EEE121" w:rsidR="00A07E80" w:rsidRPr="00210315" w:rsidDel="00A07E80" w:rsidRDefault="00A07E80" w:rsidP="00403D05">
            <w:pPr>
              <w:pStyle w:val="TAL"/>
              <w:rPr>
                <w:del w:id="24557" w:author="MCC TF160" w:date="2022-12-06T17:08:00Z"/>
              </w:rPr>
            </w:pPr>
            <w:del w:id="24558"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5421" w:type="dxa"/>
            <w:tcBorders>
              <w:top w:val="double" w:sz="4" w:space="0" w:color="auto"/>
            </w:tcBorders>
            <w:shd w:val="clear" w:color="auto" w:fill="auto"/>
          </w:tcPr>
          <w:p w14:paraId="7AB53324" w14:textId="7DCCCF09" w:rsidR="00A07E80" w:rsidRPr="00210315" w:rsidDel="00A07E80" w:rsidRDefault="00A07E80" w:rsidP="00403D05">
            <w:pPr>
              <w:pStyle w:val="TAL"/>
              <w:rPr>
                <w:del w:id="24559" w:author="MCC TF160" w:date="2022-12-06T17:08:00Z"/>
              </w:rPr>
            </w:pPr>
            <w:del w:id="24560" w:author="MCC TF160" w:date="2022-12-06T17:08:00Z">
              <w:r w:rsidRPr="00210315" w:rsidDel="00A07E80">
                <w:delText>To enable/disable reporting of start and stop of reception of NR sidelink S-SS/PSBCH.</w:delText>
              </w:r>
            </w:del>
          </w:p>
          <w:p w14:paraId="1477D38F" w14:textId="7C1E706C" w:rsidR="00A07E80" w:rsidRPr="00210315" w:rsidDel="00A07E80" w:rsidRDefault="00A07E80" w:rsidP="00403D05">
            <w:pPr>
              <w:pStyle w:val="TAL"/>
              <w:rPr>
                <w:del w:id="24561" w:author="MCC TF160" w:date="2022-12-06T17:08:00Z"/>
              </w:rPr>
            </w:pPr>
            <w:del w:id="24562" w:author="MCC TF160" w:date="2022-12-06T17:08:00Z">
              <w:r w:rsidRPr="00210315" w:rsidDel="00A07E80">
                <w:delText>NOTE:</w:delText>
              </w:r>
            </w:del>
          </w:p>
          <w:p w14:paraId="53FBC294" w14:textId="36C4D7C9" w:rsidR="00A07E80" w:rsidRPr="00210315" w:rsidDel="00A07E80" w:rsidRDefault="00A07E80" w:rsidP="00403D05">
            <w:pPr>
              <w:pStyle w:val="TAL"/>
              <w:rPr>
                <w:del w:id="24563" w:author="MCC TF160" w:date="2022-12-06T17:08:00Z"/>
              </w:rPr>
            </w:pPr>
            <w:del w:id="24564" w:author="MCC TF160" w:date="2022-12-06T17:08:00Z">
              <w:r w:rsidRPr="00210315" w:rsidDel="00A07E80">
                <w:delText>this is applicable when NR-SS-UE is configured with SyncConfigRx</w:delText>
              </w:r>
            </w:del>
          </w:p>
          <w:p w14:paraId="7C64995B" w14:textId="16747583" w:rsidR="00A07E80" w:rsidRPr="00210315" w:rsidDel="00A07E80" w:rsidRDefault="00A07E80" w:rsidP="00403D05">
            <w:pPr>
              <w:pStyle w:val="TAL"/>
              <w:rPr>
                <w:del w:id="24565" w:author="MCC TF160" w:date="2022-12-06T17:08:00Z"/>
              </w:rPr>
            </w:pPr>
            <w:del w:id="24566" w:author="MCC TF160" w:date="2022-12-06T17:08:00Z">
              <w:r w:rsidRPr="00210315" w:rsidDel="00A07E80">
                <w:delText>SS reports an indication every time when SLSSID/MasterInformationBlockSidelink reception from UE has toggled in the subframes configured for SLSS/MasterInformationBlockSidelink reception</w:delText>
              </w:r>
            </w:del>
          </w:p>
        </w:tc>
      </w:tr>
      <w:tr w:rsidR="00A07E80" w:rsidDel="00A07E80" w14:paraId="625C1218" w14:textId="0C37B415" w:rsidTr="00403D05">
        <w:trPr>
          <w:del w:id="24567" w:author="MCC TF160" w:date="2022-12-06T17:08:00Z"/>
        </w:trPr>
        <w:tc>
          <w:tcPr>
            <w:tcW w:w="1479" w:type="dxa"/>
            <w:shd w:val="clear" w:color="auto" w:fill="auto"/>
          </w:tcPr>
          <w:p w14:paraId="7B43DDFC" w14:textId="2A491149" w:rsidR="00A07E80" w:rsidRPr="00210315" w:rsidDel="00A07E80" w:rsidRDefault="00A07E80" w:rsidP="00403D05">
            <w:pPr>
              <w:pStyle w:val="TAL"/>
              <w:rPr>
                <w:del w:id="24568" w:author="MCC TF160" w:date="2022-12-06T17:08:00Z"/>
              </w:rPr>
            </w:pPr>
            <w:del w:id="24569" w:author="MCC TF160" w:date="2022-12-06T17:08:00Z">
              <w:r w:rsidRPr="00210315" w:rsidDel="00A07E80">
                <w:delText>PSSCH_SciReporting</w:delText>
              </w:r>
            </w:del>
          </w:p>
        </w:tc>
        <w:tc>
          <w:tcPr>
            <w:tcW w:w="2957" w:type="dxa"/>
            <w:shd w:val="clear" w:color="auto" w:fill="auto"/>
          </w:tcPr>
          <w:p w14:paraId="75A80BC6" w14:textId="20A0B42B" w:rsidR="00A07E80" w:rsidRPr="00210315" w:rsidDel="00A07E80" w:rsidRDefault="00A07E80" w:rsidP="00403D05">
            <w:pPr>
              <w:pStyle w:val="TAL"/>
              <w:rPr>
                <w:del w:id="24570" w:author="MCC TF160" w:date="2022-12-06T17:08:00Z"/>
              </w:rPr>
            </w:pPr>
            <w:del w:id="24571"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5421" w:type="dxa"/>
            <w:shd w:val="clear" w:color="auto" w:fill="auto"/>
          </w:tcPr>
          <w:p w14:paraId="4AD89541" w14:textId="5AD8D01E" w:rsidR="00A07E80" w:rsidRPr="00210315" w:rsidDel="00A07E80" w:rsidRDefault="00A07E80" w:rsidP="00403D05">
            <w:pPr>
              <w:pStyle w:val="TAL"/>
              <w:rPr>
                <w:del w:id="24572" w:author="MCC TF160" w:date="2022-12-06T17:08:00Z"/>
              </w:rPr>
            </w:pPr>
            <w:del w:id="24573" w:author="MCC TF160" w:date="2022-12-06T17:08:00Z">
              <w:r w:rsidRPr="00210315" w:rsidDel="00A07E80">
                <w:delText>To enable/disable reporting of reception of NR PSSCH SCI-2A or SCI-2B</w:delText>
              </w:r>
            </w:del>
          </w:p>
          <w:p w14:paraId="71E2AEDC" w14:textId="1D819C19" w:rsidR="00A07E80" w:rsidRPr="00210315" w:rsidDel="00A07E80" w:rsidRDefault="00A07E80" w:rsidP="00403D05">
            <w:pPr>
              <w:pStyle w:val="TAL"/>
              <w:rPr>
                <w:del w:id="24574" w:author="MCC TF160" w:date="2022-12-06T17:08:00Z"/>
              </w:rPr>
            </w:pPr>
            <w:del w:id="24575" w:author="MCC TF160" w:date="2022-12-06T17:08:00Z">
              <w:r w:rsidRPr="00210315" w:rsidDel="00A07E80">
                <w:delText>NOTE:</w:delText>
              </w:r>
            </w:del>
          </w:p>
          <w:p w14:paraId="205B1C5E" w14:textId="3E2428A2" w:rsidR="00A07E80" w:rsidRPr="00210315" w:rsidDel="00A07E80" w:rsidRDefault="00A07E80" w:rsidP="00403D05">
            <w:pPr>
              <w:pStyle w:val="TAL"/>
              <w:rPr>
                <w:del w:id="24576" w:author="MCC TF160" w:date="2022-12-06T17:08:00Z"/>
              </w:rPr>
            </w:pPr>
            <w:del w:id="24577" w:author="MCC TF160" w:date="2022-12-06T17:08:00Z">
              <w:r w:rsidRPr="00210315" w:rsidDel="00A07E80">
                <w:delText>SS reports an indication every time an SCI format 2-A or SCI format 2-B is received</w:delText>
              </w:r>
            </w:del>
          </w:p>
        </w:tc>
      </w:tr>
      <w:tr w:rsidR="00A07E80" w:rsidDel="00A07E80" w14:paraId="47FAF20B" w14:textId="7570B4F7" w:rsidTr="00403D05">
        <w:trPr>
          <w:del w:id="24578" w:author="MCC TF160" w:date="2022-12-06T17:08:00Z"/>
        </w:trPr>
        <w:tc>
          <w:tcPr>
            <w:tcW w:w="1479" w:type="dxa"/>
            <w:shd w:val="clear" w:color="auto" w:fill="auto"/>
          </w:tcPr>
          <w:p w14:paraId="012F1BA8" w14:textId="4FF08C3A" w:rsidR="00A07E80" w:rsidRPr="00210315" w:rsidDel="00A07E80" w:rsidRDefault="00A07E80" w:rsidP="00403D05">
            <w:pPr>
              <w:pStyle w:val="TAL"/>
              <w:rPr>
                <w:del w:id="24579" w:author="MCC TF160" w:date="2022-12-06T17:08:00Z"/>
              </w:rPr>
            </w:pPr>
            <w:del w:id="24580" w:author="MCC TF160" w:date="2022-12-06T17:08:00Z">
              <w:r w:rsidRPr="00210315" w:rsidDel="00A07E80">
                <w:delText>SidelinkCSIReportingMAC_CE</w:delText>
              </w:r>
            </w:del>
          </w:p>
        </w:tc>
        <w:tc>
          <w:tcPr>
            <w:tcW w:w="2957" w:type="dxa"/>
            <w:shd w:val="clear" w:color="auto" w:fill="auto"/>
          </w:tcPr>
          <w:p w14:paraId="0744B5F4" w14:textId="2FE9D3C5" w:rsidR="00A07E80" w:rsidRPr="00210315" w:rsidDel="00A07E80" w:rsidRDefault="00A07E80" w:rsidP="00403D05">
            <w:pPr>
              <w:pStyle w:val="TAL"/>
              <w:rPr>
                <w:del w:id="24581" w:author="MCC TF160" w:date="2022-12-06T17:08:00Z"/>
              </w:rPr>
            </w:pPr>
            <w:del w:id="24582" w:author="MCC TF160" w:date="2022-12-06T17:08:00Z">
              <w:r w:rsidDel="00A07E80">
                <w:fldChar w:fldCharType="begin"/>
              </w:r>
              <w:r w:rsidDel="00A07E80">
                <w:delInstrText>HYPERLINK \l "IndicationAndControlMode_Type"</w:delInstrText>
              </w:r>
              <w:r w:rsidDel="00A07E80">
                <w:fldChar w:fldCharType="separate"/>
              </w:r>
              <w:r w:rsidRPr="00210315" w:rsidDel="00A07E80">
                <w:rPr>
                  <w:rStyle w:val="Hyperlink"/>
                </w:rPr>
                <w:delText>IndicationAndControlMode_Type</w:delText>
              </w:r>
              <w:r w:rsidDel="00A07E80">
                <w:rPr>
                  <w:rStyle w:val="Hyperlink"/>
                </w:rPr>
                <w:fldChar w:fldCharType="end"/>
              </w:r>
            </w:del>
          </w:p>
        </w:tc>
        <w:tc>
          <w:tcPr>
            <w:tcW w:w="5421" w:type="dxa"/>
            <w:shd w:val="clear" w:color="auto" w:fill="auto"/>
          </w:tcPr>
          <w:p w14:paraId="720514C6" w14:textId="6FED15F8" w:rsidR="00A07E80" w:rsidRPr="00210315" w:rsidDel="00A07E80" w:rsidRDefault="00A07E80" w:rsidP="00403D05">
            <w:pPr>
              <w:pStyle w:val="TAL"/>
              <w:rPr>
                <w:del w:id="24583" w:author="MCC TF160" w:date="2022-12-06T17:08:00Z"/>
              </w:rPr>
            </w:pPr>
            <w:del w:id="24584" w:author="MCC TF160" w:date="2022-12-06T17:08:00Z">
              <w:r w:rsidRPr="00210315" w:rsidDel="00A07E80">
                <w:delText>To enable/disable reporting of Sidelink CSI Reporting MAC CE received from UE</w:delText>
              </w:r>
            </w:del>
          </w:p>
        </w:tc>
      </w:tr>
    </w:tbl>
    <w:p w14:paraId="012466D8" w14:textId="7FDB5AE4" w:rsidR="00A07E80" w:rsidDel="00A07E80" w:rsidRDefault="00A07E80" w:rsidP="00A07E80">
      <w:pPr>
        <w:rPr>
          <w:del w:id="24585" w:author="MCC TF160" w:date="2022-12-06T17:08:00Z"/>
        </w:rPr>
      </w:pPr>
    </w:p>
    <w:p w14:paraId="6C8A0D96" w14:textId="774C817E" w:rsidR="00A07E80" w:rsidDel="00A07E80" w:rsidRDefault="00A07E80" w:rsidP="00A07E80">
      <w:pPr>
        <w:pStyle w:val="Heading3"/>
        <w:rPr>
          <w:del w:id="24586" w:author="MCC TF160" w:date="2022-12-06T17:08:00Z"/>
        </w:rPr>
      </w:pPr>
      <w:del w:id="24587" w:author="MCC TF160" w:date="2022-12-06T17:08:00Z">
        <w:r w:rsidDel="00A07E80">
          <w:delText>D.11.2.3</w:delText>
        </w:r>
        <w:r w:rsidDel="00A07E80">
          <w:tab/>
          <w:delText>NR_SL_RadioBearerConfig</w:delText>
        </w:r>
      </w:del>
    </w:p>
    <w:p w14:paraId="07381847" w14:textId="16E5A9B6" w:rsidR="00A07E80" w:rsidDel="00A07E80" w:rsidRDefault="00A07E80" w:rsidP="00A07E80">
      <w:pPr>
        <w:pStyle w:val="Heading4"/>
        <w:rPr>
          <w:del w:id="24588" w:author="MCC TF160" w:date="2022-12-06T17:08:00Z"/>
        </w:rPr>
      </w:pPr>
      <w:del w:id="24589" w:author="MCC TF160" w:date="2022-12-06T17:08:00Z">
        <w:r w:rsidDel="00A07E80">
          <w:delText>D.11.2.3.1</w:delText>
        </w:r>
        <w:r w:rsidDel="00A07E80">
          <w:tab/>
          <w:delText>NR_SL_RadioBearerConfigGeneric</w:delText>
        </w:r>
      </w:del>
    </w:p>
    <w:p w14:paraId="0E080049" w14:textId="06C9DDFD" w:rsidR="00A07E80" w:rsidDel="00A07E80" w:rsidRDefault="00A07E80" w:rsidP="00A07E80">
      <w:pPr>
        <w:pStyle w:val="TH"/>
        <w:rPr>
          <w:del w:id="24590" w:author="MCC TF160" w:date="2022-12-06T17:08:00Z"/>
        </w:rPr>
      </w:pPr>
      <w:del w:id="24591" w:author="MCC TF160" w:date="2022-12-06T17:08:00Z">
        <w:r w:rsidDel="00A07E80">
          <w:delText>NR_SL_RadioBearerConfigInfo_Type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63E6C0EA" w14:textId="07829461" w:rsidTr="00403D05">
        <w:trPr>
          <w:del w:id="24592" w:author="MCC TF160" w:date="2022-12-06T17:08:00Z"/>
        </w:trPr>
        <w:tc>
          <w:tcPr>
            <w:tcW w:w="9857" w:type="dxa"/>
            <w:gridSpan w:val="4"/>
            <w:shd w:val="clear" w:color="auto" w:fill="E0E0E0"/>
          </w:tcPr>
          <w:p w14:paraId="63FFB59A" w14:textId="40D005FD" w:rsidR="00A07E80" w:rsidRPr="00210315" w:rsidDel="00A07E80" w:rsidRDefault="00A07E80" w:rsidP="00403D05">
            <w:pPr>
              <w:pStyle w:val="TAL"/>
              <w:rPr>
                <w:del w:id="24593" w:author="MCC TF160" w:date="2022-12-06T17:08:00Z"/>
                <w:b/>
              </w:rPr>
            </w:pPr>
            <w:del w:id="24594" w:author="MCC TF160" w:date="2022-12-06T17:08:00Z">
              <w:r w:rsidRPr="00210315" w:rsidDel="00A07E80">
                <w:rPr>
                  <w:b/>
                </w:rPr>
                <w:delText>TTCN-3 Record Type</w:delText>
              </w:r>
            </w:del>
          </w:p>
        </w:tc>
      </w:tr>
      <w:tr w:rsidR="00A07E80" w:rsidDel="00A07E80" w14:paraId="1C0A7E99" w14:textId="26FD5C39" w:rsidTr="00403D05">
        <w:trPr>
          <w:del w:id="24595" w:author="MCC TF160" w:date="2022-12-06T17:08:00Z"/>
        </w:trPr>
        <w:tc>
          <w:tcPr>
            <w:tcW w:w="1479" w:type="dxa"/>
            <w:tcBorders>
              <w:bottom w:val="single" w:sz="4" w:space="0" w:color="auto"/>
            </w:tcBorders>
            <w:shd w:val="clear" w:color="auto" w:fill="E0E0E0"/>
          </w:tcPr>
          <w:p w14:paraId="2683C765" w14:textId="370D062C" w:rsidR="00A07E80" w:rsidRPr="00210315" w:rsidDel="00A07E80" w:rsidRDefault="00A07E80" w:rsidP="00403D05">
            <w:pPr>
              <w:pStyle w:val="TAL"/>
              <w:rPr>
                <w:del w:id="24596" w:author="MCC TF160" w:date="2022-12-06T17:08:00Z"/>
                <w:b/>
              </w:rPr>
            </w:pPr>
            <w:del w:id="2459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2885473C" w14:textId="22A4CA9B" w:rsidR="00A07E80" w:rsidRPr="00210315" w:rsidDel="00A07E80" w:rsidRDefault="00A07E80" w:rsidP="00403D05">
            <w:pPr>
              <w:pStyle w:val="TAL"/>
              <w:rPr>
                <w:del w:id="24598" w:author="MCC TF160" w:date="2022-12-06T17:08:00Z"/>
                <w:b/>
              </w:rPr>
            </w:pPr>
            <w:del w:id="24599" w:author="MCC TF160" w:date="2022-12-06T17:08:00Z">
              <w:r w:rsidRPr="00210315" w:rsidDel="00A07E80">
                <w:rPr>
                  <w:b/>
                </w:rPr>
                <w:delText>NR_SL_RadioBearerConfigInfo_Type</w:delText>
              </w:r>
            </w:del>
          </w:p>
        </w:tc>
      </w:tr>
      <w:tr w:rsidR="00A07E80" w:rsidDel="00A07E80" w14:paraId="2F680F41" w14:textId="6227F832" w:rsidTr="00403D05">
        <w:trPr>
          <w:del w:id="24600" w:author="MCC TF160" w:date="2022-12-06T17:08:00Z"/>
        </w:trPr>
        <w:tc>
          <w:tcPr>
            <w:tcW w:w="1479" w:type="dxa"/>
            <w:tcBorders>
              <w:bottom w:val="double" w:sz="4" w:space="0" w:color="auto"/>
            </w:tcBorders>
            <w:shd w:val="clear" w:color="auto" w:fill="E0E0E0"/>
          </w:tcPr>
          <w:p w14:paraId="59A77717" w14:textId="6C3F408A" w:rsidR="00A07E80" w:rsidRPr="00210315" w:rsidDel="00A07E80" w:rsidRDefault="00A07E80" w:rsidP="00403D05">
            <w:pPr>
              <w:pStyle w:val="TAL"/>
              <w:rPr>
                <w:del w:id="24601" w:author="MCC TF160" w:date="2022-12-06T17:08:00Z"/>
                <w:b/>
              </w:rPr>
            </w:pPr>
            <w:del w:id="2460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890A073" w14:textId="519BD42F" w:rsidR="00A07E80" w:rsidRPr="00210315" w:rsidDel="00A07E80" w:rsidRDefault="00A07E80" w:rsidP="00403D05">
            <w:pPr>
              <w:pStyle w:val="TAL"/>
              <w:rPr>
                <w:del w:id="24603" w:author="MCC TF160" w:date="2022-12-06T17:08:00Z"/>
              </w:rPr>
            </w:pPr>
          </w:p>
        </w:tc>
      </w:tr>
      <w:tr w:rsidR="00A07E80" w:rsidDel="00A07E80" w14:paraId="12265599" w14:textId="5D733602" w:rsidTr="00403D05">
        <w:trPr>
          <w:del w:id="24604" w:author="MCC TF160" w:date="2022-12-06T17:08:00Z"/>
        </w:trPr>
        <w:tc>
          <w:tcPr>
            <w:tcW w:w="1479" w:type="dxa"/>
            <w:tcBorders>
              <w:top w:val="double" w:sz="4" w:space="0" w:color="auto"/>
            </w:tcBorders>
            <w:shd w:val="clear" w:color="auto" w:fill="auto"/>
          </w:tcPr>
          <w:p w14:paraId="461E0249" w14:textId="16D1904C" w:rsidR="00A07E80" w:rsidRPr="00210315" w:rsidDel="00A07E80" w:rsidRDefault="00A07E80" w:rsidP="00403D05">
            <w:pPr>
              <w:pStyle w:val="TAL"/>
              <w:rPr>
                <w:del w:id="24605" w:author="MCC TF160" w:date="2022-12-06T17:08:00Z"/>
              </w:rPr>
            </w:pPr>
            <w:del w:id="24606" w:author="MCC TF160" w:date="2022-12-06T17:08:00Z">
              <w:r w:rsidRPr="00210315" w:rsidDel="00A07E80">
                <w:delText>Sdap</w:delText>
              </w:r>
            </w:del>
          </w:p>
        </w:tc>
        <w:tc>
          <w:tcPr>
            <w:tcW w:w="2464" w:type="dxa"/>
            <w:tcBorders>
              <w:top w:val="double" w:sz="4" w:space="0" w:color="auto"/>
            </w:tcBorders>
            <w:shd w:val="clear" w:color="auto" w:fill="auto"/>
          </w:tcPr>
          <w:p w14:paraId="084A83EA" w14:textId="0C46A5E2" w:rsidR="00A07E80" w:rsidRPr="00210315" w:rsidDel="00A07E80" w:rsidRDefault="00A07E80" w:rsidP="00403D05">
            <w:pPr>
              <w:pStyle w:val="TAL"/>
              <w:rPr>
                <w:del w:id="24607" w:author="MCC TF160" w:date="2022-12-06T17:08:00Z"/>
              </w:rPr>
            </w:pPr>
            <w:del w:id="24608" w:author="MCC TF160" w:date="2022-12-06T17:08:00Z">
              <w:r w:rsidDel="00A07E80">
                <w:fldChar w:fldCharType="begin"/>
              </w:r>
              <w:r w:rsidDel="00A07E80">
                <w:delInstrText>HYPERLINK \l "NR_SL_SDAP_Configuration_Type"</w:delInstrText>
              </w:r>
              <w:r w:rsidDel="00A07E80">
                <w:fldChar w:fldCharType="separate"/>
              </w:r>
              <w:r w:rsidRPr="00210315" w:rsidDel="00A07E80">
                <w:rPr>
                  <w:rStyle w:val="Hyperlink"/>
                </w:rPr>
                <w:delText>NR_SL_SDAP_Configuration_Type</w:delText>
              </w:r>
              <w:r w:rsidDel="00A07E80">
                <w:rPr>
                  <w:rStyle w:val="Hyperlink"/>
                </w:rPr>
                <w:fldChar w:fldCharType="end"/>
              </w:r>
            </w:del>
          </w:p>
        </w:tc>
        <w:tc>
          <w:tcPr>
            <w:tcW w:w="493" w:type="dxa"/>
            <w:tcBorders>
              <w:top w:val="double" w:sz="4" w:space="0" w:color="auto"/>
            </w:tcBorders>
            <w:shd w:val="clear" w:color="auto" w:fill="auto"/>
          </w:tcPr>
          <w:p w14:paraId="2DB34FDF" w14:textId="49806916" w:rsidR="00A07E80" w:rsidRPr="00210315" w:rsidDel="00A07E80" w:rsidRDefault="00A07E80" w:rsidP="00403D05">
            <w:pPr>
              <w:pStyle w:val="TAL"/>
              <w:rPr>
                <w:del w:id="24609" w:author="MCC TF160" w:date="2022-12-06T17:08:00Z"/>
              </w:rPr>
            </w:pPr>
            <w:del w:id="24610" w:author="MCC TF160" w:date="2022-12-06T17:08:00Z">
              <w:r w:rsidRPr="00210315" w:rsidDel="00A07E80">
                <w:delText>opt</w:delText>
              </w:r>
            </w:del>
          </w:p>
        </w:tc>
        <w:tc>
          <w:tcPr>
            <w:tcW w:w="5421" w:type="dxa"/>
            <w:tcBorders>
              <w:top w:val="double" w:sz="4" w:space="0" w:color="auto"/>
            </w:tcBorders>
            <w:shd w:val="clear" w:color="auto" w:fill="auto"/>
          </w:tcPr>
          <w:p w14:paraId="530BE9C3" w14:textId="2FCB7FF5" w:rsidR="00A07E80" w:rsidRPr="00210315" w:rsidDel="00A07E80" w:rsidRDefault="00A07E80" w:rsidP="00403D05">
            <w:pPr>
              <w:pStyle w:val="TAL"/>
              <w:rPr>
                <w:del w:id="24611" w:author="MCC TF160" w:date="2022-12-06T17:08:00Z"/>
              </w:rPr>
            </w:pPr>
            <w:del w:id="24612" w:author="MCC TF160" w:date="2022-12-06T17:08:00Z">
              <w:r w:rsidRPr="00210315" w:rsidDel="00A07E80">
                <w:delText>mandatory for initial configuration; omit means "keep as it is"</w:delText>
              </w:r>
            </w:del>
          </w:p>
          <w:p w14:paraId="0B13D02F" w14:textId="5A99E857" w:rsidR="00A07E80" w:rsidRPr="00210315" w:rsidDel="00A07E80" w:rsidRDefault="00A07E80" w:rsidP="00403D05">
            <w:pPr>
              <w:pStyle w:val="TAL"/>
              <w:rPr>
                <w:del w:id="24613" w:author="MCC TF160" w:date="2022-12-06T17:08:00Z"/>
              </w:rPr>
            </w:pPr>
            <w:del w:id="24614" w:author="MCC TF160" w:date="2022-12-06T17:08:00Z">
              <w:r w:rsidRPr="00210315" w:rsidDel="00A07E80">
                <w:delText>for SL-SRBs: Sdap.None:=true</w:delText>
              </w:r>
            </w:del>
          </w:p>
        </w:tc>
      </w:tr>
      <w:tr w:rsidR="00A07E80" w:rsidDel="00A07E80" w14:paraId="12E4CAC0" w14:textId="1F257696" w:rsidTr="00403D05">
        <w:trPr>
          <w:del w:id="24615" w:author="MCC TF160" w:date="2022-12-06T17:08:00Z"/>
        </w:trPr>
        <w:tc>
          <w:tcPr>
            <w:tcW w:w="1479" w:type="dxa"/>
            <w:shd w:val="clear" w:color="auto" w:fill="auto"/>
          </w:tcPr>
          <w:p w14:paraId="63AE7CBC" w14:textId="1D2B25F8" w:rsidR="00A07E80" w:rsidRPr="00210315" w:rsidDel="00A07E80" w:rsidRDefault="00A07E80" w:rsidP="00403D05">
            <w:pPr>
              <w:pStyle w:val="TAL"/>
              <w:rPr>
                <w:del w:id="24616" w:author="MCC TF160" w:date="2022-12-06T17:08:00Z"/>
              </w:rPr>
            </w:pPr>
            <w:del w:id="24617" w:author="MCC TF160" w:date="2022-12-06T17:08:00Z">
              <w:r w:rsidRPr="00210315" w:rsidDel="00A07E80">
                <w:delText>Pdcp</w:delText>
              </w:r>
            </w:del>
          </w:p>
        </w:tc>
        <w:tc>
          <w:tcPr>
            <w:tcW w:w="2464" w:type="dxa"/>
            <w:shd w:val="clear" w:color="auto" w:fill="auto"/>
          </w:tcPr>
          <w:p w14:paraId="37F4344E" w14:textId="469BDA5F" w:rsidR="00A07E80" w:rsidRPr="00210315" w:rsidDel="00A07E80" w:rsidRDefault="00A07E80" w:rsidP="00403D05">
            <w:pPr>
              <w:pStyle w:val="TAL"/>
              <w:rPr>
                <w:del w:id="24618" w:author="MCC TF160" w:date="2022-12-06T17:08:00Z"/>
              </w:rPr>
            </w:pPr>
            <w:del w:id="24619" w:author="MCC TF160" w:date="2022-12-06T17:08:00Z">
              <w:r w:rsidDel="00A07E80">
                <w:fldChar w:fldCharType="begin"/>
              </w:r>
              <w:r w:rsidDel="00A07E80">
                <w:delInstrText>HYPERLINK \l "NR_SL_PDCP_Configuration_Type"</w:delInstrText>
              </w:r>
              <w:r w:rsidDel="00A07E80">
                <w:fldChar w:fldCharType="separate"/>
              </w:r>
              <w:r w:rsidRPr="00210315" w:rsidDel="00A07E80">
                <w:rPr>
                  <w:rStyle w:val="Hyperlink"/>
                </w:rPr>
                <w:delText>NR_SL_PDCP_Configuration_Type</w:delText>
              </w:r>
              <w:r w:rsidDel="00A07E80">
                <w:rPr>
                  <w:rStyle w:val="Hyperlink"/>
                </w:rPr>
                <w:fldChar w:fldCharType="end"/>
              </w:r>
            </w:del>
          </w:p>
        </w:tc>
        <w:tc>
          <w:tcPr>
            <w:tcW w:w="493" w:type="dxa"/>
            <w:shd w:val="clear" w:color="auto" w:fill="auto"/>
          </w:tcPr>
          <w:p w14:paraId="2E875F6A" w14:textId="21EF7A90" w:rsidR="00A07E80" w:rsidRPr="00210315" w:rsidDel="00A07E80" w:rsidRDefault="00A07E80" w:rsidP="00403D05">
            <w:pPr>
              <w:pStyle w:val="TAL"/>
              <w:rPr>
                <w:del w:id="24620" w:author="MCC TF160" w:date="2022-12-06T17:08:00Z"/>
              </w:rPr>
            </w:pPr>
            <w:del w:id="24621" w:author="MCC TF160" w:date="2022-12-06T17:08:00Z">
              <w:r w:rsidRPr="00210315" w:rsidDel="00A07E80">
                <w:delText>opt</w:delText>
              </w:r>
            </w:del>
          </w:p>
        </w:tc>
        <w:tc>
          <w:tcPr>
            <w:tcW w:w="5421" w:type="dxa"/>
            <w:shd w:val="clear" w:color="auto" w:fill="auto"/>
          </w:tcPr>
          <w:p w14:paraId="1A643F80" w14:textId="0A6350F5" w:rsidR="00A07E80" w:rsidRPr="00210315" w:rsidDel="00A07E80" w:rsidRDefault="00A07E80" w:rsidP="00403D05">
            <w:pPr>
              <w:pStyle w:val="TAL"/>
              <w:rPr>
                <w:del w:id="24622" w:author="MCC TF160" w:date="2022-12-06T17:08:00Z"/>
              </w:rPr>
            </w:pPr>
            <w:del w:id="24623" w:author="MCC TF160" w:date="2022-12-06T17:08:00Z">
              <w:r w:rsidRPr="00210315" w:rsidDel="00A07E80">
                <w:delText>mandatory for initial configuration; omit means "keep as it is"</w:delText>
              </w:r>
            </w:del>
          </w:p>
        </w:tc>
      </w:tr>
      <w:tr w:rsidR="00A07E80" w:rsidDel="00A07E80" w14:paraId="5B08DC2D" w14:textId="33DCFDBE" w:rsidTr="00403D05">
        <w:trPr>
          <w:del w:id="24624" w:author="MCC TF160" w:date="2022-12-06T17:08:00Z"/>
        </w:trPr>
        <w:tc>
          <w:tcPr>
            <w:tcW w:w="1479" w:type="dxa"/>
            <w:shd w:val="clear" w:color="auto" w:fill="auto"/>
          </w:tcPr>
          <w:p w14:paraId="6E42D288" w14:textId="58260422" w:rsidR="00A07E80" w:rsidRPr="00210315" w:rsidDel="00A07E80" w:rsidRDefault="00A07E80" w:rsidP="00403D05">
            <w:pPr>
              <w:pStyle w:val="TAL"/>
              <w:rPr>
                <w:del w:id="24625" w:author="MCC TF160" w:date="2022-12-06T17:08:00Z"/>
              </w:rPr>
            </w:pPr>
            <w:del w:id="24626" w:author="MCC TF160" w:date="2022-12-06T17:08:00Z">
              <w:r w:rsidRPr="00210315" w:rsidDel="00A07E80">
                <w:delText>RlcBearer</w:delText>
              </w:r>
            </w:del>
          </w:p>
        </w:tc>
        <w:tc>
          <w:tcPr>
            <w:tcW w:w="2464" w:type="dxa"/>
            <w:shd w:val="clear" w:color="auto" w:fill="auto"/>
          </w:tcPr>
          <w:p w14:paraId="1493A0BF" w14:textId="35A935F3" w:rsidR="00A07E80" w:rsidRPr="00210315" w:rsidDel="00A07E80" w:rsidRDefault="00A07E80" w:rsidP="00403D05">
            <w:pPr>
              <w:pStyle w:val="TAL"/>
              <w:rPr>
                <w:del w:id="24627" w:author="MCC TF160" w:date="2022-12-06T17:08:00Z"/>
              </w:rPr>
            </w:pPr>
            <w:del w:id="24628" w:author="MCC TF160" w:date="2022-12-06T17:08:00Z">
              <w:r w:rsidDel="00A07E80">
                <w:fldChar w:fldCharType="begin"/>
              </w:r>
              <w:r w:rsidDel="00A07E80">
                <w:delInstrText>HYPERLINK \l "NR_SL_RlcBearerConfig_Type"</w:delInstrText>
              </w:r>
              <w:r w:rsidDel="00A07E80">
                <w:fldChar w:fldCharType="separate"/>
              </w:r>
              <w:r w:rsidRPr="00210315" w:rsidDel="00A07E80">
                <w:rPr>
                  <w:rStyle w:val="Hyperlink"/>
                </w:rPr>
                <w:delText>NR_SL_RlcBearerConfig_Type</w:delText>
              </w:r>
              <w:r w:rsidDel="00A07E80">
                <w:rPr>
                  <w:rStyle w:val="Hyperlink"/>
                </w:rPr>
                <w:fldChar w:fldCharType="end"/>
              </w:r>
            </w:del>
          </w:p>
        </w:tc>
        <w:tc>
          <w:tcPr>
            <w:tcW w:w="493" w:type="dxa"/>
            <w:shd w:val="clear" w:color="auto" w:fill="auto"/>
          </w:tcPr>
          <w:p w14:paraId="7E8A843E" w14:textId="647AE809" w:rsidR="00A07E80" w:rsidRPr="00210315" w:rsidDel="00A07E80" w:rsidRDefault="00A07E80" w:rsidP="00403D05">
            <w:pPr>
              <w:pStyle w:val="TAL"/>
              <w:rPr>
                <w:del w:id="24629" w:author="MCC TF160" w:date="2022-12-06T17:08:00Z"/>
              </w:rPr>
            </w:pPr>
            <w:del w:id="24630" w:author="MCC TF160" w:date="2022-12-06T17:08:00Z">
              <w:r w:rsidRPr="00210315" w:rsidDel="00A07E80">
                <w:delText>opt</w:delText>
              </w:r>
            </w:del>
          </w:p>
        </w:tc>
        <w:tc>
          <w:tcPr>
            <w:tcW w:w="5421" w:type="dxa"/>
            <w:shd w:val="clear" w:color="auto" w:fill="auto"/>
          </w:tcPr>
          <w:p w14:paraId="23003BF5" w14:textId="46A49B0C" w:rsidR="00A07E80" w:rsidRPr="00210315" w:rsidDel="00A07E80" w:rsidRDefault="00A07E80" w:rsidP="00403D05">
            <w:pPr>
              <w:pStyle w:val="TAL"/>
              <w:rPr>
                <w:del w:id="24631" w:author="MCC TF160" w:date="2022-12-06T17:08:00Z"/>
              </w:rPr>
            </w:pPr>
            <w:del w:id="24632" w:author="MCC TF160" w:date="2022-12-06T17:08:00Z">
              <w:r w:rsidRPr="00210315" w:rsidDel="00A07E80">
                <w:delText>mandatory for initial configuration; omit means "keep as it is"</w:delText>
              </w:r>
            </w:del>
          </w:p>
        </w:tc>
      </w:tr>
    </w:tbl>
    <w:p w14:paraId="7DF390B2" w14:textId="3FFF2875" w:rsidR="00A07E80" w:rsidDel="00A07E80" w:rsidRDefault="00A07E80" w:rsidP="00A07E80">
      <w:pPr>
        <w:rPr>
          <w:del w:id="24633" w:author="MCC TF160" w:date="2022-12-06T17:08:00Z"/>
        </w:rPr>
      </w:pPr>
    </w:p>
    <w:p w14:paraId="04030184" w14:textId="6E1294B6" w:rsidR="00A07E80" w:rsidDel="00A07E80" w:rsidRDefault="00A07E80" w:rsidP="00A07E80">
      <w:pPr>
        <w:pStyle w:val="TH"/>
        <w:rPr>
          <w:del w:id="24634" w:author="MCC TF160" w:date="2022-12-06T17:08:00Z"/>
        </w:rPr>
      </w:pPr>
      <w:del w:id="24635" w:author="MCC TF160" w:date="2022-12-06T17:08:00Z">
        <w:r w:rsidDel="00A07E80">
          <w:delText>NR_SL_RadioBearerConfig_Type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58F8245" w14:textId="1A5FDBB5" w:rsidTr="00403D05">
        <w:trPr>
          <w:del w:id="24636" w:author="MCC TF160" w:date="2022-12-06T17:08:00Z"/>
        </w:trPr>
        <w:tc>
          <w:tcPr>
            <w:tcW w:w="9857" w:type="dxa"/>
            <w:gridSpan w:val="3"/>
            <w:shd w:val="clear" w:color="auto" w:fill="E0E0E0"/>
          </w:tcPr>
          <w:p w14:paraId="025DDA62" w14:textId="7E3034A0" w:rsidR="00A07E80" w:rsidRPr="00210315" w:rsidDel="00A07E80" w:rsidRDefault="00A07E80" w:rsidP="00403D05">
            <w:pPr>
              <w:pStyle w:val="TAL"/>
              <w:rPr>
                <w:del w:id="24637" w:author="MCC TF160" w:date="2022-12-06T17:08:00Z"/>
                <w:b/>
              </w:rPr>
            </w:pPr>
            <w:del w:id="24638" w:author="MCC TF160" w:date="2022-12-06T17:08:00Z">
              <w:r w:rsidRPr="00210315" w:rsidDel="00A07E80">
                <w:rPr>
                  <w:b/>
                </w:rPr>
                <w:delText>TTCN-3 Union Type</w:delText>
              </w:r>
            </w:del>
          </w:p>
        </w:tc>
      </w:tr>
      <w:tr w:rsidR="00A07E80" w:rsidDel="00A07E80" w14:paraId="158E9A65" w14:textId="3A7F530C" w:rsidTr="00403D05">
        <w:trPr>
          <w:del w:id="24639" w:author="MCC TF160" w:date="2022-12-06T17:08:00Z"/>
        </w:trPr>
        <w:tc>
          <w:tcPr>
            <w:tcW w:w="1479" w:type="dxa"/>
            <w:tcBorders>
              <w:bottom w:val="single" w:sz="4" w:space="0" w:color="auto"/>
            </w:tcBorders>
            <w:shd w:val="clear" w:color="auto" w:fill="E0E0E0"/>
          </w:tcPr>
          <w:p w14:paraId="4D857266" w14:textId="4349A6A7" w:rsidR="00A07E80" w:rsidRPr="00210315" w:rsidDel="00A07E80" w:rsidRDefault="00A07E80" w:rsidP="00403D05">
            <w:pPr>
              <w:pStyle w:val="TAL"/>
              <w:rPr>
                <w:del w:id="24640" w:author="MCC TF160" w:date="2022-12-06T17:08:00Z"/>
                <w:b/>
              </w:rPr>
            </w:pPr>
            <w:del w:id="2464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382A207" w14:textId="278F2B5D" w:rsidR="00A07E80" w:rsidRPr="00210315" w:rsidDel="00A07E80" w:rsidRDefault="00A07E80" w:rsidP="00403D05">
            <w:pPr>
              <w:pStyle w:val="TAL"/>
              <w:rPr>
                <w:del w:id="24642" w:author="MCC TF160" w:date="2022-12-06T17:08:00Z"/>
                <w:b/>
              </w:rPr>
            </w:pPr>
            <w:del w:id="24643" w:author="MCC TF160" w:date="2022-12-06T17:08:00Z">
              <w:r w:rsidRPr="00210315" w:rsidDel="00A07E80">
                <w:rPr>
                  <w:b/>
                </w:rPr>
                <w:delText>NR_SL_RadioBearerConfig_Type</w:delText>
              </w:r>
            </w:del>
          </w:p>
        </w:tc>
      </w:tr>
      <w:tr w:rsidR="00A07E80" w:rsidDel="00A07E80" w14:paraId="68E6B6B6" w14:textId="147ECF0E" w:rsidTr="00403D05">
        <w:trPr>
          <w:del w:id="24644" w:author="MCC TF160" w:date="2022-12-06T17:08:00Z"/>
        </w:trPr>
        <w:tc>
          <w:tcPr>
            <w:tcW w:w="1479" w:type="dxa"/>
            <w:tcBorders>
              <w:bottom w:val="double" w:sz="4" w:space="0" w:color="auto"/>
            </w:tcBorders>
            <w:shd w:val="clear" w:color="auto" w:fill="E0E0E0"/>
          </w:tcPr>
          <w:p w14:paraId="1AC5E2D8" w14:textId="7444B1FC" w:rsidR="00A07E80" w:rsidRPr="00210315" w:rsidDel="00A07E80" w:rsidRDefault="00A07E80" w:rsidP="00403D05">
            <w:pPr>
              <w:pStyle w:val="TAL"/>
              <w:rPr>
                <w:del w:id="24645" w:author="MCC TF160" w:date="2022-12-06T17:08:00Z"/>
                <w:b/>
              </w:rPr>
            </w:pPr>
            <w:del w:id="2464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49C3D41" w14:textId="0A6D0C55" w:rsidR="00A07E80" w:rsidRPr="00210315" w:rsidDel="00A07E80" w:rsidRDefault="00A07E80" w:rsidP="00403D05">
            <w:pPr>
              <w:pStyle w:val="TAL"/>
              <w:rPr>
                <w:del w:id="24647" w:author="MCC TF160" w:date="2022-12-06T17:08:00Z"/>
              </w:rPr>
            </w:pPr>
          </w:p>
        </w:tc>
      </w:tr>
      <w:tr w:rsidR="00A07E80" w:rsidDel="00A07E80" w14:paraId="66FB9B4D" w14:textId="59B4EC12" w:rsidTr="00403D05">
        <w:trPr>
          <w:del w:id="24648" w:author="MCC TF160" w:date="2022-12-06T17:08:00Z"/>
        </w:trPr>
        <w:tc>
          <w:tcPr>
            <w:tcW w:w="1479" w:type="dxa"/>
            <w:tcBorders>
              <w:top w:val="double" w:sz="4" w:space="0" w:color="auto"/>
            </w:tcBorders>
            <w:shd w:val="clear" w:color="auto" w:fill="auto"/>
          </w:tcPr>
          <w:p w14:paraId="75FC449F" w14:textId="4B0E1363" w:rsidR="00A07E80" w:rsidRPr="00210315" w:rsidDel="00A07E80" w:rsidRDefault="00A07E80" w:rsidP="00403D05">
            <w:pPr>
              <w:pStyle w:val="TAL"/>
              <w:rPr>
                <w:del w:id="24649" w:author="MCC TF160" w:date="2022-12-06T17:08:00Z"/>
              </w:rPr>
            </w:pPr>
            <w:del w:id="24650" w:author="MCC TF160" w:date="2022-12-06T17:08:00Z">
              <w:r w:rsidRPr="00210315" w:rsidDel="00A07E80">
                <w:delText>AddOrReconfigure</w:delText>
              </w:r>
            </w:del>
          </w:p>
        </w:tc>
        <w:tc>
          <w:tcPr>
            <w:tcW w:w="2957" w:type="dxa"/>
            <w:tcBorders>
              <w:top w:val="double" w:sz="4" w:space="0" w:color="auto"/>
            </w:tcBorders>
            <w:shd w:val="clear" w:color="auto" w:fill="auto"/>
          </w:tcPr>
          <w:p w14:paraId="69E1862A" w14:textId="5A10BD98" w:rsidR="00A07E80" w:rsidRPr="00210315" w:rsidDel="00A07E80" w:rsidRDefault="00A07E80" w:rsidP="00403D05">
            <w:pPr>
              <w:pStyle w:val="TAL"/>
              <w:rPr>
                <w:del w:id="24651" w:author="MCC TF160" w:date="2022-12-06T17:08:00Z"/>
              </w:rPr>
            </w:pPr>
            <w:del w:id="24652" w:author="MCC TF160" w:date="2022-12-06T17:08:00Z">
              <w:r w:rsidDel="00A07E80">
                <w:fldChar w:fldCharType="begin"/>
              </w:r>
              <w:r w:rsidDel="00A07E80">
                <w:delInstrText>HYPERLINK \l "NR_SL_RadioBearerConfigInfo_Type"</w:delInstrText>
              </w:r>
              <w:r w:rsidDel="00A07E80">
                <w:fldChar w:fldCharType="separate"/>
              </w:r>
              <w:r w:rsidRPr="00210315" w:rsidDel="00A07E80">
                <w:rPr>
                  <w:rStyle w:val="Hyperlink"/>
                </w:rPr>
                <w:delText>NR_SL_RadioBearerConfigInfo_Type</w:delText>
              </w:r>
              <w:r w:rsidDel="00A07E80">
                <w:rPr>
                  <w:rStyle w:val="Hyperlink"/>
                </w:rPr>
                <w:fldChar w:fldCharType="end"/>
              </w:r>
            </w:del>
          </w:p>
        </w:tc>
        <w:tc>
          <w:tcPr>
            <w:tcW w:w="5421" w:type="dxa"/>
            <w:tcBorders>
              <w:top w:val="double" w:sz="4" w:space="0" w:color="auto"/>
            </w:tcBorders>
            <w:shd w:val="clear" w:color="auto" w:fill="auto"/>
          </w:tcPr>
          <w:p w14:paraId="0BE4E396" w14:textId="55B69D14" w:rsidR="00A07E80" w:rsidRPr="00210315" w:rsidDel="00A07E80" w:rsidRDefault="00A07E80" w:rsidP="00403D05">
            <w:pPr>
              <w:pStyle w:val="TAL"/>
              <w:rPr>
                <w:del w:id="24653" w:author="MCC TF160" w:date="2022-12-06T17:08:00Z"/>
              </w:rPr>
            </w:pPr>
            <w:del w:id="24654" w:author="MCC TF160" w:date="2022-12-06T17:08:00Z">
              <w:r w:rsidRPr="00210315" w:rsidDel="00A07E80">
                <w:delText>add / re-configure SL-RB</w:delText>
              </w:r>
            </w:del>
          </w:p>
        </w:tc>
      </w:tr>
      <w:tr w:rsidR="00A07E80" w:rsidDel="00A07E80" w14:paraId="77193E90" w14:textId="19DE47A5" w:rsidTr="00403D05">
        <w:trPr>
          <w:del w:id="24655" w:author="MCC TF160" w:date="2022-12-06T17:08:00Z"/>
        </w:trPr>
        <w:tc>
          <w:tcPr>
            <w:tcW w:w="1479" w:type="dxa"/>
            <w:shd w:val="clear" w:color="auto" w:fill="auto"/>
          </w:tcPr>
          <w:p w14:paraId="5D81C072" w14:textId="53820688" w:rsidR="00A07E80" w:rsidRPr="00210315" w:rsidDel="00A07E80" w:rsidRDefault="00A07E80" w:rsidP="00403D05">
            <w:pPr>
              <w:pStyle w:val="TAL"/>
              <w:rPr>
                <w:del w:id="24656" w:author="MCC TF160" w:date="2022-12-06T17:08:00Z"/>
              </w:rPr>
            </w:pPr>
            <w:del w:id="24657" w:author="MCC TF160" w:date="2022-12-06T17:08:00Z">
              <w:r w:rsidRPr="00210315" w:rsidDel="00A07E80">
                <w:delText>Release</w:delText>
              </w:r>
            </w:del>
          </w:p>
        </w:tc>
        <w:tc>
          <w:tcPr>
            <w:tcW w:w="2957" w:type="dxa"/>
            <w:shd w:val="clear" w:color="auto" w:fill="auto"/>
          </w:tcPr>
          <w:p w14:paraId="55C0CFB2" w14:textId="54974F4A" w:rsidR="00A07E80" w:rsidRPr="00210315" w:rsidDel="00A07E80" w:rsidRDefault="00A07E80" w:rsidP="00403D05">
            <w:pPr>
              <w:pStyle w:val="TAL"/>
              <w:rPr>
                <w:del w:id="24658" w:author="MCC TF160" w:date="2022-12-06T17:08:00Z"/>
              </w:rPr>
            </w:pPr>
            <w:del w:id="2465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60ECCA49" w14:textId="158E945C" w:rsidR="00A07E80" w:rsidRPr="00210315" w:rsidDel="00A07E80" w:rsidRDefault="00A07E80" w:rsidP="00403D05">
            <w:pPr>
              <w:pStyle w:val="TAL"/>
              <w:rPr>
                <w:del w:id="24660" w:author="MCC TF160" w:date="2022-12-06T17:08:00Z"/>
              </w:rPr>
            </w:pPr>
            <w:del w:id="24661" w:author="MCC TF160" w:date="2022-12-06T17:08:00Z">
              <w:r w:rsidRPr="00210315" w:rsidDel="00A07E80">
                <w:delText>release SL-RB</w:delText>
              </w:r>
            </w:del>
          </w:p>
        </w:tc>
      </w:tr>
    </w:tbl>
    <w:p w14:paraId="1E8217AB" w14:textId="7F6F3D95" w:rsidR="00A07E80" w:rsidDel="00A07E80" w:rsidRDefault="00A07E80" w:rsidP="00A07E80">
      <w:pPr>
        <w:rPr>
          <w:del w:id="24662" w:author="MCC TF160" w:date="2022-12-06T17:08:00Z"/>
        </w:rPr>
      </w:pPr>
    </w:p>
    <w:p w14:paraId="7FD2D09C" w14:textId="689E626A" w:rsidR="00A07E80" w:rsidDel="00A07E80" w:rsidRDefault="00A07E80" w:rsidP="00A07E80">
      <w:pPr>
        <w:pStyle w:val="TH"/>
        <w:rPr>
          <w:del w:id="24663" w:author="MCC TF160" w:date="2022-12-06T17:08:00Z"/>
        </w:rPr>
      </w:pPr>
      <w:del w:id="24664" w:author="MCC TF160" w:date="2022-12-06T17:08:00Z">
        <w:r w:rsidDel="00A07E80">
          <w:delText>NR_SL_RadioBearer_Type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F2D625E" w14:textId="0F581CD0" w:rsidTr="00403D05">
        <w:trPr>
          <w:del w:id="24665" w:author="MCC TF160" w:date="2022-12-06T17:08:00Z"/>
        </w:trPr>
        <w:tc>
          <w:tcPr>
            <w:tcW w:w="9857" w:type="dxa"/>
            <w:gridSpan w:val="4"/>
            <w:shd w:val="clear" w:color="auto" w:fill="E0E0E0"/>
          </w:tcPr>
          <w:p w14:paraId="5599FA8A" w14:textId="6C54E167" w:rsidR="00A07E80" w:rsidRPr="00210315" w:rsidDel="00A07E80" w:rsidRDefault="00A07E80" w:rsidP="00403D05">
            <w:pPr>
              <w:pStyle w:val="TAL"/>
              <w:rPr>
                <w:del w:id="24666" w:author="MCC TF160" w:date="2022-12-06T17:08:00Z"/>
                <w:b/>
              </w:rPr>
            </w:pPr>
            <w:del w:id="24667" w:author="MCC TF160" w:date="2022-12-06T17:08:00Z">
              <w:r w:rsidRPr="00210315" w:rsidDel="00A07E80">
                <w:rPr>
                  <w:b/>
                </w:rPr>
                <w:delText>TTCN-3 Record Type</w:delText>
              </w:r>
            </w:del>
          </w:p>
        </w:tc>
      </w:tr>
      <w:tr w:rsidR="00A07E80" w:rsidDel="00A07E80" w14:paraId="55F89C2C" w14:textId="598DC2D0" w:rsidTr="00403D05">
        <w:trPr>
          <w:del w:id="24668" w:author="MCC TF160" w:date="2022-12-06T17:08:00Z"/>
        </w:trPr>
        <w:tc>
          <w:tcPr>
            <w:tcW w:w="1479" w:type="dxa"/>
            <w:tcBorders>
              <w:bottom w:val="single" w:sz="4" w:space="0" w:color="auto"/>
            </w:tcBorders>
            <w:shd w:val="clear" w:color="auto" w:fill="E0E0E0"/>
          </w:tcPr>
          <w:p w14:paraId="5B2368A5" w14:textId="7C98B1C8" w:rsidR="00A07E80" w:rsidRPr="00210315" w:rsidDel="00A07E80" w:rsidRDefault="00A07E80" w:rsidP="00403D05">
            <w:pPr>
              <w:pStyle w:val="TAL"/>
              <w:rPr>
                <w:del w:id="24669" w:author="MCC TF160" w:date="2022-12-06T17:08:00Z"/>
                <w:b/>
              </w:rPr>
            </w:pPr>
            <w:del w:id="2467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8725A21" w14:textId="761332B8" w:rsidR="00A07E80" w:rsidRPr="00210315" w:rsidDel="00A07E80" w:rsidRDefault="00A07E80" w:rsidP="00403D05">
            <w:pPr>
              <w:pStyle w:val="TAL"/>
              <w:rPr>
                <w:del w:id="24671" w:author="MCC TF160" w:date="2022-12-06T17:08:00Z"/>
                <w:b/>
              </w:rPr>
            </w:pPr>
            <w:del w:id="24672" w:author="MCC TF160" w:date="2022-12-06T17:08:00Z">
              <w:r w:rsidRPr="00210315" w:rsidDel="00A07E80">
                <w:rPr>
                  <w:b/>
                </w:rPr>
                <w:delText>NR_SL_RadioBearer_Type</w:delText>
              </w:r>
            </w:del>
          </w:p>
        </w:tc>
      </w:tr>
      <w:tr w:rsidR="00A07E80" w:rsidDel="00A07E80" w14:paraId="03CC32DD" w14:textId="09FC40E9" w:rsidTr="00403D05">
        <w:trPr>
          <w:del w:id="24673" w:author="MCC TF160" w:date="2022-12-06T17:08:00Z"/>
        </w:trPr>
        <w:tc>
          <w:tcPr>
            <w:tcW w:w="1479" w:type="dxa"/>
            <w:tcBorders>
              <w:bottom w:val="double" w:sz="4" w:space="0" w:color="auto"/>
            </w:tcBorders>
            <w:shd w:val="clear" w:color="auto" w:fill="E0E0E0"/>
          </w:tcPr>
          <w:p w14:paraId="3D8C2B50" w14:textId="3DD1B0E1" w:rsidR="00A07E80" w:rsidRPr="00210315" w:rsidDel="00A07E80" w:rsidRDefault="00A07E80" w:rsidP="00403D05">
            <w:pPr>
              <w:pStyle w:val="TAL"/>
              <w:rPr>
                <w:del w:id="24674" w:author="MCC TF160" w:date="2022-12-06T17:08:00Z"/>
                <w:b/>
              </w:rPr>
            </w:pPr>
            <w:del w:id="2467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566620C" w14:textId="307B6C73" w:rsidR="00A07E80" w:rsidRPr="00210315" w:rsidDel="00A07E80" w:rsidRDefault="00A07E80" w:rsidP="00403D05">
            <w:pPr>
              <w:pStyle w:val="TAL"/>
              <w:rPr>
                <w:del w:id="24676" w:author="MCC TF160" w:date="2022-12-06T17:08:00Z"/>
              </w:rPr>
            </w:pPr>
          </w:p>
        </w:tc>
      </w:tr>
      <w:tr w:rsidR="00A07E80" w:rsidDel="00A07E80" w14:paraId="1F2852F3" w14:textId="1E0B8E55" w:rsidTr="00403D05">
        <w:trPr>
          <w:del w:id="24677" w:author="MCC TF160" w:date="2022-12-06T17:08:00Z"/>
        </w:trPr>
        <w:tc>
          <w:tcPr>
            <w:tcW w:w="1479" w:type="dxa"/>
            <w:tcBorders>
              <w:top w:val="double" w:sz="4" w:space="0" w:color="auto"/>
            </w:tcBorders>
            <w:shd w:val="clear" w:color="auto" w:fill="auto"/>
          </w:tcPr>
          <w:p w14:paraId="4BC80D38" w14:textId="60BE0A4F" w:rsidR="00A07E80" w:rsidRPr="00210315" w:rsidDel="00A07E80" w:rsidRDefault="00A07E80" w:rsidP="00403D05">
            <w:pPr>
              <w:pStyle w:val="TAL"/>
              <w:rPr>
                <w:del w:id="24678" w:author="MCC TF160" w:date="2022-12-06T17:08:00Z"/>
              </w:rPr>
            </w:pPr>
            <w:del w:id="24679" w:author="MCC TF160" w:date="2022-12-06T17:08:00Z">
              <w:r w:rsidRPr="00210315" w:rsidDel="00A07E80">
                <w:delText>Id</w:delText>
              </w:r>
            </w:del>
          </w:p>
        </w:tc>
        <w:tc>
          <w:tcPr>
            <w:tcW w:w="2464" w:type="dxa"/>
            <w:tcBorders>
              <w:top w:val="double" w:sz="4" w:space="0" w:color="auto"/>
            </w:tcBorders>
            <w:shd w:val="clear" w:color="auto" w:fill="auto"/>
          </w:tcPr>
          <w:p w14:paraId="54AFFB61" w14:textId="6527B496" w:rsidR="00A07E80" w:rsidRPr="00210315" w:rsidDel="00A07E80" w:rsidRDefault="00A07E80" w:rsidP="00403D05">
            <w:pPr>
              <w:pStyle w:val="TAL"/>
              <w:rPr>
                <w:del w:id="24680" w:author="MCC TF160" w:date="2022-12-06T17:08:00Z"/>
              </w:rPr>
            </w:pPr>
            <w:del w:id="24681" w:author="MCC TF160" w:date="2022-12-06T17:08:00Z">
              <w:r w:rsidDel="00A07E80">
                <w:fldChar w:fldCharType="begin"/>
              </w:r>
              <w:r w:rsidDel="00A07E80">
                <w:delInstrText>HYPERLINK \l "NR_SL_RadioBearerId_Type"</w:delInstrText>
              </w:r>
              <w:r w:rsidDel="00A07E80">
                <w:fldChar w:fldCharType="separate"/>
              </w:r>
              <w:r w:rsidRPr="00210315" w:rsidDel="00A07E80">
                <w:rPr>
                  <w:rStyle w:val="Hyperlink"/>
                </w:rPr>
                <w:delText>NR_SL_RadioBearerId_Type</w:delText>
              </w:r>
              <w:r w:rsidDel="00A07E80">
                <w:rPr>
                  <w:rStyle w:val="Hyperlink"/>
                </w:rPr>
                <w:fldChar w:fldCharType="end"/>
              </w:r>
            </w:del>
          </w:p>
        </w:tc>
        <w:tc>
          <w:tcPr>
            <w:tcW w:w="493" w:type="dxa"/>
            <w:tcBorders>
              <w:top w:val="double" w:sz="4" w:space="0" w:color="auto"/>
            </w:tcBorders>
            <w:shd w:val="clear" w:color="auto" w:fill="auto"/>
          </w:tcPr>
          <w:p w14:paraId="7E4B9080" w14:textId="3F47D6AD" w:rsidR="00A07E80" w:rsidRPr="00210315" w:rsidDel="00A07E80" w:rsidRDefault="00A07E80" w:rsidP="00403D05">
            <w:pPr>
              <w:pStyle w:val="TAL"/>
              <w:rPr>
                <w:del w:id="24682" w:author="MCC TF160" w:date="2022-12-06T17:08:00Z"/>
              </w:rPr>
            </w:pPr>
          </w:p>
        </w:tc>
        <w:tc>
          <w:tcPr>
            <w:tcW w:w="5421" w:type="dxa"/>
            <w:tcBorders>
              <w:top w:val="double" w:sz="4" w:space="0" w:color="auto"/>
            </w:tcBorders>
            <w:shd w:val="clear" w:color="auto" w:fill="auto"/>
          </w:tcPr>
          <w:p w14:paraId="33F37DA8" w14:textId="4203922D" w:rsidR="00A07E80" w:rsidRPr="00210315" w:rsidDel="00A07E80" w:rsidRDefault="00A07E80" w:rsidP="00403D05">
            <w:pPr>
              <w:pStyle w:val="TAL"/>
              <w:rPr>
                <w:del w:id="24683" w:author="MCC TF160" w:date="2022-12-06T17:08:00Z"/>
              </w:rPr>
            </w:pPr>
          </w:p>
        </w:tc>
      </w:tr>
      <w:tr w:rsidR="00A07E80" w:rsidDel="00A07E80" w14:paraId="66546891" w14:textId="3666C79E" w:rsidTr="00403D05">
        <w:trPr>
          <w:del w:id="24684" w:author="MCC TF160" w:date="2022-12-06T17:08:00Z"/>
        </w:trPr>
        <w:tc>
          <w:tcPr>
            <w:tcW w:w="1479" w:type="dxa"/>
            <w:shd w:val="clear" w:color="auto" w:fill="auto"/>
          </w:tcPr>
          <w:p w14:paraId="6903019A" w14:textId="4EA0B789" w:rsidR="00A07E80" w:rsidRPr="00210315" w:rsidDel="00A07E80" w:rsidRDefault="00A07E80" w:rsidP="00403D05">
            <w:pPr>
              <w:pStyle w:val="TAL"/>
              <w:rPr>
                <w:del w:id="24685" w:author="MCC TF160" w:date="2022-12-06T17:08:00Z"/>
              </w:rPr>
            </w:pPr>
            <w:del w:id="24686" w:author="MCC TF160" w:date="2022-12-06T17:08:00Z">
              <w:r w:rsidRPr="00210315" w:rsidDel="00A07E80">
                <w:delText>Config</w:delText>
              </w:r>
            </w:del>
          </w:p>
        </w:tc>
        <w:tc>
          <w:tcPr>
            <w:tcW w:w="2464" w:type="dxa"/>
            <w:shd w:val="clear" w:color="auto" w:fill="auto"/>
          </w:tcPr>
          <w:p w14:paraId="33615C2B" w14:textId="6FA25C47" w:rsidR="00A07E80" w:rsidRPr="00210315" w:rsidDel="00A07E80" w:rsidRDefault="00A07E80" w:rsidP="00403D05">
            <w:pPr>
              <w:pStyle w:val="TAL"/>
              <w:rPr>
                <w:del w:id="24687" w:author="MCC TF160" w:date="2022-12-06T17:08:00Z"/>
              </w:rPr>
            </w:pPr>
            <w:del w:id="24688" w:author="MCC TF160" w:date="2022-12-06T17:08:00Z">
              <w:r w:rsidDel="00A07E80">
                <w:fldChar w:fldCharType="begin"/>
              </w:r>
              <w:r w:rsidDel="00A07E80">
                <w:delInstrText>HYPERLINK \l "NR_SL_RadioBearerConfig_Type"</w:delInstrText>
              </w:r>
              <w:r w:rsidDel="00A07E80">
                <w:fldChar w:fldCharType="separate"/>
              </w:r>
              <w:r w:rsidRPr="00210315" w:rsidDel="00A07E80">
                <w:rPr>
                  <w:rStyle w:val="Hyperlink"/>
                </w:rPr>
                <w:delText>NR_SL_RadioBearerConfig_Type</w:delText>
              </w:r>
              <w:r w:rsidDel="00A07E80">
                <w:rPr>
                  <w:rStyle w:val="Hyperlink"/>
                </w:rPr>
                <w:fldChar w:fldCharType="end"/>
              </w:r>
            </w:del>
          </w:p>
        </w:tc>
        <w:tc>
          <w:tcPr>
            <w:tcW w:w="493" w:type="dxa"/>
            <w:shd w:val="clear" w:color="auto" w:fill="auto"/>
          </w:tcPr>
          <w:p w14:paraId="3919B4B0" w14:textId="42BAFDA3" w:rsidR="00A07E80" w:rsidRPr="00210315" w:rsidDel="00A07E80" w:rsidRDefault="00A07E80" w:rsidP="00403D05">
            <w:pPr>
              <w:pStyle w:val="TAL"/>
              <w:rPr>
                <w:del w:id="24689" w:author="MCC TF160" w:date="2022-12-06T17:08:00Z"/>
              </w:rPr>
            </w:pPr>
          </w:p>
        </w:tc>
        <w:tc>
          <w:tcPr>
            <w:tcW w:w="5421" w:type="dxa"/>
            <w:shd w:val="clear" w:color="auto" w:fill="auto"/>
          </w:tcPr>
          <w:p w14:paraId="2A35A053" w14:textId="1AA13B25" w:rsidR="00A07E80" w:rsidRPr="00210315" w:rsidDel="00A07E80" w:rsidRDefault="00A07E80" w:rsidP="00403D05">
            <w:pPr>
              <w:pStyle w:val="TAL"/>
              <w:rPr>
                <w:del w:id="24690" w:author="MCC TF160" w:date="2022-12-06T17:08:00Z"/>
              </w:rPr>
            </w:pPr>
          </w:p>
        </w:tc>
      </w:tr>
    </w:tbl>
    <w:p w14:paraId="4F3C6967" w14:textId="2004D5B0" w:rsidR="00A07E80" w:rsidDel="00A07E80" w:rsidRDefault="00A07E80" w:rsidP="00A07E80">
      <w:pPr>
        <w:rPr>
          <w:del w:id="24691" w:author="MCC TF160" w:date="2022-12-06T17:08:00Z"/>
        </w:rPr>
      </w:pPr>
    </w:p>
    <w:p w14:paraId="5BA46F61" w14:textId="65FEAEBD" w:rsidR="00A07E80" w:rsidDel="00A07E80" w:rsidRDefault="00A07E80" w:rsidP="00A07E80">
      <w:pPr>
        <w:pStyle w:val="TH"/>
        <w:rPr>
          <w:del w:id="24692" w:author="MCC TF160" w:date="2022-12-06T17:08:00Z"/>
        </w:rPr>
      </w:pPr>
      <w:del w:id="24693" w:author="MCC TF160" w:date="2022-12-06T17:08:00Z">
        <w:r w:rsidDel="00A07E80">
          <w:delText>NR_SL_RadioBearerList_Type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32B40D0E" w14:textId="5F53D336" w:rsidTr="00403D05">
        <w:trPr>
          <w:del w:id="24694" w:author="MCC TF160" w:date="2022-12-06T17:08:00Z"/>
        </w:trPr>
        <w:tc>
          <w:tcPr>
            <w:tcW w:w="9857" w:type="dxa"/>
            <w:gridSpan w:val="2"/>
            <w:shd w:val="clear" w:color="auto" w:fill="E0E0E0"/>
          </w:tcPr>
          <w:p w14:paraId="4E51C9B5" w14:textId="03E41059" w:rsidR="00A07E80" w:rsidRPr="00210315" w:rsidDel="00A07E80" w:rsidRDefault="00A07E80" w:rsidP="00403D05">
            <w:pPr>
              <w:pStyle w:val="TAL"/>
              <w:rPr>
                <w:del w:id="24695" w:author="MCC TF160" w:date="2022-12-06T17:08:00Z"/>
                <w:b/>
              </w:rPr>
            </w:pPr>
            <w:del w:id="24696" w:author="MCC TF160" w:date="2022-12-06T17:08:00Z">
              <w:r w:rsidRPr="00210315" w:rsidDel="00A07E80">
                <w:rPr>
                  <w:b/>
                </w:rPr>
                <w:delText>TTCN-3 Record of Type</w:delText>
              </w:r>
            </w:del>
          </w:p>
        </w:tc>
      </w:tr>
      <w:tr w:rsidR="00A07E80" w:rsidDel="00A07E80" w14:paraId="66686BB3" w14:textId="687B9DDF" w:rsidTr="00403D05">
        <w:trPr>
          <w:del w:id="24697" w:author="MCC TF160" w:date="2022-12-06T17:08:00Z"/>
        </w:trPr>
        <w:tc>
          <w:tcPr>
            <w:tcW w:w="1971" w:type="dxa"/>
            <w:tcBorders>
              <w:bottom w:val="single" w:sz="4" w:space="0" w:color="auto"/>
            </w:tcBorders>
            <w:shd w:val="clear" w:color="auto" w:fill="E0E0E0"/>
          </w:tcPr>
          <w:p w14:paraId="4065A5EE" w14:textId="3AB4FD06" w:rsidR="00A07E80" w:rsidRPr="00210315" w:rsidDel="00A07E80" w:rsidRDefault="00A07E80" w:rsidP="00403D05">
            <w:pPr>
              <w:pStyle w:val="TAL"/>
              <w:rPr>
                <w:del w:id="24698" w:author="MCC TF160" w:date="2022-12-06T17:08:00Z"/>
                <w:b/>
              </w:rPr>
            </w:pPr>
            <w:del w:id="24699" w:author="MCC TF160" w:date="2022-12-06T17:08:00Z">
              <w:r w:rsidRPr="00210315" w:rsidDel="00A07E80">
                <w:rPr>
                  <w:b/>
                </w:rPr>
                <w:delText>Name</w:delText>
              </w:r>
            </w:del>
          </w:p>
        </w:tc>
        <w:tc>
          <w:tcPr>
            <w:tcW w:w="7886" w:type="dxa"/>
            <w:tcBorders>
              <w:bottom w:val="single" w:sz="4" w:space="0" w:color="auto"/>
            </w:tcBorders>
            <w:shd w:val="clear" w:color="auto" w:fill="FFFF99"/>
          </w:tcPr>
          <w:p w14:paraId="169B7F1E" w14:textId="72816138" w:rsidR="00A07E80" w:rsidRPr="00210315" w:rsidDel="00A07E80" w:rsidRDefault="00A07E80" w:rsidP="00403D05">
            <w:pPr>
              <w:pStyle w:val="TAL"/>
              <w:rPr>
                <w:del w:id="24700" w:author="MCC TF160" w:date="2022-12-06T17:08:00Z"/>
                <w:b/>
              </w:rPr>
            </w:pPr>
            <w:del w:id="24701" w:author="MCC TF160" w:date="2022-12-06T17:08:00Z">
              <w:r w:rsidRPr="00210315" w:rsidDel="00A07E80">
                <w:rPr>
                  <w:b/>
                </w:rPr>
                <w:delText>NR_SL_RadioBearerList_Type</w:delText>
              </w:r>
            </w:del>
          </w:p>
        </w:tc>
      </w:tr>
      <w:tr w:rsidR="00A07E80" w:rsidDel="00A07E80" w14:paraId="42DB4A24" w14:textId="66A95CA2" w:rsidTr="00403D05">
        <w:trPr>
          <w:del w:id="24702" w:author="MCC TF160" w:date="2022-12-06T17:08:00Z"/>
        </w:trPr>
        <w:tc>
          <w:tcPr>
            <w:tcW w:w="1971" w:type="dxa"/>
            <w:tcBorders>
              <w:bottom w:val="double" w:sz="4" w:space="0" w:color="auto"/>
            </w:tcBorders>
            <w:shd w:val="clear" w:color="auto" w:fill="E0E0E0"/>
          </w:tcPr>
          <w:p w14:paraId="4EF8AF02" w14:textId="4D2A3AE5" w:rsidR="00A07E80" w:rsidRPr="00210315" w:rsidDel="00A07E80" w:rsidRDefault="00A07E80" w:rsidP="00403D05">
            <w:pPr>
              <w:pStyle w:val="TAL"/>
              <w:rPr>
                <w:del w:id="24703" w:author="MCC TF160" w:date="2022-12-06T17:08:00Z"/>
                <w:b/>
              </w:rPr>
            </w:pPr>
            <w:del w:id="2470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55EB8AB" w14:textId="0491ED53" w:rsidR="00A07E80" w:rsidRPr="00210315" w:rsidDel="00A07E80" w:rsidRDefault="00A07E80" w:rsidP="00403D05">
            <w:pPr>
              <w:pStyle w:val="TAL"/>
              <w:rPr>
                <w:del w:id="24705" w:author="MCC TF160" w:date="2022-12-06T17:08:00Z"/>
              </w:rPr>
            </w:pPr>
            <w:del w:id="24706" w:author="MCC TF160" w:date="2022-12-06T17:08:00Z">
              <w:r w:rsidRPr="00210315" w:rsidDel="00A07E80">
                <w:delText>array of SL-SRBs and/or SL-DRBs.</w:delText>
              </w:r>
            </w:del>
          </w:p>
          <w:p w14:paraId="0DDF42E7" w14:textId="52B74D29" w:rsidR="00A07E80" w:rsidRPr="00210315" w:rsidDel="00A07E80" w:rsidRDefault="00A07E80" w:rsidP="00403D05">
            <w:pPr>
              <w:pStyle w:val="TAL"/>
              <w:rPr>
                <w:del w:id="24707" w:author="MCC TF160" w:date="2022-12-06T17:08:00Z"/>
              </w:rPr>
            </w:pPr>
            <w:del w:id="24708" w:author="MCC TF160" w:date="2022-12-06T17:08:00Z">
              <w:r w:rsidRPr="00210315" w:rsidDel="00A07E80">
                <w:delText>TimingInfo: 'Now' in general;</w:delText>
              </w:r>
            </w:del>
          </w:p>
          <w:p w14:paraId="49165609" w14:textId="7E229AF6" w:rsidR="00A07E80" w:rsidRPr="00210315" w:rsidDel="00A07E80" w:rsidRDefault="00A07E80" w:rsidP="00403D05">
            <w:pPr>
              <w:pStyle w:val="TAL"/>
              <w:rPr>
                <w:del w:id="24709" w:author="MCC TF160" w:date="2022-12-06T17:08:00Z"/>
              </w:rPr>
            </w:pPr>
            <w:del w:id="24710" w:author="MCC TF160" w:date="2022-12-06T17:08:00Z">
              <w:r w:rsidRPr="00210315" w:rsidDel="00A07E80">
                <w:delText xml:space="preserve">  activation time may be used in special case for release and/or reconfiguration of one or several SL-RBs;</w:delText>
              </w:r>
            </w:del>
          </w:p>
          <w:p w14:paraId="78EF60FF" w14:textId="5E4CA163" w:rsidR="00A07E80" w:rsidRPr="00210315" w:rsidDel="00A07E80" w:rsidRDefault="00A07E80" w:rsidP="00403D05">
            <w:pPr>
              <w:pStyle w:val="TAL"/>
              <w:rPr>
                <w:del w:id="24711" w:author="MCC TF160" w:date="2022-12-06T17:08:00Z"/>
              </w:rPr>
            </w:pPr>
            <w:del w:id="24712" w:author="MCC TF160" w:date="2022-12-06T17:08:00Z">
              <w:r w:rsidRPr="00210315" w:rsidDel="00A07E80">
                <w:delText xml:space="preserve">  the following rules shall be considered:</w:delText>
              </w:r>
            </w:del>
          </w:p>
          <w:p w14:paraId="12690CA7" w14:textId="4F396DA4" w:rsidR="00A07E80" w:rsidRPr="00210315" w:rsidDel="00A07E80" w:rsidRDefault="00A07E80" w:rsidP="00403D05">
            <w:pPr>
              <w:pStyle w:val="TAL"/>
              <w:rPr>
                <w:del w:id="24713" w:author="MCC TF160" w:date="2022-12-06T17:08:00Z"/>
              </w:rPr>
            </w:pPr>
            <w:del w:id="24714" w:author="MCC TF160" w:date="2022-12-06T17:08:00Z">
              <w:r w:rsidRPr="00210315" w:rsidDel="00A07E80">
                <w:delText xml:space="preserve">    - release/Reconfiguration of an SL-RB shall not be scheduled earlier than 5ms after a previous data transmission on this SL-RB</w:delText>
              </w:r>
            </w:del>
          </w:p>
          <w:p w14:paraId="63171970" w14:textId="7416B5A9" w:rsidR="00A07E80" w:rsidRPr="00210315" w:rsidDel="00A07E80" w:rsidRDefault="00A07E80" w:rsidP="00403D05">
            <w:pPr>
              <w:pStyle w:val="TAL"/>
              <w:rPr>
                <w:del w:id="24715" w:author="MCC TF160" w:date="2022-12-06T17:08:00Z"/>
              </w:rPr>
            </w:pPr>
            <w:del w:id="24716" w:author="MCC TF160" w:date="2022-12-06T17:08:00Z">
              <w:r w:rsidRPr="00210315" w:rsidDel="00A07E80">
                <w:delText xml:space="preserve">    - subsequent release and reconfiguration(s) shall be scheduled with an interval of at least 5ms</w:delText>
              </w:r>
            </w:del>
          </w:p>
          <w:p w14:paraId="0837D56D" w14:textId="25BC4CCD" w:rsidR="00A07E80" w:rsidRPr="00210315" w:rsidDel="00A07E80" w:rsidRDefault="00A07E80" w:rsidP="00403D05">
            <w:pPr>
              <w:pStyle w:val="TAL"/>
              <w:rPr>
                <w:del w:id="24717" w:author="MCC TF160" w:date="2022-12-06T17:08:00Z"/>
              </w:rPr>
            </w:pPr>
            <w:del w:id="24718" w:author="MCC TF160" w:date="2022-12-06T17:08:00Z">
              <w:r w:rsidRPr="00210315" w:rsidDel="00A07E80">
                <w:delText xml:space="preserve">    - a subsequent data transmission on an SL-RB shall not be scheduled earlier than 5ms after the last reconfiguration of the SL-RB</w:delText>
              </w:r>
            </w:del>
          </w:p>
          <w:p w14:paraId="6103741D" w14:textId="45737F73" w:rsidR="00A07E80" w:rsidRPr="00210315" w:rsidDel="00A07E80" w:rsidRDefault="00A07E80" w:rsidP="00403D05">
            <w:pPr>
              <w:pStyle w:val="TAL"/>
              <w:rPr>
                <w:del w:id="24719" w:author="MCC TF160" w:date="2022-12-06T17:08:00Z"/>
              </w:rPr>
            </w:pPr>
            <w:del w:id="24720" w:author="MCC TF160" w:date="2022-12-06T17:08:00Z">
              <w:r w:rsidRPr="00210315" w:rsidDel="00A07E80">
                <w:delText>the configuration shall be performed exactly at the given time</w:delText>
              </w:r>
            </w:del>
          </w:p>
          <w:p w14:paraId="5C8A5B3E" w14:textId="783D671B" w:rsidR="00A07E80" w:rsidRPr="00210315" w:rsidDel="00A07E80" w:rsidRDefault="00A07E80" w:rsidP="00403D05">
            <w:pPr>
              <w:pStyle w:val="TAL"/>
              <w:rPr>
                <w:del w:id="24721" w:author="MCC TF160" w:date="2022-12-06T17:08:00Z"/>
              </w:rPr>
            </w:pPr>
            <w:del w:id="24722" w:author="MCC TF160" w:date="2022-12-06T17:08:00Z">
              <w:r w:rsidRPr="00210315" w:rsidDel="00A07E80">
                <w:delText>ControlInfo : FollowOnFlag:=false</w:delText>
              </w:r>
            </w:del>
          </w:p>
        </w:tc>
      </w:tr>
      <w:tr w:rsidR="00A07E80" w:rsidDel="00A07E80" w14:paraId="3FDC48A8" w14:textId="1E98CB61" w:rsidTr="00403D05">
        <w:trPr>
          <w:del w:id="24723" w:author="MCC TF160" w:date="2022-12-06T17:08:00Z"/>
        </w:trPr>
        <w:tc>
          <w:tcPr>
            <w:tcW w:w="9857" w:type="dxa"/>
            <w:gridSpan w:val="2"/>
            <w:tcBorders>
              <w:top w:val="double" w:sz="4" w:space="0" w:color="auto"/>
            </w:tcBorders>
            <w:shd w:val="clear" w:color="auto" w:fill="auto"/>
          </w:tcPr>
          <w:p w14:paraId="71B82124" w14:textId="036D9925" w:rsidR="00A07E80" w:rsidRPr="00210315" w:rsidDel="00A07E80" w:rsidRDefault="00A07E80" w:rsidP="00403D05">
            <w:pPr>
              <w:pStyle w:val="TAL"/>
              <w:rPr>
                <w:del w:id="24724" w:author="MCC TF160" w:date="2022-12-06T17:08:00Z"/>
              </w:rPr>
            </w:pPr>
            <w:del w:id="24725" w:author="MCC TF160" w:date="2022-12-06T17:08:00Z">
              <w:r w:rsidRPr="00210315" w:rsidDel="00A07E80">
                <w:delText xml:space="preserve">record  of </w:delText>
              </w:r>
              <w:r w:rsidDel="00A07E80">
                <w:fldChar w:fldCharType="begin"/>
              </w:r>
              <w:r w:rsidDel="00A07E80">
                <w:delInstrText>HYPERLINK \l "NR_SL_RadioBearer_Type"</w:delInstrText>
              </w:r>
              <w:r w:rsidDel="00A07E80">
                <w:fldChar w:fldCharType="separate"/>
              </w:r>
              <w:r w:rsidRPr="00210315" w:rsidDel="00A07E80">
                <w:rPr>
                  <w:rStyle w:val="Hyperlink"/>
                </w:rPr>
                <w:delText>NR_SL_RadioBearer_Type</w:delText>
              </w:r>
              <w:r w:rsidDel="00A07E80">
                <w:rPr>
                  <w:rStyle w:val="Hyperlink"/>
                </w:rPr>
                <w:fldChar w:fldCharType="end"/>
              </w:r>
            </w:del>
          </w:p>
        </w:tc>
      </w:tr>
    </w:tbl>
    <w:p w14:paraId="00DC2223" w14:textId="66BEFEC9" w:rsidR="00A07E80" w:rsidDel="00A07E80" w:rsidRDefault="00A07E80" w:rsidP="00A07E80">
      <w:pPr>
        <w:rPr>
          <w:del w:id="24726" w:author="MCC TF160" w:date="2022-12-06T17:08:00Z"/>
        </w:rPr>
      </w:pPr>
    </w:p>
    <w:p w14:paraId="181648AC" w14:textId="0B6E4014" w:rsidR="00A07E80" w:rsidDel="00A07E80" w:rsidRDefault="00A07E80" w:rsidP="00A07E80">
      <w:pPr>
        <w:pStyle w:val="Heading4"/>
        <w:rPr>
          <w:del w:id="24727" w:author="MCC TF160" w:date="2022-12-06T17:08:00Z"/>
        </w:rPr>
      </w:pPr>
      <w:del w:id="24728" w:author="MCC TF160" w:date="2022-12-06T17:08:00Z">
        <w:r w:rsidDel="00A07E80">
          <w:delText>D.11.2.3.2</w:delText>
        </w:r>
        <w:r w:rsidDel="00A07E80">
          <w:tab/>
          <w:delText>SDAP_Configuration</w:delText>
        </w:r>
      </w:del>
    </w:p>
    <w:p w14:paraId="29EEAB8E" w14:textId="63A8EE3A" w:rsidR="00A07E80" w:rsidDel="00A07E80" w:rsidRDefault="00A07E80" w:rsidP="00A07E80">
      <w:pPr>
        <w:pStyle w:val="TH"/>
        <w:rPr>
          <w:del w:id="24729" w:author="MCC TF160" w:date="2022-12-06T17:08:00Z"/>
        </w:rPr>
      </w:pPr>
      <w:del w:id="24730" w:author="MCC TF160" w:date="2022-12-06T17:08:00Z">
        <w:r w:rsidDel="00A07E80">
          <w:delText>SDAP_Configuration: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393C832D" w14:textId="674AFE43" w:rsidTr="00403D05">
        <w:trPr>
          <w:del w:id="24731" w:author="MCC TF160" w:date="2022-12-06T17:08:00Z"/>
        </w:trPr>
        <w:tc>
          <w:tcPr>
            <w:tcW w:w="9857" w:type="dxa"/>
            <w:gridSpan w:val="3"/>
            <w:tcBorders>
              <w:bottom w:val="double" w:sz="4" w:space="0" w:color="auto"/>
            </w:tcBorders>
            <w:shd w:val="clear" w:color="auto" w:fill="E0E0E0"/>
          </w:tcPr>
          <w:p w14:paraId="443826FD" w14:textId="31641373" w:rsidR="00A07E80" w:rsidRPr="00210315" w:rsidDel="00A07E80" w:rsidRDefault="00A07E80" w:rsidP="00403D05">
            <w:pPr>
              <w:pStyle w:val="TAL"/>
              <w:rPr>
                <w:del w:id="24732" w:author="MCC TF160" w:date="2022-12-06T17:08:00Z"/>
                <w:b/>
              </w:rPr>
            </w:pPr>
            <w:del w:id="24733" w:author="MCC TF160" w:date="2022-12-06T17:08:00Z">
              <w:r w:rsidRPr="00210315" w:rsidDel="00A07E80">
                <w:rPr>
                  <w:b/>
                </w:rPr>
                <w:delText>TTCN-3 Basic Types</w:delText>
              </w:r>
            </w:del>
          </w:p>
        </w:tc>
      </w:tr>
      <w:tr w:rsidR="00A07E80" w:rsidDel="00A07E80" w14:paraId="09DE1348" w14:textId="69449712" w:rsidTr="00403D05">
        <w:trPr>
          <w:del w:id="24734" w:author="MCC TF160" w:date="2022-12-06T17:08:00Z"/>
        </w:trPr>
        <w:tc>
          <w:tcPr>
            <w:tcW w:w="2464" w:type="dxa"/>
            <w:tcBorders>
              <w:top w:val="double" w:sz="4" w:space="0" w:color="auto"/>
            </w:tcBorders>
            <w:shd w:val="clear" w:color="auto" w:fill="auto"/>
          </w:tcPr>
          <w:p w14:paraId="61812D9D" w14:textId="5624A486" w:rsidR="00A07E80" w:rsidRPr="00210315" w:rsidDel="00A07E80" w:rsidRDefault="00A07E80" w:rsidP="00403D05">
            <w:pPr>
              <w:pStyle w:val="TAL"/>
              <w:rPr>
                <w:del w:id="24735" w:author="MCC TF160" w:date="2022-12-06T17:08:00Z"/>
                <w:b/>
              </w:rPr>
            </w:pPr>
            <w:del w:id="24736" w:author="MCC TF160" w:date="2022-12-06T17:08:00Z">
              <w:r w:rsidRPr="00210315" w:rsidDel="00A07E80">
                <w:rPr>
                  <w:b/>
                </w:rPr>
                <w:delText>NR_SL_SDAP_Header_Type</w:delText>
              </w:r>
            </w:del>
          </w:p>
        </w:tc>
        <w:tc>
          <w:tcPr>
            <w:tcW w:w="3450" w:type="dxa"/>
            <w:tcBorders>
              <w:top w:val="double" w:sz="4" w:space="0" w:color="auto"/>
            </w:tcBorders>
            <w:shd w:val="clear" w:color="auto" w:fill="auto"/>
          </w:tcPr>
          <w:p w14:paraId="33BFB8D4" w14:textId="64C29FCE" w:rsidR="00A07E80" w:rsidRPr="00210315" w:rsidDel="00A07E80" w:rsidRDefault="00A07E80" w:rsidP="00403D05">
            <w:pPr>
              <w:pStyle w:val="TAL"/>
              <w:rPr>
                <w:del w:id="24737" w:author="MCC TF160" w:date="2022-12-06T17:08:00Z"/>
              </w:rPr>
            </w:pPr>
            <w:del w:id="24738" w:author="MCC TF160" w:date="2022-12-06T17:08:00Z">
              <w:r w:rsidRPr="00210315" w:rsidDel="00A07E80">
                <w:delText>SL_SDAP_Config_r16.sl_SDAP_Header_r16</w:delText>
              </w:r>
            </w:del>
          </w:p>
        </w:tc>
        <w:tc>
          <w:tcPr>
            <w:tcW w:w="3943" w:type="dxa"/>
            <w:tcBorders>
              <w:top w:val="double" w:sz="4" w:space="0" w:color="auto"/>
            </w:tcBorders>
            <w:shd w:val="clear" w:color="auto" w:fill="auto"/>
          </w:tcPr>
          <w:p w14:paraId="5D2259DB" w14:textId="19799B39" w:rsidR="00A07E80" w:rsidRPr="00210315" w:rsidDel="00A07E80" w:rsidRDefault="00A07E80" w:rsidP="00403D05">
            <w:pPr>
              <w:pStyle w:val="TAL"/>
              <w:rPr>
                <w:del w:id="24739" w:author="MCC TF160" w:date="2022-12-06T17:08:00Z"/>
              </w:rPr>
            </w:pPr>
          </w:p>
        </w:tc>
      </w:tr>
    </w:tbl>
    <w:p w14:paraId="27967A23" w14:textId="076484AE" w:rsidR="00A07E80" w:rsidDel="00A07E80" w:rsidRDefault="00A07E80" w:rsidP="00A07E80">
      <w:pPr>
        <w:rPr>
          <w:del w:id="24740" w:author="MCC TF160" w:date="2022-12-06T17:08:00Z"/>
        </w:rPr>
      </w:pPr>
    </w:p>
    <w:p w14:paraId="52D86768" w14:textId="37E71049" w:rsidR="00A07E80" w:rsidDel="00A07E80" w:rsidRDefault="00A07E80" w:rsidP="00A07E80">
      <w:pPr>
        <w:pStyle w:val="TH"/>
        <w:rPr>
          <w:del w:id="24741" w:author="MCC TF160" w:date="2022-12-06T17:08:00Z"/>
        </w:rPr>
      </w:pPr>
      <w:del w:id="24742" w:author="MCC TF160" w:date="2022-12-06T17:08:00Z">
        <w:r w:rsidDel="00A07E80">
          <w:delText>PQFI_List_Type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6CFACF5" w14:textId="6A591639" w:rsidTr="00403D05">
        <w:trPr>
          <w:del w:id="24743" w:author="MCC TF160" w:date="2022-12-06T17:08:00Z"/>
        </w:trPr>
        <w:tc>
          <w:tcPr>
            <w:tcW w:w="9857" w:type="dxa"/>
            <w:gridSpan w:val="2"/>
            <w:shd w:val="clear" w:color="auto" w:fill="E0E0E0"/>
          </w:tcPr>
          <w:p w14:paraId="5303E0B0" w14:textId="632DAD2A" w:rsidR="00A07E80" w:rsidRPr="00210315" w:rsidDel="00A07E80" w:rsidRDefault="00A07E80" w:rsidP="00403D05">
            <w:pPr>
              <w:pStyle w:val="TAL"/>
              <w:rPr>
                <w:del w:id="24744" w:author="MCC TF160" w:date="2022-12-06T17:08:00Z"/>
                <w:b/>
              </w:rPr>
            </w:pPr>
            <w:del w:id="24745" w:author="MCC TF160" w:date="2022-12-06T17:08:00Z">
              <w:r w:rsidRPr="00210315" w:rsidDel="00A07E80">
                <w:rPr>
                  <w:b/>
                </w:rPr>
                <w:delText>TTCN-3 Record of Type</w:delText>
              </w:r>
            </w:del>
          </w:p>
        </w:tc>
      </w:tr>
      <w:tr w:rsidR="00A07E80" w:rsidDel="00A07E80" w14:paraId="17B3E879" w14:textId="393E1FEA" w:rsidTr="00403D05">
        <w:trPr>
          <w:del w:id="24746" w:author="MCC TF160" w:date="2022-12-06T17:08:00Z"/>
        </w:trPr>
        <w:tc>
          <w:tcPr>
            <w:tcW w:w="1971" w:type="dxa"/>
            <w:tcBorders>
              <w:bottom w:val="single" w:sz="4" w:space="0" w:color="auto"/>
            </w:tcBorders>
            <w:shd w:val="clear" w:color="auto" w:fill="E0E0E0"/>
          </w:tcPr>
          <w:p w14:paraId="782B17DB" w14:textId="4F84B44C" w:rsidR="00A07E80" w:rsidRPr="00210315" w:rsidDel="00A07E80" w:rsidRDefault="00A07E80" w:rsidP="00403D05">
            <w:pPr>
              <w:pStyle w:val="TAL"/>
              <w:rPr>
                <w:del w:id="24747" w:author="MCC TF160" w:date="2022-12-06T17:08:00Z"/>
                <w:b/>
              </w:rPr>
            </w:pPr>
            <w:del w:id="24748" w:author="MCC TF160" w:date="2022-12-06T17:08:00Z">
              <w:r w:rsidRPr="00210315" w:rsidDel="00A07E80">
                <w:rPr>
                  <w:b/>
                </w:rPr>
                <w:delText>Name</w:delText>
              </w:r>
            </w:del>
          </w:p>
        </w:tc>
        <w:tc>
          <w:tcPr>
            <w:tcW w:w="7886" w:type="dxa"/>
            <w:tcBorders>
              <w:bottom w:val="single" w:sz="4" w:space="0" w:color="auto"/>
            </w:tcBorders>
            <w:shd w:val="clear" w:color="auto" w:fill="FFFF99"/>
          </w:tcPr>
          <w:p w14:paraId="283F1922" w14:textId="3F2994CC" w:rsidR="00A07E80" w:rsidRPr="00210315" w:rsidDel="00A07E80" w:rsidRDefault="00A07E80" w:rsidP="00403D05">
            <w:pPr>
              <w:pStyle w:val="TAL"/>
              <w:rPr>
                <w:del w:id="24749" w:author="MCC TF160" w:date="2022-12-06T17:08:00Z"/>
                <w:b/>
              </w:rPr>
            </w:pPr>
            <w:del w:id="24750" w:author="MCC TF160" w:date="2022-12-06T17:08:00Z">
              <w:r w:rsidRPr="00210315" w:rsidDel="00A07E80">
                <w:rPr>
                  <w:b/>
                </w:rPr>
                <w:delText>PQFI_List_Type</w:delText>
              </w:r>
            </w:del>
          </w:p>
        </w:tc>
      </w:tr>
      <w:tr w:rsidR="00A07E80" w:rsidDel="00A07E80" w14:paraId="637A347F" w14:textId="16D0301F" w:rsidTr="00403D05">
        <w:trPr>
          <w:del w:id="24751" w:author="MCC TF160" w:date="2022-12-06T17:08:00Z"/>
        </w:trPr>
        <w:tc>
          <w:tcPr>
            <w:tcW w:w="1971" w:type="dxa"/>
            <w:tcBorders>
              <w:bottom w:val="double" w:sz="4" w:space="0" w:color="auto"/>
            </w:tcBorders>
            <w:shd w:val="clear" w:color="auto" w:fill="E0E0E0"/>
          </w:tcPr>
          <w:p w14:paraId="6BEA297E" w14:textId="077F1512" w:rsidR="00A07E80" w:rsidRPr="00210315" w:rsidDel="00A07E80" w:rsidRDefault="00A07E80" w:rsidP="00403D05">
            <w:pPr>
              <w:pStyle w:val="TAL"/>
              <w:rPr>
                <w:del w:id="24752" w:author="MCC TF160" w:date="2022-12-06T17:08:00Z"/>
                <w:b/>
              </w:rPr>
            </w:pPr>
            <w:del w:id="2475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146C82E" w14:textId="3157F7F5" w:rsidR="00A07E80" w:rsidRPr="00210315" w:rsidDel="00A07E80" w:rsidRDefault="00A07E80" w:rsidP="00403D05">
            <w:pPr>
              <w:pStyle w:val="TAL"/>
              <w:rPr>
                <w:del w:id="24754" w:author="MCC TF160" w:date="2022-12-06T17:08:00Z"/>
              </w:rPr>
            </w:pPr>
          </w:p>
        </w:tc>
      </w:tr>
      <w:tr w:rsidR="00A07E80" w:rsidDel="00A07E80" w14:paraId="531BDB9E" w14:textId="623B8BCB" w:rsidTr="00403D05">
        <w:trPr>
          <w:del w:id="24755" w:author="MCC TF160" w:date="2022-12-06T17:08:00Z"/>
        </w:trPr>
        <w:tc>
          <w:tcPr>
            <w:tcW w:w="9857" w:type="dxa"/>
            <w:gridSpan w:val="2"/>
            <w:tcBorders>
              <w:top w:val="double" w:sz="4" w:space="0" w:color="auto"/>
            </w:tcBorders>
            <w:shd w:val="clear" w:color="auto" w:fill="auto"/>
          </w:tcPr>
          <w:p w14:paraId="623CD748" w14:textId="73C185EB" w:rsidR="00A07E80" w:rsidRPr="00210315" w:rsidDel="00A07E80" w:rsidRDefault="00A07E80" w:rsidP="00403D05">
            <w:pPr>
              <w:pStyle w:val="TAL"/>
              <w:rPr>
                <w:del w:id="24756" w:author="MCC TF160" w:date="2022-12-06T17:08:00Z"/>
              </w:rPr>
            </w:pPr>
            <w:del w:id="24757" w:author="MCC TF160" w:date="2022-12-06T17:08:00Z">
              <w:r w:rsidRPr="00210315" w:rsidDel="00A07E80">
                <w:delText>record  of integer</w:delText>
              </w:r>
            </w:del>
          </w:p>
        </w:tc>
      </w:tr>
    </w:tbl>
    <w:p w14:paraId="6EC51CE7" w14:textId="216EDBAA" w:rsidR="00A07E80" w:rsidDel="00A07E80" w:rsidRDefault="00A07E80" w:rsidP="00A07E80">
      <w:pPr>
        <w:rPr>
          <w:del w:id="24758" w:author="MCC TF160" w:date="2022-12-06T17:08:00Z"/>
        </w:rPr>
      </w:pPr>
    </w:p>
    <w:p w14:paraId="1AF2C853" w14:textId="23910AF9" w:rsidR="00A07E80" w:rsidDel="00A07E80" w:rsidRDefault="00A07E80" w:rsidP="00A07E80">
      <w:pPr>
        <w:pStyle w:val="TH"/>
        <w:rPr>
          <w:del w:id="24759" w:author="MCC TF160" w:date="2022-12-06T17:08:00Z"/>
        </w:rPr>
      </w:pPr>
      <w:del w:id="24760" w:author="MCC TF160" w:date="2022-12-06T17:08:00Z">
        <w:r w:rsidDel="00A07E80">
          <w:delText>NR_SL_SdapConfig_Type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F3814B5" w14:textId="78429B0D" w:rsidTr="00403D05">
        <w:trPr>
          <w:del w:id="24761" w:author="MCC TF160" w:date="2022-12-06T17:08:00Z"/>
        </w:trPr>
        <w:tc>
          <w:tcPr>
            <w:tcW w:w="9857" w:type="dxa"/>
            <w:gridSpan w:val="4"/>
            <w:shd w:val="clear" w:color="auto" w:fill="E0E0E0"/>
          </w:tcPr>
          <w:p w14:paraId="6EFBDC1C" w14:textId="641E44CF" w:rsidR="00A07E80" w:rsidRPr="00210315" w:rsidDel="00A07E80" w:rsidRDefault="00A07E80" w:rsidP="00403D05">
            <w:pPr>
              <w:pStyle w:val="TAL"/>
              <w:rPr>
                <w:del w:id="24762" w:author="MCC TF160" w:date="2022-12-06T17:08:00Z"/>
                <w:b/>
              </w:rPr>
            </w:pPr>
            <w:del w:id="24763" w:author="MCC TF160" w:date="2022-12-06T17:08:00Z">
              <w:r w:rsidRPr="00210315" w:rsidDel="00A07E80">
                <w:rPr>
                  <w:b/>
                </w:rPr>
                <w:delText>TTCN-3 Record Type</w:delText>
              </w:r>
            </w:del>
          </w:p>
        </w:tc>
      </w:tr>
      <w:tr w:rsidR="00A07E80" w:rsidDel="00A07E80" w14:paraId="76393D19" w14:textId="57CFB474" w:rsidTr="00403D05">
        <w:trPr>
          <w:del w:id="24764" w:author="MCC TF160" w:date="2022-12-06T17:08:00Z"/>
        </w:trPr>
        <w:tc>
          <w:tcPr>
            <w:tcW w:w="1479" w:type="dxa"/>
            <w:tcBorders>
              <w:bottom w:val="single" w:sz="4" w:space="0" w:color="auto"/>
            </w:tcBorders>
            <w:shd w:val="clear" w:color="auto" w:fill="E0E0E0"/>
          </w:tcPr>
          <w:p w14:paraId="357F4B61" w14:textId="668CA419" w:rsidR="00A07E80" w:rsidRPr="00210315" w:rsidDel="00A07E80" w:rsidRDefault="00A07E80" w:rsidP="00403D05">
            <w:pPr>
              <w:pStyle w:val="TAL"/>
              <w:rPr>
                <w:del w:id="24765" w:author="MCC TF160" w:date="2022-12-06T17:08:00Z"/>
                <w:b/>
              </w:rPr>
            </w:pPr>
            <w:del w:id="2476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F7BAA18" w14:textId="2197CE3D" w:rsidR="00A07E80" w:rsidRPr="00210315" w:rsidDel="00A07E80" w:rsidRDefault="00A07E80" w:rsidP="00403D05">
            <w:pPr>
              <w:pStyle w:val="TAL"/>
              <w:rPr>
                <w:del w:id="24767" w:author="MCC TF160" w:date="2022-12-06T17:08:00Z"/>
                <w:b/>
              </w:rPr>
            </w:pPr>
            <w:del w:id="24768" w:author="MCC TF160" w:date="2022-12-06T17:08:00Z">
              <w:r w:rsidRPr="00210315" w:rsidDel="00A07E80">
                <w:rPr>
                  <w:b/>
                </w:rPr>
                <w:delText>NR_SL_SdapConfig_Type</w:delText>
              </w:r>
            </w:del>
          </w:p>
        </w:tc>
      </w:tr>
      <w:tr w:rsidR="00A07E80" w:rsidDel="00A07E80" w14:paraId="427CFB45" w14:textId="08CA345B" w:rsidTr="00403D05">
        <w:trPr>
          <w:del w:id="24769" w:author="MCC TF160" w:date="2022-12-06T17:08:00Z"/>
        </w:trPr>
        <w:tc>
          <w:tcPr>
            <w:tcW w:w="1479" w:type="dxa"/>
            <w:tcBorders>
              <w:bottom w:val="double" w:sz="4" w:space="0" w:color="auto"/>
            </w:tcBorders>
            <w:shd w:val="clear" w:color="auto" w:fill="E0E0E0"/>
          </w:tcPr>
          <w:p w14:paraId="0CE9D4F5" w14:textId="09B9DCE9" w:rsidR="00A07E80" w:rsidRPr="00210315" w:rsidDel="00A07E80" w:rsidRDefault="00A07E80" w:rsidP="00403D05">
            <w:pPr>
              <w:pStyle w:val="TAL"/>
              <w:rPr>
                <w:del w:id="24770" w:author="MCC TF160" w:date="2022-12-06T17:08:00Z"/>
                <w:b/>
              </w:rPr>
            </w:pPr>
            <w:del w:id="2477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19B6BA3" w14:textId="3A5C7A3C" w:rsidR="00A07E80" w:rsidRPr="00210315" w:rsidDel="00A07E80" w:rsidRDefault="00A07E80" w:rsidP="00403D05">
            <w:pPr>
              <w:pStyle w:val="TAL"/>
              <w:rPr>
                <w:del w:id="24772" w:author="MCC TF160" w:date="2022-12-06T17:08:00Z"/>
              </w:rPr>
            </w:pPr>
          </w:p>
        </w:tc>
      </w:tr>
      <w:tr w:rsidR="00A07E80" w:rsidDel="00A07E80" w14:paraId="3B332B69" w14:textId="5ADFD906" w:rsidTr="00403D05">
        <w:trPr>
          <w:del w:id="24773" w:author="MCC TF160" w:date="2022-12-06T17:08:00Z"/>
        </w:trPr>
        <w:tc>
          <w:tcPr>
            <w:tcW w:w="1479" w:type="dxa"/>
            <w:tcBorders>
              <w:top w:val="double" w:sz="4" w:space="0" w:color="auto"/>
            </w:tcBorders>
            <w:shd w:val="clear" w:color="auto" w:fill="auto"/>
          </w:tcPr>
          <w:p w14:paraId="4FC0629A" w14:textId="563EBB38" w:rsidR="00A07E80" w:rsidRPr="00210315" w:rsidDel="00A07E80" w:rsidRDefault="00A07E80" w:rsidP="00403D05">
            <w:pPr>
              <w:pStyle w:val="TAL"/>
              <w:rPr>
                <w:del w:id="24774" w:author="MCC TF160" w:date="2022-12-06T17:08:00Z"/>
              </w:rPr>
            </w:pPr>
            <w:del w:id="24775" w:author="MCC TF160" w:date="2022-12-06T17:08:00Z">
              <w:r w:rsidRPr="00210315" w:rsidDel="00A07E80">
                <w:delText>SdapId</w:delText>
              </w:r>
            </w:del>
          </w:p>
        </w:tc>
        <w:tc>
          <w:tcPr>
            <w:tcW w:w="2464" w:type="dxa"/>
            <w:tcBorders>
              <w:top w:val="double" w:sz="4" w:space="0" w:color="auto"/>
            </w:tcBorders>
            <w:shd w:val="clear" w:color="auto" w:fill="auto"/>
          </w:tcPr>
          <w:p w14:paraId="22939FC3" w14:textId="25D92F8A" w:rsidR="00A07E80" w:rsidRPr="00210315" w:rsidDel="00A07E80" w:rsidRDefault="00A07E80" w:rsidP="00403D05">
            <w:pPr>
              <w:pStyle w:val="TAL"/>
              <w:rPr>
                <w:del w:id="24776" w:author="MCC TF160" w:date="2022-12-06T17:08:00Z"/>
              </w:rPr>
            </w:pPr>
            <w:del w:id="24777" w:author="MCC TF160" w:date="2022-12-06T17:08:00Z">
              <w:r w:rsidRPr="00210315" w:rsidDel="00A07E80">
                <w:delText>integer</w:delText>
              </w:r>
            </w:del>
          </w:p>
        </w:tc>
        <w:tc>
          <w:tcPr>
            <w:tcW w:w="493" w:type="dxa"/>
            <w:tcBorders>
              <w:top w:val="double" w:sz="4" w:space="0" w:color="auto"/>
            </w:tcBorders>
            <w:shd w:val="clear" w:color="auto" w:fill="auto"/>
          </w:tcPr>
          <w:p w14:paraId="1464D24F" w14:textId="18019488" w:rsidR="00A07E80" w:rsidRPr="00210315" w:rsidDel="00A07E80" w:rsidRDefault="00A07E80" w:rsidP="00403D05">
            <w:pPr>
              <w:pStyle w:val="TAL"/>
              <w:rPr>
                <w:del w:id="24778" w:author="MCC TF160" w:date="2022-12-06T17:08:00Z"/>
              </w:rPr>
            </w:pPr>
          </w:p>
        </w:tc>
        <w:tc>
          <w:tcPr>
            <w:tcW w:w="5421" w:type="dxa"/>
            <w:tcBorders>
              <w:top w:val="double" w:sz="4" w:space="0" w:color="auto"/>
            </w:tcBorders>
            <w:shd w:val="clear" w:color="auto" w:fill="auto"/>
          </w:tcPr>
          <w:p w14:paraId="7AE4EBB3" w14:textId="4FA07CC8" w:rsidR="00A07E80" w:rsidRPr="00210315" w:rsidDel="00A07E80" w:rsidRDefault="00A07E80" w:rsidP="00403D05">
            <w:pPr>
              <w:pStyle w:val="TAL"/>
              <w:rPr>
                <w:del w:id="24779" w:author="MCC TF160" w:date="2022-12-06T17:08:00Z"/>
              </w:rPr>
            </w:pPr>
            <w:del w:id="24780" w:author="MCC TF160" w:date="2022-12-06T17:08:00Z">
              <w:r w:rsidRPr="00210315" w:rsidDel="00A07E80">
                <w:delText>Sdap identity used in NR-SS-UE as route identity the SL-DRB and route data</w:delText>
              </w:r>
            </w:del>
          </w:p>
        </w:tc>
      </w:tr>
      <w:tr w:rsidR="00A07E80" w:rsidDel="00A07E80" w14:paraId="27650124" w14:textId="7CF690A5" w:rsidTr="00403D05">
        <w:trPr>
          <w:del w:id="24781" w:author="MCC TF160" w:date="2022-12-06T17:08:00Z"/>
        </w:trPr>
        <w:tc>
          <w:tcPr>
            <w:tcW w:w="1479" w:type="dxa"/>
            <w:shd w:val="clear" w:color="auto" w:fill="auto"/>
          </w:tcPr>
          <w:p w14:paraId="35153EE0" w14:textId="008ACF93" w:rsidR="00A07E80" w:rsidRPr="00210315" w:rsidDel="00A07E80" w:rsidRDefault="00A07E80" w:rsidP="00403D05">
            <w:pPr>
              <w:pStyle w:val="TAL"/>
              <w:rPr>
                <w:del w:id="24782" w:author="MCC TF160" w:date="2022-12-06T17:08:00Z"/>
              </w:rPr>
            </w:pPr>
            <w:del w:id="24783" w:author="MCC TF160" w:date="2022-12-06T17:08:00Z">
              <w:r w:rsidRPr="00210315" w:rsidDel="00A07E80">
                <w:delText>Sdap_Header</w:delText>
              </w:r>
            </w:del>
          </w:p>
        </w:tc>
        <w:tc>
          <w:tcPr>
            <w:tcW w:w="2464" w:type="dxa"/>
            <w:shd w:val="clear" w:color="auto" w:fill="auto"/>
          </w:tcPr>
          <w:p w14:paraId="0B19E827" w14:textId="724A69EB" w:rsidR="00A07E80" w:rsidRPr="00210315" w:rsidDel="00A07E80" w:rsidRDefault="00A07E80" w:rsidP="00403D05">
            <w:pPr>
              <w:pStyle w:val="TAL"/>
              <w:rPr>
                <w:del w:id="24784" w:author="MCC TF160" w:date="2022-12-06T17:08:00Z"/>
              </w:rPr>
            </w:pPr>
            <w:del w:id="24785" w:author="MCC TF160" w:date="2022-12-06T17:08:00Z">
              <w:r w:rsidDel="00A07E80">
                <w:fldChar w:fldCharType="begin"/>
              </w:r>
              <w:r w:rsidDel="00A07E80">
                <w:delInstrText>HYPERLINK \l "NR_SL_SDAP_Header_Type"</w:delInstrText>
              </w:r>
              <w:r w:rsidDel="00A07E80">
                <w:fldChar w:fldCharType="separate"/>
              </w:r>
              <w:r w:rsidRPr="00210315" w:rsidDel="00A07E80">
                <w:rPr>
                  <w:rStyle w:val="Hyperlink"/>
                </w:rPr>
                <w:delText>NR_SL_SDAP_Header_Type</w:delText>
              </w:r>
              <w:r w:rsidDel="00A07E80">
                <w:rPr>
                  <w:rStyle w:val="Hyperlink"/>
                </w:rPr>
                <w:fldChar w:fldCharType="end"/>
              </w:r>
            </w:del>
          </w:p>
        </w:tc>
        <w:tc>
          <w:tcPr>
            <w:tcW w:w="493" w:type="dxa"/>
            <w:shd w:val="clear" w:color="auto" w:fill="auto"/>
          </w:tcPr>
          <w:p w14:paraId="7BEBCC4C" w14:textId="230ACFE2" w:rsidR="00A07E80" w:rsidRPr="00210315" w:rsidDel="00A07E80" w:rsidRDefault="00A07E80" w:rsidP="00403D05">
            <w:pPr>
              <w:pStyle w:val="TAL"/>
              <w:rPr>
                <w:del w:id="24786" w:author="MCC TF160" w:date="2022-12-06T17:08:00Z"/>
              </w:rPr>
            </w:pPr>
            <w:del w:id="24787" w:author="MCC TF160" w:date="2022-12-06T17:08:00Z">
              <w:r w:rsidRPr="00210315" w:rsidDel="00A07E80">
                <w:delText>opt</w:delText>
              </w:r>
            </w:del>
          </w:p>
        </w:tc>
        <w:tc>
          <w:tcPr>
            <w:tcW w:w="5421" w:type="dxa"/>
            <w:shd w:val="clear" w:color="auto" w:fill="auto"/>
          </w:tcPr>
          <w:p w14:paraId="20097F4A" w14:textId="57052F5B" w:rsidR="00A07E80" w:rsidRPr="00210315" w:rsidDel="00A07E80" w:rsidRDefault="00A07E80" w:rsidP="00403D05">
            <w:pPr>
              <w:pStyle w:val="TAL"/>
              <w:rPr>
                <w:del w:id="24788" w:author="MCC TF160" w:date="2022-12-06T17:08:00Z"/>
              </w:rPr>
            </w:pPr>
            <w:del w:id="24789" w:author="MCC TF160" w:date="2022-12-06T17:08:00Z">
              <w:r w:rsidRPr="00210315" w:rsidDel="00A07E80">
                <w:delText>mandatory for initial configuration; omit means "keep as it is"</w:delText>
              </w:r>
            </w:del>
          </w:p>
        </w:tc>
      </w:tr>
      <w:tr w:rsidR="00A07E80" w:rsidDel="00A07E80" w14:paraId="4E18427A" w14:textId="6CBE1514" w:rsidTr="00403D05">
        <w:trPr>
          <w:del w:id="24790" w:author="MCC TF160" w:date="2022-12-06T17:08:00Z"/>
        </w:trPr>
        <w:tc>
          <w:tcPr>
            <w:tcW w:w="1479" w:type="dxa"/>
            <w:shd w:val="clear" w:color="auto" w:fill="auto"/>
          </w:tcPr>
          <w:p w14:paraId="68E991F3" w14:textId="2502795E" w:rsidR="00A07E80" w:rsidRPr="00210315" w:rsidDel="00A07E80" w:rsidRDefault="00A07E80" w:rsidP="00403D05">
            <w:pPr>
              <w:pStyle w:val="TAL"/>
              <w:rPr>
                <w:del w:id="24791" w:author="MCC TF160" w:date="2022-12-06T17:08:00Z"/>
              </w:rPr>
            </w:pPr>
            <w:del w:id="24792" w:author="MCC TF160" w:date="2022-12-06T17:08:00Z">
              <w:r w:rsidRPr="00210315" w:rsidDel="00A07E80">
                <w:delText>MappedQoS_Flows</w:delText>
              </w:r>
            </w:del>
          </w:p>
        </w:tc>
        <w:tc>
          <w:tcPr>
            <w:tcW w:w="2464" w:type="dxa"/>
            <w:shd w:val="clear" w:color="auto" w:fill="auto"/>
          </w:tcPr>
          <w:p w14:paraId="6391093E" w14:textId="568BFC1A" w:rsidR="00A07E80" w:rsidRPr="00210315" w:rsidDel="00A07E80" w:rsidRDefault="00A07E80" w:rsidP="00403D05">
            <w:pPr>
              <w:pStyle w:val="TAL"/>
              <w:rPr>
                <w:del w:id="24793" w:author="MCC TF160" w:date="2022-12-06T17:08:00Z"/>
              </w:rPr>
            </w:pPr>
            <w:del w:id="24794" w:author="MCC TF160" w:date="2022-12-06T17:08:00Z">
              <w:r w:rsidDel="00A07E80">
                <w:fldChar w:fldCharType="begin"/>
              </w:r>
              <w:r w:rsidDel="00A07E80">
                <w:delInstrText>HYPERLINK \l "PQFI_List_Type"</w:delInstrText>
              </w:r>
              <w:r w:rsidDel="00A07E80">
                <w:fldChar w:fldCharType="separate"/>
              </w:r>
              <w:r w:rsidRPr="00210315" w:rsidDel="00A07E80">
                <w:rPr>
                  <w:rStyle w:val="Hyperlink"/>
                </w:rPr>
                <w:delText>PQFI_List_Type</w:delText>
              </w:r>
              <w:r w:rsidDel="00A07E80">
                <w:rPr>
                  <w:rStyle w:val="Hyperlink"/>
                </w:rPr>
                <w:fldChar w:fldCharType="end"/>
              </w:r>
            </w:del>
          </w:p>
        </w:tc>
        <w:tc>
          <w:tcPr>
            <w:tcW w:w="493" w:type="dxa"/>
            <w:shd w:val="clear" w:color="auto" w:fill="auto"/>
          </w:tcPr>
          <w:p w14:paraId="4E1C73ED" w14:textId="4075BEEC" w:rsidR="00A07E80" w:rsidRPr="00210315" w:rsidDel="00A07E80" w:rsidRDefault="00A07E80" w:rsidP="00403D05">
            <w:pPr>
              <w:pStyle w:val="TAL"/>
              <w:rPr>
                <w:del w:id="24795" w:author="MCC TF160" w:date="2022-12-06T17:08:00Z"/>
              </w:rPr>
            </w:pPr>
            <w:del w:id="24796" w:author="MCC TF160" w:date="2022-12-06T17:08:00Z">
              <w:r w:rsidRPr="00210315" w:rsidDel="00A07E80">
                <w:delText>opt</w:delText>
              </w:r>
            </w:del>
          </w:p>
        </w:tc>
        <w:tc>
          <w:tcPr>
            <w:tcW w:w="5421" w:type="dxa"/>
            <w:shd w:val="clear" w:color="auto" w:fill="auto"/>
          </w:tcPr>
          <w:p w14:paraId="34983439" w14:textId="6CC8C1C2" w:rsidR="00A07E80" w:rsidRPr="00210315" w:rsidDel="00A07E80" w:rsidRDefault="00A07E80" w:rsidP="00403D05">
            <w:pPr>
              <w:pStyle w:val="TAL"/>
              <w:rPr>
                <w:del w:id="24797" w:author="MCC TF160" w:date="2022-12-06T17:08:00Z"/>
              </w:rPr>
            </w:pPr>
            <w:del w:id="24798" w:author="MCC TF160" w:date="2022-12-06T17:08:00Z">
              <w:r w:rsidRPr="00210315" w:rsidDel="00A07E80">
                <w:delText>mandatory for initial configuration; omit means "keep as it is"</w:delText>
              </w:r>
            </w:del>
          </w:p>
        </w:tc>
      </w:tr>
    </w:tbl>
    <w:p w14:paraId="13BB1F02" w14:textId="533B942E" w:rsidR="00A07E80" w:rsidDel="00A07E80" w:rsidRDefault="00A07E80" w:rsidP="00A07E80">
      <w:pPr>
        <w:rPr>
          <w:del w:id="24799" w:author="MCC TF160" w:date="2022-12-06T17:08:00Z"/>
        </w:rPr>
      </w:pPr>
    </w:p>
    <w:p w14:paraId="0CA15DA8" w14:textId="218D2CE6" w:rsidR="00A07E80" w:rsidDel="00A07E80" w:rsidRDefault="00A07E80" w:rsidP="00A07E80">
      <w:pPr>
        <w:pStyle w:val="TH"/>
        <w:rPr>
          <w:del w:id="24800" w:author="MCC TF160" w:date="2022-12-06T17:08:00Z"/>
        </w:rPr>
      </w:pPr>
      <w:del w:id="24801" w:author="MCC TF160" w:date="2022-12-06T17:08:00Z">
        <w:r w:rsidDel="00A07E80">
          <w:delText>NR_SL_SdapTransparentMode_Type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5F3B81C" w14:textId="64159ECF" w:rsidTr="00403D05">
        <w:trPr>
          <w:del w:id="24802" w:author="MCC TF160" w:date="2022-12-06T17:08:00Z"/>
        </w:trPr>
        <w:tc>
          <w:tcPr>
            <w:tcW w:w="9857" w:type="dxa"/>
            <w:gridSpan w:val="4"/>
            <w:shd w:val="clear" w:color="auto" w:fill="E0E0E0"/>
          </w:tcPr>
          <w:p w14:paraId="2592A5EA" w14:textId="60D4F05A" w:rsidR="00A07E80" w:rsidRPr="00210315" w:rsidDel="00A07E80" w:rsidRDefault="00A07E80" w:rsidP="00403D05">
            <w:pPr>
              <w:pStyle w:val="TAL"/>
              <w:rPr>
                <w:del w:id="24803" w:author="MCC TF160" w:date="2022-12-06T17:08:00Z"/>
                <w:b/>
              </w:rPr>
            </w:pPr>
            <w:del w:id="24804" w:author="MCC TF160" w:date="2022-12-06T17:08:00Z">
              <w:r w:rsidRPr="00210315" w:rsidDel="00A07E80">
                <w:rPr>
                  <w:b/>
                </w:rPr>
                <w:delText>TTCN-3 Record Type</w:delText>
              </w:r>
            </w:del>
          </w:p>
        </w:tc>
      </w:tr>
      <w:tr w:rsidR="00A07E80" w:rsidDel="00A07E80" w14:paraId="325B9E1F" w14:textId="2FA0CB86" w:rsidTr="00403D05">
        <w:trPr>
          <w:del w:id="24805" w:author="MCC TF160" w:date="2022-12-06T17:08:00Z"/>
        </w:trPr>
        <w:tc>
          <w:tcPr>
            <w:tcW w:w="1479" w:type="dxa"/>
            <w:tcBorders>
              <w:bottom w:val="single" w:sz="4" w:space="0" w:color="auto"/>
            </w:tcBorders>
            <w:shd w:val="clear" w:color="auto" w:fill="E0E0E0"/>
          </w:tcPr>
          <w:p w14:paraId="71EAC331" w14:textId="6D635803" w:rsidR="00A07E80" w:rsidRPr="00210315" w:rsidDel="00A07E80" w:rsidRDefault="00A07E80" w:rsidP="00403D05">
            <w:pPr>
              <w:pStyle w:val="TAL"/>
              <w:rPr>
                <w:del w:id="24806" w:author="MCC TF160" w:date="2022-12-06T17:08:00Z"/>
                <w:b/>
              </w:rPr>
            </w:pPr>
            <w:del w:id="2480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64F1168" w14:textId="5038D719" w:rsidR="00A07E80" w:rsidRPr="00210315" w:rsidDel="00A07E80" w:rsidRDefault="00A07E80" w:rsidP="00403D05">
            <w:pPr>
              <w:pStyle w:val="TAL"/>
              <w:rPr>
                <w:del w:id="24808" w:author="MCC TF160" w:date="2022-12-06T17:08:00Z"/>
                <w:b/>
              </w:rPr>
            </w:pPr>
            <w:del w:id="24809" w:author="MCC TF160" w:date="2022-12-06T17:08:00Z">
              <w:r w:rsidRPr="00210315" w:rsidDel="00A07E80">
                <w:rPr>
                  <w:b/>
                </w:rPr>
                <w:delText>NR_SL_SdapTransparentMode_Type</w:delText>
              </w:r>
            </w:del>
          </w:p>
        </w:tc>
      </w:tr>
      <w:tr w:rsidR="00A07E80" w:rsidDel="00A07E80" w14:paraId="3156C6D6" w14:textId="6654279A" w:rsidTr="00403D05">
        <w:trPr>
          <w:del w:id="24810" w:author="MCC TF160" w:date="2022-12-06T17:08:00Z"/>
        </w:trPr>
        <w:tc>
          <w:tcPr>
            <w:tcW w:w="1479" w:type="dxa"/>
            <w:tcBorders>
              <w:bottom w:val="double" w:sz="4" w:space="0" w:color="auto"/>
            </w:tcBorders>
            <w:shd w:val="clear" w:color="auto" w:fill="E0E0E0"/>
          </w:tcPr>
          <w:p w14:paraId="7FCDCED8" w14:textId="698F58BA" w:rsidR="00A07E80" w:rsidRPr="00210315" w:rsidDel="00A07E80" w:rsidRDefault="00A07E80" w:rsidP="00403D05">
            <w:pPr>
              <w:pStyle w:val="TAL"/>
              <w:rPr>
                <w:del w:id="24811" w:author="MCC TF160" w:date="2022-12-06T17:08:00Z"/>
                <w:b/>
              </w:rPr>
            </w:pPr>
            <w:del w:id="2481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5852E88" w14:textId="3B4BCF15" w:rsidR="00A07E80" w:rsidRPr="00210315" w:rsidDel="00A07E80" w:rsidRDefault="00A07E80" w:rsidP="00403D05">
            <w:pPr>
              <w:pStyle w:val="TAL"/>
              <w:rPr>
                <w:del w:id="24813" w:author="MCC TF160" w:date="2022-12-06T17:08:00Z"/>
              </w:rPr>
            </w:pPr>
          </w:p>
        </w:tc>
      </w:tr>
      <w:tr w:rsidR="00A07E80" w:rsidDel="00A07E80" w14:paraId="49BDA348" w14:textId="7FEDC079" w:rsidTr="00403D05">
        <w:trPr>
          <w:del w:id="24814" w:author="MCC TF160" w:date="2022-12-06T17:08:00Z"/>
        </w:trPr>
        <w:tc>
          <w:tcPr>
            <w:tcW w:w="1479" w:type="dxa"/>
            <w:tcBorders>
              <w:top w:val="double" w:sz="4" w:space="0" w:color="auto"/>
            </w:tcBorders>
            <w:shd w:val="clear" w:color="auto" w:fill="auto"/>
          </w:tcPr>
          <w:p w14:paraId="6916D8C1" w14:textId="60D8CAF2" w:rsidR="00A07E80" w:rsidRPr="00210315" w:rsidDel="00A07E80" w:rsidRDefault="00A07E80" w:rsidP="00403D05">
            <w:pPr>
              <w:pStyle w:val="TAL"/>
              <w:rPr>
                <w:del w:id="24815" w:author="MCC TF160" w:date="2022-12-06T17:08:00Z"/>
              </w:rPr>
            </w:pPr>
            <w:del w:id="24816" w:author="MCC TF160" w:date="2022-12-06T17:08:00Z">
              <w:r w:rsidRPr="00210315" w:rsidDel="00A07E80">
                <w:delText>Sdap_Header</w:delText>
              </w:r>
            </w:del>
          </w:p>
        </w:tc>
        <w:tc>
          <w:tcPr>
            <w:tcW w:w="2464" w:type="dxa"/>
            <w:tcBorders>
              <w:top w:val="double" w:sz="4" w:space="0" w:color="auto"/>
            </w:tcBorders>
            <w:shd w:val="clear" w:color="auto" w:fill="auto"/>
          </w:tcPr>
          <w:p w14:paraId="2C865C3A" w14:textId="1E1D1713" w:rsidR="00A07E80" w:rsidRPr="00210315" w:rsidDel="00A07E80" w:rsidRDefault="00A07E80" w:rsidP="00403D05">
            <w:pPr>
              <w:pStyle w:val="TAL"/>
              <w:rPr>
                <w:del w:id="24817" w:author="MCC TF160" w:date="2022-12-06T17:08:00Z"/>
              </w:rPr>
            </w:pPr>
            <w:del w:id="24818" w:author="MCC TF160" w:date="2022-12-06T17:08:00Z">
              <w:r w:rsidDel="00A07E80">
                <w:fldChar w:fldCharType="begin"/>
              </w:r>
              <w:r w:rsidDel="00A07E80">
                <w:delInstrText>HYPERLINK \l "NR_SL_SDAP_Header_Type"</w:delInstrText>
              </w:r>
              <w:r w:rsidDel="00A07E80">
                <w:fldChar w:fldCharType="separate"/>
              </w:r>
              <w:r w:rsidRPr="00210315" w:rsidDel="00A07E80">
                <w:rPr>
                  <w:rStyle w:val="Hyperlink"/>
                </w:rPr>
                <w:delText>NR_SL_SDAP_Header_Type</w:delText>
              </w:r>
              <w:r w:rsidDel="00A07E80">
                <w:rPr>
                  <w:rStyle w:val="Hyperlink"/>
                </w:rPr>
                <w:fldChar w:fldCharType="end"/>
              </w:r>
            </w:del>
          </w:p>
        </w:tc>
        <w:tc>
          <w:tcPr>
            <w:tcW w:w="493" w:type="dxa"/>
            <w:tcBorders>
              <w:top w:val="double" w:sz="4" w:space="0" w:color="auto"/>
            </w:tcBorders>
            <w:shd w:val="clear" w:color="auto" w:fill="auto"/>
          </w:tcPr>
          <w:p w14:paraId="398CD711" w14:textId="5D0B01FA" w:rsidR="00A07E80" w:rsidRPr="00210315" w:rsidDel="00A07E80" w:rsidRDefault="00A07E80" w:rsidP="00403D05">
            <w:pPr>
              <w:pStyle w:val="TAL"/>
              <w:rPr>
                <w:del w:id="24819" w:author="MCC TF160" w:date="2022-12-06T17:08:00Z"/>
              </w:rPr>
            </w:pPr>
          </w:p>
        </w:tc>
        <w:tc>
          <w:tcPr>
            <w:tcW w:w="5421" w:type="dxa"/>
            <w:tcBorders>
              <w:top w:val="double" w:sz="4" w:space="0" w:color="auto"/>
            </w:tcBorders>
            <w:shd w:val="clear" w:color="auto" w:fill="auto"/>
          </w:tcPr>
          <w:p w14:paraId="6B237147" w14:textId="623AAC38" w:rsidR="00A07E80" w:rsidRPr="00210315" w:rsidDel="00A07E80" w:rsidRDefault="00A07E80" w:rsidP="00403D05">
            <w:pPr>
              <w:pStyle w:val="TAL"/>
              <w:rPr>
                <w:del w:id="24820" w:author="MCC TF160" w:date="2022-12-06T17:08:00Z"/>
              </w:rPr>
            </w:pPr>
            <w:del w:id="24821" w:author="MCC TF160" w:date="2022-12-06T17:08:00Z">
              <w:r w:rsidRPr="00210315" w:rsidDel="00A07E80">
                <w:delText>Indicates to the SS if the UE has been configured to include SDAP header</w:delText>
              </w:r>
            </w:del>
          </w:p>
        </w:tc>
      </w:tr>
    </w:tbl>
    <w:p w14:paraId="0B2DEFFB" w14:textId="5EFDE3E2" w:rsidR="00A07E80" w:rsidDel="00A07E80" w:rsidRDefault="00A07E80" w:rsidP="00A07E80">
      <w:pPr>
        <w:rPr>
          <w:del w:id="24822" w:author="MCC TF160" w:date="2022-12-06T17:08:00Z"/>
        </w:rPr>
      </w:pPr>
    </w:p>
    <w:p w14:paraId="7C5C1618" w14:textId="4D13A74B" w:rsidR="00A07E80" w:rsidDel="00A07E80" w:rsidRDefault="00A07E80" w:rsidP="00A07E80">
      <w:pPr>
        <w:pStyle w:val="TH"/>
        <w:rPr>
          <w:del w:id="24823" w:author="MCC TF160" w:date="2022-12-06T17:08:00Z"/>
        </w:rPr>
      </w:pPr>
      <w:del w:id="24824" w:author="MCC TF160" w:date="2022-12-06T17:08:00Z">
        <w:r w:rsidDel="00A07E80">
          <w:delText>NR_SL_SdapConfigInfo_Type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0CE736D" w14:textId="6FCC228C" w:rsidTr="00403D05">
        <w:trPr>
          <w:del w:id="24825" w:author="MCC TF160" w:date="2022-12-06T17:08:00Z"/>
        </w:trPr>
        <w:tc>
          <w:tcPr>
            <w:tcW w:w="9857" w:type="dxa"/>
            <w:gridSpan w:val="3"/>
            <w:shd w:val="clear" w:color="auto" w:fill="E0E0E0"/>
          </w:tcPr>
          <w:p w14:paraId="73C89379" w14:textId="24446B11" w:rsidR="00A07E80" w:rsidRPr="00210315" w:rsidDel="00A07E80" w:rsidRDefault="00A07E80" w:rsidP="00403D05">
            <w:pPr>
              <w:pStyle w:val="TAL"/>
              <w:rPr>
                <w:del w:id="24826" w:author="MCC TF160" w:date="2022-12-06T17:08:00Z"/>
                <w:b/>
              </w:rPr>
            </w:pPr>
            <w:del w:id="24827" w:author="MCC TF160" w:date="2022-12-06T17:08:00Z">
              <w:r w:rsidRPr="00210315" w:rsidDel="00A07E80">
                <w:rPr>
                  <w:b/>
                </w:rPr>
                <w:delText>TTCN-3 Union Type</w:delText>
              </w:r>
            </w:del>
          </w:p>
        </w:tc>
      </w:tr>
      <w:tr w:rsidR="00A07E80" w:rsidDel="00A07E80" w14:paraId="0FFF605D" w14:textId="3BB73127" w:rsidTr="00403D05">
        <w:trPr>
          <w:del w:id="24828" w:author="MCC TF160" w:date="2022-12-06T17:08:00Z"/>
        </w:trPr>
        <w:tc>
          <w:tcPr>
            <w:tcW w:w="1479" w:type="dxa"/>
            <w:tcBorders>
              <w:bottom w:val="single" w:sz="4" w:space="0" w:color="auto"/>
            </w:tcBorders>
            <w:shd w:val="clear" w:color="auto" w:fill="E0E0E0"/>
          </w:tcPr>
          <w:p w14:paraId="3B2F2125" w14:textId="57A06B75" w:rsidR="00A07E80" w:rsidRPr="00210315" w:rsidDel="00A07E80" w:rsidRDefault="00A07E80" w:rsidP="00403D05">
            <w:pPr>
              <w:pStyle w:val="TAL"/>
              <w:rPr>
                <w:del w:id="24829" w:author="MCC TF160" w:date="2022-12-06T17:08:00Z"/>
                <w:b/>
              </w:rPr>
            </w:pPr>
            <w:del w:id="2483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A176EB9" w14:textId="0BE71903" w:rsidR="00A07E80" w:rsidRPr="00210315" w:rsidDel="00A07E80" w:rsidRDefault="00A07E80" w:rsidP="00403D05">
            <w:pPr>
              <w:pStyle w:val="TAL"/>
              <w:rPr>
                <w:del w:id="24831" w:author="MCC TF160" w:date="2022-12-06T17:08:00Z"/>
                <w:b/>
              </w:rPr>
            </w:pPr>
            <w:del w:id="24832" w:author="MCC TF160" w:date="2022-12-06T17:08:00Z">
              <w:r w:rsidRPr="00210315" w:rsidDel="00A07E80">
                <w:rPr>
                  <w:b/>
                </w:rPr>
                <w:delText>NR_SL_SdapConfigInfo_Type</w:delText>
              </w:r>
            </w:del>
          </w:p>
        </w:tc>
      </w:tr>
      <w:tr w:rsidR="00A07E80" w:rsidDel="00A07E80" w14:paraId="4F422ABB" w14:textId="53341687" w:rsidTr="00403D05">
        <w:trPr>
          <w:del w:id="24833" w:author="MCC TF160" w:date="2022-12-06T17:08:00Z"/>
        </w:trPr>
        <w:tc>
          <w:tcPr>
            <w:tcW w:w="1479" w:type="dxa"/>
            <w:tcBorders>
              <w:bottom w:val="double" w:sz="4" w:space="0" w:color="auto"/>
            </w:tcBorders>
            <w:shd w:val="clear" w:color="auto" w:fill="E0E0E0"/>
          </w:tcPr>
          <w:p w14:paraId="53208941" w14:textId="659FDFEB" w:rsidR="00A07E80" w:rsidRPr="00210315" w:rsidDel="00A07E80" w:rsidRDefault="00A07E80" w:rsidP="00403D05">
            <w:pPr>
              <w:pStyle w:val="TAL"/>
              <w:rPr>
                <w:del w:id="24834" w:author="MCC TF160" w:date="2022-12-06T17:08:00Z"/>
                <w:b/>
              </w:rPr>
            </w:pPr>
            <w:del w:id="2483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223E68AB" w14:textId="415E2166" w:rsidR="00A07E80" w:rsidRPr="00210315" w:rsidDel="00A07E80" w:rsidRDefault="00A07E80" w:rsidP="00403D05">
            <w:pPr>
              <w:pStyle w:val="TAL"/>
              <w:rPr>
                <w:del w:id="24836" w:author="MCC TF160" w:date="2022-12-06T17:08:00Z"/>
              </w:rPr>
            </w:pPr>
          </w:p>
        </w:tc>
      </w:tr>
      <w:tr w:rsidR="00A07E80" w:rsidDel="00A07E80" w14:paraId="40F1564C" w14:textId="37E90B6A" w:rsidTr="00403D05">
        <w:trPr>
          <w:del w:id="24837" w:author="MCC TF160" w:date="2022-12-06T17:08:00Z"/>
        </w:trPr>
        <w:tc>
          <w:tcPr>
            <w:tcW w:w="1479" w:type="dxa"/>
            <w:tcBorders>
              <w:top w:val="double" w:sz="4" w:space="0" w:color="auto"/>
            </w:tcBorders>
            <w:shd w:val="clear" w:color="auto" w:fill="auto"/>
          </w:tcPr>
          <w:p w14:paraId="386E3421" w14:textId="11C6F458" w:rsidR="00A07E80" w:rsidRPr="00210315" w:rsidDel="00A07E80" w:rsidRDefault="00A07E80" w:rsidP="00403D05">
            <w:pPr>
              <w:pStyle w:val="TAL"/>
              <w:rPr>
                <w:del w:id="24838" w:author="MCC TF160" w:date="2022-12-06T17:08:00Z"/>
              </w:rPr>
            </w:pPr>
            <w:del w:id="24839" w:author="MCC TF160" w:date="2022-12-06T17:08:00Z">
              <w:r w:rsidRPr="00210315" w:rsidDel="00A07E80">
                <w:delText>SdapConfig</w:delText>
              </w:r>
            </w:del>
          </w:p>
        </w:tc>
        <w:tc>
          <w:tcPr>
            <w:tcW w:w="2957" w:type="dxa"/>
            <w:tcBorders>
              <w:top w:val="double" w:sz="4" w:space="0" w:color="auto"/>
            </w:tcBorders>
            <w:shd w:val="clear" w:color="auto" w:fill="auto"/>
          </w:tcPr>
          <w:p w14:paraId="76D2BAEA" w14:textId="06C60812" w:rsidR="00A07E80" w:rsidRPr="00210315" w:rsidDel="00A07E80" w:rsidRDefault="00A07E80" w:rsidP="00403D05">
            <w:pPr>
              <w:pStyle w:val="TAL"/>
              <w:rPr>
                <w:del w:id="24840" w:author="MCC TF160" w:date="2022-12-06T17:08:00Z"/>
              </w:rPr>
            </w:pPr>
            <w:del w:id="24841" w:author="MCC TF160" w:date="2022-12-06T17:08:00Z">
              <w:r w:rsidDel="00A07E80">
                <w:fldChar w:fldCharType="begin"/>
              </w:r>
              <w:r w:rsidDel="00A07E80">
                <w:delInstrText>HYPERLINK \l "NR_SL_SdapConfig_Type"</w:delInstrText>
              </w:r>
              <w:r w:rsidDel="00A07E80">
                <w:fldChar w:fldCharType="separate"/>
              </w:r>
              <w:r w:rsidRPr="00210315" w:rsidDel="00A07E80">
                <w:rPr>
                  <w:rStyle w:val="Hyperlink"/>
                </w:rPr>
                <w:delText>NR_SL_SdapConfig_Type</w:delText>
              </w:r>
              <w:r w:rsidDel="00A07E80">
                <w:rPr>
                  <w:rStyle w:val="Hyperlink"/>
                </w:rPr>
                <w:fldChar w:fldCharType="end"/>
              </w:r>
            </w:del>
          </w:p>
        </w:tc>
        <w:tc>
          <w:tcPr>
            <w:tcW w:w="5421" w:type="dxa"/>
            <w:tcBorders>
              <w:top w:val="double" w:sz="4" w:space="0" w:color="auto"/>
            </w:tcBorders>
            <w:shd w:val="clear" w:color="auto" w:fill="auto"/>
          </w:tcPr>
          <w:p w14:paraId="0D59968D" w14:textId="356D29CA" w:rsidR="00A07E80" w:rsidRPr="00210315" w:rsidDel="00A07E80" w:rsidRDefault="00A07E80" w:rsidP="00403D05">
            <w:pPr>
              <w:pStyle w:val="TAL"/>
              <w:rPr>
                <w:del w:id="24842" w:author="MCC TF160" w:date="2022-12-06T17:08:00Z"/>
              </w:rPr>
            </w:pPr>
            <w:del w:id="24843" w:author="MCC TF160" w:date="2022-12-06T17:08:00Z">
              <w:r w:rsidRPr="00210315" w:rsidDel="00A07E80">
                <w:delText>SDAP configuration parameters for the SL-DRB</w:delText>
              </w:r>
            </w:del>
          </w:p>
        </w:tc>
      </w:tr>
      <w:tr w:rsidR="00A07E80" w:rsidDel="00A07E80" w14:paraId="7157843A" w14:textId="03B20BCA" w:rsidTr="00403D05">
        <w:trPr>
          <w:del w:id="24844" w:author="MCC TF160" w:date="2022-12-06T17:08:00Z"/>
        </w:trPr>
        <w:tc>
          <w:tcPr>
            <w:tcW w:w="1479" w:type="dxa"/>
            <w:shd w:val="clear" w:color="auto" w:fill="auto"/>
          </w:tcPr>
          <w:p w14:paraId="0588687F" w14:textId="61D5A821" w:rsidR="00A07E80" w:rsidRPr="00210315" w:rsidDel="00A07E80" w:rsidRDefault="00A07E80" w:rsidP="00403D05">
            <w:pPr>
              <w:pStyle w:val="TAL"/>
              <w:rPr>
                <w:del w:id="24845" w:author="MCC TF160" w:date="2022-12-06T17:08:00Z"/>
              </w:rPr>
            </w:pPr>
            <w:del w:id="24846" w:author="MCC TF160" w:date="2022-12-06T17:08:00Z">
              <w:r w:rsidRPr="00210315" w:rsidDel="00A07E80">
                <w:delText>TransparentMode</w:delText>
              </w:r>
            </w:del>
          </w:p>
        </w:tc>
        <w:tc>
          <w:tcPr>
            <w:tcW w:w="2957" w:type="dxa"/>
            <w:shd w:val="clear" w:color="auto" w:fill="auto"/>
          </w:tcPr>
          <w:p w14:paraId="5D1D7D2B" w14:textId="27F576A1" w:rsidR="00A07E80" w:rsidRPr="00210315" w:rsidDel="00A07E80" w:rsidRDefault="00A07E80" w:rsidP="00403D05">
            <w:pPr>
              <w:pStyle w:val="TAL"/>
              <w:rPr>
                <w:del w:id="24847" w:author="MCC TF160" w:date="2022-12-06T17:08:00Z"/>
              </w:rPr>
            </w:pPr>
            <w:del w:id="24848" w:author="MCC TF160" w:date="2022-12-06T17:08:00Z">
              <w:r w:rsidDel="00A07E80">
                <w:fldChar w:fldCharType="begin"/>
              </w:r>
              <w:r w:rsidDel="00A07E80">
                <w:delInstrText>HYPERLINK \l "NR_SL_SdapTransparentMode_Type"</w:delInstrText>
              </w:r>
              <w:r w:rsidDel="00A07E80">
                <w:fldChar w:fldCharType="separate"/>
              </w:r>
              <w:r w:rsidRPr="00210315" w:rsidDel="00A07E80">
                <w:rPr>
                  <w:rStyle w:val="Hyperlink"/>
                </w:rPr>
                <w:delText>NR_SL_SdapTransparentMode_Type</w:delText>
              </w:r>
              <w:r w:rsidDel="00A07E80">
                <w:rPr>
                  <w:rStyle w:val="Hyperlink"/>
                </w:rPr>
                <w:fldChar w:fldCharType="end"/>
              </w:r>
            </w:del>
          </w:p>
        </w:tc>
        <w:tc>
          <w:tcPr>
            <w:tcW w:w="5421" w:type="dxa"/>
            <w:shd w:val="clear" w:color="auto" w:fill="auto"/>
          </w:tcPr>
          <w:p w14:paraId="4F57BAD4" w14:textId="14203B59" w:rsidR="00A07E80" w:rsidRPr="00210315" w:rsidDel="00A07E80" w:rsidRDefault="00A07E80" w:rsidP="00403D05">
            <w:pPr>
              <w:pStyle w:val="TAL"/>
              <w:rPr>
                <w:del w:id="24849" w:author="MCC TF160" w:date="2022-12-06T17:08:00Z"/>
              </w:rPr>
            </w:pPr>
            <w:del w:id="24850" w:author="MCC TF160" w:date="2022-12-06T17:08:00Z">
              <w:r w:rsidRPr="00210315" w:rsidDel="00A07E80">
                <w:delText>SDAP configuration for transparent (test) mode, used for SDAP tests:</w:delText>
              </w:r>
            </w:del>
          </w:p>
          <w:p w14:paraId="73A7398B" w14:textId="71F94AA8" w:rsidR="00A07E80" w:rsidRPr="00210315" w:rsidDel="00A07E80" w:rsidRDefault="00A07E80" w:rsidP="00403D05">
            <w:pPr>
              <w:pStyle w:val="TAL"/>
              <w:rPr>
                <w:del w:id="24851" w:author="MCC TF160" w:date="2022-12-06T17:08:00Z"/>
              </w:rPr>
            </w:pPr>
            <w:del w:id="24852" w:author="MCC TF160" w:date="2022-12-06T17:08:00Z">
              <w:r w:rsidRPr="00210315" w:rsidDel="00A07E80">
                <w:delText>SS does not add any SDAP headers in DL and does not remove any SDAP headers in UL</w:delText>
              </w:r>
            </w:del>
          </w:p>
        </w:tc>
      </w:tr>
    </w:tbl>
    <w:p w14:paraId="4578934A" w14:textId="607B087E" w:rsidR="00A07E80" w:rsidDel="00A07E80" w:rsidRDefault="00A07E80" w:rsidP="00A07E80">
      <w:pPr>
        <w:rPr>
          <w:del w:id="24853" w:author="MCC TF160" w:date="2022-12-06T17:08:00Z"/>
        </w:rPr>
      </w:pPr>
    </w:p>
    <w:p w14:paraId="3DB75F37" w14:textId="39926856" w:rsidR="00A07E80" w:rsidDel="00A07E80" w:rsidRDefault="00A07E80" w:rsidP="00A07E80">
      <w:pPr>
        <w:pStyle w:val="TH"/>
        <w:rPr>
          <w:del w:id="24854" w:author="MCC TF160" w:date="2022-12-06T17:08:00Z"/>
        </w:rPr>
      </w:pPr>
      <w:del w:id="24855" w:author="MCC TF160" w:date="2022-12-06T17:08:00Z">
        <w:r w:rsidDel="00A07E80">
          <w:delText>NR_SL_SDAP_Configuration_Type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A145F32" w14:textId="07B56ACD" w:rsidTr="00403D05">
        <w:trPr>
          <w:del w:id="24856" w:author="MCC TF160" w:date="2022-12-06T17:08:00Z"/>
        </w:trPr>
        <w:tc>
          <w:tcPr>
            <w:tcW w:w="9857" w:type="dxa"/>
            <w:gridSpan w:val="3"/>
            <w:shd w:val="clear" w:color="auto" w:fill="E0E0E0"/>
          </w:tcPr>
          <w:p w14:paraId="3ECC98F2" w14:textId="276FD119" w:rsidR="00A07E80" w:rsidRPr="00210315" w:rsidDel="00A07E80" w:rsidRDefault="00A07E80" w:rsidP="00403D05">
            <w:pPr>
              <w:pStyle w:val="TAL"/>
              <w:rPr>
                <w:del w:id="24857" w:author="MCC TF160" w:date="2022-12-06T17:08:00Z"/>
                <w:b/>
              </w:rPr>
            </w:pPr>
            <w:del w:id="24858" w:author="MCC TF160" w:date="2022-12-06T17:08:00Z">
              <w:r w:rsidRPr="00210315" w:rsidDel="00A07E80">
                <w:rPr>
                  <w:b/>
                </w:rPr>
                <w:delText>TTCN-3 Union Type</w:delText>
              </w:r>
            </w:del>
          </w:p>
        </w:tc>
      </w:tr>
      <w:tr w:rsidR="00A07E80" w:rsidDel="00A07E80" w14:paraId="053429EC" w14:textId="60956419" w:rsidTr="00403D05">
        <w:trPr>
          <w:del w:id="24859" w:author="MCC TF160" w:date="2022-12-06T17:08:00Z"/>
        </w:trPr>
        <w:tc>
          <w:tcPr>
            <w:tcW w:w="1479" w:type="dxa"/>
            <w:tcBorders>
              <w:bottom w:val="single" w:sz="4" w:space="0" w:color="auto"/>
            </w:tcBorders>
            <w:shd w:val="clear" w:color="auto" w:fill="E0E0E0"/>
          </w:tcPr>
          <w:p w14:paraId="0A94CE7E" w14:textId="7EBC32BF" w:rsidR="00A07E80" w:rsidRPr="00210315" w:rsidDel="00A07E80" w:rsidRDefault="00A07E80" w:rsidP="00403D05">
            <w:pPr>
              <w:pStyle w:val="TAL"/>
              <w:rPr>
                <w:del w:id="24860" w:author="MCC TF160" w:date="2022-12-06T17:08:00Z"/>
                <w:b/>
              </w:rPr>
            </w:pPr>
            <w:del w:id="2486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9C27CA3" w14:textId="68780CF1" w:rsidR="00A07E80" w:rsidRPr="00210315" w:rsidDel="00A07E80" w:rsidRDefault="00A07E80" w:rsidP="00403D05">
            <w:pPr>
              <w:pStyle w:val="TAL"/>
              <w:rPr>
                <w:del w:id="24862" w:author="MCC TF160" w:date="2022-12-06T17:08:00Z"/>
                <w:b/>
              </w:rPr>
            </w:pPr>
            <w:del w:id="24863" w:author="MCC TF160" w:date="2022-12-06T17:08:00Z">
              <w:r w:rsidRPr="00210315" w:rsidDel="00A07E80">
                <w:rPr>
                  <w:b/>
                </w:rPr>
                <w:delText>NR_SL_SDAP_Configuration_Type</w:delText>
              </w:r>
            </w:del>
          </w:p>
        </w:tc>
      </w:tr>
      <w:tr w:rsidR="00A07E80" w:rsidDel="00A07E80" w14:paraId="5AF7CB8E" w14:textId="53663AA0" w:rsidTr="00403D05">
        <w:trPr>
          <w:del w:id="24864" w:author="MCC TF160" w:date="2022-12-06T17:08:00Z"/>
        </w:trPr>
        <w:tc>
          <w:tcPr>
            <w:tcW w:w="1479" w:type="dxa"/>
            <w:tcBorders>
              <w:bottom w:val="double" w:sz="4" w:space="0" w:color="auto"/>
            </w:tcBorders>
            <w:shd w:val="clear" w:color="auto" w:fill="E0E0E0"/>
          </w:tcPr>
          <w:p w14:paraId="3D38F8C2" w14:textId="24961802" w:rsidR="00A07E80" w:rsidRPr="00210315" w:rsidDel="00A07E80" w:rsidRDefault="00A07E80" w:rsidP="00403D05">
            <w:pPr>
              <w:pStyle w:val="TAL"/>
              <w:rPr>
                <w:del w:id="24865" w:author="MCC TF160" w:date="2022-12-06T17:08:00Z"/>
                <w:b/>
              </w:rPr>
            </w:pPr>
            <w:del w:id="2486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DAC02E4" w14:textId="2D23D9C6" w:rsidR="00A07E80" w:rsidRPr="00210315" w:rsidDel="00A07E80" w:rsidRDefault="00A07E80" w:rsidP="00403D05">
            <w:pPr>
              <w:pStyle w:val="TAL"/>
              <w:rPr>
                <w:del w:id="24867" w:author="MCC TF160" w:date="2022-12-06T17:08:00Z"/>
              </w:rPr>
            </w:pPr>
          </w:p>
        </w:tc>
      </w:tr>
      <w:tr w:rsidR="00A07E80" w:rsidDel="00A07E80" w14:paraId="394158A4" w14:textId="7A937F01" w:rsidTr="00403D05">
        <w:trPr>
          <w:del w:id="24868" w:author="MCC TF160" w:date="2022-12-06T17:08:00Z"/>
        </w:trPr>
        <w:tc>
          <w:tcPr>
            <w:tcW w:w="1479" w:type="dxa"/>
            <w:tcBorders>
              <w:top w:val="double" w:sz="4" w:space="0" w:color="auto"/>
            </w:tcBorders>
            <w:shd w:val="clear" w:color="auto" w:fill="auto"/>
          </w:tcPr>
          <w:p w14:paraId="6F48E18C" w14:textId="2830CF75" w:rsidR="00A07E80" w:rsidRPr="00210315" w:rsidDel="00A07E80" w:rsidRDefault="00A07E80" w:rsidP="00403D05">
            <w:pPr>
              <w:pStyle w:val="TAL"/>
              <w:rPr>
                <w:del w:id="24869" w:author="MCC TF160" w:date="2022-12-06T17:08:00Z"/>
              </w:rPr>
            </w:pPr>
            <w:del w:id="24870" w:author="MCC TF160" w:date="2022-12-06T17:08:00Z">
              <w:r w:rsidRPr="00210315" w:rsidDel="00A07E80">
                <w:delText>None</w:delText>
              </w:r>
            </w:del>
          </w:p>
        </w:tc>
        <w:tc>
          <w:tcPr>
            <w:tcW w:w="2957" w:type="dxa"/>
            <w:tcBorders>
              <w:top w:val="double" w:sz="4" w:space="0" w:color="auto"/>
            </w:tcBorders>
            <w:shd w:val="clear" w:color="auto" w:fill="auto"/>
          </w:tcPr>
          <w:p w14:paraId="5A01A554" w14:textId="7D6CF5DA" w:rsidR="00A07E80" w:rsidRPr="00210315" w:rsidDel="00A07E80" w:rsidRDefault="00A07E80" w:rsidP="00403D05">
            <w:pPr>
              <w:pStyle w:val="TAL"/>
              <w:rPr>
                <w:del w:id="24871" w:author="MCC TF160" w:date="2022-12-06T17:08:00Z"/>
              </w:rPr>
            </w:pPr>
            <w:del w:id="2487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C306FE5" w14:textId="5820BA2F" w:rsidR="00A07E80" w:rsidRPr="00210315" w:rsidDel="00A07E80" w:rsidRDefault="00A07E80" w:rsidP="00403D05">
            <w:pPr>
              <w:pStyle w:val="TAL"/>
              <w:rPr>
                <w:del w:id="24873" w:author="MCC TF160" w:date="2022-12-06T17:08:00Z"/>
              </w:rPr>
            </w:pPr>
          </w:p>
        </w:tc>
      </w:tr>
      <w:tr w:rsidR="00A07E80" w:rsidDel="00A07E80" w14:paraId="51FD9E19" w14:textId="57B57FC1" w:rsidTr="00403D05">
        <w:trPr>
          <w:del w:id="24874" w:author="MCC TF160" w:date="2022-12-06T17:08:00Z"/>
        </w:trPr>
        <w:tc>
          <w:tcPr>
            <w:tcW w:w="1479" w:type="dxa"/>
            <w:shd w:val="clear" w:color="auto" w:fill="auto"/>
          </w:tcPr>
          <w:p w14:paraId="1AF26B1D" w14:textId="42B258F1" w:rsidR="00A07E80" w:rsidRPr="00210315" w:rsidDel="00A07E80" w:rsidRDefault="00A07E80" w:rsidP="00403D05">
            <w:pPr>
              <w:pStyle w:val="TAL"/>
              <w:rPr>
                <w:del w:id="24875" w:author="MCC TF160" w:date="2022-12-06T17:08:00Z"/>
              </w:rPr>
            </w:pPr>
            <w:del w:id="24876" w:author="MCC TF160" w:date="2022-12-06T17:08:00Z">
              <w:r w:rsidRPr="00210315" w:rsidDel="00A07E80">
                <w:delText>Config</w:delText>
              </w:r>
            </w:del>
          </w:p>
        </w:tc>
        <w:tc>
          <w:tcPr>
            <w:tcW w:w="2957" w:type="dxa"/>
            <w:shd w:val="clear" w:color="auto" w:fill="auto"/>
          </w:tcPr>
          <w:p w14:paraId="610401B6" w14:textId="21685C04" w:rsidR="00A07E80" w:rsidRPr="00210315" w:rsidDel="00A07E80" w:rsidRDefault="00A07E80" w:rsidP="00403D05">
            <w:pPr>
              <w:pStyle w:val="TAL"/>
              <w:rPr>
                <w:del w:id="24877" w:author="MCC TF160" w:date="2022-12-06T17:08:00Z"/>
              </w:rPr>
            </w:pPr>
            <w:del w:id="24878" w:author="MCC TF160" w:date="2022-12-06T17:08:00Z">
              <w:r w:rsidDel="00A07E80">
                <w:fldChar w:fldCharType="begin"/>
              </w:r>
              <w:r w:rsidDel="00A07E80">
                <w:delInstrText>HYPERLINK \l "NR_SL_SdapConfigInfo_Type"</w:delInstrText>
              </w:r>
              <w:r w:rsidDel="00A07E80">
                <w:fldChar w:fldCharType="separate"/>
              </w:r>
              <w:r w:rsidRPr="00210315" w:rsidDel="00A07E80">
                <w:rPr>
                  <w:rStyle w:val="Hyperlink"/>
                </w:rPr>
                <w:delText>NR_SL_SdapConfigInfo_Type</w:delText>
              </w:r>
              <w:r w:rsidDel="00A07E80">
                <w:rPr>
                  <w:rStyle w:val="Hyperlink"/>
                </w:rPr>
                <w:fldChar w:fldCharType="end"/>
              </w:r>
            </w:del>
          </w:p>
        </w:tc>
        <w:tc>
          <w:tcPr>
            <w:tcW w:w="5421" w:type="dxa"/>
            <w:shd w:val="clear" w:color="auto" w:fill="auto"/>
          </w:tcPr>
          <w:p w14:paraId="71C29C93" w14:textId="3B9ED747" w:rsidR="00A07E80" w:rsidRPr="00210315" w:rsidDel="00A07E80" w:rsidRDefault="00A07E80" w:rsidP="00403D05">
            <w:pPr>
              <w:pStyle w:val="TAL"/>
              <w:rPr>
                <w:del w:id="24879" w:author="MCC TF160" w:date="2022-12-06T17:08:00Z"/>
              </w:rPr>
            </w:pPr>
          </w:p>
        </w:tc>
      </w:tr>
    </w:tbl>
    <w:p w14:paraId="09A7181A" w14:textId="68F2FB75" w:rsidR="00A07E80" w:rsidDel="00A07E80" w:rsidRDefault="00A07E80" w:rsidP="00A07E80">
      <w:pPr>
        <w:rPr>
          <w:del w:id="24880" w:author="MCC TF160" w:date="2022-12-06T17:08:00Z"/>
        </w:rPr>
      </w:pPr>
    </w:p>
    <w:p w14:paraId="6A5449F3" w14:textId="0A85C373" w:rsidR="00A07E80" w:rsidDel="00A07E80" w:rsidRDefault="00A07E80" w:rsidP="00A07E80">
      <w:pPr>
        <w:pStyle w:val="Heading4"/>
        <w:rPr>
          <w:del w:id="24881" w:author="MCC TF160" w:date="2022-12-06T17:08:00Z"/>
        </w:rPr>
      </w:pPr>
      <w:del w:id="24882" w:author="MCC TF160" w:date="2022-12-06T17:08:00Z">
        <w:r w:rsidDel="00A07E80">
          <w:delText>D.11.2.3.3</w:delText>
        </w:r>
        <w:r w:rsidDel="00A07E80">
          <w:tab/>
          <w:delText>PDCP_Configuration</w:delText>
        </w:r>
      </w:del>
    </w:p>
    <w:p w14:paraId="3EA5EB6F" w14:textId="680E760A" w:rsidR="00A07E80" w:rsidDel="00A07E80" w:rsidRDefault="00A07E80" w:rsidP="00A07E80">
      <w:pPr>
        <w:pStyle w:val="TH"/>
        <w:rPr>
          <w:del w:id="24883" w:author="MCC TF160" w:date="2022-12-06T17:08:00Z"/>
        </w:rPr>
      </w:pPr>
      <w:del w:id="24884" w:author="MCC TF160" w:date="2022-12-06T17:08:00Z">
        <w:r w:rsidDel="00A07E80">
          <w:delText>PDCP_Configuration: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58D60D5A" w14:textId="65E06D6D" w:rsidTr="00403D05">
        <w:trPr>
          <w:del w:id="24885" w:author="MCC TF160" w:date="2022-12-06T17:08:00Z"/>
        </w:trPr>
        <w:tc>
          <w:tcPr>
            <w:tcW w:w="9857" w:type="dxa"/>
            <w:gridSpan w:val="3"/>
            <w:tcBorders>
              <w:bottom w:val="double" w:sz="4" w:space="0" w:color="auto"/>
            </w:tcBorders>
            <w:shd w:val="clear" w:color="auto" w:fill="E0E0E0"/>
          </w:tcPr>
          <w:p w14:paraId="7E45DA56" w14:textId="009B6E3B" w:rsidR="00A07E80" w:rsidRPr="00210315" w:rsidDel="00A07E80" w:rsidRDefault="00A07E80" w:rsidP="00403D05">
            <w:pPr>
              <w:pStyle w:val="TAL"/>
              <w:rPr>
                <w:del w:id="24886" w:author="MCC TF160" w:date="2022-12-06T17:08:00Z"/>
                <w:b/>
              </w:rPr>
            </w:pPr>
            <w:del w:id="24887" w:author="MCC TF160" w:date="2022-12-06T17:08:00Z">
              <w:r w:rsidRPr="00210315" w:rsidDel="00A07E80">
                <w:rPr>
                  <w:b/>
                </w:rPr>
                <w:delText>TTCN-3 Basic Types</w:delText>
              </w:r>
            </w:del>
          </w:p>
        </w:tc>
      </w:tr>
      <w:tr w:rsidR="00A07E80" w:rsidDel="00A07E80" w14:paraId="186E231F" w14:textId="28301EB4" w:rsidTr="00403D05">
        <w:trPr>
          <w:del w:id="24888" w:author="MCC TF160" w:date="2022-12-06T17:08:00Z"/>
        </w:trPr>
        <w:tc>
          <w:tcPr>
            <w:tcW w:w="2464" w:type="dxa"/>
            <w:tcBorders>
              <w:top w:val="double" w:sz="4" w:space="0" w:color="auto"/>
            </w:tcBorders>
            <w:shd w:val="clear" w:color="auto" w:fill="auto"/>
          </w:tcPr>
          <w:p w14:paraId="26CB1621" w14:textId="4D9948B5" w:rsidR="00A07E80" w:rsidRPr="00210315" w:rsidDel="00A07E80" w:rsidRDefault="00A07E80" w:rsidP="00403D05">
            <w:pPr>
              <w:pStyle w:val="TAL"/>
              <w:rPr>
                <w:del w:id="24889" w:author="MCC TF160" w:date="2022-12-06T17:08:00Z"/>
                <w:b/>
              </w:rPr>
            </w:pPr>
            <w:del w:id="24890" w:author="MCC TF160" w:date="2022-12-06T17:08:00Z">
              <w:r w:rsidRPr="00210315" w:rsidDel="00A07E80">
                <w:rPr>
                  <w:b/>
                </w:rPr>
                <w:delText>NR_SL_PDCP_SN_Size_Type</w:delText>
              </w:r>
            </w:del>
          </w:p>
        </w:tc>
        <w:tc>
          <w:tcPr>
            <w:tcW w:w="3450" w:type="dxa"/>
            <w:tcBorders>
              <w:top w:val="double" w:sz="4" w:space="0" w:color="auto"/>
            </w:tcBorders>
            <w:shd w:val="clear" w:color="auto" w:fill="auto"/>
          </w:tcPr>
          <w:p w14:paraId="581CC10F" w14:textId="36DB98FF" w:rsidR="00A07E80" w:rsidRPr="00210315" w:rsidDel="00A07E80" w:rsidRDefault="00A07E80" w:rsidP="00403D05">
            <w:pPr>
              <w:pStyle w:val="TAL"/>
              <w:rPr>
                <w:del w:id="24891" w:author="MCC TF160" w:date="2022-12-06T17:08:00Z"/>
              </w:rPr>
            </w:pPr>
            <w:del w:id="24892" w:author="MCC TF160" w:date="2022-12-06T17:08:00Z">
              <w:r w:rsidRPr="00210315" w:rsidDel="00A07E80">
                <w:delText>SL_PDCP_Config_r16.sl_PDCP_SN_Size_r16</w:delText>
              </w:r>
            </w:del>
          </w:p>
        </w:tc>
        <w:tc>
          <w:tcPr>
            <w:tcW w:w="3943" w:type="dxa"/>
            <w:tcBorders>
              <w:top w:val="double" w:sz="4" w:space="0" w:color="auto"/>
            </w:tcBorders>
            <w:shd w:val="clear" w:color="auto" w:fill="auto"/>
          </w:tcPr>
          <w:p w14:paraId="62274AD1" w14:textId="218937D8" w:rsidR="00A07E80" w:rsidRPr="00210315" w:rsidDel="00A07E80" w:rsidRDefault="00A07E80" w:rsidP="00403D05">
            <w:pPr>
              <w:pStyle w:val="TAL"/>
              <w:rPr>
                <w:del w:id="24893" w:author="MCC TF160" w:date="2022-12-06T17:08:00Z"/>
              </w:rPr>
            </w:pPr>
          </w:p>
        </w:tc>
      </w:tr>
      <w:tr w:rsidR="00A07E80" w:rsidDel="00A07E80" w14:paraId="35472BE1" w14:textId="78419B4D" w:rsidTr="00403D05">
        <w:trPr>
          <w:del w:id="24894" w:author="MCC TF160" w:date="2022-12-06T17:08:00Z"/>
        </w:trPr>
        <w:tc>
          <w:tcPr>
            <w:tcW w:w="2464" w:type="dxa"/>
            <w:shd w:val="clear" w:color="auto" w:fill="auto"/>
          </w:tcPr>
          <w:p w14:paraId="54462504" w14:textId="56DB68F8" w:rsidR="00A07E80" w:rsidRPr="00210315" w:rsidDel="00A07E80" w:rsidRDefault="00A07E80" w:rsidP="00403D05">
            <w:pPr>
              <w:pStyle w:val="TAL"/>
              <w:rPr>
                <w:del w:id="24895" w:author="MCC TF160" w:date="2022-12-06T17:08:00Z"/>
                <w:b/>
              </w:rPr>
            </w:pPr>
            <w:del w:id="24896" w:author="MCC TF160" w:date="2022-12-06T17:08:00Z">
              <w:r w:rsidRPr="00210315" w:rsidDel="00A07E80">
                <w:rPr>
                  <w:b/>
                </w:rPr>
                <w:delText>NR_SL_PDCP_SDU_Type</w:delText>
              </w:r>
            </w:del>
          </w:p>
        </w:tc>
        <w:tc>
          <w:tcPr>
            <w:tcW w:w="3450" w:type="dxa"/>
            <w:shd w:val="clear" w:color="auto" w:fill="auto"/>
          </w:tcPr>
          <w:p w14:paraId="2206F29B" w14:textId="2DA6A383" w:rsidR="00A07E80" w:rsidRPr="00210315" w:rsidDel="00A07E80" w:rsidRDefault="00A07E80" w:rsidP="00403D05">
            <w:pPr>
              <w:pStyle w:val="TAL"/>
              <w:rPr>
                <w:del w:id="24897" w:author="MCC TF160" w:date="2022-12-06T17:08:00Z"/>
              </w:rPr>
            </w:pPr>
            <w:del w:id="24898"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3943" w:type="dxa"/>
            <w:shd w:val="clear" w:color="auto" w:fill="auto"/>
          </w:tcPr>
          <w:p w14:paraId="7F95EA37" w14:textId="43F71085" w:rsidR="00A07E80" w:rsidRPr="00210315" w:rsidDel="00A07E80" w:rsidRDefault="00A07E80" w:rsidP="00403D05">
            <w:pPr>
              <w:pStyle w:val="TAL"/>
              <w:rPr>
                <w:del w:id="24899" w:author="MCC TF160" w:date="2022-12-06T17:08:00Z"/>
              </w:rPr>
            </w:pPr>
            <w:del w:id="24900" w:author="MCC TF160" w:date="2022-12-06T17:08:00Z">
              <w:r w:rsidRPr="00210315" w:rsidDel="00A07E80">
                <w:delText>Acc to TS 38.323 cl 6.3.12</w:delText>
              </w:r>
            </w:del>
          </w:p>
        </w:tc>
      </w:tr>
    </w:tbl>
    <w:p w14:paraId="066B1FCC" w14:textId="07EFC2C6" w:rsidR="00A07E80" w:rsidDel="00A07E80" w:rsidRDefault="00A07E80" w:rsidP="00A07E80">
      <w:pPr>
        <w:rPr>
          <w:del w:id="24901" w:author="MCC TF160" w:date="2022-12-06T17:08:00Z"/>
        </w:rPr>
      </w:pPr>
    </w:p>
    <w:p w14:paraId="56AF8C68" w14:textId="41D19CE6" w:rsidR="00A07E80" w:rsidDel="00A07E80" w:rsidRDefault="00A07E80" w:rsidP="00A07E80">
      <w:pPr>
        <w:pStyle w:val="TH"/>
        <w:rPr>
          <w:del w:id="24902" w:author="MCC TF160" w:date="2022-12-06T17:08:00Z"/>
        </w:rPr>
      </w:pPr>
      <w:del w:id="24903" w:author="MCC TF160" w:date="2022-12-06T17:08:00Z">
        <w:r w:rsidDel="00A07E80">
          <w:delText>NR_CastType_Type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4B6EA112" w14:textId="540AEAA3" w:rsidTr="00403D05">
        <w:trPr>
          <w:del w:id="24904" w:author="MCC TF160" w:date="2022-12-06T17:08:00Z"/>
        </w:trPr>
        <w:tc>
          <w:tcPr>
            <w:tcW w:w="9857" w:type="dxa"/>
            <w:gridSpan w:val="2"/>
            <w:shd w:val="clear" w:color="auto" w:fill="E0E0E0"/>
          </w:tcPr>
          <w:p w14:paraId="27AA4D92" w14:textId="51CA2C1B" w:rsidR="00A07E80" w:rsidRPr="00210315" w:rsidDel="00A07E80" w:rsidRDefault="00A07E80" w:rsidP="00403D05">
            <w:pPr>
              <w:pStyle w:val="TAL"/>
              <w:rPr>
                <w:del w:id="24905" w:author="MCC TF160" w:date="2022-12-06T17:08:00Z"/>
                <w:b/>
              </w:rPr>
            </w:pPr>
            <w:del w:id="24906" w:author="MCC TF160" w:date="2022-12-06T17:08:00Z">
              <w:r w:rsidRPr="00210315" w:rsidDel="00A07E80">
                <w:rPr>
                  <w:b/>
                </w:rPr>
                <w:delText>TTCN-3 Enumerated Type</w:delText>
              </w:r>
            </w:del>
          </w:p>
        </w:tc>
      </w:tr>
      <w:tr w:rsidR="00A07E80" w:rsidDel="00A07E80" w14:paraId="5E7EE440" w14:textId="1DE82076" w:rsidTr="00403D05">
        <w:trPr>
          <w:del w:id="24907" w:author="MCC TF160" w:date="2022-12-06T17:08:00Z"/>
        </w:trPr>
        <w:tc>
          <w:tcPr>
            <w:tcW w:w="1971" w:type="dxa"/>
            <w:tcBorders>
              <w:bottom w:val="single" w:sz="4" w:space="0" w:color="auto"/>
            </w:tcBorders>
            <w:shd w:val="clear" w:color="auto" w:fill="E0E0E0"/>
          </w:tcPr>
          <w:p w14:paraId="6E2610DE" w14:textId="24D2E917" w:rsidR="00A07E80" w:rsidRPr="00210315" w:rsidDel="00A07E80" w:rsidRDefault="00A07E80" w:rsidP="00403D05">
            <w:pPr>
              <w:pStyle w:val="TAL"/>
              <w:rPr>
                <w:del w:id="24908" w:author="MCC TF160" w:date="2022-12-06T17:08:00Z"/>
                <w:b/>
              </w:rPr>
            </w:pPr>
            <w:del w:id="24909" w:author="MCC TF160" w:date="2022-12-06T17:08:00Z">
              <w:r w:rsidRPr="00210315" w:rsidDel="00A07E80">
                <w:rPr>
                  <w:b/>
                </w:rPr>
                <w:delText>Name</w:delText>
              </w:r>
            </w:del>
          </w:p>
        </w:tc>
        <w:tc>
          <w:tcPr>
            <w:tcW w:w="7886" w:type="dxa"/>
            <w:tcBorders>
              <w:bottom w:val="single" w:sz="4" w:space="0" w:color="auto"/>
            </w:tcBorders>
            <w:shd w:val="clear" w:color="auto" w:fill="FFFF99"/>
          </w:tcPr>
          <w:p w14:paraId="456212FA" w14:textId="51254580" w:rsidR="00A07E80" w:rsidRPr="00210315" w:rsidDel="00A07E80" w:rsidRDefault="00A07E80" w:rsidP="00403D05">
            <w:pPr>
              <w:pStyle w:val="TAL"/>
              <w:rPr>
                <w:del w:id="24910" w:author="MCC TF160" w:date="2022-12-06T17:08:00Z"/>
                <w:b/>
              </w:rPr>
            </w:pPr>
            <w:del w:id="24911" w:author="MCC TF160" w:date="2022-12-06T17:08:00Z">
              <w:r w:rsidRPr="00210315" w:rsidDel="00A07E80">
                <w:rPr>
                  <w:b/>
                </w:rPr>
                <w:delText>NR_CastType_Type</w:delText>
              </w:r>
            </w:del>
          </w:p>
        </w:tc>
      </w:tr>
      <w:tr w:rsidR="00A07E80" w:rsidDel="00A07E80" w14:paraId="14EEA2DC" w14:textId="6112EBC7" w:rsidTr="00403D05">
        <w:trPr>
          <w:del w:id="24912" w:author="MCC TF160" w:date="2022-12-06T17:08:00Z"/>
        </w:trPr>
        <w:tc>
          <w:tcPr>
            <w:tcW w:w="1971" w:type="dxa"/>
            <w:tcBorders>
              <w:bottom w:val="double" w:sz="4" w:space="0" w:color="auto"/>
            </w:tcBorders>
            <w:shd w:val="clear" w:color="auto" w:fill="E0E0E0"/>
          </w:tcPr>
          <w:p w14:paraId="45074683" w14:textId="32CFF8CC" w:rsidR="00A07E80" w:rsidRPr="00210315" w:rsidDel="00A07E80" w:rsidRDefault="00A07E80" w:rsidP="00403D05">
            <w:pPr>
              <w:pStyle w:val="TAL"/>
              <w:rPr>
                <w:del w:id="24913" w:author="MCC TF160" w:date="2022-12-06T17:08:00Z"/>
                <w:b/>
              </w:rPr>
            </w:pPr>
            <w:del w:id="24914"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328F292" w14:textId="6F88758F" w:rsidR="00A07E80" w:rsidRPr="00210315" w:rsidDel="00A07E80" w:rsidRDefault="00A07E80" w:rsidP="00403D05">
            <w:pPr>
              <w:pStyle w:val="TAL"/>
              <w:rPr>
                <w:del w:id="24915" w:author="MCC TF160" w:date="2022-12-06T17:08:00Z"/>
              </w:rPr>
            </w:pPr>
          </w:p>
        </w:tc>
      </w:tr>
      <w:tr w:rsidR="00A07E80" w:rsidDel="00A07E80" w14:paraId="480CC685" w14:textId="7BB50356" w:rsidTr="00403D05">
        <w:trPr>
          <w:del w:id="24916" w:author="MCC TF160" w:date="2022-12-06T17:08:00Z"/>
        </w:trPr>
        <w:tc>
          <w:tcPr>
            <w:tcW w:w="1971" w:type="dxa"/>
            <w:tcBorders>
              <w:top w:val="double" w:sz="4" w:space="0" w:color="auto"/>
            </w:tcBorders>
            <w:shd w:val="clear" w:color="auto" w:fill="auto"/>
          </w:tcPr>
          <w:p w14:paraId="21EA80E7" w14:textId="57004028" w:rsidR="00A07E80" w:rsidRPr="00210315" w:rsidDel="00A07E80" w:rsidRDefault="00A07E80" w:rsidP="00403D05">
            <w:pPr>
              <w:pStyle w:val="TAL"/>
              <w:rPr>
                <w:del w:id="24917" w:author="MCC TF160" w:date="2022-12-06T17:08:00Z"/>
              </w:rPr>
            </w:pPr>
            <w:del w:id="24918" w:author="MCC TF160" w:date="2022-12-06T17:08:00Z">
              <w:r w:rsidRPr="00210315" w:rsidDel="00A07E80">
                <w:delText>broadcast</w:delText>
              </w:r>
            </w:del>
          </w:p>
        </w:tc>
        <w:tc>
          <w:tcPr>
            <w:tcW w:w="7886" w:type="dxa"/>
            <w:tcBorders>
              <w:top w:val="double" w:sz="4" w:space="0" w:color="auto"/>
            </w:tcBorders>
            <w:shd w:val="clear" w:color="auto" w:fill="auto"/>
          </w:tcPr>
          <w:p w14:paraId="3C5FF37D" w14:textId="3FAA1A05" w:rsidR="00A07E80" w:rsidRPr="00210315" w:rsidDel="00A07E80" w:rsidRDefault="00A07E80" w:rsidP="00403D05">
            <w:pPr>
              <w:pStyle w:val="TAL"/>
              <w:rPr>
                <w:del w:id="24919" w:author="MCC TF160" w:date="2022-12-06T17:08:00Z"/>
              </w:rPr>
            </w:pPr>
          </w:p>
        </w:tc>
      </w:tr>
      <w:tr w:rsidR="00A07E80" w:rsidDel="00A07E80" w14:paraId="16CCAE0D" w14:textId="0E5C72CA" w:rsidTr="00403D05">
        <w:trPr>
          <w:del w:id="24920" w:author="MCC TF160" w:date="2022-12-06T17:08:00Z"/>
        </w:trPr>
        <w:tc>
          <w:tcPr>
            <w:tcW w:w="1971" w:type="dxa"/>
            <w:shd w:val="clear" w:color="auto" w:fill="auto"/>
          </w:tcPr>
          <w:p w14:paraId="2D28BA6E" w14:textId="4A65D1FE" w:rsidR="00A07E80" w:rsidRPr="00210315" w:rsidDel="00A07E80" w:rsidRDefault="00A07E80" w:rsidP="00403D05">
            <w:pPr>
              <w:pStyle w:val="TAL"/>
              <w:rPr>
                <w:del w:id="24921" w:author="MCC TF160" w:date="2022-12-06T17:08:00Z"/>
              </w:rPr>
            </w:pPr>
            <w:del w:id="24922" w:author="MCC TF160" w:date="2022-12-06T17:08:00Z">
              <w:r w:rsidRPr="00210315" w:rsidDel="00A07E80">
                <w:delText>groupcast</w:delText>
              </w:r>
            </w:del>
          </w:p>
        </w:tc>
        <w:tc>
          <w:tcPr>
            <w:tcW w:w="7886" w:type="dxa"/>
            <w:shd w:val="clear" w:color="auto" w:fill="auto"/>
          </w:tcPr>
          <w:p w14:paraId="0E84C6D6" w14:textId="3F35CF3F" w:rsidR="00A07E80" w:rsidRPr="00210315" w:rsidDel="00A07E80" w:rsidRDefault="00A07E80" w:rsidP="00403D05">
            <w:pPr>
              <w:pStyle w:val="TAL"/>
              <w:rPr>
                <w:del w:id="24923" w:author="MCC TF160" w:date="2022-12-06T17:08:00Z"/>
              </w:rPr>
            </w:pPr>
          </w:p>
        </w:tc>
      </w:tr>
      <w:tr w:rsidR="00A07E80" w:rsidDel="00A07E80" w14:paraId="27C6DDB4" w14:textId="4CF1F5D3" w:rsidTr="00403D05">
        <w:trPr>
          <w:del w:id="24924" w:author="MCC TF160" w:date="2022-12-06T17:08:00Z"/>
        </w:trPr>
        <w:tc>
          <w:tcPr>
            <w:tcW w:w="1971" w:type="dxa"/>
            <w:shd w:val="clear" w:color="auto" w:fill="auto"/>
          </w:tcPr>
          <w:p w14:paraId="453DE5F0" w14:textId="70E331E0" w:rsidR="00A07E80" w:rsidRPr="00210315" w:rsidDel="00A07E80" w:rsidRDefault="00A07E80" w:rsidP="00403D05">
            <w:pPr>
              <w:pStyle w:val="TAL"/>
              <w:rPr>
                <w:del w:id="24925" w:author="MCC TF160" w:date="2022-12-06T17:08:00Z"/>
              </w:rPr>
            </w:pPr>
            <w:del w:id="24926" w:author="MCC TF160" w:date="2022-12-06T17:08:00Z">
              <w:r w:rsidRPr="00210315" w:rsidDel="00A07E80">
                <w:delText>unicast</w:delText>
              </w:r>
            </w:del>
          </w:p>
        </w:tc>
        <w:tc>
          <w:tcPr>
            <w:tcW w:w="7886" w:type="dxa"/>
            <w:shd w:val="clear" w:color="auto" w:fill="auto"/>
          </w:tcPr>
          <w:p w14:paraId="72AB1162" w14:textId="56FD42A1" w:rsidR="00A07E80" w:rsidRPr="00210315" w:rsidDel="00A07E80" w:rsidRDefault="00A07E80" w:rsidP="00403D05">
            <w:pPr>
              <w:pStyle w:val="TAL"/>
              <w:rPr>
                <w:del w:id="24927" w:author="MCC TF160" w:date="2022-12-06T17:08:00Z"/>
              </w:rPr>
            </w:pPr>
          </w:p>
        </w:tc>
      </w:tr>
    </w:tbl>
    <w:p w14:paraId="13341B09" w14:textId="79708999" w:rsidR="00A07E80" w:rsidDel="00A07E80" w:rsidRDefault="00A07E80" w:rsidP="00A07E80">
      <w:pPr>
        <w:rPr>
          <w:del w:id="24928" w:author="MCC TF160" w:date="2022-12-06T17:08:00Z"/>
        </w:rPr>
      </w:pPr>
    </w:p>
    <w:p w14:paraId="50FDD72D" w14:textId="70FAE55E" w:rsidR="00A07E80" w:rsidDel="00A07E80" w:rsidRDefault="00A07E80" w:rsidP="00A07E80">
      <w:pPr>
        <w:pStyle w:val="TH"/>
        <w:rPr>
          <w:del w:id="24929" w:author="MCC TF160" w:date="2022-12-06T17:08:00Z"/>
        </w:rPr>
      </w:pPr>
      <w:del w:id="24930" w:author="MCC TF160" w:date="2022-12-06T17:08:00Z">
        <w:r w:rsidDel="00A07E80">
          <w:delText>NR_SL_PDCP_DRB_Config_Parameters_Type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01BDD82" w14:textId="34D0C181" w:rsidTr="00403D05">
        <w:trPr>
          <w:del w:id="24931" w:author="MCC TF160" w:date="2022-12-06T17:08:00Z"/>
        </w:trPr>
        <w:tc>
          <w:tcPr>
            <w:tcW w:w="9857" w:type="dxa"/>
            <w:gridSpan w:val="4"/>
            <w:shd w:val="clear" w:color="auto" w:fill="E0E0E0"/>
          </w:tcPr>
          <w:p w14:paraId="3534A7F3" w14:textId="44275ABC" w:rsidR="00A07E80" w:rsidRPr="00210315" w:rsidDel="00A07E80" w:rsidRDefault="00A07E80" w:rsidP="00403D05">
            <w:pPr>
              <w:pStyle w:val="TAL"/>
              <w:rPr>
                <w:del w:id="24932" w:author="MCC TF160" w:date="2022-12-06T17:08:00Z"/>
                <w:b/>
              </w:rPr>
            </w:pPr>
            <w:del w:id="24933" w:author="MCC TF160" w:date="2022-12-06T17:08:00Z">
              <w:r w:rsidRPr="00210315" w:rsidDel="00A07E80">
                <w:rPr>
                  <w:b/>
                </w:rPr>
                <w:delText>TTCN-3 Record Type</w:delText>
              </w:r>
            </w:del>
          </w:p>
        </w:tc>
      </w:tr>
      <w:tr w:rsidR="00A07E80" w:rsidDel="00A07E80" w14:paraId="6034B789" w14:textId="6E88CCB6" w:rsidTr="00403D05">
        <w:trPr>
          <w:del w:id="24934" w:author="MCC TF160" w:date="2022-12-06T17:08:00Z"/>
        </w:trPr>
        <w:tc>
          <w:tcPr>
            <w:tcW w:w="1479" w:type="dxa"/>
            <w:tcBorders>
              <w:bottom w:val="single" w:sz="4" w:space="0" w:color="auto"/>
            </w:tcBorders>
            <w:shd w:val="clear" w:color="auto" w:fill="E0E0E0"/>
          </w:tcPr>
          <w:p w14:paraId="080DA1F7" w14:textId="4F25ABB0" w:rsidR="00A07E80" w:rsidRPr="00210315" w:rsidDel="00A07E80" w:rsidRDefault="00A07E80" w:rsidP="00403D05">
            <w:pPr>
              <w:pStyle w:val="TAL"/>
              <w:rPr>
                <w:del w:id="24935" w:author="MCC TF160" w:date="2022-12-06T17:08:00Z"/>
                <w:b/>
              </w:rPr>
            </w:pPr>
            <w:del w:id="2493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E0B3D20" w14:textId="5339E165" w:rsidR="00A07E80" w:rsidRPr="00210315" w:rsidDel="00A07E80" w:rsidRDefault="00A07E80" w:rsidP="00403D05">
            <w:pPr>
              <w:pStyle w:val="TAL"/>
              <w:rPr>
                <w:del w:id="24937" w:author="MCC TF160" w:date="2022-12-06T17:08:00Z"/>
                <w:b/>
              </w:rPr>
            </w:pPr>
            <w:del w:id="24938" w:author="MCC TF160" w:date="2022-12-06T17:08:00Z">
              <w:r w:rsidRPr="00210315" w:rsidDel="00A07E80">
                <w:rPr>
                  <w:b/>
                </w:rPr>
                <w:delText>NR_SL_PDCP_DRB_Config_Parameters_Type</w:delText>
              </w:r>
            </w:del>
          </w:p>
        </w:tc>
      </w:tr>
      <w:tr w:rsidR="00A07E80" w:rsidDel="00A07E80" w14:paraId="475F5DE1" w14:textId="2980E01C" w:rsidTr="00403D05">
        <w:trPr>
          <w:del w:id="24939" w:author="MCC TF160" w:date="2022-12-06T17:08:00Z"/>
        </w:trPr>
        <w:tc>
          <w:tcPr>
            <w:tcW w:w="1479" w:type="dxa"/>
            <w:tcBorders>
              <w:bottom w:val="double" w:sz="4" w:space="0" w:color="auto"/>
            </w:tcBorders>
            <w:shd w:val="clear" w:color="auto" w:fill="E0E0E0"/>
          </w:tcPr>
          <w:p w14:paraId="6171E479" w14:textId="6B0984D0" w:rsidR="00A07E80" w:rsidRPr="00210315" w:rsidDel="00A07E80" w:rsidRDefault="00A07E80" w:rsidP="00403D05">
            <w:pPr>
              <w:pStyle w:val="TAL"/>
              <w:rPr>
                <w:del w:id="24940" w:author="MCC TF160" w:date="2022-12-06T17:08:00Z"/>
                <w:b/>
              </w:rPr>
            </w:pPr>
            <w:del w:id="2494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956F0C3" w14:textId="12FDB120" w:rsidR="00A07E80" w:rsidRPr="00210315" w:rsidDel="00A07E80" w:rsidRDefault="00A07E80" w:rsidP="00403D05">
            <w:pPr>
              <w:pStyle w:val="TAL"/>
              <w:rPr>
                <w:del w:id="24942" w:author="MCC TF160" w:date="2022-12-06T17:08:00Z"/>
              </w:rPr>
            </w:pPr>
            <w:del w:id="24943" w:author="MCC TF160" w:date="2022-12-06T17:08:00Z">
              <w:r w:rsidRPr="00210315" w:rsidDel="00A07E80">
                <w:delText>parameters corresponding to NR ASN.1 SL-PDCP-Config</w:delText>
              </w:r>
            </w:del>
          </w:p>
        </w:tc>
      </w:tr>
      <w:tr w:rsidR="00A07E80" w:rsidDel="00A07E80" w14:paraId="0EC95748" w14:textId="1DE37729" w:rsidTr="00403D05">
        <w:trPr>
          <w:del w:id="24944" w:author="MCC TF160" w:date="2022-12-06T17:08:00Z"/>
        </w:trPr>
        <w:tc>
          <w:tcPr>
            <w:tcW w:w="1479" w:type="dxa"/>
            <w:tcBorders>
              <w:top w:val="double" w:sz="4" w:space="0" w:color="auto"/>
            </w:tcBorders>
            <w:shd w:val="clear" w:color="auto" w:fill="auto"/>
          </w:tcPr>
          <w:p w14:paraId="30A14FF0" w14:textId="4F7A7018" w:rsidR="00A07E80" w:rsidRPr="00210315" w:rsidDel="00A07E80" w:rsidRDefault="00A07E80" w:rsidP="00403D05">
            <w:pPr>
              <w:pStyle w:val="TAL"/>
              <w:rPr>
                <w:del w:id="24945" w:author="MCC TF160" w:date="2022-12-06T17:08:00Z"/>
              </w:rPr>
            </w:pPr>
            <w:del w:id="24946" w:author="MCC TF160" w:date="2022-12-06T17:08:00Z">
              <w:r w:rsidRPr="00210315" w:rsidDel="00A07E80">
                <w:delText>SN_Size</w:delText>
              </w:r>
            </w:del>
          </w:p>
        </w:tc>
        <w:tc>
          <w:tcPr>
            <w:tcW w:w="2464" w:type="dxa"/>
            <w:tcBorders>
              <w:top w:val="double" w:sz="4" w:space="0" w:color="auto"/>
            </w:tcBorders>
            <w:shd w:val="clear" w:color="auto" w:fill="auto"/>
          </w:tcPr>
          <w:p w14:paraId="378483CD" w14:textId="7410902D" w:rsidR="00A07E80" w:rsidRPr="00210315" w:rsidDel="00A07E80" w:rsidRDefault="00A07E80" w:rsidP="00403D05">
            <w:pPr>
              <w:pStyle w:val="TAL"/>
              <w:rPr>
                <w:del w:id="24947" w:author="MCC TF160" w:date="2022-12-06T17:08:00Z"/>
              </w:rPr>
            </w:pPr>
            <w:del w:id="24948" w:author="MCC TF160" w:date="2022-12-06T17:08:00Z">
              <w:r w:rsidDel="00A07E80">
                <w:fldChar w:fldCharType="begin"/>
              </w:r>
              <w:r w:rsidDel="00A07E80">
                <w:delInstrText>HYPERLINK \l "NR_SL_PDCP_SN_Size_Type"</w:delInstrText>
              </w:r>
              <w:r w:rsidDel="00A07E80">
                <w:fldChar w:fldCharType="separate"/>
              </w:r>
              <w:r w:rsidRPr="00210315" w:rsidDel="00A07E80">
                <w:rPr>
                  <w:rStyle w:val="Hyperlink"/>
                </w:rPr>
                <w:delText>NR_SL_PDCP_SN_Size_Type</w:delText>
              </w:r>
              <w:r w:rsidDel="00A07E80">
                <w:rPr>
                  <w:rStyle w:val="Hyperlink"/>
                </w:rPr>
                <w:fldChar w:fldCharType="end"/>
              </w:r>
            </w:del>
          </w:p>
        </w:tc>
        <w:tc>
          <w:tcPr>
            <w:tcW w:w="493" w:type="dxa"/>
            <w:tcBorders>
              <w:top w:val="double" w:sz="4" w:space="0" w:color="auto"/>
            </w:tcBorders>
            <w:shd w:val="clear" w:color="auto" w:fill="auto"/>
          </w:tcPr>
          <w:p w14:paraId="71C1329A" w14:textId="3A77F97F" w:rsidR="00A07E80" w:rsidRPr="00210315" w:rsidDel="00A07E80" w:rsidRDefault="00A07E80" w:rsidP="00403D05">
            <w:pPr>
              <w:pStyle w:val="TAL"/>
              <w:rPr>
                <w:del w:id="24949" w:author="MCC TF160" w:date="2022-12-06T17:08:00Z"/>
              </w:rPr>
            </w:pPr>
          </w:p>
        </w:tc>
        <w:tc>
          <w:tcPr>
            <w:tcW w:w="5421" w:type="dxa"/>
            <w:tcBorders>
              <w:top w:val="double" w:sz="4" w:space="0" w:color="auto"/>
            </w:tcBorders>
            <w:shd w:val="clear" w:color="auto" w:fill="auto"/>
          </w:tcPr>
          <w:p w14:paraId="1BBF23B3" w14:textId="71C4970B" w:rsidR="00A07E80" w:rsidRPr="00210315" w:rsidDel="00A07E80" w:rsidRDefault="00A07E80" w:rsidP="00403D05">
            <w:pPr>
              <w:pStyle w:val="TAL"/>
              <w:rPr>
                <w:del w:id="24950" w:author="MCC TF160" w:date="2022-12-06T17:08:00Z"/>
              </w:rPr>
            </w:pPr>
            <w:del w:id="24951" w:author="MCC TF160" w:date="2022-12-06T17:08:00Z">
              <w:r w:rsidRPr="00210315" w:rsidDel="00A07E80">
                <w:delText>SL-PDCP-Config.sl-PDCP-SN-Size-r16</w:delText>
              </w:r>
            </w:del>
          </w:p>
        </w:tc>
      </w:tr>
      <w:tr w:rsidR="00A07E80" w:rsidDel="00A07E80" w14:paraId="435A0EFA" w14:textId="2BDA60BB" w:rsidTr="00403D05">
        <w:trPr>
          <w:del w:id="24952" w:author="MCC TF160" w:date="2022-12-06T17:08:00Z"/>
        </w:trPr>
        <w:tc>
          <w:tcPr>
            <w:tcW w:w="1479" w:type="dxa"/>
            <w:shd w:val="clear" w:color="auto" w:fill="auto"/>
          </w:tcPr>
          <w:p w14:paraId="5D26230C" w14:textId="6F0C1770" w:rsidR="00A07E80" w:rsidRPr="00210315" w:rsidDel="00A07E80" w:rsidRDefault="00A07E80" w:rsidP="00403D05">
            <w:pPr>
              <w:pStyle w:val="TAL"/>
              <w:rPr>
                <w:del w:id="24953" w:author="MCC TF160" w:date="2022-12-06T17:08:00Z"/>
              </w:rPr>
            </w:pPr>
            <w:del w:id="24954" w:author="MCC TF160" w:date="2022-12-06T17:08:00Z">
              <w:r w:rsidRPr="00210315" w:rsidDel="00A07E80">
                <w:delText>PDCP_SDU_Data</w:delText>
              </w:r>
            </w:del>
          </w:p>
        </w:tc>
        <w:tc>
          <w:tcPr>
            <w:tcW w:w="2464" w:type="dxa"/>
            <w:shd w:val="clear" w:color="auto" w:fill="auto"/>
          </w:tcPr>
          <w:p w14:paraId="1B1B5E8D" w14:textId="46CC7FBC" w:rsidR="00A07E80" w:rsidRPr="00210315" w:rsidDel="00A07E80" w:rsidRDefault="00A07E80" w:rsidP="00403D05">
            <w:pPr>
              <w:pStyle w:val="TAL"/>
              <w:rPr>
                <w:del w:id="24955" w:author="MCC TF160" w:date="2022-12-06T17:08:00Z"/>
              </w:rPr>
            </w:pPr>
            <w:del w:id="24956" w:author="MCC TF160" w:date="2022-12-06T17:08:00Z">
              <w:r w:rsidDel="00A07E80">
                <w:fldChar w:fldCharType="begin"/>
              </w:r>
              <w:r w:rsidDel="00A07E80">
                <w:delInstrText>HYPERLINK \l "NR_SL_PDCP_SDU_Type"</w:delInstrText>
              </w:r>
              <w:r w:rsidDel="00A07E80">
                <w:fldChar w:fldCharType="separate"/>
              </w:r>
              <w:r w:rsidRPr="00210315" w:rsidDel="00A07E80">
                <w:rPr>
                  <w:rStyle w:val="Hyperlink"/>
                </w:rPr>
                <w:delText>NR_SL_PDCP_SDU_Type</w:delText>
              </w:r>
              <w:r w:rsidDel="00A07E80">
                <w:rPr>
                  <w:rStyle w:val="Hyperlink"/>
                </w:rPr>
                <w:fldChar w:fldCharType="end"/>
              </w:r>
            </w:del>
          </w:p>
        </w:tc>
        <w:tc>
          <w:tcPr>
            <w:tcW w:w="493" w:type="dxa"/>
            <w:shd w:val="clear" w:color="auto" w:fill="auto"/>
          </w:tcPr>
          <w:p w14:paraId="0406FCE0" w14:textId="63CDB740" w:rsidR="00A07E80" w:rsidRPr="00210315" w:rsidDel="00A07E80" w:rsidRDefault="00A07E80" w:rsidP="00403D05">
            <w:pPr>
              <w:pStyle w:val="TAL"/>
              <w:rPr>
                <w:del w:id="24957" w:author="MCC TF160" w:date="2022-12-06T17:08:00Z"/>
              </w:rPr>
            </w:pPr>
            <w:del w:id="24958" w:author="MCC TF160" w:date="2022-12-06T17:08:00Z">
              <w:r w:rsidRPr="00210315" w:rsidDel="00A07E80">
                <w:delText>opt</w:delText>
              </w:r>
            </w:del>
          </w:p>
        </w:tc>
        <w:tc>
          <w:tcPr>
            <w:tcW w:w="5421" w:type="dxa"/>
            <w:shd w:val="clear" w:color="auto" w:fill="auto"/>
          </w:tcPr>
          <w:p w14:paraId="1B1FD2F4" w14:textId="12206088" w:rsidR="00A07E80" w:rsidRPr="00210315" w:rsidDel="00A07E80" w:rsidRDefault="00A07E80" w:rsidP="00403D05">
            <w:pPr>
              <w:pStyle w:val="TAL"/>
              <w:rPr>
                <w:del w:id="24959" w:author="MCC TF160" w:date="2022-12-06T17:08:00Z"/>
              </w:rPr>
            </w:pPr>
            <w:del w:id="24960" w:author="MCC TF160" w:date="2022-12-06T17:08:00Z">
              <w:r w:rsidRPr="00210315" w:rsidDel="00A07E80">
                <w:delText>Only applicable to SL-DRB</w:delText>
              </w:r>
            </w:del>
          </w:p>
          <w:p w14:paraId="2EEC893F" w14:textId="22DDA39C" w:rsidR="00A07E80" w:rsidRPr="00210315" w:rsidDel="00A07E80" w:rsidRDefault="00A07E80" w:rsidP="00403D05">
            <w:pPr>
              <w:pStyle w:val="TAL"/>
              <w:rPr>
                <w:del w:id="24961" w:author="MCC TF160" w:date="2022-12-06T17:08:00Z"/>
              </w:rPr>
            </w:pPr>
            <w:del w:id="24962" w:author="MCC TF160" w:date="2022-12-06T17:08:00Z">
              <w:r w:rsidRPr="00210315" w:rsidDel="00A07E80">
                <w:delText>Corresponds to the V2X data type: IP/non-IP</w:delText>
              </w:r>
            </w:del>
          </w:p>
        </w:tc>
      </w:tr>
      <w:tr w:rsidR="00A07E80" w:rsidDel="00A07E80" w14:paraId="5FFCE906" w14:textId="6E781244" w:rsidTr="00403D05">
        <w:trPr>
          <w:del w:id="24963" w:author="MCC TF160" w:date="2022-12-06T17:08:00Z"/>
        </w:trPr>
        <w:tc>
          <w:tcPr>
            <w:tcW w:w="1479" w:type="dxa"/>
            <w:shd w:val="clear" w:color="auto" w:fill="auto"/>
          </w:tcPr>
          <w:p w14:paraId="70FD6588" w14:textId="4C45BC38" w:rsidR="00A07E80" w:rsidRPr="00210315" w:rsidDel="00A07E80" w:rsidRDefault="00A07E80" w:rsidP="00403D05">
            <w:pPr>
              <w:pStyle w:val="TAL"/>
              <w:rPr>
                <w:del w:id="24964" w:author="MCC TF160" w:date="2022-12-06T17:08:00Z"/>
              </w:rPr>
            </w:pPr>
            <w:del w:id="24965" w:author="MCC TF160" w:date="2022-12-06T17:08:00Z">
              <w:r w:rsidRPr="00210315" w:rsidDel="00A07E80">
                <w:delText>CastType</w:delText>
              </w:r>
            </w:del>
          </w:p>
        </w:tc>
        <w:tc>
          <w:tcPr>
            <w:tcW w:w="2464" w:type="dxa"/>
            <w:shd w:val="clear" w:color="auto" w:fill="auto"/>
          </w:tcPr>
          <w:p w14:paraId="442D1502" w14:textId="13D05F4E" w:rsidR="00A07E80" w:rsidRPr="00210315" w:rsidDel="00A07E80" w:rsidRDefault="00A07E80" w:rsidP="00403D05">
            <w:pPr>
              <w:pStyle w:val="TAL"/>
              <w:rPr>
                <w:del w:id="24966" w:author="MCC TF160" w:date="2022-12-06T17:08:00Z"/>
              </w:rPr>
            </w:pPr>
            <w:del w:id="24967" w:author="MCC TF160" w:date="2022-12-06T17:08:00Z">
              <w:r w:rsidDel="00A07E80">
                <w:fldChar w:fldCharType="begin"/>
              </w:r>
              <w:r w:rsidDel="00A07E80">
                <w:delInstrText>HYPERLINK \l "NR_CastType_Type"</w:delInstrText>
              </w:r>
              <w:r w:rsidDel="00A07E80">
                <w:fldChar w:fldCharType="separate"/>
              </w:r>
              <w:r w:rsidRPr="00210315" w:rsidDel="00A07E80">
                <w:rPr>
                  <w:rStyle w:val="Hyperlink"/>
                </w:rPr>
                <w:delText>NR_CastType_Type</w:delText>
              </w:r>
              <w:r w:rsidDel="00A07E80">
                <w:rPr>
                  <w:rStyle w:val="Hyperlink"/>
                </w:rPr>
                <w:fldChar w:fldCharType="end"/>
              </w:r>
            </w:del>
          </w:p>
        </w:tc>
        <w:tc>
          <w:tcPr>
            <w:tcW w:w="493" w:type="dxa"/>
            <w:shd w:val="clear" w:color="auto" w:fill="auto"/>
          </w:tcPr>
          <w:p w14:paraId="108BB849" w14:textId="5AF58303" w:rsidR="00A07E80" w:rsidRPr="00210315" w:rsidDel="00A07E80" w:rsidRDefault="00A07E80" w:rsidP="00403D05">
            <w:pPr>
              <w:pStyle w:val="TAL"/>
              <w:rPr>
                <w:del w:id="24968" w:author="MCC TF160" w:date="2022-12-06T17:08:00Z"/>
              </w:rPr>
            </w:pPr>
            <w:del w:id="24969" w:author="MCC TF160" w:date="2022-12-06T17:08:00Z">
              <w:r w:rsidRPr="00210315" w:rsidDel="00A07E80">
                <w:delText>opt</w:delText>
              </w:r>
            </w:del>
          </w:p>
        </w:tc>
        <w:tc>
          <w:tcPr>
            <w:tcW w:w="5421" w:type="dxa"/>
            <w:shd w:val="clear" w:color="auto" w:fill="auto"/>
          </w:tcPr>
          <w:p w14:paraId="5B2971BB" w14:textId="551DACB9" w:rsidR="00A07E80" w:rsidRPr="00210315" w:rsidDel="00A07E80" w:rsidRDefault="00A07E80" w:rsidP="00403D05">
            <w:pPr>
              <w:pStyle w:val="TAL"/>
              <w:rPr>
                <w:del w:id="24970" w:author="MCC TF160" w:date="2022-12-06T17:08:00Z"/>
              </w:rPr>
            </w:pPr>
            <w:del w:id="24971" w:author="MCC TF160" w:date="2022-12-06T17:08:00Z">
              <w:r w:rsidRPr="00210315" w:rsidDel="00A07E80">
                <w:delText>Only applicable to SL-DRB</w:delText>
              </w:r>
            </w:del>
          </w:p>
        </w:tc>
      </w:tr>
    </w:tbl>
    <w:p w14:paraId="04848012" w14:textId="0F61AB79" w:rsidR="00A07E80" w:rsidDel="00A07E80" w:rsidRDefault="00A07E80" w:rsidP="00A07E80">
      <w:pPr>
        <w:rPr>
          <w:del w:id="24972" w:author="MCC TF160" w:date="2022-12-06T17:08:00Z"/>
        </w:rPr>
      </w:pPr>
    </w:p>
    <w:p w14:paraId="6A31F3CD" w14:textId="31310241" w:rsidR="00A07E80" w:rsidDel="00A07E80" w:rsidRDefault="00A07E80" w:rsidP="00A07E80">
      <w:pPr>
        <w:pStyle w:val="TH"/>
        <w:rPr>
          <w:del w:id="24973" w:author="MCC TF160" w:date="2022-12-06T17:08:00Z"/>
        </w:rPr>
      </w:pPr>
      <w:del w:id="24974" w:author="MCC TF160" w:date="2022-12-06T17:08:00Z">
        <w:r w:rsidDel="00A07E80">
          <w:delText>NR_SL_PDCP_TransparentMode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16B35E7" w14:textId="4C766BFD" w:rsidTr="00403D05">
        <w:trPr>
          <w:del w:id="24975" w:author="MCC TF160" w:date="2022-12-06T17:08:00Z"/>
        </w:trPr>
        <w:tc>
          <w:tcPr>
            <w:tcW w:w="9857" w:type="dxa"/>
            <w:gridSpan w:val="4"/>
            <w:shd w:val="clear" w:color="auto" w:fill="E0E0E0"/>
          </w:tcPr>
          <w:p w14:paraId="1962E155" w14:textId="161F5E6E" w:rsidR="00A07E80" w:rsidRPr="00210315" w:rsidDel="00A07E80" w:rsidRDefault="00A07E80" w:rsidP="00403D05">
            <w:pPr>
              <w:pStyle w:val="TAL"/>
              <w:rPr>
                <w:del w:id="24976" w:author="MCC TF160" w:date="2022-12-06T17:08:00Z"/>
                <w:b/>
              </w:rPr>
            </w:pPr>
            <w:del w:id="24977" w:author="MCC TF160" w:date="2022-12-06T17:08:00Z">
              <w:r w:rsidRPr="00210315" w:rsidDel="00A07E80">
                <w:rPr>
                  <w:b/>
                </w:rPr>
                <w:delText>TTCN-3 Record Type</w:delText>
              </w:r>
            </w:del>
          </w:p>
        </w:tc>
      </w:tr>
      <w:tr w:rsidR="00A07E80" w:rsidDel="00A07E80" w14:paraId="36B0F8FF" w14:textId="0C90CC51" w:rsidTr="00403D05">
        <w:trPr>
          <w:del w:id="24978" w:author="MCC TF160" w:date="2022-12-06T17:08:00Z"/>
        </w:trPr>
        <w:tc>
          <w:tcPr>
            <w:tcW w:w="1479" w:type="dxa"/>
            <w:tcBorders>
              <w:bottom w:val="single" w:sz="4" w:space="0" w:color="auto"/>
            </w:tcBorders>
            <w:shd w:val="clear" w:color="auto" w:fill="E0E0E0"/>
          </w:tcPr>
          <w:p w14:paraId="08FF7EFE" w14:textId="532BD2E6" w:rsidR="00A07E80" w:rsidRPr="00210315" w:rsidDel="00A07E80" w:rsidRDefault="00A07E80" w:rsidP="00403D05">
            <w:pPr>
              <w:pStyle w:val="TAL"/>
              <w:rPr>
                <w:del w:id="24979" w:author="MCC TF160" w:date="2022-12-06T17:08:00Z"/>
                <w:b/>
              </w:rPr>
            </w:pPr>
            <w:del w:id="24980"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B77FDC" w14:textId="5A7318F1" w:rsidR="00A07E80" w:rsidRPr="00210315" w:rsidDel="00A07E80" w:rsidRDefault="00A07E80" w:rsidP="00403D05">
            <w:pPr>
              <w:pStyle w:val="TAL"/>
              <w:rPr>
                <w:del w:id="24981" w:author="MCC TF160" w:date="2022-12-06T17:08:00Z"/>
                <w:b/>
              </w:rPr>
            </w:pPr>
            <w:del w:id="24982" w:author="MCC TF160" w:date="2022-12-06T17:08:00Z">
              <w:r w:rsidRPr="00210315" w:rsidDel="00A07E80">
                <w:rPr>
                  <w:b/>
                </w:rPr>
                <w:delText>NR_SL_PDCP_TransparentMode</w:delText>
              </w:r>
            </w:del>
          </w:p>
        </w:tc>
      </w:tr>
      <w:tr w:rsidR="00A07E80" w:rsidDel="00A07E80" w14:paraId="4AC7D9EB" w14:textId="160977C6" w:rsidTr="00403D05">
        <w:trPr>
          <w:del w:id="24983" w:author="MCC TF160" w:date="2022-12-06T17:08:00Z"/>
        </w:trPr>
        <w:tc>
          <w:tcPr>
            <w:tcW w:w="1479" w:type="dxa"/>
            <w:tcBorders>
              <w:bottom w:val="double" w:sz="4" w:space="0" w:color="auto"/>
            </w:tcBorders>
            <w:shd w:val="clear" w:color="auto" w:fill="E0E0E0"/>
          </w:tcPr>
          <w:p w14:paraId="3E4D172B" w14:textId="1AB2C030" w:rsidR="00A07E80" w:rsidRPr="00210315" w:rsidDel="00A07E80" w:rsidRDefault="00A07E80" w:rsidP="00403D05">
            <w:pPr>
              <w:pStyle w:val="TAL"/>
              <w:rPr>
                <w:del w:id="24984" w:author="MCC TF160" w:date="2022-12-06T17:08:00Z"/>
                <w:b/>
              </w:rPr>
            </w:pPr>
            <w:del w:id="24985"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E7E9FDE" w14:textId="5683B6D2" w:rsidR="00A07E80" w:rsidRPr="00210315" w:rsidDel="00A07E80" w:rsidRDefault="00A07E80" w:rsidP="00403D05">
            <w:pPr>
              <w:pStyle w:val="TAL"/>
              <w:rPr>
                <w:del w:id="24986" w:author="MCC TF160" w:date="2022-12-06T17:08:00Z"/>
              </w:rPr>
            </w:pPr>
          </w:p>
        </w:tc>
      </w:tr>
      <w:tr w:rsidR="00A07E80" w:rsidDel="00A07E80" w14:paraId="519D1C2D" w14:textId="5832D746" w:rsidTr="00403D05">
        <w:trPr>
          <w:del w:id="24987" w:author="MCC TF160" w:date="2022-12-06T17:08:00Z"/>
        </w:trPr>
        <w:tc>
          <w:tcPr>
            <w:tcW w:w="1479" w:type="dxa"/>
            <w:tcBorders>
              <w:top w:val="double" w:sz="4" w:space="0" w:color="auto"/>
            </w:tcBorders>
            <w:shd w:val="clear" w:color="auto" w:fill="auto"/>
          </w:tcPr>
          <w:p w14:paraId="6FFFF724" w14:textId="58B324A1" w:rsidR="00A07E80" w:rsidRPr="00210315" w:rsidDel="00A07E80" w:rsidRDefault="00A07E80" w:rsidP="00403D05">
            <w:pPr>
              <w:pStyle w:val="TAL"/>
              <w:rPr>
                <w:del w:id="24988" w:author="MCC TF160" w:date="2022-12-06T17:08:00Z"/>
              </w:rPr>
            </w:pPr>
            <w:del w:id="24989" w:author="MCC TF160" w:date="2022-12-06T17:08:00Z">
              <w:r w:rsidRPr="00210315" w:rsidDel="00A07E80">
                <w:delText>SN_Size</w:delText>
              </w:r>
            </w:del>
          </w:p>
        </w:tc>
        <w:tc>
          <w:tcPr>
            <w:tcW w:w="2464" w:type="dxa"/>
            <w:tcBorders>
              <w:top w:val="double" w:sz="4" w:space="0" w:color="auto"/>
            </w:tcBorders>
            <w:shd w:val="clear" w:color="auto" w:fill="auto"/>
          </w:tcPr>
          <w:p w14:paraId="49B91A10" w14:textId="1EACFCA7" w:rsidR="00A07E80" w:rsidRPr="00210315" w:rsidDel="00A07E80" w:rsidRDefault="00A07E80" w:rsidP="00403D05">
            <w:pPr>
              <w:pStyle w:val="TAL"/>
              <w:rPr>
                <w:del w:id="24990" w:author="MCC TF160" w:date="2022-12-06T17:08:00Z"/>
              </w:rPr>
            </w:pPr>
            <w:del w:id="24991" w:author="MCC TF160" w:date="2022-12-06T17:08:00Z">
              <w:r w:rsidDel="00A07E80">
                <w:fldChar w:fldCharType="begin"/>
              </w:r>
              <w:r w:rsidDel="00A07E80">
                <w:delInstrText>HYPERLINK \l "NR_SL_PDCP_SN_Size_Type"</w:delInstrText>
              </w:r>
              <w:r w:rsidDel="00A07E80">
                <w:fldChar w:fldCharType="separate"/>
              </w:r>
              <w:r w:rsidRPr="00210315" w:rsidDel="00A07E80">
                <w:rPr>
                  <w:rStyle w:val="Hyperlink"/>
                </w:rPr>
                <w:delText>NR_SL_PDCP_SN_Size_Type</w:delText>
              </w:r>
              <w:r w:rsidDel="00A07E80">
                <w:rPr>
                  <w:rStyle w:val="Hyperlink"/>
                </w:rPr>
                <w:fldChar w:fldCharType="end"/>
              </w:r>
            </w:del>
          </w:p>
        </w:tc>
        <w:tc>
          <w:tcPr>
            <w:tcW w:w="493" w:type="dxa"/>
            <w:tcBorders>
              <w:top w:val="double" w:sz="4" w:space="0" w:color="auto"/>
            </w:tcBorders>
            <w:shd w:val="clear" w:color="auto" w:fill="auto"/>
          </w:tcPr>
          <w:p w14:paraId="5D29A690" w14:textId="6D6554FA" w:rsidR="00A07E80" w:rsidRPr="00210315" w:rsidDel="00A07E80" w:rsidRDefault="00A07E80" w:rsidP="00403D05">
            <w:pPr>
              <w:pStyle w:val="TAL"/>
              <w:rPr>
                <w:del w:id="24992" w:author="MCC TF160" w:date="2022-12-06T17:08:00Z"/>
              </w:rPr>
            </w:pPr>
          </w:p>
        </w:tc>
        <w:tc>
          <w:tcPr>
            <w:tcW w:w="5421" w:type="dxa"/>
            <w:tcBorders>
              <w:top w:val="double" w:sz="4" w:space="0" w:color="auto"/>
            </w:tcBorders>
            <w:shd w:val="clear" w:color="auto" w:fill="auto"/>
          </w:tcPr>
          <w:p w14:paraId="21E7B87B" w14:textId="6379F181" w:rsidR="00A07E80" w:rsidRPr="00210315" w:rsidDel="00A07E80" w:rsidRDefault="00A07E80" w:rsidP="00403D05">
            <w:pPr>
              <w:pStyle w:val="TAL"/>
              <w:rPr>
                <w:del w:id="24993" w:author="MCC TF160" w:date="2022-12-06T17:08:00Z"/>
              </w:rPr>
            </w:pPr>
          </w:p>
        </w:tc>
      </w:tr>
    </w:tbl>
    <w:p w14:paraId="134ECDDB" w14:textId="31798A79" w:rsidR="00A07E80" w:rsidDel="00A07E80" w:rsidRDefault="00A07E80" w:rsidP="00A07E80">
      <w:pPr>
        <w:rPr>
          <w:del w:id="24994" w:author="MCC TF160" w:date="2022-12-06T17:08:00Z"/>
        </w:rPr>
      </w:pPr>
    </w:p>
    <w:p w14:paraId="513C066D" w14:textId="14DED0BD" w:rsidR="00A07E80" w:rsidDel="00A07E80" w:rsidRDefault="00A07E80" w:rsidP="00A07E80">
      <w:pPr>
        <w:pStyle w:val="TH"/>
        <w:rPr>
          <w:del w:id="24995" w:author="MCC TF160" w:date="2022-12-06T17:08:00Z"/>
        </w:rPr>
      </w:pPr>
      <w:del w:id="24996" w:author="MCC TF160" w:date="2022-12-06T17:08:00Z">
        <w:r w:rsidDel="00A07E80">
          <w:delText>NR_SL_PDCP_RbConfig_Type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D00FAB1" w14:textId="63A1D5A9" w:rsidTr="00403D05">
        <w:trPr>
          <w:del w:id="24997" w:author="MCC TF160" w:date="2022-12-06T17:08:00Z"/>
        </w:trPr>
        <w:tc>
          <w:tcPr>
            <w:tcW w:w="9857" w:type="dxa"/>
            <w:gridSpan w:val="3"/>
            <w:shd w:val="clear" w:color="auto" w:fill="E0E0E0"/>
          </w:tcPr>
          <w:p w14:paraId="06CF6276" w14:textId="21841838" w:rsidR="00A07E80" w:rsidRPr="00210315" w:rsidDel="00A07E80" w:rsidRDefault="00A07E80" w:rsidP="00403D05">
            <w:pPr>
              <w:pStyle w:val="TAL"/>
              <w:rPr>
                <w:del w:id="24998" w:author="MCC TF160" w:date="2022-12-06T17:08:00Z"/>
                <w:b/>
              </w:rPr>
            </w:pPr>
            <w:del w:id="24999" w:author="MCC TF160" w:date="2022-12-06T17:08:00Z">
              <w:r w:rsidRPr="00210315" w:rsidDel="00A07E80">
                <w:rPr>
                  <w:b/>
                </w:rPr>
                <w:delText>TTCN-3 Union Type</w:delText>
              </w:r>
            </w:del>
          </w:p>
        </w:tc>
      </w:tr>
      <w:tr w:rsidR="00A07E80" w:rsidDel="00A07E80" w14:paraId="405004DC" w14:textId="10ABF520" w:rsidTr="00403D05">
        <w:trPr>
          <w:del w:id="25000" w:author="MCC TF160" w:date="2022-12-06T17:08:00Z"/>
        </w:trPr>
        <w:tc>
          <w:tcPr>
            <w:tcW w:w="1479" w:type="dxa"/>
            <w:tcBorders>
              <w:bottom w:val="single" w:sz="4" w:space="0" w:color="auto"/>
            </w:tcBorders>
            <w:shd w:val="clear" w:color="auto" w:fill="E0E0E0"/>
          </w:tcPr>
          <w:p w14:paraId="099E507D" w14:textId="4771063A" w:rsidR="00A07E80" w:rsidRPr="00210315" w:rsidDel="00A07E80" w:rsidRDefault="00A07E80" w:rsidP="00403D05">
            <w:pPr>
              <w:pStyle w:val="TAL"/>
              <w:rPr>
                <w:del w:id="25001" w:author="MCC TF160" w:date="2022-12-06T17:08:00Z"/>
                <w:b/>
              </w:rPr>
            </w:pPr>
            <w:del w:id="25002"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9828C60" w14:textId="2A4E15ED" w:rsidR="00A07E80" w:rsidRPr="00210315" w:rsidDel="00A07E80" w:rsidRDefault="00A07E80" w:rsidP="00403D05">
            <w:pPr>
              <w:pStyle w:val="TAL"/>
              <w:rPr>
                <w:del w:id="25003" w:author="MCC TF160" w:date="2022-12-06T17:08:00Z"/>
                <w:b/>
              </w:rPr>
            </w:pPr>
            <w:del w:id="25004" w:author="MCC TF160" w:date="2022-12-06T17:08:00Z">
              <w:r w:rsidRPr="00210315" w:rsidDel="00A07E80">
                <w:rPr>
                  <w:b/>
                </w:rPr>
                <w:delText>NR_SL_PDCP_RbConfig_Type</w:delText>
              </w:r>
            </w:del>
          </w:p>
        </w:tc>
      </w:tr>
      <w:tr w:rsidR="00A07E80" w:rsidDel="00A07E80" w14:paraId="33E2A971" w14:textId="6203CB4C" w:rsidTr="00403D05">
        <w:trPr>
          <w:del w:id="25005" w:author="MCC TF160" w:date="2022-12-06T17:08:00Z"/>
        </w:trPr>
        <w:tc>
          <w:tcPr>
            <w:tcW w:w="1479" w:type="dxa"/>
            <w:tcBorders>
              <w:bottom w:val="double" w:sz="4" w:space="0" w:color="auto"/>
            </w:tcBorders>
            <w:shd w:val="clear" w:color="auto" w:fill="E0E0E0"/>
          </w:tcPr>
          <w:p w14:paraId="58D7386C" w14:textId="5F1EB7A2" w:rsidR="00A07E80" w:rsidRPr="00210315" w:rsidDel="00A07E80" w:rsidRDefault="00A07E80" w:rsidP="00403D05">
            <w:pPr>
              <w:pStyle w:val="TAL"/>
              <w:rPr>
                <w:del w:id="25006" w:author="MCC TF160" w:date="2022-12-06T17:08:00Z"/>
                <w:b/>
              </w:rPr>
            </w:pPr>
            <w:del w:id="25007"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39C7288" w14:textId="3877ABBA" w:rsidR="00A07E80" w:rsidRPr="00210315" w:rsidDel="00A07E80" w:rsidRDefault="00A07E80" w:rsidP="00403D05">
            <w:pPr>
              <w:pStyle w:val="TAL"/>
              <w:rPr>
                <w:del w:id="25008" w:author="MCC TF160" w:date="2022-12-06T17:08:00Z"/>
              </w:rPr>
            </w:pPr>
          </w:p>
        </w:tc>
      </w:tr>
      <w:tr w:rsidR="00A07E80" w:rsidDel="00A07E80" w14:paraId="4F68ACCB" w14:textId="5ECCA90C" w:rsidTr="00403D05">
        <w:trPr>
          <w:del w:id="25009" w:author="MCC TF160" w:date="2022-12-06T17:08:00Z"/>
        </w:trPr>
        <w:tc>
          <w:tcPr>
            <w:tcW w:w="1479" w:type="dxa"/>
            <w:tcBorders>
              <w:top w:val="double" w:sz="4" w:space="0" w:color="auto"/>
            </w:tcBorders>
            <w:shd w:val="clear" w:color="auto" w:fill="auto"/>
          </w:tcPr>
          <w:p w14:paraId="198B2C52" w14:textId="42D39973" w:rsidR="00A07E80" w:rsidRPr="00210315" w:rsidDel="00A07E80" w:rsidRDefault="00A07E80" w:rsidP="00403D05">
            <w:pPr>
              <w:pStyle w:val="TAL"/>
              <w:rPr>
                <w:del w:id="25010" w:author="MCC TF160" w:date="2022-12-06T17:08:00Z"/>
              </w:rPr>
            </w:pPr>
            <w:del w:id="25011" w:author="MCC TF160" w:date="2022-12-06T17:08:00Z">
              <w:r w:rsidRPr="00210315" w:rsidDel="00A07E80">
                <w:delText>Params</w:delText>
              </w:r>
            </w:del>
          </w:p>
        </w:tc>
        <w:tc>
          <w:tcPr>
            <w:tcW w:w="2957" w:type="dxa"/>
            <w:tcBorders>
              <w:top w:val="double" w:sz="4" w:space="0" w:color="auto"/>
            </w:tcBorders>
            <w:shd w:val="clear" w:color="auto" w:fill="auto"/>
          </w:tcPr>
          <w:p w14:paraId="0B2FF838" w14:textId="4B7F90C0" w:rsidR="00A07E80" w:rsidRPr="00210315" w:rsidDel="00A07E80" w:rsidRDefault="00A07E80" w:rsidP="00403D05">
            <w:pPr>
              <w:pStyle w:val="TAL"/>
              <w:rPr>
                <w:del w:id="25012" w:author="MCC TF160" w:date="2022-12-06T17:08:00Z"/>
              </w:rPr>
            </w:pPr>
            <w:del w:id="25013" w:author="MCC TF160" w:date="2022-12-06T17:08:00Z">
              <w:r w:rsidDel="00A07E80">
                <w:fldChar w:fldCharType="begin"/>
              </w:r>
              <w:r w:rsidDel="00A07E80">
                <w:delInstrText>HYPERLINK \l "NR_SL_PDCP_DRB_Config_Parameters_Type"</w:delInstrText>
              </w:r>
              <w:r w:rsidDel="00A07E80">
                <w:fldChar w:fldCharType="separate"/>
              </w:r>
              <w:r w:rsidRPr="00210315" w:rsidDel="00A07E80">
                <w:rPr>
                  <w:rStyle w:val="Hyperlink"/>
                </w:rPr>
                <w:delText>NR_SL_PDCP_DRB_Config_Parameters_Type</w:delText>
              </w:r>
              <w:r w:rsidDel="00A07E80">
                <w:rPr>
                  <w:rStyle w:val="Hyperlink"/>
                </w:rPr>
                <w:fldChar w:fldCharType="end"/>
              </w:r>
            </w:del>
          </w:p>
        </w:tc>
        <w:tc>
          <w:tcPr>
            <w:tcW w:w="5421" w:type="dxa"/>
            <w:tcBorders>
              <w:top w:val="double" w:sz="4" w:space="0" w:color="auto"/>
            </w:tcBorders>
            <w:shd w:val="clear" w:color="auto" w:fill="auto"/>
          </w:tcPr>
          <w:p w14:paraId="4A52392F" w14:textId="091DFF02" w:rsidR="00A07E80" w:rsidRPr="00210315" w:rsidDel="00A07E80" w:rsidRDefault="00A07E80" w:rsidP="00403D05">
            <w:pPr>
              <w:pStyle w:val="TAL"/>
              <w:rPr>
                <w:del w:id="25014" w:author="MCC TF160" w:date="2022-12-06T17:08:00Z"/>
              </w:rPr>
            </w:pPr>
            <w:del w:id="25015" w:author="MCC TF160" w:date="2022-12-06T17:08:00Z">
              <w:r w:rsidRPr="00210315" w:rsidDel="00A07E80">
                <w:delText>PDCP configuration parameters corresponding to UE configuration</w:delText>
              </w:r>
            </w:del>
          </w:p>
        </w:tc>
      </w:tr>
      <w:tr w:rsidR="00A07E80" w:rsidDel="00A07E80" w14:paraId="333DFD98" w14:textId="726B740C" w:rsidTr="00403D05">
        <w:trPr>
          <w:del w:id="25016" w:author="MCC TF160" w:date="2022-12-06T17:08:00Z"/>
        </w:trPr>
        <w:tc>
          <w:tcPr>
            <w:tcW w:w="1479" w:type="dxa"/>
            <w:shd w:val="clear" w:color="auto" w:fill="auto"/>
          </w:tcPr>
          <w:p w14:paraId="7DB9D716" w14:textId="3A3E582D" w:rsidR="00A07E80" w:rsidRPr="00210315" w:rsidDel="00A07E80" w:rsidRDefault="00A07E80" w:rsidP="00403D05">
            <w:pPr>
              <w:pStyle w:val="TAL"/>
              <w:rPr>
                <w:del w:id="25017" w:author="MCC TF160" w:date="2022-12-06T17:08:00Z"/>
              </w:rPr>
            </w:pPr>
            <w:del w:id="25018" w:author="MCC TF160" w:date="2022-12-06T17:08:00Z">
              <w:r w:rsidRPr="00210315" w:rsidDel="00A07E80">
                <w:delText>TransparentMode</w:delText>
              </w:r>
            </w:del>
          </w:p>
        </w:tc>
        <w:tc>
          <w:tcPr>
            <w:tcW w:w="2957" w:type="dxa"/>
            <w:shd w:val="clear" w:color="auto" w:fill="auto"/>
          </w:tcPr>
          <w:p w14:paraId="5D7D640C" w14:textId="5F3CD22C" w:rsidR="00A07E80" w:rsidRPr="00210315" w:rsidDel="00A07E80" w:rsidRDefault="00A07E80" w:rsidP="00403D05">
            <w:pPr>
              <w:pStyle w:val="TAL"/>
              <w:rPr>
                <w:del w:id="25019" w:author="MCC TF160" w:date="2022-12-06T17:08:00Z"/>
              </w:rPr>
            </w:pPr>
            <w:del w:id="25020" w:author="MCC TF160" w:date="2022-12-06T17:08:00Z">
              <w:r w:rsidDel="00A07E80">
                <w:fldChar w:fldCharType="begin"/>
              </w:r>
              <w:r w:rsidDel="00A07E80">
                <w:delInstrText>HYPERLINK \l "NR_SL_PDCP_TransparentMode"</w:delInstrText>
              </w:r>
              <w:r w:rsidDel="00A07E80">
                <w:fldChar w:fldCharType="separate"/>
              </w:r>
              <w:r w:rsidRPr="00210315" w:rsidDel="00A07E80">
                <w:rPr>
                  <w:rStyle w:val="Hyperlink"/>
                </w:rPr>
                <w:delText>NR_SL_PDCP_TransparentMode</w:delText>
              </w:r>
              <w:r w:rsidDel="00A07E80">
                <w:rPr>
                  <w:rStyle w:val="Hyperlink"/>
                </w:rPr>
                <w:fldChar w:fldCharType="end"/>
              </w:r>
            </w:del>
          </w:p>
        </w:tc>
        <w:tc>
          <w:tcPr>
            <w:tcW w:w="5421" w:type="dxa"/>
            <w:shd w:val="clear" w:color="auto" w:fill="auto"/>
          </w:tcPr>
          <w:p w14:paraId="2E740058" w14:textId="3251425B" w:rsidR="00A07E80" w:rsidRPr="00210315" w:rsidDel="00A07E80" w:rsidRDefault="00A07E80" w:rsidP="00403D05">
            <w:pPr>
              <w:pStyle w:val="TAL"/>
              <w:rPr>
                <w:del w:id="25021" w:author="MCC TF160" w:date="2022-12-06T17:08:00Z"/>
              </w:rPr>
            </w:pPr>
            <w:del w:id="25022" w:author="MCC TF160" w:date="2022-12-06T17:08:00Z">
              <w:r w:rsidRPr="00210315" w:rsidDel="00A07E80">
                <w:delText>PDCP configuration for transparent (test) mode: FFS</w:delText>
              </w:r>
            </w:del>
          </w:p>
        </w:tc>
      </w:tr>
    </w:tbl>
    <w:p w14:paraId="6C3690F3" w14:textId="1F4FEC25" w:rsidR="00A07E80" w:rsidDel="00A07E80" w:rsidRDefault="00A07E80" w:rsidP="00A07E80">
      <w:pPr>
        <w:rPr>
          <w:del w:id="25023" w:author="MCC TF160" w:date="2022-12-06T17:08:00Z"/>
        </w:rPr>
      </w:pPr>
    </w:p>
    <w:p w14:paraId="0463A73A" w14:textId="51685663" w:rsidR="00A07E80" w:rsidDel="00A07E80" w:rsidRDefault="00A07E80" w:rsidP="00A07E80">
      <w:pPr>
        <w:pStyle w:val="TH"/>
        <w:rPr>
          <w:del w:id="25024" w:author="MCC TF160" w:date="2022-12-06T17:08:00Z"/>
        </w:rPr>
      </w:pPr>
      <w:del w:id="25025" w:author="MCC TF160" w:date="2022-12-06T17:08:00Z">
        <w:r w:rsidDel="00A07E80">
          <w:delText>NR_SL_PDCP_Configuration_Type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CE9384A" w14:textId="7155FED6" w:rsidTr="00403D05">
        <w:trPr>
          <w:del w:id="25026" w:author="MCC TF160" w:date="2022-12-06T17:08:00Z"/>
        </w:trPr>
        <w:tc>
          <w:tcPr>
            <w:tcW w:w="9857" w:type="dxa"/>
            <w:gridSpan w:val="3"/>
            <w:shd w:val="clear" w:color="auto" w:fill="E0E0E0"/>
          </w:tcPr>
          <w:p w14:paraId="7E1313BD" w14:textId="2D50017E" w:rsidR="00A07E80" w:rsidRPr="00210315" w:rsidDel="00A07E80" w:rsidRDefault="00A07E80" w:rsidP="00403D05">
            <w:pPr>
              <w:pStyle w:val="TAL"/>
              <w:rPr>
                <w:del w:id="25027" w:author="MCC TF160" w:date="2022-12-06T17:08:00Z"/>
                <w:b/>
              </w:rPr>
            </w:pPr>
            <w:del w:id="25028" w:author="MCC TF160" w:date="2022-12-06T17:08:00Z">
              <w:r w:rsidRPr="00210315" w:rsidDel="00A07E80">
                <w:rPr>
                  <w:b/>
                </w:rPr>
                <w:delText>TTCN-3 Union Type</w:delText>
              </w:r>
            </w:del>
          </w:p>
        </w:tc>
      </w:tr>
      <w:tr w:rsidR="00A07E80" w:rsidDel="00A07E80" w14:paraId="60614470" w14:textId="5908C2F1" w:rsidTr="00403D05">
        <w:trPr>
          <w:del w:id="25029" w:author="MCC TF160" w:date="2022-12-06T17:08:00Z"/>
        </w:trPr>
        <w:tc>
          <w:tcPr>
            <w:tcW w:w="1479" w:type="dxa"/>
            <w:tcBorders>
              <w:bottom w:val="single" w:sz="4" w:space="0" w:color="auto"/>
            </w:tcBorders>
            <w:shd w:val="clear" w:color="auto" w:fill="E0E0E0"/>
          </w:tcPr>
          <w:p w14:paraId="5A2147D2" w14:textId="221E7EE8" w:rsidR="00A07E80" w:rsidRPr="00210315" w:rsidDel="00A07E80" w:rsidRDefault="00A07E80" w:rsidP="00403D05">
            <w:pPr>
              <w:pStyle w:val="TAL"/>
              <w:rPr>
                <w:del w:id="25030" w:author="MCC TF160" w:date="2022-12-06T17:08:00Z"/>
                <w:b/>
              </w:rPr>
            </w:pPr>
            <w:del w:id="2503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9CD346E" w14:textId="5A10FEB8" w:rsidR="00A07E80" w:rsidRPr="00210315" w:rsidDel="00A07E80" w:rsidRDefault="00A07E80" w:rsidP="00403D05">
            <w:pPr>
              <w:pStyle w:val="TAL"/>
              <w:rPr>
                <w:del w:id="25032" w:author="MCC TF160" w:date="2022-12-06T17:08:00Z"/>
                <w:b/>
              </w:rPr>
            </w:pPr>
            <w:del w:id="25033" w:author="MCC TF160" w:date="2022-12-06T17:08:00Z">
              <w:r w:rsidRPr="00210315" w:rsidDel="00A07E80">
                <w:rPr>
                  <w:b/>
                </w:rPr>
                <w:delText>NR_SL_PDCP_Configuration_Type</w:delText>
              </w:r>
            </w:del>
          </w:p>
        </w:tc>
      </w:tr>
      <w:tr w:rsidR="00A07E80" w:rsidDel="00A07E80" w14:paraId="41870166" w14:textId="040927A5" w:rsidTr="00403D05">
        <w:trPr>
          <w:del w:id="25034" w:author="MCC TF160" w:date="2022-12-06T17:08:00Z"/>
        </w:trPr>
        <w:tc>
          <w:tcPr>
            <w:tcW w:w="1479" w:type="dxa"/>
            <w:tcBorders>
              <w:bottom w:val="double" w:sz="4" w:space="0" w:color="auto"/>
            </w:tcBorders>
            <w:shd w:val="clear" w:color="auto" w:fill="E0E0E0"/>
          </w:tcPr>
          <w:p w14:paraId="0E8B6CC9" w14:textId="5ED4CD8C" w:rsidR="00A07E80" w:rsidRPr="00210315" w:rsidDel="00A07E80" w:rsidRDefault="00A07E80" w:rsidP="00403D05">
            <w:pPr>
              <w:pStyle w:val="TAL"/>
              <w:rPr>
                <w:del w:id="25035" w:author="MCC TF160" w:date="2022-12-06T17:08:00Z"/>
                <w:b/>
              </w:rPr>
            </w:pPr>
            <w:del w:id="2503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5D9044F" w14:textId="24DE6D05" w:rsidR="00A07E80" w:rsidRPr="00210315" w:rsidDel="00A07E80" w:rsidRDefault="00A07E80" w:rsidP="00403D05">
            <w:pPr>
              <w:pStyle w:val="TAL"/>
              <w:rPr>
                <w:del w:id="25037" w:author="MCC TF160" w:date="2022-12-06T17:08:00Z"/>
              </w:rPr>
            </w:pPr>
          </w:p>
        </w:tc>
      </w:tr>
      <w:tr w:rsidR="00A07E80" w:rsidDel="00A07E80" w14:paraId="20F21961" w14:textId="1116AECE" w:rsidTr="00403D05">
        <w:trPr>
          <w:del w:id="25038" w:author="MCC TF160" w:date="2022-12-06T17:08:00Z"/>
        </w:trPr>
        <w:tc>
          <w:tcPr>
            <w:tcW w:w="1479" w:type="dxa"/>
            <w:tcBorders>
              <w:top w:val="double" w:sz="4" w:space="0" w:color="auto"/>
            </w:tcBorders>
            <w:shd w:val="clear" w:color="auto" w:fill="auto"/>
          </w:tcPr>
          <w:p w14:paraId="734D7075" w14:textId="0C5C8CDB" w:rsidR="00A07E80" w:rsidRPr="00210315" w:rsidDel="00A07E80" w:rsidRDefault="00A07E80" w:rsidP="00403D05">
            <w:pPr>
              <w:pStyle w:val="TAL"/>
              <w:rPr>
                <w:del w:id="25039" w:author="MCC TF160" w:date="2022-12-06T17:08:00Z"/>
              </w:rPr>
            </w:pPr>
            <w:del w:id="25040" w:author="MCC TF160" w:date="2022-12-06T17:08:00Z">
              <w:r w:rsidRPr="00210315" w:rsidDel="00A07E80">
                <w:delText>None</w:delText>
              </w:r>
            </w:del>
          </w:p>
        </w:tc>
        <w:tc>
          <w:tcPr>
            <w:tcW w:w="2957" w:type="dxa"/>
            <w:tcBorders>
              <w:top w:val="double" w:sz="4" w:space="0" w:color="auto"/>
            </w:tcBorders>
            <w:shd w:val="clear" w:color="auto" w:fill="auto"/>
          </w:tcPr>
          <w:p w14:paraId="7CE02080" w14:textId="0EDAE722" w:rsidR="00A07E80" w:rsidRPr="00210315" w:rsidDel="00A07E80" w:rsidRDefault="00A07E80" w:rsidP="00403D05">
            <w:pPr>
              <w:pStyle w:val="TAL"/>
              <w:rPr>
                <w:del w:id="25041" w:author="MCC TF160" w:date="2022-12-06T17:08:00Z"/>
              </w:rPr>
            </w:pPr>
            <w:del w:id="25042"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3D4BD333" w14:textId="36B67797" w:rsidR="00A07E80" w:rsidRPr="00210315" w:rsidDel="00A07E80" w:rsidRDefault="00A07E80" w:rsidP="00403D05">
            <w:pPr>
              <w:pStyle w:val="TAL"/>
              <w:rPr>
                <w:del w:id="25043" w:author="MCC TF160" w:date="2022-12-06T17:08:00Z"/>
              </w:rPr>
            </w:pPr>
            <w:del w:id="25044" w:author="MCC TF160" w:date="2022-12-06T17:08:00Z">
              <w:r w:rsidRPr="00210315" w:rsidDel="00A07E80">
                <w:delText>the PDCP may not be configured e.g. for SL-DRBs tested in RLC or MAC test cases</w:delText>
              </w:r>
            </w:del>
          </w:p>
        </w:tc>
      </w:tr>
      <w:tr w:rsidR="00A07E80" w:rsidDel="00A07E80" w14:paraId="79471E67" w14:textId="1E07F2E4" w:rsidTr="00403D05">
        <w:trPr>
          <w:del w:id="25045" w:author="MCC TF160" w:date="2022-12-06T17:08:00Z"/>
        </w:trPr>
        <w:tc>
          <w:tcPr>
            <w:tcW w:w="1479" w:type="dxa"/>
            <w:shd w:val="clear" w:color="auto" w:fill="auto"/>
          </w:tcPr>
          <w:p w14:paraId="02C46D84" w14:textId="6D4D91B0" w:rsidR="00A07E80" w:rsidRPr="00210315" w:rsidDel="00A07E80" w:rsidRDefault="00A07E80" w:rsidP="00403D05">
            <w:pPr>
              <w:pStyle w:val="TAL"/>
              <w:rPr>
                <w:del w:id="25046" w:author="MCC TF160" w:date="2022-12-06T17:08:00Z"/>
              </w:rPr>
            </w:pPr>
            <w:del w:id="25047" w:author="MCC TF160" w:date="2022-12-06T17:08:00Z">
              <w:r w:rsidRPr="00210315" w:rsidDel="00A07E80">
                <w:delText>SLRB</w:delText>
              </w:r>
            </w:del>
          </w:p>
        </w:tc>
        <w:tc>
          <w:tcPr>
            <w:tcW w:w="2957" w:type="dxa"/>
            <w:shd w:val="clear" w:color="auto" w:fill="auto"/>
          </w:tcPr>
          <w:p w14:paraId="44AA1B2C" w14:textId="553F40DA" w:rsidR="00A07E80" w:rsidRPr="00210315" w:rsidDel="00A07E80" w:rsidRDefault="00A07E80" w:rsidP="00403D05">
            <w:pPr>
              <w:pStyle w:val="TAL"/>
              <w:rPr>
                <w:del w:id="25048" w:author="MCC TF160" w:date="2022-12-06T17:08:00Z"/>
              </w:rPr>
            </w:pPr>
            <w:del w:id="25049" w:author="MCC TF160" w:date="2022-12-06T17:08:00Z">
              <w:r w:rsidDel="00A07E80">
                <w:fldChar w:fldCharType="begin"/>
              </w:r>
              <w:r w:rsidDel="00A07E80">
                <w:delInstrText>HYPERLINK \l "NR_SL_PDCP_RbConfig_Type"</w:delInstrText>
              </w:r>
              <w:r w:rsidDel="00A07E80">
                <w:fldChar w:fldCharType="separate"/>
              </w:r>
              <w:r w:rsidRPr="00210315" w:rsidDel="00A07E80">
                <w:rPr>
                  <w:rStyle w:val="Hyperlink"/>
                </w:rPr>
                <w:delText>NR_SL_PDCP_RbConfig_Type</w:delText>
              </w:r>
              <w:r w:rsidDel="00A07E80">
                <w:rPr>
                  <w:rStyle w:val="Hyperlink"/>
                </w:rPr>
                <w:fldChar w:fldCharType="end"/>
              </w:r>
            </w:del>
          </w:p>
        </w:tc>
        <w:tc>
          <w:tcPr>
            <w:tcW w:w="5421" w:type="dxa"/>
            <w:shd w:val="clear" w:color="auto" w:fill="auto"/>
          </w:tcPr>
          <w:p w14:paraId="4CE145FF" w14:textId="76A7CA47" w:rsidR="00A07E80" w:rsidRPr="00210315" w:rsidDel="00A07E80" w:rsidRDefault="00A07E80" w:rsidP="00403D05">
            <w:pPr>
              <w:pStyle w:val="TAL"/>
              <w:rPr>
                <w:del w:id="25050" w:author="MCC TF160" w:date="2022-12-06T17:08:00Z"/>
              </w:rPr>
            </w:pPr>
          </w:p>
        </w:tc>
      </w:tr>
    </w:tbl>
    <w:p w14:paraId="38663C4C" w14:textId="31FDDA4A" w:rsidR="00A07E80" w:rsidDel="00A07E80" w:rsidRDefault="00A07E80" w:rsidP="00A07E80">
      <w:pPr>
        <w:rPr>
          <w:del w:id="25051" w:author="MCC TF160" w:date="2022-12-06T17:08:00Z"/>
        </w:rPr>
      </w:pPr>
    </w:p>
    <w:p w14:paraId="4523F238" w14:textId="4D2DADE0" w:rsidR="00A07E80" w:rsidDel="00A07E80" w:rsidRDefault="00A07E80" w:rsidP="00A07E80">
      <w:pPr>
        <w:pStyle w:val="Heading4"/>
        <w:rPr>
          <w:del w:id="25052" w:author="MCC TF160" w:date="2022-12-06T17:08:00Z"/>
        </w:rPr>
      </w:pPr>
      <w:del w:id="25053" w:author="MCC TF160" w:date="2022-12-06T17:08:00Z">
        <w:r w:rsidDel="00A07E80">
          <w:delText>D.11.2.3.4</w:delText>
        </w:r>
        <w:r w:rsidDel="00A07E80">
          <w:tab/>
          <w:delText>RLC_Configuration</w:delText>
        </w:r>
      </w:del>
    </w:p>
    <w:p w14:paraId="0F103A8B" w14:textId="43A900CF" w:rsidR="00A07E80" w:rsidDel="00A07E80" w:rsidRDefault="00A07E80" w:rsidP="00A07E80">
      <w:pPr>
        <w:pStyle w:val="TH"/>
        <w:rPr>
          <w:del w:id="25054" w:author="MCC TF160" w:date="2022-12-06T17:08:00Z"/>
        </w:rPr>
      </w:pPr>
      <w:del w:id="25055" w:author="MCC TF160" w:date="2022-12-06T17:08:00Z">
        <w:r w:rsidDel="00A07E80">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06A323FE" w14:textId="4EE4A2B8" w:rsidTr="00403D05">
        <w:trPr>
          <w:del w:id="25056" w:author="MCC TF160" w:date="2022-12-06T17:08:00Z"/>
        </w:trPr>
        <w:tc>
          <w:tcPr>
            <w:tcW w:w="9857" w:type="dxa"/>
            <w:gridSpan w:val="3"/>
            <w:tcBorders>
              <w:bottom w:val="double" w:sz="4" w:space="0" w:color="auto"/>
            </w:tcBorders>
            <w:shd w:val="clear" w:color="auto" w:fill="E0E0E0"/>
          </w:tcPr>
          <w:p w14:paraId="7CA2A50F" w14:textId="5FA16D22" w:rsidR="00A07E80" w:rsidRPr="00210315" w:rsidDel="00A07E80" w:rsidRDefault="00A07E80" w:rsidP="00403D05">
            <w:pPr>
              <w:pStyle w:val="TAL"/>
              <w:rPr>
                <w:del w:id="25057" w:author="MCC TF160" w:date="2022-12-06T17:08:00Z"/>
                <w:b/>
              </w:rPr>
            </w:pPr>
            <w:del w:id="25058" w:author="MCC TF160" w:date="2022-12-06T17:08:00Z">
              <w:r w:rsidRPr="00210315" w:rsidDel="00A07E80">
                <w:rPr>
                  <w:b/>
                </w:rPr>
                <w:delText>TTCN-3 Basic Types</w:delText>
              </w:r>
            </w:del>
          </w:p>
        </w:tc>
      </w:tr>
      <w:tr w:rsidR="00A07E80" w:rsidDel="00A07E80" w14:paraId="6AECAB15" w14:textId="65280066" w:rsidTr="00403D05">
        <w:trPr>
          <w:del w:id="25059" w:author="MCC TF160" w:date="2022-12-06T17:08:00Z"/>
        </w:trPr>
        <w:tc>
          <w:tcPr>
            <w:tcW w:w="2464" w:type="dxa"/>
            <w:tcBorders>
              <w:top w:val="double" w:sz="4" w:space="0" w:color="auto"/>
            </w:tcBorders>
            <w:shd w:val="clear" w:color="auto" w:fill="auto"/>
          </w:tcPr>
          <w:p w14:paraId="3BA87E59" w14:textId="12F5E505" w:rsidR="00A07E80" w:rsidRPr="00210315" w:rsidDel="00A07E80" w:rsidRDefault="00A07E80" w:rsidP="00403D05">
            <w:pPr>
              <w:pStyle w:val="TAL"/>
              <w:rPr>
                <w:del w:id="25060" w:author="MCC TF160" w:date="2022-12-06T17:08:00Z"/>
                <w:b/>
              </w:rPr>
            </w:pPr>
            <w:del w:id="25061" w:author="MCC TF160" w:date="2022-12-06T17:08:00Z">
              <w:r w:rsidRPr="00210315" w:rsidDel="00A07E80">
                <w:rPr>
                  <w:b/>
                </w:rPr>
                <w:delText>NR_SL_UM_RLC_Type</w:delText>
              </w:r>
            </w:del>
          </w:p>
        </w:tc>
        <w:tc>
          <w:tcPr>
            <w:tcW w:w="3450" w:type="dxa"/>
            <w:tcBorders>
              <w:top w:val="double" w:sz="4" w:space="0" w:color="auto"/>
            </w:tcBorders>
            <w:shd w:val="clear" w:color="auto" w:fill="auto"/>
          </w:tcPr>
          <w:p w14:paraId="4A03E337" w14:textId="34D2D291" w:rsidR="00A07E80" w:rsidRPr="00210315" w:rsidDel="00A07E80" w:rsidRDefault="00A07E80" w:rsidP="00403D05">
            <w:pPr>
              <w:pStyle w:val="TAL"/>
              <w:rPr>
                <w:del w:id="25062" w:author="MCC TF160" w:date="2022-12-06T17:08:00Z"/>
              </w:rPr>
            </w:pPr>
            <w:del w:id="25063" w:author="MCC TF160" w:date="2022-12-06T17:08:00Z">
              <w:r w:rsidRPr="00210315" w:rsidDel="00A07E80">
                <w:delText>SL_RLC_Config_r16.sl_UM_RLC_r16</w:delText>
              </w:r>
            </w:del>
          </w:p>
        </w:tc>
        <w:tc>
          <w:tcPr>
            <w:tcW w:w="3943" w:type="dxa"/>
            <w:tcBorders>
              <w:top w:val="double" w:sz="4" w:space="0" w:color="auto"/>
            </w:tcBorders>
            <w:shd w:val="clear" w:color="auto" w:fill="auto"/>
          </w:tcPr>
          <w:p w14:paraId="12308861" w14:textId="16E4DE11" w:rsidR="00A07E80" w:rsidRPr="00210315" w:rsidDel="00A07E80" w:rsidRDefault="00A07E80" w:rsidP="00403D05">
            <w:pPr>
              <w:pStyle w:val="TAL"/>
              <w:rPr>
                <w:del w:id="25064" w:author="MCC TF160" w:date="2022-12-06T17:08:00Z"/>
              </w:rPr>
            </w:pPr>
          </w:p>
        </w:tc>
      </w:tr>
      <w:tr w:rsidR="00A07E80" w:rsidDel="00A07E80" w14:paraId="5DDA555B" w14:textId="7F031CB1" w:rsidTr="00403D05">
        <w:trPr>
          <w:del w:id="25065" w:author="MCC TF160" w:date="2022-12-06T17:08:00Z"/>
        </w:trPr>
        <w:tc>
          <w:tcPr>
            <w:tcW w:w="2464" w:type="dxa"/>
            <w:shd w:val="clear" w:color="auto" w:fill="auto"/>
          </w:tcPr>
          <w:p w14:paraId="146C272A" w14:textId="197ED2F7" w:rsidR="00A07E80" w:rsidRPr="00210315" w:rsidDel="00A07E80" w:rsidRDefault="00A07E80" w:rsidP="00403D05">
            <w:pPr>
              <w:pStyle w:val="TAL"/>
              <w:rPr>
                <w:del w:id="25066" w:author="MCC TF160" w:date="2022-12-06T17:08:00Z"/>
                <w:b/>
              </w:rPr>
            </w:pPr>
            <w:del w:id="25067" w:author="MCC TF160" w:date="2022-12-06T17:08:00Z">
              <w:r w:rsidRPr="00210315" w:rsidDel="00A07E80">
                <w:rPr>
                  <w:b/>
                </w:rPr>
                <w:delText>NR_SL_AM_RLC_Type</w:delText>
              </w:r>
            </w:del>
          </w:p>
        </w:tc>
        <w:tc>
          <w:tcPr>
            <w:tcW w:w="3450" w:type="dxa"/>
            <w:shd w:val="clear" w:color="auto" w:fill="auto"/>
          </w:tcPr>
          <w:p w14:paraId="14272457" w14:textId="31F953C5" w:rsidR="00A07E80" w:rsidRPr="00210315" w:rsidDel="00A07E80" w:rsidRDefault="00A07E80" w:rsidP="00403D05">
            <w:pPr>
              <w:pStyle w:val="TAL"/>
              <w:rPr>
                <w:del w:id="25068" w:author="MCC TF160" w:date="2022-12-06T17:08:00Z"/>
              </w:rPr>
            </w:pPr>
            <w:del w:id="25069" w:author="MCC TF160" w:date="2022-12-06T17:08:00Z">
              <w:r w:rsidRPr="00210315" w:rsidDel="00A07E80">
                <w:delText>SL_RLC_Config_r16.sl_AM_RLC_r16</w:delText>
              </w:r>
            </w:del>
          </w:p>
        </w:tc>
        <w:tc>
          <w:tcPr>
            <w:tcW w:w="3943" w:type="dxa"/>
            <w:shd w:val="clear" w:color="auto" w:fill="auto"/>
          </w:tcPr>
          <w:p w14:paraId="3CA9EC48" w14:textId="450F8236" w:rsidR="00A07E80" w:rsidRPr="00210315" w:rsidDel="00A07E80" w:rsidRDefault="00A07E80" w:rsidP="00403D05">
            <w:pPr>
              <w:pStyle w:val="TAL"/>
              <w:rPr>
                <w:del w:id="25070" w:author="MCC TF160" w:date="2022-12-06T17:08:00Z"/>
              </w:rPr>
            </w:pPr>
          </w:p>
        </w:tc>
      </w:tr>
    </w:tbl>
    <w:p w14:paraId="1C095DAD" w14:textId="3570B2A7" w:rsidR="00A07E80" w:rsidDel="00A07E80" w:rsidRDefault="00A07E80" w:rsidP="00A07E80">
      <w:pPr>
        <w:rPr>
          <w:del w:id="25071" w:author="MCC TF160" w:date="2022-12-06T17:08:00Z"/>
        </w:rPr>
      </w:pPr>
    </w:p>
    <w:p w14:paraId="2E5B729E" w14:textId="0EE8A4D0" w:rsidR="00A07E80" w:rsidDel="00A07E80" w:rsidRDefault="00A07E80" w:rsidP="00A07E80">
      <w:pPr>
        <w:pStyle w:val="TH"/>
        <w:rPr>
          <w:del w:id="25072" w:author="MCC TF160" w:date="2022-12-06T17:08:00Z"/>
        </w:rPr>
      </w:pPr>
      <w:del w:id="25073" w:author="MCC TF160" w:date="2022-12-06T17:08:00Z">
        <w:r w:rsidDel="00A07E80">
          <w:delText>NR_SL_RLC_TestModeConfig_Type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664D07C" w14:textId="45E34F9D" w:rsidTr="00403D05">
        <w:trPr>
          <w:del w:id="25074" w:author="MCC TF160" w:date="2022-12-06T17:08:00Z"/>
        </w:trPr>
        <w:tc>
          <w:tcPr>
            <w:tcW w:w="9857" w:type="dxa"/>
            <w:gridSpan w:val="3"/>
            <w:shd w:val="clear" w:color="auto" w:fill="E0E0E0"/>
          </w:tcPr>
          <w:p w14:paraId="0548D6CB" w14:textId="5255EFF4" w:rsidR="00A07E80" w:rsidRPr="00210315" w:rsidDel="00A07E80" w:rsidRDefault="00A07E80" w:rsidP="00403D05">
            <w:pPr>
              <w:pStyle w:val="TAL"/>
              <w:rPr>
                <w:del w:id="25075" w:author="MCC TF160" w:date="2022-12-06T17:08:00Z"/>
                <w:b/>
              </w:rPr>
            </w:pPr>
            <w:del w:id="25076" w:author="MCC TF160" w:date="2022-12-06T17:08:00Z">
              <w:r w:rsidRPr="00210315" w:rsidDel="00A07E80">
                <w:rPr>
                  <w:b/>
                </w:rPr>
                <w:delText>TTCN-3 Union Type</w:delText>
              </w:r>
            </w:del>
          </w:p>
        </w:tc>
      </w:tr>
      <w:tr w:rsidR="00A07E80" w:rsidDel="00A07E80" w14:paraId="2447D352" w14:textId="672D32F9" w:rsidTr="00403D05">
        <w:trPr>
          <w:del w:id="25077" w:author="MCC TF160" w:date="2022-12-06T17:08:00Z"/>
        </w:trPr>
        <w:tc>
          <w:tcPr>
            <w:tcW w:w="1479" w:type="dxa"/>
            <w:tcBorders>
              <w:bottom w:val="single" w:sz="4" w:space="0" w:color="auto"/>
            </w:tcBorders>
            <w:shd w:val="clear" w:color="auto" w:fill="E0E0E0"/>
          </w:tcPr>
          <w:p w14:paraId="749EFB5D" w14:textId="7DF8BAFC" w:rsidR="00A07E80" w:rsidRPr="00210315" w:rsidDel="00A07E80" w:rsidRDefault="00A07E80" w:rsidP="00403D05">
            <w:pPr>
              <w:pStyle w:val="TAL"/>
              <w:rPr>
                <w:del w:id="25078" w:author="MCC TF160" w:date="2022-12-06T17:08:00Z"/>
                <w:b/>
              </w:rPr>
            </w:pPr>
            <w:del w:id="2507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21E0238" w14:textId="55819490" w:rsidR="00A07E80" w:rsidRPr="00210315" w:rsidDel="00A07E80" w:rsidRDefault="00A07E80" w:rsidP="00403D05">
            <w:pPr>
              <w:pStyle w:val="TAL"/>
              <w:rPr>
                <w:del w:id="25080" w:author="MCC TF160" w:date="2022-12-06T17:08:00Z"/>
                <w:b/>
              </w:rPr>
            </w:pPr>
            <w:del w:id="25081" w:author="MCC TF160" w:date="2022-12-06T17:08:00Z">
              <w:r w:rsidRPr="00210315" w:rsidDel="00A07E80">
                <w:rPr>
                  <w:b/>
                </w:rPr>
                <w:delText>NR_SL_RLC_TestModeConfig_Type</w:delText>
              </w:r>
            </w:del>
          </w:p>
        </w:tc>
      </w:tr>
      <w:tr w:rsidR="00A07E80" w:rsidDel="00A07E80" w14:paraId="318CA8D5" w14:textId="54B13298" w:rsidTr="00403D05">
        <w:trPr>
          <w:del w:id="25082" w:author="MCC TF160" w:date="2022-12-06T17:08:00Z"/>
        </w:trPr>
        <w:tc>
          <w:tcPr>
            <w:tcW w:w="1479" w:type="dxa"/>
            <w:tcBorders>
              <w:bottom w:val="double" w:sz="4" w:space="0" w:color="auto"/>
            </w:tcBorders>
            <w:shd w:val="clear" w:color="auto" w:fill="E0E0E0"/>
          </w:tcPr>
          <w:p w14:paraId="7282B45F" w14:textId="2177454B" w:rsidR="00A07E80" w:rsidRPr="00210315" w:rsidDel="00A07E80" w:rsidRDefault="00A07E80" w:rsidP="00403D05">
            <w:pPr>
              <w:pStyle w:val="TAL"/>
              <w:rPr>
                <w:del w:id="25083" w:author="MCC TF160" w:date="2022-12-06T17:08:00Z"/>
                <w:b/>
              </w:rPr>
            </w:pPr>
            <w:del w:id="2508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B4E9A93" w14:textId="77AA2097" w:rsidR="00A07E80" w:rsidRPr="00210315" w:rsidDel="00A07E80" w:rsidRDefault="00A07E80" w:rsidP="00403D05">
            <w:pPr>
              <w:pStyle w:val="TAL"/>
              <w:rPr>
                <w:del w:id="25085" w:author="MCC TF160" w:date="2022-12-06T17:08:00Z"/>
              </w:rPr>
            </w:pPr>
          </w:p>
        </w:tc>
      </w:tr>
      <w:tr w:rsidR="00A07E80" w:rsidDel="00A07E80" w14:paraId="6C716B55" w14:textId="63348A3D" w:rsidTr="00403D05">
        <w:trPr>
          <w:del w:id="25086" w:author="MCC TF160" w:date="2022-12-06T17:08:00Z"/>
        </w:trPr>
        <w:tc>
          <w:tcPr>
            <w:tcW w:w="1479" w:type="dxa"/>
            <w:tcBorders>
              <w:top w:val="double" w:sz="4" w:space="0" w:color="auto"/>
            </w:tcBorders>
            <w:shd w:val="clear" w:color="auto" w:fill="auto"/>
          </w:tcPr>
          <w:p w14:paraId="7C35CC64" w14:textId="64299F7E" w:rsidR="00A07E80" w:rsidRPr="00210315" w:rsidDel="00A07E80" w:rsidRDefault="00A07E80" w:rsidP="00403D05">
            <w:pPr>
              <w:pStyle w:val="TAL"/>
              <w:rPr>
                <w:del w:id="25087" w:author="MCC TF160" w:date="2022-12-06T17:08:00Z"/>
              </w:rPr>
            </w:pPr>
            <w:del w:id="25088" w:author="MCC TF160" w:date="2022-12-06T17:08:00Z">
              <w:r w:rsidRPr="00210315" w:rsidDel="00A07E80">
                <w:delText>None</w:delText>
              </w:r>
            </w:del>
          </w:p>
        </w:tc>
        <w:tc>
          <w:tcPr>
            <w:tcW w:w="2957" w:type="dxa"/>
            <w:tcBorders>
              <w:top w:val="double" w:sz="4" w:space="0" w:color="auto"/>
            </w:tcBorders>
            <w:shd w:val="clear" w:color="auto" w:fill="auto"/>
          </w:tcPr>
          <w:p w14:paraId="36EF1070" w14:textId="39C5587F" w:rsidR="00A07E80" w:rsidRPr="00210315" w:rsidDel="00A07E80" w:rsidRDefault="00A07E80" w:rsidP="00403D05">
            <w:pPr>
              <w:pStyle w:val="TAL"/>
              <w:rPr>
                <w:del w:id="25089" w:author="MCC TF160" w:date="2022-12-06T17:08:00Z"/>
              </w:rPr>
            </w:pPr>
            <w:del w:id="25090"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C567920" w14:textId="62E0C00C" w:rsidR="00A07E80" w:rsidRPr="00210315" w:rsidDel="00A07E80" w:rsidRDefault="00A07E80" w:rsidP="00403D05">
            <w:pPr>
              <w:pStyle w:val="TAL"/>
              <w:rPr>
                <w:del w:id="25091" w:author="MCC TF160" w:date="2022-12-06T17:08:00Z"/>
              </w:rPr>
            </w:pPr>
          </w:p>
        </w:tc>
      </w:tr>
    </w:tbl>
    <w:p w14:paraId="562F8A3F" w14:textId="71A825FE" w:rsidR="00A07E80" w:rsidDel="00A07E80" w:rsidRDefault="00A07E80" w:rsidP="00A07E80">
      <w:pPr>
        <w:rPr>
          <w:del w:id="25092" w:author="MCC TF160" w:date="2022-12-06T17:08:00Z"/>
        </w:rPr>
      </w:pPr>
    </w:p>
    <w:p w14:paraId="78D78227" w14:textId="0876C448" w:rsidR="00A07E80" w:rsidDel="00A07E80" w:rsidRDefault="00A07E80" w:rsidP="00A07E80">
      <w:pPr>
        <w:pStyle w:val="TH"/>
        <w:rPr>
          <w:del w:id="25093" w:author="MCC TF160" w:date="2022-12-06T17:08:00Z"/>
        </w:rPr>
      </w:pPr>
      <w:del w:id="25094" w:author="MCC TF160" w:date="2022-12-06T17:08:00Z">
        <w:r w:rsidDel="00A07E80">
          <w:delText>NR_SL_AM_Config_Type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5AE89A5" w14:textId="740F1DEC" w:rsidTr="00403D05">
        <w:trPr>
          <w:del w:id="25095" w:author="MCC TF160" w:date="2022-12-06T17:08:00Z"/>
        </w:trPr>
        <w:tc>
          <w:tcPr>
            <w:tcW w:w="9857" w:type="dxa"/>
            <w:gridSpan w:val="3"/>
            <w:shd w:val="clear" w:color="auto" w:fill="E0E0E0"/>
          </w:tcPr>
          <w:p w14:paraId="7EA90840" w14:textId="7E468FFF" w:rsidR="00A07E80" w:rsidRPr="00210315" w:rsidDel="00A07E80" w:rsidRDefault="00A07E80" w:rsidP="00403D05">
            <w:pPr>
              <w:pStyle w:val="TAL"/>
              <w:rPr>
                <w:del w:id="25096" w:author="MCC TF160" w:date="2022-12-06T17:08:00Z"/>
                <w:b/>
              </w:rPr>
            </w:pPr>
            <w:del w:id="25097" w:author="MCC TF160" w:date="2022-12-06T17:08:00Z">
              <w:r w:rsidRPr="00210315" w:rsidDel="00A07E80">
                <w:rPr>
                  <w:b/>
                </w:rPr>
                <w:delText>TTCN-3 Union Type</w:delText>
              </w:r>
            </w:del>
          </w:p>
        </w:tc>
      </w:tr>
      <w:tr w:rsidR="00A07E80" w:rsidDel="00A07E80" w14:paraId="61955E55" w14:textId="087CCF6D" w:rsidTr="00403D05">
        <w:trPr>
          <w:del w:id="25098" w:author="MCC TF160" w:date="2022-12-06T17:08:00Z"/>
        </w:trPr>
        <w:tc>
          <w:tcPr>
            <w:tcW w:w="1479" w:type="dxa"/>
            <w:tcBorders>
              <w:bottom w:val="single" w:sz="4" w:space="0" w:color="auto"/>
            </w:tcBorders>
            <w:shd w:val="clear" w:color="auto" w:fill="E0E0E0"/>
          </w:tcPr>
          <w:p w14:paraId="03E3454E" w14:textId="144D5D25" w:rsidR="00A07E80" w:rsidRPr="00210315" w:rsidDel="00A07E80" w:rsidRDefault="00A07E80" w:rsidP="00403D05">
            <w:pPr>
              <w:pStyle w:val="TAL"/>
              <w:rPr>
                <w:del w:id="25099" w:author="MCC TF160" w:date="2022-12-06T17:08:00Z"/>
                <w:b/>
              </w:rPr>
            </w:pPr>
            <w:del w:id="2510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0E663F4" w14:textId="194BB574" w:rsidR="00A07E80" w:rsidRPr="00210315" w:rsidDel="00A07E80" w:rsidRDefault="00A07E80" w:rsidP="00403D05">
            <w:pPr>
              <w:pStyle w:val="TAL"/>
              <w:rPr>
                <w:del w:id="25101" w:author="MCC TF160" w:date="2022-12-06T17:08:00Z"/>
                <w:b/>
              </w:rPr>
            </w:pPr>
            <w:del w:id="25102" w:author="MCC TF160" w:date="2022-12-06T17:08:00Z">
              <w:r w:rsidRPr="00210315" w:rsidDel="00A07E80">
                <w:rPr>
                  <w:b/>
                </w:rPr>
                <w:delText>NR_SL_AM_Config_Type</w:delText>
              </w:r>
            </w:del>
          </w:p>
        </w:tc>
      </w:tr>
      <w:tr w:rsidR="00A07E80" w:rsidDel="00A07E80" w14:paraId="041C127E" w14:textId="3F085444" w:rsidTr="00403D05">
        <w:trPr>
          <w:del w:id="25103" w:author="MCC TF160" w:date="2022-12-06T17:08:00Z"/>
        </w:trPr>
        <w:tc>
          <w:tcPr>
            <w:tcW w:w="1479" w:type="dxa"/>
            <w:tcBorders>
              <w:bottom w:val="double" w:sz="4" w:space="0" w:color="auto"/>
            </w:tcBorders>
            <w:shd w:val="clear" w:color="auto" w:fill="E0E0E0"/>
          </w:tcPr>
          <w:p w14:paraId="3A50C2CA" w14:textId="05C5FF6E" w:rsidR="00A07E80" w:rsidRPr="00210315" w:rsidDel="00A07E80" w:rsidRDefault="00A07E80" w:rsidP="00403D05">
            <w:pPr>
              <w:pStyle w:val="TAL"/>
              <w:rPr>
                <w:del w:id="25104" w:author="MCC TF160" w:date="2022-12-06T17:08:00Z"/>
                <w:b/>
              </w:rPr>
            </w:pPr>
            <w:del w:id="2510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74D860A" w14:textId="17E4C939" w:rsidR="00A07E80" w:rsidRPr="00210315" w:rsidDel="00A07E80" w:rsidRDefault="00A07E80" w:rsidP="00403D05">
            <w:pPr>
              <w:pStyle w:val="TAL"/>
              <w:rPr>
                <w:del w:id="25106" w:author="MCC TF160" w:date="2022-12-06T17:08:00Z"/>
              </w:rPr>
            </w:pPr>
          </w:p>
        </w:tc>
      </w:tr>
      <w:tr w:rsidR="00A07E80" w:rsidDel="00A07E80" w14:paraId="1433C2BA" w14:textId="5A79827B" w:rsidTr="00403D05">
        <w:trPr>
          <w:del w:id="25107" w:author="MCC TF160" w:date="2022-12-06T17:08:00Z"/>
        </w:trPr>
        <w:tc>
          <w:tcPr>
            <w:tcW w:w="1479" w:type="dxa"/>
            <w:tcBorders>
              <w:top w:val="double" w:sz="4" w:space="0" w:color="auto"/>
            </w:tcBorders>
            <w:shd w:val="clear" w:color="auto" w:fill="auto"/>
          </w:tcPr>
          <w:p w14:paraId="43FE0B9E" w14:textId="2EB24ED9" w:rsidR="00A07E80" w:rsidRPr="00210315" w:rsidDel="00A07E80" w:rsidRDefault="00A07E80" w:rsidP="00403D05">
            <w:pPr>
              <w:pStyle w:val="TAL"/>
              <w:rPr>
                <w:del w:id="25108" w:author="MCC TF160" w:date="2022-12-06T17:08:00Z"/>
              </w:rPr>
            </w:pPr>
            <w:del w:id="25109" w:author="MCC TF160" w:date="2022-12-06T17:08:00Z">
              <w:r w:rsidRPr="00210315" w:rsidDel="00A07E80">
                <w:delText>None</w:delText>
              </w:r>
            </w:del>
          </w:p>
        </w:tc>
        <w:tc>
          <w:tcPr>
            <w:tcW w:w="2957" w:type="dxa"/>
            <w:tcBorders>
              <w:top w:val="double" w:sz="4" w:space="0" w:color="auto"/>
            </w:tcBorders>
            <w:shd w:val="clear" w:color="auto" w:fill="auto"/>
          </w:tcPr>
          <w:p w14:paraId="04108DCF" w14:textId="0A122706" w:rsidR="00A07E80" w:rsidRPr="00210315" w:rsidDel="00A07E80" w:rsidRDefault="00A07E80" w:rsidP="00403D05">
            <w:pPr>
              <w:pStyle w:val="TAL"/>
              <w:rPr>
                <w:del w:id="25110" w:author="MCC TF160" w:date="2022-12-06T17:08:00Z"/>
              </w:rPr>
            </w:pPr>
            <w:del w:id="2511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0A1CF6C6" w14:textId="756FBB83" w:rsidR="00A07E80" w:rsidRPr="00210315" w:rsidDel="00A07E80" w:rsidRDefault="00A07E80" w:rsidP="00403D05">
            <w:pPr>
              <w:pStyle w:val="TAL"/>
              <w:rPr>
                <w:del w:id="25112" w:author="MCC TF160" w:date="2022-12-06T17:08:00Z"/>
              </w:rPr>
            </w:pPr>
          </w:p>
        </w:tc>
      </w:tr>
      <w:tr w:rsidR="00A07E80" w:rsidDel="00A07E80" w14:paraId="676283CD" w14:textId="0CDD188D" w:rsidTr="00403D05">
        <w:trPr>
          <w:del w:id="25113" w:author="MCC TF160" w:date="2022-12-06T17:08:00Z"/>
        </w:trPr>
        <w:tc>
          <w:tcPr>
            <w:tcW w:w="1479" w:type="dxa"/>
            <w:shd w:val="clear" w:color="auto" w:fill="auto"/>
          </w:tcPr>
          <w:p w14:paraId="20C22746" w14:textId="57191A25" w:rsidR="00A07E80" w:rsidRPr="00210315" w:rsidDel="00A07E80" w:rsidRDefault="00A07E80" w:rsidP="00403D05">
            <w:pPr>
              <w:pStyle w:val="TAL"/>
              <w:rPr>
                <w:del w:id="25114" w:author="MCC TF160" w:date="2022-12-06T17:08:00Z"/>
              </w:rPr>
            </w:pPr>
            <w:del w:id="25115" w:author="MCC TF160" w:date="2022-12-06T17:08:00Z">
              <w:r w:rsidRPr="00210315" w:rsidDel="00A07E80">
                <w:delText>AM</w:delText>
              </w:r>
            </w:del>
          </w:p>
        </w:tc>
        <w:tc>
          <w:tcPr>
            <w:tcW w:w="2957" w:type="dxa"/>
            <w:shd w:val="clear" w:color="auto" w:fill="auto"/>
          </w:tcPr>
          <w:p w14:paraId="536969C4" w14:textId="28FD64D8" w:rsidR="00A07E80" w:rsidRPr="00210315" w:rsidDel="00A07E80" w:rsidRDefault="00A07E80" w:rsidP="00403D05">
            <w:pPr>
              <w:pStyle w:val="TAL"/>
              <w:rPr>
                <w:del w:id="25116" w:author="MCC TF160" w:date="2022-12-06T17:08:00Z"/>
              </w:rPr>
            </w:pPr>
            <w:del w:id="25117" w:author="MCC TF160" w:date="2022-12-06T17:08:00Z">
              <w:r w:rsidDel="00A07E80">
                <w:fldChar w:fldCharType="begin"/>
              </w:r>
              <w:r w:rsidDel="00A07E80">
                <w:delInstrText>HYPERLINK \l "NR_SL_AM_RLC_Type"</w:delInstrText>
              </w:r>
              <w:r w:rsidDel="00A07E80">
                <w:fldChar w:fldCharType="separate"/>
              </w:r>
              <w:r w:rsidRPr="00210315" w:rsidDel="00A07E80">
                <w:rPr>
                  <w:rStyle w:val="Hyperlink"/>
                </w:rPr>
                <w:delText>NR_SL_AM_RLC_Type</w:delText>
              </w:r>
              <w:r w:rsidDel="00A07E80">
                <w:rPr>
                  <w:rStyle w:val="Hyperlink"/>
                </w:rPr>
                <w:fldChar w:fldCharType="end"/>
              </w:r>
            </w:del>
          </w:p>
        </w:tc>
        <w:tc>
          <w:tcPr>
            <w:tcW w:w="5421" w:type="dxa"/>
            <w:shd w:val="clear" w:color="auto" w:fill="auto"/>
          </w:tcPr>
          <w:p w14:paraId="0E0B6D08" w14:textId="1C12809F" w:rsidR="00A07E80" w:rsidRPr="00210315" w:rsidDel="00A07E80" w:rsidRDefault="00A07E80" w:rsidP="00403D05">
            <w:pPr>
              <w:pStyle w:val="TAL"/>
              <w:rPr>
                <w:del w:id="25118" w:author="MCC TF160" w:date="2022-12-06T17:08:00Z"/>
              </w:rPr>
            </w:pPr>
          </w:p>
        </w:tc>
      </w:tr>
    </w:tbl>
    <w:p w14:paraId="49673CA5" w14:textId="190382F6" w:rsidR="00A07E80" w:rsidDel="00A07E80" w:rsidRDefault="00A07E80" w:rsidP="00A07E80">
      <w:pPr>
        <w:rPr>
          <w:del w:id="25119" w:author="MCC TF160" w:date="2022-12-06T17:08:00Z"/>
        </w:rPr>
      </w:pPr>
    </w:p>
    <w:p w14:paraId="188E525F" w14:textId="114966A2" w:rsidR="00A07E80" w:rsidDel="00A07E80" w:rsidRDefault="00A07E80" w:rsidP="00A07E80">
      <w:pPr>
        <w:pStyle w:val="TH"/>
        <w:rPr>
          <w:del w:id="25120" w:author="MCC TF160" w:date="2022-12-06T17:08:00Z"/>
        </w:rPr>
      </w:pPr>
      <w:del w:id="25121" w:author="MCC TF160" w:date="2022-12-06T17:08:00Z">
        <w:r w:rsidDel="00A07E80">
          <w:delText>NR_SL_RLC_AM_Type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D505E79" w14:textId="71B4B0E1" w:rsidTr="00403D05">
        <w:trPr>
          <w:del w:id="25122" w:author="MCC TF160" w:date="2022-12-06T17:08:00Z"/>
        </w:trPr>
        <w:tc>
          <w:tcPr>
            <w:tcW w:w="9857" w:type="dxa"/>
            <w:gridSpan w:val="4"/>
            <w:shd w:val="clear" w:color="auto" w:fill="E0E0E0"/>
          </w:tcPr>
          <w:p w14:paraId="26FAC47B" w14:textId="5408D3DD" w:rsidR="00A07E80" w:rsidRPr="00210315" w:rsidDel="00A07E80" w:rsidRDefault="00A07E80" w:rsidP="00403D05">
            <w:pPr>
              <w:pStyle w:val="TAL"/>
              <w:rPr>
                <w:del w:id="25123" w:author="MCC TF160" w:date="2022-12-06T17:08:00Z"/>
                <w:b/>
              </w:rPr>
            </w:pPr>
            <w:del w:id="25124" w:author="MCC TF160" w:date="2022-12-06T17:08:00Z">
              <w:r w:rsidRPr="00210315" w:rsidDel="00A07E80">
                <w:rPr>
                  <w:b/>
                </w:rPr>
                <w:delText>TTCN-3 Record Type</w:delText>
              </w:r>
            </w:del>
          </w:p>
        </w:tc>
      </w:tr>
      <w:tr w:rsidR="00A07E80" w:rsidDel="00A07E80" w14:paraId="69F398C7" w14:textId="182706A9" w:rsidTr="00403D05">
        <w:trPr>
          <w:del w:id="25125" w:author="MCC TF160" w:date="2022-12-06T17:08:00Z"/>
        </w:trPr>
        <w:tc>
          <w:tcPr>
            <w:tcW w:w="1479" w:type="dxa"/>
            <w:tcBorders>
              <w:bottom w:val="single" w:sz="4" w:space="0" w:color="auto"/>
            </w:tcBorders>
            <w:shd w:val="clear" w:color="auto" w:fill="E0E0E0"/>
          </w:tcPr>
          <w:p w14:paraId="0F454637" w14:textId="66302529" w:rsidR="00A07E80" w:rsidRPr="00210315" w:rsidDel="00A07E80" w:rsidRDefault="00A07E80" w:rsidP="00403D05">
            <w:pPr>
              <w:pStyle w:val="TAL"/>
              <w:rPr>
                <w:del w:id="25126" w:author="MCC TF160" w:date="2022-12-06T17:08:00Z"/>
                <w:b/>
              </w:rPr>
            </w:pPr>
            <w:del w:id="2512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6FA36200" w14:textId="25FDE42B" w:rsidR="00A07E80" w:rsidRPr="00210315" w:rsidDel="00A07E80" w:rsidRDefault="00A07E80" w:rsidP="00403D05">
            <w:pPr>
              <w:pStyle w:val="TAL"/>
              <w:rPr>
                <w:del w:id="25128" w:author="MCC TF160" w:date="2022-12-06T17:08:00Z"/>
                <w:b/>
              </w:rPr>
            </w:pPr>
            <w:del w:id="25129" w:author="MCC TF160" w:date="2022-12-06T17:08:00Z">
              <w:r w:rsidRPr="00210315" w:rsidDel="00A07E80">
                <w:rPr>
                  <w:b/>
                </w:rPr>
                <w:delText>NR_SL_RLC_AM_Type</w:delText>
              </w:r>
            </w:del>
          </w:p>
        </w:tc>
      </w:tr>
      <w:tr w:rsidR="00A07E80" w:rsidDel="00A07E80" w14:paraId="0299EAC4" w14:textId="3DB700E6" w:rsidTr="00403D05">
        <w:trPr>
          <w:del w:id="25130" w:author="MCC TF160" w:date="2022-12-06T17:08:00Z"/>
        </w:trPr>
        <w:tc>
          <w:tcPr>
            <w:tcW w:w="1479" w:type="dxa"/>
            <w:tcBorders>
              <w:bottom w:val="double" w:sz="4" w:space="0" w:color="auto"/>
            </w:tcBorders>
            <w:shd w:val="clear" w:color="auto" w:fill="E0E0E0"/>
          </w:tcPr>
          <w:p w14:paraId="4138F105" w14:textId="60C574B6" w:rsidR="00A07E80" w:rsidRPr="00210315" w:rsidDel="00A07E80" w:rsidRDefault="00A07E80" w:rsidP="00403D05">
            <w:pPr>
              <w:pStyle w:val="TAL"/>
              <w:rPr>
                <w:del w:id="25131" w:author="MCC TF160" w:date="2022-12-06T17:08:00Z"/>
                <w:b/>
              </w:rPr>
            </w:pPr>
            <w:del w:id="2513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08327C8" w14:textId="121B55CB" w:rsidR="00A07E80" w:rsidRPr="00210315" w:rsidDel="00A07E80" w:rsidRDefault="00A07E80" w:rsidP="00403D05">
            <w:pPr>
              <w:pStyle w:val="TAL"/>
              <w:rPr>
                <w:del w:id="25133" w:author="MCC TF160" w:date="2022-12-06T17:08:00Z"/>
              </w:rPr>
            </w:pPr>
          </w:p>
        </w:tc>
      </w:tr>
      <w:tr w:rsidR="00A07E80" w:rsidDel="00A07E80" w14:paraId="71FD6D45" w14:textId="701E5464" w:rsidTr="00403D05">
        <w:trPr>
          <w:del w:id="25134" w:author="MCC TF160" w:date="2022-12-06T17:08:00Z"/>
        </w:trPr>
        <w:tc>
          <w:tcPr>
            <w:tcW w:w="1479" w:type="dxa"/>
            <w:tcBorders>
              <w:top w:val="double" w:sz="4" w:space="0" w:color="auto"/>
            </w:tcBorders>
            <w:shd w:val="clear" w:color="auto" w:fill="auto"/>
          </w:tcPr>
          <w:p w14:paraId="65D02323" w14:textId="0DAE87A6" w:rsidR="00A07E80" w:rsidRPr="00210315" w:rsidDel="00A07E80" w:rsidRDefault="00A07E80" w:rsidP="00403D05">
            <w:pPr>
              <w:pStyle w:val="TAL"/>
              <w:rPr>
                <w:del w:id="25135" w:author="MCC TF160" w:date="2022-12-06T17:08:00Z"/>
              </w:rPr>
            </w:pPr>
            <w:del w:id="25136" w:author="MCC TF160" w:date="2022-12-06T17:08:00Z">
              <w:r w:rsidRPr="00210315" w:rsidDel="00A07E80">
                <w:delText>Tx</w:delText>
              </w:r>
            </w:del>
          </w:p>
        </w:tc>
        <w:tc>
          <w:tcPr>
            <w:tcW w:w="2464" w:type="dxa"/>
            <w:tcBorders>
              <w:top w:val="double" w:sz="4" w:space="0" w:color="auto"/>
            </w:tcBorders>
            <w:shd w:val="clear" w:color="auto" w:fill="auto"/>
          </w:tcPr>
          <w:p w14:paraId="7CE0EFEC" w14:textId="198878CA" w:rsidR="00A07E80" w:rsidRPr="00210315" w:rsidDel="00A07E80" w:rsidRDefault="00A07E80" w:rsidP="00403D05">
            <w:pPr>
              <w:pStyle w:val="TAL"/>
              <w:rPr>
                <w:del w:id="25137" w:author="MCC TF160" w:date="2022-12-06T17:08:00Z"/>
              </w:rPr>
            </w:pPr>
            <w:del w:id="25138" w:author="MCC TF160" w:date="2022-12-06T17:08:00Z">
              <w:r w:rsidDel="00A07E80">
                <w:fldChar w:fldCharType="begin"/>
              </w:r>
              <w:r w:rsidDel="00A07E80">
                <w:delInstrText>HYPERLINK \l "NR_SL_AM_Config_Type"</w:delInstrText>
              </w:r>
              <w:r w:rsidDel="00A07E80">
                <w:fldChar w:fldCharType="separate"/>
              </w:r>
              <w:r w:rsidRPr="00210315" w:rsidDel="00A07E80">
                <w:rPr>
                  <w:rStyle w:val="Hyperlink"/>
                </w:rPr>
                <w:delText>NR_SL_AM_Config_Type</w:delText>
              </w:r>
              <w:r w:rsidDel="00A07E80">
                <w:rPr>
                  <w:rStyle w:val="Hyperlink"/>
                </w:rPr>
                <w:fldChar w:fldCharType="end"/>
              </w:r>
            </w:del>
          </w:p>
        </w:tc>
        <w:tc>
          <w:tcPr>
            <w:tcW w:w="493" w:type="dxa"/>
            <w:tcBorders>
              <w:top w:val="double" w:sz="4" w:space="0" w:color="auto"/>
            </w:tcBorders>
            <w:shd w:val="clear" w:color="auto" w:fill="auto"/>
          </w:tcPr>
          <w:p w14:paraId="5C612B64" w14:textId="315D8251" w:rsidR="00A07E80" w:rsidRPr="00210315" w:rsidDel="00A07E80" w:rsidRDefault="00A07E80" w:rsidP="00403D05">
            <w:pPr>
              <w:pStyle w:val="TAL"/>
              <w:rPr>
                <w:del w:id="25139" w:author="MCC TF160" w:date="2022-12-06T17:08:00Z"/>
              </w:rPr>
            </w:pPr>
            <w:del w:id="25140" w:author="MCC TF160" w:date="2022-12-06T17:08:00Z">
              <w:r w:rsidRPr="00210315" w:rsidDel="00A07E80">
                <w:delText>opt</w:delText>
              </w:r>
            </w:del>
          </w:p>
        </w:tc>
        <w:tc>
          <w:tcPr>
            <w:tcW w:w="5421" w:type="dxa"/>
            <w:tcBorders>
              <w:top w:val="double" w:sz="4" w:space="0" w:color="auto"/>
            </w:tcBorders>
            <w:shd w:val="clear" w:color="auto" w:fill="auto"/>
          </w:tcPr>
          <w:p w14:paraId="16CA8282" w14:textId="6B5D29ED" w:rsidR="00A07E80" w:rsidRPr="00210315" w:rsidDel="00A07E80" w:rsidRDefault="00A07E80" w:rsidP="00403D05">
            <w:pPr>
              <w:pStyle w:val="TAL"/>
              <w:rPr>
                <w:del w:id="25141" w:author="MCC TF160" w:date="2022-12-06T17:08:00Z"/>
              </w:rPr>
            </w:pPr>
          </w:p>
        </w:tc>
      </w:tr>
      <w:tr w:rsidR="00A07E80" w:rsidDel="00A07E80" w14:paraId="1FDC5525" w14:textId="2B16C42F" w:rsidTr="00403D05">
        <w:trPr>
          <w:del w:id="25142" w:author="MCC TF160" w:date="2022-12-06T17:08:00Z"/>
        </w:trPr>
        <w:tc>
          <w:tcPr>
            <w:tcW w:w="1479" w:type="dxa"/>
            <w:shd w:val="clear" w:color="auto" w:fill="auto"/>
          </w:tcPr>
          <w:p w14:paraId="2255EB2D" w14:textId="3428ABE9" w:rsidR="00A07E80" w:rsidRPr="00210315" w:rsidDel="00A07E80" w:rsidRDefault="00A07E80" w:rsidP="00403D05">
            <w:pPr>
              <w:pStyle w:val="TAL"/>
              <w:rPr>
                <w:del w:id="25143" w:author="MCC TF160" w:date="2022-12-06T17:08:00Z"/>
              </w:rPr>
            </w:pPr>
            <w:del w:id="25144" w:author="MCC TF160" w:date="2022-12-06T17:08:00Z">
              <w:r w:rsidRPr="00210315" w:rsidDel="00A07E80">
                <w:delText>Rx</w:delText>
              </w:r>
            </w:del>
          </w:p>
        </w:tc>
        <w:tc>
          <w:tcPr>
            <w:tcW w:w="2464" w:type="dxa"/>
            <w:shd w:val="clear" w:color="auto" w:fill="auto"/>
          </w:tcPr>
          <w:p w14:paraId="552BE19B" w14:textId="57104B8E" w:rsidR="00A07E80" w:rsidRPr="00210315" w:rsidDel="00A07E80" w:rsidRDefault="00A07E80" w:rsidP="00403D05">
            <w:pPr>
              <w:pStyle w:val="TAL"/>
              <w:rPr>
                <w:del w:id="25145" w:author="MCC TF160" w:date="2022-12-06T17:08:00Z"/>
              </w:rPr>
            </w:pPr>
            <w:del w:id="25146" w:author="MCC TF160" w:date="2022-12-06T17:08:00Z">
              <w:r w:rsidDel="00A07E80">
                <w:fldChar w:fldCharType="begin"/>
              </w:r>
              <w:r w:rsidDel="00A07E80">
                <w:delInstrText>HYPERLINK \l "NR_SL_AM_Config_Type"</w:delInstrText>
              </w:r>
              <w:r w:rsidDel="00A07E80">
                <w:fldChar w:fldCharType="separate"/>
              </w:r>
              <w:r w:rsidRPr="00210315" w:rsidDel="00A07E80">
                <w:rPr>
                  <w:rStyle w:val="Hyperlink"/>
                </w:rPr>
                <w:delText>NR_SL_AM_Config_Type</w:delText>
              </w:r>
              <w:r w:rsidDel="00A07E80">
                <w:rPr>
                  <w:rStyle w:val="Hyperlink"/>
                </w:rPr>
                <w:fldChar w:fldCharType="end"/>
              </w:r>
            </w:del>
          </w:p>
        </w:tc>
        <w:tc>
          <w:tcPr>
            <w:tcW w:w="493" w:type="dxa"/>
            <w:shd w:val="clear" w:color="auto" w:fill="auto"/>
          </w:tcPr>
          <w:p w14:paraId="0F7AE35C" w14:textId="63085F6F" w:rsidR="00A07E80" w:rsidRPr="00210315" w:rsidDel="00A07E80" w:rsidRDefault="00A07E80" w:rsidP="00403D05">
            <w:pPr>
              <w:pStyle w:val="TAL"/>
              <w:rPr>
                <w:del w:id="25147" w:author="MCC TF160" w:date="2022-12-06T17:08:00Z"/>
              </w:rPr>
            </w:pPr>
            <w:del w:id="25148" w:author="MCC TF160" w:date="2022-12-06T17:08:00Z">
              <w:r w:rsidRPr="00210315" w:rsidDel="00A07E80">
                <w:delText>opt</w:delText>
              </w:r>
            </w:del>
          </w:p>
        </w:tc>
        <w:tc>
          <w:tcPr>
            <w:tcW w:w="5421" w:type="dxa"/>
            <w:shd w:val="clear" w:color="auto" w:fill="auto"/>
          </w:tcPr>
          <w:p w14:paraId="7870F10C" w14:textId="534221C7" w:rsidR="00A07E80" w:rsidRPr="00210315" w:rsidDel="00A07E80" w:rsidRDefault="00A07E80" w:rsidP="00403D05">
            <w:pPr>
              <w:pStyle w:val="TAL"/>
              <w:rPr>
                <w:del w:id="25149" w:author="MCC TF160" w:date="2022-12-06T17:08:00Z"/>
              </w:rPr>
            </w:pPr>
          </w:p>
        </w:tc>
      </w:tr>
    </w:tbl>
    <w:p w14:paraId="62BB229D" w14:textId="23710057" w:rsidR="00A07E80" w:rsidDel="00A07E80" w:rsidRDefault="00A07E80" w:rsidP="00A07E80">
      <w:pPr>
        <w:rPr>
          <w:del w:id="25150" w:author="MCC TF160" w:date="2022-12-06T17:08:00Z"/>
        </w:rPr>
      </w:pPr>
    </w:p>
    <w:p w14:paraId="402BC763" w14:textId="07643277" w:rsidR="00A07E80" w:rsidDel="00A07E80" w:rsidRDefault="00A07E80" w:rsidP="00A07E80">
      <w:pPr>
        <w:pStyle w:val="TH"/>
        <w:rPr>
          <w:del w:id="25151" w:author="MCC TF160" w:date="2022-12-06T17:08:00Z"/>
        </w:rPr>
      </w:pPr>
      <w:del w:id="25152" w:author="MCC TF160" w:date="2022-12-06T17:08:00Z">
        <w:r w:rsidDel="00A07E80">
          <w:delText>NR_SL_UM_Config_Type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E30BA7D" w14:textId="51622453" w:rsidTr="00403D05">
        <w:trPr>
          <w:del w:id="25153" w:author="MCC TF160" w:date="2022-12-06T17:08:00Z"/>
        </w:trPr>
        <w:tc>
          <w:tcPr>
            <w:tcW w:w="9857" w:type="dxa"/>
            <w:gridSpan w:val="3"/>
            <w:shd w:val="clear" w:color="auto" w:fill="E0E0E0"/>
          </w:tcPr>
          <w:p w14:paraId="6A8CFF72" w14:textId="14DBDAB6" w:rsidR="00A07E80" w:rsidRPr="00210315" w:rsidDel="00A07E80" w:rsidRDefault="00A07E80" w:rsidP="00403D05">
            <w:pPr>
              <w:pStyle w:val="TAL"/>
              <w:rPr>
                <w:del w:id="25154" w:author="MCC TF160" w:date="2022-12-06T17:08:00Z"/>
                <w:b/>
              </w:rPr>
            </w:pPr>
            <w:del w:id="25155" w:author="MCC TF160" w:date="2022-12-06T17:08:00Z">
              <w:r w:rsidRPr="00210315" w:rsidDel="00A07E80">
                <w:rPr>
                  <w:b/>
                </w:rPr>
                <w:delText>TTCN-3 Union Type</w:delText>
              </w:r>
            </w:del>
          </w:p>
        </w:tc>
      </w:tr>
      <w:tr w:rsidR="00A07E80" w:rsidDel="00A07E80" w14:paraId="020A1BE9" w14:textId="17D576BF" w:rsidTr="00403D05">
        <w:trPr>
          <w:del w:id="25156" w:author="MCC TF160" w:date="2022-12-06T17:08:00Z"/>
        </w:trPr>
        <w:tc>
          <w:tcPr>
            <w:tcW w:w="1479" w:type="dxa"/>
            <w:tcBorders>
              <w:bottom w:val="single" w:sz="4" w:space="0" w:color="auto"/>
            </w:tcBorders>
            <w:shd w:val="clear" w:color="auto" w:fill="E0E0E0"/>
          </w:tcPr>
          <w:p w14:paraId="6E6F33D6" w14:textId="6BD1DFD2" w:rsidR="00A07E80" w:rsidRPr="00210315" w:rsidDel="00A07E80" w:rsidRDefault="00A07E80" w:rsidP="00403D05">
            <w:pPr>
              <w:pStyle w:val="TAL"/>
              <w:rPr>
                <w:del w:id="25157" w:author="MCC TF160" w:date="2022-12-06T17:08:00Z"/>
                <w:b/>
              </w:rPr>
            </w:pPr>
            <w:del w:id="2515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3B247E32" w14:textId="0D127314" w:rsidR="00A07E80" w:rsidRPr="00210315" w:rsidDel="00A07E80" w:rsidRDefault="00A07E80" w:rsidP="00403D05">
            <w:pPr>
              <w:pStyle w:val="TAL"/>
              <w:rPr>
                <w:del w:id="25159" w:author="MCC TF160" w:date="2022-12-06T17:08:00Z"/>
                <w:b/>
              </w:rPr>
            </w:pPr>
            <w:del w:id="25160" w:author="MCC TF160" w:date="2022-12-06T17:08:00Z">
              <w:r w:rsidRPr="00210315" w:rsidDel="00A07E80">
                <w:rPr>
                  <w:b/>
                </w:rPr>
                <w:delText>NR_SL_UM_Config_Type</w:delText>
              </w:r>
            </w:del>
          </w:p>
        </w:tc>
      </w:tr>
      <w:tr w:rsidR="00A07E80" w:rsidDel="00A07E80" w14:paraId="324AEAF2" w14:textId="57395E00" w:rsidTr="00403D05">
        <w:trPr>
          <w:del w:id="25161" w:author="MCC TF160" w:date="2022-12-06T17:08:00Z"/>
        </w:trPr>
        <w:tc>
          <w:tcPr>
            <w:tcW w:w="1479" w:type="dxa"/>
            <w:tcBorders>
              <w:bottom w:val="double" w:sz="4" w:space="0" w:color="auto"/>
            </w:tcBorders>
            <w:shd w:val="clear" w:color="auto" w:fill="E0E0E0"/>
          </w:tcPr>
          <w:p w14:paraId="58DD61A8" w14:textId="7713DD6D" w:rsidR="00A07E80" w:rsidRPr="00210315" w:rsidDel="00A07E80" w:rsidRDefault="00A07E80" w:rsidP="00403D05">
            <w:pPr>
              <w:pStyle w:val="TAL"/>
              <w:rPr>
                <w:del w:id="25162" w:author="MCC TF160" w:date="2022-12-06T17:08:00Z"/>
                <w:b/>
              </w:rPr>
            </w:pPr>
            <w:del w:id="2516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FF843B9" w14:textId="50228446" w:rsidR="00A07E80" w:rsidRPr="00210315" w:rsidDel="00A07E80" w:rsidRDefault="00A07E80" w:rsidP="00403D05">
            <w:pPr>
              <w:pStyle w:val="TAL"/>
              <w:rPr>
                <w:del w:id="25164" w:author="MCC TF160" w:date="2022-12-06T17:08:00Z"/>
              </w:rPr>
            </w:pPr>
          </w:p>
        </w:tc>
      </w:tr>
      <w:tr w:rsidR="00A07E80" w:rsidDel="00A07E80" w14:paraId="0AB52ECC" w14:textId="4AFE6CA4" w:rsidTr="00403D05">
        <w:trPr>
          <w:del w:id="25165" w:author="MCC TF160" w:date="2022-12-06T17:08:00Z"/>
        </w:trPr>
        <w:tc>
          <w:tcPr>
            <w:tcW w:w="1479" w:type="dxa"/>
            <w:tcBorders>
              <w:top w:val="double" w:sz="4" w:space="0" w:color="auto"/>
            </w:tcBorders>
            <w:shd w:val="clear" w:color="auto" w:fill="auto"/>
          </w:tcPr>
          <w:p w14:paraId="7F241E7A" w14:textId="50A0FFB7" w:rsidR="00A07E80" w:rsidRPr="00210315" w:rsidDel="00A07E80" w:rsidRDefault="00A07E80" w:rsidP="00403D05">
            <w:pPr>
              <w:pStyle w:val="TAL"/>
              <w:rPr>
                <w:del w:id="25166" w:author="MCC TF160" w:date="2022-12-06T17:08:00Z"/>
              </w:rPr>
            </w:pPr>
            <w:del w:id="25167" w:author="MCC TF160" w:date="2022-12-06T17:08:00Z">
              <w:r w:rsidRPr="00210315" w:rsidDel="00A07E80">
                <w:delText>None</w:delText>
              </w:r>
            </w:del>
          </w:p>
        </w:tc>
        <w:tc>
          <w:tcPr>
            <w:tcW w:w="2957" w:type="dxa"/>
            <w:tcBorders>
              <w:top w:val="double" w:sz="4" w:space="0" w:color="auto"/>
            </w:tcBorders>
            <w:shd w:val="clear" w:color="auto" w:fill="auto"/>
          </w:tcPr>
          <w:p w14:paraId="27B222FC" w14:textId="5B25BC38" w:rsidR="00A07E80" w:rsidRPr="00210315" w:rsidDel="00A07E80" w:rsidRDefault="00A07E80" w:rsidP="00403D05">
            <w:pPr>
              <w:pStyle w:val="TAL"/>
              <w:rPr>
                <w:del w:id="25168" w:author="MCC TF160" w:date="2022-12-06T17:08:00Z"/>
              </w:rPr>
            </w:pPr>
            <w:del w:id="2516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77F4F057" w14:textId="51B294AC" w:rsidR="00A07E80" w:rsidRPr="00210315" w:rsidDel="00A07E80" w:rsidRDefault="00A07E80" w:rsidP="00403D05">
            <w:pPr>
              <w:pStyle w:val="TAL"/>
              <w:rPr>
                <w:del w:id="25170" w:author="MCC TF160" w:date="2022-12-06T17:08:00Z"/>
              </w:rPr>
            </w:pPr>
          </w:p>
        </w:tc>
      </w:tr>
      <w:tr w:rsidR="00A07E80" w:rsidDel="00A07E80" w14:paraId="038F1E75" w14:textId="552AAAF2" w:rsidTr="00403D05">
        <w:trPr>
          <w:del w:id="25171" w:author="MCC TF160" w:date="2022-12-06T17:08:00Z"/>
        </w:trPr>
        <w:tc>
          <w:tcPr>
            <w:tcW w:w="1479" w:type="dxa"/>
            <w:shd w:val="clear" w:color="auto" w:fill="auto"/>
          </w:tcPr>
          <w:p w14:paraId="63D0FEE1" w14:textId="511782E8" w:rsidR="00A07E80" w:rsidRPr="00210315" w:rsidDel="00A07E80" w:rsidRDefault="00A07E80" w:rsidP="00403D05">
            <w:pPr>
              <w:pStyle w:val="TAL"/>
              <w:rPr>
                <w:del w:id="25172" w:author="MCC TF160" w:date="2022-12-06T17:08:00Z"/>
              </w:rPr>
            </w:pPr>
            <w:del w:id="25173" w:author="MCC TF160" w:date="2022-12-06T17:08:00Z">
              <w:r w:rsidRPr="00210315" w:rsidDel="00A07E80">
                <w:delText>UM</w:delText>
              </w:r>
            </w:del>
          </w:p>
        </w:tc>
        <w:tc>
          <w:tcPr>
            <w:tcW w:w="2957" w:type="dxa"/>
            <w:shd w:val="clear" w:color="auto" w:fill="auto"/>
          </w:tcPr>
          <w:p w14:paraId="63CEF579" w14:textId="6D0541F9" w:rsidR="00A07E80" w:rsidRPr="00210315" w:rsidDel="00A07E80" w:rsidRDefault="00A07E80" w:rsidP="00403D05">
            <w:pPr>
              <w:pStyle w:val="TAL"/>
              <w:rPr>
                <w:del w:id="25174" w:author="MCC TF160" w:date="2022-12-06T17:08:00Z"/>
              </w:rPr>
            </w:pPr>
            <w:del w:id="25175" w:author="MCC TF160" w:date="2022-12-06T17:08:00Z">
              <w:r w:rsidDel="00A07E80">
                <w:fldChar w:fldCharType="begin"/>
              </w:r>
              <w:r w:rsidDel="00A07E80">
                <w:delInstrText>HYPERLINK \l "NR_SL_UM_RLC_Type"</w:delInstrText>
              </w:r>
              <w:r w:rsidDel="00A07E80">
                <w:fldChar w:fldCharType="separate"/>
              </w:r>
              <w:r w:rsidRPr="00210315" w:rsidDel="00A07E80">
                <w:rPr>
                  <w:rStyle w:val="Hyperlink"/>
                </w:rPr>
                <w:delText>NR_SL_UM_RLC_Type</w:delText>
              </w:r>
              <w:r w:rsidDel="00A07E80">
                <w:rPr>
                  <w:rStyle w:val="Hyperlink"/>
                </w:rPr>
                <w:fldChar w:fldCharType="end"/>
              </w:r>
            </w:del>
          </w:p>
        </w:tc>
        <w:tc>
          <w:tcPr>
            <w:tcW w:w="5421" w:type="dxa"/>
            <w:shd w:val="clear" w:color="auto" w:fill="auto"/>
          </w:tcPr>
          <w:p w14:paraId="15AC06D7" w14:textId="6CA6C6EF" w:rsidR="00A07E80" w:rsidRPr="00210315" w:rsidDel="00A07E80" w:rsidRDefault="00A07E80" w:rsidP="00403D05">
            <w:pPr>
              <w:pStyle w:val="TAL"/>
              <w:rPr>
                <w:del w:id="25176" w:author="MCC TF160" w:date="2022-12-06T17:08:00Z"/>
              </w:rPr>
            </w:pPr>
            <w:del w:id="25177" w:author="MCC TF160" w:date="2022-12-06T17:08:00Z">
              <w:r w:rsidRPr="00210315" w:rsidDel="00A07E80">
                <w:delText>For groupcast and broadcast of NR sidelink communication, only 6 bit SN length is configured</w:delText>
              </w:r>
            </w:del>
          </w:p>
        </w:tc>
      </w:tr>
    </w:tbl>
    <w:p w14:paraId="24901266" w14:textId="60ECE3F3" w:rsidR="00A07E80" w:rsidDel="00A07E80" w:rsidRDefault="00A07E80" w:rsidP="00A07E80">
      <w:pPr>
        <w:rPr>
          <w:del w:id="25178" w:author="MCC TF160" w:date="2022-12-06T17:08:00Z"/>
        </w:rPr>
      </w:pPr>
    </w:p>
    <w:p w14:paraId="461E86C1" w14:textId="2667E24A" w:rsidR="00A07E80" w:rsidDel="00A07E80" w:rsidRDefault="00A07E80" w:rsidP="00A07E80">
      <w:pPr>
        <w:pStyle w:val="TH"/>
        <w:rPr>
          <w:del w:id="25179" w:author="MCC TF160" w:date="2022-12-06T17:08:00Z"/>
        </w:rPr>
      </w:pPr>
      <w:del w:id="25180" w:author="MCC TF160" w:date="2022-12-06T17:08:00Z">
        <w:r w:rsidDel="00A07E80">
          <w:delText>NR_SL_RLC_UM_Type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F69D354" w14:textId="67CBE354" w:rsidTr="00403D05">
        <w:trPr>
          <w:del w:id="25181" w:author="MCC TF160" w:date="2022-12-06T17:08:00Z"/>
        </w:trPr>
        <w:tc>
          <w:tcPr>
            <w:tcW w:w="9857" w:type="dxa"/>
            <w:gridSpan w:val="4"/>
            <w:shd w:val="clear" w:color="auto" w:fill="E0E0E0"/>
          </w:tcPr>
          <w:p w14:paraId="1C2480B1" w14:textId="738F9ECC" w:rsidR="00A07E80" w:rsidRPr="00210315" w:rsidDel="00A07E80" w:rsidRDefault="00A07E80" w:rsidP="00403D05">
            <w:pPr>
              <w:pStyle w:val="TAL"/>
              <w:rPr>
                <w:del w:id="25182" w:author="MCC TF160" w:date="2022-12-06T17:08:00Z"/>
                <w:b/>
              </w:rPr>
            </w:pPr>
            <w:del w:id="25183" w:author="MCC TF160" w:date="2022-12-06T17:08:00Z">
              <w:r w:rsidRPr="00210315" w:rsidDel="00A07E80">
                <w:rPr>
                  <w:b/>
                </w:rPr>
                <w:delText>TTCN-3 Record Type</w:delText>
              </w:r>
            </w:del>
          </w:p>
        </w:tc>
      </w:tr>
      <w:tr w:rsidR="00A07E80" w:rsidDel="00A07E80" w14:paraId="040D29A2" w14:textId="2CB340A2" w:rsidTr="00403D05">
        <w:trPr>
          <w:del w:id="25184" w:author="MCC TF160" w:date="2022-12-06T17:08:00Z"/>
        </w:trPr>
        <w:tc>
          <w:tcPr>
            <w:tcW w:w="1479" w:type="dxa"/>
            <w:tcBorders>
              <w:bottom w:val="single" w:sz="4" w:space="0" w:color="auto"/>
            </w:tcBorders>
            <w:shd w:val="clear" w:color="auto" w:fill="E0E0E0"/>
          </w:tcPr>
          <w:p w14:paraId="59DD0CDD" w14:textId="21FCA22C" w:rsidR="00A07E80" w:rsidRPr="00210315" w:rsidDel="00A07E80" w:rsidRDefault="00A07E80" w:rsidP="00403D05">
            <w:pPr>
              <w:pStyle w:val="TAL"/>
              <w:rPr>
                <w:del w:id="25185" w:author="MCC TF160" w:date="2022-12-06T17:08:00Z"/>
                <w:b/>
              </w:rPr>
            </w:pPr>
            <w:del w:id="2518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04361D7" w14:textId="6422F8E4" w:rsidR="00A07E80" w:rsidRPr="00210315" w:rsidDel="00A07E80" w:rsidRDefault="00A07E80" w:rsidP="00403D05">
            <w:pPr>
              <w:pStyle w:val="TAL"/>
              <w:rPr>
                <w:del w:id="25187" w:author="MCC TF160" w:date="2022-12-06T17:08:00Z"/>
                <w:b/>
              </w:rPr>
            </w:pPr>
            <w:del w:id="25188" w:author="MCC TF160" w:date="2022-12-06T17:08:00Z">
              <w:r w:rsidRPr="00210315" w:rsidDel="00A07E80">
                <w:rPr>
                  <w:b/>
                </w:rPr>
                <w:delText>NR_SL_RLC_UM_Type</w:delText>
              </w:r>
            </w:del>
          </w:p>
        </w:tc>
      </w:tr>
      <w:tr w:rsidR="00A07E80" w:rsidDel="00A07E80" w14:paraId="4F1ED159" w14:textId="0F8E344C" w:rsidTr="00403D05">
        <w:trPr>
          <w:del w:id="25189" w:author="MCC TF160" w:date="2022-12-06T17:08:00Z"/>
        </w:trPr>
        <w:tc>
          <w:tcPr>
            <w:tcW w:w="1479" w:type="dxa"/>
            <w:tcBorders>
              <w:bottom w:val="double" w:sz="4" w:space="0" w:color="auto"/>
            </w:tcBorders>
            <w:shd w:val="clear" w:color="auto" w:fill="E0E0E0"/>
          </w:tcPr>
          <w:p w14:paraId="0802EBFE" w14:textId="293BD9A8" w:rsidR="00A07E80" w:rsidRPr="00210315" w:rsidDel="00A07E80" w:rsidRDefault="00A07E80" w:rsidP="00403D05">
            <w:pPr>
              <w:pStyle w:val="TAL"/>
              <w:rPr>
                <w:del w:id="25190" w:author="MCC TF160" w:date="2022-12-06T17:08:00Z"/>
                <w:b/>
              </w:rPr>
            </w:pPr>
            <w:del w:id="2519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3243554" w14:textId="7819C457" w:rsidR="00A07E80" w:rsidRPr="00210315" w:rsidDel="00A07E80" w:rsidRDefault="00A07E80" w:rsidP="00403D05">
            <w:pPr>
              <w:pStyle w:val="TAL"/>
              <w:rPr>
                <w:del w:id="25192" w:author="MCC TF160" w:date="2022-12-06T17:08:00Z"/>
              </w:rPr>
            </w:pPr>
          </w:p>
        </w:tc>
      </w:tr>
      <w:tr w:rsidR="00A07E80" w:rsidDel="00A07E80" w14:paraId="7A3F15D1" w14:textId="595A94E1" w:rsidTr="00403D05">
        <w:trPr>
          <w:del w:id="25193" w:author="MCC TF160" w:date="2022-12-06T17:08:00Z"/>
        </w:trPr>
        <w:tc>
          <w:tcPr>
            <w:tcW w:w="1479" w:type="dxa"/>
            <w:tcBorders>
              <w:top w:val="double" w:sz="4" w:space="0" w:color="auto"/>
            </w:tcBorders>
            <w:shd w:val="clear" w:color="auto" w:fill="auto"/>
          </w:tcPr>
          <w:p w14:paraId="6C522AA8" w14:textId="03A75F4A" w:rsidR="00A07E80" w:rsidRPr="00210315" w:rsidDel="00A07E80" w:rsidRDefault="00A07E80" w:rsidP="00403D05">
            <w:pPr>
              <w:pStyle w:val="TAL"/>
              <w:rPr>
                <w:del w:id="25194" w:author="MCC TF160" w:date="2022-12-06T17:08:00Z"/>
              </w:rPr>
            </w:pPr>
            <w:del w:id="25195" w:author="MCC TF160" w:date="2022-12-06T17:08:00Z">
              <w:r w:rsidRPr="00210315" w:rsidDel="00A07E80">
                <w:delText>Tx</w:delText>
              </w:r>
            </w:del>
          </w:p>
        </w:tc>
        <w:tc>
          <w:tcPr>
            <w:tcW w:w="2464" w:type="dxa"/>
            <w:tcBorders>
              <w:top w:val="double" w:sz="4" w:space="0" w:color="auto"/>
            </w:tcBorders>
            <w:shd w:val="clear" w:color="auto" w:fill="auto"/>
          </w:tcPr>
          <w:p w14:paraId="273B5B61" w14:textId="0B5FFA60" w:rsidR="00A07E80" w:rsidRPr="00210315" w:rsidDel="00A07E80" w:rsidRDefault="00A07E80" w:rsidP="00403D05">
            <w:pPr>
              <w:pStyle w:val="TAL"/>
              <w:rPr>
                <w:del w:id="25196" w:author="MCC TF160" w:date="2022-12-06T17:08:00Z"/>
              </w:rPr>
            </w:pPr>
            <w:del w:id="25197" w:author="MCC TF160" w:date="2022-12-06T17:08:00Z">
              <w:r w:rsidDel="00A07E80">
                <w:fldChar w:fldCharType="begin"/>
              </w:r>
              <w:r w:rsidDel="00A07E80">
                <w:delInstrText>HYPERLINK \l "NR_SL_UM_Config_Type"</w:delInstrText>
              </w:r>
              <w:r w:rsidDel="00A07E80">
                <w:fldChar w:fldCharType="separate"/>
              </w:r>
              <w:r w:rsidRPr="00210315" w:rsidDel="00A07E80">
                <w:rPr>
                  <w:rStyle w:val="Hyperlink"/>
                </w:rPr>
                <w:delText>NR_SL_UM_Config_Type</w:delText>
              </w:r>
              <w:r w:rsidDel="00A07E80">
                <w:rPr>
                  <w:rStyle w:val="Hyperlink"/>
                </w:rPr>
                <w:fldChar w:fldCharType="end"/>
              </w:r>
            </w:del>
          </w:p>
        </w:tc>
        <w:tc>
          <w:tcPr>
            <w:tcW w:w="493" w:type="dxa"/>
            <w:tcBorders>
              <w:top w:val="double" w:sz="4" w:space="0" w:color="auto"/>
            </w:tcBorders>
            <w:shd w:val="clear" w:color="auto" w:fill="auto"/>
          </w:tcPr>
          <w:p w14:paraId="2B2D64E4" w14:textId="4BC617FA" w:rsidR="00A07E80" w:rsidRPr="00210315" w:rsidDel="00A07E80" w:rsidRDefault="00A07E80" w:rsidP="00403D05">
            <w:pPr>
              <w:pStyle w:val="TAL"/>
              <w:rPr>
                <w:del w:id="25198" w:author="MCC TF160" w:date="2022-12-06T17:08:00Z"/>
              </w:rPr>
            </w:pPr>
            <w:del w:id="25199" w:author="MCC TF160" w:date="2022-12-06T17:08:00Z">
              <w:r w:rsidRPr="00210315" w:rsidDel="00A07E80">
                <w:delText>opt</w:delText>
              </w:r>
            </w:del>
          </w:p>
        </w:tc>
        <w:tc>
          <w:tcPr>
            <w:tcW w:w="5421" w:type="dxa"/>
            <w:tcBorders>
              <w:top w:val="double" w:sz="4" w:space="0" w:color="auto"/>
            </w:tcBorders>
            <w:shd w:val="clear" w:color="auto" w:fill="auto"/>
          </w:tcPr>
          <w:p w14:paraId="078451B4" w14:textId="0992A1EC" w:rsidR="00A07E80" w:rsidRPr="00210315" w:rsidDel="00A07E80" w:rsidRDefault="00A07E80" w:rsidP="00403D05">
            <w:pPr>
              <w:pStyle w:val="TAL"/>
              <w:rPr>
                <w:del w:id="25200" w:author="MCC TF160" w:date="2022-12-06T17:08:00Z"/>
              </w:rPr>
            </w:pPr>
          </w:p>
        </w:tc>
      </w:tr>
      <w:tr w:rsidR="00A07E80" w:rsidDel="00A07E80" w14:paraId="0E17D295" w14:textId="14356B46" w:rsidTr="00403D05">
        <w:trPr>
          <w:del w:id="25201" w:author="MCC TF160" w:date="2022-12-06T17:08:00Z"/>
        </w:trPr>
        <w:tc>
          <w:tcPr>
            <w:tcW w:w="1479" w:type="dxa"/>
            <w:shd w:val="clear" w:color="auto" w:fill="auto"/>
          </w:tcPr>
          <w:p w14:paraId="6134F24D" w14:textId="57B0E38A" w:rsidR="00A07E80" w:rsidRPr="00210315" w:rsidDel="00A07E80" w:rsidRDefault="00A07E80" w:rsidP="00403D05">
            <w:pPr>
              <w:pStyle w:val="TAL"/>
              <w:rPr>
                <w:del w:id="25202" w:author="MCC TF160" w:date="2022-12-06T17:08:00Z"/>
              </w:rPr>
            </w:pPr>
            <w:del w:id="25203" w:author="MCC TF160" w:date="2022-12-06T17:08:00Z">
              <w:r w:rsidRPr="00210315" w:rsidDel="00A07E80">
                <w:delText>Rx</w:delText>
              </w:r>
            </w:del>
          </w:p>
        </w:tc>
        <w:tc>
          <w:tcPr>
            <w:tcW w:w="2464" w:type="dxa"/>
            <w:shd w:val="clear" w:color="auto" w:fill="auto"/>
          </w:tcPr>
          <w:p w14:paraId="47406C15" w14:textId="28A427B5" w:rsidR="00A07E80" w:rsidRPr="00210315" w:rsidDel="00A07E80" w:rsidRDefault="00A07E80" w:rsidP="00403D05">
            <w:pPr>
              <w:pStyle w:val="TAL"/>
              <w:rPr>
                <w:del w:id="25204" w:author="MCC TF160" w:date="2022-12-06T17:08:00Z"/>
              </w:rPr>
            </w:pPr>
            <w:del w:id="25205" w:author="MCC TF160" w:date="2022-12-06T17:08:00Z">
              <w:r w:rsidDel="00A07E80">
                <w:fldChar w:fldCharType="begin"/>
              </w:r>
              <w:r w:rsidDel="00A07E80">
                <w:delInstrText>HYPERLINK \l "NR_SL_UM_Config_Type"</w:delInstrText>
              </w:r>
              <w:r w:rsidDel="00A07E80">
                <w:fldChar w:fldCharType="separate"/>
              </w:r>
              <w:r w:rsidRPr="00210315" w:rsidDel="00A07E80">
                <w:rPr>
                  <w:rStyle w:val="Hyperlink"/>
                </w:rPr>
                <w:delText>NR_SL_UM_Config_Type</w:delText>
              </w:r>
              <w:r w:rsidDel="00A07E80">
                <w:rPr>
                  <w:rStyle w:val="Hyperlink"/>
                </w:rPr>
                <w:fldChar w:fldCharType="end"/>
              </w:r>
            </w:del>
          </w:p>
        </w:tc>
        <w:tc>
          <w:tcPr>
            <w:tcW w:w="493" w:type="dxa"/>
            <w:shd w:val="clear" w:color="auto" w:fill="auto"/>
          </w:tcPr>
          <w:p w14:paraId="0D7F41FD" w14:textId="19E5318D" w:rsidR="00A07E80" w:rsidRPr="00210315" w:rsidDel="00A07E80" w:rsidRDefault="00A07E80" w:rsidP="00403D05">
            <w:pPr>
              <w:pStyle w:val="TAL"/>
              <w:rPr>
                <w:del w:id="25206" w:author="MCC TF160" w:date="2022-12-06T17:08:00Z"/>
              </w:rPr>
            </w:pPr>
            <w:del w:id="25207" w:author="MCC TF160" w:date="2022-12-06T17:08:00Z">
              <w:r w:rsidRPr="00210315" w:rsidDel="00A07E80">
                <w:delText>opt</w:delText>
              </w:r>
            </w:del>
          </w:p>
        </w:tc>
        <w:tc>
          <w:tcPr>
            <w:tcW w:w="5421" w:type="dxa"/>
            <w:shd w:val="clear" w:color="auto" w:fill="auto"/>
          </w:tcPr>
          <w:p w14:paraId="66135103" w14:textId="08AA9C28" w:rsidR="00A07E80" w:rsidRPr="00210315" w:rsidDel="00A07E80" w:rsidRDefault="00A07E80" w:rsidP="00403D05">
            <w:pPr>
              <w:pStyle w:val="TAL"/>
              <w:rPr>
                <w:del w:id="25208" w:author="MCC TF160" w:date="2022-12-06T17:08:00Z"/>
              </w:rPr>
            </w:pPr>
          </w:p>
        </w:tc>
      </w:tr>
    </w:tbl>
    <w:p w14:paraId="42F66696" w14:textId="60610D82" w:rsidR="00A07E80" w:rsidDel="00A07E80" w:rsidRDefault="00A07E80" w:rsidP="00A07E80">
      <w:pPr>
        <w:rPr>
          <w:del w:id="25209" w:author="MCC TF160" w:date="2022-12-06T17:08:00Z"/>
        </w:rPr>
      </w:pPr>
    </w:p>
    <w:p w14:paraId="01CA54C6" w14:textId="48131587" w:rsidR="00A07E80" w:rsidDel="00A07E80" w:rsidRDefault="00A07E80" w:rsidP="00A07E80">
      <w:pPr>
        <w:pStyle w:val="TH"/>
        <w:rPr>
          <w:del w:id="25210" w:author="MCC TF160" w:date="2022-12-06T17:08:00Z"/>
        </w:rPr>
      </w:pPr>
      <w:del w:id="25211" w:author="MCC TF160" w:date="2022-12-06T17:08:00Z">
        <w:r w:rsidDel="00A07E80">
          <w:delText>NR_SL_RLC_RbConfig_Type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6F6A468" w14:textId="09CDB1C9" w:rsidTr="00403D05">
        <w:trPr>
          <w:del w:id="25212" w:author="MCC TF160" w:date="2022-12-06T17:08:00Z"/>
        </w:trPr>
        <w:tc>
          <w:tcPr>
            <w:tcW w:w="9857" w:type="dxa"/>
            <w:gridSpan w:val="3"/>
            <w:shd w:val="clear" w:color="auto" w:fill="E0E0E0"/>
          </w:tcPr>
          <w:p w14:paraId="4A22DFF5" w14:textId="39DDB74C" w:rsidR="00A07E80" w:rsidRPr="00210315" w:rsidDel="00A07E80" w:rsidRDefault="00A07E80" w:rsidP="00403D05">
            <w:pPr>
              <w:pStyle w:val="TAL"/>
              <w:rPr>
                <w:del w:id="25213" w:author="MCC TF160" w:date="2022-12-06T17:08:00Z"/>
                <w:b/>
              </w:rPr>
            </w:pPr>
            <w:del w:id="25214" w:author="MCC TF160" w:date="2022-12-06T17:08:00Z">
              <w:r w:rsidRPr="00210315" w:rsidDel="00A07E80">
                <w:rPr>
                  <w:b/>
                </w:rPr>
                <w:delText>TTCN-3 Union Type</w:delText>
              </w:r>
            </w:del>
          </w:p>
        </w:tc>
      </w:tr>
      <w:tr w:rsidR="00A07E80" w:rsidDel="00A07E80" w14:paraId="1ED91811" w14:textId="69E3C8AA" w:rsidTr="00403D05">
        <w:trPr>
          <w:del w:id="25215" w:author="MCC TF160" w:date="2022-12-06T17:08:00Z"/>
        </w:trPr>
        <w:tc>
          <w:tcPr>
            <w:tcW w:w="1479" w:type="dxa"/>
            <w:tcBorders>
              <w:bottom w:val="single" w:sz="4" w:space="0" w:color="auto"/>
            </w:tcBorders>
            <w:shd w:val="clear" w:color="auto" w:fill="E0E0E0"/>
          </w:tcPr>
          <w:p w14:paraId="2F0DF190" w14:textId="6FD975E5" w:rsidR="00A07E80" w:rsidRPr="00210315" w:rsidDel="00A07E80" w:rsidRDefault="00A07E80" w:rsidP="00403D05">
            <w:pPr>
              <w:pStyle w:val="TAL"/>
              <w:rPr>
                <w:del w:id="25216" w:author="MCC TF160" w:date="2022-12-06T17:08:00Z"/>
                <w:b/>
              </w:rPr>
            </w:pPr>
            <w:del w:id="25217"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4F8FB9A" w14:textId="287349D2" w:rsidR="00A07E80" w:rsidRPr="00210315" w:rsidDel="00A07E80" w:rsidRDefault="00A07E80" w:rsidP="00403D05">
            <w:pPr>
              <w:pStyle w:val="TAL"/>
              <w:rPr>
                <w:del w:id="25218" w:author="MCC TF160" w:date="2022-12-06T17:08:00Z"/>
                <w:b/>
              </w:rPr>
            </w:pPr>
            <w:del w:id="25219" w:author="MCC TF160" w:date="2022-12-06T17:08:00Z">
              <w:r w:rsidRPr="00210315" w:rsidDel="00A07E80">
                <w:rPr>
                  <w:b/>
                </w:rPr>
                <w:delText>NR_SL_RLC_RbConfig_Type</w:delText>
              </w:r>
            </w:del>
          </w:p>
        </w:tc>
      </w:tr>
      <w:tr w:rsidR="00A07E80" w:rsidDel="00A07E80" w14:paraId="64CB16C0" w14:textId="3B9BE99D" w:rsidTr="00403D05">
        <w:trPr>
          <w:del w:id="25220" w:author="MCC TF160" w:date="2022-12-06T17:08:00Z"/>
        </w:trPr>
        <w:tc>
          <w:tcPr>
            <w:tcW w:w="1479" w:type="dxa"/>
            <w:tcBorders>
              <w:bottom w:val="double" w:sz="4" w:space="0" w:color="auto"/>
            </w:tcBorders>
            <w:shd w:val="clear" w:color="auto" w:fill="E0E0E0"/>
          </w:tcPr>
          <w:p w14:paraId="097D04D8" w14:textId="3314FDE3" w:rsidR="00A07E80" w:rsidRPr="00210315" w:rsidDel="00A07E80" w:rsidRDefault="00A07E80" w:rsidP="00403D05">
            <w:pPr>
              <w:pStyle w:val="TAL"/>
              <w:rPr>
                <w:del w:id="25221" w:author="MCC TF160" w:date="2022-12-06T17:08:00Z"/>
                <w:b/>
              </w:rPr>
            </w:pPr>
            <w:del w:id="25222"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1C2F7C95" w14:textId="4C42D96C" w:rsidR="00A07E80" w:rsidRPr="00210315" w:rsidDel="00A07E80" w:rsidRDefault="00A07E80" w:rsidP="00403D05">
            <w:pPr>
              <w:pStyle w:val="TAL"/>
              <w:rPr>
                <w:del w:id="25223" w:author="MCC TF160" w:date="2022-12-06T17:08:00Z"/>
              </w:rPr>
            </w:pPr>
            <w:del w:id="25224" w:author="MCC TF160" w:date="2022-12-06T17:08:00Z">
              <w:r w:rsidRPr="00210315" w:rsidDel="00A07E80">
                <w:delText>For groupcast and broadcast only uni-directional UM mode is supported</w:delText>
              </w:r>
            </w:del>
          </w:p>
        </w:tc>
      </w:tr>
      <w:tr w:rsidR="00A07E80" w:rsidDel="00A07E80" w14:paraId="7E4602BC" w14:textId="491B8FF5" w:rsidTr="00403D05">
        <w:trPr>
          <w:del w:id="25225" w:author="MCC TF160" w:date="2022-12-06T17:08:00Z"/>
        </w:trPr>
        <w:tc>
          <w:tcPr>
            <w:tcW w:w="1479" w:type="dxa"/>
            <w:tcBorders>
              <w:top w:val="double" w:sz="4" w:space="0" w:color="auto"/>
            </w:tcBorders>
            <w:shd w:val="clear" w:color="auto" w:fill="auto"/>
          </w:tcPr>
          <w:p w14:paraId="5E34AD8C" w14:textId="1BB2A3F5" w:rsidR="00A07E80" w:rsidRPr="00210315" w:rsidDel="00A07E80" w:rsidRDefault="00A07E80" w:rsidP="00403D05">
            <w:pPr>
              <w:pStyle w:val="TAL"/>
              <w:rPr>
                <w:del w:id="25226" w:author="MCC TF160" w:date="2022-12-06T17:08:00Z"/>
              </w:rPr>
            </w:pPr>
            <w:del w:id="25227" w:author="MCC TF160" w:date="2022-12-06T17:08:00Z">
              <w:r w:rsidRPr="00210315" w:rsidDel="00A07E80">
                <w:delText>RlcAM</w:delText>
              </w:r>
            </w:del>
          </w:p>
        </w:tc>
        <w:tc>
          <w:tcPr>
            <w:tcW w:w="2957" w:type="dxa"/>
            <w:tcBorders>
              <w:top w:val="double" w:sz="4" w:space="0" w:color="auto"/>
            </w:tcBorders>
            <w:shd w:val="clear" w:color="auto" w:fill="auto"/>
          </w:tcPr>
          <w:p w14:paraId="25F2BFFC" w14:textId="3B5F0D2B" w:rsidR="00A07E80" w:rsidRPr="00210315" w:rsidDel="00A07E80" w:rsidRDefault="00A07E80" w:rsidP="00403D05">
            <w:pPr>
              <w:pStyle w:val="TAL"/>
              <w:rPr>
                <w:del w:id="25228" w:author="MCC TF160" w:date="2022-12-06T17:08:00Z"/>
              </w:rPr>
            </w:pPr>
            <w:del w:id="25229" w:author="MCC TF160" w:date="2022-12-06T17:08:00Z">
              <w:r w:rsidDel="00A07E80">
                <w:fldChar w:fldCharType="begin"/>
              </w:r>
              <w:r w:rsidDel="00A07E80">
                <w:delInstrText>HYPERLINK \l "NR_SL_RLC_AM_Type"</w:delInstrText>
              </w:r>
              <w:r w:rsidDel="00A07E80">
                <w:fldChar w:fldCharType="separate"/>
              </w:r>
              <w:r w:rsidRPr="00210315" w:rsidDel="00A07E80">
                <w:rPr>
                  <w:rStyle w:val="Hyperlink"/>
                </w:rPr>
                <w:delText>NR_SL_RLC_AM_Type</w:delText>
              </w:r>
              <w:r w:rsidDel="00A07E80">
                <w:rPr>
                  <w:rStyle w:val="Hyperlink"/>
                </w:rPr>
                <w:fldChar w:fldCharType="end"/>
              </w:r>
            </w:del>
          </w:p>
        </w:tc>
        <w:tc>
          <w:tcPr>
            <w:tcW w:w="5421" w:type="dxa"/>
            <w:tcBorders>
              <w:top w:val="double" w:sz="4" w:space="0" w:color="auto"/>
            </w:tcBorders>
            <w:shd w:val="clear" w:color="auto" w:fill="auto"/>
          </w:tcPr>
          <w:p w14:paraId="6CBBDE24" w14:textId="4888F493" w:rsidR="00A07E80" w:rsidRPr="00210315" w:rsidDel="00A07E80" w:rsidRDefault="00A07E80" w:rsidP="00403D05">
            <w:pPr>
              <w:pStyle w:val="TAL"/>
              <w:rPr>
                <w:del w:id="25230" w:author="MCC TF160" w:date="2022-12-06T17:08:00Z"/>
              </w:rPr>
            </w:pPr>
          </w:p>
        </w:tc>
      </w:tr>
      <w:tr w:rsidR="00A07E80" w:rsidDel="00A07E80" w14:paraId="31004E82" w14:textId="1F03DDDD" w:rsidTr="00403D05">
        <w:trPr>
          <w:del w:id="25231" w:author="MCC TF160" w:date="2022-12-06T17:08:00Z"/>
        </w:trPr>
        <w:tc>
          <w:tcPr>
            <w:tcW w:w="1479" w:type="dxa"/>
            <w:shd w:val="clear" w:color="auto" w:fill="auto"/>
          </w:tcPr>
          <w:p w14:paraId="5EE3E9A5" w14:textId="466616EB" w:rsidR="00A07E80" w:rsidRPr="00210315" w:rsidDel="00A07E80" w:rsidRDefault="00A07E80" w:rsidP="00403D05">
            <w:pPr>
              <w:pStyle w:val="TAL"/>
              <w:rPr>
                <w:del w:id="25232" w:author="MCC TF160" w:date="2022-12-06T17:08:00Z"/>
              </w:rPr>
            </w:pPr>
            <w:del w:id="25233" w:author="MCC TF160" w:date="2022-12-06T17:08:00Z">
              <w:r w:rsidRPr="00210315" w:rsidDel="00A07E80">
                <w:delText>RlcUM</w:delText>
              </w:r>
            </w:del>
          </w:p>
        </w:tc>
        <w:tc>
          <w:tcPr>
            <w:tcW w:w="2957" w:type="dxa"/>
            <w:shd w:val="clear" w:color="auto" w:fill="auto"/>
          </w:tcPr>
          <w:p w14:paraId="688748D0" w14:textId="3755A80B" w:rsidR="00A07E80" w:rsidRPr="00210315" w:rsidDel="00A07E80" w:rsidRDefault="00A07E80" w:rsidP="00403D05">
            <w:pPr>
              <w:pStyle w:val="TAL"/>
              <w:rPr>
                <w:del w:id="25234" w:author="MCC TF160" w:date="2022-12-06T17:08:00Z"/>
              </w:rPr>
            </w:pPr>
            <w:del w:id="25235" w:author="MCC TF160" w:date="2022-12-06T17:08:00Z">
              <w:r w:rsidDel="00A07E80">
                <w:fldChar w:fldCharType="begin"/>
              </w:r>
              <w:r w:rsidDel="00A07E80">
                <w:delInstrText>HYPERLINK \l "NR_SL_RLC_UM_Type"</w:delInstrText>
              </w:r>
              <w:r w:rsidDel="00A07E80">
                <w:fldChar w:fldCharType="separate"/>
              </w:r>
              <w:r w:rsidRPr="00210315" w:rsidDel="00A07E80">
                <w:rPr>
                  <w:rStyle w:val="Hyperlink"/>
                </w:rPr>
                <w:delText>NR_SL_RLC_UM_Type</w:delText>
              </w:r>
              <w:r w:rsidDel="00A07E80">
                <w:rPr>
                  <w:rStyle w:val="Hyperlink"/>
                </w:rPr>
                <w:fldChar w:fldCharType="end"/>
              </w:r>
            </w:del>
          </w:p>
        </w:tc>
        <w:tc>
          <w:tcPr>
            <w:tcW w:w="5421" w:type="dxa"/>
            <w:shd w:val="clear" w:color="auto" w:fill="auto"/>
          </w:tcPr>
          <w:p w14:paraId="290146A7" w14:textId="6C1C916C" w:rsidR="00A07E80" w:rsidRPr="00210315" w:rsidDel="00A07E80" w:rsidRDefault="00A07E80" w:rsidP="00403D05">
            <w:pPr>
              <w:pStyle w:val="TAL"/>
              <w:rPr>
                <w:del w:id="25236" w:author="MCC TF160" w:date="2022-12-06T17:08:00Z"/>
              </w:rPr>
            </w:pPr>
          </w:p>
        </w:tc>
      </w:tr>
    </w:tbl>
    <w:p w14:paraId="73D0A2E5" w14:textId="7263240D" w:rsidR="00A07E80" w:rsidDel="00A07E80" w:rsidRDefault="00A07E80" w:rsidP="00A07E80">
      <w:pPr>
        <w:rPr>
          <w:del w:id="25237" w:author="MCC TF160" w:date="2022-12-06T17:08:00Z"/>
        </w:rPr>
      </w:pPr>
    </w:p>
    <w:p w14:paraId="26062AF2" w14:textId="00FED193" w:rsidR="00A07E80" w:rsidDel="00A07E80" w:rsidRDefault="00A07E80" w:rsidP="00A07E80">
      <w:pPr>
        <w:pStyle w:val="TH"/>
        <w:rPr>
          <w:del w:id="25238" w:author="MCC TF160" w:date="2022-12-06T17:08:00Z"/>
        </w:rPr>
      </w:pPr>
      <w:del w:id="25239" w:author="MCC TF160" w:date="2022-12-06T17:08:00Z">
        <w:r w:rsidDel="00A07E80">
          <w:delText>NR_SL_RLC_Configuration_Type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26D94B5" w14:textId="566E03CD" w:rsidTr="00403D05">
        <w:trPr>
          <w:del w:id="25240" w:author="MCC TF160" w:date="2022-12-06T17:08:00Z"/>
        </w:trPr>
        <w:tc>
          <w:tcPr>
            <w:tcW w:w="9857" w:type="dxa"/>
            <w:gridSpan w:val="4"/>
            <w:shd w:val="clear" w:color="auto" w:fill="E0E0E0"/>
          </w:tcPr>
          <w:p w14:paraId="55AA5437" w14:textId="7756C26F" w:rsidR="00A07E80" w:rsidRPr="00210315" w:rsidDel="00A07E80" w:rsidRDefault="00A07E80" w:rsidP="00403D05">
            <w:pPr>
              <w:pStyle w:val="TAL"/>
              <w:rPr>
                <w:del w:id="25241" w:author="MCC TF160" w:date="2022-12-06T17:08:00Z"/>
                <w:b/>
              </w:rPr>
            </w:pPr>
            <w:del w:id="25242" w:author="MCC TF160" w:date="2022-12-06T17:08:00Z">
              <w:r w:rsidRPr="00210315" w:rsidDel="00A07E80">
                <w:rPr>
                  <w:b/>
                </w:rPr>
                <w:delText>TTCN-3 Record Type</w:delText>
              </w:r>
            </w:del>
          </w:p>
        </w:tc>
      </w:tr>
      <w:tr w:rsidR="00A07E80" w:rsidDel="00A07E80" w14:paraId="10D1AA72" w14:textId="1BD01A3B" w:rsidTr="00403D05">
        <w:trPr>
          <w:del w:id="25243" w:author="MCC TF160" w:date="2022-12-06T17:08:00Z"/>
        </w:trPr>
        <w:tc>
          <w:tcPr>
            <w:tcW w:w="1479" w:type="dxa"/>
            <w:tcBorders>
              <w:bottom w:val="single" w:sz="4" w:space="0" w:color="auto"/>
            </w:tcBorders>
            <w:shd w:val="clear" w:color="auto" w:fill="E0E0E0"/>
          </w:tcPr>
          <w:p w14:paraId="40EE853F" w14:textId="424FFDD2" w:rsidR="00A07E80" w:rsidRPr="00210315" w:rsidDel="00A07E80" w:rsidRDefault="00A07E80" w:rsidP="00403D05">
            <w:pPr>
              <w:pStyle w:val="TAL"/>
              <w:rPr>
                <w:del w:id="25244" w:author="MCC TF160" w:date="2022-12-06T17:08:00Z"/>
                <w:b/>
              </w:rPr>
            </w:pPr>
            <w:del w:id="2524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97AA326" w14:textId="720A9A58" w:rsidR="00A07E80" w:rsidRPr="00210315" w:rsidDel="00A07E80" w:rsidRDefault="00A07E80" w:rsidP="00403D05">
            <w:pPr>
              <w:pStyle w:val="TAL"/>
              <w:rPr>
                <w:del w:id="25246" w:author="MCC TF160" w:date="2022-12-06T17:08:00Z"/>
                <w:b/>
              </w:rPr>
            </w:pPr>
            <w:del w:id="25247" w:author="MCC TF160" w:date="2022-12-06T17:08:00Z">
              <w:r w:rsidRPr="00210315" w:rsidDel="00A07E80">
                <w:rPr>
                  <w:b/>
                </w:rPr>
                <w:delText>NR_SL_RLC_Configuration_Type</w:delText>
              </w:r>
            </w:del>
          </w:p>
        </w:tc>
      </w:tr>
      <w:tr w:rsidR="00A07E80" w:rsidDel="00A07E80" w14:paraId="0B0CBF55" w14:textId="53330BB5" w:rsidTr="00403D05">
        <w:trPr>
          <w:del w:id="25248" w:author="MCC TF160" w:date="2022-12-06T17:08:00Z"/>
        </w:trPr>
        <w:tc>
          <w:tcPr>
            <w:tcW w:w="1479" w:type="dxa"/>
            <w:tcBorders>
              <w:bottom w:val="double" w:sz="4" w:space="0" w:color="auto"/>
            </w:tcBorders>
            <w:shd w:val="clear" w:color="auto" w:fill="E0E0E0"/>
          </w:tcPr>
          <w:p w14:paraId="56848F62" w14:textId="0728E4E3" w:rsidR="00A07E80" w:rsidRPr="00210315" w:rsidDel="00A07E80" w:rsidRDefault="00A07E80" w:rsidP="00403D05">
            <w:pPr>
              <w:pStyle w:val="TAL"/>
              <w:rPr>
                <w:del w:id="25249" w:author="MCC TF160" w:date="2022-12-06T17:08:00Z"/>
                <w:b/>
              </w:rPr>
            </w:pPr>
            <w:del w:id="2525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367D96BE" w14:textId="46E17ADB" w:rsidR="00A07E80" w:rsidRPr="00210315" w:rsidDel="00A07E80" w:rsidRDefault="00A07E80" w:rsidP="00403D05">
            <w:pPr>
              <w:pStyle w:val="TAL"/>
              <w:rPr>
                <w:del w:id="25251" w:author="MCC TF160" w:date="2022-12-06T17:08:00Z"/>
              </w:rPr>
            </w:pPr>
          </w:p>
        </w:tc>
      </w:tr>
      <w:tr w:rsidR="00A07E80" w:rsidDel="00A07E80" w14:paraId="6ACAEDCA" w14:textId="635A7EBA" w:rsidTr="00403D05">
        <w:trPr>
          <w:del w:id="25252" w:author="MCC TF160" w:date="2022-12-06T17:08:00Z"/>
        </w:trPr>
        <w:tc>
          <w:tcPr>
            <w:tcW w:w="1479" w:type="dxa"/>
            <w:tcBorders>
              <w:top w:val="double" w:sz="4" w:space="0" w:color="auto"/>
            </w:tcBorders>
            <w:shd w:val="clear" w:color="auto" w:fill="auto"/>
          </w:tcPr>
          <w:p w14:paraId="0314DE39" w14:textId="2194D114" w:rsidR="00A07E80" w:rsidRPr="00210315" w:rsidDel="00A07E80" w:rsidRDefault="00A07E80" w:rsidP="00403D05">
            <w:pPr>
              <w:pStyle w:val="TAL"/>
              <w:rPr>
                <w:del w:id="25253" w:author="MCC TF160" w:date="2022-12-06T17:08:00Z"/>
              </w:rPr>
            </w:pPr>
            <w:del w:id="25254" w:author="MCC TF160" w:date="2022-12-06T17:08:00Z">
              <w:r w:rsidRPr="00210315" w:rsidDel="00A07E80">
                <w:delText>Rb</w:delText>
              </w:r>
            </w:del>
          </w:p>
        </w:tc>
        <w:tc>
          <w:tcPr>
            <w:tcW w:w="2464" w:type="dxa"/>
            <w:tcBorders>
              <w:top w:val="double" w:sz="4" w:space="0" w:color="auto"/>
            </w:tcBorders>
            <w:shd w:val="clear" w:color="auto" w:fill="auto"/>
          </w:tcPr>
          <w:p w14:paraId="529DE8FA" w14:textId="6CEDC852" w:rsidR="00A07E80" w:rsidRPr="00210315" w:rsidDel="00A07E80" w:rsidRDefault="00A07E80" w:rsidP="00403D05">
            <w:pPr>
              <w:pStyle w:val="TAL"/>
              <w:rPr>
                <w:del w:id="25255" w:author="MCC TF160" w:date="2022-12-06T17:08:00Z"/>
              </w:rPr>
            </w:pPr>
            <w:del w:id="25256" w:author="MCC TF160" w:date="2022-12-06T17:08:00Z">
              <w:r w:rsidDel="00A07E80">
                <w:fldChar w:fldCharType="begin"/>
              </w:r>
              <w:r w:rsidDel="00A07E80">
                <w:delInstrText>HYPERLINK \l "NR_SL_RLC_RbConfig_Type"</w:delInstrText>
              </w:r>
              <w:r w:rsidDel="00A07E80">
                <w:fldChar w:fldCharType="separate"/>
              </w:r>
              <w:r w:rsidRPr="00210315" w:rsidDel="00A07E80">
                <w:rPr>
                  <w:rStyle w:val="Hyperlink"/>
                </w:rPr>
                <w:delText>NR_SL_RLC_RbConfig_Type</w:delText>
              </w:r>
              <w:r w:rsidDel="00A07E80">
                <w:rPr>
                  <w:rStyle w:val="Hyperlink"/>
                </w:rPr>
                <w:fldChar w:fldCharType="end"/>
              </w:r>
            </w:del>
          </w:p>
        </w:tc>
        <w:tc>
          <w:tcPr>
            <w:tcW w:w="493" w:type="dxa"/>
            <w:tcBorders>
              <w:top w:val="double" w:sz="4" w:space="0" w:color="auto"/>
            </w:tcBorders>
            <w:shd w:val="clear" w:color="auto" w:fill="auto"/>
          </w:tcPr>
          <w:p w14:paraId="0EFFA87A" w14:textId="7DA6E50E" w:rsidR="00A07E80" w:rsidRPr="00210315" w:rsidDel="00A07E80" w:rsidRDefault="00A07E80" w:rsidP="00403D05">
            <w:pPr>
              <w:pStyle w:val="TAL"/>
              <w:rPr>
                <w:del w:id="25257" w:author="MCC TF160" w:date="2022-12-06T17:08:00Z"/>
              </w:rPr>
            </w:pPr>
            <w:del w:id="25258" w:author="MCC TF160" w:date="2022-12-06T17:08:00Z">
              <w:r w:rsidRPr="00210315" w:rsidDel="00A07E80">
                <w:delText>opt</w:delText>
              </w:r>
            </w:del>
          </w:p>
        </w:tc>
        <w:tc>
          <w:tcPr>
            <w:tcW w:w="5421" w:type="dxa"/>
            <w:tcBorders>
              <w:top w:val="double" w:sz="4" w:space="0" w:color="auto"/>
            </w:tcBorders>
            <w:shd w:val="clear" w:color="auto" w:fill="auto"/>
          </w:tcPr>
          <w:p w14:paraId="00EEF8C9" w14:textId="6975B2D5" w:rsidR="00A07E80" w:rsidRPr="00210315" w:rsidDel="00A07E80" w:rsidRDefault="00A07E80" w:rsidP="00403D05">
            <w:pPr>
              <w:pStyle w:val="TAL"/>
              <w:rPr>
                <w:del w:id="25259" w:author="MCC TF160" w:date="2022-12-06T17:08:00Z"/>
              </w:rPr>
            </w:pPr>
            <w:del w:id="25260" w:author="MCC TF160" w:date="2022-12-06T17:08:00Z">
              <w:r w:rsidRPr="00210315" w:rsidDel="00A07E80">
                <w:delText>mandatory for initial configuration; omit means "keep as it is"</w:delText>
              </w:r>
            </w:del>
          </w:p>
        </w:tc>
      </w:tr>
      <w:tr w:rsidR="00A07E80" w:rsidDel="00A07E80" w14:paraId="4E3A0FB0" w14:textId="09144194" w:rsidTr="00403D05">
        <w:trPr>
          <w:del w:id="25261" w:author="MCC TF160" w:date="2022-12-06T17:08:00Z"/>
        </w:trPr>
        <w:tc>
          <w:tcPr>
            <w:tcW w:w="1479" w:type="dxa"/>
            <w:shd w:val="clear" w:color="auto" w:fill="auto"/>
          </w:tcPr>
          <w:p w14:paraId="06115620" w14:textId="59A9D735" w:rsidR="00A07E80" w:rsidRPr="00210315" w:rsidDel="00A07E80" w:rsidRDefault="00A07E80" w:rsidP="00403D05">
            <w:pPr>
              <w:pStyle w:val="TAL"/>
              <w:rPr>
                <w:del w:id="25262" w:author="MCC TF160" w:date="2022-12-06T17:08:00Z"/>
              </w:rPr>
            </w:pPr>
            <w:del w:id="25263" w:author="MCC TF160" w:date="2022-12-06T17:08:00Z">
              <w:r w:rsidRPr="00210315" w:rsidDel="00A07E80">
                <w:delText>TestMode</w:delText>
              </w:r>
            </w:del>
          </w:p>
        </w:tc>
        <w:tc>
          <w:tcPr>
            <w:tcW w:w="2464" w:type="dxa"/>
            <w:shd w:val="clear" w:color="auto" w:fill="auto"/>
          </w:tcPr>
          <w:p w14:paraId="6221AC51" w14:textId="0B72396F" w:rsidR="00A07E80" w:rsidRPr="00210315" w:rsidDel="00A07E80" w:rsidRDefault="00A07E80" w:rsidP="00403D05">
            <w:pPr>
              <w:pStyle w:val="TAL"/>
              <w:rPr>
                <w:del w:id="25264" w:author="MCC TF160" w:date="2022-12-06T17:08:00Z"/>
              </w:rPr>
            </w:pPr>
            <w:del w:id="25265" w:author="MCC TF160" w:date="2022-12-06T17:08:00Z">
              <w:r w:rsidDel="00A07E80">
                <w:fldChar w:fldCharType="begin"/>
              </w:r>
              <w:r w:rsidDel="00A07E80">
                <w:delInstrText>HYPERLINK \l "NR_SL_RLC_TestModeConfig_Type"</w:delInstrText>
              </w:r>
              <w:r w:rsidDel="00A07E80">
                <w:fldChar w:fldCharType="separate"/>
              </w:r>
              <w:r w:rsidRPr="00210315" w:rsidDel="00A07E80">
                <w:rPr>
                  <w:rStyle w:val="Hyperlink"/>
                </w:rPr>
                <w:delText>NR_SL_RLC_TestModeConfig_Type</w:delText>
              </w:r>
              <w:r w:rsidDel="00A07E80">
                <w:rPr>
                  <w:rStyle w:val="Hyperlink"/>
                </w:rPr>
                <w:fldChar w:fldCharType="end"/>
              </w:r>
            </w:del>
          </w:p>
        </w:tc>
        <w:tc>
          <w:tcPr>
            <w:tcW w:w="493" w:type="dxa"/>
            <w:shd w:val="clear" w:color="auto" w:fill="auto"/>
          </w:tcPr>
          <w:p w14:paraId="40DC7D16" w14:textId="26F30F1F" w:rsidR="00A07E80" w:rsidRPr="00210315" w:rsidDel="00A07E80" w:rsidRDefault="00A07E80" w:rsidP="00403D05">
            <w:pPr>
              <w:pStyle w:val="TAL"/>
              <w:rPr>
                <w:del w:id="25266" w:author="MCC TF160" w:date="2022-12-06T17:08:00Z"/>
              </w:rPr>
            </w:pPr>
            <w:del w:id="25267" w:author="MCC TF160" w:date="2022-12-06T17:08:00Z">
              <w:r w:rsidRPr="00210315" w:rsidDel="00A07E80">
                <w:delText>opt</w:delText>
              </w:r>
            </w:del>
          </w:p>
        </w:tc>
        <w:tc>
          <w:tcPr>
            <w:tcW w:w="5421" w:type="dxa"/>
            <w:shd w:val="clear" w:color="auto" w:fill="auto"/>
          </w:tcPr>
          <w:p w14:paraId="65B790C7" w14:textId="3E1364F1" w:rsidR="00A07E80" w:rsidRPr="00210315" w:rsidDel="00A07E80" w:rsidRDefault="00A07E80" w:rsidP="00403D05">
            <w:pPr>
              <w:pStyle w:val="TAL"/>
              <w:rPr>
                <w:del w:id="25268" w:author="MCC TF160" w:date="2022-12-06T17:08:00Z"/>
              </w:rPr>
            </w:pPr>
            <w:del w:id="25269" w:author="MCC TF160" w:date="2022-12-06T17:08:00Z">
              <w:r w:rsidRPr="00210315" w:rsidDel="00A07E80">
                <w:delText>mandatory for initial configuration; omit means "keep as it is"</w:delText>
              </w:r>
            </w:del>
          </w:p>
        </w:tc>
      </w:tr>
    </w:tbl>
    <w:p w14:paraId="2478B445" w14:textId="69247DF1" w:rsidR="00A07E80" w:rsidDel="00A07E80" w:rsidRDefault="00A07E80" w:rsidP="00A07E80">
      <w:pPr>
        <w:rPr>
          <w:del w:id="25270" w:author="MCC TF160" w:date="2022-12-06T17:08:00Z"/>
        </w:rPr>
      </w:pPr>
    </w:p>
    <w:p w14:paraId="45A89308" w14:textId="01D7C9FF" w:rsidR="00A07E80" w:rsidDel="00A07E80" w:rsidRDefault="00A07E80" w:rsidP="00A07E80">
      <w:pPr>
        <w:pStyle w:val="TH"/>
        <w:rPr>
          <w:del w:id="25271" w:author="MCC TF160" w:date="2022-12-06T17:08:00Z"/>
        </w:rPr>
      </w:pPr>
      <w:del w:id="25272" w:author="MCC TF160" w:date="2022-12-06T17:08:00Z">
        <w:r w:rsidDel="00A07E80">
          <w:delText>NR_SL_LogicalChannelIdentity_Type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95867C3" w14:textId="6B6567C7" w:rsidTr="00403D05">
        <w:trPr>
          <w:del w:id="25273" w:author="MCC TF160" w:date="2022-12-06T17:08:00Z"/>
        </w:trPr>
        <w:tc>
          <w:tcPr>
            <w:tcW w:w="9857" w:type="dxa"/>
            <w:gridSpan w:val="3"/>
            <w:shd w:val="clear" w:color="auto" w:fill="E0E0E0"/>
          </w:tcPr>
          <w:p w14:paraId="6F1D7D2F" w14:textId="4226F3D7" w:rsidR="00A07E80" w:rsidRPr="00210315" w:rsidDel="00A07E80" w:rsidRDefault="00A07E80" w:rsidP="00403D05">
            <w:pPr>
              <w:pStyle w:val="TAL"/>
              <w:rPr>
                <w:del w:id="25274" w:author="MCC TF160" w:date="2022-12-06T17:08:00Z"/>
                <w:b/>
              </w:rPr>
            </w:pPr>
            <w:del w:id="25275" w:author="MCC TF160" w:date="2022-12-06T17:08:00Z">
              <w:r w:rsidRPr="00210315" w:rsidDel="00A07E80">
                <w:rPr>
                  <w:b/>
                </w:rPr>
                <w:delText>TTCN-3 Union Type</w:delText>
              </w:r>
            </w:del>
          </w:p>
        </w:tc>
      </w:tr>
      <w:tr w:rsidR="00A07E80" w:rsidDel="00A07E80" w14:paraId="337BA720" w14:textId="1D14C485" w:rsidTr="00403D05">
        <w:trPr>
          <w:del w:id="25276" w:author="MCC TF160" w:date="2022-12-06T17:08:00Z"/>
        </w:trPr>
        <w:tc>
          <w:tcPr>
            <w:tcW w:w="1479" w:type="dxa"/>
            <w:tcBorders>
              <w:bottom w:val="single" w:sz="4" w:space="0" w:color="auto"/>
            </w:tcBorders>
            <w:shd w:val="clear" w:color="auto" w:fill="E0E0E0"/>
          </w:tcPr>
          <w:p w14:paraId="2F918F10" w14:textId="5C15F33B" w:rsidR="00A07E80" w:rsidRPr="00210315" w:rsidDel="00A07E80" w:rsidRDefault="00A07E80" w:rsidP="00403D05">
            <w:pPr>
              <w:pStyle w:val="TAL"/>
              <w:rPr>
                <w:del w:id="25277" w:author="MCC TF160" w:date="2022-12-06T17:08:00Z"/>
                <w:b/>
              </w:rPr>
            </w:pPr>
            <w:del w:id="2527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E2A2FE0" w14:textId="7C81DD53" w:rsidR="00A07E80" w:rsidRPr="00210315" w:rsidDel="00A07E80" w:rsidRDefault="00A07E80" w:rsidP="00403D05">
            <w:pPr>
              <w:pStyle w:val="TAL"/>
              <w:rPr>
                <w:del w:id="25279" w:author="MCC TF160" w:date="2022-12-06T17:08:00Z"/>
                <w:b/>
              </w:rPr>
            </w:pPr>
            <w:del w:id="25280" w:author="MCC TF160" w:date="2022-12-06T17:08:00Z">
              <w:r w:rsidRPr="00210315" w:rsidDel="00A07E80">
                <w:rPr>
                  <w:b/>
                </w:rPr>
                <w:delText>NR_SL_LogicalChannelIdentity_Type</w:delText>
              </w:r>
            </w:del>
          </w:p>
        </w:tc>
      </w:tr>
      <w:tr w:rsidR="00A07E80" w:rsidDel="00A07E80" w14:paraId="64902346" w14:textId="715098F8" w:rsidTr="00403D05">
        <w:trPr>
          <w:del w:id="25281" w:author="MCC TF160" w:date="2022-12-06T17:08:00Z"/>
        </w:trPr>
        <w:tc>
          <w:tcPr>
            <w:tcW w:w="1479" w:type="dxa"/>
            <w:tcBorders>
              <w:bottom w:val="double" w:sz="4" w:space="0" w:color="auto"/>
            </w:tcBorders>
            <w:shd w:val="clear" w:color="auto" w:fill="E0E0E0"/>
          </w:tcPr>
          <w:p w14:paraId="29C74F1E" w14:textId="38D2E608" w:rsidR="00A07E80" w:rsidRPr="00210315" w:rsidDel="00A07E80" w:rsidRDefault="00A07E80" w:rsidP="00403D05">
            <w:pPr>
              <w:pStyle w:val="TAL"/>
              <w:rPr>
                <w:del w:id="25282" w:author="MCC TF160" w:date="2022-12-06T17:08:00Z"/>
                <w:b/>
              </w:rPr>
            </w:pPr>
            <w:del w:id="2528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E32F93B" w14:textId="0DCFA098" w:rsidR="00A07E80" w:rsidRPr="00210315" w:rsidDel="00A07E80" w:rsidRDefault="00A07E80" w:rsidP="00403D05">
            <w:pPr>
              <w:pStyle w:val="TAL"/>
              <w:rPr>
                <w:del w:id="25284" w:author="MCC TF160" w:date="2022-12-06T17:08:00Z"/>
              </w:rPr>
            </w:pPr>
          </w:p>
        </w:tc>
      </w:tr>
      <w:tr w:rsidR="00A07E80" w:rsidDel="00A07E80" w14:paraId="2C081117" w14:textId="54E0592C" w:rsidTr="00403D05">
        <w:trPr>
          <w:del w:id="25285" w:author="MCC TF160" w:date="2022-12-06T17:08:00Z"/>
        </w:trPr>
        <w:tc>
          <w:tcPr>
            <w:tcW w:w="1479" w:type="dxa"/>
            <w:tcBorders>
              <w:top w:val="double" w:sz="4" w:space="0" w:color="auto"/>
            </w:tcBorders>
            <w:shd w:val="clear" w:color="auto" w:fill="auto"/>
          </w:tcPr>
          <w:p w14:paraId="08A62247" w14:textId="4CCDE939" w:rsidR="00A07E80" w:rsidRPr="00210315" w:rsidDel="00A07E80" w:rsidRDefault="00A07E80" w:rsidP="00403D05">
            <w:pPr>
              <w:pStyle w:val="TAL"/>
              <w:rPr>
                <w:del w:id="25286" w:author="MCC TF160" w:date="2022-12-06T17:08:00Z"/>
              </w:rPr>
            </w:pPr>
            <w:del w:id="25287" w:author="MCC TF160" w:date="2022-12-06T17:08:00Z">
              <w:r w:rsidRPr="00210315" w:rsidDel="00A07E80">
                <w:delText>LCID</w:delText>
              </w:r>
            </w:del>
          </w:p>
        </w:tc>
        <w:tc>
          <w:tcPr>
            <w:tcW w:w="2957" w:type="dxa"/>
            <w:tcBorders>
              <w:top w:val="double" w:sz="4" w:space="0" w:color="auto"/>
            </w:tcBorders>
            <w:shd w:val="clear" w:color="auto" w:fill="auto"/>
          </w:tcPr>
          <w:p w14:paraId="687DBC35" w14:textId="4673486C" w:rsidR="00A07E80" w:rsidRPr="00210315" w:rsidDel="00A07E80" w:rsidRDefault="00A07E80" w:rsidP="00403D05">
            <w:pPr>
              <w:pStyle w:val="TAL"/>
              <w:rPr>
                <w:del w:id="25288" w:author="MCC TF160" w:date="2022-12-06T17:08:00Z"/>
              </w:rPr>
            </w:pPr>
            <w:del w:id="25289" w:author="MCC TF160" w:date="2022-12-06T17:08:00Z">
              <w:r w:rsidRPr="00210315" w:rsidDel="00A07E80">
                <w:delText>integer</w:delText>
              </w:r>
            </w:del>
          </w:p>
        </w:tc>
        <w:tc>
          <w:tcPr>
            <w:tcW w:w="5421" w:type="dxa"/>
            <w:tcBorders>
              <w:top w:val="double" w:sz="4" w:space="0" w:color="auto"/>
            </w:tcBorders>
            <w:shd w:val="clear" w:color="auto" w:fill="auto"/>
          </w:tcPr>
          <w:p w14:paraId="3AAA22DB" w14:textId="6A4785AE" w:rsidR="00A07E80" w:rsidRPr="00210315" w:rsidDel="00A07E80" w:rsidRDefault="00A07E80" w:rsidP="00403D05">
            <w:pPr>
              <w:pStyle w:val="TAL"/>
              <w:rPr>
                <w:del w:id="25290" w:author="MCC TF160" w:date="2022-12-06T17:08:00Z"/>
              </w:rPr>
            </w:pPr>
            <w:del w:id="25291" w:author="MCC TF160" w:date="2022-12-06T17:08:00Z">
              <w:r w:rsidRPr="00210315" w:rsidDel="00A07E80">
                <w:delText>Refer to 38.321 Table 6.2.4-1</w:delText>
              </w:r>
            </w:del>
          </w:p>
        </w:tc>
      </w:tr>
      <w:tr w:rsidR="00A07E80" w:rsidDel="00A07E80" w14:paraId="46CFFE89" w14:textId="5FD39423" w:rsidTr="00403D05">
        <w:trPr>
          <w:del w:id="25292" w:author="MCC TF160" w:date="2022-12-06T17:08:00Z"/>
        </w:trPr>
        <w:tc>
          <w:tcPr>
            <w:tcW w:w="1479" w:type="dxa"/>
            <w:shd w:val="clear" w:color="auto" w:fill="auto"/>
          </w:tcPr>
          <w:p w14:paraId="4C84578D" w14:textId="03F99A81" w:rsidR="00A07E80" w:rsidRPr="00210315" w:rsidDel="00A07E80" w:rsidRDefault="00A07E80" w:rsidP="00403D05">
            <w:pPr>
              <w:pStyle w:val="TAL"/>
              <w:rPr>
                <w:del w:id="25293" w:author="MCC TF160" w:date="2022-12-06T17:08:00Z"/>
              </w:rPr>
            </w:pPr>
            <w:del w:id="25294" w:author="MCC TF160" w:date="2022-12-06T17:08:00Z">
              <w:r w:rsidRPr="00210315" w:rsidDel="00A07E80">
                <w:delText>AnyValue</w:delText>
              </w:r>
            </w:del>
          </w:p>
        </w:tc>
        <w:tc>
          <w:tcPr>
            <w:tcW w:w="2957" w:type="dxa"/>
            <w:shd w:val="clear" w:color="auto" w:fill="auto"/>
          </w:tcPr>
          <w:p w14:paraId="0C1F9EE8" w14:textId="00D8E704" w:rsidR="00A07E80" w:rsidRPr="00210315" w:rsidDel="00A07E80" w:rsidRDefault="00A07E80" w:rsidP="00403D05">
            <w:pPr>
              <w:pStyle w:val="TAL"/>
              <w:rPr>
                <w:del w:id="25295" w:author="MCC TF160" w:date="2022-12-06T17:08:00Z"/>
              </w:rPr>
            </w:pPr>
            <w:del w:id="25296"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41FE63A" w14:textId="0F984674" w:rsidR="00A07E80" w:rsidRPr="00210315" w:rsidDel="00A07E80" w:rsidRDefault="00A07E80" w:rsidP="00403D05">
            <w:pPr>
              <w:pStyle w:val="TAL"/>
              <w:rPr>
                <w:del w:id="25297" w:author="MCC TF160" w:date="2022-12-06T17:08:00Z"/>
              </w:rPr>
            </w:pPr>
            <w:del w:id="25298" w:author="MCC TF160" w:date="2022-12-06T17:08:00Z">
              <w:r w:rsidRPr="00210315" w:rsidDel="00A07E80">
                <w:delText>Any value allowed from 4 to 19 - Used for NR-SS-UE reception - Acc to 38.331 clause 9.1.1.5: Selected by the transmitting UE, up to UE implementation</w:delText>
              </w:r>
            </w:del>
          </w:p>
        </w:tc>
      </w:tr>
    </w:tbl>
    <w:p w14:paraId="3464A1D7" w14:textId="52E6E98E" w:rsidR="00A07E80" w:rsidDel="00A07E80" w:rsidRDefault="00A07E80" w:rsidP="00A07E80">
      <w:pPr>
        <w:rPr>
          <w:del w:id="25299" w:author="MCC TF160" w:date="2022-12-06T17:08:00Z"/>
        </w:rPr>
      </w:pPr>
    </w:p>
    <w:p w14:paraId="13A1874E" w14:textId="6E98C254" w:rsidR="00A07E80" w:rsidDel="00A07E80" w:rsidRDefault="00A07E80" w:rsidP="00A07E80">
      <w:pPr>
        <w:pStyle w:val="TH"/>
        <w:rPr>
          <w:del w:id="25300" w:author="MCC TF160" w:date="2022-12-06T17:08:00Z"/>
        </w:rPr>
      </w:pPr>
      <w:del w:id="25301" w:author="MCC TF160" w:date="2022-12-06T17:08:00Z">
        <w:r w:rsidDel="00A07E80">
          <w:delText>NR_SL_RlcBearerConfig_Type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6B64208" w14:textId="207A7A42" w:rsidTr="00403D05">
        <w:trPr>
          <w:del w:id="25302" w:author="MCC TF160" w:date="2022-12-06T17:08:00Z"/>
        </w:trPr>
        <w:tc>
          <w:tcPr>
            <w:tcW w:w="9857" w:type="dxa"/>
            <w:gridSpan w:val="4"/>
            <w:shd w:val="clear" w:color="auto" w:fill="E0E0E0"/>
          </w:tcPr>
          <w:p w14:paraId="36D078C7" w14:textId="19F67F33" w:rsidR="00A07E80" w:rsidRPr="00210315" w:rsidDel="00A07E80" w:rsidRDefault="00A07E80" w:rsidP="00403D05">
            <w:pPr>
              <w:pStyle w:val="TAL"/>
              <w:rPr>
                <w:del w:id="25303" w:author="MCC TF160" w:date="2022-12-06T17:08:00Z"/>
                <w:b/>
              </w:rPr>
            </w:pPr>
            <w:del w:id="25304" w:author="MCC TF160" w:date="2022-12-06T17:08:00Z">
              <w:r w:rsidRPr="00210315" w:rsidDel="00A07E80">
                <w:rPr>
                  <w:b/>
                </w:rPr>
                <w:delText>TTCN-3 Record Type</w:delText>
              </w:r>
            </w:del>
          </w:p>
        </w:tc>
      </w:tr>
      <w:tr w:rsidR="00A07E80" w:rsidDel="00A07E80" w14:paraId="70AA1A53" w14:textId="68C3F3F0" w:rsidTr="00403D05">
        <w:trPr>
          <w:del w:id="25305" w:author="MCC TF160" w:date="2022-12-06T17:08:00Z"/>
        </w:trPr>
        <w:tc>
          <w:tcPr>
            <w:tcW w:w="1479" w:type="dxa"/>
            <w:tcBorders>
              <w:bottom w:val="single" w:sz="4" w:space="0" w:color="auto"/>
            </w:tcBorders>
            <w:shd w:val="clear" w:color="auto" w:fill="E0E0E0"/>
          </w:tcPr>
          <w:p w14:paraId="491021A5" w14:textId="3ECDBAC1" w:rsidR="00A07E80" w:rsidRPr="00210315" w:rsidDel="00A07E80" w:rsidRDefault="00A07E80" w:rsidP="00403D05">
            <w:pPr>
              <w:pStyle w:val="TAL"/>
              <w:rPr>
                <w:del w:id="25306" w:author="MCC TF160" w:date="2022-12-06T17:08:00Z"/>
                <w:b/>
              </w:rPr>
            </w:pPr>
            <w:del w:id="2530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AE790C9" w14:textId="2227B7D4" w:rsidR="00A07E80" w:rsidRPr="00210315" w:rsidDel="00A07E80" w:rsidRDefault="00A07E80" w:rsidP="00403D05">
            <w:pPr>
              <w:pStyle w:val="TAL"/>
              <w:rPr>
                <w:del w:id="25308" w:author="MCC TF160" w:date="2022-12-06T17:08:00Z"/>
                <w:b/>
              </w:rPr>
            </w:pPr>
            <w:del w:id="25309" w:author="MCC TF160" w:date="2022-12-06T17:08:00Z">
              <w:r w:rsidRPr="00210315" w:rsidDel="00A07E80">
                <w:rPr>
                  <w:b/>
                </w:rPr>
                <w:delText>NR_SL_RlcBearerConfig_Type</w:delText>
              </w:r>
            </w:del>
          </w:p>
        </w:tc>
      </w:tr>
      <w:tr w:rsidR="00A07E80" w:rsidDel="00A07E80" w14:paraId="6FA4D9D9" w14:textId="25CAD6EE" w:rsidTr="00403D05">
        <w:trPr>
          <w:del w:id="25310" w:author="MCC TF160" w:date="2022-12-06T17:08:00Z"/>
        </w:trPr>
        <w:tc>
          <w:tcPr>
            <w:tcW w:w="1479" w:type="dxa"/>
            <w:tcBorders>
              <w:bottom w:val="double" w:sz="4" w:space="0" w:color="auto"/>
            </w:tcBorders>
            <w:shd w:val="clear" w:color="auto" w:fill="E0E0E0"/>
          </w:tcPr>
          <w:p w14:paraId="48C0E1E8" w14:textId="791B3C25" w:rsidR="00A07E80" w:rsidRPr="00210315" w:rsidDel="00A07E80" w:rsidRDefault="00A07E80" w:rsidP="00403D05">
            <w:pPr>
              <w:pStyle w:val="TAL"/>
              <w:rPr>
                <w:del w:id="25311" w:author="MCC TF160" w:date="2022-12-06T17:08:00Z"/>
                <w:b/>
              </w:rPr>
            </w:pPr>
            <w:del w:id="2531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AA74F95" w14:textId="24DF4E48" w:rsidR="00A07E80" w:rsidRPr="00210315" w:rsidDel="00A07E80" w:rsidRDefault="00A07E80" w:rsidP="00403D05">
            <w:pPr>
              <w:pStyle w:val="TAL"/>
              <w:rPr>
                <w:del w:id="25313" w:author="MCC TF160" w:date="2022-12-06T17:08:00Z"/>
              </w:rPr>
            </w:pPr>
          </w:p>
        </w:tc>
      </w:tr>
      <w:tr w:rsidR="00A07E80" w:rsidDel="00A07E80" w14:paraId="5425966E" w14:textId="5DED47DD" w:rsidTr="00403D05">
        <w:trPr>
          <w:del w:id="25314" w:author="MCC TF160" w:date="2022-12-06T17:08:00Z"/>
        </w:trPr>
        <w:tc>
          <w:tcPr>
            <w:tcW w:w="1479" w:type="dxa"/>
            <w:tcBorders>
              <w:top w:val="double" w:sz="4" w:space="0" w:color="auto"/>
            </w:tcBorders>
            <w:shd w:val="clear" w:color="auto" w:fill="auto"/>
          </w:tcPr>
          <w:p w14:paraId="2246480E" w14:textId="444B8442" w:rsidR="00A07E80" w:rsidRPr="00210315" w:rsidDel="00A07E80" w:rsidRDefault="00A07E80" w:rsidP="00403D05">
            <w:pPr>
              <w:pStyle w:val="TAL"/>
              <w:rPr>
                <w:del w:id="25315" w:author="MCC TF160" w:date="2022-12-06T17:08:00Z"/>
              </w:rPr>
            </w:pPr>
            <w:del w:id="25316" w:author="MCC TF160" w:date="2022-12-06T17:08:00Z">
              <w:r w:rsidRPr="00210315" w:rsidDel="00A07E80">
                <w:delText>Rlc</w:delText>
              </w:r>
            </w:del>
          </w:p>
        </w:tc>
        <w:tc>
          <w:tcPr>
            <w:tcW w:w="2464" w:type="dxa"/>
            <w:tcBorders>
              <w:top w:val="double" w:sz="4" w:space="0" w:color="auto"/>
            </w:tcBorders>
            <w:shd w:val="clear" w:color="auto" w:fill="auto"/>
          </w:tcPr>
          <w:p w14:paraId="7D46FC0D" w14:textId="1821BFDA" w:rsidR="00A07E80" w:rsidRPr="00210315" w:rsidDel="00A07E80" w:rsidRDefault="00A07E80" w:rsidP="00403D05">
            <w:pPr>
              <w:pStyle w:val="TAL"/>
              <w:rPr>
                <w:del w:id="25317" w:author="MCC TF160" w:date="2022-12-06T17:08:00Z"/>
              </w:rPr>
            </w:pPr>
            <w:del w:id="25318" w:author="MCC TF160" w:date="2022-12-06T17:08:00Z">
              <w:r w:rsidDel="00A07E80">
                <w:fldChar w:fldCharType="begin"/>
              </w:r>
              <w:r w:rsidDel="00A07E80">
                <w:delInstrText>HYPERLINK \l "NR_SL_RLC_Configuration_Type"</w:delInstrText>
              </w:r>
              <w:r w:rsidDel="00A07E80">
                <w:fldChar w:fldCharType="separate"/>
              </w:r>
              <w:r w:rsidRPr="00210315" w:rsidDel="00A07E80">
                <w:rPr>
                  <w:rStyle w:val="Hyperlink"/>
                </w:rPr>
                <w:delText>NR_SL_RLC_Configuration_Type</w:delText>
              </w:r>
              <w:r w:rsidDel="00A07E80">
                <w:rPr>
                  <w:rStyle w:val="Hyperlink"/>
                </w:rPr>
                <w:fldChar w:fldCharType="end"/>
              </w:r>
            </w:del>
          </w:p>
        </w:tc>
        <w:tc>
          <w:tcPr>
            <w:tcW w:w="493" w:type="dxa"/>
            <w:tcBorders>
              <w:top w:val="double" w:sz="4" w:space="0" w:color="auto"/>
            </w:tcBorders>
            <w:shd w:val="clear" w:color="auto" w:fill="auto"/>
          </w:tcPr>
          <w:p w14:paraId="27407D0E" w14:textId="175F0F65" w:rsidR="00A07E80" w:rsidRPr="00210315" w:rsidDel="00A07E80" w:rsidRDefault="00A07E80" w:rsidP="00403D05">
            <w:pPr>
              <w:pStyle w:val="TAL"/>
              <w:rPr>
                <w:del w:id="25319" w:author="MCC TF160" w:date="2022-12-06T17:08:00Z"/>
              </w:rPr>
            </w:pPr>
            <w:del w:id="25320" w:author="MCC TF160" w:date="2022-12-06T17:08:00Z">
              <w:r w:rsidRPr="00210315" w:rsidDel="00A07E80">
                <w:delText>opt</w:delText>
              </w:r>
            </w:del>
          </w:p>
        </w:tc>
        <w:tc>
          <w:tcPr>
            <w:tcW w:w="5421" w:type="dxa"/>
            <w:tcBorders>
              <w:top w:val="double" w:sz="4" w:space="0" w:color="auto"/>
            </w:tcBorders>
            <w:shd w:val="clear" w:color="auto" w:fill="auto"/>
          </w:tcPr>
          <w:p w14:paraId="700A3F26" w14:textId="523BDF2B" w:rsidR="00A07E80" w:rsidRPr="00210315" w:rsidDel="00A07E80" w:rsidRDefault="00A07E80" w:rsidP="00403D05">
            <w:pPr>
              <w:pStyle w:val="TAL"/>
              <w:rPr>
                <w:del w:id="25321" w:author="MCC TF160" w:date="2022-12-06T17:08:00Z"/>
              </w:rPr>
            </w:pPr>
            <w:del w:id="25322" w:author="MCC TF160" w:date="2022-12-06T17:08:00Z">
              <w:r w:rsidRPr="00210315" w:rsidDel="00A07E80">
                <w:delText>mandatory for initial configuration; omit means "keep as it is"</w:delText>
              </w:r>
            </w:del>
          </w:p>
        </w:tc>
      </w:tr>
      <w:tr w:rsidR="00A07E80" w:rsidDel="00A07E80" w14:paraId="13C905D2" w14:textId="4D29F57A" w:rsidTr="00403D05">
        <w:trPr>
          <w:del w:id="25323" w:author="MCC TF160" w:date="2022-12-06T17:08:00Z"/>
        </w:trPr>
        <w:tc>
          <w:tcPr>
            <w:tcW w:w="1479" w:type="dxa"/>
            <w:shd w:val="clear" w:color="auto" w:fill="auto"/>
          </w:tcPr>
          <w:p w14:paraId="4108DD17" w14:textId="37E9DF25" w:rsidR="00A07E80" w:rsidRPr="00210315" w:rsidDel="00A07E80" w:rsidRDefault="00A07E80" w:rsidP="00403D05">
            <w:pPr>
              <w:pStyle w:val="TAL"/>
              <w:rPr>
                <w:del w:id="25324" w:author="MCC TF160" w:date="2022-12-06T17:08:00Z"/>
              </w:rPr>
            </w:pPr>
            <w:del w:id="25325" w:author="MCC TF160" w:date="2022-12-06T17:08:00Z">
              <w:r w:rsidRPr="00210315" w:rsidDel="00A07E80">
                <w:delText>LogicalChannelId</w:delText>
              </w:r>
            </w:del>
          </w:p>
        </w:tc>
        <w:tc>
          <w:tcPr>
            <w:tcW w:w="2464" w:type="dxa"/>
            <w:shd w:val="clear" w:color="auto" w:fill="auto"/>
          </w:tcPr>
          <w:p w14:paraId="0C16A11D" w14:textId="7338FE64" w:rsidR="00A07E80" w:rsidRPr="00210315" w:rsidDel="00A07E80" w:rsidRDefault="00A07E80" w:rsidP="00403D05">
            <w:pPr>
              <w:pStyle w:val="TAL"/>
              <w:rPr>
                <w:del w:id="25326" w:author="MCC TF160" w:date="2022-12-06T17:08:00Z"/>
              </w:rPr>
            </w:pPr>
            <w:del w:id="25327" w:author="MCC TF160" w:date="2022-12-06T17:08:00Z">
              <w:r w:rsidDel="00A07E80">
                <w:fldChar w:fldCharType="begin"/>
              </w:r>
              <w:r w:rsidDel="00A07E80">
                <w:delInstrText>HYPERLINK \l "NR_SL_LogicalChannelIdentity_Type"</w:delInstrText>
              </w:r>
              <w:r w:rsidDel="00A07E80">
                <w:fldChar w:fldCharType="separate"/>
              </w:r>
              <w:r w:rsidRPr="00210315" w:rsidDel="00A07E80">
                <w:rPr>
                  <w:rStyle w:val="Hyperlink"/>
                </w:rPr>
                <w:delText>NR_SL_LogicalChannelIdentity_Type</w:delText>
              </w:r>
              <w:r w:rsidDel="00A07E80">
                <w:rPr>
                  <w:rStyle w:val="Hyperlink"/>
                </w:rPr>
                <w:fldChar w:fldCharType="end"/>
              </w:r>
            </w:del>
          </w:p>
        </w:tc>
        <w:tc>
          <w:tcPr>
            <w:tcW w:w="493" w:type="dxa"/>
            <w:shd w:val="clear" w:color="auto" w:fill="auto"/>
          </w:tcPr>
          <w:p w14:paraId="5B2F7C46" w14:textId="26332D06" w:rsidR="00A07E80" w:rsidRPr="00210315" w:rsidDel="00A07E80" w:rsidRDefault="00A07E80" w:rsidP="00403D05">
            <w:pPr>
              <w:pStyle w:val="TAL"/>
              <w:rPr>
                <w:del w:id="25328" w:author="MCC TF160" w:date="2022-12-06T17:08:00Z"/>
              </w:rPr>
            </w:pPr>
            <w:del w:id="25329" w:author="MCC TF160" w:date="2022-12-06T17:08:00Z">
              <w:r w:rsidRPr="00210315" w:rsidDel="00A07E80">
                <w:delText>opt</w:delText>
              </w:r>
            </w:del>
          </w:p>
        </w:tc>
        <w:tc>
          <w:tcPr>
            <w:tcW w:w="5421" w:type="dxa"/>
            <w:shd w:val="clear" w:color="auto" w:fill="auto"/>
          </w:tcPr>
          <w:p w14:paraId="47BF5FBF" w14:textId="5036460B" w:rsidR="00A07E80" w:rsidRPr="00210315" w:rsidDel="00A07E80" w:rsidRDefault="00A07E80" w:rsidP="00403D05">
            <w:pPr>
              <w:pStyle w:val="TAL"/>
              <w:rPr>
                <w:del w:id="25330" w:author="MCC TF160" w:date="2022-12-06T17:08:00Z"/>
              </w:rPr>
            </w:pPr>
            <w:del w:id="25331" w:author="MCC TF160" w:date="2022-12-06T17:08:00Z">
              <w:r w:rsidRPr="00210315" w:rsidDel="00A07E80">
                <w:delText>As per TS 38.321 Table 6.2.4-1 Values of LCID for SL-SCH</w:delText>
              </w:r>
            </w:del>
          </w:p>
        </w:tc>
      </w:tr>
      <w:tr w:rsidR="00A07E80" w:rsidDel="00A07E80" w14:paraId="243582BA" w14:textId="108CD2B9" w:rsidTr="00403D05">
        <w:trPr>
          <w:del w:id="25332" w:author="MCC TF160" w:date="2022-12-06T17:08:00Z"/>
        </w:trPr>
        <w:tc>
          <w:tcPr>
            <w:tcW w:w="1479" w:type="dxa"/>
            <w:shd w:val="clear" w:color="auto" w:fill="auto"/>
          </w:tcPr>
          <w:p w14:paraId="21F0FE31" w14:textId="710F78BE" w:rsidR="00A07E80" w:rsidRPr="00210315" w:rsidDel="00A07E80" w:rsidRDefault="00A07E80" w:rsidP="00403D05">
            <w:pPr>
              <w:pStyle w:val="TAL"/>
              <w:rPr>
                <w:del w:id="25333" w:author="MCC TF160" w:date="2022-12-06T17:08:00Z"/>
              </w:rPr>
            </w:pPr>
            <w:del w:id="25334" w:author="MCC TF160" w:date="2022-12-06T17:08:00Z">
              <w:r w:rsidRPr="00210315" w:rsidDel="00A07E80">
                <w:delText>Mac</w:delText>
              </w:r>
            </w:del>
          </w:p>
        </w:tc>
        <w:tc>
          <w:tcPr>
            <w:tcW w:w="2464" w:type="dxa"/>
            <w:shd w:val="clear" w:color="auto" w:fill="auto"/>
          </w:tcPr>
          <w:p w14:paraId="35545A6B" w14:textId="3D0E2FA0" w:rsidR="00A07E80" w:rsidRPr="00210315" w:rsidDel="00A07E80" w:rsidRDefault="00A07E80" w:rsidP="00403D05">
            <w:pPr>
              <w:pStyle w:val="TAL"/>
              <w:rPr>
                <w:del w:id="25335" w:author="MCC TF160" w:date="2022-12-06T17:08:00Z"/>
              </w:rPr>
            </w:pPr>
            <w:del w:id="25336" w:author="MCC TF160" w:date="2022-12-06T17:08:00Z">
              <w:r w:rsidDel="00A07E80">
                <w:fldChar w:fldCharType="begin"/>
              </w:r>
              <w:r w:rsidDel="00A07E80">
                <w:delInstrText>HYPERLINK \l "NR_SL_MAC_Configuration_Type"</w:delInstrText>
              </w:r>
              <w:r w:rsidDel="00A07E80">
                <w:fldChar w:fldCharType="separate"/>
              </w:r>
              <w:r w:rsidRPr="00210315" w:rsidDel="00A07E80">
                <w:rPr>
                  <w:rStyle w:val="Hyperlink"/>
                </w:rPr>
                <w:delText>NR_SL_MAC_Configuration_Type</w:delText>
              </w:r>
              <w:r w:rsidDel="00A07E80">
                <w:rPr>
                  <w:rStyle w:val="Hyperlink"/>
                </w:rPr>
                <w:fldChar w:fldCharType="end"/>
              </w:r>
            </w:del>
          </w:p>
        </w:tc>
        <w:tc>
          <w:tcPr>
            <w:tcW w:w="493" w:type="dxa"/>
            <w:shd w:val="clear" w:color="auto" w:fill="auto"/>
          </w:tcPr>
          <w:p w14:paraId="001D92B1" w14:textId="65DD6461" w:rsidR="00A07E80" w:rsidRPr="00210315" w:rsidDel="00A07E80" w:rsidRDefault="00A07E80" w:rsidP="00403D05">
            <w:pPr>
              <w:pStyle w:val="TAL"/>
              <w:rPr>
                <w:del w:id="25337" w:author="MCC TF160" w:date="2022-12-06T17:08:00Z"/>
              </w:rPr>
            </w:pPr>
            <w:del w:id="25338" w:author="MCC TF160" w:date="2022-12-06T17:08:00Z">
              <w:r w:rsidRPr="00210315" w:rsidDel="00A07E80">
                <w:delText>opt</w:delText>
              </w:r>
            </w:del>
          </w:p>
        </w:tc>
        <w:tc>
          <w:tcPr>
            <w:tcW w:w="5421" w:type="dxa"/>
            <w:shd w:val="clear" w:color="auto" w:fill="auto"/>
          </w:tcPr>
          <w:p w14:paraId="09913F49" w14:textId="7960C5AF" w:rsidR="00A07E80" w:rsidRPr="00210315" w:rsidDel="00A07E80" w:rsidRDefault="00A07E80" w:rsidP="00403D05">
            <w:pPr>
              <w:pStyle w:val="TAL"/>
              <w:rPr>
                <w:del w:id="25339" w:author="MCC TF160" w:date="2022-12-06T17:08:00Z"/>
              </w:rPr>
            </w:pPr>
          </w:p>
        </w:tc>
      </w:tr>
    </w:tbl>
    <w:p w14:paraId="33E4EC0F" w14:textId="057CB856" w:rsidR="00A07E80" w:rsidDel="00A07E80" w:rsidRDefault="00A07E80" w:rsidP="00A07E80">
      <w:pPr>
        <w:rPr>
          <w:del w:id="25340" w:author="MCC TF160" w:date="2022-12-06T17:08:00Z"/>
        </w:rPr>
      </w:pPr>
    </w:p>
    <w:p w14:paraId="7040C583" w14:textId="693D48DE" w:rsidR="00A07E80" w:rsidDel="00A07E80" w:rsidRDefault="00A07E80" w:rsidP="00A07E80">
      <w:pPr>
        <w:pStyle w:val="Heading4"/>
        <w:rPr>
          <w:del w:id="25341" w:author="MCC TF160" w:date="2022-12-06T17:08:00Z"/>
        </w:rPr>
      </w:pPr>
      <w:del w:id="25342" w:author="MCC TF160" w:date="2022-12-06T17:08:00Z">
        <w:r w:rsidDel="00A07E80">
          <w:delText>D.11.2.3.5</w:delText>
        </w:r>
        <w:r w:rsidDel="00A07E80">
          <w:tab/>
          <w:delText>MAC_Configuration</w:delText>
        </w:r>
      </w:del>
    </w:p>
    <w:p w14:paraId="7FE634C6" w14:textId="6FD85EAF" w:rsidR="00A07E80" w:rsidDel="00A07E80" w:rsidRDefault="00A07E80" w:rsidP="00A07E80">
      <w:pPr>
        <w:rPr>
          <w:del w:id="25343" w:author="MCC TF160" w:date="2022-12-06T17:08:00Z"/>
        </w:rPr>
      </w:pPr>
      <w:del w:id="25344" w:author="MCC TF160" w:date="2022-12-06T17:08:00Z">
        <w:r w:rsidDel="00A07E80">
          <w:delText>MAC configuration: radio bearer specific configuration</w:delText>
        </w:r>
      </w:del>
    </w:p>
    <w:p w14:paraId="3D839407" w14:textId="7A2572AD" w:rsidR="00A07E80" w:rsidDel="00A07E80" w:rsidRDefault="00A07E80" w:rsidP="00A07E80">
      <w:pPr>
        <w:pStyle w:val="TH"/>
        <w:rPr>
          <w:del w:id="25345" w:author="MCC TF160" w:date="2022-12-06T17:08:00Z"/>
        </w:rPr>
      </w:pPr>
      <w:del w:id="25346" w:author="MCC TF160" w:date="2022-12-06T17:08:00Z">
        <w:r w:rsidDel="00A07E80">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A07E80" w:rsidDel="00A07E80" w14:paraId="5D3833C1" w14:textId="5B112A28" w:rsidTr="00403D05">
        <w:trPr>
          <w:del w:id="25347" w:author="MCC TF160" w:date="2022-12-06T17:08:00Z"/>
        </w:trPr>
        <w:tc>
          <w:tcPr>
            <w:tcW w:w="9857" w:type="dxa"/>
            <w:gridSpan w:val="3"/>
            <w:tcBorders>
              <w:bottom w:val="double" w:sz="4" w:space="0" w:color="auto"/>
            </w:tcBorders>
            <w:shd w:val="clear" w:color="auto" w:fill="E0E0E0"/>
          </w:tcPr>
          <w:p w14:paraId="7BD2B35F" w14:textId="5902CA21" w:rsidR="00A07E80" w:rsidRPr="00210315" w:rsidDel="00A07E80" w:rsidRDefault="00A07E80" w:rsidP="00403D05">
            <w:pPr>
              <w:pStyle w:val="TAL"/>
              <w:rPr>
                <w:del w:id="25348" w:author="MCC TF160" w:date="2022-12-06T17:08:00Z"/>
                <w:b/>
              </w:rPr>
            </w:pPr>
            <w:del w:id="25349" w:author="MCC TF160" w:date="2022-12-06T17:08:00Z">
              <w:r w:rsidRPr="00210315" w:rsidDel="00A07E80">
                <w:rPr>
                  <w:b/>
                </w:rPr>
                <w:delText>TTCN-3 Basic Types</w:delText>
              </w:r>
            </w:del>
          </w:p>
        </w:tc>
      </w:tr>
      <w:tr w:rsidR="00A07E80" w:rsidDel="00A07E80" w14:paraId="5BA7A6E9" w14:textId="35E7FA62" w:rsidTr="00403D05">
        <w:trPr>
          <w:del w:id="25350" w:author="MCC TF160" w:date="2022-12-06T17:08:00Z"/>
        </w:trPr>
        <w:tc>
          <w:tcPr>
            <w:tcW w:w="2464" w:type="dxa"/>
            <w:tcBorders>
              <w:top w:val="double" w:sz="4" w:space="0" w:color="auto"/>
            </w:tcBorders>
            <w:shd w:val="clear" w:color="auto" w:fill="auto"/>
          </w:tcPr>
          <w:p w14:paraId="502650D9" w14:textId="3ED8C7AF" w:rsidR="00A07E80" w:rsidRPr="00210315" w:rsidDel="00A07E80" w:rsidRDefault="00A07E80" w:rsidP="00403D05">
            <w:pPr>
              <w:pStyle w:val="TAL"/>
              <w:rPr>
                <w:del w:id="25351" w:author="MCC TF160" w:date="2022-12-06T17:08:00Z"/>
                <w:b/>
              </w:rPr>
            </w:pPr>
            <w:del w:id="25352" w:author="MCC TF160" w:date="2022-12-06T17:08:00Z">
              <w:r w:rsidRPr="00210315" w:rsidDel="00A07E80">
                <w:rPr>
                  <w:b/>
                </w:rPr>
                <w:delText>NR_SL_Priority_Type</w:delText>
              </w:r>
            </w:del>
          </w:p>
        </w:tc>
        <w:tc>
          <w:tcPr>
            <w:tcW w:w="3450" w:type="dxa"/>
            <w:tcBorders>
              <w:top w:val="double" w:sz="4" w:space="0" w:color="auto"/>
            </w:tcBorders>
            <w:shd w:val="clear" w:color="auto" w:fill="auto"/>
          </w:tcPr>
          <w:p w14:paraId="68F87796" w14:textId="2281CBB3" w:rsidR="00A07E80" w:rsidRPr="00210315" w:rsidDel="00A07E80" w:rsidRDefault="00A07E80" w:rsidP="00403D05">
            <w:pPr>
              <w:pStyle w:val="TAL"/>
              <w:rPr>
                <w:del w:id="25353" w:author="MCC TF160" w:date="2022-12-06T17:08:00Z"/>
              </w:rPr>
            </w:pPr>
            <w:del w:id="25354" w:author="MCC TF160" w:date="2022-12-06T17:08:00Z">
              <w:r w:rsidRPr="00210315" w:rsidDel="00A07E80">
                <w:delText>SL_LogicalChannelConfig_r16.sl_Priority_r16</w:delText>
              </w:r>
            </w:del>
          </w:p>
        </w:tc>
        <w:tc>
          <w:tcPr>
            <w:tcW w:w="3943" w:type="dxa"/>
            <w:tcBorders>
              <w:top w:val="double" w:sz="4" w:space="0" w:color="auto"/>
            </w:tcBorders>
            <w:shd w:val="clear" w:color="auto" w:fill="auto"/>
          </w:tcPr>
          <w:p w14:paraId="1F109EC5" w14:textId="687043DA" w:rsidR="00A07E80" w:rsidRPr="00210315" w:rsidDel="00A07E80" w:rsidRDefault="00A07E80" w:rsidP="00403D05">
            <w:pPr>
              <w:pStyle w:val="TAL"/>
              <w:rPr>
                <w:del w:id="25355" w:author="MCC TF160" w:date="2022-12-06T17:08:00Z"/>
              </w:rPr>
            </w:pPr>
          </w:p>
        </w:tc>
      </w:tr>
      <w:tr w:rsidR="00A07E80" w:rsidDel="00A07E80" w14:paraId="0C02E96D" w14:textId="06BFD3AF" w:rsidTr="00403D05">
        <w:trPr>
          <w:del w:id="25356" w:author="MCC TF160" w:date="2022-12-06T17:08:00Z"/>
        </w:trPr>
        <w:tc>
          <w:tcPr>
            <w:tcW w:w="2464" w:type="dxa"/>
            <w:shd w:val="clear" w:color="auto" w:fill="auto"/>
          </w:tcPr>
          <w:p w14:paraId="49BB0D17" w14:textId="236F7AA9" w:rsidR="00A07E80" w:rsidRPr="00210315" w:rsidDel="00A07E80" w:rsidRDefault="00A07E80" w:rsidP="00403D05">
            <w:pPr>
              <w:pStyle w:val="TAL"/>
              <w:rPr>
                <w:del w:id="25357" w:author="MCC TF160" w:date="2022-12-06T17:08:00Z"/>
                <w:b/>
              </w:rPr>
            </w:pPr>
            <w:del w:id="25358" w:author="MCC TF160" w:date="2022-12-06T17:08:00Z">
              <w:r w:rsidRPr="00210315" w:rsidDel="00A07E80">
                <w:rPr>
                  <w:b/>
                </w:rPr>
                <w:delText>NR_SL_PrioritisedBitRate_Type</w:delText>
              </w:r>
            </w:del>
          </w:p>
        </w:tc>
        <w:tc>
          <w:tcPr>
            <w:tcW w:w="3450" w:type="dxa"/>
            <w:shd w:val="clear" w:color="auto" w:fill="auto"/>
          </w:tcPr>
          <w:p w14:paraId="27F1FA08" w14:textId="463B497D" w:rsidR="00A07E80" w:rsidRPr="00210315" w:rsidDel="00A07E80" w:rsidRDefault="00A07E80" w:rsidP="00403D05">
            <w:pPr>
              <w:pStyle w:val="TAL"/>
              <w:rPr>
                <w:del w:id="25359" w:author="MCC TF160" w:date="2022-12-06T17:08:00Z"/>
              </w:rPr>
            </w:pPr>
            <w:del w:id="25360" w:author="MCC TF160" w:date="2022-12-06T17:08:00Z">
              <w:r w:rsidRPr="00210315" w:rsidDel="00A07E80">
                <w:delText>SL_LogicalChannelConfig_r16.sl_PrioritisedBitRate_r16</w:delText>
              </w:r>
            </w:del>
          </w:p>
        </w:tc>
        <w:tc>
          <w:tcPr>
            <w:tcW w:w="3943" w:type="dxa"/>
            <w:shd w:val="clear" w:color="auto" w:fill="auto"/>
          </w:tcPr>
          <w:p w14:paraId="0911D41C" w14:textId="6B7F1E71" w:rsidR="00A07E80" w:rsidRPr="00210315" w:rsidDel="00A07E80" w:rsidRDefault="00A07E80" w:rsidP="00403D05">
            <w:pPr>
              <w:pStyle w:val="TAL"/>
              <w:rPr>
                <w:del w:id="25361" w:author="MCC TF160" w:date="2022-12-06T17:08:00Z"/>
              </w:rPr>
            </w:pPr>
          </w:p>
        </w:tc>
      </w:tr>
      <w:tr w:rsidR="00A07E80" w:rsidDel="00A07E80" w14:paraId="1E94531E" w14:textId="40B16E2A" w:rsidTr="00403D05">
        <w:trPr>
          <w:del w:id="25362" w:author="MCC TF160" w:date="2022-12-06T17:08:00Z"/>
        </w:trPr>
        <w:tc>
          <w:tcPr>
            <w:tcW w:w="2464" w:type="dxa"/>
            <w:shd w:val="clear" w:color="auto" w:fill="auto"/>
          </w:tcPr>
          <w:p w14:paraId="66C1B75D" w14:textId="17A209F3" w:rsidR="00A07E80" w:rsidRPr="00210315" w:rsidDel="00A07E80" w:rsidRDefault="00A07E80" w:rsidP="00403D05">
            <w:pPr>
              <w:pStyle w:val="TAL"/>
              <w:rPr>
                <w:del w:id="25363" w:author="MCC TF160" w:date="2022-12-06T17:08:00Z"/>
                <w:b/>
              </w:rPr>
            </w:pPr>
            <w:del w:id="25364" w:author="MCC TF160" w:date="2022-12-06T17:08:00Z">
              <w:r w:rsidRPr="00210315" w:rsidDel="00A07E80">
                <w:rPr>
                  <w:b/>
                </w:rPr>
                <w:delText>NR_SL_HARQ_FeedbackEnabled_Type</w:delText>
              </w:r>
            </w:del>
          </w:p>
        </w:tc>
        <w:tc>
          <w:tcPr>
            <w:tcW w:w="3450" w:type="dxa"/>
            <w:shd w:val="clear" w:color="auto" w:fill="auto"/>
          </w:tcPr>
          <w:p w14:paraId="30A4508A" w14:textId="2DC5856C" w:rsidR="00A07E80" w:rsidRPr="00210315" w:rsidDel="00A07E80" w:rsidRDefault="00A07E80" w:rsidP="00403D05">
            <w:pPr>
              <w:pStyle w:val="TAL"/>
              <w:rPr>
                <w:del w:id="25365" w:author="MCC TF160" w:date="2022-12-06T17:08:00Z"/>
              </w:rPr>
            </w:pPr>
            <w:del w:id="25366" w:author="MCC TF160" w:date="2022-12-06T17:08:00Z">
              <w:r w:rsidRPr="00210315" w:rsidDel="00A07E80">
                <w:delText>SL_LogicalChannelConfig_r16.sl_HARQ_FeedbackEnabled_r16</w:delText>
              </w:r>
            </w:del>
          </w:p>
        </w:tc>
        <w:tc>
          <w:tcPr>
            <w:tcW w:w="3943" w:type="dxa"/>
            <w:shd w:val="clear" w:color="auto" w:fill="auto"/>
          </w:tcPr>
          <w:p w14:paraId="2AB28B3C" w14:textId="0D9C4FE3" w:rsidR="00A07E80" w:rsidRPr="00210315" w:rsidDel="00A07E80" w:rsidRDefault="00A07E80" w:rsidP="00403D05">
            <w:pPr>
              <w:pStyle w:val="TAL"/>
              <w:rPr>
                <w:del w:id="25367" w:author="MCC TF160" w:date="2022-12-06T17:08:00Z"/>
              </w:rPr>
            </w:pPr>
          </w:p>
        </w:tc>
      </w:tr>
    </w:tbl>
    <w:p w14:paraId="3B4562F7" w14:textId="71DC0BA9" w:rsidR="00A07E80" w:rsidDel="00A07E80" w:rsidRDefault="00A07E80" w:rsidP="00A07E80">
      <w:pPr>
        <w:rPr>
          <w:del w:id="25368" w:author="MCC TF160" w:date="2022-12-06T17:08:00Z"/>
        </w:rPr>
      </w:pPr>
    </w:p>
    <w:p w14:paraId="6FF278FE" w14:textId="33A51307" w:rsidR="00A07E80" w:rsidDel="00A07E80" w:rsidRDefault="00A07E80" w:rsidP="00A07E80">
      <w:pPr>
        <w:pStyle w:val="TH"/>
        <w:rPr>
          <w:del w:id="25369" w:author="MCC TF160" w:date="2022-12-06T17:08:00Z"/>
        </w:rPr>
      </w:pPr>
      <w:del w:id="25370" w:author="MCC TF160" w:date="2022-12-06T17:08:00Z">
        <w:r w:rsidDel="00A07E80">
          <w:delText>NR_SL_Layer2Id_Type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CA31480" w14:textId="6BBB906C" w:rsidTr="00403D05">
        <w:trPr>
          <w:del w:id="25371" w:author="MCC TF160" w:date="2022-12-06T17:08:00Z"/>
        </w:trPr>
        <w:tc>
          <w:tcPr>
            <w:tcW w:w="9857" w:type="dxa"/>
            <w:gridSpan w:val="3"/>
            <w:shd w:val="clear" w:color="auto" w:fill="E0E0E0"/>
          </w:tcPr>
          <w:p w14:paraId="44188B41" w14:textId="16202F19" w:rsidR="00A07E80" w:rsidRPr="00210315" w:rsidDel="00A07E80" w:rsidRDefault="00A07E80" w:rsidP="00403D05">
            <w:pPr>
              <w:pStyle w:val="TAL"/>
              <w:rPr>
                <w:del w:id="25372" w:author="MCC TF160" w:date="2022-12-06T17:08:00Z"/>
                <w:b/>
              </w:rPr>
            </w:pPr>
            <w:del w:id="25373" w:author="MCC TF160" w:date="2022-12-06T17:08:00Z">
              <w:r w:rsidRPr="00210315" w:rsidDel="00A07E80">
                <w:rPr>
                  <w:b/>
                </w:rPr>
                <w:delText>TTCN-3 Union Type</w:delText>
              </w:r>
            </w:del>
          </w:p>
        </w:tc>
      </w:tr>
      <w:tr w:rsidR="00A07E80" w:rsidDel="00A07E80" w14:paraId="4AC32698" w14:textId="6B75D407" w:rsidTr="00403D05">
        <w:trPr>
          <w:del w:id="25374" w:author="MCC TF160" w:date="2022-12-06T17:08:00Z"/>
        </w:trPr>
        <w:tc>
          <w:tcPr>
            <w:tcW w:w="1479" w:type="dxa"/>
            <w:tcBorders>
              <w:bottom w:val="single" w:sz="4" w:space="0" w:color="auto"/>
            </w:tcBorders>
            <w:shd w:val="clear" w:color="auto" w:fill="E0E0E0"/>
          </w:tcPr>
          <w:p w14:paraId="1756752E" w14:textId="443DF75F" w:rsidR="00A07E80" w:rsidRPr="00210315" w:rsidDel="00A07E80" w:rsidRDefault="00A07E80" w:rsidP="00403D05">
            <w:pPr>
              <w:pStyle w:val="TAL"/>
              <w:rPr>
                <w:del w:id="25375" w:author="MCC TF160" w:date="2022-12-06T17:08:00Z"/>
                <w:b/>
              </w:rPr>
            </w:pPr>
            <w:del w:id="2537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ADA10CB" w14:textId="17E947D7" w:rsidR="00A07E80" w:rsidRPr="00210315" w:rsidDel="00A07E80" w:rsidRDefault="00A07E80" w:rsidP="00403D05">
            <w:pPr>
              <w:pStyle w:val="TAL"/>
              <w:rPr>
                <w:del w:id="25377" w:author="MCC TF160" w:date="2022-12-06T17:08:00Z"/>
                <w:b/>
              </w:rPr>
            </w:pPr>
            <w:del w:id="25378" w:author="MCC TF160" w:date="2022-12-06T17:08:00Z">
              <w:r w:rsidRPr="00210315" w:rsidDel="00A07E80">
                <w:rPr>
                  <w:b/>
                </w:rPr>
                <w:delText>NR_SL_Layer2Id_Type</w:delText>
              </w:r>
            </w:del>
          </w:p>
        </w:tc>
      </w:tr>
      <w:tr w:rsidR="00A07E80" w:rsidDel="00A07E80" w14:paraId="50B3C957" w14:textId="68355B3F" w:rsidTr="00403D05">
        <w:trPr>
          <w:del w:id="25379" w:author="MCC TF160" w:date="2022-12-06T17:08:00Z"/>
        </w:trPr>
        <w:tc>
          <w:tcPr>
            <w:tcW w:w="1479" w:type="dxa"/>
            <w:tcBorders>
              <w:bottom w:val="double" w:sz="4" w:space="0" w:color="auto"/>
            </w:tcBorders>
            <w:shd w:val="clear" w:color="auto" w:fill="E0E0E0"/>
          </w:tcPr>
          <w:p w14:paraId="3BAC6FF5" w14:textId="095077F9" w:rsidR="00A07E80" w:rsidRPr="00210315" w:rsidDel="00A07E80" w:rsidRDefault="00A07E80" w:rsidP="00403D05">
            <w:pPr>
              <w:pStyle w:val="TAL"/>
              <w:rPr>
                <w:del w:id="25380" w:author="MCC TF160" w:date="2022-12-06T17:08:00Z"/>
                <w:b/>
              </w:rPr>
            </w:pPr>
            <w:del w:id="2538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14FE291" w14:textId="6F173411" w:rsidR="00A07E80" w:rsidRPr="00210315" w:rsidDel="00A07E80" w:rsidRDefault="00A07E80" w:rsidP="00403D05">
            <w:pPr>
              <w:pStyle w:val="TAL"/>
              <w:rPr>
                <w:del w:id="25382" w:author="MCC TF160" w:date="2022-12-06T17:08:00Z"/>
              </w:rPr>
            </w:pPr>
          </w:p>
        </w:tc>
      </w:tr>
      <w:tr w:rsidR="00A07E80" w:rsidDel="00A07E80" w14:paraId="05AA1291" w14:textId="4A09973E" w:rsidTr="00403D05">
        <w:trPr>
          <w:del w:id="25383" w:author="MCC TF160" w:date="2022-12-06T17:08:00Z"/>
        </w:trPr>
        <w:tc>
          <w:tcPr>
            <w:tcW w:w="1479" w:type="dxa"/>
            <w:tcBorders>
              <w:top w:val="double" w:sz="4" w:space="0" w:color="auto"/>
            </w:tcBorders>
            <w:shd w:val="clear" w:color="auto" w:fill="auto"/>
          </w:tcPr>
          <w:p w14:paraId="1C3FE154" w14:textId="5F92A0BC" w:rsidR="00A07E80" w:rsidRPr="00210315" w:rsidDel="00A07E80" w:rsidRDefault="00A07E80" w:rsidP="00403D05">
            <w:pPr>
              <w:pStyle w:val="TAL"/>
              <w:rPr>
                <w:del w:id="25384" w:author="MCC TF160" w:date="2022-12-06T17:08:00Z"/>
              </w:rPr>
            </w:pPr>
            <w:del w:id="25385" w:author="MCC TF160" w:date="2022-12-06T17:08:00Z">
              <w:r w:rsidRPr="00210315" w:rsidDel="00A07E80">
                <w:delText>AnyValue</w:delText>
              </w:r>
            </w:del>
          </w:p>
        </w:tc>
        <w:tc>
          <w:tcPr>
            <w:tcW w:w="2957" w:type="dxa"/>
            <w:tcBorders>
              <w:top w:val="double" w:sz="4" w:space="0" w:color="auto"/>
            </w:tcBorders>
            <w:shd w:val="clear" w:color="auto" w:fill="auto"/>
          </w:tcPr>
          <w:p w14:paraId="59B41B5F" w14:textId="191873C6" w:rsidR="00A07E80" w:rsidRPr="00210315" w:rsidDel="00A07E80" w:rsidRDefault="00A07E80" w:rsidP="00403D05">
            <w:pPr>
              <w:pStyle w:val="TAL"/>
              <w:rPr>
                <w:del w:id="25386" w:author="MCC TF160" w:date="2022-12-06T17:08:00Z"/>
              </w:rPr>
            </w:pPr>
            <w:del w:id="25387"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6D8AECC4" w14:textId="541879E8" w:rsidR="00A07E80" w:rsidRPr="00210315" w:rsidDel="00A07E80" w:rsidRDefault="00A07E80" w:rsidP="00403D05">
            <w:pPr>
              <w:pStyle w:val="TAL"/>
              <w:rPr>
                <w:del w:id="25388" w:author="MCC TF160" w:date="2022-12-06T17:08:00Z"/>
              </w:rPr>
            </w:pPr>
            <w:del w:id="25389" w:author="MCC TF160" w:date="2022-12-06T17:08:00Z">
              <w:r w:rsidRPr="00210315" w:rsidDel="00A07E80">
                <w:delText>Any value. Used only when NR-SS-UE is configured in reception</w:delText>
              </w:r>
            </w:del>
          </w:p>
        </w:tc>
      </w:tr>
      <w:tr w:rsidR="00A07E80" w:rsidDel="00A07E80" w14:paraId="07649145" w14:textId="75E41C9F" w:rsidTr="00403D05">
        <w:trPr>
          <w:del w:id="25390" w:author="MCC TF160" w:date="2022-12-06T17:08:00Z"/>
        </w:trPr>
        <w:tc>
          <w:tcPr>
            <w:tcW w:w="1479" w:type="dxa"/>
            <w:shd w:val="clear" w:color="auto" w:fill="auto"/>
          </w:tcPr>
          <w:p w14:paraId="689705C9" w14:textId="1938B334" w:rsidR="00A07E80" w:rsidRPr="00210315" w:rsidDel="00A07E80" w:rsidRDefault="00A07E80" w:rsidP="00403D05">
            <w:pPr>
              <w:pStyle w:val="TAL"/>
              <w:rPr>
                <w:del w:id="25391" w:author="MCC TF160" w:date="2022-12-06T17:08:00Z"/>
              </w:rPr>
            </w:pPr>
            <w:del w:id="25392" w:author="MCC TF160" w:date="2022-12-06T17:08:00Z">
              <w:r w:rsidRPr="00210315" w:rsidDel="00A07E80">
                <w:delText>Value</w:delText>
              </w:r>
            </w:del>
          </w:p>
        </w:tc>
        <w:tc>
          <w:tcPr>
            <w:tcW w:w="2957" w:type="dxa"/>
            <w:shd w:val="clear" w:color="auto" w:fill="auto"/>
          </w:tcPr>
          <w:p w14:paraId="04C5EA4E" w14:textId="48F380F6" w:rsidR="00A07E80" w:rsidRPr="00210315" w:rsidDel="00A07E80" w:rsidRDefault="00A07E80" w:rsidP="00403D05">
            <w:pPr>
              <w:pStyle w:val="TAL"/>
              <w:rPr>
                <w:del w:id="25393" w:author="MCC TF160" w:date="2022-12-06T17:08:00Z"/>
              </w:rPr>
            </w:pPr>
            <w:del w:id="25394" w:author="MCC TF160" w:date="2022-12-06T17:08:00Z">
              <w:r w:rsidDel="00A07E80">
                <w:fldChar w:fldCharType="begin"/>
              </w:r>
              <w:r w:rsidDel="00A07E80">
                <w:delInstrText>HYPERLINK \l "B24_Type"</w:delInstrText>
              </w:r>
              <w:r w:rsidDel="00A07E80">
                <w:fldChar w:fldCharType="separate"/>
              </w:r>
              <w:r w:rsidRPr="00210315" w:rsidDel="00A07E80">
                <w:rPr>
                  <w:rStyle w:val="Hyperlink"/>
                </w:rPr>
                <w:delText>B24_Type</w:delText>
              </w:r>
              <w:r w:rsidDel="00A07E80">
                <w:rPr>
                  <w:rStyle w:val="Hyperlink"/>
                </w:rPr>
                <w:fldChar w:fldCharType="end"/>
              </w:r>
            </w:del>
          </w:p>
        </w:tc>
        <w:tc>
          <w:tcPr>
            <w:tcW w:w="5421" w:type="dxa"/>
            <w:shd w:val="clear" w:color="auto" w:fill="auto"/>
          </w:tcPr>
          <w:p w14:paraId="37BA7699" w14:textId="68BEAC47" w:rsidR="00A07E80" w:rsidRPr="00210315" w:rsidDel="00A07E80" w:rsidRDefault="00A07E80" w:rsidP="00403D05">
            <w:pPr>
              <w:pStyle w:val="TAL"/>
              <w:rPr>
                <w:del w:id="25395" w:author="MCC TF160" w:date="2022-12-06T17:08:00Z"/>
              </w:rPr>
            </w:pPr>
            <w:del w:id="25396" w:author="MCC TF160" w:date="2022-12-06T17:08:00Z">
              <w:r w:rsidRPr="00210315" w:rsidDel="00A07E80">
                <w:delText>Mandatory when NR-SS-UE is configured in transmission</w:delText>
              </w:r>
            </w:del>
          </w:p>
        </w:tc>
      </w:tr>
    </w:tbl>
    <w:p w14:paraId="3825B4B2" w14:textId="4B2AF121" w:rsidR="00A07E80" w:rsidDel="00A07E80" w:rsidRDefault="00A07E80" w:rsidP="00A07E80">
      <w:pPr>
        <w:rPr>
          <w:del w:id="25397" w:author="MCC TF160" w:date="2022-12-06T17:08:00Z"/>
        </w:rPr>
      </w:pPr>
    </w:p>
    <w:p w14:paraId="1991E616" w14:textId="1B66DA54" w:rsidR="00A07E80" w:rsidDel="00A07E80" w:rsidRDefault="00A07E80" w:rsidP="00A07E80">
      <w:pPr>
        <w:pStyle w:val="TH"/>
        <w:rPr>
          <w:del w:id="25398" w:author="MCC TF160" w:date="2022-12-06T17:08:00Z"/>
        </w:rPr>
      </w:pPr>
      <w:del w:id="25399" w:author="MCC TF160" w:date="2022-12-06T17:08:00Z">
        <w:r w:rsidDel="00A07E80">
          <w:delText>NR_SL_MAC_LogicalChannelConfig_Type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48B819C" w14:textId="408F6891" w:rsidTr="00403D05">
        <w:trPr>
          <w:del w:id="25400" w:author="MCC TF160" w:date="2022-12-06T17:08:00Z"/>
        </w:trPr>
        <w:tc>
          <w:tcPr>
            <w:tcW w:w="9857" w:type="dxa"/>
            <w:gridSpan w:val="4"/>
            <w:shd w:val="clear" w:color="auto" w:fill="E0E0E0"/>
          </w:tcPr>
          <w:p w14:paraId="0D34902B" w14:textId="50B1657E" w:rsidR="00A07E80" w:rsidRPr="00210315" w:rsidDel="00A07E80" w:rsidRDefault="00A07E80" w:rsidP="00403D05">
            <w:pPr>
              <w:pStyle w:val="TAL"/>
              <w:rPr>
                <w:del w:id="25401" w:author="MCC TF160" w:date="2022-12-06T17:08:00Z"/>
                <w:b/>
              </w:rPr>
            </w:pPr>
            <w:del w:id="25402" w:author="MCC TF160" w:date="2022-12-06T17:08:00Z">
              <w:r w:rsidRPr="00210315" w:rsidDel="00A07E80">
                <w:rPr>
                  <w:b/>
                </w:rPr>
                <w:delText>TTCN-3 Record Type</w:delText>
              </w:r>
            </w:del>
          </w:p>
        </w:tc>
      </w:tr>
      <w:tr w:rsidR="00A07E80" w:rsidDel="00A07E80" w14:paraId="26C55EF4" w14:textId="600AB167" w:rsidTr="00403D05">
        <w:trPr>
          <w:del w:id="25403" w:author="MCC TF160" w:date="2022-12-06T17:08:00Z"/>
        </w:trPr>
        <w:tc>
          <w:tcPr>
            <w:tcW w:w="1479" w:type="dxa"/>
            <w:tcBorders>
              <w:bottom w:val="single" w:sz="4" w:space="0" w:color="auto"/>
            </w:tcBorders>
            <w:shd w:val="clear" w:color="auto" w:fill="E0E0E0"/>
          </w:tcPr>
          <w:p w14:paraId="66F81C28" w14:textId="40E9670C" w:rsidR="00A07E80" w:rsidRPr="00210315" w:rsidDel="00A07E80" w:rsidRDefault="00A07E80" w:rsidP="00403D05">
            <w:pPr>
              <w:pStyle w:val="TAL"/>
              <w:rPr>
                <w:del w:id="25404" w:author="MCC TF160" w:date="2022-12-06T17:08:00Z"/>
                <w:b/>
              </w:rPr>
            </w:pPr>
            <w:del w:id="2540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75D063E" w14:textId="3E51B7F3" w:rsidR="00A07E80" w:rsidRPr="00210315" w:rsidDel="00A07E80" w:rsidRDefault="00A07E80" w:rsidP="00403D05">
            <w:pPr>
              <w:pStyle w:val="TAL"/>
              <w:rPr>
                <w:del w:id="25406" w:author="MCC TF160" w:date="2022-12-06T17:08:00Z"/>
                <w:b/>
              </w:rPr>
            </w:pPr>
            <w:del w:id="25407" w:author="MCC TF160" w:date="2022-12-06T17:08:00Z">
              <w:r w:rsidRPr="00210315" w:rsidDel="00A07E80">
                <w:rPr>
                  <w:b/>
                </w:rPr>
                <w:delText>NR_SL_MAC_LogicalChannelConfig_Type</w:delText>
              </w:r>
            </w:del>
          </w:p>
        </w:tc>
      </w:tr>
      <w:tr w:rsidR="00A07E80" w:rsidDel="00A07E80" w14:paraId="291C218F" w14:textId="61C573A9" w:rsidTr="00403D05">
        <w:trPr>
          <w:del w:id="25408" w:author="MCC TF160" w:date="2022-12-06T17:08:00Z"/>
        </w:trPr>
        <w:tc>
          <w:tcPr>
            <w:tcW w:w="1479" w:type="dxa"/>
            <w:tcBorders>
              <w:bottom w:val="double" w:sz="4" w:space="0" w:color="auto"/>
            </w:tcBorders>
            <w:shd w:val="clear" w:color="auto" w:fill="E0E0E0"/>
          </w:tcPr>
          <w:p w14:paraId="7CD875BA" w14:textId="066A0F71" w:rsidR="00A07E80" w:rsidRPr="00210315" w:rsidDel="00A07E80" w:rsidRDefault="00A07E80" w:rsidP="00403D05">
            <w:pPr>
              <w:pStyle w:val="TAL"/>
              <w:rPr>
                <w:del w:id="25409" w:author="MCC TF160" w:date="2022-12-06T17:08:00Z"/>
                <w:b/>
              </w:rPr>
            </w:pPr>
            <w:del w:id="2541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7295E87" w14:textId="2DDF1215" w:rsidR="00A07E80" w:rsidRPr="00210315" w:rsidDel="00A07E80" w:rsidRDefault="00A07E80" w:rsidP="00403D05">
            <w:pPr>
              <w:pStyle w:val="TAL"/>
              <w:rPr>
                <w:del w:id="25411" w:author="MCC TF160" w:date="2022-12-06T17:08:00Z"/>
              </w:rPr>
            </w:pPr>
          </w:p>
        </w:tc>
      </w:tr>
      <w:tr w:rsidR="00A07E80" w:rsidDel="00A07E80" w14:paraId="785419ED" w14:textId="60585CA3" w:rsidTr="00403D05">
        <w:trPr>
          <w:del w:id="25412" w:author="MCC TF160" w:date="2022-12-06T17:08:00Z"/>
        </w:trPr>
        <w:tc>
          <w:tcPr>
            <w:tcW w:w="1479" w:type="dxa"/>
            <w:tcBorders>
              <w:top w:val="double" w:sz="4" w:space="0" w:color="auto"/>
            </w:tcBorders>
            <w:shd w:val="clear" w:color="auto" w:fill="auto"/>
          </w:tcPr>
          <w:p w14:paraId="37402D7D" w14:textId="7EE8B5E8" w:rsidR="00A07E80" w:rsidRPr="00210315" w:rsidDel="00A07E80" w:rsidRDefault="00A07E80" w:rsidP="00403D05">
            <w:pPr>
              <w:pStyle w:val="TAL"/>
              <w:rPr>
                <w:del w:id="25413" w:author="MCC TF160" w:date="2022-12-06T17:08:00Z"/>
              </w:rPr>
            </w:pPr>
            <w:del w:id="25414" w:author="MCC TF160" w:date="2022-12-06T17:08:00Z">
              <w:r w:rsidRPr="00210315" w:rsidDel="00A07E80">
                <w:delText>Priority</w:delText>
              </w:r>
            </w:del>
          </w:p>
        </w:tc>
        <w:tc>
          <w:tcPr>
            <w:tcW w:w="2464" w:type="dxa"/>
            <w:tcBorders>
              <w:top w:val="double" w:sz="4" w:space="0" w:color="auto"/>
            </w:tcBorders>
            <w:shd w:val="clear" w:color="auto" w:fill="auto"/>
          </w:tcPr>
          <w:p w14:paraId="341DD347" w14:textId="6B100923" w:rsidR="00A07E80" w:rsidRPr="00210315" w:rsidDel="00A07E80" w:rsidRDefault="00A07E80" w:rsidP="00403D05">
            <w:pPr>
              <w:pStyle w:val="TAL"/>
              <w:rPr>
                <w:del w:id="25415" w:author="MCC TF160" w:date="2022-12-06T17:08:00Z"/>
              </w:rPr>
            </w:pPr>
            <w:del w:id="25416" w:author="MCC TF160" w:date="2022-12-06T17:08:00Z">
              <w:r w:rsidDel="00A07E80">
                <w:fldChar w:fldCharType="begin"/>
              </w:r>
              <w:r w:rsidDel="00A07E80">
                <w:delInstrText>HYPERLINK \l "NR_SL_Priority_Type"</w:delInstrText>
              </w:r>
              <w:r w:rsidDel="00A07E80">
                <w:fldChar w:fldCharType="separate"/>
              </w:r>
              <w:r w:rsidRPr="00210315" w:rsidDel="00A07E80">
                <w:rPr>
                  <w:rStyle w:val="Hyperlink"/>
                </w:rPr>
                <w:delText>NR_SL_Priority_Type</w:delText>
              </w:r>
              <w:r w:rsidDel="00A07E80">
                <w:rPr>
                  <w:rStyle w:val="Hyperlink"/>
                </w:rPr>
                <w:fldChar w:fldCharType="end"/>
              </w:r>
            </w:del>
          </w:p>
        </w:tc>
        <w:tc>
          <w:tcPr>
            <w:tcW w:w="493" w:type="dxa"/>
            <w:tcBorders>
              <w:top w:val="double" w:sz="4" w:space="0" w:color="auto"/>
            </w:tcBorders>
            <w:shd w:val="clear" w:color="auto" w:fill="auto"/>
          </w:tcPr>
          <w:p w14:paraId="773F0D7A" w14:textId="430162F7" w:rsidR="00A07E80" w:rsidRPr="00210315" w:rsidDel="00A07E80" w:rsidRDefault="00A07E80" w:rsidP="00403D05">
            <w:pPr>
              <w:pStyle w:val="TAL"/>
              <w:rPr>
                <w:del w:id="25417" w:author="MCC TF160" w:date="2022-12-06T17:08:00Z"/>
              </w:rPr>
            </w:pPr>
            <w:del w:id="25418" w:author="MCC TF160" w:date="2022-12-06T17:08:00Z">
              <w:r w:rsidRPr="00210315" w:rsidDel="00A07E80">
                <w:delText>opt</w:delText>
              </w:r>
            </w:del>
          </w:p>
        </w:tc>
        <w:tc>
          <w:tcPr>
            <w:tcW w:w="5421" w:type="dxa"/>
            <w:tcBorders>
              <w:top w:val="double" w:sz="4" w:space="0" w:color="auto"/>
            </w:tcBorders>
            <w:shd w:val="clear" w:color="auto" w:fill="auto"/>
          </w:tcPr>
          <w:p w14:paraId="48F4F47C" w14:textId="1FCEEC9F" w:rsidR="00A07E80" w:rsidRPr="00210315" w:rsidDel="00A07E80" w:rsidRDefault="00A07E80" w:rsidP="00403D05">
            <w:pPr>
              <w:pStyle w:val="TAL"/>
              <w:rPr>
                <w:del w:id="25419" w:author="MCC TF160" w:date="2022-12-06T17:08:00Z"/>
              </w:rPr>
            </w:pPr>
            <w:del w:id="25420" w:author="MCC TF160" w:date="2022-12-06T17:08:00Z">
              <w:r w:rsidRPr="00210315" w:rsidDel="00A07E80">
                <w:delText>Logical channel priority for the DL as described in TS 38.321, clause 5.4.3.1 for the Tx</w:delText>
              </w:r>
            </w:del>
          </w:p>
        </w:tc>
      </w:tr>
      <w:tr w:rsidR="00A07E80" w:rsidDel="00A07E80" w14:paraId="0FE6B65E" w14:textId="097399F8" w:rsidTr="00403D05">
        <w:trPr>
          <w:del w:id="25421" w:author="MCC TF160" w:date="2022-12-06T17:08:00Z"/>
        </w:trPr>
        <w:tc>
          <w:tcPr>
            <w:tcW w:w="1479" w:type="dxa"/>
            <w:shd w:val="clear" w:color="auto" w:fill="auto"/>
          </w:tcPr>
          <w:p w14:paraId="4D7393FB" w14:textId="078699B5" w:rsidR="00A07E80" w:rsidRPr="00210315" w:rsidDel="00A07E80" w:rsidRDefault="00A07E80" w:rsidP="00403D05">
            <w:pPr>
              <w:pStyle w:val="TAL"/>
              <w:rPr>
                <w:del w:id="25422" w:author="MCC TF160" w:date="2022-12-06T17:08:00Z"/>
              </w:rPr>
            </w:pPr>
            <w:del w:id="25423" w:author="MCC TF160" w:date="2022-12-06T17:08:00Z">
              <w:r w:rsidRPr="00210315" w:rsidDel="00A07E80">
                <w:delText>PrioritizedBitRate</w:delText>
              </w:r>
            </w:del>
          </w:p>
        </w:tc>
        <w:tc>
          <w:tcPr>
            <w:tcW w:w="2464" w:type="dxa"/>
            <w:shd w:val="clear" w:color="auto" w:fill="auto"/>
          </w:tcPr>
          <w:p w14:paraId="6600D9D3" w14:textId="039226A1" w:rsidR="00A07E80" w:rsidRPr="00210315" w:rsidDel="00A07E80" w:rsidRDefault="00A07E80" w:rsidP="00403D05">
            <w:pPr>
              <w:pStyle w:val="TAL"/>
              <w:rPr>
                <w:del w:id="25424" w:author="MCC TF160" w:date="2022-12-06T17:08:00Z"/>
              </w:rPr>
            </w:pPr>
            <w:del w:id="25425" w:author="MCC TF160" w:date="2022-12-06T17:08:00Z">
              <w:r w:rsidDel="00A07E80">
                <w:fldChar w:fldCharType="begin"/>
              </w:r>
              <w:r w:rsidDel="00A07E80">
                <w:delInstrText>HYPERLINK \l "NR_SL_PrioritisedBitRate_Type"</w:delInstrText>
              </w:r>
              <w:r w:rsidDel="00A07E80">
                <w:fldChar w:fldCharType="separate"/>
              </w:r>
              <w:r w:rsidRPr="00210315" w:rsidDel="00A07E80">
                <w:rPr>
                  <w:rStyle w:val="Hyperlink"/>
                </w:rPr>
                <w:delText>NR_SL_PrioritisedBitRate_Type</w:delText>
              </w:r>
              <w:r w:rsidDel="00A07E80">
                <w:rPr>
                  <w:rStyle w:val="Hyperlink"/>
                </w:rPr>
                <w:fldChar w:fldCharType="end"/>
              </w:r>
            </w:del>
          </w:p>
        </w:tc>
        <w:tc>
          <w:tcPr>
            <w:tcW w:w="493" w:type="dxa"/>
            <w:shd w:val="clear" w:color="auto" w:fill="auto"/>
          </w:tcPr>
          <w:p w14:paraId="49B16518" w14:textId="7CD7B0B8" w:rsidR="00A07E80" w:rsidRPr="00210315" w:rsidDel="00A07E80" w:rsidRDefault="00A07E80" w:rsidP="00403D05">
            <w:pPr>
              <w:pStyle w:val="TAL"/>
              <w:rPr>
                <w:del w:id="25426" w:author="MCC TF160" w:date="2022-12-06T17:08:00Z"/>
              </w:rPr>
            </w:pPr>
            <w:del w:id="25427" w:author="MCC TF160" w:date="2022-12-06T17:08:00Z">
              <w:r w:rsidRPr="00210315" w:rsidDel="00A07E80">
                <w:delText>opt</w:delText>
              </w:r>
            </w:del>
          </w:p>
        </w:tc>
        <w:tc>
          <w:tcPr>
            <w:tcW w:w="5421" w:type="dxa"/>
            <w:shd w:val="clear" w:color="auto" w:fill="auto"/>
          </w:tcPr>
          <w:p w14:paraId="358023B5" w14:textId="0E8E7037" w:rsidR="00A07E80" w:rsidRPr="00210315" w:rsidDel="00A07E80" w:rsidRDefault="00A07E80" w:rsidP="00403D05">
            <w:pPr>
              <w:pStyle w:val="TAL"/>
              <w:rPr>
                <w:del w:id="25428" w:author="MCC TF160" w:date="2022-12-06T17:08:00Z"/>
              </w:rPr>
            </w:pPr>
            <w:del w:id="25429" w:author="MCC TF160" w:date="2022-12-06T17:08:00Z">
              <w:r w:rsidRPr="00210315" w:rsidDel="00A07E80">
                <w:delText>PBR as described for the Tx; probably not needed at SS</w:delText>
              </w:r>
            </w:del>
          </w:p>
        </w:tc>
      </w:tr>
      <w:tr w:rsidR="00A07E80" w:rsidDel="00A07E80" w14:paraId="65AF3184" w14:textId="236D28FC" w:rsidTr="00403D05">
        <w:trPr>
          <w:del w:id="25430" w:author="MCC TF160" w:date="2022-12-06T17:08:00Z"/>
        </w:trPr>
        <w:tc>
          <w:tcPr>
            <w:tcW w:w="1479" w:type="dxa"/>
            <w:shd w:val="clear" w:color="auto" w:fill="auto"/>
          </w:tcPr>
          <w:p w14:paraId="20EEDEEF" w14:textId="4B9B55AC" w:rsidR="00A07E80" w:rsidRPr="00210315" w:rsidDel="00A07E80" w:rsidRDefault="00A07E80" w:rsidP="00403D05">
            <w:pPr>
              <w:pStyle w:val="TAL"/>
              <w:rPr>
                <w:del w:id="25431" w:author="MCC TF160" w:date="2022-12-06T17:08:00Z"/>
              </w:rPr>
            </w:pPr>
            <w:del w:id="25432" w:author="MCC TF160" w:date="2022-12-06T17:08:00Z">
              <w:r w:rsidRPr="00210315" w:rsidDel="00A07E80">
                <w:delText>HARQ_FeedbackEnabled</w:delText>
              </w:r>
            </w:del>
          </w:p>
        </w:tc>
        <w:tc>
          <w:tcPr>
            <w:tcW w:w="2464" w:type="dxa"/>
            <w:shd w:val="clear" w:color="auto" w:fill="auto"/>
          </w:tcPr>
          <w:p w14:paraId="06EB45CD" w14:textId="2FBEAE15" w:rsidR="00A07E80" w:rsidRPr="00210315" w:rsidDel="00A07E80" w:rsidRDefault="00A07E80" w:rsidP="00403D05">
            <w:pPr>
              <w:pStyle w:val="TAL"/>
              <w:rPr>
                <w:del w:id="25433" w:author="MCC TF160" w:date="2022-12-06T17:08:00Z"/>
              </w:rPr>
            </w:pPr>
            <w:del w:id="25434" w:author="MCC TF160" w:date="2022-12-06T17:08:00Z">
              <w:r w:rsidDel="00A07E80">
                <w:fldChar w:fldCharType="begin"/>
              </w:r>
              <w:r w:rsidDel="00A07E80">
                <w:delInstrText>HYPERLINK \l "NR_SL_HARQ_FeedbackEnabled_Type"</w:delInstrText>
              </w:r>
              <w:r w:rsidDel="00A07E80">
                <w:fldChar w:fldCharType="separate"/>
              </w:r>
              <w:r w:rsidRPr="00210315" w:rsidDel="00A07E80">
                <w:rPr>
                  <w:rStyle w:val="Hyperlink"/>
                </w:rPr>
                <w:delText>NR_SL_HARQ_FeedbackEnabled_Type</w:delText>
              </w:r>
              <w:r w:rsidDel="00A07E80">
                <w:rPr>
                  <w:rStyle w:val="Hyperlink"/>
                </w:rPr>
                <w:fldChar w:fldCharType="end"/>
              </w:r>
            </w:del>
          </w:p>
        </w:tc>
        <w:tc>
          <w:tcPr>
            <w:tcW w:w="493" w:type="dxa"/>
            <w:shd w:val="clear" w:color="auto" w:fill="auto"/>
          </w:tcPr>
          <w:p w14:paraId="0AE18E2F" w14:textId="63E6DA6C" w:rsidR="00A07E80" w:rsidRPr="00210315" w:rsidDel="00A07E80" w:rsidRDefault="00A07E80" w:rsidP="00403D05">
            <w:pPr>
              <w:pStyle w:val="TAL"/>
              <w:rPr>
                <w:del w:id="25435" w:author="MCC TF160" w:date="2022-12-06T17:08:00Z"/>
              </w:rPr>
            </w:pPr>
            <w:del w:id="25436" w:author="MCC TF160" w:date="2022-12-06T17:08:00Z">
              <w:r w:rsidRPr="00210315" w:rsidDel="00A07E80">
                <w:delText>opt</w:delText>
              </w:r>
            </w:del>
          </w:p>
        </w:tc>
        <w:tc>
          <w:tcPr>
            <w:tcW w:w="5421" w:type="dxa"/>
            <w:shd w:val="clear" w:color="auto" w:fill="auto"/>
          </w:tcPr>
          <w:p w14:paraId="0A186A35" w14:textId="49A393E2" w:rsidR="00A07E80" w:rsidRPr="00210315" w:rsidDel="00A07E80" w:rsidRDefault="00A07E80" w:rsidP="00403D05">
            <w:pPr>
              <w:pStyle w:val="TAL"/>
              <w:rPr>
                <w:del w:id="25437" w:author="MCC TF160" w:date="2022-12-06T17:08:00Z"/>
              </w:rPr>
            </w:pPr>
            <w:del w:id="25438" w:author="MCC TF160" w:date="2022-12-06T17:08:00Z">
              <w:r w:rsidRPr="00210315" w:rsidDel="00A07E80">
                <w:delText>Indicate the HARQ feedback enabled/disabled restriction in LCP for this sidelink logical channel. According to TS 38.321 clause 5.22.1.1 and 5.22.1.3.</w:delText>
              </w:r>
            </w:del>
          </w:p>
        </w:tc>
      </w:tr>
      <w:tr w:rsidR="00A07E80" w:rsidDel="00A07E80" w14:paraId="2893C6A8" w14:textId="00F2C737" w:rsidTr="00403D05">
        <w:trPr>
          <w:del w:id="25439" w:author="MCC TF160" w:date="2022-12-06T17:08:00Z"/>
        </w:trPr>
        <w:tc>
          <w:tcPr>
            <w:tcW w:w="1479" w:type="dxa"/>
            <w:shd w:val="clear" w:color="auto" w:fill="auto"/>
          </w:tcPr>
          <w:p w14:paraId="0D0B92FC" w14:textId="3A043272" w:rsidR="00A07E80" w:rsidRPr="00210315" w:rsidDel="00A07E80" w:rsidRDefault="00A07E80" w:rsidP="00403D05">
            <w:pPr>
              <w:pStyle w:val="TAL"/>
              <w:rPr>
                <w:del w:id="25440" w:author="MCC TF160" w:date="2022-12-06T17:08:00Z"/>
              </w:rPr>
            </w:pPr>
            <w:del w:id="25441" w:author="MCC TF160" w:date="2022-12-06T17:08:00Z">
              <w:r w:rsidRPr="00210315" w:rsidDel="00A07E80">
                <w:delText>NR_SS_UE_Layer2Identity</w:delText>
              </w:r>
            </w:del>
          </w:p>
        </w:tc>
        <w:tc>
          <w:tcPr>
            <w:tcW w:w="2464" w:type="dxa"/>
            <w:shd w:val="clear" w:color="auto" w:fill="auto"/>
          </w:tcPr>
          <w:p w14:paraId="101294F5" w14:textId="23BC5582" w:rsidR="00A07E80" w:rsidRPr="00210315" w:rsidDel="00A07E80" w:rsidRDefault="00A07E80" w:rsidP="00403D05">
            <w:pPr>
              <w:pStyle w:val="TAL"/>
              <w:rPr>
                <w:del w:id="25442" w:author="MCC TF160" w:date="2022-12-06T17:08:00Z"/>
              </w:rPr>
            </w:pPr>
            <w:del w:id="25443" w:author="MCC TF160" w:date="2022-12-06T17:08:00Z">
              <w:r w:rsidDel="00A07E80">
                <w:fldChar w:fldCharType="begin"/>
              </w:r>
              <w:r w:rsidDel="00A07E80">
                <w:delInstrText>HYPERLINK \l "NR_SL_Layer2Id_Type"</w:delInstrText>
              </w:r>
              <w:r w:rsidDel="00A07E80">
                <w:fldChar w:fldCharType="separate"/>
              </w:r>
              <w:r w:rsidRPr="00210315" w:rsidDel="00A07E80">
                <w:rPr>
                  <w:rStyle w:val="Hyperlink"/>
                </w:rPr>
                <w:delText>NR_SL_Layer2Id_Type</w:delText>
              </w:r>
              <w:r w:rsidDel="00A07E80">
                <w:rPr>
                  <w:rStyle w:val="Hyperlink"/>
                </w:rPr>
                <w:fldChar w:fldCharType="end"/>
              </w:r>
            </w:del>
          </w:p>
        </w:tc>
        <w:tc>
          <w:tcPr>
            <w:tcW w:w="493" w:type="dxa"/>
            <w:shd w:val="clear" w:color="auto" w:fill="auto"/>
          </w:tcPr>
          <w:p w14:paraId="33E93274" w14:textId="4617A6D7" w:rsidR="00A07E80" w:rsidRPr="00210315" w:rsidDel="00A07E80" w:rsidRDefault="00A07E80" w:rsidP="00403D05">
            <w:pPr>
              <w:pStyle w:val="TAL"/>
              <w:rPr>
                <w:del w:id="25444" w:author="MCC TF160" w:date="2022-12-06T17:08:00Z"/>
              </w:rPr>
            </w:pPr>
            <w:del w:id="25445" w:author="MCC TF160" w:date="2022-12-06T17:08:00Z">
              <w:r w:rsidRPr="00210315" w:rsidDel="00A07E80">
                <w:delText>opt</w:delText>
              </w:r>
            </w:del>
          </w:p>
        </w:tc>
        <w:tc>
          <w:tcPr>
            <w:tcW w:w="5421" w:type="dxa"/>
            <w:shd w:val="clear" w:color="auto" w:fill="auto"/>
          </w:tcPr>
          <w:p w14:paraId="14414F81" w14:textId="03E4F0B3" w:rsidR="00A07E80" w:rsidRPr="00210315" w:rsidDel="00A07E80" w:rsidRDefault="00A07E80" w:rsidP="00403D05">
            <w:pPr>
              <w:pStyle w:val="TAL"/>
              <w:rPr>
                <w:del w:id="25446" w:author="MCC TF160" w:date="2022-12-06T17:08:00Z"/>
              </w:rPr>
            </w:pPr>
            <w:del w:id="25447" w:author="MCC TF160" w:date="2022-12-06T17:08:00Z">
              <w:r w:rsidRPr="00210315" w:rsidDel="00A07E80">
                <w:delText>The Layer-2 Identity of the NR-SS-UE - Corresponding to the source Layer-2 Id for NR-SS-UE transmission and to the destination Layer-2 Id for NR-SS-UE reception</w:delText>
              </w:r>
            </w:del>
          </w:p>
        </w:tc>
      </w:tr>
      <w:tr w:rsidR="00A07E80" w:rsidDel="00A07E80" w14:paraId="0C27BF93" w14:textId="161C98D3" w:rsidTr="00403D05">
        <w:trPr>
          <w:del w:id="25448" w:author="MCC TF160" w:date="2022-12-06T17:08:00Z"/>
        </w:trPr>
        <w:tc>
          <w:tcPr>
            <w:tcW w:w="1479" w:type="dxa"/>
            <w:shd w:val="clear" w:color="auto" w:fill="auto"/>
          </w:tcPr>
          <w:p w14:paraId="4838D6C0" w14:textId="03B852C8" w:rsidR="00A07E80" w:rsidRPr="00210315" w:rsidDel="00A07E80" w:rsidRDefault="00A07E80" w:rsidP="00403D05">
            <w:pPr>
              <w:pStyle w:val="TAL"/>
              <w:rPr>
                <w:del w:id="25449" w:author="MCC TF160" w:date="2022-12-06T17:08:00Z"/>
              </w:rPr>
            </w:pPr>
            <w:del w:id="25450" w:author="MCC TF160" w:date="2022-12-06T17:08:00Z">
              <w:r w:rsidRPr="00210315" w:rsidDel="00A07E80">
                <w:delText>UE_Layer2Identity</w:delText>
              </w:r>
            </w:del>
          </w:p>
        </w:tc>
        <w:tc>
          <w:tcPr>
            <w:tcW w:w="2464" w:type="dxa"/>
            <w:shd w:val="clear" w:color="auto" w:fill="auto"/>
          </w:tcPr>
          <w:p w14:paraId="479354AC" w14:textId="7C880FAB" w:rsidR="00A07E80" w:rsidRPr="00210315" w:rsidDel="00A07E80" w:rsidRDefault="00A07E80" w:rsidP="00403D05">
            <w:pPr>
              <w:pStyle w:val="TAL"/>
              <w:rPr>
                <w:del w:id="25451" w:author="MCC TF160" w:date="2022-12-06T17:08:00Z"/>
              </w:rPr>
            </w:pPr>
            <w:del w:id="25452" w:author="MCC TF160" w:date="2022-12-06T17:08:00Z">
              <w:r w:rsidDel="00A07E80">
                <w:fldChar w:fldCharType="begin"/>
              </w:r>
              <w:r w:rsidDel="00A07E80">
                <w:delInstrText>HYPERLINK \l "NR_SL_Layer2Id_Type"</w:delInstrText>
              </w:r>
              <w:r w:rsidDel="00A07E80">
                <w:fldChar w:fldCharType="separate"/>
              </w:r>
              <w:r w:rsidRPr="00210315" w:rsidDel="00A07E80">
                <w:rPr>
                  <w:rStyle w:val="Hyperlink"/>
                </w:rPr>
                <w:delText>NR_SL_Layer2Id_Type</w:delText>
              </w:r>
              <w:r w:rsidDel="00A07E80">
                <w:rPr>
                  <w:rStyle w:val="Hyperlink"/>
                </w:rPr>
                <w:fldChar w:fldCharType="end"/>
              </w:r>
            </w:del>
          </w:p>
        </w:tc>
        <w:tc>
          <w:tcPr>
            <w:tcW w:w="493" w:type="dxa"/>
            <w:shd w:val="clear" w:color="auto" w:fill="auto"/>
          </w:tcPr>
          <w:p w14:paraId="7A242AEA" w14:textId="1BAECC98" w:rsidR="00A07E80" w:rsidRPr="00210315" w:rsidDel="00A07E80" w:rsidRDefault="00A07E80" w:rsidP="00403D05">
            <w:pPr>
              <w:pStyle w:val="TAL"/>
              <w:rPr>
                <w:del w:id="25453" w:author="MCC TF160" w:date="2022-12-06T17:08:00Z"/>
              </w:rPr>
            </w:pPr>
            <w:del w:id="25454" w:author="MCC TF160" w:date="2022-12-06T17:08:00Z">
              <w:r w:rsidRPr="00210315" w:rsidDel="00A07E80">
                <w:delText>opt</w:delText>
              </w:r>
            </w:del>
          </w:p>
        </w:tc>
        <w:tc>
          <w:tcPr>
            <w:tcW w:w="5421" w:type="dxa"/>
            <w:shd w:val="clear" w:color="auto" w:fill="auto"/>
          </w:tcPr>
          <w:p w14:paraId="588F4A71" w14:textId="3CB56626" w:rsidR="00A07E80" w:rsidRPr="00210315" w:rsidDel="00A07E80" w:rsidRDefault="00A07E80" w:rsidP="00403D05">
            <w:pPr>
              <w:pStyle w:val="TAL"/>
              <w:rPr>
                <w:del w:id="25455" w:author="MCC TF160" w:date="2022-12-06T17:08:00Z"/>
              </w:rPr>
            </w:pPr>
            <w:del w:id="25456" w:author="MCC TF160" w:date="2022-12-06T17:08:00Z">
              <w:r w:rsidRPr="00210315" w:rsidDel="00A07E80">
                <w:delText>The UE under test Layer 2 Identity - Corresponding to the source Layer-2 Id for NR-SS-UE reception and to the destination Layer-2 Id for NR-SS-UE transmission</w:delText>
              </w:r>
            </w:del>
          </w:p>
        </w:tc>
      </w:tr>
    </w:tbl>
    <w:p w14:paraId="6BED1ACE" w14:textId="621F8209" w:rsidR="00A07E80" w:rsidDel="00A07E80" w:rsidRDefault="00A07E80" w:rsidP="00A07E80">
      <w:pPr>
        <w:rPr>
          <w:del w:id="25457" w:author="MCC TF160" w:date="2022-12-06T17:08:00Z"/>
        </w:rPr>
      </w:pPr>
    </w:p>
    <w:p w14:paraId="022A37B7" w14:textId="65B5E06B" w:rsidR="00A07E80" w:rsidDel="00A07E80" w:rsidRDefault="00A07E80" w:rsidP="00A07E80">
      <w:pPr>
        <w:pStyle w:val="TH"/>
        <w:rPr>
          <w:del w:id="25458" w:author="MCC TF160" w:date="2022-12-06T17:08:00Z"/>
        </w:rPr>
      </w:pPr>
      <w:del w:id="25459" w:author="MCC TF160" w:date="2022-12-06T17:08:00Z">
        <w:r w:rsidDel="00A07E80">
          <w:delText>NR_SL_MAC_Configuration_Type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663A08E" w14:textId="06D294FE" w:rsidTr="00403D05">
        <w:trPr>
          <w:del w:id="25460" w:author="MCC TF160" w:date="2022-12-06T17:08:00Z"/>
        </w:trPr>
        <w:tc>
          <w:tcPr>
            <w:tcW w:w="9857" w:type="dxa"/>
            <w:gridSpan w:val="4"/>
            <w:shd w:val="clear" w:color="auto" w:fill="E0E0E0"/>
          </w:tcPr>
          <w:p w14:paraId="28A82A18" w14:textId="048F418E" w:rsidR="00A07E80" w:rsidRPr="00210315" w:rsidDel="00A07E80" w:rsidRDefault="00A07E80" w:rsidP="00403D05">
            <w:pPr>
              <w:pStyle w:val="TAL"/>
              <w:rPr>
                <w:del w:id="25461" w:author="MCC TF160" w:date="2022-12-06T17:08:00Z"/>
                <w:b/>
              </w:rPr>
            </w:pPr>
            <w:del w:id="25462" w:author="MCC TF160" w:date="2022-12-06T17:08:00Z">
              <w:r w:rsidRPr="00210315" w:rsidDel="00A07E80">
                <w:rPr>
                  <w:b/>
                </w:rPr>
                <w:delText>TTCN-3 Record Type</w:delText>
              </w:r>
            </w:del>
          </w:p>
        </w:tc>
      </w:tr>
      <w:tr w:rsidR="00A07E80" w:rsidDel="00A07E80" w14:paraId="3EE5D0B0" w14:textId="287DC4A8" w:rsidTr="00403D05">
        <w:trPr>
          <w:del w:id="25463" w:author="MCC TF160" w:date="2022-12-06T17:08:00Z"/>
        </w:trPr>
        <w:tc>
          <w:tcPr>
            <w:tcW w:w="1479" w:type="dxa"/>
            <w:tcBorders>
              <w:bottom w:val="single" w:sz="4" w:space="0" w:color="auto"/>
            </w:tcBorders>
            <w:shd w:val="clear" w:color="auto" w:fill="E0E0E0"/>
          </w:tcPr>
          <w:p w14:paraId="47133D27" w14:textId="461ACBEB" w:rsidR="00A07E80" w:rsidRPr="00210315" w:rsidDel="00A07E80" w:rsidRDefault="00A07E80" w:rsidP="00403D05">
            <w:pPr>
              <w:pStyle w:val="TAL"/>
              <w:rPr>
                <w:del w:id="25464" w:author="MCC TF160" w:date="2022-12-06T17:08:00Z"/>
                <w:b/>
              </w:rPr>
            </w:pPr>
            <w:del w:id="2546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81DEBA4" w14:textId="67AE65A1" w:rsidR="00A07E80" w:rsidRPr="00210315" w:rsidDel="00A07E80" w:rsidRDefault="00A07E80" w:rsidP="00403D05">
            <w:pPr>
              <w:pStyle w:val="TAL"/>
              <w:rPr>
                <w:del w:id="25466" w:author="MCC TF160" w:date="2022-12-06T17:08:00Z"/>
                <w:b/>
              </w:rPr>
            </w:pPr>
            <w:del w:id="25467" w:author="MCC TF160" w:date="2022-12-06T17:08:00Z">
              <w:r w:rsidRPr="00210315" w:rsidDel="00A07E80">
                <w:rPr>
                  <w:b/>
                </w:rPr>
                <w:delText>NR_SL_MAC_Configuration_Type</w:delText>
              </w:r>
            </w:del>
          </w:p>
        </w:tc>
      </w:tr>
      <w:tr w:rsidR="00A07E80" w:rsidDel="00A07E80" w14:paraId="548CAD3F" w14:textId="73BB34F0" w:rsidTr="00403D05">
        <w:trPr>
          <w:del w:id="25468" w:author="MCC TF160" w:date="2022-12-06T17:08:00Z"/>
        </w:trPr>
        <w:tc>
          <w:tcPr>
            <w:tcW w:w="1479" w:type="dxa"/>
            <w:tcBorders>
              <w:bottom w:val="double" w:sz="4" w:space="0" w:color="auto"/>
            </w:tcBorders>
            <w:shd w:val="clear" w:color="auto" w:fill="E0E0E0"/>
          </w:tcPr>
          <w:p w14:paraId="1183CF2D" w14:textId="78A0E4DE" w:rsidR="00A07E80" w:rsidRPr="00210315" w:rsidDel="00A07E80" w:rsidRDefault="00A07E80" w:rsidP="00403D05">
            <w:pPr>
              <w:pStyle w:val="TAL"/>
              <w:rPr>
                <w:del w:id="25469" w:author="MCC TF160" w:date="2022-12-06T17:08:00Z"/>
                <w:b/>
              </w:rPr>
            </w:pPr>
            <w:del w:id="2547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8AF9FA8" w14:textId="4F7918DA" w:rsidR="00A07E80" w:rsidRPr="00210315" w:rsidDel="00A07E80" w:rsidRDefault="00A07E80" w:rsidP="00403D05">
            <w:pPr>
              <w:pStyle w:val="TAL"/>
              <w:rPr>
                <w:del w:id="25471" w:author="MCC TF160" w:date="2022-12-06T17:08:00Z"/>
              </w:rPr>
            </w:pPr>
          </w:p>
        </w:tc>
      </w:tr>
      <w:tr w:rsidR="00A07E80" w:rsidDel="00A07E80" w14:paraId="53ECC631" w14:textId="578A2281" w:rsidTr="00403D05">
        <w:trPr>
          <w:del w:id="25472" w:author="MCC TF160" w:date="2022-12-06T17:08:00Z"/>
        </w:trPr>
        <w:tc>
          <w:tcPr>
            <w:tcW w:w="1479" w:type="dxa"/>
            <w:tcBorders>
              <w:top w:val="double" w:sz="4" w:space="0" w:color="auto"/>
            </w:tcBorders>
            <w:shd w:val="clear" w:color="auto" w:fill="auto"/>
          </w:tcPr>
          <w:p w14:paraId="33DF3316" w14:textId="20E971E7" w:rsidR="00A07E80" w:rsidRPr="00210315" w:rsidDel="00A07E80" w:rsidRDefault="00A07E80" w:rsidP="00403D05">
            <w:pPr>
              <w:pStyle w:val="TAL"/>
              <w:rPr>
                <w:del w:id="25473" w:author="MCC TF160" w:date="2022-12-06T17:08:00Z"/>
              </w:rPr>
            </w:pPr>
            <w:del w:id="25474" w:author="MCC TF160" w:date="2022-12-06T17:08:00Z">
              <w:r w:rsidRPr="00210315" w:rsidDel="00A07E80">
                <w:delText>LogicalChannelConfig</w:delText>
              </w:r>
            </w:del>
          </w:p>
        </w:tc>
        <w:tc>
          <w:tcPr>
            <w:tcW w:w="2464" w:type="dxa"/>
            <w:tcBorders>
              <w:top w:val="double" w:sz="4" w:space="0" w:color="auto"/>
            </w:tcBorders>
            <w:shd w:val="clear" w:color="auto" w:fill="auto"/>
          </w:tcPr>
          <w:p w14:paraId="14B7ADBC" w14:textId="1A7498D5" w:rsidR="00A07E80" w:rsidRPr="00210315" w:rsidDel="00A07E80" w:rsidRDefault="00A07E80" w:rsidP="00403D05">
            <w:pPr>
              <w:pStyle w:val="TAL"/>
              <w:rPr>
                <w:del w:id="25475" w:author="MCC TF160" w:date="2022-12-06T17:08:00Z"/>
              </w:rPr>
            </w:pPr>
            <w:del w:id="25476" w:author="MCC TF160" w:date="2022-12-06T17:08:00Z">
              <w:r w:rsidDel="00A07E80">
                <w:fldChar w:fldCharType="begin"/>
              </w:r>
              <w:r w:rsidDel="00A07E80">
                <w:delInstrText>HYPERLINK \l "NR_SL_MAC_LogicalChannelConfig_Type"</w:delInstrText>
              </w:r>
              <w:r w:rsidDel="00A07E80">
                <w:fldChar w:fldCharType="separate"/>
              </w:r>
              <w:r w:rsidRPr="00210315" w:rsidDel="00A07E80">
                <w:rPr>
                  <w:rStyle w:val="Hyperlink"/>
                </w:rPr>
                <w:delText>NR_SL_MAC_LogicalChannelConfig_Type</w:delText>
              </w:r>
              <w:r w:rsidDel="00A07E80">
                <w:rPr>
                  <w:rStyle w:val="Hyperlink"/>
                </w:rPr>
                <w:fldChar w:fldCharType="end"/>
              </w:r>
            </w:del>
          </w:p>
        </w:tc>
        <w:tc>
          <w:tcPr>
            <w:tcW w:w="493" w:type="dxa"/>
            <w:tcBorders>
              <w:top w:val="double" w:sz="4" w:space="0" w:color="auto"/>
            </w:tcBorders>
            <w:shd w:val="clear" w:color="auto" w:fill="auto"/>
          </w:tcPr>
          <w:p w14:paraId="6590B77F" w14:textId="5DEA8696" w:rsidR="00A07E80" w:rsidRPr="00210315" w:rsidDel="00A07E80" w:rsidRDefault="00A07E80" w:rsidP="00403D05">
            <w:pPr>
              <w:pStyle w:val="TAL"/>
              <w:rPr>
                <w:del w:id="25477" w:author="MCC TF160" w:date="2022-12-06T17:08:00Z"/>
              </w:rPr>
            </w:pPr>
            <w:del w:id="25478" w:author="MCC TF160" w:date="2022-12-06T17:08:00Z">
              <w:r w:rsidRPr="00210315" w:rsidDel="00A07E80">
                <w:delText>opt</w:delText>
              </w:r>
            </w:del>
          </w:p>
        </w:tc>
        <w:tc>
          <w:tcPr>
            <w:tcW w:w="5421" w:type="dxa"/>
            <w:tcBorders>
              <w:top w:val="double" w:sz="4" w:space="0" w:color="auto"/>
            </w:tcBorders>
            <w:shd w:val="clear" w:color="auto" w:fill="auto"/>
          </w:tcPr>
          <w:p w14:paraId="7BDC77CC" w14:textId="16690FA6" w:rsidR="00A07E80" w:rsidRPr="00210315" w:rsidDel="00A07E80" w:rsidRDefault="00A07E80" w:rsidP="00403D05">
            <w:pPr>
              <w:pStyle w:val="TAL"/>
              <w:rPr>
                <w:del w:id="25479" w:author="MCC TF160" w:date="2022-12-06T17:08:00Z"/>
              </w:rPr>
            </w:pPr>
            <w:del w:id="25480" w:author="MCC TF160" w:date="2022-12-06T17:08:00Z">
              <w:r w:rsidRPr="00210315" w:rsidDel="00A07E80">
                <w:delText>mandatory for initial configuration; omit means "keep as it is"</w:delText>
              </w:r>
            </w:del>
          </w:p>
        </w:tc>
      </w:tr>
      <w:tr w:rsidR="00A07E80" w:rsidDel="00A07E80" w14:paraId="74C9F3F4" w14:textId="2973C591" w:rsidTr="00403D05">
        <w:trPr>
          <w:del w:id="25481" w:author="MCC TF160" w:date="2022-12-06T17:08:00Z"/>
        </w:trPr>
        <w:tc>
          <w:tcPr>
            <w:tcW w:w="1479" w:type="dxa"/>
            <w:shd w:val="clear" w:color="auto" w:fill="auto"/>
          </w:tcPr>
          <w:p w14:paraId="3D7C3405" w14:textId="51329373" w:rsidR="00A07E80" w:rsidRPr="00210315" w:rsidDel="00A07E80" w:rsidRDefault="00A07E80" w:rsidP="00403D05">
            <w:pPr>
              <w:pStyle w:val="TAL"/>
              <w:rPr>
                <w:del w:id="25482" w:author="MCC TF160" w:date="2022-12-06T17:08:00Z"/>
              </w:rPr>
            </w:pPr>
            <w:del w:id="25483" w:author="MCC TF160" w:date="2022-12-06T17:08:00Z">
              <w:r w:rsidRPr="00210315" w:rsidDel="00A07E80">
                <w:delText>TestMode</w:delText>
              </w:r>
            </w:del>
          </w:p>
        </w:tc>
        <w:tc>
          <w:tcPr>
            <w:tcW w:w="2464" w:type="dxa"/>
            <w:shd w:val="clear" w:color="auto" w:fill="auto"/>
          </w:tcPr>
          <w:p w14:paraId="60E48512" w14:textId="1CCFEC3D" w:rsidR="00A07E80" w:rsidRPr="00210315" w:rsidDel="00A07E80" w:rsidRDefault="00A07E80" w:rsidP="00403D05">
            <w:pPr>
              <w:pStyle w:val="TAL"/>
              <w:rPr>
                <w:del w:id="25484" w:author="MCC TF160" w:date="2022-12-06T17:08:00Z"/>
              </w:rPr>
            </w:pPr>
            <w:del w:id="2548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493" w:type="dxa"/>
            <w:shd w:val="clear" w:color="auto" w:fill="auto"/>
          </w:tcPr>
          <w:p w14:paraId="39D1FAE7" w14:textId="63CE2DA5" w:rsidR="00A07E80" w:rsidRPr="00210315" w:rsidDel="00A07E80" w:rsidRDefault="00A07E80" w:rsidP="00403D05">
            <w:pPr>
              <w:pStyle w:val="TAL"/>
              <w:rPr>
                <w:del w:id="25486" w:author="MCC TF160" w:date="2022-12-06T17:08:00Z"/>
              </w:rPr>
            </w:pPr>
            <w:del w:id="25487" w:author="MCC TF160" w:date="2022-12-06T17:08:00Z">
              <w:r w:rsidRPr="00210315" w:rsidDel="00A07E80">
                <w:delText>opt</w:delText>
              </w:r>
            </w:del>
          </w:p>
        </w:tc>
        <w:tc>
          <w:tcPr>
            <w:tcW w:w="5421" w:type="dxa"/>
            <w:shd w:val="clear" w:color="auto" w:fill="auto"/>
          </w:tcPr>
          <w:p w14:paraId="479330F5" w14:textId="3541695C" w:rsidR="00A07E80" w:rsidRPr="00210315" w:rsidDel="00A07E80" w:rsidRDefault="00A07E80" w:rsidP="00403D05">
            <w:pPr>
              <w:pStyle w:val="TAL"/>
              <w:rPr>
                <w:del w:id="25488" w:author="MCC TF160" w:date="2022-12-06T17:08:00Z"/>
              </w:rPr>
            </w:pPr>
            <w:del w:id="25489" w:author="MCC TF160" w:date="2022-12-06T17:08:00Z">
              <w:r w:rsidRPr="00210315" w:rsidDel="00A07E80">
                <w:delText>FFS</w:delText>
              </w:r>
            </w:del>
          </w:p>
        </w:tc>
      </w:tr>
    </w:tbl>
    <w:p w14:paraId="02A0C664" w14:textId="596F08AB" w:rsidR="00A07E80" w:rsidDel="00A07E80" w:rsidRDefault="00A07E80" w:rsidP="00A07E80">
      <w:pPr>
        <w:rPr>
          <w:del w:id="25490" w:author="MCC TF160" w:date="2022-12-06T17:08:00Z"/>
        </w:rPr>
      </w:pPr>
    </w:p>
    <w:p w14:paraId="6CE7896C" w14:textId="5662359C" w:rsidR="00A07E80" w:rsidDel="00A07E80" w:rsidRDefault="00A07E80" w:rsidP="00A07E80">
      <w:pPr>
        <w:pStyle w:val="Heading3"/>
        <w:rPr>
          <w:del w:id="25491" w:author="MCC TF160" w:date="2022-12-06T17:08:00Z"/>
        </w:rPr>
      </w:pPr>
      <w:del w:id="25492" w:author="MCC TF160" w:date="2022-12-06T17:08:00Z">
        <w:r w:rsidDel="00A07E80">
          <w:delText>D.11.2.4</w:delText>
        </w:r>
        <w:r w:rsidDel="00A07E80">
          <w:tab/>
          <w:delText>NR_SL_Security</w:delText>
        </w:r>
      </w:del>
    </w:p>
    <w:p w14:paraId="098FDCB1" w14:textId="36C62667" w:rsidR="00A07E80" w:rsidDel="00A07E80" w:rsidRDefault="00A07E80" w:rsidP="00A07E80">
      <w:pPr>
        <w:pStyle w:val="TH"/>
        <w:rPr>
          <w:del w:id="25493" w:author="MCC TF160" w:date="2022-12-06T17:08:00Z"/>
        </w:rPr>
      </w:pPr>
      <w:del w:id="25494" w:author="MCC TF160" w:date="2022-12-06T17:08:00Z">
        <w:r w:rsidDel="00A07E80">
          <w:delText>NR_SL_PDCP_ActTime_Type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52661A4" w14:textId="000EEDD8" w:rsidTr="00403D05">
        <w:trPr>
          <w:del w:id="25495" w:author="MCC TF160" w:date="2022-12-06T17:08:00Z"/>
        </w:trPr>
        <w:tc>
          <w:tcPr>
            <w:tcW w:w="9857" w:type="dxa"/>
            <w:gridSpan w:val="3"/>
            <w:shd w:val="clear" w:color="auto" w:fill="E0E0E0"/>
          </w:tcPr>
          <w:p w14:paraId="6F121E6E" w14:textId="4987F6AC" w:rsidR="00A07E80" w:rsidRPr="00210315" w:rsidDel="00A07E80" w:rsidRDefault="00A07E80" w:rsidP="00403D05">
            <w:pPr>
              <w:pStyle w:val="TAL"/>
              <w:rPr>
                <w:del w:id="25496" w:author="MCC TF160" w:date="2022-12-06T17:08:00Z"/>
                <w:b/>
              </w:rPr>
            </w:pPr>
            <w:del w:id="25497" w:author="MCC TF160" w:date="2022-12-06T17:08:00Z">
              <w:r w:rsidRPr="00210315" w:rsidDel="00A07E80">
                <w:rPr>
                  <w:b/>
                </w:rPr>
                <w:delText>TTCN-3 Union Type</w:delText>
              </w:r>
            </w:del>
          </w:p>
        </w:tc>
      </w:tr>
      <w:tr w:rsidR="00A07E80" w:rsidDel="00A07E80" w14:paraId="5625C500" w14:textId="0B9A2488" w:rsidTr="00403D05">
        <w:trPr>
          <w:del w:id="25498" w:author="MCC TF160" w:date="2022-12-06T17:08:00Z"/>
        </w:trPr>
        <w:tc>
          <w:tcPr>
            <w:tcW w:w="1479" w:type="dxa"/>
            <w:tcBorders>
              <w:bottom w:val="single" w:sz="4" w:space="0" w:color="auto"/>
            </w:tcBorders>
            <w:shd w:val="clear" w:color="auto" w:fill="E0E0E0"/>
          </w:tcPr>
          <w:p w14:paraId="4C7C97D6" w14:textId="0DC7831A" w:rsidR="00A07E80" w:rsidRPr="00210315" w:rsidDel="00A07E80" w:rsidRDefault="00A07E80" w:rsidP="00403D05">
            <w:pPr>
              <w:pStyle w:val="TAL"/>
              <w:rPr>
                <w:del w:id="25499" w:author="MCC TF160" w:date="2022-12-06T17:08:00Z"/>
                <w:b/>
              </w:rPr>
            </w:pPr>
            <w:del w:id="2550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2D9BC9D" w14:textId="409768BE" w:rsidR="00A07E80" w:rsidRPr="00210315" w:rsidDel="00A07E80" w:rsidRDefault="00A07E80" w:rsidP="00403D05">
            <w:pPr>
              <w:pStyle w:val="TAL"/>
              <w:rPr>
                <w:del w:id="25501" w:author="MCC TF160" w:date="2022-12-06T17:08:00Z"/>
                <w:b/>
              </w:rPr>
            </w:pPr>
            <w:del w:id="25502" w:author="MCC TF160" w:date="2022-12-06T17:08:00Z">
              <w:r w:rsidRPr="00210315" w:rsidDel="00A07E80">
                <w:rPr>
                  <w:b/>
                </w:rPr>
                <w:delText>NR_SL_PDCP_ActTime_Type</w:delText>
              </w:r>
            </w:del>
          </w:p>
        </w:tc>
      </w:tr>
      <w:tr w:rsidR="00A07E80" w:rsidDel="00A07E80" w14:paraId="16957D45" w14:textId="731FAEB9" w:rsidTr="00403D05">
        <w:trPr>
          <w:del w:id="25503" w:author="MCC TF160" w:date="2022-12-06T17:08:00Z"/>
        </w:trPr>
        <w:tc>
          <w:tcPr>
            <w:tcW w:w="1479" w:type="dxa"/>
            <w:tcBorders>
              <w:bottom w:val="double" w:sz="4" w:space="0" w:color="auto"/>
            </w:tcBorders>
            <w:shd w:val="clear" w:color="auto" w:fill="E0E0E0"/>
          </w:tcPr>
          <w:p w14:paraId="02037568" w14:textId="2507294A" w:rsidR="00A07E80" w:rsidRPr="00210315" w:rsidDel="00A07E80" w:rsidRDefault="00A07E80" w:rsidP="00403D05">
            <w:pPr>
              <w:pStyle w:val="TAL"/>
              <w:rPr>
                <w:del w:id="25504" w:author="MCC TF160" w:date="2022-12-06T17:08:00Z"/>
                <w:b/>
              </w:rPr>
            </w:pPr>
            <w:del w:id="2550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9BBD98B" w14:textId="1EC7D413" w:rsidR="00A07E80" w:rsidRPr="00210315" w:rsidDel="00A07E80" w:rsidRDefault="00A07E80" w:rsidP="00403D05">
            <w:pPr>
              <w:pStyle w:val="TAL"/>
              <w:rPr>
                <w:del w:id="25506" w:author="MCC TF160" w:date="2022-12-06T17:08:00Z"/>
              </w:rPr>
            </w:pPr>
          </w:p>
        </w:tc>
      </w:tr>
      <w:tr w:rsidR="00A07E80" w:rsidDel="00A07E80" w14:paraId="399F0B24" w14:textId="032D816F" w:rsidTr="00403D05">
        <w:trPr>
          <w:del w:id="25507" w:author="MCC TF160" w:date="2022-12-06T17:08:00Z"/>
        </w:trPr>
        <w:tc>
          <w:tcPr>
            <w:tcW w:w="1479" w:type="dxa"/>
            <w:tcBorders>
              <w:top w:val="double" w:sz="4" w:space="0" w:color="auto"/>
            </w:tcBorders>
            <w:shd w:val="clear" w:color="auto" w:fill="auto"/>
          </w:tcPr>
          <w:p w14:paraId="7FF38D64" w14:textId="19F90BD5" w:rsidR="00A07E80" w:rsidRPr="00210315" w:rsidDel="00A07E80" w:rsidRDefault="00A07E80" w:rsidP="00403D05">
            <w:pPr>
              <w:pStyle w:val="TAL"/>
              <w:rPr>
                <w:del w:id="25508" w:author="MCC TF160" w:date="2022-12-06T17:08:00Z"/>
              </w:rPr>
            </w:pPr>
            <w:del w:id="25509" w:author="MCC TF160" w:date="2022-12-06T17:08:00Z">
              <w:r w:rsidRPr="00210315" w:rsidDel="00A07E80">
                <w:delText>None</w:delText>
              </w:r>
            </w:del>
          </w:p>
        </w:tc>
        <w:tc>
          <w:tcPr>
            <w:tcW w:w="2957" w:type="dxa"/>
            <w:tcBorders>
              <w:top w:val="double" w:sz="4" w:space="0" w:color="auto"/>
            </w:tcBorders>
            <w:shd w:val="clear" w:color="auto" w:fill="auto"/>
          </w:tcPr>
          <w:p w14:paraId="3D84208D" w14:textId="0F07978A" w:rsidR="00A07E80" w:rsidRPr="00210315" w:rsidDel="00A07E80" w:rsidRDefault="00A07E80" w:rsidP="00403D05">
            <w:pPr>
              <w:pStyle w:val="TAL"/>
              <w:rPr>
                <w:del w:id="25510" w:author="MCC TF160" w:date="2022-12-06T17:08:00Z"/>
              </w:rPr>
            </w:pPr>
            <w:del w:id="2551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10E1985E" w14:textId="7974715A" w:rsidR="00A07E80" w:rsidRPr="00210315" w:rsidDel="00A07E80" w:rsidRDefault="00A07E80" w:rsidP="00403D05">
            <w:pPr>
              <w:pStyle w:val="TAL"/>
              <w:rPr>
                <w:del w:id="25512" w:author="MCC TF160" w:date="2022-12-06T17:08:00Z"/>
              </w:rPr>
            </w:pPr>
            <w:del w:id="25513" w:author="MCC TF160" w:date="2022-12-06T17:08:00Z">
              <w:r w:rsidRPr="00210315" w:rsidDel="00A07E80">
                <w:delText>No Activation time; to be used if Null Ciphering is applied</w:delText>
              </w:r>
            </w:del>
          </w:p>
        </w:tc>
      </w:tr>
      <w:tr w:rsidR="00A07E80" w:rsidDel="00A07E80" w14:paraId="7296DA2F" w14:textId="109B97FD" w:rsidTr="00403D05">
        <w:trPr>
          <w:del w:id="25514" w:author="MCC TF160" w:date="2022-12-06T17:08:00Z"/>
        </w:trPr>
        <w:tc>
          <w:tcPr>
            <w:tcW w:w="1479" w:type="dxa"/>
            <w:shd w:val="clear" w:color="auto" w:fill="auto"/>
          </w:tcPr>
          <w:p w14:paraId="257B3860" w14:textId="26EFA28F" w:rsidR="00A07E80" w:rsidRPr="00210315" w:rsidDel="00A07E80" w:rsidRDefault="00A07E80" w:rsidP="00403D05">
            <w:pPr>
              <w:pStyle w:val="TAL"/>
              <w:rPr>
                <w:del w:id="25515" w:author="MCC TF160" w:date="2022-12-06T17:08:00Z"/>
              </w:rPr>
            </w:pPr>
            <w:del w:id="25516" w:author="MCC TF160" w:date="2022-12-06T17:08:00Z">
              <w:r w:rsidRPr="00210315" w:rsidDel="00A07E80">
                <w:delText>SQN</w:delText>
              </w:r>
            </w:del>
          </w:p>
        </w:tc>
        <w:tc>
          <w:tcPr>
            <w:tcW w:w="2957" w:type="dxa"/>
            <w:shd w:val="clear" w:color="auto" w:fill="auto"/>
          </w:tcPr>
          <w:p w14:paraId="032E7B9E" w14:textId="218DF802" w:rsidR="00A07E80" w:rsidRPr="00210315" w:rsidDel="00A07E80" w:rsidRDefault="00A07E80" w:rsidP="00403D05">
            <w:pPr>
              <w:pStyle w:val="TAL"/>
              <w:rPr>
                <w:del w:id="25517" w:author="MCC TF160" w:date="2022-12-06T17:08:00Z"/>
              </w:rPr>
            </w:pPr>
            <w:del w:id="25518" w:author="MCC TF160" w:date="2022-12-06T17:08:00Z">
              <w:r w:rsidDel="00A07E80">
                <w:fldChar w:fldCharType="begin"/>
              </w:r>
              <w:r w:rsidDel="00A07E80">
                <w:delInstrText>HYPERLINK \l "NR_PdcpSQN_Type"</w:delInstrText>
              </w:r>
              <w:r w:rsidDel="00A07E80">
                <w:fldChar w:fldCharType="separate"/>
              </w:r>
              <w:r w:rsidRPr="00210315" w:rsidDel="00A07E80">
                <w:rPr>
                  <w:rStyle w:val="Hyperlink"/>
                </w:rPr>
                <w:delText>NR_PdcpSQN_Type</w:delText>
              </w:r>
              <w:r w:rsidDel="00A07E80">
                <w:rPr>
                  <w:rStyle w:val="Hyperlink"/>
                </w:rPr>
                <w:fldChar w:fldCharType="end"/>
              </w:r>
            </w:del>
          </w:p>
        </w:tc>
        <w:tc>
          <w:tcPr>
            <w:tcW w:w="5421" w:type="dxa"/>
            <w:shd w:val="clear" w:color="auto" w:fill="auto"/>
          </w:tcPr>
          <w:p w14:paraId="29490D7A" w14:textId="12ACF765" w:rsidR="00A07E80" w:rsidRPr="00210315" w:rsidDel="00A07E80" w:rsidRDefault="00A07E80" w:rsidP="00403D05">
            <w:pPr>
              <w:pStyle w:val="TAL"/>
              <w:rPr>
                <w:del w:id="25519" w:author="MCC TF160" w:date="2022-12-06T17:08:00Z"/>
              </w:rPr>
            </w:pPr>
            <w:del w:id="25520" w:author="MCC TF160" w:date="2022-12-06T17:08:00Z">
              <w:r w:rsidRPr="00210315" w:rsidDel="00A07E80">
                <w:delText>PDCP sequence number</w:delText>
              </w:r>
            </w:del>
          </w:p>
        </w:tc>
      </w:tr>
    </w:tbl>
    <w:p w14:paraId="203D3E41" w14:textId="3C228486" w:rsidR="00A07E80" w:rsidDel="00A07E80" w:rsidRDefault="00A07E80" w:rsidP="00A07E80">
      <w:pPr>
        <w:rPr>
          <w:del w:id="25521" w:author="MCC TF160" w:date="2022-12-06T17:08:00Z"/>
        </w:rPr>
      </w:pPr>
    </w:p>
    <w:p w14:paraId="6889FCC8" w14:textId="09322BE5" w:rsidR="00A07E80" w:rsidDel="00A07E80" w:rsidRDefault="00A07E80" w:rsidP="00A07E80">
      <w:pPr>
        <w:pStyle w:val="TH"/>
        <w:rPr>
          <w:del w:id="25522" w:author="MCC TF160" w:date="2022-12-06T17:08:00Z"/>
        </w:rPr>
      </w:pPr>
      <w:del w:id="25523" w:author="MCC TF160" w:date="2022-12-06T17:08:00Z">
        <w:r w:rsidDel="00A07E80">
          <w:delText>NR_SL_SecurityActTime_Type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FA3F89F" w14:textId="20AE7381" w:rsidTr="00403D05">
        <w:trPr>
          <w:del w:id="25524" w:author="MCC TF160" w:date="2022-12-06T17:08:00Z"/>
        </w:trPr>
        <w:tc>
          <w:tcPr>
            <w:tcW w:w="9857" w:type="dxa"/>
            <w:gridSpan w:val="4"/>
            <w:shd w:val="clear" w:color="auto" w:fill="E0E0E0"/>
          </w:tcPr>
          <w:p w14:paraId="10B37534" w14:textId="4E90B64C" w:rsidR="00A07E80" w:rsidRPr="00210315" w:rsidDel="00A07E80" w:rsidRDefault="00A07E80" w:rsidP="00403D05">
            <w:pPr>
              <w:pStyle w:val="TAL"/>
              <w:rPr>
                <w:del w:id="25525" w:author="MCC TF160" w:date="2022-12-06T17:08:00Z"/>
                <w:b/>
              </w:rPr>
            </w:pPr>
            <w:del w:id="25526" w:author="MCC TF160" w:date="2022-12-06T17:08:00Z">
              <w:r w:rsidRPr="00210315" w:rsidDel="00A07E80">
                <w:rPr>
                  <w:b/>
                </w:rPr>
                <w:delText>TTCN-3 Record Type</w:delText>
              </w:r>
            </w:del>
          </w:p>
        </w:tc>
      </w:tr>
      <w:tr w:rsidR="00A07E80" w:rsidDel="00A07E80" w14:paraId="3D887630" w14:textId="4D55D74F" w:rsidTr="00403D05">
        <w:trPr>
          <w:del w:id="25527" w:author="MCC TF160" w:date="2022-12-06T17:08:00Z"/>
        </w:trPr>
        <w:tc>
          <w:tcPr>
            <w:tcW w:w="1479" w:type="dxa"/>
            <w:tcBorders>
              <w:bottom w:val="single" w:sz="4" w:space="0" w:color="auto"/>
            </w:tcBorders>
            <w:shd w:val="clear" w:color="auto" w:fill="E0E0E0"/>
          </w:tcPr>
          <w:p w14:paraId="6085D675" w14:textId="78560811" w:rsidR="00A07E80" w:rsidRPr="00210315" w:rsidDel="00A07E80" w:rsidRDefault="00A07E80" w:rsidP="00403D05">
            <w:pPr>
              <w:pStyle w:val="TAL"/>
              <w:rPr>
                <w:del w:id="25528" w:author="MCC TF160" w:date="2022-12-06T17:08:00Z"/>
                <w:b/>
              </w:rPr>
            </w:pPr>
            <w:del w:id="2552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9813986" w14:textId="35064A1C" w:rsidR="00A07E80" w:rsidRPr="00210315" w:rsidDel="00A07E80" w:rsidRDefault="00A07E80" w:rsidP="00403D05">
            <w:pPr>
              <w:pStyle w:val="TAL"/>
              <w:rPr>
                <w:del w:id="25530" w:author="MCC TF160" w:date="2022-12-06T17:08:00Z"/>
                <w:b/>
              </w:rPr>
            </w:pPr>
            <w:del w:id="25531" w:author="MCC TF160" w:date="2022-12-06T17:08:00Z">
              <w:r w:rsidRPr="00210315" w:rsidDel="00A07E80">
                <w:rPr>
                  <w:b/>
                </w:rPr>
                <w:delText>NR_SL_SecurityActTime_Type</w:delText>
              </w:r>
            </w:del>
          </w:p>
        </w:tc>
      </w:tr>
      <w:tr w:rsidR="00A07E80" w:rsidDel="00A07E80" w14:paraId="00DDCA87" w14:textId="07C5AB16" w:rsidTr="00403D05">
        <w:trPr>
          <w:del w:id="25532" w:author="MCC TF160" w:date="2022-12-06T17:08:00Z"/>
        </w:trPr>
        <w:tc>
          <w:tcPr>
            <w:tcW w:w="1479" w:type="dxa"/>
            <w:tcBorders>
              <w:bottom w:val="double" w:sz="4" w:space="0" w:color="auto"/>
            </w:tcBorders>
            <w:shd w:val="clear" w:color="auto" w:fill="E0E0E0"/>
          </w:tcPr>
          <w:p w14:paraId="372AE53B" w14:textId="1CEA4F5C" w:rsidR="00A07E80" w:rsidRPr="00210315" w:rsidDel="00A07E80" w:rsidRDefault="00A07E80" w:rsidP="00403D05">
            <w:pPr>
              <w:pStyle w:val="TAL"/>
              <w:rPr>
                <w:del w:id="25533" w:author="MCC TF160" w:date="2022-12-06T17:08:00Z"/>
                <w:b/>
              </w:rPr>
            </w:pPr>
            <w:del w:id="2553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3A8E174" w14:textId="63F34C5E" w:rsidR="00A07E80" w:rsidRPr="00210315" w:rsidDel="00A07E80" w:rsidRDefault="00A07E80" w:rsidP="00403D05">
            <w:pPr>
              <w:pStyle w:val="TAL"/>
              <w:rPr>
                <w:del w:id="25535" w:author="MCC TF160" w:date="2022-12-06T17:08:00Z"/>
              </w:rPr>
            </w:pPr>
          </w:p>
        </w:tc>
      </w:tr>
      <w:tr w:rsidR="00A07E80" w:rsidDel="00A07E80" w14:paraId="33BBE887" w14:textId="0F7B59C8" w:rsidTr="00403D05">
        <w:trPr>
          <w:del w:id="25536" w:author="MCC TF160" w:date="2022-12-06T17:08:00Z"/>
        </w:trPr>
        <w:tc>
          <w:tcPr>
            <w:tcW w:w="1479" w:type="dxa"/>
            <w:tcBorders>
              <w:top w:val="double" w:sz="4" w:space="0" w:color="auto"/>
            </w:tcBorders>
            <w:shd w:val="clear" w:color="auto" w:fill="auto"/>
          </w:tcPr>
          <w:p w14:paraId="57AF5709" w14:textId="6F31E824" w:rsidR="00A07E80" w:rsidRPr="00210315" w:rsidDel="00A07E80" w:rsidRDefault="00A07E80" w:rsidP="00403D05">
            <w:pPr>
              <w:pStyle w:val="TAL"/>
              <w:rPr>
                <w:del w:id="25537" w:author="MCC TF160" w:date="2022-12-06T17:08:00Z"/>
              </w:rPr>
            </w:pPr>
            <w:del w:id="25538" w:author="MCC TF160" w:date="2022-12-06T17:08:00Z">
              <w:r w:rsidRPr="00210315" w:rsidDel="00A07E80">
                <w:delText>RadioBearerId</w:delText>
              </w:r>
            </w:del>
          </w:p>
        </w:tc>
        <w:tc>
          <w:tcPr>
            <w:tcW w:w="2464" w:type="dxa"/>
            <w:tcBorders>
              <w:top w:val="double" w:sz="4" w:space="0" w:color="auto"/>
            </w:tcBorders>
            <w:shd w:val="clear" w:color="auto" w:fill="auto"/>
          </w:tcPr>
          <w:p w14:paraId="7CAAE4BC" w14:textId="0507A36B" w:rsidR="00A07E80" w:rsidRPr="00210315" w:rsidDel="00A07E80" w:rsidRDefault="00A07E80" w:rsidP="00403D05">
            <w:pPr>
              <w:pStyle w:val="TAL"/>
              <w:rPr>
                <w:del w:id="25539" w:author="MCC TF160" w:date="2022-12-06T17:08:00Z"/>
              </w:rPr>
            </w:pPr>
            <w:del w:id="25540" w:author="MCC TF160" w:date="2022-12-06T17:08:00Z">
              <w:r w:rsidDel="00A07E80">
                <w:fldChar w:fldCharType="begin"/>
              </w:r>
              <w:r w:rsidDel="00A07E80">
                <w:delInstrText>HYPERLINK \l "NR_SL_RadioBearerId_Type"</w:delInstrText>
              </w:r>
              <w:r w:rsidDel="00A07E80">
                <w:fldChar w:fldCharType="separate"/>
              </w:r>
              <w:r w:rsidRPr="00210315" w:rsidDel="00A07E80">
                <w:rPr>
                  <w:rStyle w:val="Hyperlink"/>
                </w:rPr>
                <w:delText>NR_SL_RadioBearerId_Type</w:delText>
              </w:r>
              <w:r w:rsidDel="00A07E80">
                <w:rPr>
                  <w:rStyle w:val="Hyperlink"/>
                </w:rPr>
                <w:fldChar w:fldCharType="end"/>
              </w:r>
            </w:del>
          </w:p>
        </w:tc>
        <w:tc>
          <w:tcPr>
            <w:tcW w:w="493" w:type="dxa"/>
            <w:tcBorders>
              <w:top w:val="double" w:sz="4" w:space="0" w:color="auto"/>
            </w:tcBorders>
            <w:shd w:val="clear" w:color="auto" w:fill="auto"/>
          </w:tcPr>
          <w:p w14:paraId="4315FE40" w14:textId="1114E650" w:rsidR="00A07E80" w:rsidRPr="00210315" w:rsidDel="00A07E80" w:rsidRDefault="00A07E80" w:rsidP="00403D05">
            <w:pPr>
              <w:pStyle w:val="TAL"/>
              <w:rPr>
                <w:del w:id="25541" w:author="MCC TF160" w:date="2022-12-06T17:08:00Z"/>
              </w:rPr>
            </w:pPr>
          </w:p>
        </w:tc>
        <w:tc>
          <w:tcPr>
            <w:tcW w:w="5421" w:type="dxa"/>
            <w:tcBorders>
              <w:top w:val="double" w:sz="4" w:space="0" w:color="auto"/>
            </w:tcBorders>
            <w:shd w:val="clear" w:color="auto" w:fill="auto"/>
          </w:tcPr>
          <w:p w14:paraId="3DC7C421" w14:textId="69D44581" w:rsidR="00A07E80" w:rsidRPr="00210315" w:rsidDel="00A07E80" w:rsidRDefault="00A07E80" w:rsidP="00403D05">
            <w:pPr>
              <w:pStyle w:val="TAL"/>
              <w:rPr>
                <w:del w:id="25542" w:author="MCC TF160" w:date="2022-12-06T17:08:00Z"/>
              </w:rPr>
            </w:pPr>
          </w:p>
        </w:tc>
      </w:tr>
      <w:tr w:rsidR="00A07E80" w:rsidDel="00A07E80" w14:paraId="1424345F" w14:textId="0134D1F4" w:rsidTr="00403D05">
        <w:trPr>
          <w:del w:id="25543" w:author="MCC TF160" w:date="2022-12-06T17:08:00Z"/>
        </w:trPr>
        <w:tc>
          <w:tcPr>
            <w:tcW w:w="1479" w:type="dxa"/>
            <w:shd w:val="clear" w:color="auto" w:fill="auto"/>
          </w:tcPr>
          <w:p w14:paraId="4AD441E8" w14:textId="6EA56726" w:rsidR="00A07E80" w:rsidRPr="00210315" w:rsidDel="00A07E80" w:rsidRDefault="00A07E80" w:rsidP="00403D05">
            <w:pPr>
              <w:pStyle w:val="TAL"/>
              <w:rPr>
                <w:del w:id="25544" w:author="MCC TF160" w:date="2022-12-06T17:08:00Z"/>
              </w:rPr>
            </w:pPr>
            <w:del w:id="25545" w:author="MCC TF160" w:date="2022-12-06T17:08:00Z">
              <w:r w:rsidRPr="00210315" w:rsidDel="00A07E80">
                <w:delText>Tx</w:delText>
              </w:r>
            </w:del>
          </w:p>
        </w:tc>
        <w:tc>
          <w:tcPr>
            <w:tcW w:w="2464" w:type="dxa"/>
            <w:shd w:val="clear" w:color="auto" w:fill="auto"/>
          </w:tcPr>
          <w:p w14:paraId="4BF14A55" w14:textId="41A54502" w:rsidR="00A07E80" w:rsidRPr="00210315" w:rsidDel="00A07E80" w:rsidRDefault="00A07E80" w:rsidP="00403D05">
            <w:pPr>
              <w:pStyle w:val="TAL"/>
              <w:rPr>
                <w:del w:id="25546" w:author="MCC TF160" w:date="2022-12-06T17:08:00Z"/>
              </w:rPr>
            </w:pPr>
            <w:del w:id="25547" w:author="MCC TF160" w:date="2022-12-06T17:08:00Z">
              <w:r w:rsidDel="00A07E80">
                <w:fldChar w:fldCharType="begin"/>
              </w:r>
              <w:r w:rsidDel="00A07E80">
                <w:delInstrText>HYPERLINK \l "NR_SL_PDCP_ActTime_Type"</w:delInstrText>
              </w:r>
              <w:r w:rsidDel="00A07E80">
                <w:fldChar w:fldCharType="separate"/>
              </w:r>
              <w:r w:rsidRPr="00210315" w:rsidDel="00A07E80">
                <w:rPr>
                  <w:rStyle w:val="Hyperlink"/>
                </w:rPr>
                <w:delText>NR_SL_PDCP_ActTime_Type</w:delText>
              </w:r>
              <w:r w:rsidDel="00A07E80">
                <w:rPr>
                  <w:rStyle w:val="Hyperlink"/>
                </w:rPr>
                <w:fldChar w:fldCharType="end"/>
              </w:r>
            </w:del>
          </w:p>
        </w:tc>
        <w:tc>
          <w:tcPr>
            <w:tcW w:w="493" w:type="dxa"/>
            <w:shd w:val="clear" w:color="auto" w:fill="auto"/>
          </w:tcPr>
          <w:p w14:paraId="02BD6BAF" w14:textId="7C5545CC" w:rsidR="00A07E80" w:rsidRPr="00210315" w:rsidDel="00A07E80" w:rsidRDefault="00A07E80" w:rsidP="00403D05">
            <w:pPr>
              <w:pStyle w:val="TAL"/>
              <w:rPr>
                <w:del w:id="25548" w:author="MCC TF160" w:date="2022-12-06T17:08:00Z"/>
              </w:rPr>
            </w:pPr>
          </w:p>
        </w:tc>
        <w:tc>
          <w:tcPr>
            <w:tcW w:w="5421" w:type="dxa"/>
            <w:shd w:val="clear" w:color="auto" w:fill="auto"/>
          </w:tcPr>
          <w:p w14:paraId="37D8D305" w14:textId="6E63AEC6" w:rsidR="00A07E80" w:rsidRPr="00210315" w:rsidDel="00A07E80" w:rsidRDefault="00A07E80" w:rsidP="00403D05">
            <w:pPr>
              <w:pStyle w:val="TAL"/>
              <w:rPr>
                <w:del w:id="25549" w:author="MCC TF160" w:date="2022-12-06T17:08:00Z"/>
              </w:rPr>
            </w:pPr>
          </w:p>
        </w:tc>
      </w:tr>
      <w:tr w:rsidR="00A07E80" w:rsidDel="00A07E80" w14:paraId="4DF69A29" w14:textId="0A4251FF" w:rsidTr="00403D05">
        <w:trPr>
          <w:del w:id="25550" w:author="MCC TF160" w:date="2022-12-06T17:08:00Z"/>
        </w:trPr>
        <w:tc>
          <w:tcPr>
            <w:tcW w:w="1479" w:type="dxa"/>
            <w:shd w:val="clear" w:color="auto" w:fill="auto"/>
          </w:tcPr>
          <w:p w14:paraId="4BF9EAEA" w14:textId="2944BB0F" w:rsidR="00A07E80" w:rsidRPr="00210315" w:rsidDel="00A07E80" w:rsidRDefault="00A07E80" w:rsidP="00403D05">
            <w:pPr>
              <w:pStyle w:val="TAL"/>
              <w:rPr>
                <w:del w:id="25551" w:author="MCC TF160" w:date="2022-12-06T17:08:00Z"/>
              </w:rPr>
            </w:pPr>
            <w:del w:id="25552" w:author="MCC TF160" w:date="2022-12-06T17:08:00Z">
              <w:r w:rsidRPr="00210315" w:rsidDel="00A07E80">
                <w:delText>Rx</w:delText>
              </w:r>
            </w:del>
          </w:p>
        </w:tc>
        <w:tc>
          <w:tcPr>
            <w:tcW w:w="2464" w:type="dxa"/>
            <w:shd w:val="clear" w:color="auto" w:fill="auto"/>
          </w:tcPr>
          <w:p w14:paraId="4DB5FB02" w14:textId="62C08FE8" w:rsidR="00A07E80" w:rsidRPr="00210315" w:rsidDel="00A07E80" w:rsidRDefault="00A07E80" w:rsidP="00403D05">
            <w:pPr>
              <w:pStyle w:val="TAL"/>
              <w:rPr>
                <w:del w:id="25553" w:author="MCC TF160" w:date="2022-12-06T17:08:00Z"/>
              </w:rPr>
            </w:pPr>
            <w:del w:id="25554" w:author="MCC TF160" w:date="2022-12-06T17:08:00Z">
              <w:r w:rsidDel="00A07E80">
                <w:fldChar w:fldCharType="begin"/>
              </w:r>
              <w:r w:rsidDel="00A07E80">
                <w:delInstrText>HYPERLINK \l "NR_SL_PDCP_ActTime_Type"</w:delInstrText>
              </w:r>
              <w:r w:rsidDel="00A07E80">
                <w:fldChar w:fldCharType="separate"/>
              </w:r>
              <w:r w:rsidRPr="00210315" w:rsidDel="00A07E80">
                <w:rPr>
                  <w:rStyle w:val="Hyperlink"/>
                </w:rPr>
                <w:delText>NR_SL_PDCP_ActTime_Type</w:delText>
              </w:r>
              <w:r w:rsidDel="00A07E80">
                <w:rPr>
                  <w:rStyle w:val="Hyperlink"/>
                </w:rPr>
                <w:fldChar w:fldCharType="end"/>
              </w:r>
            </w:del>
          </w:p>
        </w:tc>
        <w:tc>
          <w:tcPr>
            <w:tcW w:w="493" w:type="dxa"/>
            <w:shd w:val="clear" w:color="auto" w:fill="auto"/>
          </w:tcPr>
          <w:p w14:paraId="596B5A0F" w14:textId="105DAD5F" w:rsidR="00A07E80" w:rsidRPr="00210315" w:rsidDel="00A07E80" w:rsidRDefault="00A07E80" w:rsidP="00403D05">
            <w:pPr>
              <w:pStyle w:val="TAL"/>
              <w:rPr>
                <w:del w:id="25555" w:author="MCC TF160" w:date="2022-12-06T17:08:00Z"/>
              </w:rPr>
            </w:pPr>
          </w:p>
        </w:tc>
        <w:tc>
          <w:tcPr>
            <w:tcW w:w="5421" w:type="dxa"/>
            <w:shd w:val="clear" w:color="auto" w:fill="auto"/>
          </w:tcPr>
          <w:p w14:paraId="066AE598" w14:textId="74D0D32D" w:rsidR="00A07E80" w:rsidRPr="00210315" w:rsidDel="00A07E80" w:rsidRDefault="00A07E80" w:rsidP="00403D05">
            <w:pPr>
              <w:pStyle w:val="TAL"/>
              <w:rPr>
                <w:del w:id="25556" w:author="MCC TF160" w:date="2022-12-06T17:08:00Z"/>
              </w:rPr>
            </w:pPr>
          </w:p>
        </w:tc>
      </w:tr>
    </w:tbl>
    <w:p w14:paraId="0884FB9A" w14:textId="2D5065CD" w:rsidR="00A07E80" w:rsidDel="00A07E80" w:rsidRDefault="00A07E80" w:rsidP="00A07E80">
      <w:pPr>
        <w:rPr>
          <w:del w:id="25557" w:author="MCC TF160" w:date="2022-12-06T17:08:00Z"/>
        </w:rPr>
      </w:pPr>
    </w:p>
    <w:p w14:paraId="70B4FB37" w14:textId="37C56E37" w:rsidR="00A07E80" w:rsidDel="00A07E80" w:rsidRDefault="00A07E80" w:rsidP="00A07E80">
      <w:pPr>
        <w:pStyle w:val="TH"/>
        <w:rPr>
          <w:del w:id="25558" w:author="MCC TF160" w:date="2022-12-06T17:08:00Z"/>
        </w:rPr>
      </w:pPr>
      <w:del w:id="25559" w:author="MCC TF160" w:date="2022-12-06T17:08:00Z">
        <w:r w:rsidDel="00A07E80">
          <w:delText>NR_SL_SecurityActTimeList_Type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6063CD2" w14:textId="53DF07AF" w:rsidTr="00403D05">
        <w:trPr>
          <w:del w:id="25560" w:author="MCC TF160" w:date="2022-12-06T17:08:00Z"/>
        </w:trPr>
        <w:tc>
          <w:tcPr>
            <w:tcW w:w="9857" w:type="dxa"/>
            <w:gridSpan w:val="2"/>
            <w:shd w:val="clear" w:color="auto" w:fill="E0E0E0"/>
          </w:tcPr>
          <w:p w14:paraId="6A1656A1" w14:textId="2F3D0B16" w:rsidR="00A07E80" w:rsidRPr="00210315" w:rsidDel="00A07E80" w:rsidRDefault="00A07E80" w:rsidP="00403D05">
            <w:pPr>
              <w:pStyle w:val="TAL"/>
              <w:rPr>
                <w:del w:id="25561" w:author="MCC TF160" w:date="2022-12-06T17:08:00Z"/>
                <w:b/>
              </w:rPr>
            </w:pPr>
            <w:del w:id="25562" w:author="MCC TF160" w:date="2022-12-06T17:08:00Z">
              <w:r w:rsidRPr="00210315" w:rsidDel="00A07E80">
                <w:rPr>
                  <w:b/>
                </w:rPr>
                <w:delText>TTCN-3 Record of Type</w:delText>
              </w:r>
            </w:del>
          </w:p>
        </w:tc>
      </w:tr>
      <w:tr w:rsidR="00A07E80" w:rsidDel="00A07E80" w14:paraId="23728126" w14:textId="7C5FDB17" w:rsidTr="00403D05">
        <w:trPr>
          <w:del w:id="25563" w:author="MCC TF160" w:date="2022-12-06T17:08:00Z"/>
        </w:trPr>
        <w:tc>
          <w:tcPr>
            <w:tcW w:w="1971" w:type="dxa"/>
            <w:tcBorders>
              <w:bottom w:val="single" w:sz="4" w:space="0" w:color="auto"/>
            </w:tcBorders>
            <w:shd w:val="clear" w:color="auto" w:fill="E0E0E0"/>
          </w:tcPr>
          <w:p w14:paraId="6858386D" w14:textId="0125D1A6" w:rsidR="00A07E80" w:rsidRPr="00210315" w:rsidDel="00A07E80" w:rsidRDefault="00A07E80" w:rsidP="00403D05">
            <w:pPr>
              <w:pStyle w:val="TAL"/>
              <w:rPr>
                <w:del w:id="25564" w:author="MCC TF160" w:date="2022-12-06T17:08:00Z"/>
                <w:b/>
              </w:rPr>
            </w:pPr>
            <w:del w:id="25565" w:author="MCC TF160" w:date="2022-12-06T17:08:00Z">
              <w:r w:rsidRPr="00210315" w:rsidDel="00A07E80">
                <w:rPr>
                  <w:b/>
                </w:rPr>
                <w:delText>Name</w:delText>
              </w:r>
            </w:del>
          </w:p>
        </w:tc>
        <w:tc>
          <w:tcPr>
            <w:tcW w:w="7886" w:type="dxa"/>
            <w:tcBorders>
              <w:bottom w:val="single" w:sz="4" w:space="0" w:color="auto"/>
            </w:tcBorders>
            <w:shd w:val="clear" w:color="auto" w:fill="FFFF99"/>
          </w:tcPr>
          <w:p w14:paraId="1B799C6B" w14:textId="4C0BD10E" w:rsidR="00A07E80" w:rsidRPr="00210315" w:rsidDel="00A07E80" w:rsidRDefault="00A07E80" w:rsidP="00403D05">
            <w:pPr>
              <w:pStyle w:val="TAL"/>
              <w:rPr>
                <w:del w:id="25566" w:author="MCC TF160" w:date="2022-12-06T17:08:00Z"/>
                <w:b/>
              </w:rPr>
            </w:pPr>
            <w:del w:id="25567" w:author="MCC TF160" w:date="2022-12-06T17:08:00Z">
              <w:r w:rsidRPr="00210315" w:rsidDel="00A07E80">
                <w:rPr>
                  <w:b/>
                </w:rPr>
                <w:delText>NR_SL_SecurityActTimeList_Type</w:delText>
              </w:r>
            </w:del>
          </w:p>
        </w:tc>
      </w:tr>
      <w:tr w:rsidR="00A07E80" w:rsidDel="00A07E80" w14:paraId="59F58074" w14:textId="7FF25EFC" w:rsidTr="00403D05">
        <w:trPr>
          <w:del w:id="25568" w:author="MCC TF160" w:date="2022-12-06T17:08:00Z"/>
        </w:trPr>
        <w:tc>
          <w:tcPr>
            <w:tcW w:w="1971" w:type="dxa"/>
            <w:tcBorders>
              <w:bottom w:val="double" w:sz="4" w:space="0" w:color="auto"/>
            </w:tcBorders>
            <w:shd w:val="clear" w:color="auto" w:fill="E0E0E0"/>
          </w:tcPr>
          <w:p w14:paraId="7AD16532" w14:textId="2F8418F2" w:rsidR="00A07E80" w:rsidRPr="00210315" w:rsidDel="00A07E80" w:rsidRDefault="00A07E80" w:rsidP="00403D05">
            <w:pPr>
              <w:pStyle w:val="TAL"/>
              <w:rPr>
                <w:del w:id="25569" w:author="MCC TF160" w:date="2022-12-06T17:08:00Z"/>
                <w:b/>
              </w:rPr>
            </w:pPr>
            <w:del w:id="25570" w:author="MCC TF160" w:date="2022-12-06T17:08:00Z">
              <w:r w:rsidRPr="00210315" w:rsidDel="00A07E80">
                <w:rPr>
                  <w:b/>
                </w:rPr>
                <w:delText>Comment</w:delText>
              </w:r>
            </w:del>
          </w:p>
        </w:tc>
        <w:tc>
          <w:tcPr>
            <w:tcW w:w="7886" w:type="dxa"/>
            <w:tcBorders>
              <w:bottom w:val="double" w:sz="4" w:space="0" w:color="auto"/>
            </w:tcBorders>
            <w:shd w:val="clear" w:color="auto" w:fill="auto"/>
          </w:tcPr>
          <w:p w14:paraId="4E241990" w14:textId="79BDC318" w:rsidR="00A07E80" w:rsidRPr="00210315" w:rsidDel="00A07E80" w:rsidRDefault="00A07E80" w:rsidP="00403D05">
            <w:pPr>
              <w:pStyle w:val="TAL"/>
              <w:rPr>
                <w:del w:id="25571" w:author="MCC TF160" w:date="2022-12-06T17:08:00Z"/>
              </w:rPr>
            </w:pPr>
          </w:p>
        </w:tc>
      </w:tr>
      <w:tr w:rsidR="00A07E80" w:rsidDel="00A07E80" w14:paraId="549E6D6E" w14:textId="0FBFAB29" w:rsidTr="00403D05">
        <w:trPr>
          <w:del w:id="25572" w:author="MCC TF160" w:date="2022-12-06T17:08:00Z"/>
        </w:trPr>
        <w:tc>
          <w:tcPr>
            <w:tcW w:w="9857" w:type="dxa"/>
            <w:gridSpan w:val="2"/>
            <w:tcBorders>
              <w:top w:val="double" w:sz="4" w:space="0" w:color="auto"/>
            </w:tcBorders>
            <w:shd w:val="clear" w:color="auto" w:fill="auto"/>
          </w:tcPr>
          <w:p w14:paraId="3A4DC57F" w14:textId="3522B67D" w:rsidR="00A07E80" w:rsidRPr="00210315" w:rsidDel="00A07E80" w:rsidRDefault="00A07E80" w:rsidP="00403D05">
            <w:pPr>
              <w:pStyle w:val="TAL"/>
              <w:rPr>
                <w:del w:id="25573" w:author="MCC TF160" w:date="2022-12-06T17:08:00Z"/>
              </w:rPr>
            </w:pPr>
            <w:del w:id="25574" w:author="MCC TF160" w:date="2022-12-06T17:08:00Z">
              <w:r w:rsidRPr="00210315" w:rsidDel="00A07E80">
                <w:delText xml:space="preserve">record  of </w:delText>
              </w:r>
              <w:r w:rsidDel="00A07E80">
                <w:fldChar w:fldCharType="begin"/>
              </w:r>
              <w:r w:rsidDel="00A07E80">
                <w:delInstrText>HYPERLINK \l "NR_SL_SecurityActTime_Type"</w:delInstrText>
              </w:r>
              <w:r w:rsidDel="00A07E80">
                <w:fldChar w:fldCharType="separate"/>
              </w:r>
              <w:r w:rsidRPr="00210315" w:rsidDel="00A07E80">
                <w:rPr>
                  <w:rStyle w:val="Hyperlink"/>
                </w:rPr>
                <w:delText>NR_SL_SecurityActTime_Type</w:delText>
              </w:r>
              <w:r w:rsidDel="00A07E80">
                <w:rPr>
                  <w:rStyle w:val="Hyperlink"/>
                </w:rPr>
                <w:fldChar w:fldCharType="end"/>
              </w:r>
            </w:del>
          </w:p>
        </w:tc>
      </w:tr>
    </w:tbl>
    <w:p w14:paraId="5CD8FC10" w14:textId="4715FDE4" w:rsidR="00A07E80" w:rsidDel="00A07E80" w:rsidRDefault="00A07E80" w:rsidP="00A07E80">
      <w:pPr>
        <w:rPr>
          <w:del w:id="25575" w:author="MCC TF160" w:date="2022-12-06T17:08:00Z"/>
        </w:rPr>
      </w:pPr>
    </w:p>
    <w:p w14:paraId="0B4AC942" w14:textId="4283E5F4" w:rsidR="00A07E80" w:rsidDel="00A07E80" w:rsidRDefault="00A07E80" w:rsidP="00A07E80">
      <w:pPr>
        <w:pStyle w:val="TH"/>
        <w:rPr>
          <w:del w:id="25576" w:author="MCC TF160" w:date="2022-12-06T17:08:00Z"/>
        </w:rPr>
      </w:pPr>
      <w:del w:id="25577" w:author="MCC TF160" w:date="2022-12-06T17:08:00Z">
        <w:r w:rsidDel="00A07E80">
          <w:delText>NR_SL_IntegrityProtAlgorithm</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7B4817E" w14:textId="2AAE78D1" w:rsidTr="00403D05">
        <w:trPr>
          <w:del w:id="25578" w:author="MCC TF160" w:date="2022-12-06T17:08:00Z"/>
        </w:trPr>
        <w:tc>
          <w:tcPr>
            <w:tcW w:w="9857" w:type="dxa"/>
            <w:gridSpan w:val="2"/>
            <w:shd w:val="clear" w:color="auto" w:fill="E0E0E0"/>
          </w:tcPr>
          <w:p w14:paraId="4F179B7A" w14:textId="43D3AD5C" w:rsidR="00A07E80" w:rsidRPr="00210315" w:rsidDel="00A07E80" w:rsidRDefault="00A07E80" w:rsidP="00403D05">
            <w:pPr>
              <w:pStyle w:val="TAL"/>
              <w:rPr>
                <w:del w:id="25579" w:author="MCC TF160" w:date="2022-12-06T17:08:00Z"/>
                <w:b/>
              </w:rPr>
            </w:pPr>
            <w:del w:id="25580" w:author="MCC TF160" w:date="2022-12-06T17:08:00Z">
              <w:r w:rsidRPr="00210315" w:rsidDel="00A07E80">
                <w:rPr>
                  <w:b/>
                </w:rPr>
                <w:delText>TTCN-3 Enumerated Type</w:delText>
              </w:r>
            </w:del>
          </w:p>
        </w:tc>
      </w:tr>
      <w:tr w:rsidR="00A07E80" w:rsidDel="00A07E80" w14:paraId="04E2C59C" w14:textId="7DC2A5A1" w:rsidTr="00403D05">
        <w:trPr>
          <w:del w:id="25581" w:author="MCC TF160" w:date="2022-12-06T17:08:00Z"/>
        </w:trPr>
        <w:tc>
          <w:tcPr>
            <w:tcW w:w="1971" w:type="dxa"/>
            <w:tcBorders>
              <w:bottom w:val="single" w:sz="4" w:space="0" w:color="auto"/>
            </w:tcBorders>
            <w:shd w:val="clear" w:color="auto" w:fill="E0E0E0"/>
          </w:tcPr>
          <w:p w14:paraId="42D8A760" w14:textId="5EE78D82" w:rsidR="00A07E80" w:rsidRPr="00210315" w:rsidDel="00A07E80" w:rsidRDefault="00A07E80" w:rsidP="00403D05">
            <w:pPr>
              <w:pStyle w:val="TAL"/>
              <w:rPr>
                <w:del w:id="25582" w:author="MCC TF160" w:date="2022-12-06T17:08:00Z"/>
                <w:b/>
              </w:rPr>
            </w:pPr>
            <w:del w:id="25583" w:author="MCC TF160" w:date="2022-12-06T17:08:00Z">
              <w:r w:rsidRPr="00210315" w:rsidDel="00A07E80">
                <w:rPr>
                  <w:b/>
                </w:rPr>
                <w:delText>Name</w:delText>
              </w:r>
            </w:del>
          </w:p>
        </w:tc>
        <w:tc>
          <w:tcPr>
            <w:tcW w:w="7886" w:type="dxa"/>
            <w:tcBorders>
              <w:bottom w:val="single" w:sz="4" w:space="0" w:color="auto"/>
            </w:tcBorders>
            <w:shd w:val="clear" w:color="auto" w:fill="FFFF99"/>
          </w:tcPr>
          <w:p w14:paraId="0C99D73C" w14:textId="6DC01A6C" w:rsidR="00A07E80" w:rsidRPr="00210315" w:rsidDel="00A07E80" w:rsidRDefault="00A07E80" w:rsidP="00403D05">
            <w:pPr>
              <w:pStyle w:val="TAL"/>
              <w:rPr>
                <w:del w:id="25584" w:author="MCC TF160" w:date="2022-12-06T17:08:00Z"/>
                <w:b/>
              </w:rPr>
            </w:pPr>
            <w:del w:id="25585" w:author="MCC TF160" w:date="2022-12-06T17:08:00Z">
              <w:r w:rsidRPr="00210315" w:rsidDel="00A07E80">
                <w:rPr>
                  <w:b/>
                </w:rPr>
                <w:delText>NR_SL_IntegrityProtAlgorithm</w:delText>
              </w:r>
            </w:del>
          </w:p>
        </w:tc>
      </w:tr>
      <w:tr w:rsidR="00A07E80" w:rsidDel="00A07E80" w14:paraId="4B825E01" w14:textId="11A1D25A" w:rsidTr="00403D05">
        <w:trPr>
          <w:del w:id="25586" w:author="MCC TF160" w:date="2022-12-06T17:08:00Z"/>
        </w:trPr>
        <w:tc>
          <w:tcPr>
            <w:tcW w:w="1971" w:type="dxa"/>
            <w:tcBorders>
              <w:bottom w:val="double" w:sz="4" w:space="0" w:color="auto"/>
            </w:tcBorders>
            <w:shd w:val="clear" w:color="auto" w:fill="E0E0E0"/>
          </w:tcPr>
          <w:p w14:paraId="0AC3969D" w14:textId="06CF07A3" w:rsidR="00A07E80" w:rsidRPr="00210315" w:rsidDel="00A07E80" w:rsidRDefault="00A07E80" w:rsidP="00403D05">
            <w:pPr>
              <w:pStyle w:val="TAL"/>
              <w:rPr>
                <w:del w:id="25587" w:author="MCC TF160" w:date="2022-12-06T17:08:00Z"/>
                <w:b/>
              </w:rPr>
            </w:pPr>
            <w:del w:id="25588" w:author="MCC TF160" w:date="2022-12-06T17:08:00Z">
              <w:r w:rsidRPr="00210315" w:rsidDel="00A07E80">
                <w:rPr>
                  <w:b/>
                </w:rPr>
                <w:delText>Comment</w:delText>
              </w:r>
            </w:del>
          </w:p>
        </w:tc>
        <w:tc>
          <w:tcPr>
            <w:tcW w:w="7886" w:type="dxa"/>
            <w:tcBorders>
              <w:bottom w:val="double" w:sz="4" w:space="0" w:color="auto"/>
            </w:tcBorders>
            <w:shd w:val="clear" w:color="auto" w:fill="auto"/>
          </w:tcPr>
          <w:p w14:paraId="0C75CD92" w14:textId="65F001E4" w:rsidR="00A07E80" w:rsidRPr="00210315" w:rsidDel="00A07E80" w:rsidRDefault="00A07E80" w:rsidP="00403D05">
            <w:pPr>
              <w:pStyle w:val="TAL"/>
              <w:rPr>
                <w:del w:id="25589" w:author="MCC TF160" w:date="2022-12-06T17:08:00Z"/>
              </w:rPr>
            </w:pPr>
            <w:del w:id="25590" w:author="MCC TF160" w:date="2022-12-06T17:08:00Z">
              <w:r w:rsidRPr="00210315" w:rsidDel="00A07E80">
                <w:delText>Defined in TS 24.587 cl. 8.4.18</w:delText>
              </w:r>
            </w:del>
          </w:p>
          <w:p w14:paraId="1E5C06EC" w14:textId="71C0EF1B" w:rsidR="00A07E80" w:rsidRPr="00210315" w:rsidDel="00A07E80" w:rsidRDefault="00A07E80" w:rsidP="00403D05">
            <w:pPr>
              <w:pStyle w:val="TAL"/>
              <w:rPr>
                <w:del w:id="25591" w:author="MCC TF160" w:date="2022-12-06T17:08:00Z"/>
              </w:rPr>
            </w:pPr>
            <w:del w:id="25592" w:author="MCC TF160" w:date="2022-12-06T17:08:00Z">
              <w:r w:rsidRPr="00210315" w:rsidDel="00A07E80">
                <w:delText>sl5G_IA0 is applied</w:delText>
              </w:r>
            </w:del>
          </w:p>
        </w:tc>
      </w:tr>
      <w:tr w:rsidR="00A07E80" w:rsidDel="00A07E80" w14:paraId="7E216AFD" w14:textId="76800830" w:rsidTr="00403D05">
        <w:trPr>
          <w:del w:id="25593" w:author="MCC TF160" w:date="2022-12-06T17:08:00Z"/>
        </w:trPr>
        <w:tc>
          <w:tcPr>
            <w:tcW w:w="1971" w:type="dxa"/>
            <w:tcBorders>
              <w:top w:val="double" w:sz="4" w:space="0" w:color="auto"/>
            </w:tcBorders>
            <w:shd w:val="clear" w:color="auto" w:fill="auto"/>
          </w:tcPr>
          <w:p w14:paraId="635D3722" w14:textId="5558B573" w:rsidR="00A07E80" w:rsidRPr="00210315" w:rsidDel="00A07E80" w:rsidRDefault="00A07E80" w:rsidP="00403D05">
            <w:pPr>
              <w:pStyle w:val="TAL"/>
              <w:rPr>
                <w:del w:id="25594" w:author="MCC TF160" w:date="2022-12-06T17:08:00Z"/>
              </w:rPr>
            </w:pPr>
            <w:del w:id="25595" w:author="MCC TF160" w:date="2022-12-06T17:08:00Z">
              <w:r w:rsidRPr="00210315" w:rsidDel="00A07E80">
                <w:delText>sl5G_IA0</w:delText>
              </w:r>
            </w:del>
          </w:p>
        </w:tc>
        <w:tc>
          <w:tcPr>
            <w:tcW w:w="7886" w:type="dxa"/>
            <w:tcBorders>
              <w:top w:val="double" w:sz="4" w:space="0" w:color="auto"/>
            </w:tcBorders>
            <w:shd w:val="clear" w:color="auto" w:fill="auto"/>
          </w:tcPr>
          <w:p w14:paraId="0A190D57" w14:textId="4735D02C" w:rsidR="00A07E80" w:rsidRPr="00210315" w:rsidDel="00A07E80" w:rsidRDefault="00A07E80" w:rsidP="00403D05">
            <w:pPr>
              <w:pStyle w:val="TAL"/>
              <w:rPr>
                <w:del w:id="25596" w:author="MCC TF160" w:date="2022-12-06T17:08:00Z"/>
              </w:rPr>
            </w:pPr>
          </w:p>
        </w:tc>
      </w:tr>
      <w:tr w:rsidR="00A07E80" w:rsidDel="00A07E80" w14:paraId="584B53BE" w14:textId="6D1F9D5D" w:rsidTr="00403D05">
        <w:trPr>
          <w:del w:id="25597" w:author="MCC TF160" w:date="2022-12-06T17:08:00Z"/>
        </w:trPr>
        <w:tc>
          <w:tcPr>
            <w:tcW w:w="1971" w:type="dxa"/>
            <w:shd w:val="clear" w:color="auto" w:fill="auto"/>
          </w:tcPr>
          <w:p w14:paraId="63126870" w14:textId="7A7CEB52" w:rsidR="00A07E80" w:rsidRPr="00210315" w:rsidDel="00A07E80" w:rsidRDefault="00A07E80" w:rsidP="00403D05">
            <w:pPr>
              <w:pStyle w:val="TAL"/>
              <w:rPr>
                <w:del w:id="25598" w:author="MCC TF160" w:date="2022-12-06T17:08:00Z"/>
              </w:rPr>
            </w:pPr>
            <w:del w:id="25599" w:author="MCC TF160" w:date="2022-12-06T17:08:00Z">
              <w:r w:rsidRPr="00210315" w:rsidDel="00A07E80">
                <w:delText>sl128_5G_IA1</w:delText>
              </w:r>
            </w:del>
          </w:p>
        </w:tc>
        <w:tc>
          <w:tcPr>
            <w:tcW w:w="7886" w:type="dxa"/>
            <w:shd w:val="clear" w:color="auto" w:fill="auto"/>
          </w:tcPr>
          <w:p w14:paraId="543D8CB1" w14:textId="255C9DD4" w:rsidR="00A07E80" w:rsidRPr="00210315" w:rsidDel="00A07E80" w:rsidRDefault="00A07E80" w:rsidP="00403D05">
            <w:pPr>
              <w:pStyle w:val="TAL"/>
              <w:rPr>
                <w:del w:id="25600" w:author="MCC TF160" w:date="2022-12-06T17:08:00Z"/>
              </w:rPr>
            </w:pPr>
          </w:p>
        </w:tc>
      </w:tr>
      <w:tr w:rsidR="00A07E80" w:rsidDel="00A07E80" w14:paraId="2734382D" w14:textId="212F617C" w:rsidTr="00403D05">
        <w:trPr>
          <w:del w:id="25601" w:author="MCC TF160" w:date="2022-12-06T17:08:00Z"/>
        </w:trPr>
        <w:tc>
          <w:tcPr>
            <w:tcW w:w="1971" w:type="dxa"/>
            <w:shd w:val="clear" w:color="auto" w:fill="auto"/>
          </w:tcPr>
          <w:p w14:paraId="5CD87A03" w14:textId="177F1E48" w:rsidR="00A07E80" w:rsidRPr="00210315" w:rsidDel="00A07E80" w:rsidRDefault="00A07E80" w:rsidP="00403D05">
            <w:pPr>
              <w:pStyle w:val="TAL"/>
              <w:rPr>
                <w:del w:id="25602" w:author="MCC TF160" w:date="2022-12-06T17:08:00Z"/>
              </w:rPr>
            </w:pPr>
            <w:del w:id="25603" w:author="MCC TF160" w:date="2022-12-06T17:08:00Z">
              <w:r w:rsidRPr="00210315" w:rsidDel="00A07E80">
                <w:delText>sl128_5G_IA2</w:delText>
              </w:r>
            </w:del>
          </w:p>
        </w:tc>
        <w:tc>
          <w:tcPr>
            <w:tcW w:w="7886" w:type="dxa"/>
            <w:shd w:val="clear" w:color="auto" w:fill="auto"/>
          </w:tcPr>
          <w:p w14:paraId="77CDA4B2" w14:textId="02B97E4F" w:rsidR="00A07E80" w:rsidRPr="00210315" w:rsidDel="00A07E80" w:rsidRDefault="00A07E80" w:rsidP="00403D05">
            <w:pPr>
              <w:pStyle w:val="TAL"/>
              <w:rPr>
                <w:del w:id="25604" w:author="MCC TF160" w:date="2022-12-06T17:08:00Z"/>
              </w:rPr>
            </w:pPr>
          </w:p>
        </w:tc>
      </w:tr>
      <w:tr w:rsidR="00A07E80" w:rsidDel="00A07E80" w14:paraId="3B8C024E" w14:textId="4EEA311B" w:rsidTr="00403D05">
        <w:trPr>
          <w:del w:id="25605" w:author="MCC TF160" w:date="2022-12-06T17:08:00Z"/>
        </w:trPr>
        <w:tc>
          <w:tcPr>
            <w:tcW w:w="1971" w:type="dxa"/>
            <w:shd w:val="clear" w:color="auto" w:fill="auto"/>
          </w:tcPr>
          <w:p w14:paraId="195BE566" w14:textId="06485CF5" w:rsidR="00A07E80" w:rsidRPr="00210315" w:rsidDel="00A07E80" w:rsidRDefault="00A07E80" w:rsidP="00403D05">
            <w:pPr>
              <w:pStyle w:val="TAL"/>
              <w:rPr>
                <w:del w:id="25606" w:author="MCC TF160" w:date="2022-12-06T17:08:00Z"/>
              </w:rPr>
            </w:pPr>
            <w:del w:id="25607" w:author="MCC TF160" w:date="2022-12-06T17:08:00Z">
              <w:r w:rsidRPr="00210315" w:rsidDel="00A07E80">
                <w:delText>sl128_5G_IA3</w:delText>
              </w:r>
            </w:del>
          </w:p>
        </w:tc>
        <w:tc>
          <w:tcPr>
            <w:tcW w:w="7886" w:type="dxa"/>
            <w:shd w:val="clear" w:color="auto" w:fill="auto"/>
          </w:tcPr>
          <w:p w14:paraId="757C45BB" w14:textId="2122CB9E" w:rsidR="00A07E80" w:rsidRPr="00210315" w:rsidDel="00A07E80" w:rsidRDefault="00A07E80" w:rsidP="00403D05">
            <w:pPr>
              <w:pStyle w:val="TAL"/>
              <w:rPr>
                <w:del w:id="25608" w:author="MCC TF160" w:date="2022-12-06T17:08:00Z"/>
              </w:rPr>
            </w:pPr>
          </w:p>
        </w:tc>
      </w:tr>
      <w:tr w:rsidR="00A07E80" w:rsidDel="00A07E80" w14:paraId="013D58CF" w14:textId="20CCF372" w:rsidTr="00403D05">
        <w:trPr>
          <w:del w:id="25609" w:author="MCC TF160" w:date="2022-12-06T17:08:00Z"/>
        </w:trPr>
        <w:tc>
          <w:tcPr>
            <w:tcW w:w="1971" w:type="dxa"/>
            <w:shd w:val="clear" w:color="auto" w:fill="auto"/>
          </w:tcPr>
          <w:p w14:paraId="05414F6B" w14:textId="6093169A" w:rsidR="00A07E80" w:rsidRPr="00210315" w:rsidDel="00A07E80" w:rsidRDefault="00A07E80" w:rsidP="00403D05">
            <w:pPr>
              <w:pStyle w:val="TAL"/>
              <w:rPr>
                <w:del w:id="25610" w:author="MCC TF160" w:date="2022-12-06T17:08:00Z"/>
              </w:rPr>
            </w:pPr>
            <w:del w:id="25611" w:author="MCC TF160" w:date="2022-12-06T17:08:00Z">
              <w:r w:rsidRPr="00210315" w:rsidDel="00A07E80">
                <w:delText>sl5G_IA4</w:delText>
              </w:r>
            </w:del>
          </w:p>
        </w:tc>
        <w:tc>
          <w:tcPr>
            <w:tcW w:w="7886" w:type="dxa"/>
            <w:shd w:val="clear" w:color="auto" w:fill="auto"/>
          </w:tcPr>
          <w:p w14:paraId="3590709F" w14:textId="05D6E99E" w:rsidR="00A07E80" w:rsidRPr="00210315" w:rsidDel="00A07E80" w:rsidRDefault="00A07E80" w:rsidP="00403D05">
            <w:pPr>
              <w:pStyle w:val="TAL"/>
              <w:rPr>
                <w:del w:id="25612" w:author="MCC TF160" w:date="2022-12-06T17:08:00Z"/>
              </w:rPr>
            </w:pPr>
          </w:p>
        </w:tc>
      </w:tr>
      <w:tr w:rsidR="00A07E80" w:rsidDel="00A07E80" w14:paraId="585A5E22" w14:textId="328725AC" w:rsidTr="00403D05">
        <w:trPr>
          <w:del w:id="25613" w:author="MCC TF160" w:date="2022-12-06T17:08:00Z"/>
        </w:trPr>
        <w:tc>
          <w:tcPr>
            <w:tcW w:w="1971" w:type="dxa"/>
            <w:shd w:val="clear" w:color="auto" w:fill="auto"/>
          </w:tcPr>
          <w:p w14:paraId="2984B6E5" w14:textId="3E9AC8A5" w:rsidR="00A07E80" w:rsidRPr="00210315" w:rsidDel="00A07E80" w:rsidRDefault="00A07E80" w:rsidP="00403D05">
            <w:pPr>
              <w:pStyle w:val="TAL"/>
              <w:rPr>
                <w:del w:id="25614" w:author="MCC TF160" w:date="2022-12-06T17:08:00Z"/>
              </w:rPr>
            </w:pPr>
            <w:del w:id="25615" w:author="MCC TF160" w:date="2022-12-06T17:08:00Z">
              <w:r w:rsidRPr="00210315" w:rsidDel="00A07E80">
                <w:delText>sl5G_IA5</w:delText>
              </w:r>
            </w:del>
          </w:p>
        </w:tc>
        <w:tc>
          <w:tcPr>
            <w:tcW w:w="7886" w:type="dxa"/>
            <w:shd w:val="clear" w:color="auto" w:fill="auto"/>
          </w:tcPr>
          <w:p w14:paraId="636943C9" w14:textId="5310472B" w:rsidR="00A07E80" w:rsidRPr="00210315" w:rsidDel="00A07E80" w:rsidRDefault="00A07E80" w:rsidP="00403D05">
            <w:pPr>
              <w:pStyle w:val="TAL"/>
              <w:rPr>
                <w:del w:id="25616" w:author="MCC TF160" w:date="2022-12-06T17:08:00Z"/>
              </w:rPr>
            </w:pPr>
          </w:p>
        </w:tc>
      </w:tr>
      <w:tr w:rsidR="00A07E80" w:rsidDel="00A07E80" w14:paraId="3DCF2494" w14:textId="15F1E6F1" w:rsidTr="00403D05">
        <w:trPr>
          <w:del w:id="25617" w:author="MCC TF160" w:date="2022-12-06T17:08:00Z"/>
        </w:trPr>
        <w:tc>
          <w:tcPr>
            <w:tcW w:w="1971" w:type="dxa"/>
            <w:shd w:val="clear" w:color="auto" w:fill="auto"/>
          </w:tcPr>
          <w:p w14:paraId="1DDA13EC" w14:textId="3F5A4554" w:rsidR="00A07E80" w:rsidRPr="00210315" w:rsidDel="00A07E80" w:rsidRDefault="00A07E80" w:rsidP="00403D05">
            <w:pPr>
              <w:pStyle w:val="TAL"/>
              <w:rPr>
                <w:del w:id="25618" w:author="MCC TF160" w:date="2022-12-06T17:08:00Z"/>
              </w:rPr>
            </w:pPr>
            <w:del w:id="25619" w:author="MCC TF160" w:date="2022-12-06T17:08:00Z">
              <w:r w:rsidRPr="00210315" w:rsidDel="00A07E80">
                <w:delText>sl5G_IA6</w:delText>
              </w:r>
            </w:del>
          </w:p>
        </w:tc>
        <w:tc>
          <w:tcPr>
            <w:tcW w:w="7886" w:type="dxa"/>
            <w:shd w:val="clear" w:color="auto" w:fill="auto"/>
          </w:tcPr>
          <w:p w14:paraId="523B08D8" w14:textId="05227512" w:rsidR="00A07E80" w:rsidRPr="00210315" w:rsidDel="00A07E80" w:rsidRDefault="00A07E80" w:rsidP="00403D05">
            <w:pPr>
              <w:pStyle w:val="TAL"/>
              <w:rPr>
                <w:del w:id="25620" w:author="MCC TF160" w:date="2022-12-06T17:08:00Z"/>
              </w:rPr>
            </w:pPr>
          </w:p>
        </w:tc>
      </w:tr>
      <w:tr w:rsidR="00A07E80" w:rsidDel="00A07E80" w14:paraId="6D9170B3" w14:textId="1AA3AD99" w:rsidTr="00403D05">
        <w:trPr>
          <w:del w:id="25621" w:author="MCC TF160" w:date="2022-12-06T17:08:00Z"/>
        </w:trPr>
        <w:tc>
          <w:tcPr>
            <w:tcW w:w="1971" w:type="dxa"/>
            <w:shd w:val="clear" w:color="auto" w:fill="auto"/>
          </w:tcPr>
          <w:p w14:paraId="4EBB2100" w14:textId="2A067920" w:rsidR="00A07E80" w:rsidRPr="00210315" w:rsidDel="00A07E80" w:rsidRDefault="00A07E80" w:rsidP="00403D05">
            <w:pPr>
              <w:pStyle w:val="TAL"/>
              <w:rPr>
                <w:del w:id="25622" w:author="MCC TF160" w:date="2022-12-06T17:08:00Z"/>
              </w:rPr>
            </w:pPr>
            <w:del w:id="25623" w:author="MCC TF160" w:date="2022-12-06T17:08:00Z">
              <w:r w:rsidRPr="00210315" w:rsidDel="00A07E80">
                <w:delText>sl5G_IA7</w:delText>
              </w:r>
            </w:del>
          </w:p>
        </w:tc>
        <w:tc>
          <w:tcPr>
            <w:tcW w:w="7886" w:type="dxa"/>
            <w:shd w:val="clear" w:color="auto" w:fill="auto"/>
          </w:tcPr>
          <w:p w14:paraId="7BEDD1AA" w14:textId="55618E79" w:rsidR="00A07E80" w:rsidRPr="00210315" w:rsidDel="00A07E80" w:rsidRDefault="00A07E80" w:rsidP="00403D05">
            <w:pPr>
              <w:pStyle w:val="TAL"/>
              <w:rPr>
                <w:del w:id="25624" w:author="MCC TF160" w:date="2022-12-06T17:08:00Z"/>
              </w:rPr>
            </w:pPr>
          </w:p>
        </w:tc>
      </w:tr>
    </w:tbl>
    <w:p w14:paraId="7F9D6C4C" w14:textId="144780CE" w:rsidR="00A07E80" w:rsidDel="00A07E80" w:rsidRDefault="00A07E80" w:rsidP="00A07E80">
      <w:pPr>
        <w:rPr>
          <w:del w:id="25625" w:author="MCC TF160" w:date="2022-12-06T17:08:00Z"/>
        </w:rPr>
      </w:pPr>
    </w:p>
    <w:p w14:paraId="5550A7C1" w14:textId="2802AFD0" w:rsidR="00A07E80" w:rsidDel="00A07E80" w:rsidRDefault="00A07E80" w:rsidP="00A07E80">
      <w:pPr>
        <w:pStyle w:val="TH"/>
        <w:rPr>
          <w:del w:id="25626" w:author="MCC TF160" w:date="2022-12-06T17:08:00Z"/>
        </w:rPr>
      </w:pPr>
      <w:del w:id="25627" w:author="MCC TF160" w:date="2022-12-06T17:08:00Z">
        <w:r w:rsidDel="00A07E80">
          <w:delText>NR_SL_IntegrityInfo_Type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D794F78" w14:textId="5A507E78" w:rsidTr="00403D05">
        <w:trPr>
          <w:del w:id="25628" w:author="MCC TF160" w:date="2022-12-06T17:08:00Z"/>
        </w:trPr>
        <w:tc>
          <w:tcPr>
            <w:tcW w:w="9857" w:type="dxa"/>
            <w:gridSpan w:val="4"/>
            <w:shd w:val="clear" w:color="auto" w:fill="E0E0E0"/>
          </w:tcPr>
          <w:p w14:paraId="1240729B" w14:textId="76B6B527" w:rsidR="00A07E80" w:rsidRPr="00210315" w:rsidDel="00A07E80" w:rsidRDefault="00A07E80" w:rsidP="00403D05">
            <w:pPr>
              <w:pStyle w:val="TAL"/>
              <w:rPr>
                <w:del w:id="25629" w:author="MCC TF160" w:date="2022-12-06T17:08:00Z"/>
                <w:b/>
              </w:rPr>
            </w:pPr>
            <w:del w:id="25630" w:author="MCC TF160" w:date="2022-12-06T17:08:00Z">
              <w:r w:rsidRPr="00210315" w:rsidDel="00A07E80">
                <w:rPr>
                  <w:b/>
                </w:rPr>
                <w:delText>TTCN-3 Record Type</w:delText>
              </w:r>
            </w:del>
          </w:p>
        </w:tc>
      </w:tr>
      <w:tr w:rsidR="00A07E80" w:rsidDel="00A07E80" w14:paraId="7EB53404" w14:textId="00C5E28C" w:rsidTr="00403D05">
        <w:trPr>
          <w:del w:id="25631" w:author="MCC TF160" w:date="2022-12-06T17:08:00Z"/>
        </w:trPr>
        <w:tc>
          <w:tcPr>
            <w:tcW w:w="1479" w:type="dxa"/>
            <w:tcBorders>
              <w:bottom w:val="single" w:sz="4" w:space="0" w:color="auto"/>
            </w:tcBorders>
            <w:shd w:val="clear" w:color="auto" w:fill="E0E0E0"/>
          </w:tcPr>
          <w:p w14:paraId="41EA7A0C" w14:textId="647A9CB7" w:rsidR="00A07E80" w:rsidRPr="00210315" w:rsidDel="00A07E80" w:rsidRDefault="00A07E80" w:rsidP="00403D05">
            <w:pPr>
              <w:pStyle w:val="TAL"/>
              <w:rPr>
                <w:del w:id="25632" w:author="MCC TF160" w:date="2022-12-06T17:08:00Z"/>
                <w:b/>
              </w:rPr>
            </w:pPr>
            <w:del w:id="2563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B58F4D3" w14:textId="41A8B8CA" w:rsidR="00A07E80" w:rsidRPr="00210315" w:rsidDel="00A07E80" w:rsidRDefault="00A07E80" w:rsidP="00403D05">
            <w:pPr>
              <w:pStyle w:val="TAL"/>
              <w:rPr>
                <w:del w:id="25634" w:author="MCC TF160" w:date="2022-12-06T17:08:00Z"/>
                <w:b/>
              </w:rPr>
            </w:pPr>
            <w:del w:id="25635" w:author="MCC TF160" w:date="2022-12-06T17:08:00Z">
              <w:r w:rsidRPr="00210315" w:rsidDel="00A07E80">
                <w:rPr>
                  <w:b/>
                </w:rPr>
                <w:delText>NR_SL_IntegrityInfo_Type</w:delText>
              </w:r>
            </w:del>
          </w:p>
        </w:tc>
      </w:tr>
      <w:tr w:rsidR="00A07E80" w:rsidDel="00A07E80" w14:paraId="6E400A6E" w14:textId="469F1118" w:rsidTr="00403D05">
        <w:trPr>
          <w:del w:id="25636" w:author="MCC TF160" w:date="2022-12-06T17:08:00Z"/>
        </w:trPr>
        <w:tc>
          <w:tcPr>
            <w:tcW w:w="1479" w:type="dxa"/>
            <w:tcBorders>
              <w:bottom w:val="double" w:sz="4" w:space="0" w:color="auto"/>
            </w:tcBorders>
            <w:shd w:val="clear" w:color="auto" w:fill="E0E0E0"/>
          </w:tcPr>
          <w:p w14:paraId="089976D7" w14:textId="456593CE" w:rsidR="00A07E80" w:rsidRPr="00210315" w:rsidDel="00A07E80" w:rsidRDefault="00A07E80" w:rsidP="00403D05">
            <w:pPr>
              <w:pStyle w:val="TAL"/>
              <w:rPr>
                <w:del w:id="25637" w:author="MCC TF160" w:date="2022-12-06T17:08:00Z"/>
                <w:b/>
              </w:rPr>
            </w:pPr>
            <w:del w:id="2563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270D37A" w14:textId="51C2D7DE" w:rsidR="00A07E80" w:rsidRPr="00210315" w:rsidDel="00A07E80" w:rsidRDefault="00A07E80" w:rsidP="00403D05">
            <w:pPr>
              <w:pStyle w:val="TAL"/>
              <w:rPr>
                <w:del w:id="25639" w:author="MCC TF160" w:date="2022-12-06T17:08:00Z"/>
              </w:rPr>
            </w:pPr>
            <w:del w:id="25640" w:author="MCC TF160" w:date="2022-12-06T17:08:00Z">
              <w:r w:rsidRPr="00210315" w:rsidDel="00A07E80">
                <w:delText>for initial configuration activation time is not needed for integrity protection as all messages in Tx and Rx after security activation are integrity protected;</w:delText>
              </w:r>
            </w:del>
          </w:p>
          <w:p w14:paraId="3D6D99BB" w14:textId="483254C3" w:rsidR="00A07E80" w:rsidRPr="00210315" w:rsidDel="00A07E80" w:rsidRDefault="00A07E80" w:rsidP="00403D05">
            <w:pPr>
              <w:pStyle w:val="TAL"/>
              <w:rPr>
                <w:del w:id="25641" w:author="MCC TF160" w:date="2022-12-06T17:08:00Z"/>
              </w:rPr>
            </w:pPr>
            <w:del w:id="25642" w:author="MCC TF160" w:date="2022-12-06T17:08:00Z">
              <w:r w:rsidRPr="00210315" w:rsidDel="00A07E80">
                <w:delText>this means this ASP is invoked before transmission of Direct link security mode command;</w:delText>
              </w:r>
            </w:del>
          </w:p>
          <w:p w14:paraId="30AF6D6F" w14:textId="395B2FC2" w:rsidR="00A07E80" w:rsidRPr="00210315" w:rsidDel="00A07E80" w:rsidRDefault="00A07E80" w:rsidP="00403D05">
            <w:pPr>
              <w:pStyle w:val="TAL"/>
              <w:rPr>
                <w:del w:id="25643" w:author="MCC TF160" w:date="2022-12-06T17:08:00Z"/>
              </w:rPr>
            </w:pPr>
            <w:del w:id="25644" w:author="MCC TF160" w:date="2022-12-06T17:08:00Z">
              <w:r w:rsidRPr="00210315" w:rsidDel="00A07E80">
                <w:delText>if there is a integrity violation in Rx SS shall set the IndicationStatus in the common ASP part to flag the integrity error</w:delText>
              </w:r>
            </w:del>
          </w:p>
          <w:p w14:paraId="55060547" w14:textId="19B8855D" w:rsidR="00A07E80" w:rsidRPr="00210315" w:rsidDel="00A07E80" w:rsidRDefault="00A07E80" w:rsidP="00403D05">
            <w:pPr>
              <w:pStyle w:val="TAL"/>
              <w:rPr>
                <w:del w:id="25645" w:author="MCC TF160" w:date="2022-12-06T17:08:00Z"/>
              </w:rPr>
            </w:pPr>
            <w:del w:id="25646" w:author="MCC TF160" w:date="2022-12-06T17:08:00Z">
              <w:r w:rsidRPr="00210315" w:rsidDel="00A07E80">
                <w:delText>(IndicationStatus.Error.Integrity.Pdcp := true);</w:delText>
              </w:r>
            </w:del>
          </w:p>
          <w:p w14:paraId="63055958" w14:textId="1265D938" w:rsidR="00A07E80" w:rsidRPr="00210315" w:rsidDel="00A07E80" w:rsidRDefault="00A07E80" w:rsidP="00403D05">
            <w:pPr>
              <w:pStyle w:val="TAL"/>
              <w:rPr>
                <w:del w:id="25647" w:author="MCC TF160" w:date="2022-12-06T17:08:00Z"/>
              </w:rPr>
            </w:pPr>
            <w:del w:id="25648" w:author="MCC TF160" w:date="2022-12-06T17:08:00Z">
              <w:r w:rsidRPr="00210315" w:rsidDel="00A07E80">
                <w:delText>integrity to be provided for each SL-SRB and SL-DRB as per core spec</w:delText>
              </w:r>
            </w:del>
          </w:p>
          <w:p w14:paraId="5F417C07" w14:textId="1C0D55BE" w:rsidR="00A07E80" w:rsidRPr="00210315" w:rsidDel="00A07E80" w:rsidRDefault="00A07E80" w:rsidP="00403D05">
            <w:pPr>
              <w:pStyle w:val="TAL"/>
              <w:rPr>
                <w:del w:id="25649" w:author="MCC TF160" w:date="2022-12-06T17:08:00Z"/>
              </w:rPr>
            </w:pPr>
            <w:del w:id="25650" w:author="MCC TF160" w:date="2022-12-06T17:08:00Z">
              <w:r w:rsidRPr="00210315" w:rsidDel="00A07E80">
                <w:delText>Null integrity alogrithm is applied and therefore no keys are provided to NR-SS-UE</w:delText>
              </w:r>
            </w:del>
          </w:p>
        </w:tc>
      </w:tr>
      <w:tr w:rsidR="00A07E80" w:rsidDel="00A07E80" w14:paraId="50B186FA" w14:textId="40AFFEFC" w:rsidTr="00403D05">
        <w:trPr>
          <w:del w:id="25651" w:author="MCC TF160" w:date="2022-12-06T17:08:00Z"/>
        </w:trPr>
        <w:tc>
          <w:tcPr>
            <w:tcW w:w="1479" w:type="dxa"/>
            <w:tcBorders>
              <w:top w:val="double" w:sz="4" w:space="0" w:color="auto"/>
            </w:tcBorders>
            <w:shd w:val="clear" w:color="auto" w:fill="auto"/>
          </w:tcPr>
          <w:p w14:paraId="29DD21C3" w14:textId="7561811F" w:rsidR="00A07E80" w:rsidRPr="00210315" w:rsidDel="00A07E80" w:rsidRDefault="00A07E80" w:rsidP="00403D05">
            <w:pPr>
              <w:pStyle w:val="TAL"/>
              <w:rPr>
                <w:del w:id="25652" w:author="MCC TF160" w:date="2022-12-06T17:08:00Z"/>
              </w:rPr>
            </w:pPr>
            <w:del w:id="25653" w:author="MCC TF160" w:date="2022-12-06T17:08:00Z">
              <w:r w:rsidRPr="00210315" w:rsidDel="00A07E80">
                <w:delText>Algorithm</w:delText>
              </w:r>
            </w:del>
          </w:p>
        </w:tc>
        <w:tc>
          <w:tcPr>
            <w:tcW w:w="2464" w:type="dxa"/>
            <w:tcBorders>
              <w:top w:val="double" w:sz="4" w:space="0" w:color="auto"/>
            </w:tcBorders>
            <w:shd w:val="clear" w:color="auto" w:fill="auto"/>
          </w:tcPr>
          <w:p w14:paraId="2364FCCD" w14:textId="3892B35F" w:rsidR="00A07E80" w:rsidRPr="00210315" w:rsidDel="00A07E80" w:rsidRDefault="00A07E80" w:rsidP="00403D05">
            <w:pPr>
              <w:pStyle w:val="TAL"/>
              <w:rPr>
                <w:del w:id="25654" w:author="MCC TF160" w:date="2022-12-06T17:08:00Z"/>
              </w:rPr>
            </w:pPr>
            <w:del w:id="25655" w:author="MCC TF160" w:date="2022-12-06T17:08:00Z">
              <w:r w:rsidDel="00A07E80">
                <w:fldChar w:fldCharType="begin"/>
              </w:r>
              <w:r w:rsidDel="00A07E80">
                <w:delInstrText>HYPERLINK \l "NR_SL_IntegrityProtAlgorithm"</w:delInstrText>
              </w:r>
              <w:r w:rsidDel="00A07E80">
                <w:fldChar w:fldCharType="separate"/>
              </w:r>
              <w:r w:rsidRPr="00210315" w:rsidDel="00A07E80">
                <w:rPr>
                  <w:rStyle w:val="Hyperlink"/>
                </w:rPr>
                <w:delText>NR_SL_IntegrityProtAlgorithm</w:delText>
              </w:r>
              <w:r w:rsidDel="00A07E80">
                <w:rPr>
                  <w:rStyle w:val="Hyperlink"/>
                </w:rPr>
                <w:fldChar w:fldCharType="end"/>
              </w:r>
            </w:del>
          </w:p>
        </w:tc>
        <w:tc>
          <w:tcPr>
            <w:tcW w:w="493" w:type="dxa"/>
            <w:tcBorders>
              <w:top w:val="double" w:sz="4" w:space="0" w:color="auto"/>
            </w:tcBorders>
            <w:shd w:val="clear" w:color="auto" w:fill="auto"/>
          </w:tcPr>
          <w:p w14:paraId="7442F878" w14:textId="6EF80BE4" w:rsidR="00A07E80" w:rsidRPr="00210315" w:rsidDel="00A07E80" w:rsidRDefault="00A07E80" w:rsidP="00403D05">
            <w:pPr>
              <w:pStyle w:val="TAL"/>
              <w:rPr>
                <w:del w:id="25656" w:author="MCC TF160" w:date="2022-12-06T17:08:00Z"/>
              </w:rPr>
            </w:pPr>
          </w:p>
        </w:tc>
        <w:tc>
          <w:tcPr>
            <w:tcW w:w="5421" w:type="dxa"/>
            <w:tcBorders>
              <w:top w:val="double" w:sz="4" w:space="0" w:color="auto"/>
            </w:tcBorders>
            <w:shd w:val="clear" w:color="auto" w:fill="auto"/>
          </w:tcPr>
          <w:p w14:paraId="4843160B" w14:textId="6E5EAA16" w:rsidR="00A07E80" w:rsidRPr="00210315" w:rsidDel="00A07E80" w:rsidRDefault="00A07E80" w:rsidP="00403D05">
            <w:pPr>
              <w:pStyle w:val="TAL"/>
              <w:rPr>
                <w:del w:id="25657" w:author="MCC TF160" w:date="2022-12-06T17:08:00Z"/>
              </w:rPr>
            </w:pPr>
            <w:del w:id="25658" w:author="MCC TF160" w:date="2022-12-06T17:08:00Z">
              <w:r w:rsidRPr="00210315" w:rsidDel="00A07E80">
                <w:delText>Integrity Algorithm being defined in TS 24.587</w:delText>
              </w:r>
            </w:del>
          </w:p>
        </w:tc>
      </w:tr>
      <w:tr w:rsidR="00A07E80" w:rsidDel="00A07E80" w14:paraId="48467EB5" w14:textId="4673FF07" w:rsidTr="00403D05">
        <w:trPr>
          <w:del w:id="25659" w:author="MCC TF160" w:date="2022-12-06T17:08:00Z"/>
        </w:trPr>
        <w:tc>
          <w:tcPr>
            <w:tcW w:w="1479" w:type="dxa"/>
            <w:shd w:val="clear" w:color="auto" w:fill="auto"/>
          </w:tcPr>
          <w:p w14:paraId="4593FCA3" w14:textId="3A02A454" w:rsidR="00A07E80" w:rsidRPr="00210315" w:rsidDel="00A07E80" w:rsidRDefault="00A07E80" w:rsidP="00403D05">
            <w:pPr>
              <w:pStyle w:val="TAL"/>
              <w:rPr>
                <w:del w:id="25660" w:author="MCC TF160" w:date="2022-12-06T17:08:00Z"/>
              </w:rPr>
            </w:pPr>
            <w:del w:id="25661" w:author="MCC TF160" w:date="2022-12-06T17:08:00Z">
              <w:r w:rsidRPr="00210315" w:rsidDel="00A07E80">
                <w:delText>ActTimeList</w:delText>
              </w:r>
            </w:del>
          </w:p>
        </w:tc>
        <w:tc>
          <w:tcPr>
            <w:tcW w:w="2464" w:type="dxa"/>
            <w:shd w:val="clear" w:color="auto" w:fill="auto"/>
          </w:tcPr>
          <w:p w14:paraId="594FCE8F" w14:textId="1D6AA25E" w:rsidR="00A07E80" w:rsidRPr="00210315" w:rsidDel="00A07E80" w:rsidRDefault="00A07E80" w:rsidP="00403D05">
            <w:pPr>
              <w:pStyle w:val="TAL"/>
              <w:rPr>
                <w:del w:id="25662" w:author="MCC TF160" w:date="2022-12-06T17:08:00Z"/>
              </w:rPr>
            </w:pPr>
            <w:del w:id="25663" w:author="MCC TF160" w:date="2022-12-06T17:08:00Z">
              <w:r w:rsidDel="00A07E80">
                <w:fldChar w:fldCharType="begin"/>
              </w:r>
              <w:r w:rsidDel="00A07E80">
                <w:delInstrText>HYPERLINK \l "NR_SL_SecurityActTimeList_Type"</w:delInstrText>
              </w:r>
              <w:r w:rsidDel="00A07E80">
                <w:fldChar w:fldCharType="separate"/>
              </w:r>
              <w:r w:rsidRPr="00210315" w:rsidDel="00A07E80">
                <w:rPr>
                  <w:rStyle w:val="Hyperlink"/>
                </w:rPr>
                <w:delText>NR_SL_SecurityActTimeList_Type</w:delText>
              </w:r>
              <w:r w:rsidDel="00A07E80">
                <w:rPr>
                  <w:rStyle w:val="Hyperlink"/>
                </w:rPr>
                <w:fldChar w:fldCharType="end"/>
              </w:r>
            </w:del>
          </w:p>
        </w:tc>
        <w:tc>
          <w:tcPr>
            <w:tcW w:w="493" w:type="dxa"/>
            <w:shd w:val="clear" w:color="auto" w:fill="auto"/>
          </w:tcPr>
          <w:p w14:paraId="65B41984" w14:textId="1D6AE9EA" w:rsidR="00A07E80" w:rsidRPr="00210315" w:rsidDel="00A07E80" w:rsidRDefault="00A07E80" w:rsidP="00403D05">
            <w:pPr>
              <w:pStyle w:val="TAL"/>
              <w:rPr>
                <w:del w:id="25664" w:author="MCC TF160" w:date="2022-12-06T17:08:00Z"/>
              </w:rPr>
            </w:pPr>
            <w:del w:id="25665" w:author="MCC TF160" w:date="2022-12-06T17:08:00Z">
              <w:r w:rsidRPr="00210315" w:rsidDel="00A07E80">
                <w:delText>opt</w:delText>
              </w:r>
            </w:del>
          </w:p>
        </w:tc>
        <w:tc>
          <w:tcPr>
            <w:tcW w:w="5421" w:type="dxa"/>
            <w:shd w:val="clear" w:color="auto" w:fill="auto"/>
          </w:tcPr>
          <w:p w14:paraId="4943C76D" w14:textId="6FEF3292" w:rsidR="00A07E80" w:rsidRPr="00210315" w:rsidDel="00A07E80" w:rsidRDefault="00A07E80" w:rsidP="00403D05">
            <w:pPr>
              <w:pStyle w:val="TAL"/>
              <w:rPr>
                <w:del w:id="25666" w:author="MCC TF160" w:date="2022-12-06T17:08:00Z"/>
              </w:rPr>
            </w:pPr>
            <w:del w:id="25667" w:author="MCC TF160" w:date="2022-12-06T17:08:00Z">
              <w:r w:rsidRPr="00210315" w:rsidDel="00A07E80">
                <w:delText>omit for initial configuration (i.e. all SL-SRBs and SL-DRBs to be integrity protected immediately)</w:delText>
              </w:r>
            </w:del>
          </w:p>
        </w:tc>
      </w:tr>
    </w:tbl>
    <w:p w14:paraId="5377C4FD" w14:textId="6B0B9046" w:rsidR="00A07E80" w:rsidDel="00A07E80" w:rsidRDefault="00A07E80" w:rsidP="00A07E80">
      <w:pPr>
        <w:rPr>
          <w:del w:id="25668" w:author="MCC TF160" w:date="2022-12-06T17:08:00Z"/>
        </w:rPr>
      </w:pPr>
    </w:p>
    <w:p w14:paraId="34CCF295" w14:textId="71BCD2E8" w:rsidR="00A07E80" w:rsidDel="00A07E80" w:rsidRDefault="00A07E80" w:rsidP="00A07E80">
      <w:pPr>
        <w:pStyle w:val="TH"/>
        <w:rPr>
          <w:del w:id="25669" w:author="MCC TF160" w:date="2022-12-06T17:08:00Z"/>
        </w:rPr>
      </w:pPr>
      <w:del w:id="25670" w:author="MCC TF160" w:date="2022-12-06T17:08:00Z">
        <w:r w:rsidDel="00A07E80">
          <w:delText>NR_SL_CipheringAlgorithmtypes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7CF1482A" w14:textId="3DE88859" w:rsidTr="00403D05">
        <w:trPr>
          <w:del w:id="25671" w:author="MCC TF160" w:date="2022-12-06T17:08:00Z"/>
        </w:trPr>
        <w:tc>
          <w:tcPr>
            <w:tcW w:w="9857" w:type="dxa"/>
            <w:gridSpan w:val="2"/>
            <w:shd w:val="clear" w:color="auto" w:fill="E0E0E0"/>
          </w:tcPr>
          <w:p w14:paraId="3582FB59" w14:textId="74A01F95" w:rsidR="00A07E80" w:rsidRPr="00210315" w:rsidDel="00A07E80" w:rsidRDefault="00A07E80" w:rsidP="00403D05">
            <w:pPr>
              <w:pStyle w:val="TAL"/>
              <w:rPr>
                <w:del w:id="25672" w:author="MCC TF160" w:date="2022-12-06T17:08:00Z"/>
                <w:b/>
              </w:rPr>
            </w:pPr>
            <w:del w:id="25673" w:author="MCC TF160" w:date="2022-12-06T17:08:00Z">
              <w:r w:rsidRPr="00210315" w:rsidDel="00A07E80">
                <w:rPr>
                  <w:b/>
                </w:rPr>
                <w:delText>TTCN-3 Enumerated Type</w:delText>
              </w:r>
            </w:del>
          </w:p>
        </w:tc>
      </w:tr>
      <w:tr w:rsidR="00A07E80" w:rsidDel="00A07E80" w14:paraId="66012914" w14:textId="64550CC6" w:rsidTr="00403D05">
        <w:trPr>
          <w:del w:id="25674" w:author="MCC TF160" w:date="2022-12-06T17:08:00Z"/>
        </w:trPr>
        <w:tc>
          <w:tcPr>
            <w:tcW w:w="1971" w:type="dxa"/>
            <w:tcBorders>
              <w:bottom w:val="single" w:sz="4" w:space="0" w:color="auto"/>
            </w:tcBorders>
            <w:shd w:val="clear" w:color="auto" w:fill="E0E0E0"/>
          </w:tcPr>
          <w:p w14:paraId="4F6A745C" w14:textId="1398455A" w:rsidR="00A07E80" w:rsidRPr="00210315" w:rsidDel="00A07E80" w:rsidRDefault="00A07E80" w:rsidP="00403D05">
            <w:pPr>
              <w:pStyle w:val="TAL"/>
              <w:rPr>
                <w:del w:id="25675" w:author="MCC TF160" w:date="2022-12-06T17:08:00Z"/>
                <w:b/>
              </w:rPr>
            </w:pPr>
            <w:del w:id="25676" w:author="MCC TF160" w:date="2022-12-06T17:08:00Z">
              <w:r w:rsidRPr="00210315" w:rsidDel="00A07E80">
                <w:rPr>
                  <w:b/>
                </w:rPr>
                <w:delText>Name</w:delText>
              </w:r>
            </w:del>
          </w:p>
        </w:tc>
        <w:tc>
          <w:tcPr>
            <w:tcW w:w="7886" w:type="dxa"/>
            <w:tcBorders>
              <w:bottom w:val="single" w:sz="4" w:space="0" w:color="auto"/>
            </w:tcBorders>
            <w:shd w:val="clear" w:color="auto" w:fill="FFFF99"/>
          </w:tcPr>
          <w:p w14:paraId="41FEC610" w14:textId="22DF1C80" w:rsidR="00A07E80" w:rsidRPr="00210315" w:rsidDel="00A07E80" w:rsidRDefault="00A07E80" w:rsidP="00403D05">
            <w:pPr>
              <w:pStyle w:val="TAL"/>
              <w:rPr>
                <w:del w:id="25677" w:author="MCC TF160" w:date="2022-12-06T17:08:00Z"/>
                <w:b/>
              </w:rPr>
            </w:pPr>
            <w:del w:id="25678" w:author="MCC TF160" w:date="2022-12-06T17:08:00Z">
              <w:r w:rsidRPr="00210315" w:rsidDel="00A07E80">
                <w:rPr>
                  <w:b/>
                </w:rPr>
                <w:delText>NR_SL_CipheringAlgorithmtypes</w:delText>
              </w:r>
            </w:del>
          </w:p>
        </w:tc>
      </w:tr>
      <w:tr w:rsidR="00A07E80" w:rsidDel="00A07E80" w14:paraId="7CB57387" w14:textId="2A3FAA25" w:rsidTr="00403D05">
        <w:trPr>
          <w:del w:id="25679" w:author="MCC TF160" w:date="2022-12-06T17:08:00Z"/>
        </w:trPr>
        <w:tc>
          <w:tcPr>
            <w:tcW w:w="1971" w:type="dxa"/>
            <w:tcBorders>
              <w:bottom w:val="double" w:sz="4" w:space="0" w:color="auto"/>
            </w:tcBorders>
            <w:shd w:val="clear" w:color="auto" w:fill="E0E0E0"/>
          </w:tcPr>
          <w:p w14:paraId="5591D93A" w14:textId="530D79E9" w:rsidR="00A07E80" w:rsidRPr="00210315" w:rsidDel="00A07E80" w:rsidRDefault="00A07E80" w:rsidP="00403D05">
            <w:pPr>
              <w:pStyle w:val="TAL"/>
              <w:rPr>
                <w:del w:id="25680" w:author="MCC TF160" w:date="2022-12-06T17:08:00Z"/>
                <w:b/>
              </w:rPr>
            </w:pPr>
            <w:del w:id="25681" w:author="MCC TF160" w:date="2022-12-06T17:08:00Z">
              <w:r w:rsidRPr="00210315" w:rsidDel="00A07E80">
                <w:rPr>
                  <w:b/>
                </w:rPr>
                <w:delText>Comment</w:delText>
              </w:r>
            </w:del>
          </w:p>
        </w:tc>
        <w:tc>
          <w:tcPr>
            <w:tcW w:w="7886" w:type="dxa"/>
            <w:tcBorders>
              <w:bottom w:val="double" w:sz="4" w:space="0" w:color="auto"/>
            </w:tcBorders>
            <w:shd w:val="clear" w:color="auto" w:fill="auto"/>
          </w:tcPr>
          <w:p w14:paraId="574774AA" w14:textId="0496D7E6" w:rsidR="00A07E80" w:rsidRPr="00210315" w:rsidDel="00A07E80" w:rsidRDefault="00A07E80" w:rsidP="00403D05">
            <w:pPr>
              <w:pStyle w:val="TAL"/>
              <w:rPr>
                <w:del w:id="25682" w:author="MCC TF160" w:date="2022-12-06T17:08:00Z"/>
              </w:rPr>
            </w:pPr>
            <w:del w:id="25683" w:author="MCC TF160" w:date="2022-12-06T17:08:00Z">
              <w:r w:rsidRPr="00210315" w:rsidDel="00A07E80">
                <w:delText>Defined in TS 24.587 cl. 8.4.18</w:delText>
              </w:r>
            </w:del>
          </w:p>
          <w:p w14:paraId="6B537B7E" w14:textId="5D128330" w:rsidR="00A07E80" w:rsidRPr="00210315" w:rsidDel="00A07E80" w:rsidRDefault="00A07E80" w:rsidP="00403D05">
            <w:pPr>
              <w:pStyle w:val="TAL"/>
              <w:rPr>
                <w:del w:id="25684" w:author="MCC TF160" w:date="2022-12-06T17:08:00Z"/>
              </w:rPr>
            </w:pPr>
            <w:del w:id="25685" w:author="MCC TF160" w:date="2022-12-06T17:08:00Z">
              <w:r w:rsidRPr="00210315" w:rsidDel="00A07E80">
                <w:delText>sl5G_EA0 is applied</w:delText>
              </w:r>
            </w:del>
          </w:p>
        </w:tc>
      </w:tr>
      <w:tr w:rsidR="00A07E80" w:rsidDel="00A07E80" w14:paraId="2172F473" w14:textId="04EAB169" w:rsidTr="00403D05">
        <w:trPr>
          <w:del w:id="25686" w:author="MCC TF160" w:date="2022-12-06T17:08:00Z"/>
        </w:trPr>
        <w:tc>
          <w:tcPr>
            <w:tcW w:w="1971" w:type="dxa"/>
            <w:tcBorders>
              <w:top w:val="double" w:sz="4" w:space="0" w:color="auto"/>
            </w:tcBorders>
            <w:shd w:val="clear" w:color="auto" w:fill="auto"/>
          </w:tcPr>
          <w:p w14:paraId="581DEB77" w14:textId="2D73D024" w:rsidR="00A07E80" w:rsidRPr="00210315" w:rsidDel="00A07E80" w:rsidRDefault="00A07E80" w:rsidP="00403D05">
            <w:pPr>
              <w:pStyle w:val="TAL"/>
              <w:rPr>
                <w:del w:id="25687" w:author="MCC TF160" w:date="2022-12-06T17:08:00Z"/>
              </w:rPr>
            </w:pPr>
            <w:del w:id="25688" w:author="MCC TF160" w:date="2022-12-06T17:08:00Z">
              <w:r w:rsidRPr="00210315" w:rsidDel="00A07E80">
                <w:delText>sl5G_EA0</w:delText>
              </w:r>
            </w:del>
          </w:p>
        </w:tc>
        <w:tc>
          <w:tcPr>
            <w:tcW w:w="7886" w:type="dxa"/>
            <w:tcBorders>
              <w:top w:val="double" w:sz="4" w:space="0" w:color="auto"/>
            </w:tcBorders>
            <w:shd w:val="clear" w:color="auto" w:fill="auto"/>
          </w:tcPr>
          <w:p w14:paraId="0EDF23F4" w14:textId="4F04C447" w:rsidR="00A07E80" w:rsidRPr="00210315" w:rsidDel="00A07E80" w:rsidRDefault="00A07E80" w:rsidP="00403D05">
            <w:pPr>
              <w:pStyle w:val="TAL"/>
              <w:rPr>
                <w:del w:id="25689" w:author="MCC TF160" w:date="2022-12-06T17:08:00Z"/>
              </w:rPr>
            </w:pPr>
          </w:p>
        </w:tc>
      </w:tr>
      <w:tr w:rsidR="00A07E80" w:rsidDel="00A07E80" w14:paraId="0DCDB125" w14:textId="32C4FBDA" w:rsidTr="00403D05">
        <w:trPr>
          <w:del w:id="25690" w:author="MCC TF160" w:date="2022-12-06T17:08:00Z"/>
        </w:trPr>
        <w:tc>
          <w:tcPr>
            <w:tcW w:w="1971" w:type="dxa"/>
            <w:shd w:val="clear" w:color="auto" w:fill="auto"/>
          </w:tcPr>
          <w:p w14:paraId="5218AB14" w14:textId="5E496165" w:rsidR="00A07E80" w:rsidRPr="00210315" w:rsidDel="00A07E80" w:rsidRDefault="00A07E80" w:rsidP="00403D05">
            <w:pPr>
              <w:pStyle w:val="TAL"/>
              <w:rPr>
                <w:del w:id="25691" w:author="MCC TF160" w:date="2022-12-06T17:08:00Z"/>
              </w:rPr>
            </w:pPr>
            <w:del w:id="25692" w:author="MCC TF160" w:date="2022-12-06T17:08:00Z">
              <w:r w:rsidRPr="00210315" w:rsidDel="00A07E80">
                <w:delText>sl128_5G_EA1</w:delText>
              </w:r>
            </w:del>
          </w:p>
        </w:tc>
        <w:tc>
          <w:tcPr>
            <w:tcW w:w="7886" w:type="dxa"/>
            <w:shd w:val="clear" w:color="auto" w:fill="auto"/>
          </w:tcPr>
          <w:p w14:paraId="17680D2A" w14:textId="402A5328" w:rsidR="00A07E80" w:rsidRPr="00210315" w:rsidDel="00A07E80" w:rsidRDefault="00A07E80" w:rsidP="00403D05">
            <w:pPr>
              <w:pStyle w:val="TAL"/>
              <w:rPr>
                <w:del w:id="25693" w:author="MCC TF160" w:date="2022-12-06T17:08:00Z"/>
              </w:rPr>
            </w:pPr>
          </w:p>
        </w:tc>
      </w:tr>
      <w:tr w:rsidR="00A07E80" w:rsidDel="00A07E80" w14:paraId="7075206D" w14:textId="21C079EA" w:rsidTr="00403D05">
        <w:trPr>
          <w:del w:id="25694" w:author="MCC TF160" w:date="2022-12-06T17:08:00Z"/>
        </w:trPr>
        <w:tc>
          <w:tcPr>
            <w:tcW w:w="1971" w:type="dxa"/>
            <w:shd w:val="clear" w:color="auto" w:fill="auto"/>
          </w:tcPr>
          <w:p w14:paraId="2711845A" w14:textId="46FDC09A" w:rsidR="00A07E80" w:rsidRPr="00210315" w:rsidDel="00A07E80" w:rsidRDefault="00A07E80" w:rsidP="00403D05">
            <w:pPr>
              <w:pStyle w:val="TAL"/>
              <w:rPr>
                <w:del w:id="25695" w:author="MCC TF160" w:date="2022-12-06T17:08:00Z"/>
              </w:rPr>
            </w:pPr>
            <w:del w:id="25696" w:author="MCC TF160" w:date="2022-12-06T17:08:00Z">
              <w:r w:rsidRPr="00210315" w:rsidDel="00A07E80">
                <w:delText>sl128_5G_EA2</w:delText>
              </w:r>
            </w:del>
          </w:p>
        </w:tc>
        <w:tc>
          <w:tcPr>
            <w:tcW w:w="7886" w:type="dxa"/>
            <w:shd w:val="clear" w:color="auto" w:fill="auto"/>
          </w:tcPr>
          <w:p w14:paraId="660F351A" w14:textId="0FD2B6EE" w:rsidR="00A07E80" w:rsidRPr="00210315" w:rsidDel="00A07E80" w:rsidRDefault="00A07E80" w:rsidP="00403D05">
            <w:pPr>
              <w:pStyle w:val="TAL"/>
              <w:rPr>
                <w:del w:id="25697" w:author="MCC TF160" w:date="2022-12-06T17:08:00Z"/>
              </w:rPr>
            </w:pPr>
          </w:p>
        </w:tc>
      </w:tr>
      <w:tr w:rsidR="00A07E80" w:rsidDel="00A07E80" w14:paraId="1FBF8BE3" w14:textId="6366167D" w:rsidTr="00403D05">
        <w:trPr>
          <w:del w:id="25698" w:author="MCC TF160" w:date="2022-12-06T17:08:00Z"/>
        </w:trPr>
        <w:tc>
          <w:tcPr>
            <w:tcW w:w="1971" w:type="dxa"/>
            <w:shd w:val="clear" w:color="auto" w:fill="auto"/>
          </w:tcPr>
          <w:p w14:paraId="5869EAB6" w14:textId="7818E143" w:rsidR="00A07E80" w:rsidRPr="00210315" w:rsidDel="00A07E80" w:rsidRDefault="00A07E80" w:rsidP="00403D05">
            <w:pPr>
              <w:pStyle w:val="TAL"/>
              <w:rPr>
                <w:del w:id="25699" w:author="MCC TF160" w:date="2022-12-06T17:08:00Z"/>
              </w:rPr>
            </w:pPr>
            <w:del w:id="25700" w:author="MCC TF160" w:date="2022-12-06T17:08:00Z">
              <w:r w:rsidRPr="00210315" w:rsidDel="00A07E80">
                <w:delText>sl128_5G_EA3</w:delText>
              </w:r>
            </w:del>
          </w:p>
        </w:tc>
        <w:tc>
          <w:tcPr>
            <w:tcW w:w="7886" w:type="dxa"/>
            <w:shd w:val="clear" w:color="auto" w:fill="auto"/>
          </w:tcPr>
          <w:p w14:paraId="725E1E5B" w14:textId="6D86B1F6" w:rsidR="00A07E80" w:rsidRPr="00210315" w:rsidDel="00A07E80" w:rsidRDefault="00A07E80" w:rsidP="00403D05">
            <w:pPr>
              <w:pStyle w:val="TAL"/>
              <w:rPr>
                <w:del w:id="25701" w:author="MCC TF160" w:date="2022-12-06T17:08:00Z"/>
              </w:rPr>
            </w:pPr>
          </w:p>
        </w:tc>
      </w:tr>
      <w:tr w:rsidR="00A07E80" w:rsidDel="00A07E80" w14:paraId="2E5C0CCA" w14:textId="4008A748" w:rsidTr="00403D05">
        <w:trPr>
          <w:del w:id="25702" w:author="MCC TF160" w:date="2022-12-06T17:08:00Z"/>
        </w:trPr>
        <w:tc>
          <w:tcPr>
            <w:tcW w:w="1971" w:type="dxa"/>
            <w:shd w:val="clear" w:color="auto" w:fill="auto"/>
          </w:tcPr>
          <w:p w14:paraId="12663CA3" w14:textId="79B3C8AD" w:rsidR="00A07E80" w:rsidRPr="00210315" w:rsidDel="00A07E80" w:rsidRDefault="00A07E80" w:rsidP="00403D05">
            <w:pPr>
              <w:pStyle w:val="TAL"/>
              <w:rPr>
                <w:del w:id="25703" w:author="MCC TF160" w:date="2022-12-06T17:08:00Z"/>
              </w:rPr>
            </w:pPr>
            <w:del w:id="25704" w:author="MCC TF160" w:date="2022-12-06T17:08:00Z">
              <w:r w:rsidRPr="00210315" w:rsidDel="00A07E80">
                <w:delText>sl5G_EA4</w:delText>
              </w:r>
            </w:del>
          </w:p>
        </w:tc>
        <w:tc>
          <w:tcPr>
            <w:tcW w:w="7886" w:type="dxa"/>
            <w:shd w:val="clear" w:color="auto" w:fill="auto"/>
          </w:tcPr>
          <w:p w14:paraId="77310364" w14:textId="01269401" w:rsidR="00A07E80" w:rsidRPr="00210315" w:rsidDel="00A07E80" w:rsidRDefault="00A07E80" w:rsidP="00403D05">
            <w:pPr>
              <w:pStyle w:val="TAL"/>
              <w:rPr>
                <w:del w:id="25705" w:author="MCC TF160" w:date="2022-12-06T17:08:00Z"/>
              </w:rPr>
            </w:pPr>
          </w:p>
        </w:tc>
      </w:tr>
      <w:tr w:rsidR="00A07E80" w:rsidDel="00A07E80" w14:paraId="6BC614E5" w14:textId="587DF5FD" w:rsidTr="00403D05">
        <w:trPr>
          <w:del w:id="25706" w:author="MCC TF160" w:date="2022-12-06T17:08:00Z"/>
        </w:trPr>
        <w:tc>
          <w:tcPr>
            <w:tcW w:w="1971" w:type="dxa"/>
            <w:shd w:val="clear" w:color="auto" w:fill="auto"/>
          </w:tcPr>
          <w:p w14:paraId="1C6365CB" w14:textId="36315F5F" w:rsidR="00A07E80" w:rsidRPr="00210315" w:rsidDel="00A07E80" w:rsidRDefault="00A07E80" w:rsidP="00403D05">
            <w:pPr>
              <w:pStyle w:val="TAL"/>
              <w:rPr>
                <w:del w:id="25707" w:author="MCC TF160" w:date="2022-12-06T17:08:00Z"/>
              </w:rPr>
            </w:pPr>
            <w:del w:id="25708" w:author="MCC TF160" w:date="2022-12-06T17:08:00Z">
              <w:r w:rsidRPr="00210315" w:rsidDel="00A07E80">
                <w:delText>sl5G_EA5</w:delText>
              </w:r>
            </w:del>
          </w:p>
        </w:tc>
        <w:tc>
          <w:tcPr>
            <w:tcW w:w="7886" w:type="dxa"/>
            <w:shd w:val="clear" w:color="auto" w:fill="auto"/>
          </w:tcPr>
          <w:p w14:paraId="2C44F05E" w14:textId="1F248E90" w:rsidR="00A07E80" w:rsidRPr="00210315" w:rsidDel="00A07E80" w:rsidRDefault="00A07E80" w:rsidP="00403D05">
            <w:pPr>
              <w:pStyle w:val="TAL"/>
              <w:rPr>
                <w:del w:id="25709" w:author="MCC TF160" w:date="2022-12-06T17:08:00Z"/>
              </w:rPr>
            </w:pPr>
          </w:p>
        </w:tc>
      </w:tr>
      <w:tr w:rsidR="00A07E80" w:rsidDel="00A07E80" w14:paraId="0B77E547" w14:textId="6E8262CC" w:rsidTr="00403D05">
        <w:trPr>
          <w:del w:id="25710" w:author="MCC TF160" w:date="2022-12-06T17:08:00Z"/>
        </w:trPr>
        <w:tc>
          <w:tcPr>
            <w:tcW w:w="1971" w:type="dxa"/>
            <w:shd w:val="clear" w:color="auto" w:fill="auto"/>
          </w:tcPr>
          <w:p w14:paraId="291C91B9" w14:textId="4BF36D29" w:rsidR="00A07E80" w:rsidRPr="00210315" w:rsidDel="00A07E80" w:rsidRDefault="00A07E80" w:rsidP="00403D05">
            <w:pPr>
              <w:pStyle w:val="TAL"/>
              <w:rPr>
                <w:del w:id="25711" w:author="MCC TF160" w:date="2022-12-06T17:08:00Z"/>
              </w:rPr>
            </w:pPr>
            <w:del w:id="25712" w:author="MCC TF160" w:date="2022-12-06T17:08:00Z">
              <w:r w:rsidRPr="00210315" w:rsidDel="00A07E80">
                <w:delText>sl5G_EA6</w:delText>
              </w:r>
            </w:del>
          </w:p>
        </w:tc>
        <w:tc>
          <w:tcPr>
            <w:tcW w:w="7886" w:type="dxa"/>
            <w:shd w:val="clear" w:color="auto" w:fill="auto"/>
          </w:tcPr>
          <w:p w14:paraId="480F3BDA" w14:textId="54AF920A" w:rsidR="00A07E80" w:rsidRPr="00210315" w:rsidDel="00A07E80" w:rsidRDefault="00A07E80" w:rsidP="00403D05">
            <w:pPr>
              <w:pStyle w:val="TAL"/>
              <w:rPr>
                <w:del w:id="25713" w:author="MCC TF160" w:date="2022-12-06T17:08:00Z"/>
              </w:rPr>
            </w:pPr>
          </w:p>
        </w:tc>
      </w:tr>
      <w:tr w:rsidR="00A07E80" w:rsidDel="00A07E80" w14:paraId="4BDD4FD5" w14:textId="050C0B0E" w:rsidTr="00403D05">
        <w:trPr>
          <w:del w:id="25714" w:author="MCC TF160" w:date="2022-12-06T17:08:00Z"/>
        </w:trPr>
        <w:tc>
          <w:tcPr>
            <w:tcW w:w="1971" w:type="dxa"/>
            <w:shd w:val="clear" w:color="auto" w:fill="auto"/>
          </w:tcPr>
          <w:p w14:paraId="11A3886C" w14:textId="117242F1" w:rsidR="00A07E80" w:rsidRPr="00210315" w:rsidDel="00A07E80" w:rsidRDefault="00A07E80" w:rsidP="00403D05">
            <w:pPr>
              <w:pStyle w:val="TAL"/>
              <w:rPr>
                <w:del w:id="25715" w:author="MCC TF160" w:date="2022-12-06T17:08:00Z"/>
              </w:rPr>
            </w:pPr>
            <w:del w:id="25716" w:author="MCC TF160" w:date="2022-12-06T17:08:00Z">
              <w:r w:rsidRPr="00210315" w:rsidDel="00A07E80">
                <w:delText>sl5G_EA7</w:delText>
              </w:r>
            </w:del>
          </w:p>
        </w:tc>
        <w:tc>
          <w:tcPr>
            <w:tcW w:w="7886" w:type="dxa"/>
            <w:shd w:val="clear" w:color="auto" w:fill="auto"/>
          </w:tcPr>
          <w:p w14:paraId="49B5507B" w14:textId="677EC302" w:rsidR="00A07E80" w:rsidRPr="00210315" w:rsidDel="00A07E80" w:rsidRDefault="00A07E80" w:rsidP="00403D05">
            <w:pPr>
              <w:pStyle w:val="TAL"/>
              <w:rPr>
                <w:del w:id="25717" w:author="MCC TF160" w:date="2022-12-06T17:08:00Z"/>
              </w:rPr>
            </w:pPr>
          </w:p>
        </w:tc>
      </w:tr>
    </w:tbl>
    <w:p w14:paraId="044C6D5B" w14:textId="3A10DE12" w:rsidR="00A07E80" w:rsidDel="00A07E80" w:rsidRDefault="00A07E80" w:rsidP="00A07E80">
      <w:pPr>
        <w:rPr>
          <w:del w:id="25718" w:author="MCC TF160" w:date="2022-12-06T17:08:00Z"/>
        </w:rPr>
      </w:pPr>
    </w:p>
    <w:p w14:paraId="030C00C6" w14:textId="69ADDBEE" w:rsidR="00A07E80" w:rsidDel="00A07E80" w:rsidRDefault="00A07E80" w:rsidP="00A07E80">
      <w:pPr>
        <w:pStyle w:val="TH"/>
        <w:rPr>
          <w:del w:id="25719" w:author="MCC TF160" w:date="2022-12-06T17:08:00Z"/>
        </w:rPr>
      </w:pPr>
      <w:del w:id="25720" w:author="MCC TF160" w:date="2022-12-06T17:08:00Z">
        <w:r w:rsidDel="00A07E80">
          <w:delText>NR_SL_CipheringInfo_Type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185E74D" w14:textId="3AF0B735" w:rsidTr="00403D05">
        <w:trPr>
          <w:del w:id="25721" w:author="MCC TF160" w:date="2022-12-06T17:08:00Z"/>
        </w:trPr>
        <w:tc>
          <w:tcPr>
            <w:tcW w:w="9857" w:type="dxa"/>
            <w:gridSpan w:val="4"/>
            <w:shd w:val="clear" w:color="auto" w:fill="E0E0E0"/>
          </w:tcPr>
          <w:p w14:paraId="7E864EB1" w14:textId="69213B66" w:rsidR="00A07E80" w:rsidRPr="00210315" w:rsidDel="00A07E80" w:rsidRDefault="00A07E80" w:rsidP="00403D05">
            <w:pPr>
              <w:pStyle w:val="TAL"/>
              <w:rPr>
                <w:del w:id="25722" w:author="MCC TF160" w:date="2022-12-06T17:08:00Z"/>
                <w:b/>
              </w:rPr>
            </w:pPr>
            <w:del w:id="25723" w:author="MCC TF160" w:date="2022-12-06T17:08:00Z">
              <w:r w:rsidRPr="00210315" w:rsidDel="00A07E80">
                <w:rPr>
                  <w:b/>
                </w:rPr>
                <w:delText>TTCN-3 Record Type</w:delText>
              </w:r>
            </w:del>
          </w:p>
        </w:tc>
      </w:tr>
      <w:tr w:rsidR="00A07E80" w:rsidDel="00A07E80" w14:paraId="55C07741" w14:textId="3ECB596B" w:rsidTr="00403D05">
        <w:trPr>
          <w:del w:id="25724" w:author="MCC TF160" w:date="2022-12-06T17:08:00Z"/>
        </w:trPr>
        <w:tc>
          <w:tcPr>
            <w:tcW w:w="1479" w:type="dxa"/>
            <w:tcBorders>
              <w:bottom w:val="single" w:sz="4" w:space="0" w:color="auto"/>
            </w:tcBorders>
            <w:shd w:val="clear" w:color="auto" w:fill="E0E0E0"/>
          </w:tcPr>
          <w:p w14:paraId="090716EB" w14:textId="1042283A" w:rsidR="00A07E80" w:rsidRPr="00210315" w:rsidDel="00A07E80" w:rsidRDefault="00A07E80" w:rsidP="00403D05">
            <w:pPr>
              <w:pStyle w:val="TAL"/>
              <w:rPr>
                <w:del w:id="25725" w:author="MCC TF160" w:date="2022-12-06T17:08:00Z"/>
                <w:b/>
              </w:rPr>
            </w:pPr>
            <w:del w:id="25726"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006F3B6" w14:textId="1571836B" w:rsidR="00A07E80" w:rsidRPr="00210315" w:rsidDel="00A07E80" w:rsidRDefault="00A07E80" w:rsidP="00403D05">
            <w:pPr>
              <w:pStyle w:val="TAL"/>
              <w:rPr>
                <w:del w:id="25727" w:author="MCC TF160" w:date="2022-12-06T17:08:00Z"/>
                <w:b/>
              </w:rPr>
            </w:pPr>
            <w:del w:id="25728" w:author="MCC TF160" w:date="2022-12-06T17:08:00Z">
              <w:r w:rsidRPr="00210315" w:rsidDel="00A07E80">
                <w:rPr>
                  <w:b/>
                </w:rPr>
                <w:delText>NR_SL_CipheringInfo_Type</w:delText>
              </w:r>
            </w:del>
          </w:p>
        </w:tc>
      </w:tr>
      <w:tr w:rsidR="00A07E80" w:rsidDel="00A07E80" w14:paraId="5E0D6952" w14:textId="78A6A5D1" w:rsidTr="00403D05">
        <w:trPr>
          <w:del w:id="25729" w:author="MCC TF160" w:date="2022-12-06T17:08:00Z"/>
        </w:trPr>
        <w:tc>
          <w:tcPr>
            <w:tcW w:w="1479" w:type="dxa"/>
            <w:tcBorders>
              <w:bottom w:val="double" w:sz="4" w:space="0" w:color="auto"/>
            </w:tcBorders>
            <w:shd w:val="clear" w:color="auto" w:fill="E0E0E0"/>
          </w:tcPr>
          <w:p w14:paraId="53ABCAA9" w14:textId="10B033E6" w:rsidR="00A07E80" w:rsidRPr="00210315" w:rsidDel="00A07E80" w:rsidRDefault="00A07E80" w:rsidP="00403D05">
            <w:pPr>
              <w:pStyle w:val="TAL"/>
              <w:rPr>
                <w:del w:id="25730" w:author="MCC TF160" w:date="2022-12-06T17:08:00Z"/>
                <w:b/>
              </w:rPr>
            </w:pPr>
            <w:del w:id="25731"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08A8B44" w14:textId="3B604E3F" w:rsidR="00A07E80" w:rsidRPr="00210315" w:rsidDel="00A07E80" w:rsidRDefault="00A07E80" w:rsidP="00403D05">
            <w:pPr>
              <w:pStyle w:val="TAL"/>
              <w:rPr>
                <w:del w:id="25732" w:author="MCC TF160" w:date="2022-12-06T17:08:00Z"/>
              </w:rPr>
            </w:pPr>
            <w:del w:id="25733" w:author="MCC TF160" w:date="2022-12-06T17:08:00Z">
              <w:r w:rsidRPr="00210315" w:rsidDel="00A07E80">
                <w:delText>Null integrity algorithm is applied and therefore no keys are provided to NR-SS-UE</w:delText>
              </w:r>
            </w:del>
          </w:p>
        </w:tc>
      </w:tr>
      <w:tr w:rsidR="00A07E80" w:rsidDel="00A07E80" w14:paraId="0537EBF2" w14:textId="3F2E412C" w:rsidTr="00403D05">
        <w:trPr>
          <w:del w:id="25734" w:author="MCC TF160" w:date="2022-12-06T17:08:00Z"/>
        </w:trPr>
        <w:tc>
          <w:tcPr>
            <w:tcW w:w="1479" w:type="dxa"/>
            <w:tcBorders>
              <w:top w:val="double" w:sz="4" w:space="0" w:color="auto"/>
            </w:tcBorders>
            <w:shd w:val="clear" w:color="auto" w:fill="auto"/>
          </w:tcPr>
          <w:p w14:paraId="438E62C8" w14:textId="6CCC31A0" w:rsidR="00A07E80" w:rsidRPr="00210315" w:rsidDel="00A07E80" w:rsidRDefault="00A07E80" w:rsidP="00403D05">
            <w:pPr>
              <w:pStyle w:val="TAL"/>
              <w:rPr>
                <w:del w:id="25735" w:author="MCC TF160" w:date="2022-12-06T17:08:00Z"/>
              </w:rPr>
            </w:pPr>
            <w:del w:id="25736" w:author="MCC TF160" w:date="2022-12-06T17:08:00Z">
              <w:r w:rsidRPr="00210315" w:rsidDel="00A07E80">
                <w:delText>Algorithm</w:delText>
              </w:r>
            </w:del>
          </w:p>
        </w:tc>
        <w:tc>
          <w:tcPr>
            <w:tcW w:w="2464" w:type="dxa"/>
            <w:tcBorders>
              <w:top w:val="double" w:sz="4" w:space="0" w:color="auto"/>
            </w:tcBorders>
            <w:shd w:val="clear" w:color="auto" w:fill="auto"/>
          </w:tcPr>
          <w:p w14:paraId="4870587D" w14:textId="185646DB" w:rsidR="00A07E80" w:rsidRPr="00210315" w:rsidDel="00A07E80" w:rsidRDefault="00A07E80" w:rsidP="00403D05">
            <w:pPr>
              <w:pStyle w:val="TAL"/>
              <w:rPr>
                <w:del w:id="25737" w:author="MCC TF160" w:date="2022-12-06T17:08:00Z"/>
              </w:rPr>
            </w:pPr>
            <w:del w:id="25738" w:author="MCC TF160" w:date="2022-12-06T17:08:00Z">
              <w:r w:rsidDel="00A07E80">
                <w:fldChar w:fldCharType="begin"/>
              </w:r>
              <w:r w:rsidDel="00A07E80">
                <w:delInstrText>HYPERLINK \l "NR_SL_CipheringAlgorithmtypes"</w:delInstrText>
              </w:r>
              <w:r w:rsidDel="00A07E80">
                <w:fldChar w:fldCharType="separate"/>
              </w:r>
              <w:r w:rsidRPr="00210315" w:rsidDel="00A07E80">
                <w:rPr>
                  <w:rStyle w:val="Hyperlink"/>
                </w:rPr>
                <w:delText>NR_SL_CipheringAlgorithmtypes</w:delText>
              </w:r>
              <w:r w:rsidDel="00A07E80">
                <w:rPr>
                  <w:rStyle w:val="Hyperlink"/>
                </w:rPr>
                <w:fldChar w:fldCharType="end"/>
              </w:r>
            </w:del>
          </w:p>
        </w:tc>
        <w:tc>
          <w:tcPr>
            <w:tcW w:w="493" w:type="dxa"/>
            <w:tcBorders>
              <w:top w:val="double" w:sz="4" w:space="0" w:color="auto"/>
            </w:tcBorders>
            <w:shd w:val="clear" w:color="auto" w:fill="auto"/>
          </w:tcPr>
          <w:p w14:paraId="18FF9857" w14:textId="40E8F85B" w:rsidR="00A07E80" w:rsidRPr="00210315" w:rsidDel="00A07E80" w:rsidRDefault="00A07E80" w:rsidP="00403D05">
            <w:pPr>
              <w:pStyle w:val="TAL"/>
              <w:rPr>
                <w:del w:id="25739" w:author="MCC TF160" w:date="2022-12-06T17:08:00Z"/>
              </w:rPr>
            </w:pPr>
          </w:p>
        </w:tc>
        <w:tc>
          <w:tcPr>
            <w:tcW w:w="5421" w:type="dxa"/>
            <w:tcBorders>
              <w:top w:val="double" w:sz="4" w:space="0" w:color="auto"/>
            </w:tcBorders>
            <w:shd w:val="clear" w:color="auto" w:fill="auto"/>
          </w:tcPr>
          <w:p w14:paraId="20840EC9" w14:textId="5E67622D" w:rsidR="00A07E80" w:rsidRPr="00210315" w:rsidDel="00A07E80" w:rsidRDefault="00A07E80" w:rsidP="00403D05">
            <w:pPr>
              <w:pStyle w:val="TAL"/>
              <w:rPr>
                <w:del w:id="25740" w:author="MCC TF160" w:date="2022-12-06T17:08:00Z"/>
              </w:rPr>
            </w:pPr>
            <w:del w:id="25741" w:author="MCC TF160" w:date="2022-12-06T17:08:00Z">
              <w:r w:rsidRPr="00210315" w:rsidDel="00A07E80">
                <w:delText>Ciphering Algorithm being defined in TS 24.587</w:delText>
              </w:r>
            </w:del>
          </w:p>
        </w:tc>
      </w:tr>
      <w:tr w:rsidR="00A07E80" w:rsidDel="00A07E80" w14:paraId="08933C05" w14:textId="2FD47AC9" w:rsidTr="00403D05">
        <w:trPr>
          <w:del w:id="25742" w:author="MCC TF160" w:date="2022-12-06T17:08:00Z"/>
        </w:trPr>
        <w:tc>
          <w:tcPr>
            <w:tcW w:w="1479" w:type="dxa"/>
            <w:shd w:val="clear" w:color="auto" w:fill="auto"/>
          </w:tcPr>
          <w:p w14:paraId="4D635BDC" w14:textId="14FA1EB2" w:rsidR="00A07E80" w:rsidRPr="00210315" w:rsidDel="00A07E80" w:rsidRDefault="00A07E80" w:rsidP="00403D05">
            <w:pPr>
              <w:pStyle w:val="TAL"/>
              <w:rPr>
                <w:del w:id="25743" w:author="MCC TF160" w:date="2022-12-06T17:08:00Z"/>
              </w:rPr>
            </w:pPr>
            <w:del w:id="25744" w:author="MCC TF160" w:date="2022-12-06T17:08:00Z">
              <w:r w:rsidRPr="00210315" w:rsidDel="00A07E80">
                <w:delText>ActTimeList</w:delText>
              </w:r>
            </w:del>
          </w:p>
        </w:tc>
        <w:tc>
          <w:tcPr>
            <w:tcW w:w="2464" w:type="dxa"/>
            <w:shd w:val="clear" w:color="auto" w:fill="auto"/>
          </w:tcPr>
          <w:p w14:paraId="77C7E28E" w14:textId="7055D559" w:rsidR="00A07E80" w:rsidRPr="00210315" w:rsidDel="00A07E80" w:rsidRDefault="00A07E80" w:rsidP="00403D05">
            <w:pPr>
              <w:pStyle w:val="TAL"/>
              <w:rPr>
                <w:del w:id="25745" w:author="MCC TF160" w:date="2022-12-06T17:08:00Z"/>
              </w:rPr>
            </w:pPr>
            <w:del w:id="25746" w:author="MCC TF160" w:date="2022-12-06T17:08:00Z">
              <w:r w:rsidDel="00A07E80">
                <w:fldChar w:fldCharType="begin"/>
              </w:r>
              <w:r w:rsidDel="00A07E80">
                <w:delInstrText>HYPERLINK \l "NR_SL_SecurityActTimeList_Type"</w:delInstrText>
              </w:r>
              <w:r w:rsidDel="00A07E80">
                <w:fldChar w:fldCharType="separate"/>
              </w:r>
              <w:r w:rsidRPr="00210315" w:rsidDel="00A07E80">
                <w:rPr>
                  <w:rStyle w:val="Hyperlink"/>
                </w:rPr>
                <w:delText>NR_SL_SecurityActTimeList_Type</w:delText>
              </w:r>
              <w:r w:rsidDel="00A07E80">
                <w:rPr>
                  <w:rStyle w:val="Hyperlink"/>
                </w:rPr>
                <w:fldChar w:fldCharType="end"/>
              </w:r>
            </w:del>
          </w:p>
        </w:tc>
        <w:tc>
          <w:tcPr>
            <w:tcW w:w="493" w:type="dxa"/>
            <w:shd w:val="clear" w:color="auto" w:fill="auto"/>
          </w:tcPr>
          <w:p w14:paraId="4A4B6768" w14:textId="27E6A6AD" w:rsidR="00A07E80" w:rsidRPr="00210315" w:rsidDel="00A07E80" w:rsidRDefault="00A07E80" w:rsidP="00403D05">
            <w:pPr>
              <w:pStyle w:val="TAL"/>
              <w:rPr>
                <w:del w:id="25747" w:author="MCC TF160" w:date="2022-12-06T17:08:00Z"/>
              </w:rPr>
            </w:pPr>
          </w:p>
        </w:tc>
        <w:tc>
          <w:tcPr>
            <w:tcW w:w="5421" w:type="dxa"/>
            <w:shd w:val="clear" w:color="auto" w:fill="auto"/>
          </w:tcPr>
          <w:p w14:paraId="49CAEA81" w14:textId="569511B0" w:rsidR="00A07E80" w:rsidRPr="00210315" w:rsidDel="00A07E80" w:rsidRDefault="00A07E80" w:rsidP="00403D05">
            <w:pPr>
              <w:pStyle w:val="TAL"/>
              <w:rPr>
                <w:del w:id="25748" w:author="MCC TF160" w:date="2022-12-06T17:08:00Z"/>
              </w:rPr>
            </w:pPr>
          </w:p>
        </w:tc>
      </w:tr>
    </w:tbl>
    <w:p w14:paraId="1372478A" w14:textId="05772F70" w:rsidR="00A07E80" w:rsidDel="00A07E80" w:rsidRDefault="00A07E80" w:rsidP="00A07E80">
      <w:pPr>
        <w:rPr>
          <w:del w:id="25749" w:author="MCC TF160" w:date="2022-12-06T17:08:00Z"/>
        </w:rPr>
      </w:pPr>
    </w:p>
    <w:p w14:paraId="222F23B2" w14:textId="303B5BA0" w:rsidR="00A07E80" w:rsidDel="00A07E80" w:rsidRDefault="00A07E80" w:rsidP="00A07E80">
      <w:pPr>
        <w:pStyle w:val="TH"/>
        <w:rPr>
          <w:del w:id="25750" w:author="MCC TF160" w:date="2022-12-06T17:08:00Z"/>
        </w:rPr>
      </w:pPr>
      <w:del w:id="25751" w:author="MCC TF160" w:date="2022-12-06T17:08:00Z">
        <w:r w:rsidDel="00A07E80">
          <w:delText>NR_SL_SecStartRestart_Type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276865F" w14:textId="431A2AFF" w:rsidTr="00403D05">
        <w:trPr>
          <w:del w:id="25752" w:author="MCC TF160" w:date="2022-12-06T17:08:00Z"/>
        </w:trPr>
        <w:tc>
          <w:tcPr>
            <w:tcW w:w="9857" w:type="dxa"/>
            <w:gridSpan w:val="4"/>
            <w:shd w:val="clear" w:color="auto" w:fill="E0E0E0"/>
          </w:tcPr>
          <w:p w14:paraId="05791DBD" w14:textId="05630742" w:rsidR="00A07E80" w:rsidRPr="00210315" w:rsidDel="00A07E80" w:rsidRDefault="00A07E80" w:rsidP="00403D05">
            <w:pPr>
              <w:pStyle w:val="TAL"/>
              <w:rPr>
                <w:del w:id="25753" w:author="MCC TF160" w:date="2022-12-06T17:08:00Z"/>
                <w:b/>
              </w:rPr>
            </w:pPr>
            <w:del w:id="25754" w:author="MCC TF160" w:date="2022-12-06T17:08:00Z">
              <w:r w:rsidRPr="00210315" w:rsidDel="00A07E80">
                <w:rPr>
                  <w:b/>
                </w:rPr>
                <w:delText>TTCN-3 Record Type</w:delText>
              </w:r>
            </w:del>
          </w:p>
        </w:tc>
      </w:tr>
      <w:tr w:rsidR="00A07E80" w:rsidDel="00A07E80" w14:paraId="6E49B78F" w14:textId="4A3CD5BB" w:rsidTr="00403D05">
        <w:trPr>
          <w:del w:id="25755" w:author="MCC TF160" w:date="2022-12-06T17:08:00Z"/>
        </w:trPr>
        <w:tc>
          <w:tcPr>
            <w:tcW w:w="1479" w:type="dxa"/>
            <w:tcBorders>
              <w:bottom w:val="single" w:sz="4" w:space="0" w:color="auto"/>
            </w:tcBorders>
            <w:shd w:val="clear" w:color="auto" w:fill="E0E0E0"/>
          </w:tcPr>
          <w:p w14:paraId="680DB284" w14:textId="64B0657C" w:rsidR="00A07E80" w:rsidRPr="00210315" w:rsidDel="00A07E80" w:rsidRDefault="00A07E80" w:rsidP="00403D05">
            <w:pPr>
              <w:pStyle w:val="TAL"/>
              <w:rPr>
                <w:del w:id="25756" w:author="MCC TF160" w:date="2022-12-06T17:08:00Z"/>
                <w:b/>
              </w:rPr>
            </w:pPr>
            <w:del w:id="2575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0866125" w14:textId="48A70377" w:rsidR="00A07E80" w:rsidRPr="00210315" w:rsidDel="00A07E80" w:rsidRDefault="00A07E80" w:rsidP="00403D05">
            <w:pPr>
              <w:pStyle w:val="TAL"/>
              <w:rPr>
                <w:del w:id="25758" w:author="MCC TF160" w:date="2022-12-06T17:08:00Z"/>
                <w:b/>
              </w:rPr>
            </w:pPr>
            <w:del w:id="25759" w:author="MCC TF160" w:date="2022-12-06T17:08:00Z">
              <w:r w:rsidRPr="00210315" w:rsidDel="00A07E80">
                <w:rPr>
                  <w:b/>
                </w:rPr>
                <w:delText>NR_SL_SecStartRestart_Type</w:delText>
              </w:r>
            </w:del>
          </w:p>
        </w:tc>
      </w:tr>
      <w:tr w:rsidR="00A07E80" w:rsidDel="00A07E80" w14:paraId="3CAFEA5B" w14:textId="14331584" w:rsidTr="00403D05">
        <w:trPr>
          <w:del w:id="25760" w:author="MCC TF160" w:date="2022-12-06T17:08:00Z"/>
        </w:trPr>
        <w:tc>
          <w:tcPr>
            <w:tcW w:w="1479" w:type="dxa"/>
            <w:tcBorders>
              <w:bottom w:val="double" w:sz="4" w:space="0" w:color="auto"/>
            </w:tcBorders>
            <w:shd w:val="clear" w:color="auto" w:fill="E0E0E0"/>
          </w:tcPr>
          <w:p w14:paraId="1D13D12D" w14:textId="26B1CE28" w:rsidR="00A07E80" w:rsidRPr="00210315" w:rsidDel="00A07E80" w:rsidRDefault="00A07E80" w:rsidP="00403D05">
            <w:pPr>
              <w:pStyle w:val="TAL"/>
              <w:rPr>
                <w:del w:id="25761" w:author="MCC TF160" w:date="2022-12-06T17:08:00Z"/>
                <w:b/>
              </w:rPr>
            </w:pPr>
            <w:del w:id="2576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C4C784D" w14:textId="0E3EA455" w:rsidR="00A07E80" w:rsidRPr="00210315" w:rsidDel="00A07E80" w:rsidRDefault="00A07E80" w:rsidP="00403D05">
            <w:pPr>
              <w:pStyle w:val="TAL"/>
              <w:rPr>
                <w:del w:id="25763" w:author="MCC TF160" w:date="2022-12-06T17:08:00Z"/>
              </w:rPr>
            </w:pPr>
          </w:p>
        </w:tc>
      </w:tr>
      <w:tr w:rsidR="00A07E80" w:rsidDel="00A07E80" w14:paraId="5B84CF3C" w14:textId="171B0114" w:rsidTr="00403D05">
        <w:trPr>
          <w:del w:id="25764" w:author="MCC TF160" w:date="2022-12-06T17:08:00Z"/>
        </w:trPr>
        <w:tc>
          <w:tcPr>
            <w:tcW w:w="1479" w:type="dxa"/>
            <w:tcBorders>
              <w:top w:val="double" w:sz="4" w:space="0" w:color="auto"/>
            </w:tcBorders>
            <w:shd w:val="clear" w:color="auto" w:fill="auto"/>
          </w:tcPr>
          <w:p w14:paraId="43BE6A5E" w14:textId="07FBE04A" w:rsidR="00A07E80" w:rsidRPr="00210315" w:rsidDel="00A07E80" w:rsidRDefault="00A07E80" w:rsidP="00403D05">
            <w:pPr>
              <w:pStyle w:val="TAL"/>
              <w:rPr>
                <w:del w:id="25765" w:author="MCC TF160" w:date="2022-12-06T17:08:00Z"/>
              </w:rPr>
            </w:pPr>
            <w:del w:id="25766" w:author="MCC TF160" w:date="2022-12-06T17:08:00Z">
              <w:r w:rsidRPr="00210315" w:rsidDel="00A07E80">
                <w:delText>Integrity</w:delText>
              </w:r>
            </w:del>
          </w:p>
        </w:tc>
        <w:tc>
          <w:tcPr>
            <w:tcW w:w="2464" w:type="dxa"/>
            <w:tcBorders>
              <w:top w:val="double" w:sz="4" w:space="0" w:color="auto"/>
            </w:tcBorders>
            <w:shd w:val="clear" w:color="auto" w:fill="auto"/>
          </w:tcPr>
          <w:p w14:paraId="7B0372A9" w14:textId="206745DA" w:rsidR="00A07E80" w:rsidRPr="00210315" w:rsidDel="00A07E80" w:rsidRDefault="00A07E80" w:rsidP="00403D05">
            <w:pPr>
              <w:pStyle w:val="TAL"/>
              <w:rPr>
                <w:del w:id="25767" w:author="MCC TF160" w:date="2022-12-06T17:08:00Z"/>
              </w:rPr>
            </w:pPr>
            <w:del w:id="25768" w:author="MCC TF160" w:date="2022-12-06T17:08:00Z">
              <w:r w:rsidDel="00A07E80">
                <w:fldChar w:fldCharType="begin"/>
              </w:r>
              <w:r w:rsidDel="00A07E80">
                <w:delInstrText>HYPERLINK \l "NR_SL_IntegrityInfo_Type"</w:delInstrText>
              </w:r>
              <w:r w:rsidDel="00A07E80">
                <w:fldChar w:fldCharType="separate"/>
              </w:r>
              <w:r w:rsidRPr="00210315" w:rsidDel="00A07E80">
                <w:rPr>
                  <w:rStyle w:val="Hyperlink"/>
                </w:rPr>
                <w:delText>NR_SL_IntegrityInfo_Type</w:delText>
              </w:r>
              <w:r w:rsidDel="00A07E80">
                <w:rPr>
                  <w:rStyle w:val="Hyperlink"/>
                </w:rPr>
                <w:fldChar w:fldCharType="end"/>
              </w:r>
            </w:del>
          </w:p>
        </w:tc>
        <w:tc>
          <w:tcPr>
            <w:tcW w:w="493" w:type="dxa"/>
            <w:tcBorders>
              <w:top w:val="double" w:sz="4" w:space="0" w:color="auto"/>
            </w:tcBorders>
            <w:shd w:val="clear" w:color="auto" w:fill="auto"/>
          </w:tcPr>
          <w:p w14:paraId="4E52A76B" w14:textId="62ACDEDC" w:rsidR="00A07E80" w:rsidRPr="00210315" w:rsidDel="00A07E80" w:rsidRDefault="00A07E80" w:rsidP="00403D05">
            <w:pPr>
              <w:pStyle w:val="TAL"/>
              <w:rPr>
                <w:del w:id="25769" w:author="MCC TF160" w:date="2022-12-06T17:08:00Z"/>
              </w:rPr>
            </w:pPr>
            <w:del w:id="25770" w:author="MCC TF160" w:date="2022-12-06T17:08:00Z">
              <w:r w:rsidRPr="00210315" w:rsidDel="00A07E80">
                <w:delText>opt</w:delText>
              </w:r>
            </w:del>
          </w:p>
        </w:tc>
        <w:tc>
          <w:tcPr>
            <w:tcW w:w="5421" w:type="dxa"/>
            <w:tcBorders>
              <w:top w:val="double" w:sz="4" w:space="0" w:color="auto"/>
            </w:tcBorders>
            <w:shd w:val="clear" w:color="auto" w:fill="auto"/>
          </w:tcPr>
          <w:p w14:paraId="53ED8E9C" w14:textId="06EEED87" w:rsidR="00A07E80" w:rsidRPr="00210315" w:rsidDel="00A07E80" w:rsidRDefault="00A07E80" w:rsidP="00403D05">
            <w:pPr>
              <w:pStyle w:val="TAL"/>
              <w:rPr>
                <w:del w:id="25771" w:author="MCC TF160" w:date="2022-12-06T17:08:00Z"/>
              </w:rPr>
            </w:pPr>
            <w:del w:id="25772" w:author="MCC TF160" w:date="2022-12-06T17:08:00Z">
              <w:r w:rsidRPr="00210315" w:rsidDel="00A07E80">
                <w:delText>optional to allow separated activation of integrity and ciphering; omit: keep as it is</w:delText>
              </w:r>
            </w:del>
          </w:p>
        </w:tc>
      </w:tr>
      <w:tr w:rsidR="00A07E80" w:rsidDel="00A07E80" w14:paraId="4DB0C0DF" w14:textId="7221B47E" w:rsidTr="00403D05">
        <w:trPr>
          <w:del w:id="25773" w:author="MCC TF160" w:date="2022-12-06T17:08:00Z"/>
        </w:trPr>
        <w:tc>
          <w:tcPr>
            <w:tcW w:w="1479" w:type="dxa"/>
            <w:shd w:val="clear" w:color="auto" w:fill="auto"/>
          </w:tcPr>
          <w:p w14:paraId="110F2577" w14:textId="182E12B5" w:rsidR="00A07E80" w:rsidRPr="00210315" w:rsidDel="00A07E80" w:rsidRDefault="00A07E80" w:rsidP="00403D05">
            <w:pPr>
              <w:pStyle w:val="TAL"/>
              <w:rPr>
                <w:del w:id="25774" w:author="MCC TF160" w:date="2022-12-06T17:08:00Z"/>
              </w:rPr>
            </w:pPr>
            <w:del w:id="25775" w:author="MCC TF160" w:date="2022-12-06T17:08:00Z">
              <w:r w:rsidRPr="00210315" w:rsidDel="00A07E80">
                <w:delText>Ciphering</w:delText>
              </w:r>
            </w:del>
          </w:p>
        </w:tc>
        <w:tc>
          <w:tcPr>
            <w:tcW w:w="2464" w:type="dxa"/>
            <w:shd w:val="clear" w:color="auto" w:fill="auto"/>
          </w:tcPr>
          <w:p w14:paraId="0D1CF297" w14:textId="5D0A8402" w:rsidR="00A07E80" w:rsidRPr="00210315" w:rsidDel="00A07E80" w:rsidRDefault="00A07E80" w:rsidP="00403D05">
            <w:pPr>
              <w:pStyle w:val="TAL"/>
              <w:rPr>
                <w:del w:id="25776" w:author="MCC TF160" w:date="2022-12-06T17:08:00Z"/>
              </w:rPr>
            </w:pPr>
            <w:del w:id="25777" w:author="MCC TF160" w:date="2022-12-06T17:08:00Z">
              <w:r w:rsidDel="00A07E80">
                <w:fldChar w:fldCharType="begin"/>
              </w:r>
              <w:r w:rsidDel="00A07E80">
                <w:delInstrText>HYPERLINK \l "NR_SL_CipheringInfo_Type"</w:delInstrText>
              </w:r>
              <w:r w:rsidDel="00A07E80">
                <w:fldChar w:fldCharType="separate"/>
              </w:r>
              <w:r w:rsidRPr="00210315" w:rsidDel="00A07E80">
                <w:rPr>
                  <w:rStyle w:val="Hyperlink"/>
                </w:rPr>
                <w:delText>NR_SL_CipheringInfo_Type</w:delText>
              </w:r>
              <w:r w:rsidDel="00A07E80">
                <w:rPr>
                  <w:rStyle w:val="Hyperlink"/>
                </w:rPr>
                <w:fldChar w:fldCharType="end"/>
              </w:r>
            </w:del>
          </w:p>
        </w:tc>
        <w:tc>
          <w:tcPr>
            <w:tcW w:w="493" w:type="dxa"/>
            <w:shd w:val="clear" w:color="auto" w:fill="auto"/>
          </w:tcPr>
          <w:p w14:paraId="2A9352B7" w14:textId="315106AF" w:rsidR="00A07E80" w:rsidRPr="00210315" w:rsidDel="00A07E80" w:rsidRDefault="00A07E80" w:rsidP="00403D05">
            <w:pPr>
              <w:pStyle w:val="TAL"/>
              <w:rPr>
                <w:del w:id="25778" w:author="MCC TF160" w:date="2022-12-06T17:08:00Z"/>
              </w:rPr>
            </w:pPr>
            <w:del w:id="25779" w:author="MCC TF160" w:date="2022-12-06T17:08:00Z">
              <w:r w:rsidRPr="00210315" w:rsidDel="00A07E80">
                <w:delText>opt</w:delText>
              </w:r>
            </w:del>
          </w:p>
        </w:tc>
        <w:tc>
          <w:tcPr>
            <w:tcW w:w="5421" w:type="dxa"/>
            <w:shd w:val="clear" w:color="auto" w:fill="auto"/>
          </w:tcPr>
          <w:p w14:paraId="70D8F15F" w14:textId="45553D69" w:rsidR="00A07E80" w:rsidRPr="00210315" w:rsidDel="00A07E80" w:rsidRDefault="00A07E80" w:rsidP="00403D05">
            <w:pPr>
              <w:pStyle w:val="TAL"/>
              <w:rPr>
                <w:del w:id="25780" w:author="MCC TF160" w:date="2022-12-06T17:08:00Z"/>
              </w:rPr>
            </w:pPr>
            <w:del w:id="25781" w:author="MCC TF160" w:date="2022-12-06T17:08:00Z">
              <w:r w:rsidRPr="00210315" w:rsidDel="00A07E80">
                <w:delText>optional to allow separated activation of integrity and ciphering; omit: keep as it is</w:delText>
              </w:r>
            </w:del>
          </w:p>
        </w:tc>
      </w:tr>
    </w:tbl>
    <w:p w14:paraId="10E4127E" w14:textId="12162D54" w:rsidR="00A07E80" w:rsidDel="00A07E80" w:rsidRDefault="00A07E80" w:rsidP="00A07E80">
      <w:pPr>
        <w:rPr>
          <w:del w:id="25782" w:author="MCC TF160" w:date="2022-12-06T17:08:00Z"/>
        </w:rPr>
      </w:pPr>
    </w:p>
    <w:p w14:paraId="18A61955" w14:textId="5A08B9E0" w:rsidR="00A07E80" w:rsidDel="00A07E80" w:rsidRDefault="00A07E80" w:rsidP="00A07E80">
      <w:pPr>
        <w:pStyle w:val="TH"/>
        <w:rPr>
          <w:del w:id="25783" w:author="MCC TF160" w:date="2022-12-06T17:08:00Z"/>
        </w:rPr>
      </w:pPr>
      <w:del w:id="25784" w:author="MCC TF160" w:date="2022-12-06T17:08:00Z">
        <w:r w:rsidDel="00A07E80">
          <w:delText>NR_SL_Security_Type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5E5AA8C3" w14:textId="5FACDBC0" w:rsidTr="00403D05">
        <w:trPr>
          <w:del w:id="25785" w:author="MCC TF160" w:date="2022-12-06T17:08:00Z"/>
        </w:trPr>
        <w:tc>
          <w:tcPr>
            <w:tcW w:w="9857" w:type="dxa"/>
            <w:gridSpan w:val="3"/>
            <w:shd w:val="clear" w:color="auto" w:fill="E0E0E0"/>
          </w:tcPr>
          <w:p w14:paraId="37269624" w14:textId="08D49D8D" w:rsidR="00A07E80" w:rsidRPr="00210315" w:rsidDel="00A07E80" w:rsidRDefault="00A07E80" w:rsidP="00403D05">
            <w:pPr>
              <w:pStyle w:val="TAL"/>
              <w:rPr>
                <w:del w:id="25786" w:author="MCC TF160" w:date="2022-12-06T17:08:00Z"/>
                <w:b/>
              </w:rPr>
            </w:pPr>
            <w:del w:id="25787" w:author="MCC TF160" w:date="2022-12-06T17:08:00Z">
              <w:r w:rsidRPr="00210315" w:rsidDel="00A07E80">
                <w:rPr>
                  <w:b/>
                </w:rPr>
                <w:delText>TTCN-3 Union Type</w:delText>
              </w:r>
            </w:del>
          </w:p>
        </w:tc>
      </w:tr>
      <w:tr w:rsidR="00A07E80" w:rsidDel="00A07E80" w14:paraId="540B3DA5" w14:textId="2B7BDC27" w:rsidTr="00403D05">
        <w:trPr>
          <w:del w:id="25788" w:author="MCC TF160" w:date="2022-12-06T17:08:00Z"/>
        </w:trPr>
        <w:tc>
          <w:tcPr>
            <w:tcW w:w="1479" w:type="dxa"/>
            <w:tcBorders>
              <w:bottom w:val="single" w:sz="4" w:space="0" w:color="auto"/>
            </w:tcBorders>
            <w:shd w:val="clear" w:color="auto" w:fill="E0E0E0"/>
          </w:tcPr>
          <w:p w14:paraId="570917D5" w14:textId="48A20442" w:rsidR="00A07E80" w:rsidRPr="00210315" w:rsidDel="00A07E80" w:rsidRDefault="00A07E80" w:rsidP="00403D05">
            <w:pPr>
              <w:pStyle w:val="TAL"/>
              <w:rPr>
                <w:del w:id="25789" w:author="MCC TF160" w:date="2022-12-06T17:08:00Z"/>
                <w:b/>
              </w:rPr>
            </w:pPr>
            <w:del w:id="2579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2E41BCD" w14:textId="7532733D" w:rsidR="00A07E80" w:rsidRPr="00210315" w:rsidDel="00A07E80" w:rsidRDefault="00A07E80" w:rsidP="00403D05">
            <w:pPr>
              <w:pStyle w:val="TAL"/>
              <w:rPr>
                <w:del w:id="25791" w:author="MCC TF160" w:date="2022-12-06T17:08:00Z"/>
                <w:b/>
              </w:rPr>
            </w:pPr>
            <w:del w:id="25792" w:author="MCC TF160" w:date="2022-12-06T17:08:00Z">
              <w:r w:rsidRPr="00210315" w:rsidDel="00A07E80">
                <w:rPr>
                  <w:b/>
                </w:rPr>
                <w:delText>NR_SL_Security_Type</w:delText>
              </w:r>
            </w:del>
          </w:p>
        </w:tc>
      </w:tr>
      <w:tr w:rsidR="00A07E80" w:rsidDel="00A07E80" w14:paraId="317781A6" w14:textId="524B9EDD" w:rsidTr="00403D05">
        <w:trPr>
          <w:del w:id="25793" w:author="MCC TF160" w:date="2022-12-06T17:08:00Z"/>
        </w:trPr>
        <w:tc>
          <w:tcPr>
            <w:tcW w:w="1479" w:type="dxa"/>
            <w:tcBorders>
              <w:bottom w:val="double" w:sz="4" w:space="0" w:color="auto"/>
            </w:tcBorders>
            <w:shd w:val="clear" w:color="auto" w:fill="E0E0E0"/>
          </w:tcPr>
          <w:p w14:paraId="4E48C94B" w14:textId="70710A16" w:rsidR="00A07E80" w:rsidRPr="00210315" w:rsidDel="00A07E80" w:rsidRDefault="00A07E80" w:rsidP="00403D05">
            <w:pPr>
              <w:pStyle w:val="TAL"/>
              <w:rPr>
                <w:del w:id="25794" w:author="MCC TF160" w:date="2022-12-06T17:08:00Z"/>
                <w:b/>
              </w:rPr>
            </w:pPr>
            <w:del w:id="2579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95F20BB" w14:textId="4D0EF7F7" w:rsidR="00A07E80" w:rsidRPr="00210315" w:rsidDel="00A07E80" w:rsidRDefault="00A07E80" w:rsidP="00403D05">
            <w:pPr>
              <w:pStyle w:val="TAL"/>
              <w:rPr>
                <w:del w:id="25796" w:author="MCC TF160" w:date="2022-12-06T17:08:00Z"/>
              </w:rPr>
            </w:pPr>
            <w:del w:id="25797" w:author="MCC TF160" w:date="2022-12-06T17:08:00Z">
              <w:r w:rsidRPr="00210315" w:rsidDel="00A07E80">
                <w:delText>Security mode command procedure (TS 25.587, clause 6.1.2.7) - Applied for unicast only</w:delText>
              </w:r>
            </w:del>
          </w:p>
        </w:tc>
      </w:tr>
      <w:tr w:rsidR="00A07E80" w:rsidDel="00A07E80" w14:paraId="47342671" w14:textId="51A50659" w:rsidTr="00403D05">
        <w:trPr>
          <w:del w:id="25798" w:author="MCC TF160" w:date="2022-12-06T17:08:00Z"/>
        </w:trPr>
        <w:tc>
          <w:tcPr>
            <w:tcW w:w="1479" w:type="dxa"/>
            <w:tcBorders>
              <w:top w:val="double" w:sz="4" w:space="0" w:color="auto"/>
            </w:tcBorders>
            <w:shd w:val="clear" w:color="auto" w:fill="auto"/>
          </w:tcPr>
          <w:p w14:paraId="50B57D5E" w14:textId="20DBE053" w:rsidR="00A07E80" w:rsidRPr="00210315" w:rsidDel="00A07E80" w:rsidRDefault="00A07E80" w:rsidP="00403D05">
            <w:pPr>
              <w:pStyle w:val="TAL"/>
              <w:rPr>
                <w:del w:id="25799" w:author="MCC TF160" w:date="2022-12-06T17:08:00Z"/>
              </w:rPr>
            </w:pPr>
            <w:del w:id="25800" w:author="MCC TF160" w:date="2022-12-06T17:08:00Z">
              <w:r w:rsidRPr="00210315" w:rsidDel="00A07E80">
                <w:delText>StartRestart</w:delText>
              </w:r>
            </w:del>
          </w:p>
        </w:tc>
        <w:tc>
          <w:tcPr>
            <w:tcW w:w="2957" w:type="dxa"/>
            <w:tcBorders>
              <w:top w:val="double" w:sz="4" w:space="0" w:color="auto"/>
            </w:tcBorders>
            <w:shd w:val="clear" w:color="auto" w:fill="auto"/>
          </w:tcPr>
          <w:p w14:paraId="5D97649A" w14:textId="081C3C4F" w:rsidR="00A07E80" w:rsidRPr="00210315" w:rsidDel="00A07E80" w:rsidRDefault="00A07E80" w:rsidP="00403D05">
            <w:pPr>
              <w:pStyle w:val="TAL"/>
              <w:rPr>
                <w:del w:id="25801" w:author="MCC TF160" w:date="2022-12-06T17:08:00Z"/>
              </w:rPr>
            </w:pPr>
            <w:del w:id="25802" w:author="MCC TF160" w:date="2022-12-06T17:08:00Z">
              <w:r w:rsidDel="00A07E80">
                <w:fldChar w:fldCharType="begin"/>
              </w:r>
              <w:r w:rsidDel="00A07E80">
                <w:delInstrText>HYPERLINK \l "NR_SL_SecStartRestart_Type"</w:delInstrText>
              </w:r>
              <w:r w:rsidDel="00A07E80">
                <w:fldChar w:fldCharType="separate"/>
              </w:r>
              <w:r w:rsidRPr="00210315" w:rsidDel="00A07E80">
                <w:rPr>
                  <w:rStyle w:val="Hyperlink"/>
                </w:rPr>
                <w:delText>NR_SL_SecStartRestart_Type</w:delText>
              </w:r>
              <w:r w:rsidDel="00A07E80">
                <w:rPr>
                  <w:rStyle w:val="Hyperlink"/>
                </w:rPr>
                <w:fldChar w:fldCharType="end"/>
              </w:r>
            </w:del>
          </w:p>
        </w:tc>
        <w:tc>
          <w:tcPr>
            <w:tcW w:w="5421" w:type="dxa"/>
            <w:tcBorders>
              <w:top w:val="double" w:sz="4" w:space="0" w:color="auto"/>
            </w:tcBorders>
            <w:shd w:val="clear" w:color="auto" w:fill="auto"/>
          </w:tcPr>
          <w:p w14:paraId="13FB3F8A" w14:textId="1235CAEB" w:rsidR="00A07E80" w:rsidRPr="00210315" w:rsidDel="00A07E80" w:rsidRDefault="00A07E80" w:rsidP="00403D05">
            <w:pPr>
              <w:pStyle w:val="TAL"/>
              <w:rPr>
                <w:del w:id="25803" w:author="MCC TF160" w:date="2022-12-06T17:08:00Z"/>
              </w:rPr>
            </w:pPr>
            <w:del w:id="25804" w:author="MCC TF160" w:date="2022-12-06T17:08:00Z">
              <w:r w:rsidRPr="00210315" w:rsidDel="00A07E80">
                <w:delText>information to start/restart security protection in the PDCP</w:delText>
              </w:r>
            </w:del>
          </w:p>
          <w:p w14:paraId="28C15193" w14:textId="530A9758" w:rsidR="00A07E80" w:rsidRPr="00210315" w:rsidDel="00A07E80" w:rsidRDefault="00A07E80" w:rsidP="00403D05">
            <w:pPr>
              <w:pStyle w:val="TAL"/>
              <w:rPr>
                <w:del w:id="25805" w:author="MCC TF160" w:date="2022-12-06T17:08:00Z"/>
              </w:rPr>
            </w:pPr>
            <w:del w:id="25806" w:author="MCC TF160" w:date="2022-12-06T17:08:00Z">
              <w:r w:rsidRPr="00210315" w:rsidDel="00A07E80">
                <w:delText>TimingInfo : 'Now' (in general)</w:delText>
              </w:r>
            </w:del>
          </w:p>
          <w:p w14:paraId="1B632FF9" w14:textId="013B0E6C" w:rsidR="00A07E80" w:rsidRPr="00210315" w:rsidDel="00A07E80" w:rsidRDefault="00A07E80" w:rsidP="00403D05">
            <w:pPr>
              <w:pStyle w:val="TAL"/>
              <w:rPr>
                <w:del w:id="25807" w:author="MCC TF160" w:date="2022-12-06T17:08:00Z"/>
              </w:rPr>
            </w:pPr>
            <w:del w:id="25808" w:author="MCC TF160" w:date="2022-12-06T17:08:00Z">
              <w:r w:rsidRPr="00210315" w:rsidDel="00A07E80">
                <w:delText xml:space="preserve"> NOTE: "activation time" may be specified in the primitive based on PDCP SN</w:delText>
              </w:r>
            </w:del>
          </w:p>
        </w:tc>
      </w:tr>
      <w:tr w:rsidR="00A07E80" w:rsidDel="00A07E80" w14:paraId="3476A318" w14:textId="612ADBBF" w:rsidTr="00403D05">
        <w:trPr>
          <w:del w:id="25809" w:author="MCC TF160" w:date="2022-12-06T17:08:00Z"/>
        </w:trPr>
        <w:tc>
          <w:tcPr>
            <w:tcW w:w="1479" w:type="dxa"/>
            <w:shd w:val="clear" w:color="auto" w:fill="auto"/>
          </w:tcPr>
          <w:p w14:paraId="36B3A5BA" w14:textId="3FD38556" w:rsidR="00A07E80" w:rsidRPr="00210315" w:rsidDel="00A07E80" w:rsidRDefault="00A07E80" w:rsidP="00403D05">
            <w:pPr>
              <w:pStyle w:val="TAL"/>
              <w:rPr>
                <w:del w:id="25810" w:author="MCC TF160" w:date="2022-12-06T17:08:00Z"/>
              </w:rPr>
            </w:pPr>
            <w:del w:id="25811" w:author="MCC TF160" w:date="2022-12-06T17:08:00Z">
              <w:r w:rsidRPr="00210315" w:rsidDel="00A07E80">
                <w:delText>Release</w:delText>
              </w:r>
            </w:del>
          </w:p>
        </w:tc>
        <w:tc>
          <w:tcPr>
            <w:tcW w:w="2957" w:type="dxa"/>
            <w:shd w:val="clear" w:color="auto" w:fill="auto"/>
          </w:tcPr>
          <w:p w14:paraId="24E9A0E5" w14:textId="184B8D4E" w:rsidR="00A07E80" w:rsidRPr="00210315" w:rsidDel="00A07E80" w:rsidRDefault="00A07E80" w:rsidP="00403D05">
            <w:pPr>
              <w:pStyle w:val="TAL"/>
              <w:rPr>
                <w:del w:id="25812" w:author="MCC TF160" w:date="2022-12-06T17:08:00Z"/>
              </w:rPr>
            </w:pPr>
            <w:del w:id="25813"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31CE403E" w14:textId="21AB6C23" w:rsidR="00A07E80" w:rsidRPr="00210315" w:rsidDel="00A07E80" w:rsidRDefault="00A07E80" w:rsidP="00403D05">
            <w:pPr>
              <w:pStyle w:val="TAL"/>
              <w:rPr>
                <w:del w:id="25814" w:author="MCC TF160" w:date="2022-12-06T17:08:00Z"/>
              </w:rPr>
            </w:pPr>
            <w:del w:id="25815" w:author="MCC TF160" w:date="2022-12-06T17:08:00Z">
              <w:r w:rsidRPr="00210315" w:rsidDel="00A07E80">
                <w:delText>to release security protection in the PDCP</w:delText>
              </w:r>
            </w:del>
          </w:p>
          <w:p w14:paraId="50835633" w14:textId="318D4949" w:rsidR="00A07E80" w:rsidRPr="00210315" w:rsidDel="00A07E80" w:rsidRDefault="00A07E80" w:rsidP="00403D05">
            <w:pPr>
              <w:pStyle w:val="TAL"/>
              <w:rPr>
                <w:del w:id="25816" w:author="MCC TF160" w:date="2022-12-06T17:08:00Z"/>
              </w:rPr>
            </w:pPr>
            <w:del w:id="25817" w:author="MCC TF160" w:date="2022-12-06T17:08:00Z">
              <w:r w:rsidRPr="00210315" w:rsidDel="00A07E80">
                <w:delText>(if any; if there is no security the NR-SS-UE does not need to do anything)</w:delText>
              </w:r>
            </w:del>
          </w:p>
          <w:p w14:paraId="598ECDE6" w14:textId="286EAF85" w:rsidR="00A07E80" w:rsidRPr="00210315" w:rsidDel="00A07E80" w:rsidRDefault="00A07E80" w:rsidP="00403D05">
            <w:pPr>
              <w:pStyle w:val="TAL"/>
              <w:rPr>
                <w:del w:id="25818" w:author="MCC TF160" w:date="2022-12-06T17:08:00Z"/>
              </w:rPr>
            </w:pPr>
            <w:del w:id="25819" w:author="MCC TF160" w:date="2022-12-06T17:08:00Z">
              <w:r w:rsidRPr="00210315" w:rsidDel="00A07E80">
                <w:delText>TimingInfo : 'Now' (in general)</w:delText>
              </w:r>
            </w:del>
          </w:p>
          <w:p w14:paraId="567DD58F" w14:textId="5600362A" w:rsidR="00A07E80" w:rsidRPr="00210315" w:rsidDel="00A07E80" w:rsidRDefault="00A07E80" w:rsidP="00403D05">
            <w:pPr>
              <w:pStyle w:val="TAL"/>
              <w:rPr>
                <w:del w:id="25820" w:author="MCC TF160" w:date="2022-12-06T17:08:00Z"/>
              </w:rPr>
            </w:pPr>
            <w:del w:id="25821" w:author="MCC TF160" w:date="2022-12-06T17:08:00Z">
              <w:r w:rsidRPr="00210315" w:rsidDel="00A07E80">
                <w:delText xml:space="preserve"> NOTE: "activation time</w:delText>
              </w:r>
            </w:del>
          </w:p>
        </w:tc>
      </w:tr>
    </w:tbl>
    <w:p w14:paraId="465BA8E2" w14:textId="443D1D35" w:rsidR="00A07E80" w:rsidDel="00A07E80" w:rsidRDefault="00A07E80" w:rsidP="00A07E80">
      <w:pPr>
        <w:rPr>
          <w:del w:id="25822" w:author="MCC TF160" w:date="2022-12-06T17:08:00Z"/>
        </w:rPr>
      </w:pPr>
    </w:p>
    <w:p w14:paraId="456AC5C9" w14:textId="75116D94" w:rsidR="00A07E80" w:rsidDel="00A07E80" w:rsidRDefault="00A07E80" w:rsidP="00A07E80">
      <w:pPr>
        <w:pStyle w:val="Heading3"/>
        <w:rPr>
          <w:del w:id="25823" w:author="MCC TF160" w:date="2022-12-06T17:08:00Z"/>
        </w:rPr>
      </w:pPr>
      <w:del w:id="25824" w:author="MCC TF160" w:date="2022-12-06T17:08:00Z">
        <w:r w:rsidDel="00A07E80">
          <w:delText>D.11.2.5</w:delText>
        </w:r>
        <w:r w:rsidDel="00A07E80">
          <w:tab/>
          <w:delText>NR_SL_PDCP_Count</w:delText>
        </w:r>
      </w:del>
    </w:p>
    <w:p w14:paraId="2C328823" w14:textId="4B72C265" w:rsidR="00A07E80" w:rsidDel="00A07E80" w:rsidRDefault="00A07E80" w:rsidP="00A07E80">
      <w:pPr>
        <w:pStyle w:val="TH"/>
        <w:rPr>
          <w:del w:id="25825" w:author="MCC TF160" w:date="2022-12-06T17:08:00Z"/>
        </w:rPr>
      </w:pPr>
      <w:del w:id="25826" w:author="MCC TF160" w:date="2022-12-06T17:08:00Z">
        <w:r w:rsidDel="00A07E80">
          <w:delText>NR_SL_PdcpCountInfo_Type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81AB320" w14:textId="27897B33" w:rsidTr="00403D05">
        <w:trPr>
          <w:del w:id="25827" w:author="MCC TF160" w:date="2022-12-06T17:08:00Z"/>
        </w:trPr>
        <w:tc>
          <w:tcPr>
            <w:tcW w:w="9857" w:type="dxa"/>
            <w:gridSpan w:val="4"/>
            <w:shd w:val="clear" w:color="auto" w:fill="E0E0E0"/>
          </w:tcPr>
          <w:p w14:paraId="299D7192" w14:textId="4F41BA00" w:rsidR="00A07E80" w:rsidRPr="00210315" w:rsidDel="00A07E80" w:rsidRDefault="00A07E80" w:rsidP="00403D05">
            <w:pPr>
              <w:pStyle w:val="TAL"/>
              <w:rPr>
                <w:del w:id="25828" w:author="MCC TF160" w:date="2022-12-06T17:08:00Z"/>
                <w:b/>
              </w:rPr>
            </w:pPr>
            <w:del w:id="25829" w:author="MCC TF160" w:date="2022-12-06T17:08:00Z">
              <w:r w:rsidRPr="00210315" w:rsidDel="00A07E80">
                <w:rPr>
                  <w:b/>
                </w:rPr>
                <w:delText>TTCN-3 Record Type</w:delText>
              </w:r>
            </w:del>
          </w:p>
        </w:tc>
      </w:tr>
      <w:tr w:rsidR="00A07E80" w:rsidDel="00A07E80" w14:paraId="73BB22D3" w14:textId="3FCC42DE" w:rsidTr="00403D05">
        <w:trPr>
          <w:del w:id="25830" w:author="MCC TF160" w:date="2022-12-06T17:08:00Z"/>
        </w:trPr>
        <w:tc>
          <w:tcPr>
            <w:tcW w:w="1479" w:type="dxa"/>
            <w:tcBorders>
              <w:bottom w:val="single" w:sz="4" w:space="0" w:color="auto"/>
            </w:tcBorders>
            <w:shd w:val="clear" w:color="auto" w:fill="E0E0E0"/>
          </w:tcPr>
          <w:p w14:paraId="5356983C" w14:textId="4C23BF45" w:rsidR="00A07E80" w:rsidRPr="00210315" w:rsidDel="00A07E80" w:rsidRDefault="00A07E80" w:rsidP="00403D05">
            <w:pPr>
              <w:pStyle w:val="TAL"/>
              <w:rPr>
                <w:del w:id="25831" w:author="MCC TF160" w:date="2022-12-06T17:08:00Z"/>
                <w:b/>
              </w:rPr>
            </w:pPr>
            <w:del w:id="2583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C1B05D2" w14:textId="0F1550DF" w:rsidR="00A07E80" w:rsidRPr="00210315" w:rsidDel="00A07E80" w:rsidRDefault="00A07E80" w:rsidP="00403D05">
            <w:pPr>
              <w:pStyle w:val="TAL"/>
              <w:rPr>
                <w:del w:id="25833" w:author="MCC TF160" w:date="2022-12-06T17:08:00Z"/>
                <w:b/>
              </w:rPr>
            </w:pPr>
            <w:del w:id="25834" w:author="MCC TF160" w:date="2022-12-06T17:08:00Z">
              <w:r w:rsidRPr="00210315" w:rsidDel="00A07E80">
                <w:rPr>
                  <w:b/>
                </w:rPr>
                <w:delText>NR_SL_PdcpCountInfo_Type</w:delText>
              </w:r>
            </w:del>
          </w:p>
        </w:tc>
      </w:tr>
      <w:tr w:rsidR="00A07E80" w:rsidDel="00A07E80" w14:paraId="3F4E3240" w14:textId="2DBF621E" w:rsidTr="00403D05">
        <w:trPr>
          <w:del w:id="25835" w:author="MCC TF160" w:date="2022-12-06T17:08:00Z"/>
        </w:trPr>
        <w:tc>
          <w:tcPr>
            <w:tcW w:w="1479" w:type="dxa"/>
            <w:tcBorders>
              <w:bottom w:val="double" w:sz="4" w:space="0" w:color="auto"/>
            </w:tcBorders>
            <w:shd w:val="clear" w:color="auto" w:fill="E0E0E0"/>
          </w:tcPr>
          <w:p w14:paraId="6D33FB2D" w14:textId="768AD847" w:rsidR="00A07E80" w:rsidRPr="00210315" w:rsidDel="00A07E80" w:rsidRDefault="00A07E80" w:rsidP="00403D05">
            <w:pPr>
              <w:pStyle w:val="TAL"/>
              <w:rPr>
                <w:del w:id="25836" w:author="MCC TF160" w:date="2022-12-06T17:08:00Z"/>
                <w:b/>
              </w:rPr>
            </w:pPr>
            <w:del w:id="2583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E37D75E" w14:textId="47980332" w:rsidR="00A07E80" w:rsidRPr="00210315" w:rsidDel="00A07E80" w:rsidRDefault="00A07E80" w:rsidP="00403D05">
            <w:pPr>
              <w:pStyle w:val="TAL"/>
              <w:rPr>
                <w:del w:id="25838" w:author="MCC TF160" w:date="2022-12-06T17:08:00Z"/>
              </w:rPr>
            </w:pPr>
          </w:p>
        </w:tc>
      </w:tr>
      <w:tr w:rsidR="00A07E80" w:rsidDel="00A07E80" w14:paraId="3595B792" w14:textId="6A45DCBE" w:rsidTr="00403D05">
        <w:trPr>
          <w:del w:id="25839" w:author="MCC TF160" w:date="2022-12-06T17:08:00Z"/>
        </w:trPr>
        <w:tc>
          <w:tcPr>
            <w:tcW w:w="1479" w:type="dxa"/>
            <w:tcBorders>
              <w:top w:val="double" w:sz="4" w:space="0" w:color="auto"/>
            </w:tcBorders>
            <w:shd w:val="clear" w:color="auto" w:fill="auto"/>
          </w:tcPr>
          <w:p w14:paraId="35EA99E4" w14:textId="55864C77" w:rsidR="00A07E80" w:rsidRPr="00210315" w:rsidDel="00A07E80" w:rsidRDefault="00A07E80" w:rsidP="00403D05">
            <w:pPr>
              <w:pStyle w:val="TAL"/>
              <w:rPr>
                <w:del w:id="25840" w:author="MCC TF160" w:date="2022-12-06T17:08:00Z"/>
              </w:rPr>
            </w:pPr>
            <w:del w:id="25841" w:author="MCC TF160" w:date="2022-12-06T17:08:00Z">
              <w:r w:rsidRPr="00210315" w:rsidDel="00A07E80">
                <w:delText>RadioBearerId</w:delText>
              </w:r>
            </w:del>
          </w:p>
        </w:tc>
        <w:tc>
          <w:tcPr>
            <w:tcW w:w="2464" w:type="dxa"/>
            <w:tcBorders>
              <w:top w:val="double" w:sz="4" w:space="0" w:color="auto"/>
            </w:tcBorders>
            <w:shd w:val="clear" w:color="auto" w:fill="auto"/>
          </w:tcPr>
          <w:p w14:paraId="041E951A" w14:textId="559DBE64" w:rsidR="00A07E80" w:rsidRPr="00210315" w:rsidDel="00A07E80" w:rsidRDefault="00A07E80" w:rsidP="00403D05">
            <w:pPr>
              <w:pStyle w:val="TAL"/>
              <w:rPr>
                <w:del w:id="25842" w:author="MCC TF160" w:date="2022-12-06T17:08:00Z"/>
              </w:rPr>
            </w:pPr>
            <w:del w:id="25843" w:author="MCC TF160" w:date="2022-12-06T17:08:00Z">
              <w:r w:rsidDel="00A07E80">
                <w:fldChar w:fldCharType="begin"/>
              </w:r>
              <w:r w:rsidDel="00A07E80">
                <w:delInstrText>HYPERLINK \l "NR_SL_RadioBearerId_Type"</w:delInstrText>
              </w:r>
              <w:r w:rsidDel="00A07E80">
                <w:fldChar w:fldCharType="separate"/>
              </w:r>
              <w:r w:rsidRPr="00210315" w:rsidDel="00A07E80">
                <w:rPr>
                  <w:rStyle w:val="Hyperlink"/>
                </w:rPr>
                <w:delText>NR_SL_RadioBearerId_Type</w:delText>
              </w:r>
              <w:r w:rsidDel="00A07E80">
                <w:rPr>
                  <w:rStyle w:val="Hyperlink"/>
                </w:rPr>
                <w:fldChar w:fldCharType="end"/>
              </w:r>
            </w:del>
          </w:p>
        </w:tc>
        <w:tc>
          <w:tcPr>
            <w:tcW w:w="493" w:type="dxa"/>
            <w:tcBorders>
              <w:top w:val="double" w:sz="4" w:space="0" w:color="auto"/>
            </w:tcBorders>
            <w:shd w:val="clear" w:color="auto" w:fill="auto"/>
          </w:tcPr>
          <w:p w14:paraId="244AAEAF" w14:textId="1F9DF831" w:rsidR="00A07E80" w:rsidRPr="00210315" w:rsidDel="00A07E80" w:rsidRDefault="00A07E80" w:rsidP="00403D05">
            <w:pPr>
              <w:pStyle w:val="TAL"/>
              <w:rPr>
                <w:del w:id="25844" w:author="MCC TF160" w:date="2022-12-06T17:08:00Z"/>
              </w:rPr>
            </w:pPr>
          </w:p>
        </w:tc>
        <w:tc>
          <w:tcPr>
            <w:tcW w:w="5421" w:type="dxa"/>
            <w:tcBorders>
              <w:top w:val="double" w:sz="4" w:space="0" w:color="auto"/>
            </w:tcBorders>
            <w:shd w:val="clear" w:color="auto" w:fill="auto"/>
          </w:tcPr>
          <w:p w14:paraId="601C37CE" w14:textId="0A473EEE" w:rsidR="00A07E80" w:rsidRPr="00210315" w:rsidDel="00A07E80" w:rsidRDefault="00A07E80" w:rsidP="00403D05">
            <w:pPr>
              <w:pStyle w:val="TAL"/>
              <w:rPr>
                <w:del w:id="25845" w:author="MCC TF160" w:date="2022-12-06T17:08:00Z"/>
              </w:rPr>
            </w:pPr>
          </w:p>
        </w:tc>
      </w:tr>
      <w:tr w:rsidR="00A07E80" w:rsidDel="00A07E80" w14:paraId="2A41EF4D" w14:textId="7638455D" w:rsidTr="00403D05">
        <w:trPr>
          <w:del w:id="25846" w:author="MCC TF160" w:date="2022-12-06T17:08:00Z"/>
        </w:trPr>
        <w:tc>
          <w:tcPr>
            <w:tcW w:w="1479" w:type="dxa"/>
            <w:shd w:val="clear" w:color="auto" w:fill="auto"/>
          </w:tcPr>
          <w:p w14:paraId="4BB03ECB" w14:textId="45A4FECF" w:rsidR="00A07E80" w:rsidRPr="00210315" w:rsidDel="00A07E80" w:rsidRDefault="00A07E80" w:rsidP="00403D05">
            <w:pPr>
              <w:pStyle w:val="TAL"/>
              <w:rPr>
                <w:del w:id="25847" w:author="MCC TF160" w:date="2022-12-06T17:08:00Z"/>
              </w:rPr>
            </w:pPr>
            <w:del w:id="25848" w:author="MCC TF160" w:date="2022-12-06T17:08:00Z">
              <w:r w:rsidRPr="00210315" w:rsidDel="00A07E80">
                <w:delText>Tx</w:delText>
              </w:r>
            </w:del>
          </w:p>
        </w:tc>
        <w:tc>
          <w:tcPr>
            <w:tcW w:w="2464" w:type="dxa"/>
            <w:shd w:val="clear" w:color="auto" w:fill="auto"/>
          </w:tcPr>
          <w:p w14:paraId="4365DB05" w14:textId="551113A1" w:rsidR="00A07E80" w:rsidRPr="00210315" w:rsidDel="00A07E80" w:rsidRDefault="00A07E80" w:rsidP="00403D05">
            <w:pPr>
              <w:pStyle w:val="TAL"/>
              <w:rPr>
                <w:del w:id="25849" w:author="MCC TF160" w:date="2022-12-06T17:08:00Z"/>
              </w:rPr>
            </w:pPr>
            <w:del w:id="25850" w:author="MCC TF160" w:date="2022-12-06T17:08:00Z">
              <w:r w:rsidDel="00A07E80">
                <w:fldChar w:fldCharType="begin"/>
              </w:r>
              <w:r w:rsidDel="00A07E80">
                <w:delInstrText>HYPERLINK \l "NR_PdcpCount_Type"</w:delInstrText>
              </w:r>
              <w:r w:rsidDel="00A07E80">
                <w:fldChar w:fldCharType="separate"/>
              </w:r>
              <w:r w:rsidRPr="00210315" w:rsidDel="00A07E80">
                <w:rPr>
                  <w:rStyle w:val="Hyperlink"/>
                </w:rPr>
                <w:delText>NR_PdcpCount_Type</w:delText>
              </w:r>
              <w:r w:rsidDel="00A07E80">
                <w:rPr>
                  <w:rStyle w:val="Hyperlink"/>
                </w:rPr>
                <w:fldChar w:fldCharType="end"/>
              </w:r>
            </w:del>
          </w:p>
        </w:tc>
        <w:tc>
          <w:tcPr>
            <w:tcW w:w="493" w:type="dxa"/>
            <w:shd w:val="clear" w:color="auto" w:fill="auto"/>
          </w:tcPr>
          <w:p w14:paraId="35903086" w14:textId="07D69C66" w:rsidR="00A07E80" w:rsidRPr="00210315" w:rsidDel="00A07E80" w:rsidRDefault="00A07E80" w:rsidP="00403D05">
            <w:pPr>
              <w:pStyle w:val="TAL"/>
              <w:rPr>
                <w:del w:id="25851" w:author="MCC TF160" w:date="2022-12-06T17:08:00Z"/>
              </w:rPr>
            </w:pPr>
            <w:del w:id="25852" w:author="MCC TF160" w:date="2022-12-06T17:08:00Z">
              <w:r w:rsidRPr="00210315" w:rsidDel="00A07E80">
                <w:delText>opt</w:delText>
              </w:r>
            </w:del>
          </w:p>
        </w:tc>
        <w:tc>
          <w:tcPr>
            <w:tcW w:w="5421" w:type="dxa"/>
            <w:shd w:val="clear" w:color="auto" w:fill="auto"/>
          </w:tcPr>
          <w:p w14:paraId="77A2591F" w14:textId="168E9008" w:rsidR="00A07E80" w:rsidRPr="00210315" w:rsidDel="00A07E80" w:rsidRDefault="00A07E80" w:rsidP="00403D05">
            <w:pPr>
              <w:pStyle w:val="TAL"/>
              <w:rPr>
                <w:del w:id="25853" w:author="MCC TF160" w:date="2022-12-06T17:08:00Z"/>
              </w:rPr>
            </w:pPr>
            <w:del w:id="25854" w:author="MCC TF160" w:date="2022-12-06T17:08:00Z">
              <w:r w:rsidRPr="00210315" w:rsidDel="00A07E80">
                <w:delText>omit: keep as it is</w:delText>
              </w:r>
            </w:del>
          </w:p>
        </w:tc>
      </w:tr>
      <w:tr w:rsidR="00A07E80" w:rsidDel="00A07E80" w14:paraId="4DFEF6DA" w14:textId="41D0FBB5" w:rsidTr="00403D05">
        <w:trPr>
          <w:del w:id="25855" w:author="MCC TF160" w:date="2022-12-06T17:08:00Z"/>
        </w:trPr>
        <w:tc>
          <w:tcPr>
            <w:tcW w:w="1479" w:type="dxa"/>
            <w:shd w:val="clear" w:color="auto" w:fill="auto"/>
          </w:tcPr>
          <w:p w14:paraId="3E862C52" w14:textId="4C3E541A" w:rsidR="00A07E80" w:rsidRPr="00210315" w:rsidDel="00A07E80" w:rsidRDefault="00A07E80" w:rsidP="00403D05">
            <w:pPr>
              <w:pStyle w:val="TAL"/>
              <w:rPr>
                <w:del w:id="25856" w:author="MCC TF160" w:date="2022-12-06T17:08:00Z"/>
              </w:rPr>
            </w:pPr>
            <w:del w:id="25857" w:author="MCC TF160" w:date="2022-12-06T17:08:00Z">
              <w:r w:rsidRPr="00210315" w:rsidDel="00A07E80">
                <w:delText>Rx</w:delText>
              </w:r>
            </w:del>
          </w:p>
        </w:tc>
        <w:tc>
          <w:tcPr>
            <w:tcW w:w="2464" w:type="dxa"/>
            <w:shd w:val="clear" w:color="auto" w:fill="auto"/>
          </w:tcPr>
          <w:p w14:paraId="3C5F2D57" w14:textId="536DEB45" w:rsidR="00A07E80" w:rsidRPr="00210315" w:rsidDel="00A07E80" w:rsidRDefault="00A07E80" w:rsidP="00403D05">
            <w:pPr>
              <w:pStyle w:val="TAL"/>
              <w:rPr>
                <w:del w:id="25858" w:author="MCC TF160" w:date="2022-12-06T17:08:00Z"/>
              </w:rPr>
            </w:pPr>
            <w:del w:id="25859" w:author="MCC TF160" w:date="2022-12-06T17:08:00Z">
              <w:r w:rsidDel="00A07E80">
                <w:fldChar w:fldCharType="begin"/>
              </w:r>
              <w:r w:rsidDel="00A07E80">
                <w:delInstrText>HYPERLINK \l "NR_PdcpCount_Type"</w:delInstrText>
              </w:r>
              <w:r w:rsidDel="00A07E80">
                <w:fldChar w:fldCharType="separate"/>
              </w:r>
              <w:r w:rsidRPr="00210315" w:rsidDel="00A07E80">
                <w:rPr>
                  <w:rStyle w:val="Hyperlink"/>
                </w:rPr>
                <w:delText>NR_PdcpCount_Type</w:delText>
              </w:r>
              <w:r w:rsidDel="00A07E80">
                <w:rPr>
                  <w:rStyle w:val="Hyperlink"/>
                </w:rPr>
                <w:fldChar w:fldCharType="end"/>
              </w:r>
            </w:del>
          </w:p>
        </w:tc>
        <w:tc>
          <w:tcPr>
            <w:tcW w:w="493" w:type="dxa"/>
            <w:shd w:val="clear" w:color="auto" w:fill="auto"/>
          </w:tcPr>
          <w:p w14:paraId="2A5B3D7F" w14:textId="6414E016" w:rsidR="00A07E80" w:rsidRPr="00210315" w:rsidDel="00A07E80" w:rsidRDefault="00A07E80" w:rsidP="00403D05">
            <w:pPr>
              <w:pStyle w:val="TAL"/>
              <w:rPr>
                <w:del w:id="25860" w:author="MCC TF160" w:date="2022-12-06T17:08:00Z"/>
              </w:rPr>
            </w:pPr>
            <w:del w:id="25861" w:author="MCC TF160" w:date="2022-12-06T17:08:00Z">
              <w:r w:rsidRPr="00210315" w:rsidDel="00A07E80">
                <w:delText>opt</w:delText>
              </w:r>
            </w:del>
          </w:p>
        </w:tc>
        <w:tc>
          <w:tcPr>
            <w:tcW w:w="5421" w:type="dxa"/>
            <w:shd w:val="clear" w:color="auto" w:fill="auto"/>
          </w:tcPr>
          <w:p w14:paraId="0952F147" w14:textId="738B4B34" w:rsidR="00A07E80" w:rsidRPr="00210315" w:rsidDel="00A07E80" w:rsidRDefault="00A07E80" w:rsidP="00403D05">
            <w:pPr>
              <w:pStyle w:val="TAL"/>
              <w:rPr>
                <w:del w:id="25862" w:author="MCC TF160" w:date="2022-12-06T17:08:00Z"/>
              </w:rPr>
            </w:pPr>
            <w:del w:id="25863" w:author="MCC TF160" w:date="2022-12-06T17:08:00Z">
              <w:r w:rsidRPr="00210315" w:rsidDel="00A07E80">
                <w:delText>omit: keep as it is</w:delText>
              </w:r>
            </w:del>
          </w:p>
        </w:tc>
      </w:tr>
    </w:tbl>
    <w:p w14:paraId="4950DCAA" w14:textId="0955254D" w:rsidR="00A07E80" w:rsidDel="00A07E80" w:rsidRDefault="00A07E80" w:rsidP="00A07E80">
      <w:pPr>
        <w:rPr>
          <w:del w:id="25864" w:author="MCC TF160" w:date="2022-12-06T17:08:00Z"/>
        </w:rPr>
      </w:pPr>
    </w:p>
    <w:p w14:paraId="3E2E4CEF" w14:textId="55F77107" w:rsidR="00A07E80" w:rsidDel="00A07E80" w:rsidRDefault="00A07E80" w:rsidP="00A07E80">
      <w:pPr>
        <w:pStyle w:val="TH"/>
        <w:rPr>
          <w:del w:id="25865" w:author="MCC TF160" w:date="2022-12-06T17:08:00Z"/>
        </w:rPr>
      </w:pPr>
      <w:del w:id="25866" w:author="MCC TF160" w:date="2022-12-06T17:08:00Z">
        <w:r w:rsidDel="00A07E80">
          <w:delText>NR_SL_PdcpCountInfoList_Type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6A35118A" w14:textId="48BEA9D7" w:rsidTr="00403D05">
        <w:trPr>
          <w:del w:id="25867" w:author="MCC TF160" w:date="2022-12-06T17:08:00Z"/>
        </w:trPr>
        <w:tc>
          <w:tcPr>
            <w:tcW w:w="9857" w:type="dxa"/>
            <w:gridSpan w:val="2"/>
            <w:shd w:val="clear" w:color="auto" w:fill="E0E0E0"/>
          </w:tcPr>
          <w:p w14:paraId="114A4B3D" w14:textId="7D8A968D" w:rsidR="00A07E80" w:rsidRPr="00210315" w:rsidDel="00A07E80" w:rsidRDefault="00A07E80" w:rsidP="00403D05">
            <w:pPr>
              <w:pStyle w:val="TAL"/>
              <w:rPr>
                <w:del w:id="25868" w:author="MCC TF160" w:date="2022-12-06T17:08:00Z"/>
                <w:b/>
              </w:rPr>
            </w:pPr>
            <w:del w:id="25869" w:author="MCC TF160" w:date="2022-12-06T17:08:00Z">
              <w:r w:rsidRPr="00210315" w:rsidDel="00A07E80">
                <w:rPr>
                  <w:b/>
                </w:rPr>
                <w:delText>TTCN-3 Record of Type</w:delText>
              </w:r>
            </w:del>
          </w:p>
        </w:tc>
      </w:tr>
      <w:tr w:rsidR="00A07E80" w:rsidDel="00A07E80" w14:paraId="4EF9B6FF" w14:textId="18C79BA7" w:rsidTr="00403D05">
        <w:trPr>
          <w:del w:id="25870" w:author="MCC TF160" w:date="2022-12-06T17:08:00Z"/>
        </w:trPr>
        <w:tc>
          <w:tcPr>
            <w:tcW w:w="1971" w:type="dxa"/>
            <w:tcBorders>
              <w:bottom w:val="single" w:sz="4" w:space="0" w:color="auto"/>
            </w:tcBorders>
            <w:shd w:val="clear" w:color="auto" w:fill="E0E0E0"/>
          </w:tcPr>
          <w:p w14:paraId="10EEC5AF" w14:textId="22C77100" w:rsidR="00A07E80" w:rsidRPr="00210315" w:rsidDel="00A07E80" w:rsidRDefault="00A07E80" w:rsidP="00403D05">
            <w:pPr>
              <w:pStyle w:val="TAL"/>
              <w:rPr>
                <w:del w:id="25871" w:author="MCC TF160" w:date="2022-12-06T17:08:00Z"/>
                <w:b/>
              </w:rPr>
            </w:pPr>
            <w:del w:id="25872" w:author="MCC TF160" w:date="2022-12-06T17:08:00Z">
              <w:r w:rsidRPr="00210315" w:rsidDel="00A07E80">
                <w:rPr>
                  <w:b/>
                </w:rPr>
                <w:delText>Name</w:delText>
              </w:r>
            </w:del>
          </w:p>
        </w:tc>
        <w:tc>
          <w:tcPr>
            <w:tcW w:w="7886" w:type="dxa"/>
            <w:tcBorders>
              <w:bottom w:val="single" w:sz="4" w:space="0" w:color="auto"/>
            </w:tcBorders>
            <w:shd w:val="clear" w:color="auto" w:fill="FFFF99"/>
          </w:tcPr>
          <w:p w14:paraId="3322894A" w14:textId="3226E262" w:rsidR="00A07E80" w:rsidRPr="00210315" w:rsidDel="00A07E80" w:rsidRDefault="00A07E80" w:rsidP="00403D05">
            <w:pPr>
              <w:pStyle w:val="TAL"/>
              <w:rPr>
                <w:del w:id="25873" w:author="MCC TF160" w:date="2022-12-06T17:08:00Z"/>
                <w:b/>
              </w:rPr>
            </w:pPr>
            <w:del w:id="25874" w:author="MCC TF160" w:date="2022-12-06T17:08:00Z">
              <w:r w:rsidRPr="00210315" w:rsidDel="00A07E80">
                <w:rPr>
                  <w:b/>
                </w:rPr>
                <w:delText>NR_SL_PdcpCountInfoList_Type</w:delText>
              </w:r>
            </w:del>
          </w:p>
        </w:tc>
      </w:tr>
      <w:tr w:rsidR="00A07E80" w:rsidDel="00A07E80" w14:paraId="2292A3AA" w14:textId="3B5BB694" w:rsidTr="00403D05">
        <w:trPr>
          <w:del w:id="25875" w:author="MCC TF160" w:date="2022-12-06T17:08:00Z"/>
        </w:trPr>
        <w:tc>
          <w:tcPr>
            <w:tcW w:w="1971" w:type="dxa"/>
            <w:tcBorders>
              <w:bottom w:val="double" w:sz="4" w:space="0" w:color="auto"/>
            </w:tcBorders>
            <w:shd w:val="clear" w:color="auto" w:fill="E0E0E0"/>
          </w:tcPr>
          <w:p w14:paraId="5CEE29AE" w14:textId="07F248F9" w:rsidR="00A07E80" w:rsidRPr="00210315" w:rsidDel="00A07E80" w:rsidRDefault="00A07E80" w:rsidP="00403D05">
            <w:pPr>
              <w:pStyle w:val="TAL"/>
              <w:rPr>
                <w:del w:id="25876" w:author="MCC TF160" w:date="2022-12-06T17:08:00Z"/>
                <w:b/>
              </w:rPr>
            </w:pPr>
            <w:del w:id="25877" w:author="MCC TF160" w:date="2022-12-06T17:08:00Z">
              <w:r w:rsidRPr="00210315" w:rsidDel="00A07E80">
                <w:rPr>
                  <w:b/>
                </w:rPr>
                <w:delText>Comment</w:delText>
              </w:r>
            </w:del>
          </w:p>
        </w:tc>
        <w:tc>
          <w:tcPr>
            <w:tcW w:w="7886" w:type="dxa"/>
            <w:tcBorders>
              <w:bottom w:val="double" w:sz="4" w:space="0" w:color="auto"/>
            </w:tcBorders>
            <w:shd w:val="clear" w:color="auto" w:fill="auto"/>
          </w:tcPr>
          <w:p w14:paraId="37C1D845" w14:textId="74E61FB7" w:rsidR="00A07E80" w:rsidRPr="00210315" w:rsidDel="00A07E80" w:rsidRDefault="00A07E80" w:rsidP="00403D05">
            <w:pPr>
              <w:pStyle w:val="TAL"/>
              <w:rPr>
                <w:del w:id="25878" w:author="MCC TF160" w:date="2022-12-06T17:08:00Z"/>
              </w:rPr>
            </w:pPr>
          </w:p>
        </w:tc>
      </w:tr>
      <w:tr w:rsidR="00A07E80" w:rsidDel="00A07E80" w14:paraId="27857EAF" w14:textId="5C5266A9" w:rsidTr="00403D05">
        <w:trPr>
          <w:del w:id="25879" w:author="MCC TF160" w:date="2022-12-06T17:08:00Z"/>
        </w:trPr>
        <w:tc>
          <w:tcPr>
            <w:tcW w:w="9857" w:type="dxa"/>
            <w:gridSpan w:val="2"/>
            <w:tcBorders>
              <w:top w:val="double" w:sz="4" w:space="0" w:color="auto"/>
            </w:tcBorders>
            <w:shd w:val="clear" w:color="auto" w:fill="auto"/>
          </w:tcPr>
          <w:p w14:paraId="6E9D6701" w14:textId="70392BCE" w:rsidR="00A07E80" w:rsidRPr="00210315" w:rsidDel="00A07E80" w:rsidRDefault="00A07E80" w:rsidP="00403D05">
            <w:pPr>
              <w:pStyle w:val="TAL"/>
              <w:rPr>
                <w:del w:id="25880" w:author="MCC TF160" w:date="2022-12-06T17:08:00Z"/>
              </w:rPr>
            </w:pPr>
            <w:del w:id="25881" w:author="MCC TF160" w:date="2022-12-06T17:08:00Z">
              <w:r w:rsidRPr="00210315" w:rsidDel="00A07E80">
                <w:delText xml:space="preserve">record  of </w:delText>
              </w:r>
              <w:r w:rsidDel="00A07E80">
                <w:fldChar w:fldCharType="begin"/>
              </w:r>
              <w:r w:rsidDel="00A07E80">
                <w:delInstrText>HYPERLINK \l "NR_SL_PdcpCountInfo_Type"</w:delInstrText>
              </w:r>
              <w:r w:rsidDel="00A07E80">
                <w:fldChar w:fldCharType="separate"/>
              </w:r>
              <w:r w:rsidRPr="00210315" w:rsidDel="00A07E80">
                <w:rPr>
                  <w:rStyle w:val="Hyperlink"/>
                </w:rPr>
                <w:delText>NR_SL_PdcpCountInfo_Type</w:delText>
              </w:r>
              <w:r w:rsidDel="00A07E80">
                <w:rPr>
                  <w:rStyle w:val="Hyperlink"/>
                </w:rPr>
                <w:fldChar w:fldCharType="end"/>
              </w:r>
            </w:del>
          </w:p>
        </w:tc>
      </w:tr>
    </w:tbl>
    <w:p w14:paraId="4759DA03" w14:textId="60393FBA" w:rsidR="00A07E80" w:rsidDel="00A07E80" w:rsidRDefault="00A07E80" w:rsidP="00A07E80">
      <w:pPr>
        <w:rPr>
          <w:del w:id="25882" w:author="MCC TF160" w:date="2022-12-06T17:08:00Z"/>
        </w:rPr>
      </w:pPr>
    </w:p>
    <w:p w14:paraId="5D0D8825" w14:textId="59C42C6C" w:rsidR="00A07E80" w:rsidDel="00A07E80" w:rsidRDefault="00A07E80" w:rsidP="00A07E80">
      <w:pPr>
        <w:pStyle w:val="TH"/>
        <w:rPr>
          <w:del w:id="25883" w:author="MCC TF160" w:date="2022-12-06T17:08:00Z"/>
        </w:rPr>
      </w:pPr>
      <w:del w:id="25884" w:author="MCC TF160" w:date="2022-12-06T17:08:00Z">
        <w:r w:rsidDel="00A07E80">
          <w:delText>NR_SL_PdcpCountGetReq_Type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189CC4B" w14:textId="709789EF" w:rsidTr="00403D05">
        <w:trPr>
          <w:del w:id="25885" w:author="MCC TF160" w:date="2022-12-06T17:08:00Z"/>
        </w:trPr>
        <w:tc>
          <w:tcPr>
            <w:tcW w:w="9857" w:type="dxa"/>
            <w:gridSpan w:val="3"/>
            <w:shd w:val="clear" w:color="auto" w:fill="E0E0E0"/>
          </w:tcPr>
          <w:p w14:paraId="6B2CD239" w14:textId="691548D2" w:rsidR="00A07E80" w:rsidRPr="00210315" w:rsidDel="00A07E80" w:rsidRDefault="00A07E80" w:rsidP="00403D05">
            <w:pPr>
              <w:pStyle w:val="TAL"/>
              <w:rPr>
                <w:del w:id="25886" w:author="MCC TF160" w:date="2022-12-06T17:08:00Z"/>
                <w:b/>
              </w:rPr>
            </w:pPr>
            <w:del w:id="25887" w:author="MCC TF160" w:date="2022-12-06T17:08:00Z">
              <w:r w:rsidRPr="00210315" w:rsidDel="00A07E80">
                <w:rPr>
                  <w:b/>
                </w:rPr>
                <w:delText>TTCN-3 Union Type</w:delText>
              </w:r>
            </w:del>
          </w:p>
        </w:tc>
      </w:tr>
      <w:tr w:rsidR="00A07E80" w:rsidDel="00A07E80" w14:paraId="68F764D5" w14:textId="6C03833A" w:rsidTr="00403D05">
        <w:trPr>
          <w:del w:id="25888" w:author="MCC TF160" w:date="2022-12-06T17:08:00Z"/>
        </w:trPr>
        <w:tc>
          <w:tcPr>
            <w:tcW w:w="1479" w:type="dxa"/>
            <w:tcBorders>
              <w:bottom w:val="single" w:sz="4" w:space="0" w:color="auto"/>
            </w:tcBorders>
            <w:shd w:val="clear" w:color="auto" w:fill="E0E0E0"/>
          </w:tcPr>
          <w:p w14:paraId="0E6F2F31" w14:textId="399614CA" w:rsidR="00A07E80" w:rsidRPr="00210315" w:rsidDel="00A07E80" w:rsidRDefault="00A07E80" w:rsidP="00403D05">
            <w:pPr>
              <w:pStyle w:val="TAL"/>
              <w:rPr>
                <w:del w:id="25889" w:author="MCC TF160" w:date="2022-12-06T17:08:00Z"/>
                <w:b/>
              </w:rPr>
            </w:pPr>
            <w:del w:id="2589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A722B63" w14:textId="4F9A42DA" w:rsidR="00A07E80" w:rsidRPr="00210315" w:rsidDel="00A07E80" w:rsidRDefault="00A07E80" w:rsidP="00403D05">
            <w:pPr>
              <w:pStyle w:val="TAL"/>
              <w:rPr>
                <w:del w:id="25891" w:author="MCC TF160" w:date="2022-12-06T17:08:00Z"/>
                <w:b/>
              </w:rPr>
            </w:pPr>
            <w:del w:id="25892" w:author="MCC TF160" w:date="2022-12-06T17:08:00Z">
              <w:r w:rsidRPr="00210315" w:rsidDel="00A07E80">
                <w:rPr>
                  <w:b/>
                </w:rPr>
                <w:delText>NR_SL_PdcpCountGetReq_Type</w:delText>
              </w:r>
            </w:del>
          </w:p>
        </w:tc>
      </w:tr>
      <w:tr w:rsidR="00A07E80" w:rsidDel="00A07E80" w14:paraId="7E00D14F" w14:textId="44A7947E" w:rsidTr="00403D05">
        <w:trPr>
          <w:del w:id="25893" w:author="MCC TF160" w:date="2022-12-06T17:08:00Z"/>
        </w:trPr>
        <w:tc>
          <w:tcPr>
            <w:tcW w:w="1479" w:type="dxa"/>
            <w:tcBorders>
              <w:bottom w:val="double" w:sz="4" w:space="0" w:color="auto"/>
            </w:tcBorders>
            <w:shd w:val="clear" w:color="auto" w:fill="E0E0E0"/>
          </w:tcPr>
          <w:p w14:paraId="75E4207C" w14:textId="4D7B19F7" w:rsidR="00A07E80" w:rsidRPr="00210315" w:rsidDel="00A07E80" w:rsidRDefault="00A07E80" w:rsidP="00403D05">
            <w:pPr>
              <w:pStyle w:val="TAL"/>
              <w:rPr>
                <w:del w:id="25894" w:author="MCC TF160" w:date="2022-12-06T17:08:00Z"/>
                <w:b/>
              </w:rPr>
            </w:pPr>
            <w:del w:id="2589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BBF1E78" w14:textId="06A009E0" w:rsidR="00A07E80" w:rsidRPr="00210315" w:rsidDel="00A07E80" w:rsidRDefault="00A07E80" w:rsidP="00403D05">
            <w:pPr>
              <w:pStyle w:val="TAL"/>
              <w:rPr>
                <w:del w:id="25896" w:author="MCC TF160" w:date="2022-12-06T17:08:00Z"/>
              </w:rPr>
            </w:pPr>
          </w:p>
        </w:tc>
      </w:tr>
      <w:tr w:rsidR="00A07E80" w:rsidDel="00A07E80" w14:paraId="43B98459" w14:textId="72D4DD4D" w:rsidTr="00403D05">
        <w:trPr>
          <w:del w:id="25897" w:author="MCC TF160" w:date="2022-12-06T17:08:00Z"/>
        </w:trPr>
        <w:tc>
          <w:tcPr>
            <w:tcW w:w="1479" w:type="dxa"/>
            <w:tcBorders>
              <w:top w:val="double" w:sz="4" w:space="0" w:color="auto"/>
            </w:tcBorders>
            <w:shd w:val="clear" w:color="auto" w:fill="auto"/>
          </w:tcPr>
          <w:p w14:paraId="006ABD3D" w14:textId="34DA7783" w:rsidR="00A07E80" w:rsidRPr="00210315" w:rsidDel="00A07E80" w:rsidRDefault="00A07E80" w:rsidP="00403D05">
            <w:pPr>
              <w:pStyle w:val="TAL"/>
              <w:rPr>
                <w:del w:id="25898" w:author="MCC TF160" w:date="2022-12-06T17:08:00Z"/>
              </w:rPr>
            </w:pPr>
            <w:del w:id="25899" w:author="MCC TF160" w:date="2022-12-06T17:08:00Z">
              <w:r w:rsidRPr="00210315" w:rsidDel="00A07E80">
                <w:delText>AllSL_RBs</w:delText>
              </w:r>
            </w:del>
          </w:p>
        </w:tc>
        <w:tc>
          <w:tcPr>
            <w:tcW w:w="2957" w:type="dxa"/>
            <w:tcBorders>
              <w:top w:val="double" w:sz="4" w:space="0" w:color="auto"/>
            </w:tcBorders>
            <w:shd w:val="clear" w:color="auto" w:fill="auto"/>
          </w:tcPr>
          <w:p w14:paraId="19EA7241" w14:textId="66A43FC8" w:rsidR="00A07E80" w:rsidRPr="00210315" w:rsidDel="00A07E80" w:rsidRDefault="00A07E80" w:rsidP="00403D05">
            <w:pPr>
              <w:pStyle w:val="TAL"/>
              <w:rPr>
                <w:del w:id="25900" w:author="MCC TF160" w:date="2022-12-06T17:08:00Z"/>
              </w:rPr>
            </w:pPr>
            <w:del w:id="2590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tcBorders>
              <w:top w:val="double" w:sz="4" w:space="0" w:color="auto"/>
            </w:tcBorders>
            <w:shd w:val="clear" w:color="auto" w:fill="auto"/>
          </w:tcPr>
          <w:p w14:paraId="522DD7B8" w14:textId="3326CEB6" w:rsidR="00A07E80" w:rsidRPr="00210315" w:rsidDel="00A07E80" w:rsidRDefault="00A07E80" w:rsidP="00403D05">
            <w:pPr>
              <w:pStyle w:val="TAL"/>
              <w:rPr>
                <w:del w:id="25902" w:author="MCC TF160" w:date="2022-12-06T17:08:00Z"/>
              </w:rPr>
            </w:pPr>
            <w:del w:id="25903" w:author="MCC TF160" w:date="2022-12-06T17:08:00Z">
              <w:r w:rsidRPr="00210315" w:rsidDel="00A07E80">
                <w:delText>return COUNT values for all SL-RBs being configured</w:delText>
              </w:r>
            </w:del>
          </w:p>
        </w:tc>
      </w:tr>
      <w:tr w:rsidR="00A07E80" w:rsidDel="00A07E80" w14:paraId="607435E6" w14:textId="1CFA0F9A" w:rsidTr="00403D05">
        <w:trPr>
          <w:del w:id="25904" w:author="MCC TF160" w:date="2022-12-06T17:08:00Z"/>
        </w:trPr>
        <w:tc>
          <w:tcPr>
            <w:tcW w:w="1479" w:type="dxa"/>
            <w:shd w:val="clear" w:color="auto" w:fill="auto"/>
          </w:tcPr>
          <w:p w14:paraId="3F172C0A" w14:textId="4AEC7549" w:rsidR="00A07E80" w:rsidRPr="00210315" w:rsidDel="00A07E80" w:rsidRDefault="00A07E80" w:rsidP="00403D05">
            <w:pPr>
              <w:pStyle w:val="TAL"/>
              <w:rPr>
                <w:del w:id="25905" w:author="MCC TF160" w:date="2022-12-06T17:08:00Z"/>
              </w:rPr>
            </w:pPr>
            <w:del w:id="25906" w:author="MCC TF160" w:date="2022-12-06T17:08:00Z">
              <w:r w:rsidRPr="00210315" w:rsidDel="00A07E80">
                <w:delText>SingleRB</w:delText>
              </w:r>
            </w:del>
          </w:p>
        </w:tc>
        <w:tc>
          <w:tcPr>
            <w:tcW w:w="2957" w:type="dxa"/>
            <w:shd w:val="clear" w:color="auto" w:fill="auto"/>
          </w:tcPr>
          <w:p w14:paraId="77015013" w14:textId="791589F8" w:rsidR="00A07E80" w:rsidRPr="00210315" w:rsidDel="00A07E80" w:rsidRDefault="00A07E80" w:rsidP="00403D05">
            <w:pPr>
              <w:pStyle w:val="TAL"/>
              <w:rPr>
                <w:del w:id="25907" w:author="MCC TF160" w:date="2022-12-06T17:08:00Z"/>
              </w:rPr>
            </w:pPr>
            <w:del w:id="25908" w:author="MCC TF160" w:date="2022-12-06T17:08:00Z">
              <w:r w:rsidDel="00A07E80">
                <w:fldChar w:fldCharType="begin"/>
              </w:r>
              <w:r w:rsidDel="00A07E80">
                <w:delInstrText>HYPERLINK \l "NR_SL_RadioBearerId_Type"</w:delInstrText>
              </w:r>
              <w:r w:rsidDel="00A07E80">
                <w:fldChar w:fldCharType="separate"/>
              </w:r>
              <w:r w:rsidRPr="00210315" w:rsidDel="00A07E80">
                <w:rPr>
                  <w:rStyle w:val="Hyperlink"/>
                </w:rPr>
                <w:delText>NR_SL_RadioBearerId_Type</w:delText>
              </w:r>
              <w:r w:rsidDel="00A07E80">
                <w:rPr>
                  <w:rStyle w:val="Hyperlink"/>
                </w:rPr>
                <w:fldChar w:fldCharType="end"/>
              </w:r>
            </w:del>
          </w:p>
        </w:tc>
        <w:tc>
          <w:tcPr>
            <w:tcW w:w="5421" w:type="dxa"/>
            <w:shd w:val="clear" w:color="auto" w:fill="auto"/>
          </w:tcPr>
          <w:p w14:paraId="0869DDF2" w14:textId="4A5AEB1A" w:rsidR="00A07E80" w:rsidRPr="00210315" w:rsidDel="00A07E80" w:rsidRDefault="00A07E80" w:rsidP="00403D05">
            <w:pPr>
              <w:pStyle w:val="TAL"/>
              <w:rPr>
                <w:del w:id="25909" w:author="MCC TF160" w:date="2022-12-06T17:08:00Z"/>
              </w:rPr>
            </w:pPr>
          </w:p>
        </w:tc>
      </w:tr>
    </w:tbl>
    <w:p w14:paraId="6544A01B" w14:textId="4035418A" w:rsidR="00A07E80" w:rsidDel="00A07E80" w:rsidRDefault="00A07E80" w:rsidP="00A07E80">
      <w:pPr>
        <w:rPr>
          <w:del w:id="25910" w:author="MCC TF160" w:date="2022-12-06T17:08:00Z"/>
        </w:rPr>
      </w:pPr>
    </w:p>
    <w:p w14:paraId="14BF06B3" w14:textId="2A767349" w:rsidR="00A07E80" w:rsidDel="00A07E80" w:rsidRDefault="00A07E80" w:rsidP="00A07E80">
      <w:pPr>
        <w:pStyle w:val="TH"/>
        <w:rPr>
          <w:del w:id="25911" w:author="MCC TF160" w:date="2022-12-06T17:08:00Z"/>
        </w:rPr>
      </w:pPr>
      <w:del w:id="25912" w:author="MCC TF160" w:date="2022-12-06T17:08:00Z">
        <w:r w:rsidDel="00A07E80">
          <w:delText>NR_SL_PDCP_CountReq_Type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3AF54AE" w14:textId="64E52F19" w:rsidTr="00403D05">
        <w:trPr>
          <w:del w:id="25913" w:author="MCC TF160" w:date="2022-12-06T17:08:00Z"/>
        </w:trPr>
        <w:tc>
          <w:tcPr>
            <w:tcW w:w="9857" w:type="dxa"/>
            <w:gridSpan w:val="3"/>
            <w:shd w:val="clear" w:color="auto" w:fill="E0E0E0"/>
          </w:tcPr>
          <w:p w14:paraId="7F70C12A" w14:textId="0F7A60ED" w:rsidR="00A07E80" w:rsidRPr="00210315" w:rsidDel="00A07E80" w:rsidRDefault="00A07E80" w:rsidP="00403D05">
            <w:pPr>
              <w:pStyle w:val="TAL"/>
              <w:rPr>
                <w:del w:id="25914" w:author="MCC TF160" w:date="2022-12-06T17:08:00Z"/>
                <w:b/>
              </w:rPr>
            </w:pPr>
            <w:del w:id="25915" w:author="MCC TF160" w:date="2022-12-06T17:08:00Z">
              <w:r w:rsidRPr="00210315" w:rsidDel="00A07E80">
                <w:rPr>
                  <w:b/>
                </w:rPr>
                <w:delText>TTCN-3 Union Type</w:delText>
              </w:r>
            </w:del>
          </w:p>
        </w:tc>
      </w:tr>
      <w:tr w:rsidR="00A07E80" w:rsidDel="00A07E80" w14:paraId="3B0C2A44" w14:textId="291ACCB8" w:rsidTr="00403D05">
        <w:trPr>
          <w:del w:id="25916" w:author="MCC TF160" w:date="2022-12-06T17:08:00Z"/>
        </w:trPr>
        <w:tc>
          <w:tcPr>
            <w:tcW w:w="1479" w:type="dxa"/>
            <w:tcBorders>
              <w:bottom w:val="single" w:sz="4" w:space="0" w:color="auto"/>
            </w:tcBorders>
            <w:shd w:val="clear" w:color="auto" w:fill="E0E0E0"/>
          </w:tcPr>
          <w:p w14:paraId="18506AC2" w14:textId="682677F5" w:rsidR="00A07E80" w:rsidRPr="00210315" w:rsidDel="00A07E80" w:rsidRDefault="00A07E80" w:rsidP="00403D05">
            <w:pPr>
              <w:pStyle w:val="TAL"/>
              <w:rPr>
                <w:del w:id="25917" w:author="MCC TF160" w:date="2022-12-06T17:08:00Z"/>
                <w:b/>
              </w:rPr>
            </w:pPr>
            <w:del w:id="25918"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601C5C42" w14:textId="5100DC93" w:rsidR="00A07E80" w:rsidRPr="00210315" w:rsidDel="00A07E80" w:rsidRDefault="00A07E80" w:rsidP="00403D05">
            <w:pPr>
              <w:pStyle w:val="TAL"/>
              <w:rPr>
                <w:del w:id="25919" w:author="MCC TF160" w:date="2022-12-06T17:08:00Z"/>
                <w:b/>
              </w:rPr>
            </w:pPr>
            <w:del w:id="25920" w:author="MCC TF160" w:date="2022-12-06T17:08:00Z">
              <w:r w:rsidRPr="00210315" w:rsidDel="00A07E80">
                <w:rPr>
                  <w:b/>
                </w:rPr>
                <w:delText>NR_SL_PDCP_CountReq_Type</w:delText>
              </w:r>
            </w:del>
          </w:p>
        </w:tc>
      </w:tr>
      <w:tr w:rsidR="00A07E80" w:rsidDel="00A07E80" w14:paraId="552235E6" w14:textId="6023ECBB" w:rsidTr="00403D05">
        <w:trPr>
          <w:del w:id="25921" w:author="MCC TF160" w:date="2022-12-06T17:08:00Z"/>
        </w:trPr>
        <w:tc>
          <w:tcPr>
            <w:tcW w:w="1479" w:type="dxa"/>
            <w:tcBorders>
              <w:bottom w:val="double" w:sz="4" w:space="0" w:color="auto"/>
            </w:tcBorders>
            <w:shd w:val="clear" w:color="auto" w:fill="E0E0E0"/>
          </w:tcPr>
          <w:p w14:paraId="5CBE47D2" w14:textId="38BB9352" w:rsidR="00A07E80" w:rsidRPr="00210315" w:rsidDel="00A07E80" w:rsidRDefault="00A07E80" w:rsidP="00403D05">
            <w:pPr>
              <w:pStyle w:val="TAL"/>
              <w:rPr>
                <w:del w:id="25922" w:author="MCC TF160" w:date="2022-12-06T17:08:00Z"/>
                <w:b/>
              </w:rPr>
            </w:pPr>
            <w:del w:id="25923"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0AD62A52" w14:textId="0F0F7C65" w:rsidR="00A07E80" w:rsidRPr="00210315" w:rsidDel="00A07E80" w:rsidRDefault="00A07E80" w:rsidP="00403D05">
            <w:pPr>
              <w:pStyle w:val="TAL"/>
              <w:rPr>
                <w:del w:id="25924" w:author="MCC TF160" w:date="2022-12-06T17:08:00Z"/>
              </w:rPr>
            </w:pPr>
          </w:p>
        </w:tc>
      </w:tr>
      <w:tr w:rsidR="00A07E80" w:rsidDel="00A07E80" w14:paraId="3ECFCBCE" w14:textId="3018AC5A" w:rsidTr="00403D05">
        <w:trPr>
          <w:del w:id="25925" w:author="MCC TF160" w:date="2022-12-06T17:08:00Z"/>
        </w:trPr>
        <w:tc>
          <w:tcPr>
            <w:tcW w:w="1479" w:type="dxa"/>
            <w:tcBorders>
              <w:top w:val="double" w:sz="4" w:space="0" w:color="auto"/>
            </w:tcBorders>
            <w:shd w:val="clear" w:color="auto" w:fill="auto"/>
          </w:tcPr>
          <w:p w14:paraId="1C7A958B" w14:textId="21D83239" w:rsidR="00A07E80" w:rsidRPr="00210315" w:rsidDel="00A07E80" w:rsidRDefault="00A07E80" w:rsidP="00403D05">
            <w:pPr>
              <w:pStyle w:val="TAL"/>
              <w:rPr>
                <w:del w:id="25926" w:author="MCC TF160" w:date="2022-12-06T17:08:00Z"/>
              </w:rPr>
            </w:pPr>
            <w:del w:id="25927" w:author="MCC TF160" w:date="2022-12-06T17:08:00Z">
              <w:r w:rsidRPr="00210315" w:rsidDel="00A07E80">
                <w:delText>Get</w:delText>
              </w:r>
            </w:del>
          </w:p>
        </w:tc>
        <w:tc>
          <w:tcPr>
            <w:tcW w:w="2957" w:type="dxa"/>
            <w:tcBorders>
              <w:top w:val="double" w:sz="4" w:space="0" w:color="auto"/>
            </w:tcBorders>
            <w:shd w:val="clear" w:color="auto" w:fill="auto"/>
          </w:tcPr>
          <w:p w14:paraId="25C7B8EF" w14:textId="1915EAB5" w:rsidR="00A07E80" w:rsidRPr="00210315" w:rsidDel="00A07E80" w:rsidRDefault="00A07E80" w:rsidP="00403D05">
            <w:pPr>
              <w:pStyle w:val="TAL"/>
              <w:rPr>
                <w:del w:id="25928" w:author="MCC TF160" w:date="2022-12-06T17:08:00Z"/>
              </w:rPr>
            </w:pPr>
            <w:del w:id="25929" w:author="MCC TF160" w:date="2022-12-06T17:08:00Z">
              <w:r w:rsidDel="00A07E80">
                <w:fldChar w:fldCharType="begin"/>
              </w:r>
              <w:r w:rsidDel="00A07E80">
                <w:delInstrText>HYPERLINK \l "NR_SL_PdcpCountGetReq_Type"</w:delInstrText>
              </w:r>
              <w:r w:rsidDel="00A07E80">
                <w:fldChar w:fldCharType="separate"/>
              </w:r>
              <w:r w:rsidRPr="00210315" w:rsidDel="00A07E80">
                <w:rPr>
                  <w:rStyle w:val="Hyperlink"/>
                </w:rPr>
                <w:delText>NR_SL_PdcpCountGetReq_Type</w:delText>
              </w:r>
              <w:r w:rsidDel="00A07E80">
                <w:rPr>
                  <w:rStyle w:val="Hyperlink"/>
                </w:rPr>
                <w:fldChar w:fldCharType="end"/>
              </w:r>
            </w:del>
          </w:p>
        </w:tc>
        <w:tc>
          <w:tcPr>
            <w:tcW w:w="5421" w:type="dxa"/>
            <w:tcBorders>
              <w:top w:val="double" w:sz="4" w:space="0" w:color="auto"/>
            </w:tcBorders>
            <w:shd w:val="clear" w:color="auto" w:fill="auto"/>
          </w:tcPr>
          <w:p w14:paraId="7A0E6E94" w14:textId="5A42EE2B" w:rsidR="00A07E80" w:rsidRPr="00210315" w:rsidDel="00A07E80" w:rsidRDefault="00A07E80" w:rsidP="00403D05">
            <w:pPr>
              <w:pStyle w:val="TAL"/>
              <w:rPr>
                <w:del w:id="25930" w:author="MCC TF160" w:date="2022-12-06T17:08:00Z"/>
              </w:rPr>
            </w:pPr>
            <w:del w:id="25931" w:author="MCC TF160" w:date="2022-12-06T17:08:00Z">
              <w:r w:rsidRPr="00210315" w:rsidDel="00A07E80">
                <w:delText>Request PDCP count for one or all SL-RBs being configured at the PDCP</w:delText>
              </w:r>
            </w:del>
          </w:p>
          <w:p w14:paraId="16B52818" w14:textId="2D0EE94B" w:rsidR="00A07E80" w:rsidRPr="00210315" w:rsidDel="00A07E80" w:rsidRDefault="00A07E80" w:rsidP="00403D05">
            <w:pPr>
              <w:pStyle w:val="TAL"/>
              <w:rPr>
                <w:del w:id="25932" w:author="MCC TF160" w:date="2022-12-06T17:08:00Z"/>
              </w:rPr>
            </w:pPr>
            <w:del w:id="25933" w:author="MCC TF160" w:date="2022-12-06T17:08:00Z">
              <w:r w:rsidRPr="00210315" w:rsidDel="00A07E80">
                <w:delText>TimingInfo: 'Now'</w:delText>
              </w:r>
            </w:del>
          </w:p>
        </w:tc>
      </w:tr>
      <w:tr w:rsidR="00A07E80" w:rsidDel="00A07E80" w14:paraId="676D4FFA" w14:textId="08A3B00C" w:rsidTr="00403D05">
        <w:trPr>
          <w:del w:id="25934" w:author="MCC TF160" w:date="2022-12-06T17:08:00Z"/>
        </w:trPr>
        <w:tc>
          <w:tcPr>
            <w:tcW w:w="1479" w:type="dxa"/>
            <w:shd w:val="clear" w:color="auto" w:fill="auto"/>
          </w:tcPr>
          <w:p w14:paraId="44CA6252" w14:textId="28C39B1C" w:rsidR="00A07E80" w:rsidRPr="00210315" w:rsidDel="00A07E80" w:rsidRDefault="00A07E80" w:rsidP="00403D05">
            <w:pPr>
              <w:pStyle w:val="TAL"/>
              <w:rPr>
                <w:del w:id="25935" w:author="MCC TF160" w:date="2022-12-06T17:08:00Z"/>
              </w:rPr>
            </w:pPr>
            <w:del w:id="25936" w:author="MCC TF160" w:date="2022-12-06T17:08:00Z">
              <w:r w:rsidRPr="00210315" w:rsidDel="00A07E80">
                <w:delText>Set</w:delText>
              </w:r>
            </w:del>
          </w:p>
        </w:tc>
        <w:tc>
          <w:tcPr>
            <w:tcW w:w="2957" w:type="dxa"/>
            <w:shd w:val="clear" w:color="auto" w:fill="auto"/>
          </w:tcPr>
          <w:p w14:paraId="232ABE61" w14:textId="01A456F4" w:rsidR="00A07E80" w:rsidRPr="00210315" w:rsidDel="00A07E80" w:rsidRDefault="00A07E80" w:rsidP="00403D05">
            <w:pPr>
              <w:pStyle w:val="TAL"/>
              <w:rPr>
                <w:del w:id="25937" w:author="MCC TF160" w:date="2022-12-06T17:08:00Z"/>
              </w:rPr>
            </w:pPr>
            <w:del w:id="25938" w:author="MCC TF160" w:date="2022-12-06T17:08:00Z">
              <w:r w:rsidDel="00A07E80">
                <w:fldChar w:fldCharType="begin"/>
              </w:r>
              <w:r w:rsidDel="00A07E80">
                <w:delInstrText>HYPERLINK \l "NR_SL_PdcpCountInfoList_Type"</w:delInstrText>
              </w:r>
              <w:r w:rsidDel="00A07E80">
                <w:fldChar w:fldCharType="separate"/>
              </w:r>
              <w:r w:rsidRPr="00210315" w:rsidDel="00A07E80">
                <w:rPr>
                  <w:rStyle w:val="Hyperlink"/>
                </w:rPr>
                <w:delText>NR_SL_PdcpCountInfoList_Type</w:delText>
              </w:r>
              <w:r w:rsidDel="00A07E80">
                <w:rPr>
                  <w:rStyle w:val="Hyperlink"/>
                </w:rPr>
                <w:fldChar w:fldCharType="end"/>
              </w:r>
            </w:del>
          </w:p>
        </w:tc>
        <w:tc>
          <w:tcPr>
            <w:tcW w:w="5421" w:type="dxa"/>
            <w:shd w:val="clear" w:color="auto" w:fill="auto"/>
          </w:tcPr>
          <w:p w14:paraId="39D659DE" w14:textId="15E1D010" w:rsidR="00A07E80" w:rsidRPr="00210315" w:rsidDel="00A07E80" w:rsidRDefault="00A07E80" w:rsidP="00403D05">
            <w:pPr>
              <w:pStyle w:val="TAL"/>
              <w:rPr>
                <w:del w:id="25939" w:author="MCC TF160" w:date="2022-12-06T17:08:00Z"/>
              </w:rPr>
            </w:pPr>
            <w:del w:id="25940" w:author="MCC TF160" w:date="2022-12-06T17:08:00Z">
              <w:r w:rsidRPr="00210315" w:rsidDel="00A07E80">
                <w:delText>Set PDCP count for one or all SL-RBs being configured at the PDCP;</w:delText>
              </w:r>
            </w:del>
          </w:p>
          <w:p w14:paraId="6F427030" w14:textId="43AEABE7" w:rsidR="00A07E80" w:rsidRPr="00210315" w:rsidDel="00A07E80" w:rsidRDefault="00A07E80" w:rsidP="00403D05">
            <w:pPr>
              <w:pStyle w:val="TAL"/>
              <w:rPr>
                <w:del w:id="25941" w:author="MCC TF160" w:date="2022-12-06T17:08:00Z"/>
              </w:rPr>
            </w:pPr>
            <w:del w:id="25942" w:author="MCC TF160" w:date="2022-12-06T17:08:00Z">
              <w:r w:rsidRPr="00210315" w:rsidDel="00A07E80">
                <w:delText>list for RBs which's COUNT shall be manipulated</w:delText>
              </w:r>
            </w:del>
          </w:p>
          <w:p w14:paraId="62D6D9C5" w14:textId="33741DB0" w:rsidR="00A07E80" w:rsidRPr="00210315" w:rsidDel="00A07E80" w:rsidRDefault="00A07E80" w:rsidP="00403D05">
            <w:pPr>
              <w:pStyle w:val="TAL"/>
              <w:rPr>
                <w:del w:id="25943" w:author="MCC TF160" w:date="2022-12-06T17:08:00Z"/>
              </w:rPr>
            </w:pPr>
            <w:del w:id="25944" w:author="MCC TF160" w:date="2022-12-06T17:08:00Z">
              <w:r w:rsidRPr="00210315" w:rsidDel="00A07E80">
                <w:delText>TimingInfo: 'Now' (in general)</w:delText>
              </w:r>
            </w:del>
          </w:p>
        </w:tc>
      </w:tr>
    </w:tbl>
    <w:p w14:paraId="67A21BDC" w14:textId="0AA57E4D" w:rsidR="00A07E80" w:rsidDel="00A07E80" w:rsidRDefault="00A07E80" w:rsidP="00A07E80">
      <w:pPr>
        <w:rPr>
          <w:del w:id="25945" w:author="MCC TF160" w:date="2022-12-06T17:08:00Z"/>
        </w:rPr>
      </w:pPr>
    </w:p>
    <w:p w14:paraId="5113B24B" w14:textId="170A2ECC" w:rsidR="00A07E80" w:rsidDel="00A07E80" w:rsidRDefault="00A07E80" w:rsidP="00A07E80">
      <w:pPr>
        <w:pStyle w:val="TH"/>
        <w:rPr>
          <w:del w:id="25946" w:author="MCC TF160" w:date="2022-12-06T17:08:00Z"/>
        </w:rPr>
      </w:pPr>
      <w:del w:id="25947" w:author="MCC TF160" w:date="2022-12-06T17:08:00Z">
        <w:r w:rsidDel="00A07E80">
          <w:delText>NR_SL_PDCP_CountCnf_Type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8C78766" w14:textId="25321711" w:rsidTr="00403D05">
        <w:trPr>
          <w:del w:id="25948" w:author="MCC TF160" w:date="2022-12-06T17:08:00Z"/>
        </w:trPr>
        <w:tc>
          <w:tcPr>
            <w:tcW w:w="9857" w:type="dxa"/>
            <w:gridSpan w:val="3"/>
            <w:shd w:val="clear" w:color="auto" w:fill="E0E0E0"/>
          </w:tcPr>
          <w:p w14:paraId="7BABCC3F" w14:textId="566614A0" w:rsidR="00A07E80" w:rsidRPr="00210315" w:rsidDel="00A07E80" w:rsidRDefault="00A07E80" w:rsidP="00403D05">
            <w:pPr>
              <w:pStyle w:val="TAL"/>
              <w:rPr>
                <w:del w:id="25949" w:author="MCC TF160" w:date="2022-12-06T17:08:00Z"/>
                <w:b/>
              </w:rPr>
            </w:pPr>
            <w:del w:id="25950" w:author="MCC TF160" w:date="2022-12-06T17:08:00Z">
              <w:r w:rsidRPr="00210315" w:rsidDel="00A07E80">
                <w:rPr>
                  <w:b/>
                </w:rPr>
                <w:delText>TTCN-3 Union Type</w:delText>
              </w:r>
            </w:del>
          </w:p>
        </w:tc>
      </w:tr>
      <w:tr w:rsidR="00A07E80" w:rsidDel="00A07E80" w14:paraId="39E08F88" w14:textId="326C65CC" w:rsidTr="00403D05">
        <w:trPr>
          <w:del w:id="25951" w:author="MCC TF160" w:date="2022-12-06T17:08:00Z"/>
        </w:trPr>
        <w:tc>
          <w:tcPr>
            <w:tcW w:w="1479" w:type="dxa"/>
            <w:tcBorders>
              <w:bottom w:val="single" w:sz="4" w:space="0" w:color="auto"/>
            </w:tcBorders>
            <w:shd w:val="clear" w:color="auto" w:fill="E0E0E0"/>
          </w:tcPr>
          <w:p w14:paraId="69A206EE" w14:textId="0ED6C21F" w:rsidR="00A07E80" w:rsidRPr="00210315" w:rsidDel="00A07E80" w:rsidRDefault="00A07E80" w:rsidP="00403D05">
            <w:pPr>
              <w:pStyle w:val="TAL"/>
              <w:rPr>
                <w:del w:id="25952" w:author="MCC TF160" w:date="2022-12-06T17:08:00Z"/>
                <w:b/>
              </w:rPr>
            </w:pPr>
            <w:del w:id="2595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07F0BF1E" w14:textId="78B427EB" w:rsidR="00A07E80" w:rsidRPr="00210315" w:rsidDel="00A07E80" w:rsidRDefault="00A07E80" w:rsidP="00403D05">
            <w:pPr>
              <w:pStyle w:val="TAL"/>
              <w:rPr>
                <w:del w:id="25954" w:author="MCC TF160" w:date="2022-12-06T17:08:00Z"/>
                <w:b/>
              </w:rPr>
            </w:pPr>
            <w:del w:id="25955" w:author="MCC TF160" w:date="2022-12-06T17:08:00Z">
              <w:r w:rsidRPr="00210315" w:rsidDel="00A07E80">
                <w:rPr>
                  <w:b/>
                </w:rPr>
                <w:delText>NR_SL_PDCP_CountCnf_Type</w:delText>
              </w:r>
            </w:del>
          </w:p>
        </w:tc>
      </w:tr>
      <w:tr w:rsidR="00A07E80" w:rsidDel="00A07E80" w14:paraId="0922B6BD" w14:textId="6DF6BAFB" w:rsidTr="00403D05">
        <w:trPr>
          <w:del w:id="25956" w:author="MCC TF160" w:date="2022-12-06T17:08:00Z"/>
        </w:trPr>
        <w:tc>
          <w:tcPr>
            <w:tcW w:w="1479" w:type="dxa"/>
            <w:tcBorders>
              <w:bottom w:val="double" w:sz="4" w:space="0" w:color="auto"/>
            </w:tcBorders>
            <w:shd w:val="clear" w:color="auto" w:fill="E0E0E0"/>
          </w:tcPr>
          <w:p w14:paraId="76EF1FA2" w14:textId="623B0254" w:rsidR="00A07E80" w:rsidRPr="00210315" w:rsidDel="00A07E80" w:rsidRDefault="00A07E80" w:rsidP="00403D05">
            <w:pPr>
              <w:pStyle w:val="TAL"/>
              <w:rPr>
                <w:del w:id="25957" w:author="MCC TF160" w:date="2022-12-06T17:08:00Z"/>
                <w:b/>
              </w:rPr>
            </w:pPr>
            <w:del w:id="2595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E9D71C7" w14:textId="0CD54CFA" w:rsidR="00A07E80" w:rsidRPr="00210315" w:rsidDel="00A07E80" w:rsidRDefault="00A07E80" w:rsidP="00403D05">
            <w:pPr>
              <w:pStyle w:val="TAL"/>
              <w:rPr>
                <w:del w:id="25959" w:author="MCC TF160" w:date="2022-12-06T17:08:00Z"/>
              </w:rPr>
            </w:pPr>
          </w:p>
        </w:tc>
      </w:tr>
      <w:tr w:rsidR="00A07E80" w:rsidDel="00A07E80" w14:paraId="1F4F35A6" w14:textId="7EA8AD56" w:rsidTr="00403D05">
        <w:trPr>
          <w:del w:id="25960" w:author="MCC TF160" w:date="2022-12-06T17:08:00Z"/>
        </w:trPr>
        <w:tc>
          <w:tcPr>
            <w:tcW w:w="1479" w:type="dxa"/>
            <w:tcBorders>
              <w:top w:val="double" w:sz="4" w:space="0" w:color="auto"/>
            </w:tcBorders>
            <w:shd w:val="clear" w:color="auto" w:fill="auto"/>
          </w:tcPr>
          <w:p w14:paraId="13C9232A" w14:textId="4027E521" w:rsidR="00A07E80" w:rsidRPr="00210315" w:rsidDel="00A07E80" w:rsidRDefault="00A07E80" w:rsidP="00403D05">
            <w:pPr>
              <w:pStyle w:val="TAL"/>
              <w:rPr>
                <w:del w:id="25961" w:author="MCC TF160" w:date="2022-12-06T17:08:00Z"/>
              </w:rPr>
            </w:pPr>
            <w:del w:id="25962" w:author="MCC TF160" w:date="2022-12-06T17:08:00Z">
              <w:r w:rsidRPr="00210315" w:rsidDel="00A07E80">
                <w:delText>Get</w:delText>
              </w:r>
            </w:del>
          </w:p>
        </w:tc>
        <w:tc>
          <w:tcPr>
            <w:tcW w:w="2957" w:type="dxa"/>
            <w:tcBorders>
              <w:top w:val="double" w:sz="4" w:space="0" w:color="auto"/>
            </w:tcBorders>
            <w:shd w:val="clear" w:color="auto" w:fill="auto"/>
          </w:tcPr>
          <w:p w14:paraId="2656C612" w14:textId="340E18AA" w:rsidR="00A07E80" w:rsidRPr="00210315" w:rsidDel="00A07E80" w:rsidRDefault="00A07E80" w:rsidP="00403D05">
            <w:pPr>
              <w:pStyle w:val="TAL"/>
              <w:rPr>
                <w:del w:id="25963" w:author="MCC TF160" w:date="2022-12-06T17:08:00Z"/>
              </w:rPr>
            </w:pPr>
            <w:del w:id="25964" w:author="MCC TF160" w:date="2022-12-06T17:08:00Z">
              <w:r w:rsidDel="00A07E80">
                <w:fldChar w:fldCharType="begin"/>
              </w:r>
              <w:r w:rsidDel="00A07E80">
                <w:delInstrText>HYPERLINK \l "NR_SL_PdcpCountInfoList_Type"</w:delInstrText>
              </w:r>
              <w:r w:rsidDel="00A07E80">
                <w:fldChar w:fldCharType="separate"/>
              </w:r>
              <w:r w:rsidRPr="00210315" w:rsidDel="00A07E80">
                <w:rPr>
                  <w:rStyle w:val="Hyperlink"/>
                </w:rPr>
                <w:delText>NR_SL_PdcpCountInfoList_Type</w:delText>
              </w:r>
              <w:r w:rsidDel="00A07E80">
                <w:rPr>
                  <w:rStyle w:val="Hyperlink"/>
                </w:rPr>
                <w:fldChar w:fldCharType="end"/>
              </w:r>
            </w:del>
          </w:p>
        </w:tc>
        <w:tc>
          <w:tcPr>
            <w:tcW w:w="5421" w:type="dxa"/>
            <w:tcBorders>
              <w:top w:val="double" w:sz="4" w:space="0" w:color="auto"/>
            </w:tcBorders>
            <w:shd w:val="clear" w:color="auto" w:fill="auto"/>
          </w:tcPr>
          <w:p w14:paraId="69F962C6" w14:textId="5514164F" w:rsidR="00A07E80" w:rsidRPr="00210315" w:rsidDel="00A07E80" w:rsidRDefault="00A07E80" w:rsidP="00403D05">
            <w:pPr>
              <w:pStyle w:val="TAL"/>
              <w:rPr>
                <w:del w:id="25965" w:author="MCC TF160" w:date="2022-12-06T17:08:00Z"/>
              </w:rPr>
            </w:pPr>
            <w:del w:id="25966" w:author="MCC TF160" w:date="2022-12-06T17:08:00Z">
              <w:r w:rsidRPr="00210315" w:rsidDel="00A07E80">
                <w:delText>SL-RBs in ascending order; SL-SRBs first</w:delText>
              </w:r>
            </w:del>
          </w:p>
        </w:tc>
      </w:tr>
      <w:tr w:rsidR="00A07E80" w:rsidDel="00A07E80" w14:paraId="684B2946" w14:textId="19BA2F2C" w:rsidTr="00403D05">
        <w:trPr>
          <w:del w:id="25967" w:author="MCC TF160" w:date="2022-12-06T17:08:00Z"/>
        </w:trPr>
        <w:tc>
          <w:tcPr>
            <w:tcW w:w="1479" w:type="dxa"/>
            <w:shd w:val="clear" w:color="auto" w:fill="auto"/>
          </w:tcPr>
          <w:p w14:paraId="3CC9F47A" w14:textId="57B0DB20" w:rsidR="00A07E80" w:rsidRPr="00210315" w:rsidDel="00A07E80" w:rsidRDefault="00A07E80" w:rsidP="00403D05">
            <w:pPr>
              <w:pStyle w:val="TAL"/>
              <w:rPr>
                <w:del w:id="25968" w:author="MCC TF160" w:date="2022-12-06T17:08:00Z"/>
              </w:rPr>
            </w:pPr>
            <w:del w:id="25969" w:author="MCC TF160" w:date="2022-12-06T17:08:00Z">
              <w:r w:rsidRPr="00210315" w:rsidDel="00A07E80">
                <w:delText>Set</w:delText>
              </w:r>
            </w:del>
          </w:p>
        </w:tc>
        <w:tc>
          <w:tcPr>
            <w:tcW w:w="2957" w:type="dxa"/>
            <w:shd w:val="clear" w:color="auto" w:fill="auto"/>
          </w:tcPr>
          <w:p w14:paraId="2AB4B7A0" w14:textId="27EE104D" w:rsidR="00A07E80" w:rsidRPr="00210315" w:rsidDel="00A07E80" w:rsidRDefault="00A07E80" w:rsidP="00403D05">
            <w:pPr>
              <w:pStyle w:val="TAL"/>
              <w:rPr>
                <w:del w:id="25970" w:author="MCC TF160" w:date="2022-12-06T17:08:00Z"/>
              </w:rPr>
            </w:pPr>
            <w:del w:id="25971"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71F53DA7" w14:textId="72F41AEF" w:rsidR="00A07E80" w:rsidRPr="00210315" w:rsidDel="00A07E80" w:rsidRDefault="00A07E80" w:rsidP="00403D05">
            <w:pPr>
              <w:pStyle w:val="TAL"/>
              <w:rPr>
                <w:del w:id="25972" w:author="MCC TF160" w:date="2022-12-06T17:08:00Z"/>
              </w:rPr>
            </w:pPr>
          </w:p>
        </w:tc>
      </w:tr>
    </w:tbl>
    <w:p w14:paraId="267B5B24" w14:textId="16B077A4" w:rsidR="00A07E80" w:rsidDel="00A07E80" w:rsidRDefault="00A07E80" w:rsidP="00A07E80">
      <w:pPr>
        <w:rPr>
          <w:del w:id="25973" w:author="MCC TF160" w:date="2022-12-06T17:08:00Z"/>
        </w:rPr>
      </w:pPr>
    </w:p>
    <w:p w14:paraId="65643F74" w14:textId="6080D0C9" w:rsidR="00A07E80" w:rsidDel="00A07E80" w:rsidRDefault="00A07E80" w:rsidP="00A07E80">
      <w:pPr>
        <w:pStyle w:val="Heading3"/>
        <w:rPr>
          <w:del w:id="25974" w:author="MCC TF160" w:date="2022-12-06T17:08:00Z"/>
        </w:rPr>
      </w:pPr>
      <w:del w:id="25975" w:author="MCC TF160" w:date="2022-12-06T17:08:00Z">
        <w:r w:rsidDel="00A07E80">
          <w:delText>D.11.2.6</w:delText>
        </w:r>
        <w:r w:rsidDel="00A07E80">
          <w:tab/>
          <w:delText>NR_SL_SystemIndication</w:delText>
        </w:r>
      </w:del>
    </w:p>
    <w:p w14:paraId="51E33B01" w14:textId="692D9304" w:rsidR="00A07E80" w:rsidDel="00A07E80" w:rsidRDefault="00A07E80" w:rsidP="00A07E80">
      <w:pPr>
        <w:pStyle w:val="TH"/>
        <w:rPr>
          <w:del w:id="25976" w:author="MCC TF160" w:date="2022-12-06T17:08:00Z"/>
        </w:rPr>
      </w:pPr>
      <w:del w:id="25977" w:author="MCC TF160" w:date="2022-12-06T17:08:00Z">
        <w:r w:rsidDel="00A07E80">
          <w:delText>NR_SL_SyncRefReporting_Type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6E2AE20E" w14:textId="49214D3F" w:rsidTr="00403D05">
        <w:trPr>
          <w:del w:id="25978" w:author="MCC TF160" w:date="2022-12-06T17:08:00Z"/>
        </w:trPr>
        <w:tc>
          <w:tcPr>
            <w:tcW w:w="9857" w:type="dxa"/>
            <w:gridSpan w:val="3"/>
            <w:shd w:val="clear" w:color="auto" w:fill="E0E0E0"/>
          </w:tcPr>
          <w:p w14:paraId="155B647E" w14:textId="565655AA" w:rsidR="00A07E80" w:rsidRPr="00210315" w:rsidDel="00A07E80" w:rsidRDefault="00A07E80" w:rsidP="00403D05">
            <w:pPr>
              <w:pStyle w:val="TAL"/>
              <w:rPr>
                <w:del w:id="25979" w:author="MCC TF160" w:date="2022-12-06T17:08:00Z"/>
                <w:b/>
              </w:rPr>
            </w:pPr>
            <w:del w:id="25980" w:author="MCC TF160" w:date="2022-12-06T17:08:00Z">
              <w:r w:rsidRPr="00210315" w:rsidDel="00A07E80">
                <w:rPr>
                  <w:b/>
                </w:rPr>
                <w:delText>TTCN-3 Union Type</w:delText>
              </w:r>
            </w:del>
          </w:p>
        </w:tc>
      </w:tr>
      <w:tr w:rsidR="00A07E80" w:rsidDel="00A07E80" w14:paraId="06657634" w14:textId="1823FEDF" w:rsidTr="00403D05">
        <w:trPr>
          <w:del w:id="25981" w:author="MCC TF160" w:date="2022-12-06T17:08:00Z"/>
        </w:trPr>
        <w:tc>
          <w:tcPr>
            <w:tcW w:w="1479" w:type="dxa"/>
            <w:tcBorders>
              <w:bottom w:val="single" w:sz="4" w:space="0" w:color="auto"/>
            </w:tcBorders>
            <w:shd w:val="clear" w:color="auto" w:fill="E0E0E0"/>
          </w:tcPr>
          <w:p w14:paraId="7E2F1A55" w14:textId="3860E408" w:rsidR="00A07E80" w:rsidRPr="00210315" w:rsidDel="00A07E80" w:rsidRDefault="00A07E80" w:rsidP="00403D05">
            <w:pPr>
              <w:pStyle w:val="TAL"/>
              <w:rPr>
                <w:del w:id="25982" w:author="MCC TF160" w:date="2022-12-06T17:08:00Z"/>
                <w:b/>
              </w:rPr>
            </w:pPr>
            <w:del w:id="2598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70123AC4" w14:textId="6CEE9701" w:rsidR="00A07E80" w:rsidRPr="00210315" w:rsidDel="00A07E80" w:rsidRDefault="00A07E80" w:rsidP="00403D05">
            <w:pPr>
              <w:pStyle w:val="TAL"/>
              <w:rPr>
                <w:del w:id="25984" w:author="MCC TF160" w:date="2022-12-06T17:08:00Z"/>
                <w:b/>
              </w:rPr>
            </w:pPr>
            <w:del w:id="25985" w:author="MCC TF160" w:date="2022-12-06T17:08:00Z">
              <w:r w:rsidRPr="00210315" w:rsidDel="00A07E80">
                <w:rPr>
                  <w:b/>
                </w:rPr>
                <w:delText>NR_SL_SyncRefReporting_Type</w:delText>
              </w:r>
            </w:del>
          </w:p>
        </w:tc>
      </w:tr>
      <w:tr w:rsidR="00A07E80" w:rsidDel="00A07E80" w14:paraId="1B1F15CF" w14:textId="1CD56224" w:rsidTr="00403D05">
        <w:trPr>
          <w:del w:id="25986" w:author="MCC TF160" w:date="2022-12-06T17:08:00Z"/>
        </w:trPr>
        <w:tc>
          <w:tcPr>
            <w:tcW w:w="1479" w:type="dxa"/>
            <w:tcBorders>
              <w:bottom w:val="double" w:sz="4" w:space="0" w:color="auto"/>
            </w:tcBorders>
            <w:shd w:val="clear" w:color="auto" w:fill="E0E0E0"/>
          </w:tcPr>
          <w:p w14:paraId="7D746C3F" w14:textId="5D8CD087" w:rsidR="00A07E80" w:rsidRPr="00210315" w:rsidDel="00A07E80" w:rsidRDefault="00A07E80" w:rsidP="00403D05">
            <w:pPr>
              <w:pStyle w:val="TAL"/>
              <w:rPr>
                <w:del w:id="25987" w:author="MCC TF160" w:date="2022-12-06T17:08:00Z"/>
                <w:b/>
              </w:rPr>
            </w:pPr>
            <w:del w:id="2598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7669B866" w14:textId="79A8F3FE" w:rsidR="00A07E80" w:rsidRPr="00210315" w:rsidDel="00A07E80" w:rsidRDefault="00A07E80" w:rsidP="00403D05">
            <w:pPr>
              <w:pStyle w:val="TAL"/>
              <w:rPr>
                <w:del w:id="25989" w:author="MCC TF160" w:date="2022-12-06T17:08:00Z"/>
              </w:rPr>
            </w:pPr>
            <w:del w:id="25990" w:author="MCC TF160" w:date="2022-12-06T17:08:00Z">
              <w:r w:rsidRPr="00210315" w:rsidDel="00A07E80">
                <w:delText>Start is triggered in NR-SS-UE when</w:delText>
              </w:r>
            </w:del>
          </w:p>
          <w:p w14:paraId="50D429A6" w14:textId="1E6D3CD4" w:rsidR="00A07E80" w:rsidRPr="00210315" w:rsidDel="00A07E80" w:rsidRDefault="00A07E80" w:rsidP="00403D05">
            <w:pPr>
              <w:pStyle w:val="TAL"/>
              <w:rPr>
                <w:del w:id="25991" w:author="MCC TF160" w:date="2022-12-06T17:08:00Z"/>
              </w:rPr>
            </w:pPr>
            <w:del w:id="25992" w:author="MCC TF160" w:date="2022-12-06T17:08:00Z">
              <w:r w:rsidRPr="00210315" w:rsidDel="00A07E80">
                <w:delText>- the first S-SS associated with a MasterInformationBlockSidelink is received in the same subframe by NR-SS-UE since enabling of reporting</w:delText>
              </w:r>
            </w:del>
          </w:p>
          <w:p w14:paraId="764EA43C" w14:textId="705CA55C" w:rsidR="00A07E80" w:rsidRPr="00210315" w:rsidDel="00A07E80" w:rsidRDefault="00A07E80" w:rsidP="00403D05">
            <w:pPr>
              <w:pStyle w:val="TAL"/>
              <w:rPr>
                <w:del w:id="25993" w:author="MCC TF160" w:date="2022-12-06T17:08:00Z"/>
              </w:rPr>
            </w:pPr>
            <w:del w:id="25994" w:author="MCC TF160" w:date="2022-12-06T17:08:00Z">
              <w:r w:rsidRPr="00210315" w:rsidDel="00A07E80">
                <w:delText>- the previous indication was 'stop' or 'spurious' and an S-SS associated with a MasterInformationBlockSidelink is received by SS-UE</w:delText>
              </w:r>
            </w:del>
          </w:p>
          <w:p w14:paraId="41FF9752" w14:textId="2D40B1EF" w:rsidR="00A07E80" w:rsidRPr="00210315" w:rsidDel="00A07E80" w:rsidRDefault="00A07E80" w:rsidP="00403D05">
            <w:pPr>
              <w:pStyle w:val="TAL"/>
              <w:rPr>
                <w:del w:id="25995" w:author="MCC TF160" w:date="2022-12-06T17:08:00Z"/>
              </w:rPr>
            </w:pPr>
          </w:p>
          <w:p w14:paraId="055CF2A5" w14:textId="0CEA190E" w:rsidR="00A07E80" w:rsidRPr="00210315" w:rsidDel="00A07E80" w:rsidRDefault="00A07E80" w:rsidP="00403D05">
            <w:pPr>
              <w:pStyle w:val="TAL"/>
              <w:rPr>
                <w:del w:id="25996" w:author="MCC TF160" w:date="2022-12-06T17:08:00Z"/>
              </w:rPr>
            </w:pPr>
            <w:del w:id="25997" w:author="MCC TF160" w:date="2022-12-06T17:08:00Z">
              <w:r w:rsidRPr="00210315" w:rsidDel="00A07E80">
                <w:delText>Stop is triggered in NR-SS-UE when</w:delText>
              </w:r>
            </w:del>
          </w:p>
          <w:p w14:paraId="59D54CDA" w14:textId="43ADC4B9" w:rsidR="00A07E80" w:rsidRPr="00210315" w:rsidDel="00A07E80" w:rsidRDefault="00A07E80" w:rsidP="00403D05">
            <w:pPr>
              <w:pStyle w:val="TAL"/>
              <w:rPr>
                <w:del w:id="25998" w:author="MCC TF160" w:date="2022-12-06T17:08:00Z"/>
              </w:rPr>
            </w:pPr>
            <w:del w:id="25999" w:author="MCC TF160" w:date="2022-12-06T17:08:00Z">
              <w:r w:rsidRPr="00210315" w:rsidDel="00A07E80">
                <w:delText>- no S-SS/MasterInformationBlockSidelink is transmitted in the period</w:delText>
              </w:r>
            </w:del>
          </w:p>
          <w:p w14:paraId="66F227C7" w14:textId="71D141C1" w:rsidR="00A07E80" w:rsidRPr="00210315" w:rsidDel="00A07E80" w:rsidRDefault="00A07E80" w:rsidP="00403D05">
            <w:pPr>
              <w:pStyle w:val="TAL"/>
              <w:rPr>
                <w:del w:id="26000" w:author="MCC TF160" w:date="2022-12-06T17:08:00Z"/>
              </w:rPr>
            </w:pPr>
            <w:del w:id="26001" w:author="MCC TF160" w:date="2022-12-06T17:08:00Z">
              <w:r w:rsidRPr="00210315" w:rsidDel="00A07E80">
                <w:delText>- the previous indication was 'start' or 'spurious' and no S-SS/MasterInformationBlockSidelink is transmitted in the period</w:delText>
              </w:r>
            </w:del>
          </w:p>
          <w:p w14:paraId="72ECDC4D" w14:textId="03D46F2B" w:rsidR="00A07E80" w:rsidRPr="00210315" w:rsidDel="00A07E80" w:rsidRDefault="00A07E80" w:rsidP="00403D05">
            <w:pPr>
              <w:pStyle w:val="TAL"/>
              <w:rPr>
                <w:del w:id="26002" w:author="MCC TF160" w:date="2022-12-06T17:08:00Z"/>
              </w:rPr>
            </w:pPr>
          </w:p>
          <w:p w14:paraId="03CC5C1B" w14:textId="738B8E5E" w:rsidR="00A07E80" w:rsidRPr="00210315" w:rsidDel="00A07E80" w:rsidRDefault="00A07E80" w:rsidP="00403D05">
            <w:pPr>
              <w:pStyle w:val="TAL"/>
              <w:rPr>
                <w:del w:id="26003" w:author="MCC TF160" w:date="2022-12-06T17:08:00Z"/>
              </w:rPr>
            </w:pPr>
            <w:del w:id="26004" w:author="MCC TF160" w:date="2022-12-06T17:08:00Z">
              <w:r w:rsidRPr="00210315" w:rsidDel="00A07E80">
                <w:delText>Spurious is triggered in NR-SS-UE when</w:delText>
              </w:r>
            </w:del>
          </w:p>
          <w:p w14:paraId="51F61B19" w14:textId="3DDFE941" w:rsidR="00A07E80" w:rsidRPr="00210315" w:rsidDel="00A07E80" w:rsidRDefault="00A07E80" w:rsidP="00403D05">
            <w:pPr>
              <w:pStyle w:val="TAL"/>
              <w:rPr>
                <w:del w:id="26005" w:author="MCC TF160" w:date="2022-12-06T17:08:00Z"/>
              </w:rPr>
            </w:pPr>
            <w:del w:id="26006" w:author="MCC TF160" w:date="2022-12-06T17:08:00Z">
              <w:r w:rsidRPr="00210315" w:rsidDel="00A07E80">
                <w:delText>- the first S-SS is received without MasterInformationBlockSidelink or MasterInformationBlockSidelink is received without S-SS since enabling of SLSS reporting</w:delText>
              </w:r>
            </w:del>
          </w:p>
          <w:p w14:paraId="697A7D20" w14:textId="07568267" w:rsidR="00A07E80" w:rsidRPr="00210315" w:rsidDel="00A07E80" w:rsidRDefault="00A07E80" w:rsidP="00403D05">
            <w:pPr>
              <w:pStyle w:val="TAL"/>
              <w:rPr>
                <w:del w:id="26007" w:author="MCC TF160" w:date="2022-12-06T17:08:00Z"/>
              </w:rPr>
            </w:pPr>
            <w:del w:id="26008" w:author="MCC TF160" w:date="2022-12-06T17:08:00Z">
              <w:r w:rsidRPr="00210315" w:rsidDel="00A07E80">
                <w:delText>- the previous indication was 'start' or 'stop' and S-SS is received without MasterInformationBlockSidelink or MasterInformationBlockSidelink is received without S-SS</w:delText>
              </w:r>
            </w:del>
          </w:p>
        </w:tc>
      </w:tr>
      <w:tr w:rsidR="00A07E80" w:rsidDel="00A07E80" w14:paraId="7F737102" w14:textId="7A570593" w:rsidTr="00403D05">
        <w:trPr>
          <w:del w:id="26009" w:author="MCC TF160" w:date="2022-12-06T17:08:00Z"/>
        </w:trPr>
        <w:tc>
          <w:tcPr>
            <w:tcW w:w="1479" w:type="dxa"/>
            <w:tcBorders>
              <w:top w:val="double" w:sz="4" w:space="0" w:color="auto"/>
            </w:tcBorders>
            <w:shd w:val="clear" w:color="auto" w:fill="auto"/>
          </w:tcPr>
          <w:p w14:paraId="1294703B" w14:textId="6E0B8205" w:rsidR="00A07E80" w:rsidRPr="00210315" w:rsidDel="00A07E80" w:rsidRDefault="00A07E80" w:rsidP="00403D05">
            <w:pPr>
              <w:pStyle w:val="TAL"/>
              <w:rPr>
                <w:del w:id="26010" w:author="MCC TF160" w:date="2022-12-06T17:08:00Z"/>
              </w:rPr>
            </w:pPr>
            <w:del w:id="26011" w:author="MCC TF160" w:date="2022-12-06T17:08:00Z">
              <w:r w:rsidRPr="00210315" w:rsidDel="00A07E80">
                <w:delText>SyncRef_Start</w:delText>
              </w:r>
            </w:del>
          </w:p>
        </w:tc>
        <w:tc>
          <w:tcPr>
            <w:tcW w:w="2957" w:type="dxa"/>
            <w:tcBorders>
              <w:top w:val="double" w:sz="4" w:space="0" w:color="auto"/>
            </w:tcBorders>
            <w:shd w:val="clear" w:color="auto" w:fill="auto"/>
          </w:tcPr>
          <w:p w14:paraId="63A24C97" w14:textId="76F21795" w:rsidR="00A07E80" w:rsidRPr="00210315" w:rsidDel="00A07E80" w:rsidRDefault="00A07E80" w:rsidP="00403D05">
            <w:pPr>
              <w:pStyle w:val="TAL"/>
              <w:rPr>
                <w:del w:id="26012" w:author="MCC TF160" w:date="2022-12-06T17:08:00Z"/>
              </w:rPr>
            </w:pPr>
            <w:del w:id="26013" w:author="MCC TF160" w:date="2022-12-06T17:08:00Z">
              <w:r w:rsidDel="00A07E80">
                <w:fldChar w:fldCharType="begin"/>
              </w:r>
              <w:r w:rsidDel="00A07E80">
                <w:delInstrText>HYPERLINK \l "NR_SL_SyncRefParamInd_Type"</w:delInstrText>
              </w:r>
              <w:r w:rsidDel="00A07E80">
                <w:fldChar w:fldCharType="separate"/>
              </w:r>
              <w:r w:rsidRPr="00210315" w:rsidDel="00A07E80">
                <w:rPr>
                  <w:rStyle w:val="Hyperlink"/>
                </w:rPr>
                <w:delText>NR_SL_SyncRefParamInd_Type</w:delText>
              </w:r>
              <w:r w:rsidDel="00A07E80">
                <w:rPr>
                  <w:rStyle w:val="Hyperlink"/>
                </w:rPr>
                <w:fldChar w:fldCharType="end"/>
              </w:r>
            </w:del>
          </w:p>
        </w:tc>
        <w:tc>
          <w:tcPr>
            <w:tcW w:w="5421" w:type="dxa"/>
            <w:tcBorders>
              <w:top w:val="double" w:sz="4" w:space="0" w:color="auto"/>
            </w:tcBorders>
            <w:shd w:val="clear" w:color="auto" w:fill="auto"/>
          </w:tcPr>
          <w:p w14:paraId="64612FCB" w14:textId="407F9A80" w:rsidR="00A07E80" w:rsidRPr="00210315" w:rsidDel="00A07E80" w:rsidRDefault="00A07E80" w:rsidP="00403D05">
            <w:pPr>
              <w:pStyle w:val="TAL"/>
              <w:rPr>
                <w:del w:id="26014" w:author="MCC TF160" w:date="2022-12-06T17:08:00Z"/>
              </w:rPr>
            </w:pPr>
          </w:p>
        </w:tc>
      </w:tr>
      <w:tr w:rsidR="00A07E80" w:rsidDel="00A07E80" w14:paraId="74B63D73" w14:textId="2AC15D8F" w:rsidTr="00403D05">
        <w:trPr>
          <w:del w:id="26015" w:author="MCC TF160" w:date="2022-12-06T17:08:00Z"/>
        </w:trPr>
        <w:tc>
          <w:tcPr>
            <w:tcW w:w="1479" w:type="dxa"/>
            <w:shd w:val="clear" w:color="auto" w:fill="auto"/>
          </w:tcPr>
          <w:p w14:paraId="0AC35A02" w14:textId="321C61C8" w:rsidR="00A07E80" w:rsidRPr="00210315" w:rsidDel="00A07E80" w:rsidRDefault="00A07E80" w:rsidP="00403D05">
            <w:pPr>
              <w:pStyle w:val="TAL"/>
              <w:rPr>
                <w:del w:id="26016" w:author="MCC TF160" w:date="2022-12-06T17:08:00Z"/>
              </w:rPr>
            </w:pPr>
            <w:del w:id="26017" w:author="MCC TF160" w:date="2022-12-06T17:08:00Z">
              <w:r w:rsidRPr="00210315" w:rsidDel="00A07E80">
                <w:delText>SyncRef_Stop</w:delText>
              </w:r>
            </w:del>
          </w:p>
        </w:tc>
        <w:tc>
          <w:tcPr>
            <w:tcW w:w="2957" w:type="dxa"/>
            <w:shd w:val="clear" w:color="auto" w:fill="auto"/>
          </w:tcPr>
          <w:p w14:paraId="0360B102" w14:textId="0E4FB6C7" w:rsidR="00A07E80" w:rsidRPr="00210315" w:rsidDel="00A07E80" w:rsidRDefault="00A07E80" w:rsidP="00403D05">
            <w:pPr>
              <w:pStyle w:val="TAL"/>
              <w:rPr>
                <w:del w:id="26018" w:author="MCC TF160" w:date="2022-12-06T17:08:00Z"/>
              </w:rPr>
            </w:pPr>
            <w:del w:id="26019"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2F7348A2" w14:textId="2323AD70" w:rsidR="00A07E80" w:rsidRPr="00210315" w:rsidDel="00A07E80" w:rsidRDefault="00A07E80" w:rsidP="00403D05">
            <w:pPr>
              <w:pStyle w:val="TAL"/>
              <w:rPr>
                <w:del w:id="26020" w:author="MCC TF160" w:date="2022-12-06T17:08:00Z"/>
              </w:rPr>
            </w:pPr>
          </w:p>
        </w:tc>
      </w:tr>
      <w:tr w:rsidR="00A07E80" w:rsidDel="00A07E80" w14:paraId="64C6ACDA" w14:textId="058F3409" w:rsidTr="00403D05">
        <w:trPr>
          <w:del w:id="26021" w:author="MCC TF160" w:date="2022-12-06T17:08:00Z"/>
        </w:trPr>
        <w:tc>
          <w:tcPr>
            <w:tcW w:w="1479" w:type="dxa"/>
            <w:shd w:val="clear" w:color="auto" w:fill="auto"/>
          </w:tcPr>
          <w:p w14:paraId="0E605360" w14:textId="3EA4C09B" w:rsidR="00A07E80" w:rsidRPr="00210315" w:rsidDel="00A07E80" w:rsidRDefault="00A07E80" w:rsidP="00403D05">
            <w:pPr>
              <w:pStyle w:val="TAL"/>
              <w:rPr>
                <w:del w:id="26022" w:author="MCC TF160" w:date="2022-12-06T17:08:00Z"/>
              </w:rPr>
            </w:pPr>
            <w:del w:id="26023" w:author="MCC TF160" w:date="2022-12-06T17:08:00Z">
              <w:r w:rsidRPr="00210315" w:rsidDel="00A07E80">
                <w:delText>SyncRef_Spurious</w:delText>
              </w:r>
            </w:del>
          </w:p>
        </w:tc>
        <w:tc>
          <w:tcPr>
            <w:tcW w:w="2957" w:type="dxa"/>
            <w:shd w:val="clear" w:color="auto" w:fill="auto"/>
          </w:tcPr>
          <w:p w14:paraId="206B4140" w14:textId="6B8D4F6D" w:rsidR="00A07E80" w:rsidRPr="00210315" w:rsidDel="00A07E80" w:rsidRDefault="00A07E80" w:rsidP="00403D05">
            <w:pPr>
              <w:pStyle w:val="TAL"/>
              <w:rPr>
                <w:del w:id="26024" w:author="MCC TF160" w:date="2022-12-06T17:08:00Z"/>
              </w:rPr>
            </w:pPr>
            <w:del w:id="26025" w:author="MCC TF160" w:date="2022-12-06T17:08:00Z">
              <w:r w:rsidDel="00A07E80">
                <w:fldChar w:fldCharType="begin"/>
              </w:r>
              <w:r w:rsidDel="00A07E80">
                <w:delInstrText>HYPERLINK \l "Null_Type"</w:delInstrText>
              </w:r>
              <w:r w:rsidDel="00A07E80">
                <w:fldChar w:fldCharType="separate"/>
              </w:r>
              <w:r w:rsidRPr="00210315" w:rsidDel="00A07E80">
                <w:rPr>
                  <w:rStyle w:val="Hyperlink"/>
                </w:rPr>
                <w:delText>Null_Type</w:delText>
              </w:r>
              <w:r w:rsidDel="00A07E80">
                <w:rPr>
                  <w:rStyle w:val="Hyperlink"/>
                </w:rPr>
                <w:fldChar w:fldCharType="end"/>
              </w:r>
            </w:del>
          </w:p>
        </w:tc>
        <w:tc>
          <w:tcPr>
            <w:tcW w:w="5421" w:type="dxa"/>
            <w:shd w:val="clear" w:color="auto" w:fill="auto"/>
          </w:tcPr>
          <w:p w14:paraId="4DB2F0A4" w14:textId="272D07C1" w:rsidR="00A07E80" w:rsidRPr="00210315" w:rsidDel="00A07E80" w:rsidRDefault="00A07E80" w:rsidP="00403D05">
            <w:pPr>
              <w:pStyle w:val="TAL"/>
              <w:rPr>
                <w:del w:id="26026" w:author="MCC TF160" w:date="2022-12-06T17:08:00Z"/>
              </w:rPr>
            </w:pPr>
          </w:p>
        </w:tc>
      </w:tr>
    </w:tbl>
    <w:p w14:paraId="34E208E7" w14:textId="61CBE43B" w:rsidR="00A07E80" w:rsidDel="00A07E80" w:rsidRDefault="00A07E80" w:rsidP="00A07E80">
      <w:pPr>
        <w:rPr>
          <w:del w:id="26027" w:author="MCC TF160" w:date="2022-12-06T17:08:00Z"/>
        </w:rPr>
      </w:pPr>
    </w:p>
    <w:p w14:paraId="5E7C5A5C" w14:textId="1943821A" w:rsidR="00A07E80" w:rsidDel="00A07E80" w:rsidRDefault="00A07E80" w:rsidP="00A07E80">
      <w:pPr>
        <w:pStyle w:val="TH"/>
        <w:rPr>
          <w:del w:id="26028" w:author="MCC TF160" w:date="2022-12-06T17:08:00Z"/>
        </w:rPr>
      </w:pPr>
      <w:del w:id="26029" w:author="MCC TF160" w:date="2022-12-06T17:08:00Z">
        <w:r w:rsidDel="00A07E80">
          <w:delText>NR_SL_SyncRefParamInd_Type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01E2E12" w14:textId="12127475" w:rsidTr="00403D05">
        <w:trPr>
          <w:del w:id="26030" w:author="MCC TF160" w:date="2022-12-06T17:08:00Z"/>
        </w:trPr>
        <w:tc>
          <w:tcPr>
            <w:tcW w:w="9857" w:type="dxa"/>
            <w:gridSpan w:val="4"/>
            <w:shd w:val="clear" w:color="auto" w:fill="E0E0E0"/>
          </w:tcPr>
          <w:p w14:paraId="63A37075" w14:textId="12243503" w:rsidR="00A07E80" w:rsidRPr="00210315" w:rsidDel="00A07E80" w:rsidRDefault="00A07E80" w:rsidP="00403D05">
            <w:pPr>
              <w:pStyle w:val="TAL"/>
              <w:rPr>
                <w:del w:id="26031" w:author="MCC TF160" w:date="2022-12-06T17:08:00Z"/>
                <w:b/>
              </w:rPr>
            </w:pPr>
            <w:del w:id="26032" w:author="MCC TF160" w:date="2022-12-06T17:08:00Z">
              <w:r w:rsidRPr="00210315" w:rsidDel="00A07E80">
                <w:rPr>
                  <w:b/>
                </w:rPr>
                <w:delText>TTCN-3 Record Type</w:delText>
              </w:r>
            </w:del>
          </w:p>
        </w:tc>
      </w:tr>
      <w:tr w:rsidR="00A07E80" w:rsidDel="00A07E80" w14:paraId="27EC426B" w14:textId="76B74639" w:rsidTr="00403D05">
        <w:trPr>
          <w:del w:id="26033" w:author="MCC TF160" w:date="2022-12-06T17:08:00Z"/>
        </w:trPr>
        <w:tc>
          <w:tcPr>
            <w:tcW w:w="1479" w:type="dxa"/>
            <w:tcBorders>
              <w:bottom w:val="single" w:sz="4" w:space="0" w:color="auto"/>
            </w:tcBorders>
            <w:shd w:val="clear" w:color="auto" w:fill="E0E0E0"/>
          </w:tcPr>
          <w:p w14:paraId="70DA1BCA" w14:textId="4E3C0FEA" w:rsidR="00A07E80" w:rsidRPr="00210315" w:rsidDel="00A07E80" w:rsidRDefault="00A07E80" w:rsidP="00403D05">
            <w:pPr>
              <w:pStyle w:val="TAL"/>
              <w:rPr>
                <w:del w:id="26034" w:author="MCC TF160" w:date="2022-12-06T17:08:00Z"/>
                <w:b/>
              </w:rPr>
            </w:pPr>
            <w:del w:id="2603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7A68F782" w14:textId="0FB6E68C" w:rsidR="00A07E80" w:rsidRPr="00210315" w:rsidDel="00A07E80" w:rsidRDefault="00A07E80" w:rsidP="00403D05">
            <w:pPr>
              <w:pStyle w:val="TAL"/>
              <w:rPr>
                <w:del w:id="26036" w:author="MCC TF160" w:date="2022-12-06T17:08:00Z"/>
                <w:b/>
              </w:rPr>
            </w:pPr>
            <w:del w:id="26037" w:author="MCC TF160" w:date="2022-12-06T17:08:00Z">
              <w:r w:rsidRPr="00210315" w:rsidDel="00A07E80">
                <w:rPr>
                  <w:b/>
                </w:rPr>
                <w:delText>NR_SL_SyncRefParamInd_Type</w:delText>
              </w:r>
            </w:del>
          </w:p>
        </w:tc>
      </w:tr>
      <w:tr w:rsidR="00A07E80" w:rsidDel="00A07E80" w14:paraId="2AF2C615" w14:textId="5271EB44" w:rsidTr="00403D05">
        <w:trPr>
          <w:del w:id="26038" w:author="MCC TF160" w:date="2022-12-06T17:08:00Z"/>
        </w:trPr>
        <w:tc>
          <w:tcPr>
            <w:tcW w:w="1479" w:type="dxa"/>
            <w:tcBorders>
              <w:bottom w:val="double" w:sz="4" w:space="0" w:color="auto"/>
            </w:tcBorders>
            <w:shd w:val="clear" w:color="auto" w:fill="E0E0E0"/>
          </w:tcPr>
          <w:p w14:paraId="2DBCD704" w14:textId="61B7041D" w:rsidR="00A07E80" w:rsidRPr="00210315" w:rsidDel="00A07E80" w:rsidRDefault="00A07E80" w:rsidP="00403D05">
            <w:pPr>
              <w:pStyle w:val="TAL"/>
              <w:rPr>
                <w:del w:id="26039" w:author="MCC TF160" w:date="2022-12-06T17:08:00Z"/>
                <w:b/>
              </w:rPr>
            </w:pPr>
            <w:del w:id="2604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0918D9E" w14:textId="4525B3DC" w:rsidR="00A07E80" w:rsidRPr="00210315" w:rsidDel="00A07E80" w:rsidRDefault="00A07E80" w:rsidP="00403D05">
            <w:pPr>
              <w:pStyle w:val="TAL"/>
              <w:rPr>
                <w:del w:id="26041" w:author="MCC TF160" w:date="2022-12-06T17:08:00Z"/>
              </w:rPr>
            </w:pPr>
          </w:p>
        </w:tc>
      </w:tr>
      <w:tr w:rsidR="00A07E80" w:rsidDel="00A07E80" w14:paraId="1AE8DBEC" w14:textId="464B04A6" w:rsidTr="00403D05">
        <w:trPr>
          <w:del w:id="26042" w:author="MCC TF160" w:date="2022-12-06T17:08:00Z"/>
        </w:trPr>
        <w:tc>
          <w:tcPr>
            <w:tcW w:w="1479" w:type="dxa"/>
            <w:tcBorders>
              <w:top w:val="double" w:sz="4" w:space="0" w:color="auto"/>
            </w:tcBorders>
            <w:shd w:val="clear" w:color="auto" w:fill="auto"/>
          </w:tcPr>
          <w:p w14:paraId="3EA5EBBF" w14:textId="0CACDFFA" w:rsidR="00A07E80" w:rsidRPr="00210315" w:rsidDel="00A07E80" w:rsidRDefault="00A07E80" w:rsidP="00403D05">
            <w:pPr>
              <w:pStyle w:val="TAL"/>
              <w:rPr>
                <w:del w:id="26043" w:author="MCC TF160" w:date="2022-12-06T17:08:00Z"/>
              </w:rPr>
            </w:pPr>
            <w:del w:id="26044" w:author="MCC TF160" w:date="2022-12-06T17:08:00Z">
              <w:r w:rsidRPr="00210315" w:rsidDel="00A07E80">
                <w:delText>SL_SSId_Value</w:delText>
              </w:r>
            </w:del>
          </w:p>
        </w:tc>
        <w:tc>
          <w:tcPr>
            <w:tcW w:w="2464" w:type="dxa"/>
            <w:tcBorders>
              <w:top w:val="double" w:sz="4" w:space="0" w:color="auto"/>
            </w:tcBorders>
            <w:shd w:val="clear" w:color="auto" w:fill="auto"/>
          </w:tcPr>
          <w:p w14:paraId="7E51C93D" w14:textId="6F1F1D2F" w:rsidR="00A07E80" w:rsidRPr="00210315" w:rsidDel="00A07E80" w:rsidRDefault="00A07E80" w:rsidP="00403D05">
            <w:pPr>
              <w:pStyle w:val="TAL"/>
              <w:rPr>
                <w:del w:id="26045" w:author="MCC TF160" w:date="2022-12-06T17:08:00Z"/>
              </w:rPr>
            </w:pPr>
            <w:del w:id="26046" w:author="MCC TF160" w:date="2022-12-06T17:08:00Z">
              <w:r w:rsidDel="00A07E80">
                <w:fldChar w:fldCharType="begin"/>
              </w:r>
              <w:r w:rsidDel="00A07E80">
                <w:delInstrText>HYPERLINK \l "SL_SSId_Type"</w:delInstrText>
              </w:r>
              <w:r w:rsidDel="00A07E80">
                <w:fldChar w:fldCharType="separate"/>
              </w:r>
              <w:r w:rsidRPr="00210315" w:rsidDel="00A07E80">
                <w:rPr>
                  <w:rStyle w:val="Hyperlink"/>
                </w:rPr>
                <w:delText>SL_SSId_Type</w:delText>
              </w:r>
              <w:r w:rsidDel="00A07E80">
                <w:rPr>
                  <w:rStyle w:val="Hyperlink"/>
                </w:rPr>
                <w:fldChar w:fldCharType="end"/>
              </w:r>
            </w:del>
          </w:p>
        </w:tc>
        <w:tc>
          <w:tcPr>
            <w:tcW w:w="493" w:type="dxa"/>
            <w:tcBorders>
              <w:top w:val="double" w:sz="4" w:space="0" w:color="auto"/>
            </w:tcBorders>
            <w:shd w:val="clear" w:color="auto" w:fill="auto"/>
          </w:tcPr>
          <w:p w14:paraId="22A2149C" w14:textId="17AF963A" w:rsidR="00A07E80" w:rsidRPr="00210315" w:rsidDel="00A07E80" w:rsidRDefault="00A07E80" w:rsidP="00403D05">
            <w:pPr>
              <w:pStyle w:val="TAL"/>
              <w:rPr>
                <w:del w:id="26047" w:author="MCC TF160" w:date="2022-12-06T17:08:00Z"/>
              </w:rPr>
            </w:pPr>
          </w:p>
        </w:tc>
        <w:tc>
          <w:tcPr>
            <w:tcW w:w="5421" w:type="dxa"/>
            <w:tcBorders>
              <w:top w:val="double" w:sz="4" w:space="0" w:color="auto"/>
            </w:tcBorders>
            <w:shd w:val="clear" w:color="auto" w:fill="auto"/>
          </w:tcPr>
          <w:p w14:paraId="3EFD6A6E" w14:textId="4622F62D" w:rsidR="00A07E80" w:rsidRPr="00210315" w:rsidDel="00A07E80" w:rsidRDefault="00A07E80" w:rsidP="00403D05">
            <w:pPr>
              <w:pStyle w:val="TAL"/>
              <w:rPr>
                <w:del w:id="26048" w:author="MCC TF160" w:date="2022-12-06T17:08:00Z"/>
              </w:rPr>
            </w:pPr>
          </w:p>
        </w:tc>
      </w:tr>
      <w:tr w:rsidR="00A07E80" w:rsidDel="00A07E80" w14:paraId="0DB4A9CC" w14:textId="1EE08D81" w:rsidTr="00403D05">
        <w:trPr>
          <w:del w:id="26049" w:author="MCC TF160" w:date="2022-12-06T17:08:00Z"/>
        </w:trPr>
        <w:tc>
          <w:tcPr>
            <w:tcW w:w="1479" w:type="dxa"/>
            <w:shd w:val="clear" w:color="auto" w:fill="auto"/>
          </w:tcPr>
          <w:p w14:paraId="7249BE07" w14:textId="1F571D76" w:rsidR="00A07E80" w:rsidRPr="00210315" w:rsidDel="00A07E80" w:rsidRDefault="00A07E80" w:rsidP="00403D05">
            <w:pPr>
              <w:pStyle w:val="TAL"/>
              <w:rPr>
                <w:del w:id="26050" w:author="MCC TF160" w:date="2022-12-06T17:08:00Z"/>
              </w:rPr>
            </w:pPr>
            <w:del w:id="26051" w:author="MCC TF160" w:date="2022-12-06T17:08:00Z">
              <w:r w:rsidRPr="00210315" w:rsidDel="00A07E80">
                <w:delText>MasterInformationBlockSidelink</w:delText>
              </w:r>
            </w:del>
          </w:p>
        </w:tc>
        <w:tc>
          <w:tcPr>
            <w:tcW w:w="2464" w:type="dxa"/>
            <w:shd w:val="clear" w:color="auto" w:fill="auto"/>
          </w:tcPr>
          <w:p w14:paraId="120C15D2" w14:textId="09D6FA1B" w:rsidR="00A07E80" w:rsidRPr="00210315" w:rsidDel="00A07E80" w:rsidRDefault="00A07E80" w:rsidP="00403D05">
            <w:pPr>
              <w:pStyle w:val="TAL"/>
              <w:rPr>
                <w:del w:id="26052" w:author="MCC TF160" w:date="2022-12-06T17:08:00Z"/>
              </w:rPr>
            </w:pPr>
            <w:del w:id="26053" w:author="MCC TF160" w:date="2022-12-06T17:08:00Z">
              <w:r w:rsidRPr="00210315" w:rsidDel="00A07E80">
                <w:delText>MasterInformationBlockSidelink</w:delText>
              </w:r>
            </w:del>
          </w:p>
        </w:tc>
        <w:tc>
          <w:tcPr>
            <w:tcW w:w="493" w:type="dxa"/>
            <w:shd w:val="clear" w:color="auto" w:fill="auto"/>
          </w:tcPr>
          <w:p w14:paraId="74ADD5C1" w14:textId="17459063" w:rsidR="00A07E80" w:rsidRPr="00210315" w:rsidDel="00A07E80" w:rsidRDefault="00A07E80" w:rsidP="00403D05">
            <w:pPr>
              <w:pStyle w:val="TAL"/>
              <w:rPr>
                <w:del w:id="26054" w:author="MCC TF160" w:date="2022-12-06T17:08:00Z"/>
              </w:rPr>
            </w:pPr>
          </w:p>
        </w:tc>
        <w:tc>
          <w:tcPr>
            <w:tcW w:w="5421" w:type="dxa"/>
            <w:shd w:val="clear" w:color="auto" w:fill="auto"/>
          </w:tcPr>
          <w:p w14:paraId="4BEE3D5B" w14:textId="62C0F0BE" w:rsidR="00A07E80" w:rsidRPr="00210315" w:rsidDel="00A07E80" w:rsidRDefault="00A07E80" w:rsidP="00403D05">
            <w:pPr>
              <w:pStyle w:val="TAL"/>
              <w:rPr>
                <w:del w:id="26055" w:author="MCC TF160" w:date="2022-12-06T17:08:00Z"/>
              </w:rPr>
            </w:pPr>
          </w:p>
        </w:tc>
      </w:tr>
    </w:tbl>
    <w:p w14:paraId="66E2B380" w14:textId="27A15798" w:rsidR="00A07E80" w:rsidDel="00A07E80" w:rsidRDefault="00A07E80" w:rsidP="00A07E80">
      <w:pPr>
        <w:rPr>
          <w:del w:id="26056" w:author="MCC TF160" w:date="2022-12-06T17:08:00Z"/>
        </w:rPr>
      </w:pPr>
    </w:p>
    <w:p w14:paraId="220D1EC7" w14:textId="6347EEB5" w:rsidR="00A07E80" w:rsidDel="00A07E80" w:rsidRDefault="00A07E80" w:rsidP="00A07E80">
      <w:pPr>
        <w:pStyle w:val="TH"/>
        <w:rPr>
          <w:del w:id="26057" w:author="MCC TF160" w:date="2022-12-06T17:08:00Z"/>
        </w:rPr>
      </w:pPr>
      <w:del w:id="26058" w:author="MCC TF160" w:date="2022-12-06T17:08:00Z">
        <w:r w:rsidDel="00A07E80">
          <w:delText>NR_SL_PSSCH_SciReporting_Type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17FB08A9" w14:textId="54F3C98A" w:rsidTr="00403D05">
        <w:trPr>
          <w:del w:id="26059" w:author="MCC TF160" w:date="2022-12-06T17:08:00Z"/>
        </w:trPr>
        <w:tc>
          <w:tcPr>
            <w:tcW w:w="9857" w:type="dxa"/>
            <w:gridSpan w:val="3"/>
            <w:shd w:val="clear" w:color="auto" w:fill="E0E0E0"/>
          </w:tcPr>
          <w:p w14:paraId="6C6273A2" w14:textId="0B444410" w:rsidR="00A07E80" w:rsidRPr="00210315" w:rsidDel="00A07E80" w:rsidRDefault="00A07E80" w:rsidP="00403D05">
            <w:pPr>
              <w:pStyle w:val="TAL"/>
              <w:rPr>
                <w:del w:id="26060" w:author="MCC TF160" w:date="2022-12-06T17:08:00Z"/>
                <w:b/>
              </w:rPr>
            </w:pPr>
            <w:del w:id="26061" w:author="MCC TF160" w:date="2022-12-06T17:08:00Z">
              <w:r w:rsidRPr="00210315" w:rsidDel="00A07E80">
                <w:rPr>
                  <w:b/>
                </w:rPr>
                <w:delText>TTCN-3 Union Type</w:delText>
              </w:r>
            </w:del>
          </w:p>
        </w:tc>
      </w:tr>
      <w:tr w:rsidR="00A07E80" w:rsidDel="00A07E80" w14:paraId="2F694D2B" w14:textId="3C264944" w:rsidTr="00403D05">
        <w:trPr>
          <w:del w:id="26062" w:author="MCC TF160" w:date="2022-12-06T17:08:00Z"/>
        </w:trPr>
        <w:tc>
          <w:tcPr>
            <w:tcW w:w="1479" w:type="dxa"/>
            <w:tcBorders>
              <w:bottom w:val="single" w:sz="4" w:space="0" w:color="auto"/>
            </w:tcBorders>
            <w:shd w:val="clear" w:color="auto" w:fill="E0E0E0"/>
          </w:tcPr>
          <w:p w14:paraId="14880A26" w14:textId="1A45AF72" w:rsidR="00A07E80" w:rsidRPr="00210315" w:rsidDel="00A07E80" w:rsidRDefault="00A07E80" w:rsidP="00403D05">
            <w:pPr>
              <w:pStyle w:val="TAL"/>
              <w:rPr>
                <w:del w:id="26063" w:author="MCC TF160" w:date="2022-12-06T17:08:00Z"/>
                <w:b/>
              </w:rPr>
            </w:pPr>
            <w:del w:id="26064"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1FA039C" w14:textId="05CD9DAA" w:rsidR="00A07E80" w:rsidRPr="00210315" w:rsidDel="00A07E80" w:rsidRDefault="00A07E80" w:rsidP="00403D05">
            <w:pPr>
              <w:pStyle w:val="TAL"/>
              <w:rPr>
                <w:del w:id="26065" w:author="MCC TF160" w:date="2022-12-06T17:08:00Z"/>
                <w:b/>
              </w:rPr>
            </w:pPr>
            <w:del w:id="26066" w:author="MCC TF160" w:date="2022-12-06T17:08:00Z">
              <w:r w:rsidRPr="00210315" w:rsidDel="00A07E80">
                <w:rPr>
                  <w:b/>
                </w:rPr>
                <w:delText>NR_SL_PSSCH_SciReporting_Type</w:delText>
              </w:r>
            </w:del>
          </w:p>
        </w:tc>
      </w:tr>
      <w:tr w:rsidR="00A07E80" w:rsidDel="00A07E80" w14:paraId="1E98FF7A" w14:textId="346E6968" w:rsidTr="00403D05">
        <w:trPr>
          <w:del w:id="26067" w:author="MCC TF160" w:date="2022-12-06T17:08:00Z"/>
        </w:trPr>
        <w:tc>
          <w:tcPr>
            <w:tcW w:w="1479" w:type="dxa"/>
            <w:tcBorders>
              <w:bottom w:val="double" w:sz="4" w:space="0" w:color="auto"/>
            </w:tcBorders>
            <w:shd w:val="clear" w:color="auto" w:fill="E0E0E0"/>
          </w:tcPr>
          <w:p w14:paraId="75C227C2" w14:textId="52807E36" w:rsidR="00A07E80" w:rsidRPr="00210315" w:rsidDel="00A07E80" w:rsidRDefault="00A07E80" w:rsidP="00403D05">
            <w:pPr>
              <w:pStyle w:val="TAL"/>
              <w:rPr>
                <w:del w:id="26068" w:author="MCC TF160" w:date="2022-12-06T17:08:00Z"/>
                <w:b/>
              </w:rPr>
            </w:pPr>
            <w:del w:id="26069"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47C4612" w14:textId="2676BE47" w:rsidR="00A07E80" w:rsidRPr="00210315" w:rsidDel="00A07E80" w:rsidRDefault="00A07E80" w:rsidP="00403D05">
            <w:pPr>
              <w:pStyle w:val="TAL"/>
              <w:rPr>
                <w:del w:id="26070" w:author="MCC TF160" w:date="2022-12-06T17:08:00Z"/>
              </w:rPr>
            </w:pPr>
          </w:p>
        </w:tc>
      </w:tr>
      <w:tr w:rsidR="00A07E80" w:rsidDel="00A07E80" w14:paraId="7F51D3D9" w14:textId="35F90AEA" w:rsidTr="00403D05">
        <w:trPr>
          <w:del w:id="26071" w:author="MCC TF160" w:date="2022-12-06T17:08:00Z"/>
        </w:trPr>
        <w:tc>
          <w:tcPr>
            <w:tcW w:w="1479" w:type="dxa"/>
            <w:tcBorders>
              <w:top w:val="double" w:sz="4" w:space="0" w:color="auto"/>
            </w:tcBorders>
            <w:shd w:val="clear" w:color="auto" w:fill="auto"/>
          </w:tcPr>
          <w:p w14:paraId="6E8DA41D" w14:textId="3361BB57" w:rsidR="00A07E80" w:rsidRPr="00210315" w:rsidDel="00A07E80" w:rsidRDefault="00A07E80" w:rsidP="00403D05">
            <w:pPr>
              <w:pStyle w:val="TAL"/>
              <w:rPr>
                <w:del w:id="26072" w:author="MCC TF160" w:date="2022-12-06T17:08:00Z"/>
              </w:rPr>
            </w:pPr>
            <w:del w:id="26073" w:author="MCC TF160" w:date="2022-12-06T17:08:00Z">
              <w:r w:rsidRPr="00210315" w:rsidDel="00A07E80">
                <w:delText>SciFormat2A</w:delText>
              </w:r>
            </w:del>
          </w:p>
        </w:tc>
        <w:tc>
          <w:tcPr>
            <w:tcW w:w="2957" w:type="dxa"/>
            <w:tcBorders>
              <w:top w:val="double" w:sz="4" w:space="0" w:color="auto"/>
            </w:tcBorders>
            <w:shd w:val="clear" w:color="auto" w:fill="auto"/>
          </w:tcPr>
          <w:p w14:paraId="4ADDE099" w14:textId="53313C62" w:rsidR="00A07E80" w:rsidRPr="00210315" w:rsidDel="00A07E80" w:rsidRDefault="00A07E80" w:rsidP="00403D05">
            <w:pPr>
              <w:pStyle w:val="TAL"/>
              <w:rPr>
                <w:del w:id="26074" w:author="MCC TF160" w:date="2022-12-06T17:08:00Z"/>
              </w:rPr>
            </w:pPr>
            <w:del w:id="26075" w:author="MCC TF160" w:date="2022-12-06T17:08:00Z">
              <w:r w:rsidDel="00A07E80">
                <w:fldChar w:fldCharType="begin"/>
              </w:r>
              <w:r w:rsidDel="00A07E80">
                <w:delInstrText>HYPERLINK \l "NR_SL_SciFormat2A_Reporting_Type"</w:delInstrText>
              </w:r>
              <w:r w:rsidDel="00A07E80">
                <w:fldChar w:fldCharType="separate"/>
              </w:r>
              <w:r w:rsidRPr="00210315" w:rsidDel="00A07E80">
                <w:rPr>
                  <w:rStyle w:val="Hyperlink"/>
                </w:rPr>
                <w:delText>NR_SL_SciFormat2A_Reporting_Type</w:delText>
              </w:r>
              <w:r w:rsidDel="00A07E80">
                <w:rPr>
                  <w:rStyle w:val="Hyperlink"/>
                </w:rPr>
                <w:fldChar w:fldCharType="end"/>
              </w:r>
            </w:del>
          </w:p>
        </w:tc>
        <w:tc>
          <w:tcPr>
            <w:tcW w:w="5421" w:type="dxa"/>
            <w:tcBorders>
              <w:top w:val="double" w:sz="4" w:space="0" w:color="auto"/>
            </w:tcBorders>
            <w:shd w:val="clear" w:color="auto" w:fill="auto"/>
          </w:tcPr>
          <w:p w14:paraId="3CFE355C" w14:textId="7AB612B8" w:rsidR="00A07E80" w:rsidRPr="00210315" w:rsidDel="00A07E80" w:rsidRDefault="00A07E80" w:rsidP="00403D05">
            <w:pPr>
              <w:pStyle w:val="TAL"/>
              <w:rPr>
                <w:del w:id="26076" w:author="MCC TF160" w:date="2022-12-06T17:08:00Z"/>
              </w:rPr>
            </w:pPr>
            <w:del w:id="26077" w:author="MCC TF160" w:date="2022-12-06T17:08:00Z">
              <w:r w:rsidRPr="00210315" w:rsidDel="00A07E80">
                <w:delText>Acc to TS 38.212 cl 8.4.1.1 SCI format 2-A</w:delText>
              </w:r>
            </w:del>
          </w:p>
        </w:tc>
      </w:tr>
      <w:tr w:rsidR="00A07E80" w:rsidDel="00A07E80" w14:paraId="3994D5FB" w14:textId="45F1A895" w:rsidTr="00403D05">
        <w:trPr>
          <w:del w:id="26078" w:author="MCC TF160" w:date="2022-12-06T17:08:00Z"/>
        </w:trPr>
        <w:tc>
          <w:tcPr>
            <w:tcW w:w="1479" w:type="dxa"/>
            <w:shd w:val="clear" w:color="auto" w:fill="auto"/>
          </w:tcPr>
          <w:p w14:paraId="01392C57" w14:textId="4A44FDA0" w:rsidR="00A07E80" w:rsidRPr="00210315" w:rsidDel="00A07E80" w:rsidRDefault="00A07E80" w:rsidP="00403D05">
            <w:pPr>
              <w:pStyle w:val="TAL"/>
              <w:rPr>
                <w:del w:id="26079" w:author="MCC TF160" w:date="2022-12-06T17:08:00Z"/>
              </w:rPr>
            </w:pPr>
            <w:del w:id="26080" w:author="MCC TF160" w:date="2022-12-06T17:08:00Z">
              <w:r w:rsidRPr="00210315" w:rsidDel="00A07E80">
                <w:delText>SciFormat2B</w:delText>
              </w:r>
            </w:del>
          </w:p>
        </w:tc>
        <w:tc>
          <w:tcPr>
            <w:tcW w:w="2957" w:type="dxa"/>
            <w:shd w:val="clear" w:color="auto" w:fill="auto"/>
          </w:tcPr>
          <w:p w14:paraId="0966A681" w14:textId="5C668E7C" w:rsidR="00A07E80" w:rsidRPr="00210315" w:rsidDel="00A07E80" w:rsidRDefault="00A07E80" w:rsidP="00403D05">
            <w:pPr>
              <w:pStyle w:val="TAL"/>
              <w:rPr>
                <w:del w:id="26081" w:author="MCC TF160" w:date="2022-12-06T17:08:00Z"/>
              </w:rPr>
            </w:pPr>
            <w:del w:id="26082" w:author="MCC TF160" w:date="2022-12-06T17:08:00Z">
              <w:r w:rsidDel="00A07E80">
                <w:fldChar w:fldCharType="begin"/>
              </w:r>
              <w:r w:rsidDel="00A07E80">
                <w:delInstrText>HYPERLINK \l "NR_SL_SciFormat2B_Reporting_Type"</w:delInstrText>
              </w:r>
              <w:r w:rsidDel="00A07E80">
                <w:fldChar w:fldCharType="separate"/>
              </w:r>
              <w:r w:rsidRPr="00210315" w:rsidDel="00A07E80">
                <w:rPr>
                  <w:rStyle w:val="Hyperlink"/>
                </w:rPr>
                <w:delText>NR_SL_SciFormat2B_Reporting_Type</w:delText>
              </w:r>
              <w:r w:rsidDel="00A07E80">
                <w:rPr>
                  <w:rStyle w:val="Hyperlink"/>
                </w:rPr>
                <w:fldChar w:fldCharType="end"/>
              </w:r>
            </w:del>
          </w:p>
        </w:tc>
        <w:tc>
          <w:tcPr>
            <w:tcW w:w="5421" w:type="dxa"/>
            <w:shd w:val="clear" w:color="auto" w:fill="auto"/>
          </w:tcPr>
          <w:p w14:paraId="420E4C60" w14:textId="58516738" w:rsidR="00A07E80" w:rsidRPr="00210315" w:rsidDel="00A07E80" w:rsidRDefault="00A07E80" w:rsidP="00403D05">
            <w:pPr>
              <w:pStyle w:val="TAL"/>
              <w:rPr>
                <w:del w:id="26083" w:author="MCC TF160" w:date="2022-12-06T17:08:00Z"/>
              </w:rPr>
            </w:pPr>
            <w:del w:id="26084" w:author="MCC TF160" w:date="2022-12-06T17:08:00Z">
              <w:r w:rsidRPr="00210315" w:rsidDel="00A07E80">
                <w:delText>Acc to TS 38.212 cl 8.4.1.2 SCI format 2-B</w:delText>
              </w:r>
            </w:del>
          </w:p>
        </w:tc>
      </w:tr>
    </w:tbl>
    <w:p w14:paraId="1DE1CAEA" w14:textId="62DD42C7" w:rsidR="00A07E80" w:rsidDel="00A07E80" w:rsidRDefault="00A07E80" w:rsidP="00A07E80">
      <w:pPr>
        <w:rPr>
          <w:del w:id="26085" w:author="MCC TF160" w:date="2022-12-06T17:08:00Z"/>
        </w:rPr>
      </w:pPr>
    </w:p>
    <w:p w14:paraId="7A32267B" w14:textId="0B6CBFE6" w:rsidR="00A07E80" w:rsidDel="00A07E80" w:rsidRDefault="00A07E80" w:rsidP="00A07E80">
      <w:pPr>
        <w:pStyle w:val="TH"/>
        <w:rPr>
          <w:del w:id="26086" w:author="MCC TF160" w:date="2022-12-06T17:08:00Z"/>
        </w:rPr>
      </w:pPr>
      <w:del w:id="26087" w:author="MCC TF160" w:date="2022-12-06T17:08:00Z">
        <w:r w:rsidDel="00A07E80">
          <w:delText>NR_SL_SciFormat2A_Reporting_Type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70225061" w14:textId="5AA7BC99" w:rsidTr="00403D05">
        <w:trPr>
          <w:del w:id="26088" w:author="MCC TF160" w:date="2022-12-06T17:08:00Z"/>
        </w:trPr>
        <w:tc>
          <w:tcPr>
            <w:tcW w:w="9857" w:type="dxa"/>
            <w:gridSpan w:val="4"/>
            <w:shd w:val="clear" w:color="auto" w:fill="E0E0E0"/>
          </w:tcPr>
          <w:p w14:paraId="70FB34B7" w14:textId="40140244" w:rsidR="00A07E80" w:rsidRPr="00210315" w:rsidDel="00A07E80" w:rsidRDefault="00A07E80" w:rsidP="00403D05">
            <w:pPr>
              <w:pStyle w:val="TAL"/>
              <w:rPr>
                <w:del w:id="26089" w:author="MCC TF160" w:date="2022-12-06T17:08:00Z"/>
                <w:b/>
              </w:rPr>
            </w:pPr>
            <w:del w:id="26090" w:author="MCC TF160" w:date="2022-12-06T17:08:00Z">
              <w:r w:rsidRPr="00210315" w:rsidDel="00A07E80">
                <w:rPr>
                  <w:b/>
                </w:rPr>
                <w:delText>TTCN-3 Record Type</w:delText>
              </w:r>
            </w:del>
          </w:p>
        </w:tc>
      </w:tr>
      <w:tr w:rsidR="00A07E80" w:rsidDel="00A07E80" w14:paraId="6B36900A" w14:textId="546BB37F" w:rsidTr="00403D05">
        <w:trPr>
          <w:del w:id="26091" w:author="MCC TF160" w:date="2022-12-06T17:08:00Z"/>
        </w:trPr>
        <w:tc>
          <w:tcPr>
            <w:tcW w:w="1479" w:type="dxa"/>
            <w:tcBorders>
              <w:bottom w:val="single" w:sz="4" w:space="0" w:color="auto"/>
            </w:tcBorders>
            <w:shd w:val="clear" w:color="auto" w:fill="E0E0E0"/>
          </w:tcPr>
          <w:p w14:paraId="6F729BD6" w14:textId="1135A49A" w:rsidR="00A07E80" w:rsidRPr="00210315" w:rsidDel="00A07E80" w:rsidRDefault="00A07E80" w:rsidP="00403D05">
            <w:pPr>
              <w:pStyle w:val="TAL"/>
              <w:rPr>
                <w:del w:id="26092" w:author="MCC TF160" w:date="2022-12-06T17:08:00Z"/>
                <w:b/>
              </w:rPr>
            </w:pPr>
            <w:del w:id="26093"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AD151A9" w14:textId="43A963EF" w:rsidR="00A07E80" w:rsidRPr="00210315" w:rsidDel="00A07E80" w:rsidRDefault="00A07E80" w:rsidP="00403D05">
            <w:pPr>
              <w:pStyle w:val="TAL"/>
              <w:rPr>
                <w:del w:id="26094" w:author="MCC TF160" w:date="2022-12-06T17:08:00Z"/>
                <w:b/>
              </w:rPr>
            </w:pPr>
            <w:del w:id="26095" w:author="MCC TF160" w:date="2022-12-06T17:08:00Z">
              <w:r w:rsidRPr="00210315" w:rsidDel="00A07E80">
                <w:rPr>
                  <w:b/>
                </w:rPr>
                <w:delText>NR_SL_SciFormat2A_Reporting_Type</w:delText>
              </w:r>
            </w:del>
          </w:p>
        </w:tc>
      </w:tr>
      <w:tr w:rsidR="00A07E80" w:rsidDel="00A07E80" w14:paraId="45AC42F0" w14:textId="6A57AB1E" w:rsidTr="00403D05">
        <w:trPr>
          <w:del w:id="26096" w:author="MCC TF160" w:date="2022-12-06T17:08:00Z"/>
        </w:trPr>
        <w:tc>
          <w:tcPr>
            <w:tcW w:w="1479" w:type="dxa"/>
            <w:tcBorders>
              <w:bottom w:val="double" w:sz="4" w:space="0" w:color="auto"/>
            </w:tcBorders>
            <w:shd w:val="clear" w:color="auto" w:fill="E0E0E0"/>
          </w:tcPr>
          <w:p w14:paraId="2740D30F" w14:textId="09FD6F55" w:rsidR="00A07E80" w:rsidRPr="00210315" w:rsidDel="00A07E80" w:rsidRDefault="00A07E80" w:rsidP="00403D05">
            <w:pPr>
              <w:pStyle w:val="TAL"/>
              <w:rPr>
                <w:del w:id="26097" w:author="MCC TF160" w:date="2022-12-06T17:08:00Z"/>
                <w:b/>
              </w:rPr>
            </w:pPr>
            <w:del w:id="26098"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7CEDB100" w14:textId="7E06EA4E" w:rsidR="00A07E80" w:rsidRPr="00210315" w:rsidDel="00A07E80" w:rsidRDefault="00A07E80" w:rsidP="00403D05">
            <w:pPr>
              <w:pStyle w:val="TAL"/>
              <w:rPr>
                <w:del w:id="26099" w:author="MCC TF160" w:date="2022-12-06T17:08:00Z"/>
              </w:rPr>
            </w:pPr>
            <w:del w:id="26100" w:author="MCC TF160" w:date="2022-12-06T17:08:00Z">
              <w:r w:rsidRPr="00210315" w:rsidDel="00A07E80">
                <w:delText>Acc to TS 38.212 cl 8.4.1.1 SCI format 2-A</w:delText>
              </w:r>
            </w:del>
          </w:p>
        </w:tc>
      </w:tr>
      <w:tr w:rsidR="00A07E80" w:rsidDel="00A07E80" w14:paraId="3EFE52A2" w14:textId="7B2A8956" w:rsidTr="00403D05">
        <w:trPr>
          <w:del w:id="26101" w:author="MCC TF160" w:date="2022-12-06T17:08:00Z"/>
        </w:trPr>
        <w:tc>
          <w:tcPr>
            <w:tcW w:w="1479" w:type="dxa"/>
            <w:tcBorders>
              <w:top w:val="double" w:sz="4" w:space="0" w:color="auto"/>
            </w:tcBorders>
            <w:shd w:val="clear" w:color="auto" w:fill="auto"/>
          </w:tcPr>
          <w:p w14:paraId="7C90C76D" w14:textId="553AAA0C" w:rsidR="00A07E80" w:rsidRPr="00210315" w:rsidDel="00A07E80" w:rsidRDefault="00A07E80" w:rsidP="00403D05">
            <w:pPr>
              <w:pStyle w:val="TAL"/>
              <w:rPr>
                <w:del w:id="26102" w:author="MCC TF160" w:date="2022-12-06T17:08:00Z"/>
              </w:rPr>
            </w:pPr>
            <w:del w:id="26103" w:author="MCC TF160" w:date="2022-12-06T17:08:00Z">
              <w:r w:rsidRPr="00210315" w:rsidDel="00A07E80">
                <w:delText>HarqProcessNumber</w:delText>
              </w:r>
            </w:del>
          </w:p>
        </w:tc>
        <w:tc>
          <w:tcPr>
            <w:tcW w:w="2464" w:type="dxa"/>
            <w:tcBorders>
              <w:top w:val="double" w:sz="4" w:space="0" w:color="auto"/>
            </w:tcBorders>
            <w:shd w:val="clear" w:color="auto" w:fill="auto"/>
          </w:tcPr>
          <w:p w14:paraId="593FA36C" w14:textId="30CF4DD5" w:rsidR="00A07E80" w:rsidRPr="00210315" w:rsidDel="00A07E80" w:rsidRDefault="00A07E80" w:rsidP="00403D05">
            <w:pPr>
              <w:pStyle w:val="TAL"/>
              <w:rPr>
                <w:del w:id="26104" w:author="MCC TF160" w:date="2022-12-06T17:08:00Z"/>
              </w:rPr>
            </w:pPr>
            <w:del w:id="26105" w:author="MCC TF160" w:date="2022-12-06T17:08:00Z">
              <w:r w:rsidRPr="00210315" w:rsidDel="00A07E80">
                <w:delText>integer</w:delText>
              </w:r>
            </w:del>
          </w:p>
        </w:tc>
        <w:tc>
          <w:tcPr>
            <w:tcW w:w="493" w:type="dxa"/>
            <w:tcBorders>
              <w:top w:val="double" w:sz="4" w:space="0" w:color="auto"/>
            </w:tcBorders>
            <w:shd w:val="clear" w:color="auto" w:fill="auto"/>
          </w:tcPr>
          <w:p w14:paraId="796D45C4" w14:textId="1BE9B707" w:rsidR="00A07E80" w:rsidRPr="00210315" w:rsidDel="00A07E80" w:rsidRDefault="00A07E80" w:rsidP="00403D05">
            <w:pPr>
              <w:pStyle w:val="TAL"/>
              <w:rPr>
                <w:del w:id="26106" w:author="MCC TF160" w:date="2022-12-06T17:08:00Z"/>
              </w:rPr>
            </w:pPr>
          </w:p>
        </w:tc>
        <w:tc>
          <w:tcPr>
            <w:tcW w:w="5421" w:type="dxa"/>
            <w:tcBorders>
              <w:top w:val="double" w:sz="4" w:space="0" w:color="auto"/>
            </w:tcBorders>
            <w:shd w:val="clear" w:color="auto" w:fill="auto"/>
          </w:tcPr>
          <w:p w14:paraId="701A60BE" w14:textId="701F486E" w:rsidR="00A07E80" w:rsidRPr="00210315" w:rsidDel="00A07E80" w:rsidRDefault="00A07E80" w:rsidP="00403D05">
            <w:pPr>
              <w:pStyle w:val="TAL"/>
              <w:rPr>
                <w:del w:id="26107" w:author="MCC TF160" w:date="2022-12-06T17:08:00Z"/>
              </w:rPr>
            </w:pPr>
          </w:p>
        </w:tc>
      </w:tr>
      <w:tr w:rsidR="00A07E80" w:rsidDel="00A07E80" w14:paraId="7B40FF4D" w14:textId="37A7CB71" w:rsidTr="00403D05">
        <w:trPr>
          <w:del w:id="26108" w:author="MCC TF160" w:date="2022-12-06T17:08:00Z"/>
        </w:trPr>
        <w:tc>
          <w:tcPr>
            <w:tcW w:w="1479" w:type="dxa"/>
            <w:shd w:val="clear" w:color="auto" w:fill="auto"/>
          </w:tcPr>
          <w:p w14:paraId="3DB4E333" w14:textId="1C633EF1" w:rsidR="00A07E80" w:rsidRPr="00210315" w:rsidDel="00A07E80" w:rsidRDefault="00A07E80" w:rsidP="00403D05">
            <w:pPr>
              <w:pStyle w:val="TAL"/>
              <w:rPr>
                <w:del w:id="26109" w:author="MCC TF160" w:date="2022-12-06T17:08:00Z"/>
              </w:rPr>
            </w:pPr>
            <w:del w:id="26110" w:author="MCC TF160" w:date="2022-12-06T17:08:00Z">
              <w:r w:rsidRPr="00210315" w:rsidDel="00A07E80">
                <w:delText>NewDataIndicator</w:delText>
              </w:r>
            </w:del>
          </w:p>
        </w:tc>
        <w:tc>
          <w:tcPr>
            <w:tcW w:w="2464" w:type="dxa"/>
            <w:shd w:val="clear" w:color="auto" w:fill="auto"/>
          </w:tcPr>
          <w:p w14:paraId="5F7CE6E7" w14:textId="0D16C6FC" w:rsidR="00A07E80" w:rsidRPr="00210315" w:rsidDel="00A07E80" w:rsidRDefault="00A07E80" w:rsidP="00403D05">
            <w:pPr>
              <w:pStyle w:val="TAL"/>
              <w:rPr>
                <w:del w:id="26111" w:author="MCC TF160" w:date="2022-12-06T17:08:00Z"/>
              </w:rPr>
            </w:pPr>
            <w:del w:id="26112" w:author="MCC TF160" w:date="2022-12-06T17:08:00Z">
              <w:r w:rsidRPr="00210315" w:rsidDel="00A07E80">
                <w:delText>integer</w:delText>
              </w:r>
            </w:del>
          </w:p>
        </w:tc>
        <w:tc>
          <w:tcPr>
            <w:tcW w:w="493" w:type="dxa"/>
            <w:shd w:val="clear" w:color="auto" w:fill="auto"/>
          </w:tcPr>
          <w:p w14:paraId="55B321C7" w14:textId="3DDC5EF4" w:rsidR="00A07E80" w:rsidRPr="00210315" w:rsidDel="00A07E80" w:rsidRDefault="00A07E80" w:rsidP="00403D05">
            <w:pPr>
              <w:pStyle w:val="TAL"/>
              <w:rPr>
                <w:del w:id="26113" w:author="MCC TF160" w:date="2022-12-06T17:08:00Z"/>
              </w:rPr>
            </w:pPr>
          </w:p>
        </w:tc>
        <w:tc>
          <w:tcPr>
            <w:tcW w:w="5421" w:type="dxa"/>
            <w:shd w:val="clear" w:color="auto" w:fill="auto"/>
          </w:tcPr>
          <w:p w14:paraId="5423C4C8" w14:textId="4A339354" w:rsidR="00A07E80" w:rsidRPr="00210315" w:rsidDel="00A07E80" w:rsidRDefault="00A07E80" w:rsidP="00403D05">
            <w:pPr>
              <w:pStyle w:val="TAL"/>
              <w:rPr>
                <w:del w:id="26114" w:author="MCC TF160" w:date="2022-12-06T17:08:00Z"/>
              </w:rPr>
            </w:pPr>
          </w:p>
        </w:tc>
      </w:tr>
      <w:tr w:rsidR="00A07E80" w:rsidDel="00A07E80" w14:paraId="42E5C5F7" w14:textId="57ED8619" w:rsidTr="00403D05">
        <w:trPr>
          <w:del w:id="26115" w:author="MCC TF160" w:date="2022-12-06T17:08:00Z"/>
        </w:trPr>
        <w:tc>
          <w:tcPr>
            <w:tcW w:w="1479" w:type="dxa"/>
            <w:shd w:val="clear" w:color="auto" w:fill="auto"/>
          </w:tcPr>
          <w:p w14:paraId="078F143A" w14:textId="68C40DB5" w:rsidR="00A07E80" w:rsidRPr="00210315" w:rsidDel="00A07E80" w:rsidRDefault="00A07E80" w:rsidP="00403D05">
            <w:pPr>
              <w:pStyle w:val="TAL"/>
              <w:rPr>
                <w:del w:id="26116" w:author="MCC TF160" w:date="2022-12-06T17:08:00Z"/>
              </w:rPr>
            </w:pPr>
            <w:del w:id="26117" w:author="MCC TF160" w:date="2022-12-06T17:08:00Z">
              <w:r w:rsidRPr="00210315" w:rsidDel="00A07E80">
                <w:delText>RedundancyVersion</w:delText>
              </w:r>
            </w:del>
          </w:p>
        </w:tc>
        <w:tc>
          <w:tcPr>
            <w:tcW w:w="2464" w:type="dxa"/>
            <w:shd w:val="clear" w:color="auto" w:fill="auto"/>
          </w:tcPr>
          <w:p w14:paraId="1707B43D" w14:textId="1AFAF953" w:rsidR="00A07E80" w:rsidRPr="00210315" w:rsidDel="00A07E80" w:rsidRDefault="00A07E80" w:rsidP="00403D05">
            <w:pPr>
              <w:pStyle w:val="TAL"/>
              <w:rPr>
                <w:del w:id="26118" w:author="MCC TF160" w:date="2022-12-06T17:08:00Z"/>
              </w:rPr>
            </w:pPr>
            <w:del w:id="26119" w:author="MCC TF160" w:date="2022-12-06T17:08:00Z">
              <w:r w:rsidRPr="00210315" w:rsidDel="00A07E80">
                <w:delText>integer</w:delText>
              </w:r>
            </w:del>
          </w:p>
        </w:tc>
        <w:tc>
          <w:tcPr>
            <w:tcW w:w="493" w:type="dxa"/>
            <w:shd w:val="clear" w:color="auto" w:fill="auto"/>
          </w:tcPr>
          <w:p w14:paraId="1D9A405C" w14:textId="293B9A21" w:rsidR="00A07E80" w:rsidRPr="00210315" w:rsidDel="00A07E80" w:rsidRDefault="00A07E80" w:rsidP="00403D05">
            <w:pPr>
              <w:pStyle w:val="TAL"/>
              <w:rPr>
                <w:del w:id="26120" w:author="MCC TF160" w:date="2022-12-06T17:08:00Z"/>
              </w:rPr>
            </w:pPr>
          </w:p>
        </w:tc>
        <w:tc>
          <w:tcPr>
            <w:tcW w:w="5421" w:type="dxa"/>
            <w:shd w:val="clear" w:color="auto" w:fill="auto"/>
          </w:tcPr>
          <w:p w14:paraId="41A3C5BD" w14:textId="6E94A792" w:rsidR="00A07E80" w:rsidRPr="00210315" w:rsidDel="00A07E80" w:rsidRDefault="00A07E80" w:rsidP="00403D05">
            <w:pPr>
              <w:pStyle w:val="TAL"/>
              <w:rPr>
                <w:del w:id="26121" w:author="MCC TF160" w:date="2022-12-06T17:08:00Z"/>
              </w:rPr>
            </w:pPr>
          </w:p>
        </w:tc>
      </w:tr>
      <w:tr w:rsidR="00A07E80" w:rsidDel="00A07E80" w14:paraId="4559ECEF" w14:textId="5F35A53F" w:rsidTr="00403D05">
        <w:trPr>
          <w:del w:id="26122" w:author="MCC TF160" w:date="2022-12-06T17:08:00Z"/>
        </w:trPr>
        <w:tc>
          <w:tcPr>
            <w:tcW w:w="1479" w:type="dxa"/>
            <w:shd w:val="clear" w:color="auto" w:fill="auto"/>
          </w:tcPr>
          <w:p w14:paraId="03E87A90" w14:textId="45986464" w:rsidR="00A07E80" w:rsidRPr="00210315" w:rsidDel="00A07E80" w:rsidRDefault="00A07E80" w:rsidP="00403D05">
            <w:pPr>
              <w:pStyle w:val="TAL"/>
              <w:rPr>
                <w:del w:id="26123" w:author="MCC TF160" w:date="2022-12-06T17:08:00Z"/>
              </w:rPr>
            </w:pPr>
            <w:del w:id="26124" w:author="MCC TF160" w:date="2022-12-06T17:08:00Z">
              <w:r w:rsidRPr="00210315" w:rsidDel="00A07E80">
                <w:delText>SourceID</w:delText>
              </w:r>
            </w:del>
          </w:p>
        </w:tc>
        <w:tc>
          <w:tcPr>
            <w:tcW w:w="2464" w:type="dxa"/>
            <w:shd w:val="clear" w:color="auto" w:fill="auto"/>
          </w:tcPr>
          <w:p w14:paraId="08B29406" w14:textId="57381342" w:rsidR="00A07E80" w:rsidRPr="00210315" w:rsidDel="00A07E80" w:rsidRDefault="00A07E80" w:rsidP="00403D05">
            <w:pPr>
              <w:pStyle w:val="TAL"/>
              <w:rPr>
                <w:del w:id="26125" w:author="MCC TF160" w:date="2022-12-06T17:08:00Z"/>
              </w:rPr>
            </w:pPr>
            <w:del w:id="26126" w:author="MCC TF160" w:date="2022-12-06T17:08:00Z">
              <w:r w:rsidRPr="00210315" w:rsidDel="00A07E80">
                <w:delText>integer</w:delText>
              </w:r>
            </w:del>
          </w:p>
        </w:tc>
        <w:tc>
          <w:tcPr>
            <w:tcW w:w="493" w:type="dxa"/>
            <w:shd w:val="clear" w:color="auto" w:fill="auto"/>
          </w:tcPr>
          <w:p w14:paraId="45E55603" w14:textId="1D47BB73" w:rsidR="00A07E80" w:rsidRPr="00210315" w:rsidDel="00A07E80" w:rsidRDefault="00A07E80" w:rsidP="00403D05">
            <w:pPr>
              <w:pStyle w:val="TAL"/>
              <w:rPr>
                <w:del w:id="26127" w:author="MCC TF160" w:date="2022-12-06T17:08:00Z"/>
              </w:rPr>
            </w:pPr>
          </w:p>
        </w:tc>
        <w:tc>
          <w:tcPr>
            <w:tcW w:w="5421" w:type="dxa"/>
            <w:shd w:val="clear" w:color="auto" w:fill="auto"/>
          </w:tcPr>
          <w:p w14:paraId="0A2194E6" w14:textId="63EEE78B" w:rsidR="00A07E80" w:rsidRPr="00210315" w:rsidDel="00A07E80" w:rsidRDefault="00A07E80" w:rsidP="00403D05">
            <w:pPr>
              <w:pStyle w:val="TAL"/>
              <w:rPr>
                <w:del w:id="26128" w:author="MCC TF160" w:date="2022-12-06T17:08:00Z"/>
              </w:rPr>
            </w:pPr>
          </w:p>
        </w:tc>
      </w:tr>
      <w:tr w:rsidR="00A07E80" w:rsidDel="00A07E80" w14:paraId="3168CE1B" w14:textId="4366921B" w:rsidTr="00403D05">
        <w:trPr>
          <w:del w:id="26129" w:author="MCC TF160" w:date="2022-12-06T17:08:00Z"/>
        </w:trPr>
        <w:tc>
          <w:tcPr>
            <w:tcW w:w="1479" w:type="dxa"/>
            <w:shd w:val="clear" w:color="auto" w:fill="auto"/>
          </w:tcPr>
          <w:p w14:paraId="25E35B33" w14:textId="3C043403" w:rsidR="00A07E80" w:rsidRPr="00210315" w:rsidDel="00A07E80" w:rsidRDefault="00A07E80" w:rsidP="00403D05">
            <w:pPr>
              <w:pStyle w:val="TAL"/>
              <w:rPr>
                <w:del w:id="26130" w:author="MCC TF160" w:date="2022-12-06T17:08:00Z"/>
              </w:rPr>
            </w:pPr>
            <w:del w:id="26131" w:author="MCC TF160" w:date="2022-12-06T17:08:00Z">
              <w:r w:rsidRPr="00210315" w:rsidDel="00A07E80">
                <w:delText>DestinationID</w:delText>
              </w:r>
            </w:del>
          </w:p>
        </w:tc>
        <w:tc>
          <w:tcPr>
            <w:tcW w:w="2464" w:type="dxa"/>
            <w:shd w:val="clear" w:color="auto" w:fill="auto"/>
          </w:tcPr>
          <w:p w14:paraId="1E2E8D38" w14:textId="6F6DDB94" w:rsidR="00A07E80" w:rsidRPr="00210315" w:rsidDel="00A07E80" w:rsidRDefault="00A07E80" w:rsidP="00403D05">
            <w:pPr>
              <w:pStyle w:val="TAL"/>
              <w:rPr>
                <w:del w:id="26132" w:author="MCC TF160" w:date="2022-12-06T17:08:00Z"/>
              </w:rPr>
            </w:pPr>
            <w:del w:id="26133" w:author="MCC TF160" w:date="2022-12-06T17:08:00Z">
              <w:r w:rsidRPr="00210315" w:rsidDel="00A07E80">
                <w:delText>integer</w:delText>
              </w:r>
            </w:del>
          </w:p>
        </w:tc>
        <w:tc>
          <w:tcPr>
            <w:tcW w:w="493" w:type="dxa"/>
            <w:shd w:val="clear" w:color="auto" w:fill="auto"/>
          </w:tcPr>
          <w:p w14:paraId="7AEC6113" w14:textId="648D9FBE" w:rsidR="00A07E80" w:rsidRPr="00210315" w:rsidDel="00A07E80" w:rsidRDefault="00A07E80" w:rsidP="00403D05">
            <w:pPr>
              <w:pStyle w:val="TAL"/>
              <w:rPr>
                <w:del w:id="26134" w:author="MCC TF160" w:date="2022-12-06T17:08:00Z"/>
              </w:rPr>
            </w:pPr>
          </w:p>
        </w:tc>
        <w:tc>
          <w:tcPr>
            <w:tcW w:w="5421" w:type="dxa"/>
            <w:shd w:val="clear" w:color="auto" w:fill="auto"/>
          </w:tcPr>
          <w:p w14:paraId="59551DE5" w14:textId="28363A48" w:rsidR="00A07E80" w:rsidRPr="00210315" w:rsidDel="00A07E80" w:rsidRDefault="00A07E80" w:rsidP="00403D05">
            <w:pPr>
              <w:pStyle w:val="TAL"/>
              <w:rPr>
                <w:del w:id="26135" w:author="MCC TF160" w:date="2022-12-06T17:08:00Z"/>
              </w:rPr>
            </w:pPr>
          </w:p>
        </w:tc>
      </w:tr>
      <w:tr w:rsidR="00A07E80" w:rsidDel="00A07E80" w14:paraId="4FF373DA" w14:textId="77B23E27" w:rsidTr="00403D05">
        <w:trPr>
          <w:del w:id="26136" w:author="MCC TF160" w:date="2022-12-06T17:08:00Z"/>
        </w:trPr>
        <w:tc>
          <w:tcPr>
            <w:tcW w:w="1479" w:type="dxa"/>
            <w:shd w:val="clear" w:color="auto" w:fill="auto"/>
          </w:tcPr>
          <w:p w14:paraId="1CB7BB93" w14:textId="04579377" w:rsidR="00A07E80" w:rsidRPr="00210315" w:rsidDel="00A07E80" w:rsidRDefault="00A07E80" w:rsidP="00403D05">
            <w:pPr>
              <w:pStyle w:val="TAL"/>
              <w:rPr>
                <w:del w:id="26137" w:author="MCC TF160" w:date="2022-12-06T17:08:00Z"/>
              </w:rPr>
            </w:pPr>
            <w:del w:id="26138" w:author="MCC TF160" w:date="2022-12-06T17:08:00Z">
              <w:r w:rsidRPr="00210315" w:rsidDel="00A07E80">
                <w:delText>HarqFeedback</w:delText>
              </w:r>
            </w:del>
          </w:p>
        </w:tc>
        <w:tc>
          <w:tcPr>
            <w:tcW w:w="2464" w:type="dxa"/>
            <w:shd w:val="clear" w:color="auto" w:fill="auto"/>
          </w:tcPr>
          <w:p w14:paraId="4FA3C11B" w14:textId="3AD58322" w:rsidR="00A07E80" w:rsidRPr="00210315" w:rsidDel="00A07E80" w:rsidRDefault="00A07E80" w:rsidP="00403D05">
            <w:pPr>
              <w:pStyle w:val="TAL"/>
              <w:rPr>
                <w:del w:id="26139" w:author="MCC TF160" w:date="2022-12-06T17:08:00Z"/>
              </w:rPr>
            </w:pPr>
            <w:del w:id="26140" w:author="MCC TF160" w:date="2022-12-06T17:08:00Z">
              <w:r w:rsidRPr="00210315" w:rsidDel="00A07E80">
                <w:delText>integer</w:delText>
              </w:r>
            </w:del>
          </w:p>
        </w:tc>
        <w:tc>
          <w:tcPr>
            <w:tcW w:w="493" w:type="dxa"/>
            <w:shd w:val="clear" w:color="auto" w:fill="auto"/>
          </w:tcPr>
          <w:p w14:paraId="58340651" w14:textId="2C1485E5" w:rsidR="00A07E80" w:rsidRPr="00210315" w:rsidDel="00A07E80" w:rsidRDefault="00A07E80" w:rsidP="00403D05">
            <w:pPr>
              <w:pStyle w:val="TAL"/>
              <w:rPr>
                <w:del w:id="26141" w:author="MCC TF160" w:date="2022-12-06T17:08:00Z"/>
              </w:rPr>
            </w:pPr>
          </w:p>
        </w:tc>
        <w:tc>
          <w:tcPr>
            <w:tcW w:w="5421" w:type="dxa"/>
            <w:shd w:val="clear" w:color="auto" w:fill="auto"/>
          </w:tcPr>
          <w:p w14:paraId="5EE345A3" w14:textId="2A61742A" w:rsidR="00A07E80" w:rsidRPr="00210315" w:rsidDel="00A07E80" w:rsidRDefault="00A07E80" w:rsidP="00403D05">
            <w:pPr>
              <w:pStyle w:val="TAL"/>
              <w:rPr>
                <w:del w:id="26142" w:author="MCC TF160" w:date="2022-12-06T17:08:00Z"/>
              </w:rPr>
            </w:pPr>
          </w:p>
        </w:tc>
      </w:tr>
      <w:tr w:rsidR="00A07E80" w:rsidDel="00A07E80" w14:paraId="6A05B841" w14:textId="5CF4AE93" w:rsidTr="00403D05">
        <w:trPr>
          <w:del w:id="26143" w:author="MCC TF160" w:date="2022-12-06T17:08:00Z"/>
        </w:trPr>
        <w:tc>
          <w:tcPr>
            <w:tcW w:w="1479" w:type="dxa"/>
            <w:shd w:val="clear" w:color="auto" w:fill="auto"/>
          </w:tcPr>
          <w:p w14:paraId="49B052C7" w14:textId="13460278" w:rsidR="00A07E80" w:rsidRPr="00210315" w:rsidDel="00A07E80" w:rsidRDefault="00A07E80" w:rsidP="00403D05">
            <w:pPr>
              <w:pStyle w:val="TAL"/>
              <w:rPr>
                <w:del w:id="26144" w:author="MCC TF160" w:date="2022-12-06T17:08:00Z"/>
              </w:rPr>
            </w:pPr>
            <w:del w:id="26145" w:author="MCC TF160" w:date="2022-12-06T17:08:00Z">
              <w:r w:rsidRPr="00210315" w:rsidDel="00A07E80">
                <w:delText>CastTypeIndicator</w:delText>
              </w:r>
            </w:del>
          </w:p>
        </w:tc>
        <w:tc>
          <w:tcPr>
            <w:tcW w:w="2464" w:type="dxa"/>
            <w:shd w:val="clear" w:color="auto" w:fill="auto"/>
          </w:tcPr>
          <w:p w14:paraId="0C647B4E" w14:textId="5430373C" w:rsidR="00A07E80" w:rsidRPr="00210315" w:rsidDel="00A07E80" w:rsidRDefault="00A07E80" w:rsidP="00403D05">
            <w:pPr>
              <w:pStyle w:val="TAL"/>
              <w:rPr>
                <w:del w:id="26146" w:author="MCC TF160" w:date="2022-12-06T17:08:00Z"/>
              </w:rPr>
            </w:pPr>
            <w:del w:id="26147" w:author="MCC TF160" w:date="2022-12-06T17:08:00Z">
              <w:r w:rsidRPr="00210315" w:rsidDel="00A07E80">
                <w:delText>integer</w:delText>
              </w:r>
            </w:del>
          </w:p>
        </w:tc>
        <w:tc>
          <w:tcPr>
            <w:tcW w:w="493" w:type="dxa"/>
            <w:shd w:val="clear" w:color="auto" w:fill="auto"/>
          </w:tcPr>
          <w:p w14:paraId="05DB1F1B" w14:textId="58C3D4E2" w:rsidR="00A07E80" w:rsidRPr="00210315" w:rsidDel="00A07E80" w:rsidRDefault="00A07E80" w:rsidP="00403D05">
            <w:pPr>
              <w:pStyle w:val="TAL"/>
              <w:rPr>
                <w:del w:id="26148" w:author="MCC TF160" w:date="2022-12-06T17:08:00Z"/>
              </w:rPr>
            </w:pPr>
          </w:p>
        </w:tc>
        <w:tc>
          <w:tcPr>
            <w:tcW w:w="5421" w:type="dxa"/>
            <w:shd w:val="clear" w:color="auto" w:fill="auto"/>
          </w:tcPr>
          <w:p w14:paraId="4244F206" w14:textId="6BCAC501" w:rsidR="00A07E80" w:rsidRPr="00210315" w:rsidDel="00A07E80" w:rsidRDefault="00A07E80" w:rsidP="00403D05">
            <w:pPr>
              <w:pStyle w:val="TAL"/>
              <w:rPr>
                <w:del w:id="26149" w:author="MCC TF160" w:date="2022-12-06T17:08:00Z"/>
              </w:rPr>
            </w:pPr>
          </w:p>
        </w:tc>
      </w:tr>
      <w:tr w:rsidR="00A07E80" w:rsidDel="00A07E80" w14:paraId="2C0819C0" w14:textId="4BE4ACAF" w:rsidTr="00403D05">
        <w:trPr>
          <w:del w:id="26150" w:author="MCC TF160" w:date="2022-12-06T17:08:00Z"/>
        </w:trPr>
        <w:tc>
          <w:tcPr>
            <w:tcW w:w="1479" w:type="dxa"/>
            <w:shd w:val="clear" w:color="auto" w:fill="auto"/>
          </w:tcPr>
          <w:p w14:paraId="787A7AEA" w14:textId="16AEF7B7" w:rsidR="00A07E80" w:rsidRPr="00210315" w:rsidDel="00A07E80" w:rsidRDefault="00A07E80" w:rsidP="00403D05">
            <w:pPr>
              <w:pStyle w:val="TAL"/>
              <w:rPr>
                <w:del w:id="26151" w:author="MCC TF160" w:date="2022-12-06T17:08:00Z"/>
              </w:rPr>
            </w:pPr>
            <w:del w:id="26152" w:author="MCC TF160" w:date="2022-12-06T17:08:00Z">
              <w:r w:rsidRPr="00210315" w:rsidDel="00A07E80">
                <w:delText>CSI_Request</w:delText>
              </w:r>
            </w:del>
          </w:p>
        </w:tc>
        <w:tc>
          <w:tcPr>
            <w:tcW w:w="2464" w:type="dxa"/>
            <w:shd w:val="clear" w:color="auto" w:fill="auto"/>
          </w:tcPr>
          <w:p w14:paraId="0DCA5307" w14:textId="3480DF00" w:rsidR="00A07E80" w:rsidRPr="00210315" w:rsidDel="00A07E80" w:rsidRDefault="00A07E80" w:rsidP="00403D05">
            <w:pPr>
              <w:pStyle w:val="TAL"/>
              <w:rPr>
                <w:del w:id="26153" w:author="MCC TF160" w:date="2022-12-06T17:08:00Z"/>
              </w:rPr>
            </w:pPr>
            <w:del w:id="26154" w:author="MCC TF160" w:date="2022-12-06T17:08:00Z">
              <w:r w:rsidRPr="00210315" w:rsidDel="00A07E80">
                <w:delText>integer</w:delText>
              </w:r>
            </w:del>
          </w:p>
        </w:tc>
        <w:tc>
          <w:tcPr>
            <w:tcW w:w="493" w:type="dxa"/>
            <w:shd w:val="clear" w:color="auto" w:fill="auto"/>
          </w:tcPr>
          <w:p w14:paraId="25DFFC4D" w14:textId="4EF7DCD7" w:rsidR="00A07E80" w:rsidRPr="00210315" w:rsidDel="00A07E80" w:rsidRDefault="00A07E80" w:rsidP="00403D05">
            <w:pPr>
              <w:pStyle w:val="TAL"/>
              <w:rPr>
                <w:del w:id="26155" w:author="MCC TF160" w:date="2022-12-06T17:08:00Z"/>
              </w:rPr>
            </w:pPr>
          </w:p>
        </w:tc>
        <w:tc>
          <w:tcPr>
            <w:tcW w:w="5421" w:type="dxa"/>
            <w:shd w:val="clear" w:color="auto" w:fill="auto"/>
          </w:tcPr>
          <w:p w14:paraId="1CDED7C3" w14:textId="15DFF5C8" w:rsidR="00A07E80" w:rsidRPr="00210315" w:rsidDel="00A07E80" w:rsidRDefault="00A07E80" w:rsidP="00403D05">
            <w:pPr>
              <w:pStyle w:val="TAL"/>
              <w:rPr>
                <w:del w:id="26156" w:author="MCC TF160" w:date="2022-12-06T17:08:00Z"/>
              </w:rPr>
            </w:pPr>
          </w:p>
        </w:tc>
      </w:tr>
    </w:tbl>
    <w:p w14:paraId="4DD0A048" w14:textId="1EC183CD" w:rsidR="00A07E80" w:rsidDel="00A07E80" w:rsidRDefault="00A07E80" w:rsidP="00A07E80">
      <w:pPr>
        <w:rPr>
          <w:del w:id="26157" w:author="MCC TF160" w:date="2022-12-06T17:08:00Z"/>
        </w:rPr>
      </w:pPr>
    </w:p>
    <w:p w14:paraId="57A1D993" w14:textId="30234C0D" w:rsidR="00A07E80" w:rsidDel="00A07E80" w:rsidRDefault="00A07E80" w:rsidP="00A07E80">
      <w:pPr>
        <w:pStyle w:val="TH"/>
        <w:rPr>
          <w:del w:id="26158" w:author="MCC TF160" w:date="2022-12-06T17:08:00Z"/>
        </w:rPr>
      </w:pPr>
      <w:del w:id="26159" w:author="MCC TF160" w:date="2022-12-06T17:08:00Z">
        <w:r w:rsidDel="00A07E80">
          <w:delText>NR_SL_SciFormat2B_Reporting_Type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702D399" w14:textId="0BBA4BC1" w:rsidTr="00403D05">
        <w:trPr>
          <w:del w:id="26160" w:author="MCC TF160" w:date="2022-12-06T17:08:00Z"/>
        </w:trPr>
        <w:tc>
          <w:tcPr>
            <w:tcW w:w="9857" w:type="dxa"/>
            <w:gridSpan w:val="4"/>
            <w:shd w:val="clear" w:color="auto" w:fill="E0E0E0"/>
          </w:tcPr>
          <w:p w14:paraId="7724BA0F" w14:textId="2BEBAF8C" w:rsidR="00A07E80" w:rsidRPr="00210315" w:rsidDel="00A07E80" w:rsidRDefault="00A07E80" w:rsidP="00403D05">
            <w:pPr>
              <w:pStyle w:val="TAL"/>
              <w:rPr>
                <w:del w:id="26161" w:author="MCC TF160" w:date="2022-12-06T17:08:00Z"/>
                <w:b/>
              </w:rPr>
            </w:pPr>
            <w:del w:id="26162" w:author="MCC TF160" w:date="2022-12-06T17:08:00Z">
              <w:r w:rsidRPr="00210315" w:rsidDel="00A07E80">
                <w:rPr>
                  <w:b/>
                </w:rPr>
                <w:delText>TTCN-3 Record Type</w:delText>
              </w:r>
            </w:del>
          </w:p>
        </w:tc>
      </w:tr>
      <w:tr w:rsidR="00A07E80" w:rsidDel="00A07E80" w14:paraId="21B15B07" w14:textId="0EBFED9F" w:rsidTr="00403D05">
        <w:trPr>
          <w:del w:id="26163" w:author="MCC TF160" w:date="2022-12-06T17:08:00Z"/>
        </w:trPr>
        <w:tc>
          <w:tcPr>
            <w:tcW w:w="1479" w:type="dxa"/>
            <w:tcBorders>
              <w:bottom w:val="single" w:sz="4" w:space="0" w:color="auto"/>
            </w:tcBorders>
            <w:shd w:val="clear" w:color="auto" w:fill="E0E0E0"/>
          </w:tcPr>
          <w:p w14:paraId="227C820E" w14:textId="5AB3D633" w:rsidR="00A07E80" w:rsidRPr="00210315" w:rsidDel="00A07E80" w:rsidRDefault="00A07E80" w:rsidP="00403D05">
            <w:pPr>
              <w:pStyle w:val="TAL"/>
              <w:rPr>
                <w:del w:id="26164" w:author="MCC TF160" w:date="2022-12-06T17:08:00Z"/>
                <w:b/>
              </w:rPr>
            </w:pPr>
            <w:del w:id="2616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D961506" w14:textId="22C23034" w:rsidR="00A07E80" w:rsidRPr="00210315" w:rsidDel="00A07E80" w:rsidRDefault="00A07E80" w:rsidP="00403D05">
            <w:pPr>
              <w:pStyle w:val="TAL"/>
              <w:rPr>
                <w:del w:id="26166" w:author="MCC TF160" w:date="2022-12-06T17:08:00Z"/>
                <w:b/>
              </w:rPr>
            </w:pPr>
            <w:del w:id="26167" w:author="MCC TF160" w:date="2022-12-06T17:08:00Z">
              <w:r w:rsidRPr="00210315" w:rsidDel="00A07E80">
                <w:rPr>
                  <w:b/>
                </w:rPr>
                <w:delText>NR_SL_SciFormat2B_Reporting_Type</w:delText>
              </w:r>
            </w:del>
          </w:p>
        </w:tc>
      </w:tr>
      <w:tr w:rsidR="00A07E80" w:rsidDel="00A07E80" w14:paraId="3DB5F87A" w14:textId="744756B9" w:rsidTr="00403D05">
        <w:trPr>
          <w:del w:id="26168" w:author="MCC TF160" w:date="2022-12-06T17:08:00Z"/>
        </w:trPr>
        <w:tc>
          <w:tcPr>
            <w:tcW w:w="1479" w:type="dxa"/>
            <w:tcBorders>
              <w:bottom w:val="double" w:sz="4" w:space="0" w:color="auto"/>
            </w:tcBorders>
            <w:shd w:val="clear" w:color="auto" w:fill="E0E0E0"/>
          </w:tcPr>
          <w:p w14:paraId="2BFDD8D6" w14:textId="7CE3F7C5" w:rsidR="00A07E80" w:rsidRPr="00210315" w:rsidDel="00A07E80" w:rsidRDefault="00A07E80" w:rsidP="00403D05">
            <w:pPr>
              <w:pStyle w:val="TAL"/>
              <w:rPr>
                <w:del w:id="26169" w:author="MCC TF160" w:date="2022-12-06T17:08:00Z"/>
                <w:b/>
              </w:rPr>
            </w:pPr>
            <w:del w:id="2617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474538C" w14:textId="6C6831B1" w:rsidR="00A07E80" w:rsidRPr="00210315" w:rsidDel="00A07E80" w:rsidRDefault="00A07E80" w:rsidP="00403D05">
            <w:pPr>
              <w:pStyle w:val="TAL"/>
              <w:rPr>
                <w:del w:id="26171" w:author="MCC TF160" w:date="2022-12-06T17:08:00Z"/>
              </w:rPr>
            </w:pPr>
            <w:del w:id="26172" w:author="MCC TF160" w:date="2022-12-06T17:08:00Z">
              <w:r w:rsidRPr="00210315" w:rsidDel="00A07E80">
                <w:delText>Ac to TS 38.212 clause 8.4.1.2 SCI format 2-B</w:delText>
              </w:r>
            </w:del>
          </w:p>
        </w:tc>
      </w:tr>
      <w:tr w:rsidR="00A07E80" w:rsidDel="00A07E80" w14:paraId="012A30C0" w14:textId="30E17C44" w:rsidTr="00403D05">
        <w:trPr>
          <w:del w:id="26173" w:author="MCC TF160" w:date="2022-12-06T17:08:00Z"/>
        </w:trPr>
        <w:tc>
          <w:tcPr>
            <w:tcW w:w="1479" w:type="dxa"/>
            <w:tcBorders>
              <w:top w:val="double" w:sz="4" w:space="0" w:color="auto"/>
            </w:tcBorders>
            <w:shd w:val="clear" w:color="auto" w:fill="auto"/>
          </w:tcPr>
          <w:p w14:paraId="090A3944" w14:textId="2293E347" w:rsidR="00A07E80" w:rsidRPr="00210315" w:rsidDel="00A07E80" w:rsidRDefault="00A07E80" w:rsidP="00403D05">
            <w:pPr>
              <w:pStyle w:val="TAL"/>
              <w:rPr>
                <w:del w:id="26174" w:author="MCC TF160" w:date="2022-12-06T17:08:00Z"/>
              </w:rPr>
            </w:pPr>
            <w:del w:id="26175" w:author="MCC TF160" w:date="2022-12-06T17:08:00Z">
              <w:r w:rsidRPr="00210315" w:rsidDel="00A07E80">
                <w:delText>HarqProcessNumber</w:delText>
              </w:r>
            </w:del>
          </w:p>
        </w:tc>
        <w:tc>
          <w:tcPr>
            <w:tcW w:w="2464" w:type="dxa"/>
            <w:tcBorders>
              <w:top w:val="double" w:sz="4" w:space="0" w:color="auto"/>
            </w:tcBorders>
            <w:shd w:val="clear" w:color="auto" w:fill="auto"/>
          </w:tcPr>
          <w:p w14:paraId="68438A1E" w14:textId="1BAE790D" w:rsidR="00A07E80" w:rsidRPr="00210315" w:rsidDel="00A07E80" w:rsidRDefault="00A07E80" w:rsidP="00403D05">
            <w:pPr>
              <w:pStyle w:val="TAL"/>
              <w:rPr>
                <w:del w:id="26176" w:author="MCC TF160" w:date="2022-12-06T17:08:00Z"/>
              </w:rPr>
            </w:pPr>
            <w:del w:id="26177" w:author="MCC TF160" w:date="2022-12-06T17:08:00Z">
              <w:r w:rsidRPr="00210315" w:rsidDel="00A07E80">
                <w:delText>integer</w:delText>
              </w:r>
            </w:del>
          </w:p>
        </w:tc>
        <w:tc>
          <w:tcPr>
            <w:tcW w:w="493" w:type="dxa"/>
            <w:tcBorders>
              <w:top w:val="double" w:sz="4" w:space="0" w:color="auto"/>
            </w:tcBorders>
            <w:shd w:val="clear" w:color="auto" w:fill="auto"/>
          </w:tcPr>
          <w:p w14:paraId="02168562" w14:textId="0F66A53E" w:rsidR="00A07E80" w:rsidRPr="00210315" w:rsidDel="00A07E80" w:rsidRDefault="00A07E80" w:rsidP="00403D05">
            <w:pPr>
              <w:pStyle w:val="TAL"/>
              <w:rPr>
                <w:del w:id="26178" w:author="MCC TF160" w:date="2022-12-06T17:08:00Z"/>
              </w:rPr>
            </w:pPr>
          </w:p>
        </w:tc>
        <w:tc>
          <w:tcPr>
            <w:tcW w:w="5421" w:type="dxa"/>
            <w:tcBorders>
              <w:top w:val="double" w:sz="4" w:space="0" w:color="auto"/>
            </w:tcBorders>
            <w:shd w:val="clear" w:color="auto" w:fill="auto"/>
          </w:tcPr>
          <w:p w14:paraId="3507A3F8" w14:textId="6FDDF3DE" w:rsidR="00A07E80" w:rsidRPr="00210315" w:rsidDel="00A07E80" w:rsidRDefault="00A07E80" w:rsidP="00403D05">
            <w:pPr>
              <w:pStyle w:val="TAL"/>
              <w:rPr>
                <w:del w:id="26179" w:author="MCC TF160" w:date="2022-12-06T17:08:00Z"/>
              </w:rPr>
            </w:pPr>
          </w:p>
        </w:tc>
      </w:tr>
      <w:tr w:rsidR="00A07E80" w:rsidDel="00A07E80" w14:paraId="16D20C8C" w14:textId="4BF12C70" w:rsidTr="00403D05">
        <w:trPr>
          <w:del w:id="26180" w:author="MCC TF160" w:date="2022-12-06T17:08:00Z"/>
        </w:trPr>
        <w:tc>
          <w:tcPr>
            <w:tcW w:w="1479" w:type="dxa"/>
            <w:shd w:val="clear" w:color="auto" w:fill="auto"/>
          </w:tcPr>
          <w:p w14:paraId="4A9CDD16" w14:textId="3B9E23A7" w:rsidR="00A07E80" w:rsidRPr="00210315" w:rsidDel="00A07E80" w:rsidRDefault="00A07E80" w:rsidP="00403D05">
            <w:pPr>
              <w:pStyle w:val="TAL"/>
              <w:rPr>
                <w:del w:id="26181" w:author="MCC TF160" w:date="2022-12-06T17:08:00Z"/>
              </w:rPr>
            </w:pPr>
            <w:del w:id="26182" w:author="MCC TF160" w:date="2022-12-06T17:08:00Z">
              <w:r w:rsidRPr="00210315" w:rsidDel="00A07E80">
                <w:delText>NewDataIndicator</w:delText>
              </w:r>
            </w:del>
          </w:p>
        </w:tc>
        <w:tc>
          <w:tcPr>
            <w:tcW w:w="2464" w:type="dxa"/>
            <w:shd w:val="clear" w:color="auto" w:fill="auto"/>
          </w:tcPr>
          <w:p w14:paraId="7EDA7CB1" w14:textId="40998520" w:rsidR="00A07E80" w:rsidRPr="00210315" w:rsidDel="00A07E80" w:rsidRDefault="00A07E80" w:rsidP="00403D05">
            <w:pPr>
              <w:pStyle w:val="TAL"/>
              <w:rPr>
                <w:del w:id="26183" w:author="MCC TF160" w:date="2022-12-06T17:08:00Z"/>
              </w:rPr>
            </w:pPr>
            <w:del w:id="26184" w:author="MCC TF160" w:date="2022-12-06T17:08:00Z">
              <w:r w:rsidRPr="00210315" w:rsidDel="00A07E80">
                <w:delText>integer</w:delText>
              </w:r>
            </w:del>
          </w:p>
        </w:tc>
        <w:tc>
          <w:tcPr>
            <w:tcW w:w="493" w:type="dxa"/>
            <w:shd w:val="clear" w:color="auto" w:fill="auto"/>
          </w:tcPr>
          <w:p w14:paraId="1EEE8698" w14:textId="5C9500A7" w:rsidR="00A07E80" w:rsidRPr="00210315" w:rsidDel="00A07E80" w:rsidRDefault="00A07E80" w:rsidP="00403D05">
            <w:pPr>
              <w:pStyle w:val="TAL"/>
              <w:rPr>
                <w:del w:id="26185" w:author="MCC TF160" w:date="2022-12-06T17:08:00Z"/>
              </w:rPr>
            </w:pPr>
          </w:p>
        </w:tc>
        <w:tc>
          <w:tcPr>
            <w:tcW w:w="5421" w:type="dxa"/>
            <w:shd w:val="clear" w:color="auto" w:fill="auto"/>
          </w:tcPr>
          <w:p w14:paraId="3FAE2519" w14:textId="5B46F350" w:rsidR="00A07E80" w:rsidRPr="00210315" w:rsidDel="00A07E80" w:rsidRDefault="00A07E80" w:rsidP="00403D05">
            <w:pPr>
              <w:pStyle w:val="TAL"/>
              <w:rPr>
                <w:del w:id="26186" w:author="MCC TF160" w:date="2022-12-06T17:08:00Z"/>
              </w:rPr>
            </w:pPr>
          </w:p>
        </w:tc>
      </w:tr>
      <w:tr w:rsidR="00A07E80" w:rsidDel="00A07E80" w14:paraId="4D7B9A37" w14:textId="57F3D84E" w:rsidTr="00403D05">
        <w:trPr>
          <w:del w:id="26187" w:author="MCC TF160" w:date="2022-12-06T17:08:00Z"/>
        </w:trPr>
        <w:tc>
          <w:tcPr>
            <w:tcW w:w="1479" w:type="dxa"/>
            <w:shd w:val="clear" w:color="auto" w:fill="auto"/>
          </w:tcPr>
          <w:p w14:paraId="13380FE2" w14:textId="5CEDD108" w:rsidR="00A07E80" w:rsidRPr="00210315" w:rsidDel="00A07E80" w:rsidRDefault="00A07E80" w:rsidP="00403D05">
            <w:pPr>
              <w:pStyle w:val="TAL"/>
              <w:rPr>
                <w:del w:id="26188" w:author="MCC TF160" w:date="2022-12-06T17:08:00Z"/>
              </w:rPr>
            </w:pPr>
            <w:del w:id="26189" w:author="MCC TF160" w:date="2022-12-06T17:08:00Z">
              <w:r w:rsidRPr="00210315" w:rsidDel="00A07E80">
                <w:delText>RedundancyVersion</w:delText>
              </w:r>
            </w:del>
          </w:p>
        </w:tc>
        <w:tc>
          <w:tcPr>
            <w:tcW w:w="2464" w:type="dxa"/>
            <w:shd w:val="clear" w:color="auto" w:fill="auto"/>
          </w:tcPr>
          <w:p w14:paraId="68C60D57" w14:textId="017BBEBF" w:rsidR="00A07E80" w:rsidRPr="00210315" w:rsidDel="00A07E80" w:rsidRDefault="00A07E80" w:rsidP="00403D05">
            <w:pPr>
              <w:pStyle w:val="TAL"/>
              <w:rPr>
                <w:del w:id="26190" w:author="MCC TF160" w:date="2022-12-06T17:08:00Z"/>
              </w:rPr>
            </w:pPr>
            <w:del w:id="26191" w:author="MCC TF160" w:date="2022-12-06T17:08:00Z">
              <w:r w:rsidRPr="00210315" w:rsidDel="00A07E80">
                <w:delText>integer</w:delText>
              </w:r>
            </w:del>
          </w:p>
        </w:tc>
        <w:tc>
          <w:tcPr>
            <w:tcW w:w="493" w:type="dxa"/>
            <w:shd w:val="clear" w:color="auto" w:fill="auto"/>
          </w:tcPr>
          <w:p w14:paraId="10FAC44F" w14:textId="0351659B" w:rsidR="00A07E80" w:rsidRPr="00210315" w:rsidDel="00A07E80" w:rsidRDefault="00A07E80" w:rsidP="00403D05">
            <w:pPr>
              <w:pStyle w:val="TAL"/>
              <w:rPr>
                <w:del w:id="26192" w:author="MCC TF160" w:date="2022-12-06T17:08:00Z"/>
              </w:rPr>
            </w:pPr>
          </w:p>
        </w:tc>
        <w:tc>
          <w:tcPr>
            <w:tcW w:w="5421" w:type="dxa"/>
            <w:shd w:val="clear" w:color="auto" w:fill="auto"/>
          </w:tcPr>
          <w:p w14:paraId="7F49CE48" w14:textId="64B391F9" w:rsidR="00A07E80" w:rsidRPr="00210315" w:rsidDel="00A07E80" w:rsidRDefault="00A07E80" w:rsidP="00403D05">
            <w:pPr>
              <w:pStyle w:val="TAL"/>
              <w:rPr>
                <w:del w:id="26193" w:author="MCC TF160" w:date="2022-12-06T17:08:00Z"/>
              </w:rPr>
            </w:pPr>
          </w:p>
        </w:tc>
      </w:tr>
      <w:tr w:rsidR="00A07E80" w:rsidDel="00A07E80" w14:paraId="12FA6338" w14:textId="7B5CD9C2" w:rsidTr="00403D05">
        <w:trPr>
          <w:del w:id="26194" w:author="MCC TF160" w:date="2022-12-06T17:08:00Z"/>
        </w:trPr>
        <w:tc>
          <w:tcPr>
            <w:tcW w:w="1479" w:type="dxa"/>
            <w:shd w:val="clear" w:color="auto" w:fill="auto"/>
          </w:tcPr>
          <w:p w14:paraId="19D805C7" w14:textId="553540B5" w:rsidR="00A07E80" w:rsidRPr="00210315" w:rsidDel="00A07E80" w:rsidRDefault="00A07E80" w:rsidP="00403D05">
            <w:pPr>
              <w:pStyle w:val="TAL"/>
              <w:rPr>
                <w:del w:id="26195" w:author="MCC TF160" w:date="2022-12-06T17:08:00Z"/>
              </w:rPr>
            </w:pPr>
            <w:del w:id="26196" w:author="MCC TF160" w:date="2022-12-06T17:08:00Z">
              <w:r w:rsidRPr="00210315" w:rsidDel="00A07E80">
                <w:delText>SourceID</w:delText>
              </w:r>
            </w:del>
          </w:p>
        </w:tc>
        <w:tc>
          <w:tcPr>
            <w:tcW w:w="2464" w:type="dxa"/>
            <w:shd w:val="clear" w:color="auto" w:fill="auto"/>
          </w:tcPr>
          <w:p w14:paraId="0F6255F3" w14:textId="6023FD14" w:rsidR="00A07E80" w:rsidRPr="00210315" w:rsidDel="00A07E80" w:rsidRDefault="00A07E80" w:rsidP="00403D05">
            <w:pPr>
              <w:pStyle w:val="TAL"/>
              <w:rPr>
                <w:del w:id="26197" w:author="MCC TF160" w:date="2022-12-06T17:08:00Z"/>
              </w:rPr>
            </w:pPr>
            <w:del w:id="26198" w:author="MCC TF160" w:date="2022-12-06T17:08:00Z">
              <w:r w:rsidRPr="00210315" w:rsidDel="00A07E80">
                <w:delText>integer</w:delText>
              </w:r>
            </w:del>
          </w:p>
        </w:tc>
        <w:tc>
          <w:tcPr>
            <w:tcW w:w="493" w:type="dxa"/>
            <w:shd w:val="clear" w:color="auto" w:fill="auto"/>
          </w:tcPr>
          <w:p w14:paraId="4A87F6A9" w14:textId="5FB0C301" w:rsidR="00A07E80" w:rsidRPr="00210315" w:rsidDel="00A07E80" w:rsidRDefault="00A07E80" w:rsidP="00403D05">
            <w:pPr>
              <w:pStyle w:val="TAL"/>
              <w:rPr>
                <w:del w:id="26199" w:author="MCC TF160" w:date="2022-12-06T17:08:00Z"/>
              </w:rPr>
            </w:pPr>
          </w:p>
        </w:tc>
        <w:tc>
          <w:tcPr>
            <w:tcW w:w="5421" w:type="dxa"/>
            <w:shd w:val="clear" w:color="auto" w:fill="auto"/>
          </w:tcPr>
          <w:p w14:paraId="5D0E91C0" w14:textId="1B35D5EE" w:rsidR="00A07E80" w:rsidRPr="00210315" w:rsidDel="00A07E80" w:rsidRDefault="00A07E80" w:rsidP="00403D05">
            <w:pPr>
              <w:pStyle w:val="TAL"/>
              <w:rPr>
                <w:del w:id="26200" w:author="MCC TF160" w:date="2022-12-06T17:08:00Z"/>
              </w:rPr>
            </w:pPr>
          </w:p>
        </w:tc>
      </w:tr>
      <w:tr w:rsidR="00A07E80" w:rsidDel="00A07E80" w14:paraId="0D98AE8C" w14:textId="65AA2374" w:rsidTr="00403D05">
        <w:trPr>
          <w:del w:id="26201" w:author="MCC TF160" w:date="2022-12-06T17:08:00Z"/>
        </w:trPr>
        <w:tc>
          <w:tcPr>
            <w:tcW w:w="1479" w:type="dxa"/>
            <w:shd w:val="clear" w:color="auto" w:fill="auto"/>
          </w:tcPr>
          <w:p w14:paraId="2ABD2779" w14:textId="0625BC2C" w:rsidR="00A07E80" w:rsidRPr="00210315" w:rsidDel="00A07E80" w:rsidRDefault="00A07E80" w:rsidP="00403D05">
            <w:pPr>
              <w:pStyle w:val="TAL"/>
              <w:rPr>
                <w:del w:id="26202" w:author="MCC TF160" w:date="2022-12-06T17:08:00Z"/>
              </w:rPr>
            </w:pPr>
            <w:del w:id="26203" w:author="MCC TF160" w:date="2022-12-06T17:08:00Z">
              <w:r w:rsidRPr="00210315" w:rsidDel="00A07E80">
                <w:delText>DestinationID</w:delText>
              </w:r>
            </w:del>
          </w:p>
        </w:tc>
        <w:tc>
          <w:tcPr>
            <w:tcW w:w="2464" w:type="dxa"/>
            <w:shd w:val="clear" w:color="auto" w:fill="auto"/>
          </w:tcPr>
          <w:p w14:paraId="35A0156A" w14:textId="42CBEEBC" w:rsidR="00A07E80" w:rsidRPr="00210315" w:rsidDel="00A07E80" w:rsidRDefault="00A07E80" w:rsidP="00403D05">
            <w:pPr>
              <w:pStyle w:val="TAL"/>
              <w:rPr>
                <w:del w:id="26204" w:author="MCC TF160" w:date="2022-12-06T17:08:00Z"/>
              </w:rPr>
            </w:pPr>
            <w:del w:id="26205" w:author="MCC TF160" w:date="2022-12-06T17:08:00Z">
              <w:r w:rsidRPr="00210315" w:rsidDel="00A07E80">
                <w:delText>integer</w:delText>
              </w:r>
            </w:del>
          </w:p>
        </w:tc>
        <w:tc>
          <w:tcPr>
            <w:tcW w:w="493" w:type="dxa"/>
            <w:shd w:val="clear" w:color="auto" w:fill="auto"/>
          </w:tcPr>
          <w:p w14:paraId="59624FC9" w14:textId="249289C6" w:rsidR="00A07E80" w:rsidRPr="00210315" w:rsidDel="00A07E80" w:rsidRDefault="00A07E80" w:rsidP="00403D05">
            <w:pPr>
              <w:pStyle w:val="TAL"/>
              <w:rPr>
                <w:del w:id="26206" w:author="MCC TF160" w:date="2022-12-06T17:08:00Z"/>
              </w:rPr>
            </w:pPr>
          </w:p>
        </w:tc>
        <w:tc>
          <w:tcPr>
            <w:tcW w:w="5421" w:type="dxa"/>
            <w:shd w:val="clear" w:color="auto" w:fill="auto"/>
          </w:tcPr>
          <w:p w14:paraId="2B9BA86A" w14:textId="24BC44DA" w:rsidR="00A07E80" w:rsidRPr="00210315" w:rsidDel="00A07E80" w:rsidRDefault="00A07E80" w:rsidP="00403D05">
            <w:pPr>
              <w:pStyle w:val="TAL"/>
              <w:rPr>
                <w:del w:id="26207" w:author="MCC TF160" w:date="2022-12-06T17:08:00Z"/>
              </w:rPr>
            </w:pPr>
          </w:p>
        </w:tc>
      </w:tr>
      <w:tr w:rsidR="00A07E80" w:rsidDel="00A07E80" w14:paraId="653B099F" w14:textId="3DFE42E6" w:rsidTr="00403D05">
        <w:trPr>
          <w:del w:id="26208" w:author="MCC TF160" w:date="2022-12-06T17:08:00Z"/>
        </w:trPr>
        <w:tc>
          <w:tcPr>
            <w:tcW w:w="1479" w:type="dxa"/>
            <w:shd w:val="clear" w:color="auto" w:fill="auto"/>
          </w:tcPr>
          <w:p w14:paraId="356CE1A3" w14:textId="0016D96F" w:rsidR="00A07E80" w:rsidRPr="00210315" w:rsidDel="00A07E80" w:rsidRDefault="00A07E80" w:rsidP="00403D05">
            <w:pPr>
              <w:pStyle w:val="TAL"/>
              <w:rPr>
                <w:del w:id="26209" w:author="MCC TF160" w:date="2022-12-06T17:08:00Z"/>
              </w:rPr>
            </w:pPr>
            <w:del w:id="26210" w:author="MCC TF160" w:date="2022-12-06T17:08:00Z">
              <w:r w:rsidRPr="00210315" w:rsidDel="00A07E80">
                <w:delText>HarqFeedback</w:delText>
              </w:r>
            </w:del>
          </w:p>
        </w:tc>
        <w:tc>
          <w:tcPr>
            <w:tcW w:w="2464" w:type="dxa"/>
            <w:shd w:val="clear" w:color="auto" w:fill="auto"/>
          </w:tcPr>
          <w:p w14:paraId="2D190D92" w14:textId="25ED33C7" w:rsidR="00A07E80" w:rsidRPr="00210315" w:rsidDel="00A07E80" w:rsidRDefault="00A07E80" w:rsidP="00403D05">
            <w:pPr>
              <w:pStyle w:val="TAL"/>
              <w:rPr>
                <w:del w:id="26211" w:author="MCC TF160" w:date="2022-12-06T17:08:00Z"/>
              </w:rPr>
            </w:pPr>
            <w:del w:id="26212" w:author="MCC TF160" w:date="2022-12-06T17:08:00Z">
              <w:r w:rsidRPr="00210315" w:rsidDel="00A07E80">
                <w:delText>integer</w:delText>
              </w:r>
            </w:del>
          </w:p>
        </w:tc>
        <w:tc>
          <w:tcPr>
            <w:tcW w:w="493" w:type="dxa"/>
            <w:shd w:val="clear" w:color="auto" w:fill="auto"/>
          </w:tcPr>
          <w:p w14:paraId="352A6E56" w14:textId="17E826F1" w:rsidR="00A07E80" w:rsidRPr="00210315" w:rsidDel="00A07E80" w:rsidRDefault="00A07E80" w:rsidP="00403D05">
            <w:pPr>
              <w:pStyle w:val="TAL"/>
              <w:rPr>
                <w:del w:id="26213" w:author="MCC TF160" w:date="2022-12-06T17:08:00Z"/>
              </w:rPr>
            </w:pPr>
          </w:p>
        </w:tc>
        <w:tc>
          <w:tcPr>
            <w:tcW w:w="5421" w:type="dxa"/>
            <w:shd w:val="clear" w:color="auto" w:fill="auto"/>
          </w:tcPr>
          <w:p w14:paraId="37D799FB" w14:textId="402A9E0E" w:rsidR="00A07E80" w:rsidRPr="00210315" w:rsidDel="00A07E80" w:rsidRDefault="00A07E80" w:rsidP="00403D05">
            <w:pPr>
              <w:pStyle w:val="TAL"/>
              <w:rPr>
                <w:del w:id="26214" w:author="MCC TF160" w:date="2022-12-06T17:08:00Z"/>
              </w:rPr>
            </w:pPr>
          </w:p>
        </w:tc>
      </w:tr>
      <w:tr w:rsidR="00A07E80" w:rsidDel="00A07E80" w14:paraId="1726218E" w14:textId="24BE0475" w:rsidTr="00403D05">
        <w:trPr>
          <w:del w:id="26215" w:author="MCC TF160" w:date="2022-12-06T17:08:00Z"/>
        </w:trPr>
        <w:tc>
          <w:tcPr>
            <w:tcW w:w="1479" w:type="dxa"/>
            <w:shd w:val="clear" w:color="auto" w:fill="auto"/>
          </w:tcPr>
          <w:p w14:paraId="24ED17FE" w14:textId="1F24BC1A" w:rsidR="00A07E80" w:rsidRPr="00210315" w:rsidDel="00A07E80" w:rsidRDefault="00A07E80" w:rsidP="00403D05">
            <w:pPr>
              <w:pStyle w:val="TAL"/>
              <w:rPr>
                <w:del w:id="26216" w:author="MCC TF160" w:date="2022-12-06T17:08:00Z"/>
              </w:rPr>
            </w:pPr>
            <w:del w:id="26217" w:author="MCC TF160" w:date="2022-12-06T17:08:00Z">
              <w:r w:rsidRPr="00210315" w:rsidDel="00A07E80">
                <w:delText>ZoneID</w:delText>
              </w:r>
            </w:del>
          </w:p>
        </w:tc>
        <w:tc>
          <w:tcPr>
            <w:tcW w:w="2464" w:type="dxa"/>
            <w:shd w:val="clear" w:color="auto" w:fill="auto"/>
          </w:tcPr>
          <w:p w14:paraId="36BE2F16" w14:textId="422AECB4" w:rsidR="00A07E80" w:rsidRPr="00210315" w:rsidDel="00A07E80" w:rsidRDefault="00A07E80" w:rsidP="00403D05">
            <w:pPr>
              <w:pStyle w:val="TAL"/>
              <w:rPr>
                <w:del w:id="26218" w:author="MCC TF160" w:date="2022-12-06T17:08:00Z"/>
              </w:rPr>
            </w:pPr>
            <w:del w:id="26219" w:author="MCC TF160" w:date="2022-12-06T17:08:00Z">
              <w:r w:rsidRPr="00210315" w:rsidDel="00A07E80">
                <w:delText>integer</w:delText>
              </w:r>
            </w:del>
          </w:p>
        </w:tc>
        <w:tc>
          <w:tcPr>
            <w:tcW w:w="493" w:type="dxa"/>
            <w:shd w:val="clear" w:color="auto" w:fill="auto"/>
          </w:tcPr>
          <w:p w14:paraId="3921213B" w14:textId="03C77DED" w:rsidR="00A07E80" w:rsidRPr="00210315" w:rsidDel="00A07E80" w:rsidRDefault="00A07E80" w:rsidP="00403D05">
            <w:pPr>
              <w:pStyle w:val="TAL"/>
              <w:rPr>
                <w:del w:id="26220" w:author="MCC TF160" w:date="2022-12-06T17:08:00Z"/>
              </w:rPr>
            </w:pPr>
          </w:p>
        </w:tc>
        <w:tc>
          <w:tcPr>
            <w:tcW w:w="5421" w:type="dxa"/>
            <w:shd w:val="clear" w:color="auto" w:fill="auto"/>
          </w:tcPr>
          <w:p w14:paraId="47049DCA" w14:textId="173699FC" w:rsidR="00A07E80" w:rsidRPr="00210315" w:rsidDel="00A07E80" w:rsidRDefault="00A07E80" w:rsidP="00403D05">
            <w:pPr>
              <w:pStyle w:val="TAL"/>
              <w:rPr>
                <w:del w:id="26221" w:author="MCC TF160" w:date="2022-12-06T17:08:00Z"/>
              </w:rPr>
            </w:pPr>
          </w:p>
        </w:tc>
      </w:tr>
      <w:tr w:rsidR="00A07E80" w:rsidDel="00A07E80" w14:paraId="756CAAF8" w14:textId="3B9A9E72" w:rsidTr="00403D05">
        <w:trPr>
          <w:del w:id="26222" w:author="MCC TF160" w:date="2022-12-06T17:08:00Z"/>
        </w:trPr>
        <w:tc>
          <w:tcPr>
            <w:tcW w:w="1479" w:type="dxa"/>
            <w:shd w:val="clear" w:color="auto" w:fill="auto"/>
          </w:tcPr>
          <w:p w14:paraId="2CE20FE4" w14:textId="129EA4A2" w:rsidR="00A07E80" w:rsidRPr="00210315" w:rsidDel="00A07E80" w:rsidRDefault="00A07E80" w:rsidP="00403D05">
            <w:pPr>
              <w:pStyle w:val="TAL"/>
              <w:rPr>
                <w:del w:id="26223" w:author="MCC TF160" w:date="2022-12-06T17:08:00Z"/>
              </w:rPr>
            </w:pPr>
            <w:del w:id="26224" w:author="MCC TF160" w:date="2022-12-06T17:08:00Z">
              <w:r w:rsidRPr="00210315" w:rsidDel="00A07E80">
                <w:delText>CommunicationRangeRequirement</w:delText>
              </w:r>
            </w:del>
          </w:p>
        </w:tc>
        <w:tc>
          <w:tcPr>
            <w:tcW w:w="2464" w:type="dxa"/>
            <w:shd w:val="clear" w:color="auto" w:fill="auto"/>
          </w:tcPr>
          <w:p w14:paraId="7788665B" w14:textId="0C9D9155" w:rsidR="00A07E80" w:rsidRPr="00210315" w:rsidDel="00A07E80" w:rsidRDefault="00A07E80" w:rsidP="00403D05">
            <w:pPr>
              <w:pStyle w:val="TAL"/>
              <w:rPr>
                <w:del w:id="26225" w:author="MCC TF160" w:date="2022-12-06T17:08:00Z"/>
              </w:rPr>
            </w:pPr>
            <w:del w:id="26226" w:author="MCC TF160" w:date="2022-12-06T17:08:00Z">
              <w:r w:rsidRPr="00210315" w:rsidDel="00A07E80">
                <w:delText>integer</w:delText>
              </w:r>
            </w:del>
          </w:p>
        </w:tc>
        <w:tc>
          <w:tcPr>
            <w:tcW w:w="493" w:type="dxa"/>
            <w:shd w:val="clear" w:color="auto" w:fill="auto"/>
          </w:tcPr>
          <w:p w14:paraId="46CBAAAB" w14:textId="13DD1929" w:rsidR="00A07E80" w:rsidRPr="00210315" w:rsidDel="00A07E80" w:rsidRDefault="00A07E80" w:rsidP="00403D05">
            <w:pPr>
              <w:pStyle w:val="TAL"/>
              <w:rPr>
                <w:del w:id="26227" w:author="MCC TF160" w:date="2022-12-06T17:08:00Z"/>
              </w:rPr>
            </w:pPr>
          </w:p>
        </w:tc>
        <w:tc>
          <w:tcPr>
            <w:tcW w:w="5421" w:type="dxa"/>
            <w:shd w:val="clear" w:color="auto" w:fill="auto"/>
          </w:tcPr>
          <w:p w14:paraId="0E5F3478" w14:textId="241B04FA" w:rsidR="00A07E80" w:rsidRPr="00210315" w:rsidDel="00A07E80" w:rsidRDefault="00A07E80" w:rsidP="00403D05">
            <w:pPr>
              <w:pStyle w:val="TAL"/>
              <w:rPr>
                <w:del w:id="26228" w:author="MCC TF160" w:date="2022-12-06T17:08:00Z"/>
              </w:rPr>
            </w:pPr>
          </w:p>
        </w:tc>
      </w:tr>
    </w:tbl>
    <w:p w14:paraId="64E7E1F4" w14:textId="35BD5B06" w:rsidR="00A07E80" w:rsidDel="00A07E80" w:rsidRDefault="00A07E80" w:rsidP="00A07E80">
      <w:pPr>
        <w:rPr>
          <w:del w:id="26229" w:author="MCC TF160" w:date="2022-12-06T17:08:00Z"/>
        </w:rPr>
      </w:pPr>
    </w:p>
    <w:p w14:paraId="2ED44334" w14:textId="5B1A537D" w:rsidR="00A07E80" w:rsidDel="00A07E80" w:rsidRDefault="00A07E80" w:rsidP="00A07E80">
      <w:pPr>
        <w:pStyle w:val="Heading3"/>
        <w:rPr>
          <w:del w:id="26230" w:author="MCC TF160" w:date="2022-12-06T17:08:00Z"/>
        </w:rPr>
      </w:pPr>
      <w:del w:id="26231" w:author="MCC TF160" w:date="2022-12-06T17:08:00Z">
        <w:r w:rsidDel="00A07E80">
          <w:delText>D.11.2.7</w:delText>
        </w:r>
        <w:r w:rsidDel="00A07E80">
          <w:tab/>
          <w:delText>NR_SL_SCI_Trigger</w:delText>
        </w:r>
      </w:del>
    </w:p>
    <w:p w14:paraId="2022FB82" w14:textId="0C34D72E" w:rsidR="00A07E80" w:rsidDel="00A07E80" w:rsidRDefault="00A07E80" w:rsidP="00A07E80">
      <w:pPr>
        <w:pStyle w:val="TH"/>
        <w:rPr>
          <w:del w:id="26232" w:author="MCC TF160" w:date="2022-12-06T17:08:00Z"/>
        </w:rPr>
      </w:pPr>
      <w:del w:id="26233" w:author="MCC TF160" w:date="2022-12-06T17:08:00Z">
        <w:r w:rsidDel="00A07E80">
          <w:delText>NR_SL_SCI_Trigger_Type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1D70407" w14:textId="4CFE3DD1" w:rsidTr="00403D05">
        <w:trPr>
          <w:del w:id="26234" w:author="MCC TF160" w:date="2022-12-06T17:08:00Z"/>
        </w:trPr>
        <w:tc>
          <w:tcPr>
            <w:tcW w:w="9857" w:type="dxa"/>
            <w:gridSpan w:val="4"/>
            <w:shd w:val="clear" w:color="auto" w:fill="E0E0E0"/>
          </w:tcPr>
          <w:p w14:paraId="791766FE" w14:textId="5C97F77C" w:rsidR="00A07E80" w:rsidRPr="00210315" w:rsidDel="00A07E80" w:rsidRDefault="00A07E80" w:rsidP="00403D05">
            <w:pPr>
              <w:pStyle w:val="TAL"/>
              <w:rPr>
                <w:del w:id="26235" w:author="MCC TF160" w:date="2022-12-06T17:08:00Z"/>
                <w:b/>
              </w:rPr>
            </w:pPr>
            <w:del w:id="26236" w:author="MCC TF160" w:date="2022-12-06T17:08:00Z">
              <w:r w:rsidRPr="00210315" w:rsidDel="00A07E80">
                <w:rPr>
                  <w:b/>
                </w:rPr>
                <w:delText>TTCN-3 Record Type</w:delText>
              </w:r>
            </w:del>
          </w:p>
        </w:tc>
      </w:tr>
      <w:tr w:rsidR="00A07E80" w:rsidDel="00A07E80" w14:paraId="66106030" w14:textId="20F6F559" w:rsidTr="00403D05">
        <w:trPr>
          <w:del w:id="26237" w:author="MCC TF160" w:date="2022-12-06T17:08:00Z"/>
        </w:trPr>
        <w:tc>
          <w:tcPr>
            <w:tcW w:w="1479" w:type="dxa"/>
            <w:tcBorders>
              <w:bottom w:val="single" w:sz="4" w:space="0" w:color="auto"/>
            </w:tcBorders>
            <w:shd w:val="clear" w:color="auto" w:fill="E0E0E0"/>
          </w:tcPr>
          <w:p w14:paraId="00C24DCC" w14:textId="32D70E06" w:rsidR="00A07E80" w:rsidRPr="00210315" w:rsidDel="00A07E80" w:rsidRDefault="00A07E80" w:rsidP="00403D05">
            <w:pPr>
              <w:pStyle w:val="TAL"/>
              <w:rPr>
                <w:del w:id="26238" w:author="MCC TF160" w:date="2022-12-06T17:08:00Z"/>
                <w:b/>
              </w:rPr>
            </w:pPr>
            <w:del w:id="2623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92F4900" w14:textId="17AE9E2D" w:rsidR="00A07E80" w:rsidRPr="00210315" w:rsidDel="00A07E80" w:rsidRDefault="00A07E80" w:rsidP="00403D05">
            <w:pPr>
              <w:pStyle w:val="TAL"/>
              <w:rPr>
                <w:del w:id="26240" w:author="MCC TF160" w:date="2022-12-06T17:08:00Z"/>
                <w:b/>
              </w:rPr>
            </w:pPr>
            <w:del w:id="26241" w:author="MCC TF160" w:date="2022-12-06T17:08:00Z">
              <w:r w:rsidRPr="00210315" w:rsidDel="00A07E80">
                <w:rPr>
                  <w:b/>
                </w:rPr>
                <w:delText>NR_SL_SCI_Trigger_Type</w:delText>
              </w:r>
            </w:del>
          </w:p>
        </w:tc>
      </w:tr>
      <w:tr w:rsidR="00A07E80" w:rsidDel="00A07E80" w14:paraId="013EFABA" w14:textId="3A1BDE58" w:rsidTr="00403D05">
        <w:trPr>
          <w:del w:id="26242" w:author="MCC TF160" w:date="2022-12-06T17:08:00Z"/>
        </w:trPr>
        <w:tc>
          <w:tcPr>
            <w:tcW w:w="1479" w:type="dxa"/>
            <w:tcBorders>
              <w:bottom w:val="double" w:sz="4" w:space="0" w:color="auto"/>
            </w:tcBorders>
            <w:shd w:val="clear" w:color="auto" w:fill="E0E0E0"/>
          </w:tcPr>
          <w:p w14:paraId="1D46F8EA" w14:textId="52C6C176" w:rsidR="00A07E80" w:rsidRPr="00210315" w:rsidDel="00A07E80" w:rsidRDefault="00A07E80" w:rsidP="00403D05">
            <w:pPr>
              <w:pStyle w:val="TAL"/>
              <w:rPr>
                <w:del w:id="26243" w:author="MCC TF160" w:date="2022-12-06T17:08:00Z"/>
                <w:b/>
              </w:rPr>
            </w:pPr>
            <w:del w:id="2624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6C7FCED" w14:textId="2DF8BA9D" w:rsidR="00A07E80" w:rsidRPr="00210315" w:rsidDel="00A07E80" w:rsidRDefault="00A07E80" w:rsidP="00403D05">
            <w:pPr>
              <w:pStyle w:val="TAL"/>
              <w:rPr>
                <w:del w:id="26245" w:author="MCC TF160" w:date="2022-12-06T17:08:00Z"/>
              </w:rPr>
            </w:pPr>
          </w:p>
        </w:tc>
      </w:tr>
      <w:tr w:rsidR="00A07E80" w:rsidDel="00A07E80" w14:paraId="6B197C73" w14:textId="302D76F4" w:rsidTr="00403D05">
        <w:trPr>
          <w:del w:id="26246" w:author="MCC TF160" w:date="2022-12-06T17:08:00Z"/>
        </w:trPr>
        <w:tc>
          <w:tcPr>
            <w:tcW w:w="1479" w:type="dxa"/>
            <w:tcBorders>
              <w:top w:val="double" w:sz="4" w:space="0" w:color="auto"/>
            </w:tcBorders>
            <w:shd w:val="clear" w:color="auto" w:fill="auto"/>
          </w:tcPr>
          <w:p w14:paraId="682550E3" w14:textId="25D848B6" w:rsidR="00A07E80" w:rsidRPr="00210315" w:rsidDel="00A07E80" w:rsidRDefault="00A07E80" w:rsidP="00403D05">
            <w:pPr>
              <w:pStyle w:val="TAL"/>
              <w:rPr>
                <w:del w:id="26247" w:author="MCC TF160" w:date="2022-12-06T17:08:00Z"/>
              </w:rPr>
            </w:pPr>
            <w:del w:id="26248" w:author="MCC TF160" w:date="2022-12-06T17:08:00Z">
              <w:r w:rsidRPr="00210315" w:rsidDel="00A07E80">
                <w:delText>Layer2Ids</w:delText>
              </w:r>
            </w:del>
          </w:p>
        </w:tc>
        <w:tc>
          <w:tcPr>
            <w:tcW w:w="2464" w:type="dxa"/>
            <w:tcBorders>
              <w:top w:val="double" w:sz="4" w:space="0" w:color="auto"/>
            </w:tcBorders>
            <w:shd w:val="clear" w:color="auto" w:fill="auto"/>
          </w:tcPr>
          <w:p w14:paraId="7A9D11D1" w14:textId="42F8F6CB" w:rsidR="00A07E80" w:rsidRPr="00210315" w:rsidDel="00A07E80" w:rsidRDefault="00A07E80" w:rsidP="00403D05">
            <w:pPr>
              <w:pStyle w:val="TAL"/>
              <w:rPr>
                <w:del w:id="26249" w:author="MCC TF160" w:date="2022-12-06T17:08:00Z"/>
              </w:rPr>
            </w:pPr>
            <w:del w:id="26250" w:author="MCC TF160" w:date="2022-12-06T17:08:00Z">
              <w:r w:rsidDel="00A07E80">
                <w:fldChar w:fldCharType="begin"/>
              </w:r>
              <w:r w:rsidDel="00A07E80">
                <w:delInstrText>HYPERLINK \l "NR_SL_Layer2Ids_Type"</w:delInstrText>
              </w:r>
              <w:r w:rsidDel="00A07E80">
                <w:fldChar w:fldCharType="separate"/>
              </w:r>
              <w:r w:rsidRPr="00210315" w:rsidDel="00A07E80">
                <w:rPr>
                  <w:rStyle w:val="Hyperlink"/>
                </w:rPr>
                <w:delText>NR_SL_Layer2Ids_Type</w:delText>
              </w:r>
              <w:r w:rsidDel="00A07E80">
                <w:rPr>
                  <w:rStyle w:val="Hyperlink"/>
                </w:rPr>
                <w:fldChar w:fldCharType="end"/>
              </w:r>
            </w:del>
          </w:p>
        </w:tc>
        <w:tc>
          <w:tcPr>
            <w:tcW w:w="493" w:type="dxa"/>
            <w:tcBorders>
              <w:top w:val="double" w:sz="4" w:space="0" w:color="auto"/>
            </w:tcBorders>
            <w:shd w:val="clear" w:color="auto" w:fill="auto"/>
          </w:tcPr>
          <w:p w14:paraId="76C1862B" w14:textId="6420B065" w:rsidR="00A07E80" w:rsidRPr="00210315" w:rsidDel="00A07E80" w:rsidRDefault="00A07E80" w:rsidP="00403D05">
            <w:pPr>
              <w:pStyle w:val="TAL"/>
              <w:rPr>
                <w:del w:id="26251" w:author="MCC TF160" w:date="2022-12-06T17:08:00Z"/>
              </w:rPr>
            </w:pPr>
          </w:p>
        </w:tc>
        <w:tc>
          <w:tcPr>
            <w:tcW w:w="5421" w:type="dxa"/>
            <w:tcBorders>
              <w:top w:val="double" w:sz="4" w:space="0" w:color="auto"/>
            </w:tcBorders>
            <w:shd w:val="clear" w:color="auto" w:fill="auto"/>
          </w:tcPr>
          <w:p w14:paraId="79451A93" w14:textId="551C0D0C" w:rsidR="00A07E80" w:rsidRPr="00210315" w:rsidDel="00A07E80" w:rsidRDefault="00A07E80" w:rsidP="00403D05">
            <w:pPr>
              <w:pStyle w:val="TAL"/>
              <w:rPr>
                <w:del w:id="26252" w:author="MCC TF160" w:date="2022-12-06T17:08:00Z"/>
              </w:rPr>
            </w:pPr>
          </w:p>
        </w:tc>
      </w:tr>
      <w:tr w:rsidR="00A07E80" w:rsidDel="00A07E80" w14:paraId="04B47385" w14:textId="04F2DA38" w:rsidTr="00403D05">
        <w:trPr>
          <w:del w:id="26253" w:author="MCC TF160" w:date="2022-12-06T17:08:00Z"/>
        </w:trPr>
        <w:tc>
          <w:tcPr>
            <w:tcW w:w="1479" w:type="dxa"/>
            <w:shd w:val="clear" w:color="auto" w:fill="auto"/>
          </w:tcPr>
          <w:p w14:paraId="4BC83C24" w14:textId="3BFB1242" w:rsidR="00A07E80" w:rsidRPr="00210315" w:rsidDel="00A07E80" w:rsidRDefault="00A07E80" w:rsidP="00403D05">
            <w:pPr>
              <w:pStyle w:val="TAL"/>
              <w:rPr>
                <w:del w:id="26254" w:author="MCC TF160" w:date="2022-12-06T17:08:00Z"/>
              </w:rPr>
            </w:pPr>
            <w:del w:id="26255" w:author="MCC TF160" w:date="2022-12-06T17:08:00Z">
              <w:r w:rsidRPr="00210315" w:rsidDel="00A07E80">
                <w:delText>SL_BWP_Id</w:delText>
              </w:r>
            </w:del>
          </w:p>
        </w:tc>
        <w:tc>
          <w:tcPr>
            <w:tcW w:w="2464" w:type="dxa"/>
            <w:shd w:val="clear" w:color="auto" w:fill="auto"/>
          </w:tcPr>
          <w:p w14:paraId="5BB80E5D" w14:textId="33B73C4F" w:rsidR="00A07E80" w:rsidRPr="00210315" w:rsidDel="00A07E80" w:rsidRDefault="00A07E80" w:rsidP="00403D05">
            <w:pPr>
              <w:pStyle w:val="TAL"/>
              <w:rPr>
                <w:del w:id="26256" w:author="MCC TF160" w:date="2022-12-06T17:08:00Z"/>
              </w:rPr>
            </w:pPr>
            <w:del w:id="26257" w:author="MCC TF160" w:date="2022-12-06T17:08:00Z">
              <w:r w:rsidRPr="00210315" w:rsidDel="00A07E80">
                <w:delText>BWP_Id</w:delText>
              </w:r>
            </w:del>
          </w:p>
        </w:tc>
        <w:tc>
          <w:tcPr>
            <w:tcW w:w="493" w:type="dxa"/>
            <w:shd w:val="clear" w:color="auto" w:fill="auto"/>
          </w:tcPr>
          <w:p w14:paraId="3F0BE518" w14:textId="17916490" w:rsidR="00A07E80" w:rsidRPr="00210315" w:rsidDel="00A07E80" w:rsidRDefault="00A07E80" w:rsidP="00403D05">
            <w:pPr>
              <w:pStyle w:val="TAL"/>
              <w:rPr>
                <w:del w:id="26258" w:author="MCC TF160" w:date="2022-12-06T17:08:00Z"/>
              </w:rPr>
            </w:pPr>
          </w:p>
        </w:tc>
        <w:tc>
          <w:tcPr>
            <w:tcW w:w="5421" w:type="dxa"/>
            <w:shd w:val="clear" w:color="auto" w:fill="auto"/>
          </w:tcPr>
          <w:p w14:paraId="4660A55B" w14:textId="3FCBB530" w:rsidR="00A07E80" w:rsidRPr="00210315" w:rsidDel="00A07E80" w:rsidRDefault="00A07E80" w:rsidP="00403D05">
            <w:pPr>
              <w:pStyle w:val="TAL"/>
              <w:rPr>
                <w:del w:id="26259" w:author="MCC TF160" w:date="2022-12-06T17:08:00Z"/>
              </w:rPr>
            </w:pPr>
          </w:p>
        </w:tc>
      </w:tr>
      <w:tr w:rsidR="00A07E80" w:rsidDel="00A07E80" w14:paraId="076434EC" w14:textId="3FEB04A2" w:rsidTr="00403D05">
        <w:trPr>
          <w:del w:id="26260" w:author="MCC TF160" w:date="2022-12-06T17:08:00Z"/>
        </w:trPr>
        <w:tc>
          <w:tcPr>
            <w:tcW w:w="1479" w:type="dxa"/>
            <w:shd w:val="clear" w:color="auto" w:fill="auto"/>
          </w:tcPr>
          <w:p w14:paraId="19C07888" w14:textId="64694B48" w:rsidR="00A07E80" w:rsidRPr="00210315" w:rsidDel="00A07E80" w:rsidRDefault="00A07E80" w:rsidP="00403D05">
            <w:pPr>
              <w:pStyle w:val="TAL"/>
              <w:rPr>
                <w:del w:id="26261" w:author="MCC TF160" w:date="2022-12-06T17:08:00Z"/>
              </w:rPr>
            </w:pPr>
            <w:del w:id="26262" w:author="MCC TF160" w:date="2022-12-06T17:08:00Z">
              <w:r w:rsidRPr="00210315" w:rsidDel="00A07E80">
                <w:delText>SL_PSCCH_SciTrigger</w:delText>
              </w:r>
            </w:del>
          </w:p>
        </w:tc>
        <w:tc>
          <w:tcPr>
            <w:tcW w:w="2464" w:type="dxa"/>
            <w:shd w:val="clear" w:color="auto" w:fill="auto"/>
          </w:tcPr>
          <w:p w14:paraId="07DCAA43" w14:textId="1956DC21" w:rsidR="00A07E80" w:rsidRPr="00210315" w:rsidDel="00A07E80" w:rsidRDefault="00A07E80" w:rsidP="00403D05">
            <w:pPr>
              <w:pStyle w:val="TAL"/>
              <w:rPr>
                <w:del w:id="26263" w:author="MCC TF160" w:date="2022-12-06T17:08:00Z"/>
              </w:rPr>
            </w:pPr>
            <w:del w:id="26264" w:author="MCC TF160" w:date="2022-12-06T17:08:00Z">
              <w:r w:rsidDel="00A07E80">
                <w:fldChar w:fldCharType="begin"/>
              </w:r>
              <w:r w:rsidDel="00A07E80">
                <w:delInstrText>HYPERLINK \l "NR_SL_PSCCH_Sci_Tx_Type"</w:delInstrText>
              </w:r>
              <w:r w:rsidDel="00A07E80">
                <w:fldChar w:fldCharType="separate"/>
              </w:r>
              <w:r w:rsidRPr="00210315" w:rsidDel="00A07E80">
                <w:rPr>
                  <w:rStyle w:val="Hyperlink"/>
                </w:rPr>
                <w:delText>NR_SL_PSCCH_Sci_Tx_Type</w:delText>
              </w:r>
              <w:r w:rsidDel="00A07E80">
                <w:rPr>
                  <w:rStyle w:val="Hyperlink"/>
                </w:rPr>
                <w:fldChar w:fldCharType="end"/>
              </w:r>
            </w:del>
          </w:p>
        </w:tc>
        <w:tc>
          <w:tcPr>
            <w:tcW w:w="493" w:type="dxa"/>
            <w:shd w:val="clear" w:color="auto" w:fill="auto"/>
          </w:tcPr>
          <w:p w14:paraId="377C904D" w14:textId="3447A88B" w:rsidR="00A07E80" w:rsidRPr="00210315" w:rsidDel="00A07E80" w:rsidRDefault="00A07E80" w:rsidP="00403D05">
            <w:pPr>
              <w:pStyle w:val="TAL"/>
              <w:rPr>
                <w:del w:id="26265" w:author="MCC TF160" w:date="2022-12-06T17:08:00Z"/>
              </w:rPr>
            </w:pPr>
          </w:p>
        </w:tc>
        <w:tc>
          <w:tcPr>
            <w:tcW w:w="5421" w:type="dxa"/>
            <w:shd w:val="clear" w:color="auto" w:fill="auto"/>
          </w:tcPr>
          <w:p w14:paraId="40B8AA25" w14:textId="3C19AC12" w:rsidR="00A07E80" w:rsidRPr="00210315" w:rsidDel="00A07E80" w:rsidRDefault="00A07E80" w:rsidP="00403D05">
            <w:pPr>
              <w:pStyle w:val="TAL"/>
              <w:rPr>
                <w:del w:id="26266" w:author="MCC TF160" w:date="2022-12-06T17:08:00Z"/>
              </w:rPr>
            </w:pPr>
          </w:p>
        </w:tc>
      </w:tr>
      <w:tr w:rsidR="00A07E80" w:rsidDel="00A07E80" w14:paraId="3590C3A2" w14:textId="5A225BC3" w:rsidTr="00403D05">
        <w:trPr>
          <w:del w:id="26267" w:author="MCC TF160" w:date="2022-12-06T17:08:00Z"/>
        </w:trPr>
        <w:tc>
          <w:tcPr>
            <w:tcW w:w="1479" w:type="dxa"/>
            <w:shd w:val="clear" w:color="auto" w:fill="auto"/>
          </w:tcPr>
          <w:p w14:paraId="2A4EEF4B" w14:textId="262C0F81" w:rsidR="00A07E80" w:rsidRPr="00210315" w:rsidDel="00A07E80" w:rsidRDefault="00A07E80" w:rsidP="00403D05">
            <w:pPr>
              <w:pStyle w:val="TAL"/>
              <w:rPr>
                <w:del w:id="26268" w:author="MCC TF160" w:date="2022-12-06T17:08:00Z"/>
              </w:rPr>
            </w:pPr>
            <w:del w:id="26269" w:author="MCC TF160" w:date="2022-12-06T17:08:00Z">
              <w:r w:rsidRPr="00210315" w:rsidDel="00A07E80">
                <w:delText>SL_PSSCH_SciTrigger</w:delText>
              </w:r>
            </w:del>
          </w:p>
        </w:tc>
        <w:tc>
          <w:tcPr>
            <w:tcW w:w="2464" w:type="dxa"/>
            <w:shd w:val="clear" w:color="auto" w:fill="auto"/>
          </w:tcPr>
          <w:p w14:paraId="313ED482" w14:textId="2DDDD403" w:rsidR="00A07E80" w:rsidRPr="00210315" w:rsidDel="00A07E80" w:rsidRDefault="00A07E80" w:rsidP="00403D05">
            <w:pPr>
              <w:pStyle w:val="TAL"/>
              <w:rPr>
                <w:del w:id="26270" w:author="MCC TF160" w:date="2022-12-06T17:08:00Z"/>
              </w:rPr>
            </w:pPr>
            <w:del w:id="26271" w:author="MCC TF160" w:date="2022-12-06T17:08:00Z">
              <w:r w:rsidDel="00A07E80">
                <w:fldChar w:fldCharType="begin"/>
              </w:r>
              <w:r w:rsidDel="00A07E80">
                <w:delInstrText>HYPERLINK \l "NR_SL_PSSCH_Sci_Tx_Type"</w:delInstrText>
              </w:r>
              <w:r w:rsidDel="00A07E80">
                <w:fldChar w:fldCharType="separate"/>
              </w:r>
              <w:r w:rsidRPr="00210315" w:rsidDel="00A07E80">
                <w:rPr>
                  <w:rStyle w:val="Hyperlink"/>
                </w:rPr>
                <w:delText>NR_SL_PSSCH_Sci_Tx_Type</w:delText>
              </w:r>
              <w:r w:rsidDel="00A07E80">
                <w:rPr>
                  <w:rStyle w:val="Hyperlink"/>
                </w:rPr>
                <w:fldChar w:fldCharType="end"/>
              </w:r>
            </w:del>
          </w:p>
        </w:tc>
        <w:tc>
          <w:tcPr>
            <w:tcW w:w="493" w:type="dxa"/>
            <w:shd w:val="clear" w:color="auto" w:fill="auto"/>
          </w:tcPr>
          <w:p w14:paraId="526B44E9" w14:textId="321B3F19" w:rsidR="00A07E80" w:rsidRPr="00210315" w:rsidDel="00A07E80" w:rsidRDefault="00A07E80" w:rsidP="00403D05">
            <w:pPr>
              <w:pStyle w:val="TAL"/>
              <w:rPr>
                <w:del w:id="26272" w:author="MCC TF160" w:date="2022-12-06T17:08:00Z"/>
              </w:rPr>
            </w:pPr>
          </w:p>
        </w:tc>
        <w:tc>
          <w:tcPr>
            <w:tcW w:w="5421" w:type="dxa"/>
            <w:shd w:val="clear" w:color="auto" w:fill="auto"/>
          </w:tcPr>
          <w:p w14:paraId="783F75A2" w14:textId="5A506AE9" w:rsidR="00A07E80" w:rsidRPr="00210315" w:rsidDel="00A07E80" w:rsidRDefault="00A07E80" w:rsidP="00403D05">
            <w:pPr>
              <w:pStyle w:val="TAL"/>
              <w:rPr>
                <w:del w:id="26273" w:author="MCC TF160" w:date="2022-12-06T17:08:00Z"/>
              </w:rPr>
            </w:pPr>
          </w:p>
        </w:tc>
      </w:tr>
      <w:tr w:rsidR="00A07E80" w:rsidDel="00A07E80" w14:paraId="1F42067D" w14:textId="5DA2E9E6" w:rsidTr="00403D05">
        <w:trPr>
          <w:del w:id="26274" w:author="MCC TF160" w:date="2022-12-06T17:08:00Z"/>
        </w:trPr>
        <w:tc>
          <w:tcPr>
            <w:tcW w:w="1479" w:type="dxa"/>
            <w:shd w:val="clear" w:color="auto" w:fill="auto"/>
          </w:tcPr>
          <w:p w14:paraId="0DADFA64" w14:textId="4168E92F" w:rsidR="00A07E80" w:rsidRPr="00210315" w:rsidDel="00A07E80" w:rsidRDefault="00A07E80" w:rsidP="00403D05">
            <w:pPr>
              <w:pStyle w:val="TAL"/>
              <w:rPr>
                <w:del w:id="26275" w:author="MCC TF160" w:date="2022-12-06T17:08:00Z"/>
              </w:rPr>
            </w:pPr>
            <w:del w:id="26276" w:author="MCC TF160" w:date="2022-12-06T17:08:00Z">
              <w:r w:rsidRPr="00210315" w:rsidDel="00A07E80">
                <w:delText>CSI_RS_Signal</w:delText>
              </w:r>
            </w:del>
          </w:p>
        </w:tc>
        <w:tc>
          <w:tcPr>
            <w:tcW w:w="2464" w:type="dxa"/>
            <w:shd w:val="clear" w:color="auto" w:fill="auto"/>
          </w:tcPr>
          <w:p w14:paraId="666B8E51" w14:textId="089D8A9A" w:rsidR="00A07E80" w:rsidRPr="00210315" w:rsidDel="00A07E80" w:rsidRDefault="00A07E80" w:rsidP="00403D05">
            <w:pPr>
              <w:pStyle w:val="TAL"/>
              <w:rPr>
                <w:del w:id="26277" w:author="MCC TF160" w:date="2022-12-06T17:08:00Z"/>
              </w:rPr>
            </w:pPr>
            <w:del w:id="26278" w:author="MCC TF160" w:date="2022-12-06T17:08:00Z">
              <w:r w:rsidRPr="00210315" w:rsidDel="00A07E80">
                <w:delText>boolean</w:delText>
              </w:r>
            </w:del>
          </w:p>
        </w:tc>
        <w:tc>
          <w:tcPr>
            <w:tcW w:w="493" w:type="dxa"/>
            <w:shd w:val="clear" w:color="auto" w:fill="auto"/>
          </w:tcPr>
          <w:p w14:paraId="473F97E9" w14:textId="1EDAE920" w:rsidR="00A07E80" w:rsidRPr="00210315" w:rsidDel="00A07E80" w:rsidRDefault="00A07E80" w:rsidP="00403D05">
            <w:pPr>
              <w:pStyle w:val="TAL"/>
              <w:rPr>
                <w:del w:id="26279" w:author="MCC TF160" w:date="2022-12-06T17:08:00Z"/>
              </w:rPr>
            </w:pPr>
          </w:p>
        </w:tc>
        <w:tc>
          <w:tcPr>
            <w:tcW w:w="5421" w:type="dxa"/>
            <w:shd w:val="clear" w:color="auto" w:fill="auto"/>
          </w:tcPr>
          <w:p w14:paraId="6DB3A15B" w14:textId="3884E71C" w:rsidR="00A07E80" w:rsidRPr="00210315" w:rsidDel="00A07E80" w:rsidRDefault="00A07E80" w:rsidP="00403D05">
            <w:pPr>
              <w:pStyle w:val="TAL"/>
              <w:rPr>
                <w:del w:id="26280" w:author="MCC TF160" w:date="2022-12-06T17:08:00Z"/>
              </w:rPr>
            </w:pPr>
            <w:del w:id="26281" w:author="MCC TF160" w:date="2022-12-06T17:08:00Z">
              <w:r w:rsidRPr="00210315" w:rsidDel="00A07E80">
                <w:delText>when set to true the CSI-RS signal shall be transmitted by NR-SS-UE using NR_SL_TxPoolConfig_Type.SL_CSI_RS</w:delText>
              </w:r>
            </w:del>
          </w:p>
        </w:tc>
      </w:tr>
    </w:tbl>
    <w:p w14:paraId="42FFA893" w14:textId="4DF3F665" w:rsidR="00A07E80" w:rsidDel="00A07E80" w:rsidRDefault="00A07E80" w:rsidP="00A07E80">
      <w:pPr>
        <w:rPr>
          <w:del w:id="26282" w:author="MCC TF160" w:date="2022-12-06T17:08:00Z"/>
        </w:rPr>
      </w:pPr>
    </w:p>
    <w:p w14:paraId="64F2EDF6" w14:textId="75A4932C" w:rsidR="00A07E80" w:rsidDel="00A07E80" w:rsidRDefault="00A07E80" w:rsidP="00A07E80">
      <w:pPr>
        <w:pStyle w:val="Heading2"/>
        <w:rPr>
          <w:del w:id="26283" w:author="MCC TF160" w:date="2022-12-06T17:08:00Z"/>
        </w:rPr>
      </w:pPr>
      <w:del w:id="26284" w:author="MCC TF160" w:date="2022-12-06T17:08:00Z">
        <w:r w:rsidDel="00A07E80">
          <w:delText>D.11.3</w:delText>
        </w:r>
        <w:r w:rsidDel="00A07E80">
          <w:tab/>
          <w:delText>NR_Sidelink_System_Interface</w:delText>
        </w:r>
      </w:del>
    </w:p>
    <w:p w14:paraId="569FD90C" w14:textId="63C31A27" w:rsidR="00A07E80" w:rsidDel="00A07E80" w:rsidRDefault="00A07E80" w:rsidP="00A07E80">
      <w:pPr>
        <w:pStyle w:val="TH"/>
        <w:rPr>
          <w:del w:id="26285" w:author="MCC TF160" w:date="2022-12-06T17:08:00Z"/>
        </w:rPr>
      </w:pPr>
      <w:del w:id="26286" w:author="MCC TF160" w:date="2022-12-06T17:08:00Z">
        <w:r w:rsidDel="00A07E80">
          <w:delText>NR_SL_SYSTEM_CTRL_REQ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0B05F697" w14:textId="677C8EB0" w:rsidTr="00403D05">
        <w:trPr>
          <w:del w:id="26287" w:author="MCC TF160" w:date="2022-12-06T17:08:00Z"/>
        </w:trPr>
        <w:tc>
          <w:tcPr>
            <w:tcW w:w="9857" w:type="dxa"/>
            <w:gridSpan w:val="4"/>
            <w:shd w:val="clear" w:color="auto" w:fill="E0E0E0"/>
          </w:tcPr>
          <w:p w14:paraId="4D5683AA" w14:textId="7F51281B" w:rsidR="00A07E80" w:rsidRPr="00210315" w:rsidDel="00A07E80" w:rsidRDefault="00A07E80" w:rsidP="00403D05">
            <w:pPr>
              <w:pStyle w:val="TAL"/>
              <w:rPr>
                <w:del w:id="26288" w:author="MCC TF160" w:date="2022-12-06T17:08:00Z"/>
                <w:b/>
              </w:rPr>
            </w:pPr>
            <w:del w:id="26289" w:author="MCC TF160" w:date="2022-12-06T17:08:00Z">
              <w:r w:rsidRPr="00210315" w:rsidDel="00A07E80">
                <w:rPr>
                  <w:b/>
                </w:rPr>
                <w:delText>TTCN-3 Record Type</w:delText>
              </w:r>
            </w:del>
          </w:p>
        </w:tc>
      </w:tr>
      <w:tr w:rsidR="00A07E80" w:rsidDel="00A07E80" w14:paraId="445F791B" w14:textId="7113814B" w:rsidTr="00403D05">
        <w:trPr>
          <w:del w:id="26290" w:author="MCC TF160" w:date="2022-12-06T17:08:00Z"/>
        </w:trPr>
        <w:tc>
          <w:tcPr>
            <w:tcW w:w="1479" w:type="dxa"/>
            <w:tcBorders>
              <w:bottom w:val="single" w:sz="4" w:space="0" w:color="auto"/>
            </w:tcBorders>
            <w:shd w:val="clear" w:color="auto" w:fill="E0E0E0"/>
          </w:tcPr>
          <w:p w14:paraId="7ED1AC8F" w14:textId="77A09BFD" w:rsidR="00A07E80" w:rsidRPr="00210315" w:rsidDel="00A07E80" w:rsidRDefault="00A07E80" w:rsidP="00403D05">
            <w:pPr>
              <w:pStyle w:val="TAL"/>
              <w:rPr>
                <w:del w:id="26291" w:author="MCC TF160" w:date="2022-12-06T17:08:00Z"/>
                <w:b/>
              </w:rPr>
            </w:pPr>
            <w:del w:id="2629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4CD5E282" w14:textId="2FDA9F06" w:rsidR="00A07E80" w:rsidRPr="00210315" w:rsidDel="00A07E80" w:rsidRDefault="00A07E80" w:rsidP="00403D05">
            <w:pPr>
              <w:pStyle w:val="TAL"/>
              <w:rPr>
                <w:del w:id="26293" w:author="MCC TF160" w:date="2022-12-06T17:08:00Z"/>
                <w:b/>
              </w:rPr>
            </w:pPr>
            <w:del w:id="26294" w:author="MCC TF160" w:date="2022-12-06T17:08:00Z">
              <w:r w:rsidRPr="00210315" w:rsidDel="00A07E80">
                <w:rPr>
                  <w:b/>
                </w:rPr>
                <w:delText>NR_SL_SYSTEM_CTRL_REQ</w:delText>
              </w:r>
            </w:del>
          </w:p>
        </w:tc>
      </w:tr>
      <w:tr w:rsidR="00A07E80" w:rsidDel="00A07E80" w14:paraId="4BC4AA1A" w14:textId="352BF9BB" w:rsidTr="00403D05">
        <w:trPr>
          <w:del w:id="26295" w:author="MCC TF160" w:date="2022-12-06T17:08:00Z"/>
        </w:trPr>
        <w:tc>
          <w:tcPr>
            <w:tcW w:w="1479" w:type="dxa"/>
            <w:tcBorders>
              <w:bottom w:val="double" w:sz="4" w:space="0" w:color="auto"/>
            </w:tcBorders>
            <w:shd w:val="clear" w:color="auto" w:fill="E0E0E0"/>
          </w:tcPr>
          <w:p w14:paraId="1DB5DF85" w14:textId="77489963" w:rsidR="00A07E80" w:rsidRPr="00210315" w:rsidDel="00A07E80" w:rsidRDefault="00A07E80" w:rsidP="00403D05">
            <w:pPr>
              <w:pStyle w:val="TAL"/>
              <w:rPr>
                <w:del w:id="26296" w:author="MCC TF160" w:date="2022-12-06T17:08:00Z"/>
                <w:b/>
              </w:rPr>
            </w:pPr>
            <w:del w:id="2629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654CBB92" w14:textId="7BEC5955" w:rsidR="00A07E80" w:rsidRPr="00210315" w:rsidDel="00A07E80" w:rsidRDefault="00A07E80" w:rsidP="00403D05">
            <w:pPr>
              <w:pStyle w:val="TAL"/>
              <w:rPr>
                <w:del w:id="26298" w:author="MCC TF160" w:date="2022-12-06T17:08:00Z"/>
              </w:rPr>
            </w:pPr>
            <w:del w:id="26299" w:author="MCC TF160" w:date="2022-12-06T17:08:00Z">
              <w:r w:rsidRPr="00210315" w:rsidDel="00A07E80">
                <w:delText>ASP to request/control NR Sidelink system configuration</w:delText>
              </w:r>
            </w:del>
          </w:p>
        </w:tc>
      </w:tr>
      <w:tr w:rsidR="00A07E80" w:rsidDel="00A07E80" w14:paraId="77CBEAA1" w14:textId="034C679A" w:rsidTr="00403D05">
        <w:trPr>
          <w:del w:id="26300" w:author="MCC TF160" w:date="2022-12-06T17:08:00Z"/>
        </w:trPr>
        <w:tc>
          <w:tcPr>
            <w:tcW w:w="1479" w:type="dxa"/>
            <w:tcBorders>
              <w:top w:val="double" w:sz="4" w:space="0" w:color="auto"/>
            </w:tcBorders>
            <w:shd w:val="clear" w:color="auto" w:fill="auto"/>
          </w:tcPr>
          <w:p w14:paraId="52BE8E05" w14:textId="061491A4" w:rsidR="00A07E80" w:rsidRPr="00210315" w:rsidDel="00A07E80" w:rsidRDefault="00A07E80" w:rsidP="00403D05">
            <w:pPr>
              <w:pStyle w:val="TAL"/>
              <w:rPr>
                <w:del w:id="26301" w:author="MCC TF160" w:date="2022-12-06T17:08:00Z"/>
              </w:rPr>
            </w:pPr>
            <w:del w:id="26302" w:author="MCC TF160" w:date="2022-12-06T17:08:00Z">
              <w:r w:rsidRPr="00210315" w:rsidDel="00A07E80">
                <w:delText>Common</w:delText>
              </w:r>
            </w:del>
          </w:p>
        </w:tc>
        <w:tc>
          <w:tcPr>
            <w:tcW w:w="2464" w:type="dxa"/>
            <w:tcBorders>
              <w:top w:val="double" w:sz="4" w:space="0" w:color="auto"/>
            </w:tcBorders>
            <w:shd w:val="clear" w:color="auto" w:fill="auto"/>
          </w:tcPr>
          <w:p w14:paraId="735B4934" w14:textId="73DF5679" w:rsidR="00A07E80" w:rsidRPr="00210315" w:rsidDel="00A07E80" w:rsidRDefault="00A07E80" w:rsidP="00403D05">
            <w:pPr>
              <w:pStyle w:val="TAL"/>
              <w:rPr>
                <w:del w:id="26303" w:author="MCC TF160" w:date="2022-12-06T17:08:00Z"/>
              </w:rPr>
            </w:pPr>
            <w:del w:id="26304" w:author="MCC TF160" w:date="2022-12-06T17:08:00Z">
              <w:r w:rsidDel="00A07E80">
                <w:fldChar w:fldCharType="begin"/>
              </w:r>
              <w:r w:rsidDel="00A07E80">
                <w:delInstrText>HYPERLINK \l "NR_SL_ReqAspCommonPart_Type"</w:delInstrText>
              </w:r>
              <w:r w:rsidDel="00A07E80">
                <w:fldChar w:fldCharType="separate"/>
              </w:r>
              <w:r w:rsidRPr="00210315" w:rsidDel="00A07E80">
                <w:rPr>
                  <w:rStyle w:val="Hyperlink"/>
                </w:rPr>
                <w:delText>NR_SL_ReqAspCommonPart_Type</w:delText>
              </w:r>
              <w:r w:rsidDel="00A07E80">
                <w:rPr>
                  <w:rStyle w:val="Hyperlink"/>
                </w:rPr>
                <w:fldChar w:fldCharType="end"/>
              </w:r>
            </w:del>
          </w:p>
        </w:tc>
        <w:tc>
          <w:tcPr>
            <w:tcW w:w="493" w:type="dxa"/>
            <w:tcBorders>
              <w:top w:val="double" w:sz="4" w:space="0" w:color="auto"/>
            </w:tcBorders>
            <w:shd w:val="clear" w:color="auto" w:fill="auto"/>
          </w:tcPr>
          <w:p w14:paraId="1014459B" w14:textId="5A0557FE" w:rsidR="00A07E80" w:rsidRPr="00210315" w:rsidDel="00A07E80" w:rsidRDefault="00A07E80" w:rsidP="00403D05">
            <w:pPr>
              <w:pStyle w:val="TAL"/>
              <w:rPr>
                <w:del w:id="26305" w:author="MCC TF160" w:date="2022-12-06T17:08:00Z"/>
              </w:rPr>
            </w:pPr>
          </w:p>
        </w:tc>
        <w:tc>
          <w:tcPr>
            <w:tcW w:w="5421" w:type="dxa"/>
            <w:tcBorders>
              <w:top w:val="double" w:sz="4" w:space="0" w:color="auto"/>
            </w:tcBorders>
            <w:shd w:val="clear" w:color="auto" w:fill="auto"/>
          </w:tcPr>
          <w:p w14:paraId="74BF0C91" w14:textId="13ACFBBA" w:rsidR="00A07E80" w:rsidRPr="00210315" w:rsidDel="00A07E80" w:rsidRDefault="00A07E80" w:rsidP="00403D05">
            <w:pPr>
              <w:pStyle w:val="TAL"/>
              <w:rPr>
                <w:del w:id="26306" w:author="MCC TF160" w:date="2022-12-06T17:08:00Z"/>
              </w:rPr>
            </w:pPr>
            <w:del w:id="26307" w:author="MCC TF160" w:date="2022-12-06T17:08:00Z">
              <w:r w:rsidRPr="00210315" w:rsidDel="00A07E80">
                <w:delText>Unless specified otherwise for a particular primitive, the following applies:</w:delText>
              </w:r>
            </w:del>
          </w:p>
          <w:p w14:paraId="60521EE5" w14:textId="6E253C5A" w:rsidR="00A07E80" w:rsidRPr="00210315" w:rsidDel="00A07E80" w:rsidRDefault="00A07E80" w:rsidP="00403D05">
            <w:pPr>
              <w:pStyle w:val="TAL"/>
              <w:rPr>
                <w:del w:id="26308" w:author="MCC TF160" w:date="2022-12-06T17:08:00Z"/>
              </w:rPr>
            </w:pPr>
            <w:del w:id="26309" w:author="MCC TF160" w:date="2022-12-06T17:08:00Z">
              <w:r w:rsidRPr="00210315" w:rsidDel="00A07E80">
                <w:delText>SS_UE_Id: identifier of the NR-SS-UE</w:delText>
              </w:r>
            </w:del>
          </w:p>
          <w:p w14:paraId="497819B9" w14:textId="1EBE714E" w:rsidR="00A07E80" w:rsidRPr="00210315" w:rsidDel="00A07E80" w:rsidRDefault="00A07E80" w:rsidP="00403D05">
            <w:pPr>
              <w:pStyle w:val="TAL"/>
              <w:rPr>
                <w:del w:id="26310" w:author="MCC TF160" w:date="2022-12-06T17:08:00Z"/>
              </w:rPr>
            </w:pPr>
            <w:del w:id="26311" w:author="MCC TF160" w:date="2022-12-06T17:08:00Z">
              <w:r w:rsidRPr="00210315" w:rsidDel="00A07E80">
                <w:delText>RoutingInfo : 'None'</w:delText>
              </w:r>
            </w:del>
          </w:p>
          <w:p w14:paraId="1F7FA294" w14:textId="1EA7C1FC" w:rsidR="00A07E80" w:rsidRPr="00210315" w:rsidDel="00A07E80" w:rsidRDefault="00A07E80" w:rsidP="00403D05">
            <w:pPr>
              <w:pStyle w:val="TAL"/>
              <w:rPr>
                <w:del w:id="26312" w:author="MCC TF160" w:date="2022-12-06T17:08:00Z"/>
              </w:rPr>
            </w:pPr>
            <w:del w:id="26313" w:author="MCC TF160" w:date="2022-12-06T17:08:00Z">
              <w:r w:rsidRPr="00210315" w:rsidDel="00A07E80">
                <w:delText>TimingInfo : 'Now' or specific activation time, depends on respective primitive</w:delText>
              </w:r>
            </w:del>
          </w:p>
          <w:p w14:paraId="7E8CCF78" w14:textId="515A499D" w:rsidR="00A07E80" w:rsidRPr="00210315" w:rsidDel="00A07E80" w:rsidRDefault="00A07E80" w:rsidP="00403D05">
            <w:pPr>
              <w:pStyle w:val="TAL"/>
              <w:rPr>
                <w:del w:id="26314" w:author="MCC TF160" w:date="2022-12-06T17:08:00Z"/>
              </w:rPr>
            </w:pPr>
            <w:del w:id="26315" w:author="MCC TF160" w:date="2022-12-06T17:08:00Z">
              <w:r w:rsidRPr="00210315" w:rsidDel="00A07E80">
                <w:delText>ControlInfo :</w:delText>
              </w:r>
            </w:del>
          </w:p>
          <w:p w14:paraId="7B002846" w14:textId="5BE959FF" w:rsidR="00A07E80" w:rsidRPr="00210315" w:rsidDel="00A07E80" w:rsidRDefault="00A07E80" w:rsidP="00403D05">
            <w:pPr>
              <w:pStyle w:val="TAL"/>
              <w:rPr>
                <w:del w:id="26316" w:author="MCC TF160" w:date="2022-12-06T17:08:00Z"/>
              </w:rPr>
            </w:pPr>
            <w:del w:id="26317" w:author="MCC TF160" w:date="2022-12-06T17:08:00Z">
              <w:r w:rsidRPr="00210315" w:rsidDel="00A07E80">
                <w:delText xml:space="preserve">  CnfFlag:        depends on TimingInfo; in general 'false' when specific activation time is used, 'true' for 'Now'</w:delText>
              </w:r>
            </w:del>
          </w:p>
          <w:p w14:paraId="50160508" w14:textId="68904FA5" w:rsidR="00A07E80" w:rsidRPr="00210315" w:rsidDel="00A07E80" w:rsidRDefault="00A07E80" w:rsidP="00403D05">
            <w:pPr>
              <w:pStyle w:val="TAL"/>
              <w:rPr>
                <w:del w:id="26318" w:author="MCC TF160" w:date="2022-12-06T17:08:00Z"/>
              </w:rPr>
            </w:pPr>
            <w:del w:id="26319" w:author="MCC TF160" w:date="2022-12-06T17:08:00Z">
              <w:r w:rsidRPr="00210315" w:rsidDel="00A07E80">
                <w:delText xml:space="preserve">  FollowOnFlag   'false' - not applicable for NR-SS-UE</w:delText>
              </w:r>
            </w:del>
          </w:p>
        </w:tc>
      </w:tr>
      <w:tr w:rsidR="00A07E80" w:rsidDel="00A07E80" w14:paraId="55554714" w14:textId="67755A1D" w:rsidTr="00403D05">
        <w:trPr>
          <w:del w:id="26320" w:author="MCC TF160" w:date="2022-12-06T17:08:00Z"/>
        </w:trPr>
        <w:tc>
          <w:tcPr>
            <w:tcW w:w="1479" w:type="dxa"/>
            <w:shd w:val="clear" w:color="auto" w:fill="auto"/>
          </w:tcPr>
          <w:p w14:paraId="64F523D0" w14:textId="20AAF405" w:rsidR="00A07E80" w:rsidRPr="00210315" w:rsidDel="00A07E80" w:rsidRDefault="00A07E80" w:rsidP="00403D05">
            <w:pPr>
              <w:pStyle w:val="TAL"/>
              <w:rPr>
                <w:del w:id="26321" w:author="MCC TF160" w:date="2022-12-06T17:08:00Z"/>
              </w:rPr>
            </w:pPr>
            <w:del w:id="26322" w:author="MCC TF160" w:date="2022-12-06T17:08:00Z">
              <w:r w:rsidRPr="00210315" w:rsidDel="00A07E80">
                <w:delText>Request</w:delText>
              </w:r>
            </w:del>
          </w:p>
        </w:tc>
        <w:tc>
          <w:tcPr>
            <w:tcW w:w="2464" w:type="dxa"/>
            <w:shd w:val="clear" w:color="auto" w:fill="auto"/>
          </w:tcPr>
          <w:p w14:paraId="2B6BD02F" w14:textId="0D7ABFEA" w:rsidR="00A07E80" w:rsidRPr="00210315" w:rsidDel="00A07E80" w:rsidRDefault="00A07E80" w:rsidP="00403D05">
            <w:pPr>
              <w:pStyle w:val="TAL"/>
              <w:rPr>
                <w:del w:id="26323" w:author="MCC TF160" w:date="2022-12-06T17:08:00Z"/>
              </w:rPr>
            </w:pPr>
            <w:del w:id="26324" w:author="MCC TF160" w:date="2022-12-06T17:08:00Z">
              <w:r w:rsidDel="00A07E80">
                <w:fldChar w:fldCharType="begin"/>
              </w:r>
              <w:r w:rsidDel="00A07E80">
                <w:delInstrText>HYPERLINK \l "NR_SL_SystemRequest_Type"</w:delInstrText>
              </w:r>
              <w:r w:rsidDel="00A07E80">
                <w:fldChar w:fldCharType="separate"/>
              </w:r>
              <w:r w:rsidRPr="00210315" w:rsidDel="00A07E80">
                <w:rPr>
                  <w:rStyle w:val="Hyperlink"/>
                </w:rPr>
                <w:delText>NR_SL_SystemRequest_Type</w:delText>
              </w:r>
              <w:r w:rsidDel="00A07E80">
                <w:rPr>
                  <w:rStyle w:val="Hyperlink"/>
                </w:rPr>
                <w:fldChar w:fldCharType="end"/>
              </w:r>
            </w:del>
          </w:p>
        </w:tc>
        <w:tc>
          <w:tcPr>
            <w:tcW w:w="493" w:type="dxa"/>
            <w:shd w:val="clear" w:color="auto" w:fill="auto"/>
          </w:tcPr>
          <w:p w14:paraId="621E6AF2" w14:textId="39213319" w:rsidR="00A07E80" w:rsidRPr="00210315" w:rsidDel="00A07E80" w:rsidRDefault="00A07E80" w:rsidP="00403D05">
            <w:pPr>
              <w:pStyle w:val="TAL"/>
              <w:rPr>
                <w:del w:id="26325" w:author="MCC TF160" w:date="2022-12-06T17:08:00Z"/>
              </w:rPr>
            </w:pPr>
          </w:p>
        </w:tc>
        <w:tc>
          <w:tcPr>
            <w:tcW w:w="5421" w:type="dxa"/>
            <w:shd w:val="clear" w:color="auto" w:fill="auto"/>
          </w:tcPr>
          <w:p w14:paraId="43F9B7E1" w14:textId="51293649" w:rsidR="00A07E80" w:rsidRPr="00210315" w:rsidDel="00A07E80" w:rsidRDefault="00A07E80" w:rsidP="00403D05">
            <w:pPr>
              <w:pStyle w:val="TAL"/>
              <w:rPr>
                <w:del w:id="26326" w:author="MCC TF160" w:date="2022-12-06T17:08:00Z"/>
              </w:rPr>
            </w:pPr>
            <w:del w:id="26327" w:author="MCC TF160" w:date="2022-12-06T17:08:00Z">
              <w:r w:rsidRPr="00210315" w:rsidDel="00A07E80">
                <w:delText>- NR_SS_UE_Config</w:delText>
              </w:r>
            </w:del>
          </w:p>
          <w:p w14:paraId="5E101724" w14:textId="6C2AD520" w:rsidR="00A07E80" w:rsidRPr="00210315" w:rsidDel="00A07E80" w:rsidRDefault="00A07E80" w:rsidP="00403D05">
            <w:pPr>
              <w:pStyle w:val="TAL"/>
              <w:rPr>
                <w:del w:id="26328" w:author="MCC TF160" w:date="2022-12-06T17:08:00Z"/>
              </w:rPr>
            </w:pPr>
            <w:del w:id="26329" w:author="MCC TF160" w:date="2022-12-06T17:08:00Z">
              <w:r w:rsidRPr="00210315" w:rsidDel="00A07E80">
                <w:delText xml:space="preserve">   TimingInfo: depends on the request</w:delText>
              </w:r>
            </w:del>
          </w:p>
          <w:p w14:paraId="2A54A934" w14:textId="0920FB60" w:rsidR="00A07E80" w:rsidRPr="00210315" w:rsidDel="00A07E80" w:rsidRDefault="00A07E80" w:rsidP="00403D05">
            <w:pPr>
              <w:pStyle w:val="TAL"/>
              <w:rPr>
                <w:del w:id="26330" w:author="MCC TF160" w:date="2022-12-06T17:08:00Z"/>
              </w:rPr>
            </w:pPr>
            <w:del w:id="26331" w:author="MCC TF160" w:date="2022-12-06T17:08:00Z">
              <w:r w:rsidRPr="00210315" w:rsidDel="00A07E80">
                <w:delText>- EnquireTiming</w:delText>
              </w:r>
            </w:del>
          </w:p>
          <w:p w14:paraId="0CEC03AA" w14:textId="41D6C5F7" w:rsidR="00A07E80" w:rsidRPr="00210315" w:rsidDel="00A07E80" w:rsidRDefault="00A07E80" w:rsidP="00403D05">
            <w:pPr>
              <w:pStyle w:val="TAL"/>
              <w:rPr>
                <w:del w:id="26332" w:author="MCC TF160" w:date="2022-12-06T17:08:00Z"/>
              </w:rPr>
            </w:pPr>
            <w:del w:id="26333" w:author="MCC TF160" w:date="2022-12-06T17:08:00Z">
              <w:r w:rsidRPr="00210315" w:rsidDel="00A07E80">
                <w:delText xml:space="preserve">   TimingInfo: 'now'</w:delText>
              </w:r>
            </w:del>
          </w:p>
        </w:tc>
      </w:tr>
    </w:tbl>
    <w:p w14:paraId="4394BE8E" w14:textId="1C0EEC05" w:rsidR="00A07E80" w:rsidDel="00A07E80" w:rsidRDefault="00A07E80" w:rsidP="00A07E80">
      <w:pPr>
        <w:rPr>
          <w:del w:id="26334" w:author="MCC TF160" w:date="2022-12-06T17:08:00Z"/>
        </w:rPr>
      </w:pPr>
    </w:p>
    <w:p w14:paraId="3C5F23D4" w14:textId="0FCEED1A" w:rsidR="00A07E80" w:rsidDel="00A07E80" w:rsidRDefault="00A07E80" w:rsidP="00A07E80">
      <w:pPr>
        <w:pStyle w:val="TH"/>
        <w:rPr>
          <w:del w:id="26335" w:author="MCC TF160" w:date="2022-12-06T17:08:00Z"/>
        </w:rPr>
      </w:pPr>
      <w:del w:id="26336" w:author="MCC TF160" w:date="2022-12-06T17:08:00Z">
        <w:r w:rsidDel="00A07E80">
          <w:delText>NR_SL_SYSTEM_CTRL_CNF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AC51FB4" w14:textId="38DA8A56" w:rsidTr="00403D05">
        <w:trPr>
          <w:del w:id="26337" w:author="MCC TF160" w:date="2022-12-06T17:08:00Z"/>
        </w:trPr>
        <w:tc>
          <w:tcPr>
            <w:tcW w:w="9857" w:type="dxa"/>
            <w:gridSpan w:val="4"/>
            <w:shd w:val="clear" w:color="auto" w:fill="E0E0E0"/>
          </w:tcPr>
          <w:p w14:paraId="28EE587B" w14:textId="667530B5" w:rsidR="00A07E80" w:rsidRPr="00210315" w:rsidDel="00A07E80" w:rsidRDefault="00A07E80" w:rsidP="00403D05">
            <w:pPr>
              <w:pStyle w:val="TAL"/>
              <w:rPr>
                <w:del w:id="26338" w:author="MCC TF160" w:date="2022-12-06T17:08:00Z"/>
                <w:b/>
              </w:rPr>
            </w:pPr>
            <w:del w:id="26339" w:author="MCC TF160" w:date="2022-12-06T17:08:00Z">
              <w:r w:rsidRPr="00210315" w:rsidDel="00A07E80">
                <w:rPr>
                  <w:b/>
                </w:rPr>
                <w:delText>TTCN-3 Record Type</w:delText>
              </w:r>
            </w:del>
          </w:p>
        </w:tc>
      </w:tr>
      <w:tr w:rsidR="00A07E80" w:rsidDel="00A07E80" w14:paraId="0850F569" w14:textId="58FB8CD6" w:rsidTr="00403D05">
        <w:trPr>
          <w:del w:id="26340" w:author="MCC TF160" w:date="2022-12-06T17:08:00Z"/>
        </w:trPr>
        <w:tc>
          <w:tcPr>
            <w:tcW w:w="1479" w:type="dxa"/>
            <w:tcBorders>
              <w:bottom w:val="single" w:sz="4" w:space="0" w:color="auto"/>
            </w:tcBorders>
            <w:shd w:val="clear" w:color="auto" w:fill="E0E0E0"/>
          </w:tcPr>
          <w:p w14:paraId="575E1EFF" w14:textId="37E16F70" w:rsidR="00A07E80" w:rsidRPr="00210315" w:rsidDel="00A07E80" w:rsidRDefault="00A07E80" w:rsidP="00403D05">
            <w:pPr>
              <w:pStyle w:val="TAL"/>
              <w:rPr>
                <w:del w:id="26341" w:author="MCC TF160" w:date="2022-12-06T17:08:00Z"/>
                <w:b/>
              </w:rPr>
            </w:pPr>
            <w:del w:id="2634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0D7F7F9" w14:textId="7AB0500A" w:rsidR="00A07E80" w:rsidRPr="00210315" w:rsidDel="00A07E80" w:rsidRDefault="00A07E80" w:rsidP="00403D05">
            <w:pPr>
              <w:pStyle w:val="TAL"/>
              <w:rPr>
                <w:del w:id="26343" w:author="MCC TF160" w:date="2022-12-06T17:08:00Z"/>
                <w:b/>
              </w:rPr>
            </w:pPr>
            <w:del w:id="26344" w:author="MCC TF160" w:date="2022-12-06T17:08:00Z">
              <w:r w:rsidRPr="00210315" w:rsidDel="00A07E80">
                <w:rPr>
                  <w:b/>
                </w:rPr>
                <w:delText>NR_SL_SYSTEM_CTRL_CNF</w:delText>
              </w:r>
            </w:del>
          </w:p>
        </w:tc>
      </w:tr>
      <w:tr w:rsidR="00A07E80" w:rsidDel="00A07E80" w14:paraId="05A071AF" w14:textId="4BFBA93C" w:rsidTr="00403D05">
        <w:trPr>
          <w:del w:id="26345" w:author="MCC TF160" w:date="2022-12-06T17:08:00Z"/>
        </w:trPr>
        <w:tc>
          <w:tcPr>
            <w:tcW w:w="1479" w:type="dxa"/>
            <w:tcBorders>
              <w:bottom w:val="double" w:sz="4" w:space="0" w:color="auto"/>
            </w:tcBorders>
            <w:shd w:val="clear" w:color="auto" w:fill="E0E0E0"/>
          </w:tcPr>
          <w:p w14:paraId="24E36A7A" w14:textId="3035CE25" w:rsidR="00A07E80" w:rsidRPr="00210315" w:rsidDel="00A07E80" w:rsidRDefault="00A07E80" w:rsidP="00403D05">
            <w:pPr>
              <w:pStyle w:val="TAL"/>
              <w:rPr>
                <w:del w:id="26346" w:author="MCC TF160" w:date="2022-12-06T17:08:00Z"/>
                <w:b/>
              </w:rPr>
            </w:pPr>
            <w:del w:id="2634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378A00A" w14:textId="6C7E7FD9" w:rsidR="00A07E80" w:rsidRPr="00210315" w:rsidDel="00A07E80" w:rsidRDefault="00A07E80" w:rsidP="00403D05">
            <w:pPr>
              <w:pStyle w:val="TAL"/>
              <w:rPr>
                <w:del w:id="26348" w:author="MCC TF160" w:date="2022-12-06T17:08:00Z"/>
              </w:rPr>
            </w:pPr>
            <w:del w:id="26349" w:author="MCC TF160" w:date="2022-12-06T17:08:00Z">
              <w:r w:rsidRPr="00210315" w:rsidDel="00A07E80">
                <w:delText>ASP to confirm a Sidelink system configuration request</w:delText>
              </w:r>
            </w:del>
          </w:p>
        </w:tc>
      </w:tr>
      <w:tr w:rsidR="00A07E80" w:rsidDel="00A07E80" w14:paraId="7EA562E6" w14:textId="111F913D" w:rsidTr="00403D05">
        <w:trPr>
          <w:del w:id="26350" w:author="MCC TF160" w:date="2022-12-06T17:08:00Z"/>
        </w:trPr>
        <w:tc>
          <w:tcPr>
            <w:tcW w:w="1479" w:type="dxa"/>
            <w:tcBorders>
              <w:top w:val="double" w:sz="4" w:space="0" w:color="auto"/>
            </w:tcBorders>
            <w:shd w:val="clear" w:color="auto" w:fill="auto"/>
          </w:tcPr>
          <w:p w14:paraId="7735F613" w14:textId="399A9F10" w:rsidR="00A07E80" w:rsidRPr="00210315" w:rsidDel="00A07E80" w:rsidRDefault="00A07E80" w:rsidP="00403D05">
            <w:pPr>
              <w:pStyle w:val="TAL"/>
              <w:rPr>
                <w:del w:id="26351" w:author="MCC TF160" w:date="2022-12-06T17:08:00Z"/>
              </w:rPr>
            </w:pPr>
            <w:del w:id="26352" w:author="MCC TF160" w:date="2022-12-06T17:08:00Z">
              <w:r w:rsidRPr="00210315" w:rsidDel="00A07E80">
                <w:delText>Common</w:delText>
              </w:r>
            </w:del>
          </w:p>
        </w:tc>
        <w:tc>
          <w:tcPr>
            <w:tcW w:w="2464" w:type="dxa"/>
            <w:tcBorders>
              <w:top w:val="double" w:sz="4" w:space="0" w:color="auto"/>
            </w:tcBorders>
            <w:shd w:val="clear" w:color="auto" w:fill="auto"/>
          </w:tcPr>
          <w:p w14:paraId="6C2E3D3F" w14:textId="4A017D7A" w:rsidR="00A07E80" w:rsidRPr="00210315" w:rsidDel="00A07E80" w:rsidRDefault="00A07E80" w:rsidP="00403D05">
            <w:pPr>
              <w:pStyle w:val="TAL"/>
              <w:rPr>
                <w:del w:id="26353" w:author="MCC TF160" w:date="2022-12-06T17:08:00Z"/>
              </w:rPr>
            </w:pPr>
            <w:del w:id="26354" w:author="MCC TF160" w:date="2022-12-06T17:08:00Z">
              <w:r w:rsidDel="00A07E80">
                <w:fldChar w:fldCharType="begin"/>
              </w:r>
              <w:r w:rsidDel="00A07E80">
                <w:delInstrText>HYPERLINK \l "NR_SL_CnfAspCommonPart_Type"</w:delInstrText>
              </w:r>
              <w:r w:rsidDel="00A07E80">
                <w:fldChar w:fldCharType="separate"/>
              </w:r>
              <w:r w:rsidRPr="00210315" w:rsidDel="00A07E80">
                <w:rPr>
                  <w:rStyle w:val="Hyperlink"/>
                </w:rPr>
                <w:delText>NR_SL_CnfAspCommonPart_Type</w:delText>
              </w:r>
              <w:r w:rsidDel="00A07E80">
                <w:rPr>
                  <w:rStyle w:val="Hyperlink"/>
                </w:rPr>
                <w:fldChar w:fldCharType="end"/>
              </w:r>
            </w:del>
          </w:p>
        </w:tc>
        <w:tc>
          <w:tcPr>
            <w:tcW w:w="493" w:type="dxa"/>
            <w:tcBorders>
              <w:top w:val="double" w:sz="4" w:space="0" w:color="auto"/>
            </w:tcBorders>
            <w:shd w:val="clear" w:color="auto" w:fill="auto"/>
          </w:tcPr>
          <w:p w14:paraId="44F08DF3" w14:textId="36379666" w:rsidR="00A07E80" w:rsidRPr="00210315" w:rsidDel="00A07E80" w:rsidRDefault="00A07E80" w:rsidP="00403D05">
            <w:pPr>
              <w:pStyle w:val="TAL"/>
              <w:rPr>
                <w:del w:id="26355" w:author="MCC TF160" w:date="2022-12-06T17:08:00Z"/>
              </w:rPr>
            </w:pPr>
          </w:p>
        </w:tc>
        <w:tc>
          <w:tcPr>
            <w:tcW w:w="5421" w:type="dxa"/>
            <w:tcBorders>
              <w:top w:val="double" w:sz="4" w:space="0" w:color="auto"/>
            </w:tcBorders>
            <w:shd w:val="clear" w:color="auto" w:fill="auto"/>
          </w:tcPr>
          <w:p w14:paraId="5B828B0D" w14:textId="270720AB" w:rsidR="00A07E80" w:rsidRPr="00210315" w:rsidDel="00A07E80" w:rsidRDefault="00A07E80" w:rsidP="00403D05">
            <w:pPr>
              <w:pStyle w:val="TAL"/>
              <w:rPr>
                <w:del w:id="26356" w:author="MCC TF160" w:date="2022-12-06T17:08:00Z"/>
              </w:rPr>
            </w:pPr>
            <w:del w:id="26357" w:author="MCC TF160" w:date="2022-12-06T17:08:00Z">
              <w:r w:rsidRPr="00210315" w:rsidDel="00A07E80">
                <w:delText>TimingInfo is ignored by TTCN (apart from EnquireTiming): SS may set TimingInfo to "None"</w:delText>
              </w:r>
            </w:del>
          </w:p>
          <w:p w14:paraId="3A1D6184" w14:textId="70889B84" w:rsidR="00A07E80" w:rsidRPr="00210315" w:rsidDel="00A07E80" w:rsidRDefault="00A07E80" w:rsidP="00403D05">
            <w:pPr>
              <w:pStyle w:val="TAL"/>
              <w:rPr>
                <w:del w:id="26358" w:author="MCC TF160" w:date="2022-12-06T17:08:00Z"/>
              </w:rPr>
            </w:pPr>
            <w:del w:id="26359" w:author="MCC TF160" w:date="2022-12-06T17:08:00Z">
              <w:r w:rsidRPr="00210315" w:rsidDel="00A07E80">
                <w:delText>- EnquireTiming</w:delText>
              </w:r>
            </w:del>
          </w:p>
          <w:p w14:paraId="1432DF18" w14:textId="2EC6866B" w:rsidR="00A07E80" w:rsidRPr="00210315" w:rsidDel="00A07E80" w:rsidRDefault="00A07E80" w:rsidP="00403D05">
            <w:pPr>
              <w:pStyle w:val="TAL"/>
              <w:rPr>
                <w:del w:id="26360" w:author="MCC TF160" w:date="2022-12-06T17:08:00Z"/>
              </w:rPr>
            </w:pPr>
            <w:del w:id="26361" w:author="MCC TF160" w:date="2022-12-06T17:08:00Z">
              <w:r w:rsidRPr="00210315" w:rsidDel="00A07E80">
                <w:delText xml:space="preserve">   TimingInfo InCoverage: DFN/Subframe/Slot</w:delText>
              </w:r>
            </w:del>
          </w:p>
        </w:tc>
      </w:tr>
      <w:tr w:rsidR="00A07E80" w:rsidDel="00A07E80" w14:paraId="6CE60AF7" w14:textId="7766C2B3" w:rsidTr="00403D05">
        <w:trPr>
          <w:del w:id="26362" w:author="MCC TF160" w:date="2022-12-06T17:08:00Z"/>
        </w:trPr>
        <w:tc>
          <w:tcPr>
            <w:tcW w:w="1479" w:type="dxa"/>
            <w:shd w:val="clear" w:color="auto" w:fill="auto"/>
          </w:tcPr>
          <w:p w14:paraId="29D000D3" w14:textId="1F2A6F02" w:rsidR="00A07E80" w:rsidRPr="00210315" w:rsidDel="00A07E80" w:rsidRDefault="00A07E80" w:rsidP="00403D05">
            <w:pPr>
              <w:pStyle w:val="TAL"/>
              <w:rPr>
                <w:del w:id="26363" w:author="MCC TF160" w:date="2022-12-06T17:08:00Z"/>
              </w:rPr>
            </w:pPr>
            <w:del w:id="26364" w:author="MCC TF160" w:date="2022-12-06T17:08:00Z">
              <w:r w:rsidRPr="00210315" w:rsidDel="00A07E80">
                <w:delText>Confirm</w:delText>
              </w:r>
            </w:del>
          </w:p>
        </w:tc>
        <w:tc>
          <w:tcPr>
            <w:tcW w:w="2464" w:type="dxa"/>
            <w:shd w:val="clear" w:color="auto" w:fill="auto"/>
          </w:tcPr>
          <w:p w14:paraId="2BBC6E74" w14:textId="4AB14B0A" w:rsidR="00A07E80" w:rsidRPr="00210315" w:rsidDel="00A07E80" w:rsidRDefault="00A07E80" w:rsidP="00403D05">
            <w:pPr>
              <w:pStyle w:val="TAL"/>
              <w:rPr>
                <w:del w:id="26365" w:author="MCC TF160" w:date="2022-12-06T17:08:00Z"/>
              </w:rPr>
            </w:pPr>
            <w:del w:id="26366" w:author="MCC TF160" w:date="2022-12-06T17:08:00Z">
              <w:r w:rsidDel="00A07E80">
                <w:fldChar w:fldCharType="begin"/>
              </w:r>
              <w:r w:rsidDel="00A07E80">
                <w:delInstrText>HYPERLINK \l "NR_SL_SystemConfirm_Type"</w:delInstrText>
              </w:r>
              <w:r w:rsidDel="00A07E80">
                <w:fldChar w:fldCharType="separate"/>
              </w:r>
              <w:r w:rsidRPr="00210315" w:rsidDel="00A07E80">
                <w:rPr>
                  <w:rStyle w:val="Hyperlink"/>
                </w:rPr>
                <w:delText>NR_SL_SystemConfirm_Type</w:delText>
              </w:r>
              <w:r w:rsidDel="00A07E80">
                <w:rPr>
                  <w:rStyle w:val="Hyperlink"/>
                </w:rPr>
                <w:fldChar w:fldCharType="end"/>
              </w:r>
            </w:del>
          </w:p>
        </w:tc>
        <w:tc>
          <w:tcPr>
            <w:tcW w:w="493" w:type="dxa"/>
            <w:shd w:val="clear" w:color="auto" w:fill="auto"/>
          </w:tcPr>
          <w:p w14:paraId="76E61CC6" w14:textId="0E98AD28" w:rsidR="00A07E80" w:rsidRPr="00210315" w:rsidDel="00A07E80" w:rsidRDefault="00A07E80" w:rsidP="00403D05">
            <w:pPr>
              <w:pStyle w:val="TAL"/>
              <w:rPr>
                <w:del w:id="26367" w:author="MCC TF160" w:date="2022-12-06T17:08:00Z"/>
              </w:rPr>
            </w:pPr>
          </w:p>
        </w:tc>
        <w:tc>
          <w:tcPr>
            <w:tcW w:w="5421" w:type="dxa"/>
            <w:shd w:val="clear" w:color="auto" w:fill="auto"/>
          </w:tcPr>
          <w:p w14:paraId="74EAC074" w14:textId="123787F0" w:rsidR="00A07E80" w:rsidRPr="00210315" w:rsidDel="00A07E80" w:rsidRDefault="00A07E80" w:rsidP="00403D05">
            <w:pPr>
              <w:pStyle w:val="TAL"/>
              <w:rPr>
                <w:del w:id="26368" w:author="MCC TF160" w:date="2022-12-06T17:08:00Z"/>
              </w:rPr>
            </w:pPr>
          </w:p>
        </w:tc>
      </w:tr>
    </w:tbl>
    <w:p w14:paraId="503F8411" w14:textId="3C4835ED" w:rsidR="00A07E80" w:rsidDel="00A07E80" w:rsidRDefault="00A07E80" w:rsidP="00A07E80">
      <w:pPr>
        <w:rPr>
          <w:del w:id="26369" w:author="MCC TF160" w:date="2022-12-06T17:08:00Z"/>
        </w:rPr>
      </w:pPr>
    </w:p>
    <w:p w14:paraId="2FBA4E07" w14:textId="5A181B33" w:rsidR="00A07E80" w:rsidDel="00A07E80" w:rsidRDefault="00A07E80" w:rsidP="00A07E80">
      <w:pPr>
        <w:pStyle w:val="TH"/>
        <w:rPr>
          <w:del w:id="26370" w:author="MCC TF160" w:date="2022-12-06T17:08:00Z"/>
        </w:rPr>
      </w:pPr>
      <w:del w:id="26371" w:author="MCC TF160" w:date="2022-12-06T17:08:00Z">
        <w:r w:rsidDel="00A07E80">
          <w:delText>NR_SL_SYSTEM_IND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493FF82" w14:textId="49E180B9" w:rsidTr="00403D05">
        <w:trPr>
          <w:del w:id="26372" w:author="MCC TF160" w:date="2022-12-06T17:08:00Z"/>
        </w:trPr>
        <w:tc>
          <w:tcPr>
            <w:tcW w:w="9857" w:type="dxa"/>
            <w:gridSpan w:val="4"/>
            <w:shd w:val="clear" w:color="auto" w:fill="E0E0E0"/>
          </w:tcPr>
          <w:p w14:paraId="195031D2" w14:textId="2DE8751C" w:rsidR="00A07E80" w:rsidRPr="00210315" w:rsidDel="00A07E80" w:rsidRDefault="00A07E80" w:rsidP="00403D05">
            <w:pPr>
              <w:pStyle w:val="TAL"/>
              <w:rPr>
                <w:del w:id="26373" w:author="MCC TF160" w:date="2022-12-06T17:08:00Z"/>
                <w:b/>
              </w:rPr>
            </w:pPr>
            <w:del w:id="26374" w:author="MCC TF160" w:date="2022-12-06T17:08:00Z">
              <w:r w:rsidRPr="00210315" w:rsidDel="00A07E80">
                <w:rPr>
                  <w:b/>
                </w:rPr>
                <w:delText>TTCN-3 Record Type</w:delText>
              </w:r>
            </w:del>
          </w:p>
        </w:tc>
      </w:tr>
      <w:tr w:rsidR="00A07E80" w:rsidDel="00A07E80" w14:paraId="59CA69AD" w14:textId="0E8A21E4" w:rsidTr="00403D05">
        <w:trPr>
          <w:del w:id="26375" w:author="MCC TF160" w:date="2022-12-06T17:08:00Z"/>
        </w:trPr>
        <w:tc>
          <w:tcPr>
            <w:tcW w:w="1479" w:type="dxa"/>
            <w:tcBorders>
              <w:bottom w:val="single" w:sz="4" w:space="0" w:color="auto"/>
            </w:tcBorders>
            <w:shd w:val="clear" w:color="auto" w:fill="E0E0E0"/>
          </w:tcPr>
          <w:p w14:paraId="2CBDFD3D" w14:textId="7C28A528" w:rsidR="00A07E80" w:rsidRPr="00210315" w:rsidDel="00A07E80" w:rsidRDefault="00A07E80" w:rsidP="00403D05">
            <w:pPr>
              <w:pStyle w:val="TAL"/>
              <w:rPr>
                <w:del w:id="26376" w:author="MCC TF160" w:date="2022-12-06T17:08:00Z"/>
                <w:b/>
              </w:rPr>
            </w:pPr>
            <w:del w:id="26377"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FA8CCED" w14:textId="5C0D8A93" w:rsidR="00A07E80" w:rsidRPr="00210315" w:rsidDel="00A07E80" w:rsidRDefault="00A07E80" w:rsidP="00403D05">
            <w:pPr>
              <w:pStyle w:val="TAL"/>
              <w:rPr>
                <w:del w:id="26378" w:author="MCC TF160" w:date="2022-12-06T17:08:00Z"/>
                <w:b/>
              </w:rPr>
            </w:pPr>
            <w:del w:id="26379" w:author="MCC TF160" w:date="2022-12-06T17:08:00Z">
              <w:r w:rsidRPr="00210315" w:rsidDel="00A07E80">
                <w:rPr>
                  <w:b/>
                </w:rPr>
                <w:delText>NR_SL_SYSTEM_IND</w:delText>
              </w:r>
            </w:del>
          </w:p>
        </w:tc>
      </w:tr>
      <w:tr w:rsidR="00A07E80" w:rsidDel="00A07E80" w14:paraId="3B85214A" w14:textId="4B0A4202" w:rsidTr="00403D05">
        <w:trPr>
          <w:del w:id="26380" w:author="MCC TF160" w:date="2022-12-06T17:08:00Z"/>
        </w:trPr>
        <w:tc>
          <w:tcPr>
            <w:tcW w:w="1479" w:type="dxa"/>
            <w:tcBorders>
              <w:bottom w:val="double" w:sz="4" w:space="0" w:color="auto"/>
            </w:tcBorders>
            <w:shd w:val="clear" w:color="auto" w:fill="E0E0E0"/>
          </w:tcPr>
          <w:p w14:paraId="4544F9EC" w14:textId="74570BD5" w:rsidR="00A07E80" w:rsidRPr="00210315" w:rsidDel="00A07E80" w:rsidRDefault="00A07E80" w:rsidP="00403D05">
            <w:pPr>
              <w:pStyle w:val="TAL"/>
              <w:rPr>
                <w:del w:id="26381" w:author="MCC TF160" w:date="2022-12-06T17:08:00Z"/>
                <w:b/>
              </w:rPr>
            </w:pPr>
            <w:del w:id="26382"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234B80B" w14:textId="7406FC4E" w:rsidR="00A07E80" w:rsidRPr="00210315" w:rsidDel="00A07E80" w:rsidRDefault="00A07E80" w:rsidP="00403D05">
            <w:pPr>
              <w:pStyle w:val="TAL"/>
              <w:rPr>
                <w:del w:id="26383" w:author="MCC TF160" w:date="2022-12-06T17:08:00Z"/>
              </w:rPr>
            </w:pPr>
            <w:del w:id="26384" w:author="MCC TF160" w:date="2022-12-06T17:08:00Z">
              <w:r w:rsidRPr="00210315" w:rsidDel="00A07E80">
                <w:delText>ASP to report errors or system indications</w:delText>
              </w:r>
            </w:del>
          </w:p>
        </w:tc>
      </w:tr>
      <w:tr w:rsidR="00A07E80" w:rsidDel="00A07E80" w14:paraId="7F79587B" w14:textId="77A2BC78" w:rsidTr="00403D05">
        <w:trPr>
          <w:del w:id="26385" w:author="MCC TF160" w:date="2022-12-06T17:08:00Z"/>
        </w:trPr>
        <w:tc>
          <w:tcPr>
            <w:tcW w:w="1479" w:type="dxa"/>
            <w:tcBorders>
              <w:top w:val="double" w:sz="4" w:space="0" w:color="auto"/>
            </w:tcBorders>
            <w:shd w:val="clear" w:color="auto" w:fill="auto"/>
          </w:tcPr>
          <w:p w14:paraId="7D5ADC90" w14:textId="1E9A293F" w:rsidR="00A07E80" w:rsidRPr="00210315" w:rsidDel="00A07E80" w:rsidRDefault="00A07E80" w:rsidP="00403D05">
            <w:pPr>
              <w:pStyle w:val="TAL"/>
              <w:rPr>
                <w:del w:id="26386" w:author="MCC TF160" w:date="2022-12-06T17:08:00Z"/>
              </w:rPr>
            </w:pPr>
            <w:del w:id="26387" w:author="MCC TF160" w:date="2022-12-06T17:08:00Z">
              <w:r w:rsidRPr="00210315" w:rsidDel="00A07E80">
                <w:delText>Common</w:delText>
              </w:r>
            </w:del>
          </w:p>
        </w:tc>
        <w:tc>
          <w:tcPr>
            <w:tcW w:w="2464" w:type="dxa"/>
            <w:tcBorders>
              <w:top w:val="double" w:sz="4" w:space="0" w:color="auto"/>
            </w:tcBorders>
            <w:shd w:val="clear" w:color="auto" w:fill="auto"/>
          </w:tcPr>
          <w:p w14:paraId="21CC7880" w14:textId="5B2B22C3" w:rsidR="00A07E80" w:rsidRPr="00210315" w:rsidDel="00A07E80" w:rsidRDefault="00A07E80" w:rsidP="00403D05">
            <w:pPr>
              <w:pStyle w:val="TAL"/>
              <w:rPr>
                <w:del w:id="26388" w:author="MCC TF160" w:date="2022-12-06T17:08:00Z"/>
              </w:rPr>
            </w:pPr>
            <w:del w:id="26389" w:author="MCC TF160" w:date="2022-12-06T17:08:00Z">
              <w:r w:rsidDel="00A07E80">
                <w:fldChar w:fldCharType="begin"/>
              </w:r>
              <w:r w:rsidDel="00A07E80">
                <w:delInstrText>HYPERLINK \l "NR_SL_IndAspCommonPart_Type"</w:delInstrText>
              </w:r>
              <w:r w:rsidDel="00A07E80">
                <w:fldChar w:fldCharType="separate"/>
              </w:r>
              <w:r w:rsidRPr="00210315" w:rsidDel="00A07E80">
                <w:rPr>
                  <w:rStyle w:val="Hyperlink"/>
                </w:rPr>
                <w:delText>NR_SL_IndAspCommonPart_Type</w:delText>
              </w:r>
              <w:r w:rsidDel="00A07E80">
                <w:rPr>
                  <w:rStyle w:val="Hyperlink"/>
                </w:rPr>
                <w:fldChar w:fldCharType="end"/>
              </w:r>
            </w:del>
          </w:p>
        </w:tc>
        <w:tc>
          <w:tcPr>
            <w:tcW w:w="493" w:type="dxa"/>
            <w:tcBorders>
              <w:top w:val="double" w:sz="4" w:space="0" w:color="auto"/>
            </w:tcBorders>
            <w:shd w:val="clear" w:color="auto" w:fill="auto"/>
          </w:tcPr>
          <w:p w14:paraId="3C378777" w14:textId="20E17EF7" w:rsidR="00A07E80" w:rsidRPr="00210315" w:rsidDel="00A07E80" w:rsidRDefault="00A07E80" w:rsidP="00403D05">
            <w:pPr>
              <w:pStyle w:val="TAL"/>
              <w:rPr>
                <w:del w:id="26390" w:author="MCC TF160" w:date="2022-12-06T17:08:00Z"/>
              </w:rPr>
            </w:pPr>
          </w:p>
        </w:tc>
        <w:tc>
          <w:tcPr>
            <w:tcW w:w="5421" w:type="dxa"/>
            <w:tcBorders>
              <w:top w:val="double" w:sz="4" w:space="0" w:color="auto"/>
            </w:tcBorders>
            <w:shd w:val="clear" w:color="auto" w:fill="auto"/>
          </w:tcPr>
          <w:p w14:paraId="3954A637" w14:textId="2AFE44D0" w:rsidR="00A07E80" w:rsidRPr="00210315" w:rsidDel="00A07E80" w:rsidRDefault="00A07E80" w:rsidP="00403D05">
            <w:pPr>
              <w:pStyle w:val="TAL"/>
              <w:rPr>
                <w:del w:id="26391" w:author="MCC TF160" w:date="2022-12-06T17:08:00Z"/>
              </w:rPr>
            </w:pPr>
            <w:del w:id="26392" w:author="MCC TF160" w:date="2022-12-06T17:08:00Z">
              <w:r w:rsidRPr="00210315" w:rsidDel="00A07E80">
                <w:delText>The SS shall provide TimingInfo (SFN + subframe number) depending on the respective indication:</w:delText>
              </w:r>
            </w:del>
          </w:p>
        </w:tc>
      </w:tr>
      <w:tr w:rsidR="00A07E80" w:rsidDel="00A07E80" w14:paraId="1A27ADEB" w14:textId="6E61E3C6" w:rsidTr="00403D05">
        <w:trPr>
          <w:del w:id="26393" w:author="MCC TF160" w:date="2022-12-06T17:08:00Z"/>
        </w:trPr>
        <w:tc>
          <w:tcPr>
            <w:tcW w:w="1479" w:type="dxa"/>
            <w:shd w:val="clear" w:color="auto" w:fill="auto"/>
          </w:tcPr>
          <w:p w14:paraId="6D4451FA" w14:textId="67991F56" w:rsidR="00A07E80" w:rsidRPr="00210315" w:rsidDel="00A07E80" w:rsidRDefault="00A07E80" w:rsidP="00403D05">
            <w:pPr>
              <w:pStyle w:val="TAL"/>
              <w:rPr>
                <w:del w:id="26394" w:author="MCC TF160" w:date="2022-12-06T17:08:00Z"/>
              </w:rPr>
            </w:pPr>
            <w:del w:id="26395" w:author="MCC TF160" w:date="2022-12-06T17:08:00Z">
              <w:r w:rsidRPr="00210315" w:rsidDel="00A07E80">
                <w:delText>Indication</w:delText>
              </w:r>
            </w:del>
          </w:p>
        </w:tc>
        <w:tc>
          <w:tcPr>
            <w:tcW w:w="2464" w:type="dxa"/>
            <w:shd w:val="clear" w:color="auto" w:fill="auto"/>
          </w:tcPr>
          <w:p w14:paraId="7109E837" w14:textId="3A3947C1" w:rsidR="00A07E80" w:rsidRPr="00210315" w:rsidDel="00A07E80" w:rsidRDefault="00A07E80" w:rsidP="00403D05">
            <w:pPr>
              <w:pStyle w:val="TAL"/>
              <w:rPr>
                <w:del w:id="26396" w:author="MCC TF160" w:date="2022-12-06T17:08:00Z"/>
              </w:rPr>
            </w:pPr>
            <w:del w:id="26397" w:author="MCC TF160" w:date="2022-12-06T17:08:00Z">
              <w:r w:rsidDel="00A07E80">
                <w:fldChar w:fldCharType="begin"/>
              </w:r>
              <w:r w:rsidDel="00A07E80">
                <w:delInstrText>HYPERLINK \l "NR_SL_SystemIndication_Type"</w:delInstrText>
              </w:r>
              <w:r w:rsidDel="00A07E80">
                <w:fldChar w:fldCharType="separate"/>
              </w:r>
              <w:r w:rsidRPr="00210315" w:rsidDel="00A07E80">
                <w:rPr>
                  <w:rStyle w:val="Hyperlink"/>
                </w:rPr>
                <w:delText>NR_SL_SystemIndication_Type</w:delText>
              </w:r>
              <w:r w:rsidDel="00A07E80">
                <w:rPr>
                  <w:rStyle w:val="Hyperlink"/>
                </w:rPr>
                <w:fldChar w:fldCharType="end"/>
              </w:r>
            </w:del>
          </w:p>
        </w:tc>
        <w:tc>
          <w:tcPr>
            <w:tcW w:w="493" w:type="dxa"/>
            <w:shd w:val="clear" w:color="auto" w:fill="auto"/>
          </w:tcPr>
          <w:p w14:paraId="241E84B0" w14:textId="4282850A" w:rsidR="00A07E80" w:rsidRPr="00210315" w:rsidDel="00A07E80" w:rsidRDefault="00A07E80" w:rsidP="00403D05">
            <w:pPr>
              <w:pStyle w:val="TAL"/>
              <w:rPr>
                <w:del w:id="26398" w:author="MCC TF160" w:date="2022-12-06T17:08:00Z"/>
              </w:rPr>
            </w:pPr>
          </w:p>
        </w:tc>
        <w:tc>
          <w:tcPr>
            <w:tcW w:w="5421" w:type="dxa"/>
            <w:shd w:val="clear" w:color="auto" w:fill="auto"/>
          </w:tcPr>
          <w:p w14:paraId="41D50D68" w14:textId="5FACBBD6" w:rsidR="00A07E80" w:rsidRPr="00210315" w:rsidDel="00A07E80" w:rsidRDefault="00A07E80" w:rsidP="00403D05">
            <w:pPr>
              <w:pStyle w:val="TAL"/>
              <w:rPr>
                <w:del w:id="26399" w:author="MCC TF160" w:date="2022-12-06T17:08:00Z"/>
              </w:rPr>
            </w:pPr>
            <w:del w:id="26400" w:author="MCC TF160" w:date="2022-12-06T17:08:00Z">
              <w:r w:rsidRPr="00210315" w:rsidDel="00A07E80">
                <w:delText>- Error</w:delText>
              </w:r>
            </w:del>
          </w:p>
          <w:p w14:paraId="257034D6" w14:textId="4FD90E3B" w:rsidR="00A07E80" w:rsidRPr="00210315" w:rsidDel="00A07E80" w:rsidRDefault="00A07E80" w:rsidP="00403D05">
            <w:pPr>
              <w:pStyle w:val="TAL"/>
              <w:rPr>
                <w:del w:id="26401" w:author="MCC TF160" w:date="2022-12-06T17:08:00Z"/>
              </w:rPr>
            </w:pPr>
            <w:del w:id="26402" w:author="MCC TF160" w:date="2022-12-06T17:08:00Z">
              <w:r w:rsidRPr="00210315" w:rsidDel="00A07E80">
                <w:delText xml:space="preserve">   TimingInfo: related to the error (if available)</w:delText>
              </w:r>
            </w:del>
          </w:p>
          <w:p w14:paraId="5CA7B85A" w14:textId="0D3A22FC" w:rsidR="00A07E80" w:rsidRPr="00210315" w:rsidDel="00A07E80" w:rsidRDefault="00A07E80" w:rsidP="00403D05">
            <w:pPr>
              <w:pStyle w:val="TAL"/>
              <w:rPr>
                <w:del w:id="26403" w:author="MCC TF160" w:date="2022-12-06T17:08:00Z"/>
              </w:rPr>
            </w:pPr>
            <w:del w:id="26404" w:author="MCC TF160" w:date="2022-12-06T17:08:00Z">
              <w:r w:rsidRPr="00210315" w:rsidDel="00A07E80">
                <w:delText>- SyncRefReporting</w:delText>
              </w:r>
            </w:del>
          </w:p>
          <w:p w14:paraId="295840E5" w14:textId="2683EB40" w:rsidR="00A07E80" w:rsidRPr="00210315" w:rsidDel="00A07E80" w:rsidRDefault="00A07E80" w:rsidP="00403D05">
            <w:pPr>
              <w:pStyle w:val="TAL"/>
              <w:rPr>
                <w:del w:id="26405" w:author="MCC TF160" w:date="2022-12-06T17:08:00Z"/>
              </w:rPr>
            </w:pPr>
            <w:del w:id="26406" w:author="MCC TF160" w:date="2022-12-06T17:08:00Z">
              <w:r w:rsidRPr="00210315" w:rsidDel="00A07E80">
                <w:delText xml:space="preserve">   TimingInfo: SFN/Subframe/Slot or DFN/DirectSubframe/Slot related to the S-SS/MasterInformationBlockSidelink received</w:delText>
              </w:r>
            </w:del>
          </w:p>
          <w:p w14:paraId="39BE4FC2" w14:textId="3D355DDB" w:rsidR="00A07E80" w:rsidRPr="00210315" w:rsidDel="00A07E80" w:rsidRDefault="00A07E80" w:rsidP="00403D05">
            <w:pPr>
              <w:pStyle w:val="TAL"/>
              <w:rPr>
                <w:del w:id="26407" w:author="MCC TF160" w:date="2022-12-06T17:08:00Z"/>
              </w:rPr>
            </w:pPr>
            <w:del w:id="26408" w:author="MCC TF160" w:date="2022-12-06T17:08:00Z">
              <w:r w:rsidRPr="00210315" w:rsidDel="00A07E80">
                <w:delText>- PSSCH_SciReporting</w:delText>
              </w:r>
            </w:del>
          </w:p>
          <w:p w14:paraId="550692A7" w14:textId="1A8474A4" w:rsidR="00A07E80" w:rsidRPr="00210315" w:rsidDel="00A07E80" w:rsidRDefault="00A07E80" w:rsidP="00403D05">
            <w:pPr>
              <w:pStyle w:val="TAL"/>
              <w:rPr>
                <w:del w:id="26409" w:author="MCC TF160" w:date="2022-12-06T17:08:00Z"/>
              </w:rPr>
            </w:pPr>
            <w:del w:id="26410" w:author="MCC TF160" w:date="2022-12-06T17:08:00Z">
              <w:r w:rsidRPr="00210315" w:rsidDel="00A07E80">
                <w:delText xml:space="preserve">   TimingInfo: SFN/Subframe/Slot or DFN/DirectSubframe/Slot related to the received PSSCH SCI</w:delText>
              </w:r>
            </w:del>
          </w:p>
          <w:p w14:paraId="7834EDF3" w14:textId="2B47A169" w:rsidR="00A07E80" w:rsidRPr="00210315" w:rsidDel="00A07E80" w:rsidRDefault="00A07E80" w:rsidP="00403D05">
            <w:pPr>
              <w:pStyle w:val="TAL"/>
              <w:rPr>
                <w:del w:id="26411" w:author="MCC TF160" w:date="2022-12-06T17:08:00Z"/>
              </w:rPr>
            </w:pPr>
            <w:del w:id="26412" w:author="MCC TF160" w:date="2022-12-06T17:08:00Z">
              <w:r w:rsidRPr="00210315" w:rsidDel="00A07E80">
                <w:delText>- MAC_CE</w:delText>
              </w:r>
            </w:del>
          </w:p>
          <w:p w14:paraId="219988F4" w14:textId="3FEFD241" w:rsidR="00A07E80" w:rsidRPr="00210315" w:rsidDel="00A07E80" w:rsidRDefault="00A07E80" w:rsidP="00403D05">
            <w:pPr>
              <w:pStyle w:val="TAL"/>
              <w:rPr>
                <w:del w:id="26413" w:author="MCC TF160" w:date="2022-12-06T17:08:00Z"/>
              </w:rPr>
            </w:pPr>
            <w:del w:id="26414" w:author="MCC TF160" w:date="2022-12-06T17:08:00Z">
              <w:r w:rsidRPr="00210315" w:rsidDel="00A07E80">
                <w:delText xml:space="preserve">   TimingInfo: SFN/Subframe/Slot or DFN/DirectSubframe/Slot related to the received MAC_CE</w:delText>
              </w:r>
            </w:del>
          </w:p>
        </w:tc>
      </w:tr>
    </w:tbl>
    <w:p w14:paraId="7F47C977" w14:textId="3C6C0CCE" w:rsidR="00A07E80" w:rsidDel="00A07E80" w:rsidRDefault="00A07E80" w:rsidP="00A07E80">
      <w:pPr>
        <w:rPr>
          <w:del w:id="26415" w:author="MCC TF160" w:date="2022-12-06T17:08:00Z"/>
        </w:rPr>
      </w:pPr>
    </w:p>
    <w:p w14:paraId="0008C3CF" w14:textId="1F15D906" w:rsidR="00A07E80" w:rsidDel="00A07E80" w:rsidRDefault="00A07E80" w:rsidP="00A07E80">
      <w:pPr>
        <w:pStyle w:val="TH"/>
        <w:rPr>
          <w:del w:id="26416" w:author="MCC TF160" w:date="2022-12-06T17:08:00Z"/>
        </w:rPr>
      </w:pPr>
      <w:del w:id="26417" w:author="MCC TF160" w:date="2022-12-06T17:08:00Z">
        <w:r w:rsidDel="00A07E80">
          <w:delText>NR_SL_SYSTEM_PORT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2CEF5EA" w14:textId="79F868BA" w:rsidTr="00403D05">
        <w:trPr>
          <w:del w:id="26418" w:author="MCC TF160" w:date="2022-12-06T17:08:00Z"/>
        </w:trPr>
        <w:tc>
          <w:tcPr>
            <w:tcW w:w="9857" w:type="dxa"/>
            <w:gridSpan w:val="3"/>
            <w:shd w:val="clear" w:color="auto" w:fill="E0E0E0"/>
          </w:tcPr>
          <w:p w14:paraId="6B4C8D20" w14:textId="681147B2" w:rsidR="00A07E80" w:rsidRPr="00210315" w:rsidDel="00A07E80" w:rsidRDefault="00A07E80" w:rsidP="00403D05">
            <w:pPr>
              <w:pStyle w:val="TAL"/>
              <w:rPr>
                <w:del w:id="26419" w:author="MCC TF160" w:date="2022-12-06T17:08:00Z"/>
                <w:b/>
              </w:rPr>
            </w:pPr>
            <w:del w:id="26420" w:author="MCC TF160" w:date="2022-12-06T17:08:00Z">
              <w:r w:rsidRPr="00210315" w:rsidDel="00A07E80">
                <w:rPr>
                  <w:b/>
                </w:rPr>
                <w:delText>TTCN-3 Port Type</w:delText>
              </w:r>
            </w:del>
          </w:p>
        </w:tc>
      </w:tr>
      <w:tr w:rsidR="00A07E80" w:rsidDel="00A07E80" w14:paraId="6D069724" w14:textId="769D2A80" w:rsidTr="00403D05">
        <w:trPr>
          <w:del w:id="26421" w:author="MCC TF160" w:date="2022-12-06T17:08:00Z"/>
        </w:trPr>
        <w:tc>
          <w:tcPr>
            <w:tcW w:w="1479" w:type="dxa"/>
            <w:tcBorders>
              <w:bottom w:val="single" w:sz="4" w:space="0" w:color="auto"/>
            </w:tcBorders>
            <w:shd w:val="clear" w:color="auto" w:fill="E0E0E0"/>
          </w:tcPr>
          <w:p w14:paraId="08BD1237" w14:textId="4B7C0244" w:rsidR="00A07E80" w:rsidRPr="00210315" w:rsidDel="00A07E80" w:rsidRDefault="00A07E80" w:rsidP="00403D05">
            <w:pPr>
              <w:pStyle w:val="TAL"/>
              <w:rPr>
                <w:del w:id="26422" w:author="MCC TF160" w:date="2022-12-06T17:08:00Z"/>
                <w:b/>
              </w:rPr>
            </w:pPr>
            <w:del w:id="26423"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5870735D" w14:textId="2C3E8C68" w:rsidR="00A07E80" w:rsidRPr="00210315" w:rsidDel="00A07E80" w:rsidRDefault="00A07E80" w:rsidP="00403D05">
            <w:pPr>
              <w:pStyle w:val="TAL"/>
              <w:rPr>
                <w:del w:id="26424" w:author="MCC TF160" w:date="2022-12-06T17:08:00Z"/>
                <w:b/>
              </w:rPr>
            </w:pPr>
            <w:del w:id="26425" w:author="MCC TF160" w:date="2022-12-06T17:08:00Z">
              <w:r w:rsidRPr="00210315" w:rsidDel="00A07E80">
                <w:rPr>
                  <w:b/>
                </w:rPr>
                <w:delText>NR_SL_SYSTEM_PORT</w:delText>
              </w:r>
            </w:del>
          </w:p>
        </w:tc>
      </w:tr>
      <w:tr w:rsidR="00A07E80" w:rsidDel="00A07E80" w14:paraId="6B1D303C" w14:textId="7506368E" w:rsidTr="00403D05">
        <w:trPr>
          <w:del w:id="26426" w:author="MCC TF160" w:date="2022-12-06T17:08:00Z"/>
        </w:trPr>
        <w:tc>
          <w:tcPr>
            <w:tcW w:w="1479" w:type="dxa"/>
            <w:tcBorders>
              <w:bottom w:val="double" w:sz="4" w:space="0" w:color="auto"/>
            </w:tcBorders>
            <w:shd w:val="clear" w:color="auto" w:fill="E0E0E0"/>
          </w:tcPr>
          <w:p w14:paraId="30E1308C" w14:textId="39377C0B" w:rsidR="00A07E80" w:rsidRPr="00210315" w:rsidDel="00A07E80" w:rsidRDefault="00A07E80" w:rsidP="00403D05">
            <w:pPr>
              <w:pStyle w:val="TAL"/>
              <w:rPr>
                <w:del w:id="26427" w:author="MCC TF160" w:date="2022-12-06T17:08:00Z"/>
                <w:b/>
              </w:rPr>
            </w:pPr>
            <w:del w:id="26428"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A103710" w14:textId="79D82B68" w:rsidR="00A07E80" w:rsidRPr="00210315" w:rsidDel="00A07E80" w:rsidRDefault="00A07E80" w:rsidP="00403D05">
            <w:pPr>
              <w:pStyle w:val="TAL"/>
              <w:rPr>
                <w:del w:id="26429" w:author="MCC TF160" w:date="2022-12-06T17:08:00Z"/>
              </w:rPr>
            </w:pPr>
            <w:del w:id="26430" w:author="MCC TF160" w:date="2022-12-06T17:08:00Z">
              <w:r w:rsidRPr="00210315" w:rsidDel="00A07E80">
                <w:delText>NR Sidelink UE PTC: Port for system configuration</w:delText>
              </w:r>
            </w:del>
          </w:p>
        </w:tc>
      </w:tr>
      <w:tr w:rsidR="00A07E80" w:rsidDel="00A07E80" w14:paraId="7B1BDBA2" w14:textId="7D4027E8" w:rsidTr="00403D05">
        <w:trPr>
          <w:del w:id="26431" w:author="MCC TF160" w:date="2022-12-06T17:08:00Z"/>
        </w:trPr>
        <w:tc>
          <w:tcPr>
            <w:tcW w:w="1479" w:type="dxa"/>
            <w:tcBorders>
              <w:top w:val="double" w:sz="4" w:space="0" w:color="auto"/>
            </w:tcBorders>
            <w:shd w:val="clear" w:color="auto" w:fill="auto"/>
          </w:tcPr>
          <w:p w14:paraId="59D05C51" w14:textId="4C9CE283" w:rsidR="00A07E80" w:rsidRPr="00210315" w:rsidDel="00A07E80" w:rsidRDefault="00A07E80" w:rsidP="00403D05">
            <w:pPr>
              <w:pStyle w:val="TAL"/>
              <w:rPr>
                <w:del w:id="26432" w:author="MCC TF160" w:date="2022-12-06T17:08:00Z"/>
              </w:rPr>
            </w:pPr>
            <w:del w:id="26433" w:author="MCC TF160" w:date="2022-12-06T17:08:00Z">
              <w:r w:rsidRPr="00210315" w:rsidDel="00A07E80">
                <w:delText>out</w:delText>
              </w:r>
            </w:del>
          </w:p>
        </w:tc>
        <w:tc>
          <w:tcPr>
            <w:tcW w:w="2957" w:type="dxa"/>
            <w:tcBorders>
              <w:top w:val="double" w:sz="4" w:space="0" w:color="auto"/>
            </w:tcBorders>
            <w:shd w:val="clear" w:color="auto" w:fill="auto"/>
          </w:tcPr>
          <w:p w14:paraId="29726645" w14:textId="5D8746A1" w:rsidR="00A07E80" w:rsidRPr="00210315" w:rsidDel="00A07E80" w:rsidRDefault="00A07E80" w:rsidP="00403D05">
            <w:pPr>
              <w:pStyle w:val="TAL"/>
              <w:rPr>
                <w:del w:id="26434" w:author="MCC TF160" w:date="2022-12-06T17:08:00Z"/>
              </w:rPr>
            </w:pPr>
            <w:del w:id="26435" w:author="MCC TF160" w:date="2022-12-06T17:08:00Z">
              <w:r w:rsidDel="00A07E80">
                <w:fldChar w:fldCharType="begin"/>
              </w:r>
              <w:r w:rsidDel="00A07E80">
                <w:delInstrText>HYPERLINK \l "NR_SL_SYSTEM_CTRL_REQ"</w:delInstrText>
              </w:r>
              <w:r w:rsidDel="00A07E80">
                <w:fldChar w:fldCharType="separate"/>
              </w:r>
              <w:r w:rsidRPr="00210315" w:rsidDel="00A07E80">
                <w:rPr>
                  <w:rStyle w:val="Hyperlink"/>
                </w:rPr>
                <w:delText>NR_SL_SYSTEM_CTRL_REQ</w:delText>
              </w:r>
              <w:r w:rsidDel="00A07E80">
                <w:rPr>
                  <w:rStyle w:val="Hyperlink"/>
                </w:rPr>
                <w:fldChar w:fldCharType="end"/>
              </w:r>
            </w:del>
          </w:p>
        </w:tc>
        <w:tc>
          <w:tcPr>
            <w:tcW w:w="5421" w:type="dxa"/>
            <w:tcBorders>
              <w:top w:val="double" w:sz="4" w:space="0" w:color="auto"/>
            </w:tcBorders>
            <w:shd w:val="clear" w:color="auto" w:fill="auto"/>
          </w:tcPr>
          <w:p w14:paraId="24CA2C8D" w14:textId="29AD6D20" w:rsidR="00A07E80" w:rsidRPr="00210315" w:rsidDel="00A07E80" w:rsidRDefault="00A07E80" w:rsidP="00403D05">
            <w:pPr>
              <w:pStyle w:val="TAL"/>
              <w:rPr>
                <w:del w:id="26436" w:author="MCC TF160" w:date="2022-12-06T17:08:00Z"/>
              </w:rPr>
            </w:pPr>
          </w:p>
        </w:tc>
      </w:tr>
      <w:tr w:rsidR="00A07E80" w:rsidDel="00A07E80" w14:paraId="529F6994" w14:textId="26952F88" w:rsidTr="00403D05">
        <w:trPr>
          <w:del w:id="26437" w:author="MCC TF160" w:date="2022-12-06T17:08:00Z"/>
        </w:trPr>
        <w:tc>
          <w:tcPr>
            <w:tcW w:w="1479" w:type="dxa"/>
            <w:shd w:val="clear" w:color="auto" w:fill="auto"/>
          </w:tcPr>
          <w:p w14:paraId="76C5E1D1" w14:textId="6061F24B" w:rsidR="00A07E80" w:rsidRPr="00210315" w:rsidDel="00A07E80" w:rsidRDefault="00A07E80" w:rsidP="00403D05">
            <w:pPr>
              <w:pStyle w:val="TAL"/>
              <w:rPr>
                <w:del w:id="26438" w:author="MCC TF160" w:date="2022-12-06T17:08:00Z"/>
              </w:rPr>
            </w:pPr>
            <w:del w:id="26439" w:author="MCC TF160" w:date="2022-12-06T17:08:00Z">
              <w:r w:rsidRPr="00210315" w:rsidDel="00A07E80">
                <w:delText>in</w:delText>
              </w:r>
            </w:del>
          </w:p>
        </w:tc>
        <w:tc>
          <w:tcPr>
            <w:tcW w:w="2957" w:type="dxa"/>
            <w:shd w:val="clear" w:color="auto" w:fill="auto"/>
          </w:tcPr>
          <w:p w14:paraId="2074F475" w14:textId="2490BE9C" w:rsidR="00A07E80" w:rsidRPr="00210315" w:rsidDel="00A07E80" w:rsidRDefault="00A07E80" w:rsidP="00403D05">
            <w:pPr>
              <w:pStyle w:val="TAL"/>
              <w:rPr>
                <w:del w:id="26440" w:author="MCC TF160" w:date="2022-12-06T17:08:00Z"/>
              </w:rPr>
            </w:pPr>
            <w:del w:id="26441" w:author="MCC TF160" w:date="2022-12-06T17:08:00Z">
              <w:r w:rsidDel="00A07E80">
                <w:fldChar w:fldCharType="begin"/>
              </w:r>
              <w:r w:rsidDel="00A07E80">
                <w:delInstrText>HYPERLINK \l "NR_SL_SYSTEM_CTRL_CNF"</w:delInstrText>
              </w:r>
              <w:r w:rsidDel="00A07E80">
                <w:fldChar w:fldCharType="separate"/>
              </w:r>
              <w:r w:rsidRPr="00210315" w:rsidDel="00A07E80">
                <w:rPr>
                  <w:rStyle w:val="Hyperlink"/>
                </w:rPr>
                <w:delText>NR_SL_SYSTEM_CTRL_CNF</w:delText>
              </w:r>
              <w:r w:rsidDel="00A07E80">
                <w:rPr>
                  <w:rStyle w:val="Hyperlink"/>
                </w:rPr>
                <w:fldChar w:fldCharType="end"/>
              </w:r>
            </w:del>
          </w:p>
        </w:tc>
        <w:tc>
          <w:tcPr>
            <w:tcW w:w="5421" w:type="dxa"/>
            <w:shd w:val="clear" w:color="auto" w:fill="auto"/>
          </w:tcPr>
          <w:p w14:paraId="41D2E4C6" w14:textId="5FED1D98" w:rsidR="00A07E80" w:rsidRPr="00210315" w:rsidDel="00A07E80" w:rsidRDefault="00A07E80" w:rsidP="00403D05">
            <w:pPr>
              <w:pStyle w:val="TAL"/>
              <w:rPr>
                <w:del w:id="26442" w:author="MCC TF160" w:date="2022-12-06T17:08:00Z"/>
              </w:rPr>
            </w:pPr>
          </w:p>
        </w:tc>
      </w:tr>
    </w:tbl>
    <w:p w14:paraId="48A230F3" w14:textId="444D29AE" w:rsidR="00A07E80" w:rsidDel="00A07E80" w:rsidRDefault="00A07E80" w:rsidP="00A07E80">
      <w:pPr>
        <w:rPr>
          <w:del w:id="26443" w:author="MCC TF160" w:date="2022-12-06T17:08:00Z"/>
        </w:rPr>
      </w:pPr>
    </w:p>
    <w:p w14:paraId="113CC07C" w14:textId="6F12A4B1" w:rsidR="00A07E80" w:rsidDel="00A07E80" w:rsidRDefault="00A07E80" w:rsidP="00A07E80">
      <w:pPr>
        <w:pStyle w:val="TH"/>
        <w:rPr>
          <w:del w:id="26444" w:author="MCC TF160" w:date="2022-12-06T17:08:00Z"/>
        </w:rPr>
      </w:pPr>
      <w:del w:id="26445" w:author="MCC TF160" w:date="2022-12-06T17:08:00Z">
        <w:r w:rsidDel="00A07E80">
          <w:delText>NR_SL_SYSIND_PORT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3B3C5E63" w14:textId="09461EFD" w:rsidTr="00403D05">
        <w:trPr>
          <w:del w:id="26446" w:author="MCC TF160" w:date="2022-12-06T17:08:00Z"/>
        </w:trPr>
        <w:tc>
          <w:tcPr>
            <w:tcW w:w="9857" w:type="dxa"/>
            <w:gridSpan w:val="3"/>
            <w:shd w:val="clear" w:color="auto" w:fill="E0E0E0"/>
          </w:tcPr>
          <w:p w14:paraId="62B0FF3B" w14:textId="2AB1FD10" w:rsidR="00A07E80" w:rsidRPr="00210315" w:rsidDel="00A07E80" w:rsidRDefault="00A07E80" w:rsidP="00403D05">
            <w:pPr>
              <w:pStyle w:val="TAL"/>
              <w:rPr>
                <w:del w:id="26447" w:author="MCC TF160" w:date="2022-12-06T17:08:00Z"/>
                <w:b/>
              </w:rPr>
            </w:pPr>
            <w:del w:id="26448" w:author="MCC TF160" w:date="2022-12-06T17:08:00Z">
              <w:r w:rsidRPr="00210315" w:rsidDel="00A07E80">
                <w:rPr>
                  <w:b/>
                </w:rPr>
                <w:delText>TTCN-3 Port Type</w:delText>
              </w:r>
            </w:del>
          </w:p>
        </w:tc>
      </w:tr>
      <w:tr w:rsidR="00A07E80" w:rsidDel="00A07E80" w14:paraId="1B21DC58" w14:textId="0627648E" w:rsidTr="00403D05">
        <w:trPr>
          <w:del w:id="26449" w:author="MCC TF160" w:date="2022-12-06T17:08:00Z"/>
        </w:trPr>
        <w:tc>
          <w:tcPr>
            <w:tcW w:w="1479" w:type="dxa"/>
            <w:tcBorders>
              <w:bottom w:val="single" w:sz="4" w:space="0" w:color="auto"/>
            </w:tcBorders>
            <w:shd w:val="clear" w:color="auto" w:fill="E0E0E0"/>
          </w:tcPr>
          <w:p w14:paraId="15FDE1A5" w14:textId="700B6719" w:rsidR="00A07E80" w:rsidRPr="00210315" w:rsidDel="00A07E80" w:rsidRDefault="00A07E80" w:rsidP="00403D05">
            <w:pPr>
              <w:pStyle w:val="TAL"/>
              <w:rPr>
                <w:del w:id="26450" w:author="MCC TF160" w:date="2022-12-06T17:08:00Z"/>
                <w:b/>
              </w:rPr>
            </w:pPr>
            <w:del w:id="26451"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7C63D13" w14:textId="264A2984" w:rsidR="00A07E80" w:rsidRPr="00210315" w:rsidDel="00A07E80" w:rsidRDefault="00A07E80" w:rsidP="00403D05">
            <w:pPr>
              <w:pStyle w:val="TAL"/>
              <w:rPr>
                <w:del w:id="26452" w:author="MCC TF160" w:date="2022-12-06T17:08:00Z"/>
                <w:b/>
              </w:rPr>
            </w:pPr>
            <w:del w:id="26453" w:author="MCC TF160" w:date="2022-12-06T17:08:00Z">
              <w:r w:rsidRPr="00210315" w:rsidDel="00A07E80">
                <w:rPr>
                  <w:b/>
                </w:rPr>
                <w:delText>NR_SL_SYSIND_PORT</w:delText>
              </w:r>
            </w:del>
          </w:p>
        </w:tc>
      </w:tr>
      <w:tr w:rsidR="00A07E80" w:rsidDel="00A07E80" w14:paraId="717F7801" w14:textId="7ACE85D5" w:rsidTr="00403D05">
        <w:trPr>
          <w:del w:id="26454" w:author="MCC TF160" w:date="2022-12-06T17:08:00Z"/>
        </w:trPr>
        <w:tc>
          <w:tcPr>
            <w:tcW w:w="1479" w:type="dxa"/>
            <w:tcBorders>
              <w:bottom w:val="double" w:sz="4" w:space="0" w:color="auto"/>
            </w:tcBorders>
            <w:shd w:val="clear" w:color="auto" w:fill="E0E0E0"/>
          </w:tcPr>
          <w:p w14:paraId="7D0ED8A8" w14:textId="07DC7561" w:rsidR="00A07E80" w:rsidRPr="00210315" w:rsidDel="00A07E80" w:rsidRDefault="00A07E80" w:rsidP="00403D05">
            <w:pPr>
              <w:pStyle w:val="TAL"/>
              <w:rPr>
                <w:del w:id="26455" w:author="MCC TF160" w:date="2022-12-06T17:08:00Z"/>
                <w:b/>
              </w:rPr>
            </w:pPr>
            <w:del w:id="26456"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3D9AAA2E" w14:textId="39D6A6EC" w:rsidR="00A07E80" w:rsidRPr="00210315" w:rsidDel="00A07E80" w:rsidRDefault="00A07E80" w:rsidP="00403D05">
            <w:pPr>
              <w:pStyle w:val="TAL"/>
              <w:rPr>
                <w:del w:id="26457" w:author="MCC TF160" w:date="2022-12-06T17:08:00Z"/>
              </w:rPr>
            </w:pPr>
            <w:del w:id="26458" w:author="MCC TF160" w:date="2022-12-06T17:08:00Z">
              <w:r w:rsidRPr="00210315" w:rsidDel="00A07E80">
                <w:delText>NR Sidelink UE PTC: Port for system indications</w:delText>
              </w:r>
            </w:del>
          </w:p>
        </w:tc>
      </w:tr>
      <w:tr w:rsidR="00A07E80" w:rsidDel="00A07E80" w14:paraId="32A514BF" w14:textId="3773CFED" w:rsidTr="00403D05">
        <w:trPr>
          <w:del w:id="26459" w:author="MCC TF160" w:date="2022-12-06T17:08:00Z"/>
        </w:trPr>
        <w:tc>
          <w:tcPr>
            <w:tcW w:w="1479" w:type="dxa"/>
            <w:tcBorders>
              <w:top w:val="double" w:sz="4" w:space="0" w:color="auto"/>
            </w:tcBorders>
            <w:shd w:val="clear" w:color="auto" w:fill="auto"/>
          </w:tcPr>
          <w:p w14:paraId="422BC1A3" w14:textId="443DD6D8" w:rsidR="00A07E80" w:rsidRPr="00210315" w:rsidDel="00A07E80" w:rsidRDefault="00A07E80" w:rsidP="00403D05">
            <w:pPr>
              <w:pStyle w:val="TAL"/>
              <w:rPr>
                <w:del w:id="26460" w:author="MCC TF160" w:date="2022-12-06T17:08:00Z"/>
              </w:rPr>
            </w:pPr>
            <w:del w:id="26461" w:author="MCC TF160" w:date="2022-12-06T17:08:00Z">
              <w:r w:rsidRPr="00210315" w:rsidDel="00A07E80">
                <w:delText>in</w:delText>
              </w:r>
            </w:del>
          </w:p>
        </w:tc>
        <w:tc>
          <w:tcPr>
            <w:tcW w:w="2957" w:type="dxa"/>
            <w:tcBorders>
              <w:top w:val="double" w:sz="4" w:space="0" w:color="auto"/>
            </w:tcBorders>
            <w:shd w:val="clear" w:color="auto" w:fill="auto"/>
          </w:tcPr>
          <w:p w14:paraId="23B06D0C" w14:textId="34859405" w:rsidR="00A07E80" w:rsidRPr="00210315" w:rsidDel="00A07E80" w:rsidRDefault="00A07E80" w:rsidP="00403D05">
            <w:pPr>
              <w:pStyle w:val="TAL"/>
              <w:rPr>
                <w:del w:id="26462" w:author="MCC TF160" w:date="2022-12-06T17:08:00Z"/>
              </w:rPr>
            </w:pPr>
            <w:del w:id="26463" w:author="MCC TF160" w:date="2022-12-06T17:08:00Z">
              <w:r w:rsidDel="00A07E80">
                <w:fldChar w:fldCharType="begin"/>
              </w:r>
              <w:r w:rsidDel="00A07E80">
                <w:delInstrText>HYPERLINK \l "NR_SL_SYSTEM_IND"</w:delInstrText>
              </w:r>
              <w:r w:rsidDel="00A07E80">
                <w:fldChar w:fldCharType="separate"/>
              </w:r>
              <w:r w:rsidRPr="00210315" w:rsidDel="00A07E80">
                <w:rPr>
                  <w:rStyle w:val="Hyperlink"/>
                </w:rPr>
                <w:delText>NR_SL_SYSTEM_IND</w:delText>
              </w:r>
              <w:r w:rsidDel="00A07E80">
                <w:rPr>
                  <w:rStyle w:val="Hyperlink"/>
                </w:rPr>
                <w:fldChar w:fldCharType="end"/>
              </w:r>
            </w:del>
          </w:p>
        </w:tc>
        <w:tc>
          <w:tcPr>
            <w:tcW w:w="5421" w:type="dxa"/>
            <w:tcBorders>
              <w:top w:val="double" w:sz="4" w:space="0" w:color="auto"/>
            </w:tcBorders>
            <w:shd w:val="clear" w:color="auto" w:fill="auto"/>
          </w:tcPr>
          <w:p w14:paraId="42542F3D" w14:textId="038C465B" w:rsidR="00A07E80" w:rsidRPr="00210315" w:rsidDel="00A07E80" w:rsidRDefault="00A07E80" w:rsidP="00403D05">
            <w:pPr>
              <w:pStyle w:val="TAL"/>
              <w:rPr>
                <w:del w:id="26464" w:author="MCC TF160" w:date="2022-12-06T17:08:00Z"/>
              </w:rPr>
            </w:pPr>
          </w:p>
        </w:tc>
      </w:tr>
    </w:tbl>
    <w:p w14:paraId="0219B836" w14:textId="70FC79C8" w:rsidR="00A07E80" w:rsidDel="00A07E80" w:rsidRDefault="00A07E80" w:rsidP="00A07E80">
      <w:pPr>
        <w:rPr>
          <w:del w:id="26465" w:author="MCC TF160" w:date="2022-12-06T17:08:00Z"/>
        </w:rPr>
      </w:pPr>
    </w:p>
    <w:p w14:paraId="2FBC9469" w14:textId="3B35B92C" w:rsidR="00A07E80" w:rsidDel="00A07E80" w:rsidRDefault="00A07E80" w:rsidP="00A07E80">
      <w:pPr>
        <w:pStyle w:val="Heading2"/>
        <w:rPr>
          <w:del w:id="26466" w:author="MCC TF160" w:date="2022-12-06T17:08:00Z"/>
        </w:rPr>
      </w:pPr>
      <w:del w:id="26467" w:author="MCC TF160" w:date="2022-12-06T17:08:00Z">
        <w:r w:rsidDel="00A07E80">
          <w:delText>D.11.4</w:delText>
        </w:r>
        <w:r w:rsidDel="00A07E80">
          <w:tab/>
          <w:delText>NR_Sidelink_Data</w:delText>
        </w:r>
      </w:del>
    </w:p>
    <w:p w14:paraId="70963ABD" w14:textId="00F9A783" w:rsidR="00A07E80" w:rsidDel="00A07E80" w:rsidRDefault="00A07E80" w:rsidP="00A07E80">
      <w:pPr>
        <w:pStyle w:val="TH"/>
        <w:rPr>
          <w:del w:id="26468" w:author="MCC TF160" w:date="2022-12-06T17:08:00Z"/>
        </w:rPr>
      </w:pPr>
      <w:del w:id="26469" w:author="MCC TF160" w:date="2022-12-06T17:08:00Z">
        <w:r w:rsidDel="00A07E80">
          <w:delText>NR_SL_U_PlaneTx_Type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E143BA0" w14:textId="25DCB642" w:rsidTr="00403D05">
        <w:trPr>
          <w:del w:id="26470" w:author="MCC TF160" w:date="2022-12-06T17:08:00Z"/>
        </w:trPr>
        <w:tc>
          <w:tcPr>
            <w:tcW w:w="9857" w:type="dxa"/>
            <w:gridSpan w:val="4"/>
            <w:shd w:val="clear" w:color="auto" w:fill="E0E0E0"/>
          </w:tcPr>
          <w:p w14:paraId="4E585726" w14:textId="6D851753" w:rsidR="00A07E80" w:rsidRPr="00210315" w:rsidDel="00A07E80" w:rsidRDefault="00A07E80" w:rsidP="00403D05">
            <w:pPr>
              <w:pStyle w:val="TAL"/>
              <w:rPr>
                <w:del w:id="26471" w:author="MCC TF160" w:date="2022-12-06T17:08:00Z"/>
                <w:b/>
              </w:rPr>
            </w:pPr>
            <w:del w:id="26472" w:author="MCC TF160" w:date="2022-12-06T17:08:00Z">
              <w:r w:rsidRPr="00210315" w:rsidDel="00A07E80">
                <w:rPr>
                  <w:b/>
                </w:rPr>
                <w:delText>TTCN-3 Record Type</w:delText>
              </w:r>
            </w:del>
          </w:p>
        </w:tc>
      </w:tr>
      <w:tr w:rsidR="00A07E80" w:rsidDel="00A07E80" w14:paraId="2C399D99" w14:textId="640E5935" w:rsidTr="00403D05">
        <w:trPr>
          <w:del w:id="26473" w:author="MCC TF160" w:date="2022-12-06T17:08:00Z"/>
        </w:trPr>
        <w:tc>
          <w:tcPr>
            <w:tcW w:w="1479" w:type="dxa"/>
            <w:tcBorders>
              <w:bottom w:val="single" w:sz="4" w:space="0" w:color="auto"/>
            </w:tcBorders>
            <w:shd w:val="clear" w:color="auto" w:fill="E0E0E0"/>
          </w:tcPr>
          <w:p w14:paraId="59403567" w14:textId="48E67571" w:rsidR="00A07E80" w:rsidRPr="00210315" w:rsidDel="00A07E80" w:rsidRDefault="00A07E80" w:rsidP="00403D05">
            <w:pPr>
              <w:pStyle w:val="TAL"/>
              <w:rPr>
                <w:del w:id="26474" w:author="MCC TF160" w:date="2022-12-06T17:08:00Z"/>
                <w:b/>
              </w:rPr>
            </w:pPr>
            <w:del w:id="2647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0F4D86D0" w14:textId="0F08EA3A" w:rsidR="00A07E80" w:rsidRPr="00210315" w:rsidDel="00A07E80" w:rsidRDefault="00A07E80" w:rsidP="00403D05">
            <w:pPr>
              <w:pStyle w:val="TAL"/>
              <w:rPr>
                <w:del w:id="26476" w:author="MCC TF160" w:date="2022-12-06T17:08:00Z"/>
                <w:b/>
              </w:rPr>
            </w:pPr>
            <w:del w:id="26477" w:author="MCC TF160" w:date="2022-12-06T17:08:00Z">
              <w:r w:rsidRPr="00210315" w:rsidDel="00A07E80">
                <w:rPr>
                  <w:b/>
                </w:rPr>
                <w:delText>NR_SL_U_PlaneTx_Type</w:delText>
              </w:r>
            </w:del>
          </w:p>
        </w:tc>
      </w:tr>
      <w:tr w:rsidR="00A07E80" w:rsidDel="00A07E80" w14:paraId="399C099C" w14:textId="7A0D2F44" w:rsidTr="00403D05">
        <w:trPr>
          <w:del w:id="26478" w:author="MCC TF160" w:date="2022-12-06T17:08:00Z"/>
        </w:trPr>
        <w:tc>
          <w:tcPr>
            <w:tcW w:w="1479" w:type="dxa"/>
            <w:tcBorders>
              <w:bottom w:val="double" w:sz="4" w:space="0" w:color="auto"/>
            </w:tcBorders>
            <w:shd w:val="clear" w:color="auto" w:fill="E0E0E0"/>
          </w:tcPr>
          <w:p w14:paraId="395FCDB9" w14:textId="1856CC43" w:rsidR="00A07E80" w:rsidRPr="00210315" w:rsidDel="00A07E80" w:rsidRDefault="00A07E80" w:rsidP="00403D05">
            <w:pPr>
              <w:pStyle w:val="TAL"/>
              <w:rPr>
                <w:del w:id="26479" w:author="MCC TF160" w:date="2022-12-06T17:08:00Z"/>
                <w:b/>
              </w:rPr>
            </w:pPr>
            <w:del w:id="2648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2B641590" w14:textId="37029B50" w:rsidR="00A07E80" w:rsidRPr="00210315" w:rsidDel="00A07E80" w:rsidRDefault="00A07E80" w:rsidP="00403D05">
            <w:pPr>
              <w:pStyle w:val="TAL"/>
              <w:rPr>
                <w:del w:id="26481" w:author="MCC TF160" w:date="2022-12-06T17:08:00Z"/>
              </w:rPr>
            </w:pPr>
            <w:del w:id="26482" w:author="MCC TF160" w:date="2022-12-06T17:08:00Z">
              <w:r w:rsidRPr="00210315" w:rsidDel="00A07E80">
                <w:delText>NOTE: formal type definition to allow later enhancements</w:delText>
              </w:r>
            </w:del>
          </w:p>
        </w:tc>
      </w:tr>
      <w:tr w:rsidR="00A07E80" w:rsidDel="00A07E80" w14:paraId="13EF08C7" w14:textId="703F7DCA" w:rsidTr="00403D05">
        <w:trPr>
          <w:del w:id="26483" w:author="MCC TF160" w:date="2022-12-06T17:08:00Z"/>
        </w:trPr>
        <w:tc>
          <w:tcPr>
            <w:tcW w:w="1479" w:type="dxa"/>
            <w:tcBorders>
              <w:top w:val="double" w:sz="4" w:space="0" w:color="auto"/>
            </w:tcBorders>
            <w:shd w:val="clear" w:color="auto" w:fill="auto"/>
          </w:tcPr>
          <w:p w14:paraId="32296669" w14:textId="01DD8EA8" w:rsidR="00A07E80" w:rsidRPr="00210315" w:rsidDel="00A07E80" w:rsidRDefault="00A07E80" w:rsidP="00403D05">
            <w:pPr>
              <w:pStyle w:val="TAL"/>
              <w:rPr>
                <w:del w:id="26484" w:author="MCC TF160" w:date="2022-12-06T17:08:00Z"/>
              </w:rPr>
            </w:pPr>
            <w:del w:id="26485" w:author="MCC TF160" w:date="2022-12-06T17:08:00Z">
              <w:r w:rsidRPr="00210315" w:rsidDel="00A07E80">
                <w:delText>SlotDataList</w:delText>
              </w:r>
            </w:del>
          </w:p>
        </w:tc>
        <w:tc>
          <w:tcPr>
            <w:tcW w:w="2464" w:type="dxa"/>
            <w:tcBorders>
              <w:top w:val="double" w:sz="4" w:space="0" w:color="auto"/>
            </w:tcBorders>
            <w:shd w:val="clear" w:color="auto" w:fill="auto"/>
          </w:tcPr>
          <w:p w14:paraId="794AA195" w14:textId="527CC919" w:rsidR="00A07E80" w:rsidRPr="00210315" w:rsidDel="00A07E80" w:rsidRDefault="00A07E80" w:rsidP="00403D05">
            <w:pPr>
              <w:pStyle w:val="TAL"/>
              <w:rPr>
                <w:del w:id="26486" w:author="MCC TF160" w:date="2022-12-06T17:08:00Z"/>
              </w:rPr>
            </w:pPr>
            <w:del w:id="26487" w:author="MCC TF160" w:date="2022-12-06T17:08:00Z">
              <w:r w:rsidDel="00A07E80">
                <w:fldChar w:fldCharType="begin"/>
              </w:r>
              <w:r w:rsidDel="00A07E80">
                <w:delInstrText>HYPERLINK \l "NR_SL_DRB_DataPerSlotList_Tx_Type"</w:delInstrText>
              </w:r>
              <w:r w:rsidDel="00A07E80">
                <w:fldChar w:fldCharType="separate"/>
              </w:r>
              <w:r w:rsidRPr="00210315" w:rsidDel="00A07E80">
                <w:rPr>
                  <w:rStyle w:val="Hyperlink"/>
                </w:rPr>
                <w:delText>NR_SL_DRB_DataPerSlotList_Tx_Type</w:delText>
              </w:r>
              <w:r w:rsidDel="00A07E80">
                <w:rPr>
                  <w:rStyle w:val="Hyperlink"/>
                </w:rPr>
                <w:fldChar w:fldCharType="end"/>
              </w:r>
            </w:del>
          </w:p>
        </w:tc>
        <w:tc>
          <w:tcPr>
            <w:tcW w:w="493" w:type="dxa"/>
            <w:tcBorders>
              <w:top w:val="double" w:sz="4" w:space="0" w:color="auto"/>
            </w:tcBorders>
            <w:shd w:val="clear" w:color="auto" w:fill="auto"/>
          </w:tcPr>
          <w:p w14:paraId="3F25D05C" w14:textId="183BB36E" w:rsidR="00A07E80" w:rsidRPr="00210315" w:rsidDel="00A07E80" w:rsidRDefault="00A07E80" w:rsidP="00403D05">
            <w:pPr>
              <w:pStyle w:val="TAL"/>
              <w:rPr>
                <w:del w:id="26488" w:author="MCC TF160" w:date="2022-12-06T17:08:00Z"/>
              </w:rPr>
            </w:pPr>
          </w:p>
        </w:tc>
        <w:tc>
          <w:tcPr>
            <w:tcW w:w="5421" w:type="dxa"/>
            <w:tcBorders>
              <w:top w:val="double" w:sz="4" w:space="0" w:color="auto"/>
            </w:tcBorders>
            <w:shd w:val="clear" w:color="auto" w:fill="auto"/>
          </w:tcPr>
          <w:p w14:paraId="28B71D62" w14:textId="455F334A" w:rsidR="00A07E80" w:rsidRPr="00210315" w:rsidDel="00A07E80" w:rsidRDefault="00A07E80" w:rsidP="00403D05">
            <w:pPr>
              <w:pStyle w:val="TAL"/>
              <w:rPr>
                <w:del w:id="26489" w:author="MCC TF160" w:date="2022-12-06T17:08:00Z"/>
              </w:rPr>
            </w:pPr>
          </w:p>
        </w:tc>
      </w:tr>
    </w:tbl>
    <w:p w14:paraId="54307B68" w14:textId="4EC99B67" w:rsidR="00A07E80" w:rsidDel="00A07E80" w:rsidRDefault="00A07E80" w:rsidP="00A07E80">
      <w:pPr>
        <w:rPr>
          <w:del w:id="26490" w:author="MCC TF160" w:date="2022-12-06T17:08:00Z"/>
        </w:rPr>
      </w:pPr>
    </w:p>
    <w:p w14:paraId="62FB18B3" w14:textId="01965A83" w:rsidR="00A07E80" w:rsidDel="00A07E80" w:rsidRDefault="00A07E80" w:rsidP="00A07E80">
      <w:pPr>
        <w:pStyle w:val="TH"/>
        <w:rPr>
          <w:del w:id="26491" w:author="MCC TF160" w:date="2022-12-06T17:08:00Z"/>
        </w:rPr>
      </w:pPr>
      <w:del w:id="26492" w:author="MCC TF160" w:date="2022-12-06T17:08:00Z">
        <w:r w:rsidDel="00A07E80">
          <w:delText>NR_SL_DRB_DataPerSlotList_Tx_Type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E814D5A" w14:textId="4A9AB8B1" w:rsidTr="00403D05">
        <w:trPr>
          <w:del w:id="26493" w:author="MCC TF160" w:date="2022-12-06T17:08:00Z"/>
        </w:trPr>
        <w:tc>
          <w:tcPr>
            <w:tcW w:w="9857" w:type="dxa"/>
            <w:gridSpan w:val="2"/>
            <w:shd w:val="clear" w:color="auto" w:fill="E0E0E0"/>
          </w:tcPr>
          <w:p w14:paraId="55EF75A6" w14:textId="286F22E7" w:rsidR="00A07E80" w:rsidRPr="00210315" w:rsidDel="00A07E80" w:rsidRDefault="00A07E80" w:rsidP="00403D05">
            <w:pPr>
              <w:pStyle w:val="TAL"/>
              <w:rPr>
                <w:del w:id="26494" w:author="MCC TF160" w:date="2022-12-06T17:08:00Z"/>
                <w:b/>
              </w:rPr>
            </w:pPr>
            <w:del w:id="26495" w:author="MCC TF160" w:date="2022-12-06T17:08:00Z">
              <w:r w:rsidRPr="00210315" w:rsidDel="00A07E80">
                <w:rPr>
                  <w:b/>
                </w:rPr>
                <w:delText>TTCN-3 Record of Type</w:delText>
              </w:r>
            </w:del>
          </w:p>
        </w:tc>
      </w:tr>
      <w:tr w:rsidR="00A07E80" w:rsidDel="00A07E80" w14:paraId="41D76C98" w14:textId="67464ED4" w:rsidTr="00403D05">
        <w:trPr>
          <w:del w:id="26496" w:author="MCC TF160" w:date="2022-12-06T17:08:00Z"/>
        </w:trPr>
        <w:tc>
          <w:tcPr>
            <w:tcW w:w="1971" w:type="dxa"/>
            <w:tcBorders>
              <w:bottom w:val="single" w:sz="4" w:space="0" w:color="auto"/>
            </w:tcBorders>
            <w:shd w:val="clear" w:color="auto" w:fill="E0E0E0"/>
          </w:tcPr>
          <w:p w14:paraId="21814CB0" w14:textId="65F84E7D" w:rsidR="00A07E80" w:rsidRPr="00210315" w:rsidDel="00A07E80" w:rsidRDefault="00A07E80" w:rsidP="00403D05">
            <w:pPr>
              <w:pStyle w:val="TAL"/>
              <w:rPr>
                <w:del w:id="26497" w:author="MCC TF160" w:date="2022-12-06T17:08:00Z"/>
                <w:b/>
              </w:rPr>
            </w:pPr>
            <w:del w:id="26498" w:author="MCC TF160" w:date="2022-12-06T17:08:00Z">
              <w:r w:rsidRPr="00210315" w:rsidDel="00A07E80">
                <w:rPr>
                  <w:b/>
                </w:rPr>
                <w:delText>Name</w:delText>
              </w:r>
            </w:del>
          </w:p>
        </w:tc>
        <w:tc>
          <w:tcPr>
            <w:tcW w:w="7886" w:type="dxa"/>
            <w:tcBorders>
              <w:bottom w:val="single" w:sz="4" w:space="0" w:color="auto"/>
            </w:tcBorders>
            <w:shd w:val="clear" w:color="auto" w:fill="FFFF99"/>
          </w:tcPr>
          <w:p w14:paraId="7867D15A" w14:textId="3DAB14B6" w:rsidR="00A07E80" w:rsidRPr="00210315" w:rsidDel="00A07E80" w:rsidRDefault="00A07E80" w:rsidP="00403D05">
            <w:pPr>
              <w:pStyle w:val="TAL"/>
              <w:rPr>
                <w:del w:id="26499" w:author="MCC TF160" w:date="2022-12-06T17:08:00Z"/>
                <w:b/>
              </w:rPr>
            </w:pPr>
            <w:del w:id="26500" w:author="MCC TF160" w:date="2022-12-06T17:08:00Z">
              <w:r w:rsidRPr="00210315" w:rsidDel="00A07E80">
                <w:rPr>
                  <w:b/>
                </w:rPr>
                <w:delText>NR_SL_DRB_DataPerSlotList_Tx_Type</w:delText>
              </w:r>
            </w:del>
          </w:p>
        </w:tc>
      </w:tr>
      <w:tr w:rsidR="00A07E80" w:rsidDel="00A07E80" w14:paraId="73D5F358" w14:textId="1C3F8601" w:rsidTr="00403D05">
        <w:trPr>
          <w:del w:id="26501" w:author="MCC TF160" w:date="2022-12-06T17:08:00Z"/>
        </w:trPr>
        <w:tc>
          <w:tcPr>
            <w:tcW w:w="1971" w:type="dxa"/>
            <w:tcBorders>
              <w:bottom w:val="double" w:sz="4" w:space="0" w:color="auto"/>
            </w:tcBorders>
            <w:shd w:val="clear" w:color="auto" w:fill="E0E0E0"/>
          </w:tcPr>
          <w:p w14:paraId="006DE9A6" w14:textId="4A91BC5E" w:rsidR="00A07E80" w:rsidRPr="00210315" w:rsidDel="00A07E80" w:rsidRDefault="00A07E80" w:rsidP="00403D05">
            <w:pPr>
              <w:pStyle w:val="TAL"/>
              <w:rPr>
                <w:del w:id="26502" w:author="MCC TF160" w:date="2022-12-06T17:08:00Z"/>
                <w:b/>
              </w:rPr>
            </w:pPr>
            <w:del w:id="26503" w:author="MCC TF160" w:date="2022-12-06T17:08:00Z">
              <w:r w:rsidRPr="00210315" w:rsidDel="00A07E80">
                <w:rPr>
                  <w:b/>
                </w:rPr>
                <w:delText>Comment</w:delText>
              </w:r>
            </w:del>
          </w:p>
        </w:tc>
        <w:tc>
          <w:tcPr>
            <w:tcW w:w="7886" w:type="dxa"/>
            <w:tcBorders>
              <w:bottom w:val="double" w:sz="4" w:space="0" w:color="auto"/>
            </w:tcBorders>
            <w:shd w:val="clear" w:color="auto" w:fill="auto"/>
          </w:tcPr>
          <w:p w14:paraId="13A94466" w14:textId="02B0FD7E" w:rsidR="00A07E80" w:rsidRPr="00210315" w:rsidDel="00A07E80" w:rsidRDefault="00A07E80" w:rsidP="00403D05">
            <w:pPr>
              <w:pStyle w:val="TAL"/>
              <w:rPr>
                <w:del w:id="26504" w:author="MCC TF160" w:date="2022-12-06T17:08:00Z"/>
              </w:rPr>
            </w:pPr>
            <w:del w:id="26505" w:author="MCC TF160" w:date="2022-12-06T17:08:00Z">
              <w:r w:rsidRPr="00210315" w:rsidDel="00A07E80">
                <w:delText>list of PC5 user plane data to be sent in slots given by the SlotOffset in the single elements of the list;</w:delText>
              </w:r>
            </w:del>
          </w:p>
          <w:p w14:paraId="5FB1AE48" w14:textId="2DACEE9C" w:rsidR="00A07E80" w:rsidRPr="00210315" w:rsidDel="00A07E80" w:rsidRDefault="00A07E80" w:rsidP="00403D05">
            <w:pPr>
              <w:pStyle w:val="TAL"/>
              <w:rPr>
                <w:del w:id="26506" w:author="MCC TF160" w:date="2022-12-06T17:08:00Z"/>
              </w:rPr>
            </w:pPr>
            <w:del w:id="26507" w:author="MCC TF160" w:date="2022-12-06T17:08:00Z">
              <w:r w:rsidRPr="00210315" w:rsidDel="00A07E80">
                <w:delText>Timing:</w:delText>
              </w:r>
            </w:del>
          </w:p>
          <w:p w14:paraId="3E77F276" w14:textId="71D86977" w:rsidR="00A07E80" w:rsidRPr="00210315" w:rsidDel="00A07E80" w:rsidRDefault="00A07E80" w:rsidP="00403D05">
            <w:pPr>
              <w:pStyle w:val="TAL"/>
              <w:rPr>
                <w:del w:id="26508" w:author="MCC TF160" w:date="2022-12-06T17:08:00Z"/>
              </w:rPr>
            </w:pPr>
            <w:del w:id="26509" w:author="MCC TF160" w:date="2022-12-06T17:08:00Z">
              <w:r w:rsidRPr="00210315" w:rsidDel="00A07E80">
                <w:delText>the start time for the whole sequence is given by the timing info of the ASP (common information);</w:delText>
              </w:r>
            </w:del>
          </w:p>
          <w:p w14:paraId="1A9D630C" w14:textId="040D9CCF" w:rsidR="00A07E80" w:rsidRPr="00210315" w:rsidDel="00A07E80" w:rsidRDefault="00A07E80" w:rsidP="00403D05">
            <w:pPr>
              <w:pStyle w:val="TAL"/>
              <w:rPr>
                <w:del w:id="26510" w:author="MCC TF160" w:date="2022-12-06T17:08:00Z"/>
              </w:rPr>
            </w:pPr>
            <w:del w:id="26511" w:author="MCC TF160" w:date="2022-12-06T17:08:00Z">
              <w:r w:rsidRPr="00210315" w:rsidDel="00A07E80">
                <w:delText>the timing for the respective data pdus is given by the SlotOffset relative to the common timing info;</w:delText>
              </w:r>
            </w:del>
          </w:p>
          <w:p w14:paraId="22ED9675" w14:textId="17FFFDD5" w:rsidR="00A07E80" w:rsidRPr="00210315" w:rsidDel="00A07E80" w:rsidRDefault="00A07E80" w:rsidP="00403D05">
            <w:pPr>
              <w:pStyle w:val="TAL"/>
              <w:rPr>
                <w:del w:id="26512" w:author="MCC TF160" w:date="2022-12-06T17:08:00Z"/>
              </w:rPr>
            </w:pPr>
            <w:del w:id="26513" w:author="MCC TF160" w:date="2022-12-06T17:08:00Z">
              <w:r w:rsidRPr="00210315" w:rsidDel="00A07E80">
                <w:delText>design consideration:</w:delText>
              </w:r>
            </w:del>
          </w:p>
          <w:p w14:paraId="0FB1CAD7" w14:textId="31787B6C" w:rsidR="00A07E80" w:rsidRPr="00210315" w:rsidDel="00A07E80" w:rsidRDefault="00A07E80" w:rsidP="00403D05">
            <w:pPr>
              <w:pStyle w:val="TAL"/>
              <w:rPr>
                <w:del w:id="26514" w:author="MCC TF160" w:date="2022-12-06T17:08:00Z"/>
              </w:rPr>
            </w:pPr>
            <w:del w:id="26515" w:author="MCC TF160" w:date="2022-12-06T17:08:00Z">
              <w:r w:rsidRPr="00210315" w:rsidDel="00A07E80">
                <w:delText>repetitions of this sequence are not foreseen</w:delText>
              </w:r>
            </w:del>
          </w:p>
          <w:p w14:paraId="32BF66C2" w14:textId="53090632" w:rsidR="00A07E80" w:rsidRPr="00210315" w:rsidDel="00A07E80" w:rsidRDefault="00A07E80" w:rsidP="00403D05">
            <w:pPr>
              <w:pStyle w:val="TAL"/>
              <w:rPr>
                <w:del w:id="26516" w:author="MCC TF160" w:date="2022-12-06T17:08:00Z"/>
              </w:rPr>
            </w:pPr>
            <w:del w:id="26517" w:author="MCC TF160" w:date="2022-12-06T17:08:00Z">
              <w:r w:rsidRPr="00210315" w:rsidDel="00A07E80">
                <w:delText>(in which case the slot offset could not be related to the timing info of the ASP)</w:delText>
              </w:r>
            </w:del>
          </w:p>
        </w:tc>
      </w:tr>
      <w:tr w:rsidR="00A07E80" w:rsidDel="00A07E80" w14:paraId="0A7E6BB8" w14:textId="232D5088" w:rsidTr="00403D05">
        <w:trPr>
          <w:del w:id="26518" w:author="MCC TF160" w:date="2022-12-06T17:08:00Z"/>
        </w:trPr>
        <w:tc>
          <w:tcPr>
            <w:tcW w:w="9857" w:type="dxa"/>
            <w:gridSpan w:val="2"/>
            <w:tcBorders>
              <w:top w:val="double" w:sz="4" w:space="0" w:color="auto"/>
            </w:tcBorders>
            <w:shd w:val="clear" w:color="auto" w:fill="auto"/>
          </w:tcPr>
          <w:p w14:paraId="71E5731F" w14:textId="3ED8EDF3" w:rsidR="00A07E80" w:rsidRPr="00210315" w:rsidDel="00A07E80" w:rsidRDefault="00A07E80" w:rsidP="00403D05">
            <w:pPr>
              <w:pStyle w:val="TAL"/>
              <w:rPr>
                <w:del w:id="26519" w:author="MCC TF160" w:date="2022-12-06T17:08:00Z"/>
              </w:rPr>
            </w:pPr>
            <w:del w:id="26520" w:author="MCC TF160" w:date="2022-12-06T17:08:00Z">
              <w:r w:rsidRPr="00210315" w:rsidDel="00A07E80">
                <w:delText xml:space="preserve">record  of </w:delText>
              </w:r>
              <w:r w:rsidDel="00A07E80">
                <w:fldChar w:fldCharType="begin"/>
              </w:r>
              <w:r w:rsidDel="00A07E80">
                <w:delInstrText>HYPERLINK \l "NR_SL_DRB_DataPerSlot_Tx_Type"</w:delInstrText>
              </w:r>
              <w:r w:rsidDel="00A07E80">
                <w:fldChar w:fldCharType="separate"/>
              </w:r>
              <w:r w:rsidRPr="00210315" w:rsidDel="00A07E80">
                <w:rPr>
                  <w:rStyle w:val="Hyperlink"/>
                </w:rPr>
                <w:delText>NR_SL_DRB_DataPerSlot_Tx_Type</w:delText>
              </w:r>
              <w:r w:rsidDel="00A07E80">
                <w:rPr>
                  <w:rStyle w:val="Hyperlink"/>
                </w:rPr>
                <w:fldChar w:fldCharType="end"/>
              </w:r>
            </w:del>
          </w:p>
        </w:tc>
      </w:tr>
    </w:tbl>
    <w:p w14:paraId="2EF72446" w14:textId="1C772F4D" w:rsidR="00A07E80" w:rsidDel="00A07E80" w:rsidRDefault="00A07E80" w:rsidP="00A07E80">
      <w:pPr>
        <w:rPr>
          <w:del w:id="26521" w:author="MCC TF160" w:date="2022-12-06T17:08:00Z"/>
        </w:rPr>
      </w:pPr>
    </w:p>
    <w:p w14:paraId="5A374E45" w14:textId="7474DB1E" w:rsidR="00A07E80" w:rsidDel="00A07E80" w:rsidRDefault="00A07E80" w:rsidP="00A07E80">
      <w:pPr>
        <w:pStyle w:val="TH"/>
        <w:rPr>
          <w:del w:id="26522" w:author="MCC TF160" w:date="2022-12-06T17:08:00Z"/>
        </w:rPr>
      </w:pPr>
      <w:del w:id="26523" w:author="MCC TF160" w:date="2022-12-06T17:08:00Z">
        <w:r w:rsidDel="00A07E80">
          <w:delText>NR_SL_DRB_DataPerSlot_Tx_Type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292A35D" w14:textId="79E44618" w:rsidTr="00403D05">
        <w:trPr>
          <w:del w:id="26524" w:author="MCC TF160" w:date="2022-12-06T17:08:00Z"/>
        </w:trPr>
        <w:tc>
          <w:tcPr>
            <w:tcW w:w="9857" w:type="dxa"/>
            <w:gridSpan w:val="4"/>
            <w:shd w:val="clear" w:color="auto" w:fill="E0E0E0"/>
          </w:tcPr>
          <w:p w14:paraId="16C299CA" w14:textId="24054993" w:rsidR="00A07E80" w:rsidRPr="00210315" w:rsidDel="00A07E80" w:rsidRDefault="00A07E80" w:rsidP="00403D05">
            <w:pPr>
              <w:pStyle w:val="TAL"/>
              <w:rPr>
                <w:del w:id="26525" w:author="MCC TF160" w:date="2022-12-06T17:08:00Z"/>
                <w:b/>
              </w:rPr>
            </w:pPr>
            <w:del w:id="26526" w:author="MCC TF160" w:date="2022-12-06T17:08:00Z">
              <w:r w:rsidRPr="00210315" w:rsidDel="00A07E80">
                <w:rPr>
                  <w:b/>
                </w:rPr>
                <w:delText>TTCN-3 Record Type</w:delText>
              </w:r>
            </w:del>
          </w:p>
        </w:tc>
      </w:tr>
      <w:tr w:rsidR="00A07E80" w:rsidDel="00A07E80" w14:paraId="10BFCB18" w14:textId="5CF655BE" w:rsidTr="00403D05">
        <w:trPr>
          <w:del w:id="26527" w:author="MCC TF160" w:date="2022-12-06T17:08:00Z"/>
        </w:trPr>
        <w:tc>
          <w:tcPr>
            <w:tcW w:w="1479" w:type="dxa"/>
            <w:tcBorders>
              <w:bottom w:val="single" w:sz="4" w:space="0" w:color="auto"/>
            </w:tcBorders>
            <w:shd w:val="clear" w:color="auto" w:fill="E0E0E0"/>
          </w:tcPr>
          <w:p w14:paraId="0E91FD7B" w14:textId="5BE72688" w:rsidR="00A07E80" w:rsidRPr="00210315" w:rsidDel="00A07E80" w:rsidRDefault="00A07E80" w:rsidP="00403D05">
            <w:pPr>
              <w:pStyle w:val="TAL"/>
              <w:rPr>
                <w:del w:id="26528" w:author="MCC TF160" w:date="2022-12-06T17:08:00Z"/>
                <w:b/>
              </w:rPr>
            </w:pPr>
            <w:del w:id="26529"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1B6113B" w14:textId="126C39E9" w:rsidR="00A07E80" w:rsidRPr="00210315" w:rsidDel="00A07E80" w:rsidRDefault="00A07E80" w:rsidP="00403D05">
            <w:pPr>
              <w:pStyle w:val="TAL"/>
              <w:rPr>
                <w:del w:id="26530" w:author="MCC TF160" w:date="2022-12-06T17:08:00Z"/>
                <w:b/>
              </w:rPr>
            </w:pPr>
            <w:del w:id="26531" w:author="MCC TF160" w:date="2022-12-06T17:08:00Z">
              <w:r w:rsidRPr="00210315" w:rsidDel="00A07E80">
                <w:rPr>
                  <w:b/>
                </w:rPr>
                <w:delText>NR_SL_DRB_DataPerSlot_Tx_Type</w:delText>
              </w:r>
            </w:del>
          </w:p>
        </w:tc>
      </w:tr>
      <w:tr w:rsidR="00A07E80" w:rsidDel="00A07E80" w14:paraId="5A4F9162" w14:textId="75029A46" w:rsidTr="00403D05">
        <w:trPr>
          <w:del w:id="26532" w:author="MCC TF160" w:date="2022-12-06T17:08:00Z"/>
        </w:trPr>
        <w:tc>
          <w:tcPr>
            <w:tcW w:w="1479" w:type="dxa"/>
            <w:tcBorders>
              <w:bottom w:val="double" w:sz="4" w:space="0" w:color="auto"/>
            </w:tcBorders>
            <w:shd w:val="clear" w:color="auto" w:fill="E0E0E0"/>
          </w:tcPr>
          <w:p w14:paraId="28DF1636" w14:textId="615B2D63" w:rsidR="00A07E80" w:rsidRPr="00210315" w:rsidDel="00A07E80" w:rsidRDefault="00A07E80" w:rsidP="00403D05">
            <w:pPr>
              <w:pStyle w:val="TAL"/>
              <w:rPr>
                <w:del w:id="26533" w:author="MCC TF160" w:date="2022-12-06T17:08:00Z"/>
                <w:b/>
              </w:rPr>
            </w:pPr>
            <w:del w:id="26534"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163DBD4" w14:textId="643D15EB" w:rsidR="00A07E80" w:rsidRPr="00210315" w:rsidDel="00A07E80" w:rsidRDefault="00A07E80" w:rsidP="00403D05">
            <w:pPr>
              <w:pStyle w:val="TAL"/>
              <w:rPr>
                <w:del w:id="26535" w:author="MCC TF160" w:date="2022-12-06T17:08:00Z"/>
              </w:rPr>
            </w:pPr>
            <w:del w:id="26536" w:author="MCC TF160" w:date="2022-12-06T17:08:00Z">
              <w:r w:rsidRPr="00210315" w:rsidDel="00A07E80">
                <w:delText>common definition for one or several PDUs/SDUs;</w:delText>
              </w:r>
            </w:del>
          </w:p>
          <w:p w14:paraId="3EF50F0F" w14:textId="4AE2AC8E" w:rsidR="00A07E80" w:rsidRPr="00210315" w:rsidDel="00A07E80" w:rsidRDefault="00A07E80" w:rsidP="00403D05">
            <w:pPr>
              <w:pStyle w:val="TAL"/>
              <w:rPr>
                <w:del w:id="26537" w:author="MCC TF160" w:date="2022-12-06T17:08:00Z"/>
              </w:rPr>
            </w:pPr>
            <w:del w:id="26538" w:author="MCC TF160" w:date="2022-12-06T17:08:00Z">
              <w:r w:rsidRPr="00210315" w:rsidDel="00A07E80">
                <w:delText>in NR the DL data is sent in the slot given by the slot offset</w:delText>
              </w:r>
            </w:del>
          </w:p>
        </w:tc>
      </w:tr>
      <w:tr w:rsidR="00A07E80" w:rsidDel="00A07E80" w14:paraId="0CD77938" w14:textId="25019600" w:rsidTr="00403D05">
        <w:trPr>
          <w:del w:id="26539" w:author="MCC TF160" w:date="2022-12-06T17:08:00Z"/>
        </w:trPr>
        <w:tc>
          <w:tcPr>
            <w:tcW w:w="1479" w:type="dxa"/>
            <w:tcBorders>
              <w:top w:val="double" w:sz="4" w:space="0" w:color="auto"/>
            </w:tcBorders>
            <w:shd w:val="clear" w:color="auto" w:fill="auto"/>
          </w:tcPr>
          <w:p w14:paraId="39893BC3" w14:textId="20E1410D" w:rsidR="00A07E80" w:rsidRPr="00210315" w:rsidDel="00A07E80" w:rsidRDefault="00A07E80" w:rsidP="00403D05">
            <w:pPr>
              <w:pStyle w:val="TAL"/>
              <w:rPr>
                <w:del w:id="26540" w:author="MCC TF160" w:date="2022-12-06T17:08:00Z"/>
              </w:rPr>
            </w:pPr>
            <w:del w:id="26541" w:author="MCC TF160" w:date="2022-12-06T17:08:00Z">
              <w:r w:rsidRPr="00210315" w:rsidDel="00A07E80">
                <w:delText>SlotOffset</w:delText>
              </w:r>
            </w:del>
          </w:p>
        </w:tc>
        <w:tc>
          <w:tcPr>
            <w:tcW w:w="2464" w:type="dxa"/>
            <w:tcBorders>
              <w:top w:val="double" w:sz="4" w:space="0" w:color="auto"/>
            </w:tcBorders>
            <w:shd w:val="clear" w:color="auto" w:fill="auto"/>
          </w:tcPr>
          <w:p w14:paraId="60C6758A" w14:textId="3A8D3A0F" w:rsidR="00A07E80" w:rsidRPr="00210315" w:rsidDel="00A07E80" w:rsidRDefault="00A07E80" w:rsidP="00403D05">
            <w:pPr>
              <w:pStyle w:val="TAL"/>
              <w:rPr>
                <w:del w:id="26542" w:author="MCC TF160" w:date="2022-12-06T17:08:00Z"/>
              </w:rPr>
            </w:pPr>
            <w:del w:id="26543" w:author="MCC TF160" w:date="2022-12-06T17:08:00Z">
              <w:r w:rsidRPr="00210315" w:rsidDel="00A07E80">
                <w:delText>integer</w:delText>
              </w:r>
            </w:del>
          </w:p>
        </w:tc>
        <w:tc>
          <w:tcPr>
            <w:tcW w:w="493" w:type="dxa"/>
            <w:tcBorders>
              <w:top w:val="double" w:sz="4" w:space="0" w:color="auto"/>
            </w:tcBorders>
            <w:shd w:val="clear" w:color="auto" w:fill="auto"/>
          </w:tcPr>
          <w:p w14:paraId="389816D6" w14:textId="56F92EE2" w:rsidR="00A07E80" w:rsidRPr="00210315" w:rsidDel="00A07E80" w:rsidRDefault="00A07E80" w:rsidP="00403D05">
            <w:pPr>
              <w:pStyle w:val="TAL"/>
              <w:rPr>
                <w:del w:id="26544" w:author="MCC TF160" w:date="2022-12-06T17:08:00Z"/>
              </w:rPr>
            </w:pPr>
          </w:p>
        </w:tc>
        <w:tc>
          <w:tcPr>
            <w:tcW w:w="5421" w:type="dxa"/>
            <w:tcBorders>
              <w:top w:val="double" w:sz="4" w:space="0" w:color="auto"/>
            </w:tcBorders>
            <w:shd w:val="clear" w:color="auto" w:fill="auto"/>
          </w:tcPr>
          <w:p w14:paraId="3DB0D234" w14:textId="7FD706B9" w:rsidR="00A07E80" w:rsidRPr="00210315" w:rsidDel="00A07E80" w:rsidRDefault="00A07E80" w:rsidP="00403D05">
            <w:pPr>
              <w:pStyle w:val="TAL"/>
              <w:rPr>
                <w:del w:id="26545" w:author="MCC TF160" w:date="2022-12-06T17:08:00Z"/>
              </w:rPr>
            </w:pPr>
            <w:del w:id="26546" w:author="MCC TF160" w:date="2022-12-06T17:08:00Z">
              <w:r w:rsidRPr="00210315" w:rsidDel="00A07E80">
                <w:delText>NR:</w:delText>
              </w:r>
            </w:del>
          </w:p>
          <w:p w14:paraId="437CF327" w14:textId="1E93CDD3" w:rsidR="00A07E80" w:rsidRPr="00210315" w:rsidDel="00A07E80" w:rsidRDefault="00A07E80" w:rsidP="00403D05">
            <w:pPr>
              <w:pStyle w:val="TAL"/>
              <w:rPr>
                <w:del w:id="26547" w:author="MCC TF160" w:date="2022-12-06T17:08:00Z"/>
              </w:rPr>
            </w:pPr>
            <w:del w:id="26548" w:author="MCC TF160" w:date="2022-12-06T17:08:00Z">
              <w:r w:rsidRPr="00210315" w:rsidDel="00A07E80">
                <w:delText>Slot offset relative to the absolute timing information given in the common part of the ASP;</w:delText>
              </w:r>
            </w:del>
          </w:p>
          <w:p w14:paraId="2B88E5FA" w14:textId="26AD49C2" w:rsidR="00A07E80" w:rsidRPr="00210315" w:rsidDel="00A07E80" w:rsidRDefault="00A07E80" w:rsidP="00403D05">
            <w:pPr>
              <w:pStyle w:val="TAL"/>
              <w:rPr>
                <w:del w:id="26549" w:author="MCC TF160" w:date="2022-12-06T17:08:00Z"/>
              </w:rPr>
            </w:pPr>
            <w:del w:id="26550" w:author="MCC TF160" w:date="2022-12-06T17:08:00Z">
              <w:r w:rsidRPr="00210315" w:rsidDel="00A07E80">
                <w:delText>NOTE:</w:delText>
              </w:r>
            </w:del>
          </w:p>
          <w:p w14:paraId="3DEB743F" w14:textId="74B6D476" w:rsidR="00A07E80" w:rsidRPr="00210315" w:rsidDel="00A07E80" w:rsidRDefault="00A07E80" w:rsidP="00403D05">
            <w:pPr>
              <w:pStyle w:val="TAL"/>
              <w:rPr>
                <w:del w:id="26551" w:author="MCC TF160" w:date="2022-12-06T17:08:00Z"/>
              </w:rPr>
            </w:pPr>
            <w:del w:id="26552" w:author="MCC TF160" w:date="2022-12-06T17:08:00Z">
              <w:r w:rsidRPr="00210315" w:rsidDel="00A07E80">
                <w:delText>if a PDCP PDU or SDU takes more than one slot, SlotOffset specifies the first slot (TTI)</w:delText>
              </w:r>
            </w:del>
          </w:p>
        </w:tc>
      </w:tr>
      <w:tr w:rsidR="00A07E80" w:rsidDel="00A07E80" w14:paraId="04CF0E0A" w14:textId="26451033" w:rsidTr="00403D05">
        <w:trPr>
          <w:del w:id="26553" w:author="MCC TF160" w:date="2022-12-06T17:08:00Z"/>
        </w:trPr>
        <w:tc>
          <w:tcPr>
            <w:tcW w:w="1479" w:type="dxa"/>
            <w:shd w:val="clear" w:color="auto" w:fill="auto"/>
          </w:tcPr>
          <w:p w14:paraId="41521523" w14:textId="7716D24C" w:rsidR="00A07E80" w:rsidRPr="00210315" w:rsidDel="00A07E80" w:rsidRDefault="00A07E80" w:rsidP="00403D05">
            <w:pPr>
              <w:pStyle w:val="TAL"/>
              <w:rPr>
                <w:del w:id="26554" w:author="MCC TF160" w:date="2022-12-06T17:08:00Z"/>
              </w:rPr>
            </w:pPr>
            <w:del w:id="26555" w:author="MCC TF160" w:date="2022-12-06T17:08:00Z">
              <w:r w:rsidRPr="00210315" w:rsidDel="00A07E80">
                <w:delText>HarqProcess</w:delText>
              </w:r>
            </w:del>
          </w:p>
        </w:tc>
        <w:tc>
          <w:tcPr>
            <w:tcW w:w="2464" w:type="dxa"/>
            <w:shd w:val="clear" w:color="auto" w:fill="auto"/>
          </w:tcPr>
          <w:p w14:paraId="0501B79C" w14:textId="39731E9A" w:rsidR="00A07E80" w:rsidRPr="00210315" w:rsidDel="00A07E80" w:rsidRDefault="00A07E80" w:rsidP="00403D05">
            <w:pPr>
              <w:pStyle w:val="TAL"/>
              <w:rPr>
                <w:del w:id="26556" w:author="MCC TF160" w:date="2022-12-06T17:08:00Z"/>
              </w:rPr>
            </w:pPr>
            <w:del w:id="26557" w:author="MCC TF160" w:date="2022-12-06T17:08:00Z">
              <w:r w:rsidDel="00A07E80">
                <w:fldChar w:fldCharType="begin"/>
              </w:r>
              <w:r w:rsidDel="00A07E80">
                <w:delInstrText>HYPERLINK \l "NR_HarqProcessAssignment_Type"</w:delInstrText>
              </w:r>
              <w:r w:rsidDel="00A07E80">
                <w:fldChar w:fldCharType="separate"/>
              </w:r>
              <w:r w:rsidRPr="00210315" w:rsidDel="00A07E80">
                <w:rPr>
                  <w:rStyle w:val="Hyperlink"/>
                </w:rPr>
                <w:delText>NR_HarqProcessAssignment_Type</w:delText>
              </w:r>
              <w:r w:rsidDel="00A07E80">
                <w:rPr>
                  <w:rStyle w:val="Hyperlink"/>
                </w:rPr>
                <w:fldChar w:fldCharType="end"/>
              </w:r>
            </w:del>
          </w:p>
        </w:tc>
        <w:tc>
          <w:tcPr>
            <w:tcW w:w="493" w:type="dxa"/>
            <w:shd w:val="clear" w:color="auto" w:fill="auto"/>
          </w:tcPr>
          <w:p w14:paraId="2DED919F" w14:textId="456D6905" w:rsidR="00A07E80" w:rsidRPr="00210315" w:rsidDel="00A07E80" w:rsidRDefault="00A07E80" w:rsidP="00403D05">
            <w:pPr>
              <w:pStyle w:val="TAL"/>
              <w:rPr>
                <w:del w:id="26558" w:author="MCC TF160" w:date="2022-12-06T17:08:00Z"/>
              </w:rPr>
            </w:pPr>
            <w:del w:id="26559" w:author="MCC TF160" w:date="2022-12-06T17:08:00Z">
              <w:r w:rsidRPr="00210315" w:rsidDel="00A07E80">
                <w:delText>opt</w:delText>
              </w:r>
            </w:del>
          </w:p>
        </w:tc>
        <w:tc>
          <w:tcPr>
            <w:tcW w:w="5421" w:type="dxa"/>
            <w:shd w:val="clear" w:color="auto" w:fill="auto"/>
          </w:tcPr>
          <w:p w14:paraId="0DF85236" w14:textId="166C6B5C" w:rsidR="00A07E80" w:rsidRPr="00210315" w:rsidDel="00A07E80" w:rsidRDefault="00A07E80" w:rsidP="00403D05">
            <w:pPr>
              <w:pStyle w:val="TAL"/>
              <w:rPr>
                <w:del w:id="26560" w:author="MCC TF160" w:date="2022-12-06T17:08:00Z"/>
              </w:rPr>
            </w:pPr>
            <w:del w:id="26561" w:author="MCC TF160" w:date="2022-12-06T17:08:00Z">
              <w:r w:rsidRPr="00210315" w:rsidDel="00A07E80">
                <w:delText>HARQ process to be used: specific value or automatically assigned by SS;</w:delText>
              </w:r>
            </w:del>
          </w:p>
          <w:p w14:paraId="0A76A61B" w14:textId="08CC722E" w:rsidR="00A07E80" w:rsidRPr="00210315" w:rsidDel="00A07E80" w:rsidRDefault="00A07E80" w:rsidP="00403D05">
            <w:pPr>
              <w:pStyle w:val="TAL"/>
              <w:rPr>
                <w:del w:id="26562" w:author="MCC TF160" w:date="2022-12-06T17:08:00Z"/>
              </w:rPr>
            </w:pPr>
            <w:del w:id="26563" w:author="MCC TF160" w:date="2022-12-06T17:08:00Z">
              <w:r w:rsidRPr="00210315" w:rsidDel="00A07E80">
                <w:delText>in automatic mode SS chooses HARQ process out of the set configured by SciFormat2A_Type.HarqProcessConfig</w:delText>
              </w:r>
            </w:del>
          </w:p>
        </w:tc>
      </w:tr>
      <w:tr w:rsidR="00A07E80" w:rsidDel="00A07E80" w14:paraId="43697AA7" w14:textId="3407FA22" w:rsidTr="00403D05">
        <w:trPr>
          <w:del w:id="26564" w:author="MCC TF160" w:date="2022-12-06T17:08:00Z"/>
        </w:trPr>
        <w:tc>
          <w:tcPr>
            <w:tcW w:w="1479" w:type="dxa"/>
            <w:shd w:val="clear" w:color="auto" w:fill="auto"/>
          </w:tcPr>
          <w:p w14:paraId="165A39E7" w14:textId="73E00E1D" w:rsidR="00A07E80" w:rsidRPr="00210315" w:rsidDel="00A07E80" w:rsidRDefault="00A07E80" w:rsidP="00403D05">
            <w:pPr>
              <w:pStyle w:val="TAL"/>
              <w:rPr>
                <w:del w:id="26565" w:author="MCC TF160" w:date="2022-12-06T17:08:00Z"/>
              </w:rPr>
            </w:pPr>
            <w:del w:id="26566" w:author="MCC TF160" w:date="2022-12-06T17:08:00Z">
              <w:r w:rsidRPr="00210315" w:rsidDel="00A07E80">
                <w:delText>PduSduList</w:delText>
              </w:r>
            </w:del>
          </w:p>
        </w:tc>
        <w:tc>
          <w:tcPr>
            <w:tcW w:w="2464" w:type="dxa"/>
            <w:shd w:val="clear" w:color="auto" w:fill="auto"/>
          </w:tcPr>
          <w:p w14:paraId="1E6C0319" w14:textId="43C25D4A" w:rsidR="00A07E80" w:rsidRPr="00210315" w:rsidDel="00A07E80" w:rsidRDefault="00A07E80" w:rsidP="00403D05">
            <w:pPr>
              <w:pStyle w:val="TAL"/>
              <w:rPr>
                <w:del w:id="26567" w:author="MCC TF160" w:date="2022-12-06T17:08:00Z"/>
              </w:rPr>
            </w:pPr>
            <w:del w:id="26568" w:author="MCC TF160" w:date="2022-12-06T17:08:00Z">
              <w:r w:rsidDel="00A07E80">
                <w:fldChar w:fldCharType="begin"/>
              </w:r>
              <w:r w:rsidDel="00A07E80">
                <w:delInstrText>HYPERLINK \l "NR_SidelinkDataList_Type"</w:delInstrText>
              </w:r>
              <w:r w:rsidDel="00A07E80">
                <w:fldChar w:fldCharType="separate"/>
              </w:r>
              <w:r w:rsidRPr="00210315" w:rsidDel="00A07E80">
                <w:rPr>
                  <w:rStyle w:val="Hyperlink"/>
                </w:rPr>
                <w:delText>NR_SidelinkDataList_Type</w:delText>
              </w:r>
              <w:r w:rsidDel="00A07E80">
                <w:rPr>
                  <w:rStyle w:val="Hyperlink"/>
                </w:rPr>
                <w:fldChar w:fldCharType="end"/>
              </w:r>
            </w:del>
          </w:p>
        </w:tc>
        <w:tc>
          <w:tcPr>
            <w:tcW w:w="493" w:type="dxa"/>
            <w:shd w:val="clear" w:color="auto" w:fill="auto"/>
          </w:tcPr>
          <w:p w14:paraId="30BFA80E" w14:textId="1281C7BD" w:rsidR="00A07E80" w:rsidRPr="00210315" w:rsidDel="00A07E80" w:rsidRDefault="00A07E80" w:rsidP="00403D05">
            <w:pPr>
              <w:pStyle w:val="TAL"/>
              <w:rPr>
                <w:del w:id="26569" w:author="MCC TF160" w:date="2022-12-06T17:08:00Z"/>
              </w:rPr>
            </w:pPr>
          </w:p>
        </w:tc>
        <w:tc>
          <w:tcPr>
            <w:tcW w:w="5421" w:type="dxa"/>
            <w:shd w:val="clear" w:color="auto" w:fill="auto"/>
          </w:tcPr>
          <w:p w14:paraId="439EEFFC" w14:textId="5F434DAE" w:rsidR="00A07E80" w:rsidRPr="00210315" w:rsidDel="00A07E80" w:rsidRDefault="00A07E80" w:rsidP="00403D05">
            <w:pPr>
              <w:pStyle w:val="TAL"/>
              <w:rPr>
                <w:del w:id="26570" w:author="MCC TF160" w:date="2022-12-06T17:08:00Z"/>
              </w:rPr>
            </w:pPr>
            <w:del w:id="26571" w:author="MCC TF160" w:date="2022-12-06T17:08:00Z">
              <w:r w:rsidRPr="00210315" w:rsidDel="00A07E80">
                <w:delText>list of PDUs/SDUs to be sent in one slot (TTI)</w:delText>
              </w:r>
            </w:del>
          </w:p>
        </w:tc>
      </w:tr>
    </w:tbl>
    <w:p w14:paraId="409325EB" w14:textId="3113AFBD" w:rsidR="00A07E80" w:rsidDel="00A07E80" w:rsidRDefault="00A07E80" w:rsidP="00A07E80">
      <w:pPr>
        <w:rPr>
          <w:del w:id="26572" w:author="MCC TF160" w:date="2022-12-06T17:08:00Z"/>
        </w:rPr>
      </w:pPr>
    </w:p>
    <w:p w14:paraId="68228C9F" w14:textId="32A9D832" w:rsidR="00A07E80" w:rsidDel="00A07E80" w:rsidRDefault="00A07E80" w:rsidP="00A07E80">
      <w:pPr>
        <w:pStyle w:val="TH"/>
        <w:rPr>
          <w:del w:id="26573" w:author="MCC TF160" w:date="2022-12-06T17:08:00Z"/>
        </w:rPr>
      </w:pPr>
      <w:del w:id="26574" w:author="MCC TF160" w:date="2022-12-06T17:08:00Z">
        <w:r w:rsidDel="00A07E80">
          <w:delText>NR_SidelinkDataList_Type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27942614" w14:textId="65FD38E8" w:rsidTr="00403D05">
        <w:trPr>
          <w:del w:id="26575" w:author="MCC TF160" w:date="2022-12-06T17:08:00Z"/>
        </w:trPr>
        <w:tc>
          <w:tcPr>
            <w:tcW w:w="9857" w:type="dxa"/>
            <w:gridSpan w:val="3"/>
            <w:shd w:val="clear" w:color="auto" w:fill="E0E0E0"/>
          </w:tcPr>
          <w:p w14:paraId="1079B151" w14:textId="4A8185F7" w:rsidR="00A07E80" w:rsidRPr="00210315" w:rsidDel="00A07E80" w:rsidRDefault="00A07E80" w:rsidP="00403D05">
            <w:pPr>
              <w:pStyle w:val="TAL"/>
              <w:rPr>
                <w:del w:id="26576" w:author="MCC TF160" w:date="2022-12-06T17:08:00Z"/>
                <w:b/>
              </w:rPr>
            </w:pPr>
            <w:del w:id="26577" w:author="MCC TF160" w:date="2022-12-06T17:08:00Z">
              <w:r w:rsidRPr="00210315" w:rsidDel="00A07E80">
                <w:rPr>
                  <w:b/>
                </w:rPr>
                <w:delText>TTCN-3 Union Type</w:delText>
              </w:r>
            </w:del>
          </w:p>
        </w:tc>
      </w:tr>
      <w:tr w:rsidR="00A07E80" w:rsidDel="00A07E80" w14:paraId="23287D25" w14:textId="774F5B41" w:rsidTr="00403D05">
        <w:trPr>
          <w:del w:id="26578" w:author="MCC TF160" w:date="2022-12-06T17:08:00Z"/>
        </w:trPr>
        <w:tc>
          <w:tcPr>
            <w:tcW w:w="1479" w:type="dxa"/>
            <w:tcBorders>
              <w:bottom w:val="single" w:sz="4" w:space="0" w:color="auto"/>
            </w:tcBorders>
            <w:shd w:val="clear" w:color="auto" w:fill="E0E0E0"/>
          </w:tcPr>
          <w:p w14:paraId="798582D6" w14:textId="5FE2FC6B" w:rsidR="00A07E80" w:rsidRPr="00210315" w:rsidDel="00A07E80" w:rsidRDefault="00A07E80" w:rsidP="00403D05">
            <w:pPr>
              <w:pStyle w:val="TAL"/>
              <w:rPr>
                <w:del w:id="26579" w:author="MCC TF160" w:date="2022-12-06T17:08:00Z"/>
                <w:b/>
              </w:rPr>
            </w:pPr>
            <w:del w:id="2658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11F94714" w14:textId="1FB82AD1" w:rsidR="00A07E80" w:rsidRPr="00210315" w:rsidDel="00A07E80" w:rsidRDefault="00A07E80" w:rsidP="00403D05">
            <w:pPr>
              <w:pStyle w:val="TAL"/>
              <w:rPr>
                <w:del w:id="26581" w:author="MCC TF160" w:date="2022-12-06T17:08:00Z"/>
                <w:b/>
              </w:rPr>
            </w:pPr>
            <w:del w:id="26582" w:author="MCC TF160" w:date="2022-12-06T17:08:00Z">
              <w:r w:rsidRPr="00210315" w:rsidDel="00A07E80">
                <w:rPr>
                  <w:b/>
                </w:rPr>
                <w:delText>NR_SidelinkDataList_Type</w:delText>
              </w:r>
            </w:del>
          </w:p>
        </w:tc>
      </w:tr>
      <w:tr w:rsidR="00A07E80" w:rsidDel="00A07E80" w14:paraId="196B9EB1" w14:textId="00ED659E" w:rsidTr="00403D05">
        <w:trPr>
          <w:del w:id="26583" w:author="MCC TF160" w:date="2022-12-06T17:08:00Z"/>
        </w:trPr>
        <w:tc>
          <w:tcPr>
            <w:tcW w:w="1479" w:type="dxa"/>
            <w:tcBorders>
              <w:bottom w:val="double" w:sz="4" w:space="0" w:color="auto"/>
            </w:tcBorders>
            <w:shd w:val="clear" w:color="auto" w:fill="E0E0E0"/>
          </w:tcPr>
          <w:p w14:paraId="6355B4BA" w14:textId="7A8744D8" w:rsidR="00A07E80" w:rsidRPr="00210315" w:rsidDel="00A07E80" w:rsidRDefault="00A07E80" w:rsidP="00403D05">
            <w:pPr>
              <w:pStyle w:val="TAL"/>
              <w:rPr>
                <w:del w:id="26584" w:author="MCC TF160" w:date="2022-12-06T17:08:00Z"/>
                <w:b/>
              </w:rPr>
            </w:pPr>
            <w:del w:id="2658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6A033DED" w14:textId="3268FE38" w:rsidR="00A07E80" w:rsidRPr="00210315" w:rsidDel="00A07E80" w:rsidRDefault="00A07E80" w:rsidP="00403D05">
            <w:pPr>
              <w:pStyle w:val="TAL"/>
              <w:rPr>
                <w:del w:id="26586" w:author="MCC TF160" w:date="2022-12-06T17:08:00Z"/>
              </w:rPr>
            </w:pPr>
          </w:p>
        </w:tc>
      </w:tr>
      <w:tr w:rsidR="00A07E80" w:rsidDel="00A07E80" w14:paraId="2F92B89C" w14:textId="5998FF8D" w:rsidTr="00403D05">
        <w:trPr>
          <w:del w:id="26587" w:author="MCC TF160" w:date="2022-12-06T17:08:00Z"/>
        </w:trPr>
        <w:tc>
          <w:tcPr>
            <w:tcW w:w="1479" w:type="dxa"/>
            <w:tcBorders>
              <w:top w:val="double" w:sz="4" w:space="0" w:color="auto"/>
            </w:tcBorders>
            <w:shd w:val="clear" w:color="auto" w:fill="auto"/>
          </w:tcPr>
          <w:p w14:paraId="50B3ADDD" w14:textId="34C04563" w:rsidR="00A07E80" w:rsidRPr="00210315" w:rsidDel="00A07E80" w:rsidRDefault="00A07E80" w:rsidP="00403D05">
            <w:pPr>
              <w:pStyle w:val="TAL"/>
              <w:rPr>
                <w:del w:id="26588" w:author="MCC TF160" w:date="2022-12-06T17:08:00Z"/>
              </w:rPr>
            </w:pPr>
            <w:del w:id="26589" w:author="MCC TF160" w:date="2022-12-06T17:08:00Z">
              <w:r w:rsidRPr="00210315" w:rsidDel="00A07E80">
                <w:delText>SdapSdu</w:delText>
              </w:r>
            </w:del>
          </w:p>
        </w:tc>
        <w:tc>
          <w:tcPr>
            <w:tcW w:w="2957" w:type="dxa"/>
            <w:tcBorders>
              <w:top w:val="double" w:sz="4" w:space="0" w:color="auto"/>
            </w:tcBorders>
            <w:shd w:val="clear" w:color="auto" w:fill="auto"/>
          </w:tcPr>
          <w:p w14:paraId="1821CEA8" w14:textId="1AD248CC" w:rsidR="00A07E80" w:rsidRPr="00210315" w:rsidDel="00A07E80" w:rsidRDefault="00A07E80" w:rsidP="00403D05">
            <w:pPr>
              <w:pStyle w:val="TAL"/>
              <w:rPr>
                <w:del w:id="26590" w:author="MCC TF160" w:date="2022-12-06T17:08:00Z"/>
              </w:rPr>
            </w:pPr>
            <w:del w:id="26591" w:author="MCC TF160" w:date="2022-12-06T17:08:00Z">
              <w:r w:rsidDel="00A07E80">
                <w:fldChar w:fldCharType="begin"/>
              </w:r>
              <w:r w:rsidDel="00A07E80">
                <w:delInstrText>HYPERLINK \l "SDAP_SDUList_Type"</w:delInstrText>
              </w:r>
              <w:r w:rsidDel="00A07E80">
                <w:fldChar w:fldCharType="separate"/>
              </w:r>
              <w:r w:rsidRPr="00210315" w:rsidDel="00A07E80">
                <w:rPr>
                  <w:rStyle w:val="Hyperlink"/>
                </w:rPr>
                <w:delText>SDAP_SDUList_Type</w:delText>
              </w:r>
              <w:r w:rsidDel="00A07E80">
                <w:rPr>
                  <w:rStyle w:val="Hyperlink"/>
                </w:rPr>
                <w:fldChar w:fldCharType="end"/>
              </w:r>
            </w:del>
          </w:p>
        </w:tc>
        <w:tc>
          <w:tcPr>
            <w:tcW w:w="5421" w:type="dxa"/>
            <w:tcBorders>
              <w:top w:val="double" w:sz="4" w:space="0" w:color="auto"/>
            </w:tcBorders>
            <w:shd w:val="clear" w:color="auto" w:fill="auto"/>
          </w:tcPr>
          <w:p w14:paraId="6401AE90" w14:textId="6BC0AC25" w:rsidR="00A07E80" w:rsidRPr="00210315" w:rsidDel="00A07E80" w:rsidRDefault="00A07E80" w:rsidP="00403D05">
            <w:pPr>
              <w:pStyle w:val="TAL"/>
              <w:rPr>
                <w:del w:id="26592" w:author="MCC TF160" w:date="2022-12-06T17:08:00Z"/>
              </w:rPr>
            </w:pPr>
            <w:del w:id="26593" w:author="MCC TF160" w:date="2022-12-06T17:08:00Z">
              <w:r w:rsidRPr="00210315" w:rsidDel="00A07E80">
                <w:delText>NR-SS-UE SS configuration: RLC AM/UM mode, PDCP normal mode (automatic handling of PDCP header), automatic handling of SDAP header</w:delText>
              </w:r>
            </w:del>
          </w:p>
        </w:tc>
      </w:tr>
    </w:tbl>
    <w:p w14:paraId="2AC0FA89" w14:textId="5D90A4A7" w:rsidR="00A07E80" w:rsidDel="00A07E80" w:rsidRDefault="00A07E80" w:rsidP="00A07E80">
      <w:pPr>
        <w:rPr>
          <w:del w:id="26594" w:author="MCC TF160" w:date="2022-12-06T17:08:00Z"/>
        </w:rPr>
      </w:pPr>
    </w:p>
    <w:p w14:paraId="485826A5" w14:textId="3736DDD1" w:rsidR="00A07E80" w:rsidDel="00A07E80" w:rsidRDefault="00A07E80" w:rsidP="00A07E80">
      <w:pPr>
        <w:pStyle w:val="TH"/>
        <w:rPr>
          <w:del w:id="26595" w:author="MCC TF160" w:date="2022-12-06T17:08:00Z"/>
        </w:rPr>
      </w:pPr>
      <w:del w:id="26596" w:author="MCC TF160" w:date="2022-12-06T17:08:00Z">
        <w:r w:rsidDel="00A07E80">
          <w:delText>NR_SL_U_PlaneRx_Type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8FDAF46" w14:textId="12590996" w:rsidTr="00403D05">
        <w:trPr>
          <w:del w:id="26597" w:author="MCC TF160" w:date="2022-12-06T17:08:00Z"/>
        </w:trPr>
        <w:tc>
          <w:tcPr>
            <w:tcW w:w="9857" w:type="dxa"/>
            <w:gridSpan w:val="4"/>
            <w:shd w:val="clear" w:color="auto" w:fill="E0E0E0"/>
          </w:tcPr>
          <w:p w14:paraId="78CF6FB7" w14:textId="4447D23B" w:rsidR="00A07E80" w:rsidRPr="00210315" w:rsidDel="00A07E80" w:rsidRDefault="00A07E80" w:rsidP="00403D05">
            <w:pPr>
              <w:pStyle w:val="TAL"/>
              <w:rPr>
                <w:del w:id="26598" w:author="MCC TF160" w:date="2022-12-06T17:08:00Z"/>
                <w:b/>
              </w:rPr>
            </w:pPr>
            <w:del w:id="26599" w:author="MCC TF160" w:date="2022-12-06T17:08:00Z">
              <w:r w:rsidRPr="00210315" w:rsidDel="00A07E80">
                <w:rPr>
                  <w:b/>
                </w:rPr>
                <w:delText>TTCN-3 Record Type</w:delText>
              </w:r>
            </w:del>
          </w:p>
        </w:tc>
      </w:tr>
      <w:tr w:rsidR="00A07E80" w:rsidDel="00A07E80" w14:paraId="5FD7159C" w14:textId="4623E7F1" w:rsidTr="00403D05">
        <w:trPr>
          <w:del w:id="26600" w:author="MCC TF160" w:date="2022-12-06T17:08:00Z"/>
        </w:trPr>
        <w:tc>
          <w:tcPr>
            <w:tcW w:w="1479" w:type="dxa"/>
            <w:tcBorders>
              <w:bottom w:val="single" w:sz="4" w:space="0" w:color="auto"/>
            </w:tcBorders>
            <w:shd w:val="clear" w:color="auto" w:fill="E0E0E0"/>
          </w:tcPr>
          <w:p w14:paraId="4739EA91" w14:textId="0CF785F4" w:rsidR="00A07E80" w:rsidRPr="00210315" w:rsidDel="00A07E80" w:rsidRDefault="00A07E80" w:rsidP="00403D05">
            <w:pPr>
              <w:pStyle w:val="TAL"/>
              <w:rPr>
                <w:del w:id="26601" w:author="MCC TF160" w:date="2022-12-06T17:08:00Z"/>
                <w:b/>
              </w:rPr>
            </w:pPr>
            <w:del w:id="26602"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13E8AA39" w14:textId="75D34C52" w:rsidR="00A07E80" w:rsidRPr="00210315" w:rsidDel="00A07E80" w:rsidRDefault="00A07E80" w:rsidP="00403D05">
            <w:pPr>
              <w:pStyle w:val="TAL"/>
              <w:rPr>
                <w:del w:id="26603" w:author="MCC TF160" w:date="2022-12-06T17:08:00Z"/>
                <w:b/>
              </w:rPr>
            </w:pPr>
            <w:del w:id="26604" w:author="MCC TF160" w:date="2022-12-06T17:08:00Z">
              <w:r w:rsidRPr="00210315" w:rsidDel="00A07E80">
                <w:rPr>
                  <w:b/>
                </w:rPr>
                <w:delText>NR_SL_U_PlaneRx_Type</w:delText>
              </w:r>
            </w:del>
          </w:p>
        </w:tc>
      </w:tr>
      <w:tr w:rsidR="00A07E80" w:rsidDel="00A07E80" w14:paraId="37838E83" w14:textId="5DB064B6" w:rsidTr="00403D05">
        <w:trPr>
          <w:del w:id="26605" w:author="MCC TF160" w:date="2022-12-06T17:08:00Z"/>
        </w:trPr>
        <w:tc>
          <w:tcPr>
            <w:tcW w:w="1479" w:type="dxa"/>
            <w:tcBorders>
              <w:bottom w:val="double" w:sz="4" w:space="0" w:color="auto"/>
            </w:tcBorders>
            <w:shd w:val="clear" w:color="auto" w:fill="E0E0E0"/>
          </w:tcPr>
          <w:p w14:paraId="5964F7C2" w14:textId="2A7C4855" w:rsidR="00A07E80" w:rsidRPr="00210315" w:rsidDel="00A07E80" w:rsidRDefault="00A07E80" w:rsidP="00403D05">
            <w:pPr>
              <w:pStyle w:val="TAL"/>
              <w:rPr>
                <w:del w:id="26606" w:author="MCC TF160" w:date="2022-12-06T17:08:00Z"/>
                <w:b/>
              </w:rPr>
            </w:pPr>
            <w:del w:id="26607"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1181B182" w14:textId="5B260C3D" w:rsidR="00A07E80" w:rsidRPr="00210315" w:rsidDel="00A07E80" w:rsidRDefault="00A07E80" w:rsidP="00403D05">
            <w:pPr>
              <w:pStyle w:val="TAL"/>
              <w:rPr>
                <w:del w:id="26608" w:author="MCC TF160" w:date="2022-12-06T17:08:00Z"/>
              </w:rPr>
            </w:pPr>
            <w:del w:id="26609" w:author="MCC TF160" w:date="2022-12-06T17:08:00Z">
              <w:r w:rsidRPr="00210315" w:rsidDel="00A07E80">
                <w:delText>NOTE: formal type definition to allow later enhancements</w:delText>
              </w:r>
            </w:del>
          </w:p>
        </w:tc>
      </w:tr>
      <w:tr w:rsidR="00A07E80" w:rsidDel="00A07E80" w14:paraId="158C2409" w14:textId="29DB65BB" w:rsidTr="00403D05">
        <w:trPr>
          <w:del w:id="26610" w:author="MCC TF160" w:date="2022-12-06T17:08:00Z"/>
        </w:trPr>
        <w:tc>
          <w:tcPr>
            <w:tcW w:w="1479" w:type="dxa"/>
            <w:tcBorders>
              <w:top w:val="double" w:sz="4" w:space="0" w:color="auto"/>
            </w:tcBorders>
            <w:shd w:val="clear" w:color="auto" w:fill="auto"/>
          </w:tcPr>
          <w:p w14:paraId="4CFEF99A" w14:textId="57125D3D" w:rsidR="00A07E80" w:rsidRPr="00210315" w:rsidDel="00A07E80" w:rsidRDefault="00A07E80" w:rsidP="00403D05">
            <w:pPr>
              <w:pStyle w:val="TAL"/>
              <w:rPr>
                <w:del w:id="26611" w:author="MCC TF160" w:date="2022-12-06T17:08:00Z"/>
              </w:rPr>
            </w:pPr>
            <w:del w:id="26612" w:author="MCC TF160" w:date="2022-12-06T17:08:00Z">
              <w:r w:rsidRPr="00210315" w:rsidDel="00A07E80">
                <w:delText>SlotDataList</w:delText>
              </w:r>
            </w:del>
          </w:p>
        </w:tc>
        <w:tc>
          <w:tcPr>
            <w:tcW w:w="2464" w:type="dxa"/>
            <w:tcBorders>
              <w:top w:val="double" w:sz="4" w:space="0" w:color="auto"/>
            </w:tcBorders>
            <w:shd w:val="clear" w:color="auto" w:fill="auto"/>
          </w:tcPr>
          <w:p w14:paraId="6CBA63C2" w14:textId="15B32D67" w:rsidR="00A07E80" w:rsidRPr="00210315" w:rsidDel="00A07E80" w:rsidRDefault="00A07E80" w:rsidP="00403D05">
            <w:pPr>
              <w:pStyle w:val="TAL"/>
              <w:rPr>
                <w:del w:id="26613" w:author="MCC TF160" w:date="2022-12-06T17:08:00Z"/>
              </w:rPr>
            </w:pPr>
            <w:del w:id="26614" w:author="MCC TF160" w:date="2022-12-06T17:08:00Z">
              <w:r w:rsidDel="00A07E80">
                <w:fldChar w:fldCharType="begin"/>
              </w:r>
              <w:r w:rsidDel="00A07E80">
                <w:delInstrText>HYPERLINK \l "NR_SidelinkDataList_Type"</w:delInstrText>
              </w:r>
              <w:r w:rsidDel="00A07E80">
                <w:fldChar w:fldCharType="separate"/>
              </w:r>
              <w:r w:rsidRPr="00210315" w:rsidDel="00A07E80">
                <w:rPr>
                  <w:rStyle w:val="Hyperlink"/>
                </w:rPr>
                <w:delText>NR_SidelinkDataList_Type</w:delText>
              </w:r>
              <w:r w:rsidDel="00A07E80">
                <w:rPr>
                  <w:rStyle w:val="Hyperlink"/>
                </w:rPr>
                <w:fldChar w:fldCharType="end"/>
              </w:r>
            </w:del>
          </w:p>
        </w:tc>
        <w:tc>
          <w:tcPr>
            <w:tcW w:w="493" w:type="dxa"/>
            <w:tcBorders>
              <w:top w:val="double" w:sz="4" w:space="0" w:color="auto"/>
            </w:tcBorders>
            <w:shd w:val="clear" w:color="auto" w:fill="auto"/>
          </w:tcPr>
          <w:p w14:paraId="4591E903" w14:textId="15E17288" w:rsidR="00A07E80" w:rsidRPr="00210315" w:rsidDel="00A07E80" w:rsidRDefault="00A07E80" w:rsidP="00403D05">
            <w:pPr>
              <w:pStyle w:val="TAL"/>
              <w:rPr>
                <w:del w:id="26615" w:author="MCC TF160" w:date="2022-12-06T17:08:00Z"/>
              </w:rPr>
            </w:pPr>
          </w:p>
        </w:tc>
        <w:tc>
          <w:tcPr>
            <w:tcW w:w="5421" w:type="dxa"/>
            <w:tcBorders>
              <w:top w:val="double" w:sz="4" w:space="0" w:color="auto"/>
            </w:tcBorders>
            <w:shd w:val="clear" w:color="auto" w:fill="auto"/>
          </w:tcPr>
          <w:p w14:paraId="09A4E259" w14:textId="0CD03058" w:rsidR="00A07E80" w:rsidRPr="00210315" w:rsidDel="00A07E80" w:rsidRDefault="00A07E80" w:rsidP="00403D05">
            <w:pPr>
              <w:pStyle w:val="TAL"/>
              <w:rPr>
                <w:del w:id="26616" w:author="MCC TF160" w:date="2022-12-06T17:08:00Z"/>
              </w:rPr>
            </w:pPr>
            <w:del w:id="26617" w:author="MCC TF160" w:date="2022-12-06T17:08:00Z">
              <w:r w:rsidRPr="00210315" w:rsidDel="00A07E80">
                <w:delText>It is currently FFS if SCI 1A/2A or 2B should be also reported</w:delText>
              </w:r>
            </w:del>
          </w:p>
        </w:tc>
      </w:tr>
    </w:tbl>
    <w:p w14:paraId="3C4F2D7C" w14:textId="60DA6E87" w:rsidR="00A07E80" w:rsidDel="00A07E80" w:rsidRDefault="00A07E80" w:rsidP="00A07E80">
      <w:pPr>
        <w:rPr>
          <w:del w:id="26618" w:author="MCC TF160" w:date="2022-12-06T17:08:00Z"/>
        </w:rPr>
      </w:pPr>
    </w:p>
    <w:p w14:paraId="4490BB13" w14:textId="44595E4D" w:rsidR="00A07E80" w:rsidDel="00A07E80" w:rsidRDefault="00A07E80" w:rsidP="00A07E80">
      <w:pPr>
        <w:pStyle w:val="TH"/>
        <w:rPr>
          <w:del w:id="26619" w:author="MCC TF160" w:date="2022-12-06T17:08:00Z"/>
        </w:rPr>
      </w:pPr>
      <w:del w:id="26620" w:author="MCC TF160" w:date="2022-12-06T17:08:00Z">
        <w:r w:rsidDel="00A07E80">
          <w:delText>NR_SL_MAC_ControlElement_Type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76859CC" w14:textId="780BF410" w:rsidTr="00403D05">
        <w:trPr>
          <w:del w:id="26621" w:author="MCC TF160" w:date="2022-12-06T17:08:00Z"/>
        </w:trPr>
        <w:tc>
          <w:tcPr>
            <w:tcW w:w="9857" w:type="dxa"/>
            <w:gridSpan w:val="3"/>
            <w:shd w:val="clear" w:color="auto" w:fill="E0E0E0"/>
          </w:tcPr>
          <w:p w14:paraId="7F65973F" w14:textId="59A3B2B7" w:rsidR="00A07E80" w:rsidRPr="00210315" w:rsidDel="00A07E80" w:rsidRDefault="00A07E80" w:rsidP="00403D05">
            <w:pPr>
              <w:pStyle w:val="TAL"/>
              <w:rPr>
                <w:del w:id="26622" w:author="MCC TF160" w:date="2022-12-06T17:08:00Z"/>
                <w:b/>
              </w:rPr>
            </w:pPr>
            <w:del w:id="26623" w:author="MCC TF160" w:date="2022-12-06T17:08:00Z">
              <w:r w:rsidRPr="00210315" w:rsidDel="00A07E80">
                <w:rPr>
                  <w:b/>
                </w:rPr>
                <w:delText>TTCN-3 Union Type</w:delText>
              </w:r>
            </w:del>
          </w:p>
        </w:tc>
      </w:tr>
      <w:tr w:rsidR="00A07E80" w:rsidDel="00A07E80" w14:paraId="29BAB8E2" w14:textId="00E12423" w:rsidTr="00403D05">
        <w:trPr>
          <w:del w:id="26624" w:author="MCC TF160" w:date="2022-12-06T17:08:00Z"/>
        </w:trPr>
        <w:tc>
          <w:tcPr>
            <w:tcW w:w="1479" w:type="dxa"/>
            <w:tcBorders>
              <w:bottom w:val="single" w:sz="4" w:space="0" w:color="auto"/>
            </w:tcBorders>
            <w:shd w:val="clear" w:color="auto" w:fill="E0E0E0"/>
          </w:tcPr>
          <w:p w14:paraId="7949E882" w14:textId="588F75CA" w:rsidR="00A07E80" w:rsidRPr="00210315" w:rsidDel="00A07E80" w:rsidRDefault="00A07E80" w:rsidP="00403D05">
            <w:pPr>
              <w:pStyle w:val="TAL"/>
              <w:rPr>
                <w:del w:id="26625" w:author="MCC TF160" w:date="2022-12-06T17:08:00Z"/>
                <w:b/>
              </w:rPr>
            </w:pPr>
            <w:del w:id="26626"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369B7BE" w14:textId="1E716FF7" w:rsidR="00A07E80" w:rsidRPr="00210315" w:rsidDel="00A07E80" w:rsidRDefault="00A07E80" w:rsidP="00403D05">
            <w:pPr>
              <w:pStyle w:val="TAL"/>
              <w:rPr>
                <w:del w:id="26627" w:author="MCC TF160" w:date="2022-12-06T17:08:00Z"/>
                <w:b/>
              </w:rPr>
            </w:pPr>
            <w:del w:id="26628" w:author="MCC TF160" w:date="2022-12-06T17:08:00Z">
              <w:r w:rsidRPr="00210315" w:rsidDel="00A07E80">
                <w:rPr>
                  <w:b/>
                </w:rPr>
                <w:delText>NR_SL_MAC_ControlElement_Type</w:delText>
              </w:r>
            </w:del>
          </w:p>
        </w:tc>
      </w:tr>
      <w:tr w:rsidR="00A07E80" w:rsidDel="00A07E80" w14:paraId="05573039" w14:textId="3363D8DB" w:rsidTr="00403D05">
        <w:trPr>
          <w:del w:id="26629" w:author="MCC TF160" w:date="2022-12-06T17:08:00Z"/>
        </w:trPr>
        <w:tc>
          <w:tcPr>
            <w:tcW w:w="1479" w:type="dxa"/>
            <w:tcBorders>
              <w:bottom w:val="double" w:sz="4" w:space="0" w:color="auto"/>
            </w:tcBorders>
            <w:shd w:val="clear" w:color="auto" w:fill="E0E0E0"/>
          </w:tcPr>
          <w:p w14:paraId="7B538D2A" w14:textId="5CC4CFA8" w:rsidR="00A07E80" w:rsidRPr="00210315" w:rsidDel="00A07E80" w:rsidRDefault="00A07E80" w:rsidP="00403D05">
            <w:pPr>
              <w:pStyle w:val="TAL"/>
              <w:rPr>
                <w:del w:id="26630" w:author="MCC TF160" w:date="2022-12-06T17:08:00Z"/>
                <w:b/>
              </w:rPr>
            </w:pPr>
            <w:del w:id="26631"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4F5B8702" w14:textId="055F4843" w:rsidR="00A07E80" w:rsidRPr="00210315" w:rsidDel="00A07E80" w:rsidRDefault="00A07E80" w:rsidP="00403D05">
            <w:pPr>
              <w:pStyle w:val="TAL"/>
              <w:rPr>
                <w:del w:id="26632" w:author="MCC TF160" w:date="2022-12-06T17:08:00Z"/>
              </w:rPr>
            </w:pPr>
          </w:p>
        </w:tc>
      </w:tr>
      <w:tr w:rsidR="00A07E80" w:rsidDel="00A07E80" w14:paraId="2CC8D862" w14:textId="2AFAFB76" w:rsidTr="00403D05">
        <w:trPr>
          <w:del w:id="26633" w:author="MCC TF160" w:date="2022-12-06T17:08:00Z"/>
        </w:trPr>
        <w:tc>
          <w:tcPr>
            <w:tcW w:w="1479" w:type="dxa"/>
            <w:tcBorders>
              <w:top w:val="double" w:sz="4" w:space="0" w:color="auto"/>
            </w:tcBorders>
            <w:shd w:val="clear" w:color="auto" w:fill="auto"/>
          </w:tcPr>
          <w:p w14:paraId="7CE19BAC" w14:textId="7648BBE2" w:rsidR="00A07E80" w:rsidRPr="00210315" w:rsidDel="00A07E80" w:rsidRDefault="00A07E80" w:rsidP="00403D05">
            <w:pPr>
              <w:pStyle w:val="TAL"/>
              <w:rPr>
                <w:del w:id="26634" w:author="MCC TF160" w:date="2022-12-06T17:08:00Z"/>
              </w:rPr>
            </w:pPr>
            <w:del w:id="26635" w:author="MCC TF160" w:date="2022-12-06T17:08:00Z">
              <w:r w:rsidRPr="00210315" w:rsidDel="00A07E80">
                <w:delText>SidelinkCSI_Reporting</w:delText>
              </w:r>
            </w:del>
          </w:p>
        </w:tc>
        <w:tc>
          <w:tcPr>
            <w:tcW w:w="2957" w:type="dxa"/>
            <w:tcBorders>
              <w:top w:val="double" w:sz="4" w:space="0" w:color="auto"/>
            </w:tcBorders>
            <w:shd w:val="clear" w:color="auto" w:fill="auto"/>
          </w:tcPr>
          <w:p w14:paraId="761E12B0" w14:textId="68F1B863" w:rsidR="00A07E80" w:rsidRPr="00210315" w:rsidDel="00A07E80" w:rsidRDefault="00A07E80" w:rsidP="00403D05">
            <w:pPr>
              <w:pStyle w:val="TAL"/>
              <w:rPr>
                <w:del w:id="26636" w:author="MCC TF160" w:date="2022-12-06T17:08:00Z"/>
              </w:rPr>
            </w:pPr>
            <w:del w:id="26637" w:author="MCC TF160" w:date="2022-12-06T17:08:00Z">
              <w:r w:rsidDel="00A07E80">
                <w:fldChar w:fldCharType="begin"/>
              </w:r>
              <w:r w:rsidDel="00A07E80">
                <w:delInstrText>HYPERLINK \l "NR_SL_MAC_CE_SidelinkCSI_Reporting_Type"</w:delInstrText>
              </w:r>
              <w:r w:rsidDel="00A07E80">
                <w:fldChar w:fldCharType="separate"/>
              </w:r>
              <w:r w:rsidRPr="00210315" w:rsidDel="00A07E80">
                <w:rPr>
                  <w:rStyle w:val="Hyperlink"/>
                </w:rPr>
                <w:delText>NR_SL_MAC_CE_SidelinkCSI_Reporting_Type</w:delText>
              </w:r>
              <w:r w:rsidDel="00A07E80">
                <w:rPr>
                  <w:rStyle w:val="Hyperlink"/>
                </w:rPr>
                <w:fldChar w:fldCharType="end"/>
              </w:r>
            </w:del>
          </w:p>
        </w:tc>
        <w:tc>
          <w:tcPr>
            <w:tcW w:w="5421" w:type="dxa"/>
            <w:tcBorders>
              <w:top w:val="double" w:sz="4" w:space="0" w:color="auto"/>
            </w:tcBorders>
            <w:shd w:val="clear" w:color="auto" w:fill="auto"/>
          </w:tcPr>
          <w:p w14:paraId="7ABFD7DB" w14:textId="3342F698" w:rsidR="00A07E80" w:rsidRPr="00210315" w:rsidDel="00A07E80" w:rsidRDefault="00A07E80" w:rsidP="00403D05">
            <w:pPr>
              <w:pStyle w:val="TAL"/>
              <w:rPr>
                <w:del w:id="26638" w:author="MCC TF160" w:date="2022-12-06T17:08:00Z"/>
              </w:rPr>
            </w:pPr>
            <w:del w:id="26639" w:author="MCC TF160" w:date="2022-12-06T17:08:00Z">
              <w:r w:rsidRPr="00210315" w:rsidDel="00A07E80">
                <w:delText>TS 38.321 clause 6.1.3.35</w:delText>
              </w:r>
            </w:del>
          </w:p>
        </w:tc>
      </w:tr>
    </w:tbl>
    <w:p w14:paraId="3021E9C4" w14:textId="798DBA53" w:rsidR="00A07E80" w:rsidDel="00A07E80" w:rsidRDefault="00A07E80" w:rsidP="00A07E80">
      <w:pPr>
        <w:rPr>
          <w:del w:id="26640" w:author="MCC TF160" w:date="2022-12-06T17:08:00Z"/>
        </w:rPr>
      </w:pPr>
    </w:p>
    <w:p w14:paraId="2011C698" w14:textId="1365E53D" w:rsidR="00A07E80" w:rsidDel="00A07E80" w:rsidRDefault="00A07E80" w:rsidP="00A07E80">
      <w:pPr>
        <w:pStyle w:val="TH"/>
        <w:rPr>
          <w:del w:id="26641" w:author="MCC TF160" w:date="2022-12-06T17:08:00Z"/>
        </w:rPr>
      </w:pPr>
      <w:del w:id="26642" w:author="MCC TF160" w:date="2022-12-06T17:08:00Z">
        <w:r w:rsidDel="00A07E80">
          <w:delText>NR_SL_MAC_CE_SidelinkCSI_Reporting_Type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41E78ABC" w14:textId="33C56980" w:rsidTr="00403D05">
        <w:trPr>
          <w:del w:id="26643" w:author="MCC TF160" w:date="2022-12-06T17:08:00Z"/>
        </w:trPr>
        <w:tc>
          <w:tcPr>
            <w:tcW w:w="9857" w:type="dxa"/>
            <w:gridSpan w:val="4"/>
            <w:shd w:val="clear" w:color="auto" w:fill="E0E0E0"/>
          </w:tcPr>
          <w:p w14:paraId="64FC6625" w14:textId="0154F847" w:rsidR="00A07E80" w:rsidRPr="00210315" w:rsidDel="00A07E80" w:rsidRDefault="00A07E80" w:rsidP="00403D05">
            <w:pPr>
              <w:pStyle w:val="TAL"/>
              <w:rPr>
                <w:del w:id="26644" w:author="MCC TF160" w:date="2022-12-06T17:08:00Z"/>
                <w:b/>
              </w:rPr>
            </w:pPr>
            <w:del w:id="26645" w:author="MCC TF160" w:date="2022-12-06T17:08:00Z">
              <w:r w:rsidRPr="00210315" w:rsidDel="00A07E80">
                <w:rPr>
                  <w:b/>
                </w:rPr>
                <w:delText>TTCN-3 Record Type</w:delText>
              </w:r>
            </w:del>
          </w:p>
        </w:tc>
      </w:tr>
      <w:tr w:rsidR="00A07E80" w:rsidDel="00A07E80" w14:paraId="5E68CB79" w14:textId="2B232603" w:rsidTr="00403D05">
        <w:trPr>
          <w:del w:id="26646" w:author="MCC TF160" w:date="2022-12-06T17:08:00Z"/>
        </w:trPr>
        <w:tc>
          <w:tcPr>
            <w:tcW w:w="1479" w:type="dxa"/>
            <w:tcBorders>
              <w:bottom w:val="single" w:sz="4" w:space="0" w:color="auto"/>
            </w:tcBorders>
            <w:shd w:val="clear" w:color="auto" w:fill="E0E0E0"/>
          </w:tcPr>
          <w:p w14:paraId="6AC21A59" w14:textId="714C0CF8" w:rsidR="00A07E80" w:rsidRPr="00210315" w:rsidDel="00A07E80" w:rsidRDefault="00A07E80" w:rsidP="00403D05">
            <w:pPr>
              <w:pStyle w:val="TAL"/>
              <w:rPr>
                <w:del w:id="26647" w:author="MCC TF160" w:date="2022-12-06T17:08:00Z"/>
                <w:b/>
              </w:rPr>
            </w:pPr>
            <w:del w:id="26648"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3379B02F" w14:textId="783F300C" w:rsidR="00A07E80" w:rsidRPr="00210315" w:rsidDel="00A07E80" w:rsidRDefault="00A07E80" w:rsidP="00403D05">
            <w:pPr>
              <w:pStyle w:val="TAL"/>
              <w:rPr>
                <w:del w:id="26649" w:author="MCC TF160" w:date="2022-12-06T17:08:00Z"/>
                <w:b/>
              </w:rPr>
            </w:pPr>
            <w:del w:id="26650" w:author="MCC TF160" w:date="2022-12-06T17:08:00Z">
              <w:r w:rsidRPr="00210315" w:rsidDel="00A07E80">
                <w:rPr>
                  <w:b/>
                </w:rPr>
                <w:delText>NR_SL_MAC_CE_SidelinkCSI_Reporting_Type</w:delText>
              </w:r>
            </w:del>
          </w:p>
        </w:tc>
      </w:tr>
      <w:tr w:rsidR="00A07E80" w:rsidDel="00A07E80" w14:paraId="69DEBAB2" w14:textId="30E69E00" w:rsidTr="00403D05">
        <w:trPr>
          <w:del w:id="26651" w:author="MCC TF160" w:date="2022-12-06T17:08:00Z"/>
        </w:trPr>
        <w:tc>
          <w:tcPr>
            <w:tcW w:w="1479" w:type="dxa"/>
            <w:tcBorders>
              <w:bottom w:val="double" w:sz="4" w:space="0" w:color="auto"/>
            </w:tcBorders>
            <w:shd w:val="clear" w:color="auto" w:fill="E0E0E0"/>
          </w:tcPr>
          <w:p w14:paraId="7552B6F9" w14:textId="0EE0A897" w:rsidR="00A07E80" w:rsidRPr="00210315" w:rsidDel="00A07E80" w:rsidRDefault="00A07E80" w:rsidP="00403D05">
            <w:pPr>
              <w:pStyle w:val="TAL"/>
              <w:rPr>
                <w:del w:id="26652" w:author="MCC TF160" w:date="2022-12-06T17:08:00Z"/>
                <w:b/>
              </w:rPr>
            </w:pPr>
            <w:del w:id="26653"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01425C62" w14:textId="1AF7D658" w:rsidR="00A07E80" w:rsidRPr="00210315" w:rsidDel="00A07E80" w:rsidRDefault="00A07E80" w:rsidP="00403D05">
            <w:pPr>
              <w:pStyle w:val="TAL"/>
              <w:rPr>
                <w:del w:id="26654" w:author="MCC TF160" w:date="2022-12-06T17:08:00Z"/>
              </w:rPr>
            </w:pPr>
            <w:del w:id="26655" w:author="MCC TF160" w:date="2022-12-06T17:08:00Z">
              <w:r w:rsidRPr="00210315" w:rsidDel="00A07E80">
                <w:delText>TS 38.321 clause 6.1.3.35</w:delText>
              </w:r>
            </w:del>
          </w:p>
        </w:tc>
      </w:tr>
      <w:tr w:rsidR="00A07E80" w:rsidDel="00A07E80" w14:paraId="604132FD" w14:textId="2F91F1B6" w:rsidTr="00403D05">
        <w:trPr>
          <w:del w:id="26656" w:author="MCC TF160" w:date="2022-12-06T17:08:00Z"/>
        </w:trPr>
        <w:tc>
          <w:tcPr>
            <w:tcW w:w="1479" w:type="dxa"/>
            <w:tcBorders>
              <w:top w:val="double" w:sz="4" w:space="0" w:color="auto"/>
            </w:tcBorders>
            <w:shd w:val="clear" w:color="auto" w:fill="auto"/>
          </w:tcPr>
          <w:p w14:paraId="20AD271E" w14:textId="5D817269" w:rsidR="00A07E80" w:rsidRPr="00210315" w:rsidDel="00A07E80" w:rsidRDefault="00A07E80" w:rsidP="00403D05">
            <w:pPr>
              <w:pStyle w:val="TAL"/>
              <w:rPr>
                <w:del w:id="26657" w:author="MCC TF160" w:date="2022-12-06T17:08:00Z"/>
              </w:rPr>
            </w:pPr>
            <w:del w:id="26658" w:author="MCC TF160" w:date="2022-12-06T17:08:00Z">
              <w:r w:rsidRPr="00210315" w:rsidDel="00A07E80">
                <w:delText>RI</w:delText>
              </w:r>
            </w:del>
          </w:p>
        </w:tc>
        <w:tc>
          <w:tcPr>
            <w:tcW w:w="2464" w:type="dxa"/>
            <w:tcBorders>
              <w:top w:val="double" w:sz="4" w:space="0" w:color="auto"/>
            </w:tcBorders>
            <w:shd w:val="clear" w:color="auto" w:fill="auto"/>
          </w:tcPr>
          <w:p w14:paraId="2DC270C8" w14:textId="7483DB36" w:rsidR="00A07E80" w:rsidRPr="00210315" w:rsidDel="00A07E80" w:rsidRDefault="00A07E80" w:rsidP="00403D05">
            <w:pPr>
              <w:pStyle w:val="TAL"/>
              <w:rPr>
                <w:del w:id="26659" w:author="MCC TF160" w:date="2022-12-06T17:08:00Z"/>
              </w:rPr>
            </w:pPr>
            <w:del w:id="26660" w:author="MCC TF160" w:date="2022-12-06T17:08:00Z">
              <w:r w:rsidDel="00A07E80">
                <w:fldChar w:fldCharType="begin"/>
              </w:r>
              <w:r w:rsidDel="00A07E80">
                <w:delInstrText>HYPERLINK \l "B1_Type"</w:delInstrText>
              </w:r>
              <w:r w:rsidDel="00A07E80">
                <w:fldChar w:fldCharType="separate"/>
              </w:r>
              <w:r w:rsidRPr="00210315" w:rsidDel="00A07E80">
                <w:rPr>
                  <w:rStyle w:val="Hyperlink"/>
                </w:rPr>
                <w:delText>B1_Type</w:delText>
              </w:r>
              <w:r w:rsidDel="00A07E80">
                <w:rPr>
                  <w:rStyle w:val="Hyperlink"/>
                </w:rPr>
                <w:fldChar w:fldCharType="end"/>
              </w:r>
            </w:del>
          </w:p>
        </w:tc>
        <w:tc>
          <w:tcPr>
            <w:tcW w:w="493" w:type="dxa"/>
            <w:tcBorders>
              <w:top w:val="double" w:sz="4" w:space="0" w:color="auto"/>
            </w:tcBorders>
            <w:shd w:val="clear" w:color="auto" w:fill="auto"/>
          </w:tcPr>
          <w:p w14:paraId="176D7C0E" w14:textId="017D8E19" w:rsidR="00A07E80" w:rsidRPr="00210315" w:rsidDel="00A07E80" w:rsidRDefault="00A07E80" w:rsidP="00403D05">
            <w:pPr>
              <w:pStyle w:val="TAL"/>
              <w:rPr>
                <w:del w:id="26661" w:author="MCC TF160" w:date="2022-12-06T17:08:00Z"/>
              </w:rPr>
            </w:pPr>
          </w:p>
        </w:tc>
        <w:tc>
          <w:tcPr>
            <w:tcW w:w="5421" w:type="dxa"/>
            <w:tcBorders>
              <w:top w:val="double" w:sz="4" w:space="0" w:color="auto"/>
            </w:tcBorders>
            <w:shd w:val="clear" w:color="auto" w:fill="auto"/>
          </w:tcPr>
          <w:p w14:paraId="5E3CDEEE" w14:textId="48C102B7" w:rsidR="00A07E80" w:rsidRPr="00210315" w:rsidDel="00A07E80" w:rsidRDefault="00A07E80" w:rsidP="00403D05">
            <w:pPr>
              <w:pStyle w:val="TAL"/>
              <w:rPr>
                <w:del w:id="26662" w:author="MCC TF160" w:date="2022-12-06T17:08:00Z"/>
              </w:rPr>
            </w:pPr>
          </w:p>
        </w:tc>
      </w:tr>
      <w:tr w:rsidR="00A07E80" w:rsidDel="00A07E80" w14:paraId="706CFB6F" w14:textId="61420AFC" w:rsidTr="00403D05">
        <w:trPr>
          <w:del w:id="26663" w:author="MCC TF160" w:date="2022-12-06T17:08:00Z"/>
        </w:trPr>
        <w:tc>
          <w:tcPr>
            <w:tcW w:w="1479" w:type="dxa"/>
            <w:shd w:val="clear" w:color="auto" w:fill="auto"/>
          </w:tcPr>
          <w:p w14:paraId="404E0EA5" w14:textId="52F67ACA" w:rsidR="00A07E80" w:rsidRPr="00210315" w:rsidDel="00A07E80" w:rsidRDefault="00A07E80" w:rsidP="00403D05">
            <w:pPr>
              <w:pStyle w:val="TAL"/>
              <w:rPr>
                <w:del w:id="26664" w:author="MCC TF160" w:date="2022-12-06T17:08:00Z"/>
              </w:rPr>
            </w:pPr>
            <w:del w:id="26665" w:author="MCC TF160" w:date="2022-12-06T17:08:00Z">
              <w:r w:rsidRPr="00210315" w:rsidDel="00A07E80">
                <w:delText>CQI</w:delText>
              </w:r>
            </w:del>
          </w:p>
        </w:tc>
        <w:tc>
          <w:tcPr>
            <w:tcW w:w="2464" w:type="dxa"/>
            <w:shd w:val="clear" w:color="auto" w:fill="auto"/>
          </w:tcPr>
          <w:p w14:paraId="0D9497A7" w14:textId="49010CEA" w:rsidR="00A07E80" w:rsidRPr="00210315" w:rsidDel="00A07E80" w:rsidRDefault="00A07E80" w:rsidP="00403D05">
            <w:pPr>
              <w:pStyle w:val="TAL"/>
              <w:rPr>
                <w:del w:id="26666" w:author="MCC TF160" w:date="2022-12-06T17:08:00Z"/>
              </w:rPr>
            </w:pPr>
            <w:del w:id="26667" w:author="MCC TF160" w:date="2022-12-06T17:08:00Z">
              <w:r w:rsidDel="00A07E80">
                <w:fldChar w:fldCharType="begin"/>
              </w:r>
              <w:r w:rsidDel="00A07E80">
                <w:delInstrText>HYPERLINK \l "B4_Type"</w:delInstrText>
              </w:r>
              <w:r w:rsidDel="00A07E80">
                <w:fldChar w:fldCharType="separate"/>
              </w:r>
              <w:r w:rsidRPr="00210315" w:rsidDel="00A07E80">
                <w:rPr>
                  <w:rStyle w:val="Hyperlink"/>
                </w:rPr>
                <w:delText>B4_Type</w:delText>
              </w:r>
              <w:r w:rsidDel="00A07E80">
                <w:rPr>
                  <w:rStyle w:val="Hyperlink"/>
                </w:rPr>
                <w:fldChar w:fldCharType="end"/>
              </w:r>
            </w:del>
          </w:p>
        </w:tc>
        <w:tc>
          <w:tcPr>
            <w:tcW w:w="493" w:type="dxa"/>
            <w:shd w:val="clear" w:color="auto" w:fill="auto"/>
          </w:tcPr>
          <w:p w14:paraId="188A8EA1" w14:textId="485944F9" w:rsidR="00A07E80" w:rsidRPr="00210315" w:rsidDel="00A07E80" w:rsidRDefault="00A07E80" w:rsidP="00403D05">
            <w:pPr>
              <w:pStyle w:val="TAL"/>
              <w:rPr>
                <w:del w:id="26668" w:author="MCC TF160" w:date="2022-12-06T17:08:00Z"/>
              </w:rPr>
            </w:pPr>
          </w:p>
        </w:tc>
        <w:tc>
          <w:tcPr>
            <w:tcW w:w="5421" w:type="dxa"/>
            <w:shd w:val="clear" w:color="auto" w:fill="auto"/>
          </w:tcPr>
          <w:p w14:paraId="168E695E" w14:textId="23B7E7BD" w:rsidR="00A07E80" w:rsidRPr="00210315" w:rsidDel="00A07E80" w:rsidRDefault="00A07E80" w:rsidP="00403D05">
            <w:pPr>
              <w:pStyle w:val="TAL"/>
              <w:rPr>
                <w:del w:id="26669" w:author="MCC TF160" w:date="2022-12-06T17:08:00Z"/>
              </w:rPr>
            </w:pPr>
          </w:p>
        </w:tc>
      </w:tr>
      <w:tr w:rsidR="00A07E80" w:rsidDel="00A07E80" w14:paraId="21CD6056" w14:textId="554593DA" w:rsidTr="00403D05">
        <w:trPr>
          <w:del w:id="26670" w:author="MCC TF160" w:date="2022-12-06T17:08:00Z"/>
        </w:trPr>
        <w:tc>
          <w:tcPr>
            <w:tcW w:w="1479" w:type="dxa"/>
            <w:shd w:val="clear" w:color="auto" w:fill="auto"/>
          </w:tcPr>
          <w:p w14:paraId="1FF6CBAF" w14:textId="16A36CA3" w:rsidR="00A07E80" w:rsidRPr="00210315" w:rsidDel="00A07E80" w:rsidRDefault="00A07E80" w:rsidP="00403D05">
            <w:pPr>
              <w:pStyle w:val="TAL"/>
              <w:rPr>
                <w:del w:id="26671" w:author="MCC TF160" w:date="2022-12-06T17:08:00Z"/>
              </w:rPr>
            </w:pPr>
            <w:del w:id="26672" w:author="MCC TF160" w:date="2022-12-06T17:08:00Z">
              <w:r w:rsidRPr="00210315" w:rsidDel="00A07E80">
                <w:delText>Reserved</w:delText>
              </w:r>
            </w:del>
          </w:p>
        </w:tc>
        <w:tc>
          <w:tcPr>
            <w:tcW w:w="2464" w:type="dxa"/>
            <w:shd w:val="clear" w:color="auto" w:fill="auto"/>
          </w:tcPr>
          <w:p w14:paraId="59F0C3E0" w14:textId="2AC1BAFD" w:rsidR="00A07E80" w:rsidRPr="00210315" w:rsidDel="00A07E80" w:rsidRDefault="00A07E80" w:rsidP="00403D05">
            <w:pPr>
              <w:pStyle w:val="TAL"/>
              <w:rPr>
                <w:del w:id="26673" w:author="MCC TF160" w:date="2022-12-06T17:08:00Z"/>
              </w:rPr>
            </w:pPr>
            <w:del w:id="26674" w:author="MCC TF160" w:date="2022-12-06T17:08:00Z">
              <w:r w:rsidDel="00A07E80">
                <w:fldChar w:fldCharType="begin"/>
              </w:r>
              <w:r w:rsidDel="00A07E80">
                <w:delInstrText>HYPERLINK \l "B3_Type"</w:delInstrText>
              </w:r>
              <w:r w:rsidDel="00A07E80">
                <w:fldChar w:fldCharType="separate"/>
              </w:r>
              <w:r w:rsidRPr="00210315" w:rsidDel="00A07E80">
                <w:rPr>
                  <w:rStyle w:val="Hyperlink"/>
                </w:rPr>
                <w:delText>B3_Type</w:delText>
              </w:r>
              <w:r w:rsidDel="00A07E80">
                <w:rPr>
                  <w:rStyle w:val="Hyperlink"/>
                </w:rPr>
                <w:fldChar w:fldCharType="end"/>
              </w:r>
            </w:del>
          </w:p>
        </w:tc>
        <w:tc>
          <w:tcPr>
            <w:tcW w:w="493" w:type="dxa"/>
            <w:shd w:val="clear" w:color="auto" w:fill="auto"/>
          </w:tcPr>
          <w:p w14:paraId="04975746" w14:textId="652F4CAE" w:rsidR="00A07E80" w:rsidRPr="00210315" w:rsidDel="00A07E80" w:rsidRDefault="00A07E80" w:rsidP="00403D05">
            <w:pPr>
              <w:pStyle w:val="TAL"/>
              <w:rPr>
                <w:del w:id="26675" w:author="MCC TF160" w:date="2022-12-06T17:08:00Z"/>
              </w:rPr>
            </w:pPr>
          </w:p>
        </w:tc>
        <w:tc>
          <w:tcPr>
            <w:tcW w:w="5421" w:type="dxa"/>
            <w:shd w:val="clear" w:color="auto" w:fill="auto"/>
          </w:tcPr>
          <w:p w14:paraId="3CFBC550" w14:textId="629DA812" w:rsidR="00A07E80" w:rsidRPr="00210315" w:rsidDel="00A07E80" w:rsidRDefault="00A07E80" w:rsidP="00403D05">
            <w:pPr>
              <w:pStyle w:val="TAL"/>
              <w:rPr>
                <w:del w:id="26676" w:author="MCC TF160" w:date="2022-12-06T17:08:00Z"/>
              </w:rPr>
            </w:pPr>
          </w:p>
        </w:tc>
      </w:tr>
    </w:tbl>
    <w:p w14:paraId="5EF587A6" w14:textId="6945FFD0" w:rsidR="00A07E80" w:rsidDel="00A07E80" w:rsidRDefault="00A07E80" w:rsidP="00A07E80">
      <w:pPr>
        <w:rPr>
          <w:del w:id="26677" w:author="MCC TF160" w:date="2022-12-06T17:08:00Z"/>
        </w:rPr>
      </w:pPr>
    </w:p>
    <w:p w14:paraId="0C61E54B" w14:textId="1D51B814" w:rsidR="00A07E80" w:rsidDel="00A07E80" w:rsidRDefault="00A07E80" w:rsidP="00A07E80">
      <w:pPr>
        <w:pStyle w:val="TH"/>
        <w:rPr>
          <w:del w:id="26678" w:author="MCC TF160" w:date="2022-12-06T17:08:00Z"/>
        </w:rPr>
      </w:pPr>
      <w:del w:id="26679" w:author="MCC TF160" w:date="2022-12-06T17:08:00Z">
        <w:r w:rsidDel="00A07E80">
          <w:delText>NR_SL_DATA_REQ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58BF1B05" w14:textId="0D0114A4" w:rsidTr="00403D05">
        <w:trPr>
          <w:del w:id="26680" w:author="MCC TF160" w:date="2022-12-06T17:08:00Z"/>
        </w:trPr>
        <w:tc>
          <w:tcPr>
            <w:tcW w:w="9857" w:type="dxa"/>
            <w:gridSpan w:val="4"/>
            <w:shd w:val="clear" w:color="auto" w:fill="E0E0E0"/>
          </w:tcPr>
          <w:p w14:paraId="22A616A2" w14:textId="67DFBA75" w:rsidR="00A07E80" w:rsidRPr="00210315" w:rsidDel="00A07E80" w:rsidRDefault="00A07E80" w:rsidP="00403D05">
            <w:pPr>
              <w:pStyle w:val="TAL"/>
              <w:rPr>
                <w:del w:id="26681" w:author="MCC TF160" w:date="2022-12-06T17:08:00Z"/>
                <w:b/>
              </w:rPr>
            </w:pPr>
            <w:del w:id="26682" w:author="MCC TF160" w:date="2022-12-06T17:08:00Z">
              <w:r w:rsidRPr="00210315" w:rsidDel="00A07E80">
                <w:rPr>
                  <w:b/>
                </w:rPr>
                <w:delText>TTCN-3 Record Type</w:delText>
              </w:r>
            </w:del>
          </w:p>
        </w:tc>
      </w:tr>
      <w:tr w:rsidR="00A07E80" w:rsidDel="00A07E80" w14:paraId="582AC31F" w14:textId="6AAC4F05" w:rsidTr="00403D05">
        <w:trPr>
          <w:del w:id="26683" w:author="MCC TF160" w:date="2022-12-06T17:08:00Z"/>
        </w:trPr>
        <w:tc>
          <w:tcPr>
            <w:tcW w:w="1479" w:type="dxa"/>
            <w:tcBorders>
              <w:bottom w:val="single" w:sz="4" w:space="0" w:color="auto"/>
            </w:tcBorders>
            <w:shd w:val="clear" w:color="auto" w:fill="E0E0E0"/>
          </w:tcPr>
          <w:p w14:paraId="367C644F" w14:textId="6E2DA4D7" w:rsidR="00A07E80" w:rsidRPr="00210315" w:rsidDel="00A07E80" w:rsidRDefault="00A07E80" w:rsidP="00403D05">
            <w:pPr>
              <w:pStyle w:val="TAL"/>
              <w:rPr>
                <w:del w:id="26684" w:author="MCC TF160" w:date="2022-12-06T17:08:00Z"/>
                <w:b/>
              </w:rPr>
            </w:pPr>
            <w:del w:id="26685"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D210E34" w14:textId="4035CAA7" w:rsidR="00A07E80" w:rsidRPr="00210315" w:rsidDel="00A07E80" w:rsidRDefault="00A07E80" w:rsidP="00403D05">
            <w:pPr>
              <w:pStyle w:val="TAL"/>
              <w:rPr>
                <w:del w:id="26686" w:author="MCC TF160" w:date="2022-12-06T17:08:00Z"/>
                <w:b/>
              </w:rPr>
            </w:pPr>
            <w:del w:id="26687" w:author="MCC TF160" w:date="2022-12-06T17:08:00Z">
              <w:r w:rsidRPr="00210315" w:rsidDel="00A07E80">
                <w:rPr>
                  <w:b/>
                </w:rPr>
                <w:delText>NR_SL_DATA_REQ</w:delText>
              </w:r>
            </w:del>
          </w:p>
        </w:tc>
      </w:tr>
      <w:tr w:rsidR="00A07E80" w:rsidDel="00A07E80" w14:paraId="0E69100A" w14:textId="10BEA4BC" w:rsidTr="00403D05">
        <w:trPr>
          <w:del w:id="26688" w:author="MCC TF160" w:date="2022-12-06T17:08:00Z"/>
        </w:trPr>
        <w:tc>
          <w:tcPr>
            <w:tcW w:w="1479" w:type="dxa"/>
            <w:tcBorders>
              <w:bottom w:val="double" w:sz="4" w:space="0" w:color="auto"/>
            </w:tcBorders>
            <w:shd w:val="clear" w:color="auto" w:fill="E0E0E0"/>
          </w:tcPr>
          <w:p w14:paraId="7B8C5B1E" w14:textId="5D1BD2AF" w:rsidR="00A07E80" w:rsidRPr="00210315" w:rsidDel="00A07E80" w:rsidRDefault="00A07E80" w:rsidP="00403D05">
            <w:pPr>
              <w:pStyle w:val="TAL"/>
              <w:rPr>
                <w:del w:id="26689" w:author="MCC TF160" w:date="2022-12-06T17:08:00Z"/>
                <w:b/>
              </w:rPr>
            </w:pPr>
            <w:del w:id="26690"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52908C74" w14:textId="19E56775" w:rsidR="00A07E80" w:rsidRPr="00210315" w:rsidDel="00A07E80" w:rsidRDefault="00A07E80" w:rsidP="00403D05">
            <w:pPr>
              <w:pStyle w:val="TAL"/>
              <w:rPr>
                <w:del w:id="26691" w:author="MCC TF160" w:date="2022-12-06T17:08:00Z"/>
              </w:rPr>
            </w:pPr>
            <w:del w:id="26692" w:author="MCC TF160" w:date="2022-12-06T17:08:00Z">
              <w:r w:rsidRPr="00210315" w:rsidDel="00A07E80">
                <w:delText>Common ASP to send PDUs on PC5 channels SL-DCH</w:delText>
              </w:r>
            </w:del>
          </w:p>
        </w:tc>
      </w:tr>
      <w:tr w:rsidR="00A07E80" w:rsidDel="00A07E80" w14:paraId="2A137833" w14:textId="229521A5" w:rsidTr="00403D05">
        <w:trPr>
          <w:del w:id="26693" w:author="MCC TF160" w:date="2022-12-06T17:08:00Z"/>
        </w:trPr>
        <w:tc>
          <w:tcPr>
            <w:tcW w:w="1479" w:type="dxa"/>
            <w:tcBorders>
              <w:top w:val="double" w:sz="4" w:space="0" w:color="auto"/>
            </w:tcBorders>
            <w:shd w:val="clear" w:color="auto" w:fill="auto"/>
          </w:tcPr>
          <w:p w14:paraId="6F991790" w14:textId="4CD18E3A" w:rsidR="00A07E80" w:rsidRPr="00210315" w:rsidDel="00A07E80" w:rsidRDefault="00A07E80" w:rsidP="00403D05">
            <w:pPr>
              <w:pStyle w:val="TAL"/>
              <w:rPr>
                <w:del w:id="26694" w:author="MCC TF160" w:date="2022-12-06T17:08:00Z"/>
              </w:rPr>
            </w:pPr>
            <w:del w:id="26695" w:author="MCC TF160" w:date="2022-12-06T17:08:00Z">
              <w:r w:rsidRPr="00210315" w:rsidDel="00A07E80">
                <w:delText>Common</w:delText>
              </w:r>
            </w:del>
          </w:p>
        </w:tc>
        <w:tc>
          <w:tcPr>
            <w:tcW w:w="2464" w:type="dxa"/>
            <w:tcBorders>
              <w:top w:val="double" w:sz="4" w:space="0" w:color="auto"/>
            </w:tcBorders>
            <w:shd w:val="clear" w:color="auto" w:fill="auto"/>
          </w:tcPr>
          <w:p w14:paraId="5F29D789" w14:textId="21B6AF47" w:rsidR="00A07E80" w:rsidRPr="00210315" w:rsidDel="00A07E80" w:rsidRDefault="00A07E80" w:rsidP="00403D05">
            <w:pPr>
              <w:pStyle w:val="TAL"/>
              <w:rPr>
                <w:del w:id="26696" w:author="MCC TF160" w:date="2022-12-06T17:08:00Z"/>
              </w:rPr>
            </w:pPr>
            <w:del w:id="26697" w:author="MCC TF160" w:date="2022-12-06T17:08:00Z">
              <w:r w:rsidDel="00A07E80">
                <w:fldChar w:fldCharType="begin"/>
              </w:r>
              <w:r w:rsidDel="00A07E80">
                <w:delInstrText>HYPERLINK \l "NR_SL_ReqAspCommonPart_Type"</w:delInstrText>
              </w:r>
              <w:r w:rsidDel="00A07E80">
                <w:fldChar w:fldCharType="separate"/>
              </w:r>
              <w:r w:rsidRPr="00210315" w:rsidDel="00A07E80">
                <w:rPr>
                  <w:rStyle w:val="Hyperlink"/>
                </w:rPr>
                <w:delText>NR_SL_ReqAspCommonPart_Type</w:delText>
              </w:r>
              <w:r w:rsidDel="00A07E80">
                <w:rPr>
                  <w:rStyle w:val="Hyperlink"/>
                </w:rPr>
                <w:fldChar w:fldCharType="end"/>
              </w:r>
            </w:del>
          </w:p>
        </w:tc>
        <w:tc>
          <w:tcPr>
            <w:tcW w:w="493" w:type="dxa"/>
            <w:tcBorders>
              <w:top w:val="double" w:sz="4" w:space="0" w:color="auto"/>
            </w:tcBorders>
            <w:shd w:val="clear" w:color="auto" w:fill="auto"/>
          </w:tcPr>
          <w:p w14:paraId="633E9615" w14:textId="786F0743" w:rsidR="00A07E80" w:rsidRPr="00210315" w:rsidDel="00A07E80" w:rsidRDefault="00A07E80" w:rsidP="00403D05">
            <w:pPr>
              <w:pStyle w:val="TAL"/>
              <w:rPr>
                <w:del w:id="26698" w:author="MCC TF160" w:date="2022-12-06T17:08:00Z"/>
              </w:rPr>
            </w:pPr>
          </w:p>
        </w:tc>
        <w:tc>
          <w:tcPr>
            <w:tcW w:w="5421" w:type="dxa"/>
            <w:tcBorders>
              <w:top w:val="double" w:sz="4" w:space="0" w:color="auto"/>
            </w:tcBorders>
            <w:shd w:val="clear" w:color="auto" w:fill="auto"/>
          </w:tcPr>
          <w:p w14:paraId="7310925F" w14:textId="1ECC81D0" w:rsidR="00A07E80" w:rsidRPr="00210315" w:rsidDel="00A07E80" w:rsidRDefault="00A07E80" w:rsidP="00403D05">
            <w:pPr>
              <w:pStyle w:val="TAL"/>
              <w:rPr>
                <w:del w:id="26699" w:author="MCC TF160" w:date="2022-12-06T17:08:00Z"/>
              </w:rPr>
            </w:pPr>
            <w:del w:id="26700" w:author="MCC TF160" w:date="2022-12-06T17:08:00Z">
              <w:r w:rsidRPr="00210315" w:rsidDel="00A07E80">
                <w:delText>Unless specified otherwise for a particular primitive, the following applies:</w:delText>
              </w:r>
            </w:del>
          </w:p>
          <w:p w14:paraId="5DCC322F" w14:textId="69AF51B8" w:rsidR="00A07E80" w:rsidRPr="00210315" w:rsidDel="00A07E80" w:rsidRDefault="00A07E80" w:rsidP="00403D05">
            <w:pPr>
              <w:pStyle w:val="TAL"/>
              <w:rPr>
                <w:del w:id="26701" w:author="MCC TF160" w:date="2022-12-06T17:08:00Z"/>
              </w:rPr>
            </w:pPr>
            <w:del w:id="26702" w:author="MCC TF160" w:date="2022-12-06T17:08:00Z">
              <w:r w:rsidRPr="00210315" w:rsidDel="00A07E80">
                <w:delText>SS_UE_Id: identifier of the NR-SS-UE</w:delText>
              </w:r>
            </w:del>
          </w:p>
          <w:p w14:paraId="7DAE0FA9" w14:textId="65ED5C36" w:rsidR="00A07E80" w:rsidRPr="00210315" w:rsidDel="00A07E80" w:rsidRDefault="00A07E80" w:rsidP="00403D05">
            <w:pPr>
              <w:pStyle w:val="TAL"/>
              <w:rPr>
                <w:del w:id="26703" w:author="MCC TF160" w:date="2022-12-06T17:08:00Z"/>
              </w:rPr>
            </w:pPr>
            <w:del w:id="26704" w:author="MCC TF160" w:date="2022-12-06T17:08:00Z">
              <w:r w:rsidRPr="00210315" w:rsidDel="00A07E80">
                <w:delText>RoutingInfo : SL-SRB or SL-DRB or SL-QosFlow</w:delText>
              </w:r>
            </w:del>
          </w:p>
          <w:p w14:paraId="199BB764" w14:textId="796C7945" w:rsidR="00A07E80" w:rsidRPr="00210315" w:rsidDel="00A07E80" w:rsidRDefault="00A07E80" w:rsidP="00403D05">
            <w:pPr>
              <w:pStyle w:val="TAL"/>
              <w:rPr>
                <w:del w:id="26705" w:author="MCC TF160" w:date="2022-12-06T17:08:00Z"/>
              </w:rPr>
            </w:pPr>
            <w:del w:id="26706" w:author="MCC TF160" w:date="2022-12-06T17:08:00Z">
              <w:r w:rsidRPr="00210315" w:rsidDel="00A07E80">
                <w:delText>TimingInfo : 'Now' or specific activation time, depends on respective primitive</w:delText>
              </w:r>
            </w:del>
          </w:p>
          <w:p w14:paraId="05D72783" w14:textId="1D09F8A9" w:rsidR="00A07E80" w:rsidRPr="00210315" w:rsidDel="00A07E80" w:rsidRDefault="00A07E80" w:rsidP="00403D05">
            <w:pPr>
              <w:pStyle w:val="TAL"/>
              <w:rPr>
                <w:del w:id="26707" w:author="MCC TF160" w:date="2022-12-06T17:08:00Z"/>
              </w:rPr>
            </w:pPr>
            <w:del w:id="26708" w:author="MCC TF160" w:date="2022-12-06T17:08:00Z">
              <w:r w:rsidRPr="00210315" w:rsidDel="00A07E80">
                <w:delText>ControlInfo : CnfFlag:=false; FollowOnFlag:=false</w:delText>
              </w:r>
            </w:del>
          </w:p>
        </w:tc>
      </w:tr>
      <w:tr w:rsidR="00A07E80" w:rsidDel="00A07E80" w14:paraId="4E156F70" w14:textId="791B921D" w:rsidTr="00403D05">
        <w:trPr>
          <w:del w:id="26709" w:author="MCC TF160" w:date="2022-12-06T17:08:00Z"/>
        </w:trPr>
        <w:tc>
          <w:tcPr>
            <w:tcW w:w="1479" w:type="dxa"/>
            <w:shd w:val="clear" w:color="auto" w:fill="auto"/>
          </w:tcPr>
          <w:p w14:paraId="47F70B6D" w14:textId="6842BAEB" w:rsidR="00A07E80" w:rsidRPr="00210315" w:rsidDel="00A07E80" w:rsidRDefault="00A07E80" w:rsidP="00403D05">
            <w:pPr>
              <w:pStyle w:val="TAL"/>
              <w:rPr>
                <w:del w:id="26710" w:author="MCC TF160" w:date="2022-12-06T17:08:00Z"/>
              </w:rPr>
            </w:pPr>
            <w:del w:id="26711" w:author="MCC TF160" w:date="2022-12-06T17:08:00Z">
              <w:r w:rsidRPr="00210315" w:rsidDel="00A07E80">
                <w:delText>U_Plane</w:delText>
              </w:r>
            </w:del>
          </w:p>
        </w:tc>
        <w:tc>
          <w:tcPr>
            <w:tcW w:w="2464" w:type="dxa"/>
            <w:shd w:val="clear" w:color="auto" w:fill="auto"/>
          </w:tcPr>
          <w:p w14:paraId="6B7E38B3" w14:textId="486930EF" w:rsidR="00A07E80" w:rsidRPr="00210315" w:rsidDel="00A07E80" w:rsidRDefault="00A07E80" w:rsidP="00403D05">
            <w:pPr>
              <w:pStyle w:val="TAL"/>
              <w:rPr>
                <w:del w:id="26712" w:author="MCC TF160" w:date="2022-12-06T17:08:00Z"/>
              </w:rPr>
            </w:pPr>
            <w:del w:id="26713" w:author="MCC TF160" w:date="2022-12-06T17:08:00Z">
              <w:r w:rsidDel="00A07E80">
                <w:fldChar w:fldCharType="begin"/>
              </w:r>
              <w:r w:rsidDel="00A07E80">
                <w:delInstrText>HYPERLINK \l "NR_SL_U_PlaneTx_Type"</w:delInstrText>
              </w:r>
              <w:r w:rsidDel="00A07E80">
                <w:fldChar w:fldCharType="separate"/>
              </w:r>
              <w:r w:rsidRPr="00210315" w:rsidDel="00A07E80">
                <w:rPr>
                  <w:rStyle w:val="Hyperlink"/>
                </w:rPr>
                <w:delText>NR_SL_U_PlaneTx_Type</w:delText>
              </w:r>
              <w:r w:rsidDel="00A07E80">
                <w:rPr>
                  <w:rStyle w:val="Hyperlink"/>
                </w:rPr>
                <w:fldChar w:fldCharType="end"/>
              </w:r>
            </w:del>
          </w:p>
        </w:tc>
        <w:tc>
          <w:tcPr>
            <w:tcW w:w="493" w:type="dxa"/>
            <w:shd w:val="clear" w:color="auto" w:fill="auto"/>
          </w:tcPr>
          <w:p w14:paraId="64521EA4" w14:textId="06871EF0" w:rsidR="00A07E80" w:rsidRPr="00210315" w:rsidDel="00A07E80" w:rsidRDefault="00A07E80" w:rsidP="00403D05">
            <w:pPr>
              <w:pStyle w:val="TAL"/>
              <w:rPr>
                <w:del w:id="26714" w:author="MCC TF160" w:date="2022-12-06T17:08:00Z"/>
              </w:rPr>
            </w:pPr>
          </w:p>
        </w:tc>
        <w:tc>
          <w:tcPr>
            <w:tcW w:w="5421" w:type="dxa"/>
            <w:shd w:val="clear" w:color="auto" w:fill="auto"/>
          </w:tcPr>
          <w:p w14:paraId="3D6E5DE8" w14:textId="08BA9610" w:rsidR="00A07E80" w:rsidRPr="00210315" w:rsidDel="00A07E80" w:rsidRDefault="00A07E80" w:rsidP="00403D05">
            <w:pPr>
              <w:pStyle w:val="TAL"/>
              <w:rPr>
                <w:del w:id="26715" w:author="MCC TF160" w:date="2022-12-06T17:08:00Z"/>
              </w:rPr>
            </w:pPr>
          </w:p>
        </w:tc>
      </w:tr>
    </w:tbl>
    <w:p w14:paraId="2760F395" w14:textId="31C16C7B" w:rsidR="00A07E80" w:rsidDel="00A07E80" w:rsidRDefault="00A07E80" w:rsidP="00A07E80">
      <w:pPr>
        <w:rPr>
          <w:del w:id="26716" w:author="MCC TF160" w:date="2022-12-06T17:08:00Z"/>
        </w:rPr>
      </w:pPr>
    </w:p>
    <w:p w14:paraId="4D6D5114" w14:textId="085841EE" w:rsidR="00A07E80" w:rsidDel="00A07E80" w:rsidRDefault="00A07E80" w:rsidP="00A07E80">
      <w:pPr>
        <w:pStyle w:val="TH"/>
        <w:rPr>
          <w:del w:id="26717" w:author="MCC TF160" w:date="2022-12-06T17:08:00Z"/>
        </w:rPr>
      </w:pPr>
      <w:del w:id="26718" w:author="MCC TF160" w:date="2022-12-06T17:08:00Z">
        <w:r w:rsidDel="00A07E80">
          <w:delText>NR_SL_DATA_IND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376859F7" w14:textId="55EBFB2F" w:rsidTr="00403D05">
        <w:trPr>
          <w:del w:id="26719" w:author="MCC TF160" w:date="2022-12-06T17:08:00Z"/>
        </w:trPr>
        <w:tc>
          <w:tcPr>
            <w:tcW w:w="9857" w:type="dxa"/>
            <w:gridSpan w:val="4"/>
            <w:shd w:val="clear" w:color="auto" w:fill="E0E0E0"/>
          </w:tcPr>
          <w:p w14:paraId="75CC3DB6" w14:textId="5D09A42B" w:rsidR="00A07E80" w:rsidRPr="00210315" w:rsidDel="00A07E80" w:rsidRDefault="00A07E80" w:rsidP="00403D05">
            <w:pPr>
              <w:pStyle w:val="TAL"/>
              <w:rPr>
                <w:del w:id="26720" w:author="MCC TF160" w:date="2022-12-06T17:08:00Z"/>
                <w:b/>
              </w:rPr>
            </w:pPr>
            <w:del w:id="26721" w:author="MCC TF160" w:date="2022-12-06T17:08:00Z">
              <w:r w:rsidRPr="00210315" w:rsidDel="00A07E80">
                <w:rPr>
                  <w:b/>
                </w:rPr>
                <w:delText>TTCN-3 Record Type</w:delText>
              </w:r>
            </w:del>
          </w:p>
        </w:tc>
      </w:tr>
      <w:tr w:rsidR="00A07E80" w:rsidDel="00A07E80" w14:paraId="4B5D0232" w14:textId="1CD530A2" w:rsidTr="00403D05">
        <w:trPr>
          <w:del w:id="26722" w:author="MCC TF160" w:date="2022-12-06T17:08:00Z"/>
        </w:trPr>
        <w:tc>
          <w:tcPr>
            <w:tcW w:w="1479" w:type="dxa"/>
            <w:tcBorders>
              <w:bottom w:val="single" w:sz="4" w:space="0" w:color="auto"/>
            </w:tcBorders>
            <w:shd w:val="clear" w:color="auto" w:fill="E0E0E0"/>
          </w:tcPr>
          <w:p w14:paraId="39503378" w14:textId="58D02A11" w:rsidR="00A07E80" w:rsidRPr="00210315" w:rsidDel="00A07E80" w:rsidRDefault="00A07E80" w:rsidP="00403D05">
            <w:pPr>
              <w:pStyle w:val="TAL"/>
              <w:rPr>
                <w:del w:id="26723" w:author="MCC TF160" w:date="2022-12-06T17:08:00Z"/>
                <w:b/>
              </w:rPr>
            </w:pPr>
            <w:del w:id="26724" w:author="MCC TF160" w:date="2022-12-06T17:08:00Z">
              <w:r w:rsidRPr="00210315" w:rsidDel="00A07E80">
                <w:rPr>
                  <w:b/>
                </w:rPr>
                <w:delText>Name</w:delText>
              </w:r>
            </w:del>
          </w:p>
        </w:tc>
        <w:tc>
          <w:tcPr>
            <w:tcW w:w="8378" w:type="dxa"/>
            <w:gridSpan w:val="3"/>
            <w:tcBorders>
              <w:bottom w:val="single" w:sz="4" w:space="0" w:color="auto"/>
            </w:tcBorders>
            <w:shd w:val="clear" w:color="auto" w:fill="FFFF99"/>
          </w:tcPr>
          <w:p w14:paraId="54D35B28" w14:textId="7B057E8F" w:rsidR="00A07E80" w:rsidRPr="00210315" w:rsidDel="00A07E80" w:rsidRDefault="00A07E80" w:rsidP="00403D05">
            <w:pPr>
              <w:pStyle w:val="TAL"/>
              <w:rPr>
                <w:del w:id="26725" w:author="MCC TF160" w:date="2022-12-06T17:08:00Z"/>
                <w:b/>
              </w:rPr>
            </w:pPr>
            <w:del w:id="26726" w:author="MCC TF160" w:date="2022-12-06T17:08:00Z">
              <w:r w:rsidRPr="00210315" w:rsidDel="00A07E80">
                <w:rPr>
                  <w:b/>
                </w:rPr>
                <w:delText>NR_SL_DATA_IND</w:delText>
              </w:r>
            </w:del>
          </w:p>
        </w:tc>
      </w:tr>
      <w:tr w:rsidR="00A07E80" w:rsidDel="00A07E80" w14:paraId="27C5210C" w14:textId="2FC59882" w:rsidTr="00403D05">
        <w:trPr>
          <w:del w:id="26727" w:author="MCC TF160" w:date="2022-12-06T17:08:00Z"/>
        </w:trPr>
        <w:tc>
          <w:tcPr>
            <w:tcW w:w="1479" w:type="dxa"/>
            <w:tcBorders>
              <w:bottom w:val="double" w:sz="4" w:space="0" w:color="auto"/>
            </w:tcBorders>
            <w:shd w:val="clear" w:color="auto" w:fill="E0E0E0"/>
          </w:tcPr>
          <w:p w14:paraId="4A2A0AE2" w14:textId="4DE6D9A2" w:rsidR="00A07E80" w:rsidRPr="00210315" w:rsidDel="00A07E80" w:rsidRDefault="00A07E80" w:rsidP="00403D05">
            <w:pPr>
              <w:pStyle w:val="TAL"/>
              <w:rPr>
                <w:del w:id="26728" w:author="MCC TF160" w:date="2022-12-06T17:08:00Z"/>
                <w:b/>
              </w:rPr>
            </w:pPr>
            <w:del w:id="26729" w:author="MCC TF160" w:date="2022-12-06T17:08:00Z">
              <w:r w:rsidRPr="00210315" w:rsidDel="00A07E80">
                <w:rPr>
                  <w:b/>
                </w:rPr>
                <w:delText>Comment</w:delText>
              </w:r>
            </w:del>
          </w:p>
        </w:tc>
        <w:tc>
          <w:tcPr>
            <w:tcW w:w="8378" w:type="dxa"/>
            <w:gridSpan w:val="3"/>
            <w:tcBorders>
              <w:bottom w:val="double" w:sz="4" w:space="0" w:color="auto"/>
            </w:tcBorders>
            <w:shd w:val="clear" w:color="auto" w:fill="auto"/>
          </w:tcPr>
          <w:p w14:paraId="49F06E52" w14:textId="7B380931" w:rsidR="00A07E80" w:rsidRPr="00210315" w:rsidDel="00A07E80" w:rsidRDefault="00A07E80" w:rsidP="00403D05">
            <w:pPr>
              <w:pStyle w:val="TAL"/>
              <w:rPr>
                <w:del w:id="26730" w:author="MCC TF160" w:date="2022-12-06T17:08:00Z"/>
              </w:rPr>
            </w:pPr>
            <w:del w:id="26731" w:author="MCC TF160" w:date="2022-12-06T17:08:00Z">
              <w:r w:rsidRPr="00210315" w:rsidDel="00A07E80">
                <w:delText>Common ASP to receive PDUs from PC5 channels SL-DCH</w:delText>
              </w:r>
            </w:del>
          </w:p>
        </w:tc>
      </w:tr>
      <w:tr w:rsidR="00A07E80" w:rsidDel="00A07E80" w14:paraId="13E02635" w14:textId="5FDF0035" w:rsidTr="00403D05">
        <w:trPr>
          <w:del w:id="26732" w:author="MCC TF160" w:date="2022-12-06T17:08:00Z"/>
        </w:trPr>
        <w:tc>
          <w:tcPr>
            <w:tcW w:w="1479" w:type="dxa"/>
            <w:tcBorders>
              <w:top w:val="double" w:sz="4" w:space="0" w:color="auto"/>
            </w:tcBorders>
            <w:shd w:val="clear" w:color="auto" w:fill="auto"/>
          </w:tcPr>
          <w:p w14:paraId="50919A5B" w14:textId="0D279E18" w:rsidR="00A07E80" w:rsidRPr="00210315" w:rsidDel="00A07E80" w:rsidRDefault="00A07E80" w:rsidP="00403D05">
            <w:pPr>
              <w:pStyle w:val="TAL"/>
              <w:rPr>
                <w:del w:id="26733" w:author="MCC TF160" w:date="2022-12-06T17:08:00Z"/>
              </w:rPr>
            </w:pPr>
            <w:del w:id="26734" w:author="MCC TF160" w:date="2022-12-06T17:08:00Z">
              <w:r w:rsidRPr="00210315" w:rsidDel="00A07E80">
                <w:delText>Common</w:delText>
              </w:r>
            </w:del>
          </w:p>
        </w:tc>
        <w:tc>
          <w:tcPr>
            <w:tcW w:w="2464" w:type="dxa"/>
            <w:tcBorders>
              <w:top w:val="double" w:sz="4" w:space="0" w:color="auto"/>
            </w:tcBorders>
            <w:shd w:val="clear" w:color="auto" w:fill="auto"/>
          </w:tcPr>
          <w:p w14:paraId="7CDB7C75" w14:textId="40788F70" w:rsidR="00A07E80" w:rsidRPr="00210315" w:rsidDel="00A07E80" w:rsidRDefault="00A07E80" w:rsidP="00403D05">
            <w:pPr>
              <w:pStyle w:val="TAL"/>
              <w:rPr>
                <w:del w:id="26735" w:author="MCC TF160" w:date="2022-12-06T17:08:00Z"/>
              </w:rPr>
            </w:pPr>
            <w:del w:id="26736" w:author="MCC TF160" w:date="2022-12-06T17:08:00Z">
              <w:r w:rsidDel="00A07E80">
                <w:fldChar w:fldCharType="begin"/>
              </w:r>
              <w:r w:rsidDel="00A07E80">
                <w:delInstrText>HYPERLINK \l "NR_SL_IndAspCommonPart_Type"</w:delInstrText>
              </w:r>
              <w:r w:rsidDel="00A07E80">
                <w:fldChar w:fldCharType="separate"/>
              </w:r>
              <w:r w:rsidRPr="00210315" w:rsidDel="00A07E80">
                <w:rPr>
                  <w:rStyle w:val="Hyperlink"/>
                </w:rPr>
                <w:delText>NR_SL_IndAspCommonPart_Type</w:delText>
              </w:r>
              <w:r w:rsidDel="00A07E80">
                <w:rPr>
                  <w:rStyle w:val="Hyperlink"/>
                </w:rPr>
                <w:fldChar w:fldCharType="end"/>
              </w:r>
            </w:del>
          </w:p>
        </w:tc>
        <w:tc>
          <w:tcPr>
            <w:tcW w:w="493" w:type="dxa"/>
            <w:tcBorders>
              <w:top w:val="double" w:sz="4" w:space="0" w:color="auto"/>
            </w:tcBorders>
            <w:shd w:val="clear" w:color="auto" w:fill="auto"/>
          </w:tcPr>
          <w:p w14:paraId="0B4287D2" w14:textId="6C23936D" w:rsidR="00A07E80" w:rsidRPr="00210315" w:rsidDel="00A07E80" w:rsidRDefault="00A07E80" w:rsidP="00403D05">
            <w:pPr>
              <w:pStyle w:val="TAL"/>
              <w:rPr>
                <w:del w:id="26737" w:author="MCC TF160" w:date="2022-12-06T17:08:00Z"/>
              </w:rPr>
            </w:pPr>
          </w:p>
        </w:tc>
        <w:tc>
          <w:tcPr>
            <w:tcW w:w="5421" w:type="dxa"/>
            <w:tcBorders>
              <w:top w:val="double" w:sz="4" w:space="0" w:color="auto"/>
            </w:tcBorders>
            <w:shd w:val="clear" w:color="auto" w:fill="auto"/>
          </w:tcPr>
          <w:p w14:paraId="12614BBF" w14:textId="262F0A15" w:rsidR="00A07E80" w:rsidRPr="00210315" w:rsidDel="00A07E80" w:rsidRDefault="00A07E80" w:rsidP="00403D05">
            <w:pPr>
              <w:pStyle w:val="TAL"/>
              <w:rPr>
                <w:del w:id="26738" w:author="MCC TF160" w:date="2022-12-06T17:08:00Z"/>
              </w:rPr>
            </w:pPr>
            <w:del w:id="26739" w:author="MCC TF160" w:date="2022-12-06T17:08:00Z">
              <w:r w:rsidRPr="00210315" w:rsidDel="00A07E80">
                <w:delText>SS_UE_Id : identifier of the SL UE</w:delText>
              </w:r>
            </w:del>
          </w:p>
          <w:p w14:paraId="39A3AAAA" w14:textId="79DFF85C" w:rsidR="00A07E80" w:rsidRPr="00210315" w:rsidDel="00A07E80" w:rsidRDefault="00A07E80" w:rsidP="00403D05">
            <w:pPr>
              <w:pStyle w:val="TAL"/>
              <w:rPr>
                <w:del w:id="26740" w:author="MCC TF160" w:date="2022-12-06T17:08:00Z"/>
              </w:rPr>
            </w:pPr>
            <w:del w:id="26741" w:author="MCC TF160" w:date="2022-12-06T17:08:00Z">
              <w:r w:rsidRPr="00210315" w:rsidDel="00A07E80">
                <w:delText>RoutingInfo : SL-SRB or SL-DRB or SL-QosFlow</w:delText>
              </w:r>
            </w:del>
          </w:p>
          <w:p w14:paraId="56D71226" w14:textId="7EECDCC9" w:rsidR="00A07E80" w:rsidRPr="00210315" w:rsidDel="00A07E80" w:rsidRDefault="00A07E80" w:rsidP="00403D05">
            <w:pPr>
              <w:pStyle w:val="TAL"/>
              <w:rPr>
                <w:del w:id="26742" w:author="MCC TF160" w:date="2022-12-06T17:08:00Z"/>
              </w:rPr>
            </w:pPr>
            <w:del w:id="26743" w:author="MCC TF160" w:date="2022-12-06T17:08:00Z">
              <w:r w:rsidRPr="00210315" w:rsidDel="00A07E80">
                <w:delText>TimingInfo : SFN/Subframe or DFN/DirectSubframe when message has been received</w:delText>
              </w:r>
            </w:del>
          </w:p>
        </w:tc>
      </w:tr>
      <w:tr w:rsidR="00A07E80" w:rsidDel="00A07E80" w14:paraId="6F25CCF3" w14:textId="377E0280" w:rsidTr="00403D05">
        <w:trPr>
          <w:del w:id="26744" w:author="MCC TF160" w:date="2022-12-06T17:08:00Z"/>
        </w:trPr>
        <w:tc>
          <w:tcPr>
            <w:tcW w:w="1479" w:type="dxa"/>
            <w:shd w:val="clear" w:color="auto" w:fill="auto"/>
          </w:tcPr>
          <w:p w14:paraId="19267009" w14:textId="7155A3B3" w:rsidR="00A07E80" w:rsidRPr="00210315" w:rsidDel="00A07E80" w:rsidRDefault="00A07E80" w:rsidP="00403D05">
            <w:pPr>
              <w:pStyle w:val="TAL"/>
              <w:rPr>
                <w:del w:id="26745" w:author="MCC TF160" w:date="2022-12-06T17:08:00Z"/>
              </w:rPr>
            </w:pPr>
            <w:del w:id="26746" w:author="MCC TF160" w:date="2022-12-06T17:08:00Z">
              <w:r w:rsidRPr="00210315" w:rsidDel="00A07E80">
                <w:delText>U_Plane</w:delText>
              </w:r>
            </w:del>
          </w:p>
        </w:tc>
        <w:tc>
          <w:tcPr>
            <w:tcW w:w="2464" w:type="dxa"/>
            <w:shd w:val="clear" w:color="auto" w:fill="auto"/>
          </w:tcPr>
          <w:p w14:paraId="72A4C642" w14:textId="3BB457E6" w:rsidR="00A07E80" w:rsidRPr="00210315" w:rsidDel="00A07E80" w:rsidRDefault="00A07E80" w:rsidP="00403D05">
            <w:pPr>
              <w:pStyle w:val="TAL"/>
              <w:rPr>
                <w:del w:id="26747" w:author="MCC TF160" w:date="2022-12-06T17:08:00Z"/>
              </w:rPr>
            </w:pPr>
            <w:del w:id="26748" w:author="MCC TF160" w:date="2022-12-06T17:08:00Z">
              <w:r w:rsidDel="00A07E80">
                <w:fldChar w:fldCharType="begin"/>
              </w:r>
              <w:r w:rsidDel="00A07E80">
                <w:delInstrText>HYPERLINK \l "NR_SL_U_PlaneRx_Type"</w:delInstrText>
              </w:r>
              <w:r w:rsidDel="00A07E80">
                <w:fldChar w:fldCharType="separate"/>
              </w:r>
              <w:r w:rsidRPr="00210315" w:rsidDel="00A07E80">
                <w:rPr>
                  <w:rStyle w:val="Hyperlink"/>
                </w:rPr>
                <w:delText>NR_SL_U_PlaneRx_Type</w:delText>
              </w:r>
              <w:r w:rsidDel="00A07E80">
                <w:rPr>
                  <w:rStyle w:val="Hyperlink"/>
                </w:rPr>
                <w:fldChar w:fldCharType="end"/>
              </w:r>
            </w:del>
          </w:p>
        </w:tc>
        <w:tc>
          <w:tcPr>
            <w:tcW w:w="493" w:type="dxa"/>
            <w:shd w:val="clear" w:color="auto" w:fill="auto"/>
          </w:tcPr>
          <w:p w14:paraId="3656CCA3" w14:textId="109CE760" w:rsidR="00A07E80" w:rsidRPr="00210315" w:rsidDel="00A07E80" w:rsidRDefault="00A07E80" w:rsidP="00403D05">
            <w:pPr>
              <w:pStyle w:val="TAL"/>
              <w:rPr>
                <w:del w:id="26749" w:author="MCC TF160" w:date="2022-12-06T17:08:00Z"/>
              </w:rPr>
            </w:pPr>
          </w:p>
        </w:tc>
        <w:tc>
          <w:tcPr>
            <w:tcW w:w="5421" w:type="dxa"/>
            <w:shd w:val="clear" w:color="auto" w:fill="auto"/>
          </w:tcPr>
          <w:p w14:paraId="3AF54A07" w14:textId="6E651907" w:rsidR="00A07E80" w:rsidRPr="00210315" w:rsidDel="00A07E80" w:rsidRDefault="00A07E80" w:rsidP="00403D05">
            <w:pPr>
              <w:pStyle w:val="TAL"/>
              <w:rPr>
                <w:del w:id="26750" w:author="MCC TF160" w:date="2022-12-06T17:08:00Z"/>
              </w:rPr>
            </w:pPr>
          </w:p>
        </w:tc>
      </w:tr>
    </w:tbl>
    <w:p w14:paraId="18348163" w14:textId="7832C422" w:rsidR="00A07E80" w:rsidDel="00A07E80" w:rsidRDefault="00A07E80" w:rsidP="00A07E80">
      <w:pPr>
        <w:rPr>
          <w:del w:id="26751" w:author="MCC TF160" w:date="2022-12-06T17:08:00Z"/>
        </w:rPr>
      </w:pPr>
    </w:p>
    <w:p w14:paraId="3154773A" w14:textId="37AC4BB6" w:rsidR="00A07E80" w:rsidDel="00A07E80" w:rsidRDefault="00A07E80" w:rsidP="00A07E80">
      <w:pPr>
        <w:pStyle w:val="TH"/>
        <w:rPr>
          <w:del w:id="26752" w:author="MCC TF160" w:date="2022-12-06T17:08:00Z"/>
        </w:rPr>
      </w:pPr>
      <w:del w:id="26753" w:author="MCC TF160" w:date="2022-12-06T17:08:00Z">
        <w:r w:rsidDel="00A07E80">
          <w:delText>NR_SL_DRB_PORT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01A6101C" w14:textId="6962A9B5" w:rsidTr="00403D05">
        <w:trPr>
          <w:del w:id="26754" w:author="MCC TF160" w:date="2022-12-06T17:08:00Z"/>
        </w:trPr>
        <w:tc>
          <w:tcPr>
            <w:tcW w:w="9857" w:type="dxa"/>
            <w:gridSpan w:val="3"/>
            <w:shd w:val="clear" w:color="auto" w:fill="E0E0E0"/>
          </w:tcPr>
          <w:p w14:paraId="106EB1C2" w14:textId="47F6FD5D" w:rsidR="00A07E80" w:rsidRPr="00210315" w:rsidDel="00A07E80" w:rsidRDefault="00A07E80" w:rsidP="00403D05">
            <w:pPr>
              <w:pStyle w:val="TAL"/>
              <w:rPr>
                <w:del w:id="26755" w:author="MCC TF160" w:date="2022-12-06T17:08:00Z"/>
                <w:b/>
              </w:rPr>
            </w:pPr>
            <w:del w:id="26756" w:author="MCC TF160" w:date="2022-12-06T17:08:00Z">
              <w:r w:rsidRPr="00210315" w:rsidDel="00A07E80">
                <w:rPr>
                  <w:b/>
                </w:rPr>
                <w:delText>TTCN-3 Port Type</w:delText>
              </w:r>
            </w:del>
          </w:p>
        </w:tc>
      </w:tr>
      <w:tr w:rsidR="00A07E80" w:rsidDel="00A07E80" w14:paraId="2F025E20" w14:textId="4A1FB943" w:rsidTr="00403D05">
        <w:trPr>
          <w:del w:id="26757" w:author="MCC TF160" w:date="2022-12-06T17:08:00Z"/>
        </w:trPr>
        <w:tc>
          <w:tcPr>
            <w:tcW w:w="1479" w:type="dxa"/>
            <w:tcBorders>
              <w:bottom w:val="single" w:sz="4" w:space="0" w:color="auto"/>
            </w:tcBorders>
            <w:shd w:val="clear" w:color="auto" w:fill="E0E0E0"/>
          </w:tcPr>
          <w:p w14:paraId="5AC4B13A" w14:textId="14D7B383" w:rsidR="00A07E80" w:rsidRPr="00210315" w:rsidDel="00A07E80" w:rsidRDefault="00A07E80" w:rsidP="00403D05">
            <w:pPr>
              <w:pStyle w:val="TAL"/>
              <w:rPr>
                <w:del w:id="26758" w:author="MCC TF160" w:date="2022-12-06T17:08:00Z"/>
                <w:b/>
              </w:rPr>
            </w:pPr>
            <w:del w:id="26759"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46CFDA9C" w14:textId="6F026669" w:rsidR="00A07E80" w:rsidRPr="00210315" w:rsidDel="00A07E80" w:rsidRDefault="00A07E80" w:rsidP="00403D05">
            <w:pPr>
              <w:pStyle w:val="TAL"/>
              <w:rPr>
                <w:del w:id="26760" w:author="MCC TF160" w:date="2022-12-06T17:08:00Z"/>
                <w:b/>
              </w:rPr>
            </w:pPr>
            <w:del w:id="26761" w:author="MCC TF160" w:date="2022-12-06T17:08:00Z">
              <w:r w:rsidRPr="00210315" w:rsidDel="00A07E80">
                <w:rPr>
                  <w:b/>
                </w:rPr>
                <w:delText>NR_SL_DRB_PORT</w:delText>
              </w:r>
            </w:del>
          </w:p>
        </w:tc>
      </w:tr>
      <w:tr w:rsidR="00A07E80" w:rsidDel="00A07E80" w14:paraId="40BC8B3A" w14:textId="5A5ED081" w:rsidTr="00403D05">
        <w:trPr>
          <w:del w:id="26762" w:author="MCC TF160" w:date="2022-12-06T17:08:00Z"/>
        </w:trPr>
        <w:tc>
          <w:tcPr>
            <w:tcW w:w="1479" w:type="dxa"/>
            <w:tcBorders>
              <w:bottom w:val="double" w:sz="4" w:space="0" w:color="auto"/>
            </w:tcBorders>
            <w:shd w:val="clear" w:color="auto" w:fill="E0E0E0"/>
          </w:tcPr>
          <w:p w14:paraId="08E1C819" w14:textId="7FE1B28C" w:rsidR="00A07E80" w:rsidRPr="00210315" w:rsidDel="00A07E80" w:rsidRDefault="00A07E80" w:rsidP="00403D05">
            <w:pPr>
              <w:pStyle w:val="TAL"/>
              <w:rPr>
                <w:del w:id="26763" w:author="MCC TF160" w:date="2022-12-06T17:08:00Z"/>
                <w:b/>
              </w:rPr>
            </w:pPr>
            <w:del w:id="26764"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8C60BB9" w14:textId="108BB300" w:rsidR="00A07E80" w:rsidRPr="00210315" w:rsidDel="00A07E80" w:rsidRDefault="00A07E80" w:rsidP="00403D05">
            <w:pPr>
              <w:pStyle w:val="TAL"/>
              <w:rPr>
                <w:del w:id="26765" w:author="MCC TF160" w:date="2022-12-06T17:08:00Z"/>
              </w:rPr>
            </w:pPr>
          </w:p>
        </w:tc>
      </w:tr>
      <w:tr w:rsidR="00A07E80" w:rsidDel="00A07E80" w14:paraId="655DCFEA" w14:textId="043EFA54" w:rsidTr="00403D05">
        <w:trPr>
          <w:del w:id="26766" w:author="MCC TF160" w:date="2022-12-06T17:08:00Z"/>
        </w:trPr>
        <w:tc>
          <w:tcPr>
            <w:tcW w:w="1479" w:type="dxa"/>
            <w:tcBorders>
              <w:top w:val="double" w:sz="4" w:space="0" w:color="auto"/>
            </w:tcBorders>
            <w:shd w:val="clear" w:color="auto" w:fill="auto"/>
          </w:tcPr>
          <w:p w14:paraId="1C3613CD" w14:textId="61C4A484" w:rsidR="00A07E80" w:rsidRPr="00210315" w:rsidDel="00A07E80" w:rsidRDefault="00A07E80" w:rsidP="00403D05">
            <w:pPr>
              <w:pStyle w:val="TAL"/>
              <w:rPr>
                <w:del w:id="26767" w:author="MCC TF160" w:date="2022-12-06T17:08:00Z"/>
              </w:rPr>
            </w:pPr>
            <w:del w:id="26768" w:author="MCC TF160" w:date="2022-12-06T17:08:00Z">
              <w:r w:rsidRPr="00210315" w:rsidDel="00A07E80">
                <w:delText>out</w:delText>
              </w:r>
            </w:del>
          </w:p>
        </w:tc>
        <w:tc>
          <w:tcPr>
            <w:tcW w:w="2957" w:type="dxa"/>
            <w:tcBorders>
              <w:top w:val="double" w:sz="4" w:space="0" w:color="auto"/>
            </w:tcBorders>
            <w:shd w:val="clear" w:color="auto" w:fill="auto"/>
          </w:tcPr>
          <w:p w14:paraId="61A2703E" w14:textId="7371B639" w:rsidR="00A07E80" w:rsidRPr="00210315" w:rsidDel="00A07E80" w:rsidRDefault="00A07E80" w:rsidP="00403D05">
            <w:pPr>
              <w:pStyle w:val="TAL"/>
              <w:rPr>
                <w:del w:id="26769" w:author="MCC TF160" w:date="2022-12-06T17:08:00Z"/>
              </w:rPr>
            </w:pPr>
            <w:del w:id="26770" w:author="MCC TF160" w:date="2022-12-06T17:08:00Z">
              <w:r w:rsidDel="00A07E80">
                <w:fldChar w:fldCharType="begin"/>
              </w:r>
              <w:r w:rsidDel="00A07E80">
                <w:delInstrText>HYPERLINK \l "NR_SL_DATA_REQ"</w:delInstrText>
              </w:r>
              <w:r w:rsidDel="00A07E80">
                <w:fldChar w:fldCharType="separate"/>
              </w:r>
              <w:r w:rsidRPr="00210315" w:rsidDel="00A07E80">
                <w:rPr>
                  <w:rStyle w:val="Hyperlink"/>
                </w:rPr>
                <w:delText>NR_SL_DATA_REQ</w:delText>
              </w:r>
              <w:r w:rsidDel="00A07E80">
                <w:rPr>
                  <w:rStyle w:val="Hyperlink"/>
                </w:rPr>
                <w:fldChar w:fldCharType="end"/>
              </w:r>
            </w:del>
          </w:p>
        </w:tc>
        <w:tc>
          <w:tcPr>
            <w:tcW w:w="5421" w:type="dxa"/>
            <w:tcBorders>
              <w:top w:val="double" w:sz="4" w:space="0" w:color="auto"/>
            </w:tcBorders>
            <w:shd w:val="clear" w:color="auto" w:fill="auto"/>
          </w:tcPr>
          <w:p w14:paraId="2FB8F362" w14:textId="6C689C3E" w:rsidR="00A07E80" w:rsidRPr="00210315" w:rsidDel="00A07E80" w:rsidRDefault="00A07E80" w:rsidP="00403D05">
            <w:pPr>
              <w:pStyle w:val="TAL"/>
              <w:rPr>
                <w:del w:id="26771" w:author="MCC TF160" w:date="2022-12-06T17:08:00Z"/>
              </w:rPr>
            </w:pPr>
          </w:p>
        </w:tc>
      </w:tr>
      <w:tr w:rsidR="00A07E80" w:rsidDel="00A07E80" w14:paraId="51030E5E" w14:textId="4447EE03" w:rsidTr="00403D05">
        <w:trPr>
          <w:del w:id="26772" w:author="MCC TF160" w:date="2022-12-06T17:08:00Z"/>
        </w:trPr>
        <w:tc>
          <w:tcPr>
            <w:tcW w:w="1479" w:type="dxa"/>
            <w:shd w:val="clear" w:color="auto" w:fill="auto"/>
          </w:tcPr>
          <w:p w14:paraId="5AFE31A0" w14:textId="0B68518A" w:rsidR="00A07E80" w:rsidRPr="00210315" w:rsidDel="00A07E80" w:rsidRDefault="00A07E80" w:rsidP="00403D05">
            <w:pPr>
              <w:pStyle w:val="TAL"/>
              <w:rPr>
                <w:del w:id="26773" w:author="MCC TF160" w:date="2022-12-06T17:08:00Z"/>
              </w:rPr>
            </w:pPr>
            <w:del w:id="26774" w:author="MCC TF160" w:date="2022-12-06T17:08:00Z">
              <w:r w:rsidRPr="00210315" w:rsidDel="00A07E80">
                <w:delText>in</w:delText>
              </w:r>
            </w:del>
          </w:p>
        </w:tc>
        <w:tc>
          <w:tcPr>
            <w:tcW w:w="2957" w:type="dxa"/>
            <w:shd w:val="clear" w:color="auto" w:fill="auto"/>
          </w:tcPr>
          <w:p w14:paraId="64C2BD5C" w14:textId="7A95FA6B" w:rsidR="00A07E80" w:rsidRPr="00210315" w:rsidDel="00A07E80" w:rsidRDefault="00A07E80" w:rsidP="00403D05">
            <w:pPr>
              <w:pStyle w:val="TAL"/>
              <w:rPr>
                <w:del w:id="26775" w:author="MCC TF160" w:date="2022-12-06T17:08:00Z"/>
              </w:rPr>
            </w:pPr>
            <w:del w:id="26776" w:author="MCC TF160" w:date="2022-12-06T17:08:00Z">
              <w:r w:rsidDel="00A07E80">
                <w:fldChar w:fldCharType="begin"/>
              </w:r>
              <w:r w:rsidDel="00A07E80">
                <w:delInstrText>HYPERLINK \l "NR_SL_DATA_IND"</w:delInstrText>
              </w:r>
              <w:r w:rsidDel="00A07E80">
                <w:fldChar w:fldCharType="separate"/>
              </w:r>
              <w:r w:rsidRPr="00210315" w:rsidDel="00A07E80">
                <w:rPr>
                  <w:rStyle w:val="Hyperlink"/>
                </w:rPr>
                <w:delText>NR_SL_DATA_IND</w:delText>
              </w:r>
              <w:r w:rsidDel="00A07E80">
                <w:rPr>
                  <w:rStyle w:val="Hyperlink"/>
                </w:rPr>
                <w:fldChar w:fldCharType="end"/>
              </w:r>
            </w:del>
          </w:p>
        </w:tc>
        <w:tc>
          <w:tcPr>
            <w:tcW w:w="5421" w:type="dxa"/>
            <w:shd w:val="clear" w:color="auto" w:fill="auto"/>
          </w:tcPr>
          <w:p w14:paraId="1DE76464" w14:textId="66B4E1D1" w:rsidR="00A07E80" w:rsidRPr="00210315" w:rsidDel="00A07E80" w:rsidRDefault="00A07E80" w:rsidP="00403D05">
            <w:pPr>
              <w:pStyle w:val="TAL"/>
              <w:rPr>
                <w:del w:id="26777" w:author="MCC TF160" w:date="2022-12-06T17:08:00Z"/>
              </w:rPr>
            </w:pPr>
          </w:p>
        </w:tc>
      </w:tr>
    </w:tbl>
    <w:p w14:paraId="7D4B1545" w14:textId="1682AFD3" w:rsidR="00A07E80" w:rsidDel="00A07E80" w:rsidRDefault="00A07E80" w:rsidP="00A07E80">
      <w:pPr>
        <w:rPr>
          <w:del w:id="26778" w:author="MCC TF160" w:date="2022-12-06T17:08:00Z"/>
        </w:rPr>
      </w:pPr>
    </w:p>
    <w:p w14:paraId="447BF233" w14:textId="49D7D59F" w:rsidR="00A07E80" w:rsidDel="00A07E80" w:rsidRDefault="00A07E80" w:rsidP="00A07E80">
      <w:pPr>
        <w:pStyle w:val="Heading2"/>
        <w:rPr>
          <w:del w:id="26779" w:author="MCC TF160" w:date="2022-12-06T17:08:00Z"/>
        </w:rPr>
      </w:pPr>
      <w:del w:id="26780" w:author="MCC TF160" w:date="2022-12-06T17:08:00Z">
        <w:r w:rsidDel="00A07E80">
          <w:delText>D.11.5</w:delText>
        </w:r>
        <w:r w:rsidDel="00A07E80">
          <w:tab/>
          <w:delText>NR_Sidelink_SRBs</w:delText>
        </w:r>
      </w:del>
    </w:p>
    <w:p w14:paraId="62076B5D" w14:textId="280CADE9" w:rsidR="00A07E80" w:rsidDel="00A07E80" w:rsidRDefault="00A07E80" w:rsidP="00A07E80">
      <w:pPr>
        <w:rPr>
          <w:del w:id="26781" w:author="MCC TF160" w:date="2022-12-06T17:08:00Z"/>
        </w:rPr>
      </w:pPr>
      <w:del w:id="26782" w:author="MCC TF160" w:date="2022-12-06T17:08:00Z">
        <w:r w:rsidDel="00A07E80">
          <w:delText>ASP Definitions to send/receive peer-to-peer messages on SL-SRBs</w:delText>
        </w:r>
      </w:del>
    </w:p>
    <w:p w14:paraId="51AEAAA6" w14:textId="70F40A19" w:rsidR="00A07E80" w:rsidDel="00A07E80" w:rsidRDefault="00A07E80" w:rsidP="00A07E80">
      <w:pPr>
        <w:pStyle w:val="TH"/>
        <w:rPr>
          <w:del w:id="26783" w:author="MCC TF160" w:date="2022-12-06T17:08:00Z"/>
        </w:rPr>
      </w:pPr>
      <w:del w:id="26784" w:author="MCC TF160" w:date="2022-12-06T17:08:00Z">
        <w:r w:rsidDel="00A07E80">
          <w:delText>NR_PC5_RRC_Message_Type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B423D8B" w14:textId="28810588" w:rsidTr="00403D05">
        <w:trPr>
          <w:del w:id="26785" w:author="MCC TF160" w:date="2022-12-06T17:08:00Z"/>
        </w:trPr>
        <w:tc>
          <w:tcPr>
            <w:tcW w:w="9857" w:type="dxa"/>
            <w:gridSpan w:val="3"/>
            <w:shd w:val="clear" w:color="auto" w:fill="E0E0E0"/>
          </w:tcPr>
          <w:p w14:paraId="34D5704E" w14:textId="3CF545BC" w:rsidR="00A07E80" w:rsidRPr="00210315" w:rsidDel="00A07E80" w:rsidRDefault="00A07E80" w:rsidP="00403D05">
            <w:pPr>
              <w:pStyle w:val="TAL"/>
              <w:rPr>
                <w:del w:id="26786" w:author="MCC TF160" w:date="2022-12-06T17:08:00Z"/>
                <w:b/>
              </w:rPr>
            </w:pPr>
            <w:del w:id="26787" w:author="MCC TF160" w:date="2022-12-06T17:08:00Z">
              <w:r w:rsidRPr="00210315" w:rsidDel="00A07E80">
                <w:rPr>
                  <w:b/>
                </w:rPr>
                <w:delText>TTCN-3 Union Type</w:delText>
              </w:r>
            </w:del>
          </w:p>
        </w:tc>
      </w:tr>
      <w:tr w:rsidR="00A07E80" w:rsidDel="00A07E80" w14:paraId="1F6F7F7A" w14:textId="2D537D2D" w:rsidTr="00403D05">
        <w:trPr>
          <w:del w:id="26788" w:author="MCC TF160" w:date="2022-12-06T17:08:00Z"/>
        </w:trPr>
        <w:tc>
          <w:tcPr>
            <w:tcW w:w="1479" w:type="dxa"/>
            <w:tcBorders>
              <w:bottom w:val="single" w:sz="4" w:space="0" w:color="auto"/>
            </w:tcBorders>
            <w:shd w:val="clear" w:color="auto" w:fill="E0E0E0"/>
          </w:tcPr>
          <w:p w14:paraId="373FFC33" w14:textId="28BE5A0D" w:rsidR="00A07E80" w:rsidRPr="00210315" w:rsidDel="00A07E80" w:rsidRDefault="00A07E80" w:rsidP="00403D05">
            <w:pPr>
              <w:pStyle w:val="TAL"/>
              <w:rPr>
                <w:del w:id="26789" w:author="MCC TF160" w:date="2022-12-06T17:08:00Z"/>
                <w:b/>
              </w:rPr>
            </w:pPr>
            <w:del w:id="26790" w:author="MCC TF160" w:date="2022-12-06T17:08:00Z">
              <w:r w:rsidRPr="00210315" w:rsidDel="00A07E80">
                <w:rPr>
                  <w:b/>
                </w:rPr>
                <w:delText>Name</w:delText>
              </w:r>
            </w:del>
          </w:p>
        </w:tc>
        <w:tc>
          <w:tcPr>
            <w:tcW w:w="8378" w:type="dxa"/>
            <w:gridSpan w:val="2"/>
            <w:tcBorders>
              <w:bottom w:val="single" w:sz="4" w:space="0" w:color="auto"/>
            </w:tcBorders>
            <w:shd w:val="clear" w:color="auto" w:fill="FFFF99"/>
          </w:tcPr>
          <w:p w14:paraId="2CBB105D" w14:textId="4A47534D" w:rsidR="00A07E80" w:rsidRPr="00210315" w:rsidDel="00A07E80" w:rsidRDefault="00A07E80" w:rsidP="00403D05">
            <w:pPr>
              <w:pStyle w:val="TAL"/>
              <w:rPr>
                <w:del w:id="26791" w:author="MCC TF160" w:date="2022-12-06T17:08:00Z"/>
                <w:b/>
              </w:rPr>
            </w:pPr>
            <w:del w:id="26792" w:author="MCC TF160" w:date="2022-12-06T17:08:00Z">
              <w:r w:rsidRPr="00210315" w:rsidDel="00A07E80">
                <w:rPr>
                  <w:b/>
                </w:rPr>
                <w:delText>NR_PC5_RRC_Message_Type</w:delText>
              </w:r>
            </w:del>
          </w:p>
        </w:tc>
      </w:tr>
      <w:tr w:rsidR="00A07E80" w:rsidDel="00A07E80" w14:paraId="4336E4F6" w14:textId="4C97107C" w:rsidTr="00403D05">
        <w:trPr>
          <w:del w:id="26793" w:author="MCC TF160" w:date="2022-12-06T17:08:00Z"/>
        </w:trPr>
        <w:tc>
          <w:tcPr>
            <w:tcW w:w="1479" w:type="dxa"/>
            <w:tcBorders>
              <w:bottom w:val="double" w:sz="4" w:space="0" w:color="auto"/>
            </w:tcBorders>
            <w:shd w:val="clear" w:color="auto" w:fill="E0E0E0"/>
          </w:tcPr>
          <w:p w14:paraId="137A2DEF" w14:textId="5508D216" w:rsidR="00A07E80" w:rsidRPr="00210315" w:rsidDel="00A07E80" w:rsidRDefault="00A07E80" w:rsidP="00403D05">
            <w:pPr>
              <w:pStyle w:val="TAL"/>
              <w:rPr>
                <w:del w:id="26794" w:author="MCC TF160" w:date="2022-12-06T17:08:00Z"/>
                <w:b/>
              </w:rPr>
            </w:pPr>
            <w:del w:id="26795" w:author="MCC TF160" w:date="2022-12-06T17:08:00Z">
              <w:r w:rsidRPr="00210315" w:rsidDel="00A07E80">
                <w:rPr>
                  <w:b/>
                </w:rPr>
                <w:delText>Comment</w:delText>
              </w:r>
            </w:del>
          </w:p>
        </w:tc>
        <w:tc>
          <w:tcPr>
            <w:tcW w:w="8378" w:type="dxa"/>
            <w:gridSpan w:val="2"/>
            <w:tcBorders>
              <w:bottom w:val="double" w:sz="4" w:space="0" w:color="auto"/>
            </w:tcBorders>
            <w:shd w:val="clear" w:color="auto" w:fill="auto"/>
          </w:tcPr>
          <w:p w14:paraId="5140EFA8" w14:textId="4A0C1539" w:rsidR="00A07E80" w:rsidRPr="00210315" w:rsidDel="00A07E80" w:rsidRDefault="00A07E80" w:rsidP="00403D05">
            <w:pPr>
              <w:pStyle w:val="TAL"/>
              <w:rPr>
                <w:del w:id="26796" w:author="MCC TF160" w:date="2022-12-06T17:08:00Z"/>
              </w:rPr>
            </w:pPr>
            <w:del w:id="26797" w:author="MCC TF160" w:date="2022-12-06T17:08:00Z">
              <w:r w:rsidRPr="00210315" w:rsidDel="00A07E80">
                <w:delText>PC5-RRC PDU on SCCH</w:delText>
              </w:r>
            </w:del>
          </w:p>
        </w:tc>
      </w:tr>
      <w:tr w:rsidR="00A07E80" w:rsidDel="00A07E80" w14:paraId="7A21695D" w14:textId="7EA5E977" w:rsidTr="00403D05">
        <w:trPr>
          <w:del w:id="26798" w:author="MCC TF160" w:date="2022-12-06T17:08:00Z"/>
        </w:trPr>
        <w:tc>
          <w:tcPr>
            <w:tcW w:w="1479" w:type="dxa"/>
            <w:tcBorders>
              <w:top w:val="double" w:sz="4" w:space="0" w:color="auto"/>
            </w:tcBorders>
            <w:shd w:val="clear" w:color="auto" w:fill="auto"/>
          </w:tcPr>
          <w:p w14:paraId="2BFA7E8B" w14:textId="3B1CA7D5" w:rsidR="00A07E80" w:rsidRPr="00210315" w:rsidDel="00A07E80" w:rsidRDefault="00A07E80" w:rsidP="00403D05">
            <w:pPr>
              <w:pStyle w:val="TAL"/>
              <w:rPr>
                <w:del w:id="26799" w:author="MCC TF160" w:date="2022-12-06T17:08:00Z"/>
              </w:rPr>
            </w:pPr>
            <w:del w:id="26800" w:author="MCC TF160" w:date="2022-12-06T17:08:00Z">
              <w:r w:rsidRPr="00210315" w:rsidDel="00A07E80">
                <w:delText>Scch</w:delText>
              </w:r>
            </w:del>
          </w:p>
        </w:tc>
        <w:tc>
          <w:tcPr>
            <w:tcW w:w="2957" w:type="dxa"/>
            <w:tcBorders>
              <w:top w:val="double" w:sz="4" w:space="0" w:color="auto"/>
            </w:tcBorders>
            <w:shd w:val="clear" w:color="auto" w:fill="auto"/>
          </w:tcPr>
          <w:p w14:paraId="43D577C8" w14:textId="4A15FDDE" w:rsidR="00A07E80" w:rsidRPr="00210315" w:rsidDel="00A07E80" w:rsidRDefault="00A07E80" w:rsidP="00403D05">
            <w:pPr>
              <w:pStyle w:val="TAL"/>
              <w:rPr>
                <w:del w:id="26801" w:author="MCC TF160" w:date="2022-12-06T17:08:00Z"/>
              </w:rPr>
            </w:pPr>
            <w:del w:id="26802" w:author="MCC TF160" w:date="2022-12-06T17:08:00Z">
              <w:r w:rsidRPr="00210315" w:rsidDel="00A07E80">
                <w:delText>SCCH_Message</w:delText>
              </w:r>
            </w:del>
          </w:p>
        </w:tc>
        <w:tc>
          <w:tcPr>
            <w:tcW w:w="5421" w:type="dxa"/>
            <w:tcBorders>
              <w:top w:val="double" w:sz="4" w:space="0" w:color="auto"/>
            </w:tcBorders>
            <w:shd w:val="clear" w:color="auto" w:fill="auto"/>
          </w:tcPr>
          <w:p w14:paraId="6F6112F6" w14:textId="48B90FF4" w:rsidR="00A07E80" w:rsidRPr="00210315" w:rsidDel="00A07E80" w:rsidRDefault="00A07E80" w:rsidP="00403D05">
            <w:pPr>
              <w:pStyle w:val="TAL"/>
              <w:rPr>
                <w:del w:id="26803" w:author="MCC TF160" w:date="2022-12-06T17:08:00Z"/>
              </w:rPr>
            </w:pPr>
          </w:p>
        </w:tc>
      </w:tr>
    </w:tbl>
    <w:p w14:paraId="6ED41AAE" w14:textId="3DFA74AA" w:rsidR="00A07E80" w:rsidDel="00A07E80" w:rsidRDefault="00A07E80" w:rsidP="00A07E80">
      <w:pPr>
        <w:rPr>
          <w:del w:id="26804" w:author="MCC TF160" w:date="2022-12-06T17:08:00Z"/>
        </w:rPr>
      </w:pPr>
    </w:p>
    <w:p w14:paraId="5A1075D4" w14:textId="1069965E" w:rsidR="00A07E80" w:rsidDel="00A07E80" w:rsidRDefault="00A07E80" w:rsidP="00A07E80">
      <w:pPr>
        <w:pStyle w:val="TH"/>
        <w:rPr>
          <w:del w:id="26805" w:author="MCC TF160" w:date="2022-12-06T17:07:00Z"/>
        </w:rPr>
      </w:pPr>
      <w:del w:id="26806" w:author="MCC TF160" w:date="2022-12-06T17:07:00Z">
        <w:r w:rsidDel="00A07E80">
          <w:delText>NR_SRB_Request_Type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422F65B7" w14:textId="2D0608E5" w:rsidTr="00403D05">
        <w:trPr>
          <w:del w:id="26807" w:author="MCC TF160" w:date="2022-12-06T17:07:00Z"/>
        </w:trPr>
        <w:tc>
          <w:tcPr>
            <w:tcW w:w="9857" w:type="dxa"/>
            <w:gridSpan w:val="3"/>
            <w:shd w:val="clear" w:color="auto" w:fill="E0E0E0"/>
          </w:tcPr>
          <w:p w14:paraId="44852028" w14:textId="2F716A41" w:rsidR="00A07E80" w:rsidRPr="00210315" w:rsidDel="00A07E80" w:rsidRDefault="00A07E80" w:rsidP="00403D05">
            <w:pPr>
              <w:pStyle w:val="TAL"/>
              <w:rPr>
                <w:del w:id="26808" w:author="MCC TF160" w:date="2022-12-06T17:07:00Z"/>
                <w:b/>
              </w:rPr>
            </w:pPr>
            <w:del w:id="26809" w:author="MCC TF160" w:date="2022-12-06T17:07:00Z">
              <w:r w:rsidRPr="00210315" w:rsidDel="00A07E80">
                <w:rPr>
                  <w:b/>
                </w:rPr>
                <w:delText>TTCN-3 Union Type</w:delText>
              </w:r>
            </w:del>
          </w:p>
        </w:tc>
      </w:tr>
      <w:tr w:rsidR="00A07E80" w:rsidDel="00A07E80" w14:paraId="2C37CAF8" w14:textId="4742F312" w:rsidTr="00403D05">
        <w:trPr>
          <w:del w:id="26810" w:author="MCC TF160" w:date="2022-12-06T17:07:00Z"/>
        </w:trPr>
        <w:tc>
          <w:tcPr>
            <w:tcW w:w="1479" w:type="dxa"/>
            <w:tcBorders>
              <w:bottom w:val="single" w:sz="4" w:space="0" w:color="auto"/>
            </w:tcBorders>
            <w:shd w:val="clear" w:color="auto" w:fill="E0E0E0"/>
          </w:tcPr>
          <w:p w14:paraId="2F5DE663" w14:textId="3F2BC31E" w:rsidR="00A07E80" w:rsidRPr="00210315" w:rsidDel="00A07E80" w:rsidRDefault="00A07E80" w:rsidP="00403D05">
            <w:pPr>
              <w:pStyle w:val="TAL"/>
              <w:rPr>
                <w:del w:id="26811" w:author="MCC TF160" w:date="2022-12-06T17:07:00Z"/>
                <w:b/>
              </w:rPr>
            </w:pPr>
            <w:del w:id="26812" w:author="MCC TF160" w:date="2022-12-06T17:07:00Z">
              <w:r w:rsidRPr="00210315" w:rsidDel="00A07E80">
                <w:rPr>
                  <w:b/>
                </w:rPr>
                <w:delText>Name</w:delText>
              </w:r>
            </w:del>
          </w:p>
        </w:tc>
        <w:tc>
          <w:tcPr>
            <w:tcW w:w="8378" w:type="dxa"/>
            <w:gridSpan w:val="2"/>
            <w:tcBorders>
              <w:bottom w:val="single" w:sz="4" w:space="0" w:color="auto"/>
            </w:tcBorders>
            <w:shd w:val="clear" w:color="auto" w:fill="FFFF99"/>
          </w:tcPr>
          <w:p w14:paraId="405C33B0" w14:textId="6632D5DA" w:rsidR="00A07E80" w:rsidRPr="00210315" w:rsidDel="00A07E80" w:rsidRDefault="00A07E80" w:rsidP="00403D05">
            <w:pPr>
              <w:pStyle w:val="TAL"/>
              <w:rPr>
                <w:del w:id="26813" w:author="MCC TF160" w:date="2022-12-06T17:07:00Z"/>
                <w:b/>
              </w:rPr>
            </w:pPr>
            <w:del w:id="26814" w:author="MCC TF160" w:date="2022-12-06T17:07:00Z">
              <w:r w:rsidRPr="00210315" w:rsidDel="00A07E80">
                <w:rPr>
                  <w:b/>
                </w:rPr>
                <w:delText>NR_SRB_Request_Type</w:delText>
              </w:r>
            </w:del>
          </w:p>
        </w:tc>
      </w:tr>
      <w:tr w:rsidR="00A07E80" w:rsidDel="00A07E80" w14:paraId="3A6F1324" w14:textId="5774FD32" w:rsidTr="00403D05">
        <w:trPr>
          <w:del w:id="26815" w:author="MCC TF160" w:date="2022-12-06T17:07:00Z"/>
        </w:trPr>
        <w:tc>
          <w:tcPr>
            <w:tcW w:w="1479" w:type="dxa"/>
            <w:tcBorders>
              <w:bottom w:val="double" w:sz="4" w:space="0" w:color="auto"/>
            </w:tcBorders>
            <w:shd w:val="clear" w:color="auto" w:fill="E0E0E0"/>
          </w:tcPr>
          <w:p w14:paraId="73725260" w14:textId="6EC2C7EA" w:rsidR="00A07E80" w:rsidRPr="00210315" w:rsidDel="00A07E80" w:rsidRDefault="00A07E80" w:rsidP="00403D05">
            <w:pPr>
              <w:pStyle w:val="TAL"/>
              <w:rPr>
                <w:del w:id="26816" w:author="MCC TF160" w:date="2022-12-06T17:07:00Z"/>
                <w:b/>
              </w:rPr>
            </w:pPr>
            <w:del w:id="26817" w:author="MCC TF160" w:date="2022-12-06T17:07:00Z">
              <w:r w:rsidRPr="00210315" w:rsidDel="00A07E80">
                <w:rPr>
                  <w:b/>
                </w:rPr>
                <w:delText>Comment</w:delText>
              </w:r>
            </w:del>
          </w:p>
        </w:tc>
        <w:tc>
          <w:tcPr>
            <w:tcW w:w="8378" w:type="dxa"/>
            <w:gridSpan w:val="2"/>
            <w:tcBorders>
              <w:bottom w:val="double" w:sz="4" w:space="0" w:color="auto"/>
            </w:tcBorders>
            <w:shd w:val="clear" w:color="auto" w:fill="auto"/>
          </w:tcPr>
          <w:p w14:paraId="03CF1541" w14:textId="417C4522" w:rsidR="00A07E80" w:rsidRPr="00210315" w:rsidDel="00A07E80" w:rsidRDefault="00A07E80" w:rsidP="00403D05">
            <w:pPr>
              <w:pStyle w:val="TAL"/>
              <w:rPr>
                <w:del w:id="26818" w:author="MCC TF160" w:date="2022-12-06T17:07:00Z"/>
              </w:rPr>
            </w:pPr>
          </w:p>
        </w:tc>
      </w:tr>
      <w:tr w:rsidR="00A07E80" w:rsidDel="00A07E80" w14:paraId="58751BA4" w14:textId="1F1F8594" w:rsidTr="00403D05">
        <w:trPr>
          <w:del w:id="26819" w:author="MCC TF160" w:date="2022-12-06T17:07:00Z"/>
        </w:trPr>
        <w:tc>
          <w:tcPr>
            <w:tcW w:w="1479" w:type="dxa"/>
            <w:tcBorders>
              <w:top w:val="double" w:sz="4" w:space="0" w:color="auto"/>
            </w:tcBorders>
            <w:shd w:val="clear" w:color="auto" w:fill="auto"/>
          </w:tcPr>
          <w:p w14:paraId="523E0C37" w14:textId="449D2418" w:rsidR="00A07E80" w:rsidRPr="00210315" w:rsidDel="00A07E80" w:rsidRDefault="00A07E80" w:rsidP="00403D05">
            <w:pPr>
              <w:pStyle w:val="TAL"/>
              <w:rPr>
                <w:del w:id="26820" w:author="MCC TF160" w:date="2022-12-06T17:07:00Z"/>
              </w:rPr>
            </w:pPr>
            <w:del w:id="26821" w:author="MCC TF160" w:date="2022-12-06T17:07:00Z">
              <w:r w:rsidRPr="00210315" w:rsidDel="00A07E80">
                <w:delText>PC5_S</w:delText>
              </w:r>
            </w:del>
          </w:p>
        </w:tc>
        <w:tc>
          <w:tcPr>
            <w:tcW w:w="2957" w:type="dxa"/>
            <w:tcBorders>
              <w:top w:val="double" w:sz="4" w:space="0" w:color="auto"/>
            </w:tcBorders>
            <w:shd w:val="clear" w:color="auto" w:fill="auto"/>
          </w:tcPr>
          <w:p w14:paraId="31678667" w14:textId="1F81532F" w:rsidR="00A07E80" w:rsidRPr="00210315" w:rsidDel="00A07E80" w:rsidRDefault="00A07E80" w:rsidP="00403D05">
            <w:pPr>
              <w:pStyle w:val="TAL"/>
              <w:rPr>
                <w:del w:id="26822" w:author="MCC TF160" w:date="2022-12-06T17:07:00Z"/>
              </w:rPr>
            </w:pPr>
            <w:del w:id="26823" w:author="MCC TF160" w:date="2022-12-06T17:07:00Z">
              <w:r w:rsidRPr="00210315" w:rsidDel="00A07E80">
                <w:delText>NG_V2X_Message_Type</w:delText>
              </w:r>
            </w:del>
          </w:p>
        </w:tc>
        <w:tc>
          <w:tcPr>
            <w:tcW w:w="5421" w:type="dxa"/>
            <w:tcBorders>
              <w:top w:val="double" w:sz="4" w:space="0" w:color="auto"/>
            </w:tcBorders>
            <w:shd w:val="clear" w:color="auto" w:fill="auto"/>
          </w:tcPr>
          <w:p w14:paraId="6B9BF0E3" w14:textId="06D11BAE" w:rsidR="00A07E80" w:rsidRPr="00210315" w:rsidDel="00A07E80" w:rsidRDefault="00A07E80" w:rsidP="00403D05">
            <w:pPr>
              <w:pStyle w:val="TAL"/>
              <w:rPr>
                <w:del w:id="26824" w:author="MCC TF160" w:date="2022-12-06T17:07:00Z"/>
              </w:rPr>
            </w:pPr>
            <w:del w:id="26825" w:author="MCC TF160" w:date="2022-12-06T17:07:00Z">
              <w:r w:rsidRPr="00210315" w:rsidDel="00A07E80">
                <w:delText>PC5-S message to be sent to UE on SL-SRB0/1/2</w:delText>
              </w:r>
            </w:del>
          </w:p>
        </w:tc>
      </w:tr>
      <w:tr w:rsidR="00A07E80" w:rsidDel="00A07E80" w14:paraId="50886E43" w14:textId="7492C56A" w:rsidTr="00403D05">
        <w:trPr>
          <w:del w:id="26826" w:author="MCC TF160" w:date="2022-12-06T17:07:00Z"/>
        </w:trPr>
        <w:tc>
          <w:tcPr>
            <w:tcW w:w="1479" w:type="dxa"/>
            <w:shd w:val="clear" w:color="auto" w:fill="auto"/>
          </w:tcPr>
          <w:p w14:paraId="1FB24111" w14:textId="18511592" w:rsidR="00A07E80" w:rsidRPr="00210315" w:rsidDel="00A07E80" w:rsidRDefault="00A07E80" w:rsidP="00403D05">
            <w:pPr>
              <w:pStyle w:val="TAL"/>
              <w:rPr>
                <w:del w:id="26827" w:author="MCC TF160" w:date="2022-12-06T17:07:00Z"/>
              </w:rPr>
            </w:pPr>
            <w:del w:id="26828" w:author="MCC TF160" w:date="2022-12-06T17:07:00Z">
              <w:r w:rsidRPr="00210315" w:rsidDel="00A07E80">
                <w:delText>PC5_RRC</w:delText>
              </w:r>
            </w:del>
          </w:p>
        </w:tc>
        <w:tc>
          <w:tcPr>
            <w:tcW w:w="2957" w:type="dxa"/>
            <w:shd w:val="clear" w:color="auto" w:fill="auto"/>
          </w:tcPr>
          <w:p w14:paraId="1476DE87" w14:textId="42EF052E" w:rsidR="00A07E80" w:rsidRPr="00210315" w:rsidDel="00A07E80" w:rsidRDefault="00A07E80" w:rsidP="00403D05">
            <w:pPr>
              <w:pStyle w:val="TAL"/>
              <w:rPr>
                <w:del w:id="26829" w:author="MCC TF160" w:date="2022-12-06T17:07:00Z"/>
              </w:rPr>
            </w:pPr>
            <w:del w:id="26830" w:author="MCC TF160" w:date="2022-12-06T17:07:00Z">
              <w:r w:rsidDel="00A07E80">
                <w:fldChar w:fldCharType="begin"/>
              </w:r>
              <w:r w:rsidDel="00A07E80">
                <w:delInstrText>HYPERLINK \l "NR_PC5_RRC_Message_Type"</w:delInstrText>
              </w:r>
              <w:r w:rsidDel="00A07E80">
                <w:fldChar w:fldCharType="separate"/>
              </w:r>
              <w:r w:rsidRPr="00210315" w:rsidDel="00A07E80">
                <w:rPr>
                  <w:rStyle w:val="Hyperlink"/>
                </w:rPr>
                <w:delText>NR_PC5_RRC_Message_Type</w:delText>
              </w:r>
              <w:r w:rsidDel="00A07E80">
                <w:rPr>
                  <w:rStyle w:val="Hyperlink"/>
                </w:rPr>
                <w:fldChar w:fldCharType="end"/>
              </w:r>
            </w:del>
          </w:p>
        </w:tc>
        <w:tc>
          <w:tcPr>
            <w:tcW w:w="5421" w:type="dxa"/>
            <w:shd w:val="clear" w:color="auto" w:fill="auto"/>
          </w:tcPr>
          <w:p w14:paraId="2F43A11C" w14:textId="21592951" w:rsidR="00A07E80" w:rsidRPr="00210315" w:rsidDel="00A07E80" w:rsidRDefault="00A07E80" w:rsidP="00403D05">
            <w:pPr>
              <w:pStyle w:val="TAL"/>
              <w:rPr>
                <w:del w:id="26831" w:author="MCC TF160" w:date="2022-12-06T17:07:00Z"/>
              </w:rPr>
            </w:pPr>
            <w:del w:id="26832" w:author="MCC TF160" w:date="2022-12-06T17:07:00Z">
              <w:r w:rsidRPr="00210315" w:rsidDel="00A07E80">
                <w:delText>PC5-RRC message to be sent on SL-SRB3</w:delText>
              </w:r>
            </w:del>
          </w:p>
        </w:tc>
      </w:tr>
    </w:tbl>
    <w:p w14:paraId="1CFAD7EF" w14:textId="3DAC6E2A" w:rsidR="00A07E80" w:rsidDel="00A07E80" w:rsidRDefault="00A07E80" w:rsidP="00A07E80">
      <w:pPr>
        <w:rPr>
          <w:del w:id="26833" w:author="MCC TF160" w:date="2022-12-06T17:07:00Z"/>
        </w:rPr>
      </w:pPr>
    </w:p>
    <w:p w14:paraId="5E3AAC43" w14:textId="161B08BD" w:rsidR="00A07E80" w:rsidDel="00A07E80" w:rsidRDefault="00A07E80" w:rsidP="00A07E80">
      <w:pPr>
        <w:pStyle w:val="TH"/>
        <w:rPr>
          <w:del w:id="26834" w:author="MCC TF160" w:date="2022-12-06T17:07:00Z"/>
        </w:rPr>
      </w:pPr>
      <w:del w:id="26835" w:author="MCC TF160" w:date="2022-12-06T17:07:00Z">
        <w:r w:rsidDel="00A07E80">
          <w:delText>NR_SRB_Indication_Type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A80086A" w14:textId="0FC23CCB" w:rsidTr="00403D05">
        <w:trPr>
          <w:del w:id="26836" w:author="MCC TF160" w:date="2022-12-06T17:07:00Z"/>
        </w:trPr>
        <w:tc>
          <w:tcPr>
            <w:tcW w:w="9857" w:type="dxa"/>
            <w:gridSpan w:val="3"/>
            <w:shd w:val="clear" w:color="auto" w:fill="E0E0E0"/>
          </w:tcPr>
          <w:p w14:paraId="0BEF6846" w14:textId="573B0F2E" w:rsidR="00A07E80" w:rsidRPr="00210315" w:rsidDel="00A07E80" w:rsidRDefault="00A07E80" w:rsidP="00403D05">
            <w:pPr>
              <w:pStyle w:val="TAL"/>
              <w:rPr>
                <w:del w:id="26837" w:author="MCC TF160" w:date="2022-12-06T17:07:00Z"/>
                <w:b/>
              </w:rPr>
            </w:pPr>
            <w:del w:id="26838" w:author="MCC TF160" w:date="2022-12-06T17:07:00Z">
              <w:r w:rsidRPr="00210315" w:rsidDel="00A07E80">
                <w:rPr>
                  <w:b/>
                </w:rPr>
                <w:delText>TTCN-3 Union Type</w:delText>
              </w:r>
            </w:del>
          </w:p>
        </w:tc>
      </w:tr>
      <w:tr w:rsidR="00A07E80" w:rsidDel="00A07E80" w14:paraId="671211F9" w14:textId="77489481" w:rsidTr="00403D05">
        <w:trPr>
          <w:del w:id="26839" w:author="MCC TF160" w:date="2022-12-06T17:07:00Z"/>
        </w:trPr>
        <w:tc>
          <w:tcPr>
            <w:tcW w:w="1479" w:type="dxa"/>
            <w:tcBorders>
              <w:bottom w:val="single" w:sz="4" w:space="0" w:color="auto"/>
            </w:tcBorders>
            <w:shd w:val="clear" w:color="auto" w:fill="E0E0E0"/>
          </w:tcPr>
          <w:p w14:paraId="1CCFB32F" w14:textId="6A57992E" w:rsidR="00A07E80" w:rsidRPr="00210315" w:rsidDel="00A07E80" w:rsidRDefault="00A07E80" w:rsidP="00403D05">
            <w:pPr>
              <w:pStyle w:val="TAL"/>
              <w:rPr>
                <w:del w:id="26840" w:author="MCC TF160" w:date="2022-12-06T17:07:00Z"/>
                <w:b/>
              </w:rPr>
            </w:pPr>
            <w:del w:id="26841" w:author="MCC TF160" w:date="2022-12-06T17:07:00Z">
              <w:r w:rsidRPr="00210315" w:rsidDel="00A07E80">
                <w:rPr>
                  <w:b/>
                </w:rPr>
                <w:delText>Name</w:delText>
              </w:r>
            </w:del>
          </w:p>
        </w:tc>
        <w:tc>
          <w:tcPr>
            <w:tcW w:w="8378" w:type="dxa"/>
            <w:gridSpan w:val="2"/>
            <w:tcBorders>
              <w:bottom w:val="single" w:sz="4" w:space="0" w:color="auto"/>
            </w:tcBorders>
            <w:shd w:val="clear" w:color="auto" w:fill="FFFF99"/>
          </w:tcPr>
          <w:p w14:paraId="6719E278" w14:textId="322CAF29" w:rsidR="00A07E80" w:rsidRPr="00210315" w:rsidDel="00A07E80" w:rsidRDefault="00A07E80" w:rsidP="00403D05">
            <w:pPr>
              <w:pStyle w:val="TAL"/>
              <w:rPr>
                <w:del w:id="26842" w:author="MCC TF160" w:date="2022-12-06T17:07:00Z"/>
                <w:b/>
              </w:rPr>
            </w:pPr>
            <w:del w:id="26843" w:author="MCC TF160" w:date="2022-12-06T17:07:00Z">
              <w:r w:rsidRPr="00210315" w:rsidDel="00A07E80">
                <w:rPr>
                  <w:b/>
                </w:rPr>
                <w:delText>NR_SRB_Indication_Type</w:delText>
              </w:r>
            </w:del>
          </w:p>
        </w:tc>
      </w:tr>
      <w:tr w:rsidR="00A07E80" w:rsidDel="00A07E80" w14:paraId="597F0E3E" w14:textId="4E3B77BA" w:rsidTr="00403D05">
        <w:trPr>
          <w:del w:id="26844" w:author="MCC TF160" w:date="2022-12-06T17:07:00Z"/>
        </w:trPr>
        <w:tc>
          <w:tcPr>
            <w:tcW w:w="1479" w:type="dxa"/>
            <w:tcBorders>
              <w:bottom w:val="double" w:sz="4" w:space="0" w:color="auto"/>
            </w:tcBorders>
            <w:shd w:val="clear" w:color="auto" w:fill="E0E0E0"/>
          </w:tcPr>
          <w:p w14:paraId="3B486B61" w14:textId="68D81383" w:rsidR="00A07E80" w:rsidRPr="00210315" w:rsidDel="00A07E80" w:rsidRDefault="00A07E80" w:rsidP="00403D05">
            <w:pPr>
              <w:pStyle w:val="TAL"/>
              <w:rPr>
                <w:del w:id="26845" w:author="MCC TF160" w:date="2022-12-06T17:07:00Z"/>
                <w:b/>
              </w:rPr>
            </w:pPr>
            <w:del w:id="26846" w:author="MCC TF160" w:date="2022-12-06T17:07:00Z">
              <w:r w:rsidRPr="00210315" w:rsidDel="00A07E80">
                <w:rPr>
                  <w:b/>
                </w:rPr>
                <w:delText>Comment</w:delText>
              </w:r>
            </w:del>
          </w:p>
        </w:tc>
        <w:tc>
          <w:tcPr>
            <w:tcW w:w="8378" w:type="dxa"/>
            <w:gridSpan w:val="2"/>
            <w:tcBorders>
              <w:bottom w:val="double" w:sz="4" w:space="0" w:color="auto"/>
            </w:tcBorders>
            <w:shd w:val="clear" w:color="auto" w:fill="auto"/>
          </w:tcPr>
          <w:p w14:paraId="644C2D9F" w14:textId="44716BA5" w:rsidR="00A07E80" w:rsidRPr="00210315" w:rsidDel="00A07E80" w:rsidRDefault="00A07E80" w:rsidP="00403D05">
            <w:pPr>
              <w:pStyle w:val="TAL"/>
              <w:rPr>
                <w:del w:id="26847" w:author="MCC TF160" w:date="2022-12-06T17:07:00Z"/>
              </w:rPr>
            </w:pPr>
          </w:p>
        </w:tc>
      </w:tr>
      <w:tr w:rsidR="00A07E80" w:rsidDel="00A07E80" w14:paraId="010957F0" w14:textId="31C1F2DD" w:rsidTr="00403D05">
        <w:trPr>
          <w:del w:id="26848" w:author="MCC TF160" w:date="2022-12-06T17:07:00Z"/>
        </w:trPr>
        <w:tc>
          <w:tcPr>
            <w:tcW w:w="1479" w:type="dxa"/>
            <w:tcBorders>
              <w:top w:val="double" w:sz="4" w:space="0" w:color="auto"/>
            </w:tcBorders>
            <w:shd w:val="clear" w:color="auto" w:fill="auto"/>
          </w:tcPr>
          <w:p w14:paraId="7A52466C" w14:textId="1F9EA0B1" w:rsidR="00A07E80" w:rsidRPr="00210315" w:rsidDel="00A07E80" w:rsidRDefault="00A07E80" w:rsidP="00403D05">
            <w:pPr>
              <w:pStyle w:val="TAL"/>
              <w:rPr>
                <w:del w:id="26849" w:author="MCC TF160" w:date="2022-12-06T17:07:00Z"/>
              </w:rPr>
            </w:pPr>
            <w:del w:id="26850" w:author="MCC TF160" w:date="2022-12-06T17:07:00Z">
              <w:r w:rsidRPr="00210315" w:rsidDel="00A07E80">
                <w:delText>PC5_S</w:delText>
              </w:r>
            </w:del>
          </w:p>
        </w:tc>
        <w:tc>
          <w:tcPr>
            <w:tcW w:w="2957" w:type="dxa"/>
            <w:tcBorders>
              <w:top w:val="double" w:sz="4" w:space="0" w:color="auto"/>
            </w:tcBorders>
            <w:shd w:val="clear" w:color="auto" w:fill="auto"/>
          </w:tcPr>
          <w:p w14:paraId="41649EA3" w14:textId="1C830256" w:rsidR="00A07E80" w:rsidRPr="00210315" w:rsidDel="00A07E80" w:rsidRDefault="00A07E80" w:rsidP="00403D05">
            <w:pPr>
              <w:pStyle w:val="TAL"/>
              <w:rPr>
                <w:del w:id="26851" w:author="MCC TF160" w:date="2022-12-06T17:07:00Z"/>
              </w:rPr>
            </w:pPr>
            <w:del w:id="26852" w:author="MCC TF160" w:date="2022-12-06T17:07:00Z">
              <w:r w:rsidRPr="00210315" w:rsidDel="00A07E80">
                <w:delText>NG_V2X_Message_Type</w:delText>
              </w:r>
            </w:del>
          </w:p>
        </w:tc>
        <w:tc>
          <w:tcPr>
            <w:tcW w:w="5421" w:type="dxa"/>
            <w:tcBorders>
              <w:top w:val="double" w:sz="4" w:space="0" w:color="auto"/>
            </w:tcBorders>
            <w:shd w:val="clear" w:color="auto" w:fill="auto"/>
          </w:tcPr>
          <w:p w14:paraId="4C26A15D" w14:textId="6346E4BC" w:rsidR="00A07E80" w:rsidRPr="00210315" w:rsidDel="00A07E80" w:rsidRDefault="00A07E80" w:rsidP="00403D05">
            <w:pPr>
              <w:pStyle w:val="TAL"/>
              <w:rPr>
                <w:del w:id="26853" w:author="MCC TF160" w:date="2022-12-06T17:07:00Z"/>
              </w:rPr>
            </w:pPr>
            <w:del w:id="26854" w:author="MCC TF160" w:date="2022-12-06T17:07:00Z">
              <w:r w:rsidRPr="00210315" w:rsidDel="00A07E80">
                <w:delText>PC5-S message received from UE on SL-SRB0/1/2</w:delText>
              </w:r>
            </w:del>
          </w:p>
        </w:tc>
      </w:tr>
      <w:tr w:rsidR="00A07E80" w:rsidDel="00A07E80" w14:paraId="552B79C6" w14:textId="6755F890" w:rsidTr="00403D05">
        <w:trPr>
          <w:del w:id="26855" w:author="MCC TF160" w:date="2022-12-06T17:07:00Z"/>
        </w:trPr>
        <w:tc>
          <w:tcPr>
            <w:tcW w:w="1479" w:type="dxa"/>
            <w:shd w:val="clear" w:color="auto" w:fill="auto"/>
          </w:tcPr>
          <w:p w14:paraId="5E7F3BEC" w14:textId="1AF62947" w:rsidR="00A07E80" w:rsidRPr="00210315" w:rsidDel="00A07E80" w:rsidRDefault="00A07E80" w:rsidP="00403D05">
            <w:pPr>
              <w:pStyle w:val="TAL"/>
              <w:rPr>
                <w:del w:id="26856" w:author="MCC TF160" w:date="2022-12-06T17:07:00Z"/>
              </w:rPr>
            </w:pPr>
            <w:del w:id="26857" w:author="MCC TF160" w:date="2022-12-06T17:07:00Z">
              <w:r w:rsidRPr="00210315" w:rsidDel="00A07E80">
                <w:delText>PC5_RRC</w:delText>
              </w:r>
            </w:del>
          </w:p>
        </w:tc>
        <w:tc>
          <w:tcPr>
            <w:tcW w:w="2957" w:type="dxa"/>
            <w:shd w:val="clear" w:color="auto" w:fill="auto"/>
          </w:tcPr>
          <w:p w14:paraId="522AAD3E" w14:textId="19BA836B" w:rsidR="00A07E80" w:rsidRPr="00210315" w:rsidDel="00A07E80" w:rsidRDefault="00A07E80" w:rsidP="00403D05">
            <w:pPr>
              <w:pStyle w:val="TAL"/>
              <w:rPr>
                <w:del w:id="26858" w:author="MCC TF160" w:date="2022-12-06T17:07:00Z"/>
              </w:rPr>
            </w:pPr>
            <w:del w:id="26859" w:author="MCC TF160" w:date="2022-12-06T17:07:00Z">
              <w:r w:rsidDel="00A07E80">
                <w:fldChar w:fldCharType="begin"/>
              </w:r>
              <w:r w:rsidDel="00A07E80">
                <w:delInstrText>HYPERLINK \l "NR_PC5_RRC_Message_Type"</w:delInstrText>
              </w:r>
              <w:r w:rsidDel="00A07E80">
                <w:fldChar w:fldCharType="separate"/>
              </w:r>
              <w:r w:rsidRPr="00210315" w:rsidDel="00A07E80">
                <w:rPr>
                  <w:rStyle w:val="Hyperlink"/>
                </w:rPr>
                <w:delText>NR_PC5_RRC_Message_Type</w:delText>
              </w:r>
              <w:r w:rsidDel="00A07E80">
                <w:rPr>
                  <w:rStyle w:val="Hyperlink"/>
                </w:rPr>
                <w:fldChar w:fldCharType="end"/>
              </w:r>
            </w:del>
          </w:p>
        </w:tc>
        <w:tc>
          <w:tcPr>
            <w:tcW w:w="5421" w:type="dxa"/>
            <w:shd w:val="clear" w:color="auto" w:fill="auto"/>
          </w:tcPr>
          <w:p w14:paraId="4A450707" w14:textId="5BD3CC6A" w:rsidR="00A07E80" w:rsidRPr="00210315" w:rsidDel="00A07E80" w:rsidRDefault="00A07E80" w:rsidP="00403D05">
            <w:pPr>
              <w:pStyle w:val="TAL"/>
              <w:rPr>
                <w:del w:id="26860" w:author="MCC TF160" w:date="2022-12-06T17:07:00Z"/>
              </w:rPr>
            </w:pPr>
            <w:del w:id="26861" w:author="MCC TF160" w:date="2022-12-06T17:07:00Z">
              <w:r w:rsidRPr="00210315" w:rsidDel="00A07E80">
                <w:delText>PC5-RRC message received from UE on SL-SRB3</w:delText>
              </w:r>
            </w:del>
          </w:p>
        </w:tc>
      </w:tr>
    </w:tbl>
    <w:p w14:paraId="7FEB7FC9" w14:textId="682DA864" w:rsidR="00A07E80" w:rsidDel="00A07E80" w:rsidRDefault="00A07E80" w:rsidP="00A07E80">
      <w:pPr>
        <w:rPr>
          <w:del w:id="26862" w:author="MCC TF160" w:date="2022-12-06T17:07:00Z"/>
        </w:rPr>
      </w:pPr>
    </w:p>
    <w:p w14:paraId="08924094" w14:textId="7369B486" w:rsidR="00A07E80" w:rsidDel="00A07E80" w:rsidRDefault="00A07E80" w:rsidP="00A07E80">
      <w:pPr>
        <w:pStyle w:val="TH"/>
        <w:rPr>
          <w:del w:id="26863" w:author="MCC TF160" w:date="2022-12-06T17:07:00Z"/>
        </w:rPr>
      </w:pPr>
      <w:del w:id="26864" w:author="MCC TF160" w:date="2022-12-06T17:07:00Z">
        <w:r w:rsidDel="00A07E80">
          <w:delText>NR_SL_SRB_COMMON_REQ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170B66E8" w14:textId="12181B3A" w:rsidTr="00403D05">
        <w:trPr>
          <w:del w:id="26865" w:author="MCC TF160" w:date="2022-12-06T17:07:00Z"/>
        </w:trPr>
        <w:tc>
          <w:tcPr>
            <w:tcW w:w="9857" w:type="dxa"/>
            <w:gridSpan w:val="4"/>
            <w:shd w:val="clear" w:color="auto" w:fill="E0E0E0"/>
          </w:tcPr>
          <w:p w14:paraId="6DC4194C" w14:textId="53F8FD3E" w:rsidR="00A07E80" w:rsidRPr="00210315" w:rsidDel="00A07E80" w:rsidRDefault="00A07E80" w:rsidP="00403D05">
            <w:pPr>
              <w:pStyle w:val="TAL"/>
              <w:rPr>
                <w:del w:id="26866" w:author="MCC TF160" w:date="2022-12-06T17:07:00Z"/>
                <w:b/>
              </w:rPr>
            </w:pPr>
            <w:del w:id="26867" w:author="MCC TF160" w:date="2022-12-06T17:07:00Z">
              <w:r w:rsidRPr="00210315" w:rsidDel="00A07E80">
                <w:rPr>
                  <w:b/>
                </w:rPr>
                <w:delText>TTCN-3 Record Type</w:delText>
              </w:r>
            </w:del>
          </w:p>
        </w:tc>
      </w:tr>
      <w:tr w:rsidR="00A07E80" w:rsidDel="00A07E80" w14:paraId="7EFA3733" w14:textId="4B8CF9CB" w:rsidTr="00403D05">
        <w:trPr>
          <w:del w:id="26868" w:author="MCC TF160" w:date="2022-12-06T17:07:00Z"/>
        </w:trPr>
        <w:tc>
          <w:tcPr>
            <w:tcW w:w="1479" w:type="dxa"/>
            <w:tcBorders>
              <w:bottom w:val="single" w:sz="4" w:space="0" w:color="auto"/>
            </w:tcBorders>
            <w:shd w:val="clear" w:color="auto" w:fill="E0E0E0"/>
          </w:tcPr>
          <w:p w14:paraId="2B779425" w14:textId="46DA39AA" w:rsidR="00A07E80" w:rsidRPr="00210315" w:rsidDel="00A07E80" w:rsidRDefault="00A07E80" w:rsidP="00403D05">
            <w:pPr>
              <w:pStyle w:val="TAL"/>
              <w:rPr>
                <w:del w:id="26869" w:author="MCC TF160" w:date="2022-12-06T17:07:00Z"/>
                <w:b/>
              </w:rPr>
            </w:pPr>
            <w:del w:id="26870" w:author="MCC TF160" w:date="2022-12-06T17:07:00Z">
              <w:r w:rsidRPr="00210315" w:rsidDel="00A07E80">
                <w:rPr>
                  <w:b/>
                </w:rPr>
                <w:delText>Name</w:delText>
              </w:r>
            </w:del>
          </w:p>
        </w:tc>
        <w:tc>
          <w:tcPr>
            <w:tcW w:w="8378" w:type="dxa"/>
            <w:gridSpan w:val="3"/>
            <w:tcBorders>
              <w:bottom w:val="single" w:sz="4" w:space="0" w:color="auto"/>
            </w:tcBorders>
            <w:shd w:val="clear" w:color="auto" w:fill="FFFF99"/>
          </w:tcPr>
          <w:p w14:paraId="257B1C52" w14:textId="6FB345E3" w:rsidR="00A07E80" w:rsidRPr="00210315" w:rsidDel="00A07E80" w:rsidRDefault="00A07E80" w:rsidP="00403D05">
            <w:pPr>
              <w:pStyle w:val="TAL"/>
              <w:rPr>
                <w:del w:id="26871" w:author="MCC TF160" w:date="2022-12-06T17:07:00Z"/>
                <w:b/>
              </w:rPr>
            </w:pPr>
            <w:del w:id="26872" w:author="MCC TF160" w:date="2022-12-06T17:07:00Z">
              <w:r w:rsidRPr="00210315" w:rsidDel="00A07E80">
                <w:rPr>
                  <w:b/>
                </w:rPr>
                <w:delText>NR_SL_SRB_COMMON_REQ</w:delText>
              </w:r>
            </w:del>
          </w:p>
        </w:tc>
      </w:tr>
      <w:tr w:rsidR="00A07E80" w:rsidDel="00A07E80" w14:paraId="59CB6FA4" w14:textId="3EB10A45" w:rsidTr="00403D05">
        <w:trPr>
          <w:del w:id="26873" w:author="MCC TF160" w:date="2022-12-06T17:07:00Z"/>
        </w:trPr>
        <w:tc>
          <w:tcPr>
            <w:tcW w:w="1479" w:type="dxa"/>
            <w:tcBorders>
              <w:bottom w:val="double" w:sz="4" w:space="0" w:color="auto"/>
            </w:tcBorders>
            <w:shd w:val="clear" w:color="auto" w:fill="E0E0E0"/>
          </w:tcPr>
          <w:p w14:paraId="60248F52" w14:textId="13DFCFAF" w:rsidR="00A07E80" w:rsidRPr="00210315" w:rsidDel="00A07E80" w:rsidRDefault="00A07E80" w:rsidP="00403D05">
            <w:pPr>
              <w:pStyle w:val="TAL"/>
              <w:rPr>
                <w:del w:id="26874" w:author="MCC TF160" w:date="2022-12-06T17:07:00Z"/>
                <w:b/>
              </w:rPr>
            </w:pPr>
            <w:del w:id="26875" w:author="MCC TF160" w:date="2022-12-06T17:07:00Z">
              <w:r w:rsidRPr="00210315" w:rsidDel="00A07E80">
                <w:rPr>
                  <w:b/>
                </w:rPr>
                <w:delText>Comment</w:delText>
              </w:r>
            </w:del>
          </w:p>
        </w:tc>
        <w:tc>
          <w:tcPr>
            <w:tcW w:w="8378" w:type="dxa"/>
            <w:gridSpan w:val="3"/>
            <w:tcBorders>
              <w:bottom w:val="double" w:sz="4" w:space="0" w:color="auto"/>
            </w:tcBorders>
            <w:shd w:val="clear" w:color="auto" w:fill="auto"/>
          </w:tcPr>
          <w:p w14:paraId="759B16ED" w14:textId="06B3E6FC" w:rsidR="00A07E80" w:rsidRPr="00210315" w:rsidDel="00A07E80" w:rsidRDefault="00A07E80" w:rsidP="00403D05">
            <w:pPr>
              <w:pStyle w:val="TAL"/>
              <w:rPr>
                <w:del w:id="26876" w:author="MCC TF160" w:date="2022-12-06T17:07:00Z"/>
              </w:rPr>
            </w:pPr>
            <w:del w:id="26877" w:author="MCC TF160" w:date="2022-12-06T17:07:00Z">
              <w:r w:rsidRPr="00210315" w:rsidDel="00A07E80">
                <w:delText>common ASP to send PDUs to SL_SRB0, SL_SRB1, SL_SRB2, SL_SRB3</w:delText>
              </w:r>
            </w:del>
          </w:p>
        </w:tc>
      </w:tr>
      <w:tr w:rsidR="00A07E80" w:rsidDel="00A07E80" w14:paraId="019F4B11" w14:textId="6A087E1B" w:rsidTr="00403D05">
        <w:trPr>
          <w:del w:id="26878" w:author="MCC TF160" w:date="2022-12-06T17:07:00Z"/>
        </w:trPr>
        <w:tc>
          <w:tcPr>
            <w:tcW w:w="1479" w:type="dxa"/>
            <w:tcBorders>
              <w:top w:val="double" w:sz="4" w:space="0" w:color="auto"/>
            </w:tcBorders>
            <w:shd w:val="clear" w:color="auto" w:fill="auto"/>
          </w:tcPr>
          <w:p w14:paraId="6C86D5FE" w14:textId="4441E0EE" w:rsidR="00A07E80" w:rsidRPr="00210315" w:rsidDel="00A07E80" w:rsidRDefault="00A07E80" w:rsidP="00403D05">
            <w:pPr>
              <w:pStyle w:val="TAL"/>
              <w:rPr>
                <w:del w:id="26879" w:author="MCC TF160" w:date="2022-12-06T17:07:00Z"/>
              </w:rPr>
            </w:pPr>
            <w:del w:id="26880" w:author="MCC TF160" w:date="2022-12-06T17:07:00Z">
              <w:r w:rsidRPr="00210315" w:rsidDel="00A07E80">
                <w:delText>Common</w:delText>
              </w:r>
            </w:del>
          </w:p>
        </w:tc>
        <w:tc>
          <w:tcPr>
            <w:tcW w:w="2464" w:type="dxa"/>
            <w:tcBorders>
              <w:top w:val="double" w:sz="4" w:space="0" w:color="auto"/>
            </w:tcBorders>
            <w:shd w:val="clear" w:color="auto" w:fill="auto"/>
          </w:tcPr>
          <w:p w14:paraId="0BCC754D" w14:textId="056541E3" w:rsidR="00A07E80" w:rsidRPr="00210315" w:rsidDel="00A07E80" w:rsidRDefault="00A07E80" w:rsidP="00403D05">
            <w:pPr>
              <w:pStyle w:val="TAL"/>
              <w:rPr>
                <w:del w:id="26881" w:author="MCC TF160" w:date="2022-12-06T17:07:00Z"/>
              </w:rPr>
            </w:pPr>
            <w:del w:id="26882" w:author="MCC TF160" w:date="2022-12-06T17:07:00Z">
              <w:r w:rsidDel="00A07E80">
                <w:fldChar w:fldCharType="begin"/>
              </w:r>
              <w:r w:rsidDel="00A07E80">
                <w:delInstrText>HYPERLINK \l "NR_SL_ReqAspCommonPart_Type"</w:delInstrText>
              </w:r>
              <w:r w:rsidDel="00A07E80">
                <w:fldChar w:fldCharType="separate"/>
              </w:r>
              <w:r w:rsidRPr="00210315" w:rsidDel="00A07E80">
                <w:rPr>
                  <w:rStyle w:val="Hyperlink"/>
                </w:rPr>
                <w:delText>NR_SL_ReqAspCommonPart_Type</w:delText>
              </w:r>
              <w:r w:rsidDel="00A07E80">
                <w:rPr>
                  <w:rStyle w:val="Hyperlink"/>
                </w:rPr>
                <w:fldChar w:fldCharType="end"/>
              </w:r>
            </w:del>
          </w:p>
        </w:tc>
        <w:tc>
          <w:tcPr>
            <w:tcW w:w="493" w:type="dxa"/>
            <w:tcBorders>
              <w:top w:val="double" w:sz="4" w:space="0" w:color="auto"/>
            </w:tcBorders>
            <w:shd w:val="clear" w:color="auto" w:fill="auto"/>
          </w:tcPr>
          <w:p w14:paraId="3DBCC08C" w14:textId="189D62BB" w:rsidR="00A07E80" w:rsidRPr="00210315" w:rsidDel="00A07E80" w:rsidRDefault="00A07E80" w:rsidP="00403D05">
            <w:pPr>
              <w:pStyle w:val="TAL"/>
              <w:rPr>
                <w:del w:id="26883" w:author="MCC TF160" w:date="2022-12-06T17:07:00Z"/>
              </w:rPr>
            </w:pPr>
          </w:p>
        </w:tc>
        <w:tc>
          <w:tcPr>
            <w:tcW w:w="5421" w:type="dxa"/>
            <w:tcBorders>
              <w:top w:val="double" w:sz="4" w:space="0" w:color="auto"/>
            </w:tcBorders>
            <w:shd w:val="clear" w:color="auto" w:fill="auto"/>
          </w:tcPr>
          <w:p w14:paraId="0D338FD5" w14:textId="287D46FB" w:rsidR="00A07E80" w:rsidRPr="00210315" w:rsidDel="00A07E80" w:rsidRDefault="00A07E80" w:rsidP="00403D05">
            <w:pPr>
              <w:pStyle w:val="TAL"/>
              <w:rPr>
                <w:del w:id="26884" w:author="MCC TF160" w:date="2022-12-06T17:07:00Z"/>
              </w:rPr>
            </w:pPr>
            <w:del w:id="26885" w:author="MCC TF160" w:date="2022-12-06T17:07:00Z">
              <w:r w:rsidRPr="00210315" w:rsidDel="00A07E80">
                <w:delText>SS_UE_Id: identifier of the NR-SS-UE</w:delText>
              </w:r>
            </w:del>
          </w:p>
          <w:p w14:paraId="0E21911C" w14:textId="782E6A58" w:rsidR="00A07E80" w:rsidRPr="00210315" w:rsidDel="00A07E80" w:rsidRDefault="00A07E80" w:rsidP="00403D05">
            <w:pPr>
              <w:pStyle w:val="TAL"/>
              <w:rPr>
                <w:del w:id="26886" w:author="MCC TF160" w:date="2022-12-06T17:07:00Z"/>
              </w:rPr>
            </w:pPr>
            <w:del w:id="26887" w:author="MCC TF160" w:date="2022-12-06T17:07:00Z">
              <w:r w:rsidRPr="00210315" w:rsidDel="00A07E80">
                <w:delText>RoutingInfo : SL_SRB0, SL_SRB1, SL_SRB2, SL_SRB3</w:delText>
              </w:r>
            </w:del>
          </w:p>
          <w:p w14:paraId="38C89186" w14:textId="0C53405B" w:rsidR="00A07E80" w:rsidRPr="00210315" w:rsidDel="00A07E80" w:rsidRDefault="00A07E80" w:rsidP="00403D05">
            <w:pPr>
              <w:pStyle w:val="TAL"/>
              <w:rPr>
                <w:del w:id="26888" w:author="MCC TF160" w:date="2022-12-06T17:07:00Z"/>
              </w:rPr>
            </w:pPr>
            <w:del w:id="26889" w:author="MCC TF160" w:date="2022-12-06T17:07:00Z">
              <w:r w:rsidRPr="00210315" w:rsidDel="00A07E80">
                <w:delText>TimingInfo : Now in normal cases;</w:delText>
              </w:r>
            </w:del>
          </w:p>
          <w:p w14:paraId="01839DEC" w14:textId="6E0E7E4E" w:rsidR="00A07E80" w:rsidRPr="00210315" w:rsidDel="00A07E80" w:rsidRDefault="00A07E80" w:rsidP="00403D05">
            <w:pPr>
              <w:pStyle w:val="TAL"/>
              <w:rPr>
                <w:del w:id="26890" w:author="MCC TF160" w:date="2022-12-06T17:07:00Z"/>
              </w:rPr>
            </w:pPr>
            <w:del w:id="26891" w:author="MCC TF160" w:date="2022-12-06T17:07:00Z">
              <w:r w:rsidRPr="00210315" w:rsidDel="00A07E80">
                <w:delText xml:space="preserve">             TimingInfo can be set to specific activation time</w:delText>
              </w:r>
            </w:del>
          </w:p>
          <w:p w14:paraId="314E0ADA" w14:textId="3A1C4F44" w:rsidR="00A07E80" w:rsidRPr="00210315" w:rsidDel="00A07E80" w:rsidRDefault="00A07E80" w:rsidP="00403D05">
            <w:pPr>
              <w:pStyle w:val="TAL"/>
              <w:rPr>
                <w:del w:id="26892" w:author="MCC TF160" w:date="2022-12-06T17:07:00Z"/>
              </w:rPr>
            </w:pPr>
            <w:del w:id="26893" w:author="MCC TF160" w:date="2022-12-06T17:07:00Z">
              <w:r w:rsidRPr="00210315" w:rsidDel="00A07E80">
                <w:delText xml:space="preserve">             in which the Sidelink message shall be sent out (in this case and</w:delText>
              </w:r>
            </w:del>
          </w:p>
          <w:p w14:paraId="1A0315CE" w14:textId="529B10EC" w:rsidR="00A07E80" w:rsidRPr="00210315" w:rsidDel="00A07E80" w:rsidRDefault="00A07E80" w:rsidP="00403D05">
            <w:pPr>
              <w:pStyle w:val="TAL"/>
              <w:rPr>
                <w:del w:id="26894" w:author="MCC TF160" w:date="2022-12-06T17:07:00Z"/>
              </w:rPr>
            </w:pPr>
            <w:del w:id="26895" w:author="MCC TF160" w:date="2022-12-06T17:07:00Z">
              <w:r w:rsidRPr="00210315" w:rsidDel="00A07E80">
                <w:delText xml:space="preserve">             if the  PDU is too long to be sent in one slot</w:delText>
              </w:r>
            </w:del>
          </w:p>
          <w:p w14:paraId="03683F31" w14:textId="6A88A243" w:rsidR="00A07E80" w:rsidRPr="00210315" w:rsidDel="00A07E80" w:rsidRDefault="00A07E80" w:rsidP="00403D05">
            <w:pPr>
              <w:pStyle w:val="TAL"/>
              <w:rPr>
                <w:del w:id="26896" w:author="MCC TF160" w:date="2022-12-06T17:07:00Z"/>
              </w:rPr>
            </w:pPr>
            <w:del w:id="26897" w:author="MCC TF160" w:date="2022-12-06T17:07:00Z">
              <w:r w:rsidRPr="00210315" w:rsidDel="00A07E80">
                <w:delText xml:space="preserve">             the TimingInfo corresponds to the first slot)</w:delText>
              </w:r>
            </w:del>
          </w:p>
          <w:p w14:paraId="514CF13C" w14:textId="3DE69C4F" w:rsidR="00A07E80" w:rsidRPr="00210315" w:rsidDel="00A07E80" w:rsidRDefault="00A07E80" w:rsidP="00403D05">
            <w:pPr>
              <w:pStyle w:val="TAL"/>
              <w:rPr>
                <w:del w:id="26898" w:author="MCC TF160" w:date="2022-12-06T17:07:00Z"/>
              </w:rPr>
            </w:pPr>
            <w:del w:id="26899" w:author="MCC TF160" w:date="2022-12-06T17:07:00Z">
              <w:r w:rsidRPr="00210315" w:rsidDel="00A07E80">
                <w:delText>ControlInfo</w:delText>
              </w:r>
            </w:del>
          </w:p>
          <w:p w14:paraId="0FCF765C" w14:textId="5FD9B7C3" w:rsidR="00A07E80" w:rsidRPr="00210315" w:rsidDel="00A07E80" w:rsidRDefault="00A07E80" w:rsidP="00403D05">
            <w:pPr>
              <w:pStyle w:val="TAL"/>
              <w:rPr>
                <w:del w:id="26900" w:author="MCC TF160" w:date="2022-12-06T17:07:00Z"/>
              </w:rPr>
            </w:pPr>
            <w:del w:id="26901" w:author="MCC TF160" w:date="2022-12-06T17:07:00Z">
              <w:r w:rsidRPr="00210315" w:rsidDel="00A07E80">
                <w:delText xml:space="preserve">  CnfFlag:=false;</w:delText>
              </w:r>
            </w:del>
          </w:p>
          <w:p w14:paraId="24FC6444" w14:textId="41A8210B" w:rsidR="00A07E80" w:rsidRPr="00210315" w:rsidDel="00A07E80" w:rsidRDefault="00A07E80" w:rsidP="00403D05">
            <w:pPr>
              <w:pStyle w:val="TAL"/>
              <w:rPr>
                <w:del w:id="26902" w:author="MCC TF160" w:date="2022-12-06T17:07:00Z"/>
              </w:rPr>
            </w:pPr>
            <w:del w:id="26903" w:author="MCC TF160" w:date="2022-12-06T17:07:00Z">
              <w:r w:rsidRPr="00210315" w:rsidDel="00A07E80">
                <w:delText xml:space="preserve">  FollowOnFlag=false;</w:delText>
              </w:r>
            </w:del>
          </w:p>
        </w:tc>
      </w:tr>
      <w:tr w:rsidR="00A07E80" w:rsidDel="00A07E80" w14:paraId="5507E549" w14:textId="729FC846" w:rsidTr="00403D05">
        <w:trPr>
          <w:del w:id="26904" w:author="MCC TF160" w:date="2022-12-06T17:07:00Z"/>
        </w:trPr>
        <w:tc>
          <w:tcPr>
            <w:tcW w:w="1479" w:type="dxa"/>
            <w:shd w:val="clear" w:color="auto" w:fill="auto"/>
          </w:tcPr>
          <w:p w14:paraId="570F6DCB" w14:textId="7EFF9709" w:rsidR="00A07E80" w:rsidRPr="00210315" w:rsidDel="00A07E80" w:rsidRDefault="00A07E80" w:rsidP="00403D05">
            <w:pPr>
              <w:pStyle w:val="TAL"/>
              <w:rPr>
                <w:del w:id="26905" w:author="MCC TF160" w:date="2022-12-06T17:07:00Z"/>
              </w:rPr>
            </w:pPr>
            <w:del w:id="26906" w:author="MCC TF160" w:date="2022-12-06T17:07:00Z">
              <w:r w:rsidRPr="00210315" w:rsidDel="00A07E80">
                <w:delText>Signalling</w:delText>
              </w:r>
            </w:del>
          </w:p>
        </w:tc>
        <w:tc>
          <w:tcPr>
            <w:tcW w:w="2464" w:type="dxa"/>
            <w:shd w:val="clear" w:color="auto" w:fill="auto"/>
          </w:tcPr>
          <w:p w14:paraId="05F3DB71" w14:textId="4C133028" w:rsidR="00A07E80" w:rsidRPr="00210315" w:rsidDel="00A07E80" w:rsidRDefault="00A07E80" w:rsidP="00403D05">
            <w:pPr>
              <w:pStyle w:val="TAL"/>
              <w:rPr>
                <w:del w:id="26907" w:author="MCC TF160" w:date="2022-12-06T17:07:00Z"/>
              </w:rPr>
            </w:pPr>
            <w:del w:id="26908" w:author="MCC TF160" w:date="2022-12-06T17:07:00Z">
              <w:r w:rsidDel="00A07E80">
                <w:fldChar w:fldCharType="begin"/>
              </w:r>
              <w:r w:rsidDel="00A07E80">
                <w:delInstrText>HYPERLINK \l "NR_SRB_Request_Type"</w:delInstrText>
              </w:r>
              <w:r w:rsidDel="00A07E80">
                <w:fldChar w:fldCharType="separate"/>
              </w:r>
              <w:r w:rsidRPr="00210315" w:rsidDel="00A07E80">
                <w:rPr>
                  <w:rStyle w:val="Hyperlink"/>
                </w:rPr>
                <w:delText>NR_SRB_Request_Type</w:delText>
              </w:r>
              <w:r w:rsidDel="00A07E80">
                <w:rPr>
                  <w:rStyle w:val="Hyperlink"/>
                </w:rPr>
                <w:fldChar w:fldCharType="end"/>
              </w:r>
            </w:del>
          </w:p>
        </w:tc>
        <w:tc>
          <w:tcPr>
            <w:tcW w:w="493" w:type="dxa"/>
            <w:shd w:val="clear" w:color="auto" w:fill="auto"/>
          </w:tcPr>
          <w:p w14:paraId="7736430F" w14:textId="172B49DF" w:rsidR="00A07E80" w:rsidRPr="00210315" w:rsidDel="00A07E80" w:rsidRDefault="00A07E80" w:rsidP="00403D05">
            <w:pPr>
              <w:pStyle w:val="TAL"/>
              <w:rPr>
                <w:del w:id="26909" w:author="MCC TF160" w:date="2022-12-06T17:07:00Z"/>
              </w:rPr>
            </w:pPr>
          </w:p>
        </w:tc>
        <w:tc>
          <w:tcPr>
            <w:tcW w:w="5421" w:type="dxa"/>
            <w:shd w:val="clear" w:color="auto" w:fill="auto"/>
          </w:tcPr>
          <w:p w14:paraId="77B77B73" w14:textId="72BDB398" w:rsidR="00A07E80" w:rsidRPr="00210315" w:rsidDel="00A07E80" w:rsidRDefault="00A07E80" w:rsidP="00403D05">
            <w:pPr>
              <w:pStyle w:val="TAL"/>
              <w:rPr>
                <w:del w:id="26910" w:author="MCC TF160" w:date="2022-12-06T17:07:00Z"/>
              </w:rPr>
            </w:pPr>
          </w:p>
        </w:tc>
      </w:tr>
    </w:tbl>
    <w:p w14:paraId="2AF3FAC3" w14:textId="76D32195" w:rsidR="00A07E80" w:rsidDel="00A07E80" w:rsidRDefault="00A07E80" w:rsidP="00A07E80">
      <w:pPr>
        <w:rPr>
          <w:del w:id="26911" w:author="MCC TF160" w:date="2022-12-06T17:07:00Z"/>
        </w:rPr>
      </w:pPr>
    </w:p>
    <w:p w14:paraId="6CE7CB20" w14:textId="7F6C3CEA" w:rsidR="00A07E80" w:rsidDel="00A07E80" w:rsidRDefault="00A07E80" w:rsidP="00A07E80">
      <w:pPr>
        <w:pStyle w:val="TH"/>
        <w:rPr>
          <w:del w:id="26912" w:author="MCC TF160" w:date="2022-12-06T17:07:00Z"/>
        </w:rPr>
      </w:pPr>
      <w:del w:id="26913" w:author="MCC TF160" w:date="2022-12-06T17:07:00Z">
        <w:r w:rsidDel="00A07E80">
          <w:delText>NR_SL_SRB_COMMON_IND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A07E80" w:rsidDel="00A07E80" w14:paraId="2BC282DA" w14:textId="68EFCEAE" w:rsidTr="00403D05">
        <w:trPr>
          <w:del w:id="26914" w:author="MCC TF160" w:date="2022-12-06T17:07:00Z"/>
        </w:trPr>
        <w:tc>
          <w:tcPr>
            <w:tcW w:w="9857" w:type="dxa"/>
            <w:gridSpan w:val="4"/>
            <w:shd w:val="clear" w:color="auto" w:fill="E0E0E0"/>
          </w:tcPr>
          <w:p w14:paraId="136884FC" w14:textId="57BF821F" w:rsidR="00A07E80" w:rsidRPr="00210315" w:rsidDel="00A07E80" w:rsidRDefault="00A07E80" w:rsidP="00403D05">
            <w:pPr>
              <w:pStyle w:val="TAL"/>
              <w:rPr>
                <w:del w:id="26915" w:author="MCC TF160" w:date="2022-12-06T17:07:00Z"/>
                <w:b/>
              </w:rPr>
            </w:pPr>
            <w:del w:id="26916" w:author="MCC TF160" w:date="2022-12-06T17:07:00Z">
              <w:r w:rsidRPr="00210315" w:rsidDel="00A07E80">
                <w:rPr>
                  <w:b/>
                </w:rPr>
                <w:delText>TTCN-3 Record Type</w:delText>
              </w:r>
            </w:del>
          </w:p>
        </w:tc>
      </w:tr>
      <w:tr w:rsidR="00A07E80" w:rsidDel="00A07E80" w14:paraId="2B53A333" w14:textId="6BF0AF21" w:rsidTr="00403D05">
        <w:trPr>
          <w:del w:id="26917" w:author="MCC TF160" w:date="2022-12-06T17:07:00Z"/>
        </w:trPr>
        <w:tc>
          <w:tcPr>
            <w:tcW w:w="1479" w:type="dxa"/>
            <w:tcBorders>
              <w:bottom w:val="single" w:sz="4" w:space="0" w:color="auto"/>
            </w:tcBorders>
            <w:shd w:val="clear" w:color="auto" w:fill="E0E0E0"/>
          </w:tcPr>
          <w:p w14:paraId="6022ADB9" w14:textId="615234CC" w:rsidR="00A07E80" w:rsidRPr="00210315" w:rsidDel="00A07E80" w:rsidRDefault="00A07E80" w:rsidP="00403D05">
            <w:pPr>
              <w:pStyle w:val="TAL"/>
              <w:rPr>
                <w:del w:id="26918" w:author="MCC TF160" w:date="2022-12-06T17:07:00Z"/>
                <w:b/>
              </w:rPr>
            </w:pPr>
            <w:del w:id="26919" w:author="MCC TF160" w:date="2022-12-06T17:07:00Z">
              <w:r w:rsidRPr="00210315" w:rsidDel="00A07E80">
                <w:rPr>
                  <w:b/>
                </w:rPr>
                <w:delText>Name</w:delText>
              </w:r>
            </w:del>
          </w:p>
        </w:tc>
        <w:tc>
          <w:tcPr>
            <w:tcW w:w="8378" w:type="dxa"/>
            <w:gridSpan w:val="3"/>
            <w:tcBorders>
              <w:bottom w:val="single" w:sz="4" w:space="0" w:color="auto"/>
            </w:tcBorders>
            <w:shd w:val="clear" w:color="auto" w:fill="FFFF99"/>
          </w:tcPr>
          <w:p w14:paraId="2D6F8BD1" w14:textId="54B62D32" w:rsidR="00A07E80" w:rsidRPr="00210315" w:rsidDel="00A07E80" w:rsidRDefault="00A07E80" w:rsidP="00403D05">
            <w:pPr>
              <w:pStyle w:val="TAL"/>
              <w:rPr>
                <w:del w:id="26920" w:author="MCC TF160" w:date="2022-12-06T17:07:00Z"/>
                <w:b/>
              </w:rPr>
            </w:pPr>
            <w:del w:id="26921" w:author="MCC TF160" w:date="2022-12-06T17:07:00Z">
              <w:r w:rsidRPr="00210315" w:rsidDel="00A07E80">
                <w:rPr>
                  <w:b/>
                </w:rPr>
                <w:delText>NR_SL_SRB_COMMON_IND</w:delText>
              </w:r>
            </w:del>
          </w:p>
        </w:tc>
      </w:tr>
      <w:tr w:rsidR="00A07E80" w:rsidDel="00A07E80" w14:paraId="2EA90CF3" w14:textId="0E2A567A" w:rsidTr="00403D05">
        <w:trPr>
          <w:del w:id="26922" w:author="MCC TF160" w:date="2022-12-06T17:07:00Z"/>
        </w:trPr>
        <w:tc>
          <w:tcPr>
            <w:tcW w:w="1479" w:type="dxa"/>
            <w:tcBorders>
              <w:bottom w:val="double" w:sz="4" w:space="0" w:color="auto"/>
            </w:tcBorders>
            <w:shd w:val="clear" w:color="auto" w:fill="E0E0E0"/>
          </w:tcPr>
          <w:p w14:paraId="42A89FF0" w14:textId="185BEC78" w:rsidR="00A07E80" w:rsidRPr="00210315" w:rsidDel="00A07E80" w:rsidRDefault="00A07E80" w:rsidP="00403D05">
            <w:pPr>
              <w:pStyle w:val="TAL"/>
              <w:rPr>
                <w:del w:id="26923" w:author="MCC TF160" w:date="2022-12-06T17:07:00Z"/>
                <w:b/>
              </w:rPr>
            </w:pPr>
            <w:del w:id="26924" w:author="MCC TF160" w:date="2022-12-06T17:07:00Z">
              <w:r w:rsidRPr="00210315" w:rsidDel="00A07E80">
                <w:rPr>
                  <w:b/>
                </w:rPr>
                <w:delText>Comment</w:delText>
              </w:r>
            </w:del>
          </w:p>
        </w:tc>
        <w:tc>
          <w:tcPr>
            <w:tcW w:w="8378" w:type="dxa"/>
            <w:gridSpan w:val="3"/>
            <w:tcBorders>
              <w:bottom w:val="double" w:sz="4" w:space="0" w:color="auto"/>
            </w:tcBorders>
            <w:shd w:val="clear" w:color="auto" w:fill="auto"/>
          </w:tcPr>
          <w:p w14:paraId="5A0C8DCE" w14:textId="183D992F" w:rsidR="00A07E80" w:rsidRPr="00210315" w:rsidDel="00A07E80" w:rsidRDefault="00A07E80" w:rsidP="00403D05">
            <w:pPr>
              <w:pStyle w:val="TAL"/>
              <w:rPr>
                <w:del w:id="26925" w:author="MCC TF160" w:date="2022-12-06T17:07:00Z"/>
              </w:rPr>
            </w:pPr>
            <w:del w:id="26926" w:author="MCC TF160" w:date="2022-12-06T17:07:00Z">
              <w:r w:rsidRPr="00210315" w:rsidDel="00A07E80">
                <w:delText>common ASP to receive PDUs from SL_SRB0, SL_SRB1, SL_SRB2, SL_SRB3</w:delText>
              </w:r>
            </w:del>
          </w:p>
        </w:tc>
      </w:tr>
      <w:tr w:rsidR="00A07E80" w:rsidDel="00A07E80" w14:paraId="162A439C" w14:textId="09658B31" w:rsidTr="00403D05">
        <w:trPr>
          <w:del w:id="26927" w:author="MCC TF160" w:date="2022-12-06T17:07:00Z"/>
        </w:trPr>
        <w:tc>
          <w:tcPr>
            <w:tcW w:w="1479" w:type="dxa"/>
            <w:tcBorders>
              <w:top w:val="double" w:sz="4" w:space="0" w:color="auto"/>
            </w:tcBorders>
            <w:shd w:val="clear" w:color="auto" w:fill="auto"/>
          </w:tcPr>
          <w:p w14:paraId="26629C72" w14:textId="18AC6152" w:rsidR="00A07E80" w:rsidRPr="00210315" w:rsidDel="00A07E80" w:rsidRDefault="00A07E80" w:rsidP="00403D05">
            <w:pPr>
              <w:pStyle w:val="TAL"/>
              <w:rPr>
                <w:del w:id="26928" w:author="MCC TF160" w:date="2022-12-06T17:07:00Z"/>
              </w:rPr>
            </w:pPr>
            <w:del w:id="26929" w:author="MCC TF160" w:date="2022-12-06T17:07:00Z">
              <w:r w:rsidRPr="00210315" w:rsidDel="00A07E80">
                <w:delText>Common</w:delText>
              </w:r>
            </w:del>
          </w:p>
        </w:tc>
        <w:tc>
          <w:tcPr>
            <w:tcW w:w="2464" w:type="dxa"/>
            <w:tcBorders>
              <w:top w:val="double" w:sz="4" w:space="0" w:color="auto"/>
            </w:tcBorders>
            <w:shd w:val="clear" w:color="auto" w:fill="auto"/>
          </w:tcPr>
          <w:p w14:paraId="301896E9" w14:textId="56B2DEEF" w:rsidR="00A07E80" w:rsidRPr="00210315" w:rsidDel="00A07E80" w:rsidRDefault="00A07E80" w:rsidP="00403D05">
            <w:pPr>
              <w:pStyle w:val="TAL"/>
              <w:rPr>
                <w:del w:id="26930" w:author="MCC TF160" w:date="2022-12-06T17:07:00Z"/>
              </w:rPr>
            </w:pPr>
            <w:del w:id="26931" w:author="MCC TF160" w:date="2022-12-06T17:07:00Z">
              <w:r w:rsidDel="00A07E80">
                <w:fldChar w:fldCharType="begin"/>
              </w:r>
              <w:r w:rsidDel="00A07E80">
                <w:delInstrText>HYPERLINK \l "NR_SL_IndAspCommonPart_Type"</w:delInstrText>
              </w:r>
              <w:r w:rsidDel="00A07E80">
                <w:fldChar w:fldCharType="separate"/>
              </w:r>
              <w:r w:rsidRPr="00210315" w:rsidDel="00A07E80">
                <w:rPr>
                  <w:rStyle w:val="Hyperlink"/>
                </w:rPr>
                <w:delText>NR_SL_IndAspCommonPart_Type</w:delText>
              </w:r>
              <w:r w:rsidDel="00A07E80">
                <w:rPr>
                  <w:rStyle w:val="Hyperlink"/>
                </w:rPr>
                <w:fldChar w:fldCharType="end"/>
              </w:r>
            </w:del>
          </w:p>
        </w:tc>
        <w:tc>
          <w:tcPr>
            <w:tcW w:w="493" w:type="dxa"/>
            <w:tcBorders>
              <w:top w:val="double" w:sz="4" w:space="0" w:color="auto"/>
            </w:tcBorders>
            <w:shd w:val="clear" w:color="auto" w:fill="auto"/>
          </w:tcPr>
          <w:p w14:paraId="3A6225C9" w14:textId="271F5FCD" w:rsidR="00A07E80" w:rsidRPr="00210315" w:rsidDel="00A07E80" w:rsidRDefault="00A07E80" w:rsidP="00403D05">
            <w:pPr>
              <w:pStyle w:val="TAL"/>
              <w:rPr>
                <w:del w:id="26932" w:author="MCC TF160" w:date="2022-12-06T17:07:00Z"/>
              </w:rPr>
            </w:pPr>
          </w:p>
        </w:tc>
        <w:tc>
          <w:tcPr>
            <w:tcW w:w="5421" w:type="dxa"/>
            <w:tcBorders>
              <w:top w:val="double" w:sz="4" w:space="0" w:color="auto"/>
            </w:tcBorders>
            <w:shd w:val="clear" w:color="auto" w:fill="auto"/>
          </w:tcPr>
          <w:p w14:paraId="62507240" w14:textId="305DF244" w:rsidR="00A07E80" w:rsidRPr="00210315" w:rsidDel="00A07E80" w:rsidRDefault="00A07E80" w:rsidP="00403D05">
            <w:pPr>
              <w:pStyle w:val="TAL"/>
              <w:rPr>
                <w:del w:id="26933" w:author="MCC TF160" w:date="2022-12-06T17:07:00Z"/>
              </w:rPr>
            </w:pPr>
            <w:del w:id="26934" w:author="MCC TF160" w:date="2022-12-06T17:07:00Z">
              <w:r w:rsidRPr="00210315" w:rsidDel="00A07E80">
                <w:delText>SS_UE_Id: identifier of the NR-SS-UE</w:delText>
              </w:r>
            </w:del>
          </w:p>
          <w:p w14:paraId="433BE01C" w14:textId="3F865FE5" w:rsidR="00A07E80" w:rsidRPr="00210315" w:rsidDel="00A07E80" w:rsidRDefault="00A07E80" w:rsidP="00403D05">
            <w:pPr>
              <w:pStyle w:val="TAL"/>
              <w:rPr>
                <w:del w:id="26935" w:author="MCC TF160" w:date="2022-12-06T17:07:00Z"/>
              </w:rPr>
            </w:pPr>
            <w:del w:id="26936" w:author="MCC TF160" w:date="2022-12-06T17:07:00Z">
              <w:r w:rsidRPr="00210315" w:rsidDel="00A07E80">
                <w:delText>RoutingInfo : SL_SRB0, SL_SRB1, SL_SRB2, SL_SRB3</w:delText>
              </w:r>
            </w:del>
          </w:p>
          <w:p w14:paraId="6B116A5C" w14:textId="7169F83F" w:rsidR="00A07E80" w:rsidRPr="00210315" w:rsidDel="00A07E80" w:rsidRDefault="00A07E80" w:rsidP="00403D05">
            <w:pPr>
              <w:pStyle w:val="TAL"/>
              <w:rPr>
                <w:del w:id="26937" w:author="MCC TF160" w:date="2022-12-06T17:07:00Z"/>
              </w:rPr>
            </w:pPr>
            <w:del w:id="26938" w:author="MCC TF160" w:date="2022-12-06T17:07:00Z">
              <w:r w:rsidRPr="00210315" w:rsidDel="00A07E80">
                <w:delText>TimingInfo : time when message has been received</w:delText>
              </w:r>
            </w:del>
          </w:p>
        </w:tc>
      </w:tr>
      <w:tr w:rsidR="00A07E80" w:rsidDel="00A07E80" w14:paraId="129F34CC" w14:textId="05A1361C" w:rsidTr="00403D05">
        <w:trPr>
          <w:del w:id="26939" w:author="MCC TF160" w:date="2022-12-06T17:07:00Z"/>
        </w:trPr>
        <w:tc>
          <w:tcPr>
            <w:tcW w:w="1479" w:type="dxa"/>
            <w:shd w:val="clear" w:color="auto" w:fill="auto"/>
          </w:tcPr>
          <w:p w14:paraId="6E7078A2" w14:textId="77A29FBD" w:rsidR="00A07E80" w:rsidRPr="00210315" w:rsidDel="00A07E80" w:rsidRDefault="00A07E80" w:rsidP="00403D05">
            <w:pPr>
              <w:pStyle w:val="TAL"/>
              <w:rPr>
                <w:del w:id="26940" w:author="MCC TF160" w:date="2022-12-06T17:07:00Z"/>
              </w:rPr>
            </w:pPr>
            <w:del w:id="26941" w:author="MCC TF160" w:date="2022-12-06T17:07:00Z">
              <w:r w:rsidRPr="00210315" w:rsidDel="00A07E80">
                <w:delText>Signalling</w:delText>
              </w:r>
            </w:del>
          </w:p>
        </w:tc>
        <w:tc>
          <w:tcPr>
            <w:tcW w:w="2464" w:type="dxa"/>
            <w:shd w:val="clear" w:color="auto" w:fill="auto"/>
          </w:tcPr>
          <w:p w14:paraId="6BD0CB32" w14:textId="2F2272EC" w:rsidR="00A07E80" w:rsidRPr="00210315" w:rsidDel="00A07E80" w:rsidRDefault="00A07E80" w:rsidP="00403D05">
            <w:pPr>
              <w:pStyle w:val="TAL"/>
              <w:rPr>
                <w:del w:id="26942" w:author="MCC TF160" w:date="2022-12-06T17:07:00Z"/>
              </w:rPr>
            </w:pPr>
            <w:del w:id="26943" w:author="MCC TF160" w:date="2022-12-06T17:07:00Z">
              <w:r w:rsidDel="00A07E80">
                <w:fldChar w:fldCharType="begin"/>
              </w:r>
              <w:r w:rsidDel="00A07E80">
                <w:delInstrText>HYPERLINK \l "NR_SRB_Indication_Type"</w:delInstrText>
              </w:r>
              <w:r w:rsidDel="00A07E80">
                <w:fldChar w:fldCharType="separate"/>
              </w:r>
              <w:r w:rsidRPr="00210315" w:rsidDel="00A07E80">
                <w:rPr>
                  <w:rStyle w:val="Hyperlink"/>
                </w:rPr>
                <w:delText>NR_SRB_Indication_Type</w:delText>
              </w:r>
              <w:r w:rsidDel="00A07E80">
                <w:rPr>
                  <w:rStyle w:val="Hyperlink"/>
                </w:rPr>
                <w:fldChar w:fldCharType="end"/>
              </w:r>
            </w:del>
          </w:p>
        </w:tc>
        <w:tc>
          <w:tcPr>
            <w:tcW w:w="493" w:type="dxa"/>
            <w:shd w:val="clear" w:color="auto" w:fill="auto"/>
          </w:tcPr>
          <w:p w14:paraId="4410302E" w14:textId="579FA312" w:rsidR="00A07E80" w:rsidRPr="00210315" w:rsidDel="00A07E80" w:rsidRDefault="00A07E80" w:rsidP="00403D05">
            <w:pPr>
              <w:pStyle w:val="TAL"/>
              <w:rPr>
                <w:del w:id="26944" w:author="MCC TF160" w:date="2022-12-06T17:07:00Z"/>
              </w:rPr>
            </w:pPr>
          </w:p>
        </w:tc>
        <w:tc>
          <w:tcPr>
            <w:tcW w:w="5421" w:type="dxa"/>
            <w:shd w:val="clear" w:color="auto" w:fill="auto"/>
          </w:tcPr>
          <w:p w14:paraId="3C1527A8" w14:textId="223FD37D" w:rsidR="00A07E80" w:rsidRPr="00210315" w:rsidDel="00A07E80" w:rsidRDefault="00A07E80" w:rsidP="00403D05">
            <w:pPr>
              <w:pStyle w:val="TAL"/>
              <w:rPr>
                <w:del w:id="26945" w:author="MCC TF160" w:date="2022-12-06T17:07:00Z"/>
              </w:rPr>
            </w:pPr>
          </w:p>
        </w:tc>
      </w:tr>
    </w:tbl>
    <w:p w14:paraId="00B924A5" w14:textId="14A57F88" w:rsidR="00A07E80" w:rsidDel="00A07E80" w:rsidRDefault="00A07E80" w:rsidP="00A07E80">
      <w:pPr>
        <w:rPr>
          <w:del w:id="26946" w:author="MCC TF160" w:date="2022-12-06T17:07:00Z"/>
        </w:rPr>
      </w:pPr>
    </w:p>
    <w:p w14:paraId="59BF79B3" w14:textId="03B3B83A" w:rsidR="00A07E80" w:rsidDel="00A07E80" w:rsidRDefault="00A07E80" w:rsidP="00A07E80">
      <w:pPr>
        <w:pStyle w:val="TH"/>
        <w:rPr>
          <w:del w:id="26947" w:author="MCC TF160" w:date="2022-12-06T17:07:00Z"/>
        </w:rPr>
      </w:pPr>
      <w:del w:id="26948" w:author="MCC TF160" w:date="2022-12-06T17:07:00Z">
        <w:r w:rsidDel="00A07E80">
          <w:delText>NR_SL_SRB_PORT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A07E80" w:rsidDel="00A07E80" w14:paraId="773D999C" w14:textId="1A205DD5" w:rsidTr="00403D05">
        <w:trPr>
          <w:del w:id="26949" w:author="MCC TF160" w:date="2022-12-06T17:07:00Z"/>
        </w:trPr>
        <w:tc>
          <w:tcPr>
            <w:tcW w:w="9857" w:type="dxa"/>
            <w:gridSpan w:val="3"/>
            <w:shd w:val="clear" w:color="auto" w:fill="E0E0E0"/>
          </w:tcPr>
          <w:p w14:paraId="21ACA4DE" w14:textId="7E9E4DEC" w:rsidR="00A07E80" w:rsidRPr="00210315" w:rsidDel="00A07E80" w:rsidRDefault="00A07E80" w:rsidP="00403D05">
            <w:pPr>
              <w:pStyle w:val="TAL"/>
              <w:rPr>
                <w:del w:id="26950" w:author="MCC TF160" w:date="2022-12-06T17:07:00Z"/>
                <w:b/>
              </w:rPr>
            </w:pPr>
            <w:del w:id="26951" w:author="MCC TF160" w:date="2022-12-06T17:07:00Z">
              <w:r w:rsidRPr="00210315" w:rsidDel="00A07E80">
                <w:rPr>
                  <w:b/>
                </w:rPr>
                <w:delText>TTCN-3 Port Type</w:delText>
              </w:r>
            </w:del>
          </w:p>
        </w:tc>
      </w:tr>
      <w:tr w:rsidR="00A07E80" w:rsidDel="00A07E80" w14:paraId="0FE81C78" w14:textId="5FA593F4" w:rsidTr="00403D05">
        <w:trPr>
          <w:del w:id="26952" w:author="MCC TF160" w:date="2022-12-06T17:07:00Z"/>
        </w:trPr>
        <w:tc>
          <w:tcPr>
            <w:tcW w:w="1479" w:type="dxa"/>
            <w:tcBorders>
              <w:bottom w:val="single" w:sz="4" w:space="0" w:color="auto"/>
            </w:tcBorders>
            <w:shd w:val="clear" w:color="auto" w:fill="E0E0E0"/>
          </w:tcPr>
          <w:p w14:paraId="113AE205" w14:textId="67C8ED1F" w:rsidR="00A07E80" w:rsidRPr="00210315" w:rsidDel="00A07E80" w:rsidRDefault="00A07E80" w:rsidP="00403D05">
            <w:pPr>
              <w:pStyle w:val="TAL"/>
              <w:rPr>
                <w:del w:id="26953" w:author="MCC TF160" w:date="2022-12-06T17:07:00Z"/>
                <w:b/>
              </w:rPr>
            </w:pPr>
            <w:del w:id="26954" w:author="MCC TF160" w:date="2022-12-06T17:07:00Z">
              <w:r w:rsidRPr="00210315" w:rsidDel="00A07E80">
                <w:rPr>
                  <w:b/>
                </w:rPr>
                <w:delText>Name</w:delText>
              </w:r>
            </w:del>
          </w:p>
        </w:tc>
        <w:tc>
          <w:tcPr>
            <w:tcW w:w="8378" w:type="dxa"/>
            <w:gridSpan w:val="2"/>
            <w:tcBorders>
              <w:bottom w:val="single" w:sz="4" w:space="0" w:color="auto"/>
            </w:tcBorders>
            <w:shd w:val="clear" w:color="auto" w:fill="FFFF99"/>
          </w:tcPr>
          <w:p w14:paraId="1AFDA678" w14:textId="32CF8EC9" w:rsidR="00A07E80" w:rsidRPr="00210315" w:rsidDel="00A07E80" w:rsidRDefault="00A07E80" w:rsidP="00403D05">
            <w:pPr>
              <w:pStyle w:val="TAL"/>
              <w:rPr>
                <w:del w:id="26955" w:author="MCC TF160" w:date="2022-12-06T17:07:00Z"/>
                <w:b/>
              </w:rPr>
            </w:pPr>
            <w:del w:id="26956" w:author="MCC TF160" w:date="2022-12-06T17:07:00Z">
              <w:r w:rsidRPr="00210315" w:rsidDel="00A07E80">
                <w:rPr>
                  <w:b/>
                </w:rPr>
                <w:delText>NR_SL_SRB_PORT</w:delText>
              </w:r>
            </w:del>
          </w:p>
        </w:tc>
      </w:tr>
      <w:tr w:rsidR="00A07E80" w:rsidDel="00A07E80" w14:paraId="372881E9" w14:textId="1D82F635" w:rsidTr="00403D05">
        <w:trPr>
          <w:del w:id="26957" w:author="MCC TF160" w:date="2022-12-06T17:07:00Z"/>
        </w:trPr>
        <w:tc>
          <w:tcPr>
            <w:tcW w:w="1479" w:type="dxa"/>
            <w:tcBorders>
              <w:bottom w:val="double" w:sz="4" w:space="0" w:color="auto"/>
            </w:tcBorders>
            <w:shd w:val="clear" w:color="auto" w:fill="E0E0E0"/>
          </w:tcPr>
          <w:p w14:paraId="5698D706" w14:textId="5622442C" w:rsidR="00A07E80" w:rsidRPr="00210315" w:rsidDel="00A07E80" w:rsidRDefault="00A07E80" w:rsidP="00403D05">
            <w:pPr>
              <w:pStyle w:val="TAL"/>
              <w:rPr>
                <w:del w:id="26958" w:author="MCC TF160" w:date="2022-12-06T17:07:00Z"/>
                <w:b/>
              </w:rPr>
            </w:pPr>
            <w:del w:id="26959" w:author="MCC TF160" w:date="2022-12-06T17:07:00Z">
              <w:r w:rsidRPr="00210315" w:rsidDel="00A07E80">
                <w:rPr>
                  <w:b/>
                </w:rPr>
                <w:delText>Comment</w:delText>
              </w:r>
            </w:del>
          </w:p>
        </w:tc>
        <w:tc>
          <w:tcPr>
            <w:tcW w:w="8378" w:type="dxa"/>
            <w:gridSpan w:val="2"/>
            <w:tcBorders>
              <w:bottom w:val="double" w:sz="4" w:space="0" w:color="auto"/>
            </w:tcBorders>
            <w:shd w:val="clear" w:color="auto" w:fill="auto"/>
          </w:tcPr>
          <w:p w14:paraId="407DDA32" w14:textId="7F348944" w:rsidR="00A07E80" w:rsidRPr="00210315" w:rsidDel="00A07E80" w:rsidRDefault="00A07E80" w:rsidP="00403D05">
            <w:pPr>
              <w:pStyle w:val="TAL"/>
              <w:rPr>
                <w:del w:id="26960" w:author="MCC TF160" w:date="2022-12-06T17:07:00Z"/>
              </w:rPr>
            </w:pPr>
            <w:del w:id="26961" w:author="MCC TF160" w:date="2022-12-06T17:07:00Z">
              <w:r w:rsidRPr="00210315" w:rsidDel="00A07E80">
                <w:delText>NR SL PTC: Port for Sending/Receiving data on SL-SRBs</w:delText>
              </w:r>
            </w:del>
          </w:p>
        </w:tc>
      </w:tr>
      <w:tr w:rsidR="00A07E80" w:rsidDel="00A07E80" w14:paraId="04B884AB" w14:textId="08F060F5" w:rsidTr="00403D05">
        <w:trPr>
          <w:del w:id="26962" w:author="MCC TF160" w:date="2022-12-06T17:07:00Z"/>
        </w:trPr>
        <w:tc>
          <w:tcPr>
            <w:tcW w:w="1479" w:type="dxa"/>
            <w:tcBorders>
              <w:top w:val="double" w:sz="4" w:space="0" w:color="auto"/>
            </w:tcBorders>
            <w:shd w:val="clear" w:color="auto" w:fill="auto"/>
          </w:tcPr>
          <w:p w14:paraId="280CA801" w14:textId="6A686F76" w:rsidR="00A07E80" w:rsidRPr="00210315" w:rsidDel="00A07E80" w:rsidRDefault="00A07E80" w:rsidP="00403D05">
            <w:pPr>
              <w:pStyle w:val="TAL"/>
              <w:rPr>
                <w:del w:id="26963" w:author="MCC TF160" w:date="2022-12-06T17:07:00Z"/>
              </w:rPr>
            </w:pPr>
            <w:del w:id="26964" w:author="MCC TF160" w:date="2022-12-06T17:07:00Z">
              <w:r w:rsidRPr="00210315" w:rsidDel="00A07E80">
                <w:delText>out</w:delText>
              </w:r>
            </w:del>
          </w:p>
        </w:tc>
        <w:tc>
          <w:tcPr>
            <w:tcW w:w="2957" w:type="dxa"/>
            <w:tcBorders>
              <w:top w:val="double" w:sz="4" w:space="0" w:color="auto"/>
            </w:tcBorders>
            <w:shd w:val="clear" w:color="auto" w:fill="auto"/>
          </w:tcPr>
          <w:p w14:paraId="0895F879" w14:textId="2B228EF0" w:rsidR="00A07E80" w:rsidRPr="00210315" w:rsidDel="00A07E80" w:rsidRDefault="00A07E80" w:rsidP="00403D05">
            <w:pPr>
              <w:pStyle w:val="TAL"/>
              <w:rPr>
                <w:del w:id="26965" w:author="MCC TF160" w:date="2022-12-06T17:07:00Z"/>
              </w:rPr>
            </w:pPr>
            <w:del w:id="26966" w:author="MCC TF160" w:date="2022-12-06T17:07:00Z">
              <w:r w:rsidDel="00A07E80">
                <w:fldChar w:fldCharType="begin"/>
              </w:r>
              <w:r w:rsidDel="00A07E80">
                <w:delInstrText>HYPERLINK \l "NR_SL_SRB_COMMON_REQ"</w:delInstrText>
              </w:r>
              <w:r w:rsidDel="00A07E80">
                <w:fldChar w:fldCharType="separate"/>
              </w:r>
              <w:r w:rsidRPr="00210315" w:rsidDel="00A07E80">
                <w:rPr>
                  <w:rStyle w:val="Hyperlink"/>
                </w:rPr>
                <w:delText>NR_SL_SRB_COMMON_REQ</w:delText>
              </w:r>
              <w:r w:rsidDel="00A07E80">
                <w:rPr>
                  <w:rStyle w:val="Hyperlink"/>
                </w:rPr>
                <w:fldChar w:fldCharType="end"/>
              </w:r>
            </w:del>
          </w:p>
        </w:tc>
        <w:tc>
          <w:tcPr>
            <w:tcW w:w="5421" w:type="dxa"/>
            <w:tcBorders>
              <w:top w:val="double" w:sz="4" w:space="0" w:color="auto"/>
            </w:tcBorders>
            <w:shd w:val="clear" w:color="auto" w:fill="auto"/>
          </w:tcPr>
          <w:p w14:paraId="7C69DFB8" w14:textId="67D246BB" w:rsidR="00A07E80" w:rsidRPr="00210315" w:rsidDel="00A07E80" w:rsidRDefault="00A07E80" w:rsidP="00403D05">
            <w:pPr>
              <w:pStyle w:val="TAL"/>
              <w:rPr>
                <w:del w:id="26967" w:author="MCC TF160" w:date="2022-12-06T17:07:00Z"/>
              </w:rPr>
            </w:pPr>
          </w:p>
        </w:tc>
      </w:tr>
      <w:tr w:rsidR="00A07E80" w:rsidDel="00A07E80" w14:paraId="286EC518" w14:textId="6B717457" w:rsidTr="00403D05">
        <w:trPr>
          <w:del w:id="26968" w:author="MCC TF160" w:date="2022-12-06T17:07:00Z"/>
        </w:trPr>
        <w:tc>
          <w:tcPr>
            <w:tcW w:w="1479" w:type="dxa"/>
            <w:shd w:val="clear" w:color="auto" w:fill="auto"/>
          </w:tcPr>
          <w:p w14:paraId="35C63A1C" w14:textId="6F10AF58" w:rsidR="00A07E80" w:rsidRPr="00210315" w:rsidDel="00A07E80" w:rsidRDefault="00A07E80" w:rsidP="00403D05">
            <w:pPr>
              <w:pStyle w:val="TAL"/>
              <w:rPr>
                <w:del w:id="26969" w:author="MCC TF160" w:date="2022-12-06T17:07:00Z"/>
              </w:rPr>
            </w:pPr>
            <w:del w:id="26970" w:author="MCC TF160" w:date="2022-12-06T17:07:00Z">
              <w:r w:rsidRPr="00210315" w:rsidDel="00A07E80">
                <w:delText>in</w:delText>
              </w:r>
            </w:del>
          </w:p>
        </w:tc>
        <w:tc>
          <w:tcPr>
            <w:tcW w:w="2957" w:type="dxa"/>
            <w:shd w:val="clear" w:color="auto" w:fill="auto"/>
          </w:tcPr>
          <w:p w14:paraId="10B02189" w14:textId="5E112F6E" w:rsidR="00A07E80" w:rsidRPr="00210315" w:rsidDel="00A07E80" w:rsidRDefault="00A07E80" w:rsidP="00403D05">
            <w:pPr>
              <w:pStyle w:val="TAL"/>
              <w:rPr>
                <w:del w:id="26971" w:author="MCC TF160" w:date="2022-12-06T17:07:00Z"/>
              </w:rPr>
            </w:pPr>
            <w:del w:id="26972" w:author="MCC TF160" w:date="2022-12-06T17:07:00Z">
              <w:r w:rsidDel="00A07E80">
                <w:fldChar w:fldCharType="begin"/>
              </w:r>
              <w:r w:rsidDel="00A07E80">
                <w:delInstrText>HYPERLINK \l "NR_SL_SRB_COMMON_IND"</w:delInstrText>
              </w:r>
              <w:r w:rsidDel="00A07E80">
                <w:fldChar w:fldCharType="separate"/>
              </w:r>
              <w:r w:rsidRPr="00210315" w:rsidDel="00A07E80">
                <w:rPr>
                  <w:rStyle w:val="Hyperlink"/>
                </w:rPr>
                <w:delText>NR_SL_SRB_COMMON_IND</w:delText>
              </w:r>
              <w:r w:rsidDel="00A07E80">
                <w:rPr>
                  <w:rStyle w:val="Hyperlink"/>
                </w:rPr>
                <w:fldChar w:fldCharType="end"/>
              </w:r>
            </w:del>
          </w:p>
        </w:tc>
        <w:tc>
          <w:tcPr>
            <w:tcW w:w="5421" w:type="dxa"/>
            <w:shd w:val="clear" w:color="auto" w:fill="auto"/>
          </w:tcPr>
          <w:p w14:paraId="500344AF" w14:textId="54556786" w:rsidR="00A07E80" w:rsidRPr="00210315" w:rsidDel="00A07E80" w:rsidRDefault="00A07E80" w:rsidP="00403D05">
            <w:pPr>
              <w:pStyle w:val="TAL"/>
              <w:rPr>
                <w:del w:id="26973" w:author="MCC TF160" w:date="2022-12-06T17:07:00Z"/>
              </w:rPr>
            </w:pPr>
          </w:p>
        </w:tc>
      </w:tr>
    </w:tbl>
    <w:p w14:paraId="3C8BE330" w14:textId="7A8926B0" w:rsidR="00A07E80" w:rsidDel="00A07E80" w:rsidRDefault="00A07E80" w:rsidP="00A07E80">
      <w:pPr>
        <w:rPr>
          <w:del w:id="26974" w:author="MCC TF160" w:date="2022-12-06T17:07:00Z"/>
        </w:rPr>
      </w:pPr>
    </w:p>
    <w:p w14:paraId="5D978E7D" w14:textId="1EAB0BDE" w:rsidR="00A07E80" w:rsidDel="00A07E80" w:rsidRDefault="00A07E80" w:rsidP="00A07E80">
      <w:pPr>
        <w:pStyle w:val="Heading1"/>
        <w:rPr>
          <w:del w:id="26975" w:author="MCC TF160" w:date="2022-12-06T17:07:00Z"/>
        </w:rPr>
      </w:pPr>
      <w:del w:id="26976" w:author="MCC TF160" w:date="2022-12-06T17:07:00Z">
        <w:r w:rsidDel="00A07E80">
          <w:delText>D.12</w:delText>
        </w:r>
        <w:r w:rsidDel="00A07E80">
          <w:tab/>
          <w:delText>SidelinkUE_Common_TypeDefs</w:delText>
        </w:r>
      </w:del>
    </w:p>
    <w:p w14:paraId="1A423A63" w14:textId="5DBA5B66" w:rsidR="00A07E80" w:rsidDel="00A07E80" w:rsidRDefault="00A07E80" w:rsidP="00A07E80">
      <w:pPr>
        <w:pStyle w:val="TH"/>
        <w:rPr>
          <w:del w:id="26977" w:author="MCC TF160" w:date="2022-12-06T17:07:00Z"/>
        </w:rPr>
      </w:pPr>
      <w:del w:id="26978" w:author="MCC TF160" w:date="2022-12-06T17:07:00Z">
        <w:r w:rsidDel="00A07E80">
          <w:delText>SS_UE_Id_Type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A07E80" w:rsidDel="00A07E80" w14:paraId="56065009" w14:textId="3F09BEF8" w:rsidTr="00403D05">
        <w:trPr>
          <w:del w:id="26979" w:author="MCC TF160" w:date="2022-12-06T17:07:00Z"/>
        </w:trPr>
        <w:tc>
          <w:tcPr>
            <w:tcW w:w="9857" w:type="dxa"/>
            <w:gridSpan w:val="2"/>
            <w:shd w:val="clear" w:color="auto" w:fill="E0E0E0"/>
          </w:tcPr>
          <w:p w14:paraId="79C6ADCB" w14:textId="36358A5C" w:rsidR="00A07E80" w:rsidRPr="00210315" w:rsidDel="00A07E80" w:rsidRDefault="00A07E80" w:rsidP="00403D05">
            <w:pPr>
              <w:pStyle w:val="TAL"/>
              <w:rPr>
                <w:del w:id="26980" w:author="MCC TF160" w:date="2022-12-06T17:07:00Z"/>
                <w:b/>
              </w:rPr>
            </w:pPr>
            <w:del w:id="26981" w:author="MCC TF160" w:date="2022-12-06T17:07:00Z">
              <w:r w:rsidRPr="00210315" w:rsidDel="00A07E80">
                <w:rPr>
                  <w:b/>
                </w:rPr>
                <w:delText>TTCN-3 Enumerated Type</w:delText>
              </w:r>
            </w:del>
          </w:p>
        </w:tc>
      </w:tr>
      <w:tr w:rsidR="00A07E80" w:rsidDel="00A07E80" w14:paraId="78D8343E" w14:textId="29873DC9" w:rsidTr="00403D05">
        <w:trPr>
          <w:del w:id="26982" w:author="MCC TF160" w:date="2022-12-06T17:07:00Z"/>
        </w:trPr>
        <w:tc>
          <w:tcPr>
            <w:tcW w:w="1971" w:type="dxa"/>
            <w:tcBorders>
              <w:bottom w:val="single" w:sz="4" w:space="0" w:color="auto"/>
            </w:tcBorders>
            <w:shd w:val="clear" w:color="auto" w:fill="E0E0E0"/>
          </w:tcPr>
          <w:p w14:paraId="4B395CE2" w14:textId="580526AA" w:rsidR="00A07E80" w:rsidRPr="00210315" w:rsidDel="00A07E80" w:rsidRDefault="00A07E80" w:rsidP="00403D05">
            <w:pPr>
              <w:pStyle w:val="TAL"/>
              <w:rPr>
                <w:del w:id="26983" w:author="MCC TF160" w:date="2022-12-06T17:07:00Z"/>
                <w:b/>
              </w:rPr>
            </w:pPr>
            <w:del w:id="26984" w:author="MCC TF160" w:date="2022-12-06T17:07:00Z">
              <w:r w:rsidRPr="00210315" w:rsidDel="00A07E80">
                <w:rPr>
                  <w:b/>
                </w:rPr>
                <w:delText>Name</w:delText>
              </w:r>
            </w:del>
          </w:p>
        </w:tc>
        <w:tc>
          <w:tcPr>
            <w:tcW w:w="7886" w:type="dxa"/>
            <w:tcBorders>
              <w:bottom w:val="single" w:sz="4" w:space="0" w:color="auto"/>
            </w:tcBorders>
            <w:shd w:val="clear" w:color="auto" w:fill="FFFF99"/>
          </w:tcPr>
          <w:p w14:paraId="72AD2E5A" w14:textId="6AC88445" w:rsidR="00A07E80" w:rsidRPr="00210315" w:rsidDel="00A07E80" w:rsidRDefault="00A07E80" w:rsidP="00403D05">
            <w:pPr>
              <w:pStyle w:val="TAL"/>
              <w:rPr>
                <w:del w:id="26985" w:author="MCC TF160" w:date="2022-12-06T17:07:00Z"/>
                <w:b/>
              </w:rPr>
            </w:pPr>
            <w:del w:id="26986" w:author="MCC TF160" w:date="2022-12-06T17:07:00Z">
              <w:r w:rsidRPr="00210315" w:rsidDel="00A07E80">
                <w:rPr>
                  <w:b/>
                </w:rPr>
                <w:delText>SS_UE_Id_Type</w:delText>
              </w:r>
            </w:del>
          </w:p>
        </w:tc>
      </w:tr>
      <w:tr w:rsidR="00A07E80" w:rsidDel="00A07E80" w14:paraId="7F62D780" w14:textId="77831C17" w:rsidTr="00403D05">
        <w:trPr>
          <w:del w:id="26987" w:author="MCC TF160" w:date="2022-12-06T17:07:00Z"/>
        </w:trPr>
        <w:tc>
          <w:tcPr>
            <w:tcW w:w="1971" w:type="dxa"/>
            <w:tcBorders>
              <w:bottom w:val="double" w:sz="4" w:space="0" w:color="auto"/>
            </w:tcBorders>
            <w:shd w:val="clear" w:color="auto" w:fill="E0E0E0"/>
          </w:tcPr>
          <w:p w14:paraId="195930FA" w14:textId="4B9C029A" w:rsidR="00A07E80" w:rsidRPr="00210315" w:rsidDel="00A07E80" w:rsidRDefault="00A07E80" w:rsidP="00403D05">
            <w:pPr>
              <w:pStyle w:val="TAL"/>
              <w:rPr>
                <w:del w:id="26988" w:author="MCC TF160" w:date="2022-12-06T17:07:00Z"/>
                <w:b/>
              </w:rPr>
            </w:pPr>
            <w:del w:id="26989" w:author="MCC TF160" w:date="2022-12-06T17:07:00Z">
              <w:r w:rsidRPr="00210315" w:rsidDel="00A07E80">
                <w:rPr>
                  <w:b/>
                </w:rPr>
                <w:delText>Comment</w:delText>
              </w:r>
            </w:del>
          </w:p>
        </w:tc>
        <w:tc>
          <w:tcPr>
            <w:tcW w:w="7886" w:type="dxa"/>
            <w:tcBorders>
              <w:bottom w:val="double" w:sz="4" w:space="0" w:color="auto"/>
            </w:tcBorders>
            <w:shd w:val="clear" w:color="auto" w:fill="auto"/>
          </w:tcPr>
          <w:p w14:paraId="0DB8A371" w14:textId="546666D0" w:rsidR="00A07E80" w:rsidRPr="00210315" w:rsidDel="00A07E80" w:rsidRDefault="00A07E80" w:rsidP="00403D05">
            <w:pPr>
              <w:pStyle w:val="TAL"/>
              <w:rPr>
                <w:del w:id="26990" w:author="MCC TF160" w:date="2022-12-06T17:07:00Z"/>
              </w:rPr>
            </w:pPr>
            <w:del w:id="26991" w:author="MCC TF160" w:date="2022-12-06T17:07:00Z">
              <w:r w:rsidRPr="00210315" w:rsidDel="00A07E80">
                <w:delText>Simulated UE-ID</w:delText>
              </w:r>
            </w:del>
          </w:p>
        </w:tc>
      </w:tr>
      <w:tr w:rsidR="00A07E80" w:rsidDel="00A07E80" w14:paraId="52485DA2" w14:textId="5E2BEACD" w:rsidTr="00403D05">
        <w:trPr>
          <w:del w:id="26992" w:author="MCC TF160" w:date="2022-12-06T17:07:00Z"/>
        </w:trPr>
        <w:tc>
          <w:tcPr>
            <w:tcW w:w="1971" w:type="dxa"/>
            <w:tcBorders>
              <w:top w:val="double" w:sz="4" w:space="0" w:color="auto"/>
            </w:tcBorders>
            <w:shd w:val="clear" w:color="auto" w:fill="auto"/>
          </w:tcPr>
          <w:p w14:paraId="0DF24536" w14:textId="65D2CF36" w:rsidR="00A07E80" w:rsidRPr="00210315" w:rsidDel="00A07E80" w:rsidRDefault="00A07E80" w:rsidP="00403D05">
            <w:pPr>
              <w:pStyle w:val="TAL"/>
              <w:rPr>
                <w:del w:id="26993" w:author="MCC TF160" w:date="2022-12-06T17:07:00Z"/>
              </w:rPr>
            </w:pPr>
            <w:del w:id="26994" w:author="MCC TF160" w:date="2022-12-06T17:07:00Z">
              <w:r w:rsidRPr="00210315" w:rsidDel="00A07E80">
                <w:delText>ss_UE_NonSpecific</w:delText>
              </w:r>
            </w:del>
          </w:p>
        </w:tc>
        <w:tc>
          <w:tcPr>
            <w:tcW w:w="7886" w:type="dxa"/>
            <w:tcBorders>
              <w:top w:val="double" w:sz="4" w:space="0" w:color="auto"/>
            </w:tcBorders>
            <w:shd w:val="clear" w:color="auto" w:fill="auto"/>
          </w:tcPr>
          <w:p w14:paraId="2255D7E6" w14:textId="14F6E13F" w:rsidR="00A07E80" w:rsidRPr="00210315" w:rsidDel="00A07E80" w:rsidRDefault="00A07E80" w:rsidP="00403D05">
            <w:pPr>
              <w:pStyle w:val="TAL"/>
              <w:rPr>
                <w:del w:id="26995" w:author="MCC TF160" w:date="2022-12-06T17:07:00Z"/>
              </w:rPr>
            </w:pPr>
            <w:del w:id="26996" w:author="MCC TF160" w:date="2022-12-06T17:07:00Z">
              <w:r w:rsidRPr="00210315" w:rsidDel="00A07E80">
                <w:delText>Represents all Simulated UEs</w:delText>
              </w:r>
            </w:del>
          </w:p>
        </w:tc>
      </w:tr>
      <w:tr w:rsidR="00A07E80" w:rsidDel="00A07E80" w14:paraId="0FCB89A2" w14:textId="7F1DB71D" w:rsidTr="00403D05">
        <w:trPr>
          <w:del w:id="26997" w:author="MCC TF160" w:date="2022-12-06T17:07:00Z"/>
        </w:trPr>
        <w:tc>
          <w:tcPr>
            <w:tcW w:w="1971" w:type="dxa"/>
            <w:shd w:val="clear" w:color="auto" w:fill="auto"/>
          </w:tcPr>
          <w:p w14:paraId="3D3CE9D7" w14:textId="67B5461D" w:rsidR="00A07E80" w:rsidRPr="00210315" w:rsidDel="00A07E80" w:rsidRDefault="00A07E80" w:rsidP="00403D05">
            <w:pPr>
              <w:pStyle w:val="TAL"/>
              <w:rPr>
                <w:del w:id="26998" w:author="MCC TF160" w:date="2022-12-06T17:07:00Z"/>
              </w:rPr>
            </w:pPr>
            <w:del w:id="26999" w:author="MCC TF160" w:date="2022-12-06T17:07:00Z">
              <w:r w:rsidRPr="00210315" w:rsidDel="00A07E80">
                <w:delText>ss_UE_Id1</w:delText>
              </w:r>
            </w:del>
          </w:p>
        </w:tc>
        <w:tc>
          <w:tcPr>
            <w:tcW w:w="7886" w:type="dxa"/>
            <w:shd w:val="clear" w:color="auto" w:fill="auto"/>
          </w:tcPr>
          <w:p w14:paraId="64E3BCB6" w14:textId="304FC3F7" w:rsidR="00A07E80" w:rsidRPr="00210315" w:rsidDel="00A07E80" w:rsidRDefault="00A07E80" w:rsidP="00403D05">
            <w:pPr>
              <w:pStyle w:val="TAL"/>
              <w:rPr>
                <w:del w:id="27000" w:author="MCC TF160" w:date="2022-12-06T17:07:00Z"/>
              </w:rPr>
            </w:pPr>
          </w:p>
        </w:tc>
      </w:tr>
      <w:tr w:rsidR="00A07E80" w:rsidDel="00A07E80" w14:paraId="2278CFAF" w14:textId="47D81270" w:rsidTr="00403D05">
        <w:trPr>
          <w:del w:id="27001" w:author="MCC TF160" w:date="2022-12-06T17:07:00Z"/>
        </w:trPr>
        <w:tc>
          <w:tcPr>
            <w:tcW w:w="1971" w:type="dxa"/>
            <w:shd w:val="clear" w:color="auto" w:fill="auto"/>
          </w:tcPr>
          <w:p w14:paraId="0E6BB477" w14:textId="4ABF2DCA" w:rsidR="00A07E80" w:rsidRPr="00210315" w:rsidDel="00A07E80" w:rsidRDefault="00A07E80" w:rsidP="00403D05">
            <w:pPr>
              <w:pStyle w:val="TAL"/>
              <w:rPr>
                <w:del w:id="27002" w:author="MCC TF160" w:date="2022-12-06T17:07:00Z"/>
              </w:rPr>
            </w:pPr>
            <w:del w:id="27003" w:author="MCC TF160" w:date="2022-12-06T17:07:00Z">
              <w:r w:rsidRPr="00210315" w:rsidDel="00A07E80">
                <w:delText>ss_UE_Id2</w:delText>
              </w:r>
            </w:del>
          </w:p>
        </w:tc>
        <w:tc>
          <w:tcPr>
            <w:tcW w:w="7886" w:type="dxa"/>
            <w:shd w:val="clear" w:color="auto" w:fill="auto"/>
          </w:tcPr>
          <w:p w14:paraId="54F6FDF0" w14:textId="234C7959" w:rsidR="00A07E80" w:rsidRPr="00210315" w:rsidDel="00A07E80" w:rsidRDefault="00A07E80" w:rsidP="00403D05">
            <w:pPr>
              <w:pStyle w:val="TAL"/>
              <w:rPr>
                <w:del w:id="27004" w:author="MCC TF160" w:date="2022-12-06T17:07:00Z"/>
              </w:rPr>
            </w:pPr>
          </w:p>
        </w:tc>
      </w:tr>
      <w:tr w:rsidR="00A07E80" w:rsidDel="00A07E80" w14:paraId="34C9E056" w14:textId="212D095F" w:rsidTr="00403D05">
        <w:trPr>
          <w:del w:id="27005" w:author="MCC TF160" w:date="2022-12-06T17:07:00Z"/>
        </w:trPr>
        <w:tc>
          <w:tcPr>
            <w:tcW w:w="1971" w:type="dxa"/>
            <w:shd w:val="clear" w:color="auto" w:fill="auto"/>
          </w:tcPr>
          <w:p w14:paraId="0FC42AD8" w14:textId="390BCFC1" w:rsidR="00A07E80" w:rsidRPr="00210315" w:rsidDel="00A07E80" w:rsidRDefault="00A07E80" w:rsidP="00403D05">
            <w:pPr>
              <w:pStyle w:val="TAL"/>
              <w:rPr>
                <w:del w:id="27006" w:author="MCC TF160" w:date="2022-12-06T17:07:00Z"/>
              </w:rPr>
            </w:pPr>
            <w:del w:id="27007" w:author="MCC TF160" w:date="2022-12-06T17:07:00Z">
              <w:r w:rsidRPr="00210315" w:rsidDel="00A07E80">
                <w:delText>ss_UE_Id3</w:delText>
              </w:r>
            </w:del>
          </w:p>
        </w:tc>
        <w:tc>
          <w:tcPr>
            <w:tcW w:w="7886" w:type="dxa"/>
            <w:shd w:val="clear" w:color="auto" w:fill="auto"/>
          </w:tcPr>
          <w:p w14:paraId="73AC51C5" w14:textId="152E02C5" w:rsidR="00A07E80" w:rsidRPr="00210315" w:rsidDel="00A07E80" w:rsidRDefault="00A07E80" w:rsidP="00403D05">
            <w:pPr>
              <w:pStyle w:val="TAL"/>
              <w:rPr>
                <w:del w:id="27008" w:author="MCC TF160" w:date="2022-12-06T17:07:00Z"/>
              </w:rPr>
            </w:pPr>
          </w:p>
        </w:tc>
      </w:tr>
    </w:tbl>
    <w:p w14:paraId="3FB02121" w14:textId="6132A2FC" w:rsidR="00A07E80" w:rsidDel="00A07E80" w:rsidRDefault="00A07E80" w:rsidP="00A07E80">
      <w:pPr>
        <w:rPr>
          <w:del w:id="27009" w:author="MCC TF160" w:date="2022-12-06T17:07:00Z"/>
        </w:rPr>
      </w:pPr>
    </w:p>
    <w:p w14:paraId="62F3B951" w14:textId="0A8870E4" w:rsidR="00A07E80" w:rsidDel="00A07E80" w:rsidRDefault="00A07E80" w:rsidP="00A07E80">
      <w:pPr>
        <w:pStyle w:val="Heading1"/>
        <w:rPr>
          <w:del w:id="27010" w:author="MCC TF160" w:date="2022-12-06T17:07:00Z"/>
        </w:rPr>
      </w:pPr>
      <w:del w:id="27011" w:author="MCC TF160" w:date="2022-12-06T17:07:00Z">
        <w:r w:rsidDel="00A07E80">
          <w:delText>D.13</w:delText>
        </w:r>
        <w:r w:rsidDel="00A07E80">
          <w:tab/>
          <w:delText>References to TTCN-3</w:delText>
        </w:r>
      </w:del>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A07E80" w:rsidDel="00A07E80" w14:paraId="51BE1FF5" w14:textId="3C3D127A" w:rsidTr="00403D05">
        <w:trPr>
          <w:del w:id="27012" w:author="MCC TF160" w:date="2022-12-06T17:07:00Z"/>
        </w:trPr>
        <w:tc>
          <w:tcPr>
            <w:tcW w:w="9856" w:type="dxa"/>
            <w:gridSpan w:val="3"/>
            <w:tcBorders>
              <w:bottom w:val="double" w:sz="4" w:space="0" w:color="auto"/>
            </w:tcBorders>
            <w:shd w:val="clear" w:color="auto" w:fill="E0E0E0"/>
          </w:tcPr>
          <w:p w14:paraId="3B193975" w14:textId="000E3612" w:rsidR="00A07E80" w:rsidRPr="00210315" w:rsidDel="00A07E80" w:rsidRDefault="00A07E80" w:rsidP="00403D05">
            <w:pPr>
              <w:pStyle w:val="TAL"/>
              <w:rPr>
                <w:del w:id="27013" w:author="MCC TF160" w:date="2022-12-06T17:07:00Z"/>
                <w:b/>
              </w:rPr>
            </w:pPr>
            <w:del w:id="27014" w:author="MCC TF160" w:date="2022-12-06T17:07:00Z">
              <w:r w:rsidRPr="00210315" w:rsidDel="00A07E80">
                <w:rPr>
                  <w:b/>
                </w:rPr>
                <w:delText>References to TTCN-3</w:delText>
              </w:r>
            </w:del>
          </w:p>
        </w:tc>
      </w:tr>
      <w:tr w:rsidR="00A07E80" w:rsidDel="00A07E80" w14:paraId="292A84FA" w14:textId="54B3ACDD" w:rsidTr="00403D05">
        <w:trPr>
          <w:del w:id="27015" w:author="MCC TF160" w:date="2022-12-06T17:07:00Z"/>
        </w:trPr>
        <w:tc>
          <w:tcPr>
            <w:tcW w:w="1971" w:type="dxa"/>
            <w:tcBorders>
              <w:top w:val="double" w:sz="4" w:space="0" w:color="auto"/>
            </w:tcBorders>
            <w:shd w:val="clear" w:color="auto" w:fill="auto"/>
          </w:tcPr>
          <w:p w14:paraId="05DCEDC6" w14:textId="63C58A8C" w:rsidR="00A07E80" w:rsidRPr="00210315" w:rsidDel="00A07E80" w:rsidRDefault="00A07E80" w:rsidP="00403D05">
            <w:pPr>
              <w:pStyle w:val="TAL"/>
              <w:rPr>
                <w:del w:id="27016" w:author="MCC TF160" w:date="2022-12-06T17:07:00Z"/>
                <w:b/>
              </w:rPr>
            </w:pPr>
            <w:del w:id="27017" w:author="MCC TF160" w:date="2022-12-06T17:07:00Z">
              <w:r w:rsidRPr="00210315" w:rsidDel="00A07E80">
                <w:rPr>
                  <w:b/>
                </w:rPr>
                <w:delText>NR_ASP_TypeDefs</w:delText>
              </w:r>
            </w:del>
          </w:p>
        </w:tc>
        <w:tc>
          <w:tcPr>
            <w:tcW w:w="5914" w:type="dxa"/>
            <w:tcBorders>
              <w:top w:val="double" w:sz="4" w:space="0" w:color="auto"/>
            </w:tcBorders>
            <w:shd w:val="clear" w:color="auto" w:fill="auto"/>
          </w:tcPr>
          <w:p w14:paraId="079A6A66" w14:textId="2293D848" w:rsidR="00A07E80" w:rsidRPr="00210315" w:rsidDel="00A07E80" w:rsidRDefault="00A07E80" w:rsidP="00403D05">
            <w:pPr>
              <w:pStyle w:val="TAL"/>
              <w:rPr>
                <w:del w:id="27018" w:author="MCC TF160" w:date="2022-12-06T17:07:00Z"/>
              </w:rPr>
            </w:pPr>
            <w:del w:id="27019" w:author="MCC TF160" w:date="2022-12-06T17:07:00Z">
              <w:r w:rsidRPr="00210315" w:rsidDel="00A07E80">
                <w:delText>NR_Defs/NR_ASP_TypeDefs.ttcn</w:delText>
              </w:r>
            </w:del>
          </w:p>
        </w:tc>
        <w:tc>
          <w:tcPr>
            <w:tcW w:w="1971" w:type="dxa"/>
            <w:tcBorders>
              <w:top w:val="double" w:sz="4" w:space="0" w:color="auto"/>
            </w:tcBorders>
            <w:shd w:val="clear" w:color="auto" w:fill="auto"/>
          </w:tcPr>
          <w:p w14:paraId="49F077A3" w14:textId="681DA79A" w:rsidR="00A07E80" w:rsidRPr="00210315" w:rsidDel="00A07E80" w:rsidRDefault="00A07E80" w:rsidP="00403D05">
            <w:pPr>
              <w:pStyle w:val="TAL"/>
              <w:rPr>
                <w:del w:id="27020" w:author="MCC TF160" w:date="2022-12-06T17:07:00Z"/>
              </w:rPr>
            </w:pPr>
            <w:del w:id="27021" w:author="MCC TF160" w:date="2022-12-06T17:07:00Z">
              <w:r w:rsidRPr="00210315" w:rsidDel="00A07E80">
                <w:delText>Rev 33940</w:delText>
              </w:r>
            </w:del>
          </w:p>
        </w:tc>
      </w:tr>
      <w:tr w:rsidR="00A07E80" w:rsidDel="00A07E80" w14:paraId="719CED84" w14:textId="62BAC449" w:rsidTr="00403D05">
        <w:trPr>
          <w:del w:id="27022" w:author="MCC TF160" w:date="2022-12-06T17:07:00Z"/>
        </w:trPr>
        <w:tc>
          <w:tcPr>
            <w:tcW w:w="1971" w:type="dxa"/>
            <w:shd w:val="clear" w:color="auto" w:fill="auto"/>
          </w:tcPr>
          <w:p w14:paraId="5F3C3FB6" w14:textId="4B51C263" w:rsidR="00A07E80" w:rsidRPr="00210315" w:rsidDel="00A07E80" w:rsidRDefault="00A07E80" w:rsidP="00403D05">
            <w:pPr>
              <w:pStyle w:val="TAL"/>
              <w:rPr>
                <w:del w:id="27023" w:author="MCC TF160" w:date="2022-12-06T17:07:00Z"/>
                <w:b/>
              </w:rPr>
            </w:pPr>
            <w:del w:id="27024" w:author="MCC TF160" w:date="2022-12-06T17:07:00Z">
              <w:r w:rsidRPr="00210315" w:rsidDel="00A07E80">
                <w:rPr>
                  <w:b/>
                </w:rPr>
                <w:delText>NR_ASP_DrbDefs</w:delText>
              </w:r>
            </w:del>
          </w:p>
        </w:tc>
        <w:tc>
          <w:tcPr>
            <w:tcW w:w="5914" w:type="dxa"/>
            <w:shd w:val="clear" w:color="auto" w:fill="auto"/>
          </w:tcPr>
          <w:p w14:paraId="2565219B" w14:textId="4F6E60B0" w:rsidR="00A07E80" w:rsidRPr="00210315" w:rsidDel="00A07E80" w:rsidRDefault="00A07E80" w:rsidP="00403D05">
            <w:pPr>
              <w:pStyle w:val="TAL"/>
              <w:rPr>
                <w:del w:id="27025" w:author="MCC TF160" w:date="2022-12-06T17:07:00Z"/>
              </w:rPr>
            </w:pPr>
            <w:del w:id="27026" w:author="MCC TF160" w:date="2022-12-06T17:07:00Z">
              <w:r w:rsidRPr="00210315" w:rsidDel="00A07E80">
                <w:delText>NR_Defs/NR_ASP_DrbDefs.ttcn</w:delText>
              </w:r>
            </w:del>
          </w:p>
        </w:tc>
        <w:tc>
          <w:tcPr>
            <w:tcW w:w="1971" w:type="dxa"/>
            <w:shd w:val="clear" w:color="auto" w:fill="auto"/>
          </w:tcPr>
          <w:p w14:paraId="33C6EDC8" w14:textId="43A66D45" w:rsidR="00A07E80" w:rsidRPr="00210315" w:rsidDel="00A07E80" w:rsidRDefault="00A07E80" w:rsidP="00403D05">
            <w:pPr>
              <w:pStyle w:val="TAL"/>
              <w:rPr>
                <w:del w:id="27027" w:author="MCC TF160" w:date="2022-12-06T17:07:00Z"/>
              </w:rPr>
            </w:pPr>
            <w:del w:id="27028" w:author="MCC TF160" w:date="2022-12-06T17:07:00Z">
              <w:r w:rsidRPr="00210315" w:rsidDel="00A07E80">
                <w:delText>Rev 33327</w:delText>
              </w:r>
            </w:del>
          </w:p>
        </w:tc>
      </w:tr>
      <w:tr w:rsidR="00A07E80" w:rsidDel="00A07E80" w14:paraId="3CCDCB3C" w14:textId="35F9AC35" w:rsidTr="00403D05">
        <w:trPr>
          <w:del w:id="27029" w:author="MCC TF160" w:date="2022-12-06T17:07:00Z"/>
        </w:trPr>
        <w:tc>
          <w:tcPr>
            <w:tcW w:w="1971" w:type="dxa"/>
            <w:shd w:val="clear" w:color="auto" w:fill="auto"/>
          </w:tcPr>
          <w:p w14:paraId="2C50D551" w14:textId="1F04563C" w:rsidR="00A07E80" w:rsidRPr="00210315" w:rsidDel="00A07E80" w:rsidRDefault="00A07E80" w:rsidP="00403D05">
            <w:pPr>
              <w:pStyle w:val="TAL"/>
              <w:rPr>
                <w:del w:id="27030" w:author="MCC TF160" w:date="2022-12-06T17:07:00Z"/>
                <w:b/>
              </w:rPr>
            </w:pPr>
            <w:del w:id="27031" w:author="MCC TF160" w:date="2022-12-06T17:07:00Z">
              <w:r w:rsidRPr="00210315" w:rsidDel="00A07E80">
                <w:rPr>
                  <w:b/>
                </w:rPr>
                <w:delText>NR_ASP_SrbDefs</w:delText>
              </w:r>
            </w:del>
          </w:p>
        </w:tc>
        <w:tc>
          <w:tcPr>
            <w:tcW w:w="5914" w:type="dxa"/>
            <w:shd w:val="clear" w:color="auto" w:fill="auto"/>
          </w:tcPr>
          <w:p w14:paraId="341461B6" w14:textId="61F0646D" w:rsidR="00A07E80" w:rsidRPr="00210315" w:rsidDel="00A07E80" w:rsidRDefault="00A07E80" w:rsidP="00403D05">
            <w:pPr>
              <w:pStyle w:val="TAL"/>
              <w:rPr>
                <w:del w:id="27032" w:author="MCC TF160" w:date="2022-12-06T17:07:00Z"/>
              </w:rPr>
            </w:pPr>
            <w:del w:id="27033" w:author="MCC TF160" w:date="2022-12-06T17:07:00Z">
              <w:r w:rsidRPr="00210315" w:rsidDel="00A07E80">
                <w:delText>NR_Defs/NR_ASP_SrbDefs.ttcn</w:delText>
              </w:r>
            </w:del>
          </w:p>
        </w:tc>
        <w:tc>
          <w:tcPr>
            <w:tcW w:w="1971" w:type="dxa"/>
            <w:shd w:val="clear" w:color="auto" w:fill="auto"/>
          </w:tcPr>
          <w:p w14:paraId="0CF5626E" w14:textId="4A90F451" w:rsidR="00A07E80" w:rsidRPr="00210315" w:rsidDel="00A07E80" w:rsidRDefault="00A07E80" w:rsidP="00403D05">
            <w:pPr>
              <w:pStyle w:val="TAL"/>
              <w:rPr>
                <w:del w:id="27034" w:author="MCC TF160" w:date="2022-12-06T17:07:00Z"/>
              </w:rPr>
            </w:pPr>
            <w:del w:id="27035" w:author="MCC TF160" w:date="2022-12-06T17:07:00Z">
              <w:r w:rsidRPr="00210315" w:rsidDel="00A07E80">
                <w:delText>Rev 32690</w:delText>
              </w:r>
            </w:del>
          </w:p>
        </w:tc>
      </w:tr>
      <w:tr w:rsidR="00A07E80" w:rsidDel="00A07E80" w14:paraId="157603FE" w14:textId="251F02C2" w:rsidTr="00403D05">
        <w:trPr>
          <w:del w:id="27036" w:author="MCC TF160" w:date="2022-12-06T17:07:00Z"/>
        </w:trPr>
        <w:tc>
          <w:tcPr>
            <w:tcW w:w="1971" w:type="dxa"/>
            <w:shd w:val="clear" w:color="auto" w:fill="auto"/>
          </w:tcPr>
          <w:p w14:paraId="3DFA9C42" w14:textId="0CC7C34E" w:rsidR="00A07E80" w:rsidRPr="00210315" w:rsidDel="00A07E80" w:rsidRDefault="00A07E80" w:rsidP="00403D05">
            <w:pPr>
              <w:pStyle w:val="TAL"/>
              <w:rPr>
                <w:del w:id="27037" w:author="MCC TF160" w:date="2022-12-06T17:07:00Z"/>
                <w:b/>
              </w:rPr>
            </w:pPr>
            <w:del w:id="27038" w:author="MCC TF160" w:date="2022-12-06T17:07:00Z">
              <w:r w:rsidRPr="00210315" w:rsidDel="00A07E80">
                <w:rPr>
                  <w:b/>
                </w:rPr>
                <w:delText>NR_CommonDefs</w:delText>
              </w:r>
            </w:del>
          </w:p>
        </w:tc>
        <w:tc>
          <w:tcPr>
            <w:tcW w:w="5914" w:type="dxa"/>
            <w:shd w:val="clear" w:color="auto" w:fill="auto"/>
          </w:tcPr>
          <w:p w14:paraId="52495330" w14:textId="133E2717" w:rsidR="00A07E80" w:rsidRPr="00210315" w:rsidDel="00A07E80" w:rsidRDefault="00A07E80" w:rsidP="00403D05">
            <w:pPr>
              <w:pStyle w:val="TAL"/>
              <w:rPr>
                <w:del w:id="27039" w:author="MCC TF160" w:date="2022-12-06T17:07:00Z"/>
              </w:rPr>
            </w:pPr>
            <w:del w:id="27040" w:author="MCC TF160" w:date="2022-12-06T17:07:00Z">
              <w:r w:rsidRPr="00210315" w:rsidDel="00A07E80">
                <w:delText>NR_Defs/NR_CommonDefs.ttcn</w:delText>
              </w:r>
            </w:del>
          </w:p>
        </w:tc>
        <w:tc>
          <w:tcPr>
            <w:tcW w:w="1971" w:type="dxa"/>
            <w:shd w:val="clear" w:color="auto" w:fill="auto"/>
          </w:tcPr>
          <w:p w14:paraId="62092FA7" w14:textId="6E649E6F" w:rsidR="00A07E80" w:rsidRPr="00210315" w:rsidDel="00A07E80" w:rsidRDefault="00A07E80" w:rsidP="00403D05">
            <w:pPr>
              <w:pStyle w:val="TAL"/>
              <w:rPr>
                <w:del w:id="27041" w:author="MCC TF160" w:date="2022-12-06T17:07:00Z"/>
              </w:rPr>
            </w:pPr>
            <w:del w:id="27042" w:author="MCC TF160" w:date="2022-12-06T17:07:00Z">
              <w:r w:rsidRPr="00210315" w:rsidDel="00A07E80">
                <w:delText>Rev 33602</w:delText>
              </w:r>
            </w:del>
          </w:p>
        </w:tc>
      </w:tr>
      <w:tr w:rsidR="00A07E80" w:rsidDel="00A07E80" w14:paraId="2E155EE2" w14:textId="3E12E695" w:rsidTr="00403D05">
        <w:trPr>
          <w:del w:id="27043" w:author="MCC TF160" w:date="2022-12-06T17:07:00Z"/>
        </w:trPr>
        <w:tc>
          <w:tcPr>
            <w:tcW w:w="1971" w:type="dxa"/>
            <w:shd w:val="clear" w:color="auto" w:fill="auto"/>
          </w:tcPr>
          <w:p w14:paraId="6B83F772" w14:textId="390ED008" w:rsidR="00A07E80" w:rsidRPr="00210315" w:rsidDel="00A07E80" w:rsidRDefault="00A07E80" w:rsidP="00403D05">
            <w:pPr>
              <w:pStyle w:val="TAL"/>
              <w:rPr>
                <w:del w:id="27044" w:author="MCC TF160" w:date="2022-12-06T17:07:00Z"/>
                <w:b/>
              </w:rPr>
            </w:pPr>
            <w:del w:id="27045" w:author="MCC TF160" w:date="2022-12-06T17:07:00Z">
              <w:r w:rsidRPr="00210315" w:rsidDel="00A07E80">
                <w:rPr>
                  <w:b/>
                </w:rPr>
                <w:delText>IP_ASP_TypeDefs</w:delText>
              </w:r>
            </w:del>
          </w:p>
        </w:tc>
        <w:tc>
          <w:tcPr>
            <w:tcW w:w="5914" w:type="dxa"/>
            <w:shd w:val="clear" w:color="auto" w:fill="auto"/>
          </w:tcPr>
          <w:p w14:paraId="40B8B7E4" w14:textId="6FB06EE7" w:rsidR="00A07E80" w:rsidRPr="00210315" w:rsidDel="00A07E80" w:rsidRDefault="00A07E80" w:rsidP="00403D05">
            <w:pPr>
              <w:pStyle w:val="TAL"/>
              <w:rPr>
                <w:del w:id="27046" w:author="MCC TF160" w:date="2022-12-06T17:07:00Z"/>
              </w:rPr>
            </w:pPr>
            <w:del w:id="27047" w:author="MCC TF160" w:date="2022-12-06T17:07:00Z">
              <w:r w:rsidRPr="00210315" w:rsidDel="00A07E80">
                <w:delText>IP_PTC/IP_ASP_TypeDefs.ttcn</w:delText>
              </w:r>
            </w:del>
          </w:p>
        </w:tc>
        <w:tc>
          <w:tcPr>
            <w:tcW w:w="1971" w:type="dxa"/>
            <w:shd w:val="clear" w:color="auto" w:fill="auto"/>
          </w:tcPr>
          <w:p w14:paraId="097379D4" w14:textId="107A476D" w:rsidR="00A07E80" w:rsidRPr="00210315" w:rsidDel="00A07E80" w:rsidRDefault="00A07E80" w:rsidP="00403D05">
            <w:pPr>
              <w:pStyle w:val="TAL"/>
              <w:rPr>
                <w:del w:id="27048" w:author="MCC TF160" w:date="2022-12-06T17:07:00Z"/>
              </w:rPr>
            </w:pPr>
            <w:del w:id="27049" w:author="MCC TF160" w:date="2022-12-06T17:07:00Z">
              <w:r w:rsidRPr="00210315" w:rsidDel="00A07E80">
                <w:delText>Rev 32541</w:delText>
              </w:r>
            </w:del>
          </w:p>
        </w:tc>
      </w:tr>
      <w:tr w:rsidR="00A07E80" w:rsidDel="00A07E80" w14:paraId="111C57B0" w14:textId="44D99840" w:rsidTr="00403D05">
        <w:trPr>
          <w:del w:id="27050" w:author="MCC TF160" w:date="2022-12-06T17:07:00Z"/>
        </w:trPr>
        <w:tc>
          <w:tcPr>
            <w:tcW w:w="1971" w:type="dxa"/>
            <w:shd w:val="clear" w:color="auto" w:fill="auto"/>
          </w:tcPr>
          <w:p w14:paraId="04E5C5AB" w14:textId="784C41C8" w:rsidR="00A07E80" w:rsidRPr="00210315" w:rsidDel="00A07E80" w:rsidRDefault="00A07E80" w:rsidP="00403D05">
            <w:pPr>
              <w:pStyle w:val="TAL"/>
              <w:rPr>
                <w:del w:id="27051" w:author="MCC TF160" w:date="2022-12-06T17:07:00Z"/>
                <w:b/>
              </w:rPr>
            </w:pPr>
            <w:del w:id="27052" w:author="MCC TF160" w:date="2022-12-06T17:07:00Z">
              <w:r w:rsidRPr="00210315" w:rsidDel="00A07E80">
                <w:rPr>
                  <w:b/>
                </w:rPr>
                <w:delText>NR_PDCP_TypeDefs</w:delText>
              </w:r>
            </w:del>
          </w:p>
        </w:tc>
        <w:tc>
          <w:tcPr>
            <w:tcW w:w="5914" w:type="dxa"/>
            <w:shd w:val="clear" w:color="auto" w:fill="auto"/>
          </w:tcPr>
          <w:p w14:paraId="7DDCE21F" w14:textId="1A16E36E" w:rsidR="00A07E80" w:rsidRPr="00210315" w:rsidDel="00A07E80" w:rsidRDefault="00A07E80" w:rsidP="00403D05">
            <w:pPr>
              <w:pStyle w:val="TAL"/>
              <w:rPr>
                <w:del w:id="27053" w:author="MCC TF160" w:date="2022-12-06T17:07:00Z"/>
              </w:rPr>
            </w:pPr>
            <w:del w:id="27054" w:author="MCC TF160" w:date="2022-12-06T17:07:00Z">
              <w:r w:rsidRPr="00210315" w:rsidDel="00A07E80">
                <w:delText>Common4G5G/NR_PDCP_TypeDefs.ttcn</w:delText>
              </w:r>
            </w:del>
          </w:p>
        </w:tc>
        <w:tc>
          <w:tcPr>
            <w:tcW w:w="1971" w:type="dxa"/>
            <w:shd w:val="clear" w:color="auto" w:fill="auto"/>
          </w:tcPr>
          <w:p w14:paraId="1DDBB786" w14:textId="0923FE25" w:rsidR="00A07E80" w:rsidRPr="00210315" w:rsidDel="00A07E80" w:rsidRDefault="00A07E80" w:rsidP="00403D05">
            <w:pPr>
              <w:pStyle w:val="TAL"/>
              <w:rPr>
                <w:del w:id="27055" w:author="MCC TF160" w:date="2022-12-06T17:07:00Z"/>
              </w:rPr>
            </w:pPr>
            <w:del w:id="27056" w:author="MCC TF160" w:date="2022-12-06T17:07:00Z">
              <w:r w:rsidRPr="00210315" w:rsidDel="00A07E80">
                <w:delText>Rev 33965</w:delText>
              </w:r>
            </w:del>
          </w:p>
        </w:tc>
      </w:tr>
      <w:tr w:rsidR="00A07E80" w:rsidDel="00A07E80" w14:paraId="4892BD75" w14:textId="618B5824" w:rsidTr="00403D05">
        <w:trPr>
          <w:del w:id="27057" w:author="MCC TF160" w:date="2022-12-06T17:07:00Z"/>
        </w:trPr>
        <w:tc>
          <w:tcPr>
            <w:tcW w:w="1971" w:type="dxa"/>
            <w:shd w:val="clear" w:color="auto" w:fill="auto"/>
          </w:tcPr>
          <w:p w14:paraId="075CC3C6" w14:textId="610B202D" w:rsidR="00A07E80" w:rsidRPr="00210315" w:rsidDel="00A07E80" w:rsidRDefault="00A07E80" w:rsidP="00403D05">
            <w:pPr>
              <w:pStyle w:val="TAL"/>
              <w:rPr>
                <w:del w:id="27058" w:author="MCC TF160" w:date="2022-12-06T17:07:00Z"/>
                <w:b/>
              </w:rPr>
            </w:pPr>
            <w:del w:id="27059" w:author="MCC TF160" w:date="2022-12-06T17:07:00Z">
              <w:r w:rsidRPr="00210315" w:rsidDel="00A07E80">
                <w:rPr>
                  <w:b/>
                </w:rPr>
                <w:delText>SDAP_TypeDefs</w:delText>
              </w:r>
            </w:del>
          </w:p>
        </w:tc>
        <w:tc>
          <w:tcPr>
            <w:tcW w:w="5914" w:type="dxa"/>
            <w:shd w:val="clear" w:color="auto" w:fill="auto"/>
          </w:tcPr>
          <w:p w14:paraId="0CCF2553" w14:textId="235D6CC2" w:rsidR="00A07E80" w:rsidRPr="00210315" w:rsidDel="00A07E80" w:rsidRDefault="00A07E80" w:rsidP="00403D05">
            <w:pPr>
              <w:pStyle w:val="TAL"/>
              <w:rPr>
                <w:del w:id="27060" w:author="MCC TF160" w:date="2022-12-06T17:07:00Z"/>
              </w:rPr>
            </w:pPr>
            <w:del w:id="27061" w:author="MCC TF160" w:date="2022-12-06T17:07:00Z">
              <w:r w:rsidRPr="00210315" w:rsidDel="00A07E80">
                <w:delText>Common4G5G/SDAP_TypeDefs.ttcn</w:delText>
              </w:r>
            </w:del>
          </w:p>
        </w:tc>
        <w:tc>
          <w:tcPr>
            <w:tcW w:w="1971" w:type="dxa"/>
            <w:shd w:val="clear" w:color="auto" w:fill="auto"/>
          </w:tcPr>
          <w:p w14:paraId="01D7A2F2" w14:textId="7E10B20B" w:rsidR="00A07E80" w:rsidRPr="00210315" w:rsidDel="00A07E80" w:rsidRDefault="00A07E80" w:rsidP="00403D05">
            <w:pPr>
              <w:pStyle w:val="TAL"/>
              <w:rPr>
                <w:del w:id="27062" w:author="MCC TF160" w:date="2022-12-06T17:07:00Z"/>
              </w:rPr>
            </w:pPr>
            <w:del w:id="27063" w:author="MCC TF160" w:date="2022-12-06T17:07:00Z">
              <w:r w:rsidRPr="00210315" w:rsidDel="00A07E80">
                <w:delText>Rev 29170</w:delText>
              </w:r>
            </w:del>
          </w:p>
        </w:tc>
      </w:tr>
      <w:tr w:rsidR="00A07E80" w:rsidDel="00A07E80" w14:paraId="0C41B19F" w14:textId="2C32B88A" w:rsidTr="00403D05">
        <w:trPr>
          <w:del w:id="27064" w:author="MCC TF160" w:date="2022-12-06T17:07:00Z"/>
        </w:trPr>
        <w:tc>
          <w:tcPr>
            <w:tcW w:w="1971" w:type="dxa"/>
            <w:shd w:val="clear" w:color="auto" w:fill="auto"/>
          </w:tcPr>
          <w:p w14:paraId="407B1D67" w14:textId="44A3E433" w:rsidR="00A07E80" w:rsidRPr="00210315" w:rsidDel="00A07E80" w:rsidRDefault="00A07E80" w:rsidP="00403D05">
            <w:pPr>
              <w:pStyle w:val="TAL"/>
              <w:rPr>
                <w:del w:id="27065" w:author="MCC TF160" w:date="2022-12-06T17:07:00Z"/>
                <w:b/>
              </w:rPr>
            </w:pPr>
            <w:del w:id="27066" w:author="MCC TF160" w:date="2022-12-06T17:07:00Z">
              <w:r w:rsidRPr="00210315" w:rsidDel="00A07E80">
                <w:rPr>
                  <w:b/>
                </w:rPr>
                <w:delText>NR_ASP_VirtualNoiseDefs</w:delText>
              </w:r>
            </w:del>
          </w:p>
        </w:tc>
        <w:tc>
          <w:tcPr>
            <w:tcW w:w="5914" w:type="dxa"/>
            <w:shd w:val="clear" w:color="auto" w:fill="auto"/>
          </w:tcPr>
          <w:p w14:paraId="4E23D87A" w14:textId="7A1ACAA6" w:rsidR="00A07E80" w:rsidRPr="00210315" w:rsidDel="00A07E80" w:rsidRDefault="00A07E80" w:rsidP="00403D05">
            <w:pPr>
              <w:pStyle w:val="TAL"/>
              <w:rPr>
                <w:del w:id="27067" w:author="MCC TF160" w:date="2022-12-06T17:07:00Z"/>
              </w:rPr>
            </w:pPr>
            <w:del w:id="27068" w:author="MCC TF160" w:date="2022-12-06T17:07:00Z">
              <w:r w:rsidRPr="00210315" w:rsidDel="00A07E80">
                <w:delText>NR_Defs/NR_ASP_VirtualNoiseDefs.ttcn</w:delText>
              </w:r>
            </w:del>
          </w:p>
        </w:tc>
        <w:tc>
          <w:tcPr>
            <w:tcW w:w="1971" w:type="dxa"/>
            <w:shd w:val="clear" w:color="auto" w:fill="auto"/>
          </w:tcPr>
          <w:p w14:paraId="503494EA" w14:textId="71142094" w:rsidR="00A07E80" w:rsidRPr="00210315" w:rsidDel="00A07E80" w:rsidRDefault="00A07E80" w:rsidP="00403D05">
            <w:pPr>
              <w:pStyle w:val="TAL"/>
              <w:rPr>
                <w:del w:id="27069" w:author="MCC TF160" w:date="2022-12-06T17:07:00Z"/>
              </w:rPr>
            </w:pPr>
            <w:del w:id="27070" w:author="MCC TF160" w:date="2022-12-06T17:07:00Z">
              <w:r w:rsidRPr="00210315" w:rsidDel="00A07E80">
                <w:delText>Rev 30633</w:delText>
              </w:r>
            </w:del>
          </w:p>
        </w:tc>
      </w:tr>
      <w:tr w:rsidR="00A07E80" w:rsidDel="00A07E80" w14:paraId="242C7D83" w14:textId="7B3C2AE5" w:rsidTr="00403D05">
        <w:trPr>
          <w:del w:id="27071" w:author="MCC TF160" w:date="2022-12-06T17:07:00Z"/>
        </w:trPr>
        <w:tc>
          <w:tcPr>
            <w:tcW w:w="1971" w:type="dxa"/>
            <w:shd w:val="clear" w:color="auto" w:fill="auto"/>
          </w:tcPr>
          <w:p w14:paraId="4F47E7B8" w14:textId="5D28EFBB" w:rsidR="00A07E80" w:rsidRPr="00210315" w:rsidDel="00A07E80" w:rsidRDefault="00A07E80" w:rsidP="00403D05">
            <w:pPr>
              <w:pStyle w:val="TAL"/>
              <w:rPr>
                <w:del w:id="27072" w:author="MCC TF160" w:date="2022-12-06T17:07:00Z"/>
                <w:b/>
              </w:rPr>
            </w:pPr>
            <w:del w:id="27073" w:author="MCC TF160" w:date="2022-12-06T17:07:00Z">
              <w:r w:rsidRPr="00210315" w:rsidDel="00A07E80">
                <w:rPr>
                  <w:b/>
                </w:rPr>
                <w:delText>CommonDefs</w:delText>
              </w:r>
            </w:del>
          </w:p>
        </w:tc>
        <w:tc>
          <w:tcPr>
            <w:tcW w:w="5914" w:type="dxa"/>
            <w:shd w:val="clear" w:color="auto" w:fill="auto"/>
          </w:tcPr>
          <w:p w14:paraId="14915836" w14:textId="3D48F2D6" w:rsidR="00A07E80" w:rsidRPr="00210315" w:rsidDel="00A07E80" w:rsidRDefault="00A07E80" w:rsidP="00403D05">
            <w:pPr>
              <w:pStyle w:val="TAL"/>
              <w:rPr>
                <w:del w:id="27074" w:author="MCC TF160" w:date="2022-12-06T17:07:00Z"/>
              </w:rPr>
            </w:pPr>
            <w:del w:id="27075" w:author="MCC TF160" w:date="2022-12-06T17:07:00Z">
              <w:r w:rsidRPr="00210315" w:rsidDel="00A07E80">
                <w:delText>Common/CommonDefs.ttcn</w:delText>
              </w:r>
            </w:del>
          </w:p>
        </w:tc>
        <w:tc>
          <w:tcPr>
            <w:tcW w:w="1971" w:type="dxa"/>
            <w:shd w:val="clear" w:color="auto" w:fill="auto"/>
          </w:tcPr>
          <w:p w14:paraId="26F1C558" w14:textId="2D323C33" w:rsidR="00A07E80" w:rsidRPr="00210315" w:rsidDel="00A07E80" w:rsidRDefault="00A07E80" w:rsidP="00403D05">
            <w:pPr>
              <w:pStyle w:val="TAL"/>
              <w:rPr>
                <w:del w:id="27076" w:author="MCC TF160" w:date="2022-12-06T17:07:00Z"/>
              </w:rPr>
            </w:pPr>
            <w:del w:id="27077" w:author="MCC TF160" w:date="2022-12-06T17:07:00Z">
              <w:r w:rsidRPr="00210315" w:rsidDel="00A07E80">
                <w:delText>Rev 32710</w:delText>
              </w:r>
            </w:del>
          </w:p>
        </w:tc>
      </w:tr>
      <w:tr w:rsidR="00A07E80" w:rsidDel="00A07E80" w14:paraId="24BF096B" w14:textId="775B17A8" w:rsidTr="00403D05">
        <w:trPr>
          <w:del w:id="27078" w:author="MCC TF160" w:date="2022-12-06T17:07:00Z"/>
        </w:trPr>
        <w:tc>
          <w:tcPr>
            <w:tcW w:w="1971" w:type="dxa"/>
            <w:shd w:val="clear" w:color="auto" w:fill="auto"/>
          </w:tcPr>
          <w:p w14:paraId="59D7DB70" w14:textId="01AE9CC1" w:rsidR="00A07E80" w:rsidRPr="00210315" w:rsidDel="00A07E80" w:rsidRDefault="00A07E80" w:rsidP="00403D05">
            <w:pPr>
              <w:pStyle w:val="TAL"/>
              <w:rPr>
                <w:del w:id="27079" w:author="MCC TF160" w:date="2022-12-06T17:07:00Z"/>
                <w:b/>
              </w:rPr>
            </w:pPr>
            <w:del w:id="27080" w:author="MCC TF160" w:date="2022-12-06T17:07:00Z">
              <w:r w:rsidRPr="00210315" w:rsidDel="00A07E80">
                <w:rPr>
                  <w:b/>
                </w:rPr>
                <w:delText>CommonAspDefs</w:delText>
              </w:r>
            </w:del>
          </w:p>
        </w:tc>
        <w:tc>
          <w:tcPr>
            <w:tcW w:w="5914" w:type="dxa"/>
            <w:shd w:val="clear" w:color="auto" w:fill="auto"/>
          </w:tcPr>
          <w:p w14:paraId="490A3127" w14:textId="45E4543F" w:rsidR="00A07E80" w:rsidRPr="00210315" w:rsidDel="00A07E80" w:rsidRDefault="00A07E80" w:rsidP="00403D05">
            <w:pPr>
              <w:pStyle w:val="TAL"/>
              <w:rPr>
                <w:del w:id="27081" w:author="MCC TF160" w:date="2022-12-06T17:07:00Z"/>
              </w:rPr>
            </w:pPr>
            <w:del w:id="27082" w:author="MCC TF160" w:date="2022-12-06T17:07:00Z">
              <w:r w:rsidRPr="00210315" w:rsidDel="00A07E80">
                <w:delText>Common/CommonAspDefs.ttcn</w:delText>
              </w:r>
            </w:del>
          </w:p>
        </w:tc>
        <w:tc>
          <w:tcPr>
            <w:tcW w:w="1971" w:type="dxa"/>
            <w:shd w:val="clear" w:color="auto" w:fill="auto"/>
          </w:tcPr>
          <w:p w14:paraId="270C7A5D" w14:textId="5EA19196" w:rsidR="00A07E80" w:rsidRPr="00210315" w:rsidDel="00A07E80" w:rsidRDefault="00A07E80" w:rsidP="00403D05">
            <w:pPr>
              <w:pStyle w:val="TAL"/>
              <w:rPr>
                <w:del w:id="27083" w:author="MCC TF160" w:date="2022-12-06T17:07:00Z"/>
              </w:rPr>
            </w:pPr>
            <w:del w:id="27084" w:author="MCC TF160" w:date="2022-12-06T17:07:00Z">
              <w:r w:rsidRPr="00210315" w:rsidDel="00A07E80">
                <w:delText>Rev 30678</w:delText>
              </w:r>
            </w:del>
          </w:p>
        </w:tc>
      </w:tr>
      <w:tr w:rsidR="00A07E80" w:rsidDel="00A07E80" w14:paraId="7DCACDA7" w14:textId="6830A6D5" w:rsidTr="00403D05">
        <w:trPr>
          <w:del w:id="27085" w:author="MCC TF160" w:date="2022-12-06T17:07:00Z"/>
        </w:trPr>
        <w:tc>
          <w:tcPr>
            <w:tcW w:w="1971" w:type="dxa"/>
            <w:shd w:val="clear" w:color="auto" w:fill="auto"/>
          </w:tcPr>
          <w:p w14:paraId="4FD91A39" w14:textId="41A69D08" w:rsidR="00A07E80" w:rsidRPr="00210315" w:rsidDel="00A07E80" w:rsidRDefault="00A07E80" w:rsidP="00403D05">
            <w:pPr>
              <w:pStyle w:val="TAL"/>
              <w:rPr>
                <w:del w:id="27086" w:author="MCC TF160" w:date="2022-12-06T17:07:00Z"/>
                <w:b/>
              </w:rPr>
            </w:pPr>
            <w:del w:id="27087" w:author="MCC TF160" w:date="2022-12-06T17:07:00Z">
              <w:r w:rsidRPr="00210315" w:rsidDel="00A07E80">
                <w:rPr>
                  <w:b/>
                </w:rPr>
                <w:delText>NR_SideLink_ASP_TypeDefs</w:delText>
              </w:r>
            </w:del>
          </w:p>
        </w:tc>
        <w:tc>
          <w:tcPr>
            <w:tcW w:w="5914" w:type="dxa"/>
            <w:shd w:val="clear" w:color="auto" w:fill="auto"/>
          </w:tcPr>
          <w:p w14:paraId="56CFDA11" w14:textId="33872BED" w:rsidR="00A07E80" w:rsidRPr="00210315" w:rsidDel="00A07E80" w:rsidRDefault="00A07E80" w:rsidP="00403D05">
            <w:pPr>
              <w:pStyle w:val="TAL"/>
              <w:rPr>
                <w:del w:id="27088" w:author="MCC TF160" w:date="2022-12-06T17:07:00Z"/>
              </w:rPr>
            </w:pPr>
            <w:del w:id="27089" w:author="MCC TF160" w:date="2022-12-06T17:07:00Z">
              <w:r w:rsidRPr="00210315" w:rsidDel="00A07E80">
                <w:delText>NR_Defs/NR_SideLink_ASP_TypeDefs.ttcn</w:delText>
              </w:r>
            </w:del>
          </w:p>
        </w:tc>
        <w:tc>
          <w:tcPr>
            <w:tcW w:w="1971" w:type="dxa"/>
            <w:shd w:val="clear" w:color="auto" w:fill="auto"/>
          </w:tcPr>
          <w:p w14:paraId="7EEDA473" w14:textId="7B6837C6" w:rsidR="00A07E80" w:rsidRPr="00210315" w:rsidDel="00A07E80" w:rsidRDefault="00A07E80" w:rsidP="00403D05">
            <w:pPr>
              <w:pStyle w:val="TAL"/>
              <w:rPr>
                <w:del w:id="27090" w:author="MCC TF160" w:date="2022-12-06T17:07:00Z"/>
              </w:rPr>
            </w:pPr>
            <w:del w:id="27091" w:author="MCC TF160" w:date="2022-12-06T17:07:00Z">
              <w:r w:rsidRPr="00210315" w:rsidDel="00A07E80">
                <w:delText>Rev 33916</w:delText>
              </w:r>
            </w:del>
          </w:p>
        </w:tc>
      </w:tr>
      <w:tr w:rsidR="00A07E80" w:rsidDel="00A07E80" w14:paraId="12426D12" w14:textId="3B576DA8" w:rsidTr="00403D05">
        <w:trPr>
          <w:del w:id="27092" w:author="MCC TF160" w:date="2022-12-06T17:07:00Z"/>
        </w:trPr>
        <w:tc>
          <w:tcPr>
            <w:tcW w:w="1971" w:type="dxa"/>
            <w:shd w:val="clear" w:color="auto" w:fill="auto"/>
          </w:tcPr>
          <w:p w14:paraId="684085DD" w14:textId="32B318E1" w:rsidR="00A07E80" w:rsidRPr="00210315" w:rsidDel="00A07E80" w:rsidRDefault="00A07E80" w:rsidP="00403D05">
            <w:pPr>
              <w:pStyle w:val="TAL"/>
              <w:rPr>
                <w:del w:id="27093" w:author="MCC TF160" w:date="2022-12-06T17:07:00Z"/>
                <w:b/>
              </w:rPr>
            </w:pPr>
            <w:del w:id="27094" w:author="MCC TF160" w:date="2022-12-06T17:07:00Z">
              <w:r w:rsidRPr="00210315" w:rsidDel="00A07E80">
                <w:rPr>
                  <w:b/>
                </w:rPr>
                <w:delText>SidelinkUE_Common_TypeDefs</w:delText>
              </w:r>
            </w:del>
          </w:p>
        </w:tc>
        <w:tc>
          <w:tcPr>
            <w:tcW w:w="5914" w:type="dxa"/>
            <w:shd w:val="clear" w:color="auto" w:fill="auto"/>
          </w:tcPr>
          <w:p w14:paraId="0E5C556A" w14:textId="5154622F" w:rsidR="00A07E80" w:rsidRPr="00210315" w:rsidDel="00A07E80" w:rsidRDefault="00A07E80" w:rsidP="00403D05">
            <w:pPr>
              <w:pStyle w:val="TAL"/>
              <w:rPr>
                <w:del w:id="27095" w:author="MCC TF160" w:date="2022-12-06T17:07:00Z"/>
              </w:rPr>
            </w:pPr>
            <w:del w:id="27096" w:author="MCC TF160" w:date="2022-12-06T17:07:00Z">
              <w:r w:rsidRPr="00210315" w:rsidDel="00A07E80">
                <w:delText>Common4G5G/SidelinkUE_Common_TypeDefs.ttcn</w:delText>
              </w:r>
            </w:del>
          </w:p>
        </w:tc>
        <w:tc>
          <w:tcPr>
            <w:tcW w:w="1971" w:type="dxa"/>
            <w:shd w:val="clear" w:color="auto" w:fill="auto"/>
          </w:tcPr>
          <w:p w14:paraId="07458D17" w14:textId="291C3CDB" w:rsidR="00A07E80" w:rsidRPr="00210315" w:rsidDel="00A07E80" w:rsidRDefault="00A07E80" w:rsidP="00403D05">
            <w:pPr>
              <w:pStyle w:val="TAL"/>
              <w:rPr>
                <w:del w:id="27097" w:author="MCC TF160" w:date="2022-12-06T17:07:00Z"/>
              </w:rPr>
            </w:pPr>
            <w:del w:id="27098" w:author="MCC TF160" w:date="2022-12-06T17:07:00Z">
              <w:r w:rsidRPr="00210315" w:rsidDel="00A07E80">
                <w:delText>Rev 31810</w:delText>
              </w:r>
            </w:del>
          </w:p>
        </w:tc>
      </w:tr>
    </w:tbl>
    <w:p w14:paraId="195F0A7B" w14:textId="4DE012B4" w:rsidR="00A07E80" w:rsidRPr="00DF56D9" w:rsidRDefault="00A07E80" w:rsidP="00A07E80"/>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14:paraId="30A3B244" w14:textId="77777777" w:rsidR="009A258B" w:rsidRDefault="009A258B" w:rsidP="009A258B">
      <w:pPr>
        <w:pStyle w:val="Heading1"/>
        <w:rPr>
          <w:ins w:id="27099" w:author="MCC TF160" w:date="2022-12-07T08:57:00Z"/>
        </w:rPr>
      </w:pPr>
      <w:ins w:id="27100" w:author="MCC TF160" w:date="2022-12-07T08:57:00Z">
        <w:r>
          <w:t>D.1</w:t>
        </w:r>
        <w:r>
          <w:tab/>
          <w:t>NR_ASP_TypeDefs</w:t>
        </w:r>
      </w:ins>
    </w:p>
    <w:p w14:paraId="12FAB153" w14:textId="77777777" w:rsidR="009A258B" w:rsidRDefault="009A258B" w:rsidP="009A258B">
      <w:pPr>
        <w:rPr>
          <w:ins w:id="27101" w:author="MCC TF160" w:date="2022-12-07T08:57:00Z"/>
        </w:rPr>
      </w:pPr>
      <w:ins w:id="27102" w:author="MCC TF160" w:date="2022-12-07T08:57: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367186BC" w14:textId="77777777" w:rsidR="009A258B" w:rsidRDefault="009A258B" w:rsidP="009A258B">
      <w:pPr>
        <w:pStyle w:val="Heading2"/>
        <w:rPr>
          <w:ins w:id="27103" w:author="MCC TF160" w:date="2022-12-07T08:57:00Z"/>
        </w:rPr>
      </w:pPr>
      <w:ins w:id="27104" w:author="MCC TF160" w:date="2022-12-07T08:57:00Z">
        <w:r>
          <w:t>D.1.1</w:t>
        </w:r>
        <w:r>
          <w:tab/>
          <w:t>ASN1_Container</w:t>
        </w:r>
      </w:ins>
    </w:p>
    <w:p w14:paraId="3C4A9C02" w14:textId="77777777" w:rsidR="009A258B" w:rsidRDefault="009A258B" w:rsidP="009A258B">
      <w:pPr>
        <w:rPr>
          <w:ins w:id="27105" w:author="MCC TF160" w:date="2022-12-07T08:57:00Z"/>
        </w:rPr>
      </w:pPr>
      <w:ins w:id="27106" w:author="MCC TF160" w:date="2022-12-07T08:57:00Z">
        <w:r>
          <w:t>Definitions containing ASN.1 types for backward compatibility</w:t>
        </w:r>
      </w:ins>
    </w:p>
    <w:p w14:paraId="154FDE08" w14:textId="77777777" w:rsidR="009A258B" w:rsidRDefault="009A258B" w:rsidP="009A258B">
      <w:pPr>
        <w:pStyle w:val="TH"/>
        <w:rPr>
          <w:ins w:id="27107" w:author="MCC TF160" w:date="2022-12-07T08:57:00Z"/>
        </w:rPr>
      </w:pPr>
      <w:ins w:id="27108" w:author="MCC TF160" w:date="2022-12-07T08:57: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73A36FE" w14:textId="77777777" w:rsidTr="002764C7">
        <w:trPr>
          <w:ins w:id="27109" w:author="MCC TF160" w:date="2022-12-07T08:57:00Z"/>
        </w:trPr>
        <w:tc>
          <w:tcPr>
            <w:tcW w:w="9857" w:type="dxa"/>
            <w:gridSpan w:val="3"/>
            <w:shd w:val="clear" w:color="auto" w:fill="E0E0E0"/>
          </w:tcPr>
          <w:p w14:paraId="3405A290" w14:textId="77777777" w:rsidR="009A258B" w:rsidRPr="009574A2" w:rsidRDefault="009A258B" w:rsidP="002764C7">
            <w:pPr>
              <w:pStyle w:val="TAL"/>
              <w:rPr>
                <w:ins w:id="27110" w:author="MCC TF160" w:date="2022-12-07T08:57:00Z"/>
                <w:b/>
              </w:rPr>
            </w:pPr>
            <w:ins w:id="27111" w:author="MCC TF160" w:date="2022-12-07T08:57:00Z">
              <w:r w:rsidRPr="009574A2">
                <w:rPr>
                  <w:b/>
                </w:rPr>
                <w:t>TTCN-3 Union Type</w:t>
              </w:r>
            </w:ins>
          </w:p>
        </w:tc>
      </w:tr>
      <w:tr w:rsidR="009A258B" w14:paraId="6B905DED" w14:textId="77777777" w:rsidTr="002764C7">
        <w:trPr>
          <w:ins w:id="27112" w:author="MCC TF160" w:date="2022-12-07T08:57:00Z"/>
        </w:trPr>
        <w:tc>
          <w:tcPr>
            <w:tcW w:w="1479" w:type="dxa"/>
            <w:tcBorders>
              <w:bottom w:val="single" w:sz="4" w:space="0" w:color="auto"/>
            </w:tcBorders>
            <w:shd w:val="clear" w:color="auto" w:fill="E0E0E0"/>
          </w:tcPr>
          <w:p w14:paraId="6F5C8F74" w14:textId="77777777" w:rsidR="009A258B" w:rsidRPr="009574A2" w:rsidRDefault="009A258B" w:rsidP="002764C7">
            <w:pPr>
              <w:pStyle w:val="TAL"/>
              <w:rPr>
                <w:ins w:id="27113" w:author="MCC TF160" w:date="2022-12-07T08:57:00Z"/>
                <w:b/>
              </w:rPr>
            </w:pPr>
            <w:bookmarkStart w:id="27114" w:name="NR_ASN1_ARFCN_ValueNR_Type" w:colFirst="1" w:colLast="1"/>
            <w:ins w:id="27115" w:author="MCC TF160" w:date="2022-12-07T08:57:00Z">
              <w:r w:rsidRPr="009574A2">
                <w:rPr>
                  <w:b/>
                </w:rPr>
                <w:t>Name</w:t>
              </w:r>
            </w:ins>
          </w:p>
        </w:tc>
        <w:tc>
          <w:tcPr>
            <w:tcW w:w="8378" w:type="dxa"/>
            <w:gridSpan w:val="2"/>
            <w:tcBorders>
              <w:bottom w:val="single" w:sz="4" w:space="0" w:color="auto"/>
            </w:tcBorders>
            <w:shd w:val="clear" w:color="auto" w:fill="FFFF99"/>
          </w:tcPr>
          <w:p w14:paraId="4CF84588" w14:textId="77777777" w:rsidR="009A258B" w:rsidRPr="009574A2" w:rsidRDefault="009A258B" w:rsidP="002764C7">
            <w:pPr>
              <w:pStyle w:val="TAL"/>
              <w:rPr>
                <w:ins w:id="27116" w:author="MCC TF160" w:date="2022-12-07T08:57:00Z"/>
                <w:b/>
              </w:rPr>
            </w:pPr>
            <w:ins w:id="27117" w:author="MCC TF160" w:date="2022-12-07T08:57:00Z">
              <w:r w:rsidRPr="009574A2">
                <w:rPr>
                  <w:b/>
                </w:rPr>
                <w:t>NR_ASN1_ARFCN_ValueNR_Type</w:t>
              </w:r>
            </w:ins>
          </w:p>
        </w:tc>
      </w:tr>
      <w:bookmarkEnd w:id="27114"/>
      <w:tr w:rsidR="009A258B" w14:paraId="01DCA06E" w14:textId="77777777" w:rsidTr="002764C7">
        <w:trPr>
          <w:ins w:id="27118" w:author="MCC TF160" w:date="2022-12-07T08:57:00Z"/>
        </w:trPr>
        <w:tc>
          <w:tcPr>
            <w:tcW w:w="1479" w:type="dxa"/>
            <w:tcBorders>
              <w:bottom w:val="double" w:sz="4" w:space="0" w:color="auto"/>
            </w:tcBorders>
            <w:shd w:val="clear" w:color="auto" w:fill="E0E0E0"/>
          </w:tcPr>
          <w:p w14:paraId="1C70400A" w14:textId="77777777" w:rsidR="009A258B" w:rsidRPr="009574A2" w:rsidRDefault="009A258B" w:rsidP="002764C7">
            <w:pPr>
              <w:pStyle w:val="TAL"/>
              <w:rPr>
                <w:ins w:id="27119" w:author="MCC TF160" w:date="2022-12-07T08:57:00Z"/>
                <w:b/>
              </w:rPr>
            </w:pPr>
            <w:ins w:id="27120" w:author="MCC TF160" w:date="2022-12-07T08:57:00Z">
              <w:r w:rsidRPr="009574A2">
                <w:rPr>
                  <w:b/>
                </w:rPr>
                <w:t>Comment</w:t>
              </w:r>
            </w:ins>
          </w:p>
        </w:tc>
        <w:tc>
          <w:tcPr>
            <w:tcW w:w="8378" w:type="dxa"/>
            <w:gridSpan w:val="2"/>
            <w:tcBorders>
              <w:bottom w:val="double" w:sz="4" w:space="0" w:color="auto"/>
            </w:tcBorders>
            <w:shd w:val="clear" w:color="auto" w:fill="auto"/>
          </w:tcPr>
          <w:p w14:paraId="19558BB0" w14:textId="77777777" w:rsidR="009A258B" w:rsidRPr="009574A2" w:rsidRDefault="009A258B" w:rsidP="002764C7">
            <w:pPr>
              <w:pStyle w:val="TAL"/>
              <w:rPr>
                <w:ins w:id="27121" w:author="MCC TF160" w:date="2022-12-07T08:57:00Z"/>
              </w:rPr>
            </w:pPr>
          </w:p>
        </w:tc>
      </w:tr>
      <w:tr w:rsidR="009A258B" w14:paraId="317FEB8E" w14:textId="77777777" w:rsidTr="002764C7">
        <w:trPr>
          <w:ins w:id="27122" w:author="MCC TF160" w:date="2022-12-07T08:57:00Z"/>
        </w:trPr>
        <w:tc>
          <w:tcPr>
            <w:tcW w:w="1479" w:type="dxa"/>
            <w:tcBorders>
              <w:top w:val="double" w:sz="4" w:space="0" w:color="auto"/>
            </w:tcBorders>
            <w:shd w:val="clear" w:color="auto" w:fill="auto"/>
          </w:tcPr>
          <w:p w14:paraId="08034600" w14:textId="77777777" w:rsidR="009A258B" w:rsidRPr="009574A2" w:rsidRDefault="009A258B" w:rsidP="002764C7">
            <w:pPr>
              <w:pStyle w:val="TAL"/>
              <w:rPr>
                <w:ins w:id="27123" w:author="MCC TF160" w:date="2022-12-07T08:57:00Z"/>
              </w:rPr>
            </w:pPr>
            <w:ins w:id="27124" w:author="MCC TF160" w:date="2022-12-07T08:57:00Z">
              <w:r w:rsidRPr="009574A2">
                <w:t>R15</w:t>
              </w:r>
            </w:ins>
          </w:p>
        </w:tc>
        <w:tc>
          <w:tcPr>
            <w:tcW w:w="2957" w:type="dxa"/>
            <w:tcBorders>
              <w:top w:val="double" w:sz="4" w:space="0" w:color="auto"/>
            </w:tcBorders>
            <w:shd w:val="clear" w:color="auto" w:fill="auto"/>
          </w:tcPr>
          <w:p w14:paraId="00A11DA9" w14:textId="77777777" w:rsidR="009A258B" w:rsidRPr="009574A2" w:rsidRDefault="009A258B" w:rsidP="002764C7">
            <w:pPr>
              <w:pStyle w:val="TAL"/>
              <w:rPr>
                <w:ins w:id="27125" w:author="MCC TF160" w:date="2022-12-07T08:57:00Z"/>
              </w:rPr>
            </w:pPr>
            <w:ins w:id="27126" w:author="MCC TF160" w:date="2022-12-07T08:57:00Z">
              <w:r w:rsidRPr="009574A2">
                <w:t>ARFCN_ValueNR</w:t>
              </w:r>
            </w:ins>
          </w:p>
        </w:tc>
        <w:tc>
          <w:tcPr>
            <w:tcW w:w="5421" w:type="dxa"/>
            <w:tcBorders>
              <w:top w:val="double" w:sz="4" w:space="0" w:color="auto"/>
            </w:tcBorders>
            <w:shd w:val="clear" w:color="auto" w:fill="auto"/>
          </w:tcPr>
          <w:p w14:paraId="3FFB9495" w14:textId="77777777" w:rsidR="009A258B" w:rsidRPr="009574A2" w:rsidRDefault="009A258B" w:rsidP="002764C7">
            <w:pPr>
              <w:pStyle w:val="TAL"/>
              <w:rPr>
                <w:ins w:id="27127" w:author="MCC TF160" w:date="2022-12-07T08:57:00Z"/>
              </w:rPr>
            </w:pPr>
          </w:p>
        </w:tc>
      </w:tr>
    </w:tbl>
    <w:p w14:paraId="137C7351" w14:textId="77777777" w:rsidR="009A258B" w:rsidRDefault="009A258B" w:rsidP="009A258B">
      <w:pPr>
        <w:rPr>
          <w:ins w:id="27128" w:author="MCC TF160" w:date="2022-12-07T08:57:00Z"/>
        </w:rPr>
      </w:pPr>
    </w:p>
    <w:p w14:paraId="28609DE7" w14:textId="77777777" w:rsidR="009A258B" w:rsidRDefault="009A258B" w:rsidP="009A258B">
      <w:pPr>
        <w:pStyle w:val="TH"/>
        <w:rPr>
          <w:ins w:id="27129" w:author="MCC TF160" w:date="2022-12-07T08:57:00Z"/>
        </w:rPr>
      </w:pPr>
      <w:ins w:id="27130" w:author="MCC TF160" w:date="2022-12-07T08:57:00Z">
        <w:r>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09D123F" w14:textId="77777777" w:rsidTr="002764C7">
        <w:trPr>
          <w:ins w:id="27131" w:author="MCC TF160" w:date="2022-12-07T08:57:00Z"/>
        </w:trPr>
        <w:tc>
          <w:tcPr>
            <w:tcW w:w="9857" w:type="dxa"/>
            <w:gridSpan w:val="3"/>
            <w:shd w:val="clear" w:color="auto" w:fill="E0E0E0"/>
          </w:tcPr>
          <w:p w14:paraId="1D967898" w14:textId="77777777" w:rsidR="009A258B" w:rsidRPr="009574A2" w:rsidRDefault="009A258B" w:rsidP="002764C7">
            <w:pPr>
              <w:pStyle w:val="TAL"/>
              <w:rPr>
                <w:ins w:id="27132" w:author="MCC TF160" w:date="2022-12-07T08:57:00Z"/>
                <w:b/>
              </w:rPr>
            </w:pPr>
            <w:ins w:id="27133" w:author="MCC TF160" w:date="2022-12-07T08:57:00Z">
              <w:r w:rsidRPr="009574A2">
                <w:rPr>
                  <w:b/>
                </w:rPr>
                <w:t>TTCN-3 Union Type</w:t>
              </w:r>
            </w:ins>
          </w:p>
        </w:tc>
      </w:tr>
      <w:tr w:rsidR="009A258B" w14:paraId="2CC5C7DD" w14:textId="77777777" w:rsidTr="002764C7">
        <w:trPr>
          <w:ins w:id="27134" w:author="MCC TF160" w:date="2022-12-07T08:57:00Z"/>
        </w:trPr>
        <w:tc>
          <w:tcPr>
            <w:tcW w:w="1479" w:type="dxa"/>
            <w:tcBorders>
              <w:bottom w:val="single" w:sz="4" w:space="0" w:color="auto"/>
            </w:tcBorders>
            <w:shd w:val="clear" w:color="auto" w:fill="E0E0E0"/>
          </w:tcPr>
          <w:p w14:paraId="14D1C91D" w14:textId="77777777" w:rsidR="009A258B" w:rsidRPr="009574A2" w:rsidRDefault="009A258B" w:rsidP="002764C7">
            <w:pPr>
              <w:pStyle w:val="TAL"/>
              <w:rPr>
                <w:ins w:id="27135" w:author="MCC TF160" w:date="2022-12-07T08:57:00Z"/>
                <w:b/>
              </w:rPr>
            </w:pPr>
            <w:bookmarkStart w:id="27136" w:name="NR_ASN1_UL_AM_RLC_Type" w:colFirst="1" w:colLast="1"/>
            <w:ins w:id="27137" w:author="MCC TF160" w:date="2022-12-07T08:57:00Z">
              <w:r w:rsidRPr="009574A2">
                <w:rPr>
                  <w:b/>
                </w:rPr>
                <w:t>Name</w:t>
              </w:r>
            </w:ins>
          </w:p>
        </w:tc>
        <w:tc>
          <w:tcPr>
            <w:tcW w:w="8378" w:type="dxa"/>
            <w:gridSpan w:val="2"/>
            <w:tcBorders>
              <w:bottom w:val="single" w:sz="4" w:space="0" w:color="auto"/>
            </w:tcBorders>
            <w:shd w:val="clear" w:color="auto" w:fill="FFFF99"/>
          </w:tcPr>
          <w:p w14:paraId="4F1D2949" w14:textId="77777777" w:rsidR="009A258B" w:rsidRPr="009574A2" w:rsidRDefault="009A258B" w:rsidP="002764C7">
            <w:pPr>
              <w:pStyle w:val="TAL"/>
              <w:rPr>
                <w:ins w:id="27138" w:author="MCC TF160" w:date="2022-12-07T08:57:00Z"/>
                <w:b/>
              </w:rPr>
            </w:pPr>
            <w:ins w:id="27139" w:author="MCC TF160" w:date="2022-12-07T08:57:00Z">
              <w:r w:rsidRPr="009574A2">
                <w:rPr>
                  <w:b/>
                </w:rPr>
                <w:t>NR_ASN1_UL_AM_RLC_Type</w:t>
              </w:r>
            </w:ins>
          </w:p>
        </w:tc>
      </w:tr>
      <w:bookmarkEnd w:id="27136"/>
      <w:tr w:rsidR="009A258B" w14:paraId="3657FAB4" w14:textId="77777777" w:rsidTr="002764C7">
        <w:trPr>
          <w:ins w:id="27140" w:author="MCC TF160" w:date="2022-12-07T08:57:00Z"/>
        </w:trPr>
        <w:tc>
          <w:tcPr>
            <w:tcW w:w="1479" w:type="dxa"/>
            <w:tcBorders>
              <w:bottom w:val="double" w:sz="4" w:space="0" w:color="auto"/>
            </w:tcBorders>
            <w:shd w:val="clear" w:color="auto" w:fill="E0E0E0"/>
          </w:tcPr>
          <w:p w14:paraId="3A9123CE" w14:textId="77777777" w:rsidR="009A258B" w:rsidRPr="009574A2" w:rsidRDefault="009A258B" w:rsidP="002764C7">
            <w:pPr>
              <w:pStyle w:val="TAL"/>
              <w:rPr>
                <w:ins w:id="27141" w:author="MCC TF160" w:date="2022-12-07T08:57:00Z"/>
                <w:b/>
              </w:rPr>
            </w:pPr>
            <w:ins w:id="27142" w:author="MCC TF160" w:date="2022-12-07T08:57:00Z">
              <w:r w:rsidRPr="009574A2">
                <w:rPr>
                  <w:b/>
                </w:rPr>
                <w:t>Comment</w:t>
              </w:r>
            </w:ins>
          </w:p>
        </w:tc>
        <w:tc>
          <w:tcPr>
            <w:tcW w:w="8378" w:type="dxa"/>
            <w:gridSpan w:val="2"/>
            <w:tcBorders>
              <w:bottom w:val="double" w:sz="4" w:space="0" w:color="auto"/>
            </w:tcBorders>
            <w:shd w:val="clear" w:color="auto" w:fill="auto"/>
          </w:tcPr>
          <w:p w14:paraId="6D176A5A" w14:textId="77777777" w:rsidR="009A258B" w:rsidRPr="009574A2" w:rsidRDefault="009A258B" w:rsidP="002764C7">
            <w:pPr>
              <w:pStyle w:val="TAL"/>
              <w:rPr>
                <w:ins w:id="27143" w:author="MCC TF160" w:date="2022-12-07T08:57:00Z"/>
              </w:rPr>
            </w:pPr>
          </w:p>
        </w:tc>
      </w:tr>
      <w:tr w:rsidR="009A258B" w14:paraId="55972602" w14:textId="77777777" w:rsidTr="002764C7">
        <w:trPr>
          <w:ins w:id="27144" w:author="MCC TF160" w:date="2022-12-07T08:57:00Z"/>
        </w:trPr>
        <w:tc>
          <w:tcPr>
            <w:tcW w:w="1479" w:type="dxa"/>
            <w:tcBorders>
              <w:top w:val="double" w:sz="4" w:space="0" w:color="auto"/>
            </w:tcBorders>
            <w:shd w:val="clear" w:color="auto" w:fill="auto"/>
          </w:tcPr>
          <w:p w14:paraId="6839968B" w14:textId="77777777" w:rsidR="009A258B" w:rsidRPr="009574A2" w:rsidRDefault="009A258B" w:rsidP="002764C7">
            <w:pPr>
              <w:pStyle w:val="TAL"/>
              <w:rPr>
                <w:ins w:id="27145" w:author="MCC TF160" w:date="2022-12-07T08:57:00Z"/>
              </w:rPr>
            </w:pPr>
            <w:ins w:id="27146" w:author="MCC TF160" w:date="2022-12-07T08:57:00Z">
              <w:r w:rsidRPr="009574A2">
                <w:t>R15</w:t>
              </w:r>
            </w:ins>
          </w:p>
        </w:tc>
        <w:tc>
          <w:tcPr>
            <w:tcW w:w="2957" w:type="dxa"/>
            <w:tcBorders>
              <w:top w:val="double" w:sz="4" w:space="0" w:color="auto"/>
            </w:tcBorders>
            <w:shd w:val="clear" w:color="auto" w:fill="auto"/>
          </w:tcPr>
          <w:p w14:paraId="04513375" w14:textId="77777777" w:rsidR="009A258B" w:rsidRPr="009574A2" w:rsidRDefault="009A258B" w:rsidP="002764C7">
            <w:pPr>
              <w:pStyle w:val="TAL"/>
              <w:rPr>
                <w:ins w:id="27147" w:author="MCC TF160" w:date="2022-12-07T08:57:00Z"/>
              </w:rPr>
            </w:pPr>
            <w:ins w:id="27148" w:author="MCC TF160" w:date="2022-12-07T08:57:00Z">
              <w:r w:rsidRPr="009574A2">
                <w:t>UL_AM_RLC</w:t>
              </w:r>
            </w:ins>
          </w:p>
        </w:tc>
        <w:tc>
          <w:tcPr>
            <w:tcW w:w="5421" w:type="dxa"/>
            <w:tcBorders>
              <w:top w:val="double" w:sz="4" w:space="0" w:color="auto"/>
            </w:tcBorders>
            <w:shd w:val="clear" w:color="auto" w:fill="auto"/>
          </w:tcPr>
          <w:p w14:paraId="3A2FC4A1" w14:textId="77777777" w:rsidR="009A258B" w:rsidRPr="009574A2" w:rsidRDefault="009A258B" w:rsidP="002764C7">
            <w:pPr>
              <w:pStyle w:val="TAL"/>
              <w:rPr>
                <w:ins w:id="27149" w:author="MCC TF160" w:date="2022-12-07T08:57:00Z"/>
              </w:rPr>
            </w:pPr>
          </w:p>
        </w:tc>
      </w:tr>
    </w:tbl>
    <w:p w14:paraId="229A0C8B" w14:textId="77777777" w:rsidR="009A258B" w:rsidRDefault="009A258B" w:rsidP="009A258B">
      <w:pPr>
        <w:rPr>
          <w:ins w:id="27150" w:author="MCC TF160" w:date="2022-12-07T08:57:00Z"/>
        </w:rPr>
      </w:pPr>
    </w:p>
    <w:p w14:paraId="0AE006F8" w14:textId="77777777" w:rsidR="009A258B" w:rsidRDefault="009A258B" w:rsidP="009A258B">
      <w:pPr>
        <w:pStyle w:val="TH"/>
        <w:rPr>
          <w:ins w:id="27151" w:author="MCC TF160" w:date="2022-12-07T08:57:00Z"/>
        </w:rPr>
      </w:pPr>
      <w:ins w:id="27152" w:author="MCC TF160" w:date="2022-12-07T08:57: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9278B51" w14:textId="77777777" w:rsidTr="002764C7">
        <w:trPr>
          <w:ins w:id="27153" w:author="MCC TF160" w:date="2022-12-07T08:57:00Z"/>
        </w:trPr>
        <w:tc>
          <w:tcPr>
            <w:tcW w:w="9857" w:type="dxa"/>
            <w:gridSpan w:val="3"/>
            <w:shd w:val="clear" w:color="auto" w:fill="E0E0E0"/>
          </w:tcPr>
          <w:p w14:paraId="4F77FCBC" w14:textId="77777777" w:rsidR="009A258B" w:rsidRPr="009574A2" w:rsidRDefault="009A258B" w:rsidP="002764C7">
            <w:pPr>
              <w:pStyle w:val="TAL"/>
              <w:rPr>
                <w:ins w:id="27154" w:author="MCC TF160" w:date="2022-12-07T08:57:00Z"/>
                <w:b/>
              </w:rPr>
            </w:pPr>
            <w:ins w:id="27155" w:author="MCC TF160" w:date="2022-12-07T08:57:00Z">
              <w:r w:rsidRPr="009574A2">
                <w:rPr>
                  <w:b/>
                </w:rPr>
                <w:t>TTCN-3 Union Type</w:t>
              </w:r>
            </w:ins>
          </w:p>
        </w:tc>
      </w:tr>
      <w:tr w:rsidR="009A258B" w14:paraId="18D6EBD6" w14:textId="77777777" w:rsidTr="002764C7">
        <w:trPr>
          <w:ins w:id="27156" w:author="MCC TF160" w:date="2022-12-07T08:57:00Z"/>
        </w:trPr>
        <w:tc>
          <w:tcPr>
            <w:tcW w:w="1479" w:type="dxa"/>
            <w:tcBorders>
              <w:bottom w:val="single" w:sz="4" w:space="0" w:color="auto"/>
            </w:tcBorders>
            <w:shd w:val="clear" w:color="auto" w:fill="E0E0E0"/>
          </w:tcPr>
          <w:p w14:paraId="0D188629" w14:textId="77777777" w:rsidR="009A258B" w:rsidRPr="009574A2" w:rsidRDefault="009A258B" w:rsidP="002764C7">
            <w:pPr>
              <w:pStyle w:val="TAL"/>
              <w:rPr>
                <w:ins w:id="27157" w:author="MCC TF160" w:date="2022-12-07T08:57:00Z"/>
                <w:b/>
              </w:rPr>
            </w:pPr>
            <w:bookmarkStart w:id="27158" w:name="NR_ASN1_DL_AM_RLC_Type" w:colFirst="1" w:colLast="1"/>
            <w:ins w:id="27159" w:author="MCC TF160" w:date="2022-12-07T08:57:00Z">
              <w:r w:rsidRPr="009574A2">
                <w:rPr>
                  <w:b/>
                </w:rPr>
                <w:t>Name</w:t>
              </w:r>
            </w:ins>
          </w:p>
        </w:tc>
        <w:tc>
          <w:tcPr>
            <w:tcW w:w="8378" w:type="dxa"/>
            <w:gridSpan w:val="2"/>
            <w:tcBorders>
              <w:bottom w:val="single" w:sz="4" w:space="0" w:color="auto"/>
            </w:tcBorders>
            <w:shd w:val="clear" w:color="auto" w:fill="FFFF99"/>
          </w:tcPr>
          <w:p w14:paraId="00DF7D4F" w14:textId="77777777" w:rsidR="009A258B" w:rsidRPr="009574A2" w:rsidRDefault="009A258B" w:rsidP="002764C7">
            <w:pPr>
              <w:pStyle w:val="TAL"/>
              <w:rPr>
                <w:ins w:id="27160" w:author="MCC TF160" w:date="2022-12-07T08:57:00Z"/>
                <w:b/>
              </w:rPr>
            </w:pPr>
            <w:ins w:id="27161" w:author="MCC TF160" w:date="2022-12-07T08:57:00Z">
              <w:r w:rsidRPr="009574A2">
                <w:rPr>
                  <w:b/>
                </w:rPr>
                <w:t>NR_ASN1_DL_AM_RLC_Type</w:t>
              </w:r>
            </w:ins>
          </w:p>
        </w:tc>
      </w:tr>
      <w:bookmarkEnd w:id="27158"/>
      <w:tr w:rsidR="009A258B" w14:paraId="08F4ABC3" w14:textId="77777777" w:rsidTr="002764C7">
        <w:trPr>
          <w:ins w:id="27162" w:author="MCC TF160" w:date="2022-12-07T08:57:00Z"/>
        </w:trPr>
        <w:tc>
          <w:tcPr>
            <w:tcW w:w="1479" w:type="dxa"/>
            <w:tcBorders>
              <w:bottom w:val="double" w:sz="4" w:space="0" w:color="auto"/>
            </w:tcBorders>
            <w:shd w:val="clear" w:color="auto" w:fill="E0E0E0"/>
          </w:tcPr>
          <w:p w14:paraId="082223B3" w14:textId="77777777" w:rsidR="009A258B" w:rsidRPr="009574A2" w:rsidRDefault="009A258B" w:rsidP="002764C7">
            <w:pPr>
              <w:pStyle w:val="TAL"/>
              <w:rPr>
                <w:ins w:id="27163" w:author="MCC TF160" w:date="2022-12-07T08:57:00Z"/>
                <w:b/>
              </w:rPr>
            </w:pPr>
            <w:ins w:id="27164" w:author="MCC TF160" w:date="2022-12-07T08:57:00Z">
              <w:r w:rsidRPr="009574A2">
                <w:rPr>
                  <w:b/>
                </w:rPr>
                <w:t>Comment</w:t>
              </w:r>
            </w:ins>
          </w:p>
        </w:tc>
        <w:tc>
          <w:tcPr>
            <w:tcW w:w="8378" w:type="dxa"/>
            <w:gridSpan w:val="2"/>
            <w:tcBorders>
              <w:bottom w:val="double" w:sz="4" w:space="0" w:color="auto"/>
            </w:tcBorders>
            <w:shd w:val="clear" w:color="auto" w:fill="auto"/>
          </w:tcPr>
          <w:p w14:paraId="20C0366D" w14:textId="77777777" w:rsidR="009A258B" w:rsidRPr="009574A2" w:rsidRDefault="009A258B" w:rsidP="002764C7">
            <w:pPr>
              <w:pStyle w:val="TAL"/>
              <w:rPr>
                <w:ins w:id="27165" w:author="MCC TF160" w:date="2022-12-07T08:57:00Z"/>
              </w:rPr>
            </w:pPr>
          </w:p>
        </w:tc>
      </w:tr>
      <w:tr w:rsidR="009A258B" w14:paraId="316DEEE3" w14:textId="77777777" w:rsidTr="002764C7">
        <w:trPr>
          <w:ins w:id="27166" w:author="MCC TF160" w:date="2022-12-07T08:57:00Z"/>
        </w:trPr>
        <w:tc>
          <w:tcPr>
            <w:tcW w:w="1479" w:type="dxa"/>
            <w:tcBorders>
              <w:top w:val="double" w:sz="4" w:space="0" w:color="auto"/>
            </w:tcBorders>
            <w:shd w:val="clear" w:color="auto" w:fill="auto"/>
          </w:tcPr>
          <w:p w14:paraId="2D6DFD7E" w14:textId="77777777" w:rsidR="009A258B" w:rsidRPr="009574A2" w:rsidRDefault="009A258B" w:rsidP="002764C7">
            <w:pPr>
              <w:pStyle w:val="TAL"/>
              <w:rPr>
                <w:ins w:id="27167" w:author="MCC TF160" w:date="2022-12-07T08:57:00Z"/>
              </w:rPr>
            </w:pPr>
            <w:ins w:id="27168" w:author="MCC TF160" w:date="2022-12-07T08:57:00Z">
              <w:r w:rsidRPr="009574A2">
                <w:t>R15</w:t>
              </w:r>
            </w:ins>
          </w:p>
        </w:tc>
        <w:tc>
          <w:tcPr>
            <w:tcW w:w="2957" w:type="dxa"/>
            <w:tcBorders>
              <w:top w:val="double" w:sz="4" w:space="0" w:color="auto"/>
            </w:tcBorders>
            <w:shd w:val="clear" w:color="auto" w:fill="auto"/>
          </w:tcPr>
          <w:p w14:paraId="6FA29BF5" w14:textId="77777777" w:rsidR="009A258B" w:rsidRPr="009574A2" w:rsidRDefault="009A258B" w:rsidP="002764C7">
            <w:pPr>
              <w:pStyle w:val="TAL"/>
              <w:rPr>
                <w:ins w:id="27169" w:author="MCC TF160" w:date="2022-12-07T08:57:00Z"/>
              </w:rPr>
            </w:pPr>
            <w:ins w:id="27170" w:author="MCC TF160" w:date="2022-12-07T08:57:00Z">
              <w:r w:rsidRPr="009574A2">
                <w:t>DL_AM_RLC</w:t>
              </w:r>
            </w:ins>
          </w:p>
        </w:tc>
        <w:tc>
          <w:tcPr>
            <w:tcW w:w="5421" w:type="dxa"/>
            <w:tcBorders>
              <w:top w:val="double" w:sz="4" w:space="0" w:color="auto"/>
            </w:tcBorders>
            <w:shd w:val="clear" w:color="auto" w:fill="auto"/>
          </w:tcPr>
          <w:p w14:paraId="4C45EBA5" w14:textId="77777777" w:rsidR="009A258B" w:rsidRPr="009574A2" w:rsidRDefault="009A258B" w:rsidP="002764C7">
            <w:pPr>
              <w:pStyle w:val="TAL"/>
              <w:rPr>
                <w:ins w:id="27171" w:author="MCC TF160" w:date="2022-12-07T08:57:00Z"/>
              </w:rPr>
            </w:pPr>
          </w:p>
        </w:tc>
      </w:tr>
    </w:tbl>
    <w:p w14:paraId="61723B0D" w14:textId="77777777" w:rsidR="009A258B" w:rsidRDefault="009A258B" w:rsidP="009A258B">
      <w:pPr>
        <w:rPr>
          <w:ins w:id="27172" w:author="MCC TF160" w:date="2022-12-07T08:57:00Z"/>
        </w:rPr>
      </w:pPr>
    </w:p>
    <w:p w14:paraId="76505196" w14:textId="77777777" w:rsidR="009A258B" w:rsidRDefault="009A258B" w:rsidP="009A258B">
      <w:pPr>
        <w:pStyle w:val="TH"/>
        <w:rPr>
          <w:ins w:id="27173" w:author="MCC TF160" w:date="2022-12-07T08:57:00Z"/>
        </w:rPr>
      </w:pPr>
      <w:ins w:id="27174" w:author="MCC TF160" w:date="2022-12-07T08:57: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C1A3CCA" w14:textId="77777777" w:rsidTr="002764C7">
        <w:trPr>
          <w:ins w:id="27175" w:author="MCC TF160" w:date="2022-12-07T08:57:00Z"/>
        </w:trPr>
        <w:tc>
          <w:tcPr>
            <w:tcW w:w="9857" w:type="dxa"/>
            <w:gridSpan w:val="3"/>
            <w:shd w:val="clear" w:color="auto" w:fill="E0E0E0"/>
          </w:tcPr>
          <w:p w14:paraId="0256EEF7" w14:textId="77777777" w:rsidR="009A258B" w:rsidRPr="009574A2" w:rsidRDefault="009A258B" w:rsidP="002764C7">
            <w:pPr>
              <w:pStyle w:val="TAL"/>
              <w:rPr>
                <w:ins w:id="27176" w:author="MCC TF160" w:date="2022-12-07T08:57:00Z"/>
                <w:b/>
              </w:rPr>
            </w:pPr>
            <w:ins w:id="27177" w:author="MCC TF160" w:date="2022-12-07T08:57:00Z">
              <w:r w:rsidRPr="009574A2">
                <w:rPr>
                  <w:b/>
                </w:rPr>
                <w:t>TTCN-3 Union Type</w:t>
              </w:r>
            </w:ins>
          </w:p>
        </w:tc>
      </w:tr>
      <w:tr w:rsidR="009A258B" w14:paraId="0624281D" w14:textId="77777777" w:rsidTr="002764C7">
        <w:trPr>
          <w:ins w:id="27178" w:author="MCC TF160" w:date="2022-12-07T08:57:00Z"/>
        </w:trPr>
        <w:tc>
          <w:tcPr>
            <w:tcW w:w="1479" w:type="dxa"/>
            <w:tcBorders>
              <w:bottom w:val="single" w:sz="4" w:space="0" w:color="auto"/>
            </w:tcBorders>
            <w:shd w:val="clear" w:color="auto" w:fill="E0E0E0"/>
          </w:tcPr>
          <w:p w14:paraId="759B0106" w14:textId="77777777" w:rsidR="009A258B" w:rsidRPr="009574A2" w:rsidRDefault="009A258B" w:rsidP="002764C7">
            <w:pPr>
              <w:pStyle w:val="TAL"/>
              <w:rPr>
                <w:ins w:id="27179" w:author="MCC TF160" w:date="2022-12-07T08:57:00Z"/>
                <w:b/>
              </w:rPr>
            </w:pPr>
            <w:bookmarkStart w:id="27180" w:name="NR_ASN1_UL_UM_RLC_Type" w:colFirst="1" w:colLast="1"/>
            <w:ins w:id="27181" w:author="MCC TF160" w:date="2022-12-07T08:57:00Z">
              <w:r w:rsidRPr="009574A2">
                <w:rPr>
                  <w:b/>
                </w:rPr>
                <w:t>Name</w:t>
              </w:r>
            </w:ins>
          </w:p>
        </w:tc>
        <w:tc>
          <w:tcPr>
            <w:tcW w:w="8378" w:type="dxa"/>
            <w:gridSpan w:val="2"/>
            <w:tcBorders>
              <w:bottom w:val="single" w:sz="4" w:space="0" w:color="auto"/>
            </w:tcBorders>
            <w:shd w:val="clear" w:color="auto" w:fill="FFFF99"/>
          </w:tcPr>
          <w:p w14:paraId="56834CBF" w14:textId="77777777" w:rsidR="009A258B" w:rsidRPr="009574A2" w:rsidRDefault="009A258B" w:rsidP="002764C7">
            <w:pPr>
              <w:pStyle w:val="TAL"/>
              <w:rPr>
                <w:ins w:id="27182" w:author="MCC TF160" w:date="2022-12-07T08:57:00Z"/>
                <w:b/>
              </w:rPr>
            </w:pPr>
            <w:ins w:id="27183" w:author="MCC TF160" w:date="2022-12-07T08:57:00Z">
              <w:r w:rsidRPr="009574A2">
                <w:rPr>
                  <w:b/>
                </w:rPr>
                <w:t>NR_ASN1_UL_UM_RLC_Type</w:t>
              </w:r>
            </w:ins>
          </w:p>
        </w:tc>
      </w:tr>
      <w:bookmarkEnd w:id="27180"/>
      <w:tr w:rsidR="009A258B" w14:paraId="1B63E8D5" w14:textId="77777777" w:rsidTr="002764C7">
        <w:trPr>
          <w:ins w:id="27184" w:author="MCC TF160" w:date="2022-12-07T08:57:00Z"/>
        </w:trPr>
        <w:tc>
          <w:tcPr>
            <w:tcW w:w="1479" w:type="dxa"/>
            <w:tcBorders>
              <w:bottom w:val="double" w:sz="4" w:space="0" w:color="auto"/>
            </w:tcBorders>
            <w:shd w:val="clear" w:color="auto" w:fill="E0E0E0"/>
          </w:tcPr>
          <w:p w14:paraId="34238327" w14:textId="77777777" w:rsidR="009A258B" w:rsidRPr="009574A2" w:rsidRDefault="009A258B" w:rsidP="002764C7">
            <w:pPr>
              <w:pStyle w:val="TAL"/>
              <w:rPr>
                <w:ins w:id="27185" w:author="MCC TF160" w:date="2022-12-07T08:57:00Z"/>
                <w:b/>
              </w:rPr>
            </w:pPr>
            <w:ins w:id="27186" w:author="MCC TF160" w:date="2022-12-07T08:57:00Z">
              <w:r w:rsidRPr="009574A2">
                <w:rPr>
                  <w:b/>
                </w:rPr>
                <w:t>Comment</w:t>
              </w:r>
            </w:ins>
          </w:p>
        </w:tc>
        <w:tc>
          <w:tcPr>
            <w:tcW w:w="8378" w:type="dxa"/>
            <w:gridSpan w:val="2"/>
            <w:tcBorders>
              <w:bottom w:val="double" w:sz="4" w:space="0" w:color="auto"/>
            </w:tcBorders>
            <w:shd w:val="clear" w:color="auto" w:fill="auto"/>
          </w:tcPr>
          <w:p w14:paraId="516B45DC" w14:textId="77777777" w:rsidR="009A258B" w:rsidRPr="009574A2" w:rsidRDefault="009A258B" w:rsidP="002764C7">
            <w:pPr>
              <w:pStyle w:val="TAL"/>
              <w:rPr>
                <w:ins w:id="27187" w:author="MCC TF160" w:date="2022-12-07T08:57:00Z"/>
              </w:rPr>
            </w:pPr>
          </w:p>
        </w:tc>
      </w:tr>
      <w:tr w:rsidR="009A258B" w14:paraId="47E109DC" w14:textId="77777777" w:rsidTr="002764C7">
        <w:trPr>
          <w:ins w:id="27188" w:author="MCC TF160" w:date="2022-12-07T08:57:00Z"/>
        </w:trPr>
        <w:tc>
          <w:tcPr>
            <w:tcW w:w="1479" w:type="dxa"/>
            <w:tcBorders>
              <w:top w:val="double" w:sz="4" w:space="0" w:color="auto"/>
            </w:tcBorders>
            <w:shd w:val="clear" w:color="auto" w:fill="auto"/>
          </w:tcPr>
          <w:p w14:paraId="62E7FA09" w14:textId="77777777" w:rsidR="009A258B" w:rsidRPr="009574A2" w:rsidRDefault="009A258B" w:rsidP="002764C7">
            <w:pPr>
              <w:pStyle w:val="TAL"/>
              <w:rPr>
                <w:ins w:id="27189" w:author="MCC TF160" w:date="2022-12-07T08:57:00Z"/>
              </w:rPr>
            </w:pPr>
            <w:ins w:id="27190" w:author="MCC TF160" w:date="2022-12-07T08:57:00Z">
              <w:r w:rsidRPr="009574A2">
                <w:t>R15</w:t>
              </w:r>
            </w:ins>
          </w:p>
        </w:tc>
        <w:tc>
          <w:tcPr>
            <w:tcW w:w="2957" w:type="dxa"/>
            <w:tcBorders>
              <w:top w:val="double" w:sz="4" w:space="0" w:color="auto"/>
            </w:tcBorders>
            <w:shd w:val="clear" w:color="auto" w:fill="auto"/>
          </w:tcPr>
          <w:p w14:paraId="7870101F" w14:textId="77777777" w:rsidR="009A258B" w:rsidRPr="009574A2" w:rsidRDefault="009A258B" w:rsidP="002764C7">
            <w:pPr>
              <w:pStyle w:val="TAL"/>
              <w:rPr>
                <w:ins w:id="27191" w:author="MCC TF160" w:date="2022-12-07T08:57:00Z"/>
              </w:rPr>
            </w:pPr>
            <w:ins w:id="27192" w:author="MCC TF160" w:date="2022-12-07T08:57:00Z">
              <w:r w:rsidRPr="009574A2">
                <w:t>UL_UM_RLC</w:t>
              </w:r>
            </w:ins>
          </w:p>
        </w:tc>
        <w:tc>
          <w:tcPr>
            <w:tcW w:w="5421" w:type="dxa"/>
            <w:tcBorders>
              <w:top w:val="double" w:sz="4" w:space="0" w:color="auto"/>
            </w:tcBorders>
            <w:shd w:val="clear" w:color="auto" w:fill="auto"/>
          </w:tcPr>
          <w:p w14:paraId="7E2761D4" w14:textId="77777777" w:rsidR="009A258B" w:rsidRPr="009574A2" w:rsidRDefault="009A258B" w:rsidP="002764C7">
            <w:pPr>
              <w:pStyle w:val="TAL"/>
              <w:rPr>
                <w:ins w:id="27193" w:author="MCC TF160" w:date="2022-12-07T08:57:00Z"/>
              </w:rPr>
            </w:pPr>
          </w:p>
        </w:tc>
      </w:tr>
    </w:tbl>
    <w:p w14:paraId="1F4422E7" w14:textId="77777777" w:rsidR="009A258B" w:rsidRDefault="009A258B" w:rsidP="009A258B">
      <w:pPr>
        <w:rPr>
          <w:ins w:id="27194" w:author="MCC TF160" w:date="2022-12-07T08:57:00Z"/>
        </w:rPr>
      </w:pPr>
    </w:p>
    <w:p w14:paraId="13FBB390" w14:textId="77777777" w:rsidR="009A258B" w:rsidRDefault="009A258B" w:rsidP="009A258B">
      <w:pPr>
        <w:pStyle w:val="TH"/>
        <w:rPr>
          <w:ins w:id="27195" w:author="MCC TF160" w:date="2022-12-07T08:57:00Z"/>
        </w:rPr>
      </w:pPr>
      <w:ins w:id="27196" w:author="MCC TF160" w:date="2022-12-07T08:57: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14DC642" w14:textId="77777777" w:rsidTr="002764C7">
        <w:trPr>
          <w:ins w:id="27197" w:author="MCC TF160" w:date="2022-12-07T08:57:00Z"/>
        </w:trPr>
        <w:tc>
          <w:tcPr>
            <w:tcW w:w="9857" w:type="dxa"/>
            <w:gridSpan w:val="3"/>
            <w:shd w:val="clear" w:color="auto" w:fill="E0E0E0"/>
          </w:tcPr>
          <w:p w14:paraId="3A246544" w14:textId="77777777" w:rsidR="009A258B" w:rsidRPr="009574A2" w:rsidRDefault="009A258B" w:rsidP="002764C7">
            <w:pPr>
              <w:pStyle w:val="TAL"/>
              <w:rPr>
                <w:ins w:id="27198" w:author="MCC TF160" w:date="2022-12-07T08:57:00Z"/>
                <w:b/>
              </w:rPr>
            </w:pPr>
            <w:ins w:id="27199" w:author="MCC TF160" w:date="2022-12-07T08:57:00Z">
              <w:r w:rsidRPr="009574A2">
                <w:rPr>
                  <w:b/>
                </w:rPr>
                <w:t>TTCN-3 Union Type</w:t>
              </w:r>
            </w:ins>
          </w:p>
        </w:tc>
      </w:tr>
      <w:tr w:rsidR="009A258B" w14:paraId="26684A50" w14:textId="77777777" w:rsidTr="002764C7">
        <w:trPr>
          <w:ins w:id="27200" w:author="MCC TF160" w:date="2022-12-07T08:57:00Z"/>
        </w:trPr>
        <w:tc>
          <w:tcPr>
            <w:tcW w:w="1479" w:type="dxa"/>
            <w:tcBorders>
              <w:bottom w:val="single" w:sz="4" w:space="0" w:color="auto"/>
            </w:tcBorders>
            <w:shd w:val="clear" w:color="auto" w:fill="E0E0E0"/>
          </w:tcPr>
          <w:p w14:paraId="3FBBA2AD" w14:textId="77777777" w:rsidR="009A258B" w:rsidRPr="009574A2" w:rsidRDefault="009A258B" w:rsidP="002764C7">
            <w:pPr>
              <w:pStyle w:val="TAL"/>
              <w:rPr>
                <w:ins w:id="27201" w:author="MCC TF160" w:date="2022-12-07T08:57:00Z"/>
                <w:b/>
              </w:rPr>
            </w:pPr>
            <w:bookmarkStart w:id="27202" w:name="NR_ASN1_DL_UM_RLC_Type" w:colFirst="1" w:colLast="1"/>
            <w:ins w:id="27203" w:author="MCC TF160" w:date="2022-12-07T08:57:00Z">
              <w:r w:rsidRPr="009574A2">
                <w:rPr>
                  <w:b/>
                </w:rPr>
                <w:t>Name</w:t>
              </w:r>
            </w:ins>
          </w:p>
        </w:tc>
        <w:tc>
          <w:tcPr>
            <w:tcW w:w="8378" w:type="dxa"/>
            <w:gridSpan w:val="2"/>
            <w:tcBorders>
              <w:bottom w:val="single" w:sz="4" w:space="0" w:color="auto"/>
            </w:tcBorders>
            <w:shd w:val="clear" w:color="auto" w:fill="FFFF99"/>
          </w:tcPr>
          <w:p w14:paraId="1C5C9261" w14:textId="77777777" w:rsidR="009A258B" w:rsidRPr="009574A2" w:rsidRDefault="009A258B" w:rsidP="002764C7">
            <w:pPr>
              <w:pStyle w:val="TAL"/>
              <w:rPr>
                <w:ins w:id="27204" w:author="MCC TF160" w:date="2022-12-07T08:57:00Z"/>
                <w:b/>
              </w:rPr>
            </w:pPr>
            <w:ins w:id="27205" w:author="MCC TF160" w:date="2022-12-07T08:57:00Z">
              <w:r w:rsidRPr="009574A2">
                <w:rPr>
                  <w:b/>
                </w:rPr>
                <w:t>NR_ASN1_DL_UM_RLC_Type</w:t>
              </w:r>
            </w:ins>
          </w:p>
        </w:tc>
      </w:tr>
      <w:bookmarkEnd w:id="27202"/>
      <w:tr w:rsidR="009A258B" w14:paraId="08999EE9" w14:textId="77777777" w:rsidTr="002764C7">
        <w:trPr>
          <w:ins w:id="27206" w:author="MCC TF160" w:date="2022-12-07T08:57:00Z"/>
        </w:trPr>
        <w:tc>
          <w:tcPr>
            <w:tcW w:w="1479" w:type="dxa"/>
            <w:tcBorders>
              <w:bottom w:val="double" w:sz="4" w:space="0" w:color="auto"/>
            </w:tcBorders>
            <w:shd w:val="clear" w:color="auto" w:fill="E0E0E0"/>
          </w:tcPr>
          <w:p w14:paraId="09F7A5F3" w14:textId="77777777" w:rsidR="009A258B" w:rsidRPr="009574A2" w:rsidRDefault="009A258B" w:rsidP="002764C7">
            <w:pPr>
              <w:pStyle w:val="TAL"/>
              <w:rPr>
                <w:ins w:id="27207" w:author="MCC TF160" w:date="2022-12-07T08:57:00Z"/>
                <w:b/>
              </w:rPr>
            </w:pPr>
            <w:ins w:id="27208" w:author="MCC TF160" w:date="2022-12-07T08:57:00Z">
              <w:r w:rsidRPr="009574A2">
                <w:rPr>
                  <w:b/>
                </w:rPr>
                <w:t>Comment</w:t>
              </w:r>
            </w:ins>
          </w:p>
        </w:tc>
        <w:tc>
          <w:tcPr>
            <w:tcW w:w="8378" w:type="dxa"/>
            <w:gridSpan w:val="2"/>
            <w:tcBorders>
              <w:bottom w:val="double" w:sz="4" w:space="0" w:color="auto"/>
            </w:tcBorders>
            <w:shd w:val="clear" w:color="auto" w:fill="auto"/>
          </w:tcPr>
          <w:p w14:paraId="7CA6084E" w14:textId="77777777" w:rsidR="009A258B" w:rsidRPr="009574A2" w:rsidRDefault="009A258B" w:rsidP="002764C7">
            <w:pPr>
              <w:pStyle w:val="TAL"/>
              <w:rPr>
                <w:ins w:id="27209" w:author="MCC TF160" w:date="2022-12-07T08:57:00Z"/>
              </w:rPr>
            </w:pPr>
          </w:p>
        </w:tc>
      </w:tr>
      <w:tr w:rsidR="009A258B" w14:paraId="6BC0DFB9" w14:textId="77777777" w:rsidTr="002764C7">
        <w:trPr>
          <w:ins w:id="27210" w:author="MCC TF160" w:date="2022-12-07T08:57:00Z"/>
        </w:trPr>
        <w:tc>
          <w:tcPr>
            <w:tcW w:w="1479" w:type="dxa"/>
            <w:tcBorders>
              <w:top w:val="double" w:sz="4" w:space="0" w:color="auto"/>
            </w:tcBorders>
            <w:shd w:val="clear" w:color="auto" w:fill="auto"/>
          </w:tcPr>
          <w:p w14:paraId="08720CD1" w14:textId="77777777" w:rsidR="009A258B" w:rsidRPr="009574A2" w:rsidRDefault="009A258B" w:rsidP="002764C7">
            <w:pPr>
              <w:pStyle w:val="TAL"/>
              <w:rPr>
                <w:ins w:id="27211" w:author="MCC TF160" w:date="2022-12-07T08:57:00Z"/>
              </w:rPr>
            </w:pPr>
            <w:ins w:id="27212" w:author="MCC TF160" w:date="2022-12-07T08:57:00Z">
              <w:r w:rsidRPr="009574A2">
                <w:t>R15</w:t>
              </w:r>
            </w:ins>
          </w:p>
        </w:tc>
        <w:tc>
          <w:tcPr>
            <w:tcW w:w="2957" w:type="dxa"/>
            <w:tcBorders>
              <w:top w:val="double" w:sz="4" w:space="0" w:color="auto"/>
            </w:tcBorders>
            <w:shd w:val="clear" w:color="auto" w:fill="auto"/>
          </w:tcPr>
          <w:p w14:paraId="1A625BEF" w14:textId="77777777" w:rsidR="009A258B" w:rsidRPr="009574A2" w:rsidRDefault="009A258B" w:rsidP="002764C7">
            <w:pPr>
              <w:pStyle w:val="TAL"/>
              <w:rPr>
                <w:ins w:id="27213" w:author="MCC TF160" w:date="2022-12-07T08:57:00Z"/>
              </w:rPr>
            </w:pPr>
            <w:ins w:id="27214" w:author="MCC TF160" w:date="2022-12-07T08:57:00Z">
              <w:r w:rsidRPr="009574A2">
                <w:t>DL_UM_RLC</w:t>
              </w:r>
            </w:ins>
          </w:p>
        </w:tc>
        <w:tc>
          <w:tcPr>
            <w:tcW w:w="5421" w:type="dxa"/>
            <w:tcBorders>
              <w:top w:val="double" w:sz="4" w:space="0" w:color="auto"/>
            </w:tcBorders>
            <w:shd w:val="clear" w:color="auto" w:fill="auto"/>
          </w:tcPr>
          <w:p w14:paraId="4A6DA788" w14:textId="77777777" w:rsidR="009A258B" w:rsidRPr="009574A2" w:rsidRDefault="009A258B" w:rsidP="002764C7">
            <w:pPr>
              <w:pStyle w:val="TAL"/>
              <w:rPr>
                <w:ins w:id="27215" w:author="MCC TF160" w:date="2022-12-07T08:57:00Z"/>
              </w:rPr>
            </w:pPr>
          </w:p>
        </w:tc>
      </w:tr>
    </w:tbl>
    <w:p w14:paraId="6153BBCF" w14:textId="77777777" w:rsidR="009A258B" w:rsidRDefault="009A258B" w:rsidP="009A258B">
      <w:pPr>
        <w:rPr>
          <w:ins w:id="27216" w:author="MCC TF160" w:date="2022-12-07T08:57:00Z"/>
        </w:rPr>
      </w:pPr>
    </w:p>
    <w:p w14:paraId="6458DAED" w14:textId="77777777" w:rsidR="009A258B" w:rsidRDefault="009A258B" w:rsidP="009A258B">
      <w:pPr>
        <w:pStyle w:val="TH"/>
        <w:rPr>
          <w:ins w:id="27217" w:author="MCC TF160" w:date="2022-12-07T08:57:00Z"/>
        </w:rPr>
      </w:pPr>
      <w:ins w:id="27218" w:author="MCC TF160" w:date="2022-12-07T08:57: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270D9EC" w14:textId="77777777" w:rsidTr="002764C7">
        <w:trPr>
          <w:ins w:id="27219" w:author="MCC TF160" w:date="2022-12-07T08:57:00Z"/>
        </w:trPr>
        <w:tc>
          <w:tcPr>
            <w:tcW w:w="9857" w:type="dxa"/>
            <w:gridSpan w:val="3"/>
            <w:shd w:val="clear" w:color="auto" w:fill="E0E0E0"/>
          </w:tcPr>
          <w:p w14:paraId="3FD39110" w14:textId="77777777" w:rsidR="009A258B" w:rsidRPr="009574A2" w:rsidRDefault="009A258B" w:rsidP="002764C7">
            <w:pPr>
              <w:pStyle w:val="TAL"/>
              <w:rPr>
                <w:ins w:id="27220" w:author="MCC TF160" w:date="2022-12-07T08:57:00Z"/>
                <w:b/>
              </w:rPr>
            </w:pPr>
            <w:ins w:id="27221" w:author="MCC TF160" w:date="2022-12-07T08:57:00Z">
              <w:r w:rsidRPr="009574A2">
                <w:rPr>
                  <w:b/>
                </w:rPr>
                <w:t>TTCN-3 Union Type</w:t>
              </w:r>
            </w:ins>
          </w:p>
        </w:tc>
      </w:tr>
      <w:tr w:rsidR="009A258B" w14:paraId="3463002C" w14:textId="77777777" w:rsidTr="002764C7">
        <w:trPr>
          <w:ins w:id="27222" w:author="MCC TF160" w:date="2022-12-07T08:57:00Z"/>
        </w:trPr>
        <w:tc>
          <w:tcPr>
            <w:tcW w:w="1479" w:type="dxa"/>
            <w:tcBorders>
              <w:bottom w:val="single" w:sz="4" w:space="0" w:color="auto"/>
            </w:tcBorders>
            <w:shd w:val="clear" w:color="auto" w:fill="E0E0E0"/>
          </w:tcPr>
          <w:p w14:paraId="2E64F4AC" w14:textId="77777777" w:rsidR="009A258B" w:rsidRPr="009574A2" w:rsidRDefault="009A258B" w:rsidP="002764C7">
            <w:pPr>
              <w:pStyle w:val="TAL"/>
              <w:rPr>
                <w:ins w:id="27223" w:author="MCC TF160" w:date="2022-12-07T08:57:00Z"/>
                <w:b/>
              </w:rPr>
            </w:pPr>
            <w:bookmarkStart w:id="27224" w:name="NR_ASN1_PDSCH_Config_Type" w:colFirst="1" w:colLast="1"/>
            <w:ins w:id="27225" w:author="MCC TF160" w:date="2022-12-07T08:57:00Z">
              <w:r w:rsidRPr="009574A2">
                <w:rPr>
                  <w:b/>
                </w:rPr>
                <w:t>Name</w:t>
              </w:r>
            </w:ins>
          </w:p>
        </w:tc>
        <w:tc>
          <w:tcPr>
            <w:tcW w:w="8378" w:type="dxa"/>
            <w:gridSpan w:val="2"/>
            <w:tcBorders>
              <w:bottom w:val="single" w:sz="4" w:space="0" w:color="auto"/>
            </w:tcBorders>
            <w:shd w:val="clear" w:color="auto" w:fill="FFFF99"/>
          </w:tcPr>
          <w:p w14:paraId="720B3E54" w14:textId="77777777" w:rsidR="009A258B" w:rsidRPr="009574A2" w:rsidRDefault="009A258B" w:rsidP="002764C7">
            <w:pPr>
              <w:pStyle w:val="TAL"/>
              <w:rPr>
                <w:ins w:id="27226" w:author="MCC TF160" w:date="2022-12-07T08:57:00Z"/>
                <w:b/>
              </w:rPr>
            </w:pPr>
            <w:ins w:id="27227" w:author="MCC TF160" w:date="2022-12-07T08:57:00Z">
              <w:r w:rsidRPr="009574A2">
                <w:rPr>
                  <w:b/>
                </w:rPr>
                <w:t>NR_ASN1_PDSCH_Config_Type</w:t>
              </w:r>
            </w:ins>
          </w:p>
        </w:tc>
      </w:tr>
      <w:bookmarkEnd w:id="27224"/>
      <w:tr w:rsidR="009A258B" w14:paraId="0A2E01BA" w14:textId="77777777" w:rsidTr="002764C7">
        <w:trPr>
          <w:ins w:id="27228" w:author="MCC TF160" w:date="2022-12-07T08:57:00Z"/>
        </w:trPr>
        <w:tc>
          <w:tcPr>
            <w:tcW w:w="1479" w:type="dxa"/>
            <w:tcBorders>
              <w:bottom w:val="double" w:sz="4" w:space="0" w:color="auto"/>
            </w:tcBorders>
            <w:shd w:val="clear" w:color="auto" w:fill="E0E0E0"/>
          </w:tcPr>
          <w:p w14:paraId="550A61F0" w14:textId="77777777" w:rsidR="009A258B" w:rsidRPr="009574A2" w:rsidRDefault="009A258B" w:rsidP="002764C7">
            <w:pPr>
              <w:pStyle w:val="TAL"/>
              <w:rPr>
                <w:ins w:id="27229" w:author="MCC TF160" w:date="2022-12-07T08:57:00Z"/>
                <w:b/>
              </w:rPr>
            </w:pPr>
            <w:ins w:id="27230" w:author="MCC TF160" w:date="2022-12-07T08:57:00Z">
              <w:r w:rsidRPr="009574A2">
                <w:rPr>
                  <w:b/>
                </w:rPr>
                <w:t>Comment</w:t>
              </w:r>
            </w:ins>
          </w:p>
        </w:tc>
        <w:tc>
          <w:tcPr>
            <w:tcW w:w="8378" w:type="dxa"/>
            <w:gridSpan w:val="2"/>
            <w:tcBorders>
              <w:bottom w:val="double" w:sz="4" w:space="0" w:color="auto"/>
            </w:tcBorders>
            <w:shd w:val="clear" w:color="auto" w:fill="auto"/>
          </w:tcPr>
          <w:p w14:paraId="0A5C18BF" w14:textId="77777777" w:rsidR="009A258B" w:rsidRPr="009574A2" w:rsidRDefault="009A258B" w:rsidP="002764C7">
            <w:pPr>
              <w:pStyle w:val="TAL"/>
              <w:rPr>
                <w:ins w:id="27231" w:author="MCC TF160" w:date="2022-12-07T08:57:00Z"/>
              </w:rPr>
            </w:pPr>
          </w:p>
        </w:tc>
      </w:tr>
      <w:tr w:rsidR="009A258B" w14:paraId="4FC3751B" w14:textId="77777777" w:rsidTr="002764C7">
        <w:trPr>
          <w:ins w:id="27232" w:author="MCC TF160" w:date="2022-12-07T08:57:00Z"/>
        </w:trPr>
        <w:tc>
          <w:tcPr>
            <w:tcW w:w="1479" w:type="dxa"/>
            <w:tcBorders>
              <w:top w:val="double" w:sz="4" w:space="0" w:color="auto"/>
            </w:tcBorders>
            <w:shd w:val="clear" w:color="auto" w:fill="auto"/>
          </w:tcPr>
          <w:p w14:paraId="2204E1BD" w14:textId="77777777" w:rsidR="009A258B" w:rsidRPr="009574A2" w:rsidRDefault="009A258B" w:rsidP="002764C7">
            <w:pPr>
              <w:pStyle w:val="TAL"/>
              <w:rPr>
                <w:ins w:id="27233" w:author="MCC TF160" w:date="2022-12-07T08:57:00Z"/>
              </w:rPr>
            </w:pPr>
            <w:ins w:id="27234" w:author="MCC TF160" w:date="2022-12-07T08:57:00Z">
              <w:r w:rsidRPr="009574A2">
                <w:t>R15</w:t>
              </w:r>
            </w:ins>
          </w:p>
        </w:tc>
        <w:tc>
          <w:tcPr>
            <w:tcW w:w="2957" w:type="dxa"/>
            <w:tcBorders>
              <w:top w:val="double" w:sz="4" w:space="0" w:color="auto"/>
            </w:tcBorders>
            <w:shd w:val="clear" w:color="auto" w:fill="auto"/>
          </w:tcPr>
          <w:p w14:paraId="3054C6BC" w14:textId="77777777" w:rsidR="009A258B" w:rsidRPr="009574A2" w:rsidRDefault="009A258B" w:rsidP="002764C7">
            <w:pPr>
              <w:pStyle w:val="TAL"/>
              <w:rPr>
                <w:ins w:id="27235" w:author="MCC TF160" w:date="2022-12-07T08:57:00Z"/>
              </w:rPr>
            </w:pPr>
            <w:ins w:id="27236" w:author="MCC TF160" w:date="2022-12-07T08:57:00Z">
              <w:r w:rsidRPr="009574A2">
                <w:t>PDSCH_Config</w:t>
              </w:r>
            </w:ins>
          </w:p>
        </w:tc>
        <w:tc>
          <w:tcPr>
            <w:tcW w:w="5421" w:type="dxa"/>
            <w:tcBorders>
              <w:top w:val="double" w:sz="4" w:space="0" w:color="auto"/>
            </w:tcBorders>
            <w:shd w:val="clear" w:color="auto" w:fill="auto"/>
          </w:tcPr>
          <w:p w14:paraId="3F58E12E" w14:textId="77777777" w:rsidR="009A258B" w:rsidRPr="009574A2" w:rsidRDefault="009A258B" w:rsidP="002764C7">
            <w:pPr>
              <w:pStyle w:val="TAL"/>
              <w:rPr>
                <w:ins w:id="27237" w:author="MCC TF160" w:date="2022-12-07T08:57:00Z"/>
              </w:rPr>
            </w:pPr>
          </w:p>
        </w:tc>
      </w:tr>
    </w:tbl>
    <w:p w14:paraId="18706D05" w14:textId="77777777" w:rsidR="009A258B" w:rsidRDefault="009A258B" w:rsidP="009A258B">
      <w:pPr>
        <w:rPr>
          <w:ins w:id="27238" w:author="MCC TF160" w:date="2022-12-07T08:57:00Z"/>
        </w:rPr>
      </w:pPr>
    </w:p>
    <w:p w14:paraId="2C1314FC" w14:textId="77777777" w:rsidR="009A258B" w:rsidRDefault="009A258B" w:rsidP="009A258B">
      <w:pPr>
        <w:pStyle w:val="TH"/>
        <w:rPr>
          <w:ins w:id="27239" w:author="MCC TF160" w:date="2022-12-07T08:57:00Z"/>
        </w:rPr>
      </w:pPr>
      <w:ins w:id="27240" w:author="MCC TF160" w:date="2022-12-07T08:57: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BB98E14" w14:textId="77777777" w:rsidTr="002764C7">
        <w:trPr>
          <w:ins w:id="27241" w:author="MCC TF160" w:date="2022-12-07T08:57:00Z"/>
        </w:trPr>
        <w:tc>
          <w:tcPr>
            <w:tcW w:w="9857" w:type="dxa"/>
            <w:gridSpan w:val="3"/>
            <w:shd w:val="clear" w:color="auto" w:fill="E0E0E0"/>
          </w:tcPr>
          <w:p w14:paraId="7318DBEA" w14:textId="77777777" w:rsidR="009A258B" w:rsidRPr="009574A2" w:rsidRDefault="009A258B" w:rsidP="002764C7">
            <w:pPr>
              <w:pStyle w:val="TAL"/>
              <w:rPr>
                <w:ins w:id="27242" w:author="MCC TF160" w:date="2022-12-07T08:57:00Z"/>
                <w:b/>
              </w:rPr>
            </w:pPr>
            <w:ins w:id="27243" w:author="MCC TF160" w:date="2022-12-07T08:57:00Z">
              <w:r w:rsidRPr="009574A2">
                <w:rPr>
                  <w:b/>
                </w:rPr>
                <w:t>TTCN-3 Union Type</w:t>
              </w:r>
            </w:ins>
          </w:p>
        </w:tc>
      </w:tr>
      <w:tr w:rsidR="009A258B" w14:paraId="4A9C257A" w14:textId="77777777" w:rsidTr="002764C7">
        <w:trPr>
          <w:ins w:id="27244" w:author="MCC TF160" w:date="2022-12-07T08:57:00Z"/>
        </w:trPr>
        <w:tc>
          <w:tcPr>
            <w:tcW w:w="1479" w:type="dxa"/>
            <w:tcBorders>
              <w:bottom w:val="single" w:sz="4" w:space="0" w:color="auto"/>
            </w:tcBorders>
            <w:shd w:val="clear" w:color="auto" w:fill="E0E0E0"/>
          </w:tcPr>
          <w:p w14:paraId="388C68A9" w14:textId="77777777" w:rsidR="009A258B" w:rsidRPr="009574A2" w:rsidRDefault="009A258B" w:rsidP="002764C7">
            <w:pPr>
              <w:pStyle w:val="TAL"/>
              <w:rPr>
                <w:ins w:id="27245" w:author="MCC TF160" w:date="2022-12-07T08:57:00Z"/>
                <w:b/>
              </w:rPr>
            </w:pPr>
            <w:bookmarkStart w:id="27246" w:name="NR_ASN1_PDSCH_ConfigCommon_Type" w:colFirst="1" w:colLast="1"/>
            <w:ins w:id="27247" w:author="MCC TF160" w:date="2022-12-07T08:57:00Z">
              <w:r w:rsidRPr="009574A2">
                <w:rPr>
                  <w:b/>
                </w:rPr>
                <w:t>Name</w:t>
              </w:r>
            </w:ins>
          </w:p>
        </w:tc>
        <w:tc>
          <w:tcPr>
            <w:tcW w:w="8378" w:type="dxa"/>
            <w:gridSpan w:val="2"/>
            <w:tcBorders>
              <w:bottom w:val="single" w:sz="4" w:space="0" w:color="auto"/>
            </w:tcBorders>
            <w:shd w:val="clear" w:color="auto" w:fill="FFFF99"/>
          </w:tcPr>
          <w:p w14:paraId="7D97FB99" w14:textId="77777777" w:rsidR="009A258B" w:rsidRPr="009574A2" w:rsidRDefault="009A258B" w:rsidP="002764C7">
            <w:pPr>
              <w:pStyle w:val="TAL"/>
              <w:rPr>
                <w:ins w:id="27248" w:author="MCC TF160" w:date="2022-12-07T08:57:00Z"/>
                <w:b/>
              </w:rPr>
            </w:pPr>
            <w:ins w:id="27249" w:author="MCC TF160" w:date="2022-12-07T08:57:00Z">
              <w:r w:rsidRPr="009574A2">
                <w:rPr>
                  <w:b/>
                </w:rPr>
                <w:t>NR_ASN1_PDSCH_ConfigCommon_Type</w:t>
              </w:r>
            </w:ins>
          </w:p>
        </w:tc>
      </w:tr>
      <w:bookmarkEnd w:id="27246"/>
      <w:tr w:rsidR="009A258B" w14:paraId="543C94F0" w14:textId="77777777" w:rsidTr="002764C7">
        <w:trPr>
          <w:ins w:id="27250" w:author="MCC TF160" w:date="2022-12-07T08:57:00Z"/>
        </w:trPr>
        <w:tc>
          <w:tcPr>
            <w:tcW w:w="1479" w:type="dxa"/>
            <w:tcBorders>
              <w:bottom w:val="double" w:sz="4" w:space="0" w:color="auto"/>
            </w:tcBorders>
            <w:shd w:val="clear" w:color="auto" w:fill="E0E0E0"/>
          </w:tcPr>
          <w:p w14:paraId="63568DC3" w14:textId="77777777" w:rsidR="009A258B" w:rsidRPr="009574A2" w:rsidRDefault="009A258B" w:rsidP="002764C7">
            <w:pPr>
              <w:pStyle w:val="TAL"/>
              <w:rPr>
                <w:ins w:id="27251" w:author="MCC TF160" w:date="2022-12-07T08:57:00Z"/>
                <w:b/>
              </w:rPr>
            </w:pPr>
            <w:ins w:id="27252" w:author="MCC TF160" w:date="2022-12-07T08:57:00Z">
              <w:r w:rsidRPr="009574A2">
                <w:rPr>
                  <w:b/>
                </w:rPr>
                <w:t>Comment</w:t>
              </w:r>
            </w:ins>
          </w:p>
        </w:tc>
        <w:tc>
          <w:tcPr>
            <w:tcW w:w="8378" w:type="dxa"/>
            <w:gridSpan w:val="2"/>
            <w:tcBorders>
              <w:bottom w:val="double" w:sz="4" w:space="0" w:color="auto"/>
            </w:tcBorders>
            <w:shd w:val="clear" w:color="auto" w:fill="auto"/>
          </w:tcPr>
          <w:p w14:paraId="0A8966E2" w14:textId="77777777" w:rsidR="009A258B" w:rsidRPr="009574A2" w:rsidRDefault="009A258B" w:rsidP="002764C7">
            <w:pPr>
              <w:pStyle w:val="TAL"/>
              <w:rPr>
                <w:ins w:id="27253" w:author="MCC TF160" w:date="2022-12-07T08:57:00Z"/>
              </w:rPr>
            </w:pPr>
          </w:p>
        </w:tc>
      </w:tr>
      <w:tr w:rsidR="009A258B" w14:paraId="394FAC21" w14:textId="77777777" w:rsidTr="002764C7">
        <w:trPr>
          <w:ins w:id="27254" w:author="MCC TF160" w:date="2022-12-07T08:57:00Z"/>
        </w:trPr>
        <w:tc>
          <w:tcPr>
            <w:tcW w:w="1479" w:type="dxa"/>
            <w:tcBorders>
              <w:top w:val="double" w:sz="4" w:space="0" w:color="auto"/>
            </w:tcBorders>
            <w:shd w:val="clear" w:color="auto" w:fill="auto"/>
          </w:tcPr>
          <w:p w14:paraId="332A94CE" w14:textId="77777777" w:rsidR="009A258B" w:rsidRPr="009574A2" w:rsidRDefault="009A258B" w:rsidP="002764C7">
            <w:pPr>
              <w:pStyle w:val="TAL"/>
              <w:rPr>
                <w:ins w:id="27255" w:author="MCC TF160" w:date="2022-12-07T08:57:00Z"/>
              </w:rPr>
            </w:pPr>
            <w:ins w:id="27256" w:author="MCC TF160" w:date="2022-12-07T08:57:00Z">
              <w:r w:rsidRPr="009574A2">
                <w:t>R15</w:t>
              </w:r>
            </w:ins>
          </w:p>
        </w:tc>
        <w:tc>
          <w:tcPr>
            <w:tcW w:w="2957" w:type="dxa"/>
            <w:tcBorders>
              <w:top w:val="double" w:sz="4" w:space="0" w:color="auto"/>
            </w:tcBorders>
            <w:shd w:val="clear" w:color="auto" w:fill="auto"/>
          </w:tcPr>
          <w:p w14:paraId="039B5F9B" w14:textId="77777777" w:rsidR="009A258B" w:rsidRPr="009574A2" w:rsidRDefault="009A258B" w:rsidP="002764C7">
            <w:pPr>
              <w:pStyle w:val="TAL"/>
              <w:rPr>
                <w:ins w:id="27257" w:author="MCC TF160" w:date="2022-12-07T08:57:00Z"/>
              </w:rPr>
            </w:pPr>
            <w:ins w:id="27258" w:author="MCC TF160" w:date="2022-12-07T08:57:00Z">
              <w:r w:rsidRPr="009574A2">
                <w:t>PDSCH_ConfigCommon</w:t>
              </w:r>
            </w:ins>
          </w:p>
        </w:tc>
        <w:tc>
          <w:tcPr>
            <w:tcW w:w="5421" w:type="dxa"/>
            <w:tcBorders>
              <w:top w:val="double" w:sz="4" w:space="0" w:color="auto"/>
            </w:tcBorders>
            <w:shd w:val="clear" w:color="auto" w:fill="auto"/>
          </w:tcPr>
          <w:p w14:paraId="7AAF7CB2" w14:textId="77777777" w:rsidR="009A258B" w:rsidRPr="009574A2" w:rsidRDefault="009A258B" w:rsidP="002764C7">
            <w:pPr>
              <w:pStyle w:val="TAL"/>
              <w:rPr>
                <w:ins w:id="27259" w:author="MCC TF160" w:date="2022-12-07T08:57:00Z"/>
              </w:rPr>
            </w:pPr>
          </w:p>
        </w:tc>
      </w:tr>
    </w:tbl>
    <w:p w14:paraId="408B4462" w14:textId="77777777" w:rsidR="009A258B" w:rsidRDefault="009A258B" w:rsidP="009A258B">
      <w:pPr>
        <w:rPr>
          <w:ins w:id="27260" w:author="MCC TF160" w:date="2022-12-07T08:57:00Z"/>
        </w:rPr>
      </w:pPr>
    </w:p>
    <w:p w14:paraId="39CB27A3" w14:textId="77777777" w:rsidR="009A258B" w:rsidRDefault="009A258B" w:rsidP="009A258B">
      <w:pPr>
        <w:pStyle w:val="TH"/>
        <w:rPr>
          <w:ins w:id="27261" w:author="MCC TF160" w:date="2022-12-07T08:57:00Z"/>
        </w:rPr>
      </w:pPr>
      <w:ins w:id="27262" w:author="MCC TF160" w:date="2022-12-07T08:57: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508D969" w14:textId="77777777" w:rsidTr="002764C7">
        <w:trPr>
          <w:ins w:id="27263" w:author="MCC TF160" w:date="2022-12-07T08:57:00Z"/>
        </w:trPr>
        <w:tc>
          <w:tcPr>
            <w:tcW w:w="9857" w:type="dxa"/>
            <w:gridSpan w:val="3"/>
            <w:shd w:val="clear" w:color="auto" w:fill="E0E0E0"/>
          </w:tcPr>
          <w:p w14:paraId="41BC6F5B" w14:textId="77777777" w:rsidR="009A258B" w:rsidRPr="009574A2" w:rsidRDefault="009A258B" w:rsidP="002764C7">
            <w:pPr>
              <w:pStyle w:val="TAL"/>
              <w:rPr>
                <w:ins w:id="27264" w:author="MCC TF160" w:date="2022-12-07T08:57:00Z"/>
                <w:b/>
              </w:rPr>
            </w:pPr>
            <w:ins w:id="27265" w:author="MCC TF160" w:date="2022-12-07T08:57:00Z">
              <w:r w:rsidRPr="009574A2">
                <w:rPr>
                  <w:b/>
                </w:rPr>
                <w:t>TTCN-3 Union Type</w:t>
              </w:r>
            </w:ins>
          </w:p>
        </w:tc>
      </w:tr>
      <w:tr w:rsidR="009A258B" w14:paraId="4735A4CA" w14:textId="77777777" w:rsidTr="002764C7">
        <w:trPr>
          <w:ins w:id="27266" w:author="MCC TF160" w:date="2022-12-07T08:57:00Z"/>
        </w:trPr>
        <w:tc>
          <w:tcPr>
            <w:tcW w:w="1479" w:type="dxa"/>
            <w:tcBorders>
              <w:bottom w:val="single" w:sz="4" w:space="0" w:color="auto"/>
            </w:tcBorders>
            <w:shd w:val="clear" w:color="auto" w:fill="E0E0E0"/>
          </w:tcPr>
          <w:p w14:paraId="6F898BCD" w14:textId="77777777" w:rsidR="009A258B" w:rsidRPr="009574A2" w:rsidRDefault="009A258B" w:rsidP="002764C7">
            <w:pPr>
              <w:pStyle w:val="TAL"/>
              <w:rPr>
                <w:ins w:id="27267" w:author="MCC TF160" w:date="2022-12-07T08:57:00Z"/>
                <w:b/>
              </w:rPr>
            </w:pPr>
            <w:bookmarkStart w:id="27268" w:name="NR_ASN1_SPS_Config_Type" w:colFirst="1" w:colLast="1"/>
            <w:ins w:id="27269" w:author="MCC TF160" w:date="2022-12-07T08:57:00Z">
              <w:r w:rsidRPr="009574A2">
                <w:rPr>
                  <w:b/>
                </w:rPr>
                <w:t>Name</w:t>
              </w:r>
            </w:ins>
          </w:p>
        </w:tc>
        <w:tc>
          <w:tcPr>
            <w:tcW w:w="8378" w:type="dxa"/>
            <w:gridSpan w:val="2"/>
            <w:tcBorders>
              <w:bottom w:val="single" w:sz="4" w:space="0" w:color="auto"/>
            </w:tcBorders>
            <w:shd w:val="clear" w:color="auto" w:fill="FFFF99"/>
          </w:tcPr>
          <w:p w14:paraId="0AC51EA7" w14:textId="77777777" w:rsidR="009A258B" w:rsidRPr="009574A2" w:rsidRDefault="009A258B" w:rsidP="002764C7">
            <w:pPr>
              <w:pStyle w:val="TAL"/>
              <w:rPr>
                <w:ins w:id="27270" w:author="MCC TF160" w:date="2022-12-07T08:57:00Z"/>
                <w:b/>
              </w:rPr>
            </w:pPr>
            <w:ins w:id="27271" w:author="MCC TF160" w:date="2022-12-07T08:57:00Z">
              <w:r w:rsidRPr="009574A2">
                <w:rPr>
                  <w:b/>
                </w:rPr>
                <w:t>NR_ASN1_SPS_Config_Type</w:t>
              </w:r>
            </w:ins>
          </w:p>
        </w:tc>
      </w:tr>
      <w:bookmarkEnd w:id="27268"/>
      <w:tr w:rsidR="009A258B" w14:paraId="2650B0F9" w14:textId="77777777" w:rsidTr="002764C7">
        <w:trPr>
          <w:ins w:id="27272" w:author="MCC TF160" w:date="2022-12-07T08:57:00Z"/>
        </w:trPr>
        <w:tc>
          <w:tcPr>
            <w:tcW w:w="1479" w:type="dxa"/>
            <w:tcBorders>
              <w:bottom w:val="double" w:sz="4" w:space="0" w:color="auto"/>
            </w:tcBorders>
            <w:shd w:val="clear" w:color="auto" w:fill="E0E0E0"/>
          </w:tcPr>
          <w:p w14:paraId="6FFFB518" w14:textId="77777777" w:rsidR="009A258B" w:rsidRPr="009574A2" w:rsidRDefault="009A258B" w:rsidP="002764C7">
            <w:pPr>
              <w:pStyle w:val="TAL"/>
              <w:rPr>
                <w:ins w:id="27273" w:author="MCC TF160" w:date="2022-12-07T08:57:00Z"/>
                <w:b/>
              </w:rPr>
            </w:pPr>
            <w:ins w:id="27274" w:author="MCC TF160" w:date="2022-12-07T08:57:00Z">
              <w:r w:rsidRPr="009574A2">
                <w:rPr>
                  <w:b/>
                </w:rPr>
                <w:t>Comment</w:t>
              </w:r>
            </w:ins>
          </w:p>
        </w:tc>
        <w:tc>
          <w:tcPr>
            <w:tcW w:w="8378" w:type="dxa"/>
            <w:gridSpan w:val="2"/>
            <w:tcBorders>
              <w:bottom w:val="double" w:sz="4" w:space="0" w:color="auto"/>
            </w:tcBorders>
            <w:shd w:val="clear" w:color="auto" w:fill="auto"/>
          </w:tcPr>
          <w:p w14:paraId="3FD34025" w14:textId="77777777" w:rsidR="009A258B" w:rsidRPr="009574A2" w:rsidRDefault="009A258B" w:rsidP="002764C7">
            <w:pPr>
              <w:pStyle w:val="TAL"/>
              <w:rPr>
                <w:ins w:id="27275" w:author="MCC TF160" w:date="2022-12-07T08:57:00Z"/>
              </w:rPr>
            </w:pPr>
          </w:p>
        </w:tc>
      </w:tr>
      <w:tr w:rsidR="009A258B" w14:paraId="71AE7F81" w14:textId="77777777" w:rsidTr="002764C7">
        <w:trPr>
          <w:ins w:id="27276" w:author="MCC TF160" w:date="2022-12-07T08:57:00Z"/>
        </w:trPr>
        <w:tc>
          <w:tcPr>
            <w:tcW w:w="1479" w:type="dxa"/>
            <w:tcBorders>
              <w:top w:val="double" w:sz="4" w:space="0" w:color="auto"/>
            </w:tcBorders>
            <w:shd w:val="clear" w:color="auto" w:fill="auto"/>
          </w:tcPr>
          <w:p w14:paraId="00A1F8A8" w14:textId="77777777" w:rsidR="009A258B" w:rsidRPr="009574A2" w:rsidRDefault="009A258B" w:rsidP="002764C7">
            <w:pPr>
              <w:pStyle w:val="TAL"/>
              <w:rPr>
                <w:ins w:id="27277" w:author="MCC TF160" w:date="2022-12-07T08:57:00Z"/>
              </w:rPr>
            </w:pPr>
            <w:ins w:id="27278" w:author="MCC TF160" w:date="2022-12-07T08:57:00Z">
              <w:r w:rsidRPr="009574A2">
                <w:t>R15</w:t>
              </w:r>
            </w:ins>
          </w:p>
        </w:tc>
        <w:tc>
          <w:tcPr>
            <w:tcW w:w="2957" w:type="dxa"/>
            <w:tcBorders>
              <w:top w:val="double" w:sz="4" w:space="0" w:color="auto"/>
            </w:tcBorders>
            <w:shd w:val="clear" w:color="auto" w:fill="auto"/>
          </w:tcPr>
          <w:p w14:paraId="60CD0159" w14:textId="77777777" w:rsidR="009A258B" w:rsidRPr="009574A2" w:rsidRDefault="009A258B" w:rsidP="002764C7">
            <w:pPr>
              <w:pStyle w:val="TAL"/>
              <w:rPr>
                <w:ins w:id="27279" w:author="MCC TF160" w:date="2022-12-07T08:57:00Z"/>
              </w:rPr>
            </w:pPr>
            <w:ins w:id="27280" w:author="MCC TF160" w:date="2022-12-07T08:57:00Z">
              <w:r w:rsidRPr="009574A2">
                <w:t>SPS_Config</w:t>
              </w:r>
            </w:ins>
          </w:p>
        </w:tc>
        <w:tc>
          <w:tcPr>
            <w:tcW w:w="5421" w:type="dxa"/>
            <w:tcBorders>
              <w:top w:val="double" w:sz="4" w:space="0" w:color="auto"/>
            </w:tcBorders>
            <w:shd w:val="clear" w:color="auto" w:fill="auto"/>
          </w:tcPr>
          <w:p w14:paraId="33B995A4" w14:textId="77777777" w:rsidR="009A258B" w:rsidRPr="009574A2" w:rsidRDefault="009A258B" w:rsidP="002764C7">
            <w:pPr>
              <w:pStyle w:val="TAL"/>
              <w:rPr>
                <w:ins w:id="27281" w:author="MCC TF160" w:date="2022-12-07T08:57:00Z"/>
              </w:rPr>
            </w:pPr>
          </w:p>
        </w:tc>
      </w:tr>
      <w:tr w:rsidR="009A258B" w14:paraId="7D42A083" w14:textId="77777777" w:rsidTr="002764C7">
        <w:trPr>
          <w:ins w:id="27282" w:author="MCC TF160" w:date="2022-12-07T08:57:00Z"/>
        </w:trPr>
        <w:tc>
          <w:tcPr>
            <w:tcW w:w="1479" w:type="dxa"/>
            <w:shd w:val="clear" w:color="auto" w:fill="auto"/>
          </w:tcPr>
          <w:p w14:paraId="4E5E6A47" w14:textId="77777777" w:rsidR="009A258B" w:rsidRPr="009574A2" w:rsidRDefault="009A258B" w:rsidP="002764C7">
            <w:pPr>
              <w:pStyle w:val="TAL"/>
              <w:rPr>
                <w:ins w:id="27283" w:author="MCC TF160" w:date="2022-12-07T08:57:00Z"/>
              </w:rPr>
            </w:pPr>
            <w:ins w:id="27284" w:author="MCC TF160" w:date="2022-12-07T08:57:00Z">
              <w:r w:rsidRPr="009574A2">
                <w:t>R16</w:t>
              </w:r>
            </w:ins>
          </w:p>
        </w:tc>
        <w:tc>
          <w:tcPr>
            <w:tcW w:w="2957" w:type="dxa"/>
            <w:shd w:val="clear" w:color="auto" w:fill="auto"/>
          </w:tcPr>
          <w:p w14:paraId="17200DB9" w14:textId="77777777" w:rsidR="009A258B" w:rsidRPr="009574A2" w:rsidRDefault="009A258B" w:rsidP="002764C7">
            <w:pPr>
              <w:pStyle w:val="TAL"/>
              <w:rPr>
                <w:ins w:id="27285" w:author="MCC TF160" w:date="2022-12-07T08:57:00Z"/>
              </w:rPr>
            </w:pPr>
            <w:ins w:id="27286" w:author="MCC TF160" w:date="2022-12-07T08:57:00Z">
              <w:r>
                <w:fldChar w:fldCharType="begin"/>
              </w:r>
              <w:r>
                <w:instrText>HYPERLINK \l "SPS_Config_R16"</w:instrText>
              </w:r>
              <w:r>
                <w:fldChar w:fldCharType="separate"/>
              </w:r>
              <w:r w:rsidRPr="009574A2">
                <w:rPr>
                  <w:rStyle w:val="Hyperlink"/>
                </w:rPr>
                <w:t>SPS_Config_R16</w:t>
              </w:r>
              <w:r>
                <w:rPr>
                  <w:rStyle w:val="Hyperlink"/>
                </w:rPr>
                <w:fldChar w:fldCharType="end"/>
              </w:r>
            </w:ins>
          </w:p>
        </w:tc>
        <w:tc>
          <w:tcPr>
            <w:tcW w:w="5421" w:type="dxa"/>
            <w:shd w:val="clear" w:color="auto" w:fill="auto"/>
          </w:tcPr>
          <w:p w14:paraId="43BB2336" w14:textId="77777777" w:rsidR="009A258B" w:rsidRPr="009574A2" w:rsidRDefault="009A258B" w:rsidP="002764C7">
            <w:pPr>
              <w:pStyle w:val="TAL"/>
              <w:rPr>
                <w:ins w:id="27287" w:author="MCC TF160" w:date="2022-12-07T08:57:00Z"/>
              </w:rPr>
            </w:pPr>
          </w:p>
        </w:tc>
      </w:tr>
    </w:tbl>
    <w:p w14:paraId="0014AFE3" w14:textId="77777777" w:rsidR="009A258B" w:rsidRDefault="009A258B" w:rsidP="009A258B">
      <w:pPr>
        <w:rPr>
          <w:ins w:id="27288" w:author="MCC TF160" w:date="2022-12-07T08:57:00Z"/>
        </w:rPr>
      </w:pPr>
    </w:p>
    <w:p w14:paraId="34AC5954" w14:textId="77777777" w:rsidR="009A258B" w:rsidRDefault="009A258B" w:rsidP="009A258B">
      <w:pPr>
        <w:pStyle w:val="TH"/>
        <w:rPr>
          <w:ins w:id="27289" w:author="MCC TF160" w:date="2022-12-07T08:57:00Z"/>
        </w:rPr>
      </w:pPr>
      <w:ins w:id="27290" w:author="MCC TF160" w:date="2022-12-07T08:57: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80DC9BE" w14:textId="77777777" w:rsidTr="002764C7">
        <w:trPr>
          <w:ins w:id="27291" w:author="MCC TF160" w:date="2022-12-07T08:57:00Z"/>
        </w:trPr>
        <w:tc>
          <w:tcPr>
            <w:tcW w:w="9857" w:type="dxa"/>
            <w:gridSpan w:val="3"/>
            <w:shd w:val="clear" w:color="auto" w:fill="E0E0E0"/>
          </w:tcPr>
          <w:p w14:paraId="52EBB865" w14:textId="77777777" w:rsidR="009A258B" w:rsidRPr="009574A2" w:rsidRDefault="009A258B" w:rsidP="002764C7">
            <w:pPr>
              <w:pStyle w:val="TAL"/>
              <w:rPr>
                <w:ins w:id="27292" w:author="MCC TF160" w:date="2022-12-07T08:57:00Z"/>
                <w:b/>
              </w:rPr>
            </w:pPr>
            <w:ins w:id="27293" w:author="MCC TF160" w:date="2022-12-07T08:57:00Z">
              <w:r w:rsidRPr="009574A2">
                <w:rPr>
                  <w:b/>
                </w:rPr>
                <w:t>TTCN-3 Union Type</w:t>
              </w:r>
            </w:ins>
          </w:p>
        </w:tc>
      </w:tr>
      <w:tr w:rsidR="009A258B" w14:paraId="6DA7850E" w14:textId="77777777" w:rsidTr="002764C7">
        <w:trPr>
          <w:ins w:id="27294" w:author="MCC TF160" w:date="2022-12-07T08:57:00Z"/>
        </w:trPr>
        <w:tc>
          <w:tcPr>
            <w:tcW w:w="1479" w:type="dxa"/>
            <w:tcBorders>
              <w:bottom w:val="single" w:sz="4" w:space="0" w:color="auto"/>
            </w:tcBorders>
            <w:shd w:val="clear" w:color="auto" w:fill="E0E0E0"/>
          </w:tcPr>
          <w:p w14:paraId="040149B4" w14:textId="77777777" w:rsidR="009A258B" w:rsidRPr="009574A2" w:rsidRDefault="009A258B" w:rsidP="002764C7">
            <w:pPr>
              <w:pStyle w:val="TAL"/>
              <w:rPr>
                <w:ins w:id="27295" w:author="MCC TF160" w:date="2022-12-07T08:57:00Z"/>
                <w:b/>
              </w:rPr>
            </w:pPr>
            <w:bookmarkStart w:id="27296" w:name="NR_ASN1_TDD_UL_DL_ConfigCommon_Type" w:colFirst="1" w:colLast="1"/>
            <w:ins w:id="27297" w:author="MCC TF160" w:date="2022-12-07T08:57:00Z">
              <w:r w:rsidRPr="009574A2">
                <w:rPr>
                  <w:b/>
                </w:rPr>
                <w:t>Name</w:t>
              </w:r>
            </w:ins>
          </w:p>
        </w:tc>
        <w:tc>
          <w:tcPr>
            <w:tcW w:w="8378" w:type="dxa"/>
            <w:gridSpan w:val="2"/>
            <w:tcBorders>
              <w:bottom w:val="single" w:sz="4" w:space="0" w:color="auto"/>
            </w:tcBorders>
            <w:shd w:val="clear" w:color="auto" w:fill="FFFF99"/>
          </w:tcPr>
          <w:p w14:paraId="40754366" w14:textId="77777777" w:rsidR="009A258B" w:rsidRPr="009574A2" w:rsidRDefault="009A258B" w:rsidP="002764C7">
            <w:pPr>
              <w:pStyle w:val="TAL"/>
              <w:rPr>
                <w:ins w:id="27298" w:author="MCC TF160" w:date="2022-12-07T08:57:00Z"/>
                <w:b/>
              </w:rPr>
            </w:pPr>
            <w:ins w:id="27299" w:author="MCC TF160" w:date="2022-12-07T08:57:00Z">
              <w:r w:rsidRPr="009574A2">
                <w:rPr>
                  <w:b/>
                </w:rPr>
                <w:t>NR_ASN1_TDD_UL_DL_ConfigCommon_Type</w:t>
              </w:r>
            </w:ins>
          </w:p>
        </w:tc>
      </w:tr>
      <w:bookmarkEnd w:id="27296"/>
      <w:tr w:rsidR="009A258B" w14:paraId="70DA1327" w14:textId="77777777" w:rsidTr="002764C7">
        <w:trPr>
          <w:ins w:id="27300" w:author="MCC TF160" w:date="2022-12-07T08:57:00Z"/>
        </w:trPr>
        <w:tc>
          <w:tcPr>
            <w:tcW w:w="1479" w:type="dxa"/>
            <w:tcBorders>
              <w:bottom w:val="double" w:sz="4" w:space="0" w:color="auto"/>
            </w:tcBorders>
            <w:shd w:val="clear" w:color="auto" w:fill="E0E0E0"/>
          </w:tcPr>
          <w:p w14:paraId="4EA86498" w14:textId="77777777" w:rsidR="009A258B" w:rsidRPr="009574A2" w:rsidRDefault="009A258B" w:rsidP="002764C7">
            <w:pPr>
              <w:pStyle w:val="TAL"/>
              <w:rPr>
                <w:ins w:id="27301" w:author="MCC TF160" w:date="2022-12-07T08:57:00Z"/>
                <w:b/>
              </w:rPr>
            </w:pPr>
            <w:ins w:id="27302" w:author="MCC TF160" w:date="2022-12-07T08:57:00Z">
              <w:r w:rsidRPr="009574A2">
                <w:rPr>
                  <w:b/>
                </w:rPr>
                <w:t>Comment</w:t>
              </w:r>
            </w:ins>
          </w:p>
        </w:tc>
        <w:tc>
          <w:tcPr>
            <w:tcW w:w="8378" w:type="dxa"/>
            <w:gridSpan w:val="2"/>
            <w:tcBorders>
              <w:bottom w:val="double" w:sz="4" w:space="0" w:color="auto"/>
            </w:tcBorders>
            <w:shd w:val="clear" w:color="auto" w:fill="auto"/>
          </w:tcPr>
          <w:p w14:paraId="2D27F476" w14:textId="77777777" w:rsidR="009A258B" w:rsidRPr="009574A2" w:rsidRDefault="009A258B" w:rsidP="002764C7">
            <w:pPr>
              <w:pStyle w:val="TAL"/>
              <w:rPr>
                <w:ins w:id="27303" w:author="MCC TF160" w:date="2022-12-07T08:57:00Z"/>
              </w:rPr>
            </w:pPr>
          </w:p>
        </w:tc>
      </w:tr>
      <w:tr w:rsidR="009A258B" w14:paraId="0D9A0A68" w14:textId="77777777" w:rsidTr="002764C7">
        <w:trPr>
          <w:ins w:id="27304" w:author="MCC TF160" w:date="2022-12-07T08:57:00Z"/>
        </w:trPr>
        <w:tc>
          <w:tcPr>
            <w:tcW w:w="1479" w:type="dxa"/>
            <w:tcBorders>
              <w:top w:val="double" w:sz="4" w:space="0" w:color="auto"/>
            </w:tcBorders>
            <w:shd w:val="clear" w:color="auto" w:fill="auto"/>
          </w:tcPr>
          <w:p w14:paraId="791DB986" w14:textId="77777777" w:rsidR="009A258B" w:rsidRPr="009574A2" w:rsidRDefault="009A258B" w:rsidP="002764C7">
            <w:pPr>
              <w:pStyle w:val="TAL"/>
              <w:rPr>
                <w:ins w:id="27305" w:author="MCC TF160" w:date="2022-12-07T08:57:00Z"/>
              </w:rPr>
            </w:pPr>
            <w:ins w:id="27306" w:author="MCC TF160" w:date="2022-12-07T08:57:00Z">
              <w:r w:rsidRPr="009574A2">
                <w:t>R15</w:t>
              </w:r>
            </w:ins>
          </w:p>
        </w:tc>
        <w:tc>
          <w:tcPr>
            <w:tcW w:w="2957" w:type="dxa"/>
            <w:tcBorders>
              <w:top w:val="double" w:sz="4" w:space="0" w:color="auto"/>
            </w:tcBorders>
            <w:shd w:val="clear" w:color="auto" w:fill="auto"/>
          </w:tcPr>
          <w:p w14:paraId="04633B5A" w14:textId="77777777" w:rsidR="009A258B" w:rsidRPr="009574A2" w:rsidRDefault="009A258B" w:rsidP="002764C7">
            <w:pPr>
              <w:pStyle w:val="TAL"/>
              <w:rPr>
                <w:ins w:id="27307" w:author="MCC TF160" w:date="2022-12-07T08:57:00Z"/>
              </w:rPr>
            </w:pPr>
            <w:ins w:id="27308" w:author="MCC TF160" w:date="2022-12-07T08:57:00Z">
              <w:r w:rsidRPr="009574A2">
                <w:t>TDD_UL_DL_ConfigCommon</w:t>
              </w:r>
            </w:ins>
          </w:p>
        </w:tc>
        <w:tc>
          <w:tcPr>
            <w:tcW w:w="5421" w:type="dxa"/>
            <w:tcBorders>
              <w:top w:val="double" w:sz="4" w:space="0" w:color="auto"/>
            </w:tcBorders>
            <w:shd w:val="clear" w:color="auto" w:fill="auto"/>
          </w:tcPr>
          <w:p w14:paraId="6DE88DEF" w14:textId="77777777" w:rsidR="009A258B" w:rsidRPr="009574A2" w:rsidRDefault="009A258B" w:rsidP="002764C7">
            <w:pPr>
              <w:pStyle w:val="TAL"/>
              <w:rPr>
                <w:ins w:id="27309" w:author="MCC TF160" w:date="2022-12-07T08:57:00Z"/>
              </w:rPr>
            </w:pPr>
          </w:p>
        </w:tc>
      </w:tr>
    </w:tbl>
    <w:p w14:paraId="698DDF91" w14:textId="77777777" w:rsidR="009A258B" w:rsidRDefault="009A258B" w:rsidP="009A258B">
      <w:pPr>
        <w:rPr>
          <w:ins w:id="27310" w:author="MCC TF160" w:date="2022-12-07T08:57:00Z"/>
        </w:rPr>
      </w:pPr>
    </w:p>
    <w:p w14:paraId="02C6A8D4" w14:textId="77777777" w:rsidR="009A258B" w:rsidRDefault="009A258B" w:rsidP="009A258B">
      <w:pPr>
        <w:pStyle w:val="TH"/>
        <w:rPr>
          <w:ins w:id="27311" w:author="MCC TF160" w:date="2022-12-07T08:57:00Z"/>
        </w:rPr>
      </w:pPr>
      <w:ins w:id="27312" w:author="MCC TF160" w:date="2022-12-07T08:57:00Z">
        <w:r>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2A38443" w14:textId="77777777" w:rsidTr="002764C7">
        <w:trPr>
          <w:ins w:id="27313" w:author="MCC TF160" w:date="2022-12-07T08:57:00Z"/>
        </w:trPr>
        <w:tc>
          <w:tcPr>
            <w:tcW w:w="9857" w:type="dxa"/>
            <w:gridSpan w:val="3"/>
            <w:shd w:val="clear" w:color="auto" w:fill="E0E0E0"/>
          </w:tcPr>
          <w:p w14:paraId="1A4776C1" w14:textId="77777777" w:rsidR="009A258B" w:rsidRPr="009574A2" w:rsidRDefault="009A258B" w:rsidP="002764C7">
            <w:pPr>
              <w:pStyle w:val="TAL"/>
              <w:rPr>
                <w:ins w:id="27314" w:author="MCC TF160" w:date="2022-12-07T08:57:00Z"/>
                <w:b/>
              </w:rPr>
            </w:pPr>
            <w:ins w:id="27315" w:author="MCC TF160" w:date="2022-12-07T08:57:00Z">
              <w:r w:rsidRPr="009574A2">
                <w:rPr>
                  <w:b/>
                </w:rPr>
                <w:t>TTCN-3 Union Type</w:t>
              </w:r>
            </w:ins>
          </w:p>
        </w:tc>
      </w:tr>
      <w:tr w:rsidR="009A258B" w14:paraId="58EA8607" w14:textId="77777777" w:rsidTr="002764C7">
        <w:trPr>
          <w:ins w:id="27316" w:author="MCC TF160" w:date="2022-12-07T08:57:00Z"/>
        </w:trPr>
        <w:tc>
          <w:tcPr>
            <w:tcW w:w="1479" w:type="dxa"/>
            <w:tcBorders>
              <w:bottom w:val="single" w:sz="4" w:space="0" w:color="auto"/>
            </w:tcBorders>
            <w:shd w:val="clear" w:color="auto" w:fill="E0E0E0"/>
          </w:tcPr>
          <w:p w14:paraId="1615C706" w14:textId="77777777" w:rsidR="009A258B" w:rsidRPr="009574A2" w:rsidRDefault="009A258B" w:rsidP="002764C7">
            <w:pPr>
              <w:pStyle w:val="TAL"/>
              <w:rPr>
                <w:ins w:id="27317" w:author="MCC TF160" w:date="2022-12-07T08:57:00Z"/>
                <w:b/>
              </w:rPr>
            </w:pPr>
            <w:bookmarkStart w:id="27318" w:name="NR_ASN1_TDD_UL_DL_SlotConfig_Type" w:colFirst="1" w:colLast="1"/>
            <w:ins w:id="27319" w:author="MCC TF160" w:date="2022-12-07T08:57:00Z">
              <w:r w:rsidRPr="009574A2">
                <w:rPr>
                  <w:b/>
                </w:rPr>
                <w:t>Name</w:t>
              </w:r>
            </w:ins>
          </w:p>
        </w:tc>
        <w:tc>
          <w:tcPr>
            <w:tcW w:w="8378" w:type="dxa"/>
            <w:gridSpan w:val="2"/>
            <w:tcBorders>
              <w:bottom w:val="single" w:sz="4" w:space="0" w:color="auto"/>
            </w:tcBorders>
            <w:shd w:val="clear" w:color="auto" w:fill="FFFF99"/>
          </w:tcPr>
          <w:p w14:paraId="5C80EBFF" w14:textId="77777777" w:rsidR="009A258B" w:rsidRPr="009574A2" w:rsidRDefault="009A258B" w:rsidP="002764C7">
            <w:pPr>
              <w:pStyle w:val="TAL"/>
              <w:rPr>
                <w:ins w:id="27320" w:author="MCC TF160" w:date="2022-12-07T08:57:00Z"/>
                <w:b/>
              </w:rPr>
            </w:pPr>
            <w:ins w:id="27321" w:author="MCC TF160" w:date="2022-12-07T08:57:00Z">
              <w:r w:rsidRPr="009574A2">
                <w:rPr>
                  <w:b/>
                </w:rPr>
                <w:t>NR_ASN1_TDD_UL_DL_SlotConfig_Type</w:t>
              </w:r>
            </w:ins>
          </w:p>
        </w:tc>
      </w:tr>
      <w:bookmarkEnd w:id="27318"/>
      <w:tr w:rsidR="009A258B" w14:paraId="34210604" w14:textId="77777777" w:rsidTr="002764C7">
        <w:trPr>
          <w:ins w:id="27322" w:author="MCC TF160" w:date="2022-12-07T08:57:00Z"/>
        </w:trPr>
        <w:tc>
          <w:tcPr>
            <w:tcW w:w="1479" w:type="dxa"/>
            <w:tcBorders>
              <w:bottom w:val="double" w:sz="4" w:space="0" w:color="auto"/>
            </w:tcBorders>
            <w:shd w:val="clear" w:color="auto" w:fill="E0E0E0"/>
          </w:tcPr>
          <w:p w14:paraId="3824A611" w14:textId="77777777" w:rsidR="009A258B" w:rsidRPr="009574A2" w:rsidRDefault="009A258B" w:rsidP="002764C7">
            <w:pPr>
              <w:pStyle w:val="TAL"/>
              <w:rPr>
                <w:ins w:id="27323" w:author="MCC TF160" w:date="2022-12-07T08:57:00Z"/>
                <w:b/>
              </w:rPr>
            </w:pPr>
            <w:ins w:id="27324" w:author="MCC TF160" w:date="2022-12-07T08:57:00Z">
              <w:r w:rsidRPr="009574A2">
                <w:rPr>
                  <w:b/>
                </w:rPr>
                <w:t>Comment</w:t>
              </w:r>
            </w:ins>
          </w:p>
        </w:tc>
        <w:tc>
          <w:tcPr>
            <w:tcW w:w="8378" w:type="dxa"/>
            <w:gridSpan w:val="2"/>
            <w:tcBorders>
              <w:bottom w:val="double" w:sz="4" w:space="0" w:color="auto"/>
            </w:tcBorders>
            <w:shd w:val="clear" w:color="auto" w:fill="auto"/>
          </w:tcPr>
          <w:p w14:paraId="7103A6C0" w14:textId="77777777" w:rsidR="009A258B" w:rsidRPr="009574A2" w:rsidRDefault="009A258B" w:rsidP="002764C7">
            <w:pPr>
              <w:pStyle w:val="TAL"/>
              <w:rPr>
                <w:ins w:id="27325" w:author="MCC TF160" w:date="2022-12-07T08:57:00Z"/>
              </w:rPr>
            </w:pPr>
          </w:p>
        </w:tc>
      </w:tr>
      <w:tr w:rsidR="009A258B" w14:paraId="094C9A79" w14:textId="77777777" w:rsidTr="002764C7">
        <w:trPr>
          <w:ins w:id="27326" w:author="MCC TF160" w:date="2022-12-07T08:57:00Z"/>
        </w:trPr>
        <w:tc>
          <w:tcPr>
            <w:tcW w:w="1479" w:type="dxa"/>
            <w:tcBorders>
              <w:top w:val="double" w:sz="4" w:space="0" w:color="auto"/>
            </w:tcBorders>
            <w:shd w:val="clear" w:color="auto" w:fill="auto"/>
          </w:tcPr>
          <w:p w14:paraId="71F0A170" w14:textId="77777777" w:rsidR="009A258B" w:rsidRPr="009574A2" w:rsidRDefault="009A258B" w:rsidP="002764C7">
            <w:pPr>
              <w:pStyle w:val="TAL"/>
              <w:rPr>
                <w:ins w:id="27327" w:author="MCC TF160" w:date="2022-12-07T08:57:00Z"/>
              </w:rPr>
            </w:pPr>
            <w:ins w:id="27328" w:author="MCC TF160" w:date="2022-12-07T08:57:00Z">
              <w:r w:rsidRPr="009574A2">
                <w:t>R15</w:t>
              </w:r>
            </w:ins>
          </w:p>
        </w:tc>
        <w:tc>
          <w:tcPr>
            <w:tcW w:w="2957" w:type="dxa"/>
            <w:tcBorders>
              <w:top w:val="double" w:sz="4" w:space="0" w:color="auto"/>
            </w:tcBorders>
            <w:shd w:val="clear" w:color="auto" w:fill="auto"/>
          </w:tcPr>
          <w:p w14:paraId="376E4BA9" w14:textId="77777777" w:rsidR="009A258B" w:rsidRPr="009574A2" w:rsidRDefault="009A258B" w:rsidP="002764C7">
            <w:pPr>
              <w:pStyle w:val="TAL"/>
              <w:rPr>
                <w:ins w:id="27329" w:author="MCC TF160" w:date="2022-12-07T08:57:00Z"/>
              </w:rPr>
            </w:pPr>
            <w:ins w:id="27330" w:author="MCC TF160" w:date="2022-12-07T08:57:00Z">
              <w:r w:rsidRPr="009574A2">
                <w:t>TDD_UL_DL_SlotConfig</w:t>
              </w:r>
            </w:ins>
          </w:p>
        </w:tc>
        <w:tc>
          <w:tcPr>
            <w:tcW w:w="5421" w:type="dxa"/>
            <w:tcBorders>
              <w:top w:val="double" w:sz="4" w:space="0" w:color="auto"/>
            </w:tcBorders>
            <w:shd w:val="clear" w:color="auto" w:fill="auto"/>
          </w:tcPr>
          <w:p w14:paraId="1D59638B" w14:textId="77777777" w:rsidR="009A258B" w:rsidRPr="009574A2" w:rsidRDefault="009A258B" w:rsidP="002764C7">
            <w:pPr>
              <w:pStyle w:val="TAL"/>
              <w:rPr>
                <w:ins w:id="27331" w:author="MCC TF160" w:date="2022-12-07T08:57:00Z"/>
              </w:rPr>
            </w:pPr>
          </w:p>
        </w:tc>
      </w:tr>
    </w:tbl>
    <w:p w14:paraId="5ACED8AA" w14:textId="77777777" w:rsidR="009A258B" w:rsidRDefault="009A258B" w:rsidP="009A258B">
      <w:pPr>
        <w:rPr>
          <w:ins w:id="27332" w:author="MCC TF160" w:date="2022-12-07T08:57:00Z"/>
        </w:rPr>
      </w:pPr>
    </w:p>
    <w:p w14:paraId="4C5AE140" w14:textId="77777777" w:rsidR="009A258B" w:rsidRDefault="009A258B" w:rsidP="009A258B">
      <w:pPr>
        <w:pStyle w:val="TH"/>
        <w:rPr>
          <w:ins w:id="27333" w:author="MCC TF160" w:date="2022-12-07T08:57:00Z"/>
        </w:rPr>
      </w:pPr>
      <w:ins w:id="27334" w:author="MCC TF160" w:date="2022-12-07T08:57: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312E768" w14:textId="77777777" w:rsidTr="002764C7">
        <w:trPr>
          <w:ins w:id="27335" w:author="MCC TF160" w:date="2022-12-07T08:57:00Z"/>
        </w:trPr>
        <w:tc>
          <w:tcPr>
            <w:tcW w:w="9857" w:type="dxa"/>
            <w:gridSpan w:val="3"/>
            <w:shd w:val="clear" w:color="auto" w:fill="E0E0E0"/>
          </w:tcPr>
          <w:p w14:paraId="558038E1" w14:textId="77777777" w:rsidR="009A258B" w:rsidRPr="009574A2" w:rsidRDefault="009A258B" w:rsidP="002764C7">
            <w:pPr>
              <w:pStyle w:val="TAL"/>
              <w:rPr>
                <w:ins w:id="27336" w:author="MCC TF160" w:date="2022-12-07T08:57:00Z"/>
                <w:b/>
              </w:rPr>
            </w:pPr>
            <w:ins w:id="27337" w:author="MCC TF160" w:date="2022-12-07T08:57:00Z">
              <w:r w:rsidRPr="009574A2">
                <w:rPr>
                  <w:b/>
                </w:rPr>
                <w:t>TTCN-3 Union Type</w:t>
              </w:r>
            </w:ins>
          </w:p>
        </w:tc>
      </w:tr>
      <w:tr w:rsidR="009A258B" w14:paraId="315E559D" w14:textId="77777777" w:rsidTr="002764C7">
        <w:trPr>
          <w:ins w:id="27338" w:author="MCC TF160" w:date="2022-12-07T08:57:00Z"/>
        </w:trPr>
        <w:tc>
          <w:tcPr>
            <w:tcW w:w="1479" w:type="dxa"/>
            <w:tcBorders>
              <w:bottom w:val="single" w:sz="4" w:space="0" w:color="auto"/>
            </w:tcBorders>
            <w:shd w:val="clear" w:color="auto" w:fill="E0E0E0"/>
          </w:tcPr>
          <w:p w14:paraId="7744482F" w14:textId="77777777" w:rsidR="009A258B" w:rsidRPr="009574A2" w:rsidRDefault="009A258B" w:rsidP="002764C7">
            <w:pPr>
              <w:pStyle w:val="TAL"/>
              <w:rPr>
                <w:ins w:id="27339" w:author="MCC TF160" w:date="2022-12-07T08:57:00Z"/>
                <w:b/>
              </w:rPr>
            </w:pPr>
            <w:bookmarkStart w:id="27340" w:name="NR_ASN1_FrequencyInfoDL_Type" w:colFirst="1" w:colLast="1"/>
            <w:ins w:id="27341" w:author="MCC TF160" w:date="2022-12-07T08:57:00Z">
              <w:r w:rsidRPr="009574A2">
                <w:rPr>
                  <w:b/>
                </w:rPr>
                <w:t>Name</w:t>
              </w:r>
            </w:ins>
          </w:p>
        </w:tc>
        <w:tc>
          <w:tcPr>
            <w:tcW w:w="8378" w:type="dxa"/>
            <w:gridSpan w:val="2"/>
            <w:tcBorders>
              <w:bottom w:val="single" w:sz="4" w:space="0" w:color="auto"/>
            </w:tcBorders>
            <w:shd w:val="clear" w:color="auto" w:fill="FFFF99"/>
          </w:tcPr>
          <w:p w14:paraId="11923740" w14:textId="77777777" w:rsidR="009A258B" w:rsidRPr="009574A2" w:rsidRDefault="009A258B" w:rsidP="002764C7">
            <w:pPr>
              <w:pStyle w:val="TAL"/>
              <w:rPr>
                <w:ins w:id="27342" w:author="MCC TF160" w:date="2022-12-07T08:57:00Z"/>
                <w:b/>
              </w:rPr>
            </w:pPr>
            <w:ins w:id="27343" w:author="MCC TF160" w:date="2022-12-07T08:57:00Z">
              <w:r w:rsidRPr="009574A2">
                <w:rPr>
                  <w:b/>
                </w:rPr>
                <w:t>NR_ASN1_FrequencyInfoDL_Type</w:t>
              </w:r>
            </w:ins>
          </w:p>
        </w:tc>
      </w:tr>
      <w:bookmarkEnd w:id="27340"/>
      <w:tr w:rsidR="009A258B" w14:paraId="5EFE5338" w14:textId="77777777" w:rsidTr="002764C7">
        <w:trPr>
          <w:ins w:id="27344" w:author="MCC TF160" w:date="2022-12-07T08:57:00Z"/>
        </w:trPr>
        <w:tc>
          <w:tcPr>
            <w:tcW w:w="1479" w:type="dxa"/>
            <w:tcBorders>
              <w:bottom w:val="double" w:sz="4" w:space="0" w:color="auto"/>
            </w:tcBorders>
            <w:shd w:val="clear" w:color="auto" w:fill="E0E0E0"/>
          </w:tcPr>
          <w:p w14:paraId="0B0726D4" w14:textId="77777777" w:rsidR="009A258B" w:rsidRPr="009574A2" w:rsidRDefault="009A258B" w:rsidP="002764C7">
            <w:pPr>
              <w:pStyle w:val="TAL"/>
              <w:rPr>
                <w:ins w:id="27345" w:author="MCC TF160" w:date="2022-12-07T08:57:00Z"/>
                <w:b/>
              </w:rPr>
            </w:pPr>
            <w:ins w:id="27346" w:author="MCC TF160" w:date="2022-12-07T08:57:00Z">
              <w:r w:rsidRPr="009574A2">
                <w:rPr>
                  <w:b/>
                </w:rPr>
                <w:t>Comment</w:t>
              </w:r>
            </w:ins>
          </w:p>
        </w:tc>
        <w:tc>
          <w:tcPr>
            <w:tcW w:w="8378" w:type="dxa"/>
            <w:gridSpan w:val="2"/>
            <w:tcBorders>
              <w:bottom w:val="double" w:sz="4" w:space="0" w:color="auto"/>
            </w:tcBorders>
            <w:shd w:val="clear" w:color="auto" w:fill="auto"/>
          </w:tcPr>
          <w:p w14:paraId="2C694EBC" w14:textId="77777777" w:rsidR="009A258B" w:rsidRPr="009574A2" w:rsidRDefault="009A258B" w:rsidP="002764C7">
            <w:pPr>
              <w:pStyle w:val="TAL"/>
              <w:rPr>
                <w:ins w:id="27347" w:author="MCC TF160" w:date="2022-12-07T08:57:00Z"/>
              </w:rPr>
            </w:pPr>
          </w:p>
        </w:tc>
      </w:tr>
      <w:tr w:rsidR="009A258B" w14:paraId="4E2B7F5C" w14:textId="77777777" w:rsidTr="002764C7">
        <w:trPr>
          <w:ins w:id="27348" w:author="MCC TF160" w:date="2022-12-07T08:57:00Z"/>
        </w:trPr>
        <w:tc>
          <w:tcPr>
            <w:tcW w:w="1479" w:type="dxa"/>
            <w:tcBorders>
              <w:top w:val="double" w:sz="4" w:space="0" w:color="auto"/>
            </w:tcBorders>
            <w:shd w:val="clear" w:color="auto" w:fill="auto"/>
          </w:tcPr>
          <w:p w14:paraId="5DCB6BC6" w14:textId="77777777" w:rsidR="009A258B" w:rsidRPr="009574A2" w:rsidRDefault="009A258B" w:rsidP="002764C7">
            <w:pPr>
              <w:pStyle w:val="TAL"/>
              <w:rPr>
                <w:ins w:id="27349" w:author="MCC TF160" w:date="2022-12-07T08:57:00Z"/>
              </w:rPr>
            </w:pPr>
            <w:ins w:id="27350" w:author="MCC TF160" w:date="2022-12-07T08:57:00Z">
              <w:r w:rsidRPr="009574A2">
                <w:t>R15</w:t>
              </w:r>
            </w:ins>
          </w:p>
        </w:tc>
        <w:tc>
          <w:tcPr>
            <w:tcW w:w="2957" w:type="dxa"/>
            <w:tcBorders>
              <w:top w:val="double" w:sz="4" w:space="0" w:color="auto"/>
            </w:tcBorders>
            <w:shd w:val="clear" w:color="auto" w:fill="auto"/>
          </w:tcPr>
          <w:p w14:paraId="5FF2825D" w14:textId="77777777" w:rsidR="009A258B" w:rsidRPr="009574A2" w:rsidRDefault="009A258B" w:rsidP="002764C7">
            <w:pPr>
              <w:pStyle w:val="TAL"/>
              <w:rPr>
                <w:ins w:id="27351" w:author="MCC TF160" w:date="2022-12-07T08:57:00Z"/>
              </w:rPr>
            </w:pPr>
            <w:ins w:id="27352" w:author="MCC TF160" w:date="2022-12-07T08:57:00Z">
              <w:r w:rsidRPr="009574A2">
                <w:t>FrequencyInfoDL</w:t>
              </w:r>
            </w:ins>
          </w:p>
        </w:tc>
        <w:tc>
          <w:tcPr>
            <w:tcW w:w="5421" w:type="dxa"/>
            <w:tcBorders>
              <w:top w:val="double" w:sz="4" w:space="0" w:color="auto"/>
            </w:tcBorders>
            <w:shd w:val="clear" w:color="auto" w:fill="auto"/>
          </w:tcPr>
          <w:p w14:paraId="75801827" w14:textId="77777777" w:rsidR="009A258B" w:rsidRPr="009574A2" w:rsidRDefault="009A258B" w:rsidP="002764C7">
            <w:pPr>
              <w:pStyle w:val="TAL"/>
              <w:rPr>
                <w:ins w:id="27353" w:author="MCC TF160" w:date="2022-12-07T08:57:00Z"/>
              </w:rPr>
            </w:pPr>
          </w:p>
        </w:tc>
      </w:tr>
    </w:tbl>
    <w:p w14:paraId="75C1DB8A" w14:textId="77777777" w:rsidR="009A258B" w:rsidRDefault="009A258B" w:rsidP="009A258B">
      <w:pPr>
        <w:rPr>
          <w:ins w:id="27354" w:author="MCC TF160" w:date="2022-12-07T08:57:00Z"/>
        </w:rPr>
      </w:pPr>
    </w:p>
    <w:p w14:paraId="29102549" w14:textId="77777777" w:rsidR="009A258B" w:rsidRDefault="009A258B" w:rsidP="009A258B">
      <w:pPr>
        <w:pStyle w:val="TH"/>
        <w:rPr>
          <w:ins w:id="27355" w:author="MCC TF160" w:date="2022-12-07T08:57:00Z"/>
        </w:rPr>
      </w:pPr>
      <w:ins w:id="27356" w:author="MCC TF160" w:date="2022-12-07T08:57: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BC22C3D" w14:textId="77777777" w:rsidTr="002764C7">
        <w:trPr>
          <w:ins w:id="27357" w:author="MCC TF160" w:date="2022-12-07T08:57:00Z"/>
        </w:trPr>
        <w:tc>
          <w:tcPr>
            <w:tcW w:w="9857" w:type="dxa"/>
            <w:gridSpan w:val="3"/>
            <w:shd w:val="clear" w:color="auto" w:fill="E0E0E0"/>
          </w:tcPr>
          <w:p w14:paraId="6B732793" w14:textId="77777777" w:rsidR="009A258B" w:rsidRPr="009574A2" w:rsidRDefault="009A258B" w:rsidP="002764C7">
            <w:pPr>
              <w:pStyle w:val="TAL"/>
              <w:rPr>
                <w:ins w:id="27358" w:author="MCC TF160" w:date="2022-12-07T08:57:00Z"/>
                <w:b/>
              </w:rPr>
            </w:pPr>
            <w:ins w:id="27359" w:author="MCC TF160" w:date="2022-12-07T08:57:00Z">
              <w:r w:rsidRPr="009574A2">
                <w:rPr>
                  <w:b/>
                </w:rPr>
                <w:t>TTCN-3 Union Type</w:t>
              </w:r>
            </w:ins>
          </w:p>
        </w:tc>
      </w:tr>
      <w:tr w:rsidR="009A258B" w14:paraId="7678832C" w14:textId="77777777" w:rsidTr="002764C7">
        <w:trPr>
          <w:ins w:id="27360" w:author="MCC TF160" w:date="2022-12-07T08:57:00Z"/>
        </w:trPr>
        <w:tc>
          <w:tcPr>
            <w:tcW w:w="1479" w:type="dxa"/>
            <w:tcBorders>
              <w:bottom w:val="single" w:sz="4" w:space="0" w:color="auto"/>
            </w:tcBorders>
            <w:shd w:val="clear" w:color="auto" w:fill="E0E0E0"/>
          </w:tcPr>
          <w:p w14:paraId="2327E120" w14:textId="77777777" w:rsidR="009A258B" w:rsidRPr="009574A2" w:rsidRDefault="009A258B" w:rsidP="002764C7">
            <w:pPr>
              <w:pStyle w:val="TAL"/>
              <w:rPr>
                <w:ins w:id="27361" w:author="MCC TF160" w:date="2022-12-07T08:57:00Z"/>
                <w:b/>
              </w:rPr>
            </w:pPr>
            <w:bookmarkStart w:id="27362" w:name="NR_ASN1_FrequencyInfoUL_Type" w:colFirst="1" w:colLast="1"/>
            <w:ins w:id="27363" w:author="MCC TF160" w:date="2022-12-07T08:57:00Z">
              <w:r w:rsidRPr="009574A2">
                <w:rPr>
                  <w:b/>
                </w:rPr>
                <w:t>Name</w:t>
              </w:r>
            </w:ins>
          </w:p>
        </w:tc>
        <w:tc>
          <w:tcPr>
            <w:tcW w:w="8378" w:type="dxa"/>
            <w:gridSpan w:val="2"/>
            <w:tcBorders>
              <w:bottom w:val="single" w:sz="4" w:space="0" w:color="auto"/>
            </w:tcBorders>
            <w:shd w:val="clear" w:color="auto" w:fill="FFFF99"/>
          </w:tcPr>
          <w:p w14:paraId="4BF44E9C" w14:textId="77777777" w:rsidR="009A258B" w:rsidRPr="009574A2" w:rsidRDefault="009A258B" w:rsidP="002764C7">
            <w:pPr>
              <w:pStyle w:val="TAL"/>
              <w:rPr>
                <w:ins w:id="27364" w:author="MCC TF160" w:date="2022-12-07T08:57:00Z"/>
                <w:b/>
              </w:rPr>
            </w:pPr>
            <w:ins w:id="27365" w:author="MCC TF160" w:date="2022-12-07T08:57:00Z">
              <w:r w:rsidRPr="009574A2">
                <w:rPr>
                  <w:b/>
                </w:rPr>
                <w:t>NR_ASN1_FrequencyInfoUL_Type</w:t>
              </w:r>
            </w:ins>
          </w:p>
        </w:tc>
      </w:tr>
      <w:bookmarkEnd w:id="27362"/>
      <w:tr w:rsidR="009A258B" w14:paraId="4C57A211" w14:textId="77777777" w:rsidTr="002764C7">
        <w:trPr>
          <w:ins w:id="27366" w:author="MCC TF160" w:date="2022-12-07T08:57:00Z"/>
        </w:trPr>
        <w:tc>
          <w:tcPr>
            <w:tcW w:w="1479" w:type="dxa"/>
            <w:tcBorders>
              <w:bottom w:val="double" w:sz="4" w:space="0" w:color="auto"/>
            </w:tcBorders>
            <w:shd w:val="clear" w:color="auto" w:fill="E0E0E0"/>
          </w:tcPr>
          <w:p w14:paraId="084D1A49" w14:textId="77777777" w:rsidR="009A258B" w:rsidRPr="009574A2" w:rsidRDefault="009A258B" w:rsidP="002764C7">
            <w:pPr>
              <w:pStyle w:val="TAL"/>
              <w:rPr>
                <w:ins w:id="27367" w:author="MCC TF160" w:date="2022-12-07T08:57:00Z"/>
                <w:b/>
              </w:rPr>
            </w:pPr>
            <w:ins w:id="27368" w:author="MCC TF160" w:date="2022-12-07T08:57:00Z">
              <w:r w:rsidRPr="009574A2">
                <w:rPr>
                  <w:b/>
                </w:rPr>
                <w:t>Comment</w:t>
              </w:r>
            </w:ins>
          </w:p>
        </w:tc>
        <w:tc>
          <w:tcPr>
            <w:tcW w:w="8378" w:type="dxa"/>
            <w:gridSpan w:val="2"/>
            <w:tcBorders>
              <w:bottom w:val="double" w:sz="4" w:space="0" w:color="auto"/>
            </w:tcBorders>
            <w:shd w:val="clear" w:color="auto" w:fill="auto"/>
          </w:tcPr>
          <w:p w14:paraId="10F61A32" w14:textId="77777777" w:rsidR="009A258B" w:rsidRPr="009574A2" w:rsidRDefault="009A258B" w:rsidP="002764C7">
            <w:pPr>
              <w:pStyle w:val="TAL"/>
              <w:rPr>
                <w:ins w:id="27369" w:author="MCC TF160" w:date="2022-12-07T08:57:00Z"/>
              </w:rPr>
            </w:pPr>
          </w:p>
        </w:tc>
      </w:tr>
      <w:tr w:rsidR="009A258B" w14:paraId="520638D7" w14:textId="77777777" w:rsidTr="002764C7">
        <w:trPr>
          <w:ins w:id="27370" w:author="MCC TF160" w:date="2022-12-07T08:57:00Z"/>
        </w:trPr>
        <w:tc>
          <w:tcPr>
            <w:tcW w:w="1479" w:type="dxa"/>
            <w:tcBorders>
              <w:top w:val="double" w:sz="4" w:space="0" w:color="auto"/>
            </w:tcBorders>
            <w:shd w:val="clear" w:color="auto" w:fill="auto"/>
          </w:tcPr>
          <w:p w14:paraId="58F13EF7" w14:textId="77777777" w:rsidR="009A258B" w:rsidRPr="009574A2" w:rsidRDefault="009A258B" w:rsidP="002764C7">
            <w:pPr>
              <w:pStyle w:val="TAL"/>
              <w:rPr>
                <w:ins w:id="27371" w:author="MCC TF160" w:date="2022-12-07T08:57:00Z"/>
              </w:rPr>
            </w:pPr>
            <w:ins w:id="27372" w:author="MCC TF160" w:date="2022-12-07T08:57:00Z">
              <w:r w:rsidRPr="009574A2">
                <w:t>R15</w:t>
              </w:r>
            </w:ins>
          </w:p>
        </w:tc>
        <w:tc>
          <w:tcPr>
            <w:tcW w:w="2957" w:type="dxa"/>
            <w:tcBorders>
              <w:top w:val="double" w:sz="4" w:space="0" w:color="auto"/>
            </w:tcBorders>
            <w:shd w:val="clear" w:color="auto" w:fill="auto"/>
          </w:tcPr>
          <w:p w14:paraId="3A096CF0" w14:textId="77777777" w:rsidR="009A258B" w:rsidRPr="009574A2" w:rsidRDefault="009A258B" w:rsidP="002764C7">
            <w:pPr>
              <w:pStyle w:val="TAL"/>
              <w:rPr>
                <w:ins w:id="27373" w:author="MCC TF160" w:date="2022-12-07T08:57:00Z"/>
              </w:rPr>
            </w:pPr>
            <w:ins w:id="27374" w:author="MCC TF160" w:date="2022-12-07T08:57:00Z">
              <w:r w:rsidRPr="009574A2">
                <w:t>FrequencyInfoUL</w:t>
              </w:r>
            </w:ins>
          </w:p>
        </w:tc>
        <w:tc>
          <w:tcPr>
            <w:tcW w:w="5421" w:type="dxa"/>
            <w:tcBorders>
              <w:top w:val="double" w:sz="4" w:space="0" w:color="auto"/>
            </w:tcBorders>
            <w:shd w:val="clear" w:color="auto" w:fill="auto"/>
          </w:tcPr>
          <w:p w14:paraId="16A4F98C" w14:textId="77777777" w:rsidR="009A258B" w:rsidRPr="009574A2" w:rsidRDefault="009A258B" w:rsidP="002764C7">
            <w:pPr>
              <w:pStyle w:val="TAL"/>
              <w:rPr>
                <w:ins w:id="27375" w:author="MCC TF160" w:date="2022-12-07T08:57:00Z"/>
              </w:rPr>
            </w:pPr>
          </w:p>
        </w:tc>
      </w:tr>
    </w:tbl>
    <w:p w14:paraId="53BF66CC" w14:textId="77777777" w:rsidR="009A258B" w:rsidRDefault="009A258B" w:rsidP="009A258B">
      <w:pPr>
        <w:rPr>
          <w:ins w:id="27376" w:author="MCC TF160" w:date="2022-12-07T08:57:00Z"/>
        </w:rPr>
      </w:pPr>
    </w:p>
    <w:p w14:paraId="70D78004" w14:textId="77777777" w:rsidR="009A258B" w:rsidRDefault="009A258B" w:rsidP="009A258B">
      <w:pPr>
        <w:pStyle w:val="TH"/>
        <w:rPr>
          <w:ins w:id="27377" w:author="MCC TF160" w:date="2022-12-07T08:57:00Z"/>
        </w:rPr>
      </w:pPr>
      <w:ins w:id="27378" w:author="MCC TF160" w:date="2022-12-07T08:57: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3A034E3" w14:textId="77777777" w:rsidTr="002764C7">
        <w:trPr>
          <w:ins w:id="27379" w:author="MCC TF160" w:date="2022-12-07T08:57:00Z"/>
        </w:trPr>
        <w:tc>
          <w:tcPr>
            <w:tcW w:w="9857" w:type="dxa"/>
            <w:gridSpan w:val="3"/>
            <w:shd w:val="clear" w:color="auto" w:fill="E0E0E0"/>
          </w:tcPr>
          <w:p w14:paraId="1657067A" w14:textId="77777777" w:rsidR="009A258B" w:rsidRPr="009574A2" w:rsidRDefault="009A258B" w:rsidP="002764C7">
            <w:pPr>
              <w:pStyle w:val="TAL"/>
              <w:rPr>
                <w:ins w:id="27380" w:author="MCC TF160" w:date="2022-12-07T08:57:00Z"/>
                <w:b/>
              </w:rPr>
            </w:pPr>
            <w:ins w:id="27381" w:author="MCC TF160" w:date="2022-12-07T08:57:00Z">
              <w:r w:rsidRPr="009574A2">
                <w:rPr>
                  <w:b/>
                </w:rPr>
                <w:t>TTCN-3 Union Type</w:t>
              </w:r>
            </w:ins>
          </w:p>
        </w:tc>
      </w:tr>
      <w:tr w:rsidR="009A258B" w14:paraId="1437CA99" w14:textId="77777777" w:rsidTr="002764C7">
        <w:trPr>
          <w:ins w:id="27382" w:author="MCC TF160" w:date="2022-12-07T08:57:00Z"/>
        </w:trPr>
        <w:tc>
          <w:tcPr>
            <w:tcW w:w="1479" w:type="dxa"/>
            <w:tcBorders>
              <w:bottom w:val="single" w:sz="4" w:space="0" w:color="auto"/>
            </w:tcBorders>
            <w:shd w:val="clear" w:color="auto" w:fill="E0E0E0"/>
          </w:tcPr>
          <w:p w14:paraId="5419B5A4" w14:textId="77777777" w:rsidR="009A258B" w:rsidRPr="009574A2" w:rsidRDefault="009A258B" w:rsidP="002764C7">
            <w:pPr>
              <w:pStyle w:val="TAL"/>
              <w:rPr>
                <w:ins w:id="27383" w:author="MCC TF160" w:date="2022-12-07T08:57:00Z"/>
                <w:b/>
              </w:rPr>
            </w:pPr>
            <w:bookmarkStart w:id="27384" w:name="NR_ASN1_BWP_UplinkCommon_Type" w:colFirst="1" w:colLast="1"/>
            <w:ins w:id="27385" w:author="MCC TF160" w:date="2022-12-07T08:57:00Z">
              <w:r w:rsidRPr="009574A2">
                <w:rPr>
                  <w:b/>
                </w:rPr>
                <w:t>Name</w:t>
              </w:r>
            </w:ins>
          </w:p>
        </w:tc>
        <w:tc>
          <w:tcPr>
            <w:tcW w:w="8378" w:type="dxa"/>
            <w:gridSpan w:val="2"/>
            <w:tcBorders>
              <w:bottom w:val="single" w:sz="4" w:space="0" w:color="auto"/>
            </w:tcBorders>
            <w:shd w:val="clear" w:color="auto" w:fill="FFFF99"/>
          </w:tcPr>
          <w:p w14:paraId="795A31DC" w14:textId="77777777" w:rsidR="009A258B" w:rsidRPr="009574A2" w:rsidRDefault="009A258B" w:rsidP="002764C7">
            <w:pPr>
              <w:pStyle w:val="TAL"/>
              <w:rPr>
                <w:ins w:id="27386" w:author="MCC TF160" w:date="2022-12-07T08:57:00Z"/>
                <w:b/>
              </w:rPr>
            </w:pPr>
            <w:ins w:id="27387" w:author="MCC TF160" w:date="2022-12-07T08:57:00Z">
              <w:r w:rsidRPr="009574A2">
                <w:rPr>
                  <w:b/>
                </w:rPr>
                <w:t>NR_ASN1_BWP_UplinkCommon_Type</w:t>
              </w:r>
            </w:ins>
          </w:p>
        </w:tc>
      </w:tr>
      <w:bookmarkEnd w:id="27384"/>
      <w:tr w:rsidR="009A258B" w14:paraId="3767F407" w14:textId="77777777" w:rsidTr="002764C7">
        <w:trPr>
          <w:ins w:id="27388" w:author="MCC TF160" w:date="2022-12-07T08:57:00Z"/>
        </w:trPr>
        <w:tc>
          <w:tcPr>
            <w:tcW w:w="1479" w:type="dxa"/>
            <w:tcBorders>
              <w:bottom w:val="double" w:sz="4" w:space="0" w:color="auto"/>
            </w:tcBorders>
            <w:shd w:val="clear" w:color="auto" w:fill="E0E0E0"/>
          </w:tcPr>
          <w:p w14:paraId="3B6404DB" w14:textId="77777777" w:rsidR="009A258B" w:rsidRPr="009574A2" w:rsidRDefault="009A258B" w:rsidP="002764C7">
            <w:pPr>
              <w:pStyle w:val="TAL"/>
              <w:rPr>
                <w:ins w:id="27389" w:author="MCC TF160" w:date="2022-12-07T08:57:00Z"/>
                <w:b/>
              </w:rPr>
            </w:pPr>
            <w:ins w:id="27390" w:author="MCC TF160" w:date="2022-12-07T08:57:00Z">
              <w:r w:rsidRPr="009574A2">
                <w:rPr>
                  <w:b/>
                </w:rPr>
                <w:t>Comment</w:t>
              </w:r>
            </w:ins>
          </w:p>
        </w:tc>
        <w:tc>
          <w:tcPr>
            <w:tcW w:w="8378" w:type="dxa"/>
            <w:gridSpan w:val="2"/>
            <w:tcBorders>
              <w:bottom w:val="double" w:sz="4" w:space="0" w:color="auto"/>
            </w:tcBorders>
            <w:shd w:val="clear" w:color="auto" w:fill="auto"/>
          </w:tcPr>
          <w:p w14:paraId="071B2505" w14:textId="77777777" w:rsidR="009A258B" w:rsidRPr="009574A2" w:rsidRDefault="009A258B" w:rsidP="002764C7">
            <w:pPr>
              <w:pStyle w:val="TAL"/>
              <w:rPr>
                <w:ins w:id="27391" w:author="MCC TF160" w:date="2022-12-07T08:57:00Z"/>
              </w:rPr>
            </w:pPr>
          </w:p>
        </w:tc>
      </w:tr>
      <w:tr w:rsidR="009A258B" w14:paraId="4FD0886B" w14:textId="77777777" w:rsidTr="002764C7">
        <w:trPr>
          <w:ins w:id="27392" w:author="MCC TF160" w:date="2022-12-07T08:57:00Z"/>
        </w:trPr>
        <w:tc>
          <w:tcPr>
            <w:tcW w:w="1479" w:type="dxa"/>
            <w:tcBorders>
              <w:top w:val="double" w:sz="4" w:space="0" w:color="auto"/>
            </w:tcBorders>
            <w:shd w:val="clear" w:color="auto" w:fill="auto"/>
          </w:tcPr>
          <w:p w14:paraId="2A0987C3" w14:textId="77777777" w:rsidR="009A258B" w:rsidRPr="009574A2" w:rsidRDefault="009A258B" w:rsidP="002764C7">
            <w:pPr>
              <w:pStyle w:val="TAL"/>
              <w:rPr>
                <w:ins w:id="27393" w:author="MCC TF160" w:date="2022-12-07T08:57:00Z"/>
              </w:rPr>
            </w:pPr>
            <w:ins w:id="27394" w:author="MCC TF160" w:date="2022-12-07T08:57:00Z">
              <w:r w:rsidRPr="009574A2">
                <w:t>R15</w:t>
              </w:r>
            </w:ins>
          </w:p>
        </w:tc>
        <w:tc>
          <w:tcPr>
            <w:tcW w:w="2957" w:type="dxa"/>
            <w:tcBorders>
              <w:top w:val="double" w:sz="4" w:space="0" w:color="auto"/>
            </w:tcBorders>
            <w:shd w:val="clear" w:color="auto" w:fill="auto"/>
          </w:tcPr>
          <w:p w14:paraId="4AAA07CD" w14:textId="77777777" w:rsidR="009A258B" w:rsidRPr="009574A2" w:rsidRDefault="009A258B" w:rsidP="002764C7">
            <w:pPr>
              <w:pStyle w:val="TAL"/>
              <w:rPr>
                <w:ins w:id="27395" w:author="MCC TF160" w:date="2022-12-07T08:57:00Z"/>
              </w:rPr>
            </w:pPr>
            <w:ins w:id="27396" w:author="MCC TF160" w:date="2022-12-07T08:57:00Z">
              <w:r w:rsidRPr="009574A2">
                <w:t>BWP_UplinkCommon</w:t>
              </w:r>
            </w:ins>
          </w:p>
        </w:tc>
        <w:tc>
          <w:tcPr>
            <w:tcW w:w="5421" w:type="dxa"/>
            <w:tcBorders>
              <w:top w:val="double" w:sz="4" w:space="0" w:color="auto"/>
            </w:tcBorders>
            <w:shd w:val="clear" w:color="auto" w:fill="auto"/>
          </w:tcPr>
          <w:p w14:paraId="77FA13A5" w14:textId="77777777" w:rsidR="009A258B" w:rsidRPr="009574A2" w:rsidRDefault="009A258B" w:rsidP="002764C7">
            <w:pPr>
              <w:pStyle w:val="TAL"/>
              <w:rPr>
                <w:ins w:id="27397" w:author="MCC TF160" w:date="2022-12-07T08:57:00Z"/>
              </w:rPr>
            </w:pPr>
          </w:p>
        </w:tc>
      </w:tr>
    </w:tbl>
    <w:p w14:paraId="0E0E44DE" w14:textId="77777777" w:rsidR="009A258B" w:rsidRDefault="009A258B" w:rsidP="009A258B">
      <w:pPr>
        <w:rPr>
          <w:ins w:id="27398" w:author="MCC TF160" w:date="2022-12-07T08:57:00Z"/>
        </w:rPr>
      </w:pPr>
    </w:p>
    <w:p w14:paraId="5474C3E0" w14:textId="77777777" w:rsidR="009A258B" w:rsidRDefault="009A258B" w:rsidP="009A258B">
      <w:pPr>
        <w:pStyle w:val="TH"/>
        <w:rPr>
          <w:ins w:id="27399" w:author="MCC TF160" w:date="2022-12-07T08:57:00Z"/>
        </w:rPr>
      </w:pPr>
      <w:ins w:id="27400" w:author="MCC TF160" w:date="2022-12-07T08:57: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1947156" w14:textId="77777777" w:rsidTr="002764C7">
        <w:trPr>
          <w:ins w:id="27401" w:author="MCC TF160" w:date="2022-12-07T08:57:00Z"/>
        </w:trPr>
        <w:tc>
          <w:tcPr>
            <w:tcW w:w="9857" w:type="dxa"/>
            <w:gridSpan w:val="3"/>
            <w:shd w:val="clear" w:color="auto" w:fill="E0E0E0"/>
          </w:tcPr>
          <w:p w14:paraId="1E8B504E" w14:textId="77777777" w:rsidR="009A258B" w:rsidRPr="009574A2" w:rsidRDefault="009A258B" w:rsidP="002764C7">
            <w:pPr>
              <w:pStyle w:val="TAL"/>
              <w:rPr>
                <w:ins w:id="27402" w:author="MCC TF160" w:date="2022-12-07T08:57:00Z"/>
                <w:b/>
              </w:rPr>
            </w:pPr>
            <w:ins w:id="27403" w:author="MCC TF160" w:date="2022-12-07T08:57:00Z">
              <w:r w:rsidRPr="009574A2">
                <w:rPr>
                  <w:b/>
                </w:rPr>
                <w:t>TTCN-3 Union Type</w:t>
              </w:r>
            </w:ins>
          </w:p>
        </w:tc>
      </w:tr>
      <w:tr w:rsidR="009A258B" w14:paraId="0027A7FA" w14:textId="77777777" w:rsidTr="002764C7">
        <w:trPr>
          <w:ins w:id="27404" w:author="MCC TF160" w:date="2022-12-07T08:57:00Z"/>
        </w:trPr>
        <w:tc>
          <w:tcPr>
            <w:tcW w:w="1479" w:type="dxa"/>
            <w:tcBorders>
              <w:bottom w:val="single" w:sz="4" w:space="0" w:color="auto"/>
            </w:tcBorders>
            <w:shd w:val="clear" w:color="auto" w:fill="E0E0E0"/>
          </w:tcPr>
          <w:p w14:paraId="16CCE881" w14:textId="77777777" w:rsidR="009A258B" w:rsidRPr="009574A2" w:rsidRDefault="009A258B" w:rsidP="002764C7">
            <w:pPr>
              <w:pStyle w:val="TAL"/>
              <w:rPr>
                <w:ins w:id="27405" w:author="MCC TF160" w:date="2022-12-07T08:57:00Z"/>
                <w:b/>
              </w:rPr>
            </w:pPr>
            <w:bookmarkStart w:id="27406" w:name="NR_ASN1_BWP_UplinkDedicated_Type" w:colFirst="1" w:colLast="1"/>
            <w:ins w:id="27407" w:author="MCC TF160" w:date="2022-12-07T08:57:00Z">
              <w:r w:rsidRPr="009574A2">
                <w:rPr>
                  <w:b/>
                </w:rPr>
                <w:t>Name</w:t>
              </w:r>
            </w:ins>
          </w:p>
        </w:tc>
        <w:tc>
          <w:tcPr>
            <w:tcW w:w="8378" w:type="dxa"/>
            <w:gridSpan w:val="2"/>
            <w:tcBorders>
              <w:bottom w:val="single" w:sz="4" w:space="0" w:color="auto"/>
            </w:tcBorders>
            <w:shd w:val="clear" w:color="auto" w:fill="FFFF99"/>
          </w:tcPr>
          <w:p w14:paraId="4E0064CB" w14:textId="77777777" w:rsidR="009A258B" w:rsidRPr="009574A2" w:rsidRDefault="009A258B" w:rsidP="002764C7">
            <w:pPr>
              <w:pStyle w:val="TAL"/>
              <w:rPr>
                <w:ins w:id="27408" w:author="MCC TF160" w:date="2022-12-07T08:57:00Z"/>
                <w:b/>
              </w:rPr>
            </w:pPr>
            <w:ins w:id="27409" w:author="MCC TF160" w:date="2022-12-07T08:57:00Z">
              <w:r w:rsidRPr="009574A2">
                <w:rPr>
                  <w:b/>
                </w:rPr>
                <w:t>NR_ASN1_BWP_UplinkDedicated_Type</w:t>
              </w:r>
            </w:ins>
          </w:p>
        </w:tc>
      </w:tr>
      <w:bookmarkEnd w:id="27406"/>
      <w:tr w:rsidR="009A258B" w14:paraId="5ECEA0D6" w14:textId="77777777" w:rsidTr="002764C7">
        <w:trPr>
          <w:ins w:id="27410" w:author="MCC TF160" w:date="2022-12-07T08:57:00Z"/>
        </w:trPr>
        <w:tc>
          <w:tcPr>
            <w:tcW w:w="1479" w:type="dxa"/>
            <w:tcBorders>
              <w:bottom w:val="double" w:sz="4" w:space="0" w:color="auto"/>
            </w:tcBorders>
            <w:shd w:val="clear" w:color="auto" w:fill="E0E0E0"/>
          </w:tcPr>
          <w:p w14:paraId="0C63C856" w14:textId="77777777" w:rsidR="009A258B" w:rsidRPr="009574A2" w:rsidRDefault="009A258B" w:rsidP="002764C7">
            <w:pPr>
              <w:pStyle w:val="TAL"/>
              <w:rPr>
                <w:ins w:id="27411" w:author="MCC TF160" w:date="2022-12-07T08:57:00Z"/>
                <w:b/>
              </w:rPr>
            </w:pPr>
            <w:ins w:id="27412" w:author="MCC TF160" w:date="2022-12-07T08:57:00Z">
              <w:r w:rsidRPr="009574A2">
                <w:rPr>
                  <w:b/>
                </w:rPr>
                <w:t>Comment</w:t>
              </w:r>
            </w:ins>
          </w:p>
        </w:tc>
        <w:tc>
          <w:tcPr>
            <w:tcW w:w="8378" w:type="dxa"/>
            <w:gridSpan w:val="2"/>
            <w:tcBorders>
              <w:bottom w:val="double" w:sz="4" w:space="0" w:color="auto"/>
            </w:tcBorders>
            <w:shd w:val="clear" w:color="auto" w:fill="auto"/>
          </w:tcPr>
          <w:p w14:paraId="6B094CA7" w14:textId="77777777" w:rsidR="009A258B" w:rsidRPr="009574A2" w:rsidRDefault="009A258B" w:rsidP="002764C7">
            <w:pPr>
              <w:pStyle w:val="TAL"/>
              <w:rPr>
                <w:ins w:id="27413" w:author="MCC TF160" w:date="2022-12-07T08:57:00Z"/>
              </w:rPr>
            </w:pPr>
          </w:p>
        </w:tc>
      </w:tr>
      <w:tr w:rsidR="009A258B" w14:paraId="5F803033" w14:textId="77777777" w:rsidTr="002764C7">
        <w:trPr>
          <w:ins w:id="27414" w:author="MCC TF160" w:date="2022-12-07T08:57:00Z"/>
        </w:trPr>
        <w:tc>
          <w:tcPr>
            <w:tcW w:w="1479" w:type="dxa"/>
            <w:tcBorders>
              <w:top w:val="double" w:sz="4" w:space="0" w:color="auto"/>
            </w:tcBorders>
            <w:shd w:val="clear" w:color="auto" w:fill="auto"/>
          </w:tcPr>
          <w:p w14:paraId="37FD1E50" w14:textId="77777777" w:rsidR="009A258B" w:rsidRPr="009574A2" w:rsidRDefault="009A258B" w:rsidP="002764C7">
            <w:pPr>
              <w:pStyle w:val="TAL"/>
              <w:rPr>
                <w:ins w:id="27415" w:author="MCC TF160" w:date="2022-12-07T08:57:00Z"/>
              </w:rPr>
            </w:pPr>
            <w:ins w:id="27416" w:author="MCC TF160" w:date="2022-12-07T08:57:00Z">
              <w:r w:rsidRPr="009574A2">
                <w:t>R15</w:t>
              </w:r>
            </w:ins>
          </w:p>
        </w:tc>
        <w:tc>
          <w:tcPr>
            <w:tcW w:w="2957" w:type="dxa"/>
            <w:tcBorders>
              <w:top w:val="double" w:sz="4" w:space="0" w:color="auto"/>
            </w:tcBorders>
            <w:shd w:val="clear" w:color="auto" w:fill="auto"/>
          </w:tcPr>
          <w:p w14:paraId="0480C479" w14:textId="77777777" w:rsidR="009A258B" w:rsidRPr="009574A2" w:rsidRDefault="009A258B" w:rsidP="002764C7">
            <w:pPr>
              <w:pStyle w:val="TAL"/>
              <w:rPr>
                <w:ins w:id="27417" w:author="MCC TF160" w:date="2022-12-07T08:57:00Z"/>
              </w:rPr>
            </w:pPr>
            <w:ins w:id="27418" w:author="MCC TF160" w:date="2022-12-07T08:57:00Z">
              <w:r w:rsidRPr="009574A2">
                <w:t>BWP_UplinkDedicated</w:t>
              </w:r>
            </w:ins>
          </w:p>
        </w:tc>
        <w:tc>
          <w:tcPr>
            <w:tcW w:w="5421" w:type="dxa"/>
            <w:tcBorders>
              <w:top w:val="double" w:sz="4" w:space="0" w:color="auto"/>
            </w:tcBorders>
            <w:shd w:val="clear" w:color="auto" w:fill="auto"/>
          </w:tcPr>
          <w:p w14:paraId="5AFE0E87" w14:textId="77777777" w:rsidR="009A258B" w:rsidRPr="009574A2" w:rsidRDefault="009A258B" w:rsidP="002764C7">
            <w:pPr>
              <w:pStyle w:val="TAL"/>
              <w:rPr>
                <w:ins w:id="27419" w:author="MCC TF160" w:date="2022-12-07T08:57:00Z"/>
              </w:rPr>
            </w:pPr>
          </w:p>
        </w:tc>
      </w:tr>
    </w:tbl>
    <w:p w14:paraId="53C60897" w14:textId="77777777" w:rsidR="009A258B" w:rsidRDefault="009A258B" w:rsidP="009A258B">
      <w:pPr>
        <w:rPr>
          <w:ins w:id="27420" w:author="MCC TF160" w:date="2022-12-07T08:57:00Z"/>
        </w:rPr>
      </w:pPr>
    </w:p>
    <w:p w14:paraId="6F44708E" w14:textId="77777777" w:rsidR="009A258B" w:rsidRDefault="009A258B" w:rsidP="009A258B">
      <w:pPr>
        <w:pStyle w:val="TH"/>
        <w:rPr>
          <w:ins w:id="27421" w:author="MCC TF160" w:date="2022-12-07T08:57:00Z"/>
        </w:rPr>
      </w:pPr>
      <w:ins w:id="27422" w:author="MCC TF160" w:date="2022-12-07T08:57: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D13FA7A" w14:textId="77777777" w:rsidTr="002764C7">
        <w:trPr>
          <w:ins w:id="27423" w:author="MCC TF160" w:date="2022-12-07T08:57:00Z"/>
        </w:trPr>
        <w:tc>
          <w:tcPr>
            <w:tcW w:w="9857" w:type="dxa"/>
            <w:gridSpan w:val="3"/>
            <w:shd w:val="clear" w:color="auto" w:fill="E0E0E0"/>
          </w:tcPr>
          <w:p w14:paraId="2F9EE069" w14:textId="77777777" w:rsidR="009A258B" w:rsidRPr="009574A2" w:rsidRDefault="009A258B" w:rsidP="002764C7">
            <w:pPr>
              <w:pStyle w:val="TAL"/>
              <w:rPr>
                <w:ins w:id="27424" w:author="MCC TF160" w:date="2022-12-07T08:57:00Z"/>
                <w:b/>
              </w:rPr>
            </w:pPr>
            <w:ins w:id="27425" w:author="MCC TF160" w:date="2022-12-07T08:57:00Z">
              <w:r w:rsidRPr="009574A2">
                <w:rPr>
                  <w:b/>
                </w:rPr>
                <w:t>TTCN-3 Union Type</w:t>
              </w:r>
            </w:ins>
          </w:p>
        </w:tc>
      </w:tr>
      <w:tr w:rsidR="009A258B" w14:paraId="345A756F" w14:textId="77777777" w:rsidTr="002764C7">
        <w:trPr>
          <w:ins w:id="27426" w:author="MCC TF160" w:date="2022-12-07T08:57:00Z"/>
        </w:trPr>
        <w:tc>
          <w:tcPr>
            <w:tcW w:w="1479" w:type="dxa"/>
            <w:tcBorders>
              <w:bottom w:val="single" w:sz="4" w:space="0" w:color="auto"/>
            </w:tcBorders>
            <w:shd w:val="clear" w:color="auto" w:fill="E0E0E0"/>
          </w:tcPr>
          <w:p w14:paraId="027D0E77" w14:textId="77777777" w:rsidR="009A258B" w:rsidRPr="009574A2" w:rsidRDefault="009A258B" w:rsidP="002764C7">
            <w:pPr>
              <w:pStyle w:val="TAL"/>
              <w:rPr>
                <w:ins w:id="27427" w:author="MCC TF160" w:date="2022-12-07T08:57:00Z"/>
                <w:b/>
              </w:rPr>
            </w:pPr>
            <w:bookmarkStart w:id="27428" w:name="NR_ASN1_RACH_ConfigDedicated_Type" w:colFirst="1" w:colLast="1"/>
            <w:ins w:id="27429" w:author="MCC TF160" w:date="2022-12-07T08:57:00Z">
              <w:r w:rsidRPr="009574A2">
                <w:rPr>
                  <w:b/>
                </w:rPr>
                <w:t>Name</w:t>
              </w:r>
            </w:ins>
          </w:p>
        </w:tc>
        <w:tc>
          <w:tcPr>
            <w:tcW w:w="8378" w:type="dxa"/>
            <w:gridSpan w:val="2"/>
            <w:tcBorders>
              <w:bottom w:val="single" w:sz="4" w:space="0" w:color="auto"/>
            </w:tcBorders>
            <w:shd w:val="clear" w:color="auto" w:fill="FFFF99"/>
          </w:tcPr>
          <w:p w14:paraId="12A08D53" w14:textId="77777777" w:rsidR="009A258B" w:rsidRPr="009574A2" w:rsidRDefault="009A258B" w:rsidP="002764C7">
            <w:pPr>
              <w:pStyle w:val="TAL"/>
              <w:rPr>
                <w:ins w:id="27430" w:author="MCC TF160" w:date="2022-12-07T08:57:00Z"/>
                <w:b/>
              </w:rPr>
            </w:pPr>
            <w:ins w:id="27431" w:author="MCC TF160" w:date="2022-12-07T08:57:00Z">
              <w:r w:rsidRPr="009574A2">
                <w:rPr>
                  <w:b/>
                </w:rPr>
                <w:t>NR_ASN1_RACH_ConfigDedicated_Type</w:t>
              </w:r>
            </w:ins>
          </w:p>
        </w:tc>
      </w:tr>
      <w:bookmarkEnd w:id="27428"/>
      <w:tr w:rsidR="009A258B" w14:paraId="5B1E824B" w14:textId="77777777" w:rsidTr="002764C7">
        <w:trPr>
          <w:ins w:id="27432" w:author="MCC TF160" w:date="2022-12-07T08:57:00Z"/>
        </w:trPr>
        <w:tc>
          <w:tcPr>
            <w:tcW w:w="1479" w:type="dxa"/>
            <w:tcBorders>
              <w:bottom w:val="double" w:sz="4" w:space="0" w:color="auto"/>
            </w:tcBorders>
            <w:shd w:val="clear" w:color="auto" w:fill="E0E0E0"/>
          </w:tcPr>
          <w:p w14:paraId="0D57EA5C" w14:textId="77777777" w:rsidR="009A258B" w:rsidRPr="009574A2" w:rsidRDefault="009A258B" w:rsidP="002764C7">
            <w:pPr>
              <w:pStyle w:val="TAL"/>
              <w:rPr>
                <w:ins w:id="27433" w:author="MCC TF160" w:date="2022-12-07T08:57:00Z"/>
                <w:b/>
              </w:rPr>
            </w:pPr>
            <w:ins w:id="27434" w:author="MCC TF160" w:date="2022-12-07T08:57:00Z">
              <w:r w:rsidRPr="009574A2">
                <w:rPr>
                  <w:b/>
                </w:rPr>
                <w:t>Comment</w:t>
              </w:r>
            </w:ins>
          </w:p>
        </w:tc>
        <w:tc>
          <w:tcPr>
            <w:tcW w:w="8378" w:type="dxa"/>
            <w:gridSpan w:val="2"/>
            <w:tcBorders>
              <w:bottom w:val="double" w:sz="4" w:space="0" w:color="auto"/>
            </w:tcBorders>
            <w:shd w:val="clear" w:color="auto" w:fill="auto"/>
          </w:tcPr>
          <w:p w14:paraId="00C68665" w14:textId="77777777" w:rsidR="009A258B" w:rsidRPr="009574A2" w:rsidRDefault="009A258B" w:rsidP="002764C7">
            <w:pPr>
              <w:pStyle w:val="TAL"/>
              <w:rPr>
                <w:ins w:id="27435" w:author="MCC TF160" w:date="2022-12-07T08:57:00Z"/>
              </w:rPr>
            </w:pPr>
          </w:p>
        </w:tc>
      </w:tr>
      <w:tr w:rsidR="009A258B" w14:paraId="30ABC3DA" w14:textId="77777777" w:rsidTr="002764C7">
        <w:trPr>
          <w:ins w:id="27436" w:author="MCC TF160" w:date="2022-12-07T08:57:00Z"/>
        </w:trPr>
        <w:tc>
          <w:tcPr>
            <w:tcW w:w="1479" w:type="dxa"/>
            <w:tcBorders>
              <w:top w:val="double" w:sz="4" w:space="0" w:color="auto"/>
            </w:tcBorders>
            <w:shd w:val="clear" w:color="auto" w:fill="auto"/>
          </w:tcPr>
          <w:p w14:paraId="3C795A87" w14:textId="77777777" w:rsidR="009A258B" w:rsidRPr="009574A2" w:rsidRDefault="009A258B" w:rsidP="002764C7">
            <w:pPr>
              <w:pStyle w:val="TAL"/>
              <w:rPr>
                <w:ins w:id="27437" w:author="MCC TF160" w:date="2022-12-07T08:57:00Z"/>
              </w:rPr>
            </w:pPr>
            <w:ins w:id="27438" w:author="MCC TF160" w:date="2022-12-07T08:57:00Z">
              <w:r w:rsidRPr="009574A2">
                <w:t>R15</w:t>
              </w:r>
            </w:ins>
          </w:p>
        </w:tc>
        <w:tc>
          <w:tcPr>
            <w:tcW w:w="2957" w:type="dxa"/>
            <w:tcBorders>
              <w:top w:val="double" w:sz="4" w:space="0" w:color="auto"/>
            </w:tcBorders>
            <w:shd w:val="clear" w:color="auto" w:fill="auto"/>
          </w:tcPr>
          <w:p w14:paraId="1692C5D6" w14:textId="77777777" w:rsidR="009A258B" w:rsidRPr="009574A2" w:rsidRDefault="009A258B" w:rsidP="002764C7">
            <w:pPr>
              <w:pStyle w:val="TAL"/>
              <w:rPr>
                <w:ins w:id="27439" w:author="MCC TF160" w:date="2022-12-07T08:57:00Z"/>
              </w:rPr>
            </w:pPr>
            <w:ins w:id="27440" w:author="MCC TF160" w:date="2022-12-07T08:57:00Z">
              <w:r w:rsidRPr="009574A2">
                <w:t>RACH_ConfigDedicated</w:t>
              </w:r>
            </w:ins>
          </w:p>
        </w:tc>
        <w:tc>
          <w:tcPr>
            <w:tcW w:w="5421" w:type="dxa"/>
            <w:tcBorders>
              <w:top w:val="double" w:sz="4" w:space="0" w:color="auto"/>
            </w:tcBorders>
            <w:shd w:val="clear" w:color="auto" w:fill="auto"/>
          </w:tcPr>
          <w:p w14:paraId="17BC5F96" w14:textId="77777777" w:rsidR="009A258B" w:rsidRPr="009574A2" w:rsidRDefault="009A258B" w:rsidP="002764C7">
            <w:pPr>
              <w:pStyle w:val="TAL"/>
              <w:rPr>
                <w:ins w:id="27441" w:author="MCC TF160" w:date="2022-12-07T08:57:00Z"/>
              </w:rPr>
            </w:pPr>
          </w:p>
        </w:tc>
      </w:tr>
    </w:tbl>
    <w:p w14:paraId="48854B2D" w14:textId="77777777" w:rsidR="009A258B" w:rsidRDefault="009A258B" w:rsidP="009A258B">
      <w:pPr>
        <w:rPr>
          <w:ins w:id="27442" w:author="MCC TF160" w:date="2022-12-07T08:57:00Z"/>
        </w:rPr>
      </w:pPr>
    </w:p>
    <w:p w14:paraId="3CA1D40A" w14:textId="77777777" w:rsidR="009A258B" w:rsidRDefault="009A258B" w:rsidP="009A258B">
      <w:pPr>
        <w:pStyle w:val="TH"/>
        <w:rPr>
          <w:ins w:id="27443" w:author="MCC TF160" w:date="2022-12-07T08:57:00Z"/>
        </w:rPr>
      </w:pPr>
      <w:ins w:id="27444" w:author="MCC TF160" w:date="2022-12-07T08:57: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2079227" w14:textId="77777777" w:rsidTr="002764C7">
        <w:trPr>
          <w:ins w:id="27445" w:author="MCC TF160" w:date="2022-12-07T08:57:00Z"/>
        </w:trPr>
        <w:tc>
          <w:tcPr>
            <w:tcW w:w="9857" w:type="dxa"/>
            <w:gridSpan w:val="3"/>
            <w:shd w:val="clear" w:color="auto" w:fill="E0E0E0"/>
          </w:tcPr>
          <w:p w14:paraId="2750638B" w14:textId="77777777" w:rsidR="009A258B" w:rsidRPr="009574A2" w:rsidRDefault="009A258B" w:rsidP="002764C7">
            <w:pPr>
              <w:pStyle w:val="TAL"/>
              <w:rPr>
                <w:ins w:id="27446" w:author="MCC TF160" w:date="2022-12-07T08:57:00Z"/>
                <w:b/>
              </w:rPr>
            </w:pPr>
            <w:ins w:id="27447" w:author="MCC TF160" w:date="2022-12-07T08:57:00Z">
              <w:r w:rsidRPr="009574A2">
                <w:rPr>
                  <w:b/>
                </w:rPr>
                <w:t>TTCN-3 Union Type</w:t>
              </w:r>
            </w:ins>
          </w:p>
        </w:tc>
      </w:tr>
      <w:tr w:rsidR="009A258B" w14:paraId="6B10725F" w14:textId="77777777" w:rsidTr="002764C7">
        <w:trPr>
          <w:ins w:id="27448" w:author="MCC TF160" w:date="2022-12-07T08:57:00Z"/>
        </w:trPr>
        <w:tc>
          <w:tcPr>
            <w:tcW w:w="1479" w:type="dxa"/>
            <w:tcBorders>
              <w:bottom w:val="single" w:sz="4" w:space="0" w:color="auto"/>
            </w:tcBorders>
            <w:shd w:val="clear" w:color="auto" w:fill="E0E0E0"/>
          </w:tcPr>
          <w:p w14:paraId="077EC706" w14:textId="77777777" w:rsidR="009A258B" w:rsidRPr="009574A2" w:rsidRDefault="009A258B" w:rsidP="002764C7">
            <w:pPr>
              <w:pStyle w:val="TAL"/>
              <w:rPr>
                <w:ins w:id="27449" w:author="MCC TF160" w:date="2022-12-07T08:57:00Z"/>
                <w:b/>
              </w:rPr>
            </w:pPr>
            <w:bookmarkStart w:id="27450" w:name="NR_ASN1_SI_RequestConfig_Type" w:colFirst="1" w:colLast="1"/>
            <w:ins w:id="27451" w:author="MCC TF160" w:date="2022-12-07T08:57:00Z">
              <w:r w:rsidRPr="009574A2">
                <w:rPr>
                  <w:b/>
                </w:rPr>
                <w:t>Name</w:t>
              </w:r>
            </w:ins>
          </w:p>
        </w:tc>
        <w:tc>
          <w:tcPr>
            <w:tcW w:w="8378" w:type="dxa"/>
            <w:gridSpan w:val="2"/>
            <w:tcBorders>
              <w:bottom w:val="single" w:sz="4" w:space="0" w:color="auto"/>
            </w:tcBorders>
            <w:shd w:val="clear" w:color="auto" w:fill="FFFF99"/>
          </w:tcPr>
          <w:p w14:paraId="25A5F764" w14:textId="77777777" w:rsidR="009A258B" w:rsidRPr="009574A2" w:rsidRDefault="009A258B" w:rsidP="002764C7">
            <w:pPr>
              <w:pStyle w:val="TAL"/>
              <w:rPr>
                <w:ins w:id="27452" w:author="MCC TF160" w:date="2022-12-07T08:57:00Z"/>
                <w:b/>
              </w:rPr>
            </w:pPr>
            <w:ins w:id="27453" w:author="MCC TF160" w:date="2022-12-07T08:57:00Z">
              <w:r w:rsidRPr="009574A2">
                <w:rPr>
                  <w:b/>
                </w:rPr>
                <w:t>NR_ASN1_SI_RequestConfig_Type</w:t>
              </w:r>
            </w:ins>
          </w:p>
        </w:tc>
      </w:tr>
      <w:bookmarkEnd w:id="27450"/>
      <w:tr w:rsidR="009A258B" w14:paraId="3DD8C60D" w14:textId="77777777" w:rsidTr="002764C7">
        <w:trPr>
          <w:ins w:id="27454" w:author="MCC TF160" w:date="2022-12-07T08:57:00Z"/>
        </w:trPr>
        <w:tc>
          <w:tcPr>
            <w:tcW w:w="1479" w:type="dxa"/>
            <w:tcBorders>
              <w:bottom w:val="double" w:sz="4" w:space="0" w:color="auto"/>
            </w:tcBorders>
            <w:shd w:val="clear" w:color="auto" w:fill="E0E0E0"/>
          </w:tcPr>
          <w:p w14:paraId="71008571" w14:textId="77777777" w:rsidR="009A258B" w:rsidRPr="009574A2" w:rsidRDefault="009A258B" w:rsidP="002764C7">
            <w:pPr>
              <w:pStyle w:val="TAL"/>
              <w:rPr>
                <w:ins w:id="27455" w:author="MCC TF160" w:date="2022-12-07T08:57:00Z"/>
                <w:b/>
              </w:rPr>
            </w:pPr>
            <w:ins w:id="27456" w:author="MCC TF160" w:date="2022-12-07T08:57:00Z">
              <w:r w:rsidRPr="009574A2">
                <w:rPr>
                  <w:b/>
                </w:rPr>
                <w:t>Comment</w:t>
              </w:r>
            </w:ins>
          </w:p>
        </w:tc>
        <w:tc>
          <w:tcPr>
            <w:tcW w:w="8378" w:type="dxa"/>
            <w:gridSpan w:val="2"/>
            <w:tcBorders>
              <w:bottom w:val="double" w:sz="4" w:space="0" w:color="auto"/>
            </w:tcBorders>
            <w:shd w:val="clear" w:color="auto" w:fill="auto"/>
          </w:tcPr>
          <w:p w14:paraId="3C0C45A6" w14:textId="77777777" w:rsidR="009A258B" w:rsidRPr="009574A2" w:rsidRDefault="009A258B" w:rsidP="002764C7">
            <w:pPr>
              <w:pStyle w:val="TAL"/>
              <w:rPr>
                <w:ins w:id="27457" w:author="MCC TF160" w:date="2022-12-07T08:57:00Z"/>
              </w:rPr>
            </w:pPr>
          </w:p>
        </w:tc>
      </w:tr>
      <w:tr w:rsidR="009A258B" w14:paraId="0474D5D1" w14:textId="77777777" w:rsidTr="002764C7">
        <w:trPr>
          <w:ins w:id="27458" w:author="MCC TF160" w:date="2022-12-07T08:57:00Z"/>
        </w:trPr>
        <w:tc>
          <w:tcPr>
            <w:tcW w:w="1479" w:type="dxa"/>
            <w:tcBorders>
              <w:top w:val="double" w:sz="4" w:space="0" w:color="auto"/>
            </w:tcBorders>
            <w:shd w:val="clear" w:color="auto" w:fill="auto"/>
          </w:tcPr>
          <w:p w14:paraId="4032A4E8" w14:textId="77777777" w:rsidR="009A258B" w:rsidRPr="009574A2" w:rsidRDefault="009A258B" w:rsidP="002764C7">
            <w:pPr>
              <w:pStyle w:val="TAL"/>
              <w:rPr>
                <w:ins w:id="27459" w:author="MCC TF160" w:date="2022-12-07T08:57:00Z"/>
              </w:rPr>
            </w:pPr>
            <w:ins w:id="27460" w:author="MCC TF160" w:date="2022-12-07T08:57:00Z">
              <w:r w:rsidRPr="009574A2">
                <w:t>R15</w:t>
              </w:r>
            </w:ins>
          </w:p>
        </w:tc>
        <w:tc>
          <w:tcPr>
            <w:tcW w:w="2957" w:type="dxa"/>
            <w:tcBorders>
              <w:top w:val="double" w:sz="4" w:space="0" w:color="auto"/>
            </w:tcBorders>
            <w:shd w:val="clear" w:color="auto" w:fill="auto"/>
          </w:tcPr>
          <w:p w14:paraId="71ED3D5B" w14:textId="77777777" w:rsidR="009A258B" w:rsidRPr="009574A2" w:rsidRDefault="009A258B" w:rsidP="002764C7">
            <w:pPr>
              <w:pStyle w:val="TAL"/>
              <w:rPr>
                <w:ins w:id="27461" w:author="MCC TF160" w:date="2022-12-07T08:57:00Z"/>
              </w:rPr>
            </w:pPr>
            <w:ins w:id="27462" w:author="MCC TF160" w:date="2022-12-07T08:57:00Z">
              <w:r w:rsidRPr="009574A2">
                <w:t>SI_RequestConfig</w:t>
              </w:r>
            </w:ins>
          </w:p>
        </w:tc>
        <w:tc>
          <w:tcPr>
            <w:tcW w:w="5421" w:type="dxa"/>
            <w:tcBorders>
              <w:top w:val="double" w:sz="4" w:space="0" w:color="auto"/>
            </w:tcBorders>
            <w:shd w:val="clear" w:color="auto" w:fill="auto"/>
          </w:tcPr>
          <w:p w14:paraId="3557CD89" w14:textId="77777777" w:rsidR="009A258B" w:rsidRPr="009574A2" w:rsidRDefault="009A258B" w:rsidP="002764C7">
            <w:pPr>
              <w:pStyle w:val="TAL"/>
              <w:rPr>
                <w:ins w:id="27463" w:author="MCC TF160" w:date="2022-12-07T08:57:00Z"/>
              </w:rPr>
            </w:pPr>
          </w:p>
        </w:tc>
      </w:tr>
    </w:tbl>
    <w:p w14:paraId="113B6CA0" w14:textId="77777777" w:rsidR="009A258B" w:rsidRDefault="009A258B" w:rsidP="009A258B">
      <w:pPr>
        <w:rPr>
          <w:ins w:id="27464" w:author="MCC TF160" w:date="2022-12-07T08:57:00Z"/>
        </w:rPr>
      </w:pPr>
    </w:p>
    <w:p w14:paraId="2FC2E45B" w14:textId="77777777" w:rsidR="009A258B" w:rsidRDefault="009A258B" w:rsidP="009A258B">
      <w:pPr>
        <w:pStyle w:val="TH"/>
        <w:rPr>
          <w:ins w:id="27465" w:author="MCC TF160" w:date="2022-12-07T08:57:00Z"/>
        </w:rPr>
      </w:pPr>
      <w:ins w:id="27466" w:author="MCC TF160" w:date="2022-12-07T08:57: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0F9B471" w14:textId="77777777" w:rsidTr="002764C7">
        <w:trPr>
          <w:ins w:id="27467" w:author="MCC TF160" w:date="2022-12-07T08:57:00Z"/>
        </w:trPr>
        <w:tc>
          <w:tcPr>
            <w:tcW w:w="9857" w:type="dxa"/>
            <w:gridSpan w:val="3"/>
            <w:shd w:val="clear" w:color="auto" w:fill="E0E0E0"/>
          </w:tcPr>
          <w:p w14:paraId="62BF53AB" w14:textId="77777777" w:rsidR="009A258B" w:rsidRPr="009574A2" w:rsidRDefault="009A258B" w:rsidP="002764C7">
            <w:pPr>
              <w:pStyle w:val="TAL"/>
              <w:rPr>
                <w:ins w:id="27468" w:author="MCC TF160" w:date="2022-12-07T08:57:00Z"/>
                <w:b/>
              </w:rPr>
            </w:pPr>
            <w:ins w:id="27469" w:author="MCC TF160" w:date="2022-12-07T08:57:00Z">
              <w:r w:rsidRPr="009574A2">
                <w:rPr>
                  <w:b/>
                </w:rPr>
                <w:t>TTCN-3 Union Type</w:t>
              </w:r>
            </w:ins>
          </w:p>
        </w:tc>
      </w:tr>
      <w:tr w:rsidR="009A258B" w14:paraId="4D110520" w14:textId="77777777" w:rsidTr="002764C7">
        <w:trPr>
          <w:ins w:id="27470" w:author="MCC TF160" w:date="2022-12-07T08:57:00Z"/>
        </w:trPr>
        <w:tc>
          <w:tcPr>
            <w:tcW w:w="1479" w:type="dxa"/>
            <w:tcBorders>
              <w:bottom w:val="single" w:sz="4" w:space="0" w:color="auto"/>
            </w:tcBorders>
            <w:shd w:val="clear" w:color="auto" w:fill="E0E0E0"/>
          </w:tcPr>
          <w:p w14:paraId="668C2D6A" w14:textId="77777777" w:rsidR="009A258B" w:rsidRPr="009574A2" w:rsidRDefault="009A258B" w:rsidP="002764C7">
            <w:pPr>
              <w:pStyle w:val="TAL"/>
              <w:rPr>
                <w:ins w:id="27471" w:author="MCC TF160" w:date="2022-12-07T08:57:00Z"/>
                <w:b/>
              </w:rPr>
            </w:pPr>
            <w:bookmarkStart w:id="27472" w:name="NR_ASN1_PDSCH_ServingCellConfig_Type" w:colFirst="1" w:colLast="1"/>
            <w:ins w:id="27473" w:author="MCC TF160" w:date="2022-12-07T08:57:00Z">
              <w:r w:rsidRPr="009574A2">
                <w:rPr>
                  <w:b/>
                </w:rPr>
                <w:t>Name</w:t>
              </w:r>
            </w:ins>
          </w:p>
        </w:tc>
        <w:tc>
          <w:tcPr>
            <w:tcW w:w="8378" w:type="dxa"/>
            <w:gridSpan w:val="2"/>
            <w:tcBorders>
              <w:bottom w:val="single" w:sz="4" w:space="0" w:color="auto"/>
            </w:tcBorders>
            <w:shd w:val="clear" w:color="auto" w:fill="FFFF99"/>
          </w:tcPr>
          <w:p w14:paraId="2AB71799" w14:textId="77777777" w:rsidR="009A258B" w:rsidRPr="009574A2" w:rsidRDefault="009A258B" w:rsidP="002764C7">
            <w:pPr>
              <w:pStyle w:val="TAL"/>
              <w:rPr>
                <w:ins w:id="27474" w:author="MCC TF160" w:date="2022-12-07T08:57:00Z"/>
                <w:b/>
              </w:rPr>
            </w:pPr>
            <w:ins w:id="27475" w:author="MCC TF160" w:date="2022-12-07T08:57:00Z">
              <w:r w:rsidRPr="009574A2">
                <w:rPr>
                  <w:b/>
                </w:rPr>
                <w:t>NR_ASN1_PDSCH_ServingCellConfig_Type</w:t>
              </w:r>
            </w:ins>
          </w:p>
        </w:tc>
      </w:tr>
      <w:bookmarkEnd w:id="27472"/>
      <w:tr w:rsidR="009A258B" w14:paraId="1FDCC86E" w14:textId="77777777" w:rsidTr="002764C7">
        <w:trPr>
          <w:ins w:id="27476" w:author="MCC TF160" w:date="2022-12-07T08:57:00Z"/>
        </w:trPr>
        <w:tc>
          <w:tcPr>
            <w:tcW w:w="1479" w:type="dxa"/>
            <w:tcBorders>
              <w:bottom w:val="double" w:sz="4" w:space="0" w:color="auto"/>
            </w:tcBorders>
            <w:shd w:val="clear" w:color="auto" w:fill="E0E0E0"/>
          </w:tcPr>
          <w:p w14:paraId="20FE6D7A" w14:textId="77777777" w:rsidR="009A258B" w:rsidRPr="009574A2" w:rsidRDefault="009A258B" w:rsidP="002764C7">
            <w:pPr>
              <w:pStyle w:val="TAL"/>
              <w:rPr>
                <w:ins w:id="27477" w:author="MCC TF160" w:date="2022-12-07T08:57:00Z"/>
                <w:b/>
              </w:rPr>
            </w:pPr>
            <w:ins w:id="27478" w:author="MCC TF160" w:date="2022-12-07T08:57:00Z">
              <w:r w:rsidRPr="009574A2">
                <w:rPr>
                  <w:b/>
                </w:rPr>
                <w:t>Comment</w:t>
              </w:r>
            </w:ins>
          </w:p>
        </w:tc>
        <w:tc>
          <w:tcPr>
            <w:tcW w:w="8378" w:type="dxa"/>
            <w:gridSpan w:val="2"/>
            <w:tcBorders>
              <w:bottom w:val="double" w:sz="4" w:space="0" w:color="auto"/>
            </w:tcBorders>
            <w:shd w:val="clear" w:color="auto" w:fill="auto"/>
          </w:tcPr>
          <w:p w14:paraId="5BBA946C" w14:textId="77777777" w:rsidR="009A258B" w:rsidRPr="009574A2" w:rsidRDefault="009A258B" w:rsidP="002764C7">
            <w:pPr>
              <w:pStyle w:val="TAL"/>
              <w:rPr>
                <w:ins w:id="27479" w:author="MCC TF160" w:date="2022-12-07T08:57:00Z"/>
              </w:rPr>
            </w:pPr>
          </w:p>
        </w:tc>
      </w:tr>
      <w:tr w:rsidR="009A258B" w14:paraId="53091734" w14:textId="77777777" w:rsidTr="002764C7">
        <w:trPr>
          <w:ins w:id="27480" w:author="MCC TF160" w:date="2022-12-07T08:57:00Z"/>
        </w:trPr>
        <w:tc>
          <w:tcPr>
            <w:tcW w:w="1479" w:type="dxa"/>
            <w:tcBorders>
              <w:top w:val="double" w:sz="4" w:space="0" w:color="auto"/>
            </w:tcBorders>
            <w:shd w:val="clear" w:color="auto" w:fill="auto"/>
          </w:tcPr>
          <w:p w14:paraId="7401EB97" w14:textId="77777777" w:rsidR="009A258B" w:rsidRPr="009574A2" w:rsidRDefault="009A258B" w:rsidP="002764C7">
            <w:pPr>
              <w:pStyle w:val="TAL"/>
              <w:rPr>
                <w:ins w:id="27481" w:author="MCC TF160" w:date="2022-12-07T08:57:00Z"/>
              </w:rPr>
            </w:pPr>
            <w:ins w:id="27482" w:author="MCC TF160" w:date="2022-12-07T08:57:00Z">
              <w:r w:rsidRPr="009574A2">
                <w:t>R15</w:t>
              </w:r>
            </w:ins>
          </w:p>
        </w:tc>
        <w:tc>
          <w:tcPr>
            <w:tcW w:w="2957" w:type="dxa"/>
            <w:tcBorders>
              <w:top w:val="double" w:sz="4" w:space="0" w:color="auto"/>
            </w:tcBorders>
            <w:shd w:val="clear" w:color="auto" w:fill="auto"/>
          </w:tcPr>
          <w:p w14:paraId="08B7F293" w14:textId="77777777" w:rsidR="009A258B" w:rsidRPr="009574A2" w:rsidRDefault="009A258B" w:rsidP="002764C7">
            <w:pPr>
              <w:pStyle w:val="TAL"/>
              <w:rPr>
                <w:ins w:id="27483" w:author="MCC TF160" w:date="2022-12-07T08:57:00Z"/>
              </w:rPr>
            </w:pPr>
            <w:ins w:id="27484" w:author="MCC TF160" w:date="2022-12-07T08:57:00Z">
              <w:r w:rsidRPr="009574A2">
                <w:t>PDSCH_ServingCellConfig</w:t>
              </w:r>
            </w:ins>
          </w:p>
        </w:tc>
        <w:tc>
          <w:tcPr>
            <w:tcW w:w="5421" w:type="dxa"/>
            <w:tcBorders>
              <w:top w:val="double" w:sz="4" w:space="0" w:color="auto"/>
            </w:tcBorders>
            <w:shd w:val="clear" w:color="auto" w:fill="auto"/>
          </w:tcPr>
          <w:p w14:paraId="13E1A87A" w14:textId="77777777" w:rsidR="009A258B" w:rsidRPr="009574A2" w:rsidRDefault="009A258B" w:rsidP="002764C7">
            <w:pPr>
              <w:pStyle w:val="TAL"/>
              <w:rPr>
                <w:ins w:id="27485" w:author="MCC TF160" w:date="2022-12-07T08:57:00Z"/>
              </w:rPr>
            </w:pPr>
          </w:p>
        </w:tc>
      </w:tr>
    </w:tbl>
    <w:p w14:paraId="1ECBF94A" w14:textId="77777777" w:rsidR="009A258B" w:rsidRDefault="009A258B" w:rsidP="009A258B">
      <w:pPr>
        <w:rPr>
          <w:ins w:id="27486" w:author="MCC TF160" w:date="2022-12-07T08:57:00Z"/>
        </w:rPr>
      </w:pPr>
    </w:p>
    <w:p w14:paraId="122745BB" w14:textId="77777777" w:rsidR="009A258B" w:rsidRDefault="009A258B" w:rsidP="009A258B">
      <w:pPr>
        <w:pStyle w:val="TH"/>
        <w:rPr>
          <w:ins w:id="27487" w:author="MCC TF160" w:date="2022-12-07T08:57:00Z"/>
        </w:rPr>
      </w:pPr>
      <w:ins w:id="27488" w:author="MCC TF160" w:date="2022-12-07T08:57:00Z">
        <w:r>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F7160D1" w14:textId="77777777" w:rsidTr="002764C7">
        <w:trPr>
          <w:ins w:id="27489" w:author="MCC TF160" w:date="2022-12-07T08:57:00Z"/>
        </w:trPr>
        <w:tc>
          <w:tcPr>
            <w:tcW w:w="9857" w:type="dxa"/>
            <w:gridSpan w:val="3"/>
            <w:shd w:val="clear" w:color="auto" w:fill="E0E0E0"/>
          </w:tcPr>
          <w:p w14:paraId="07AAD31B" w14:textId="77777777" w:rsidR="009A258B" w:rsidRPr="009574A2" w:rsidRDefault="009A258B" w:rsidP="002764C7">
            <w:pPr>
              <w:pStyle w:val="TAL"/>
              <w:rPr>
                <w:ins w:id="27490" w:author="MCC TF160" w:date="2022-12-07T08:57:00Z"/>
                <w:b/>
              </w:rPr>
            </w:pPr>
            <w:ins w:id="27491" w:author="MCC TF160" w:date="2022-12-07T08:57:00Z">
              <w:r w:rsidRPr="009574A2">
                <w:rPr>
                  <w:b/>
                </w:rPr>
                <w:t>TTCN-3 Union Type</w:t>
              </w:r>
            </w:ins>
          </w:p>
        </w:tc>
      </w:tr>
      <w:tr w:rsidR="009A258B" w14:paraId="74B56439" w14:textId="77777777" w:rsidTr="002764C7">
        <w:trPr>
          <w:ins w:id="27492" w:author="MCC TF160" w:date="2022-12-07T08:57:00Z"/>
        </w:trPr>
        <w:tc>
          <w:tcPr>
            <w:tcW w:w="1479" w:type="dxa"/>
            <w:tcBorders>
              <w:bottom w:val="single" w:sz="4" w:space="0" w:color="auto"/>
            </w:tcBorders>
            <w:shd w:val="clear" w:color="auto" w:fill="E0E0E0"/>
          </w:tcPr>
          <w:p w14:paraId="7B9BF9A1" w14:textId="77777777" w:rsidR="009A258B" w:rsidRPr="009574A2" w:rsidRDefault="009A258B" w:rsidP="002764C7">
            <w:pPr>
              <w:pStyle w:val="TAL"/>
              <w:rPr>
                <w:ins w:id="27493" w:author="MCC TF160" w:date="2022-12-07T08:57:00Z"/>
                <w:b/>
              </w:rPr>
            </w:pPr>
            <w:bookmarkStart w:id="27494" w:name="NR_ASN1_PUSCH_ServingCellConfig_Type" w:colFirst="1" w:colLast="1"/>
            <w:ins w:id="27495" w:author="MCC TF160" w:date="2022-12-07T08:57:00Z">
              <w:r w:rsidRPr="009574A2">
                <w:rPr>
                  <w:b/>
                </w:rPr>
                <w:t>Name</w:t>
              </w:r>
            </w:ins>
          </w:p>
        </w:tc>
        <w:tc>
          <w:tcPr>
            <w:tcW w:w="8378" w:type="dxa"/>
            <w:gridSpan w:val="2"/>
            <w:tcBorders>
              <w:bottom w:val="single" w:sz="4" w:space="0" w:color="auto"/>
            </w:tcBorders>
            <w:shd w:val="clear" w:color="auto" w:fill="FFFF99"/>
          </w:tcPr>
          <w:p w14:paraId="29C48F2C" w14:textId="77777777" w:rsidR="009A258B" w:rsidRPr="009574A2" w:rsidRDefault="009A258B" w:rsidP="002764C7">
            <w:pPr>
              <w:pStyle w:val="TAL"/>
              <w:rPr>
                <w:ins w:id="27496" w:author="MCC TF160" w:date="2022-12-07T08:57:00Z"/>
                <w:b/>
              </w:rPr>
            </w:pPr>
            <w:ins w:id="27497" w:author="MCC TF160" w:date="2022-12-07T08:57:00Z">
              <w:r w:rsidRPr="009574A2">
                <w:rPr>
                  <w:b/>
                </w:rPr>
                <w:t>NR_ASN1_PUSCH_ServingCellConfig_Type</w:t>
              </w:r>
            </w:ins>
          </w:p>
        </w:tc>
      </w:tr>
      <w:bookmarkEnd w:id="27494"/>
      <w:tr w:rsidR="009A258B" w14:paraId="380949EB" w14:textId="77777777" w:rsidTr="002764C7">
        <w:trPr>
          <w:ins w:id="27498" w:author="MCC TF160" w:date="2022-12-07T08:57:00Z"/>
        </w:trPr>
        <w:tc>
          <w:tcPr>
            <w:tcW w:w="1479" w:type="dxa"/>
            <w:tcBorders>
              <w:bottom w:val="double" w:sz="4" w:space="0" w:color="auto"/>
            </w:tcBorders>
            <w:shd w:val="clear" w:color="auto" w:fill="E0E0E0"/>
          </w:tcPr>
          <w:p w14:paraId="6DD2C55B" w14:textId="77777777" w:rsidR="009A258B" w:rsidRPr="009574A2" w:rsidRDefault="009A258B" w:rsidP="002764C7">
            <w:pPr>
              <w:pStyle w:val="TAL"/>
              <w:rPr>
                <w:ins w:id="27499" w:author="MCC TF160" w:date="2022-12-07T08:57:00Z"/>
                <w:b/>
              </w:rPr>
            </w:pPr>
            <w:ins w:id="27500" w:author="MCC TF160" w:date="2022-12-07T08:57:00Z">
              <w:r w:rsidRPr="009574A2">
                <w:rPr>
                  <w:b/>
                </w:rPr>
                <w:t>Comment</w:t>
              </w:r>
            </w:ins>
          </w:p>
        </w:tc>
        <w:tc>
          <w:tcPr>
            <w:tcW w:w="8378" w:type="dxa"/>
            <w:gridSpan w:val="2"/>
            <w:tcBorders>
              <w:bottom w:val="double" w:sz="4" w:space="0" w:color="auto"/>
            </w:tcBorders>
            <w:shd w:val="clear" w:color="auto" w:fill="auto"/>
          </w:tcPr>
          <w:p w14:paraId="49EA2E91" w14:textId="77777777" w:rsidR="009A258B" w:rsidRPr="009574A2" w:rsidRDefault="009A258B" w:rsidP="002764C7">
            <w:pPr>
              <w:pStyle w:val="TAL"/>
              <w:rPr>
                <w:ins w:id="27501" w:author="MCC TF160" w:date="2022-12-07T08:57:00Z"/>
              </w:rPr>
            </w:pPr>
          </w:p>
        </w:tc>
      </w:tr>
      <w:tr w:rsidR="009A258B" w14:paraId="5A5E8583" w14:textId="77777777" w:rsidTr="002764C7">
        <w:trPr>
          <w:ins w:id="27502" w:author="MCC TF160" w:date="2022-12-07T08:57:00Z"/>
        </w:trPr>
        <w:tc>
          <w:tcPr>
            <w:tcW w:w="1479" w:type="dxa"/>
            <w:tcBorders>
              <w:top w:val="double" w:sz="4" w:space="0" w:color="auto"/>
            </w:tcBorders>
            <w:shd w:val="clear" w:color="auto" w:fill="auto"/>
          </w:tcPr>
          <w:p w14:paraId="57657CA9" w14:textId="77777777" w:rsidR="009A258B" w:rsidRPr="009574A2" w:rsidRDefault="009A258B" w:rsidP="002764C7">
            <w:pPr>
              <w:pStyle w:val="TAL"/>
              <w:rPr>
                <w:ins w:id="27503" w:author="MCC TF160" w:date="2022-12-07T08:57:00Z"/>
              </w:rPr>
            </w:pPr>
            <w:ins w:id="27504" w:author="MCC TF160" w:date="2022-12-07T08:57:00Z">
              <w:r w:rsidRPr="009574A2">
                <w:t>R15</w:t>
              </w:r>
            </w:ins>
          </w:p>
        </w:tc>
        <w:tc>
          <w:tcPr>
            <w:tcW w:w="2957" w:type="dxa"/>
            <w:tcBorders>
              <w:top w:val="double" w:sz="4" w:space="0" w:color="auto"/>
            </w:tcBorders>
            <w:shd w:val="clear" w:color="auto" w:fill="auto"/>
          </w:tcPr>
          <w:p w14:paraId="6B6C3363" w14:textId="77777777" w:rsidR="009A258B" w:rsidRPr="009574A2" w:rsidRDefault="009A258B" w:rsidP="002764C7">
            <w:pPr>
              <w:pStyle w:val="TAL"/>
              <w:rPr>
                <w:ins w:id="27505" w:author="MCC TF160" w:date="2022-12-07T08:57:00Z"/>
              </w:rPr>
            </w:pPr>
            <w:ins w:id="27506" w:author="MCC TF160" w:date="2022-12-07T08:57:00Z">
              <w:r w:rsidRPr="009574A2">
                <w:t>PUSCH_ServingCellConfig</w:t>
              </w:r>
            </w:ins>
          </w:p>
        </w:tc>
        <w:tc>
          <w:tcPr>
            <w:tcW w:w="5421" w:type="dxa"/>
            <w:tcBorders>
              <w:top w:val="double" w:sz="4" w:space="0" w:color="auto"/>
            </w:tcBorders>
            <w:shd w:val="clear" w:color="auto" w:fill="auto"/>
          </w:tcPr>
          <w:p w14:paraId="30FC4E8F" w14:textId="77777777" w:rsidR="009A258B" w:rsidRPr="009574A2" w:rsidRDefault="009A258B" w:rsidP="002764C7">
            <w:pPr>
              <w:pStyle w:val="TAL"/>
              <w:rPr>
                <w:ins w:id="27507" w:author="MCC TF160" w:date="2022-12-07T08:57:00Z"/>
              </w:rPr>
            </w:pPr>
          </w:p>
        </w:tc>
      </w:tr>
    </w:tbl>
    <w:p w14:paraId="7734C9F4" w14:textId="77777777" w:rsidR="009A258B" w:rsidRDefault="009A258B" w:rsidP="009A258B">
      <w:pPr>
        <w:rPr>
          <w:ins w:id="27508" w:author="MCC TF160" w:date="2022-12-07T08:57:00Z"/>
        </w:rPr>
      </w:pPr>
    </w:p>
    <w:p w14:paraId="3F348DE7" w14:textId="77777777" w:rsidR="009A258B" w:rsidRDefault="009A258B" w:rsidP="009A258B">
      <w:pPr>
        <w:pStyle w:val="TH"/>
        <w:rPr>
          <w:ins w:id="27509" w:author="MCC TF160" w:date="2022-12-07T08:57:00Z"/>
        </w:rPr>
      </w:pPr>
      <w:ins w:id="27510" w:author="MCC TF160" w:date="2022-12-07T08:57: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3C1B2EE" w14:textId="77777777" w:rsidTr="002764C7">
        <w:trPr>
          <w:ins w:id="27511" w:author="MCC TF160" w:date="2022-12-07T08:57:00Z"/>
        </w:trPr>
        <w:tc>
          <w:tcPr>
            <w:tcW w:w="9857" w:type="dxa"/>
            <w:gridSpan w:val="3"/>
            <w:shd w:val="clear" w:color="auto" w:fill="E0E0E0"/>
          </w:tcPr>
          <w:p w14:paraId="5E349EEC" w14:textId="77777777" w:rsidR="009A258B" w:rsidRPr="009574A2" w:rsidRDefault="009A258B" w:rsidP="002764C7">
            <w:pPr>
              <w:pStyle w:val="TAL"/>
              <w:rPr>
                <w:ins w:id="27512" w:author="MCC TF160" w:date="2022-12-07T08:57:00Z"/>
                <w:b/>
              </w:rPr>
            </w:pPr>
            <w:ins w:id="27513" w:author="MCC TF160" w:date="2022-12-07T08:57:00Z">
              <w:r w:rsidRPr="009574A2">
                <w:rPr>
                  <w:b/>
                </w:rPr>
                <w:t>TTCN-3 Union Type</w:t>
              </w:r>
            </w:ins>
          </w:p>
        </w:tc>
      </w:tr>
      <w:tr w:rsidR="009A258B" w14:paraId="3C2E7143" w14:textId="77777777" w:rsidTr="002764C7">
        <w:trPr>
          <w:ins w:id="27514" w:author="MCC TF160" w:date="2022-12-07T08:57:00Z"/>
        </w:trPr>
        <w:tc>
          <w:tcPr>
            <w:tcW w:w="1479" w:type="dxa"/>
            <w:tcBorders>
              <w:bottom w:val="single" w:sz="4" w:space="0" w:color="auto"/>
            </w:tcBorders>
            <w:shd w:val="clear" w:color="auto" w:fill="E0E0E0"/>
          </w:tcPr>
          <w:p w14:paraId="58FA1D37" w14:textId="77777777" w:rsidR="009A258B" w:rsidRPr="009574A2" w:rsidRDefault="009A258B" w:rsidP="002764C7">
            <w:pPr>
              <w:pStyle w:val="TAL"/>
              <w:rPr>
                <w:ins w:id="27515" w:author="MCC TF160" w:date="2022-12-07T08:57:00Z"/>
                <w:b/>
              </w:rPr>
            </w:pPr>
            <w:bookmarkStart w:id="27516" w:name="NR_ASN1_SearchSpace_Type" w:colFirst="1" w:colLast="1"/>
            <w:ins w:id="27517" w:author="MCC TF160" w:date="2022-12-07T08:57:00Z">
              <w:r w:rsidRPr="009574A2">
                <w:rPr>
                  <w:b/>
                </w:rPr>
                <w:t>Name</w:t>
              </w:r>
            </w:ins>
          </w:p>
        </w:tc>
        <w:tc>
          <w:tcPr>
            <w:tcW w:w="8378" w:type="dxa"/>
            <w:gridSpan w:val="2"/>
            <w:tcBorders>
              <w:bottom w:val="single" w:sz="4" w:space="0" w:color="auto"/>
            </w:tcBorders>
            <w:shd w:val="clear" w:color="auto" w:fill="FFFF99"/>
          </w:tcPr>
          <w:p w14:paraId="0E3FAF22" w14:textId="77777777" w:rsidR="009A258B" w:rsidRPr="009574A2" w:rsidRDefault="009A258B" w:rsidP="002764C7">
            <w:pPr>
              <w:pStyle w:val="TAL"/>
              <w:rPr>
                <w:ins w:id="27518" w:author="MCC TF160" w:date="2022-12-07T08:57:00Z"/>
                <w:b/>
              </w:rPr>
            </w:pPr>
            <w:ins w:id="27519" w:author="MCC TF160" w:date="2022-12-07T08:57:00Z">
              <w:r w:rsidRPr="009574A2">
                <w:rPr>
                  <w:b/>
                </w:rPr>
                <w:t>NR_ASN1_SearchSpace_Type</w:t>
              </w:r>
            </w:ins>
          </w:p>
        </w:tc>
      </w:tr>
      <w:bookmarkEnd w:id="27516"/>
      <w:tr w:rsidR="009A258B" w14:paraId="013BC7A0" w14:textId="77777777" w:rsidTr="002764C7">
        <w:trPr>
          <w:ins w:id="27520" w:author="MCC TF160" w:date="2022-12-07T08:57:00Z"/>
        </w:trPr>
        <w:tc>
          <w:tcPr>
            <w:tcW w:w="1479" w:type="dxa"/>
            <w:tcBorders>
              <w:bottom w:val="double" w:sz="4" w:space="0" w:color="auto"/>
            </w:tcBorders>
            <w:shd w:val="clear" w:color="auto" w:fill="E0E0E0"/>
          </w:tcPr>
          <w:p w14:paraId="5CBBDCDF" w14:textId="77777777" w:rsidR="009A258B" w:rsidRPr="009574A2" w:rsidRDefault="009A258B" w:rsidP="002764C7">
            <w:pPr>
              <w:pStyle w:val="TAL"/>
              <w:rPr>
                <w:ins w:id="27521" w:author="MCC TF160" w:date="2022-12-07T08:57:00Z"/>
                <w:b/>
              </w:rPr>
            </w:pPr>
            <w:ins w:id="27522" w:author="MCC TF160" w:date="2022-12-07T08:57:00Z">
              <w:r w:rsidRPr="009574A2">
                <w:rPr>
                  <w:b/>
                </w:rPr>
                <w:t>Comment</w:t>
              </w:r>
            </w:ins>
          </w:p>
        </w:tc>
        <w:tc>
          <w:tcPr>
            <w:tcW w:w="8378" w:type="dxa"/>
            <w:gridSpan w:val="2"/>
            <w:tcBorders>
              <w:bottom w:val="double" w:sz="4" w:space="0" w:color="auto"/>
            </w:tcBorders>
            <w:shd w:val="clear" w:color="auto" w:fill="auto"/>
          </w:tcPr>
          <w:p w14:paraId="2E15466E" w14:textId="77777777" w:rsidR="009A258B" w:rsidRPr="009574A2" w:rsidRDefault="009A258B" w:rsidP="002764C7">
            <w:pPr>
              <w:pStyle w:val="TAL"/>
              <w:rPr>
                <w:ins w:id="27523" w:author="MCC TF160" w:date="2022-12-07T08:57:00Z"/>
              </w:rPr>
            </w:pPr>
          </w:p>
        </w:tc>
      </w:tr>
      <w:tr w:rsidR="009A258B" w14:paraId="19CC380B" w14:textId="77777777" w:rsidTr="002764C7">
        <w:trPr>
          <w:ins w:id="27524" w:author="MCC TF160" w:date="2022-12-07T08:57:00Z"/>
        </w:trPr>
        <w:tc>
          <w:tcPr>
            <w:tcW w:w="1479" w:type="dxa"/>
            <w:tcBorders>
              <w:top w:val="double" w:sz="4" w:space="0" w:color="auto"/>
            </w:tcBorders>
            <w:shd w:val="clear" w:color="auto" w:fill="auto"/>
          </w:tcPr>
          <w:p w14:paraId="6D65FA8C" w14:textId="77777777" w:rsidR="009A258B" w:rsidRPr="009574A2" w:rsidRDefault="009A258B" w:rsidP="002764C7">
            <w:pPr>
              <w:pStyle w:val="TAL"/>
              <w:rPr>
                <w:ins w:id="27525" w:author="MCC TF160" w:date="2022-12-07T08:57:00Z"/>
              </w:rPr>
            </w:pPr>
            <w:ins w:id="27526" w:author="MCC TF160" w:date="2022-12-07T08:57:00Z">
              <w:r w:rsidRPr="009574A2">
                <w:t>R15</w:t>
              </w:r>
            </w:ins>
          </w:p>
        </w:tc>
        <w:tc>
          <w:tcPr>
            <w:tcW w:w="2957" w:type="dxa"/>
            <w:tcBorders>
              <w:top w:val="double" w:sz="4" w:space="0" w:color="auto"/>
            </w:tcBorders>
            <w:shd w:val="clear" w:color="auto" w:fill="auto"/>
          </w:tcPr>
          <w:p w14:paraId="7C49BA41" w14:textId="77777777" w:rsidR="009A258B" w:rsidRPr="009574A2" w:rsidRDefault="009A258B" w:rsidP="002764C7">
            <w:pPr>
              <w:pStyle w:val="TAL"/>
              <w:rPr>
                <w:ins w:id="27527" w:author="MCC TF160" w:date="2022-12-07T08:57:00Z"/>
              </w:rPr>
            </w:pPr>
            <w:ins w:id="27528" w:author="MCC TF160" w:date="2022-12-07T08:57:00Z">
              <w:r w:rsidRPr="009574A2">
                <w:t>SearchSpace</w:t>
              </w:r>
            </w:ins>
          </w:p>
        </w:tc>
        <w:tc>
          <w:tcPr>
            <w:tcW w:w="5421" w:type="dxa"/>
            <w:tcBorders>
              <w:top w:val="double" w:sz="4" w:space="0" w:color="auto"/>
            </w:tcBorders>
            <w:shd w:val="clear" w:color="auto" w:fill="auto"/>
          </w:tcPr>
          <w:p w14:paraId="337B3C7C" w14:textId="77777777" w:rsidR="009A258B" w:rsidRPr="009574A2" w:rsidRDefault="009A258B" w:rsidP="002764C7">
            <w:pPr>
              <w:pStyle w:val="TAL"/>
              <w:rPr>
                <w:ins w:id="27529" w:author="MCC TF160" w:date="2022-12-07T08:57:00Z"/>
              </w:rPr>
            </w:pPr>
          </w:p>
        </w:tc>
      </w:tr>
    </w:tbl>
    <w:p w14:paraId="4A8EAD0D" w14:textId="77777777" w:rsidR="009A258B" w:rsidRDefault="009A258B" w:rsidP="009A258B">
      <w:pPr>
        <w:rPr>
          <w:ins w:id="27530" w:author="MCC TF160" w:date="2022-12-07T08:57:00Z"/>
        </w:rPr>
      </w:pPr>
    </w:p>
    <w:p w14:paraId="5E91A842" w14:textId="77777777" w:rsidR="009A258B" w:rsidRDefault="009A258B" w:rsidP="009A258B">
      <w:pPr>
        <w:pStyle w:val="TH"/>
        <w:rPr>
          <w:ins w:id="27531" w:author="MCC TF160" w:date="2022-12-07T08:57:00Z"/>
        </w:rPr>
      </w:pPr>
      <w:ins w:id="27532" w:author="MCC TF160" w:date="2022-12-07T08:57: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5C1BEFF" w14:textId="77777777" w:rsidTr="002764C7">
        <w:trPr>
          <w:ins w:id="27533" w:author="MCC TF160" w:date="2022-12-07T08:57:00Z"/>
        </w:trPr>
        <w:tc>
          <w:tcPr>
            <w:tcW w:w="9857" w:type="dxa"/>
            <w:gridSpan w:val="3"/>
            <w:shd w:val="clear" w:color="auto" w:fill="E0E0E0"/>
          </w:tcPr>
          <w:p w14:paraId="14F0D255" w14:textId="77777777" w:rsidR="009A258B" w:rsidRPr="009574A2" w:rsidRDefault="009A258B" w:rsidP="002764C7">
            <w:pPr>
              <w:pStyle w:val="TAL"/>
              <w:rPr>
                <w:ins w:id="27534" w:author="MCC TF160" w:date="2022-12-07T08:57:00Z"/>
                <w:b/>
              </w:rPr>
            </w:pPr>
            <w:ins w:id="27535" w:author="MCC TF160" w:date="2022-12-07T08:57:00Z">
              <w:r w:rsidRPr="009574A2">
                <w:rPr>
                  <w:b/>
                </w:rPr>
                <w:t>TTCN-3 Union Type</w:t>
              </w:r>
            </w:ins>
          </w:p>
        </w:tc>
      </w:tr>
      <w:tr w:rsidR="009A258B" w14:paraId="260963F3" w14:textId="77777777" w:rsidTr="002764C7">
        <w:trPr>
          <w:ins w:id="27536" w:author="MCC TF160" w:date="2022-12-07T08:57:00Z"/>
        </w:trPr>
        <w:tc>
          <w:tcPr>
            <w:tcW w:w="1479" w:type="dxa"/>
            <w:tcBorders>
              <w:bottom w:val="single" w:sz="4" w:space="0" w:color="auto"/>
            </w:tcBorders>
            <w:shd w:val="clear" w:color="auto" w:fill="E0E0E0"/>
          </w:tcPr>
          <w:p w14:paraId="24C93EB7" w14:textId="77777777" w:rsidR="009A258B" w:rsidRPr="009574A2" w:rsidRDefault="009A258B" w:rsidP="002764C7">
            <w:pPr>
              <w:pStyle w:val="TAL"/>
              <w:rPr>
                <w:ins w:id="27537" w:author="MCC TF160" w:date="2022-12-07T08:57:00Z"/>
                <w:b/>
              </w:rPr>
            </w:pPr>
            <w:bookmarkStart w:id="27538" w:name="NR_ASN1_ControlResourceSet_Type" w:colFirst="1" w:colLast="1"/>
            <w:ins w:id="27539" w:author="MCC TF160" w:date="2022-12-07T08:57:00Z">
              <w:r w:rsidRPr="009574A2">
                <w:rPr>
                  <w:b/>
                </w:rPr>
                <w:t>Name</w:t>
              </w:r>
            </w:ins>
          </w:p>
        </w:tc>
        <w:tc>
          <w:tcPr>
            <w:tcW w:w="8378" w:type="dxa"/>
            <w:gridSpan w:val="2"/>
            <w:tcBorders>
              <w:bottom w:val="single" w:sz="4" w:space="0" w:color="auto"/>
            </w:tcBorders>
            <w:shd w:val="clear" w:color="auto" w:fill="FFFF99"/>
          </w:tcPr>
          <w:p w14:paraId="5777B28B" w14:textId="77777777" w:rsidR="009A258B" w:rsidRPr="009574A2" w:rsidRDefault="009A258B" w:rsidP="002764C7">
            <w:pPr>
              <w:pStyle w:val="TAL"/>
              <w:rPr>
                <w:ins w:id="27540" w:author="MCC TF160" w:date="2022-12-07T08:57:00Z"/>
                <w:b/>
              </w:rPr>
            </w:pPr>
            <w:ins w:id="27541" w:author="MCC TF160" w:date="2022-12-07T08:57:00Z">
              <w:r w:rsidRPr="009574A2">
                <w:rPr>
                  <w:b/>
                </w:rPr>
                <w:t>NR_ASN1_ControlResourceSet_Type</w:t>
              </w:r>
            </w:ins>
          </w:p>
        </w:tc>
      </w:tr>
      <w:bookmarkEnd w:id="27538"/>
      <w:tr w:rsidR="009A258B" w14:paraId="3775B4B6" w14:textId="77777777" w:rsidTr="002764C7">
        <w:trPr>
          <w:ins w:id="27542" w:author="MCC TF160" w:date="2022-12-07T08:57:00Z"/>
        </w:trPr>
        <w:tc>
          <w:tcPr>
            <w:tcW w:w="1479" w:type="dxa"/>
            <w:tcBorders>
              <w:bottom w:val="double" w:sz="4" w:space="0" w:color="auto"/>
            </w:tcBorders>
            <w:shd w:val="clear" w:color="auto" w:fill="E0E0E0"/>
          </w:tcPr>
          <w:p w14:paraId="514C38DE" w14:textId="77777777" w:rsidR="009A258B" w:rsidRPr="009574A2" w:rsidRDefault="009A258B" w:rsidP="002764C7">
            <w:pPr>
              <w:pStyle w:val="TAL"/>
              <w:rPr>
                <w:ins w:id="27543" w:author="MCC TF160" w:date="2022-12-07T08:57:00Z"/>
                <w:b/>
              </w:rPr>
            </w:pPr>
            <w:ins w:id="27544" w:author="MCC TF160" w:date="2022-12-07T08:57:00Z">
              <w:r w:rsidRPr="009574A2">
                <w:rPr>
                  <w:b/>
                </w:rPr>
                <w:t>Comment</w:t>
              </w:r>
            </w:ins>
          </w:p>
        </w:tc>
        <w:tc>
          <w:tcPr>
            <w:tcW w:w="8378" w:type="dxa"/>
            <w:gridSpan w:val="2"/>
            <w:tcBorders>
              <w:bottom w:val="double" w:sz="4" w:space="0" w:color="auto"/>
            </w:tcBorders>
            <w:shd w:val="clear" w:color="auto" w:fill="auto"/>
          </w:tcPr>
          <w:p w14:paraId="742E8372" w14:textId="77777777" w:rsidR="009A258B" w:rsidRPr="009574A2" w:rsidRDefault="009A258B" w:rsidP="002764C7">
            <w:pPr>
              <w:pStyle w:val="TAL"/>
              <w:rPr>
                <w:ins w:id="27545" w:author="MCC TF160" w:date="2022-12-07T08:57:00Z"/>
              </w:rPr>
            </w:pPr>
          </w:p>
        </w:tc>
      </w:tr>
      <w:tr w:rsidR="009A258B" w14:paraId="41C0F9BF" w14:textId="77777777" w:rsidTr="002764C7">
        <w:trPr>
          <w:ins w:id="27546" w:author="MCC TF160" w:date="2022-12-07T08:57:00Z"/>
        </w:trPr>
        <w:tc>
          <w:tcPr>
            <w:tcW w:w="1479" w:type="dxa"/>
            <w:tcBorders>
              <w:top w:val="double" w:sz="4" w:space="0" w:color="auto"/>
            </w:tcBorders>
            <w:shd w:val="clear" w:color="auto" w:fill="auto"/>
          </w:tcPr>
          <w:p w14:paraId="39A26D2E" w14:textId="77777777" w:rsidR="009A258B" w:rsidRPr="009574A2" w:rsidRDefault="009A258B" w:rsidP="002764C7">
            <w:pPr>
              <w:pStyle w:val="TAL"/>
              <w:rPr>
                <w:ins w:id="27547" w:author="MCC TF160" w:date="2022-12-07T08:57:00Z"/>
              </w:rPr>
            </w:pPr>
            <w:ins w:id="27548" w:author="MCC TF160" w:date="2022-12-07T08:57:00Z">
              <w:r w:rsidRPr="009574A2">
                <w:t>R15</w:t>
              </w:r>
            </w:ins>
          </w:p>
        </w:tc>
        <w:tc>
          <w:tcPr>
            <w:tcW w:w="2957" w:type="dxa"/>
            <w:tcBorders>
              <w:top w:val="double" w:sz="4" w:space="0" w:color="auto"/>
            </w:tcBorders>
            <w:shd w:val="clear" w:color="auto" w:fill="auto"/>
          </w:tcPr>
          <w:p w14:paraId="274346FE" w14:textId="77777777" w:rsidR="009A258B" w:rsidRPr="009574A2" w:rsidRDefault="009A258B" w:rsidP="002764C7">
            <w:pPr>
              <w:pStyle w:val="TAL"/>
              <w:rPr>
                <w:ins w:id="27549" w:author="MCC TF160" w:date="2022-12-07T08:57:00Z"/>
              </w:rPr>
            </w:pPr>
            <w:ins w:id="27550" w:author="MCC TF160" w:date="2022-12-07T08:57:00Z">
              <w:r w:rsidRPr="009574A2">
                <w:t>ControlResourceSet</w:t>
              </w:r>
            </w:ins>
          </w:p>
        </w:tc>
        <w:tc>
          <w:tcPr>
            <w:tcW w:w="5421" w:type="dxa"/>
            <w:tcBorders>
              <w:top w:val="double" w:sz="4" w:space="0" w:color="auto"/>
            </w:tcBorders>
            <w:shd w:val="clear" w:color="auto" w:fill="auto"/>
          </w:tcPr>
          <w:p w14:paraId="5B074A79" w14:textId="77777777" w:rsidR="009A258B" w:rsidRPr="009574A2" w:rsidRDefault="009A258B" w:rsidP="002764C7">
            <w:pPr>
              <w:pStyle w:val="TAL"/>
              <w:rPr>
                <w:ins w:id="27551" w:author="MCC TF160" w:date="2022-12-07T08:57:00Z"/>
              </w:rPr>
            </w:pPr>
          </w:p>
        </w:tc>
      </w:tr>
    </w:tbl>
    <w:p w14:paraId="2339DC8B" w14:textId="77777777" w:rsidR="009A258B" w:rsidRDefault="009A258B" w:rsidP="009A258B">
      <w:pPr>
        <w:rPr>
          <w:ins w:id="27552" w:author="MCC TF160" w:date="2022-12-07T08:57:00Z"/>
        </w:rPr>
      </w:pPr>
    </w:p>
    <w:p w14:paraId="7DCE9742" w14:textId="77777777" w:rsidR="009A258B" w:rsidRDefault="009A258B" w:rsidP="009A258B">
      <w:pPr>
        <w:pStyle w:val="TH"/>
        <w:rPr>
          <w:ins w:id="27553" w:author="MCC TF160" w:date="2022-12-07T08:57:00Z"/>
        </w:rPr>
      </w:pPr>
      <w:ins w:id="27554" w:author="MCC TF160" w:date="2022-12-07T08:57: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FE042F4" w14:textId="77777777" w:rsidTr="002764C7">
        <w:trPr>
          <w:ins w:id="27555" w:author="MCC TF160" w:date="2022-12-07T08:57:00Z"/>
        </w:trPr>
        <w:tc>
          <w:tcPr>
            <w:tcW w:w="9857" w:type="dxa"/>
            <w:gridSpan w:val="3"/>
            <w:shd w:val="clear" w:color="auto" w:fill="E0E0E0"/>
          </w:tcPr>
          <w:p w14:paraId="798DCC37" w14:textId="77777777" w:rsidR="009A258B" w:rsidRPr="009574A2" w:rsidRDefault="009A258B" w:rsidP="002764C7">
            <w:pPr>
              <w:pStyle w:val="TAL"/>
              <w:rPr>
                <w:ins w:id="27556" w:author="MCC TF160" w:date="2022-12-07T08:57:00Z"/>
                <w:b/>
              </w:rPr>
            </w:pPr>
            <w:ins w:id="27557" w:author="MCC TF160" w:date="2022-12-07T08:57:00Z">
              <w:r w:rsidRPr="009574A2">
                <w:rPr>
                  <w:b/>
                </w:rPr>
                <w:t>TTCN-3 Union Type</w:t>
              </w:r>
            </w:ins>
          </w:p>
        </w:tc>
      </w:tr>
      <w:tr w:rsidR="009A258B" w14:paraId="249E018E" w14:textId="77777777" w:rsidTr="002764C7">
        <w:trPr>
          <w:ins w:id="27558" w:author="MCC TF160" w:date="2022-12-07T08:57:00Z"/>
        </w:trPr>
        <w:tc>
          <w:tcPr>
            <w:tcW w:w="1479" w:type="dxa"/>
            <w:tcBorders>
              <w:bottom w:val="single" w:sz="4" w:space="0" w:color="auto"/>
            </w:tcBorders>
            <w:shd w:val="clear" w:color="auto" w:fill="E0E0E0"/>
          </w:tcPr>
          <w:p w14:paraId="697576E9" w14:textId="77777777" w:rsidR="009A258B" w:rsidRPr="009574A2" w:rsidRDefault="009A258B" w:rsidP="002764C7">
            <w:pPr>
              <w:pStyle w:val="TAL"/>
              <w:rPr>
                <w:ins w:id="27559" w:author="MCC TF160" w:date="2022-12-07T08:57:00Z"/>
                <w:b/>
              </w:rPr>
            </w:pPr>
            <w:bookmarkStart w:id="27560" w:name="NR_ASN1_BWP_Type" w:colFirst="1" w:colLast="1"/>
            <w:ins w:id="27561" w:author="MCC TF160" w:date="2022-12-07T08:57:00Z">
              <w:r w:rsidRPr="009574A2">
                <w:rPr>
                  <w:b/>
                </w:rPr>
                <w:t>Name</w:t>
              </w:r>
            </w:ins>
          </w:p>
        </w:tc>
        <w:tc>
          <w:tcPr>
            <w:tcW w:w="8378" w:type="dxa"/>
            <w:gridSpan w:val="2"/>
            <w:tcBorders>
              <w:bottom w:val="single" w:sz="4" w:space="0" w:color="auto"/>
            </w:tcBorders>
            <w:shd w:val="clear" w:color="auto" w:fill="FFFF99"/>
          </w:tcPr>
          <w:p w14:paraId="5A5FB48A" w14:textId="77777777" w:rsidR="009A258B" w:rsidRPr="009574A2" w:rsidRDefault="009A258B" w:rsidP="002764C7">
            <w:pPr>
              <w:pStyle w:val="TAL"/>
              <w:rPr>
                <w:ins w:id="27562" w:author="MCC TF160" w:date="2022-12-07T08:57:00Z"/>
                <w:b/>
              </w:rPr>
            </w:pPr>
            <w:ins w:id="27563" w:author="MCC TF160" w:date="2022-12-07T08:57:00Z">
              <w:r w:rsidRPr="009574A2">
                <w:rPr>
                  <w:b/>
                </w:rPr>
                <w:t>NR_ASN1_BWP_Type</w:t>
              </w:r>
            </w:ins>
          </w:p>
        </w:tc>
      </w:tr>
      <w:bookmarkEnd w:id="27560"/>
      <w:tr w:rsidR="009A258B" w14:paraId="4DB299DC" w14:textId="77777777" w:rsidTr="002764C7">
        <w:trPr>
          <w:ins w:id="27564" w:author="MCC TF160" w:date="2022-12-07T08:57:00Z"/>
        </w:trPr>
        <w:tc>
          <w:tcPr>
            <w:tcW w:w="1479" w:type="dxa"/>
            <w:tcBorders>
              <w:bottom w:val="double" w:sz="4" w:space="0" w:color="auto"/>
            </w:tcBorders>
            <w:shd w:val="clear" w:color="auto" w:fill="E0E0E0"/>
          </w:tcPr>
          <w:p w14:paraId="5CAE5BE2" w14:textId="77777777" w:rsidR="009A258B" w:rsidRPr="009574A2" w:rsidRDefault="009A258B" w:rsidP="002764C7">
            <w:pPr>
              <w:pStyle w:val="TAL"/>
              <w:rPr>
                <w:ins w:id="27565" w:author="MCC TF160" w:date="2022-12-07T08:57:00Z"/>
                <w:b/>
              </w:rPr>
            </w:pPr>
            <w:ins w:id="27566" w:author="MCC TF160" w:date="2022-12-07T08:57:00Z">
              <w:r w:rsidRPr="009574A2">
                <w:rPr>
                  <w:b/>
                </w:rPr>
                <w:t>Comment</w:t>
              </w:r>
            </w:ins>
          </w:p>
        </w:tc>
        <w:tc>
          <w:tcPr>
            <w:tcW w:w="8378" w:type="dxa"/>
            <w:gridSpan w:val="2"/>
            <w:tcBorders>
              <w:bottom w:val="double" w:sz="4" w:space="0" w:color="auto"/>
            </w:tcBorders>
            <w:shd w:val="clear" w:color="auto" w:fill="auto"/>
          </w:tcPr>
          <w:p w14:paraId="2807C8E4" w14:textId="77777777" w:rsidR="009A258B" w:rsidRPr="009574A2" w:rsidRDefault="009A258B" w:rsidP="002764C7">
            <w:pPr>
              <w:pStyle w:val="TAL"/>
              <w:rPr>
                <w:ins w:id="27567" w:author="MCC TF160" w:date="2022-12-07T08:57:00Z"/>
              </w:rPr>
            </w:pPr>
          </w:p>
        </w:tc>
      </w:tr>
      <w:tr w:rsidR="009A258B" w14:paraId="65D8E9AF" w14:textId="77777777" w:rsidTr="002764C7">
        <w:trPr>
          <w:ins w:id="27568" w:author="MCC TF160" w:date="2022-12-07T08:57:00Z"/>
        </w:trPr>
        <w:tc>
          <w:tcPr>
            <w:tcW w:w="1479" w:type="dxa"/>
            <w:tcBorders>
              <w:top w:val="double" w:sz="4" w:space="0" w:color="auto"/>
            </w:tcBorders>
            <w:shd w:val="clear" w:color="auto" w:fill="auto"/>
          </w:tcPr>
          <w:p w14:paraId="57C56E41" w14:textId="77777777" w:rsidR="009A258B" w:rsidRPr="009574A2" w:rsidRDefault="009A258B" w:rsidP="002764C7">
            <w:pPr>
              <w:pStyle w:val="TAL"/>
              <w:rPr>
                <w:ins w:id="27569" w:author="MCC TF160" w:date="2022-12-07T08:57:00Z"/>
              </w:rPr>
            </w:pPr>
            <w:ins w:id="27570" w:author="MCC TF160" w:date="2022-12-07T08:57:00Z">
              <w:r w:rsidRPr="009574A2">
                <w:t>R15</w:t>
              </w:r>
            </w:ins>
          </w:p>
        </w:tc>
        <w:tc>
          <w:tcPr>
            <w:tcW w:w="2957" w:type="dxa"/>
            <w:tcBorders>
              <w:top w:val="double" w:sz="4" w:space="0" w:color="auto"/>
            </w:tcBorders>
            <w:shd w:val="clear" w:color="auto" w:fill="auto"/>
          </w:tcPr>
          <w:p w14:paraId="4C238B94" w14:textId="77777777" w:rsidR="009A258B" w:rsidRPr="009574A2" w:rsidRDefault="009A258B" w:rsidP="002764C7">
            <w:pPr>
              <w:pStyle w:val="TAL"/>
              <w:rPr>
                <w:ins w:id="27571" w:author="MCC TF160" w:date="2022-12-07T08:57:00Z"/>
              </w:rPr>
            </w:pPr>
            <w:ins w:id="27572" w:author="MCC TF160" w:date="2022-12-07T08:57:00Z">
              <w:r w:rsidRPr="009574A2">
                <w:t>BWP</w:t>
              </w:r>
            </w:ins>
          </w:p>
        </w:tc>
        <w:tc>
          <w:tcPr>
            <w:tcW w:w="5421" w:type="dxa"/>
            <w:tcBorders>
              <w:top w:val="double" w:sz="4" w:space="0" w:color="auto"/>
            </w:tcBorders>
            <w:shd w:val="clear" w:color="auto" w:fill="auto"/>
          </w:tcPr>
          <w:p w14:paraId="0AAE900D" w14:textId="77777777" w:rsidR="009A258B" w:rsidRPr="009574A2" w:rsidRDefault="009A258B" w:rsidP="002764C7">
            <w:pPr>
              <w:pStyle w:val="TAL"/>
              <w:rPr>
                <w:ins w:id="27573" w:author="MCC TF160" w:date="2022-12-07T08:57:00Z"/>
              </w:rPr>
            </w:pPr>
          </w:p>
        </w:tc>
      </w:tr>
    </w:tbl>
    <w:p w14:paraId="4D89C9CC" w14:textId="77777777" w:rsidR="009A258B" w:rsidRDefault="009A258B" w:rsidP="009A258B">
      <w:pPr>
        <w:rPr>
          <w:ins w:id="27574" w:author="MCC TF160" w:date="2022-12-07T08:57:00Z"/>
        </w:rPr>
      </w:pPr>
    </w:p>
    <w:p w14:paraId="3A0F6E2D" w14:textId="77777777" w:rsidR="009A258B" w:rsidRDefault="009A258B" w:rsidP="009A258B">
      <w:pPr>
        <w:pStyle w:val="TH"/>
        <w:rPr>
          <w:ins w:id="27575" w:author="MCC TF160" w:date="2022-12-07T08:57:00Z"/>
        </w:rPr>
      </w:pPr>
      <w:ins w:id="27576" w:author="MCC TF160" w:date="2022-12-07T08:57: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67754B6" w14:textId="77777777" w:rsidTr="002764C7">
        <w:trPr>
          <w:ins w:id="27577" w:author="MCC TF160" w:date="2022-12-07T08:57:00Z"/>
        </w:trPr>
        <w:tc>
          <w:tcPr>
            <w:tcW w:w="9857" w:type="dxa"/>
            <w:gridSpan w:val="3"/>
            <w:shd w:val="clear" w:color="auto" w:fill="E0E0E0"/>
          </w:tcPr>
          <w:p w14:paraId="7D0290BB" w14:textId="77777777" w:rsidR="009A258B" w:rsidRPr="009574A2" w:rsidRDefault="009A258B" w:rsidP="002764C7">
            <w:pPr>
              <w:pStyle w:val="TAL"/>
              <w:rPr>
                <w:ins w:id="27578" w:author="MCC TF160" w:date="2022-12-07T08:57:00Z"/>
                <w:b/>
              </w:rPr>
            </w:pPr>
            <w:ins w:id="27579" w:author="MCC TF160" w:date="2022-12-07T08:57:00Z">
              <w:r w:rsidRPr="009574A2">
                <w:rPr>
                  <w:b/>
                </w:rPr>
                <w:t>TTCN-3 Union Type</w:t>
              </w:r>
            </w:ins>
          </w:p>
        </w:tc>
      </w:tr>
      <w:tr w:rsidR="009A258B" w14:paraId="75FC4E6E" w14:textId="77777777" w:rsidTr="002764C7">
        <w:trPr>
          <w:ins w:id="27580" w:author="MCC TF160" w:date="2022-12-07T08:57:00Z"/>
        </w:trPr>
        <w:tc>
          <w:tcPr>
            <w:tcW w:w="1479" w:type="dxa"/>
            <w:tcBorders>
              <w:bottom w:val="single" w:sz="4" w:space="0" w:color="auto"/>
            </w:tcBorders>
            <w:shd w:val="clear" w:color="auto" w:fill="E0E0E0"/>
          </w:tcPr>
          <w:p w14:paraId="0AF9B0D9" w14:textId="77777777" w:rsidR="009A258B" w:rsidRPr="009574A2" w:rsidRDefault="009A258B" w:rsidP="002764C7">
            <w:pPr>
              <w:pStyle w:val="TAL"/>
              <w:rPr>
                <w:ins w:id="27581" w:author="MCC TF160" w:date="2022-12-07T08:57:00Z"/>
                <w:b/>
              </w:rPr>
            </w:pPr>
            <w:bookmarkStart w:id="27582" w:name="NR_ASN1_DRX_Config_Type" w:colFirst="1" w:colLast="1"/>
            <w:ins w:id="27583" w:author="MCC TF160" w:date="2022-12-07T08:57:00Z">
              <w:r w:rsidRPr="009574A2">
                <w:rPr>
                  <w:b/>
                </w:rPr>
                <w:t>Name</w:t>
              </w:r>
            </w:ins>
          </w:p>
        </w:tc>
        <w:tc>
          <w:tcPr>
            <w:tcW w:w="8378" w:type="dxa"/>
            <w:gridSpan w:val="2"/>
            <w:tcBorders>
              <w:bottom w:val="single" w:sz="4" w:space="0" w:color="auto"/>
            </w:tcBorders>
            <w:shd w:val="clear" w:color="auto" w:fill="FFFF99"/>
          </w:tcPr>
          <w:p w14:paraId="2802296F" w14:textId="77777777" w:rsidR="009A258B" w:rsidRPr="009574A2" w:rsidRDefault="009A258B" w:rsidP="002764C7">
            <w:pPr>
              <w:pStyle w:val="TAL"/>
              <w:rPr>
                <w:ins w:id="27584" w:author="MCC TF160" w:date="2022-12-07T08:57:00Z"/>
                <w:b/>
              </w:rPr>
            </w:pPr>
            <w:ins w:id="27585" w:author="MCC TF160" w:date="2022-12-07T08:57:00Z">
              <w:r w:rsidRPr="009574A2">
                <w:rPr>
                  <w:b/>
                </w:rPr>
                <w:t>NR_ASN1_DRX_Config_Type</w:t>
              </w:r>
            </w:ins>
          </w:p>
        </w:tc>
      </w:tr>
      <w:bookmarkEnd w:id="27582"/>
      <w:tr w:rsidR="009A258B" w14:paraId="251B9ECE" w14:textId="77777777" w:rsidTr="002764C7">
        <w:trPr>
          <w:ins w:id="27586" w:author="MCC TF160" w:date="2022-12-07T08:57:00Z"/>
        </w:trPr>
        <w:tc>
          <w:tcPr>
            <w:tcW w:w="1479" w:type="dxa"/>
            <w:tcBorders>
              <w:bottom w:val="double" w:sz="4" w:space="0" w:color="auto"/>
            </w:tcBorders>
            <w:shd w:val="clear" w:color="auto" w:fill="E0E0E0"/>
          </w:tcPr>
          <w:p w14:paraId="6B59BA42" w14:textId="77777777" w:rsidR="009A258B" w:rsidRPr="009574A2" w:rsidRDefault="009A258B" w:rsidP="002764C7">
            <w:pPr>
              <w:pStyle w:val="TAL"/>
              <w:rPr>
                <w:ins w:id="27587" w:author="MCC TF160" w:date="2022-12-07T08:57:00Z"/>
                <w:b/>
              </w:rPr>
            </w:pPr>
            <w:ins w:id="27588" w:author="MCC TF160" w:date="2022-12-07T08:57:00Z">
              <w:r w:rsidRPr="009574A2">
                <w:rPr>
                  <w:b/>
                </w:rPr>
                <w:t>Comment</w:t>
              </w:r>
            </w:ins>
          </w:p>
        </w:tc>
        <w:tc>
          <w:tcPr>
            <w:tcW w:w="8378" w:type="dxa"/>
            <w:gridSpan w:val="2"/>
            <w:tcBorders>
              <w:bottom w:val="double" w:sz="4" w:space="0" w:color="auto"/>
            </w:tcBorders>
            <w:shd w:val="clear" w:color="auto" w:fill="auto"/>
          </w:tcPr>
          <w:p w14:paraId="6C4B702F" w14:textId="77777777" w:rsidR="009A258B" w:rsidRPr="009574A2" w:rsidRDefault="009A258B" w:rsidP="002764C7">
            <w:pPr>
              <w:pStyle w:val="TAL"/>
              <w:rPr>
                <w:ins w:id="27589" w:author="MCC TF160" w:date="2022-12-07T08:57:00Z"/>
              </w:rPr>
            </w:pPr>
          </w:p>
        </w:tc>
      </w:tr>
      <w:tr w:rsidR="009A258B" w14:paraId="753E64A5" w14:textId="77777777" w:rsidTr="002764C7">
        <w:trPr>
          <w:ins w:id="27590" w:author="MCC TF160" w:date="2022-12-07T08:57:00Z"/>
        </w:trPr>
        <w:tc>
          <w:tcPr>
            <w:tcW w:w="1479" w:type="dxa"/>
            <w:tcBorders>
              <w:top w:val="double" w:sz="4" w:space="0" w:color="auto"/>
            </w:tcBorders>
            <w:shd w:val="clear" w:color="auto" w:fill="auto"/>
          </w:tcPr>
          <w:p w14:paraId="2FA815AF" w14:textId="77777777" w:rsidR="009A258B" w:rsidRPr="009574A2" w:rsidRDefault="009A258B" w:rsidP="002764C7">
            <w:pPr>
              <w:pStyle w:val="TAL"/>
              <w:rPr>
                <w:ins w:id="27591" w:author="MCC TF160" w:date="2022-12-07T08:57:00Z"/>
              </w:rPr>
            </w:pPr>
            <w:ins w:id="27592" w:author="MCC TF160" w:date="2022-12-07T08:57:00Z">
              <w:r w:rsidRPr="009574A2">
                <w:t>R15</w:t>
              </w:r>
            </w:ins>
          </w:p>
        </w:tc>
        <w:tc>
          <w:tcPr>
            <w:tcW w:w="2957" w:type="dxa"/>
            <w:tcBorders>
              <w:top w:val="double" w:sz="4" w:space="0" w:color="auto"/>
            </w:tcBorders>
            <w:shd w:val="clear" w:color="auto" w:fill="auto"/>
          </w:tcPr>
          <w:p w14:paraId="5E54B409" w14:textId="77777777" w:rsidR="009A258B" w:rsidRPr="009574A2" w:rsidRDefault="009A258B" w:rsidP="002764C7">
            <w:pPr>
              <w:pStyle w:val="TAL"/>
              <w:rPr>
                <w:ins w:id="27593" w:author="MCC TF160" w:date="2022-12-07T08:57:00Z"/>
              </w:rPr>
            </w:pPr>
            <w:ins w:id="27594" w:author="MCC TF160" w:date="2022-12-07T08:57:00Z">
              <w:r w:rsidRPr="009574A2">
                <w:t>DRX_Config</w:t>
              </w:r>
            </w:ins>
          </w:p>
        </w:tc>
        <w:tc>
          <w:tcPr>
            <w:tcW w:w="5421" w:type="dxa"/>
            <w:tcBorders>
              <w:top w:val="double" w:sz="4" w:space="0" w:color="auto"/>
            </w:tcBorders>
            <w:shd w:val="clear" w:color="auto" w:fill="auto"/>
          </w:tcPr>
          <w:p w14:paraId="728BB8D3" w14:textId="77777777" w:rsidR="009A258B" w:rsidRPr="009574A2" w:rsidRDefault="009A258B" w:rsidP="002764C7">
            <w:pPr>
              <w:pStyle w:val="TAL"/>
              <w:rPr>
                <w:ins w:id="27595" w:author="MCC TF160" w:date="2022-12-07T08:57:00Z"/>
              </w:rPr>
            </w:pPr>
          </w:p>
        </w:tc>
      </w:tr>
    </w:tbl>
    <w:p w14:paraId="75A800A7" w14:textId="77777777" w:rsidR="009A258B" w:rsidRDefault="009A258B" w:rsidP="009A258B">
      <w:pPr>
        <w:rPr>
          <w:ins w:id="27596" w:author="MCC TF160" w:date="2022-12-07T08:57:00Z"/>
        </w:rPr>
      </w:pPr>
    </w:p>
    <w:p w14:paraId="492E0A77" w14:textId="77777777" w:rsidR="009A258B" w:rsidRDefault="009A258B" w:rsidP="009A258B">
      <w:pPr>
        <w:pStyle w:val="TH"/>
        <w:rPr>
          <w:ins w:id="27597" w:author="MCC TF160" w:date="2022-12-07T08:57:00Z"/>
        </w:rPr>
      </w:pPr>
      <w:ins w:id="27598" w:author="MCC TF160" w:date="2022-12-07T08:57: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EA24F95" w14:textId="77777777" w:rsidTr="002764C7">
        <w:trPr>
          <w:ins w:id="27599" w:author="MCC TF160" w:date="2022-12-07T08:57:00Z"/>
        </w:trPr>
        <w:tc>
          <w:tcPr>
            <w:tcW w:w="9857" w:type="dxa"/>
            <w:gridSpan w:val="3"/>
            <w:shd w:val="clear" w:color="auto" w:fill="E0E0E0"/>
          </w:tcPr>
          <w:p w14:paraId="0654648E" w14:textId="77777777" w:rsidR="009A258B" w:rsidRPr="009574A2" w:rsidRDefault="009A258B" w:rsidP="002764C7">
            <w:pPr>
              <w:pStyle w:val="TAL"/>
              <w:rPr>
                <w:ins w:id="27600" w:author="MCC TF160" w:date="2022-12-07T08:57:00Z"/>
                <w:b/>
              </w:rPr>
            </w:pPr>
            <w:ins w:id="27601" w:author="MCC TF160" w:date="2022-12-07T08:57:00Z">
              <w:r w:rsidRPr="009574A2">
                <w:rPr>
                  <w:b/>
                </w:rPr>
                <w:t>TTCN-3 Union Type</w:t>
              </w:r>
            </w:ins>
          </w:p>
        </w:tc>
      </w:tr>
      <w:tr w:rsidR="009A258B" w14:paraId="4E665834" w14:textId="77777777" w:rsidTr="002764C7">
        <w:trPr>
          <w:ins w:id="27602" w:author="MCC TF160" w:date="2022-12-07T08:57:00Z"/>
        </w:trPr>
        <w:tc>
          <w:tcPr>
            <w:tcW w:w="1479" w:type="dxa"/>
            <w:tcBorders>
              <w:bottom w:val="single" w:sz="4" w:space="0" w:color="auto"/>
            </w:tcBorders>
            <w:shd w:val="clear" w:color="auto" w:fill="E0E0E0"/>
          </w:tcPr>
          <w:p w14:paraId="63D40994" w14:textId="77777777" w:rsidR="009A258B" w:rsidRPr="009574A2" w:rsidRDefault="009A258B" w:rsidP="002764C7">
            <w:pPr>
              <w:pStyle w:val="TAL"/>
              <w:rPr>
                <w:ins w:id="27603" w:author="MCC TF160" w:date="2022-12-07T08:57:00Z"/>
                <w:b/>
              </w:rPr>
            </w:pPr>
            <w:bookmarkStart w:id="27604" w:name="NR_ASN1_MeasGapConfig_Type" w:colFirst="1" w:colLast="1"/>
            <w:ins w:id="27605" w:author="MCC TF160" w:date="2022-12-07T08:57:00Z">
              <w:r w:rsidRPr="009574A2">
                <w:rPr>
                  <w:b/>
                </w:rPr>
                <w:t>Name</w:t>
              </w:r>
            </w:ins>
          </w:p>
        </w:tc>
        <w:tc>
          <w:tcPr>
            <w:tcW w:w="8378" w:type="dxa"/>
            <w:gridSpan w:val="2"/>
            <w:tcBorders>
              <w:bottom w:val="single" w:sz="4" w:space="0" w:color="auto"/>
            </w:tcBorders>
            <w:shd w:val="clear" w:color="auto" w:fill="FFFF99"/>
          </w:tcPr>
          <w:p w14:paraId="588055BF" w14:textId="77777777" w:rsidR="009A258B" w:rsidRPr="009574A2" w:rsidRDefault="009A258B" w:rsidP="002764C7">
            <w:pPr>
              <w:pStyle w:val="TAL"/>
              <w:rPr>
                <w:ins w:id="27606" w:author="MCC TF160" w:date="2022-12-07T08:57:00Z"/>
                <w:b/>
              </w:rPr>
            </w:pPr>
            <w:ins w:id="27607" w:author="MCC TF160" w:date="2022-12-07T08:57:00Z">
              <w:r w:rsidRPr="009574A2">
                <w:rPr>
                  <w:b/>
                </w:rPr>
                <w:t>NR_ASN1_MeasGapConfig_Type</w:t>
              </w:r>
            </w:ins>
          </w:p>
        </w:tc>
      </w:tr>
      <w:bookmarkEnd w:id="27604"/>
      <w:tr w:rsidR="009A258B" w14:paraId="116BD943" w14:textId="77777777" w:rsidTr="002764C7">
        <w:trPr>
          <w:ins w:id="27608" w:author="MCC TF160" w:date="2022-12-07T08:57:00Z"/>
        </w:trPr>
        <w:tc>
          <w:tcPr>
            <w:tcW w:w="1479" w:type="dxa"/>
            <w:tcBorders>
              <w:bottom w:val="double" w:sz="4" w:space="0" w:color="auto"/>
            </w:tcBorders>
            <w:shd w:val="clear" w:color="auto" w:fill="E0E0E0"/>
          </w:tcPr>
          <w:p w14:paraId="4752983C" w14:textId="77777777" w:rsidR="009A258B" w:rsidRPr="009574A2" w:rsidRDefault="009A258B" w:rsidP="002764C7">
            <w:pPr>
              <w:pStyle w:val="TAL"/>
              <w:rPr>
                <w:ins w:id="27609" w:author="MCC TF160" w:date="2022-12-07T08:57:00Z"/>
                <w:b/>
              </w:rPr>
            </w:pPr>
            <w:ins w:id="27610" w:author="MCC TF160" w:date="2022-12-07T08:57:00Z">
              <w:r w:rsidRPr="009574A2">
                <w:rPr>
                  <w:b/>
                </w:rPr>
                <w:t>Comment</w:t>
              </w:r>
            </w:ins>
          </w:p>
        </w:tc>
        <w:tc>
          <w:tcPr>
            <w:tcW w:w="8378" w:type="dxa"/>
            <w:gridSpan w:val="2"/>
            <w:tcBorders>
              <w:bottom w:val="double" w:sz="4" w:space="0" w:color="auto"/>
            </w:tcBorders>
            <w:shd w:val="clear" w:color="auto" w:fill="auto"/>
          </w:tcPr>
          <w:p w14:paraId="46A70B5D" w14:textId="77777777" w:rsidR="009A258B" w:rsidRPr="009574A2" w:rsidRDefault="009A258B" w:rsidP="002764C7">
            <w:pPr>
              <w:pStyle w:val="TAL"/>
              <w:rPr>
                <w:ins w:id="27611" w:author="MCC TF160" w:date="2022-12-07T08:57:00Z"/>
              </w:rPr>
            </w:pPr>
          </w:p>
        </w:tc>
      </w:tr>
      <w:tr w:rsidR="009A258B" w14:paraId="5A891D1C" w14:textId="77777777" w:rsidTr="002764C7">
        <w:trPr>
          <w:ins w:id="27612" w:author="MCC TF160" w:date="2022-12-07T08:57:00Z"/>
        </w:trPr>
        <w:tc>
          <w:tcPr>
            <w:tcW w:w="1479" w:type="dxa"/>
            <w:tcBorders>
              <w:top w:val="double" w:sz="4" w:space="0" w:color="auto"/>
            </w:tcBorders>
            <w:shd w:val="clear" w:color="auto" w:fill="auto"/>
          </w:tcPr>
          <w:p w14:paraId="717A9715" w14:textId="77777777" w:rsidR="009A258B" w:rsidRPr="009574A2" w:rsidRDefault="009A258B" w:rsidP="002764C7">
            <w:pPr>
              <w:pStyle w:val="TAL"/>
              <w:rPr>
                <w:ins w:id="27613" w:author="MCC TF160" w:date="2022-12-07T08:57:00Z"/>
              </w:rPr>
            </w:pPr>
            <w:ins w:id="27614" w:author="MCC TF160" w:date="2022-12-07T08:57:00Z">
              <w:r w:rsidRPr="009574A2">
                <w:t>R15</w:t>
              </w:r>
            </w:ins>
          </w:p>
        </w:tc>
        <w:tc>
          <w:tcPr>
            <w:tcW w:w="2957" w:type="dxa"/>
            <w:tcBorders>
              <w:top w:val="double" w:sz="4" w:space="0" w:color="auto"/>
            </w:tcBorders>
            <w:shd w:val="clear" w:color="auto" w:fill="auto"/>
          </w:tcPr>
          <w:p w14:paraId="0703063B" w14:textId="77777777" w:rsidR="009A258B" w:rsidRPr="009574A2" w:rsidRDefault="009A258B" w:rsidP="002764C7">
            <w:pPr>
              <w:pStyle w:val="TAL"/>
              <w:rPr>
                <w:ins w:id="27615" w:author="MCC TF160" w:date="2022-12-07T08:57:00Z"/>
              </w:rPr>
            </w:pPr>
            <w:ins w:id="27616" w:author="MCC TF160" w:date="2022-12-07T08:57:00Z">
              <w:r w:rsidRPr="009574A2">
                <w:t>MeasGapConfig</w:t>
              </w:r>
            </w:ins>
          </w:p>
        </w:tc>
        <w:tc>
          <w:tcPr>
            <w:tcW w:w="5421" w:type="dxa"/>
            <w:tcBorders>
              <w:top w:val="double" w:sz="4" w:space="0" w:color="auto"/>
            </w:tcBorders>
            <w:shd w:val="clear" w:color="auto" w:fill="auto"/>
          </w:tcPr>
          <w:p w14:paraId="1A12B3D1" w14:textId="77777777" w:rsidR="009A258B" w:rsidRPr="009574A2" w:rsidRDefault="009A258B" w:rsidP="002764C7">
            <w:pPr>
              <w:pStyle w:val="TAL"/>
              <w:rPr>
                <w:ins w:id="27617" w:author="MCC TF160" w:date="2022-12-07T08:57:00Z"/>
              </w:rPr>
            </w:pPr>
          </w:p>
        </w:tc>
      </w:tr>
    </w:tbl>
    <w:p w14:paraId="592EA040" w14:textId="77777777" w:rsidR="009A258B" w:rsidRDefault="009A258B" w:rsidP="009A258B">
      <w:pPr>
        <w:rPr>
          <w:ins w:id="27618" w:author="MCC TF160" w:date="2022-12-07T08:57:00Z"/>
        </w:rPr>
      </w:pPr>
    </w:p>
    <w:p w14:paraId="6CC6925C" w14:textId="77777777" w:rsidR="009A258B" w:rsidRDefault="009A258B" w:rsidP="009A258B">
      <w:pPr>
        <w:pStyle w:val="TH"/>
        <w:rPr>
          <w:ins w:id="27619" w:author="MCC TF160" w:date="2022-12-07T08:57:00Z"/>
        </w:rPr>
      </w:pPr>
      <w:ins w:id="27620" w:author="MCC TF160" w:date="2022-12-07T08:57: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CB07B26" w14:textId="77777777" w:rsidTr="002764C7">
        <w:trPr>
          <w:ins w:id="27621" w:author="MCC TF160" w:date="2022-12-07T08:57:00Z"/>
        </w:trPr>
        <w:tc>
          <w:tcPr>
            <w:tcW w:w="9857" w:type="dxa"/>
            <w:gridSpan w:val="3"/>
            <w:shd w:val="clear" w:color="auto" w:fill="E0E0E0"/>
          </w:tcPr>
          <w:p w14:paraId="18E9CED5" w14:textId="77777777" w:rsidR="009A258B" w:rsidRPr="009574A2" w:rsidRDefault="009A258B" w:rsidP="002764C7">
            <w:pPr>
              <w:pStyle w:val="TAL"/>
              <w:rPr>
                <w:ins w:id="27622" w:author="MCC TF160" w:date="2022-12-07T08:57:00Z"/>
                <w:b/>
              </w:rPr>
            </w:pPr>
            <w:ins w:id="27623" w:author="MCC TF160" w:date="2022-12-07T08:57:00Z">
              <w:r w:rsidRPr="009574A2">
                <w:rPr>
                  <w:b/>
                </w:rPr>
                <w:t>TTCN-3 Union Type</w:t>
              </w:r>
            </w:ins>
          </w:p>
        </w:tc>
      </w:tr>
      <w:tr w:rsidR="009A258B" w14:paraId="2A75ECFD" w14:textId="77777777" w:rsidTr="002764C7">
        <w:trPr>
          <w:ins w:id="27624" w:author="MCC TF160" w:date="2022-12-07T08:57:00Z"/>
        </w:trPr>
        <w:tc>
          <w:tcPr>
            <w:tcW w:w="1479" w:type="dxa"/>
            <w:tcBorders>
              <w:bottom w:val="single" w:sz="4" w:space="0" w:color="auto"/>
            </w:tcBorders>
            <w:shd w:val="clear" w:color="auto" w:fill="E0E0E0"/>
          </w:tcPr>
          <w:p w14:paraId="79713C5D" w14:textId="77777777" w:rsidR="009A258B" w:rsidRPr="009574A2" w:rsidRDefault="009A258B" w:rsidP="002764C7">
            <w:pPr>
              <w:pStyle w:val="TAL"/>
              <w:rPr>
                <w:ins w:id="27625" w:author="MCC TF160" w:date="2022-12-07T08:57:00Z"/>
                <w:b/>
              </w:rPr>
            </w:pPr>
            <w:bookmarkStart w:id="27626" w:name="NR_ASN1_MAC_CellGroupConfig_Type" w:colFirst="1" w:colLast="1"/>
            <w:ins w:id="27627" w:author="MCC TF160" w:date="2022-12-07T08:57:00Z">
              <w:r w:rsidRPr="009574A2">
                <w:rPr>
                  <w:b/>
                </w:rPr>
                <w:t>Name</w:t>
              </w:r>
            </w:ins>
          </w:p>
        </w:tc>
        <w:tc>
          <w:tcPr>
            <w:tcW w:w="8378" w:type="dxa"/>
            <w:gridSpan w:val="2"/>
            <w:tcBorders>
              <w:bottom w:val="single" w:sz="4" w:space="0" w:color="auto"/>
            </w:tcBorders>
            <w:shd w:val="clear" w:color="auto" w:fill="FFFF99"/>
          </w:tcPr>
          <w:p w14:paraId="0825BAA4" w14:textId="77777777" w:rsidR="009A258B" w:rsidRPr="009574A2" w:rsidRDefault="009A258B" w:rsidP="002764C7">
            <w:pPr>
              <w:pStyle w:val="TAL"/>
              <w:rPr>
                <w:ins w:id="27628" w:author="MCC TF160" w:date="2022-12-07T08:57:00Z"/>
                <w:b/>
              </w:rPr>
            </w:pPr>
            <w:ins w:id="27629" w:author="MCC TF160" w:date="2022-12-07T08:57:00Z">
              <w:r w:rsidRPr="009574A2">
                <w:rPr>
                  <w:b/>
                </w:rPr>
                <w:t>NR_ASN1_MAC_CellGroupConfig_Type</w:t>
              </w:r>
            </w:ins>
          </w:p>
        </w:tc>
      </w:tr>
      <w:bookmarkEnd w:id="27626"/>
      <w:tr w:rsidR="009A258B" w14:paraId="37E2BECF" w14:textId="77777777" w:rsidTr="002764C7">
        <w:trPr>
          <w:ins w:id="27630" w:author="MCC TF160" w:date="2022-12-07T08:57:00Z"/>
        </w:trPr>
        <w:tc>
          <w:tcPr>
            <w:tcW w:w="1479" w:type="dxa"/>
            <w:tcBorders>
              <w:bottom w:val="double" w:sz="4" w:space="0" w:color="auto"/>
            </w:tcBorders>
            <w:shd w:val="clear" w:color="auto" w:fill="E0E0E0"/>
          </w:tcPr>
          <w:p w14:paraId="09115D5C" w14:textId="77777777" w:rsidR="009A258B" w:rsidRPr="009574A2" w:rsidRDefault="009A258B" w:rsidP="002764C7">
            <w:pPr>
              <w:pStyle w:val="TAL"/>
              <w:rPr>
                <w:ins w:id="27631" w:author="MCC TF160" w:date="2022-12-07T08:57:00Z"/>
                <w:b/>
              </w:rPr>
            </w:pPr>
            <w:ins w:id="27632" w:author="MCC TF160" w:date="2022-12-07T08:57:00Z">
              <w:r w:rsidRPr="009574A2">
                <w:rPr>
                  <w:b/>
                </w:rPr>
                <w:t>Comment</w:t>
              </w:r>
            </w:ins>
          </w:p>
        </w:tc>
        <w:tc>
          <w:tcPr>
            <w:tcW w:w="8378" w:type="dxa"/>
            <w:gridSpan w:val="2"/>
            <w:tcBorders>
              <w:bottom w:val="double" w:sz="4" w:space="0" w:color="auto"/>
            </w:tcBorders>
            <w:shd w:val="clear" w:color="auto" w:fill="auto"/>
          </w:tcPr>
          <w:p w14:paraId="7A3755C7" w14:textId="77777777" w:rsidR="009A258B" w:rsidRPr="009574A2" w:rsidRDefault="009A258B" w:rsidP="002764C7">
            <w:pPr>
              <w:pStyle w:val="TAL"/>
              <w:rPr>
                <w:ins w:id="27633" w:author="MCC TF160" w:date="2022-12-07T08:57:00Z"/>
              </w:rPr>
            </w:pPr>
          </w:p>
        </w:tc>
      </w:tr>
      <w:tr w:rsidR="009A258B" w14:paraId="7D789B80" w14:textId="77777777" w:rsidTr="002764C7">
        <w:trPr>
          <w:ins w:id="27634" w:author="MCC TF160" w:date="2022-12-07T08:57:00Z"/>
        </w:trPr>
        <w:tc>
          <w:tcPr>
            <w:tcW w:w="1479" w:type="dxa"/>
            <w:tcBorders>
              <w:top w:val="double" w:sz="4" w:space="0" w:color="auto"/>
            </w:tcBorders>
            <w:shd w:val="clear" w:color="auto" w:fill="auto"/>
          </w:tcPr>
          <w:p w14:paraId="10BEED6F" w14:textId="77777777" w:rsidR="009A258B" w:rsidRPr="009574A2" w:rsidRDefault="009A258B" w:rsidP="002764C7">
            <w:pPr>
              <w:pStyle w:val="TAL"/>
              <w:rPr>
                <w:ins w:id="27635" w:author="MCC TF160" w:date="2022-12-07T08:57:00Z"/>
              </w:rPr>
            </w:pPr>
            <w:ins w:id="27636" w:author="MCC TF160" w:date="2022-12-07T08:57:00Z">
              <w:r w:rsidRPr="009574A2">
                <w:t>R15</w:t>
              </w:r>
            </w:ins>
          </w:p>
        </w:tc>
        <w:tc>
          <w:tcPr>
            <w:tcW w:w="2957" w:type="dxa"/>
            <w:tcBorders>
              <w:top w:val="double" w:sz="4" w:space="0" w:color="auto"/>
            </w:tcBorders>
            <w:shd w:val="clear" w:color="auto" w:fill="auto"/>
          </w:tcPr>
          <w:p w14:paraId="07A773D3" w14:textId="77777777" w:rsidR="009A258B" w:rsidRPr="009574A2" w:rsidRDefault="009A258B" w:rsidP="002764C7">
            <w:pPr>
              <w:pStyle w:val="TAL"/>
              <w:rPr>
                <w:ins w:id="27637" w:author="MCC TF160" w:date="2022-12-07T08:57:00Z"/>
              </w:rPr>
            </w:pPr>
            <w:ins w:id="27638" w:author="MCC TF160" w:date="2022-12-07T08:57:00Z">
              <w:r w:rsidRPr="009574A2">
                <w:t>MAC_CellGroupConfig</w:t>
              </w:r>
            </w:ins>
          </w:p>
        </w:tc>
        <w:tc>
          <w:tcPr>
            <w:tcW w:w="5421" w:type="dxa"/>
            <w:tcBorders>
              <w:top w:val="double" w:sz="4" w:space="0" w:color="auto"/>
            </w:tcBorders>
            <w:shd w:val="clear" w:color="auto" w:fill="auto"/>
          </w:tcPr>
          <w:p w14:paraId="3E13177B" w14:textId="77777777" w:rsidR="009A258B" w:rsidRPr="009574A2" w:rsidRDefault="009A258B" w:rsidP="002764C7">
            <w:pPr>
              <w:pStyle w:val="TAL"/>
              <w:rPr>
                <w:ins w:id="27639" w:author="MCC TF160" w:date="2022-12-07T08:57:00Z"/>
              </w:rPr>
            </w:pPr>
          </w:p>
        </w:tc>
      </w:tr>
    </w:tbl>
    <w:p w14:paraId="16F28B31" w14:textId="77777777" w:rsidR="009A258B" w:rsidRDefault="009A258B" w:rsidP="009A258B">
      <w:pPr>
        <w:rPr>
          <w:ins w:id="27640" w:author="MCC TF160" w:date="2022-12-07T08:57:00Z"/>
        </w:rPr>
      </w:pPr>
    </w:p>
    <w:p w14:paraId="71D29CDB" w14:textId="77777777" w:rsidR="009A258B" w:rsidRDefault="009A258B" w:rsidP="009A258B">
      <w:pPr>
        <w:pStyle w:val="TH"/>
        <w:rPr>
          <w:ins w:id="27641" w:author="MCC TF160" w:date="2022-12-07T08:57:00Z"/>
        </w:rPr>
      </w:pPr>
      <w:ins w:id="27642" w:author="MCC TF160" w:date="2022-12-07T08:57: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6691EA8" w14:textId="77777777" w:rsidTr="002764C7">
        <w:trPr>
          <w:ins w:id="27643" w:author="MCC TF160" w:date="2022-12-07T08:57:00Z"/>
        </w:trPr>
        <w:tc>
          <w:tcPr>
            <w:tcW w:w="9857" w:type="dxa"/>
            <w:gridSpan w:val="3"/>
            <w:shd w:val="clear" w:color="auto" w:fill="E0E0E0"/>
          </w:tcPr>
          <w:p w14:paraId="37D87765" w14:textId="77777777" w:rsidR="009A258B" w:rsidRPr="009574A2" w:rsidRDefault="009A258B" w:rsidP="002764C7">
            <w:pPr>
              <w:pStyle w:val="TAL"/>
              <w:rPr>
                <w:ins w:id="27644" w:author="MCC TF160" w:date="2022-12-07T08:57:00Z"/>
                <w:b/>
              </w:rPr>
            </w:pPr>
            <w:ins w:id="27645" w:author="MCC TF160" w:date="2022-12-07T08:57:00Z">
              <w:r w:rsidRPr="009574A2">
                <w:rPr>
                  <w:b/>
                </w:rPr>
                <w:t>TTCN-3 Union Type</w:t>
              </w:r>
            </w:ins>
          </w:p>
        </w:tc>
      </w:tr>
      <w:tr w:rsidR="009A258B" w14:paraId="07BD8DF1" w14:textId="77777777" w:rsidTr="002764C7">
        <w:trPr>
          <w:ins w:id="27646" w:author="MCC TF160" w:date="2022-12-07T08:57:00Z"/>
        </w:trPr>
        <w:tc>
          <w:tcPr>
            <w:tcW w:w="1479" w:type="dxa"/>
            <w:tcBorders>
              <w:bottom w:val="single" w:sz="4" w:space="0" w:color="auto"/>
            </w:tcBorders>
            <w:shd w:val="clear" w:color="auto" w:fill="E0E0E0"/>
          </w:tcPr>
          <w:p w14:paraId="09C9D905" w14:textId="77777777" w:rsidR="009A258B" w:rsidRPr="009574A2" w:rsidRDefault="009A258B" w:rsidP="002764C7">
            <w:pPr>
              <w:pStyle w:val="TAL"/>
              <w:rPr>
                <w:ins w:id="27647" w:author="MCC TF160" w:date="2022-12-07T08:57:00Z"/>
                <w:b/>
              </w:rPr>
            </w:pPr>
            <w:bookmarkStart w:id="27648" w:name="NR_ASN1_PhysicalCellGroupConfig_Type" w:colFirst="1" w:colLast="1"/>
            <w:ins w:id="27649" w:author="MCC TF160" w:date="2022-12-07T08:57:00Z">
              <w:r w:rsidRPr="009574A2">
                <w:rPr>
                  <w:b/>
                </w:rPr>
                <w:t>Name</w:t>
              </w:r>
            </w:ins>
          </w:p>
        </w:tc>
        <w:tc>
          <w:tcPr>
            <w:tcW w:w="8378" w:type="dxa"/>
            <w:gridSpan w:val="2"/>
            <w:tcBorders>
              <w:bottom w:val="single" w:sz="4" w:space="0" w:color="auto"/>
            </w:tcBorders>
            <w:shd w:val="clear" w:color="auto" w:fill="FFFF99"/>
          </w:tcPr>
          <w:p w14:paraId="1F973AF5" w14:textId="77777777" w:rsidR="009A258B" w:rsidRPr="009574A2" w:rsidRDefault="009A258B" w:rsidP="002764C7">
            <w:pPr>
              <w:pStyle w:val="TAL"/>
              <w:rPr>
                <w:ins w:id="27650" w:author="MCC TF160" w:date="2022-12-07T08:57:00Z"/>
                <w:b/>
              </w:rPr>
            </w:pPr>
            <w:ins w:id="27651" w:author="MCC TF160" w:date="2022-12-07T08:57:00Z">
              <w:r w:rsidRPr="009574A2">
                <w:rPr>
                  <w:b/>
                </w:rPr>
                <w:t>NR_ASN1_PhysicalCellGroupConfig_Type</w:t>
              </w:r>
            </w:ins>
          </w:p>
        </w:tc>
      </w:tr>
      <w:bookmarkEnd w:id="27648"/>
      <w:tr w:rsidR="009A258B" w14:paraId="63F6C13F" w14:textId="77777777" w:rsidTr="002764C7">
        <w:trPr>
          <w:ins w:id="27652" w:author="MCC TF160" w:date="2022-12-07T08:57:00Z"/>
        </w:trPr>
        <w:tc>
          <w:tcPr>
            <w:tcW w:w="1479" w:type="dxa"/>
            <w:tcBorders>
              <w:bottom w:val="double" w:sz="4" w:space="0" w:color="auto"/>
            </w:tcBorders>
            <w:shd w:val="clear" w:color="auto" w:fill="E0E0E0"/>
          </w:tcPr>
          <w:p w14:paraId="0DFB0E3A" w14:textId="77777777" w:rsidR="009A258B" w:rsidRPr="009574A2" w:rsidRDefault="009A258B" w:rsidP="002764C7">
            <w:pPr>
              <w:pStyle w:val="TAL"/>
              <w:rPr>
                <w:ins w:id="27653" w:author="MCC TF160" w:date="2022-12-07T08:57:00Z"/>
                <w:b/>
              </w:rPr>
            </w:pPr>
            <w:ins w:id="27654" w:author="MCC TF160" w:date="2022-12-07T08:57:00Z">
              <w:r w:rsidRPr="009574A2">
                <w:rPr>
                  <w:b/>
                </w:rPr>
                <w:t>Comment</w:t>
              </w:r>
            </w:ins>
          </w:p>
        </w:tc>
        <w:tc>
          <w:tcPr>
            <w:tcW w:w="8378" w:type="dxa"/>
            <w:gridSpan w:val="2"/>
            <w:tcBorders>
              <w:bottom w:val="double" w:sz="4" w:space="0" w:color="auto"/>
            </w:tcBorders>
            <w:shd w:val="clear" w:color="auto" w:fill="auto"/>
          </w:tcPr>
          <w:p w14:paraId="735D78F8" w14:textId="77777777" w:rsidR="009A258B" w:rsidRPr="009574A2" w:rsidRDefault="009A258B" w:rsidP="002764C7">
            <w:pPr>
              <w:pStyle w:val="TAL"/>
              <w:rPr>
                <w:ins w:id="27655" w:author="MCC TF160" w:date="2022-12-07T08:57:00Z"/>
              </w:rPr>
            </w:pPr>
          </w:p>
        </w:tc>
      </w:tr>
      <w:tr w:rsidR="009A258B" w14:paraId="3AF60BDB" w14:textId="77777777" w:rsidTr="002764C7">
        <w:trPr>
          <w:ins w:id="27656" w:author="MCC TF160" w:date="2022-12-07T08:57:00Z"/>
        </w:trPr>
        <w:tc>
          <w:tcPr>
            <w:tcW w:w="1479" w:type="dxa"/>
            <w:tcBorders>
              <w:top w:val="double" w:sz="4" w:space="0" w:color="auto"/>
            </w:tcBorders>
            <w:shd w:val="clear" w:color="auto" w:fill="auto"/>
          </w:tcPr>
          <w:p w14:paraId="0C60712C" w14:textId="77777777" w:rsidR="009A258B" w:rsidRPr="009574A2" w:rsidRDefault="009A258B" w:rsidP="002764C7">
            <w:pPr>
              <w:pStyle w:val="TAL"/>
              <w:rPr>
                <w:ins w:id="27657" w:author="MCC TF160" w:date="2022-12-07T08:57:00Z"/>
              </w:rPr>
            </w:pPr>
            <w:ins w:id="27658" w:author="MCC TF160" w:date="2022-12-07T08:57:00Z">
              <w:r w:rsidRPr="009574A2">
                <w:t>R15</w:t>
              </w:r>
            </w:ins>
          </w:p>
        </w:tc>
        <w:tc>
          <w:tcPr>
            <w:tcW w:w="2957" w:type="dxa"/>
            <w:tcBorders>
              <w:top w:val="double" w:sz="4" w:space="0" w:color="auto"/>
            </w:tcBorders>
            <w:shd w:val="clear" w:color="auto" w:fill="auto"/>
          </w:tcPr>
          <w:p w14:paraId="6AE24BF2" w14:textId="77777777" w:rsidR="009A258B" w:rsidRPr="009574A2" w:rsidRDefault="009A258B" w:rsidP="002764C7">
            <w:pPr>
              <w:pStyle w:val="TAL"/>
              <w:rPr>
                <w:ins w:id="27659" w:author="MCC TF160" w:date="2022-12-07T08:57:00Z"/>
              </w:rPr>
            </w:pPr>
            <w:ins w:id="27660" w:author="MCC TF160" w:date="2022-12-07T08:57:00Z">
              <w:r w:rsidRPr="009574A2">
                <w:t>PhysicalCellGroupConfig</w:t>
              </w:r>
            </w:ins>
          </w:p>
        </w:tc>
        <w:tc>
          <w:tcPr>
            <w:tcW w:w="5421" w:type="dxa"/>
            <w:tcBorders>
              <w:top w:val="double" w:sz="4" w:space="0" w:color="auto"/>
            </w:tcBorders>
            <w:shd w:val="clear" w:color="auto" w:fill="auto"/>
          </w:tcPr>
          <w:p w14:paraId="06886E24" w14:textId="77777777" w:rsidR="009A258B" w:rsidRPr="009574A2" w:rsidRDefault="009A258B" w:rsidP="002764C7">
            <w:pPr>
              <w:pStyle w:val="TAL"/>
              <w:rPr>
                <w:ins w:id="27661" w:author="MCC TF160" w:date="2022-12-07T08:57:00Z"/>
              </w:rPr>
            </w:pPr>
          </w:p>
        </w:tc>
      </w:tr>
    </w:tbl>
    <w:p w14:paraId="0C31B3EB" w14:textId="77777777" w:rsidR="009A258B" w:rsidRDefault="009A258B" w:rsidP="009A258B">
      <w:pPr>
        <w:rPr>
          <w:ins w:id="27662" w:author="MCC TF160" w:date="2022-12-07T08:57:00Z"/>
        </w:rPr>
      </w:pPr>
    </w:p>
    <w:p w14:paraId="69CFEC4D" w14:textId="77777777" w:rsidR="009A258B" w:rsidRDefault="009A258B" w:rsidP="009A258B">
      <w:pPr>
        <w:pStyle w:val="TH"/>
        <w:rPr>
          <w:ins w:id="27663" w:author="MCC TF160" w:date="2022-12-07T08:57:00Z"/>
        </w:rPr>
      </w:pPr>
      <w:ins w:id="27664" w:author="MCC TF160" w:date="2022-12-07T08:57:00Z">
        <w:r>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D330958" w14:textId="77777777" w:rsidTr="002764C7">
        <w:trPr>
          <w:ins w:id="27665" w:author="MCC TF160" w:date="2022-12-07T08:57:00Z"/>
        </w:trPr>
        <w:tc>
          <w:tcPr>
            <w:tcW w:w="9857" w:type="dxa"/>
            <w:gridSpan w:val="3"/>
            <w:shd w:val="clear" w:color="auto" w:fill="E0E0E0"/>
          </w:tcPr>
          <w:p w14:paraId="68A92D12" w14:textId="77777777" w:rsidR="009A258B" w:rsidRPr="009574A2" w:rsidRDefault="009A258B" w:rsidP="002764C7">
            <w:pPr>
              <w:pStyle w:val="TAL"/>
              <w:rPr>
                <w:ins w:id="27666" w:author="MCC TF160" w:date="2022-12-07T08:57:00Z"/>
                <w:b/>
              </w:rPr>
            </w:pPr>
            <w:ins w:id="27667" w:author="MCC TF160" w:date="2022-12-07T08:57:00Z">
              <w:r w:rsidRPr="009574A2">
                <w:rPr>
                  <w:b/>
                </w:rPr>
                <w:t>TTCN-3 Union Type</w:t>
              </w:r>
            </w:ins>
          </w:p>
        </w:tc>
      </w:tr>
      <w:tr w:rsidR="009A258B" w14:paraId="1568DFD3" w14:textId="77777777" w:rsidTr="002764C7">
        <w:trPr>
          <w:ins w:id="27668" w:author="MCC TF160" w:date="2022-12-07T08:57:00Z"/>
        </w:trPr>
        <w:tc>
          <w:tcPr>
            <w:tcW w:w="1479" w:type="dxa"/>
            <w:tcBorders>
              <w:bottom w:val="single" w:sz="4" w:space="0" w:color="auto"/>
            </w:tcBorders>
            <w:shd w:val="clear" w:color="auto" w:fill="E0E0E0"/>
          </w:tcPr>
          <w:p w14:paraId="69FA4DD5" w14:textId="77777777" w:rsidR="009A258B" w:rsidRPr="009574A2" w:rsidRDefault="009A258B" w:rsidP="002764C7">
            <w:pPr>
              <w:pStyle w:val="TAL"/>
              <w:rPr>
                <w:ins w:id="27669" w:author="MCC TF160" w:date="2022-12-07T08:57:00Z"/>
                <w:b/>
              </w:rPr>
            </w:pPr>
            <w:bookmarkStart w:id="27670" w:name="NR_ASN1_RateMatchPattern_Type" w:colFirst="1" w:colLast="1"/>
            <w:ins w:id="27671" w:author="MCC TF160" w:date="2022-12-07T08:57:00Z">
              <w:r w:rsidRPr="009574A2">
                <w:rPr>
                  <w:b/>
                </w:rPr>
                <w:t>Name</w:t>
              </w:r>
            </w:ins>
          </w:p>
        </w:tc>
        <w:tc>
          <w:tcPr>
            <w:tcW w:w="8378" w:type="dxa"/>
            <w:gridSpan w:val="2"/>
            <w:tcBorders>
              <w:bottom w:val="single" w:sz="4" w:space="0" w:color="auto"/>
            </w:tcBorders>
            <w:shd w:val="clear" w:color="auto" w:fill="FFFF99"/>
          </w:tcPr>
          <w:p w14:paraId="4288CE8D" w14:textId="77777777" w:rsidR="009A258B" w:rsidRPr="009574A2" w:rsidRDefault="009A258B" w:rsidP="002764C7">
            <w:pPr>
              <w:pStyle w:val="TAL"/>
              <w:rPr>
                <w:ins w:id="27672" w:author="MCC TF160" w:date="2022-12-07T08:57:00Z"/>
                <w:b/>
              </w:rPr>
            </w:pPr>
            <w:ins w:id="27673" w:author="MCC TF160" w:date="2022-12-07T08:57:00Z">
              <w:r w:rsidRPr="009574A2">
                <w:rPr>
                  <w:b/>
                </w:rPr>
                <w:t>NR_ASN1_RateMatchPattern_Type</w:t>
              </w:r>
            </w:ins>
          </w:p>
        </w:tc>
      </w:tr>
      <w:bookmarkEnd w:id="27670"/>
      <w:tr w:rsidR="009A258B" w14:paraId="3E778902" w14:textId="77777777" w:rsidTr="002764C7">
        <w:trPr>
          <w:ins w:id="27674" w:author="MCC TF160" w:date="2022-12-07T08:57:00Z"/>
        </w:trPr>
        <w:tc>
          <w:tcPr>
            <w:tcW w:w="1479" w:type="dxa"/>
            <w:tcBorders>
              <w:bottom w:val="double" w:sz="4" w:space="0" w:color="auto"/>
            </w:tcBorders>
            <w:shd w:val="clear" w:color="auto" w:fill="E0E0E0"/>
          </w:tcPr>
          <w:p w14:paraId="735F6B01" w14:textId="77777777" w:rsidR="009A258B" w:rsidRPr="009574A2" w:rsidRDefault="009A258B" w:rsidP="002764C7">
            <w:pPr>
              <w:pStyle w:val="TAL"/>
              <w:rPr>
                <w:ins w:id="27675" w:author="MCC TF160" w:date="2022-12-07T08:57:00Z"/>
                <w:b/>
              </w:rPr>
            </w:pPr>
            <w:ins w:id="27676" w:author="MCC TF160" w:date="2022-12-07T08:57:00Z">
              <w:r w:rsidRPr="009574A2">
                <w:rPr>
                  <w:b/>
                </w:rPr>
                <w:t>Comment</w:t>
              </w:r>
            </w:ins>
          </w:p>
        </w:tc>
        <w:tc>
          <w:tcPr>
            <w:tcW w:w="8378" w:type="dxa"/>
            <w:gridSpan w:val="2"/>
            <w:tcBorders>
              <w:bottom w:val="double" w:sz="4" w:space="0" w:color="auto"/>
            </w:tcBorders>
            <w:shd w:val="clear" w:color="auto" w:fill="auto"/>
          </w:tcPr>
          <w:p w14:paraId="2E98FEE6" w14:textId="77777777" w:rsidR="009A258B" w:rsidRPr="009574A2" w:rsidRDefault="009A258B" w:rsidP="002764C7">
            <w:pPr>
              <w:pStyle w:val="TAL"/>
              <w:rPr>
                <w:ins w:id="27677" w:author="MCC TF160" w:date="2022-12-07T08:57:00Z"/>
              </w:rPr>
            </w:pPr>
          </w:p>
        </w:tc>
      </w:tr>
      <w:tr w:rsidR="009A258B" w14:paraId="5C5F044E" w14:textId="77777777" w:rsidTr="002764C7">
        <w:trPr>
          <w:ins w:id="27678" w:author="MCC TF160" w:date="2022-12-07T08:57:00Z"/>
        </w:trPr>
        <w:tc>
          <w:tcPr>
            <w:tcW w:w="1479" w:type="dxa"/>
            <w:tcBorders>
              <w:top w:val="double" w:sz="4" w:space="0" w:color="auto"/>
            </w:tcBorders>
            <w:shd w:val="clear" w:color="auto" w:fill="auto"/>
          </w:tcPr>
          <w:p w14:paraId="0ACFE833" w14:textId="77777777" w:rsidR="009A258B" w:rsidRPr="009574A2" w:rsidRDefault="009A258B" w:rsidP="002764C7">
            <w:pPr>
              <w:pStyle w:val="TAL"/>
              <w:rPr>
                <w:ins w:id="27679" w:author="MCC TF160" w:date="2022-12-07T08:57:00Z"/>
              </w:rPr>
            </w:pPr>
            <w:ins w:id="27680" w:author="MCC TF160" w:date="2022-12-07T08:57:00Z">
              <w:r w:rsidRPr="009574A2">
                <w:t>R15</w:t>
              </w:r>
            </w:ins>
          </w:p>
        </w:tc>
        <w:tc>
          <w:tcPr>
            <w:tcW w:w="2957" w:type="dxa"/>
            <w:tcBorders>
              <w:top w:val="double" w:sz="4" w:space="0" w:color="auto"/>
            </w:tcBorders>
            <w:shd w:val="clear" w:color="auto" w:fill="auto"/>
          </w:tcPr>
          <w:p w14:paraId="650B912A" w14:textId="77777777" w:rsidR="009A258B" w:rsidRPr="009574A2" w:rsidRDefault="009A258B" w:rsidP="002764C7">
            <w:pPr>
              <w:pStyle w:val="TAL"/>
              <w:rPr>
                <w:ins w:id="27681" w:author="MCC TF160" w:date="2022-12-07T08:57:00Z"/>
              </w:rPr>
            </w:pPr>
            <w:ins w:id="27682" w:author="MCC TF160" w:date="2022-12-07T08:57:00Z">
              <w:r w:rsidRPr="009574A2">
                <w:t>RateMatchPattern</w:t>
              </w:r>
            </w:ins>
          </w:p>
        </w:tc>
        <w:tc>
          <w:tcPr>
            <w:tcW w:w="5421" w:type="dxa"/>
            <w:tcBorders>
              <w:top w:val="double" w:sz="4" w:space="0" w:color="auto"/>
            </w:tcBorders>
            <w:shd w:val="clear" w:color="auto" w:fill="auto"/>
          </w:tcPr>
          <w:p w14:paraId="07CCF1A5" w14:textId="77777777" w:rsidR="009A258B" w:rsidRPr="009574A2" w:rsidRDefault="009A258B" w:rsidP="002764C7">
            <w:pPr>
              <w:pStyle w:val="TAL"/>
              <w:rPr>
                <w:ins w:id="27683" w:author="MCC TF160" w:date="2022-12-07T08:57:00Z"/>
              </w:rPr>
            </w:pPr>
          </w:p>
        </w:tc>
      </w:tr>
    </w:tbl>
    <w:p w14:paraId="44351B79" w14:textId="77777777" w:rsidR="009A258B" w:rsidRDefault="009A258B" w:rsidP="009A258B">
      <w:pPr>
        <w:rPr>
          <w:ins w:id="27684" w:author="MCC TF160" w:date="2022-12-07T08:57:00Z"/>
        </w:rPr>
      </w:pPr>
    </w:p>
    <w:p w14:paraId="446BC374" w14:textId="77777777" w:rsidR="009A258B" w:rsidRDefault="009A258B" w:rsidP="009A258B">
      <w:pPr>
        <w:pStyle w:val="TH"/>
        <w:rPr>
          <w:ins w:id="27685" w:author="MCC TF160" w:date="2022-12-07T08:57:00Z"/>
        </w:rPr>
      </w:pPr>
      <w:ins w:id="27686" w:author="MCC TF160" w:date="2022-12-07T08:57: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66ED9C3" w14:textId="77777777" w:rsidTr="002764C7">
        <w:trPr>
          <w:ins w:id="27687" w:author="MCC TF160" w:date="2022-12-07T08:57:00Z"/>
        </w:trPr>
        <w:tc>
          <w:tcPr>
            <w:tcW w:w="9857" w:type="dxa"/>
            <w:gridSpan w:val="3"/>
            <w:shd w:val="clear" w:color="auto" w:fill="E0E0E0"/>
          </w:tcPr>
          <w:p w14:paraId="75361274" w14:textId="77777777" w:rsidR="009A258B" w:rsidRPr="009574A2" w:rsidRDefault="009A258B" w:rsidP="002764C7">
            <w:pPr>
              <w:pStyle w:val="TAL"/>
              <w:rPr>
                <w:ins w:id="27688" w:author="MCC TF160" w:date="2022-12-07T08:57:00Z"/>
                <w:b/>
              </w:rPr>
            </w:pPr>
            <w:ins w:id="27689" w:author="MCC TF160" w:date="2022-12-07T08:57:00Z">
              <w:r w:rsidRPr="009574A2">
                <w:rPr>
                  <w:b/>
                </w:rPr>
                <w:t>TTCN-3 Union Type</w:t>
              </w:r>
            </w:ins>
          </w:p>
        </w:tc>
      </w:tr>
      <w:tr w:rsidR="009A258B" w14:paraId="37DD50ED" w14:textId="77777777" w:rsidTr="002764C7">
        <w:trPr>
          <w:ins w:id="27690" w:author="MCC TF160" w:date="2022-12-07T08:57:00Z"/>
        </w:trPr>
        <w:tc>
          <w:tcPr>
            <w:tcW w:w="1479" w:type="dxa"/>
            <w:tcBorders>
              <w:bottom w:val="single" w:sz="4" w:space="0" w:color="auto"/>
            </w:tcBorders>
            <w:shd w:val="clear" w:color="auto" w:fill="E0E0E0"/>
          </w:tcPr>
          <w:p w14:paraId="55A4DDCA" w14:textId="77777777" w:rsidR="009A258B" w:rsidRPr="009574A2" w:rsidRDefault="009A258B" w:rsidP="002764C7">
            <w:pPr>
              <w:pStyle w:val="TAL"/>
              <w:rPr>
                <w:ins w:id="27691" w:author="MCC TF160" w:date="2022-12-07T08:57:00Z"/>
                <w:b/>
              </w:rPr>
            </w:pPr>
            <w:bookmarkStart w:id="27692" w:name="NR_ASN1_RateMatchPatternLTE_CRS_Type" w:colFirst="1" w:colLast="1"/>
            <w:ins w:id="27693" w:author="MCC TF160" w:date="2022-12-07T08:57:00Z">
              <w:r w:rsidRPr="009574A2">
                <w:rPr>
                  <w:b/>
                </w:rPr>
                <w:t>Name</w:t>
              </w:r>
            </w:ins>
          </w:p>
        </w:tc>
        <w:tc>
          <w:tcPr>
            <w:tcW w:w="8378" w:type="dxa"/>
            <w:gridSpan w:val="2"/>
            <w:tcBorders>
              <w:bottom w:val="single" w:sz="4" w:space="0" w:color="auto"/>
            </w:tcBorders>
            <w:shd w:val="clear" w:color="auto" w:fill="FFFF99"/>
          </w:tcPr>
          <w:p w14:paraId="30DD60F4" w14:textId="77777777" w:rsidR="009A258B" w:rsidRPr="009574A2" w:rsidRDefault="009A258B" w:rsidP="002764C7">
            <w:pPr>
              <w:pStyle w:val="TAL"/>
              <w:rPr>
                <w:ins w:id="27694" w:author="MCC TF160" w:date="2022-12-07T08:57:00Z"/>
                <w:b/>
              </w:rPr>
            </w:pPr>
            <w:ins w:id="27695" w:author="MCC TF160" w:date="2022-12-07T08:57:00Z">
              <w:r w:rsidRPr="009574A2">
                <w:rPr>
                  <w:b/>
                </w:rPr>
                <w:t>NR_ASN1_RateMatchPatternLTE_CRS_Type</w:t>
              </w:r>
            </w:ins>
          </w:p>
        </w:tc>
      </w:tr>
      <w:bookmarkEnd w:id="27692"/>
      <w:tr w:rsidR="009A258B" w14:paraId="12B3B972" w14:textId="77777777" w:rsidTr="002764C7">
        <w:trPr>
          <w:ins w:id="27696" w:author="MCC TF160" w:date="2022-12-07T08:57:00Z"/>
        </w:trPr>
        <w:tc>
          <w:tcPr>
            <w:tcW w:w="1479" w:type="dxa"/>
            <w:tcBorders>
              <w:bottom w:val="double" w:sz="4" w:space="0" w:color="auto"/>
            </w:tcBorders>
            <w:shd w:val="clear" w:color="auto" w:fill="E0E0E0"/>
          </w:tcPr>
          <w:p w14:paraId="4076573C" w14:textId="77777777" w:rsidR="009A258B" w:rsidRPr="009574A2" w:rsidRDefault="009A258B" w:rsidP="002764C7">
            <w:pPr>
              <w:pStyle w:val="TAL"/>
              <w:rPr>
                <w:ins w:id="27697" w:author="MCC TF160" w:date="2022-12-07T08:57:00Z"/>
                <w:b/>
              </w:rPr>
            </w:pPr>
            <w:ins w:id="27698" w:author="MCC TF160" w:date="2022-12-07T08:57:00Z">
              <w:r w:rsidRPr="009574A2">
                <w:rPr>
                  <w:b/>
                </w:rPr>
                <w:t>Comment</w:t>
              </w:r>
            </w:ins>
          </w:p>
        </w:tc>
        <w:tc>
          <w:tcPr>
            <w:tcW w:w="8378" w:type="dxa"/>
            <w:gridSpan w:val="2"/>
            <w:tcBorders>
              <w:bottom w:val="double" w:sz="4" w:space="0" w:color="auto"/>
            </w:tcBorders>
            <w:shd w:val="clear" w:color="auto" w:fill="auto"/>
          </w:tcPr>
          <w:p w14:paraId="16FD690C" w14:textId="77777777" w:rsidR="009A258B" w:rsidRPr="009574A2" w:rsidRDefault="009A258B" w:rsidP="002764C7">
            <w:pPr>
              <w:pStyle w:val="TAL"/>
              <w:rPr>
                <w:ins w:id="27699" w:author="MCC TF160" w:date="2022-12-07T08:57:00Z"/>
              </w:rPr>
            </w:pPr>
          </w:p>
        </w:tc>
      </w:tr>
      <w:tr w:rsidR="009A258B" w14:paraId="60D755E2" w14:textId="77777777" w:rsidTr="002764C7">
        <w:trPr>
          <w:ins w:id="27700" w:author="MCC TF160" w:date="2022-12-07T08:57:00Z"/>
        </w:trPr>
        <w:tc>
          <w:tcPr>
            <w:tcW w:w="1479" w:type="dxa"/>
            <w:tcBorders>
              <w:top w:val="double" w:sz="4" w:space="0" w:color="auto"/>
            </w:tcBorders>
            <w:shd w:val="clear" w:color="auto" w:fill="auto"/>
          </w:tcPr>
          <w:p w14:paraId="13DDF3DA" w14:textId="77777777" w:rsidR="009A258B" w:rsidRPr="009574A2" w:rsidRDefault="009A258B" w:rsidP="002764C7">
            <w:pPr>
              <w:pStyle w:val="TAL"/>
              <w:rPr>
                <w:ins w:id="27701" w:author="MCC TF160" w:date="2022-12-07T08:57:00Z"/>
              </w:rPr>
            </w:pPr>
            <w:ins w:id="27702" w:author="MCC TF160" w:date="2022-12-07T08:57:00Z">
              <w:r w:rsidRPr="009574A2">
                <w:t>R15</w:t>
              </w:r>
            </w:ins>
          </w:p>
        </w:tc>
        <w:tc>
          <w:tcPr>
            <w:tcW w:w="2957" w:type="dxa"/>
            <w:tcBorders>
              <w:top w:val="double" w:sz="4" w:space="0" w:color="auto"/>
            </w:tcBorders>
            <w:shd w:val="clear" w:color="auto" w:fill="auto"/>
          </w:tcPr>
          <w:p w14:paraId="44E0B6D4" w14:textId="77777777" w:rsidR="009A258B" w:rsidRPr="009574A2" w:rsidRDefault="009A258B" w:rsidP="002764C7">
            <w:pPr>
              <w:pStyle w:val="TAL"/>
              <w:rPr>
                <w:ins w:id="27703" w:author="MCC TF160" w:date="2022-12-07T08:57:00Z"/>
              </w:rPr>
            </w:pPr>
            <w:ins w:id="27704" w:author="MCC TF160" w:date="2022-12-07T08:57:00Z">
              <w:r w:rsidRPr="009574A2">
                <w:t>RateMatchPatternLTE_CRS</w:t>
              </w:r>
            </w:ins>
          </w:p>
        </w:tc>
        <w:tc>
          <w:tcPr>
            <w:tcW w:w="5421" w:type="dxa"/>
            <w:tcBorders>
              <w:top w:val="double" w:sz="4" w:space="0" w:color="auto"/>
            </w:tcBorders>
            <w:shd w:val="clear" w:color="auto" w:fill="auto"/>
          </w:tcPr>
          <w:p w14:paraId="7BD2CB8A" w14:textId="77777777" w:rsidR="009A258B" w:rsidRPr="009574A2" w:rsidRDefault="009A258B" w:rsidP="002764C7">
            <w:pPr>
              <w:pStyle w:val="TAL"/>
              <w:rPr>
                <w:ins w:id="27705" w:author="MCC TF160" w:date="2022-12-07T08:57:00Z"/>
              </w:rPr>
            </w:pPr>
          </w:p>
        </w:tc>
      </w:tr>
    </w:tbl>
    <w:p w14:paraId="4006968B" w14:textId="77777777" w:rsidR="009A258B" w:rsidRDefault="009A258B" w:rsidP="009A258B">
      <w:pPr>
        <w:rPr>
          <w:ins w:id="27706" w:author="MCC TF160" w:date="2022-12-07T08:57:00Z"/>
        </w:rPr>
      </w:pPr>
    </w:p>
    <w:p w14:paraId="57CA2B5C" w14:textId="77777777" w:rsidR="009A258B" w:rsidRDefault="009A258B" w:rsidP="009A258B">
      <w:pPr>
        <w:pStyle w:val="Heading2"/>
        <w:rPr>
          <w:ins w:id="27707" w:author="MCC TF160" w:date="2022-12-07T08:57:00Z"/>
        </w:rPr>
      </w:pPr>
      <w:ins w:id="27708" w:author="MCC TF160" w:date="2022-12-07T08:57:00Z">
        <w:r>
          <w:t>D.1.2</w:t>
        </w:r>
        <w:r>
          <w:tab/>
          <w:t>System_Configuration</w:t>
        </w:r>
      </w:ins>
    </w:p>
    <w:p w14:paraId="01EE5299" w14:textId="77777777" w:rsidR="009A258B" w:rsidRDefault="009A258B" w:rsidP="009A258B">
      <w:pPr>
        <w:rPr>
          <w:ins w:id="27709" w:author="MCC TF160" w:date="2022-12-07T08:57:00Z"/>
        </w:rPr>
      </w:pPr>
      <w:ins w:id="27710" w:author="MCC TF160" w:date="2022-12-07T08:57:00Z">
        <w:r>
          <w:t>Formal ASP Definitions for system configuration</w:t>
        </w:r>
      </w:ins>
    </w:p>
    <w:p w14:paraId="2EE379D2" w14:textId="77777777" w:rsidR="009A258B" w:rsidRDefault="009A258B" w:rsidP="009A258B">
      <w:pPr>
        <w:pStyle w:val="TH"/>
        <w:rPr>
          <w:ins w:id="27711" w:author="MCC TF160" w:date="2022-12-07T08:57:00Z"/>
        </w:rPr>
      </w:pPr>
      <w:ins w:id="27712" w:author="MCC TF160" w:date="2022-12-07T08:57: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3CE421E" w14:textId="77777777" w:rsidTr="002764C7">
        <w:trPr>
          <w:ins w:id="27713" w:author="MCC TF160" w:date="2022-12-07T08:57:00Z"/>
        </w:trPr>
        <w:tc>
          <w:tcPr>
            <w:tcW w:w="9857" w:type="dxa"/>
            <w:gridSpan w:val="3"/>
            <w:shd w:val="clear" w:color="auto" w:fill="E0E0E0"/>
          </w:tcPr>
          <w:p w14:paraId="67C536A5" w14:textId="77777777" w:rsidR="009A258B" w:rsidRPr="009574A2" w:rsidRDefault="009A258B" w:rsidP="002764C7">
            <w:pPr>
              <w:pStyle w:val="TAL"/>
              <w:rPr>
                <w:ins w:id="27714" w:author="MCC TF160" w:date="2022-12-07T08:57:00Z"/>
                <w:b/>
              </w:rPr>
            </w:pPr>
            <w:ins w:id="27715" w:author="MCC TF160" w:date="2022-12-07T08:57:00Z">
              <w:r w:rsidRPr="009574A2">
                <w:rPr>
                  <w:b/>
                </w:rPr>
                <w:t>TTCN-3 Union Type</w:t>
              </w:r>
            </w:ins>
          </w:p>
        </w:tc>
      </w:tr>
      <w:tr w:rsidR="009A258B" w14:paraId="06ECC0CA" w14:textId="77777777" w:rsidTr="002764C7">
        <w:trPr>
          <w:ins w:id="27716" w:author="MCC TF160" w:date="2022-12-07T08:57:00Z"/>
        </w:trPr>
        <w:tc>
          <w:tcPr>
            <w:tcW w:w="1479" w:type="dxa"/>
            <w:tcBorders>
              <w:bottom w:val="single" w:sz="4" w:space="0" w:color="auto"/>
            </w:tcBorders>
            <w:shd w:val="clear" w:color="auto" w:fill="E0E0E0"/>
          </w:tcPr>
          <w:p w14:paraId="6ACB3B22" w14:textId="77777777" w:rsidR="009A258B" w:rsidRPr="009574A2" w:rsidRDefault="009A258B" w:rsidP="002764C7">
            <w:pPr>
              <w:pStyle w:val="TAL"/>
              <w:rPr>
                <w:ins w:id="27717" w:author="MCC TF160" w:date="2022-12-07T08:57:00Z"/>
                <w:b/>
              </w:rPr>
            </w:pPr>
            <w:bookmarkStart w:id="27718" w:name="NR_SystemRequest_Type" w:colFirst="1" w:colLast="1"/>
            <w:ins w:id="27719" w:author="MCC TF160" w:date="2022-12-07T08:57:00Z">
              <w:r w:rsidRPr="009574A2">
                <w:rPr>
                  <w:b/>
                </w:rPr>
                <w:t>Name</w:t>
              </w:r>
            </w:ins>
          </w:p>
        </w:tc>
        <w:tc>
          <w:tcPr>
            <w:tcW w:w="8378" w:type="dxa"/>
            <w:gridSpan w:val="2"/>
            <w:tcBorders>
              <w:bottom w:val="single" w:sz="4" w:space="0" w:color="auto"/>
            </w:tcBorders>
            <w:shd w:val="clear" w:color="auto" w:fill="FFFF99"/>
          </w:tcPr>
          <w:p w14:paraId="11A87713" w14:textId="77777777" w:rsidR="009A258B" w:rsidRPr="009574A2" w:rsidRDefault="009A258B" w:rsidP="002764C7">
            <w:pPr>
              <w:pStyle w:val="TAL"/>
              <w:rPr>
                <w:ins w:id="27720" w:author="MCC TF160" w:date="2022-12-07T08:57:00Z"/>
                <w:b/>
              </w:rPr>
            </w:pPr>
            <w:ins w:id="27721" w:author="MCC TF160" w:date="2022-12-07T08:57:00Z">
              <w:r w:rsidRPr="009574A2">
                <w:rPr>
                  <w:b/>
                </w:rPr>
                <w:t>NR_SystemRequest_Type</w:t>
              </w:r>
            </w:ins>
          </w:p>
        </w:tc>
      </w:tr>
      <w:bookmarkEnd w:id="27718"/>
      <w:tr w:rsidR="009A258B" w14:paraId="334856A7" w14:textId="77777777" w:rsidTr="002764C7">
        <w:trPr>
          <w:ins w:id="27722" w:author="MCC TF160" w:date="2022-12-07T08:57:00Z"/>
        </w:trPr>
        <w:tc>
          <w:tcPr>
            <w:tcW w:w="1479" w:type="dxa"/>
            <w:tcBorders>
              <w:bottom w:val="double" w:sz="4" w:space="0" w:color="auto"/>
            </w:tcBorders>
            <w:shd w:val="clear" w:color="auto" w:fill="E0E0E0"/>
          </w:tcPr>
          <w:p w14:paraId="43ACB14A" w14:textId="77777777" w:rsidR="009A258B" w:rsidRPr="009574A2" w:rsidRDefault="009A258B" w:rsidP="002764C7">
            <w:pPr>
              <w:pStyle w:val="TAL"/>
              <w:rPr>
                <w:ins w:id="27723" w:author="MCC TF160" w:date="2022-12-07T08:57:00Z"/>
                <w:b/>
              </w:rPr>
            </w:pPr>
            <w:ins w:id="27724" w:author="MCC TF160" w:date="2022-12-07T08:57:00Z">
              <w:r w:rsidRPr="009574A2">
                <w:rPr>
                  <w:b/>
                </w:rPr>
                <w:t>Comment</w:t>
              </w:r>
            </w:ins>
          </w:p>
        </w:tc>
        <w:tc>
          <w:tcPr>
            <w:tcW w:w="8378" w:type="dxa"/>
            <w:gridSpan w:val="2"/>
            <w:tcBorders>
              <w:bottom w:val="double" w:sz="4" w:space="0" w:color="auto"/>
            </w:tcBorders>
            <w:shd w:val="clear" w:color="auto" w:fill="auto"/>
          </w:tcPr>
          <w:p w14:paraId="531A4EA8" w14:textId="77777777" w:rsidR="009A258B" w:rsidRPr="009574A2" w:rsidRDefault="009A258B" w:rsidP="002764C7">
            <w:pPr>
              <w:pStyle w:val="TAL"/>
              <w:rPr>
                <w:ins w:id="27725" w:author="MCC TF160" w:date="2022-12-07T08:57:00Z"/>
              </w:rPr>
            </w:pPr>
          </w:p>
        </w:tc>
      </w:tr>
      <w:tr w:rsidR="009A258B" w14:paraId="6905C5DE" w14:textId="77777777" w:rsidTr="002764C7">
        <w:trPr>
          <w:ins w:id="27726" w:author="MCC TF160" w:date="2022-12-07T08:57:00Z"/>
        </w:trPr>
        <w:tc>
          <w:tcPr>
            <w:tcW w:w="1479" w:type="dxa"/>
            <w:tcBorders>
              <w:top w:val="double" w:sz="4" w:space="0" w:color="auto"/>
            </w:tcBorders>
            <w:shd w:val="clear" w:color="auto" w:fill="auto"/>
          </w:tcPr>
          <w:p w14:paraId="7931136A" w14:textId="77777777" w:rsidR="009A258B" w:rsidRPr="009574A2" w:rsidRDefault="009A258B" w:rsidP="002764C7">
            <w:pPr>
              <w:pStyle w:val="TAL"/>
              <w:rPr>
                <w:ins w:id="27727" w:author="MCC TF160" w:date="2022-12-07T08:57:00Z"/>
              </w:rPr>
            </w:pPr>
            <w:ins w:id="27728" w:author="MCC TF160" w:date="2022-12-07T08:57:00Z">
              <w:r w:rsidRPr="009574A2">
                <w:t>Cell</w:t>
              </w:r>
            </w:ins>
          </w:p>
        </w:tc>
        <w:tc>
          <w:tcPr>
            <w:tcW w:w="2957" w:type="dxa"/>
            <w:tcBorders>
              <w:top w:val="double" w:sz="4" w:space="0" w:color="auto"/>
            </w:tcBorders>
            <w:shd w:val="clear" w:color="auto" w:fill="auto"/>
          </w:tcPr>
          <w:p w14:paraId="6AC2C609" w14:textId="77777777" w:rsidR="009A258B" w:rsidRPr="009574A2" w:rsidRDefault="009A258B" w:rsidP="002764C7">
            <w:pPr>
              <w:pStyle w:val="TAL"/>
              <w:rPr>
                <w:ins w:id="27729" w:author="MCC TF160" w:date="2022-12-07T08:57:00Z"/>
              </w:rPr>
            </w:pPr>
            <w:ins w:id="27730" w:author="MCC TF160" w:date="2022-12-07T08:57:00Z">
              <w:r>
                <w:fldChar w:fldCharType="begin"/>
              </w:r>
              <w:r>
                <w:instrText>HYPERLINK \l "NR_CellConfigRequest_Type"</w:instrText>
              </w:r>
              <w:r>
                <w:fldChar w:fldCharType="separate"/>
              </w:r>
              <w:r w:rsidRPr="009574A2">
                <w:rPr>
                  <w:rStyle w:val="Hyperlink"/>
                </w:rPr>
                <w:t>NR_CellConfigRequest_Type</w:t>
              </w:r>
              <w:r>
                <w:rPr>
                  <w:rStyle w:val="Hyperlink"/>
                </w:rPr>
                <w:fldChar w:fldCharType="end"/>
              </w:r>
            </w:ins>
          </w:p>
        </w:tc>
        <w:tc>
          <w:tcPr>
            <w:tcW w:w="5421" w:type="dxa"/>
            <w:tcBorders>
              <w:top w:val="double" w:sz="4" w:space="0" w:color="auto"/>
            </w:tcBorders>
            <w:shd w:val="clear" w:color="auto" w:fill="auto"/>
          </w:tcPr>
          <w:p w14:paraId="4D344346" w14:textId="77777777" w:rsidR="009A258B" w:rsidRPr="009574A2" w:rsidRDefault="009A258B" w:rsidP="002764C7">
            <w:pPr>
              <w:pStyle w:val="TAL"/>
              <w:rPr>
                <w:ins w:id="27731" w:author="MCC TF160" w:date="2022-12-07T08:57:00Z"/>
              </w:rPr>
            </w:pPr>
            <w:ins w:id="27732" w:author="MCC TF160" w:date="2022-12-07T08:57:00Z">
              <w:r w:rsidRPr="009574A2">
                <w:t>configure/release a cell</w:t>
              </w:r>
            </w:ins>
          </w:p>
        </w:tc>
      </w:tr>
      <w:tr w:rsidR="009A258B" w14:paraId="5C89C912" w14:textId="77777777" w:rsidTr="002764C7">
        <w:trPr>
          <w:ins w:id="27733" w:author="MCC TF160" w:date="2022-12-07T08:57:00Z"/>
        </w:trPr>
        <w:tc>
          <w:tcPr>
            <w:tcW w:w="1479" w:type="dxa"/>
            <w:shd w:val="clear" w:color="auto" w:fill="auto"/>
          </w:tcPr>
          <w:p w14:paraId="1D84D601" w14:textId="77777777" w:rsidR="009A258B" w:rsidRPr="009574A2" w:rsidRDefault="009A258B" w:rsidP="002764C7">
            <w:pPr>
              <w:pStyle w:val="TAL"/>
              <w:rPr>
                <w:ins w:id="27734" w:author="MCC TF160" w:date="2022-12-07T08:57:00Z"/>
              </w:rPr>
            </w:pPr>
            <w:ins w:id="27735" w:author="MCC TF160" w:date="2022-12-07T08:57:00Z">
              <w:r w:rsidRPr="009574A2">
                <w:t>CellAttenuationList</w:t>
              </w:r>
            </w:ins>
          </w:p>
        </w:tc>
        <w:tc>
          <w:tcPr>
            <w:tcW w:w="2957" w:type="dxa"/>
            <w:shd w:val="clear" w:color="auto" w:fill="auto"/>
          </w:tcPr>
          <w:p w14:paraId="0C129D9D" w14:textId="77777777" w:rsidR="009A258B" w:rsidRPr="009574A2" w:rsidRDefault="009A258B" w:rsidP="002764C7">
            <w:pPr>
              <w:pStyle w:val="TAL"/>
              <w:rPr>
                <w:ins w:id="27736" w:author="MCC TF160" w:date="2022-12-07T08:57:00Z"/>
              </w:rPr>
            </w:pPr>
            <w:ins w:id="27737" w:author="MCC TF160" w:date="2022-12-07T08:57:00Z">
              <w:r>
                <w:fldChar w:fldCharType="begin"/>
              </w:r>
              <w:r>
                <w:instrText>HYPERLINK \l "NR_CellAttenuationList_Type"</w:instrText>
              </w:r>
              <w:r>
                <w:fldChar w:fldCharType="separate"/>
              </w:r>
              <w:r w:rsidRPr="009574A2">
                <w:rPr>
                  <w:rStyle w:val="Hyperlink"/>
                </w:rPr>
                <w:t>NR_CellAttenuationList_Type</w:t>
              </w:r>
              <w:r>
                <w:rPr>
                  <w:rStyle w:val="Hyperlink"/>
                </w:rPr>
                <w:fldChar w:fldCharType="end"/>
              </w:r>
            </w:ins>
          </w:p>
        </w:tc>
        <w:tc>
          <w:tcPr>
            <w:tcW w:w="5421" w:type="dxa"/>
            <w:shd w:val="clear" w:color="auto" w:fill="auto"/>
          </w:tcPr>
          <w:p w14:paraId="41353AD2" w14:textId="77777777" w:rsidR="009A258B" w:rsidRPr="009574A2" w:rsidRDefault="009A258B" w:rsidP="002764C7">
            <w:pPr>
              <w:pStyle w:val="TAL"/>
              <w:rPr>
                <w:ins w:id="27738" w:author="MCC TF160" w:date="2022-12-07T08:57:00Z"/>
              </w:rPr>
            </w:pPr>
            <w:ins w:id="27739" w:author="MCC TF160" w:date="2022-12-07T08:57:00Z">
              <w:r w:rsidRPr="009574A2">
                <w:t>power attenuation for one or several cells;</w:t>
              </w:r>
            </w:ins>
          </w:p>
          <w:p w14:paraId="321E5944" w14:textId="77777777" w:rsidR="009A258B" w:rsidRPr="009574A2" w:rsidRDefault="009A258B" w:rsidP="002764C7">
            <w:pPr>
              <w:pStyle w:val="TAL"/>
              <w:rPr>
                <w:ins w:id="27740" w:author="MCC TF160" w:date="2022-12-07T08:57:00Z"/>
              </w:rPr>
            </w:pPr>
            <w:ins w:id="27741" w:author="MCC TF160" w:date="2022-12-07T08:57:00Z">
              <w:r w:rsidRPr="009574A2">
                <w:t>all cells included in the list shall be changed at the same time;</w:t>
              </w:r>
            </w:ins>
          </w:p>
          <w:p w14:paraId="51534A69" w14:textId="77777777" w:rsidR="009A258B" w:rsidRPr="009574A2" w:rsidRDefault="009A258B" w:rsidP="002764C7">
            <w:pPr>
              <w:pStyle w:val="TAL"/>
              <w:rPr>
                <w:ins w:id="27742" w:author="MCC TF160" w:date="2022-12-07T08:57:00Z"/>
              </w:rPr>
            </w:pPr>
            <w:ins w:id="27743" w:author="MCC TF160" w:date="2022-12-07T08:57:00Z">
              <w:r w:rsidRPr="009574A2">
                <w:t>all cells in the list shall reach the new cell power within a maximum of 100ms (10 frames) as according to TS 38.523-3 clause 7.1.4.2</w:t>
              </w:r>
            </w:ins>
          </w:p>
          <w:p w14:paraId="035A8DA4" w14:textId="77777777" w:rsidR="009A258B" w:rsidRPr="009574A2" w:rsidRDefault="009A258B" w:rsidP="002764C7">
            <w:pPr>
              <w:pStyle w:val="TAL"/>
              <w:rPr>
                <w:ins w:id="27744" w:author="MCC TF160" w:date="2022-12-07T08:57:00Z"/>
              </w:rPr>
            </w:pPr>
            <w:ins w:id="27745" w:author="MCC TF160" w:date="2022-12-07T08:57:00Z">
              <w:r w:rsidRPr="009574A2">
                <w:t>CellId: In the common ASP part the CellId shall be set</w:t>
              </w:r>
            </w:ins>
          </w:p>
          <w:p w14:paraId="43F88AD8" w14:textId="77777777" w:rsidR="009A258B" w:rsidRPr="009574A2" w:rsidRDefault="009A258B" w:rsidP="002764C7">
            <w:pPr>
              <w:pStyle w:val="TAL"/>
              <w:rPr>
                <w:ins w:id="27746" w:author="MCC TF160" w:date="2022-12-07T08:57:00Z"/>
              </w:rPr>
            </w:pPr>
            <w:ins w:id="27747" w:author="MCC TF160" w:date="2022-12-07T08:57:00Z">
              <w:r w:rsidRPr="009574A2">
                <w:t>- to the cell the timing information refers to if activation time shall be applied</w:t>
              </w:r>
            </w:ins>
          </w:p>
          <w:p w14:paraId="30F35823" w14:textId="77777777" w:rsidR="009A258B" w:rsidRPr="009574A2" w:rsidRDefault="009A258B" w:rsidP="002764C7">
            <w:pPr>
              <w:pStyle w:val="TAL"/>
              <w:rPr>
                <w:ins w:id="27748" w:author="MCC TF160" w:date="2022-12-07T08:57:00Z"/>
              </w:rPr>
            </w:pPr>
            <w:ins w:id="27749" w:author="MCC TF160" w:date="2022-12-07T08:57:00Z">
              <w:r w:rsidRPr="009574A2">
                <w:t>- to nr_Cell_NonSpecific when there is no activation time</w:t>
              </w:r>
            </w:ins>
          </w:p>
          <w:p w14:paraId="0288FE20" w14:textId="77777777" w:rsidR="009A258B" w:rsidRPr="009574A2" w:rsidRDefault="009A258B" w:rsidP="002764C7">
            <w:pPr>
              <w:pStyle w:val="TAL"/>
              <w:rPr>
                <w:ins w:id="27750" w:author="MCC TF160" w:date="2022-12-07T08:57:00Z"/>
              </w:rPr>
            </w:pPr>
            <w:ins w:id="27751" w:author="MCC TF160" w:date="2022-12-07T08:57:00Z">
              <w:r w:rsidRPr="009574A2">
                <w:t>TimingInfo: 'Now' (in general, but activation time may be used also)</w:t>
              </w:r>
            </w:ins>
          </w:p>
        </w:tc>
      </w:tr>
      <w:tr w:rsidR="009A258B" w14:paraId="39028E5E" w14:textId="77777777" w:rsidTr="002764C7">
        <w:trPr>
          <w:ins w:id="27752" w:author="MCC TF160" w:date="2022-12-07T08:57:00Z"/>
        </w:trPr>
        <w:tc>
          <w:tcPr>
            <w:tcW w:w="1479" w:type="dxa"/>
            <w:shd w:val="clear" w:color="auto" w:fill="auto"/>
          </w:tcPr>
          <w:p w14:paraId="2CF3A144" w14:textId="77777777" w:rsidR="009A258B" w:rsidRPr="009574A2" w:rsidRDefault="009A258B" w:rsidP="002764C7">
            <w:pPr>
              <w:pStyle w:val="TAL"/>
              <w:rPr>
                <w:ins w:id="27753" w:author="MCC TF160" w:date="2022-12-07T08:57:00Z"/>
              </w:rPr>
            </w:pPr>
            <w:ins w:id="27754" w:author="MCC TF160" w:date="2022-12-07T08:57:00Z">
              <w:r w:rsidRPr="009574A2">
                <w:t>RadioBearerList</w:t>
              </w:r>
            </w:ins>
          </w:p>
        </w:tc>
        <w:tc>
          <w:tcPr>
            <w:tcW w:w="2957" w:type="dxa"/>
            <w:shd w:val="clear" w:color="auto" w:fill="auto"/>
          </w:tcPr>
          <w:p w14:paraId="197E8380" w14:textId="77777777" w:rsidR="009A258B" w:rsidRPr="009574A2" w:rsidRDefault="009A258B" w:rsidP="002764C7">
            <w:pPr>
              <w:pStyle w:val="TAL"/>
              <w:rPr>
                <w:ins w:id="27755" w:author="MCC TF160" w:date="2022-12-07T08:57:00Z"/>
              </w:rPr>
            </w:pPr>
            <w:ins w:id="27756" w:author="MCC TF160" w:date="2022-12-07T08:57:00Z">
              <w:r>
                <w:fldChar w:fldCharType="begin"/>
              </w:r>
              <w:r>
                <w:instrText>HYPERLINK \l "NR_RadioBearerList_Type"</w:instrText>
              </w:r>
              <w:r>
                <w:fldChar w:fldCharType="separate"/>
              </w:r>
              <w:r w:rsidRPr="009574A2">
                <w:rPr>
                  <w:rStyle w:val="Hyperlink"/>
                </w:rPr>
                <w:t>NR_RadioBearerList_Type</w:t>
              </w:r>
              <w:r>
                <w:rPr>
                  <w:rStyle w:val="Hyperlink"/>
                </w:rPr>
                <w:fldChar w:fldCharType="end"/>
              </w:r>
            </w:ins>
          </w:p>
        </w:tc>
        <w:tc>
          <w:tcPr>
            <w:tcW w:w="5421" w:type="dxa"/>
            <w:shd w:val="clear" w:color="auto" w:fill="auto"/>
          </w:tcPr>
          <w:p w14:paraId="25877827" w14:textId="77777777" w:rsidR="009A258B" w:rsidRPr="009574A2" w:rsidRDefault="009A258B" w:rsidP="002764C7">
            <w:pPr>
              <w:pStyle w:val="TAL"/>
              <w:rPr>
                <w:ins w:id="27757" w:author="MCC TF160" w:date="2022-12-07T08:57:00Z"/>
              </w:rPr>
            </w:pPr>
            <w:ins w:id="27758" w:author="MCC TF160" w:date="2022-12-07T08:57:00Z">
              <w:r w:rsidRPr="009574A2">
                <w:t>configure/release one or several SRBs and/or DRBs at an SpCell</w:t>
              </w:r>
            </w:ins>
          </w:p>
          <w:p w14:paraId="591941EA" w14:textId="77777777" w:rsidR="009A258B" w:rsidRPr="009574A2" w:rsidRDefault="009A258B" w:rsidP="002764C7">
            <w:pPr>
              <w:pStyle w:val="TAL"/>
              <w:rPr>
                <w:ins w:id="27759" w:author="MCC TF160" w:date="2022-12-07T08:57:00Z"/>
              </w:rPr>
            </w:pPr>
            <w:ins w:id="27760" w:author="MCC TF160" w:date="2022-12-07T08:57:00Z">
              <w:r w:rsidRPr="009574A2">
                <w:t>NOTE: RBs are not configured in an SCell</w:t>
              </w:r>
            </w:ins>
          </w:p>
        </w:tc>
      </w:tr>
      <w:tr w:rsidR="009A258B" w14:paraId="09B5D1C3" w14:textId="77777777" w:rsidTr="002764C7">
        <w:trPr>
          <w:ins w:id="27761" w:author="MCC TF160" w:date="2022-12-07T08:57:00Z"/>
        </w:trPr>
        <w:tc>
          <w:tcPr>
            <w:tcW w:w="1479" w:type="dxa"/>
            <w:shd w:val="clear" w:color="auto" w:fill="auto"/>
          </w:tcPr>
          <w:p w14:paraId="321C7641" w14:textId="77777777" w:rsidR="009A258B" w:rsidRPr="009574A2" w:rsidRDefault="009A258B" w:rsidP="002764C7">
            <w:pPr>
              <w:pStyle w:val="TAL"/>
              <w:rPr>
                <w:ins w:id="27762" w:author="MCC TF160" w:date="2022-12-07T08:57:00Z"/>
              </w:rPr>
            </w:pPr>
            <w:ins w:id="27763" w:author="MCC TF160" w:date="2022-12-07T08:57:00Z">
              <w:r w:rsidRPr="009574A2">
                <w:t>EnquireTiming</w:t>
              </w:r>
            </w:ins>
          </w:p>
        </w:tc>
        <w:tc>
          <w:tcPr>
            <w:tcW w:w="2957" w:type="dxa"/>
            <w:shd w:val="clear" w:color="auto" w:fill="auto"/>
          </w:tcPr>
          <w:p w14:paraId="08F167BE" w14:textId="77777777" w:rsidR="009A258B" w:rsidRPr="009574A2" w:rsidRDefault="009A258B" w:rsidP="002764C7">
            <w:pPr>
              <w:pStyle w:val="TAL"/>
              <w:rPr>
                <w:ins w:id="27764" w:author="MCC TF160" w:date="2022-12-07T08:57:00Z"/>
              </w:rPr>
            </w:pPr>
            <w:ins w:id="2776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025AC7B" w14:textId="77777777" w:rsidR="009A258B" w:rsidRPr="009574A2" w:rsidRDefault="009A258B" w:rsidP="002764C7">
            <w:pPr>
              <w:pStyle w:val="TAL"/>
              <w:rPr>
                <w:ins w:id="27766" w:author="MCC TF160" w:date="2022-12-07T08:57:00Z"/>
              </w:rPr>
            </w:pPr>
            <w:ins w:id="27767" w:author="MCC TF160" w:date="2022-12-07T08:57:00Z">
              <w:r w:rsidRPr="009574A2">
                <w:t>get current timing information for the given cell</w:t>
              </w:r>
            </w:ins>
          </w:p>
          <w:p w14:paraId="3056B6F6" w14:textId="77777777" w:rsidR="009A258B" w:rsidRPr="009574A2" w:rsidRDefault="009A258B" w:rsidP="002764C7">
            <w:pPr>
              <w:pStyle w:val="TAL"/>
              <w:rPr>
                <w:ins w:id="27768" w:author="MCC TF160" w:date="2022-12-07T08:57:00Z"/>
              </w:rPr>
            </w:pPr>
            <w:ins w:id="27769" w:author="MCC TF160" w:date="2022-12-07T08:57:00Z">
              <w:r w:rsidRPr="009574A2">
                <w:t>TimingInfo : 'Now'</w:t>
              </w:r>
            </w:ins>
          </w:p>
        </w:tc>
      </w:tr>
      <w:tr w:rsidR="009A258B" w14:paraId="3EC8FF25" w14:textId="77777777" w:rsidTr="002764C7">
        <w:trPr>
          <w:ins w:id="27770" w:author="MCC TF160" w:date="2022-12-07T08:57:00Z"/>
        </w:trPr>
        <w:tc>
          <w:tcPr>
            <w:tcW w:w="1479" w:type="dxa"/>
            <w:shd w:val="clear" w:color="auto" w:fill="auto"/>
          </w:tcPr>
          <w:p w14:paraId="1F3CE9E1" w14:textId="77777777" w:rsidR="009A258B" w:rsidRPr="009574A2" w:rsidRDefault="009A258B" w:rsidP="002764C7">
            <w:pPr>
              <w:pStyle w:val="TAL"/>
              <w:rPr>
                <w:ins w:id="27771" w:author="MCC TF160" w:date="2022-12-07T08:57:00Z"/>
              </w:rPr>
            </w:pPr>
            <w:ins w:id="27772" w:author="MCC TF160" w:date="2022-12-07T08:57:00Z">
              <w:r w:rsidRPr="009574A2">
                <w:t>AS_Security</w:t>
              </w:r>
            </w:ins>
          </w:p>
        </w:tc>
        <w:tc>
          <w:tcPr>
            <w:tcW w:w="2957" w:type="dxa"/>
            <w:shd w:val="clear" w:color="auto" w:fill="auto"/>
          </w:tcPr>
          <w:p w14:paraId="7EE50D83" w14:textId="77777777" w:rsidR="009A258B" w:rsidRPr="009574A2" w:rsidRDefault="009A258B" w:rsidP="002764C7">
            <w:pPr>
              <w:pStyle w:val="TAL"/>
              <w:rPr>
                <w:ins w:id="27773" w:author="MCC TF160" w:date="2022-12-07T08:57:00Z"/>
              </w:rPr>
            </w:pPr>
            <w:ins w:id="27774" w:author="MCC TF160" w:date="2022-12-07T08:57:00Z">
              <w:r>
                <w:fldChar w:fldCharType="begin"/>
              </w:r>
              <w:r>
                <w:instrText>HYPERLINK \l "NR_AS_Security_Type"</w:instrText>
              </w:r>
              <w:r>
                <w:fldChar w:fldCharType="separate"/>
              </w:r>
              <w:r w:rsidRPr="009574A2">
                <w:rPr>
                  <w:rStyle w:val="Hyperlink"/>
                </w:rPr>
                <w:t>NR_AS_Security_Type</w:t>
              </w:r>
              <w:r>
                <w:rPr>
                  <w:rStyle w:val="Hyperlink"/>
                </w:rPr>
                <w:fldChar w:fldCharType="end"/>
              </w:r>
            </w:ins>
          </w:p>
        </w:tc>
        <w:tc>
          <w:tcPr>
            <w:tcW w:w="5421" w:type="dxa"/>
            <w:shd w:val="clear" w:color="auto" w:fill="auto"/>
          </w:tcPr>
          <w:p w14:paraId="3444644F" w14:textId="77777777" w:rsidR="009A258B" w:rsidRPr="009574A2" w:rsidRDefault="009A258B" w:rsidP="002764C7">
            <w:pPr>
              <w:pStyle w:val="TAL"/>
              <w:rPr>
                <w:ins w:id="27775" w:author="MCC TF160" w:date="2022-12-07T08:57:00Z"/>
              </w:rPr>
            </w:pPr>
            <w:ins w:id="27776" w:author="MCC TF160" w:date="2022-12-07T08:57:00Z">
              <w:r w:rsidRPr="009574A2">
                <w:t>StartRestart/Release of AS security</w:t>
              </w:r>
            </w:ins>
          </w:p>
        </w:tc>
      </w:tr>
      <w:tr w:rsidR="009A258B" w14:paraId="2C47F6CC" w14:textId="77777777" w:rsidTr="002764C7">
        <w:trPr>
          <w:ins w:id="27777" w:author="MCC TF160" w:date="2022-12-07T08:57:00Z"/>
        </w:trPr>
        <w:tc>
          <w:tcPr>
            <w:tcW w:w="1479" w:type="dxa"/>
            <w:shd w:val="clear" w:color="auto" w:fill="auto"/>
          </w:tcPr>
          <w:p w14:paraId="3FF0FD1E" w14:textId="77777777" w:rsidR="009A258B" w:rsidRPr="009574A2" w:rsidRDefault="009A258B" w:rsidP="002764C7">
            <w:pPr>
              <w:pStyle w:val="TAL"/>
              <w:rPr>
                <w:ins w:id="27778" w:author="MCC TF160" w:date="2022-12-07T08:57:00Z"/>
              </w:rPr>
            </w:pPr>
            <w:ins w:id="27779" w:author="MCC TF160" w:date="2022-12-07T08:57:00Z">
              <w:r w:rsidRPr="009574A2">
                <w:t>SystemIndCtrl</w:t>
              </w:r>
            </w:ins>
          </w:p>
        </w:tc>
        <w:tc>
          <w:tcPr>
            <w:tcW w:w="2957" w:type="dxa"/>
            <w:shd w:val="clear" w:color="auto" w:fill="auto"/>
          </w:tcPr>
          <w:p w14:paraId="1B2B371A" w14:textId="77777777" w:rsidR="009A258B" w:rsidRPr="009574A2" w:rsidRDefault="009A258B" w:rsidP="002764C7">
            <w:pPr>
              <w:pStyle w:val="TAL"/>
              <w:rPr>
                <w:ins w:id="27780" w:author="MCC TF160" w:date="2022-12-07T08:57:00Z"/>
              </w:rPr>
            </w:pPr>
            <w:ins w:id="27781" w:author="MCC TF160" w:date="2022-12-07T08:57:00Z">
              <w:r>
                <w:fldChar w:fldCharType="begin"/>
              </w:r>
              <w:r>
                <w:instrText>HYPERLINK \l "NR_System_IndicationControl_Type"</w:instrText>
              </w:r>
              <w:r>
                <w:fldChar w:fldCharType="separate"/>
              </w:r>
              <w:r w:rsidRPr="009574A2">
                <w:rPr>
                  <w:rStyle w:val="Hyperlink"/>
                </w:rPr>
                <w:t>NR_System_IndicationControl_Type</w:t>
              </w:r>
              <w:r>
                <w:rPr>
                  <w:rStyle w:val="Hyperlink"/>
                </w:rPr>
                <w:fldChar w:fldCharType="end"/>
              </w:r>
            </w:ins>
          </w:p>
        </w:tc>
        <w:tc>
          <w:tcPr>
            <w:tcW w:w="5421" w:type="dxa"/>
            <w:shd w:val="clear" w:color="auto" w:fill="auto"/>
          </w:tcPr>
          <w:p w14:paraId="63ED93B2" w14:textId="77777777" w:rsidR="009A258B" w:rsidRPr="009574A2" w:rsidRDefault="009A258B" w:rsidP="002764C7">
            <w:pPr>
              <w:pStyle w:val="TAL"/>
              <w:rPr>
                <w:ins w:id="27782" w:author="MCC TF160" w:date="2022-12-07T08:57:00Z"/>
              </w:rPr>
            </w:pPr>
            <w:ins w:id="27783" w:author="MCC TF160" w:date="2022-12-07T08:57:00Z">
              <w:r w:rsidRPr="009574A2">
                <w:t>to configure SS to generate system indications</w:t>
              </w:r>
            </w:ins>
          </w:p>
        </w:tc>
      </w:tr>
      <w:tr w:rsidR="009A258B" w14:paraId="76246DC4" w14:textId="77777777" w:rsidTr="002764C7">
        <w:trPr>
          <w:ins w:id="27784" w:author="MCC TF160" w:date="2022-12-07T08:57:00Z"/>
        </w:trPr>
        <w:tc>
          <w:tcPr>
            <w:tcW w:w="1479" w:type="dxa"/>
            <w:shd w:val="clear" w:color="auto" w:fill="auto"/>
          </w:tcPr>
          <w:p w14:paraId="5FD3AF7F" w14:textId="77777777" w:rsidR="009A258B" w:rsidRPr="009574A2" w:rsidRDefault="009A258B" w:rsidP="002764C7">
            <w:pPr>
              <w:pStyle w:val="TAL"/>
              <w:rPr>
                <w:ins w:id="27785" w:author="MCC TF160" w:date="2022-12-07T08:57:00Z"/>
              </w:rPr>
            </w:pPr>
            <w:ins w:id="27786" w:author="MCC TF160" w:date="2022-12-07T08:57:00Z">
              <w:r w:rsidRPr="009574A2">
                <w:t>PdcpCount</w:t>
              </w:r>
            </w:ins>
          </w:p>
        </w:tc>
        <w:tc>
          <w:tcPr>
            <w:tcW w:w="2957" w:type="dxa"/>
            <w:shd w:val="clear" w:color="auto" w:fill="auto"/>
          </w:tcPr>
          <w:p w14:paraId="57008E9A" w14:textId="77777777" w:rsidR="009A258B" w:rsidRPr="009574A2" w:rsidRDefault="009A258B" w:rsidP="002764C7">
            <w:pPr>
              <w:pStyle w:val="TAL"/>
              <w:rPr>
                <w:ins w:id="27787" w:author="MCC TF160" w:date="2022-12-07T08:57:00Z"/>
              </w:rPr>
            </w:pPr>
            <w:ins w:id="27788" w:author="MCC TF160" w:date="2022-12-07T08:57:00Z">
              <w:r>
                <w:fldChar w:fldCharType="begin"/>
              </w:r>
              <w:r>
                <w:instrText>HYPERLINK \l "NR_PDCP_CountReq_Type"</w:instrText>
              </w:r>
              <w:r>
                <w:fldChar w:fldCharType="separate"/>
              </w:r>
              <w:r w:rsidRPr="009574A2">
                <w:rPr>
                  <w:rStyle w:val="Hyperlink"/>
                </w:rPr>
                <w:t>NR_PDCP_CountReq_Type</w:t>
              </w:r>
              <w:r>
                <w:rPr>
                  <w:rStyle w:val="Hyperlink"/>
                </w:rPr>
                <w:fldChar w:fldCharType="end"/>
              </w:r>
            </w:ins>
          </w:p>
        </w:tc>
        <w:tc>
          <w:tcPr>
            <w:tcW w:w="5421" w:type="dxa"/>
            <w:shd w:val="clear" w:color="auto" w:fill="auto"/>
          </w:tcPr>
          <w:p w14:paraId="4B6B8043" w14:textId="77777777" w:rsidR="009A258B" w:rsidRPr="009574A2" w:rsidRDefault="009A258B" w:rsidP="002764C7">
            <w:pPr>
              <w:pStyle w:val="TAL"/>
              <w:rPr>
                <w:ins w:id="27789" w:author="MCC TF160" w:date="2022-12-07T08:57:00Z"/>
              </w:rPr>
            </w:pPr>
            <w:ins w:id="27790" w:author="MCC TF160" w:date="2022-12-07T08:57:00Z">
              <w:r w:rsidRPr="009574A2">
                <w:t>to set or enquire PDCP COUNT for one or more RBs</w:t>
              </w:r>
            </w:ins>
          </w:p>
        </w:tc>
      </w:tr>
      <w:tr w:rsidR="009A258B" w14:paraId="5213FD23" w14:textId="77777777" w:rsidTr="002764C7">
        <w:trPr>
          <w:ins w:id="27791" w:author="MCC TF160" w:date="2022-12-07T08:57:00Z"/>
        </w:trPr>
        <w:tc>
          <w:tcPr>
            <w:tcW w:w="1479" w:type="dxa"/>
            <w:shd w:val="clear" w:color="auto" w:fill="auto"/>
          </w:tcPr>
          <w:p w14:paraId="6E93F9D4" w14:textId="77777777" w:rsidR="009A258B" w:rsidRPr="009574A2" w:rsidRDefault="009A258B" w:rsidP="002764C7">
            <w:pPr>
              <w:pStyle w:val="TAL"/>
              <w:rPr>
                <w:ins w:id="27792" w:author="MCC TF160" w:date="2022-12-07T08:57:00Z"/>
              </w:rPr>
            </w:pPr>
            <w:ins w:id="27793" w:author="MCC TF160" w:date="2022-12-07T08:57:00Z">
              <w:r w:rsidRPr="009574A2">
                <w:t>DciTrigger</w:t>
              </w:r>
            </w:ins>
          </w:p>
        </w:tc>
        <w:tc>
          <w:tcPr>
            <w:tcW w:w="2957" w:type="dxa"/>
            <w:shd w:val="clear" w:color="auto" w:fill="auto"/>
          </w:tcPr>
          <w:p w14:paraId="3DE41D25" w14:textId="77777777" w:rsidR="009A258B" w:rsidRPr="009574A2" w:rsidRDefault="009A258B" w:rsidP="002764C7">
            <w:pPr>
              <w:pStyle w:val="TAL"/>
              <w:rPr>
                <w:ins w:id="27794" w:author="MCC TF160" w:date="2022-12-07T08:57:00Z"/>
              </w:rPr>
            </w:pPr>
            <w:ins w:id="27795" w:author="MCC TF160" w:date="2022-12-07T08:57:00Z">
              <w:r>
                <w:fldChar w:fldCharType="begin"/>
              </w:r>
              <w:r>
                <w:instrText>HYPERLINK \l "NR_DCI_Trigger_Type"</w:instrText>
              </w:r>
              <w:r>
                <w:fldChar w:fldCharType="separate"/>
              </w:r>
              <w:r w:rsidRPr="009574A2">
                <w:rPr>
                  <w:rStyle w:val="Hyperlink"/>
                </w:rPr>
                <w:t>NR_DCI_Trigger_Type</w:t>
              </w:r>
              <w:r>
                <w:rPr>
                  <w:rStyle w:val="Hyperlink"/>
                </w:rPr>
                <w:fldChar w:fldCharType="end"/>
              </w:r>
            </w:ins>
          </w:p>
        </w:tc>
        <w:tc>
          <w:tcPr>
            <w:tcW w:w="5421" w:type="dxa"/>
            <w:shd w:val="clear" w:color="auto" w:fill="auto"/>
          </w:tcPr>
          <w:p w14:paraId="733EFA44" w14:textId="77777777" w:rsidR="009A258B" w:rsidRPr="009574A2" w:rsidRDefault="009A258B" w:rsidP="002764C7">
            <w:pPr>
              <w:pStyle w:val="TAL"/>
              <w:rPr>
                <w:ins w:id="27796" w:author="MCC TF160" w:date="2022-12-07T08:57:00Z"/>
              </w:rPr>
            </w:pPr>
            <w:ins w:id="27797" w:author="MCC TF160" w:date="2022-12-07T08:57:00Z">
              <w:r w:rsidRPr="009574A2">
                <w:t>to trigger a specific DCI to be transmitted on PDCCH (e.g. PDCCH order)</w:t>
              </w:r>
            </w:ins>
          </w:p>
        </w:tc>
      </w:tr>
      <w:tr w:rsidR="009A258B" w14:paraId="343494BB" w14:textId="77777777" w:rsidTr="002764C7">
        <w:trPr>
          <w:ins w:id="27798" w:author="MCC TF160" w:date="2022-12-07T08:57:00Z"/>
        </w:trPr>
        <w:tc>
          <w:tcPr>
            <w:tcW w:w="1479" w:type="dxa"/>
            <w:shd w:val="clear" w:color="auto" w:fill="auto"/>
          </w:tcPr>
          <w:p w14:paraId="63E2FA0F" w14:textId="77777777" w:rsidR="009A258B" w:rsidRPr="009574A2" w:rsidRDefault="009A258B" w:rsidP="002764C7">
            <w:pPr>
              <w:pStyle w:val="TAL"/>
              <w:rPr>
                <w:ins w:id="27799" w:author="MCC TF160" w:date="2022-12-07T08:57:00Z"/>
              </w:rPr>
            </w:pPr>
            <w:ins w:id="27800" w:author="MCC TF160" w:date="2022-12-07T08:57:00Z">
              <w:r w:rsidRPr="009574A2">
                <w:t>Paging</w:t>
              </w:r>
            </w:ins>
          </w:p>
        </w:tc>
        <w:tc>
          <w:tcPr>
            <w:tcW w:w="2957" w:type="dxa"/>
            <w:shd w:val="clear" w:color="auto" w:fill="auto"/>
          </w:tcPr>
          <w:p w14:paraId="15A00331" w14:textId="77777777" w:rsidR="009A258B" w:rsidRPr="009574A2" w:rsidRDefault="009A258B" w:rsidP="002764C7">
            <w:pPr>
              <w:pStyle w:val="TAL"/>
              <w:rPr>
                <w:ins w:id="27801" w:author="MCC TF160" w:date="2022-12-07T08:57:00Z"/>
              </w:rPr>
            </w:pPr>
            <w:ins w:id="27802" w:author="MCC TF160" w:date="2022-12-07T08:57:00Z">
              <w:r>
                <w:fldChar w:fldCharType="begin"/>
              </w:r>
              <w:r>
                <w:instrText>HYPERLINK \l "NR_PagingTrigger_Type"</w:instrText>
              </w:r>
              <w:r>
                <w:fldChar w:fldCharType="separate"/>
              </w:r>
              <w:r w:rsidRPr="009574A2">
                <w:rPr>
                  <w:rStyle w:val="Hyperlink"/>
                </w:rPr>
                <w:t>NR_PagingTrigger_Type</w:t>
              </w:r>
              <w:r>
                <w:rPr>
                  <w:rStyle w:val="Hyperlink"/>
                </w:rPr>
                <w:fldChar w:fldCharType="end"/>
              </w:r>
            </w:ins>
          </w:p>
        </w:tc>
        <w:tc>
          <w:tcPr>
            <w:tcW w:w="5421" w:type="dxa"/>
            <w:shd w:val="clear" w:color="auto" w:fill="auto"/>
          </w:tcPr>
          <w:p w14:paraId="36A73E4D" w14:textId="77777777" w:rsidR="009A258B" w:rsidRPr="009574A2" w:rsidRDefault="009A258B" w:rsidP="002764C7">
            <w:pPr>
              <w:pStyle w:val="TAL"/>
              <w:rPr>
                <w:ins w:id="27803" w:author="MCC TF160" w:date="2022-12-07T08:57:00Z"/>
              </w:rPr>
            </w:pPr>
            <w:ins w:id="27804" w:author="MCC TF160" w:date="2022-12-07T08:57:00Z">
              <w:r w:rsidRPr="009574A2">
                <w:t>to trigger SS to send paging at the given paging occasion (as calculated in TTCN)</w:t>
              </w:r>
            </w:ins>
          </w:p>
          <w:p w14:paraId="490DDF19" w14:textId="77777777" w:rsidR="009A258B" w:rsidRPr="009574A2" w:rsidRDefault="009A258B" w:rsidP="002764C7">
            <w:pPr>
              <w:pStyle w:val="TAL"/>
              <w:rPr>
                <w:ins w:id="27805" w:author="MCC TF160" w:date="2022-12-07T08:57:00Z"/>
              </w:rPr>
            </w:pPr>
            <w:ins w:id="27806" w:author="MCC TF160" w:date="2022-12-07T08:57:00Z">
              <w:r w:rsidRPr="009574A2">
                <w:t>NOTE: The SS shall use the DCI configuration as provided by NR_PcchConfig_Type; the DCI may or may not carry a short message but it in any case it shall indicate presence</w:t>
              </w:r>
            </w:ins>
          </w:p>
        </w:tc>
      </w:tr>
      <w:tr w:rsidR="009A258B" w14:paraId="0132CAF3" w14:textId="77777777" w:rsidTr="002764C7">
        <w:trPr>
          <w:ins w:id="27807" w:author="MCC TF160" w:date="2022-12-07T08:57:00Z"/>
        </w:trPr>
        <w:tc>
          <w:tcPr>
            <w:tcW w:w="1479" w:type="dxa"/>
            <w:shd w:val="clear" w:color="auto" w:fill="auto"/>
          </w:tcPr>
          <w:p w14:paraId="603A8AD2" w14:textId="77777777" w:rsidR="009A258B" w:rsidRPr="009574A2" w:rsidRDefault="009A258B" w:rsidP="002764C7">
            <w:pPr>
              <w:pStyle w:val="TAL"/>
              <w:rPr>
                <w:ins w:id="27808" w:author="MCC TF160" w:date="2022-12-07T08:57:00Z"/>
              </w:rPr>
            </w:pPr>
            <w:ins w:id="27809" w:author="MCC TF160" w:date="2022-12-07T08:57:00Z">
              <w:r w:rsidRPr="009574A2">
                <w:t>MacCommandTrigger</w:t>
              </w:r>
            </w:ins>
          </w:p>
        </w:tc>
        <w:tc>
          <w:tcPr>
            <w:tcW w:w="2957" w:type="dxa"/>
            <w:shd w:val="clear" w:color="auto" w:fill="auto"/>
          </w:tcPr>
          <w:p w14:paraId="40EC7FAB" w14:textId="77777777" w:rsidR="009A258B" w:rsidRPr="009574A2" w:rsidRDefault="009A258B" w:rsidP="002764C7">
            <w:pPr>
              <w:pStyle w:val="TAL"/>
              <w:rPr>
                <w:ins w:id="27810" w:author="MCC TF160" w:date="2022-12-07T08:57:00Z"/>
              </w:rPr>
            </w:pPr>
            <w:ins w:id="27811" w:author="MCC TF160" w:date="2022-12-07T08:57:00Z">
              <w:r>
                <w:fldChar w:fldCharType="begin"/>
              </w:r>
              <w:r>
                <w:instrText>HYPERLINK \l "NR_MAC_ControlElementDL_Type"</w:instrText>
              </w:r>
              <w:r>
                <w:fldChar w:fldCharType="separate"/>
              </w:r>
              <w:r w:rsidRPr="009574A2">
                <w:rPr>
                  <w:rStyle w:val="Hyperlink"/>
                </w:rPr>
                <w:t>NR_MAC_ControlElementDL_Type</w:t>
              </w:r>
              <w:r>
                <w:rPr>
                  <w:rStyle w:val="Hyperlink"/>
                </w:rPr>
                <w:fldChar w:fldCharType="end"/>
              </w:r>
            </w:ins>
          </w:p>
        </w:tc>
        <w:tc>
          <w:tcPr>
            <w:tcW w:w="5421" w:type="dxa"/>
            <w:shd w:val="clear" w:color="auto" w:fill="auto"/>
          </w:tcPr>
          <w:p w14:paraId="4BEA93BE" w14:textId="77777777" w:rsidR="009A258B" w:rsidRPr="009574A2" w:rsidRDefault="009A258B" w:rsidP="002764C7">
            <w:pPr>
              <w:pStyle w:val="TAL"/>
              <w:rPr>
                <w:ins w:id="27812" w:author="MCC TF160" w:date="2022-12-07T08:57:00Z"/>
              </w:rPr>
            </w:pPr>
            <w:ins w:id="27813" w:author="MCC TF160" w:date="2022-12-07T08:57:00Z">
              <w:r w:rsidRPr="009574A2">
                <w:t>to trigger a specific MAC control element to be transmitted to the UE</w:t>
              </w:r>
            </w:ins>
          </w:p>
        </w:tc>
      </w:tr>
      <w:tr w:rsidR="009A258B" w14:paraId="4553D77F" w14:textId="77777777" w:rsidTr="002764C7">
        <w:trPr>
          <w:ins w:id="27814" w:author="MCC TF160" w:date="2022-12-07T08:57:00Z"/>
        </w:trPr>
        <w:tc>
          <w:tcPr>
            <w:tcW w:w="1479" w:type="dxa"/>
            <w:shd w:val="clear" w:color="auto" w:fill="auto"/>
          </w:tcPr>
          <w:p w14:paraId="14A08779" w14:textId="77777777" w:rsidR="009A258B" w:rsidRPr="009574A2" w:rsidRDefault="009A258B" w:rsidP="002764C7">
            <w:pPr>
              <w:pStyle w:val="TAL"/>
              <w:rPr>
                <w:ins w:id="27815" w:author="MCC TF160" w:date="2022-12-07T08:57:00Z"/>
              </w:rPr>
            </w:pPr>
            <w:ins w:id="27816" w:author="MCC TF160" w:date="2022-12-07T08:57:00Z">
              <w:r w:rsidRPr="009574A2">
                <w:t>L1_TestMode</w:t>
              </w:r>
            </w:ins>
          </w:p>
        </w:tc>
        <w:tc>
          <w:tcPr>
            <w:tcW w:w="2957" w:type="dxa"/>
            <w:shd w:val="clear" w:color="auto" w:fill="auto"/>
          </w:tcPr>
          <w:p w14:paraId="6D79F377" w14:textId="77777777" w:rsidR="009A258B" w:rsidRPr="009574A2" w:rsidRDefault="009A258B" w:rsidP="002764C7">
            <w:pPr>
              <w:pStyle w:val="TAL"/>
              <w:rPr>
                <w:ins w:id="27817" w:author="MCC TF160" w:date="2022-12-07T08:57:00Z"/>
              </w:rPr>
            </w:pPr>
            <w:ins w:id="27818" w:author="MCC TF160" w:date="2022-12-07T08:57:00Z">
              <w:r>
                <w:fldChar w:fldCharType="begin"/>
              </w:r>
              <w:r>
                <w:instrText>HYPERLINK \l "NR_L1_TestMode_Type"</w:instrText>
              </w:r>
              <w:r>
                <w:fldChar w:fldCharType="separate"/>
              </w:r>
              <w:r w:rsidRPr="009574A2">
                <w:rPr>
                  <w:rStyle w:val="Hyperlink"/>
                </w:rPr>
                <w:t>NR_L1_TestMode_Type</w:t>
              </w:r>
              <w:r>
                <w:rPr>
                  <w:rStyle w:val="Hyperlink"/>
                </w:rPr>
                <w:fldChar w:fldCharType="end"/>
              </w:r>
            </w:ins>
          </w:p>
        </w:tc>
        <w:tc>
          <w:tcPr>
            <w:tcW w:w="5421" w:type="dxa"/>
            <w:shd w:val="clear" w:color="auto" w:fill="auto"/>
          </w:tcPr>
          <w:p w14:paraId="7A7DFEA5" w14:textId="77777777" w:rsidR="009A258B" w:rsidRPr="009574A2" w:rsidRDefault="009A258B" w:rsidP="002764C7">
            <w:pPr>
              <w:pStyle w:val="TAL"/>
              <w:rPr>
                <w:ins w:id="27819" w:author="MCC TF160" w:date="2022-12-07T08:57:00Z"/>
              </w:rPr>
            </w:pPr>
            <w:ins w:id="27820" w:author="MCC TF160" w:date="2022-12-07T08:57:00Z">
              <w:r w:rsidRPr="009574A2">
                <w:t>to Set L1/MAC in special Test modes e.g. DL CRC etc.</w:t>
              </w:r>
            </w:ins>
          </w:p>
          <w:p w14:paraId="4E9F0371" w14:textId="77777777" w:rsidR="009A258B" w:rsidRPr="009574A2" w:rsidRDefault="009A258B" w:rsidP="002764C7">
            <w:pPr>
              <w:pStyle w:val="TAL"/>
              <w:rPr>
                <w:ins w:id="27821" w:author="MCC TF160" w:date="2022-12-07T08:57:00Z"/>
              </w:rPr>
            </w:pPr>
            <w:ins w:id="27822" w:author="MCC TF160" w:date="2022-12-07T08:57:00Z">
              <w:r w:rsidRPr="009574A2">
                <w:t>per default (at initial configuration) no test mode is activated</w:t>
              </w:r>
            </w:ins>
          </w:p>
        </w:tc>
      </w:tr>
      <w:tr w:rsidR="009A258B" w14:paraId="61049A82" w14:textId="77777777" w:rsidTr="002764C7">
        <w:trPr>
          <w:ins w:id="27823" w:author="MCC TF160" w:date="2022-12-07T08:57:00Z"/>
        </w:trPr>
        <w:tc>
          <w:tcPr>
            <w:tcW w:w="1479" w:type="dxa"/>
            <w:shd w:val="clear" w:color="auto" w:fill="auto"/>
          </w:tcPr>
          <w:p w14:paraId="3C7F0DFC" w14:textId="77777777" w:rsidR="009A258B" w:rsidRPr="009574A2" w:rsidRDefault="009A258B" w:rsidP="002764C7">
            <w:pPr>
              <w:pStyle w:val="TAL"/>
              <w:rPr>
                <w:ins w:id="27824" w:author="MCC TF160" w:date="2022-12-07T08:57:00Z"/>
              </w:rPr>
            </w:pPr>
            <w:ins w:id="27825" w:author="MCC TF160" w:date="2022-12-07T08:57:00Z">
              <w:r w:rsidRPr="009574A2">
                <w:t>PdcpHandoverControl</w:t>
              </w:r>
            </w:ins>
          </w:p>
        </w:tc>
        <w:tc>
          <w:tcPr>
            <w:tcW w:w="2957" w:type="dxa"/>
            <w:shd w:val="clear" w:color="auto" w:fill="auto"/>
          </w:tcPr>
          <w:p w14:paraId="71485722" w14:textId="77777777" w:rsidR="009A258B" w:rsidRPr="009574A2" w:rsidRDefault="009A258B" w:rsidP="002764C7">
            <w:pPr>
              <w:pStyle w:val="TAL"/>
              <w:rPr>
                <w:ins w:id="27826" w:author="MCC TF160" w:date="2022-12-07T08:57:00Z"/>
              </w:rPr>
            </w:pPr>
            <w:ins w:id="27827" w:author="MCC TF160" w:date="2022-12-07T08:57:00Z">
              <w:r>
                <w:fldChar w:fldCharType="begin"/>
              </w:r>
              <w:r>
                <w:instrText>HYPERLINK \l "NR_PDCP_HandoverControlReq_Type"</w:instrText>
              </w:r>
              <w:r>
                <w:fldChar w:fldCharType="separate"/>
              </w:r>
              <w:r w:rsidRPr="009574A2">
                <w:rPr>
                  <w:rStyle w:val="Hyperlink"/>
                </w:rPr>
                <w:t>NR_PDCP_HandoverControlReq_Type</w:t>
              </w:r>
              <w:r>
                <w:rPr>
                  <w:rStyle w:val="Hyperlink"/>
                </w:rPr>
                <w:fldChar w:fldCharType="end"/>
              </w:r>
            </w:ins>
          </w:p>
        </w:tc>
        <w:tc>
          <w:tcPr>
            <w:tcW w:w="5421" w:type="dxa"/>
            <w:shd w:val="clear" w:color="auto" w:fill="auto"/>
          </w:tcPr>
          <w:p w14:paraId="7F43A457" w14:textId="77777777" w:rsidR="009A258B" w:rsidRPr="009574A2" w:rsidRDefault="009A258B" w:rsidP="002764C7">
            <w:pPr>
              <w:pStyle w:val="TAL"/>
              <w:rPr>
                <w:ins w:id="27828" w:author="MCC TF160" w:date="2022-12-07T08:57:00Z"/>
              </w:rPr>
            </w:pPr>
            <w:ins w:id="27829" w:author="MCC TF160" w:date="2022-12-07T08:57:00Z">
              <w:r w:rsidRPr="009574A2">
                <w:t>to inform the target cell about the handover (or PSCell change) procedure.</w:t>
              </w:r>
            </w:ins>
          </w:p>
        </w:tc>
      </w:tr>
      <w:tr w:rsidR="009A258B" w14:paraId="199EB9AA" w14:textId="77777777" w:rsidTr="002764C7">
        <w:trPr>
          <w:ins w:id="27830" w:author="MCC TF160" w:date="2022-12-07T08:57:00Z"/>
        </w:trPr>
        <w:tc>
          <w:tcPr>
            <w:tcW w:w="1479" w:type="dxa"/>
            <w:shd w:val="clear" w:color="auto" w:fill="auto"/>
          </w:tcPr>
          <w:p w14:paraId="08A865A4" w14:textId="77777777" w:rsidR="009A258B" w:rsidRPr="009574A2" w:rsidRDefault="009A258B" w:rsidP="002764C7">
            <w:pPr>
              <w:pStyle w:val="TAL"/>
              <w:rPr>
                <w:ins w:id="27831" w:author="MCC TF160" w:date="2022-12-07T08:57:00Z"/>
              </w:rPr>
            </w:pPr>
            <w:ins w:id="27832" w:author="MCC TF160" w:date="2022-12-07T08:57:00Z">
              <w:r w:rsidRPr="009574A2">
                <w:t>DeltaValues</w:t>
              </w:r>
            </w:ins>
          </w:p>
        </w:tc>
        <w:tc>
          <w:tcPr>
            <w:tcW w:w="2957" w:type="dxa"/>
            <w:shd w:val="clear" w:color="auto" w:fill="auto"/>
          </w:tcPr>
          <w:p w14:paraId="3F4FF415" w14:textId="77777777" w:rsidR="009A258B" w:rsidRPr="009574A2" w:rsidRDefault="009A258B" w:rsidP="002764C7">
            <w:pPr>
              <w:pStyle w:val="TAL"/>
              <w:rPr>
                <w:ins w:id="27833" w:author="MCC TF160" w:date="2022-12-07T08:57:00Z"/>
              </w:rPr>
            </w:pPr>
            <w:ins w:id="27834" w:author="MCC TF160" w:date="2022-12-07T08:57:00Z">
              <w:r>
                <w:fldChar w:fldCharType="begin"/>
              </w:r>
              <w:r>
                <w:instrText>HYPERLINK \l "NR_Band_SsbForDelta_Type"</w:instrText>
              </w:r>
              <w:r>
                <w:fldChar w:fldCharType="separate"/>
              </w:r>
              <w:r w:rsidRPr="009574A2">
                <w:rPr>
                  <w:rStyle w:val="Hyperlink"/>
                </w:rPr>
                <w:t>NR_Band_SsbForDelta_Type</w:t>
              </w:r>
              <w:r>
                <w:rPr>
                  <w:rStyle w:val="Hyperlink"/>
                </w:rPr>
                <w:fldChar w:fldCharType="end"/>
              </w:r>
            </w:ins>
          </w:p>
        </w:tc>
        <w:tc>
          <w:tcPr>
            <w:tcW w:w="5421" w:type="dxa"/>
            <w:shd w:val="clear" w:color="auto" w:fill="auto"/>
          </w:tcPr>
          <w:p w14:paraId="7953A99C" w14:textId="77777777" w:rsidR="009A258B" w:rsidRPr="009574A2" w:rsidRDefault="009A258B" w:rsidP="002764C7">
            <w:pPr>
              <w:pStyle w:val="TAL"/>
              <w:rPr>
                <w:ins w:id="27835" w:author="MCC TF160" w:date="2022-12-07T08:57:00Z"/>
              </w:rPr>
            </w:pPr>
            <w:ins w:id="27836" w:author="MCC TF160" w:date="2022-12-07T08:57:00Z">
              <w:r w:rsidRPr="009574A2">
                <w:t>to provide the primary and secondary frequency info for deriving the delta values</w:t>
              </w:r>
            </w:ins>
          </w:p>
        </w:tc>
      </w:tr>
      <w:tr w:rsidR="009A258B" w14:paraId="602D993E" w14:textId="77777777" w:rsidTr="002764C7">
        <w:trPr>
          <w:ins w:id="27837" w:author="MCC TF160" w:date="2022-12-07T08:57:00Z"/>
        </w:trPr>
        <w:tc>
          <w:tcPr>
            <w:tcW w:w="1479" w:type="dxa"/>
            <w:shd w:val="clear" w:color="auto" w:fill="auto"/>
          </w:tcPr>
          <w:p w14:paraId="79456920" w14:textId="77777777" w:rsidR="009A258B" w:rsidRPr="009574A2" w:rsidRDefault="009A258B" w:rsidP="002764C7">
            <w:pPr>
              <w:pStyle w:val="TAL"/>
              <w:rPr>
                <w:ins w:id="27838" w:author="MCC TF160" w:date="2022-12-07T08:57:00Z"/>
              </w:rPr>
            </w:pPr>
            <w:ins w:id="27839" w:author="MCC TF160" w:date="2022-12-07T08:57:00Z">
              <w:r w:rsidRPr="009574A2">
                <w:t>SpsCg</w:t>
              </w:r>
            </w:ins>
          </w:p>
        </w:tc>
        <w:tc>
          <w:tcPr>
            <w:tcW w:w="2957" w:type="dxa"/>
            <w:shd w:val="clear" w:color="auto" w:fill="auto"/>
          </w:tcPr>
          <w:p w14:paraId="76DEDD91" w14:textId="77777777" w:rsidR="009A258B" w:rsidRPr="009574A2" w:rsidRDefault="009A258B" w:rsidP="002764C7">
            <w:pPr>
              <w:pStyle w:val="TAL"/>
              <w:rPr>
                <w:ins w:id="27840" w:author="MCC TF160" w:date="2022-12-07T08:57:00Z"/>
              </w:rPr>
            </w:pPr>
            <w:ins w:id="27841" w:author="MCC TF160" w:date="2022-12-07T08:57:00Z">
              <w:r>
                <w:fldChar w:fldCharType="begin"/>
              </w:r>
              <w:r>
                <w:instrText>HYPERLINK \l "NR_SPS_CG_ActDeact_Type"</w:instrText>
              </w:r>
              <w:r>
                <w:fldChar w:fldCharType="separate"/>
              </w:r>
              <w:r w:rsidRPr="009574A2">
                <w:rPr>
                  <w:rStyle w:val="Hyperlink"/>
                </w:rPr>
                <w:t>NR_SPS_CG_ActDeact_Type</w:t>
              </w:r>
              <w:r>
                <w:rPr>
                  <w:rStyle w:val="Hyperlink"/>
                </w:rPr>
                <w:fldChar w:fldCharType="end"/>
              </w:r>
            </w:ins>
          </w:p>
        </w:tc>
        <w:tc>
          <w:tcPr>
            <w:tcW w:w="5421" w:type="dxa"/>
            <w:shd w:val="clear" w:color="auto" w:fill="auto"/>
          </w:tcPr>
          <w:p w14:paraId="5EE70813" w14:textId="77777777" w:rsidR="009A258B" w:rsidRPr="009574A2" w:rsidRDefault="009A258B" w:rsidP="002764C7">
            <w:pPr>
              <w:pStyle w:val="TAL"/>
              <w:rPr>
                <w:ins w:id="27842" w:author="MCC TF160" w:date="2022-12-07T08:57:00Z"/>
              </w:rPr>
            </w:pPr>
            <w:ins w:id="27843" w:author="MCC TF160" w:date="2022-12-07T08:57:00Z">
              <w:r w:rsidRPr="009574A2">
                <w:t>to configure/activate or release/deactivate DL SPS assignment or UL configured grant type 2 scheduling</w:t>
              </w:r>
            </w:ins>
          </w:p>
        </w:tc>
      </w:tr>
    </w:tbl>
    <w:p w14:paraId="505CBF48" w14:textId="77777777" w:rsidR="009A258B" w:rsidRDefault="009A258B" w:rsidP="009A258B">
      <w:pPr>
        <w:rPr>
          <w:ins w:id="27844" w:author="MCC TF160" w:date="2022-12-07T08:57:00Z"/>
        </w:rPr>
      </w:pPr>
    </w:p>
    <w:p w14:paraId="11230C3E" w14:textId="77777777" w:rsidR="009A258B" w:rsidRDefault="009A258B" w:rsidP="009A258B">
      <w:pPr>
        <w:pStyle w:val="TH"/>
        <w:rPr>
          <w:ins w:id="27845" w:author="MCC TF160" w:date="2022-12-07T08:57:00Z"/>
        </w:rPr>
      </w:pPr>
      <w:ins w:id="27846" w:author="MCC TF160" w:date="2022-12-07T08:57:00Z">
        <w:r>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1014270" w14:textId="77777777" w:rsidTr="002764C7">
        <w:trPr>
          <w:ins w:id="27847" w:author="MCC TF160" w:date="2022-12-07T08:57:00Z"/>
        </w:trPr>
        <w:tc>
          <w:tcPr>
            <w:tcW w:w="9857" w:type="dxa"/>
            <w:gridSpan w:val="3"/>
            <w:shd w:val="clear" w:color="auto" w:fill="E0E0E0"/>
          </w:tcPr>
          <w:p w14:paraId="08996D42" w14:textId="77777777" w:rsidR="009A258B" w:rsidRPr="009574A2" w:rsidRDefault="009A258B" w:rsidP="002764C7">
            <w:pPr>
              <w:pStyle w:val="TAL"/>
              <w:rPr>
                <w:ins w:id="27848" w:author="MCC TF160" w:date="2022-12-07T08:57:00Z"/>
                <w:b/>
              </w:rPr>
            </w:pPr>
            <w:ins w:id="27849" w:author="MCC TF160" w:date="2022-12-07T08:57:00Z">
              <w:r w:rsidRPr="009574A2">
                <w:rPr>
                  <w:b/>
                </w:rPr>
                <w:t>TTCN-3 Union Type</w:t>
              </w:r>
            </w:ins>
          </w:p>
        </w:tc>
      </w:tr>
      <w:tr w:rsidR="009A258B" w14:paraId="40350A08" w14:textId="77777777" w:rsidTr="002764C7">
        <w:trPr>
          <w:ins w:id="27850" w:author="MCC TF160" w:date="2022-12-07T08:57:00Z"/>
        </w:trPr>
        <w:tc>
          <w:tcPr>
            <w:tcW w:w="1479" w:type="dxa"/>
            <w:tcBorders>
              <w:bottom w:val="single" w:sz="4" w:space="0" w:color="auto"/>
            </w:tcBorders>
            <w:shd w:val="clear" w:color="auto" w:fill="E0E0E0"/>
          </w:tcPr>
          <w:p w14:paraId="285E84C7" w14:textId="77777777" w:rsidR="009A258B" w:rsidRPr="009574A2" w:rsidRDefault="009A258B" w:rsidP="002764C7">
            <w:pPr>
              <w:pStyle w:val="TAL"/>
              <w:rPr>
                <w:ins w:id="27851" w:author="MCC TF160" w:date="2022-12-07T08:57:00Z"/>
                <w:b/>
              </w:rPr>
            </w:pPr>
            <w:bookmarkStart w:id="27852" w:name="NR_SystemConfirm_Type" w:colFirst="1" w:colLast="1"/>
            <w:ins w:id="27853" w:author="MCC TF160" w:date="2022-12-07T08:57:00Z">
              <w:r w:rsidRPr="009574A2">
                <w:rPr>
                  <w:b/>
                </w:rPr>
                <w:t>Name</w:t>
              </w:r>
            </w:ins>
          </w:p>
        </w:tc>
        <w:tc>
          <w:tcPr>
            <w:tcW w:w="8378" w:type="dxa"/>
            <w:gridSpan w:val="2"/>
            <w:tcBorders>
              <w:bottom w:val="single" w:sz="4" w:space="0" w:color="auto"/>
            </w:tcBorders>
            <w:shd w:val="clear" w:color="auto" w:fill="FFFF99"/>
          </w:tcPr>
          <w:p w14:paraId="4D1881B6" w14:textId="77777777" w:rsidR="009A258B" w:rsidRPr="009574A2" w:rsidRDefault="009A258B" w:rsidP="002764C7">
            <w:pPr>
              <w:pStyle w:val="TAL"/>
              <w:rPr>
                <w:ins w:id="27854" w:author="MCC TF160" w:date="2022-12-07T08:57:00Z"/>
                <w:b/>
              </w:rPr>
            </w:pPr>
            <w:ins w:id="27855" w:author="MCC TF160" w:date="2022-12-07T08:57:00Z">
              <w:r w:rsidRPr="009574A2">
                <w:rPr>
                  <w:b/>
                </w:rPr>
                <w:t>NR_SystemConfirm_Type</w:t>
              </w:r>
            </w:ins>
          </w:p>
        </w:tc>
      </w:tr>
      <w:bookmarkEnd w:id="27852"/>
      <w:tr w:rsidR="009A258B" w14:paraId="317A0B82" w14:textId="77777777" w:rsidTr="002764C7">
        <w:trPr>
          <w:ins w:id="27856" w:author="MCC TF160" w:date="2022-12-07T08:57:00Z"/>
        </w:trPr>
        <w:tc>
          <w:tcPr>
            <w:tcW w:w="1479" w:type="dxa"/>
            <w:tcBorders>
              <w:bottom w:val="double" w:sz="4" w:space="0" w:color="auto"/>
            </w:tcBorders>
            <w:shd w:val="clear" w:color="auto" w:fill="E0E0E0"/>
          </w:tcPr>
          <w:p w14:paraId="4DCEAE12" w14:textId="77777777" w:rsidR="009A258B" w:rsidRPr="009574A2" w:rsidRDefault="009A258B" w:rsidP="002764C7">
            <w:pPr>
              <w:pStyle w:val="TAL"/>
              <w:rPr>
                <w:ins w:id="27857" w:author="MCC TF160" w:date="2022-12-07T08:57:00Z"/>
                <w:b/>
              </w:rPr>
            </w:pPr>
            <w:ins w:id="27858" w:author="MCC TF160" w:date="2022-12-07T08:57:00Z">
              <w:r w:rsidRPr="009574A2">
                <w:rPr>
                  <w:b/>
                </w:rPr>
                <w:t>Comment</w:t>
              </w:r>
            </w:ins>
          </w:p>
        </w:tc>
        <w:tc>
          <w:tcPr>
            <w:tcW w:w="8378" w:type="dxa"/>
            <w:gridSpan w:val="2"/>
            <w:tcBorders>
              <w:bottom w:val="double" w:sz="4" w:space="0" w:color="auto"/>
            </w:tcBorders>
            <w:shd w:val="clear" w:color="auto" w:fill="auto"/>
          </w:tcPr>
          <w:p w14:paraId="0CF8C83A" w14:textId="77777777" w:rsidR="009A258B" w:rsidRPr="009574A2" w:rsidRDefault="009A258B" w:rsidP="002764C7">
            <w:pPr>
              <w:pStyle w:val="TAL"/>
              <w:rPr>
                <w:ins w:id="27859" w:author="MCC TF160" w:date="2022-12-07T08:57:00Z"/>
              </w:rPr>
            </w:pPr>
            <w:ins w:id="27860" w:author="MCC TF160" w:date="2022-12-07T08:57:00Z">
              <w:r w:rsidRPr="009574A2">
                <w:t>confirmations for system configuration;</w:t>
              </w:r>
            </w:ins>
          </w:p>
          <w:p w14:paraId="3F260AD3" w14:textId="77777777" w:rsidR="009A258B" w:rsidRPr="009574A2" w:rsidRDefault="009A258B" w:rsidP="002764C7">
            <w:pPr>
              <w:pStyle w:val="TAL"/>
              <w:rPr>
                <w:ins w:id="27861" w:author="MCC TF160" w:date="2022-12-07T08:57:00Z"/>
              </w:rPr>
            </w:pPr>
            <w:ins w:id="27862" w:author="MCC TF160" w:date="2022-12-07T08:57:00Z">
              <w:r w:rsidRPr="009574A2">
                <w:t>in general to be sent after the configuration has been done</w:t>
              </w:r>
            </w:ins>
          </w:p>
        </w:tc>
      </w:tr>
      <w:tr w:rsidR="009A258B" w14:paraId="56C45FC4" w14:textId="77777777" w:rsidTr="002764C7">
        <w:trPr>
          <w:ins w:id="27863" w:author="MCC TF160" w:date="2022-12-07T08:57:00Z"/>
        </w:trPr>
        <w:tc>
          <w:tcPr>
            <w:tcW w:w="1479" w:type="dxa"/>
            <w:tcBorders>
              <w:top w:val="double" w:sz="4" w:space="0" w:color="auto"/>
            </w:tcBorders>
            <w:shd w:val="clear" w:color="auto" w:fill="auto"/>
          </w:tcPr>
          <w:p w14:paraId="32183F50" w14:textId="77777777" w:rsidR="009A258B" w:rsidRPr="009574A2" w:rsidRDefault="009A258B" w:rsidP="002764C7">
            <w:pPr>
              <w:pStyle w:val="TAL"/>
              <w:rPr>
                <w:ins w:id="27864" w:author="MCC TF160" w:date="2022-12-07T08:57:00Z"/>
              </w:rPr>
            </w:pPr>
            <w:ins w:id="27865" w:author="MCC TF160" w:date="2022-12-07T08:57:00Z">
              <w:r w:rsidRPr="009574A2">
                <w:t>Cell</w:t>
              </w:r>
            </w:ins>
          </w:p>
        </w:tc>
        <w:tc>
          <w:tcPr>
            <w:tcW w:w="2957" w:type="dxa"/>
            <w:tcBorders>
              <w:top w:val="double" w:sz="4" w:space="0" w:color="auto"/>
            </w:tcBorders>
            <w:shd w:val="clear" w:color="auto" w:fill="auto"/>
          </w:tcPr>
          <w:p w14:paraId="6741A5AB" w14:textId="77777777" w:rsidR="009A258B" w:rsidRPr="009574A2" w:rsidRDefault="009A258B" w:rsidP="002764C7">
            <w:pPr>
              <w:pStyle w:val="TAL"/>
              <w:rPr>
                <w:ins w:id="27866" w:author="MCC TF160" w:date="2022-12-07T08:57:00Z"/>
              </w:rPr>
            </w:pPr>
            <w:ins w:id="2786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C7D8782" w14:textId="77777777" w:rsidR="009A258B" w:rsidRPr="009574A2" w:rsidRDefault="009A258B" w:rsidP="002764C7">
            <w:pPr>
              <w:pStyle w:val="TAL"/>
              <w:rPr>
                <w:ins w:id="27868" w:author="MCC TF160" w:date="2022-12-07T08:57:00Z"/>
              </w:rPr>
            </w:pPr>
            <w:ins w:id="27869" w:author="MCC TF160" w:date="2022-12-07T08:57:00Z">
              <w:r w:rsidRPr="009574A2">
                <w:t>(no further parameters from SS)</w:t>
              </w:r>
            </w:ins>
          </w:p>
        </w:tc>
      </w:tr>
      <w:tr w:rsidR="009A258B" w14:paraId="45C6BC23" w14:textId="77777777" w:rsidTr="002764C7">
        <w:trPr>
          <w:ins w:id="27870" w:author="MCC TF160" w:date="2022-12-07T08:57:00Z"/>
        </w:trPr>
        <w:tc>
          <w:tcPr>
            <w:tcW w:w="1479" w:type="dxa"/>
            <w:shd w:val="clear" w:color="auto" w:fill="auto"/>
          </w:tcPr>
          <w:p w14:paraId="469ABE5D" w14:textId="77777777" w:rsidR="009A258B" w:rsidRPr="009574A2" w:rsidRDefault="009A258B" w:rsidP="002764C7">
            <w:pPr>
              <w:pStyle w:val="TAL"/>
              <w:rPr>
                <w:ins w:id="27871" w:author="MCC TF160" w:date="2022-12-07T08:57:00Z"/>
              </w:rPr>
            </w:pPr>
            <w:ins w:id="27872" w:author="MCC TF160" w:date="2022-12-07T08:57:00Z">
              <w:r w:rsidRPr="009574A2">
                <w:t>CellAttenuationList</w:t>
              </w:r>
            </w:ins>
          </w:p>
        </w:tc>
        <w:tc>
          <w:tcPr>
            <w:tcW w:w="2957" w:type="dxa"/>
            <w:shd w:val="clear" w:color="auto" w:fill="auto"/>
          </w:tcPr>
          <w:p w14:paraId="3985DFA9" w14:textId="77777777" w:rsidR="009A258B" w:rsidRPr="009574A2" w:rsidRDefault="009A258B" w:rsidP="002764C7">
            <w:pPr>
              <w:pStyle w:val="TAL"/>
              <w:rPr>
                <w:ins w:id="27873" w:author="MCC TF160" w:date="2022-12-07T08:57:00Z"/>
              </w:rPr>
            </w:pPr>
            <w:ins w:id="2787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FE2231F" w14:textId="77777777" w:rsidR="009A258B" w:rsidRPr="009574A2" w:rsidRDefault="009A258B" w:rsidP="002764C7">
            <w:pPr>
              <w:pStyle w:val="TAL"/>
              <w:rPr>
                <w:ins w:id="27875" w:author="MCC TF160" w:date="2022-12-07T08:57:00Z"/>
              </w:rPr>
            </w:pPr>
            <w:ins w:id="27876" w:author="MCC TF160" w:date="2022-12-07T08:57:00Z">
              <w:r w:rsidRPr="009574A2">
                <w:t>(no further parameters from SS)</w:t>
              </w:r>
            </w:ins>
          </w:p>
          <w:p w14:paraId="016A361B" w14:textId="77777777" w:rsidR="009A258B" w:rsidRPr="009574A2" w:rsidRDefault="009A258B" w:rsidP="002764C7">
            <w:pPr>
              <w:pStyle w:val="TAL"/>
              <w:rPr>
                <w:ins w:id="27877" w:author="MCC TF160" w:date="2022-12-07T08:57:00Z"/>
              </w:rPr>
            </w:pPr>
            <w:ins w:id="27878" w:author="MCC TF160" w:date="2022-12-07T08:57:00Z">
              <w:r w:rsidRPr="009574A2">
                <w:t>NOTE 1:</w:t>
              </w:r>
            </w:ins>
          </w:p>
          <w:p w14:paraId="62AA551E" w14:textId="77777777" w:rsidR="009A258B" w:rsidRPr="009574A2" w:rsidRDefault="009A258B" w:rsidP="002764C7">
            <w:pPr>
              <w:pStyle w:val="TAL"/>
              <w:rPr>
                <w:ins w:id="27879" w:author="MCC TF160" w:date="2022-12-07T08:57:00Z"/>
              </w:rPr>
            </w:pPr>
            <w:ins w:id="27880" w:author="MCC TF160" w:date="2022-12-07T08:57:00Z">
              <w:r w:rsidRPr="009574A2">
                <w:t>the confirmation shall be sent when all cells have changed power levels</w:t>
              </w:r>
            </w:ins>
          </w:p>
          <w:p w14:paraId="3B90394A" w14:textId="77777777" w:rsidR="009A258B" w:rsidRPr="009574A2" w:rsidRDefault="009A258B" w:rsidP="002764C7">
            <w:pPr>
              <w:pStyle w:val="TAL"/>
              <w:rPr>
                <w:ins w:id="27881" w:author="MCC TF160" w:date="2022-12-07T08:57:00Z"/>
              </w:rPr>
            </w:pPr>
            <w:ins w:id="27882" w:author="MCC TF160" w:date="2022-12-07T08:57:00Z">
              <w:r w:rsidRPr="009574A2">
                <w:t>NOTE 2:</w:t>
              </w:r>
            </w:ins>
          </w:p>
          <w:p w14:paraId="26F2A593" w14:textId="77777777" w:rsidR="009A258B" w:rsidRPr="009574A2" w:rsidRDefault="009A258B" w:rsidP="002764C7">
            <w:pPr>
              <w:pStyle w:val="TAL"/>
              <w:rPr>
                <w:ins w:id="27883" w:author="MCC TF160" w:date="2022-12-07T08:57:00Z"/>
              </w:rPr>
            </w:pPr>
            <w:ins w:id="27884" w:author="MCC TF160" w:date="2022-12-07T08:57:00Z">
              <w:r w:rsidRPr="009574A2">
                <w:t>for the CellId in the common ASP part the same rules are applied as for the SYSTEM REQ</w:t>
              </w:r>
            </w:ins>
          </w:p>
        </w:tc>
      </w:tr>
      <w:tr w:rsidR="009A258B" w14:paraId="29AA7734" w14:textId="77777777" w:rsidTr="002764C7">
        <w:trPr>
          <w:ins w:id="27885" w:author="MCC TF160" w:date="2022-12-07T08:57:00Z"/>
        </w:trPr>
        <w:tc>
          <w:tcPr>
            <w:tcW w:w="1479" w:type="dxa"/>
            <w:shd w:val="clear" w:color="auto" w:fill="auto"/>
          </w:tcPr>
          <w:p w14:paraId="742C6C58" w14:textId="77777777" w:rsidR="009A258B" w:rsidRPr="009574A2" w:rsidRDefault="009A258B" w:rsidP="002764C7">
            <w:pPr>
              <w:pStyle w:val="TAL"/>
              <w:rPr>
                <w:ins w:id="27886" w:author="MCC TF160" w:date="2022-12-07T08:57:00Z"/>
              </w:rPr>
            </w:pPr>
            <w:ins w:id="27887" w:author="MCC TF160" w:date="2022-12-07T08:57:00Z">
              <w:r w:rsidRPr="009574A2">
                <w:t>RadioBearerList</w:t>
              </w:r>
            </w:ins>
          </w:p>
        </w:tc>
        <w:tc>
          <w:tcPr>
            <w:tcW w:w="2957" w:type="dxa"/>
            <w:shd w:val="clear" w:color="auto" w:fill="auto"/>
          </w:tcPr>
          <w:p w14:paraId="67455FCE" w14:textId="77777777" w:rsidR="009A258B" w:rsidRPr="009574A2" w:rsidRDefault="009A258B" w:rsidP="002764C7">
            <w:pPr>
              <w:pStyle w:val="TAL"/>
              <w:rPr>
                <w:ins w:id="27888" w:author="MCC TF160" w:date="2022-12-07T08:57:00Z"/>
              </w:rPr>
            </w:pPr>
            <w:ins w:id="2788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B795B24" w14:textId="77777777" w:rsidR="009A258B" w:rsidRPr="009574A2" w:rsidRDefault="009A258B" w:rsidP="002764C7">
            <w:pPr>
              <w:pStyle w:val="TAL"/>
              <w:rPr>
                <w:ins w:id="27890" w:author="MCC TF160" w:date="2022-12-07T08:57:00Z"/>
              </w:rPr>
            </w:pPr>
            <w:ins w:id="27891" w:author="MCC TF160" w:date="2022-12-07T08:57:00Z">
              <w:r w:rsidRPr="009574A2">
                <w:t>(no further parameters from SS)</w:t>
              </w:r>
            </w:ins>
          </w:p>
        </w:tc>
      </w:tr>
      <w:tr w:rsidR="009A258B" w14:paraId="2F5FA547" w14:textId="77777777" w:rsidTr="002764C7">
        <w:trPr>
          <w:ins w:id="27892" w:author="MCC TF160" w:date="2022-12-07T08:57:00Z"/>
        </w:trPr>
        <w:tc>
          <w:tcPr>
            <w:tcW w:w="1479" w:type="dxa"/>
            <w:shd w:val="clear" w:color="auto" w:fill="auto"/>
          </w:tcPr>
          <w:p w14:paraId="0BABDAF0" w14:textId="77777777" w:rsidR="009A258B" w:rsidRPr="009574A2" w:rsidRDefault="009A258B" w:rsidP="002764C7">
            <w:pPr>
              <w:pStyle w:val="TAL"/>
              <w:rPr>
                <w:ins w:id="27893" w:author="MCC TF160" w:date="2022-12-07T08:57:00Z"/>
              </w:rPr>
            </w:pPr>
            <w:ins w:id="27894" w:author="MCC TF160" w:date="2022-12-07T08:57:00Z">
              <w:r w:rsidRPr="009574A2">
                <w:t>EnquireTiming</w:t>
              </w:r>
            </w:ins>
          </w:p>
        </w:tc>
        <w:tc>
          <w:tcPr>
            <w:tcW w:w="2957" w:type="dxa"/>
            <w:shd w:val="clear" w:color="auto" w:fill="auto"/>
          </w:tcPr>
          <w:p w14:paraId="5AFAE2E2" w14:textId="77777777" w:rsidR="009A258B" w:rsidRPr="009574A2" w:rsidRDefault="009A258B" w:rsidP="002764C7">
            <w:pPr>
              <w:pStyle w:val="TAL"/>
              <w:rPr>
                <w:ins w:id="27895" w:author="MCC TF160" w:date="2022-12-07T08:57:00Z"/>
              </w:rPr>
            </w:pPr>
            <w:ins w:id="2789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5DECCB2" w14:textId="77777777" w:rsidR="009A258B" w:rsidRPr="009574A2" w:rsidRDefault="009A258B" w:rsidP="002764C7">
            <w:pPr>
              <w:pStyle w:val="TAL"/>
              <w:rPr>
                <w:ins w:id="27897" w:author="MCC TF160" w:date="2022-12-07T08:57:00Z"/>
              </w:rPr>
            </w:pPr>
            <w:ins w:id="27898" w:author="MCC TF160" w:date="2022-12-07T08:57:00Z">
              <w:r w:rsidRPr="009574A2">
                <w:t>the cell's timing information is contained in the TimingInfo of the ASP's common part</w:t>
              </w:r>
            </w:ins>
          </w:p>
        </w:tc>
      </w:tr>
      <w:tr w:rsidR="009A258B" w14:paraId="65A918AB" w14:textId="77777777" w:rsidTr="002764C7">
        <w:trPr>
          <w:ins w:id="27899" w:author="MCC TF160" w:date="2022-12-07T08:57:00Z"/>
        </w:trPr>
        <w:tc>
          <w:tcPr>
            <w:tcW w:w="1479" w:type="dxa"/>
            <w:shd w:val="clear" w:color="auto" w:fill="auto"/>
          </w:tcPr>
          <w:p w14:paraId="03545BC1" w14:textId="77777777" w:rsidR="009A258B" w:rsidRPr="009574A2" w:rsidRDefault="009A258B" w:rsidP="002764C7">
            <w:pPr>
              <w:pStyle w:val="TAL"/>
              <w:rPr>
                <w:ins w:id="27900" w:author="MCC TF160" w:date="2022-12-07T08:57:00Z"/>
              </w:rPr>
            </w:pPr>
            <w:ins w:id="27901" w:author="MCC TF160" w:date="2022-12-07T08:57:00Z">
              <w:r w:rsidRPr="009574A2">
                <w:t>AS_Security</w:t>
              </w:r>
            </w:ins>
          </w:p>
        </w:tc>
        <w:tc>
          <w:tcPr>
            <w:tcW w:w="2957" w:type="dxa"/>
            <w:shd w:val="clear" w:color="auto" w:fill="auto"/>
          </w:tcPr>
          <w:p w14:paraId="5650AF1D" w14:textId="77777777" w:rsidR="009A258B" w:rsidRPr="009574A2" w:rsidRDefault="009A258B" w:rsidP="002764C7">
            <w:pPr>
              <w:pStyle w:val="TAL"/>
              <w:rPr>
                <w:ins w:id="27902" w:author="MCC TF160" w:date="2022-12-07T08:57:00Z"/>
              </w:rPr>
            </w:pPr>
            <w:ins w:id="2790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05AC79F" w14:textId="77777777" w:rsidR="009A258B" w:rsidRPr="009574A2" w:rsidRDefault="009A258B" w:rsidP="002764C7">
            <w:pPr>
              <w:pStyle w:val="TAL"/>
              <w:rPr>
                <w:ins w:id="27904" w:author="MCC TF160" w:date="2022-12-07T08:57:00Z"/>
              </w:rPr>
            </w:pPr>
            <w:ins w:id="27905" w:author="MCC TF160" w:date="2022-12-07T08:57:00Z">
              <w:r w:rsidRPr="009574A2">
                <w:t>(no further parameters from SS)</w:t>
              </w:r>
            </w:ins>
          </w:p>
        </w:tc>
      </w:tr>
      <w:tr w:rsidR="009A258B" w14:paraId="03C19C90" w14:textId="77777777" w:rsidTr="002764C7">
        <w:trPr>
          <w:ins w:id="27906" w:author="MCC TF160" w:date="2022-12-07T08:57:00Z"/>
        </w:trPr>
        <w:tc>
          <w:tcPr>
            <w:tcW w:w="1479" w:type="dxa"/>
            <w:shd w:val="clear" w:color="auto" w:fill="auto"/>
          </w:tcPr>
          <w:p w14:paraId="23244658" w14:textId="77777777" w:rsidR="009A258B" w:rsidRPr="009574A2" w:rsidRDefault="009A258B" w:rsidP="002764C7">
            <w:pPr>
              <w:pStyle w:val="TAL"/>
              <w:rPr>
                <w:ins w:id="27907" w:author="MCC TF160" w:date="2022-12-07T08:57:00Z"/>
              </w:rPr>
            </w:pPr>
            <w:ins w:id="27908" w:author="MCC TF160" w:date="2022-12-07T08:57:00Z">
              <w:r w:rsidRPr="009574A2">
                <w:t>SystemIndCtrl</w:t>
              </w:r>
            </w:ins>
          </w:p>
        </w:tc>
        <w:tc>
          <w:tcPr>
            <w:tcW w:w="2957" w:type="dxa"/>
            <w:shd w:val="clear" w:color="auto" w:fill="auto"/>
          </w:tcPr>
          <w:p w14:paraId="41AB58DD" w14:textId="77777777" w:rsidR="009A258B" w:rsidRPr="009574A2" w:rsidRDefault="009A258B" w:rsidP="002764C7">
            <w:pPr>
              <w:pStyle w:val="TAL"/>
              <w:rPr>
                <w:ins w:id="27909" w:author="MCC TF160" w:date="2022-12-07T08:57:00Z"/>
              </w:rPr>
            </w:pPr>
            <w:ins w:id="2791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57CE748" w14:textId="77777777" w:rsidR="009A258B" w:rsidRPr="009574A2" w:rsidRDefault="009A258B" w:rsidP="002764C7">
            <w:pPr>
              <w:pStyle w:val="TAL"/>
              <w:rPr>
                <w:ins w:id="27911" w:author="MCC TF160" w:date="2022-12-07T08:57:00Z"/>
              </w:rPr>
            </w:pPr>
            <w:ins w:id="27912" w:author="MCC TF160" w:date="2022-12-07T08:57:00Z">
              <w:r w:rsidRPr="009574A2">
                <w:t>(no further parameters from SS)</w:t>
              </w:r>
            </w:ins>
          </w:p>
        </w:tc>
      </w:tr>
      <w:tr w:rsidR="009A258B" w14:paraId="08FAEBAC" w14:textId="77777777" w:rsidTr="002764C7">
        <w:trPr>
          <w:ins w:id="27913" w:author="MCC TF160" w:date="2022-12-07T08:57:00Z"/>
        </w:trPr>
        <w:tc>
          <w:tcPr>
            <w:tcW w:w="1479" w:type="dxa"/>
            <w:shd w:val="clear" w:color="auto" w:fill="auto"/>
          </w:tcPr>
          <w:p w14:paraId="359FE6E7" w14:textId="77777777" w:rsidR="009A258B" w:rsidRPr="009574A2" w:rsidRDefault="009A258B" w:rsidP="002764C7">
            <w:pPr>
              <w:pStyle w:val="TAL"/>
              <w:rPr>
                <w:ins w:id="27914" w:author="MCC TF160" w:date="2022-12-07T08:57:00Z"/>
              </w:rPr>
            </w:pPr>
            <w:ins w:id="27915" w:author="MCC TF160" w:date="2022-12-07T08:57:00Z">
              <w:r w:rsidRPr="009574A2">
                <w:t>PdcpCount</w:t>
              </w:r>
            </w:ins>
          </w:p>
        </w:tc>
        <w:tc>
          <w:tcPr>
            <w:tcW w:w="2957" w:type="dxa"/>
            <w:shd w:val="clear" w:color="auto" w:fill="auto"/>
          </w:tcPr>
          <w:p w14:paraId="5269F44C" w14:textId="77777777" w:rsidR="009A258B" w:rsidRPr="009574A2" w:rsidRDefault="009A258B" w:rsidP="002764C7">
            <w:pPr>
              <w:pStyle w:val="TAL"/>
              <w:rPr>
                <w:ins w:id="27916" w:author="MCC TF160" w:date="2022-12-07T08:57:00Z"/>
              </w:rPr>
            </w:pPr>
            <w:ins w:id="27917" w:author="MCC TF160" w:date="2022-12-07T08:57:00Z">
              <w:r>
                <w:fldChar w:fldCharType="begin"/>
              </w:r>
              <w:r>
                <w:instrText>HYPERLINK \l "NR_PDCP_CountCnf_Type"</w:instrText>
              </w:r>
              <w:r>
                <w:fldChar w:fldCharType="separate"/>
              </w:r>
              <w:r w:rsidRPr="009574A2">
                <w:rPr>
                  <w:rStyle w:val="Hyperlink"/>
                </w:rPr>
                <w:t>NR_PDCP_CountCnf_Type</w:t>
              </w:r>
              <w:r>
                <w:rPr>
                  <w:rStyle w:val="Hyperlink"/>
                </w:rPr>
                <w:fldChar w:fldCharType="end"/>
              </w:r>
            </w:ins>
          </w:p>
        </w:tc>
        <w:tc>
          <w:tcPr>
            <w:tcW w:w="5421" w:type="dxa"/>
            <w:shd w:val="clear" w:color="auto" w:fill="auto"/>
          </w:tcPr>
          <w:p w14:paraId="45CDF348" w14:textId="77777777" w:rsidR="009A258B" w:rsidRPr="009574A2" w:rsidRDefault="009A258B" w:rsidP="002764C7">
            <w:pPr>
              <w:pStyle w:val="TAL"/>
              <w:rPr>
                <w:ins w:id="27918" w:author="MCC TF160" w:date="2022-12-07T08:57:00Z"/>
              </w:rPr>
            </w:pPr>
            <w:ins w:id="27919" w:author="MCC TF160" w:date="2022-12-07T08:57:00Z">
              <w:r w:rsidRPr="009574A2">
                <w:t>as response to 'Get' a list is returned containing COUNT information for the requested RBs</w:t>
              </w:r>
            </w:ins>
          </w:p>
        </w:tc>
      </w:tr>
      <w:tr w:rsidR="009A258B" w14:paraId="6CC25433" w14:textId="77777777" w:rsidTr="002764C7">
        <w:trPr>
          <w:ins w:id="27920" w:author="MCC TF160" w:date="2022-12-07T08:57:00Z"/>
        </w:trPr>
        <w:tc>
          <w:tcPr>
            <w:tcW w:w="1479" w:type="dxa"/>
            <w:shd w:val="clear" w:color="auto" w:fill="auto"/>
          </w:tcPr>
          <w:p w14:paraId="1D2FE926" w14:textId="77777777" w:rsidR="009A258B" w:rsidRPr="009574A2" w:rsidRDefault="009A258B" w:rsidP="002764C7">
            <w:pPr>
              <w:pStyle w:val="TAL"/>
              <w:rPr>
                <w:ins w:id="27921" w:author="MCC TF160" w:date="2022-12-07T08:57:00Z"/>
              </w:rPr>
            </w:pPr>
            <w:ins w:id="27922" w:author="MCC TF160" w:date="2022-12-07T08:57:00Z">
              <w:r w:rsidRPr="009574A2">
                <w:t>DciTrigger</w:t>
              </w:r>
            </w:ins>
          </w:p>
        </w:tc>
        <w:tc>
          <w:tcPr>
            <w:tcW w:w="2957" w:type="dxa"/>
            <w:shd w:val="clear" w:color="auto" w:fill="auto"/>
          </w:tcPr>
          <w:p w14:paraId="52100B1B" w14:textId="77777777" w:rsidR="009A258B" w:rsidRPr="009574A2" w:rsidRDefault="009A258B" w:rsidP="002764C7">
            <w:pPr>
              <w:pStyle w:val="TAL"/>
              <w:rPr>
                <w:ins w:id="27923" w:author="MCC TF160" w:date="2022-12-07T08:57:00Z"/>
              </w:rPr>
            </w:pPr>
            <w:ins w:id="2792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C86DC68" w14:textId="77777777" w:rsidR="009A258B" w:rsidRPr="009574A2" w:rsidRDefault="009A258B" w:rsidP="002764C7">
            <w:pPr>
              <w:pStyle w:val="TAL"/>
              <w:rPr>
                <w:ins w:id="27925" w:author="MCC TF160" w:date="2022-12-07T08:57:00Z"/>
              </w:rPr>
            </w:pPr>
            <w:ins w:id="27926" w:author="MCC TF160" w:date="2022-12-07T08:57:00Z">
              <w:r w:rsidRPr="009574A2">
                <w:t>(no further parameters from SS)</w:t>
              </w:r>
            </w:ins>
          </w:p>
        </w:tc>
      </w:tr>
      <w:tr w:rsidR="009A258B" w14:paraId="275414BD" w14:textId="77777777" w:rsidTr="002764C7">
        <w:trPr>
          <w:ins w:id="27927" w:author="MCC TF160" w:date="2022-12-07T08:57:00Z"/>
        </w:trPr>
        <w:tc>
          <w:tcPr>
            <w:tcW w:w="1479" w:type="dxa"/>
            <w:shd w:val="clear" w:color="auto" w:fill="auto"/>
          </w:tcPr>
          <w:p w14:paraId="7625213C" w14:textId="77777777" w:rsidR="009A258B" w:rsidRPr="009574A2" w:rsidRDefault="009A258B" w:rsidP="002764C7">
            <w:pPr>
              <w:pStyle w:val="TAL"/>
              <w:rPr>
                <w:ins w:id="27928" w:author="MCC TF160" w:date="2022-12-07T08:57:00Z"/>
              </w:rPr>
            </w:pPr>
            <w:ins w:id="27929" w:author="MCC TF160" w:date="2022-12-07T08:57:00Z">
              <w:r w:rsidRPr="009574A2">
                <w:t>MacCommandTrigger</w:t>
              </w:r>
            </w:ins>
          </w:p>
        </w:tc>
        <w:tc>
          <w:tcPr>
            <w:tcW w:w="2957" w:type="dxa"/>
            <w:shd w:val="clear" w:color="auto" w:fill="auto"/>
          </w:tcPr>
          <w:p w14:paraId="0978EC9E" w14:textId="77777777" w:rsidR="009A258B" w:rsidRPr="009574A2" w:rsidRDefault="009A258B" w:rsidP="002764C7">
            <w:pPr>
              <w:pStyle w:val="TAL"/>
              <w:rPr>
                <w:ins w:id="27930" w:author="MCC TF160" w:date="2022-12-07T08:57:00Z"/>
              </w:rPr>
            </w:pPr>
            <w:ins w:id="2793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F1A1993" w14:textId="77777777" w:rsidR="009A258B" w:rsidRPr="009574A2" w:rsidRDefault="009A258B" w:rsidP="002764C7">
            <w:pPr>
              <w:pStyle w:val="TAL"/>
              <w:rPr>
                <w:ins w:id="27932" w:author="MCC TF160" w:date="2022-12-07T08:57:00Z"/>
              </w:rPr>
            </w:pPr>
            <w:ins w:id="27933" w:author="MCC TF160" w:date="2022-12-07T08:57:00Z">
              <w:r w:rsidRPr="009574A2">
                <w:t>(no further parameters from SS)</w:t>
              </w:r>
            </w:ins>
          </w:p>
        </w:tc>
      </w:tr>
      <w:tr w:rsidR="009A258B" w14:paraId="4B0250FA" w14:textId="77777777" w:rsidTr="002764C7">
        <w:trPr>
          <w:ins w:id="27934" w:author="MCC TF160" w:date="2022-12-07T08:57:00Z"/>
        </w:trPr>
        <w:tc>
          <w:tcPr>
            <w:tcW w:w="1479" w:type="dxa"/>
            <w:shd w:val="clear" w:color="auto" w:fill="auto"/>
          </w:tcPr>
          <w:p w14:paraId="5FAC65B5" w14:textId="77777777" w:rsidR="009A258B" w:rsidRPr="009574A2" w:rsidRDefault="009A258B" w:rsidP="002764C7">
            <w:pPr>
              <w:pStyle w:val="TAL"/>
              <w:rPr>
                <w:ins w:id="27935" w:author="MCC TF160" w:date="2022-12-07T08:57:00Z"/>
              </w:rPr>
            </w:pPr>
            <w:ins w:id="27936" w:author="MCC TF160" w:date="2022-12-07T08:57:00Z">
              <w:r w:rsidRPr="009574A2">
                <w:t>L1_TestMode</w:t>
              </w:r>
            </w:ins>
          </w:p>
        </w:tc>
        <w:tc>
          <w:tcPr>
            <w:tcW w:w="2957" w:type="dxa"/>
            <w:shd w:val="clear" w:color="auto" w:fill="auto"/>
          </w:tcPr>
          <w:p w14:paraId="73C6C2CB" w14:textId="77777777" w:rsidR="009A258B" w:rsidRPr="009574A2" w:rsidRDefault="009A258B" w:rsidP="002764C7">
            <w:pPr>
              <w:pStyle w:val="TAL"/>
              <w:rPr>
                <w:ins w:id="27937" w:author="MCC TF160" w:date="2022-12-07T08:57:00Z"/>
              </w:rPr>
            </w:pPr>
            <w:ins w:id="2793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B2BD11F" w14:textId="77777777" w:rsidR="009A258B" w:rsidRPr="009574A2" w:rsidRDefault="009A258B" w:rsidP="002764C7">
            <w:pPr>
              <w:pStyle w:val="TAL"/>
              <w:rPr>
                <w:ins w:id="27939" w:author="MCC TF160" w:date="2022-12-07T08:57:00Z"/>
              </w:rPr>
            </w:pPr>
            <w:ins w:id="27940" w:author="MCC TF160" w:date="2022-12-07T08:57:00Z">
              <w:r w:rsidRPr="009574A2">
                <w:t>confirmation for L1 test mode</w:t>
              </w:r>
            </w:ins>
          </w:p>
        </w:tc>
      </w:tr>
      <w:tr w:rsidR="009A258B" w14:paraId="779C7A58" w14:textId="77777777" w:rsidTr="002764C7">
        <w:trPr>
          <w:ins w:id="27941" w:author="MCC TF160" w:date="2022-12-07T08:57:00Z"/>
        </w:trPr>
        <w:tc>
          <w:tcPr>
            <w:tcW w:w="1479" w:type="dxa"/>
            <w:shd w:val="clear" w:color="auto" w:fill="auto"/>
          </w:tcPr>
          <w:p w14:paraId="32E961EF" w14:textId="77777777" w:rsidR="009A258B" w:rsidRPr="009574A2" w:rsidRDefault="009A258B" w:rsidP="002764C7">
            <w:pPr>
              <w:pStyle w:val="TAL"/>
              <w:rPr>
                <w:ins w:id="27942" w:author="MCC TF160" w:date="2022-12-07T08:57:00Z"/>
              </w:rPr>
            </w:pPr>
            <w:ins w:id="27943" w:author="MCC TF160" w:date="2022-12-07T08:57:00Z">
              <w:r w:rsidRPr="009574A2">
                <w:t>PdcpHandoverControl</w:t>
              </w:r>
            </w:ins>
          </w:p>
        </w:tc>
        <w:tc>
          <w:tcPr>
            <w:tcW w:w="2957" w:type="dxa"/>
            <w:shd w:val="clear" w:color="auto" w:fill="auto"/>
          </w:tcPr>
          <w:p w14:paraId="3E5EE2DE" w14:textId="77777777" w:rsidR="009A258B" w:rsidRPr="009574A2" w:rsidRDefault="009A258B" w:rsidP="002764C7">
            <w:pPr>
              <w:pStyle w:val="TAL"/>
              <w:rPr>
                <w:ins w:id="27944" w:author="MCC TF160" w:date="2022-12-07T08:57:00Z"/>
              </w:rPr>
            </w:pPr>
            <w:ins w:id="2794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9323EB5" w14:textId="77777777" w:rsidR="009A258B" w:rsidRPr="009574A2" w:rsidRDefault="009A258B" w:rsidP="002764C7">
            <w:pPr>
              <w:pStyle w:val="TAL"/>
              <w:rPr>
                <w:ins w:id="27946" w:author="MCC TF160" w:date="2022-12-07T08:57:00Z"/>
              </w:rPr>
            </w:pPr>
            <w:ins w:id="27947" w:author="MCC TF160" w:date="2022-12-07T08:57:00Z">
              <w:r w:rsidRPr="009574A2">
                <w:t>confirmation for PDCP handover control</w:t>
              </w:r>
            </w:ins>
          </w:p>
        </w:tc>
      </w:tr>
      <w:tr w:rsidR="009A258B" w14:paraId="6D73BDF6" w14:textId="77777777" w:rsidTr="002764C7">
        <w:trPr>
          <w:ins w:id="27948" w:author="MCC TF160" w:date="2022-12-07T08:57:00Z"/>
        </w:trPr>
        <w:tc>
          <w:tcPr>
            <w:tcW w:w="1479" w:type="dxa"/>
            <w:shd w:val="clear" w:color="auto" w:fill="auto"/>
          </w:tcPr>
          <w:p w14:paraId="490E84F1" w14:textId="77777777" w:rsidR="009A258B" w:rsidRPr="009574A2" w:rsidRDefault="009A258B" w:rsidP="002764C7">
            <w:pPr>
              <w:pStyle w:val="TAL"/>
              <w:rPr>
                <w:ins w:id="27949" w:author="MCC TF160" w:date="2022-12-07T08:57:00Z"/>
              </w:rPr>
            </w:pPr>
            <w:ins w:id="27950" w:author="MCC TF160" w:date="2022-12-07T08:57:00Z">
              <w:r w:rsidRPr="009574A2">
                <w:t>DeltaValues</w:t>
              </w:r>
            </w:ins>
          </w:p>
        </w:tc>
        <w:tc>
          <w:tcPr>
            <w:tcW w:w="2957" w:type="dxa"/>
            <w:shd w:val="clear" w:color="auto" w:fill="auto"/>
          </w:tcPr>
          <w:p w14:paraId="4D0EFEDF" w14:textId="77777777" w:rsidR="009A258B" w:rsidRPr="009574A2" w:rsidRDefault="009A258B" w:rsidP="002764C7">
            <w:pPr>
              <w:pStyle w:val="TAL"/>
              <w:rPr>
                <w:ins w:id="27951" w:author="MCC TF160" w:date="2022-12-07T08:57:00Z"/>
              </w:rPr>
            </w:pPr>
            <w:ins w:id="27952" w:author="MCC TF160" w:date="2022-12-07T08:57:00Z">
              <w:r>
                <w:fldChar w:fldCharType="begin"/>
              </w:r>
              <w:r>
                <w:instrText>HYPERLINK \l "UE_NR_DeltaValues_Type"</w:instrText>
              </w:r>
              <w:r>
                <w:fldChar w:fldCharType="separate"/>
              </w:r>
              <w:r w:rsidRPr="009574A2">
                <w:rPr>
                  <w:rStyle w:val="Hyperlink"/>
                </w:rPr>
                <w:t>UE_NR_DeltaValues_Type</w:t>
              </w:r>
              <w:r>
                <w:rPr>
                  <w:rStyle w:val="Hyperlink"/>
                </w:rPr>
                <w:fldChar w:fldCharType="end"/>
              </w:r>
            </w:ins>
          </w:p>
        </w:tc>
        <w:tc>
          <w:tcPr>
            <w:tcW w:w="5421" w:type="dxa"/>
            <w:shd w:val="clear" w:color="auto" w:fill="auto"/>
          </w:tcPr>
          <w:p w14:paraId="53548B60" w14:textId="77777777" w:rsidR="009A258B" w:rsidRPr="009574A2" w:rsidRDefault="009A258B" w:rsidP="002764C7">
            <w:pPr>
              <w:pStyle w:val="TAL"/>
              <w:rPr>
                <w:ins w:id="27953" w:author="MCC TF160" w:date="2022-12-07T08:57:00Z"/>
              </w:rPr>
            </w:pPr>
            <w:ins w:id="27954" w:author="MCC TF160" w:date="2022-12-07T08:57:00Z">
              <w:r w:rsidRPr="009574A2">
                <w:t>Delta values to be used for primary and secondary band</w:t>
              </w:r>
            </w:ins>
          </w:p>
        </w:tc>
      </w:tr>
      <w:tr w:rsidR="009A258B" w14:paraId="4D906D2B" w14:textId="77777777" w:rsidTr="002764C7">
        <w:trPr>
          <w:ins w:id="27955" w:author="MCC TF160" w:date="2022-12-07T08:57:00Z"/>
        </w:trPr>
        <w:tc>
          <w:tcPr>
            <w:tcW w:w="1479" w:type="dxa"/>
            <w:shd w:val="clear" w:color="auto" w:fill="auto"/>
          </w:tcPr>
          <w:p w14:paraId="0C4B6947" w14:textId="77777777" w:rsidR="009A258B" w:rsidRPr="009574A2" w:rsidRDefault="009A258B" w:rsidP="002764C7">
            <w:pPr>
              <w:pStyle w:val="TAL"/>
              <w:rPr>
                <w:ins w:id="27956" w:author="MCC TF160" w:date="2022-12-07T08:57:00Z"/>
              </w:rPr>
            </w:pPr>
            <w:ins w:id="27957" w:author="MCC TF160" w:date="2022-12-07T08:57:00Z">
              <w:r w:rsidRPr="009574A2">
                <w:t>SpsCg</w:t>
              </w:r>
            </w:ins>
          </w:p>
        </w:tc>
        <w:tc>
          <w:tcPr>
            <w:tcW w:w="2957" w:type="dxa"/>
            <w:shd w:val="clear" w:color="auto" w:fill="auto"/>
          </w:tcPr>
          <w:p w14:paraId="44127347" w14:textId="77777777" w:rsidR="009A258B" w:rsidRPr="009574A2" w:rsidRDefault="009A258B" w:rsidP="002764C7">
            <w:pPr>
              <w:pStyle w:val="TAL"/>
              <w:rPr>
                <w:ins w:id="27958" w:author="MCC TF160" w:date="2022-12-07T08:57:00Z"/>
              </w:rPr>
            </w:pPr>
            <w:ins w:id="2795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12DD4443" w14:textId="77777777" w:rsidR="009A258B" w:rsidRPr="009574A2" w:rsidRDefault="009A258B" w:rsidP="002764C7">
            <w:pPr>
              <w:pStyle w:val="TAL"/>
              <w:rPr>
                <w:ins w:id="27960" w:author="MCC TF160" w:date="2022-12-07T08:57:00Z"/>
              </w:rPr>
            </w:pPr>
            <w:ins w:id="27961" w:author="MCC TF160" w:date="2022-12-07T08:57:00Z">
              <w:r w:rsidRPr="009574A2">
                <w:t>confirmation for DL SPS or UL configured grant type 2 Activation/Deactivation</w:t>
              </w:r>
            </w:ins>
          </w:p>
        </w:tc>
      </w:tr>
    </w:tbl>
    <w:p w14:paraId="38B8F89E" w14:textId="77777777" w:rsidR="009A258B" w:rsidRDefault="009A258B" w:rsidP="009A258B">
      <w:pPr>
        <w:rPr>
          <w:ins w:id="27962" w:author="MCC TF160" w:date="2022-12-07T08:57:00Z"/>
        </w:rPr>
      </w:pPr>
    </w:p>
    <w:p w14:paraId="2B2691C1" w14:textId="77777777" w:rsidR="009A258B" w:rsidRDefault="009A258B" w:rsidP="009A258B">
      <w:pPr>
        <w:pStyle w:val="TH"/>
        <w:rPr>
          <w:ins w:id="27963" w:author="MCC TF160" w:date="2022-12-07T08:57:00Z"/>
        </w:rPr>
      </w:pPr>
      <w:ins w:id="27964" w:author="MCC TF160" w:date="2022-12-07T08:57: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0B82873" w14:textId="77777777" w:rsidTr="002764C7">
        <w:trPr>
          <w:ins w:id="27965" w:author="MCC TF160" w:date="2022-12-07T08:57:00Z"/>
        </w:trPr>
        <w:tc>
          <w:tcPr>
            <w:tcW w:w="9857" w:type="dxa"/>
            <w:gridSpan w:val="3"/>
            <w:shd w:val="clear" w:color="auto" w:fill="E0E0E0"/>
          </w:tcPr>
          <w:p w14:paraId="01B2501D" w14:textId="77777777" w:rsidR="009A258B" w:rsidRPr="009574A2" w:rsidRDefault="009A258B" w:rsidP="002764C7">
            <w:pPr>
              <w:pStyle w:val="TAL"/>
              <w:rPr>
                <w:ins w:id="27966" w:author="MCC TF160" w:date="2022-12-07T08:57:00Z"/>
                <w:b/>
              </w:rPr>
            </w:pPr>
            <w:ins w:id="27967" w:author="MCC TF160" w:date="2022-12-07T08:57:00Z">
              <w:r w:rsidRPr="009574A2">
                <w:rPr>
                  <w:b/>
                </w:rPr>
                <w:t>TTCN-3 Union Type</w:t>
              </w:r>
            </w:ins>
          </w:p>
        </w:tc>
      </w:tr>
      <w:tr w:rsidR="009A258B" w14:paraId="010F999E" w14:textId="77777777" w:rsidTr="002764C7">
        <w:trPr>
          <w:ins w:id="27968" w:author="MCC TF160" w:date="2022-12-07T08:57:00Z"/>
        </w:trPr>
        <w:tc>
          <w:tcPr>
            <w:tcW w:w="1479" w:type="dxa"/>
            <w:tcBorders>
              <w:bottom w:val="single" w:sz="4" w:space="0" w:color="auto"/>
            </w:tcBorders>
            <w:shd w:val="clear" w:color="auto" w:fill="E0E0E0"/>
          </w:tcPr>
          <w:p w14:paraId="23F49B4C" w14:textId="77777777" w:rsidR="009A258B" w:rsidRPr="009574A2" w:rsidRDefault="009A258B" w:rsidP="002764C7">
            <w:pPr>
              <w:pStyle w:val="TAL"/>
              <w:rPr>
                <w:ins w:id="27969" w:author="MCC TF160" w:date="2022-12-07T08:57:00Z"/>
                <w:b/>
              </w:rPr>
            </w:pPr>
            <w:bookmarkStart w:id="27970" w:name="NR_SystemIndication_Type" w:colFirst="1" w:colLast="1"/>
            <w:ins w:id="27971" w:author="MCC TF160" w:date="2022-12-07T08:57:00Z">
              <w:r w:rsidRPr="009574A2">
                <w:rPr>
                  <w:b/>
                </w:rPr>
                <w:t>Name</w:t>
              </w:r>
            </w:ins>
          </w:p>
        </w:tc>
        <w:tc>
          <w:tcPr>
            <w:tcW w:w="8378" w:type="dxa"/>
            <w:gridSpan w:val="2"/>
            <w:tcBorders>
              <w:bottom w:val="single" w:sz="4" w:space="0" w:color="auto"/>
            </w:tcBorders>
            <w:shd w:val="clear" w:color="auto" w:fill="FFFF99"/>
          </w:tcPr>
          <w:p w14:paraId="79F68314" w14:textId="77777777" w:rsidR="009A258B" w:rsidRPr="009574A2" w:rsidRDefault="009A258B" w:rsidP="002764C7">
            <w:pPr>
              <w:pStyle w:val="TAL"/>
              <w:rPr>
                <w:ins w:id="27972" w:author="MCC TF160" w:date="2022-12-07T08:57:00Z"/>
                <w:b/>
              </w:rPr>
            </w:pPr>
            <w:ins w:id="27973" w:author="MCC TF160" w:date="2022-12-07T08:57:00Z">
              <w:r w:rsidRPr="009574A2">
                <w:rPr>
                  <w:b/>
                </w:rPr>
                <w:t>NR_SystemIndication_Type</w:t>
              </w:r>
            </w:ins>
          </w:p>
        </w:tc>
      </w:tr>
      <w:bookmarkEnd w:id="27970"/>
      <w:tr w:rsidR="009A258B" w14:paraId="26BC89D1" w14:textId="77777777" w:rsidTr="002764C7">
        <w:trPr>
          <w:ins w:id="27974" w:author="MCC TF160" w:date="2022-12-07T08:57:00Z"/>
        </w:trPr>
        <w:tc>
          <w:tcPr>
            <w:tcW w:w="1479" w:type="dxa"/>
            <w:tcBorders>
              <w:bottom w:val="double" w:sz="4" w:space="0" w:color="auto"/>
            </w:tcBorders>
            <w:shd w:val="clear" w:color="auto" w:fill="E0E0E0"/>
          </w:tcPr>
          <w:p w14:paraId="4E8505E9" w14:textId="77777777" w:rsidR="009A258B" w:rsidRPr="009574A2" w:rsidRDefault="009A258B" w:rsidP="002764C7">
            <w:pPr>
              <w:pStyle w:val="TAL"/>
              <w:rPr>
                <w:ins w:id="27975" w:author="MCC TF160" w:date="2022-12-07T08:57:00Z"/>
                <w:b/>
              </w:rPr>
            </w:pPr>
            <w:ins w:id="27976" w:author="MCC TF160" w:date="2022-12-07T08:57:00Z">
              <w:r w:rsidRPr="009574A2">
                <w:rPr>
                  <w:b/>
                </w:rPr>
                <w:t>Comment</w:t>
              </w:r>
            </w:ins>
          </w:p>
        </w:tc>
        <w:tc>
          <w:tcPr>
            <w:tcW w:w="8378" w:type="dxa"/>
            <w:gridSpan w:val="2"/>
            <w:tcBorders>
              <w:bottom w:val="double" w:sz="4" w:space="0" w:color="auto"/>
            </w:tcBorders>
            <w:shd w:val="clear" w:color="auto" w:fill="auto"/>
          </w:tcPr>
          <w:p w14:paraId="6040885F" w14:textId="77777777" w:rsidR="009A258B" w:rsidRPr="009574A2" w:rsidRDefault="009A258B" w:rsidP="002764C7">
            <w:pPr>
              <w:pStyle w:val="TAL"/>
              <w:rPr>
                <w:ins w:id="27977" w:author="MCC TF160" w:date="2022-12-07T08:57:00Z"/>
              </w:rPr>
            </w:pPr>
          </w:p>
        </w:tc>
      </w:tr>
      <w:tr w:rsidR="009A258B" w14:paraId="25C589E5" w14:textId="77777777" w:rsidTr="002764C7">
        <w:trPr>
          <w:ins w:id="27978" w:author="MCC TF160" w:date="2022-12-07T08:57:00Z"/>
        </w:trPr>
        <w:tc>
          <w:tcPr>
            <w:tcW w:w="1479" w:type="dxa"/>
            <w:tcBorders>
              <w:top w:val="double" w:sz="4" w:space="0" w:color="auto"/>
            </w:tcBorders>
            <w:shd w:val="clear" w:color="auto" w:fill="auto"/>
          </w:tcPr>
          <w:p w14:paraId="29FFE095" w14:textId="77777777" w:rsidR="009A258B" w:rsidRPr="009574A2" w:rsidRDefault="009A258B" w:rsidP="002764C7">
            <w:pPr>
              <w:pStyle w:val="TAL"/>
              <w:rPr>
                <w:ins w:id="27979" w:author="MCC TF160" w:date="2022-12-07T08:57:00Z"/>
              </w:rPr>
            </w:pPr>
            <w:ins w:id="27980" w:author="MCC TF160" w:date="2022-12-07T08:57:00Z">
              <w:r w:rsidRPr="009574A2">
                <w:t>Error</w:t>
              </w:r>
            </w:ins>
          </w:p>
        </w:tc>
        <w:tc>
          <w:tcPr>
            <w:tcW w:w="2957" w:type="dxa"/>
            <w:tcBorders>
              <w:top w:val="double" w:sz="4" w:space="0" w:color="auto"/>
            </w:tcBorders>
            <w:shd w:val="clear" w:color="auto" w:fill="auto"/>
          </w:tcPr>
          <w:p w14:paraId="58577CCF" w14:textId="77777777" w:rsidR="009A258B" w:rsidRPr="009574A2" w:rsidRDefault="009A258B" w:rsidP="002764C7">
            <w:pPr>
              <w:pStyle w:val="TAL"/>
              <w:rPr>
                <w:ins w:id="27981" w:author="MCC TF160" w:date="2022-12-07T08:57:00Z"/>
              </w:rPr>
            </w:pPr>
            <w:ins w:id="27982" w:author="MCC TF160" w:date="2022-12-07T08:57:00Z">
              <w:r w:rsidRPr="009574A2">
                <w:t>charstring</w:t>
              </w:r>
            </w:ins>
          </w:p>
        </w:tc>
        <w:tc>
          <w:tcPr>
            <w:tcW w:w="5421" w:type="dxa"/>
            <w:tcBorders>
              <w:top w:val="double" w:sz="4" w:space="0" w:color="auto"/>
            </w:tcBorders>
            <w:shd w:val="clear" w:color="auto" w:fill="auto"/>
          </w:tcPr>
          <w:p w14:paraId="2F5BF262" w14:textId="77777777" w:rsidR="009A258B" w:rsidRPr="009574A2" w:rsidRDefault="009A258B" w:rsidP="002764C7">
            <w:pPr>
              <w:pStyle w:val="TAL"/>
              <w:rPr>
                <w:ins w:id="27983" w:author="MCC TF160" w:date="2022-12-07T08:57:00Z"/>
              </w:rPr>
            </w:pPr>
            <w:ins w:id="27984" w:author="MCC TF160" w:date="2022-12-07T08:57:00Z">
              <w:r w:rsidRPr="009574A2">
                <w:t>indicates an error situation in SS;</w:t>
              </w:r>
            </w:ins>
          </w:p>
          <w:p w14:paraId="756E63A1" w14:textId="77777777" w:rsidR="009A258B" w:rsidRPr="009574A2" w:rsidRDefault="009A258B" w:rsidP="002764C7">
            <w:pPr>
              <w:pStyle w:val="TAL"/>
              <w:rPr>
                <w:ins w:id="27985" w:author="MCC TF160" w:date="2022-12-07T08:57:00Z"/>
              </w:rPr>
            </w:pPr>
            <w:ins w:id="27986" w:author="MCC TF160" w:date="2022-12-07T08:57:00Z">
              <w:r w:rsidRPr="009574A2">
                <w:t>is not explicitly handled in TTCN but causes an INCONC due to default behaviour;</w:t>
              </w:r>
            </w:ins>
          </w:p>
          <w:p w14:paraId="26F10303" w14:textId="77777777" w:rsidR="009A258B" w:rsidRPr="009574A2" w:rsidRDefault="009A258B" w:rsidP="002764C7">
            <w:pPr>
              <w:pStyle w:val="TAL"/>
              <w:rPr>
                <w:ins w:id="27987" w:author="MCC TF160" w:date="2022-12-07T08:57:00Z"/>
              </w:rPr>
            </w:pPr>
            <w:ins w:id="27988" w:author="MCC TF160" w:date="2022-12-07T08:57:00Z">
              <w:r w:rsidRPr="009574A2">
                <w:t>an additional error code can be signalled in the common part of the ASP;</w:t>
              </w:r>
            </w:ins>
          </w:p>
          <w:p w14:paraId="070D56BF" w14:textId="77777777" w:rsidR="009A258B" w:rsidRPr="009574A2" w:rsidRDefault="009A258B" w:rsidP="002764C7">
            <w:pPr>
              <w:pStyle w:val="TAL"/>
              <w:rPr>
                <w:ins w:id="27989" w:author="MCC TF160" w:date="2022-12-07T08:57:00Z"/>
              </w:rPr>
            </w:pPr>
            <w:ins w:id="27990" w:author="MCC TF160" w:date="2022-12-07T08:57:00Z">
              <w:r w:rsidRPr="009574A2">
                <w:t>SS shall raise an error when in TS 38.523-3 or in any other ASP definitions</w:t>
              </w:r>
            </w:ins>
          </w:p>
        </w:tc>
      </w:tr>
      <w:tr w:rsidR="009A258B" w14:paraId="4D9A40CE" w14:textId="77777777" w:rsidTr="002764C7">
        <w:trPr>
          <w:ins w:id="27991" w:author="MCC TF160" w:date="2022-12-07T08:57:00Z"/>
        </w:trPr>
        <w:tc>
          <w:tcPr>
            <w:tcW w:w="1479" w:type="dxa"/>
            <w:shd w:val="clear" w:color="auto" w:fill="auto"/>
          </w:tcPr>
          <w:p w14:paraId="2647EBFC" w14:textId="77777777" w:rsidR="009A258B" w:rsidRPr="009574A2" w:rsidRDefault="009A258B" w:rsidP="002764C7">
            <w:pPr>
              <w:pStyle w:val="TAL"/>
              <w:rPr>
                <w:ins w:id="27992" w:author="MCC TF160" w:date="2022-12-07T08:57:00Z"/>
              </w:rPr>
            </w:pPr>
            <w:ins w:id="27993" w:author="MCC TF160" w:date="2022-12-07T08:57:00Z">
              <w:r w:rsidRPr="009574A2">
                <w:t>RlcDiscardInd</w:t>
              </w:r>
            </w:ins>
          </w:p>
        </w:tc>
        <w:tc>
          <w:tcPr>
            <w:tcW w:w="2957" w:type="dxa"/>
            <w:shd w:val="clear" w:color="auto" w:fill="auto"/>
          </w:tcPr>
          <w:p w14:paraId="3034FB90" w14:textId="77777777" w:rsidR="009A258B" w:rsidRPr="009574A2" w:rsidRDefault="009A258B" w:rsidP="002764C7">
            <w:pPr>
              <w:pStyle w:val="TAL"/>
              <w:rPr>
                <w:ins w:id="27994" w:author="MCC TF160" w:date="2022-12-07T08:57:00Z"/>
              </w:rPr>
            </w:pPr>
            <w:ins w:id="27995" w:author="MCC TF160" w:date="2022-12-07T08:57:00Z">
              <w:r>
                <w:fldChar w:fldCharType="begin"/>
              </w:r>
              <w:r>
                <w:instrText>HYPERLINK \l "NR_RlcDiscardInd_Type"</w:instrText>
              </w:r>
              <w:r>
                <w:fldChar w:fldCharType="separate"/>
              </w:r>
              <w:r w:rsidRPr="009574A2">
                <w:rPr>
                  <w:rStyle w:val="Hyperlink"/>
                </w:rPr>
                <w:t>NR_RlcDiscardInd_Type</w:t>
              </w:r>
              <w:r>
                <w:rPr>
                  <w:rStyle w:val="Hyperlink"/>
                </w:rPr>
                <w:fldChar w:fldCharType="end"/>
              </w:r>
            </w:ins>
          </w:p>
        </w:tc>
        <w:tc>
          <w:tcPr>
            <w:tcW w:w="5421" w:type="dxa"/>
            <w:shd w:val="clear" w:color="auto" w:fill="auto"/>
          </w:tcPr>
          <w:p w14:paraId="7BA3950E" w14:textId="77777777" w:rsidR="009A258B" w:rsidRPr="009574A2" w:rsidRDefault="009A258B" w:rsidP="002764C7">
            <w:pPr>
              <w:pStyle w:val="TAL"/>
              <w:rPr>
                <w:ins w:id="27996" w:author="MCC TF160" w:date="2022-12-07T08:57:00Z"/>
              </w:rPr>
            </w:pPr>
            <w:ins w:id="27997" w:author="MCC TF160" w:date="2022-12-07T08:57:00Z">
              <w:r w:rsidRPr="009574A2">
                <w:t>indicates discarded PDUs</w:t>
              </w:r>
            </w:ins>
          </w:p>
        </w:tc>
      </w:tr>
      <w:tr w:rsidR="009A258B" w14:paraId="2E337C9F" w14:textId="77777777" w:rsidTr="002764C7">
        <w:trPr>
          <w:ins w:id="27998" w:author="MCC TF160" w:date="2022-12-07T08:57:00Z"/>
        </w:trPr>
        <w:tc>
          <w:tcPr>
            <w:tcW w:w="1479" w:type="dxa"/>
            <w:shd w:val="clear" w:color="auto" w:fill="auto"/>
          </w:tcPr>
          <w:p w14:paraId="31B50F74" w14:textId="77777777" w:rsidR="009A258B" w:rsidRPr="009574A2" w:rsidRDefault="009A258B" w:rsidP="002764C7">
            <w:pPr>
              <w:pStyle w:val="TAL"/>
              <w:rPr>
                <w:ins w:id="27999" w:author="MCC TF160" w:date="2022-12-07T08:57:00Z"/>
              </w:rPr>
            </w:pPr>
            <w:ins w:id="28000" w:author="MCC TF160" w:date="2022-12-07T08:57:00Z">
              <w:r w:rsidRPr="009574A2">
                <w:t>MAC</w:t>
              </w:r>
            </w:ins>
          </w:p>
        </w:tc>
        <w:tc>
          <w:tcPr>
            <w:tcW w:w="2957" w:type="dxa"/>
            <w:shd w:val="clear" w:color="auto" w:fill="auto"/>
          </w:tcPr>
          <w:p w14:paraId="0A1EAF35" w14:textId="77777777" w:rsidR="009A258B" w:rsidRPr="009574A2" w:rsidRDefault="009A258B" w:rsidP="002764C7">
            <w:pPr>
              <w:pStyle w:val="TAL"/>
              <w:rPr>
                <w:ins w:id="28001" w:author="MCC TF160" w:date="2022-12-07T08:57:00Z"/>
              </w:rPr>
            </w:pPr>
            <w:ins w:id="28002" w:author="MCC TF160" w:date="2022-12-07T08:57:00Z">
              <w:r>
                <w:fldChar w:fldCharType="begin"/>
              </w:r>
              <w:r>
                <w:instrText>HYPERLINK \l "NR_MAC_ControlElementUL_Type"</w:instrText>
              </w:r>
              <w:r>
                <w:fldChar w:fldCharType="separate"/>
              </w:r>
              <w:r w:rsidRPr="009574A2">
                <w:rPr>
                  <w:rStyle w:val="Hyperlink"/>
                </w:rPr>
                <w:t>NR_MAC_ControlElementUL_Type</w:t>
              </w:r>
              <w:r>
                <w:rPr>
                  <w:rStyle w:val="Hyperlink"/>
                </w:rPr>
                <w:fldChar w:fldCharType="end"/>
              </w:r>
            </w:ins>
          </w:p>
        </w:tc>
        <w:tc>
          <w:tcPr>
            <w:tcW w:w="5421" w:type="dxa"/>
            <w:shd w:val="clear" w:color="auto" w:fill="auto"/>
          </w:tcPr>
          <w:p w14:paraId="56344477" w14:textId="77777777" w:rsidR="009A258B" w:rsidRPr="009574A2" w:rsidRDefault="009A258B" w:rsidP="002764C7">
            <w:pPr>
              <w:pStyle w:val="TAL"/>
              <w:rPr>
                <w:ins w:id="28003" w:author="MCC TF160" w:date="2022-12-07T08:57:00Z"/>
              </w:rPr>
            </w:pPr>
            <w:ins w:id="28004" w:author="MCC TF160" w:date="2022-12-07T08:57:00Z">
              <w:r w:rsidRPr="009574A2">
                <w:t>indicates MAC control element being receive from the UE</w:t>
              </w:r>
            </w:ins>
          </w:p>
        </w:tc>
      </w:tr>
      <w:tr w:rsidR="009A258B" w14:paraId="74A34F38" w14:textId="77777777" w:rsidTr="002764C7">
        <w:trPr>
          <w:ins w:id="28005" w:author="MCC TF160" w:date="2022-12-07T08:57:00Z"/>
        </w:trPr>
        <w:tc>
          <w:tcPr>
            <w:tcW w:w="1479" w:type="dxa"/>
            <w:shd w:val="clear" w:color="auto" w:fill="auto"/>
          </w:tcPr>
          <w:p w14:paraId="0840AF1D" w14:textId="77777777" w:rsidR="009A258B" w:rsidRPr="009574A2" w:rsidRDefault="009A258B" w:rsidP="002764C7">
            <w:pPr>
              <w:pStyle w:val="TAL"/>
              <w:rPr>
                <w:ins w:id="28006" w:author="MCC TF160" w:date="2022-12-07T08:57:00Z"/>
              </w:rPr>
            </w:pPr>
            <w:ins w:id="28007" w:author="MCC TF160" w:date="2022-12-07T08:57:00Z">
              <w:r w:rsidRPr="009574A2">
                <w:t>RachPreamble</w:t>
              </w:r>
            </w:ins>
          </w:p>
        </w:tc>
        <w:tc>
          <w:tcPr>
            <w:tcW w:w="2957" w:type="dxa"/>
            <w:shd w:val="clear" w:color="auto" w:fill="auto"/>
          </w:tcPr>
          <w:p w14:paraId="348AACB9" w14:textId="77777777" w:rsidR="009A258B" w:rsidRPr="009574A2" w:rsidRDefault="009A258B" w:rsidP="002764C7">
            <w:pPr>
              <w:pStyle w:val="TAL"/>
              <w:rPr>
                <w:ins w:id="28008" w:author="MCC TF160" w:date="2022-12-07T08:57:00Z"/>
              </w:rPr>
            </w:pPr>
            <w:ins w:id="28009" w:author="MCC TF160" w:date="2022-12-07T08:57:00Z">
              <w:r>
                <w:fldChar w:fldCharType="begin"/>
              </w:r>
              <w:r>
                <w:instrText>HYPERLINK \l "NR_RachPreamble_Type"</w:instrText>
              </w:r>
              <w:r>
                <w:fldChar w:fldCharType="separate"/>
              </w:r>
              <w:r w:rsidRPr="009574A2">
                <w:rPr>
                  <w:rStyle w:val="Hyperlink"/>
                </w:rPr>
                <w:t>NR_RachPreamble_Type</w:t>
              </w:r>
              <w:r>
                <w:rPr>
                  <w:rStyle w:val="Hyperlink"/>
                </w:rPr>
                <w:fldChar w:fldCharType="end"/>
              </w:r>
            </w:ins>
          </w:p>
        </w:tc>
        <w:tc>
          <w:tcPr>
            <w:tcW w:w="5421" w:type="dxa"/>
            <w:shd w:val="clear" w:color="auto" w:fill="auto"/>
          </w:tcPr>
          <w:p w14:paraId="47111018" w14:textId="77777777" w:rsidR="009A258B" w:rsidRPr="009574A2" w:rsidRDefault="009A258B" w:rsidP="002764C7">
            <w:pPr>
              <w:pStyle w:val="TAL"/>
              <w:rPr>
                <w:ins w:id="28010" w:author="MCC TF160" w:date="2022-12-07T08:57:00Z"/>
              </w:rPr>
            </w:pPr>
            <w:ins w:id="28011" w:author="MCC TF160" w:date="2022-12-07T08:57:00Z">
              <w:r w:rsidRPr="009574A2">
                <w:t>RACH preamble being sent by the UE</w:t>
              </w:r>
            </w:ins>
          </w:p>
        </w:tc>
      </w:tr>
      <w:tr w:rsidR="009A258B" w14:paraId="5939C5B2" w14:textId="77777777" w:rsidTr="002764C7">
        <w:trPr>
          <w:ins w:id="28012" w:author="MCC TF160" w:date="2022-12-07T08:57:00Z"/>
        </w:trPr>
        <w:tc>
          <w:tcPr>
            <w:tcW w:w="1479" w:type="dxa"/>
            <w:shd w:val="clear" w:color="auto" w:fill="auto"/>
          </w:tcPr>
          <w:p w14:paraId="382303C4" w14:textId="77777777" w:rsidR="009A258B" w:rsidRPr="009574A2" w:rsidRDefault="009A258B" w:rsidP="002764C7">
            <w:pPr>
              <w:pStyle w:val="TAL"/>
              <w:rPr>
                <w:ins w:id="28013" w:author="MCC TF160" w:date="2022-12-07T08:57:00Z"/>
              </w:rPr>
            </w:pPr>
            <w:ins w:id="28014" w:author="MCC TF160" w:date="2022-12-07T08:57:00Z">
              <w:r w:rsidRPr="009574A2">
                <w:t>SchedReq</w:t>
              </w:r>
            </w:ins>
          </w:p>
        </w:tc>
        <w:tc>
          <w:tcPr>
            <w:tcW w:w="2957" w:type="dxa"/>
            <w:shd w:val="clear" w:color="auto" w:fill="auto"/>
          </w:tcPr>
          <w:p w14:paraId="325449C0" w14:textId="77777777" w:rsidR="009A258B" w:rsidRPr="009574A2" w:rsidRDefault="009A258B" w:rsidP="002764C7">
            <w:pPr>
              <w:pStyle w:val="TAL"/>
              <w:rPr>
                <w:ins w:id="28015" w:author="MCC TF160" w:date="2022-12-07T08:57:00Z"/>
              </w:rPr>
            </w:pPr>
            <w:ins w:id="2801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69E1287" w14:textId="77777777" w:rsidR="009A258B" w:rsidRPr="009574A2" w:rsidRDefault="009A258B" w:rsidP="002764C7">
            <w:pPr>
              <w:pStyle w:val="TAL"/>
              <w:rPr>
                <w:ins w:id="28017" w:author="MCC TF160" w:date="2022-12-07T08:57:00Z"/>
              </w:rPr>
            </w:pPr>
            <w:ins w:id="28018" w:author="MCC TF160" w:date="2022-12-07T08:57:00Z">
              <w:r w:rsidRPr="009574A2">
                <w:t>indication for scheduling request sent by the UE</w:t>
              </w:r>
            </w:ins>
          </w:p>
        </w:tc>
      </w:tr>
      <w:tr w:rsidR="009A258B" w14:paraId="0DFFBC59" w14:textId="77777777" w:rsidTr="002764C7">
        <w:trPr>
          <w:ins w:id="28019" w:author="MCC TF160" w:date="2022-12-07T08:57:00Z"/>
        </w:trPr>
        <w:tc>
          <w:tcPr>
            <w:tcW w:w="1479" w:type="dxa"/>
            <w:shd w:val="clear" w:color="auto" w:fill="auto"/>
          </w:tcPr>
          <w:p w14:paraId="186212C9" w14:textId="77777777" w:rsidR="009A258B" w:rsidRPr="009574A2" w:rsidRDefault="009A258B" w:rsidP="002764C7">
            <w:pPr>
              <w:pStyle w:val="TAL"/>
              <w:rPr>
                <w:ins w:id="28020" w:author="MCC TF160" w:date="2022-12-07T08:57:00Z"/>
              </w:rPr>
            </w:pPr>
            <w:ins w:id="28021" w:author="MCC TF160" w:date="2022-12-07T08:57:00Z">
              <w:r w:rsidRPr="009574A2">
                <w:t>UL_HARQ</w:t>
              </w:r>
            </w:ins>
          </w:p>
        </w:tc>
        <w:tc>
          <w:tcPr>
            <w:tcW w:w="2957" w:type="dxa"/>
            <w:shd w:val="clear" w:color="auto" w:fill="auto"/>
          </w:tcPr>
          <w:p w14:paraId="057769B0" w14:textId="77777777" w:rsidR="009A258B" w:rsidRPr="009574A2" w:rsidRDefault="009A258B" w:rsidP="002764C7">
            <w:pPr>
              <w:pStyle w:val="TAL"/>
              <w:rPr>
                <w:ins w:id="28022" w:author="MCC TF160" w:date="2022-12-07T08:57:00Z"/>
              </w:rPr>
            </w:pPr>
            <w:ins w:id="28023" w:author="MCC TF160" w:date="2022-12-07T08:57:00Z">
              <w:r>
                <w:fldChar w:fldCharType="begin"/>
              </w:r>
              <w:r>
                <w:instrText>HYPERLINK \l "HARQ_Type"</w:instrText>
              </w:r>
              <w:r>
                <w:fldChar w:fldCharType="separate"/>
              </w:r>
              <w:r w:rsidRPr="009574A2">
                <w:rPr>
                  <w:rStyle w:val="Hyperlink"/>
                </w:rPr>
                <w:t>HARQ_Type</w:t>
              </w:r>
              <w:r>
                <w:rPr>
                  <w:rStyle w:val="Hyperlink"/>
                </w:rPr>
                <w:fldChar w:fldCharType="end"/>
              </w:r>
            </w:ins>
          </w:p>
        </w:tc>
        <w:tc>
          <w:tcPr>
            <w:tcW w:w="5421" w:type="dxa"/>
            <w:shd w:val="clear" w:color="auto" w:fill="auto"/>
          </w:tcPr>
          <w:p w14:paraId="511E2F0C" w14:textId="77777777" w:rsidR="009A258B" w:rsidRPr="009574A2" w:rsidRDefault="009A258B" w:rsidP="002764C7">
            <w:pPr>
              <w:pStyle w:val="TAL"/>
              <w:rPr>
                <w:ins w:id="28024" w:author="MCC TF160" w:date="2022-12-07T08:57:00Z"/>
              </w:rPr>
            </w:pPr>
            <w:ins w:id="28025" w:author="MCC TF160" w:date="2022-12-07T08:57:00Z">
              <w:r w:rsidRPr="009574A2">
                <w:t>to report the UL HARQ as received on PUCCH or PUSCH for corresponding DL transmission</w:t>
              </w:r>
            </w:ins>
          </w:p>
        </w:tc>
      </w:tr>
      <w:tr w:rsidR="009A258B" w14:paraId="5D2EF495" w14:textId="77777777" w:rsidTr="002764C7">
        <w:trPr>
          <w:ins w:id="28026" w:author="MCC TF160" w:date="2022-12-07T08:57:00Z"/>
        </w:trPr>
        <w:tc>
          <w:tcPr>
            <w:tcW w:w="1479" w:type="dxa"/>
            <w:shd w:val="clear" w:color="auto" w:fill="auto"/>
          </w:tcPr>
          <w:p w14:paraId="26E965C5" w14:textId="77777777" w:rsidR="009A258B" w:rsidRPr="009574A2" w:rsidRDefault="009A258B" w:rsidP="002764C7">
            <w:pPr>
              <w:pStyle w:val="TAL"/>
              <w:rPr>
                <w:ins w:id="28027" w:author="MCC TF160" w:date="2022-12-07T08:57:00Z"/>
              </w:rPr>
            </w:pPr>
            <w:ins w:id="28028" w:author="MCC TF160" w:date="2022-12-07T08:57:00Z">
              <w:r w:rsidRPr="009574A2">
                <w:t>HarqError</w:t>
              </w:r>
            </w:ins>
          </w:p>
        </w:tc>
        <w:tc>
          <w:tcPr>
            <w:tcW w:w="2957" w:type="dxa"/>
            <w:shd w:val="clear" w:color="auto" w:fill="auto"/>
          </w:tcPr>
          <w:p w14:paraId="62F1FC53" w14:textId="77777777" w:rsidR="009A258B" w:rsidRPr="009574A2" w:rsidRDefault="009A258B" w:rsidP="002764C7">
            <w:pPr>
              <w:pStyle w:val="TAL"/>
              <w:rPr>
                <w:ins w:id="28029" w:author="MCC TF160" w:date="2022-12-07T08:57:00Z"/>
              </w:rPr>
            </w:pPr>
            <w:ins w:id="28030" w:author="MCC TF160" w:date="2022-12-07T08:57:00Z">
              <w:r>
                <w:fldChar w:fldCharType="begin"/>
              </w:r>
              <w:r>
                <w:instrText>HYPERLINK \l "NR_HarqError_Type"</w:instrText>
              </w:r>
              <w:r>
                <w:fldChar w:fldCharType="separate"/>
              </w:r>
              <w:r w:rsidRPr="009574A2">
                <w:rPr>
                  <w:rStyle w:val="Hyperlink"/>
                </w:rPr>
                <w:t>NR_HarqError_Type</w:t>
              </w:r>
              <w:r>
                <w:rPr>
                  <w:rStyle w:val="Hyperlink"/>
                </w:rPr>
                <w:fldChar w:fldCharType="end"/>
              </w:r>
            </w:ins>
          </w:p>
        </w:tc>
        <w:tc>
          <w:tcPr>
            <w:tcW w:w="5421" w:type="dxa"/>
            <w:shd w:val="clear" w:color="auto" w:fill="auto"/>
          </w:tcPr>
          <w:p w14:paraId="7869DA1C" w14:textId="77777777" w:rsidR="009A258B" w:rsidRPr="009574A2" w:rsidRDefault="009A258B" w:rsidP="002764C7">
            <w:pPr>
              <w:pStyle w:val="TAL"/>
              <w:rPr>
                <w:ins w:id="28031" w:author="MCC TF160" w:date="2022-12-07T08:57:00Z"/>
              </w:rPr>
            </w:pPr>
            <w:ins w:id="28032" w:author="MCC TF160" w:date="2022-12-07T08:57:00Z">
              <w:r w:rsidRPr="009574A2">
                <w:t>indicates detection of HARQ error:</w:t>
              </w:r>
            </w:ins>
          </w:p>
          <w:p w14:paraId="0FE15BD6" w14:textId="77777777" w:rsidR="009A258B" w:rsidRPr="009574A2" w:rsidRDefault="009A258B" w:rsidP="002764C7">
            <w:pPr>
              <w:pStyle w:val="TAL"/>
              <w:rPr>
                <w:ins w:id="28033" w:author="MCC TF160" w:date="2022-12-07T08:57:00Z"/>
              </w:rPr>
            </w:pPr>
            <w:ins w:id="28034" w:author="MCC TF160" w:date="2022-12-07T08:57:00Z">
              <w:r w:rsidRPr="009574A2">
                <w:t>1. HARQ CRC error for UL data</w:t>
              </w:r>
            </w:ins>
          </w:p>
          <w:p w14:paraId="538CD75D" w14:textId="77777777" w:rsidR="009A258B" w:rsidRPr="009574A2" w:rsidRDefault="009A258B" w:rsidP="002764C7">
            <w:pPr>
              <w:pStyle w:val="TAL"/>
              <w:rPr>
                <w:ins w:id="28035" w:author="MCC TF160" w:date="2022-12-07T08:57:00Z"/>
              </w:rPr>
            </w:pPr>
            <w:ins w:id="28036" w:author="MCC TF160" w:date="2022-12-07T08:57:00Z">
              <w:r w:rsidRPr="009574A2">
                <w:t>2. HARQ NACK from the UE unless SS is configured to report HARQ ACK/NACK</w:t>
              </w:r>
            </w:ins>
          </w:p>
        </w:tc>
      </w:tr>
    </w:tbl>
    <w:p w14:paraId="6D69E43F" w14:textId="77777777" w:rsidR="009A258B" w:rsidRDefault="009A258B" w:rsidP="009A258B">
      <w:pPr>
        <w:rPr>
          <w:ins w:id="28037" w:author="MCC TF160" w:date="2022-12-07T08:57:00Z"/>
        </w:rPr>
      </w:pPr>
    </w:p>
    <w:p w14:paraId="12664937" w14:textId="77777777" w:rsidR="009A258B" w:rsidRDefault="009A258B" w:rsidP="009A258B">
      <w:pPr>
        <w:pStyle w:val="Heading2"/>
        <w:rPr>
          <w:ins w:id="28038" w:author="MCC TF160" w:date="2022-12-07T08:57:00Z"/>
        </w:rPr>
      </w:pPr>
      <w:ins w:id="28039" w:author="MCC TF160" w:date="2022-12-07T08:57:00Z">
        <w:r>
          <w:t>D.1.3</w:t>
        </w:r>
        <w:r>
          <w:tab/>
          <w:t>Cell_Configuration</w:t>
        </w:r>
      </w:ins>
    </w:p>
    <w:p w14:paraId="79136E10" w14:textId="77777777" w:rsidR="009A258B" w:rsidRDefault="009A258B" w:rsidP="009A258B">
      <w:pPr>
        <w:rPr>
          <w:ins w:id="28040" w:author="MCC TF160" w:date="2022-12-07T08:57:00Z"/>
        </w:rPr>
      </w:pPr>
      <w:ins w:id="28041" w:author="MCC TF160" w:date="2022-12-07T08:57:00Z">
        <w:r>
          <w:t>Specific Info for Cell Configuration Primitive</w:t>
        </w:r>
      </w:ins>
    </w:p>
    <w:p w14:paraId="797246A8" w14:textId="77777777" w:rsidR="009A258B" w:rsidRDefault="009A258B" w:rsidP="009A258B">
      <w:pPr>
        <w:pStyle w:val="Heading3"/>
        <w:rPr>
          <w:ins w:id="28042" w:author="MCC TF160" w:date="2022-12-07T08:57:00Z"/>
        </w:rPr>
      </w:pPr>
      <w:ins w:id="28043" w:author="MCC TF160" w:date="2022-12-07T08:57:00Z">
        <w:r>
          <w:t>D.1.3.1</w:t>
        </w:r>
        <w:r>
          <w:tab/>
          <w:t>Cell_Configuration_Common</w:t>
        </w:r>
      </w:ins>
    </w:p>
    <w:p w14:paraId="300D9C22" w14:textId="77777777" w:rsidR="009A258B" w:rsidRDefault="009A258B" w:rsidP="009A258B">
      <w:pPr>
        <w:pStyle w:val="TH"/>
        <w:rPr>
          <w:ins w:id="28044" w:author="MCC TF160" w:date="2022-12-07T08:57:00Z"/>
        </w:rPr>
      </w:pPr>
      <w:ins w:id="28045" w:author="MCC TF160" w:date="2022-12-07T08:57: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9A258B" w14:paraId="4532918B" w14:textId="77777777" w:rsidTr="002764C7">
        <w:trPr>
          <w:ins w:id="28046" w:author="MCC TF160" w:date="2022-12-07T08:57:00Z"/>
        </w:trPr>
        <w:tc>
          <w:tcPr>
            <w:tcW w:w="9856" w:type="dxa"/>
            <w:gridSpan w:val="4"/>
            <w:tcBorders>
              <w:bottom w:val="double" w:sz="4" w:space="0" w:color="auto"/>
            </w:tcBorders>
            <w:shd w:val="clear" w:color="auto" w:fill="E0E0E0"/>
          </w:tcPr>
          <w:p w14:paraId="152B9CFF" w14:textId="77777777" w:rsidR="009A258B" w:rsidRPr="009574A2" w:rsidRDefault="009A258B" w:rsidP="002764C7">
            <w:pPr>
              <w:pStyle w:val="TAL"/>
              <w:rPr>
                <w:ins w:id="28047" w:author="MCC TF160" w:date="2022-12-07T08:57:00Z"/>
                <w:b/>
              </w:rPr>
            </w:pPr>
            <w:ins w:id="28048" w:author="MCC TF160" w:date="2022-12-07T08:57:00Z">
              <w:r w:rsidRPr="009574A2">
                <w:rPr>
                  <w:b/>
                </w:rPr>
                <w:t>TTCN-3 Basic Types</w:t>
              </w:r>
            </w:ins>
          </w:p>
        </w:tc>
      </w:tr>
      <w:tr w:rsidR="009A258B" w14:paraId="37C64890" w14:textId="77777777" w:rsidTr="002764C7">
        <w:trPr>
          <w:ins w:id="28049" w:author="MCC TF160" w:date="2022-12-07T08:57:00Z"/>
        </w:trPr>
        <w:tc>
          <w:tcPr>
            <w:tcW w:w="1971" w:type="dxa"/>
            <w:tcBorders>
              <w:top w:val="double" w:sz="4" w:space="0" w:color="auto"/>
            </w:tcBorders>
            <w:shd w:val="clear" w:color="auto" w:fill="auto"/>
          </w:tcPr>
          <w:p w14:paraId="40065019" w14:textId="77777777" w:rsidR="009A258B" w:rsidRPr="009574A2" w:rsidRDefault="009A258B" w:rsidP="002764C7">
            <w:pPr>
              <w:pStyle w:val="TAL"/>
              <w:rPr>
                <w:ins w:id="28050" w:author="MCC TF160" w:date="2022-12-07T08:57:00Z"/>
                <w:b/>
              </w:rPr>
            </w:pPr>
            <w:bookmarkStart w:id="28051" w:name="tsc_NR_CellAttenuation_Off" w:colFirst="0" w:colLast="0"/>
            <w:ins w:id="28052" w:author="MCC TF160" w:date="2022-12-07T08:57:00Z">
              <w:r w:rsidRPr="009574A2">
                <w:rPr>
                  <w:b/>
                </w:rPr>
                <w:t>tsc_NR_CellAttenuation_Off</w:t>
              </w:r>
            </w:ins>
          </w:p>
        </w:tc>
        <w:tc>
          <w:tcPr>
            <w:tcW w:w="2957" w:type="dxa"/>
            <w:tcBorders>
              <w:top w:val="double" w:sz="4" w:space="0" w:color="auto"/>
            </w:tcBorders>
            <w:shd w:val="clear" w:color="auto" w:fill="auto"/>
          </w:tcPr>
          <w:p w14:paraId="4D3B9750" w14:textId="77777777" w:rsidR="009A258B" w:rsidRPr="009574A2" w:rsidRDefault="009A258B" w:rsidP="002764C7">
            <w:pPr>
              <w:pStyle w:val="TAL"/>
              <w:rPr>
                <w:ins w:id="28053" w:author="MCC TF160" w:date="2022-12-07T08:57:00Z"/>
              </w:rPr>
            </w:pPr>
            <w:ins w:id="28054" w:author="MCC TF160" w:date="2022-12-07T08:57:00Z">
              <w:r>
                <w:fldChar w:fldCharType="begin"/>
              </w:r>
              <w:r>
                <w:instrText>HYPERLINK \l "NR_Attenuation_Type"</w:instrText>
              </w:r>
              <w:r>
                <w:fldChar w:fldCharType="separate"/>
              </w:r>
              <w:r w:rsidRPr="009574A2">
                <w:rPr>
                  <w:rStyle w:val="Hyperlink"/>
                </w:rPr>
                <w:t>NR_Attenuation_Type</w:t>
              </w:r>
              <w:r>
                <w:rPr>
                  <w:rStyle w:val="Hyperlink"/>
                </w:rPr>
                <w:fldChar w:fldCharType="end"/>
              </w:r>
            </w:ins>
          </w:p>
        </w:tc>
        <w:tc>
          <w:tcPr>
            <w:tcW w:w="1971" w:type="dxa"/>
            <w:tcBorders>
              <w:top w:val="double" w:sz="4" w:space="0" w:color="auto"/>
            </w:tcBorders>
            <w:shd w:val="clear" w:color="auto" w:fill="auto"/>
          </w:tcPr>
          <w:p w14:paraId="0228B5CD" w14:textId="77777777" w:rsidR="009A258B" w:rsidRPr="009574A2" w:rsidRDefault="009A258B" w:rsidP="002764C7">
            <w:pPr>
              <w:pStyle w:val="TAL"/>
              <w:rPr>
                <w:ins w:id="28055" w:author="MCC TF160" w:date="2022-12-07T08:57:00Z"/>
              </w:rPr>
            </w:pPr>
            <w:ins w:id="28056" w:author="MCC TF160" w:date="2022-12-07T08:57:00Z">
              <w:r w:rsidRPr="009574A2">
                <w:t>{Off:=true}</w:t>
              </w:r>
            </w:ins>
          </w:p>
        </w:tc>
        <w:tc>
          <w:tcPr>
            <w:tcW w:w="2957" w:type="dxa"/>
            <w:tcBorders>
              <w:top w:val="double" w:sz="4" w:space="0" w:color="auto"/>
            </w:tcBorders>
            <w:shd w:val="clear" w:color="auto" w:fill="auto"/>
          </w:tcPr>
          <w:p w14:paraId="6ED335DD" w14:textId="77777777" w:rsidR="009A258B" w:rsidRPr="009574A2" w:rsidRDefault="009A258B" w:rsidP="002764C7">
            <w:pPr>
              <w:pStyle w:val="TAL"/>
              <w:rPr>
                <w:ins w:id="28057" w:author="MCC TF160" w:date="2022-12-07T08:57:00Z"/>
              </w:rPr>
            </w:pPr>
          </w:p>
        </w:tc>
      </w:tr>
      <w:bookmarkEnd w:id="28051"/>
    </w:tbl>
    <w:p w14:paraId="4CDA8EA9" w14:textId="77777777" w:rsidR="009A258B" w:rsidRDefault="009A258B" w:rsidP="009A258B">
      <w:pPr>
        <w:rPr>
          <w:ins w:id="28058" w:author="MCC TF160" w:date="2022-12-07T08:57:00Z"/>
        </w:rPr>
      </w:pPr>
    </w:p>
    <w:p w14:paraId="779FB4C5" w14:textId="77777777" w:rsidR="009A258B" w:rsidRDefault="009A258B" w:rsidP="009A258B">
      <w:pPr>
        <w:pStyle w:val="TH"/>
        <w:rPr>
          <w:ins w:id="28059" w:author="MCC TF160" w:date="2022-12-07T08:57:00Z"/>
        </w:rPr>
      </w:pPr>
      <w:ins w:id="28060" w:author="MCC TF160" w:date="2022-12-07T08:57: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8164E28" w14:textId="77777777" w:rsidTr="002764C7">
        <w:trPr>
          <w:ins w:id="28061" w:author="MCC TF160" w:date="2022-12-07T08:57:00Z"/>
        </w:trPr>
        <w:tc>
          <w:tcPr>
            <w:tcW w:w="9857" w:type="dxa"/>
            <w:gridSpan w:val="3"/>
            <w:tcBorders>
              <w:bottom w:val="double" w:sz="4" w:space="0" w:color="auto"/>
            </w:tcBorders>
            <w:shd w:val="clear" w:color="auto" w:fill="E0E0E0"/>
          </w:tcPr>
          <w:p w14:paraId="44E6DF6E" w14:textId="77777777" w:rsidR="009A258B" w:rsidRPr="009574A2" w:rsidRDefault="009A258B" w:rsidP="002764C7">
            <w:pPr>
              <w:pStyle w:val="TAL"/>
              <w:rPr>
                <w:ins w:id="28062" w:author="MCC TF160" w:date="2022-12-07T08:57:00Z"/>
                <w:b/>
              </w:rPr>
            </w:pPr>
            <w:ins w:id="28063" w:author="MCC TF160" w:date="2022-12-07T08:57:00Z">
              <w:r w:rsidRPr="009574A2">
                <w:rPr>
                  <w:b/>
                </w:rPr>
                <w:t>TTCN-3 Basic Types</w:t>
              </w:r>
            </w:ins>
          </w:p>
        </w:tc>
      </w:tr>
      <w:tr w:rsidR="009A258B" w14:paraId="2335D2AA" w14:textId="77777777" w:rsidTr="002764C7">
        <w:trPr>
          <w:ins w:id="28064" w:author="MCC TF160" w:date="2022-12-07T08:57:00Z"/>
        </w:trPr>
        <w:tc>
          <w:tcPr>
            <w:tcW w:w="2464" w:type="dxa"/>
            <w:tcBorders>
              <w:top w:val="double" w:sz="4" w:space="0" w:color="auto"/>
            </w:tcBorders>
            <w:shd w:val="clear" w:color="auto" w:fill="auto"/>
          </w:tcPr>
          <w:p w14:paraId="3AC15482" w14:textId="77777777" w:rsidR="009A258B" w:rsidRPr="009574A2" w:rsidRDefault="009A258B" w:rsidP="002764C7">
            <w:pPr>
              <w:pStyle w:val="TAL"/>
              <w:rPr>
                <w:ins w:id="28065" w:author="MCC TF160" w:date="2022-12-07T08:57:00Z"/>
                <w:b/>
              </w:rPr>
            </w:pPr>
            <w:bookmarkStart w:id="28066" w:name="NR_InitialAttenuation_Type" w:colFirst="0" w:colLast="0"/>
            <w:ins w:id="28067" w:author="MCC TF160" w:date="2022-12-07T08:57:00Z">
              <w:r w:rsidRPr="009574A2">
                <w:rPr>
                  <w:b/>
                </w:rPr>
                <w:t>NR_InitialAttenuation_Type</w:t>
              </w:r>
            </w:ins>
          </w:p>
        </w:tc>
        <w:tc>
          <w:tcPr>
            <w:tcW w:w="3450" w:type="dxa"/>
            <w:tcBorders>
              <w:top w:val="double" w:sz="4" w:space="0" w:color="auto"/>
            </w:tcBorders>
            <w:shd w:val="clear" w:color="auto" w:fill="auto"/>
          </w:tcPr>
          <w:p w14:paraId="25D3E25C" w14:textId="77777777" w:rsidR="009A258B" w:rsidRPr="009574A2" w:rsidRDefault="009A258B" w:rsidP="002764C7">
            <w:pPr>
              <w:pStyle w:val="TAL"/>
              <w:rPr>
                <w:ins w:id="28068" w:author="MCC TF160" w:date="2022-12-07T08:57:00Z"/>
              </w:rPr>
            </w:pPr>
            <w:ins w:id="28069" w:author="MCC TF160" w:date="2022-12-07T08:57:00Z">
              <w:r>
                <w:fldChar w:fldCharType="begin"/>
              </w:r>
              <w:r>
                <w:instrText>HYPERLINK \l "NR_Attenuation_Type"</w:instrText>
              </w:r>
              <w:r>
                <w:fldChar w:fldCharType="separate"/>
              </w:r>
              <w:r w:rsidRPr="009574A2">
                <w:rPr>
                  <w:rStyle w:val="Hyperlink"/>
                </w:rPr>
                <w:t>NR_Attenuation_Type</w:t>
              </w:r>
              <w:r>
                <w:rPr>
                  <w:rStyle w:val="Hyperlink"/>
                </w:rPr>
                <w:fldChar w:fldCharType="end"/>
              </w:r>
              <w:r w:rsidRPr="009574A2">
                <w:t xml:space="preserve"> (</w:t>
              </w:r>
              <w:r>
                <w:fldChar w:fldCharType="begin"/>
              </w:r>
              <w:r>
                <w:instrText>HYPERLINK \l "tsc_NR_CellAttenuation_Off"</w:instrText>
              </w:r>
              <w:r>
                <w:fldChar w:fldCharType="separate"/>
              </w:r>
              <w:r w:rsidRPr="009574A2">
                <w:rPr>
                  <w:rStyle w:val="Hyperlink"/>
                  <w:rFonts w:ascii="Times New Roman" w:hAnsi="Times New Roman"/>
                  <w:sz w:val="20"/>
                </w:rPr>
                <w:t>tsc_NR_CellAttenuation_Off</w:t>
              </w:r>
              <w:r>
                <w:rPr>
                  <w:rStyle w:val="Hyperlink"/>
                  <w:rFonts w:ascii="Times New Roman" w:hAnsi="Times New Roman"/>
                  <w:sz w:val="20"/>
                </w:rPr>
                <w:fldChar w:fldCharType="end"/>
              </w:r>
              <w:r w:rsidRPr="009574A2">
                <w:t>)</w:t>
              </w:r>
            </w:ins>
          </w:p>
        </w:tc>
        <w:tc>
          <w:tcPr>
            <w:tcW w:w="3943" w:type="dxa"/>
            <w:tcBorders>
              <w:top w:val="double" w:sz="4" w:space="0" w:color="auto"/>
            </w:tcBorders>
            <w:shd w:val="clear" w:color="auto" w:fill="auto"/>
          </w:tcPr>
          <w:p w14:paraId="4C9FA2D0" w14:textId="77777777" w:rsidR="009A258B" w:rsidRPr="009574A2" w:rsidRDefault="009A258B" w:rsidP="002764C7">
            <w:pPr>
              <w:pStyle w:val="TAL"/>
              <w:rPr>
                <w:ins w:id="28070" w:author="MCC TF160" w:date="2022-12-07T08:57:00Z"/>
              </w:rPr>
            </w:pPr>
            <w:ins w:id="28071" w:author="MCC TF160" w:date="2022-12-07T08:57:00Z">
              <w:r w:rsidRPr="009574A2">
                <w:t>Attenuation restricted to 'Off'</w:t>
              </w:r>
            </w:ins>
          </w:p>
        </w:tc>
      </w:tr>
      <w:bookmarkEnd w:id="28066"/>
    </w:tbl>
    <w:p w14:paraId="62DF9A13" w14:textId="77777777" w:rsidR="009A258B" w:rsidRDefault="009A258B" w:rsidP="009A258B">
      <w:pPr>
        <w:rPr>
          <w:ins w:id="28072" w:author="MCC TF160" w:date="2022-12-07T08:57:00Z"/>
        </w:rPr>
      </w:pPr>
    </w:p>
    <w:p w14:paraId="3726AE55" w14:textId="77777777" w:rsidR="009A258B" w:rsidRDefault="009A258B" w:rsidP="009A258B">
      <w:pPr>
        <w:pStyle w:val="TH"/>
        <w:rPr>
          <w:ins w:id="28073" w:author="MCC TF160" w:date="2022-12-07T08:57:00Z"/>
        </w:rPr>
      </w:pPr>
      <w:ins w:id="28074" w:author="MCC TF160" w:date="2022-12-07T08:57: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DC31E0E" w14:textId="77777777" w:rsidTr="002764C7">
        <w:trPr>
          <w:ins w:id="28075" w:author="MCC TF160" w:date="2022-12-07T08:57:00Z"/>
        </w:trPr>
        <w:tc>
          <w:tcPr>
            <w:tcW w:w="9857" w:type="dxa"/>
            <w:gridSpan w:val="3"/>
            <w:shd w:val="clear" w:color="auto" w:fill="E0E0E0"/>
          </w:tcPr>
          <w:p w14:paraId="61FACE24" w14:textId="77777777" w:rsidR="009A258B" w:rsidRPr="009574A2" w:rsidRDefault="009A258B" w:rsidP="002764C7">
            <w:pPr>
              <w:pStyle w:val="TAL"/>
              <w:rPr>
                <w:ins w:id="28076" w:author="MCC TF160" w:date="2022-12-07T08:57:00Z"/>
                <w:b/>
              </w:rPr>
            </w:pPr>
            <w:ins w:id="28077" w:author="MCC TF160" w:date="2022-12-07T08:57:00Z">
              <w:r w:rsidRPr="009574A2">
                <w:rPr>
                  <w:b/>
                </w:rPr>
                <w:t>TTCN-3 Union Type</w:t>
              </w:r>
            </w:ins>
          </w:p>
        </w:tc>
      </w:tr>
      <w:tr w:rsidR="009A258B" w14:paraId="37637501" w14:textId="77777777" w:rsidTr="002764C7">
        <w:trPr>
          <w:ins w:id="28078" w:author="MCC TF160" w:date="2022-12-07T08:57:00Z"/>
        </w:trPr>
        <w:tc>
          <w:tcPr>
            <w:tcW w:w="1479" w:type="dxa"/>
            <w:tcBorders>
              <w:bottom w:val="single" w:sz="4" w:space="0" w:color="auto"/>
            </w:tcBorders>
            <w:shd w:val="clear" w:color="auto" w:fill="E0E0E0"/>
          </w:tcPr>
          <w:p w14:paraId="7164FD43" w14:textId="77777777" w:rsidR="009A258B" w:rsidRPr="009574A2" w:rsidRDefault="009A258B" w:rsidP="002764C7">
            <w:pPr>
              <w:pStyle w:val="TAL"/>
              <w:rPr>
                <w:ins w:id="28079" w:author="MCC TF160" w:date="2022-12-07T08:57:00Z"/>
                <w:b/>
              </w:rPr>
            </w:pPr>
            <w:bookmarkStart w:id="28080" w:name="NR_CellConfigRequest_Type" w:colFirst="1" w:colLast="1"/>
            <w:ins w:id="28081" w:author="MCC TF160" w:date="2022-12-07T08:57:00Z">
              <w:r w:rsidRPr="009574A2">
                <w:rPr>
                  <w:b/>
                </w:rPr>
                <w:t>Name</w:t>
              </w:r>
            </w:ins>
          </w:p>
        </w:tc>
        <w:tc>
          <w:tcPr>
            <w:tcW w:w="8378" w:type="dxa"/>
            <w:gridSpan w:val="2"/>
            <w:tcBorders>
              <w:bottom w:val="single" w:sz="4" w:space="0" w:color="auto"/>
            </w:tcBorders>
            <w:shd w:val="clear" w:color="auto" w:fill="FFFF99"/>
          </w:tcPr>
          <w:p w14:paraId="4A54EF0C" w14:textId="77777777" w:rsidR="009A258B" w:rsidRPr="009574A2" w:rsidRDefault="009A258B" w:rsidP="002764C7">
            <w:pPr>
              <w:pStyle w:val="TAL"/>
              <w:rPr>
                <w:ins w:id="28082" w:author="MCC TF160" w:date="2022-12-07T08:57:00Z"/>
                <w:b/>
              </w:rPr>
            </w:pPr>
            <w:ins w:id="28083" w:author="MCC TF160" w:date="2022-12-07T08:57:00Z">
              <w:r w:rsidRPr="009574A2">
                <w:rPr>
                  <w:b/>
                </w:rPr>
                <w:t>NR_CellConfigRequest_Type</w:t>
              </w:r>
            </w:ins>
          </w:p>
        </w:tc>
      </w:tr>
      <w:bookmarkEnd w:id="28080"/>
      <w:tr w:rsidR="009A258B" w14:paraId="3225E651" w14:textId="77777777" w:rsidTr="002764C7">
        <w:trPr>
          <w:ins w:id="28084" w:author="MCC TF160" w:date="2022-12-07T08:57:00Z"/>
        </w:trPr>
        <w:tc>
          <w:tcPr>
            <w:tcW w:w="1479" w:type="dxa"/>
            <w:tcBorders>
              <w:bottom w:val="double" w:sz="4" w:space="0" w:color="auto"/>
            </w:tcBorders>
            <w:shd w:val="clear" w:color="auto" w:fill="E0E0E0"/>
          </w:tcPr>
          <w:p w14:paraId="7D8C7270" w14:textId="77777777" w:rsidR="009A258B" w:rsidRPr="009574A2" w:rsidRDefault="009A258B" w:rsidP="002764C7">
            <w:pPr>
              <w:pStyle w:val="TAL"/>
              <w:rPr>
                <w:ins w:id="28085" w:author="MCC TF160" w:date="2022-12-07T08:57:00Z"/>
                <w:b/>
              </w:rPr>
            </w:pPr>
            <w:ins w:id="28086" w:author="MCC TF160" w:date="2022-12-07T08:57:00Z">
              <w:r w:rsidRPr="009574A2">
                <w:rPr>
                  <w:b/>
                </w:rPr>
                <w:t>Comment</w:t>
              </w:r>
            </w:ins>
          </w:p>
        </w:tc>
        <w:tc>
          <w:tcPr>
            <w:tcW w:w="8378" w:type="dxa"/>
            <w:gridSpan w:val="2"/>
            <w:tcBorders>
              <w:bottom w:val="double" w:sz="4" w:space="0" w:color="auto"/>
            </w:tcBorders>
            <w:shd w:val="clear" w:color="auto" w:fill="auto"/>
          </w:tcPr>
          <w:p w14:paraId="100F330B" w14:textId="77777777" w:rsidR="009A258B" w:rsidRPr="009574A2" w:rsidRDefault="009A258B" w:rsidP="002764C7">
            <w:pPr>
              <w:pStyle w:val="TAL"/>
              <w:rPr>
                <w:ins w:id="28087" w:author="MCC TF160" w:date="2022-12-07T08:57:00Z"/>
              </w:rPr>
            </w:pPr>
          </w:p>
        </w:tc>
      </w:tr>
      <w:tr w:rsidR="009A258B" w14:paraId="66642063" w14:textId="77777777" w:rsidTr="002764C7">
        <w:trPr>
          <w:ins w:id="28088" w:author="MCC TF160" w:date="2022-12-07T08:57:00Z"/>
        </w:trPr>
        <w:tc>
          <w:tcPr>
            <w:tcW w:w="1479" w:type="dxa"/>
            <w:tcBorders>
              <w:top w:val="double" w:sz="4" w:space="0" w:color="auto"/>
            </w:tcBorders>
            <w:shd w:val="clear" w:color="auto" w:fill="auto"/>
          </w:tcPr>
          <w:p w14:paraId="7301898A" w14:textId="77777777" w:rsidR="009A258B" w:rsidRPr="009574A2" w:rsidRDefault="009A258B" w:rsidP="002764C7">
            <w:pPr>
              <w:pStyle w:val="TAL"/>
              <w:rPr>
                <w:ins w:id="28089" w:author="MCC TF160" w:date="2022-12-07T08:57:00Z"/>
              </w:rPr>
            </w:pPr>
            <w:ins w:id="28090" w:author="MCC TF160" w:date="2022-12-07T08:57:00Z">
              <w:r w:rsidRPr="009574A2">
                <w:t>AddOrReconfigure</w:t>
              </w:r>
            </w:ins>
          </w:p>
        </w:tc>
        <w:tc>
          <w:tcPr>
            <w:tcW w:w="2957" w:type="dxa"/>
            <w:tcBorders>
              <w:top w:val="double" w:sz="4" w:space="0" w:color="auto"/>
            </w:tcBorders>
            <w:shd w:val="clear" w:color="auto" w:fill="auto"/>
          </w:tcPr>
          <w:p w14:paraId="1D06645A" w14:textId="77777777" w:rsidR="009A258B" w:rsidRPr="009574A2" w:rsidRDefault="009A258B" w:rsidP="002764C7">
            <w:pPr>
              <w:pStyle w:val="TAL"/>
              <w:rPr>
                <w:ins w:id="28091" w:author="MCC TF160" w:date="2022-12-07T08:57:00Z"/>
              </w:rPr>
            </w:pPr>
            <w:ins w:id="28092" w:author="MCC TF160" w:date="2022-12-07T08:57:00Z">
              <w:r>
                <w:fldChar w:fldCharType="begin"/>
              </w:r>
              <w:r>
                <w:instrText>HYPERLINK \l "NR_CellConfigInfo_Type"</w:instrText>
              </w:r>
              <w:r>
                <w:fldChar w:fldCharType="separate"/>
              </w:r>
              <w:r w:rsidRPr="009574A2">
                <w:rPr>
                  <w:rStyle w:val="Hyperlink"/>
                </w:rPr>
                <w:t>NR_CellConfigInfo_Type</w:t>
              </w:r>
              <w:r>
                <w:rPr>
                  <w:rStyle w:val="Hyperlink"/>
                </w:rPr>
                <w:fldChar w:fldCharType="end"/>
              </w:r>
            </w:ins>
          </w:p>
        </w:tc>
        <w:tc>
          <w:tcPr>
            <w:tcW w:w="5421" w:type="dxa"/>
            <w:tcBorders>
              <w:top w:val="double" w:sz="4" w:space="0" w:color="auto"/>
            </w:tcBorders>
            <w:shd w:val="clear" w:color="auto" w:fill="auto"/>
          </w:tcPr>
          <w:p w14:paraId="194495DB" w14:textId="77777777" w:rsidR="009A258B" w:rsidRPr="009574A2" w:rsidRDefault="009A258B" w:rsidP="002764C7">
            <w:pPr>
              <w:pStyle w:val="TAL"/>
              <w:rPr>
                <w:ins w:id="28093" w:author="MCC TF160" w:date="2022-12-07T08:57:00Z"/>
              </w:rPr>
            </w:pPr>
            <w:ins w:id="28094" w:author="MCC TF160" w:date="2022-12-07T08:57:00Z">
              <w:r w:rsidRPr="009574A2">
                <w:t>for cell configuration:</w:t>
              </w:r>
            </w:ins>
          </w:p>
          <w:p w14:paraId="7735BF22" w14:textId="77777777" w:rsidR="009A258B" w:rsidRPr="009574A2" w:rsidRDefault="009A258B" w:rsidP="002764C7">
            <w:pPr>
              <w:pStyle w:val="TAL"/>
              <w:rPr>
                <w:ins w:id="28095" w:author="MCC TF160" w:date="2022-12-07T08:57:00Z"/>
              </w:rPr>
            </w:pPr>
            <w:ins w:id="28096" w:author="MCC TF160" w:date="2022-12-07T08:57:00Z">
              <w:r w:rsidRPr="009574A2">
                <w:t>TimingInfo : 'Now' for initial configuration; specific TimingInfo may be used for reconfiguration</w:t>
              </w:r>
            </w:ins>
          </w:p>
          <w:p w14:paraId="63F26D9E" w14:textId="77777777" w:rsidR="009A258B" w:rsidRPr="009574A2" w:rsidRDefault="009A258B" w:rsidP="002764C7">
            <w:pPr>
              <w:pStyle w:val="TAL"/>
              <w:rPr>
                <w:ins w:id="28097" w:author="MCC TF160" w:date="2022-12-07T08:57:00Z"/>
              </w:rPr>
            </w:pPr>
            <w:ins w:id="28098" w:author="MCC TF160" w:date="2022-12-07T08:57:00Z">
              <w:r w:rsidRPr="009574A2">
                <w:t>ControlInfo : FollowOnFlag:=false (unless explicitly specified otherwise in TS 38.523-3 clause 7)</w:t>
              </w:r>
            </w:ins>
          </w:p>
        </w:tc>
      </w:tr>
      <w:tr w:rsidR="009A258B" w14:paraId="1FB8FF42" w14:textId="77777777" w:rsidTr="002764C7">
        <w:trPr>
          <w:ins w:id="28099" w:author="MCC TF160" w:date="2022-12-07T08:57:00Z"/>
        </w:trPr>
        <w:tc>
          <w:tcPr>
            <w:tcW w:w="1479" w:type="dxa"/>
            <w:shd w:val="clear" w:color="auto" w:fill="auto"/>
          </w:tcPr>
          <w:p w14:paraId="2A3B5593" w14:textId="77777777" w:rsidR="009A258B" w:rsidRPr="009574A2" w:rsidRDefault="009A258B" w:rsidP="002764C7">
            <w:pPr>
              <w:pStyle w:val="TAL"/>
              <w:rPr>
                <w:ins w:id="28100" w:author="MCC TF160" w:date="2022-12-07T08:57:00Z"/>
              </w:rPr>
            </w:pPr>
            <w:ins w:id="28101" w:author="MCC TF160" w:date="2022-12-07T08:57:00Z">
              <w:r w:rsidRPr="009574A2">
                <w:t>Release</w:t>
              </w:r>
            </w:ins>
          </w:p>
        </w:tc>
        <w:tc>
          <w:tcPr>
            <w:tcW w:w="2957" w:type="dxa"/>
            <w:shd w:val="clear" w:color="auto" w:fill="auto"/>
          </w:tcPr>
          <w:p w14:paraId="414EB98D" w14:textId="77777777" w:rsidR="009A258B" w:rsidRPr="009574A2" w:rsidRDefault="009A258B" w:rsidP="002764C7">
            <w:pPr>
              <w:pStyle w:val="TAL"/>
              <w:rPr>
                <w:ins w:id="28102" w:author="MCC TF160" w:date="2022-12-07T08:57:00Z"/>
              </w:rPr>
            </w:pPr>
            <w:ins w:id="2810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4312533" w14:textId="77777777" w:rsidR="009A258B" w:rsidRPr="009574A2" w:rsidRDefault="009A258B" w:rsidP="002764C7">
            <w:pPr>
              <w:pStyle w:val="TAL"/>
              <w:rPr>
                <w:ins w:id="28104" w:author="MCC TF160" w:date="2022-12-07T08:57:00Z"/>
              </w:rPr>
            </w:pPr>
            <w:ins w:id="28105" w:author="MCC TF160" w:date="2022-12-07T08:57:00Z">
              <w:r w:rsidRPr="009574A2">
                <w:t>to remove a cell completely -</w:t>
              </w:r>
            </w:ins>
          </w:p>
          <w:p w14:paraId="6C6CDA3C" w14:textId="77777777" w:rsidR="009A258B" w:rsidRPr="009574A2" w:rsidRDefault="009A258B" w:rsidP="002764C7">
            <w:pPr>
              <w:pStyle w:val="TAL"/>
              <w:rPr>
                <w:ins w:id="28106" w:author="MCC TF160" w:date="2022-12-07T08:57:00Z"/>
              </w:rPr>
            </w:pPr>
            <w:ins w:id="28107" w:author="MCC TF160" w:date="2022-12-07T08:57:00Z">
              <w:r w:rsidRPr="009574A2">
                <w:t>CellId : identifier of the cell to be released; nr_Cell_NonSpecific, in case all cells shall be released</w:t>
              </w:r>
            </w:ins>
          </w:p>
          <w:p w14:paraId="26FD1F4B" w14:textId="77777777" w:rsidR="009A258B" w:rsidRPr="009574A2" w:rsidRDefault="009A258B" w:rsidP="002764C7">
            <w:pPr>
              <w:pStyle w:val="TAL"/>
              <w:rPr>
                <w:ins w:id="28108" w:author="MCC TF160" w:date="2022-12-07T08:57:00Z"/>
              </w:rPr>
            </w:pPr>
            <w:ins w:id="28109" w:author="MCC TF160" w:date="2022-12-07T08:57:00Z">
              <w:r w:rsidRPr="009574A2">
                <w:t>TimingInfo : 'Now'</w:t>
              </w:r>
            </w:ins>
          </w:p>
          <w:p w14:paraId="57A63E83" w14:textId="77777777" w:rsidR="009A258B" w:rsidRPr="009574A2" w:rsidRDefault="009A258B" w:rsidP="002764C7">
            <w:pPr>
              <w:pStyle w:val="TAL"/>
              <w:rPr>
                <w:ins w:id="28110" w:author="MCC TF160" w:date="2022-12-07T08:57:00Z"/>
              </w:rPr>
            </w:pPr>
            <w:ins w:id="28111" w:author="MCC TF160" w:date="2022-12-07T08:57:00Z">
              <w:r w:rsidRPr="009574A2">
                <w:t>ControlInfo : FollowOnFlag:=false</w:t>
              </w:r>
            </w:ins>
          </w:p>
        </w:tc>
      </w:tr>
    </w:tbl>
    <w:p w14:paraId="17254E63" w14:textId="77777777" w:rsidR="009A258B" w:rsidRDefault="009A258B" w:rsidP="009A258B">
      <w:pPr>
        <w:rPr>
          <w:ins w:id="28112" w:author="MCC TF160" w:date="2022-12-07T08:57:00Z"/>
        </w:rPr>
      </w:pPr>
    </w:p>
    <w:p w14:paraId="0D3CE36A" w14:textId="77777777" w:rsidR="009A258B" w:rsidRDefault="009A258B" w:rsidP="009A258B">
      <w:pPr>
        <w:pStyle w:val="TH"/>
        <w:rPr>
          <w:ins w:id="28113" w:author="MCC TF160" w:date="2022-12-07T08:57:00Z"/>
        </w:rPr>
      </w:pPr>
      <w:ins w:id="28114" w:author="MCC TF160" w:date="2022-12-07T08:57: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A7955CD" w14:textId="77777777" w:rsidTr="002764C7">
        <w:trPr>
          <w:ins w:id="28115" w:author="MCC TF160" w:date="2022-12-07T08:57:00Z"/>
        </w:trPr>
        <w:tc>
          <w:tcPr>
            <w:tcW w:w="9857" w:type="dxa"/>
            <w:gridSpan w:val="4"/>
            <w:shd w:val="clear" w:color="auto" w:fill="E0E0E0"/>
          </w:tcPr>
          <w:p w14:paraId="73ED1CDE" w14:textId="77777777" w:rsidR="009A258B" w:rsidRPr="009574A2" w:rsidRDefault="009A258B" w:rsidP="002764C7">
            <w:pPr>
              <w:pStyle w:val="TAL"/>
              <w:rPr>
                <w:ins w:id="28116" w:author="MCC TF160" w:date="2022-12-07T08:57:00Z"/>
                <w:b/>
              </w:rPr>
            </w:pPr>
            <w:ins w:id="28117" w:author="MCC TF160" w:date="2022-12-07T08:57:00Z">
              <w:r w:rsidRPr="009574A2">
                <w:rPr>
                  <w:b/>
                </w:rPr>
                <w:t>TTCN-3 Record Type</w:t>
              </w:r>
            </w:ins>
          </w:p>
        </w:tc>
      </w:tr>
      <w:tr w:rsidR="009A258B" w14:paraId="3C547A71" w14:textId="77777777" w:rsidTr="002764C7">
        <w:trPr>
          <w:ins w:id="28118" w:author="MCC TF160" w:date="2022-12-07T08:57:00Z"/>
        </w:trPr>
        <w:tc>
          <w:tcPr>
            <w:tcW w:w="1479" w:type="dxa"/>
            <w:tcBorders>
              <w:bottom w:val="single" w:sz="4" w:space="0" w:color="auto"/>
            </w:tcBorders>
            <w:shd w:val="clear" w:color="auto" w:fill="E0E0E0"/>
          </w:tcPr>
          <w:p w14:paraId="4BDD7BB4" w14:textId="77777777" w:rsidR="009A258B" w:rsidRPr="009574A2" w:rsidRDefault="009A258B" w:rsidP="002764C7">
            <w:pPr>
              <w:pStyle w:val="TAL"/>
              <w:rPr>
                <w:ins w:id="28119" w:author="MCC TF160" w:date="2022-12-07T08:57:00Z"/>
                <w:b/>
              </w:rPr>
            </w:pPr>
            <w:bookmarkStart w:id="28120" w:name="NR_CellConfigInfo_Type" w:colFirst="1" w:colLast="1"/>
            <w:ins w:id="28121" w:author="MCC TF160" w:date="2022-12-07T08:57:00Z">
              <w:r w:rsidRPr="009574A2">
                <w:rPr>
                  <w:b/>
                </w:rPr>
                <w:t>Name</w:t>
              </w:r>
            </w:ins>
          </w:p>
        </w:tc>
        <w:tc>
          <w:tcPr>
            <w:tcW w:w="8378" w:type="dxa"/>
            <w:gridSpan w:val="3"/>
            <w:tcBorders>
              <w:bottom w:val="single" w:sz="4" w:space="0" w:color="auto"/>
            </w:tcBorders>
            <w:shd w:val="clear" w:color="auto" w:fill="FFFF99"/>
          </w:tcPr>
          <w:p w14:paraId="0ADF8741" w14:textId="77777777" w:rsidR="009A258B" w:rsidRPr="009574A2" w:rsidRDefault="009A258B" w:rsidP="002764C7">
            <w:pPr>
              <w:pStyle w:val="TAL"/>
              <w:rPr>
                <w:ins w:id="28122" w:author="MCC TF160" w:date="2022-12-07T08:57:00Z"/>
                <w:b/>
              </w:rPr>
            </w:pPr>
            <w:ins w:id="28123" w:author="MCC TF160" w:date="2022-12-07T08:57:00Z">
              <w:r w:rsidRPr="009574A2">
                <w:rPr>
                  <w:b/>
                </w:rPr>
                <w:t>NR_CellConfigInfo_Type</w:t>
              </w:r>
            </w:ins>
          </w:p>
        </w:tc>
      </w:tr>
      <w:bookmarkEnd w:id="28120"/>
      <w:tr w:rsidR="009A258B" w14:paraId="03C85C5C" w14:textId="77777777" w:rsidTr="002764C7">
        <w:trPr>
          <w:ins w:id="28124" w:author="MCC TF160" w:date="2022-12-07T08:57:00Z"/>
        </w:trPr>
        <w:tc>
          <w:tcPr>
            <w:tcW w:w="1479" w:type="dxa"/>
            <w:tcBorders>
              <w:bottom w:val="double" w:sz="4" w:space="0" w:color="auto"/>
            </w:tcBorders>
            <w:shd w:val="clear" w:color="auto" w:fill="E0E0E0"/>
          </w:tcPr>
          <w:p w14:paraId="0FEA12E0" w14:textId="77777777" w:rsidR="009A258B" w:rsidRPr="009574A2" w:rsidRDefault="009A258B" w:rsidP="002764C7">
            <w:pPr>
              <w:pStyle w:val="TAL"/>
              <w:rPr>
                <w:ins w:id="28125" w:author="MCC TF160" w:date="2022-12-07T08:57:00Z"/>
                <w:b/>
              </w:rPr>
            </w:pPr>
            <w:ins w:id="28126" w:author="MCC TF160" w:date="2022-12-07T08:57:00Z">
              <w:r w:rsidRPr="009574A2">
                <w:rPr>
                  <w:b/>
                </w:rPr>
                <w:t>Comment</w:t>
              </w:r>
            </w:ins>
          </w:p>
        </w:tc>
        <w:tc>
          <w:tcPr>
            <w:tcW w:w="8378" w:type="dxa"/>
            <w:gridSpan w:val="3"/>
            <w:tcBorders>
              <w:bottom w:val="double" w:sz="4" w:space="0" w:color="auto"/>
            </w:tcBorders>
            <w:shd w:val="clear" w:color="auto" w:fill="auto"/>
          </w:tcPr>
          <w:p w14:paraId="21E2DC57" w14:textId="77777777" w:rsidR="009A258B" w:rsidRPr="009574A2" w:rsidRDefault="009A258B" w:rsidP="002764C7">
            <w:pPr>
              <w:pStyle w:val="TAL"/>
              <w:rPr>
                <w:ins w:id="28127" w:author="MCC TF160" w:date="2022-12-07T08:57:00Z"/>
              </w:rPr>
            </w:pPr>
            <w:ins w:id="28128" w:author="MCC TF160" w:date="2022-12-07T08:57:00Z">
              <w:r w:rsidRPr="009574A2">
                <w:t>common information for initial cell configuration or reconfiguration;</w:t>
              </w:r>
            </w:ins>
          </w:p>
          <w:p w14:paraId="172BBB97" w14:textId="77777777" w:rsidR="009A258B" w:rsidRPr="009574A2" w:rsidRDefault="009A258B" w:rsidP="002764C7">
            <w:pPr>
              <w:pStyle w:val="TAL"/>
              <w:rPr>
                <w:ins w:id="28129" w:author="MCC TF160" w:date="2022-12-07T08:57:00Z"/>
              </w:rPr>
            </w:pPr>
            <w:ins w:id="28130" w:author="MCC TF160" w:date="2022-12-07T08:57:00Z">
              <w:r w:rsidRPr="009574A2">
                <w:t>in case of reconfiguration omit means 'keep configuration as it is'</w:t>
              </w:r>
            </w:ins>
          </w:p>
        </w:tc>
      </w:tr>
      <w:tr w:rsidR="009A258B" w14:paraId="3D6BC130" w14:textId="77777777" w:rsidTr="002764C7">
        <w:trPr>
          <w:ins w:id="28131" w:author="MCC TF160" w:date="2022-12-07T08:57:00Z"/>
        </w:trPr>
        <w:tc>
          <w:tcPr>
            <w:tcW w:w="1479" w:type="dxa"/>
            <w:tcBorders>
              <w:top w:val="double" w:sz="4" w:space="0" w:color="auto"/>
            </w:tcBorders>
            <w:shd w:val="clear" w:color="auto" w:fill="auto"/>
          </w:tcPr>
          <w:p w14:paraId="388BFA5B" w14:textId="77777777" w:rsidR="009A258B" w:rsidRPr="009574A2" w:rsidRDefault="009A258B" w:rsidP="002764C7">
            <w:pPr>
              <w:pStyle w:val="TAL"/>
              <w:rPr>
                <w:ins w:id="28132" w:author="MCC TF160" w:date="2022-12-07T08:57:00Z"/>
              </w:rPr>
            </w:pPr>
            <w:ins w:id="28133" w:author="MCC TF160" w:date="2022-12-07T08:57:00Z">
              <w:r w:rsidRPr="009574A2">
                <w:t>StaticResourceConfig</w:t>
              </w:r>
            </w:ins>
          </w:p>
        </w:tc>
        <w:tc>
          <w:tcPr>
            <w:tcW w:w="2464" w:type="dxa"/>
            <w:tcBorders>
              <w:top w:val="double" w:sz="4" w:space="0" w:color="auto"/>
            </w:tcBorders>
            <w:shd w:val="clear" w:color="auto" w:fill="auto"/>
          </w:tcPr>
          <w:p w14:paraId="6D105317" w14:textId="77777777" w:rsidR="009A258B" w:rsidRPr="009574A2" w:rsidRDefault="009A258B" w:rsidP="002764C7">
            <w:pPr>
              <w:pStyle w:val="TAL"/>
              <w:rPr>
                <w:ins w:id="28134" w:author="MCC TF160" w:date="2022-12-07T08:57:00Z"/>
              </w:rPr>
            </w:pPr>
            <w:ins w:id="28135" w:author="MCC TF160" w:date="2022-12-07T08:57:00Z">
              <w:r>
                <w:fldChar w:fldCharType="begin"/>
              </w:r>
              <w:r>
                <w:instrText>HYPERLINK \l "NR_SS_StaticCellResourceConfig_Type"</w:instrText>
              </w:r>
              <w:r>
                <w:fldChar w:fldCharType="separate"/>
              </w:r>
              <w:r w:rsidRPr="009574A2">
                <w:rPr>
                  <w:rStyle w:val="Hyperlink"/>
                </w:rPr>
                <w:t>NR_SS_StaticCellResourceConfig_Type</w:t>
              </w:r>
              <w:r>
                <w:rPr>
                  <w:rStyle w:val="Hyperlink"/>
                </w:rPr>
                <w:fldChar w:fldCharType="end"/>
              </w:r>
            </w:ins>
          </w:p>
        </w:tc>
        <w:tc>
          <w:tcPr>
            <w:tcW w:w="493" w:type="dxa"/>
            <w:tcBorders>
              <w:top w:val="double" w:sz="4" w:space="0" w:color="auto"/>
            </w:tcBorders>
            <w:shd w:val="clear" w:color="auto" w:fill="auto"/>
          </w:tcPr>
          <w:p w14:paraId="265097FC" w14:textId="77777777" w:rsidR="009A258B" w:rsidRPr="009574A2" w:rsidRDefault="009A258B" w:rsidP="002764C7">
            <w:pPr>
              <w:pStyle w:val="TAL"/>
              <w:rPr>
                <w:ins w:id="28136" w:author="MCC TF160" w:date="2022-12-07T08:57:00Z"/>
              </w:rPr>
            </w:pPr>
            <w:ins w:id="28137" w:author="MCC TF160" w:date="2022-12-07T08:57:00Z">
              <w:r w:rsidRPr="009574A2">
                <w:t>opt</w:t>
              </w:r>
            </w:ins>
          </w:p>
        </w:tc>
        <w:tc>
          <w:tcPr>
            <w:tcW w:w="5421" w:type="dxa"/>
            <w:tcBorders>
              <w:top w:val="double" w:sz="4" w:space="0" w:color="auto"/>
            </w:tcBorders>
            <w:shd w:val="clear" w:color="auto" w:fill="auto"/>
          </w:tcPr>
          <w:p w14:paraId="7CE3777C" w14:textId="77777777" w:rsidR="009A258B" w:rsidRPr="009574A2" w:rsidRDefault="009A258B" w:rsidP="002764C7">
            <w:pPr>
              <w:pStyle w:val="TAL"/>
              <w:rPr>
                <w:ins w:id="28138" w:author="MCC TF160" w:date="2022-12-07T08:57:00Z"/>
              </w:rPr>
            </w:pPr>
            <w:ins w:id="28139" w:author="MCC TF160" w:date="2022-12-07T08:57:00Z">
              <w:r w:rsidRPr="009574A2">
                <w:t>mandatory for the initial configuration; to be omitted afterwards</w:t>
              </w:r>
            </w:ins>
          </w:p>
        </w:tc>
      </w:tr>
      <w:tr w:rsidR="009A258B" w14:paraId="6791E6CC" w14:textId="77777777" w:rsidTr="002764C7">
        <w:trPr>
          <w:ins w:id="28140" w:author="MCC TF160" w:date="2022-12-07T08:57:00Z"/>
        </w:trPr>
        <w:tc>
          <w:tcPr>
            <w:tcW w:w="1479" w:type="dxa"/>
            <w:shd w:val="clear" w:color="auto" w:fill="auto"/>
          </w:tcPr>
          <w:p w14:paraId="69DF3310" w14:textId="77777777" w:rsidR="009A258B" w:rsidRPr="009574A2" w:rsidRDefault="009A258B" w:rsidP="002764C7">
            <w:pPr>
              <w:pStyle w:val="TAL"/>
              <w:rPr>
                <w:ins w:id="28141" w:author="MCC TF160" w:date="2022-12-07T08:57:00Z"/>
              </w:rPr>
            </w:pPr>
            <w:ins w:id="28142" w:author="MCC TF160" w:date="2022-12-07T08:57:00Z">
              <w:r w:rsidRPr="009574A2">
                <w:t>CellConfigCommon</w:t>
              </w:r>
            </w:ins>
          </w:p>
        </w:tc>
        <w:tc>
          <w:tcPr>
            <w:tcW w:w="2464" w:type="dxa"/>
            <w:shd w:val="clear" w:color="auto" w:fill="auto"/>
          </w:tcPr>
          <w:p w14:paraId="32B6EAD8" w14:textId="77777777" w:rsidR="009A258B" w:rsidRPr="009574A2" w:rsidRDefault="009A258B" w:rsidP="002764C7">
            <w:pPr>
              <w:pStyle w:val="TAL"/>
              <w:rPr>
                <w:ins w:id="28143" w:author="MCC TF160" w:date="2022-12-07T08:57:00Z"/>
              </w:rPr>
            </w:pPr>
            <w:ins w:id="28144" w:author="MCC TF160" w:date="2022-12-07T08:57:00Z">
              <w:r>
                <w:fldChar w:fldCharType="begin"/>
              </w:r>
              <w:r>
                <w:instrText>HYPERLINK \l "NR_CellConfigCommon_Type"</w:instrText>
              </w:r>
              <w:r>
                <w:fldChar w:fldCharType="separate"/>
              </w:r>
              <w:r w:rsidRPr="009574A2">
                <w:rPr>
                  <w:rStyle w:val="Hyperlink"/>
                </w:rPr>
                <w:t>NR_CellConfigCommon_Type</w:t>
              </w:r>
              <w:r>
                <w:rPr>
                  <w:rStyle w:val="Hyperlink"/>
                </w:rPr>
                <w:fldChar w:fldCharType="end"/>
              </w:r>
            </w:ins>
          </w:p>
        </w:tc>
        <w:tc>
          <w:tcPr>
            <w:tcW w:w="493" w:type="dxa"/>
            <w:shd w:val="clear" w:color="auto" w:fill="auto"/>
          </w:tcPr>
          <w:p w14:paraId="2E5C27E0" w14:textId="77777777" w:rsidR="009A258B" w:rsidRPr="009574A2" w:rsidRDefault="009A258B" w:rsidP="002764C7">
            <w:pPr>
              <w:pStyle w:val="TAL"/>
              <w:rPr>
                <w:ins w:id="28145" w:author="MCC TF160" w:date="2022-12-07T08:57:00Z"/>
              </w:rPr>
            </w:pPr>
            <w:ins w:id="28146" w:author="MCC TF160" w:date="2022-12-07T08:57:00Z">
              <w:r w:rsidRPr="009574A2">
                <w:t>opt</w:t>
              </w:r>
            </w:ins>
          </w:p>
        </w:tc>
        <w:tc>
          <w:tcPr>
            <w:tcW w:w="5421" w:type="dxa"/>
            <w:shd w:val="clear" w:color="auto" w:fill="auto"/>
          </w:tcPr>
          <w:p w14:paraId="20729A30" w14:textId="77777777" w:rsidR="009A258B" w:rsidRPr="009574A2" w:rsidRDefault="009A258B" w:rsidP="002764C7">
            <w:pPr>
              <w:pStyle w:val="TAL"/>
              <w:rPr>
                <w:ins w:id="28147" w:author="MCC TF160" w:date="2022-12-07T08:57:00Z"/>
              </w:rPr>
            </w:pPr>
            <w:ins w:id="28148" w:author="MCC TF160" w:date="2022-12-07T08:57:00Z">
              <w:r w:rsidRPr="009574A2">
                <w:t>common configuration parameters which are not specific to physical layer (or any other layer)</w:t>
              </w:r>
            </w:ins>
          </w:p>
        </w:tc>
      </w:tr>
      <w:tr w:rsidR="009A258B" w14:paraId="4AEF2BCD" w14:textId="77777777" w:rsidTr="002764C7">
        <w:trPr>
          <w:ins w:id="28149" w:author="MCC TF160" w:date="2022-12-07T08:57:00Z"/>
        </w:trPr>
        <w:tc>
          <w:tcPr>
            <w:tcW w:w="1479" w:type="dxa"/>
            <w:shd w:val="clear" w:color="auto" w:fill="auto"/>
          </w:tcPr>
          <w:p w14:paraId="63500543" w14:textId="77777777" w:rsidR="009A258B" w:rsidRPr="009574A2" w:rsidRDefault="009A258B" w:rsidP="002764C7">
            <w:pPr>
              <w:pStyle w:val="TAL"/>
              <w:rPr>
                <w:ins w:id="28150" w:author="MCC TF160" w:date="2022-12-07T08:57:00Z"/>
              </w:rPr>
            </w:pPr>
            <w:ins w:id="28151" w:author="MCC TF160" w:date="2022-12-07T08:57:00Z">
              <w:r w:rsidRPr="009574A2">
                <w:t>PhysicalLayer</w:t>
              </w:r>
            </w:ins>
          </w:p>
        </w:tc>
        <w:tc>
          <w:tcPr>
            <w:tcW w:w="2464" w:type="dxa"/>
            <w:shd w:val="clear" w:color="auto" w:fill="auto"/>
          </w:tcPr>
          <w:p w14:paraId="0FE6BD6D" w14:textId="77777777" w:rsidR="009A258B" w:rsidRPr="009574A2" w:rsidRDefault="009A258B" w:rsidP="002764C7">
            <w:pPr>
              <w:pStyle w:val="TAL"/>
              <w:rPr>
                <w:ins w:id="28152" w:author="MCC TF160" w:date="2022-12-07T08:57:00Z"/>
              </w:rPr>
            </w:pPr>
            <w:ins w:id="28153" w:author="MCC TF160" w:date="2022-12-07T08:57:00Z">
              <w:r>
                <w:fldChar w:fldCharType="begin"/>
              </w:r>
              <w:r>
                <w:instrText>HYPERLINK \l "NR_CellConfigPhysicalLayer_Type"</w:instrText>
              </w:r>
              <w:r>
                <w:fldChar w:fldCharType="separate"/>
              </w:r>
              <w:r w:rsidRPr="009574A2">
                <w:rPr>
                  <w:rStyle w:val="Hyperlink"/>
                </w:rPr>
                <w:t>NR_CellConfigPhysicalLayer_Type</w:t>
              </w:r>
              <w:r>
                <w:rPr>
                  <w:rStyle w:val="Hyperlink"/>
                </w:rPr>
                <w:fldChar w:fldCharType="end"/>
              </w:r>
            </w:ins>
          </w:p>
        </w:tc>
        <w:tc>
          <w:tcPr>
            <w:tcW w:w="493" w:type="dxa"/>
            <w:shd w:val="clear" w:color="auto" w:fill="auto"/>
          </w:tcPr>
          <w:p w14:paraId="21FDA929" w14:textId="77777777" w:rsidR="009A258B" w:rsidRPr="009574A2" w:rsidRDefault="009A258B" w:rsidP="002764C7">
            <w:pPr>
              <w:pStyle w:val="TAL"/>
              <w:rPr>
                <w:ins w:id="28154" w:author="MCC TF160" w:date="2022-12-07T08:57:00Z"/>
              </w:rPr>
            </w:pPr>
            <w:ins w:id="28155" w:author="MCC TF160" w:date="2022-12-07T08:57:00Z">
              <w:r w:rsidRPr="009574A2">
                <w:t>opt</w:t>
              </w:r>
            </w:ins>
          </w:p>
        </w:tc>
        <w:tc>
          <w:tcPr>
            <w:tcW w:w="5421" w:type="dxa"/>
            <w:shd w:val="clear" w:color="auto" w:fill="auto"/>
          </w:tcPr>
          <w:p w14:paraId="1B4F43F7" w14:textId="77777777" w:rsidR="009A258B" w:rsidRPr="009574A2" w:rsidRDefault="009A258B" w:rsidP="002764C7">
            <w:pPr>
              <w:pStyle w:val="TAL"/>
              <w:rPr>
                <w:ins w:id="28156" w:author="MCC TF160" w:date="2022-12-07T08:57:00Z"/>
              </w:rPr>
            </w:pPr>
            <w:ins w:id="28157" w:author="MCC TF160" w:date="2022-12-07T08:57:00Z">
              <w:r w:rsidRPr="009574A2">
                <w:t>Physical layer configuration: physical channels, signals and BWPs for UL and DL; DCI</w:t>
              </w:r>
            </w:ins>
          </w:p>
        </w:tc>
      </w:tr>
      <w:tr w:rsidR="009A258B" w14:paraId="3BC3D545" w14:textId="77777777" w:rsidTr="002764C7">
        <w:trPr>
          <w:ins w:id="28158" w:author="MCC TF160" w:date="2022-12-07T08:57:00Z"/>
        </w:trPr>
        <w:tc>
          <w:tcPr>
            <w:tcW w:w="1479" w:type="dxa"/>
            <w:shd w:val="clear" w:color="auto" w:fill="auto"/>
          </w:tcPr>
          <w:p w14:paraId="547045D7" w14:textId="77777777" w:rsidR="009A258B" w:rsidRPr="009574A2" w:rsidRDefault="009A258B" w:rsidP="002764C7">
            <w:pPr>
              <w:pStyle w:val="TAL"/>
              <w:rPr>
                <w:ins w:id="28159" w:author="MCC TF160" w:date="2022-12-07T08:57:00Z"/>
              </w:rPr>
            </w:pPr>
            <w:ins w:id="28160" w:author="MCC TF160" w:date="2022-12-07T08:57:00Z">
              <w:r w:rsidRPr="009574A2">
                <w:t>BcchConfig</w:t>
              </w:r>
            </w:ins>
          </w:p>
        </w:tc>
        <w:tc>
          <w:tcPr>
            <w:tcW w:w="2464" w:type="dxa"/>
            <w:shd w:val="clear" w:color="auto" w:fill="auto"/>
          </w:tcPr>
          <w:p w14:paraId="7234384C" w14:textId="77777777" w:rsidR="009A258B" w:rsidRPr="009574A2" w:rsidRDefault="009A258B" w:rsidP="002764C7">
            <w:pPr>
              <w:pStyle w:val="TAL"/>
              <w:rPr>
                <w:ins w:id="28161" w:author="MCC TF160" w:date="2022-12-07T08:57:00Z"/>
              </w:rPr>
            </w:pPr>
            <w:ins w:id="28162" w:author="MCC TF160" w:date="2022-12-07T08:57:00Z">
              <w:r>
                <w:fldChar w:fldCharType="begin"/>
              </w:r>
              <w:r>
                <w:instrText>HYPERLINK \l "NR_BcchConfig_Type"</w:instrText>
              </w:r>
              <w:r>
                <w:fldChar w:fldCharType="separate"/>
              </w:r>
              <w:r w:rsidRPr="009574A2">
                <w:rPr>
                  <w:rStyle w:val="Hyperlink"/>
                </w:rPr>
                <w:t>NR_BcchConfig_Type</w:t>
              </w:r>
              <w:r>
                <w:rPr>
                  <w:rStyle w:val="Hyperlink"/>
                </w:rPr>
                <w:fldChar w:fldCharType="end"/>
              </w:r>
            </w:ins>
          </w:p>
        </w:tc>
        <w:tc>
          <w:tcPr>
            <w:tcW w:w="493" w:type="dxa"/>
            <w:shd w:val="clear" w:color="auto" w:fill="auto"/>
          </w:tcPr>
          <w:p w14:paraId="5860AABA" w14:textId="77777777" w:rsidR="009A258B" w:rsidRPr="009574A2" w:rsidRDefault="009A258B" w:rsidP="002764C7">
            <w:pPr>
              <w:pStyle w:val="TAL"/>
              <w:rPr>
                <w:ins w:id="28163" w:author="MCC TF160" w:date="2022-12-07T08:57:00Z"/>
              </w:rPr>
            </w:pPr>
            <w:ins w:id="28164" w:author="MCC TF160" w:date="2022-12-07T08:57:00Z">
              <w:r w:rsidRPr="009574A2">
                <w:t>opt</w:t>
              </w:r>
            </w:ins>
          </w:p>
        </w:tc>
        <w:tc>
          <w:tcPr>
            <w:tcW w:w="5421" w:type="dxa"/>
            <w:shd w:val="clear" w:color="auto" w:fill="auto"/>
          </w:tcPr>
          <w:p w14:paraId="0F8289CD" w14:textId="77777777" w:rsidR="009A258B" w:rsidRPr="009574A2" w:rsidRDefault="009A258B" w:rsidP="002764C7">
            <w:pPr>
              <w:pStyle w:val="TAL"/>
              <w:rPr>
                <w:ins w:id="28165" w:author="MCC TF160" w:date="2022-12-07T08:57:00Z"/>
              </w:rPr>
            </w:pPr>
            <w:ins w:id="28166" w:author="MCC TF160" w:date="2022-12-07T08:57:00Z">
              <w:r w:rsidRPr="009574A2">
                <w:t>configuration of BCCH/BCH; SS is triggered to configure RLC/MAC accordingly;</w:t>
              </w:r>
            </w:ins>
          </w:p>
          <w:p w14:paraId="1DED23FD" w14:textId="77777777" w:rsidR="009A258B" w:rsidRPr="009574A2" w:rsidRDefault="009A258B" w:rsidP="002764C7">
            <w:pPr>
              <w:pStyle w:val="TAL"/>
              <w:rPr>
                <w:ins w:id="28167" w:author="MCC TF160" w:date="2022-12-07T08:57:00Z"/>
              </w:rPr>
            </w:pPr>
            <w:ins w:id="28168" w:author="MCC TF160" w:date="2022-12-07T08:57:00Z">
              <w:r w:rsidRPr="009574A2">
                <w:t>BCCH data on the PDSCH is distinguished by the SI-RNTI</w:t>
              </w:r>
            </w:ins>
          </w:p>
          <w:p w14:paraId="2D8A6253" w14:textId="77777777" w:rsidR="009A258B" w:rsidRPr="009574A2" w:rsidRDefault="009A258B" w:rsidP="002764C7">
            <w:pPr>
              <w:pStyle w:val="TAL"/>
              <w:rPr>
                <w:ins w:id="28169" w:author="MCC TF160" w:date="2022-12-07T08:57:00Z"/>
              </w:rPr>
            </w:pPr>
            <w:ins w:id="28170" w:author="MCC TF160" w:date="2022-12-07T08:57:00Z">
              <w:r w:rsidRPr="009574A2">
                <w:t>PBCH: MIB;</w:t>
              </w:r>
            </w:ins>
          </w:p>
          <w:p w14:paraId="30EAD395" w14:textId="77777777" w:rsidR="009A258B" w:rsidRPr="009574A2" w:rsidRDefault="009A258B" w:rsidP="002764C7">
            <w:pPr>
              <w:pStyle w:val="TAL"/>
              <w:rPr>
                <w:ins w:id="28171" w:author="MCC TF160" w:date="2022-12-07T08:57:00Z"/>
              </w:rPr>
            </w:pPr>
            <w:ins w:id="28172" w:author="MCC TF160" w:date="2022-12-07T08:57:00Z">
              <w:r w:rsidRPr="009574A2">
                <w:t>PDSCH: scheduling and resource allocation; SIBs</w:t>
              </w:r>
            </w:ins>
          </w:p>
        </w:tc>
      </w:tr>
      <w:tr w:rsidR="009A258B" w14:paraId="0FF7E172" w14:textId="77777777" w:rsidTr="002764C7">
        <w:trPr>
          <w:ins w:id="28173" w:author="MCC TF160" w:date="2022-12-07T08:57:00Z"/>
        </w:trPr>
        <w:tc>
          <w:tcPr>
            <w:tcW w:w="1479" w:type="dxa"/>
            <w:shd w:val="clear" w:color="auto" w:fill="auto"/>
          </w:tcPr>
          <w:p w14:paraId="62D97F3F" w14:textId="77777777" w:rsidR="009A258B" w:rsidRPr="009574A2" w:rsidRDefault="009A258B" w:rsidP="002764C7">
            <w:pPr>
              <w:pStyle w:val="TAL"/>
              <w:rPr>
                <w:ins w:id="28174" w:author="MCC TF160" w:date="2022-12-07T08:57:00Z"/>
              </w:rPr>
            </w:pPr>
            <w:ins w:id="28175" w:author="MCC TF160" w:date="2022-12-07T08:57:00Z">
              <w:r w:rsidRPr="009574A2">
                <w:t>PcchConfig</w:t>
              </w:r>
            </w:ins>
          </w:p>
        </w:tc>
        <w:tc>
          <w:tcPr>
            <w:tcW w:w="2464" w:type="dxa"/>
            <w:shd w:val="clear" w:color="auto" w:fill="auto"/>
          </w:tcPr>
          <w:p w14:paraId="4CF38328" w14:textId="77777777" w:rsidR="009A258B" w:rsidRPr="009574A2" w:rsidRDefault="009A258B" w:rsidP="002764C7">
            <w:pPr>
              <w:pStyle w:val="TAL"/>
              <w:rPr>
                <w:ins w:id="28176" w:author="MCC TF160" w:date="2022-12-07T08:57:00Z"/>
              </w:rPr>
            </w:pPr>
            <w:ins w:id="28177" w:author="MCC TF160" w:date="2022-12-07T08:57:00Z">
              <w:r>
                <w:fldChar w:fldCharType="begin"/>
              </w:r>
              <w:r>
                <w:instrText>HYPERLINK \l "NR_PcchConfig_Type"</w:instrText>
              </w:r>
              <w:r>
                <w:fldChar w:fldCharType="separate"/>
              </w:r>
              <w:r w:rsidRPr="009574A2">
                <w:rPr>
                  <w:rStyle w:val="Hyperlink"/>
                </w:rPr>
                <w:t>NR_PcchConfig_Type</w:t>
              </w:r>
              <w:r>
                <w:rPr>
                  <w:rStyle w:val="Hyperlink"/>
                </w:rPr>
                <w:fldChar w:fldCharType="end"/>
              </w:r>
            </w:ins>
          </w:p>
        </w:tc>
        <w:tc>
          <w:tcPr>
            <w:tcW w:w="493" w:type="dxa"/>
            <w:shd w:val="clear" w:color="auto" w:fill="auto"/>
          </w:tcPr>
          <w:p w14:paraId="34FB6542" w14:textId="77777777" w:rsidR="009A258B" w:rsidRPr="009574A2" w:rsidRDefault="009A258B" w:rsidP="002764C7">
            <w:pPr>
              <w:pStyle w:val="TAL"/>
              <w:rPr>
                <w:ins w:id="28178" w:author="MCC TF160" w:date="2022-12-07T08:57:00Z"/>
              </w:rPr>
            </w:pPr>
            <w:ins w:id="28179" w:author="MCC TF160" w:date="2022-12-07T08:57:00Z">
              <w:r w:rsidRPr="009574A2">
                <w:t>opt</w:t>
              </w:r>
            </w:ins>
          </w:p>
        </w:tc>
        <w:tc>
          <w:tcPr>
            <w:tcW w:w="5421" w:type="dxa"/>
            <w:shd w:val="clear" w:color="auto" w:fill="auto"/>
          </w:tcPr>
          <w:p w14:paraId="2B6852A5" w14:textId="77777777" w:rsidR="009A258B" w:rsidRPr="009574A2" w:rsidRDefault="009A258B" w:rsidP="002764C7">
            <w:pPr>
              <w:pStyle w:val="TAL"/>
              <w:rPr>
                <w:ins w:id="28180" w:author="MCC TF160" w:date="2022-12-07T08:57:00Z"/>
              </w:rPr>
            </w:pPr>
            <w:ins w:id="28181" w:author="MCC TF160" w:date="2022-12-07T08:57:00Z">
              <w:r w:rsidRPr="009574A2">
                <w:t>configuration of PCCH/PCH; SS is triggered to configure RLC/MAC accordingly;</w:t>
              </w:r>
            </w:ins>
          </w:p>
          <w:p w14:paraId="5C374A39" w14:textId="77777777" w:rsidR="009A258B" w:rsidRPr="009574A2" w:rsidRDefault="009A258B" w:rsidP="002764C7">
            <w:pPr>
              <w:pStyle w:val="TAL"/>
              <w:rPr>
                <w:ins w:id="28182" w:author="MCC TF160" w:date="2022-12-07T08:57:00Z"/>
              </w:rPr>
            </w:pPr>
            <w:ins w:id="28183" w:author="MCC TF160" w:date="2022-12-07T08:57:00Z">
              <w:r w:rsidRPr="009574A2">
                <w:t>PCCH data on the PDSCH is distinguished by the P-RNTI</w:t>
              </w:r>
            </w:ins>
          </w:p>
          <w:p w14:paraId="50275515" w14:textId="77777777" w:rsidR="009A258B" w:rsidRPr="009574A2" w:rsidRDefault="009A258B" w:rsidP="002764C7">
            <w:pPr>
              <w:pStyle w:val="TAL"/>
              <w:rPr>
                <w:ins w:id="28184" w:author="MCC TF160" w:date="2022-12-07T08:57:00Z"/>
              </w:rPr>
            </w:pPr>
            <w:ins w:id="28185" w:author="MCC TF160" w:date="2022-12-07T08:57:00Z">
              <w:r w:rsidRPr="009574A2">
                <w:t>(needed even to modify SI =&gt; shall be configured for CELL_BROADCASTING)</w:t>
              </w:r>
            </w:ins>
          </w:p>
        </w:tc>
      </w:tr>
      <w:tr w:rsidR="009A258B" w14:paraId="6B56673F" w14:textId="77777777" w:rsidTr="002764C7">
        <w:trPr>
          <w:ins w:id="28186" w:author="MCC TF160" w:date="2022-12-07T08:57:00Z"/>
        </w:trPr>
        <w:tc>
          <w:tcPr>
            <w:tcW w:w="1479" w:type="dxa"/>
            <w:shd w:val="clear" w:color="auto" w:fill="auto"/>
          </w:tcPr>
          <w:p w14:paraId="33908B96" w14:textId="77777777" w:rsidR="009A258B" w:rsidRPr="009574A2" w:rsidRDefault="009A258B" w:rsidP="002764C7">
            <w:pPr>
              <w:pStyle w:val="TAL"/>
              <w:rPr>
                <w:ins w:id="28187" w:author="MCC TF160" w:date="2022-12-07T08:57:00Z"/>
              </w:rPr>
            </w:pPr>
            <w:ins w:id="28188" w:author="MCC TF160" w:date="2022-12-07T08:57:00Z">
              <w:r w:rsidRPr="009574A2">
                <w:t>RachProcedureConfig</w:t>
              </w:r>
            </w:ins>
          </w:p>
        </w:tc>
        <w:tc>
          <w:tcPr>
            <w:tcW w:w="2464" w:type="dxa"/>
            <w:shd w:val="clear" w:color="auto" w:fill="auto"/>
          </w:tcPr>
          <w:p w14:paraId="4B47C3AC" w14:textId="77777777" w:rsidR="009A258B" w:rsidRPr="009574A2" w:rsidRDefault="009A258B" w:rsidP="002764C7">
            <w:pPr>
              <w:pStyle w:val="TAL"/>
              <w:rPr>
                <w:ins w:id="28189" w:author="MCC TF160" w:date="2022-12-07T08:57:00Z"/>
              </w:rPr>
            </w:pPr>
            <w:ins w:id="28190" w:author="MCC TF160" w:date="2022-12-07T08:57:00Z">
              <w:r>
                <w:fldChar w:fldCharType="begin"/>
              </w:r>
              <w:r>
                <w:instrText>HYPERLINK \l "NR_RachProcedureConfig_Type"</w:instrText>
              </w:r>
              <w:r>
                <w:fldChar w:fldCharType="separate"/>
              </w:r>
              <w:r w:rsidRPr="009574A2">
                <w:rPr>
                  <w:rStyle w:val="Hyperlink"/>
                </w:rPr>
                <w:t>NR_RachProcedureConfig_Type</w:t>
              </w:r>
              <w:r>
                <w:rPr>
                  <w:rStyle w:val="Hyperlink"/>
                </w:rPr>
                <w:fldChar w:fldCharType="end"/>
              </w:r>
            </w:ins>
          </w:p>
        </w:tc>
        <w:tc>
          <w:tcPr>
            <w:tcW w:w="493" w:type="dxa"/>
            <w:shd w:val="clear" w:color="auto" w:fill="auto"/>
          </w:tcPr>
          <w:p w14:paraId="1B2A7095" w14:textId="77777777" w:rsidR="009A258B" w:rsidRPr="009574A2" w:rsidRDefault="009A258B" w:rsidP="002764C7">
            <w:pPr>
              <w:pStyle w:val="TAL"/>
              <w:rPr>
                <w:ins w:id="28191" w:author="MCC TF160" w:date="2022-12-07T08:57:00Z"/>
              </w:rPr>
            </w:pPr>
            <w:ins w:id="28192" w:author="MCC TF160" w:date="2022-12-07T08:57:00Z">
              <w:r w:rsidRPr="009574A2">
                <w:t>opt</w:t>
              </w:r>
            </w:ins>
          </w:p>
        </w:tc>
        <w:tc>
          <w:tcPr>
            <w:tcW w:w="5421" w:type="dxa"/>
            <w:shd w:val="clear" w:color="auto" w:fill="auto"/>
          </w:tcPr>
          <w:p w14:paraId="462DC877" w14:textId="77777777" w:rsidR="009A258B" w:rsidRPr="009574A2" w:rsidRDefault="009A258B" w:rsidP="002764C7">
            <w:pPr>
              <w:pStyle w:val="TAL"/>
              <w:rPr>
                <w:ins w:id="28193" w:author="MCC TF160" w:date="2022-12-07T08:57:00Z"/>
              </w:rPr>
            </w:pPr>
            <w:ins w:id="28194" w:author="MCC TF160" w:date="2022-12-07T08:57:00Z">
              <w:r w:rsidRPr="009574A2">
                <w:t>to configure the SS's behaviour for the RACH procedure;</w:t>
              </w:r>
            </w:ins>
          </w:p>
          <w:p w14:paraId="657049E1" w14:textId="77777777" w:rsidR="009A258B" w:rsidRPr="009574A2" w:rsidRDefault="009A258B" w:rsidP="002764C7">
            <w:pPr>
              <w:pStyle w:val="TAL"/>
              <w:rPr>
                <w:ins w:id="28195" w:author="MCC TF160" w:date="2022-12-07T08:57:00Z"/>
              </w:rPr>
            </w:pPr>
            <w:ins w:id="28196" w:author="MCC TF160" w:date="2022-12-07T08:57:00Z">
              <w:r w:rsidRPr="009574A2">
                <w:t>may be omitted at initial configuration e.g. in case that the cell shall not have an uplink;</w:t>
              </w:r>
            </w:ins>
          </w:p>
          <w:p w14:paraId="1FCF35F9" w14:textId="77777777" w:rsidR="009A258B" w:rsidRPr="009574A2" w:rsidRDefault="009A258B" w:rsidP="002764C7">
            <w:pPr>
              <w:pStyle w:val="TAL"/>
              <w:rPr>
                <w:ins w:id="28197" w:author="MCC TF160" w:date="2022-12-07T08:57:00Z"/>
              </w:rPr>
            </w:pPr>
            <w:ins w:id="28198" w:author="MCC TF160" w:date="2022-12-07T08:57:00Z">
              <w:r w:rsidRPr="009574A2">
                <w:t>NOTE: there is no way to explicitly remove the RACH procedure configuration after it has been configured for a cell</w:t>
              </w:r>
            </w:ins>
          </w:p>
        </w:tc>
      </w:tr>
      <w:tr w:rsidR="009A258B" w14:paraId="1585674F" w14:textId="77777777" w:rsidTr="002764C7">
        <w:trPr>
          <w:ins w:id="28199" w:author="MCC TF160" w:date="2022-12-07T08:57:00Z"/>
        </w:trPr>
        <w:tc>
          <w:tcPr>
            <w:tcW w:w="1479" w:type="dxa"/>
            <w:shd w:val="clear" w:color="auto" w:fill="auto"/>
          </w:tcPr>
          <w:p w14:paraId="6CC3DB43" w14:textId="77777777" w:rsidR="009A258B" w:rsidRPr="009574A2" w:rsidRDefault="009A258B" w:rsidP="002764C7">
            <w:pPr>
              <w:pStyle w:val="TAL"/>
              <w:rPr>
                <w:ins w:id="28200" w:author="MCC TF160" w:date="2022-12-07T08:57:00Z"/>
              </w:rPr>
            </w:pPr>
            <w:ins w:id="28201" w:author="MCC TF160" w:date="2022-12-07T08:57:00Z">
              <w:r w:rsidRPr="009574A2">
                <w:t>DcchDtchConfig</w:t>
              </w:r>
            </w:ins>
          </w:p>
        </w:tc>
        <w:tc>
          <w:tcPr>
            <w:tcW w:w="2464" w:type="dxa"/>
            <w:shd w:val="clear" w:color="auto" w:fill="auto"/>
          </w:tcPr>
          <w:p w14:paraId="30BF9173" w14:textId="77777777" w:rsidR="009A258B" w:rsidRPr="009574A2" w:rsidRDefault="009A258B" w:rsidP="002764C7">
            <w:pPr>
              <w:pStyle w:val="TAL"/>
              <w:rPr>
                <w:ins w:id="28202" w:author="MCC TF160" w:date="2022-12-07T08:57:00Z"/>
              </w:rPr>
            </w:pPr>
            <w:ins w:id="28203" w:author="MCC TF160" w:date="2022-12-07T08:57:00Z">
              <w:r>
                <w:fldChar w:fldCharType="begin"/>
              </w:r>
              <w:r>
                <w:instrText>HYPERLINK \l "NR_DcchDtchConfig_Type"</w:instrText>
              </w:r>
              <w:r>
                <w:fldChar w:fldCharType="separate"/>
              </w:r>
              <w:r w:rsidRPr="009574A2">
                <w:rPr>
                  <w:rStyle w:val="Hyperlink"/>
                </w:rPr>
                <w:t>NR_DcchDtchConfig_Type</w:t>
              </w:r>
              <w:r>
                <w:rPr>
                  <w:rStyle w:val="Hyperlink"/>
                </w:rPr>
                <w:fldChar w:fldCharType="end"/>
              </w:r>
            </w:ins>
          </w:p>
        </w:tc>
        <w:tc>
          <w:tcPr>
            <w:tcW w:w="493" w:type="dxa"/>
            <w:shd w:val="clear" w:color="auto" w:fill="auto"/>
          </w:tcPr>
          <w:p w14:paraId="403BC936" w14:textId="77777777" w:rsidR="009A258B" w:rsidRPr="009574A2" w:rsidRDefault="009A258B" w:rsidP="002764C7">
            <w:pPr>
              <w:pStyle w:val="TAL"/>
              <w:rPr>
                <w:ins w:id="28204" w:author="MCC TF160" w:date="2022-12-07T08:57:00Z"/>
              </w:rPr>
            </w:pPr>
            <w:ins w:id="28205" w:author="MCC TF160" w:date="2022-12-07T08:57:00Z">
              <w:r w:rsidRPr="009574A2">
                <w:t>opt</w:t>
              </w:r>
            </w:ins>
          </w:p>
        </w:tc>
        <w:tc>
          <w:tcPr>
            <w:tcW w:w="5421" w:type="dxa"/>
            <w:shd w:val="clear" w:color="auto" w:fill="auto"/>
          </w:tcPr>
          <w:p w14:paraId="50A2EDB0" w14:textId="77777777" w:rsidR="009A258B" w:rsidRPr="009574A2" w:rsidRDefault="009A258B" w:rsidP="002764C7">
            <w:pPr>
              <w:pStyle w:val="TAL"/>
              <w:rPr>
                <w:ins w:id="28206" w:author="MCC TF160" w:date="2022-12-07T08:57:00Z"/>
              </w:rPr>
            </w:pPr>
            <w:ins w:id="28207" w:author="MCC TF160" w:date="2022-12-07T08:57:00Z">
              <w:r w:rsidRPr="009574A2">
                <w:t>Parameters related to DCCH/DTCH in UL and DL</w:t>
              </w:r>
            </w:ins>
          </w:p>
        </w:tc>
      </w:tr>
      <w:tr w:rsidR="009A258B" w14:paraId="6AB28662" w14:textId="77777777" w:rsidTr="002764C7">
        <w:trPr>
          <w:ins w:id="28208" w:author="MCC TF160" w:date="2022-12-07T08:57:00Z"/>
        </w:trPr>
        <w:tc>
          <w:tcPr>
            <w:tcW w:w="1479" w:type="dxa"/>
            <w:shd w:val="clear" w:color="auto" w:fill="auto"/>
          </w:tcPr>
          <w:p w14:paraId="39D90A88" w14:textId="77777777" w:rsidR="009A258B" w:rsidRPr="009574A2" w:rsidRDefault="009A258B" w:rsidP="002764C7">
            <w:pPr>
              <w:pStyle w:val="TAL"/>
              <w:rPr>
                <w:ins w:id="28209" w:author="MCC TF160" w:date="2022-12-07T08:57:00Z"/>
              </w:rPr>
            </w:pPr>
            <w:ins w:id="28210" w:author="MCC TF160" w:date="2022-12-07T08:57:00Z">
              <w:r w:rsidRPr="009574A2">
                <w:t>ServingCellConfig</w:t>
              </w:r>
            </w:ins>
          </w:p>
        </w:tc>
        <w:tc>
          <w:tcPr>
            <w:tcW w:w="2464" w:type="dxa"/>
            <w:shd w:val="clear" w:color="auto" w:fill="auto"/>
          </w:tcPr>
          <w:p w14:paraId="5675CC29" w14:textId="77777777" w:rsidR="009A258B" w:rsidRPr="009574A2" w:rsidRDefault="009A258B" w:rsidP="002764C7">
            <w:pPr>
              <w:pStyle w:val="TAL"/>
              <w:rPr>
                <w:ins w:id="28211" w:author="MCC TF160" w:date="2022-12-07T08:57:00Z"/>
              </w:rPr>
            </w:pPr>
            <w:ins w:id="28212" w:author="MCC TF160" w:date="2022-12-07T08:57:00Z">
              <w:r>
                <w:fldChar w:fldCharType="begin"/>
              </w:r>
              <w:r>
                <w:instrText>HYPERLINK \l "NR_ServingCellConfig_Type"</w:instrText>
              </w:r>
              <w:r>
                <w:fldChar w:fldCharType="separate"/>
              </w:r>
              <w:r w:rsidRPr="009574A2">
                <w:rPr>
                  <w:rStyle w:val="Hyperlink"/>
                </w:rPr>
                <w:t>NR_ServingCellConfig_Type</w:t>
              </w:r>
              <w:r>
                <w:rPr>
                  <w:rStyle w:val="Hyperlink"/>
                </w:rPr>
                <w:fldChar w:fldCharType="end"/>
              </w:r>
            </w:ins>
          </w:p>
        </w:tc>
        <w:tc>
          <w:tcPr>
            <w:tcW w:w="493" w:type="dxa"/>
            <w:shd w:val="clear" w:color="auto" w:fill="auto"/>
          </w:tcPr>
          <w:p w14:paraId="0026290D" w14:textId="77777777" w:rsidR="009A258B" w:rsidRPr="009574A2" w:rsidRDefault="009A258B" w:rsidP="002764C7">
            <w:pPr>
              <w:pStyle w:val="TAL"/>
              <w:rPr>
                <w:ins w:id="28213" w:author="MCC TF160" w:date="2022-12-07T08:57:00Z"/>
              </w:rPr>
            </w:pPr>
            <w:ins w:id="28214" w:author="MCC TF160" w:date="2022-12-07T08:57:00Z">
              <w:r w:rsidRPr="009574A2">
                <w:t>opt</w:t>
              </w:r>
            </w:ins>
          </w:p>
        </w:tc>
        <w:tc>
          <w:tcPr>
            <w:tcW w:w="5421" w:type="dxa"/>
            <w:shd w:val="clear" w:color="auto" w:fill="auto"/>
          </w:tcPr>
          <w:p w14:paraId="53017744" w14:textId="77777777" w:rsidR="009A258B" w:rsidRPr="009574A2" w:rsidRDefault="009A258B" w:rsidP="002764C7">
            <w:pPr>
              <w:pStyle w:val="TAL"/>
              <w:rPr>
                <w:ins w:id="28215" w:author="MCC TF160" w:date="2022-12-07T08:57:00Z"/>
              </w:rPr>
            </w:pPr>
            <w:ins w:id="28216" w:author="MCC TF160" w:date="2022-12-07T08:57:00Z">
              <w:r w:rsidRPr="009574A2">
                <w:t>To be configured at  initial configuration of a cell:</w:t>
              </w:r>
            </w:ins>
          </w:p>
          <w:p w14:paraId="7A495799" w14:textId="77777777" w:rsidR="009A258B" w:rsidRPr="009574A2" w:rsidRDefault="009A258B" w:rsidP="002764C7">
            <w:pPr>
              <w:pStyle w:val="TAL"/>
              <w:rPr>
                <w:ins w:id="28217" w:author="MCC TF160" w:date="2022-12-07T08:57:00Z"/>
              </w:rPr>
            </w:pPr>
            <w:ins w:id="28218" w:author="MCC TF160" w:date="2022-12-07T08:57:00Z">
              <w:r w:rsidRPr="009574A2">
                <w:t>for non-CA scenarios it shall be either 'SpCell' or 'None' ('None' applies for pure neighbouring cells)</w:t>
              </w:r>
            </w:ins>
          </w:p>
        </w:tc>
      </w:tr>
    </w:tbl>
    <w:p w14:paraId="5DDA5CE7" w14:textId="77777777" w:rsidR="009A258B" w:rsidRDefault="009A258B" w:rsidP="009A258B">
      <w:pPr>
        <w:rPr>
          <w:ins w:id="28219" w:author="MCC TF160" w:date="2022-12-07T08:57:00Z"/>
        </w:rPr>
      </w:pPr>
    </w:p>
    <w:p w14:paraId="1D2AFB10" w14:textId="77777777" w:rsidR="009A258B" w:rsidRDefault="009A258B" w:rsidP="009A258B">
      <w:pPr>
        <w:pStyle w:val="TH"/>
        <w:rPr>
          <w:ins w:id="28220" w:author="MCC TF160" w:date="2022-12-07T08:57:00Z"/>
        </w:rPr>
      </w:pPr>
      <w:ins w:id="28221" w:author="MCC TF160" w:date="2022-12-07T08:57:00Z">
        <w:r>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5F03E31" w14:textId="77777777" w:rsidTr="002764C7">
        <w:trPr>
          <w:ins w:id="28222" w:author="MCC TF160" w:date="2022-12-07T08:57:00Z"/>
        </w:trPr>
        <w:tc>
          <w:tcPr>
            <w:tcW w:w="9857" w:type="dxa"/>
            <w:gridSpan w:val="4"/>
            <w:shd w:val="clear" w:color="auto" w:fill="E0E0E0"/>
          </w:tcPr>
          <w:p w14:paraId="14EE52EE" w14:textId="77777777" w:rsidR="009A258B" w:rsidRPr="009574A2" w:rsidRDefault="009A258B" w:rsidP="002764C7">
            <w:pPr>
              <w:pStyle w:val="TAL"/>
              <w:rPr>
                <w:ins w:id="28223" w:author="MCC TF160" w:date="2022-12-07T08:57:00Z"/>
                <w:b/>
              </w:rPr>
            </w:pPr>
            <w:ins w:id="28224" w:author="MCC TF160" w:date="2022-12-07T08:57:00Z">
              <w:r w:rsidRPr="009574A2">
                <w:rPr>
                  <w:b/>
                </w:rPr>
                <w:t>TTCN-3 Record Type</w:t>
              </w:r>
            </w:ins>
          </w:p>
        </w:tc>
      </w:tr>
      <w:tr w:rsidR="009A258B" w14:paraId="616A8F82" w14:textId="77777777" w:rsidTr="002764C7">
        <w:trPr>
          <w:ins w:id="28225" w:author="MCC TF160" w:date="2022-12-07T08:57:00Z"/>
        </w:trPr>
        <w:tc>
          <w:tcPr>
            <w:tcW w:w="1479" w:type="dxa"/>
            <w:tcBorders>
              <w:bottom w:val="single" w:sz="4" w:space="0" w:color="auto"/>
            </w:tcBorders>
            <w:shd w:val="clear" w:color="auto" w:fill="E0E0E0"/>
          </w:tcPr>
          <w:p w14:paraId="3C8EAD73" w14:textId="77777777" w:rsidR="009A258B" w:rsidRPr="009574A2" w:rsidRDefault="009A258B" w:rsidP="002764C7">
            <w:pPr>
              <w:pStyle w:val="TAL"/>
              <w:rPr>
                <w:ins w:id="28226" w:author="MCC TF160" w:date="2022-12-07T08:57:00Z"/>
                <w:b/>
              </w:rPr>
            </w:pPr>
            <w:bookmarkStart w:id="28227" w:name="NR_SS_StaticCellResourceConfig_Type" w:colFirst="1" w:colLast="1"/>
            <w:ins w:id="28228" w:author="MCC TF160" w:date="2022-12-07T08:57:00Z">
              <w:r w:rsidRPr="009574A2">
                <w:rPr>
                  <w:b/>
                </w:rPr>
                <w:t>Name</w:t>
              </w:r>
            </w:ins>
          </w:p>
        </w:tc>
        <w:tc>
          <w:tcPr>
            <w:tcW w:w="8378" w:type="dxa"/>
            <w:gridSpan w:val="3"/>
            <w:tcBorders>
              <w:bottom w:val="single" w:sz="4" w:space="0" w:color="auto"/>
            </w:tcBorders>
            <w:shd w:val="clear" w:color="auto" w:fill="FFFF99"/>
          </w:tcPr>
          <w:p w14:paraId="48A0F1D7" w14:textId="77777777" w:rsidR="009A258B" w:rsidRPr="009574A2" w:rsidRDefault="009A258B" w:rsidP="002764C7">
            <w:pPr>
              <w:pStyle w:val="TAL"/>
              <w:rPr>
                <w:ins w:id="28229" w:author="MCC TF160" w:date="2022-12-07T08:57:00Z"/>
                <w:b/>
              </w:rPr>
            </w:pPr>
            <w:ins w:id="28230" w:author="MCC TF160" w:date="2022-12-07T08:57:00Z">
              <w:r w:rsidRPr="009574A2">
                <w:rPr>
                  <w:b/>
                </w:rPr>
                <w:t>NR_SS_StaticCellResourceConfig_Type</w:t>
              </w:r>
            </w:ins>
          </w:p>
        </w:tc>
      </w:tr>
      <w:bookmarkEnd w:id="28227"/>
      <w:tr w:rsidR="009A258B" w14:paraId="3B7CDC8F" w14:textId="77777777" w:rsidTr="002764C7">
        <w:trPr>
          <w:ins w:id="28231" w:author="MCC TF160" w:date="2022-12-07T08:57:00Z"/>
        </w:trPr>
        <w:tc>
          <w:tcPr>
            <w:tcW w:w="1479" w:type="dxa"/>
            <w:tcBorders>
              <w:bottom w:val="double" w:sz="4" w:space="0" w:color="auto"/>
            </w:tcBorders>
            <w:shd w:val="clear" w:color="auto" w:fill="E0E0E0"/>
          </w:tcPr>
          <w:p w14:paraId="5010563A" w14:textId="77777777" w:rsidR="009A258B" w:rsidRPr="009574A2" w:rsidRDefault="009A258B" w:rsidP="002764C7">
            <w:pPr>
              <w:pStyle w:val="TAL"/>
              <w:rPr>
                <w:ins w:id="28232" w:author="MCC TF160" w:date="2022-12-07T08:57:00Z"/>
                <w:b/>
              </w:rPr>
            </w:pPr>
            <w:ins w:id="28233" w:author="MCC TF160" w:date="2022-12-07T08:57:00Z">
              <w:r w:rsidRPr="009574A2">
                <w:rPr>
                  <w:b/>
                </w:rPr>
                <w:t>Comment</w:t>
              </w:r>
            </w:ins>
          </w:p>
        </w:tc>
        <w:tc>
          <w:tcPr>
            <w:tcW w:w="8378" w:type="dxa"/>
            <w:gridSpan w:val="3"/>
            <w:tcBorders>
              <w:bottom w:val="double" w:sz="4" w:space="0" w:color="auto"/>
            </w:tcBorders>
            <w:shd w:val="clear" w:color="auto" w:fill="auto"/>
          </w:tcPr>
          <w:p w14:paraId="1DC8CD68" w14:textId="77777777" w:rsidR="009A258B" w:rsidRPr="009574A2" w:rsidRDefault="009A258B" w:rsidP="002764C7">
            <w:pPr>
              <w:pStyle w:val="TAL"/>
              <w:rPr>
                <w:ins w:id="28234" w:author="MCC TF160" w:date="2022-12-07T08:57:00Z"/>
              </w:rPr>
            </w:pPr>
            <w:ins w:id="28235" w:author="MCC TF160" w:date="2022-12-07T08:57:00Z">
              <w:r w:rsidRPr="009574A2">
                <w:t>capabilities of a cell according to the initial condition of a test case, to allow resource management at SS implementation (see TS 38.508-1 clause 6.3.3)</w:t>
              </w:r>
            </w:ins>
          </w:p>
        </w:tc>
      </w:tr>
      <w:tr w:rsidR="009A258B" w14:paraId="1D960045" w14:textId="77777777" w:rsidTr="002764C7">
        <w:trPr>
          <w:ins w:id="28236" w:author="MCC TF160" w:date="2022-12-07T08:57:00Z"/>
        </w:trPr>
        <w:tc>
          <w:tcPr>
            <w:tcW w:w="1479" w:type="dxa"/>
            <w:tcBorders>
              <w:top w:val="double" w:sz="4" w:space="0" w:color="auto"/>
            </w:tcBorders>
            <w:shd w:val="clear" w:color="auto" w:fill="auto"/>
          </w:tcPr>
          <w:p w14:paraId="40262241" w14:textId="77777777" w:rsidR="009A258B" w:rsidRPr="009574A2" w:rsidRDefault="009A258B" w:rsidP="002764C7">
            <w:pPr>
              <w:pStyle w:val="TAL"/>
              <w:rPr>
                <w:ins w:id="28237" w:author="MCC TF160" w:date="2022-12-07T08:57:00Z"/>
              </w:rPr>
            </w:pPr>
            <w:ins w:id="28238" w:author="MCC TF160" w:date="2022-12-07T08:57:00Z">
              <w:r w:rsidRPr="009574A2">
                <w:t>CA_Capability</w:t>
              </w:r>
            </w:ins>
          </w:p>
        </w:tc>
        <w:tc>
          <w:tcPr>
            <w:tcW w:w="2464" w:type="dxa"/>
            <w:tcBorders>
              <w:top w:val="double" w:sz="4" w:space="0" w:color="auto"/>
            </w:tcBorders>
            <w:shd w:val="clear" w:color="auto" w:fill="auto"/>
          </w:tcPr>
          <w:p w14:paraId="11FCFC52" w14:textId="77777777" w:rsidR="009A258B" w:rsidRPr="009574A2" w:rsidRDefault="009A258B" w:rsidP="002764C7">
            <w:pPr>
              <w:pStyle w:val="TAL"/>
              <w:rPr>
                <w:ins w:id="28239" w:author="MCC TF160" w:date="2022-12-07T08:57:00Z"/>
              </w:rPr>
            </w:pPr>
            <w:ins w:id="28240" w:author="MCC TF160" w:date="2022-12-07T08:57:00Z">
              <w:r>
                <w:fldChar w:fldCharType="begin"/>
              </w:r>
              <w:r>
                <w:instrText>HYPERLINK \l "NR_CellCA_Capability_Type"</w:instrText>
              </w:r>
              <w:r>
                <w:fldChar w:fldCharType="separate"/>
              </w:r>
              <w:r w:rsidRPr="009574A2">
                <w:rPr>
                  <w:rStyle w:val="Hyperlink"/>
                </w:rPr>
                <w:t>NR_CellCA_Capability_Type</w:t>
              </w:r>
              <w:r>
                <w:rPr>
                  <w:rStyle w:val="Hyperlink"/>
                </w:rPr>
                <w:fldChar w:fldCharType="end"/>
              </w:r>
            </w:ins>
          </w:p>
        </w:tc>
        <w:tc>
          <w:tcPr>
            <w:tcW w:w="493" w:type="dxa"/>
            <w:tcBorders>
              <w:top w:val="double" w:sz="4" w:space="0" w:color="auto"/>
            </w:tcBorders>
            <w:shd w:val="clear" w:color="auto" w:fill="auto"/>
          </w:tcPr>
          <w:p w14:paraId="31688E10" w14:textId="77777777" w:rsidR="009A258B" w:rsidRPr="009574A2" w:rsidRDefault="009A258B" w:rsidP="002764C7">
            <w:pPr>
              <w:pStyle w:val="TAL"/>
              <w:rPr>
                <w:ins w:id="28241" w:author="MCC TF160" w:date="2022-12-07T08:57:00Z"/>
              </w:rPr>
            </w:pPr>
          </w:p>
        </w:tc>
        <w:tc>
          <w:tcPr>
            <w:tcW w:w="5421" w:type="dxa"/>
            <w:tcBorders>
              <w:top w:val="double" w:sz="4" w:space="0" w:color="auto"/>
            </w:tcBorders>
            <w:shd w:val="clear" w:color="auto" w:fill="auto"/>
          </w:tcPr>
          <w:p w14:paraId="131EBF1A" w14:textId="77777777" w:rsidR="009A258B" w:rsidRPr="009574A2" w:rsidRDefault="009A258B" w:rsidP="002764C7">
            <w:pPr>
              <w:pStyle w:val="TAL"/>
              <w:rPr>
                <w:ins w:id="28242" w:author="MCC TF160" w:date="2022-12-07T08:57:00Z"/>
              </w:rPr>
            </w:pPr>
            <w:ins w:id="28243" w:author="MCC TF160" w:date="2022-12-07T08:57:00Z">
              <w:r w:rsidRPr="009574A2">
                <w:t>capability of a cell in context of carrier aggregation</w:t>
              </w:r>
            </w:ins>
          </w:p>
        </w:tc>
      </w:tr>
    </w:tbl>
    <w:p w14:paraId="1E9516E8" w14:textId="77777777" w:rsidR="009A258B" w:rsidRDefault="009A258B" w:rsidP="009A258B">
      <w:pPr>
        <w:rPr>
          <w:ins w:id="28244" w:author="MCC TF160" w:date="2022-12-07T08:57:00Z"/>
        </w:rPr>
      </w:pPr>
    </w:p>
    <w:p w14:paraId="589C92D4" w14:textId="77777777" w:rsidR="009A258B" w:rsidRDefault="009A258B" w:rsidP="009A258B">
      <w:pPr>
        <w:pStyle w:val="TH"/>
        <w:rPr>
          <w:ins w:id="28245" w:author="MCC TF160" w:date="2022-12-07T08:57:00Z"/>
        </w:rPr>
      </w:pPr>
      <w:ins w:id="28246" w:author="MCC TF160" w:date="2022-12-07T08:57:00Z">
        <w:r>
          <w:t>NR_CellCA_Capability_Type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413B9C6" w14:textId="77777777" w:rsidTr="002764C7">
        <w:trPr>
          <w:ins w:id="28247" w:author="MCC TF160" w:date="2022-12-07T08:57:00Z"/>
        </w:trPr>
        <w:tc>
          <w:tcPr>
            <w:tcW w:w="9857" w:type="dxa"/>
            <w:gridSpan w:val="2"/>
            <w:shd w:val="clear" w:color="auto" w:fill="E0E0E0"/>
          </w:tcPr>
          <w:p w14:paraId="09B9B2F9" w14:textId="77777777" w:rsidR="009A258B" w:rsidRPr="009574A2" w:rsidRDefault="009A258B" w:rsidP="002764C7">
            <w:pPr>
              <w:pStyle w:val="TAL"/>
              <w:rPr>
                <w:ins w:id="28248" w:author="MCC TF160" w:date="2022-12-07T08:57:00Z"/>
                <w:b/>
              </w:rPr>
            </w:pPr>
            <w:ins w:id="28249" w:author="MCC TF160" w:date="2022-12-07T08:57:00Z">
              <w:r w:rsidRPr="009574A2">
                <w:rPr>
                  <w:b/>
                </w:rPr>
                <w:t>TTCN-3 Enumerated Type</w:t>
              </w:r>
            </w:ins>
          </w:p>
        </w:tc>
      </w:tr>
      <w:tr w:rsidR="009A258B" w14:paraId="5388D961" w14:textId="77777777" w:rsidTr="002764C7">
        <w:trPr>
          <w:ins w:id="28250" w:author="MCC TF160" w:date="2022-12-07T08:57:00Z"/>
        </w:trPr>
        <w:tc>
          <w:tcPr>
            <w:tcW w:w="1971" w:type="dxa"/>
            <w:tcBorders>
              <w:bottom w:val="single" w:sz="4" w:space="0" w:color="auto"/>
            </w:tcBorders>
            <w:shd w:val="clear" w:color="auto" w:fill="E0E0E0"/>
          </w:tcPr>
          <w:p w14:paraId="73CAA70F" w14:textId="77777777" w:rsidR="009A258B" w:rsidRPr="009574A2" w:rsidRDefault="009A258B" w:rsidP="002764C7">
            <w:pPr>
              <w:pStyle w:val="TAL"/>
              <w:rPr>
                <w:ins w:id="28251" w:author="MCC TF160" w:date="2022-12-07T08:57:00Z"/>
                <w:b/>
              </w:rPr>
            </w:pPr>
            <w:bookmarkStart w:id="28252" w:name="NR_CellCA_Capability_Type" w:colFirst="1" w:colLast="1"/>
            <w:ins w:id="28253" w:author="MCC TF160" w:date="2022-12-07T08:57:00Z">
              <w:r w:rsidRPr="009574A2">
                <w:rPr>
                  <w:b/>
                </w:rPr>
                <w:t>Name</w:t>
              </w:r>
            </w:ins>
          </w:p>
        </w:tc>
        <w:tc>
          <w:tcPr>
            <w:tcW w:w="7886" w:type="dxa"/>
            <w:tcBorders>
              <w:bottom w:val="single" w:sz="4" w:space="0" w:color="auto"/>
            </w:tcBorders>
            <w:shd w:val="clear" w:color="auto" w:fill="FFFF99"/>
          </w:tcPr>
          <w:p w14:paraId="4077EB40" w14:textId="77777777" w:rsidR="009A258B" w:rsidRPr="009574A2" w:rsidRDefault="009A258B" w:rsidP="002764C7">
            <w:pPr>
              <w:pStyle w:val="TAL"/>
              <w:rPr>
                <w:ins w:id="28254" w:author="MCC TF160" w:date="2022-12-07T08:57:00Z"/>
                <w:b/>
              </w:rPr>
            </w:pPr>
            <w:ins w:id="28255" w:author="MCC TF160" w:date="2022-12-07T08:57:00Z">
              <w:r w:rsidRPr="009574A2">
                <w:rPr>
                  <w:b/>
                </w:rPr>
                <w:t>NR_CellCA_Capability_Type</w:t>
              </w:r>
            </w:ins>
          </w:p>
        </w:tc>
      </w:tr>
      <w:bookmarkEnd w:id="28252"/>
      <w:tr w:rsidR="009A258B" w14:paraId="4B07C43B" w14:textId="77777777" w:rsidTr="002764C7">
        <w:trPr>
          <w:ins w:id="28256" w:author="MCC TF160" w:date="2022-12-07T08:57:00Z"/>
        </w:trPr>
        <w:tc>
          <w:tcPr>
            <w:tcW w:w="1971" w:type="dxa"/>
            <w:tcBorders>
              <w:bottom w:val="double" w:sz="4" w:space="0" w:color="auto"/>
            </w:tcBorders>
            <w:shd w:val="clear" w:color="auto" w:fill="E0E0E0"/>
          </w:tcPr>
          <w:p w14:paraId="440843FE" w14:textId="77777777" w:rsidR="009A258B" w:rsidRPr="009574A2" w:rsidRDefault="009A258B" w:rsidP="002764C7">
            <w:pPr>
              <w:pStyle w:val="TAL"/>
              <w:rPr>
                <w:ins w:id="28257" w:author="MCC TF160" w:date="2022-12-07T08:57:00Z"/>
                <w:b/>
              </w:rPr>
            </w:pPr>
            <w:ins w:id="28258" w:author="MCC TF160" w:date="2022-12-07T08:57:00Z">
              <w:r w:rsidRPr="009574A2">
                <w:rPr>
                  <w:b/>
                </w:rPr>
                <w:t>Comment</w:t>
              </w:r>
            </w:ins>
          </w:p>
        </w:tc>
        <w:tc>
          <w:tcPr>
            <w:tcW w:w="7886" w:type="dxa"/>
            <w:tcBorders>
              <w:bottom w:val="double" w:sz="4" w:space="0" w:color="auto"/>
            </w:tcBorders>
            <w:shd w:val="clear" w:color="auto" w:fill="auto"/>
          </w:tcPr>
          <w:p w14:paraId="0C253461" w14:textId="77777777" w:rsidR="009A258B" w:rsidRPr="009574A2" w:rsidRDefault="009A258B" w:rsidP="002764C7">
            <w:pPr>
              <w:pStyle w:val="TAL"/>
              <w:rPr>
                <w:ins w:id="28259" w:author="MCC TF160" w:date="2022-12-07T08:57:00Z"/>
              </w:rPr>
            </w:pPr>
            <w:ins w:id="28260" w:author="MCC TF160" w:date="2022-12-07T08:57:00Z">
              <w:r w:rsidRPr="009574A2">
                <w:t>static information about the cell's capability for carrier aggregation, not being changed during a test case;</w:t>
              </w:r>
            </w:ins>
          </w:p>
          <w:p w14:paraId="0A571D32" w14:textId="77777777" w:rsidR="009A258B" w:rsidRPr="009574A2" w:rsidRDefault="009A258B" w:rsidP="002764C7">
            <w:pPr>
              <w:pStyle w:val="TAL"/>
              <w:rPr>
                <w:ins w:id="28261" w:author="MCC TF160" w:date="2022-12-07T08:57:00Z"/>
              </w:rPr>
            </w:pPr>
            <w:ins w:id="28262" w:author="MCC TF160" w:date="2022-12-07T08:57:00Z">
              <w:r w:rsidRPr="009574A2">
                <w:t>may be used for resource management at the SS; according to TS 38.508-1 clause 6.3.3.2</w:t>
              </w:r>
            </w:ins>
          </w:p>
        </w:tc>
      </w:tr>
      <w:tr w:rsidR="009A258B" w14:paraId="54A759D2" w14:textId="77777777" w:rsidTr="002764C7">
        <w:trPr>
          <w:ins w:id="28263" w:author="MCC TF160" w:date="2022-12-07T08:57:00Z"/>
        </w:trPr>
        <w:tc>
          <w:tcPr>
            <w:tcW w:w="1971" w:type="dxa"/>
            <w:tcBorders>
              <w:top w:val="double" w:sz="4" w:space="0" w:color="auto"/>
            </w:tcBorders>
            <w:shd w:val="clear" w:color="auto" w:fill="auto"/>
          </w:tcPr>
          <w:p w14:paraId="03FFE6B3" w14:textId="77777777" w:rsidR="009A258B" w:rsidRPr="009574A2" w:rsidRDefault="009A258B" w:rsidP="002764C7">
            <w:pPr>
              <w:pStyle w:val="TAL"/>
              <w:rPr>
                <w:ins w:id="28264" w:author="MCC TF160" w:date="2022-12-07T08:57:00Z"/>
              </w:rPr>
            </w:pPr>
            <w:ins w:id="28265" w:author="MCC TF160" w:date="2022-12-07T08:57:00Z">
              <w:r w:rsidRPr="009574A2">
                <w:t>SpCell</w:t>
              </w:r>
            </w:ins>
          </w:p>
        </w:tc>
        <w:tc>
          <w:tcPr>
            <w:tcW w:w="7886" w:type="dxa"/>
            <w:tcBorders>
              <w:top w:val="double" w:sz="4" w:space="0" w:color="auto"/>
            </w:tcBorders>
            <w:shd w:val="clear" w:color="auto" w:fill="auto"/>
          </w:tcPr>
          <w:p w14:paraId="0B421DA6" w14:textId="77777777" w:rsidR="009A258B" w:rsidRPr="009574A2" w:rsidRDefault="009A258B" w:rsidP="002764C7">
            <w:pPr>
              <w:pStyle w:val="TAL"/>
              <w:rPr>
                <w:ins w:id="28266" w:author="MCC TF160" w:date="2022-12-07T08:57:00Z"/>
              </w:rPr>
            </w:pPr>
            <w:ins w:id="28267" w:author="MCC TF160" w:date="2022-12-07T08:57:00Z">
              <w:r w:rsidRPr="009574A2">
                <w:t>Cell can be used as SpCell during a test case (primary cell of a master or secondary cell group; TS 37.340 clause 3.1);</w:t>
              </w:r>
            </w:ins>
          </w:p>
          <w:p w14:paraId="02781AC3" w14:textId="77777777" w:rsidR="009A258B" w:rsidRPr="009574A2" w:rsidRDefault="009A258B" w:rsidP="002764C7">
            <w:pPr>
              <w:pStyle w:val="TAL"/>
              <w:rPr>
                <w:ins w:id="28268" w:author="MCC TF160" w:date="2022-12-07T08:57:00Z"/>
              </w:rPr>
            </w:pPr>
            <w:ins w:id="28269" w:author="MCC TF160" w:date="2022-12-07T08:57:00Z">
              <w:r w:rsidRPr="009574A2">
                <w:t>normal case i.e. applicable even when SpCell is the only cell of the cell group</w:t>
              </w:r>
            </w:ins>
          </w:p>
        </w:tc>
      </w:tr>
      <w:tr w:rsidR="009A258B" w14:paraId="05740751" w14:textId="77777777" w:rsidTr="002764C7">
        <w:trPr>
          <w:ins w:id="28270" w:author="MCC TF160" w:date="2022-12-07T08:57:00Z"/>
        </w:trPr>
        <w:tc>
          <w:tcPr>
            <w:tcW w:w="1971" w:type="dxa"/>
            <w:shd w:val="clear" w:color="auto" w:fill="auto"/>
          </w:tcPr>
          <w:p w14:paraId="332DA2DC" w14:textId="77777777" w:rsidR="009A258B" w:rsidRPr="009574A2" w:rsidRDefault="009A258B" w:rsidP="002764C7">
            <w:pPr>
              <w:pStyle w:val="TAL"/>
              <w:rPr>
                <w:ins w:id="28271" w:author="MCC TF160" w:date="2022-12-07T08:57:00Z"/>
              </w:rPr>
            </w:pPr>
            <w:ins w:id="28272" w:author="MCC TF160" w:date="2022-12-07T08:57:00Z">
              <w:r w:rsidRPr="009574A2">
                <w:t>Scell_Active</w:t>
              </w:r>
            </w:ins>
          </w:p>
        </w:tc>
        <w:tc>
          <w:tcPr>
            <w:tcW w:w="7886" w:type="dxa"/>
            <w:shd w:val="clear" w:color="auto" w:fill="auto"/>
          </w:tcPr>
          <w:p w14:paraId="78CDAD08" w14:textId="77777777" w:rsidR="009A258B" w:rsidRPr="009574A2" w:rsidRDefault="009A258B" w:rsidP="002764C7">
            <w:pPr>
              <w:pStyle w:val="TAL"/>
              <w:rPr>
                <w:ins w:id="28273" w:author="MCC TF160" w:date="2022-12-07T08:57:00Z"/>
              </w:rPr>
            </w:pPr>
            <w:ins w:id="28274" w:author="MCC TF160" w:date="2022-12-07T08:57:00Z">
              <w:r w:rsidRPr="009574A2">
                <w:t>Active SCell: An NR cell that may become an SCell at any point of time during the test case and which, while being an SCell, may be activated</w:t>
              </w:r>
            </w:ins>
          </w:p>
        </w:tc>
      </w:tr>
      <w:tr w:rsidR="009A258B" w14:paraId="012DB511" w14:textId="77777777" w:rsidTr="002764C7">
        <w:trPr>
          <w:ins w:id="28275" w:author="MCC TF160" w:date="2022-12-07T08:57:00Z"/>
        </w:trPr>
        <w:tc>
          <w:tcPr>
            <w:tcW w:w="1971" w:type="dxa"/>
            <w:shd w:val="clear" w:color="auto" w:fill="auto"/>
          </w:tcPr>
          <w:p w14:paraId="4F496832" w14:textId="77777777" w:rsidR="009A258B" w:rsidRPr="009574A2" w:rsidRDefault="009A258B" w:rsidP="002764C7">
            <w:pPr>
              <w:pStyle w:val="TAL"/>
              <w:rPr>
                <w:ins w:id="28276" w:author="MCC TF160" w:date="2022-12-07T08:57:00Z"/>
              </w:rPr>
            </w:pPr>
            <w:ins w:id="28277" w:author="MCC TF160" w:date="2022-12-07T08:57:00Z">
              <w:r w:rsidRPr="009574A2">
                <w:t>Scell_Inactive</w:t>
              </w:r>
            </w:ins>
          </w:p>
        </w:tc>
        <w:tc>
          <w:tcPr>
            <w:tcW w:w="7886" w:type="dxa"/>
            <w:shd w:val="clear" w:color="auto" w:fill="auto"/>
          </w:tcPr>
          <w:p w14:paraId="4E2F21BA" w14:textId="77777777" w:rsidR="009A258B" w:rsidRPr="009574A2" w:rsidRDefault="009A258B" w:rsidP="002764C7">
            <w:pPr>
              <w:pStyle w:val="TAL"/>
              <w:rPr>
                <w:ins w:id="28278" w:author="MCC TF160" w:date="2022-12-07T08:57:00Z"/>
              </w:rPr>
            </w:pPr>
            <w:ins w:id="28279" w:author="MCC TF160" w:date="2022-12-07T08:57:00Z">
              <w:r w:rsidRPr="009574A2">
                <w:t>Inactive SCell: An NR cell that may become an SCell at any point of time during the test case but is never activated while being an SCell</w:t>
              </w:r>
            </w:ins>
          </w:p>
        </w:tc>
      </w:tr>
      <w:tr w:rsidR="009A258B" w14:paraId="1BC13B78" w14:textId="77777777" w:rsidTr="002764C7">
        <w:trPr>
          <w:ins w:id="28280" w:author="MCC TF160" w:date="2022-12-07T08:57:00Z"/>
        </w:trPr>
        <w:tc>
          <w:tcPr>
            <w:tcW w:w="1971" w:type="dxa"/>
            <w:shd w:val="clear" w:color="auto" w:fill="auto"/>
          </w:tcPr>
          <w:p w14:paraId="5187EE25" w14:textId="77777777" w:rsidR="009A258B" w:rsidRPr="009574A2" w:rsidRDefault="009A258B" w:rsidP="002764C7">
            <w:pPr>
              <w:pStyle w:val="TAL"/>
              <w:rPr>
                <w:ins w:id="28281" w:author="MCC TF160" w:date="2022-12-07T08:57:00Z"/>
              </w:rPr>
            </w:pPr>
            <w:ins w:id="28282" w:author="MCC TF160" w:date="2022-12-07T08:57:00Z">
              <w:r w:rsidRPr="009574A2">
                <w:t>None</w:t>
              </w:r>
            </w:ins>
          </w:p>
        </w:tc>
        <w:tc>
          <w:tcPr>
            <w:tcW w:w="7886" w:type="dxa"/>
            <w:shd w:val="clear" w:color="auto" w:fill="auto"/>
          </w:tcPr>
          <w:p w14:paraId="66C7D848" w14:textId="77777777" w:rsidR="009A258B" w:rsidRPr="009574A2" w:rsidRDefault="009A258B" w:rsidP="002764C7">
            <w:pPr>
              <w:pStyle w:val="TAL"/>
              <w:rPr>
                <w:ins w:id="28283" w:author="MCC TF160" w:date="2022-12-07T08:57:00Z"/>
              </w:rPr>
            </w:pPr>
            <w:ins w:id="28284" w:author="MCC TF160" w:date="2022-12-07T08:57:00Z">
              <w:r w:rsidRPr="009574A2">
                <w:t>e.g. when a cell is not used for connected mode during a test case (pure neighbouring cell)</w:t>
              </w:r>
            </w:ins>
          </w:p>
        </w:tc>
      </w:tr>
    </w:tbl>
    <w:p w14:paraId="5F1320FD" w14:textId="77777777" w:rsidR="009A258B" w:rsidRDefault="009A258B" w:rsidP="009A258B">
      <w:pPr>
        <w:rPr>
          <w:ins w:id="28285" w:author="MCC TF160" w:date="2022-12-07T08:57:00Z"/>
        </w:rPr>
      </w:pPr>
    </w:p>
    <w:p w14:paraId="7BE5852A" w14:textId="77777777" w:rsidR="009A258B" w:rsidRDefault="009A258B" w:rsidP="009A258B">
      <w:pPr>
        <w:pStyle w:val="TH"/>
        <w:rPr>
          <w:ins w:id="28286" w:author="MCC TF160" w:date="2022-12-07T08:57:00Z"/>
        </w:rPr>
      </w:pPr>
      <w:ins w:id="28287" w:author="MCC TF160" w:date="2022-12-07T08:57: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28119DC" w14:textId="77777777" w:rsidTr="002764C7">
        <w:trPr>
          <w:ins w:id="28288" w:author="MCC TF160" w:date="2022-12-07T08:57:00Z"/>
        </w:trPr>
        <w:tc>
          <w:tcPr>
            <w:tcW w:w="9857" w:type="dxa"/>
            <w:gridSpan w:val="4"/>
            <w:shd w:val="clear" w:color="auto" w:fill="E0E0E0"/>
          </w:tcPr>
          <w:p w14:paraId="2F3294BE" w14:textId="77777777" w:rsidR="009A258B" w:rsidRPr="009574A2" w:rsidRDefault="009A258B" w:rsidP="002764C7">
            <w:pPr>
              <w:pStyle w:val="TAL"/>
              <w:rPr>
                <w:ins w:id="28289" w:author="MCC TF160" w:date="2022-12-07T08:57:00Z"/>
                <w:b/>
              </w:rPr>
            </w:pPr>
            <w:ins w:id="28290" w:author="MCC TF160" w:date="2022-12-07T08:57:00Z">
              <w:r w:rsidRPr="009574A2">
                <w:rPr>
                  <w:b/>
                </w:rPr>
                <w:t>TTCN-3 Record Type</w:t>
              </w:r>
            </w:ins>
          </w:p>
        </w:tc>
      </w:tr>
      <w:tr w:rsidR="009A258B" w14:paraId="34A2DE1A" w14:textId="77777777" w:rsidTr="002764C7">
        <w:trPr>
          <w:ins w:id="28291" w:author="MCC TF160" w:date="2022-12-07T08:57:00Z"/>
        </w:trPr>
        <w:tc>
          <w:tcPr>
            <w:tcW w:w="1479" w:type="dxa"/>
            <w:tcBorders>
              <w:bottom w:val="single" w:sz="4" w:space="0" w:color="auto"/>
            </w:tcBorders>
            <w:shd w:val="clear" w:color="auto" w:fill="E0E0E0"/>
          </w:tcPr>
          <w:p w14:paraId="6DC9E8C8" w14:textId="77777777" w:rsidR="009A258B" w:rsidRPr="009574A2" w:rsidRDefault="009A258B" w:rsidP="002764C7">
            <w:pPr>
              <w:pStyle w:val="TAL"/>
              <w:rPr>
                <w:ins w:id="28292" w:author="MCC TF160" w:date="2022-12-07T08:57:00Z"/>
                <w:b/>
              </w:rPr>
            </w:pPr>
            <w:bookmarkStart w:id="28293" w:name="NR_CellConfigCommon_Type" w:colFirst="1" w:colLast="1"/>
            <w:ins w:id="28294" w:author="MCC TF160" w:date="2022-12-07T08:57:00Z">
              <w:r w:rsidRPr="009574A2">
                <w:rPr>
                  <w:b/>
                </w:rPr>
                <w:t>Name</w:t>
              </w:r>
            </w:ins>
          </w:p>
        </w:tc>
        <w:tc>
          <w:tcPr>
            <w:tcW w:w="8378" w:type="dxa"/>
            <w:gridSpan w:val="3"/>
            <w:tcBorders>
              <w:bottom w:val="single" w:sz="4" w:space="0" w:color="auto"/>
            </w:tcBorders>
            <w:shd w:val="clear" w:color="auto" w:fill="FFFF99"/>
          </w:tcPr>
          <w:p w14:paraId="75F43504" w14:textId="77777777" w:rsidR="009A258B" w:rsidRPr="009574A2" w:rsidRDefault="009A258B" w:rsidP="002764C7">
            <w:pPr>
              <w:pStyle w:val="TAL"/>
              <w:rPr>
                <w:ins w:id="28295" w:author="MCC TF160" w:date="2022-12-07T08:57:00Z"/>
                <w:b/>
              </w:rPr>
            </w:pPr>
            <w:ins w:id="28296" w:author="MCC TF160" w:date="2022-12-07T08:57:00Z">
              <w:r w:rsidRPr="009574A2">
                <w:rPr>
                  <w:b/>
                </w:rPr>
                <w:t>NR_CellConfigCommon_Type</w:t>
              </w:r>
            </w:ins>
          </w:p>
        </w:tc>
      </w:tr>
      <w:bookmarkEnd w:id="28293"/>
      <w:tr w:rsidR="009A258B" w14:paraId="36A3941A" w14:textId="77777777" w:rsidTr="002764C7">
        <w:trPr>
          <w:ins w:id="28297" w:author="MCC TF160" w:date="2022-12-07T08:57:00Z"/>
        </w:trPr>
        <w:tc>
          <w:tcPr>
            <w:tcW w:w="1479" w:type="dxa"/>
            <w:tcBorders>
              <w:bottom w:val="double" w:sz="4" w:space="0" w:color="auto"/>
            </w:tcBorders>
            <w:shd w:val="clear" w:color="auto" w:fill="E0E0E0"/>
          </w:tcPr>
          <w:p w14:paraId="672F6AD4" w14:textId="77777777" w:rsidR="009A258B" w:rsidRPr="009574A2" w:rsidRDefault="009A258B" w:rsidP="002764C7">
            <w:pPr>
              <w:pStyle w:val="TAL"/>
              <w:rPr>
                <w:ins w:id="28298" w:author="MCC TF160" w:date="2022-12-07T08:57:00Z"/>
                <w:b/>
              </w:rPr>
            </w:pPr>
            <w:ins w:id="28299" w:author="MCC TF160" w:date="2022-12-07T08:57:00Z">
              <w:r w:rsidRPr="009574A2">
                <w:rPr>
                  <w:b/>
                </w:rPr>
                <w:t>Comment</w:t>
              </w:r>
            </w:ins>
          </w:p>
        </w:tc>
        <w:tc>
          <w:tcPr>
            <w:tcW w:w="8378" w:type="dxa"/>
            <w:gridSpan w:val="3"/>
            <w:tcBorders>
              <w:bottom w:val="double" w:sz="4" w:space="0" w:color="auto"/>
            </w:tcBorders>
            <w:shd w:val="clear" w:color="auto" w:fill="auto"/>
          </w:tcPr>
          <w:p w14:paraId="212229A0" w14:textId="77777777" w:rsidR="009A258B" w:rsidRPr="009574A2" w:rsidRDefault="009A258B" w:rsidP="002764C7">
            <w:pPr>
              <w:pStyle w:val="TAL"/>
              <w:rPr>
                <w:ins w:id="28300" w:author="MCC TF160" w:date="2022-12-07T08:57:00Z"/>
              </w:rPr>
            </w:pPr>
            <w:ins w:id="28301" w:author="MCC TF160" w:date="2022-12-07T08:57:00Z">
              <w:r w:rsidRPr="009574A2">
                <w:t>common configuration parameters which are not specific to physical layer (or any other layer)</w:t>
              </w:r>
            </w:ins>
          </w:p>
        </w:tc>
      </w:tr>
      <w:tr w:rsidR="009A258B" w14:paraId="258B78C3" w14:textId="77777777" w:rsidTr="002764C7">
        <w:trPr>
          <w:ins w:id="28302" w:author="MCC TF160" w:date="2022-12-07T08:57:00Z"/>
        </w:trPr>
        <w:tc>
          <w:tcPr>
            <w:tcW w:w="1479" w:type="dxa"/>
            <w:tcBorders>
              <w:top w:val="double" w:sz="4" w:space="0" w:color="auto"/>
            </w:tcBorders>
            <w:shd w:val="clear" w:color="auto" w:fill="auto"/>
          </w:tcPr>
          <w:p w14:paraId="3C756D08" w14:textId="77777777" w:rsidR="009A258B" w:rsidRPr="009574A2" w:rsidRDefault="009A258B" w:rsidP="002764C7">
            <w:pPr>
              <w:pStyle w:val="TAL"/>
              <w:rPr>
                <w:ins w:id="28303" w:author="MCC TF160" w:date="2022-12-07T08:57:00Z"/>
              </w:rPr>
            </w:pPr>
            <w:ins w:id="28304" w:author="MCC TF160" w:date="2022-12-07T08:57:00Z">
              <w:r w:rsidRPr="009574A2">
                <w:t>C_RNTI</w:t>
              </w:r>
            </w:ins>
          </w:p>
        </w:tc>
        <w:tc>
          <w:tcPr>
            <w:tcW w:w="2464" w:type="dxa"/>
            <w:tcBorders>
              <w:top w:val="double" w:sz="4" w:space="0" w:color="auto"/>
            </w:tcBorders>
            <w:shd w:val="clear" w:color="auto" w:fill="auto"/>
          </w:tcPr>
          <w:p w14:paraId="7FE49F99" w14:textId="77777777" w:rsidR="009A258B" w:rsidRPr="009574A2" w:rsidRDefault="009A258B" w:rsidP="002764C7">
            <w:pPr>
              <w:pStyle w:val="TAL"/>
              <w:rPr>
                <w:ins w:id="28305" w:author="MCC TF160" w:date="2022-12-07T08:57:00Z"/>
              </w:rPr>
            </w:pPr>
            <w:ins w:id="28306" w:author="MCC TF160" w:date="2022-12-07T08:57:00Z">
              <w:r>
                <w:fldChar w:fldCharType="begin"/>
              </w:r>
              <w:r>
                <w:instrText>HYPERLINK \l "RNTI_Value_Type"</w:instrText>
              </w:r>
              <w:r>
                <w:fldChar w:fldCharType="separate"/>
              </w:r>
              <w:r w:rsidRPr="009574A2">
                <w:rPr>
                  <w:rStyle w:val="Hyperlink"/>
                </w:rPr>
                <w:t>RNTI_Value_Type</w:t>
              </w:r>
              <w:r>
                <w:rPr>
                  <w:rStyle w:val="Hyperlink"/>
                </w:rPr>
                <w:fldChar w:fldCharType="end"/>
              </w:r>
            </w:ins>
          </w:p>
        </w:tc>
        <w:tc>
          <w:tcPr>
            <w:tcW w:w="493" w:type="dxa"/>
            <w:tcBorders>
              <w:top w:val="double" w:sz="4" w:space="0" w:color="auto"/>
            </w:tcBorders>
            <w:shd w:val="clear" w:color="auto" w:fill="auto"/>
          </w:tcPr>
          <w:p w14:paraId="00CBACAB" w14:textId="77777777" w:rsidR="009A258B" w:rsidRPr="009574A2" w:rsidRDefault="009A258B" w:rsidP="002764C7">
            <w:pPr>
              <w:pStyle w:val="TAL"/>
              <w:rPr>
                <w:ins w:id="28307" w:author="MCC TF160" w:date="2022-12-07T08:57:00Z"/>
              </w:rPr>
            </w:pPr>
            <w:ins w:id="28308" w:author="MCC TF160" w:date="2022-12-07T08:57:00Z">
              <w:r w:rsidRPr="009574A2">
                <w:t>opt</w:t>
              </w:r>
            </w:ins>
          </w:p>
        </w:tc>
        <w:tc>
          <w:tcPr>
            <w:tcW w:w="5421" w:type="dxa"/>
            <w:tcBorders>
              <w:top w:val="double" w:sz="4" w:space="0" w:color="auto"/>
            </w:tcBorders>
            <w:shd w:val="clear" w:color="auto" w:fill="auto"/>
          </w:tcPr>
          <w:p w14:paraId="20ABC7CE" w14:textId="77777777" w:rsidR="009A258B" w:rsidRPr="009574A2" w:rsidRDefault="009A258B" w:rsidP="002764C7">
            <w:pPr>
              <w:pStyle w:val="TAL"/>
              <w:rPr>
                <w:ins w:id="28309" w:author="MCC TF160" w:date="2022-12-07T08:57:00Z"/>
              </w:rPr>
            </w:pPr>
            <w:ins w:id="28310" w:author="MCC TF160" w:date="2022-12-07T08:57:00Z">
              <w:r w:rsidRPr="009574A2">
                <w:t>(pre-)configured C-RNTI used by physical layer and by MAC layer;</w:t>
              </w:r>
            </w:ins>
          </w:p>
          <w:p w14:paraId="791CFFB4" w14:textId="77777777" w:rsidR="009A258B" w:rsidRPr="009574A2" w:rsidRDefault="009A258B" w:rsidP="002764C7">
            <w:pPr>
              <w:pStyle w:val="TAL"/>
              <w:rPr>
                <w:ins w:id="28311" w:author="MCC TF160" w:date="2022-12-07T08:57:00Z"/>
              </w:rPr>
            </w:pPr>
            <w:ins w:id="28312" w:author="MCC TF160" w:date="2022-12-07T08:57:00Z">
              <w:r w:rsidRPr="009574A2">
                <w:t>affects scrambling of PDSCH/PUSCH and CRC of PDCCH(s);</w:t>
              </w:r>
            </w:ins>
          </w:p>
          <w:p w14:paraId="688A87E0" w14:textId="77777777" w:rsidR="009A258B" w:rsidRPr="009574A2" w:rsidRDefault="009A258B" w:rsidP="002764C7">
            <w:pPr>
              <w:pStyle w:val="TAL"/>
              <w:rPr>
                <w:ins w:id="28313" w:author="MCC TF160" w:date="2022-12-07T08:57:00Z"/>
              </w:rPr>
            </w:pPr>
            <w:ins w:id="28314" w:author="MCC TF160" w:date="2022-12-07T08:57:00Z">
              <w:r w:rsidRPr="009574A2">
                <w:t>shall be used implicitly in RACH procedure (i.e. as CE in RAR)</w:t>
              </w:r>
            </w:ins>
          </w:p>
        </w:tc>
      </w:tr>
      <w:tr w:rsidR="009A258B" w14:paraId="668616C8" w14:textId="77777777" w:rsidTr="002764C7">
        <w:trPr>
          <w:ins w:id="28315" w:author="MCC TF160" w:date="2022-12-07T08:57:00Z"/>
        </w:trPr>
        <w:tc>
          <w:tcPr>
            <w:tcW w:w="1479" w:type="dxa"/>
            <w:shd w:val="clear" w:color="auto" w:fill="auto"/>
          </w:tcPr>
          <w:p w14:paraId="72A4A941" w14:textId="77777777" w:rsidR="009A258B" w:rsidRPr="009574A2" w:rsidRDefault="009A258B" w:rsidP="002764C7">
            <w:pPr>
              <w:pStyle w:val="TAL"/>
              <w:rPr>
                <w:ins w:id="28316" w:author="MCC TF160" w:date="2022-12-07T08:57:00Z"/>
              </w:rPr>
            </w:pPr>
            <w:ins w:id="28317" w:author="MCC TF160" w:date="2022-12-07T08:57:00Z">
              <w:r w:rsidRPr="009574A2">
                <w:t>CellTimingInfo</w:t>
              </w:r>
            </w:ins>
          </w:p>
        </w:tc>
        <w:tc>
          <w:tcPr>
            <w:tcW w:w="2464" w:type="dxa"/>
            <w:shd w:val="clear" w:color="auto" w:fill="auto"/>
          </w:tcPr>
          <w:p w14:paraId="31FE0957" w14:textId="77777777" w:rsidR="009A258B" w:rsidRPr="009574A2" w:rsidRDefault="009A258B" w:rsidP="002764C7">
            <w:pPr>
              <w:pStyle w:val="TAL"/>
              <w:rPr>
                <w:ins w:id="28318" w:author="MCC TF160" w:date="2022-12-07T08:57:00Z"/>
              </w:rPr>
            </w:pPr>
            <w:ins w:id="28319" w:author="MCC TF160" w:date="2022-12-07T08:57:00Z">
              <w:r>
                <w:fldChar w:fldCharType="begin"/>
              </w:r>
              <w:r>
                <w:instrText>HYPERLINK \l "CellTimingInfo_Type"</w:instrText>
              </w:r>
              <w:r>
                <w:fldChar w:fldCharType="separate"/>
              </w:r>
              <w:r w:rsidRPr="009574A2">
                <w:rPr>
                  <w:rStyle w:val="Hyperlink"/>
                </w:rPr>
                <w:t>CellTimingInfo_Type</w:t>
              </w:r>
              <w:r>
                <w:rPr>
                  <w:rStyle w:val="Hyperlink"/>
                </w:rPr>
                <w:fldChar w:fldCharType="end"/>
              </w:r>
            </w:ins>
          </w:p>
        </w:tc>
        <w:tc>
          <w:tcPr>
            <w:tcW w:w="493" w:type="dxa"/>
            <w:shd w:val="clear" w:color="auto" w:fill="auto"/>
          </w:tcPr>
          <w:p w14:paraId="79B929A4" w14:textId="77777777" w:rsidR="009A258B" w:rsidRPr="009574A2" w:rsidRDefault="009A258B" w:rsidP="002764C7">
            <w:pPr>
              <w:pStyle w:val="TAL"/>
              <w:rPr>
                <w:ins w:id="28320" w:author="MCC TF160" w:date="2022-12-07T08:57:00Z"/>
              </w:rPr>
            </w:pPr>
            <w:ins w:id="28321" w:author="MCC TF160" w:date="2022-12-07T08:57:00Z">
              <w:r w:rsidRPr="009574A2">
                <w:t>opt</w:t>
              </w:r>
            </w:ins>
          </w:p>
        </w:tc>
        <w:tc>
          <w:tcPr>
            <w:tcW w:w="5421" w:type="dxa"/>
            <w:shd w:val="clear" w:color="auto" w:fill="auto"/>
          </w:tcPr>
          <w:p w14:paraId="4F7F6D04" w14:textId="77777777" w:rsidR="009A258B" w:rsidRPr="009574A2" w:rsidRDefault="009A258B" w:rsidP="002764C7">
            <w:pPr>
              <w:pStyle w:val="TAL"/>
              <w:rPr>
                <w:ins w:id="28322" w:author="MCC TF160" w:date="2022-12-07T08:57:00Z"/>
              </w:rPr>
            </w:pPr>
          </w:p>
        </w:tc>
      </w:tr>
      <w:tr w:rsidR="009A258B" w14:paraId="2E9E74ED" w14:textId="77777777" w:rsidTr="002764C7">
        <w:trPr>
          <w:ins w:id="28323" w:author="MCC TF160" w:date="2022-12-07T08:57:00Z"/>
        </w:trPr>
        <w:tc>
          <w:tcPr>
            <w:tcW w:w="1479" w:type="dxa"/>
            <w:shd w:val="clear" w:color="auto" w:fill="auto"/>
          </w:tcPr>
          <w:p w14:paraId="4124D8D0" w14:textId="77777777" w:rsidR="009A258B" w:rsidRPr="009574A2" w:rsidRDefault="009A258B" w:rsidP="002764C7">
            <w:pPr>
              <w:pStyle w:val="TAL"/>
              <w:rPr>
                <w:ins w:id="28324" w:author="MCC TF160" w:date="2022-12-07T08:57:00Z"/>
              </w:rPr>
            </w:pPr>
            <w:ins w:id="28325" w:author="MCC TF160" w:date="2022-12-07T08:57:00Z">
              <w:r w:rsidRPr="009574A2">
                <w:t>InitialCellPower</w:t>
              </w:r>
            </w:ins>
          </w:p>
        </w:tc>
        <w:tc>
          <w:tcPr>
            <w:tcW w:w="2464" w:type="dxa"/>
            <w:shd w:val="clear" w:color="auto" w:fill="auto"/>
          </w:tcPr>
          <w:p w14:paraId="3D9E7B74" w14:textId="77777777" w:rsidR="009A258B" w:rsidRPr="009574A2" w:rsidRDefault="009A258B" w:rsidP="002764C7">
            <w:pPr>
              <w:pStyle w:val="TAL"/>
              <w:rPr>
                <w:ins w:id="28326" w:author="MCC TF160" w:date="2022-12-07T08:57:00Z"/>
              </w:rPr>
            </w:pPr>
            <w:ins w:id="28327" w:author="MCC TF160" w:date="2022-12-07T08:57:00Z">
              <w:r>
                <w:fldChar w:fldCharType="begin"/>
              </w:r>
              <w:r>
                <w:instrText>HYPERLINK \l "NR_InitialCellPower_Type"</w:instrText>
              </w:r>
              <w:r>
                <w:fldChar w:fldCharType="separate"/>
              </w:r>
              <w:r w:rsidRPr="009574A2">
                <w:rPr>
                  <w:rStyle w:val="Hyperlink"/>
                </w:rPr>
                <w:t>NR_InitialCellPower_Type</w:t>
              </w:r>
              <w:r>
                <w:rPr>
                  <w:rStyle w:val="Hyperlink"/>
                </w:rPr>
                <w:fldChar w:fldCharType="end"/>
              </w:r>
            </w:ins>
          </w:p>
        </w:tc>
        <w:tc>
          <w:tcPr>
            <w:tcW w:w="493" w:type="dxa"/>
            <w:shd w:val="clear" w:color="auto" w:fill="auto"/>
          </w:tcPr>
          <w:p w14:paraId="03F2ED75" w14:textId="77777777" w:rsidR="009A258B" w:rsidRPr="009574A2" w:rsidRDefault="009A258B" w:rsidP="002764C7">
            <w:pPr>
              <w:pStyle w:val="TAL"/>
              <w:rPr>
                <w:ins w:id="28328" w:author="MCC TF160" w:date="2022-12-07T08:57:00Z"/>
              </w:rPr>
            </w:pPr>
            <w:ins w:id="28329" w:author="MCC TF160" w:date="2022-12-07T08:57:00Z">
              <w:r w:rsidRPr="009574A2">
                <w:t>opt</w:t>
              </w:r>
            </w:ins>
          </w:p>
        </w:tc>
        <w:tc>
          <w:tcPr>
            <w:tcW w:w="5421" w:type="dxa"/>
            <w:shd w:val="clear" w:color="auto" w:fill="auto"/>
          </w:tcPr>
          <w:p w14:paraId="198C4C97" w14:textId="77777777" w:rsidR="009A258B" w:rsidRPr="009574A2" w:rsidRDefault="009A258B" w:rsidP="002764C7">
            <w:pPr>
              <w:pStyle w:val="TAL"/>
              <w:rPr>
                <w:ins w:id="28330" w:author="MCC TF160" w:date="2022-12-07T08:57:00Z"/>
              </w:rPr>
            </w:pPr>
            <w:ins w:id="28331" w:author="MCC TF160" w:date="2022-12-07T08:57:00Z">
              <w:r w:rsidRPr="009574A2">
                <w:t>reference cell power of each antenna in DL</w:t>
              </w:r>
            </w:ins>
          </w:p>
          <w:p w14:paraId="36630157" w14:textId="77777777" w:rsidR="009A258B" w:rsidRPr="009574A2" w:rsidRDefault="009A258B" w:rsidP="002764C7">
            <w:pPr>
              <w:pStyle w:val="TAL"/>
              <w:rPr>
                <w:ins w:id="28332" w:author="MCC TF160" w:date="2022-12-07T08:57:00Z"/>
              </w:rPr>
            </w:pPr>
            <w:ins w:id="28333" w:author="MCC TF160" w:date="2022-12-07T08:57:00Z">
              <w:r w:rsidRPr="009574A2">
                <w:t>NOTE 1:</w:t>
              </w:r>
            </w:ins>
          </w:p>
          <w:p w14:paraId="0F374132" w14:textId="77777777" w:rsidR="009A258B" w:rsidRPr="009574A2" w:rsidRDefault="009A258B" w:rsidP="002764C7">
            <w:pPr>
              <w:pStyle w:val="TAL"/>
              <w:rPr>
                <w:ins w:id="28334" w:author="MCC TF160" w:date="2022-12-07T08:57:00Z"/>
              </w:rPr>
            </w:pPr>
            <w:ins w:id="28335" w:author="MCC TF160" w:date="2022-12-07T08:57:00Z">
              <w:r w:rsidRPr="009574A2">
                <w:t>the power of an antenna may be reduced by antenna specific configuration</w:t>
              </w:r>
            </w:ins>
          </w:p>
          <w:p w14:paraId="55CCE5CB" w14:textId="77777777" w:rsidR="009A258B" w:rsidRPr="009574A2" w:rsidRDefault="009A258B" w:rsidP="002764C7">
            <w:pPr>
              <w:pStyle w:val="TAL"/>
              <w:rPr>
                <w:ins w:id="28336" w:author="MCC TF160" w:date="2022-12-07T08:57:00Z"/>
              </w:rPr>
            </w:pPr>
            <w:ins w:id="28337" w:author="MCC TF160" w:date="2022-12-07T08:57:00Z">
              <w:r w:rsidRPr="009574A2">
                <w:t>NOTE 2:</w:t>
              </w:r>
            </w:ins>
          </w:p>
          <w:p w14:paraId="3098734A" w14:textId="77777777" w:rsidR="009A258B" w:rsidRPr="009574A2" w:rsidRDefault="009A258B" w:rsidP="002764C7">
            <w:pPr>
              <w:pStyle w:val="TAL"/>
              <w:rPr>
                <w:ins w:id="28338" w:author="MCC TF160" w:date="2022-12-07T08:57:00Z"/>
              </w:rPr>
            </w:pPr>
            <w:ins w:id="28339" w:author="MCC TF160" w:date="2022-12-07T08:57:00Z">
              <w:r w:rsidRPr="009574A2">
                <w:t>in general the power may be adjusted on a per resource element basis</w:t>
              </w:r>
            </w:ins>
          </w:p>
          <w:p w14:paraId="638BAFDA" w14:textId="77777777" w:rsidR="009A258B" w:rsidRPr="009574A2" w:rsidRDefault="009A258B" w:rsidP="002764C7">
            <w:pPr>
              <w:pStyle w:val="TAL"/>
              <w:rPr>
                <w:ins w:id="28340" w:author="MCC TF160" w:date="2022-12-07T08:57:00Z"/>
              </w:rPr>
            </w:pPr>
            <w:ins w:id="28341" w:author="MCC TF160" w:date="2022-12-07T08:57:00Z">
              <w:r w:rsidRPr="009574A2">
                <w:t>=&gt; all physical channel/signal power settings shall be adjusted relatively to the reference cell power;</w:t>
              </w:r>
            </w:ins>
          </w:p>
          <w:p w14:paraId="00E63376" w14:textId="77777777" w:rsidR="009A258B" w:rsidRPr="009574A2" w:rsidRDefault="009A258B" w:rsidP="002764C7">
            <w:pPr>
              <w:pStyle w:val="TAL"/>
              <w:rPr>
                <w:ins w:id="28342" w:author="MCC TF160" w:date="2022-12-07T08:57:00Z"/>
              </w:rPr>
            </w:pPr>
            <w:ins w:id="28343" w:author="MCC TF160" w:date="2022-12-07T08:57:00Z">
              <w:r w:rsidRPr="009574A2">
                <w:t>if there are more than one TX antennas each one may have its own attenuation;</w:t>
              </w:r>
            </w:ins>
          </w:p>
          <w:p w14:paraId="1A50F39C" w14:textId="77777777" w:rsidR="009A258B" w:rsidRPr="009574A2" w:rsidRDefault="009A258B" w:rsidP="002764C7">
            <w:pPr>
              <w:pStyle w:val="TAL"/>
              <w:rPr>
                <w:ins w:id="28344" w:author="MCC TF160" w:date="2022-12-07T08:57:00Z"/>
              </w:rPr>
            </w:pPr>
            <w:ins w:id="28345" w:author="MCC TF160" w:date="2022-12-07T08:57:00Z">
              <w:r w:rsidRPr="009574A2">
                <w:t>independently from those relative power settings the cell power can easily be adjusted by just changing the reference power</w:t>
              </w:r>
            </w:ins>
          </w:p>
        </w:tc>
      </w:tr>
    </w:tbl>
    <w:p w14:paraId="0FF8717E" w14:textId="77777777" w:rsidR="009A258B" w:rsidRDefault="009A258B" w:rsidP="009A258B">
      <w:pPr>
        <w:rPr>
          <w:ins w:id="28346" w:author="MCC TF160" w:date="2022-12-07T08:57:00Z"/>
        </w:rPr>
      </w:pPr>
    </w:p>
    <w:p w14:paraId="4926B23F" w14:textId="77777777" w:rsidR="009A258B" w:rsidRDefault="009A258B" w:rsidP="009A258B">
      <w:pPr>
        <w:pStyle w:val="TH"/>
        <w:rPr>
          <w:ins w:id="28347" w:author="MCC TF160" w:date="2022-12-07T08:57:00Z"/>
        </w:rPr>
      </w:pPr>
      <w:ins w:id="28348" w:author="MCC TF160" w:date="2022-12-07T08:57:00Z">
        <w:r>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06C80BF" w14:textId="77777777" w:rsidTr="002764C7">
        <w:trPr>
          <w:ins w:id="28349" w:author="MCC TF160" w:date="2022-12-07T08:57:00Z"/>
        </w:trPr>
        <w:tc>
          <w:tcPr>
            <w:tcW w:w="9857" w:type="dxa"/>
            <w:gridSpan w:val="3"/>
            <w:shd w:val="clear" w:color="auto" w:fill="E0E0E0"/>
          </w:tcPr>
          <w:p w14:paraId="6C90F74F" w14:textId="77777777" w:rsidR="009A258B" w:rsidRPr="009574A2" w:rsidRDefault="009A258B" w:rsidP="002764C7">
            <w:pPr>
              <w:pStyle w:val="TAL"/>
              <w:rPr>
                <w:ins w:id="28350" w:author="MCC TF160" w:date="2022-12-07T08:57:00Z"/>
                <w:b/>
              </w:rPr>
            </w:pPr>
            <w:ins w:id="28351" w:author="MCC TF160" w:date="2022-12-07T08:57:00Z">
              <w:r w:rsidRPr="009574A2">
                <w:rPr>
                  <w:b/>
                </w:rPr>
                <w:t>TTCN-3 Union Type</w:t>
              </w:r>
            </w:ins>
          </w:p>
        </w:tc>
      </w:tr>
      <w:tr w:rsidR="009A258B" w14:paraId="78F6A275" w14:textId="77777777" w:rsidTr="002764C7">
        <w:trPr>
          <w:ins w:id="28352" w:author="MCC TF160" w:date="2022-12-07T08:57:00Z"/>
        </w:trPr>
        <w:tc>
          <w:tcPr>
            <w:tcW w:w="1479" w:type="dxa"/>
            <w:tcBorders>
              <w:bottom w:val="single" w:sz="4" w:space="0" w:color="auto"/>
            </w:tcBorders>
            <w:shd w:val="clear" w:color="auto" w:fill="E0E0E0"/>
          </w:tcPr>
          <w:p w14:paraId="2D93DA5B" w14:textId="77777777" w:rsidR="009A258B" w:rsidRPr="009574A2" w:rsidRDefault="009A258B" w:rsidP="002764C7">
            <w:pPr>
              <w:pStyle w:val="TAL"/>
              <w:rPr>
                <w:ins w:id="28353" w:author="MCC TF160" w:date="2022-12-07T08:57:00Z"/>
                <w:b/>
              </w:rPr>
            </w:pPr>
            <w:bookmarkStart w:id="28354" w:name="NR_Attenuation_Type" w:colFirst="1" w:colLast="1"/>
            <w:ins w:id="28355" w:author="MCC TF160" w:date="2022-12-07T08:57:00Z">
              <w:r w:rsidRPr="009574A2">
                <w:rPr>
                  <w:b/>
                </w:rPr>
                <w:t>Name</w:t>
              </w:r>
            </w:ins>
          </w:p>
        </w:tc>
        <w:tc>
          <w:tcPr>
            <w:tcW w:w="8378" w:type="dxa"/>
            <w:gridSpan w:val="2"/>
            <w:tcBorders>
              <w:bottom w:val="single" w:sz="4" w:space="0" w:color="auto"/>
            </w:tcBorders>
            <w:shd w:val="clear" w:color="auto" w:fill="FFFF99"/>
          </w:tcPr>
          <w:p w14:paraId="1C2CAD07" w14:textId="77777777" w:rsidR="009A258B" w:rsidRPr="009574A2" w:rsidRDefault="009A258B" w:rsidP="002764C7">
            <w:pPr>
              <w:pStyle w:val="TAL"/>
              <w:rPr>
                <w:ins w:id="28356" w:author="MCC TF160" w:date="2022-12-07T08:57:00Z"/>
                <w:b/>
              </w:rPr>
            </w:pPr>
            <w:ins w:id="28357" w:author="MCC TF160" w:date="2022-12-07T08:57:00Z">
              <w:r w:rsidRPr="009574A2">
                <w:rPr>
                  <w:b/>
                </w:rPr>
                <w:t>NR_Attenuation_Type</w:t>
              </w:r>
            </w:ins>
          </w:p>
        </w:tc>
      </w:tr>
      <w:bookmarkEnd w:id="28354"/>
      <w:tr w:rsidR="009A258B" w14:paraId="55389A3F" w14:textId="77777777" w:rsidTr="002764C7">
        <w:trPr>
          <w:ins w:id="28358" w:author="MCC TF160" w:date="2022-12-07T08:57:00Z"/>
        </w:trPr>
        <w:tc>
          <w:tcPr>
            <w:tcW w:w="1479" w:type="dxa"/>
            <w:tcBorders>
              <w:bottom w:val="double" w:sz="4" w:space="0" w:color="auto"/>
            </w:tcBorders>
            <w:shd w:val="clear" w:color="auto" w:fill="E0E0E0"/>
          </w:tcPr>
          <w:p w14:paraId="28C35632" w14:textId="77777777" w:rsidR="009A258B" w:rsidRPr="009574A2" w:rsidRDefault="009A258B" w:rsidP="002764C7">
            <w:pPr>
              <w:pStyle w:val="TAL"/>
              <w:rPr>
                <w:ins w:id="28359" w:author="MCC TF160" w:date="2022-12-07T08:57:00Z"/>
                <w:b/>
              </w:rPr>
            </w:pPr>
            <w:ins w:id="28360" w:author="MCC TF160" w:date="2022-12-07T08:57:00Z">
              <w:r w:rsidRPr="009574A2">
                <w:rPr>
                  <w:b/>
                </w:rPr>
                <w:t>Comment</w:t>
              </w:r>
            </w:ins>
          </w:p>
        </w:tc>
        <w:tc>
          <w:tcPr>
            <w:tcW w:w="8378" w:type="dxa"/>
            <w:gridSpan w:val="2"/>
            <w:tcBorders>
              <w:bottom w:val="double" w:sz="4" w:space="0" w:color="auto"/>
            </w:tcBorders>
            <w:shd w:val="clear" w:color="auto" w:fill="auto"/>
          </w:tcPr>
          <w:p w14:paraId="68CE8105" w14:textId="77777777" w:rsidR="009A258B" w:rsidRPr="009574A2" w:rsidRDefault="009A258B" w:rsidP="002764C7">
            <w:pPr>
              <w:pStyle w:val="TAL"/>
              <w:rPr>
                <w:ins w:id="28361" w:author="MCC TF160" w:date="2022-12-07T08:57:00Z"/>
              </w:rPr>
            </w:pPr>
            <w:ins w:id="28362" w:author="MCC TF160" w:date="2022-12-07T08:57:00Z">
              <w:r w:rsidRPr="009574A2">
                <w:t>attenuation of the reference power</w:t>
              </w:r>
            </w:ins>
          </w:p>
        </w:tc>
      </w:tr>
      <w:tr w:rsidR="009A258B" w14:paraId="5DB35318" w14:textId="77777777" w:rsidTr="002764C7">
        <w:trPr>
          <w:ins w:id="28363" w:author="MCC TF160" w:date="2022-12-07T08:57:00Z"/>
        </w:trPr>
        <w:tc>
          <w:tcPr>
            <w:tcW w:w="1479" w:type="dxa"/>
            <w:tcBorders>
              <w:top w:val="double" w:sz="4" w:space="0" w:color="auto"/>
            </w:tcBorders>
            <w:shd w:val="clear" w:color="auto" w:fill="auto"/>
          </w:tcPr>
          <w:p w14:paraId="77823F45" w14:textId="77777777" w:rsidR="009A258B" w:rsidRPr="009574A2" w:rsidRDefault="009A258B" w:rsidP="002764C7">
            <w:pPr>
              <w:pStyle w:val="TAL"/>
              <w:rPr>
                <w:ins w:id="28364" w:author="MCC TF160" w:date="2022-12-07T08:57:00Z"/>
              </w:rPr>
            </w:pPr>
            <w:ins w:id="28365" w:author="MCC TF160" w:date="2022-12-07T08:57:00Z">
              <w:r w:rsidRPr="009574A2">
                <w:t>Value</w:t>
              </w:r>
            </w:ins>
          </w:p>
        </w:tc>
        <w:tc>
          <w:tcPr>
            <w:tcW w:w="2957" w:type="dxa"/>
            <w:tcBorders>
              <w:top w:val="double" w:sz="4" w:space="0" w:color="auto"/>
            </w:tcBorders>
            <w:shd w:val="clear" w:color="auto" w:fill="auto"/>
          </w:tcPr>
          <w:p w14:paraId="5AC238D8" w14:textId="77777777" w:rsidR="009A258B" w:rsidRPr="009574A2" w:rsidRDefault="009A258B" w:rsidP="002764C7">
            <w:pPr>
              <w:pStyle w:val="TAL"/>
              <w:rPr>
                <w:ins w:id="28366" w:author="MCC TF160" w:date="2022-12-07T08:57:00Z"/>
              </w:rPr>
            </w:pPr>
            <w:ins w:id="28367" w:author="MCC TF160" w:date="2022-12-07T08:57:00Z">
              <w:r w:rsidRPr="009574A2">
                <w:t>integer (0..149)</w:t>
              </w:r>
            </w:ins>
          </w:p>
        </w:tc>
        <w:tc>
          <w:tcPr>
            <w:tcW w:w="5421" w:type="dxa"/>
            <w:tcBorders>
              <w:top w:val="double" w:sz="4" w:space="0" w:color="auto"/>
            </w:tcBorders>
            <w:shd w:val="clear" w:color="auto" w:fill="auto"/>
          </w:tcPr>
          <w:p w14:paraId="680B9D31" w14:textId="77777777" w:rsidR="009A258B" w:rsidRPr="009574A2" w:rsidRDefault="009A258B" w:rsidP="002764C7">
            <w:pPr>
              <w:pStyle w:val="TAL"/>
              <w:rPr>
                <w:ins w:id="28368" w:author="MCC TF160" w:date="2022-12-07T08:57:00Z"/>
              </w:rPr>
            </w:pPr>
            <w:ins w:id="28369" w:author="MCC TF160" w:date="2022-12-07T08:57:00Z">
              <w:r w:rsidRPr="009574A2">
                <w:t>cell power reference power reduced by the given attenuation (value is in dB);</w:t>
              </w:r>
            </w:ins>
          </w:p>
          <w:p w14:paraId="209A6221" w14:textId="77777777" w:rsidR="009A258B" w:rsidRPr="009574A2" w:rsidRDefault="009A258B" w:rsidP="002764C7">
            <w:pPr>
              <w:pStyle w:val="TAL"/>
              <w:rPr>
                <w:ins w:id="28370" w:author="MCC TF160" w:date="2022-12-07T08:57:00Z"/>
              </w:rPr>
            </w:pPr>
            <w:ins w:id="28371" w:author="MCC TF160" w:date="2022-12-07T08:57:00Z">
              <w:r w:rsidRPr="009574A2">
                <w:t>corresponds to AbsoluteCellPower_Type</w:t>
              </w:r>
            </w:ins>
          </w:p>
        </w:tc>
      </w:tr>
      <w:tr w:rsidR="009A258B" w14:paraId="59306A87" w14:textId="77777777" w:rsidTr="002764C7">
        <w:trPr>
          <w:ins w:id="28372" w:author="MCC TF160" w:date="2022-12-07T08:57:00Z"/>
        </w:trPr>
        <w:tc>
          <w:tcPr>
            <w:tcW w:w="1479" w:type="dxa"/>
            <w:shd w:val="clear" w:color="auto" w:fill="auto"/>
          </w:tcPr>
          <w:p w14:paraId="4387A805" w14:textId="77777777" w:rsidR="009A258B" w:rsidRPr="009574A2" w:rsidRDefault="009A258B" w:rsidP="002764C7">
            <w:pPr>
              <w:pStyle w:val="TAL"/>
              <w:rPr>
                <w:ins w:id="28373" w:author="MCC TF160" w:date="2022-12-07T08:57:00Z"/>
              </w:rPr>
            </w:pPr>
            <w:ins w:id="28374" w:author="MCC TF160" w:date="2022-12-07T08:57:00Z">
              <w:r w:rsidRPr="009574A2">
                <w:t>Off</w:t>
              </w:r>
            </w:ins>
          </w:p>
        </w:tc>
        <w:tc>
          <w:tcPr>
            <w:tcW w:w="2957" w:type="dxa"/>
            <w:shd w:val="clear" w:color="auto" w:fill="auto"/>
          </w:tcPr>
          <w:p w14:paraId="46459BA9" w14:textId="77777777" w:rsidR="009A258B" w:rsidRPr="009574A2" w:rsidRDefault="009A258B" w:rsidP="002764C7">
            <w:pPr>
              <w:pStyle w:val="TAL"/>
              <w:rPr>
                <w:ins w:id="28375" w:author="MCC TF160" w:date="2022-12-07T08:57:00Z"/>
              </w:rPr>
            </w:pPr>
            <w:ins w:id="2837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771860C" w14:textId="77777777" w:rsidR="009A258B" w:rsidRPr="009574A2" w:rsidRDefault="009A258B" w:rsidP="002764C7">
            <w:pPr>
              <w:pStyle w:val="TAL"/>
              <w:rPr>
                <w:ins w:id="28377" w:author="MCC TF160" w:date="2022-12-07T08:57:00Z"/>
              </w:rPr>
            </w:pPr>
            <w:ins w:id="28378" w:author="MCC TF160" w:date="2022-12-07T08:57:00Z">
              <w:r w:rsidRPr="009574A2">
                <w:t>=&lt; -145dBm according to TS 38.508-1 Table 6.2.2.1-3</w:t>
              </w:r>
            </w:ins>
          </w:p>
        </w:tc>
      </w:tr>
    </w:tbl>
    <w:p w14:paraId="317393BC" w14:textId="77777777" w:rsidR="009A258B" w:rsidRDefault="009A258B" w:rsidP="009A258B">
      <w:pPr>
        <w:rPr>
          <w:ins w:id="28379" w:author="MCC TF160" w:date="2022-12-07T08:57:00Z"/>
        </w:rPr>
      </w:pPr>
    </w:p>
    <w:p w14:paraId="39F77335" w14:textId="77777777" w:rsidR="009A258B" w:rsidRDefault="009A258B" w:rsidP="009A258B">
      <w:pPr>
        <w:pStyle w:val="TH"/>
        <w:rPr>
          <w:ins w:id="28380" w:author="MCC TF160" w:date="2022-12-07T08:57:00Z"/>
        </w:rPr>
      </w:pPr>
      <w:ins w:id="28381" w:author="MCC TF160" w:date="2022-12-07T08:57: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5109580" w14:textId="77777777" w:rsidTr="002764C7">
        <w:trPr>
          <w:ins w:id="28382" w:author="MCC TF160" w:date="2022-12-07T08:57:00Z"/>
        </w:trPr>
        <w:tc>
          <w:tcPr>
            <w:tcW w:w="9857" w:type="dxa"/>
            <w:gridSpan w:val="4"/>
            <w:shd w:val="clear" w:color="auto" w:fill="E0E0E0"/>
          </w:tcPr>
          <w:p w14:paraId="650B7EE9" w14:textId="77777777" w:rsidR="009A258B" w:rsidRPr="009574A2" w:rsidRDefault="009A258B" w:rsidP="002764C7">
            <w:pPr>
              <w:pStyle w:val="TAL"/>
              <w:rPr>
                <w:ins w:id="28383" w:author="MCC TF160" w:date="2022-12-07T08:57:00Z"/>
                <w:b/>
              </w:rPr>
            </w:pPr>
            <w:ins w:id="28384" w:author="MCC TF160" w:date="2022-12-07T08:57:00Z">
              <w:r w:rsidRPr="009574A2">
                <w:rPr>
                  <w:b/>
                </w:rPr>
                <w:t>TTCN-3 Record Type</w:t>
              </w:r>
            </w:ins>
          </w:p>
        </w:tc>
      </w:tr>
      <w:tr w:rsidR="009A258B" w14:paraId="34B6DDD4" w14:textId="77777777" w:rsidTr="002764C7">
        <w:trPr>
          <w:ins w:id="28385" w:author="MCC TF160" w:date="2022-12-07T08:57:00Z"/>
        </w:trPr>
        <w:tc>
          <w:tcPr>
            <w:tcW w:w="1479" w:type="dxa"/>
            <w:tcBorders>
              <w:bottom w:val="single" w:sz="4" w:space="0" w:color="auto"/>
            </w:tcBorders>
            <w:shd w:val="clear" w:color="auto" w:fill="E0E0E0"/>
          </w:tcPr>
          <w:p w14:paraId="684415B5" w14:textId="77777777" w:rsidR="009A258B" w:rsidRPr="009574A2" w:rsidRDefault="009A258B" w:rsidP="002764C7">
            <w:pPr>
              <w:pStyle w:val="TAL"/>
              <w:rPr>
                <w:ins w:id="28386" w:author="MCC TF160" w:date="2022-12-07T08:57:00Z"/>
                <w:b/>
              </w:rPr>
            </w:pPr>
            <w:bookmarkStart w:id="28387" w:name="NR_InitialCellPower_Type" w:colFirst="1" w:colLast="1"/>
            <w:ins w:id="28388" w:author="MCC TF160" w:date="2022-12-07T08:57:00Z">
              <w:r w:rsidRPr="009574A2">
                <w:rPr>
                  <w:b/>
                </w:rPr>
                <w:t>Name</w:t>
              </w:r>
            </w:ins>
          </w:p>
        </w:tc>
        <w:tc>
          <w:tcPr>
            <w:tcW w:w="8378" w:type="dxa"/>
            <w:gridSpan w:val="3"/>
            <w:tcBorders>
              <w:bottom w:val="single" w:sz="4" w:space="0" w:color="auto"/>
            </w:tcBorders>
            <w:shd w:val="clear" w:color="auto" w:fill="FFFF99"/>
          </w:tcPr>
          <w:p w14:paraId="1701A22A" w14:textId="77777777" w:rsidR="009A258B" w:rsidRPr="009574A2" w:rsidRDefault="009A258B" w:rsidP="002764C7">
            <w:pPr>
              <w:pStyle w:val="TAL"/>
              <w:rPr>
                <w:ins w:id="28389" w:author="MCC TF160" w:date="2022-12-07T08:57:00Z"/>
                <w:b/>
              </w:rPr>
            </w:pPr>
            <w:ins w:id="28390" w:author="MCC TF160" w:date="2022-12-07T08:57:00Z">
              <w:r w:rsidRPr="009574A2">
                <w:rPr>
                  <w:b/>
                </w:rPr>
                <w:t>NR_InitialCellPower_Type</w:t>
              </w:r>
            </w:ins>
          </w:p>
        </w:tc>
      </w:tr>
      <w:bookmarkEnd w:id="28387"/>
      <w:tr w:rsidR="009A258B" w14:paraId="0A4BA510" w14:textId="77777777" w:rsidTr="002764C7">
        <w:trPr>
          <w:ins w:id="28391" w:author="MCC TF160" w:date="2022-12-07T08:57:00Z"/>
        </w:trPr>
        <w:tc>
          <w:tcPr>
            <w:tcW w:w="1479" w:type="dxa"/>
            <w:tcBorders>
              <w:bottom w:val="double" w:sz="4" w:space="0" w:color="auto"/>
            </w:tcBorders>
            <w:shd w:val="clear" w:color="auto" w:fill="E0E0E0"/>
          </w:tcPr>
          <w:p w14:paraId="6668ED2C" w14:textId="77777777" w:rsidR="009A258B" w:rsidRPr="009574A2" w:rsidRDefault="009A258B" w:rsidP="002764C7">
            <w:pPr>
              <w:pStyle w:val="TAL"/>
              <w:rPr>
                <w:ins w:id="28392" w:author="MCC TF160" w:date="2022-12-07T08:57:00Z"/>
                <w:b/>
              </w:rPr>
            </w:pPr>
            <w:ins w:id="28393" w:author="MCC TF160" w:date="2022-12-07T08:57:00Z">
              <w:r w:rsidRPr="009574A2">
                <w:rPr>
                  <w:b/>
                </w:rPr>
                <w:t>Comment</w:t>
              </w:r>
            </w:ins>
          </w:p>
        </w:tc>
        <w:tc>
          <w:tcPr>
            <w:tcW w:w="8378" w:type="dxa"/>
            <w:gridSpan w:val="3"/>
            <w:tcBorders>
              <w:bottom w:val="double" w:sz="4" w:space="0" w:color="auto"/>
            </w:tcBorders>
            <w:shd w:val="clear" w:color="auto" w:fill="auto"/>
          </w:tcPr>
          <w:p w14:paraId="625FA50C" w14:textId="77777777" w:rsidR="009A258B" w:rsidRPr="009574A2" w:rsidRDefault="009A258B" w:rsidP="002764C7">
            <w:pPr>
              <w:pStyle w:val="TAL"/>
              <w:rPr>
                <w:ins w:id="28394" w:author="MCC TF160" w:date="2022-12-07T08:57:00Z"/>
              </w:rPr>
            </w:pPr>
          </w:p>
        </w:tc>
      </w:tr>
      <w:tr w:rsidR="009A258B" w14:paraId="08A04884" w14:textId="77777777" w:rsidTr="002764C7">
        <w:trPr>
          <w:ins w:id="28395" w:author="MCC TF160" w:date="2022-12-07T08:57:00Z"/>
        </w:trPr>
        <w:tc>
          <w:tcPr>
            <w:tcW w:w="1479" w:type="dxa"/>
            <w:tcBorders>
              <w:top w:val="double" w:sz="4" w:space="0" w:color="auto"/>
            </w:tcBorders>
            <w:shd w:val="clear" w:color="auto" w:fill="auto"/>
          </w:tcPr>
          <w:p w14:paraId="13081947" w14:textId="77777777" w:rsidR="009A258B" w:rsidRPr="009574A2" w:rsidRDefault="009A258B" w:rsidP="002764C7">
            <w:pPr>
              <w:pStyle w:val="TAL"/>
              <w:rPr>
                <w:ins w:id="28396" w:author="MCC TF160" w:date="2022-12-07T08:57:00Z"/>
              </w:rPr>
            </w:pPr>
            <w:ins w:id="28397" w:author="MCC TF160" w:date="2022-12-07T08:57:00Z">
              <w:r w:rsidRPr="009574A2">
                <w:t>MaxReferencePower</w:t>
              </w:r>
            </w:ins>
          </w:p>
        </w:tc>
        <w:tc>
          <w:tcPr>
            <w:tcW w:w="2464" w:type="dxa"/>
            <w:tcBorders>
              <w:top w:val="double" w:sz="4" w:space="0" w:color="auto"/>
            </w:tcBorders>
            <w:shd w:val="clear" w:color="auto" w:fill="auto"/>
          </w:tcPr>
          <w:p w14:paraId="38BE70B1" w14:textId="77777777" w:rsidR="009A258B" w:rsidRPr="009574A2" w:rsidRDefault="009A258B" w:rsidP="002764C7">
            <w:pPr>
              <w:pStyle w:val="TAL"/>
              <w:rPr>
                <w:ins w:id="28398" w:author="MCC TF160" w:date="2022-12-07T08:57:00Z"/>
              </w:rPr>
            </w:pPr>
            <w:ins w:id="28399" w:author="MCC TF160" w:date="2022-12-07T08:57:00Z">
              <w:r>
                <w:fldChar w:fldCharType="begin"/>
              </w:r>
              <w:r>
                <w:instrText>HYPERLINK \l "NR_AbsoluteCellPower_Type"</w:instrText>
              </w:r>
              <w:r>
                <w:fldChar w:fldCharType="separate"/>
              </w:r>
              <w:r w:rsidRPr="009574A2">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7CF5FD1B" w14:textId="77777777" w:rsidR="009A258B" w:rsidRPr="009574A2" w:rsidRDefault="009A258B" w:rsidP="002764C7">
            <w:pPr>
              <w:pStyle w:val="TAL"/>
              <w:rPr>
                <w:ins w:id="28400" w:author="MCC TF160" w:date="2022-12-07T08:57:00Z"/>
              </w:rPr>
            </w:pPr>
          </w:p>
        </w:tc>
        <w:tc>
          <w:tcPr>
            <w:tcW w:w="5421" w:type="dxa"/>
            <w:tcBorders>
              <w:top w:val="double" w:sz="4" w:space="0" w:color="auto"/>
            </w:tcBorders>
            <w:shd w:val="clear" w:color="auto" w:fill="auto"/>
          </w:tcPr>
          <w:p w14:paraId="03FBE79A" w14:textId="77777777" w:rsidR="009A258B" w:rsidRPr="009574A2" w:rsidRDefault="009A258B" w:rsidP="002764C7">
            <w:pPr>
              <w:pStyle w:val="TAL"/>
              <w:rPr>
                <w:ins w:id="28401" w:author="MCC TF160" w:date="2022-12-07T08:57:00Z"/>
              </w:rPr>
            </w:pPr>
            <w:ins w:id="28402" w:author="MCC TF160" w:date="2022-12-07T08:57:00Z">
              <w:r w:rsidRPr="009574A2">
                <w:t>maximum value of cell reference power (in dBm/SCS as per TS 38.508-1, clause 6.2.2);</w:t>
              </w:r>
            </w:ins>
          </w:p>
          <w:p w14:paraId="71F0BCE9" w14:textId="77777777" w:rsidR="009A258B" w:rsidRPr="009574A2" w:rsidRDefault="009A258B" w:rsidP="002764C7">
            <w:pPr>
              <w:pStyle w:val="TAL"/>
              <w:rPr>
                <w:ins w:id="28403" w:author="MCC TF160" w:date="2022-12-07T08:57:00Z"/>
              </w:rPr>
            </w:pPr>
            <w:ins w:id="28404" w:author="MCC TF160" w:date="2022-12-07T08:57:00Z">
              <w:r w:rsidRPr="009574A2">
                <w:t>a cell is initialised with this reference power;</w:t>
              </w:r>
            </w:ins>
          </w:p>
          <w:p w14:paraId="3B8C18CD" w14:textId="77777777" w:rsidR="009A258B" w:rsidRPr="009574A2" w:rsidRDefault="009A258B" w:rsidP="002764C7">
            <w:pPr>
              <w:pStyle w:val="TAL"/>
              <w:rPr>
                <w:ins w:id="28405" w:author="MCC TF160" w:date="2022-12-07T08:57:00Z"/>
              </w:rPr>
            </w:pPr>
            <w:ins w:id="28406" w:author="MCC TF160" w:date="2022-12-07T08:57:00Z">
              <w:r w:rsidRPr="009574A2">
                <w:t>its value is the upper bound of the cell power during the test case</w:t>
              </w:r>
            </w:ins>
          </w:p>
        </w:tc>
      </w:tr>
      <w:tr w:rsidR="009A258B" w14:paraId="191D3B64" w14:textId="77777777" w:rsidTr="002764C7">
        <w:trPr>
          <w:ins w:id="28407" w:author="MCC TF160" w:date="2022-12-07T08:57:00Z"/>
        </w:trPr>
        <w:tc>
          <w:tcPr>
            <w:tcW w:w="1479" w:type="dxa"/>
            <w:shd w:val="clear" w:color="auto" w:fill="auto"/>
          </w:tcPr>
          <w:p w14:paraId="080AB3D8" w14:textId="77777777" w:rsidR="009A258B" w:rsidRPr="009574A2" w:rsidRDefault="009A258B" w:rsidP="002764C7">
            <w:pPr>
              <w:pStyle w:val="TAL"/>
              <w:rPr>
                <w:ins w:id="28408" w:author="MCC TF160" w:date="2022-12-07T08:57:00Z"/>
              </w:rPr>
            </w:pPr>
            <w:ins w:id="28409" w:author="MCC TF160" w:date="2022-12-07T08:57:00Z">
              <w:r w:rsidRPr="009574A2">
                <w:t>Attenuation</w:t>
              </w:r>
            </w:ins>
          </w:p>
        </w:tc>
        <w:tc>
          <w:tcPr>
            <w:tcW w:w="2464" w:type="dxa"/>
            <w:shd w:val="clear" w:color="auto" w:fill="auto"/>
          </w:tcPr>
          <w:p w14:paraId="1DA20850" w14:textId="77777777" w:rsidR="009A258B" w:rsidRPr="009574A2" w:rsidRDefault="009A258B" w:rsidP="002764C7">
            <w:pPr>
              <w:pStyle w:val="TAL"/>
              <w:rPr>
                <w:ins w:id="28410" w:author="MCC TF160" w:date="2022-12-07T08:57:00Z"/>
              </w:rPr>
            </w:pPr>
            <w:ins w:id="28411" w:author="MCC TF160" w:date="2022-12-07T08:57:00Z">
              <w:r>
                <w:fldChar w:fldCharType="begin"/>
              </w:r>
              <w:r>
                <w:instrText>HYPERLINK \l "NR_InitialAttenuation_Type"</w:instrText>
              </w:r>
              <w:r>
                <w:fldChar w:fldCharType="separate"/>
              </w:r>
              <w:r w:rsidRPr="009574A2">
                <w:rPr>
                  <w:rStyle w:val="Hyperlink"/>
                </w:rPr>
                <w:t>NR_InitialAttenuation_Type</w:t>
              </w:r>
              <w:r>
                <w:rPr>
                  <w:rStyle w:val="Hyperlink"/>
                </w:rPr>
                <w:fldChar w:fldCharType="end"/>
              </w:r>
            </w:ins>
          </w:p>
        </w:tc>
        <w:tc>
          <w:tcPr>
            <w:tcW w:w="493" w:type="dxa"/>
            <w:shd w:val="clear" w:color="auto" w:fill="auto"/>
          </w:tcPr>
          <w:p w14:paraId="6C25AA4B" w14:textId="77777777" w:rsidR="009A258B" w:rsidRPr="009574A2" w:rsidRDefault="009A258B" w:rsidP="002764C7">
            <w:pPr>
              <w:pStyle w:val="TAL"/>
              <w:rPr>
                <w:ins w:id="28412" w:author="MCC TF160" w:date="2022-12-07T08:57:00Z"/>
              </w:rPr>
            </w:pPr>
          </w:p>
        </w:tc>
        <w:tc>
          <w:tcPr>
            <w:tcW w:w="5421" w:type="dxa"/>
            <w:shd w:val="clear" w:color="auto" w:fill="auto"/>
          </w:tcPr>
          <w:p w14:paraId="7C02F927" w14:textId="77777777" w:rsidR="009A258B" w:rsidRPr="009574A2" w:rsidRDefault="009A258B" w:rsidP="002764C7">
            <w:pPr>
              <w:pStyle w:val="TAL"/>
              <w:rPr>
                <w:ins w:id="28413" w:author="MCC TF160" w:date="2022-12-07T08:57:00Z"/>
              </w:rPr>
            </w:pPr>
            <w:ins w:id="28414" w:author="MCC TF160" w:date="2022-12-07T08:57:00Z">
              <w:r w:rsidRPr="009574A2">
                <w:t>initial attenuation</w:t>
              </w:r>
            </w:ins>
          </w:p>
        </w:tc>
      </w:tr>
    </w:tbl>
    <w:p w14:paraId="117C264D" w14:textId="77777777" w:rsidR="009A258B" w:rsidRDefault="009A258B" w:rsidP="009A258B">
      <w:pPr>
        <w:rPr>
          <w:ins w:id="28415" w:author="MCC TF160" w:date="2022-12-07T08:57:00Z"/>
        </w:rPr>
      </w:pPr>
    </w:p>
    <w:p w14:paraId="62D60993" w14:textId="77777777" w:rsidR="009A258B" w:rsidRDefault="009A258B" w:rsidP="009A258B">
      <w:pPr>
        <w:pStyle w:val="Heading3"/>
        <w:rPr>
          <w:ins w:id="28416" w:author="MCC TF160" w:date="2022-12-07T08:57:00Z"/>
        </w:rPr>
      </w:pPr>
      <w:ins w:id="28417" w:author="MCC TF160" w:date="2022-12-07T08:57:00Z">
        <w:r>
          <w:t>D.1.3.2</w:t>
        </w:r>
        <w:r>
          <w:tab/>
          <w:t>PhysicalLayer</w:t>
        </w:r>
      </w:ins>
    </w:p>
    <w:p w14:paraId="483A2FAF" w14:textId="77777777" w:rsidR="009A258B" w:rsidRDefault="009A258B" w:rsidP="009A258B">
      <w:pPr>
        <w:pStyle w:val="TH"/>
        <w:rPr>
          <w:ins w:id="28418" w:author="MCC TF160" w:date="2022-12-07T08:57:00Z"/>
        </w:rPr>
      </w:pPr>
      <w:ins w:id="28419" w:author="MCC TF160" w:date="2022-12-07T08:57: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EA277C6" w14:textId="77777777" w:rsidTr="002764C7">
        <w:trPr>
          <w:ins w:id="28420" w:author="MCC TF160" w:date="2022-12-07T08:57:00Z"/>
        </w:trPr>
        <w:tc>
          <w:tcPr>
            <w:tcW w:w="9857" w:type="dxa"/>
            <w:gridSpan w:val="4"/>
            <w:shd w:val="clear" w:color="auto" w:fill="E0E0E0"/>
          </w:tcPr>
          <w:p w14:paraId="7B4419E6" w14:textId="77777777" w:rsidR="009A258B" w:rsidRPr="009574A2" w:rsidRDefault="009A258B" w:rsidP="002764C7">
            <w:pPr>
              <w:pStyle w:val="TAL"/>
              <w:rPr>
                <w:ins w:id="28421" w:author="MCC TF160" w:date="2022-12-07T08:57:00Z"/>
                <w:b/>
              </w:rPr>
            </w:pPr>
            <w:ins w:id="28422" w:author="MCC TF160" w:date="2022-12-07T08:57:00Z">
              <w:r w:rsidRPr="009574A2">
                <w:rPr>
                  <w:b/>
                </w:rPr>
                <w:t>TTCN-3 Record Type</w:t>
              </w:r>
            </w:ins>
          </w:p>
        </w:tc>
      </w:tr>
      <w:tr w:rsidR="009A258B" w14:paraId="3C091C60" w14:textId="77777777" w:rsidTr="002764C7">
        <w:trPr>
          <w:ins w:id="28423" w:author="MCC TF160" w:date="2022-12-07T08:57:00Z"/>
        </w:trPr>
        <w:tc>
          <w:tcPr>
            <w:tcW w:w="1479" w:type="dxa"/>
            <w:tcBorders>
              <w:bottom w:val="single" w:sz="4" w:space="0" w:color="auto"/>
            </w:tcBorders>
            <w:shd w:val="clear" w:color="auto" w:fill="E0E0E0"/>
          </w:tcPr>
          <w:p w14:paraId="39D9E46F" w14:textId="77777777" w:rsidR="009A258B" w:rsidRPr="009574A2" w:rsidRDefault="009A258B" w:rsidP="002764C7">
            <w:pPr>
              <w:pStyle w:val="TAL"/>
              <w:rPr>
                <w:ins w:id="28424" w:author="MCC TF160" w:date="2022-12-07T08:57:00Z"/>
                <w:b/>
              </w:rPr>
            </w:pPr>
            <w:bookmarkStart w:id="28425" w:name="NR_CellConfigPhysicalLayer_Type" w:colFirst="1" w:colLast="1"/>
            <w:ins w:id="28426" w:author="MCC TF160" w:date="2022-12-07T08:57:00Z">
              <w:r w:rsidRPr="009574A2">
                <w:rPr>
                  <w:b/>
                </w:rPr>
                <w:t>Name</w:t>
              </w:r>
            </w:ins>
          </w:p>
        </w:tc>
        <w:tc>
          <w:tcPr>
            <w:tcW w:w="8378" w:type="dxa"/>
            <w:gridSpan w:val="3"/>
            <w:tcBorders>
              <w:bottom w:val="single" w:sz="4" w:space="0" w:color="auto"/>
            </w:tcBorders>
            <w:shd w:val="clear" w:color="auto" w:fill="FFFF99"/>
          </w:tcPr>
          <w:p w14:paraId="771D59C0" w14:textId="77777777" w:rsidR="009A258B" w:rsidRPr="009574A2" w:rsidRDefault="009A258B" w:rsidP="002764C7">
            <w:pPr>
              <w:pStyle w:val="TAL"/>
              <w:rPr>
                <w:ins w:id="28427" w:author="MCC TF160" w:date="2022-12-07T08:57:00Z"/>
                <w:b/>
              </w:rPr>
            </w:pPr>
            <w:ins w:id="28428" w:author="MCC TF160" w:date="2022-12-07T08:57:00Z">
              <w:r w:rsidRPr="009574A2">
                <w:rPr>
                  <w:b/>
                </w:rPr>
                <w:t>NR_CellConfigPhysicalLayer_Type</w:t>
              </w:r>
            </w:ins>
          </w:p>
        </w:tc>
      </w:tr>
      <w:bookmarkEnd w:id="28425"/>
      <w:tr w:rsidR="009A258B" w14:paraId="61BC29FF" w14:textId="77777777" w:rsidTr="002764C7">
        <w:trPr>
          <w:ins w:id="28429" w:author="MCC TF160" w:date="2022-12-07T08:57:00Z"/>
        </w:trPr>
        <w:tc>
          <w:tcPr>
            <w:tcW w:w="1479" w:type="dxa"/>
            <w:tcBorders>
              <w:bottom w:val="double" w:sz="4" w:space="0" w:color="auto"/>
            </w:tcBorders>
            <w:shd w:val="clear" w:color="auto" w:fill="E0E0E0"/>
          </w:tcPr>
          <w:p w14:paraId="44927201" w14:textId="77777777" w:rsidR="009A258B" w:rsidRPr="009574A2" w:rsidRDefault="009A258B" w:rsidP="002764C7">
            <w:pPr>
              <w:pStyle w:val="TAL"/>
              <w:rPr>
                <w:ins w:id="28430" w:author="MCC TF160" w:date="2022-12-07T08:57:00Z"/>
                <w:b/>
              </w:rPr>
            </w:pPr>
            <w:ins w:id="28431" w:author="MCC TF160" w:date="2022-12-07T08:57:00Z">
              <w:r w:rsidRPr="009574A2">
                <w:rPr>
                  <w:b/>
                </w:rPr>
                <w:t>Comment</w:t>
              </w:r>
            </w:ins>
          </w:p>
        </w:tc>
        <w:tc>
          <w:tcPr>
            <w:tcW w:w="8378" w:type="dxa"/>
            <w:gridSpan w:val="3"/>
            <w:tcBorders>
              <w:bottom w:val="double" w:sz="4" w:space="0" w:color="auto"/>
            </w:tcBorders>
            <w:shd w:val="clear" w:color="auto" w:fill="auto"/>
          </w:tcPr>
          <w:p w14:paraId="412C761E" w14:textId="77777777" w:rsidR="009A258B" w:rsidRPr="009574A2" w:rsidRDefault="009A258B" w:rsidP="002764C7">
            <w:pPr>
              <w:pStyle w:val="TAL"/>
              <w:rPr>
                <w:ins w:id="28432" w:author="MCC TF160" w:date="2022-12-07T08:57:00Z"/>
              </w:rPr>
            </w:pPr>
            <w:ins w:id="28433" w:author="MCC TF160" w:date="2022-12-07T08:57:00Z">
              <w:r w:rsidRPr="009574A2">
                <w:t>Common configuration of physical channels, signals and BWPs</w:t>
              </w:r>
            </w:ins>
          </w:p>
        </w:tc>
      </w:tr>
      <w:tr w:rsidR="009A258B" w14:paraId="2E5AFFE2" w14:textId="77777777" w:rsidTr="002764C7">
        <w:trPr>
          <w:ins w:id="28434" w:author="MCC TF160" w:date="2022-12-07T08:57:00Z"/>
        </w:trPr>
        <w:tc>
          <w:tcPr>
            <w:tcW w:w="1479" w:type="dxa"/>
            <w:tcBorders>
              <w:top w:val="double" w:sz="4" w:space="0" w:color="auto"/>
            </w:tcBorders>
            <w:shd w:val="clear" w:color="auto" w:fill="auto"/>
          </w:tcPr>
          <w:p w14:paraId="0AA41852" w14:textId="77777777" w:rsidR="009A258B" w:rsidRPr="009574A2" w:rsidRDefault="009A258B" w:rsidP="002764C7">
            <w:pPr>
              <w:pStyle w:val="TAL"/>
              <w:rPr>
                <w:ins w:id="28435" w:author="MCC TF160" w:date="2022-12-07T08:57:00Z"/>
              </w:rPr>
            </w:pPr>
            <w:ins w:id="28436" w:author="MCC TF160" w:date="2022-12-07T08:57:00Z">
              <w:r w:rsidRPr="009574A2">
                <w:t>Common</w:t>
              </w:r>
            </w:ins>
          </w:p>
        </w:tc>
        <w:tc>
          <w:tcPr>
            <w:tcW w:w="2464" w:type="dxa"/>
            <w:tcBorders>
              <w:top w:val="double" w:sz="4" w:space="0" w:color="auto"/>
            </w:tcBorders>
            <w:shd w:val="clear" w:color="auto" w:fill="auto"/>
          </w:tcPr>
          <w:p w14:paraId="5445BEDB" w14:textId="77777777" w:rsidR="009A258B" w:rsidRPr="009574A2" w:rsidRDefault="009A258B" w:rsidP="002764C7">
            <w:pPr>
              <w:pStyle w:val="TAL"/>
              <w:rPr>
                <w:ins w:id="28437" w:author="MCC TF160" w:date="2022-12-07T08:57:00Z"/>
              </w:rPr>
            </w:pPr>
            <w:ins w:id="28438" w:author="MCC TF160" w:date="2022-12-07T08:57:00Z">
              <w:r>
                <w:fldChar w:fldCharType="begin"/>
              </w:r>
              <w:r>
                <w:instrText>HYPERLINK \l "NR_CellConfigPhysicalLayerCommon_Type"</w:instrText>
              </w:r>
              <w:r>
                <w:fldChar w:fldCharType="separate"/>
              </w:r>
              <w:r w:rsidRPr="009574A2">
                <w:rPr>
                  <w:rStyle w:val="Hyperlink"/>
                </w:rPr>
                <w:t>NR_CellConfigPhysicalLayerCommon_Type</w:t>
              </w:r>
              <w:r>
                <w:rPr>
                  <w:rStyle w:val="Hyperlink"/>
                </w:rPr>
                <w:fldChar w:fldCharType="end"/>
              </w:r>
            </w:ins>
          </w:p>
        </w:tc>
        <w:tc>
          <w:tcPr>
            <w:tcW w:w="493" w:type="dxa"/>
            <w:tcBorders>
              <w:top w:val="double" w:sz="4" w:space="0" w:color="auto"/>
            </w:tcBorders>
            <w:shd w:val="clear" w:color="auto" w:fill="auto"/>
          </w:tcPr>
          <w:p w14:paraId="12B7B2D3" w14:textId="77777777" w:rsidR="009A258B" w:rsidRPr="009574A2" w:rsidRDefault="009A258B" w:rsidP="002764C7">
            <w:pPr>
              <w:pStyle w:val="TAL"/>
              <w:rPr>
                <w:ins w:id="28439" w:author="MCC TF160" w:date="2022-12-07T08:57:00Z"/>
              </w:rPr>
            </w:pPr>
            <w:ins w:id="28440" w:author="MCC TF160" w:date="2022-12-07T08:57:00Z">
              <w:r w:rsidRPr="009574A2">
                <w:t>opt</w:t>
              </w:r>
            </w:ins>
          </w:p>
        </w:tc>
        <w:tc>
          <w:tcPr>
            <w:tcW w:w="5421" w:type="dxa"/>
            <w:tcBorders>
              <w:top w:val="double" w:sz="4" w:space="0" w:color="auto"/>
            </w:tcBorders>
            <w:shd w:val="clear" w:color="auto" w:fill="auto"/>
          </w:tcPr>
          <w:p w14:paraId="2C540545" w14:textId="77777777" w:rsidR="009A258B" w:rsidRPr="009574A2" w:rsidRDefault="009A258B" w:rsidP="002764C7">
            <w:pPr>
              <w:pStyle w:val="TAL"/>
              <w:rPr>
                <w:ins w:id="28441" w:author="MCC TF160" w:date="2022-12-07T08:57:00Z"/>
              </w:rPr>
            </w:pPr>
            <w:ins w:id="28442" w:author="MCC TF160" w:date="2022-12-07T08:57:00Z">
              <w:r w:rsidRPr="009574A2">
                <w:t>Configuration common for UL and DL</w:t>
              </w:r>
            </w:ins>
          </w:p>
        </w:tc>
      </w:tr>
      <w:tr w:rsidR="009A258B" w14:paraId="0A76DE3F" w14:textId="77777777" w:rsidTr="002764C7">
        <w:trPr>
          <w:ins w:id="28443" w:author="MCC TF160" w:date="2022-12-07T08:57:00Z"/>
        </w:trPr>
        <w:tc>
          <w:tcPr>
            <w:tcW w:w="1479" w:type="dxa"/>
            <w:shd w:val="clear" w:color="auto" w:fill="auto"/>
          </w:tcPr>
          <w:p w14:paraId="74175671" w14:textId="77777777" w:rsidR="009A258B" w:rsidRPr="009574A2" w:rsidRDefault="009A258B" w:rsidP="002764C7">
            <w:pPr>
              <w:pStyle w:val="TAL"/>
              <w:rPr>
                <w:ins w:id="28444" w:author="MCC TF160" w:date="2022-12-07T08:57:00Z"/>
              </w:rPr>
            </w:pPr>
            <w:ins w:id="28445" w:author="MCC TF160" w:date="2022-12-07T08:57:00Z">
              <w:r w:rsidRPr="009574A2">
                <w:t>Downlink</w:t>
              </w:r>
            </w:ins>
          </w:p>
        </w:tc>
        <w:tc>
          <w:tcPr>
            <w:tcW w:w="2464" w:type="dxa"/>
            <w:shd w:val="clear" w:color="auto" w:fill="auto"/>
          </w:tcPr>
          <w:p w14:paraId="3E5C28FC" w14:textId="77777777" w:rsidR="009A258B" w:rsidRPr="009574A2" w:rsidRDefault="009A258B" w:rsidP="002764C7">
            <w:pPr>
              <w:pStyle w:val="TAL"/>
              <w:rPr>
                <w:ins w:id="28446" w:author="MCC TF160" w:date="2022-12-07T08:57:00Z"/>
              </w:rPr>
            </w:pPr>
            <w:ins w:id="28447" w:author="MCC TF160" w:date="2022-12-07T08:57:00Z">
              <w:r>
                <w:fldChar w:fldCharType="begin"/>
              </w:r>
              <w:r>
                <w:instrText>HYPERLINK \l "NR_CellConfigPhysicalLayerDownlink_Type"</w:instrText>
              </w:r>
              <w:r>
                <w:fldChar w:fldCharType="separate"/>
              </w:r>
              <w:r w:rsidRPr="009574A2">
                <w:rPr>
                  <w:rStyle w:val="Hyperlink"/>
                </w:rPr>
                <w:t>NR_CellConfigPhysicalLayerDownlink_Type</w:t>
              </w:r>
              <w:r>
                <w:rPr>
                  <w:rStyle w:val="Hyperlink"/>
                </w:rPr>
                <w:fldChar w:fldCharType="end"/>
              </w:r>
            </w:ins>
          </w:p>
        </w:tc>
        <w:tc>
          <w:tcPr>
            <w:tcW w:w="493" w:type="dxa"/>
            <w:shd w:val="clear" w:color="auto" w:fill="auto"/>
          </w:tcPr>
          <w:p w14:paraId="709D0FCE" w14:textId="77777777" w:rsidR="009A258B" w:rsidRPr="009574A2" w:rsidRDefault="009A258B" w:rsidP="002764C7">
            <w:pPr>
              <w:pStyle w:val="TAL"/>
              <w:rPr>
                <w:ins w:id="28448" w:author="MCC TF160" w:date="2022-12-07T08:57:00Z"/>
              </w:rPr>
            </w:pPr>
            <w:ins w:id="28449" w:author="MCC TF160" w:date="2022-12-07T08:57:00Z">
              <w:r w:rsidRPr="009574A2">
                <w:t>opt</w:t>
              </w:r>
            </w:ins>
          </w:p>
        </w:tc>
        <w:tc>
          <w:tcPr>
            <w:tcW w:w="5421" w:type="dxa"/>
            <w:shd w:val="clear" w:color="auto" w:fill="auto"/>
          </w:tcPr>
          <w:p w14:paraId="54743DE2" w14:textId="77777777" w:rsidR="009A258B" w:rsidRPr="009574A2" w:rsidRDefault="009A258B" w:rsidP="002764C7">
            <w:pPr>
              <w:pStyle w:val="TAL"/>
              <w:rPr>
                <w:ins w:id="28450" w:author="MCC TF160" w:date="2022-12-07T08:57:00Z"/>
              </w:rPr>
            </w:pPr>
            <w:ins w:id="28451" w:author="MCC TF160" w:date="2022-12-07T08:57:00Z">
              <w:r w:rsidRPr="009574A2">
                <w:t>DL configuration</w:t>
              </w:r>
            </w:ins>
          </w:p>
        </w:tc>
      </w:tr>
      <w:tr w:rsidR="009A258B" w14:paraId="6866AEF1" w14:textId="77777777" w:rsidTr="002764C7">
        <w:trPr>
          <w:ins w:id="28452" w:author="MCC TF160" w:date="2022-12-07T08:57:00Z"/>
        </w:trPr>
        <w:tc>
          <w:tcPr>
            <w:tcW w:w="1479" w:type="dxa"/>
            <w:shd w:val="clear" w:color="auto" w:fill="auto"/>
          </w:tcPr>
          <w:p w14:paraId="0D38D3E2" w14:textId="77777777" w:rsidR="009A258B" w:rsidRPr="009574A2" w:rsidRDefault="009A258B" w:rsidP="002764C7">
            <w:pPr>
              <w:pStyle w:val="TAL"/>
              <w:rPr>
                <w:ins w:id="28453" w:author="MCC TF160" w:date="2022-12-07T08:57:00Z"/>
              </w:rPr>
            </w:pPr>
            <w:ins w:id="28454" w:author="MCC TF160" w:date="2022-12-07T08:57:00Z">
              <w:r w:rsidRPr="009574A2">
                <w:t>Uplink</w:t>
              </w:r>
            </w:ins>
          </w:p>
        </w:tc>
        <w:tc>
          <w:tcPr>
            <w:tcW w:w="2464" w:type="dxa"/>
            <w:shd w:val="clear" w:color="auto" w:fill="auto"/>
          </w:tcPr>
          <w:p w14:paraId="58253308" w14:textId="77777777" w:rsidR="009A258B" w:rsidRPr="009574A2" w:rsidRDefault="009A258B" w:rsidP="002764C7">
            <w:pPr>
              <w:pStyle w:val="TAL"/>
              <w:rPr>
                <w:ins w:id="28455" w:author="MCC TF160" w:date="2022-12-07T08:57:00Z"/>
              </w:rPr>
            </w:pPr>
            <w:ins w:id="28456" w:author="MCC TF160" w:date="2022-12-07T08:57:00Z">
              <w:r>
                <w:fldChar w:fldCharType="begin"/>
              </w:r>
              <w:r>
                <w:instrText>HYPERLINK \l "NR_CellConfigPhysicalLayerUplink_Type"</w:instrText>
              </w:r>
              <w:r>
                <w:fldChar w:fldCharType="separate"/>
              </w:r>
              <w:r w:rsidRPr="009574A2">
                <w:rPr>
                  <w:rStyle w:val="Hyperlink"/>
                </w:rPr>
                <w:t>NR_CellConfigPhysicalLayerUplink_Type</w:t>
              </w:r>
              <w:r>
                <w:rPr>
                  <w:rStyle w:val="Hyperlink"/>
                </w:rPr>
                <w:fldChar w:fldCharType="end"/>
              </w:r>
            </w:ins>
          </w:p>
        </w:tc>
        <w:tc>
          <w:tcPr>
            <w:tcW w:w="493" w:type="dxa"/>
            <w:shd w:val="clear" w:color="auto" w:fill="auto"/>
          </w:tcPr>
          <w:p w14:paraId="2623A102" w14:textId="77777777" w:rsidR="009A258B" w:rsidRPr="009574A2" w:rsidRDefault="009A258B" w:rsidP="002764C7">
            <w:pPr>
              <w:pStyle w:val="TAL"/>
              <w:rPr>
                <w:ins w:id="28457" w:author="MCC TF160" w:date="2022-12-07T08:57:00Z"/>
              </w:rPr>
            </w:pPr>
            <w:ins w:id="28458" w:author="MCC TF160" w:date="2022-12-07T08:57:00Z">
              <w:r w:rsidRPr="009574A2">
                <w:t>opt</w:t>
              </w:r>
            </w:ins>
          </w:p>
        </w:tc>
        <w:tc>
          <w:tcPr>
            <w:tcW w:w="5421" w:type="dxa"/>
            <w:shd w:val="clear" w:color="auto" w:fill="auto"/>
          </w:tcPr>
          <w:p w14:paraId="3FE4A12B" w14:textId="77777777" w:rsidR="009A258B" w:rsidRPr="009574A2" w:rsidRDefault="009A258B" w:rsidP="002764C7">
            <w:pPr>
              <w:pStyle w:val="TAL"/>
              <w:rPr>
                <w:ins w:id="28459" w:author="MCC TF160" w:date="2022-12-07T08:57:00Z"/>
              </w:rPr>
            </w:pPr>
            <w:ins w:id="28460" w:author="MCC TF160" w:date="2022-12-07T08:57:00Z">
              <w:r w:rsidRPr="009574A2">
                <w:t>UL configuration;</w:t>
              </w:r>
            </w:ins>
          </w:p>
          <w:p w14:paraId="4107C77C" w14:textId="77777777" w:rsidR="009A258B" w:rsidRPr="009574A2" w:rsidRDefault="009A258B" w:rsidP="002764C7">
            <w:pPr>
              <w:pStyle w:val="TAL"/>
              <w:rPr>
                <w:ins w:id="28461" w:author="MCC TF160" w:date="2022-12-07T08:57:00Z"/>
              </w:rPr>
            </w:pPr>
            <w:ins w:id="28462" w:author="MCC TF160" w:date="2022-12-07T08:57:00Z">
              <w:r w:rsidRPr="009574A2">
                <w:t>may be omitted at initial configuration e.g. in case that the cell shall not have an uplink;</w:t>
              </w:r>
            </w:ins>
          </w:p>
          <w:p w14:paraId="627CCA38" w14:textId="77777777" w:rsidR="009A258B" w:rsidRPr="009574A2" w:rsidRDefault="009A258B" w:rsidP="002764C7">
            <w:pPr>
              <w:pStyle w:val="TAL"/>
              <w:rPr>
                <w:ins w:id="28463" w:author="MCC TF160" w:date="2022-12-07T08:57:00Z"/>
              </w:rPr>
            </w:pPr>
            <w:ins w:id="28464" w:author="MCC TF160" w:date="2022-12-07T08:57:00Z">
              <w:r w:rsidRPr="009574A2">
                <w:t>NOTE: there is no way to explicitly remove the uplink configuration after it has been configured for a cell</w:t>
              </w:r>
            </w:ins>
          </w:p>
        </w:tc>
      </w:tr>
    </w:tbl>
    <w:p w14:paraId="46524345" w14:textId="77777777" w:rsidR="009A258B" w:rsidRDefault="009A258B" w:rsidP="009A258B">
      <w:pPr>
        <w:rPr>
          <w:ins w:id="28465" w:author="MCC TF160" w:date="2022-12-07T08:57:00Z"/>
        </w:rPr>
      </w:pPr>
    </w:p>
    <w:p w14:paraId="5CEB813C" w14:textId="77777777" w:rsidR="009A258B" w:rsidRDefault="009A258B" w:rsidP="009A258B">
      <w:pPr>
        <w:pStyle w:val="Heading4"/>
        <w:rPr>
          <w:ins w:id="28466" w:author="MCC TF160" w:date="2022-12-07T08:57:00Z"/>
        </w:rPr>
      </w:pPr>
      <w:ins w:id="28467" w:author="MCC TF160" w:date="2022-12-07T08:57:00Z">
        <w:r>
          <w:t>D.1.3.2.1</w:t>
        </w:r>
        <w:r>
          <w:tab/>
          <w:t>PhysicalLayer_Common</w:t>
        </w:r>
      </w:ins>
    </w:p>
    <w:p w14:paraId="51C9CC76" w14:textId="77777777" w:rsidR="009A258B" w:rsidRDefault="009A258B" w:rsidP="009A258B">
      <w:pPr>
        <w:pStyle w:val="TH"/>
        <w:rPr>
          <w:ins w:id="28468" w:author="MCC TF160" w:date="2022-12-07T08:57:00Z"/>
        </w:rPr>
      </w:pPr>
      <w:ins w:id="28469" w:author="MCC TF160" w:date="2022-12-07T08:57: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A44115" w14:textId="77777777" w:rsidTr="002764C7">
        <w:trPr>
          <w:ins w:id="28470" w:author="MCC TF160" w:date="2022-12-07T08:57:00Z"/>
        </w:trPr>
        <w:tc>
          <w:tcPr>
            <w:tcW w:w="9857" w:type="dxa"/>
            <w:gridSpan w:val="4"/>
            <w:shd w:val="clear" w:color="auto" w:fill="E0E0E0"/>
          </w:tcPr>
          <w:p w14:paraId="45B5B9C3" w14:textId="77777777" w:rsidR="009A258B" w:rsidRPr="009574A2" w:rsidRDefault="009A258B" w:rsidP="002764C7">
            <w:pPr>
              <w:pStyle w:val="TAL"/>
              <w:rPr>
                <w:ins w:id="28471" w:author="MCC TF160" w:date="2022-12-07T08:57:00Z"/>
                <w:b/>
              </w:rPr>
            </w:pPr>
            <w:ins w:id="28472" w:author="MCC TF160" w:date="2022-12-07T08:57:00Z">
              <w:r w:rsidRPr="009574A2">
                <w:rPr>
                  <w:b/>
                </w:rPr>
                <w:t>TTCN-3 Record Type</w:t>
              </w:r>
            </w:ins>
          </w:p>
        </w:tc>
      </w:tr>
      <w:tr w:rsidR="009A258B" w14:paraId="4E910028" w14:textId="77777777" w:rsidTr="002764C7">
        <w:trPr>
          <w:ins w:id="28473" w:author="MCC TF160" w:date="2022-12-07T08:57:00Z"/>
        </w:trPr>
        <w:tc>
          <w:tcPr>
            <w:tcW w:w="1479" w:type="dxa"/>
            <w:tcBorders>
              <w:bottom w:val="single" w:sz="4" w:space="0" w:color="auto"/>
            </w:tcBorders>
            <w:shd w:val="clear" w:color="auto" w:fill="E0E0E0"/>
          </w:tcPr>
          <w:p w14:paraId="2361BB44" w14:textId="77777777" w:rsidR="009A258B" w:rsidRPr="009574A2" w:rsidRDefault="009A258B" w:rsidP="002764C7">
            <w:pPr>
              <w:pStyle w:val="TAL"/>
              <w:rPr>
                <w:ins w:id="28474" w:author="MCC TF160" w:date="2022-12-07T08:57:00Z"/>
                <w:b/>
              </w:rPr>
            </w:pPr>
            <w:bookmarkStart w:id="28475" w:name="NR_CellConfigPhysicalLayerCommon_Type" w:colFirst="1" w:colLast="1"/>
            <w:ins w:id="28476" w:author="MCC TF160" w:date="2022-12-07T08:57:00Z">
              <w:r w:rsidRPr="009574A2">
                <w:rPr>
                  <w:b/>
                </w:rPr>
                <w:t>Name</w:t>
              </w:r>
            </w:ins>
          </w:p>
        </w:tc>
        <w:tc>
          <w:tcPr>
            <w:tcW w:w="8378" w:type="dxa"/>
            <w:gridSpan w:val="3"/>
            <w:tcBorders>
              <w:bottom w:val="single" w:sz="4" w:space="0" w:color="auto"/>
            </w:tcBorders>
            <w:shd w:val="clear" w:color="auto" w:fill="FFFF99"/>
          </w:tcPr>
          <w:p w14:paraId="7759E41C" w14:textId="77777777" w:rsidR="009A258B" w:rsidRPr="009574A2" w:rsidRDefault="009A258B" w:rsidP="002764C7">
            <w:pPr>
              <w:pStyle w:val="TAL"/>
              <w:rPr>
                <w:ins w:id="28477" w:author="MCC TF160" w:date="2022-12-07T08:57:00Z"/>
                <w:b/>
              </w:rPr>
            </w:pPr>
            <w:ins w:id="28478" w:author="MCC TF160" w:date="2022-12-07T08:57:00Z">
              <w:r w:rsidRPr="009574A2">
                <w:rPr>
                  <w:b/>
                </w:rPr>
                <w:t>NR_CellConfigPhysicalLayerCommon_Type</w:t>
              </w:r>
            </w:ins>
          </w:p>
        </w:tc>
      </w:tr>
      <w:bookmarkEnd w:id="28475"/>
      <w:tr w:rsidR="009A258B" w14:paraId="5B5F5AA5" w14:textId="77777777" w:rsidTr="002764C7">
        <w:trPr>
          <w:ins w:id="28479" w:author="MCC TF160" w:date="2022-12-07T08:57:00Z"/>
        </w:trPr>
        <w:tc>
          <w:tcPr>
            <w:tcW w:w="1479" w:type="dxa"/>
            <w:tcBorders>
              <w:bottom w:val="double" w:sz="4" w:space="0" w:color="auto"/>
            </w:tcBorders>
            <w:shd w:val="clear" w:color="auto" w:fill="E0E0E0"/>
          </w:tcPr>
          <w:p w14:paraId="2BBFCD48" w14:textId="77777777" w:rsidR="009A258B" w:rsidRPr="009574A2" w:rsidRDefault="009A258B" w:rsidP="002764C7">
            <w:pPr>
              <w:pStyle w:val="TAL"/>
              <w:rPr>
                <w:ins w:id="28480" w:author="MCC TF160" w:date="2022-12-07T08:57:00Z"/>
                <w:b/>
              </w:rPr>
            </w:pPr>
            <w:ins w:id="28481" w:author="MCC TF160" w:date="2022-12-07T08:57:00Z">
              <w:r w:rsidRPr="009574A2">
                <w:rPr>
                  <w:b/>
                </w:rPr>
                <w:t>Comment</w:t>
              </w:r>
            </w:ins>
          </w:p>
        </w:tc>
        <w:tc>
          <w:tcPr>
            <w:tcW w:w="8378" w:type="dxa"/>
            <w:gridSpan w:val="3"/>
            <w:tcBorders>
              <w:bottom w:val="double" w:sz="4" w:space="0" w:color="auto"/>
            </w:tcBorders>
            <w:shd w:val="clear" w:color="auto" w:fill="auto"/>
          </w:tcPr>
          <w:p w14:paraId="78331952" w14:textId="77777777" w:rsidR="009A258B" w:rsidRPr="009574A2" w:rsidRDefault="009A258B" w:rsidP="002764C7">
            <w:pPr>
              <w:pStyle w:val="TAL"/>
              <w:rPr>
                <w:ins w:id="28482" w:author="MCC TF160" w:date="2022-12-07T08:57:00Z"/>
              </w:rPr>
            </w:pPr>
            <w:ins w:id="28483" w:author="MCC TF160" w:date="2022-12-07T08:57:00Z">
              <w:r w:rsidRPr="009574A2">
                <w:t>Configuration common for UL and DL</w:t>
              </w:r>
            </w:ins>
          </w:p>
        </w:tc>
      </w:tr>
      <w:tr w:rsidR="009A258B" w14:paraId="3CFA6900" w14:textId="77777777" w:rsidTr="002764C7">
        <w:trPr>
          <w:ins w:id="28484" w:author="MCC TF160" w:date="2022-12-07T08:57:00Z"/>
        </w:trPr>
        <w:tc>
          <w:tcPr>
            <w:tcW w:w="1479" w:type="dxa"/>
            <w:tcBorders>
              <w:top w:val="double" w:sz="4" w:space="0" w:color="auto"/>
            </w:tcBorders>
            <w:shd w:val="clear" w:color="auto" w:fill="auto"/>
          </w:tcPr>
          <w:p w14:paraId="74254F85" w14:textId="77777777" w:rsidR="009A258B" w:rsidRPr="009574A2" w:rsidRDefault="009A258B" w:rsidP="002764C7">
            <w:pPr>
              <w:pStyle w:val="TAL"/>
              <w:rPr>
                <w:ins w:id="28485" w:author="MCC TF160" w:date="2022-12-07T08:57:00Z"/>
              </w:rPr>
            </w:pPr>
            <w:ins w:id="28486" w:author="MCC TF160" w:date="2022-12-07T08:57:00Z">
              <w:r w:rsidRPr="009574A2">
                <w:t>PhysicalCellId</w:t>
              </w:r>
            </w:ins>
          </w:p>
        </w:tc>
        <w:tc>
          <w:tcPr>
            <w:tcW w:w="2464" w:type="dxa"/>
            <w:tcBorders>
              <w:top w:val="double" w:sz="4" w:space="0" w:color="auto"/>
            </w:tcBorders>
            <w:shd w:val="clear" w:color="auto" w:fill="auto"/>
          </w:tcPr>
          <w:p w14:paraId="56688A84" w14:textId="77777777" w:rsidR="009A258B" w:rsidRPr="009574A2" w:rsidRDefault="009A258B" w:rsidP="002764C7">
            <w:pPr>
              <w:pStyle w:val="TAL"/>
              <w:rPr>
                <w:ins w:id="28487" w:author="MCC TF160" w:date="2022-12-07T08:57:00Z"/>
              </w:rPr>
            </w:pPr>
            <w:ins w:id="28488" w:author="MCC TF160" w:date="2022-12-07T08:57:00Z">
              <w:r w:rsidRPr="009574A2">
                <w:t>PhysCellId</w:t>
              </w:r>
            </w:ins>
          </w:p>
        </w:tc>
        <w:tc>
          <w:tcPr>
            <w:tcW w:w="493" w:type="dxa"/>
            <w:tcBorders>
              <w:top w:val="double" w:sz="4" w:space="0" w:color="auto"/>
            </w:tcBorders>
            <w:shd w:val="clear" w:color="auto" w:fill="auto"/>
          </w:tcPr>
          <w:p w14:paraId="0396C4B2" w14:textId="77777777" w:rsidR="009A258B" w:rsidRPr="009574A2" w:rsidRDefault="009A258B" w:rsidP="002764C7">
            <w:pPr>
              <w:pStyle w:val="TAL"/>
              <w:rPr>
                <w:ins w:id="28489" w:author="MCC TF160" w:date="2022-12-07T08:57:00Z"/>
              </w:rPr>
            </w:pPr>
            <w:ins w:id="28490" w:author="MCC TF160" w:date="2022-12-07T08:57:00Z">
              <w:r w:rsidRPr="009574A2">
                <w:t>opt</w:t>
              </w:r>
            </w:ins>
          </w:p>
        </w:tc>
        <w:tc>
          <w:tcPr>
            <w:tcW w:w="5421" w:type="dxa"/>
            <w:tcBorders>
              <w:top w:val="double" w:sz="4" w:space="0" w:color="auto"/>
            </w:tcBorders>
            <w:shd w:val="clear" w:color="auto" w:fill="auto"/>
          </w:tcPr>
          <w:p w14:paraId="4A0492DE" w14:textId="77777777" w:rsidR="009A258B" w:rsidRPr="009574A2" w:rsidRDefault="009A258B" w:rsidP="002764C7">
            <w:pPr>
              <w:pStyle w:val="TAL"/>
              <w:rPr>
                <w:ins w:id="28491" w:author="MCC TF160" w:date="2022-12-07T08:57:00Z"/>
              </w:rPr>
            </w:pPr>
            <w:ins w:id="28492" w:author="MCC TF160" w:date="2022-12-07T08:57:00Z">
              <w:r w:rsidRPr="009574A2">
                <w:t>Physical-layer cell identity according to 38.211 clause 7.4.2.1;</w:t>
              </w:r>
            </w:ins>
          </w:p>
          <w:p w14:paraId="2C831CF3" w14:textId="77777777" w:rsidR="009A258B" w:rsidRPr="009574A2" w:rsidRDefault="009A258B" w:rsidP="002764C7">
            <w:pPr>
              <w:pStyle w:val="TAL"/>
              <w:rPr>
                <w:ins w:id="28493" w:author="MCC TF160" w:date="2022-12-07T08:57:00Z"/>
              </w:rPr>
            </w:pPr>
            <w:ins w:id="28494" w:author="MCC TF160" w:date="2022-12-07T08:57:00Z">
              <w:r w:rsidRPr="009574A2">
                <w:t>EN-DC: corresponds to ServingCellConfigCommon.physCellId</w:t>
              </w:r>
            </w:ins>
          </w:p>
        </w:tc>
      </w:tr>
      <w:tr w:rsidR="009A258B" w14:paraId="0C8CA852" w14:textId="77777777" w:rsidTr="002764C7">
        <w:trPr>
          <w:ins w:id="28495" w:author="MCC TF160" w:date="2022-12-07T08:57:00Z"/>
        </w:trPr>
        <w:tc>
          <w:tcPr>
            <w:tcW w:w="1479" w:type="dxa"/>
            <w:shd w:val="clear" w:color="auto" w:fill="auto"/>
          </w:tcPr>
          <w:p w14:paraId="6D9AECDB" w14:textId="77777777" w:rsidR="009A258B" w:rsidRPr="009574A2" w:rsidRDefault="009A258B" w:rsidP="002764C7">
            <w:pPr>
              <w:pStyle w:val="TAL"/>
              <w:rPr>
                <w:ins w:id="28496" w:author="MCC TF160" w:date="2022-12-07T08:57:00Z"/>
              </w:rPr>
            </w:pPr>
            <w:ins w:id="28497" w:author="MCC TF160" w:date="2022-12-07T08:57:00Z">
              <w:r w:rsidRPr="009574A2">
                <w:t>DuplexMode</w:t>
              </w:r>
            </w:ins>
          </w:p>
        </w:tc>
        <w:tc>
          <w:tcPr>
            <w:tcW w:w="2464" w:type="dxa"/>
            <w:shd w:val="clear" w:color="auto" w:fill="auto"/>
          </w:tcPr>
          <w:p w14:paraId="6B7D6ED0" w14:textId="77777777" w:rsidR="009A258B" w:rsidRPr="009574A2" w:rsidRDefault="009A258B" w:rsidP="002764C7">
            <w:pPr>
              <w:pStyle w:val="TAL"/>
              <w:rPr>
                <w:ins w:id="28498" w:author="MCC TF160" w:date="2022-12-07T08:57:00Z"/>
              </w:rPr>
            </w:pPr>
            <w:ins w:id="28499" w:author="MCC TF160" w:date="2022-12-07T08:57:00Z">
              <w:r>
                <w:fldChar w:fldCharType="begin"/>
              </w:r>
              <w:r>
                <w:instrText>HYPERLINK \l "NR_DuplexMode_Type"</w:instrText>
              </w:r>
              <w:r>
                <w:fldChar w:fldCharType="separate"/>
              </w:r>
              <w:r w:rsidRPr="009574A2">
                <w:rPr>
                  <w:rStyle w:val="Hyperlink"/>
                </w:rPr>
                <w:t>NR_DuplexMode_Type</w:t>
              </w:r>
              <w:r>
                <w:rPr>
                  <w:rStyle w:val="Hyperlink"/>
                </w:rPr>
                <w:fldChar w:fldCharType="end"/>
              </w:r>
            </w:ins>
          </w:p>
        </w:tc>
        <w:tc>
          <w:tcPr>
            <w:tcW w:w="493" w:type="dxa"/>
            <w:shd w:val="clear" w:color="auto" w:fill="auto"/>
          </w:tcPr>
          <w:p w14:paraId="46111913" w14:textId="77777777" w:rsidR="009A258B" w:rsidRPr="009574A2" w:rsidRDefault="009A258B" w:rsidP="002764C7">
            <w:pPr>
              <w:pStyle w:val="TAL"/>
              <w:rPr>
                <w:ins w:id="28500" w:author="MCC TF160" w:date="2022-12-07T08:57:00Z"/>
              </w:rPr>
            </w:pPr>
            <w:ins w:id="28501" w:author="MCC TF160" w:date="2022-12-07T08:57:00Z">
              <w:r w:rsidRPr="009574A2">
                <w:t>opt</w:t>
              </w:r>
            </w:ins>
          </w:p>
        </w:tc>
        <w:tc>
          <w:tcPr>
            <w:tcW w:w="5421" w:type="dxa"/>
            <w:shd w:val="clear" w:color="auto" w:fill="auto"/>
          </w:tcPr>
          <w:p w14:paraId="18FBBCF4" w14:textId="77777777" w:rsidR="009A258B" w:rsidRPr="009574A2" w:rsidRDefault="009A258B" w:rsidP="002764C7">
            <w:pPr>
              <w:pStyle w:val="TAL"/>
              <w:rPr>
                <w:ins w:id="28502" w:author="MCC TF160" w:date="2022-12-07T08:57:00Z"/>
              </w:rPr>
            </w:pPr>
            <w:ins w:id="28503" w:author="MCC TF160" w:date="2022-12-07T08:57:00Z">
              <w:r w:rsidRPr="009574A2">
                <w:t>FDD or TDD; FDD/TDD specific parameters</w:t>
              </w:r>
            </w:ins>
          </w:p>
        </w:tc>
      </w:tr>
    </w:tbl>
    <w:p w14:paraId="0B2216CD" w14:textId="77777777" w:rsidR="009A258B" w:rsidRDefault="009A258B" w:rsidP="009A258B">
      <w:pPr>
        <w:rPr>
          <w:ins w:id="28504" w:author="MCC TF160" w:date="2022-12-07T08:57:00Z"/>
        </w:rPr>
      </w:pPr>
    </w:p>
    <w:p w14:paraId="35D1751D" w14:textId="77777777" w:rsidR="009A258B" w:rsidRDefault="009A258B" w:rsidP="009A258B">
      <w:pPr>
        <w:pStyle w:val="TH"/>
        <w:rPr>
          <w:ins w:id="28505" w:author="MCC TF160" w:date="2022-12-07T08:57:00Z"/>
        </w:rPr>
      </w:pPr>
      <w:ins w:id="28506" w:author="MCC TF160" w:date="2022-12-07T08:57: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CC1C561" w14:textId="77777777" w:rsidTr="002764C7">
        <w:trPr>
          <w:ins w:id="28507" w:author="MCC TF160" w:date="2022-12-07T08:57:00Z"/>
        </w:trPr>
        <w:tc>
          <w:tcPr>
            <w:tcW w:w="9857" w:type="dxa"/>
            <w:gridSpan w:val="3"/>
            <w:shd w:val="clear" w:color="auto" w:fill="E0E0E0"/>
          </w:tcPr>
          <w:p w14:paraId="3F86ADAE" w14:textId="77777777" w:rsidR="009A258B" w:rsidRPr="009574A2" w:rsidRDefault="009A258B" w:rsidP="002764C7">
            <w:pPr>
              <w:pStyle w:val="TAL"/>
              <w:rPr>
                <w:ins w:id="28508" w:author="MCC TF160" w:date="2022-12-07T08:57:00Z"/>
                <w:b/>
              </w:rPr>
            </w:pPr>
            <w:ins w:id="28509" w:author="MCC TF160" w:date="2022-12-07T08:57:00Z">
              <w:r w:rsidRPr="009574A2">
                <w:rPr>
                  <w:b/>
                </w:rPr>
                <w:t>TTCN-3 Union Type</w:t>
              </w:r>
            </w:ins>
          </w:p>
        </w:tc>
      </w:tr>
      <w:tr w:rsidR="009A258B" w14:paraId="53B87007" w14:textId="77777777" w:rsidTr="002764C7">
        <w:trPr>
          <w:ins w:id="28510" w:author="MCC TF160" w:date="2022-12-07T08:57:00Z"/>
        </w:trPr>
        <w:tc>
          <w:tcPr>
            <w:tcW w:w="1479" w:type="dxa"/>
            <w:tcBorders>
              <w:bottom w:val="single" w:sz="4" w:space="0" w:color="auto"/>
            </w:tcBorders>
            <w:shd w:val="clear" w:color="auto" w:fill="E0E0E0"/>
          </w:tcPr>
          <w:p w14:paraId="20BDD390" w14:textId="77777777" w:rsidR="009A258B" w:rsidRPr="009574A2" w:rsidRDefault="009A258B" w:rsidP="002764C7">
            <w:pPr>
              <w:pStyle w:val="TAL"/>
              <w:rPr>
                <w:ins w:id="28511" w:author="MCC TF160" w:date="2022-12-07T08:57:00Z"/>
                <w:b/>
              </w:rPr>
            </w:pPr>
            <w:bookmarkStart w:id="28512" w:name="NR_DuplexMode_Type" w:colFirst="1" w:colLast="1"/>
            <w:ins w:id="28513" w:author="MCC TF160" w:date="2022-12-07T08:57:00Z">
              <w:r w:rsidRPr="009574A2">
                <w:rPr>
                  <w:b/>
                </w:rPr>
                <w:t>Name</w:t>
              </w:r>
            </w:ins>
          </w:p>
        </w:tc>
        <w:tc>
          <w:tcPr>
            <w:tcW w:w="8378" w:type="dxa"/>
            <w:gridSpan w:val="2"/>
            <w:tcBorders>
              <w:bottom w:val="single" w:sz="4" w:space="0" w:color="auto"/>
            </w:tcBorders>
            <w:shd w:val="clear" w:color="auto" w:fill="FFFF99"/>
          </w:tcPr>
          <w:p w14:paraId="2D69ED11" w14:textId="77777777" w:rsidR="009A258B" w:rsidRPr="009574A2" w:rsidRDefault="009A258B" w:rsidP="002764C7">
            <w:pPr>
              <w:pStyle w:val="TAL"/>
              <w:rPr>
                <w:ins w:id="28514" w:author="MCC TF160" w:date="2022-12-07T08:57:00Z"/>
                <w:b/>
              </w:rPr>
            </w:pPr>
            <w:ins w:id="28515" w:author="MCC TF160" w:date="2022-12-07T08:57:00Z">
              <w:r w:rsidRPr="009574A2">
                <w:rPr>
                  <w:b/>
                </w:rPr>
                <w:t>NR_DuplexMode_Type</w:t>
              </w:r>
            </w:ins>
          </w:p>
        </w:tc>
      </w:tr>
      <w:bookmarkEnd w:id="28512"/>
      <w:tr w:rsidR="009A258B" w14:paraId="68B02E1F" w14:textId="77777777" w:rsidTr="002764C7">
        <w:trPr>
          <w:ins w:id="28516" w:author="MCC TF160" w:date="2022-12-07T08:57:00Z"/>
        </w:trPr>
        <w:tc>
          <w:tcPr>
            <w:tcW w:w="1479" w:type="dxa"/>
            <w:tcBorders>
              <w:bottom w:val="double" w:sz="4" w:space="0" w:color="auto"/>
            </w:tcBorders>
            <w:shd w:val="clear" w:color="auto" w:fill="E0E0E0"/>
          </w:tcPr>
          <w:p w14:paraId="65AEA7FD" w14:textId="77777777" w:rsidR="009A258B" w:rsidRPr="009574A2" w:rsidRDefault="009A258B" w:rsidP="002764C7">
            <w:pPr>
              <w:pStyle w:val="TAL"/>
              <w:rPr>
                <w:ins w:id="28517" w:author="MCC TF160" w:date="2022-12-07T08:57:00Z"/>
                <w:b/>
              </w:rPr>
            </w:pPr>
            <w:ins w:id="28518" w:author="MCC TF160" w:date="2022-12-07T08:57:00Z">
              <w:r w:rsidRPr="009574A2">
                <w:rPr>
                  <w:b/>
                </w:rPr>
                <w:t>Comment</w:t>
              </w:r>
            </w:ins>
          </w:p>
        </w:tc>
        <w:tc>
          <w:tcPr>
            <w:tcW w:w="8378" w:type="dxa"/>
            <w:gridSpan w:val="2"/>
            <w:tcBorders>
              <w:bottom w:val="double" w:sz="4" w:space="0" w:color="auto"/>
            </w:tcBorders>
            <w:shd w:val="clear" w:color="auto" w:fill="auto"/>
          </w:tcPr>
          <w:p w14:paraId="786F80E1" w14:textId="77777777" w:rsidR="009A258B" w:rsidRPr="009574A2" w:rsidRDefault="009A258B" w:rsidP="002764C7">
            <w:pPr>
              <w:pStyle w:val="TAL"/>
              <w:rPr>
                <w:ins w:id="28519" w:author="MCC TF160" w:date="2022-12-07T08:57:00Z"/>
              </w:rPr>
            </w:pPr>
            <w:ins w:id="28520" w:author="MCC TF160" w:date="2022-12-07T08:57:00Z">
              <w:r w:rsidRPr="009574A2">
                <w:t>FDD/TDD and maybe other types of duplex mode; in general FDD/TDD mode is determined from the frequency band</w:t>
              </w:r>
            </w:ins>
          </w:p>
        </w:tc>
      </w:tr>
      <w:tr w:rsidR="009A258B" w14:paraId="2905BC1D" w14:textId="77777777" w:rsidTr="002764C7">
        <w:trPr>
          <w:ins w:id="28521" w:author="MCC TF160" w:date="2022-12-07T08:57:00Z"/>
        </w:trPr>
        <w:tc>
          <w:tcPr>
            <w:tcW w:w="1479" w:type="dxa"/>
            <w:tcBorders>
              <w:top w:val="double" w:sz="4" w:space="0" w:color="auto"/>
            </w:tcBorders>
            <w:shd w:val="clear" w:color="auto" w:fill="auto"/>
          </w:tcPr>
          <w:p w14:paraId="49E65B2A" w14:textId="77777777" w:rsidR="009A258B" w:rsidRPr="009574A2" w:rsidRDefault="009A258B" w:rsidP="002764C7">
            <w:pPr>
              <w:pStyle w:val="TAL"/>
              <w:rPr>
                <w:ins w:id="28522" w:author="MCC TF160" w:date="2022-12-07T08:57:00Z"/>
              </w:rPr>
            </w:pPr>
            <w:ins w:id="28523" w:author="MCC TF160" w:date="2022-12-07T08:57:00Z">
              <w:r w:rsidRPr="009574A2">
                <w:t>FDD</w:t>
              </w:r>
            </w:ins>
          </w:p>
        </w:tc>
        <w:tc>
          <w:tcPr>
            <w:tcW w:w="2957" w:type="dxa"/>
            <w:tcBorders>
              <w:top w:val="double" w:sz="4" w:space="0" w:color="auto"/>
            </w:tcBorders>
            <w:shd w:val="clear" w:color="auto" w:fill="auto"/>
          </w:tcPr>
          <w:p w14:paraId="2544366C" w14:textId="77777777" w:rsidR="009A258B" w:rsidRPr="009574A2" w:rsidRDefault="009A258B" w:rsidP="002764C7">
            <w:pPr>
              <w:pStyle w:val="TAL"/>
              <w:rPr>
                <w:ins w:id="28524" w:author="MCC TF160" w:date="2022-12-07T08:57:00Z"/>
              </w:rPr>
            </w:pPr>
            <w:ins w:id="28525" w:author="MCC TF160" w:date="2022-12-07T08:57:00Z">
              <w:r>
                <w:fldChar w:fldCharType="begin"/>
              </w:r>
              <w:r>
                <w:instrText>HYPERLINK \l "NR_FDD_Info_Type"</w:instrText>
              </w:r>
              <w:r>
                <w:fldChar w:fldCharType="separate"/>
              </w:r>
              <w:r w:rsidRPr="009574A2">
                <w:rPr>
                  <w:rStyle w:val="Hyperlink"/>
                </w:rPr>
                <w:t>NR_FDD_Info_Type</w:t>
              </w:r>
              <w:r>
                <w:rPr>
                  <w:rStyle w:val="Hyperlink"/>
                </w:rPr>
                <w:fldChar w:fldCharType="end"/>
              </w:r>
            </w:ins>
          </w:p>
        </w:tc>
        <w:tc>
          <w:tcPr>
            <w:tcW w:w="5421" w:type="dxa"/>
            <w:tcBorders>
              <w:top w:val="double" w:sz="4" w:space="0" w:color="auto"/>
            </w:tcBorders>
            <w:shd w:val="clear" w:color="auto" w:fill="auto"/>
          </w:tcPr>
          <w:p w14:paraId="44E890BF" w14:textId="77777777" w:rsidR="009A258B" w:rsidRPr="009574A2" w:rsidRDefault="009A258B" w:rsidP="002764C7">
            <w:pPr>
              <w:pStyle w:val="TAL"/>
              <w:rPr>
                <w:ins w:id="28526" w:author="MCC TF160" w:date="2022-12-07T08:57:00Z"/>
              </w:rPr>
            </w:pPr>
          </w:p>
        </w:tc>
      </w:tr>
      <w:tr w:rsidR="009A258B" w14:paraId="1E50B37A" w14:textId="77777777" w:rsidTr="002764C7">
        <w:trPr>
          <w:ins w:id="28527" w:author="MCC TF160" w:date="2022-12-07T08:57:00Z"/>
        </w:trPr>
        <w:tc>
          <w:tcPr>
            <w:tcW w:w="1479" w:type="dxa"/>
            <w:shd w:val="clear" w:color="auto" w:fill="auto"/>
          </w:tcPr>
          <w:p w14:paraId="5C0E7E5F" w14:textId="77777777" w:rsidR="009A258B" w:rsidRPr="009574A2" w:rsidRDefault="009A258B" w:rsidP="002764C7">
            <w:pPr>
              <w:pStyle w:val="TAL"/>
              <w:rPr>
                <w:ins w:id="28528" w:author="MCC TF160" w:date="2022-12-07T08:57:00Z"/>
              </w:rPr>
            </w:pPr>
            <w:ins w:id="28529" w:author="MCC TF160" w:date="2022-12-07T08:57:00Z">
              <w:r w:rsidRPr="009574A2">
                <w:t>TDD</w:t>
              </w:r>
            </w:ins>
          </w:p>
        </w:tc>
        <w:tc>
          <w:tcPr>
            <w:tcW w:w="2957" w:type="dxa"/>
            <w:shd w:val="clear" w:color="auto" w:fill="auto"/>
          </w:tcPr>
          <w:p w14:paraId="3312FA8C" w14:textId="77777777" w:rsidR="009A258B" w:rsidRPr="009574A2" w:rsidRDefault="009A258B" w:rsidP="002764C7">
            <w:pPr>
              <w:pStyle w:val="TAL"/>
              <w:rPr>
                <w:ins w:id="28530" w:author="MCC TF160" w:date="2022-12-07T08:57:00Z"/>
              </w:rPr>
            </w:pPr>
            <w:ins w:id="28531" w:author="MCC TF160" w:date="2022-12-07T08:57:00Z">
              <w:r>
                <w:fldChar w:fldCharType="begin"/>
              </w:r>
              <w:r>
                <w:instrText>HYPERLINK \l "NR_TDD_Info_Type"</w:instrText>
              </w:r>
              <w:r>
                <w:fldChar w:fldCharType="separate"/>
              </w:r>
              <w:r w:rsidRPr="009574A2">
                <w:rPr>
                  <w:rStyle w:val="Hyperlink"/>
                </w:rPr>
                <w:t>NR_TDD_Info_Type</w:t>
              </w:r>
              <w:r>
                <w:rPr>
                  <w:rStyle w:val="Hyperlink"/>
                </w:rPr>
                <w:fldChar w:fldCharType="end"/>
              </w:r>
            </w:ins>
          </w:p>
        </w:tc>
        <w:tc>
          <w:tcPr>
            <w:tcW w:w="5421" w:type="dxa"/>
            <w:shd w:val="clear" w:color="auto" w:fill="auto"/>
          </w:tcPr>
          <w:p w14:paraId="7A22A63F" w14:textId="77777777" w:rsidR="009A258B" w:rsidRPr="009574A2" w:rsidRDefault="009A258B" w:rsidP="002764C7">
            <w:pPr>
              <w:pStyle w:val="TAL"/>
              <w:rPr>
                <w:ins w:id="28532" w:author="MCC TF160" w:date="2022-12-07T08:57:00Z"/>
              </w:rPr>
            </w:pPr>
          </w:p>
        </w:tc>
      </w:tr>
    </w:tbl>
    <w:p w14:paraId="19021B13" w14:textId="77777777" w:rsidR="009A258B" w:rsidRDefault="009A258B" w:rsidP="009A258B">
      <w:pPr>
        <w:rPr>
          <w:ins w:id="28533" w:author="MCC TF160" w:date="2022-12-07T08:57:00Z"/>
        </w:rPr>
      </w:pPr>
    </w:p>
    <w:p w14:paraId="00D573E2" w14:textId="77777777" w:rsidR="009A258B" w:rsidRDefault="009A258B" w:rsidP="009A258B">
      <w:pPr>
        <w:pStyle w:val="TH"/>
        <w:rPr>
          <w:ins w:id="28534" w:author="MCC TF160" w:date="2022-12-07T08:57:00Z"/>
        </w:rPr>
      </w:pPr>
      <w:ins w:id="28535" w:author="MCC TF160" w:date="2022-12-07T08:57:00Z">
        <w:r>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9A258B" w14:paraId="70202B48" w14:textId="77777777" w:rsidTr="002764C7">
        <w:trPr>
          <w:ins w:id="28536" w:author="MCC TF160" w:date="2022-12-07T08:57:00Z"/>
        </w:trPr>
        <w:tc>
          <w:tcPr>
            <w:tcW w:w="9857" w:type="dxa"/>
            <w:gridSpan w:val="2"/>
            <w:shd w:val="clear" w:color="auto" w:fill="E0E0E0"/>
          </w:tcPr>
          <w:p w14:paraId="17CB5FA0" w14:textId="77777777" w:rsidR="009A258B" w:rsidRPr="009574A2" w:rsidRDefault="009A258B" w:rsidP="002764C7">
            <w:pPr>
              <w:pStyle w:val="TAL"/>
              <w:rPr>
                <w:ins w:id="28537" w:author="MCC TF160" w:date="2022-12-07T08:57:00Z"/>
                <w:b/>
              </w:rPr>
            </w:pPr>
            <w:ins w:id="28538" w:author="MCC TF160" w:date="2022-12-07T08:57:00Z">
              <w:r w:rsidRPr="009574A2">
                <w:rPr>
                  <w:b/>
                </w:rPr>
                <w:t>TTCN-3 Record Type</w:t>
              </w:r>
            </w:ins>
          </w:p>
        </w:tc>
      </w:tr>
      <w:tr w:rsidR="009A258B" w14:paraId="28C70E3C" w14:textId="77777777" w:rsidTr="002764C7">
        <w:trPr>
          <w:ins w:id="28539" w:author="MCC TF160" w:date="2022-12-07T08:57:00Z"/>
        </w:trPr>
        <w:tc>
          <w:tcPr>
            <w:tcW w:w="1479" w:type="dxa"/>
            <w:tcBorders>
              <w:bottom w:val="single" w:sz="4" w:space="0" w:color="auto"/>
            </w:tcBorders>
            <w:shd w:val="clear" w:color="auto" w:fill="E0E0E0"/>
          </w:tcPr>
          <w:p w14:paraId="1D294A4E" w14:textId="77777777" w:rsidR="009A258B" w:rsidRPr="009574A2" w:rsidRDefault="009A258B" w:rsidP="002764C7">
            <w:pPr>
              <w:pStyle w:val="TAL"/>
              <w:rPr>
                <w:ins w:id="28540" w:author="MCC TF160" w:date="2022-12-07T08:57:00Z"/>
                <w:b/>
              </w:rPr>
            </w:pPr>
            <w:bookmarkStart w:id="28541" w:name="NR_FDD_Info_Type" w:colFirst="1" w:colLast="1"/>
            <w:ins w:id="28542" w:author="MCC TF160" w:date="2022-12-07T08:57:00Z">
              <w:r w:rsidRPr="009574A2">
                <w:rPr>
                  <w:b/>
                </w:rPr>
                <w:t>Name</w:t>
              </w:r>
            </w:ins>
          </w:p>
        </w:tc>
        <w:tc>
          <w:tcPr>
            <w:tcW w:w="8378" w:type="dxa"/>
            <w:tcBorders>
              <w:bottom w:val="single" w:sz="4" w:space="0" w:color="auto"/>
            </w:tcBorders>
            <w:shd w:val="clear" w:color="auto" w:fill="FFFF99"/>
          </w:tcPr>
          <w:p w14:paraId="541445D0" w14:textId="77777777" w:rsidR="009A258B" w:rsidRPr="009574A2" w:rsidRDefault="009A258B" w:rsidP="002764C7">
            <w:pPr>
              <w:pStyle w:val="TAL"/>
              <w:rPr>
                <w:ins w:id="28543" w:author="MCC TF160" w:date="2022-12-07T08:57:00Z"/>
                <w:b/>
              </w:rPr>
            </w:pPr>
            <w:ins w:id="28544" w:author="MCC TF160" w:date="2022-12-07T08:57:00Z">
              <w:r w:rsidRPr="009574A2">
                <w:rPr>
                  <w:b/>
                </w:rPr>
                <w:t>NR_FDD_Info_Type</w:t>
              </w:r>
            </w:ins>
          </w:p>
        </w:tc>
      </w:tr>
      <w:bookmarkEnd w:id="28541"/>
      <w:tr w:rsidR="009A258B" w14:paraId="0EF7FD83" w14:textId="77777777" w:rsidTr="002764C7">
        <w:trPr>
          <w:ins w:id="28545" w:author="MCC TF160" w:date="2022-12-07T08:57:00Z"/>
        </w:trPr>
        <w:tc>
          <w:tcPr>
            <w:tcW w:w="1479" w:type="dxa"/>
            <w:tcBorders>
              <w:bottom w:val="double" w:sz="4" w:space="0" w:color="auto"/>
            </w:tcBorders>
            <w:shd w:val="clear" w:color="auto" w:fill="E0E0E0"/>
          </w:tcPr>
          <w:p w14:paraId="7779ED2F" w14:textId="77777777" w:rsidR="009A258B" w:rsidRPr="009574A2" w:rsidRDefault="009A258B" w:rsidP="002764C7">
            <w:pPr>
              <w:pStyle w:val="TAL"/>
              <w:rPr>
                <w:ins w:id="28546" w:author="MCC TF160" w:date="2022-12-07T08:57:00Z"/>
                <w:b/>
              </w:rPr>
            </w:pPr>
            <w:ins w:id="28547" w:author="MCC TF160" w:date="2022-12-07T08:57:00Z">
              <w:r w:rsidRPr="009574A2">
                <w:rPr>
                  <w:b/>
                </w:rPr>
                <w:t>Comment</w:t>
              </w:r>
            </w:ins>
          </w:p>
        </w:tc>
        <w:tc>
          <w:tcPr>
            <w:tcW w:w="8378" w:type="dxa"/>
            <w:tcBorders>
              <w:bottom w:val="double" w:sz="4" w:space="0" w:color="auto"/>
            </w:tcBorders>
            <w:shd w:val="clear" w:color="auto" w:fill="auto"/>
          </w:tcPr>
          <w:p w14:paraId="1B8D18AA" w14:textId="77777777" w:rsidR="009A258B" w:rsidRPr="009574A2" w:rsidRDefault="009A258B" w:rsidP="002764C7">
            <w:pPr>
              <w:pStyle w:val="TAL"/>
              <w:rPr>
                <w:ins w:id="28548" w:author="MCC TF160" w:date="2022-12-07T08:57:00Z"/>
              </w:rPr>
            </w:pPr>
            <w:ins w:id="28549" w:author="MCC TF160" w:date="2022-12-07T08:57:00Z">
              <w:r w:rsidRPr="009574A2">
                <w:t>FDD (paired spectrum) specific parameters: no further parameters defined for FDD</w:t>
              </w:r>
            </w:ins>
          </w:p>
        </w:tc>
      </w:tr>
    </w:tbl>
    <w:p w14:paraId="5AC55691" w14:textId="77777777" w:rsidR="009A258B" w:rsidRDefault="009A258B" w:rsidP="009A258B">
      <w:pPr>
        <w:rPr>
          <w:ins w:id="28550" w:author="MCC TF160" w:date="2022-12-07T08:57:00Z"/>
        </w:rPr>
      </w:pPr>
    </w:p>
    <w:p w14:paraId="5F96D98E" w14:textId="77777777" w:rsidR="009A258B" w:rsidRDefault="009A258B" w:rsidP="009A258B">
      <w:pPr>
        <w:pStyle w:val="TH"/>
        <w:rPr>
          <w:ins w:id="28551" w:author="MCC TF160" w:date="2022-12-07T08:57:00Z"/>
        </w:rPr>
      </w:pPr>
      <w:ins w:id="28552" w:author="MCC TF160" w:date="2022-12-07T08:57: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F022C3C" w14:textId="77777777" w:rsidTr="002764C7">
        <w:trPr>
          <w:ins w:id="28553" w:author="MCC TF160" w:date="2022-12-07T08:57:00Z"/>
        </w:trPr>
        <w:tc>
          <w:tcPr>
            <w:tcW w:w="9857" w:type="dxa"/>
            <w:gridSpan w:val="2"/>
            <w:shd w:val="clear" w:color="auto" w:fill="E0E0E0"/>
          </w:tcPr>
          <w:p w14:paraId="39251778" w14:textId="77777777" w:rsidR="009A258B" w:rsidRPr="009574A2" w:rsidRDefault="009A258B" w:rsidP="002764C7">
            <w:pPr>
              <w:pStyle w:val="TAL"/>
              <w:rPr>
                <w:ins w:id="28554" w:author="MCC TF160" w:date="2022-12-07T08:57:00Z"/>
                <w:b/>
              </w:rPr>
            </w:pPr>
            <w:ins w:id="28555" w:author="MCC TF160" w:date="2022-12-07T08:57:00Z">
              <w:r w:rsidRPr="009574A2">
                <w:rPr>
                  <w:b/>
                </w:rPr>
                <w:t>TTCN-3 Record of Type</w:t>
              </w:r>
            </w:ins>
          </w:p>
        </w:tc>
      </w:tr>
      <w:tr w:rsidR="009A258B" w14:paraId="4DDA5A7D" w14:textId="77777777" w:rsidTr="002764C7">
        <w:trPr>
          <w:ins w:id="28556" w:author="MCC TF160" w:date="2022-12-07T08:57:00Z"/>
        </w:trPr>
        <w:tc>
          <w:tcPr>
            <w:tcW w:w="1971" w:type="dxa"/>
            <w:tcBorders>
              <w:bottom w:val="single" w:sz="4" w:space="0" w:color="auto"/>
            </w:tcBorders>
            <w:shd w:val="clear" w:color="auto" w:fill="E0E0E0"/>
          </w:tcPr>
          <w:p w14:paraId="7167EB3C" w14:textId="77777777" w:rsidR="009A258B" w:rsidRPr="009574A2" w:rsidRDefault="009A258B" w:rsidP="002764C7">
            <w:pPr>
              <w:pStyle w:val="TAL"/>
              <w:rPr>
                <w:ins w:id="28557" w:author="MCC TF160" w:date="2022-12-07T08:57:00Z"/>
                <w:b/>
              </w:rPr>
            </w:pPr>
            <w:bookmarkStart w:id="28558" w:name="NR_TDD_UL_DL_SlotConfigList_Type" w:colFirst="1" w:colLast="1"/>
            <w:ins w:id="28559" w:author="MCC TF160" w:date="2022-12-07T08:57:00Z">
              <w:r w:rsidRPr="009574A2">
                <w:rPr>
                  <w:b/>
                </w:rPr>
                <w:t>Name</w:t>
              </w:r>
            </w:ins>
          </w:p>
        </w:tc>
        <w:tc>
          <w:tcPr>
            <w:tcW w:w="7886" w:type="dxa"/>
            <w:tcBorders>
              <w:bottom w:val="single" w:sz="4" w:space="0" w:color="auto"/>
            </w:tcBorders>
            <w:shd w:val="clear" w:color="auto" w:fill="FFFF99"/>
          </w:tcPr>
          <w:p w14:paraId="3AB85D26" w14:textId="77777777" w:rsidR="009A258B" w:rsidRPr="009574A2" w:rsidRDefault="009A258B" w:rsidP="002764C7">
            <w:pPr>
              <w:pStyle w:val="TAL"/>
              <w:rPr>
                <w:ins w:id="28560" w:author="MCC TF160" w:date="2022-12-07T08:57:00Z"/>
                <w:b/>
              </w:rPr>
            </w:pPr>
            <w:ins w:id="28561" w:author="MCC TF160" w:date="2022-12-07T08:57:00Z">
              <w:r w:rsidRPr="009574A2">
                <w:rPr>
                  <w:b/>
                </w:rPr>
                <w:t>NR_TDD_UL_DL_SlotConfigList_Type</w:t>
              </w:r>
            </w:ins>
          </w:p>
        </w:tc>
      </w:tr>
      <w:bookmarkEnd w:id="28558"/>
      <w:tr w:rsidR="009A258B" w14:paraId="6ED13AA3" w14:textId="77777777" w:rsidTr="002764C7">
        <w:trPr>
          <w:ins w:id="28562" w:author="MCC TF160" w:date="2022-12-07T08:57:00Z"/>
        </w:trPr>
        <w:tc>
          <w:tcPr>
            <w:tcW w:w="1971" w:type="dxa"/>
            <w:tcBorders>
              <w:bottom w:val="double" w:sz="4" w:space="0" w:color="auto"/>
            </w:tcBorders>
            <w:shd w:val="clear" w:color="auto" w:fill="E0E0E0"/>
          </w:tcPr>
          <w:p w14:paraId="4CCE4586" w14:textId="77777777" w:rsidR="009A258B" w:rsidRPr="009574A2" w:rsidRDefault="009A258B" w:rsidP="002764C7">
            <w:pPr>
              <w:pStyle w:val="TAL"/>
              <w:rPr>
                <w:ins w:id="28563" w:author="MCC TF160" w:date="2022-12-07T08:57:00Z"/>
                <w:b/>
              </w:rPr>
            </w:pPr>
            <w:ins w:id="28564" w:author="MCC TF160" w:date="2022-12-07T08:57:00Z">
              <w:r w:rsidRPr="009574A2">
                <w:rPr>
                  <w:b/>
                </w:rPr>
                <w:t>Comment</w:t>
              </w:r>
            </w:ins>
          </w:p>
        </w:tc>
        <w:tc>
          <w:tcPr>
            <w:tcW w:w="7886" w:type="dxa"/>
            <w:tcBorders>
              <w:bottom w:val="double" w:sz="4" w:space="0" w:color="auto"/>
            </w:tcBorders>
            <w:shd w:val="clear" w:color="auto" w:fill="auto"/>
          </w:tcPr>
          <w:p w14:paraId="204E16E6" w14:textId="77777777" w:rsidR="009A258B" w:rsidRPr="009574A2" w:rsidRDefault="009A258B" w:rsidP="002764C7">
            <w:pPr>
              <w:pStyle w:val="TAL"/>
              <w:rPr>
                <w:ins w:id="28565" w:author="MCC TF160" w:date="2022-12-07T08:57:00Z"/>
              </w:rPr>
            </w:pPr>
            <w:ins w:id="28566" w:author="MCC TF160" w:date="2022-12-07T08:57:00Z">
              <w:r w:rsidRPr="009574A2">
                <w:t>corresponds to ServingCellConfig.tdd-UL-DL-ConfigurationDedicated</w:t>
              </w:r>
            </w:ins>
          </w:p>
        </w:tc>
      </w:tr>
      <w:tr w:rsidR="009A258B" w14:paraId="42F3E089" w14:textId="77777777" w:rsidTr="002764C7">
        <w:trPr>
          <w:ins w:id="28567" w:author="MCC TF160" w:date="2022-12-07T08:57:00Z"/>
        </w:trPr>
        <w:tc>
          <w:tcPr>
            <w:tcW w:w="9857" w:type="dxa"/>
            <w:gridSpan w:val="2"/>
            <w:tcBorders>
              <w:top w:val="double" w:sz="4" w:space="0" w:color="auto"/>
            </w:tcBorders>
            <w:shd w:val="clear" w:color="auto" w:fill="auto"/>
          </w:tcPr>
          <w:p w14:paraId="6BC36B2F" w14:textId="77777777" w:rsidR="009A258B" w:rsidRPr="009574A2" w:rsidRDefault="009A258B" w:rsidP="002764C7">
            <w:pPr>
              <w:pStyle w:val="TAL"/>
              <w:rPr>
                <w:ins w:id="28568" w:author="MCC TF160" w:date="2022-12-07T08:57:00Z"/>
              </w:rPr>
            </w:pPr>
            <w:ins w:id="28569" w:author="MCC TF160" w:date="2022-12-07T08:57:00Z">
              <w:r w:rsidRPr="009574A2">
                <w:t xml:space="preserve">record  of </w:t>
              </w:r>
              <w:r>
                <w:fldChar w:fldCharType="begin"/>
              </w:r>
              <w:r>
                <w:instrText>HYPERLINK \l "NR_ASN1_TDD_UL_DL_SlotConfig_Type"</w:instrText>
              </w:r>
              <w:r>
                <w:fldChar w:fldCharType="separate"/>
              </w:r>
              <w:r w:rsidRPr="009574A2">
                <w:rPr>
                  <w:rStyle w:val="Hyperlink"/>
                </w:rPr>
                <w:t>NR_ASN1_TDD_UL_DL_SlotConfig_Type</w:t>
              </w:r>
              <w:r>
                <w:rPr>
                  <w:rStyle w:val="Hyperlink"/>
                </w:rPr>
                <w:fldChar w:fldCharType="end"/>
              </w:r>
            </w:ins>
          </w:p>
        </w:tc>
      </w:tr>
    </w:tbl>
    <w:p w14:paraId="20F9C85B" w14:textId="77777777" w:rsidR="009A258B" w:rsidRDefault="009A258B" w:rsidP="009A258B">
      <w:pPr>
        <w:rPr>
          <w:ins w:id="28570" w:author="MCC TF160" w:date="2022-12-07T08:57:00Z"/>
        </w:rPr>
      </w:pPr>
    </w:p>
    <w:p w14:paraId="298803B5" w14:textId="77777777" w:rsidR="009A258B" w:rsidRDefault="009A258B" w:rsidP="009A258B">
      <w:pPr>
        <w:pStyle w:val="TH"/>
        <w:rPr>
          <w:ins w:id="28571" w:author="MCC TF160" w:date="2022-12-07T08:57:00Z"/>
        </w:rPr>
      </w:pPr>
      <w:ins w:id="28572" w:author="MCC TF160" w:date="2022-12-07T08:57: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6B815E6" w14:textId="77777777" w:rsidTr="002764C7">
        <w:trPr>
          <w:ins w:id="28573" w:author="MCC TF160" w:date="2022-12-07T08:57:00Z"/>
        </w:trPr>
        <w:tc>
          <w:tcPr>
            <w:tcW w:w="9857" w:type="dxa"/>
            <w:gridSpan w:val="4"/>
            <w:shd w:val="clear" w:color="auto" w:fill="E0E0E0"/>
          </w:tcPr>
          <w:p w14:paraId="6202F684" w14:textId="77777777" w:rsidR="009A258B" w:rsidRPr="009574A2" w:rsidRDefault="009A258B" w:rsidP="002764C7">
            <w:pPr>
              <w:pStyle w:val="TAL"/>
              <w:rPr>
                <w:ins w:id="28574" w:author="MCC TF160" w:date="2022-12-07T08:57:00Z"/>
                <w:b/>
              </w:rPr>
            </w:pPr>
            <w:ins w:id="28575" w:author="MCC TF160" w:date="2022-12-07T08:57:00Z">
              <w:r w:rsidRPr="009574A2">
                <w:rPr>
                  <w:b/>
                </w:rPr>
                <w:t>TTCN-3 Record Type</w:t>
              </w:r>
            </w:ins>
          </w:p>
        </w:tc>
      </w:tr>
      <w:tr w:rsidR="009A258B" w14:paraId="7CDD3E61" w14:textId="77777777" w:rsidTr="002764C7">
        <w:trPr>
          <w:ins w:id="28576" w:author="MCC TF160" w:date="2022-12-07T08:57:00Z"/>
        </w:trPr>
        <w:tc>
          <w:tcPr>
            <w:tcW w:w="1479" w:type="dxa"/>
            <w:tcBorders>
              <w:bottom w:val="single" w:sz="4" w:space="0" w:color="auto"/>
            </w:tcBorders>
            <w:shd w:val="clear" w:color="auto" w:fill="E0E0E0"/>
          </w:tcPr>
          <w:p w14:paraId="7F2CDA43" w14:textId="77777777" w:rsidR="009A258B" w:rsidRPr="009574A2" w:rsidRDefault="009A258B" w:rsidP="002764C7">
            <w:pPr>
              <w:pStyle w:val="TAL"/>
              <w:rPr>
                <w:ins w:id="28577" w:author="MCC TF160" w:date="2022-12-07T08:57:00Z"/>
                <w:b/>
              </w:rPr>
            </w:pPr>
            <w:bookmarkStart w:id="28578" w:name="NR_TDD_Config_Type" w:colFirst="1" w:colLast="1"/>
            <w:ins w:id="28579" w:author="MCC TF160" w:date="2022-12-07T08:57:00Z">
              <w:r w:rsidRPr="009574A2">
                <w:rPr>
                  <w:b/>
                </w:rPr>
                <w:t>Name</w:t>
              </w:r>
            </w:ins>
          </w:p>
        </w:tc>
        <w:tc>
          <w:tcPr>
            <w:tcW w:w="8378" w:type="dxa"/>
            <w:gridSpan w:val="3"/>
            <w:tcBorders>
              <w:bottom w:val="single" w:sz="4" w:space="0" w:color="auto"/>
            </w:tcBorders>
            <w:shd w:val="clear" w:color="auto" w:fill="FFFF99"/>
          </w:tcPr>
          <w:p w14:paraId="76BE4801" w14:textId="77777777" w:rsidR="009A258B" w:rsidRPr="009574A2" w:rsidRDefault="009A258B" w:rsidP="002764C7">
            <w:pPr>
              <w:pStyle w:val="TAL"/>
              <w:rPr>
                <w:ins w:id="28580" w:author="MCC TF160" w:date="2022-12-07T08:57:00Z"/>
                <w:b/>
              </w:rPr>
            </w:pPr>
            <w:ins w:id="28581" w:author="MCC TF160" w:date="2022-12-07T08:57:00Z">
              <w:r w:rsidRPr="009574A2">
                <w:rPr>
                  <w:b/>
                </w:rPr>
                <w:t>NR_TDD_Config_Type</w:t>
              </w:r>
            </w:ins>
          </w:p>
        </w:tc>
      </w:tr>
      <w:bookmarkEnd w:id="28578"/>
      <w:tr w:rsidR="009A258B" w14:paraId="5F49AA65" w14:textId="77777777" w:rsidTr="002764C7">
        <w:trPr>
          <w:ins w:id="28582" w:author="MCC TF160" w:date="2022-12-07T08:57:00Z"/>
        </w:trPr>
        <w:tc>
          <w:tcPr>
            <w:tcW w:w="1479" w:type="dxa"/>
            <w:tcBorders>
              <w:bottom w:val="double" w:sz="4" w:space="0" w:color="auto"/>
            </w:tcBorders>
            <w:shd w:val="clear" w:color="auto" w:fill="E0E0E0"/>
          </w:tcPr>
          <w:p w14:paraId="4EAEFE5B" w14:textId="77777777" w:rsidR="009A258B" w:rsidRPr="009574A2" w:rsidRDefault="009A258B" w:rsidP="002764C7">
            <w:pPr>
              <w:pStyle w:val="TAL"/>
              <w:rPr>
                <w:ins w:id="28583" w:author="MCC TF160" w:date="2022-12-07T08:57:00Z"/>
                <w:b/>
              </w:rPr>
            </w:pPr>
            <w:ins w:id="28584" w:author="MCC TF160" w:date="2022-12-07T08:57:00Z">
              <w:r w:rsidRPr="009574A2">
                <w:rPr>
                  <w:b/>
                </w:rPr>
                <w:t>Comment</w:t>
              </w:r>
            </w:ins>
          </w:p>
        </w:tc>
        <w:tc>
          <w:tcPr>
            <w:tcW w:w="8378" w:type="dxa"/>
            <w:gridSpan w:val="3"/>
            <w:tcBorders>
              <w:bottom w:val="double" w:sz="4" w:space="0" w:color="auto"/>
            </w:tcBorders>
            <w:shd w:val="clear" w:color="auto" w:fill="auto"/>
          </w:tcPr>
          <w:p w14:paraId="2A60D149" w14:textId="77777777" w:rsidR="009A258B" w:rsidRPr="009574A2" w:rsidRDefault="009A258B" w:rsidP="002764C7">
            <w:pPr>
              <w:pStyle w:val="TAL"/>
              <w:rPr>
                <w:ins w:id="28585" w:author="MCC TF160" w:date="2022-12-07T08:57:00Z"/>
              </w:rPr>
            </w:pPr>
            <w:ins w:id="28586" w:author="MCC TF160" w:date="2022-12-07T08:57:00Z">
              <w:r w:rsidRPr="009574A2">
                <w:t>Common and dedicated TDD configuration</w:t>
              </w:r>
            </w:ins>
          </w:p>
        </w:tc>
      </w:tr>
      <w:tr w:rsidR="009A258B" w14:paraId="44C6E3E5" w14:textId="77777777" w:rsidTr="002764C7">
        <w:trPr>
          <w:ins w:id="28587" w:author="MCC TF160" w:date="2022-12-07T08:57:00Z"/>
        </w:trPr>
        <w:tc>
          <w:tcPr>
            <w:tcW w:w="1479" w:type="dxa"/>
            <w:tcBorders>
              <w:top w:val="double" w:sz="4" w:space="0" w:color="auto"/>
            </w:tcBorders>
            <w:shd w:val="clear" w:color="auto" w:fill="auto"/>
          </w:tcPr>
          <w:p w14:paraId="281ACC78" w14:textId="77777777" w:rsidR="009A258B" w:rsidRPr="009574A2" w:rsidRDefault="009A258B" w:rsidP="002764C7">
            <w:pPr>
              <w:pStyle w:val="TAL"/>
              <w:rPr>
                <w:ins w:id="28588" w:author="MCC TF160" w:date="2022-12-07T08:57:00Z"/>
              </w:rPr>
            </w:pPr>
            <w:ins w:id="28589" w:author="MCC TF160" w:date="2022-12-07T08:57:00Z">
              <w:r w:rsidRPr="009574A2">
                <w:t>Common</w:t>
              </w:r>
            </w:ins>
          </w:p>
        </w:tc>
        <w:tc>
          <w:tcPr>
            <w:tcW w:w="2464" w:type="dxa"/>
            <w:tcBorders>
              <w:top w:val="double" w:sz="4" w:space="0" w:color="auto"/>
            </w:tcBorders>
            <w:shd w:val="clear" w:color="auto" w:fill="auto"/>
          </w:tcPr>
          <w:p w14:paraId="2722E106" w14:textId="77777777" w:rsidR="009A258B" w:rsidRPr="009574A2" w:rsidRDefault="009A258B" w:rsidP="002764C7">
            <w:pPr>
              <w:pStyle w:val="TAL"/>
              <w:rPr>
                <w:ins w:id="28590" w:author="MCC TF160" w:date="2022-12-07T08:57:00Z"/>
              </w:rPr>
            </w:pPr>
            <w:ins w:id="28591" w:author="MCC TF160" w:date="2022-12-07T08:57:00Z">
              <w:r>
                <w:fldChar w:fldCharType="begin"/>
              </w:r>
              <w:r>
                <w:instrText>HYPERLINK \l "NR_ASN1_TDD_UL_DL_ConfigCommon_Type"</w:instrText>
              </w:r>
              <w:r>
                <w:fldChar w:fldCharType="separate"/>
              </w:r>
              <w:r w:rsidRPr="009574A2">
                <w:rPr>
                  <w:rStyle w:val="Hyperlink"/>
                </w:rPr>
                <w:t>NR_ASN1_TDD_UL_DL_ConfigCommon_Type</w:t>
              </w:r>
              <w:r>
                <w:rPr>
                  <w:rStyle w:val="Hyperlink"/>
                </w:rPr>
                <w:fldChar w:fldCharType="end"/>
              </w:r>
            </w:ins>
          </w:p>
        </w:tc>
        <w:tc>
          <w:tcPr>
            <w:tcW w:w="493" w:type="dxa"/>
            <w:tcBorders>
              <w:top w:val="double" w:sz="4" w:space="0" w:color="auto"/>
            </w:tcBorders>
            <w:shd w:val="clear" w:color="auto" w:fill="auto"/>
          </w:tcPr>
          <w:p w14:paraId="001F7D53" w14:textId="77777777" w:rsidR="009A258B" w:rsidRPr="009574A2" w:rsidRDefault="009A258B" w:rsidP="002764C7">
            <w:pPr>
              <w:pStyle w:val="TAL"/>
              <w:rPr>
                <w:ins w:id="28592" w:author="MCC TF160" w:date="2022-12-07T08:57:00Z"/>
              </w:rPr>
            </w:pPr>
            <w:ins w:id="28593" w:author="MCC TF160" w:date="2022-12-07T08:57:00Z">
              <w:r w:rsidRPr="009574A2">
                <w:t>opt</w:t>
              </w:r>
            </w:ins>
          </w:p>
        </w:tc>
        <w:tc>
          <w:tcPr>
            <w:tcW w:w="5421" w:type="dxa"/>
            <w:tcBorders>
              <w:top w:val="double" w:sz="4" w:space="0" w:color="auto"/>
            </w:tcBorders>
            <w:shd w:val="clear" w:color="auto" w:fill="auto"/>
          </w:tcPr>
          <w:p w14:paraId="531779F8" w14:textId="77777777" w:rsidR="009A258B" w:rsidRPr="009574A2" w:rsidRDefault="009A258B" w:rsidP="002764C7">
            <w:pPr>
              <w:pStyle w:val="TAL"/>
              <w:rPr>
                <w:ins w:id="28594" w:author="MCC TF160" w:date="2022-12-07T08:57:00Z"/>
              </w:rPr>
            </w:pPr>
            <w:ins w:id="28595" w:author="MCC TF160" w:date="2022-12-07T08:57:00Z">
              <w:r w:rsidRPr="009574A2">
                <w:t>Common TDD configuration as used in TS 38.213 clause 11 corresponding to ServingCellConfigCommon.tdd-UL-DL-ConfigurationCommon;</w:t>
              </w:r>
            </w:ins>
          </w:p>
          <w:p w14:paraId="46AF0E5D" w14:textId="77777777" w:rsidR="009A258B" w:rsidRPr="009574A2" w:rsidRDefault="009A258B" w:rsidP="002764C7">
            <w:pPr>
              <w:pStyle w:val="TAL"/>
              <w:rPr>
                <w:ins w:id="28596" w:author="MCC TF160" w:date="2022-12-07T08:57:00Z"/>
              </w:rPr>
            </w:pPr>
            <w:ins w:id="28597" w:author="MCC TF160" w:date="2022-12-07T08:57:00Z">
              <w:r w:rsidRPr="009574A2">
                <w:t>shall be present for TDD at initial configuration</w:t>
              </w:r>
            </w:ins>
          </w:p>
        </w:tc>
      </w:tr>
      <w:tr w:rsidR="009A258B" w14:paraId="47D10CE6" w14:textId="77777777" w:rsidTr="002764C7">
        <w:trPr>
          <w:ins w:id="28598" w:author="MCC TF160" w:date="2022-12-07T08:57:00Z"/>
        </w:trPr>
        <w:tc>
          <w:tcPr>
            <w:tcW w:w="1479" w:type="dxa"/>
            <w:shd w:val="clear" w:color="auto" w:fill="auto"/>
          </w:tcPr>
          <w:p w14:paraId="1D21A76D" w14:textId="77777777" w:rsidR="009A258B" w:rsidRPr="009574A2" w:rsidRDefault="009A258B" w:rsidP="002764C7">
            <w:pPr>
              <w:pStyle w:val="TAL"/>
              <w:rPr>
                <w:ins w:id="28599" w:author="MCC TF160" w:date="2022-12-07T08:57:00Z"/>
              </w:rPr>
            </w:pPr>
            <w:ins w:id="28600" w:author="MCC TF160" w:date="2022-12-07T08:57:00Z">
              <w:r w:rsidRPr="009574A2">
                <w:t>Dedicated</w:t>
              </w:r>
            </w:ins>
          </w:p>
        </w:tc>
        <w:tc>
          <w:tcPr>
            <w:tcW w:w="2464" w:type="dxa"/>
            <w:shd w:val="clear" w:color="auto" w:fill="auto"/>
          </w:tcPr>
          <w:p w14:paraId="2F20D545" w14:textId="77777777" w:rsidR="009A258B" w:rsidRPr="009574A2" w:rsidRDefault="009A258B" w:rsidP="002764C7">
            <w:pPr>
              <w:pStyle w:val="TAL"/>
              <w:rPr>
                <w:ins w:id="28601" w:author="MCC TF160" w:date="2022-12-07T08:57:00Z"/>
              </w:rPr>
            </w:pPr>
            <w:ins w:id="28602" w:author="MCC TF160" w:date="2022-12-07T08:57:00Z">
              <w:r>
                <w:fldChar w:fldCharType="begin"/>
              </w:r>
              <w:r>
                <w:instrText>HYPERLINK \l "NR_TDD_UL_DL_SlotConfigList_Type"</w:instrText>
              </w:r>
              <w:r>
                <w:fldChar w:fldCharType="separate"/>
              </w:r>
              <w:r w:rsidRPr="009574A2">
                <w:rPr>
                  <w:rStyle w:val="Hyperlink"/>
                </w:rPr>
                <w:t>NR_TDD_UL_DL_SlotConfigList_Type</w:t>
              </w:r>
              <w:r>
                <w:rPr>
                  <w:rStyle w:val="Hyperlink"/>
                </w:rPr>
                <w:fldChar w:fldCharType="end"/>
              </w:r>
            </w:ins>
          </w:p>
        </w:tc>
        <w:tc>
          <w:tcPr>
            <w:tcW w:w="493" w:type="dxa"/>
            <w:shd w:val="clear" w:color="auto" w:fill="auto"/>
          </w:tcPr>
          <w:p w14:paraId="19A27549" w14:textId="77777777" w:rsidR="009A258B" w:rsidRPr="009574A2" w:rsidRDefault="009A258B" w:rsidP="002764C7">
            <w:pPr>
              <w:pStyle w:val="TAL"/>
              <w:rPr>
                <w:ins w:id="28603" w:author="MCC TF160" w:date="2022-12-07T08:57:00Z"/>
              </w:rPr>
            </w:pPr>
            <w:ins w:id="28604" w:author="MCC TF160" w:date="2022-12-07T08:57:00Z">
              <w:r w:rsidRPr="009574A2">
                <w:t>opt</w:t>
              </w:r>
            </w:ins>
          </w:p>
        </w:tc>
        <w:tc>
          <w:tcPr>
            <w:tcW w:w="5421" w:type="dxa"/>
            <w:shd w:val="clear" w:color="auto" w:fill="auto"/>
          </w:tcPr>
          <w:p w14:paraId="087A345C" w14:textId="77777777" w:rsidR="009A258B" w:rsidRPr="009574A2" w:rsidRDefault="009A258B" w:rsidP="002764C7">
            <w:pPr>
              <w:pStyle w:val="TAL"/>
              <w:rPr>
                <w:ins w:id="28605" w:author="MCC TF160" w:date="2022-12-07T08:57:00Z"/>
              </w:rPr>
            </w:pPr>
            <w:ins w:id="28606" w:author="MCC TF160" w:date="2022-12-07T08:57:00Z">
              <w:r w:rsidRPr="009574A2">
                <w:t>Dedicated TDD configuration for single slots over-ruling the flexible slots of the common configuration;</w:t>
              </w:r>
            </w:ins>
          </w:p>
          <w:p w14:paraId="533761CC" w14:textId="77777777" w:rsidR="009A258B" w:rsidRPr="009574A2" w:rsidRDefault="009A258B" w:rsidP="002764C7">
            <w:pPr>
              <w:pStyle w:val="TAL"/>
              <w:rPr>
                <w:ins w:id="28607" w:author="MCC TF160" w:date="2022-12-07T08:57:00Z"/>
              </w:rPr>
            </w:pPr>
            <w:ins w:id="28608" w:author="MCC TF160" w:date="2022-12-07T08:57:00Z">
              <w:r w:rsidRPr="009574A2">
                <w:t>corresponds to ServingCellConfig.tdd-UL-DL-ConfigurationDedicated;</w:t>
              </w:r>
            </w:ins>
          </w:p>
          <w:p w14:paraId="0EAFA7AE" w14:textId="77777777" w:rsidR="009A258B" w:rsidRPr="009574A2" w:rsidRDefault="009A258B" w:rsidP="002764C7">
            <w:pPr>
              <w:pStyle w:val="TAL"/>
              <w:rPr>
                <w:ins w:id="28609" w:author="MCC TF160" w:date="2022-12-07T08:57:00Z"/>
              </w:rPr>
            </w:pPr>
            <w:ins w:id="28610" w:author="MCC TF160" w:date="2022-12-07T08:57:00Z">
              <w:r w:rsidRPr="009574A2">
                <w:t>shall be present for TDD at initial configuration: the list is empty when there is no dedicated slot configuration;</w:t>
              </w:r>
            </w:ins>
          </w:p>
          <w:p w14:paraId="03C06627" w14:textId="77777777" w:rsidR="009A258B" w:rsidRPr="009574A2" w:rsidRDefault="009A258B" w:rsidP="002764C7">
            <w:pPr>
              <w:pStyle w:val="TAL"/>
              <w:rPr>
                <w:ins w:id="28611" w:author="MCC TF160" w:date="2022-12-07T08:57:00Z"/>
              </w:rPr>
            </w:pPr>
            <w:ins w:id="28612" w:author="MCC TF160" w:date="2022-12-07T08:57:00Z">
              <w:r w:rsidRPr="009574A2">
                <w:t>(omit means "keep as it is");</w:t>
              </w:r>
            </w:ins>
          </w:p>
          <w:p w14:paraId="071B9288" w14:textId="77777777" w:rsidR="009A258B" w:rsidRPr="009574A2" w:rsidRDefault="009A258B" w:rsidP="002764C7">
            <w:pPr>
              <w:pStyle w:val="TAL"/>
              <w:rPr>
                <w:ins w:id="28613" w:author="MCC TF160" w:date="2022-12-07T08:57:00Z"/>
              </w:rPr>
            </w:pPr>
            <w:ins w:id="28614" w:author="MCC TF160" w:date="2022-12-07T08:57:00Z">
              <w:r w:rsidRPr="009574A2">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39E8B4D0" w14:textId="77777777" w:rsidR="009A258B" w:rsidRDefault="009A258B" w:rsidP="009A258B">
      <w:pPr>
        <w:rPr>
          <w:ins w:id="28615" w:author="MCC TF160" w:date="2022-12-07T08:57:00Z"/>
        </w:rPr>
      </w:pPr>
    </w:p>
    <w:p w14:paraId="2F6D6090" w14:textId="77777777" w:rsidR="009A258B" w:rsidRDefault="009A258B" w:rsidP="009A258B">
      <w:pPr>
        <w:pStyle w:val="TH"/>
        <w:rPr>
          <w:ins w:id="28616" w:author="MCC TF160" w:date="2022-12-07T08:57:00Z"/>
        </w:rPr>
      </w:pPr>
      <w:ins w:id="28617" w:author="MCC TF160" w:date="2022-12-07T08:57: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BF18AA6" w14:textId="77777777" w:rsidTr="002764C7">
        <w:trPr>
          <w:ins w:id="28618" w:author="MCC TF160" w:date="2022-12-07T08:57:00Z"/>
        </w:trPr>
        <w:tc>
          <w:tcPr>
            <w:tcW w:w="9857" w:type="dxa"/>
            <w:gridSpan w:val="3"/>
            <w:shd w:val="clear" w:color="auto" w:fill="E0E0E0"/>
          </w:tcPr>
          <w:p w14:paraId="121E355A" w14:textId="77777777" w:rsidR="009A258B" w:rsidRPr="009574A2" w:rsidRDefault="009A258B" w:rsidP="002764C7">
            <w:pPr>
              <w:pStyle w:val="TAL"/>
              <w:rPr>
                <w:ins w:id="28619" w:author="MCC TF160" w:date="2022-12-07T08:57:00Z"/>
                <w:b/>
              </w:rPr>
            </w:pPr>
            <w:ins w:id="28620" w:author="MCC TF160" w:date="2022-12-07T08:57:00Z">
              <w:r w:rsidRPr="009574A2">
                <w:rPr>
                  <w:b/>
                </w:rPr>
                <w:t>TTCN-3 Union Type</w:t>
              </w:r>
            </w:ins>
          </w:p>
        </w:tc>
      </w:tr>
      <w:tr w:rsidR="009A258B" w14:paraId="0AED567B" w14:textId="77777777" w:rsidTr="002764C7">
        <w:trPr>
          <w:ins w:id="28621" w:author="MCC TF160" w:date="2022-12-07T08:57:00Z"/>
        </w:trPr>
        <w:tc>
          <w:tcPr>
            <w:tcW w:w="1479" w:type="dxa"/>
            <w:tcBorders>
              <w:bottom w:val="single" w:sz="4" w:space="0" w:color="auto"/>
            </w:tcBorders>
            <w:shd w:val="clear" w:color="auto" w:fill="E0E0E0"/>
          </w:tcPr>
          <w:p w14:paraId="6C60CAAF" w14:textId="77777777" w:rsidR="009A258B" w:rsidRPr="009574A2" w:rsidRDefault="009A258B" w:rsidP="002764C7">
            <w:pPr>
              <w:pStyle w:val="TAL"/>
              <w:rPr>
                <w:ins w:id="28622" w:author="MCC TF160" w:date="2022-12-07T08:57:00Z"/>
                <w:b/>
              </w:rPr>
            </w:pPr>
            <w:bookmarkStart w:id="28623" w:name="NR_TDD_Info_Type" w:colFirst="1" w:colLast="1"/>
            <w:ins w:id="28624" w:author="MCC TF160" w:date="2022-12-07T08:57:00Z">
              <w:r w:rsidRPr="009574A2">
                <w:rPr>
                  <w:b/>
                </w:rPr>
                <w:t>Name</w:t>
              </w:r>
            </w:ins>
          </w:p>
        </w:tc>
        <w:tc>
          <w:tcPr>
            <w:tcW w:w="8378" w:type="dxa"/>
            <w:gridSpan w:val="2"/>
            <w:tcBorders>
              <w:bottom w:val="single" w:sz="4" w:space="0" w:color="auto"/>
            </w:tcBorders>
            <w:shd w:val="clear" w:color="auto" w:fill="FFFF99"/>
          </w:tcPr>
          <w:p w14:paraId="584C873F" w14:textId="77777777" w:rsidR="009A258B" w:rsidRPr="009574A2" w:rsidRDefault="009A258B" w:rsidP="002764C7">
            <w:pPr>
              <w:pStyle w:val="TAL"/>
              <w:rPr>
                <w:ins w:id="28625" w:author="MCC TF160" w:date="2022-12-07T08:57:00Z"/>
                <w:b/>
              </w:rPr>
            </w:pPr>
            <w:ins w:id="28626" w:author="MCC TF160" w:date="2022-12-07T08:57:00Z">
              <w:r w:rsidRPr="009574A2">
                <w:rPr>
                  <w:b/>
                </w:rPr>
                <w:t>NR_TDD_Info_Type</w:t>
              </w:r>
            </w:ins>
          </w:p>
        </w:tc>
      </w:tr>
      <w:bookmarkEnd w:id="28623"/>
      <w:tr w:rsidR="009A258B" w14:paraId="79125A42" w14:textId="77777777" w:rsidTr="002764C7">
        <w:trPr>
          <w:ins w:id="28627" w:author="MCC TF160" w:date="2022-12-07T08:57:00Z"/>
        </w:trPr>
        <w:tc>
          <w:tcPr>
            <w:tcW w:w="1479" w:type="dxa"/>
            <w:tcBorders>
              <w:bottom w:val="double" w:sz="4" w:space="0" w:color="auto"/>
            </w:tcBorders>
            <w:shd w:val="clear" w:color="auto" w:fill="E0E0E0"/>
          </w:tcPr>
          <w:p w14:paraId="4E1B50F3" w14:textId="77777777" w:rsidR="009A258B" w:rsidRPr="009574A2" w:rsidRDefault="009A258B" w:rsidP="002764C7">
            <w:pPr>
              <w:pStyle w:val="TAL"/>
              <w:rPr>
                <w:ins w:id="28628" w:author="MCC TF160" w:date="2022-12-07T08:57:00Z"/>
                <w:b/>
              </w:rPr>
            </w:pPr>
            <w:ins w:id="28629" w:author="MCC TF160" w:date="2022-12-07T08:57:00Z">
              <w:r w:rsidRPr="009574A2">
                <w:rPr>
                  <w:b/>
                </w:rPr>
                <w:t>Comment</w:t>
              </w:r>
            </w:ins>
          </w:p>
        </w:tc>
        <w:tc>
          <w:tcPr>
            <w:tcW w:w="8378" w:type="dxa"/>
            <w:gridSpan w:val="2"/>
            <w:tcBorders>
              <w:bottom w:val="double" w:sz="4" w:space="0" w:color="auto"/>
            </w:tcBorders>
            <w:shd w:val="clear" w:color="auto" w:fill="auto"/>
          </w:tcPr>
          <w:p w14:paraId="08FD50D3" w14:textId="77777777" w:rsidR="009A258B" w:rsidRPr="009574A2" w:rsidRDefault="009A258B" w:rsidP="002764C7">
            <w:pPr>
              <w:pStyle w:val="TAL"/>
              <w:rPr>
                <w:ins w:id="28630" w:author="MCC TF160" w:date="2022-12-07T08:57:00Z"/>
              </w:rPr>
            </w:pPr>
            <w:ins w:id="28631" w:author="MCC TF160" w:date="2022-12-07T08:57:00Z">
              <w:r w:rsidRPr="009574A2">
                <w:t>cell specific parameters for TDD (unpaired spectrum)</w:t>
              </w:r>
            </w:ins>
          </w:p>
        </w:tc>
      </w:tr>
      <w:tr w:rsidR="009A258B" w14:paraId="5839E895" w14:textId="77777777" w:rsidTr="002764C7">
        <w:trPr>
          <w:ins w:id="28632" w:author="MCC TF160" w:date="2022-12-07T08:57:00Z"/>
        </w:trPr>
        <w:tc>
          <w:tcPr>
            <w:tcW w:w="1479" w:type="dxa"/>
            <w:tcBorders>
              <w:top w:val="double" w:sz="4" w:space="0" w:color="auto"/>
            </w:tcBorders>
            <w:shd w:val="clear" w:color="auto" w:fill="auto"/>
          </w:tcPr>
          <w:p w14:paraId="501D8B3D" w14:textId="77777777" w:rsidR="009A258B" w:rsidRPr="009574A2" w:rsidRDefault="009A258B" w:rsidP="002764C7">
            <w:pPr>
              <w:pStyle w:val="TAL"/>
              <w:rPr>
                <w:ins w:id="28633" w:author="MCC TF160" w:date="2022-12-07T08:57:00Z"/>
              </w:rPr>
            </w:pPr>
            <w:ins w:id="28634" w:author="MCC TF160" w:date="2022-12-07T08:57:00Z">
              <w:r w:rsidRPr="009574A2">
                <w:t>Config</w:t>
              </w:r>
            </w:ins>
          </w:p>
        </w:tc>
        <w:tc>
          <w:tcPr>
            <w:tcW w:w="2957" w:type="dxa"/>
            <w:tcBorders>
              <w:top w:val="double" w:sz="4" w:space="0" w:color="auto"/>
            </w:tcBorders>
            <w:shd w:val="clear" w:color="auto" w:fill="auto"/>
          </w:tcPr>
          <w:p w14:paraId="18738758" w14:textId="77777777" w:rsidR="009A258B" w:rsidRPr="009574A2" w:rsidRDefault="009A258B" w:rsidP="002764C7">
            <w:pPr>
              <w:pStyle w:val="TAL"/>
              <w:rPr>
                <w:ins w:id="28635" w:author="MCC TF160" w:date="2022-12-07T08:57:00Z"/>
              </w:rPr>
            </w:pPr>
            <w:ins w:id="28636" w:author="MCC TF160" w:date="2022-12-07T08:57:00Z">
              <w:r>
                <w:fldChar w:fldCharType="begin"/>
              </w:r>
              <w:r>
                <w:instrText>HYPERLINK \l "NR_TDD_Config_Type"</w:instrText>
              </w:r>
              <w:r>
                <w:fldChar w:fldCharType="separate"/>
              </w:r>
              <w:r w:rsidRPr="009574A2">
                <w:rPr>
                  <w:rStyle w:val="Hyperlink"/>
                </w:rPr>
                <w:t>NR_TDD_Config_Type</w:t>
              </w:r>
              <w:r>
                <w:rPr>
                  <w:rStyle w:val="Hyperlink"/>
                </w:rPr>
                <w:fldChar w:fldCharType="end"/>
              </w:r>
            </w:ins>
          </w:p>
        </w:tc>
        <w:tc>
          <w:tcPr>
            <w:tcW w:w="5421" w:type="dxa"/>
            <w:tcBorders>
              <w:top w:val="double" w:sz="4" w:space="0" w:color="auto"/>
            </w:tcBorders>
            <w:shd w:val="clear" w:color="auto" w:fill="auto"/>
          </w:tcPr>
          <w:p w14:paraId="231BE8D4" w14:textId="77777777" w:rsidR="009A258B" w:rsidRPr="009574A2" w:rsidRDefault="009A258B" w:rsidP="002764C7">
            <w:pPr>
              <w:pStyle w:val="TAL"/>
              <w:rPr>
                <w:ins w:id="28637" w:author="MCC TF160" w:date="2022-12-07T08:57:00Z"/>
              </w:rPr>
            </w:pPr>
            <w:ins w:id="28638" w:author="MCC TF160" w:date="2022-12-07T08:57:00Z">
              <w:r w:rsidRPr="009574A2">
                <w:t>specific TDD configuration with sets of symbols for UL and DL and possibly flexible symbols which are not specified as UL or DL</w:t>
              </w:r>
            </w:ins>
          </w:p>
          <w:p w14:paraId="00BFC6CA" w14:textId="77777777" w:rsidR="009A258B" w:rsidRPr="009574A2" w:rsidRDefault="009A258B" w:rsidP="002764C7">
            <w:pPr>
              <w:pStyle w:val="TAL"/>
              <w:rPr>
                <w:ins w:id="28639" w:author="MCC TF160" w:date="2022-12-07T08:57:00Z"/>
              </w:rPr>
            </w:pPr>
            <w:ins w:id="28640" w:author="MCC TF160" w:date="2022-12-07T08:57:00Z">
              <w:r w:rsidRPr="009574A2">
                <w:t>(corresponding to TDD-UL-DL-ConfigurationCommon and TDD-UL-DL-ConfigDedicated according to TS 38.213 clause 11.1)</w:t>
              </w:r>
            </w:ins>
          </w:p>
        </w:tc>
      </w:tr>
      <w:tr w:rsidR="009A258B" w14:paraId="5D84EF10" w14:textId="77777777" w:rsidTr="002764C7">
        <w:trPr>
          <w:ins w:id="28641" w:author="MCC TF160" w:date="2022-12-07T08:57:00Z"/>
        </w:trPr>
        <w:tc>
          <w:tcPr>
            <w:tcW w:w="1479" w:type="dxa"/>
            <w:shd w:val="clear" w:color="auto" w:fill="auto"/>
          </w:tcPr>
          <w:p w14:paraId="409C749F" w14:textId="77777777" w:rsidR="009A258B" w:rsidRPr="009574A2" w:rsidRDefault="009A258B" w:rsidP="002764C7">
            <w:pPr>
              <w:pStyle w:val="TAL"/>
              <w:rPr>
                <w:ins w:id="28642" w:author="MCC TF160" w:date="2022-12-07T08:57:00Z"/>
              </w:rPr>
            </w:pPr>
            <w:ins w:id="28643" w:author="MCC TF160" w:date="2022-12-07T08:57:00Z">
              <w:r w:rsidRPr="009574A2">
                <w:t>FullFlexible</w:t>
              </w:r>
            </w:ins>
          </w:p>
        </w:tc>
        <w:tc>
          <w:tcPr>
            <w:tcW w:w="2957" w:type="dxa"/>
            <w:shd w:val="clear" w:color="auto" w:fill="auto"/>
          </w:tcPr>
          <w:p w14:paraId="4D32CA8F" w14:textId="77777777" w:rsidR="009A258B" w:rsidRPr="009574A2" w:rsidRDefault="009A258B" w:rsidP="002764C7">
            <w:pPr>
              <w:pStyle w:val="TAL"/>
              <w:rPr>
                <w:ins w:id="28644" w:author="MCC TF160" w:date="2022-12-07T08:57:00Z"/>
              </w:rPr>
            </w:pPr>
            <w:ins w:id="2864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0919EC6" w14:textId="77777777" w:rsidR="009A258B" w:rsidRPr="009574A2" w:rsidRDefault="009A258B" w:rsidP="002764C7">
            <w:pPr>
              <w:pStyle w:val="TAL"/>
              <w:rPr>
                <w:ins w:id="28646" w:author="MCC TF160" w:date="2022-12-07T08:57:00Z"/>
              </w:rPr>
            </w:pPr>
            <w:ins w:id="28647" w:author="MCC TF160" w:date="2022-12-07T08:57:00Z">
              <w:r w:rsidRPr="009574A2">
                <w:t>No TDD configuration is provided to the UE: all slots and symbols are considered as flexible according to TS 38.213 clause 11.1</w:t>
              </w:r>
            </w:ins>
          </w:p>
        </w:tc>
      </w:tr>
    </w:tbl>
    <w:p w14:paraId="4FD4308C" w14:textId="77777777" w:rsidR="009A258B" w:rsidRDefault="009A258B" w:rsidP="009A258B">
      <w:pPr>
        <w:rPr>
          <w:ins w:id="28648" w:author="MCC TF160" w:date="2022-12-07T08:57:00Z"/>
        </w:rPr>
      </w:pPr>
    </w:p>
    <w:p w14:paraId="1A574EBE" w14:textId="77777777" w:rsidR="009A258B" w:rsidRDefault="009A258B" w:rsidP="009A258B">
      <w:pPr>
        <w:pStyle w:val="Heading4"/>
        <w:rPr>
          <w:ins w:id="28649" w:author="MCC TF160" w:date="2022-12-07T08:57:00Z"/>
        </w:rPr>
      </w:pPr>
      <w:ins w:id="28650" w:author="MCC TF160" w:date="2022-12-07T08:57:00Z">
        <w:r>
          <w:t>D.1.3.2.2</w:t>
        </w:r>
        <w:r>
          <w:tab/>
          <w:t>PhysicalLayer_Downlink</w:t>
        </w:r>
      </w:ins>
    </w:p>
    <w:p w14:paraId="2274875F" w14:textId="77777777" w:rsidR="009A258B" w:rsidRDefault="009A258B" w:rsidP="009A258B">
      <w:pPr>
        <w:pStyle w:val="TH"/>
        <w:rPr>
          <w:ins w:id="28651" w:author="MCC TF160" w:date="2022-12-07T08:57:00Z"/>
        </w:rPr>
      </w:pPr>
      <w:ins w:id="28652" w:author="MCC TF160" w:date="2022-12-07T08:57: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45086644" w14:textId="77777777" w:rsidTr="002764C7">
        <w:trPr>
          <w:ins w:id="28653" w:author="MCC TF160" w:date="2022-12-07T08:57:00Z"/>
        </w:trPr>
        <w:tc>
          <w:tcPr>
            <w:tcW w:w="9857" w:type="dxa"/>
            <w:gridSpan w:val="3"/>
            <w:tcBorders>
              <w:bottom w:val="double" w:sz="4" w:space="0" w:color="auto"/>
            </w:tcBorders>
            <w:shd w:val="clear" w:color="auto" w:fill="E0E0E0"/>
          </w:tcPr>
          <w:p w14:paraId="6B7A11C3" w14:textId="77777777" w:rsidR="009A258B" w:rsidRPr="009574A2" w:rsidRDefault="009A258B" w:rsidP="002764C7">
            <w:pPr>
              <w:pStyle w:val="TAL"/>
              <w:rPr>
                <w:ins w:id="28654" w:author="MCC TF160" w:date="2022-12-07T08:57:00Z"/>
                <w:b/>
              </w:rPr>
            </w:pPr>
            <w:ins w:id="28655" w:author="MCC TF160" w:date="2022-12-07T08:57:00Z">
              <w:r w:rsidRPr="009574A2">
                <w:rPr>
                  <w:b/>
                </w:rPr>
                <w:t>TTCN-3 Basic Types</w:t>
              </w:r>
            </w:ins>
          </w:p>
        </w:tc>
      </w:tr>
      <w:tr w:rsidR="009A258B" w14:paraId="469EF0EF" w14:textId="77777777" w:rsidTr="002764C7">
        <w:trPr>
          <w:ins w:id="28656" w:author="MCC TF160" w:date="2022-12-07T08:57:00Z"/>
        </w:trPr>
        <w:tc>
          <w:tcPr>
            <w:tcW w:w="2464" w:type="dxa"/>
            <w:tcBorders>
              <w:top w:val="double" w:sz="4" w:space="0" w:color="auto"/>
            </w:tcBorders>
            <w:shd w:val="clear" w:color="auto" w:fill="auto"/>
          </w:tcPr>
          <w:p w14:paraId="6E48256D" w14:textId="77777777" w:rsidR="009A258B" w:rsidRPr="009574A2" w:rsidRDefault="009A258B" w:rsidP="002764C7">
            <w:pPr>
              <w:pStyle w:val="TAL"/>
              <w:rPr>
                <w:ins w:id="28657" w:author="MCC TF160" w:date="2022-12-07T08:57:00Z"/>
                <w:b/>
              </w:rPr>
            </w:pPr>
            <w:bookmarkStart w:id="28658" w:name="NR_EPRE_Ratio_Type" w:colFirst="0" w:colLast="0"/>
            <w:ins w:id="28659" w:author="MCC TF160" w:date="2022-12-07T08:57:00Z">
              <w:r w:rsidRPr="009574A2">
                <w:rPr>
                  <w:b/>
                </w:rPr>
                <w:t>NR_EPRE_Ratio_Type</w:t>
              </w:r>
            </w:ins>
          </w:p>
        </w:tc>
        <w:tc>
          <w:tcPr>
            <w:tcW w:w="3450" w:type="dxa"/>
            <w:tcBorders>
              <w:top w:val="double" w:sz="4" w:space="0" w:color="auto"/>
            </w:tcBorders>
            <w:shd w:val="clear" w:color="auto" w:fill="auto"/>
          </w:tcPr>
          <w:p w14:paraId="60D0C7EC" w14:textId="77777777" w:rsidR="009A258B" w:rsidRPr="009574A2" w:rsidRDefault="009A258B" w:rsidP="002764C7">
            <w:pPr>
              <w:pStyle w:val="TAL"/>
              <w:rPr>
                <w:ins w:id="28660" w:author="MCC TF160" w:date="2022-12-07T08:57:00Z"/>
              </w:rPr>
            </w:pPr>
            <w:ins w:id="28661" w:author="MCC TF160" w:date="2022-12-07T08:57:00Z">
              <w:r w:rsidRPr="009574A2">
                <w:t>integer</w:t>
              </w:r>
            </w:ins>
          </w:p>
        </w:tc>
        <w:tc>
          <w:tcPr>
            <w:tcW w:w="3943" w:type="dxa"/>
            <w:tcBorders>
              <w:top w:val="double" w:sz="4" w:space="0" w:color="auto"/>
            </w:tcBorders>
            <w:shd w:val="clear" w:color="auto" w:fill="auto"/>
          </w:tcPr>
          <w:p w14:paraId="4492965B" w14:textId="77777777" w:rsidR="009A258B" w:rsidRPr="009574A2" w:rsidRDefault="009A258B" w:rsidP="002764C7">
            <w:pPr>
              <w:pStyle w:val="TAL"/>
              <w:rPr>
                <w:ins w:id="28662" w:author="MCC TF160" w:date="2022-12-07T08:57:00Z"/>
              </w:rPr>
            </w:pPr>
            <w:ins w:id="28663" w:author="MCC TF160" w:date="2022-12-07T08:57:00Z">
              <w:r w:rsidRPr="009574A2">
                <w:t>Energy per resource element relative to given reference signal or abstract reference cell power (dB)</w:t>
              </w:r>
            </w:ins>
          </w:p>
        </w:tc>
      </w:tr>
      <w:bookmarkEnd w:id="28658"/>
    </w:tbl>
    <w:p w14:paraId="5A8DCC6D" w14:textId="77777777" w:rsidR="009A258B" w:rsidRDefault="009A258B" w:rsidP="009A258B">
      <w:pPr>
        <w:rPr>
          <w:ins w:id="28664" w:author="MCC TF160" w:date="2022-12-07T08:57:00Z"/>
        </w:rPr>
      </w:pPr>
    </w:p>
    <w:p w14:paraId="0CE85601" w14:textId="77777777" w:rsidR="009A258B" w:rsidRDefault="009A258B" w:rsidP="009A258B">
      <w:pPr>
        <w:pStyle w:val="TH"/>
        <w:rPr>
          <w:ins w:id="28665" w:author="MCC TF160" w:date="2022-12-07T08:57:00Z"/>
        </w:rPr>
      </w:pPr>
      <w:ins w:id="28666" w:author="MCC TF160" w:date="2022-12-07T08:57:00Z">
        <w:r>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41CA65" w14:textId="77777777" w:rsidTr="002764C7">
        <w:trPr>
          <w:ins w:id="28667" w:author="MCC TF160" w:date="2022-12-07T08:57:00Z"/>
        </w:trPr>
        <w:tc>
          <w:tcPr>
            <w:tcW w:w="9857" w:type="dxa"/>
            <w:gridSpan w:val="4"/>
            <w:shd w:val="clear" w:color="auto" w:fill="E0E0E0"/>
          </w:tcPr>
          <w:p w14:paraId="48382720" w14:textId="77777777" w:rsidR="009A258B" w:rsidRPr="009574A2" w:rsidRDefault="009A258B" w:rsidP="002764C7">
            <w:pPr>
              <w:pStyle w:val="TAL"/>
              <w:rPr>
                <w:ins w:id="28668" w:author="MCC TF160" w:date="2022-12-07T08:57:00Z"/>
                <w:b/>
              </w:rPr>
            </w:pPr>
            <w:ins w:id="28669" w:author="MCC TF160" w:date="2022-12-07T08:57:00Z">
              <w:r w:rsidRPr="009574A2">
                <w:rPr>
                  <w:b/>
                </w:rPr>
                <w:t>TTCN-3 Record Type</w:t>
              </w:r>
            </w:ins>
          </w:p>
        </w:tc>
      </w:tr>
      <w:tr w:rsidR="009A258B" w14:paraId="7E42E57F" w14:textId="77777777" w:rsidTr="002764C7">
        <w:trPr>
          <w:ins w:id="28670" w:author="MCC TF160" w:date="2022-12-07T08:57:00Z"/>
        </w:trPr>
        <w:tc>
          <w:tcPr>
            <w:tcW w:w="1479" w:type="dxa"/>
            <w:tcBorders>
              <w:bottom w:val="single" w:sz="4" w:space="0" w:color="auto"/>
            </w:tcBorders>
            <w:shd w:val="clear" w:color="auto" w:fill="E0E0E0"/>
          </w:tcPr>
          <w:p w14:paraId="4FFE6161" w14:textId="77777777" w:rsidR="009A258B" w:rsidRPr="009574A2" w:rsidRDefault="009A258B" w:rsidP="002764C7">
            <w:pPr>
              <w:pStyle w:val="TAL"/>
              <w:rPr>
                <w:ins w:id="28671" w:author="MCC TF160" w:date="2022-12-07T08:57:00Z"/>
                <w:b/>
              </w:rPr>
            </w:pPr>
            <w:bookmarkStart w:id="28672" w:name="NR_CellConfigPhysicalLayerDownlink_Type" w:colFirst="1" w:colLast="1"/>
            <w:ins w:id="28673" w:author="MCC TF160" w:date="2022-12-07T08:57:00Z">
              <w:r w:rsidRPr="009574A2">
                <w:rPr>
                  <w:b/>
                </w:rPr>
                <w:t>Name</w:t>
              </w:r>
            </w:ins>
          </w:p>
        </w:tc>
        <w:tc>
          <w:tcPr>
            <w:tcW w:w="8378" w:type="dxa"/>
            <w:gridSpan w:val="3"/>
            <w:tcBorders>
              <w:bottom w:val="single" w:sz="4" w:space="0" w:color="auto"/>
            </w:tcBorders>
            <w:shd w:val="clear" w:color="auto" w:fill="FFFF99"/>
          </w:tcPr>
          <w:p w14:paraId="6CEA9429" w14:textId="77777777" w:rsidR="009A258B" w:rsidRPr="009574A2" w:rsidRDefault="009A258B" w:rsidP="002764C7">
            <w:pPr>
              <w:pStyle w:val="TAL"/>
              <w:rPr>
                <w:ins w:id="28674" w:author="MCC TF160" w:date="2022-12-07T08:57:00Z"/>
                <w:b/>
              </w:rPr>
            </w:pPr>
            <w:ins w:id="28675" w:author="MCC TF160" w:date="2022-12-07T08:57:00Z">
              <w:r w:rsidRPr="009574A2">
                <w:rPr>
                  <w:b/>
                </w:rPr>
                <w:t>NR_CellConfigPhysicalLayerDownlink_Type</w:t>
              </w:r>
            </w:ins>
          </w:p>
        </w:tc>
      </w:tr>
      <w:bookmarkEnd w:id="28672"/>
      <w:tr w:rsidR="009A258B" w14:paraId="2F2C911E" w14:textId="77777777" w:rsidTr="002764C7">
        <w:trPr>
          <w:ins w:id="28676" w:author="MCC TF160" w:date="2022-12-07T08:57:00Z"/>
        </w:trPr>
        <w:tc>
          <w:tcPr>
            <w:tcW w:w="1479" w:type="dxa"/>
            <w:tcBorders>
              <w:bottom w:val="double" w:sz="4" w:space="0" w:color="auto"/>
            </w:tcBorders>
            <w:shd w:val="clear" w:color="auto" w:fill="E0E0E0"/>
          </w:tcPr>
          <w:p w14:paraId="676B3C09" w14:textId="77777777" w:rsidR="009A258B" w:rsidRPr="009574A2" w:rsidRDefault="009A258B" w:rsidP="002764C7">
            <w:pPr>
              <w:pStyle w:val="TAL"/>
              <w:rPr>
                <w:ins w:id="28677" w:author="MCC TF160" w:date="2022-12-07T08:57:00Z"/>
                <w:b/>
              </w:rPr>
            </w:pPr>
            <w:ins w:id="28678" w:author="MCC TF160" w:date="2022-12-07T08:57:00Z">
              <w:r w:rsidRPr="009574A2">
                <w:rPr>
                  <w:b/>
                </w:rPr>
                <w:t>Comment</w:t>
              </w:r>
            </w:ins>
          </w:p>
        </w:tc>
        <w:tc>
          <w:tcPr>
            <w:tcW w:w="8378" w:type="dxa"/>
            <w:gridSpan w:val="3"/>
            <w:tcBorders>
              <w:bottom w:val="double" w:sz="4" w:space="0" w:color="auto"/>
            </w:tcBorders>
            <w:shd w:val="clear" w:color="auto" w:fill="auto"/>
          </w:tcPr>
          <w:p w14:paraId="17EB0BB3" w14:textId="77777777" w:rsidR="009A258B" w:rsidRPr="009574A2" w:rsidRDefault="009A258B" w:rsidP="002764C7">
            <w:pPr>
              <w:pStyle w:val="TAL"/>
              <w:rPr>
                <w:ins w:id="28679" w:author="MCC TF160" w:date="2022-12-07T08:57:00Z"/>
              </w:rPr>
            </w:pPr>
            <w:ins w:id="28680" w:author="MCC TF160" w:date="2022-12-07T08:57:00Z">
              <w:r w:rsidRPr="009574A2">
                <w:t>physical layer configuration at the SS for the downlink of a cell</w:t>
              </w:r>
            </w:ins>
          </w:p>
        </w:tc>
      </w:tr>
      <w:tr w:rsidR="009A258B" w14:paraId="213A39C9" w14:textId="77777777" w:rsidTr="002764C7">
        <w:trPr>
          <w:ins w:id="28681" w:author="MCC TF160" w:date="2022-12-07T08:57:00Z"/>
        </w:trPr>
        <w:tc>
          <w:tcPr>
            <w:tcW w:w="1479" w:type="dxa"/>
            <w:tcBorders>
              <w:top w:val="double" w:sz="4" w:space="0" w:color="auto"/>
            </w:tcBorders>
            <w:shd w:val="clear" w:color="auto" w:fill="auto"/>
          </w:tcPr>
          <w:p w14:paraId="5BC8037D" w14:textId="77777777" w:rsidR="009A258B" w:rsidRPr="009574A2" w:rsidRDefault="009A258B" w:rsidP="002764C7">
            <w:pPr>
              <w:pStyle w:val="TAL"/>
              <w:rPr>
                <w:ins w:id="28682" w:author="MCC TF160" w:date="2022-12-07T08:57:00Z"/>
              </w:rPr>
            </w:pPr>
            <w:ins w:id="28683" w:author="MCC TF160" w:date="2022-12-07T08:57:00Z">
              <w:r w:rsidRPr="009574A2">
                <w:t>FrequencyInfoDL</w:t>
              </w:r>
            </w:ins>
          </w:p>
        </w:tc>
        <w:tc>
          <w:tcPr>
            <w:tcW w:w="2464" w:type="dxa"/>
            <w:tcBorders>
              <w:top w:val="double" w:sz="4" w:space="0" w:color="auto"/>
            </w:tcBorders>
            <w:shd w:val="clear" w:color="auto" w:fill="auto"/>
          </w:tcPr>
          <w:p w14:paraId="233AB937" w14:textId="77777777" w:rsidR="009A258B" w:rsidRPr="009574A2" w:rsidRDefault="009A258B" w:rsidP="002764C7">
            <w:pPr>
              <w:pStyle w:val="TAL"/>
              <w:rPr>
                <w:ins w:id="28684" w:author="MCC TF160" w:date="2022-12-07T08:57:00Z"/>
              </w:rPr>
            </w:pPr>
            <w:ins w:id="28685" w:author="MCC TF160" w:date="2022-12-07T08:57:00Z">
              <w:r>
                <w:fldChar w:fldCharType="begin"/>
              </w:r>
              <w:r>
                <w:instrText>HYPERLINK \l "NR_ASN1_FrequencyInfoDL_Type"</w:instrText>
              </w:r>
              <w:r>
                <w:fldChar w:fldCharType="separate"/>
              </w:r>
              <w:r w:rsidRPr="009574A2">
                <w:rPr>
                  <w:rStyle w:val="Hyperlink"/>
                </w:rPr>
                <w:t>NR_ASN1_FrequencyInfoDL_Type</w:t>
              </w:r>
              <w:r>
                <w:rPr>
                  <w:rStyle w:val="Hyperlink"/>
                </w:rPr>
                <w:fldChar w:fldCharType="end"/>
              </w:r>
            </w:ins>
          </w:p>
        </w:tc>
        <w:tc>
          <w:tcPr>
            <w:tcW w:w="493" w:type="dxa"/>
            <w:tcBorders>
              <w:top w:val="double" w:sz="4" w:space="0" w:color="auto"/>
            </w:tcBorders>
            <w:shd w:val="clear" w:color="auto" w:fill="auto"/>
          </w:tcPr>
          <w:p w14:paraId="1EE02E8D" w14:textId="77777777" w:rsidR="009A258B" w:rsidRPr="009574A2" w:rsidRDefault="009A258B" w:rsidP="002764C7">
            <w:pPr>
              <w:pStyle w:val="TAL"/>
              <w:rPr>
                <w:ins w:id="28686" w:author="MCC TF160" w:date="2022-12-07T08:57:00Z"/>
              </w:rPr>
            </w:pPr>
            <w:ins w:id="28687" w:author="MCC TF160" w:date="2022-12-07T08:57:00Z">
              <w:r w:rsidRPr="009574A2">
                <w:t>opt</w:t>
              </w:r>
            </w:ins>
          </w:p>
        </w:tc>
        <w:tc>
          <w:tcPr>
            <w:tcW w:w="5421" w:type="dxa"/>
            <w:tcBorders>
              <w:top w:val="double" w:sz="4" w:space="0" w:color="auto"/>
            </w:tcBorders>
            <w:shd w:val="clear" w:color="auto" w:fill="auto"/>
          </w:tcPr>
          <w:p w14:paraId="19669A36" w14:textId="77777777" w:rsidR="009A258B" w:rsidRPr="009574A2" w:rsidRDefault="009A258B" w:rsidP="002764C7">
            <w:pPr>
              <w:pStyle w:val="TAL"/>
              <w:rPr>
                <w:ins w:id="28688" w:author="MCC TF160" w:date="2022-12-07T08:57:00Z"/>
              </w:rPr>
            </w:pPr>
            <w:ins w:id="28689" w:author="MCC TF160" w:date="2022-12-07T08:57:00Z">
              <w:r w:rsidRPr="009574A2">
                <w:t>carries information about location of SSB and reference resource block (point A) in frequency domain</w:t>
              </w:r>
            </w:ins>
          </w:p>
          <w:p w14:paraId="1036CBEF" w14:textId="77777777" w:rsidR="009A258B" w:rsidRPr="009574A2" w:rsidRDefault="009A258B" w:rsidP="002764C7">
            <w:pPr>
              <w:pStyle w:val="TAL"/>
              <w:rPr>
                <w:ins w:id="28690" w:author="MCC TF160" w:date="2022-12-07T08:57:00Z"/>
              </w:rPr>
            </w:pPr>
            <w:ins w:id="28691" w:author="MCC TF160" w:date="2022-12-07T08:57:00Z">
              <w:r w:rsidRPr="009574A2">
                <w:t>and about associated frequency bands (list of FreqBandIndicatorNR)</w:t>
              </w:r>
            </w:ins>
          </w:p>
        </w:tc>
      </w:tr>
      <w:tr w:rsidR="009A258B" w14:paraId="4A567E1E" w14:textId="77777777" w:rsidTr="002764C7">
        <w:trPr>
          <w:ins w:id="28692" w:author="MCC TF160" w:date="2022-12-07T08:57:00Z"/>
        </w:trPr>
        <w:tc>
          <w:tcPr>
            <w:tcW w:w="1479" w:type="dxa"/>
            <w:shd w:val="clear" w:color="auto" w:fill="auto"/>
          </w:tcPr>
          <w:p w14:paraId="51C7A311" w14:textId="77777777" w:rsidR="009A258B" w:rsidRPr="009574A2" w:rsidRDefault="009A258B" w:rsidP="002764C7">
            <w:pPr>
              <w:pStyle w:val="TAL"/>
              <w:rPr>
                <w:ins w:id="28693" w:author="MCC TF160" w:date="2022-12-07T08:57:00Z"/>
              </w:rPr>
            </w:pPr>
            <w:ins w:id="28694" w:author="MCC TF160" w:date="2022-12-07T08:57:00Z">
              <w:r w:rsidRPr="009574A2">
                <w:t>SSPbchBlock</w:t>
              </w:r>
            </w:ins>
          </w:p>
        </w:tc>
        <w:tc>
          <w:tcPr>
            <w:tcW w:w="2464" w:type="dxa"/>
            <w:shd w:val="clear" w:color="auto" w:fill="auto"/>
          </w:tcPr>
          <w:p w14:paraId="72C7B537" w14:textId="77777777" w:rsidR="009A258B" w:rsidRPr="009574A2" w:rsidRDefault="009A258B" w:rsidP="002764C7">
            <w:pPr>
              <w:pStyle w:val="TAL"/>
              <w:rPr>
                <w:ins w:id="28695" w:author="MCC TF160" w:date="2022-12-07T08:57:00Z"/>
              </w:rPr>
            </w:pPr>
            <w:ins w:id="28696" w:author="MCC TF160" w:date="2022-12-07T08:57:00Z">
              <w:r>
                <w:fldChar w:fldCharType="begin"/>
              </w:r>
              <w:r>
                <w:instrText>HYPERLINK \l "NR_SSB_Config_Type"</w:instrText>
              </w:r>
              <w:r>
                <w:fldChar w:fldCharType="separate"/>
              </w:r>
              <w:r w:rsidRPr="009574A2">
                <w:rPr>
                  <w:rStyle w:val="Hyperlink"/>
                </w:rPr>
                <w:t>NR_SSB_Config_Type</w:t>
              </w:r>
              <w:r>
                <w:rPr>
                  <w:rStyle w:val="Hyperlink"/>
                </w:rPr>
                <w:fldChar w:fldCharType="end"/>
              </w:r>
            </w:ins>
          </w:p>
        </w:tc>
        <w:tc>
          <w:tcPr>
            <w:tcW w:w="493" w:type="dxa"/>
            <w:shd w:val="clear" w:color="auto" w:fill="auto"/>
          </w:tcPr>
          <w:p w14:paraId="727FEA5A" w14:textId="77777777" w:rsidR="009A258B" w:rsidRPr="009574A2" w:rsidRDefault="009A258B" w:rsidP="002764C7">
            <w:pPr>
              <w:pStyle w:val="TAL"/>
              <w:rPr>
                <w:ins w:id="28697" w:author="MCC TF160" w:date="2022-12-07T08:57:00Z"/>
              </w:rPr>
            </w:pPr>
            <w:ins w:id="28698" w:author="MCC TF160" w:date="2022-12-07T08:57:00Z">
              <w:r w:rsidRPr="009574A2">
                <w:t>opt</w:t>
              </w:r>
            </w:ins>
          </w:p>
        </w:tc>
        <w:tc>
          <w:tcPr>
            <w:tcW w:w="5421" w:type="dxa"/>
            <w:shd w:val="clear" w:color="auto" w:fill="auto"/>
          </w:tcPr>
          <w:p w14:paraId="304E63C6" w14:textId="77777777" w:rsidR="009A258B" w:rsidRPr="009574A2" w:rsidRDefault="009A258B" w:rsidP="002764C7">
            <w:pPr>
              <w:pStyle w:val="TAL"/>
              <w:rPr>
                <w:ins w:id="28699" w:author="MCC TF160" w:date="2022-12-07T08:57:00Z"/>
              </w:rPr>
            </w:pPr>
            <w:ins w:id="28700" w:author="MCC TF160" w:date="2022-12-07T08:57:00Z">
              <w:r w:rsidRPr="009574A2">
                <w:t>Configuration of SS/PBCH-block transmission</w:t>
              </w:r>
            </w:ins>
          </w:p>
        </w:tc>
      </w:tr>
      <w:tr w:rsidR="009A258B" w14:paraId="0B6B4198" w14:textId="77777777" w:rsidTr="002764C7">
        <w:trPr>
          <w:ins w:id="28701" w:author="MCC TF160" w:date="2022-12-07T08:57:00Z"/>
        </w:trPr>
        <w:tc>
          <w:tcPr>
            <w:tcW w:w="1479" w:type="dxa"/>
            <w:shd w:val="clear" w:color="auto" w:fill="auto"/>
          </w:tcPr>
          <w:p w14:paraId="733120E8" w14:textId="77777777" w:rsidR="009A258B" w:rsidRPr="009574A2" w:rsidRDefault="009A258B" w:rsidP="002764C7">
            <w:pPr>
              <w:pStyle w:val="TAL"/>
              <w:rPr>
                <w:ins w:id="28702" w:author="MCC TF160" w:date="2022-12-07T08:57:00Z"/>
              </w:rPr>
            </w:pPr>
            <w:ins w:id="28703" w:author="MCC TF160" w:date="2022-12-07T08:57:00Z">
              <w:r w:rsidRPr="009574A2">
                <w:t>PdschCellLevelConfig</w:t>
              </w:r>
            </w:ins>
          </w:p>
        </w:tc>
        <w:tc>
          <w:tcPr>
            <w:tcW w:w="2464" w:type="dxa"/>
            <w:shd w:val="clear" w:color="auto" w:fill="auto"/>
          </w:tcPr>
          <w:p w14:paraId="3EC86695" w14:textId="77777777" w:rsidR="009A258B" w:rsidRPr="009574A2" w:rsidRDefault="009A258B" w:rsidP="002764C7">
            <w:pPr>
              <w:pStyle w:val="TAL"/>
              <w:rPr>
                <w:ins w:id="28704" w:author="MCC TF160" w:date="2022-12-07T08:57:00Z"/>
              </w:rPr>
            </w:pPr>
            <w:ins w:id="28705" w:author="MCC TF160" w:date="2022-12-07T08:57:00Z">
              <w:r>
                <w:fldChar w:fldCharType="begin"/>
              </w:r>
              <w:r>
                <w:instrText>HYPERLINK \l "NR_PDSCH_CellLevelConfig_Type"</w:instrText>
              </w:r>
              <w:r>
                <w:fldChar w:fldCharType="separate"/>
              </w:r>
              <w:r w:rsidRPr="009574A2">
                <w:rPr>
                  <w:rStyle w:val="Hyperlink"/>
                </w:rPr>
                <w:t>NR_PDSCH_CellLevelConfig_Type</w:t>
              </w:r>
              <w:r>
                <w:rPr>
                  <w:rStyle w:val="Hyperlink"/>
                </w:rPr>
                <w:fldChar w:fldCharType="end"/>
              </w:r>
            </w:ins>
          </w:p>
        </w:tc>
        <w:tc>
          <w:tcPr>
            <w:tcW w:w="493" w:type="dxa"/>
            <w:shd w:val="clear" w:color="auto" w:fill="auto"/>
          </w:tcPr>
          <w:p w14:paraId="2914372D" w14:textId="77777777" w:rsidR="009A258B" w:rsidRPr="009574A2" w:rsidRDefault="009A258B" w:rsidP="002764C7">
            <w:pPr>
              <w:pStyle w:val="TAL"/>
              <w:rPr>
                <w:ins w:id="28706" w:author="MCC TF160" w:date="2022-12-07T08:57:00Z"/>
              </w:rPr>
            </w:pPr>
            <w:ins w:id="28707" w:author="MCC TF160" w:date="2022-12-07T08:57:00Z">
              <w:r w:rsidRPr="009574A2">
                <w:t>opt</w:t>
              </w:r>
            </w:ins>
          </w:p>
        </w:tc>
        <w:tc>
          <w:tcPr>
            <w:tcW w:w="5421" w:type="dxa"/>
            <w:shd w:val="clear" w:color="auto" w:fill="auto"/>
          </w:tcPr>
          <w:p w14:paraId="0795730C" w14:textId="77777777" w:rsidR="009A258B" w:rsidRPr="009574A2" w:rsidRDefault="009A258B" w:rsidP="002764C7">
            <w:pPr>
              <w:pStyle w:val="TAL"/>
              <w:rPr>
                <w:ins w:id="28708" w:author="MCC TF160" w:date="2022-12-07T08:57:00Z"/>
              </w:rPr>
            </w:pPr>
            <w:ins w:id="28709" w:author="MCC TF160" w:date="2022-12-07T08:57:00Z">
              <w:r w:rsidRPr="009574A2">
                <w:t>Cell-level configuration of PDSCH being applicable independent from the BWP a PDSCH is associated to</w:t>
              </w:r>
            </w:ins>
          </w:p>
        </w:tc>
      </w:tr>
      <w:tr w:rsidR="009A258B" w14:paraId="672F65AB" w14:textId="77777777" w:rsidTr="002764C7">
        <w:trPr>
          <w:ins w:id="28710" w:author="MCC TF160" w:date="2022-12-07T08:57:00Z"/>
        </w:trPr>
        <w:tc>
          <w:tcPr>
            <w:tcW w:w="1479" w:type="dxa"/>
            <w:shd w:val="clear" w:color="auto" w:fill="auto"/>
          </w:tcPr>
          <w:p w14:paraId="2CC01A78" w14:textId="77777777" w:rsidR="009A258B" w:rsidRPr="009574A2" w:rsidRDefault="009A258B" w:rsidP="002764C7">
            <w:pPr>
              <w:pStyle w:val="TAL"/>
              <w:rPr>
                <w:ins w:id="28711" w:author="MCC TF160" w:date="2022-12-07T08:57:00Z"/>
              </w:rPr>
            </w:pPr>
            <w:ins w:id="28712" w:author="MCC TF160" w:date="2022-12-07T08:57:00Z">
              <w:r w:rsidRPr="009574A2">
                <w:t>BWPs</w:t>
              </w:r>
            </w:ins>
          </w:p>
        </w:tc>
        <w:tc>
          <w:tcPr>
            <w:tcW w:w="2464" w:type="dxa"/>
            <w:shd w:val="clear" w:color="auto" w:fill="auto"/>
          </w:tcPr>
          <w:p w14:paraId="60C4348D" w14:textId="77777777" w:rsidR="009A258B" w:rsidRPr="009574A2" w:rsidRDefault="009A258B" w:rsidP="002764C7">
            <w:pPr>
              <w:pStyle w:val="TAL"/>
              <w:rPr>
                <w:ins w:id="28713" w:author="MCC TF160" w:date="2022-12-07T08:57:00Z"/>
              </w:rPr>
            </w:pPr>
            <w:ins w:id="28714" w:author="MCC TF160" w:date="2022-12-07T08:57:00Z">
              <w:r>
                <w:fldChar w:fldCharType="begin"/>
              </w:r>
              <w:r>
                <w:instrText>HYPERLINK \l "NR_DownlinkBWPs_Type"</w:instrText>
              </w:r>
              <w:r>
                <w:fldChar w:fldCharType="separate"/>
              </w:r>
              <w:r w:rsidRPr="009574A2">
                <w:rPr>
                  <w:rStyle w:val="Hyperlink"/>
                </w:rPr>
                <w:t>NR_DownlinkBWPs_Type</w:t>
              </w:r>
              <w:r>
                <w:rPr>
                  <w:rStyle w:val="Hyperlink"/>
                </w:rPr>
                <w:fldChar w:fldCharType="end"/>
              </w:r>
            </w:ins>
          </w:p>
        </w:tc>
        <w:tc>
          <w:tcPr>
            <w:tcW w:w="493" w:type="dxa"/>
            <w:shd w:val="clear" w:color="auto" w:fill="auto"/>
          </w:tcPr>
          <w:p w14:paraId="6220DF96" w14:textId="77777777" w:rsidR="009A258B" w:rsidRPr="009574A2" w:rsidRDefault="009A258B" w:rsidP="002764C7">
            <w:pPr>
              <w:pStyle w:val="TAL"/>
              <w:rPr>
                <w:ins w:id="28715" w:author="MCC TF160" w:date="2022-12-07T08:57:00Z"/>
              </w:rPr>
            </w:pPr>
            <w:ins w:id="28716" w:author="MCC TF160" w:date="2022-12-07T08:57:00Z">
              <w:r w:rsidRPr="009574A2">
                <w:t>opt</w:t>
              </w:r>
            </w:ins>
          </w:p>
        </w:tc>
        <w:tc>
          <w:tcPr>
            <w:tcW w:w="5421" w:type="dxa"/>
            <w:shd w:val="clear" w:color="auto" w:fill="auto"/>
          </w:tcPr>
          <w:p w14:paraId="222E5995" w14:textId="77777777" w:rsidR="009A258B" w:rsidRPr="009574A2" w:rsidRDefault="009A258B" w:rsidP="002764C7">
            <w:pPr>
              <w:pStyle w:val="TAL"/>
              <w:rPr>
                <w:ins w:id="28717" w:author="MCC TF160" w:date="2022-12-07T08:57:00Z"/>
              </w:rPr>
            </w:pPr>
            <w:ins w:id="28718" w:author="MCC TF160" w:date="2022-12-07T08:57:00Z">
              <w:r w:rsidRPr="009574A2">
                <w:t>Configuration of DL BWPs and their associated physical channels and signals</w:t>
              </w:r>
            </w:ins>
          </w:p>
        </w:tc>
      </w:tr>
      <w:tr w:rsidR="009A258B" w14:paraId="30E6242F" w14:textId="77777777" w:rsidTr="002764C7">
        <w:trPr>
          <w:ins w:id="28719" w:author="MCC TF160" w:date="2022-12-07T08:57:00Z"/>
        </w:trPr>
        <w:tc>
          <w:tcPr>
            <w:tcW w:w="1479" w:type="dxa"/>
            <w:shd w:val="clear" w:color="auto" w:fill="auto"/>
          </w:tcPr>
          <w:p w14:paraId="205C4856" w14:textId="77777777" w:rsidR="009A258B" w:rsidRPr="009574A2" w:rsidRDefault="009A258B" w:rsidP="002764C7">
            <w:pPr>
              <w:pStyle w:val="TAL"/>
              <w:rPr>
                <w:ins w:id="28720" w:author="MCC TF160" w:date="2022-12-07T08:57:00Z"/>
              </w:rPr>
            </w:pPr>
            <w:ins w:id="28721" w:author="MCC TF160" w:date="2022-12-07T08:57:00Z">
              <w:r w:rsidRPr="009574A2">
                <w:t>CsiConfig</w:t>
              </w:r>
            </w:ins>
          </w:p>
        </w:tc>
        <w:tc>
          <w:tcPr>
            <w:tcW w:w="2464" w:type="dxa"/>
            <w:shd w:val="clear" w:color="auto" w:fill="auto"/>
          </w:tcPr>
          <w:p w14:paraId="0F4FBE59" w14:textId="77777777" w:rsidR="009A258B" w:rsidRPr="009574A2" w:rsidRDefault="009A258B" w:rsidP="002764C7">
            <w:pPr>
              <w:pStyle w:val="TAL"/>
              <w:rPr>
                <w:ins w:id="28722" w:author="MCC TF160" w:date="2022-12-07T08:57:00Z"/>
              </w:rPr>
            </w:pPr>
            <w:ins w:id="28723" w:author="MCC TF160" w:date="2022-12-07T08:57:00Z">
              <w:r>
                <w:fldChar w:fldCharType="begin"/>
              </w:r>
              <w:r>
                <w:instrText>HYPERLINK \l "NR_CSI_Config_Type"</w:instrText>
              </w:r>
              <w:r>
                <w:fldChar w:fldCharType="separate"/>
              </w:r>
              <w:r w:rsidRPr="009574A2">
                <w:rPr>
                  <w:rStyle w:val="Hyperlink"/>
                </w:rPr>
                <w:t>NR_CSI_Config_Type</w:t>
              </w:r>
              <w:r>
                <w:rPr>
                  <w:rStyle w:val="Hyperlink"/>
                </w:rPr>
                <w:fldChar w:fldCharType="end"/>
              </w:r>
            </w:ins>
          </w:p>
        </w:tc>
        <w:tc>
          <w:tcPr>
            <w:tcW w:w="493" w:type="dxa"/>
            <w:shd w:val="clear" w:color="auto" w:fill="auto"/>
          </w:tcPr>
          <w:p w14:paraId="01460B2B" w14:textId="77777777" w:rsidR="009A258B" w:rsidRPr="009574A2" w:rsidRDefault="009A258B" w:rsidP="002764C7">
            <w:pPr>
              <w:pStyle w:val="TAL"/>
              <w:rPr>
                <w:ins w:id="28724" w:author="MCC TF160" w:date="2022-12-07T08:57:00Z"/>
              </w:rPr>
            </w:pPr>
            <w:ins w:id="28725" w:author="MCC TF160" w:date="2022-12-07T08:57:00Z">
              <w:r w:rsidRPr="009574A2">
                <w:t>opt</w:t>
              </w:r>
            </w:ins>
          </w:p>
        </w:tc>
        <w:tc>
          <w:tcPr>
            <w:tcW w:w="5421" w:type="dxa"/>
            <w:shd w:val="clear" w:color="auto" w:fill="auto"/>
          </w:tcPr>
          <w:p w14:paraId="772711E3" w14:textId="77777777" w:rsidR="009A258B" w:rsidRPr="009574A2" w:rsidRDefault="009A258B" w:rsidP="002764C7">
            <w:pPr>
              <w:pStyle w:val="TAL"/>
              <w:rPr>
                <w:ins w:id="28726" w:author="MCC TF160" w:date="2022-12-07T08:57:00Z"/>
              </w:rPr>
            </w:pPr>
            <w:ins w:id="28727" w:author="MCC TF160" w:date="2022-12-07T08:57:00Z">
              <w:r w:rsidRPr="009574A2">
                <w:t>Configuration of CSI Reference Signals</w:t>
              </w:r>
            </w:ins>
          </w:p>
        </w:tc>
      </w:tr>
    </w:tbl>
    <w:p w14:paraId="0806E1B0" w14:textId="77777777" w:rsidR="009A258B" w:rsidRDefault="009A258B" w:rsidP="009A258B">
      <w:pPr>
        <w:rPr>
          <w:ins w:id="28728" w:author="MCC TF160" w:date="2022-12-07T08:57:00Z"/>
        </w:rPr>
      </w:pPr>
    </w:p>
    <w:p w14:paraId="0B0CE2C6" w14:textId="77777777" w:rsidR="009A258B" w:rsidRDefault="009A258B" w:rsidP="009A258B">
      <w:pPr>
        <w:pStyle w:val="Heading5"/>
        <w:rPr>
          <w:ins w:id="28729" w:author="MCC TF160" w:date="2022-12-07T08:57:00Z"/>
        </w:rPr>
      </w:pPr>
      <w:ins w:id="28730" w:author="MCC TF160" w:date="2022-12-07T08:57:00Z">
        <w:r>
          <w:t>D.1.3.2.2.1</w:t>
        </w:r>
        <w:r>
          <w:tab/>
          <w:t>SS_PBCH_Block</w:t>
        </w:r>
      </w:ins>
    </w:p>
    <w:p w14:paraId="08648480" w14:textId="77777777" w:rsidR="009A258B" w:rsidRDefault="009A258B" w:rsidP="009A258B">
      <w:pPr>
        <w:rPr>
          <w:ins w:id="28731" w:author="MCC TF160" w:date="2022-12-07T08:57:00Z"/>
        </w:rPr>
      </w:pPr>
      <w:ins w:id="28732" w:author="MCC TF160" w:date="2022-12-07T08:57: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133BC951" w14:textId="77777777" w:rsidR="009A258B" w:rsidRDefault="009A258B" w:rsidP="009A258B">
      <w:pPr>
        <w:pStyle w:val="TH"/>
        <w:rPr>
          <w:ins w:id="28733" w:author="MCC TF160" w:date="2022-12-07T08:57:00Z"/>
        </w:rPr>
      </w:pPr>
      <w:ins w:id="28734" w:author="MCC TF160" w:date="2022-12-07T08:57: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7D338A4" w14:textId="77777777" w:rsidTr="002764C7">
        <w:trPr>
          <w:ins w:id="28735" w:author="MCC TF160" w:date="2022-12-07T08:57:00Z"/>
        </w:trPr>
        <w:tc>
          <w:tcPr>
            <w:tcW w:w="9857" w:type="dxa"/>
            <w:gridSpan w:val="3"/>
            <w:tcBorders>
              <w:bottom w:val="double" w:sz="4" w:space="0" w:color="auto"/>
            </w:tcBorders>
            <w:shd w:val="clear" w:color="auto" w:fill="E0E0E0"/>
          </w:tcPr>
          <w:p w14:paraId="77A6DF58" w14:textId="77777777" w:rsidR="009A258B" w:rsidRPr="009574A2" w:rsidRDefault="009A258B" w:rsidP="002764C7">
            <w:pPr>
              <w:pStyle w:val="TAL"/>
              <w:rPr>
                <w:ins w:id="28736" w:author="MCC TF160" w:date="2022-12-07T08:57:00Z"/>
                <w:b/>
              </w:rPr>
            </w:pPr>
            <w:ins w:id="28737" w:author="MCC TF160" w:date="2022-12-07T08:57:00Z">
              <w:r w:rsidRPr="009574A2">
                <w:rPr>
                  <w:b/>
                </w:rPr>
                <w:t>TTCN-3 Basic Types</w:t>
              </w:r>
            </w:ins>
          </w:p>
        </w:tc>
      </w:tr>
      <w:tr w:rsidR="009A258B" w14:paraId="4CB5338E" w14:textId="77777777" w:rsidTr="002764C7">
        <w:trPr>
          <w:ins w:id="28738" w:author="MCC TF160" w:date="2022-12-07T08:57:00Z"/>
        </w:trPr>
        <w:tc>
          <w:tcPr>
            <w:tcW w:w="2464" w:type="dxa"/>
            <w:tcBorders>
              <w:top w:val="double" w:sz="4" w:space="0" w:color="auto"/>
            </w:tcBorders>
            <w:shd w:val="clear" w:color="auto" w:fill="auto"/>
          </w:tcPr>
          <w:p w14:paraId="5D30C737" w14:textId="77777777" w:rsidR="009A258B" w:rsidRPr="009574A2" w:rsidRDefault="009A258B" w:rsidP="002764C7">
            <w:pPr>
              <w:pStyle w:val="TAL"/>
              <w:rPr>
                <w:ins w:id="28739" w:author="MCC TF160" w:date="2022-12-07T08:57:00Z"/>
                <w:b/>
              </w:rPr>
            </w:pPr>
            <w:bookmarkStart w:id="28740" w:name="NR_SSB_Periodicity_Type" w:colFirst="0" w:colLast="0"/>
            <w:ins w:id="28741" w:author="MCC TF160" w:date="2022-12-07T08:57:00Z">
              <w:r w:rsidRPr="009574A2">
                <w:rPr>
                  <w:b/>
                </w:rPr>
                <w:t>NR_SSB_Periodicity_Type</w:t>
              </w:r>
            </w:ins>
          </w:p>
        </w:tc>
        <w:tc>
          <w:tcPr>
            <w:tcW w:w="3450" w:type="dxa"/>
            <w:tcBorders>
              <w:top w:val="double" w:sz="4" w:space="0" w:color="auto"/>
            </w:tcBorders>
            <w:shd w:val="clear" w:color="auto" w:fill="auto"/>
          </w:tcPr>
          <w:p w14:paraId="33576871" w14:textId="77777777" w:rsidR="009A258B" w:rsidRPr="009574A2" w:rsidRDefault="009A258B" w:rsidP="002764C7">
            <w:pPr>
              <w:pStyle w:val="TAL"/>
              <w:rPr>
                <w:ins w:id="28742" w:author="MCC TF160" w:date="2022-12-07T08:57:00Z"/>
              </w:rPr>
            </w:pPr>
            <w:ins w:id="28743" w:author="MCC TF160" w:date="2022-12-07T08:57:00Z">
              <w:r w:rsidRPr="009574A2">
                <w:t>ServingCellConfigCommon.ssb_periodicityServingCell</w:t>
              </w:r>
            </w:ins>
          </w:p>
        </w:tc>
        <w:tc>
          <w:tcPr>
            <w:tcW w:w="3943" w:type="dxa"/>
            <w:tcBorders>
              <w:top w:val="double" w:sz="4" w:space="0" w:color="auto"/>
            </w:tcBorders>
            <w:shd w:val="clear" w:color="auto" w:fill="auto"/>
          </w:tcPr>
          <w:p w14:paraId="3B4E7A43" w14:textId="77777777" w:rsidR="009A258B" w:rsidRPr="009574A2" w:rsidRDefault="009A258B" w:rsidP="002764C7">
            <w:pPr>
              <w:pStyle w:val="TAL"/>
              <w:rPr>
                <w:ins w:id="28744" w:author="MCC TF160" w:date="2022-12-07T08:57:00Z"/>
              </w:rPr>
            </w:pPr>
          </w:p>
        </w:tc>
      </w:tr>
      <w:tr w:rsidR="009A258B" w14:paraId="6DD49A56" w14:textId="77777777" w:rsidTr="002764C7">
        <w:trPr>
          <w:ins w:id="28745" w:author="MCC TF160" w:date="2022-12-07T08:57:00Z"/>
        </w:trPr>
        <w:tc>
          <w:tcPr>
            <w:tcW w:w="2464" w:type="dxa"/>
            <w:shd w:val="clear" w:color="auto" w:fill="auto"/>
          </w:tcPr>
          <w:p w14:paraId="5E87B8E8" w14:textId="77777777" w:rsidR="009A258B" w:rsidRPr="009574A2" w:rsidRDefault="009A258B" w:rsidP="002764C7">
            <w:pPr>
              <w:pStyle w:val="TAL"/>
              <w:rPr>
                <w:ins w:id="28746" w:author="MCC TF160" w:date="2022-12-07T08:57:00Z"/>
                <w:b/>
              </w:rPr>
            </w:pPr>
            <w:bookmarkStart w:id="28747" w:name="NR_SSB_PositionsInBurst_Type" w:colFirst="0" w:colLast="0"/>
            <w:bookmarkEnd w:id="28740"/>
            <w:ins w:id="28748" w:author="MCC TF160" w:date="2022-12-07T08:57:00Z">
              <w:r w:rsidRPr="009574A2">
                <w:rPr>
                  <w:b/>
                </w:rPr>
                <w:t>NR_SSB_PositionsInBurst_Type</w:t>
              </w:r>
            </w:ins>
          </w:p>
        </w:tc>
        <w:tc>
          <w:tcPr>
            <w:tcW w:w="3450" w:type="dxa"/>
            <w:shd w:val="clear" w:color="auto" w:fill="auto"/>
          </w:tcPr>
          <w:p w14:paraId="17CD92D2" w14:textId="77777777" w:rsidR="009A258B" w:rsidRPr="009574A2" w:rsidRDefault="009A258B" w:rsidP="002764C7">
            <w:pPr>
              <w:pStyle w:val="TAL"/>
              <w:rPr>
                <w:ins w:id="28749" w:author="MCC TF160" w:date="2022-12-07T08:57:00Z"/>
              </w:rPr>
            </w:pPr>
            <w:ins w:id="28750" w:author="MCC TF160" w:date="2022-12-07T08:57:00Z">
              <w:r w:rsidRPr="009574A2">
                <w:t>ServingCellConfigCommon.ssb_PositionsInBurst</w:t>
              </w:r>
            </w:ins>
          </w:p>
        </w:tc>
        <w:tc>
          <w:tcPr>
            <w:tcW w:w="3943" w:type="dxa"/>
            <w:shd w:val="clear" w:color="auto" w:fill="auto"/>
          </w:tcPr>
          <w:p w14:paraId="44864367" w14:textId="77777777" w:rsidR="009A258B" w:rsidRPr="009574A2" w:rsidRDefault="009A258B" w:rsidP="002764C7">
            <w:pPr>
              <w:pStyle w:val="TAL"/>
              <w:rPr>
                <w:ins w:id="28751" w:author="MCC TF160" w:date="2022-12-07T08:57:00Z"/>
              </w:rPr>
            </w:pPr>
          </w:p>
        </w:tc>
      </w:tr>
      <w:bookmarkEnd w:id="28747"/>
    </w:tbl>
    <w:p w14:paraId="1031BFDE" w14:textId="77777777" w:rsidR="009A258B" w:rsidRDefault="009A258B" w:rsidP="009A258B">
      <w:pPr>
        <w:rPr>
          <w:ins w:id="28752" w:author="MCC TF160" w:date="2022-12-07T08:57:00Z"/>
        </w:rPr>
      </w:pPr>
    </w:p>
    <w:p w14:paraId="5F9A6D68" w14:textId="77777777" w:rsidR="009A258B" w:rsidRDefault="009A258B" w:rsidP="009A258B">
      <w:pPr>
        <w:pStyle w:val="TH"/>
        <w:rPr>
          <w:ins w:id="28753" w:author="MCC TF160" w:date="2022-12-07T08:57:00Z"/>
        </w:rPr>
      </w:pPr>
      <w:ins w:id="28754" w:author="MCC TF160" w:date="2022-12-07T08:57: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349A653" w14:textId="77777777" w:rsidTr="002764C7">
        <w:trPr>
          <w:ins w:id="28755" w:author="MCC TF160" w:date="2022-12-07T08:57:00Z"/>
        </w:trPr>
        <w:tc>
          <w:tcPr>
            <w:tcW w:w="9857" w:type="dxa"/>
            <w:gridSpan w:val="2"/>
            <w:shd w:val="clear" w:color="auto" w:fill="E0E0E0"/>
          </w:tcPr>
          <w:p w14:paraId="42640CBE" w14:textId="77777777" w:rsidR="009A258B" w:rsidRPr="009574A2" w:rsidRDefault="009A258B" w:rsidP="002764C7">
            <w:pPr>
              <w:pStyle w:val="TAL"/>
              <w:rPr>
                <w:ins w:id="28756" w:author="MCC TF160" w:date="2022-12-07T08:57:00Z"/>
                <w:b/>
              </w:rPr>
            </w:pPr>
            <w:ins w:id="28757" w:author="MCC TF160" w:date="2022-12-07T08:57:00Z">
              <w:r w:rsidRPr="009574A2">
                <w:rPr>
                  <w:b/>
                </w:rPr>
                <w:t>TTCN-3 Enumerated Type</w:t>
              </w:r>
            </w:ins>
          </w:p>
        </w:tc>
      </w:tr>
      <w:tr w:rsidR="009A258B" w14:paraId="4B6596CD" w14:textId="77777777" w:rsidTr="002764C7">
        <w:trPr>
          <w:ins w:id="28758" w:author="MCC TF160" w:date="2022-12-07T08:57:00Z"/>
        </w:trPr>
        <w:tc>
          <w:tcPr>
            <w:tcW w:w="1971" w:type="dxa"/>
            <w:tcBorders>
              <w:bottom w:val="single" w:sz="4" w:space="0" w:color="auto"/>
            </w:tcBorders>
            <w:shd w:val="clear" w:color="auto" w:fill="E0E0E0"/>
          </w:tcPr>
          <w:p w14:paraId="0B7E74B4" w14:textId="77777777" w:rsidR="009A258B" w:rsidRPr="009574A2" w:rsidRDefault="009A258B" w:rsidP="002764C7">
            <w:pPr>
              <w:pStyle w:val="TAL"/>
              <w:rPr>
                <w:ins w:id="28759" w:author="MCC TF160" w:date="2022-12-07T08:57:00Z"/>
                <w:b/>
              </w:rPr>
            </w:pPr>
            <w:bookmarkStart w:id="28760" w:name="NR_SS_BlockPattern_Type" w:colFirst="1" w:colLast="1"/>
            <w:ins w:id="28761" w:author="MCC TF160" w:date="2022-12-07T08:57:00Z">
              <w:r w:rsidRPr="009574A2">
                <w:rPr>
                  <w:b/>
                </w:rPr>
                <w:t>Name</w:t>
              </w:r>
            </w:ins>
          </w:p>
        </w:tc>
        <w:tc>
          <w:tcPr>
            <w:tcW w:w="7886" w:type="dxa"/>
            <w:tcBorders>
              <w:bottom w:val="single" w:sz="4" w:space="0" w:color="auto"/>
            </w:tcBorders>
            <w:shd w:val="clear" w:color="auto" w:fill="FFFF99"/>
          </w:tcPr>
          <w:p w14:paraId="0D4FD9DC" w14:textId="77777777" w:rsidR="009A258B" w:rsidRPr="009574A2" w:rsidRDefault="009A258B" w:rsidP="002764C7">
            <w:pPr>
              <w:pStyle w:val="TAL"/>
              <w:rPr>
                <w:ins w:id="28762" w:author="MCC TF160" w:date="2022-12-07T08:57:00Z"/>
                <w:b/>
              </w:rPr>
            </w:pPr>
            <w:ins w:id="28763" w:author="MCC TF160" w:date="2022-12-07T08:57:00Z">
              <w:r w:rsidRPr="009574A2">
                <w:rPr>
                  <w:b/>
                </w:rPr>
                <w:t>NR_SS_BlockPattern_Type</w:t>
              </w:r>
            </w:ins>
          </w:p>
        </w:tc>
      </w:tr>
      <w:bookmarkEnd w:id="28760"/>
      <w:tr w:rsidR="009A258B" w14:paraId="1276B74E" w14:textId="77777777" w:rsidTr="002764C7">
        <w:trPr>
          <w:ins w:id="28764" w:author="MCC TF160" w:date="2022-12-07T08:57:00Z"/>
        </w:trPr>
        <w:tc>
          <w:tcPr>
            <w:tcW w:w="1971" w:type="dxa"/>
            <w:tcBorders>
              <w:bottom w:val="double" w:sz="4" w:space="0" w:color="auto"/>
            </w:tcBorders>
            <w:shd w:val="clear" w:color="auto" w:fill="E0E0E0"/>
          </w:tcPr>
          <w:p w14:paraId="13571410" w14:textId="77777777" w:rsidR="009A258B" w:rsidRPr="009574A2" w:rsidRDefault="009A258B" w:rsidP="002764C7">
            <w:pPr>
              <w:pStyle w:val="TAL"/>
              <w:rPr>
                <w:ins w:id="28765" w:author="MCC TF160" w:date="2022-12-07T08:57:00Z"/>
                <w:b/>
              </w:rPr>
            </w:pPr>
            <w:ins w:id="28766" w:author="MCC TF160" w:date="2022-12-07T08:57:00Z">
              <w:r w:rsidRPr="009574A2">
                <w:rPr>
                  <w:b/>
                </w:rPr>
                <w:t>Comment</w:t>
              </w:r>
            </w:ins>
          </w:p>
        </w:tc>
        <w:tc>
          <w:tcPr>
            <w:tcW w:w="7886" w:type="dxa"/>
            <w:tcBorders>
              <w:bottom w:val="double" w:sz="4" w:space="0" w:color="auto"/>
            </w:tcBorders>
            <w:shd w:val="clear" w:color="auto" w:fill="auto"/>
          </w:tcPr>
          <w:p w14:paraId="0EA95845" w14:textId="77777777" w:rsidR="009A258B" w:rsidRPr="009574A2" w:rsidRDefault="009A258B" w:rsidP="002764C7">
            <w:pPr>
              <w:pStyle w:val="TAL"/>
              <w:rPr>
                <w:ins w:id="28767" w:author="MCC TF160" w:date="2022-12-07T08:57:00Z"/>
              </w:rPr>
            </w:pPr>
            <w:ins w:id="28768" w:author="MCC TF160" w:date="2022-12-07T08:57:00Z">
              <w:r w:rsidRPr="009574A2">
                <w:t>TS 38.101-1 Table 5.4.3.3-1 specifies for a given operating band and SS Block subcarrier spacing which case of TS 38.213 clause 4.1 to be applied</w:t>
              </w:r>
            </w:ins>
          </w:p>
          <w:p w14:paraId="11AC1A39" w14:textId="77777777" w:rsidR="009A258B" w:rsidRPr="009574A2" w:rsidRDefault="009A258B" w:rsidP="002764C7">
            <w:pPr>
              <w:pStyle w:val="TAL"/>
              <w:rPr>
                <w:ins w:id="28769" w:author="MCC TF160" w:date="2022-12-07T08:57:00Z"/>
              </w:rPr>
            </w:pPr>
            <w:ins w:id="28770" w:author="MCC TF160" w:date="2022-12-07T08:57:00Z">
              <w:r w:rsidRPr="009574A2">
                <w:t>=&gt; first symbol indexes for candidate SS/PBCH blocks and the size of the bitmap are determined accordingly</w:t>
              </w:r>
            </w:ins>
          </w:p>
        </w:tc>
      </w:tr>
      <w:tr w:rsidR="009A258B" w14:paraId="103227C9" w14:textId="77777777" w:rsidTr="002764C7">
        <w:trPr>
          <w:ins w:id="28771" w:author="MCC TF160" w:date="2022-12-07T08:57:00Z"/>
        </w:trPr>
        <w:tc>
          <w:tcPr>
            <w:tcW w:w="1971" w:type="dxa"/>
            <w:tcBorders>
              <w:top w:val="double" w:sz="4" w:space="0" w:color="auto"/>
            </w:tcBorders>
            <w:shd w:val="clear" w:color="auto" w:fill="auto"/>
          </w:tcPr>
          <w:p w14:paraId="6F62E075" w14:textId="77777777" w:rsidR="009A258B" w:rsidRPr="009574A2" w:rsidRDefault="009A258B" w:rsidP="002764C7">
            <w:pPr>
              <w:pStyle w:val="TAL"/>
              <w:rPr>
                <w:ins w:id="28772" w:author="MCC TF160" w:date="2022-12-07T08:57:00Z"/>
              </w:rPr>
            </w:pPr>
            <w:ins w:id="28773" w:author="MCC TF160" w:date="2022-12-07T08:57:00Z">
              <w:r w:rsidRPr="009574A2">
                <w:t>caseA</w:t>
              </w:r>
            </w:ins>
          </w:p>
        </w:tc>
        <w:tc>
          <w:tcPr>
            <w:tcW w:w="7886" w:type="dxa"/>
            <w:tcBorders>
              <w:top w:val="double" w:sz="4" w:space="0" w:color="auto"/>
            </w:tcBorders>
            <w:shd w:val="clear" w:color="auto" w:fill="auto"/>
          </w:tcPr>
          <w:p w14:paraId="3F49E064" w14:textId="77777777" w:rsidR="009A258B" w:rsidRPr="009574A2" w:rsidRDefault="009A258B" w:rsidP="002764C7">
            <w:pPr>
              <w:pStyle w:val="TAL"/>
              <w:rPr>
                <w:ins w:id="28774" w:author="MCC TF160" w:date="2022-12-07T08:57:00Z"/>
              </w:rPr>
            </w:pPr>
            <w:ins w:id="28775" w:author="MCC TF160" w:date="2022-12-07T08:57:00Z">
              <w:r w:rsidRPr="009574A2">
                <w:t>15  kHz subcarrier spacing: 4 bits (&lt;= 3GHz) or 8 bits (&gt; 3GHz); first symbol indexes: {2,8} + 14*n</w:t>
              </w:r>
            </w:ins>
          </w:p>
        </w:tc>
      </w:tr>
      <w:tr w:rsidR="009A258B" w14:paraId="11AEBB96" w14:textId="77777777" w:rsidTr="002764C7">
        <w:trPr>
          <w:ins w:id="28776" w:author="MCC TF160" w:date="2022-12-07T08:57:00Z"/>
        </w:trPr>
        <w:tc>
          <w:tcPr>
            <w:tcW w:w="1971" w:type="dxa"/>
            <w:shd w:val="clear" w:color="auto" w:fill="auto"/>
          </w:tcPr>
          <w:p w14:paraId="6F2CFA1F" w14:textId="77777777" w:rsidR="009A258B" w:rsidRPr="009574A2" w:rsidRDefault="009A258B" w:rsidP="002764C7">
            <w:pPr>
              <w:pStyle w:val="TAL"/>
              <w:rPr>
                <w:ins w:id="28777" w:author="MCC TF160" w:date="2022-12-07T08:57:00Z"/>
              </w:rPr>
            </w:pPr>
            <w:ins w:id="28778" w:author="MCC TF160" w:date="2022-12-07T08:57:00Z">
              <w:r w:rsidRPr="009574A2">
                <w:t>caseB</w:t>
              </w:r>
            </w:ins>
          </w:p>
        </w:tc>
        <w:tc>
          <w:tcPr>
            <w:tcW w:w="7886" w:type="dxa"/>
            <w:shd w:val="clear" w:color="auto" w:fill="auto"/>
          </w:tcPr>
          <w:p w14:paraId="2B8468A1" w14:textId="77777777" w:rsidR="009A258B" w:rsidRPr="009574A2" w:rsidRDefault="009A258B" w:rsidP="002764C7">
            <w:pPr>
              <w:pStyle w:val="TAL"/>
              <w:rPr>
                <w:ins w:id="28779" w:author="MCC TF160" w:date="2022-12-07T08:57:00Z"/>
              </w:rPr>
            </w:pPr>
            <w:ins w:id="28780" w:author="MCC TF160" w:date="2022-12-07T08:57:00Z">
              <w:r w:rsidRPr="009574A2">
                <w:t>30  kHz subcarrier spacing: 4 bits (&lt;= 3GHz) or 8 bits (&gt; 3GHz); first symbol indexes: {4,8,16,20} + 28*n</w:t>
              </w:r>
            </w:ins>
          </w:p>
        </w:tc>
      </w:tr>
      <w:tr w:rsidR="009A258B" w14:paraId="28D07512" w14:textId="77777777" w:rsidTr="002764C7">
        <w:trPr>
          <w:ins w:id="28781" w:author="MCC TF160" w:date="2022-12-07T08:57:00Z"/>
        </w:trPr>
        <w:tc>
          <w:tcPr>
            <w:tcW w:w="1971" w:type="dxa"/>
            <w:shd w:val="clear" w:color="auto" w:fill="auto"/>
          </w:tcPr>
          <w:p w14:paraId="775F2DD3" w14:textId="77777777" w:rsidR="009A258B" w:rsidRPr="009574A2" w:rsidRDefault="009A258B" w:rsidP="002764C7">
            <w:pPr>
              <w:pStyle w:val="TAL"/>
              <w:rPr>
                <w:ins w:id="28782" w:author="MCC TF160" w:date="2022-12-07T08:57:00Z"/>
              </w:rPr>
            </w:pPr>
            <w:ins w:id="28783" w:author="MCC TF160" w:date="2022-12-07T08:57:00Z">
              <w:r w:rsidRPr="009574A2">
                <w:t>caseC</w:t>
              </w:r>
            </w:ins>
          </w:p>
        </w:tc>
        <w:tc>
          <w:tcPr>
            <w:tcW w:w="7886" w:type="dxa"/>
            <w:shd w:val="clear" w:color="auto" w:fill="auto"/>
          </w:tcPr>
          <w:p w14:paraId="196DEAAC" w14:textId="77777777" w:rsidR="009A258B" w:rsidRPr="009574A2" w:rsidRDefault="009A258B" w:rsidP="002764C7">
            <w:pPr>
              <w:pStyle w:val="TAL"/>
              <w:rPr>
                <w:ins w:id="28784" w:author="MCC TF160" w:date="2022-12-07T08:57:00Z"/>
              </w:rPr>
            </w:pPr>
            <w:ins w:id="28785" w:author="MCC TF160" w:date="2022-12-07T08:57:00Z">
              <w:r w:rsidRPr="009574A2">
                <w:t>30  kHz subcarrier spacing: 4 bits (&lt;= 3GHz) or 8 bits (&gt; 3GHz); first symbol indexes: {2,8} + 14*n</w:t>
              </w:r>
            </w:ins>
          </w:p>
        </w:tc>
      </w:tr>
      <w:tr w:rsidR="009A258B" w14:paraId="076D04C1" w14:textId="77777777" w:rsidTr="002764C7">
        <w:trPr>
          <w:ins w:id="28786" w:author="MCC TF160" w:date="2022-12-07T08:57:00Z"/>
        </w:trPr>
        <w:tc>
          <w:tcPr>
            <w:tcW w:w="1971" w:type="dxa"/>
            <w:shd w:val="clear" w:color="auto" w:fill="auto"/>
          </w:tcPr>
          <w:p w14:paraId="6027E9EF" w14:textId="77777777" w:rsidR="009A258B" w:rsidRPr="009574A2" w:rsidRDefault="009A258B" w:rsidP="002764C7">
            <w:pPr>
              <w:pStyle w:val="TAL"/>
              <w:rPr>
                <w:ins w:id="28787" w:author="MCC TF160" w:date="2022-12-07T08:57:00Z"/>
              </w:rPr>
            </w:pPr>
            <w:ins w:id="28788" w:author="MCC TF160" w:date="2022-12-07T08:57:00Z">
              <w:r w:rsidRPr="009574A2">
                <w:t>caseD</w:t>
              </w:r>
            </w:ins>
          </w:p>
        </w:tc>
        <w:tc>
          <w:tcPr>
            <w:tcW w:w="7886" w:type="dxa"/>
            <w:shd w:val="clear" w:color="auto" w:fill="auto"/>
          </w:tcPr>
          <w:p w14:paraId="76467114" w14:textId="77777777" w:rsidR="009A258B" w:rsidRPr="009574A2" w:rsidRDefault="009A258B" w:rsidP="002764C7">
            <w:pPr>
              <w:pStyle w:val="TAL"/>
              <w:rPr>
                <w:ins w:id="28789" w:author="MCC TF160" w:date="2022-12-07T08:57:00Z"/>
              </w:rPr>
            </w:pPr>
            <w:ins w:id="28790" w:author="MCC TF160" w:date="2022-12-07T08:57:00Z">
              <w:r w:rsidRPr="009574A2">
                <w:t>120 kHz subcarrier spacing: 64 bits (&gt; 6GHz); first symbol indexes: {4,8,16,20} + 28*n</w:t>
              </w:r>
            </w:ins>
          </w:p>
        </w:tc>
      </w:tr>
      <w:tr w:rsidR="009A258B" w14:paraId="403FF536" w14:textId="77777777" w:rsidTr="002764C7">
        <w:trPr>
          <w:ins w:id="28791" w:author="MCC TF160" w:date="2022-12-07T08:57:00Z"/>
        </w:trPr>
        <w:tc>
          <w:tcPr>
            <w:tcW w:w="1971" w:type="dxa"/>
            <w:shd w:val="clear" w:color="auto" w:fill="auto"/>
          </w:tcPr>
          <w:p w14:paraId="7C5C1695" w14:textId="77777777" w:rsidR="009A258B" w:rsidRPr="009574A2" w:rsidRDefault="009A258B" w:rsidP="002764C7">
            <w:pPr>
              <w:pStyle w:val="TAL"/>
              <w:rPr>
                <w:ins w:id="28792" w:author="MCC TF160" w:date="2022-12-07T08:57:00Z"/>
              </w:rPr>
            </w:pPr>
            <w:ins w:id="28793" w:author="MCC TF160" w:date="2022-12-07T08:57:00Z">
              <w:r w:rsidRPr="009574A2">
                <w:t>caseE</w:t>
              </w:r>
            </w:ins>
          </w:p>
        </w:tc>
        <w:tc>
          <w:tcPr>
            <w:tcW w:w="7886" w:type="dxa"/>
            <w:shd w:val="clear" w:color="auto" w:fill="auto"/>
          </w:tcPr>
          <w:p w14:paraId="73DB545A" w14:textId="77777777" w:rsidR="009A258B" w:rsidRPr="009574A2" w:rsidRDefault="009A258B" w:rsidP="002764C7">
            <w:pPr>
              <w:pStyle w:val="TAL"/>
              <w:rPr>
                <w:ins w:id="28794" w:author="MCC TF160" w:date="2022-12-07T08:57:00Z"/>
              </w:rPr>
            </w:pPr>
            <w:ins w:id="28795" w:author="MCC TF160" w:date="2022-12-07T08:57:00Z">
              <w:r w:rsidRPr="009574A2">
                <w:t>240 kHz subcarrier spacing: 64 bits (&gt; 6GHz); first symbol indexes: {8,12,16,20,32,36,40,44} + 56*n</w:t>
              </w:r>
            </w:ins>
          </w:p>
        </w:tc>
      </w:tr>
    </w:tbl>
    <w:p w14:paraId="70AEDD79" w14:textId="77777777" w:rsidR="009A258B" w:rsidRDefault="009A258B" w:rsidP="009A258B">
      <w:pPr>
        <w:rPr>
          <w:ins w:id="28796" w:author="MCC TF160" w:date="2022-12-07T08:57:00Z"/>
        </w:rPr>
      </w:pPr>
    </w:p>
    <w:p w14:paraId="7F736862" w14:textId="77777777" w:rsidR="009A258B" w:rsidRDefault="009A258B" w:rsidP="009A258B">
      <w:pPr>
        <w:pStyle w:val="TH"/>
        <w:rPr>
          <w:ins w:id="28797" w:author="MCC TF160" w:date="2022-12-07T08:57:00Z"/>
        </w:rPr>
      </w:pPr>
      <w:ins w:id="28798" w:author="MCC TF160" w:date="2022-12-07T08:57:00Z">
        <w:r>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E0066ED" w14:textId="77777777" w:rsidTr="002764C7">
        <w:trPr>
          <w:ins w:id="28799" w:author="MCC TF160" w:date="2022-12-07T08:57:00Z"/>
        </w:trPr>
        <w:tc>
          <w:tcPr>
            <w:tcW w:w="9857" w:type="dxa"/>
            <w:gridSpan w:val="4"/>
            <w:shd w:val="clear" w:color="auto" w:fill="E0E0E0"/>
          </w:tcPr>
          <w:p w14:paraId="09787A81" w14:textId="77777777" w:rsidR="009A258B" w:rsidRPr="009574A2" w:rsidRDefault="009A258B" w:rsidP="002764C7">
            <w:pPr>
              <w:pStyle w:val="TAL"/>
              <w:rPr>
                <w:ins w:id="28800" w:author="MCC TF160" w:date="2022-12-07T08:57:00Z"/>
                <w:b/>
              </w:rPr>
            </w:pPr>
            <w:ins w:id="28801" w:author="MCC TF160" w:date="2022-12-07T08:57:00Z">
              <w:r w:rsidRPr="009574A2">
                <w:rPr>
                  <w:b/>
                </w:rPr>
                <w:t>TTCN-3 Record Type</w:t>
              </w:r>
            </w:ins>
          </w:p>
        </w:tc>
      </w:tr>
      <w:tr w:rsidR="009A258B" w14:paraId="7692591A" w14:textId="77777777" w:rsidTr="002764C7">
        <w:trPr>
          <w:ins w:id="28802" w:author="MCC TF160" w:date="2022-12-07T08:57:00Z"/>
        </w:trPr>
        <w:tc>
          <w:tcPr>
            <w:tcW w:w="1479" w:type="dxa"/>
            <w:tcBorders>
              <w:bottom w:val="single" w:sz="4" w:space="0" w:color="auto"/>
            </w:tcBorders>
            <w:shd w:val="clear" w:color="auto" w:fill="E0E0E0"/>
          </w:tcPr>
          <w:p w14:paraId="2079778E" w14:textId="77777777" w:rsidR="009A258B" w:rsidRPr="009574A2" w:rsidRDefault="009A258B" w:rsidP="002764C7">
            <w:pPr>
              <w:pStyle w:val="TAL"/>
              <w:rPr>
                <w:ins w:id="28803" w:author="MCC TF160" w:date="2022-12-07T08:57:00Z"/>
                <w:b/>
              </w:rPr>
            </w:pPr>
            <w:bookmarkStart w:id="28804" w:name="NR_SSB_Beam_Type" w:colFirst="1" w:colLast="1"/>
            <w:ins w:id="28805" w:author="MCC TF160" w:date="2022-12-07T08:57:00Z">
              <w:r w:rsidRPr="009574A2">
                <w:rPr>
                  <w:b/>
                </w:rPr>
                <w:t>Name</w:t>
              </w:r>
            </w:ins>
          </w:p>
        </w:tc>
        <w:tc>
          <w:tcPr>
            <w:tcW w:w="8378" w:type="dxa"/>
            <w:gridSpan w:val="3"/>
            <w:tcBorders>
              <w:bottom w:val="single" w:sz="4" w:space="0" w:color="auto"/>
            </w:tcBorders>
            <w:shd w:val="clear" w:color="auto" w:fill="FFFF99"/>
          </w:tcPr>
          <w:p w14:paraId="6EEC33F6" w14:textId="77777777" w:rsidR="009A258B" w:rsidRPr="009574A2" w:rsidRDefault="009A258B" w:rsidP="002764C7">
            <w:pPr>
              <w:pStyle w:val="TAL"/>
              <w:rPr>
                <w:ins w:id="28806" w:author="MCC TF160" w:date="2022-12-07T08:57:00Z"/>
                <w:b/>
              </w:rPr>
            </w:pPr>
            <w:ins w:id="28807" w:author="MCC TF160" w:date="2022-12-07T08:57:00Z">
              <w:r w:rsidRPr="009574A2">
                <w:rPr>
                  <w:b/>
                </w:rPr>
                <w:t>NR_SSB_Beam_Type</w:t>
              </w:r>
            </w:ins>
          </w:p>
        </w:tc>
      </w:tr>
      <w:bookmarkEnd w:id="28804"/>
      <w:tr w:rsidR="009A258B" w14:paraId="25E50715" w14:textId="77777777" w:rsidTr="002764C7">
        <w:trPr>
          <w:ins w:id="28808" w:author="MCC TF160" w:date="2022-12-07T08:57:00Z"/>
        </w:trPr>
        <w:tc>
          <w:tcPr>
            <w:tcW w:w="1479" w:type="dxa"/>
            <w:tcBorders>
              <w:bottom w:val="double" w:sz="4" w:space="0" w:color="auto"/>
            </w:tcBorders>
            <w:shd w:val="clear" w:color="auto" w:fill="E0E0E0"/>
          </w:tcPr>
          <w:p w14:paraId="67713AA5" w14:textId="77777777" w:rsidR="009A258B" w:rsidRPr="009574A2" w:rsidRDefault="009A258B" w:rsidP="002764C7">
            <w:pPr>
              <w:pStyle w:val="TAL"/>
              <w:rPr>
                <w:ins w:id="28809" w:author="MCC TF160" w:date="2022-12-07T08:57:00Z"/>
                <w:b/>
              </w:rPr>
            </w:pPr>
            <w:ins w:id="28810" w:author="MCC TF160" w:date="2022-12-07T08:57:00Z">
              <w:r w:rsidRPr="009574A2">
                <w:rPr>
                  <w:b/>
                </w:rPr>
                <w:t>Comment</w:t>
              </w:r>
            </w:ins>
          </w:p>
        </w:tc>
        <w:tc>
          <w:tcPr>
            <w:tcW w:w="8378" w:type="dxa"/>
            <w:gridSpan w:val="3"/>
            <w:tcBorders>
              <w:bottom w:val="double" w:sz="4" w:space="0" w:color="auto"/>
            </w:tcBorders>
            <w:shd w:val="clear" w:color="auto" w:fill="auto"/>
          </w:tcPr>
          <w:p w14:paraId="7DE3C40C" w14:textId="77777777" w:rsidR="009A258B" w:rsidRPr="009574A2" w:rsidRDefault="009A258B" w:rsidP="002764C7">
            <w:pPr>
              <w:pStyle w:val="TAL"/>
              <w:rPr>
                <w:ins w:id="28811" w:author="MCC TF160" w:date="2022-12-07T08:57:00Z"/>
              </w:rPr>
            </w:pPr>
          </w:p>
        </w:tc>
      </w:tr>
      <w:tr w:rsidR="009A258B" w14:paraId="38A9A5EB" w14:textId="77777777" w:rsidTr="002764C7">
        <w:trPr>
          <w:ins w:id="28812" w:author="MCC TF160" w:date="2022-12-07T08:57:00Z"/>
        </w:trPr>
        <w:tc>
          <w:tcPr>
            <w:tcW w:w="1479" w:type="dxa"/>
            <w:tcBorders>
              <w:top w:val="double" w:sz="4" w:space="0" w:color="auto"/>
            </w:tcBorders>
            <w:shd w:val="clear" w:color="auto" w:fill="auto"/>
          </w:tcPr>
          <w:p w14:paraId="5E4D7AE2" w14:textId="77777777" w:rsidR="009A258B" w:rsidRPr="009574A2" w:rsidRDefault="009A258B" w:rsidP="002764C7">
            <w:pPr>
              <w:pStyle w:val="TAL"/>
              <w:rPr>
                <w:ins w:id="28813" w:author="MCC TF160" w:date="2022-12-07T08:57:00Z"/>
              </w:rPr>
            </w:pPr>
            <w:ins w:id="28814" w:author="MCC TF160" w:date="2022-12-07T08:57:00Z">
              <w:r w:rsidRPr="009574A2">
                <w:t>SsbIndex</w:t>
              </w:r>
            </w:ins>
          </w:p>
        </w:tc>
        <w:tc>
          <w:tcPr>
            <w:tcW w:w="2464" w:type="dxa"/>
            <w:tcBorders>
              <w:top w:val="double" w:sz="4" w:space="0" w:color="auto"/>
            </w:tcBorders>
            <w:shd w:val="clear" w:color="auto" w:fill="auto"/>
          </w:tcPr>
          <w:p w14:paraId="5D700A2A" w14:textId="77777777" w:rsidR="009A258B" w:rsidRPr="009574A2" w:rsidRDefault="009A258B" w:rsidP="002764C7">
            <w:pPr>
              <w:pStyle w:val="TAL"/>
              <w:rPr>
                <w:ins w:id="28815" w:author="MCC TF160" w:date="2022-12-07T08:57:00Z"/>
              </w:rPr>
            </w:pPr>
            <w:ins w:id="28816" w:author="MCC TF160" w:date="2022-12-07T08:57:00Z">
              <w:r w:rsidRPr="009574A2">
                <w:t>integer</w:t>
              </w:r>
            </w:ins>
          </w:p>
        </w:tc>
        <w:tc>
          <w:tcPr>
            <w:tcW w:w="493" w:type="dxa"/>
            <w:tcBorders>
              <w:top w:val="double" w:sz="4" w:space="0" w:color="auto"/>
            </w:tcBorders>
            <w:shd w:val="clear" w:color="auto" w:fill="auto"/>
          </w:tcPr>
          <w:p w14:paraId="2E42D3D6" w14:textId="77777777" w:rsidR="009A258B" w:rsidRPr="009574A2" w:rsidRDefault="009A258B" w:rsidP="002764C7">
            <w:pPr>
              <w:pStyle w:val="TAL"/>
              <w:rPr>
                <w:ins w:id="28817" w:author="MCC TF160" w:date="2022-12-07T08:57:00Z"/>
              </w:rPr>
            </w:pPr>
            <w:ins w:id="28818" w:author="MCC TF160" w:date="2022-12-07T08:57:00Z">
              <w:r w:rsidRPr="009574A2">
                <w:t>opt</w:t>
              </w:r>
            </w:ins>
          </w:p>
        </w:tc>
        <w:tc>
          <w:tcPr>
            <w:tcW w:w="5421" w:type="dxa"/>
            <w:tcBorders>
              <w:top w:val="double" w:sz="4" w:space="0" w:color="auto"/>
            </w:tcBorders>
            <w:shd w:val="clear" w:color="auto" w:fill="auto"/>
          </w:tcPr>
          <w:p w14:paraId="54C585C4" w14:textId="77777777" w:rsidR="009A258B" w:rsidRPr="009574A2" w:rsidRDefault="009A258B" w:rsidP="002764C7">
            <w:pPr>
              <w:pStyle w:val="TAL"/>
              <w:rPr>
                <w:ins w:id="28819" w:author="MCC TF160" w:date="2022-12-07T08:57:00Z"/>
              </w:rPr>
            </w:pPr>
            <w:ins w:id="28820" w:author="MCC TF160" w:date="2022-12-07T08:57:00Z">
              <w:r w:rsidRPr="009574A2">
                <w:t>SSB index starting at 0 according to TS 38.213 clause 4.1</w:t>
              </w:r>
            </w:ins>
          </w:p>
        </w:tc>
      </w:tr>
      <w:tr w:rsidR="009A258B" w14:paraId="1AFF9699" w14:textId="77777777" w:rsidTr="002764C7">
        <w:trPr>
          <w:ins w:id="28821" w:author="MCC TF160" w:date="2022-12-07T08:57:00Z"/>
        </w:trPr>
        <w:tc>
          <w:tcPr>
            <w:tcW w:w="1479" w:type="dxa"/>
            <w:shd w:val="clear" w:color="auto" w:fill="auto"/>
          </w:tcPr>
          <w:p w14:paraId="5F4EE98F" w14:textId="77777777" w:rsidR="009A258B" w:rsidRPr="009574A2" w:rsidRDefault="009A258B" w:rsidP="002764C7">
            <w:pPr>
              <w:pStyle w:val="TAL"/>
              <w:rPr>
                <w:ins w:id="28822" w:author="MCC TF160" w:date="2022-12-07T08:57:00Z"/>
              </w:rPr>
            </w:pPr>
            <w:ins w:id="28823" w:author="MCC TF160" w:date="2022-12-07T08:57:00Z">
              <w:r w:rsidRPr="009574A2">
                <w:t>Attenuation</w:t>
              </w:r>
            </w:ins>
          </w:p>
        </w:tc>
        <w:tc>
          <w:tcPr>
            <w:tcW w:w="2464" w:type="dxa"/>
            <w:shd w:val="clear" w:color="auto" w:fill="auto"/>
          </w:tcPr>
          <w:p w14:paraId="7162EDD6" w14:textId="77777777" w:rsidR="009A258B" w:rsidRPr="009574A2" w:rsidRDefault="009A258B" w:rsidP="002764C7">
            <w:pPr>
              <w:pStyle w:val="TAL"/>
              <w:rPr>
                <w:ins w:id="28824" w:author="MCC TF160" w:date="2022-12-07T08:57:00Z"/>
              </w:rPr>
            </w:pPr>
            <w:ins w:id="28825" w:author="MCC TF160" w:date="2022-12-07T08:57:00Z">
              <w:r w:rsidRPr="009574A2">
                <w:t>integer</w:t>
              </w:r>
            </w:ins>
          </w:p>
        </w:tc>
        <w:tc>
          <w:tcPr>
            <w:tcW w:w="493" w:type="dxa"/>
            <w:shd w:val="clear" w:color="auto" w:fill="auto"/>
          </w:tcPr>
          <w:p w14:paraId="7B4B113E" w14:textId="77777777" w:rsidR="009A258B" w:rsidRPr="009574A2" w:rsidRDefault="009A258B" w:rsidP="002764C7">
            <w:pPr>
              <w:pStyle w:val="TAL"/>
              <w:rPr>
                <w:ins w:id="28826" w:author="MCC TF160" w:date="2022-12-07T08:57:00Z"/>
              </w:rPr>
            </w:pPr>
            <w:ins w:id="28827" w:author="MCC TF160" w:date="2022-12-07T08:57:00Z">
              <w:r w:rsidRPr="009574A2">
                <w:t>opt</w:t>
              </w:r>
            </w:ins>
          </w:p>
        </w:tc>
        <w:tc>
          <w:tcPr>
            <w:tcW w:w="5421" w:type="dxa"/>
            <w:shd w:val="clear" w:color="auto" w:fill="auto"/>
          </w:tcPr>
          <w:p w14:paraId="09E163F3" w14:textId="77777777" w:rsidR="009A258B" w:rsidRPr="009574A2" w:rsidRDefault="009A258B" w:rsidP="002764C7">
            <w:pPr>
              <w:pStyle w:val="TAL"/>
              <w:rPr>
                <w:ins w:id="28828" w:author="MCC TF160" w:date="2022-12-07T08:57:00Z"/>
              </w:rPr>
            </w:pPr>
            <w:ins w:id="28829" w:author="MCC TF160" w:date="2022-12-07T08:57:00Z">
              <w:r w:rsidRPr="009574A2">
                <w:t>Beam power: reference power for SSB transmissions relative to the actual reference cell power (MaxReferencePower - Attenuation of cell power);</w:t>
              </w:r>
            </w:ins>
          </w:p>
          <w:p w14:paraId="26C40E76" w14:textId="77777777" w:rsidR="009A258B" w:rsidRPr="009574A2" w:rsidRDefault="009A258B" w:rsidP="002764C7">
            <w:pPr>
              <w:pStyle w:val="TAL"/>
              <w:rPr>
                <w:ins w:id="28830" w:author="MCC TF160" w:date="2022-12-07T08:57:00Z"/>
              </w:rPr>
            </w:pPr>
            <w:ins w:id="28831" w:author="MCC TF160" w:date="2022-12-07T08:57:00Z">
              <w:r w:rsidRPr="009574A2">
                <w:t>the beam power is reduced by 'Attenuation' relative to the actual reference cell power;</w:t>
              </w:r>
            </w:ins>
          </w:p>
          <w:p w14:paraId="4A6B8CA6" w14:textId="77777777" w:rsidR="009A258B" w:rsidRPr="009574A2" w:rsidRDefault="009A258B" w:rsidP="002764C7">
            <w:pPr>
              <w:pStyle w:val="TAL"/>
              <w:rPr>
                <w:ins w:id="28832" w:author="MCC TF160" w:date="2022-12-07T08:57:00Z"/>
              </w:rPr>
            </w:pPr>
            <w:ins w:id="28833" w:author="MCC TF160" w:date="2022-12-07T08:57:00Z">
              <w:r w:rsidRPr="009574A2">
                <w:t>the attenuation may be negative in which case the power level of the SSB transmission is higher than the actual cell power</w:t>
              </w:r>
            </w:ins>
          </w:p>
        </w:tc>
      </w:tr>
    </w:tbl>
    <w:p w14:paraId="5A411A56" w14:textId="77777777" w:rsidR="009A258B" w:rsidRDefault="009A258B" w:rsidP="009A258B">
      <w:pPr>
        <w:rPr>
          <w:ins w:id="28834" w:author="MCC TF160" w:date="2022-12-07T08:57:00Z"/>
        </w:rPr>
      </w:pPr>
    </w:p>
    <w:p w14:paraId="0E9C3C46" w14:textId="77777777" w:rsidR="009A258B" w:rsidRDefault="009A258B" w:rsidP="009A258B">
      <w:pPr>
        <w:pStyle w:val="TH"/>
        <w:rPr>
          <w:ins w:id="28835" w:author="MCC TF160" w:date="2022-12-07T08:57:00Z"/>
        </w:rPr>
      </w:pPr>
      <w:ins w:id="28836" w:author="MCC TF160" w:date="2022-12-07T08:57: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74BD21E" w14:textId="77777777" w:rsidTr="002764C7">
        <w:trPr>
          <w:ins w:id="28837" w:author="MCC TF160" w:date="2022-12-07T08:57:00Z"/>
        </w:trPr>
        <w:tc>
          <w:tcPr>
            <w:tcW w:w="9857" w:type="dxa"/>
            <w:gridSpan w:val="2"/>
            <w:shd w:val="clear" w:color="auto" w:fill="E0E0E0"/>
          </w:tcPr>
          <w:p w14:paraId="1AC0F38B" w14:textId="77777777" w:rsidR="009A258B" w:rsidRPr="009574A2" w:rsidRDefault="009A258B" w:rsidP="002764C7">
            <w:pPr>
              <w:pStyle w:val="TAL"/>
              <w:rPr>
                <w:ins w:id="28838" w:author="MCC TF160" w:date="2022-12-07T08:57:00Z"/>
                <w:b/>
              </w:rPr>
            </w:pPr>
            <w:ins w:id="28839" w:author="MCC TF160" w:date="2022-12-07T08:57:00Z">
              <w:r w:rsidRPr="009574A2">
                <w:rPr>
                  <w:b/>
                </w:rPr>
                <w:t>TTCN-3 Record of Type</w:t>
              </w:r>
            </w:ins>
          </w:p>
        </w:tc>
      </w:tr>
      <w:tr w:rsidR="009A258B" w14:paraId="321AF6FB" w14:textId="77777777" w:rsidTr="002764C7">
        <w:trPr>
          <w:ins w:id="28840" w:author="MCC TF160" w:date="2022-12-07T08:57:00Z"/>
        </w:trPr>
        <w:tc>
          <w:tcPr>
            <w:tcW w:w="1971" w:type="dxa"/>
            <w:tcBorders>
              <w:bottom w:val="single" w:sz="4" w:space="0" w:color="auto"/>
            </w:tcBorders>
            <w:shd w:val="clear" w:color="auto" w:fill="E0E0E0"/>
          </w:tcPr>
          <w:p w14:paraId="32C8B2B3" w14:textId="77777777" w:rsidR="009A258B" w:rsidRPr="009574A2" w:rsidRDefault="009A258B" w:rsidP="002764C7">
            <w:pPr>
              <w:pStyle w:val="TAL"/>
              <w:rPr>
                <w:ins w:id="28841" w:author="MCC TF160" w:date="2022-12-07T08:57:00Z"/>
                <w:b/>
              </w:rPr>
            </w:pPr>
            <w:bookmarkStart w:id="28842" w:name="NR_SSB_BeamArray_Type" w:colFirst="1" w:colLast="1"/>
            <w:ins w:id="28843" w:author="MCC TF160" w:date="2022-12-07T08:57:00Z">
              <w:r w:rsidRPr="009574A2">
                <w:rPr>
                  <w:b/>
                </w:rPr>
                <w:t>Name</w:t>
              </w:r>
            </w:ins>
          </w:p>
        </w:tc>
        <w:tc>
          <w:tcPr>
            <w:tcW w:w="7886" w:type="dxa"/>
            <w:tcBorders>
              <w:bottom w:val="single" w:sz="4" w:space="0" w:color="auto"/>
            </w:tcBorders>
            <w:shd w:val="clear" w:color="auto" w:fill="FFFF99"/>
          </w:tcPr>
          <w:p w14:paraId="587C42C9" w14:textId="77777777" w:rsidR="009A258B" w:rsidRPr="009574A2" w:rsidRDefault="009A258B" w:rsidP="002764C7">
            <w:pPr>
              <w:pStyle w:val="TAL"/>
              <w:rPr>
                <w:ins w:id="28844" w:author="MCC TF160" w:date="2022-12-07T08:57:00Z"/>
                <w:b/>
              </w:rPr>
            </w:pPr>
            <w:ins w:id="28845" w:author="MCC TF160" w:date="2022-12-07T08:57:00Z">
              <w:r w:rsidRPr="009574A2">
                <w:rPr>
                  <w:b/>
                </w:rPr>
                <w:t>NR_SSB_BeamArray_Type</w:t>
              </w:r>
            </w:ins>
          </w:p>
        </w:tc>
      </w:tr>
      <w:bookmarkEnd w:id="28842"/>
      <w:tr w:rsidR="009A258B" w14:paraId="0F29150D" w14:textId="77777777" w:rsidTr="002764C7">
        <w:trPr>
          <w:ins w:id="28846" w:author="MCC TF160" w:date="2022-12-07T08:57:00Z"/>
        </w:trPr>
        <w:tc>
          <w:tcPr>
            <w:tcW w:w="1971" w:type="dxa"/>
            <w:tcBorders>
              <w:bottom w:val="double" w:sz="4" w:space="0" w:color="auto"/>
            </w:tcBorders>
            <w:shd w:val="clear" w:color="auto" w:fill="E0E0E0"/>
          </w:tcPr>
          <w:p w14:paraId="4F81CC7B" w14:textId="77777777" w:rsidR="009A258B" w:rsidRPr="009574A2" w:rsidRDefault="009A258B" w:rsidP="002764C7">
            <w:pPr>
              <w:pStyle w:val="TAL"/>
              <w:rPr>
                <w:ins w:id="28847" w:author="MCC TF160" w:date="2022-12-07T08:57:00Z"/>
                <w:b/>
              </w:rPr>
            </w:pPr>
            <w:ins w:id="28848" w:author="MCC TF160" w:date="2022-12-07T08:57:00Z">
              <w:r w:rsidRPr="009574A2">
                <w:rPr>
                  <w:b/>
                </w:rPr>
                <w:t>Comment</w:t>
              </w:r>
            </w:ins>
          </w:p>
        </w:tc>
        <w:tc>
          <w:tcPr>
            <w:tcW w:w="7886" w:type="dxa"/>
            <w:tcBorders>
              <w:bottom w:val="double" w:sz="4" w:space="0" w:color="auto"/>
            </w:tcBorders>
            <w:shd w:val="clear" w:color="auto" w:fill="auto"/>
          </w:tcPr>
          <w:p w14:paraId="418E6798" w14:textId="77777777" w:rsidR="009A258B" w:rsidRPr="009574A2" w:rsidRDefault="009A258B" w:rsidP="002764C7">
            <w:pPr>
              <w:pStyle w:val="TAL"/>
              <w:rPr>
                <w:ins w:id="28849" w:author="MCC TF160" w:date="2022-12-07T08:57:00Z"/>
              </w:rPr>
            </w:pPr>
          </w:p>
        </w:tc>
      </w:tr>
      <w:tr w:rsidR="009A258B" w14:paraId="0628BA89" w14:textId="77777777" w:rsidTr="002764C7">
        <w:trPr>
          <w:ins w:id="28850" w:author="MCC TF160" w:date="2022-12-07T08:57:00Z"/>
        </w:trPr>
        <w:tc>
          <w:tcPr>
            <w:tcW w:w="9857" w:type="dxa"/>
            <w:gridSpan w:val="2"/>
            <w:tcBorders>
              <w:top w:val="double" w:sz="4" w:space="0" w:color="auto"/>
            </w:tcBorders>
            <w:shd w:val="clear" w:color="auto" w:fill="auto"/>
          </w:tcPr>
          <w:p w14:paraId="36195D9A" w14:textId="77777777" w:rsidR="009A258B" w:rsidRPr="009574A2" w:rsidRDefault="009A258B" w:rsidP="002764C7">
            <w:pPr>
              <w:pStyle w:val="TAL"/>
              <w:rPr>
                <w:ins w:id="28851" w:author="MCC TF160" w:date="2022-12-07T08:57:00Z"/>
              </w:rPr>
            </w:pPr>
            <w:ins w:id="28852" w:author="MCC TF160" w:date="2022-12-07T08:57:00Z">
              <w:r w:rsidRPr="009574A2">
                <w:t xml:space="preserve">record  of </w:t>
              </w:r>
              <w:r>
                <w:fldChar w:fldCharType="begin"/>
              </w:r>
              <w:r>
                <w:instrText>HYPERLINK \l "NR_SSB_Beam_Type"</w:instrText>
              </w:r>
              <w:r>
                <w:fldChar w:fldCharType="separate"/>
              </w:r>
              <w:r w:rsidRPr="009574A2">
                <w:rPr>
                  <w:rStyle w:val="Hyperlink"/>
                </w:rPr>
                <w:t>NR_SSB_Beam_Type</w:t>
              </w:r>
              <w:r>
                <w:rPr>
                  <w:rStyle w:val="Hyperlink"/>
                </w:rPr>
                <w:fldChar w:fldCharType="end"/>
              </w:r>
            </w:ins>
          </w:p>
        </w:tc>
      </w:tr>
    </w:tbl>
    <w:p w14:paraId="6388C839" w14:textId="77777777" w:rsidR="009A258B" w:rsidRDefault="009A258B" w:rsidP="009A258B">
      <w:pPr>
        <w:rPr>
          <w:ins w:id="28853" w:author="MCC TF160" w:date="2022-12-07T08:57:00Z"/>
        </w:rPr>
      </w:pPr>
    </w:p>
    <w:p w14:paraId="1176243A" w14:textId="77777777" w:rsidR="009A258B" w:rsidRDefault="009A258B" w:rsidP="009A258B">
      <w:pPr>
        <w:pStyle w:val="TH"/>
        <w:rPr>
          <w:ins w:id="28854" w:author="MCC TF160" w:date="2022-12-07T08:57:00Z"/>
        </w:rPr>
      </w:pPr>
      <w:ins w:id="28855" w:author="MCC TF160" w:date="2022-12-07T08:57: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A26783E" w14:textId="77777777" w:rsidTr="002764C7">
        <w:trPr>
          <w:ins w:id="28856" w:author="MCC TF160" w:date="2022-12-07T08:57:00Z"/>
        </w:trPr>
        <w:tc>
          <w:tcPr>
            <w:tcW w:w="9857" w:type="dxa"/>
            <w:gridSpan w:val="4"/>
            <w:shd w:val="clear" w:color="auto" w:fill="E0E0E0"/>
          </w:tcPr>
          <w:p w14:paraId="7C587FA9" w14:textId="77777777" w:rsidR="009A258B" w:rsidRPr="009574A2" w:rsidRDefault="009A258B" w:rsidP="002764C7">
            <w:pPr>
              <w:pStyle w:val="TAL"/>
              <w:rPr>
                <w:ins w:id="28857" w:author="MCC TF160" w:date="2022-12-07T08:57:00Z"/>
                <w:b/>
              </w:rPr>
            </w:pPr>
            <w:ins w:id="28858" w:author="MCC TF160" w:date="2022-12-07T08:57:00Z">
              <w:r w:rsidRPr="009574A2">
                <w:rPr>
                  <w:b/>
                </w:rPr>
                <w:t>TTCN-3 Record Type</w:t>
              </w:r>
            </w:ins>
          </w:p>
        </w:tc>
      </w:tr>
      <w:tr w:rsidR="009A258B" w14:paraId="188562F1" w14:textId="77777777" w:rsidTr="002764C7">
        <w:trPr>
          <w:ins w:id="28859" w:author="MCC TF160" w:date="2022-12-07T08:57:00Z"/>
        </w:trPr>
        <w:tc>
          <w:tcPr>
            <w:tcW w:w="1479" w:type="dxa"/>
            <w:tcBorders>
              <w:bottom w:val="single" w:sz="4" w:space="0" w:color="auto"/>
            </w:tcBorders>
            <w:shd w:val="clear" w:color="auto" w:fill="E0E0E0"/>
          </w:tcPr>
          <w:p w14:paraId="60DFDA7B" w14:textId="77777777" w:rsidR="009A258B" w:rsidRPr="009574A2" w:rsidRDefault="009A258B" w:rsidP="002764C7">
            <w:pPr>
              <w:pStyle w:val="TAL"/>
              <w:rPr>
                <w:ins w:id="28860" w:author="MCC TF160" w:date="2022-12-07T08:57:00Z"/>
                <w:b/>
              </w:rPr>
            </w:pPr>
            <w:bookmarkStart w:id="28861" w:name="NR_SSB_BurstConfig_Type" w:colFirst="1" w:colLast="1"/>
            <w:ins w:id="28862" w:author="MCC TF160" w:date="2022-12-07T08:57:00Z">
              <w:r w:rsidRPr="009574A2">
                <w:rPr>
                  <w:b/>
                </w:rPr>
                <w:t>Name</w:t>
              </w:r>
            </w:ins>
          </w:p>
        </w:tc>
        <w:tc>
          <w:tcPr>
            <w:tcW w:w="8378" w:type="dxa"/>
            <w:gridSpan w:val="3"/>
            <w:tcBorders>
              <w:bottom w:val="single" w:sz="4" w:space="0" w:color="auto"/>
            </w:tcBorders>
            <w:shd w:val="clear" w:color="auto" w:fill="FFFF99"/>
          </w:tcPr>
          <w:p w14:paraId="06CD9979" w14:textId="77777777" w:rsidR="009A258B" w:rsidRPr="009574A2" w:rsidRDefault="009A258B" w:rsidP="002764C7">
            <w:pPr>
              <w:pStyle w:val="TAL"/>
              <w:rPr>
                <w:ins w:id="28863" w:author="MCC TF160" w:date="2022-12-07T08:57:00Z"/>
                <w:b/>
              </w:rPr>
            </w:pPr>
            <w:ins w:id="28864" w:author="MCC TF160" w:date="2022-12-07T08:57:00Z">
              <w:r w:rsidRPr="009574A2">
                <w:rPr>
                  <w:b/>
                </w:rPr>
                <w:t>NR_SSB_BurstConfig_Type</w:t>
              </w:r>
            </w:ins>
          </w:p>
        </w:tc>
      </w:tr>
      <w:bookmarkEnd w:id="28861"/>
      <w:tr w:rsidR="009A258B" w14:paraId="2F9CB37E" w14:textId="77777777" w:rsidTr="002764C7">
        <w:trPr>
          <w:ins w:id="28865" w:author="MCC TF160" w:date="2022-12-07T08:57:00Z"/>
        </w:trPr>
        <w:tc>
          <w:tcPr>
            <w:tcW w:w="1479" w:type="dxa"/>
            <w:tcBorders>
              <w:bottom w:val="double" w:sz="4" w:space="0" w:color="auto"/>
            </w:tcBorders>
            <w:shd w:val="clear" w:color="auto" w:fill="E0E0E0"/>
          </w:tcPr>
          <w:p w14:paraId="503182EE" w14:textId="77777777" w:rsidR="009A258B" w:rsidRPr="009574A2" w:rsidRDefault="009A258B" w:rsidP="002764C7">
            <w:pPr>
              <w:pStyle w:val="TAL"/>
              <w:rPr>
                <w:ins w:id="28866" w:author="MCC TF160" w:date="2022-12-07T08:57:00Z"/>
                <w:b/>
              </w:rPr>
            </w:pPr>
            <w:ins w:id="28867" w:author="MCC TF160" w:date="2022-12-07T08:57:00Z">
              <w:r w:rsidRPr="009574A2">
                <w:rPr>
                  <w:b/>
                </w:rPr>
                <w:t>Comment</w:t>
              </w:r>
            </w:ins>
          </w:p>
        </w:tc>
        <w:tc>
          <w:tcPr>
            <w:tcW w:w="8378" w:type="dxa"/>
            <w:gridSpan w:val="3"/>
            <w:tcBorders>
              <w:bottom w:val="double" w:sz="4" w:space="0" w:color="auto"/>
            </w:tcBorders>
            <w:shd w:val="clear" w:color="auto" w:fill="auto"/>
          </w:tcPr>
          <w:p w14:paraId="1678B3F6" w14:textId="77777777" w:rsidR="009A258B" w:rsidRPr="009574A2" w:rsidRDefault="009A258B" w:rsidP="002764C7">
            <w:pPr>
              <w:pStyle w:val="TAL"/>
              <w:rPr>
                <w:ins w:id="28868" w:author="MCC TF160" w:date="2022-12-07T08:57:00Z"/>
              </w:rPr>
            </w:pPr>
            <w:ins w:id="28869" w:author="MCC TF160" w:date="2022-12-07T08:57:00Z">
              <w:r w:rsidRPr="009574A2">
                <w:t>To describe the SSB burst</w:t>
              </w:r>
            </w:ins>
          </w:p>
        </w:tc>
      </w:tr>
      <w:tr w:rsidR="009A258B" w14:paraId="799E5555" w14:textId="77777777" w:rsidTr="002764C7">
        <w:trPr>
          <w:ins w:id="28870" w:author="MCC TF160" w:date="2022-12-07T08:57:00Z"/>
        </w:trPr>
        <w:tc>
          <w:tcPr>
            <w:tcW w:w="1479" w:type="dxa"/>
            <w:tcBorders>
              <w:top w:val="double" w:sz="4" w:space="0" w:color="auto"/>
            </w:tcBorders>
            <w:shd w:val="clear" w:color="auto" w:fill="auto"/>
          </w:tcPr>
          <w:p w14:paraId="299EBB6C" w14:textId="77777777" w:rsidR="009A258B" w:rsidRPr="009574A2" w:rsidRDefault="009A258B" w:rsidP="002764C7">
            <w:pPr>
              <w:pStyle w:val="TAL"/>
              <w:rPr>
                <w:ins w:id="28871" w:author="MCC TF160" w:date="2022-12-07T08:57:00Z"/>
              </w:rPr>
            </w:pPr>
            <w:ins w:id="28872" w:author="MCC TF160" w:date="2022-12-07T08:57:00Z">
              <w:r w:rsidRPr="009574A2">
                <w:t>BlockPattern</w:t>
              </w:r>
            </w:ins>
          </w:p>
        </w:tc>
        <w:tc>
          <w:tcPr>
            <w:tcW w:w="2464" w:type="dxa"/>
            <w:tcBorders>
              <w:top w:val="double" w:sz="4" w:space="0" w:color="auto"/>
            </w:tcBorders>
            <w:shd w:val="clear" w:color="auto" w:fill="auto"/>
          </w:tcPr>
          <w:p w14:paraId="4988DF1F" w14:textId="77777777" w:rsidR="009A258B" w:rsidRPr="009574A2" w:rsidRDefault="009A258B" w:rsidP="002764C7">
            <w:pPr>
              <w:pStyle w:val="TAL"/>
              <w:rPr>
                <w:ins w:id="28873" w:author="MCC TF160" w:date="2022-12-07T08:57:00Z"/>
              </w:rPr>
            </w:pPr>
            <w:ins w:id="28874" w:author="MCC TF160" w:date="2022-12-07T08:57:00Z">
              <w:r>
                <w:fldChar w:fldCharType="begin"/>
              </w:r>
              <w:r>
                <w:instrText>HYPERLINK \l "NR_SS_BlockPattern_Type"</w:instrText>
              </w:r>
              <w:r>
                <w:fldChar w:fldCharType="separate"/>
              </w:r>
              <w:r w:rsidRPr="009574A2">
                <w:rPr>
                  <w:rStyle w:val="Hyperlink"/>
                </w:rPr>
                <w:t>NR_SS_BlockPattern_Type</w:t>
              </w:r>
              <w:r>
                <w:rPr>
                  <w:rStyle w:val="Hyperlink"/>
                </w:rPr>
                <w:fldChar w:fldCharType="end"/>
              </w:r>
            </w:ins>
          </w:p>
        </w:tc>
        <w:tc>
          <w:tcPr>
            <w:tcW w:w="493" w:type="dxa"/>
            <w:tcBorders>
              <w:top w:val="double" w:sz="4" w:space="0" w:color="auto"/>
            </w:tcBorders>
            <w:shd w:val="clear" w:color="auto" w:fill="auto"/>
          </w:tcPr>
          <w:p w14:paraId="22E48DA4" w14:textId="77777777" w:rsidR="009A258B" w:rsidRPr="009574A2" w:rsidRDefault="009A258B" w:rsidP="002764C7">
            <w:pPr>
              <w:pStyle w:val="TAL"/>
              <w:rPr>
                <w:ins w:id="28875" w:author="MCC TF160" w:date="2022-12-07T08:57:00Z"/>
              </w:rPr>
            </w:pPr>
            <w:ins w:id="28876" w:author="MCC TF160" w:date="2022-12-07T08:57:00Z">
              <w:r w:rsidRPr="009574A2">
                <w:t>opt</w:t>
              </w:r>
            </w:ins>
          </w:p>
        </w:tc>
        <w:tc>
          <w:tcPr>
            <w:tcW w:w="5421" w:type="dxa"/>
            <w:tcBorders>
              <w:top w:val="double" w:sz="4" w:space="0" w:color="auto"/>
            </w:tcBorders>
            <w:shd w:val="clear" w:color="auto" w:fill="auto"/>
          </w:tcPr>
          <w:p w14:paraId="351A9D34" w14:textId="77777777" w:rsidR="009A258B" w:rsidRPr="009574A2" w:rsidRDefault="009A258B" w:rsidP="002764C7">
            <w:pPr>
              <w:pStyle w:val="TAL"/>
              <w:rPr>
                <w:ins w:id="28877" w:author="MCC TF160" w:date="2022-12-07T08:57:00Z"/>
              </w:rPr>
            </w:pPr>
            <w:ins w:id="28878" w:author="MCC TF160" w:date="2022-12-07T08:57:00Z">
              <w:r w:rsidRPr="009574A2">
                <w:t>case A..E according to 38.213 clause 4.1;</w:t>
              </w:r>
            </w:ins>
          </w:p>
          <w:p w14:paraId="590D9873" w14:textId="77777777" w:rsidR="009A258B" w:rsidRPr="009574A2" w:rsidRDefault="009A258B" w:rsidP="002764C7">
            <w:pPr>
              <w:pStyle w:val="TAL"/>
              <w:rPr>
                <w:ins w:id="28879" w:author="MCC TF160" w:date="2022-12-07T08:57:00Z"/>
              </w:rPr>
            </w:pPr>
            <w:ins w:id="28880" w:author="MCC TF160" w:date="2022-12-07T08:57:00Z">
              <w:r w:rsidRPr="009574A2">
                <w:t>mandatory for initial configuration, "keep as it is" in case of omit otherwise</w:t>
              </w:r>
            </w:ins>
          </w:p>
        </w:tc>
      </w:tr>
      <w:tr w:rsidR="009A258B" w14:paraId="4695235A" w14:textId="77777777" w:rsidTr="002764C7">
        <w:trPr>
          <w:ins w:id="28881" w:author="MCC TF160" w:date="2022-12-07T08:57:00Z"/>
        </w:trPr>
        <w:tc>
          <w:tcPr>
            <w:tcW w:w="1479" w:type="dxa"/>
            <w:shd w:val="clear" w:color="auto" w:fill="auto"/>
          </w:tcPr>
          <w:p w14:paraId="4A3C8AC0" w14:textId="77777777" w:rsidR="009A258B" w:rsidRPr="009574A2" w:rsidRDefault="009A258B" w:rsidP="002764C7">
            <w:pPr>
              <w:pStyle w:val="TAL"/>
              <w:rPr>
                <w:ins w:id="28882" w:author="MCC TF160" w:date="2022-12-07T08:57:00Z"/>
              </w:rPr>
            </w:pPr>
            <w:ins w:id="28883" w:author="MCC TF160" w:date="2022-12-07T08:57:00Z">
              <w:r w:rsidRPr="009574A2">
                <w:t>PositionsInBurst</w:t>
              </w:r>
            </w:ins>
          </w:p>
        </w:tc>
        <w:tc>
          <w:tcPr>
            <w:tcW w:w="2464" w:type="dxa"/>
            <w:shd w:val="clear" w:color="auto" w:fill="auto"/>
          </w:tcPr>
          <w:p w14:paraId="0FA3BEBF" w14:textId="77777777" w:rsidR="009A258B" w:rsidRPr="009574A2" w:rsidRDefault="009A258B" w:rsidP="002764C7">
            <w:pPr>
              <w:pStyle w:val="TAL"/>
              <w:rPr>
                <w:ins w:id="28884" w:author="MCC TF160" w:date="2022-12-07T08:57:00Z"/>
              </w:rPr>
            </w:pPr>
            <w:ins w:id="28885" w:author="MCC TF160" w:date="2022-12-07T08:57:00Z">
              <w:r>
                <w:fldChar w:fldCharType="begin"/>
              </w:r>
              <w:r>
                <w:instrText>HYPERLINK \l "NR_SSB_PositionsInBurst_Type"</w:instrText>
              </w:r>
              <w:r>
                <w:fldChar w:fldCharType="separate"/>
              </w:r>
              <w:r w:rsidRPr="009574A2">
                <w:rPr>
                  <w:rStyle w:val="Hyperlink"/>
                </w:rPr>
                <w:t>NR_SSB_PositionsInBurst_Type</w:t>
              </w:r>
              <w:r>
                <w:rPr>
                  <w:rStyle w:val="Hyperlink"/>
                </w:rPr>
                <w:fldChar w:fldCharType="end"/>
              </w:r>
            </w:ins>
          </w:p>
        </w:tc>
        <w:tc>
          <w:tcPr>
            <w:tcW w:w="493" w:type="dxa"/>
            <w:shd w:val="clear" w:color="auto" w:fill="auto"/>
          </w:tcPr>
          <w:p w14:paraId="17D95472" w14:textId="77777777" w:rsidR="009A258B" w:rsidRPr="009574A2" w:rsidRDefault="009A258B" w:rsidP="002764C7">
            <w:pPr>
              <w:pStyle w:val="TAL"/>
              <w:rPr>
                <w:ins w:id="28886" w:author="MCC TF160" w:date="2022-12-07T08:57:00Z"/>
              </w:rPr>
            </w:pPr>
            <w:ins w:id="28887" w:author="MCC TF160" w:date="2022-12-07T08:57:00Z">
              <w:r w:rsidRPr="009574A2">
                <w:t>opt</w:t>
              </w:r>
            </w:ins>
          </w:p>
        </w:tc>
        <w:tc>
          <w:tcPr>
            <w:tcW w:w="5421" w:type="dxa"/>
            <w:shd w:val="clear" w:color="auto" w:fill="auto"/>
          </w:tcPr>
          <w:p w14:paraId="07894F97" w14:textId="77777777" w:rsidR="009A258B" w:rsidRPr="009574A2" w:rsidRDefault="009A258B" w:rsidP="002764C7">
            <w:pPr>
              <w:pStyle w:val="TAL"/>
              <w:rPr>
                <w:ins w:id="28888" w:author="MCC TF160" w:date="2022-12-07T08:57:00Z"/>
              </w:rPr>
            </w:pPr>
            <w:ins w:id="28889" w:author="MCC TF160" w:date="2022-12-07T08:57:00Z">
              <w:r w:rsidRPr="009574A2">
                <w:t>"SSB-transmitted" parameter as used by the UE to rate-match around SSBs acc. 38.214 cl. 5.1;</w:t>
              </w:r>
            </w:ins>
          </w:p>
          <w:p w14:paraId="39BF13D8" w14:textId="77777777" w:rsidR="009A258B" w:rsidRPr="009574A2" w:rsidRDefault="009A258B" w:rsidP="002764C7">
            <w:pPr>
              <w:pStyle w:val="TAL"/>
              <w:rPr>
                <w:ins w:id="28890" w:author="MCC TF160" w:date="2022-12-07T08:57:00Z"/>
              </w:rPr>
            </w:pPr>
            <w:ins w:id="28891" w:author="MCC TF160" w:date="2022-12-07T08:57:00Z">
              <w:r w:rsidRPr="009574A2">
                <w:t>4, 8 or 64 bits;</w:t>
              </w:r>
            </w:ins>
          </w:p>
          <w:p w14:paraId="726923F3" w14:textId="77777777" w:rsidR="009A258B" w:rsidRPr="009574A2" w:rsidRDefault="009A258B" w:rsidP="002764C7">
            <w:pPr>
              <w:pStyle w:val="TAL"/>
              <w:rPr>
                <w:ins w:id="28892" w:author="MCC TF160" w:date="2022-12-07T08:57:00Z"/>
              </w:rPr>
            </w:pPr>
            <w:ins w:id="28893" w:author="MCC TF160" w:date="2022-12-07T08:57:00Z">
              <w:r w:rsidRPr="009574A2">
                <w:t>mandatory for initial configuration, "keep as it is" in case of omit otherwise</w:t>
              </w:r>
            </w:ins>
          </w:p>
        </w:tc>
      </w:tr>
      <w:tr w:rsidR="009A258B" w14:paraId="0885FAC1" w14:textId="77777777" w:rsidTr="002764C7">
        <w:trPr>
          <w:ins w:id="28894" w:author="MCC TF160" w:date="2022-12-07T08:57:00Z"/>
        </w:trPr>
        <w:tc>
          <w:tcPr>
            <w:tcW w:w="1479" w:type="dxa"/>
            <w:shd w:val="clear" w:color="auto" w:fill="auto"/>
          </w:tcPr>
          <w:p w14:paraId="627A1A1F" w14:textId="77777777" w:rsidR="009A258B" w:rsidRPr="009574A2" w:rsidRDefault="009A258B" w:rsidP="002764C7">
            <w:pPr>
              <w:pStyle w:val="TAL"/>
              <w:rPr>
                <w:ins w:id="28895" w:author="MCC TF160" w:date="2022-12-07T08:57:00Z"/>
              </w:rPr>
            </w:pPr>
            <w:ins w:id="28896" w:author="MCC TF160" w:date="2022-12-07T08:57:00Z">
              <w:r w:rsidRPr="009574A2">
                <w:t>BeamArray</w:t>
              </w:r>
            </w:ins>
          </w:p>
        </w:tc>
        <w:tc>
          <w:tcPr>
            <w:tcW w:w="2464" w:type="dxa"/>
            <w:shd w:val="clear" w:color="auto" w:fill="auto"/>
          </w:tcPr>
          <w:p w14:paraId="0148FCB8" w14:textId="77777777" w:rsidR="009A258B" w:rsidRPr="009574A2" w:rsidRDefault="009A258B" w:rsidP="002764C7">
            <w:pPr>
              <w:pStyle w:val="TAL"/>
              <w:rPr>
                <w:ins w:id="28897" w:author="MCC TF160" w:date="2022-12-07T08:57:00Z"/>
              </w:rPr>
            </w:pPr>
            <w:ins w:id="28898" w:author="MCC TF160" w:date="2022-12-07T08:57:00Z">
              <w:r>
                <w:fldChar w:fldCharType="begin"/>
              </w:r>
              <w:r>
                <w:instrText>HYPERLINK \l "NR_SSB_BeamArray_Type"</w:instrText>
              </w:r>
              <w:r>
                <w:fldChar w:fldCharType="separate"/>
              </w:r>
              <w:r w:rsidRPr="009574A2">
                <w:rPr>
                  <w:rStyle w:val="Hyperlink"/>
                </w:rPr>
                <w:t>NR_SSB_BeamArray_Type</w:t>
              </w:r>
              <w:r>
                <w:rPr>
                  <w:rStyle w:val="Hyperlink"/>
                </w:rPr>
                <w:fldChar w:fldCharType="end"/>
              </w:r>
            </w:ins>
          </w:p>
        </w:tc>
        <w:tc>
          <w:tcPr>
            <w:tcW w:w="493" w:type="dxa"/>
            <w:shd w:val="clear" w:color="auto" w:fill="auto"/>
          </w:tcPr>
          <w:p w14:paraId="6813D012" w14:textId="77777777" w:rsidR="009A258B" w:rsidRPr="009574A2" w:rsidRDefault="009A258B" w:rsidP="002764C7">
            <w:pPr>
              <w:pStyle w:val="TAL"/>
              <w:rPr>
                <w:ins w:id="28899" w:author="MCC TF160" w:date="2022-12-07T08:57:00Z"/>
              </w:rPr>
            </w:pPr>
            <w:ins w:id="28900" w:author="MCC TF160" w:date="2022-12-07T08:57:00Z">
              <w:r w:rsidRPr="009574A2">
                <w:t>opt</w:t>
              </w:r>
            </w:ins>
          </w:p>
        </w:tc>
        <w:tc>
          <w:tcPr>
            <w:tcW w:w="5421" w:type="dxa"/>
            <w:shd w:val="clear" w:color="auto" w:fill="auto"/>
          </w:tcPr>
          <w:p w14:paraId="5B222957" w14:textId="77777777" w:rsidR="009A258B" w:rsidRPr="009574A2" w:rsidRDefault="009A258B" w:rsidP="002764C7">
            <w:pPr>
              <w:pStyle w:val="TAL"/>
              <w:rPr>
                <w:ins w:id="28901" w:author="MCC TF160" w:date="2022-12-07T08:57:00Z"/>
              </w:rPr>
            </w:pPr>
            <w:ins w:id="28902" w:author="MCC TF160" w:date="2022-12-07T08:57:00Z">
              <w:r w:rsidRPr="009574A2">
                <w:t>beam specific configuration:</w:t>
              </w:r>
            </w:ins>
          </w:p>
          <w:p w14:paraId="4898DC00" w14:textId="77777777" w:rsidR="009A258B" w:rsidRPr="009574A2" w:rsidRDefault="009A258B" w:rsidP="002764C7">
            <w:pPr>
              <w:pStyle w:val="TAL"/>
              <w:rPr>
                <w:ins w:id="28903" w:author="MCC TF160" w:date="2022-12-07T08:57:00Z"/>
              </w:rPr>
            </w:pPr>
            <w:ins w:id="28904" w:author="MCC TF160" w:date="2022-12-07T08:57:00Z">
              <w:r w:rsidRPr="009574A2">
                <w:t>if omit, all SSBs as configured in 'Bitmap' shall be transmitted with no attenuation (i.e. using the actual reference cell power);</w:t>
              </w:r>
            </w:ins>
          </w:p>
          <w:p w14:paraId="2B3CCD55" w14:textId="77777777" w:rsidR="009A258B" w:rsidRPr="009574A2" w:rsidRDefault="009A258B" w:rsidP="002764C7">
            <w:pPr>
              <w:pStyle w:val="TAL"/>
              <w:rPr>
                <w:ins w:id="28905" w:author="MCC TF160" w:date="2022-12-07T08:57:00Z"/>
              </w:rPr>
            </w:pPr>
            <w:ins w:id="28906" w:author="MCC TF160" w:date="2022-12-07T08:57:00Z">
              <w:r w:rsidRPr="009574A2">
                <w:t>if present only the SSBs contained in the array shall be transmitted (with beam power as according to their entry in the array);</w:t>
              </w:r>
            </w:ins>
          </w:p>
          <w:p w14:paraId="569E0DD8" w14:textId="77777777" w:rsidR="009A258B" w:rsidRPr="009574A2" w:rsidRDefault="009A258B" w:rsidP="002764C7">
            <w:pPr>
              <w:pStyle w:val="TAL"/>
              <w:rPr>
                <w:ins w:id="28907" w:author="MCC TF160" w:date="2022-12-07T08:57:00Z"/>
              </w:rPr>
            </w:pPr>
            <w:ins w:id="28908" w:author="MCC TF160" w:date="2022-12-07T08:57:00Z">
              <w:r w:rsidRPr="009574A2">
                <w:t>when the array contains beams with an SSB index not included in 'Bitmap', the SS may raise an error</w:t>
              </w:r>
            </w:ins>
          </w:p>
        </w:tc>
      </w:tr>
    </w:tbl>
    <w:p w14:paraId="16F16514" w14:textId="77777777" w:rsidR="009A258B" w:rsidRDefault="009A258B" w:rsidP="009A258B">
      <w:pPr>
        <w:rPr>
          <w:ins w:id="28909" w:author="MCC TF160" w:date="2022-12-07T08:57:00Z"/>
        </w:rPr>
      </w:pPr>
    </w:p>
    <w:p w14:paraId="45BF7520" w14:textId="77777777" w:rsidR="009A258B" w:rsidRDefault="009A258B" w:rsidP="009A258B">
      <w:pPr>
        <w:pStyle w:val="TH"/>
        <w:rPr>
          <w:ins w:id="28910" w:author="MCC TF160" w:date="2022-12-07T08:57:00Z"/>
        </w:rPr>
      </w:pPr>
      <w:ins w:id="28911" w:author="MCC TF160" w:date="2022-12-07T08:57: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64F19AF" w14:textId="77777777" w:rsidTr="002764C7">
        <w:trPr>
          <w:ins w:id="28912" w:author="MCC TF160" w:date="2022-12-07T08:57:00Z"/>
        </w:trPr>
        <w:tc>
          <w:tcPr>
            <w:tcW w:w="9857" w:type="dxa"/>
            <w:gridSpan w:val="4"/>
            <w:shd w:val="clear" w:color="auto" w:fill="E0E0E0"/>
          </w:tcPr>
          <w:p w14:paraId="5CFD23B1" w14:textId="77777777" w:rsidR="009A258B" w:rsidRPr="009574A2" w:rsidRDefault="009A258B" w:rsidP="002764C7">
            <w:pPr>
              <w:pStyle w:val="TAL"/>
              <w:rPr>
                <w:ins w:id="28913" w:author="MCC TF160" w:date="2022-12-07T08:57:00Z"/>
                <w:b/>
              </w:rPr>
            </w:pPr>
            <w:ins w:id="28914" w:author="MCC TF160" w:date="2022-12-07T08:57:00Z">
              <w:r w:rsidRPr="009574A2">
                <w:rPr>
                  <w:b/>
                </w:rPr>
                <w:t>TTCN-3 Record Type</w:t>
              </w:r>
            </w:ins>
          </w:p>
        </w:tc>
      </w:tr>
      <w:tr w:rsidR="009A258B" w14:paraId="229B7633" w14:textId="77777777" w:rsidTr="002764C7">
        <w:trPr>
          <w:ins w:id="28915" w:author="MCC TF160" w:date="2022-12-07T08:57:00Z"/>
        </w:trPr>
        <w:tc>
          <w:tcPr>
            <w:tcW w:w="1479" w:type="dxa"/>
            <w:tcBorders>
              <w:bottom w:val="single" w:sz="4" w:space="0" w:color="auto"/>
            </w:tcBorders>
            <w:shd w:val="clear" w:color="auto" w:fill="E0E0E0"/>
          </w:tcPr>
          <w:p w14:paraId="53994D5A" w14:textId="77777777" w:rsidR="009A258B" w:rsidRPr="009574A2" w:rsidRDefault="009A258B" w:rsidP="002764C7">
            <w:pPr>
              <w:pStyle w:val="TAL"/>
              <w:rPr>
                <w:ins w:id="28916" w:author="MCC TF160" w:date="2022-12-07T08:57:00Z"/>
                <w:b/>
              </w:rPr>
            </w:pPr>
            <w:bookmarkStart w:id="28917" w:name="NR_SSB_EPREs_Type" w:colFirst="1" w:colLast="1"/>
            <w:ins w:id="28918" w:author="MCC TF160" w:date="2022-12-07T08:57:00Z">
              <w:r w:rsidRPr="009574A2">
                <w:rPr>
                  <w:b/>
                </w:rPr>
                <w:t>Name</w:t>
              </w:r>
            </w:ins>
          </w:p>
        </w:tc>
        <w:tc>
          <w:tcPr>
            <w:tcW w:w="8378" w:type="dxa"/>
            <w:gridSpan w:val="3"/>
            <w:tcBorders>
              <w:bottom w:val="single" w:sz="4" w:space="0" w:color="auto"/>
            </w:tcBorders>
            <w:shd w:val="clear" w:color="auto" w:fill="FFFF99"/>
          </w:tcPr>
          <w:p w14:paraId="3B395C6C" w14:textId="77777777" w:rsidR="009A258B" w:rsidRPr="009574A2" w:rsidRDefault="009A258B" w:rsidP="002764C7">
            <w:pPr>
              <w:pStyle w:val="TAL"/>
              <w:rPr>
                <w:ins w:id="28919" w:author="MCC TF160" w:date="2022-12-07T08:57:00Z"/>
                <w:b/>
              </w:rPr>
            </w:pPr>
            <w:ins w:id="28920" w:author="MCC TF160" w:date="2022-12-07T08:57:00Z">
              <w:r w:rsidRPr="009574A2">
                <w:rPr>
                  <w:b/>
                </w:rPr>
                <w:t>NR_SSB_EPREs_Type</w:t>
              </w:r>
            </w:ins>
          </w:p>
        </w:tc>
      </w:tr>
      <w:bookmarkEnd w:id="28917"/>
      <w:tr w:rsidR="009A258B" w14:paraId="0ACF1004" w14:textId="77777777" w:rsidTr="002764C7">
        <w:trPr>
          <w:ins w:id="28921" w:author="MCC TF160" w:date="2022-12-07T08:57:00Z"/>
        </w:trPr>
        <w:tc>
          <w:tcPr>
            <w:tcW w:w="1479" w:type="dxa"/>
            <w:tcBorders>
              <w:bottom w:val="double" w:sz="4" w:space="0" w:color="auto"/>
            </w:tcBorders>
            <w:shd w:val="clear" w:color="auto" w:fill="E0E0E0"/>
          </w:tcPr>
          <w:p w14:paraId="411249A2" w14:textId="77777777" w:rsidR="009A258B" w:rsidRPr="009574A2" w:rsidRDefault="009A258B" w:rsidP="002764C7">
            <w:pPr>
              <w:pStyle w:val="TAL"/>
              <w:rPr>
                <w:ins w:id="28922" w:author="MCC TF160" w:date="2022-12-07T08:57:00Z"/>
                <w:b/>
              </w:rPr>
            </w:pPr>
            <w:ins w:id="28923" w:author="MCC TF160" w:date="2022-12-07T08:57:00Z">
              <w:r w:rsidRPr="009574A2">
                <w:rPr>
                  <w:b/>
                </w:rPr>
                <w:t>Comment</w:t>
              </w:r>
            </w:ins>
          </w:p>
        </w:tc>
        <w:tc>
          <w:tcPr>
            <w:tcW w:w="8378" w:type="dxa"/>
            <w:gridSpan w:val="3"/>
            <w:tcBorders>
              <w:bottom w:val="double" w:sz="4" w:space="0" w:color="auto"/>
            </w:tcBorders>
            <w:shd w:val="clear" w:color="auto" w:fill="auto"/>
          </w:tcPr>
          <w:p w14:paraId="759FB426" w14:textId="77777777" w:rsidR="009A258B" w:rsidRPr="009574A2" w:rsidRDefault="009A258B" w:rsidP="002764C7">
            <w:pPr>
              <w:pStyle w:val="TAL"/>
              <w:rPr>
                <w:ins w:id="28924" w:author="MCC TF160" w:date="2022-12-07T08:57:00Z"/>
              </w:rPr>
            </w:pPr>
            <w:ins w:id="28925" w:author="MCC TF160" w:date="2022-12-07T08:57:00Z">
              <w:r w:rsidRPr="009574A2">
                <w:t>EPRE for PBCH and related signals relative to the reference power (EPRE_SSB#N) of an SSB (beam) given by SSB index N</w:t>
              </w:r>
            </w:ins>
          </w:p>
        </w:tc>
      </w:tr>
      <w:tr w:rsidR="009A258B" w14:paraId="54E204FD" w14:textId="77777777" w:rsidTr="002764C7">
        <w:trPr>
          <w:ins w:id="28926" w:author="MCC TF160" w:date="2022-12-07T08:57:00Z"/>
        </w:trPr>
        <w:tc>
          <w:tcPr>
            <w:tcW w:w="1479" w:type="dxa"/>
            <w:tcBorders>
              <w:top w:val="double" w:sz="4" w:space="0" w:color="auto"/>
            </w:tcBorders>
            <w:shd w:val="clear" w:color="auto" w:fill="auto"/>
          </w:tcPr>
          <w:p w14:paraId="44A626D2" w14:textId="77777777" w:rsidR="009A258B" w:rsidRPr="009574A2" w:rsidRDefault="009A258B" w:rsidP="002764C7">
            <w:pPr>
              <w:pStyle w:val="TAL"/>
              <w:rPr>
                <w:ins w:id="28927" w:author="MCC TF160" w:date="2022-12-07T08:57:00Z"/>
              </w:rPr>
            </w:pPr>
            <w:ins w:id="28928" w:author="MCC TF160" w:date="2022-12-07T08:57:00Z">
              <w:r w:rsidRPr="009574A2">
                <w:t>PbchToDmrs</w:t>
              </w:r>
            </w:ins>
          </w:p>
        </w:tc>
        <w:tc>
          <w:tcPr>
            <w:tcW w:w="2464" w:type="dxa"/>
            <w:tcBorders>
              <w:top w:val="double" w:sz="4" w:space="0" w:color="auto"/>
            </w:tcBorders>
            <w:shd w:val="clear" w:color="auto" w:fill="auto"/>
          </w:tcPr>
          <w:p w14:paraId="352C1710" w14:textId="77777777" w:rsidR="009A258B" w:rsidRPr="009574A2" w:rsidRDefault="009A258B" w:rsidP="002764C7">
            <w:pPr>
              <w:pStyle w:val="TAL"/>
              <w:rPr>
                <w:ins w:id="28929" w:author="MCC TF160" w:date="2022-12-07T08:57:00Z"/>
              </w:rPr>
            </w:pPr>
            <w:ins w:id="28930"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77D934E" w14:textId="77777777" w:rsidR="009A258B" w:rsidRPr="009574A2" w:rsidRDefault="009A258B" w:rsidP="002764C7">
            <w:pPr>
              <w:pStyle w:val="TAL"/>
              <w:rPr>
                <w:ins w:id="28931" w:author="MCC TF160" w:date="2022-12-07T08:57:00Z"/>
              </w:rPr>
            </w:pPr>
            <w:ins w:id="28932" w:author="MCC TF160" w:date="2022-12-07T08:57:00Z">
              <w:r w:rsidRPr="009574A2">
                <w:t>opt</w:t>
              </w:r>
            </w:ins>
          </w:p>
        </w:tc>
        <w:tc>
          <w:tcPr>
            <w:tcW w:w="5421" w:type="dxa"/>
            <w:tcBorders>
              <w:top w:val="double" w:sz="4" w:space="0" w:color="auto"/>
            </w:tcBorders>
            <w:shd w:val="clear" w:color="auto" w:fill="auto"/>
          </w:tcPr>
          <w:p w14:paraId="27891704" w14:textId="77777777" w:rsidR="009A258B" w:rsidRPr="009574A2" w:rsidRDefault="009A258B" w:rsidP="002764C7">
            <w:pPr>
              <w:pStyle w:val="TAL"/>
              <w:rPr>
                <w:ins w:id="28933" w:author="MCC TF160" w:date="2022-12-07T08:57:00Z"/>
              </w:rPr>
            </w:pPr>
            <w:ins w:id="28934" w:author="MCC TF160" w:date="2022-12-07T08:57:00Z">
              <w:r w:rsidRPr="009574A2">
                <w:t>transmit power for resource elements (REs) being occupied by PBCH;</w:t>
              </w:r>
            </w:ins>
          </w:p>
          <w:p w14:paraId="5144BBB6" w14:textId="77777777" w:rsidR="009A258B" w:rsidRPr="009574A2" w:rsidRDefault="009A258B" w:rsidP="002764C7">
            <w:pPr>
              <w:pStyle w:val="TAL"/>
              <w:rPr>
                <w:ins w:id="28935" w:author="MCC TF160" w:date="2022-12-07T08:57:00Z"/>
              </w:rPr>
            </w:pPr>
            <w:ins w:id="28936" w:author="MCC TF160" w:date="2022-12-07T08:57:00Z">
              <w:r w:rsidRPr="009574A2">
                <w:t>EPRE ratio of PBCH to PBCH DMRS</w:t>
              </w:r>
            </w:ins>
          </w:p>
        </w:tc>
      </w:tr>
      <w:tr w:rsidR="009A258B" w14:paraId="318EB9A1" w14:textId="77777777" w:rsidTr="002764C7">
        <w:trPr>
          <w:ins w:id="28937" w:author="MCC TF160" w:date="2022-12-07T08:57:00Z"/>
        </w:trPr>
        <w:tc>
          <w:tcPr>
            <w:tcW w:w="1479" w:type="dxa"/>
            <w:shd w:val="clear" w:color="auto" w:fill="auto"/>
          </w:tcPr>
          <w:p w14:paraId="7DE64FDF" w14:textId="77777777" w:rsidR="009A258B" w:rsidRPr="009574A2" w:rsidRDefault="009A258B" w:rsidP="002764C7">
            <w:pPr>
              <w:pStyle w:val="TAL"/>
              <w:rPr>
                <w:ins w:id="28938" w:author="MCC TF160" w:date="2022-12-07T08:57:00Z"/>
              </w:rPr>
            </w:pPr>
            <w:ins w:id="28939" w:author="MCC TF160" w:date="2022-12-07T08:57:00Z">
              <w:r w:rsidRPr="009574A2">
                <w:t>PssToSss</w:t>
              </w:r>
            </w:ins>
          </w:p>
        </w:tc>
        <w:tc>
          <w:tcPr>
            <w:tcW w:w="2464" w:type="dxa"/>
            <w:shd w:val="clear" w:color="auto" w:fill="auto"/>
          </w:tcPr>
          <w:p w14:paraId="079328C8" w14:textId="77777777" w:rsidR="009A258B" w:rsidRPr="009574A2" w:rsidRDefault="009A258B" w:rsidP="002764C7">
            <w:pPr>
              <w:pStyle w:val="TAL"/>
              <w:rPr>
                <w:ins w:id="28940" w:author="MCC TF160" w:date="2022-12-07T08:57:00Z"/>
              </w:rPr>
            </w:pPr>
            <w:ins w:id="28941"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3390436B" w14:textId="77777777" w:rsidR="009A258B" w:rsidRPr="009574A2" w:rsidRDefault="009A258B" w:rsidP="002764C7">
            <w:pPr>
              <w:pStyle w:val="TAL"/>
              <w:rPr>
                <w:ins w:id="28942" w:author="MCC TF160" w:date="2022-12-07T08:57:00Z"/>
              </w:rPr>
            </w:pPr>
            <w:ins w:id="28943" w:author="MCC TF160" w:date="2022-12-07T08:57:00Z">
              <w:r w:rsidRPr="009574A2">
                <w:t>opt</w:t>
              </w:r>
            </w:ins>
          </w:p>
        </w:tc>
        <w:tc>
          <w:tcPr>
            <w:tcW w:w="5421" w:type="dxa"/>
            <w:shd w:val="clear" w:color="auto" w:fill="auto"/>
          </w:tcPr>
          <w:p w14:paraId="407733A4" w14:textId="77777777" w:rsidR="009A258B" w:rsidRPr="009574A2" w:rsidRDefault="009A258B" w:rsidP="002764C7">
            <w:pPr>
              <w:pStyle w:val="TAL"/>
              <w:rPr>
                <w:ins w:id="28944" w:author="MCC TF160" w:date="2022-12-07T08:57:00Z"/>
              </w:rPr>
            </w:pPr>
            <w:ins w:id="28945" w:author="MCC TF160" w:date="2022-12-07T08:57:00Z">
              <w:r w:rsidRPr="009574A2">
                <w:t>Primary synchronization signal; 38.211 clause 7.4.2.2;</w:t>
              </w:r>
            </w:ins>
          </w:p>
          <w:p w14:paraId="3804F744" w14:textId="77777777" w:rsidR="009A258B" w:rsidRPr="009574A2" w:rsidRDefault="009A258B" w:rsidP="002764C7">
            <w:pPr>
              <w:pStyle w:val="TAL"/>
              <w:rPr>
                <w:ins w:id="28946" w:author="MCC TF160" w:date="2022-12-07T08:57:00Z"/>
              </w:rPr>
            </w:pPr>
            <w:ins w:id="28947" w:author="MCC TF160" w:date="2022-12-07T08:57:00Z">
              <w:r w:rsidRPr="009574A2">
                <w:t>EPRE ratio of PSS to SSS</w:t>
              </w:r>
            </w:ins>
          </w:p>
        </w:tc>
      </w:tr>
      <w:tr w:rsidR="009A258B" w14:paraId="7698EA42" w14:textId="77777777" w:rsidTr="002764C7">
        <w:trPr>
          <w:ins w:id="28948" w:author="MCC TF160" w:date="2022-12-07T08:57:00Z"/>
        </w:trPr>
        <w:tc>
          <w:tcPr>
            <w:tcW w:w="1479" w:type="dxa"/>
            <w:shd w:val="clear" w:color="auto" w:fill="auto"/>
          </w:tcPr>
          <w:p w14:paraId="4B742BBB" w14:textId="77777777" w:rsidR="009A258B" w:rsidRPr="009574A2" w:rsidRDefault="009A258B" w:rsidP="002764C7">
            <w:pPr>
              <w:pStyle w:val="TAL"/>
              <w:rPr>
                <w:ins w:id="28949" w:author="MCC TF160" w:date="2022-12-07T08:57:00Z"/>
              </w:rPr>
            </w:pPr>
            <w:ins w:id="28950" w:author="MCC TF160" w:date="2022-12-07T08:57:00Z">
              <w:r w:rsidRPr="009574A2">
                <w:t>SssToSsbBeam</w:t>
              </w:r>
            </w:ins>
          </w:p>
        </w:tc>
        <w:tc>
          <w:tcPr>
            <w:tcW w:w="2464" w:type="dxa"/>
            <w:shd w:val="clear" w:color="auto" w:fill="auto"/>
          </w:tcPr>
          <w:p w14:paraId="42BE8165" w14:textId="77777777" w:rsidR="009A258B" w:rsidRPr="009574A2" w:rsidRDefault="009A258B" w:rsidP="002764C7">
            <w:pPr>
              <w:pStyle w:val="TAL"/>
              <w:rPr>
                <w:ins w:id="28951" w:author="MCC TF160" w:date="2022-12-07T08:57:00Z"/>
              </w:rPr>
            </w:pPr>
            <w:ins w:id="28952"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2176DF14" w14:textId="77777777" w:rsidR="009A258B" w:rsidRPr="009574A2" w:rsidRDefault="009A258B" w:rsidP="002764C7">
            <w:pPr>
              <w:pStyle w:val="TAL"/>
              <w:rPr>
                <w:ins w:id="28953" w:author="MCC TF160" w:date="2022-12-07T08:57:00Z"/>
              </w:rPr>
            </w:pPr>
            <w:ins w:id="28954" w:author="MCC TF160" w:date="2022-12-07T08:57:00Z">
              <w:r w:rsidRPr="009574A2">
                <w:t>opt</w:t>
              </w:r>
            </w:ins>
          </w:p>
        </w:tc>
        <w:tc>
          <w:tcPr>
            <w:tcW w:w="5421" w:type="dxa"/>
            <w:shd w:val="clear" w:color="auto" w:fill="auto"/>
          </w:tcPr>
          <w:p w14:paraId="6858BE81" w14:textId="77777777" w:rsidR="009A258B" w:rsidRPr="009574A2" w:rsidRDefault="009A258B" w:rsidP="002764C7">
            <w:pPr>
              <w:pStyle w:val="TAL"/>
              <w:rPr>
                <w:ins w:id="28955" w:author="MCC TF160" w:date="2022-12-07T08:57:00Z"/>
              </w:rPr>
            </w:pPr>
            <w:ins w:id="28956" w:author="MCC TF160" w:date="2022-12-07T08:57:00Z">
              <w:r w:rsidRPr="009574A2">
                <w:t>Secondary synchronization signal; 38.211 clause 7.4.2.3;</w:t>
              </w:r>
            </w:ins>
          </w:p>
          <w:p w14:paraId="2F915C91" w14:textId="77777777" w:rsidR="009A258B" w:rsidRPr="009574A2" w:rsidRDefault="009A258B" w:rsidP="002764C7">
            <w:pPr>
              <w:pStyle w:val="TAL"/>
              <w:rPr>
                <w:ins w:id="28957" w:author="MCC TF160" w:date="2022-12-07T08:57:00Z"/>
              </w:rPr>
            </w:pPr>
            <w:ins w:id="28958" w:author="MCC TF160" w:date="2022-12-07T08:57:00Z">
              <w:r w:rsidRPr="009574A2">
                <w:t>EPRE ratio of SSS to EPRE_SSB#N; in general the SSS power is the same as the reference beam power, i.e. SssToSsbBeam = 0dB</w:t>
              </w:r>
            </w:ins>
          </w:p>
        </w:tc>
      </w:tr>
      <w:tr w:rsidR="009A258B" w14:paraId="41541E94" w14:textId="77777777" w:rsidTr="002764C7">
        <w:trPr>
          <w:ins w:id="28959" w:author="MCC TF160" w:date="2022-12-07T08:57:00Z"/>
        </w:trPr>
        <w:tc>
          <w:tcPr>
            <w:tcW w:w="1479" w:type="dxa"/>
            <w:shd w:val="clear" w:color="auto" w:fill="auto"/>
          </w:tcPr>
          <w:p w14:paraId="635FE008" w14:textId="77777777" w:rsidR="009A258B" w:rsidRPr="009574A2" w:rsidRDefault="009A258B" w:rsidP="002764C7">
            <w:pPr>
              <w:pStyle w:val="TAL"/>
              <w:rPr>
                <w:ins w:id="28960" w:author="MCC TF160" w:date="2022-12-07T08:57:00Z"/>
              </w:rPr>
            </w:pPr>
            <w:ins w:id="28961" w:author="MCC TF160" w:date="2022-12-07T08:57:00Z">
              <w:r w:rsidRPr="009574A2">
                <w:t>DmrsToSss</w:t>
              </w:r>
            </w:ins>
          </w:p>
        </w:tc>
        <w:tc>
          <w:tcPr>
            <w:tcW w:w="2464" w:type="dxa"/>
            <w:shd w:val="clear" w:color="auto" w:fill="auto"/>
          </w:tcPr>
          <w:p w14:paraId="70228F0F" w14:textId="77777777" w:rsidR="009A258B" w:rsidRPr="009574A2" w:rsidRDefault="009A258B" w:rsidP="002764C7">
            <w:pPr>
              <w:pStyle w:val="TAL"/>
              <w:rPr>
                <w:ins w:id="28962" w:author="MCC TF160" w:date="2022-12-07T08:57:00Z"/>
              </w:rPr>
            </w:pPr>
            <w:ins w:id="28963"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78D731D3" w14:textId="77777777" w:rsidR="009A258B" w:rsidRPr="009574A2" w:rsidRDefault="009A258B" w:rsidP="002764C7">
            <w:pPr>
              <w:pStyle w:val="TAL"/>
              <w:rPr>
                <w:ins w:id="28964" w:author="MCC TF160" w:date="2022-12-07T08:57:00Z"/>
              </w:rPr>
            </w:pPr>
            <w:ins w:id="28965" w:author="MCC TF160" w:date="2022-12-07T08:57:00Z">
              <w:r w:rsidRPr="009574A2">
                <w:t>opt</w:t>
              </w:r>
            </w:ins>
          </w:p>
        </w:tc>
        <w:tc>
          <w:tcPr>
            <w:tcW w:w="5421" w:type="dxa"/>
            <w:shd w:val="clear" w:color="auto" w:fill="auto"/>
          </w:tcPr>
          <w:p w14:paraId="729F63C2" w14:textId="77777777" w:rsidR="009A258B" w:rsidRPr="009574A2" w:rsidRDefault="009A258B" w:rsidP="002764C7">
            <w:pPr>
              <w:pStyle w:val="TAL"/>
              <w:rPr>
                <w:ins w:id="28966" w:author="MCC TF160" w:date="2022-12-07T08:57:00Z"/>
              </w:rPr>
            </w:pPr>
            <w:ins w:id="28967" w:author="MCC TF160" w:date="2022-12-07T08:57:00Z">
              <w:r w:rsidRPr="009574A2">
                <w:t>DM-RS associated to PBCH (Demodulation reference signals for PBCH; 38.211 clause 7.4.1.4);</w:t>
              </w:r>
            </w:ins>
          </w:p>
          <w:p w14:paraId="67C31045" w14:textId="77777777" w:rsidR="009A258B" w:rsidRPr="009574A2" w:rsidRDefault="009A258B" w:rsidP="002764C7">
            <w:pPr>
              <w:pStyle w:val="TAL"/>
              <w:rPr>
                <w:ins w:id="28968" w:author="MCC TF160" w:date="2022-12-07T08:57:00Z"/>
              </w:rPr>
            </w:pPr>
            <w:ins w:id="28969" w:author="MCC TF160" w:date="2022-12-07T08:57:00Z">
              <w:r w:rsidRPr="009574A2">
                <w:t>EPRE ratio of PBCH DMRS to SSS</w:t>
              </w:r>
            </w:ins>
          </w:p>
        </w:tc>
      </w:tr>
    </w:tbl>
    <w:p w14:paraId="5325E2BD" w14:textId="77777777" w:rsidR="009A258B" w:rsidRDefault="009A258B" w:rsidP="009A258B">
      <w:pPr>
        <w:rPr>
          <w:ins w:id="28970" w:author="MCC TF160" w:date="2022-12-07T08:57:00Z"/>
        </w:rPr>
      </w:pPr>
    </w:p>
    <w:p w14:paraId="6F7857BB" w14:textId="77777777" w:rsidR="009A258B" w:rsidRDefault="009A258B" w:rsidP="009A258B">
      <w:pPr>
        <w:pStyle w:val="TH"/>
        <w:rPr>
          <w:ins w:id="28971" w:author="MCC TF160" w:date="2022-12-07T08:57:00Z"/>
        </w:rPr>
      </w:pPr>
      <w:ins w:id="28972" w:author="MCC TF160" w:date="2022-12-07T08:57:00Z">
        <w:r>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4138A3A" w14:textId="77777777" w:rsidTr="002764C7">
        <w:trPr>
          <w:ins w:id="28973" w:author="MCC TF160" w:date="2022-12-07T08:57:00Z"/>
        </w:trPr>
        <w:tc>
          <w:tcPr>
            <w:tcW w:w="9857" w:type="dxa"/>
            <w:gridSpan w:val="4"/>
            <w:shd w:val="clear" w:color="auto" w:fill="E0E0E0"/>
          </w:tcPr>
          <w:p w14:paraId="76CA906D" w14:textId="77777777" w:rsidR="009A258B" w:rsidRPr="009574A2" w:rsidRDefault="009A258B" w:rsidP="002764C7">
            <w:pPr>
              <w:pStyle w:val="TAL"/>
              <w:rPr>
                <w:ins w:id="28974" w:author="MCC TF160" w:date="2022-12-07T08:57:00Z"/>
                <w:b/>
              </w:rPr>
            </w:pPr>
            <w:ins w:id="28975" w:author="MCC TF160" w:date="2022-12-07T08:57:00Z">
              <w:r w:rsidRPr="009574A2">
                <w:rPr>
                  <w:b/>
                </w:rPr>
                <w:t>TTCN-3 Record Type</w:t>
              </w:r>
            </w:ins>
          </w:p>
        </w:tc>
      </w:tr>
      <w:tr w:rsidR="009A258B" w14:paraId="48A1BFE0" w14:textId="77777777" w:rsidTr="002764C7">
        <w:trPr>
          <w:ins w:id="28976" w:author="MCC TF160" w:date="2022-12-07T08:57:00Z"/>
        </w:trPr>
        <w:tc>
          <w:tcPr>
            <w:tcW w:w="1479" w:type="dxa"/>
            <w:tcBorders>
              <w:bottom w:val="single" w:sz="4" w:space="0" w:color="auto"/>
            </w:tcBorders>
            <w:shd w:val="clear" w:color="auto" w:fill="E0E0E0"/>
          </w:tcPr>
          <w:p w14:paraId="0CAAAAD1" w14:textId="77777777" w:rsidR="009A258B" w:rsidRPr="009574A2" w:rsidRDefault="009A258B" w:rsidP="002764C7">
            <w:pPr>
              <w:pStyle w:val="TAL"/>
              <w:rPr>
                <w:ins w:id="28977" w:author="MCC TF160" w:date="2022-12-07T08:57:00Z"/>
                <w:b/>
              </w:rPr>
            </w:pPr>
            <w:bookmarkStart w:id="28978" w:name="NR_SSB_Config_Type" w:colFirst="1" w:colLast="1"/>
            <w:ins w:id="28979" w:author="MCC TF160" w:date="2022-12-07T08:57:00Z">
              <w:r w:rsidRPr="009574A2">
                <w:rPr>
                  <w:b/>
                </w:rPr>
                <w:t>Name</w:t>
              </w:r>
            </w:ins>
          </w:p>
        </w:tc>
        <w:tc>
          <w:tcPr>
            <w:tcW w:w="8378" w:type="dxa"/>
            <w:gridSpan w:val="3"/>
            <w:tcBorders>
              <w:bottom w:val="single" w:sz="4" w:space="0" w:color="auto"/>
            </w:tcBorders>
            <w:shd w:val="clear" w:color="auto" w:fill="FFFF99"/>
          </w:tcPr>
          <w:p w14:paraId="0A67BBF1" w14:textId="77777777" w:rsidR="009A258B" w:rsidRPr="009574A2" w:rsidRDefault="009A258B" w:rsidP="002764C7">
            <w:pPr>
              <w:pStyle w:val="TAL"/>
              <w:rPr>
                <w:ins w:id="28980" w:author="MCC TF160" w:date="2022-12-07T08:57:00Z"/>
                <w:b/>
              </w:rPr>
            </w:pPr>
            <w:ins w:id="28981" w:author="MCC TF160" w:date="2022-12-07T08:57:00Z">
              <w:r w:rsidRPr="009574A2">
                <w:rPr>
                  <w:b/>
                </w:rPr>
                <w:t>NR_SSB_Config_Type</w:t>
              </w:r>
            </w:ins>
          </w:p>
        </w:tc>
      </w:tr>
      <w:bookmarkEnd w:id="28978"/>
      <w:tr w:rsidR="009A258B" w14:paraId="213D40D8" w14:textId="77777777" w:rsidTr="002764C7">
        <w:trPr>
          <w:ins w:id="28982" w:author="MCC TF160" w:date="2022-12-07T08:57:00Z"/>
        </w:trPr>
        <w:tc>
          <w:tcPr>
            <w:tcW w:w="1479" w:type="dxa"/>
            <w:tcBorders>
              <w:bottom w:val="double" w:sz="4" w:space="0" w:color="auto"/>
            </w:tcBorders>
            <w:shd w:val="clear" w:color="auto" w:fill="E0E0E0"/>
          </w:tcPr>
          <w:p w14:paraId="004ADE7A" w14:textId="77777777" w:rsidR="009A258B" w:rsidRPr="009574A2" w:rsidRDefault="009A258B" w:rsidP="002764C7">
            <w:pPr>
              <w:pStyle w:val="TAL"/>
              <w:rPr>
                <w:ins w:id="28983" w:author="MCC TF160" w:date="2022-12-07T08:57:00Z"/>
                <w:b/>
              </w:rPr>
            </w:pPr>
            <w:ins w:id="28984" w:author="MCC TF160" w:date="2022-12-07T08:57:00Z">
              <w:r w:rsidRPr="009574A2">
                <w:rPr>
                  <w:b/>
                </w:rPr>
                <w:t>Comment</w:t>
              </w:r>
            </w:ins>
          </w:p>
        </w:tc>
        <w:tc>
          <w:tcPr>
            <w:tcW w:w="8378" w:type="dxa"/>
            <w:gridSpan w:val="3"/>
            <w:tcBorders>
              <w:bottom w:val="double" w:sz="4" w:space="0" w:color="auto"/>
            </w:tcBorders>
            <w:shd w:val="clear" w:color="auto" w:fill="auto"/>
          </w:tcPr>
          <w:p w14:paraId="5345A996" w14:textId="77777777" w:rsidR="009A258B" w:rsidRPr="009574A2" w:rsidRDefault="009A258B" w:rsidP="002764C7">
            <w:pPr>
              <w:pStyle w:val="TAL"/>
              <w:rPr>
                <w:ins w:id="28985" w:author="MCC TF160" w:date="2022-12-07T08:57:00Z"/>
              </w:rPr>
            </w:pPr>
            <w:ins w:id="28986" w:author="MCC TF160" w:date="2022-12-07T08:57:00Z">
              <w:r w:rsidRPr="009574A2">
                <w:t>Synchronization signals and PBCH; TS 38.211 clause 7.4.3, TS 38.300 clause 5.2.4;</w:t>
              </w:r>
            </w:ins>
          </w:p>
          <w:p w14:paraId="3287D355" w14:textId="77777777" w:rsidR="009A258B" w:rsidRPr="009574A2" w:rsidRDefault="009A258B" w:rsidP="002764C7">
            <w:pPr>
              <w:pStyle w:val="TAL"/>
              <w:rPr>
                <w:ins w:id="28987" w:author="MCC TF160" w:date="2022-12-07T08:57:00Z"/>
              </w:rPr>
            </w:pPr>
            <w:ins w:id="28988" w:author="MCC TF160" w:date="2022-12-07T08:57:00Z">
              <w:r w:rsidRPr="009574A2">
                <w:t>NOTE:</w:t>
              </w:r>
            </w:ins>
          </w:p>
          <w:p w14:paraId="1FC34510" w14:textId="77777777" w:rsidR="009A258B" w:rsidRPr="009574A2" w:rsidRDefault="009A258B" w:rsidP="002764C7">
            <w:pPr>
              <w:pStyle w:val="TAL"/>
              <w:rPr>
                <w:ins w:id="28989" w:author="MCC TF160" w:date="2022-12-07T08:57:00Z"/>
              </w:rPr>
            </w:pPr>
            <w:ins w:id="28990" w:author="MCC TF160" w:date="2022-12-07T08:57:00Z">
              <w:r w:rsidRPr="009574A2">
                <w:t>SSB location in frequency domain is specified by NR_CellConfigPhysicalLayerDownlink_Type.FrequencyInfoDL.absoluteFrequencySSB</w:t>
              </w:r>
            </w:ins>
          </w:p>
        </w:tc>
      </w:tr>
      <w:tr w:rsidR="009A258B" w14:paraId="6C4DF4A7" w14:textId="77777777" w:rsidTr="002764C7">
        <w:trPr>
          <w:ins w:id="28991" w:author="MCC TF160" w:date="2022-12-07T08:57:00Z"/>
        </w:trPr>
        <w:tc>
          <w:tcPr>
            <w:tcW w:w="1479" w:type="dxa"/>
            <w:tcBorders>
              <w:top w:val="double" w:sz="4" w:space="0" w:color="auto"/>
            </w:tcBorders>
            <w:shd w:val="clear" w:color="auto" w:fill="auto"/>
          </w:tcPr>
          <w:p w14:paraId="45ED63A1" w14:textId="77777777" w:rsidR="009A258B" w:rsidRPr="009574A2" w:rsidRDefault="009A258B" w:rsidP="002764C7">
            <w:pPr>
              <w:pStyle w:val="TAL"/>
              <w:rPr>
                <w:ins w:id="28992" w:author="MCC TF160" w:date="2022-12-07T08:57:00Z"/>
              </w:rPr>
            </w:pPr>
            <w:ins w:id="28993" w:author="MCC TF160" w:date="2022-12-07T08:57:00Z">
              <w:r w:rsidRPr="009574A2">
                <w:t>SubCarrierSpacing</w:t>
              </w:r>
            </w:ins>
          </w:p>
        </w:tc>
        <w:tc>
          <w:tcPr>
            <w:tcW w:w="2464" w:type="dxa"/>
            <w:tcBorders>
              <w:top w:val="double" w:sz="4" w:space="0" w:color="auto"/>
            </w:tcBorders>
            <w:shd w:val="clear" w:color="auto" w:fill="auto"/>
          </w:tcPr>
          <w:p w14:paraId="3F13E411" w14:textId="77777777" w:rsidR="009A258B" w:rsidRPr="009574A2" w:rsidRDefault="009A258B" w:rsidP="002764C7">
            <w:pPr>
              <w:pStyle w:val="TAL"/>
              <w:rPr>
                <w:ins w:id="28994" w:author="MCC TF160" w:date="2022-12-07T08:57:00Z"/>
              </w:rPr>
            </w:pPr>
            <w:ins w:id="28995" w:author="MCC TF160" w:date="2022-12-07T08:57:00Z">
              <w:r w:rsidRPr="009574A2">
                <w:t>SubcarrierSpacing</w:t>
              </w:r>
            </w:ins>
          </w:p>
        </w:tc>
        <w:tc>
          <w:tcPr>
            <w:tcW w:w="493" w:type="dxa"/>
            <w:tcBorders>
              <w:top w:val="double" w:sz="4" w:space="0" w:color="auto"/>
            </w:tcBorders>
            <w:shd w:val="clear" w:color="auto" w:fill="auto"/>
          </w:tcPr>
          <w:p w14:paraId="79212C13" w14:textId="77777777" w:rsidR="009A258B" w:rsidRPr="009574A2" w:rsidRDefault="009A258B" w:rsidP="002764C7">
            <w:pPr>
              <w:pStyle w:val="TAL"/>
              <w:rPr>
                <w:ins w:id="28996" w:author="MCC TF160" w:date="2022-12-07T08:57:00Z"/>
              </w:rPr>
            </w:pPr>
            <w:ins w:id="28997" w:author="MCC TF160" w:date="2022-12-07T08:57:00Z">
              <w:r w:rsidRPr="009574A2">
                <w:t>opt</w:t>
              </w:r>
            </w:ins>
          </w:p>
        </w:tc>
        <w:tc>
          <w:tcPr>
            <w:tcW w:w="5421" w:type="dxa"/>
            <w:tcBorders>
              <w:top w:val="double" w:sz="4" w:space="0" w:color="auto"/>
            </w:tcBorders>
            <w:shd w:val="clear" w:color="auto" w:fill="auto"/>
          </w:tcPr>
          <w:p w14:paraId="08A4D52F" w14:textId="77777777" w:rsidR="009A258B" w:rsidRPr="009574A2" w:rsidRDefault="009A258B" w:rsidP="002764C7">
            <w:pPr>
              <w:pStyle w:val="TAL"/>
              <w:rPr>
                <w:ins w:id="28998" w:author="MCC TF160" w:date="2022-12-07T08:57:00Z"/>
              </w:rPr>
            </w:pPr>
            <w:ins w:id="28999" w:author="MCC TF160" w:date="2022-12-07T08:57:00Z">
              <w:r w:rsidRPr="009574A2">
                <w:t>sub-carrier spacing for SS/PBCH block (as specified by ServingCellConfigCommon.subcarrierSpacing in case of non-initial access):</w:t>
              </w:r>
            </w:ins>
          </w:p>
          <w:p w14:paraId="36931E5A" w14:textId="77777777" w:rsidR="009A258B" w:rsidRPr="009574A2" w:rsidRDefault="009A258B" w:rsidP="002764C7">
            <w:pPr>
              <w:pStyle w:val="TAL"/>
              <w:rPr>
                <w:ins w:id="29000" w:author="MCC TF160" w:date="2022-12-07T08:57:00Z"/>
              </w:rPr>
            </w:pPr>
            <w:ins w:id="29001" w:author="MCC TF160" w:date="2022-12-07T08:57:00Z">
              <w:r w:rsidRPr="009574A2">
                <w:t>According to comments for ServingCellConfigCommon.subcarrierSpacing "Only the values 15 or 30 kHz (&lt;6GHz), 120 or 240 kHz (&gt;6GHz) are applicable";</w:t>
              </w:r>
            </w:ins>
          </w:p>
          <w:p w14:paraId="450037F7" w14:textId="77777777" w:rsidR="009A258B" w:rsidRPr="009574A2" w:rsidRDefault="009A258B" w:rsidP="002764C7">
            <w:pPr>
              <w:pStyle w:val="TAL"/>
              <w:rPr>
                <w:ins w:id="29002" w:author="MCC TF160" w:date="2022-12-07T08:57:00Z"/>
              </w:rPr>
            </w:pPr>
            <w:ins w:id="29003" w:author="MCC TF160" w:date="2022-12-07T08:57:00Z">
              <w:r w:rsidRPr="009574A2">
                <w:t>this corresponds to tables 13-1 .. 13.10 in TS 38.213 where only 15 or 30 kHz and 120 or 240 kHz are considered for SS/PBCH block sub-carrier spacing;</w:t>
              </w:r>
            </w:ins>
          </w:p>
          <w:p w14:paraId="346FCD55" w14:textId="77777777" w:rsidR="009A258B" w:rsidRPr="009574A2" w:rsidRDefault="009A258B" w:rsidP="002764C7">
            <w:pPr>
              <w:pStyle w:val="TAL"/>
              <w:rPr>
                <w:ins w:id="29004" w:author="MCC TF160" w:date="2022-12-07T08:57:00Z"/>
              </w:rPr>
            </w:pPr>
            <w:ins w:id="29005" w:author="MCC TF160" w:date="2022-12-07T08:57:00Z">
              <w:r w:rsidRPr="009574A2">
                <w:t>and it corresponds to 38.211 clause 7.4.3.1 defining SS/PBCH block type A as numerology=0,1 and type B as numerology=3,4 (i.e. there is no numerology=2 for SS/PBCH block)</w:t>
              </w:r>
            </w:ins>
          </w:p>
          <w:p w14:paraId="4024FE1C" w14:textId="77777777" w:rsidR="009A258B" w:rsidRPr="009574A2" w:rsidRDefault="009A258B" w:rsidP="002764C7">
            <w:pPr>
              <w:pStyle w:val="TAL"/>
              <w:rPr>
                <w:ins w:id="29006" w:author="MCC TF160" w:date="2022-12-07T08:57:00Z"/>
              </w:rPr>
            </w:pPr>
            <w:ins w:id="29007" w:author="MCC TF160" w:date="2022-12-07T08:57:00Z">
              <w:r w:rsidRPr="009574A2">
                <w:t>NOTE 1:</w:t>
              </w:r>
            </w:ins>
          </w:p>
          <w:p w14:paraId="663555E8" w14:textId="77777777" w:rsidR="009A258B" w:rsidRPr="009574A2" w:rsidRDefault="009A258B" w:rsidP="002764C7">
            <w:pPr>
              <w:pStyle w:val="TAL"/>
              <w:rPr>
                <w:ins w:id="29008" w:author="MCC TF160" w:date="2022-12-07T08:57:00Z"/>
              </w:rPr>
            </w:pPr>
            <w:ins w:id="29009" w:author="MCC TF160" w:date="2022-12-07T08:57:00Z">
              <w:r w:rsidRPr="009574A2">
                <w:t>in contrast to SS/PBCH block sub-carrier spacing the sub-carrier spacing for SIB1, Msg.2/4 for initial access and broadcast SI-messages is restricted to</w:t>
              </w:r>
            </w:ins>
          </w:p>
          <w:p w14:paraId="272D880A" w14:textId="77777777" w:rsidR="009A258B" w:rsidRPr="009574A2" w:rsidRDefault="009A258B" w:rsidP="002764C7">
            <w:pPr>
              <w:pStyle w:val="TAL"/>
              <w:rPr>
                <w:ins w:id="29010" w:author="MCC TF160" w:date="2022-12-07T08:57:00Z"/>
              </w:rPr>
            </w:pPr>
            <w:ins w:id="29011" w:author="MCC TF160" w:date="2022-12-07T08:57:00Z">
              <w:r w:rsidRPr="009574A2">
                <w:t>15kHz or 30kHz for carrier frequency &lt;= 6 GHz and 60kHz or 120kHz for carrier frequency &gt; 6 GHz</w:t>
              </w:r>
            </w:ins>
          </w:p>
          <w:p w14:paraId="18C8AA8C" w14:textId="77777777" w:rsidR="009A258B" w:rsidRPr="009574A2" w:rsidRDefault="009A258B" w:rsidP="002764C7">
            <w:pPr>
              <w:pStyle w:val="TAL"/>
              <w:rPr>
                <w:ins w:id="29012" w:author="MCC TF160" w:date="2022-12-07T08:57:00Z"/>
              </w:rPr>
            </w:pPr>
            <w:ins w:id="29013" w:author="MCC TF160" w:date="2022-12-07T08:57:00Z">
              <w:r w:rsidRPr="009574A2">
                <w:t>(see comments for MIB.subCarrierSpacingCommon and TS 38.213 tables 13-1 .. 13.10)</w:t>
              </w:r>
            </w:ins>
          </w:p>
          <w:p w14:paraId="65437833" w14:textId="77777777" w:rsidR="009A258B" w:rsidRPr="009574A2" w:rsidRDefault="009A258B" w:rsidP="002764C7">
            <w:pPr>
              <w:pStyle w:val="TAL"/>
              <w:rPr>
                <w:ins w:id="29014" w:author="MCC TF160" w:date="2022-12-07T08:57:00Z"/>
              </w:rPr>
            </w:pPr>
            <w:ins w:id="29015" w:author="MCC TF160" w:date="2022-12-07T08:57:00Z">
              <w:r w:rsidRPr="009574A2">
                <w:t>NOTE 2:</w:t>
              </w:r>
            </w:ins>
          </w:p>
          <w:p w14:paraId="68673755" w14:textId="77777777" w:rsidR="009A258B" w:rsidRPr="009574A2" w:rsidRDefault="009A258B" w:rsidP="002764C7">
            <w:pPr>
              <w:pStyle w:val="TAL"/>
              <w:rPr>
                <w:ins w:id="29016" w:author="MCC TF160" w:date="2022-12-07T08:57:00Z"/>
              </w:rPr>
            </w:pPr>
            <w:ins w:id="29017" w:author="MCC TF160" w:date="2022-12-07T08:57:00Z">
              <w:r w:rsidRPr="009574A2">
                <w:t>As long as there is no sub-carrier spacing of 60kHz (numerology=2) for the SS/PBCH block acc. to TS 38.211 Table 4.2-1 there is no extended cyclic prefix either</w:t>
              </w:r>
            </w:ins>
          </w:p>
          <w:p w14:paraId="5AC2ACEA" w14:textId="77777777" w:rsidR="009A258B" w:rsidRPr="009574A2" w:rsidRDefault="009A258B" w:rsidP="002764C7">
            <w:pPr>
              <w:pStyle w:val="TAL"/>
              <w:rPr>
                <w:ins w:id="29018" w:author="MCC TF160" w:date="2022-12-07T08:57:00Z"/>
              </w:rPr>
            </w:pPr>
            <w:ins w:id="29019" w:author="MCC TF160" w:date="2022-12-07T08:57:00Z">
              <w:r w:rsidRPr="009574A2">
                <w:t>(even though Table 4.2-1 is mainly for BWP there is no indication for any extended cyclic prefix for SS/PBCH block)</w:t>
              </w:r>
            </w:ins>
          </w:p>
          <w:p w14:paraId="79708291" w14:textId="77777777" w:rsidR="009A258B" w:rsidRPr="009574A2" w:rsidRDefault="009A258B" w:rsidP="002764C7">
            <w:pPr>
              <w:pStyle w:val="TAL"/>
              <w:rPr>
                <w:ins w:id="29020" w:author="MCC TF160" w:date="2022-12-07T08:57:00Z"/>
              </w:rPr>
            </w:pPr>
            <w:ins w:id="29021" w:author="MCC TF160" w:date="2022-12-07T08:57:00Z">
              <w:r w:rsidRPr="009574A2">
                <w:t>=&gt; there is no need to specify the cyclic prefix for SS/PBCH block configuration (normal cyclic prefix is assumed for all cases)</w:t>
              </w:r>
            </w:ins>
          </w:p>
        </w:tc>
      </w:tr>
      <w:tr w:rsidR="009A258B" w14:paraId="30AE5920" w14:textId="77777777" w:rsidTr="002764C7">
        <w:trPr>
          <w:ins w:id="29022" w:author="MCC TF160" w:date="2022-12-07T08:57:00Z"/>
        </w:trPr>
        <w:tc>
          <w:tcPr>
            <w:tcW w:w="1479" w:type="dxa"/>
            <w:shd w:val="clear" w:color="auto" w:fill="auto"/>
          </w:tcPr>
          <w:p w14:paraId="05AF8DCD" w14:textId="77777777" w:rsidR="009A258B" w:rsidRPr="009574A2" w:rsidRDefault="009A258B" w:rsidP="002764C7">
            <w:pPr>
              <w:pStyle w:val="TAL"/>
              <w:rPr>
                <w:ins w:id="29023" w:author="MCC TF160" w:date="2022-12-07T08:57:00Z"/>
              </w:rPr>
            </w:pPr>
            <w:ins w:id="29024" w:author="MCC TF160" w:date="2022-12-07T08:57:00Z">
              <w:r w:rsidRPr="009574A2">
                <w:t>SubcarrierOffset</w:t>
              </w:r>
            </w:ins>
          </w:p>
        </w:tc>
        <w:tc>
          <w:tcPr>
            <w:tcW w:w="2464" w:type="dxa"/>
            <w:shd w:val="clear" w:color="auto" w:fill="auto"/>
          </w:tcPr>
          <w:p w14:paraId="3ADFB0F0" w14:textId="77777777" w:rsidR="009A258B" w:rsidRPr="009574A2" w:rsidRDefault="009A258B" w:rsidP="002764C7">
            <w:pPr>
              <w:pStyle w:val="TAL"/>
              <w:rPr>
                <w:ins w:id="29025" w:author="MCC TF160" w:date="2022-12-07T08:57:00Z"/>
              </w:rPr>
            </w:pPr>
            <w:ins w:id="29026" w:author="MCC TF160" w:date="2022-12-07T08:57:00Z">
              <w:r w:rsidRPr="009574A2">
                <w:t>integer</w:t>
              </w:r>
            </w:ins>
          </w:p>
        </w:tc>
        <w:tc>
          <w:tcPr>
            <w:tcW w:w="493" w:type="dxa"/>
            <w:shd w:val="clear" w:color="auto" w:fill="auto"/>
          </w:tcPr>
          <w:p w14:paraId="3293BB42" w14:textId="77777777" w:rsidR="009A258B" w:rsidRPr="009574A2" w:rsidRDefault="009A258B" w:rsidP="002764C7">
            <w:pPr>
              <w:pStyle w:val="TAL"/>
              <w:rPr>
                <w:ins w:id="29027" w:author="MCC TF160" w:date="2022-12-07T08:57:00Z"/>
              </w:rPr>
            </w:pPr>
            <w:ins w:id="29028" w:author="MCC TF160" w:date="2022-12-07T08:57:00Z">
              <w:r w:rsidRPr="009574A2">
                <w:t>opt</w:t>
              </w:r>
            </w:ins>
          </w:p>
        </w:tc>
        <w:tc>
          <w:tcPr>
            <w:tcW w:w="5421" w:type="dxa"/>
            <w:shd w:val="clear" w:color="auto" w:fill="auto"/>
          </w:tcPr>
          <w:p w14:paraId="6883A52C" w14:textId="77777777" w:rsidR="009A258B" w:rsidRPr="009574A2" w:rsidRDefault="009A258B" w:rsidP="002764C7">
            <w:pPr>
              <w:pStyle w:val="TAL"/>
              <w:rPr>
                <w:ins w:id="29029" w:author="MCC TF160" w:date="2022-12-07T08:57:00Z"/>
              </w:rPr>
            </w:pPr>
            <w:ins w:id="29030" w:author="MCC TF160" w:date="2022-12-07T08:57:00Z">
              <w:r w:rsidRPr="009574A2">
                <w:t>k_SSB as defined in TS 38.211 clause 7.4.3.1;</w:t>
              </w:r>
            </w:ins>
          </w:p>
          <w:p w14:paraId="1D646CCB" w14:textId="77777777" w:rsidR="009A258B" w:rsidRPr="009574A2" w:rsidRDefault="009A258B" w:rsidP="002764C7">
            <w:pPr>
              <w:pStyle w:val="TAL"/>
              <w:rPr>
                <w:ins w:id="29031" w:author="MCC TF160" w:date="2022-12-07T08:57:00Z"/>
              </w:rPr>
            </w:pPr>
            <w:ins w:id="29032" w:author="MCC TF160" w:date="2022-12-07T08:57:00Z">
              <w:r w:rsidRPr="009574A2">
                <w:t>needs to be consistent with absoluteFrequencySSB and absoluteFrequencyPointA as provided by FrequencyInfoDL to the UE and the SS</w:t>
              </w:r>
            </w:ins>
          </w:p>
        </w:tc>
      </w:tr>
      <w:tr w:rsidR="009A258B" w14:paraId="0852F366" w14:textId="77777777" w:rsidTr="002764C7">
        <w:trPr>
          <w:ins w:id="29033" w:author="MCC TF160" w:date="2022-12-07T08:57:00Z"/>
        </w:trPr>
        <w:tc>
          <w:tcPr>
            <w:tcW w:w="1479" w:type="dxa"/>
            <w:shd w:val="clear" w:color="auto" w:fill="auto"/>
          </w:tcPr>
          <w:p w14:paraId="2B9DEF00" w14:textId="77777777" w:rsidR="009A258B" w:rsidRPr="009574A2" w:rsidRDefault="009A258B" w:rsidP="002764C7">
            <w:pPr>
              <w:pStyle w:val="TAL"/>
              <w:rPr>
                <w:ins w:id="29034" w:author="MCC TF160" w:date="2022-12-07T08:57:00Z"/>
              </w:rPr>
            </w:pPr>
            <w:ins w:id="29035" w:author="MCC TF160" w:date="2022-12-07T08:57:00Z">
              <w:r w:rsidRPr="009574A2">
                <w:t>Periodicity</w:t>
              </w:r>
            </w:ins>
          </w:p>
        </w:tc>
        <w:tc>
          <w:tcPr>
            <w:tcW w:w="2464" w:type="dxa"/>
            <w:shd w:val="clear" w:color="auto" w:fill="auto"/>
          </w:tcPr>
          <w:p w14:paraId="64E6ACB0" w14:textId="77777777" w:rsidR="009A258B" w:rsidRPr="009574A2" w:rsidRDefault="009A258B" w:rsidP="002764C7">
            <w:pPr>
              <w:pStyle w:val="TAL"/>
              <w:rPr>
                <w:ins w:id="29036" w:author="MCC TF160" w:date="2022-12-07T08:57:00Z"/>
              </w:rPr>
            </w:pPr>
            <w:ins w:id="29037" w:author="MCC TF160" w:date="2022-12-07T08:57:00Z">
              <w:r>
                <w:fldChar w:fldCharType="begin"/>
              </w:r>
              <w:r>
                <w:instrText>HYPERLINK \l "NR_SSB_Periodicity_Type"</w:instrText>
              </w:r>
              <w:r>
                <w:fldChar w:fldCharType="separate"/>
              </w:r>
              <w:r w:rsidRPr="009574A2">
                <w:rPr>
                  <w:rStyle w:val="Hyperlink"/>
                </w:rPr>
                <w:t>NR_SSB_Periodicity_Type</w:t>
              </w:r>
              <w:r>
                <w:rPr>
                  <w:rStyle w:val="Hyperlink"/>
                </w:rPr>
                <w:fldChar w:fldCharType="end"/>
              </w:r>
            </w:ins>
          </w:p>
        </w:tc>
        <w:tc>
          <w:tcPr>
            <w:tcW w:w="493" w:type="dxa"/>
            <w:shd w:val="clear" w:color="auto" w:fill="auto"/>
          </w:tcPr>
          <w:p w14:paraId="007BC60A" w14:textId="77777777" w:rsidR="009A258B" w:rsidRPr="009574A2" w:rsidRDefault="009A258B" w:rsidP="002764C7">
            <w:pPr>
              <w:pStyle w:val="TAL"/>
              <w:rPr>
                <w:ins w:id="29038" w:author="MCC TF160" w:date="2022-12-07T08:57:00Z"/>
              </w:rPr>
            </w:pPr>
            <w:ins w:id="29039" w:author="MCC TF160" w:date="2022-12-07T08:57:00Z">
              <w:r w:rsidRPr="009574A2">
                <w:t>opt</w:t>
              </w:r>
            </w:ins>
          </w:p>
        </w:tc>
        <w:tc>
          <w:tcPr>
            <w:tcW w:w="5421" w:type="dxa"/>
            <w:shd w:val="clear" w:color="auto" w:fill="auto"/>
          </w:tcPr>
          <w:p w14:paraId="276928E7" w14:textId="77777777" w:rsidR="009A258B" w:rsidRPr="009574A2" w:rsidRDefault="009A258B" w:rsidP="002764C7">
            <w:pPr>
              <w:pStyle w:val="TAL"/>
              <w:rPr>
                <w:ins w:id="29040" w:author="MCC TF160" w:date="2022-12-07T08:57:00Z"/>
              </w:rPr>
            </w:pPr>
            <w:ins w:id="29041" w:author="MCC TF160" w:date="2022-12-07T08:57:00Z">
              <w:r w:rsidRPr="009574A2">
                <w:t>in multiples of half frames (5ms)</w:t>
              </w:r>
            </w:ins>
          </w:p>
        </w:tc>
      </w:tr>
      <w:tr w:rsidR="009A258B" w14:paraId="4C90495D" w14:textId="77777777" w:rsidTr="002764C7">
        <w:trPr>
          <w:ins w:id="29042" w:author="MCC TF160" w:date="2022-12-07T08:57:00Z"/>
        </w:trPr>
        <w:tc>
          <w:tcPr>
            <w:tcW w:w="1479" w:type="dxa"/>
            <w:shd w:val="clear" w:color="auto" w:fill="auto"/>
          </w:tcPr>
          <w:p w14:paraId="715047FC" w14:textId="77777777" w:rsidR="009A258B" w:rsidRPr="009574A2" w:rsidRDefault="009A258B" w:rsidP="002764C7">
            <w:pPr>
              <w:pStyle w:val="TAL"/>
              <w:rPr>
                <w:ins w:id="29043" w:author="MCC TF160" w:date="2022-12-07T08:57:00Z"/>
              </w:rPr>
            </w:pPr>
            <w:ins w:id="29044" w:author="MCC TF160" w:date="2022-12-07T08:57:00Z">
              <w:r w:rsidRPr="009574A2">
                <w:t>HalfFrameOffset</w:t>
              </w:r>
            </w:ins>
          </w:p>
        </w:tc>
        <w:tc>
          <w:tcPr>
            <w:tcW w:w="2464" w:type="dxa"/>
            <w:shd w:val="clear" w:color="auto" w:fill="auto"/>
          </w:tcPr>
          <w:p w14:paraId="2FE69262" w14:textId="77777777" w:rsidR="009A258B" w:rsidRPr="009574A2" w:rsidRDefault="009A258B" w:rsidP="002764C7">
            <w:pPr>
              <w:pStyle w:val="TAL"/>
              <w:rPr>
                <w:ins w:id="29045" w:author="MCC TF160" w:date="2022-12-07T08:57:00Z"/>
              </w:rPr>
            </w:pPr>
            <w:ins w:id="29046" w:author="MCC TF160" w:date="2022-12-07T08:57:00Z">
              <w:r w:rsidRPr="009574A2">
                <w:t>integer</w:t>
              </w:r>
            </w:ins>
          </w:p>
        </w:tc>
        <w:tc>
          <w:tcPr>
            <w:tcW w:w="493" w:type="dxa"/>
            <w:shd w:val="clear" w:color="auto" w:fill="auto"/>
          </w:tcPr>
          <w:p w14:paraId="3B8A9730" w14:textId="77777777" w:rsidR="009A258B" w:rsidRPr="009574A2" w:rsidRDefault="009A258B" w:rsidP="002764C7">
            <w:pPr>
              <w:pStyle w:val="TAL"/>
              <w:rPr>
                <w:ins w:id="29047" w:author="MCC TF160" w:date="2022-12-07T08:57:00Z"/>
              </w:rPr>
            </w:pPr>
            <w:ins w:id="29048" w:author="MCC TF160" w:date="2022-12-07T08:57:00Z">
              <w:r w:rsidRPr="009574A2">
                <w:t>opt</w:t>
              </w:r>
            </w:ins>
          </w:p>
        </w:tc>
        <w:tc>
          <w:tcPr>
            <w:tcW w:w="5421" w:type="dxa"/>
            <w:shd w:val="clear" w:color="auto" w:fill="auto"/>
          </w:tcPr>
          <w:p w14:paraId="4ED6E141" w14:textId="77777777" w:rsidR="009A258B" w:rsidRPr="009574A2" w:rsidRDefault="009A258B" w:rsidP="002764C7">
            <w:pPr>
              <w:pStyle w:val="TAL"/>
              <w:rPr>
                <w:ins w:id="29049" w:author="MCC TF160" w:date="2022-12-07T08:57:00Z"/>
              </w:rPr>
            </w:pPr>
            <w:ins w:id="29050" w:author="MCC TF160" w:date="2022-12-07T08:57:00Z">
              <w:r w:rsidRPr="009574A2">
                <w:t>to specify together the Periodicity the half-frames in which the SSB burst shall be transmitted:</w:t>
              </w:r>
            </w:ins>
          </w:p>
          <w:p w14:paraId="248C6C22" w14:textId="77777777" w:rsidR="009A258B" w:rsidRPr="009574A2" w:rsidRDefault="009A258B" w:rsidP="002764C7">
            <w:pPr>
              <w:pStyle w:val="TAL"/>
              <w:rPr>
                <w:ins w:id="29051" w:author="MCC TF160" w:date="2022-12-07T08:57:00Z"/>
              </w:rPr>
            </w:pPr>
            <w:ins w:id="29052" w:author="MCC TF160" w:date="2022-12-07T08:57:00Z">
              <w:r w:rsidRPr="009574A2">
                <w:t>- for Periodicity = 5ms</w:t>
              </w:r>
            </w:ins>
          </w:p>
          <w:p w14:paraId="3A1D0EF2" w14:textId="77777777" w:rsidR="009A258B" w:rsidRPr="009574A2" w:rsidRDefault="009A258B" w:rsidP="002764C7">
            <w:pPr>
              <w:pStyle w:val="TAL"/>
              <w:rPr>
                <w:ins w:id="29053" w:author="MCC TF160" w:date="2022-12-07T08:57:00Z"/>
              </w:rPr>
            </w:pPr>
            <w:ins w:id="29054" w:author="MCC TF160" w:date="2022-12-07T08:57:00Z">
              <w:r w:rsidRPr="009574A2">
                <w:t xml:space="preserve">  SSB burst in every half-frame</w:t>
              </w:r>
            </w:ins>
          </w:p>
          <w:p w14:paraId="07D33568" w14:textId="77777777" w:rsidR="009A258B" w:rsidRPr="009574A2" w:rsidRDefault="009A258B" w:rsidP="002764C7">
            <w:pPr>
              <w:pStyle w:val="TAL"/>
              <w:rPr>
                <w:ins w:id="29055" w:author="MCC TF160" w:date="2022-12-07T08:57:00Z"/>
              </w:rPr>
            </w:pPr>
            <w:ins w:id="29056" w:author="MCC TF160" w:date="2022-12-07T08:57:00Z">
              <w:r w:rsidRPr="009574A2">
                <w:t>- for a Periodicity &gt;= 5ms</w:t>
              </w:r>
            </w:ins>
          </w:p>
          <w:p w14:paraId="4CB481F1" w14:textId="77777777" w:rsidR="009A258B" w:rsidRPr="009574A2" w:rsidRDefault="009A258B" w:rsidP="002764C7">
            <w:pPr>
              <w:pStyle w:val="TAL"/>
              <w:rPr>
                <w:ins w:id="29057" w:author="MCC TF160" w:date="2022-12-07T08:57:00Z"/>
              </w:rPr>
            </w:pPr>
            <w:ins w:id="29058" w:author="MCC TF160" w:date="2022-12-07T08:57:00Z">
              <w:r w:rsidRPr="009574A2">
                <w:t xml:space="preserve">  SSB burst in frames with (SFN mod (Periodicity / 10)) = (HalfFrameOffset / 2) and in the</w:t>
              </w:r>
            </w:ins>
          </w:p>
          <w:p w14:paraId="43E9C601" w14:textId="77777777" w:rsidR="009A258B" w:rsidRPr="009574A2" w:rsidRDefault="009A258B" w:rsidP="002764C7">
            <w:pPr>
              <w:pStyle w:val="TAL"/>
              <w:rPr>
                <w:ins w:id="29059" w:author="MCC TF160" w:date="2022-12-07T08:57:00Z"/>
              </w:rPr>
            </w:pPr>
            <w:ins w:id="29060" w:author="MCC TF160" w:date="2022-12-07T08:57:00Z">
              <w:r w:rsidRPr="009574A2">
                <w:t xml:space="preserve">  - lower half-frame for (HalfFrameOffset mod 2) = 0</w:t>
              </w:r>
            </w:ins>
          </w:p>
          <w:p w14:paraId="7A5DEAD4" w14:textId="77777777" w:rsidR="009A258B" w:rsidRPr="009574A2" w:rsidRDefault="009A258B" w:rsidP="002764C7">
            <w:pPr>
              <w:pStyle w:val="TAL"/>
              <w:rPr>
                <w:ins w:id="29061" w:author="MCC TF160" w:date="2022-12-07T08:57:00Z"/>
              </w:rPr>
            </w:pPr>
            <w:ins w:id="29062" w:author="MCC TF160" w:date="2022-12-07T08:57:00Z">
              <w:r w:rsidRPr="009574A2">
                <w:t xml:space="preserve">  - higher half-frame for (HalfFrameOffset mod 2) = 1</w:t>
              </w:r>
            </w:ins>
          </w:p>
          <w:p w14:paraId="0006B863" w14:textId="77777777" w:rsidR="009A258B" w:rsidRPr="009574A2" w:rsidRDefault="009A258B" w:rsidP="002764C7">
            <w:pPr>
              <w:pStyle w:val="TAL"/>
              <w:rPr>
                <w:ins w:id="29063" w:author="MCC TF160" w:date="2022-12-07T08:57:00Z"/>
              </w:rPr>
            </w:pPr>
            <w:ins w:id="29064" w:author="MCC TF160" w:date="2022-12-07T08:57:00Z">
              <w:r w:rsidRPr="009574A2">
                <w:t>Depending on the Periodicity the HalfFrameOffset has a range of 0 .. ((Periodicity / 5) - 1)</w:t>
              </w:r>
            </w:ins>
          </w:p>
          <w:p w14:paraId="1CDC5AB3" w14:textId="77777777" w:rsidR="009A258B" w:rsidRPr="009574A2" w:rsidRDefault="009A258B" w:rsidP="002764C7">
            <w:pPr>
              <w:pStyle w:val="TAL"/>
              <w:rPr>
                <w:ins w:id="29065" w:author="MCC TF160" w:date="2022-12-07T08:57:00Z"/>
              </w:rPr>
            </w:pPr>
            <w:ins w:id="29066" w:author="MCC TF160" w:date="2022-12-07T08:57:00Z">
              <w:r w:rsidRPr="009574A2">
                <w:t>Unless explicitly required by a test case the HalfFrameOffset is always 0</w:t>
              </w:r>
            </w:ins>
          </w:p>
        </w:tc>
      </w:tr>
      <w:tr w:rsidR="009A258B" w14:paraId="2946EBB0" w14:textId="77777777" w:rsidTr="002764C7">
        <w:trPr>
          <w:ins w:id="29067" w:author="MCC TF160" w:date="2022-12-07T08:57:00Z"/>
        </w:trPr>
        <w:tc>
          <w:tcPr>
            <w:tcW w:w="1479" w:type="dxa"/>
            <w:shd w:val="clear" w:color="auto" w:fill="auto"/>
          </w:tcPr>
          <w:p w14:paraId="565B4F13" w14:textId="77777777" w:rsidR="009A258B" w:rsidRPr="009574A2" w:rsidRDefault="009A258B" w:rsidP="002764C7">
            <w:pPr>
              <w:pStyle w:val="TAL"/>
              <w:rPr>
                <w:ins w:id="29068" w:author="MCC TF160" w:date="2022-12-07T08:57:00Z"/>
              </w:rPr>
            </w:pPr>
            <w:ins w:id="29069" w:author="MCC TF160" w:date="2022-12-07T08:57:00Z">
              <w:r w:rsidRPr="009574A2">
                <w:t>BurstConfig</w:t>
              </w:r>
            </w:ins>
          </w:p>
        </w:tc>
        <w:tc>
          <w:tcPr>
            <w:tcW w:w="2464" w:type="dxa"/>
            <w:shd w:val="clear" w:color="auto" w:fill="auto"/>
          </w:tcPr>
          <w:p w14:paraId="07F56106" w14:textId="77777777" w:rsidR="009A258B" w:rsidRPr="009574A2" w:rsidRDefault="009A258B" w:rsidP="002764C7">
            <w:pPr>
              <w:pStyle w:val="TAL"/>
              <w:rPr>
                <w:ins w:id="29070" w:author="MCC TF160" w:date="2022-12-07T08:57:00Z"/>
              </w:rPr>
            </w:pPr>
            <w:ins w:id="29071" w:author="MCC TF160" w:date="2022-12-07T08:57:00Z">
              <w:r>
                <w:fldChar w:fldCharType="begin"/>
              </w:r>
              <w:r>
                <w:instrText>HYPERLINK \l "NR_SSB_BurstConfig_Type"</w:instrText>
              </w:r>
              <w:r>
                <w:fldChar w:fldCharType="separate"/>
              </w:r>
              <w:r w:rsidRPr="009574A2">
                <w:rPr>
                  <w:rStyle w:val="Hyperlink"/>
                </w:rPr>
                <w:t>NR_SSB_BurstConfig_Type</w:t>
              </w:r>
              <w:r>
                <w:rPr>
                  <w:rStyle w:val="Hyperlink"/>
                </w:rPr>
                <w:fldChar w:fldCharType="end"/>
              </w:r>
            </w:ins>
          </w:p>
        </w:tc>
        <w:tc>
          <w:tcPr>
            <w:tcW w:w="493" w:type="dxa"/>
            <w:shd w:val="clear" w:color="auto" w:fill="auto"/>
          </w:tcPr>
          <w:p w14:paraId="6B97E3D7" w14:textId="77777777" w:rsidR="009A258B" w:rsidRPr="009574A2" w:rsidRDefault="009A258B" w:rsidP="002764C7">
            <w:pPr>
              <w:pStyle w:val="TAL"/>
              <w:rPr>
                <w:ins w:id="29072" w:author="MCC TF160" w:date="2022-12-07T08:57:00Z"/>
              </w:rPr>
            </w:pPr>
            <w:ins w:id="29073" w:author="MCC TF160" w:date="2022-12-07T08:57:00Z">
              <w:r w:rsidRPr="009574A2">
                <w:t>opt</w:t>
              </w:r>
            </w:ins>
          </w:p>
        </w:tc>
        <w:tc>
          <w:tcPr>
            <w:tcW w:w="5421" w:type="dxa"/>
            <w:shd w:val="clear" w:color="auto" w:fill="auto"/>
          </w:tcPr>
          <w:p w14:paraId="3D0CA5F1" w14:textId="77777777" w:rsidR="009A258B" w:rsidRPr="009574A2" w:rsidRDefault="009A258B" w:rsidP="002764C7">
            <w:pPr>
              <w:pStyle w:val="TAL"/>
              <w:rPr>
                <w:ins w:id="29074" w:author="MCC TF160" w:date="2022-12-07T08:57:00Z"/>
              </w:rPr>
            </w:pPr>
            <w:ins w:id="29075" w:author="MCC TF160" w:date="2022-12-07T08:57:00Z">
              <w:r w:rsidRPr="009574A2">
                <w:t>to specify the burst configuration and a bitmap for the SS/PBCH block candidates which are eventually used for transmission of SS/PBCH blocks in a half frame</w:t>
              </w:r>
            </w:ins>
          </w:p>
        </w:tc>
      </w:tr>
      <w:tr w:rsidR="009A258B" w14:paraId="50CF2453" w14:textId="77777777" w:rsidTr="002764C7">
        <w:trPr>
          <w:ins w:id="29076" w:author="MCC TF160" w:date="2022-12-07T08:57:00Z"/>
        </w:trPr>
        <w:tc>
          <w:tcPr>
            <w:tcW w:w="1479" w:type="dxa"/>
            <w:shd w:val="clear" w:color="auto" w:fill="auto"/>
          </w:tcPr>
          <w:p w14:paraId="20CC9050" w14:textId="77777777" w:rsidR="009A258B" w:rsidRPr="009574A2" w:rsidRDefault="009A258B" w:rsidP="002764C7">
            <w:pPr>
              <w:pStyle w:val="TAL"/>
              <w:rPr>
                <w:ins w:id="29077" w:author="MCC TF160" w:date="2022-12-07T08:57:00Z"/>
              </w:rPr>
            </w:pPr>
            <w:ins w:id="29078" w:author="MCC TF160" w:date="2022-12-07T08:57:00Z">
              <w:r w:rsidRPr="009574A2">
                <w:t>RelativeTxPower</w:t>
              </w:r>
            </w:ins>
          </w:p>
        </w:tc>
        <w:tc>
          <w:tcPr>
            <w:tcW w:w="2464" w:type="dxa"/>
            <w:shd w:val="clear" w:color="auto" w:fill="auto"/>
          </w:tcPr>
          <w:p w14:paraId="62C90A94" w14:textId="77777777" w:rsidR="009A258B" w:rsidRPr="009574A2" w:rsidRDefault="009A258B" w:rsidP="002764C7">
            <w:pPr>
              <w:pStyle w:val="TAL"/>
              <w:rPr>
                <w:ins w:id="29079" w:author="MCC TF160" w:date="2022-12-07T08:57:00Z"/>
              </w:rPr>
            </w:pPr>
            <w:ins w:id="29080" w:author="MCC TF160" w:date="2022-12-07T08:57:00Z">
              <w:r>
                <w:fldChar w:fldCharType="begin"/>
              </w:r>
              <w:r>
                <w:instrText>HYPERLINK \l "NR_SSB_EPREs_Type"</w:instrText>
              </w:r>
              <w:r>
                <w:fldChar w:fldCharType="separate"/>
              </w:r>
              <w:r w:rsidRPr="009574A2">
                <w:rPr>
                  <w:rStyle w:val="Hyperlink"/>
                </w:rPr>
                <w:t>NR_SSB_EPREs_Type</w:t>
              </w:r>
              <w:r>
                <w:rPr>
                  <w:rStyle w:val="Hyperlink"/>
                </w:rPr>
                <w:fldChar w:fldCharType="end"/>
              </w:r>
            </w:ins>
          </w:p>
        </w:tc>
        <w:tc>
          <w:tcPr>
            <w:tcW w:w="493" w:type="dxa"/>
            <w:shd w:val="clear" w:color="auto" w:fill="auto"/>
          </w:tcPr>
          <w:p w14:paraId="55A7AE79" w14:textId="77777777" w:rsidR="009A258B" w:rsidRPr="009574A2" w:rsidRDefault="009A258B" w:rsidP="002764C7">
            <w:pPr>
              <w:pStyle w:val="TAL"/>
              <w:rPr>
                <w:ins w:id="29081" w:author="MCC TF160" w:date="2022-12-07T08:57:00Z"/>
              </w:rPr>
            </w:pPr>
            <w:ins w:id="29082" w:author="MCC TF160" w:date="2022-12-07T08:57:00Z">
              <w:r w:rsidRPr="009574A2">
                <w:t>opt</w:t>
              </w:r>
            </w:ins>
          </w:p>
        </w:tc>
        <w:tc>
          <w:tcPr>
            <w:tcW w:w="5421" w:type="dxa"/>
            <w:shd w:val="clear" w:color="auto" w:fill="auto"/>
          </w:tcPr>
          <w:p w14:paraId="1CDD4894" w14:textId="77777777" w:rsidR="009A258B" w:rsidRPr="009574A2" w:rsidRDefault="009A258B" w:rsidP="002764C7">
            <w:pPr>
              <w:pStyle w:val="TAL"/>
              <w:rPr>
                <w:ins w:id="29083" w:author="MCC TF160" w:date="2022-12-07T08:57:00Z"/>
              </w:rPr>
            </w:pPr>
            <w:ins w:id="29084" w:author="MCC TF160" w:date="2022-12-07T08:57:00Z">
              <w:r w:rsidRPr="009574A2">
                <w:t>transmit power for PBCH and SS/PBCH signals</w:t>
              </w:r>
            </w:ins>
          </w:p>
          <w:p w14:paraId="70360977" w14:textId="77777777" w:rsidR="009A258B" w:rsidRPr="009574A2" w:rsidRDefault="009A258B" w:rsidP="002764C7">
            <w:pPr>
              <w:pStyle w:val="TAL"/>
              <w:rPr>
                <w:ins w:id="29085" w:author="MCC TF160" w:date="2022-12-07T08:57:00Z"/>
              </w:rPr>
            </w:pPr>
            <w:ins w:id="29086" w:author="MCC TF160" w:date="2022-12-07T08:57:00Z">
              <w:r w:rsidRPr="009574A2">
                <w:t>NOTE:</w:t>
              </w:r>
            </w:ins>
          </w:p>
          <w:p w14:paraId="641600CE" w14:textId="77777777" w:rsidR="009A258B" w:rsidRPr="009574A2" w:rsidRDefault="009A258B" w:rsidP="002764C7">
            <w:pPr>
              <w:pStyle w:val="TAL"/>
              <w:rPr>
                <w:ins w:id="29087" w:author="MCC TF160" w:date="2022-12-07T08:57:00Z"/>
              </w:rPr>
            </w:pPr>
            <w:ins w:id="29088" w:author="MCC TF160" w:date="2022-12-07T08:57:00Z">
              <w:r w:rsidRPr="009574A2">
                <w:t>Parameter SS-PBCHBlockPower is provided to the UE in SIB1.ss-PBCH-BlockPower, ServingCellConfigCommon.ss-PBCH-BlockPower) as referenceSignalPower;</w:t>
              </w:r>
            </w:ins>
          </w:p>
          <w:p w14:paraId="3B29D24D" w14:textId="77777777" w:rsidR="009A258B" w:rsidRPr="009574A2" w:rsidRDefault="009A258B" w:rsidP="002764C7">
            <w:pPr>
              <w:pStyle w:val="TAL"/>
              <w:rPr>
                <w:ins w:id="29089" w:author="MCC TF160" w:date="2022-12-07T08:57:00Z"/>
              </w:rPr>
            </w:pPr>
            <w:ins w:id="29090" w:author="MCC TF160" w:date="2022-12-07T08:57:00Z">
              <w:r w:rsidRPr="009574A2">
                <w:t>The UE uses referenceSignalPower to determine the transmission power of the PRACH (TS 38.213 clause 7.4)</w:t>
              </w:r>
            </w:ins>
          </w:p>
          <w:p w14:paraId="4E75AA4A" w14:textId="77777777" w:rsidR="009A258B" w:rsidRPr="009574A2" w:rsidRDefault="009A258B" w:rsidP="002764C7">
            <w:pPr>
              <w:pStyle w:val="TAL"/>
              <w:rPr>
                <w:ins w:id="29091" w:author="MCC TF160" w:date="2022-12-07T08:57:00Z"/>
              </w:rPr>
            </w:pPr>
            <w:ins w:id="29092" w:author="MCC TF160" w:date="2022-12-07T08:57:00Z">
              <w:r w:rsidRPr="009574A2">
                <w:t>=&gt; For signalling tests there seems to be no need to provide this parameter to the SS</w:t>
              </w:r>
            </w:ins>
          </w:p>
          <w:p w14:paraId="1312BC51" w14:textId="77777777" w:rsidR="009A258B" w:rsidRPr="009574A2" w:rsidRDefault="009A258B" w:rsidP="002764C7">
            <w:pPr>
              <w:pStyle w:val="TAL"/>
              <w:rPr>
                <w:ins w:id="29093" w:author="MCC TF160" w:date="2022-12-07T08:57:00Z"/>
              </w:rPr>
            </w:pPr>
            <w:ins w:id="29094" w:author="MCC TF160" w:date="2022-12-07T08:57:00Z">
              <w:r w:rsidRPr="009574A2">
                <w:t>(nevertheless the value provided to the UE shall not conflict with the power settings for the SSB at the SS)</w:t>
              </w:r>
            </w:ins>
          </w:p>
        </w:tc>
      </w:tr>
    </w:tbl>
    <w:p w14:paraId="35B16722" w14:textId="77777777" w:rsidR="009A258B" w:rsidRDefault="009A258B" w:rsidP="009A258B">
      <w:pPr>
        <w:rPr>
          <w:ins w:id="29095" w:author="MCC TF160" w:date="2022-12-07T08:57:00Z"/>
        </w:rPr>
      </w:pPr>
    </w:p>
    <w:p w14:paraId="71CE5B2A" w14:textId="77777777" w:rsidR="009A258B" w:rsidRDefault="009A258B" w:rsidP="009A258B">
      <w:pPr>
        <w:pStyle w:val="Heading5"/>
        <w:rPr>
          <w:ins w:id="29096" w:author="MCC TF160" w:date="2022-12-07T08:57:00Z"/>
        </w:rPr>
      </w:pPr>
      <w:ins w:id="29097" w:author="MCC TF160" w:date="2022-12-07T08:57:00Z">
        <w:r>
          <w:t>D.1.3.2.2.2</w:t>
        </w:r>
        <w:r>
          <w:tab/>
          <w:t>CSI_Configuration</w:t>
        </w:r>
      </w:ins>
    </w:p>
    <w:p w14:paraId="148C55F8" w14:textId="77777777" w:rsidR="009A258B" w:rsidRDefault="009A258B" w:rsidP="009A258B">
      <w:pPr>
        <w:pStyle w:val="TH"/>
        <w:rPr>
          <w:ins w:id="29098" w:author="MCC TF160" w:date="2022-12-07T08:57:00Z"/>
        </w:rPr>
      </w:pPr>
      <w:ins w:id="29099" w:author="MCC TF160" w:date="2022-12-07T08:57: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A5CBFF5" w14:textId="77777777" w:rsidTr="002764C7">
        <w:trPr>
          <w:ins w:id="29100" w:author="MCC TF160" w:date="2022-12-07T08:57:00Z"/>
        </w:trPr>
        <w:tc>
          <w:tcPr>
            <w:tcW w:w="9857" w:type="dxa"/>
            <w:gridSpan w:val="3"/>
            <w:shd w:val="clear" w:color="auto" w:fill="E0E0E0"/>
          </w:tcPr>
          <w:p w14:paraId="66CABA5F" w14:textId="77777777" w:rsidR="009A258B" w:rsidRPr="009574A2" w:rsidRDefault="009A258B" w:rsidP="002764C7">
            <w:pPr>
              <w:pStyle w:val="TAL"/>
              <w:rPr>
                <w:ins w:id="29101" w:author="MCC TF160" w:date="2022-12-07T08:57:00Z"/>
                <w:b/>
              </w:rPr>
            </w:pPr>
            <w:ins w:id="29102" w:author="MCC TF160" w:date="2022-12-07T08:57:00Z">
              <w:r w:rsidRPr="009574A2">
                <w:rPr>
                  <w:b/>
                </w:rPr>
                <w:t>TTCN-3 Union Type</w:t>
              </w:r>
            </w:ins>
          </w:p>
        </w:tc>
      </w:tr>
      <w:tr w:rsidR="009A258B" w14:paraId="7697853A" w14:textId="77777777" w:rsidTr="002764C7">
        <w:trPr>
          <w:ins w:id="29103" w:author="MCC TF160" w:date="2022-12-07T08:57:00Z"/>
        </w:trPr>
        <w:tc>
          <w:tcPr>
            <w:tcW w:w="1479" w:type="dxa"/>
            <w:tcBorders>
              <w:bottom w:val="single" w:sz="4" w:space="0" w:color="auto"/>
            </w:tcBorders>
            <w:shd w:val="clear" w:color="auto" w:fill="E0E0E0"/>
          </w:tcPr>
          <w:p w14:paraId="233CCDA2" w14:textId="77777777" w:rsidR="009A258B" w:rsidRPr="009574A2" w:rsidRDefault="009A258B" w:rsidP="002764C7">
            <w:pPr>
              <w:pStyle w:val="TAL"/>
              <w:rPr>
                <w:ins w:id="29104" w:author="MCC TF160" w:date="2022-12-07T08:57:00Z"/>
                <w:b/>
              </w:rPr>
            </w:pPr>
            <w:bookmarkStart w:id="29105" w:name="NR_CSI_RS_Periodicity_Type" w:colFirst="1" w:colLast="1"/>
            <w:ins w:id="29106" w:author="MCC TF160" w:date="2022-12-07T08:57:00Z">
              <w:r w:rsidRPr="009574A2">
                <w:rPr>
                  <w:b/>
                </w:rPr>
                <w:t>Name</w:t>
              </w:r>
            </w:ins>
          </w:p>
        </w:tc>
        <w:tc>
          <w:tcPr>
            <w:tcW w:w="8378" w:type="dxa"/>
            <w:gridSpan w:val="2"/>
            <w:tcBorders>
              <w:bottom w:val="single" w:sz="4" w:space="0" w:color="auto"/>
            </w:tcBorders>
            <w:shd w:val="clear" w:color="auto" w:fill="FFFF99"/>
          </w:tcPr>
          <w:p w14:paraId="6EA97918" w14:textId="77777777" w:rsidR="009A258B" w:rsidRPr="009574A2" w:rsidRDefault="009A258B" w:rsidP="002764C7">
            <w:pPr>
              <w:pStyle w:val="TAL"/>
              <w:rPr>
                <w:ins w:id="29107" w:author="MCC TF160" w:date="2022-12-07T08:57:00Z"/>
                <w:b/>
              </w:rPr>
            </w:pPr>
            <w:ins w:id="29108" w:author="MCC TF160" w:date="2022-12-07T08:57:00Z">
              <w:r w:rsidRPr="009574A2">
                <w:rPr>
                  <w:b/>
                </w:rPr>
                <w:t>NR_CSI_RS_Periodicity_Type</w:t>
              </w:r>
            </w:ins>
          </w:p>
        </w:tc>
      </w:tr>
      <w:bookmarkEnd w:id="29105"/>
      <w:tr w:rsidR="009A258B" w14:paraId="073C5374" w14:textId="77777777" w:rsidTr="002764C7">
        <w:trPr>
          <w:ins w:id="29109" w:author="MCC TF160" w:date="2022-12-07T08:57:00Z"/>
        </w:trPr>
        <w:tc>
          <w:tcPr>
            <w:tcW w:w="1479" w:type="dxa"/>
            <w:tcBorders>
              <w:bottom w:val="double" w:sz="4" w:space="0" w:color="auto"/>
            </w:tcBorders>
            <w:shd w:val="clear" w:color="auto" w:fill="E0E0E0"/>
          </w:tcPr>
          <w:p w14:paraId="2DDEF77C" w14:textId="77777777" w:rsidR="009A258B" w:rsidRPr="009574A2" w:rsidRDefault="009A258B" w:rsidP="002764C7">
            <w:pPr>
              <w:pStyle w:val="TAL"/>
              <w:rPr>
                <w:ins w:id="29110" w:author="MCC TF160" w:date="2022-12-07T08:57:00Z"/>
                <w:b/>
              </w:rPr>
            </w:pPr>
            <w:ins w:id="29111" w:author="MCC TF160" w:date="2022-12-07T08:57:00Z">
              <w:r w:rsidRPr="009574A2">
                <w:rPr>
                  <w:b/>
                </w:rPr>
                <w:t>Comment</w:t>
              </w:r>
            </w:ins>
          </w:p>
        </w:tc>
        <w:tc>
          <w:tcPr>
            <w:tcW w:w="8378" w:type="dxa"/>
            <w:gridSpan w:val="2"/>
            <w:tcBorders>
              <w:bottom w:val="double" w:sz="4" w:space="0" w:color="auto"/>
            </w:tcBorders>
            <w:shd w:val="clear" w:color="auto" w:fill="auto"/>
          </w:tcPr>
          <w:p w14:paraId="5DC91BCC" w14:textId="77777777" w:rsidR="009A258B" w:rsidRPr="009574A2" w:rsidRDefault="009A258B" w:rsidP="002764C7">
            <w:pPr>
              <w:pStyle w:val="TAL"/>
              <w:rPr>
                <w:ins w:id="29112" w:author="MCC TF160" w:date="2022-12-07T08:57:00Z"/>
              </w:rPr>
            </w:pPr>
            <w:ins w:id="29113" w:author="MCC TF160" w:date="2022-12-07T08:57:00Z">
              <w:r w:rsidRPr="009574A2">
                <w:t>NOTE: may be extended with 'Aperiodic' branch if needed</w:t>
              </w:r>
            </w:ins>
          </w:p>
        </w:tc>
      </w:tr>
      <w:tr w:rsidR="009A258B" w14:paraId="4C5AAC7C" w14:textId="77777777" w:rsidTr="002764C7">
        <w:trPr>
          <w:ins w:id="29114" w:author="MCC TF160" w:date="2022-12-07T08:57:00Z"/>
        </w:trPr>
        <w:tc>
          <w:tcPr>
            <w:tcW w:w="1479" w:type="dxa"/>
            <w:tcBorders>
              <w:top w:val="double" w:sz="4" w:space="0" w:color="auto"/>
            </w:tcBorders>
            <w:shd w:val="clear" w:color="auto" w:fill="auto"/>
          </w:tcPr>
          <w:p w14:paraId="305A43A9" w14:textId="77777777" w:rsidR="009A258B" w:rsidRPr="009574A2" w:rsidRDefault="009A258B" w:rsidP="002764C7">
            <w:pPr>
              <w:pStyle w:val="TAL"/>
              <w:rPr>
                <w:ins w:id="29115" w:author="MCC TF160" w:date="2022-12-07T08:57:00Z"/>
              </w:rPr>
            </w:pPr>
            <w:ins w:id="29116" w:author="MCC TF160" w:date="2022-12-07T08:57:00Z">
              <w:r w:rsidRPr="009574A2">
                <w:t>PeriodicityAndOffset</w:t>
              </w:r>
            </w:ins>
          </w:p>
        </w:tc>
        <w:tc>
          <w:tcPr>
            <w:tcW w:w="2957" w:type="dxa"/>
            <w:tcBorders>
              <w:top w:val="double" w:sz="4" w:space="0" w:color="auto"/>
            </w:tcBorders>
            <w:shd w:val="clear" w:color="auto" w:fill="auto"/>
          </w:tcPr>
          <w:p w14:paraId="11E27EEB" w14:textId="77777777" w:rsidR="009A258B" w:rsidRPr="009574A2" w:rsidRDefault="009A258B" w:rsidP="002764C7">
            <w:pPr>
              <w:pStyle w:val="TAL"/>
              <w:rPr>
                <w:ins w:id="29117" w:author="MCC TF160" w:date="2022-12-07T08:57:00Z"/>
              </w:rPr>
            </w:pPr>
            <w:ins w:id="29118" w:author="MCC TF160" w:date="2022-12-07T08:57:00Z">
              <w:r w:rsidRPr="009574A2">
                <w:t>CSI_ResourcePeriodicityAndOffset</w:t>
              </w:r>
            </w:ins>
          </w:p>
        </w:tc>
        <w:tc>
          <w:tcPr>
            <w:tcW w:w="5421" w:type="dxa"/>
            <w:tcBorders>
              <w:top w:val="double" w:sz="4" w:space="0" w:color="auto"/>
            </w:tcBorders>
            <w:shd w:val="clear" w:color="auto" w:fill="auto"/>
          </w:tcPr>
          <w:p w14:paraId="392BACA7" w14:textId="77777777" w:rsidR="009A258B" w:rsidRPr="009574A2" w:rsidRDefault="009A258B" w:rsidP="002764C7">
            <w:pPr>
              <w:pStyle w:val="TAL"/>
              <w:rPr>
                <w:ins w:id="29119" w:author="MCC TF160" w:date="2022-12-07T08:57:00Z"/>
              </w:rPr>
            </w:pPr>
            <w:ins w:id="29120" w:author="MCC TF160" w:date="2022-12-07T08:57:00Z">
              <w:r w:rsidRPr="009574A2">
                <w:t>periodicity and slot offset as used by NZP-CSI-RS-Resource for periodic and semi-persistent configuration;</w:t>
              </w:r>
            </w:ins>
          </w:p>
          <w:p w14:paraId="5B8B4DBF" w14:textId="77777777" w:rsidR="009A258B" w:rsidRPr="009574A2" w:rsidRDefault="009A258B" w:rsidP="002764C7">
            <w:pPr>
              <w:pStyle w:val="TAL"/>
              <w:rPr>
                <w:ins w:id="29121" w:author="MCC TF160" w:date="2022-12-07T08:57:00Z"/>
              </w:rPr>
            </w:pPr>
            <w:ins w:id="29122" w:author="MCC TF160" w:date="2022-12-07T08:57:00Z">
              <w:r w:rsidRPr="009574A2">
                <w:t>the periodicity is given in the number of slots whereas CSI-RS-Resource-Mobility.slotConfig specifies the periodicity in millseconds</w:t>
              </w:r>
            </w:ins>
          </w:p>
          <w:p w14:paraId="0A327261" w14:textId="77777777" w:rsidR="009A258B" w:rsidRPr="009574A2" w:rsidRDefault="009A258B" w:rsidP="002764C7">
            <w:pPr>
              <w:pStyle w:val="TAL"/>
              <w:rPr>
                <w:ins w:id="29123" w:author="MCC TF160" w:date="2022-12-07T08:57:00Z"/>
              </w:rPr>
            </w:pPr>
            <w:ins w:id="29124" w:author="MCC TF160" w:date="2022-12-07T08:57:00Z">
              <w:r w:rsidRPr="009574A2">
                <w:t>=&gt; to configure the CSI-RS configuration corresponding to CSI-RS-Resource-Mobility the periodicity needs to be converted in TTCN depending on the numerology</w:t>
              </w:r>
            </w:ins>
          </w:p>
        </w:tc>
      </w:tr>
    </w:tbl>
    <w:p w14:paraId="4D97E232" w14:textId="77777777" w:rsidR="009A258B" w:rsidRDefault="009A258B" w:rsidP="009A258B">
      <w:pPr>
        <w:rPr>
          <w:ins w:id="29125" w:author="MCC TF160" w:date="2022-12-07T08:57:00Z"/>
        </w:rPr>
      </w:pPr>
    </w:p>
    <w:p w14:paraId="56CD6723" w14:textId="77777777" w:rsidR="009A258B" w:rsidRDefault="009A258B" w:rsidP="009A258B">
      <w:pPr>
        <w:pStyle w:val="TH"/>
        <w:rPr>
          <w:ins w:id="29126" w:author="MCC TF160" w:date="2022-12-07T08:57:00Z"/>
        </w:rPr>
      </w:pPr>
      <w:ins w:id="29127" w:author="MCC TF160" w:date="2022-12-07T08:57:00Z">
        <w:r>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82AD283" w14:textId="77777777" w:rsidTr="002764C7">
        <w:trPr>
          <w:ins w:id="29128" w:author="MCC TF160" w:date="2022-12-07T08:57:00Z"/>
        </w:trPr>
        <w:tc>
          <w:tcPr>
            <w:tcW w:w="9857" w:type="dxa"/>
            <w:gridSpan w:val="4"/>
            <w:shd w:val="clear" w:color="auto" w:fill="E0E0E0"/>
          </w:tcPr>
          <w:p w14:paraId="20FA94CA" w14:textId="77777777" w:rsidR="009A258B" w:rsidRPr="009574A2" w:rsidRDefault="009A258B" w:rsidP="002764C7">
            <w:pPr>
              <w:pStyle w:val="TAL"/>
              <w:rPr>
                <w:ins w:id="29129" w:author="MCC TF160" w:date="2022-12-07T08:57:00Z"/>
                <w:b/>
              </w:rPr>
            </w:pPr>
            <w:ins w:id="29130" w:author="MCC TF160" w:date="2022-12-07T08:57:00Z">
              <w:r w:rsidRPr="009574A2">
                <w:rPr>
                  <w:b/>
                </w:rPr>
                <w:t>TTCN-3 Record Type</w:t>
              </w:r>
            </w:ins>
          </w:p>
        </w:tc>
      </w:tr>
      <w:tr w:rsidR="009A258B" w14:paraId="5509567F" w14:textId="77777777" w:rsidTr="002764C7">
        <w:trPr>
          <w:ins w:id="29131" w:author="MCC TF160" w:date="2022-12-07T08:57:00Z"/>
        </w:trPr>
        <w:tc>
          <w:tcPr>
            <w:tcW w:w="1479" w:type="dxa"/>
            <w:tcBorders>
              <w:bottom w:val="single" w:sz="4" w:space="0" w:color="auto"/>
            </w:tcBorders>
            <w:shd w:val="clear" w:color="auto" w:fill="E0E0E0"/>
          </w:tcPr>
          <w:p w14:paraId="2DDAD038" w14:textId="77777777" w:rsidR="009A258B" w:rsidRPr="009574A2" w:rsidRDefault="009A258B" w:rsidP="002764C7">
            <w:pPr>
              <w:pStyle w:val="TAL"/>
              <w:rPr>
                <w:ins w:id="29132" w:author="MCC TF160" w:date="2022-12-07T08:57:00Z"/>
                <w:b/>
              </w:rPr>
            </w:pPr>
            <w:bookmarkStart w:id="29133" w:name="NR_NZP_CSI_RS_Config_Type" w:colFirst="1" w:colLast="1"/>
            <w:ins w:id="29134" w:author="MCC TF160" w:date="2022-12-07T08:57:00Z">
              <w:r w:rsidRPr="009574A2">
                <w:rPr>
                  <w:b/>
                </w:rPr>
                <w:t>Name</w:t>
              </w:r>
            </w:ins>
          </w:p>
        </w:tc>
        <w:tc>
          <w:tcPr>
            <w:tcW w:w="8378" w:type="dxa"/>
            <w:gridSpan w:val="3"/>
            <w:tcBorders>
              <w:bottom w:val="single" w:sz="4" w:space="0" w:color="auto"/>
            </w:tcBorders>
            <w:shd w:val="clear" w:color="auto" w:fill="FFFF99"/>
          </w:tcPr>
          <w:p w14:paraId="3E72CC03" w14:textId="77777777" w:rsidR="009A258B" w:rsidRPr="009574A2" w:rsidRDefault="009A258B" w:rsidP="002764C7">
            <w:pPr>
              <w:pStyle w:val="TAL"/>
              <w:rPr>
                <w:ins w:id="29135" w:author="MCC TF160" w:date="2022-12-07T08:57:00Z"/>
                <w:b/>
              </w:rPr>
            </w:pPr>
            <w:ins w:id="29136" w:author="MCC TF160" w:date="2022-12-07T08:57:00Z">
              <w:r w:rsidRPr="009574A2">
                <w:rPr>
                  <w:b/>
                </w:rPr>
                <w:t>NR_NZP_CSI_RS_Config_Type</w:t>
              </w:r>
            </w:ins>
          </w:p>
        </w:tc>
      </w:tr>
      <w:bookmarkEnd w:id="29133"/>
      <w:tr w:rsidR="009A258B" w14:paraId="2F070FD9" w14:textId="77777777" w:rsidTr="002764C7">
        <w:trPr>
          <w:ins w:id="29137" w:author="MCC TF160" w:date="2022-12-07T08:57:00Z"/>
        </w:trPr>
        <w:tc>
          <w:tcPr>
            <w:tcW w:w="1479" w:type="dxa"/>
            <w:tcBorders>
              <w:bottom w:val="double" w:sz="4" w:space="0" w:color="auto"/>
            </w:tcBorders>
            <w:shd w:val="clear" w:color="auto" w:fill="E0E0E0"/>
          </w:tcPr>
          <w:p w14:paraId="624823F2" w14:textId="77777777" w:rsidR="009A258B" w:rsidRPr="009574A2" w:rsidRDefault="009A258B" w:rsidP="002764C7">
            <w:pPr>
              <w:pStyle w:val="TAL"/>
              <w:rPr>
                <w:ins w:id="29138" w:author="MCC TF160" w:date="2022-12-07T08:57:00Z"/>
                <w:b/>
              </w:rPr>
            </w:pPr>
            <w:ins w:id="29139" w:author="MCC TF160" w:date="2022-12-07T08:57:00Z">
              <w:r w:rsidRPr="009574A2">
                <w:rPr>
                  <w:b/>
                </w:rPr>
                <w:t>Comment</w:t>
              </w:r>
            </w:ins>
          </w:p>
        </w:tc>
        <w:tc>
          <w:tcPr>
            <w:tcW w:w="8378" w:type="dxa"/>
            <w:gridSpan w:val="3"/>
            <w:tcBorders>
              <w:bottom w:val="double" w:sz="4" w:space="0" w:color="auto"/>
            </w:tcBorders>
            <w:shd w:val="clear" w:color="auto" w:fill="auto"/>
          </w:tcPr>
          <w:p w14:paraId="0497E4A4" w14:textId="77777777" w:rsidR="009A258B" w:rsidRPr="009574A2" w:rsidRDefault="009A258B" w:rsidP="002764C7">
            <w:pPr>
              <w:pStyle w:val="TAL"/>
              <w:rPr>
                <w:ins w:id="29140" w:author="MCC TF160" w:date="2022-12-07T08:57:00Z"/>
              </w:rPr>
            </w:pPr>
            <w:ins w:id="29141" w:author="MCC TF160" w:date="2022-12-07T08:57:00Z">
              <w:r w:rsidRPr="009574A2">
                <w:t>Channel-state information reference signal (CSI) according to TS 38.211 clause 7.4.1.5, TS 38.214 clause 5.1.6.1 and clause 5.2.2.3;</w:t>
              </w:r>
            </w:ins>
          </w:p>
          <w:p w14:paraId="522B265E" w14:textId="77777777" w:rsidR="009A258B" w:rsidRPr="009574A2" w:rsidRDefault="009A258B" w:rsidP="002764C7">
            <w:pPr>
              <w:pStyle w:val="TAL"/>
              <w:rPr>
                <w:ins w:id="29142" w:author="MCC TF160" w:date="2022-12-07T08:57:00Z"/>
              </w:rPr>
            </w:pPr>
            <w:ins w:id="29143" w:author="MCC TF160" w:date="2022-12-07T08:57:00Z">
              <w:r w:rsidRPr="009574A2">
                <w:t>the UE may be configured with non-zero-power (NZP) CSI-RS by</w:t>
              </w:r>
            </w:ins>
          </w:p>
          <w:p w14:paraId="5C6BC63A" w14:textId="77777777" w:rsidR="009A258B" w:rsidRPr="009574A2" w:rsidRDefault="009A258B" w:rsidP="002764C7">
            <w:pPr>
              <w:pStyle w:val="TAL"/>
              <w:rPr>
                <w:ins w:id="29144" w:author="MCC TF160" w:date="2022-12-07T08:57:00Z"/>
              </w:rPr>
            </w:pPr>
            <w:ins w:id="29145" w:author="MCC TF160" w:date="2022-12-07T08:57:00Z">
              <w:r w:rsidRPr="009574A2">
                <w:t>a) NZP-CSI-RS-Resource (contained in CSI-MeasConfig) or</w:t>
              </w:r>
            </w:ins>
          </w:p>
          <w:p w14:paraId="2DA0965C" w14:textId="77777777" w:rsidR="009A258B" w:rsidRPr="009574A2" w:rsidRDefault="009A258B" w:rsidP="002764C7">
            <w:pPr>
              <w:pStyle w:val="TAL"/>
              <w:rPr>
                <w:ins w:id="29146" w:author="MCC TF160" w:date="2022-12-07T08:57:00Z"/>
              </w:rPr>
            </w:pPr>
            <w:ins w:id="29147" w:author="MCC TF160" w:date="2022-12-07T08:57:00Z">
              <w:r w:rsidRPr="009574A2">
                <w:t>b) CSI-RS-Resource-Mobility (contained in MeasConfig)</w:t>
              </w:r>
            </w:ins>
          </w:p>
          <w:p w14:paraId="04B5017F" w14:textId="77777777" w:rsidR="009A258B" w:rsidRPr="009574A2" w:rsidRDefault="009A258B" w:rsidP="002764C7">
            <w:pPr>
              <w:pStyle w:val="TAL"/>
              <w:rPr>
                <w:ins w:id="29148" w:author="MCC TF160" w:date="2022-12-07T08:57:00Z"/>
              </w:rPr>
            </w:pPr>
            <w:ins w:id="29149" w:author="MCC TF160" w:date="2022-12-07T08:57:00Z">
              <w:r w:rsidRPr="009574A2">
                <w:t>(according to TS 38.211 clause 7.4.1.5.1)</w:t>
              </w:r>
            </w:ins>
          </w:p>
        </w:tc>
      </w:tr>
      <w:tr w:rsidR="009A258B" w14:paraId="1DFA7673" w14:textId="77777777" w:rsidTr="002764C7">
        <w:trPr>
          <w:ins w:id="29150" w:author="MCC TF160" w:date="2022-12-07T08:57:00Z"/>
        </w:trPr>
        <w:tc>
          <w:tcPr>
            <w:tcW w:w="1479" w:type="dxa"/>
            <w:tcBorders>
              <w:top w:val="double" w:sz="4" w:space="0" w:color="auto"/>
            </w:tcBorders>
            <w:shd w:val="clear" w:color="auto" w:fill="auto"/>
          </w:tcPr>
          <w:p w14:paraId="3CF7BFD7" w14:textId="77777777" w:rsidR="009A258B" w:rsidRPr="009574A2" w:rsidRDefault="009A258B" w:rsidP="002764C7">
            <w:pPr>
              <w:pStyle w:val="TAL"/>
              <w:rPr>
                <w:ins w:id="29151" w:author="MCC TF160" w:date="2022-12-07T08:57:00Z"/>
              </w:rPr>
            </w:pPr>
            <w:ins w:id="29152" w:author="MCC TF160" w:date="2022-12-07T08:57:00Z">
              <w:r w:rsidRPr="009574A2">
                <w:t>ScramblingId</w:t>
              </w:r>
            </w:ins>
          </w:p>
        </w:tc>
        <w:tc>
          <w:tcPr>
            <w:tcW w:w="2464" w:type="dxa"/>
            <w:tcBorders>
              <w:top w:val="double" w:sz="4" w:space="0" w:color="auto"/>
            </w:tcBorders>
            <w:shd w:val="clear" w:color="auto" w:fill="auto"/>
          </w:tcPr>
          <w:p w14:paraId="078763F1" w14:textId="77777777" w:rsidR="009A258B" w:rsidRPr="009574A2" w:rsidRDefault="009A258B" w:rsidP="002764C7">
            <w:pPr>
              <w:pStyle w:val="TAL"/>
              <w:rPr>
                <w:ins w:id="29153" w:author="MCC TF160" w:date="2022-12-07T08:57:00Z"/>
              </w:rPr>
            </w:pPr>
            <w:ins w:id="29154" w:author="MCC TF160" w:date="2022-12-07T08:57:00Z">
              <w:r w:rsidRPr="009574A2">
                <w:t>ScramblingId</w:t>
              </w:r>
            </w:ins>
          </w:p>
        </w:tc>
        <w:tc>
          <w:tcPr>
            <w:tcW w:w="493" w:type="dxa"/>
            <w:tcBorders>
              <w:top w:val="double" w:sz="4" w:space="0" w:color="auto"/>
            </w:tcBorders>
            <w:shd w:val="clear" w:color="auto" w:fill="auto"/>
          </w:tcPr>
          <w:p w14:paraId="7011B6F1" w14:textId="77777777" w:rsidR="009A258B" w:rsidRPr="009574A2" w:rsidRDefault="009A258B" w:rsidP="002764C7">
            <w:pPr>
              <w:pStyle w:val="TAL"/>
              <w:rPr>
                <w:ins w:id="29155" w:author="MCC TF160" w:date="2022-12-07T08:57:00Z"/>
              </w:rPr>
            </w:pPr>
            <w:ins w:id="29156" w:author="MCC TF160" w:date="2022-12-07T08:57:00Z">
              <w:r w:rsidRPr="009574A2">
                <w:t>opt</w:t>
              </w:r>
            </w:ins>
          </w:p>
        </w:tc>
        <w:tc>
          <w:tcPr>
            <w:tcW w:w="5421" w:type="dxa"/>
            <w:tcBorders>
              <w:top w:val="double" w:sz="4" w:space="0" w:color="auto"/>
            </w:tcBorders>
            <w:shd w:val="clear" w:color="auto" w:fill="auto"/>
          </w:tcPr>
          <w:p w14:paraId="72A423B3" w14:textId="77777777" w:rsidR="009A258B" w:rsidRPr="009574A2" w:rsidRDefault="009A258B" w:rsidP="002764C7">
            <w:pPr>
              <w:pStyle w:val="TAL"/>
              <w:rPr>
                <w:ins w:id="29157" w:author="MCC TF160" w:date="2022-12-07T08:57:00Z"/>
              </w:rPr>
            </w:pPr>
            <w:ins w:id="29158" w:author="MCC TF160" w:date="2022-12-07T08:57:00Z">
              <w:r w:rsidRPr="009574A2">
                <w:t>INTEGER(0..1023); Scrambling ID for CSI-RS as provided to the UE in NZP-CSI-RS-Resource.scramblingID or CSI-RS-Resource-Mobility.sequenceGenerationConfig</w:t>
              </w:r>
            </w:ins>
          </w:p>
        </w:tc>
      </w:tr>
      <w:tr w:rsidR="009A258B" w14:paraId="2190A9CE" w14:textId="77777777" w:rsidTr="002764C7">
        <w:trPr>
          <w:ins w:id="29159" w:author="MCC TF160" w:date="2022-12-07T08:57:00Z"/>
        </w:trPr>
        <w:tc>
          <w:tcPr>
            <w:tcW w:w="1479" w:type="dxa"/>
            <w:shd w:val="clear" w:color="auto" w:fill="auto"/>
          </w:tcPr>
          <w:p w14:paraId="2C9EED53" w14:textId="77777777" w:rsidR="009A258B" w:rsidRPr="009574A2" w:rsidRDefault="009A258B" w:rsidP="002764C7">
            <w:pPr>
              <w:pStyle w:val="TAL"/>
              <w:rPr>
                <w:ins w:id="29160" w:author="MCC TF160" w:date="2022-12-07T08:57:00Z"/>
              </w:rPr>
            </w:pPr>
            <w:ins w:id="29161" w:author="MCC TF160" w:date="2022-12-07T08:57:00Z">
              <w:r w:rsidRPr="009574A2">
                <w:t>ResourceMapping</w:t>
              </w:r>
            </w:ins>
          </w:p>
        </w:tc>
        <w:tc>
          <w:tcPr>
            <w:tcW w:w="2464" w:type="dxa"/>
            <w:shd w:val="clear" w:color="auto" w:fill="auto"/>
          </w:tcPr>
          <w:p w14:paraId="680350EE" w14:textId="77777777" w:rsidR="009A258B" w:rsidRPr="009574A2" w:rsidRDefault="009A258B" w:rsidP="002764C7">
            <w:pPr>
              <w:pStyle w:val="TAL"/>
              <w:rPr>
                <w:ins w:id="29162" w:author="MCC TF160" w:date="2022-12-07T08:57:00Z"/>
              </w:rPr>
            </w:pPr>
            <w:ins w:id="29163" w:author="MCC TF160" w:date="2022-12-07T08:57:00Z">
              <w:r w:rsidRPr="009574A2">
                <w:t>CSI_RS_ResourceMapping</w:t>
              </w:r>
            </w:ins>
          </w:p>
        </w:tc>
        <w:tc>
          <w:tcPr>
            <w:tcW w:w="493" w:type="dxa"/>
            <w:shd w:val="clear" w:color="auto" w:fill="auto"/>
          </w:tcPr>
          <w:p w14:paraId="6244BB1C" w14:textId="77777777" w:rsidR="009A258B" w:rsidRPr="009574A2" w:rsidRDefault="009A258B" w:rsidP="002764C7">
            <w:pPr>
              <w:pStyle w:val="TAL"/>
              <w:rPr>
                <w:ins w:id="29164" w:author="MCC TF160" w:date="2022-12-07T08:57:00Z"/>
              </w:rPr>
            </w:pPr>
            <w:ins w:id="29165" w:author="MCC TF160" w:date="2022-12-07T08:57:00Z">
              <w:r w:rsidRPr="009574A2">
                <w:t>opt</w:t>
              </w:r>
            </w:ins>
          </w:p>
        </w:tc>
        <w:tc>
          <w:tcPr>
            <w:tcW w:w="5421" w:type="dxa"/>
            <w:shd w:val="clear" w:color="auto" w:fill="auto"/>
          </w:tcPr>
          <w:p w14:paraId="01CB1CA8" w14:textId="77777777" w:rsidR="009A258B" w:rsidRPr="009574A2" w:rsidRDefault="009A258B" w:rsidP="002764C7">
            <w:pPr>
              <w:pStyle w:val="TAL"/>
              <w:rPr>
                <w:ins w:id="29166" w:author="MCC TF160" w:date="2022-12-07T08:57:00Z"/>
              </w:rPr>
            </w:pPr>
            <w:ins w:id="29167" w:author="MCC TF160" w:date="2022-12-07T08:57:00Z">
              <w:r w:rsidRPr="009574A2">
                <w:t>resource mapping as used in NZP-CSI-RS-Resource;</w:t>
              </w:r>
            </w:ins>
          </w:p>
          <w:p w14:paraId="681719B1" w14:textId="77777777" w:rsidR="009A258B" w:rsidRPr="009574A2" w:rsidRDefault="009A258B" w:rsidP="002764C7">
            <w:pPr>
              <w:pStyle w:val="TAL"/>
              <w:rPr>
                <w:ins w:id="29168" w:author="MCC TF160" w:date="2022-12-07T08:57:00Z"/>
              </w:rPr>
            </w:pPr>
            <w:ins w:id="29169" w:author="MCC TF160" w:date="2022-12-07T08:57:00Z">
              <w:r w:rsidRPr="009574A2">
                <w:t>there is the following mapping with CSI-RS-CellMobility</w:t>
              </w:r>
            </w:ins>
          </w:p>
          <w:p w14:paraId="59419223" w14:textId="77777777" w:rsidR="009A258B" w:rsidRPr="009574A2" w:rsidRDefault="009A258B" w:rsidP="002764C7">
            <w:pPr>
              <w:pStyle w:val="TAL"/>
              <w:rPr>
                <w:ins w:id="29170" w:author="MCC TF160" w:date="2022-12-07T08:57:00Z"/>
              </w:rPr>
            </w:pPr>
            <w:ins w:id="29171" w:author="MCC TF160" w:date="2022-12-07T08:57:00Z">
              <w:r w:rsidRPr="009574A2">
                <w:t>- frequencyDomainAllocation:</w:t>
              </w:r>
            </w:ins>
          </w:p>
          <w:p w14:paraId="43903CB4" w14:textId="77777777" w:rsidR="009A258B" w:rsidRPr="009574A2" w:rsidRDefault="009A258B" w:rsidP="002764C7">
            <w:pPr>
              <w:pStyle w:val="TAL"/>
              <w:rPr>
                <w:ins w:id="29172" w:author="MCC TF160" w:date="2022-12-07T08:57:00Z"/>
              </w:rPr>
            </w:pPr>
            <w:ins w:id="29173" w:author="MCC TF160" w:date="2022-12-07T08:57:00Z">
              <w:r w:rsidRPr="009574A2">
                <w:t>For CSI-RS-Resource-Mobility there are row1 or row2 only</w:t>
              </w:r>
            </w:ins>
          </w:p>
          <w:p w14:paraId="0F75A620" w14:textId="77777777" w:rsidR="009A258B" w:rsidRPr="009574A2" w:rsidRDefault="009A258B" w:rsidP="002764C7">
            <w:pPr>
              <w:pStyle w:val="TAL"/>
              <w:rPr>
                <w:ins w:id="29174" w:author="MCC TF160" w:date="2022-12-07T08:57:00Z"/>
              </w:rPr>
            </w:pPr>
            <w:ins w:id="29175" w:author="MCC TF160" w:date="2022-12-07T08:57:00Z">
              <w:r w:rsidRPr="009574A2">
                <w:t>- nrofPorts:</w:t>
              </w:r>
            </w:ins>
          </w:p>
          <w:p w14:paraId="2F72E035" w14:textId="77777777" w:rsidR="009A258B" w:rsidRPr="009574A2" w:rsidRDefault="009A258B" w:rsidP="002764C7">
            <w:pPr>
              <w:pStyle w:val="TAL"/>
              <w:rPr>
                <w:ins w:id="29176" w:author="MCC TF160" w:date="2022-12-07T08:57:00Z"/>
              </w:rPr>
            </w:pPr>
            <w:ins w:id="29177" w:author="MCC TF160" w:date="2022-12-07T08:57:00Z">
              <w:r w:rsidRPr="009574A2">
                <w:t>One port for CSI-RS-Resource-Mobility (according to TS 38.211 Table 7.4.1.5.3-1 for Row=1 and Row=2)</w:t>
              </w:r>
            </w:ins>
          </w:p>
          <w:p w14:paraId="65102F23" w14:textId="77777777" w:rsidR="009A258B" w:rsidRPr="009574A2" w:rsidRDefault="009A258B" w:rsidP="002764C7">
            <w:pPr>
              <w:pStyle w:val="TAL"/>
              <w:rPr>
                <w:ins w:id="29178" w:author="MCC TF160" w:date="2022-12-07T08:57:00Z"/>
              </w:rPr>
            </w:pPr>
            <w:ins w:id="29179" w:author="MCC TF160" w:date="2022-12-07T08:57:00Z">
              <w:r w:rsidRPr="009574A2">
                <w:t>- firstOFDMSymbolInTimeDomain (l0):</w:t>
              </w:r>
            </w:ins>
          </w:p>
          <w:p w14:paraId="38ED4268" w14:textId="77777777" w:rsidR="009A258B" w:rsidRPr="009574A2" w:rsidRDefault="009A258B" w:rsidP="002764C7">
            <w:pPr>
              <w:pStyle w:val="TAL"/>
              <w:rPr>
                <w:ins w:id="29180" w:author="MCC TF160" w:date="2022-12-07T08:57:00Z"/>
              </w:rPr>
            </w:pPr>
            <w:ins w:id="29181" w:author="MCC TF160" w:date="2022-12-07T08:57:00Z">
              <w:r w:rsidRPr="009574A2">
                <w:t>same for CSI-RS-ResourceMapping and CSI-RS-Resource-Mobility</w:t>
              </w:r>
            </w:ins>
          </w:p>
          <w:p w14:paraId="011970D1" w14:textId="77777777" w:rsidR="009A258B" w:rsidRPr="009574A2" w:rsidRDefault="009A258B" w:rsidP="002764C7">
            <w:pPr>
              <w:pStyle w:val="TAL"/>
              <w:rPr>
                <w:ins w:id="29182" w:author="MCC TF160" w:date="2022-12-07T08:57:00Z"/>
              </w:rPr>
            </w:pPr>
            <w:ins w:id="29183" w:author="MCC TF160" w:date="2022-12-07T08:57:00Z">
              <w:r w:rsidRPr="009574A2">
                <w:t>- firstOFDMSymbolInTimeDomain2 (l1):</w:t>
              </w:r>
            </w:ins>
          </w:p>
          <w:p w14:paraId="4809BE05" w14:textId="77777777" w:rsidR="009A258B" w:rsidRPr="009574A2" w:rsidRDefault="009A258B" w:rsidP="002764C7">
            <w:pPr>
              <w:pStyle w:val="TAL"/>
              <w:rPr>
                <w:ins w:id="29184" w:author="MCC TF160" w:date="2022-12-07T08:57:00Z"/>
              </w:rPr>
            </w:pPr>
            <w:ins w:id="29185" w:author="MCC TF160" w:date="2022-12-07T08:57:00Z">
              <w:r w:rsidRPr="009574A2">
                <w:t>Not present for CSI-RS-Resource-Mobility (there is no l1 for Row=1 and Row=2 in Table 7.4.1.5.3-1 of TS 38.211)</w:t>
              </w:r>
            </w:ins>
          </w:p>
          <w:p w14:paraId="38CB9338" w14:textId="77777777" w:rsidR="009A258B" w:rsidRPr="009574A2" w:rsidRDefault="009A258B" w:rsidP="002764C7">
            <w:pPr>
              <w:pStyle w:val="TAL"/>
              <w:rPr>
                <w:ins w:id="29186" w:author="MCC TF160" w:date="2022-12-07T08:57:00Z"/>
              </w:rPr>
            </w:pPr>
            <w:ins w:id="29187" w:author="MCC TF160" w:date="2022-12-07T08:57:00Z">
              <w:r w:rsidRPr="009574A2">
                <w:t>- cdm-Type:</w:t>
              </w:r>
            </w:ins>
          </w:p>
          <w:p w14:paraId="74DBA2A2" w14:textId="77777777" w:rsidR="009A258B" w:rsidRPr="009574A2" w:rsidRDefault="009A258B" w:rsidP="002764C7">
            <w:pPr>
              <w:pStyle w:val="TAL"/>
              <w:rPr>
                <w:ins w:id="29188" w:author="MCC TF160" w:date="2022-12-07T08:57:00Z"/>
              </w:rPr>
            </w:pPr>
            <w:ins w:id="29189" w:author="MCC TF160" w:date="2022-12-07T08:57:00Z">
              <w:r w:rsidRPr="009574A2">
                <w:t>No CDM for CSI-RS-Resource-Mobility (according to Row=1 and Row=2 in Table 7.4.1.5.3-1 of TS 38.211)</w:t>
              </w:r>
            </w:ins>
          </w:p>
          <w:p w14:paraId="28FB1225" w14:textId="77777777" w:rsidR="009A258B" w:rsidRPr="009574A2" w:rsidRDefault="009A258B" w:rsidP="002764C7">
            <w:pPr>
              <w:pStyle w:val="TAL"/>
              <w:rPr>
                <w:ins w:id="29190" w:author="MCC TF160" w:date="2022-12-07T08:57:00Z"/>
              </w:rPr>
            </w:pPr>
            <w:ins w:id="29191" w:author="MCC TF160" w:date="2022-12-07T08:57:00Z">
              <w:r w:rsidRPr="009574A2">
                <w:t>- density:</w:t>
              </w:r>
            </w:ins>
          </w:p>
          <w:p w14:paraId="42F3E17E" w14:textId="77777777" w:rsidR="009A258B" w:rsidRPr="009574A2" w:rsidRDefault="009A258B" w:rsidP="002764C7">
            <w:pPr>
              <w:pStyle w:val="TAL"/>
              <w:rPr>
                <w:ins w:id="29192" w:author="MCC TF160" w:date="2022-12-07T08:57:00Z"/>
              </w:rPr>
            </w:pPr>
            <w:ins w:id="29193" w:author="MCC TF160" w:date="2022-12-07T08:57:00Z">
              <w:r w:rsidRPr="009574A2">
                <w:t>ENUMERATED {d1,d3} for CSI-RS-CellMobility to be mapped to CHOICE (one, three) of CSI-RS-ResourceMapping</w:t>
              </w:r>
            </w:ins>
          </w:p>
          <w:p w14:paraId="211E86A0" w14:textId="77777777" w:rsidR="009A258B" w:rsidRPr="009574A2" w:rsidRDefault="009A258B" w:rsidP="002764C7">
            <w:pPr>
              <w:pStyle w:val="TAL"/>
              <w:rPr>
                <w:ins w:id="29194" w:author="MCC TF160" w:date="2022-12-07T08:57:00Z"/>
              </w:rPr>
            </w:pPr>
            <w:ins w:id="29195" w:author="MCC TF160" w:date="2022-12-07T08:57:00Z">
              <w:r w:rsidRPr="009574A2">
                <w:t>- freqBand:</w:t>
              </w:r>
            </w:ins>
          </w:p>
          <w:p w14:paraId="2B1F7886" w14:textId="77777777" w:rsidR="009A258B" w:rsidRPr="009574A2" w:rsidRDefault="009A258B" w:rsidP="002764C7">
            <w:pPr>
              <w:pStyle w:val="TAL"/>
              <w:rPr>
                <w:ins w:id="29196" w:author="MCC TF160" w:date="2022-12-07T08:57:00Z"/>
              </w:rPr>
            </w:pPr>
            <w:ins w:id="29197" w:author="MCC TF160" w:date="2022-12-07T08:57:00Z">
              <w:r w:rsidRPr="009574A2">
                <w:t>According to TS 38.331</w:t>
              </w:r>
            </w:ins>
          </w:p>
          <w:p w14:paraId="715F82B2" w14:textId="77777777" w:rsidR="009A258B" w:rsidRPr="009574A2" w:rsidRDefault="009A258B" w:rsidP="002764C7">
            <w:pPr>
              <w:pStyle w:val="TAL"/>
              <w:rPr>
                <w:ins w:id="29198" w:author="MCC TF160" w:date="2022-12-07T08:57:00Z"/>
              </w:rPr>
            </w:pPr>
            <w:ins w:id="29199" w:author="MCC TF160" w:date="2022-12-07T08:57:00Z">
              <w:r w:rsidRPr="009574A2">
                <w:t>a) CSI-FrequencyOccupation specifies the frequency range for CSI-RS relative to a given BWP (CSI-ResourceConfig.bwp-id) whereas</w:t>
              </w:r>
            </w:ins>
          </w:p>
          <w:p w14:paraId="7825D495" w14:textId="77777777" w:rsidR="009A258B" w:rsidRPr="009574A2" w:rsidRDefault="009A258B" w:rsidP="002764C7">
            <w:pPr>
              <w:pStyle w:val="TAL"/>
              <w:rPr>
                <w:ins w:id="29200" w:author="MCC TF160" w:date="2022-12-07T08:57:00Z"/>
              </w:rPr>
            </w:pPr>
            <w:ins w:id="29201" w:author="MCC TF160" w:date="2022-12-07T08:57:00Z">
              <w:r w:rsidRPr="009574A2">
                <w:t>b) CSI-RS-CellMobility specifies the position relative to point A (given by MeasObjectNR.refFreqCSI-RS)</w:t>
              </w:r>
            </w:ins>
          </w:p>
          <w:p w14:paraId="5E5943F3" w14:textId="77777777" w:rsidR="009A258B" w:rsidRPr="009574A2" w:rsidRDefault="009A258B" w:rsidP="002764C7">
            <w:pPr>
              <w:pStyle w:val="TAL"/>
              <w:rPr>
                <w:ins w:id="29202" w:author="MCC TF160" w:date="2022-12-07T08:57:00Z"/>
              </w:rPr>
            </w:pPr>
            <w:ins w:id="29203" w:author="MCC TF160" w:date="2022-12-07T08:57:00Z">
              <w:r w:rsidRPr="009574A2">
                <w:t>=&gt; As there is no equivalent to CSI-ResourceConfig.bwp-id for variant b), 'OffsetToFreqBand' is used to fully specify the frequency range (see below)</w:t>
              </w:r>
            </w:ins>
          </w:p>
        </w:tc>
      </w:tr>
      <w:tr w:rsidR="009A258B" w14:paraId="3DD64E29" w14:textId="77777777" w:rsidTr="002764C7">
        <w:trPr>
          <w:ins w:id="29204" w:author="MCC TF160" w:date="2022-12-07T08:57:00Z"/>
        </w:trPr>
        <w:tc>
          <w:tcPr>
            <w:tcW w:w="1479" w:type="dxa"/>
            <w:shd w:val="clear" w:color="auto" w:fill="auto"/>
          </w:tcPr>
          <w:p w14:paraId="45CF0639" w14:textId="77777777" w:rsidR="009A258B" w:rsidRPr="009574A2" w:rsidRDefault="009A258B" w:rsidP="002764C7">
            <w:pPr>
              <w:pStyle w:val="TAL"/>
              <w:rPr>
                <w:ins w:id="29205" w:author="MCC TF160" w:date="2022-12-07T08:57:00Z"/>
              </w:rPr>
            </w:pPr>
            <w:ins w:id="29206" w:author="MCC TF160" w:date="2022-12-07T08:57:00Z">
              <w:r w:rsidRPr="009574A2">
                <w:t>OffsetToFreqBand</w:t>
              </w:r>
            </w:ins>
          </w:p>
        </w:tc>
        <w:tc>
          <w:tcPr>
            <w:tcW w:w="2464" w:type="dxa"/>
            <w:shd w:val="clear" w:color="auto" w:fill="auto"/>
          </w:tcPr>
          <w:p w14:paraId="322E9000" w14:textId="77777777" w:rsidR="009A258B" w:rsidRPr="009574A2" w:rsidRDefault="009A258B" w:rsidP="002764C7">
            <w:pPr>
              <w:pStyle w:val="TAL"/>
              <w:rPr>
                <w:ins w:id="29207" w:author="MCC TF160" w:date="2022-12-07T08:57:00Z"/>
              </w:rPr>
            </w:pPr>
            <w:ins w:id="29208" w:author="MCC TF160" w:date="2022-12-07T08:57:00Z">
              <w:r w:rsidRPr="009574A2">
                <w:t>integer</w:t>
              </w:r>
            </w:ins>
          </w:p>
        </w:tc>
        <w:tc>
          <w:tcPr>
            <w:tcW w:w="493" w:type="dxa"/>
            <w:shd w:val="clear" w:color="auto" w:fill="auto"/>
          </w:tcPr>
          <w:p w14:paraId="3F571AEE" w14:textId="77777777" w:rsidR="009A258B" w:rsidRPr="009574A2" w:rsidRDefault="009A258B" w:rsidP="002764C7">
            <w:pPr>
              <w:pStyle w:val="TAL"/>
              <w:rPr>
                <w:ins w:id="29209" w:author="MCC TF160" w:date="2022-12-07T08:57:00Z"/>
              </w:rPr>
            </w:pPr>
            <w:ins w:id="29210" w:author="MCC TF160" w:date="2022-12-07T08:57:00Z">
              <w:r w:rsidRPr="009574A2">
                <w:t>opt</w:t>
              </w:r>
            </w:ins>
          </w:p>
        </w:tc>
        <w:tc>
          <w:tcPr>
            <w:tcW w:w="5421" w:type="dxa"/>
            <w:shd w:val="clear" w:color="auto" w:fill="auto"/>
          </w:tcPr>
          <w:p w14:paraId="0BB0E884" w14:textId="77777777" w:rsidR="009A258B" w:rsidRPr="009574A2" w:rsidRDefault="009A258B" w:rsidP="002764C7">
            <w:pPr>
              <w:pStyle w:val="TAL"/>
              <w:rPr>
                <w:ins w:id="29211" w:author="MCC TF160" w:date="2022-12-07T08:57:00Z"/>
              </w:rPr>
            </w:pPr>
            <w:ins w:id="29212" w:author="MCC TF160" w:date="2022-12-07T08:57:00Z">
              <w:r w:rsidRPr="009574A2">
                <w:t>The frequency band for CSI-RS starts at OffsetToFreqBand + ResourceMapping.freqBand.startingRB from point A.</w:t>
              </w:r>
            </w:ins>
          </w:p>
          <w:p w14:paraId="1CD4D171" w14:textId="77777777" w:rsidR="009A258B" w:rsidRPr="009574A2" w:rsidRDefault="009A258B" w:rsidP="002764C7">
            <w:pPr>
              <w:pStyle w:val="TAL"/>
              <w:rPr>
                <w:ins w:id="29213" w:author="MCC TF160" w:date="2022-12-07T08:57:00Z"/>
              </w:rPr>
            </w:pPr>
            <w:ins w:id="29214" w:author="MCC TF160" w:date="2022-12-07T08:57:00Z">
              <w:r w:rsidRPr="009574A2">
                <w:t>a) When the UE is configured with NZP-CSI-RS-Resource:</w:t>
              </w:r>
            </w:ins>
          </w:p>
          <w:p w14:paraId="2B73AC73" w14:textId="77777777" w:rsidR="009A258B" w:rsidRPr="009574A2" w:rsidRDefault="009A258B" w:rsidP="002764C7">
            <w:pPr>
              <w:pStyle w:val="TAL"/>
              <w:rPr>
                <w:ins w:id="29215" w:author="MCC TF160" w:date="2022-12-07T08:57:00Z"/>
              </w:rPr>
            </w:pPr>
            <w:ins w:id="29216" w:author="MCC TF160" w:date="2022-12-07T08:57:00Z">
              <w:r w:rsidRPr="009574A2">
                <w:t>ResourceMapping.freqBand shall be set to the same value as signalled to the UE and OffsetToFreqBand shall be set offsetToCarrier + BWP.RB_Start.</w:t>
              </w:r>
            </w:ins>
          </w:p>
          <w:p w14:paraId="0FAB8DCC" w14:textId="77777777" w:rsidR="009A258B" w:rsidRPr="009574A2" w:rsidRDefault="009A258B" w:rsidP="002764C7">
            <w:pPr>
              <w:pStyle w:val="TAL"/>
              <w:rPr>
                <w:ins w:id="29217" w:author="MCC TF160" w:date="2022-12-07T08:57:00Z"/>
              </w:rPr>
            </w:pPr>
            <w:ins w:id="29218" w:author="MCC TF160" w:date="2022-12-07T08:57:00Z">
              <w:r w:rsidRPr="009574A2">
                <w:t>(NOTE: in general RB_Start is 0 in BWP.locationAndBandwidth: i.e. BWP.RB_Start=0 =&gt; OffsetToFreqBand = offsetToCarrier)</w:t>
              </w:r>
            </w:ins>
          </w:p>
          <w:p w14:paraId="436B92AA" w14:textId="77777777" w:rsidR="009A258B" w:rsidRPr="009574A2" w:rsidRDefault="009A258B" w:rsidP="002764C7">
            <w:pPr>
              <w:pStyle w:val="TAL"/>
              <w:rPr>
                <w:ins w:id="29219" w:author="MCC TF160" w:date="2022-12-07T08:57:00Z"/>
              </w:rPr>
            </w:pPr>
            <w:ins w:id="29220" w:author="MCC TF160" w:date="2022-12-07T08:57:00Z">
              <w:r w:rsidRPr="009574A2">
                <w:t>b) When the UE is configured with CSI-RS-CellMobility:</w:t>
              </w:r>
            </w:ins>
          </w:p>
          <w:p w14:paraId="10E66F82" w14:textId="77777777" w:rsidR="009A258B" w:rsidRPr="009574A2" w:rsidRDefault="009A258B" w:rsidP="002764C7">
            <w:pPr>
              <w:pStyle w:val="TAL"/>
              <w:rPr>
                <w:ins w:id="29221" w:author="MCC TF160" w:date="2022-12-07T08:57:00Z"/>
              </w:rPr>
            </w:pPr>
            <w:ins w:id="29222" w:author="MCC TF160" w:date="2022-12-07T08:57:00Z">
              <w:r w:rsidRPr="009574A2">
                <w:t>OffsetToFreqBand and ResourceMapping.freqBand.startingRB shall be set so that</w:t>
              </w:r>
            </w:ins>
          </w:p>
          <w:p w14:paraId="73508958" w14:textId="77777777" w:rsidR="009A258B" w:rsidRPr="009574A2" w:rsidRDefault="009A258B" w:rsidP="002764C7">
            <w:pPr>
              <w:pStyle w:val="TAL"/>
              <w:rPr>
                <w:ins w:id="29223" w:author="MCC TF160" w:date="2022-12-07T08:57:00Z"/>
              </w:rPr>
            </w:pPr>
            <w:ins w:id="29224" w:author="MCC TF160" w:date="2022-12-07T08:57:00Z">
              <w:r w:rsidRPr="009574A2">
                <w:t>OffsetToFreqBand + ResourceMapping.freqBand.startingRB = CSI-RS-CellMobility.csi-rs-MeasurementBW.startPRB.</w:t>
              </w:r>
            </w:ins>
          </w:p>
          <w:p w14:paraId="73B1DADE" w14:textId="77777777" w:rsidR="009A258B" w:rsidRPr="009574A2" w:rsidRDefault="009A258B" w:rsidP="002764C7">
            <w:pPr>
              <w:pStyle w:val="TAL"/>
              <w:rPr>
                <w:ins w:id="29225" w:author="MCC TF160" w:date="2022-12-07T08:57:00Z"/>
              </w:rPr>
            </w:pPr>
            <w:ins w:id="29226" w:author="MCC TF160" w:date="2022-12-07T08:57:00Z">
              <w:r w:rsidRPr="009574A2">
                <w:t>(NOTE: In general it shall be</w:t>
              </w:r>
            </w:ins>
          </w:p>
          <w:p w14:paraId="0926780E" w14:textId="77777777" w:rsidR="009A258B" w:rsidRPr="009574A2" w:rsidRDefault="009A258B" w:rsidP="002764C7">
            <w:pPr>
              <w:pStyle w:val="TAL"/>
              <w:rPr>
                <w:ins w:id="29227" w:author="MCC TF160" w:date="2022-12-07T08:57:00Z"/>
              </w:rPr>
            </w:pPr>
            <w:ins w:id="29228" w:author="MCC TF160" w:date="2022-12-07T08:57:00Z">
              <w:r w:rsidRPr="009574A2">
                <w:t>OffsetToFreqBand = offsetToCarrier and</w:t>
              </w:r>
            </w:ins>
          </w:p>
          <w:p w14:paraId="23D858E0" w14:textId="77777777" w:rsidR="009A258B" w:rsidRPr="009574A2" w:rsidRDefault="009A258B" w:rsidP="002764C7">
            <w:pPr>
              <w:pStyle w:val="TAL"/>
              <w:rPr>
                <w:ins w:id="29229" w:author="MCC TF160" w:date="2022-12-07T08:57:00Z"/>
              </w:rPr>
            </w:pPr>
            <w:ins w:id="29230" w:author="MCC TF160" w:date="2022-12-07T08:57:00Z">
              <w:r w:rsidRPr="009574A2">
                <w:t>ResourceMapping.freqBand.startingRB = CSI-RS-CellMobility.csi-rs-MeasurementBW.startPRB - offsetToCarrier)</w:t>
              </w:r>
            </w:ins>
          </w:p>
        </w:tc>
      </w:tr>
      <w:tr w:rsidR="009A258B" w14:paraId="7BD4C236" w14:textId="77777777" w:rsidTr="002764C7">
        <w:trPr>
          <w:ins w:id="29231" w:author="MCC TF160" w:date="2022-12-07T08:57:00Z"/>
        </w:trPr>
        <w:tc>
          <w:tcPr>
            <w:tcW w:w="1479" w:type="dxa"/>
            <w:shd w:val="clear" w:color="auto" w:fill="auto"/>
          </w:tcPr>
          <w:p w14:paraId="61814AFE" w14:textId="77777777" w:rsidR="009A258B" w:rsidRPr="009574A2" w:rsidRDefault="009A258B" w:rsidP="002764C7">
            <w:pPr>
              <w:pStyle w:val="TAL"/>
              <w:rPr>
                <w:ins w:id="29232" w:author="MCC TF160" w:date="2022-12-07T08:57:00Z"/>
              </w:rPr>
            </w:pPr>
            <w:ins w:id="29233" w:author="MCC TF160" w:date="2022-12-07T08:57:00Z">
              <w:r w:rsidRPr="009574A2">
                <w:t>Periodicity</w:t>
              </w:r>
            </w:ins>
          </w:p>
        </w:tc>
        <w:tc>
          <w:tcPr>
            <w:tcW w:w="2464" w:type="dxa"/>
            <w:shd w:val="clear" w:color="auto" w:fill="auto"/>
          </w:tcPr>
          <w:p w14:paraId="3826D2C8" w14:textId="77777777" w:rsidR="009A258B" w:rsidRPr="009574A2" w:rsidRDefault="009A258B" w:rsidP="002764C7">
            <w:pPr>
              <w:pStyle w:val="TAL"/>
              <w:rPr>
                <w:ins w:id="29234" w:author="MCC TF160" w:date="2022-12-07T08:57:00Z"/>
              </w:rPr>
            </w:pPr>
            <w:ins w:id="29235" w:author="MCC TF160" w:date="2022-12-07T08:57:00Z">
              <w:r>
                <w:fldChar w:fldCharType="begin"/>
              </w:r>
              <w:r>
                <w:instrText>HYPERLINK \l "NR_CSI_RS_Periodicity_Type"</w:instrText>
              </w:r>
              <w:r>
                <w:fldChar w:fldCharType="separate"/>
              </w:r>
              <w:r w:rsidRPr="009574A2">
                <w:rPr>
                  <w:rStyle w:val="Hyperlink"/>
                </w:rPr>
                <w:t>NR_CSI_RS_Periodicity_Type</w:t>
              </w:r>
              <w:r>
                <w:rPr>
                  <w:rStyle w:val="Hyperlink"/>
                </w:rPr>
                <w:fldChar w:fldCharType="end"/>
              </w:r>
            </w:ins>
          </w:p>
        </w:tc>
        <w:tc>
          <w:tcPr>
            <w:tcW w:w="493" w:type="dxa"/>
            <w:shd w:val="clear" w:color="auto" w:fill="auto"/>
          </w:tcPr>
          <w:p w14:paraId="44711AB2" w14:textId="77777777" w:rsidR="009A258B" w:rsidRPr="009574A2" w:rsidRDefault="009A258B" w:rsidP="002764C7">
            <w:pPr>
              <w:pStyle w:val="TAL"/>
              <w:rPr>
                <w:ins w:id="29236" w:author="MCC TF160" w:date="2022-12-07T08:57:00Z"/>
              </w:rPr>
            </w:pPr>
            <w:ins w:id="29237" w:author="MCC TF160" w:date="2022-12-07T08:57:00Z">
              <w:r w:rsidRPr="009574A2">
                <w:t>opt</w:t>
              </w:r>
            </w:ins>
          </w:p>
        </w:tc>
        <w:tc>
          <w:tcPr>
            <w:tcW w:w="5421" w:type="dxa"/>
            <w:shd w:val="clear" w:color="auto" w:fill="auto"/>
          </w:tcPr>
          <w:p w14:paraId="421A08EA" w14:textId="77777777" w:rsidR="009A258B" w:rsidRPr="009574A2" w:rsidRDefault="009A258B" w:rsidP="002764C7">
            <w:pPr>
              <w:pStyle w:val="TAL"/>
              <w:rPr>
                <w:ins w:id="29238" w:author="MCC TF160" w:date="2022-12-07T08:57:00Z"/>
              </w:rPr>
            </w:pPr>
          </w:p>
        </w:tc>
      </w:tr>
      <w:tr w:rsidR="009A258B" w14:paraId="69AA4D25" w14:textId="77777777" w:rsidTr="002764C7">
        <w:trPr>
          <w:ins w:id="29239" w:author="MCC TF160" w:date="2022-12-07T08:57:00Z"/>
        </w:trPr>
        <w:tc>
          <w:tcPr>
            <w:tcW w:w="1479" w:type="dxa"/>
            <w:shd w:val="clear" w:color="auto" w:fill="auto"/>
          </w:tcPr>
          <w:p w14:paraId="2C2B7D37" w14:textId="77777777" w:rsidR="009A258B" w:rsidRPr="009574A2" w:rsidRDefault="009A258B" w:rsidP="002764C7">
            <w:pPr>
              <w:pStyle w:val="TAL"/>
              <w:rPr>
                <w:ins w:id="29240" w:author="MCC TF160" w:date="2022-12-07T08:57:00Z"/>
              </w:rPr>
            </w:pPr>
            <w:ins w:id="29241" w:author="MCC TF160" w:date="2022-12-07T08:57:00Z">
              <w:r w:rsidRPr="009574A2">
                <w:t>Attenuation</w:t>
              </w:r>
            </w:ins>
          </w:p>
        </w:tc>
        <w:tc>
          <w:tcPr>
            <w:tcW w:w="2464" w:type="dxa"/>
            <w:shd w:val="clear" w:color="auto" w:fill="auto"/>
          </w:tcPr>
          <w:p w14:paraId="1B6F7A87" w14:textId="77777777" w:rsidR="009A258B" w:rsidRPr="009574A2" w:rsidRDefault="009A258B" w:rsidP="002764C7">
            <w:pPr>
              <w:pStyle w:val="TAL"/>
              <w:rPr>
                <w:ins w:id="29242" w:author="MCC TF160" w:date="2022-12-07T08:57:00Z"/>
              </w:rPr>
            </w:pPr>
            <w:ins w:id="29243" w:author="MCC TF160" w:date="2022-12-07T08:57:00Z">
              <w:r w:rsidRPr="009574A2">
                <w:t>integer</w:t>
              </w:r>
            </w:ins>
          </w:p>
        </w:tc>
        <w:tc>
          <w:tcPr>
            <w:tcW w:w="493" w:type="dxa"/>
            <w:shd w:val="clear" w:color="auto" w:fill="auto"/>
          </w:tcPr>
          <w:p w14:paraId="1EBC54D4" w14:textId="77777777" w:rsidR="009A258B" w:rsidRPr="009574A2" w:rsidRDefault="009A258B" w:rsidP="002764C7">
            <w:pPr>
              <w:pStyle w:val="TAL"/>
              <w:rPr>
                <w:ins w:id="29244" w:author="MCC TF160" w:date="2022-12-07T08:57:00Z"/>
              </w:rPr>
            </w:pPr>
            <w:ins w:id="29245" w:author="MCC TF160" w:date="2022-12-07T08:57:00Z">
              <w:r w:rsidRPr="009574A2">
                <w:t>opt</w:t>
              </w:r>
            </w:ins>
          </w:p>
        </w:tc>
        <w:tc>
          <w:tcPr>
            <w:tcW w:w="5421" w:type="dxa"/>
            <w:shd w:val="clear" w:color="auto" w:fill="auto"/>
          </w:tcPr>
          <w:p w14:paraId="3A0EFCF1" w14:textId="77777777" w:rsidR="009A258B" w:rsidRPr="009574A2" w:rsidRDefault="009A258B" w:rsidP="002764C7">
            <w:pPr>
              <w:pStyle w:val="TAL"/>
              <w:rPr>
                <w:ins w:id="29246" w:author="MCC TF160" w:date="2022-12-07T08:57:00Z"/>
              </w:rPr>
            </w:pPr>
            <w:ins w:id="29247" w:author="MCC TF160" w:date="2022-12-07T08:57:00Z">
              <w:r w:rsidRPr="009574A2">
                <w:t>Beam power: reference power for CSI-RS transmissions relative to the actual reference cell power (MaxReferencePower - Attenuation of cell power);</w:t>
              </w:r>
            </w:ins>
          </w:p>
          <w:p w14:paraId="6C0A7EAB" w14:textId="77777777" w:rsidR="009A258B" w:rsidRPr="009574A2" w:rsidRDefault="009A258B" w:rsidP="002764C7">
            <w:pPr>
              <w:pStyle w:val="TAL"/>
              <w:rPr>
                <w:ins w:id="29248" w:author="MCC TF160" w:date="2022-12-07T08:57:00Z"/>
              </w:rPr>
            </w:pPr>
            <w:ins w:id="29249" w:author="MCC TF160" w:date="2022-12-07T08:57:00Z">
              <w:r w:rsidRPr="009574A2">
                <w:t>see NR_SSB_Beam_Type</w:t>
              </w:r>
            </w:ins>
          </w:p>
        </w:tc>
      </w:tr>
    </w:tbl>
    <w:p w14:paraId="455E7B5A" w14:textId="77777777" w:rsidR="009A258B" w:rsidRDefault="009A258B" w:rsidP="009A258B">
      <w:pPr>
        <w:rPr>
          <w:ins w:id="29250" w:author="MCC TF160" w:date="2022-12-07T08:57:00Z"/>
        </w:rPr>
      </w:pPr>
    </w:p>
    <w:p w14:paraId="54AF0FA6" w14:textId="77777777" w:rsidR="009A258B" w:rsidRDefault="009A258B" w:rsidP="009A258B">
      <w:pPr>
        <w:pStyle w:val="TH"/>
        <w:rPr>
          <w:ins w:id="29251" w:author="MCC TF160" w:date="2022-12-07T08:57:00Z"/>
        </w:rPr>
      </w:pPr>
      <w:ins w:id="29252" w:author="MCC TF160" w:date="2022-12-07T08:57:00Z">
        <w:r>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FAEE1AD" w14:textId="77777777" w:rsidTr="002764C7">
        <w:trPr>
          <w:ins w:id="29253" w:author="MCC TF160" w:date="2022-12-07T08:57:00Z"/>
        </w:trPr>
        <w:tc>
          <w:tcPr>
            <w:tcW w:w="9857" w:type="dxa"/>
            <w:gridSpan w:val="2"/>
            <w:shd w:val="clear" w:color="auto" w:fill="E0E0E0"/>
          </w:tcPr>
          <w:p w14:paraId="5AF838FB" w14:textId="77777777" w:rsidR="009A258B" w:rsidRPr="009574A2" w:rsidRDefault="009A258B" w:rsidP="002764C7">
            <w:pPr>
              <w:pStyle w:val="TAL"/>
              <w:rPr>
                <w:ins w:id="29254" w:author="MCC TF160" w:date="2022-12-07T08:57:00Z"/>
                <w:b/>
              </w:rPr>
            </w:pPr>
            <w:ins w:id="29255" w:author="MCC TF160" w:date="2022-12-07T08:57:00Z">
              <w:r w:rsidRPr="009574A2">
                <w:rPr>
                  <w:b/>
                </w:rPr>
                <w:t>TTCN-3 Record of Type</w:t>
              </w:r>
            </w:ins>
          </w:p>
        </w:tc>
      </w:tr>
      <w:tr w:rsidR="009A258B" w14:paraId="0582D928" w14:textId="77777777" w:rsidTr="002764C7">
        <w:trPr>
          <w:ins w:id="29256" w:author="MCC TF160" w:date="2022-12-07T08:57:00Z"/>
        </w:trPr>
        <w:tc>
          <w:tcPr>
            <w:tcW w:w="1971" w:type="dxa"/>
            <w:tcBorders>
              <w:bottom w:val="single" w:sz="4" w:space="0" w:color="auto"/>
            </w:tcBorders>
            <w:shd w:val="clear" w:color="auto" w:fill="E0E0E0"/>
          </w:tcPr>
          <w:p w14:paraId="7314AAA6" w14:textId="77777777" w:rsidR="009A258B" w:rsidRPr="009574A2" w:rsidRDefault="009A258B" w:rsidP="002764C7">
            <w:pPr>
              <w:pStyle w:val="TAL"/>
              <w:rPr>
                <w:ins w:id="29257" w:author="MCC TF160" w:date="2022-12-07T08:57:00Z"/>
                <w:b/>
              </w:rPr>
            </w:pPr>
            <w:bookmarkStart w:id="29258" w:name="NR_NZP_CSI_RS_ConfigList_Type" w:colFirst="1" w:colLast="1"/>
            <w:ins w:id="29259" w:author="MCC TF160" w:date="2022-12-07T08:57:00Z">
              <w:r w:rsidRPr="009574A2">
                <w:rPr>
                  <w:b/>
                </w:rPr>
                <w:t>Name</w:t>
              </w:r>
            </w:ins>
          </w:p>
        </w:tc>
        <w:tc>
          <w:tcPr>
            <w:tcW w:w="7886" w:type="dxa"/>
            <w:tcBorders>
              <w:bottom w:val="single" w:sz="4" w:space="0" w:color="auto"/>
            </w:tcBorders>
            <w:shd w:val="clear" w:color="auto" w:fill="FFFF99"/>
          </w:tcPr>
          <w:p w14:paraId="7AE3856E" w14:textId="77777777" w:rsidR="009A258B" w:rsidRPr="009574A2" w:rsidRDefault="009A258B" w:rsidP="002764C7">
            <w:pPr>
              <w:pStyle w:val="TAL"/>
              <w:rPr>
                <w:ins w:id="29260" w:author="MCC TF160" w:date="2022-12-07T08:57:00Z"/>
                <w:b/>
              </w:rPr>
            </w:pPr>
            <w:ins w:id="29261" w:author="MCC TF160" w:date="2022-12-07T08:57:00Z">
              <w:r w:rsidRPr="009574A2">
                <w:rPr>
                  <w:b/>
                </w:rPr>
                <w:t>NR_NZP_CSI_RS_ConfigList_Type</w:t>
              </w:r>
            </w:ins>
          </w:p>
        </w:tc>
      </w:tr>
      <w:bookmarkEnd w:id="29258"/>
      <w:tr w:rsidR="009A258B" w14:paraId="319A97C1" w14:textId="77777777" w:rsidTr="002764C7">
        <w:trPr>
          <w:ins w:id="29262" w:author="MCC TF160" w:date="2022-12-07T08:57:00Z"/>
        </w:trPr>
        <w:tc>
          <w:tcPr>
            <w:tcW w:w="1971" w:type="dxa"/>
            <w:tcBorders>
              <w:bottom w:val="double" w:sz="4" w:space="0" w:color="auto"/>
            </w:tcBorders>
            <w:shd w:val="clear" w:color="auto" w:fill="E0E0E0"/>
          </w:tcPr>
          <w:p w14:paraId="07D18151" w14:textId="77777777" w:rsidR="009A258B" w:rsidRPr="009574A2" w:rsidRDefault="009A258B" w:rsidP="002764C7">
            <w:pPr>
              <w:pStyle w:val="TAL"/>
              <w:rPr>
                <w:ins w:id="29263" w:author="MCC TF160" w:date="2022-12-07T08:57:00Z"/>
                <w:b/>
              </w:rPr>
            </w:pPr>
            <w:ins w:id="29264" w:author="MCC TF160" w:date="2022-12-07T08:57:00Z">
              <w:r w:rsidRPr="009574A2">
                <w:rPr>
                  <w:b/>
                </w:rPr>
                <w:t>Comment</w:t>
              </w:r>
            </w:ins>
          </w:p>
        </w:tc>
        <w:tc>
          <w:tcPr>
            <w:tcW w:w="7886" w:type="dxa"/>
            <w:tcBorders>
              <w:bottom w:val="double" w:sz="4" w:space="0" w:color="auto"/>
            </w:tcBorders>
            <w:shd w:val="clear" w:color="auto" w:fill="auto"/>
          </w:tcPr>
          <w:p w14:paraId="0B5AB33B" w14:textId="77777777" w:rsidR="009A258B" w:rsidRPr="009574A2" w:rsidRDefault="009A258B" w:rsidP="002764C7">
            <w:pPr>
              <w:pStyle w:val="TAL"/>
              <w:rPr>
                <w:ins w:id="29265" w:author="MCC TF160" w:date="2022-12-07T08:57:00Z"/>
              </w:rPr>
            </w:pPr>
            <w:ins w:id="29266" w:author="MCC TF160" w:date="2022-12-07T08:57:00Z">
              <w:r w:rsidRPr="009574A2">
                <w:t>Array with set of CSI reference signals; each CSI-RS may belong to a different beam</w:t>
              </w:r>
            </w:ins>
          </w:p>
        </w:tc>
      </w:tr>
      <w:tr w:rsidR="009A258B" w14:paraId="69356549" w14:textId="77777777" w:rsidTr="002764C7">
        <w:trPr>
          <w:ins w:id="29267" w:author="MCC TF160" w:date="2022-12-07T08:57:00Z"/>
        </w:trPr>
        <w:tc>
          <w:tcPr>
            <w:tcW w:w="9857" w:type="dxa"/>
            <w:gridSpan w:val="2"/>
            <w:tcBorders>
              <w:top w:val="double" w:sz="4" w:space="0" w:color="auto"/>
            </w:tcBorders>
            <w:shd w:val="clear" w:color="auto" w:fill="auto"/>
          </w:tcPr>
          <w:p w14:paraId="12BC9F3B" w14:textId="77777777" w:rsidR="009A258B" w:rsidRPr="009574A2" w:rsidRDefault="009A258B" w:rsidP="002764C7">
            <w:pPr>
              <w:pStyle w:val="TAL"/>
              <w:rPr>
                <w:ins w:id="29268" w:author="MCC TF160" w:date="2022-12-07T08:57:00Z"/>
              </w:rPr>
            </w:pPr>
            <w:ins w:id="29269" w:author="MCC TF160" w:date="2022-12-07T08:57:00Z">
              <w:r w:rsidRPr="009574A2">
                <w:t xml:space="preserve">record  of </w:t>
              </w:r>
              <w:r>
                <w:fldChar w:fldCharType="begin"/>
              </w:r>
              <w:r>
                <w:instrText>HYPERLINK \l "NR_NZP_CSI_RS_Config_Type"</w:instrText>
              </w:r>
              <w:r>
                <w:fldChar w:fldCharType="separate"/>
              </w:r>
              <w:r w:rsidRPr="009574A2">
                <w:rPr>
                  <w:rStyle w:val="Hyperlink"/>
                </w:rPr>
                <w:t>NR_NZP_CSI_RS_Config_Type</w:t>
              </w:r>
              <w:r>
                <w:rPr>
                  <w:rStyle w:val="Hyperlink"/>
                </w:rPr>
                <w:fldChar w:fldCharType="end"/>
              </w:r>
            </w:ins>
          </w:p>
        </w:tc>
      </w:tr>
    </w:tbl>
    <w:p w14:paraId="407B8CF8" w14:textId="77777777" w:rsidR="009A258B" w:rsidRDefault="009A258B" w:rsidP="009A258B">
      <w:pPr>
        <w:rPr>
          <w:ins w:id="29270" w:author="MCC TF160" w:date="2022-12-07T08:57:00Z"/>
        </w:rPr>
      </w:pPr>
    </w:p>
    <w:p w14:paraId="5EDBCBB3" w14:textId="77777777" w:rsidR="009A258B" w:rsidRDefault="009A258B" w:rsidP="009A258B">
      <w:pPr>
        <w:pStyle w:val="TH"/>
        <w:rPr>
          <w:ins w:id="29271" w:author="MCC TF160" w:date="2022-12-07T08:57:00Z"/>
        </w:rPr>
      </w:pPr>
      <w:ins w:id="29272" w:author="MCC TF160" w:date="2022-12-07T08:57: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D8240D" w14:textId="77777777" w:rsidTr="002764C7">
        <w:trPr>
          <w:ins w:id="29273" w:author="MCC TF160" w:date="2022-12-07T08:57:00Z"/>
        </w:trPr>
        <w:tc>
          <w:tcPr>
            <w:tcW w:w="9857" w:type="dxa"/>
            <w:gridSpan w:val="3"/>
            <w:shd w:val="clear" w:color="auto" w:fill="E0E0E0"/>
          </w:tcPr>
          <w:p w14:paraId="3122886A" w14:textId="77777777" w:rsidR="009A258B" w:rsidRPr="009574A2" w:rsidRDefault="009A258B" w:rsidP="002764C7">
            <w:pPr>
              <w:pStyle w:val="TAL"/>
              <w:rPr>
                <w:ins w:id="29274" w:author="MCC TF160" w:date="2022-12-07T08:57:00Z"/>
                <w:b/>
              </w:rPr>
            </w:pPr>
            <w:ins w:id="29275" w:author="MCC TF160" w:date="2022-12-07T08:57:00Z">
              <w:r w:rsidRPr="009574A2">
                <w:rPr>
                  <w:b/>
                </w:rPr>
                <w:t>TTCN-3 Union Type</w:t>
              </w:r>
            </w:ins>
          </w:p>
        </w:tc>
      </w:tr>
      <w:tr w:rsidR="009A258B" w14:paraId="2EF53887" w14:textId="77777777" w:rsidTr="002764C7">
        <w:trPr>
          <w:ins w:id="29276" w:author="MCC TF160" w:date="2022-12-07T08:57:00Z"/>
        </w:trPr>
        <w:tc>
          <w:tcPr>
            <w:tcW w:w="1479" w:type="dxa"/>
            <w:tcBorders>
              <w:bottom w:val="single" w:sz="4" w:space="0" w:color="auto"/>
            </w:tcBorders>
            <w:shd w:val="clear" w:color="auto" w:fill="E0E0E0"/>
          </w:tcPr>
          <w:p w14:paraId="42EBBC85" w14:textId="77777777" w:rsidR="009A258B" w:rsidRPr="009574A2" w:rsidRDefault="009A258B" w:rsidP="002764C7">
            <w:pPr>
              <w:pStyle w:val="TAL"/>
              <w:rPr>
                <w:ins w:id="29277" w:author="MCC TF160" w:date="2022-12-07T08:57:00Z"/>
                <w:b/>
              </w:rPr>
            </w:pPr>
            <w:bookmarkStart w:id="29278" w:name="NR_CSI_Config_Type" w:colFirst="1" w:colLast="1"/>
            <w:ins w:id="29279" w:author="MCC TF160" w:date="2022-12-07T08:57:00Z">
              <w:r w:rsidRPr="009574A2">
                <w:rPr>
                  <w:b/>
                </w:rPr>
                <w:t>Name</w:t>
              </w:r>
            </w:ins>
          </w:p>
        </w:tc>
        <w:tc>
          <w:tcPr>
            <w:tcW w:w="8378" w:type="dxa"/>
            <w:gridSpan w:val="2"/>
            <w:tcBorders>
              <w:bottom w:val="single" w:sz="4" w:space="0" w:color="auto"/>
            </w:tcBorders>
            <w:shd w:val="clear" w:color="auto" w:fill="FFFF99"/>
          </w:tcPr>
          <w:p w14:paraId="68AC2430" w14:textId="77777777" w:rsidR="009A258B" w:rsidRPr="009574A2" w:rsidRDefault="009A258B" w:rsidP="002764C7">
            <w:pPr>
              <w:pStyle w:val="TAL"/>
              <w:rPr>
                <w:ins w:id="29280" w:author="MCC TF160" w:date="2022-12-07T08:57:00Z"/>
                <w:b/>
              </w:rPr>
            </w:pPr>
            <w:ins w:id="29281" w:author="MCC TF160" w:date="2022-12-07T08:57:00Z">
              <w:r w:rsidRPr="009574A2">
                <w:rPr>
                  <w:b/>
                </w:rPr>
                <w:t>NR_CSI_Config_Type</w:t>
              </w:r>
            </w:ins>
          </w:p>
        </w:tc>
      </w:tr>
      <w:bookmarkEnd w:id="29278"/>
      <w:tr w:rsidR="009A258B" w14:paraId="0423EC05" w14:textId="77777777" w:rsidTr="002764C7">
        <w:trPr>
          <w:ins w:id="29282" w:author="MCC TF160" w:date="2022-12-07T08:57:00Z"/>
        </w:trPr>
        <w:tc>
          <w:tcPr>
            <w:tcW w:w="1479" w:type="dxa"/>
            <w:tcBorders>
              <w:bottom w:val="double" w:sz="4" w:space="0" w:color="auto"/>
            </w:tcBorders>
            <w:shd w:val="clear" w:color="auto" w:fill="E0E0E0"/>
          </w:tcPr>
          <w:p w14:paraId="10866CE3" w14:textId="77777777" w:rsidR="009A258B" w:rsidRPr="009574A2" w:rsidRDefault="009A258B" w:rsidP="002764C7">
            <w:pPr>
              <w:pStyle w:val="TAL"/>
              <w:rPr>
                <w:ins w:id="29283" w:author="MCC TF160" w:date="2022-12-07T08:57:00Z"/>
                <w:b/>
              </w:rPr>
            </w:pPr>
            <w:ins w:id="29284" w:author="MCC TF160" w:date="2022-12-07T08:57:00Z">
              <w:r w:rsidRPr="009574A2">
                <w:rPr>
                  <w:b/>
                </w:rPr>
                <w:t>Comment</w:t>
              </w:r>
            </w:ins>
          </w:p>
        </w:tc>
        <w:tc>
          <w:tcPr>
            <w:tcW w:w="8378" w:type="dxa"/>
            <w:gridSpan w:val="2"/>
            <w:tcBorders>
              <w:bottom w:val="double" w:sz="4" w:space="0" w:color="auto"/>
            </w:tcBorders>
            <w:shd w:val="clear" w:color="auto" w:fill="auto"/>
          </w:tcPr>
          <w:p w14:paraId="100BEBC7" w14:textId="77777777" w:rsidR="009A258B" w:rsidRPr="009574A2" w:rsidRDefault="009A258B" w:rsidP="002764C7">
            <w:pPr>
              <w:pStyle w:val="TAL"/>
              <w:rPr>
                <w:ins w:id="29285" w:author="MCC TF160" w:date="2022-12-07T08:57:00Z"/>
              </w:rPr>
            </w:pPr>
            <w:ins w:id="29286" w:author="MCC TF160" w:date="2022-12-07T08:57:00Z">
              <w:r w:rsidRPr="009574A2">
                <w:t>Primitive for configuration CSI at the SS</w:t>
              </w:r>
            </w:ins>
          </w:p>
          <w:p w14:paraId="3460E452" w14:textId="77777777" w:rsidR="009A258B" w:rsidRPr="009574A2" w:rsidRDefault="009A258B" w:rsidP="002764C7">
            <w:pPr>
              <w:pStyle w:val="TAL"/>
              <w:rPr>
                <w:ins w:id="29287" w:author="MCC TF160" w:date="2022-12-07T08:57:00Z"/>
              </w:rPr>
            </w:pPr>
            <w:ins w:id="29288" w:author="MCC TF160" w:date="2022-12-07T08:57:00Z">
              <w:r w:rsidRPr="009574A2">
                <w:t>NOTE: further branches may be added e.g. to support CSI-IM</w:t>
              </w:r>
            </w:ins>
          </w:p>
        </w:tc>
      </w:tr>
      <w:tr w:rsidR="009A258B" w14:paraId="2BA623D2" w14:textId="77777777" w:rsidTr="002764C7">
        <w:trPr>
          <w:ins w:id="29289" w:author="MCC TF160" w:date="2022-12-07T08:57:00Z"/>
        </w:trPr>
        <w:tc>
          <w:tcPr>
            <w:tcW w:w="1479" w:type="dxa"/>
            <w:tcBorders>
              <w:top w:val="double" w:sz="4" w:space="0" w:color="auto"/>
            </w:tcBorders>
            <w:shd w:val="clear" w:color="auto" w:fill="auto"/>
          </w:tcPr>
          <w:p w14:paraId="71222134" w14:textId="77777777" w:rsidR="009A258B" w:rsidRPr="009574A2" w:rsidRDefault="009A258B" w:rsidP="002764C7">
            <w:pPr>
              <w:pStyle w:val="TAL"/>
              <w:rPr>
                <w:ins w:id="29290" w:author="MCC TF160" w:date="2022-12-07T08:57:00Z"/>
              </w:rPr>
            </w:pPr>
            <w:ins w:id="29291" w:author="MCC TF160" w:date="2022-12-07T08:57:00Z">
              <w:r w:rsidRPr="009574A2">
                <w:t>CSI_RS</w:t>
              </w:r>
            </w:ins>
          </w:p>
        </w:tc>
        <w:tc>
          <w:tcPr>
            <w:tcW w:w="2957" w:type="dxa"/>
            <w:tcBorders>
              <w:top w:val="double" w:sz="4" w:space="0" w:color="auto"/>
            </w:tcBorders>
            <w:shd w:val="clear" w:color="auto" w:fill="auto"/>
          </w:tcPr>
          <w:p w14:paraId="4560BA3B" w14:textId="77777777" w:rsidR="009A258B" w:rsidRPr="009574A2" w:rsidRDefault="009A258B" w:rsidP="002764C7">
            <w:pPr>
              <w:pStyle w:val="TAL"/>
              <w:rPr>
                <w:ins w:id="29292" w:author="MCC TF160" w:date="2022-12-07T08:57:00Z"/>
              </w:rPr>
            </w:pPr>
            <w:ins w:id="29293" w:author="MCC TF160" w:date="2022-12-07T08:57:00Z">
              <w:r>
                <w:fldChar w:fldCharType="begin"/>
              </w:r>
              <w:r>
                <w:instrText>HYPERLINK \l "NR_NZP_CSI_RS_ConfigList_Type"</w:instrText>
              </w:r>
              <w:r>
                <w:fldChar w:fldCharType="separate"/>
              </w:r>
              <w:r w:rsidRPr="009574A2">
                <w:rPr>
                  <w:rStyle w:val="Hyperlink"/>
                </w:rPr>
                <w:t>NR_NZP_CSI_RS_ConfigList_Type</w:t>
              </w:r>
              <w:r>
                <w:rPr>
                  <w:rStyle w:val="Hyperlink"/>
                </w:rPr>
                <w:fldChar w:fldCharType="end"/>
              </w:r>
            </w:ins>
          </w:p>
        </w:tc>
        <w:tc>
          <w:tcPr>
            <w:tcW w:w="5421" w:type="dxa"/>
            <w:tcBorders>
              <w:top w:val="double" w:sz="4" w:space="0" w:color="auto"/>
            </w:tcBorders>
            <w:shd w:val="clear" w:color="auto" w:fill="auto"/>
          </w:tcPr>
          <w:p w14:paraId="2AD54A78" w14:textId="77777777" w:rsidR="009A258B" w:rsidRPr="009574A2" w:rsidRDefault="009A258B" w:rsidP="002764C7">
            <w:pPr>
              <w:pStyle w:val="TAL"/>
              <w:rPr>
                <w:ins w:id="29294" w:author="MCC TF160" w:date="2022-12-07T08:57:00Z"/>
              </w:rPr>
            </w:pPr>
            <w:ins w:id="29295" w:author="MCC TF160" w:date="2022-12-07T08:57:00Z">
              <w:r w:rsidRPr="009574A2">
                <w:t>Configuration of CSI reference signals:</w:t>
              </w:r>
            </w:ins>
          </w:p>
          <w:p w14:paraId="539699AF" w14:textId="77777777" w:rsidR="009A258B" w:rsidRPr="009574A2" w:rsidRDefault="009A258B" w:rsidP="002764C7">
            <w:pPr>
              <w:pStyle w:val="TAL"/>
              <w:rPr>
                <w:ins w:id="29296" w:author="MCC TF160" w:date="2022-12-07T08:57:00Z"/>
              </w:rPr>
            </w:pPr>
            <w:ins w:id="29297" w:author="MCC TF160" w:date="2022-12-07T08:57:00Z">
              <w:r w:rsidRPr="009574A2">
                <w:t>Configuration of CSI reference signals does not necessarily mean that there is CSI reporting but CSI-RS is also needed for</w:t>
              </w:r>
            </w:ins>
          </w:p>
          <w:p w14:paraId="5392C256" w14:textId="77777777" w:rsidR="009A258B" w:rsidRPr="009574A2" w:rsidRDefault="009A258B" w:rsidP="002764C7">
            <w:pPr>
              <w:pStyle w:val="TAL"/>
              <w:rPr>
                <w:ins w:id="29298" w:author="MCC TF160" w:date="2022-12-07T08:57:00Z"/>
              </w:rPr>
            </w:pPr>
            <w:ins w:id="29299" w:author="MCC TF160" w:date="2022-12-07T08:57:00Z">
              <w:r w:rsidRPr="009574A2">
                <w:t>- link monitoring (beam failure scenarios) and</w:t>
              </w:r>
            </w:ins>
          </w:p>
          <w:p w14:paraId="40364F6F" w14:textId="77777777" w:rsidR="009A258B" w:rsidRPr="009574A2" w:rsidRDefault="009A258B" w:rsidP="002764C7">
            <w:pPr>
              <w:pStyle w:val="TAL"/>
              <w:rPr>
                <w:ins w:id="29300" w:author="MCC TF160" w:date="2022-12-07T08:57:00Z"/>
              </w:rPr>
            </w:pPr>
            <w:ins w:id="29301" w:author="MCC TF160" w:date="2022-12-07T08:57:00Z">
              <w:r w:rsidRPr="009574A2">
                <w:t>- neighbouring cell measurement.</w:t>
              </w:r>
            </w:ins>
          </w:p>
          <w:p w14:paraId="7E922844" w14:textId="77777777" w:rsidR="009A258B" w:rsidRPr="009574A2" w:rsidRDefault="009A258B" w:rsidP="002764C7">
            <w:pPr>
              <w:pStyle w:val="TAL"/>
              <w:rPr>
                <w:ins w:id="29302" w:author="MCC TF160" w:date="2022-12-07T08:57:00Z"/>
              </w:rPr>
            </w:pPr>
            <w:ins w:id="29303" w:author="MCC TF160" w:date="2022-12-07T08:57:00Z">
              <w:r w:rsidRPr="009574A2">
                <w:t>For these cases periodic CSI-RS is used and may be started immediately (TimingInfo=Now) or at a specific point in time with periodicity as specified by Periodicity.PeriodicityAndOffset.</w:t>
              </w:r>
            </w:ins>
          </w:p>
          <w:p w14:paraId="481FBBD4" w14:textId="77777777" w:rsidR="009A258B" w:rsidRPr="009574A2" w:rsidRDefault="009A258B" w:rsidP="002764C7">
            <w:pPr>
              <w:pStyle w:val="TAL"/>
              <w:rPr>
                <w:ins w:id="29304" w:author="MCC TF160" w:date="2022-12-07T08:57:00Z"/>
              </w:rPr>
            </w:pPr>
            <w:ins w:id="29305" w:author="MCC TF160" w:date="2022-12-07T08:57:00Z">
              <w:r w:rsidRPr="009574A2">
                <w:t>Semi-persistent CSI-RS could be realised in the same way as periodic CSI-RS (but with specific TimingInfo).</w:t>
              </w:r>
            </w:ins>
          </w:p>
          <w:p w14:paraId="04758910" w14:textId="77777777" w:rsidR="009A258B" w:rsidRPr="009574A2" w:rsidRDefault="009A258B" w:rsidP="002764C7">
            <w:pPr>
              <w:pStyle w:val="TAL"/>
              <w:rPr>
                <w:ins w:id="29306" w:author="MCC TF160" w:date="2022-12-07T08:57:00Z"/>
              </w:rPr>
            </w:pPr>
            <w:ins w:id="29307" w:author="MCC TF160" w:date="2022-12-07T08:57:00Z">
              <w:r w:rsidRPr="009574A2">
                <w:t>Aperiodic CSI-RS is not considered so far</w:t>
              </w:r>
            </w:ins>
          </w:p>
          <w:p w14:paraId="2C17E482" w14:textId="77777777" w:rsidR="009A258B" w:rsidRPr="009574A2" w:rsidRDefault="009A258B" w:rsidP="002764C7">
            <w:pPr>
              <w:pStyle w:val="TAL"/>
              <w:rPr>
                <w:ins w:id="29308" w:author="MCC TF160" w:date="2022-12-07T08:57:00Z"/>
              </w:rPr>
            </w:pPr>
            <w:ins w:id="29309" w:author="MCC TF160" w:date="2022-12-07T08:57:00Z">
              <w:r w:rsidRPr="009574A2">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9A258B" w14:paraId="1026C8C0" w14:textId="77777777" w:rsidTr="002764C7">
        <w:trPr>
          <w:ins w:id="29310" w:author="MCC TF160" w:date="2022-12-07T08:57:00Z"/>
        </w:trPr>
        <w:tc>
          <w:tcPr>
            <w:tcW w:w="1479" w:type="dxa"/>
            <w:shd w:val="clear" w:color="auto" w:fill="auto"/>
          </w:tcPr>
          <w:p w14:paraId="1FB90BE7" w14:textId="77777777" w:rsidR="009A258B" w:rsidRPr="009574A2" w:rsidRDefault="009A258B" w:rsidP="002764C7">
            <w:pPr>
              <w:pStyle w:val="TAL"/>
              <w:rPr>
                <w:ins w:id="29311" w:author="MCC TF160" w:date="2022-12-07T08:57:00Z"/>
              </w:rPr>
            </w:pPr>
            <w:ins w:id="29312" w:author="MCC TF160" w:date="2022-12-07T08:57:00Z">
              <w:r w:rsidRPr="009574A2">
                <w:t>None</w:t>
              </w:r>
            </w:ins>
          </w:p>
        </w:tc>
        <w:tc>
          <w:tcPr>
            <w:tcW w:w="2957" w:type="dxa"/>
            <w:shd w:val="clear" w:color="auto" w:fill="auto"/>
          </w:tcPr>
          <w:p w14:paraId="190A63E1" w14:textId="77777777" w:rsidR="009A258B" w:rsidRPr="009574A2" w:rsidRDefault="009A258B" w:rsidP="002764C7">
            <w:pPr>
              <w:pStyle w:val="TAL"/>
              <w:rPr>
                <w:ins w:id="29313" w:author="MCC TF160" w:date="2022-12-07T08:57:00Z"/>
              </w:rPr>
            </w:pPr>
            <w:ins w:id="2931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EA662BD" w14:textId="77777777" w:rsidR="009A258B" w:rsidRPr="009574A2" w:rsidRDefault="009A258B" w:rsidP="002764C7">
            <w:pPr>
              <w:pStyle w:val="TAL"/>
              <w:rPr>
                <w:ins w:id="29315" w:author="MCC TF160" w:date="2022-12-07T08:57:00Z"/>
              </w:rPr>
            </w:pPr>
          </w:p>
        </w:tc>
      </w:tr>
    </w:tbl>
    <w:p w14:paraId="3AF02A4B" w14:textId="77777777" w:rsidR="009A258B" w:rsidRDefault="009A258B" w:rsidP="009A258B">
      <w:pPr>
        <w:rPr>
          <w:ins w:id="29316" w:author="MCC TF160" w:date="2022-12-07T08:57:00Z"/>
        </w:rPr>
      </w:pPr>
    </w:p>
    <w:p w14:paraId="2A935018" w14:textId="77777777" w:rsidR="009A258B" w:rsidRDefault="009A258B" w:rsidP="009A258B">
      <w:pPr>
        <w:pStyle w:val="Heading5"/>
        <w:rPr>
          <w:ins w:id="29317" w:author="MCC TF160" w:date="2022-12-07T08:57:00Z"/>
        </w:rPr>
      </w:pPr>
      <w:ins w:id="29318" w:author="MCC TF160" w:date="2022-12-07T08:57:00Z">
        <w:r>
          <w:t>D.1.3.2.2.3</w:t>
        </w:r>
        <w:r>
          <w:tab/>
          <w:t>Cell_Level_Configuration_PDSCH</w:t>
        </w:r>
      </w:ins>
    </w:p>
    <w:p w14:paraId="7074822E" w14:textId="77777777" w:rsidR="009A258B" w:rsidRDefault="009A258B" w:rsidP="009A258B">
      <w:pPr>
        <w:pStyle w:val="TH"/>
        <w:rPr>
          <w:ins w:id="29319" w:author="MCC TF160" w:date="2022-12-07T08:57:00Z"/>
        </w:rPr>
      </w:pPr>
      <w:ins w:id="29320" w:author="MCC TF160" w:date="2022-12-07T08:57: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320390C6" w14:textId="77777777" w:rsidTr="002764C7">
        <w:trPr>
          <w:ins w:id="29321" w:author="MCC TF160" w:date="2022-12-07T08:57:00Z"/>
        </w:trPr>
        <w:tc>
          <w:tcPr>
            <w:tcW w:w="9857" w:type="dxa"/>
            <w:gridSpan w:val="3"/>
            <w:tcBorders>
              <w:bottom w:val="double" w:sz="4" w:space="0" w:color="auto"/>
            </w:tcBorders>
            <w:shd w:val="clear" w:color="auto" w:fill="E0E0E0"/>
          </w:tcPr>
          <w:p w14:paraId="40B31A45" w14:textId="77777777" w:rsidR="009A258B" w:rsidRPr="009574A2" w:rsidRDefault="009A258B" w:rsidP="002764C7">
            <w:pPr>
              <w:pStyle w:val="TAL"/>
              <w:rPr>
                <w:ins w:id="29322" w:author="MCC TF160" w:date="2022-12-07T08:57:00Z"/>
                <w:b/>
              </w:rPr>
            </w:pPr>
            <w:ins w:id="29323" w:author="MCC TF160" w:date="2022-12-07T08:57:00Z">
              <w:r w:rsidRPr="009574A2">
                <w:rPr>
                  <w:b/>
                </w:rPr>
                <w:t>TTCN-3 Basic Types</w:t>
              </w:r>
            </w:ins>
          </w:p>
        </w:tc>
      </w:tr>
      <w:tr w:rsidR="009A258B" w14:paraId="38CC0ECF" w14:textId="77777777" w:rsidTr="002764C7">
        <w:trPr>
          <w:ins w:id="29324" w:author="MCC TF160" w:date="2022-12-07T08:57:00Z"/>
        </w:trPr>
        <w:tc>
          <w:tcPr>
            <w:tcW w:w="2464" w:type="dxa"/>
            <w:tcBorders>
              <w:top w:val="double" w:sz="4" w:space="0" w:color="auto"/>
            </w:tcBorders>
            <w:shd w:val="clear" w:color="auto" w:fill="auto"/>
          </w:tcPr>
          <w:p w14:paraId="4DD5CF40" w14:textId="77777777" w:rsidR="009A258B" w:rsidRPr="009574A2" w:rsidRDefault="009A258B" w:rsidP="002764C7">
            <w:pPr>
              <w:pStyle w:val="TAL"/>
              <w:rPr>
                <w:ins w:id="29325" w:author="MCC TF160" w:date="2022-12-07T08:57:00Z"/>
                <w:b/>
              </w:rPr>
            </w:pPr>
            <w:bookmarkStart w:id="29326" w:name="NR_PDSCH_DMRS_TypeA_Position_Type" w:colFirst="0" w:colLast="0"/>
            <w:ins w:id="29327" w:author="MCC TF160" w:date="2022-12-07T08:57:00Z">
              <w:r w:rsidRPr="009574A2">
                <w:rPr>
                  <w:b/>
                </w:rPr>
                <w:t>NR_PDSCH_DMRS_TypeA_Position_Type</w:t>
              </w:r>
            </w:ins>
          </w:p>
        </w:tc>
        <w:tc>
          <w:tcPr>
            <w:tcW w:w="3450" w:type="dxa"/>
            <w:tcBorders>
              <w:top w:val="double" w:sz="4" w:space="0" w:color="auto"/>
            </w:tcBorders>
            <w:shd w:val="clear" w:color="auto" w:fill="auto"/>
          </w:tcPr>
          <w:p w14:paraId="1E7CA37E" w14:textId="77777777" w:rsidR="009A258B" w:rsidRPr="009574A2" w:rsidRDefault="009A258B" w:rsidP="002764C7">
            <w:pPr>
              <w:pStyle w:val="TAL"/>
              <w:rPr>
                <w:ins w:id="29328" w:author="MCC TF160" w:date="2022-12-07T08:57:00Z"/>
              </w:rPr>
            </w:pPr>
            <w:ins w:id="29329" w:author="MCC TF160" w:date="2022-12-07T08:57:00Z">
              <w:r w:rsidRPr="009574A2">
                <w:t>MIB.dmrs_TypeA_Position</w:t>
              </w:r>
            </w:ins>
          </w:p>
        </w:tc>
        <w:tc>
          <w:tcPr>
            <w:tcW w:w="3943" w:type="dxa"/>
            <w:tcBorders>
              <w:top w:val="double" w:sz="4" w:space="0" w:color="auto"/>
            </w:tcBorders>
            <w:shd w:val="clear" w:color="auto" w:fill="auto"/>
          </w:tcPr>
          <w:p w14:paraId="2E98D910" w14:textId="77777777" w:rsidR="009A258B" w:rsidRPr="009574A2" w:rsidRDefault="009A258B" w:rsidP="002764C7">
            <w:pPr>
              <w:pStyle w:val="TAL"/>
              <w:rPr>
                <w:ins w:id="29330" w:author="MCC TF160" w:date="2022-12-07T08:57:00Z"/>
              </w:rPr>
            </w:pPr>
            <w:ins w:id="29331" w:author="MCC TF160" w:date="2022-12-07T08:57:00Z">
              <w:r w:rsidRPr="009574A2">
                <w:t>same as ServingCellConfigCommon.dmrs-TypeA-Position</w:t>
              </w:r>
            </w:ins>
          </w:p>
        </w:tc>
      </w:tr>
      <w:bookmarkEnd w:id="29326"/>
    </w:tbl>
    <w:p w14:paraId="0760E66E" w14:textId="77777777" w:rsidR="009A258B" w:rsidRDefault="009A258B" w:rsidP="009A258B">
      <w:pPr>
        <w:rPr>
          <w:ins w:id="29332" w:author="MCC TF160" w:date="2022-12-07T08:57:00Z"/>
        </w:rPr>
      </w:pPr>
    </w:p>
    <w:p w14:paraId="2B74CB86" w14:textId="77777777" w:rsidR="009A258B" w:rsidRDefault="009A258B" w:rsidP="009A258B">
      <w:pPr>
        <w:pStyle w:val="TH"/>
        <w:rPr>
          <w:ins w:id="29333" w:author="MCC TF160" w:date="2022-12-07T08:57:00Z"/>
        </w:rPr>
      </w:pPr>
      <w:ins w:id="29334" w:author="MCC TF160" w:date="2022-12-07T08:57: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69EBD42" w14:textId="77777777" w:rsidTr="002764C7">
        <w:trPr>
          <w:ins w:id="29335" w:author="MCC TF160" w:date="2022-12-07T08:57:00Z"/>
        </w:trPr>
        <w:tc>
          <w:tcPr>
            <w:tcW w:w="9857" w:type="dxa"/>
            <w:gridSpan w:val="4"/>
            <w:shd w:val="clear" w:color="auto" w:fill="E0E0E0"/>
          </w:tcPr>
          <w:p w14:paraId="3AB0AB0C" w14:textId="77777777" w:rsidR="009A258B" w:rsidRPr="009574A2" w:rsidRDefault="009A258B" w:rsidP="002764C7">
            <w:pPr>
              <w:pStyle w:val="TAL"/>
              <w:rPr>
                <w:ins w:id="29336" w:author="MCC TF160" w:date="2022-12-07T08:57:00Z"/>
                <w:b/>
              </w:rPr>
            </w:pPr>
            <w:ins w:id="29337" w:author="MCC TF160" w:date="2022-12-07T08:57:00Z">
              <w:r w:rsidRPr="009574A2">
                <w:rPr>
                  <w:b/>
                </w:rPr>
                <w:t>TTCN-3 Record Type</w:t>
              </w:r>
            </w:ins>
          </w:p>
        </w:tc>
      </w:tr>
      <w:tr w:rsidR="009A258B" w14:paraId="30C6B81B" w14:textId="77777777" w:rsidTr="002764C7">
        <w:trPr>
          <w:ins w:id="29338" w:author="MCC TF160" w:date="2022-12-07T08:57:00Z"/>
        </w:trPr>
        <w:tc>
          <w:tcPr>
            <w:tcW w:w="1479" w:type="dxa"/>
            <w:tcBorders>
              <w:bottom w:val="single" w:sz="4" w:space="0" w:color="auto"/>
            </w:tcBorders>
            <w:shd w:val="clear" w:color="auto" w:fill="E0E0E0"/>
          </w:tcPr>
          <w:p w14:paraId="32CF54E9" w14:textId="77777777" w:rsidR="009A258B" w:rsidRPr="009574A2" w:rsidRDefault="009A258B" w:rsidP="002764C7">
            <w:pPr>
              <w:pStyle w:val="TAL"/>
              <w:rPr>
                <w:ins w:id="29339" w:author="MCC TF160" w:date="2022-12-07T08:57:00Z"/>
                <w:b/>
              </w:rPr>
            </w:pPr>
            <w:bookmarkStart w:id="29340" w:name="NR_PDSCH_CellLevelConfig_Type" w:colFirst="1" w:colLast="1"/>
            <w:ins w:id="29341" w:author="MCC TF160" w:date="2022-12-07T08:57:00Z">
              <w:r w:rsidRPr="009574A2">
                <w:rPr>
                  <w:b/>
                </w:rPr>
                <w:t>Name</w:t>
              </w:r>
            </w:ins>
          </w:p>
        </w:tc>
        <w:tc>
          <w:tcPr>
            <w:tcW w:w="8378" w:type="dxa"/>
            <w:gridSpan w:val="3"/>
            <w:tcBorders>
              <w:bottom w:val="single" w:sz="4" w:space="0" w:color="auto"/>
            </w:tcBorders>
            <w:shd w:val="clear" w:color="auto" w:fill="FFFF99"/>
          </w:tcPr>
          <w:p w14:paraId="56F93081" w14:textId="77777777" w:rsidR="009A258B" w:rsidRPr="009574A2" w:rsidRDefault="009A258B" w:rsidP="002764C7">
            <w:pPr>
              <w:pStyle w:val="TAL"/>
              <w:rPr>
                <w:ins w:id="29342" w:author="MCC TF160" w:date="2022-12-07T08:57:00Z"/>
                <w:b/>
              </w:rPr>
            </w:pPr>
            <w:ins w:id="29343" w:author="MCC TF160" w:date="2022-12-07T08:57:00Z">
              <w:r w:rsidRPr="009574A2">
                <w:rPr>
                  <w:b/>
                </w:rPr>
                <w:t>NR_PDSCH_CellLevelConfig_Type</w:t>
              </w:r>
            </w:ins>
          </w:p>
        </w:tc>
      </w:tr>
      <w:bookmarkEnd w:id="29340"/>
      <w:tr w:rsidR="009A258B" w14:paraId="33D37DBE" w14:textId="77777777" w:rsidTr="002764C7">
        <w:trPr>
          <w:ins w:id="29344" w:author="MCC TF160" w:date="2022-12-07T08:57:00Z"/>
        </w:trPr>
        <w:tc>
          <w:tcPr>
            <w:tcW w:w="1479" w:type="dxa"/>
            <w:tcBorders>
              <w:bottom w:val="double" w:sz="4" w:space="0" w:color="auto"/>
            </w:tcBorders>
            <w:shd w:val="clear" w:color="auto" w:fill="E0E0E0"/>
          </w:tcPr>
          <w:p w14:paraId="5291A538" w14:textId="77777777" w:rsidR="009A258B" w:rsidRPr="009574A2" w:rsidRDefault="009A258B" w:rsidP="002764C7">
            <w:pPr>
              <w:pStyle w:val="TAL"/>
              <w:rPr>
                <w:ins w:id="29345" w:author="MCC TF160" w:date="2022-12-07T08:57:00Z"/>
                <w:b/>
              </w:rPr>
            </w:pPr>
            <w:ins w:id="29346" w:author="MCC TF160" w:date="2022-12-07T08:57:00Z">
              <w:r w:rsidRPr="009574A2">
                <w:rPr>
                  <w:b/>
                </w:rPr>
                <w:t>Comment</w:t>
              </w:r>
            </w:ins>
          </w:p>
        </w:tc>
        <w:tc>
          <w:tcPr>
            <w:tcW w:w="8378" w:type="dxa"/>
            <w:gridSpan w:val="3"/>
            <w:tcBorders>
              <w:bottom w:val="double" w:sz="4" w:space="0" w:color="auto"/>
            </w:tcBorders>
            <w:shd w:val="clear" w:color="auto" w:fill="auto"/>
          </w:tcPr>
          <w:p w14:paraId="387C4523" w14:textId="77777777" w:rsidR="009A258B" w:rsidRPr="009574A2" w:rsidRDefault="009A258B" w:rsidP="002764C7">
            <w:pPr>
              <w:pStyle w:val="TAL"/>
              <w:rPr>
                <w:ins w:id="29347" w:author="MCC TF160" w:date="2022-12-07T08:57:00Z"/>
              </w:rPr>
            </w:pPr>
            <w:ins w:id="29348" w:author="MCC TF160" w:date="2022-12-07T08:57:00Z">
              <w:r w:rsidRPr="009574A2">
                <w:t>cell-level parameters for PDSCH:</w:t>
              </w:r>
            </w:ins>
          </w:p>
          <w:p w14:paraId="127529DB" w14:textId="77777777" w:rsidR="009A258B" w:rsidRPr="009574A2" w:rsidRDefault="009A258B" w:rsidP="002764C7">
            <w:pPr>
              <w:pStyle w:val="TAL"/>
              <w:rPr>
                <w:ins w:id="29349" w:author="MCC TF160" w:date="2022-12-07T08:57:00Z"/>
              </w:rPr>
            </w:pPr>
            <w:ins w:id="29350" w:author="MCC TF160" w:date="2022-12-07T08:57:00Z">
              <w:r w:rsidRPr="009574A2">
                <w:t>in contrast to BWP specific parameters the cell-level parameters apply to any PDSCH independent from the BWP a PDSCH is associated to</w:t>
              </w:r>
            </w:ins>
          </w:p>
        </w:tc>
      </w:tr>
      <w:tr w:rsidR="009A258B" w14:paraId="369E1BD3" w14:textId="77777777" w:rsidTr="002764C7">
        <w:trPr>
          <w:ins w:id="29351" w:author="MCC TF160" w:date="2022-12-07T08:57:00Z"/>
        </w:trPr>
        <w:tc>
          <w:tcPr>
            <w:tcW w:w="1479" w:type="dxa"/>
            <w:tcBorders>
              <w:top w:val="double" w:sz="4" w:space="0" w:color="auto"/>
            </w:tcBorders>
            <w:shd w:val="clear" w:color="auto" w:fill="auto"/>
          </w:tcPr>
          <w:p w14:paraId="538BAAEE" w14:textId="77777777" w:rsidR="009A258B" w:rsidRPr="009574A2" w:rsidRDefault="009A258B" w:rsidP="002764C7">
            <w:pPr>
              <w:pStyle w:val="TAL"/>
              <w:rPr>
                <w:ins w:id="29352" w:author="MCC TF160" w:date="2022-12-07T08:57:00Z"/>
              </w:rPr>
            </w:pPr>
            <w:ins w:id="29353" w:author="MCC TF160" w:date="2022-12-07T08:57:00Z">
              <w:r w:rsidRPr="009574A2">
                <w:t>DMRS_TypeA_Position</w:t>
              </w:r>
            </w:ins>
          </w:p>
        </w:tc>
        <w:tc>
          <w:tcPr>
            <w:tcW w:w="2464" w:type="dxa"/>
            <w:tcBorders>
              <w:top w:val="double" w:sz="4" w:space="0" w:color="auto"/>
            </w:tcBorders>
            <w:shd w:val="clear" w:color="auto" w:fill="auto"/>
          </w:tcPr>
          <w:p w14:paraId="30293C30" w14:textId="77777777" w:rsidR="009A258B" w:rsidRPr="009574A2" w:rsidRDefault="009A258B" w:rsidP="002764C7">
            <w:pPr>
              <w:pStyle w:val="TAL"/>
              <w:rPr>
                <w:ins w:id="29354" w:author="MCC TF160" w:date="2022-12-07T08:57:00Z"/>
              </w:rPr>
            </w:pPr>
            <w:ins w:id="29355" w:author="MCC TF160" w:date="2022-12-07T08:57:00Z">
              <w:r>
                <w:fldChar w:fldCharType="begin"/>
              </w:r>
              <w:r>
                <w:instrText>HYPERLINK \l "NR_PDSCH_DMRS_TypeA_Position_Type"</w:instrText>
              </w:r>
              <w:r>
                <w:fldChar w:fldCharType="separate"/>
              </w:r>
              <w:r w:rsidRPr="009574A2">
                <w:rPr>
                  <w:rStyle w:val="Hyperlink"/>
                </w:rPr>
                <w:t>NR_PDSCH_DMRS_TypeA_Position_Type</w:t>
              </w:r>
              <w:r>
                <w:rPr>
                  <w:rStyle w:val="Hyperlink"/>
                </w:rPr>
                <w:fldChar w:fldCharType="end"/>
              </w:r>
            </w:ins>
          </w:p>
        </w:tc>
        <w:tc>
          <w:tcPr>
            <w:tcW w:w="493" w:type="dxa"/>
            <w:tcBorders>
              <w:top w:val="double" w:sz="4" w:space="0" w:color="auto"/>
            </w:tcBorders>
            <w:shd w:val="clear" w:color="auto" w:fill="auto"/>
          </w:tcPr>
          <w:p w14:paraId="38F6BB1B" w14:textId="77777777" w:rsidR="009A258B" w:rsidRPr="009574A2" w:rsidRDefault="009A258B" w:rsidP="002764C7">
            <w:pPr>
              <w:pStyle w:val="TAL"/>
              <w:rPr>
                <w:ins w:id="29356" w:author="MCC TF160" w:date="2022-12-07T08:57:00Z"/>
              </w:rPr>
            </w:pPr>
            <w:ins w:id="29357" w:author="MCC TF160" w:date="2022-12-07T08:57:00Z">
              <w:r w:rsidRPr="009574A2">
                <w:t>opt</w:t>
              </w:r>
            </w:ins>
          </w:p>
        </w:tc>
        <w:tc>
          <w:tcPr>
            <w:tcW w:w="5421" w:type="dxa"/>
            <w:tcBorders>
              <w:top w:val="double" w:sz="4" w:space="0" w:color="auto"/>
            </w:tcBorders>
            <w:shd w:val="clear" w:color="auto" w:fill="auto"/>
          </w:tcPr>
          <w:p w14:paraId="6C74C117" w14:textId="77777777" w:rsidR="009A258B" w:rsidRPr="009574A2" w:rsidRDefault="009A258B" w:rsidP="002764C7">
            <w:pPr>
              <w:pStyle w:val="TAL"/>
              <w:rPr>
                <w:ins w:id="29358" w:author="MCC TF160" w:date="2022-12-07T08:57:00Z"/>
              </w:rPr>
            </w:pPr>
            <w:ins w:id="29359" w:author="MCC TF160" w:date="2022-12-07T08:57:00Z">
              <w:r w:rsidRPr="009574A2">
                <w:t>Provided to the UE by MIB.dmrs-TypeA-Position or ServingCellConfigCommon.dmrs-TypeA-Position;</w:t>
              </w:r>
            </w:ins>
          </w:p>
          <w:p w14:paraId="562077BB" w14:textId="77777777" w:rsidR="009A258B" w:rsidRPr="009574A2" w:rsidRDefault="009A258B" w:rsidP="002764C7">
            <w:pPr>
              <w:pStyle w:val="TAL"/>
              <w:rPr>
                <w:ins w:id="29360" w:author="MCC TF160" w:date="2022-12-07T08:57:00Z"/>
              </w:rPr>
            </w:pPr>
            <w:ins w:id="29361" w:author="MCC TF160" w:date="2022-12-07T08:57:00Z">
              <w:r w:rsidRPr="009574A2">
                <w:t>dmrs-TypeA-Position defines position of the first DM-RS symbol in the sequence of DM-RS symbols according to TS 38.211 clause 7.4.1.1.</w:t>
              </w:r>
            </w:ins>
          </w:p>
        </w:tc>
      </w:tr>
      <w:tr w:rsidR="009A258B" w14:paraId="778FCF12" w14:textId="77777777" w:rsidTr="002764C7">
        <w:trPr>
          <w:ins w:id="29362" w:author="MCC TF160" w:date="2022-12-07T08:57:00Z"/>
        </w:trPr>
        <w:tc>
          <w:tcPr>
            <w:tcW w:w="1479" w:type="dxa"/>
            <w:shd w:val="clear" w:color="auto" w:fill="auto"/>
          </w:tcPr>
          <w:p w14:paraId="6A9E2DCA" w14:textId="77777777" w:rsidR="009A258B" w:rsidRPr="009574A2" w:rsidRDefault="009A258B" w:rsidP="002764C7">
            <w:pPr>
              <w:pStyle w:val="TAL"/>
              <w:rPr>
                <w:ins w:id="29363" w:author="MCC TF160" w:date="2022-12-07T08:57:00Z"/>
              </w:rPr>
            </w:pPr>
            <w:ins w:id="29364" w:author="MCC TF160" w:date="2022-12-07T08:57:00Z">
              <w:r w:rsidRPr="009574A2">
                <w:t>RateMatchPattern</w:t>
              </w:r>
            </w:ins>
          </w:p>
        </w:tc>
        <w:tc>
          <w:tcPr>
            <w:tcW w:w="2464" w:type="dxa"/>
            <w:shd w:val="clear" w:color="auto" w:fill="auto"/>
          </w:tcPr>
          <w:p w14:paraId="514F8ACE" w14:textId="77777777" w:rsidR="009A258B" w:rsidRPr="009574A2" w:rsidRDefault="009A258B" w:rsidP="002764C7">
            <w:pPr>
              <w:pStyle w:val="TAL"/>
              <w:rPr>
                <w:ins w:id="29365" w:author="MCC TF160" w:date="2022-12-07T08:57:00Z"/>
              </w:rPr>
            </w:pPr>
            <w:ins w:id="29366" w:author="MCC TF160" w:date="2022-12-07T08:57:00Z">
              <w:r>
                <w:fldChar w:fldCharType="begin"/>
              </w:r>
              <w:r>
                <w:instrText>HYPERLINK \l "NR_CellLevelRateMatchPattern_Type"</w:instrText>
              </w:r>
              <w:r>
                <w:fldChar w:fldCharType="separate"/>
              </w:r>
              <w:r w:rsidRPr="009574A2">
                <w:rPr>
                  <w:rStyle w:val="Hyperlink"/>
                </w:rPr>
                <w:t>NR_CellLevelRateMatchPattern_Type</w:t>
              </w:r>
              <w:r>
                <w:rPr>
                  <w:rStyle w:val="Hyperlink"/>
                </w:rPr>
                <w:fldChar w:fldCharType="end"/>
              </w:r>
            </w:ins>
          </w:p>
        </w:tc>
        <w:tc>
          <w:tcPr>
            <w:tcW w:w="493" w:type="dxa"/>
            <w:shd w:val="clear" w:color="auto" w:fill="auto"/>
          </w:tcPr>
          <w:p w14:paraId="738CD44E" w14:textId="77777777" w:rsidR="009A258B" w:rsidRPr="009574A2" w:rsidRDefault="009A258B" w:rsidP="002764C7">
            <w:pPr>
              <w:pStyle w:val="TAL"/>
              <w:rPr>
                <w:ins w:id="29367" w:author="MCC TF160" w:date="2022-12-07T08:57:00Z"/>
              </w:rPr>
            </w:pPr>
            <w:ins w:id="29368" w:author="MCC TF160" w:date="2022-12-07T08:57:00Z">
              <w:r w:rsidRPr="009574A2">
                <w:t>opt</w:t>
              </w:r>
            </w:ins>
          </w:p>
        </w:tc>
        <w:tc>
          <w:tcPr>
            <w:tcW w:w="5421" w:type="dxa"/>
            <w:shd w:val="clear" w:color="auto" w:fill="auto"/>
          </w:tcPr>
          <w:p w14:paraId="7CB99B82" w14:textId="77777777" w:rsidR="009A258B" w:rsidRPr="009574A2" w:rsidRDefault="009A258B" w:rsidP="002764C7">
            <w:pPr>
              <w:pStyle w:val="TAL"/>
              <w:rPr>
                <w:ins w:id="29369" w:author="MCC TF160" w:date="2022-12-07T08:57:00Z"/>
              </w:rPr>
            </w:pPr>
            <w:ins w:id="29370" w:author="MCC TF160" w:date="2022-12-07T08:57:00Z">
              <w:r w:rsidRPr="009574A2">
                <w:t>rate match pattern according to TS 38.214 clause 5.1.4</w:t>
              </w:r>
            </w:ins>
          </w:p>
        </w:tc>
      </w:tr>
      <w:tr w:rsidR="009A258B" w14:paraId="1E8AD0FE" w14:textId="77777777" w:rsidTr="002764C7">
        <w:trPr>
          <w:ins w:id="29371" w:author="MCC TF160" w:date="2022-12-07T08:57:00Z"/>
        </w:trPr>
        <w:tc>
          <w:tcPr>
            <w:tcW w:w="1479" w:type="dxa"/>
            <w:shd w:val="clear" w:color="auto" w:fill="auto"/>
          </w:tcPr>
          <w:p w14:paraId="6307E7B0" w14:textId="77777777" w:rsidR="009A258B" w:rsidRPr="009574A2" w:rsidRDefault="009A258B" w:rsidP="002764C7">
            <w:pPr>
              <w:pStyle w:val="TAL"/>
              <w:rPr>
                <w:ins w:id="29372" w:author="MCC TF160" w:date="2022-12-07T08:57:00Z"/>
              </w:rPr>
            </w:pPr>
            <w:ins w:id="29373" w:author="MCC TF160" w:date="2022-12-07T08:57:00Z">
              <w:r w:rsidRPr="009574A2">
                <w:t>ServingCellConfig</w:t>
              </w:r>
            </w:ins>
          </w:p>
        </w:tc>
        <w:tc>
          <w:tcPr>
            <w:tcW w:w="2464" w:type="dxa"/>
            <w:shd w:val="clear" w:color="auto" w:fill="auto"/>
          </w:tcPr>
          <w:p w14:paraId="41503868" w14:textId="77777777" w:rsidR="009A258B" w:rsidRPr="009574A2" w:rsidRDefault="009A258B" w:rsidP="002764C7">
            <w:pPr>
              <w:pStyle w:val="TAL"/>
              <w:rPr>
                <w:ins w:id="29374" w:author="MCC TF160" w:date="2022-12-07T08:57:00Z"/>
              </w:rPr>
            </w:pPr>
            <w:ins w:id="29375" w:author="MCC TF160" w:date="2022-12-07T08:57:00Z">
              <w:r>
                <w:fldChar w:fldCharType="begin"/>
              </w:r>
              <w:r>
                <w:instrText>HYPERLINK \l "NR_ASN1_PDSCH_ServingCellConfig_Type"</w:instrText>
              </w:r>
              <w:r>
                <w:fldChar w:fldCharType="separate"/>
              </w:r>
              <w:r w:rsidRPr="009574A2">
                <w:rPr>
                  <w:rStyle w:val="Hyperlink"/>
                </w:rPr>
                <w:t>NR_ASN1_PDSCH_ServingCellConfig_Type</w:t>
              </w:r>
              <w:r>
                <w:rPr>
                  <w:rStyle w:val="Hyperlink"/>
                </w:rPr>
                <w:fldChar w:fldCharType="end"/>
              </w:r>
            </w:ins>
          </w:p>
        </w:tc>
        <w:tc>
          <w:tcPr>
            <w:tcW w:w="493" w:type="dxa"/>
            <w:shd w:val="clear" w:color="auto" w:fill="auto"/>
          </w:tcPr>
          <w:p w14:paraId="3D90D615" w14:textId="77777777" w:rsidR="009A258B" w:rsidRPr="009574A2" w:rsidRDefault="009A258B" w:rsidP="002764C7">
            <w:pPr>
              <w:pStyle w:val="TAL"/>
              <w:rPr>
                <w:ins w:id="29376" w:author="MCC TF160" w:date="2022-12-07T08:57:00Z"/>
              </w:rPr>
            </w:pPr>
            <w:ins w:id="29377" w:author="MCC TF160" w:date="2022-12-07T08:57:00Z">
              <w:r w:rsidRPr="009574A2">
                <w:t>opt</w:t>
              </w:r>
            </w:ins>
          </w:p>
        </w:tc>
        <w:tc>
          <w:tcPr>
            <w:tcW w:w="5421" w:type="dxa"/>
            <w:shd w:val="clear" w:color="auto" w:fill="auto"/>
          </w:tcPr>
          <w:p w14:paraId="7871B778" w14:textId="77777777" w:rsidR="009A258B" w:rsidRPr="009574A2" w:rsidRDefault="009A258B" w:rsidP="002764C7">
            <w:pPr>
              <w:pStyle w:val="TAL"/>
              <w:rPr>
                <w:ins w:id="29378" w:author="MCC TF160" w:date="2022-12-07T08:57:00Z"/>
              </w:rPr>
            </w:pPr>
            <w:ins w:id="29379" w:author="MCC TF160" w:date="2022-12-07T08:57:00Z">
              <w:r w:rsidRPr="009574A2">
                <w:t>PDSCH related parameters not being BWP-specific;</w:t>
              </w:r>
            </w:ins>
          </w:p>
          <w:p w14:paraId="3D98809D" w14:textId="77777777" w:rsidR="009A258B" w:rsidRPr="009574A2" w:rsidRDefault="009A258B" w:rsidP="002764C7">
            <w:pPr>
              <w:pStyle w:val="TAL"/>
              <w:rPr>
                <w:ins w:id="29380" w:author="MCC TF160" w:date="2022-12-07T08:57:00Z"/>
              </w:rPr>
            </w:pPr>
            <w:ins w:id="29381" w:author="MCC TF160" w:date="2022-12-07T08:57:00Z">
              <w:r w:rsidRPr="009574A2">
                <w:t>corresponds to ServingCellConfig.pdsch-ServingCellConfig</w:t>
              </w:r>
            </w:ins>
          </w:p>
        </w:tc>
      </w:tr>
    </w:tbl>
    <w:p w14:paraId="4E805E77" w14:textId="77777777" w:rsidR="009A258B" w:rsidRDefault="009A258B" w:rsidP="009A258B">
      <w:pPr>
        <w:rPr>
          <w:ins w:id="29382" w:author="MCC TF160" w:date="2022-12-07T08:57:00Z"/>
        </w:rPr>
      </w:pPr>
    </w:p>
    <w:p w14:paraId="2DB4CBEE" w14:textId="77777777" w:rsidR="009A258B" w:rsidRDefault="009A258B" w:rsidP="009A258B">
      <w:pPr>
        <w:pStyle w:val="TH"/>
        <w:rPr>
          <w:ins w:id="29383" w:author="MCC TF160" w:date="2022-12-07T08:57:00Z"/>
        </w:rPr>
      </w:pPr>
      <w:ins w:id="29384" w:author="MCC TF160" w:date="2022-12-07T08:57: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EFDAB58" w14:textId="77777777" w:rsidTr="002764C7">
        <w:trPr>
          <w:ins w:id="29385" w:author="MCC TF160" w:date="2022-12-07T08:57:00Z"/>
        </w:trPr>
        <w:tc>
          <w:tcPr>
            <w:tcW w:w="9857" w:type="dxa"/>
            <w:gridSpan w:val="2"/>
            <w:shd w:val="clear" w:color="auto" w:fill="E0E0E0"/>
          </w:tcPr>
          <w:p w14:paraId="0C0034FE" w14:textId="77777777" w:rsidR="009A258B" w:rsidRPr="009574A2" w:rsidRDefault="009A258B" w:rsidP="002764C7">
            <w:pPr>
              <w:pStyle w:val="TAL"/>
              <w:rPr>
                <w:ins w:id="29386" w:author="MCC TF160" w:date="2022-12-07T08:57:00Z"/>
                <w:b/>
              </w:rPr>
            </w:pPr>
            <w:ins w:id="29387" w:author="MCC TF160" w:date="2022-12-07T08:57:00Z">
              <w:r w:rsidRPr="009574A2">
                <w:rPr>
                  <w:b/>
                </w:rPr>
                <w:t>TTCN-3 Record of Type</w:t>
              </w:r>
            </w:ins>
          </w:p>
        </w:tc>
      </w:tr>
      <w:tr w:rsidR="009A258B" w14:paraId="5DC44BD3" w14:textId="77777777" w:rsidTr="002764C7">
        <w:trPr>
          <w:ins w:id="29388" w:author="MCC TF160" w:date="2022-12-07T08:57:00Z"/>
        </w:trPr>
        <w:tc>
          <w:tcPr>
            <w:tcW w:w="1971" w:type="dxa"/>
            <w:tcBorders>
              <w:bottom w:val="single" w:sz="4" w:space="0" w:color="auto"/>
            </w:tcBorders>
            <w:shd w:val="clear" w:color="auto" w:fill="E0E0E0"/>
          </w:tcPr>
          <w:p w14:paraId="64A33C36" w14:textId="77777777" w:rsidR="009A258B" w:rsidRPr="009574A2" w:rsidRDefault="009A258B" w:rsidP="002764C7">
            <w:pPr>
              <w:pStyle w:val="TAL"/>
              <w:rPr>
                <w:ins w:id="29389" w:author="MCC TF160" w:date="2022-12-07T08:57:00Z"/>
                <w:b/>
              </w:rPr>
            </w:pPr>
            <w:bookmarkStart w:id="29390" w:name="NR_RateMatchPatternList_Type" w:colFirst="1" w:colLast="1"/>
            <w:ins w:id="29391" w:author="MCC TF160" w:date="2022-12-07T08:57:00Z">
              <w:r w:rsidRPr="009574A2">
                <w:rPr>
                  <w:b/>
                </w:rPr>
                <w:t>Name</w:t>
              </w:r>
            </w:ins>
          </w:p>
        </w:tc>
        <w:tc>
          <w:tcPr>
            <w:tcW w:w="7886" w:type="dxa"/>
            <w:tcBorders>
              <w:bottom w:val="single" w:sz="4" w:space="0" w:color="auto"/>
            </w:tcBorders>
            <w:shd w:val="clear" w:color="auto" w:fill="FFFF99"/>
          </w:tcPr>
          <w:p w14:paraId="6549DD86" w14:textId="77777777" w:rsidR="009A258B" w:rsidRPr="009574A2" w:rsidRDefault="009A258B" w:rsidP="002764C7">
            <w:pPr>
              <w:pStyle w:val="TAL"/>
              <w:rPr>
                <w:ins w:id="29392" w:author="MCC TF160" w:date="2022-12-07T08:57:00Z"/>
                <w:b/>
              </w:rPr>
            </w:pPr>
            <w:ins w:id="29393" w:author="MCC TF160" w:date="2022-12-07T08:57:00Z">
              <w:r w:rsidRPr="009574A2">
                <w:rPr>
                  <w:b/>
                </w:rPr>
                <w:t>NR_RateMatchPatternList_Type</w:t>
              </w:r>
            </w:ins>
          </w:p>
        </w:tc>
      </w:tr>
      <w:bookmarkEnd w:id="29390"/>
      <w:tr w:rsidR="009A258B" w14:paraId="72CA2025" w14:textId="77777777" w:rsidTr="002764C7">
        <w:trPr>
          <w:ins w:id="29394" w:author="MCC TF160" w:date="2022-12-07T08:57:00Z"/>
        </w:trPr>
        <w:tc>
          <w:tcPr>
            <w:tcW w:w="1971" w:type="dxa"/>
            <w:tcBorders>
              <w:bottom w:val="double" w:sz="4" w:space="0" w:color="auto"/>
            </w:tcBorders>
            <w:shd w:val="clear" w:color="auto" w:fill="E0E0E0"/>
          </w:tcPr>
          <w:p w14:paraId="4E9DB7F1" w14:textId="77777777" w:rsidR="009A258B" w:rsidRPr="009574A2" w:rsidRDefault="009A258B" w:rsidP="002764C7">
            <w:pPr>
              <w:pStyle w:val="TAL"/>
              <w:rPr>
                <w:ins w:id="29395" w:author="MCC TF160" w:date="2022-12-07T08:57:00Z"/>
                <w:b/>
              </w:rPr>
            </w:pPr>
            <w:ins w:id="29396" w:author="MCC TF160" w:date="2022-12-07T08:57:00Z">
              <w:r w:rsidRPr="009574A2">
                <w:rPr>
                  <w:b/>
                </w:rPr>
                <w:t>Comment</w:t>
              </w:r>
            </w:ins>
          </w:p>
        </w:tc>
        <w:tc>
          <w:tcPr>
            <w:tcW w:w="7886" w:type="dxa"/>
            <w:tcBorders>
              <w:bottom w:val="double" w:sz="4" w:space="0" w:color="auto"/>
            </w:tcBorders>
            <w:shd w:val="clear" w:color="auto" w:fill="auto"/>
          </w:tcPr>
          <w:p w14:paraId="13A66DAC" w14:textId="77777777" w:rsidR="009A258B" w:rsidRPr="009574A2" w:rsidRDefault="009A258B" w:rsidP="002764C7">
            <w:pPr>
              <w:pStyle w:val="TAL"/>
              <w:rPr>
                <w:ins w:id="29397" w:author="MCC TF160" w:date="2022-12-07T08:57:00Z"/>
              </w:rPr>
            </w:pPr>
          </w:p>
        </w:tc>
      </w:tr>
      <w:tr w:rsidR="009A258B" w14:paraId="6A6FDAED" w14:textId="77777777" w:rsidTr="002764C7">
        <w:trPr>
          <w:ins w:id="29398" w:author="MCC TF160" w:date="2022-12-07T08:57:00Z"/>
        </w:trPr>
        <w:tc>
          <w:tcPr>
            <w:tcW w:w="9857" w:type="dxa"/>
            <w:gridSpan w:val="2"/>
            <w:tcBorders>
              <w:top w:val="double" w:sz="4" w:space="0" w:color="auto"/>
            </w:tcBorders>
            <w:shd w:val="clear" w:color="auto" w:fill="auto"/>
          </w:tcPr>
          <w:p w14:paraId="4F402247" w14:textId="77777777" w:rsidR="009A258B" w:rsidRPr="009574A2" w:rsidRDefault="009A258B" w:rsidP="002764C7">
            <w:pPr>
              <w:pStyle w:val="TAL"/>
              <w:rPr>
                <w:ins w:id="29399" w:author="MCC TF160" w:date="2022-12-07T08:57:00Z"/>
              </w:rPr>
            </w:pPr>
            <w:ins w:id="29400" w:author="MCC TF160" w:date="2022-12-07T08:57:00Z">
              <w:r w:rsidRPr="009574A2">
                <w:t xml:space="preserve">record  of </w:t>
              </w:r>
              <w:r>
                <w:fldChar w:fldCharType="begin"/>
              </w:r>
              <w:r>
                <w:instrText>HYPERLINK \l "NR_ASN1_RateMatchPattern_Type"</w:instrText>
              </w:r>
              <w:r>
                <w:fldChar w:fldCharType="separate"/>
              </w:r>
              <w:r w:rsidRPr="009574A2">
                <w:rPr>
                  <w:rStyle w:val="Hyperlink"/>
                </w:rPr>
                <w:t>NR_ASN1_RateMatchPattern_Type</w:t>
              </w:r>
              <w:r>
                <w:rPr>
                  <w:rStyle w:val="Hyperlink"/>
                </w:rPr>
                <w:fldChar w:fldCharType="end"/>
              </w:r>
            </w:ins>
          </w:p>
        </w:tc>
      </w:tr>
    </w:tbl>
    <w:p w14:paraId="602EADD5" w14:textId="77777777" w:rsidR="009A258B" w:rsidRDefault="009A258B" w:rsidP="009A258B">
      <w:pPr>
        <w:rPr>
          <w:ins w:id="29401" w:author="MCC TF160" w:date="2022-12-07T08:57:00Z"/>
        </w:rPr>
      </w:pPr>
    </w:p>
    <w:p w14:paraId="79CFA841" w14:textId="77777777" w:rsidR="009A258B" w:rsidRDefault="009A258B" w:rsidP="009A258B">
      <w:pPr>
        <w:pStyle w:val="TH"/>
        <w:rPr>
          <w:ins w:id="29402" w:author="MCC TF160" w:date="2022-12-07T08:57:00Z"/>
        </w:rPr>
      </w:pPr>
      <w:ins w:id="29403" w:author="MCC TF160" w:date="2022-12-07T08:57:00Z">
        <w:r>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E4A8C32" w14:textId="77777777" w:rsidTr="002764C7">
        <w:trPr>
          <w:ins w:id="29404" w:author="MCC TF160" w:date="2022-12-07T08:57:00Z"/>
        </w:trPr>
        <w:tc>
          <w:tcPr>
            <w:tcW w:w="9857" w:type="dxa"/>
            <w:gridSpan w:val="2"/>
            <w:shd w:val="clear" w:color="auto" w:fill="E0E0E0"/>
          </w:tcPr>
          <w:p w14:paraId="2E76CAB0" w14:textId="77777777" w:rsidR="009A258B" w:rsidRPr="009574A2" w:rsidRDefault="009A258B" w:rsidP="002764C7">
            <w:pPr>
              <w:pStyle w:val="TAL"/>
              <w:rPr>
                <w:ins w:id="29405" w:author="MCC TF160" w:date="2022-12-07T08:57:00Z"/>
                <w:b/>
              </w:rPr>
            </w:pPr>
            <w:ins w:id="29406" w:author="MCC TF160" w:date="2022-12-07T08:57:00Z">
              <w:r w:rsidRPr="009574A2">
                <w:rPr>
                  <w:b/>
                </w:rPr>
                <w:t>TTCN-3 Record of Type</w:t>
              </w:r>
            </w:ins>
          </w:p>
        </w:tc>
      </w:tr>
      <w:tr w:rsidR="009A258B" w14:paraId="42599450" w14:textId="77777777" w:rsidTr="002764C7">
        <w:trPr>
          <w:ins w:id="29407" w:author="MCC TF160" w:date="2022-12-07T08:57:00Z"/>
        </w:trPr>
        <w:tc>
          <w:tcPr>
            <w:tcW w:w="1971" w:type="dxa"/>
            <w:tcBorders>
              <w:bottom w:val="single" w:sz="4" w:space="0" w:color="auto"/>
            </w:tcBorders>
            <w:shd w:val="clear" w:color="auto" w:fill="E0E0E0"/>
          </w:tcPr>
          <w:p w14:paraId="2CF10DDE" w14:textId="77777777" w:rsidR="009A258B" w:rsidRPr="009574A2" w:rsidRDefault="009A258B" w:rsidP="002764C7">
            <w:pPr>
              <w:pStyle w:val="TAL"/>
              <w:rPr>
                <w:ins w:id="29408" w:author="MCC TF160" w:date="2022-12-07T08:57:00Z"/>
                <w:b/>
              </w:rPr>
            </w:pPr>
            <w:bookmarkStart w:id="29409" w:name="NR_RateMatchPatternLteCrsList_Type" w:colFirst="1" w:colLast="1"/>
            <w:ins w:id="29410" w:author="MCC TF160" w:date="2022-12-07T08:57:00Z">
              <w:r w:rsidRPr="009574A2">
                <w:rPr>
                  <w:b/>
                </w:rPr>
                <w:t>Name</w:t>
              </w:r>
            </w:ins>
          </w:p>
        </w:tc>
        <w:tc>
          <w:tcPr>
            <w:tcW w:w="7886" w:type="dxa"/>
            <w:tcBorders>
              <w:bottom w:val="single" w:sz="4" w:space="0" w:color="auto"/>
            </w:tcBorders>
            <w:shd w:val="clear" w:color="auto" w:fill="FFFF99"/>
          </w:tcPr>
          <w:p w14:paraId="36ADBDDD" w14:textId="77777777" w:rsidR="009A258B" w:rsidRPr="009574A2" w:rsidRDefault="009A258B" w:rsidP="002764C7">
            <w:pPr>
              <w:pStyle w:val="TAL"/>
              <w:rPr>
                <w:ins w:id="29411" w:author="MCC TF160" w:date="2022-12-07T08:57:00Z"/>
                <w:b/>
              </w:rPr>
            </w:pPr>
            <w:ins w:id="29412" w:author="MCC TF160" w:date="2022-12-07T08:57:00Z">
              <w:r w:rsidRPr="009574A2">
                <w:rPr>
                  <w:b/>
                </w:rPr>
                <w:t>NR_RateMatchPatternLteCrsList_Type</w:t>
              </w:r>
            </w:ins>
          </w:p>
        </w:tc>
      </w:tr>
      <w:bookmarkEnd w:id="29409"/>
      <w:tr w:rsidR="009A258B" w14:paraId="4134CE8E" w14:textId="77777777" w:rsidTr="002764C7">
        <w:trPr>
          <w:ins w:id="29413" w:author="MCC TF160" w:date="2022-12-07T08:57:00Z"/>
        </w:trPr>
        <w:tc>
          <w:tcPr>
            <w:tcW w:w="1971" w:type="dxa"/>
            <w:tcBorders>
              <w:bottom w:val="double" w:sz="4" w:space="0" w:color="auto"/>
            </w:tcBorders>
            <w:shd w:val="clear" w:color="auto" w:fill="E0E0E0"/>
          </w:tcPr>
          <w:p w14:paraId="019B906A" w14:textId="77777777" w:rsidR="009A258B" w:rsidRPr="009574A2" w:rsidRDefault="009A258B" w:rsidP="002764C7">
            <w:pPr>
              <w:pStyle w:val="TAL"/>
              <w:rPr>
                <w:ins w:id="29414" w:author="MCC TF160" w:date="2022-12-07T08:57:00Z"/>
                <w:b/>
              </w:rPr>
            </w:pPr>
            <w:ins w:id="29415" w:author="MCC TF160" w:date="2022-12-07T08:57:00Z">
              <w:r w:rsidRPr="009574A2">
                <w:rPr>
                  <w:b/>
                </w:rPr>
                <w:t>Comment</w:t>
              </w:r>
            </w:ins>
          </w:p>
        </w:tc>
        <w:tc>
          <w:tcPr>
            <w:tcW w:w="7886" w:type="dxa"/>
            <w:tcBorders>
              <w:bottom w:val="double" w:sz="4" w:space="0" w:color="auto"/>
            </w:tcBorders>
            <w:shd w:val="clear" w:color="auto" w:fill="auto"/>
          </w:tcPr>
          <w:p w14:paraId="47FFF3B2" w14:textId="77777777" w:rsidR="009A258B" w:rsidRPr="009574A2" w:rsidRDefault="009A258B" w:rsidP="002764C7">
            <w:pPr>
              <w:pStyle w:val="TAL"/>
              <w:rPr>
                <w:ins w:id="29416" w:author="MCC TF160" w:date="2022-12-07T08:57:00Z"/>
              </w:rPr>
            </w:pPr>
          </w:p>
        </w:tc>
      </w:tr>
      <w:tr w:rsidR="009A258B" w14:paraId="65D2BAD7" w14:textId="77777777" w:rsidTr="002764C7">
        <w:trPr>
          <w:ins w:id="29417" w:author="MCC TF160" w:date="2022-12-07T08:57:00Z"/>
        </w:trPr>
        <w:tc>
          <w:tcPr>
            <w:tcW w:w="9857" w:type="dxa"/>
            <w:gridSpan w:val="2"/>
            <w:tcBorders>
              <w:top w:val="double" w:sz="4" w:space="0" w:color="auto"/>
            </w:tcBorders>
            <w:shd w:val="clear" w:color="auto" w:fill="auto"/>
          </w:tcPr>
          <w:p w14:paraId="21E4E931" w14:textId="77777777" w:rsidR="009A258B" w:rsidRPr="009574A2" w:rsidRDefault="009A258B" w:rsidP="002764C7">
            <w:pPr>
              <w:pStyle w:val="TAL"/>
              <w:rPr>
                <w:ins w:id="29418" w:author="MCC TF160" w:date="2022-12-07T08:57:00Z"/>
              </w:rPr>
            </w:pPr>
            <w:ins w:id="29419" w:author="MCC TF160" w:date="2022-12-07T08:57:00Z">
              <w:r w:rsidRPr="009574A2">
                <w:t xml:space="preserve">record  of </w:t>
              </w:r>
              <w:r>
                <w:fldChar w:fldCharType="begin"/>
              </w:r>
              <w:r>
                <w:instrText>HYPERLINK \l "NR_ASN1_RateMatchPatternLTE_CRS_Type"</w:instrText>
              </w:r>
              <w:r>
                <w:fldChar w:fldCharType="separate"/>
              </w:r>
              <w:r w:rsidRPr="009574A2">
                <w:rPr>
                  <w:rStyle w:val="Hyperlink"/>
                </w:rPr>
                <w:t>NR_ASN1_RateMatchPatternLTE_CRS_Type</w:t>
              </w:r>
              <w:r>
                <w:rPr>
                  <w:rStyle w:val="Hyperlink"/>
                </w:rPr>
                <w:fldChar w:fldCharType="end"/>
              </w:r>
            </w:ins>
          </w:p>
        </w:tc>
      </w:tr>
    </w:tbl>
    <w:p w14:paraId="6056B33A" w14:textId="77777777" w:rsidR="009A258B" w:rsidRDefault="009A258B" w:rsidP="009A258B">
      <w:pPr>
        <w:rPr>
          <w:ins w:id="29420" w:author="MCC TF160" w:date="2022-12-07T08:57:00Z"/>
        </w:rPr>
      </w:pPr>
    </w:p>
    <w:p w14:paraId="7926B233" w14:textId="77777777" w:rsidR="009A258B" w:rsidRDefault="009A258B" w:rsidP="009A258B">
      <w:pPr>
        <w:pStyle w:val="TH"/>
        <w:rPr>
          <w:ins w:id="29421" w:author="MCC TF160" w:date="2022-12-07T08:57:00Z"/>
        </w:rPr>
      </w:pPr>
      <w:ins w:id="29422" w:author="MCC TF160" w:date="2022-12-07T08:57: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3968C5" w14:textId="77777777" w:rsidTr="002764C7">
        <w:trPr>
          <w:ins w:id="29423" w:author="MCC TF160" w:date="2022-12-07T08:57:00Z"/>
        </w:trPr>
        <w:tc>
          <w:tcPr>
            <w:tcW w:w="9857" w:type="dxa"/>
            <w:gridSpan w:val="4"/>
            <w:shd w:val="clear" w:color="auto" w:fill="E0E0E0"/>
          </w:tcPr>
          <w:p w14:paraId="5C8F5193" w14:textId="77777777" w:rsidR="009A258B" w:rsidRPr="009574A2" w:rsidRDefault="009A258B" w:rsidP="002764C7">
            <w:pPr>
              <w:pStyle w:val="TAL"/>
              <w:rPr>
                <w:ins w:id="29424" w:author="MCC TF160" w:date="2022-12-07T08:57:00Z"/>
                <w:b/>
              </w:rPr>
            </w:pPr>
            <w:ins w:id="29425" w:author="MCC TF160" w:date="2022-12-07T08:57:00Z">
              <w:r w:rsidRPr="009574A2">
                <w:rPr>
                  <w:b/>
                </w:rPr>
                <w:t>TTCN-3 Record Type</w:t>
              </w:r>
            </w:ins>
          </w:p>
        </w:tc>
      </w:tr>
      <w:tr w:rsidR="009A258B" w14:paraId="160D2618" w14:textId="77777777" w:rsidTr="002764C7">
        <w:trPr>
          <w:ins w:id="29426" w:author="MCC TF160" w:date="2022-12-07T08:57:00Z"/>
        </w:trPr>
        <w:tc>
          <w:tcPr>
            <w:tcW w:w="1479" w:type="dxa"/>
            <w:tcBorders>
              <w:bottom w:val="single" w:sz="4" w:space="0" w:color="auto"/>
            </w:tcBorders>
            <w:shd w:val="clear" w:color="auto" w:fill="E0E0E0"/>
          </w:tcPr>
          <w:p w14:paraId="1275046B" w14:textId="77777777" w:rsidR="009A258B" w:rsidRPr="009574A2" w:rsidRDefault="009A258B" w:rsidP="002764C7">
            <w:pPr>
              <w:pStyle w:val="TAL"/>
              <w:rPr>
                <w:ins w:id="29427" w:author="MCC TF160" w:date="2022-12-07T08:57:00Z"/>
                <w:b/>
              </w:rPr>
            </w:pPr>
            <w:bookmarkStart w:id="29428" w:name="NR_CellLevelRateMatchPattern_Type" w:colFirst="1" w:colLast="1"/>
            <w:ins w:id="29429" w:author="MCC TF160" w:date="2022-12-07T08:57:00Z">
              <w:r w:rsidRPr="009574A2">
                <w:rPr>
                  <w:b/>
                </w:rPr>
                <w:t>Name</w:t>
              </w:r>
            </w:ins>
          </w:p>
        </w:tc>
        <w:tc>
          <w:tcPr>
            <w:tcW w:w="8378" w:type="dxa"/>
            <w:gridSpan w:val="3"/>
            <w:tcBorders>
              <w:bottom w:val="single" w:sz="4" w:space="0" w:color="auto"/>
            </w:tcBorders>
            <w:shd w:val="clear" w:color="auto" w:fill="FFFF99"/>
          </w:tcPr>
          <w:p w14:paraId="2E372EDA" w14:textId="77777777" w:rsidR="009A258B" w:rsidRPr="009574A2" w:rsidRDefault="009A258B" w:rsidP="002764C7">
            <w:pPr>
              <w:pStyle w:val="TAL"/>
              <w:rPr>
                <w:ins w:id="29430" w:author="MCC TF160" w:date="2022-12-07T08:57:00Z"/>
                <w:b/>
              </w:rPr>
            </w:pPr>
            <w:ins w:id="29431" w:author="MCC TF160" w:date="2022-12-07T08:57:00Z">
              <w:r w:rsidRPr="009574A2">
                <w:rPr>
                  <w:b/>
                </w:rPr>
                <w:t>NR_CellLevelRateMatchPattern_Type</w:t>
              </w:r>
            </w:ins>
          </w:p>
        </w:tc>
      </w:tr>
      <w:bookmarkEnd w:id="29428"/>
      <w:tr w:rsidR="009A258B" w14:paraId="5527DA1A" w14:textId="77777777" w:rsidTr="002764C7">
        <w:trPr>
          <w:ins w:id="29432" w:author="MCC TF160" w:date="2022-12-07T08:57:00Z"/>
        </w:trPr>
        <w:tc>
          <w:tcPr>
            <w:tcW w:w="1479" w:type="dxa"/>
            <w:tcBorders>
              <w:bottom w:val="double" w:sz="4" w:space="0" w:color="auto"/>
            </w:tcBorders>
            <w:shd w:val="clear" w:color="auto" w:fill="E0E0E0"/>
          </w:tcPr>
          <w:p w14:paraId="117B2E17" w14:textId="77777777" w:rsidR="009A258B" w:rsidRPr="009574A2" w:rsidRDefault="009A258B" w:rsidP="002764C7">
            <w:pPr>
              <w:pStyle w:val="TAL"/>
              <w:rPr>
                <w:ins w:id="29433" w:author="MCC TF160" w:date="2022-12-07T08:57:00Z"/>
                <w:b/>
              </w:rPr>
            </w:pPr>
            <w:ins w:id="29434" w:author="MCC TF160" w:date="2022-12-07T08:57:00Z">
              <w:r w:rsidRPr="009574A2">
                <w:rPr>
                  <w:b/>
                </w:rPr>
                <w:t>Comment</w:t>
              </w:r>
            </w:ins>
          </w:p>
        </w:tc>
        <w:tc>
          <w:tcPr>
            <w:tcW w:w="8378" w:type="dxa"/>
            <w:gridSpan w:val="3"/>
            <w:tcBorders>
              <w:bottom w:val="double" w:sz="4" w:space="0" w:color="auto"/>
            </w:tcBorders>
            <w:shd w:val="clear" w:color="auto" w:fill="auto"/>
          </w:tcPr>
          <w:p w14:paraId="3DA3EF80" w14:textId="77777777" w:rsidR="009A258B" w:rsidRPr="009574A2" w:rsidRDefault="009A258B" w:rsidP="002764C7">
            <w:pPr>
              <w:pStyle w:val="TAL"/>
              <w:rPr>
                <w:ins w:id="29435" w:author="MCC TF160" w:date="2022-12-07T08:57:00Z"/>
              </w:rPr>
            </w:pPr>
            <w:ins w:id="29436" w:author="MCC TF160" w:date="2022-12-07T08:57:00Z">
              <w:r w:rsidRPr="009574A2">
                <w:t>configuration of rate match pattern on cell level (see TS 38.214 clause 5.1.4)</w:t>
              </w:r>
            </w:ins>
          </w:p>
        </w:tc>
      </w:tr>
      <w:tr w:rsidR="009A258B" w14:paraId="6B0D96C1" w14:textId="77777777" w:rsidTr="002764C7">
        <w:trPr>
          <w:ins w:id="29437" w:author="MCC TF160" w:date="2022-12-07T08:57:00Z"/>
        </w:trPr>
        <w:tc>
          <w:tcPr>
            <w:tcW w:w="1479" w:type="dxa"/>
            <w:tcBorders>
              <w:top w:val="double" w:sz="4" w:space="0" w:color="auto"/>
            </w:tcBorders>
            <w:shd w:val="clear" w:color="auto" w:fill="auto"/>
          </w:tcPr>
          <w:p w14:paraId="74E6FC72" w14:textId="77777777" w:rsidR="009A258B" w:rsidRPr="009574A2" w:rsidRDefault="009A258B" w:rsidP="002764C7">
            <w:pPr>
              <w:pStyle w:val="TAL"/>
              <w:rPr>
                <w:ins w:id="29438" w:author="MCC TF160" w:date="2022-12-07T08:57:00Z"/>
              </w:rPr>
            </w:pPr>
            <w:ins w:id="29439" w:author="MCC TF160" w:date="2022-12-07T08:57:00Z">
              <w:r w:rsidRPr="009574A2">
                <w:t>PatternList</w:t>
              </w:r>
            </w:ins>
          </w:p>
        </w:tc>
        <w:tc>
          <w:tcPr>
            <w:tcW w:w="2464" w:type="dxa"/>
            <w:tcBorders>
              <w:top w:val="double" w:sz="4" w:space="0" w:color="auto"/>
            </w:tcBorders>
            <w:shd w:val="clear" w:color="auto" w:fill="auto"/>
          </w:tcPr>
          <w:p w14:paraId="5C6F9BEC" w14:textId="77777777" w:rsidR="009A258B" w:rsidRPr="009574A2" w:rsidRDefault="009A258B" w:rsidP="002764C7">
            <w:pPr>
              <w:pStyle w:val="TAL"/>
              <w:rPr>
                <w:ins w:id="29440" w:author="MCC TF160" w:date="2022-12-07T08:57:00Z"/>
              </w:rPr>
            </w:pPr>
            <w:ins w:id="29441" w:author="MCC TF160" w:date="2022-12-07T08:57:00Z">
              <w:r>
                <w:fldChar w:fldCharType="begin"/>
              </w:r>
              <w:r>
                <w:instrText>HYPERLINK \l "NR_RateMatchPatternList_Type"</w:instrText>
              </w:r>
              <w:r>
                <w:fldChar w:fldCharType="separate"/>
              </w:r>
              <w:r w:rsidRPr="009574A2">
                <w:rPr>
                  <w:rStyle w:val="Hyperlink"/>
                </w:rPr>
                <w:t>NR_RateMatchPatternList_Type</w:t>
              </w:r>
              <w:r>
                <w:rPr>
                  <w:rStyle w:val="Hyperlink"/>
                </w:rPr>
                <w:fldChar w:fldCharType="end"/>
              </w:r>
            </w:ins>
          </w:p>
        </w:tc>
        <w:tc>
          <w:tcPr>
            <w:tcW w:w="493" w:type="dxa"/>
            <w:tcBorders>
              <w:top w:val="double" w:sz="4" w:space="0" w:color="auto"/>
            </w:tcBorders>
            <w:shd w:val="clear" w:color="auto" w:fill="auto"/>
          </w:tcPr>
          <w:p w14:paraId="40BD85F9" w14:textId="77777777" w:rsidR="009A258B" w:rsidRPr="009574A2" w:rsidRDefault="009A258B" w:rsidP="002764C7">
            <w:pPr>
              <w:pStyle w:val="TAL"/>
              <w:rPr>
                <w:ins w:id="29442" w:author="MCC TF160" w:date="2022-12-07T08:57:00Z"/>
              </w:rPr>
            </w:pPr>
            <w:ins w:id="29443" w:author="MCC TF160" w:date="2022-12-07T08:57:00Z">
              <w:r w:rsidRPr="009574A2">
                <w:t>opt</w:t>
              </w:r>
            </w:ins>
          </w:p>
        </w:tc>
        <w:tc>
          <w:tcPr>
            <w:tcW w:w="5421" w:type="dxa"/>
            <w:tcBorders>
              <w:top w:val="double" w:sz="4" w:space="0" w:color="auto"/>
            </w:tcBorders>
            <w:shd w:val="clear" w:color="auto" w:fill="auto"/>
          </w:tcPr>
          <w:p w14:paraId="41C9881C" w14:textId="77777777" w:rsidR="009A258B" w:rsidRPr="009574A2" w:rsidRDefault="009A258B" w:rsidP="002764C7">
            <w:pPr>
              <w:pStyle w:val="TAL"/>
              <w:rPr>
                <w:ins w:id="29444" w:author="MCC TF160" w:date="2022-12-07T08:57:00Z"/>
              </w:rPr>
            </w:pPr>
            <w:ins w:id="29445" w:author="MCC TF160" w:date="2022-12-07T08:57:00Z">
              <w:r w:rsidRPr="009574A2">
                <w:t>up to 4 cell-level RateMatchPattern according to TS 38.214 clause 5.1.4 (L1 RateMatchPattern);</w:t>
              </w:r>
            </w:ins>
          </w:p>
          <w:p w14:paraId="6B776E2A" w14:textId="77777777" w:rsidR="009A258B" w:rsidRPr="009574A2" w:rsidRDefault="009A258B" w:rsidP="002764C7">
            <w:pPr>
              <w:pStyle w:val="TAL"/>
              <w:rPr>
                <w:ins w:id="29446" w:author="MCC TF160" w:date="2022-12-07T08:57:00Z"/>
              </w:rPr>
            </w:pPr>
            <w:ins w:id="29447" w:author="MCC TF160" w:date="2022-12-07T08:57:00Z">
              <w:r w:rsidRPr="009574A2">
                <w:t>corresponds to ServingCellConfigCommon.rateMatchPatternToAddModList/rateMatchPatternToReleaseList;</w:t>
              </w:r>
            </w:ins>
          </w:p>
          <w:p w14:paraId="5FCA32D9" w14:textId="77777777" w:rsidR="009A258B" w:rsidRPr="009574A2" w:rsidRDefault="009A258B" w:rsidP="002764C7">
            <w:pPr>
              <w:pStyle w:val="TAL"/>
              <w:rPr>
                <w:ins w:id="29448" w:author="MCC TF160" w:date="2022-12-07T08:57:00Z"/>
              </w:rPr>
            </w:pPr>
            <w:ins w:id="29449" w:author="MCC TF160" w:date="2022-12-07T08:57:00Z">
              <w:r w:rsidRPr="009574A2">
                <w:t>empty list per default (i.e. at initial configuration)</w:t>
              </w:r>
            </w:ins>
          </w:p>
        </w:tc>
      </w:tr>
      <w:tr w:rsidR="009A258B" w14:paraId="6188FADF" w14:textId="77777777" w:rsidTr="002764C7">
        <w:trPr>
          <w:ins w:id="29450" w:author="MCC TF160" w:date="2022-12-07T08:57:00Z"/>
        </w:trPr>
        <w:tc>
          <w:tcPr>
            <w:tcW w:w="1479" w:type="dxa"/>
            <w:shd w:val="clear" w:color="auto" w:fill="auto"/>
          </w:tcPr>
          <w:p w14:paraId="035D67D9" w14:textId="77777777" w:rsidR="009A258B" w:rsidRPr="009574A2" w:rsidRDefault="009A258B" w:rsidP="002764C7">
            <w:pPr>
              <w:pStyle w:val="TAL"/>
              <w:rPr>
                <w:ins w:id="29451" w:author="MCC TF160" w:date="2022-12-07T08:57:00Z"/>
              </w:rPr>
            </w:pPr>
            <w:ins w:id="29452" w:author="MCC TF160" w:date="2022-12-07T08:57:00Z">
              <w:r w:rsidRPr="009574A2">
                <w:t>PatternListLteCrs</w:t>
              </w:r>
            </w:ins>
          </w:p>
        </w:tc>
        <w:tc>
          <w:tcPr>
            <w:tcW w:w="2464" w:type="dxa"/>
            <w:shd w:val="clear" w:color="auto" w:fill="auto"/>
          </w:tcPr>
          <w:p w14:paraId="31659B84" w14:textId="77777777" w:rsidR="009A258B" w:rsidRPr="009574A2" w:rsidRDefault="009A258B" w:rsidP="002764C7">
            <w:pPr>
              <w:pStyle w:val="TAL"/>
              <w:rPr>
                <w:ins w:id="29453" w:author="MCC TF160" w:date="2022-12-07T08:57:00Z"/>
              </w:rPr>
            </w:pPr>
            <w:ins w:id="29454" w:author="MCC TF160" w:date="2022-12-07T08:57:00Z">
              <w:r>
                <w:fldChar w:fldCharType="begin"/>
              </w:r>
              <w:r>
                <w:instrText>HYPERLINK \l "NR_RateMatchPatternLteCrsList_Type"</w:instrText>
              </w:r>
              <w:r>
                <w:fldChar w:fldCharType="separate"/>
              </w:r>
              <w:r w:rsidRPr="009574A2">
                <w:rPr>
                  <w:rStyle w:val="Hyperlink"/>
                </w:rPr>
                <w:t>NR_RateMatchPatternLteCrsList_Type</w:t>
              </w:r>
              <w:r>
                <w:rPr>
                  <w:rStyle w:val="Hyperlink"/>
                </w:rPr>
                <w:fldChar w:fldCharType="end"/>
              </w:r>
            </w:ins>
          </w:p>
        </w:tc>
        <w:tc>
          <w:tcPr>
            <w:tcW w:w="493" w:type="dxa"/>
            <w:shd w:val="clear" w:color="auto" w:fill="auto"/>
          </w:tcPr>
          <w:p w14:paraId="220BECD3" w14:textId="77777777" w:rsidR="009A258B" w:rsidRPr="009574A2" w:rsidRDefault="009A258B" w:rsidP="002764C7">
            <w:pPr>
              <w:pStyle w:val="TAL"/>
              <w:rPr>
                <w:ins w:id="29455" w:author="MCC TF160" w:date="2022-12-07T08:57:00Z"/>
              </w:rPr>
            </w:pPr>
            <w:ins w:id="29456" w:author="MCC TF160" w:date="2022-12-07T08:57:00Z">
              <w:r w:rsidRPr="009574A2">
                <w:t>opt</w:t>
              </w:r>
            </w:ins>
          </w:p>
        </w:tc>
        <w:tc>
          <w:tcPr>
            <w:tcW w:w="5421" w:type="dxa"/>
            <w:shd w:val="clear" w:color="auto" w:fill="auto"/>
          </w:tcPr>
          <w:p w14:paraId="3E891446" w14:textId="77777777" w:rsidR="009A258B" w:rsidRPr="009574A2" w:rsidRDefault="009A258B" w:rsidP="002764C7">
            <w:pPr>
              <w:pStyle w:val="TAL"/>
              <w:rPr>
                <w:ins w:id="29457" w:author="MCC TF160" w:date="2022-12-07T08:57:00Z"/>
              </w:rPr>
            </w:pPr>
            <w:ins w:id="29458" w:author="MCC TF160" w:date="2022-12-07T08:57:00Z">
              <w:r w:rsidRPr="009574A2">
                <w:t>0 or 1 LTE CRS pattern to rate match around (see TS 38.214 clause 5.1.4.2)</w:t>
              </w:r>
            </w:ins>
          </w:p>
          <w:p w14:paraId="2BDB8F0F" w14:textId="77777777" w:rsidR="009A258B" w:rsidRPr="009574A2" w:rsidRDefault="009A258B" w:rsidP="002764C7">
            <w:pPr>
              <w:pStyle w:val="TAL"/>
              <w:rPr>
                <w:ins w:id="29459" w:author="MCC TF160" w:date="2022-12-07T08:57:00Z"/>
              </w:rPr>
            </w:pPr>
            <w:ins w:id="29460" w:author="MCC TF160" w:date="2022-12-07T08:57:00Z">
              <w:r w:rsidRPr="009574A2">
                <w:t>corresponds to ServingCellConfigCommon.lte-CRS-ToMatchAround;</w:t>
              </w:r>
            </w:ins>
          </w:p>
          <w:p w14:paraId="210BECD2" w14:textId="77777777" w:rsidR="009A258B" w:rsidRPr="009574A2" w:rsidRDefault="009A258B" w:rsidP="002764C7">
            <w:pPr>
              <w:pStyle w:val="TAL"/>
              <w:rPr>
                <w:ins w:id="29461" w:author="MCC TF160" w:date="2022-12-07T08:57:00Z"/>
              </w:rPr>
            </w:pPr>
            <w:ins w:id="29462" w:author="MCC TF160" w:date="2022-12-07T08:57:00Z">
              <w:r w:rsidRPr="009574A2">
                <w:t>empty list per default (i.e. at initial configuration)</w:t>
              </w:r>
            </w:ins>
          </w:p>
        </w:tc>
      </w:tr>
    </w:tbl>
    <w:p w14:paraId="5F0D1AE5" w14:textId="77777777" w:rsidR="009A258B" w:rsidRDefault="009A258B" w:rsidP="009A258B">
      <w:pPr>
        <w:rPr>
          <w:ins w:id="29463" w:author="MCC TF160" w:date="2022-12-07T08:57:00Z"/>
        </w:rPr>
      </w:pPr>
    </w:p>
    <w:p w14:paraId="14CDB3E3" w14:textId="77777777" w:rsidR="009A258B" w:rsidRDefault="009A258B" w:rsidP="009A258B">
      <w:pPr>
        <w:pStyle w:val="Heading5"/>
        <w:rPr>
          <w:ins w:id="29464" w:author="MCC TF160" w:date="2022-12-07T08:57:00Z"/>
        </w:rPr>
      </w:pPr>
      <w:ins w:id="29465" w:author="MCC TF160" w:date="2022-12-07T08:57:00Z">
        <w:r>
          <w:t>D.1.3.2.2.4</w:t>
        </w:r>
        <w:r>
          <w:tab/>
          <w:t>Downlink_BWP</w:t>
        </w:r>
      </w:ins>
    </w:p>
    <w:p w14:paraId="327AC623" w14:textId="77777777" w:rsidR="009A258B" w:rsidRDefault="009A258B" w:rsidP="009A258B">
      <w:pPr>
        <w:pStyle w:val="TH"/>
        <w:rPr>
          <w:ins w:id="29466" w:author="MCC TF160" w:date="2022-12-07T08:57:00Z"/>
        </w:rPr>
      </w:pPr>
      <w:ins w:id="29467" w:author="MCC TF160" w:date="2022-12-07T08:57: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C631A9A" w14:textId="77777777" w:rsidTr="002764C7">
        <w:trPr>
          <w:ins w:id="29468" w:author="MCC TF160" w:date="2022-12-07T08:57:00Z"/>
        </w:trPr>
        <w:tc>
          <w:tcPr>
            <w:tcW w:w="9857" w:type="dxa"/>
            <w:gridSpan w:val="4"/>
            <w:shd w:val="clear" w:color="auto" w:fill="E0E0E0"/>
          </w:tcPr>
          <w:p w14:paraId="2B0FE8CF" w14:textId="77777777" w:rsidR="009A258B" w:rsidRPr="009574A2" w:rsidRDefault="009A258B" w:rsidP="002764C7">
            <w:pPr>
              <w:pStyle w:val="TAL"/>
              <w:rPr>
                <w:ins w:id="29469" w:author="MCC TF160" w:date="2022-12-07T08:57:00Z"/>
                <w:b/>
              </w:rPr>
            </w:pPr>
            <w:ins w:id="29470" w:author="MCC TF160" w:date="2022-12-07T08:57:00Z">
              <w:r w:rsidRPr="009574A2">
                <w:rPr>
                  <w:b/>
                </w:rPr>
                <w:t>TTCN-3 Record Type</w:t>
              </w:r>
            </w:ins>
          </w:p>
        </w:tc>
      </w:tr>
      <w:tr w:rsidR="009A258B" w14:paraId="5C5ECD23" w14:textId="77777777" w:rsidTr="002764C7">
        <w:trPr>
          <w:ins w:id="29471" w:author="MCC TF160" w:date="2022-12-07T08:57:00Z"/>
        </w:trPr>
        <w:tc>
          <w:tcPr>
            <w:tcW w:w="1479" w:type="dxa"/>
            <w:tcBorders>
              <w:bottom w:val="single" w:sz="4" w:space="0" w:color="auto"/>
            </w:tcBorders>
            <w:shd w:val="clear" w:color="auto" w:fill="E0E0E0"/>
          </w:tcPr>
          <w:p w14:paraId="210051C6" w14:textId="77777777" w:rsidR="009A258B" w:rsidRPr="009574A2" w:rsidRDefault="009A258B" w:rsidP="002764C7">
            <w:pPr>
              <w:pStyle w:val="TAL"/>
              <w:rPr>
                <w:ins w:id="29472" w:author="MCC TF160" w:date="2022-12-07T08:57:00Z"/>
                <w:b/>
              </w:rPr>
            </w:pPr>
            <w:bookmarkStart w:id="29473" w:name="NR_DownlinkBWP_Type" w:colFirst="1" w:colLast="1"/>
            <w:ins w:id="29474" w:author="MCC TF160" w:date="2022-12-07T08:57:00Z">
              <w:r w:rsidRPr="009574A2">
                <w:rPr>
                  <w:b/>
                </w:rPr>
                <w:t>Name</w:t>
              </w:r>
            </w:ins>
          </w:p>
        </w:tc>
        <w:tc>
          <w:tcPr>
            <w:tcW w:w="8378" w:type="dxa"/>
            <w:gridSpan w:val="3"/>
            <w:tcBorders>
              <w:bottom w:val="single" w:sz="4" w:space="0" w:color="auto"/>
            </w:tcBorders>
            <w:shd w:val="clear" w:color="auto" w:fill="FFFF99"/>
          </w:tcPr>
          <w:p w14:paraId="244DEBE1" w14:textId="77777777" w:rsidR="009A258B" w:rsidRPr="009574A2" w:rsidRDefault="009A258B" w:rsidP="002764C7">
            <w:pPr>
              <w:pStyle w:val="TAL"/>
              <w:rPr>
                <w:ins w:id="29475" w:author="MCC TF160" w:date="2022-12-07T08:57:00Z"/>
                <w:b/>
              </w:rPr>
            </w:pPr>
            <w:ins w:id="29476" w:author="MCC TF160" w:date="2022-12-07T08:57:00Z">
              <w:r w:rsidRPr="009574A2">
                <w:rPr>
                  <w:b/>
                </w:rPr>
                <w:t>NR_DownlinkBWP_Type</w:t>
              </w:r>
            </w:ins>
          </w:p>
        </w:tc>
      </w:tr>
      <w:bookmarkEnd w:id="29473"/>
      <w:tr w:rsidR="009A258B" w14:paraId="71F75E94" w14:textId="77777777" w:rsidTr="002764C7">
        <w:trPr>
          <w:ins w:id="29477" w:author="MCC TF160" w:date="2022-12-07T08:57:00Z"/>
        </w:trPr>
        <w:tc>
          <w:tcPr>
            <w:tcW w:w="1479" w:type="dxa"/>
            <w:tcBorders>
              <w:bottom w:val="double" w:sz="4" w:space="0" w:color="auto"/>
            </w:tcBorders>
            <w:shd w:val="clear" w:color="auto" w:fill="E0E0E0"/>
          </w:tcPr>
          <w:p w14:paraId="3BF08C9C" w14:textId="77777777" w:rsidR="009A258B" w:rsidRPr="009574A2" w:rsidRDefault="009A258B" w:rsidP="002764C7">
            <w:pPr>
              <w:pStyle w:val="TAL"/>
              <w:rPr>
                <w:ins w:id="29478" w:author="MCC TF160" w:date="2022-12-07T08:57:00Z"/>
                <w:b/>
              </w:rPr>
            </w:pPr>
            <w:ins w:id="29479" w:author="MCC TF160" w:date="2022-12-07T08:57:00Z">
              <w:r w:rsidRPr="009574A2">
                <w:rPr>
                  <w:b/>
                </w:rPr>
                <w:t>Comment</w:t>
              </w:r>
            </w:ins>
          </w:p>
        </w:tc>
        <w:tc>
          <w:tcPr>
            <w:tcW w:w="8378" w:type="dxa"/>
            <w:gridSpan w:val="3"/>
            <w:tcBorders>
              <w:bottom w:val="double" w:sz="4" w:space="0" w:color="auto"/>
            </w:tcBorders>
            <w:shd w:val="clear" w:color="auto" w:fill="auto"/>
          </w:tcPr>
          <w:p w14:paraId="164F0ECC" w14:textId="77777777" w:rsidR="009A258B" w:rsidRPr="009574A2" w:rsidRDefault="009A258B" w:rsidP="002764C7">
            <w:pPr>
              <w:pStyle w:val="TAL"/>
              <w:rPr>
                <w:ins w:id="29480" w:author="MCC TF160" w:date="2022-12-07T08:57:00Z"/>
              </w:rPr>
            </w:pPr>
            <w:ins w:id="29481" w:author="MCC TF160" w:date="2022-12-07T08:57:00Z">
              <w:r w:rsidRPr="009574A2">
                <w:t>Configuration of single BWP at the SS</w:t>
              </w:r>
            </w:ins>
          </w:p>
        </w:tc>
      </w:tr>
      <w:tr w:rsidR="009A258B" w14:paraId="095F6298" w14:textId="77777777" w:rsidTr="002764C7">
        <w:trPr>
          <w:ins w:id="29482" w:author="MCC TF160" w:date="2022-12-07T08:57:00Z"/>
        </w:trPr>
        <w:tc>
          <w:tcPr>
            <w:tcW w:w="1479" w:type="dxa"/>
            <w:tcBorders>
              <w:top w:val="double" w:sz="4" w:space="0" w:color="auto"/>
            </w:tcBorders>
            <w:shd w:val="clear" w:color="auto" w:fill="auto"/>
          </w:tcPr>
          <w:p w14:paraId="39F455FE" w14:textId="77777777" w:rsidR="009A258B" w:rsidRPr="009574A2" w:rsidRDefault="009A258B" w:rsidP="002764C7">
            <w:pPr>
              <w:pStyle w:val="TAL"/>
              <w:rPr>
                <w:ins w:id="29483" w:author="MCC TF160" w:date="2022-12-07T08:57:00Z"/>
              </w:rPr>
            </w:pPr>
            <w:ins w:id="29484" w:author="MCC TF160" w:date="2022-12-07T08:57:00Z">
              <w:r w:rsidRPr="009574A2">
                <w:t>Id</w:t>
              </w:r>
            </w:ins>
          </w:p>
        </w:tc>
        <w:tc>
          <w:tcPr>
            <w:tcW w:w="2464" w:type="dxa"/>
            <w:tcBorders>
              <w:top w:val="double" w:sz="4" w:space="0" w:color="auto"/>
            </w:tcBorders>
            <w:shd w:val="clear" w:color="auto" w:fill="auto"/>
          </w:tcPr>
          <w:p w14:paraId="6D93BF6C" w14:textId="77777777" w:rsidR="009A258B" w:rsidRPr="009574A2" w:rsidRDefault="009A258B" w:rsidP="002764C7">
            <w:pPr>
              <w:pStyle w:val="TAL"/>
              <w:rPr>
                <w:ins w:id="29485" w:author="MCC TF160" w:date="2022-12-07T08:57:00Z"/>
              </w:rPr>
            </w:pPr>
            <w:ins w:id="29486" w:author="MCC TF160" w:date="2022-12-07T08:57:00Z">
              <w:r w:rsidRPr="009574A2">
                <w:t>BWP_Id</w:t>
              </w:r>
            </w:ins>
          </w:p>
        </w:tc>
        <w:tc>
          <w:tcPr>
            <w:tcW w:w="493" w:type="dxa"/>
            <w:tcBorders>
              <w:top w:val="double" w:sz="4" w:space="0" w:color="auto"/>
            </w:tcBorders>
            <w:shd w:val="clear" w:color="auto" w:fill="auto"/>
          </w:tcPr>
          <w:p w14:paraId="58237D61" w14:textId="77777777" w:rsidR="009A258B" w:rsidRPr="009574A2" w:rsidRDefault="009A258B" w:rsidP="002764C7">
            <w:pPr>
              <w:pStyle w:val="TAL"/>
              <w:rPr>
                <w:ins w:id="29487" w:author="MCC TF160" w:date="2022-12-07T08:57:00Z"/>
              </w:rPr>
            </w:pPr>
            <w:ins w:id="29488" w:author="MCC TF160" w:date="2022-12-07T08:57:00Z">
              <w:r w:rsidRPr="009574A2">
                <w:t>opt</w:t>
              </w:r>
            </w:ins>
          </w:p>
        </w:tc>
        <w:tc>
          <w:tcPr>
            <w:tcW w:w="5421" w:type="dxa"/>
            <w:tcBorders>
              <w:top w:val="double" w:sz="4" w:space="0" w:color="auto"/>
            </w:tcBorders>
            <w:shd w:val="clear" w:color="auto" w:fill="auto"/>
          </w:tcPr>
          <w:p w14:paraId="648DE8D9" w14:textId="77777777" w:rsidR="009A258B" w:rsidRPr="009574A2" w:rsidRDefault="009A258B" w:rsidP="002764C7">
            <w:pPr>
              <w:pStyle w:val="TAL"/>
              <w:rPr>
                <w:ins w:id="29489" w:author="MCC TF160" w:date="2022-12-07T08:57:00Z"/>
              </w:rPr>
            </w:pPr>
            <w:ins w:id="29490" w:author="MCC TF160" w:date="2022-12-07T08:57:00Z">
              <w:r w:rsidRPr="009574A2">
                <w:t>Initial BWP:    0</w:t>
              </w:r>
            </w:ins>
          </w:p>
          <w:p w14:paraId="332ABB47" w14:textId="77777777" w:rsidR="009A258B" w:rsidRPr="009574A2" w:rsidRDefault="009A258B" w:rsidP="002764C7">
            <w:pPr>
              <w:pStyle w:val="TAL"/>
              <w:rPr>
                <w:ins w:id="29491" w:author="MCC TF160" w:date="2022-12-07T08:57:00Z"/>
              </w:rPr>
            </w:pPr>
            <w:ins w:id="29492" w:author="MCC TF160" w:date="2022-12-07T08:57:00Z">
              <w:r w:rsidRPr="009574A2">
                <w:t>Dedicated BWP:  1..4</w:t>
              </w:r>
            </w:ins>
          </w:p>
        </w:tc>
      </w:tr>
      <w:tr w:rsidR="009A258B" w14:paraId="310F7998" w14:textId="77777777" w:rsidTr="002764C7">
        <w:trPr>
          <w:ins w:id="29493" w:author="MCC TF160" w:date="2022-12-07T08:57:00Z"/>
        </w:trPr>
        <w:tc>
          <w:tcPr>
            <w:tcW w:w="1479" w:type="dxa"/>
            <w:shd w:val="clear" w:color="auto" w:fill="auto"/>
          </w:tcPr>
          <w:p w14:paraId="2B5625DB" w14:textId="77777777" w:rsidR="009A258B" w:rsidRPr="009574A2" w:rsidRDefault="009A258B" w:rsidP="002764C7">
            <w:pPr>
              <w:pStyle w:val="TAL"/>
              <w:rPr>
                <w:ins w:id="29494" w:author="MCC TF160" w:date="2022-12-07T08:57:00Z"/>
              </w:rPr>
            </w:pPr>
            <w:ins w:id="29495" w:author="MCC TF160" w:date="2022-12-07T08:57:00Z">
              <w:r w:rsidRPr="009574A2">
                <w:t>BWP</w:t>
              </w:r>
            </w:ins>
          </w:p>
        </w:tc>
        <w:tc>
          <w:tcPr>
            <w:tcW w:w="2464" w:type="dxa"/>
            <w:shd w:val="clear" w:color="auto" w:fill="auto"/>
          </w:tcPr>
          <w:p w14:paraId="22F704B9" w14:textId="77777777" w:rsidR="009A258B" w:rsidRPr="009574A2" w:rsidRDefault="009A258B" w:rsidP="002764C7">
            <w:pPr>
              <w:pStyle w:val="TAL"/>
              <w:rPr>
                <w:ins w:id="29496" w:author="MCC TF160" w:date="2022-12-07T08:57:00Z"/>
              </w:rPr>
            </w:pPr>
            <w:ins w:id="29497" w:author="MCC TF160" w:date="2022-12-07T08:57:00Z">
              <w:r>
                <w:fldChar w:fldCharType="begin"/>
              </w:r>
              <w:r>
                <w:instrText>HYPERLINK \l "NR_ASN1_BWP_Type"</w:instrText>
              </w:r>
              <w:r>
                <w:fldChar w:fldCharType="separate"/>
              </w:r>
              <w:r w:rsidRPr="009574A2">
                <w:rPr>
                  <w:rStyle w:val="Hyperlink"/>
                </w:rPr>
                <w:t>NR_ASN1_BWP_Type</w:t>
              </w:r>
              <w:r>
                <w:rPr>
                  <w:rStyle w:val="Hyperlink"/>
                </w:rPr>
                <w:fldChar w:fldCharType="end"/>
              </w:r>
            </w:ins>
          </w:p>
        </w:tc>
        <w:tc>
          <w:tcPr>
            <w:tcW w:w="493" w:type="dxa"/>
            <w:shd w:val="clear" w:color="auto" w:fill="auto"/>
          </w:tcPr>
          <w:p w14:paraId="797CEF97" w14:textId="77777777" w:rsidR="009A258B" w:rsidRPr="009574A2" w:rsidRDefault="009A258B" w:rsidP="002764C7">
            <w:pPr>
              <w:pStyle w:val="TAL"/>
              <w:rPr>
                <w:ins w:id="29498" w:author="MCC TF160" w:date="2022-12-07T08:57:00Z"/>
              </w:rPr>
            </w:pPr>
            <w:ins w:id="29499" w:author="MCC TF160" w:date="2022-12-07T08:57:00Z">
              <w:r w:rsidRPr="009574A2">
                <w:t>opt</w:t>
              </w:r>
            </w:ins>
          </w:p>
        </w:tc>
        <w:tc>
          <w:tcPr>
            <w:tcW w:w="5421" w:type="dxa"/>
            <w:shd w:val="clear" w:color="auto" w:fill="auto"/>
          </w:tcPr>
          <w:p w14:paraId="49007183" w14:textId="77777777" w:rsidR="009A258B" w:rsidRPr="009574A2" w:rsidRDefault="009A258B" w:rsidP="002764C7">
            <w:pPr>
              <w:pStyle w:val="TAL"/>
              <w:rPr>
                <w:ins w:id="29500" w:author="MCC TF160" w:date="2022-12-07T08:57:00Z"/>
              </w:rPr>
            </w:pPr>
            <w:ins w:id="29501" w:author="MCC TF160" w:date="2022-12-07T08:57:00Z">
              <w:r w:rsidRPr="009574A2">
                <w:t>Frequency domain location and bandwidth, subcarrier spacing, cyclic prefix</w:t>
              </w:r>
            </w:ins>
          </w:p>
        </w:tc>
      </w:tr>
      <w:tr w:rsidR="009A258B" w14:paraId="5AA00B2E" w14:textId="77777777" w:rsidTr="002764C7">
        <w:trPr>
          <w:ins w:id="29502" w:author="MCC TF160" w:date="2022-12-07T08:57:00Z"/>
        </w:trPr>
        <w:tc>
          <w:tcPr>
            <w:tcW w:w="1479" w:type="dxa"/>
            <w:shd w:val="clear" w:color="auto" w:fill="auto"/>
          </w:tcPr>
          <w:p w14:paraId="39B88F3D" w14:textId="77777777" w:rsidR="009A258B" w:rsidRPr="009574A2" w:rsidRDefault="009A258B" w:rsidP="002764C7">
            <w:pPr>
              <w:pStyle w:val="TAL"/>
              <w:rPr>
                <w:ins w:id="29503" w:author="MCC TF160" w:date="2022-12-07T08:57:00Z"/>
              </w:rPr>
            </w:pPr>
            <w:ins w:id="29504" w:author="MCC TF160" w:date="2022-12-07T08:57:00Z">
              <w:r w:rsidRPr="009574A2">
                <w:t>Pdcch</w:t>
              </w:r>
            </w:ins>
          </w:p>
        </w:tc>
        <w:tc>
          <w:tcPr>
            <w:tcW w:w="2464" w:type="dxa"/>
            <w:shd w:val="clear" w:color="auto" w:fill="auto"/>
          </w:tcPr>
          <w:p w14:paraId="785BFAE3" w14:textId="77777777" w:rsidR="009A258B" w:rsidRPr="009574A2" w:rsidRDefault="009A258B" w:rsidP="002764C7">
            <w:pPr>
              <w:pStyle w:val="TAL"/>
              <w:rPr>
                <w:ins w:id="29505" w:author="MCC TF160" w:date="2022-12-07T08:57:00Z"/>
              </w:rPr>
            </w:pPr>
            <w:ins w:id="29506" w:author="MCC TF160" w:date="2022-12-07T08:57:00Z">
              <w:r>
                <w:fldChar w:fldCharType="begin"/>
              </w:r>
              <w:r>
                <w:instrText>HYPERLINK \l "NR_BWP_PDCCH_Configuration_Type"</w:instrText>
              </w:r>
              <w:r>
                <w:fldChar w:fldCharType="separate"/>
              </w:r>
              <w:r w:rsidRPr="009574A2">
                <w:rPr>
                  <w:rStyle w:val="Hyperlink"/>
                </w:rPr>
                <w:t>NR_BWP_PDCCH_Configuration_Type</w:t>
              </w:r>
              <w:r>
                <w:rPr>
                  <w:rStyle w:val="Hyperlink"/>
                </w:rPr>
                <w:fldChar w:fldCharType="end"/>
              </w:r>
            </w:ins>
          </w:p>
        </w:tc>
        <w:tc>
          <w:tcPr>
            <w:tcW w:w="493" w:type="dxa"/>
            <w:shd w:val="clear" w:color="auto" w:fill="auto"/>
          </w:tcPr>
          <w:p w14:paraId="7BB4CD99" w14:textId="77777777" w:rsidR="009A258B" w:rsidRPr="009574A2" w:rsidRDefault="009A258B" w:rsidP="002764C7">
            <w:pPr>
              <w:pStyle w:val="TAL"/>
              <w:rPr>
                <w:ins w:id="29507" w:author="MCC TF160" w:date="2022-12-07T08:57:00Z"/>
              </w:rPr>
            </w:pPr>
            <w:ins w:id="29508" w:author="MCC TF160" w:date="2022-12-07T08:57:00Z">
              <w:r w:rsidRPr="009574A2">
                <w:t>opt</w:t>
              </w:r>
            </w:ins>
          </w:p>
        </w:tc>
        <w:tc>
          <w:tcPr>
            <w:tcW w:w="5421" w:type="dxa"/>
            <w:shd w:val="clear" w:color="auto" w:fill="auto"/>
          </w:tcPr>
          <w:p w14:paraId="62405F97" w14:textId="77777777" w:rsidR="009A258B" w:rsidRPr="009574A2" w:rsidRDefault="009A258B" w:rsidP="002764C7">
            <w:pPr>
              <w:pStyle w:val="TAL"/>
              <w:rPr>
                <w:ins w:id="29509" w:author="MCC TF160" w:date="2022-12-07T08:57:00Z"/>
              </w:rPr>
            </w:pPr>
          </w:p>
        </w:tc>
      </w:tr>
      <w:tr w:rsidR="009A258B" w14:paraId="4AAB95F4" w14:textId="77777777" w:rsidTr="002764C7">
        <w:trPr>
          <w:ins w:id="29510" w:author="MCC TF160" w:date="2022-12-07T08:57:00Z"/>
        </w:trPr>
        <w:tc>
          <w:tcPr>
            <w:tcW w:w="1479" w:type="dxa"/>
            <w:shd w:val="clear" w:color="auto" w:fill="auto"/>
          </w:tcPr>
          <w:p w14:paraId="48D9D00F" w14:textId="77777777" w:rsidR="009A258B" w:rsidRPr="009574A2" w:rsidRDefault="009A258B" w:rsidP="002764C7">
            <w:pPr>
              <w:pStyle w:val="TAL"/>
              <w:rPr>
                <w:ins w:id="29511" w:author="MCC TF160" w:date="2022-12-07T08:57:00Z"/>
              </w:rPr>
            </w:pPr>
            <w:ins w:id="29512" w:author="MCC TF160" w:date="2022-12-07T08:57:00Z">
              <w:r w:rsidRPr="009574A2">
                <w:t>Pdsch</w:t>
              </w:r>
            </w:ins>
          </w:p>
        </w:tc>
        <w:tc>
          <w:tcPr>
            <w:tcW w:w="2464" w:type="dxa"/>
            <w:shd w:val="clear" w:color="auto" w:fill="auto"/>
          </w:tcPr>
          <w:p w14:paraId="670F9BF3" w14:textId="77777777" w:rsidR="009A258B" w:rsidRPr="009574A2" w:rsidRDefault="009A258B" w:rsidP="002764C7">
            <w:pPr>
              <w:pStyle w:val="TAL"/>
              <w:rPr>
                <w:ins w:id="29513" w:author="MCC TF160" w:date="2022-12-07T08:57:00Z"/>
              </w:rPr>
            </w:pPr>
            <w:ins w:id="29514" w:author="MCC TF160" w:date="2022-12-07T08:57:00Z">
              <w:r>
                <w:fldChar w:fldCharType="begin"/>
              </w:r>
              <w:r>
                <w:instrText>HYPERLINK \l "NR_BWP_PDSCH_Configuration_Type"</w:instrText>
              </w:r>
              <w:r>
                <w:fldChar w:fldCharType="separate"/>
              </w:r>
              <w:r w:rsidRPr="009574A2">
                <w:rPr>
                  <w:rStyle w:val="Hyperlink"/>
                </w:rPr>
                <w:t>NR_BWP_PDSCH_Configuration_Type</w:t>
              </w:r>
              <w:r>
                <w:rPr>
                  <w:rStyle w:val="Hyperlink"/>
                </w:rPr>
                <w:fldChar w:fldCharType="end"/>
              </w:r>
            </w:ins>
          </w:p>
        </w:tc>
        <w:tc>
          <w:tcPr>
            <w:tcW w:w="493" w:type="dxa"/>
            <w:shd w:val="clear" w:color="auto" w:fill="auto"/>
          </w:tcPr>
          <w:p w14:paraId="5CDEA493" w14:textId="77777777" w:rsidR="009A258B" w:rsidRPr="009574A2" w:rsidRDefault="009A258B" w:rsidP="002764C7">
            <w:pPr>
              <w:pStyle w:val="TAL"/>
              <w:rPr>
                <w:ins w:id="29515" w:author="MCC TF160" w:date="2022-12-07T08:57:00Z"/>
              </w:rPr>
            </w:pPr>
            <w:ins w:id="29516" w:author="MCC TF160" w:date="2022-12-07T08:57:00Z">
              <w:r w:rsidRPr="009574A2">
                <w:t>opt</w:t>
              </w:r>
            </w:ins>
          </w:p>
        </w:tc>
        <w:tc>
          <w:tcPr>
            <w:tcW w:w="5421" w:type="dxa"/>
            <w:shd w:val="clear" w:color="auto" w:fill="auto"/>
          </w:tcPr>
          <w:p w14:paraId="645C796F" w14:textId="77777777" w:rsidR="009A258B" w:rsidRPr="009574A2" w:rsidRDefault="009A258B" w:rsidP="002764C7">
            <w:pPr>
              <w:pStyle w:val="TAL"/>
              <w:rPr>
                <w:ins w:id="29517" w:author="MCC TF160" w:date="2022-12-07T08:57:00Z"/>
              </w:rPr>
            </w:pPr>
          </w:p>
        </w:tc>
      </w:tr>
      <w:tr w:rsidR="009A258B" w14:paraId="55DCE3F3" w14:textId="77777777" w:rsidTr="002764C7">
        <w:trPr>
          <w:ins w:id="29518" w:author="MCC TF160" w:date="2022-12-07T08:57:00Z"/>
        </w:trPr>
        <w:tc>
          <w:tcPr>
            <w:tcW w:w="1479" w:type="dxa"/>
            <w:shd w:val="clear" w:color="auto" w:fill="auto"/>
          </w:tcPr>
          <w:p w14:paraId="33A48A6F" w14:textId="77777777" w:rsidR="009A258B" w:rsidRPr="009574A2" w:rsidRDefault="009A258B" w:rsidP="002764C7">
            <w:pPr>
              <w:pStyle w:val="TAL"/>
              <w:rPr>
                <w:ins w:id="29519" w:author="MCC TF160" w:date="2022-12-07T08:57:00Z"/>
              </w:rPr>
            </w:pPr>
            <w:ins w:id="29520" w:author="MCC TF160" w:date="2022-12-07T08:57:00Z">
              <w:r w:rsidRPr="009574A2">
                <w:t>Sps</w:t>
              </w:r>
            </w:ins>
          </w:p>
        </w:tc>
        <w:tc>
          <w:tcPr>
            <w:tcW w:w="2464" w:type="dxa"/>
            <w:shd w:val="clear" w:color="auto" w:fill="auto"/>
          </w:tcPr>
          <w:p w14:paraId="4A5F812A" w14:textId="77777777" w:rsidR="009A258B" w:rsidRPr="009574A2" w:rsidRDefault="009A258B" w:rsidP="002764C7">
            <w:pPr>
              <w:pStyle w:val="TAL"/>
              <w:rPr>
                <w:ins w:id="29521" w:author="MCC TF160" w:date="2022-12-07T08:57:00Z"/>
              </w:rPr>
            </w:pPr>
            <w:ins w:id="29522" w:author="MCC TF160" w:date="2022-12-07T08:57:00Z">
              <w:r>
                <w:fldChar w:fldCharType="begin"/>
              </w:r>
              <w:r>
                <w:instrText>HYPERLINK \l "NR_ASN1_SPS_Config_Type"</w:instrText>
              </w:r>
              <w:r>
                <w:fldChar w:fldCharType="separate"/>
              </w:r>
              <w:r w:rsidRPr="009574A2">
                <w:rPr>
                  <w:rStyle w:val="Hyperlink"/>
                </w:rPr>
                <w:t>NR_ASN1_SPS_Config_Type</w:t>
              </w:r>
              <w:r>
                <w:rPr>
                  <w:rStyle w:val="Hyperlink"/>
                </w:rPr>
                <w:fldChar w:fldCharType="end"/>
              </w:r>
            </w:ins>
          </w:p>
        </w:tc>
        <w:tc>
          <w:tcPr>
            <w:tcW w:w="493" w:type="dxa"/>
            <w:shd w:val="clear" w:color="auto" w:fill="auto"/>
          </w:tcPr>
          <w:p w14:paraId="4CEB14FA" w14:textId="77777777" w:rsidR="009A258B" w:rsidRPr="009574A2" w:rsidRDefault="009A258B" w:rsidP="002764C7">
            <w:pPr>
              <w:pStyle w:val="TAL"/>
              <w:rPr>
                <w:ins w:id="29523" w:author="MCC TF160" w:date="2022-12-07T08:57:00Z"/>
              </w:rPr>
            </w:pPr>
            <w:ins w:id="29524" w:author="MCC TF160" w:date="2022-12-07T08:57:00Z">
              <w:r w:rsidRPr="009574A2">
                <w:t>opt</w:t>
              </w:r>
            </w:ins>
          </w:p>
        </w:tc>
        <w:tc>
          <w:tcPr>
            <w:tcW w:w="5421" w:type="dxa"/>
            <w:shd w:val="clear" w:color="auto" w:fill="auto"/>
          </w:tcPr>
          <w:p w14:paraId="7190AA29" w14:textId="77777777" w:rsidR="009A258B" w:rsidRPr="009574A2" w:rsidRDefault="009A258B" w:rsidP="002764C7">
            <w:pPr>
              <w:pStyle w:val="TAL"/>
              <w:rPr>
                <w:ins w:id="29525" w:author="MCC TF160" w:date="2022-12-07T08:57:00Z"/>
              </w:rPr>
            </w:pPr>
            <w:ins w:id="29526" w:author="MCC TF160" w:date="2022-12-07T08:57:00Z">
              <w:r w:rsidRPr="009574A2">
                <w:t>BWP-DownlinkDedicated.SPS-Config</w:t>
              </w:r>
            </w:ins>
          </w:p>
        </w:tc>
      </w:tr>
    </w:tbl>
    <w:p w14:paraId="1621C143" w14:textId="77777777" w:rsidR="009A258B" w:rsidRDefault="009A258B" w:rsidP="009A258B">
      <w:pPr>
        <w:rPr>
          <w:ins w:id="29527" w:author="MCC TF160" w:date="2022-12-07T08:57:00Z"/>
        </w:rPr>
      </w:pPr>
    </w:p>
    <w:p w14:paraId="27FFF4F8" w14:textId="77777777" w:rsidR="009A258B" w:rsidRDefault="009A258B" w:rsidP="009A258B">
      <w:pPr>
        <w:pStyle w:val="TH"/>
        <w:rPr>
          <w:ins w:id="29528" w:author="MCC TF160" w:date="2022-12-07T08:57:00Z"/>
        </w:rPr>
      </w:pPr>
      <w:ins w:id="29529" w:author="MCC TF160" w:date="2022-12-07T08:57: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F3103D0" w14:textId="77777777" w:rsidTr="002764C7">
        <w:trPr>
          <w:ins w:id="29530" w:author="MCC TF160" w:date="2022-12-07T08:57:00Z"/>
        </w:trPr>
        <w:tc>
          <w:tcPr>
            <w:tcW w:w="9857" w:type="dxa"/>
            <w:gridSpan w:val="2"/>
            <w:shd w:val="clear" w:color="auto" w:fill="E0E0E0"/>
          </w:tcPr>
          <w:p w14:paraId="21658877" w14:textId="77777777" w:rsidR="009A258B" w:rsidRPr="009574A2" w:rsidRDefault="009A258B" w:rsidP="002764C7">
            <w:pPr>
              <w:pStyle w:val="TAL"/>
              <w:rPr>
                <w:ins w:id="29531" w:author="MCC TF160" w:date="2022-12-07T08:57:00Z"/>
                <w:b/>
              </w:rPr>
            </w:pPr>
            <w:ins w:id="29532" w:author="MCC TF160" w:date="2022-12-07T08:57:00Z">
              <w:r w:rsidRPr="009574A2">
                <w:rPr>
                  <w:b/>
                </w:rPr>
                <w:t>TTCN-3 Record of Type</w:t>
              </w:r>
            </w:ins>
          </w:p>
        </w:tc>
      </w:tr>
      <w:tr w:rsidR="009A258B" w14:paraId="48623AD7" w14:textId="77777777" w:rsidTr="002764C7">
        <w:trPr>
          <w:ins w:id="29533" w:author="MCC TF160" w:date="2022-12-07T08:57:00Z"/>
        </w:trPr>
        <w:tc>
          <w:tcPr>
            <w:tcW w:w="1971" w:type="dxa"/>
            <w:tcBorders>
              <w:bottom w:val="single" w:sz="4" w:space="0" w:color="auto"/>
            </w:tcBorders>
            <w:shd w:val="clear" w:color="auto" w:fill="E0E0E0"/>
          </w:tcPr>
          <w:p w14:paraId="266C2073" w14:textId="77777777" w:rsidR="009A258B" w:rsidRPr="009574A2" w:rsidRDefault="009A258B" w:rsidP="002764C7">
            <w:pPr>
              <w:pStyle w:val="TAL"/>
              <w:rPr>
                <w:ins w:id="29534" w:author="MCC TF160" w:date="2022-12-07T08:57:00Z"/>
                <w:b/>
              </w:rPr>
            </w:pPr>
            <w:bookmarkStart w:id="29535" w:name="NR_DownlinkBWP_List_Type" w:colFirst="1" w:colLast="1"/>
            <w:ins w:id="29536" w:author="MCC TF160" w:date="2022-12-07T08:57:00Z">
              <w:r w:rsidRPr="009574A2">
                <w:rPr>
                  <w:b/>
                </w:rPr>
                <w:t>Name</w:t>
              </w:r>
            </w:ins>
          </w:p>
        </w:tc>
        <w:tc>
          <w:tcPr>
            <w:tcW w:w="7886" w:type="dxa"/>
            <w:tcBorders>
              <w:bottom w:val="single" w:sz="4" w:space="0" w:color="auto"/>
            </w:tcBorders>
            <w:shd w:val="clear" w:color="auto" w:fill="FFFF99"/>
          </w:tcPr>
          <w:p w14:paraId="1D25A61C" w14:textId="77777777" w:rsidR="009A258B" w:rsidRPr="009574A2" w:rsidRDefault="009A258B" w:rsidP="002764C7">
            <w:pPr>
              <w:pStyle w:val="TAL"/>
              <w:rPr>
                <w:ins w:id="29537" w:author="MCC TF160" w:date="2022-12-07T08:57:00Z"/>
                <w:b/>
              </w:rPr>
            </w:pPr>
            <w:ins w:id="29538" w:author="MCC TF160" w:date="2022-12-07T08:57:00Z">
              <w:r w:rsidRPr="009574A2">
                <w:rPr>
                  <w:b/>
                </w:rPr>
                <w:t>NR_DownlinkBWP_List_Type</w:t>
              </w:r>
            </w:ins>
          </w:p>
        </w:tc>
      </w:tr>
      <w:bookmarkEnd w:id="29535"/>
      <w:tr w:rsidR="009A258B" w14:paraId="53A72E98" w14:textId="77777777" w:rsidTr="002764C7">
        <w:trPr>
          <w:ins w:id="29539" w:author="MCC TF160" w:date="2022-12-07T08:57:00Z"/>
        </w:trPr>
        <w:tc>
          <w:tcPr>
            <w:tcW w:w="1971" w:type="dxa"/>
            <w:tcBorders>
              <w:bottom w:val="double" w:sz="4" w:space="0" w:color="auto"/>
            </w:tcBorders>
            <w:shd w:val="clear" w:color="auto" w:fill="E0E0E0"/>
          </w:tcPr>
          <w:p w14:paraId="7B782C8F" w14:textId="77777777" w:rsidR="009A258B" w:rsidRPr="009574A2" w:rsidRDefault="009A258B" w:rsidP="002764C7">
            <w:pPr>
              <w:pStyle w:val="TAL"/>
              <w:rPr>
                <w:ins w:id="29540" w:author="MCC TF160" w:date="2022-12-07T08:57:00Z"/>
                <w:b/>
              </w:rPr>
            </w:pPr>
            <w:ins w:id="29541" w:author="MCC TF160" w:date="2022-12-07T08:57:00Z">
              <w:r w:rsidRPr="009574A2">
                <w:rPr>
                  <w:b/>
                </w:rPr>
                <w:t>Comment</w:t>
              </w:r>
            </w:ins>
          </w:p>
        </w:tc>
        <w:tc>
          <w:tcPr>
            <w:tcW w:w="7886" w:type="dxa"/>
            <w:tcBorders>
              <w:bottom w:val="double" w:sz="4" w:space="0" w:color="auto"/>
            </w:tcBorders>
            <w:shd w:val="clear" w:color="auto" w:fill="auto"/>
          </w:tcPr>
          <w:p w14:paraId="4C525DB7" w14:textId="77777777" w:rsidR="009A258B" w:rsidRPr="009574A2" w:rsidRDefault="009A258B" w:rsidP="002764C7">
            <w:pPr>
              <w:pStyle w:val="TAL"/>
              <w:rPr>
                <w:ins w:id="29542" w:author="MCC TF160" w:date="2022-12-07T08:57:00Z"/>
              </w:rPr>
            </w:pPr>
            <w:ins w:id="29543" w:author="MCC TF160" w:date="2022-12-07T08:57:00Z">
              <w:r w:rsidRPr="009574A2">
                <w:t>configuration of BWPs: each entry shall have a distinct Id with ID=0 for the initial BWP;</w:t>
              </w:r>
            </w:ins>
          </w:p>
          <w:p w14:paraId="0EE20163" w14:textId="77777777" w:rsidR="009A258B" w:rsidRPr="009574A2" w:rsidRDefault="009A258B" w:rsidP="002764C7">
            <w:pPr>
              <w:pStyle w:val="TAL"/>
              <w:rPr>
                <w:ins w:id="29544" w:author="MCC TF160" w:date="2022-12-07T08:57:00Z"/>
              </w:rPr>
            </w:pPr>
            <w:ins w:id="29545" w:author="MCC TF160" w:date="2022-12-07T08:57:00Z">
              <w:r w:rsidRPr="009574A2">
                <w:t>NOTE 1:</w:t>
              </w:r>
            </w:ins>
          </w:p>
          <w:p w14:paraId="0F5BE685" w14:textId="77777777" w:rsidR="009A258B" w:rsidRPr="009574A2" w:rsidRDefault="009A258B" w:rsidP="002764C7">
            <w:pPr>
              <w:pStyle w:val="TAL"/>
              <w:rPr>
                <w:ins w:id="29546" w:author="MCC TF160" w:date="2022-12-07T08:57:00Z"/>
              </w:rPr>
            </w:pPr>
            <w:ins w:id="29547" w:author="MCC TF160" w:date="2022-12-07T08:57:00Z">
              <w:r w:rsidRPr="009574A2">
                <w:t>Even though in general the BWP-Id corresponds to the index of the element within the array of BWPs, the SS shall not take this as assumption</w:t>
              </w:r>
            </w:ins>
          </w:p>
        </w:tc>
      </w:tr>
      <w:tr w:rsidR="009A258B" w14:paraId="2D705403" w14:textId="77777777" w:rsidTr="002764C7">
        <w:trPr>
          <w:ins w:id="29548" w:author="MCC TF160" w:date="2022-12-07T08:57:00Z"/>
        </w:trPr>
        <w:tc>
          <w:tcPr>
            <w:tcW w:w="9857" w:type="dxa"/>
            <w:gridSpan w:val="2"/>
            <w:tcBorders>
              <w:top w:val="double" w:sz="4" w:space="0" w:color="auto"/>
            </w:tcBorders>
            <w:shd w:val="clear" w:color="auto" w:fill="auto"/>
          </w:tcPr>
          <w:p w14:paraId="4FB3527D" w14:textId="77777777" w:rsidR="009A258B" w:rsidRPr="009574A2" w:rsidRDefault="009A258B" w:rsidP="002764C7">
            <w:pPr>
              <w:pStyle w:val="TAL"/>
              <w:rPr>
                <w:ins w:id="29549" w:author="MCC TF160" w:date="2022-12-07T08:57:00Z"/>
              </w:rPr>
            </w:pPr>
            <w:ins w:id="29550" w:author="MCC TF160" w:date="2022-12-07T08:57:00Z">
              <w:r w:rsidRPr="009574A2">
                <w:t xml:space="preserve">record  of </w:t>
              </w:r>
              <w:r>
                <w:fldChar w:fldCharType="begin"/>
              </w:r>
              <w:r>
                <w:instrText>HYPERLINK \l "NR_DownlinkBWP_Type"</w:instrText>
              </w:r>
              <w:r>
                <w:fldChar w:fldCharType="separate"/>
              </w:r>
              <w:r w:rsidRPr="009574A2">
                <w:rPr>
                  <w:rStyle w:val="Hyperlink"/>
                </w:rPr>
                <w:t>NR_DownlinkBWP_Type</w:t>
              </w:r>
              <w:r>
                <w:rPr>
                  <w:rStyle w:val="Hyperlink"/>
                </w:rPr>
                <w:fldChar w:fldCharType="end"/>
              </w:r>
            </w:ins>
          </w:p>
        </w:tc>
      </w:tr>
    </w:tbl>
    <w:p w14:paraId="4953BF52" w14:textId="77777777" w:rsidR="009A258B" w:rsidRDefault="009A258B" w:rsidP="009A258B">
      <w:pPr>
        <w:rPr>
          <w:ins w:id="29551" w:author="MCC TF160" w:date="2022-12-07T08:57:00Z"/>
        </w:rPr>
      </w:pPr>
    </w:p>
    <w:p w14:paraId="2CDF8A87" w14:textId="77777777" w:rsidR="009A258B" w:rsidRDefault="009A258B" w:rsidP="009A258B">
      <w:pPr>
        <w:pStyle w:val="TH"/>
        <w:rPr>
          <w:ins w:id="29552" w:author="MCC TF160" w:date="2022-12-07T08:57:00Z"/>
        </w:rPr>
      </w:pPr>
      <w:ins w:id="29553" w:author="MCC TF160" w:date="2022-12-07T08:57:00Z">
        <w:r>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526A09A" w14:textId="77777777" w:rsidTr="002764C7">
        <w:trPr>
          <w:ins w:id="29554" w:author="MCC TF160" w:date="2022-12-07T08:57:00Z"/>
        </w:trPr>
        <w:tc>
          <w:tcPr>
            <w:tcW w:w="9857" w:type="dxa"/>
            <w:gridSpan w:val="4"/>
            <w:shd w:val="clear" w:color="auto" w:fill="E0E0E0"/>
          </w:tcPr>
          <w:p w14:paraId="16D21970" w14:textId="77777777" w:rsidR="009A258B" w:rsidRPr="009574A2" w:rsidRDefault="009A258B" w:rsidP="002764C7">
            <w:pPr>
              <w:pStyle w:val="TAL"/>
              <w:rPr>
                <w:ins w:id="29555" w:author="MCC TF160" w:date="2022-12-07T08:57:00Z"/>
                <w:b/>
              </w:rPr>
            </w:pPr>
            <w:ins w:id="29556" w:author="MCC TF160" w:date="2022-12-07T08:57:00Z">
              <w:r w:rsidRPr="009574A2">
                <w:rPr>
                  <w:b/>
                </w:rPr>
                <w:t>TTCN-3 Record Type</w:t>
              </w:r>
            </w:ins>
          </w:p>
        </w:tc>
      </w:tr>
      <w:tr w:rsidR="009A258B" w14:paraId="265D6B31" w14:textId="77777777" w:rsidTr="002764C7">
        <w:trPr>
          <w:ins w:id="29557" w:author="MCC TF160" w:date="2022-12-07T08:57:00Z"/>
        </w:trPr>
        <w:tc>
          <w:tcPr>
            <w:tcW w:w="1479" w:type="dxa"/>
            <w:tcBorders>
              <w:bottom w:val="single" w:sz="4" w:space="0" w:color="auto"/>
            </w:tcBorders>
            <w:shd w:val="clear" w:color="auto" w:fill="E0E0E0"/>
          </w:tcPr>
          <w:p w14:paraId="05EBEF4B" w14:textId="77777777" w:rsidR="009A258B" w:rsidRPr="009574A2" w:rsidRDefault="009A258B" w:rsidP="002764C7">
            <w:pPr>
              <w:pStyle w:val="TAL"/>
              <w:rPr>
                <w:ins w:id="29558" w:author="MCC TF160" w:date="2022-12-07T08:57:00Z"/>
                <w:b/>
              </w:rPr>
            </w:pPr>
            <w:bookmarkStart w:id="29559" w:name="NR_DownlinkBWPs_Type" w:colFirst="1" w:colLast="1"/>
            <w:ins w:id="29560" w:author="MCC TF160" w:date="2022-12-07T08:57:00Z">
              <w:r w:rsidRPr="009574A2">
                <w:rPr>
                  <w:b/>
                </w:rPr>
                <w:t>Name</w:t>
              </w:r>
            </w:ins>
          </w:p>
        </w:tc>
        <w:tc>
          <w:tcPr>
            <w:tcW w:w="8378" w:type="dxa"/>
            <w:gridSpan w:val="3"/>
            <w:tcBorders>
              <w:bottom w:val="single" w:sz="4" w:space="0" w:color="auto"/>
            </w:tcBorders>
            <w:shd w:val="clear" w:color="auto" w:fill="FFFF99"/>
          </w:tcPr>
          <w:p w14:paraId="4747BE54" w14:textId="77777777" w:rsidR="009A258B" w:rsidRPr="009574A2" w:rsidRDefault="009A258B" w:rsidP="002764C7">
            <w:pPr>
              <w:pStyle w:val="TAL"/>
              <w:rPr>
                <w:ins w:id="29561" w:author="MCC TF160" w:date="2022-12-07T08:57:00Z"/>
                <w:b/>
              </w:rPr>
            </w:pPr>
            <w:ins w:id="29562" w:author="MCC TF160" w:date="2022-12-07T08:57:00Z">
              <w:r w:rsidRPr="009574A2">
                <w:rPr>
                  <w:b/>
                </w:rPr>
                <w:t>NR_DownlinkBWPs_Type</w:t>
              </w:r>
            </w:ins>
          </w:p>
        </w:tc>
      </w:tr>
      <w:bookmarkEnd w:id="29559"/>
      <w:tr w:rsidR="009A258B" w14:paraId="000DF52B" w14:textId="77777777" w:rsidTr="002764C7">
        <w:trPr>
          <w:ins w:id="29563" w:author="MCC TF160" w:date="2022-12-07T08:57:00Z"/>
        </w:trPr>
        <w:tc>
          <w:tcPr>
            <w:tcW w:w="1479" w:type="dxa"/>
            <w:tcBorders>
              <w:bottom w:val="double" w:sz="4" w:space="0" w:color="auto"/>
            </w:tcBorders>
            <w:shd w:val="clear" w:color="auto" w:fill="E0E0E0"/>
          </w:tcPr>
          <w:p w14:paraId="68E605FF" w14:textId="77777777" w:rsidR="009A258B" w:rsidRPr="009574A2" w:rsidRDefault="009A258B" w:rsidP="002764C7">
            <w:pPr>
              <w:pStyle w:val="TAL"/>
              <w:rPr>
                <w:ins w:id="29564" w:author="MCC TF160" w:date="2022-12-07T08:57:00Z"/>
                <w:b/>
              </w:rPr>
            </w:pPr>
            <w:ins w:id="29565" w:author="MCC TF160" w:date="2022-12-07T08:57:00Z">
              <w:r w:rsidRPr="009574A2">
                <w:rPr>
                  <w:b/>
                </w:rPr>
                <w:t>Comment</w:t>
              </w:r>
            </w:ins>
          </w:p>
        </w:tc>
        <w:tc>
          <w:tcPr>
            <w:tcW w:w="8378" w:type="dxa"/>
            <w:gridSpan w:val="3"/>
            <w:tcBorders>
              <w:bottom w:val="double" w:sz="4" w:space="0" w:color="auto"/>
            </w:tcBorders>
            <w:shd w:val="clear" w:color="auto" w:fill="auto"/>
          </w:tcPr>
          <w:p w14:paraId="5B81079D" w14:textId="77777777" w:rsidR="009A258B" w:rsidRPr="009574A2" w:rsidRDefault="009A258B" w:rsidP="002764C7">
            <w:pPr>
              <w:pStyle w:val="TAL"/>
              <w:rPr>
                <w:ins w:id="29566" w:author="MCC TF160" w:date="2022-12-07T08:57:00Z"/>
              </w:rPr>
            </w:pPr>
            <w:ins w:id="29567" w:author="MCC TF160" w:date="2022-12-07T08:57:00Z">
              <w:r w:rsidRPr="009574A2">
                <w:t>configuration of downlink BWPs</w:t>
              </w:r>
            </w:ins>
          </w:p>
        </w:tc>
      </w:tr>
      <w:tr w:rsidR="009A258B" w14:paraId="29A5AAF1" w14:textId="77777777" w:rsidTr="002764C7">
        <w:trPr>
          <w:ins w:id="29568" w:author="MCC TF160" w:date="2022-12-07T08:57:00Z"/>
        </w:trPr>
        <w:tc>
          <w:tcPr>
            <w:tcW w:w="1479" w:type="dxa"/>
            <w:tcBorders>
              <w:top w:val="double" w:sz="4" w:space="0" w:color="auto"/>
            </w:tcBorders>
            <w:shd w:val="clear" w:color="auto" w:fill="auto"/>
          </w:tcPr>
          <w:p w14:paraId="32833203" w14:textId="77777777" w:rsidR="009A258B" w:rsidRPr="009574A2" w:rsidRDefault="009A258B" w:rsidP="002764C7">
            <w:pPr>
              <w:pStyle w:val="TAL"/>
              <w:rPr>
                <w:ins w:id="29569" w:author="MCC TF160" w:date="2022-12-07T08:57:00Z"/>
              </w:rPr>
            </w:pPr>
            <w:ins w:id="29570" w:author="MCC TF160" w:date="2022-12-07T08:57:00Z">
              <w:r w:rsidRPr="009574A2">
                <w:t>ActiveBWP</w:t>
              </w:r>
            </w:ins>
          </w:p>
        </w:tc>
        <w:tc>
          <w:tcPr>
            <w:tcW w:w="2464" w:type="dxa"/>
            <w:tcBorders>
              <w:top w:val="double" w:sz="4" w:space="0" w:color="auto"/>
            </w:tcBorders>
            <w:shd w:val="clear" w:color="auto" w:fill="auto"/>
          </w:tcPr>
          <w:p w14:paraId="6E226A31" w14:textId="77777777" w:rsidR="009A258B" w:rsidRPr="009574A2" w:rsidRDefault="009A258B" w:rsidP="002764C7">
            <w:pPr>
              <w:pStyle w:val="TAL"/>
              <w:rPr>
                <w:ins w:id="29571" w:author="MCC TF160" w:date="2022-12-07T08:57:00Z"/>
              </w:rPr>
            </w:pPr>
            <w:ins w:id="29572" w:author="MCC TF160" w:date="2022-12-07T08:57:00Z">
              <w:r w:rsidRPr="009574A2">
                <w:t>BWP_Id</w:t>
              </w:r>
            </w:ins>
          </w:p>
        </w:tc>
        <w:tc>
          <w:tcPr>
            <w:tcW w:w="493" w:type="dxa"/>
            <w:tcBorders>
              <w:top w:val="double" w:sz="4" w:space="0" w:color="auto"/>
            </w:tcBorders>
            <w:shd w:val="clear" w:color="auto" w:fill="auto"/>
          </w:tcPr>
          <w:p w14:paraId="3950BDC2" w14:textId="77777777" w:rsidR="009A258B" w:rsidRPr="009574A2" w:rsidRDefault="009A258B" w:rsidP="002764C7">
            <w:pPr>
              <w:pStyle w:val="TAL"/>
              <w:rPr>
                <w:ins w:id="29573" w:author="MCC TF160" w:date="2022-12-07T08:57:00Z"/>
              </w:rPr>
            </w:pPr>
            <w:ins w:id="29574" w:author="MCC TF160" w:date="2022-12-07T08:57:00Z">
              <w:r w:rsidRPr="009574A2">
                <w:t>opt</w:t>
              </w:r>
            </w:ins>
          </w:p>
        </w:tc>
        <w:tc>
          <w:tcPr>
            <w:tcW w:w="5421" w:type="dxa"/>
            <w:tcBorders>
              <w:top w:val="double" w:sz="4" w:space="0" w:color="auto"/>
            </w:tcBorders>
            <w:shd w:val="clear" w:color="auto" w:fill="auto"/>
          </w:tcPr>
          <w:p w14:paraId="698C7AF0" w14:textId="77777777" w:rsidR="009A258B" w:rsidRPr="009574A2" w:rsidRDefault="009A258B" w:rsidP="002764C7">
            <w:pPr>
              <w:pStyle w:val="TAL"/>
              <w:rPr>
                <w:ins w:id="29575" w:author="MCC TF160" w:date="2022-12-07T08:57:00Z"/>
              </w:rPr>
            </w:pPr>
            <w:ins w:id="29576" w:author="MCC TF160" w:date="2022-12-07T08:57:00Z">
              <w:r w:rsidRPr="009574A2">
                <w:t>Id of the currently active BWP (this does not need to be the same as the index)</w:t>
              </w:r>
            </w:ins>
          </w:p>
          <w:p w14:paraId="4D55439F" w14:textId="77777777" w:rsidR="009A258B" w:rsidRPr="009574A2" w:rsidRDefault="009A258B" w:rsidP="002764C7">
            <w:pPr>
              <w:pStyle w:val="TAL"/>
              <w:rPr>
                <w:ins w:id="29577" w:author="MCC TF160" w:date="2022-12-07T08:57:00Z"/>
              </w:rPr>
            </w:pPr>
            <w:ins w:id="29578" w:author="MCC TF160" w:date="2022-12-07T08:57:00Z">
              <w:r w:rsidRPr="009574A2">
                <w:t>According to TS 38.211 clause 4.4.5:</w:t>
              </w:r>
            </w:ins>
          </w:p>
          <w:p w14:paraId="5B0FFCF5" w14:textId="77777777" w:rsidR="009A258B" w:rsidRPr="009574A2" w:rsidRDefault="009A258B" w:rsidP="002764C7">
            <w:pPr>
              <w:pStyle w:val="TAL"/>
              <w:rPr>
                <w:ins w:id="29579" w:author="MCC TF160" w:date="2022-12-07T08:57:00Z"/>
              </w:rPr>
            </w:pPr>
            <w:ins w:id="29580" w:author="MCC TF160" w:date="2022-12-07T08:57:00Z">
              <w:r w:rsidRPr="009574A2">
                <w:t>"A UE can be configured with up to four carrier bandwidth parts in the downlink with a single downlink carrier bandwidth part being active at a given time.</w:t>
              </w:r>
            </w:ins>
          </w:p>
          <w:p w14:paraId="0F6826D0" w14:textId="77777777" w:rsidR="009A258B" w:rsidRPr="009574A2" w:rsidRDefault="009A258B" w:rsidP="002764C7">
            <w:pPr>
              <w:pStyle w:val="TAL"/>
              <w:rPr>
                <w:ins w:id="29581" w:author="MCC TF160" w:date="2022-12-07T08:57:00Z"/>
              </w:rPr>
            </w:pPr>
            <w:ins w:id="29582" w:author="MCC TF160" w:date="2022-12-07T08:57:00Z">
              <w:r w:rsidRPr="009574A2">
                <w:t>The UE is not expected to receive PDSCH, PDCCH, CSI-RS, or TRS outside an active bandwidth part."</w:t>
              </w:r>
            </w:ins>
          </w:p>
        </w:tc>
      </w:tr>
      <w:tr w:rsidR="009A258B" w14:paraId="526D2DE2" w14:textId="77777777" w:rsidTr="002764C7">
        <w:trPr>
          <w:ins w:id="29583" w:author="MCC TF160" w:date="2022-12-07T08:57:00Z"/>
        </w:trPr>
        <w:tc>
          <w:tcPr>
            <w:tcW w:w="1479" w:type="dxa"/>
            <w:shd w:val="clear" w:color="auto" w:fill="auto"/>
          </w:tcPr>
          <w:p w14:paraId="539BADED" w14:textId="77777777" w:rsidR="009A258B" w:rsidRPr="009574A2" w:rsidRDefault="009A258B" w:rsidP="002764C7">
            <w:pPr>
              <w:pStyle w:val="TAL"/>
              <w:rPr>
                <w:ins w:id="29584" w:author="MCC TF160" w:date="2022-12-07T08:57:00Z"/>
              </w:rPr>
            </w:pPr>
            <w:ins w:id="29585" w:author="MCC TF160" w:date="2022-12-07T08:57:00Z">
              <w:r w:rsidRPr="009574A2">
                <w:t>BwpArray</w:t>
              </w:r>
            </w:ins>
          </w:p>
        </w:tc>
        <w:tc>
          <w:tcPr>
            <w:tcW w:w="2464" w:type="dxa"/>
            <w:shd w:val="clear" w:color="auto" w:fill="auto"/>
          </w:tcPr>
          <w:p w14:paraId="166C36CA" w14:textId="77777777" w:rsidR="009A258B" w:rsidRPr="009574A2" w:rsidRDefault="009A258B" w:rsidP="002764C7">
            <w:pPr>
              <w:pStyle w:val="TAL"/>
              <w:rPr>
                <w:ins w:id="29586" w:author="MCC TF160" w:date="2022-12-07T08:57:00Z"/>
              </w:rPr>
            </w:pPr>
            <w:ins w:id="29587" w:author="MCC TF160" w:date="2022-12-07T08:57:00Z">
              <w:r>
                <w:fldChar w:fldCharType="begin"/>
              </w:r>
              <w:r>
                <w:instrText>HYPERLINK \l "NR_DownlinkBWP_List_Type"</w:instrText>
              </w:r>
              <w:r>
                <w:fldChar w:fldCharType="separate"/>
              </w:r>
              <w:r w:rsidRPr="009574A2">
                <w:rPr>
                  <w:rStyle w:val="Hyperlink"/>
                </w:rPr>
                <w:t>NR_DownlinkBWP_List_Type</w:t>
              </w:r>
              <w:r>
                <w:rPr>
                  <w:rStyle w:val="Hyperlink"/>
                </w:rPr>
                <w:fldChar w:fldCharType="end"/>
              </w:r>
            </w:ins>
          </w:p>
        </w:tc>
        <w:tc>
          <w:tcPr>
            <w:tcW w:w="493" w:type="dxa"/>
            <w:shd w:val="clear" w:color="auto" w:fill="auto"/>
          </w:tcPr>
          <w:p w14:paraId="507EA71E" w14:textId="77777777" w:rsidR="009A258B" w:rsidRPr="009574A2" w:rsidRDefault="009A258B" w:rsidP="002764C7">
            <w:pPr>
              <w:pStyle w:val="TAL"/>
              <w:rPr>
                <w:ins w:id="29588" w:author="MCC TF160" w:date="2022-12-07T08:57:00Z"/>
              </w:rPr>
            </w:pPr>
            <w:ins w:id="29589" w:author="MCC TF160" w:date="2022-12-07T08:57:00Z">
              <w:r w:rsidRPr="009574A2">
                <w:t>opt</w:t>
              </w:r>
            </w:ins>
          </w:p>
        </w:tc>
        <w:tc>
          <w:tcPr>
            <w:tcW w:w="5421" w:type="dxa"/>
            <w:shd w:val="clear" w:color="auto" w:fill="auto"/>
          </w:tcPr>
          <w:p w14:paraId="25DE0B88" w14:textId="77777777" w:rsidR="009A258B" w:rsidRPr="009574A2" w:rsidRDefault="009A258B" w:rsidP="002764C7">
            <w:pPr>
              <w:pStyle w:val="TAL"/>
              <w:rPr>
                <w:ins w:id="29590" w:author="MCC TF160" w:date="2022-12-07T08:57:00Z"/>
              </w:rPr>
            </w:pPr>
            <w:ins w:id="29591" w:author="MCC TF160" w:date="2022-12-07T08:57:00Z">
              <w:r w:rsidRPr="009574A2">
                <w:t>array of band width parts: initial BWP + up to 4 dedicated BWPs</w:t>
              </w:r>
            </w:ins>
          </w:p>
        </w:tc>
      </w:tr>
    </w:tbl>
    <w:p w14:paraId="418609E6" w14:textId="77777777" w:rsidR="009A258B" w:rsidRDefault="009A258B" w:rsidP="009A258B">
      <w:pPr>
        <w:rPr>
          <w:ins w:id="29592" w:author="MCC TF160" w:date="2022-12-07T08:57:00Z"/>
        </w:rPr>
      </w:pPr>
    </w:p>
    <w:p w14:paraId="4E368B61" w14:textId="77777777" w:rsidR="009A258B" w:rsidRDefault="009A258B" w:rsidP="009A258B">
      <w:pPr>
        <w:pStyle w:val="TH"/>
        <w:rPr>
          <w:ins w:id="29593" w:author="MCC TF160" w:date="2022-12-07T08:57:00Z"/>
        </w:rPr>
      </w:pPr>
      <w:ins w:id="29594" w:author="MCC TF160" w:date="2022-12-07T08:57:00Z">
        <w:r>
          <w:t>SPS_Config_R16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A5653F" w14:textId="77777777" w:rsidTr="002764C7">
        <w:trPr>
          <w:ins w:id="29595" w:author="MCC TF160" w:date="2022-12-07T08:57:00Z"/>
        </w:trPr>
        <w:tc>
          <w:tcPr>
            <w:tcW w:w="9857" w:type="dxa"/>
            <w:gridSpan w:val="4"/>
            <w:shd w:val="clear" w:color="auto" w:fill="E0E0E0"/>
          </w:tcPr>
          <w:p w14:paraId="1D8DE560" w14:textId="77777777" w:rsidR="009A258B" w:rsidRPr="009574A2" w:rsidRDefault="009A258B" w:rsidP="002764C7">
            <w:pPr>
              <w:pStyle w:val="TAL"/>
              <w:rPr>
                <w:ins w:id="29596" w:author="MCC TF160" w:date="2022-12-07T08:57:00Z"/>
                <w:b/>
              </w:rPr>
            </w:pPr>
            <w:ins w:id="29597" w:author="MCC TF160" w:date="2022-12-07T08:57:00Z">
              <w:r w:rsidRPr="009574A2">
                <w:rPr>
                  <w:b/>
                </w:rPr>
                <w:t>TTCN-3 Record Type</w:t>
              </w:r>
            </w:ins>
          </w:p>
        </w:tc>
      </w:tr>
      <w:tr w:rsidR="009A258B" w14:paraId="2744F143" w14:textId="77777777" w:rsidTr="002764C7">
        <w:trPr>
          <w:ins w:id="29598" w:author="MCC TF160" w:date="2022-12-07T08:57:00Z"/>
        </w:trPr>
        <w:tc>
          <w:tcPr>
            <w:tcW w:w="1479" w:type="dxa"/>
            <w:tcBorders>
              <w:bottom w:val="single" w:sz="4" w:space="0" w:color="auto"/>
            </w:tcBorders>
            <w:shd w:val="clear" w:color="auto" w:fill="E0E0E0"/>
          </w:tcPr>
          <w:p w14:paraId="4F2A05C4" w14:textId="77777777" w:rsidR="009A258B" w:rsidRPr="009574A2" w:rsidRDefault="009A258B" w:rsidP="002764C7">
            <w:pPr>
              <w:pStyle w:val="TAL"/>
              <w:rPr>
                <w:ins w:id="29599" w:author="MCC TF160" w:date="2022-12-07T08:57:00Z"/>
                <w:b/>
              </w:rPr>
            </w:pPr>
            <w:bookmarkStart w:id="29600" w:name="SPS_Config_R16" w:colFirst="1" w:colLast="1"/>
            <w:ins w:id="29601" w:author="MCC TF160" w:date="2022-12-07T08:57:00Z">
              <w:r w:rsidRPr="009574A2">
                <w:rPr>
                  <w:b/>
                </w:rPr>
                <w:t>Name</w:t>
              </w:r>
            </w:ins>
          </w:p>
        </w:tc>
        <w:tc>
          <w:tcPr>
            <w:tcW w:w="8378" w:type="dxa"/>
            <w:gridSpan w:val="3"/>
            <w:tcBorders>
              <w:bottom w:val="single" w:sz="4" w:space="0" w:color="auto"/>
            </w:tcBorders>
            <w:shd w:val="clear" w:color="auto" w:fill="FFFF99"/>
          </w:tcPr>
          <w:p w14:paraId="1A2C0EEA" w14:textId="77777777" w:rsidR="009A258B" w:rsidRPr="009574A2" w:rsidRDefault="009A258B" w:rsidP="002764C7">
            <w:pPr>
              <w:pStyle w:val="TAL"/>
              <w:rPr>
                <w:ins w:id="29602" w:author="MCC TF160" w:date="2022-12-07T08:57:00Z"/>
                <w:b/>
              </w:rPr>
            </w:pPr>
            <w:ins w:id="29603" w:author="MCC TF160" w:date="2022-12-07T08:57:00Z">
              <w:r w:rsidRPr="009574A2">
                <w:rPr>
                  <w:b/>
                </w:rPr>
                <w:t>SPS_Config_R16</w:t>
              </w:r>
            </w:ins>
          </w:p>
        </w:tc>
      </w:tr>
      <w:bookmarkEnd w:id="29600"/>
      <w:tr w:rsidR="009A258B" w14:paraId="34099DAA" w14:textId="77777777" w:rsidTr="002764C7">
        <w:trPr>
          <w:ins w:id="29604" w:author="MCC TF160" w:date="2022-12-07T08:57:00Z"/>
        </w:trPr>
        <w:tc>
          <w:tcPr>
            <w:tcW w:w="1479" w:type="dxa"/>
            <w:tcBorders>
              <w:bottom w:val="double" w:sz="4" w:space="0" w:color="auto"/>
            </w:tcBorders>
            <w:shd w:val="clear" w:color="auto" w:fill="E0E0E0"/>
          </w:tcPr>
          <w:p w14:paraId="1AE87168" w14:textId="77777777" w:rsidR="009A258B" w:rsidRPr="009574A2" w:rsidRDefault="009A258B" w:rsidP="002764C7">
            <w:pPr>
              <w:pStyle w:val="TAL"/>
              <w:rPr>
                <w:ins w:id="29605" w:author="MCC TF160" w:date="2022-12-07T08:57:00Z"/>
                <w:b/>
              </w:rPr>
            </w:pPr>
            <w:ins w:id="29606" w:author="MCC TF160" w:date="2022-12-07T08:57:00Z">
              <w:r w:rsidRPr="009574A2">
                <w:rPr>
                  <w:b/>
                </w:rPr>
                <w:t>Comment</w:t>
              </w:r>
            </w:ins>
          </w:p>
        </w:tc>
        <w:tc>
          <w:tcPr>
            <w:tcW w:w="8378" w:type="dxa"/>
            <w:gridSpan w:val="3"/>
            <w:tcBorders>
              <w:bottom w:val="double" w:sz="4" w:space="0" w:color="auto"/>
            </w:tcBorders>
            <w:shd w:val="clear" w:color="auto" w:fill="auto"/>
          </w:tcPr>
          <w:p w14:paraId="625362FE" w14:textId="77777777" w:rsidR="009A258B" w:rsidRPr="009574A2" w:rsidRDefault="009A258B" w:rsidP="002764C7">
            <w:pPr>
              <w:pStyle w:val="TAL"/>
              <w:rPr>
                <w:ins w:id="29607" w:author="MCC TF160" w:date="2022-12-07T08:57:00Z"/>
              </w:rPr>
            </w:pPr>
          </w:p>
        </w:tc>
      </w:tr>
      <w:tr w:rsidR="009A258B" w14:paraId="7CAA82E0" w14:textId="77777777" w:rsidTr="002764C7">
        <w:trPr>
          <w:ins w:id="29608" w:author="MCC TF160" w:date="2022-12-07T08:57:00Z"/>
        </w:trPr>
        <w:tc>
          <w:tcPr>
            <w:tcW w:w="1479" w:type="dxa"/>
            <w:tcBorders>
              <w:top w:val="double" w:sz="4" w:space="0" w:color="auto"/>
            </w:tcBorders>
            <w:shd w:val="clear" w:color="auto" w:fill="auto"/>
          </w:tcPr>
          <w:p w14:paraId="6FF2521B" w14:textId="77777777" w:rsidR="009A258B" w:rsidRPr="009574A2" w:rsidRDefault="009A258B" w:rsidP="002764C7">
            <w:pPr>
              <w:pStyle w:val="TAL"/>
              <w:rPr>
                <w:ins w:id="29609" w:author="MCC TF160" w:date="2022-12-07T08:57:00Z"/>
              </w:rPr>
            </w:pPr>
            <w:ins w:id="29610" w:author="MCC TF160" w:date="2022-12-07T08:57:00Z">
              <w:r w:rsidRPr="009574A2">
                <w:t>Sps_ConfigToAddModList_r16</w:t>
              </w:r>
            </w:ins>
          </w:p>
        </w:tc>
        <w:tc>
          <w:tcPr>
            <w:tcW w:w="2464" w:type="dxa"/>
            <w:tcBorders>
              <w:top w:val="double" w:sz="4" w:space="0" w:color="auto"/>
            </w:tcBorders>
            <w:shd w:val="clear" w:color="auto" w:fill="auto"/>
          </w:tcPr>
          <w:p w14:paraId="3E44BD5C" w14:textId="77777777" w:rsidR="009A258B" w:rsidRPr="009574A2" w:rsidRDefault="009A258B" w:rsidP="002764C7">
            <w:pPr>
              <w:pStyle w:val="TAL"/>
              <w:rPr>
                <w:ins w:id="29611" w:author="MCC TF160" w:date="2022-12-07T08:57:00Z"/>
              </w:rPr>
            </w:pPr>
            <w:ins w:id="29612" w:author="MCC TF160" w:date="2022-12-07T08:57:00Z">
              <w:r w:rsidRPr="009574A2">
                <w:t>SPS_ConfigToAddModList_r16</w:t>
              </w:r>
            </w:ins>
          </w:p>
        </w:tc>
        <w:tc>
          <w:tcPr>
            <w:tcW w:w="493" w:type="dxa"/>
            <w:tcBorders>
              <w:top w:val="double" w:sz="4" w:space="0" w:color="auto"/>
            </w:tcBorders>
            <w:shd w:val="clear" w:color="auto" w:fill="auto"/>
          </w:tcPr>
          <w:p w14:paraId="6E214D75" w14:textId="77777777" w:rsidR="009A258B" w:rsidRPr="009574A2" w:rsidRDefault="009A258B" w:rsidP="002764C7">
            <w:pPr>
              <w:pStyle w:val="TAL"/>
              <w:rPr>
                <w:ins w:id="29613" w:author="MCC TF160" w:date="2022-12-07T08:57:00Z"/>
              </w:rPr>
            </w:pPr>
            <w:ins w:id="29614" w:author="MCC TF160" w:date="2022-12-07T08:57:00Z">
              <w:r w:rsidRPr="009574A2">
                <w:t>opt</w:t>
              </w:r>
            </w:ins>
          </w:p>
        </w:tc>
        <w:tc>
          <w:tcPr>
            <w:tcW w:w="5421" w:type="dxa"/>
            <w:tcBorders>
              <w:top w:val="double" w:sz="4" w:space="0" w:color="auto"/>
            </w:tcBorders>
            <w:shd w:val="clear" w:color="auto" w:fill="auto"/>
          </w:tcPr>
          <w:p w14:paraId="0EA575F2" w14:textId="77777777" w:rsidR="009A258B" w:rsidRPr="009574A2" w:rsidRDefault="009A258B" w:rsidP="002764C7">
            <w:pPr>
              <w:pStyle w:val="TAL"/>
              <w:rPr>
                <w:ins w:id="29615" w:author="MCC TF160" w:date="2022-12-07T08:57:00Z"/>
              </w:rPr>
            </w:pPr>
          </w:p>
        </w:tc>
      </w:tr>
      <w:tr w:rsidR="009A258B" w14:paraId="4E1410E4" w14:textId="77777777" w:rsidTr="002764C7">
        <w:trPr>
          <w:ins w:id="29616" w:author="MCC TF160" w:date="2022-12-07T08:57:00Z"/>
        </w:trPr>
        <w:tc>
          <w:tcPr>
            <w:tcW w:w="1479" w:type="dxa"/>
            <w:shd w:val="clear" w:color="auto" w:fill="auto"/>
          </w:tcPr>
          <w:p w14:paraId="346BD3E5" w14:textId="77777777" w:rsidR="009A258B" w:rsidRPr="009574A2" w:rsidRDefault="009A258B" w:rsidP="002764C7">
            <w:pPr>
              <w:pStyle w:val="TAL"/>
              <w:rPr>
                <w:ins w:id="29617" w:author="MCC TF160" w:date="2022-12-07T08:57:00Z"/>
              </w:rPr>
            </w:pPr>
            <w:ins w:id="29618" w:author="MCC TF160" w:date="2022-12-07T08:57:00Z">
              <w:r w:rsidRPr="009574A2">
                <w:t>Sps_ConfigToReleaseList_r16</w:t>
              </w:r>
            </w:ins>
          </w:p>
        </w:tc>
        <w:tc>
          <w:tcPr>
            <w:tcW w:w="2464" w:type="dxa"/>
            <w:shd w:val="clear" w:color="auto" w:fill="auto"/>
          </w:tcPr>
          <w:p w14:paraId="27ACD03C" w14:textId="77777777" w:rsidR="009A258B" w:rsidRPr="009574A2" w:rsidRDefault="009A258B" w:rsidP="002764C7">
            <w:pPr>
              <w:pStyle w:val="TAL"/>
              <w:rPr>
                <w:ins w:id="29619" w:author="MCC TF160" w:date="2022-12-07T08:57:00Z"/>
              </w:rPr>
            </w:pPr>
            <w:ins w:id="29620" w:author="MCC TF160" w:date="2022-12-07T08:57:00Z">
              <w:r w:rsidRPr="009574A2">
                <w:t>SPS_ConfigToReleaseList_r16</w:t>
              </w:r>
            </w:ins>
          </w:p>
        </w:tc>
        <w:tc>
          <w:tcPr>
            <w:tcW w:w="493" w:type="dxa"/>
            <w:shd w:val="clear" w:color="auto" w:fill="auto"/>
          </w:tcPr>
          <w:p w14:paraId="2BBD51AF" w14:textId="77777777" w:rsidR="009A258B" w:rsidRPr="009574A2" w:rsidRDefault="009A258B" w:rsidP="002764C7">
            <w:pPr>
              <w:pStyle w:val="TAL"/>
              <w:rPr>
                <w:ins w:id="29621" w:author="MCC TF160" w:date="2022-12-07T08:57:00Z"/>
              </w:rPr>
            </w:pPr>
            <w:ins w:id="29622" w:author="MCC TF160" w:date="2022-12-07T08:57:00Z">
              <w:r w:rsidRPr="009574A2">
                <w:t>opt</w:t>
              </w:r>
            </w:ins>
          </w:p>
        </w:tc>
        <w:tc>
          <w:tcPr>
            <w:tcW w:w="5421" w:type="dxa"/>
            <w:shd w:val="clear" w:color="auto" w:fill="auto"/>
          </w:tcPr>
          <w:p w14:paraId="18F36FC8" w14:textId="77777777" w:rsidR="009A258B" w:rsidRPr="009574A2" w:rsidRDefault="009A258B" w:rsidP="002764C7">
            <w:pPr>
              <w:pStyle w:val="TAL"/>
              <w:rPr>
                <w:ins w:id="29623" w:author="MCC TF160" w:date="2022-12-07T08:57:00Z"/>
              </w:rPr>
            </w:pPr>
          </w:p>
        </w:tc>
      </w:tr>
      <w:tr w:rsidR="009A258B" w14:paraId="4390FB18" w14:textId="77777777" w:rsidTr="002764C7">
        <w:trPr>
          <w:ins w:id="29624" w:author="MCC TF160" w:date="2022-12-07T08:57:00Z"/>
        </w:trPr>
        <w:tc>
          <w:tcPr>
            <w:tcW w:w="1479" w:type="dxa"/>
            <w:shd w:val="clear" w:color="auto" w:fill="auto"/>
          </w:tcPr>
          <w:p w14:paraId="72D8CE5F" w14:textId="77777777" w:rsidR="009A258B" w:rsidRPr="009574A2" w:rsidRDefault="009A258B" w:rsidP="002764C7">
            <w:pPr>
              <w:pStyle w:val="TAL"/>
              <w:rPr>
                <w:ins w:id="29625" w:author="MCC TF160" w:date="2022-12-07T08:57:00Z"/>
              </w:rPr>
            </w:pPr>
            <w:ins w:id="29626" w:author="MCC TF160" w:date="2022-12-07T08:57:00Z">
              <w:r w:rsidRPr="009574A2">
                <w:t>Sps_ConfigDeactivationStateList_r16</w:t>
              </w:r>
            </w:ins>
          </w:p>
        </w:tc>
        <w:tc>
          <w:tcPr>
            <w:tcW w:w="2464" w:type="dxa"/>
            <w:shd w:val="clear" w:color="auto" w:fill="auto"/>
          </w:tcPr>
          <w:p w14:paraId="027200A9" w14:textId="77777777" w:rsidR="009A258B" w:rsidRPr="009574A2" w:rsidRDefault="009A258B" w:rsidP="002764C7">
            <w:pPr>
              <w:pStyle w:val="TAL"/>
              <w:rPr>
                <w:ins w:id="29627" w:author="MCC TF160" w:date="2022-12-07T08:57:00Z"/>
              </w:rPr>
            </w:pPr>
            <w:ins w:id="29628" w:author="MCC TF160" w:date="2022-12-07T08:57:00Z">
              <w:r w:rsidRPr="009574A2">
                <w:t>SPS_ConfigDeactivationStateList_r16</w:t>
              </w:r>
            </w:ins>
          </w:p>
        </w:tc>
        <w:tc>
          <w:tcPr>
            <w:tcW w:w="493" w:type="dxa"/>
            <w:shd w:val="clear" w:color="auto" w:fill="auto"/>
          </w:tcPr>
          <w:p w14:paraId="6A900778" w14:textId="77777777" w:rsidR="009A258B" w:rsidRPr="009574A2" w:rsidRDefault="009A258B" w:rsidP="002764C7">
            <w:pPr>
              <w:pStyle w:val="TAL"/>
              <w:rPr>
                <w:ins w:id="29629" w:author="MCC TF160" w:date="2022-12-07T08:57:00Z"/>
              </w:rPr>
            </w:pPr>
            <w:ins w:id="29630" w:author="MCC TF160" w:date="2022-12-07T08:57:00Z">
              <w:r w:rsidRPr="009574A2">
                <w:t>opt</w:t>
              </w:r>
            </w:ins>
          </w:p>
        </w:tc>
        <w:tc>
          <w:tcPr>
            <w:tcW w:w="5421" w:type="dxa"/>
            <w:shd w:val="clear" w:color="auto" w:fill="auto"/>
          </w:tcPr>
          <w:p w14:paraId="327B69A7" w14:textId="77777777" w:rsidR="009A258B" w:rsidRPr="009574A2" w:rsidRDefault="009A258B" w:rsidP="002764C7">
            <w:pPr>
              <w:pStyle w:val="TAL"/>
              <w:rPr>
                <w:ins w:id="29631" w:author="MCC TF160" w:date="2022-12-07T08:57:00Z"/>
              </w:rPr>
            </w:pPr>
          </w:p>
        </w:tc>
      </w:tr>
    </w:tbl>
    <w:p w14:paraId="2BFD8FE0" w14:textId="77777777" w:rsidR="009A258B" w:rsidRDefault="009A258B" w:rsidP="009A258B">
      <w:pPr>
        <w:rPr>
          <w:ins w:id="29632" w:author="MCC TF160" w:date="2022-12-07T08:57:00Z"/>
        </w:rPr>
      </w:pPr>
    </w:p>
    <w:p w14:paraId="39855B25" w14:textId="77777777" w:rsidR="009A258B" w:rsidRDefault="009A258B" w:rsidP="009A258B">
      <w:pPr>
        <w:pStyle w:val="Heading6"/>
        <w:rPr>
          <w:ins w:id="29633" w:author="MCC TF160" w:date="2022-12-07T08:57:00Z"/>
        </w:rPr>
      </w:pPr>
      <w:ins w:id="29634" w:author="MCC TF160" w:date="2022-12-07T08:57:00Z">
        <w:r>
          <w:t>D.1.3.2.2.4.1</w:t>
        </w:r>
        <w:r>
          <w:tab/>
          <w:t>PDSCH_Configuration</w:t>
        </w:r>
      </w:ins>
    </w:p>
    <w:p w14:paraId="4C065AF4" w14:textId="77777777" w:rsidR="009A258B" w:rsidRDefault="009A258B" w:rsidP="009A258B">
      <w:pPr>
        <w:rPr>
          <w:ins w:id="29635" w:author="MCC TF160" w:date="2022-12-07T08:57:00Z"/>
        </w:rPr>
      </w:pPr>
      <w:ins w:id="29636" w:author="MCC TF160" w:date="2022-12-07T08:57:00Z">
        <w:r>
          <w:t>Configuration of PDSCH and its related reference signals:</w:t>
        </w:r>
        <w:r>
          <w:br/>
          <w:t>- DM-RS (Demodulation reference signal); TS 38.211 clause 7.4.1.1</w:t>
        </w:r>
        <w:r>
          <w:br/>
          <w:t>- PT-RS (Phase-tracking reference signals for PDSCH); TS 38.211 clause 7.4.1.2</w:t>
        </w:r>
      </w:ins>
    </w:p>
    <w:p w14:paraId="2ADC2B8B" w14:textId="77777777" w:rsidR="009A258B" w:rsidRDefault="009A258B" w:rsidP="009A258B">
      <w:pPr>
        <w:pStyle w:val="TH"/>
        <w:rPr>
          <w:ins w:id="29637" w:author="MCC TF160" w:date="2022-12-07T08:57:00Z"/>
        </w:rPr>
      </w:pPr>
      <w:ins w:id="29638" w:author="MCC TF160" w:date="2022-12-07T08:57: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9BBDC79" w14:textId="77777777" w:rsidTr="002764C7">
        <w:trPr>
          <w:ins w:id="29639" w:author="MCC TF160" w:date="2022-12-07T08:57:00Z"/>
        </w:trPr>
        <w:tc>
          <w:tcPr>
            <w:tcW w:w="9857" w:type="dxa"/>
            <w:gridSpan w:val="4"/>
            <w:shd w:val="clear" w:color="auto" w:fill="E0E0E0"/>
          </w:tcPr>
          <w:p w14:paraId="5B7F325C" w14:textId="77777777" w:rsidR="009A258B" w:rsidRPr="009574A2" w:rsidRDefault="009A258B" w:rsidP="002764C7">
            <w:pPr>
              <w:pStyle w:val="TAL"/>
              <w:rPr>
                <w:ins w:id="29640" w:author="MCC TF160" w:date="2022-12-07T08:57:00Z"/>
                <w:b/>
              </w:rPr>
            </w:pPr>
            <w:ins w:id="29641" w:author="MCC TF160" w:date="2022-12-07T08:57:00Z">
              <w:r w:rsidRPr="009574A2">
                <w:rPr>
                  <w:b/>
                </w:rPr>
                <w:t>TTCN-3 Record Type</w:t>
              </w:r>
            </w:ins>
          </w:p>
        </w:tc>
      </w:tr>
      <w:tr w:rsidR="009A258B" w14:paraId="1EF12F13" w14:textId="77777777" w:rsidTr="002764C7">
        <w:trPr>
          <w:ins w:id="29642" w:author="MCC TF160" w:date="2022-12-07T08:57:00Z"/>
        </w:trPr>
        <w:tc>
          <w:tcPr>
            <w:tcW w:w="1479" w:type="dxa"/>
            <w:tcBorders>
              <w:bottom w:val="single" w:sz="4" w:space="0" w:color="auto"/>
            </w:tcBorders>
            <w:shd w:val="clear" w:color="auto" w:fill="E0E0E0"/>
          </w:tcPr>
          <w:p w14:paraId="7705DAC1" w14:textId="77777777" w:rsidR="009A258B" w:rsidRPr="009574A2" w:rsidRDefault="009A258B" w:rsidP="002764C7">
            <w:pPr>
              <w:pStyle w:val="TAL"/>
              <w:rPr>
                <w:ins w:id="29643" w:author="MCC TF160" w:date="2022-12-07T08:57:00Z"/>
                <w:b/>
              </w:rPr>
            </w:pPr>
            <w:bookmarkStart w:id="29644" w:name="NR_BWP_PDSCH_Configuration_Type" w:colFirst="1" w:colLast="1"/>
            <w:ins w:id="29645" w:author="MCC TF160" w:date="2022-12-07T08:57:00Z">
              <w:r w:rsidRPr="009574A2">
                <w:rPr>
                  <w:b/>
                </w:rPr>
                <w:t>Name</w:t>
              </w:r>
            </w:ins>
          </w:p>
        </w:tc>
        <w:tc>
          <w:tcPr>
            <w:tcW w:w="8378" w:type="dxa"/>
            <w:gridSpan w:val="3"/>
            <w:tcBorders>
              <w:bottom w:val="single" w:sz="4" w:space="0" w:color="auto"/>
            </w:tcBorders>
            <w:shd w:val="clear" w:color="auto" w:fill="FFFF99"/>
          </w:tcPr>
          <w:p w14:paraId="36A62549" w14:textId="77777777" w:rsidR="009A258B" w:rsidRPr="009574A2" w:rsidRDefault="009A258B" w:rsidP="002764C7">
            <w:pPr>
              <w:pStyle w:val="TAL"/>
              <w:rPr>
                <w:ins w:id="29646" w:author="MCC TF160" w:date="2022-12-07T08:57:00Z"/>
                <w:b/>
              </w:rPr>
            </w:pPr>
            <w:ins w:id="29647" w:author="MCC TF160" w:date="2022-12-07T08:57:00Z">
              <w:r w:rsidRPr="009574A2">
                <w:rPr>
                  <w:b/>
                </w:rPr>
                <w:t>NR_BWP_PDSCH_Configuration_Type</w:t>
              </w:r>
            </w:ins>
          </w:p>
        </w:tc>
      </w:tr>
      <w:bookmarkEnd w:id="29644"/>
      <w:tr w:rsidR="009A258B" w14:paraId="0733E326" w14:textId="77777777" w:rsidTr="002764C7">
        <w:trPr>
          <w:ins w:id="29648" w:author="MCC TF160" w:date="2022-12-07T08:57:00Z"/>
        </w:trPr>
        <w:tc>
          <w:tcPr>
            <w:tcW w:w="1479" w:type="dxa"/>
            <w:tcBorders>
              <w:bottom w:val="double" w:sz="4" w:space="0" w:color="auto"/>
            </w:tcBorders>
            <w:shd w:val="clear" w:color="auto" w:fill="E0E0E0"/>
          </w:tcPr>
          <w:p w14:paraId="25A79F4E" w14:textId="77777777" w:rsidR="009A258B" w:rsidRPr="009574A2" w:rsidRDefault="009A258B" w:rsidP="002764C7">
            <w:pPr>
              <w:pStyle w:val="TAL"/>
              <w:rPr>
                <w:ins w:id="29649" w:author="MCC TF160" w:date="2022-12-07T08:57:00Z"/>
                <w:b/>
              </w:rPr>
            </w:pPr>
            <w:ins w:id="29650" w:author="MCC TF160" w:date="2022-12-07T08:57:00Z">
              <w:r w:rsidRPr="009574A2">
                <w:rPr>
                  <w:b/>
                </w:rPr>
                <w:t>Comment</w:t>
              </w:r>
            </w:ins>
          </w:p>
        </w:tc>
        <w:tc>
          <w:tcPr>
            <w:tcW w:w="8378" w:type="dxa"/>
            <w:gridSpan w:val="3"/>
            <w:tcBorders>
              <w:bottom w:val="double" w:sz="4" w:space="0" w:color="auto"/>
            </w:tcBorders>
            <w:shd w:val="clear" w:color="auto" w:fill="auto"/>
          </w:tcPr>
          <w:p w14:paraId="2A973E0B" w14:textId="77777777" w:rsidR="009A258B" w:rsidRPr="009574A2" w:rsidRDefault="009A258B" w:rsidP="002764C7">
            <w:pPr>
              <w:pStyle w:val="TAL"/>
              <w:rPr>
                <w:ins w:id="29651" w:author="MCC TF160" w:date="2022-12-07T08:57:00Z"/>
              </w:rPr>
            </w:pPr>
            <w:ins w:id="29652" w:author="MCC TF160" w:date="2022-12-07T08:57:00Z">
              <w:r w:rsidRPr="009574A2">
                <w:t>PDSCH configuration at the SS for specific BWP</w:t>
              </w:r>
            </w:ins>
          </w:p>
        </w:tc>
      </w:tr>
      <w:tr w:rsidR="009A258B" w14:paraId="75DF362A" w14:textId="77777777" w:rsidTr="002764C7">
        <w:trPr>
          <w:ins w:id="29653" w:author="MCC TF160" w:date="2022-12-07T08:57:00Z"/>
        </w:trPr>
        <w:tc>
          <w:tcPr>
            <w:tcW w:w="1479" w:type="dxa"/>
            <w:tcBorders>
              <w:top w:val="double" w:sz="4" w:space="0" w:color="auto"/>
            </w:tcBorders>
            <w:shd w:val="clear" w:color="auto" w:fill="auto"/>
          </w:tcPr>
          <w:p w14:paraId="6C9DD04A" w14:textId="77777777" w:rsidR="009A258B" w:rsidRPr="009574A2" w:rsidRDefault="009A258B" w:rsidP="002764C7">
            <w:pPr>
              <w:pStyle w:val="TAL"/>
              <w:rPr>
                <w:ins w:id="29654" w:author="MCC TF160" w:date="2022-12-07T08:57:00Z"/>
              </w:rPr>
            </w:pPr>
            <w:ins w:id="29655" w:author="MCC TF160" w:date="2022-12-07T08:57:00Z">
              <w:r w:rsidRPr="009574A2">
                <w:t>ConfigCommon</w:t>
              </w:r>
            </w:ins>
          </w:p>
        </w:tc>
        <w:tc>
          <w:tcPr>
            <w:tcW w:w="2464" w:type="dxa"/>
            <w:tcBorders>
              <w:top w:val="double" w:sz="4" w:space="0" w:color="auto"/>
            </w:tcBorders>
            <w:shd w:val="clear" w:color="auto" w:fill="auto"/>
          </w:tcPr>
          <w:p w14:paraId="7D4C9C84" w14:textId="77777777" w:rsidR="009A258B" w:rsidRPr="009574A2" w:rsidRDefault="009A258B" w:rsidP="002764C7">
            <w:pPr>
              <w:pStyle w:val="TAL"/>
              <w:rPr>
                <w:ins w:id="29656" w:author="MCC TF160" w:date="2022-12-07T08:57:00Z"/>
              </w:rPr>
            </w:pPr>
            <w:ins w:id="29657" w:author="MCC TF160" w:date="2022-12-07T08:57:00Z">
              <w:r>
                <w:fldChar w:fldCharType="begin"/>
              </w:r>
              <w:r>
                <w:instrText>HYPERLINK \l "NR_ASN1_PDSCH_ConfigCommon_Type"</w:instrText>
              </w:r>
              <w:r>
                <w:fldChar w:fldCharType="separate"/>
              </w:r>
              <w:r w:rsidRPr="009574A2">
                <w:rPr>
                  <w:rStyle w:val="Hyperlink"/>
                </w:rPr>
                <w:t>NR_ASN1_PDSCH_ConfigCommon_Type</w:t>
              </w:r>
              <w:r>
                <w:rPr>
                  <w:rStyle w:val="Hyperlink"/>
                </w:rPr>
                <w:fldChar w:fldCharType="end"/>
              </w:r>
            </w:ins>
          </w:p>
        </w:tc>
        <w:tc>
          <w:tcPr>
            <w:tcW w:w="493" w:type="dxa"/>
            <w:tcBorders>
              <w:top w:val="double" w:sz="4" w:space="0" w:color="auto"/>
            </w:tcBorders>
            <w:shd w:val="clear" w:color="auto" w:fill="auto"/>
          </w:tcPr>
          <w:p w14:paraId="7F1D7B0C" w14:textId="77777777" w:rsidR="009A258B" w:rsidRPr="009574A2" w:rsidRDefault="009A258B" w:rsidP="002764C7">
            <w:pPr>
              <w:pStyle w:val="TAL"/>
              <w:rPr>
                <w:ins w:id="29658" w:author="MCC TF160" w:date="2022-12-07T08:57:00Z"/>
              </w:rPr>
            </w:pPr>
            <w:ins w:id="29659" w:author="MCC TF160" w:date="2022-12-07T08:57:00Z">
              <w:r w:rsidRPr="009574A2">
                <w:t>opt</w:t>
              </w:r>
            </w:ins>
          </w:p>
        </w:tc>
        <w:tc>
          <w:tcPr>
            <w:tcW w:w="5421" w:type="dxa"/>
            <w:tcBorders>
              <w:top w:val="double" w:sz="4" w:space="0" w:color="auto"/>
            </w:tcBorders>
            <w:shd w:val="clear" w:color="auto" w:fill="auto"/>
          </w:tcPr>
          <w:p w14:paraId="29066862" w14:textId="77777777" w:rsidR="009A258B" w:rsidRPr="009574A2" w:rsidRDefault="009A258B" w:rsidP="002764C7">
            <w:pPr>
              <w:pStyle w:val="TAL"/>
              <w:rPr>
                <w:ins w:id="29660" w:author="MCC TF160" w:date="2022-12-07T08:57:00Z"/>
              </w:rPr>
            </w:pPr>
          </w:p>
        </w:tc>
      </w:tr>
      <w:tr w:rsidR="009A258B" w14:paraId="1DEE94D3" w14:textId="77777777" w:rsidTr="002764C7">
        <w:trPr>
          <w:ins w:id="29661" w:author="MCC TF160" w:date="2022-12-07T08:57:00Z"/>
        </w:trPr>
        <w:tc>
          <w:tcPr>
            <w:tcW w:w="1479" w:type="dxa"/>
            <w:shd w:val="clear" w:color="auto" w:fill="auto"/>
          </w:tcPr>
          <w:p w14:paraId="0F2DDCCD" w14:textId="77777777" w:rsidR="009A258B" w:rsidRPr="009574A2" w:rsidRDefault="009A258B" w:rsidP="002764C7">
            <w:pPr>
              <w:pStyle w:val="TAL"/>
              <w:rPr>
                <w:ins w:id="29662" w:author="MCC TF160" w:date="2022-12-07T08:57:00Z"/>
              </w:rPr>
            </w:pPr>
            <w:ins w:id="29663" w:author="MCC TF160" w:date="2022-12-07T08:57:00Z">
              <w:r w:rsidRPr="009574A2">
                <w:t>ConfigDedicated</w:t>
              </w:r>
            </w:ins>
          </w:p>
        </w:tc>
        <w:tc>
          <w:tcPr>
            <w:tcW w:w="2464" w:type="dxa"/>
            <w:shd w:val="clear" w:color="auto" w:fill="auto"/>
          </w:tcPr>
          <w:p w14:paraId="6D7C5B8B" w14:textId="77777777" w:rsidR="009A258B" w:rsidRPr="009574A2" w:rsidRDefault="009A258B" w:rsidP="002764C7">
            <w:pPr>
              <w:pStyle w:val="TAL"/>
              <w:rPr>
                <w:ins w:id="29664" w:author="MCC TF160" w:date="2022-12-07T08:57:00Z"/>
              </w:rPr>
            </w:pPr>
            <w:ins w:id="29665" w:author="MCC TF160" w:date="2022-12-07T08:57:00Z">
              <w:r>
                <w:fldChar w:fldCharType="begin"/>
              </w:r>
              <w:r>
                <w:instrText>HYPERLINK \l "NR_ASN1_PDSCH_Config_Type"</w:instrText>
              </w:r>
              <w:r>
                <w:fldChar w:fldCharType="separate"/>
              </w:r>
              <w:r w:rsidRPr="009574A2">
                <w:rPr>
                  <w:rStyle w:val="Hyperlink"/>
                </w:rPr>
                <w:t>NR_ASN1_PDSCH_Config_Type</w:t>
              </w:r>
              <w:r>
                <w:rPr>
                  <w:rStyle w:val="Hyperlink"/>
                </w:rPr>
                <w:fldChar w:fldCharType="end"/>
              </w:r>
            </w:ins>
          </w:p>
        </w:tc>
        <w:tc>
          <w:tcPr>
            <w:tcW w:w="493" w:type="dxa"/>
            <w:shd w:val="clear" w:color="auto" w:fill="auto"/>
          </w:tcPr>
          <w:p w14:paraId="56D0D0BE" w14:textId="77777777" w:rsidR="009A258B" w:rsidRPr="009574A2" w:rsidRDefault="009A258B" w:rsidP="002764C7">
            <w:pPr>
              <w:pStyle w:val="TAL"/>
              <w:rPr>
                <w:ins w:id="29666" w:author="MCC TF160" w:date="2022-12-07T08:57:00Z"/>
              </w:rPr>
            </w:pPr>
            <w:ins w:id="29667" w:author="MCC TF160" w:date="2022-12-07T08:57:00Z">
              <w:r w:rsidRPr="009574A2">
                <w:t>opt</w:t>
              </w:r>
            </w:ins>
          </w:p>
        </w:tc>
        <w:tc>
          <w:tcPr>
            <w:tcW w:w="5421" w:type="dxa"/>
            <w:shd w:val="clear" w:color="auto" w:fill="auto"/>
          </w:tcPr>
          <w:p w14:paraId="23E4DC92" w14:textId="77777777" w:rsidR="009A258B" w:rsidRPr="009574A2" w:rsidRDefault="009A258B" w:rsidP="002764C7">
            <w:pPr>
              <w:pStyle w:val="TAL"/>
              <w:rPr>
                <w:ins w:id="29668" w:author="MCC TF160" w:date="2022-12-07T08:57:00Z"/>
              </w:rPr>
            </w:pPr>
          </w:p>
        </w:tc>
      </w:tr>
      <w:tr w:rsidR="009A258B" w14:paraId="3B82B2DB" w14:textId="77777777" w:rsidTr="002764C7">
        <w:trPr>
          <w:ins w:id="29669" w:author="MCC TF160" w:date="2022-12-07T08:57:00Z"/>
        </w:trPr>
        <w:tc>
          <w:tcPr>
            <w:tcW w:w="1479" w:type="dxa"/>
            <w:shd w:val="clear" w:color="auto" w:fill="auto"/>
          </w:tcPr>
          <w:p w14:paraId="64D01693" w14:textId="77777777" w:rsidR="009A258B" w:rsidRPr="009574A2" w:rsidRDefault="009A258B" w:rsidP="002764C7">
            <w:pPr>
              <w:pStyle w:val="TAL"/>
              <w:rPr>
                <w:ins w:id="29670" w:author="MCC TF160" w:date="2022-12-07T08:57:00Z"/>
              </w:rPr>
            </w:pPr>
            <w:ins w:id="29671" w:author="MCC TF160" w:date="2022-12-07T08:57:00Z">
              <w:r w:rsidRPr="009574A2">
                <w:t>RelativeTxPower</w:t>
              </w:r>
            </w:ins>
          </w:p>
        </w:tc>
        <w:tc>
          <w:tcPr>
            <w:tcW w:w="2464" w:type="dxa"/>
            <w:shd w:val="clear" w:color="auto" w:fill="auto"/>
          </w:tcPr>
          <w:p w14:paraId="1DFF00E3" w14:textId="77777777" w:rsidR="009A258B" w:rsidRPr="009574A2" w:rsidRDefault="009A258B" w:rsidP="002764C7">
            <w:pPr>
              <w:pStyle w:val="TAL"/>
              <w:rPr>
                <w:ins w:id="29672" w:author="MCC TF160" w:date="2022-12-07T08:57:00Z"/>
              </w:rPr>
            </w:pPr>
            <w:ins w:id="29673" w:author="MCC TF160" w:date="2022-12-07T08:57:00Z">
              <w:r>
                <w:fldChar w:fldCharType="begin"/>
              </w:r>
              <w:r>
                <w:instrText>HYPERLINK \l "NR_PDSCH_EPREs_Type"</w:instrText>
              </w:r>
              <w:r>
                <w:fldChar w:fldCharType="separate"/>
              </w:r>
              <w:r w:rsidRPr="009574A2">
                <w:rPr>
                  <w:rStyle w:val="Hyperlink"/>
                </w:rPr>
                <w:t>NR_PDSCH_EPREs_Type</w:t>
              </w:r>
              <w:r>
                <w:rPr>
                  <w:rStyle w:val="Hyperlink"/>
                </w:rPr>
                <w:fldChar w:fldCharType="end"/>
              </w:r>
            </w:ins>
          </w:p>
        </w:tc>
        <w:tc>
          <w:tcPr>
            <w:tcW w:w="493" w:type="dxa"/>
            <w:shd w:val="clear" w:color="auto" w:fill="auto"/>
          </w:tcPr>
          <w:p w14:paraId="5AD1C520" w14:textId="77777777" w:rsidR="009A258B" w:rsidRPr="009574A2" w:rsidRDefault="009A258B" w:rsidP="002764C7">
            <w:pPr>
              <w:pStyle w:val="TAL"/>
              <w:rPr>
                <w:ins w:id="29674" w:author="MCC TF160" w:date="2022-12-07T08:57:00Z"/>
              </w:rPr>
            </w:pPr>
            <w:ins w:id="29675" w:author="MCC TF160" w:date="2022-12-07T08:57:00Z">
              <w:r w:rsidRPr="009574A2">
                <w:t>opt</w:t>
              </w:r>
            </w:ins>
          </w:p>
        </w:tc>
        <w:tc>
          <w:tcPr>
            <w:tcW w:w="5421" w:type="dxa"/>
            <w:shd w:val="clear" w:color="auto" w:fill="auto"/>
          </w:tcPr>
          <w:p w14:paraId="3C845376" w14:textId="77777777" w:rsidR="009A258B" w:rsidRPr="009574A2" w:rsidRDefault="009A258B" w:rsidP="002764C7">
            <w:pPr>
              <w:pStyle w:val="TAL"/>
              <w:rPr>
                <w:ins w:id="29676" w:author="MCC TF160" w:date="2022-12-07T08:57:00Z"/>
              </w:rPr>
            </w:pPr>
          </w:p>
        </w:tc>
      </w:tr>
    </w:tbl>
    <w:p w14:paraId="20143EFF" w14:textId="77777777" w:rsidR="009A258B" w:rsidRDefault="009A258B" w:rsidP="009A258B">
      <w:pPr>
        <w:rPr>
          <w:ins w:id="29677" w:author="MCC TF160" w:date="2022-12-07T08:57:00Z"/>
        </w:rPr>
      </w:pPr>
    </w:p>
    <w:p w14:paraId="43C18265" w14:textId="77777777" w:rsidR="009A258B" w:rsidRDefault="009A258B" w:rsidP="009A258B">
      <w:pPr>
        <w:pStyle w:val="TH"/>
        <w:rPr>
          <w:ins w:id="29678" w:author="MCC TF160" w:date="2022-12-07T08:57:00Z"/>
        </w:rPr>
      </w:pPr>
      <w:ins w:id="29679" w:author="MCC TF160" w:date="2022-12-07T08:57: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A3AE9F8" w14:textId="77777777" w:rsidTr="002764C7">
        <w:trPr>
          <w:ins w:id="29680" w:author="MCC TF160" w:date="2022-12-07T08:57:00Z"/>
        </w:trPr>
        <w:tc>
          <w:tcPr>
            <w:tcW w:w="9857" w:type="dxa"/>
            <w:gridSpan w:val="4"/>
            <w:shd w:val="clear" w:color="auto" w:fill="E0E0E0"/>
          </w:tcPr>
          <w:p w14:paraId="71B43AA6" w14:textId="77777777" w:rsidR="009A258B" w:rsidRPr="009574A2" w:rsidRDefault="009A258B" w:rsidP="002764C7">
            <w:pPr>
              <w:pStyle w:val="TAL"/>
              <w:rPr>
                <w:ins w:id="29681" w:author="MCC TF160" w:date="2022-12-07T08:57:00Z"/>
                <w:b/>
              </w:rPr>
            </w:pPr>
            <w:ins w:id="29682" w:author="MCC TF160" w:date="2022-12-07T08:57:00Z">
              <w:r w:rsidRPr="009574A2">
                <w:rPr>
                  <w:b/>
                </w:rPr>
                <w:t>TTCN-3 Record Type</w:t>
              </w:r>
            </w:ins>
          </w:p>
        </w:tc>
      </w:tr>
      <w:tr w:rsidR="009A258B" w14:paraId="263A3AEB" w14:textId="77777777" w:rsidTr="002764C7">
        <w:trPr>
          <w:ins w:id="29683" w:author="MCC TF160" w:date="2022-12-07T08:57:00Z"/>
        </w:trPr>
        <w:tc>
          <w:tcPr>
            <w:tcW w:w="1479" w:type="dxa"/>
            <w:tcBorders>
              <w:bottom w:val="single" w:sz="4" w:space="0" w:color="auto"/>
            </w:tcBorders>
            <w:shd w:val="clear" w:color="auto" w:fill="E0E0E0"/>
          </w:tcPr>
          <w:p w14:paraId="312E85B8" w14:textId="77777777" w:rsidR="009A258B" w:rsidRPr="009574A2" w:rsidRDefault="009A258B" w:rsidP="002764C7">
            <w:pPr>
              <w:pStyle w:val="TAL"/>
              <w:rPr>
                <w:ins w:id="29684" w:author="MCC TF160" w:date="2022-12-07T08:57:00Z"/>
                <w:b/>
              </w:rPr>
            </w:pPr>
            <w:bookmarkStart w:id="29685" w:name="NR_PDSCH_EPREs_Type" w:colFirst="1" w:colLast="1"/>
            <w:ins w:id="29686" w:author="MCC TF160" w:date="2022-12-07T08:57:00Z">
              <w:r w:rsidRPr="009574A2">
                <w:rPr>
                  <w:b/>
                </w:rPr>
                <w:t>Name</w:t>
              </w:r>
            </w:ins>
          </w:p>
        </w:tc>
        <w:tc>
          <w:tcPr>
            <w:tcW w:w="8378" w:type="dxa"/>
            <w:gridSpan w:val="3"/>
            <w:tcBorders>
              <w:bottom w:val="single" w:sz="4" w:space="0" w:color="auto"/>
            </w:tcBorders>
            <w:shd w:val="clear" w:color="auto" w:fill="FFFF99"/>
          </w:tcPr>
          <w:p w14:paraId="60CCA747" w14:textId="77777777" w:rsidR="009A258B" w:rsidRPr="009574A2" w:rsidRDefault="009A258B" w:rsidP="002764C7">
            <w:pPr>
              <w:pStyle w:val="TAL"/>
              <w:rPr>
                <w:ins w:id="29687" w:author="MCC TF160" w:date="2022-12-07T08:57:00Z"/>
                <w:b/>
              </w:rPr>
            </w:pPr>
            <w:ins w:id="29688" w:author="MCC TF160" w:date="2022-12-07T08:57:00Z">
              <w:r w:rsidRPr="009574A2">
                <w:rPr>
                  <w:b/>
                </w:rPr>
                <w:t>NR_PDSCH_EPREs_Type</w:t>
              </w:r>
            </w:ins>
          </w:p>
        </w:tc>
      </w:tr>
      <w:bookmarkEnd w:id="29685"/>
      <w:tr w:rsidR="009A258B" w14:paraId="3F51083D" w14:textId="77777777" w:rsidTr="002764C7">
        <w:trPr>
          <w:ins w:id="29689" w:author="MCC TF160" w:date="2022-12-07T08:57:00Z"/>
        </w:trPr>
        <w:tc>
          <w:tcPr>
            <w:tcW w:w="1479" w:type="dxa"/>
            <w:tcBorders>
              <w:bottom w:val="double" w:sz="4" w:space="0" w:color="auto"/>
            </w:tcBorders>
            <w:shd w:val="clear" w:color="auto" w:fill="E0E0E0"/>
          </w:tcPr>
          <w:p w14:paraId="22F300F8" w14:textId="77777777" w:rsidR="009A258B" w:rsidRPr="009574A2" w:rsidRDefault="009A258B" w:rsidP="002764C7">
            <w:pPr>
              <w:pStyle w:val="TAL"/>
              <w:rPr>
                <w:ins w:id="29690" w:author="MCC TF160" w:date="2022-12-07T08:57:00Z"/>
                <w:b/>
              </w:rPr>
            </w:pPr>
            <w:ins w:id="29691" w:author="MCC TF160" w:date="2022-12-07T08:57:00Z">
              <w:r w:rsidRPr="009574A2">
                <w:rPr>
                  <w:b/>
                </w:rPr>
                <w:t>Comment</w:t>
              </w:r>
            </w:ins>
          </w:p>
        </w:tc>
        <w:tc>
          <w:tcPr>
            <w:tcW w:w="8378" w:type="dxa"/>
            <w:gridSpan w:val="3"/>
            <w:tcBorders>
              <w:bottom w:val="double" w:sz="4" w:space="0" w:color="auto"/>
            </w:tcBorders>
            <w:shd w:val="clear" w:color="auto" w:fill="auto"/>
          </w:tcPr>
          <w:p w14:paraId="5F78FB64" w14:textId="77777777" w:rsidR="009A258B" w:rsidRPr="009574A2" w:rsidRDefault="009A258B" w:rsidP="002764C7">
            <w:pPr>
              <w:pStyle w:val="TAL"/>
              <w:rPr>
                <w:ins w:id="29692" w:author="MCC TF160" w:date="2022-12-07T08:57:00Z"/>
              </w:rPr>
            </w:pPr>
            <w:ins w:id="29693" w:author="MCC TF160" w:date="2022-12-07T08:57:00Z">
              <w:r w:rsidRPr="009574A2">
                <w:t>EPRE for PDSCH and related signals</w:t>
              </w:r>
            </w:ins>
          </w:p>
        </w:tc>
      </w:tr>
      <w:tr w:rsidR="009A258B" w14:paraId="01C408FB" w14:textId="77777777" w:rsidTr="002764C7">
        <w:trPr>
          <w:ins w:id="29694" w:author="MCC TF160" w:date="2022-12-07T08:57:00Z"/>
        </w:trPr>
        <w:tc>
          <w:tcPr>
            <w:tcW w:w="1479" w:type="dxa"/>
            <w:tcBorders>
              <w:top w:val="double" w:sz="4" w:space="0" w:color="auto"/>
            </w:tcBorders>
            <w:shd w:val="clear" w:color="auto" w:fill="auto"/>
          </w:tcPr>
          <w:p w14:paraId="22B5EEFE" w14:textId="77777777" w:rsidR="009A258B" w:rsidRPr="009574A2" w:rsidRDefault="009A258B" w:rsidP="002764C7">
            <w:pPr>
              <w:pStyle w:val="TAL"/>
              <w:rPr>
                <w:ins w:id="29695" w:author="MCC TF160" w:date="2022-12-07T08:57:00Z"/>
              </w:rPr>
            </w:pPr>
            <w:ins w:id="29696" w:author="MCC TF160" w:date="2022-12-07T08:57:00Z">
              <w:r w:rsidRPr="009574A2">
                <w:t>PdschToCell</w:t>
              </w:r>
            </w:ins>
          </w:p>
        </w:tc>
        <w:tc>
          <w:tcPr>
            <w:tcW w:w="2464" w:type="dxa"/>
            <w:tcBorders>
              <w:top w:val="double" w:sz="4" w:space="0" w:color="auto"/>
            </w:tcBorders>
            <w:shd w:val="clear" w:color="auto" w:fill="auto"/>
          </w:tcPr>
          <w:p w14:paraId="389E5027" w14:textId="77777777" w:rsidR="009A258B" w:rsidRPr="009574A2" w:rsidRDefault="009A258B" w:rsidP="002764C7">
            <w:pPr>
              <w:pStyle w:val="TAL"/>
              <w:rPr>
                <w:ins w:id="29697" w:author="MCC TF160" w:date="2022-12-07T08:57:00Z"/>
              </w:rPr>
            </w:pPr>
            <w:ins w:id="29698"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2C75C5C1" w14:textId="77777777" w:rsidR="009A258B" w:rsidRPr="009574A2" w:rsidRDefault="009A258B" w:rsidP="002764C7">
            <w:pPr>
              <w:pStyle w:val="TAL"/>
              <w:rPr>
                <w:ins w:id="29699" w:author="MCC TF160" w:date="2022-12-07T08:57:00Z"/>
              </w:rPr>
            </w:pPr>
            <w:ins w:id="29700" w:author="MCC TF160" w:date="2022-12-07T08:57:00Z">
              <w:r w:rsidRPr="009574A2">
                <w:t>opt</w:t>
              </w:r>
            </w:ins>
          </w:p>
        </w:tc>
        <w:tc>
          <w:tcPr>
            <w:tcW w:w="5421" w:type="dxa"/>
            <w:tcBorders>
              <w:top w:val="double" w:sz="4" w:space="0" w:color="auto"/>
            </w:tcBorders>
            <w:shd w:val="clear" w:color="auto" w:fill="auto"/>
          </w:tcPr>
          <w:p w14:paraId="3D3051EF" w14:textId="77777777" w:rsidR="009A258B" w:rsidRPr="009574A2" w:rsidRDefault="009A258B" w:rsidP="002764C7">
            <w:pPr>
              <w:pStyle w:val="TAL"/>
              <w:rPr>
                <w:ins w:id="29701" w:author="MCC TF160" w:date="2022-12-07T08:57:00Z"/>
              </w:rPr>
            </w:pPr>
            <w:ins w:id="29702" w:author="MCC TF160" w:date="2022-12-07T08:57:00Z">
              <w:r w:rsidRPr="009574A2">
                <w:t>transmit power relative to given reference cell power for resource elements (REs) being occupied by PDSCH</w:t>
              </w:r>
            </w:ins>
          </w:p>
        </w:tc>
      </w:tr>
      <w:tr w:rsidR="009A258B" w14:paraId="10F87829" w14:textId="77777777" w:rsidTr="002764C7">
        <w:trPr>
          <w:ins w:id="29703" w:author="MCC TF160" w:date="2022-12-07T08:57:00Z"/>
        </w:trPr>
        <w:tc>
          <w:tcPr>
            <w:tcW w:w="1479" w:type="dxa"/>
            <w:shd w:val="clear" w:color="auto" w:fill="auto"/>
          </w:tcPr>
          <w:p w14:paraId="58993FC7" w14:textId="77777777" w:rsidR="009A258B" w:rsidRPr="009574A2" w:rsidRDefault="009A258B" w:rsidP="002764C7">
            <w:pPr>
              <w:pStyle w:val="TAL"/>
              <w:rPr>
                <w:ins w:id="29704" w:author="MCC TF160" w:date="2022-12-07T08:57:00Z"/>
              </w:rPr>
            </w:pPr>
            <w:ins w:id="29705" w:author="MCC TF160" w:date="2022-12-07T08:57:00Z">
              <w:r w:rsidRPr="009574A2">
                <w:t>PdschToDmrs</w:t>
              </w:r>
            </w:ins>
          </w:p>
        </w:tc>
        <w:tc>
          <w:tcPr>
            <w:tcW w:w="2464" w:type="dxa"/>
            <w:shd w:val="clear" w:color="auto" w:fill="auto"/>
          </w:tcPr>
          <w:p w14:paraId="0A3090C9" w14:textId="77777777" w:rsidR="009A258B" w:rsidRPr="009574A2" w:rsidRDefault="009A258B" w:rsidP="002764C7">
            <w:pPr>
              <w:pStyle w:val="TAL"/>
              <w:rPr>
                <w:ins w:id="29706" w:author="MCC TF160" w:date="2022-12-07T08:57:00Z"/>
              </w:rPr>
            </w:pPr>
            <w:ins w:id="29707"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042F312F" w14:textId="77777777" w:rsidR="009A258B" w:rsidRPr="009574A2" w:rsidRDefault="009A258B" w:rsidP="002764C7">
            <w:pPr>
              <w:pStyle w:val="TAL"/>
              <w:rPr>
                <w:ins w:id="29708" w:author="MCC TF160" w:date="2022-12-07T08:57:00Z"/>
              </w:rPr>
            </w:pPr>
            <w:ins w:id="29709" w:author="MCC TF160" w:date="2022-12-07T08:57:00Z">
              <w:r w:rsidRPr="009574A2">
                <w:t>opt</w:t>
              </w:r>
            </w:ins>
          </w:p>
        </w:tc>
        <w:tc>
          <w:tcPr>
            <w:tcW w:w="5421" w:type="dxa"/>
            <w:shd w:val="clear" w:color="auto" w:fill="auto"/>
          </w:tcPr>
          <w:p w14:paraId="217E9A76" w14:textId="77777777" w:rsidR="009A258B" w:rsidRPr="009574A2" w:rsidRDefault="009A258B" w:rsidP="002764C7">
            <w:pPr>
              <w:pStyle w:val="TAL"/>
              <w:rPr>
                <w:ins w:id="29710" w:author="MCC TF160" w:date="2022-12-07T08:57:00Z"/>
              </w:rPr>
            </w:pPr>
            <w:ins w:id="29711" w:author="MCC TF160" w:date="2022-12-07T08:57:00Z">
              <w:r w:rsidRPr="009574A2">
                <w:t>EPRE power ratio of PDSCH to DM-RS being associated to the PDSCH according to TS 38.214 clause 4.1</w:t>
              </w:r>
            </w:ins>
          </w:p>
        </w:tc>
      </w:tr>
      <w:tr w:rsidR="009A258B" w14:paraId="1CBB7356" w14:textId="77777777" w:rsidTr="002764C7">
        <w:trPr>
          <w:ins w:id="29712" w:author="MCC TF160" w:date="2022-12-07T08:57:00Z"/>
        </w:trPr>
        <w:tc>
          <w:tcPr>
            <w:tcW w:w="1479" w:type="dxa"/>
            <w:shd w:val="clear" w:color="auto" w:fill="auto"/>
          </w:tcPr>
          <w:p w14:paraId="272687D3" w14:textId="77777777" w:rsidR="009A258B" w:rsidRPr="009574A2" w:rsidRDefault="009A258B" w:rsidP="002764C7">
            <w:pPr>
              <w:pStyle w:val="TAL"/>
              <w:rPr>
                <w:ins w:id="29713" w:author="MCC TF160" w:date="2022-12-07T08:57:00Z"/>
              </w:rPr>
            </w:pPr>
            <w:ins w:id="29714" w:author="MCC TF160" w:date="2022-12-07T08:57:00Z">
              <w:r w:rsidRPr="009574A2">
                <w:t>PdschToPtrs</w:t>
              </w:r>
            </w:ins>
          </w:p>
        </w:tc>
        <w:tc>
          <w:tcPr>
            <w:tcW w:w="2464" w:type="dxa"/>
            <w:shd w:val="clear" w:color="auto" w:fill="auto"/>
          </w:tcPr>
          <w:p w14:paraId="0C3575B5" w14:textId="77777777" w:rsidR="009A258B" w:rsidRPr="009574A2" w:rsidRDefault="009A258B" w:rsidP="002764C7">
            <w:pPr>
              <w:pStyle w:val="TAL"/>
              <w:rPr>
                <w:ins w:id="29715" w:author="MCC TF160" w:date="2022-12-07T08:57:00Z"/>
              </w:rPr>
            </w:pPr>
            <w:ins w:id="29716"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79F1623D" w14:textId="77777777" w:rsidR="009A258B" w:rsidRPr="009574A2" w:rsidRDefault="009A258B" w:rsidP="002764C7">
            <w:pPr>
              <w:pStyle w:val="TAL"/>
              <w:rPr>
                <w:ins w:id="29717" w:author="MCC TF160" w:date="2022-12-07T08:57:00Z"/>
              </w:rPr>
            </w:pPr>
            <w:ins w:id="29718" w:author="MCC TF160" w:date="2022-12-07T08:57:00Z">
              <w:r w:rsidRPr="009574A2">
                <w:t>opt</w:t>
              </w:r>
            </w:ins>
          </w:p>
        </w:tc>
        <w:tc>
          <w:tcPr>
            <w:tcW w:w="5421" w:type="dxa"/>
            <w:shd w:val="clear" w:color="auto" w:fill="auto"/>
          </w:tcPr>
          <w:p w14:paraId="3C52B4EC" w14:textId="77777777" w:rsidR="009A258B" w:rsidRPr="009574A2" w:rsidRDefault="009A258B" w:rsidP="002764C7">
            <w:pPr>
              <w:pStyle w:val="TAL"/>
              <w:rPr>
                <w:ins w:id="29719" w:author="MCC TF160" w:date="2022-12-07T08:57:00Z"/>
              </w:rPr>
            </w:pPr>
            <w:ins w:id="29720" w:author="MCC TF160" w:date="2022-12-07T08:57:00Z">
              <w:r w:rsidRPr="009574A2">
                <w:t>EPRE power ratio of PDSCH to PT-RS being associated to the PDSCH according to TS 38.214 clause 4.1</w:t>
              </w:r>
            </w:ins>
          </w:p>
          <w:p w14:paraId="4BF397D4" w14:textId="77777777" w:rsidR="009A258B" w:rsidRPr="009574A2" w:rsidRDefault="009A258B" w:rsidP="002764C7">
            <w:pPr>
              <w:pStyle w:val="TAL"/>
              <w:rPr>
                <w:ins w:id="29721" w:author="MCC TF160" w:date="2022-12-07T08:57:00Z"/>
              </w:rPr>
            </w:pPr>
            <w:ins w:id="29722" w:author="MCC TF160" w:date="2022-12-07T08:57:00Z">
              <w:r w:rsidRPr="009574A2">
                <w:t>NOTE:</w:t>
              </w:r>
            </w:ins>
          </w:p>
          <w:p w14:paraId="5B146E8A" w14:textId="77777777" w:rsidR="009A258B" w:rsidRPr="009574A2" w:rsidRDefault="009A258B" w:rsidP="002764C7">
            <w:pPr>
              <w:pStyle w:val="TAL"/>
              <w:rPr>
                <w:ins w:id="29723" w:author="MCC TF160" w:date="2022-12-07T08:57:00Z"/>
              </w:rPr>
            </w:pPr>
            <w:ins w:id="29724" w:author="MCC TF160" w:date="2022-12-07T08:57:00Z">
              <w:r w:rsidRPr="009574A2">
                <w:t>PT-RS need only to be considered when being present (TS 38.211 clause 7.4.1.2.2 according to TS 38.214 clause 4.1),</w:t>
              </w:r>
            </w:ins>
          </w:p>
          <w:p w14:paraId="39E18BC2" w14:textId="77777777" w:rsidR="009A258B" w:rsidRPr="009574A2" w:rsidRDefault="009A258B" w:rsidP="002764C7">
            <w:pPr>
              <w:pStyle w:val="TAL"/>
              <w:rPr>
                <w:ins w:id="29725" w:author="MCC TF160" w:date="2022-12-07T08:57:00Z"/>
              </w:rPr>
            </w:pPr>
            <w:ins w:id="29726" w:author="MCC TF160" w:date="2022-12-07T08:57:00Z">
              <w:r w:rsidRPr="009574A2">
                <w:t>i.e. the SS shall ignore the PT-RS's EPRE if no PT-RS is present</w:t>
              </w:r>
            </w:ins>
          </w:p>
        </w:tc>
      </w:tr>
    </w:tbl>
    <w:p w14:paraId="5E446642" w14:textId="77777777" w:rsidR="009A258B" w:rsidRDefault="009A258B" w:rsidP="009A258B">
      <w:pPr>
        <w:rPr>
          <w:ins w:id="29727" w:author="MCC TF160" w:date="2022-12-07T08:57:00Z"/>
        </w:rPr>
      </w:pPr>
    </w:p>
    <w:p w14:paraId="0113DEC7" w14:textId="77777777" w:rsidR="009A258B" w:rsidRDefault="009A258B" w:rsidP="009A258B">
      <w:pPr>
        <w:pStyle w:val="Heading6"/>
        <w:rPr>
          <w:ins w:id="29728" w:author="MCC TF160" w:date="2022-12-07T08:57:00Z"/>
        </w:rPr>
      </w:pPr>
      <w:ins w:id="29729" w:author="MCC TF160" w:date="2022-12-07T08:57:00Z">
        <w:r>
          <w:t>D.1.3.2.2.4.2</w:t>
        </w:r>
        <w:r>
          <w:tab/>
          <w:t>PDCCH_Configuration</w:t>
        </w:r>
      </w:ins>
    </w:p>
    <w:p w14:paraId="725621E0" w14:textId="77777777" w:rsidR="009A258B" w:rsidRDefault="009A258B" w:rsidP="009A258B">
      <w:pPr>
        <w:rPr>
          <w:ins w:id="29730" w:author="MCC TF160" w:date="2022-12-07T08:57:00Z"/>
        </w:rPr>
      </w:pPr>
      <w:ins w:id="29731" w:author="MCC TF160" w:date="2022-12-07T08:57:00Z">
        <w:r>
          <w:t>Configuration of PDSCH and its related reference signals:</w:t>
        </w:r>
        <w:r>
          <w:br/>
          <w:t>- DM-RS (Demodulation reference signal); TS 38.211 clause 7.4.1.3</w:t>
        </w:r>
      </w:ins>
    </w:p>
    <w:p w14:paraId="6D5E874F" w14:textId="77777777" w:rsidR="009A258B" w:rsidRDefault="009A258B" w:rsidP="009A258B">
      <w:pPr>
        <w:pStyle w:val="TH"/>
        <w:rPr>
          <w:ins w:id="29732" w:author="MCC TF160" w:date="2022-12-07T08:57:00Z"/>
        </w:rPr>
      </w:pPr>
      <w:ins w:id="29733" w:author="MCC TF160" w:date="2022-12-07T08:57:00Z">
        <w:r>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CE4FD8" w14:textId="77777777" w:rsidTr="002764C7">
        <w:trPr>
          <w:ins w:id="29734" w:author="MCC TF160" w:date="2022-12-07T08:57:00Z"/>
        </w:trPr>
        <w:tc>
          <w:tcPr>
            <w:tcW w:w="9857" w:type="dxa"/>
            <w:gridSpan w:val="4"/>
            <w:shd w:val="clear" w:color="auto" w:fill="E0E0E0"/>
          </w:tcPr>
          <w:p w14:paraId="5E79CD85" w14:textId="77777777" w:rsidR="009A258B" w:rsidRPr="009574A2" w:rsidRDefault="009A258B" w:rsidP="002764C7">
            <w:pPr>
              <w:pStyle w:val="TAL"/>
              <w:rPr>
                <w:ins w:id="29735" w:author="MCC TF160" w:date="2022-12-07T08:57:00Z"/>
                <w:b/>
              </w:rPr>
            </w:pPr>
            <w:ins w:id="29736" w:author="MCC TF160" w:date="2022-12-07T08:57:00Z">
              <w:r w:rsidRPr="009574A2">
                <w:rPr>
                  <w:b/>
                </w:rPr>
                <w:t>TTCN-3 Record Type</w:t>
              </w:r>
            </w:ins>
          </w:p>
        </w:tc>
      </w:tr>
      <w:tr w:rsidR="009A258B" w14:paraId="1C814021" w14:textId="77777777" w:rsidTr="002764C7">
        <w:trPr>
          <w:ins w:id="29737" w:author="MCC TF160" w:date="2022-12-07T08:57:00Z"/>
        </w:trPr>
        <w:tc>
          <w:tcPr>
            <w:tcW w:w="1479" w:type="dxa"/>
            <w:tcBorders>
              <w:bottom w:val="single" w:sz="4" w:space="0" w:color="auto"/>
            </w:tcBorders>
            <w:shd w:val="clear" w:color="auto" w:fill="E0E0E0"/>
          </w:tcPr>
          <w:p w14:paraId="62D9D3DA" w14:textId="77777777" w:rsidR="009A258B" w:rsidRPr="009574A2" w:rsidRDefault="009A258B" w:rsidP="002764C7">
            <w:pPr>
              <w:pStyle w:val="TAL"/>
              <w:rPr>
                <w:ins w:id="29738" w:author="MCC TF160" w:date="2022-12-07T08:57:00Z"/>
                <w:b/>
              </w:rPr>
            </w:pPr>
            <w:bookmarkStart w:id="29739" w:name="NR_BWP_PDCCH_Configuration_Type" w:colFirst="1" w:colLast="1"/>
            <w:ins w:id="29740" w:author="MCC TF160" w:date="2022-12-07T08:57:00Z">
              <w:r w:rsidRPr="009574A2">
                <w:rPr>
                  <w:b/>
                </w:rPr>
                <w:t>Name</w:t>
              </w:r>
            </w:ins>
          </w:p>
        </w:tc>
        <w:tc>
          <w:tcPr>
            <w:tcW w:w="8378" w:type="dxa"/>
            <w:gridSpan w:val="3"/>
            <w:tcBorders>
              <w:bottom w:val="single" w:sz="4" w:space="0" w:color="auto"/>
            </w:tcBorders>
            <w:shd w:val="clear" w:color="auto" w:fill="FFFF99"/>
          </w:tcPr>
          <w:p w14:paraId="59A14FDA" w14:textId="77777777" w:rsidR="009A258B" w:rsidRPr="009574A2" w:rsidRDefault="009A258B" w:rsidP="002764C7">
            <w:pPr>
              <w:pStyle w:val="TAL"/>
              <w:rPr>
                <w:ins w:id="29741" w:author="MCC TF160" w:date="2022-12-07T08:57:00Z"/>
                <w:b/>
              </w:rPr>
            </w:pPr>
            <w:ins w:id="29742" w:author="MCC TF160" w:date="2022-12-07T08:57:00Z">
              <w:r w:rsidRPr="009574A2">
                <w:rPr>
                  <w:b/>
                </w:rPr>
                <w:t>NR_BWP_PDCCH_Configuration_Type</w:t>
              </w:r>
            </w:ins>
          </w:p>
        </w:tc>
      </w:tr>
      <w:bookmarkEnd w:id="29739"/>
      <w:tr w:rsidR="009A258B" w14:paraId="2766E1CF" w14:textId="77777777" w:rsidTr="002764C7">
        <w:trPr>
          <w:ins w:id="29743" w:author="MCC TF160" w:date="2022-12-07T08:57:00Z"/>
        </w:trPr>
        <w:tc>
          <w:tcPr>
            <w:tcW w:w="1479" w:type="dxa"/>
            <w:tcBorders>
              <w:bottom w:val="double" w:sz="4" w:space="0" w:color="auto"/>
            </w:tcBorders>
            <w:shd w:val="clear" w:color="auto" w:fill="E0E0E0"/>
          </w:tcPr>
          <w:p w14:paraId="2585F4FA" w14:textId="77777777" w:rsidR="009A258B" w:rsidRPr="009574A2" w:rsidRDefault="009A258B" w:rsidP="002764C7">
            <w:pPr>
              <w:pStyle w:val="TAL"/>
              <w:rPr>
                <w:ins w:id="29744" w:author="MCC TF160" w:date="2022-12-07T08:57:00Z"/>
                <w:b/>
              </w:rPr>
            </w:pPr>
            <w:ins w:id="29745" w:author="MCC TF160" w:date="2022-12-07T08:57:00Z">
              <w:r w:rsidRPr="009574A2">
                <w:rPr>
                  <w:b/>
                </w:rPr>
                <w:t>Comment</w:t>
              </w:r>
            </w:ins>
          </w:p>
        </w:tc>
        <w:tc>
          <w:tcPr>
            <w:tcW w:w="8378" w:type="dxa"/>
            <w:gridSpan w:val="3"/>
            <w:tcBorders>
              <w:bottom w:val="double" w:sz="4" w:space="0" w:color="auto"/>
            </w:tcBorders>
            <w:shd w:val="clear" w:color="auto" w:fill="auto"/>
          </w:tcPr>
          <w:p w14:paraId="1F13DD22" w14:textId="77777777" w:rsidR="009A258B" w:rsidRPr="009574A2" w:rsidRDefault="009A258B" w:rsidP="002764C7">
            <w:pPr>
              <w:pStyle w:val="TAL"/>
              <w:rPr>
                <w:ins w:id="29746" w:author="MCC TF160" w:date="2022-12-07T08:57:00Z"/>
              </w:rPr>
            </w:pPr>
            <w:ins w:id="29747" w:author="MCC TF160" w:date="2022-12-07T08:57:00Z">
              <w:r w:rsidRPr="009574A2">
                <w:t>PDCCH configuration at the SS for specific BWP;</w:t>
              </w:r>
            </w:ins>
          </w:p>
          <w:p w14:paraId="581731AC" w14:textId="77777777" w:rsidR="009A258B" w:rsidRPr="009574A2" w:rsidRDefault="009A258B" w:rsidP="002764C7">
            <w:pPr>
              <w:pStyle w:val="TAL"/>
              <w:rPr>
                <w:ins w:id="29748" w:author="MCC TF160" w:date="2022-12-07T08:57:00Z"/>
              </w:rPr>
            </w:pPr>
            <w:ins w:id="29749" w:author="MCC TF160" w:date="2022-12-07T08:57:00Z">
              <w:r w:rsidRPr="009574A2">
                <w:t>NOTE:</w:t>
              </w:r>
            </w:ins>
          </w:p>
          <w:p w14:paraId="0CD988E7" w14:textId="77777777" w:rsidR="009A258B" w:rsidRPr="009574A2" w:rsidRDefault="009A258B" w:rsidP="002764C7">
            <w:pPr>
              <w:pStyle w:val="TAL"/>
              <w:rPr>
                <w:ins w:id="29750" w:author="MCC TF160" w:date="2022-12-07T08:57:00Z"/>
              </w:rPr>
            </w:pPr>
            <w:ins w:id="29751" w:author="MCC TF160" w:date="2022-12-07T08:57:00Z">
              <w:r w:rsidRPr="009574A2">
                <w:t>There are no fields for PDCCH-Config's "downlinkPreemption", "slotFormatIndicator", "tpc-PUSCH" and "tpc-PUCCH":</w:t>
              </w:r>
            </w:ins>
          </w:p>
          <w:p w14:paraId="1065AB3C" w14:textId="77777777" w:rsidR="009A258B" w:rsidRPr="009574A2" w:rsidRDefault="009A258B" w:rsidP="002764C7">
            <w:pPr>
              <w:pStyle w:val="TAL"/>
              <w:rPr>
                <w:ins w:id="29752" w:author="MCC TF160" w:date="2022-12-07T08:57:00Z"/>
              </w:rPr>
            </w:pPr>
            <w:ins w:id="29753" w:author="MCC TF160" w:date="2022-12-07T08:57:00Z">
              <w:r w:rsidRPr="009574A2">
                <w:t>This information is related to triggering DCI formats 2_X an shall be configured there (NR_DCI_Trigger_Type) according to test case requirements</w:t>
              </w:r>
            </w:ins>
          </w:p>
        </w:tc>
      </w:tr>
      <w:tr w:rsidR="009A258B" w14:paraId="5B8B55EA" w14:textId="77777777" w:rsidTr="002764C7">
        <w:trPr>
          <w:ins w:id="29754" w:author="MCC TF160" w:date="2022-12-07T08:57:00Z"/>
        </w:trPr>
        <w:tc>
          <w:tcPr>
            <w:tcW w:w="1479" w:type="dxa"/>
            <w:tcBorders>
              <w:top w:val="double" w:sz="4" w:space="0" w:color="auto"/>
            </w:tcBorders>
            <w:shd w:val="clear" w:color="auto" w:fill="auto"/>
          </w:tcPr>
          <w:p w14:paraId="30F180D7" w14:textId="77777777" w:rsidR="009A258B" w:rsidRPr="009574A2" w:rsidRDefault="009A258B" w:rsidP="002764C7">
            <w:pPr>
              <w:pStyle w:val="TAL"/>
              <w:rPr>
                <w:ins w:id="29755" w:author="MCC TF160" w:date="2022-12-07T08:57:00Z"/>
              </w:rPr>
            </w:pPr>
            <w:ins w:id="29756" w:author="MCC TF160" w:date="2022-12-07T08:57:00Z">
              <w:r w:rsidRPr="009574A2">
                <w:t>SearchSpaceArray</w:t>
              </w:r>
            </w:ins>
          </w:p>
        </w:tc>
        <w:tc>
          <w:tcPr>
            <w:tcW w:w="2464" w:type="dxa"/>
            <w:tcBorders>
              <w:top w:val="double" w:sz="4" w:space="0" w:color="auto"/>
            </w:tcBorders>
            <w:shd w:val="clear" w:color="auto" w:fill="auto"/>
          </w:tcPr>
          <w:p w14:paraId="3BE88C40" w14:textId="77777777" w:rsidR="009A258B" w:rsidRPr="009574A2" w:rsidRDefault="009A258B" w:rsidP="002764C7">
            <w:pPr>
              <w:pStyle w:val="TAL"/>
              <w:rPr>
                <w:ins w:id="29757" w:author="MCC TF160" w:date="2022-12-07T08:57:00Z"/>
              </w:rPr>
            </w:pPr>
            <w:ins w:id="29758" w:author="MCC TF160" w:date="2022-12-07T08:57:00Z">
              <w:r>
                <w:fldChar w:fldCharType="begin"/>
              </w:r>
              <w:r>
                <w:instrText>HYPERLINK \l "NR_BWP_SearchSpaceList_Type"</w:instrText>
              </w:r>
              <w:r>
                <w:fldChar w:fldCharType="separate"/>
              </w:r>
              <w:r w:rsidRPr="009574A2">
                <w:rPr>
                  <w:rStyle w:val="Hyperlink"/>
                </w:rPr>
                <w:t>NR_BWP_SearchSpaceList_Type</w:t>
              </w:r>
              <w:r>
                <w:rPr>
                  <w:rStyle w:val="Hyperlink"/>
                </w:rPr>
                <w:fldChar w:fldCharType="end"/>
              </w:r>
            </w:ins>
          </w:p>
        </w:tc>
        <w:tc>
          <w:tcPr>
            <w:tcW w:w="493" w:type="dxa"/>
            <w:tcBorders>
              <w:top w:val="double" w:sz="4" w:space="0" w:color="auto"/>
            </w:tcBorders>
            <w:shd w:val="clear" w:color="auto" w:fill="auto"/>
          </w:tcPr>
          <w:p w14:paraId="63594C6A" w14:textId="77777777" w:rsidR="009A258B" w:rsidRPr="009574A2" w:rsidRDefault="009A258B" w:rsidP="002764C7">
            <w:pPr>
              <w:pStyle w:val="TAL"/>
              <w:rPr>
                <w:ins w:id="29759" w:author="MCC TF160" w:date="2022-12-07T08:57:00Z"/>
              </w:rPr>
            </w:pPr>
            <w:ins w:id="29760" w:author="MCC TF160" w:date="2022-12-07T08:57:00Z">
              <w:r w:rsidRPr="009574A2">
                <w:t>opt</w:t>
              </w:r>
            </w:ins>
          </w:p>
        </w:tc>
        <w:tc>
          <w:tcPr>
            <w:tcW w:w="5421" w:type="dxa"/>
            <w:tcBorders>
              <w:top w:val="double" w:sz="4" w:space="0" w:color="auto"/>
            </w:tcBorders>
            <w:shd w:val="clear" w:color="auto" w:fill="auto"/>
          </w:tcPr>
          <w:p w14:paraId="73D55E30" w14:textId="77777777" w:rsidR="009A258B" w:rsidRPr="009574A2" w:rsidRDefault="009A258B" w:rsidP="002764C7">
            <w:pPr>
              <w:pStyle w:val="TAL"/>
              <w:rPr>
                <w:ins w:id="29761" w:author="MCC TF160" w:date="2022-12-07T08:57:00Z"/>
              </w:rPr>
            </w:pPr>
          </w:p>
        </w:tc>
      </w:tr>
      <w:tr w:rsidR="009A258B" w14:paraId="260084FD" w14:textId="77777777" w:rsidTr="002764C7">
        <w:trPr>
          <w:ins w:id="29762" w:author="MCC TF160" w:date="2022-12-07T08:57:00Z"/>
        </w:trPr>
        <w:tc>
          <w:tcPr>
            <w:tcW w:w="1479" w:type="dxa"/>
            <w:shd w:val="clear" w:color="auto" w:fill="auto"/>
          </w:tcPr>
          <w:p w14:paraId="0B6BE33A" w14:textId="77777777" w:rsidR="009A258B" w:rsidRPr="009574A2" w:rsidRDefault="009A258B" w:rsidP="002764C7">
            <w:pPr>
              <w:pStyle w:val="TAL"/>
              <w:rPr>
                <w:ins w:id="29763" w:author="MCC TF160" w:date="2022-12-07T08:57:00Z"/>
              </w:rPr>
            </w:pPr>
            <w:ins w:id="29764" w:author="MCC TF160" w:date="2022-12-07T08:57:00Z">
              <w:r w:rsidRPr="009574A2">
                <w:t>CoresetArray</w:t>
              </w:r>
            </w:ins>
          </w:p>
        </w:tc>
        <w:tc>
          <w:tcPr>
            <w:tcW w:w="2464" w:type="dxa"/>
            <w:shd w:val="clear" w:color="auto" w:fill="auto"/>
          </w:tcPr>
          <w:p w14:paraId="44F8ED27" w14:textId="77777777" w:rsidR="009A258B" w:rsidRPr="009574A2" w:rsidRDefault="009A258B" w:rsidP="002764C7">
            <w:pPr>
              <w:pStyle w:val="TAL"/>
              <w:rPr>
                <w:ins w:id="29765" w:author="MCC TF160" w:date="2022-12-07T08:57:00Z"/>
              </w:rPr>
            </w:pPr>
            <w:ins w:id="29766" w:author="MCC TF160" w:date="2022-12-07T08:57:00Z">
              <w:r>
                <w:fldChar w:fldCharType="begin"/>
              </w:r>
              <w:r>
                <w:instrText>HYPERLINK \l "NR_BWP_CoresetList_Type"</w:instrText>
              </w:r>
              <w:r>
                <w:fldChar w:fldCharType="separate"/>
              </w:r>
              <w:r w:rsidRPr="009574A2">
                <w:rPr>
                  <w:rStyle w:val="Hyperlink"/>
                </w:rPr>
                <w:t>NR_BWP_CoresetList_Type</w:t>
              </w:r>
              <w:r>
                <w:rPr>
                  <w:rStyle w:val="Hyperlink"/>
                </w:rPr>
                <w:fldChar w:fldCharType="end"/>
              </w:r>
            </w:ins>
          </w:p>
        </w:tc>
        <w:tc>
          <w:tcPr>
            <w:tcW w:w="493" w:type="dxa"/>
            <w:shd w:val="clear" w:color="auto" w:fill="auto"/>
          </w:tcPr>
          <w:p w14:paraId="1CAEDD24" w14:textId="77777777" w:rsidR="009A258B" w:rsidRPr="009574A2" w:rsidRDefault="009A258B" w:rsidP="002764C7">
            <w:pPr>
              <w:pStyle w:val="TAL"/>
              <w:rPr>
                <w:ins w:id="29767" w:author="MCC TF160" w:date="2022-12-07T08:57:00Z"/>
              </w:rPr>
            </w:pPr>
            <w:ins w:id="29768" w:author="MCC TF160" w:date="2022-12-07T08:57:00Z">
              <w:r w:rsidRPr="009574A2">
                <w:t>opt</w:t>
              </w:r>
            </w:ins>
          </w:p>
        </w:tc>
        <w:tc>
          <w:tcPr>
            <w:tcW w:w="5421" w:type="dxa"/>
            <w:shd w:val="clear" w:color="auto" w:fill="auto"/>
          </w:tcPr>
          <w:p w14:paraId="7B667E19" w14:textId="77777777" w:rsidR="009A258B" w:rsidRPr="009574A2" w:rsidRDefault="009A258B" w:rsidP="002764C7">
            <w:pPr>
              <w:pStyle w:val="TAL"/>
              <w:rPr>
                <w:ins w:id="29769" w:author="MCC TF160" w:date="2022-12-07T08:57:00Z"/>
              </w:rPr>
            </w:pPr>
          </w:p>
        </w:tc>
      </w:tr>
      <w:tr w:rsidR="009A258B" w14:paraId="4FEB951C" w14:textId="77777777" w:rsidTr="002764C7">
        <w:trPr>
          <w:ins w:id="29770" w:author="MCC TF160" w:date="2022-12-07T08:57:00Z"/>
        </w:trPr>
        <w:tc>
          <w:tcPr>
            <w:tcW w:w="1479" w:type="dxa"/>
            <w:shd w:val="clear" w:color="auto" w:fill="auto"/>
          </w:tcPr>
          <w:p w14:paraId="7CFA93C8" w14:textId="77777777" w:rsidR="009A258B" w:rsidRPr="009574A2" w:rsidRDefault="009A258B" w:rsidP="002764C7">
            <w:pPr>
              <w:pStyle w:val="TAL"/>
              <w:rPr>
                <w:ins w:id="29771" w:author="MCC TF160" w:date="2022-12-07T08:57:00Z"/>
              </w:rPr>
            </w:pPr>
            <w:ins w:id="29772" w:author="MCC TF160" w:date="2022-12-07T08:57:00Z">
              <w:r w:rsidRPr="009574A2">
                <w:t>RelativeTxPower</w:t>
              </w:r>
            </w:ins>
          </w:p>
        </w:tc>
        <w:tc>
          <w:tcPr>
            <w:tcW w:w="2464" w:type="dxa"/>
            <w:shd w:val="clear" w:color="auto" w:fill="auto"/>
          </w:tcPr>
          <w:p w14:paraId="34045080" w14:textId="77777777" w:rsidR="009A258B" w:rsidRPr="009574A2" w:rsidRDefault="009A258B" w:rsidP="002764C7">
            <w:pPr>
              <w:pStyle w:val="TAL"/>
              <w:rPr>
                <w:ins w:id="29773" w:author="MCC TF160" w:date="2022-12-07T08:57:00Z"/>
              </w:rPr>
            </w:pPr>
            <w:ins w:id="29774" w:author="MCC TF160" w:date="2022-12-07T08:57:00Z">
              <w:r>
                <w:fldChar w:fldCharType="begin"/>
              </w:r>
              <w:r>
                <w:instrText>HYPERLINK \l "NR_PDCCH_EPREs_Type"</w:instrText>
              </w:r>
              <w:r>
                <w:fldChar w:fldCharType="separate"/>
              </w:r>
              <w:r w:rsidRPr="009574A2">
                <w:rPr>
                  <w:rStyle w:val="Hyperlink"/>
                </w:rPr>
                <w:t>NR_PDCCH_EPREs_Type</w:t>
              </w:r>
              <w:r>
                <w:rPr>
                  <w:rStyle w:val="Hyperlink"/>
                </w:rPr>
                <w:fldChar w:fldCharType="end"/>
              </w:r>
            </w:ins>
          </w:p>
        </w:tc>
        <w:tc>
          <w:tcPr>
            <w:tcW w:w="493" w:type="dxa"/>
            <w:shd w:val="clear" w:color="auto" w:fill="auto"/>
          </w:tcPr>
          <w:p w14:paraId="24910742" w14:textId="77777777" w:rsidR="009A258B" w:rsidRPr="009574A2" w:rsidRDefault="009A258B" w:rsidP="002764C7">
            <w:pPr>
              <w:pStyle w:val="TAL"/>
              <w:rPr>
                <w:ins w:id="29775" w:author="MCC TF160" w:date="2022-12-07T08:57:00Z"/>
              </w:rPr>
            </w:pPr>
            <w:ins w:id="29776" w:author="MCC TF160" w:date="2022-12-07T08:57:00Z">
              <w:r w:rsidRPr="009574A2">
                <w:t>opt</w:t>
              </w:r>
            </w:ins>
          </w:p>
        </w:tc>
        <w:tc>
          <w:tcPr>
            <w:tcW w:w="5421" w:type="dxa"/>
            <w:shd w:val="clear" w:color="auto" w:fill="auto"/>
          </w:tcPr>
          <w:p w14:paraId="6AD030C3" w14:textId="77777777" w:rsidR="009A258B" w:rsidRPr="009574A2" w:rsidRDefault="009A258B" w:rsidP="002764C7">
            <w:pPr>
              <w:pStyle w:val="TAL"/>
              <w:rPr>
                <w:ins w:id="29777" w:author="MCC TF160" w:date="2022-12-07T08:57:00Z"/>
              </w:rPr>
            </w:pPr>
          </w:p>
        </w:tc>
      </w:tr>
      <w:tr w:rsidR="009A258B" w14:paraId="6784DA71" w14:textId="77777777" w:rsidTr="002764C7">
        <w:trPr>
          <w:ins w:id="29778" w:author="MCC TF160" w:date="2022-12-07T08:57:00Z"/>
        </w:trPr>
        <w:tc>
          <w:tcPr>
            <w:tcW w:w="1479" w:type="dxa"/>
            <w:shd w:val="clear" w:color="auto" w:fill="auto"/>
          </w:tcPr>
          <w:p w14:paraId="1BC43F25" w14:textId="77777777" w:rsidR="009A258B" w:rsidRPr="009574A2" w:rsidRDefault="009A258B" w:rsidP="002764C7">
            <w:pPr>
              <w:pStyle w:val="TAL"/>
              <w:rPr>
                <w:ins w:id="29779" w:author="MCC TF160" w:date="2022-12-07T08:57:00Z"/>
              </w:rPr>
            </w:pPr>
            <w:ins w:id="29780" w:author="MCC TF160" w:date="2022-12-07T08:57:00Z">
              <w:r w:rsidRPr="009574A2">
                <w:t>Coreset0_OffsetRBs</w:t>
              </w:r>
            </w:ins>
          </w:p>
        </w:tc>
        <w:tc>
          <w:tcPr>
            <w:tcW w:w="2464" w:type="dxa"/>
            <w:shd w:val="clear" w:color="auto" w:fill="auto"/>
          </w:tcPr>
          <w:p w14:paraId="52B73E77" w14:textId="77777777" w:rsidR="009A258B" w:rsidRPr="009574A2" w:rsidRDefault="009A258B" w:rsidP="002764C7">
            <w:pPr>
              <w:pStyle w:val="TAL"/>
              <w:rPr>
                <w:ins w:id="29781" w:author="MCC TF160" w:date="2022-12-07T08:57:00Z"/>
              </w:rPr>
            </w:pPr>
            <w:ins w:id="29782" w:author="MCC TF160" w:date="2022-12-07T08:57:00Z">
              <w:r w:rsidRPr="009574A2">
                <w:t>integer</w:t>
              </w:r>
            </w:ins>
          </w:p>
        </w:tc>
        <w:tc>
          <w:tcPr>
            <w:tcW w:w="493" w:type="dxa"/>
            <w:shd w:val="clear" w:color="auto" w:fill="auto"/>
          </w:tcPr>
          <w:p w14:paraId="5AE434C5" w14:textId="77777777" w:rsidR="009A258B" w:rsidRPr="009574A2" w:rsidRDefault="009A258B" w:rsidP="002764C7">
            <w:pPr>
              <w:pStyle w:val="TAL"/>
              <w:rPr>
                <w:ins w:id="29783" w:author="MCC TF160" w:date="2022-12-07T08:57:00Z"/>
              </w:rPr>
            </w:pPr>
            <w:ins w:id="29784" w:author="MCC TF160" w:date="2022-12-07T08:57:00Z">
              <w:r w:rsidRPr="009574A2">
                <w:t>opt</w:t>
              </w:r>
            </w:ins>
          </w:p>
        </w:tc>
        <w:tc>
          <w:tcPr>
            <w:tcW w:w="5421" w:type="dxa"/>
            <w:shd w:val="clear" w:color="auto" w:fill="auto"/>
          </w:tcPr>
          <w:p w14:paraId="7FC945BA" w14:textId="77777777" w:rsidR="009A258B" w:rsidRPr="009574A2" w:rsidRDefault="009A258B" w:rsidP="002764C7">
            <w:pPr>
              <w:pStyle w:val="TAL"/>
              <w:rPr>
                <w:ins w:id="29785" w:author="MCC TF160" w:date="2022-12-07T08:57:00Z"/>
              </w:rPr>
            </w:pPr>
            <w:ins w:id="29786" w:author="MCC TF160" w:date="2022-12-07T08:57:00Z">
              <w:r w:rsidRPr="009574A2">
                <w:t>Number of Offset RBs as specified in 38.213 clause 13. Applied to CORESET#0 only</w:t>
              </w:r>
            </w:ins>
          </w:p>
        </w:tc>
      </w:tr>
    </w:tbl>
    <w:p w14:paraId="6EBD1437" w14:textId="77777777" w:rsidR="009A258B" w:rsidRDefault="009A258B" w:rsidP="009A258B">
      <w:pPr>
        <w:rPr>
          <w:ins w:id="29787" w:author="MCC TF160" w:date="2022-12-07T08:57:00Z"/>
        </w:rPr>
      </w:pPr>
    </w:p>
    <w:p w14:paraId="66BD62C9" w14:textId="77777777" w:rsidR="009A258B" w:rsidRDefault="009A258B" w:rsidP="009A258B">
      <w:pPr>
        <w:pStyle w:val="TH"/>
        <w:rPr>
          <w:ins w:id="29788" w:author="MCC TF160" w:date="2022-12-07T08:57:00Z"/>
        </w:rPr>
      </w:pPr>
      <w:ins w:id="29789" w:author="MCC TF160" w:date="2022-12-07T08:57: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88E2696" w14:textId="77777777" w:rsidTr="002764C7">
        <w:trPr>
          <w:ins w:id="29790" w:author="MCC TF160" w:date="2022-12-07T08:57:00Z"/>
        </w:trPr>
        <w:tc>
          <w:tcPr>
            <w:tcW w:w="9857" w:type="dxa"/>
            <w:gridSpan w:val="2"/>
            <w:shd w:val="clear" w:color="auto" w:fill="E0E0E0"/>
          </w:tcPr>
          <w:p w14:paraId="0A83ACF0" w14:textId="77777777" w:rsidR="009A258B" w:rsidRPr="009574A2" w:rsidRDefault="009A258B" w:rsidP="002764C7">
            <w:pPr>
              <w:pStyle w:val="TAL"/>
              <w:rPr>
                <w:ins w:id="29791" w:author="MCC TF160" w:date="2022-12-07T08:57:00Z"/>
                <w:b/>
              </w:rPr>
            </w:pPr>
            <w:ins w:id="29792" w:author="MCC TF160" w:date="2022-12-07T08:57:00Z">
              <w:r w:rsidRPr="009574A2">
                <w:rPr>
                  <w:b/>
                </w:rPr>
                <w:t>TTCN-3 Record of Type</w:t>
              </w:r>
            </w:ins>
          </w:p>
        </w:tc>
      </w:tr>
      <w:tr w:rsidR="009A258B" w14:paraId="11FD5C98" w14:textId="77777777" w:rsidTr="002764C7">
        <w:trPr>
          <w:ins w:id="29793" w:author="MCC TF160" w:date="2022-12-07T08:57:00Z"/>
        </w:trPr>
        <w:tc>
          <w:tcPr>
            <w:tcW w:w="1971" w:type="dxa"/>
            <w:tcBorders>
              <w:bottom w:val="single" w:sz="4" w:space="0" w:color="auto"/>
            </w:tcBorders>
            <w:shd w:val="clear" w:color="auto" w:fill="E0E0E0"/>
          </w:tcPr>
          <w:p w14:paraId="006B3990" w14:textId="77777777" w:rsidR="009A258B" w:rsidRPr="009574A2" w:rsidRDefault="009A258B" w:rsidP="002764C7">
            <w:pPr>
              <w:pStyle w:val="TAL"/>
              <w:rPr>
                <w:ins w:id="29794" w:author="MCC TF160" w:date="2022-12-07T08:57:00Z"/>
                <w:b/>
              </w:rPr>
            </w:pPr>
            <w:bookmarkStart w:id="29795" w:name="NR_BWP_CoresetList_Type" w:colFirst="1" w:colLast="1"/>
            <w:ins w:id="29796" w:author="MCC TF160" w:date="2022-12-07T08:57:00Z">
              <w:r w:rsidRPr="009574A2">
                <w:rPr>
                  <w:b/>
                </w:rPr>
                <w:t>Name</w:t>
              </w:r>
            </w:ins>
          </w:p>
        </w:tc>
        <w:tc>
          <w:tcPr>
            <w:tcW w:w="7886" w:type="dxa"/>
            <w:tcBorders>
              <w:bottom w:val="single" w:sz="4" w:space="0" w:color="auto"/>
            </w:tcBorders>
            <w:shd w:val="clear" w:color="auto" w:fill="FFFF99"/>
          </w:tcPr>
          <w:p w14:paraId="2C8C0089" w14:textId="77777777" w:rsidR="009A258B" w:rsidRPr="009574A2" w:rsidRDefault="009A258B" w:rsidP="002764C7">
            <w:pPr>
              <w:pStyle w:val="TAL"/>
              <w:rPr>
                <w:ins w:id="29797" w:author="MCC TF160" w:date="2022-12-07T08:57:00Z"/>
                <w:b/>
              </w:rPr>
            </w:pPr>
            <w:ins w:id="29798" w:author="MCC TF160" w:date="2022-12-07T08:57:00Z">
              <w:r w:rsidRPr="009574A2">
                <w:rPr>
                  <w:b/>
                </w:rPr>
                <w:t>NR_BWP_CoresetList_Type</w:t>
              </w:r>
            </w:ins>
          </w:p>
        </w:tc>
      </w:tr>
      <w:bookmarkEnd w:id="29795"/>
      <w:tr w:rsidR="009A258B" w14:paraId="5C304DE4" w14:textId="77777777" w:rsidTr="002764C7">
        <w:trPr>
          <w:ins w:id="29799" w:author="MCC TF160" w:date="2022-12-07T08:57:00Z"/>
        </w:trPr>
        <w:tc>
          <w:tcPr>
            <w:tcW w:w="1971" w:type="dxa"/>
            <w:tcBorders>
              <w:bottom w:val="double" w:sz="4" w:space="0" w:color="auto"/>
            </w:tcBorders>
            <w:shd w:val="clear" w:color="auto" w:fill="E0E0E0"/>
          </w:tcPr>
          <w:p w14:paraId="3FD5E383" w14:textId="77777777" w:rsidR="009A258B" w:rsidRPr="009574A2" w:rsidRDefault="009A258B" w:rsidP="002764C7">
            <w:pPr>
              <w:pStyle w:val="TAL"/>
              <w:rPr>
                <w:ins w:id="29800" w:author="MCC TF160" w:date="2022-12-07T08:57:00Z"/>
                <w:b/>
              </w:rPr>
            </w:pPr>
            <w:ins w:id="29801" w:author="MCC TF160" w:date="2022-12-07T08:57:00Z">
              <w:r w:rsidRPr="009574A2">
                <w:rPr>
                  <w:b/>
                </w:rPr>
                <w:t>Comment</w:t>
              </w:r>
            </w:ins>
          </w:p>
        </w:tc>
        <w:tc>
          <w:tcPr>
            <w:tcW w:w="7886" w:type="dxa"/>
            <w:tcBorders>
              <w:bottom w:val="double" w:sz="4" w:space="0" w:color="auto"/>
            </w:tcBorders>
            <w:shd w:val="clear" w:color="auto" w:fill="auto"/>
          </w:tcPr>
          <w:p w14:paraId="0B85E1D6" w14:textId="77777777" w:rsidR="009A258B" w:rsidRPr="009574A2" w:rsidRDefault="009A258B" w:rsidP="002764C7">
            <w:pPr>
              <w:pStyle w:val="TAL"/>
              <w:rPr>
                <w:ins w:id="29802" w:author="MCC TF160" w:date="2022-12-07T08:57:00Z"/>
              </w:rPr>
            </w:pPr>
            <w:ins w:id="29803" w:author="MCC TF160" w:date="2022-12-07T08:57:00Z">
              <w:r w:rsidRPr="009574A2">
                <w:t>list of CORESETs defined for a single BWP;</w:t>
              </w:r>
            </w:ins>
          </w:p>
          <w:p w14:paraId="2A35843E" w14:textId="77777777" w:rsidR="009A258B" w:rsidRPr="009574A2" w:rsidRDefault="009A258B" w:rsidP="002764C7">
            <w:pPr>
              <w:pStyle w:val="TAL"/>
              <w:rPr>
                <w:ins w:id="29804" w:author="MCC TF160" w:date="2022-12-07T08:57:00Z"/>
              </w:rPr>
            </w:pPr>
            <w:ins w:id="29805" w:author="MCC TF160" w:date="2022-12-07T08:57:00Z">
              <w:r w:rsidRPr="009574A2">
                <w:t>according to TS 38.213 clause 10.1 "The control resource set configured for Type0-PDCCH common search space has control resource set index 0"</w:t>
              </w:r>
            </w:ins>
          </w:p>
          <w:p w14:paraId="621F0C86" w14:textId="77777777" w:rsidR="009A258B" w:rsidRPr="009574A2" w:rsidRDefault="009A258B" w:rsidP="002764C7">
            <w:pPr>
              <w:pStyle w:val="TAL"/>
              <w:rPr>
                <w:ins w:id="29806" w:author="MCC TF160" w:date="2022-12-07T08:57:00Z"/>
              </w:rPr>
            </w:pPr>
            <w:ins w:id="29807" w:author="MCC TF160" w:date="2022-12-07T08:57:00Z">
              <w:r w:rsidRPr="009574A2">
                <w:t>NOTE: even though in general (array) index and controlResourceSetId are the same it is not clear what is meant by TS 38.213</w:t>
              </w:r>
            </w:ins>
          </w:p>
        </w:tc>
      </w:tr>
      <w:tr w:rsidR="009A258B" w14:paraId="735EDD60" w14:textId="77777777" w:rsidTr="002764C7">
        <w:trPr>
          <w:ins w:id="29808" w:author="MCC TF160" w:date="2022-12-07T08:57:00Z"/>
        </w:trPr>
        <w:tc>
          <w:tcPr>
            <w:tcW w:w="9857" w:type="dxa"/>
            <w:gridSpan w:val="2"/>
            <w:tcBorders>
              <w:top w:val="double" w:sz="4" w:space="0" w:color="auto"/>
            </w:tcBorders>
            <w:shd w:val="clear" w:color="auto" w:fill="auto"/>
          </w:tcPr>
          <w:p w14:paraId="4428FC2B" w14:textId="77777777" w:rsidR="009A258B" w:rsidRPr="009574A2" w:rsidRDefault="009A258B" w:rsidP="002764C7">
            <w:pPr>
              <w:pStyle w:val="TAL"/>
              <w:rPr>
                <w:ins w:id="29809" w:author="MCC TF160" w:date="2022-12-07T08:57:00Z"/>
              </w:rPr>
            </w:pPr>
            <w:ins w:id="29810" w:author="MCC TF160" w:date="2022-12-07T08:57:00Z">
              <w:r w:rsidRPr="009574A2">
                <w:t xml:space="preserve">record  of </w:t>
              </w:r>
              <w:r>
                <w:fldChar w:fldCharType="begin"/>
              </w:r>
              <w:r>
                <w:instrText>HYPERLINK \l "NR_ASN1_ControlResourceSet_Type"</w:instrText>
              </w:r>
              <w:r>
                <w:fldChar w:fldCharType="separate"/>
              </w:r>
              <w:r w:rsidRPr="009574A2">
                <w:rPr>
                  <w:rStyle w:val="Hyperlink"/>
                </w:rPr>
                <w:t>NR_ASN1_ControlResourceSet_Type</w:t>
              </w:r>
              <w:r>
                <w:rPr>
                  <w:rStyle w:val="Hyperlink"/>
                </w:rPr>
                <w:fldChar w:fldCharType="end"/>
              </w:r>
            </w:ins>
          </w:p>
        </w:tc>
      </w:tr>
    </w:tbl>
    <w:p w14:paraId="195FB153" w14:textId="77777777" w:rsidR="009A258B" w:rsidRDefault="009A258B" w:rsidP="009A258B">
      <w:pPr>
        <w:rPr>
          <w:ins w:id="29811" w:author="MCC TF160" w:date="2022-12-07T08:57:00Z"/>
        </w:rPr>
      </w:pPr>
    </w:p>
    <w:p w14:paraId="072283F7" w14:textId="77777777" w:rsidR="009A258B" w:rsidRDefault="009A258B" w:rsidP="009A258B">
      <w:pPr>
        <w:pStyle w:val="TH"/>
        <w:rPr>
          <w:ins w:id="29812" w:author="MCC TF160" w:date="2022-12-07T08:57:00Z"/>
        </w:rPr>
      </w:pPr>
      <w:ins w:id="29813" w:author="MCC TF160" w:date="2022-12-07T08:57: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D1B9014" w14:textId="77777777" w:rsidTr="002764C7">
        <w:trPr>
          <w:ins w:id="29814" w:author="MCC TF160" w:date="2022-12-07T08:57:00Z"/>
        </w:trPr>
        <w:tc>
          <w:tcPr>
            <w:tcW w:w="9857" w:type="dxa"/>
            <w:gridSpan w:val="2"/>
            <w:shd w:val="clear" w:color="auto" w:fill="E0E0E0"/>
          </w:tcPr>
          <w:p w14:paraId="522D40CB" w14:textId="77777777" w:rsidR="009A258B" w:rsidRPr="009574A2" w:rsidRDefault="009A258B" w:rsidP="002764C7">
            <w:pPr>
              <w:pStyle w:val="TAL"/>
              <w:rPr>
                <w:ins w:id="29815" w:author="MCC TF160" w:date="2022-12-07T08:57:00Z"/>
                <w:b/>
              </w:rPr>
            </w:pPr>
            <w:ins w:id="29816" w:author="MCC TF160" w:date="2022-12-07T08:57:00Z">
              <w:r w:rsidRPr="009574A2">
                <w:rPr>
                  <w:b/>
                </w:rPr>
                <w:t>TTCN-3 Record of Type</w:t>
              </w:r>
            </w:ins>
          </w:p>
        </w:tc>
      </w:tr>
      <w:tr w:rsidR="009A258B" w14:paraId="2871E3EB" w14:textId="77777777" w:rsidTr="002764C7">
        <w:trPr>
          <w:ins w:id="29817" w:author="MCC TF160" w:date="2022-12-07T08:57:00Z"/>
        </w:trPr>
        <w:tc>
          <w:tcPr>
            <w:tcW w:w="1971" w:type="dxa"/>
            <w:tcBorders>
              <w:bottom w:val="single" w:sz="4" w:space="0" w:color="auto"/>
            </w:tcBorders>
            <w:shd w:val="clear" w:color="auto" w:fill="E0E0E0"/>
          </w:tcPr>
          <w:p w14:paraId="15730B10" w14:textId="77777777" w:rsidR="009A258B" w:rsidRPr="009574A2" w:rsidRDefault="009A258B" w:rsidP="002764C7">
            <w:pPr>
              <w:pStyle w:val="TAL"/>
              <w:rPr>
                <w:ins w:id="29818" w:author="MCC TF160" w:date="2022-12-07T08:57:00Z"/>
                <w:b/>
              </w:rPr>
            </w:pPr>
            <w:bookmarkStart w:id="29819" w:name="NR_BWP_SearchSpaceList_Type" w:colFirst="1" w:colLast="1"/>
            <w:ins w:id="29820" w:author="MCC TF160" w:date="2022-12-07T08:57:00Z">
              <w:r w:rsidRPr="009574A2">
                <w:rPr>
                  <w:b/>
                </w:rPr>
                <w:t>Name</w:t>
              </w:r>
            </w:ins>
          </w:p>
        </w:tc>
        <w:tc>
          <w:tcPr>
            <w:tcW w:w="7886" w:type="dxa"/>
            <w:tcBorders>
              <w:bottom w:val="single" w:sz="4" w:space="0" w:color="auto"/>
            </w:tcBorders>
            <w:shd w:val="clear" w:color="auto" w:fill="FFFF99"/>
          </w:tcPr>
          <w:p w14:paraId="797C1656" w14:textId="77777777" w:rsidR="009A258B" w:rsidRPr="009574A2" w:rsidRDefault="009A258B" w:rsidP="002764C7">
            <w:pPr>
              <w:pStyle w:val="TAL"/>
              <w:rPr>
                <w:ins w:id="29821" w:author="MCC TF160" w:date="2022-12-07T08:57:00Z"/>
                <w:b/>
              </w:rPr>
            </w:pPr>
            <w:ins w:id="29822" w:author="MCC TF160" w:date="2022-12-07T08:57:00Z">
              <w:r w:rsidRPr="009574A2">
                <w:rPr>
                  <w:b/>
                </w:rPr>
                <w:t>NR_BWP_SearchSpaceList_Type</w:t>
              </w:r>
            </w:ins>
          </w:p>
        </w:tc>
      </w:tr>
      <w:bookmarkEnd w:id="29819"/>
      <w:tr w:rsidR="009A258B" w14:paraId="73040374" w14:textId="77777777" w:rsidTr="002764C7">
        <w:trPr>
          <w:ins w:id="29823" w:author="MCC TF160" w:date="2022-12-07T08:57:00Z"/>
        </w:trPr>
        <w:tc>
          <w:tcPr>
            <w:tcW w:w="1971" w:type="dxa"/>
            <w:tcBorders>
              <w:bottom w:val="double" w:sz="4" w:space="0" w:color="auto"/>
            </w:tcBorders>
            <w:shd w:val="clear" w:color="auto" w:fill="E0E0E0"/>
          </w:tcPr>
          <w:p w14:paraId="34417FD2" w14:textId="77777777" w:rsidR="009A258B" w:rsidRPr="009574A2" w:rsidRDefault="009A258B" w:rsidP="002764C7">
            <w:pPr>
              <w:pStyle w:val="TAL"/>
              <w:rPr>
                <w:ins w:id="29824" w:author="MCC TF160" w:date="2022-12-07T08:57:00Z"/>
                <w:b/>
              </w:rPr>
            </w:pPr>
            <w:ins w:id="29825" w:author="MCC TF160" w:date="2022-12-07T08:57:00Z">
              <w:r w:rsidRPr="009574A2">
                <w:rPr>
                  <w:b/>
                </w:rPr>
                <w:t>Comment</w:t>
              </w:r>
            </w:ins>
          </w:p>
        </w:tc>
        <w:tc>
          <w:tcPr>
            <w:tcW w:w="7886" w:type="dxa"/>
            <w:tcBorders>
              <w:bottom w:val="double" w:sz="4" w:space="0" w:color="auto"/>
            </w:tcBorders>
            <w:shd w:val="clear" w:color="auto" w:fill="auto"/>
          </w:tcPr>
          <w:p w14:paraId="4FD15FC6" w14:textId="77777777" w:rsidR="009A258B" w:rsidRPr="009574A2" w:rsidRDefault="009A258B" w:rsidP="002764C7">
            <w:pPr>
              <w:pStyle w:val="TAL"/>
              <w:rPr>
                <w:ins w:id="29826" w:author="MCC TF160" w:date="2022-12-07T08:57:00Z"/>
              </w:rPr>
            </w:pPr>
            <w:ins w:id="29827" w:author="MCC TF160" w:date="2022-12-07T08:57:00Z">
              <w:r w:rsidRPr="009574A2">
                <w:t>list of search spaces defined for a single BWP;</w:t>
              </w:r>
            </w:ins>
          </w:p>
          <w:p w14:paraId="2E540985" w14:textId="77777777" w:rsidR="009A258B" w:rsidRPr="009574A2" w:rsidRDefault="009A258B" w:rsidP="002764C7">
            <w:pPr>
              <w:pStyle w:val="TAL"/>
              <w:rPr>
                <w:ins w:id="29828" w:author="MCC TF160" w:date="2022-12-07T08:57:00Z"/>
              </w:rPr>
            </w:pPr>
            <w:ins w:id="29829" w:author="MCC TF160" w:date="2022-12-07T08:57:00Z">
              <w:r w:rsidRPr="009574A2">
                <w:t>according to TS 38.213 clause 10.1 "The Type0-PDCCH common search space has search space index 0"</w:t>
              </w:r>
            </w:ins>
          </w:p>
          <w:p w14:paraId="68FDFDF1" w14:textId="77777777" w:rsidR="009A258B" w:rsidRPr="009574A2" w:rsidRDefault="009A258B" w:rsidP="002764C7">
            <w:pPr>
              <w:pStyle w:val="TAL"/>
              <w:rPr>
                <w:ins w:id="29830" w:author="MCC TF160" w:date="2022-12-07T08:57:00Z"/>
              </w:rPr>
            </w:pPr>
            <w:ins w:id="29831" w:author="MCC TF160" w:date="2022-12-07T08:57:00Z">
              <w:r w:rsidRPr="009574A2">
                <w:t>NOTE: even though in general (array) index and searchSpaceId are the same it is not clear what is meant by TS 38.213</w:t>
              </w:r>
            </w:ins>
          </w:p>
        </w:tc>
      </w:tr>
      <w:tr w:rsidR="009A258B" w14:paraId="77DF245E" w14:textId="77777777" w:rsidTr="002764C7">
        <w:trPr>
          <w:ins w:id="29832" w:author="MCC TF160" w:date="2022-12-07T08:57:00Z"/>
        </w:trPr>
        <w:tc>
          <w:tcPr>
            <w:tcW w:w="9857" w:type="dxa"/>
            <w:gridSpan w:val="2"/>
            <w:tcBorders>
              <w:top w:val="double" w:sz="4" w:space="0" w:color="auto"/>
            </w:tcBorders>
            <w:shd w:val="clear" w:color="auto" w:fill="auto"/>
          </w:tcPr>
          <w:p w14:paraId="7C057179" w14:textId="77777777" w:rsidR="009A258B" w:rsidRPr="009574A2" w:rsidRDefault="009A258B" w:rsidP="002764C7">
            <w:pPr>
              <w:pStyle w:val="TAL"/>
              <w:rPr>
                <w:ins w:id="29833" w:author="MCC TF160" w:date="2022-12-07T08:57:00Z"/>
              </w:rPr>
            </w:pPr>
            <w:ins w:id="29834" w:author="MCC TF160" w:date="2022-12-07T08:57:00Z">
              <w:r w:rsidRPr="009574A2">
                <w:t xml:space="preserve">record  of </w:t>
              </w:r>
              <w:r>
                <w:fldChar w:fldCharType="begin"/>
              </w:r>
              <w:r>
                <w:instrText>HYPERLINK \l "NR_BWP_SearchSpaceConfig_Type"</w:instrText>
              </w:r>
              <w:r>
                <w:fldChar w:fldCharType="separate"/>
              </w:r>
              <w:r w:rsidRPr="009574A2">
                <w:rPr>
                  <w:rStyle w:val="Hyperlink"/>
                </w:rPr>
                <w:t>NR_BWP_SearchSpaceConfig_Type</w:t>
              </w:r>
              <w:r>
                <w:rPr>
                  <w:rStyle w:val="Hyperlink"/>
                </w:rPr>
                <w:fldChar w:fldCharType="end"/>
              </w:r>
            </w:ins>
          </w:p>
        </w:tc>
      </w:tr>
    </w:tbl>
    <w:p w14:paraId="46831C44" w14:textId="77777777" w:rsidR="009A258B" w:rsidRDefault="009A258B" w:rsidP="009A258B">
      <w:pPr>
        <w:rPr>
          <w:ins w:id="29835" w:author="MCC TF160" w:date="2022-12-07T08:57:00Z"/>
        </w:rPr>
      </w:pPr>
    </w:p>
    <w:p w14:paraId="2EE028C2" w14:textId="77777777" w:rsidR="009A258B" w:rsidRDefault="009A258B" w:rsidP="009A258B">
      <w:pPr>
        <w:pStyle w:val="TH"/>
        <w:rPr>
          <w:ins w:id="29836" w:author="MCC TF160" w:date="2022-12-07T08:57:00Z"/>
        </w:rPr>
      </w:pPr>
      <w:ins w:id="29837" w:author="MCC TF160" w:date="2022-12-07T08:57: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23CE321" w14:textId="77777777" w:rsidTr="002764C7">
        <w:trPr>
          <w:ins w:id="29838" w:author="MCC TF160" w:date="2022-12-07T08:57:00Z"/>
        </w:trPr>
        <w:tc>
          <w:tcPr>
            <w:tcW w:w="9857" w:type="dxa"/>
            <w:gridSpan w:val="4"/>
            <w:shd w:val="clear" w:color="auto" w:fill="E0E0E0"/>
          </w:tcPr>
          <w:p w14:paraId="68885BF6" w14:textId="77777777" w:rsidR="009A258B" w:rsidRPr="009574A2" w:rsidRDefault="009A258B" w:rsidP="002764C7">
            <w:pPr>
              <w:pStyle w:val="TAL"/>
              <w:rPr>
                <w:ins w:id="29839" w:author="MCC TF160" w:date="2022-12-07T08:57:00Z"/>
                <w:b/>
              </w:rPr>
            </w:pPr>
            <w:ins w:id="29840" w:author="MCC TF160" w:date="2022-12-07T08:57:00Z">
              <w:r w:rsidRPr="009574A2">
                <w:rPr>
                  <w:b/>
                </w:rPr>
                <w:t>TTCN-3 Record Type</w:t>
              </w:r>
            </w:ins>
          </w:p>
        </w:tc>
      </w:tr>
      <w:tr w:rsidR="009A258B" w14:paraId="3EF670E7" w14:textId="77777777" w:rsidTr="002764C7">
        <w:trPr>
          <w:ins w:id="29841" w:author="MCC TF160" w:date="2022-12-07T08:57:00Z"/>
        </w:trPr>
        <w:tc>
          <w:tcPr>
            <w:tcW w:w="1479" w:type="dxa"/>
            <w:tcBorders>
              <w:bottom w:val="single" w:sz="4" w:space="0" w:color="auto"/>
            </w:tcBorders>
            <w:shd w:val="clear" w:color="auto" w:fill="E0E0E0"/>
          </w:tcPr>
          <w:p w14:paraId="04E23F03" w14:textId="77777777" w:rsidR="009A258B" w:rsidRPr="009574A2" w:rsidRDefault="009A258B" w:rsidP="002764C7">
            <w:pPr>
              <w:pStyle w:val="TAL"/>
              <w:rPr>
                <w:ins w:id="29842" w:author="MCC TF160" w:date="2022-12-07T08:57:00Z"/>
                <w:b/>
              </w:rPr>
            </w:pPr>
            <w:bookmarkStart w:id="29843" w:name="NR_PDCCH_EPREs_Type" w:colFirst="1" w:colLast="1"/>
            <w:ins w:id="29844" w:author="MCC TF160" w:date="2022-12-07T08:57:00Z">
              <w:r w:rsidRPr="009574A2">
                <w:rPr>
                  <w:b/>
                </w:rPr>
                <w:t>Name</w:t>
              </w:r>
            </w:ins>
          </w:p>
        </w:tc>
        <w:tc>
          <w:tcPr>
            <w:tcW w:w="8378" w:type="dxa"/>
            <w:gridSpan w:val="3"/>
            <w:tcBorders>
              <w:bottom w:val="single" w:sz="4" w:space="0" w:color="auto"/>
            </w:tcBorders>
            <w:shd w:val="clear" w:color="auto" w:fill="FFFF99"/>
          </w:tcPr>
          <w:p w14:paraId="7697F748" w14:textId="77777777" w:rsidR="009A258B" w:rsidRPr="009574A2" w:rsidRDefault="009A258B" w:rsidP="002764C7">
            <w:pPr>
              <w:pStyle w:val="TAL"/>
              <w:rPr>
                <w:ins w:id="29845" w:author="MCC TF160" w:date="2022-12-07T08:57:00Z"/>
                <w:b/>
              </w:rPr>
            </w:pPr>
            <w:ins w:id="29846" w:author="MCC TF160" w:date="2022-12-07T08:57:00Z">
              <w:r w:rsidRPr="009574A2">
                <w:rPr>
                  <w:b/>
                </w:rPr>
                <w:t>NR_PDCCH_EPREs_Type</w:t>
              </w:r>
            </w:ins>
          </w:p>
        </w:tc>
      </w:tr>
      <w:bookmarkEnd w:id="29843"/>
      <w:tr w:rsidR="009A258B" w14:paraId="3C2D02D3" w14:textId="77777777" w:rsidTr="002764C7">
        <w:trPr>
          <w:ins w:id="29847" w:author="MCC TF160" w:date="2022-12-07T08:57:00Z"/>
        </w:trPr>
        <w:tc>
          <w:tcPr>
            <w:tcW w:w="1479" w:type="dxa"/>
            <w:tcBorders>
              <w:bottom w:val="double" w:sz="4" w:space="0" w:color="auto"/>
            </w:tcBorders>
            <w:shd w:val="clear" w:color="auto" w:fill="E0E0E0"/>
          </w:tcPr>
          <w:p w14:paraId="0F562F8E" w14:textId="77777777" w:rsidR="009A258B" w:rsidRPr="009574A2" w:rsidRDefault="009A258B" w:rsidP="002764C7">
            <w:pPr>
              <w:pStyle w:val="TAL"/>
              <w:rPr>
                <w:ins w:id="29848" w:author="MCC TF160" w:date="2022-12-07T08:57:00Z"/>
                <w:b/>
              </w:rPr>
            </w:pPr>
            <w:ins w:id="29849" w:author="MCC TF160" w:date="2022-12-07T08:57:00Z">
              <w:r w:rsidRPr="009574A2">
                <w:rPr>
                  <w:b/>
                </w:rPr>
                <w:t>Comment</w:t>
              </w:r>
            </w:ins>
          </w:p>
        </w:tc>
        <w:tc>
          <w:tcPr>
            <w:tcW w:w="8378" w:type="dxa"/>
            <w:gridSpan w:val="3"/>
            <w:tcBorders>
              <w:bottom w:val="double" w:sz="4" w:space="0" w:color="auto"/>
            </w:tcBorders>
            <w:shd w:val="clear" w:color="auto" w:fill="auto"/>
          </w:tcPr>
          <w:p w14:paraId="786B01B2" w14:textId="77777777" w:rsidR="009A258B" w:rsidRPr="009574A2" w:rsidRDefault="009A258B" w:rsidP="002764C7">
            <w:pPr>
              <w:pStyle w:val="TAL"/>
              <w:rPr>
                <w:ins w:id="29850" w:author="MCC TF160" w:date="2022-12-07T08:57:00Z"/>
              </w:rPr>
            </w:pPr>
            <w:ins w:id="29851" w:author="MCC TF160" w:date="2022-12-07T08:57:00Z">
              <w:r w:rsidRPr="009574A2">
                <w:t>EPRE for PDCCH and related signals</w:t>
              </w:r>
            </w:ins>
          </w:p>
        </w:tc>
      </w:tr>
      <w:tr w:rsidR="009A258B" w14:paraId="2A4565D8" w14:textId="77777777" w:rsidTr="002764C7">
        <w:trPr>
          <w:ins w:id="29852" w:author="MCC TF160" w:date="2022-12-07T08:57:00Z"/>
        </w:trPr>
        <w:tc>
          <w:tcPr>
            <w:tcW w:w="1479" w:type="dxa"/>
            <w:tcBorders>
              <w:top w:val="double" w:sz="4" w:space="0" w:color="auto"/>
            </w:tcBorders>
            <w:shd w:val="clear" w:color="auto" w:fill="auto"/>
          </w:tcPr>
          <w:p w14:paraId="25D2278E" w14:textId="77777777" w:rsidR="009A258B" w:rsidRPr="009574A2" w:rsidRDefault="009A258B" w:rsidP="002764C7">
            <w:pPr>
              <w:pStyle w:val="TAL"/>
              <w:rPr>
                <w:ins w:id="29853" w:author="MCC TF160" w:date="2022-12-07T08:57:00Z"/>
              </w:rPr>
            </w:pPr>
            <w:ins w:id="29854" w:author="MCC TF160" w:date="2022-12-07T08:57:00Z">
              <w:r w:rsidRPr="009574A2">
                <w:t>PdcchToCell</w:t>
              </w:r>
            </w:ins>
          </w:p>
        </w:tc>
        <w:tc>
          <w:tcPr>
            <w:tcW w:w="2464" w:type="dxa"/>
            <w:tcBorders>
              <w:top w:val="double" w:sz="4" w:space="0" w:color="auto"/>
            </w:tcBorders>
            <w:shd w:val="clear" w:color="auto" w:fill="auto"/>
          </w:tcPr>
          <w:p w14:paraId="0A443055" w14:textId="77777777" w:rsidR="009A258B" w:rsidRPr="009574A2" w:rsidRDefault="009A258B" w:rsidP="002764C7">
            <w:pPr>
              <w:pStyle w:val="TAL"/>
              <w:rPr>
                <w:ins w:id="29855" w:author="MCC TF160" w:date="2022-12-07T08:57:00Z"/>
              </w:rPr>
            </w:pPr>
            <w:ins w:id="29856"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4FED3C4" w14:textId="77777777" w:rsidR="009A258B" w:rsidRPr="009574A2" w:rsidRDefault="009A258B" w:rsidP="002764C7">
            <w:pPr>
              <w:pStyle w:val="TAL"/>
              <w:rPr>
                <w:ins w:id="29857" w:author="MCC TF160" w:date="2022-12-07T08:57:00Z"/>
              </w:rPr>
            </w:pPr>
            <w:ins w:id="29858" w:author="MCC TF160" w:date="2022-12-07T08:57:00Z">
              <w:r w:rsidRPr="009574A2">
                <w:t>opt</w:t>
              </w:r>
            </w:ins>
          </w:p>
        </w:tc>
        <w:tc>
          <w:tcPr>
            <w:tcW w:w="5421" w:type="dxa"/>
            <w:tcBorders>
              <w:top w:val="double" w:sz="4" w:space="0" w:color="auto"/>
            </w:tcBorders>
            <w:shd w:val="clear" w:color="auto" w:fill="auto"/>
          </w:tcPr>
          <w:p w14:paraId="6F0EEA74" w14:textId="77777777" w:rsidR="009A258B" w:rsidRPr="009574A2" w:rsidRDefault="009A258B" w:rsidP="002764C7">
            <w:pPr>
              <w:pStyle w:val="TAL"/>
              <w:rPr>
                <w:ins w:id="29859" w:author="MCC TF160" w:date="2022-12-07T08:57:00Z"/>
              </w:rPr>
            </w:pPr>
            <w:ins w:id="29860" w:author="MCC TF160" w:date="2022-12-07T08:57:00Z">
              <w:r w:rsidRPr="009574A2">
                <w:t>transmit power relative to given reference cell power for resource elements (REs) being occupied by PDCCH</w:t>
              </w:r>
            </w:ins>
          </w:p>
        </w:tc>
      </w:tr>
      <w:tr w:rsidR="009A258B" w14:paraId="442504BA" w14:textId="77777777" w:rsidTr="002764C7">
        <w:trPr>
          <w:ins w:id="29861" w:author="MCC TF160" w:date="2022-12-07T08:57:00Z"/>
        </w:trPr>
        <w:tc>
          <w:tcPr>
            <w:tcW w:w="1479" w:type="dxa"/>
            <w:shd w:val="clear" w:color="auto" w:fill="auto"/>
          </w:tcPr>
          <w:p w14:paraId="4360D321" w14:textId="77777777" w:rsidR="009A258B" w:rsidRPr="009574A2" w:rsidRDefault="009A258B" w:rsidP="002764C7">
            <w:pPr>
              <w:pStyle w:val="TAL"/>
              <w:rPr>
                <w:ins w:id="29862" w:author="MCC TF160" w:date="2022-12-07T08:57:00Z"/>
              </w:rPr>
            </w:pPr>
            <w:ins w:id="29863" w:author="MCC TF160" w:date="2022-12-07T08:57:00Z">
              <w:r w:rsidRPr="009574A2">
                <w:t>PdcchToDmrs</w:t>
              </w:r>
            </w:ins>
          </w:p>
        </w:tc>
        <w:tc>
          <w:tcPr>
            <w:tcW w:w="2464" w:type="dxa"/>
            <w:shd w:val="clear" w:color="auto" w:fill="auto"/>
          </w:tcPr>
          <w:p w14:paraId="749073A6" w14:textId="77777777" w:rsidR="009A258B" w:rsidRPr="009574A2" w:rsidRDefault="009A258B" w:rsidP="002764C7">
            <w:pPr>
              <w:pStyle w:val="TAL"/>
              <w:rPr>
                <w:ins w:id="29864" w:author="MCC TF160" w:date="2022-12-07T08:57:00Z"/>
              </w:rPr>
            </w:pPr>
            <w:ins w:id="29865"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64B19F43" w14:textId="77777777" w:rsidR="009A258B" w:rsidRPr="009574A2" w:rsidRDefault="009A258B" w:rsidP="002764C7">
            <w:pPr>
              <w:pStyle w:val="TAL"/>
              <w:rPr>
                <w:ins w:id="29866" w:author="MCC TF160" w:date="2022-12-07T08:57:00Z"/>
              </w:rPr>
            </w:pPr>
            <w:ins w:id="29867" w:author="MCC TF160" w:date="2022-12-07T08:57:00Z">
              <w:r w:rsidRPr="009574A2">
                <w:t>opt</w:t>
              </w:r>
            </w:ins>
          </w:p>
        </w:tc>
        <w:tc>
          <w:tcPr>
            <w:tcW w:w="5421" w:type="dxa"/>
            <w:shd w:val="clear" w:color="auto" w:fill="auto"/>
          </w:tcPr>
          <w:p w14:paraId="0D37C634" w14:textId="77777777" w:rsidR="009A258B" w:rsidRPr="009574A2" w:rsidRDefault="009A258B" w:rsidP="002764C7">
            <w:pPr>
              <w:pStyle w:val="TAL"/>
              <w:rPr>
                <w:ins w:id="29868" w:author="MCC TF160" w:date="2022-12-07T08:57:00Z"/>
              </w:rPr>
            </w:pPr>
            <w:ins w:id="29869" w:author="MCC TF160" w:date="2022-12-07T08:57:00Z">
              <w:r w:rsidRPr="009574A2">
                <w:t>EPRE power ratio of PDCCH to DM-RS being associated to the PDCCH;</w:t>
              </w:r>
            </w:ins>
          </w:p>
          <w:p w14:paraId="2FBB6BD8" w14:textId="77777777" w:rsidR="009A258B" w:rsidRPr="009574A2" w:rsidRDefault="009A258B" w:rsidP="002764C7">
            <w:pPr>
              <w:pStyle w:val="TAL"/>
              <w:rPr>
                <w:ins w:id="29870" w:author="MCC TF160" w:date="2022-12-07T08:57:00Z"/>
              </w:rPr>
            </w:pPr>
            <w:ins w:id="29871" w:author="MCC TF160" w:date="2022-12-07T08:57:00Z">
              <w:r w:rsidRPr="009574A2">
                <w:t>further DMRS parameters are given by ASN.1 PDCCH-Config as signalled to the UE or by additional parameters of the initial BWP configuration</w:t>
              </w:r>
            </w:ins>
          </w:p>
        </w:tc>
      </w:tr>
    </w:tbl>
    <w:p w14:paraId="5B332371" w14:textId="77777777" w:rsidR="009A258B" w:rsidRDefault="009A258B" w:rsidP="009A258B">
      <w:pPr>
        <w:rPr>
          <w:ins w:id="29872" w:author="MCC TF160" w:date="2022-12-07T08:57:00Z"/>
        </w:rPr>
      </w:pPr>
    </w:p>
    <w:p w14:paraId="53E39804" w14:textId="77777777" w:rsidR="009A258B" w:rsidRDefault="009A258B" w:rsidP="009A258B">
      <w:pPr>
        <w:pStyle w:val="Heading7"/>
        <w:rPr>
          <w:ins w:id="29873" w:author="MCC TF160" w:date="2022-12-07T08:57:00Z"/>
        </w:rPr>
      </w:pPr>
      <w:ins w:id="29874" w:author="MCC TF160" w:date="2022-12-07T08:57:00Z">
        <w:r>
          <w:t>D.1.3.2.2.4.2.1</w:t>
        </w:r>
        <w:r>
          <w:tab/>
          <w:t>Search_Space_Configuration</w:t>
        </w:r>
      </w:ins>
    </w:p>
    <w:p w14:paraId="5D4BB5DB" w14:textId="77777777" w:rsidR="009A258B" w:rsidRDefault="009A258B" w:rsidP="009A258B">
      <w:pPr>
        <w:pStyle w:val="TH"/>
        <w:rPr>
          <w:ins w:id="29875" w:author="MCC TF160" w:date="2022-12-07T08:57:00Z"/>
        </w:rPr>
      </w:pPr>
      <w:ins w:id="29876" w:author="MCC TF160" w:date="2022-12-07T08:57: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7471BC57" w14:textId="77777777" w:rsidTr="002764C7">
        <w:trPr>
          <w:ins w:id="29877" w:author="MCC TF160" w:date="2022-12-07T08:57:00Z"/>
        </w:trPr>
        <w:tc>
          <w:tcPr>
            <w:tcW w:w="9857" w:type="dxa"/>
            <w:gridSpan w:val="3"/>
            <w:tcBorders>
              <w:bottom w:val="double" w:sz="4" w:space="0" w:color="auto"/>
            </w:tcBorders>
            <w:shd w:val="clear" w:color="auto" w:fill="E0E0E0"/>
          </w:tcPr>
          <w:p w14:paraId="3C8C7BAF" w14:textId="77777777" w:rsidR="009A258B" w:rsidRPr="009574A2" w:rsidRDefault="009A258B" w:rsidP="002764C7">
            <w:pPr>
              <w:pStyle w:val="TAL"/>
              <w:rPr>
                <w:ins w:id="29878" w:author="MCC TF160" w:date="2022-12-07T08:57:00Z"/>
                <w:b/>
              </w:rPr>
            </w:pPr>
            <w:ins w:id="29879" w:author="MCC TF160" w:date="2022-12-07T08:57:00Z">
              <w:r w:rsidRPr="009574A2">
                <w:rPr>
                  <w:b/>
                </w:rPr>
                <w:t>TTCN-3 Basic Types</w:t>
              </w:r>
            </w:ins>
          </w:p>
        </w:tc>
      </w:tr>
      <w:tr w:rsidR="009A258B" w14:paraId="07072F75" w14:textId="77777777" w:rsidTr="002764C7">
        <w:trPr>
          <w:ins w:id="29880" w:author="MCC TF160" w:date="2022-12-07T08:57:00Z"/>
        </w:trPr>
        <w:tc>
          <w:tcPr>
            <w:tcW w:w="2464" w:type="dxa"/>
            <w:tcBorders>
              <w:top w:val="double" w:sz="4" w:space="0" w:color="auto"/>
            </w:tcBorders>
            <w:shd w:val="clear" w:color="auto" w:fill="auto"/>
          </w:tcPr>
          <w:p w14:paraId="4A5358A8" w14:textId="77777777" w:rsidR="009A258B" w:rsidRPr="009574A2" w:rsidRDefault="009A258B" w:rsidP="002764C7">
            <w:pPr>
              <w:pStyle w:val="TAL"/>
              <w:rPr>
                <w:ins w:id="29881" w:author="MCC TF160" w:date="2022-12-07T08:57:00Z"/>
                <w:b/>
              </w:rPr>
            </w:pPr>
            <w:bookmarkStart w:id="29882" w:name="NR_SearchSpaceCandidatePriority_Type" w:colFirst="0" w:colLast="0"/>
            <w:ins w:id="29883" w:author="MCC TF160" w:date="2022-12-07T08:57:00Z">
              <w:r w:rsidRPr="009574A2">
                <w:rPr>
                  <w:b/>
                </w:rPr>
                <w:t>NR_SearchSpaceCandidatePriority_Type</w:t>
              </w:r>
            </w:ins>
          </w:p>
        </w:tc>
        <w:tc>
          <w:tcPr>
            <w:tcW w:w="3450" w:type="dxa"/>
            <w:tcBorders>
              <w:top w:val="double" w:sz="4" w:space="0" w:color="auto"/>
            </w:tcBorders>
            <w:shd w:val="clear" w:color="auto" w:fill="auto"/>
          </w:tcPr>
          <w:p w14:paraId="7A7CF307" w14:textId="77777777" w:rsidR="009A258B" w:rsidRPr="009574A2" w:rsidRDefault="009A258B" w:rsidP="002764C7">
            <w:pPr>
              <w:pStyle w:val="TAL"/>
              <w:rPr>
                <w:ins w:id="29884" w:author="MCC TF160" w:date="2022-12-07T08:57:00Z"/>
              </w:rPr>
            </w:pPr>
            <w:ins w:id="29885" w:author="MCC TF160" w:date="2022-12-07T08:57:00Z">
              <w:r>
                <w:fldChar w:fldCharType="begin"/>
              </w:r>
              <w:r>
                <w:instrText>HYPERLINK \l "UInt_Type"</w:instrText>
              </w:r>
              <w:r>
                <w:fldChar w:fldCharType="separate"/>
              </w:r>
              <w:r w:rsidRPr="009574A2">
                <w:rPr>
                  <w:rStyle w:val="Hyperlink"/>
                </w:rPr>
                <w:t>UInt_Type</w:t>
              </w:r>
              <w:r>
                <w:rPr>
                  <w:rStyle w:val="Hyperlink"/>
                </w:rPr>
                <w:fldChar w:fldCharType="end"/>
              </w:r>
            </w:ins>
          </w:p>
        </w:tc>
        <w:tc>
          <w:tcPr>
            <w:tcW w:w="3943" w:type="dxa"/>
            <w:tcBorders>
              <w:top w:val="double" w:sz="4" w:space="0" w:color="auto"/>
            </w:tcBorders>
            <w:shd w:val="clear" w:color="auto" w:fill="auto"/>
          </w:tcPr>
          <w:p w14:paraId="2684571E" w14:textId="77777777" w:rsidR="009A258B" w:rsidRPr="009574A2" w:rsidRDefault="009A258B" w:rsidP="002764C7">
            <w:pPr>
              <w:pStyle w:val="TAL"/>
              <w:rPr>
                <w:ins w:id="29886" w:author="MCC TF160" w:date="2022-12-07T08:57:00Z"/>
              </w:rPr>
            </w:pPr>
            <w:ins w:id="29887" w:author="MCC TF160" w:date="2022-12-07T08:57:00Z">
              <w:r w:rsidRPr="009574A2">
                <w:t>Priorities to be considered by the SS in order to choose the candidate of a search space not colliding with the candidate of some other search space;</w:t>
              </w:r>
            </w:ins>
          </w:p>
          <w:p w14:paraId="3E0EF23D" w14:textId="77777777" w:rsidR="009A258B" w:rsidRPr="009574A2" w:rsidRDefault="009A258B" w:rsidP="002764C7">
            <w:pPr>
              <w:pStyle w:val="TAL"/>
              <w:rPr>
                <w:ins w:id="29888" w:author="MCC TF160" w:date="2022-12-07T08:57:00Z"/>
              </w:rPr>
            </w:pPr>
            <w:ins w:id="29889" w:author="MCC TF160" w:date="2022-12-07T08:57:00Z">
              <w:r w:rsidRPr="009574A2">
                <w:t>a value of 0 represents the highest priority, a value of 1 the second highest priority and so on.</w:t>
              </w:r>
            </w:ins>
          </w:p>
          <w:p w14:paraId="5E6FEDEB" w14:textId="77777777" w:rsidR="009A258B" w:rsidRPr="009574A2" w:rsidRDefault="009A258B" w:rsidP="002764C7">
            <w:pPr>
              <w:pStyle w:val="TAL"/>
              <w:rPr>
                <w:ins w:id="29890" w:author="MCC TF160" w:date="2022-12-07T08:57:00Z"/>
              </w:rPr>
            </w:pPr>
            <w:ins w:id="29891" w:author="MCC TF160" w:date="2022-12-07T08:57:00Z">
              <w:r w:rsidRPr="009574A2">
                <w:t>(see TS 38.523-3 clause 7.1.2.1.4 for further details)</w:t>
              </w:r>
            </w:ins>
          </w:p>
        </w:tc>
      </w:tr>
      <w:bookmarkEnd w:id="29882"/>
    </w:tbl>
    <w:p w14:paraId="39B4623D" w14:textId="77777777" w:rsidR="009A258B" w:rsidRDefault="009A258B" w:rsidP="009A258B">
      <w:pPr>
        <w:rPr>
          <w:ins w:id="29892" w:author="MCC TF160" w:date="2022-12-07T08:57:00Z"/>
        </w:rPr>
      </w:pPr>
    </w:p>
    <w:p w14:paraId="5829839E" w14:textId="77777777" w:rsidR="009A258B" w:rsidRDefault="009A258B" w:rsidP="009A258B">
      <w:pPr>
        <w:pStyle w:val="TH"/>
        <w:rPr>
          <w:ins w:id="29893" w:author="MCC TF160" w:date="2022-12-07T08:57:00Z"/>
        </w:rPr>
      </w:pPr>
      <w:ins w:id="29894" w:author="MCC TF160" w:date="2022-12-07T08:57: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0E4629E" w14:textId="77777777" w:rsidTr="002764C7">
        <w:trPr>
          <w:ins w:id="29895" w:author="MCC TF160" w:date="2022-12-07T08:57:00Z"/>
        </w:trPr>
        <w:tc>
          <w:tcPr>
            <w:tcW w:w="9857" w:type="dxa"/>
            <w:gridSpan w:val="2"/>
            <w:shd w:val="clear" w:color="auto" w:fill="E0E0E0"/>
          </w:tcPr>
          <w:p w14:paraId="4BAB2CD9" w14:textId="77777777" w:rsidR="009A258B" w:rsidRPr="009574A2" w:rsidRDefault="009A258B" w:rsidP="002764C7">
            <w:pPr>
              <w:pStyle w:val="TAL"/>
              <w:rPr>
                <w:ins w:id="29896" w:author="MCC TF160" w:date="2022-12-07T08:57:00Z"/>
                <w:b/>
              </w:rPr>
            </w:pPr>
            <w:ins w:id="29897" w:author="MCC TF160" w:date="2022-12-07T08:57:00Z">
              <w:r w:rsidRPr="009574A2">
                <w:rPr>
                  <w:b/>
                </w:rPr>
                <w:t>TTCN-3 Enumerated Type</w:t>
              </w:r>
            </w:ins>
          </w:p>
        </w:tc>
      </w:tr>
      <w:tr w:rsidR="009A258B" w14:paraId="6AD6A1EA" w14:textId="77777777" w:rsidTr="002764C7">
        <w:trPr>
          <w:ins w:id="29898" w:author="MCC TF160" w:date="2022-12-07T08:57:00Z"/>
        </w:trPr>
        <w:tc>
          <w:tcPr>
            <w:tcW w:w="1971" w:type="dxa"/>
            <w:tcBorders>
              <w:bottom w:val="single" w:sz="4" w:space="0" w:color="auto"/>
            </w:tcBorders>
            <w:shd w:val="clear" w:color="auto" w:fill="E0E0E0"/>
          </w:tcPr>
          <w:p w14:paraId="54A7FC72" w14:textId="77777777" w:rsidR="009A258B" w:rsidRPr="009574A2" w:rsidRDefault="009A258B" w:rsidP="002764C7">
            <w:pPr>
              <w:pStyle w:val="TAL"/>
              <w:rPr>
                <w:ins w:id="29899" w:author="MCC TF160" w:date="2022-12-07T08:57:00Z"/>
                <w:b/>
              </w:rPr>
            </w:pPr>
            <w:bookmarkStart w:id="29900" w:name="NR_SearchSpaceType_Type" w:colFirst="1" w:colLast="1"/>
            <w:ins w:id="29901" w:author="MCC TF160" w:date="2022-12-07T08:57:00Z">
              <w:r w:rsidRPr="009574A2">
                <w:rPr>
                  <w:b/>
                </w:rPr>
                <w:t>Name</w:t>
              </w:r>
            </w:ins>
          </w:p>
        </w:tc>
        <w:tc>
          <w:tcPr>
            <w:tcW w:w="7886" w:type="dxa"/>
            <w:tcBorders>
              <w:bottom w:val="single" w:sz="4" w:space="0" w:color="auto"/>
            </w:tcBorders>
            <w:shd w:val="clear" w:color="auto" w:fill="FFFF99"/>
          </w:tcPr>
          <w:p w14:paraId="4B8C9255" w14:textId="77777777" w:rsidR="009A258B" w:rsidRPr="009574A2" w:rsidRDefault="009A258B" w:rsidP="002764C7">
            <w:pPr>
              <w:pStyle w:val="TAL"/>
              <w:rPr>
                <w:ins w:id="29902" w:author="MCC TF160" w:date="2022-12-07T08:57:00Z"/>
                <w:b/>
              </w:rPr>
            </w:pPr>
            <w:ins w:id="29903" w:author="MCC TF160" w:date="2022-12-07T08:57:00Z">
              <w:r w:rsidRPr="009574A2">
                <w:rPr>
                  <w:b/>
                </w:rPr>
                <w:t>NR_SearchSpaceType_Type</w:t>
              </w:r>
            </w:ins>
          </w:p>
        </w:tc>
      </w:tr>
      <w:bookmarkEnd w:id="29900"/>
      <w:tr w:rsidR="009A258B" w14:paraId="5B83EB6C" w14:textId="77777777" w:rsidTr="002764C7">
        <w:trPr>
          <w:ins w:id="29904" w:author="MCC TF160" w:date="2022-12-07T08:57:00Z"/>
        </w:trPr>
        <w:tc>
          <w:tcPr>
            <w:tcW w:w="1971" w:type="dxa"/>
            <w:tcBorders>
              <w:bottom w:val="double" w:sz="4" w:space="0" w:color="auto"/>
            </w:tcBorders>
            <w:shd w:val="clear" w:color="auto" w:fill="E0E0E0"/>
          </w:tcPr>
          <w:p w14:paraId="470E8272" w14:textId="77777777" w:rsidR="009A258B" w:rsidRPr="009574A2" w:rsidRDefault="009A258B" w:rsidP="002764C7">
            <w:pPr>
              <w:pStyle w:val="TAL"/>
              <w:rPr>
                <w:ins w:id="29905" w:author="MCC TF160" w:date="2022-12-07T08:57:00Z"/>
                <w:b/>
              </w:rPr>
            </w:pPr>
            <w:ins w:id="29906" w:author="MCC TF160" w:date="2022-12-07T08:57:00Z">
              <w:r w:rsidRPr="009574A2">
                <w:rPr>
                  <w:b/>
                </w:rPr>
                <w:t>Comment</w:t>
              </w:r>
            </w:ins>
          </w:p>
        </w:tc>
        <w:tc>
          <w:tcPr>
            <w:tcW w:w="7886" w:type="dxa"/>
            <w:tcBorders>
              <w:bottom w:val="double" w:sz="4" w:space="0" w:color="auto"/>
            </w:tcBorders>
            <w:shd w:val="clear" w:color="auto" w:fill="auto"/>
          </w:tcPr>
          <w:p w14:paraId="12AF33BF" w14:textId="77777777" w:rsidR="009A258B" w:rsidRPr="009574A2" w:rsidRDefault="009A258B" w:rsidP="002764C7">
            <w:pPr>
              <w:pStyle w:val="TAL"/>
              <w:rPr>
                <w:ins w:id="29907" w:author="MCC TF160" w:date="2022-12-07T08:57:00Z"/>
              </w:rPr>
            </w:pPr>
            <w:ins w:id="29908" w:author="MCC TF160" w:date="2022-12-07T08:57:00Z">
              <w:r w:rsidRPr="009574A2">
                <w:t>types of search spaces according to TS 38.213 clause 10.1;</w:t>
              </w:r>
            </w:ins>
          </w:p>
          <w:p w14:paraId="6660E22D" w14:textId="77777777" w:rsidR="009A258B" w:rsidRPr="009574A2" w:rsidRDefault="009A258B" w:rsidP="002764C7">
            <w:pPr>
              <w:pStyle w:val="TAL"/>
              <w:rPr>
                <w:ins w:id="29909" w:author="MCC TF160" w:date="2022-12-07T08:57:00Z"/>
              </w:rPr>
            </w:pPr>
            <w:ins w:id="29910" w:author="MCC TF160" w:date="2022-12-07T08:57:00Z">
              <w:r w:rsidRPr="009574A2">
                <w:t>NOTE 1: In principle there could be more than one instance for the same kind of search space;</w:t>
              </w:r>
            </w:ins>
          </w:p>
          <w:p w14:paraId="2DD1D69A" w14:textId="77777777" w:rsidR="009A258B" w:rsidRPr="009574A2" w:rsidRDefault="009A258B" w:rsidP="002764C7">
            <w:pPr>
              <w:pStyle w:val="TAL"/>
              <w:rPr>
                <w:ins w:id="29911" w:author="MCC TF160" w:date="2022-12-07T08:57:00Z"/>
              </w:rPr>
            </w:pPr>
            <w:ins w:id="29912" w:author="MCC TF160" w:date="2022-12-07T08:57:00Z">
              <w:r w:rsidRPr="009574A2">
                <w:t>if this is ever needed, this enumerated shall be enhanced by introduction of a second entry for a particular type.</w:t>
              </w:r>
            </w:ins>
          </w:p>
          <w:p w14:paraId="6622AE41" w14:textId="77777777" w:rsidR="009A258B" w:rsidRPr="009574A2" w:rsidRDefault="009A258B" w:rsidP="002764C7">
            <w:pPr>
              <w:pStyle w:val="TAL"/>
              <w:rPr>
                <w:ins w:id="29913" w:author="MCC TF160" w:date="2022-12-07T08:57:00Z"/>
              </w:rPr>
            </w:pPr>
            <w:ins w:id="29914" w:author="MCC TF160" w:date="2022-12-07T08:57:00Z">
              <w:r w:rsidRPr="009574A2">
                <w:t>NOTE 2: For the USS UL and DL are distinguished as they may need different priority in terms of scheduling of DCIs</w:t>
              </w:r>
            </w:ins>
          </w:p>
        </w:tc>
      </w:tr>
      <w:tr w:rsidR="009A258B" w14:paraId="339CE690" w14:textId="77777777" w:rsidTr="002764C7">
        <w:trPr>
          <w:ins w:id="29915" w:author="MCC TF160" w:date="2022-12-07T08:57:00Z"/>
        </w:trPr>
        <w:tc>
          <w:tcPr>
            <w:tcW w:w="1971" w:type="dxa"/>
            <w:tcBorders>
              <w:top w:val="double" w:sz="4" w:space="0" w:color="auto"/>
            </w:tcBorders>
            <w:shd w:val="clear" w:color="auto" w:fill="auto"/>
          </w:tcPr>
          <w:p w14:paraId="6EEB7914" w14:textId="77777777" w:rsidR="009A258B" w:rsidRPr="009574A2" w:rsidRDefault="009A258B" w:rsidP="002764C7">
            <w:pPr>
              <w:pStyle w:val="TAL"/>
              <w:rPr>
                <w:ins w:id="29916" w:author="MCC TF160" w:date="2022-12-07T08:57:00Z"/>
              </w:rPr>
            </w:pPr>
            <w:ins w:id="29917" w:author="MCC TF160" w:date="2022-12-07T08:57:00Z">
              <w:r w:rsidRPr="009574A2">
                <w:t>cssType0</w:t>
              </w:r>
            </w:ins>
          </w:p>
        </w:tc>
        <w:tc>
          <w:tcPr>
            <w:tcW w:w="7886" w:type="dxa"/>
            <w:tcBorders>
              <w:top w:val="double" w:sz="4" w:space="0" w:color="auto"/>
            </w:tcBorders>
            <w:shd w:val="clear" w:color="auto" w:fill="auto"/>
          </w:tcPr>
          <w:p w14:paraId="5A90F537" w14:textId="77777777" w:rsidR="009A258B" w:rsidRPr="009574A2" w:rsidRDefault="009A258B" w:rsidP="002764C7">
            <w:pPr>
              <w:pStyle w:val="TAL"/>
              <w:rPr>
                <w:ins w:id="29918" w:author="MCC TF160" w:date="2022-12-07T08:57:00Z"/>
              </w:rPr>
            </w:pPr>
            <w:ins w:id="29919" w:author="MCC TF160" w:date="2022-12-07T08:57:00Z">
              <w:r w:rsidRPr="009574A2">
                <w:t>Type0-PDCCH common search space for scheduling of SIB1 (SI-RNTI);</w:t>
              </w:r>
            </w:ins>
          </w:p>
          <w:p w14:paraId="061C300D" w14:textId="77777777" w:rsidR="009A258B" w:rsidRPr="009574A2" w:rsidRDefault="009A258B" w:rsidP="002764C7">
            <w:pPr>
              <w:pStyle w:val="TAL"/>
              <w:rPr>
                <w:ins w:id="29920" w:author="MCC TF160" w:date="2022-12-07T08:57:00Z"/>
              </w:rPr>
            </w:pPr>
            <w:ins w:id="29921" w:author="MCC TF160" w:date="2022-12-07T08:57:00Z">
              <w:r w:rsidRPr="009574A2">
                <w:t>the SS shall scramble the DCI format's CRC with SI-RNTI;</w:t>
              </w:r>
            </w:ins>
          </w:p>
          <w:p w14:paraId="026C19E0" w14:textId="77777777" w:rsidR="009A258B" w:rsidRPr="009574A2" w:rsidRDefault="009A258B" w:rsidP="002764C7">
            <w:pPr>
              <w:pStyle w:val="TAL"/>
              <w:rPr>
                <w:ins w:id="29922" w:author="MCC TF160" w:date="2022-12-07T08:57:00Z"/>
              </w:rPr>
            </w:pPr>
            <w:ins w:id="29923" w:author="MCC TF160" w:date="2022-12-07T08:57:00Z">
              <w:r w:rsidRPr="009574A2">
                <w:t>aggregation level and number of candidates correspond to TS 38.213 Table 10.1-1;</w:t>
              </w:r>
            </w:ins>
          </w:p>
          <w:p w14:paraId="08294DDE" w14:textId="77777777" w:rsidR="009A258B" w:rsidRPr="009574A2" w:rsidRDefault="009A258B" w:rsidP="002764C7">
            <w:pPr>
              <w:pStyle w:val="TAL"/>
              <w:rPr>
                <w:ins w:id="29924" w:author="MCC TF160" w:date="2022-12-07T08:57:00Z"/>
              </w:rPr>
            </w:pPr>
            <w:ins w:id="29925" w:author="MCC TF160" w:date="2022-12-07T08:57:00Z">
              <w:r w:rsidRPr="009574A2">
                <w:t>For stand-alone options parameters of search space and associated CORESET are according MIB.pdcch-ConfigSIB1 (TS 38.213 clause 13)</w:t>
              </w:r>
            </w:ins>
          </w:p>
        </w:tc>
      </w:tr>
      <w:tr w:rsidR="009A258B" w14:paraId="27C5DC42" w14:textId="77777777" w:rsidTr="002764C7">
        <w:trPr>
          <w:ins w:id="29926" w:author="MCC TF160" w:date="2022-12-07T08:57:00Z"/>
        </w:trPr>
        <w:tc>
          <w:tcPr>
            <w:tcW w:w="1971" w:type="dxa"/>
            <w:shd w:val="clear" w:color="auto" w:fill="auto"/>
          </w:tcPr>
          <w:p w14:paraId="2545F387" w14:textId="77777777" w:rsidR="009A258B" w:rsidRPr="009574A2" w:rsidRDefault="009A258B" w:rsidP="002764C7">
            <w:pPr>
              <w:pStyle w:val="TAL"/>
              <w:rPr>
                <w:ins w:id="29927" w:author="MCC TF160" w:date="2022-12-07T08:57:00Z"/>
              </w:rPr>
            </w:pPr>
            <w:ins w:id="29928" w:author="MCC TF160" w:date="2022-12-07T08:57:00Z">
              <w:r w:rsidRPr="009574A2">
                <w:t>cssType0A</w:t>
              </w:r>
            </w:ins>
          </w:p>
        </w:tc>
        <w:tc>
          <w:tcPr>
            <w:tcW w:w="7886" w:type="dxa"/>
            <w:shd w:val="clear" w:color="auto" w:fill="auto"/>
          </w:tcPr>
          <w:p w14:paraId="079C48BE" w14:textId="77777777" w:rsidR="009A258B" w:rsidRPr="009574A2" w:rsidRDefault="009A258B" w:rsidP="002764C7">
            <w:pPr>
              <w:pStyle w:val="TAL"/>
              <w:rPr>
                <w:ins w:id="29929" w:author="MCC TF160" w:date="2022-12-07T08:57:00Z"/>
              </w:rPr>
            </w:pPr>
            <w:ins w:id="29930" w:author="MCC TF160" w:date="2022-12-07T08:57:00Z">
              <w:r w:rsidRPr="009574A2">
                <w:t>Type0A-PDCCH common search space for scheduling of other system information (SI-RNTI);</w:t>
              </w:r>
            </w:ins>
          </w:p>
          <w:p w14:paraId="119F4FD2" w14:textId="77777777" w:rsidR="009A258B" w:rsidRPr="009574A2" w:rsidRDefault="009A258B" w:rsidP="002764C7">
            <w:pPr>
              <w:pStyle w:val="TAL"/>
              <w:rPr>
                <w:ins w:id="29931" w:author="MCC TF160" w:date="2022-12-07T08:57:00Z"/>
              </w:rPr>
            </w:pPr>
            <w:ins w:id="29932" w:author="MCC TF160" w:date="2022-12-07T08:57:00Z">
              <w:r w:rsidRPr="009574A2">
                <w:t>the SS shall scramble the DCI format's CRC with SI-RNTI</w:t>
              </w:r>
            </w:ins>
          </w:p>
        </w:tc>
      </w:tr>
      <w:tr w:rsidR="009A258B" w14:paraId="71F549C9" w14:textId="77777777" w:rsidTr="002764C7">
        <w:trPr>
          <w:ins w:id="29933" w:author="MCC TF160" w:date="2022-12-07T08:57:00Z"/>
        </w:trPr>
        <w:tc>
          <w:tcPr>
            <w:tcW w:w="1971" w:type="dxa"/>
            <w:shd w:val="clear" w:color="auto" w:fill="auto"/>
          </w:tcPr>
          <w:p w14:paraId="6C9F8B34" w14:textId="77777777" w:rsidR="009A258B" w:rsidRPr="009574A2" w:rsidRDefault="009A258B" w:rsidP="002764C7">
            <w:pPr>
              <w:pStyle w:val="TAL"/>
              <w:rPr>
                <w:ins w:id="29934" w:author="MCC TF160" w:date="2022-12-07T08:57:00Z"/>
              </w:rPr>
            </w:pPr>
            <w:ins w:id="29935" w:author="MCC TF160" w:date="2022-12-07T08:57:00Z">
              <w:r w:rsidRPr="009574A2">
                <w:t>cssType1</w:t>
              </w:r>
            </w:ins>
          </w:p>
        </w:tc>
        <w:tc>
          <w:tcPr>
            <w:tcW w:w="7886" w:type="dxa"/>
            <w:shd w:val="clear" w:color="auto" w:fill="auto"/>
          </w:tcPr>
          <w:p w14:paraId="3FAC4D6D" w14:textId="77777777" w:rsidR="009A258B" w:rsidRPr="009574A2" w:rsidRDefault="009A258B" w:rsidP="002764C7">
            <w:pPr>
              <w:pStyle w:val="TAL"/>
              <w:rPr>
                <w:ins w:id="29936" w:author="MCC TF160" w:date="2022-12-07T08:57:00Z"/>
              </w:rPr>
            </w:pPr>
            <w:ins w:id="29937" w:author="MCC TF160" w:date="2022-12-07T08:57:00Z">
              <w:r w:rsidRPr="009574A2">
                <w:t>Type1-PDCCH common search space for scheduling of Msg2 or Msg4 of RACH procedure;</w:t>
              </w:r>
            </w:ins>
          </w:p>
          <w:p w14:paraId="502336AC" w14:textId="77777777" w:rsidR="009A258B" w:rsidRPr="009574A2" w:rsidRDefault="009A258B" w:rsidP="002764C7">
            <w:pPr>
              <w:pStyle w:val="TAL"/>
              <w:rPr>
                <w:ins w:id="29938" w:author="MCC TF160" w:date="2022-12-07T08:57:00Z"/>
              </w:rPr>
            </w:pPr>
            <w:ins w:id="29939" w:author="MCC TF160" w:date="2022-12-07T08:57:00Z">
              <w:r w:rsidRPr="009574A2">
                <w:t>the SS shall scramble the DCI format's CRC with RA-RNTI for Msg2 or with TC-RNTI for Msg4 (temporary C-RNTI) as configured for Msg4 (NR_TempC_RNTI_Type in NR_RAR_Payload_Type)</w:t>
              </w:r>
            </w:ins>
          </w:p>
        </w:tc>
      </w:tr>
      <w:tr w:rsidR="009A258B" w14:paraId="75E6B6CE" w14:textId="77777777" w:rsidTr="002764C7">
        <w:trPr>
          <w:ins w:id="29940" w:author="MCC TF160" w:date="2022-12-07T08:57:00Z"/>
        </w:trPr>
        <w:tc>
          <w:tcPr>
            <w:tcW w:w="1971" w:type="dxa"/>
            <w:shd w:val="clear" w:color="auto" w:fill="auto"/>
          </w:tcPr>
          <w:p w14:paraId="6A1C9409" w14:textId="77777777" w:rsidR="009A258B" w:rsidRPr="009574A2" w:rsidRDefault="009A258B" w:rsidP="002764C7">
            <w:pPr>
              <w:pStyle w:val="TAL"/>
              <w:rPr>
                <w:ins w:id="29941" w:author="MCC TF160" w:date="2022-12-07T08:57:00Z"/>
              </w:rPr>
            </w:pPr>
            <w:ins w:id="29942" w:author="MCC TF160" w:date="2022-12-07T08:57:00Z">
              <w:r w:rsidRPr="009574A2">
                <w:t>cssType2</w:t>
              </w:r>
            </w:ins>
          </w:p>
        </w:tc>
        <w:tc>
          <w:tcPr>
            <w:tcW w:w="7886" w:type="dxa"/>
            <w:shd w:val="clear" w:color="auto" w:fill="auto"/>
          </w:tcPr>
          <w:p w14:paraId="65680C63" w14:textId="77777777" w:rsidR="009A258B" w:rsidRPr="009574A2" w:rsidRDefault="009A258B" w:rsidP="002764C7">
            <w:pPr>
              <w:pStyle w:val="TAL"/>
              <w:rPr>
                <w:ins w:id="29943" w:author="MCC TF160" w:date="2022-12-07T08:57:00Z"/>
              </w:rPr>
            </w:pPr>
            <w:ins w:id="29944" w:author="MCC TF160" w:date="2022-12-07T08:57:00Z">
              <w:r w:rsidRPr="009574A2">
                <w:t>Type2-PDCCH common search space for scheduling of Paging messages or short messages (P-RNTI);</w:t>
              </w:r>
            </w:ins>
          </w:p>
          <w:p w14:paraId="63B01A1D" w14:textId="77777777" w:rsidR="009A258B" w:rsidRPr="009574A2" w:rsidRDefault="009A258B" w:rsidP="002764C7">
            <w:pPr>
              <w:pStyle w:val="TAL"/>
              <w:rPr>
                <w:ins w:id="29945" w:author="MCC TF160" w:date="2022-12-07T08:57:00Z"/>
              </w:rPr>
            </w:pPr>
            <w:ins w:id="29946" w:author="MCC TF160" w:date="2022-12-07T08:57:00Z">
              <w:r w:rsidRPr="009574A2">
                <w:t>the SS shall scramble the DCI format's CRC with P-RNTI</w:t>
              </w:r>
            </w:ins>
          </w:p>
        </w:tc>
      </w:tr>
      <w:tr w:rsidR="009A258B" w14:paraId="101CECF1" w14:textId="77777777" w:rsidTr="002764C7">
        <w:trPr>
          <w:ins w:id="29947" w:author="MCC TF160" w:date="2022-12-07T08:57:00Z"/>
        </w:trPr>
        <w:tc>
          <w:tcPr>
            <w:tcW w:w="1971" w:type="dxa"/>
            <w:shd w:val="clear" w:color="auto" w:fill="auto"/>
          </w:tcPr>
          <w:p w14:paraId="2EFFE8BC" w14:textId="77777777" w:rsidR="009A258B" w:rsidRPr="009574A2" w:rsidRDefault="009A258B" w:rsidP="002764C7">
            <w:pPr>
              <w:pStyle w:val="TAL"/>
              <w:rPr>
                <w:ins w:id="29948" w:author="MCC TF160" w:date="2022-12-07T08:57:00Z"/>
              </w:rPr>
            </w:pPr>
            <w:ins w:id="29949" w:author="MCC TF160" w:date="2022-12-07T08:57:00Z">
              <w:r w:rsidRPr="009574A2">
                <w:t>cssType3</w:t>
              </w:r>
            </w:ins>
          </w:p>
        </w:tc>
        <w:tc>
          <w:tcPr>
            <w:tcW w:w="7886" w:type="dxa"/>
            <w:shd w:val="clear" w:color="auto" w:fill="auto"/>
          </w:tcPr>
          <w:p w14:paraId="2A903D5B" w14:textId="77777777" w:rsidR="009A258B" w:rsidRPr="009574A2" w:rsidRDefault="009A258B" w:rsidP="002764C7">
            <w:pPr>
              <w:pStyle w:val="TAL"/>
              <w:rPr>
                <w:ins w:id="29950" w:author="MCC TF160" w:date="2022-12-07T08:57:00Z"/>
              </w:rPr>
            </w:pPr>
            <w:ins w:id="29951" w:author="MCC TF160" w:date="2022-12-07T08:57:00Z">
              <w:r w:rsidRPr="009574A2">
                <w:t>Type3-PDCCH common search space for other purpose DCIs</w:t>
              </w:r>
            </w:ins>
          </w:p>
          <w:p w14:paraId="7A8E835A" w14:textId="77777777" w:rsidR="009A258B" w:rsidRPr="009574A2" w:rsidRDefault="009A258B" w:rsidP="002764C7">
            <w:pPr>
              <w:pStyle w:val="TAL"/>
              <w:rPr>
                <w:ins w:id="29952" w:author="MCC TF160" w:date="2022-12-07T08:57:00Z"/>
              </w:rPr>
            </w:pPr>
            <w:ins w:id="29953" w:author="MCC TF160" w:date="2022-12-07T08:57:00Z">
              <w:r w:rsidRPr="009574A2">
                <w:t>(INT-RNTI, SFI-RNTI, TPC-PUSCH-RNTI, TPC-PUCCH-RNTI, TPC-SRS-RNTI, C-RNTI, CS-RNTI(s));</w:t>
              </w:r>
            </w:ins>
          </w:p>
          <w:p w14:paraId="485215D8" w14:textId="77777777" w:rsidR="009A258B" w:rsidRPr="009574A2" w:rsidRDefault="009A258B" w:rsidP="002764C7">
            <w:pPr>
              <w:pStyle w:val="TAL"/>
              <w:rPr>
                <w:ins w:id="29954" w:author="MCC TF160" w:date="2022-12-07T08:57:00Z"/>
              </w:rPr>
            </w:pPr>
            <w:ins w:id="29955" w:author="MCC TF160" w:date="2022-12-07T08:57:00Z">
              <w:r w:rsidRPr="009574A2">
                <w:t>the SS shall scramble the DCI format's CRC with the RNTI-value as according to the ASP triggering the DCI to be sent</w:t>
              </w:r>
            </w:ins>
          </w:p>
        </w:tc>
      </w:tr>
      <w:tr w:rsidR="009A258B" w14:paraId="654CEBDE" w14:textId="77777777" w:rsidTr="002764C7">
        <w:trPr>
          <w:ins w:id="29956" w:author="MCC TF160" w:date="2022-12-07T08:57:00Z"/>
        </w:trPr>
        <w:tc>
          <w:tcPr>
            <w:tcW w:w="1971" w:type="dxa"/>
            <w:shd w:val="clear" w:color="auto" w:fill="auto"/>
          </w:tcPr>
          <w:p w14:paraId="40BA9B7D" w14:textId="77777777" w:rsidR="009A258B" w:rsidRPr="009574A2" w:rsidRDefault="009A258B" w:rsidP="002764C7">
            <w:pPr>
              <w:pStyle w:val="TAL"/>
              <w:rPr>
                <w:ins w:id="29957" w:author="MCC TF160" w:date="2022-12-07T08:57:00Z"/>
              </w:rPr>
            </w:pPr>
            <w:ins w:id="29958" w:author="MCC TF160" w:date="2022-12-07T08:57:00Z">
              <w:r w:rsidRPr="009574A2">
                <w:t>ussDL</w:t>
              </w:r>
            </w:ins>
          </w:p>
        </w:tc>
        <w:tc>
          <w:tcPr>
            <w:tcW w:w="7886" w:type="dxa"/>
            <w:shd w:val="clear" w:color="auto" w:fill="auto"/>
          </w:tcPr>
          <w:p w14:paraId="51EBDE41" w14:textId="77777777" w:rsidR="009A258B" w:rsidRPr="009574A2" w:rsidRDefault="009A258B" w:rsidP="002764C7">
            <w:pPr>
              <w:pStyle w:val="TAL"/>
              <w:rPr>
                <w:ins w:id="29959" w:author="MCC TF160" w:date="2022-12-07T08:57:00Z"/>
              </w:rPr>
            </w:pPr>
            <w:ins w:id="29960" w:author="MCC TF160" w:date="2022-12-07T08:57:00Z">
              <w:r w:rsidRPr="009574A2">
                <w:t>UE-specific search space (C-RNTI, CS-RNTI(s));</w:t>
              </w:r>
            </w:ins>
          </w:p>
          <w:p w14:paraId="60BA4744" w14:textId="77777777" w:rsidR="009A258B" w:rsidRPr="009574A2" w:rsidRDefault="009A258B" w:rsidP="002764C7">
            <w:pPr>
              <w:pStyle w:val="TAL"/>
              <w:rPr>
                <w:ins w:id="29961" w:author="MCC TF160" w:date="2022-12-07T08:57:00Z"/>
              </w:rPr>
            </w:pPr>
            <w:ins w:id="29962" w:author="MCC TF160" w:date="2022-12-07T08:57:00Z">
              <w:r w:rsidRPr="009574A2">
                <w:t>the SS shall scramble the DCI format's CRC with the C-RNTI value as stored for the cell (NR_CellConfigCommon_Type)</w:t>
              </w:r>
            </w:ins>
          </w:p>
        </w:tc>
      </w:tr>
      <w:tr w:rsidR="009A258B" w14:paraId="33E85BBE" w14:textId="77777777" w:rsidTr="002764C7">
        <w:trPr>
          <w:ins w:id="29963" w:author="MCC TF160" w:date="2022-12-07T08:57:00Z"/>
        </w:trPr>
        <w:tc>
          <w:tcPr>
            <w:tcW w:w="1971" w:type="dxa"/>
            <w:shd w:val="clear" w:color="auto" w:fill="auto"/>
          </w:tcPr>
          <w:p w14:paraId="5301A0A1" w14:textId="77777777" w:rsidR="009A258B" w:rsidRPr="009574A2" w:rsidRDefault="009A258B" w:rsidP="002764C7">
            <w:pPr>
              <w:pStyle w:val="TAL"/>
              <w:rPr>
                <w:ins w:id="29964" w:author="MCC TF160" w:date="2022-12-07T08:57:00Z"/>
              </w:rPr>
            </w:pPr>
            <w:ins w:id="29965" w:author="MCC TF160" w:date="2022-12-07T08:57:00Z">
              <w:r w:rsidRPr="009574A2">
                <w:t>ussUL</w:t>
              </w:r>
            </w:ins>
          </w:p>
        </w:tc>
        <w:tc>
          <w:tcPr>
            <w:tcW w:w="7886" w:type="dxa"/>
            <w:shd w:val="clear" w:color="auto" w:fill="auto"/>
          </w:tcPr>
          <w:p w14:paraId="007C196F" w14:textId="77777777" w:rsidR="009A258B" w:rsidRPr="009574A2" w:rsidRDefault="009A258B" w:rsidP="002764C7">
            <w:pPr>
              <w:pStyle w:val="TAL"/>
              <w:rPr>
                <w:ins w:id="29966" w:author="MCC TF160" w:date="2022-12-07T08:57:00Z"/>
              </w:rPr>
            </w:pPr>
            <w:ins w:id="29967" w:author="MCC TF160" w:date="2022-12-07T08:57:00Z">
              <w:r w:rsidRPr="009574A2">
                <w:t>UE-specific search space: as USS_DL but in general with lower priority to give DL assignments precedence over periodic UL grants</w:t>
              </w:r>
            </w:ins>
          </w:p>
        </w:tc>
      </w:tr>
    </w:tbl>
    <w:p w14:paraId="74144623" w14:textId="77777777" w:rsidR="009A258B" w:rsidRDefault="009A258B" w:rsidP="009A258B">
      <w:pPr>
        <w:rPr>
          <w:ins w:id="29968" w:author="MCC TF160" w:date="2022-12-07T08:57:00Z"/>
        </w:rPr>
      </w:pPr>
    </w:p>
    <w:p w14:paraId="48D3A84F" w14:textId="77777777" w:rsidR="009A258B" w:rsidRDefault="009A258B" w:rsidP="009A258B">
      <w:pPr>
        <w:pStyle w:val="TH"/>
        <w:rPr>
          <w:ins w:id="29969" w:author="MCC TF160" w:date="2022-12-07T08:57:00Z"/>
        </w:rPr>
      </w:pPr>
      <w:ins w:id="29970" w:author="MCC TF160" w:date="2022-12-07T08:57: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1CD00B" w14:textId="77777777" w:rsidTr="002764C7">
        <w:trPr>
          <w:ins w:id="29971" w:author="MCC TF160" w:date="2022-12-07T08:57:00Z"/>
        </w:trPr>
        <w:tc>
          <w:tcPr>
            <w:tcW w:w="9857" w:type="dxa"/>
            <w:gridSpan w:val="4"/>
            <w:shd w:val="clear" w:color="auto" w:fill="E0E0E0"/>
          </w:tcPr>
          <w:p w14:paraId="7AECBD08" w14:textId="77777777" w:rsidR="009A258B" w:rsidRPr="009574A2" w:rsidRDefault="009A258B" w:rsidP="002764C7">
            <w:pPr>
              <w:pStyle w:val="TAL"/>
              <w:rPr>
                <w:ins w:id="29972" w:author="MCC TF160" w:date="2022-12-07T08:57:00Z"/>
                <w:b/>
              </w:rPr>
            </w:pPr>
            <w:ins w:id="29973" w:author="MCC TF160" w:date="2022-12-07T08:57:00Z">
              <w:r w:rsidRPr="009574A2">
                <w:rPr>
                  <w:b/>
                </w:rPr>
                <w:t>TTCN-3 Record Type</w:t>
              </w:r>
            </w:ins>
          </w:p>
        </w:tc>
      </w:tr>
      <w:tr w:rsidR="009A258B" w14:paraId="6A55CB48" w14:textId="77777777" w:rsidTr="002764C7">
        <w:trPr>
          <w:ins w:id="29974" w:author="MCC TF160" w:date="2022-12-07T08:57:00Z"/>
        </w:trPr>
        <w:tc>
          <w:tcPr>
            <w:tcW w:w="1479" w:type="dxa"/>
            <w:tcBorders>
              <w:bottom w:val="single" w:sz="4" w:space="0" w:color="auto"/>
            </w:tcBorders>
            <w:shd w:val="clear" w:color="auto" w:fill="E0E0E0"/>
          </w:tcPr>
          <w:p w14:paraId="576624D0" w14:textId="77777777" w:rsidR="009A258B" w:rsidRPr="009574A2" w:rsidRDefault="009A258B" w:rsidP="002764C7">
            <w:pPr>
              <w:pStyle w:val="TAL"/>
              <w:rPr>
                <w:ins w:id="29975" w:author="MCC TF160" w:date="2022-12-07T08:57:00Z"/>
                <w:b/>
              </w:rPr>
            </w:pPr>
            <w:bookmarkStart w:id="29976" w:name="NR_SearchSpaceTypeAndPriority_Type" w:colFirst="1" w:colLast="1"/>
            <w:ins w:id="29977" w:author="MCC TF160" w:date="2022-12-07T08:57:00Z">
              <w:r w:rsidRPr="009574A2">
                <w:rPr>
                  <w:b/>
                </w:rPr>
                <w:t>Name</w:t>
              </w:r>
            </w:ins>
          </w:p>
        </w:tc>
        <w:tc>
          <w:tcPr>
            <w:tcW w:w="8378" w:type="dxa"/>
            <w:gridSpan w:val="3"/>
            <w:tcBorders>
              <w:bottom w:val="single" w:sz="4" w:space="0" w:color="auto"/>
            </w:tcBorders>
            <w:shd w:val="clear" w:color="auto" w:fill="FFFF99"/>
          </w:tcPr>
          <w:p w14:paraId="049F3235" w14:textId="77777777" w:rsidR="009A258B" w:rsidRPr="009574A2" w:rsidRDefault="009A258B" w:rsidP="002764C7">
            <w:pPr>
              <w:pStyle w:val="TAL"/>
              <w:rPr>
                <w:ins w:id="29978" w:author="MCC TF160" w:date="2022-12-07T08:57:00Z"/>
                <w:b/>
              </w:rPr>
            </w:pPr>
            <w:ins w:id="29979" w:author="MCC TF160" w:date="2022-12-07T08:57:00Z">
              <w:r w:rsidRPr="009574A2">
                <w:rPr>
                  <w:b/>
                </w:rPr>
                <w:t>NR_SearchSpaceTypeAndPriority_Type</w:t>
              </w:r>
            </w:ins>
          </w:p>
        </w:tc>
      </w:tr>
      <w:bookmarkEnd w:id="29976"/>
      <w:tr w:rsidR="009A258B" w14:paraId="03C6F401" w14:textId="77777777" w:rsidTr="002764C7">
        <w:trPr>
          <w:ins w:id="29980" w:author="MCC TF160" w:date="2022-12-07T08:57:00Z"/>
        </w:trPr>
        <w:tc>
          <w:tcPr>
            <w:tcW w:w="1479" w:type="dxa"/>
            <w:tcBorders>
              <w:bottom w:val="double" w:sz="4" w:space="0" w:color="auto"/>
            </w:tcBorders>
            <w:shd w:val="clear" w:color="auto" w:fill="E0E0E0"/>
          </w:tcPr>
          <w:p w14:paraId="7864738D" w14:textId="77777777" w:rsidR="009A258B" w:rsidRPr="009574A2" w:rsidRDefault="009A258B" w:rsidP="002764C7">
            <w:pPr>
              <w:pStyle w:val="TAL"/>
              <w:rPr>
                <w:ins w:id="29981" w:author="MCC TF160" w:date="2022-12-07T08:57:00Z"/>
                <w:b/>
              </w:rPr>
            </w:pPr>
            <w:ins w:id="29982" w:author="MCC TF160" w:date="2022-12-07T08:57:00Z">
              <w:r w:rsidRPr="009574A2">
                <w:rPr>
                  <w:b/>
                </w:rPr>
                <w:t>Comment</w:t>
              </w:r>
            </w:ins>
          </w:p>
        </w:tc>
        <w:tc>
          <w:tcPr>
            <w:tcW w:w="8378" w:type="dxa"/>
            <w:gridSpan w:val="3"/>
            <w:tcBorders>
              <w:bottom w:val="double" w:sz="4" w:space="0" w:color="auto"/>
            </w:tcBorders>
            <w:shd w:val="clear" w:color="auto" w:fill="auto"/>
          </w:tcPr>
          <w:p w14:paraId="40B1E5BA" w14:textId="77777777" w:rsidR="009A258B" w:rsidRPr="009574A2" w:rsidRDefault="009A258B" w:rsidP="002764C7">
            <w:pPr>
              <w:pStyle w:val="TAL"/>
              <w:rPr>
                <w:ins w:id="29983" w:author="MCC TF160" w:date="2022-12-07T08:57:00Z"/>
              </w:rPr>
            </w:pPr>
          </w:p>
        </w:tc>
      </w:tr>
      <w:tr w:rsidR="009A258B" w14:paraId="239A0089" w14:textId="77777777" w:rsidTr="002764C7">
        <w:trPr>
          <w:ins w:id="29984" w:author="MCC TF160" w:date="2022-12-07T08:57:00Z"/>
        </w:trPr>
        <w:tc>
          <w:tcPr>
            <w:tcW w:w="1479" w:type="dxa"/>
            <w:tcBorders>
              <w:top w:val="double" w:sz="4" w:space="0" w:color="auto"/>
            </w:tcBorders>
            <w:shd w:val="clear" w:color="auto" w:fill="auto"/>
          </w:tcPr>
          <w:p w14:paraId="028B7F44" w14:textId="77777777" w:rsidR="009A258B" w:rsidRPr="009574A2" w:rsidRDefault="009A258B" w:rsidP="002764C7">
            <w:pPr>
              <w:pStyle w:val="TAL"/>
              <w:rPr>
                <w:ins w:id="29985" w:author="MCC TF160" w:date="2022-12-07T08:57:00Z"/>
              </w:rPr>
            </w:pPr>
            <w:ins w:id="29986" w:author="MCC TF160" w:date="2022-12-07T08:57:00Z">
              <w:r w:rsidRPr="009574A2">
                <w:t>Type</w:t>
              </w:r>
            </w:ins>
          </w:p>
        </w:tc>
        <w:tc>
          <w:tcPr>
            <w:tcW w:w="2464" w:type="dxa"/>
            <w:tcBorders>
              <w:top w:val="double" w:sz="4" w:space="0" w:color="auto"/>
            </w:tcBorders>
            <w:shd w:val="clear" w:color="auto" w:fill="auto"/>
          </w:tcPr>
          <w:p w14:paraId="3C9E1052" w14:textId="77777777" w:rsidR="009A258B" w:rsidRPr="009574A2" w:rsidRDefault="009A258B" w:rsidP="002764C7">
            <w:pPr>
              <w:pStyle w:val="TAL"/>
              <w:rPr>
                <w:ins w:id="29987" w:author="MCC TF160" w:date="2022-12-07T08:57:00Z"/>
              </w:rPr>
            </w:pPr>
            <w:ins w:id="29988" w:author="MCC TF160" w:date="2022-12-07T08:57:00Z">
              <w:r>
                <w:fldChar w:fldCharType="begin"/>
              </w:r>
              <w:r>
                <w:instrText>HYPERLINK \l "NR_SearchSpaceType_Type"</w:instrText>
              </w:r>
              <w:r>
                <w:fldChar w:fldCharType="separate"/>
              </w:r>
              <w:r w:rsidRPr="009574A2">
                <w:rPr>
                  <w:rStyle w:val="Hyperlink"/>
                </w:rPr>
                <w:t>NR_SearchSpaceType_Type</w:t>
              </w:r>
              <w:r>
                <w:rPr>
                  <w:rStyle w:val="Hyperlink"/>
                </w:rPr>
                <w:fldChar w:fldCharType="end"/>
              </w:r>
            </w:ins>
          </w:p>
        </w:tc>
        <w:tc>
          <w:tcPr>
            <w:tcW w:w="493" w:type="dxa"/>
            <w:tcBorders>
              <w:top w:val="double" w:sz="4" w:space="0" w:color="auto"/>
            </w:tcBorders>
            <w:shd w:val="clear" w:color="auto" w:fill="auto"/>
          </w:tcPr>
          <w:p w14:paraId="16E4F19C" w14:textId="77777777" w:rsidR="009A258B" w:rsidRPr="009574A2" w:rsidRDefault="009A258B" w:rsidP="002764C7">
            <w:pPr>
              <w:pStyle w:val="TAL"/>
              <w:rPr>
                <w:ins w:id="29989" w:author="MCC TF160" w:date="2022-12-07T08:57:00Z"/>
              </w:rPr>
            </w:pPr>
          </w:p>
        </w:tc>
        <w:tc>
          <w:tcPr>
            <w:tcW w:w="5421" w:type="dxa"/>
            <w:tcBorders>
              <w:top w:val="double" w:sz="4" w:space="0" w:color="auto"/>
            </w:tcBorders>
            <w:shd w:val="clear" w:color="auto" w:fill="auto"/>
          </w:tcPr>
          <w:p w14:paraId="6815B3A7" w14:textId="77777777" w:rsidR="009A258B" w:rsidRPr="009574A2" w:rsidRDefault="009A258B" w:rsidP="002764C7">
            <w:pPr>
              <w:pStyle w:val="TAL"/>
              <w:rPr>
                <w:ins w:id="29990" w:author="MCC TF160" w:date="2022-12-07T08:57:00Z"/>
              </w:rPr>
            </w:pPr>
          </w:p>
        </w:tc>
      </w:tr>
      <w:tr w:rsidR="009A258B" w14:paraId="2AA20B2F" w14:textId="77777777" w:rsidTr="002764C7">
        <w:trPr>
          <w:ins w:id="29991" w:author="MCC TF160" w:date="2022-12-07T08:57:00Z"/>
        </w:trPr>
        <w:tc>
          <w:tcPr>
            <w:tcW w:w="1479" w:type="dxa"/>
            <w:shd w:val="clear" w:color="auto" w:fill="auto"/>
          </w:tcPr>
          <w:p w14:paraId="66134CB4" w14:textId="77777777" w:rsidR="009A258B" w:rsidRPr="009574A2" w:rsidRDefault="009A258B" w:rsidP="002764C7">
            <w:pPr>
              <w:pStyle w:val="TAL"/>
              <w:rPr>
                <w:ins w:id="29992" w:author="MCC TF160" w:date="2022-12-07T08:57:00Z"/>
              </w:rPr>
            </w:pPr>
            <w:ins w:id="29993" w:author="MCC TF160" w:date="2022-12-07T08:57:00Z">
              <w:r w:rsidRPr="009574A2">
                <w:t>CandidatePriority</w:t>
              </w:r>
            </w:ins>
          </w:p>
        </w:tc>
        <w:tc>
          <w:tcPr>
            <w:tcW w:w="2464" w:type="dxa"/>
            <w:shd w:val="clear" w:color="auto" w:fill="auto"/>
          </w:tcPr>
          <w:p w14:paraId="0D72736E" w14:textId="77777777" w:rsidR="009A258B" w:rsidRPr="009574A2" w:rsidRDefault="009A258B" w:rsidP="002764C7">
            <w:pPr>
              <w:pStyle w:val="TAL"/>
              <w:rPr>
                <w:ins w:id="29994" w:author="MCC TF160" w:date="2022-12-07T08:57:00Z"/>
              </w:rPr>
            </w:pPr>
            <w:ins w:id="29995" w:author="MCC TF160" w:date="2022-12-07T08:57:00Z">
              <w:r>
                <w:fldChar w:fldCharType="begin"/>
              </w:r>
              <w:r>
                <w:instrText>HYPERLINK \l "NR_SearchSpaceCandidatePriority_Type"</w:instrText>
              </w:r>
              <w:r>
                <w:fldChar w:fldCharType="separate"/>
              </w:r>
              <w:r w:rsidRPr="009574A2">
                <w:rPr>
                  <w:rStyle w:val="Hyperlink"/>
                </w:rPr>
                <w:t>NR_SearchSpaceCandidatePriority_Type</w:t>
              </w:r>
              <w:r>
                <w:rPr>
                  <w:rStyle w:val="Hyperlink"/>
                </w:rPr>
                <w:fldChar w:fldCharType="end"/>
              </w:r>
            </w:ins>
          </w:p>
        </w:tc>
        <w:tc>
          <w:tcPr>
            <w:tcW w:w="493" w:type="dxa"/>
            <w:shd w:val="clear" w:color="auto" w:fill="auto"/>
          </w:tcPr>
          <w:p w14:paraId="7AC2F4DC" w14:textId="77777777" w:rsidR="009A258B" w:rsidRPr="009574A2" w:rsidRDefault="009A258B" w:rsidP="002764C7">
            <w:pPr>
              <w:pStyle w:val="TAL"/>
              <w:rPr>
                <w:ins w:id="29996" w:author="MCC TF160" w:date="2022-12-07T08:57:00Z"/>
              </w:rPr>
            </w:pPr>
          </w:p>
        </w:tc>
        <w:tc>
          <w:tcPr>
            <w:tcW w:w="5421" w:type="dxa"/>
            <w:shd w:val="clear" w:color="auto" w:fill="auto"/>
          </w:tcPr>
          <w:p w14:paraId="24389B14" w14:textId="77777777" w:rsidR="009A258B" w:rsidRPr="009574A2" w:rsidRDefault="009A258B" w:rsidP="002764C7">
            <w:pPr>
              <w:pStyle w:val="TAL"/>
              <w:rPr>
                <w:ins w:id="29997" w:author="MCC TF160" w:date="2022-12-07T08:57:00Z"/>
              </w:rPr>
            </w:pPr>
            <w:ins w:id="29998" w:author="MCC TF160" w:date="2022-12-07T08:57:00Z">
              <w:r w:rsidRPr="009574A2">
                <w:t>priority to be considered when candidates of a different or the same search space overlap the same CCEs</w:t>
              </w:r>
            </w:ins>
          </w:p>
        </w:tc>
      </w:tr>
    </w:tbl>
    <w:p w14:paraId="2593D767" w14:textId="77777777" w:rsidR="009A258B" w:rsidRDefault="009A258B" w:rsidP="009A258B">
      <w:pPr>
        <w:rPr>
          <w:ins w:id="29999" w:author="MCC TF160" w:date="2022-12-07T08:57:00Z"/>
        </w:rPr>
      </w:pPr>
    </w:p>
    <w:p w14:paraId="33BB4F47" w14:textId="77777777" w:rsidR="009A258B" w:rsidRDefault="009A258B" w:rsidP="009A258B">
      <w:pPr>
        <w:pStyle w:val="TH"/>
        <w:rPr>
          <w:ins w:id="30000" w:author="MCC TF160" w:date="2022-12-07T08:57:00Z"/>
        </w:rPr>
      </w:pPr>
      <w:ins w:id="30001" w:author="MCC TF160" w:date="2022-12-07T08:57:00Z">
        <w:r>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7352D4F" w14:textId="77777777" w:rsidTr="002764C7">
        <w:trPr>
          <w:ins w:id="30002" w:author="MCC TF160" w:date="2022-12-07T08:57:00Z"/>
        </w:trPr>
        <w:tc>
          <w:tcPr>
            <w:tcW w:w="9857" w:type="dxa"/>
            <w:gridSpan w:val="2"/>
            <w:shd w:val="clear" w:color="auto" w:fill="E0E0E0"/>
          </w:tcPr>
          <w:p w14:paraId="33DD2DDC" w14:textId="77777777" w:rsidR="009A258B" w:rsidRPr="009574A2" w:rsidRDefault="009A258B" w:rsidP="002764C7">
            <w:pPr>
              <w:pStyle w:val="TAL"/>
              <w:rPr>
                <w:ins w:id="30003" w:author="MCC TF160" w:date="2022-12-07T08:57:00Z"/>
                <w:b/>
              </w:rPr>
            </w:pPr>
            <w:ins w:id="30004" w:author="MCC TF160" w:date="2022-12-07T08:57:00Z">
              <w:r w:rsidRPr="009574A2">
                <w:rPr>
                  <w:b/>
                </w:rPr>
                <w:t>TTCN-3 Record of Type</w:t>
              </w:r>
            </w:ins>
          </w:p>
        </w:tc>
      </w:tr>
      <w:tr w:rsidR="009A258B" w14:paraId="167B104E" w14:textId="77777777" w:rsidTr="002764C7">
        <w:trPr>
          <w:ins w:id="30005" w:author="MCC TF160" w:date="2022-12-07T08:57:00Z"/>
        </w:trPr>
        <w:tc>
          <w:tcPr>
            <w:tcW w:w="1971" w:type="dxa"/>
            <w:tcBorders>
              <w:bottom w:val="single" w:sz="4" w:space="0" w:color="auto"/>
            </w:tcBorders>
            <w:shd w:val="clear" w:color="auto" w:fill="E0E0E0"/>
          </w:tcPr>
          <w:p w14:paraId="5E18081D" w14:textId="77777777" w:rsidR="009A258B" w:rsidRPr="009574A2" w:rsidRDefault="009A258B" w:rsidP="002764C7">
            <w:pPr>
              <w:pStyle w:val="TAL"/>
              <w:rPr>
                <w:ins w:id="30006" w:author="MCC TF160" w:date="2022-12-07T08:57:00Z"/>
                <w:b/>
              </w:rPr>
            </w:pPr>
            <w:bookmarkStart w:id="30007" w:name="NR_SearchSpaceTypeAndPriorityList_Type" w:colFirst="1" w:colLast="1"/>
            <w:ins w:id="30008" w:author="MCC TF160" w:date="2022-12-07T08:57:00Z">
              <w:r w:rsidRPr="009574A2">
                <w:rPr>
                  <w:b/>
                </w:rPr>
                <w:t>Name</w:t>
              </w:r>
            </w:ins>
          </w:p>
        </w:tc>
        <w:tc>
          <w:tcPr>
            <w:tcW w:w="7886" w:type="dxa"/>
            <w:tcBorders>
              <w:bottom w:val="single" w:sz="4" w:space="0" w:color="auto"/>
            </w:tcBorders>
            <w:shd w:val="clear" w:color="auto" w:fill="FFFF99"/>
          </w:tcPr>
          <w:p w14:paraId="5AFC2743" w14:textId="77777777" w:rsidR="009A258B" w:rsidRPr="009574A2" w:rsidRDefault="009A258B" w:rsidP="002764C7">
            <w:pPr>
              <w:pStyle w:val="TAL"/>
              <w:rPr>
                <w:ins w:id="30009" w:author="MCC TF160" w:date="2022-12-07T08:57:00Z"/>
                <w:b/>
              </w:rPr>
            </w:pPr>
            <w:ins w:id="30010" w:author="MCC TF160" w:date="2022-12-07T08:57:00Z">
              <w:r w:rsidRPr="009574A2">
                <w:rPr>
                  <w:b/>
                </w:rPr>
                <w:t>NR_SearchSpaceTypeAndPriorityList_Type</w:t>
              </w:r>
            </w:ins>
          </w:p>
        </w:tc>
      </w:tr>
      <w:bookmarkEnd w:id="30007"/>
      <w:tr w:rsidR="009A258B" w14:paraId="46D32A8A" w14:textId="77777777" w:rsidTr="002764C7">
        <w:trPr>
          <w:ins w:id="30011" w:author="MCC TF160" w:date="2022-12-07T08:57:00Z"/>
        </w:trPr>
        <w:tc>
          <w:tcPr>
            <w:tcW w:w="1971" w:type="dxa"/>
            <w:tcBorders>
              <w:bottom w:val="double" w:sz="4" w:space="0" w:color="auto"/>
            </w:tcBorders>
            <w:shd w:val="clear" w:color="auto" w:fill="E0E0E0"/>
          </w:tcPr>
          <w:p w14:paraId="0A2D4772" w14:textId="77777777" w:rsidR="009A258B" w:rsidRPr="009574A2" w:rsidRDefault="009A258B" w:rsidP="002764C7">
            <w:pPr>
              <w:pStyle w:val="TAL"/>
              <w:rPr>
                <w:ins w:id="30012" w:author="MCC TF160" w:date="2022-12-07T08:57:00Z"/>
                <w:b/>
              </w:rPr>
            </w:pPr>
            <w:ins w:id="30013" w:author="MCC TF160" w:date="2022-12-07T08:57:00Z">
              <w:r w:rsidRPr="009574A2">
                <w:rPr>
                  <w:b/>
                </w:rPr>
                <w:t>Comment</w:t>
              </w:r>
            </w:ins>
          </w:p>
        </w:tc>
        <w:tc>
          <w:tcPr>
            <w:tcW w:w="7886" w:type="dxa"/>
            <w:tcBorders>
              <w:bottom w:val="double" w:sz="4" w:space="0" w:color="auto"/>
            </w:tcBorders>
            <w:shd w:val="clear" w:color="auto" w:fill="auto"/>
          </w:tcPr>
          <w:p w14:paraId="061AA25B" w14:textId="77777777" w:rsidR="009A258B" w:rsidRPr="009574A2" w:rsidRDefault="009A258B" w:rsidP="002764C7">
            <w:pPr>
              <w:pStyle w:val="TAL"/>
              <w:rPr>
                <w:ins w:id="30014" w:author="MCC TF160" w:date="2022-12-07T08:57:00Z"/>
              </w:rPr>
            </w:pPr>
          </w:p>
        </w:tc>
      </w:tr>
      <w:tr w:rsidR="009A258B" w14:paraId="49B0B630" w14:textId="77777777" w:rsidTr="002764C7">
        <w:trPr>
          <w:ins w:id="30015" w:author="MCC TF160" w:date="2022-12-07T08:57:00Z"/>
        </w:trPr>
        <w:tc>
          <w:tcPr>
            <w:tcW w:w="9857" w:type="dxa"/>
            <w:gridSpan w:val="2"/>
            <w:tcBorders>
              <w:top w:val="double" w:sz="4" w:space="0" w:color="auto"/>
            </w:tcBorders>
            <w:shd w:val="clear" w:color="auto" w:fill="auto"/>
          </w:tcPr>
          <w:p w14:paraId="2E13D3CA" w14:textId="77777777" w:rsidR="009A258B" w:rsidRPr="009574A2" w:rsidRDefault="009A258B" w:rsidP="002764C7">
            <w:pPr>
              <w:pStyle w:val="TAL"/>
              <w:rPr>
                <w:ins w:id="30016" w:author="MCC TF160" w:date="2022-12-07T08:57:00Z"/>
              </w:rPr>
            </w:pPr>
            <w:ins w:id="30017" w:author="MCC TF160" w:date="2022-12-07T08:57:00Z">
              <w:r w:rsidRPr="009574A2">
                <w:t xml:space="preserve">record  of </w:t>
              </w:r>
              <w:r>
                <w:fldChar w:fldCharType="begin"/>
              </w:r>
              <w:r>
                <w:instrText>HYPERLINK \l "NR_SearchSpaceTypeAndPriority_Type"</w:instrText>
              </w:r>
              <w:r>
                <w:fldChar w:fldCharType="separate"/>
              </w:r>
              <w:r w:rsidRPr="009574A2">
                <w:rPr>
                  <w:rStyle w:val="Hyperlink"/>
                </w:rPr>
                <w:t>NR_SearchSpaceTypeAndPriority_Type</w:t>
              </w:r>
              <w:r>
                <w:rPr>
                  <w:rStyle w:val="Hyperlink"/>
                </w:rPr>
                <w:fldChar w:fldCharType="end"/>
              </w:r>
            </w:ins>
          </w:p>
        </w:tc>
      </w:tr>
    </w:tbl>
    <w:p w14:paraId="1B4A260F" w14:textId="77777777" w:rsidR="009A258B" w:rsidRDefault="009A258B" w:rsidP="009A258B">
      <w:pPr>
        <w:rPr>
          <w:ins w:id="30018" w:author="MCC TF160" w:date="2022-12-07T08:57:00Z"/>
        </w:rPr>
      </w:pPr>
    </w:p>
    <w:p w14:paraId="06A2C008" w14:textId="77777777" w:rsidR="009A258B" w:rsidRDefault="009A258B" w:rsidP="009A258B">
      <w:pPr>
        <w:pStyle w:val="TH"/>
        <w:rPr>
          <w:ins w:id="30019" w:author="MCC TF160" w:date="2022-12-07T08:57:00Z"/>
        </w:rPr>
      </w:pPr>
      <w:ins w:id="30020" w:author="MCC TF160" w:date="2022-12-07T08:57: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A930945" w14:textId="77777777" w:rsidTr="002764C7">
        <w:trPr>
          <w:ins w:id="30021" w:author="MCC TF160" w:date="2022-12-07T08:57:00Z"/>
        </w:trPr>
        <w:tc>
          <w:tcPr>
            <w:tcW w:w="9857" w:type="dxa"/>
            <w:gridSpan w:val="2"/>
            <w:shd w:val="clear" w:color="auto" w:fill="E0E0E0"/>
          </w:tcPr>
          <w:p w14:paraId="2CAD9753" w14:textId="77777777" w:rsidR="009A258B" w:rsidRPr="009574A2" w:rsidRDefault="009A258B" w:rsidP="002764C7">
            <w:pPr>
              <w:pStyle w:val="TAL"/>
              <w:rPr>
                <w:ins w:id="30022" w:author="MCC TF160" w:date="2022-12-07T08:57:00Z"/>
                <w:b/>
              </w:rPr>
            </w:pPr>
            <w:ins w:id="30023" w:author="MCC TF160" w:date="2022-12-07T08:57:00Z">
              <w:r w:rsidRPr="009574A2">
                <w:rPr>
                  <w:b/>
                </w:rPr>
                <w:t>TTCN-3 Enumerated Type</w:t>
              </w:r>
            </w:ins>
          </w:p>
        </w:tc>
      </w:tr>
      <w:tr w:rsidR="009A258B" w14:paraId="71017989" w14:textId="77777777" w:rsidTr="002764C7">
        <w:trPr>
          <w:ins w:id="30024" w:author="MCC TF160" w:date="2022-12-07T08:57:00Z"/>
        </w:trPr>
        <w:tc>
          <w:tcPr>
            <w:tcW w:w="1971" w:type="dxa"/>
            <w:tcBorders>
              <w:bottom w:val="single" w:sz="4" w:space="0" w:color="auto"/>
            </w:tcBorders>
            <w:shd w:val="clear" w:color="auto" w:fill="E0E0E0"/>
          </w:tcPr>
          <w:p w14:paraId="15D765CC" w14:textId="77777777" w:rsidR="009A258B" w:rsidRPr="009574A2" w:rsidRDefault="009A258B" w:rsidP="002764C7">
            <w:pPr>
              <w:pStyle w:val="TAL"/>
              <w:rPr>
                <w:ins w:id="30025" w:author="MCC TF160" w:date="2022-12-07T08:57:00Z"/>
                <w:b/>
              </w:rPr>
            </w:pPr>
            <w:bookmarkStart w:id="30026" w:name="NR_PDCCH_CCE_AggregationLevel_Type" w:colFirst="1" w:colLast="1"/>
            <w:ins w:id="30027" w:author="MCC TF160" w:date="2022-12-07T08:57:00Z">
              <w:r w:rsidRPr="009574A2">
                <w:rPr>
                  <w:b/>
                </w:rPr>
                <w:t>Name</w:t>
              </w:r>
            </w:ins>
          </w:p>
        </w:tc>
        <w:tc>
          <w:tcPr>
            <w:tcW w:w="7886" w:type="dxa"/>
            <w:tcBorders>
              <w:bottom w:val="single" w:sz="4" w:space="0" w:color="auto"/>
            </w:tcBorders>
            <w:shd w:val="clear" w:color="auto" w:fill="FFFF99"/>
          </w:tcPr>
          <w:p w14:paraId="036912C3" w14:textId="77777777" w:rsidR="009A258B" w:rsidRPr="009574A2" w:rsidRDefault="009A258B" w:rsidP="002764C7">
            <w:pPr>
              <w:pStyle w:val="TAL"/>
              <w:rPr>
                <w:ins w:id="30028" w:author="MCC TF160" w:date="2022-12-07T08:57:00Z"/>
                <w:b/>
              </w:rPr>
            </w:pPr>
            <w:ins w:id="30029" w:author="MCC TF160" w:date="2022-12-07T08:57:00Z">
              <w:r w:rsidRPr="009574A2">
                <w:rPr>
                  <w:b/>
                </w:rPr>
                <w:t>NR_PDCCH_CCE_AggregationLevel_Type</w:t>
              </w:r>
            </w:ins>
          </w:p>
        </w:tc>
      </w:tr>
      <w:bookmarkEnd w:id="30026"/>
      <w:tr w:rsidR="009A258B" w14:paraId="0E3B2BC6" w14:textId="77777777" w:rsidTr="002764C7">
        <w:trPr>
          <w:ins w:id="30030" w:author="MCC TF160" w:date="2022-12-07T08:57:00Z"/>
        </w:trPr>
        <w:tc>
          <w:tcPr>
            <w:tcW w:w="1971" w:type="dxa"/>
            <w:tcBorders>
              <w:bottom w:val="double" w:sz="4" w:space="0" w:color="auto"/>
            </w:tcBorders>
            <w:shd w:val="clear" w:color="auto" w:fill="E0E0E0"/>
          </w:tcPr>
          <w:p w14:paraId="60A06D89" w14:textId="77777777" w:rsidR="009A258B" w:rsidRPr="009574A2" w:rsidRDefault="009A258B" w:rsidP="002764C7">
            <w:pPr>
              <w:pStyle w:val="TAL"/>
              <w:rPr>
                <w:ins w:id="30031" w:author="MCC TF160" w:date="2022-12-07T08:57:00Z"/>
                <w:b/>
              </w:rPr>
            </w:pPr>
            <w:ins w:id="30032" w:author="MCC TF160" w:date="2022-12-07T08:57:00Z">
              <w:r w:rsidRPr="009574A2">
                <w:rPr>
                  <w:b/>
                </w:rPr>
                <w:t>Comment</w:t>
              </w:r>
            </w:ins>
          </w:p>
        </w:tc>
        <w:tc>
          <w:tcPr>
            <w:tcW w:w="7886" w:type="dxa"/>
            <w:tcBorders>
              <w:bottom w:val="double" w:sz="4" w:space="0" w:color="auto"/>
            </w:tcBorders>
            <w:shd w:val="clear" w:color="auto" w:fill="auto"/>
          </w:tcPr>
          <w:p w14:paraId="059708D9" w14:textId="77777777" w:rsidR="009A258B" w:rsidRPr="009574A2" w:rsidRDefault="009A258B" w:rsidP="002764C7">
            <w:pPr>
              <w:pStyle w:val="TAL"/>
              <w:rPr>
                <w:ins w:id="30033" w:author="MCC TF160" w:date="2022-12-07T08:57:00Z"/>
              </w:rPr>
            </w:pPr>
            <w:ins w:id="30034" w:author="MCC TF160" w:date="2022-12-07T08:57:00Z">
              <w:r w:rsidRPr="009574A2">
                <w:t>Aggregation level for a search space</w:t>
              </w:r>
            </w:ins>
          </w:p>
        </w:tc>
      </w:tr>
      <w:tr w:rsidR="009A258B" w14:paraId="1C4B842B" w14:textId="77777777" w:rsidTr="002764C7">
        <w:trPr>
          <w:ins w:id="30035" w:author="MCC TF160" w:date="2022-12-07T08:57:00Z"/>
        </w:trPr>
        <w:tc>
          <w:tcPr>
            <w:tcW w:w="1971" w:type="dxa"/>
            <w:tcBorders>
              <w:top w:val="double" w:sz="4" w:space="0" w:color="auto"/>
            </w:tcBorders>
            <w:shd w:val="clear" w:color="auto" w:fill="auto"/>
          </w:tcPr>
          <w:p w14:paraId="0F0B1496" w14:textId="77777777" w:rsidR="009A258B" w:rsidRPr="009574A2" w:rsidRDefault="009A258B" w:rsidP="002764C7">
            <w:pPr>
              <w:pStyle w:val="TAL"/>
              <w:rPr>
                <w:ins w:id="30036" w:author="MCC TF160" w:date="2022-12-07T08:57:00Z"/>
              </w:rPr>
            </w:pPr>
            <w:ins w:id="30037" w:author="MCC TF160" w:date="2022-12-07T08:57:00Z">
              <w:r w:rsidRPr="009574A2">
                <w:t>AggregationLevel1</w:t>
              </w:r>
            </w:ins>
          </w:p>
        </w:tc>
        <w:tc>
          <w:tcPr>
            <w:tcW w:w="7886" w:type="dxa"/>
            <w:tcBorders>
              <w:top w:val="double" w:sz="4" w:space="0" w:color="auto"/>
            </w:tcBorders>
            <w:shd w:val="clear" w:color="auto" w:fill="auto"/>
          </w:tcPr>
          <w:p w14:paraId="3721872C" w14:textId="77777777" w:rsidR="009A258B" w:rsidRPr="009574A2" w:rsidRDefault="009A258B" w:rsidP="002764C7">
            <w:pPr>
              <w:pStyle w:val="TAL"/>
              <w:rPr>
                <w:ins w:id="30038" w:author="MCC TF160" w:date="2022-12-07T08:57:00Z"/>
              </w:rPr>
            </w:pPr>
          </w:p>
        </w:tc>
      </w:tr>
      <w:tr w:rsidR="009A258B" w14:paraId="664B3797" w14:textId="77777777" w:rsidTr="002764C7">
        <w:trPr>
          <w:ins w:id="30039" w:author="MCC TF160" w:date="2022-12-07T08:57:00Z"/>
        </w:trPr>
        <w:tc>
          <w:tcPr>
            <w:tcW w:w="1971" w:type="dxa"/>
            <w:shd w:val="clear" w:color="auto" w:fill="auto"/>
          </w:tcPr>
          <w:p w14:paraId="181A2FA7" w14:textId="77777777" w:rsidR="009A258B" w:rsidRPr="009574A2" w:rsidRDefault="009A258B" w:rsidP="002764C7">
            <w:pPr>
              <w:pStyle w:val="TAL"/>
              <w:rPr>
                <w:ins w:id="30040" w:author="MCC TF160" w:date="2022-12-07T08:57:00Z"/>
              </w:rPr>
            </w:pPr>
            <w:ins w:id="30041" w:author="MCC TF160" w:date="2022-12-07T08:57:00Z">
              <w:r w:rsidRPr="009574A2">
                <w:t>AggregationLevel2</w:t>
              </w:r>
            </w:ins>
          </w:p>
        </w:tc>
        <w:tc>
          <w:tcPr>
            <w:tcW w:w="7886" w:type="dxa"/>
            <w:shd w:val="clear" w:color="auto" w:fill="auto"/>
          </w:tcPr>
          <w:p w14:paraId="3FA2DED4" w14:textId="77777777" w:rsidR="009A258B" w:rsidRPr="009574A2" w:rsidRDefault="009A258B" w:rsidP="002764C7">
            <w:pPr>
              <w:pStyle w:val="TAL"/>
              <w:rPr>
                <w:ins w:id="30042" w:author="MCC TF160" w:date="2022-12-07T08:57:00Z"/>
              </w:rPr>
            </w:pPr>
          </w:p>
        </w:tc>
      </w:tr>
      <w:tr w:rsidR="009A258B" w14:paraId="602E37FC" w14:textId="77777777" w:rsidTr="002764C7">
        <w:trPr>
          <w:ins w:id="30043" w:author="MCC TF160" w:date="2022-12-07T08:57:00Z"/>
        </w:trPr>
        <w:tc>
          <w:tcPr>
            <w:tcW w:w="1971" w:type="dxa"/>
            <w:shd w:val="clear" w:color="auto" w:fill="auto"/>
          </w:tcPr>
          <w:p w14:paraId="6EA08E1E" w14:textId="77777777" w:rsidR="009A258B" w:rsidRPr="009574A2" w:rsidRDefault="009A258B" w:rsidP="002764C7">
            <w:pPr>
              <w:pStyle w:val="TAL"/>
              <w:rPr>
                <w:ins w:id="30044" w:author="MCC TF160" w:date="2022-12-07T08:57:00Z"/>
              </w:rPr>
            </w:pPr>
            <w:ins w:id="30045" w:author="MCC TF160" w:date="2022-12-07T08:57:00Z">
              <w:r w:rsidRPr="009574A2">
                <w:t>AggregationLevel4</w:t>
              </w:r>
            </w:ins>
          </w:p>
        </w:tc>
        <w:tc>
          <w:tcPr>
            <w:tcW w:w="7886" w:type="dxa"/>
            <w:shd w:val="clear" w:color="auto" w:fill="auto"/>
          </w:tcPr>
          <w:p w14:paraId="2079152E" w14:textId="77777777" w:rsidR="009A258B" w:rsidRPr="009574A2" w:rsidRDefault="009A258B" w:rsidP="002764C7">
            <w:pPr>
              <w:pStyle w:val="TAL"/>
              <w:rPr>
                <w:ins w:id="30046" w:author="MCC TF160" w:date="2022-12-07T08:57:00Z"/>
              </w:rPr>
            </w:pPr>
          </w:p>
        </w:tc>
      </w:tr>
      <w:tr w:rsidR="009A258B" w14:paraId="018CD64C" w14:textId="77777777" w:rsidTr="002764C7">
        <w:trPr>
          <w:ins w:id="30047" w:author="MCC TF160" w:date="2022-12-07T08:57:00Z"/>
        </w:trPr>
        <w:tc>
          <w:tcPr>
            <w:tcW w:w="1971" w:type="dxa"/>
            <w:shd w:val="clear" w:color="auto" w:fill="auto"/>
          </w:tcPr>
          <w:p w14:paraId="6826BA2D" w14:textId="77777777" w:rsidR="009A258B" w:rsidRPr="009574A2" w:rsidRDefault="009A258B" w:rsidP="002764C7">
            <w:pPr>
              <w:pStyle w:val="TAL"/>
              <w:rPr>
                <w:ins w:id="30048" w:author="MCC TF160" w:date="2022-12-07T08:57:00Z"/>
              </w:rPr>
            </w:pPr>
            <w:ins w:id="30049" w:author="MCC TF160" w:date="2022-12-07T08:57:00Z">
              <w:r w:rsidRPr="009574A2">
                <w:t>AggregationLevel8</w:t>
              </w:r>
            </w:ins>
          </w:p>
        </w:tc>
        <w:tc>
          <w:tcPr>
            <w:tcW w:w="7886" w:type="dxa"/>
            <w:shd w:val="clear" w:color="auto" w:fill="auto"/>
          </w:tcPr>
          <w:p w14:paraId="30C14550" w14:textId="77777777" w:rsidR="009A258B" w:rsidRPr="009574A2" w:rsidRDefault="009A258B" w:rsidP="002764C7">
            <w:pPr>
              <w:pStyle w:val="TAL"/>
              <w:rPr>
                <w:ins w:id="30050" w:author="MCC TF160" w:date="2022-12-07T08:57:00Z"/>
              </w:rPr>
            </w:pPr>
          </w:p>
        </w:tc>
      </w:tr>
      <w:tr w:rsidR="009A258B" w14:paraId="6371A6F6" w14:textId="77777777" w:rsidTr="002764C7">
        <w:trPr>
          <w:ins w:id="30051" w:author="MCC TF160" w:date="2022-12-07T08:57:00Z"/>
        </w:trPr>
        <w:tc>
          <w:tcPr>
            <w:tcW w:w="1971" w:type="dxa"/>
            <w:shd w:val="clear" w:color="auto" w:fill="auto"/>
          </w:tcPr>
          <w:p w14:paraId="1305D8FC" w14:textId="77777777" w:rsidR="009A258B" w:rsidRPr="009574A2" w:rsidRDefault="009A258B" w:rsidP="002764C7">
            <w:pPr>
              <w:pStyle w:val="TAL"/>
              <w:rPr>
                <w:ins w:id="30052" w:author="MCC TF160" w:date="2022-12-07T08:57:00Z"/>
              </w:rPr>
            </w:pPr>
            <w:ins w:id="30053" w:author="MCC TF160" w:date="2022-12-07T08:57:00Z">
              <w:r w:rsidRPr="009574A2">
                <w:t>AggregationLevel16</w:t>
              </w:r>
            </w:ins>
          </w:p>
        </w:tc>
        <w:tc>
          <w:tcPr>
            <w:tcW w:w="7886" w:type="dxa"/>
            <w:shd w:val="clear" w:color="auto" w:fill="auto"/>
          </w:tcPr>
          <w:p w14:paraId="6261F7F0" w14:textId="77777777" w:rsidR="009A258B" w:rsidRPr="009574A2" w:rsidRDefault="009A258B" w:rsidP="002764C7">
            <w:pPr>
              <w:pStyle w:val="TAL"/>
              <w:rPr>
                <w:ins w:id="30054" w:author="MCC TF160" w:date="2022-12-07T08:57:00Z"/>
              </w:rPr>
            </w:pPr>
          </w:p>
        </w:tc>
      </w:tr>
    </w:tbl>
    <w:p w14:paraId="1A1F1BC3" w14:textId="77777777" w:rsidR="009A258B" w:rsidRDefault="009A258B" w:rsidP="009A258B">
      <w:pPr>
        <w:rPr>
          <w:ins w:id="30055" w:author="MCC TF160" w:date="2022-12-07T08:57:00Z"/>
        </w:rPr>
      </w:pPr>
    </w:p>
    <w:p w14:paraId="3678CD00" w14:textId="77777777" w:rsidR="009A258B" w:rsidRDefault="009A258B" w:rsidP="009A258B">
      <w:pPr>
        <w:pStyle w:val="TH"/>
        <w:rPr>
          <w:ins w:id="30056" w:author="MCC TF160" w:date="2022-12-07T08:57:00Z"/>
        </w:rPr>
      </w:pPr>
      <w:ins w:id="30057" w:author="MCC TF160" w:date="2022-12-07T08:57: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C430AAB" w14:textId="77777777" w:rsidTr="002764C7">
        <w:trPr>
          <w:ins w:id="30058" w:author="MCC TF160" w:date="2022-12-07T08:57:00Z"/>
        </w:trPr>
        <w:tc>
          <w:tcPr>
            <w:tcW w:w="9857" w:type="dxa"/>
            <w:gridSpan w:val="4"/>
            <w:shd w:val="clear" w:color="auto" w:fill="E0E0E0"/>
          </w:tcPr>
          <w:p w14:paraId="535D4593" w14:textId="77777777" w:rsidR="009A258B" w:rsidRPr="009574A2" w:rsidRDefault="009A258B" w:rsidP="002764C7">
            <w:pPr>
              <w:pStyle w:val="TAL"/>
              <w:rPr>
                <w:ins w:id="30059" w:author="MCC TF160" w:date="2022-12-07T08:57:00Z"/>
                <w:b/>
              </w:rPr>
            </w:pPr>
            <w:ins w:id="30060" w:author="MCC TF160" w:date="2022-12-07T08:57:00Z">
              <w:r w:rsidRPr="009574A2">
                <w:rPr>
                  <w:b/>
                </w:rPr>
                <w:t>TTCN-3 Record Type</w:t>
              </w:r>
            </w:ins>
          </w:p>
        </w:tc>
      </w:tr>
      <w:tr w:rsidR="009A258B" w14:paraId="150488FE" w14:textId="77777777" w:rsidTr="002764C7">
        <w:trPr>
          <w:ins w:id="30061" w:author="MCC TF160" w:date="2022-12-07T08:57:00Z"/>
        </w:trPr>
        <w:tc>
          <w:tcPr>
            <w:tcW w:w="1479" w:type="dxa"/>
            <w:tcBorders>
              <w:bottom w:val="single" w:sz="4" w:space="0" w:color="auto"/>
            </w:tcBorders>
            <w:shd w:val="clear" w:color="auto" w:fill="E0E0E0"/>
          </w:tcPr>
          <w:p w14:paraId="72FD1C08" w14:textId="77777777" w:rsidR="009A258B" w:rsidRPr="009574A2" w:rsidRDefault="009A258B" w:rsidP="002764C7">
            <w:pPr>
              <w:pStyle w:val="TAL"/>
              <w:rPr>
                <w:ins w:id="30062" w:author="MCC TF160" w:date="2022-12-07T08:57:00Z"/>
                <w:b/>
              </w:rPr>
            </w:pPr>
            <w:bookmarkStart w:id="30063" w:name="NR_BWP_SearchSpaceConfig_Type" w:colFirst="1" w:colLast="1"/>
            <w:ins w:id="30064" w:author="MCC TF160" w:date="2022-12-07T08:57:00Z">
              <w:r w:rsidRPr="009574A2">
                <w:rPr>
                  <w:b/>
                </w:rPr>
                <w:t>Name</w:t>
              </w:r>
            </w:ins>
          </w:p>
        </w:tc>
        <w:tc>
          <w:tcPr>
            <w:tcW w:w="8378" w:type="dxa"/>
            <w:gridSpan w:val="3"/>
            <w:tcBorders>
              <w:bottom w:val="single" w:sz="4" w:space="0" w:color="auto"/>
            </w:tcBorders>
            <w:shd w:val="clear" w:color="auto" w:fill="FFFF99"/>
          </w:tcPr>
          <w:p w14:paraId="73295DE8" w14:textId="77777777" w:rsidR="009A258B" w:rsidRPr="009574A2" w:rsidRDefault="009A258B" w:rsidP="002764C7">
            <w:pPr>
              <w:pStyle w:val="TAL"/>
              <w:rPr>
                <w:ins w:id="30065" w:author="MCC TF160" w:date="2022-12-07T08:57:00Z"/>
                <w:b/>
              </w:rPr>
            </w:pPr>
            <w:ins w:id="30066" w:author="MCC TF160" w:date="2022-12-07T08:57:00Z">
              <w:r w:rsidRPr="009574A2">
                <w:rPr>
                  <w:b/>
                </w:rPr>
                <w:t>NR_BWP_SearchSpaceConfig_Type</w:t>
              </w:r>
            </w:ins>
          </w:p>
        </w:tc>
      </w:tr>
      <w:bookmarkEnd w:id="30063"/>
      <w:tr w:rsidR="009A258B" w14:paraId="2BFEB42F" w14:textId="77777777" w:rsidTr="002764C7">
        <w:trPr>
          <w:ins w:id="30067" w:author="MCC TF160" w:date="2022-12-07T08:57:00Z"/>
        </w:trPr>
        <w:tc>
          <w:tcPr>
            <w:tcW w:w="1479" w:type="dxa"/>
            <w:tcBorders>
              <w:bottom w:val="double" w:sz="4" w:space="0" w:color="auto"/>
            </w:tcBorders>
            <w:shd w:val="clear" w:color="auto" w:fill="E0E0E0"/>
          </w:tcPr>
          <w:p w14:paraId="6A08278D" w14:textId="77777777" w:rsidR="009A258B" w:rsidRPr="009574A2" w:rsidRDefault="009A258B" w:rsidP="002764C7">
            <w:pPr>
              <w:pStyle w:val="TAL"/>
              <w:rPr>
                <w:ins w:id="30068" w:author="MCC TF160" w:date="2022-12-07T08:57:00Z"/>
                <w:b/>
              </w:rPr>
            </w:pPr>
            <w:ins w:id="30069" w:author="MCC TF160" w:date="2022-12-07T08:57:00Z">
              <w:r w:rsidRPr="009574A2">
                <w:rPr>
                  <w:b/>
                </w:rPr>
                <w:t>Comment</w:t>
              </w:r>
            </w:ins>
          </w:p>
        </w:tc>
        <w:tc>
          <w:tcPr>
            <w:tcW w:w="8378" w:type="dxa"/>
            <w:gridSpan w:val="3"/>
            <w:tcBorders>
              <w:bottom w:val="double" w:sz="4" w:space="0" w:color="auto"/>
            </w:tcBorders>
            <w:shd w:val="clear" w:color="auto" w:fill="auto"/>
          </w:tcPr>
          <w:p w14:paraId="55E23DAA" w14:textId="77777777" w:rsidR="009A258B" w:rsidRPr="009574A2" w:rsidRDefault="009A258B" w:rsidP="002764C7">
            <w:pPr>
              <w:pStyle w:val="TAL"/>
              <w:rPr>
                <w:ins w:id="30070" w:author="MCC TF160" w:date="2022-12-07T08:57:00Z"/>
              </w:rPr>
            </w:pPr>
            <w:ins w:id="30071" w:author="MCC TF160" w:date="2022-12-07T08:57:00Z">
              <w:r w:rsidRPr="009574A2">
                <w:t>configuration of a single search space at the SS:</w:t>
              </w:r>
            </w:ins>
          </w:p>
          <w:p w14:paraId="63647CBF" w14:textId="77777777" w:rsidR="009A258B" w:rsidRPr="009574A2" w:rsidRDefault="009A258B" w:rsidP="002764C7">
            <w:pPr>
              <w:pStyle w:val="TAL"/>
              <w:rPr>
                <w:ins w:id="30072" w:author="MCC TF160" w:date="2022-12-07T08:57:00Z"/>
              </w:rPr>
            </w:pPr>
            <w:ins w:id="30073" w:author="MCC TF160" w:date="2022-12-07T08:57:00Z">
              <w:r w:rsidRPr="009574A2">
                <w:t>The position of a particular search space candidate in frequency and time domain depends on configuration of the search space and its associated CORESET</w:t>
              </w:r>
            </w:ins>
          </w:p>
          <w:p w14:paraId="21128AFF" w14:textId="77777777" w:rsidR="009A258B" w:rsidRPr="009574A2" w:rsidRDefault="009A258B" w:rsidP="002764C7">
            <w:pPr>
              <w:pStyle w:val="TAL"/>
              <w:rPr>
                <w:ins w:id="30074" w:author="MCC TF160" w:date="2022-12-07T08:57:00Z"/>
              </w:rPr>
            </w:pPr>
            <w:ins w:id="30075" w:author="MCC TF160" w:date="2022-12-07T08:57:00Z">
              <w:r w:rsidRPr="009574A2">
                <w:t>(see TS 38.213 clause 10.1):</w:t>
              </w:r>
            </w:ins>
          </w:p>
          <w:p w14:paraId="5F6B29C8" w14:textId="77777777" w:rsidR="009A258B" w:rsidRPr="009574A2" w:rsidRDefault="009A258B" w:rsidP="002764C7">
            <w:pPr>
              <w:pStyle w:val="TAL"/>
              <w:rPr>
                <w:ins w:id="30076" w:author="MCC TF160" w:date="2022-12-07T08:57:00Z"/>
              </w:rPr>
            </w:pPr>
            <w:ins w:id="30077" w:author="MCC TF160" w:date="2022-12-07T08:57:00Z">
              <w:r w:rsidRPr="009574A2">
                <w:t>- Common or UE-specific search space</w:t>
              </w:r>
            </w:ins>
          </w:p>
          <w:p w14:paraId="2D2ED2FF" w14:textId="77777777" w:rsidR="009A258B" w:rsidRPr="009574A2" w:rsidRDefault="009A258B" w:rsidP="002764C7">
            <w:pPr>
              <w:pStyle w:val="TAL"/>
              <w:rPr>
                <w:ins w:id="30078" w:author="MCC TF160" w:date="2022-12-07T08:57:00Z"/>
              </w:rPr>
            </w:pPr>
            <w:ins w:id="30079" w:author="MCC TF160" w:date="2022-12-07T08:57:00Z">
              <w:r w:rsidRPr="009574A2">
                <w:t>- aggregation level L</w:t>
              </w:r>
            </w:ins>
          </w:p>
          <w:p w14:paraId="78614558" w14:textId="77777777" w:rsidR="009A258B" w:rsidRPr="009574A2" w:rsidRDefault="009A258B" w:rsidP="002764C7">
            <w:pPr>
              <w:pStyle w:val="TAL"/>
              <w:rPr>
                <w:ins w:id="30080" w:author="MCC TF160" w:date="2022-12-07T08:57:00Z"/>
              </w:rPr>
            </w:pPr>
            <w:ins w:id="30081" w:author="MCC TF160" w:date="2022-12-07T08:57:00Z">
              <w:r w:rsidRPr="009574A2">
                <w:t>- number of candidates per aggregation level</w:t>
              </w:r>
            </w:ins>
          </w:p>
          <w:p w14:paraId="46AE3076" w14:textId="77777777" w:rsidR="009A258B" w:rsidRPr="009574A2" w:rsidRDefault="009A258B" w:rsidP="002764C7">
            <w:pPr>
              <w:pStyle w:val="TAL"/>
              <w:rPr>
                <w:ins w:id="30082" w:author="MCC TF160" w:date="2022-12-07T08:57:00Z"/>
              </w:rPr>
            </w:pPr>
            <w:ins w:id="30083" w:author="MCC TF160" w:date="2022-12-07T08:57:00Z">
              <w:r w:rsidRPr="009574A2">
                <w:t>- PDCCH monitoring periodicity and offset</w:t>
              </w:r>
            </w:ins>
          </w:p>
          <w:p w14:paraId="2386037F" w14:textId="77777777" w:rsidR="009A258B" w:rsidRPr="009574A2" w:rsidRDefault="009A258B" w:rsidP="002764C7">
            <w:pPr>
              <w:pStyle w:val="TAL"/>
              <w:rPr>
                <w:ins w:id="30084" w:author="MCC TF160" w:date="2022-12-07T08:57:00Z"/>
              </w:rPr>
            </w:pPr>
            <w:ins w:id="30085" w:author="MCC TF160" w:date="2022-12-07T08:57:00Z">
              <w:r w:rsidRPr="009574A2">
                <w:t>- frequency domain resources</w:t>
              </w:r>
            </w:ins>
          </w:p>
          <w:p w14:paraId="6740F6CD" w14:textId="77777777" w:rsidR="009A258B" w:rsidRPr="009574A2" w:rsidRDefault="009A258B" w:rsidP="002764C7">
            <w:pPr>
              <w:pStyle w:val="TAL"/>
              <w:rPr>
                <w:ins w:id="30086" w:author="MCC TF160" w:date="2022-12-07T08:57:00Z"/>
              </w:rPr>
            </w:pPr>
            <w:ins w:id="30087" w:author="MCC TF160" w:date="2022-12-07T08:57:00Z">
              <w:r w:rsidRPr="009574A2">
                <w:t>- number of symbols (time domain)</w:t>
              </w:r>
            </w:ins>
          </w:p>
          <w:p w14:paraId="4249043E" w14:textId="77777777" w:rsidR="009A258B" w:rsidRPr="009574A2" w:rsidRDefault="009A258B" w:rsidP="002764C7">
            <w:pPr>
              <w:pStyle w:val="TAL"/>
              <w:rPr>
                <w:ins w:id="30088" w:author="MCC TF160" w:date="2022-12-07T08:57:00Z"/>
              </w:rPr>
            </w:pPr>
            <w:ins w:id="30089" w:author="MCC TF160" w:date="2022-12-07T08:57:00Z">
              <w:r w:rsidRPr="009574A2">
                <w:t>in addition in case of UE-specific search space:</w:t>
              </w:r>
            </w:ins>
          </w:p>
          <w:p w14:paraId="06349C56" w14:textId="77777777" w:rsidR="009A258B" w:rsidRPr="009574A2" w:rsidRDefault="009A258B" w:rsidP="002764C7">
            <w:pPr>
              <w:pStyle w:val="TAL"/>
              <w:rPr>
                <w:ins w:id="30090" w:author="MCC TF160" w:date="2022-12-07T08:57:00Z"/>
              </w:rPr>
            </w:pPr>
            <w:ins w:id="30091" w:author="MCC TF160" w:date="2022-12-07T08:57:00Z">
              <w:r w:rsidRPr="009574A2">
                <w:t>- C-RNTI (as configured for the active cell)</w:t>
              </w:r>
            </w:ins>
          </w:p>
          <w:p w14:paraId="2B5E529B" w14:textId="77777777" w:rsidR="009A258B" w:rsidRPr="009574A2" w:rsidRDefault="009A258B" w:rsidP="002764C7">
            <w:pPr>
              <w:pStyle w:val="TAL"/>
              <w:rPr>
                <w:ins w:id="30092" w:author="MCC TF160" w:date="2022-12-07T08:57:00Z"/>
              </w:rPr>
            </w:pPr>
            <w:ins w:id="30093" w:author="MCC TF160" w:date="2022-12-07T08:57:00Z">
              <w:r w:rsidRPr="009574A2">
                <w:t>- carrier indicator field value (in case of cross carrier scheduling)</w:t>
              </w:r>
            </w:ins>
          </w:p>
          <w:p w14:paraId="5C93C319" w14:textId="77777777" w:rsidR="009A258B" w:rsidRPr="009574A2" w:rsidRDefault="009A258B" w:rsidP="002764C7">
            <w:pPr>
              <w:pStyle w:val="TAL"/>
              <w:rPr>
                <w:ins w:id="30094" w:author="MCC TF160" w:date="2022-12-07T08:57:00Z"/>
              </w:rPr>
            </w:pPr>
          </w:p>
          <w:p w14:paraId="2BB0782A" w14:textId="77777777" w:rsidR="009A258B" w:rsidRPr="009574A2" w:rsidRDefault="009A258B" w:rsidP="002764C7">
            <w:pPr>
              <w:pStyle w:val="TAL"/>
              <w:rPr>
                <w:ins w:id="30095" w:author="MCC TF160" w:date="2022-12-07T08:57:00Z"/>
              </w:rPr>
            </w:pPr>
            <w:ins w:id="30096" w:author="MCC TF160" w:date="2022-12-07T08:57:00Z">
              <w:r w:rsidRPr="009574A2">
                <w:t>all fields are mandatory as modification of a single field may cause inconsistencies</w:t>
              </w:r>
            </w:ins>
          </w:p>
        </w:tc>
      </w:tr>
      <w:tr w:rsidR="009A258B" w14:paraId="29380CBB" w14:textId="77777777" w:rsidTr="002764C7">
        <w:trPr>
          <w:ins w:id="30097" w:author="MCC TF160" w:date="2022-12-07T08:57:00Z"/>
        </w:trPr>
        <w:tc>
          <w:tcPr>
            <w:tcW w:w="1479" w:type="dxa"/>
            <w:tcBorders>
              <w:top w:val="double" w:sz="4" w:space="0" w:color="auto"/>
            </w:tcBorders>
            <w:shd w:val="clear" w:color="auto" w:fill="auto"/>
          </w:tcPr>
          <w:p w14:paraId="65532924" w14:textId="77777777" w:rsidR="009A258B" w:rsidRPr="009574A2" w:rsidRDefault="009A258B" w:rsidP="002764C7">
            <w:pPr>
              <w:pStyle w:val="TAL"/>
              <w:rPr>
                <w:ins w:id="30098" w:author="MCC TF160" w:date="2022-12-07T08:57:00Z"/>
              </w:rPr>
            </w:pPr>
            <w:ins w:id="30099" w:author="MCC TF160" w:date="2022-12-07T08:57:00Z">
              <w:r w:rsidRPr="009574A2">
                <w:t>TypeAndPriorityList</w:t>
              </w:r>
            </w:ins>
          </w:p>
        </w:tc>
        <w:tc>
          <w:tcPr>
            <w:tcW w:w="2464" w:type="dxa"/>
            <w:tcBorders>
              <w:top w:val="double" w:sz="4" w:space="0" w:color="auto"/>
            </w:tcBorders>
            <w:shd w:val="clear" w:color="auto" w:fill="auto"/>
          </w:tcPr>
          <w:p w14:paraId="425E4184" w14:textId="77777777" w:rsidR="009A258B" w:rsidRPr="009574A2" w:rsidRDefault="009A258B" w:rsidP="002764C7">
            <w:pPr>
              <w:pStyle w:val="TAL"/>
              <w:rPr>
                <w:ins w:id="30100" w:author="MCC TF160" w:date="2022-12-07T08:57:00Z"/>
              </w:rPr>
            </w:pPr>
            <w:ins w:id="30101" w:author="MCC TF160" w:date="2022-12-07T08:57:00Z">
              <w:r>
                <w:fldChar w:fldCharType="begin"/>
              </w:r>
              <w:r>
                <w:instrText>HYPERLINK \l "NR_SearchSpaceTypeAndPriorityList_Type"</w:instrText>
              </w:r>
              <w:r>
                <w:fldChar w:fldCharType="separate"/>
              </w:r>
              <w:r w:rsidRPr="009574A2">
                <w:rPr>
                  <w:rStyle w:val="Hyperlink"/>
                </w:rPr>
                <w:t>NR_SearchSpaceTypeAndPriorityList_Type</w:t>
              </w:r>
              <w:r>
                <w:rPr>
                  <w:rStyle w:val="Hyperlink"/>
                </w:rPr>
                <w:fldChar w:fldCharType="end"/>
              </w:r>
            </w:ins>
          </w:p>
        </w:tc>
        <w:tc>
          <w:tcPr>
            <w:tcW w:w="493" w:type="dxa"/>
            <w:tcBorders>
              <w:top w:val="double" w:sz="4" w:space="0" w:color="auto"/>
            </w:tcBorders>
            <w:shd w:val="clear" w:color="auto" w:fill="auto"/>
          </w:tcPr>
          <w:p w14:paraId="35042CF6" w14:textId="77777777" w:rsidR="009A258B" w:rsidRPr="009574A2" w:rsidRDefault="009A258B" w:rsidP="002764C7">
            <w:pPr>
              <w:pStyle w:val="TAL"/>
              <w:rPr>
                <w:ins w:id="30102" w:author="MCC TF160" w:date="2022-12-07T08:57:00Z"/>
              </w:rPr>
            </w:pPr>
          </w:p>
        </w:tc>
        <w:tc>
          <w:tcPr>
            <w:tcW w:w="5421" w:type="dxa"/>
            <w:tcBorders>
              <w:top w:val="double" w:sz="4" w:space="0" w:color="auto"/>
            </w:tcBorders>
            <w:shd w:val="clear" w:color="auto" w:fill="auto"/>
          </w:tcPr>
          <w:p w14:paraId="7C3DA232" w14:textId="77777777" w:rsidR="009A258B" w:rsidRPr="009574A2" w:rsidRDefault="009A258B" w:rsidP="002764C7">
            <w:pPr>
              <w:pStyle w:val="TAL"/>
              <w:rPr>
                <w:ins w:id="30103" w:author="MCC TF160" w:date="2022-12-07T08:57:00Z"/>
              </w:rPr>
            </w:pPr>
            <w:ins w:id="30104" w:author="MCC TF160" w:date="2022-12-07T08:57:00Z">
              <w:r w:rsidRPr="009574A2">
                <w:t>list of search space types (according to TS 38.213 clause 10.1) to be mapped to the given search space configuration.</w:t>
              </w:r>
            </w:ins>
          </w:p>
          <w:p w14:paraId="63844748" w14:textId="77777777" w:rsidR="009A258B" w:rsidRPr="009574A2" w:rsidRDefault="009A258B" w:rsidP="002764C7">
            <w:pPr>
              <w:pStyle w:val="TAL"/>
              <w:rPr>
                <w:ins w:id="30105" w:author="MCC TF160" w:date="2022-12-07T08:57:00Z"/>
              </w:rPr>
            </w:pPr>
            <w:ins w:id="30106" w:author="MCC TF160" w:date="2022-12-07T08:57:00Z">
              <w:r w:rsidRPr="009574A2">
                <w:t>NOTE 1:</w:t>
              </w:r>
            </w:ins>
          </w:p>
          <w:p w14:paraId="64AF7D61" w14:textId="77777777" w:rsidR="009A258B" w:rsidRPr="009574A2" w:rsidRDefault="009A258B" w:rsidP="002764C7">
            <w:pPr>
              <w:pStyle w:val="TAL"/>
              <w:rPr>
                <w:ins w:id="30107" w:author="MCC TF160" w:date="2022-12-07T08:57:00Z"/>
              </w:rPr>
            </w:pPr>
            <w:ins w:id="30108" w:author="MCC TF160" w:date="2022-12-07T08:57:00Z">
              <w:r w:rsidRPr="009574A2">
                <w:t>In general the lists of search space types for different search spaces shall be mutual exclusive;</w:t>
              </w:r>
            </w:ins>
          </w:p>
          <w:p w14:paraId="3B69E57B" w14:textId="77777777" w:rsidR="009A258B" w:rsidRPr="009574A2" w:rsidRDefault="009A258B" w:rsidP="002764C7">
            <w:pPr>
              <w:pStyle w:val="TAL"/>
              <w:rPr>
                <w:ins w:id="30109" w:author="MCC TF160" w:date="2022-12-07T08:57:00Z"/>
              </w:rPr>
            </w:pPr>
            <w:ins w:id="30110" w:author="MCC TF160" w:date="2022-12-07T08:57:00Z">
              <w:r w:rsidRPr="009574A2">
                <w:t>NOTE 2:</w:t>
              </w:r>
            </w:ins>
          </w:p>
          <w:p w14:paraId="68956118" w14:textId="77777777" w:rsidR="009A258B" w:rsidRPr="009574A2" w:rsidRDefault="009A258B" w:rsidP="002764C7">
            <w:pPr>
              <w:pStyle w:val="TAL"/>
              <w:rPr>
                <w:ins w:id="30111" w:author="MCC TF160" w:date="2022-12-07T08:57:00Z"/>
              </w:rPr>
            </w:pPr>
            <w:ins w:id="30112" w:author="MCC TF160" w:date="2022-12-07T08:57:00Z">
              <w:r w:rsidRPr="009574A2">
                <w:t>TS 38.213 clause 10.1 could be read as if the different types of search spaces use distinct instances of search spaces;</w:t>
              </w:r>
            </w:ins>
          </w:p>
          <w:p w14:paraId="45BAC583" w14:textId="77777777" w:rsidR="009A258B" w:rsidRPr="009574A2" w:rsidRDefault="009A258B" w:rsidP="002764C7">
            <w:pPr>
              <w:pStyle w:val="TAL"/>
              <w:rPr>
                <w:ins w:id="30113" w:author="MCC TF160" w:date="2022-12-07T08:57:00Z"/>
              </w:rPr>
            </w:pPr>
            <w:ins w:id="30114" w:author="MCC TF160" w:date="2022-12-07T08:57:00Z">
              <w:r w:rsidRPr="009574A2">
                <w:t>nevertheless RRC type definitions allow use of different types in one and the same search space</w:t>
              </w:r>
            </w:ins>
          </w:p>
        </w:tc>
      </w:tr>
      <w:tr w:rsidR="009A258B" w14:paraId="31BD4A78" w14:textId="77777777" w:rsidTr="002764C7">
        <w:trPr>
          <w:ins w:id="30115" w:author="MCC TF160" w:date="2022-12-07T08:57:00Z"/>
        </w:trPr>
        <w:tc>
          <w:tcPr>
            <w:tcW w:w="1479" w:type="dxa"/>
            <w:shd w:val="clear" w:color="auto" w:fill="auto"/>
          </w:tcPr>
          <w:p w14:paraId="664D291D" w14:textId="77777777" w:rsidR="009A258B" w:rsidRPr="009574A2" w:rsidRDefault="009A258B" w:rsidP="002764C7">
            <w:pPr>
              <w:pStyle w:val="TAL"/>
              <w:rPr>
                <w:ins w:id="30116" w:author="MCC TF160" w:date="2022-12-07T08:57:00Z"/>
              </w:rPr>
            </w:pPr>
            <w:ins w:id="30117" w:author="MCC TF160" w:date="2022-12-07T08:57:00Z">
              <w:r w:rsidRPr="009574A2">
                <w:t>AggregationLevel</w:t>
              </w:r>
            </w:ins>
          </w:p>
        </w:tc>
        <w:tc>
          <w:tcPr>
            <w:tcW w:w="2464" w:type="dxa"/>
            <w:shd w:val="clear" w:color="auto" w:fill="auto"/>
          </w:tcPr>
          <w:p w14:paraId="392F2CCE" w14:textId="77777777" w:rsidR="009A258B" w:rsidRPr="009574A2" w:rsidRDefault="009A258B" w:rsidP="002764C7">
            <w:pPr>
              <w:pStyle w:val="TAL"/>
              <w:rPr>
                <w:ins w:id="30118" w:author="MCC TF160" w:date="2022-12-07T08:57:00Z"/>
              </w:rPr>
            </w:pPr>
            <w:ins w:id="30119" w:author="MCC TF160" w:date="2022-12-07T08:57:00Z">
              <w:r>
                <w:fldChar w:fldCharType="begin"/>
              </w:r>
              <w:r>
                <w:instrText>HYPERLINK \l "NR_PDCCH_CCE_AggregationLevel_Type"</w:instrText>
              </w:r>
              <w:r>
                <w:fldChar w:fldCharType="separate"/>
              </w:r>
              <w:r w:rsidRPr="009574A2">
                <w:rPr>
                  <w:rStyle w:val="Hyperlink"/>
                </w:rPr>
                <w:t>NR_PDCCH_CCE_AggregationLevel_Type</w:t>
              </w:r>
              <w:r>
                <w:rPr>
                  <w:rStyle w:val="Hyperlink"/>
                </w:rPr>
                <w:fldChar w:fldCharType="end"/>
              </w:r>
            </w:ins>
          </w:p>
        </w:tc>
        <w:tc>
          <w:tcPr>
            <w:tcW w:w="493" w:type="dxa"/>
            <w:shd w:val="clear" w:color="auto" w:fill="auto"/>
          </w:tcPr>
          <w:p w14:paraId="61D6AA8F" w14:textId="77777777" w:rsidR="009A258B" w:rsidRPr="009574A2" w:rsidRDefault="009A258B" w:rsidP="002764C7">
            <w:pPr>
              <w:pStyle w:val="TAL"/>
              <w:rPr>
                <w:ins w:id="30120" w:author="MCC TF160" w:date="2022-12-07T08:57:00Z"/>
              </w:rPr>
            </w:pPr>
          </w:p>
        </w:tc>
        <w:tc>
          <w:tcPr>
            <w:tcW w:w="5421" w:type="dxa"/>
            <w:shd w:val="clear" w:color="auto" w:fill="auto"/>
          </w:tcPr>
          <w:p w14:paraId="035A13FC" w14:textId="77777777" w:rsidR="009A258B" w:rsidRPr="009574A2" w:rsidRDefault="009A258B" w:rsidP="002764C7">
            <w:pPr>
              <w:pStyle w:val="TAL"/>
              <w:rPr>
                <w:ins w:id="30121" w:author="MCC TF160" w:date="2022-12-07T08:57:00Z"/>
              </w:rPr>
            </w:pPr>
            <w:ins w:id="30122" w:author="MCC TF160" w:date="2022-12-07T08:57:00Z">
              <w:r w:rsidRPr="009574A2">
                <w:t>aggregation level to be applied for an actual PDCCH of the given search space</w:t>
              </w:r>
            </w:ins>
          </w:p>
        </w:tc>
      </w:tr>
      <w:tr w:rsidR="009A258B" w14:paraId="08AC2E99" w14:textId="77777777" w:rsidTr="002764C7">
        <w:trPr>
          <w:ins w:id="30123" w:author="MCC TF160" w:date="2022-12-07T08:57:00Z"/>
        </w:trPr>
        <w:tc>
          <w:tcPr>
            <w:tcW w:w="1479" w:type="dxa"/>
            <w:shd w:val="clear" w:color="auto" w:fill="auto"/>
          </w:tcPr>
          <w:p w14:paraId="45DE9F9B" w14:textId="77777777" w:rsidR="009A258B" w:rsidRPr="009574A2" w:rsidRDefault="009A258B" w:rsidP="002764C7">
            <w:pPr>
              <w:pStyle w:val="TAL"/>
              <w:rPr>
                <w:ins w:id="30124" w:author="MCC TF160" w:date="2022-12-07T08:57:00Z"/>
              </w:rPr>
            </w:pPr>
            <w:ins w:id="30125" w:author="MCC TF160" w:date="2022-12-07T08:57:00Z">
              <w:r w:rsidRPr="009574A2">
                <w:t>SearchSpaceConfigAtUE</w:t>
              </w:r>
            </w:ins>
          </w:p>
        </w:tc>
        <w:tc>
          <w:tcPr>
            <w:tcW w:w="2464" w:type="dxa"/>
            <w:shd w:val="clear" w:color="auto" w:fill="auto"/>
          </w:tcPr>
          <w:p w14:paraId="089DD820" w14:textId="77777777" w:rsidR="009A258B" w:rsidRPr="009574A2" w:rsidRDefault="009A258B" w:rsidP="002764C7">
            <w:pPr>
              <w:pStyle w:val="TAL"/>
              <w:rPr>
                <w:ins w:id="30126" w:author="MCC TF160" w:date="2022-12-07T08:57:00Z"/>
              </w:rPr>
            </w:pPr>
            <w:ins w:id="30127" w:author="MCC TF160" w:date="2022-12-07T08:57:00Z">
              <w:r>
                <w:fldChar w:fldCharType="begin"/>
              </w:r>
              <w:r>
                <w:instrText>HYPERLINK \l "NR_ASN1_SearchSpace_Type"</w:instrText>
              </w:r>
              <w:r>
                <w:fldChar w:fldCharType="separate"/>
              </w:r>
              <w:r w:rsidRPr="009574A2">
                <w:rPr>
                  <w:rStyle w:val="Hyperlink"/>
                </w:rPr>
                <w:t>NR_ASN1_SearchSpace_Type</w:t>
              </w:r>
              <w:r>
                <w:rPr>
                  <w:rStyle w:val="Hyperlink"/>
                </w:rPr>
                <w:fldChar w:fldCharType="end"/>
              </w:r>
            </w:ins>
          </w:p>
        </w:tc>
        <w:tc>
          <w:tcPr>
            <w:tcW w:w="493" w:type="dxa"/>
            <w:shd w:val="clear" w:color="auto" w:fill="auto"/>
          </w:tcPr>
          <w:p w14:paraId="2A78FCCC" w14:textId="77777777" w:rsidR="009A258B" w:rsidRPr="009574A2" w:rsidRDefault="009A258B" w:rsidP="002764C7">
            <w:pPr>
              <w:pStyle w:val="TAL"/>
              <w:rPr>
                <w:ins w:id="30128" w:author="MCC TF160" w:date="2022-12-07T08:57:00Z"/>
              </w:rPr>
            </w:pPr>
          </w:p>
        </w:tc>
        <w:tc>
          <w:tcPr>
            <w:tcW w:w="5421" w:type="dxa"/>
            <w:shd w:val="clear" w:color="auto" w:fill="auto"/>
          </w:tcPr>
          <w:p w14:paraId="7E86E849" w14:textId="77777777" w:rsidR="009A258B" w:rsidRPr="009574A2" w:rsidRDefault="009A258B" w:rsidP="002764C7">
            <w:pPr>
              <w:pStyle w:val="TAL"/>
              <w:rPr>
                <w:ins w:id="30129" w:author="MCC TF160" w:date="2022-12-07T08:57:00Z"/>
              </w:rPr>
            </w:pPr>
            <w:ins w:id="30130" w:author="MCC TF160" w:date="2022-12-07T08:57:00Z">
              <w:r w:rsidRPr="009574A2">
                <w:t>search space configuration as sent to the UE; contains searchSpaceId and controlResourceSetId referring to the associated CORESET;</w:t>
              </w:r>
            </w:ins>
          </w:p>
          <w:p w14:paraId="188A31FB" w14:textId="77777777" w:rsidR="009A258B" w:rsidRPr="009574A2" w:rsidRDefault="009A258B" w:rsidP="002764C7">
            <w:pPr>
              <w:pStyle w:val="TAL"/>
              <w:rPr>
                <w:ins w:id="30131" w:author="MCC TF160" w:date="2022-12-07T08:57:00Z"/>
              </w:rPr>
            </w:pPr>
            <w:ins w:id="30132" w:author="MCC TF160" w:date="2022-12-07T08:57:00Z">
              <w:r w:rsidRPr="009574A2">
                <w:t>furthermore the SS may need e.g. the number of candidates to detect error situations in context of candidate selection</w:t>
              </w:r>
            </w:ins>
          </w:p>
        </w:tc>
      </w:tr>
    </w:tbl>
    <w:p w14:paraId="508450D7" w14:textId="77777777" w:rsidR="009A258B" w:rsidRDefault="009A258B" w:rsidP="009A258B">
      <w:pPr>
        <w:rPr>
          <w:ins w:id="30133" w:author="MCC TF160" w:date="2022-12-07T08:57:00Z"/>
        </w:rPr>
      </w:pPr>
    </w:p>
    <w:p w14:paraId="7F1E16DA" w14:textId="77777777" w:rsidR="009A258B" w:rsidRDefault="009A258B" w:rsidP="009A258B">
      <w:pPr>
        <w:pStyle w:val="Heading7"/>
        <w:rPr>
          <w:ins w:id="30134" w:author="MCC TF160" w:date="2022-12-07T08:57:00Z"/>
        </w:rPr>
      </w:pPr>
      <w:ins w:id="30135" w:author="MCC TF160" w:date="2022-12-07T08:57:00Z">
        <w:r>
          <w:t>D.1.3.2.2.4.2.2</w:t>
        </w:r>
        <w:r>
          <w:tab/>
          <w:t>Search_Space_DCI_Assignment</w:t>
        </w:r>
      </w:ins>
    </w:p>
    <w:p w14:paraId="405FA5BA" w14:textId="77777777" w:rsidR="009A258B" w:rsidRDefault="009A258B" w:rsidP="009A258B">
      <w:pPr>
        <w:pStyle w:val="TH"/>
        <w:rPr>
          <w:ins w:id="30136" w:author="MCC TF160" w:date="2022-12-07T08:57:00Z"/>
        </w:rPr>
      </w:pPr>
      <w:ins w:id="30137" w:author="MCC TF160" w:date="2022-12-07T08:57: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6A6570F" w14:textId="77777777" w:rsidTr="002764C7">
        <w:trPr>
          <w:ins w:id="30138" w:author="MCC TF160" w:date="2022-12-07T08:57:00Z"/>
        </w:trPr>
        <w:tc>
          <w:tcPr>
            <w:tcW w:w="9857" w:type="dxa"/>
            <w:gridSpan w:val="2"/>
            <w:shd w:val="clear" w:color="auto" w:fill="E0E0E0"/>
          </w:tcPr>
          <w:p w14:paraId="3065A637" w14:textId="77777777" w:rsidR="009A258B" w:rsidRPr="009574A2" w:rsidRDefault="009A258B" w:rsidP="002764C7">
            <w:pPr>
              <w:pStyle w:val="TAL"/>
              <w:rPr>
                <w:ins w:id="30139" w:author="MCC TF160" w:date="2022-12-07T08:57:00Z"/>
                <w:b/>
              </w:rPr>
            </w:pPr>
            <w:ins w:id="30140" w:author="MCC TF160" w:date="2022-12-07T08:57:00Z">
              <w:r w:rsidRPr="009574A2">
                <w:rPr>
                  <w:b/>
                </w:rPr>
                <w:t>TTCN-3 Record of Type</w:t>
              </w:r>
            </w:ins>
          </w:p>
        </w:tc>
      </w:tr>
      <w:tr w:rsidR="009A258B" w14:paraId="715590C1" w14:textId="77777777" w:rsidTr="002764C7">
        <w:trPr>
          <w:ins w:id="30141" w:author="MCC TF160" w:date="2022-12-07T08:57:00Z"/>
        </w:trPr>
        <w:tc>
          <w:tcPr>
            <w:tcW w:w="1971" w:type="dxa"/>
            <w:tcBorders>
              <w:bottom w:val="single" w:sz="4" w:space="0" w:color="auto"/>
            </w:tcBorders>
            <w:shd w:val="clear" w:color="auto" w:fill="E0E0E0"/>
          </w:tcPr>
          <w:p w14:paraId="7666B46F" w14:textId="77777777" w:rsidR="009A258B" w:rsidRPr="009574A2" w:rsidRDefault="009A258B" w:rsidP="002764C7">
            <w:pPr>
              <w:pStyle w:val="TAL"/>
              <w:rPr>
                <w:ins w:id="30142" w:author="MCC TF160" w:date="2022-12-07T08:57:00Z"/>
                <w:b/>
              </w:rPr>
            </w:pPr>
            <w:bookmarkStart w:id="30143" w:name="NR_BWP_Id_List_Type" w:colFirst="1" w:colLast="1"/>
            <w:ins w:id="30144" w:author="MCC TF160" w:date="2022-12-07T08:57:00Z">
              <w:r w:rsidRPr="009574A2">
                <w:rPr>
                  <w:b/>
                </w:rPr>
                <w:t>Name</w:t>
              </w:r>
            </w:ins>
          </w:p>
        </w:tc>
        <w:tc>
          <w:tcPr>
            <w:tcW w:w="7886" w:type="dxa"/>
            <w:tcBorders>
              <w:bottom w:val="single" w:sz="4" w:space="0" w:color="auto"/>
            </w:tcBorders>
            <w:shd w:val="clear" w:color="auto" w:fill="FFFF99"/>
          </w:tcPr>
          <w:p w14:paraId="5D250C4B" w14:textId="77777777" w:rsidR="009A258B" w:rsidRPr="009574A2" w:rsidRDefault="009A258B" w:rsidP="002764C7">
            <w:pPr>
              <w:pStyle w:val="TAL"/>
              <w:rPr>
                <w:ins w:id="30145" w:author="MCC TF160" w:date="2022-12-07T08:57:00Z"/>
                <w:b/>
              </w:rPr>
            </w:pPr>
            <w:ins w:id="30146" w:author="MCC TF160" w:date="2022-12-07T08:57:00Z">
              <w:r w:rsidRPr="009574A2">
                <w:rPr>
                  <w:b/>
                </w:rPr>
                <w:t>NR_BWP_Id_List_Type</w:t>
              </w:r>
            </w:ins>
          </w:p>
        </w:tc>
      </w:tr>
      <w:bookmarkEnd w:id="30143"/>
      <w:tr w:rsidR="009A258B" w14:paraId="4BF57B24" w14:textId="77777777" w:rsidTr="002764C7">
        <w:trPr>
          <w:ins w:id="30147" w:author="MCC TF160" w:date="2022-12-07T08:57:00Z"/>
        </w:trPr>
        <w:tc>
          <w:tcPr>
            <w:tcW w:w="1971" w:type="dxa"/>
            <w:tcBorders>
              <w:bottom w:val="double" w:sz="4" w:space="0" w:color="auto"/>
            </w:tcBorders>
            <w:shd w:val="clear" w:color="auto" w:fill="E0E0E0"/>
          </w:tcPr>
          <w:p w14:paraId="7A9F3173" w14:textId="77777777" w:rsidR="009A258B" w:rsidRPr="009574A2" w:rsidRDefault="009A258B" w:rsidP="002764C7">
            <w:pPr>
              <w:pStyle w:val="TAL"/>
              <w:rPr>
                <w:ins w:id="30148" w:author="MCC TF160" w:date="2022-12-07T08:57:00Z"/>
                <w:b/>
              </w:rPr>
            </w:pPr>
            <w:ins w:id="30149" w:author="MCC TF160" w:date="2022-12-07T08:57:00Z">
              <w:r w:rsidRPr="009574A2">
                <w:rPr>
                  <w:b/>
                </w:rPr>
                <w:t>Comment</w:t>
              </w:r>
            </w:ins>
          </w:p>
        </w:tc>
        <w:tc>
          <w:tcPr>
            <w:tcW w:w="7886" w:type="dxa"/>
            <w:tcBorders>
              <w:bottom w:val="double" w:sz="4" w:space="0" w:color="auto"/>
            </w:tcBorders>
            <w:shd w:val="clear" w:color="auto" w:fill="auto"/>
          </w:tcPr>
          <w:p w14:paraId="4838F400" w14:textId="77777777" w:rsidR="009A258B" w:rsidRPr="009574A2" w:rsidRDefault="009A258B" w:rsidP="002764C7">
            <w:pPr>
              <w:pStyle w:val="TAL"/>
              <w:rPr>
                <w:ins w:id="30150" w:author="MCC TF160" w:date="2022-12-07T08:57:00Z"/>
              </w:rPr>
            </w:pPr>
          </w:p>
        </w:tc>
      </w:tr>
      <w:tr w:rsidR="009A258B" w14:paraId="4BFE319E" w14:textId="77777777" w:rsidTr="002764C7">
        <w:trPr>
          <w:ins w:id="30151" w:author="MCC TF160" w:date="2022-12-07T08:57:00Z"/>
        </w:trPr>
        <w:tc>
          <w:tcPr>
            <w:tcW w:w="9857" w:type="dxa"/>
            <w:gridSpan w:val="2"/>
            <w:tcBorders>
              <w:top w:val="double" w:sz="4" w:space="0" w:color="auto"/>
            </w:tcBorders>
            <w:shd w:val="clear" w:color="auto" w:fill="auto"/>
          </w:tcPr>
          <w:p w14:paraId="2381F76F" w14:textId="77777777" w:rsidR="009A258B" w:rsidRPr="009574A2" w:rsidRDefault="009A258B" w:rsidP="002764C7">
            <w:pPr>
              <w:pStyle w:val="TAL"/>
              <w:rPr>
                <w:ins w:id="30152" w:author="MCC TF160" w:date="2022-12-07T08:57:00Z"/>
              </w:rPr>
            </w:pPr>
            <w:ins w:id="30153" w:author="MCC TF160" w:date="2022-12-07T08:57:00Z">
              <w:r w:rsidRPr="009574A2">
                <w:t>record  of BWP_Id</w:t>
              </w:r>
            </w:ins>
          </w:p>
        </w:tc>
      </w:tr>
    </w:tbl>
    <w:p w14:paraId="71C2617F" w14:textId="77777777" w:rsidR="009A258B" w:rsidRDefault="009A258B" w:rsidP="009A258B">
      <w:pPr>
        <w:rPr>
          <w:ins w:id="30154" w:author="MCC TF160" w:date="2022-12-07T08:57:00Z"/>
        </w:rPr>
      </w:pPr>
    </w:p>
    <w:p w14:paraId="492342F1" w14:textId="77777777" w:rsidR="009A258B" w:rsidRDefault="009A258B" w:rsidP="009A258B">
      <w:pPr>
        <w:pStyle w:val="TH"/>
        <w:rPr>
          <w:ins w:id="30155" w:author="MCC TF160" w:date="2022-12-07T08:57:00Z"/>
        </w:rPr>
      </w:pPr>
      <w:ins w:id="30156" w:author="MCC TF160" w:date="2022-12-07T08:57:00Z">
        <w:r>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2D5DC8D" w14:textId="77777777" w:rsidTr="002764C7">
        <w:trPr>
          <w:ins w:id="30157" w:author="MCC TF160" w:date="2022-12-07T08:57:00Z"/>
        </w:trPr>
        <w:tc>
          <w:tcPr>
            <w:tcW w:w="9857" w:type="dxa"/>
            <w:gridSpan w:val="4"/>
            <w:shd w:val="clear" w:color="auto" w:fill="E0E0E0"/>
          </w:tcPr>
          <w:p w14:paraId="68CBF07D" w14:textId="77777777" w:rsidR="009A258B" w:rsidRPr="009574A2" w:rsidRDefault="009A258B" w:rsidP="002764C7">
            <w:pPr>
              <w:pStyle w:val="TAL"/>
              <w:rPr>
                <w:ins w:id="30158" w:author="MCC TF160" w:date="2022-12-07T08:57:00Z"/>
                <w:b/>
              </w:rPr>
            </w:pPr>
            <w:ins w:id="30159" w:author="MCC TF160" w:date="2022-12-07T08:57:00Z">
              <w:r w:rsidRPr="009574A2">
                <w:rPr>
                  <w:b/>
                </w:rPr>
                <w:t>TTCN-3 Record Type</w:t>
              </w:r>
            </w:ins>
          </w:p>
        </w:tc>
      </w:tr>
      <w:tr w:rsidR="009A258B" w14:paraId="2BEC64C8" w14:textId="77777777" w:rsidTr="002764C7">
        <w:trPr>
          <w:ins w:id="30160" w:author="MCC TF160" w:date="2022-12-07T08:57:00Z"/>
        </w:trPr>
        <w:tc>
          <w:tcPr>
            <w:tcW w:w="1479" w:type="dxa"/>
            <w:tcBorders>
              <w:bottom w:val="single" w:sz="4" w:space="0" w:color="auto"/>
            </w:tcBorders>
            <w:shd w:val="clear" w:color="auto" w:fill="E0E0E0"/>
          </w:tcPr>
          <w:p w14:paraId="117AF1B4" w14:textId="77777777" w:rsidR="009A258B" w:rsidRPr="009574A2" w:rsidRDefault="009A258B" w:rsidP="002764C7">
            <w:pPr>
              <w:pStyle w:val="TAL"/>
              <w:rPr>
                <w:ins w:id="30161" w:author="MCC TF160" w:date="2022-12-07T08:57:00Z"/>
                <w:b/>
              </w:rPr>
            </w:pPr>
            <w:bookmarkStart w:id="30162" w:name="NR_AssignedBWPs_Type" w:colFirst="1" w:colLast="1"/>
            <w:ins w:id="30163" w:author="MCC TF160" w:date="2022-12-07T08:57:00Z">
              <w:r w:rsidRPr="009574A2">
                <w:rPr>
                  <w:b/>
                </w:rPr>
                <w:t>Name</w:t>
              </w:r>
            </w:ins>
          </w:p>
        </w:tc>
        <w:tc>
          <w:tcPr>
            <w:tcW w:w="8378" w:type="dxa"/>
            <w:gridSpan w:val="3"/>
            <w:tcBorders>
              <w:bottom w:val="single" w:sz="4" w:space="0" w:color="auto"/>
            </w:tcBorders>
            <w:shd w:val="clear" w:color="auto" w:fill="FFFF99"/>
          </w:tcPr>
          <w:p w14:paraId="34975032" w14:textId="77777777" w:rsidR="009A258B" w:rsidRPr="009574A2" w:rsidRDefault="009A258B" w:rsidP="002764C7">
            <w:pPr>
              <w:pStyle w:val="TAL"/>
              <w:rPr>
                <w:ins w:id="30164" w:author="MCC TF160" w:date="2022-12-07T08:57:00Z"/>
                <w:b/>
              </w:rPr>
            </w:pPr>
            <w:ins w:id="30165" w:author="MCC TF160" w:date="2022-12-07T08:57:00Z">
              <w:r w:rsidRPr="009574A2">
                <w:rPr>
                  <w:b/>
                </w:rPr>
                <w:t>NR_AssignedBWPs_Type</w:t>
              </w:r>
            </w:ins>
          </w:p>
        </w:tc>
      </w:tr>
      <w:bookmarkEnd w:id="30162"/>
      <w:tr w:rsidR="009A258B" w14:paraId="6C1C9CD2" w14:textId="77777777" w:rsidTr="002764C7">
        <w:trPr>
          <w:ins w:id="30166" w:author="MCC TF160" w:date="2022-12-07T08:57:00Z"/>
        </w:trPr>
        <w:tc>
          <w:tcPr>
            <w:tcW w:w="1479" w:type="dxa"/>
            <w:tcBorders>
              <w:bottom w:val="double" w:sz="4" w:space="0" w:color="auto"/>
            </w:tcBorders>
            <w:shd w:val="clear" w:color="auto" w:fill="E0E0E0"/>
          </w:tcPr>
          <w:p w14:paraId="26E32599" w14:textId="77777777" w:rsidR="009A258B" w:rsidRPr="009574A2" w:rsidRDefault="009A258B" w:rsidP="002764C7">
            <w:pPr>
              <w:pStyle w:val="TAL"/>
              <w:rPr>
                <w:ins w:id="30167" w:author="MCC TF160" w:date="2022-12-07T08:57:00Z"/>
                <w:b/>
              </w:rPr>
            </w:pPr>
            <w:ins w:id="30168" w:author="MCC TF160" w:date="2022-12-07T08:57:00Z">
              <w:r w:rsidRPr="009574A2">
                <w:rPr>
                  <w:b/>
                </w:rPr>
                <w:t>Comment</w:t>
              </w:r>
            </w:ins>
          </w:p>
        </w:tc>
        <w:tc>
          <w:tcPr>
            <w:tcW w:w="8378" w:type="dxa"/>
            <w:gridSpan w:val="3"/>
            <w:tcBorders>
              <w:bottom w:val="double" w:sz="4" w:space="0" w:color="auto"/>
            </w:tcBorders>
            <w:shd w:val="clear" w:color="auto" w:fill="auto"/>
          </w:tcPr>
          <w:p w14:paraId="7326295C" w14:textId="77777777" w:rsidR="009A258B" w:rsidRPr="009574A2" w:rsidRDefault="009A258B" w:rsidP="002764C7">
            <w:pPr>
              <w:pStyle w:val="TAL"/>
              <w:rPr>
                <w:ins w:id="30169" w:author="MCC TF160" w:date="2022-12-07T08:57:00Z"/>
              </w:rPr>
            </w:pPr>
            <w:ins w:id="30170" w:author="MCC TF160" w:date="2022-12-07T08:57:00Z">
              <w:r w:rsidRPr="009574A2">
                <w:t>definition of a set of BWPs being assigned e.g. to system information scheduling or RACH procedures</w:t>
              </w:r>
            </w:ins>
          </w:p>
          <w:p w14:paraId="1A0D92E7" w14:textId="77777777" w:rsidR="009A258B" w:rsidRPr="009574A2" w:rsidRDefault="009A258B" w:rsidP="002764C7">
            <w:pPr>
              <w:pStyle w:val="TAL"/>
              <w:rPr>
                <w:ins w:id="30171" w:author="MCC TF160" w:date="2022-12-07T08:57:00Z"/>
              </w:rPr>
            </w:pPr>
            <w:ins w:id="30172" w:author="MCC TF160" w:date="2022-12-07T08:57:00Z">
              <w:r w:rsidRPr="009574A2">
                <w:t>NOTE 1: there is no error when e.g. "ActiveBWP" is set and the currently active BWP is contained in DedicatedBWPs too</w:t>
              </w:r>
            </w:ins>
          </w:p>
          <w:p w14:paraId="15C971BA" w14:textId="77777777" w:rsidR="009A258B" w:rsidRPr="009574A2" w:rsidRDefault="009A258B" w:rsidP="002764C7">
            <w:pPr>
              <w:pStyle w:val="TAL"/>
              <w:rPr>
                <w:ins w:id="30173" w:author="MCC TF160" w:date="2022-12-07T08:57:00Z"/>
              </w:rPr>
            </w:pPr>
            <w:ins w:id="30174" w:author="MCC TF160" w:date="2022-12-07T08:57:00Z">
              <w:r w:rsidRPr="009574A2">
                <w:t>NOTE 2: it is up to use of this type in TTCN to ensure that a specific BWP assignment makes sense, in most cases multiple BWPs may not be applicable</w:t>
              </w:r>
            </w:ins>
          </w:p>
        </w:tc>
      </w:tr>
      <w:tr w:rsidR="009A258B" w14:paraId="27B1C315" w14:textId="77777777" w:rsidTr="002764C7">
        <w:trPr>
          <w:ins w:id="30175" w:author="MCC TF160" w:date="2022-12-07T08:57:00Z"/>
        </w:trPr>
        <w:tc>
          <w:tcPr>
            <w:tcW w:w="1479" w:type="dxa"/>
            <w:tcBorders>
              <w:top w:val="double" w:sz="4" w:space="0" w:color="auto"/>
            </w:tcBorders>
            <w:shd w:val="clear" w:color="auto" w:fill="auto"/>
          </w:tcPr>
          <w:p w14:paraId="20B92398" w14:textId="77777777" w:rsidR="009A258B" w:rsidRPr="009574A2" w:rsidRDefault="009A258B" w:rsidP="002764C7">
            <w:pPr>
              <w:pStyle w:val="TAL"/>
              <w:rPr>
                <w:ins w:id="30176" w:author="MCC TF160" w:date="2022-12-07T08:57:00Z"/>
              </w:rPr>
            </w:pPr>
            <w:ins w:id="30177" w:author="MCC TF160" w:date="2022-12-07T08:57:00Z">
              <w:r w:rsidRPr="009574A2">
                <w:t>ActiveBWP</w:t>
              </w:r>
            </w:ins>
          </w:p>
        </w:tc>
        <w:tc>
          <w:tcPr>
            <w:tcW w:w="2464" w:type="dxa"/>
            <w:tcBorders>
              <w:top w:val="double" w:sz="4" w:space="0" w:color="auto"/>
            </w:tcBorders>
            <w:shd w:val="clear" w:color="auto" w:fill="auto"/>
          </w:tcPr>
          <w:p w14:paraId="79974912" w14:textId="77777777" w:rsidR="009A258B" w:rsidRPr="009574A2" w:rsidRDefault="009A258B" w:rsidP="002764C7">
            <w:pPr>
              <w:pStyle w:val="TAL"/>
              <w:rPr>
                <w:ins w:id="30178" w:author="MCC TF160" w:date="2022-12-07T08:57:00Z"/>
              </w:rPr>
            </w:pPr>
            <w:ins w:id="3017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tcBorders>
              <w:top w:val="double" w:sz="4" w:space="0" w:color="auto"/>
            </w:tcBorders>
            <w:shd w:val="clear" w:color="auto" w:fill="auto"/>
          </w:tcPr>
          <w:p w14:paraId="3BDB22FD" w14:textId="77777777" w:rsidR="009A258B" w:rsidRPr="009574A2" w:rsidRDefault="009A258B" w:rsidP="002764C7">
            <w:pPr>
              <w:pStyle w:val="TAL"/>
              <w:rPr>
                <w:ins w:id="30180" w:author="MCC TF160" w:date="2022-12-07T08:57:00Z"/>
              </w:rPr>
            </w:pPr>
            <w:ins w:id="30181" w:author="MCC TF160" w:date="2022-12-07T08:57:00Z">
              <w:r w:rsidRPr="009574A2">
                <w:t>opt</w:t>
              </w:r>
            </w:ins>
          </w:p>
        </w:tc>
        <w:tc>
          <w:tcPr>
            <w:tcW w:w="5421" w:type="dxa"/>
            <w:tcBorders>
              <w:top w:val="double" w:sz="4" w:space="0" w:color="auto"/>
            </w:tcBorders>
            <w:shd w:val="clear" w:color="auto" w:fill="auto"/>
          </w:tcPr>
          <w:p w14:paraId="60DA09AB" w14:textId="77777777" w:rsidR="009A258B" w:rsidRPr="009574A2" w:rsidRDefault="009A258B" w:rsidP="002764C7">
            <w:pPr>
              <w:pStyle w:val="TAL"/>
              <w:rPr>
                <w:ins w:id="30182" w:author="MCC TF160" w:date="2022-12-07T08:57:00Z"/>
              </w:rPr>
            </w:pPr>
            <w:ins w:id="30183" w:author="MCC TF160" w:date="2022-12-07T08:57:00Z">
              <w:r w:rsidRPr="009574A2">
                <w:t>SS shall assign the currently active BWP</w:t>
              </w:r>
            </w:ins>
          </w:p>
        </w:tc>
      </w:tr>
      <w:tr w:rsidR="009A258B" w14:paraId="7452C699" w14:textId="77777777" w:rsidTr="002764C7">
        <w:trPr>
          <w:ins w:id="30184" w:author="MCC TF160" w:date="2022-12-07T08:57:00Z"/>
        </w:trPr>
        <w:tc>
          <w:tcPr>
            <w:tcW w:w="1479" w:type="dxa"/>
            <w:shd w:val="clear" w:color="auto" w:fill="auto"/>
          </w:tcPr>
          <w:p w14:paraId="6995CDED" w14:textId="77777777" w:rsidR="009A258B" w:rsidRPr="009574A2" w:rsidRDefault="009A258B" w:rsidP="002764C7">
            <w:pPr>
              <w:pStyle w:val="TAL"/>
              <w:rPr>
                <w:ins w:id="30185" w:author="MCC TF160" w:date="2022-12-07T08:57:00Z"/>
              </w:rPr>
            </w:pPr>
            <w:ins w:id="30186" w:author="MCC TF160" w:date="2022-12-07T08:57:00Z">
              <w:r w:rsidRPr="009574A2">
                <w:t>InitialBWP</w:t>
              </w:r>
            </w:ins>
          </w:p>
        </w:tc>
        <w:tc>
          <w:tcPr>
            <w:tcW w:w="2464" w:type="dxa"/>
            <w:shd w:val="clear" w:color="auto" w:fill="auto"/>
          </w:tcPr>
          <w:p w14:paraId="3309DA03" w14:textId="77777777" w:rsidR="009A258B" w:rsidRPr="009574A2" w:rsidRDefault="009A258B" w:rsidP="002764C7">
            <w:pPr>
              <w:pStyle w:val="TAL"/>
              <w:rPr>
                <w:ins w:id="30187" w:author="MCC TF160" w:date="2022-12-07T08:57:00Z"/>
              </w:rPr>
            </w:pPr>
            <w:ins w:id="3018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shd w:val="clear" w:color="auto" w:fill="auto"/>
          </w:tcPr>
          <w:p w14:paraId="1BFD618F" w14:textId="77777777" w:rsidR="009A258B" w:rsidRPr="009574A2" w:rsidRDefault="009A258B" w:rsidP="002764C7">
            <w:pPr>
              <w:pStyle w:val="TAL"/>
              <w:rPr>
                <w:ins w:id="30189" w:author="MCC TF160" w:date="2022-12-07T08:57:00Z"/>
              </w:rPr>
            </w:pPr>
            <w:ins w:id="30190" w:author="MCC TF160" w:date="2022-12-07T08:57:00Z">
              <w:r w:rsidRPr="009574A2">
                <w:t>opt</w:t>
              </w:r>
            </w:ins>
          </w:p>
        </w:tc>
        <w:tc>
          <w:tcPr>
            <w:tcW w:w="5421" w:type="dxa"/>
            <w:shd w:val="clear" w:color="auto" w:fill="auto"/>
          </w:tcPr>
          <w:p w14:paraId="629474D4" w14:textId="77777777" w:rsidR="009A258B" w:rsidRPr="009574A2" w:rsidRDefault="009A258B" w:rsidP="002764C7">
            <w:pPr>
              <w:pStyle w:val="TAL"/>
              <w:rPr>
                <w:ins w:id="30191" w:author="MCC TF160" w:date="2022-12-07T08:57:00Z"/>
              </w:rPr>
            </w:pPr>
            <w:ins w:id="30192" w:author="MCC TF160" w:date="2022-12-07T08:57:00Z">
              <w:r w:rsidRPr="009574A2">
                <w:t>SS shall assign the initial BWP</w:t>
              </w:r>
            </w:ins>
          </w:p>
        </w:tc>
      </w:tr>
      <w:tr w:rsidR="009A258B" w14:paraId="04EBFED1" w14:textId="77777777" w:rsidTr="002764C7">
        <w:trPr>
          <w:ins w:id="30193" w:author="MCC TF160" w:date="2022-12-07T08:57:00Z"/>
        </w:trPr>
        <w:tc>
          <w:tcPr>
            <w:tcW w:w="1479" w:type="dxa"/>
            <w:shd w:val="clear" w:color="auto" w:fill="auto"/>
          </w:tcPr>
          <w:p w14:paraId="2699D6C4" w14:textId="77777777" w:rsidR="009A258B" w:rsidRPr="009574A2" w:rsidRDefault="009A258B" w:rsidP="002764C7">
            <w:pPr>
              <w:pStyle w:val="TAL"/>
              <w:rPr>
                <w:ins w:id="30194" w:author="MCC TF160" w:date="2022-12-07T08:57:00Z"/>
              </w:rPr>
            </w:pPr>
            <w:ins w:id="30195" w:author="MCC TF160" w:date="2022-12-07T08:57:00Z">
              <w:r w:rsidRPr="009574A2">
                <w:t>DedicatedBWPs</w:t>
              </w:r>
            </w:ins>
          </w:p>
        </w:tc>
        <w:tc>
          <w:tcPr>
            <w:tcW w:w="2464" w:type="dxa"/>
            <w:shd w:val="clear" w:color="auto" w:fill="auto"/>
          </w:tcPr>
          <w:p w14:paraId="76D0E85A" w14:textId="77777777" w:rsidR="009A258B" w:rsidRPr="009574A2" w:rsidRDefault="009A258B" w:rsidP="002764C7">
            <w:pPr>
              <w:pStyle w:val="TAL"/>
              <w:rPr>
                <w:ins w:id="30196" w:author="MCC TF160" w:date="2022-12-07T08:57:00Z"/>
              </w:rPr>
            </w:pPr>
            <w:ins w:id="30197" w:author="MCC TF160" w:date="2022-12-07T08:57:00Z">
              <w:r>
                <w:fldChar w:fldCharType="begin"/>
              </w:r>
              <w:r>
                <w:instrText>HYPERLINK \l "NR_BWP_Id_List_Type"</w:instrText>
              </w:r>
              <w:r>
                <w:fldChar w:fldCharType="separate"/>
              </w:r>
              <w:r w:rsidRPr="009574A2">
                <w:rPr>
                  <w:rStyle w:val="Hyperlink"/>
                </w:rPr>
                <w:t>NR_BWP_Id_List_Type</w:t>
              </w:r>
              <w:r>
                <w:rPr>
                  <w:rStyle w:val="Hyperlink"/>
                </w:rPr>
                <w:fldChar w:fldCharType="end"/>
              </w:r>
            </w:ins>
          </w:p>
        </w:tc>
        <w:tc>
          <w:tcPr>
            <w:tcW w:w="493" w:type="dxa"/>
            <w:shd w:val="clear" w:color="auto" w:fill="auto"/>
          </w:tcPr>
          <w:p w14:paraId="476ECC04" w14:textId="77777777" w:rsidR="009A258B" w:rsidRPr="009574A2" w:rsidRDefault="009A258B" w:rsidP="002764C7">
            <w:pPr>
              <w:pStyle w:val="TAL"/>
              <w:rPr>
                <w:ins w:id="30198" w:author="MCC TF160" w:date="2022-12-07T08:57:00Z"/>
              </w:rPr>
            </w:pPr>
          </w:p>
        </w:tc>
        <w:tc>
          <w:tcPr>
            <w:tcW w:w="5421" w:type="dxa"/>
            <w:shd w:val="clear" w:color="auto" w:fill="auto"/>
          </w:tcPr>
          <w:p w14:paraId="00959118" w14:textId="77777777" w:rsidR="009A258B" w:rsidRPr="009574A2" w:rsidRDefault="009A258B" w:rsidP="002764C7">
            <w:pPr>
              <w:pStyle w:val="TAL"/>
              <w:rPr>
                <w:ins w:id="30199" w:author="MCC TF160" w:date="2022-12-07T08:57:00Z"/>
              </w:rPr>
            </w:pPr>
            <w:ins w:id="30200" w:author="MCC TF160" w:date="2022-12-07T08:57:00Z">
              <w:r w:rsidRPr="009574A2">
                <w:t>SS shall assign all BWPs as listed (on top of active or initial BWP if set); an empty list indicates that no (additional) BWPs are assigned</w:t>
              </w:r>
            </w:ins>
          </w:p>
        </w:tc>
      </w:tr>
    </w:tbl>
    <w:p w14:paraId="6C9B5B23" w14:textId="77777777" w:rsidR="009A258B" w:rsidRDefault="009A258B" w:rsidP="009A258B">
      <w:pPr>
        <w:rPr>
          <w:ins w:id="30201" w:author="MCC TF160" w:date="2022-12-07T08:57:00Z"/>
        </w:rPr>
      </w:pPr>
    </w:p>
    <w:p w14:paraId="1F04306E" w14:textId="77777777" w:rsidR="009A258B" w:rsidRDefault="009A258B" w:rsidP="009A258B">
      <w:pPr>
        <w:pStyle w:val="TH"/>
        <w:rPr>
          <w:ins w:id="30202" w:author="MCC TF160" w:date="2022-12-07T08:57:00Z"/>
        </w:rPr>
      </w:pPr>
      <w:ins w:id="30203" w:author="MCC TF160" w:date="2022-12-07T08:57: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EF1F4C1" w14:textId="77777777" w:rsidTr="002764C7">
        <w:trPr>
          <w:ins w:id="30204" w:author="MCC TF160" w:date="2022-12-07T08:57:00Z"/>
        </w:trPr>
        <w:tc>
          <w:tcPr>
            <w:tcW w:w="9857" w:type="dxa"/>
            <w:gridSpan w:val="4"/>
            <w:shd w:val="clear" w:color="auto" w:fill="E0E0E0"/>
          </w:tcPr>
          <w:p w14:paraId="7EC2B6F6" w14:textId="77777777" w:rsidR="009A258B" w:rsidRPr="009574A2" w:rsidRDefault="009A258B" w:rsidP="002764C7">
            <w:pPr>
              <w:pStyle w:val="TAL"/>
              <w:rPr>
                <w:ins w:id="30205" w:author="MCC TF160" w:date="2022-12-07T08:57:00Z"/>
                <w:b/>
              </w:rPr>
            </w:pPr>
            <w:ins w:id="30206" w:author="MCC TF160" w:date="2022-12-07T08:57:00Z">
              <w:r w:rsidRPr="009574A2">
                <w:rPr>
                  <w:b/>
                </w:rPr>
                <w:t>TTCN-3 Record Type</w:t>
              </w:r>
            </w:ins>
          </w:p>
        </w:tc>
      </w:tr>
      <w:tr w:rsidR="009A258B" w14:paraId="32A6B327" w14:textId="77777777" w:rsidTr="002764C7">
        <w:trPr>
          <w:ins w:id="30207" w:author="MCC TF160" w:date="2022-12-07T08:57:00Z"/>
        </w:trPr>
        <w:tc>
          <w:tcPr>
            <w:tcW w:w="1479" w:type="dxa"/>
            <w:tcBorders>
              <w:bottom w:val="single" w:sz="4" w:space="0" w:color="auto"/>
            </w:tcBorders>
            <w:shd w:val="clear" w:color="auto" w:fill="E0E0E0"/>
          </w:tcPr>
          <w:p w14:paraId="73474D7A" w14:textId="77777777" w:rsidR="009A258B" w:rsidRPr="009574A2" w:rsidRDefault="009A258B" w:rsidP="002764C7">
            <w:pPr>
              <w:pStyle w:val="TAL"/>
              <w:rPr>
                <w:ins w:id="30208" w:author="MCC TF160" w:date="2022-12-07T08:57:00Z"/>
                <w:b/>
              </w:rPr>
            </w:pPr>
            <w:bookmarkStart w:id="30209" w:name="NR_SearchSpaceDlDciAssignment_Type" w:colFirst="1" w:colLast="1"/>
            <w:ins w:id="30210" w:author="MCC TF160" w:date="2022-12-07T08:57:00Z">
              <w:r w:rsidRPr="009574A2">
                <w:rPr>
                  <w:b/>
                </w:rPr>
                <w:t>Name</w:t>
              </w:r>
            </w:ins>
          </w:p>
        </w:tc>
        <w:tc>
          <w:tcPr>
            <w:tcW w:w="8378" w:type="dxa"/>
            <w:gridSpan w:val="3"/>
            <w:tcBorders>
              <w:bottom w:val="single" w:sz="4" w:space="0" w:color="auto"/>
            </w:tcBorders>
            <w:shd w:val="clear" w:color="auto" w:fill="FFFF99"/>
          </w:tcPr>
          <w:p w14:paraId="11743876" w14:textId="77777777" w:rsidR="009A258B" w:rsidRPr="009574A2" w:rsidRDefault="009A258B" w:rsidP="002764C7">
            <w:pPr>
              <w:pStyle w:val="TAL"/>
              <w:rPr>
                <w:ins w:id="30211" w:author="MCC TF160" w:date="2022-12-07T08:57:00Z"/>
                <w:b/>
              </w:rPr>
            </w:pPr>
            <w:ins w:id="30212" w:author="MCC TF160" w:date="2022-12-07T08:57:00Z">
              <w:r w:rsidRPr="009574A2">
                <w:rPr>
                  <w:b/>
                </w:rPr>
                <w:t>NR_SearchSpaceDlDciAssignment_Type</w:t>
              </w:r>
            </w:ins>
          </w:p>
        </w:tc>
      </w:tr>
      <w:bookmarkEnd w:id="30209"/>
      <w:tr w:rsidR="009A258B" w14:paraId="133DC602" w14:textId="77777777" w:rsidTr="002764C7">
        <w:trPr>
          <w:ins w:id="30213" w:author="MCC TF160" w:date="2022-12-07T08:57:00Z"/>
        </w:trPr>
        <w:tc>
          <w:tcPr>
            <w:tcW w:w="1479" w:type="dxa"/>
            <w:tcBorders>
              <w:bottom w:val="double" w:sz="4" w:space="0" w:color="auto"/>
            </w:tcBorders>
            <w:shd w:val="clear" w:color="auto" w:fill="E0E0E0"/>
          </w:tcPr>
          <w:p w14:paraId="4033A00E" w14:textId="77777777" w:rsidR="009A258B" w:rsidRPr="009574A2" w:rsidRDefault="009A258B" w:rsidP="002764C7">
            <w:pPr>
              <w:pStyle w:val="TAL"/>
              <w:rPr>
                <w:ins w:id="30214" w:author="MCC TF160" w:date="2022-12-07T08:57:00Z"/>
                <w:b/>
              </w:rPr>
            </w:pPr>
            <w:ins w:id="30215" w:author="MCC TF160" w:date="2022-12-07T08:57:00Z">
              <w:r w:rsidRPr="009574A2">
                <w:rPr>
                  <w:b/>
                </w:rPr>
                <w:t>Comment</w:t>
              </w:r>
            </w:ins>
          </w:p>
        </w:tc>
        <w:tc>
          <w:tcPr>
            <w:tcW w:w="8378" w:type="dxa"/>
            <w:gridSpan w:val="3"/>
            <w:tcBorders>
              <w:bottom w:val="double" w:sz="4" w:space="0" w:color="auto"/>
            </w:tcBorders>
            <w:shd w:val="clear" w:color="auto" w:fill="auto"/>
          </w:tcPr>
          <w:p w14:paraId="17901E77" w14:textId="77777777" w:rsidR="009A258B" w:rsidRPr="009574A2" w:rsidRDefault="009A258B" w:rsidP="002764C7">
            <w:pPr>
              <w:pStyle w:val="TAL"/>
              <w:rPr>
                <w:ins w:id="30216" w:author="MCC TF160" w:date="2022-12-07T08:57:00Z"/>
              </w:rPr>
            </w:pPr>
            <w:ins w:id="30217" w:author="MCC TF160" w:date="2022-12-07T08:57:00Z">
              <w:r w:rsidRPr="009574A2">
                <w:t>configuration of DCI for a specific search space;</w:t>
              </w:r>
            </w:ins>
          </w:p>
          <w:p w14:paraId="0EED8BDB" w14:textId="77777777" w:rsidR="009A258B" w:rsidRPr="009574A2" w:rsidRDefault="009A258B" w:rsidP="002764C7">
            <w:pPr>
              <w:pStyle w:val="TAL"/>
              <w:rPr>
                <w:ins w:id="30218" w:author="MCC TF160" w:date="2022-12-07T08:57:00Z"/>
              </w:rPr>
            </w:pPr>
            <w:ins w:id="30219" w:author="MCC TF160" w:date="2022-12-07T08:57:00Z">
              <w:r w:rsidRPr="009574A2">
                <w:t>in general the configuration belongs to a transport channel configuration (e.g. BCH, PCH, DL-SCH):</w:t>
              </w:r>
            </w:ins>
          </w:p>
          <w:p w14:paraId="4A1B151E" w14:textId="77777777" w:rsidR="009A258B" w:rsidRPr="009574A2" w:rsidRDefault="009A258B" w:rsidP="002764C7">
            <w:pPr>
              <w:pStyle w:val="TAL"/>
              <w:rPr>
                <w:ins w:id="30220" w:author="MCC TF160" w:date="2022-12-07T08:57:00Z"/>
              </w:rPr>
            </w:pPr>
            <w:ins w:id="30221" w:author="MCC TF160" w:date="2022-12-07T08:57:00Z">
              <w:r w:rsidRPr="009574A2">
                <w:t>the DCI is applied for DL transmission on the respective channel and</w:t>
              </w:r>
            </w:ins>
          </w:p>
          <w:p w14:paraId="0C060175" w14:textId="77777777" w:rsidR="009A258B" w:rsidRPr="009574A2" w:rsidRDefault="009A258B" w:rsidP="002764C7">
            <w:pPr>
              <w:pStyle w:val="TAL"/>
              <w:rPr>
                <w:ins w:id="30222" w:author="MCC TF160" w:date="2022-12-07T08:57:00Z"/>
              </w:rPr>
            </w:pPr>
            <w:ins w:id="30223" w:author="MCC TF160" w:date="2022-12-07T08:57:00Z">
              <w:r w:rsidRPr="009574A2">
                <w:t>can be explicitly initiated by TTCN (e.g. PCH, DL-SCH) or automatically by the SS (e.g. BCH or Msg2/Msg4 scheduling of RACH procedure);</w:t>
              </w:r>
            </w:ins>
          </w:p>
          <w:p w14:paraId="5D72AC03" w14:textId="77777777" w:rsidR="009A258B" w:rsidRPr="009574A2" w:rsidRDefault="009A258B" w:rsidP="002764C7">
            <w:pPr>
              <w:pStyle w:val="TAL"/>
              <w:rPr>
                <w:ins w:id="30224" w:author="MCC TF160" w:date="2022-12-07T08:57:00Z"/>
              </w:rPr>
            </w:pPr>
            <w:ins w:id="30225" w:author="MCC TF160" w:date="2022-12-07T08:57:00Z">
              <w:r w:rsidRPr="009574A2">
                <w:t>all fields are mandatory for the first configuration of an instance for modifications "omit" means "keep as it is"</w:t>
              </w:r>
            </w:ins>
          </w:p>
        </w:tc>
      </w:tr>
      <w:tr w:rsidR="009A258B" w14:paraId="647E8460" w14:textId="77777777" w:rsidTr="002764C7">
        <w:trPr>
          <w:ins w:id="30226" w:author="MCC TF160" w:date="2022-12-07T08:57:00Z"/>
        </w:trPr>
        <w:tc>
          <w:tcPr>
            <w:tcW w:w="1479" w:type="dxa"/>
            <w:tcBorders>
              <w:top w:val="double" w:sz="4" w:space="0" w:color="auto"/>
            </w:tcBorders>
            <w:shd w:val="clear" w:color="auto" w:fill="auto"/>
          </w:tcPr>
          <w:p w14:paraId="43E2092D" w14:textId="77777777" w:rsidR="009A258B" w:rsidRPr="009574A2" w:rsidRDefault="009A258B" w:rsidP="002764C7">
            <w:pPr>
              <w:pStyle w:val="TAL"/>
              <w:rPr>
                <w:ins w:id="30227" w:author="MCC TF160" w:date="2022-12-07T08:57:00Z"/>
              </w:rPr>
            </w:pPr>
            <w:ins w:id="30228" w:author="MCC TF160" w:date="2022-12-07T08:57:00Z">
              <w:r w:rsidRPr="009574A2">
                <w:t>AssignedBWPs</w:t>
              </w:r>
            </w:ins>
          </w:p>
        </w:tc>
        <w:tc>
          <w:tcPr>
            <w:tcW w:w="2464" w:type="dxa"/>
            <w:tcBorders>
              <w:top w:val="double" w:sz="4" w:space="0" w:color="auto"/>
            </w:tcBorders>
            <w:shd w:val="clear" w:color="auto" w:fill="auto"/>
          </w:tcPr>
          <w:p w14:paraId="5186E401" w14:textId="77777777" w:rsidR="009A258B" w:rsidRPr="009574A2" w:rsidRDefault="009A258B" w:rsidP="002764C7">
            <w:pPr>
              <w:pStyle w:val="TAL"/>
              <w:rPr>
                <w:ins w:id="30229" w:author="MCC TF160" w:date="2022-12-07T08:57:00Z"/>
              </w:rPr>
            </w:pPr>
            <w:ins w:id="30230" w:author="MCC TF160" w:date="2022-12-07T08:57:00Z">
              <w:r>
                <w:fldChar w:fldCharType="begin"/>
              </w:r>
              <w:r>
                <w:instrText>HYPERLINK \l "NR_AssignedBWPs_Type"</w:instrText>
              </w:r>
              <w:r>
                <w:fldChar w:fldCharType="separate"/>
              </w:r>
              <w:r w:rsidRPr="009574A2">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3EE5E057" w14:textId="77777777" w:rsidR="009A258B" w:rsidRPr="009574A2" w:rsidRDefault="009A258B" w:rsidP="002764C7">
            <w:pPr>
              <w:pStyle w:val="TAL"/>
              <w:rPr>
                <w:ins w:id="30231" w:author="MCC TF160" w:date="2022-12-07T08:57:00Z"/>
              </w:rPr>
            </w:pPr>
            <w:ins w:id="30232" w:author="MCC TF160" w:date="2022-12-07T08:57:00Z">
              <w:r w:rsidRPr="009574A2">
                <w:t>opt</w:t>
              </w:r>
            </w:ins>
          </w:p>
        </w:tc>
        <w:tc>
          <w:tcPr>
            <w:tcW w:w="5421" w:type="dxa"/>
            <w:tcBorders>
              <w:top w:val="double" w:sz="4" w:space="0" w:color="auto"/>
            </w:tcBorders>
            <w:shd w:val="clear" w:color="auto" w:fill="auto"/>
          </w:tcPr>
          <w:p w14:paraId="13DC4B9D" w14:textId="77777777" w:rsidR="009A258B" w:rsidRPr="009574A2" w:rsidRDefault="009A258B" w:rsidP="002764C7">
            <w:pPr>
              <w:pStyle w:val="TAL"/>
              <w:rPr>
                <w:ins w:id="30233" w:author="MCC TF160" w:date="2022-12-07T08:57:00Z"/>
              </w:rPr>
            </w:pPr>
            <w:ins w:id="30234" w:author="MCC TF160" w:date="2022-12-07T08:57:00Z">
              <w:r w:rsidRPr="009574A2">
                <w:t>BWP where given DCI shall be scheduled in given search space;</w:t>
              </w:r>
            </w:ins>
          </w:p>
          <w:p w14:paraId="054D8FFE" w14:textId="77777777" w:rsidR="009A258B" w:rsidRPr="009574A2" w:rsidRDefault="009A258B" w:rsidP="002764C7">
            <w:pPr>
              <w:pStyle w:val="TAL"/>
              <w:rPr>
                <w:ins w:id="30235" w:author="MCC TF160" w:date="2022-12-07T08:57:00Z"/>
              </w:rPr>
            </w:pPr>
            <w:ins w:id="30236" w:author="MCC TF160" w:date="2022-12-07T08:57:00Z">
              <w:r w:rsidRPr="009574A2">
                <w:t>NOTE 1:</w:t>
              </w:r>
            </w:ins>
          </w:p>
          <w:p w14:paraId="0B99C178" w14:textId="77777777" w:rsidR="009A258B" w:rsidRPr="009574A2" w:rsidRDefault="009A258B" w:rsidP="002764C7">
            <w:pPr>
              <w:pStyle w:val="TAL"/>
              <w:rPr>
                <w:ins w:id="30237" w:author="MCC TF160" w:date="2022-12-07T08:57:00Z"/>
              </w:rPr>
            </w:pPr>
            <w:ins w:id="30238" w:author="MCC TF160" w:date="2022-12-07T08:57:00Z">
              <w:r w:rsidRPr="009574A2">
                <w:t>When there is no BWP according to configuration of AssignedBWPs, there is no DL assignment;</w:t>
              </w:r>
            </w:ins>
          </w:p>
          <w:p w14:paraId="249FC2EE" w14:textId="77777777" w:rsidR="009A258B" w:rsidRPr="009574A2" w:rsidRDefault="009A258B" w:rsidP="002764C7">
            <w:pPr>
              <w:pStyle w:val="TAL"/>
              <w:rPr>
                <w:ins w:id="30239" w:author="MCC TF160" w:date="2022-12-07T08:57:00Z"/>
              </w:rPr>
            </w:pPr>
            <w:ins w:id="30240" w:author="MCC TF160" w:date="2022-12-07T08:57:00Z">
              <w:r w:rsidRPr="009574A2">
                <w:t>this can be used e.g. to prevent automatic scheduling of system information;</w:t>
              </w:r>
            </w:ins>
          </w:p>
          <w:p w14:paraId="2005EFFE" w14:textId="77777777" w:rsidR="009A258B" w:rsidRPr="009574A2" w:rsidRDefault="009A258B" w:rsidP="002764C7">
            <w:pPr>
              <w:pStyle w:val="TAL"/>
              <w:rPr>
                <w:ins w:id="30241" w:author="MCC TF160" w:date="2022-12-07T08:57:00Z"/>
              </w:rPr>
            </w:pPr>
            <w:ins w:id="30242" w:author="MCC TF160" w:date="2022-12-07T08:57:00Z">
              <w:r w:rsidRPr="009574A2">
                <w:t>NOTE 2:</w:t>
              </w:r>
            </w:ins>
          </w:p>
          <w:p w14:paraId="1ED49A59" w14:textId="77777777" w:rsidR="009A258B" w:rsidRPr="009574A2" w:rsidRDefault="009A258B" w:rsidP="002764C7">
            <w:pPr>
              <w:pStyle w:val="TAL"/>
              <w:rPr>
                <w:ins w:id="30243" w:author="MCC TF160" w:date="2022-12-07T08:57:00Z"/>
              </w:rPr>
            </w:pPr>
            <w:ins w:id="30244" w:author="MCC TF160" w:date="2022-12-07T08:57:00Z">
              <w:r w:rsidRPr="009574A2">
                <w:t>In principle a DL assignment can happen simultaneously in more than one BWP e.g. if system information shall be scheduled in active and initial BWP;</w:t>
              </w:r>
            </w:ins>
          </w:p>
          <w:p w14:paraId="5D320F36" w14:textId="77777777" w:rsidR="009A258B" w:rsidRPr="009574A2" w:rsidRDefault="009A258B" w:rsidP="002764C7">
            <w:pPr>
              <w:pStyle w:val="TAL"/>
              <w:rPr>
                <w:ins w:id="30245" w:author="MCC TF160" w:date="2022-12-07T08:57:00Z"/>
              </w:rPr>
            </w:pPr>
            <w:ins w:id="30246" w:author="MCC TF160" w:date="2022-12-07T08:57:00Z">
              <w:r w:rsidRPr="009574A2">
                <w:t>but as long as there is no use case for simultaneous  DL assignments, configuration of AssignedBWPs shall be restricted to a maximum of one BWP</w:t>
              </w:r>
            </w:ins>
          </w:p>
        </w:tc>
      </w:tr>
      <w:tr w:rsidR="009A258B" w14:paraId="6B1AA978" w14:textId="77777777" w:rsidTr="002764C7">
        <w:trPr>
          <w:ins w:id="30247" w:author="MCC TF160" w:date="2022-12-07T08:57:00Z"/>
        </w:trPr>
        <w:tc>
          <w:tcPr>
            <w:tcW w:w="1479" w:type="dxa"/>
            <w:shd w:val="clear" w:color="auto" w:fill="auto"/>
          </w:tcPr>
          <w:p w14:paraId="64A93715" w14:textId="77777777" w:rsidR="009A258B" w:rsidRPr="009574A2" w:rsidRDefault="009A258B" w:rsidP="002764C7">
            <w:pPr>
              <w:pStyle w:val="TAL"/>
              <w:rPr>
                <w:ins w:id="30248" w:author="MCC TF160" w:date="2022-12-07T08:57:00Z"/>
              </w:rPr>
            </w:pPr>
            <w:ins w:id="30249" w:author="MCC TF160" w:date="2022-12-07T08:57:00Z">
              <w:r w:rsidRPr="009574A2">
                <w:t>SearchSpaceType</w:t>
              </w:r>
            </w:ins>
          </w:p>
        </w:tc>
        <w:tc>
          <w:tcPr>
            <w:tcW w:w="2464" w:type="dxa"/>
            <w:shd w:val="clear" w:color="auto" w:fill="auto"/>
          </w:tcPr>
          <w:p w14:paraId="4AB30329" w14:textId="77777777" w:rsidR="009A258B" w:rsidRPr="009574A2" w:rsidRDefault="009A258B" w:rsidP="002764C7">
            <w:pPr>
              <w:pStyle w:val="TAL"/>
              <w:rPr>
                <w:ins w:id="30250" w:author="MCC TF160" w:date="2022-12-07T08:57:00Z"/>
              </w:rPr>
            </w:pPr>
            <w:ins w:id="30251" w:author="MCC TF160" w:date="2022-12-07T08:57:00Z">
              <w:r>
                <w:fldChar w:fldCharType="begin"/>
              </w:r>
              <w:r>
                <w:instrText>HYPERLINK \l "NR_SearchSpaceType_Type"</w:instrText>
              </w:r>
              <w:r>
                <w:fldChar w:fldCharType="separate"/>
              </w:r>
              <w:r w:rsidRPr="009574A2">
                <w:rPr>
                  <w:rStyle w:val="Hyperlink"/>
                </w:rPr>
                <w:t>NR_SearchSpaceType_Type</w:t>
              </w:r>
              <w:r>
                <w:rPr>
                  <w:rStyle w:val="Hyperlink"/>
                </w:rPr>
                <w:fldChar w:fldCharType="end"/>
              </w:r>
            </w:ins>
          </w:p>
        </w:tc>
        <w:tc>
          <w:tcPr>
            <w:tcW w:w="493" w:type="dxa"/>
            <w:shd w:val="clear" w:color="auto" w:fill="auto"/>
          </w:tcPr>
          <w:p w14:paraId="508D1043" w14:textId="77777777" w:rsidR="009A258B" w:rsidRPr="009574A2" w:rsidRDefault="009A258B" w:rsidP="002764C7">
            <w:pPr>
              <w:pStyle w:val="TAL"/>
              <w:rPr>
                <w:ins w:id="30252" w:author="MCC TF160" w:date="2022-12-07T08:57:00Z"/>
              </w:rPr>
            </w:pPr>
            <w:ins w:id="30253" w:author="MCC TF160" w:date="2022-12-07T08:57:00Z">
              <w:r w:rsidRPr="009574A2">
                <w:t>opt</w:t>
              </w:r>
            </w:ins>
          </w:p>
        </w:tc>
        <w:tc>
          <w:tcPr>
            <w:tcW w:w="5421" w:type="dxa"/>
            <w:shd w:val="clear" w:color="auto" w:fill="auto"/>
          </w:tcPr>
          <w:p w14:paraId="4EB5C869" w14:textId="77777777" w:rsidR="009A258B" w:rsidRPr="009574A2" w:rsidRDefault="009A258B" w:rsidP="002764C7">
            <w:pPr>
              <w:pStyle w:val="TAL"/>
              <w:rPr>
                <w:ins w:id="30254" w:author="MCC TF160" w:date="2022-12-07T08:57:00Z"/>
              </w:rPr>
            </w:pPr>
            <w:ins w:id="30255" w:author="MCC TF160" w:date="2022-12-07T08:57:00Z">
              <w:r w:rsidRPr="009574A2">
                <w:t>search space to be used for sending of given DCI;</w:t>
              </w:r>
            </w:ins>
          </w:p>
          <w:p w14:paraId="2ED63777" w14:textId="77777777" w:rsidR="009A258B" w:rsidRPr="009574A2" w:rsidRDefault="009A258B" w:rsidP="002764C7">
            <w:pPr>
              <w:pStyle w:val="TAL"/>
              <w:rPr>
                <w:ins w:id="30256" w:author="MCC TF160" w:date="2022-12-07T08:57:00Z"/>
              </w:rPr>
            </w:pPr>
            <w:ins w:id="30257" w:author="MCC TF160" w:date="2022-12-07T08:57:00Z">
              <w:r w:rsidRPr="009574A2">
                <w:t>when at the scheduled point in time of a DL transmission there is no such search space configured at the given BWP, the SS may raise an error</w:t>
              </w:r>
            </w:ins>
          </w:p>
        </w:tc>
      </w:tr>
      <w:tr w:rsidR="009A258B" w14:paraId="75D992B6" w14:textId="77777777" w:rsidTr="002764C7">
        <w:trPr>
          <w:ins w:id="30258" w:author="MCC TF160" w:date="2022-12-07T08:57:00Z"/>
        </w:trPr>
        <w:tc>
          <w:tcPr>
            <w:tcW w:w="1479" w:type="dxa"/>
            <w:shd w:val="clear" w:color="auto" w:fill="auto"/>
          </w:tcPr>
          <w:p w14:paraId="78E4473E" w14:textId="77777777" w:rsidR="009A258B" w:rsidRPr="009574A2" w:rsidRDefault="009A258B" w:rsidP="002764C7">
            <w:pPr>
              <w:pStyle w:val="TAL"/>
              <w:rPr>
                <w:ins w:id="30259" w:author="MCC TF160" w:date="2022-12-07T08:57:00Z"/>
              </w:rPr>
            </w:pPr>
            <w:ins w:id="30260" w:author="MCC TF160" w:date="2022-12-07T08:57:00Z">
              <w:r w:rsidRPr="009574A2">
                <w:t>DciInfo</w:t>
              </w:r>
            </w:ins>
          </w:p>
        </w:tc>
        <w:tc>
          <w:tcPr>
            <w:tcW w:w="2464" w:type="dxa"/>
            <w:shd w:val="clear" w:color="auto" w:fill="auto"/>
          </w:tcPr>
          <w:p w14:paraId="688E1007" w14:textId="77777777" w:rsidR="009A258B" w:rsidRPr="009574A2" w:rsidRDefault="009A258B" w:rsidP="002764C7">
            <w:pPr>
              <w:pStyle w:val="TAL"/>
              <w:rPr>
                <w:ins w:id="30261" w:author="MCC TF160" w:date="2022-12-07T08:57:00Z"/>
              </w:rPr>
            </w:pPr>
            <w:ins w:id="30262" w:author="MCC TF160" w:date="2022-12-07T08:57:00Z">
              <w:r>
                <w:fldChar w:fldCharType="begin"/>
              </w:r>
              <w:r>
                <w:instrText>HYPERLINK \l "NR_DciDlInfo_Type"</w:instrText>
              </w:r>
              <w:r>
                <w:fldChar w:fldCharType="separate"/>
              </w:r>
              <w:r w:rsidRPr="009574A2">
                <w:rPr>
                  <w:rStyle w:val="Hyperlink"/>
                </w:rPr>
                <w:t>NR_DciDlInfo_Type</w:t>
              </w:r>
              <w:r>
                <w:rPr>
                  <w:rStyle w:val="Hyperlink"/>
                </w:rPr>
                <w:fldChar w:fldCharType="end"/>
              </w:r>
            </w:ins>
          </w:p>
        </w:tc>
        <w:tc>
          <w:tcPr>
            <w:tcW w:w="493" w:type="dxa"/>
            <w:shd w:val="clear" w:color="auto" w:fill="auto"/>
          </w:tcPr>
          <w:p w14:paraId="2D09DC26" w14:textId="77777777" w:rsidR="009A258B" w:rsidRPr="009574A2" w:rsidRDefault="009A258B" w:rsidP="002764C7">
            <w:pPr>
              <w:pStyle w:val="TAL"/>
              <w:rPr>
                <w:ins w:id="30263" w:author="MCC TF160" w:date="2022-12-07T08:57:00Z"/>
              </w:rPr>
            </w:pPr>
            <w:ins w:id="30264" w:author="MCC TF160" w:date="2022-12-07T08:57:00Z">
              <w:r w:rsidRPr="009574A2">
                <w:t>opt</w:t>
              </w:r>
            </w:ins>
          </w:p>
        </w:tc>
        <w:tc>
          <w:tcPr>
            <w:tcW w:w="5421" w:type="dxa"/>
            <w:shd w:val="clear" w:color="auto" w:fill="auto"/>
          </w:tcPr>
          <w:p w14:paraId="6E4F5E17" w14:textId="77777777" w:rsidR="009A258B" w:rsidRPr="009574A2" w:rsidRDefault="009A258B" w:rsidP="002764C7">
            <w:pPr>
              <w:pStyle w:val="TAL"/>
              <w:rPr>
                <w:ins w:id="30265" w:author="MCC TF160" w:date="2022-12-07T08:57:00Z"/>
              </w:rPr>
            </w:pPr>
            <w:ins w:id="30266" w:author="MCC TF160" w:date="2022-12-07T08:57:00Z">
              <w:r w:rsidRPr="009574A2">
                <w:t>DCI to be used</w:t>
              </w:r>
            </w:ins>
          </w:p>
        </w:tc>
      </w:tr>
    </w:tbl>
    <w:p w14:paraId="36DE41C9" w14:textId="77777777" w:rsidR="009A258B" w:rsidRDefault="009A258B" w:rsidP="009A258B">
      <w:pPr>
        <w:rPr>
          <w:ins w:id="30267" w:author="MCC TF160" w:date="2022-12-07T08:57:00Z"/>
        </w:rPr>
      </w:pPr>
    </w:p>
    <w:p w14:paraId="078E84A1" w14:textId="77777777" w:rsidR="009A258B" w:rsidRDefault="009A258B" w:rsidP="009A258B">
      <w:pPr>
        <w:pStyle w:val="TH"/>
        <w:rPr>
          <w:ins w:id="30268" w:author="MCC TF160" w:date="2022-12-07T08:57:00Z"/>
        </w:rPr>
      </w:pPr>
      <w:ins w:id="30269" w:author="MCC TF160" w:date="2022-12-07T08:57: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14C7FC2" w14:textId="77777777" w:rsidTr="002764C7">
        <w:trPr>
          <w:ins w:id="30270" w:author="MCC TF160" w:date="2022-12-07T08:57:00Z"/>
        </w:trPr>
        <w:tc>
          <w:tcPr>
            <w:tcW w:w="9857" w:type="dxa"/>
            <w:gridSpan w:val="4"/>
            <w:shd w:val="clear" w:color="auto" w:fill="E0E0E0"/>
          </w:tcPr>
          <w:p w14:paraId="0182C858" w14:textId="77777777" w:rsidR="009A258B" w:rsidRPr="009574A2" w:rsidRDefault="009A258B" w:rsidP="002764C7">
            <w:pPr>
              <w:pStyle w:val="TAL"/>
              <w:rPr>
                <w:ins w:id="30271" w:author="MCC TF160" w:date="2022-12-07T08:57:00Z"/>
                <w:b/>
              </w:rPr>
            </w:pPr>
            <w:ins w:id="30272" w:author="MCC TF160" w:date="2022-12-07T08:57:00Z">
              <w:r w:rsidRPr="009574A2">
                <w:rPr>
                  <w:b/>
                </w:rPr>
                <w:t>TTCN-3 Record Type</w:t>
              </w:r>
            </w:ins>
          </w:p>
        </w:tc>
      </w:tr>
      <w:tr w:rsidR="009A258B" w14:paraId="3FCB6162" w14:textId="77777777" w:rsidTr="002764C7">
        <w:trPr>
          <w:ins w:id="30273" w:author="MCC TF160" w:date="2022-12-07T08:57:00Z"/>
        </w:trPr>
        <w:tc>
          <w:tcPr>
            <w:tcW w:w="1479" w:type="dxa"/>
            <w:tcBorders>
              <w:bottom w:val="single" w:sz="4" w:space="0" w:color="auto"/>
            </w:tcBorders>
            <w:shd w:val="clear" w:color="auto" w:fill="E0E0E0"/>
          </w:tcPr>
          <w:p w14:paraId="3ECDFA43" w14:textId="77777777" w:rsidR="009A258B" w:rsidRPr="009574A2" w:rsidRDefault="009A258B" w:rsidP="002764C7">
            <w:pPr>
              <w:pStyle w:val="TAL"/>
              <w:rPr>
                <w:ins w:id="30274" w:author="MCC TF160" w:date="2022-12-07T08:57:00Z"/>
                <w:b/>
              </w:rPr>
            </w:pPr>
            <w:bookmarkStart w:id="30275" w:name="NR_SearchSpaceUlDciAssignment_Type" w:colFirst="1" w:colLast="1"/>
            <w:ins w:id="30276" w:author="MCC TF160" w:date="2022-12-07T08:57:00Z">
              <w:r w:rsidRPr="009574A2">
                <w:rPr>
                  <w:b/>
                </w:rPr>
                <w:t>Name</w:t>
              </w:r>
            </w:ins>
          </w:p>
        </w:tc>
        <w:tc>
          <w:tcPr>
            <w:tcW w:w="8378" w:type="dxa"/>
            <w:gridSpan w:val="3"/>
            <w:tcBorders>
              <w:bottom w:val="single" w:sz="4" w:space="0" w:color="auto"/>
            </w:tcBorders>
            <w:shd w:val="clear" w:color="auto" w:fill="FFFF99"/>
          </w:tcPr>
          <w:p w14:paraId="7F06B7F0" w14:textId="77777777" w:rsidR="009A258B" w:rsidRPr="009574A2" w:rsidRDefault="009A258B" w:rsidP="002764C7">
            <w:pPr>
              <w:pStyle w:val="TAL"/>
              <w:rPr>
                <w:ins w:id="30277" w:author="MCC TF160" w:date="2022-12-07T08:57:00Z"/>
                <w:b/>
              </w:rPr>
            </w:pPr>
            <w:ins w:id="30278" w:author="MCC TF160" w:date="2022-12-07T08:57:00Z">
              <w:r w:rsidRPr="009574A2">
                <w:rPr>
                  <w:b/>
                </w:rPr>
                <w:t>NR_SearchSpaceUlDciAssignment_Type</w:t>
              </w:r>
            </w:ins>
          </w:p>
        </w:tc>
      </w:tr>
      <w:bookmarkEnd w:id="30275"/>
      <w:tr w:rsidR="009A258B" w14:paraId="228DCB9B" w14:textId="77777777" w:rsidTr="002764C7">
        <w:trPr>
          <w:ins w:id="30279" w:author="MCC TF160" w:date="2022-12-07T08:57:00Z"/>
        </w:trPr>
        <w:tc>
          <w:tcPr>
            <w:tcW w:w="1479" w:type="dxa"/>
            <w:tcBorders>
              <w:bottom w:val="double" w:sz="4" w:space="0" w:color="auto"/>
            </w:tcBorders>
            <w:shd w:val="clear" w:color="auto" w:fill="E0E0E0"/>
          </w:tcPr>
          <w:p w14:paraId="7863B55B" w14:textId="77777777" w:rsidR="009A258B" w:rsidRPr="009574A2" w:rsidRDefault="009A258B" w:rsidP="002764C7">
            <w:pPr>
              <w:pStyle w:val="TAL"/>
              <w:rPr>
                <w:ins w:id="30280" w:author="MCC TF160" w:date="2022-12-07T08:57:00Z"/>
                <w:b/>
              </w:rPr>
            </w:pPr>
            <w:ins w:id="30281" w:author="MCC TF160" w:date="2022-12-07T08:57:00Z">
              <w:r w:rsidRPr="009574A2">
                <w:rPr>
                  <w:b/>
                </w:rPr>
                <w:t>Comment</w:t>
              </w:r>
            </w:ins>
          </w:p>
        </w:tc>
        <w:tc>
          <w:tcPr>
            <w:tcW w:w="8378" w:type="dxa"/>
            <w:gridSpan w:val="3"/>
            <w:tcBorders>
              <w:bottom w:val="double" w:sz="4" w:space="0" w:color="auto"/>
            </w:tcBorders>
            <w:shd w:val="clear" w:color="auto" w:fill="auto"/>
          </w:tcPr>
          <w:p w14:paraId="24314C36" w14:textId="77777777" w:rsidR="009A258B" w:rsidRPr="009574A2" w:rsidRDefault="009A258B" w:rsidP="002764C7">
            <w:pPr>
              <w:pStyle w:val="TAL"/>
              <w:rPr>
                <w:ins w:id="30282" w:author="MCC TF160" w:date="2022-12-07T08:57:00Z"/>
              </w:rPr>
            </w:pPr>
            <w:ins w:id="30283" w:author="MCC TF160" w:date="2022-12-07T08:57:00Z">
              <w:r w:rsidRPr="009574A2">
                <w:t>configuration of DCI for UL grants in the UL USS;</w:t>
              </w:r>
            </w:ins>
          </w:p>
          <w:p w14:paraId="124579AE" w14:textId="77777777" w:rsidR="009A258B" w:rsidRPr="009574A2" w:rsidRDefault="009A258B" w:rsidP="002764C7">
            <w:pPr>
              <w:pStyle w:val="TAL"/>
              <w:rPr>
                <w:ins w:id="30284" w:author="MCC TF160" w:date="2022-12-07T08:57:00Z"/>
              </w:rPr>
            </w:pPr>
            <w:ins w:id="30285" w:author="MCC TF160" w:date="2022-12-07T08:57:00Z">
              <w:r w:rsidRPr="009574A2">
                <w:t>in general the configuration belongs to a transport channel configuration (e.g. UL-SCH);</w:t>
              </w:r>
            </w:ins>
          </w:p>
          <w:p w14:paraId="0E59B552" w14:textId="77777777" w:rsidR="009A258B" w:rsidRPr="009574A2" w:rsidRDefault="009A258B" w:rsidP="002764C7">
            <w:pPr>
              <w:pStyle w:val="TAL"/>
              <w:rPr>
                <w:ins w:id="30286" w:author="MCC TF160" w:date="2022-12-07T08:57:00Z"/>
              </w:rPr>
            </w:pPr>
            <w:ins w:id="30287" w:author="MCC TF160" w:date="2022-12-07T08:57:00Z">
              <w:r w:rsidRPr="009574A2">
                <w:t>all fields are mandatory for the first configuration of an instance for modifications "omit" means "keep as it is"</w:t>
              </w:r>
            </w:ins>
          </w:p>
        </w:tc>
      </w:tr>
      <w:tr w:rsidR="009A258B" w14:paraId="54037861" w14:textId="77777777" w:rsidTr="002764C7">
        <w:trPr>
          <w:ins w:id="30288" w:author="MCC TF160" w:date="2022-12-07T08:57:00Z"/>
        </w:trPr>
        <w:tc>
          <w:tcPr>
            <w:tcW w:w="1479" w:type="dxa"/>
            <w:tcBorders>
              <w:top w:val="double" w:sz="4" w:space="0" w:color="auto"/>
            </w:tcBorders>
            <w:shd w:val="clear" w:color="auto" w:fill="auto"/>
          </w:tcPr>
          <w:p w14:paraId="34C8B15B" w14:textId="77777777" w:rsidR="009A258B" w:rsidRPr="009574A2" w:rsidRDefault="009A258B" w:rsidP="002764C7">
            <w:pPr>
              <w:pStyle w:val="TAL"/>
              <w:rPr>
                <w:ins w:id="30289" w:author="MCC TF160" w:date="2022-12-07T08:57:00Z"/>
              </w:rPr>
            </w:pPr>
            <w:ins w:id="30290" w:author="MCC TF160" w:date="2022-12-07T08:57:00Z">
              <w:r w:rsidRPr="009574A2">
                <w:t>AssignedBWPs</w:t>
              </w:r>
            </w:ins>
          </w:p>
        </w:tc>
        <w:tc>
          <w:tcPr>
            <w:tcW w:w="2464" w:type="dxa"/>
            <w:tcBorders>
              <w:top w:val="double" w:sz="4" w:space="0" w:color="auto"/>
            </w:tcBorders>
            <w:shd w:val="clear" w:color="auto" w:fill="auto"/>
          </w:tcPr>
          <w:p w14:paraId="1248C4CE" w14:textId="77777777" w:rsidR="009A258B" w:rsidRPr="009574A2" w:rsidRDefault="009A258B" w:rsidP="002764C7">
            <w:pPr>
              <w:pStyle w:val="TAL"/>
              <w:rPr>
                <w:ins w:id="30291" w:author="MCC TF160" w:date="2022-12-07T08:57:00Z"/>
              </w:rPr>
            </w:pPr>
            <w:ins w:id="30292" w:author="MCC TF160" w:date="2022-12-07T08:57:00Z">
              <w:r>
                <w:fldChar w:fldCharType="begin"/>
              </w:r>
              <w:r>
                <w:instrText>HYPERLINK \l "NR_AssignedBWPs_Type"</w:instrText>
              </w:r>
              <w:r>
                <w:fldChar w:fldCharType="separate"/>
              </w:r>
              <w:r w:rsidRPr="009574A2">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0CB2D706" w14:textId="77777777" w:rsidR="009A258B" w:rsidRPr="009574A2" w:rsidRDefault="009A258B" w:rsidP="002764C7">
            <w:pPr>
              <w:pStyle w:val="TAL"/>
              <w:rPr>
                <w:ins w:id="30293" w:author="MCC TF160" w:date="2022-12-07T08:57:00Z"/>
              </w:rPr>
            </w:pPr>
            <w:ins w:id="30294" w:author="MCC TF160" w:date="2022-12-07T08:57:00Z">
              <w:r w:rsidRPr="009574A2">
                <w:t>opt</w:t>
              </w:r>
            </w:ins>
          </w:p>
        </w:tc>
        <w:tc>
          <w:tcPr>
            <w:tcW w:w="5421" w:type="dxa"/>
            <w:tcBorders>
              <w:top w:val="double" w:sz="4" w:space="0" w:color="auto"/>
            </w:tcBorders>
            <w:shd w:val="clear" w:color="auto" w:fill="auto"/>
          </w:tcPr>
          <w:p w14:paraId="43EFBFE5" w14:textId="77777777" w:rsidR="009A258B" w:rsidRPr="009574A2" w:rsidRDefault="009A258B" w:rsidP="002764C7">
            <w:pPr>
              <w:pStyle w:val="TAL"/>
              <w:rPr>
                <w:ins w:id="30295" w:author="MCC TF160" w:date="2022-12-07T08:57:00Z"/>
              </w:rPr>
            </w:pPr>
            <w:ins w:id="30296" w:author="MCC TF160" w:date="2022-12-07T08:57:00Z">
              <w:r w:rsidRPr="009574A2">
                <w:t>BWP where given DCI shall be scheduled in given search space;</w:t>
              </w:r>
            </w:ins>
          </w:p>
          <w:p w14:paraId="5FA18F4D" w14:textId="77777777" w:rsidR="009A258B" w:rsidRPr="009574A2" w:rsidRDefault="009A258B" w:rsidP="002764C7">
            <w:pPr>
              <w:pStyle w:val="TAL"/>
              <w:rPr>
                <w:ins w:id="30297" w:author="MCC TF160" w:date="2022-12-07T08:57:00Z"/>
              </w:rPr>
            </w:pPr>
            <w:ins w:id="30298" w:author="MCC TF160" w:date="2022-12-07T08:57:00Z">
              <w:r w:rsidRPr="009574A2">
                <w:t>AssignedBWPs shall specify exactly one BWP (ActiveBWP in general); the SS may raise an error otherwise</w:t>
              </w:r>
            </w:ins>
          </w:p>
        </w:tc>
      </w:tr>
      <w:tr w:rsidR="009A258B" w14:paraId="550FC7C1" w14:textId="77777777" w:rsidTr="002764C7">
        <w:trPr>
          <w:ins w:id="30299" w:author="MCC TF160" w:date="2022-12-07T08:57:00Z"/>
        </w:trPr>
        <w:tc>
          <w:tcPr>
            <w:tcW w:w="1479" w:type="dxa"/>
            <w:shd w:val="clear" w:color="auto" w:fill="auto"/>
          </w:tcPr>
          <w:p w14:paraId="242E014C" w14:textId="77777777" w:rsidR="009A258B" w:rsidRPr="009574A2" w:rsidRDefault="009A258B" w:rsidP="002764C7">
            <w:pPr>
              <w:pStyle w:val="TAL"/>
              <w:rPr>
                <w:ins w:id="30300" w:author="MCC TF160" w:date="2022-12-07T08:57:00Z"/>
              </w:rPr>
            </w:pPr>
            <w:ins w:id="30301" w:author="MCC TF160" w:date="2022-12-07T08:57:00Z">
              <w:r w:rsidRPr="009574A2">
                <w:t>SearchSpaceType</w:t>
              </w:r>
            </w:ins>
          </w:p>
        </w:tc>
        <w:tc>
          <w:tcPr>
            <w:tcW w:w="2464" w:type="dxa"/>
            <w:shd w:val="clear" w:color="auto" w:fill="auto"/>
          </w:tcPr>
          <w:p w14:paraId="13F49535" w14:textId="77777777" w:rsidR="009A258B" w:rsidRPr="009574A2" w:rsidRDefault="009A258B" w:rsidP="002764C7">
            <w:pPr>
              <w:pStyle w:val="TAL"/>
              <w:rPr>
                <w:ins w:id="30302" w:author="MCC TF160" w:date="2022-12-07T08:57:00Z"/>
              </w:rPr>
            </w:pPr>
            <w:ins w:id="30303" w:author="MCC TF160" w:date="2022-12-07T08:57:00Z">
              <w:r>
                <w:fldChar w:fldCharType="begin"/>
              </w:r>
              <w:r>
                <w:instrText>HYPERLINK \l "NR_SearchSpaceType_Type"</w:instrText>
              </w:r>
              <w:r>
                <w:fldChar w:fldCharType="separate"/>
              </w:r>
              <w:r w:rsidRPr="009574A2">
                <w:rPr>
                  <w:rStyle w:val="Hyperlink"/>
                </w:rPr>
                <w:t>NR_SearchSpaceType_Type</w:t>
              </w:r>
              <w:r>
                <w:rPr>
                  <w:rStyle w:val="Hyperlink"/>
                </w:rPr>
                <w:fldChar w:fldCharType="end"/>
              </w:r>
            </w:ins>
          </w:p>
        </w:tc>
        <w:tc>
          <w:tcPr>
            <w:tcW w:w="493" w:type="dxa"/>
            <w:shd w:val="clear" w:color="auto" w:fill="auto"/>
          </w:tcPr>
          <w:p w14:paraId="290CC881" w14:textId="77777777" w:rsidR="009A258B" w:rsidRPr="009574A2" w:rsidRDefault="009A258B" w:rsidP="002764C7">
            <w:pPr>
              <w:pStyle w:val="TAL"/>
              <w:rPr>
                <w:ins w:id="30304" w:author="MCC TF160" w:date="2022-12-07T08:57:00Z"/>
              </w:rPr>
            </w:pPr>
            <w:ins w:id="30305" w:author="MCC TF160" w:date="2022-12-07T08:57:00Z">
              <w:r w:rsidRPr="009574A2">
                <w:t>opt</w:t>
              </w:r>
            </w:ins>
          </w:p>
        </w:tc>
        <w:tc>
          <w:tcPr>
            <w:tcW w:w="5421" w:type="dxa"/>
            <w:shd w:val="clear" w:color="auto" w:fill="auto"/>
          </w:tcPr>
          <w:p w14:paraId="6A74C3D1" w14:textId="77777777" w:rsidR="009A258B" w:rsidRPr="009574A2" w:rsidRDefault="009A258B" w:rsidP="002764C7">
            <w:pPr>
              <w:pStyle w:val="TAL"/>
              <w:rPr>
                <w:ins w:id="30306" w:author="MCC TF160" w:date="2022-12-07T08:57:00Z"/>
              </w:rPr>
            </w:pPr>
            <w:ins w:id="30307" w:author="MCC TF160" w:date="2022-12-07T08:57:00Z">
              <w:r w:rsidRPr="009574A2">
                <w:t>search space to be used for sending of given DCI;</w:t>
              </w:r>
            </w:ins>
          </w:p>
          <w:p w14:paraId="1C8929A8" w14:textId="77777777" w:rsidR="009A258B" w:rsidRPr="009574A2" w:rsidRDefault="009A258B" w:rsidP="002764C7">
            <w:pPr>
              <w:pStyle w:val="TAL"/>
              <w:rPr>
                <w:ins w:id="30308" w:author="MCC TF160" w:date="2022-12-07T08:57:00Z"/>
              </w:rPr>
            </w:pPr>
            <w:ins w:id="30309" w:author="MCC TF160" w:date="2022-12-07T08:57:00Z">
              <w:r w:rsidRPr="009574A2">
                <w:t>when at the scheduled point in time of a UL grant transmission there is no such search space configured at the given BWP, the SS may raise an error</w:t>
              </w:r>
            </w:ins>
          </w:p>
        </w:tc>
      </w:tr>
      <w:tr w:rsidR="009A258B" w14:paraId="6E591D8C" w14:textId="77777777" w:rsidTr="002764C7">
        <w:trPr>
          <w:ins w:id="30310" w:author="MCC TF160" w:date="2022-12-07T08:57:00Z"/>
        </w:trPr>
        <w:tc>
          <w:tcPr>
            <w:tcW w:w="1479" w:type="dxa"/>
            <w:shd w:val="clear" w:color="auto" w:fill="auto"/>
          </w:tcPr>
          <w:p w14:paraId="596F1A04" w14:textId="77777777" w:rsidR="009A258B" w:rsidRPr="009574A2" w:rsidRDefault="009A258B" w:rsidP="002764C7">
            <w:pPr>
              <w:pStyle w:val="TAL"/>
              <w:rPr>
                <w:ins w:id="30311" w:author="MCC TF160" w:date="2022-12-07T08:57:00Z"/>
              </w:rPr>
            </w:pPr>
            <w:ins w:id="30312" w:author="MCC TF160" w:date="2022-12-07T08:57:00Z">
              <w:r w:rsidRPr="009574A2">
                <w:t>DciInfo</w:t>
              </w:r>
            </w:ins>
          </w:p>
        </w:tc>
        <w:tc>
          <w:tcPr>
            <w:tcW w:w="2464" w:type="dxa"/>
            <w:shd w:val="clear" w:color="auto" w:fill="auto"/>
          </w:tcPr>
          <w:p w14:paraId="164602AB" w14:textId="77777777" w:rsidR="009A258B" w:rsidRPr="009574A2" w:rsidRDefault="009A258B" w:rsidP="002764C7">
            <w:pPr>
              <w:pStyle w:val="TAL"/>
              <w:rPr>
                <w:ins w:id="30313" w:author="MCC TF160" w:date="2022-12-07T08:57:00Z"/>
              </w:rPr>
            </w:pPr>
            <w:ins w:id="30314" w:author="MCC TF160" w:date="2022-12-07T08:57:00Z">
              <w:r>
                <w:fldChar w:fldCharType="begin"/>
              </w:r>
              <w:r>
                <w:instrText>HYPERLINK \l "NR_DciUlInfo_Type"</w:instrText>
              </w:r>
              <w:r>
                <w:fldChar w:fldCharType="separate"/>
              </w:r>
              <w:r w:rsidRPr="009574A2">
                <w:rPr>
                  <w:rStyle w:val="Hyperlink"/>
                </w:rPr>
                <w:t>NR_DciUlInfo_Type</w:t>
              </w:r>
              <w:r>
                <w:rPr>
                  <w:rStyle w:val="Hyperlink"/>
                </w:rPr>
                <w:fldChar w:fldCharType="end"/>
              </w:r>
            </w:ins>
          </w:p>
        </w:tc>
        <w:tc>
          <w:tcPr>
            <w:tcW w:w="493" w:type="dxa"/>
            <w:shd w:val="clear" w:color="auto" w:fill="auto"/>
          </w:tcPr>
          <w:p w14:paraId="16E10D3A" w14:textId="77777777" w:rsidR="009A258B" w:rsidRPr="009574A2" w:rsidRDefault="009A258B" w:rsidP="002764C7">
            <w:pPr>
              <w:pStyle w:val="TAL"/>
              <w:rPr>
                <w:ins w:id="30315" w:author="MCC TF160" w:date="2022-12-07T08:57:00Z"/>
              </w:rPr>
            </w:pPr>
            <w:ins w:id="30316" w:author="MCC TF160" w:date="2022-12-07T08:57:00Z">
              <w:r w:rsidRPr="009574A2">
                <w:t>opt</w:t>
              </w:r>
            </w:ins>
          </w:p>
        </w:tc>
        <w:tc>
          <w:tcPr>
            <w:tcW w:w="5421" w:type="dxa"/>
            <w:shd w:val="clear" w:color="auto" w:fill="auto"/>
          </w:tcPr>
          <w:p w14:paraId="52C518E6" w14:textId="77777777" w:rsidR="009A258B" w:rsidRPr="009574A2" w:rsidRDefault="009A258B" w:rsidP="002764C7">
            <w:pPr>
              <w:pStyle w:val="TAL"/>
              <w:rPr>
                <w:ins w:id="30317" w:author="MCC TF160" w:date="2022-12-07T08:57:00Z"/>
              </w:rPr>
            </w:pPr>
            <w:ins w:id="30318" w:author="MCC TF160" w:date="2022-12-07T08:57:00Z">
              <w:r w:rsidRPr="009574A2">
                <w:t>DCI to be used</w:t>
              </w:r>
            </w:ins>
          </w:p>
        </w:tc>
      </w:tr>
    </w:tbl>
    <w:p w14:paraId="6BCF7692" w14:textId="77777777" w:rsidR="009A258B" w:rsidRDefault="009A258B" w:rsidP="009A258B">
      <w:pPr>
        <w:rPr>
          <w:ins w:id="30319" w:author="MCC TF160" w:date="2022-12-07T08:57:00Z"/>
        </w:rPr>
      </w:pPr>
    </w:p>
    <w:p w14:paraId="1104C2D7" w14:textId="77777777" w:rsidR="009A258B" w:rsidRDefault="009A258B" w:rsidP="009A258B">
      <w:pPr>
        <w:pStyle w:val="Heading4"/>
        <w:rPr>
          <w:ins w:id="30320" w:author="MCC TF160" w:date="2022-12-07T08:57:00Z"/>
        </w:rPr>
      </w:pPr>
      <w:ins w:id="30321" w:author="MCC TF160" w:date="2022-12-07T08:57:00Z">
        <w:r>
          <w:t>D.1.3.2.3</w:t>
        </w:r>
        <w:r>
          <w:tab/>
          <w:t>PhysicalLayer_Uplink</w:t>
        </w:r>
      </w:ins>
    </w:p>
    <w:p w14:paraId="7EB3790F" w14:textId="77777777" w:rsidR="009A258B" w:rsidRDefault="009A258B" w:rsidP="009A258B">
      <w:pPr>
        <w:rPr>
          <w:ins w:id="30322" w:author="MCC TF160" w:date="2022-12-07T08:57:00Z"/>
        </w:rPr>
      </w:pPr>
      <w:ins w:id="30323" w:author="MCC TF160" w:date="2022-12-07T08:57:00Z">
        <w:r>
          <w:t>Uplink physical layer configuration: UL channels and BWPs</w:t>
        </w:r>
      </w:ins>
    </w:p>
    <w:p w14:paraId="4638352D" w14:textId="77777777" w:rsidR="009A258B" w:rsidRDefault="009A258B" w:rsidP="009A258B">
      <w:pPr>
        <w:pStyle w:val="TH"/>
        <w:rPr>
          <w:ins w:id="30324" w:author="MCC TF160" w:date="2022-12-07T08:57:00Z"/>
        </w:rPr>
      </w:pPr>
      <w:ins w:id="30325" w:author="MCC TF160" w:date="2022-12-07T08:57: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660D3FA" w14:textId="77777777" w:rsidTr="002764C7">
        <w:trPr>
          <w:ins w:id="30326" w:author="MCC TF160" w:date="2022-12-07T08:57:00Z"/>
        </w:trPr>
        <w:tc>
          <w:tcPr>
            <w:tcW w:w="9857" w:type="dxa"/>
            <w:gridSpan w:val="4"/>
            <w:shd w:val="clear" w:color="auto" w:fill="E0E0E0"/>
          </w:tcPr>
          <w:p w14:paraId="755CDB95" w14:textId="77777777" w:rsidR="009A258B" w:rsidRPr="009574A2" w:rsidRDefault="009A258B" w:rsidP="002764C7">
            <w:pPr>
              <w:pStyle w:val="TAL"/>
              <w:rPr>
                <w:ins w:id="30327" w:author="MCC TF160" w:date="2022-12-07T08:57:00Z"/>
                <w:b/>
              </w:rPr>
            </w:pPr>
            <w:ins w:id="30328" w:author="MCC TF160" w:date="2022-12-07T08:57:00Z">
              <w:r w:rsidRPr="009574A2">
                <w:rPr>
                  <w:b/>
                </w:rPr>
                <w:t>TTCN-3 Record Type</w:t>
              </w:r>
            </w:ins>
          </w:p>
        </w:tc>
      </w:tr>
      <w:tr w:rsidR="009A258B" w14:paraId="3B2BAE7A" w14:textId="77777777" w:rsidTr="002764C7">
        <w:trPr>
          <w:ins w:id="30329" w:author="MCC TF160" w:date="2022-12-07T08:57:00Z"/>
        </w:trPr>
        <w:tc>
          <w:tcPr>
            <w:tcW w:w="1479" w:type="dxa"/>
            <w:tcBorders>
              <w:bottom w:val="single" w:sz="4" w:space="0" w:color="auto"/>
            </w:tcBorders>
            <w:shd w:val="clear" w:color="auto" w:fill="E0E0E0"/>
          </w:tcPr>
          <w:p w14:paraId="4BB0C036" w14:textId="77777777" w:rsidR="009A258B" w:rsidRPr="009574A2" w:rsidRDefault="009A258B" w:rsidP="002764C7">
            <w:pPr>
              <w:pStyle w:val="TAL"/>
              <w:rPr>
                <w:ins w:id="30330" w:author="MCC TF160" w:date="2022-12-07T08:57:00Z"/>
                <w:b/>
              </w:rPr>
            </w:pPr>
            <w:bookmarkStart w:id="30331" w:name="NR_CellConfigPhysicalLayerUplink_Type" w:colFirst="1" w:colLast="1"/>
            <w:ins w:id="30332" w:author="MCC TF160" w:date="2022-12-07T08:57:00Z">
              <w:r w:rsidRPr="009574A2">
                <w:rPr>
                  <w:b/>
                </w:rPr>
                <w:t>Name</w:t>
              </w:r>
            </w:ins>
          </w:p>
        </w:tc>
        <w:tc>
          <w:tcPr>
            <w:tcW w:w="8378" w:type="dxa"/>
            <w:gridSpan w:val="3"/>
            <w:tcBorders>
              <w:bottom w:val="single" w:sz="4" w:space="0" w:color="auto"/>
            </w:tcBorders>
            <w:shd w:val="clear" w:color="auto" w:fill="FFFF99"/>
          </w:tcPr>
          <w:p w14:paraId="56CABFC4" w14:textId="77777777" w:rsidR="009A258B" w:rsidRPr="009574A2" w:rsidRDefault="009A258B" w:rsidP="002764C7">
            <w:pPr>
              <w:pStyle w:val="TAL"/>
              <w:rPr>
                <w:ins w:id="30333" w:author="MCC TF160" w:date="2022-12-07T08:57:00Z"/>
                <w:b/>
              </w:rPr>
            </w:pPr>
            <w:ins w:id="30334" w:author="MCC TF160" w:date="2022-12-07T08:57:00Z">
              <w:r w:rsidRPr="009574A2">
                <w:rPr>
                  <w:b/>
                </w:rPr>
                <w:t>NR_CellConfigPhysicalLayerUplink_Type</w:t>
              </w:r>
            </w:ins>
          </w:p>
        </w:tc>
      </w:tr>
      <w:bookmarkEnd w:id="30331"/>
      <w:tr w:rsidR="009A258B" w14:paraId="5C55F1B2" w14:textId="77777777" w:rsidTr="002764C7">
        <w:trPr>
          <w:ins w:id="30335" w:author="MCC TF160" w:date="2022-12-07T08:57:00Z"/>
        </w:trPr>
        <w:tc>
          <w:tcPr>
            <w:tcW w:w="1479" w:type="dxa"/>
            <w:tcBorders>
              <w:bottom w:val="double" w:sz="4" w:space="0" w:color="auto"/>
            </w:tcBorders>
            <w:shd w:val="clear" w:color="auto" w:fill="E0E0E0"/>
          </w:tcPr>
          <w:p w14:paraId="15D143DB" w14:textId="77777777" w:rsidR="009A258B" w:rsidRPr="009574A2" w:rsidRDefault="009A258B" w:rsidP="002764C7">
            <w:pPr>
              <w:pStyle w:val="TAL"/>
              <w:rPr>
                <w:ins w:id="30336" w:author="MCC TF160" w:date="2022-12-07T08:57:00Z"/>
                <w:b/>
              </w:rPr>
            </w:pPr>
            <w:ins w:id="30337" w:author="MCC TF160" w:date="2022-12-07T08:57:00Z">
              <w:r w:rsidRPr="009574A2">
                <w:rPr>
                  <w:b/>
                </w:rPr>
                <w:t>Comment</w:t>
              </w:r>
            </w:ins>
          </w:p>
        </w:tc>
        <w:tc>
          <w:tcPr>
            <w:tcW w:w="8378" w:type="dxa"/>
            <w:gridSpan w:val="3"/>
            <w:tcBorders>
              <w:bottom w:val="double" w:sz="4" w:space="0" w:color="auto"/>
            </w:tcBorders>
            <w:shd w:val="clear" w:color="auto" w:fill="auto"/>
          </w:tcPr>
          <w:p w14:paraId="1824F19E" w14:textId="77777777" w:rsidR="009A258B" w:rsidRPr="009574A2" w:rsidRDefault="009A258B" w:rsidP="002764C7">
            <w:pPr>
              <w:pStyle w:val="TAL"/>
              <w:rPr>
                <w:ins w:id="30338" w:author="MCC TF160" w:date="2022-12-07T08:57:00Z"/>
              </w:rPr>
            </w:pPr>
            <w:ins w:id="30339" w:author="MCC TF160" w:date="2022-12-07T08:57:00Z">
              <w:r w:rsidRPr="009574A2">
                <w:t>physical layer configuration at the SS for the uplink of a cell</w:t>
              </w:r>
            </w:ins>
          </w:p>
        </w:tc>
      </w:tr>
      <w:tr w:rsidR="009A258B" w14:paraId="6E3901C1" w14:textId="77777777" w:rsidTr="002764C7">
        <w:trPr>
          <w:ins w:id="30340" w:author="MCC TF160" w:date="2022-12-07T08:57:00Z"/>
        </w:trPr>
        <w:tc>
          <w:tcPr>
            <w:tcW w:w="1479" w:type="dxa"/>
            <w:tcBorders>
              <w:top w:val="double" w:sz="4" w:space="0" w:color="auto"/>
            </w:tcBorders>
            <w:shd w:val="clear" w:color="auto" w:fill="auto"/>
          </w:tcPr>
          <w:p w14:paraId="68261573" w14:textId="77777777" w:rsidR="009A258B" w:rsidRPr="009574A2" w:rsidRDefault="009A258B" w:rsidP="002764C7">
            <w:pPr>
              <w:pStyle w:val="TAL"/>
              <w:rPr>
                <w:ins w:id="30341" w:author="MCC TF160" w:date="2022-12-07T08:57:00Z"/>
              </w:rPr>
            </w:pPr>
            <w:ins w:id="30342" w:author="MCC TF160" w:date="2022-12-07T08:57:00Z">
              <w:r w:rsidRPr="009574A2">
                <w:t>Uplink</w:t>
              </w:r>
            </w:ins>
          </w:p>
        </w:tc>
        <w:tc>
          <w:tcPr>
            <w:tcW w:w="2464" w:type="dxa"/>
            <w:tcBorders>
              <w:top w:val="double" w:sz="4" w:space="0" w:color="auto"/>
            </w:tcBorders>
            <w:shd w:val="clear" w:color="auto" w:fill="auto"/>
          </w:tcPr>
          <w:p w14:paraId="1811CA2D" w14:textId="77777777" w:rsidR="009A258B" w:rsidRPr="009574A2" w:rsidRDefault="009A258B" w:rsidP="002764C7">
            <w:pPr>
              <w:pStyle w:val="TAL"/>
              <w:rPr>
                <w:ins w:id="30343" w:author="MCC TF160" w:date="2022-12-07T08:57:00Z"/>
              </w:rPr>
            </w:pPr>
            <w:ins w:id="30344" w:author="MCC TF160" w:date="2022-12-07T08:57:00Z">
              <w:r>
                <w:fldChar w:fldCharType="begin"/>
              </w:r>
              <w:r>
                <w:instrText>HYPERLINK \l "NR_Uplink_Type"</w:instrText>
              </w:r>
              <w:r>
                <w:fldChar w:fldCharType="separate"/>
              </w:r>
              <w:r w:rsidRPr="009574A2">
                <w:rPr>
                  <w:rStyle w:val="Hyperlink"/>
                </w:rPr>
                <w:t>NR_Uplink_Type</w:t>
              </w:r>
              <w:r>
                <w:rPr>
                  <w:rStyle w:val="Hyperlink"/>
                </w:rPr>
                <w:fldChar w:fldCharType="end"/>
              </w:r>
            </w:ins>
          </w:p>
        </w:tc>
        <w:tc>
          <w:tcPr>
            <w:tcW w:w="493" w:type="dxa"/>
            <w:tcBorders>
              <w:top w:val="double" w:sz="4" w:space="0" w:color="auto"/>
            </w:tcBorders>
            <w:shd w:val="clear" w:color="auto" w:fill="auto"/>
          </w:tcPr>
          <w:p w14:paraId="7D85DB50" w14:textId="77777777" w:rsidR="009A258B" w:rsidRPr="009574A2" w:rsidRDefault="009A258B" w:rsidP="002764C7">
            <w:pPr>
              <w:pStyle w:val="TAL"/>
              <w:rPr>
                <w:ins w:id="30345" w:author="MCC TF160" w:date="2022-12-07T08:57:00Z"/>
              </w:rPr>
            </w:pPr>
            <w:ins w:id="30346" w:author="MCC TF160" w:date="2022-12-07T08:57:00Z">
              <w:r w:rsidRPr="009574A2">
                <w:t>opt</w:t>
              </w:r>
            </w:ins>
          </w:p>
        </w:tc>
        <w:tc>
          <w:tcPr>
            <w:tcW w:w="5421" w:type="dxa"/>
            <w:tcBorders>
              <w:top w:val="double" w:sz="4" w:space="0" w:color="auto"/>
            </w:tcBorders>
            <w:shd w:val="clear" w:color="auto" w:fill="auto"/>
          </w:tcPr>
          <w:p w14:paraId="133B8A65" w14:textId="77777777" w:rsidR="009A258B" w:rsidRPr="009574A2" w:rsidRDefault="009A258B" w:rsidP="002764C7">
            <w:pPr>
              <w:pStyle w:val="TAL"/>
              <w:rPr>
                <w:ins w:id="30347" w:author="MCC TF160" w:date="2022-12-07T08:57:00Z"/>
              </w:rPr>
            </w:pPr>
          </w:p>
        </w:tc>
      </w:tr>
      <w:tr w:rsidR="009A258B" w14:paraId="104D5D3F" w14:textId="77777777" w:rsidTr="002764C7">
        <w:trPr>
          <w:ins w:id="30348" w:author="MCC TF160" w:date="2022-12-07T08:57:00Z"/>
        </w:trPr>
        <w:tc>
          <w:tcPr>
            <w:tcW w:w="1479" w:type="dxa"/>
            <w:shd w:val="clear" w:color="auto" w:fill="auto"/>
          </w:tcPr>
          <w:p w14:paraId="1C054ABE" w14:textId="77777777" w:rsidR="009A258B" w:rsidRPr="009574A2" w:rsidRDefault="009A258B" w:rsidP="002764C7">
            <w:pPr>
              <w:pStyle w:val="TAL"/>
              <w:rPr>
                <w:ins w:id="30349" w:author="MCC TF160" w:date="2022-12-07T08:57:00Z"/>
              </w:rPr>
            </w:pPr>
            <w:ins w:id="30350" w:author="MCC TF160" w:date="2022-12-07T08:57:00Z">
              <w:r w:rsidRPr="009574A2">
                <w:t>SupplementaryUplink</w:t>
              </w:r>
            </w:ins>
          </w:p>
        </w:tc>
        <w:tc>
          <w:tcPr>
            <w:tcW w:w="2464" w:type="dxa"/>
            <w:shd w:val="clear" w:color="auto" w:fill="auto"/>
          </w:tcPr>
          <w:p w14:paraId="121117CB" w14:textId="77777777" w:rsidR="009A258B" w:rsidRPr="009574A2" w:rsidRDefault="009A258B" w:rsidP="002764C7">
            <w:pPr>
              <w:pStyle w:val="TAL"/>
              <w:rPr>
                <w:ins w:id="30351" w:author="MCC TF160" w:date="2022-12-07T08:57:00Z"/>
              </w:rPr>
            </w:pPr>
            <w:ins w:id="30352" w:author="MCC TF160" w:date="2022-12-07T08:57:00Z">
              <w:r>
                <w:fldChar w:fldCharType="begin"/>
              </w:r>
              <w:r>
                <w:instrText>HYPERLINK \l "NR_Uplink_Type"</w:instrText>
              </w:r>
              <w:r>
                <w:fldChar w:fldCharType="separate"/>
              </w:r>
              <w:r w:rsidRPr="009574A2">
                <w:rPr>
                  <w:rStyle w:val="Hyperlink"/>
                </w:rPr>
                <w:t>NR_Uplink_Type</w:t>
              </w:r>
              <w:r>
                <w:rPr>
                  <w:rStyle w:val="Hyperlink"/>
                </w:rPr>
                <w:fldChar w:fldCharType="end"/>
              </w:r>
            </w:ins>
          </w:p>
        </w:tc>
        <w:tc>
          <w:tcPr>
            <w:tcW w:w="493" w:type="dxa"/>
            <w:shd w:val="clear" w:color="auto" w:fill="auto"/>
          </w:tcPr>
          <w:p w14:paraId="34CA8623" w14:textId="77777777" w:rsidR="009A258B" w:rsidRPr="009574A2" w:rsidRDefault="009A258B" w:rsidP="002764C7">
            <w:pPr>
              <w:pStyle w:val="TAL"/>
              <w:rPr>
                <w:ins w:id="30353" w:author="MCC TF160" w:date="2022-12-07T08:57:00Z"/>
              </w:rPr>
            </w:pPr>
            <w:ins w:id="30354" w:author="MCC TF160" w:date="2022-12-07T08:57:00Z">
              <w:r w:rsidRPr="009574A2">
                <w:t>opt</w:t>
              </w:r>
            </w:ins>
          </w:p>
        </w:tc>
        <w:tc>
          <w:tcPr>
            <w:tcW w:w="5421" w:type="dxa"/>
            <w:shd w:val="clear" w:color="auto" w:fill="auto"/>
          </w:tcPr>
          <w:p w14:paraId="5888B9D1" w14:textId="77777777" w:rsidR="009A258B" w:rsidRPr="009574A2" w:rsidRDefault="009A258B" w:rsidP="002764C7">
            <w:pPr>
              <w:pStyle w:val="TAL"/>
              <w:rPr>
                <w:ins w:id="30355" w:author="MCC TF160" w:date="2022-12-07T08:57:00Z"/>
              </w:rPr>
            </w:pPr>
          </w:p>
        </w:tc>
      </w:tr>
      <w:tr w:rsidR="009A258B" w14:paraId="09F24E38" w14:textId="77777777" w:rsidTr="002764C7">
        <w:trPr>
          <w:ins w:id="30356" w:author="MCC TF160" w:date="2022-12-07T08:57:00Z"/>
        </w:trPr>
        <w:tc>
          <w:tcPr>
            <w:tcW w:w="1479" w:type="dxa"/>
            <w:shd w:val="clear" w:color="auto" w:fill="auto"/>
          </w:tcPr>
          <w:p w14:paraId="02FEF6F5" w14:textId="77777777" w:rsidR="009A258B" w:rsidRPr="009574A2" w:rsidRDefault="009A258B" w:rsidP="002764C7">
            <w:pPr>
              <w:pStyle w:val="TAL"/>
              <w:rPr>
                <w:ins w:id="30357" w:author="MCC TF160" w:date="2022-12-07T08:57:00Z"/>
              </w:rPr>
            </w:pPr>
            <w:ins w:id="30358" w:author="MCC TF160" w:date="2022-12-07T08:57:00Z">
              <w:r w:rsidRPr="009574A2">
                <w:t>TimingAdvance</w:t>
              </w:r>
            </w:ins>
          </w:p>
        </w:tc>
        <w:tc>
          <w:tcPr>
            <w:tcW w:w="2464" w:type="dxa"/>
            <w:shd w:val="clear" w:color="auto" w:fill="auto"/>
          </w:tcPr>
          <w:p w14:paraId="0A54C9E8" w14:textId="77777777" w:rsidR="009A258B" w:rsidRPr="009574A2" w:rsidRDefault="009A258B" w:rsidP="002764C7">
            <w:pPr>
              <w:pStyle w:val="TAL"/>
              <w:rPr>
                <w:ins w:id="30359" w:author="MCC TF160" w:date="2022-12-07T08:57:00Z"/>
              </w:rPr>
            </w:pPr>
            <w:ins w:id="30360" w:author="MCC TF160" w:date="2022-12-07T08:57:00Z">
              <w:r>
                <w:fldChar w:fldCharType="begin"/>
              </w:r>
              <w:r>
                <w:instrText>HYPERLINK \l "NR_SS_TimingAdvanceConfig_Type"</w:instrText>
              </w:r>
              <w:r>
                <w:fldChar w:fldCharType="separate"/>
              </w:r>
              <w:r w:rsidRPr="009574A2">
                <w:rPr>
                  <w:rStyle w:val="Hyperlink"/>
                </w:rPr>
                <w:t>NR_SS_TimingAdvanceConfig_Type</w:t>
              </w:r>
              <w:r>
                <w:rPr>
                  <w:rStyle w:val="Hyperlink"/>
                </w:rPr>
                <w:fldChar w:fldCharType="end"/>
              </w:r>
            </w:ins>
          </w:p>
        </w:tc>
        <w:tc>
          <w:tcPr>
            <w:tcW w:w="493" w:type="dxa"/>
            <w:shd w:val="clear" w:color="auto" w:fill="auto"/>
          </w:tcPr>
          <w:p w14:paraId="71D285E6" w14:textId="77777777" w:rsidR="009A258B" w:rsidRPr="009574A2" w:rsidRDefault="009A258B" w:rsidP="002764C7">
            <w:pPr>
              <w:pStyle w:val="TAL"/>
              <w:rPr>
                <w:ins w:id="30361" w:author="MCC TF160" w:date="2022-12-07T08:57:00Z"/>
              </w:rPr>
            </w:pPr>
            <w:ins w:id="30362" w:author="MCC TF160" w:date="2022-12-07T08:57:00Z">
              <w:r w:rsidRPr="009574A2">
                <w:t>opt</w:t>
              </w:r>
            </w:ins>
          </w:p>
        </w:tc>
        <w:tc>
          <w:tcPr>
            <w:tcW w:w="5421" w:type="dxa"/>
            <w:shd w:val="clear" w:color="auto" w:fill="auto"/>
          </w:tcPr>
          <w:p w14:paraId="3467B75E" w14:textId="77777777" w:rsidR="009A258B" w:rsidRPr="009574A2" w:rsidRDefault="009A258B" w:rsidP="002764C7">
            <w:pPr>
              <w:pStyle w:val="TAL"/>
              <w:rPr>
                <w:ins w:id="30363" w:author="MCC TF160" w:date="2022-12-07T08:57:00Z"/>
              </w:rPr>
            </w:pPr>
          </w:p>
        </w:tc>
      </w:tr>
      <w:tr w:rsidR="009A258B" w14:paraId="74EC7127" w14:textId="77777777" w:rsidTr="002764C7">
        <w:trPr>
          <w:ins w:id="30364" w:author="MCC TF160" w:date="2022-12-07T08:57:00Z"/>
        </w:trPr>
        <w:tc>
          <w:tcPr>
            <w:tcW w:w="1479" w:type="dxa"/>
            <w:shd w:val="clear" w:color="auto" w:fill="auto"/>
          </w:tcPr>
          <w:p w14:paraId="2FAF6F3F" w14:textId="77777777" w:rsidR="009A258B" w:rsidRPr="009574A2" w:rsidRDefault="009A258B" w:rsidP="002764C7">
            <w:pPr>
              <w:pStyle w:val="TAL"/>
              <w:rPr>
                <w:ins w:id="30365" w:author="MCC TF160" w:date="2022-12-07T08:57:00Z"/>
              </w:rPr>
            </w:pPr>
            <w:ins w:id="30366" w:author="MCC TF160" w:date="2022-12-07T08:57:00Z">
              <w:r w:rsidRPr="009574A2">
                <w:t>PUSCH_ServingCellConfig</w:t>
              </w:r>
            </w:ins>
          </w:p>
        </w:tc>
        <w:tc>
          <w:tcPr>
            <w:tcW w:w="2464" w:type="dxa"/>
            <w:shd w:val="clear" w:color="auto" w:fill="auto"/>
          </w:tcPr>
          <w:p w14:paraId="784B8080" w14:textId="77777777" w:rsidR="009A258B" w:rsidRPr="009574A2" w:rsidRDefault="009A258B" w:rsidP="002764C7">
            <w:pPr>
              <w:pStyle w:val="TAL"/>
              <w:rPr>
                <w:ins w:id="30367" w:author="MCC TF160" w:date="2022-12-07T08:57:00Z"/>
              </w:rPr>
            </w:pPr>
            <w:ins w:id="30368" w:author="MCC TF160" w:date="2022-12-07T08:57:00Z">
              <w:r>
                <w:fldChar w:fldCharType="begin"/>
              </w:r>
              <w:r>
                <w:instrText>HYPERLINK \l "NR_ASN1_PUSCH_ServingCellConfig_Type"</w:instrText>
              </w:r>
              <w:r>
                <w:fldChar w:fldCharType="separate"/>
              </w:r>
              <w:r w:rsidRPr="009574A2">
                <w:rPr>
                  <w:rStyle w:val="Hyperlink"/>
                </w:rPr>
                <w:t>NR_ASN1_PUSCH_ServingCellConfig_Type</w:t>
              </w:r>
              <w:r>
                <w:rPr>
                  <w:rStyle w:val="Hyperlink"/>
                </w:rPr>
                <w:fldChar w:fldCharType="end"/>
              </w:r>
            </w:ins>
          </w:p>
        </w:tc>
        <w:tc>
          <w:tcPr>
            <w:tcW w:w="493" w:type="dxa"/>
            <w:shd w:val="clear" w:color="auto" w:fill="auto"/>
          </w:tcPr>
          <w:p w14:paraId="038DACAF" w14:textId="77777777" w:rsidR="009A258B" w:rsidRPr="009574A2" w:rsidRDefault="009A258B" w:rsidP="002764C7">
            <w:pPr>
              <w:pStyle w:val="TAL"/>
              <w:rPr>
                <w:ins w:id="30369" w:author="MCC TF160" w:date="2022-12-07T08:57:00Z"/>
              </w:rPr>
            </w:pPr>
            <w:ins w:id="30370" w:author="MCC TF160" w:date="2022-12-07T08:57:00Z">
              <w:r w:rsidRPr="009574A2">
                <w:t>opt</w:t>
              </w:r>
            </w:ins>
          </w:p>
        </w:tc>
        <w:tc>
          <w:tcPr>
            <w:tcW w:w="5421" w:type="dxa"/>
            <w:shd w:val="clear" w:color="auto" w:fill="auto"/>
          </w:tcPr>
          <w:p w14:paraId="6D26648D" w14:textId="77777777" w:rsidR="009A258B" w:rsidRPr="009574A2" w:rsidRDefault="009A258B" w:rsidP="002764C7">
            <w:pPr>
              <w:pStyle w:val="TAL"/>
              <w:rPr>
                <w:ins w:id="30371" w:author="MCC TF160" w:date="2022-12-07T08:57:00Z"/>
              </w:rPr>
            </w:pPr>
          </w:p>
        </w:tc>
      </w:tr>
      <w:tr w:rsidR="009A258B" w14:paraId="315FD031" w14:textId="77777777" w:rsidTr="002764C7">
        <w:trPr>
          <w:ins w:id="30372" w:author="MCC TF160" w:date="2022-12-07T08:57:00Z"/>
        </w:trPr>
        <w:tc>
          <w:tcPr>
            <w:tcW w:w="1479" w:type="dxa"/>
            <w:shd w:val="clear" w:color="auto" w:fill="auto"/>
          </w:tcPr>
          <w:p w14:paraId="2DBDCFCB" w14:textId="77777777" w:rsidR="009A258B" w:rsidRPr="009574A2" w:rsidRDefault="009A258B" w:rsidP="002764C7">
            <w:pPr>
              <w:pStyle w:val="TAL"/>
              <w:rPr>
                <w:ins w:id="30373" w:author="MCC TF160" w:date="2022-12-07T08:57:00Z"/>
              </w:rPr>
            </w:pPr>
            <w:ins w:id="30374" w:author="MCC TF160" w:date="2022-12-07T08:57:00Z">
              <w:r w:rsidRPr="009574A2">
                <w:t>PUSCH_ServingCellConfigSUL</w:t>
              </w:r>
            </w:ins>
          </w:p>
        </w:tc>
        <w:tc>
          <w:tcPr>
            <w:tcW w:w="2464" w:type="dxa"/>
            <w:shd w:val="clear" w:color="auto" w:fill="auto"/>
          </w:tcPr>
          <w:p w14:paraId="65D96481" w14:textId="77777777" w:rsidR="009A258B" w:rsidRPr="009574A2" w:rsidRDefault="009A258B" w:rsidP="002764C7">
            <w:pPr>
              <w:pStyle w:val="TAL"/>
              <w:rPr>
                <w:ins w:id="30375" w:author="MCC TF160" w:date="2022-12-07T08:57:00Z"/>
              </w:rPr>
            </w:pPr>
            <w:ins w:id="30376" w:author="MCC TF160" w:date="2022-12-07T08:57:00Z">
              <w:r>
                <w:fldChar w:fldCharType="begin"/>
              </w:r>
              <w:r>
                <w:instrText>HYPERLINK \l "NR_ASN1_PUSCH_ServingCellConfig_Type"</w:instrText>
              </w:r>
              <w:r>
                <w:fldChar w:fldCharType="separate"/>
              </w:r>
              <w:r w:rsidRPr="009574A2">
                <w:rPr>
                  <w:rStyle w:val="Hyperlink"/>
                </w:rPr>
                <w:t>NR_ASN1_PUSCH_ServingCellConfig_Type</w:t>
              </w:r>
              <w:r>
                <w:rPr>
                  <w:rStyle w:val="Hyperlink"/>
                </w:rPr>
                <w:fldChar w:fldCharType="end"/>
              </w:r>
            </w:ins>
          </w:p>
        </w:tc>
        <w:tc>
          <w:tcPr>
            <w:tcW w:w="493" w:type="dxa"/>
            <w:shd w:val="clear" w:color="auto" w:fill="auto"/>
          </w:tcPr>
          <w:p w14:paraId="5FF186D2" w14:textId="77777777" w:rsidR="009A258B" w:rsidRPr="009574A2" w:rsidRDefault="009A258B" w:rsidP="002764C7">
            <w:pPr>
              <w:pStyle w:val="TAL"/>
              <w:rPr>
                <w:ins w:id="30377" w:author="MCC TF160" w:date="2022-12-07T08:57:00Z"/>
              </w:rPr>
            </w:pPr>
            <w:ins w:id="30378" w:author="MCC TF160" w:date="2022-12-07T08:57:00Z">
              <w:r w:rsidRPr="009574A2">
                <w:t>opt</w:t>
              </w:r>
            </w:ins>
          </w:p>
        </w:tc>
        <w:tc>
          <w:tcPr>
            <w:tcW w:w="5421" w:type="dxa"/>
            <w:shd w:val="clear" w:color="auto" w:fill="auto"/>
          </w:tcPr>
          <w:p w14:paraId="4FCE1DF3" w14:textId="77777777" w:rsidR="009A258B" w:rsidRPr="009574A2" w:rsidRDefault="009A258B" w:rsidP="002764C7">
            <w:pPr>
              <w:pStyle w:val="TAL"/>
              <w:rPr>
                <w:ins w:id="30379" w:author="MCC TF160" w:date="2022-12-07T08:57:00Z"/>
              </w:rPr>
            </w:pPr>
          </w:p>
        </w:tc>
      </w:tr>
    </w:tbl>
    <w:p w14:paraId="43C2A445" w14:textId="77777777" w:rsidR="009A258B" w:rsidRDefault="009A258B" w:rsidP="009A258B">
      <w:pPr>
        <w:rPr>
          <w:ins w:id="30380" w:author="MCC TF160" w:date="2022-12-07T08:57:00Z"/>
        </w:rPr>
      </w:pPr>
    </w:p>
    <w:p w14:paraId="1D24B4F3" w14:textId="77777777" w:rsidR="009A258B" w:rsidRDefault="009A258B" w:rsidP="009A258B">
      <w:pPr>
        <w:pStyle w:val="TH"/>
        <w:rPr>
          <w:ins w:id="30381" w:author="MCC TF160" w:date="2022-12-07T08:57:00Z"/>
        </w:rPr>
      </w:pPr>
      <w:ins w:id="30382" w:author="MCC TF160" w:date="2022-12-07T08:57: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D945452" w14:textId="77777777" w:rsidTr="002764C7">
        <w:trPr>
          <w:ins w:id="30383" w:author="MCC TF160" w:date="2022-12-07T08:57:00Z"/>
        </w:trPr>
        <w:tc>
          <w:tcPr>
            <w:tcW w:w="9857" w:type="dxa"/>
            <w:gridSpan w:val="3"/>
            <w:shd w:val="clear" w:color="auto" w:fill="E0E0E0"/>
          </w:tcPr>
          <w:p w14:paraId="243E8580" w14:textId="77777777" w:rsidR="009A258B" w:rsidRPr="009574A2" w:rsidRDefault="009A258B" w:rsidP="002764C7">
            <w:pPr>
              <w:pStyle w:val="TAL"/>
              <w:rPr>
                <w:ins w:id="30384" w:author="MCC TF160" w:date="2022-12-07T08:57:00Z"/>
                <w:b/>
              </w:rPr>
            </w:pPr>
            <w:ins w:id="30385" w:author="MCC TF160" w:date="2022-12-07T08:57:00Z">
              <w:r w:rsidRPr="009574A2">
                <w:rPr>
                  <w:b/>
                </w:rPr>
                <w:t>TTCN-3 Union Type</w:t>
              </w:r>
            </w:ins>
          </w:p>
        </w:tc>
      </w:tr>
      <w:tr w:rsidR="009A258B" w14:paraId="599AF4B6" w14:textId="77777777" w:rsidTr="002764C7">
        <w:trPr>
          <w:ins w:id="30386" w:author="MCC TF160" w:date="2022-12-07T08:57:00Z"/>
        </w:trPr>
        <w:tc>
          <w:tcPr>
            <w:tcW w:w="1479" w:type="dxa"/>
            <w:tcBorders>
              <w:bottom w:val="single" w:sz="4" w:space="0" w:color="auto"/>
            </w:tcBorders>
            <w:shd w:val="clear" w:color="auto" w:fill="E0E0E0"/>
          </w:tcPr>
          <w:p w14:paraId="0E7398F2" w14:textId="77777777" w:rsidR="009A258B" w:rsidRPr="009574A2" w:rsidRDefault="009A258B" w:rsidP="002764C7">
            <w:pPr>
              <w:pStyle w:val="TAL"/>
              <w:rPr>
                <w:ins w:id="30387" w:author="MCC TF160" w:date="2022-12-07T08:57:00Z"/>
                <w:b/>
              </w:rPr>
            </w:pPr>
            <w:bookmarkStart w:id="30388" w:name="NR_Uplink_Type" w:colFirst="1" w:colLast="1"/>
            <w:ins w:id="30389" w:author="MCC TF160" w:date="2022-12-07T08:57:00Z">
              <w:r w:rsidRPr="009574A2">
                <w:rPr>
                  <w:b/>
                </w:rPr>
                <w:t>Name</w:t>
              </w:r>
            </w:ins>
          </w:p>
        </w:tc>
        <w:tc>
          <w:tcPr>
            <w:tcW w:w="8378" w:type="dxa"/>
            <w:gridSpan w:val="2"/>
            <w:tcBorders>
              <w:bottom w:val="single" w:sz="4" w:space="0" w:color="auto"/>
            </w:tcBorders>
            <w:shd w:val="clear" w:color="auto" w:fill="FFFF99"/>
          </w:tcPr>
          <w:p w14:paraId="03BF3683" w14:textId="77777777" w:rsidR="009A258B" w:rsidRPr="009574A2" w:rsidRDefault="009A258B" w:rsidP="002764C7">
            <w:pPr>
              <w:pStyle w:val="TAL"/>
              <w:rPr>
                <w:ins w:id="30390" w:author="MCC TF160" w:date="2022-12-07T08:57:00Z"/>
                <w:b/>
              </w:rPr>
            </w:pPr>
            <w:ins w:id="30391" w:author="MCC TF160" w:date="2022-12-07T08:57:00Z">
              <w:r w:rsidRPr="009574A2">
                <w:rPr>
                  <w:b/>
                </w:rPr>
                <w:t>NR_Uplink_Type</w:t>
              </w:r>
            </w:ins>
          </w:p>
        </w:tc>
      </w:tr>
      <w:bookmarkEnd w:id="30388"/>
      <w:tr w:rsidR="009A258B" w14:paraId="0FAB2765" w14:textId="77777777" w:rsidTr="002764C7">
        <w:trPr>
          <w:ins w:id="30392" w:author="MCC TF160" w:date="2022-12-07T08:57:00Z"/>
        </w:trPr>
        <w:tc>
          <w:tcPr>
            <w:tcW w:w="1479" w:type="dxa"/>
            <w:tcBorders>
              <w:bottom w:val="double" w:sz="4" w:space="0" w:color="auto"/>
            </w:tcBorders>
            <w:shd w:val="clear" w:color="auto" w:fill="E0E0E0"/>
          </w:tcPr>
          <w:p w14:paraId="28AAE201" w14:textId="77777777" w:rsidR="009A258B" w:rsidRPr="009574A2" w:rsidRDefault="009A258B" w:rsidP="002764C7">
            <w:pPr>
              <w:pStyle w:val="TAL"/>
              <w:rPr>
                <w:ins w:id="30393" w:author="MCC TF160" w:date="2022-12-07T08:57:00Z"/>
                <w:b/>
              </w:rPr>
            </w:pPr>
            <w:ins w:id="30394" w:author="MCC TF160" w:date="2022-12-07T08:57:00Z">
              <w:r w:rsidRPr="009574A2">
                <w:rPr>
                  <w:b/>
                </w:rPr>
                <w:t>Comment</w:t>
              </w:r>
            </w:ins>
          </w:p>
        </w:tc>
        <w:tc>
          <w:tcPr>
            <w:tcW w:w="8378" w:type="dxa"/>
            <w:gridSpan w:val="2"/>
            <w:tcBorders>
              <w:bottom w:val="double" w:sz="4" w:space="0" w:color="auto"/>
            </w:tcBorders>
            <w:shd w:val="clear" w:color="auto" w:fill="auto"/>
          </w:tcPr>
          <w:p w14:paraId="3EAD0BD1" w14:textId="77777777" w:rsidR="009A258B" w:rsidRPr="009574A2" w:rsidRDefault="009A258B" w:rsidP="002764C7">
            <w:pPr>
              <w:pStyle w:val="TAL"/>
              <w:rPr>
                <w:ins w:id="30395" w:author="MCC TF160" w:date="2022-12-07T08:57:00Z"/>
              </w:rPr>
            </w:pPr>
          </w:p>
        </w:tc>
      </w:tr>
      <w:tr w:rsidR="009A258B" w14:paraId="3981391C" w14:textId="77777777" w:rsidTr="002764C7">
        <w:trPr>
          <w:ins w:id="30396" w:author="MCC TF160" w:date="2022-12-07T08:57:00Z"/>
        </w:trPr>
        <w:tc>
          <w:tcPr>
            <w:tcW w:w="1479" w:type="dxa"/>
            <w:tcBorders>
              <w:top w:val="double" w:sz="4" w:space="0" w:color="auto"/>
            </w:tcBorders>
            <w:shd w:val="clear" w:color="auto" w:fill="auto"/>
          </w:tcPr>
          <w:p w14:paraId="341318B2" w14:textId="77777777" w:rsidR="009A258B" w:rsidRPr="009574A2" w:rsidRDefault="009A258B" w:rsidP="002764C7">
            <w:pPr>
              <w:pStyle w:val="TAL"/>
              <w:rPr>
                <w:ins w:id="30397" w:author="MCC TF160" w:date="2022-12-07T08:57:00Z"/>
              </w:rPr>
            </w:pPr>
            <w:ins w:id="30398" w:author="MCC TF160" w:date="2022-12-07T08:57:00Z">
              <w:r w:rsidRPr="009574A2">
                <w:t>Config</w:t>
              </w:r>
            </w:ins>
          </w:p>
        </w:tc>
        <w:tc>
          <w:tcPr>
            <w:tcW w:w="2957" w:type="dxa"/>
            <w:tcBorders>
              <w:top w:val="double" w:sz="4" w:space="0" w:color="auto"/>
            </w:tcBorders>
            <w:shd w:val="clear" w:color="auto" w:fill="auto"/>
          </w:tcPr>
          <w:p w14:paraId="5BA737AF" w14:textId="77777777" w:rsidR="009A258B" w:rsidRPr="009574A2" w:rsidRDefault="009A258B" w:rsidP="002764C7">
            <w:pPr>
              <w:pStyle w:val="TAL"/>
              <w:rPr>
                <w:ins w:id="30399" w:author="MCC TF160" w:date="2022-12-07T08:57:00Z"/>
              </w:rPr>
            </w:pPr>
            <w:ins w:id="30400" w:author="MCC TF160" w:date="2022-12-07T08:57:00Z">
              <w:r>
                <w:fldChar w:fldCharType="begin"/>
              </w:r>
              <w:r>
                <w:instrText>HYPERLINK \l "NR_UplinkConfig_Type"</w:instrText>
              </w:r>
              <w:r>
                <w:fldChar w:fldCharType="separate"/>
              </w:r>
              <w:r w:rsidRPr="009574A2">
                <w:rPr>
                  <w:rStyle w:val="Hyperlink"/>
                </w:rPr>
                <w:t>NR_UplinkConfig_Type</w:t>
              </w:r>
              <w:r>
                <w:rPr>
                  <w:rStyle w:val="Hyperlink"/>
                </w:rPr>
                <w:fldChar w:fldCharType="end"/>
              </w:r>
            </w:ins>
          </w:p>
        </w:tc>
        <w:tc>
          <w:tcPr>
            <w:tcW w:w="5421" w:type="dxa"/>
            <w:tcBorders>
              <w:top w:val="double" w:sz="4" w:space="0" w:color="auto"/>
            </w:tcBorders>
            <w:shd w:val="clear" w:color="auto" w:fill="auto"/>
          </w:tcPr>
          <w:p w14:paraId="3910184E" w14:textId="77777777" w:rsidR="009A258B" w:rsidRPr="009574A2" w:rsidRDefault="009A258B" w:rsidP="002764C7">
            <w:pPr>
              <w:pStyle w:val="TAL"/>
              <w:rPr>
                <w:ins w:id="30401" w:author="MCC TF160" w:date="2022-12-07T08:57:00Z"/>
              </w:rPr>
            </w:pPr>
          </w:p>
        </w:tc>
      </w:tr>
      <w:tr w:rsidR="009A258B" w14:paraId="0695A4CB" w14:textId="77777777" w:rsidTr="002764C7">
        <w:trPr>
          <w:ins w:id="30402" w:author="MCC TF160" w:date="2022-12-07T08:57:00Z"/>
        </w:trPr>
        <w:tc>
          <w:tcPr>
            <w:tcW w:w="1479" w:type="dxa"/>
            <w:shd w:val="clear" w:color="auto" w:fill="auto"/>
          </w:tcPr>
          <w:p w14:paraId="2D78B9AB" w14:textId="77777777" w:rsidR="009A258B" w:rsidRPr="009574A2" w:rsidRDefault="009A258B" w:rsidP="002764C7">
            <w:pPr>
              <w:pStyle w:val="TAL"/>
              <w:rPr>
                <w:ins w:id="30403" w:author="MCC TF160" w:date="2022-12-07T08:57:00Z"/>
              </w:rPr>
            </w:pPr>
            <w:ins w:id="30404" w:author="MCC TF160" w:date="2022-12-07T08:57:00Z">
              <w:r w:rsidRPr="009574A2">
                <w:t>None</w:t>
              </w:r>
            </w:ins>
          </w:p>
        </w:tc>
        <w:tc>
          <w:tcPr>
            <w:tcW w:w="2957" w:type="dxa"/>
            <w:shd w:val="clear" w:color="auto" w:fill="auto"/>
          </w:tcPr>
          <w:p w14:paraId="0B77AE70" w14:textId="77777777" w:rsidR="009A258B" w:rsidRPr="009574A2" w:rsidRDefault="009A258B" w:rsidP="002764C7">
            <w:pPr>
              <w:pStyle w:val="TAL"/>
              <w:rPr>
                <w:ins w:id="30405" w:author="MCC TF160" w:date="2022-12-07T08:57:00Z"/>
              </w:rPr>
            </w:pPr>
            <w:ins w:id="3040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96BC5F3" w14:textId="77777777" w:rsidR="009A258B" w:rsidRPr="009574A2" w:rsidRDefault="009A258B" w:rsidP="002764C7">
            <w:pPr>
              <w:pStyle w:val="TAL"/>
              <w:rPr>
                <w:ins w:id="30407" w:author="MCC TF160" w:date="2022-12-07T08:57:00Z"/>
              </w:rPr>
            </w:pPr>
            <w:ins w:id="30408" w:author="MCC TF160" w:date="2022-12-07T08:57:00Z">
              <w:r w:rsidRPr="009574A2">
                <w:t>in case the uplink or supplementary uplink is not used/needed</w:t>
              </w:r>
            </w:ins>
          </w:p>
        </w:tc>
      </w:tr>
    </w:tbl>
    <w:p w14:paraId="35DFA4FD" w14:textId="77777777" w:rsidR="009A258B" w:rsidRDefault="009A258B" w:rsidP="009A258B">
      <w:pPr>
        <w:rPr>
          <w:ins w:id="30409" w:author="MCC TF160" w:date="2022-12-07T08:57:00Z"/>
        </w:rPr>
      </w:pPr>
    </w:p>
    <w:p w14:paraId="5FC93BF3" w14:textId="77777777" w:rsidR="009A258B" w:rsidRDefault="009A258B" w:rsidP="009A258B">
      <w:pPr>
        <w:pStyle w:val="TH"/>
        <w:rPr>
          <w:ins w:id="30410" w:author="MCC TF160" w:date="2022-12-07T08:57:00Z"/>
        </w:rPr>
      </w:pPr>
      <w:ins w:id="30411" w:author="MCC TF160" w:date="2022-12-07T08:57: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8E7BD31" w14:textId="77777777" w:rsidTr="002764C7">
        <w:trPr>
          <w:ins w:id="30412" w:author="MCC TF160" w:date="2022-12-07T08:57:00Z"/>
        </w:trPr>
        <w:tc>
          <w:tcPr>
            <w:tcW w:w="9857" w:type="dxa"/>
            <w:gridSpan w:val="3"/>
            <w:shd w:val="clear" w:color="auto" w:fill="E0E0E0"/>
          </w:tcPr>
          <w:p w14:paraId="460DC267" w14:textId="77777777" w:rsidR="009A258B" w:rsidRPr="009574A2" w:rsidRDefault="009A258B" w:rsidP="002764C7">
            <w:pPr>
              <w:pStyle w:val="TAL"/>
              <w:rPr>
                <w:ins w:id="30413" w:author="MCC TF160" w:date="2022-12-07T08:57:00Z"/>
                <w:b/>
              </w:rPr>
            </w:pPr>
            <w:ins w:id="30414" w:author="MCC TF160" w:date="2022-12-07T08:57:00Z">
              <w:r w:rsidRPr="009574A2">
                <w:rPr>
                  <w:b/>
                </w:rPr>
                <w:t>TTCN-3 Union Type</w:t>
              </w:r>
            </w:ins>
          </w:p>
        </w:tc>
      </w:tr>
      <w:tr w:rsidR="009A258B" w14:paraId="5F803B77" w14:textId="77777777" w:rsidTr="002764C7">
        <w:trPr>
          <w:ins w:id="30415" w:author="MCC TF160" w:date="2022-12-07T08:57:00Z"/>
        </w:trPr>
        <w:tc>
          <w:tcPr>
            <w:tcW w:w="1479" w:type="dxa"/>
            <w:tcBorders>
              <w:bottom w:val="single" w:sz="4" w:space="0" w:color="auto"/>
            </w:tcBorders>
            <w:shd w:val="clear" w:color="auto" w:fill="E0E0E0"/>
          </w:tcPr>
          <w:p w14:paraId="0D51B721" w14:textId="77777777" w:rsidR="009A258B" w:rsidRPr="009574A2" w:rsidRDefault="009A258B" w:rsidP="002764C7">
            <w:pPr>
              <w:pStyle w:val="TAL"/>
              <w:rPr>
                <w:ins w:id="30416" w:author="MCC TF160" w:date="2022-12-07T08:57:00Z"/>
                <w:b/>
              </w:rPr>
            </w:pPr>
            <w:bookmarkStart w:id="30417" w:name="NR_SS_TimingAdvanceConfig_Type" w:colFirst="1" w:colLast="1"/>
            <w:ins w:id="30418" w:author="MCC TF160" w:date="2022-12-07T08:57:00Z">
              <w:r w:rsidRPr="009574A2">
                <w:rPr>
                  <w:b/>
                </w:rPr>
                <w:t>Name</w:t>
              </w:r>
            </w:ins>
          </w:p>
        </w:tc>
        <w:tc>
          <w:tcPr>
            <w:tcW w:w="8378" w:type="dxa"/>
            <w:gridSpan w:val="2"/>
            <w:tcBorders>
              <w:bottom w:val="single" w:sz="4" w:space="0" w:color="auto"/>
            </w:tcBorders>
            <w:shd w:val="clear" w:color="auto" w:fill="FFFF99"/>
          </w:tcPr>
          <w:p w14:paraId="12EB148E" w14:textId="77777777" w:rsidR="009A258B" w:rsidRPr="009574A2" w:rsidRDefault="009A258B" w:rsidP="002764C7">
            <w:pPr>
              <w:pStyle w:val="TAL"/>
              <w:rPr>
                <w:ins w:id="30419" w:author="MCC TF160" w:date="2022-12-07T08:57:00Z"/>
                <w:b/>
              </w:rPr>
            </w:pPr>
            <w:ins w:id="30420" w:author="MCC TF160" w:date="2022-12-07T08:57:00Z">
              <w:r w:rsidRPr="009574A2">
                <w:rPr>
                  <w:b/>
                </w:rPr>
                <w:t>NR_SS_TimingAdvanceConfig_Type</w:t>
              </w:r>
            </w:ins>
          </w:p>
        </w:tc>
      </w:tr>
      <w:bookmarkEnd w:id="30417"/>
      <w:tr w:rsidR="009A258B" w14:paraId="00D3ED2F" w14:textId="77777777" w:rsidTr="002764C7">
        <w:trPr>
          <w:ins w:id="30421" w:author="MCC TF160" w:date="2022-12-07T08:57:00Z"/>
        </w:trPr>
        <w:tc>
          <w:tcPr>
            <w:tcW w:w="1479" w:type="dxa"/>
            <w:tcBorders>
              <w:bottom w:val="double" w:sz="4" w:space="0" w:color="auto"/>
            </w:tcBorders>
            <w:shd w:val="clear" w:color="auto" w:fill="E0E0E0"/>
          </w:tcPr>
          <w:p w14:paraId="557620B1" w14:textId="77777777" w:rsidR="009A258B" w:rsidRPr="009574A2" w:rsidRDefault="009A258B" w:rsidP="002764C7">
            <w:pPr>
              <w:pStyle w:val="TAL"/>
              <w:rPr>
                <w:ins w:id="30422" w:author="MCC TF160" w:date="2022-12-07T08:57:00Z"/>
                <w:b/>
              </w:rPr>
            </w:pPr>
            <w:ins w:id="30423" w:author="MCC TF160" w:date="2022-12-07T08:57:00Z">
              <w:r w:rsidRPr="009574A2">
                <w:rPr>
                  <w:b/>
                </w:rPr>
                <w:t>Comment</w:t>
              </w:r>
            </w:ins>
          </w:p>
        </w:tc>
        <w:tc>
          <w:tcPr>
            <w:tcW w:w="8378" w:type="dxa"/>
            <w:gridSpan w:val="2"/>
            <w:tcBorders>
              <w:bottom w:val="double" w:sz="4" w:space="0" w:color="auto"/>
            </w:tcBorders>
            <w:shd w:val="clear" w:color="auto" w:fill="auto"/>
          </w:tcPr>
          <w:p w14:paraId="2FD105B0" w14:textId="77777777" w:rsidR="009A258B" w:rsidRPr="009574A2" w:rsidRDefault="009A258B" w:rsidP="002764C7">
            <w:pPr>
              <w:pStyle w:val="TAL"/>
              <w:rPr>
                <w:ins w:id="30424" w:author="MCC TF160" w:date="2022-12-07T08:57:00Z"/>
              </w:rPr>
            </w:pPr>
          </w:p>
        </w:tc>
      </w:tr>
      <w:tr w:rsidR="009A258B" w14:paraId="66222076" w14:textId="77777777" w:rsidTr="002764C7">
        <w:trPr>
          <w:ins w:id="30425" w:author="MCC TF160" w:date="2022-12-07T08:57:00Z"/>
        </w:trPr>
        <w:tc>
          <w:tcPr>
            <w:tcW w:w="1479" w:type="dxa"/>
            <w:tcBorders>
              <w:top w:val="double" w:sz="4" w:space="0" w:color="auto"/>
            </w:tcBorders>
            <w:shd w:val="clear" w:color="auto" w:fill="auto"/>
          </w:tcPr>
          <w:p w14:paraId="5D3ED90C" w14:textId="77777777" w:rsidR="009A258B" w:rsidRPr="009574A2" w:rsidRDefault="009A258B" w:rsidP="002764C7">
            <w:pPr>
              <w:pStyle w:val="TAL"/>
              <w:rPr>
                <w:ins w:id="30426" w:author="MCC TF160" w:date="2022-12-07T08:57:00Z"/>
              </w:rPr>
            </w:pPr>
            <w:ins w:id="30427" w:author="MCC TF160" w:date="2022-12-07T08:57:00Z">
              <w:r w:rsidRPr="009574A2">
                <w:t>InitialValue</w:t>
              </w:r>
            </w:ins>
          </w:p>
        </w:tc>
        <w:tc>
          <w:tcPr>
            <w:tcW w:w="2957" w:type="dxa"/>
            <w:tcBorders>
              <w:top w:val="double" w:sz="4" w:space="0" w:color="auto"/>
            </w:tcBorders>
            <w:shd w:val="clear" w:color="auto" w:fill="auto"/>
          </w:tcPr>
          <w:p w14:paraId="4F198B4F" w14:textId="77777777" w:rsidR="009A258B" w:rsidRPr="009574A2" w:rsidRDefault="009A258B" w:rsidP="002764C7">
            <w:pPr>
              <w:pStyle w:val="TAL"/>
              <w:rPr>
                <w:ins w:id="30428" w:author="MCC TF160" w:date="2022-12-07T08:57:00Z"/>
              </w:rPr>
            </w:pPr>
            <w:ins w:id="30429" w:author="MCC TF160" w:date="2022-12-07T08:57:00Z">
              <w:r>
                <w:fldChar w:fldCharType="begin"/>
              </w:r>
              <w:r>
                <w:instrText>HYPERLINK \l "NR_RACH_TimingAdvance_Type"</w:instrText>
              </w:r>
              <w:r>
                <w:fldChar w:fldCharType="separate"/>
              </w:r>
              <w:r w:rsidRPr="009574A2">
                <w:rPr>
                  <w:rStyle w:val="Hyperlink"/>
                </w:rPr>
                <w:t>NR_RACH_TimingAdvance_Type</w:t>
              </w:r>
              <w:r>
                <w:rPr>
                  <w:rStyle w:val="Hyperlink"/>
                </w:rPr>
                <w:fldChar w:fldCharType="end"/>
              </w:r>
            </w:ins>
          </w:p>
        </w:tc>
        <w:tc>
          <w:tcPr>
            <w:tcW w:w="5421" w:type="dxa"/>
            <w:tcBorders>
              <w:top w:val="double" w:sz="4" w:space="0" w:color="auto"/>
            </w:tcBorders>
            <w:shd w:val="clear" w:color="auto" w:fill="auto"/>
          </w:tcPr>
          <w:p w14:paraId="220234DC" w14:textId="77777777" w:rsidR="009A258B" w:rsidRPr="009574A2" w:rsidRDefault="009A258B" w:rsidP="002764C7">
            <w:pPr>
              <w:pStyle w:val="TAL"/>
              <w:rPr>
                <w:ins w:id="30430" w:author="MCC TF160" w:date="2022-12-07T08:57:00Z"/>
              </w:rPr>
            </w:pPr>
            <w:ins w:id="30431" w:author="MCC TF160" w:date="2022-12-07T08:57:00Z">
              <w:r w:rsidRPr="009574A2">
                <w:t>initial 12 bit value corresponding to Timing Advance Command field of the Random Access Response (TS 38.321 clause 6.2.3):</w:t>
              </w:r>
            </w:ins>
          </w:p>
          <w:p w14:paraId="49B2A99F" w14:textId="77777777" w:rsidR="009A258B" w:rsidRPr="009574A2" w:rsidRDefault="009A258B" w:rsidP="002764C7">
            <w:pPr>
              <w:pStyle w:val="TAL"/>
              <w:rPr>
                <w:ins w:id="30432" w:author="MCC TF160" w:date="2022-12-07T08:57:00Z"/>
              </w:rPr>
            </w:pPr>
            <w:ins w:id="30433" w:author="MCC TF160" w:date="2022-12-07T08:57:00Z">
              <w:r w:rsidRPr="009574A2">
                <w:t>value of 0..3846 according to TS 38.213 clause 4.2; 0 in normal cases)</w:t>
              </w:r>
            </w:ins>
          </w:p>
        </w:tc>
      </w:tr>
      <w:tr w:rsidR="009A258B" w14:paraId="01229F45" w14:textId="77777777" w:rsidTr="002764C7">
        <w:trPr>
          <w:ins w:id="30434" w:author="MCC TF160" w:date="2022-12-07T08:57:00Z"/>
        </w:trPr>
        <w:tc>
          <w:tcPr>
            <w:tcW w:w="1479" w:type="dxa"/>
            <w:shd w:val="clear" w:color="auto" w:fill="auto"/>
          </w:tcPr>
          <w:p w14:paraId="464437B1" w14:textId="77777777" w:rsidR="009A258B" w:rsidRPr="009574A2" w:rsidRDefault="009A258B" w:rsidP="002764C7">
            <w:pPr>
              <w:pStyle w:val="TAL"/>
              <w:rPr>
                <w:ins w:id="30435" w:author="MCC TF160" w:date="2022-12-07T08:57:00Z"/>
              </w:rPr>
            </w:pPr>
            <w:ins w:id="30436" w:author="MCC TF160" w:date="2022-12-07T08:57:00Z">
              <w:r w:rsidRPr="009574A2">
                <w:t>Relative</w:t>
              </w:r>
            </w:ins>
          </w:p>
        </w:tc>
        <w:tc>
          <w:tcPr>
            <w:tcW w:w="2957" w:type="dxa"/>
            <w:shd w:val="clear" w:color="auto" w:fill="auto"/>
          </w:tcPr>
          <w:p w14:paraId="42195F90" w14:textId="77777777" w:rsidR="009A258B" w:rsidRPr="009574A2" w:rsidRDefault="009A258B" w:rsidP="002764C7">
            <w:pPr>
              <w:pStyle w:val="TAL"/>
              <w:rPr>
                <w:ins w:id="30437" w:author="MCC TF160" w:date="2022-12-07T08:57:00Z"/>
              </w:rPr>
            </w:pPr>
            <w:ins w:id="30438" w:author="MCC TF160" w:date="2022-12-07T08:57:00Z">
              <w:r>
                <w:fldChar w:fldCharType="begin"/>
              </w:r>
              <w:r>
                <w:instrText>HYPERLINK \l "NR_TimingAdvanceIndex_Type"</w:instrText>
              </w:r>
              <w:r>
                <w:fldChar w:fldCharType="separate"/>
              </w:r>
              <w:r w:rsidRPr="009574A2">
                <w:rPr>
                  <w:rStyle w:val="Hyperlink"/>
                </w:rPr>
                <w:t>NR_TimingAdvanceIndex_Type</w:t>
              </w:r>
              <w:r>
                <w:rPr>
                  <w:rStyle w:val="Hyperlink"/>
                </w:rPr>
                <w:fldChar w:fldCharType="end"/>
              </w:r>
            </w:ins>
          </w:p>
        </w:tc>
        <w:tc>
          <w:tcPr>
            <w:tcW w:w="5421" w:type="dxa"/>
            <w:shd w:val="clear" w:color="auto" w:fill="auto"/>
          </w:tcPr>
          <w:p w14:paraId="6273DE1E" w14:textId="77777777" w:rsidR="009A258B" w:rsidRPr="009574A2" w:rsidRDefault="009A258B" w:rsidP="002764C7">
            <w:pPr>
              <w:pStyle w:val="TAL"/>
              <w:rPr>
                <w:ins w:id="30439" w:author="MCC TF160" w:date="2022-12-07T08:57:00Z"/>
              </w:rPr>
            </w:pPr>
            <w:ins w:id="30440" w:author="MCC TF160" w:date="2022-12-07T08:57:00Z">
              <w:r w:rsidRPr="009574A2">
                <w:t>timing advance command to adjust changes of timing advance acc. to TS 38.213 clause 4.2;</w:t>
              </w:r>
            </w:ins>
          </w:p>
          <w:p w14:paraId="121D17B1" w14:textId="77777777" w:rsidR="009A258B" w:rsidRPr="009574A2" w:rsidRDefault="009A258B" w:rsidP="002764C7">
            <w:pPr>
              <w:pStyle w:val="TAL"/>
              <w:rPr>
                <w:ins w:id="30441" w:author="MCC TF160" w:date="2022-12-07T08:57:00Z"/>
              </w:rPr>
            </w:pPr>
            <w:ins w:id="30442" w:author="MCC TF160" w:date="2022-12-07T08:57:00Z">
              <w:r w:rsidRPr="009574A2">
                <w:t>(range acc. 6 bit value: -31..32)</w:t>
              </w:r>
            </w:ins>
          </w:p>
        </w:tc>
      </w:tr>
    </w:tbl>
    <w:p w14:paraId="2844D5DC" w14:textId="77777777" w:rsidR="009A258B" w:rsidRDefault="009A258B" w:rsidP="009A258B">
      <w:pPr>
        <w:rPr>
          <w:ins w:id="30443" w:author="MCC TF160" w:date="2022-12-07T08:57:00Z"/>
        </w:rPr>
      </w:pPr>
    </w:p>
    <w:p w14:paraId="73CD30D0" w14:textId="77777777" w:rsidR="009A258B" w:rsidRDefault="009A258B" w:rsidP="009A258B">
      <w:pPr>
        <w:pStyle w:val="Heading5"/>
        <w:rPr>
          <w:ins w:id="30444" w:author="MCC TF160" w:date="2022-12-07T08:57:00Z"/>
        </w:rPr>
      </w:pPr>
      <w:ins w:id="30445" w:author="MCC TF160" w:date="2022-12-07T08:57:00Z">
        <w:r>
          <w:t>D.1.3.2.3.1</w:t>
        </w:r>
        <w:r>
          <w:tab/>
          <w:t>Uplink_BWP</w:t>
        </w:r>
      </w:ins>
    </w:p>
    <w:p w14:paraId="21D68361" w14:textId="77777777" w:rsidR="009A258B" w:rsidRDefault="009A258B" w:rsidP="009A258B">
      <w:pPr>
        <w:pStyle w:val="TH"/>
        <w:rPr>
          <w:ins w:id="30446" w:author="MCC TF160" w:date="2022-12-07T08:57:00Z"/>
        </w:rPr>
      </w:pPr>
      <w:ins w:id="30447" w:author="MCC TF160" w:date="2022-12-07T08:57: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0A5A4A" w14:textId="77777777" w:rsidTr="002764C7">
        <w:trPr>
          <w:ins w:id="30448" w:author="MCC TF160" w:date="2022-12-07T08:57:00Z"/>
        </w:trPr>
        <w:tc>
          <w:tcPr>
            <w:tcW w:w="9857" w:type="dxa"/>
            <w:gridSpan w:val="4"/>
            <w:shd w:val="clear" w:color="auto" w:fill="E0E0E0"/>
          </w:tcPr>
          <w:p w14:paraId="3D7ADA02" w14:textId="77777777" w:rsidR="009A258B" w:rsidRPr="009574A2" w:rsidRDefault="009A258B" w:rsidP="002764C7">
            <w:pPr>
              <w:pStyle w:val="TAL"/>
              <w:rPr>
                <w:ins w:id="30449" w:author="MCC TF160" w:date="2022-12-07T08:57:00Z"/>
                <w:b/>
              </w:rPr>
            </w:pPr>
            <w:ins w:id="30450" w:author="MCC TF160" w:date="2022-12-07T08:57:00Z">
              <w:r w:rsidRPr="009574A2">
                <w:rPr>
                  <w:b/>
                </w:rPr>
                <w:t>TTCN-3 Record Type</w:t>
              </w:r>
            </w:ins>
          </w:p>
        </w:tc>
      </w:tr>
      <w:tr w:rsidR="009A258B" w14:paraId="63F07318" w14:textId="77777777" w:rsidTr="002764C7">
        <w:trPr>
          <w:ins w:id="30451" w:author="MCC TF160" w:date="2022-12-07T08:57:00Z"/>
        </w:trPr>
        <w:tc>
          <w:tcPr>
            <w:tcW w:w="1479" w:type="dxa"/>
            <w:tcBorders>
              <w:bottom w:val="single" w:sz="4" w:space="0" w:color="auto"/>
            </w:tcBorders>
            <w:shd w:val="clear" w:color="auto" w:fill="E0E0E0"/>
          </w:tcPr>
          <w:p w14:paraId="0136A161" w14:textId="77777777" w:rsidR="009A258B" w:rsidRPr="009574A2" w:rsidRDefault="009A258B" w:rsidP="002764C7">
            <w:pPr>
              <w:pStyle w:val="TAL"/>
              <w:rPr>
                <w:ins w:id="30452" w:author="MCC TF160" w:date="2022-12-07T08:57:00Z"/>
                <w:b/>
              </w:rPr>
            </w:pPr>
            <w:bookmarkStart w:id="30453" w:name="NR_UplinkBWP_Type" w:colFirst="1" w:colLast="1"/>
            <w:ins w:id="30454" w:author="MCC TF160" w:date="2022-12-07T08:57:00Z">
              <w:r w:rsidRPr="009574A2">
                <w:rPr>
                  <w:b/>
                </w:rPr>
                <w:t>Name</w:t>
              </w:r>
            </w:ins>
          </w:p>
        </w:tc>
        <w:tc>
          <w:tcPr>
            <w:tcW w:w="8378" w:type="dxa"/>
            <w:gridSpan w:val="3"/>
            <w:tcBorders>
              <w:bottom w:val="single" w:sz="4" w:space="0" w:color="auto"/>
            </w:tcBorders>
            <w:shd w:val="clear" w:color="auto" w:fill="FFFF99"/>
          </w:tcPr>
          <w:p w14:paraId="27D9A735" w14:textId="77777777" w:rsidR="009A258B" w:rsidRPr="009574A2" w:rsidRDefault="009A258B" w:rsidP="002764C7">
            <w:pPr>
              <w:pStyle w:val="TAL"/>
              <w:rPr>
                <w:ins w:id="30455" w:author="MCC TF160" w:date="2022-12-07T08:57:00Z"/>
                <w:b/>
              </w:rPr>
            </w:pPr>
            <w:ins w:id="30456" w:author="MCC TF160" w:date="2022-12-07T08:57:00Z">
              <w:r w:rsidRPr="009574A2">
                <w:rPr>
                  <w:b/>
                </w:rPr>
                <w:t>NR_UplinkBWP_Type</w:t>
              </w:r>
            </w:ins>
          </w:p>
        </w:tc>
      </w:tr>
      <w:bookmarkEnd w:id="30453"/>
      <w:tr w:rsidR="009A258B" w14:paraId="00259BB7" w14:textId="77777777" w:rsidTr="002764C7">
        <w:trPr>
          <w:ins w:id="30457" w:author="MCC TF160" w:date="2022-12-07T08:57:00Z"/>
        </w:trPr>
        <w:tc>
          <w:tcPr>
            <w:tcW w:w="1479" w:type="dxa"/>
            <w:tcBorders>
              <w:bottom w:val="double" w:sz="4" w:space="0" w:color="auto"/>
            </w:tcBorders>
            <w:shd w:val="clear" w:color="auto" w:fill="E0E0E0"/>
          </w:tcPr>
          <w:p w14:paraId="1A7C5911" w14:textId="77777777" w:rsidR="009A258B" w:rsidRPr="009574A2" w:rsidRDefault="009A258B" w:rsidP="002764C7">
            <w:pPr>
              <w:pStyle w:val="TAL"/>
              <w:rPr>
                <w:ins w:id="30458" w:author="MCC TF160" w:date="2022-12-07T08:57:00Z"/>
                <w:b/>
              </w:rPr>
            </w:pPr>
            <w:ins w:id="30459" w:author="MCC TF160" w:date="2022-12-07T08:57:00Z">
              <w:r w:rsidRPr="009574A2">
                <w:rPr>
                  <w:b/>
                </w:rPr>
                <w:t>Comment</w:t>
              </w:r>
            </w:ins>
          </w:p>
        </w:tc>
        <w:tc>
          <w:tcPr>
            <w:tcW w:w="8378" w:type="dxa"/>
            <w:gridSpan w:val="3"/>
            <w:tcBorders>
              <w:bottom w:val="double" w:sz="4" w:space="0" w:color="auto"/>
            </w:tcBorders>
            <w:shd w:val="clear" w:color="auto" w:fill="auto"/>
          </w:tcPr>
          <w:p w14:paraId="2F71AE34" w14:textId="77777777" w:rsidR="009A258B" w:rsidRPr="009574A2" w:rsidRDefault="009A258B" w:rsidP="002764C7">
            <w:pPr>
              <w:pStyle w:val="TAL"/>
              <w:rPr>
                <w:ins w:id="30460" w:author="MCC TF160" w:date="2022-12-07T08:57:00Z"/>
              </w:rPr>
            </w:pPr>
            <w:ins w:id="30461" w:author="MCC TF160" w:date="2022-12-07T08:57:00Z">
              <w:r w:rsidRPr="009574A2">
                <w:t>Configuration of single BWP at the SS;</w:t>
              </w:r>
            </w:ins>
          </w:p>
          <w:p w14:paraId="3734D03E" w14:textId="77777777" w:rsidR="009A258B" w:rsidRPr="009574A2" w:rsidRDefault="009A258B" w:rsidP="002764C7">
            <w:pPr>
              <w:pStyle w:val="TAL"/>
              <w:rPr>
                <w:ins w:id="30462" w:author="MCC TF160" w:date="2022-12-07T08:57:00Z"/>
              </w:rPr>
            </w:pPr>
            <w:ins w:id="30463" w:author="MCC TF160" w:date="2022-12-07T08:57:00Z">
              <w:r w:rsidRPr="009574A2">
                <w:t>NOTE: for rel-15 this is the same as the ASN.1 type "BWP-Uplink" but nevertheless the TTCN type may be useful for future extensions</w:t>
              </w:r>
            </w:ins>
          </w:p>
        </w:tc>
      </w:tr>
      <w:tr w:rsidR="009A258B" w14:paraId="5C35D355" w14:textId="77777777" w:rsidTr="002764C7">
        <w:trPr>
          <w:ins w:id="30464" w:author="MCC TF160" w:date="2022-12-07T08:57:00Z"/>
        </w:trPr>
        <w:tc>
          <w:tcPr>
            <w:tcW w:w="1479" w:type="dxa"/>
            <w:tcBorders>
              <w:top w:val="double" w:sz="4" w:space="0" w:color="auto"/>
            </w:tcBorders>
            <w:shd w:val="clear" w:color="auto" w:fill="auto"/>
          </w:tcPr>
          <w:p w14:paraId="3DD37001" w14:textId="77777777" w:rsidR="009A258B" w:rsidRPr="009574A2" w:rsidRDefault="009A258B" w:rsidP="002764C7">
            <w:pPr>
              <w:pStyle w:val="TAL"/>
              <w:rPr>
                <w:ins w:id="30465" w:author="MCC TF160" w:date="2022-12-07T08:57:00Z"/>
              </w:rPr>
            </w:pPr>
            <w:ins w:id="30466" w:author="MCC TF160" w:date="2022-12-07T08:57:00Z">
              <w:r w:rsidRPr="009574A2">
                <w:t>Id</w:t>
              </w:r>
            </w:ins>
          </w:p>
        </w:tc>
        <w:tc>
          <w:tcPr>
            <w:tcW w:w="2464" w:type="dxa"/>
            <w:tcBorders>
              <w:top w:val="double" w:sz="4" w:space="0" w:color="auto"/>
            </w:tcBorders>
            <w:shd w:val="clear" w:color="auto" w:fill="auto"/>
          </w:tcPr>
          <w:p w14:paraId="737CBCDD" w14:textId="77777777" w:rsidR="009A258B" w:rsidRPr="009574A2" w:rsidRDefault="009A258B" w:rsidP="002764C7">
            <w:pPr>
              <w:pStyle w:val="TAL"/>
              <w:rPr>
                <w:ins w:id="30467" w:author="MCC TF160" w:date="2022-12-07T08:57:00Z"/>
              </w:rPr>
            </w:pPr>
            <w:ins w:id="30468" w:author="MCC TF160" w:date="2022-12-07T08:57:00Z">
              <w:r w:rsidRPr="009574A2">
                <w:t>BWP_Id</w:t>
              </w:r>
            </w:ins>
          </w:p>
        </w:tc>
        <w:tc>
          <w:tcPr>
            <w:tcW w:w="493" w:type="dxa"/>
            <w:tcBorders>
              <w:top w:val="double" w:sz="4" w:space="0" w:color="auto"/>
            </w:tcBorders>
            <w:shd w:val="clear" w:color="auto" w:fill="auto"/>
          </w:tcPr>
          <w:p w14:paraId="13666518" w14:textId="77777777" w:rsidR="009A258B" w:rsidRPr="009574A2" w:rsidRDefault="009A258B" w:rsidP="002764C7">
            <w:pPr>
              <w:pStyle w:val="TAL"/>
              <w:rPr>
                <w:ins w:id="30469" w:author="MCC TF160" w:date="2022-12-07T08:57:00Z"/>
              </w:rPr>
            </w:pPr>
            <w:ins w:id="30470" w:author="MCC TF160" w:date="2022-12-07T08:57:00Z">
              <w:r w:rsidRPr="009574A2">
                <w:t>opt</w:t>
              </w:r>
            </w:ins>
          </w:p>
        </w:tc>
        <w:tc>
          <w:tcPr>
            <w:tcW w:w="5421" w:type="dxa"/>
            <w:tcBorders>
              <w:top w:val="double" w:sz="4" w:space="0" w:color="auto"/>
            </w:tcBorders>
            <w:shd w:val="clear" w:color="auto" w:fill="auto"/>
          </w:tcPr>
          <w:p w14:paraId="5A411878" w14:textId="77777777" w:rsidR="009A258B" w:rsidRPr="009574A2" w:rsidRDefault="009A258B" w:rsidP="002764C7">
            <w:pPr>
              <w:pStyle w:val="TAL"/>
              <w:rPr>
                <w:ins w:id="30471" w:author="MCC TF160" w:date="2022-12-07T08:57:00Z"/>
              </w:rPr>
            </w:pPr>
            <w:ins w:id="30472" w:author="MCC TF160" w:date="2022-12-07T08:57:00Z">
              <w:r w:rsidRPr="009574A2">
                <w:t>Initial BWP:    0</w:t>
              </w:r>
            </w:ins>
          </w:p>
          <w:p w14:paraId="0E5489C4" w14:textId="77777777" w:rsidR="009A258B" w:rsidRPr="009574A2" w:rsidRDefault="009A258B" w:rsidP="002764C7">
            <w:pPr>
              <w:pStyle w:val="TAL"/>
              <w:rPr>
                <w:ins w:id="30473" w:author="MCC TF160" w:date="2022-12-07T08:57:00Z"/>
              </w:rPr>
            </w:pPr>
            <w:ins w:id="30474" w:author="MCC TF160" w:date="2022-12-07T08:57:00Z">
              <w:r w:rsidRPr="009574A2">
                <w:t>Dedicated BWP:  1..4</w:t>
              </w:r>
            </w:ins>
          </w:p>
        </w:tc>
      </w:tr>
      <w:tr w:rsidR="009A258B" w14:paraId="6484A0B3" w14:textId="77777777" w:rsidTr="002764C7">
        <w:trPr>
          <w:ins w:id="30475" w:author="MCC TF160" w:date="2022-12-07T08:57:00Z"/>
        </w:trPr>
        <w:tc>
          <w:tcPr>
            <w:tcW w:w="1479" w:type="dxa"/>
            <w:shd w:val="clear" w:color="auto" w:fill="auto"/>
          </w:tcPr>
          <w:p w14:paraId="17F94763" w14:textId="77777777" w:rsidR="009A258B" w:rsidRPr="009574A2" w:rsidRDefault="009A258B" w:rsidP="002764C7">
            <w:pPr>
              <w:pStyle w:val="TAL"/>
              <w:rPr>
                <w:ins w:id="30476" w:author="MCC TF160" w:date="2022-12-07T08:57:00Z"/>
              </w:rPr>
            </w:pPr>
            <w:ins w:id="30477" w:author="MCC TF160" w:date="2022-12-07T08:57:00Z">
              <w:r w:rsidRPr="009574A2">
                <w:t>Common</w:t>
              </w:r>
            </w:ins>
          </w:p>
        </w:tc>
        <w:tc>
          <w:tcPr>
            <w:tcW w:w="2464" w:type="dxa"/>
            <w:shd w:val="clear" w:color="auto" w:fill="auto"/>
          </w:tcPr>
          <w:p w14:paraId="51345CD5" w14:textId="77777777" w:rsidR="009A258B" w:rsidRPr="009574A2" w:rsidRDefault="009A258B" w:rsidP="002764C7">
            <w:pPr>
              <w:pStyle w:val="TAL"/>
              <w:rPr>
                <w:ins w:id="30478" w:author="MCC TF160" w:date="2022-12-07T08:57:00Z"/>
              </w:rPr>
            </w:pPr>
            <w:ins w:id="30479" w:author="MCC TF160" w:date="2022-12-07T08:57:00Z">
              <w:r>
                <w:fldChar w:fldCharType="begin"/>
              </w:r>
              <w:r>
                <w:instrText>HYPERLINK \l "NR_ASN1_BWP_UplinkCommon_Type"</w:instrText>
              </w:r>
              <w:r>
                <w:fldChar w:fldCharType="separate"/>
              </w:r>
              <w:r w:rsidRPr="009574A2">
                <w:rPr>
                  <w:rStyle w:val="Hyperlink"/>
                </w:rPr>
                <w:t>NR_ASN1_BWP_UplinkCommon_Type</w:t>
              </w:r>
              <w:r>
                <w:rPr>
                  <w:rStyle w:val="Hyperlink"/>
                </w:rPr>
                <w:fldChar w:fldCharType="end"/>
              </w:r>
            </w:ins>
          </w:p>
        </w:tc>
        <w:tc>
          <w:tcPr>
            <w:tcW w:w="493" w:type="dxa"/>
            <w:shd w:val="clear" w:color="auto" w:fill="auto"/>
          </w:tcPr>
          <w:p w14:paraId="60DA363D" w14:textId="77777777" w:rsidR="009A258B" w:rsidRPr="009574A2" w:rsidRDefault="009A258B" w:rsidP="002764C7">
            <w:pPr>
              <w:pStyle w:val="TAL"/>
              <w:rPr>
                <w:ins w:id="30480" w:author="MCC TF160" w:date="2022-12-07T08:57:00Z"/>
              </w:rPr>
            </w:pPr>
            <w:ins w:id="30481" w:author="MCC TF160" w:date="2022-12-07T08:57:00Z">
              <w:r w:rsidRPr="009574A2">
                <w:t>opt</w:t>
              </w:r>
            </w:ins>
          </w:p>
        </w:tc>
        <w:tc>
          <w:tcPr>
            <w:tcW w:w="5421" w:type="dxa"/>
            <w:shd w:val="clear" w:color="auto" w:fill="auto"/>
          </w:tcPr>
          <w:p w14:paraId="2E5F9A5A" w14:textId="77777777" w:rsidR="009A258B" w:rsidRPr="009574A2" w:rsidRDefault="009A258B" w:rsidP="002764C7">
            <w:pPr>
              <w:pStyle w:val="TAL"/>
              <w:rPr>
                <w:ins w:id="30482" w:author="MCC TF160" w:date="2022-12-07T08:57:00Z"/>
              </w:rPr>
            </w:pPr>
            <w:ins w:id="30483" w:author="MCC TF160" w:date="2022-12-07T08:57:00Z">
              <w:r w:rsidRPr="009574A2">
                <w:t>contains common configuration for RACH, PUSCH, PUCCH</w:t>
              </w:r>
            </w:ins>
          </w:p>
          <w:p w14:paraId="24B14085" w14:textId="77777777" w:rsidR="009A258B" w:rsidRPr="009574A2" w:rsidRDefault="009A258B" w:rsidP="002764C7">
            <w:pPr>
              <w:pStyle w:val="TAL"/>
              <w:rPr>
                <w:ins w:id="30484" w:author="MCC TF160" w:date="2022-12-07T08:57:00Z"/>
              </w:rPr>
            </w:pPr>
            <w:ins w:id="30485" w:author="MCC TF160" w:date="2022-12-07T08:57:00Z">
              <w:r w:rsidRPr="009574A2">
                <w:t>configuration at the UE:</w:t>
              </w:r>
            </w:ins>
          </w:p>
          <w:p w14:paraId="3F04EF48" w14:textId="77777777" w:rsidR="009A258B" w:rsidRPr="009574A2" w:rsidRDefault="009A258B" w:rsidP="002764C7">
            <w:pPr>
              <w:pStyle w:val="TAL"/>
              <w:rPr>
                <w:ins w:id="30486" w:author="MCC TF160" w:date="2022-12-07T08:57:00Z"/>
              </w:rPr>
            </w:pPr>
            <w:ins w:id="30487" w:author="MCC TF160" w:date="2022-12-07T08:57:00Z">
              <w:r w:rsidRPr="009574A2">
                <w:t>- Initial BWP:</w:t>
              </w:r>
            </w:ins>
          </w:p>
          <w:p w14:paraId="3B5C6324" w14:textId="77777777" w:rsidR="009A258B" w:rsidRPr="009574A2" w:rsidRDefault="009A258B" w:rsidP="002764C7">
            <w:pPr>
              <w:pStyle w:val="TAL"/>
              <w:rPr>
                <w:ins w:id="30488" w:author="MCC TF160" w:date="2022-12-07T08:57:00Z"/>
              </w:rPr>
            </w:pPr>
            <w:ins w:id="30489" w:author="MCC TF160" w:date="2022-12-07T08:57:00Z">
              <w:r w:rsidRPr="009574A2">
                <w:t xml:space="preserve">  -&gt; ServingCellConfigCommon.uplinkConfigCommon.initialUplinkBWP</w:t>
              </w:r>
            </w:ins>
          </w:p>
          <w:p w14:paraId="62542894" w14:textId="77777777" w:rsidR="009A258B" w:rsidRPr="009574A2" w:rsidRDefault="009A258B" w:rsidP="002764C7">
            <w:pPr>
              <w:pStyle w:val="TAL"/>
              <w:rPr>
                <w:ins w:id="30490" w:author="MCC TF160" w:date="2022-12-07T08:57:00Z"/>
              </w:rPr>
            </w:pPr>
            <w:ins w:id="30491" w:author="MCC TF160" w:date="2022-12-07T08:57:00Z">
              <w:r w:rsidRPr="009574A2">
                <w:t xml:space="preserve">     ServingCellConfigCommon.supplementaryUplinkConfig.initialUplinkBWP</w:t>
              </w:r>
            </w:ins>
          </w:p>
          <w:p w14:paraId="51A5A110" w14:textId="77777777" w:rsidR="009A258B" w:rsidRPr="009574A2" w:rsidRDefault="009A258B" w:rsidP="002764C7">
            <w:pPr>
              <w:pStyle w:val="TAL"/>
              <w:rPr>
                <w:ins w:id="30492" w:author="MCC TF160" w:date="2022-12-07T08:57:00Z"/>
              </w:rPr>
            </w:pPr>
            <w:ins w:id="30493" w:author="MCC TF160" w:date="2022-12-07T08:57:00Z">
              <w:r w:rsidRPr="009574A2">
                <w:t xml:space="preserve">  -&gt; SIB1.uplinkConfigCommon.initialUplinkBWP</w:t>
              </w:r>
            </w:ins>
          </w:p>
          <w:p w14:paraId="5A20C0D9" w14:textId="77777777" w:rsidR="009A258B" w:rsidRPr="009574A2" w:rsidRDefault="009A258B" w:rsidP="002764C7">
            <w:pPr>
              <w:pStyle w:val="TAL"/>
              <w:rPr>
                <w:ins w:id="30494" w:author="MCC TF160" w:date="2022-12-07T08:57:00Z"/>
              </w:rPr>
            </w:pPr>
            <w:ins w:id="30495" w:author="MCC TF160" w:date="2022-12-07T08:57:00Z">
              <w:r w:rsidRPr="009574A2">
                <w:t xml:space="preserve">     SIB1.supplementaryUplink.uplinkConfigCommon.initialUplinkBWP</w:t>
              </w:r>
            </w:ins>
          </w:p>
          <w:p w14:paraId="35931D19" w14:textId="77777777" w:rsidR="009A258B" w:rsidRPr="009574A2" w:rsidRDefault="009A258B" w:rsidP="002764C7">
            <w:pPr>
              <w:pStyle w:val="TAL"/>
              <w:rPr>
                <w:ins w:id="30496" w:author="MCC TF160" w:date="2022-12-07T08:57:00Z"/>
              </w:rPr>
            </w:pPr>
            <w:ins w:id="30497" w:author="MCC TF160" w:date="2022-12-07T08:57:00Z">
              <w:r w:rsidRPr="009574A2">
                <w:t>- Dedicated BWP:</w:t>
              </w:r>
            </w:ins>
          </w:p>
          <w:p w14:paraId="67D020DF" w14:textId="77777777" w:rsidR="009A258B" w:rsidRPr="009574A2" w:rsidRDefault="009A258B" w:rsidP="002764C7">
            <w:pPr>
              <w:pStyle w:val="TAL"/>
              <w:rPr>
                <w:ins w:id="30498" w:author="MCC TF160" w:date="2022-12-07T08:57:00Z"/>
              </w:rPr>
            </w:pPr>
            <w:ins w:id="30499" w:author="MCC TF160" w:date="2022-12-07T08:57:00Z">
              <w:r w:rsidRPr="009574A2">
                <w:t xml:space="preserve">  -&gt; ServingCellConfig.uplinkConfig.uplinkBWP-ToAddModList[-].bwp-Common</w:t>
              </w:r>
            </w:ins>
          </w:p>
          <w:p w14:paraId="3689EE38" w14:textId="77777777" w:rsidR="009A258B" w:rsidRPr="009574A2" w:rsidRDefault="009A258B" w:rsidP="002764C7">
            <w:pPr>
              <w:pStyle w:val="TAL"/>
              <w:rPr>
                <w:ins w:id="30500" w:author="MCC TF160" w:date="2022-12-07T08:57:00Z"/>
              </w:rPr>
            </w:pPr>
            <w:ins w:id="30501" w:author="MCC TF160" w:date="2022-12-07T08:57:00Z">
              <w:r w:rsidRPr="009574A2">
                <w:t xml:space="preserve">     ServingCellConfig.supplementaryUplink.uplinkBWP-ToAddModList[-].bwp-Common</w:t>
              </w:r>
            </w:ins>
          </w:p>
        </w:tc>
      </w:tr>
      <w:tr w:rsidR="009A258B" w14:paraId="351C0370" w14:textId="77777777" w:rsidTr="002764C7">
        <w:trPr>
          <w:ins w:id="30502" w:author="MCC TF160" w:date="2022-12-07T08:57:00Z"/>
        </w:trPr>
        <w:tc>
          <w:tcPr>
            <w:tcW w:w="1479" w:type="dxa"/>
            <w:shd w:val="clear" w:color="auto" w:fill="auto"/>
          </w:tcPr>
          <w:p w14:paraId="4F15E25F" w14:textId="77777777" w:rsidR="009A258B" w:rsidRPr="009574A2" w:rsidRDefault="009A258B" w:rsidP="002764C7">
            <w:pPr>
              <w:pStyle w:val="TAL"/>
              <w:rPr>
                <w:ins w:id="30503" w:author="MCC TF160" w:date="2022-12-07T08:57:00Z"/>
              </w:rPr>
            </w:pPr>
            <w:ins w:id="30504" w:author="MCC TF160" w:date="2022-12-07T08:57:00Z">
              <w:r w:rsidRPr="009574A2">
                <w:t>Dedicated</w:t>
              </w:r>
            </w:ins>
          </w:p>
        </w:tc>
        <w:tc>
          <w:tcPr>
            <w:tcW w:w="2464" w:type="dxa"/>
            <w:shd w:val="clear" w:color="auto" w:fill="auto"/>
          </w:tcPr>
          <w:p w14:paraId="159A2D35" w14:textId="77777777" w:rsidR="009A258B" w:rsidRPr="009574A2" w:rsidRDefault="009A258B" w:rsidP="002764C7">
            <w:pPr>
              <w:pStyle w:val="TAL"/>
              <w:rPr>
                <w:ins w:id="30505" w:author="MCC TF160" w:date="2022-12-07T08:57:00Z"/>
              </w:rPr>
            </w:pPr>
            <w:ins w:id="30506" w:author="MCC TF160" w:date="2022-12-07T08:57:00Z">
              <w:r>
                <w:fldChar w:fldCharType="begin"/>
              </w:r>
              <w:r>
                <w:instrText>HYPERLINK \l "NR_ASN1_BWP_UplinkDedicated_Type"</w:instrText>
              </w:r>
              <w:r>
                <w:fldChar w:fldCharType="separate"/>
              </w:r>
              <w:r w:rsidRPr="009574A2">
                <w:rPr>
                  <w:rStyle w:val="Hyperlink"/>
                </w:rPr>
                <w:t>NR_ASN1_BWP_UplinkDedicated_Type</w:t>
              </w:r>
              <w:r>
                <w:rPr>
                  <w:rStyle w:val="Hyperlink"/>
                </w:rPr>
                <w:fldChar w:fldCharType="end"/>
              </w:r>
            </w:ins>
          </w:p>
        </w:tc>
        <w:tc>
          <w:tcPr>
            <w:tcW w:w="493" w:type="dxa"/>
            <w:shd w:val="clear" w:color="auto" w:fill="auto"/>
          </w:tcPr>
          <w:p w14:paraId="56C503CC" w14:textId="77777777" w:rsidR="009A258B" w:rsidRPr="009574A2" w:rsidRDefault="009A258B" w:rsidP="002764C7">
            <w:pPr>
              <w:pStyle w:val="TAL"/>
              <w:rPr>
                <w:ins w:id="30507" w:author="MCC TF160" w:date="2022-12-07T08:57:00Z"/>
              </w:rPr>
            </w:pPr>
            <w:ins w:id="30508" w:author="MCC TF160" w:date="2022-12-07T08:57:00Z">
              <w:r w:rsidRPr="009574A2">
                <w:t>opt</w:t>
              </w:r>
            </w:ins>
          </w:p>
        </w:tc>
        <w:tc>
          <w:tcPr>
            <w:tcW w:w="5421" w:type="dxa"/>
            <w:shd w:val="clear" w:color="auto" w:fill="auto"/>
          </w:tcPr>
          <w:p w14:paraId="5F2F9621" w14:textId="77777777" w:rsidR="009A258B" w:rsidRPr="009574A2" w:rsidRDefault="009A258B" w:rsidP="002764C7">
            <w:pPr>
              <w:pStyle w:val="TAL"/>
              <w:rPr>
                <w:ins w:id="30509" w:author="MCC TF160" w:date="2022-12-07T08:57:00Z"/>
              </w:rPr>
            </w:pPr>
            <w:ins w:id="30510" w:author="MCC TF160" w:date="2022-12-07T08:57:00Z">
              <w:r w:rsidRPr="009574A2">
                <w:t>contains dedicated configuration for PUCCH, PUCCH, ConfiguredGrant, SRS, BeamFailureRecovery</w:t>
              </w:r>
            </w:ins>
          </w:p>
          <w:p w14:paraId="3F9F54D8" w14:textId="77777777" w:rsidR="009A258B" w:rsidRPr="009574A2" w:rsidRDefault="009A258B" w:rsidP="002764C7">
            <w:pPr>
              <w:pStyle w:val="TAL"/>
              <w:rPr>
                <w:ins w:id="30511" w:author="MCC TF160" w:date="2022-12-07T08:57:00Z"/>
              </w:rPr>
            </w:pPr>
            <w:ins w:id="30512" w:author="MCC TF160" w:date="2022-12-07T08:57:00Z">
              <w:r w:rsidRPr="009574A2">
                <w:t>configuration at the UE:</w:t>
              </w:r>
            </w:ins>
          </w:p>
          <w:p w14:paraId="5E86A8AD" w14:textId="77777777" w:rsidR="009A258B" w:rsidRPr="009574A2" w:rsidRDefault="009A258B" w:rsidP="002764C7">
            <w:pPr>
              <w:pStyle w:val="TAL"/>
              <w:rPr>
                <w:ins w:id="30513" w:author="MCC TF160" w:date="2022-12-07T08:57:00Z"/>
              </w:rPr>
            </w:pPr>
            <w:ins w:id="30514" w:author="MCC TF160" w:date="2022-12-07T08:57:00Z">
              <w:r w:rsidRPr="009574A2">
                <w:t>- Initial BWP:</w:t>
              </w:r>
            </w:ins>
          </w:p>
          <w:p w14:paraId="6F01D640" w14:textId="77777777" w:rsidR="009A258B" w:rsidRPr="009574A2" w:rsidRDefault="009A258B" w:rsidP="002764C7">
            <w:pPr>
              <w:pStyle w:val="TAL"/>
              <w:rPr>
                <w:ins w:id="30515" w:author="MCC TF160" w:date="2022-12-07T08:57:00Z"/>
              </w:rPr>
            </w:pPr>
            <w:ins w:id="30516" w:author="MCC TF160" w:date="2022-12-07T08:57:00Z">
              <w:r w:rsidRPr="009574A2">
                <w:t xml:space="preserve">  -&gt; ServingCellConfig.uplinkConfig.initialUplinkBWP</w:t>
              </w:r>
            </w:ins>
          </w:p>
          <w:p w14:paraId="34855A8C" w14:textId="77777777" w:rsidR="009A258B" w:rsidRPr="009574A2" w:rsidRDefault="009A258B" w:rsidP="002764C7">
            <w:pPr>
              <w:pStyle w:val="TAL"/>
              <w:rPr>
                <w:ins w:id="30517" w:author="MCC TF160" w:date="2022-12-07T08:57:00Z"/>
              </w:rPr>
            </w:pPr>
            <w:ins w:id="30518" w:author="MCC TF160" w:date="2022-12-07T08:57:00Z">
              <w:r w:rsidRPr="009574A2">
                <w:t xml:space="preserve">     ServingCellConfig.supplementaryUplink.initialUplinkBWP</w:t>
              </w:r>
            </w:ins>
          </w:p>
          <w:p w14:paraId="7AEF8C17" w14:textId="77777777" w:rsidR="009A258B" w:rsidRPr="009574A2" w:rsidRDefault="009A258B" w:rsidP="002764C7">
            <w:pPr>
              <w:pStyle w:val="TAL"/>
              <w:rPr>
                <w:ins w:id="30519" w:author="MCC TF160" w:date="2022-12-07T08:57:00Z"/>
              </w:rPr>
            </w:pPr>
            <w:ins w:id="30520" w:author="MCC TF160" w:date="2022-12-07T08:57:00Z">
              <w:r w:rsidRPr="009574A2">
                <w:t>- Dedicated BWP:</w:t>
              </w:r>
            </w:ins>
          </w:p>
          <w:p w14:paraId="52DE4963" w14:textId="77777777" w:rsidR="009A258B" w:rsidRPr="009574A2" w:rsidRDefault="009A258B" w:rsidP="002764C7">
            <w:pPr>
              <w:pStyle w:val="TAL"/>
              <w:rPr>
                <w:ins w:id="30521" w:author="MCC TF160" w:date="2022-12-07T08:57:00Z"/>
              </w:rPr>
            </w:pPr>
            <w:ins w:id="30522" w:author="MCC TF160" w:date="2022-12-07T08:57:00Z">
              <w:r w:rsidRPr="009574A2">
                <w:t xml:space="preserve">  -&gt; ServingCellConfig.uplinkConfig.uplinkBWP-ToAddModList[-].bwp-Dedicated</w:t>
              </w:r>
            </w:ins>
          </w:p>
          <w:p w14:paraId="34B23EB2" w14:textId="77777777" w:rsidR="009A258B" w:rsidRPr="009574A2" w:rsidRDefault="009A258B" w:rsidP="002764C7">
            <w:pPr>
              <w:pStyle w:val="TAL"/>
              <w:rPr>
                <w:ins w:id="30523" w:author="MCC TF160" w:date="2022-12-07T08:57:00Z"/>
              </w:rPr>
            </w:pPr>
            <w:ins w:id="30524" w:author="MCC TF160" w:date="2022-12-07T08:57:00Z">
              <w:r w:rsidRPr="009574A2">
                <w:t xml:space="preserve">     ServingCellConfig.supplementaryUplink.uplinkBWP-ToAddModList[-].bwp-Dedicated</w:t>
              </w:r>
            </w:ins>
          </w:p>
        </w:tc>
      </w:tr>
    </w:tbl>
    <w:p w14:paraId="0EBCB230" w14:textId="77777777" w:rsidR="009A258B" w:rsidRDefault="009A258B" w:rsidP="009A258B">
      <w:pPr>
        <w:rPr>
          <w:ins w:id="30525" w:author="MCC TF160" w:date="2022-12-07T08:57:00Z"/>
        </w:rPr>
      </w:pPr>
    </w:p>
    <w:p w14:paraId="780C8E63" w14:textId="77777777" w:rsidR="009A258B" w:rsidRDefault="009A258B" w:rsidP="009A258B">
      <w:pPr>
        <w:pStyle w:val="TH"/>
        <w:rPr>
          <w:ins w:id="30526" w:author="MCC TF160" w:date="2022-12-07T08:57:00Z"/>
        </w:rPr>
      </w:pPr>
      <w:ins w:id="30527" w:author="MCC TF160" w:date="2022-12-07T08:57: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BDC9F72" w14:textId="77777777" w:rsidTr="002764C7">
        <w:trPr>
          <w:ins w:id="30528" w:author="MCC TF160" w:date="2022-12-07T08:57:00Z"/>
        </w:trPr>
        <w:tc>
          <w:tcPr>
            <w:tcW w:w="9857" w:type="dxa"/>
            <w:gridSpan w:val="2"/>
            <w:shd w:val="clear" w:color="auto" w:fill="E0E0E0"/>
          </w:tcPr>
          <w:p w14:paraId="14BF5997" w14:textId="77777777" w:rsidR="009A258B" w:rsidRPr="009574A2" w:rsidRDefault="009A258B" w:rsidP="002764C7">
            <w:pPr>
              <w:pStyle w:val="TAL"/>
              <w:rPr>
                <w:ins w:id="30529" w:author="MCC TF160" w:date="2022-12-07T08:57:00Z"/>
                <w:b/>
              </w:rPr>
            </w:pPr>
            <w:ins w:id="30530" w:author="MCC TF160" w:date="2022-12-07T08:57:00Z">
              <w:r w:rsidRPr="009574A2">
                <w:rPr>
                  <w:b/>
                </w:rPr>
                <w:t>TTCN-3 Record of Type</w:t>
              </w:r>
            </w:ins>
          </w:p>
        </w:tc>
      </w:tr>
      <w:tr w:rsidR="009A258B" w14:paraId="4F7C977F" w14:textId="77777777" w:rsidTr="002764C7">
        <w:trPr>
          <w:ins w:id="30531" w:author="MCC TF160" w:date="2022-12-07T08:57:00Z"/>
        </w:trPr>
        <w:tc>
          <w:tcPr>
            <w:tcW w:w="1971" w:type="dxa"/>
            <w:tcBorders>
              <w:bottom w:val="single" w:sz="4" w:space="0" w:color="auto"/>
            </w:tcBorders>
            <w:shd w:val="clear" w:color="auto" w:fill="E0E0E0"/>
          </w:tcPr>
          <w:p w14:paraId="29DD84A0" w14:textId="77777777" w:rsidR="009A258B" w:rsidRPr="009574A2" w:rsidRDefault="009A258B" w:rsidP="002764C7">
            <w:pPr>
              <w:pStyle w:val="TAL"/>
              <w:rPr>
                <w:ins w:id="30532" w:author="MCC TF160" w:date="2022-12-07T08:57:00Z"/>
                <w:b/>
              </w:rPr>
            </w:pPr>
            <w:bookmarkStart w:id="30533" w:name="NR_UplinkBWP_List_Type" w:colFirst="1" w:colLast="1"/>
            <w:ins w:id="30534" w:author="MCC TF160" w:date="2022-12-07T08:57:00Z">
              <w:r w:rsidRPr="009574A2">
                <w:rPr>
                  <w:b/>
                </w:rPr>
                <w:t>Name</w:t>
              </w:r>
            </w:ins>
          </w:p>
        </w:tc>
        <w:tc>
          <w:tcPr>
            <w:tcW w:w="7886" w:type="dxa"/>
            <w:tcBorders>
              <w:bottom w:val="single" w:sz="4" w:space="0" w:color="auto"/>
            </w:tcBorders>
            <w:shd w:val="clear" w:color="auto" w:fill="FFFF99"/>
          </w:tcPr>
          <w:p w14:paraId="3235A80C" w14:textId="77777777" w:rsidR="009A258B" w:rsidRPr="009574A2" w:rsidRDefault="009A258B" w:rsidP="002764C7">
            <w:pPr>
              <w:pStyle w:val="TAL"/>
              <w:rPr>
                <w:ins w:id="30535" w:author="MCC TF160" w:date="2022-12-07T08:57:00Z"/>
                <w:b/>
              </w:rPr>
            </w:pPr>
            <w:ins w:id="30536" w:author="MCC TF160" w:date="2022-12-07T08:57:00Z">
              <w:r w:rsidRPr="009574A2">
                <w:rPr>
                  <w:b/>
                </w:rPr>
                <w:t>NR_UplinkBWP_List_Type</w:t>
              </w:r>
            </w:ins>
          </w:p>
        </w:tc>
      </w:tr>
      <w:bookmarkEnd w:id="30533"/>
      <w:tr w:rsidR="009A258B" w14:paraId="7EBBE244" w14:textId="77777777" w:rsidTr="002764C7">
        <w:trPr>
          <w:ins w:id="30537" w:author="MCC TF160" w:date="2022-12-07T08:57:00Z"/>
        </w:trPr>
        <w:tc>
          <w:tcPr>
            <w:tcW w:w="1971" w:type="dxa"/>
            <w:tcBorders>
              <w:bottom w:val="double" w:sz="4" w:space="0" w:color="auto"/>
            </w:tcBorders>
            <w:shd w:val="clear" w:color="auto" w:fill="E0E0E0"/>
          </w:tcPr>
          <w:p w14:paraId="79CCB362" w14:textId="77777777" w:rsidR="009A258B" w:rsidRPr="009574A2" w:rsidRDefault="009A258B" w:rsidP="002764C7">
            <w:pPr>
              <w:pStyle w:val="TAL"/>
              <w:rPr>
                <w:ins w:id="30538" w:author="MCC TF160" w:date="2022-12-07T08:57:00Z"/>
                <w:b/>
              </w:rPr>
            </w:pPr>
            <w:ins w:id="30539" w:author="MCC TF160" w:date="2022-12-07T08:57:00Z">
              <w:r w:rsidRPr="009574A2">
                <w:rPr>
                  <w:b/>
                </w:rPr>
                <w:t>Comment</w:t>
              </w:r>
            </w:ins>
          </w:p>
        </w:tc>
        <w:tc>
          <w:tcPr>
            <w:tcW w:w="7886" w:type="dxa"/>
            <w:tcBorders>
              <w:bottom w:val="double" w:sz="4" w:space="0" w:color="auto"/>
            </w:tcBorders>
            <w:shd w:val="clear" w:color="auto" w:fill="auto"/>
          </w:tcPr>
          <w:p w14:paraId="3D0AA50C" w14:textId="77777777" w:rsidR="009A258B" w:rsidRPr="009574A2" w:rsidRDefault="009A258B" w:rsidP="002764C7">
            <w:pPr>
              <w:pStyle w:val="TAL"/>
              <w:rPr>
                <w:ins w:id="30540" w:author="MCC TF160" w:date="2022-12-07T08:57:00Z"/>
              </w:rPr>
            </w:pPr>
            <w:ins w:id="30541" w:author="MCC TF160" w:date="2022-12-07T08:57:00Z">
              <w:r w:rsidRPr="009574A2">
                <w:t>configuration of BWPs: each entry shall have a distinct Id with ID=0 for the initial BWP</w:t>
              </w:r>
            </w:ins>
          </w:p>
          <w:p w14:paraId="5C6A8D4E" w14:textId="77777777" w:rsidR="009A258B" w:rsidRPr="009574A2" w:rsidRDefault="009A258B" w:rsidP="002764C7">
            <w:pPr>
              <w:pStyle w:val="TAL"/>
              <w:rPr>
                <w:ins w:id="30542" w:author="MCC TF160" w:date="2022-12-07T08:57:00Z"/>
              </w:rPr>
            </w:pPr>
            <w:ins w:id="30543" w:author="MCC TF160" w:date="2022-12-07T08:57:00Z">
              <w:r w:rsidRPr="009574A2">
                <w:t>NOTE: Even though in general the BWP-Id corresponds to the index of the element within the array of BWPs, the SS shall not take this as assumption</w:t>
              </w:r>
            </w:ins>
          </w:p>
        </w:tc>
      </w:tr>
      <w:tr w:rsidR="009A258B" w14:paraId="3A11ACE8" w14:textId="77777777" w:rsidTr="002764C7">
        <w:trPr>
          <w:ins w:id="30544" w:author="MCC TF160" w:date="2022-12-07T08:57:00Z"/>
        </w:trPr>
        <w:tc>
          <w:tcPr>
            <w:tcW w:w="9857" w:type="dxa"/>
            <w:gridSpan w:val="2"/>
            <w:tcBorders>
              <w:top w:val="double" w:sz="4" w:space="0" w:color="auto"/>
            </w:tcBorders>
            <w:shd w:val="clear" w:color="auto" w:fill="auto"/>
          </w:tcPr>
          <w:p w14:paraId="08E4515A" w14:textId="77777777" w:rsidR="009A258B" w:rsidRPr="009574A2" w:rsidRDefault="009A258B" w:rsidP="002764C7">
            <w:pPr>
              <w:pStyle w:val="TAL"/>
              <w:rPr>
                <w:ins w:id="30545" w:author="MCC TF160" w:date="2022-12-07T08:57:00Z"/>
              </w:rPr>
            </w:pPr>
            <w:ins w:id="30546" w:author="MCC TF160" w:date="2022-12-07T08:57:00Z">
              <w:r w:rsidRPr="009574A2">
                <w:t xml:space="preserve">record  of </w:t>
              </w:r>
              <w:r>
                <w:fldChar w:fldCharType="begin"/>
              </w:r>
              <w:r>
                <w:instrText>HYPERLINK \l "NR_UplinkBWP_Type"</w:instrText>
              </w:r>
              <w:r>
                <w:fldChar w:fldCharType="separate"/>
              </w:r>
              <w:r w:rsidRPr="009574A2">
                <w:rPr>
                  <w:rStyle w:val="Hyperlink"/>
                </w:rPr>
                <w:t>NR_UplinkBWP_Type</w:t>
              </w:r>
              <w:r>
                <w:rPr>
                  <w:rStyle w:val="Hyperlink"/>
                </w:rPr>
                <w:fldChar w:fldCharType="end"/>
              </w:r>
            </w:ins>
          </w:p>
        </w:tc>
      </w:tr>
    </w:tbl>
    <w:p w14:paraId="5323177F" w14:textId="77777777" w:rsidR="009A258B" w:rsidRDefault="009A258B" w:rsidP="009A258B">
      <w:pPr>
        <w:rPr>
          <w:ins w:id="30547" w:author="MCC TF160" w:date="2022-12-07T08:57:00Z"/>
        </w:rPr>
      </w:pPr>
    </w:p>
    <w:p w14:paraId="04494D77" w14:textId="77777777" w:rsidR="009A258B" w:rsidRDefault="009A258B" w:rsidP="009A258B">
      <w:pPr>
        <w:pStyle w:val="TH"/>
        <w:rPr>
          <w:ins w:id="30548" w:author="MCC TF160" w:date="2022-12-07T08:57:00Z"/>
        </w:rPr>
      </w:pPr>
      <w:ins w:id="30549" w:author="MCC TF160" w:date="2022-12-07T08:57: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A62FF1B" w14:textId="77777777" w:rsidTr="002764C7">
        <w:trPr>
          <w:ins w:id="30550" w:author="MCC TF160" w:date="2022-12-07T08:57:00Z"/>
        </w:trPr>
        <w:tc>
          <w:tcPr>
            <w:tcW w:w="9857" w:type="dxa"/>
            <w:gridSpan w:val="3"/>
            <w:shd w:val="clear" w:color="auto" w:fill="E0E0E0"/>
          </w:tcPr>
          <w:p w14:paraId="0B2D780B" w14:textId="77777777" w:rsidR="009A258B" w:rsidRPr="009574A2" w:rsidRDefault="009A258B" w:rsidP="002764C7">
            <w:pPr>
              <w:pStyle w:val="TAL"/>
              <w:rPr>
                <w:ins w:id="30551" w:author="MCC TF160" w:date="2022-12-07T08:57:00Z"/>
                <w:b/>
              </w:rPr>
            </w:pPr>
            <w:ins w:id="30552" w:author="MCC TF160" w:date="2022-12-07T08:57:00Z">
              <w:r w:rsidRPr="009574A2">
                <w:rPr>
                  <w:b/>
                </w:rPr>
                <w:t>TTCN-3 Union Type</w:t>
              </w:r>
            </w:ins>
          </w:p>
        </w:tc>
      </w:tr>
      <w:tr w:rsidR="009A258B" w14:paraId="41BE7FF1" w14:textId="77777777" w:rsidTr="002764C7">
        <w:trPr>
          <w:ins w:id="30553" w:author="MCC TF160" w:date="2022-12-07T08:57:00Z"/>
        </w:trPr>
        <w:tc>
          <w:tcPr>
            <w:tcW w:w="1479" w:type="dxa"/>
            <w:tcBorders>
              <w:bottom w:val="single" w:sz="4" w:space="0" w:color="auto"/>
            </w:tcBorders>
            <w:shd w:val="clear" w:color="auto" w:fill="E0E0E0"/>
          </w:tcPr>
          <w:p w14:paraId="72E1A917" w14:textId="77777777" w:rsidR="009A258B" w:rsidRPr="009574A2" w:rsidRDefault="009A258B" w:rsidP="002764C7">
            <w:pPr>
              <w:pStyle w:val="TAL"/>
              <w:rPr>
                <w:ins w:id="30554" w:author="MCC TF160" w:date="2022-12-07T08:57:00Z"/>
                <w:b/>
              </w:rPr>
            </w:pPr>
            <w:bookmarkStart w:id="30555" w:name="NR_ActiveUplinkBWP_Id_Type" w:colFirst="1" w:colLast="1"/>
            <w:ins w:id="30556" w:author="MCC TF160" w:date="2022-12-07T08:57:00Z">
              <w:r w:rsidRPr="009574A2">
                <w:rPr>
                  <w:b/>
                </w:rPr>
                <w:t>Name</w:t>
              </w:r>
            </w:ins>
          </w:p>
        </w:tc>
        <w:tc>
          <w:tcPr>
            <w:tcW w:w="8378" w:type="dxa"/>
            <w:gridSpan w:val="2"/>
            <w:tcBorders>
              <w:bottom w:val="single" w:sz="4" w:space="0" w:color="auto"/>
            </w:tcBorders>
            <w:shd w:val="clear" w:color="auto" w:fill="FFFF99"/>
          </w:tcPr>
          <w:p w14:paraId="5620C1FA" w14:textId="77777777" w:rsidR="009A258B" w:rsidRPr="009574A2" w:rsidRDefault="009A258B" w:rsidP="002764C7">
            <w:pPr>
              <w:pStyle w:val="TAL"/>
              <w:rPr>
                <w:ins w:id="30557" w:author="MCC TF160" w:date="2022-12-07T08:57:00Z"/>
                <w:b/>
              </w:rPr>
            </w:pPr>
            <w:ins w:id="30558" w:author="MCC TF160" w:date="2022-12-07T08:57:00Z">
              <w:r w:rsidRPr="009574A2">
                <w:rPr>
                  <w:b/>
                </w:rPr>
                <w:t>NR_ActiveUplinkBWP_Id_Type</w:t>
              </w:r>
            </w:ins>
          </w:p>
        </w:tc>
      </w:tr>
      <w:bookmarkEnd w:id="30555"/>
      <w:tr w:rsidR="009A258B" w14:paraId="5798D960" w14:textId="77777777" w:rsidTr="002764C7">
        <w:trPr>
          <w:ins w:id="30559" w:author="MCC TF160" w:date="2022-12-07T08:57:00Z"/>
        </w:trPr>
        <w:tc>
          <w:tcPr>
            <w:tcW w:w="1479" w:type="dxa"/>
            <w:tcBorders>
              <w:bottom w:val="double" w:sz="4" w:space="0" w:color="auto"/>
            </w:tcBorders>
            <w:shd w:val="clear" w:color="auto" w:fill="E0E0E0"/>
          </w:tcPr>
          <w:p w14:paraId="443F1E83" w14:textId="77777777" w:rsidR="009A258B" w:rsidRPr="009574A2" w:rsidRDefault="009A258B" w:rsidP="002764C7">
            <w:pPr>
              <w:pStyle w:val="TAL"/>
              <w:rPr>
                <w:ins w:id="30560" w:author="MCC TF160" w:date="2022-12-07T08:57:00Z"/>
                <w:b/>
              </w:rPr>
            </w:pPr>
            <w:ins w:id="30561" w:author="MCC TF160" w:date="2022-12-07T08:57:00Z">
              <w:r w:rsidRPr="009574A2">
                <w:rPr>
                  <w:b/>
                </w:rPr>
                <w:t>Comment</w:t>
              </w:r>
            </w:ins>
          </w:p>
        </w:tc>
        <w:tc>
          <w:tcPr>
            <w:tcW w:w="8378" w:type="dxa"/>
            <w:gridSpan w:val="2"/>
            <w:tcBorders>
              <w:bottom w:val="double" w:sz="4" w:space="0" w:color="auto"/>
            </w:tcBorders>
            <w:shd w:val="clear" w:color="auto" w:fill="auto"/>
          </w:tcPr>
          <w:p w14:paraId="448258E3" w14:textId="77777777" w:rsidR="009A258B" w:rsidRPr="009574A2" w:rsidRDefault="009A258B" w:rsidP="002764C7">
            <w:pPr>
              <w:pStyle w:val="TAL"/>
              <w:rPr>
                <w:ins w:id="30562" w:author="MCC TF160" w:date="2022-12-07T08:57:00Z"/>
              </w:rPr>
            </w:pPr>
          </w:p>
        </w:tc>
      </w:tr>
      <w:tr w:rsidR="009A258B" w14:paraId="72D72481" w14:textId="77777777" w:rsidTr="002764C7">
        <w:trPr>
          <w:ins w:id="30563" w:author="MCC TF160" w:date="2022-12-07T08:57:00Z"/>
        </w:trPr>
        <w:tc>
          <w:tcPr>
            <w:tcW w:w="1479" w:type="dxa"/>
            <w:tcBorders>
              <w:top w:val="double" w:sz="4" w:space="0" w:color="auto"/>
            </w:tcBorders>
            <w:shd w:val="clear" w:color="auto" w:fill="auto"/>
          </w:tcPr>
          <w:p w14:paraId="1DD81AB5" w14:textId="77777777" w:rsidR="009A258B" w:rsidRPr="009574A2" w:rsidRDefault="009A258B" w:rsidP="002764C7">
            <w:pPr>
              <w:pStyle w:val="TAL"/>
              <w:rPr>
                <w:ins w:id="30564" w:author="MCC TF160" w:date="2022-12-07T08:57:00Z"/>
              </w:rPr>
            </w:pPr>
            <w:ins w:id="30565" w:author="MCC TF160" w:date="2022-12-07T08:57:00Z">
              <w:r w:rsidRPr="009574A2">
                <w:t>Explicit</w:t>
              </w:r>
            </w:ins>
          </w:p>
        </w:tc>
        <w:tc>
          <w:tcPr>
            <w:tcW w:w="2957" w:type="dxa"/>
            <w:tcBorders>
              <w:top w:val="double" w:sz="4" w:space="0" w:color="auto"/>
            </w:tcBorders>
            <w:shd w:val="clear" w:color="auto" w:fill="auto"/>
          </w:tcPr>
          <w:p w14:paraId="06855BA3" w14:textId="77777777" w:rsidR="009A258B" w:rsidRPr="009574A2" w:rsidRDefault="009A258B" w:rsidP="002764C7">
            <w:pPr>
              <w:pStyle w:val="TAL"/>
              <w:rPr>
                <w:ins w:id="30566" w:author="MCC TF160" w:date="2022-12-07T08:57:00Z"/>
              </w:rPr>
            </w:pPr>
            <w:ins w:id="30567" w:author="MCC TF160" w:date="2022-12-07T08:57:00Z">
              <w:r w:rsidRPr="009574A2">
                <w:t>BWP_Id</w:t>
              </w:r>
            </w:ins>
          </w:p>
        </w:tc>
        <w:tc>
          <w:tcPr>
            <w:tcW w:w="5421" w:type="dxa"/>
            <w:tcBorders>
              <w:top w:val="double" w:sz="4" w:space="0" w:color="auto"/>
            </w:tcBorders>
            <w:shd w:val="clear" w:color="auto" w:fill="auto"/>
          </w:tcPr>
          <w:p w14:paraId="45193370" w14:textId="77777777" w:rsidR="009A258B" w:rsidRPr="009574A2" w:rsidRDefault="009A258B" w:rsidP="002764C7">
            <w:pPr>
              <w:pStyle w:val="TAL"/>
              <w:rPr>
                <w:ins w:id="30568" w:author="MCC TF160" w:date="2022-12-07T08:57:00Z"/>
              </w:rPr>
            </w:pPr>
            <w:ins w:id="30569" w:author="MCC TF160" w:date="2022-12-07T08:57:00Z">
              <w:r w:rsidRPr="009574A2">
                <w:t>in case that BWP-Id of active UL-BWP (and/or active UL-BWP of supplementary UL) is different than BWP-Id of active DL-BWP</w:t>
              </w:r>
            </w:ins>
          </w:p>
        </w:tc>
      </w:tr>
      <w:tr w:rsidR="009A258B" w14:paraId="42409315" w14:textId="77777777" w:rsidTr="002764C7">
        <w:trPr>
          <w:ins w:id="30570" w:author="MCC TF160" w:date="2022-12-07T08:57:00Z"/>
        </w:trPr>
        <w:tc>
          <w:tcPr>
            <w:tcW w:w="1479" w:type="dxa"/>
            <w:shd w:val="clear" w:color="auto" w:fill="auto"/>
          </w:tcPr>
          <w:p w14:paraId="42A05A61" w14:textId="77777777" w:rsidR="009A258B" w:rsidRPr="009574A2" w:rsidRDefault="009A258B" w:rsidP="002764C7">
            <w:pPr>
              <w:pStyle w:val="TAL"/>
              <w:rPr>
                <w:ins w:id="30571" w:author="MCC TF160" w:date="2022-12-07T08:57:00Z"/>
              </w:rPr>
            </w:pPr>
            <w:ins w:id="30572" w:author="MCC TF160" w:date="2022-12-07T08:57:00Z">
              <w:r w:rsidRPr="009574A2">
                <w:t>SameIdAsDL</w:t>
              </w:r>
            </w:ins>
          </w:p>
        </w:tc>
        <w:tc>
          <w:tcPr>
            <w:tcW w:w="2957" w:type="dxa"/>
            <w:shd w:val="clear" w:color="auto" w:fill="auto"/>
          </w:tcPr>
          <w:p w14:paraId="1CB81C46" w14:textId="77777777" w:rsidR="009A258B" w:rsidRPr="009574A2" w:rsidRDefault="009A258B" w:rsidP="002764C7">
            <w:pPr>
              <w:pStyle w:val="TAL"/>
              <w:rPr>
                <w:ins w:id="30573" w:author="MCC TF160" w:date="2022-12-07T08:57:00Z"/>
              </w:rPr>
            </w:pPr>
            <w:ins w:id="3057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E216585" w14:textId="77777777" w:rsidR="009A258B" w:rsidRPr="009574A2" w:rsidRDefault="009A258B" w:rsidP="002764C7">
            <w:pPr>
              <w:pStyle w:val="TAL"/>
              <w:rPr>
                <w:ins w:id="30575" w:author="MCC TF160" w:date="2022-12-07T08:57:00Z"/>
              </w:rPr>
            </w:pPr>
            <w:ins w:id="30576" w:author="MCC TF160" w:date="2022-12-07T08:57:00Z">
              <w:r w:rsidRPr="009574A2">
                <w:t>same BWP-Id as of the active DL-BWP</w:t>
              </w:r>
            </w:ins>
          </w:p>
        </w:tc>
      </w:tr>
    </w:tbl>
    <w:p w14:paraId="42575875" w14:textId="77777777" w:rsidR="009A258B" w:rsidRDefault="009A258B" w:rsidP="009A258B">
      <w:pPr>
        <w:rPr>
          <w:ins w:id="30577" w:author="MCC TF160" w:date="2022-12-07T08:57:00Z"/>
        </w:rPr>
      </w:pPr>
    </w:p>
    <w:p w14:paraId="2BE95373" w14:textId="77777777" w:rsidR="009A258B" w:rsidRDefault="009A258B" w:rsidP="009A258B">
      <w:pPr>
        <w:pStyle w:val="TH"/>
        <w:rPr>
          <w:ins w:id="30578" w:author="MCC TF160" w:date="2022-12-07T08:57:00Z"/>
        </w:rPr>
      </w:pPr>
      <w:ins w:id="30579" w:author="MCC TF160" w:date="2022-12-07T08:57:00Z">
        <w:r>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6196608" w14:textId="77777777" w:rsidTr="002764C7">
        <w:trPr>
          <w:ins w:id="30580" w:author="MCC TF160" w:date="2022-12-07T08:57:00Z"/>
        </w:trPr>
        <w:tc>
          <w:tcPr>
            <w:tcW w:w="9857" w:type="dxa"/>
            <w:gridSpan w:val="4"/>
            <w:shd w:val="clear" w:color="auto" w:fill="E0E0E0"/>
          </w:tcPr>
          <w:p w14:paraId="31333F8A" w14:textId="77777777" w:rsidR="009A258B" w:rsidRPr="009574A2" w:rsidRDefault="009A258B" w:rsidP="002764C7">
            <w:pPr>
              <w:pStyle w:val="TAL"/>
              <w:rPr>
                <w:ins w:id="30581" w:author="MCC TF160" w:date="2022-12-07T08:57:00Z"/>
                <w:b/>
              </w:rPr>
            </w:pPr>
            <w:ins w:id="30582" w:author="MCC TF160" w:date="2022-12-07T08:57:00Z">
              <w:r w:rsidRPr="009574A2">
                <w:rPr>
                  <w:b/>
                </w:rPr>
                <w:t>TTCN-3 Record Type</w:t>
              </w:r>
            </w:ins>
          </w:p>
        </w:tc>
      </w:tr>
      <w:tr w:rsidR="009A258B" w14:paraId="1DCD2D15" w14:textId="77777777" w:rsidTr="002764C7">
        <w:trPr>
          <w:ins w:id="30583" w:author="MCC TF160" w:date="2022-12-07T08:57:00Z"/>
        </w:trPr>
        <w:tc>
          <w:tcPr>
            <w:tcW w:w="1479" w:type="dxa"/>
            <w:tcBorders>
              <w:bottom w:val="single" w:sz="4" w:space="0" w:color="auto"/>
            </w:tcBorders>
            <w:shd w:val="clear" w:color="auto" w:fill="E0E0E0"/>
          </w:tcPr>
          <w:p w14:paraId="676BECAA" w14:textId="77777777" w:rsidR="009A258B" w:rsidRPr="009574A2" w:rsidRDefault="009A258B" w:rsidP="002764C7">
            <w:pPr>
              <w:pStyle w:val="TAL"/>
              <w:rPr>
                <w:ins w:id="30584" w:author="MCC TF160" w:date="2022-12-07T08:57:00Z"/>
                <w:b/>
              </w:rPr>
            </w:pPr>
            <w:bookmarkStart w:id="30585" w:name="NR_UplinkBWPs_Type" w:colFirst="1" w:colLast="1"/>
            <w:ins w:id="30586" w:author="MCC TF160" w:date="2022-12-07T08:57:00Z">
              <w:r w:rsidRPr="009574A2">
                <w:rPr>
                  <w:b/>
                </w:rPr>
                <w:t>Name</w:t>
              </w:r>
            </w:ins>
          </w:p>
        </w:tc>
        <w:tc>
          <w:tcPr>
            <w:tcW w:w="8378" w:type="dxa"/>
            <w:gridSpan w:val="3"/>
            <w:tcBorders>
              <w:bottom w:val="single" w:sz="4" w:space="0" w:color="auto"/>
            </w:tcBorders>
            <w:shd w:val="clear" w:color="auto" w:fill="FFFF99"/>
          </w:tcPr>
          <w:p w14:paraId="32631298" w14:textId="77777777" w:rsidR="009A258B" w:rsidRPr="009574A2" w:rsidRDefault="009A258B" w:rsidP="002764C7">
            <w:pPr>
              <w:pStyle w:val="TAL"/>
              <w:rPr>
                <w:ins w:id="30587" w:author="MCC TF160" w:date="2022-12-07T08:57:00Z"/>
                <w:b/>
              </w:rPr>
            </w:pPr>
            <w:ins w:id="30588" w:author="MCC TF160" w:date="2022-12-07T08:57:00Z">
              <w:r w:rsidRPr="009574A2">
                <w:rPr>
                  <w:b/>
                </w:rPr>
                <w:t>NR_UplinkBWPs_Type</w:t>
              </w:r>
            </w:ins>
          </w:p>
        </w:tc>
      </w:tr>
      <w:bookmarkEnd w:id="30585"/>
      <w:tr w:rsidR="009A258B" w14:paraId="3F3C405E" w14:textId="77777777" w:rsidTr="002764C7">
        <w:trPr>
          <w:ins w:id="30589" w:author="MCC TF160" w:date="2022-12-07T08:57:00Z"/>
        </w:trPr>
        <w:tc>
          <w:tcPr>
            <w:tcW w:w="1479" w:type="dxa"/>
            <w:tcBorders>
              <w:bottom w:val="double" w:sz="4" w:space="0" w:color="auto"/>
            </w:tcBorders>
            <w:shd w:val="clear" w:color="auto" w:fill="E0E0E0"/>
          </w:tcPr>
          <w:p w14:paraId="63474CA1" w14:textId="77777777" w:rsidR="009A258B" w:rsidRPr="009574A2" w:rsidRDefault="009A258B" w:rsidP="002764C7">
            <w:pPr>
              <w:pStyle w:val="TAL"/>
              <w:rPr>
                <w:ins w:id="30590" w:author="MCC TF160" w:date="2022-12-07T08:57:00Z"/>
                <w:b/>
              </w:rPr>
            </w:pPr>
            <w:ins w:id="30591" w:author="MCC TF160" w:date="2022-12-07T08:57:00Z">
              <w:r w:rsidRPr="009574A2">
                <w:rPr>
                  <w:b/>
                </w:rPr>
                <w:t>Comment</w:t>
              </w:r>
            </w:ins>
          </w:p>
        </w:tc>
        <w:tc>
          <w:tcPr>
            <w:tcW w:w="8378" w:type="dxa"/>
            <w:gridSpan w:val="3"/>
            <w:tcBorders>
              <w:bottom w:val="double" w:sz="4" w:space="0" w:color="auto"/>
            </w:tcBorders>
            <w:shd w:val="clear" w:color="auto" w:fill="auto"/>
          </w:tcPr>
          <w:p w14:paraId="415399B3" w14:textId="77777777" w:rsidR="009A258B" w:rsidRPr="009574A2" w:rsidRDefault="009A258B" w:rsidP="002764C7">
            <w:pPr>
              <w:pStyle w:val="TAL"/>
              <w:rPr>
                <w:ins w:id="30592" w:author="MCC TF160" w:date="2022-12-07T08:57:00Z"/>
              </w:rPr>
            </w:pPr>
            <w:ins w:id="30593" w:author="MCC TF160" w:date="2022-12-07T08:57:00Z">
              <w:r w:rsidRPr="009574A2">
                <w:t>configuration of uplink BWPs</w:t>
              </w:r>
            </w:ins>
          </w:p>
        </w:tc>
      </w:tr>
      <w:tr w:rsidR="009A258B" w14:paraId="236ABD67" w14:textId="77777777" w:rsidTr="002764C7">
        <w:trPr>
          <w:ins w:id="30594" w:author="MCC TF160" w:date="2022-12-07T08:57:00Z"/>
        </w:trPr>
        <w:tc>
          <w:tcPr>
            <w:tcW w:w="1479" w:type="dxa"/>
            <w:tcBorders>
              <w:top w:val="double" w:sz="4" w:space="0" w:color="auto"/>
            </w:tcBorders>
            <w:shd w:val="clear" w:color="auto" w:fill="auto"/>
          </w:tcPr>
          <w:p w14:paraId="057E35E9" w14:textId="77777777" w:rsidR="009A258B" w:rsidRPr="009574A2" w:rsidRDefault="009A258B" w:rsidP="002764C7">
            <w:pPr>
              <w:pStyle w:val="TAL"/>
              <w:rPr>
                <w:ins w:id="30595" w:author="MCC TF160" w:date="2022-12-07T08:57:00Z"/>
              </w:rPr>
            </w:pPr>
            <w:ins w:id="30596" w:author="MCC TF160" w:date="2022-12-07T08:57:00Z">
              <w:r w:rsidRPr="009574A2">
                <w:t>ActiveBWP</w:t>
              </w:r>
            </w:ins>
          </w:p>
        </w:tc>
        <w:tc>
          <w:tcPr>
            <w:tcW w:w="2464" w:type="dxa"/>
            <w:tcBorders>
              <w:top w:val="double" w:sz="4" w:space="0" w:color="auto"/>
            </w:tcBorders>
            <w:shd w:val="clear" w:color="auto" w:fill="auto"/>
          </w:tcPr>
          <w:p w14:paraId="55E6E45D" w14:textId="77777777" w:rsidR="009A258B" w:rsidRPr="009574A2" w:rsidRDefault="009A258B" w:rsidP="002764C7">
            <w:pPr>
              <w:pStyle w:val="TAL"/>
              <w:rPr>
                <w:ins w:id="30597" w:author="MCC TF160" w:date="2022-12-07T08:57:00Z"/>
              </w:rPr>
            </w:pPr>
            <w:ins w:id="30598" w:author="MCC TF160" w:date="2022-12-07T08:57:00Z">
              <w:r>
                <w:fldChar w:fldCharType="begin"/>
              </w:r>
              <w:r>
                <w:instrText>HYPERLINK \l "NR_ActiveUplinkBWP_Id_Type"</w:instrText>
              </w:r>
              <w:r>
                <w:fldChar w:fldCharType="separate"/>
              </w:r>
              <w:r w:rsidRPr="009574A2">
                <w:rPr>
                  <w:rStyle w:val="Hyperlink"/>
                </w:rPr>
                <w:t>NR_ActiveUplinkBWP_Id_Type</w:t>
              </w:r>
              <w:r>
                <w:rPr>
                  <w:rStyle w:val="Hyperlink"/>
                </w:rPr>
                <w:fldChar w:fldCharType="end"/>
              </w:r>
            </w:ins>
          </w:p>
        </w:tc>
        <w:tc>
          <w:tcPr>
            <w:tcW w:w="493" w:type="dxa"/>
            <w:tcBorders>
              <w:top w:val="double" w:sz="4" w:space="0" w:color="auto"/>
            </w:tcBorders>
            <w:shd w:val="clear" w:color="auto" w:fill="auto"/>
          </w:tcPr>
          <w:p w14:paraId="15D3B0E2" w14:textId="77777777" w:rsidR="009A258B" w:rsidRPr="009574A2" w:rsidRDefault="009A258B" w:rsidP="002764C7">
            <w:pPr>
              <w:pStyle w:val="TAL"/>
              <w:rPr>
                <w:ins w:id="30599" w:author="MCC TF160" w:date="2022-12-07T08:57:00Z"/>
              </w:rPr>
            </w:pPr>
            <w:ins w:id="30600" w:author="MCC TF160" w:date="2022-12-07T08:57:00Z">
              <w:r w:rsidRPr="009574A2">
                <w:t>opt</w:t>
              </w:r>
            </w:ins>
          </w:p>
        </w:tc>
        <w:tc>
          <w:tcPr>
            <w:tcW w:w="5421" w:type="dxa"/>
            <w:tcBorders>
              <w:top w:val="double" w:sz="4" w:space="0" w:color="auto"/>
            </w:tcBorders>
            <w:shd w:val="clear" w:color="auto" w:fill="auto"/>
          </w:tcPr>
          <w:p w14:paraId="7535938F" w14:textId="77777777" w:rsidR="009A258B" w:rsidRPr="009574A2" w:rsidRDefault="009A258B" w:rsidP="002764C7">
            <w:pPr>
              <w:pStyle w:val="TAL"/>
              <w:rPr>
                <w:ins w:id="30601" w:author="MCC TF160" w:date="2022-12-07T08:57:00Z"/>
              </w:rPr>
            </w:pPr>
            <w:ins w:id="30602" w:author="MCC TF160" w:date="2022-12-07T08:57:00Z">
              <w:r w:rsidRPr="009574A2">
                <w:t>Id of the currently active BWP (this does not need to be the same as the index)</w:t>
              </w:r>
            </w:ins>
          </w:p>
        </w:tc>
      </w:tr>
      <w:tr w:rsidR="009A258B" w14:paraId="49EEC382" w14:textId="77777777" w:rsidTr="002764C7">
        <w:trPr>
          <w:ins w:id="30603" w:author="MCC TF160" w:date="2022-12-07T08:57:00Z"/>
        </w:trPr>
        <w:tc>
          <w:tcPr>
            <w:tcW w:w="1479" w:type="dxa"/>
            <w:shd w:val="clear" w:color="auto" w:fill="auto"/>
          </w:tcPr>
          <w:p w14:paraId="50F0D3FC" w14:textId="77777777" w:rsidR="009A258B" w:rsidRPr="009574A2" w:rsidRDefault="009A258B" w:rsidP="002764C7">
            <w:pPr>
              <w:pStyle w:val="TAL"/>
              <w:rPr>
                <w:ins w:id="30604" w:author="MCC TF160" w:date="2022-12-07T08:57:00Z"/>
              </w:rPr>
            </w:pPr>
            <w:ins w:id="30605" w:author="MCC TF160" w:date="2022-12-07T08:57:00Z">
              <w:r w:rsidRPr="009574A2">
                <w:t>BwpArray</w:t>
              </w:r>
            </w:ins>
          </w:p>
        </w:tc>
        <w:tc>
          <w:tcPr>
            <w:tcW w:w="2464" w:type="dxa"/>
            <w:shd w:val="clear" w:color="auto" w:fill="auto"/>
          </w:tcPr>
          <w:p w14:paraId="420153E5" w14:textId="77777777" w:rsidR="009A258B" w:rsidRPr="009574A2" w:rsidRDefault="009A258B" w:rsidP="002764C7">
            <w:pPr>
              <w:pStyle w:val="TAL"/>
              <w:rPr>
                <w:ins w:id="30606" w:author="MCC TF160" w:date="2022-12-07T08:57:00Z"/>
              </w:rPr>
            </w:pPr>
            <w:ins w:id="30607" w:author="MCC TF160" w:date="2022-12-07T08:57:00Z">
              <w:r>
                <w:fldChar w:fldCharType="begin"/>
              </w:r>
              <w:r>
                <w:instrText>HYPERLINK \l "NR_UplinkBWP_List_Type"</w:instrText>
              </w:r>
              <w:r>
                <w:fldChar w:fldCharType="separate"/>
              </w:r>
              <w:r w:rsidRPr="009574A2">
                <w:rPr>
                  <w:rStyle w:val="Hyperlink"/>
                </w:rPr>
                <w:t>NR_UplinkBWP_List_Type</w:t>
              </w:r>
              <w:r>
                <w:rPr>
                  <w:rStyle w:val="Hyperlink"/>
                </w:rPr>
                <w:fldChar w:fldCharType="end"/>
              </w:r>
            </w:ins>
          </w:p>
        </w:tc>
        <w:tc>
          <w:tcPr>
            <w:tcW w:w="493" w:type="dxa"/>
            <w:shd w:val="clear" w:color="auto" w:fill="auto"/>
          </w:tcPr>
          <w:p w14:paraId="47FC60DE" w14:textId="77777777" w:rsidR="009A258B" w:rsidRPr="009574A2" w:rsidRDefault="009A258B" w:rsidP="002764C7">
            <w:pPr>
              <w:pStyle w:val="TAL"/>
              <w:rPr>
                <w:ins w:id="30608" w:author="MCC TF160" w:date="2022-12-07T08:57:00Z"/>
              </w:rPr>
            </w:pPr>
            <w:ins w:id="30609" w:author="MCC TF160" w:date="2022-12-07T08:57:00Z">
              <w:r w:rsidRPr="009574A2">
                <w:t>opt</w:t>
              </w:r>
            </w:ins>
          </w:p>
        </w:tc>
        <w:tc>
          <w:tcPr>
            <w:tcW w:w="5421" w:type="dxa"/>
            <w:shd w:val="clear" w:color="auto" w:fill="auto"/>
          </w:tcPr>
          <w:p w14:paraId="381CF4F9" w14:textId="77777777" w:rsidR="009A258B" w:rsidRPr="009574A2" w:rsidRDefault="009A258B" w:rsidP="002764C7">
            <w:pPr>
              <w:pStyle w:val="TAL"/>
              <w:rPr>
                <w:ins w:id="30610" w:author="MCC TF160" w:date="2022-12-07T08:57:00Z"/>
              </w:rPr>
            </w:pPr>
            <w:ins w:id="30611" w:author="MCC TF160" w:date="2022-12-07T08:57:00Z">
              <w:r w:rsidRPr="009574A2">
                <w:t>array of band width parts: initial BWP + up to 4 dedicated BWPs</w:t>
              </w:r>
            </w:ins>
          </w:p>
        </w:tc>
      </w:tr>
    </w:tbl>
    <w:p w14:paraId="67CF1DE7" w14:textId="77777777" w:rsidR="009A258B" w:rsidRDefault="009A258B" w:rsidP="009A258B">
      <w:pPr>
        <w:rPr>
          <w:ins w:id="30612" w:author="MCC TF160" w:date="2022-12-07T08:57:00Z"/>
        </w:rPr>
      </w:pPr>
    </w:p>
    <w:p w14:paraId="0FBB124B" w14:textId="77777777" w:rsidR="009A258B" w:rsidRDefault="009A258B" w:rsidP="009A258B">
      <w:pPr>
        <w:pStyle w:val="TH"/>
        <w:rPr>
          <w:ins w:id="30613" w:author="MCC TF160" w:date="2022-12-07T08:57:00Z"/>
        </w:rPr>
      </w:pPr>
      <w:ins w:id="30614" w:author="MCC TF160" w:date="2022-12-07T08:57: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652299B" w14:textId="77777777" w:rsidTr="002764C7">
        <w:trPr>
          <w:ins w:id="30615" w:author="MCC TF160" w:date="2022-12-07T08:57:00Z"/>
        </w:trPr>
        <w:tc>
          <w:tcPr>
            <w:tcW w:w="9857" w:type="dxa"/>
            <w:gridSpan w:val="4"/>
            <w:shd w:val="clear" w:color="auto" w:fill="E0E0E0"/>
          </w:tcPr>
          <w:p w14:paraId="16B985E4" w14:textId="77777777" w:rsidR="009A258B" w:rsidRPr="009574A2" w:rsidRDefault="009A258B" w:rsidP="002764C7">
            <w:pPr>
              <w:pStyle w:val="TAL"/>
              <w:rPr>
                <w:ins w:id="30616" w:author="MCC TF160" w:date="2022-12-07T08:57:00Z"/>
                <w:b/>
              </w:rPr>
            </w:pPr>
            <w:ins w:id="30617" w:author="MCC TF160" w:date="2022-12-07T08:57:00Z">
              <w:r w:rsidRPr="009574A2">
                <w:rPr>
                  <w:b/>
                </w:rPr>
                <w:t>TTCN-3 Record Type</w:t>
              </w:r>
            </w:ins>
          </w:p>
        </w:tc>
      </w:tr>
      <w:tr w:rsidR="009A258B" w14:paraId="355F48CA" w14:textId="77777777" w:rsidTr="002764C7">
        <w:trPr>
          <w:ins w:id="30618" w:author="MCC TF160" w:date="2022-12-07T08:57:00Z"/>
        </w:trPr>
        <w:tc>
          <w:tcPr>
            <w:tcW w:w="1479" w:type="dxa"/>
            <w:tcBorders>
              <w:bottom w:val="single" w:sz="4" w:space="0" w:color="auto"/>
            </w:tcBorders>
            <w:shd w:val="clear" w:color="auto" w:fill="E0E0E0"/>
          </w:tcPr>
          <w:p w14:paraId="79131ED5" w14:textId="77777777" w:rsidR="009A258B" w:rsidRPr="009574A2" w:rsidRDefault="009A258B" w:rsidP="002764C7">
            <w:pPr>
              <w:pStyle w:val="TAL"/>
              <w:rPr>
                <w:ins w:id="30619" w:author="MCC TF160" w:date="2022-12-07T08:57:00Z"/>
                <w:b/>
              </w:rPr>
            </w:pPr>
            <w:bookmarkStart w:id="30620" w:name="NR_UplinkConfig_Type" w:colFirst="1" w:colLast="1"/>
            <w:ins w:id="30621" w:author="MCC TF160" w:date="2022-12-07T08:57:00Z">
              <w:r w:rsidRPr="009574A2">
                <w:rPr>
                  <w:b/>
                </w:rPr>
                <w:t>Name</w:t>
              </w:r>
            </w:ins>
          </w:p>
        </w:tc>
        <w:tc>
          <w:tcPr>
            <w:tcW w:w="8378" w:type="dxa"/>
            <w:gridSpan w:val="3"/>
            <w:tcBorders>
              <w:bottom w:val="single" w:sz="4" w:space="0" w:color="auto"/>
            </w:tcBorders>
            <w:shd w:val="clear" w:color="auto" w:fill="FFFF99"/>
          </w:tcPr>
          <w:p w14:paraId="6D92D76C" w14:textId="77777777" w:rsidR="009A258B" w:rsidRPr="009574A2" w:rsidRDefault="009A258B" w:rsidP="002764C7">
            <w:pPr>
              <w:pStyle w:val="TAL"/>
              <w:rPr>
                <w:ins w:id="30622" w:author="MCC TF160" w:date="2022-12-07T08:57:00Z"/>
                <w:b/>
              </w:rPr>
            </w:pPr>
            <w:ins w:id="30623" w:author="MCC TF160" w:date="2022-12-07T08:57:00Z">
              <w:r w:rsidRPr="009574A2">
                <w:rPr>
                  <w:b/>
                </w:rPr>
                <w:t>NR_UplinkConfig_Type</w:t>
              </w:r>
            </w:ins>
          </w:p>
        </w:tc>
      </w:tr>
      <w:bookmarkEnd w:id="30620"/>
      <w:tr w:rsidR="009A258B" w14:paraId="1338B538" w14:textId="77777777" w:rsidTr="002764C7">
        <w:trPr>
          <w:ins w:id="30624" w:author="MCC TF160" w:date="2022-12-07T08:57:00Z"/>
        </w:trPr>
        <w:tc>
          <w:tcPr>
            <w:tcW w:w="1479" w:type="dxa"/>
            <w:tcBorders>
              <w:bottom w:val="double" w:sz="4" w:space="0" w:color="auto"/>
            </w:tcBorders>
            <w:shd w:val="clear" w:color="auto" w:fill="E0E0E0"/>
          </w:tcPr>
          <w:p w14:paraId="23783F48" w14:textId="77777777" w:rsidR="009A258B" w:rsidRPr="009574A2" w:rsidRDefault="009A258B" w:rsidP="002764C7">
            <w:pPr>
              <w:pStyle w:val="TAL"/>
              <w:rPr>
                <w:ins w:id="30625" w:author="MCC TF160" w:date="2022-12-07T08:57:00Z"/>
                <w:b/>
              </w:rPr>
            </w:pPr>
            <w:ins w:id="30626" w:author="MCC TF160" w:date="2022-12-07T08:57:00Z">
              <w:r w:rsidRPr="009574A2">
                <w:rPr>
                  <w:b/>
                </w:rPr>
                <w:t>Comment</w:t>
              </w:r>
            </w:ins>
          </w:p>
        </w:tc>
        <w:tc>
          <w:tcPr>
            <w:tcW w:w="8378" w:type="dxa"/>
            <w:gridSpan w:val="3"/>
            <w:tcBorders>
              <w:bottom w:val="double" w:sz="4" w:space="0" w:color="auto"/>
            </w:tcBorders>
            <w:shd w:val="clear" w:color="auto" w:fill="auto"/>
          </w:tcPr>
          <w:p w14:paraId="57207516" w14:textId="77777777" w:rsidR="009A258B" w:rsidRPr="009574A2" w:rsidRDefault="009A258B" w:rsidP="002764C7">
            <w:pPr>
              <w:pStyle w:val="TAL"/>
              <w:rPr>
                <w:ins w:id="30627" w:author="MCC TF160" w:date="2022-12-07T08:57:00Z"/>
              </w:rPr>
            </w:pPr>
            <w:ins w:id="30628" w:author="MCC TF160" w:date="2022-12-07T08:57:00Z">
              <w:r w:rsidRPr="009574A2">
                <w:t>configuration of a single uplink (uplink or supplementary uplink)</w:t>
              </w:r>
            </w:ins>
          </w:p>
        </w:tc>
      </w:tr>
      <w:tr w:rsidR="009A258B" w14:paraId="6B5E4EB9" w14:textId="77777777" w:rsidTr="002764C7">
        <w:trPr>
          <w:ins w:id="30629" w:author="MCC TF160" w:date="2022-12-07T08:57:00Z"/>
        </w:trPr>
        <w:tc>
          <w:tcPr>
            <w:tcW w:w="1479" w:type="dxa"/>
            <w:tcBorders>
              <w:top w:val="double" w:sz="4" w:space="0" w:color="auto"/>
            </w:tcBorders>
            <w:shd w:val="clear" w:color="auto" w:fill="auto"/>
          </w:tcPr>
          <w:p w14:paraId="018CF239" w14:textId="77777777" w:rsidR="009A258B" w:rsidRPr="009574A2" w:rsidRDefault="009A258B" w:rsidP="002764C7">
            <w:pPr>
              <w:pStyle w:val="TAL"/>
              <w:rPr>
                <w:ins w:id="30630" w:author="MCC TF160" w:date="2022-12-07T08:57:00Z"/>
              </w:rPr>
            </w:pPr>
            <w:ins w:id="30631" w:author="MCC TF160" w:date="2022-12-07T08:57:00Z">
              <w:r w:rsidRPr="009574A2">
                <w:t>FrequencyInfoUL</w:t>
              </w:r>
            </w:ins>
          </w:p>
        </w:tc>
        <w:tc>
          <w:tcPr>
            <w:tcW w:w="2464" w:type="dxa"/>
            <w:tcBorders>
              <w:top w:val="double" w:sz="4" w:space="0" w:color="auto"/>
            </w:tcBorders>
            <w:shd w:val="clear" w:color="auto" w:fill="auto"/>
          </w:tcPr>
          <w:p w14:paraId="1735361F" w14:textId="77777777" w:rsidR="009A258B" w:rsidRPr="009574A2" w:rsidRDefault="009A258B" w:rsidP="002764C7">
            <w:pPr>
              <w:pStyle w:val="TAL"/>
              <w:rPr>
                <w:ins w:id="30632" w:author="MCC TF160" w:date="2022-12-07T08:57:00Z"/>
              </w:rPr>
            </w:pPr>
            <w:ins w:id="30633" w:author="MCC TF160" w:date="2022-12-07T08:57:00Z">
              <w:r>
                <w:fldChar w:fldCharType="begin"/>
              </w:r>
              <w:r>
                <w:instrText>HYPERLINK \l "NR_ASN1_FrequencyInfoUL_Type"</w:instrText>
              </w:r>
              <w:r>
                <w:fldChar w:fldCharType="separate"/>
              </w:r>
              <w:r w:rsidRPr="009574A2">
                <w:rPr>
                  <w:rStyle w:val="Hyperlink"/>
                </w:rPr>
                <w:t>NR_ASN1_FrequencyInfoUL_Type</w:t>
              </w:r>
              <w:r>
                <w:rPr>
                  <w:rStyle w:val="Hyperlink"/>
                </w:rPr>
                <w:fldChar w:fldCharType="end"/>
              </w:r>
            </w:ins>
          </w:p>
        </w:tc>
        <w:tc>
          <w:tcPr>
            <w:tcW w:w="493" w:type="dxa"/>
            <w:tcBorders>
              <w:top w:val="double" w:sz="4" w:space="0" w:color="auto"/>
            </w:tcBorders>
            <w:shd w:val="clear" w:color="auto" w:fill="auto"/>
          </w:tcPr>
          <w:p w14:paraId="6F6A0CB1" w14:textId="77777777" w:rsidR="009A258B" w:rsidRPr="009574A2" w:rsidRDefault="009A258B" w:rsidP="002764C7">
            <w:pPr>
              <w:pStyle w:val="TAL"/>
              <w:rPr>
                <w:ins w:id="30634" w:author="MCC TF160" w:date="2022-12-07T08:57:00Z"/>
              </w:rPr>
            </w:pPr>
            <w:ins w:id="30635" w:author="MCC TF160" w:date="2022-12-07T08:57:00Z">
              <w:r w:rsidRPr="009574A2">
                <w:t>opt</w:t>
              </w:r>
            </w:ins>
          </w:p>
        </w:tc>
        <w:tc>
          <w:tcPr>
            <w:tcW w:w="5421" w:type="dxa"/>
            <w:tcBorders>
              <w:top w:val="double" w:sz="4" w:space="0" w:color="auto"/>
            </w:tcBorders>
            <w:shd w:val="clear" w:color="auto" w:fill="auto"/>
          </w:tcPr>
          <w:p w14:paraId="5275C7F1" w14:textId="77777777" w:rsidR="009A258B" w:rsidRPr="009574A2" w:rsidRDefault="009A258B" w:rsidP="002764C7">
            <w:pPr>
              <w:pStyle w:val="TAL"/>
              <w:rPr>
                <w:ins w:id="30636" w:author="MCC TF160" w:date="2022-12-07T08:57:00Z"/>
              </w:rPr>
            </w:pPr>
            <w:ins w:id="30637" w:author="MCC TF160" w:date="2022-12-07T08:57:00Z">
              <w:r w:rsidRPr="009574A2">
                <w:t>carries information about location of reference resource block (point A) in frequency domain</w:t>
              </w:r>
            </w:ins>
          </w:p>
          <w:p w14:paraId="0B843E7F" w14:textId="77777777" w:rsidR="009A258B" w:rsidRPr="009574A2" w:rsidRDefault="009A258B" w:rsidP="002764C7">
            <w:pPr>
              <w:pStyle w:val="TAL"/>
              <w:rPr>
                <w:ins w:id="30638" w:author="MCC TF160" w:date="2022-12-07T08:57:00Z"/>
              </w:rPr>
            </w:pPr>
            <w:ins w:id="30639" w:author="MCC TF160" w:date="2022-12-07T08:57:00Z">
              <w:r w:rsidRPr="009574A2">
                <w:t>and about associated frequency bands (list of FreqBandIndicatorNR)</w:t>
              </w:r>
            </w:ins>
          </w:p>
        </w:tc>
      </w:tr>
      <w:tr w:rsidR="009A258B" w14:paraId="72B80C2E" w14:textId="77777777" w:rsidTr="002764C7">
        <w:trPr>
          <w:ins w:id="30640" w:author="MCC TF160" w:date="2022-12-07T08:57:00Z"/>
        </w:trPr>
        <w:tc>
          <w:tcPr>
            <w:tcW w:w="1479" w:type="dxa"/>
            <w:shd w:val="clear" w:color="auto" w:fill="auto"/>
          </w:tcPr>
          <w:p w14:paraId="1BFEFF14" w14:textId="77777777" w:rsidR="009A258B" w:rsidRPr="009574A2" w:rsidRDefault="009A258B" w:rsidP="002764C7">
            <w:pPr>
              <w:pStyle w:val="TAL"/>
              <w:rPr>
                <w:ins w:id="30641" w:author="MCC TF160" w:date="2022-12-07T08:57:00Z"/>
              </w:rPr>
            </w:pPr>
            <w:ins w:id="30642" w:author="MCC TF160" w:date="2022-12-07T08:57:00Z">
              <w:r w:rsidRPr="009574A2">
                <w:t>BWPs</w:t>
              </w:r>
            </w:ins>
          </w:p>
        </w:tc>
        <w:tc>
          <w:tcPr>
            <w:tcW w:w="2464" w:type="dxa"/>
            <w:shd w:val="clear" w:color="auto" w:fill="auto"/>
          </w:tcPr>
          <w:p w14:paraId="208C5D16" w14:textId="77777777" w:rsidR="009A258B" w:rsidRPr="009574A2" w:rsidRDefault="009A258B" w:rsidP="002764C7">
            <w:pPr>
              <w:pStyle w:val="TAL"/>
              <w:rPr>
                <w:ins w:id="30643" w:author="MCC TF160" w:date="2022-12-07T08:57:00Z"/>
              </w:rPr>
            </w:pPr>
            <w:ins w:id="30644" w:author="MCC TF160" w:date="2022-12-07T08:57:00Z">
              <w:r>
                <w:fldChar w:fldCharType="begin"/>
              </w:r>
              <w:r>
                <w:instrText>HYPERLINK \l "NR_UplinkBWPs_Type"</w:instrText>
              </w:r>
              <w:r>
                <w:fldChar w:fldCharType="separate"/>
              </w:r>
              <w:r w:rsidRPr="009574A2">
                <w:rPr>
                  <w:rStyle w:val="Hyperlink"/>
                </w:rPr>
                <w:t>NR_UplinkBWPs_Type</w:t>
              </w:r>
              <w:r>
                <w:rPr>
                  <w:rStyle w:val="Hyperlink"/>
                </w:rPr>
                <w:fldChar w:fldCharType="end"/>
              </w:r>
            </w:ins>
          </w:p>
        </w:tc>
        <w:tc>
          <w:tcPr>
            <w:tcW w:w="493" w:type="dxa"/>
            <w:shd w:val="clear" w:color="auto" w:fill="auto"/>
          </w:tcPr>
          <w:p w14:paraId="43DBDF05" w14:textId="77777777" w:rsidR="009A258B" w:rsidRPr="009574A2" w:rsidRDefault="009A258B" w:rsidP="002764C7">
            <w:pPr>
              <w:pStyle w:val="TAL"/>
              <w:rPr>
                <w:ins w:id="30645" w:author="MCC TF160" w:date="2022-12-07T08:57:00Z"/>
              </w:rPr>
            </w:pPr>
            <w:ins w:id="30646" w:author="MCC TF160" w:date="2022-12-07T08:57:00Z">
              <w:r w:rsidRPr="009574A2">
                <w:t>opt</w:t>
              </w:r>
            </w:ins>
          </w:p>
        </w:tc>
        <w:tc>
          <w:tcPr>
            <w:tcW w:w="5421" w:type="dxa"/>
            <w:shd w:val="clear" w:color="auto" w:fill="auto"/>
          </w:tcPr>
          <w:p w14:paraId="6507AE56" w14:textId="77777777" w:rsidR="009A258B" w:rsidRPr="009574A2" w:rsidRDefault="009A258B" w:rsidP="002764C7">
            <w:pPr>
              <w:pStyle w:val="TAL"/>
              <w:rPr>
                <w:ins w:id="30647" w:author="MCC TF160" w:date="2022-12-07T08:57:00Z"/>
              </w:rPr>
            </w:pPr>
          </w:p>
        </w:tc>
      </w:tr>
      <w:tr w:rsidR="009A258B" w14:paraId="71FF0047" w14:textId="77777777" w:rsidTr="002764C7">
        <w:trPr>
          <w:ins w:id="30648" w:author="MCC TF160" w:date="2022-12-07T08:57:00Z"/>
        </w:trPr>
        <w:tc>
          <w:tcPr>
            <w:tcW w:w="1479" w:type="dxa"/>
            <w:shd w:val="clear" w:color="auto" w:fill="auto"/>
          </w:tcPr>
          <w:p w14:paraId="19B832FB" w14:textId="77777777" w:rsidR="009A258B" w:rsidRPr="009574A2" w:rsidRDefault="009A258B" w:rsidP="002764C7">
            <w:pPr>
              <w:pStyle w:val="TAL"/>
              <w:rPr>
                <w:ins w:id="30649" w:author="MCC TF160" w:date="2022-12-07T08:57:00Z"/>
              </w:rPr>
            </w:pPr>
            <w:ins w:id="30650" w:author="MCC TF160" w:date="2022-12-07T08:57:00Z">
              <w:r w:rsidRPr="009574A2">
                <w:t>RACH_ConfigDedicated</w:t>
              </w:r>
            </w:ins>
          </w:p>
        </w:tc>
        <w:tc>
          <w:tcPr>
            <w:tcW w:w="2464" w:type="dxa"/>
            <w:shd w:val="clear" w:color="auto" w:fill="auto"/>
          </w:tcPr>
          <w:p w14:paraId="4A887ACF" w14:textId="77777777" w:rsidR="009A258B" w:rsidRPr="009574A2" w:rsidRDefault="009A258B" w:rsidP="002764C7">
            <w:pPr>
              <w:pStyle w:val="TAL"/>
              <w:rPr>
                <w:ins w:id="30651" w:author="MCC TF160" w:date="2022-12-07T08:57:00Z"/>
              </w:rPr>
            </w:pPr>
            <w:ins w:id="30652" w:author="MCC TF160" w:date="2022-12-07T08:57:00Z">
              <w:r>
                <w:fldChar w:fldCharType="begin"/>
              </w:r>
              <w:r>
                <w:instrText>HYPERLINK \l "NR_ASN1_RACH_ConfigDedicated_Type"</w:instrText>
              </w:r>
              <w:r>
                <w:fldChar w:fldCharType="separate"/>
              </w:r>
              <w:r w:rsidRPr="009574A2">
                <w:rPr>
                  <w:rStyle w:val="Hyperlink"/>
                </w:rPr>
                <w:t>NR_ASN1_RACH_ConfigDedicated_Type</w:t>
              </w:r>
              <w:r>
                <w:rPr>
                  <w:rStyle w:val="Hyperlink"/>
                </w:rPr>
                <w:fldChar w:fldCharType="end"/>
              </w:r>
            </w:ins>
          </w:p>
        </w:tc>
        <w:tc>
          <w:tcPr>
            <w:tcW w:w="493" w:type="dxa"/>
            <w:shd w:val="clear" w:color="auto" w:fill="auto"/>
          </w:tcPr>
          <w:p w14:paraId="70DC36CE" w14:textId="77777777" w:rsidR="009A258B" w:rsidRPr="009574A2" w:rsidRDefault="009A258B" w:rsidP="002764C7">
            <w:pPr>
              <w:pStyle w:val="TAL"/>
              <w:rPr>
                <w:ins w:id="30653" w:author="MCC TF160" w:date="2022-12-07T08:57:00Z"/>
              </w:rPr>
            </w:pPr>
            <w:ins w:id="30654" w:author="MCC TF160" w:date="2022-12-07T08:57:00Z">
              <w:r w:rsidRPr="009574A2">
                <w:t>opt</w:t>
              </w:r>
            </w:ins>
          </w:p>
        </w:tc>
        <w:tc>
          <w:tcPr>
            <w:tcW w:w="5421" w:type="dxa"/>
            <w:shd w:val="clear" w:color="auto" w:fill="auto"/>
          </w:tcPr>
          <w:p w14:paraId="4B2F7459" w14:textId="77777777" w:rsidR="009A258B" w:rsidRPr="009574A2" w:rsidRDefault="009A258B" w:rsidP="002764C7">
            <w:pPr>
              <w:pStyle w:val="TAL"/>
              <w:rPr>
                <w:ins w:id="30655" w:author="MCC TF160" w:date="2022-12-07T08:57:00Z"/>
              </w:rPr>
            </w:pPr>
            <w:ins w:id="30656" w:author="MCC TF160" w:date="2022-12-07T08:57:00Z">
              <w:r w:rsidRPr="009574A2">
                <w:t>configuration at the UE:</w:t>
              </w:r>
            </w:ins>
          </w:p>
          <w:p w14:paraId="768F4961" w14:textId="77777777" w:rsidR="009A258B" w:rsidRPr="009574A2" w:rsidRDefault="009A258B" w:rsidP="002764C7">
            <w:pPr>
              <w:pStyle w:val="TAL"/>
              <w:rPr>
                <w:ins w:id="30657" w:author="MCC TF160" w:date="2022-12-07T08:57:00Z"/>
              </w:rPr>
            </w:pPr>
            <w:ins w:id="30658" w:author="MCC TF160" w:date="2022-12-07T08:57:00Z">
              <w:r w:rsidRPr="009574A2">
                <w:t>-&gt; SpCellConfig.reconfigurationWithSync.rach-ConfigDedicated.uplink/supplementaryUplink</w:t>
              </w:r>
            </w:ins>
          </w:p>
        </w:tc>
      </w:tr>
      <w:tr w:rsidR="009A258B" w14:paraId="53F3E951" w14:textId="77777777" w:rsidTr="002764C7">
        <w:trPr>
          <w:ins w:id="30659" w:author="MCC TF160" w:date="2022-12-07T08:57:00Z"/>
        </w:trPr>
        <w:tc>
          <w:tcPr>
            <w:tcW w:w="1479" w:type="dxa"/>
            <w:shd w:val="clear" w:color="auto" w:fill="auto"/>
          </w:tcPr>
          <w:p w14:paraId="5EBA8F50" w14:textId="77777777" w:rsidR="009A258B" w:rsidRPr="009574A2" w:rsidRDefault="009A258B" w:rsidP="002764C7">
            <w:pPr>
              <w:pStyle w:val="TAL"/>
              <w:rPr>
                <w:ins w:id="30660" w:author="MCC TF160" w:date="2022-12-07T08:57:00Z"/>
              </w:rPr>
            </w:pPr>
            <w:ins w:id="30661" w:author="MCC TF160" w:date="2022-12-07T08:57:00Z">
              <w:r w:rsidRPr="009574A2">
                <w:t>SI_RequestConfig</w:t>
              </w:r>
            </w:ins>
          </w:p>
        </w:tc>
        <w:tc>
          <w:tcPr>
            <w:tcW w:w="2464" w:type="dxa"/>
            <w:shd w:val="clear" w:color="auto" w:fill="auto"/>
          </w:tcPr>
          <w:p w14:paraId="3618E314" w14:textId="77777777" w:rsidR="009A258B" w:rsidRPr="009574A2" w:rsidRDefault="009A258B" w:rsidP="002764C7">
            <w:pPr>
              <w:pStyle w:val="TAL"/>
              <w:rPr>
                <w:ins w:id="30662" w:author="MCC TF160" w:date="2022-12-07T08:57:00Z"/>
              </w:rPr>
            </w:pPr>
            <w:ins w:id="30663" w:author="MCC TF160" w:date="2022-12-07T08:57:00Z">
              <w:r>
                <w:fldChar w:fldCharType="begin"/>
              </w:r>
              <w:r>
                <w:instrText>HYPERLINK \l "NR_ASN1_SI_RequestConfig_Type"</w:instrText>
              </w:r>
              <w:r>
                <w:fldChar w:fldCharType="separate"/>
              </w:r>
              <w:r w:rsidRPr="009574A2">
                <w:rPr>
                  <w:rStyle w:val="Hyperlink"/>
                </w:rPr>
                <w:t>NR_ASN1_SI_RequestConfig_Type</w:t>
              </w:r>
              <w:r>
                <w:rPr>
                  <w:rStyle w:val="Hyperlink"/>
                </w:rPr>
                <w:fldChar w:fldCharType="end"/>
              </w:r>
            </w:ins>
          </w:p>
        </w:tc>
        <w:tc>
          <w:tcPr>
            <w:tcW w:w="493" w:type="dxa"/>
            <w:shd w:val="clear" w:color="auto" w:fill="auto"/>
          </w:tcPr>
          <w:p w14:paraId="73CC4922" w14:textId="77777777" w:rsidR="009A258B" w:rsidRPr="009574A2" w:rsidRDefault="009A258B" w:rsidP="002764C7">
            <w:pPr>
              <w:pStyle w:val="TAL"/>
              <w:rPr>
                <w:ins w:id="30664" w:author="MCC TF160" w:date="2022-12-07T08:57:00Z"/>
              </w:rPr>
            </w:pPr>
            <w:ins w:id="30665" w:author="MCC TF160" w:date="2022-12-07T08:57:00Z">
              <w:r w:rsidRPr="009574A2">
                <w:t>opt</w:t>
              </w:r>
            </w:ins>
          </w:p>
        </w:tc>
        <w:tc>
          <w:tcPr>
            <w:tcW w:w="5421" w:type="dxa"/>
            <w:shd w:val="clear" w:color="auto" w:fill="auto"/>
          </w:tcPr>
          <w:p w14:paraId="7F1E9981" w14:textId="77777777" w:rsidR="009A258B" w:rsidRPr="009574A2" w:rsidRDefault="009A258B" w:rsidP="002764C7">
            <w:pPr>
              <w:pStyle w:val="TAL"/>
              <w:rPr>
                <w:ins w:id="30666" w:author="MCC TF160" w:date="2022-12-07T08:57:00Z"/>
              </w:rPr>
            </w:pPr>
            <w:ins w:id="30667" w:author="MCC TF160" w:date="2022-12-07T08:57:00Z">
              <w:r w:rsidRPr="009574A2">
                <w:t>configuration of PRACH preamble(s) and PRACH resource(s) for si-RequestConfig configuration at the UE: -&gt;    in SIB1.si-SchedulingInfo.si-RequestConfig</w:t>
              </w:r>
            </w:ins>
          </w:p>
        </w:tc>
      </w:tr>
    </w:tbl>
    <w:p w14:paraId="4F4AA137" w14:textId="77777777" w:rsidR="009A258B" w:rsidRDefault="009A258B" w:rsidP="009A258B">
      <w:pPr>
        <w:rPr>
          <w:ins w:id="30668" w:author="MCC TF160" w:date="2022-12-07T08:57:00Z"/>
        </w:rPr>
      </w:pPr>
    </w:p>
    <w:p w14:paraId="7D179E2F" w14:textId="77777777" w:rsidR="009A258B" w:rsidRDefault="009A258B" w:rsidP="009A258B">
      <w:pPr>
        <w:pStyle w:val="Heading4"/>
        <w:rPr>
          <w:ins w:id="30669" w:author="MCC TF160" w:date="2022-12-07T08:57:00Z"/>
        </w:rPr>
      </w:pPr>
      <w:ins w:id="30670" w:author="MCC TF160" w:date="2022-12-07T08:57:00Z">
        <w:r>
          <w:t>D.1.3.2.4</w:t>
        </w:r>
        <w:r>
          <w:tab/>
          <w:t>DCI_Configuration</w:t>
        </w:r>
      </w:ins>
    </w:p>
    <w:p w14:paraId="0E1C5DCC" w14:textId="77777777" w:rsidR="009A258B" w:rsidRDefault="009A258B" w:rsidP="009A258B">
      <w:pPr>
        <w:rPr>
          <w:ins w:id="30671" w:author="MCC TF160" w:date="2022-12-07T08:57:00Z"/>
        </w:rPr>
      </w:pPr>
      <w:ins w:id="30672" w:author="MCC TF160" w:date="2022-12-07T08:57:00Z">
        <w:r>
          <w:t>Definitions for resource assignment and DCI according to TS 38.212 clause 7.3 and TS 38.214 clause 5.1.2 and 6.1.2</w:t>
        </w:r>
      </w:ins>
    </w:p>
    <w:p w14:paraId="71472429" w14:textId="77777777" w:rsidR="009A258B" w:rsidRDefault="009A258B" w:rsidP="009A258B">
      <w:pPr>
        <w:pStyle w:val="Heading5"/>
        <w:rPr>
          <w:ins w:id="30673" w:author="MCC TF160" w:date="2022-12-07T08:57:00Z"/>
        </w:rPr>
      </w:pPr>
      <w:ins w:id="30674" w:author="MCC TF160" w:date="2022-12-07T08:57:00Z">
        <w:r>
          <w:t>D.1.3.2.4.1</w:t>
        </w:r>
        <w:r>
          <w:tab/>
          <w:t>Common_Fields</w:t>
        </w:r>
      </w:ins>
    </w:p>
    <w:p w14:paraId="51433CEB" w14:textId="77777777" w:rsidR="009A258B" w:rsidRDefault="009A258B" w:rsidP="009A258B">
      <w:pPr>
        <w:rPr>
          <w:ins w:id="30675" w:author="MCC TF160" w:date="2022-12-07T08:57:00Z"/>
        </w:rPr>
      </w:pPr>
      <w:ins w:id="30676" w:author="MCC TF160" w:date="2022-12-07T08:57: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1B84DF50" w14:textId="77777777" w:rsidR="009A258B" w:rsidRDefault="009A258B" w:rsidP="009A258B">
      <w:pPr>
        <w:pStyle w:val="TH"/>
        <w:rPr>
          <w:ins w:id="30677" w:author="MCC TF160" w:date="2022-12-07T08:57:00Z"/>
        </w:rPr>
      </w:pPr>
      <w:ins w:id="30678" w:author="MCC TF160" w:date="2022-12-07T08:57: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174AF36" w14:textId="77777777" w:rsidTr="002764C7">
        <w:trPr>
          <w:ins w:id="30679" w:author="MCC TF160" w:date="2022-12-07T08:57:00Z"/>
        </w:trPr>
        <w:tc>
          <w:tcPr>
            <w:tcW w:w="9857" w:type="dxa"/>
            <w:gridSpan w:val="3"/>
            <w:shd w:val="clear" w:color="auto" w:fill="E0E0E0"/>
          </w:tcPr>
          <w:p w14:paraId="5377AEAB" w14:textId="77777777" w:rsidR="009A258B" w:rsidRPr="009574A2" w:rsidRDefault="009A258B" w:rsidP="002764C7">
            <w:pPr>
              <w:pStyle w:val="TAL"/>
              <w:rPr>
                <w:ins w:id="30680" w:author="MCC TF160" w:date="2022-12-07T08:57:00Z"/>
                <w:b/>
              </w:rPr>
            </w:pPr>
            <w:ins w:id="30681" w:author="MCC TF160" w:date="2022-12-07T08:57:00Z">
              <w:r w:rsidRPr="009574A2">
                <w:rPr>
                  <w:b/>
                </w:rPr>
                <w:t>TTCN-3 Union Type</w:t>
              </w:r>
            </w:ins>
          </w:p>
        </w:tc>
      </w:tr>
      <w:tr w:rsidR="009A258B" w14:paraId="65B3B960" w14:textId="77777777" w:rsidTr="002764C7">
        <w:trPr>
          <w:ins w:id="30682" w:author="MCC TF160" w:date="2022-12-07T08:57:00Z"/>
        </w:trPr>
        <w:tc>
          <w:tcPr>
            <w:tcW w:w="1479" w:type="dxa"/>
            <w:tcBorders>
              <w:bottom w:val="single" w:sz="4" w:space="0" w:color="auto"/>
            </w:tcBorders>
            <w:shd w:val="clear" w:color="auto" w:fill="E0E0E0"/>
          </w:tcPr>
          <w:p w14:paraId="64728355" w14:textId="77777777" w:rsidR="009A258B" w:rsidRPr="009574A2" w:rsidRDefault="009A258B" w:rsidP="002764C7">
            <w:pPr>
              <w:pStyle w:val="TAL"/>
              <w:rPr>
                <w:ins w:id="30683" w:author="MCC TF160" w:date="2022-12-07T08:57:00Z"/>
                <w:b/>
              </w:rPr>
            </w:pPr>
            <w:bookmarkStart w:id="30684" w:name="NR_DciCommon_CarrierIndicator_Type" w:colFirst="1" w:colLast="1"/>
            <w:ins w:id="30685" w:author="MCC TF160" w:date="2022-12-07T08:57:00Z">
              <w:r w:rsidRPr="009574A2">
                <w:rPr>
                  <w:b/>
                </w:rPr>
                <w:t>Name</w:t>
              </w:r>
            </w:ins>
          </w:p>
        </w:tc>
        <w:tc>
          <w:tcPr>
            <w:tcW w:w="8378" w:type="dxa"/>
            <w:gridSpan w:val="2"/>
            <w:tcBorders>
              <w:bottom w:val="single" w:sz="4" w:space="0" w:color="auto"/>
            </w:tcBorders>
            <w:shd w:val="clear" w:color="auto" w:fill="FFFF99"/>
          </w:tcPr>
          <w:p w14:paraId="1825301E" w14:textId="77777777" w:rsidR="009A258B" w:rsidRPr="009574A2" w:rsidRDefault="009A258B" w:rsidP="002764C7">
            <w:pPr>
              <w:pStyle w:val="TAL"/>
              <w:rPr>
                <w:ins w:id="30686" w:author="MCC TF160" w:date="2022-12-07T08:57:00Z"/>
                <w:b/>
              </w:rPr>
            </w:pPr>
            <w:ins w:id="30687" w:author="MCC TF160" w:date="2022-12-07T08:57:00Z">
              <w:r w:rsidRPr="009574A2">
                <w:rPr>
                  <w:b/>
                </w:rPr>
                <w:t>NR_DciCommon_CarrierIndicator_Type</w:t>
              </w:r>
            </w:ins>
          </w:p>
        </w:tc>
      </w:tr>
      <w:bookmarkEnd w:id="30684"/>
      <w:tr w:rsidR="009A258B" w14:paraId="732E95B9" w14:textId="77777777" w:rsidTr="002764C7">
        <w:trPr>
          <w:ins w:id="30688" w:author="MCC TF160" w:date="2022-12-07T08:57:00Z"/>
        </w:trPr>
        <w:tc>
          <w:tcPr>
            <w:tcW w:w="1479" w:type="dxa"/>
            <w:tcBorders>
              <w:bottom w:val="double" w:sz="4" w:space="0" w:color="auto"/>
            </w:tcBorders>
            <w:shd w:val="clear" w:color="auto" w:fill="E0E0E0"/>
          </w:tcPr>
          <w:p w14:paraId="3ADB86D8" w14:textId="77777777" w:rsidR="009A258B" w:rsidRPr="009574A2" w:rsidRDefault="009A258B" w:rsidP="002764C7">
            <w:pPr>
              <w:pStyle w:val="TAL"/>
              <w:rPr>
                <w:ins w:id="30689" w:author="MCC TF160" w:date="2022-12-07T08:57:00Z"/>
                <w:b/>
              </w:rPr>
            </w:pPr>
            <w:ins w:id="30690" w:author="MCC TF160" w:date="2022-12-07T08:57:00Z">
              <w:r w:rsidRPr="009574A2">
                <w:rPr>
                  <w:b/>
                </w:rPr>
                <w:t>Comment</w:t>
              </w:r>
            </w:ins>
          </w:p>
        </w:tc>
        <w:tc>
          <w:tcPr>
            <w:tcW w:w="8378" w:type="dxa"/>
            <w:gridSpan w:val="2"/>
            <w:tcBorders>
              <w:bottom w:val="double" w:sz="4" w:space="0" w:color="auto"/>
            </w:tcBorders>
            <w:shd w:val="clear" w:color="auto" w:fill="auto"/>
          </w:tcPr>
          <w:p w14:paraId="12D0E6AF" w14:textId="77777777" w:rsidR="009A258B" w:rsidRPr="009574A2" w:rsidRDefault="009A258B" w:rsidP="002764C7">
            <w:pPr>
              <w:pStyle w:val="TAL"/>
              <w:rPr>
                <w:ins w:id="30691" w:author="MCC TF160" w:date="2022-12-07T08:57:00Z"/>
              </w:rPr>
            </w:pPr>
            <w:ins w:id="30692" w:author="MCC TF160" w:date="2022-12-07T08:57:00Z">
              <w:r w:rsidRPr="009574A2">
                <w:t>Carrier indicator field (CIF) of DCI formats 0_1 and 1_1 according to TS 38.212 and TS 38.213 clause 10.1</w:t>
              </w:r>
            </w:ins>
          </w:p>
        </w:tc>
      </w:tr>
      <w:tr w:rsidR="009A258B" w14:paraId="1121529C" w14:textId="77777777" w:rsidTr="002764C7">
        <w:trPr>
          <w:ins w:id="30693" w:author="MCC TF160" w:date="2022-12-07T08:57:00Z"/>
        </w:trPr>
        <w:tc>
          <w:tcPr>
            <w:tcW w:w="1479" w:type="dxa"/>
            <w:tcBorders>
              <w:top w:val="double" w:sz="4" w:space="0" w:color="auto"/>
            </w:tcBorders>
            <w:shd w:val="clear" w:color="auto" w:fill="auto"/>
          </w:tcPr>
          <w:p w14:paraId="5D32C55A" w14:textId="77777777" w:rsidR="009A258B" w:rsidRPr="009574A2" w:rsidRDefault="009A258B" w:rsidP="002764C7">
            <w:pPr>
              <w:pStyle w:val="TAL"/>
              <w:rPr>
                <w:ins w:id="30694" w:author="MCC TF160" w:date="2022-12-07T08:57:00Z"/>
              </w:rPr>
            </w:pPr>
            <w:ins w:id="30695" w:author="MCC TF160" w:date="2022-12-07T08:57:00Z">
              <w:r w:rsidRPr="009574A2">
                <w:t>None</w:t>
              </w:r>
            </w:ins>
          </w:p>
        </w:tc>
        <w:tc>
          <w:tcPr>
            <w:tcW w:w="2957" w:type="dxa"/>
            <w:tcBorders>
              <w:top w:val="double" w:sz="4" w:space="0" w:color="auto"/>
            </w:tcBorders>
            <w:shd w:val="clear" w:color="auto" w:fill="auto"/>
          </w:tcPr>
          <w:p w14:paraId="7FCA044E" w14:textId="77777777" w:rsidR="009A258B" w:rsidRPr="009574A2" w:rsidRDefault="009A258B" w:rsidP="002764C7">
            <w:pPr>
              <w:pStyle w:val="TAL"/>
              <w:rPr>
                <w:ins w:id="30696" w:author="MCC TF160" w:date="2022-12-07T08:57:00Z"/>
              </w:rPr>
            </w:pPr>
            <w:ins w:id="3069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41412C9" w14:textId="77777777" w:rsidR="009A258B" w:rsidRPr="009574A2" w:rsidRDefault="009A258B" w:rsidP="002764C7">
            <w:pPr>
              <w:pStyle w:val="TAL"/>
              <w:rPr>
                <w:ins w:id="30698" w:author="MCC TF160" w:date="2022-12-07T08:57:00Z"/>
              </w:rPr>
            </w:pPr>
            <w:ins w:id="30699" w:author="MCC TF160" w:date="2022-12-07T08:57:00Z">
              <w:r w:rsidRPr="009574A2">
                <w:t>no cell index to be indicated in Carrier indicator field</w:t>
              </w:r>
            </w:ins>
          </w:p>
        </w:tc>
      </w:tr>
      <w:tr w:rsidR="009A258B" w14:paraId="5538DEAC" w14:textId="77777777" w:rsidTr="002764C7">
        <w:trPr>
          <w:ins w:id="30700" w:author="MCC TF160" w:date="2022-12-07T08:57:00Z"/>
        </w:trPr>
        <w:tc>
          <w:tcPr>
            <w:tcW w:w="1479" w:type="dxa"/>
            <w:shd w:val="clear" w:color="auto" w:fill="auto"/>
          </w:tcPr>
          <w:p w14:paraId="466AD6E1" w14:textId="77777777" w:rsidR="009A258B" w:rsidRPr="009574A2" w:rsidRDefault="009A258B" w:rsidP="002764C7">
            <w:pPr>
              <w:pStyle w:val="TAL"/>
              <w:rPr>
                <w:ins w:id="30701" w:author="MCC TF160" w:date="2022-12-07T08:57:00Z"/>
              </w:rPr>
            </w:pPr>
            <w:ins w:id="30702" w:author="MCC TF160" w:date="2022-12-07T08:57:00Z">
              <w:r w:rsidRPr="009574A2">
                <w:t>CellIndex</w:t>
              </w:r>
            </w:ins>
          </w:p>
        </w:tc>
        <w:tc>
          <w:tcPr>
            <w:tcW w:w="2957" w:type="dxa"/>
            <w:shd w:val="clear" w:color="auto" w:fill="auto"/>
          </w:tcPr>
          <w:p w14:paraId="0BC25606" w14:textId="77777777" w:rsidR="009A258B" w:rsidRPr="009574A2" w:rsidRDefault="009A258B" w:rsidP="002764C7">
            <w:pPr>
              <w:pStyle w:val="TAL"/>
              <w:rPr>
                <w:ins w:id="30703" w:author="MCC TF160" w:date="2022-12-07T08:57:00Z"/>
              </w:rPr>
            </w:pPr>
            <w:ins w:id="30704"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5421" w:type="dxa"/>
            <w:shd w:val="clear" w:color="auto" w:fill="auto"/>
          </w:tcPr>
          <w:p w14:paraId="396AE751" w14:textId="77777777" w:rsidR="009A258B" w:rsidRPr="009574A2" w:rsidRDefault="009A258B" w:rsidP="002764C7">
            <w:pPr>
              <w:pStyle w:val="TAL"/>
              <w:rPr>
                <w:ins w:id="30705" w:author="MCC TF160" w:date="2022-12-07T08:57:00Z"/>
              </w:rPr>
            </w:pPr>
            <w:ins w:id="30706" w:author="MCC TF160" w:date="2022-12-07T08:57:00Z">
              <w:r w:rsidRPr="009574A2">
                <w:t>3 bits cell index to be indicated in Carrier indicator field; applicable when the UE is configured with higher layer parameter CrossCarrierSchedulingConfig</w:t>
              </w:r>
            </w:ins>
          </w:p>
        </w:tc>
      </w:tr>
    </w:tbl>
    <w:p w14:paraId="01C35AEF" w14:textId="77777777" w:rsidR="009A258B" w:rsidRDefault="009A258B" w:rsidP="009A258B">
      <w:pPr>
        <w:rPr>
          <w:ins w:id="30707" w:author="MCC TF160" w:date="2022-12-07T08:57:00Z"/>
        </w:rPr>
      </w:pPr>
    </w:p>
    <w:p w14:paraId="3E842C43" w14:textId="77777777" w:rsidR="009A258B" w:rsidRDefault="009A258B" w:rsidP="009A258B">
      <w:pPr>
        <w:pStyle w:val="TH"/>
        <w:rPr>
          <w:ins w:id="30708" w:author="MCC TF160" w:date="2022-12-07T08:57:00Z"/>
        </w:rPr>
      </w:pPr>
      <w:ins w:id="30709" w:author="MCC TF160" w:date="2022-12-07T08:57:00Z">
        <w:r>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351B1FC" w14:textId="77777777" w:rsidTr="002764C7">
        <w:trPr>
          <w:ins w:id="30710" w:author="MCC TF160" w:date="2022-12-07T08:57:00Z"/>
        </w:trPr>
        <w:tc>
          <w:tcPr>
            <w:tcW w:w="9857" w:type="dxa"/>
            <w:gridSpan w:val="3"/>
            <w:shd w:val="clear" w:color="auto" w:fill="E0E0E0"/>
          </w:tcPr>
          <w:p w14:paraId="6FA2CAF9" w14:textId="77777777" w:rsidR="009A258B" w:rsidRPr="009574A2" w:rsidRDefault="009A258B" w:rsidP="002764C7">
            <w:pPr>
              <w:pStyle w:val="TAL"/>
              <w:rPr>
                <w:ins w:id="30711" w:author="MCC TF160" w:date="2022-12-07T08:57:00Z"/>
                <w:b/>
              </w:rPr>
            </w:pPr>
            <w:ins w:id="30712" w:author="MCC TF160" w:date="2022-12-07T08:57:00Z">
              <w:r w:rsidRPr="009574A2">
                <w:rPr>
                  <w:b/>
                </w:rPr>
                <w:t>TTCN-3 Union Type</w:t>
              </w:r>
            </w:ins>
          </w:p>
        </w:tc>
      </w:tr>
      <w:tr w:rsidR="009A258B" w14:paraId="3682C2DC" w14:textId="77777777" w:rsidTr="002764C7">
        <w:trPr>
          <w:ins w:id="30713" w:author="MCC TF160" w:date="2022-12-07T08:57:00Z"/>
        </w:trPr>
        <w:tc>
          <w:tcPr>
            <w:tcW w:w="1479" w:type="dxa"/>
            <w:tcBorders>
              <w:bottom w:val="single" w:sz="4" w:space="0" w:color="auto"/>
            </w:tcBorders>
            <w:shd w:val="clear" w:color="auto" w:fill="E0E0E0"/>
          </w:tcPr>
          <w:p w14:paraId="0025F062" w14:textId="77777777" w:rsidR="009A258B" w:rsidRPr="009574A2" w:rsidRDefault="009A258B" w:rsidP="002764C7">
            <w:pPr>
              <w:pStyle w:val="TAL"/>
              <w:rPr>
                <w:ins w:id="30714" w:author="MCC TF160" w:date="2022-12-07T08:57:00Z"/>
                <w:b/>
              </w:rPr>
            </w:pPr>
            <w:bookmarkStart w:id="30715" w:name="NR_DciCommon_BWPIndicator_Type" w:colFirst="1" w:colLast="1"/>
            <w:ins w:id="30716" w:author="MCC TF160" w:date="2022-12-07T08:57:00Z">
              <w:r w:rsidRPr="009574A2">
                <w:rPr>
                  <w:b/>
                </w:rPr>
                <w:t>Name</w:t>
              </w:r>
            </w:ins>
          </w:p>
        </w:tc>
        <w:tc>
          <w:tcPr>
            <w:tcW w:w="8378" w:type="dxa"/>
            <w:gridSpan w:val="2"/>
            <w:tcBorders>
              <w:bottom w:val="single" w:sz="4" w:space="0" w:color="auto"/>
            </w:tcBorders>
            <w:shd w:val="clear" w:color="auto" w:fill="FFFF99"/>
          </w:tcPr>
          <w:p w14:paraId="4A839F4A" w14:textId="77777777" w:rsidR="009A258B" w:rsidRPr="009574A2" w:rsidRDefault="009A258B" w:rsidP="002764C7">
            <w:pPr>
              <w:pStyle w:val="TAL"/>
              <w:rPr>
                <w:ins w:id="30717" w:author="MCC TF160" w:date="2022-12-07T08:57:00Z"/>
                <w:b/>
              </w:rPr>
            </w:pPr>
            <w:ins w:id="30718" w:author="MCC TF160" w:date="2022-12-07T08:57:00Z">
              <w:r w:rsidRPr="009574A2">
                <w:rPr>
                  <w:b/>
                </w:rPr>
                <w:t>NR_DciCommon_BWPIndicator_Type</w:t>
              </w:r>
            </w:ins>
          </w:p>
        </w:tc>
      </w:tr>
      <w:bookmarkEnd w:id="30715"/>
      <w:tr w:rsidR="009A258B" w14:paraId="2C749F3A" w14:textId="77777777" w:rsidTr="002764C7">
        <w:trPr>
          <w:ins w:id="30719" w:author="MCC TF160" w:date="2022-12-07T08:57:00Z"/>
        </w:trPr>
        <w:tc>
          <w:tcPr>
            <w:tcW w:w="1479" w:type="dxa"/>
            <w:tcBorders>
              <w:bottom w:val="double" w:sz="4" w:space="0" w:color="auto"/>
            </w:tcBorders>
            <w:shd w:val="clear" w:color="auto" w:fill="E0E0E0"/>
          </w:tcPr>
          <w:p w14:paraId="517A4624" w14:textId="77777777" w:rsidR="009A258B" w:rsidRPr="009574A2" w:rsidRDefault="009A258B" w:rsidP="002764C7">
            <w:pPr>
              <w:pStyle w:val="TAL"/>
              <w:rPr>
                <w:ins w:id="30720" w:author="MCC TF160" w:date="2022-12-07T08:57:00Z"/>
                <w:b/>
              </w:rPr>
            </w:pPr>
            <w:ins w:id="30721" w:author="MCC TF160" w:date="2022-12-07T08:57:00Z">
              <w:r w:rsidRPr="009574A2">
                <w:rPr>
                  <w:b/>
                </w:rPr>
                <w:t>Comment</w:t>
              </w:r>
            </w:ins>
          </w:p>
        </w:tc>
        <w:tc>
          <w:tcPr>
            <w:tcW w:w="8378" w:type="dxa"/>
            <w:gridSpan w:val="2"/>
            <w:tcBorders>
              <w:bottom w:val="double" w:sz="4" w:space="0" w:color="auto"/>
            </w:tcBorders>
            <w:shd w:val="clear" w:color="auto" w:fill="auto"/>
          </w:tcPr>
          <w:p w14:paraId="5AE1B336" w14:textId="77777777" w:rsidR="009A258B" w:rsidRPr="009574A2" w:rsidRDefault="009A258B" w:rsidP="002764C7">
            <w:pPr>
              <w:pStyle w:val="TAL"/>
              <w:rPr>
                <w:ins w:id="30722" w:author="MCC TF160" w:date="2022-12-07T08:57:00Z"/>
              </w:rPr>
            </w:pPr>
            <w:ins w:id="30723" w:author="MCC TF160" w:date="2022-12-07T08:57:00Z">
              <w:r w:rsidRPr="009574A2">
                <w:t>Bandwidth part indicator according to TS 38.212 Table 7.3.1.1.2-1; used to address RRC-configured BandwidthPart-Config;</w:t>
              </w:r>
            </w:ins>
          </w:p>
          <w:p w14:paraId="1FA4FA2F" w14:textId="77777777" w:rsidR="009A258B" w:rsidRPr="009574A2" w:rsidRDefault="009A258B" w:rsidP="002764C7">
            <w:pPr>
              <w:pStyle w:val="TAL"/>
              <w:rPr>
                <w:ins w:id="30724" w:author="MCC TF160" w:date="2022-12-07T08:57:00Z"/>
              </w:rPr>
            </w:pPr>
            <w:ins w:id="30725" w:author="MCC TF160" w:date="2022-12-07T08:57:00Z">
              <w:r w:rsidRPr="009574A2">
                <w:t>NOTE:</w:t>
              </w:r>
            </w:ins>
          </w:p>
          <w:p w14:paraId="171E8F34" w14:textId="77777777" w:rsidR="009A258B" w:rsidRPr="009574A2" w:rsidRDefault="009A258B" w:rsidP="002764C7">
            <w:pPr>
              <w:pStyle w:val="TAL"/>
              <w:rPr>
                <w:ins w:id="30726" w:author="MCC TF160" w:date="2022-12-07T08:57:00Z"/>
              </w:rPr>
            </w:pPr>
            <w:ins w:id="30727" w:author="MCC TF160" w:date="2022-12-07T08:57:00Z">
              <w:r w:rsidRPr="009574A2">
                <w:t>in general the BWP configuration at the SS is static i.e. dedicated BWPs may be preconfigured in a test case preamble =&gt;</w:t>
              </w:r>
            </w:ins>
          </w:p>
          <w:p w14:paraId="0A68853A" w14:textId="77777777" w:rsidR="009A258B" w:rsidRPr="009574A2" w:rsidRDefault="009A258B" w:rsidP="002764C7">
            <w:pPr>
              <w:pStyle w:val="TAL"/>
              <w:rPr>
                <w:ins w:id="30728" w:author="MCC TF160" w:date="2022-12-07T08:57:00Z"/>
              </w:rPr>
            </w:pPr>
            <w:ins w:id="30729" w:author="MCC TF160" w:date="2022-12-07T08:57:00Z">
              <w:r w:rsidRPr="009574A2">
                <w:t>a) BWP configuration at the SS is not always the same as at the UE and SS cannot determine the number of BWPs being configured at the UE from its BWP configuration.</w:t>
              </w:r>
            </w:ins>
          </w:p>
          <w:p w14:paraId="66CBB28C" w14:textId="77777777" w:rsidR="009A258B" w:rsidRPr="009574A2" w:rsidRDefault="009A258B" w:rsidP="002764C7">
            <w:pPr>
              <w:pStyle w:val="TAL"/>
              <w:rPr>
                <w:ins w:id="30730" w:author="MCC TF160" w:date="2022-12-07T08:57:00Z"/>
              </w:rPr>
            </w:pPr>
            <w:ins w:id="30731" w:author="MCC TF160" w:date="2022-12-07T08:57:00Z">
              <w:r w:rsidRPr="009574A2">
                <w:t>b) The number and order of BWPs may differ at SS and UE.</w:t>
              </w:r>
            </w:ins>
          </w:p>
          <w:p w14:paraId="2F8D92B5" w14:textId="77777777" w:rsidR="009A258B" w:rsidRPr="009574A2" w:rsidRDefault="009A258B" w:rsidP="002764C7">
            <w:pPr>
              <w:pStyle w:val="TAL"/>
              <w:rPr>
                <w:ins w:id="30732" w:author="MCC TF160" w:date="2022-12-07T08:57:00Z"/>
              </w:rPr>
            </w:pPr>
            <w:ins w:id="30733" w:author="MCC TF160" w:date="2022-12-07T08:57:00Z">
              <w:r w:rsidRPr="009574A2">
                <w:t>c) The index used in the DCI's BWP indicator is not identical with the BWP-Id as the BWP indicator is the index in the UE's BWP array</w:t>
              </w:r>
            </w:ins>
          </w:p>
          <w:p w14:paraId="6541E82B" w14:textId="77777777" w:rsidR="009A258B" w:rsidRPr="009574A2" w:rsidRDefault="009A258B" w:rsidP="002764C7">
            <w:pPr>
              <w:pStyle w:val="TAL"/>
              <w:rPr>
                <w:ins w:id="30734" w:author="MCC TF160" w:date="2022-12-07T08:57:00Z"/>
              </w:rPr>
            </w:pPr>
            <w:ins w:id="30735" w:author="MCC TF160" w:date="2022-12-07T08:57:00Z">
              <w:r w:rsidRPr="009574A2">
                <w:t>=&gt; in general the SS cannot determine the size and value of the DCI's BWP indicator but this need to be done in TTCN</w:t>
              </w:r>
            </w:ins>
          </w:p>
        </w:tc>
      </w:tr>
      <w:tr w:rsidR="009A258B" w14:paraId="1D3940F8" w14:textId="77777777" w:rsidTr="002764C7">
        <w:trPr>
          <w:ins w:id="30736" w:author="MCC TF160" w:date="2022-12-07T08:57:00Z"/>
        </w:trPr>
        <w:tc>
          <w:tcPr>
            <w:tcW w:w="1479" w:type="dxa"/>
            <w:tcBorders>
              <w:top w:val="double" w:sz="4" w:space="0" w:color="auto"/>
            </w:tcBorders>
            <w:shd w:val="clear" w:color="auto" w:fill="auto"/>
          </w:tcPr>
          <w:p w14:paraId="110D333D" w14:textId="77777777" w:rsidR="009A258B" w:rsidRPr="009574A2" w:rsidRDefault="009A258B" w:rsidP="002764C7">
            <w:pPr>
              <w:pStyle w:val="TAL"/>
              <w:rPr>
                <w:ins w:id="30737" w:author="MCC TF160" w:date="2022-12-07T08:57:00Z"/>
              </w:rPr>
            </w:pPr>
            <w:ins w:id="30738" w:author="MCC TF160" w:date="2022-12-07T08:57:00Z">
              <w:r w:rsidRPr="009574A2">
                <w:t>Index</w:t>
              </w:r>
            </w:ins>
          </w:p>
        </w:tc>
        <w:tc>
          <w:tcPr>
            <w:tcW w:w="2957" w:type="dxa"/>
            <w:tcBorders>
              <w:top w:val="double" w:sz="4" w:space="0" w:color="auto"/>
            </w:tcBorders>
            <w:shd w:val="clear" w:color="auto" w:fill="auto"/>
          </w:tcPr>
          <w:p w14:paraId="4273635B" w14:textId="77777777" w:rsidR="009A258B" w:rsidRPr="009574A2" w:rsidRDefault="009A258B" w:rsidP="002764C7">
            <w:pPr>
              <w:pStyle w:val="TAL"/>
              <w:rPr>
                <w:ins w:id="30739" w:author="MCC TF160" w:date="2022-12-07T08:57:00Z"/>
              </w:rPr>
            </w:pPr>
            <w:ins w:id="30740" w:author="MCC TF160" w:date="2022-12-07T08:57:00Z">
              <w:r w:rsidRPr="009574A2">
                <w:t>bitstring</w:t>
              </w:r>
            </w:ins>
          </w:p>
        </w:tc>
        <w:tc>
          <w:tcPr>
            <w:tcW w:w="5421" w:type="dxa"/>
            <w:tcBorders>
              <w:top w:val="double" w:sz="4" w:space="0" w:color="auto"/>
            </w:tcBorders>
            <w:shd w:val="clear" w:color="auto" w:fill="auto"/>
          </w:tcPr>
          <w:p w14:paraId="5FB77CBD" w14:textId="77777777" w:rsidR="009A258B" w:rsidRPr="009574A2" w:rsidRDefault="009A258B" w:rsidP="002764C7">
            <w:pPr>
              <w:pStyle w:val="TAL"/>
              <w:rPr>
                <w:ins w:id="30741" w:author="MCC TF160" w:date="2022-12-07T08:57:00Z"/>
              </w:rPr>
            </w:pPr>
            <w:ins w:id="30742" w:author="MCC TF160" w:date="2022-12-07T08:57:00Z">
              <w:r w:rsidRPr="009574A2">
                <w:t>0, 1 or 2 bits</w:t>
              </w:r>
            </w:ins>
          </w:p>
        </w:tc>
      </w:tr>
    </w:tbl>
    <w:p w14:paraId="387E298F" w14:textId="77777777" w:rsidR="009A258B" w:rsidRDefault="009A258B" w:rsidP="009A258B">
      <w:pPr>
        <w:rPr>
          <w:ins w:id="30743" w:author="MCC TF160" w:date="2022-12-07T08:57:00Z"/>
        </w:rPr>
      </w:pPr>
    </w:p>
    <w:p w14:paraId="5B0D2704" w14:textId="77777777" w:rsidR="009A258B" w:rsidRDefault="009A258B" w:rsidP="009A258B">
      <w:pPr>
        <w:pStyle w:val="TH"/>
        <w:rPr>
          <w:ins w:id="30744" w:author="MCC TF160" w:date="2022-12-07T08:57:00Z"/>
        </w:rPr>
      </w:pPr>
      <w:ins w:id="30745" w:author="MCC TF160" w:date="2022-12-07T08:57: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EC5FFE5" w14:textId="77777777" w:rsidTr="002764C7">
        <w:trPr>
          <w:ins w:id="30746" w:author="MCC TF160" w:date="2022-12-07T08:57:00Z"/>
        </w:trPr>
        <w:tc>
          <w:tcPr>
            <w:tcW w:w="9857" w:type="dxa"/>
            <w:gridSpan w:val="3"/>
            <w:shd w:val="clear" w:color="auto" w:fill="E0E0E0"/>
          </w:tcPr>
          <w:p w14:paraId="229EBD04" w14:textId="77777777" w:rsidR="009A258B" w:rsidRPr="009574A2" w:rsidRDefault="009A258B" w:rsidP="002764C7">
            <w:pPr>
              <w:pStyle w:val="TAL"/>
              <w:rPr>
                <w:ins w:id="30747" w:author="MCC TF160" w:date="2022-12-07T08:57:00Z"/>
                <w:b/>
              </w:rPr>
            </w:pPr>
            <w:ins w:id="30748" w:author="MCC TF160" w:date="2022-12-07T08:57:00Z">
              <w:r w:rsidRPr="009574A2">
                <w:rPr>
                  <w:b/>
                </w:rPr>
                <w:t>TTCN-3 Union Type</w:t>
              </w:r>
            </w:ins>
          </w:p>
        </w:tc>
      </w:tr>
      <w:tr w:rsidR="009A258B" w14:paraId="49FCA437" w14:textId="77777777" w:rsidTr="002764C7">
        <w:trPr>
          <w:ins w:id="30749" w:author="MCC TF160" w:date="2022-12-07T08:57:00Z"/>
        </w:trPr>
        <w:tc>
          <w:tcPr>
            <w:tcW w:w="1479" w:type="dxa"/>
            <w:tcBorders>
              <w:bottom w:val="single" w:sz="4" w:space="0" w:color="auto"/>
            </w:tcBorders>
            <w:shd w:val="clear" w:color="auto" w:fill="E0E0E0"/>
          </w:tcPr>
          <w:p w14:paraId="4CF6CBEF" w14:textId="77777777" w:rsidR="009A258B" w:rsidRPr="009574A2" w:rsidRDefault="009A258B" w:rsidP="002764C7">
            <w:pPr>
              <w:pStyle w:val="TAL"/>
              <w:rPr>
                <w:ins w:id="30750" w:author="MCC TF160" w:date="2022-12-07T08:57:00Z"/>
                <w:b/>
              </w:rPr>
            </w:pPr>
            <w:bookmarkStart w:id="30751" w:name="NR_DciCommon_TpcCommand_Type" w:colFirst="1" w:colLast="1"/>
            <w:ins w:id="30752" w:author="MCC TF160" w:date="2022-12-07T08:57:00Z">
              <w:r w:rsidRPr="009574A2">
                <w:rPr>
                  <w:b/>
                </w:rPr>
                <w:t>Name</w:t>
              </w:r>
            </w:ins>
          </w:p>
        </w:tc>
        <w:tc>
          <w:tcPr>
            <w:tcW w:w="8378" w:type="dxa"/>
            <w:gridSpan w:val="2"/>
            <w:tcBorders>
              <w:bottom w:val="single" w:sz="4" w:space="0" w:color="auto"/>
            </w:tcBorders>
            <w:shd w:val="clear" w:color="auto" w:fill="FFFF99"/>
          </w:tcPr>
          <w:p w14:paraId="32FA5E33" w14:textId="77777777" w:rsidR="009A258B" w:rsidRPr="009574A2" w:rsidRDefault="009A258B" w:rsidP="002764C7">
            <w:pPr>
              <w:pStyle w:val="TAL"/>
              <w:rPr>
                <w:ins w:id="30753" w:author="MCC TF160" w:date="2022-12-07T08:57:00Z"/>
                <w:b/>
              </w:rPr>
            </w:pPr>
            <w:ins w:id="30754" w:author="MCC TF160" w:date="2022-12-07T08:57:00Z">
              <w:r w:rsidRPr="009574A2">
                <w:rPr>
                  <w:b/>
                </w:rPr>
                <w:t>NR_DciCommon_TpcCommand_Type</w:t>
              </w:r>
            </w:ins>
          </w:p>
        </w:tc>
      </w:tr>
      <w:bookmarkEnd w:id="30751"/>
      <w:tr w:rsidR="009A258B" w14:paraId="0367411C" w14:textId="77777777" w:rsidTr="002764C7">
        <w:trPr>
          <w:ins w:id="30755" w:author="MCC TF160" w:date="2022-12-07T08:57:00Z"/>
        </w:trPr>
        <w:tc>
          <w:tcPr>
            <w:tcW w:w="1479" w:type="dxa"/>
            <w:tcBorders>
              <w:bottom w:val="double" w:sz="4" w:space="0" w:color="auto"/>
            </w:tcBorders>
            <w:shd w:val="clear" w:color="auto" w:fill="E0E0E0"/>
          </w:tcPr>
          <w:p w14:paraId="7C34BC13" w14:textId="77777777" w:rsidR="009A258B" w:rsidRPr="009574A2" w:rsidRDefault="009A258B" w:rsidP="002764C7">
            <w:pPr>
              <w:pStyle w:val="TAL"/>
              <w:rPr>
                <w:ins w:id="30756" w:author="MCC TF160" w:date="2022-12-07T08:57:00Z"/>
                <w:b/>
              </w:rPr>
            </w:pPr>
            <w:ins w:id="30757" w:author="MCC TF160" w:date="2022-12-07T08:57:00Z">
              <w:r w:rsidRPr="009574A2">
                <w:rPr>
                  <w:b/>
                </w:rPr>
                <w:t>Comment</w:t>
              </w:r>
            </w:ins>
          </w:p>
        </w:tc>
        <w:tc>
          <w:tcPr>
            <w:tcW w:w="8378" w:type="dxa"/>
            <w:gridSpan w:val="2"/>
            <w:tcBorders>
              <w:bottom w:val="double" w:sz="4" w:space="0" w:color="auto"/>
            </w:tcBorders>
            <w:shd w:val="clear" w:color="auto" w:fill="auto"/>
          </w:tcPr>
          <w:p w14:paraId="0E202CE7" w14:textId="77777777" w:rsidR="009A258B" w:rsidRPr="009574A2" w:rsidRDefault="009A258B" w:rsidP="002764C7">
            <w:pPr>
              <w:pStyle w:val="TAL"/>
              <w:rPr>
                <w:ins w:id="30758" w:author="MCC TF160" w:date="2022-12-07T08:57:00Z"/>
              </w:rPr>
            </w:pPr>
            <w:ins w:id="30759" w:author="MCC TF160" w:date="2022-12-07T08:57:00Z">
              <w:r w:rsidRPr="009574A2">
                <w:t>TPC Command Field according to TS 38.213 Table 7.1.1-1 and Table 7.2.1-1</w:t>
              </w:r>
            </w:ins>
          </w:p>
        </w:tc>
      </w:tr>
      <w:tr w:rsidR="009A258B" w14:paraId="0FE428A5" w14:textId="77777777" w:rsidTr="002764C7">
        <w:trPr>
          <w:ins w:id="30760" w:author="MCC TF160" w:date="2022-12-07T08:57:00Z"/>
        </w:trPr>
        <w:tc>
          <w:tcPr>
            <w:tcW w:w="1479" w:type="dxa"/>
            <w:tcBorders>
              <w:top w:val="double" w:sz="4" w:space="0" w:color="auto"/>
            </w:tcBorders>
            <w:shd w:val="clear" w:color="auto" w:fill="auto"/>
          </w:tcPr>
          <w:p w14:paraId="2B398293" w14:textId="77777777" w:rsidR="009A258B" w:rsidRPr="009574A2" w:rsidRDefault="009A258B" w:rsidP="002764C7">
            <w:pPr>
              <w:pStyle w:val="TAL"/>
              <w:rPr>
                <w:ins w:id="30761" w:author="MCC TF160" w:date="2022-12-07T08:57:00Z"/>
              </w:rPr>
            </w:pPr>
            <w:ins w:id="30762" w:author="MCC TF160" w:date="2022-12-07T08:57:00Z">
              <w:r w:rsidRPr="009574A2">
                <w:t>Value</w:t>
              </w:r>
            </w:ins>
          </w:p>
        </w:tc>
        <w:tc>
          <w:tcPr>
            <w:tcW w:w="2957" w:type="dxa"/>
            <w:tcBorders>
              <w:top w:val="double" w:sz="4" w:space="0" w:color="auto"/>
            </w:tcBorders>
            <w:shd w:val="clear" w:color="auto" w:fill="auto"/>
          </w:tcPr>
          <w:p w14:paraId="58530C1B" w14:textId="77777777" w:rsidR="009A258B" w:rsidRPr="009574A2" w:rsidRDefault="009A258B" w:rsidP="002764C7">
            <w:pPr>
              <w:pStyle w:val="TAL"/>
              <w:rPr>
                <w:ins w:id="30763" w:author="MCC TF160" w:date="2022-12-07T08:57:00Z"/>
              </w:rPr>
            </w:pPr>
            <w:ins w:id="30764"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tcBorders>
              <w:top w:val="double" w:sz="4" w:space="0" w:color="auto"/>
            </w:tcBorders>
            <w:shd w:val="clear" w:color="auto" w:fill="auto"/>
          </w:tcPr>
          <w:p w14:paraId="05044553" w14:textId="77777777" w:rsidR="009A258B" w:rsidRPr="009574A2" w:rsidRDefault="009A258B" w:rsidP="002764C7">
            <w:pPr>
              <w:pStyle w:val="TAL"/>
              <w:rPr>
                <w:ins w:id="30765" w:author="MCC TF160" w:date="2022-12-07T08:57:00Z"/>
              </w:rPr>
            </w:pPr>
            <w:ins w:id="30766" w:author="MCC TF160" w:date="2022-12-07T08:57:00Z">
              <w:r w:rsidRPr="009574A2">
                <w:t>2 bits; default value: '01'B (0 dB; accumulated TPC)</w:t>
              </w:r>
            </w:ins>
          </w:p>
        </w:tc>
      </w:tr>
    </w:tbl>
    <w:p w14:paraId="3EF7EADA" w14:textId="77777777" w:rsidR="009A258B" w:rsidRDefault="009A258B" w:rsidP="009A258B">
      <w:pPr>
        <w:rPr>
          <w:ins w:id="30767" w:author="MCC TF160" w:date="2022-12-07T08:57:00Z"/>
        </w:rPr>
      </w:pPr>
    </w:p>
    <w:p w14:paraId="47F98DC7" w14:textId="77777777" w:rsidR="009A258B" w:rsidRDefault="009A258B" w:rsidP="009A258B">
      <w:pPr>
        <w:pStyle w:val="TH"/>
        <w:rPr>
          <w:ins w:id="30768" w:author="MCC TF160" w:date="2022-12-07T08:57:00Z"/>
        </w:rPr>
      </w:pPr>
      <w:ins w:id="30769" w:author="MCC TF160" w:date="2022-12-07T08:57: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2E9721A" w14:textId="77777777" w:rsidTr="002764C7">
        <w:trPr>
          <w:ins w:id="30770" w:author="MCC TF160" w:date="2022-12-07T08:57:00Z"/>
        </w:trPr>
        <w:tc>
          <w:tcPr>
            <w:tcW w:w="9857" w:type="dxa"/>
            <w:gridSpan w:val="3"/>
            <w:shd w:val="clear" w:color="auto" w:fill="E0E0E0"/>
          </w:tcPr>
          <w:p w14:paraId="4BC0EA4D" w14:textId="77777777" w:rsidR="009A258B" w:rsidRPr="009574A2" w:rsidRDefault="009A258B" w:rsidP="002764C7">
            <w:pPr>
              <w:pStyle w:val="TAL"/>
              <w:rPr>
                <w:ins w:id="30771" w:author="MCC TF160" w:date="2022-12-07T08:57:00Z"/>
                <w:b/>
              </w:rPr>
            </w:pPr>
            <w:ins w:id="30772" w:author="MCC TF160" w:date="2022-12-07T08:57:00Z">
              <w:r w:rsidRPr="009574A2">
                <w:rPr>
                  <w:b/>
                </w:rPr>
                <w:t>TTCN-3 Union Type</w:t>
              </w:r>
            </w:ins>
          </w:p>
        </w:tc>
      </w:tr>
      <w:tr w:rsidR="009A258B" w14:paraId="439A19EB" w14:textId="77777777" w:rsidTr="002764C7">
        <w:trPr>
          <w:ins w:id="30773" w:author="MCC TF160" w:date="2022-12-07T08:57:00Z"/>
        </w:trPr>
        <w:tc>
          <w:tcPr>
            <w:tcW w:w="1479" w:type="dxa"/>
            <w:tcBorders>
              <w:bottom w:val="single" w:sz="4" w:space="0" w:color="auto"/>
            </w:tcBorders>
            <w:shd w:val="clear" w:color="auto" w:fill="E0E0E0"/>
          </w:tcPr>
          <w:p w14:paraId="10CB1907" w14:textId="77777777" w:rsidR="009A258B" w:rsidRPr="009574A2" w:rsidRDefault="009A258B" w:rsidP="002764C7">
            <w:pPr>
              <w:pStyle w:val="TAL"/>
              <w:rPr>
                <w:ins w:id="30774" w:author="MCC TF160" w:date="2022-12-07T08:57:00Z"/>
                <w:b/>
              </w:rPr>
            </w:pPr>
            <w:bookmarkStart w:id="30775" w:name="NR_DciCommon_UL_SUL_Indicator_Type" w:colFirst="1" w:colLast="1"/>
            <w:ins w:id="30776" w:author="MCC TF160" w:date="2022-12-07T08:57:00Z">
              <w:r w:rsidRPr="009574A2">
                <w:rPr>
                  <w:b/>
                </w:rPr>
                <w:t>Name</w:t>
              </w:r>
            </w:ins>
          </w:p>
        </w:tc>
        <w:tc>
          <w:tcPr>
            <w:tcW w:w="8378" w:type="dxa"/>
            <w:gridSpan w:val="2"/>
            <w:tcBorders>
              <w:bottom w:val="single" w:sz="4" w:space="0" w:color="auto"/>
            </w:tcBorders>
            <w:shd w:val="clear" w:color="auto" w:fill="FFFF99"/>
          </w:tcPr>
          <w:p w14:paraId="5A8BE341" w14:textId="77777777" w:rsidR="009A258B" w:rsidRPr="009574A2" w:rsidRDefault="009A258B" w:rsidP="002764C7">
            <w:pPr>
              <w:pStyle w:val="TAL"/>
              <w:rPr>
                <w:ins w:id="30777" w:author="MCC TF160" w:date="2022-12-07T08:57:00Z"/>
                <w:b/>
              </w:rPr>
            </w:pPr>
            <w:ins w:id="30778" w:author="MCC TF160" w:date="2022-12-07T08:57:00Z">
              <w:r w:rsidRPr="009574A2">
                <w:rPr>
                  <w:b/>
                </w:rPr>
                <w:t>NR_DciCommon_UL_SUL_Indicator_Type</w:t>
              </w:r>
            </w:ins>
          </w:p>
        </w:tc>
      </w:tr>
      <w:bookmarkEnd w:id="30775"/>
      <w:tr w:rsidR="009A258B" w14:paraId="55B212E3" w14:textId="77777777" w:rsidTr="002764C7">
        <w:trPr>
          <w:ins w:id="30779" w:author="MCC TF160" w:date="2022-12-07T08:57:00Z"/>
        </w:trPr>
        <w:tc>
          <w:tcPr>
            <w:tcW w:w="1479" w:type="dxa"/>
            <w:tcBorders>
              <w:bottom w:val="double" w:sz="4" w:space="0" w:color="auto"/>
            </w:tcBorders>
            <w:shd w:val="clear" w:color="auto" w:fill="E0E0E0"/>
          </w:tcPr>
          <w:p w14:paraId="09E11607" w14:textId="77777777" w:rsidR="009A258B" w:rsidRPr="009574A2" w:rsidRDefault="009A258B" w:rsidP="002764C7">
            <w:pPr>
              <w:pStyle w:val="TAL"/>
              <w:rPr>
                <w:ins w:id="30780" w:author="MCC TF160" w:date="2022-12-07T08:57:00Z"/>
                <w:b/>
              </w:rPr>
            </w:pPr>
            <w:ins w:id="30781" w:author="MCC TF160" w:date="2022-12-07T08:57:00Z">
              <w:r w:rsidRPr="009574A2">
                <w:rPr>
                  <w:b/>
                </w:rPr>
                <w:t>Comment</w:t>
              </w:r>
            </w:ins>
          </w:p>
        </w:tc>
        <w:tc>
          <w:tcPr>
            <w:tcW w:w="8378" w:type="dxa"/>
            <w:gridSpan w:val="2"/>
            <w:tcBorders>
              <w:bottom w:val="double" w:sz="4" w:space="0" w:color="auto"/>
            </w:tcBorders>
            <w:shd w:val="clear" w:color="auto" w:fill="auto"/>
          </w:tcPr>
          <w:p w14:paraId="1B16D33A" w14:textId="77777777" w:rsidR="009A258B" w:rsidRPr="009574A2" w:rsidRDefault="009A258B" w:rsidP="002764C7">
            <w:pPr>
              <w:pStyle w:val="TAL"/>
              <w:rPr>
                <w:ins w:id="30782" w:author="MCC TF160" w:date="2022-12-07T08:57:00Z"/>
              </w:rPr>
            </w:pPr>
            <w:ins w:id="30783" w:author="MCC TF160" w:date="2022-12-07T08:57:00Z">
              <w:r w:rsidRPr="009574A2">
                <w:t>TS 38.212 clause 7.3.1.1.1/2: UL/SUL indicator</w:t>
              </w:r>
            </w:ins>
          </w:p>
        </w:tc>
      </w:tr>
      <w:tr w:rsidR="009A258B" w14:paraId="1A678229" w14:textId="77777777" w:rsidTr="002764C7">
        <w:trPr>
          <w:ins w:id="30784" w:author="MCC TF160" w:date="2022-12-07T08:57:00Z"/>
        </w:trPr>
        <w:tc>
          <w:tcPr>
            <w:tcW w:w="1479" w:type="dxa"/>
            <w:tcBorders>
              <w:top w:val="double" w:sz="4" w:space="0" w:color="auto"/>
            </w:tcBorders>
            <w:shd w:val="clear" w:color="auto" w:fill="auto"/>
          </w:tcPr>
          <w:p w14:paraId="2B8B7EDC" w14:textId="77777777" w:rsidR="009A258B" w:rsidRPr="009574A2" w:rsidRDefault="009A258B" w:rsidP="002764C7">
            <w:pPr>
              <w:pStyle w:val="TAL"/>
              <w:rPr>
                <w:ins w:id="30785" w:author="MCC TF160" w:date="2022-12-07T08:57:00Z"/>
              </w:rPr>
            </w:pPr>
            <w:ins w:id="30786" w:author="MCC TF160" w:date="2022-12-07T08:57:00Z">
              <w:r w:rsidRPr="009574A2">
                <w:t>None</w:t>
              </w:r>
            </w:ins>
          </w:p>
        </w:tc>
        <w:tc>
          <w:tcPr>
            <w:tcW w:w="2957" w:type="dxa"/>
            <w:tcBorders>
              <w:top w:val="double" w:sz="4" w:space="0" w:color="auto"/>
            </w:tcBorders>
            <w:shd w:val="clear" w:color="auto" w:fill="auto"/>
          </w:tcPr>
          <w:p w14:paraId="218E8315" w14:textId="77777777" w:rsidR="009A258B" w:rsidRPr="009574A2" w:rsidRDefault="009A258B" w:rsidP="002764C7">
            <w:pPr>
              <w:pStyle w:val="TAL"/>
              <w:rPr>
                <w:ins w:id="30787" w:author="MCC TF160" w:date="2022-12-07T08:57:00Z"/>
              </w:rPr>
            </w:pPr>
            <w:ins w:id="3078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3478934" w14:textId="77777777" w:rsidR="009A258B" w:rsidRPr="009574A2" w:rsidRDefault="009A258B" w:rsidP="002764C7">
            <w:pPr>
              <w:pStyle w:val="TAL"/>
              <w:rPr>
                <w:ins w:id="30789" w:author="MCC TF160" w:date="2022-12-07T08:57:00Z"/>
              </w:rPr>
            </w:pPr>
            <w:ins w:id="30790" w:author="MCC TF160" w:date="2022-12-07T08:57:00Z">
              <w:r w:rsidRPr="009574A2">
                <w:t>to be used when no SUL is configured</w:t>
              </w:r>
            </w:ins>
          </w:p>
        </w:tc>
      </w:tr>
      <w:tr w:rsidR="009A258B" w14:paraId="5B4A6FDC" w14:textId="77777777" w:rsidTr="002764C7">
        <w:trPr>
          <w:ins w:id="30791" w:author="MCC TF160" w:date="2022-12-07T08:57:00Z"/>
        </w:trPr>
        <w:tc>
          <w:tcPr>
            <w:tcW w:w="1479" w:type="dxa"/>
            <w:shd w:val="clear" w:color="auto" w:fill="auto"/>
          </w:tcPr>
          <w:p w14:paraId="0FF91286" w14:textId="77777777" w:rsidR="009A258B" w:rsidRPr="009574A2" w:rsidRDefault="009A258B" w:rsidP="002764C7">
            <w:pPr>
              <w:pStyle w:val="TAL"/>
              <w:rPr>
                <w:ins w:id="30792" w:author="MCC TF160" w:date="2022-12-07T08:57:00Z"/>
              </w:rPr>
            </w:pPr>
            <w:ins w:id="30793" w:author="MCC TF160" w:date="2022-12-07T08:57:00Z">
              <w:r w:rsidRPr="009574A2">
                <w:t>Value</w:t>
              </w:r>
            </w:ins>
          </w:p>
        </w:tc>
        <w:tc>
          <w:tcPr>
            <w:tcW w:w="2957" w:type="dxa"/>
            <w:shd w:val="clear" w:color="auto" w:fill="auto"/>
          </w:tcPr>
          <w:p w14:paraId="614857EC" w14:textId="77777777" w:rsidR="009A258B" w:rsidRPr="009574A2" w:rsidRDefault="009A258B" w:rsidP="002764C7">
            <w:pPr>
              <w:pStyle w:val="TAL"/>
              <w:rPr>
                <w:ins w:id="30794" w:author="MCC TF160" w:date="2022-12-07T08:57:00Z"/>
              </w:rPr>
            </w:pPr>
            <w:ins w:id="3079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2F61F03F" w14:textId="77777777" w:rsidR="009A258B" w:rsidRPr="009574A2" w:rsidRDefault="009A258B" w:rsidP="002764C7">
            <w:pPr>
              <w:pStyle w:val="TAL"/>
              <w:rPr>
                <w:ins w:id="30796" w:author="MCC TF160" w:date="2022-12-07T08:57:00Z"/>
              </w:rPr>
            </w:pPr>
            <w:ins w:id="30797" w:author="MCC TF160" w:date="2022-12-07T08:57:00Z">
              <w:r w:rsidRPr="009574A2">
                <w:t>UL/SUL indicator according to TS 38.212 Table 7.3.1.1.1-1</w:t>
              </w:r>
            </w:ins>
          </w:p>
        </w:tc>
      </w:tr>
    </w:tbl>
    <w:p w14:paraId="51B235FE" w14:textId="77777777" w:rsidR="009A258B" w:rsidRDefault="009A258B" w:rsidP="009A258B">
      <w:pPr>
        <w:rPr>
          <w:ins w:id="30798" w:author="MCC TF160" w:date="2022-12-07T08:57:00Z"/>
        </w:rPr>
      </w:pPr>
    </w:p>
    <w:p w14:paraId="3CCE40C4" w14:textId="77777777" w:rsidR="009A258B" w:rsidRDefault="009A258B" w:rsidP="009A258B">
      <w:pPr>
        <w:pStyle w:val="TH"/>
        <w:rPr>
          <w:ins w:id="30799" w:author="MCC TF160" w:date="2022-12-07T08:57:00Z"/>
        </w:rPr>
      </w:pPr>
      <w:ins w:id="30800" w:author="MCC TF160" w:date="2022-12-07T08:57: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2A95A0D" w14:textId="77777777" w:rsidTr="002764C7">
        <w:trPr>
          <w:ins w:id="30801" w:author="MCC TF160" w:date="2022-12-07T08:57:00Z"/>
        </w:trPr>
        <w:tc>
          <w:tcPr>
            <w:tcW w:w="9857" w:type="dxa"/>
            <w:gridSpan w:val="3"/>
            <w:shd w:val="clear" w:color="auto" w:fill="E0E0E0"/>
          </w:tcPr>
          <w:p w14:paraId="4F9783D5" w14:textId="77777777" w:rsidR="009A258B" w:rsidRPr="009574A2" w:rsidRDefault="009A258B" w:rsidP="002764C7">
            <w:pPr>
              <w:pStyle w:val="TAL"/>
              <w:rPr>
                <w:ins w:id="30802" w:author="MCC TF160" w:date="2022-12-07T08:57:00Z"/>
                <w:b/>
              </w:rPr>
            </w:pPr>
            <w:ins w:id="30803" w:author="MCC TF160" w:date="2022-12-07T08:57:00Z">
              <w:r w:rsidRPr="009574A2">
                <w:rPr>
                  <w:b/>
                </w:rPr>
                <w:t>TTCN-3 Union Type</w:t>
              </w:r>
            </w:ins>
          </w:p>
        </w:tc>
      </w:tr>
      <w:tr w:rsidR="009A258B" w14:paraId="760AC9D0" w14:textId="77777777" w:rsidTr="002764C7">
        <w:trPr>
          <w:ins w:id="30804" w:author="MCC TF160" w:date="2022-12-07T08:57:00Z"/>
        </w:trPr>
        <w:tc>
          <w:tcPr>
            <w:tcW w:w="1479" w:type="dxa"/>
            <w:tcBorders>
              <w:bottom w:val="single" w:sz="4" w:space="0" w:color="auto"/>
            </w:tcBorders>
            <w:shd w:val="clear" w:color="auto" w:fill="E0E0E0"/>
          </w:tcPr>
          <w:p w14:paraId="35F045C4" w14:textId="77777777" w:rsidR="009A258B" w:rsidRPr="009574A2" w:rsidRDefault="009A258B" w:rsidP="002764C7">
            <w:pPr>
              <w:pStyle w:val="TAL"/>
              <w:rPr>
                <w:ins w:id="30805" w:author="MCC TF160" w:date="2022-12-07T08:57:00Z"/>
                <w:b/>
              </w:rPr>
            </w:pPr>
            <w:bookmarkStart w:id="30806" w:name="NR_DciCommon_VrbPrbMapping_Type" w:colFirst="1" w:colLast="1"/>
            <w:ins w:id="30807" w:author="MCC TF160" w:date="2022-12-07T08:57:00Z">
              <w:r w:rsidRPr="009574A2">
                <w:rPr>
                  <w:b/>
                </w:rPr>
                <w:t>Name</w:t>
              </w:r>
            </w:ins>
          </w:p>
        </w:tc>
        <w:tc>
          <w:tcPr>
            <w:tcW w:w="8378" w:type="dxa"/>
            <w:gridSpan w:val="2"/>
            <w:tcBorders>
              <w:bottom w:val="single" w:sz="4" w:space="0" w:color="auto"/>
            </w:tcBorders>
            <w:shd w:val="clear" w:color="auto" w:fill="FFFF99"/>
          </w:tcPr>
          <w:p w14:paraId="5DB14E04" w14:textId="77777777" w:rsidR="009A258B" w:rsidRPr="009574A2" w:rsidRDefault="009A258B" w:rsidP="002764C7">
            <w:pPr>
              <w:pStyle w:val="TAL"/>
              <w:rPr>
                <w:ins w:id="30808" w:author="MCC TF160" w:date="2022-12-07T08:57:00Z"/>
                <w:b/>
              </w:rPr>
            </w:pPr>
            <w:ins w:id="30809" w:author="MCC TF160" w:date="2022-12-07T08:57:00Z">
              <w:r w:rsidRPr="009574A2">
                <w:rPr>
                  <w:b/>
                </w:rPr>
                <w:t>NR_DciCommon_VrbPrbMapping_Type</w:t>
              </w:r>
            </w:ins>
          </w:p>
        </w:tc>
      </w:tr>
      <w:bookmarkEnd w:id="30806"/>
      <w:tr w:rsidR="009A258B" w14:paraId="158FD35C" w14:textId="77777777" w:rsidTr="002764C7">
        <w:trPr>
          <w:ins w:id="30810" w:author="MCC TF160" w:date="2022-12-07T08:57:00Z"/>
        </w:trPr>
        <w:tc>
          <w:tcPr>
            <w:tcW w:w="1479" w:type="dxa"/>
            <w:tcBorders>
              <w:bottom w:val="double" w:sz="4" w:space="0" w:color="auto"/>
            </w:tcBorders>
            <w:shd w:val="clear" w:color="auto" w:fill="E0E0E0"/>
          </w:tcPr>
          <w:p w14:paraId="16ED3304" w14:textId="77777777" w:rsidR="009A258B" w:rsidRPr="009574A2" w:rsidRDefault="009A258B" w:rsidP="002764C7">
            <w:pPr>
              <w:pStyle w:val="TAL"/>
              <w:rPr>
                <w:ins w:id="30811" w:author="MCC TF160" w:date="2022-12-07T08:57:00Z"/>
                <w:b/>
              </w:rPr>
            </w:pPr>
            <w:ins w:id="30812" w:author="MCC TF160" w:date="2022-12-07T08:57:00Z">
              <w:r w:rsidRPr="009574A2">
                <w:rPr>
                  <w:b/>
                </w:rPr>
                <w:t>Comment</w:t>
              </w:r>
            </w:ins>
          </w:p>
        </w:tc>
        <w:tc>
          <w:tcPr>
            <w:tcW w:w="8378" w:type="dxa"/>
            <w:gridSpan w:val="2"/>
            <w:tcBorders>
              <w:bottom w:val="double" w:sz="4" w:space="0" w:color="auto"/>
            </w:tcBorders>
            <w:shd w:val="clear" w:color="auto" w:fill="auto"/>
          </w:tcPr>
          <w:p w14:paraId="24CADD12" w14:textId="77777777" w:rsidR="009A258B" w:rsidRPr="009574A2" w:rsidRDefault="009A258B" w:rsidP="002764C7">
            <w:pPr>
              <w:pStyle w:val="TAL"/>
              <w:rPr>
                <w:ins w:id="30813" w:author="MCC TF160" w:date="2022-12-07T08:57:00Z"/>
              </w:rPr>
            </w:pPr>
            <w:ins w:id="30814" w:author="MCC TF160" w:date="2022-12-07T08:57:00Z">
              <w:r w:rsidRPr="009574A2">
                <w:t>to specify how VRB-to-PRB mapping shall be controlled by DCI if applicable (see TS 38.212 Table 7.3.1.2.2-5 and where it is referred)</w:t>
              </w:r>
            </w:ins>
          </w:p>
        </w:tc>
      </w:tr>
      <w:tr w:rsidR="009A258B" w14:paraId="5B44D300" w14:textId="77777777" w:rsidTr="002764C7">
        <w:trPr>
          <w:ins w:id="30815" w:author="MCC TF160" w:date="2022-12-07T08:57:00Z"/>
        </w:trPr>
        <w:tc>
          <w:tcPr>
            <w:tcW w:w="1479" w:type="dxa"/>
            <w:tcBorders>
              <w:top w:val="double" w:sz="4" w:space="0" w:color="auto"/>
            </w:tcBorders>
            <w:shd w:val="clear" w:color="auto" w:fill="auto"/>
          </w:tcPr>
          <w:p w14:paraId="49AC1F67" w14:textId="77777777" w:rsidR="009A258B" w:rsidRPr="009574A2" w:rsidRDefault="009A258B" w:rsidP="002764C7">
            <w:pPr>
              <w:pStyle w:val="TAL"/>
              <w:rPr>
                <w:ins w:id="30816" w:author="MCC TF160" w:date="2022-12-07T08:57:00Z"/>
              </w:rPr>
            </w:pPr>
            <w:ins w:id="30817" w:author="MCC TF160" w:date="2022-12-07T08:57:00Z">
              <w:r w:rsidRPr="009574A2">
                <w:t>None</w:t>
              </w:r>
            </w:ins>
          </w:p>
        </w:tc>
        <w:tc>
          <w:tcPr>
            <w:tcW w:w="2957" w:type="dxa"/>
            <w:tcBorders>
              <w:top w:val="double" w:sz="4" w:space="0" w:color="auto"/>
            </w:tcBorders>
            <w:shd w:val="clear" w:color="auto" w:fill="auto"/>
          </w:tcPr>
          <w:p w14:paraId="6B3D87FC" w14:textId="77777777" w:rsidR="009A258B" w:rsidRPr="009574A2" w:rsidRDefault="009A258B" w:rsidP="002764C7">
            <w:pPr>
              <w:pStyle w:val="TAL"/>
              <w:rPr>
                <w:ins w:id="30818" w:author="MCC TF160" w:date="2022-12-07T08:57:00Z"/>
              </w:rPr>
            </w:pPr>
            <w:ins w:id="3081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296B905" w14:textId="77777777" w:rsidR="009A258B" w:rsidRPr="009574A2" w:rsidRDefault="009A258B" w:rsidP="002764C7">
            <w:pPr>
              <w:pStyle w:val="TAL"/>
              <w:rPr>
                <w:ins w:id="30820" w:author="MCC TF160" w:date="2022-12-07T08:57:00Z"/>
              </w:rPr>
            </w:pPr>
            <w:ins w:id="30821" w:author="MCC TF160" w:date="2022-12-07T08:57:00Z">
              <w:r w:rsidRPr="009574A2">
                <w:t>0 bit, applicable for format 1_0 when only resource allocation type 0 is configured</w:t>
              </w:r>
            </w:ins>
          </w:p>
        </w:tc>
      </w:tr>
      <w:tr w:rsidR="009A258B" w14:paraId="3C1A4921" w14:textId="77777777" w:rsidTr="002764C7">
        <w:trPr>
          <w:ins w:id="30822" w:author="MCC TF160" w:date="2022-12-07T08:57:00Z"/>
        </w:trPr>
        <w:tc>
          <w:tcPr>
            <w:tcW w:w="1479" w:type="dxa"/>
            <w:shd w:val="clear" w:color="auto" w:fill="auto"/>
          </w:tcPr>
          <w:p w14:paraId="7A5F8D33" w14:textId="77777777" w:rsidR="009A258B" w:rsidRPr="009574A2" w:rsidRDefault="009A258B" w:rsidP="002764C7">
            <w:pPr>
              <w:pStyle w:val="TAL"/>
              <w:rPr>
                <w:ins w:id="30823" w:author="MCC TF160" w:date="2022-12-07T08:57:00Z"/>
              </w:rPr>
            </w:pPr>
            <w:ins w:id="30824" w:author="MCC TF160" w:date="2022-12-07T08:57:00Z">
              <w:r w:rsidRPr="009574A2">
                <w:t>Index</w:t>
              </w:r>
            </w:ins>
          </w:p>
        </w:tc>
        <w:tc>
          <w:tcPr>
            <w:tcW w:w="2957" w:type="dxa"/>
            <w:shd w:val="clear" w:color="auto" w:fill="auto"/>
          </w:tcPr>
          <w:p w14:paraId="3EB8D470" w14:textId="77777777" w:rsidR="009A258B" w:rsidRPr="009574A2" w:rsidRDefault="009A258B" w:rsidP="002764C7">
            <w:pPr>
              <w:pStyle w:val="TAL"/>
              <w:rPr>
                <w:ins w:id="30825" w:author="MCC TF160" w:date="2022-12-07T08:57:00Z"/>
              </w:rPr>
            </w:pPr>
            <w:ins w:id="3082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53BAB0B7" w14:textId="77777777" w:rsidR="009A258B" w:rsidRPr="009574A2" w:rsidRDefault="009A258B" w:rsidP="002764C7">
            <w:pPr>
              <w:pStyle w:val="TAL"/>
              <w:rPr>
                <w:ins w:id="30827" w:author="MCC TF160" w:date="2022-12-07T08:57:00Z"/>
              </w:rPr>
            </w:pPr>
            <w:ins w:id="30828" w:author="MCC TF160" w:date="2022-12-07T08:57:00Z">
              <w:r w:rsidRPr="009574A2">
                <w:t>1 bit, index in TS 38.212 Table 7.3.1.2.2-5 indicating non-interleaved or interleaved VRB-to-PRB mapping according to TS 38.211 clause 6.3.1.7</w:t>
              </w:r>
            </w:ins>
          </w:p>
        </w:tc>
      </w:tr>
    </w:tbl>
    <w:p w14:paraId="57743900" w14:textId="77777777" w:rsidR="009A258B" w:rsidRDefault="009A258B" w:rsidP="009A258B">
      <w:pPr>
        <w:rPr>
          <w:ins w:id="30829" w:author="MCC TF160" w:date="2022-12-07T08:57:00Z"/>
        </w:rPr>
      </w:pPr>
    </w:p>
    <w:p w14:paraId="20BB8FD1" w14:textId="77777777" w:rsidR="009A258B" w:rsidRDefault="009A258B" w:rsidP="009A258B">
      <w:pPr>
        <w:pStyle w:val="TH"/>
        <w:rPr>
          <w:ins w:id="30830" w:author="MCC TF160" w:date="2022-12-07T08:57:00Z"/>
        </w:rPr>
      </w:pPr>
      <w:ins w:id="30831" w:author="MCC TF160" w:date="2022-12-07T08:57: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088CF42" w14:textId="77777777" w:rsidTr="002764C7">
        <w:trPr>
          <w:ins w:id="30832" w:author="MCC TF160" w:date="2022-12-07T08:57:00Z"/>
        </w:trPr>
        <w:tc>
          <w:tcPr>
            <w:tcW w:w="9857" w:type="dxa"/>
            <w:gridSpan w:val="3"/>
            <w:shd w:val="clear" w:color="auto" w:fill="E0E0E0"/>
          </w:tcPr>
          <w:p w14:paraId="5688FE18" w14:textId="77777777" w:rsidR="009A258B" w:rsidRPr="009574A2" w:rsidRDefault="009A258B" w:rsidP="002764C7">
            <w:pPr>
              <w:pStyle w:val="TAL"/>
              <w:rPr>
                <w:ins w:id="30833" w:author="MCC TF160" w:date="2022-12-07T08:57:00Z"/>
                <w:b/>
              </w:rPr>
            </w:pPr>
            <w:ins w:id="30834" w:author="MCC TF160" w:date="2022-12-07T08:57:00Z">
              <w:r w:rsidRPr="009574A2">
                <w:rPr>
                  <w:b/>
                </w:rPr>
                <w:t>TTCN-3 Union Type</w:t>
              </w:r>
            </w:ins>
          </w:p>
        </w:tc>
      </w:tr>
      <w:tr w:rsidR="009A258B" w14:paraId="42387BD5" w14:textId="77777777" w:rsidTr="002764C7">
        <w:trPr>
          <w:ins w:id="30835" w:author="MCC TF160" w:date="2022-12-07T08:57:00Z"/>
        </w:trPr>
        <w:tc>
          <w:tcPr>
            <w:tcW w:w="1479" w:type="dxa"/>
            <w:tcBorders>
              <w:bottom w:val="single" w:sz="4" w:space="0" w:color="auto"/>
            </w:tcBorders>
            <w:shd w:val="clear" w:color="auto" w:fill="E0E0E0"/>
          </w:tcPr>
          <w:p w14:paraId="7B84106F" w14:textId="77777777" w:rsidR="009A258B" w:rsidRPr="009574A2" w:rsidRDefault="009A258B" w:rsidP="002764C7">
            <w:pPr>
              <w:pStyle w:val="TAL"/>
              <w:rPr>
                <w:ins w:id="30836" w:author="MCC TF160" w:date="2022-12-07T08:57:00Z"/>
                <w:b/>
              </w:rPr>
            </w:pPr>
            <w:bookmarkStart w:id="30837" w:name="NR_DciComm__TimeDomainResourceAssignment" w:colFirst="1" w:colLast="1"/>
            <w:ins w:id="30838" w:author="MCC TF160" w:date="2022-12-07T08:57:00Z">
              <w:r w:rsidRPr="009574A2">
                <w:rPr>
                  <w:b/>
                </w:rPr>
                <w:t>Name</w:t>
              </w:r>
            </w:ins>
          </w:p>
        </w:tc>
        <w:tc>
          <w:tcPr>
            <w:tcW w:w="8378" w:type="dxa"/>
            <w:gridSpan w:val="2"/>
            <w:tcBorders>
              <w:bottom w:val="single" w:sz="4" w:space="0" w:color="auto"/>
            </w:tcBorders>
            <w:shd w:val="clear" w:color="auto" w:fill="FFFF99"/>
          </w:tcPr>
          <w:p w14:paraId="14775D06" w14:textId="77777777" w:rsidR="009A258B" w:rsidRPr="009574A2" w:rsidRDefault="009A258B" w:rsidP="002764C7">
            <w:pPr>
              <w:pStyle w:val="TAL"/>
              <w:rPr>
                <w:ins w:id="30839" w:author="MCC TF160" w:date="2022-12-07T08:57:00Z"/>
                <w:b/>
              </w:rPr>
            </w:pPr>
            <w:ins w:id="30840" w:author="MCC TF160" w:date="2022-12-07T08:57:00Z">
              <w:r w:rsidRPr="009574A2">
                <w:rPr>
                  <w:b/>
                </w:rPr>
                <w:t>NR_DciCommon_TimeDomainResourceAssignment_Type</w:t>
              </w:r>
            </w:ins>
          </w:p>
        </w:tc>
      </w:tr>
      <w:bookmarkEnd w:id="30837"/>
      <w:tr w:rsidR="009A258B" w14:paraId="32FBAD03" w14:textId="77777777" w:rsidTr="002764C7">
        <w:trPr>
          <w:ins w:id="30841" w:author="MCC TF160" w:date="2022-12-07T08:57:00Z"/>
        </w:trPr>
        <w:tc>
          <w:tcPr>
            <w:tcW w:w="1479" w:type="dxa"/>
            <w:tcBorders>
              <w:bottom w:val="double" w:sz="4" w:space="0" w:color="auto"/>
            </w:tcBorders>
            <w:shd w:val="clear" w:color="auto" w:fill="E0E0E0"/>
          </w:tcPr>
          <w:p w14:paraId="0BF36D41" w14:textId="77777777" w:rsidR="009A258B" w:rsidRPr="009574A2" w:rsidRDefault="009A258B" w:rsidP="002764C7">
            <w:pPr>
              <w:pStyle w:val="TAL"/>
              <w:rPr>
                <w:ins w:id="30842" w:author="MCC TF160" w:date="2022-12-07T08:57:00Z"/>
                <w:b/>
              </w:rPr>
            </w:pPr>
            <w:ins w:id="30843" w:author="MCC TF160" w:date="2022-12-07T08:57:00Z">
              <w:r w:rsidRPr="009574A2">
                <w:rPr>
                  <w:b/>
                </w:rPr>
                <w:t>Comment</w:t>
              </w:r>
            </w:ins>
          </w:p>
        </w:tc>
        <w:tc>
          <w:tcPr>
            <w:tcW w:w="8378" w:type="dxa"/>
            <w:gridSpan w:val="2"/>
            <w:tcBorders>
              <w:bottom w:val="double" w:sz="4" w:space="0" w:color="auto"/>
            </w:tcBorders>
            <w:shd w:val="clear" w:color="auto" w:fill="auto"/>
          </w:tcPr>
          <w:p w14:paraId="14B3060C" w14:textId="77777777" w:rsidR="009A258B" w:rsidRPr="009574A2" w:rsidRDefault="009A258B" w:rsidP="002764C7">
            <w:pPr>
              <w:pStyle w:val="TAL"/>
              <w:rPr>
                <w:ins w:id="30844" w:author="MCC TF160" w:date="2022-12-07T08:57:00Z"/>
              </w:rPr>
            </w:pPr>
            <w:ins w:id="30845" w:author="MCC TF160" w:date="2022-12-07T08:57:00Z">
              <w:r w:rsidRPr="009574A2">
                <w:t>Common type definition for UL/DL Resource allocation in time domain according to TS 38.214 clause 5.1.2.1 and 6.1.2.1</w:t>
              </w:r>
            </w:ins>
          </w:p>
        </w:tc>
      </w:tr>
      <w:tr w:rsidR="009A258B" w14:paraId="37D29A6A" w14:textId="77777777" w:rsidTr="002764C7">
        <w:trPr>
          <w:ins w:id="30846" w:author="MCC TF160" w:date="2022-12-07T08:57:00Z"/>
        </w:trPr>
        <w:tc>
          <w:tcPr>
            <w:tcW w:w="1479" w:type="dxa"/>
            <w:tcBorders>
              <w:top w:val="double" w:sz="4" w:space="0" w:color="auto"/>
            </w:tcBorders>
            <w:shd w:val="clear" w:color="auto" w:fill="auto"/>
          </w:tcPr>
          <w:p w14:paraId="7C291DD5" w14:textId="77777777" w:rsidR="009A258B" w:rsidRPr="009574A2" w:rsidRDefault="009A258B" w:rsidP="002764C7">
            <w:pPr>
              <w:pStyle w:val="TAL"/>
              <w:rPr>
                <w:ins w:id="30847" w:author="MCC TF160" w:date="2022-12-07T08:57:00Z"/>
              </w:rPr>
            </w:pPr>
            <w:ins w:id="30848" w:author="MCC TF160" w:date="2022-12-07T08:57:00Z">
              <w:r w:rsidRPr="009574A2">
                <w:t>Index</w:t>
              </w:r>
            </w:ins>
          </w:p>
        </w:tc>
        <w:tc>
          <w:tcPr>
            <w:tcW w:w="2957" w:type="dxa"/>
            <w:tcBorders>
              <w:top w:val="double" w:sz="4" w:space="0" w:color="auto"/>
            </w:tcBorders>
            <w:shd w:val="clear" w:color="auto" w:fill="auto"/>
          </w:tcPr>
          <w:p w14:paraId="506A7B19" w14:textId="77777777" w:rsidR="009A258B" w:rsidRPr="009574A2" w:rsidRDefault="009A258B" w:rsidP="002764C7">
            <w:pPr>
              <w:pStyle w:val="TAL"/>
              <w:rPr>
                <w:ins w:id="30849" w:author="MCC TF160" w:date="2022-12-07T08:57:00Z"/>
              </w:rPr>
            </w:pPr>
            <w:ins w:id="30850" w:author="MCC TF160" w:date="2022-12-07T08:57:00Z">
              <w:r w:rsidRPr="009574A2">
                <w:t>bitstring</w:t>
              </w:r>
            </w:ins>
          </w:p>
        </w:tc>
        <w:tc>
          <w:tcPr>
            <w:tcW w:w="5421" w:type="dxa"/>
            <w:tcBorders>
              <w:top w:val="double" w:sz="4" w:space="0" w:color="auto"/>
            </w:tcBorders>
            <w:shd w:val="clear" w:color="auto" w:fill="auto"/>
          </w:tcPr>
          <w:p w14:paraId="20015EB4" w14:textId="77777777" w:rsidR="009A258B" w:rsidRPr="009574A2" w:rsidRDefault="009A258B" w:rsidP="002764C7">
            <w:pPr>
              <w:pStyle w:val="TAL"/>
              <w:rPr>
                <w:ins w:id="30851" w:author="MCC TF160" w:date="2022-12-07T08:57:00Z"/>
              </w:rPr>
            </w:pPr>
            <w:ins w:id="30852" w:author="MCC TF160" w:date="2022-12-07T08:57:00Z">
              <w:r w:rsidRPr="009574A2">
                <w:t>index of entry in SEQUENCE OF PUSCH/PDSCH-TimeDomainResourceAllocation provided e.g. by PUSCH/PDSCH-Config;</w:t>
              </w:r>
            </w:ins>
          </w:p>
          <w:p w14:paraId="6F9AD317" w14:textId="77777777" w:rsidR="009A258B" w:rsidRPr="009574A2" w:rsidRDefault="009A258B" w:rsidP="002764C7">
            <w:pPr>
              <w:pStyle w:val="TAL"/>
              <w:rPr>
                <w:ins w:id="30853" w:author="MCC TF160" w:date="2022-12-07T08:57:00Z"/>
              </w:rPr>
            </w:pPr>
            <w:ins w:id="30854" w:author="MCC TF160" w:date="2022-12-07T08:57:00Z">
              <w:r w:rsidRPr="009574A2">
                <w:t>number of bits in a particular DCI depends on the size of the SEQUENCE OF PUSCH/PDSCH-TimeDomainResourceAllocation</w:t>
              </w:r>
            </w:ins>
          </w:p>
          <w:p w14:paraId="21A0FFEF" w14:textId="77777777" w:rsidR="009A258B" w:rsidRPr="009574A2" w:rsidRDefault="009A258B" w:rsidP="002764C7">
            <w:pPr>
              <w:pStyle w:val="TAL"/>
              <w:rPr>
                <w:ins w:id="30855" w:author="MCC TF160" w:date="2022-12-07T08:57:00Z"/>
              </w:rPr>
            </w:pPr>
            <w:ins w:id="30856" w:author="MCC TF160" w:date="2022-12-07T08:57:00Z">
              <w:r w:rsidRPr="009574A2">
                <w:t>(e.g. Time domain resource assignment is an empty bitstring (''B) when only one time-domain configuration is provided to the UE)</w:t>
              </w:r>
            </w:ins>
          </w:p>
          <w:p w14:paraId="388740ED" w14:textId="77777777" w:rsidR="009A258B" w:rsidRPr="009574A2" w:rsidRDefault="009A258B" w:rsidP="002764C7">
            <w:pPr>
              <w:pStyle w:val="TAL"/>
              <w:rPr>
                <w:ins w:id="30857" w:author="MCC TF160" w:date="2022-12-07T08:57:00Z"/>
              </w:rPr>
            </w:pPr>
            <w:ins w:id="30858" w:author="MCC TF160" w:date="2022-12-07T08:57:00Z">
              <w:r w:rsidRPr="009574A2">
                <w:t>NOTE: PDSCH/PUSCH-Config overrules list in PDSCH/PUSCH-ConfigCommon</w:t>
              </w:r>
            </w:ins>
          </w:p>
        </w:tc>
      </w:tr>
    </w:tbl>
    <w:p w14:paraId="257AB7F1" w14:textId="77777777" w:rsidR="009A258B" w:rsidRDefault="009A258B" w:rsidP="009A258B">
      <w:pPr>
        <w:rPr>
          <w:ins w:id="30859" w:author="MCC TF160" w:date="2022-12-07T08:57:00Z"/>
        </w:rPr>
      </w:pPr>
    </w:p>
    <w:p w14:paraId="6FEF4D73" w14:textId="77777777" w:rsidR="009A258B" w:rsidRDefault="009A258B" w:rsidP="009A258B">
      <w:pPr>
        <w:pStyle w:val="TH"/>
        <w:rPr>
          <w:ins w:id="30860" w:author="MCC TF160" w:date="2022-12-07T08:57:00Z"/>
        </w:rPr>
      </w:pPr>
      <w:ins w:id="30861" w:author="MCC TF160" w:date="2022-12-07T08:57:00Z">
        <w:r>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F4B455D" w14:textId="77777777" w:rsidTr="002764C7">
        <w:trPr>
          <w:ins w:id="30862" w:author="MCC TF160" w:date="2022-12-07T08:57:00Z"/>
        </w:trPr>
        <w:tc>
          <w:tcPr>
            <w:tcW w:w="9857" w:type="dxa"/>
            <w:gridSpan w:val="3"/>
            <w:shd w:val="clear" w:color="auto" w:fill="E0E0E0"/>
          </w:tcPr>
          <w:p w14:paraId="4A7B17C2" w14:textId="77777777" w:rsidR="009A258B" w:rsidRPr="009574A2" w:rsidRDefault="009A258B" w:rsidP="002764C7">
            <w:pPr>
              <w:pStyle w:val="TAL"/>
              <w:rPr>
                <w:ins w:id="30863" w:author="MCC TF160" w:date="2022-12-07T08:57:00Z"/>
                <w:b/>
              </w:rPr>
            </w:pPr>
            <w:ins w:id="30864" w:author="MCC TF160" w:date="2022-12-07T08:57:00Z">
              <w:r w:rsidRPr="009574A2">
                <w:rPr>
                  <w:b/>
                </w:rPr>
                <w:t>TTCN-3 Union Type</w:t>
              </w:r>
            </w:ins>
          </w:p>
        </w:tc>
      </w:tr>
      <w:tr w:rsidR="009A258B" w14:paraId="105FC2EA" w14:textId="77777777" w:rsidTr="002764C7">
        <w:trPr>
          <w:ins w:id="30865" w:author="MCC TF160" w:date="2022-12-07T08:57:00Z"/>
        </w:trPr>
        <w:tc>
          <w:tcPr>
            <w:tcW w:w="1479" w:type="dxa"/>
            <w:tcBorders>
              <w:bottom w:val="single" w:sz="4" w:space="0" w:color="auto"/>
            </w:tcBorders>
            <w:shd w:val="clear" w:color="auto" w:fill="E0E0E0"/>
          </w:tcPr>
          <w:p w14:paraId="35B10376" w14:textId="77777777" w:rsidR="009A258B" w:rsidRPr="009574A2" w:rsidRDefault="009A258B" w:rsidP="002764C7">
            <w:pPr>
              <w:pStyle w:val="TAL"/>
              <w:rPr>
                <w:ins w:id="30866" w:author="MCC TF160" w:date="2022-12-07T08:57:00Z"/>
                <w:b/>
              </w:rPr>
            </w:pPr>
            <w:bookmarkStart w:id="30867" w:name="NR_DciFormat_X_1_SrsRequest_Type" w:colFirst="1" w:colLast="1"/>
            <w:ins w:id="30868" w:author="MCC TF160" w:date="2022-12-07T08:57:00Z">
              <w:r w:rsidRPr="009574A2">
                <w:rPr>
                  <w:b/>
                </w:rPr>
                <w:t>Name</w:t>
              </w:r>
            </w:ins>
          </w:p>
        </w:tc>
        <w:tc>
          <w:tcPr>
            <w:tcW w:w="8378" w:type="dxa"/>
            <w:gridSpan w:val="2"/>
            <w:tcBorders>
              <w:bottom w:val="single" w:sz="4" w:space="0" w:color="auto"/>
            </w:tcBorders>
            <w:shd w:val="clear" w:color="auto" w:fill="FFFF99"/>
          </w:tcPr>
          <w:p w14:paraId="62DE9750" w14:textId="77777777" w:rsidR="009A258B" w:rsidRPr="009574A2" w:rsidRDefault="009A258B" w:rsidP="002764C7">
            <w:pPr>
              <w:pStyle w:val="TAL"/>
              <w:rPr>
                <w:ins w:id="30869" w:author="MCC TF160" w:date="2022-12-07T08:57:00Z"/>
                <w:b/>
              </w:rPr>
            </w:pPr>
            <w:ins w:id="30870" w:author="MCC TF160" w:date="2022-12-07T08:57:00Z">
              <w:r w:rsidRPr="009574A2">
                <w:rPr>
                  <w:b/>
                </w:rPr>
                <w:t>NR_DciFormat_X_1_SrsRequest_Type</w:t>
              </w:r>
            </w:ins>
          </w:p>
        </w:tc>
      </w:tr>
      <w:bookmarkEnd w:id="30867"/>
      <w:tr w:rsidR="009A258B" w14:paraId="4D184B24" w14:textId="77777777" w:rsidTr="002764C7">
        <w:trPr>
          <w:ins w:id="30871" w:author="MCC TF160" w:date="2022-12-07T08:57:00Z"/>
        </w:trPr>
        <w:tc>
          <w:tcPr>
            <w:tcW w:w="1479" w:type="dxa"/>
            <w:tcBorders>
              <w:bottom w:val="double" w:sz="4" w:space="0" w:color="auto"/>
            </w:tcBorders>
            <w:shd w:val="clear" w:color="auto" w:fill="E0E0E0"/>
          </w:tcPr>
          <w:p w14:paraId="44C53F3C" w14:textId="77777777" w:rsidR="009A258B" w:rsidRPr="009574A2" w:rsidRDefault="009A258B" w:rsidP="002764C7">
            <w:pPr>
              <w:pStyle w:val="TAL"/>
              <w:rPr>
                <w:ins w:id="30872" w:author="MCC TF160" w:date="2022-12-07T08:57:00Z"/>
                <w:b/>
              </w:rPr>
            </w:pPr>
            <w:ins w:id="30873" w:author="MCC TF160" w:date="2022-12-07T08:57:00Z">
              <w:r w:rsidRPr="009574A2">
                <w:rPr>
                  <w:b/>
                </w:rPr>
                <w:t>Comment</w:t>
              </w:r>
            </w:ins>
          </w:p>
        </w:tc>
        <w:tc>
          <w:tcPr>
            <w:tcW w:w="8378" w:type="dxa"/>
            <w:gridSpan w:val="2"/>
            <w:tcBorders>
              <w:bottom w:val="double" w:sz="4" w:space="0" w:color="auto"/>
            </w:tcBorders>
            <w:shd w:val="clear" w:color="auto" w:fill="auto"/>
          </w:tcPr>
          <w:p w14:paraId="5E17AB6D" w14:textId="77777777" w:rsidR="009A258B" w:rsidRPr="009574A2" w:rsidRDefault="009A258B" w:rsidP="002764C7">
            <w:pPr>
              <w:pStyle w:val="TAL"/>
              <w:rPr>
                <w:ins w:id="30874" w:author="MCC TF160" w:date="2022-12-07T08:57:00Z"/>
              </w:rPr>
            </w:pPr>
            <w:ins w:id="30875" w:author="MCC TF160" w:date="2022-12-07T08:57:00Z">
              <w:r w:rsidRPr="009574A2">
                <w:t>TS 38.212 clause 7.3.1.2: SRS request</w:t>
              </w:r>
            </w:ins>
          </w:p>
        </w:tc>
      </w:tr>
      <w:tr w:rsidR="009A258B" w14:paraId="3B1663E6" w14:textId="77777777" w:rsidTr="002764C7">
        <w:trPr>
          <w:ins w:id="30876" w:author="MCC TF160" w:date="2022-12-07T08:57:00Z"/>
        </w:trPr>
        <w:tc>
          <w:tcPr>
            <w:tcW w:w="1479" w:type="dxa"/>
            <w:tcBorders>
              <w:top w:val="double" w:sz="4" w:space="0" w:color="auto"/>
            </w:tcBorders>
            <w:shd w:val="clear" w:color="auto" w:fill="auto"/>
          </w:tcPr>
          <w:p w14:paraId="3807760D" w14:textId="77777777" w:rsidR="009A258B" w:rsidRPr="009574A2" w:rsidRDefault="009A258B" w:rsidP="002764C7">
            <w:pPr>
              <w:pStyle w:val="TAL"/>
              <w:rPr>
                <w:ins w:id="30877" w:author="MCC TF160" w:date="2022-12-07T08:57:00Z"/>
              </w:rPr>
            </w:pPr>
            <w:ins w:id="30878" w:author="MCC TF160" w:date="2022-12-07T08:57:00Z">
              <w:r w:rsidRPr="009574A2">
                <w:t>SingleUL</w:t>
              </w:r>
            </w:ins>
          </w:p>
        </w:tc>
        <w:tc>
          <w:tcPr>
            <w:tcW w:w="2957" w:type="dxa"/>
            <w:tcBorders>
              <w:top w:val="double" w:sz="4" w:space="0" w:color="auto"/>
            </w:tcBorders>
            <w:shd w:val="clear" w:color="auto" w:fill="auto"/>
          </w:tcPr>
          <w:p w14:paraId="11489FA0" w14:textId="77777777" w:rsidR="009A258B" w:rsidRPr="009574A2" w:rsidRDefault="009A258B" w:rsidP="002764C7">
            <w:pPr>
              <w:pStyle w:val="TAL"/>
              <w:rPr>
                <w:ins w:id="30879" w:author="MCC TF160" w:date="2022-12-07T08:57:00Z"/>
              </w:rPr>
            </w:pPr>
            <w:ins w:id="30880"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tcBorders>
              <w:top w:val="double" w:sz="4" w:space="0" w:color="auto"/>
            </w:tcBorders>
            <w:shd w:val="clear" w:color="auto" w:fill="auto"/>
          </w:tcPr>
          <w:p w14:paraId="2A207ADE" w14:textId="77777777" w:rsidR="009A258B" w:rsidRPr="009574A2" w:rsidRDefault="009A258B" w:rsidP="002764C7">
            <w:pPr>
              <w:pStyle w:val="TAL"/>
              <w:rPr>
                <w:ins w:id="30881" w:author="MCC TF160" w:date="2022-12-07T08:57:00Z"/>
              </w:rPr>
            </w:pPr>
            <w:ins w:id="30882" w:author="MCC TF160" w:date="2022-12-07T08:57:00Z">
              <w:r w:rsidRPr="009574A2">
                <w:t>2 bits: Index of the SRS resource set to be used according to TS 38.212 Table 7.3.1.1.2-24</w:t>
              </w:r>
            </w:ins>
          </w:p>
        </w:tc>
      </w:tr>
      <w:tr w:rsidR="009A258B" w14:paraId="117B19C3" w14:textId="77777777" w:rsidTr="002764C7">
        <w:trPr>
          <w:ins w:id="30883" w:author="MCC TF160" w:date="2022-12-07T08:57:00Z"/>
        </w:trPr>
        <w:tc>
          <w:tcPr>
            <w:tcW w:w="1479" w:type="dxa"/>
            <w:shd w:val="clear" w:color="auto" w:fill="auto"/>
          </w:tcPr>
          <w:p w14:paraId="650352CF" w14:textId="77777777" w:rsidR="009A258B" w:rsidRPr="009574A2" w:rsidRDefault="009A258B" w:rsidP="002764C7">
            <w:pPr>
              <w:pStyle w:val="TAL"/>
              <w:rPr>
                <w:ins w:id="30884" w:author="MCC TF160" w:date="2022-12-07T08:57:00Z"/>
              </w:rPr>
            </w:pPr>
            <w:ins w:id="30885" w:author="MCC TF160" w:date="2022-12-07T08:57:00Z">
              <w:r w:rsidRPr="009574A2">
                <w:t>UL_SUL</w:t>
              </w:r>
            </w:ins>
          </w:p>
        </w:tc>
        <w:tc>
          <w:tcPr>
            <w:tcW w:w="2957" w:type="dxa"/>
            <w:shd w:val="clear" w:color="auto" w:fill="auto"/>
          </w:tcPr>
          <w:p w14:paraId="4B8CAA63" w14:textId="77777777" w:rsidR="009A258B" w:rsidRPr="009574A2" w:rsidRDefault="009A258B" w:rsidP="002764C7">
            <w:pPr>
              <w:pStyle w:val="TAL"/>
              <w:rPr>
                <w:ins w:id="30886" w:author="MCC TF160" w:date="2022-12-07T08:57:00Z"/>
              </w:rPr>
            </w:pPr>
            <w:ins w:id="30887"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5421" w:type="dxa"/>
            <w:shd w:val="clear" w:color="auto" w:fill="auto"/>
          </w:tcPr>
          <w:p w14:paraId="6E7173F9" w14:textId="77777777" w:rsidR="009A258B" w:rsidRPr="009574A2" w:rsidRDefault="009A258B" w:rsidP="002764C7">
            <w:pPr>
              <w:pStyle w:val="TAL"/>
              <w:rPr>
                <w:ins w:id="30888" w:author="MCC TF160" w:date="2022-12-07T08:57:00Z"/>
              </w:rPr>
            </w:pPr>
            <w:ins w:id="30889" w:author="MCC TF160" w:date="2022-12-07T08:57:00Z">
              <w:r w:rsidRPr="009574A2">
                <w:t>3 bits: Index of the SRS resource set to be used according to TS 38.212 Table 7.3.1.1.2-24 plus first bit to distinguish UL/SUL</w:t>
              </w:r>
            </w:ins>
          </w:p>
        </w:tc>
      </w:tr>
    </w:tbl>
    <w:p w14:paraId="3A97FC85" w14:textId="77777777" w:rsidR="009A258B" w:rsidRDefault="009A258B" w:rsidP="009A258B">
      <w:pPr>
        <w:rPr>
          <w:ins w:id="30890" w:author="MCC TF160" w:date="2022-12-07T08:57:00Z"/>
        </w:rPr>
      </w:pPr>
    </w:p>
    <w:p w14:paraId="73BF5A5F" w14:textId="77777777" w:rsidR="009A258B" w:rsidRDefault="009A258B" w:rsidP="009A258B">
      <w:pPr>
        <w:pStyle w:val="TH"/>
        <w:rPr>
          <w:ins w:id="30891" w:author="MCC TF160" w:date="2022-12-07T08:57:00Z"/>
        </w:rPr>
      </w:pPr>
      <w:ins w:id="30892" w:author="MCC TF160" w:date="2022-12-07T08:57:00Z">
        <w:r>
          <w:t>NR_DciCommon_DmrsSequenceInit_Type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ADB7D48" w14:textId="77777777" w:rsidTr="002764C7">
        <w:trPr>
          <w:ins w:id="30893" w:author="MCC TF160" w:date="2022-12-07T08:57:00Z"/>
        </w:trPr>
        <w:tc>
          <w:tcPr>
            <w:tcW w:w="9857" w:type="dxa"/>
            <w:gridSpan w:val="3"/>
            <w:shd w:val="clear" w:color="auto" w:fill="E0E0E0"/>
          </w:tcPr>
          <w:p w14:paraId="0EFAE979" w14:textId="77777777" w:rsidR="009A258B" w:rsidRPr="009574A2" w:rsidRDefault="009A258B" w:rsidP="002764C7">
            <w:pPr>
              <w:pStyle w:val="TAL"/>
              <w:rPr>
                <w:ins w:id="30894" w:author="MCC TF160" w:date="2022-12-07T08:57:00Z"/>
                <w:b/>
              </w:rPr>
            </w:pPr>
            <w:ins w:id="30895" w:author="MCC TF160" w:date="2022-12-07T08:57:00Z">
              <w:r w:rsidRPr="009574A2">
                <w:rPr>
                  <w:b/>
                </w:rPr>
                <w:t>TTCN-3 Union Type</w:t>
              </w:r>
            </w:ins>
          </w:p>
        </w:tc>
      </w:tr>
      <w:tr w:rsidR="009A258B" w14:paraId="5EEE3F79" w14:textId="77777777" w:rsidTr="002764C7">
        <w:trPr>
          <w:ins w:id="30896" w:author="MCC TF160" w:date="2022-12-07T08:57:00Z"/>
        </w:trPr>
        <w:tc>
          <w:tcPr>
            <w:tcW w:w="1479" w:type="dxa"/>
            <w:tcBorders>
              <w:bottom w:val="single" w:sz="4" w:space="0" w:color="auto"/>
            </w:tcBorders>
            <w:shd w:val="clear" w:color="auto" w:fill="E0E0E0"/>
          </w:tcPr>
          <w:p w14:paraId="61620114" w14:textId="77777777" w:rsidR="009A258B" w:rsidRPr="009574A2" w:rsidRDefault="009A258B" w:rsidP="002764C7">
            <w:pPr>
              <w:pStyle w:val="TAL"/>
              <w:rPr>
                <w:ins w:id="30897" w:author="MCC TF160" w:date="2022-12-07T08:57:00Z"/>
                <w:b/>
              </w:rPr>
            </w:pPr>
            <w:bookmarkStart w:id="30898" w:name="NR_DciCommon_DmrsSequenceInit_Type" w:colFirst="1" w:colLast="1"/>
            <w:ins w:id="30899" w:author="MCC TF160" w:date="2022-12-07T08:57:00Z">
              <w:r w:rsidRPr="009574A2">
                <w:rPr>
                  <w:b/>
                </w:rPr>
                <w:t>Name</w:t>
              </w:r>
            </w:ins>
          </w:p>
        </w:tc>
        <w:tc>
          <w:tcPr>
            <w:tcW w:w="8378" w:type="dxa"/>
            <w:gridSpan w:val="2"/>
            <w:tcBorders>
              <w:bottom w:val="single" w:sz="4" w:space="0" w:color="auto"/>
            </w:tcBorders>
            <w:shd w:val="clear" w:color="auto" w:fill="FFFF99"/>
          </w:tcPr>
          <w:p w14:paraId="07D058E0" w14:textId="77777777" w:rsidR="009A258B" w:rsidRPr="009574A2" w:rsidRDefault="009A258B" w:rsidP="002764C7">
            <w:pPr>
              <w:pStyle w:val="TAL"/>
              <w:rPr>
                <w:ins w:id="30900" w:author="MCC TF160" w:date="2022-12-07T08:57:00Z"/>
                <w:b/>
              </w:rPr>
            </w:pPr>
            <w:ins w:id="30901" w:author="MCC TF160" w:date="2022-12-07T08:57:00Z">
              <w:r w:rsidRPr="009574A2">
                <w:rPr>
                  <w:b/>
                </w:rPr>
                <w:t>NR_DciCommon_DmrsSequenceInit_Type</w:t>
              </w:r>
            </w:ins>
          </w:p>
        </w:tc>
      </w:tr>
      <w:bookmarkEnd w:id="30898"/>
      <w:tr w:rsidR="009A258B" w14:paraId="237BB2F5" w14:textId="77777777" w:rsidTr="002764C7">
        <w:trPr>
          <w:ins w:id="30902" w:author="MCC TF160" w:date="2022-12-07T08:57:00Z"/>
        </w:trPr>
        <w:tc>
          <w:tcPr>
            <w:tcW w:w="1479" w:type="dxa"/>
            <w:tcBorders>
              <w:bottom w:val="double" w:sz="4" w:space="0" w:color="auto"/>
            </w:tcBorders>
            <w:shd w:val="clear" w:color="auto" w:fill="E0E0E0"/>
          </w:tcPr>
          <w:p w14:paraId="7505E456" w14:textId="77777777" w:rsidR="009A258B" w:rsidRPr="009574A2" w:rsidRDefault="009A258B" w:rsidP="002764C7">
            <w:pPr>
              <w:pStyle w:val="TAL"/>
              <w:rPr>
                <w:ins w:id="30903" w:author="MCC TF160" w:date="2022-12-07T08:57:00Z"/>
                <w:b/>
              </w:rPr>
            </w:pPr>
            <w:ins w:id="30904" w:author="MCC TF160" w:date="2022-12-07T08:57:00Z">
              <w:r w:rsidRPr="009574A2">
                <w:rPr>
                  <w:b/>
                </w:rPr>
                <w:t>Comment</w:t>
              </w:r>
            </w:ins>
          </w:p>
        </w:tc>
        <w:tc>
          <w:tcPr>
            <w:tcW w:w="8378" w:type="dxa"/>
            <w:gridSpan w:val="2"/>
            <w:tcBorders>
              <w:bottom w:val="double" w:sz="4" w:space="0" w:color="auto"/>
            </w:tcBorders>
            <w:shd w:val="clear" w:color="auto" w:fill="auto"/>
          </w:tcPr>
          <w:p w14:paraId="7E15C035" w14:textId="77777777" w:rsidR="009A258B" w:rsidRPr="009574A2" w:rsidRDefault="009A258B" w:rsidP="002764C7">
            <w:pPr>
              <w:pStyle w:val="TAL"/>
              <w:rPr>
                <w:ins w:id="30905" w:author="MCC TF160" w:date="2022-12-07T08:57:00Z"/>
              </w:rPr>
            </w:pPr>
            <w:ins w:id="30906" w:author="MCC TF160" w:date="2022-12-07T08:57:00Z">
              <w:r w:rsidRPr="009574A2">
                <w:t>TS 38.212 clause 7.3.1.1.2 (format 0_1), clause 7.3.1.1.3 (format 0_2), clause 7.3.1.2.2 (format 1_1) and clause 7.3.1.2.3 (format 1_2): DMRS sequence initialization</w:t>
              </w:r>
            </w:ins>
          </w:p>
        </w:tc>
      </w:tr>
      <w:tr w:rsidR="009A258B" w14:paraId="3EA7199F" w14:textId="77777777" w:rsidTr="002764C7">
        <w:trPr>
          <w:ins w:id="30907" w:author="MCC TF160" w:date="2022-12-07T08:57:00Z"/>
        </w:trPr>
        <w:tc>
          <w:tcPr>
            <w:tcW w:w="1479" w:type="dxa"/>
            <w:tcBorders>
              <w:top w:val="double" w:sz="4" w:space="0" w:color="auto"/>
            </w:tcBorders>
            <w:shd w:val="clear" w:color="auto" w:fill="auto"/>
          </w:tcPr>
          <w:p w14:paraId="5B8D24AA" w14:textId="77777777" w:rsidR="009A258B" w:rsidRPr="009574A2" w:rsidRDefault="009A258B" w:rsidP="002764C7">
            <w:pPr>
              <w:pStyle w:val="TAL"/>
              <w:rPr>
                <w:ins w:id="30908" w:author="MCC TF160" w:date="2022-12-07T08:57:00Z"/>
              </w:rPr>
            </w:pPr>
            <w:ins w:id="30909" w:author="MCC TF160" w:date="2022-12-07T08:57:00Z">
              <w:r w:rsidRPr="009574A2">
                <w:t>None</w:t>
              </w:r>
            </w:ins>
          </w:p>
        </w:tc>
        <w:tc>
          <w:tcPr>
            <w:tcW w:w="2957" w:type="dxa"/>
            <w:tcBorders>
              <w:top w:val="double" w:sz="4" w:space="0" w:color="auto"/>
            </w:tcBorders>
            <w:shd w:val="clear" w:color="auto" w:fill="auto"/>
          </w:tcPr>
          <w:p w14:paraId="50C4686C" w14:textId="77777777" w:rsidR="009A258B" w:rsidRPr="009574A2" w:rsidRDefault="009A258B" w:rsidP="002764C7">
            <w:pPr>
              <w:pStyle w:val="TAL"/>
              <w:rPr>
                <w:ins w:id="30910" w:author="MCC TF160" w:date="2022-12-07T08:57:00Z"/>
              </w:rPr>
            </w:pPr>
            <w:ins w:id="3091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9E6C8D5" w14:textId="77777777" w:rsidR="009A258B" w:rsidRPr="009574A2" w:rsidRDefault="009A258B" w:rsidP="002764C7">
            <w:pPr>
              <w:pStyle w:val="TAL"/>
              <w:rPr>
                <w:ins w:id="30912" w:author="MCC TF160" w:date="2022-12-07T08:57:00Z"/>
              </w:rPr>
            </w:pPr>
            <w:ins w:id="30913" w:author="MCC TF160" w:date="2022-12-07T08:57:00Z">
              <w:r w:rsidRPr="009574A2">
                <w:t>0 bit</w:t>
              </w:r>
            </w:ins>
          </w:p>
          <w:p w14:paraId="45B365CD" w14:textId="77777777" w:rsidR="009A258B" w:rsidRPr="009574A2" w:rsidRDefault="009A258B" w:rsidP="002764C7">
            <w:pPr>
              <w:pStyle w:val="TAL"/>
              <w:rPr>
                <w:ins w:id="30914" w:author="MCC TF160" w:date="2022-12-07T08:57:00Z"/>
              </w:rPr>
            </w:pPr>
            <w:ins w:id="30915" w:author="MCC TF160" w:date="2022-12-07T08:57:00Z">
              <w:r w:rsidRPr="009574A2">
                <w:t>- for format 0_1 if transform precoder is enabled;</w:t>
              </w:r>
            </w:ins>
          </w:p>
          <w:p w14:paraId="0E553BD2" w14:textId="77777777" w:rsidR="009A258B" w:rsidRPr="009574A2" w:rsidRDefault="009A258B" w:rsidP="002764C7">
            <w:pPr>
              <w:pStyle w:val="TAL"/>
              <w:rPr>
                <w:ins w:id="30916" w:author="MCC TF160" w:date="2022-12-07T08:57:00Z"/>
              </w:rPr>
            </w:pPr>
            <w:ins w:id="30917" w:author="MCC TF160" w:date="2022-12-07T08:57:00Z">
              <w:r w:rsidRPr="009574A2">
                <w:t>- for format 0_2 if dmrs-SequenceInitializationDCI-0-2 is not configured or if transform precoder is enabled;</w:t>
              </w:r>
            </w:ins>
          </w:p>
          <w:p w14:paraId="76E4B2AA" w14:textId="77777777" w:rsidR="009A258B" w:rsidRPr="009574A2" w:rsidRDefault="009A258B" w:rsidP="002764C7">
            <w:pPr>
              <w:pStyle w:val="TAL"/>
              <w:rPr>
                <w:ins w:id="30918" w:author="MCC TF160" w:date="2022-12-07T08:57:00Z"/>
              </w:rPr>
            </w:pPr>
            <w:ins w:id="30919" w:author="MCC TF160" w:date="2022-12-07T08:57:00Z">
              <w:r w:rsidRPr="009574A2">
                <w:t>- for format 1_2 if dmrs-SequenceInitializationDCI-1-2 is not configured or if transform precoder is enabled</w:t>
              </w:r>
            </w:ins>
          </w:p>
        </w:tc>
      </w:tr>
      <w:tr w:rsidR="009A258B" w14:paraId="0098DBD2" w14:textId="77777777" w:rsidTr="002764C7">
        <w:trPr>
          <w:ins w:id="30920" w:author="MCC TF160" w:date="2022-12-07T08:57:00Z"/>
        </w:trPr>
        <w:tc>
          <w:tcPr>
            <w:tcW w:w="1479" w:type="dxa"/>
            <w:shd w:val="clear" w:color="auto" w:fill="auto"/>
          </w:tcPr>
          <w:p w14:paraId="2B8EB7F6" w14:textId="77777777" w:rsidR="009A258B" w:rsidRPr="009574A2" w:rsidRDefault="009A258B" w:rsidP="002764C7">
            <w:pPr>
              <w:pStyle w:val="TAL"/>
              <w:rPr>
                <w:ins w:id="30921" w:author="MCC TF160" w:date="2022-12-07T08:57:00Z"/>
              </w:rPr>
            </w:pPr>
            <w:ins w:id="30922" w:author="MCC TF160" w:date="2022-12-07T08:57:00Z">
              <w:r w:rsidRPr="009574A2">
                <w:t>Value</w:t>
              </w:r>
            </w:ins>
          </w:p>
        </w:tc>
        <w:tc>
          <w:tcPr>
            <w:tcW w:w="2957" w:type="dxa"/>
            <w:shd w:val="clear" w:color="auto" w:fill="auto"/>
          </w:tcPr>
          <w:p w14:paraId="1D3431FC" w14:textId="77777777" w:rsidR="009A258B" w:rsidRPr="009574A2" w:rsidRDefault="009A258B" w:rsidP="002764C7">
            <w:pPr>
              <w:pStyle w:val="TAL"/>
              <w:rPr>
                <w:ins w:id="30923" w:author="MCC TF160" w:date="2022-12-07T08:57:00Z"/>
              </w:rPr>
            </w:pPr>
            <w:ins w:id="3092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766E4D50" w14:textId="77777777" w:rsidR="009A258B" w:rsidRPr="009574A2" w:rsidRDefault="009A258B" w:rsidP="002764C7">
            <w:pPr>
              <w:pStyle w:val="TAL"/>
              <w:rPr>
                <w:ins w:id="30925" w:author="MCC TF160" w:date="2022-12-07T08:57:00Z"/>
              </w:rPr>
            </w:pPr>
            <w:ins w:id="30926" w:author="MCC TF160" w:date="2022-12-07T08:57:00Z">
              <w:r w:rsidRPr="009574A2">
                <w:t>1 bit else</w:t>
              </w:r>
            </w:ins>
          </w:p>
        </w:tc>
      </w:tr>
    </w:tbl>
    <w:p w14:paraId="0335AE2E" w14:textId="77777777" w:rsidR="009A258B" w:rsidRDefault="009A258B" w:rsidP="009A258B">
      <w:pPr>
        <w:rPr>
          <w:ins w:id="30927" w:author="MCC TF160" w:date="2022-12-07T08:57:00Z"/>
        </w:rPr>
      </w:pPr>
    </w:p>
    <w:p w14:paraId="3D67D89A" w14:textId="77777777" w:rsidR="009A258B" w:rsidRDefault="009A258B" w:rsidP="009A258B">
      <w:pPr>
        <w:pStyle w:val="TH"/>
        <w:rPr>
          <w:ins w:id="30928" w:author="MCC TF160" w:date="2022-12-07T08:57:00Z"/>
        </w:rPr>
      </w:pPr>
      <w:ins w:id="30929" w:author="MCC TF160" w:date="2022-12-07T08:57:00Z">
        <w:r>
          <w:t>NR_DciCommon_PriorityIndicator_Type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753848C" w14:textId="77777777" w:rsidTr="002764C7">
        <w:trPr>
          <w:ins w:id="30930" w:author="MCC TF160" w:date="2022-12-07T08:57:00Z"/>
        </w:trPr>
        <w:tc>
          <w:tcPr>
            <w:tcW w:w="9857" w:type="dxa"/>
            <w:gridSpan w:val="3"/>
            <w:shd w:val="clear" w:color="auto" w:fill="E0E0E0"/>
          </w:tcPr>
          <w:p w14:paraId="53ED72A2" w14:textId="77777777" w:rsidR="009A258B" w:rsidRPr="009574A2" w:rsidRDefault="009A258B" w:rsidP="002764C7">
            <w:pPr>
              <w:pStyle w:val="TAL"/>
              <w:rPr>
                <w:ins w:id="30931" w:author="MCC TF160" w:date="2022-12-07T08:57:00Z"/>
                <w:b/>
              </w:rPr>
            </w:pPr>
            <w:ins w:id="30932" w:author="MCC TF160" w:date="2022-12-07T08:57:00Z">
              <w:r w:rsidRPr="009574A2">
                <w:rPr>
                  <w:b/>
                </w:rPr>
                <w:t>TTCN-3 Union Type</w:t>
              </w:r>
            </w:ins>
          </w:p>
        </w:tc>
      </w:tr>
      <w:tr w:rsidR="009A258B" w14:paraId="5C9A886E" w14:textId="77777777" w:rsidTr="002764C7">
        <w:trPr>
          <w:ins w:id="30933" w:author="MCC TF160" w:date="2022-12-07T08:57:00Z"/>
        </w:trPr>
        <w:tc>
          <w:tcPr>
            <w:tcW w:w="1479" w:type="dxa"/>
            <w:tcBorders>
              <w:bottom w:val="single" w:sz="4" w:space="0" w:color="auto"/>
            </w:tcBorders>
            <w:shd w:val="clear" w:color="auto" w:fill="E0E0E0"/>
          </w:tcPr>
          <w:p w14:paraId="3A10C494" w14:textId="77777777" w:rsidR="009A258B" w:rsidRPr="009574A2" w:rsidRDefault="009A258B" w:rsidP="002764C7">
            <w:pPr>
              <w:pStyle w:val="TAL"/>
              <w:rPr>
                <w:ins w:id="30934" w:author="MCC TF160" w:date="2022-12-07T08:57:00Z"/>
                <w:b/>
              </w:rPr>
            </w:pPr>
            <w:bookmarkStart w:id="30935" w:name="NR_DciCommon_PriorityIndicator_Type" w:colFirst="1" w:colLast="1"/>
            <w:ins w:id="30936" w:author="MCC TF160" w:date="2022-12-07T08:57:00Z">
              <w:r w:rsidRPr="009574A2">
                <w:rPr>
                  <w:b/>
                </w:rPr>
                <w:t>Name</w:t>
              </w:r>
            </w:ins>
          </w:p>
        </w:tc>
        <w:tc>
          <w:tcPr>
            <w:tcW w:w="8378" w:type="dxa"/>
            <w:gridSpan w:val="2"/>
            <w:tcBorders>
              <w:bottom w:val="single" w:sz="4" w:space="0" w:color="auto"/>
            </w:tcBorders>
            <w:shd w:val="clear" w:color="auto" w:fill="FFFF99"/>
          </w:tcPr>
          <w:p w14:paraId="305233D0" w14:textId="77777777" w:rsidR="009A258B" w:rsidRPr="009574A2" w:rsidRDefault="009A258B" w:rsidP="002764C7">
            <w:pPr>
              <w:pStyle w:val="TAL"/>
              <w:rPr>
                <w:ins w:id="30937" w:author="MCC TF160" w:date="2022-12-07T08:57:00Z"/>
                <w:b/>
              </w:rPr>
            </w:pPr>
            <w:ins w:id="30938" w:author="MCC TF160" w:date="2022-12-07T08:57:00Z">
              <w:r w:rsidRPr="009574A2">
                <w:rPr>
                  <w:b/>
                </w:rPr>
                <w:t>NR_DciCommon_PriorityIndicator_Type</w:t>
              </w:r>
            </w:ins>
          </w:p>
        </w:tc>
      </w:tr>
      <w:bookmarkEnd w:id="30935"/>
      <w:tr w:rsidR="009A258B" w14:paraId="40FAD6DE" w14:textId="77777777" w:rsidTr="002764C7">
        <w:trPr>
          <w:ins w:id="30939" w:author="MCC TF160" w:date="2022-12-07T08:57:00Z"/>
        </w:trPr>
        <w:tc>
          <w:tcPr>
            <w:tcW w:w="1479" w:type="dxa"/>
            <w:tcBorders>
              <w:bottom w:val="double" w:sz="4" w:space="0" w:color="auto"/>
            </w:tcBorders>
            <w:shd w:val="clear" w:color="auto" w:fill="E0E0E0"/>
          </w:tcPr>
          <w:p w14:paraId="2F70C3F2" w14:textId="77777777" w:rsidR="009A258B" w:rsidRPr="009574A2" w:rsidRDefault="009A258B" w:rsidP="002764C7">
            <w:pPr>
              <w:pStyle w:val="TAL"/>
              <w:rPr>
                <w:ins w:id="30940" w:author="MCC TF160" w:date="2022-12-07T08:57:00Z"/>
                <w:b/>
              </w:rPr>
            </w:pPr>
            <w:ins w:id="30941" w:author="MCC TF160" w:date="2022-12-07T08:57:00Z">
              <w:r w:rsidRPr="009574A2">
                <w:rPr>
                  <w:b/>
                </w:rPr>
                <w:t>Comment</w:t>
              </w:r>
            </w:ins>
          </w:p>
        </w:tc>
        <w:tc>
          <w:tcPr>
            <w:tcW w:w="8378" w:type="dxa"/>
            <w:gridSpan w:val="2"/>
            <w:tcBorders>
              <w:bottom w:val="double" w:sz="4" w:space="0" w:color="auto"/>
            </w:tcBorders>
            <w:shd w:val="clear" w:color="auto" w:fill="auto"/>
          </w:tcPr>
          <w:p w14:paraId="1419E88B" w14:textId="77777777" w:rsidR="009A258B" w:rsidRPr="009574A2" w:rsidRDefault="009A258B" w:rsidP="002764C7">
            <w:pPr>
              <w:pStyle w:val="TAL"/>
              <w:rPr>
                <w:ins w:id="30942" w:author="MCC TF160" w:date="2022-12-07T08:57:00Z"/>
              </w:rPr>
            </w:pPr>
            <w:ins w:id="30943" w:author="MCC TF160" w:date="2022-12-07T08:57:00Z">
              <w:r w:rsidRPr="009574A2">
                <w:t>TS 38.212 clause 7.3.1.1.2 (format 0_1), clause 7.3.1.2.2 (format 1_1), clause 7.3.1.1.3 (format 0_2) and clause 7.3.1.2.3 (format 1_2): Priority indicator</w:t>
              </w:r>
            </w:ins>
          </w:p>
        </w:tc>
      </w:tr>
      <w:tr w:rsidR="009A258B" w14:paraId="4C358DCD" w14:textId="77777777" w:rsidTr="002764C7">
        <w:trPr>
          <w:ins w:id="30944" w:author="MCC TF160" w:date="2022-12-07T08:57:00Z"/>
        </w:trPr>
        <w:tc>
          <w:tcPr>
            <w:tcW w:w="1479" w:type="dxa"/>
            <w:tcBorders>
              <w:top w:val="double" w:sz="4" w:space="0" w:color="auto"/>
            </w:tcBorders>
            <w:shd w:val="clear" w:color="auto" w:fill="auto"/>
          </w:tcPr>
          <w:p w14:paraId="7211C93A" w14:textId="77777777" w:rsidR="009A258B" w:rsidRPr="009574A2" w:rsidRDefault="009A258B" w:rsidP="002764C7">
            <w:pPr>
              <w:pStyle w:val="TAL"/>
              <w:rPr>
                <w:ins w:id="30945" w:author="MCC TF160" w:date="2022-12-07T08:57:00Z"/>
              </w:rPr>
            </w:pPr>
            <w:ins w:id="30946" w:author="MCC TF160" w:date="2022-12-07T08:57:00Z">
              <w:r w:rsidRPr="009574A2">
                <w:t>None</w:t>
              </w:r>
            </w:ins>
          </w:p>
        </w:tc>
        <w:tc>
          <w:tcPr>
            <w:tcW w:w="2957" w:type="dxa"/>
            <w:tcBorders>
              <w:top w:val="double" w:sz="4" w:space="0" w:color="auto"/>
            </w:tcBorders>
            <w:shd w:val="clear" w:color="auto" w:fill="auto"/>
          </w:tcPr>
          <w:p w14:paraId="2F61BA52" w14:textId="77777777" w:rsidR="009A258B" w:rsidRPr="009574A2" w:rsidRDefault="009A258B" w:rsidP="002764C7">
            <w:pPr>
              <w:pStyle w:val="TAL"/>
              <w:rPr>
                <w:ins w:id="30947" w:author="MCC TF160" w:date="2022-12-07T08:57:00Z"/>
              </w:rPr>
            </w:pPr>
            <w:ins w:id="3094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335A631" w14:textId="77777777" w:rsidR="009A258B" w:rsidRPr="009574A2" w:rsidRDefault="009A258B" w:rsidP="002764C7">
            <w:pPr>
              <w:pStyle w:val="TAL"/>
              <w:rPr>
                <w:ins w:id="30949" w:author="MCC TF160" w:date="2022-12-07T08:57:00Z"/>
              </w:rPr>
            </w:pPr>
            <w:ins w:id="30950" w:author="MCC TF160" w:date="2022-12-07T08:57:00Z">
              <w:r w:rsidRPr="009574A2">
                <w:t>0 bit no Priority indicator, if higher layer parameter priorityIndicatorDCI-0-1/priorityIndicatorDCI-1-1/priorityIndicatorDCI-0-2/priorityIndicatorDCI-1-2 is not configured</w:t>
              </w:r>
            </w:ins>
          </w:p>
        </w:tc>
      </w:tr>
      <w:tr w:rsidR="009A258B" w14:paraId="699B8054" w14:textId="77777777" w:rsidTr="002764C7">
        <w:trPr>
          <w:ins w:id="30951" w:author="MCC TF160" w:date="2022-12-07T08:57:00Z"/>
        </w:trPr>
        <w:tc>
          <w:tcPr>
            <w:tcW w:w="1479" w:type="dxa"/>
            <w:shd w:val="clear" w:color="auto" w:fill="auto"/>
          </w:tcPr>
          <w:p w14:paraId="3D8DCFCF" w14:textId="77777777" w:rsidR="009A258B" w:rsidRPr="009574A2" w:rsidRDefault="009A258B" w:rsidP="002764C7">
            <w:pPr>
              <w:pStyle w:val="TAL"/>
              <w:rPr>
                <w:ins w:id="30952" w:author="MCC TF160" w:date="2022-12-07T08:57:00Z"/>
              </w:rPr>
            </w:pPr>
            <w:ins w:id="30953" w:author="MCC TF160" w:date="2022-12-07T08:57:00Z">
              <w:r w:rsidRPr="009574A2">
                <w:t>Value</w:t>
              </w:r>
            </w:ins>
          </w:p>
        </w:tc>
        <w:tc>
          <w:tcPr>
            <w:tcW w:w="2957" w:type="dxa"/>
            <w:shd w:val="clear" w:color="auto" w:fill="auto"/>
          </w:tcPr>
          <w:p w14:paraId="046A05FB" w14:textId="77777777" w:rsidR="009A258B" w:rsidRPr="009574A2" w:rsidRDefault="009A258B" w:rsidP="002764C7">
            <w:pPr>
              <w:pStyle w:val="TAL"/>
              <w:rPr>
                <w:ins w:id="30954" w:author="MCC TF160" w:date="2022-12-07T08:57:00Z"/>
              </w:rPr>
            </w:pPr>
            <w:ins w:id="3095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72741020" w14:textId="77777777" w:rsidR="009A258B" w:rsidRPr="009574A2" w:rsidRDefault="009A258B" w:rsidP="002764C7">
            <w:pPr>
              <w:pStyle w:val="TAL"/>
              <w:rPr>
                <w:ins w:id="30956" w:author="MCC TF160" w:date="2022-12-07T08:57:00Z"/>
              </w:rPr>
            </w:pPr>
            <w:ins w:id="30957" w:author="MCC TF160" w:date="2022-12-07T08:57:00Z">
              <w:r w:rsidRPr="009574A2">
                <w:t>1 bit as defined in Clause 9 in TS 38.213.</w:t>
              </w:r>
            </w:ins>
          </w:p>
        </w:tc>
      </w:tr>
    </w:tbl>
    <w:p w14:paraId="0D96F527" w14:textId="77777777" w:rsidR="009A258B" w:rsidRDefault="009A258B" w:rsidP="009A258B">
      <w:pPr>
        <w:rPr>
          <w:ins w:id="30958" w:author="MCC TF160" w:date="2022-12-07T08:57:00Z"/>
        </w:rPr>
      </w:pPr>
    </w:p>
    <w:p w14:paraId="73479C73" w14:textId="77777777" w:rsidR="009A258B" w:rsidRDefault="009A258B" w:rsidP="009A258B">
      <w:pPr>
        <w:pStyle w:val="TH"/>
        <w:rPr>
          <w:ins w:id="30959" w:author="MCC TF160" w:date="2022-12-07T08:57:00Z"/>
        </w:rPr>
      </w:pPr>
      <w:ins w:id="30960" w:author="MCC TF160" w:date="2022-12-07T08:57: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7FC126E" w14:textId="77777777" w:rsidTr="002764C7">
        <w:trPr>
          <w:ins w:id="30961" w:author="MCC TF160" w:date="2022-12-07T08:57:00Z"/>
        </w:trPr>
        <w:tc>
          <w:tcPr>
            <w:tcW w:w="9857" w:type="dxa"/>
            <w:gridSpan w:val="3"/>
            <w:shd w:val="clear" w:color="auto" w:fill="E0E0E0"/>
          </w:tcPr>
          <w:p w14:paraId="1D49EC54" w14:textId="77777777" w:rsidR="009A258B" w:rsidRPr="009574A2" w:rsidRDefault="009A258B" w:rsidP="002764C7">
            <w:pPr>
              <w:pStyle w:val="TAL"/>
              <w:rPr>
                <w:ins w:id="30962" w:author="MCC TF160" w:date="2022-12-07T08:57:00Z"/>
                <w:b/>
              </w:rPr>
            </w:pPr>
            <w:ins w:id="30963" w:author="MCC TF160" w:date="2022-12-07T08:57:00Z">
              <w:r w:rsidRPr="009574A2">
                <w:rPr>
                  <w:b/>
                </w:rPr>
                <w:t>TTCN-3 Union Type</w:t>
              </w:r>
            </w:ins>
          </w:p>
        </w:tc>
      </w:tr>
      <w:tr w:rsidR="009A258B" w14:paraId="4E9DCB38" w14:textId="77777777" w:rsidTr="002764C7">
        <w:trPr>
          <w:ins w:id="30964" w:author="MCC TF160" w:date="2022-12-07T08:57:00Z"/>
        </w:trPr>
        <w:tc>
          <w:tcPr>
            <w:tcW w:w="1479" w:type="dxa"/>
            <w:tcBorders>
              <w:bottom w:val="single" w:sz="4" w:space="0" w:color="auto"/>
            </w:tcBorders>
            <w:shd w:val="clear" w:color="auto" w:fill="E0E0E0"/>
          </w:tcPr>
          <w:p w14:paraId="5C5BDD7A" w14:textId="77777777" w:rsidR="009A258B" w:rsidRPr="009574A2" w:rsidRDefault="009A258B" w:rsidP="002764C7">
            <w:pPr>
              <w:pStyle w:val="TAL"/>
              <w:rPr>
                <w:ins w:id="30965" w:author="MCC TF160" w:date="2022-12-07T08:57:00Z"/>
                <w:b/>
              </w:rPr>
            </w:pPr>
            <w:bookmarkStart w:id="30966" w:name="NR_DciForm__umApplicableSchedulingOffset" w:colFirst="1" w:colLast="1"/>
            <w:ins w:id="30967" w:author="MCC TF160" w:date="2022-12-07T08:57:00Z">
              <w:r w:rsidRPr="009574A2">
                <w:rPr>
                  <w:b/>
                </w:rPr>
                <w:t>Name</w:t>
              </w:r>
            </w:ins>
          </w:p>
        </w:tc>
        <w:tc>
          <w:tcPr>
            <w:tcW w:w="8378" w:type="dxa"/>
            <w:gridSpan w:val="2"/>
            <w:tcBorders>
              <w:bottom w:val="single" w:sz="4" w:space="0" w:color="auto"/>
            </w:tcBorders>
            <w:shd w:val="clear" w:color="auto" w:fill="FFFF99"/>
          </w:tcPr>
          <w:p w14:paraId="4B4C7127" w14:textId="77777777" w:rsidR="009A258B" w:rsidRPr="009574A2" w:rsidRDefault="009A258B" w:rsidP="002764C7">
            <w:pPr>
              <w:pStyle w:val="TAL"/>
              <w:rPr>
                <w:ins w:id="30968" w:author="MCC TF160" w:date="2022-12-07T08:57:00Z"/>
                <w:b/>
              </w:rPr>
            </w:pPr>
            <w:ins w:id="30969" w:author="MCC TF160" w:date="2022-12-07T08:57:00Z">
              <w:r w:rsidRPr="009574A2">
                <w:rPr>
                  <w:b/>
                </w:rPr>
                <w:t>NR_DciFormat_X_1_MinimumApplicableSchedulingOffset_Type</w:t>
              </w:r>
            </w:ins>
          </w:p>
        </w:tc>
      </w:tr>
      <w:bookmarkEnd w:id="30966"/>
      <w:tr w:rsidR="009A258B" w14:paraId="3CB897B1" w14:textId="77777777" w:rsidTr="002764C7">
        <w:trPr>
          <w:ins w:id="30970" w:author="MCC TF160" w:date="2022-12-07T08:57:00Z"/>
        </w:trPr>
        <w:tc>
          <w:tcPr>
            <w:tcW w:w="1479" w:type="dxa"/>
            <w:tcBorders>
              <w:bottom w:val="double" w:sz="4" w:space="0" w:color="auto"/>
            </w:tcBorders>
            <w:shd w:val="clear" w:color="auto" w:fill="E0E0E0"/>
          </w:tcPr>
          <w:p w14:paraId="168A0C52" w14:textId="77777777" w:rsidR="009A258B" w:rsidRPr="009574A2" w:rsidRDefault="009A258B" w:rsidP="002764C7">
            <w:pPr>
              <w:pStyle w:val="TAL"/>
              <w:rPr>
                <w:ins w:id="30971" w:author="MCC TF160" w:date="2022-12-07T08:57:00Z"/>
                <w:b/>
              </w:rPr>
            </w:pPr>
            <w:ins w:id="30972" w:author="MCC TF160" w:date="2022-12-07T08:57:00Z">
              <w:r w:rsidRPr="009574A2">
                <w:rPr>
                  <w:b/>
                </w:rPr>
                <w:t>Comment</w:t>
              </w:r>
            </w:ins>
          </w:p>
        </w:tc>
        <w:tc>
          <w:tcPr>
            <w:tcW w:w="8378" w:type="dxa"/>
            <w:gridSpan w:val="2"/>
            <w:tcBorders>
              <w:bottom w:val="double" w:sz="4" w:space="0" w:color="auto"/>
            </w:tcBorders>
            <w:shd w:val="clear" w:color="auto" w:fill="auto"/>
          </w:tcPr>
          <w:p w14:paraId="49076B9F" w14:textId="77777777" w:rsidR="009A258B" w:rsidRPr="009574A2" w:rsidRDefault="009A258B" w:rsidP="002764C7">
            <w:pPr>
              <w:pStyle w:val="TAL"/>
              <w:rPr>
                <w:ins w:id="30973" w:author="MCC TF160" w:date="2022-12-07T08:57:00Z"/>
              </w:rPr>
            </w:pPr>
            <w:ins w:id="30974" w:author="MCC TF160" w:date="2022-12-07T08:57:00Z">
              <w:r w:rsidRPr="009574A2">
                <w:t>TS 38.212 clause 7.3.1.1.2 (format 0_1) and clause 7.3.1.2.2 (format 1_1): Minimum applicable scheduling offset indicator</w:t>
              </w:r>
            </w:ins>
          </w:p>
        </w:tc>
      </w:tr>
      <w:tr w:rsidR="009A258B" w14:paraId="18CD910A" w14:textId="77777777" w:rsidTr="002764C7">
        <w:trPr>
          <w:ins w:id="30975" w:author="MCC TF160" w:date="2022-12-07T08:57:00Z"/>
        </w:trPr>
        <w:tc>
          <w:tcPr>
            <w:tcW w:w="1479" w:type="dxa"/>
            <w:tcBorders>
              <w:top w:val="double" w:sz="4" w:space="0" w:color="auto"/>
            </w:tcBorders>
            <w:shd w:val="clear" w:color="auto" w:fill="auto"/>
          </w:tcPr>
          <w:p w14:paraId="10A02E7B" w14:textId="77777777" w:rsidR="009A258B" w:rsidRPr="009574A2" w:rsidRDefault="009A258B" w:rsidP="002764C7">
            <w:pPr>
              <w:pStyle w:val="TAL"/>
              <w:rPr>
                <w:ins w:id="30976" w:author="MCC TF160" w:date="2022-12-07T08:57:00Z"/>
              </w:rPr>
            </w:pPr>
            <w:ins w:id="30977" w:author="MCC TF160" w:date="2022-12-07T08:57:00Z">
              <w:r w:rsidRPr="009574A2">
                <w:t>None</w:t>
              </w:r>
            </w:ins>
          </w:p>
        </w:tc>
        <w:tc>
          <w:tcPr>
            <w:tcW w:w="2957" w:type="dxa"/>
            <w:tcBorders>
              <w:top w:val="double" w:sz="4" w:space="0" w:color="auto"/>
            </w:tcBorders>
            <w:shd w:val="clear" w:color="auto" w:fill="auto"/>
          </w:tcPr>
          <w:p w14:paraId="6C23DB9B" w14:textId="77777777" w:rsidR="009A258B" w:rsidRPr="009574A2" w:rsidRDefault="009A258B" w:rsidP="002764C7">
            <w:pPr>
              <w:pStyle w:val="TAL"/>
              <w:rPr>
                <w:ins w:id="30978" w:author="MCC TF160" w:date="2022-12-07T08:57:00Z"/>
              </w:rPr>
            </w:pPr>
            <w:ins w:id="3097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6ACA89E" w14:textId="77777777" w:rsidR="009A258B" w:rsidRPr="009574A2" w:rsidRDefault="009A258B" w:rsidP="002764C7">
            <w:pPr>
              <w:pStyle w:val="TAL"/>
              <w:rPr>
                <w:ins w:id="30980" w:author="MCC TF160" w:date="2022-12-07T08:57:00Z"/>
              </w:rPr>
            </w:pPr>
            <w:ins w:id="30981" w:author="MCC TF160" w:date="2022-12-07T08:57:00Z">
              <w:r w:rsidRPr="009574A2">
                <w:t>0 bit no Minimum applicable scheduling offset indicator</w:t>
              </w:r>
            </w:ins>
          </w:p>
        </w:tc>
      </w:tr>
      <w:tr w:rsidR="009A258B" w14:paraId="71FBFB5A" w14:textId="77777777" w:rsidTr="002764C7">
        <w:trPr>
          <w:ins w:id="30982" w:author="MCC TF160" w:date="2022-12-07T08:57:00Z"/>
        </w:trPr>
        <w:tc>
          <w:tcPr>
            <w:tcW w:w="1479" w:type="dxa"/>
            <w:shd w:val="clear" w:color="auto" w:fill="auto"/>
          </w:tcPr>
          <w:p w14:paraId="2141E5BB" w14:textId="77777777" w:rsidR="009A258B" w:rsidRPr="009574A2" w:rsidRDefault="009A258B" w:rsidP="002764C7">
            <w:pPr>
              <w:pStyle w:val="TAL"/>
              <w:rPr>
                <w:ins w:id="30983" w:author="MCC TF160" w:date="2022-12-07T08:57:00Z"/>
              </w:rPr>
            </w:pPr>
            <w:ins w:id="30984" w:author="MCC TF160" w:date="2022-12-07T08:57:00Z">
              <w:r w:rsidRPr="009574A2">
                <w:t>Value</w:t>
              </w:r>
            </w:ins>
          </w:p>
        </w:tc>
        <w:tc>
          <w:tcPr>
            <w:tcW w:w="2957" w:type="dxa"/>
            <w:shd w:val="clear" w:color="auto" w:fill="auto"/>
          </w:tcPr>
          <w:p w14:paraId="7816FA24" w14:textId="77777777" w:rsidR="009A258B" w:rsidRPr="009574A2" w:rsidRDefault="009A258B" w:rsidP="002764C7">
            <w:pPr>
              <w:pStyle w:val="TAL"/>
              <w:rPr>
                <w:ins w:id="30985" w:author="MCC TF160" w:date="2022-12-07T08:57:00Z"/>
              </w:rPr>
            </w:pPr>
            <w:ins w:id="3098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248734A9" w14:textId="77777777" w:rsidR="009A258B" w:rsidRPr="009574A2" w:rsidRDefault="009A258B" w:rsidP="002764C7">
            <w:pPr>
              <w:pStyle w:val="TAL"/>
              <w:rPr>
                <w:ins w:id="30987" w:author="MCC TF160" w:date="2022-12-07T08:57:00Z"/>
              </w:rPr>
            </w:pPr>
            <w:ins w:id="30988" w:author="MCC TF160" w:date="2022-12-07T08:57:00Z">
              <w:r w:rsidRPr="009574A2">
                <w:t>1 bit if minimumSchedulingOffsetK2(format 0_1)/minimumSchedulingOffsetK0((format 1_1)) is configured. Set according to TS 38.212 according to TS 38.212 Table 7.3.1.1.2-33.</w:t>
              </w:r>
            </w:ins>
          </w:p>
        </w:tc>
      </w:tr>
    </w:tbl>
    <w:p w14:paraId="6AE6A23B" w14:textId="77777777" w:rsidR="009A258B" w:rsidRDefault="009A258B" w:rsidP="009A258B">
      <w:pPr>
        <w:rPr>
          <w:ins w:id="30989" w:author="MCC TF160" w:date="2022-12-07T08:57:00Z"/>
        </w:rPr>
      </w:pPr>
    </w:p>
    <w:p w14:paraId="2CEA9910" w14:textId="77777777" w:rsidR="009A258B" w:rsidRDefault="009A258B" w:rsidP="009A258B">
      <w:pPr>
        <w:pStyle w:val="TH"/>
        <w:rPr>
          <w:ins w:id="30990" w:author="MCC TF160" w:date="2022-12-07T08:57:00Z"/>
        </w:rPr>
      </w:pPr>
      <w:ins w:id="30991" w:author="MCC TF160" w:date="2022-12-07T08:57: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CA79096" w14:textId="77777777" w:rsidTr="002764C7">
        <w:trPr>
          <w:ins w:id="30992" w:author="MCC TF160" w:date="2022-12-07T08:57:00Z"/>
        </w:trPr>
        <w:tc>
          <w:tcPr>
            <w:tcW w:w="9857" w:type="dxa"/>
            <w:gridSpan w:val="3"/>
            <w:shd w:val="clear" w:color="auto" w:fill="E0E0E0"/>
          </w:tcPr>
          <w:p w14:paraId="3EFEB662" w14:textId="77777777" w:rsidR="009A258B" w:rsidRPr="009574A2" w:rsidRDefault="009A258B" w:rsidP="002764C7">
            <w:pPr>
              <w:pStyle w:val="TAL"/>
              <w:rPr>
                <w:ins w:id="30993" w:author="MCC TF160" w:date="2022-12-07T08:57:00Z"/>
                <w:b/>
              </w:rPr>
            </w:pPr>
            <w:ins w:id="30994" w:author="MCC TF160" w:date="2022-12-07T08:57:00Z">
              <w:r w:rsidRPr="009574A2">
                <w:rPr>
                  <w:b/>
                </w:rPr>
                <w:t>TTCN-3 Union Type</w:t>
              </w:r>
            </w:ins>
          </w:p>
        </w:tc>
      </w:tr>
      <w:tr w:rsidR="009A258B" w14:paraId="307B3AF7" w14:textId="77777777" w:rsidTr="002764C7">
        <w:trPr>
          <w:ins w:id="30995" w:author="MCC TF160" w:date="2022-12-07T08:57:00Z"/>
        </w:trPr>
        <w:tc>
          <w:tcPr>
            <w:tcW w:w="1479" w:type="dxa"/>
            <w:tcBorders>
              <w:bottom w:val="single" w:sz="4" w:space="0" w:color="auto"/>
            </w:tcBorders>
            <w:shd w:val="clear" w:color="auto" w:fill="E0E0E0"/>
          </w:tcPr>
          <w:p w14:paraId="5362B32B" w14:textId="77777777" w:rsidR="009A258B" w:rsidRPr="009574A2" w:rsidRDefault="009A258B" w:rsidP="002764C7">
            <w:pPr>
              <w:pStyle w:val="TAL"/>
              <w:rPr>
                <w:ins w:id="30996" w:author="MCC TF160" w:date="2022-12-07T08:57:00Z"/>
                <w:b/>
              </w:rPr>
            </w:pPr>
            <w:bookmarkStart w:id="30997" w:name="NR_DciFormat_X_1_SCellDormancyIndication" w:colFirst="1" w:colLast="1"/>
            <w:ins w:id="30998" w:author="MCC TF160" w:date="2022-12-07T08:57:00Z">
              <w:r w:rsidRPr="009574A2">
                <w:rPr>
                  <w:b/>
                </w:rPr>
                <w:t>Name</w:t>
              </w:r>
            </w:ins>
          </w:p>
        </w:tc>
        <w:tc>
          <w:tcPr>
            <w:tcW w:w="8378" w:type="dxa"/>
            <w:gridSpan w:val="2"/>
            <w:tcBorders>
              <w:bottom w:val="single" w:sz="4" w:space="0" w:color="auto"/>
            </w:tcBorders>
            <w:shd w:val="clear" w:color="auto" w:fill="FFFF99"/>
          </w:tcPr>
          <w:p w14:paraId="0C8048F3" w14:textId="77777777" w:rsidR="009A258B" w:rsidRPr="009574A2" w:rsidRDefault="009A258B" w:rsidP="002764C7">
            <w:pPr>
              <w:pStyle w:val="TAL"/>
              <w:rPr>
                <w:ins w:id="30999" w:author="MCC TF160" w:date="2022-12-07T08:57:00Z"/>
                <w:b/>
              </w:rPr>
            </w:pPr>
            <w:ins w:id="31000" w:author="MCC TF160" w:date="2022-12-07T08:57:00Z">
              <w:r w:rsidRPr="009574A2">
                <w:rPr>
                  <w:b/>
                </w:rPr>
                <w:t>NR_DciFormat_X_1_SCellDormancyIndication_Type</w:t>
              </w:r>
            </w:ins>
          </w:p>
        </w:tc>
      </w:tr>
      <w:bookmarkEnd w:id="30997"/>
      <w:tr w:rsidR="009A258B" w14:paraId="463A432C" w14:textId="77777777" w:rsidTr="002764C7">
        <w:trPr>
          <w:ins w:id="31001" w:author="MCC TF160" w:date="2022-12-07T08:57:00Z"/>
        </w:trPr>
        <w:tc>
          <w:tcPr>
            <w:tcW w:w="1479" w:type="dxa"/>
            <w:tcBorders>
              <w:bottom w:val="double" w:sz="4" w:space="0" w:color="auto"/>
            </w:tcBorders>
            <w:shd w:val="clear" w:color="auto" w:fill="E0E0E0"/>
          </w:tcPr>
          <w:p w14:paraId="0291E16A" w14:textId="77777777" w:rsidR="009A258B" w:rsidRPr="009574A2" w:rsidRDefault="009A258B" w:rsidP="002764C7">
            <w:pPr>
              <w:pStyle w:val="TAL"/>
              <w:rPr>
                <w:ins w:id="31002" w:author="MCC TF160" w:date="2022-12-07T08:57:00Z"/>
                <w:b/>
              </w:rPr>
            </w:pPr>
            <w:ins w:id="31003" w:author="MCC TF160" w:date="2022-12-07T08:57:00Z">
              <w:r w:rsidRPr="009574A2">
                <w:rPr>
                  <w:b/>
                </w:rPr>
                <w:t>Comment</w:t>
              </w:r>
            </w:ins>
          </w:p>
        </w:tc>
        <w:tc>
          <w:tcPr>
            <w:tcW w:w="8378" w:type="dxa"/>
            <w:gridSpan w:val="2"/>
            <w:tcBorders>
              <w:bottom w:val="double" w:sz="4" w:space="0" w:color="auto"/>
            </w:tcBorders>
            <w:shd w:val="clear" w:color="auto" w:fill="auto"/>
          </w:tcPr>
          <w:p w14:paraId="31813E28" w14:textId="77777777" w:rsidR="009A258B" w:rsidRPr="009574A2" w:rsidRDefault="009A258B" w:rsidP="002764C7">
            <w:pPr>
              <w:pStyle w:val="TAL"/>
              <w:rPr>
                <w:ins w:id="31004" w:author="MCC TF160" w:date="2022-12-07T08:57:00Z"/>
              </w:rPr>
            </w:pPr>
            <w:ins w:id="31005" w:author="MCC TF160" w:date="2022-12-07T08:57:00Z">
              <w:r w:rsidRPr="009574A2">
                <w:t>TS 38.212 clause 7.3.1.1.2 (format 0_1) and clause 7.3.1.2.2 (format 1_1): SCell dormancy indication</w:t>
              </w:r>
            </w:ins>
          </w:p>
        </w:tc>
      </w:tr>
      <w:tr w:rsidR="009A258B" w14:paraId="63C65E8F" w14:textId="77777777" w:rsidTr="002764C7">
        <w:trPr>
          <w:ins w:id="31006" w:author="MCC TF160" w:date="2022-12-07T08:57:00Z"/>
        </w:trPr>
        <w:tc>
          <w:tcPr>
            <w:tcW w:w="1479" w:type="dxa"/>
            <w:tcBorders>
              <w:top w:val="double" w:sz="4" w:space="0" w:color="auto"/>
            </w:tcBorders>
            <w:shd w:val="clear" w:color="auto" w:fill="auto"/>
          </w:tcPr>
          <w:p w14:paraId="442FDA22" w14:textId="77777777" w:rsidR="009A258B" w:rsidRPr="009574A2" w:rsidRDefault="009A258B" w:rsidP="002764C7">
            <w:pPr>
              <w:pStyle w:val="TAL"/>
              <w:rPr>
                <w:ins w:id="31007" w:author="MCC TF160" w:date="2022-12-07T08:57:00Z"/>
              </w:rPr>
            </w:pPr>
            <w:ins w:id="31008" w:author="MCC TF160" w:date="2022-12-07T08:57:00Z">
              <w:r w:rsidRPr="009574A2">
                <w:t>None</w:t>
              </w:r>
            </w:ins>
          </w:p>
        </w:tc>
        <w:tc>
          <w:tcPr>
            <w:tcW w:w="2957" w:type="dxa"/>
            <w:tcBorders>
              <w:top w:val="double" w:sz="4" w:space="0" w:color="auto"/>
            </w:tcBorders>
            <w:shd w:val="clear" w:color="auto" w:fill="auto"/>
          </w:tcPr>
          <w:p w14:paraId="7AD01A72" w14:textId="77777777" w:rsidR="009A258B" w:rsidRPr="009574A2" w:rsidRDefault="009A258B" w:rsidP="002764C7">
            <w:pPr>
              <w:pStyle w:val="TAL"/>
              <w:rPr>
                <w:ins w:id="31009" w:author="MCC TF160" w:date="2022-12-07T08:57:00Z"/>
              </w:rPr>
            </w:pPr>
            <w:ins w:id="3101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C938E4A" w14:textId="77777777" w:rsidR="009A258B" w:rsidRPr="009574A2" w:rsidRDefault="009A258B" w:rsidP="002764C7">
            <w:pPr>
              <w:pStyle w:val="TAL"/>
              <w:rPr>
                <w:ins w:id="31011" w:author="MCC TF160" w:date="2022-12-07T08:57:00Z"/>
              </w:rPr>
            </w:pPr>
            <w:ins w:id="31012" w:author="MCC TF160" w:date="2022-12-07T08:57:00Z">
              <w:r w:rsidRPr="009574A2">
                <w:t>0 bit no SCell dormancy indication</w:t>
              </w:r>
            </w:ins>
          </w:p>
        </w:tc>
      </w:tr>
      <w:tr w:rsidR="009A258B" w14:paraId="2079CCF4" w14:textId="77777777" w:rsidTr="002764C7">
        <w:trPr>
          <w:ins w:id="31013" w:author="MCC TF160" w:date="2022-12-07T08:57:00Z"/>
        </w:trPr>
        <w:tc>
          <w:tcPr>
            <w:tcW w:w="1479" w:type="dxa"/>
            <w:shd w:val="clear" w:color="auto" w:fill="auto"/>
          </w:tcPr>
          <w:p w14:paraId="4C267E32" w14:textId="77777777" w:rsidR="009A258B" w:rsidRPr="009574A2" w:rsidRDefault="009A258B" w:rsidP="002764C7">
            <w:pPr>
              <w:pStyle w:val="TAL"/>
              <w:rPr>
                <w:ins w:id="31014" w:author="MCC TF160" w:date="2022-12-07T08:57:00Z"/>
              </w:rPr>
            </w:pPr>
            <w:ins w:id="31015" w:author="MCC TF160" w:date="2022-12-07T08:57:00Z">
              <w:r w:rsidRPr="009574A2">
                <w:t>Value</w:t>
              </w:r>
            </w:ins>
          </w:p>
        </w:tc>
        <w:tc>
          <w:tcPr>
            <w:tcW w:w="2957" w:type="dxa"/>
            <w:shd w:val="clear" w:color="auto" w:fill="auto"/>
          </w:tcPr>
          <w:p w14:paraId="7BC433BB" w14:textId="77777777" w:rsidR="009A258B" w:rsidRPr="009574A2" w:rsidRDefault="009A258B" w:rsidP="002764C7">
            <w:pPr>
              <w:pStyle w:val="TAL"/>
              <w:rPr>
                <w:ins w:id="31016" w:author="MCC TF160" w:date="2022-12-07T08:57:00Z"/>
              </w:rPr>
            </w:pPr>
            <w:ins w:id="31017" w:author="MCC TF160" w:date="2022-12-07T08:57:00Z">
              <w:r w:rsidRPr="009574A2">
                <w:t>bitstring</w:t>
              </w:r>
            </w:ins>
          </w:p>
        </w:tc>
        <w:tc>
          <w:tcPr>
            <w:tcW w:w="5421" w:type="dxa"/>
            <w:shd w:val="clear" w:color="auto" w:fill="auto"/>
          </w:tcPr>
          <w:p w14:paraId="31017888" w14:textId="77777777" w:rsidR="009A258B" w:rsidRPr="009574A2" w:rsidRDefault="009A258B" w:rsidP="002764C7">
            <w:pPr>
              <w:pStyle w:val="TAL"/>
              <w:rPr>
                <w:ins w:id="31018" w:author="MCC TF160" w:date="2022-12-07T08:57:00Z"/>
              </w:rPr>
            </w:pPr>
            <w:ins w:id="31019" w:author="MCC TF160" w:date="2022-12-07T08:57:00Z">
              <w:r w:rsidRPr="009574A2">
                <w:t>1, 2, 3, 4 or 5 bits: determined according to dormancyGroupWithinActiveTime parameter</w:t>
              </w:r>
            </w:ins>
          </w:p>
        </w:tc>
      </w:tr>
    </w:tbl>
    <w:p w14:paraId="7BB8746B" w14:textId="77777777" w:rsidR="009A258B" w:rsidRDefault="009A258B" w:rsidP="009A258B">
      <w:pPr>
        <w:rPr>
          <w:ins w:id="31020" w:author="MCC TF160" w:date="2022-12-07T08:57:00Z"/>
        </w:rPr>
      </w:pPr>
    </w:p>
    <w:p w14:paraId="6E572D85" w14:textId="77777777" w:rsidR="009A258B" w:rsidRDefault="009A258B" w:rsidP="009A258B">
      <w:pPr>
        <w:pStyle w:val="TH"/>
        <w:rPr>
          <w:ins w:id="31021" w:author="MCC TF160" w:date="2022-12-07T08:57:00Z"/>
        </w:rPr>
      </w:pPr>
      <w:ins w:id="31022" w:author="MCC TF160" w:date="2022-12-07T08:57: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A645314" w14:textId="77777777" w:rsidTr="002764C7">
        <w:trPr>
          <w:ins w:id="31023" w:author="MCC TF160" w:date="2022-12-07T08:57:00Z"/>
        </w:trPr>
        <w:tc>
          <w:tcPr>
            <w:tcW w:w="9857" w:type="dxa"/>
            <w:gridSpan w:val="3"/>
            <w:shd w:val="clear" w:color="auto" w:fill="E0E0E0"/>
          </w:tcPr>
          <w:p w14:paraId="217A42E0" w14:textId="77777777" w:rsidR="009A258B" w:rsidRPr="009574A2" w:rsidRDefault="009A258B" w:rsidP="002764C7">
            <w:pPr>
              <w:pStyle w:val="TAL"/>
              <w:rPr>
                <w:ins w:id="31024" w:author="MCC TF160" w:date="2022-12-07T08:57:00Z"/>
                <w:b/>
              </w:rPr>
            </w:pPr>
            <w:ins w:id="31025" w:author="MCC TF160" w:date="2022-12-07T08:57:00Z">
              <w:r w:rsidRPr="009574A2">
                <w:rPr>
                  <w:b/>
                </w:rPr>
                <w:t>TTCN-3 Union Type</w:t>
              </w:r>
            </w:ins>
          </w:p>
        </w:tc>
      </w:tr>
      <w:tr w:rsidR="009A258B" w14:paraId="3B675C9B" w14:textId="77777777" w:rsidTr="002764C7">
        <w:trPr>
          <w:ins w:id="31026" w:author="MCC TF160" w:date="2022-12-07T08:57:00Z"/>
        </w:trPr>
        <w:tc>
          <w:tcPr>
            <w:tcW w:w="1479" w:type="dxa"/>
            <w:tcBorders>
              <w:bottom w:val="single" w:sz="4" w:space="0" w:color="auto"/>
            </w:tcBorders>
            <w:shd w:val="clear" w:color="auto" w:fill="E0E0E0"/>
          </w:tcPr>
          <w:p w14:paraId="25D41FF3" w14:textId="77777777" w:rsidR="009A258B" w:rsidRPr="009574A2" w:rsidRDefault="009A258B" w:rsidP="002764C7">
            <w:pPr>
              <w:pStyle w:val="TAL"/>
              <w:rPr>
                <w:ins w:id="31027" w:author="MCC TF160" w:date="2022-12-07T08:57:00Z"/>
                <w:b/>
              </w:rPr>
            </w:pPr>
            <w:bookmarkStart w:id="31028" w:name="NR_DciFormat_X_0_ChannelAccessCPext_Type" w:colFirst="1" w:colLast="1"/>
            <w:ins w:id="31029" w:author="MCC TF160" w:date="2022-12-07T08:57:00Z">
              <w:r w:rsidRPr="009574A2">
                <w:rPr>
                  <w:b/>
                </w:rPr>
                <w:t>Name</w:t>
              </w:r>
            </w:ins>
          </w:p>
        </w:tc>
        <w:tc>
          <w:tcPr>
            <w:tcW w:w="8378" w:type="dxa"/>
            <w:gridSpan w:val="2"/>
            <w:tcBorders>
              <w:bottom w:val="single" w:sz="4" w:space="0" w:color="auto"/>
            </w:tcBorders>
            <w:shd w:val="clear" w:color="auto" w:fill="FFFF99"/>
          </w:tcPr>
          <w:p w14:paraId="55DA8684" w14:textId="77777777" w:rsidR="009A258B" w:rsidRPr="009574A2" w:rsidRDefault="009A258B" w:rsidP="002764C7">
            <w:pPr>
              <w:pStyle w:val="TAL"/>
              <w:rPr>
                <w:ins w:id="31030" w:author="MCC TF160" w:date="2022-12-07T08:57:00Z"/>
                <w:b/>
              </w:rPr>
            </w:pPr>
            <w:ins w:id="31031" w:author="MCC TF160" w:date="2022-12-07T08:57:00Z">
              <w:r w:rsidRPr="009574A2">
                <w:rPr>
                  <w:b/>
                </w:rPr>
                <w:t>NR_DciFormat_X_0_ChannelAccessCPext_Type</w:t>
              </w:r>
            </w:ins>
          </w:p>
        </w:tc>
      </w:tr>
      <w:bookmarkEnd w:id="31028"/>
      <w:tr w:rsidR="009A258B" w14:paraId="31D2F53D" w14:textId="77777777" w:rsidTr="002764C7">
        <w:trPr>
          <w:ins w:id="31032" w:author="MCC TF160" w:date="2022-12-07T08:57:00Z"/>
        </w:trPr>
        <w:tc>
          <w:tcPr>
            <w:tcW w:w="1479" w:type="dxa"/>
            <w:tcBorders>
              <w:bottom w:val="double" w:sz="4" w:space="0" w:color="auto"/>
            </w:tcBorders>
            <w:shd w:val="clear" w:color="auto" w:fill="E0E0E0"/>
          </w:tcPr>
          <w:p w14:paraId="07587A4F" w14:textId="77777777" w:rsidR="009A258B" w:rsidRPr="009574A2" w:rsidRDefault="009A258B" w:rsidP="002764C7">
            <w:pPr>
              <w:pStyle w:val="TAL"/>
              <w:rPr>
                <w:ins w:id="31033" w:author="MCC TF160" w:date="2022-12-07T08:57:00Z"/>
                <w:b/>
              </w:rPr>
            </w:pPr>
            <w:ins w:id="31034" w:author="MCC TF160" w:date="2022-12-07T08:57:00Z">
              <w:r w:rsidRPr="009574A2">
                <w:rPr>
                  <w:b/>
                </w:rPr>
                <w:t>Comment</w:t>
              </w:r>
            </w:ins>
          </w:p>
        </w:tc>
        <w:tc>
          <w:tcPr>
            <w:tcW w:w="8378" w:type="dxa"/>
            <w:gridSpan w:val="2"/>
            <w:tcBorders>
              <w:bottom w:val="double" w:sz="4" w:space="0" w:color="auto"/>
            </w:tcBorders>
            <w:shd w:val="clear" w:color="auto" w:fill="auto"/>
          </w:tcPr>
          <w:p w14:paraId="6858CD90" w14:textId="77777777" w:rsidR="009A258B" w:rsidRPr="009574A2" w:rsidRDefault="009A258B" w:rsidP="002764C7">
            <w:pPr>
              <w:pStyle w:val="TAL"/>
              <w:rPr>
                <w:ins w:id="31035" w:author="MCC TF160" w:date="2022-12-07T08:57:00Z"/>
              </w:rPr>
            </w:pPr>
            <w:ins w:id="31036" w:author="MCC TF160" w:date="2022-12-07T08:57:00Z">
              <w:r w:rsidRPr="009574A2">
                <w:t>TS 38.212 clause 7.3.1.1.1 and clause 7.3.1.2.1: ChannelAccess-CPext</w:t>
              </w:r>
            </w:ins>
          </w:p>
        </w:tc>
      </w:tr>
      <w:tr w:rsidR="009A258B" w14:paraId="2701DFE9" w14:textId="77777777" w:rsidTr="002764C7">
        <w:trPr>
          <w:ins w:id="31037" w:author="MCC TF160" w:date="2022-12-07T08:57:00Z"/>
        </w:trPr>
        <w:tc>
          <w:tcPr>
            <w:tcW w:w="1479" w:type="dxa"/>
            <w:tcBorders>
              <w:top w:val="double" w:sz="4" w:space="0" w:color="auto"/>
            </w:tcBorders>
            <w:shd w:val="clear" w:color="auto" w:fill="auto"/>
          </w:tcPr>
          <w:p w14:paraId="0516FC88" w14:textId="77777777" w:rsidR="009A258B" w:rsidRPr="009574A2" w:rsidRDefault="009A258B" w:rsidP="002764C7">
            <w:pPr>
              <w:pStyle w:val="TAL"/>
              <w:rPr>
                <w:ins w:id="31038" w:author="MCC TF160" w:date="2022-12-07T08:57:00Z"/>
              </w:rPr>
            </w:pPr>
            <w:ins w:id="31039" w:author="MCC TF160" w:date="2022-12-07T08:57:00Z">
              <w:r w:rsidRPr="009574A2">
                <w:t>None</w:t>
              </w:r>
            </w:ins>
          </w:p>
        </w:tc>
        <w:tc>
          <w:tcPr>
            <w:tcW w:w="2957" w:type="dxa"/>
            <w:tcBorders>
              <w:top w:val="double" w:sz="4" w:space="0" w:color="auto"/>
            </w:tcBorders>
            <w:shd w:val="clear" w:color="auto" w:fill="auto"/>
          </w:tcPr>
          <w:p w14:paraId="5DE298F0" w14:textId="77777777" w:rsidR="009A258B" w:rsidRPr="009574A2" w:rsidRDefault="009A258B" w:rsidP="002764C7">
            <w:pPr>
              <w:pStyle w:val="TAL"/>
              <w:rPr>
                <w:ins w:id="31040" w:author="MCC TF160" w:date="2022-12-07T08:57:00Z"/>
              </w:rPr>
            </w:pPr>
            <w:ins w:id="3104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9121D7B" w14:textId="77777777" w:rsidR="009A258B" w:rsidRPr="009574A2" w:rsidRDefault="009A258B" w:rsidP="002764C7">
            <w:pPr>
              <w:pStyle w:val="TAL"/>
              <w:rPr>
                <w:ins w:id="31042" w:author="MCC TF160" w:date="2022-12-07T08:57:00Z"/>
              </w:rPr>
            </w:pPr>
            <w:ins w:id="31043" w:author="MCC TF160" w:date="2022-12-07T08:57:00Z">
              <w:r w:rsidRPr="009574A2">
                <w:t>0 bit no ChannelAccess-CPext</w:t>
              </w:r>
            </w:ins>
          </w:p>
        </w:tc>
      </w:tr>
      <w:tr w:rsidR="009A258B" w14:paraId="307ECDF2" w14:textId="77777777" w:rsidTr="002764C7">
        <w:trPr>
          <w:ins w:id="31044" w:author="MCC TF160" w:date="2022-12-07T08:57:00Z"/>
        </w:trPr>
        <w:tc>
          <w:tcPr>
            <w:tcW w:w="1479" w:type="dxa"/>
            <w:shd w:val="clear" w:color="auto" w:fill="auto"/>
          </w:tcPr>
          <w:p w14:paraId="0DF7BA86" w14:textId="77777777" w:rsidR="009A258B" w:rsidRPr="009574A2" w:rsidRDefault="009A258B" w:rsidP="002764C7">
            <w:pPr>
              <w:pStyle w:val="TAL"/>
              <w:rPr>
                <w:ins w:id="31045" w:author="MCC TF160" w:date="2022-12-07T08:57:00Z"/>
              </w:rPr>
            </w:pPr>
            <w:ins w:id="31046" w:author="MCC TF160" w:date="2022-12-07T08:57:00Z">
              <w:r w:rsidRPr="009574A2">
                <w:t>Value</w:t>
              </w:r>
            </w:ins>
          </w:p>
        </w:tc>
        <w:tc>
          <w:tcPr>
            <w:tcW w:w="2957" w:type="dxa"/>
            <w:shd w:val="clear" w:color="auto" w:fill="auto"/>
          </w:tcPr>
          <w:p w14:paraId="73BB6817" w14:textId="77777777" w:rsidR="009A258B" w:rsidRPr="009574A2" w:rsidRDefault="009A258B" w:rsidP="002764C7">
            <w:pPr>
              <w:pStyle w:val="TAL"/>
              <w:rPr>
                <w:ins w:id="31047" w:author="MCC TF160" w:date="2022-12-07T08:57:00Z"/>
              </w:rPr>
            </w:pPr>
            <w:ins w:id="31048"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shd w:val="clear" w:color="auto" w:fill="auto"/>
          </w:tcPr>
          <w:p w14:paraId="77952A25" w14:textId="77777777" w:rsidR="009A258B" w:rsidRPr="009574A2" w:rsidRDefault="009A258B" w:rsidP="002764C7">
            <w:pPr>
              <w:pStyle w:val="TAL"/>
              <w:rPr>
                <w:ins w:id="31049" w:author="MCC TF160" w:date="2022-12-07T08:57:00Z"/>
              </w:rPr>
            </w:pPr>
            <w:ins w:id="31050" w:author="MCC TF160" w:date="2022-12-07T08:57:00Z">
              <w:r w:rsidRPr="009574A2">
                <w:t>2 bits indicating combinations of channel access type and CP extension as defined in TS 38.212 Table 7.3.1.1.1-4 or Table 7.3.1.1.1-4A if channelAccessMode-r16 = "semiStatic" is provided, for operation in a cell with shared spectrum channel access.</w:t>
              </w:r>
            </w:ins>
          </w:p>
        </w:tc>
      </w:tr>
    </w:tbl>
    <w:p w14:paraId="0BAF842D" w14:textId="77777777" w:rsidR="009A258B" w:rsidRDefault="009A258B" w:rsidP="009A258B">
      <w:pPr>
        <w:rPr>
          <w:ins w:id="31051" w:author="MCC TF160" w:date="2022-12-07T08:57:00Z"/>
        </w:rPr>
      </w:pPr>
    </w:p>
    <w:p w14:paraId="676E5BDB" w14:textId="77777777" w:rsidR="009A258B" w:rsidRDefault="009A258B" w:rsidP="009A258B">
      <w:pPr>
        <w:pStyle w:val="TH"/>
        <w:rPr>
          <w:ins w:id="31052" w:author="MCC TF160" w:date="2022-12-07T08:57:00Z"/>
        </w:rPr>
      </w:pPr>
      <w:ins w:id="31053" w:author="MCC TF160" w:date="2022-12-07T08:57:00Z">
        <w:r>
          <w:t>NR_DciFormat_X_2_CarrierIndicator_Type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9874315" w14:textId="77777777" w:rsidTr="002764C7">
        <w:trPr>
          <w:ins w:id="31054" w:author="MCC TF160" w:date="2022-12-07T08:57:00Z"/>
        </w:trPr>
        <w:tc>
          <w:tcPr>
            <w:tcW w:w="9857" w:type="dxa"/>
            <w:gridSpan w:val="3"/>
            <w:shd w:val="clear" w:color="auto" w:fill="E0E0E0"/>
          </w:tcPr>
          <w:p w14:paraId="0FC6D287" w14:textId="77777777" w:rsidR="009A258B" w:rsidRPr="009574A2" w:rsidRDefault="009A258B" w:rsidP="002764C7">
            <w:pPr>
              <w:pStyle w:val="TAL"/>
              <w:rPr>
                <w:ins w:id="31055" w:author="MCC TF160" w:date="2022-12-07T08:57:00Z"/>
                <w:b/>
              </w:rPr>
            </w:pPr>
            <w:ins w:id="31056" w:author="MCC TF160" w:date="2022-12-07T08:57:00Z">
              <w:r w:rsidRPr="009574A2">
                <w:rPr>
                  <w:b/>
                </w:rPr>
                <w:t>TTCN-3 Union Type</w:t>
              </w:r>
            </w:ins>
          </w:p>
        </w:tc>
      </w:tr>
      <w:tr w:rsidR="009A258B" w14:paraId="5CA06AC9" w14:textId="77777777" w:rsidTr="002764C7">
        <w:trPr>
          <w:ins w:id="31057" w:author="MCC TF160" w:date="2022-12-07T08:57:00Z"/>
        </w:trPr>
        <w:tc>
          <w:tcPr>
            <w:tcW w:w="1479" w:type="dxa"/>
            <w:tcBorders>
              <w:bottom w:val="single" w:sz="4" w:space="0" w:color="auto"/>
            </w:tcBorders>
            <w:shd w:val="clear" w:color="auto" w:fill="E0E0E0"/>
          </w:tcPr>
          <w:p w14:paraId="352565C1" w14:textId="77777777" w:rsidR="009A258B" w:rsidRPr="009574A2" w:rsidRDefault="009A258B" w:rsidP="002764C7">
            <w:pPr>
              <w:pStyle w:val="TAL"/>
              <w:rPr>
                <w:ins w:id="31058" w:author="MCC TF160" w:date="2022-12-07T08:57:00Z"/>
                <w:b/>
              </w:rPr>
            </w:pPr>
            <w:bookmarkStart w:id="31059" w:name="NR_DciFormat_X_2_CarrierIndicator_Type" w:colFirst="1" w:colLast="1"/>
            <w:ins w:id="31060" w:author="MCC TF160" w:date="2022-12-07T08:57:00Z">
              <w:r w:rsidRPr="009574A2">
                <w:rPr>
                  <w:b/>
                </w:rPr>
                <w:t>Name</w:t>
              </w:r>
            </w:ins>
          </w:p>
        </w:tc>
        <w:tc>
          <w:tcPr>
            <w:tcW w:w="8378" w:type="dxa"/>
            <w:gridSpan w:val="2"/>
            <w:tcBorders>
              <w:bottom w:val="single" w:sz="4" w:space="0" w:color="auto"/>
            </w:tcBorders>
            <w:shd w:val="clear" w:color="auto" w:fill="FFFF99"/>
          </w:tcPr>
          <w:p w14:paraId="76BD70E1" w14:textId="77777777" w:rsidR="009A258B" w:rsidRPr="009574A2" w:rsidRDefault="009A258B" w:rsidP="002764C7">
            <w:pPr>
              <w:pStyle w:val="TAL"/>
              <w:rPr>
                <w:ins w:id="31061" w:author="MCC TF160" w:date="2022-12-07T08:57:00Z"/>
                <w:b/>
              </w:rPr>
            </w:pPr>
            <w:ins w:id="31062" w:author="MCC TF160" w:date="2022-12-07T08:57:00Z">
              <w:r w:rsidRPr="009574A2">
                <w:rPr>
                  <w:b/>
                </w:rPr>
                <w:t>NR_DciFormat_X_2_CarrierIndicator_Type</w:t>
              </w:r>
            </w:ins>
          </w:p>
        </w:tc>
      </w:tr>
      <w:bookmarkEnd w:id="31059"/>
      <w:tr w:rsidR="009A258B" w14:paraId="59C0DCE7" w14:textId="77777777" w:rsidTr="002764C7">
        <w:trPr>
          <w:ins w:id="31063" w:author="MCC TF160" w:date="2022-12-07T08:57:00Z"/>
        </w:trPr>
        <w:tc>
          <w:tcPr>
            <w:tcW w:w="1479" w:type="dxa"/>
            <w:tcBorders>
              <w:bottom w:val="double" w:sz="4" w:space="0" w:color="auto"/>
            </w:tcBorders>
            <w:shd w:val="clear" w:color="auto" w:fill="E0E0E0"/>
          </w:tcPr>
          <w:p w14:paraId="112D9563" w14:textId="77777777" w:rsidR="009A258B" w:rsidRPr="009574A2" w:rsidRDefault="009A258B" w:rsidP="002764C7">
            <w:pPr>
              <w:pStyle w:val="TAL"/>
              <w:rPr>
                <w:ins w:id="31064" w:author="MCC TF160" w:date="2022-12-07T08:57:00Z"/>
                <w:b/>
              </w:rPr>
            </w:pPr>
            <w:ins w:id="31065" w:author="MCC TF160" w:date="2022-12-07T08:57:00Z">
              <w:r w:rsidRPr="009574A2">
                <w:rPr>
                  <w:b/>
                </w:rPr>
                <w:t>Comment</w:t>
              </w:r>
            </w:ins>
          </w:p>
        </w:tc>
        <w:tc>
          <w:tcPr>
            <w:tcW w:w="8378" w:type="dxa"/>
            <w:gridSpan w:val="2"/>
            <w:tcBorders>
              <w:bottom w:val="double" w:sz="4" w:space="0" w:color="auto"/>
            </w:tcBorders>
            <w:shd w:val="clear" w:color="auto" w:fill="auto"/>
          </w:tcPr>
          <w:p w14:paraId="1CC8ADD1" w14:textId="77777777" w:rsidR="009A258B" w:rsidRPr="009574A2" w:rsidRDefault="009A258B" w:rsidP="002764C7">
            <w:pPr>
              <w:pStyle w:val="TAL"/>
              <w:rPr>
                <w:ins w:id="31066" w:author="MCC TF160" w:date="2022-12-07T08:57:00Z"/>
              </w:rPr>
            </w:pPr>
            <w:ins w:id="31067" w:author="MCC TF160" w:date="2022-12-07T08:57:00Z">
              <w:r w:rsidRPr="009574A2">
                <w:t>Carrier indicator field (CIF) of DCI formats 0_2 and 1_2 according to TS 38.212 and TS 38.213 clause 10.1</w:t>
              </w:r>
            </w:ins>
          </w:p>
        </w:tc>
      </w:tr>
      <w:tr w:rsidR="009A258B" w14:paraId="24147E69" w14:textId="77777777" w:rsidTr="002764C7">
        <w:trPr>
          <w:ins w:id="31068" w:author="MCC TF160" w:date="2022-12-07T08:57:00Z"/>
        </w:trPr>
        <w:tc>
          <w:tcPr>
            <w:tcW w:w="1479" w:type="dxa"/>
            <w:tcBorders>
              <w:top w:val="double" w:sz="4" w:space="0" w:color="auto"/>
            </w:tcBorders>
            <w:shd w:val="clear" w:color="auto" w:fill="auto"/>
          </w:tcPr>
          <w:p w14:paraId="56E769AD" w14:textId="77777777" w:rsidR="009A258B" w:rsidRPr="009574A2" w:rsidRDefault="009A258B" w:rsidP="002764C7">
            <w:pPr>
              <w:pStyle w:val="TAL"/>
              <w:rPr>
                <w:ins w:id="31069" w:author="MCC TF160" w:date="2022-12-07T08:57:00Z"/>
              </w:rPr>
            </w:pPr>
            <w:ins w:id="31070" w:author="MCC TF160" w:date="2022-12-07T08:57:00Z">
              <w:r w:rsidRPr="009574A2">
                <w:t>None</w:t>
              </w:r>
            </w:ins>
          </w:p>
        </w:tc>
        <w:tc>
          <w:tcPr>
            <w:tcW w:w="2957" w:type="dxa"/>
            <w:tcBorders>
              <w:top w:val="double" w:sz="4" w:space="0" w:color="auto"/>
            </w:tcBorders>
            <w:shd w:val="clear" w:color="auto" w:fill="auto"/>
          </w:tcPr>
          <w:p w14:paraId="06CDF0EF" w14:textId="77777777" w:rsidR="009A258B" w:rsidRPr="009574A2" w:rsidRDefault="009A258B" w:rsidP="002764C7">
            <w:pPr>
              <w:pStyle w:val="TAL"/>
              <w:rPr>
                <w:ins w:id="31071" w:author="MCC TF160" w:date="2022-12-07T08:57:00Z"/>
              </w:rPr>
            </w:pPr>
            <w:ins w:id="3107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5A0C78F" w14:textId="77777777" w:rsidR="009A258B" w:rsidRPr="009574A2" w:rsidRDefault="009A258B" w:rsidP="002764C7">
            <w:pPr>
              <w:pStyle w:val="TAL"/>
              <w:rPr>
                <w:ins w:id="31073" w:author="MCC TF160" w:date="2022-12-07T08:57:00Z"/>
              </w:rPr>
            </w:pPr>
            <w:ins w:id="31074" w:author="MCC TF160" w:date="2022-12-07T08:57:00Z">
              <w:r w:rsidRPr="009574A2">
                <w:t>no cell index to be indicated in Carrier indicator field</w:t>
              </w:r>
            </w:ins>
          </w:p>
        </w:tc>
      </w:tr>
      <w:tr w:rsidR="009A258B" w14:paraId="7F8A973E" w14:textId="77777777" w:rsidTr="002764C7">
        <w:trPr>
          <w:ins w:id="31075" w:author="MCC TF160" w:date="2022-12-07T08:57:00Z"/>
        </w:trPr>
        <w:tc>
          <w:tcPr>
            <w:tcW w:w="1479" w:type="dxa"/>
            <w:shd w:val="clear" w:color="auto" w:fill="auto"/>
          </w:tcPr>
          <w:p w14:paraId="4142443B" w14:textId="77777777" w:rsidR="009A258B" w:rsidRPr="009574A2" w:rsidRDefault="009A258B" w:rsidP="002764C7">
            <w:pPr>
              <w:pStyle w:val="TAL"/>
              <w:rPr>
                <w:ins w:id="31076" w:author="MCC TF160" w:date="2022-12-07T08:57:00Z"/>
              </w:rPr>
            </w:pPr>
            <w:ins w:id="31077" w:author="MCC TF160" w:date="2022-12-07T08:57:00Z">
              <w:r w:rsidRPr="009574A2">
                <w:t>CellIndex</w:t>
              </w:r>
            </w:ins>
          </w:p>
        </w:tc>
        <w:tc>
          <w:tcPr>
            <w:tcW w:w="2957" w:type="dxa"/>
            <w:shd w:val="clear" w:color="auto" w:fill="auto"/>
          </w:tcPr>
          <w:p w14:paraId="26406D38" w14:textId="77777777" w:rsidR="009A258B" w:rsidRPr="009574A2" w:rsidRDefault="009A258B" w:rsidP="002764C7">
            <w:pPr>
              <w:pStyle w:val="TAL"/>
              <w:rPr>
                <w:ins w:id="31078" w:author="MCC TF160" w:date="2022-12-07T08:57:00Z"/>
              </w:rPr>
            </w:pPr>
            <w:ins w:id="31079" w:author="MCC TF160" w:date="2022-12-07T08:57:00Z">
              <w:r w:rsidRPr="009574A2">
                <w:t>bitstring</w:t>
              </w:r>
            </w:ins>
          </w:p>
        </w:tc>
        <w:tc>
          <w:tcPr>
            <w:tcW w:w="5421" w:type="dxa"/>
            <w:shd w:val="clear" w:color="auto" w:fill="auto"/>
          </w:tcPr>
          <w:p w14:paraId="10AAB265" w14:textId="77777777" w:rsidR="009A258B" w:rsidRPr="009574A2" w:rsidRDefault="009A258B" w:rsidP="002764C7">
            <w:pPr>
              <w:pStyle w:val="TAL"/>
              <w:rPr>
                <w:ins w:id="31080" w:author="MCC TF160" w:date="2022-12-07T08:57:00Z"/>
              </w:rPr>
            </w:pPr>
            <w:ins w:id="31081" w:author="MCC TF160" w:date="2022-12-07T08:57:00Z">
              <w:r w:rsidRPr="009574A2">
                <w:t>1, 2 or 3 bits cell index to be indicated in carrierIndicatorSize_r16.carrierIndicatorSizeDCI_1_2_r16/carrierIndicatorSize_r16.carrierIndicatorSizeDCI_0_2_r16</w:t>
              </w:r>
            </w:ins>
          </w:p>
        </w:tc>
      </w:tr>
    </w:tbl>
    <w:p w14:paraId="02D91B77" w14:textId="77777777" w:rsidR="009A258B" w:rsidRDefault="009A258B" w:rsidP="009A258B">
      <w:pPr>
        <w:rPr>
          <w:ins w:id="31082" w:author="MCC TF160" w:date="2022-12-07T08:57:00Z"/>
        </w:rPr>
      </w:pPr>
    </w:p>
    <w:p w14:paraId="5DFF541C" w14:textId="77777777" w:rsidR="009A258B" w:rsidRDefault="009A258B" w:rsidP="009A258B">
      <w:pPr>
        <w:pStyle w:val="TH"/>
        <w:rPr>
          <w:ins w:id="31083" w:author="MCC TF160" w:date="2022-12-07T08:57:00Z"/>
        </w:rPr>
      </w:pPr>
      <w:ins w:id="31084" w:author="MCC TF160" w:date="2022-12-07T08:57:00Z">
        <w:r>
          <w:t>NR_DciFormat_X_2_SrsRequest_Type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2E8473C" w14:textId="77777777" w:rsidTr="002764C7">
        <w:trPr>
          <w:ins w:id="31085" w:author="MCC TF160" w:date="2022-12-07T08:57:00Z"/>
        </w:trPr>
        <w:tc>
          <w:tcPr>
            <w:tcW w:w="9857" w:type="dxa"/>
            <w:gridSpan w:val="3"/>
            <w:shd w:val="clear" w:color="auto" w:fill="E0E0E0"/>
          </w:tcPr>
          <w:p w14:paraId="274A92A3" w14:textId="77777777" w:rsidR="009A258B" w:rsidRPr="009574A2" w:rsidRDefault="009A258B" w:rsidP="002764C7">
            <w:pPr>
              <w:pStyle w:val="TAL"/>
              <w:rPr>
                <w:ins w:id="31086" w:author="MCC TF160" w:date="2022-12-07T08:57:00Z"/>
                <w:b/>
              </w:rPr>
            </w:pPr>
            <w:ins w:id="31087" w:author="MCC TF160" w:date="2022-12-07T08:57:00Z">
              <w:r w:rsidRPr="009574A2">
                <w:rPr>
                  <w:b/>
                </w:rPr>
                <w:t>TTCN-3 Union Type</w:t>
              </w:r>
            </w:ins>
          </w:p>
        </w:tc>
      </w:tr>
      <w:tr w:rsidR="009A258B" w14:paraId="5A89962E" w14:textId="77777777" w:rsidTr="002764C7">
        <w:trPr>
          <w:ins w:id="31088" w:author="MCC TF160" w:date="2022-12-07T08:57:00Z"/>
        </w:trPr>
        <w:tc>
          <w:tcPr>
            <w:tcW w:w="1479" w:type="dxa"/>
            <w:tcBorders>
              <w:bottom w:val="single" w:sz="4" w:space="0" w:color="auto"/>
            </w:tcBorders>
            <w:shd w:val="clear" w:color="auto" w:fill="E0E0E0"/>
          </w:tcPr>
          <w:p w14:paraId="5401C8B3" w14:textId="77777777" w:rsidR="009A258B" w:rsidRPr="009574A2" w:rsidRDefault="009A258B" w:rsidP="002764C7">
            <w:pPr>
              <w:pStyle w:val="TAL"/>
              <w:rPr>
                <w:ins w:id="31089" w:author="MCC TF160" w:date="2022-12-07T08:57:00Z"/>
                <w:b/>
              </w:rPr>
            </w:pPr>
            <w:bookmarkStart w:id="31090" w:name="NR_DciFormat_X_2_SrsRequest_Type" w:colFirst="1" w:colLast="1"/>
            <w:ins w:id="31091" w:author="MCC TF160" w:date="2022-12-07T08:57:00Z">
              <w:r w:rsidRPr="009574A2">
                <w:rPr>
                  <w:b/>
                </w:rPr>
                <w:t>Name</w:t>
              </w:r>
            </w:ins>
          </w:p>
        </w:tc>
        <w:tc>
          <w:tcPr>
            <w:tcW w:w="8378" w:type="dxa"/>
            <w:gridSpan w:val="2"/>
            <w:tcBorders>
              <w:bottom w:val="single" w:sz="4" w:space="0" w:color="auto"/>
            </w:tcBorders>
            <w:shd w:val="clear" w:color="auto" w:fill="FFFF99"/>
          </w:tcPr>
          <w:p w14:paraId="637D5743" w14:textId="77777777" w:rsidR="009A258B" w:rsidRPr="009574A2" w:rsidRDefault="009A258B" w:rsidP="002764C7">
            <w:pPr>
              <w:pStyle w:val="TAL"/>
              <w:rPr>
                <w:ins w:id="31092" w:author="MCC TF160" w:date="2022-12-07T08:57:00Z"/>
                <w:b/>
              </w:rPr>
            </w:pPr>
            <w:ins w:id="31093" w:author="MCC TF160" w:date="2022-12-07T08:57:00Z">
              <w:r w:rsidRPr="009574A2">
                <w:rPr>
                  <w:b/>
                </w:rPr>
                <w:t>NR_DciFormat_X_2_SrsRequest_Type</w:t>
              </w:r>
            </w:ins>
          </w:p>
        </w:tc>
      </w:tr>
      <w:bookmarkEnd w:id="31090"/>
      <w:tr w:rsidR="009A258B" w14:paraId="75A6D5BF" w14:textId="77777777" w:rsidTr="002764C7">
        <w:trPr>
          <w:ins w:id="31094" w:author="MCC TF160" w:date="2022-12-07T08:57:00Z"/>
        </w:trPr>
        <w:tc>
          <w:tcPr>
            <w:tcW w:w="1479" w:type="dxa"/>
            <w:tcBorders>
              <w:bottom w:val="double" w:sz="4" w:space="0" w:color="auto"/>
            </w:tcBorders>
            <w:shd w:val="clear" w:color="auto" w:fill="E0E0E0"/>
          </w:tcPr>
          <w:p w14:paraId="6B5351AD" w14:textId="77777777" w:rsidR="009A258B" w:rsidRPr="009574A2" w:rsidRDefault="009A258B" w:rsidP="002764C7">
            <w:pPr>
              <w:pStyle w:val="TAL"/>
              <w:rPr>
                <w:ins w:id="31095" w:author="MCC TF160" w:date="2022-12-07T08:57:00Z"/>
                <w:b/>
              </w:rPr>
            </w:pPr>
            <w:ins w:id="31096" w:author="MCC TF160" w:date="2022-12-07T08:57:00Z">
              <w:r w:rsidRPr="009574A2">
                <w:rPr>
                  <w:b/>
                </w:rPr>
                <w:t>Comment</w:t>
              </w:r>
            </w:ins>
          </w:p>
        </w:tc>
        <w:tc>
          <w:tcPr>
            <w:tcW w:w="8378" w:type="dxa"/>
            <w:gridSpan w:val="2"/>
            <w:tcBorders>
              <w:bottom w:val="double" w:sz="4" w:space="0" w:color="auto"/>
            </w:tcBorders>
            <w:shd w:val="clear" w:color="auto" w:fill="auto"/>
          </w:tcPr>
          <w:p w14:paraId="76715A6C" w14:textId="77777777" w:rsidR="009A258B" w:rsidRPr="009574A2" w:rsidRDefault="009A258B" w:rsidP="002764C7">
            <w:pPr>
              <w:pStyle w:val="TAL"/>
              <w:rPr>
                <w:ins w:id="31097" w:author="MCC TF160" w:date="2022-12-07T08:57:00Z"/>
              </w:rPr>
            </w:pPr>
            <w:ins w:id="31098" w:author="MCC TF160" w:date="2022-12-07T08:57:00Z">
              <w:r w:rsidRPr="009574A2">
                <w:t>TS 38.212 clause 7.3.1.2.3 and clause 7.3.1.1.3: SRS Request</w:t>
              </w:r>
            </w:ins>
          </w:p>
        </w:tc>
      </w:tr>
      <w:tr w:rsidR="009A258B" w14:paraId="1FD5E7AB" w14:textId="77777777" w:rsidTr="002764C7">
        <w:trPr>
          <w:ins w:id="31099" w:author="MCC TF160" w:date="2022-12-07T08:57:00Z"/>
        </w:trPr>
        <w:tc>
          <w:tcPr>
            <w:tcW w:w="1479" w:type="dxa"/>
            <w:tcBorders>
              <w:top w:val="double" w:sz="4" w:space="0" w:color="auto"/>
            </w:tcBorders>
            <w:shd w:val="clear" w:color="auto" w:fill="auto"/>
          </w:tcPr>
          <w:p w14:paraId="1C62EB9D" w14:textId="77777777" w:rsidR="009A258B" w:rsidRPr="009574A2" w:rsidRDefault="009A258B" w:rsidP="002764C7">
            <w:pPr>
              <w:pStyle w:val="TAL"/>
              <w:rPr>
                <w:ins w:id="31100" w:author="MCC TF160" w:date="2022-12-07T08:57:00Z"/>
              </w:rPr>
            </w:pPr>
            <w:ins w:id="31101" w:author="MCC TF160" w:date="2022-12-07T08:57:00Z">
              <w:r w:rsidRPr="009574A2">
                <w:t>None</w:t>
              </w:r>
            </w:ins>
          </w:p>
        </w:tc>
        <w:tc>
          <w:tcPr>
            <w:tcW w:w="2957" w:type="dxa"/>
            <w:tcBorders>
              <w:top w:val="double" w:sz="4" w:space="0" w:color="auto"/>
            </w:tcBorders>
            <w:shd w:val="clear" w:color="auto" w:fill="auto"/>
          </w:tcPr>
          <w:p w14:paraId="19F596D1" w14:textId="77777777" w:rsidR="009A258B" w:rsidRPr="009574A2" w:rsidRDefault="009A258B" w:rsidP="002764C7">
            <w:pPr>
              <w:pStyle w:val="TAL"/>
              <w:rPr>
                <w:ins w:id="31102" w:author="MCC TF160" w:date="2022-12-07T08:57:00Z"/>
              </w:rPr>
            </w:pPr>
            <w:ins w:id="3110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DA78CEA" w14:textId="77777777" w:rsidR="009A258B" w:rsidRPr="009574A2" w:rsidRDefault="009A258B" w:rsidP="002764C7">
            <w:pPr>
              <w:pStyle w:val="TAL"/>
              <w:rPr>
                <w:ins w:id="31104" w:author="MCC TF160" w:date="2022-12-07T08:57:00Z"/>
              </w:rPr>
            </w:pPr>
            <w:ins w:id="31105" w:author="MCC TF160" w:date="2022-12-07T08:57:00Z">
              <w:r w:rsidRPr="009574A2">
                <w:t>srs-RequestDCI-0-2-r16/srs-RequestDCI-1-2-r16 is not present</w:t>
              </w:r>
            </w:ins>
          </w:p>
        </w:tc>
      </w:tr>
      <w:tr w:rsidR="009A258B" w14:paraId="1AF9C0C2" w14:textId="77777777" w:rsidTr="002764C7">
        <w:trPr>
          <w:ins w:id="31106" w:author="MCC TF160" w:date="2022-12-07T08:57:00Z"/>
        </w:trPr>
        <w:tc>
          <w:tcPr>
            <w:tcW w:w="1479" w:type="dxa"/>
            <w:shd w:val="clear" w:color="auto" w:fill="auto"/>
          </w:tcPr>
          <w:p w14:paraId="6C254BEF" w14:textId="77777777" w:rsidR="009A258B" w:rsidRPr="009574A2" w:rsidRDefault="009A258B" w:rsidP="002764C7">
            <w:pPr>
              <w:pStyle w:val="TAL"/>
              <w:rPr>
                <w:ins w:id="31107" w:author="MCC TF160" w:date="2022-12-07T08:57:00Z"/>
              </w:rPr>
            </w:pPr>
            <w:ins w:id="31108" w:author="MCC TF160" w:date="2022-12-07T08:57:00Z">
              <w:r w:rsidRPr="009574A2">
                <w:t>Value</w:t>
              </w:r>
            </w:ins>
          </w:p>
        </w:tc>
        <w:tc>
          <w:tcPr>
            <w:tcW w:w="2957" w:type="dxa"/>
            <w:shd w:val="clear" w:color="auto" w:fill="auto"/>
          </w:tcPr>
          <w:p w14:paraId="6DDEEE3B" w14:textId="77777777" w:rsidR="009A258B" w:rsidRPr="009574A2" w:rsidRDefault="009A258B" w:rsidP="002764C7">
            <w:pPr>
              <w:pStyle w:val="TAL"/>
              <w:rPr>
                <w:ins w:id="31109" w:author="MCC TF160" w:date="2022-12-07T08:57:00Z"/>
              </w:rPr>
            </w:pPr>
            <w:ins w:id="31110" w:author="MCC TF160" w:date="2022-12-07T08:57:00Z">
              <w:r w:rsidRPr="009574A2">
                <w:t>bitstring</w:t>
              </w:r>
            </w:ins>
          </w:p>
        </w:tc>
        <w:tc>
          <w:tcPr>
            <w:tcW w:w="5421" w:type="dxa"/>
            <w:shd w:val="clear" w:color="auto" w:fill="auto"/>
          </w:tcPr>
          <w:p w14:paraId="1C66488B" w14:textId="77777777" w:rsidR="009A258B" w:rsidRPr="009574A2" w:rsidRDefault="009A258B" w:rsidP="002764C7">
            <w:pPr>
              <w:pStyle w:val="TAL"/>
              <w:rPr>
                <w:ins w:id="31111" w:author="MCC TF160" w:date="2022-12-07T08:57:00Z"/>
              </w:rPr>
            </w:pPr>
            <w:ins w:id="31112" w:author="MCC TF160" w:date="2022-12-07T08:57:00Z">
              <w:r w:rsidRPr="009574A2">
                <w:t>1 or 2 or 3  as defined in 7.3.1.2.3/7.3.1.1.3</w:t>
              </w:r>
            </w:ins>
          </w:p>
        </w:tc>
      </w:tr>
    </w:tbl>
    <w:p w14:paraId="7A649828" w14:textId="77777777" w:rsidR="009A258B" w:rsidRDefault="009A258B" w:rsidP="009A258B">
      <w:pPr>
        <w:rPr>
          <w:ins w:id="31113" w:author="MCC TF160" w:date="2022-12-07T08:57:00Z"/>
        </w:rPr>
      </w:pPr>
    </w:p>
    <w:p w14:paraId="002E33E4" w14:textId="77777777" w:rsidR="009A258B" w:rsidRDefault="009A258B" w:rsidP="009A258B">
      <w:pPr>
        <w:pStyle w:val="TH"/>
        <w:rPr>
          <w:ins w:id="31114" w:author="MCC TF160" w:date="2022-12-07T08:57:00Z"/>
        </w:rPr>
      </w:pPr>
      <w:ins w:id="31115" w:author="MCC TF160" w:date="2022-12-07T08:57:00Z">
        <w:r>
          <w:t>NR_DciCommon_SecondTpcCommand_Type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C597A83" w14:textId="77777777" w:rsidTr="002764C7">
        <w:trPr>
          <w:ins w:id="31116" w:author="MCC TF160" w:date="2022-12-07T08:57:00Z"/>
        </w:trPr>
        <w:tc>
          <w:tcPr>
            <w:tcW w:w="9857" w:type="dxa"/>
            <w:gridSpan w:val="3"/>
            <w:shd w:val="clear" w:color="auto" w:fill="E0E0E0"/>
          </w:tcPr>
          <w:p w14:paraId="078960F6" w14:textId="77777777" w:rsidR="009A258B" w:rsidRPr="009574A2" w:rsidRDefault="009A258B" w:rsidP="002764C7">
            <w:pPr>
              <w:pStyle w:val="TAL"/>
              <w:rPr>
                <w:ins w:id="31117" w:author="MCC TF160" w:date="2022-12-07T08:57:00Z"/>
                <w:b/>
              </w:rPr>
            </w:pPr>
            <w:ins w:id="31118" w:author="MCC TF160" w:date="2022-12-07T08:57:00Z">
              <w:r w:rsidRPr="009574A2">
                <w:rPr>
                  <w:b/>
                </w:rPr>
                <w:t>TTCN-3 Union Type</w:t>
              </w:r>
            </w:ins>
          </w:p>
        </w:tc>
      </w:tr>
      <w:tr w:rsidR="009A258B" w14:paraId="569723CB" w14:textId="77777777" w:rsidTr="002764C7">
        <w:trPr>
          <w:ins w:id="31119" w:author="MCC TF160" w:date="2022-12-07T08:57:00Z"/>
        </w:trPr>
        <w:tc>
          <w:tcPr>
            <w:tcW w:w="1479" w:type="dxa"/>
            <w:tcBorders>
              <w:bottom w:val="single" w:sz="4" w:space="0" w:color="auto"/>
            </w:tcBorders>
            <w:shd w:val="clear" w:color="auto" w:fill="E0E0E0"/>
          </w:tcPr>
          <w:p w14:paraId="4FBDBDD5" w14:textId="77777777" w:rsidR="009A258B" w:rsidRPr="009574A2" w:rsidRDefault="009A258B" w:rsidP="002764C7">
            <w:pPr>
              <w:pStyle w:val="TAL"/>
              <w:rPr>
                <w:ins w:id="31120" w:author="MCC TF160" w:date="2022-12-07T08:57:00Z"/>
                <w:b/>
              </w:rPr>
            </w:pPr>
            <w:bookmarkStart w:id="31121" w:name="NR_DciCommon_SecondTpcCommand_Type" w:colFirst="1" w:colLast="1"/>
            <w:ins w:id="31122" w:author="MCC TF160" w:date="2022-12-07T08:57:00Z">
              <w:r w:rsidRPr="009574A2">
                <w:rPr>
                  <w:b/>
                </w:rPr>
                <w:t>Name</w:t>
              </w:r>
            </w:ins>
          </w:p>
        </w:tc>
        <w:tc>
          <w:tcPr>
            <w:tcW w:w="8378" w:type="dxa"/>
            <w:gridSpan w:val="2"/>
            <w:tcBorders>
              <w:bottom w:val="single" w:sz="4" w:space="0" w:color="auto"/>
            </w:tcBorders>
            <w:shd w:val="clear" w:color="auto" w:fill="FFFF99"/>
          </w:tcPr>
          <w:p w14:paraId="3D288585" w14:textId="77777777" w:rsidR="009A258B" w:rsidRPr="009574A2" w:rsidRDefault="009A258B" w:rsidP="002764C7">
            <w:pPr>
              <w:pStyle w:val="TAL"/>
              <w:rPr>
                <w:ins w:id="31123" w:author="MCC TF160" w:date="2022-12-07T08:57:00Z"/>
                <w:b/>
              </w:rPr>
            </w:pPr>
            <w:ins w:id="31124" w:author="MCC TF160" w:date="2022-12-07T08:57:00Z">
              <w:r w:rsidRPr="009574A2">
                <w:rPr>
                  <w:b/>
                </w:rPr>
                <w:t>NR_DciCommon_SecondTpcCommand_Type</w:t>
              </w:r>
            </w:ins>
          </w:p>
        </w:tc>
      </w:tr>
      <w:bookmarkEnd w:id="31121"/>
      <w:tr w:rsidR="009A258B" w14:paraId="03147641" w14:textId="77777777" w:rsidTr="002764C7">
        <w:trPr>
          <w:ins w:id="31125" w:author="MCC TF160" w:date="2022-12-07T08:57:00Z"/>
        </w:trPr>
        <w:tc>
          <w:tcPr>
            <w:tcW w:w="1479" w:type="dxa"/>
            <w:tcBorders>
              <w:bottom w:val="double" w:sz="4" w:space="0" w:color="auto"/>
            </w:tcBorders>
            <w:shd w:val="clear" w:color="auto" w:fill="E0E0E0"/>
          </w:tcPr>
          <w:p w14:paraId="7F4512D6" w14:textId="77777777" w:rsidR="009A258B" w:rsidRPr="009574A2" w:rsidRDefault="009A258B" w:rsidP="002764C7">
            <w:pPr>
              <w:pStyle w:val="TAL"/>
              <w:rPr>
                <w:ins w:id="31126" w:author="MCC TF160" w:date="2022-12-07T08:57:00Z"/>
                <w:b/>
              </w:rPr>
            </w:pPr>
            <w:ins w:id="31127" w:author="MCC TF160" w:date="2022-12-07T08:57:00Z">
              <w:r w:rsidRPr="009574A2">
                <w:rPr>
                  <w:b/>
                </w:rPr>
                <w:t>Comment</w:t>
              </w:r>
            </w:ins>
          </w:p>
        </w:tc>
        <w:tc>
          <w:tcPr>
            <w:tcW w:w="8378" w:type="dxa"/>
            <w:gridSpan w:val="2"/>
            <w:tcBorders>
              <w:bottom w:val="double" w:sz="4" w:space="0" w:color="auto"/>
            </w:tcBorders>
            <w:shd w:val="clear" w:color="auto" w:fill="auto"/>
          </w:tcPr>
          <w:p w14:paraId="17F091C2" w14:textId="77777777" w:rsidR="009A258B" w:rsidRPr="009574A2" w:rsidRDefault="009A258B" w:rsidP="002764C7">
            <w:pPr>
              <w:pStyle w:val="TAL"/>
              <w:rPr>
                <w:ins w:id="31128" w:author="MCC TF160" w:date="2022-12-07T08:57:00Z"/>
              </w:rPr>
            </w:pPr>
            <w:ins w:id="31129" w:author="MCC TF160" w:date="2022-12-07T08:57:00Z">
              <w:r w:rsidRPr="009574A2">
                <w:t>TS 38.212 clause 7.3.1.1.2 (Format 0_1) clause 7.3.1.1.3 (Format 0_2) clause 7.3.1.2.2 (Format 1_1) clause 7.3.1.2.3 (Format 1_2): Second TPC command for scheduled PUSCH</w:t>
              </w:r>
            </w:ins>
          </w:p>
        </w:tc>
      </w:tr>
      <w:tr w:rsidR="009A258B" w14:paraId="3DDDD06F" w14:textId="77777777" w:rsidTr="002764C7">
        <w:trPr>
          <w:ins w:id="31130" w:author="MCC TF160" w:date="2022-12-07T08:57:00Z"/>
        </w:trPr>
        <w:tc>
          <w:tcPr>
            <w:tcW w:w="1479" w:type="dxa"/>
            <w:tcBorders>
              <w:top w:val="double" w:sz="4" w:space="0" w:color="auto"/>
            </w:tcBorders>
            <w:shd w:val="clear" w:color="auto" w:fill="auto"/>
          </w:tcPr>
          <w:p w14:paraId="4309469F" w14:textId="77777777" w:rsidR="009A258B" w:rsidRPr="009574A2" w:rsidRDefault="009A258B" w:rsidP="002764C7">
            <w:pPr>
              <w:pStyle w:val="TAL"/>
              <w:rPr>
                <w:ins w:id="31131" w:author="MCC TF160" w:date="2022-12-07T08:57:00Z"/>
              </w:rPr>
            </w:pPr>
            <w:ins w:id="31132" w:author="MCC TF160" w:date="2022-12-07T08:57:00Z">
              <w:r w:rsidRPr="009574A2">
                <w:t>None</w:t>
              </w:r>
            </w:ins>
          </w:p>
        </w:tc>
        <w:tc>
          <w:tcPr>
            <w:tcW w:w="2957" w:type="dxa"/>
            <w:tcBorders>
              <w:top w:val="double" w:sz="4" w:space="0" w:color="auto"/>
            </w:tcBorders>
            <w:shd w:val="clear" w:color="auto" w:fill="auto"/>
          </w:tcPr>
          <w:p w14:paraId="55E725A4" w14:textId="77777777" w:rsidR="009A258B" w:rsidRPr="009574A2" w:rsidRDefault="009A258B" w:rsidP="002764C7">
            <w:pPr>
              <w:pStyle w:val="TAL"/>
              <w:rPr>
                <w:ins w:id="31133" w:author="MCC TF160" w:date="2022-12-07T08:57:00Z"/>
              </w:rPr>
            </w:pPr>
            <w:ins w:id="3113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F9BFA4B" w14:textId="77777777" w:rsidR="009A258B" w:rsidRPr="009574A2" w:rsidRDefault="009A258B" w:rsidP="002764C7">
            <w:pPr>
              <w:pStyle w:val="TAL"/>
              <w:rPr>
                <w:ins w:id="31135" w:author="MCC TF160" w:date="2022-12-07T08:57:00Z"/>
              </w:rPr>
            </w:pPr>
            <w:ins w:id="31136" w:author="MCC TF160" w:date="2022-12-07T08:57:00Z">
              <w:r w:rsidRPr="009574A2">
                <w:t>no second TPC command</w:t>
              </w:r>
            </w:ins>
          </w:p>
        </w:tc>
      </w:tr>
      <w:tr w:rsidR="009A258B" w14:paraId="2452B6BA" w14:textId="77777777" w:rsidTr="002764C7">
        <w:trPr>
          <w:ins w:id="31137" w:author="MCC TF160" w:date="2022-12-07T08:57:00Z"/>
        </w:trPr>
        <w:tc>
          <w:tcPr>
            <w:tcW w:w="1479" w:type="dxa"/>
            <w:shd w:val="clear" w:color="auto" w:fill="auto"/>
          </w:tcPr>
          <w:p w14:paraId="01920D37" w14:textId="77777777" w:rsidR="009A258B" w:rsidRPr="009574A2" w:rsidRDefault="009A258B" w:rsidP="002764C7">
            <w:pPr>
              <w:pStyle w:val="TAL"/>
              <w:rPr>
                <w:ins w:id="31138" w:author="MCC TF160" w:date="2022-12-07T08:57:00Z"/>
              </w:rPr>
            </w:pPr>
            <w:ins w:id="31139" w:author="MCC TF160" w:date="2022-12-07T08:57:00Z">
              <w:r w:rsidRPr="009574A2">
                <w:t>SecondTpc</w:t>
              </w:r>
            </w:ins>
          </w:p>
        </w:tc>
        <w:tc>
          <w:tcPr>
            <w:tcW w:w="2957" w:type="dxa"/>
            <w:shd w:val="clear" w:color="auto" w:fill="auto"/>
          </w:tcPr>
          <w:p w14:paraId="5B11B71E" w14:textId="77777777" w:rsidR="009A258B" w:rsidRPr="009574A2" w:rsidRDefault="009A258B" w:rsidP="002764C7">
            <w:pPr>
              <w:pStyle w:val="TAL"/>
              <w:rPr>
                <w:ins w:id="31140" w:author="MCC TF160" w:date="2022-12-07T08:57:00Z"/>
              </w:rPr>
            </w:pPr>
            <w:ins w:id="31141"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5421" w:type="dxa"/>
            <w:shd w:val="clear" w:color="auto" w:fill="auto"/>
          </w:tcPr>
          <w:p w14:paraId="51AAE652" w14:textId="77777777" w:rsidR="009A258B" w:rsidRPr="009574A2" w:rsidRDefault="009A258B" w:rsidP="002764C7">
            <w:pPr>
              <w:pStyle w:val="TAL"/>
              <w:rPr>
                <w:ins w:id="31142" w:author="MCC TF160" w:date="2022-12-07T08:57:00Z"/>
              </w:rPr>
            </w:pPr>
            <w:ins w:id="31143" w:author="MCC TF160" w:date="2022-12-07T08:57:00Z">
              <w:r w:rsidRPr="009574A2">
                <w:t>2 bits as defined in Clause 7.1.1 of TS 38.213 if higher layer parameter SecondTPCFieldDCI-0-X is configured</w:t>
              </w:r>
            </w:ins>
          </w:p>
        </w:tc>
      </w:tr>
    </w:tbl>
    <w:p w14:paraId="1438B65E" w14:textId="77777777" w:rsidR="009A258B" w:rsidRDefault="009A258B" w:rsidP="009A258B">
      <w:pPr>
        <w:rPr>
          <w:ins w:id="31144" w:author="MCC TF160" w:date="2022-12-07T08:57:00Z"/>
        </w:rPr>
      </w:pPr>
    </w:p>
    <w:p w14:paraId="5EB901D9" w14:textId="77777777" w:rsidR="009A258B" w:rsidRDefault="009A258B" w:rsidP="009A258B">
      <w:pPr>
        <w:pStyle w:val="TH"/>
        <w:rPr>
          <w:ins w:id="31145" w:author="MCC TF160" w:date="2022-12-07T08:57:00Z"/>
        </w:rPr>
      </w:pPr>
      <w:ins w:id="31146" w:author="MCC TF160" w:date="2022-12-07T08:57:00Z">
        <w:r>
          <w:t>NR_DciCommon_SrsOffsetIndicator_Type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CA84F3B" w14:textId="77777777" w:rsidTr="002764C7">
        <w:trPr>
          <w:ins w:id="31147" w:author="MCC TF160" w:date="2022-12-07T08:57:00Z"/>
        </w:trPr>
        <w:tc>
          <w:tcPr>
            <w:tcW w:w="9857" w:type="dxa"/>
            <w:gridSpan w:val="3"/>
            <w:shd w:val="clear" w:color="auto" w:fill="E0E0E0"/>
          </w:tcPr>
          <w:p w14:paraId="7A88C988" w14:textId="77777777" w:rsidR="009A258B" w:rsidRPr="009574A2" w:rsidRDefault="009A258B" w:rsidP="002764C7">
            <w:pPr>
              <w:pStyle w:val="TAL"/>
              <w:rPr>
                <w:ins w:id="31148" w:author="MCC TF160" w:date="2022-12-07T08:57:00Z"/>
                <w:b/>
              </w:rPr>
            </w:pPr>
            <w:ins w:id="31149" w:author="MCC TF160" w:date="2022-12-07T08:57:00Z">
              <w:r w:rsidRPr="009574A2">
                <w:rPr>
                  <w:b/>
                </w:rPr>
                <w:t>TTCN-3 Union Type</w:t>
              </w:r>
            </w:ins>
          </w:p>
        </w:tc>
      </w:tr>
      <w:tr w:rsidR="009A258B" w14:paraId="517CA725" w14:textId="77777777" w:rsidTr="002764C7">
        <w:trPr>
          <w:ins w:id="31150" w:author="MCC TF160" w:date="2022-12-07T08:57:00Z"/>
        </w:trPr>
        <w:tc>
          <w:tcPr>
            <w:tcW w:w="1479" w:type="dxa"/>
            <w:tcBorders>
              <w:bottom w:val="single" w:sz="4" w:space="0" w:color="auto"/>
            </w:tcBorders>
            <w:shd w:val="clear" w:color="auto" w:fill="E0E0E0"/>
          </w:tcPr>
          <w:p w14:paraId="0FF468C6" w14:textId="77777777" w:rsidR="009A258B" w:rsidRPr="009574A2" w:rsidRDefault="009A258B" w:rsidP="002764C7">
            <w:pPr>
              <w:pStyle w:val="TAL"/>
              <w:rPr>
                <w:ins w:id="31151" w:author="MCC TF160" w:date="2022-12-07T08:57:00Z"/>
                <w:b/>
              </w:rPr>
            </w:pPr>
            <w:bookmarkStart w:id="31152" w:name="NR_DciCommon_SrsOffsetIndicator_Type" w:colFirst="1" w:colLast="1"/>
            <w:ins w:id="31153" w:author="MCC TF160" w:date="2022-12-07T08:57:00Z">
              <w:r w:rsidRPr="009574A2">
                <w:rPr>
                  <w:b/>
                </w:rPr>
                <w:t>Name</w:t>
              </w:r>
            </w:ins>
          </w:p>
        </w:tc>
        <w:tc>
          <w:tcPr>
            <w:tcW w:w="8378" w:type="dxa"/>
            <w:gridSpan w:val="2"/>
            <w:tcBorders>
              <w:bottom w:val="single" w:sz="4" w:space="0" w:color="auto"/>
            </w:tcBorders>
            <w:shd w:val="clear" w:color="auto" w:fill="FFFF99"/>
          </w:tcPr>
          <w:p w14:paraId="2E641B6B" w14:textId="77777777" w:rsidR="009A258B" w:rsidRPr="009574A2" w:rsidRDefault="009A258B" w:rsidP="002764C7">
            <w:pPr>
              <w:pStyle w:val="TAL"/>
              <w:rPr>
                <w:ins w:id="31154" w:author="MCC TF160" w:date="2022-12-07T08:57:00Z"/>
                <w:b/>
              </w:rPr>
            </w:pPr>
            <w:ins w:id="31155" w:author="MCC TF160" w:date="2022-12-07T08:57:00Z">
              <w:r w:rsidRPr="009574A2">
                <w:rPr>
                  <w:b/>
                </w:rPr>
                <w:t>NR_DciCommon_SrsOffsetIndicator_Type</w:t>
              </w:r>
            </w:ins>
          </w:p>
        </w:tc>
      </w:tr>
      <w:bookmarkEnd w:id="31152"/>
      <w:tr w:rsidR="009A258B" w14:paraId="086CB792" w14:textId="77777777" w:rsidTr="002764C7">
        <w:trPr>
          <w:ins w:id="31156" w:author="MCC TF160" w:date="2022-12-07T08:57:00Z"/>
        </w:trPr>
        <w:tc>
          <w:tcPr>
            <w:tcW w:w="1479" w:type="dxa"/>
            <w:tcBorders>
              <w:bottom w:val="double" w:sz="4" w:space="0" w:color="auto"/>
            </w:tcBorders>
            <w:shd w:val="clear" w:color="auto" w:fill="E0E0E0"/>
          </w:tcPr>
          <w:p w14:paraId="36251706" w14:textId="77777777" w:rsidR="009A258B" w:rsidRPr="009574A2" w:rsidRDefault="009A258B" w:rsidP="002764C7">
            <w:pPr>
              <w:pStyle w:val="TAL"/>
              <w:rPr>
                <w:ins w:id="31157" w:author="MCC TF160" w:date="2022-12-07T08:57:00Z"/>
                <w:b/>
              </w:rPr>
            </w:pPr>
            <w:ins w:id="31158" w:author="MCC TF160" w:date="2022-12-07T08:57:00Z">
              <w:r w:rsidRPr="009574A2">
                <w:rPr>
                  <w:b/>
                </w:rPr>
                <w:t>Comment</w:t>
              </w:r>
            </w:ins>
          </w:p>
        </w:tc>
        <w:tc>
          <w:tcPr>
            <w:tcW w:w="8378" w:type="dxa"/>
            <w:gridSpan w:val="2"/>
            <w:tcBorders>
              <w:bottom w:val="double" w:sz="4" w:space="0" w:color="auto"/>
            </w:tcBorders>
            <w:shd w:val="clear" w:color="auto" w:fill="auto"/>
          </w:tcPr>
          <w:p w14:paraId="47F12030" w14:textId="77777777" w:rsidR="009A258B" w:rsidRPr="009574A2" w:rsidRDefault="009A258B" w:rsidP="002764C7">
            <w:pPr>
              <w:pStyle w:val="TAL"/>
              <w:rPr>
                <w:ins w:id="31159" w:author="MCC TF160" w:date="2022-12-07T08:57:00Z"/>
              </w:rPr>
            </w:pPr>
            <w:ins w:id="31160" w:author="MCC TF160" w:date="2022-12-07T08:57:00Z">
              <w:r w:rsidRPr="009574A2">
                <w:t>TS 38.212 clause 7.3.1.1.2 (format 0_1), clause 7.3.1.1.3 (format 0_2), clause 7.3.1.2.2 (format 1_1) and clause 7.3.1.2.3 (format 1_2): SRS offset indicator depending on AvailableSlotOffset</w:t>
              </w:r>
            </w:ins>
          </w:p>
        </w:tc>
      </w:tr>
      <w:tr w:rsidR="009A258B" w14:paraId="2D5FAD2E" w14:textId="77777777" w:rsidTr="002764C7">
        <w:trPr>
          <w:ins w:id="31161" w:author="MCC TF160" w:date="2022-12-07T08:57:00Z"/>
        </w:trPr>
        <w:tc>
          <w:tcPr>
            <w:tcW w:w="1479" w:type="dxa"/>
            <w:tcBorders>
              <w:top w:val="double" w:sz="4" w:space="0" w:color="auto"/>
            </w:tcBorders>
            <w:shd w:val="clear" w:color="auto" w:fill="auto"/>
          </w:tcPr>
          <w:p w14:paraId="4DCAFF41" w14:textId="77777777" w:rsidR="009A258B" w:rsidRPr="009574A2" w:rsidRDefault="009A258B" w:rsidP="002764C7">
            <w:pPr>
              <w:pStyle w:val="TAL"/>
              <w:rPr>
                <w:ins w:id="31162" w:author="MCC TF160" w:date="2022-12-07T08:57:00Z"/>
              </w:rPr>
            </w:pPr>
            <w:ins w:id="31163" w:author="MCC TF160" w:date="2022-12-07T08:57:00Z">
              <w:r w:rsidRPr="009574A2">
                <w:t>None</w:t>
              </w:r>
            </w:ins>
          </w:p>
        </w:tc>
        <w:tc>
          <w:tcPr>
            <w:tcW w:w="2957" w:type="dxa"/>
            <w:tcBorders>
              <w:top w:val="double" w:sz="4" w:space="0" w:color="auto"/>
            </w:tcBorders>
            <w:shd w:val="clear" w:color="auto" w:fill="auto"/>
          </w:tcPr>
          <w:p w14:paraId="7FAF48AF" w14:textId="77777777" w:rsidR="009A258B" w:rsidRPr="009574A2" w:rsidRDefault="009A258B" w:rsidP="002764C7">
            <w:pPr>
              <w:pStyle w:val="TAL"/>
              <w:rPr>
                <w:ins w:id="31164" w:author="MCC TF160" w:date="2022-12-07T08:57:00Z"/>
              </w:rPr>
            </w:pPr>
            <w:ins w:id="3116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2846D3F" w14:textId="77777777" w:rsidR="009A258B" w:rsidRPr="009574A2" w:rsidRDefault="009A258B" w:rsidP="002764C7">
            <w:pPr>
              <w:pStyle w:val="TAL"/>
              <w:rPr>
                <w:ins w:id="31166" w:author="MCC TF160" w:date="2022-12-07T08:57:00Z"/>
              </w:rPr>
            </w:pPr>
            <w:ins w:id="31167" w:author="MCC TF160" w:date="2022-12-07T08:57:00Z">
              <w:r w:rsidRPr="009574A2">
                <w:t>no  SRS offset indicator</w:t>
              </w:r>
            </w:ins>
          </w:p>
        </w:tc>
      </w:tr>
      <w:tr w:rsidR="009A258B" w14:paraId="5E804A8F" w14:textId="77777777" w:rsidTr="002764C7">
        <w:trPr>
          <w:ins w:id="31168" w:author="MCC TF160" w:date="2022-12-07T08:57:00Z"/>
        </w:trPr>
        <w:tc>
          <w:tcPr>
            <w:tcW w:w="1479" w:type="dxa"/>
            <w:shd w:val="clear" w:color="auto" w:fill="auto"/>
          </w:tcPr>
          <w:p w14:paraId="4A838665" w14:textId="77777777" w:rsidR="009A258B" w:rsidRPr="009574A2" w:rsidRDefault="009A258B" w:rsidP="002764C7">
            <w:pPr>
              <w:pStyle w:val="TAL"/>
              <w:rPr>
                <w:ins w:id="31169" w:author="MCC TF160" w:date="2022-12-07T08:57:00Z"/>
              </w:rPr>
            </w:pPr>
            <w:ins w:id="31170" w:author="MCC TF160" w:date="2022-12-07T08:57:00Z">
              <w:r w:rsidRPr="009574A2">
                <w:t>Indicator</w:t>
              </w:r>
            </w:ins>
          </w:p>
        </w:tc>
        <w:tc>
          <w:tcPr>
            <w:tcW w:w="2957" w:type="dxa"/>
            <w:shd w:val="clear" w:color="auto" w:fill="auto"/>
          </w:tcPr>
          <w:p w14:paraId="32C7A284" w14:textId="77777777" w:rsidR="009A258B" w:rsidRPr="009574A2" w:rsidRDefault="009A258B" w:rsidP="002764C7">
            <w:pPr>
              <w:pStyle w:val="TAL"/>
              <w:rPr>
                <w:ins w:id="31171" w:author="MCC TF160" w:date="2022-12-07T08:57:00Z"/>
              </w:rPr>
            </w:pPr>
            <w:ins w:id="31172" w:author="MCC TF160" w:date="2022-12-07T08:57:00Z">
              <w:r w:rsidRPr="009574A2">
                <w:t>bitstring</w:t>
              </w:r>
            </w:ins>
          </w:p>
        </w:tc>
        <w:tc>
          <w:tcPr>
            <w:tcW w:w="5421" w:type="dxa"/>
            <w:shd w:val="clear" w:color="auto" w:fill="auto"/>
          </w:tcPr>
          <w:p w14:paraId="2FB262EB" w14:textId="77777777" w:rsidR="009A258B" w:rsidRPr="009574A2" w:rsidRDefault="009A258B" w:rsidP="002764C7">
            <w:pPr>
              <w:pStyle w:val="TAL"/>
              <w:rPr>
                <w:ins w:id="31173" w:author="MCC TF160" w:date="2022-12-07T08:57:00Z"/>
              </w:rPr>
            </w:pPr>
            <w:ins w:id="31174" w:author="MCC TF160" w:date="2022-12-07T08:57:00Z">
              <w:r w:rsidRPr="009574A2">
                <w:t>According to Table 7.3.1.1.2-37 and Clause 6.2.1 of TS 38.214.</w:t>
              </w:r>
            </w:ins>
          </w:p>
          <w:p w14:paraId="6989975A" w14:textId="77777777" w:rsidR="009A258B" w:rsidRPr="009574A2" w:rsidRDefault="009A258B" w:rsidP="002764C7">
            <w:pPr>
              <w:pStyle w:val="TAL"/>
              <w:rPr>
                <w:ins w:id="31175" w:author="MCC TF160" w:date="2022-12-07T08:57:00Z"/>
              </w:rPr>
            </w:pPr>
            <w:ins w:id="31176" w:author="MCC TF160" w:date="2022-12-07T08:57:00Z">
              <w:r w:rsidRPr="009574A2">
                <w:t>Empty string if higher layer parameter AvailableSlotOffset is not configured for any aperiodic SRS resource set in the scheduled cell, or if higher layer parameter AvailableSlotOffset is configured for at least one aperodic SRS resource set in the scheduled cell and the maximum number of entries of AvailableSlotOffset configured for all aperiodic SRS resource set(s) is 1</w:t>
              </w:r>
            </w:ins>
          </w:p>
        </w:tc>
      </w:tr>
    </w:tbl>
    <w:p w14:paraId="7AB93B3E" w14:textId="77777777" w:rsidR="009A258B" w:rsidRDefault="009A258B" w:rsidP="009A258B">
      <w:pPr>
        <w:rPr>
          <w:ins w:id="31177" w:author="MCC TF160" w:date="2022-12-07T08:57:00Z"/>
        </w:rPr>
      </w:pPr>
    </w:p>
    <w:p w14:paraId="2F22BDEC" w14:textId="77777777" w:rsidR="009A258B" w:rsidRDefault="009A258B" w:rsidP="009A258B">
      <w:pPr>
        <w:pStyle w:val="TH"/>
        <w:rPr>
          <w:ins w:id="31178" w:author="MCC TF160" w:date="2022-12-07T08:57:00Z"/>
        </w:rPr>
      </w:pPr>
      <w:ins w:id="31179" w:author="MCC TF160" w:date="2022-12-07T08:57:00Z">
        <w:r>
          <w:t>NR_DciCommon_PdcchMonitoringAdaptationIndication_Type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E66BBA9" w14:textId="77777777" w:rsidTr="002764C7">
        <w:trPr>
          <w:ins w:id="31180" w:author="MCC TF160" w:date="2022-12-07T08:57:00Z"/>
        </w:trPr>
        <w:tc>
          <w:tcPr>
            <w:tcW w:w="9857" w:type="dxa"/>
            <w:gridSpan w:val="3"/>
            <w:shd w:val="clear" w:color="auto" w:fill="E0E0E0"/>
          </w:tcPr>
          <w:p w14:paraId="62DCDF13" w14:textId="77777777" w:rsidR="009A258B" w:rsidRPr="009574A2" w:rsidRDefault="009A258B" w:rsidP="002764C7">
            <w:pPr>
              <w:pStyle w:val="TAL"/>
              <w:rPr>
                <w:ins w:id="31181" w:author="MCC TF160" w:date="2022-12-07T08:57:00Z"/>
                <w:b/>
              </w:rPr>
            </w:pPr>
            <w:ins w:id="31182" w:author="MCC TF160" w:date="2022-12-07T08:57:00Z">
              <w:r w:rsidRPr="009574A2">
                <w:rPr>
                  <w:b/>
                </w:rPr>
                <w:t>TTCN-3 Union Type</w:t>
              </w:r>
            </w:ins>
          </w:p>
        </w:tc>
      </w:tr>
      <w:tr w:rsidR="009A258B" w14:paraId="5451F854" w14:textId="77777777" w:rsidTr="002764C7">
        <w:trPr>
          <w:ins w:id="31183" w:author="MCC TF160" w:date="2022-12-07T08:57:00Z"/>
        </w:trPr>
        <w:tc>
          <w:tcPr>
            <w:tcW w:w="1479" w:type="dxa"/>
            <w:tcBorders>
              <w:bottom w:val="single" w:sz="4" w:space="0" w:color="auto"/>
            </w:tcBorders>
            <w:shd w:val="clear" w:color="auto" w:fill="E0E0E0"/>
          </w:tcPr>
          <w:p w14:paraId="563A217A" w14:textId="77777777" w:rsidR="009A258B" w:rsidRPr="009574A2" w:rsidRDefault="009A258B" w:rsidP="002764C7">
            <w:pPr>
              <w:pStyle w:val="TAL"/>
              <w:rPr>
                <w:ins w:id="31184" w:author="MCC TF160" w:date="2022-12-07T08:57:00Z"/>
                <w:b/>
              </w:rPr>
            </w:pPr>
            <w:bookmarkStart w:id="31185" w:name="NR_DciComm__nitoringAdaptationIndication" w:colFirst="1" w:colLast="1"/>
            <w:ins w:id="31186" w:author="MCC TF160" w:date="2022-12-07T08:57:00Z">
              <w:r w:rsidRPr="009574A2">
                <w:rPr>
                  <w:b/>
                </w:rPr>
                <w:t>Name</w:t>
              </w:r>
            </w:ins>
          </w:p>
        </w:tc>
        <w:tc>
          <w:tcPr>
            <w:tcW w:w="8378" w:type="dxa"/>
            <w:gridSpan w:val="2"/>
            <w:tcBorders>
              <w:bottom w:val="single" w:sz="4" w:space="0" w:color="auto"/>
            </w:tcBorders>
            <w:shd w:val="clear" w:color="auto" w:fill="FFFF99"/>
          </w:tcPr>
          <w:p w14:paraId="0F23326B" w14:textId="77777777" w:rsidR="009A258B" w:rsidRPr="009574A2" w:rsidRDefault="009A258B" w:rsidP="002764C7">
            <w:pPr>
              <w:pStyle w:val="TAL"/>
              <w:rPr>
                <w:ins w:id="31187" w:author="MCC TF160" w:date="2022-12-07T08:57:00Z"/>
                <w:b/>
              </w:rPr>
            </w:pPr>
            <w:ins w:id="31188" w:author="MCC TF160" w:date="2022-12-07T08:57:00Z">
              <w:r w:rsidRPr="009574A2">
                <w:rPr>
                  <w:b/>
                </w:rPr>
                <w:t>NR_DciCommon_PdcchMonitoringAdaptationIndication_Type</w:t>
              </w:r>
            </w:ins>
          </w:p>
        </w:tc>
      </w:tr>
      <w:bookmarkEnd w:id="31185"/>
      <w:tr w:rsidR="009A258B" w14:paraId="16A27401" w14:textId="77777777" w:rsidTr="002764C7">
        <w:trPr>
          <w:ins w:id="31189" w:author="MCC TF160" w:date="2022-12-07T08:57:00Z"/>
        </w:trPr>
        <w:tc>
          <w:tcPr>
            <w:tcW w:w="1479" w:type="dxa"/>
            <w:tcBorders>
              <w:bottom w:val="double" w:sz="4" w:space="0" w:color="auto"/>
            </w:tcBorders>
            <w:shd w:val="clear" w:color="auto" w:fill="E0E0E0"/>
          </w:tcPr>
          <w:p w14:paraId="67B096F7" w14:textId="77777777" w:rsidR="009A258B" w:rsidRPr="009574A2" w:rsidRDefault="009A258B" w:rsidP="002764C7">
            <w:pPr>
              <w:pStyle w:val="TAL"/>
              <w:rPr>
                <w:ins w:id="31190" w:author="MCC TF160" w:date="2022-12-07T08:57:00Z"/>
                <w:b/>
              </w:rPr>
            </w:pPr>
            <w:ins w:id="31191" w:author="MCC TF160" w:date="2022-12-07T08:57:00Z">
              <w:r w:rsidRPr="009574A2">
                <w:rPr>
                  <w:b/>
                </w:rPr>
                <w:t>Comment</w:t>
              </w:r>
            </w:ins>
          </w:p>
        </w:tc>
        <w:tc>
          <w:tcPr>
            <w:tcW w:w="8378" w:type="dxa"/>
            <w:gridSpan w:val="2"/>
            <w:tcBorders>
              <w:bottom w:val="double" w:sz="4" w:space="0" w:color="auto"/>
            </w:tcBorders>
            <w:shd w:val="clear" w:color="auto" w:fill="auto"/>
          </w:tcPr>
          <w:p w14:paraId="7C9C6382" w14:textId="77777777" w:rsidR="009A258B" w:rsidRPr="009574A2" w:rsidRDefault="009A258B" w:rsidP="002764C7">
            <w:pPr>
              <w:pStyle w:val="TAL"/>
              <w:rPr>
                <w:ins w:id="31192" w:author="MCC TF160" w:date="2022-12-07T08:57:00Z"/>
              </w:rPr>
            </w:pPr>
            <w:ins w:id="31193" w:author="MCC TF160" w:date="2022-12-07T08:57:00Z">
              <w:r w:rsidRPr="009574A2">
                <w:t>TS 38.212 clause 7.3.1.1.2 (format 0_1), clause 7.3.1.2.2 (format 1_1), clause 7.3.1.1.3 (format 0_2) and clause 7.3.1.2.3 (format 1_2): PDCCH monitoring adaptation indication</w:t>
              </w:r>
            </w:ins>
          </w:p>
        </w:tc>
      </w:tr>
      <w:tr w:rsidR="009A258B" w14:paraId="56F566FE" w14:textId="77777777" w:rsidTr="002764C7">
        <w:trPr>
          <w:ins w:id="31194" w:author="MCC TF160" w:date="2022-12-07T08:57:00Z"/>
        </w:trPr>
        <w:tc>
          <w:tcPr>
            <w:tcW w:w="1479" w:type="dxa"/>
            <w:tcBorders>
              <w:top w:val="double" w:sz="4" w:space="0" w:color="auto"/>
            </w:tcBorders>
            <w:shd w:val="clear" w:color="auto" w:fill="auto"/>
          </w:tcPr>
          <w:p w14:paraId="714914EA" w14:textId="77777777" w:rsidR="009A258B" w:rsidRPr="009574A2" w:rsidRDefault="009A258B" w:rsidP="002764C7">
            <w:pPr>
              <w:pStyle w:val="TAL"/>
              <w:rPr>
                <w:ins w:id="31195" w:author="MCC TF160" w:date="2022-12-07T08:57:00Z"/>
              </w:rPr>
            </w:pPr>
            <w:ins w:id="31196" w:author="MCC TF160" w:date="2022-12-07T08:57:00Z">
              <w:r w:rsidRPr="009574A2">
                <w:t>None</w:t>
              </w:r>
            </w:ins>
          </w:p>
        </w:tc>
        <w:tc>
          <w:tcPr>
            <w:tcW w:w="2957" w:type="dxa"/>
            <w:tcBorders>
              <w:top w:val="double" w:sz="4" w:space="0" w:color="auto"/>
            </w:tcBorders>
            <w:shd w:val="clear" w:color="auto" w:fill="auto"/>
          </w:tcPr>
          <w:p w14:paraId="1BB44AF3" w14:textId="77777777" w:rsidR="009A258B" w:rsidRPr="009574A2" w:rsidRDefault="009A258B" w:rsidP="002764C7">
            <w:pPr>
              <w:pStyle w:val="TAL"/>
              <w:rPr>
                <w:ins w:id="31197" w:author="MCC TF160" w:date="2022-12-07T08:57:00Z"/>
              </w:rPr>
            </w:pPr>
            <w:ins w:id="3119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EABFC27" w14:textId="77777777" w:rsidR="009A258B" w:rsidRPr="009574A2" w:rsidRDefault="009A258B" w:rsidP="002764C7">
            <w:pPr>
              <w:pStyle w:val="TAL"/>
              <w:rPr>
                <w:ins w:id="31199" w:author="MCC TF160" w:date="2022-12-07T08:57:00Z"/>
              </w:rPr>
            </w:pPr>
            <w:ins w:id="31200" w:author="MCC TF160" w:date="2022-12-07T08:57:00Z">
              <w:r w:rsidRPr="009574A2">
                <w:t>PDCCH monitoring adaptation indication</w:t>
              </w:r>
            </w:ins>
          </w:p>
        </w:tc>
      </w:tr>
      <w:tr w:rsidR="009A258B" w14:paraId="6C038B93" w14:textId="77777777" w:rsidTr="002764C7">
        <w:trPr>
          <w:ins w:id="31201" w:author="MCC TF160" w:date="2022-12-07T08:57:00Z"/>
        </w:trPr>
        <w:tc>
          <w:tcPr>
            <w:tcW w:w="1479" w:type="dxa"/>
            <w:shd w:val="clear" w:color="auto" w:fill="auto"/>
          </w:tcPr>
          <w:p w14:paraId="1F7CFDCF" w14:textId="77777777" w:rsidR="009A258B" w:rsidRPr="009574A2" w:rsidRDefault="009A258B" w:rsidP="002764C7">
            <w:pPr>
              <w:pStyle w:val="TAL"/>
              <w:rPr>
                <w:ins w:id="31202" w:author="MCC TF160" w:date="2022-12-07T08:57:00Z"/>
              </w:rPr>
            </w:pPr>
            <w:ins w:id="31203" w:author="MCC TF160" w:date="2022-12-07T08:57:00Z">
              <w:r w:rsidRPr="009574A2">
                <w:t>Value</w:t>
              </w:r>
            </w:ins>
          </w:p>
        </w:tc>
        <w:tc>
          <w:tcPr>
            <w:tcW w:w="2957" w:type="dxa"/>
            <w:shd w:val="clear" w:color="auto" w:fill="auto"/>
          </w:tcPr>
          <w:p w14:paraId="1921B862" w14:textId="77777777" w:rsidR="009A258B" w:rsidRPr="009574A2" w:rsidRDefault="009A258B" w:rsidP="002764C7">
            <w:pPr>
              <w:pStyle w:val="TAL"/>
              <w:rPr>
                <w:ins w:id="31204" w:author="MCC TF160" w:date="2022-12-07T08:57:00Z"/>
              </w:rPr>
            </w:pPr>
            <w:ins w:id="31205" w:author="MCC TF160" w:date="2022-12-07T08:57:00Z">
              <w:r w:rsidRPr="009574A2">
                <w:t>bitstring</w:t>
              </w:r>
            </w:ins>
          </w:p>
        </w:tc>
        <w:tc>
          <w:tcPr>
            <w:tcW w:w="5421" w:type="dxa"/>
            <w:shd w:val="clear" w:color="auto" w:fill="auto"/>
          </w:tcPr>
          <w:p w14:paraId="3DAB3456" w14:textId="77777777" w:rsidR="009A258B" w:rsidRPr="009574A2" w:rsidRDefault="009A258B" w:rsidP="002764C7">
            <w:pPr>
              <w:pStyle w:val="TAL"/>
              <w:rPr>
                <w:ins w:id="31206" w:author="MCC TF160" w:date="2022-12-07T08:57:00Z"/>
              </w:rPr>
            </w:pPr>
            <w:ins w:id="31207" w:author="MCC TF160" w:date="2022-12-07T08:57:00Z">
              <w:r w:rsidRPr="009574A2">
                <w:t>1 or 2 bits, depending on searchSpaceGroupIdList-r17 and pdcch-SkippingDurationList</w:t>
              </w:r>
            </w:ins>
          </w:p>
        </w:tc>
      </w:tr>
    </w:tbl>
    <w:p w14:paraId="5F0E796A" w14:textId="77777777" w:rsidR="009A258B" w:rsidRDefault="009A258B" w:rsidP="009A258B">
      <w:pPr>
        <w:rPr>
          <w:ins w:id="31208" w:author="MCC TF160" w:date="2022-12-07T08:57:00Z"/>
        </w:rPr>
      </w:pPr>
    </w:p>
    <w:p w14:paraId="4954D0D1" w14:textId="77777777" w:rsidR="009A258B" w:rsidRDefault="009A258B" w:rsidP="009A258B">
      <w:pPr>
        <w:pStyle w:val="Heading5"/>
        <w:rPr>
          <w:ins w:id="31209" w:author="MCC TF160" w:date="2022-12-07T08:57:00Z"/>
        </w:rPr>
      </w:pPr>
      <w:ins w:id="31210" w:author="MCC TF160" w:date="2022-12-07T08:57:00Z">
        <w:r>
          <w:t>D.1.3.2.4.2</w:t>
        </w:r>
        <w:r>
          <w:tab/>
          <w:t>Resource_Allocation</w:t>
        </w:r>
      </w:ins>
    </w:p>
    <w:p w14:paraId="55DBBEB0" w14:textId="77777777" w:rsidR="009A258B" w:rsidRDefault="009A258B" w:rsidP="009A258B">
      <w:pPr>
        <w:rPr>
          <w:ins w:id="31211" w:author="MCC TF160" w:date="2022-12-07T08:57:00Z"/>
        </w:rPr>
      </w:pPr>
      <w:ins w:id="31212" w:author="MCC TF160" w:date="2022-12-07T08:57:00Z">
        <w:r>
          <w:t>Type definitions for resource allocation which do not correpond directly to DCI fields</w:t>
        </w:r>
        <w:r>
          <w:br/>
          <w:t>but are used to configure how the SS maintains resource allocation for a given DCI</w:t>
        </w:r>
      </w:ins>
    </w:p>
    <w:p w14:paraId="6A2F3AD4" w14:textId="77777777" w:rsidR="009A258B" w:rsidRDefault="009A258B" w:rsidP="009A258B">
      <w:pPr>
        <w:pStyle w:val="TH"/>
        <w:rPr>
          <w:ins w:id="31213" w:author="MCC TF160" w:date="2022-12-07T08:57:00Z"/>
        </w:rPr>
      </w:pPr>
      <w:ins w:id="31214" w:author="MCC TF160" w:date="2022-12-07T08:57: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1553E57" w14:textId="77777777" w:rsidTr="002764C7">
        <w:trPr>
          <w:ins w:id="31215" w:author="MCC TF160" w:date="2022-12-07T08:57:00Z"/>
        </w:trPr>
        <w:tc>
          <w:tcPr>
            <w:tcW w:w="9857" w:type="dxa"/>
            <w:gridSpan w:val="3"/>
            <w:tcBorders>
              <w:bottom w:val="double" w:sz="4" w:space="0" w:color="auto"/>
            </w:tcBorders>
            <w:shd w:val="clear" w:color="auto" w:fill="E0E0E0"/>
          </w:tcPr>
          <w:p w14:paraId="30F0CF80" w14:textId="77777777" w:rsidR="009A258B" w:rsidRPr="009574A2" w:rsidRDefault="009A258B" w:rsidP="002764C7">
            <w:pPr>
              <w:pStyle w:val="TAL"/>
              <w:rPr>
                <w:ins w:id="31216" w:author="MCC TF160" w:date="2022-12-07T08:57:00Z"/>
                <w:b/>
              </w:rPr>
            </w:pPr>
            <w:ins w:id="31217" w:author="MCC TF160" w:date="2022-12-07T08:57:00Z">
              <w:r w:rsidRPr="009574A2">
                <w:rPr>
                  <w:b/>
                </w:rPr>
                <w:t>TTCN-3 Basic Types</w:t>
              </w:r>
            </w:ins>
          </w:p>
        </w:tc>
      </w:tr>
      <w:tr w:rsidR="009A258B" w14:paraId="694B687C" w14:textId="77777777" w:rsidTr="002764C7">
        <w:trPr>
          <w:ins w:id="31218" w:author="MCC TF160" w:date="2022-12-07T08:57:00Z"/>
        </w:trPr>
        <w:tc>
          <w:tcPr>
            <w:tcW w:w="2464" w:type="dxa"/>
            <w:tcBorders>
              <w:top w:val="double" w:sz="4" w:space="0" w:color="auto"/>
            </w:tcBorders>
            <w:shd w:val="clear" w:color="auto" w:fill="auto"/>
          </w:tcPr>
          <w:p w14:paraId="5E45451A" w14:textId="77777777" w:rsidR="009A258B" w:rsidRPr="009574A2" w:rsidRDefault="009A258B" w:rsidP="002764C7">
            <w:pPr>
              <w:pStyle w:val="TAL"/>
              <w:rPr>
                <w:ins w:id="31219" w:author="MCC TF160" w:date="2022-12-07T08:57:00Z"/>
                <w:b/>
              </w:rPr>
            </w:pPr>
            <w:bookmarkStart w:id="31220" w:name="NR_ImcsValue_Type" w:colFirst="0" w:colLast="0"/>
            <w:ins w:id="31221" w:author="MCC TF160" w:date="2022-12-07T08:57:00Z">
              <w:r w:rsidRPr="009574A2">
                <w:rPr>
                  <w:b/>
                </w:rPr>
                <w:t>NR_ImcsValue_Type</w:t>
              </w:r>
            </w:ins>
          </w:p>
        </w:tc>
        <w:tc>
          <w:tcPr>
            <w:tcW w:w="3450" w:type="dxa"/>
            <w:tcBorders>
              <w:top w:val="double" w:sz="4" w:space="0" w:color="auto"/>
            </w:tcBorders>
            <w:shd w:val="clear" w:color="auto" w:fill="auto"/>
          </w:tcPr>
          <w:p w14:paraId="2278EAD0" w14:textId="77777777" w:rsidR="009A258B" w:rsidRPr="009574A2" w:rsidRDefault="009A258B" w:rsidP="002764C7">
            <w:pPr>
              <w:pStyle w:val="TAL"/>
              <w:rPr>
                <w:ins w:id="31222" w:author="MCC TF160" w:date="2022-12-07T08:57:00Z"/>
              </w:rPr>
            </w:pPr>
            <w:ins w:id="31223" w:author="MCC TF160" w:date="2022-12-07T08:57:00Z">
              <w:r w:rsidRPr="009574A2">
                <w:t>integer (0..31)</w:t>
              </w:r>
            </w:ins>
          </w:p>
        </w:tc>
        <w:tc>
          <w:tcPr>
            <w:tcW w:w="3943" w:type="dxa"/>
            <w:tcBorders>
              <w:top w:val="double" w:sz="4" w:space="0" w:color="auto"/>
            </w:tcBorders>
            <w:shd w:val="clear" w:color="auto" w:fill="auto"/>
          </w:tcPr>
          <w:p w14:paraId="13D4E46A" w14:textId="77777777" w:rsidR="009A258B" w:rsidRPr="009574A2" w:rsidRDefault="009A258B" w:rsidP="002764C7">
            <w:pPr>
              <w:pStyle w:val="TAL"/>
              <w:rPr>
                <w:ins w:id="31224" w:author="MCC TF160" w:date="2022-12-07T08:57:00Z"/>
              </w:rPr>
            </w:pPr>
            <w:ins w:id="31225" w:author="MCC TF160" w:date="2022-12-07T08:57:00Z">
              <w:r w:rsidRPr="009574A2">
                <w:t>Modulation and coding scheme index coding</w:t>
              </w:r>
            </w:ins>
          </w:p>
        </w:tc>
      </w:tr>
      <w:tr w:rsidR="009A258B" w14:paraId="7C9A1EC3" w14:textId="77777777" w:rsidTr="002764C7">
        <w:trPr>
          <w:ins w:id="31226" w:author="MCC TF160" w:date="2022-12-07T08:57:00Z"/>
        </w:trPr>
        <w:tc>
          <w:tcPr>
            <w:tcW w:w="2464" w:type="dxa"/>
            <w:shd w:val="clear" w:color="auto" w:fill="auto"/>
          </w:tcPr>
          <w:p w14:paraId="0CF43CCF" w14:textId="77777777" w:rsidR="009A258B" w:rsidRPr="009574A2" w:rsidRDefault="009A258B" w:rsidP="002764C7">
            <w:pPr>
              <w:pStyle w:val="TAL"/>
              <w:rPr>
                <w:ins w:id="31227" w:author="MCC TF160" w:date="2022-12-07T08:57:00Z"/>
                <w:b/>
              </w:rPr>
            </w:pPr>
            <w:bookmarkStart w:id="31228" w:name="NR_RedundancyVersion_Type" w:colFirst="0" w:colLast="0"/>
            <w:bookmarkEnd w:id="31220"/>
            <w:ins w:id="31229" w:author="MCC TF160" w:date="2022-12-07T08:57:00Z">
              <w:r w:rsidRPr="009574A2">
                <w:rPr>
                  <w:b/>
                </w:rPr>
                <w:t>NR_RedundancyVersion_Type</w:t>
              </w:r>
            </w:ins>
          </w:p>
        </w:tc>
        <w:tc>
          <w:tcPr>
            <w:tcW w:w="3450" w:type="dxa"/>
            <w:shd w:val="clear" w:color="auto" w:fill="auto"/>
          </w:tcPr>
          <w:p w14:paraId="10CD89EC" w14:textId="77777777" w:rsidR="009A258B" w:rsidRPr="009574A2" w:rsidRDefault="009A258B" w:rsidP="002764C7">
            <w:pPr>
              <w:pStyle w:val="TAL"/>
              <w:rPr>
                <w:ins w:id="31230" w:author="MCC TF160" w:date="2022-12-07T08:57:00Z"/>
              </w:rPr>
            </w:pPr>
            <w:ins w:id="31231" w:author="MCC TF160" w:date="2022-12-07T08:57:00Z">
              <w:r w:rsidRPr="009574A2">
                <w:t>integer (0..255)</w:t>
              </w:r>
            </w:ins>
          </w:p>
        </w:tc>
        <w:tc>
          <w:tcPr>
            <w:tcW w:w="3943" w:type="dxa"/>
            <w:shd w:val="clear" w:color="auto" w:fill="auto"/>
          </w:tcPr>
          <w:p w14:paraId="3830E978" w14:textId="77777777" w:rsidR="009A258B" w:rsidRPr="009574A2" w:rsidRDefault="009A258B" w:rsidP="002764C7">
            <w:pPr>
              <w:pStyle w:val="TAL"/>
              <w:rPr>
                <w:ins w:id="31232" w:author="MCC TF160" w:date="2022-12-07T08:57:00Z"/>
              </w:rPr>
            </w:pPr>
            <w:ins w:id="31233" w:author="MCC TF160" w:date="2022-12-07T08:57:00Z">
              <w:r w:rsidRPr="009574A2">
                <w:t>Redundancy Version (RV):</w:t>
              </w:r>
            </w:ins>
          </w:p>
          <w:p w14:paraId="4779660D" w14:textId="77777777" w:rsidR="009A258B" w:rsidRPr="009574A2" w:rsidRDefault="009A258B" w:rsidP="002764C7">
            <w:pPr>
              <w:pStyle w:val="TAL"/>
              <w:rPr>
                <w:ins w:id="31234" w:author="MCC TF160" w:date="2022-12-07T08:57:00Z"/>
              </w:rPr>
            </w:pPr>
            <w:ins w:id="31235" w:author="MCC TF160" w:date="2022-12-07T08:57:00Z">
              <w:r w:rsidRPr="009574A2">
                <w:t>- 2 bits  if the number of scheduled PUSCH indicated by the Time domain resource assignment field is 1</w:t>
              </w:r>
            </w:ins>
          </w:p>
          <w:p w14:paraId="174CE92D" w14:textId="77777777" w:rsidR="009A258B" w:rsidRPr="009574A2" w:rsidRDefault="009A258B" w:rsidP="002764C7">
            <w:pPr>
              <w:pStyle w:val="TAL"/>
              <w:rPr>
                <w:ins w:id="31236" w:author="MCC TF160" w:date="2022-12-07T08:57:00Z"/>
              </w:rPr>
            </w:pPr>
            <w:ins w:id="31237" w:author="MCC TF160" w:date="2022-12-07T08:57:00Z">
              <w:r w:rsidRPr="009574A2">
                <w:t>- 2, 3, 4, 5, 6, 7 or 8 bits determined by the maximum number of schedulable PUSCHs among all entries in pusch-TimeDomainAllocationListForMultiPUSCH (TS 38.212 clause 7.3.1.1.2).</w:t>
              </w:r>
            </w:ins>
          </w:p>
        </w:tc>
      </w:tr>
      <w:bookmarkEnd w:id="31228"/>
    </w:tbl>
    <w:p w14:paraId="3F9B209E" w14:textId="77777777" w:rsidR="009A258B" w:rsidRDefault="009A258B" w:rsidP="009A258B">
      <w:pPr>
        <w:rPr>
          <w:ins w:id="31238" w:author="MCC TF160" w:date="2022-12-07T08:57:00Z"/>
        </w:rPr>
      </w:pPr>
    </w:p>
    <w:p w14:paraId="3D3F17F4" w14:textId="77777777" w:rsidR="009A258B" w:rsidRDefault="009A258B" w:rsidP="009A258B">
      <w:pPr>
        <w:pStyle w:val="TH"/>
        <w:rPr>
          <w:ins w:id="31239" w:author="MCC TF160" w:date="2022-12-07T08:57:00Z"/>
        </w:rPr>
      </w:pPr>
      <w:ins w:id="31240" w:author="MCC TF160" w:date="2022-12-07T08:57: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3C90313" w14:textId="77777777" w:rsidTr="002764C7">
        <w:trPr>
          <w:ins w:id="31241" w:author="MCC TF160" w:date="2022-12-07T08:57:00Z"/>
        </w:trPr>
        <w:tc>
          <w:tcPr>
            <w:tcW w:w="9857" w:type="dxa"/>
            <w:gridSpan w:val="2"/>
            <w:shd w:val="clear" w:color="auto" w:fill="E0E0E0"/>
          </w:tcPr>
          <w:p w14:paraId="3886BB37" w14:textId="77777777" w:rsidR="009A258B" w:rsidRPr="009574A2" w:rsidRDefault="009A258B" w:rsidP="002764C7">
            <w:pPr>
              <w:pStyle w:val="TAL"/>
              <w:rPr>
                <w:ins w:id="31242" w:author="MCC TF160" w:date="2022-12-07T08:57:00Z"/>
                <w:b/>
              </w:rPr>
            </w:pPr>
            <w:ins w:id="31243" w:author="MCC TF160" w:date="2022-12-07T08:57:00Z">
              <w:r w:rsidRPr="009574A2">
                <w:rPr>
                  <w:b/>
                </w:rPr>
                <w:t>TTCN-3 Enumerated Type</w:t>
              </w:r>
            </w:ins>
          </w:p>
        </w:tc>
      </w:tr>
      <w:tr w:rsidR="009A258B" w14:paraId="689CC3A3" w14:textId="77777777" w:rsidTr="002764C7">
        <w:trPr>
          <w:ins w:id="31244" w:author="MCC TF160" w:date="2022-12-07T08:57:00Z"/>
        </w:trPr>
        <w:tc>
          <w:tcPr>
            <w:tcW w:w="1971" w:type="dxa"/>
            <w:tcBorders>
              <w:bottom w:val="single" w:sz="4" w:space="0" w:color="auto"/>
            </w:tcBorders>
            <w:shd w:val="clear" w:color="auto" w:fill="E0E0E0"/>
          </w:tcPr>
          <w:p w14:paraId="7187BE6D" w14:textId="77777777" w:rsidR="009A258B" w:rsidRPr="009574A2" w:rsidRDefault="009A258B" w:rsidP="002764C7">
            <w:pPr>
              <w:pStyle w:val="TAL"/>
              <w:rPr>
                <w:ins w:id="31245" w:author="MCC TF160" w:date="2022-12-07T08:57:00Z"/>
                <w:b/>
              </w:rPr>
            </w:pPr>
            <w:bookmarkStart w:id="31246" w:name="NR_ResourceAllocationType_Type" w:colFirst="1" w:colLast="1"/>
            <w:ins w:id="31247" w:author="MCC TF160" w:date="2022-12-07T08:57:00Z">
              <w:r w:rsidRPr="009574A2">
                <w:rPr>
                  <w:b/>
                </w:rPr>
                <w:t>Name</w:t>
              </w:r>
            </w:ins>
          </w:p>
        </w:tc>
        <w:tc>
          <w:tcPr>
            <w:tcW w:w="7886" w:type="dxa"/>
            <w:tcBorders>
              <w:bottom w:val="single" w:sz="4" w:space="0" w:color="auto"/>
            </w:tcBorders>
            <w:shd w:val="clear" w:color="auto" w:fill="FFFF99"/>
          </w:tcPr>
          <w:p w14:paraId="7FA14338" w14:textId="77777777" w:rsidR="009A258B" w:rsidRPr="009574A2" w:rsidRDefault="009A258B" w:rsidP="002764C7">
            <w:pPr>
              <w:pStyle w:val="TAL"/>
              <w:rPr>
                <w:ins w:id="31248" w:author="MCC TF160" w:date="2022-12-07T08:57:00Z"/>
                <w:b/>
              </w:rPr>
            </w:pPr>
            <w:ins w:id="31249" w:author="MCC TF160" w:date="2022-12-07T08:57:00Z">
              <w:r w:rsidRPr="009574A2">
                <w:rPr>
                  <w:b/>
                </w:rPr>
                <w:t>NR_ResourceAllocationType_Type</w:t>
              </w:r>
            </w:ins>
          </w:p>
        </w:tc>
      </w:tr>
      <w:bookmarkEnd w:id="31246"/>
      <w:tr w:rsidR="009A258B" w14:paraId="15DDDE4A" w14:textId="77777777" w:rsidTr="002764C7">
        <w:trPr>
          <w:ins w:id="31250" w:author="MCC TF160" w:date="2022-12-07T08:57:00Z"/>
        </w:trPr>
        <w:tc>
          <w:tcPr>
            <w:tcW w:w="1971" w:type="dxa"/>
            <w:tcBorders>
              <w:bottom w:val="double" w:sz="4" w:space="0" w:color="auto"/>
            </w:tcBorders>
            <w:shd w:val="clear" w:color="auto" w:fill="E0E0E0"/>
          </w:tcPr>
          <w:p w14:paraId="610A2DA3" w14:textId="77777777" w:rsidR="009A258B" w:rsidRPr="009574A2" w:rsidRDefault="009A258B" w:rsidP="002764C7">
            <w:pPr>
              <w:pStyle w:val="TAL"/>
              <w:rPr>
                <w:ins w:id="31251" w:author="MCC TF160" w:date="2022-12-07T08:57:00Z"/>
                <w:b/>
              </w:rPr>
            </w:pPr>
            <w:ins w:id="31252" w:author="MCC TF160" w:date="2022-12-07T08:57:00Z">
              <w:r w:rsidRPr="009574A2">
                <w:rPr>
                  <w:b/>
                </w:rPr>
                <w:t>Comment</w:t>
              </w:r>
            </w:ins>
          </w:p>
        </w:tc>
        <w:tc>
          <w:tcPr>
            <w:tcW w:w="7886" w:type="dxa"/>
            <w:tcBorders>
              <w:bottom w:val="double" w:sz="4" w:space="0" w:color="auto"/>
            </w:tcBorders>
            <w:shd w:val="clear" w:color="auto" w:fill="auto"/>
          </w:tcPr>
          <w:p w14:paraId="5E85B5DB" w14:textId="77777777" w:rsidR="009A258B" w:rsidRPr="009574A2" w:rsidRDefault="009A258B" w:rsidP="002764C7">
            <w:pPr>
              <w:pStyle w:val="TAL"/>
              <w:rPr>
                <w:ins w:id="31253" w:author="MCC TF160" w:date="2022-12-07T08:57:00Z"/>
              </w:rPr>
            </w:pPr>
            <w:ins w:id="31254" w:author="MCC TF160" w:date="2022-12-07T08:57:00Z">
              <w:r w:rsidRPr="009574A2">
                <w:t>to specify the format of the resource allocation type being used for frequency domain resource assignment in DCI;</w:t>
              </w:r>
            </w:ins>
          </w:p>
          <w:p w14:paraId="4A9E8520" w14:textId="77777777" w:rsidR="009A258B" w:rsidRPr="009574A2" w:rsidRDefault="009A258B" w:rsidP="002764C7">
            <w:pPr>
              <w:pStyle w:val="TAL"/>
              <w:rPr>
                <w:ins w:id="31255" w:author="MCC TF160" w:date="2022-12-07T08:57:00Z"/>
              </w:rPr>
            </w:pPr>
            <w:ins w:id="31256" w:author="MCC TF160" w:date="2022-12-07T08:57:00Z">
              <w:r w:rsidRPr="009574A2">
                <w:t>NOTE 1:</w:t>
              </w:r>
            </w:ins>
          </w:p>
          <w:p w14:paraId="3E65EC0D" w14:textId="77777777" w:rsidR="009A258B" w:rsidRPr="009574A2" w:rsidRDefault="009A258B" w:rsidP="002764C7">
            <w:pPr>
              <w:pStyle w:val="TAL"/>
              <w:rPr>
                <w:ins w:id="31257" w:author="MCC TF160" w:date="2022-12-07T08:57:00Z"/>
              </w:rPr>
            </w:pPr>
            <w:ins w:id="31258" w:author="MCC TF160" w:date="2022-12-07T08:57:00Z">
              <w:r w:rsidRPr="009574A2">
                <w:t>For DCI Format 0_0 and 1_0 only resourceAllocationType1 is applicable (TS 38.214 clause 5.1.2.2 and 6.1.2.2)</w:t>
              </w:r>
            </w:ins>
          </w:p>
          <w:p w14:paraId="671D76E0" w14:textId="77777777" w:rsidR="009A258B" w:rsidRPr="009574A2" w:rsidRDefault="009A258B" w:rsidP="002764C7">
            <w:pPr>
              <w:pStyle w:val="TAL"/>
              <w:rPr>
                <w:ins w:id="31259" w:author="MCC TF160" w:date="2022-12-07T08:57:00Z"/>
              </w:rPr>
            </w:pPr>
            <w:ins w:id="31260" w:author="MCC TF160" w:date="2022-12-07T08:57:00Z">
              <w:r w:rsidRPr="009574A2">
                <w:t>NOTE 2:</w:t>
              </w:r>
            </w:ins>
          </w:p>
          <w:p w14:paraId="70666C81" w14:textId="77777777" w:rsidR="009A258B" w:rsidRPr="009574A2" w:rsidRDefault="009A258B" w:rsidP="002764C7">
            <w:pPr>
              <w:pStyle w:val="TAL"/>
              <w:rPr>
                <w:ins w:id="31261" w:author="MCC TF160" w:date="2022-12-07T08:57:00Z"/>
              </w:rPr>
            </w:pPr>
            <w:ins w:id="31262" w:author="MCC TF160" w:date="2022-12-07T08:57:00Z">
              <w:r w:rsidRPr="009574A2">
                <w:t>The SS needs to determine based on RRC configuration whether MSB of the frequency domain resource assignment needs to be used as discriminator for type 0/1</w:t>
              </w:r>
            </w:ins>
          </w:p>
          <w:p w14:paraId="245D77BE" w14:textId="77777777" w:rsidR="009A258B" w:rsidRPr="009574A2" w:rsidRDefault="009A258B" w:rsidP="002764C7">
            <w:pPr>
              <w:pStyle w:val="TAL"/>
              <w:rPr>
                <w:ins w:id="31263" w:author="MCC TF160" w:date="2022-12-07T08:57:00Z"/>
              </w:rPr>
            </w:pPr>
            <w:ins w:id="31264" w:author="MCC TF160" w:date="2022-12-07T08:57:00Z">
              <w:r w:rsidRPr="009574A2">
                <w:t>(see TS 38.212 clause 7.3.1.1.2 and clause 7.3.1.2.2 and PUSCH/PDSCH-Config.resourceAllocation)</w:t>
              </w:r>
            </w:ins>
          </w:p>
          <w:p w14:paraId="30C776A3" w14:textId="77777777" w:rsidR="009A258B" w:rsidRPr="009574A2" w:rsidRDefault="009A258B" w:rsidP="002764C7">
            <w:pPr>
              <w:pStyle w:val="TAL"/>
              <w:rPr>
                <w:ins w:id="31265" w:author="MCC TF160" w:date="2022-12-07T08:57:00Z"/>
              </w:rPr>
            </w:pPr>
            <w:ins w:id="31266" w:author="MCC TF160" w:date="2022-12-07T08:57:00Z">
              <w:r w:rsidRPr="009574A2">
                <w:t>NOTE 3:</w:t>
              </w:r>
            </w:ins>
          </w:p>
          <w:p w14:paraId="6F1F110C" w14:textId="77777777" w:rsidR="009A258B" w:rsidRPr="009574A2" w:rsidRDefault="009A258B" w:rsidP="002764C7">
            <w:pPr>
              <w:pStyle w:val="TAL"/>
              <w:rPr>
                <w:ins w:id="31267" w:author="MCC TF160" w:date="2022-12-07T08:57:00Z"/>
              </w:rPr>
            </w:pPr>
            <w:ins w:id="31268" w:author="MCC TF160" w:date="2022-12-07T08:57:00Z">
              <w:r w:rsidRPr="009574A2">
                <w:t>The SS shall raise an error if the DCI configuration conflicts with the configuration given by PUSCH/PDSCH-Config.resourceAllocation</w:t>
              </w:r>
            </w:ins>
          </w:p>
        </w:tc>
      </w:tr>
      <w:tr w:rsidR="009A258B" w14:paraId="40C84886" w14:textId="77777777" w:rsidTr="002764C7">
        <w:trPr>
          <w:ins w:id="31269" w:author="MCC TF160" w:date="2022-12-07T08:57:00Z"/>
        </w:trPr>
        <w:tc>
          <w:tcPr>
            <w:tcW w:w="1971" w:type="dxa"/>
            <w:tcBorders>
              <w:top w:val="double" w:sz="4" w:space="0" w:color="auto"/>
            </w:tcBorders>
            <w:shd w:val="clear" w:color="auto" w:fill="auto"/>
          </w:tcPr>
          <w:p w14:paraId="7BA58A21" w14:textId="77777777" w:rsidR="009A258B" w:rsidRPr="009574A2" w:rsidRDefault="009A258B" w:rsidP="002764C7">
            <w:pPr>
              <w:pStyle w:val="TAL"/>
              <w:rPr>
                <w:ins w:id="31270" w:author="MCC TF160" w:date="2022-12-07T08:57:00Z"/>
              </w:rPr>
            </w:pPr>
            <w:ins w:id="31271" w:author="MCC TF160" w:date="2022-12-07T08:57:00Z">
              <w:r w:rsidRPr="009574A2">
                <w:t>resourceAllocationType0</w:t>
              </w:r>
            </w:ins>
          </w:p>
        </w:tc>
        <w:tc>
          <w:tcPr>
            <w:tcW w:w="7886" w:type="dxa"/>
            <w:tcBorders>
              <w:top w:val="double" w:sz="4" w:space="0" w:color="auto"/>
            </w:tcBorders>
            <w:shd w:val="clear" w:color="auto" w:fill="auto"/>
          </w:tcPr>
          <w:p w14:paraId="18B11E9C" w14:textId="77777777" w:rsidR="009A258B" w:rsidRPr="009574A2" w:rsidRDefault="009A258B" w:rsidP="002764C7">
            <w:pPr>
              <w:pStyle w:val="TAL"/>
              <w:rPr>
                <w:ins w:id="31272" w:author="MCC TF160" w:date="2022-12-07T08:57:00Z"/>
              </w:rPr>
            </w:pPr>
            <w:ins w:id="31273" w:author="MCC TF160" w:date="2022-12-07T08:57:00Z">
              <w:r w:rsidRPr="009574A2">
                <w:t>resource allocation type 0 according to TS 38.214 clause 5.1.2.2.1 and 6.1.2.2.1:</w:t>
              </w:r>
            </w:ins>
          </w:p>
          <w:p w14:paraId="5DEFFBA5" w14:textId="77777777" w:rsidR="009A258B" w:rsidRPr="009574A2" w:rsidRDefault="009A258B" w:rsidP="002764C7">
            <w:pPr>
              <w:pStyle w:val="TAL"/>
              <w:rPr>
                <w:ins w:id="31274" w:author="MCC TF160" w:date="2022-12-07T08:57:00Z"/>
              </w:rPr>
            </w:pPr>
            <w:ins w:id="31275" w:author="MCC TF160" w:date="2022-12-07T08:57:00Z">
              <w:r w:rsidRPr="009574A2">
                <w:t>bitmap indicating the Resource Block Groups (RBGs) that are allocated;</w:t>
              </w:r>
            </w:ins>
          </w:p>
          <w:p w14:paraId="5A95D2E4" w14:textId="77777777" w:rsidR="009A258B" w:rsidRPr="009574A2" w:rsidRDefault="009A258B" w:rsidP="002764C7">
            <w:pPr>
              <w:pStyle w:val="TAL"/>
              <w:rPr>
                <w:ins w:id="31276" w:author="MCC TF160" w:date="2022-12-07T08:57:00Z"/>
              </w:rPr>
            </w:pPr>
            <w:ins w:id="31277" w:author="MCC TF160" w:date="2022-12-07T08:57:00Z">
              <w:r w:rsidRPr="009574A2">
                <w:t>not applicable for DCI Format 0_0 and 1_0</w:t>
              </w:r>
            </w:ins>
          </w:p>
        </w:tc>
      </w:tr>
      <w:tr w:rsidR="009A258B" w14:paraId="2EDE590C" w14:textId="77777777" w:rsidTr="002764C7">
        <w:trPr>
          <w:ins w:id="31278" w:author="MCC TF160" w:date="2022-12-07T08:57:00Z"/>
        </w:trPr>
        <w:tc>
          <w:tcPr>
            <w:tcW w:w="1971" w:type="dxa"/>
            <w:shd w:val="clear" w:color="auto" w:fill="auto"/>
          </w:tcPr>
          <w:p w14:paraId="5E931265" w14:textId="77777777" w:rsidR="009A258B" w:rsidRPr="009574A2" w:rsidRDefault="009A258B" w:rsidP="002764C7">
            <w:pPr>
              <w:pStyle w:val="TAL"/>
              <w:rPr>
                <w:ins w:id="31279" w:author="MCC TF160" w:date="2022-12-07T08:57:00Z"/>
              </w:rPr>
            </w:pPr>
            <w:ins w:id="31280" w:author="MCC TF160" w:date="2022-12-07T08:57:00Z">
              <w:r w:rsidRPr="009574A2">
                <w:t>resourceAllocationType1</w:t>
              </w:r>
            </w:ins>
          </w:p>
        </w:tc>
        <w:tc>
          <w:tcPr>
            <w:tcW w:w="7886" w:type="dxa"/>
            <w:shd w:val="clear" w:color="auto" w:fill="auto"/>
          </w:tcPr>
          <w:p w14:paraId="4B35A51A" w14:textId="77777777" w:rsidR="009A258B" w:rsidRPr="009574A2" w:rsidRDefault="009A258B" w:rsidP="002764C7">
            <w:pPr>
              <w:pStyle w:val="TAL"/>
              <w:rPr>
                <w:ins w:id="31281" w:author="MCC TF160" w:date="2022-12-07T08:57:00Z"/>
              </w:rPr>
            </w:pPr>
            <w:ins w:id="31282" w:author="MCC TF160" w:date="2022-12-07T08:57:00Z">
              <w:r w:rsidRPr="009574A2">
                <w:t>resource allocation type 1 according to TS 38.214 clause 5.1.2.2.2 and 6.1.2.2.2:</w:t>
              </w:r>
            </w:ins>
          </w:p>
          <w:p w14:paraId="640BAC50" w14:textId="77777777" w:rsidR="009A258B" w:rsidRPr="009574A2" w:rsidRDefault="009A258B" w:rsidP="002764C7">
            <w:pPr>
              <w:pStyle w:val="TAL"/>
              <w:rPr>
                <w:ins w:id="31283" w:author="MCC TF160" w:date="2022-12-07T08:57:00Z"/>
              </w:rPr>
            </w:pPr>
            <w:ins w:id="31284" w:author="MCC TF160" w:date="2022-12-07T08:57:00Z">
              <w:r w:rsidRPr="009574A2">
                <w:t>resource indication value (RIV) corresponding to a starting virtual resource block and a length in terms of contiguously allocated resource blocks</w:t>
              </w:r>
            </w:ins>
          </w:p>
        </w:tc>
      </w:tr>
    </w:tbl>
    <w:p w14:paraId="230AEEFD" w14:textId="77777777" w:rsidR="009A258B" w:rsidRDefault="009A258B" w:rsidP="009A258B">
      <w:pPr>
        <w:rPr>
          <w:ins w:id="31285" w:author="MCC TF160" w:date="2022-12-07T08:57:00Z"/>
        </w:rPr>
      </w:pPr>
    </w:p>
    <w:p w14:paraId="757F1A47" w14:textId="77777777" w:rsidR="009A258B" w:rsidRDefault="009A258B" w:rsidP="009A258B">
      <w:pPr>
        <w:pStyle w:val="TH"/>
        <w:rPr>
          <w:ins w:id="31286" w:author="MCC TF160" w:date="2022-12-07T08:57:00Z"/>
        </w:rPr>
      </w:pPr>
      <w:ins w:id="31287" w:author="MCC TF160" w:date="2022-12-07T08:57: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F15EAB1" w14:textId="77777777" w:rsidTr="002764C7">
        <w:trPr>
          <w:ins w:id="31288" w:author="MCC TF160" w:date="2022-12-07T08:57:00Z"/>
        </w:trPr>
        <w:tc>
          <w:tcPr>
            <w:tcW w:w="9857" w:type="dxa"/>
            <w:gridSpan w:val="2"/>
            <w:shd w:val="clear" w:color="auto" w:fill="E0E0E0"/>
          </w:tcPr>
          <w:p w14:paraId="282002BE" w14:textId="77777777" w:rsidR="009A258B" w:rsidRPr="009574A2" w:rsidRDefault="009A258B" w:rsidP="002764C7">
            <w:pPr>
              <w:pStyle w:val="TAL"/>
              <w:rPr>
                <w:ins w:id="31289" w:author="MCC TF160" w:date="2022-12-07T08:57:00Z"/>
                <w:b/>
              </w:rPr>
            </w:pPr>
            <w:ins w:id="31290" w:author="MCC TF160" w:date="2022-12-07T08:57:00Z">
              <w:r w:rsidRPr="009574A2">
                <w:rPr>
                  <w:b/>
                </w:rPr>
                <w:t>TTCN-3 Enumerated Type</w:t>
              </w:r>
            </w:ins>
          </w:p>
        </w:tc>
      </w:tr>
      <w:tr w:rsidR="009A258B" w14:paraId="51E60732" w14:textId="77777777" w:rsidTr="002764C7">
        <w:trPr>
          <w:ins w:id="31291" w:author="MCC TF160" w:date="2022-12-07T08:57:00Z"/>
        </w:trPr>
        <w:tc>
          <w:tcPr>
            <w:tcW w:w="1971" w:type="dxa"/>
            <w:tcBorders>
              <w:bottom w:val="single" w:sz="4" w:space="0" w:color="auto"/>
            </w:tcBorders>
            <w:shd w:val="clear" w:color="auto" w:fill="E0E0E0"/>
          </w:tcPr>
          <w:p w14:paraId="36D986EE" w14:textId="77777777" w:rsidR="009A258B" w:rsidRPr="009574A2" w:rsidRDefault="009A258B" w:rsidP="002764C7">
            <w:pPr>
              <w:pStyle w:val="TAL"/>
              <w:rPr>
                <w:ins w:id="31292" w:author="MCC TF160" w:date="2022-12-07T08:57:00Z"/>
                <w:b/>
              </w:rPr>
            </w:pPr>
            <w:bookmarkStart w:id="31293" w:name="NR_ModulationSchemePDSCH_Type" w:colFirst="1" w:colLast="1"/>
            <w:ins w:id="31294" w:author="MCC TF160" w:date="2022-12-07T08:57:00Z">
              <w:r w:rsidRPr="009574A2">
                <w:rPr>
                  <w:b/>
                </w:rPr>
                <w:t>Name</w:t>
              </w:r>
            </w:ins>
          </w:p>
        </w:tc>
        <w:tc>
          <w:tcPr>
            <w:tcW w:w="7886" w:type="dxa"/>
            <w:tcBorders>
              <w:bottom w:val="single" w:sz="4" w:space="0" w:color="auto"/>
            </w:tcBorders>
            <w:shd w:val="clear" w:color="auto" w:fill="FFFF99"/>
          </w:tcPr>
          <w:p w14:paraId="521A3166" w14:textId="77777777" w:rsidR="009A258B" w:rsidRPr="009574A2" w:rsidRDefault="009A258B" w:rsidP="002764C7">
            <w:pPr>
              <w:pStyle w:val="TAL"/>
              <w:rPr>
                <w:ins w:id="31295" w:author="MCC TF160" w:date="2022-12-07T08:57:00Z"/>
                <w:b/>
              </w:rPr>
            </w:pPr>
            <w:ins w:id="31296" w:author="MCC TF160" w:date="2022-12-07T08:57:00Z">
              <w:r w:rsidRPr="009574A2">
                <w:rPr>
                  <w:b/>
                </w:rPr>
                <w:t>NR_ModulationSchemePDSCH_Type</w:t>
              </w:r>
            </w:ins>
          </w:p>
        </w:tc>
      </w:tr>
      <w:bookmarkEnd w:id="31293"/>
      <w:tr w:rsidR="009A258B" w14:paraId="0A8A4223" w14:textId="77777777" w:rsidTr="002764C7">
        <w:trPr>
          <w:ins w:id="31297" w:author="MCC TF160" w:date="2022-12-07T08:57:00Z"/>
        </w:trPr>
        <w:tc>
          <w:tcPr>
            <w:tcW w:w="1971" w:type="dxa"/>
            <w:tcBorders>
              <w:bottom w:val="double" w:sz="4" w:space="0" w:color="auto"/>
            </w:tcBorders>
            <w:shd w:val="clear" w:color="auto" w:fill="E0E0E0"/>
          </w:tcPr>
          <w:p w14:paraId="00AEEDA6" w14:textId="77777777" w:rsidR="009A258B" w:rsidRPr="009574A2" w:rsidRDefault="009A258B" w:rsidP="002764C7">
            <w:pPr>
              <w:pStyle w:val="TAL"/>
              <w:rPr>
                <w:ins w:id="31298" w:author="MCC TF160" w:date="2022-12-07T08:57:00Z"/>
                <w:b/>
              </w:rPr>
            </w:pPr>
            <w:ins w:id="31299" w:author="MCC TF160" w:date="2022-12-07T08:57:00Z">
              <w:r w:rsidRPr="009574A2">
                <w:rPr>
                  <w:b/>
                </w:rPr>
                <w:t>Comment</w:t>
              </w:r>
            </w:ins>
          </w:p>
        </w:tc>
        <w:tc>
          <w:tcPr>
            <w:tcW w:w="7886" w:type="dxa"/>
            <w:tcBorders>
              <w:bottom w:val="double" w:sz="4" w:space="0" w:color="auto"/>
            </w:tcBorders>
            <w:shd w:val="clear" w:color="auto" w:fill="auto"/>
          </w:tcPr>
          <w:p w14:paraId="51DF9CAC" w14:textId="77777777" w:rsidR="009A258B" w:rsidRPr="009574A2" w:rsidRDefault="009A258B" w:rsidP="002764C7">
            <w:pPr>
              <w:pStyle w:val="TAL"/>
              <w:rPr>
                <w:ins w:id="31300" w:author="MCC TF160" w:date="2022-12-07T08:57:00Z"/>
              </w:rPr>
            </w:pPr>
            <w:ins w:id="31301" w:author="MCC TF160" w:date="2022-12-07T08:57:00Z">
              <w:r w:rsidRPr="009574A2">
                <w:t>Supported modulation schemes for PDSCH according to 38.211 Table 7.3.1.2-1</w:t>
              </w:r>
            </w:ins>
          </w:p>
        </w:tc>
      </w:tr>
      <w:tr w:rsidR="009A258B" w14:paraId="0A753F12" w14:textId="77777777" w:rsidTr="002764C7">
        <w:trPr>
          <w:ins w:id="31302" w:author="MCC TF160" w:date="2022-12-07T08:57:00Z"/>
        </w:trPr>
        <w:tc>
          <w:tcPr>
            <w:tcW w:w="1971" w:type="dxa"/>
            <w:tcBorders>
              <w:top w:val="double" w:sz="4" w:space="0" w:color="auto"/>
            </w:tcBorders>
            <w:shd w:val="clear" w:color="auto" w:fill="auto"/>
          </w:tcPr>
          <w:p w14:paraId="7517FAE0" w14:textId="77777777" w:rsidR="009A258B" w:rsidRPr="009574A2" w:rsidRDefault="009A258B" w:rsidP="002764C7">
            <w:pPr>
              <w:pStyle w:val="TAL"/>
              <w:rPr>
                <w:ins w:id="31303" w:author="MCC TF160" w:date="2022-12-07T08:57:00Z"/>
              </w:rPr>
            </w:pPr>
            <w:ins w:id="31304" w:author="MCC TF160" w:date="2022-12-07T08:57:00Z">
              <w:r w:rsidRPr="009574A2">
                <w:t>qpsk</w:t>
              </w:r>
            </w:ins>
          </w:p>
        </w:tc>
        <w:tc>
          <w:tcPr>
            <w:tcW w:w="7886" w:type="dxa"/>
            <w:tcBorders>
              <w:top w:val="double" w:sz="4" w:space="0" w:color="auto"/>
            </w:tcBorders>
            <w:shd w:val="clear" w:color="auto" w:fill="auto"/>
          </w:tcPr>
          <w:p w14:paraId="34004C20" w14:textId="77777777" w:rsidR="009A258B" w:rsidRPr="009574A2" w:rsidRDefault="009A258B" w:rsidP="002764C7">
            <w:pPr>
              <w:pStyle w:val="TAL"/>
              <w:rPr>
                <w:ins w:id="31305" w:author="MCC TF160" w:date="2022-12-07T08:57:00Z"/>
              </w:rPr>
            </w:pPr>
          </w:p>
        </w:tc>
      </w:tr>
      <w:tr w:rsidR="009A258B" w14:paraId="45277470" w14:textId="77777777" w:rsidTr="002764C7">
        <w:trPr>
          <w:ins w:id="31306" w:author="MCC TF160" w:date="2022-12-07T08:57:00Z"/>
        </w:trPr>
        <w:tc>
          <w:tcPr>
            <w:tcW w:w="1971" w:type="dxa"/>
            <w:shd w:val="clear" w:color="auto" w:fill="auto"/>
          </w:tcPr>
          <w:p w14:paraId="4F01480A" w14:textId="77777777" w:rsidR="009A258B" w:rsidRPr="009574A2" w:rsidRDefault="009A258B" w:rsidP="002764C7">
            <w:pPr>
              <w:pStyle w:val="TAL"/>
              <w:rPr>
                <w:ins w:id="31307" w:author="MCC TF160" w:date="2022-12-07T08:57:00Z"/>
              </w:rPr>
            </w:pPr>
            <w:ins w:id="31308" w:author="MCC TF160" w:date="2022-12-07T08:57:00Z">
              <w:r w:rsidRPr="009574A2">
                <w:t>qam16</w:t>
              </w:r>
            </w:ins>
          </w:p>
        </w:tc>
        <w:tc>
          <w:tcPr>
            <w:tcW w:w="7886" w:type="dxa"/>
            <w:shd w:val="clear" w:color="auto" w:fill="auto"/>
          </w:tcPr>
          <w:p w14:paraId="7F3591CD" w14:textId="77777777" w:rsidR="009A258B" w:rsidRPr="009574A2" w:rsidRDefault="009A258B" w:rsidP="002764C7">
            <w:pPr>
              <w:pStyle w:val="TAL"/>
              <w:rPr>
                <w:ins w:id="31309" w:author="MCC TF160" w:date="2022-12-07T08:57:00Z"/>
              </w:rPr>
            </w:pPr>
          </w:p>
        </w:tc>
      </w:tr>
      <w:tr w:rsidR="009A258B" w14:paraId="6AB217EC" w14:textId="77777777" w:rsidTr="002764C7">
        <w:trPr>
          <w:ins w:id="31310" w:author="MCC TF160" w:date="2022-12-07T08:57:00Z"/>
        </w:trPr>
        <w:tc>
          <w:tcPr>
            <w:tcW w:w="1971" w:type="dxa"/>
            <w:shd w:val="clear" w:color="auto" w:fill="auto"/>
          </w:tcPr>
          <w:p w14:paraId="15AAB60C" w14:textId="77777777" w:rsidR="009A258B" w:rsidRPr="009574A2" w:rsidRDefault="009A258B" w:rsidP="002764C7">
            <w:pPr>
              <w:pStyle w:val="TAL"/>
              <w:rPr>
                <w:ins w:id="31311" w:author="MCC TF160" w:date="2022-12-07T08:57:00Z"/>
              </w:rPr>
            </w:pPr>
            <w:ins w:id="31312" w:author="MCC TF160" w:date="2022-12-07T08:57:00Z">
              <w:r w:rsidRPr="009574A2">
                <w:t>qam64</w:t>
              </w:r>
            </w:ins>
          </w:p>
        </w:tc>
        <w:tc>
          <w:tcPr>
            <w:tcW w:w="7886" w:type="dxa"/>
            <w:shd w:val="clear" w:color="auto" w:fill="auto"/>
          </w:tcPr>
          <w:p w14:paraId="5116972A" w14:textId="77777777" w:rsidR="009A258B" w:rsidRPr="009574A2" w:rsidRDefault="009A258B" w:rsidP="002764C7">
            <w:pPr>
              <w:pStyle w:val="TAL"/>
              <w:rPr>
                <w:ins w:id="31313" w:author="MCC TF160" w:date="2022-12-07T08:57:00Z"/>
              </w:rPr>
            </w:pPr>
          </w:p>
        </w:tc>
      </w:tr>
      <w:tr w:rsidR="009A258B" w14:paraId="55216491" w14:textId="77777777" w:rsidTr="002764C7">
        <w:trPr>
          <w:ins w:id="31314" w:author="MCC TF160" w:date="2022-12-07T08:57:00Z"/>
        </w:trPr>
        <w:tc>
          <w:tcPr>
            <w:tcW w:w="1971" w:type="dxa"/>
            <w:shd w:val="clear" w:color="auto" w:fill="auto"/>
          </w:tcPr>
          <w:p w14:paraId="4D4CA7A1" w14:textId="77777777" w:rsidR="009A258B" w:rsidRPr="009574A2" w:rsidRDefault="009A258B" w:rsidP="002764C7">
            <w:pPr>
              <w:pStyle w:val="TAL"/>
              <w:rPr>
                <w:ins w:id="31315" w:author="MCC TF160" w:date="2022-12-07T08:57:00Z"/>
              </w:rPr>
            </w:pPr>
            <w:ins w:id="31316" w:author="MCC TF160" w:date="2022-12-07T08:57:00Z">
              <w:r w:rsidRPr="009574A2">
                <w:t>qam256</w:t>
              </w:r>
            </w:ins>
          </w:p>
        </w:tc>
        <w:tc>
          <w:tcPr>
            <w:tcW w:w="7886" w:type="dxa"/>
            <w:shd w:val="clear" w:color="auto" w:fill="auto"/>
          </w:tcPr>
          <w:p w14:paraId="10C79EBD" w14:textId="77777777" w:rsidR="009A258B" w:rsidRPr="009574A2" w:rsidRDefault="009A258B" w:rsidP="002764C7">
            <w:pPr>
              <w:pStyle w:val="TAL"/>
              <w:rPr>
                <w:ins w:id="31317" w:author="MCC TF160" w:date="2022-12-07T08:57:00Z"/>
              </w:rPr>
            </w:pPr>
          </w:p>
        </w:tc>
      </w:tr>
    </w:tbl>
    <w:p w14:paraId="7D1BF972" w14:textId="77777777" w:rsidR="009A258B" w:rsidRDefault="009A258B" w:rsidP="009A258B">
      <w:pPr>
        <w:rPr>
          <w:ins w:id="31318" w:author="MCC TF160" w:date="2022-12-07T08:57:00Z"/>
        </w:rPr>
      </w:pPr>
    </w:p>
    <w:p w14:paraId="353D8466" w14:textId="77777777" w:rsidR="009A258B" w:rsidRDefault="009A258B" w:rsidP="009A258B">
      <w:pPr>
        <w:pStyle w:val="TH"/>
        <w:rPr>
          <w:ins w:id="31319" w:author="MCC TF160" w:date="2022-12-07T08:57:00Z"/>
        </w:rPr>
      </w:pPr>
      <w:ins w:id="31320" w:author="MCC TF160" w:date="2022-12-07T08:57: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8AB401" w14:textId="77777777" w:rsidTr="002764C7">
        <w:trPr>
          <w:ins w:id="31321" w:author="MCC TF160" w:date="2022-12-07T08:57:00Z"/>
        </w:trPr>
        <w:tc>
          <w:tcPr>
            <w:tcW w:w="9857" w:type="dxa"/>
            <w:gridSpan w:val="4"/>
            <w:shd w:val="clear" w:color="auto" w:fill="E0E0E0"/>
          </w:tcPr>
          <w:p w14:paraId="140D0BCF" w14:textId="77777777" w:rsidR="009A258B" w:rsidRPr="009574A2" w:rsidRDefault="009A258B" w:rsidP="002764C7">
            <w:pPr>
              <w:pStyle w:val="TAL"/>
              <w:rPr>
                <w:ins w:id="31322" w:author="MCC TF160" w:date="2022-12-07T08:57:00Z"/>
                <w:b/>
              </w:rPr>
            </w:pPr>
            <w:ins w:id="31323" w:author="MCC TF160" w:date="2022-12-07T08:57:00Z">
              <w:r w:rsidRPr="009574A2">
                <w:rPr>
                  <w:b/>
                </w:rPr>
                <w:t>TTCN-3 Record Type</w:t>
              </w:r>
            </w:ins>
          </w:p>
        </w:tc>
      </w:tr>
      <w:tr w:rsidR="009A258B" w14:paraId="355DA00B" w14:textId="77777777" w:rsidTr="002764C7">
        <w:trPr>
          <w:ins w:id="31324" w:author="MCC TF160" w:date="2022-12-07T08:57:00Z"/>
        </w:trPr>
        <w:tc>
          <w:tcPr>
            <w:tcW w:w="1479" w:type="dxa"/>
            <w:tcBorders>
              <w:bottom w:val="single" w:sz="4" w:space="0" w:color="auto"/>
            </w:tcBorders>
            <w:shd w:val="clear" w:color="auto" w:fill="E0E0E0"/>
          </w:tcPr>
          <w:p w14:paraId="0B285FDC" w14:textId="77777777" w:rsidR="009A258B" w:rsidRPr="009574A2" w:rsidRDefault="009A258B" w:rsidP="002764C7">
            <w:pPr>
              <w:pStyle w:val="TAL"/>
              <w:rPr>
                <w:ins w:id="31325" w:author="MCC TF160" w:date="2022-12-07T08:57:00Z"/>
                <w:b/>
              </w:rPr>
            </w:pPr>
            <w:bookmarkStart w:id="31326" w:name="NR_FreqDomainSchedulExplicit_Type" w:colFirst="1" w:colLast="1"/>
            <w:ins w:id="31327" w:author="MCC TF160" w:date="2022-12-07T08:57:00Z">
              <w:r w:rsidRPr="009574A2">
                <w:rPr>
                  <w:b/>
                </w:rPr>
                <w:t>Name</w:t>
              </w:r>
            </w:ins>
          </w:p>
        </w:tc>
        <w:tc>
          <w:tcPr>
            <w:tcW w:w="8378" w:type="dxa"/>
            <w:gridSpan w:val="3"/>
            <w:tcBorders>
              <w:bottom w:val="single" w:sz="4" w:space="0" w:color="auto"/>
            </w:tcBorders>
            <w:shd w:val="clear" w:color="auto" w:fill="FFFF99"/>
          </w:tcPr>
          <w:p w14:paraId="26F23811" w14:textId="77777777" w:rsidR="009A258B" w:rsidRPr="009574A2" w:rsidRDefault="009A258B" w:rsidP="002764C7">
            <w:pPr>
              <w:pStyle w:val="TAL"/>
              <w:rPr>
                <w:ins w:id="31328" w:author="MCC TF160" w:date="2022-12-07T08:57:00Z"/>
                <w:b/>
              </w:rPr>
            </w:pPr>
            <w:ins w:id="31329" w:author="MCC TF160" w:date="2022-12-07T08:57:00Z">
              <w:r w:rsidRPr="009574A2">
                <w:rPr>
                  <w:b/>
                </w:rPr>
                <w:t>NR_FreqDomainSchedulExplicit_Type</w:t>
              </w:r>
            </w:ins>
          </w:p>
        </w:tc>
      </w:tr>
      <w:bookmarkEnd w:id="31326"/>
      <w:tr w:rsidR="009A258B" w14:paraId="4383C092" w14:textId="77777777" w:rsidTr="002764C7">
        <w:trPr>
          <w:ins w:id="31330" w:author="MCC TF160" w:date="2022-12-07T08:57:00Z"/>
        </w:trPr>
        <w:tc>
          <w:tcPr>
            <w:tcW w:w="1479" w:type="dxa"/>
            <w:tcBorders>
              <w:bottom w:val="double" w:sz="4" w:space="0" w:color="auto"/>
            </w:tcBorders>
            <w:shd w:val="clear" w:color="auto" w:fill="E0E0E0"/>
          </w:tcPr>
          <w:p w14:paraId="63D1A4DA" w14:textId="77777777" w:rsidR="009A258B" w:rsidRPr="009574A2" w:rsidRDefault="009A258B" w:rsidP="002764C7">
            <w:pPr>
              <w:pStyle w:val="TAL"/>
              <w:rPr>
                <w:ins w:id="31331" w:author="MCC TF160" w:date="2022-12-07T08:57:00Z"/>
                <w:b/>
              </w:rPr>
            </w:pPr>
            <w:ins w:id="31332" w:author="MCC TF160" w:date="2022-12-07T08:57:00Z">
              <w:r w:rsidRPr="009574A2">
                <w:rPr>
                  <w:b/>
                </w:rPr>
                <w:t>Comment</w:t>
              </w:r>
            </w:ins>
          </w:p>
        </w:tc>
        <w:tc>
          <w:tcPr>
            <w:tcW w:w="8378" w:type="dxa"/>
            <w:gridSpan w:val="3"/>
            <w:tcBorders>
              <w:bottom w:val="double" w:sz="4" w:space="0" w:color="auto"/>
            </w:tcBorders>
            <w:shd w:val="clear" w:color="auto" w:fill="auto"/>
          </w:tcPr>
          <w:p w14:paraId="7CAE3DBF" w14:textId="77777777" w:rsidR="009A258B" w:rsidRPr="009574A2" w:rsidRDefault="009A258B" w:rsidP="002764C7">
            <w:pPr>
              <w:pStyle w:val="TAL"/>
              <w:rPr>
                <w:ins w:id="31333" w:author="MCC TF160" w:date="2022-12-07T08:57:00Z"/>
              </w:rPr>
            </w:pPr>
            <w:ins w:id="31334" w:author="MCC TF160" w:date="2022-12-07T08:57:00Z">
              <w:r w:rsidRPr="009574A2">
                <w:t>type used for explicit DL scheduling; Nprb is the exact number of RBs whereas in NR_FreqDomainSchedulCommon_Type MaxRbCnt is the upper bound</w:t>
              </w:r>
            </w:ins>
          </w:p>
        </w:tc>
      </w:tr>
      <w:tr w:rsidR="009A258B" w14:paraId="108F95D0" w14:textId="77777777" w:rsidTr="002764C7">
        <w:trPr>
          <w:ins w:id="31335" w:author="MCC TF160" w:date="2022-12-07T08:57:00Z"/>
        </w:trPr>
        <w:tc>
          <w:tcPr>
            <w:tcW w:w="1479" w:type="dxa"/>
            <w:tcBorders>
              <w:top w:val="double" w:sz="4" w:space="0" w:color="auto"/>
            </w:tcBorders>
            <w:shd w:val="clear" w:color="auto" w:fill="auto"/>
          </w:tcPr>
          <w:p w14:paraId="307F885E" w14:textId="77777777" w:rsidR="009A258B" w:rsidRPr="009574A2" w:rsidRDefault="009A258B" w:rsidP="002764C7">
            <w:pPr>
              <w:pStyle w:val="TAL"/>
              <w:rPr>
                <w:ins w:id="31336" w:author="MCC TF160" w:date="2022-12-07T08:57:00Z"/>
              </w:rPr>
            </w:pPr>
            <w:ins w:id="31337" w:author="MCC TF160" w:date="2022-12-07T08:57:00Z">
              <w:r w:rsidRPr="009574A2">
                <w:t>FirstRbIndex</w:t>
              </w:r>
            </w:ins>
          </w:p>
        </w:tc>
        <w:tc>
          <w:tcPr>
            <w:tcW w:w="2464" w:type="dxa"/>
            <w:tcBorders>
              <w:top w:val="double" w:sz="4" w:space="0" w:color="auto"/>
            </w:tcBorders>
            <w:shd w:val="clear" w:color="auto" w:fill="auto"/>
          </w:tcPr>
          <w:p w14:paraId="279F4422" w14:textId="77777777" w:rsidR="009A258B" w:rsidRPr="009574A2" w:rsidRDefault="009A258B" w:rsidP="002764C7">
            <w:pPr>
              <w:pStyle w:val="TAL"/>
              <w:rPr>
                <w:ins w:id="31338" w:author="MCC TF160" w:date="2022-12-07T08:57:00Z"/>
              </w:rPr>
            </w:pPr>
            <w:ins w:id="31339" w:author="MCC TF160" w:date="2022-12-07T08:57:00Z">
              <w:r w:rsidRPr="009574A2">
                <w:t>integer</w:t>
              </w:r>
            </w:ins>
          </w:p>
        </w:tc>
        <w:tc>
          <w:tcPr>
            <w:tcW w:w="493" w:type="dxa"/>
            <w:tcBorders>
              <w:top w:val="double" w:sz="4" w:space="0" w:color="auto"/>
            </w:tcBorders>
            <w:shd w:val="clear" w:color="auto" w:fill="auto"/>
          </w:tcPr>
          <w:p w14:paraId="240598DB" w14:textId="77777777" w:rsidR="009A258B" w:rsidRPr="009574A2" w:rsidRDefault="009A258B" w:rsidP="002764C7">
            <w:pPr>
              <w:pStyle w:val="TAL"/>
              <w:rPr>
                <w:ins w:id="31340" w:author="MCC TF160" w:date="2022-12-07T08:57:00Z"/>
              </w:rPr>
            </w:pPr>
          </w:p>
        </w:tc>
        <w:tc>
          <w:tcPr>
            <w:tcW w:w="5421" w:type="dxa"/>
            <w:tcBorders>
              <w:top w:val="double" w:sz="4" w:space="0" w:color="auto"/>
            </w:tcBorders>
            <w:shd w:val="clear" w:color="auto" w:fill="auto"/>
          </w:tcPr>
          <w:p w14:paraId="05C5CE7F" w14:textId="77777777" w:rsidR="009A258B" w:rsidRPr="009574A2" w:rsidRDefault="009A258B" w:rsidP="002764C7">
            <w:pPr>
              <w:pStyle w:val="TAL"/>
              <w:rPr>
                <w:ins w:id="31341" w:author="MCC TF160" w:date="2022-12-07T08:57:00Z"/>
              </w:rPr>
            </w:pPr>
            <w:ins w:id="31342" w:author="MCC TF160" w:date="2022-12-07T08:57:00Z">
              <w:r w:rsidRPr="009574A2">
                <w:t>index of the first resource block in frequency domain</w:t>
              </w:r>
            </w:ins>
          </w:p>
        </w:tc>
      </w:tr>
      <w:tr w:rsidR="009A258B" w14:paraId="3B901C01" w14:textId="77777777" w:rsidTr="002764C7">
        <w:trPr>
          <w:ins w:id="31343" w:author="MCC TF160" w:date="2022-12-07T08:57:00Z"/>
        </w:trPr>
        <w:tc>
          <w:tcPr>
            <w:tcW w:w="1479" w:type="dxa"/>
            <w:shd w:val="clear" w:color="auto" w:fill="auto"/>
          </w:tcPr>
          <w:p w14:paraId="6F72FE76" w14:textId="77777777" w:rsidR="009A258B" w:rsidRPr="009574A2" w:rsidRDefault="009A258B" w:rsidP="002764C7">
            <w:pPr>
              <w:pStyle w:val="TAL"/>
              <w:rPr>
                <w:ins w:id="31344" w:author="MCC TF160" w:date="2022-12-07T08:57:00Z"/>
              </w:rPr>
            </w:pPr>
            <w:ins w:id="31345" w:author="MCC TF160" w:date="2022-12-07T08:57:00Z">
              <w:r w:rsidRPr="009574A2">
                <w:t>Nprb</w:t>
              </w:r>
            </w:ins>
          </w:p>
        </w:tc>
        <w:tc>
          <w:tcPr>
            <w:tcW w:w="2464" w:type="dxa"/>
            <w:shd w:val="clear" w:color="auto" w:fill="auto"/>
          </w:tcPr>
          <w:p w14:paraId="2998F406" w14:textId="77777777" w:rsidR="009A258B" w:rsidRPr="009574A2" w:rsidRDefault="009A258B" w:rsidP="002764C7">
            <w:pPr>
              <w:pStyle w:val="TAL"/>
              <w:rPr>
                <w:ins w:id="31346" w:author="MCC TF160" w:date="2022-12-07T08:57:00Z"/>
              </w:rPr>
            </w:pPr>
            <w:ins w:id="31347" w:author="MCC TF160" w:date="2022-12-07T08:57:00Z">
              <w:r w:rsidRPr="009574A2">
                <w:t>integer</w:t>
              </w:r>
            </w:ins>
          </w:p>
        </w:tc>
        <w:tc>
          <w:tcPr>
            <w:tcW w:w="493" w:type="dxa"/>
            <w:shd w:val="clear" w:color="auto" w:fill="auto"/>
          </w:tcPr>
          <w:p w14:paraId="6BD64718" w14:textId="77777777" w:rsidR="009A258B" w:rsidRPr="009574A2" w:rsidRDefault="009A258B" w:rsidP="002764C7">
            <w:pPr>
              <w:pStyle w:val="TAL"/>
              <w:rPr>
                <w:ins w:id="31348" w:author="MCC TF160" w:date="2022-12-07T08:57:00Z"/>
              </w:rPr>
            </w:pPr>
          </w:p>
        </w:tc>
        <w:tc>
          <w:tcPr>
            <w:tcW w:w="5421" w:type="dxa"/>
            <w:shd w:val="clear" w:color="auto" w:fill="auto"/>
          </w:tcPr>
          <w:p w14:paraId="16725769" w14:textId="77777777" w:rsidR="009A258B" w:rsidRPr="009574A2" w:rsidRDefault="009A258B" w:rsidP="002764C7">
            <w:pPr>
              <w:pStyle w:val="TAL"/>
              <w:rPr>
                <w:ins w:id="31349" w:author="MCC TF160" w:date="2022-12-07T08:57:00Z"/>
              </w:rPr>
            </w:pPr>
            <w:ins w:id="31350" w:author="MCC TF160" w:date="2022-12-07T08:57:00Z">
              <w:r w:rsidRPr="009574A2">
                <w:t>number of resource blocks to be assigned</w:t>
              </w:r>
            </w:ins>
          </w:p>
        </w:tc>
      </w:tr>
    </w:tbl>
    <w:p w14:paraId="228F296F" w14:textId="77777777" w:rsidR="009A258B" w:rsidRDefault="009A258B" w:rsidP="009A258B">
      <w:pPr>
        <w:rPr>
          <w:ins w:id="31351" w:author="MCC TF160" w:date="2022-12-07T08:57:00Z"/>
        </w:rPr>
      </w:pPr>
    </w:p>
    <w:p w14:paraId="69353D58" w14:textId="77777777" w:rsidR="009A258B" w:rsidRDefault="009A258B" w:rsidP="009A258B">
      <w:pPr>
        <w:pStyle w:val="TH"/>
        <w:rPr>
          <w:ins w:id="31352" w:author="MCC TF160" w:date="2022-12-07T08:57:00Z"/>
        </w:rPr>
      </w:pPr>
      <w:ins w:id="31353" w:author="MCC TF160" w:date="2022-12-07T08:57:00Z">
        <w:r>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256211D" w14:textId="77777777" w:rsidTr="002764C7">
        <w:trPr>
          <w:ins w:id="31354" w:author="MCC TF160" w:date="2022-12-07T08:57:00Z"/>
        </w:trPr>
        <w:tc>
          <w:tcPr>
            <w:tcW w:w="9857" w:type="dxa"/>
            <w:gridSpan w:val="4"/>
            <w:shd w:val="clear" w:color="auto" w:fill="E0E0E0"/>
          </w:tcPr>
          <w:p w14:paraId="3A7F57C0" w14:textId="77777777" w:rsidR="009A258B" w:rsidRPr="009574A2" w:rsidRDefault="009A258B" w:rsidP="002764C7">
            <w:pPr>
              <w:pStyle w:val="TAL"/>
              <w:rPr>
                <w:ins w:id="31355" w:author="MCC TF160" w:date="2022-12-07T08:57:00Z"/>
                <w:b/>
              </w:rPr>
            </w:pPr>
            <w:ins w:id="31356" w:author="MCC TF160" w:date="2022-12-07T08:57:00Z">
              <w:r w:rsidRPr="009574A2">
                <w:rPr>
                  <w:b/>
                </w:rPr>
                <w:t>TTCN-3 Record Type</w:t>
              </w:r>
            </w:ins>
          </w:p>
        </w:tc>
      </w:tr>
      <w:tr w:rsidR="009A258B" w14:paraId="7CBCD3AE" w14:textId="77777777" w:rsidTr="002764C7">
        <w:trPr>
          <w:ins w:id="31357" w:author="MCC TF160" w:date="2022-12-07T08:57:00Z"/>
        </w:trPr>
        <w:tc>
          <w:tcPr>
            <w:tcW w:w="1479" w:type="dxa"/>
            <w:tcBorders>
              <w:bottom w:val="single" w:sz="4" w:space="0" w:color="auto"/>
            </w:tcBorders>
            <w:shd w:val="clear" w:color="auto" w:fill="E0E0E0"/>
          </w:tcPr>
          <w:p w14:paraId="7D41307F" w14:textId="77777777" w:rsidR="009A258B" w:rsidRPr="009574A2" w:rsidRDefault="009A258B" w:rsidP="002764C7">
            <w:pPr>
              <w:pStyle w:val="TAL"/>
              <w:rPr>
                <w:ins w:id="31358" w:author="MCC TF160" w:date="2022-12-07T08:57:00Z"/>
                <w:b/>
              </w:rPr>
            </w:pPr>
            <w:bookmarkStart w:id="31359" w:name="NR_FreqDomainSchedulCommonDL_Type" w:colFirst="1" w:colLast="1"/>
            <w:ins w:id="31360" w:author="MCC TF160" w:date="2022-12-07T08:57:00Z">
              <w:r w:rsidRPr="009574A2">
                <w:rPr>
                  <w:b/>
                </w:rPr>
                <w:t>Name</w:t>
              </w:r>
            </w:ins>
          </w:p>
        </w:tc>
        <w:tc>
          <w:tcPr>
            <w:tcW w:w="8378" w:type="dxa"/>
            <w:gridSpan w:val="3"/>
            <w:tcBorders>
              <w:bottom w:val="single" w:sz="4" w:space="0" w:color="auto"/>
            </w:tcBorders>
            <w:shd w:val="clear" w:color="auto" w:fill="FFFF99"/>
          </w:tcPr>
          <w:p w14:paraId="48EE659B" w14:textId="77777777" w:rsidR="009A258B" w:rsidRPr="009574A2" w:rsidRDefault="009A258B" w:rsidP="002764C7">
            <w:pPr>
              <w:pStyle w:val="TAL"/>
              <w:rPr>
                <w:ins w:id="31361" w:author="MCC TF160" w:date="2022-12-07T08:57:00Z"/>
                <w:b/>
              </w:rPr>
            </w:pPr>
            <w:ins w:id="31362" w:author="MCC TF160" w:date="2022-12-07T08:57:00Z">
              <w:r w:rsidRPr="009574A2">
                <w:rPr>
                  <w:b/>
                </w:rPr>
                <w:t>NR_FreqDomainSchedulCommonDL_Type</w:t>
              </w:r>
            </w:ins>
          </w:p>
        </w:tc>
      </w:tr>
      <w:bookmarkEnd w:id="31359"/>
      <w:tr w:rsidR="009A258B" w14:paraId="3769A22E" w14:textId="77777777" w:rsidTr="002764C7">
        <w:trPr>
          <w:ins w:id="31363" w:author="MCC TF160" w:date="2022-12-07T08:57:00Z"/>
        </w:trPr>
        <w:tc>
          <w:tcPr>
            <w:tcW w:w="1479" w:type="dxa"/>
            <w:tcBorders>
              <w:bottom w:val="double" w:sz="4" w:space="0" w:color="auto"/>
            </w:tcBorders>
            <w:shd w:val="clear" w:color="auto" w:fill="E0E0E0"/>
          </w:tcPr>
          <w:p w14:paraId="7311BB62" w14:textId="77777777" w:rsidR="009A258B" w:rsidRPr="009574A2" w:rsidRDefault="009A258B" w:rsidP="002764C7">
            <w:pPr>
              <w:pStyle w:val="TAL"/>
              <w:rPr>
                <w:ins w:id="31364" w:author="MCC TF160" w:date="2022-12-07T08:57:00Z"/>
                <w:b/>
              </w:rPr>
            </w:pPr>
            <w:ins w:id="31365" w:author="MCC TF160" w:date="2022-12-07T08:57:00Z">
              <w:r w:rsidRPr="009574A2">
                <w:rPr>
                  <w:b/>
                </w:rPr>
                <w:t>Comment</w:t>
              </w:r>
            </w:ins>
          </w:p>
        </w:tc>
        <w:tc>
          <w:tcPr>
            <w:tcW w:w="8378" w:type="dxa"/>
            <w:gridSpan w:val="3"/>
            <w:tcBorders>
              <w:bottom w:val="double" w:sz="4" w:space="0" w:color="auto"/>
            </w:tcBorders>
            <w:shd w:val="clear" w:color="auto" w:fill="auto"/>
          </w:tcPr>
          <w:p w14:paraId="0A4EA481" w14:textId="77777777" w:rsidR="009A258B" w:rsidRPr="009574A2" w:rsidRDefault="009A258B" w:rsidP="002764C7">
            <w:pPr>
              <w:pStyle w:val="TAL"/>
              <w:rPr>
                <w:ins w:id="31366" w:author="MCC TF160" w:date="2022-12-07T08:57:00Z"/>
              </w:rPr>
            </w:pPr>
            <w:ins w:id="31367" w:author="MCC TF160" w:date="2022-12-07T08:57:00Z">
              <w:r w:rsidRPr="009574A2">
                <w:t>common type to specify restrictions for frequency domain scheduling by a start index and a maximum range of RBs</w:t>
              </w:r>
            </w:ins>
          </w:p>
          <w:p w14:paraId="06098CC2" w14:textId="77777777" w:rsidR="009A258B" w:rsidRPr="009574A2" w:rsidRDefault="009A258B" w:rsidP="002764C7">
            <w:pPr>
              <w:pStyle w:val="TAL"/>
              <w:rPr>
                <w:ins w:id="31368" w:author="MCC TF160" w:date="2022-12-07T08:57:00Z"/>
              </w:rPr>
            </w:pPr>
            <w:ins w:id="31369" w:author="MCC TF160" w:date="2022-12-07T08:57:00Z">
              <w:r w:rsidRPr="009574A2">
                <w:t>(similar to EUTRA, but for NR in general the frequency domain scheduling is not related to the whole frequency band but to a given band width part (BWP)</w:t>
              </w:r>
            </w:ins>
          </w:p>
        </w:tc>
      </w:tr>
      <w:tr w:rsidR="009A258B" w14:paraId="1E20DC9E" w14:textId="77777777" w:rsidTr="002764C7">
        <w:trPr>
          <w:ins w:id="31370" w:author="MCC TF160" w:date="2022-12-07T08:57:00Z"/>
        </w:trPr>
        <w:tc>
          <w:tcPr>
            <w:tcW w:w="1479" w:type="dxa"/>
            <w:tcBorders>
              <w:top w:val="double" w:sz="4" w:space="0" w:color="auto"/>
            </w:tcBorders>
            <w:shd w:val="clear" w:color="auto" w:fill="auto"/>
          </w:tcPr>
          <w:p w14:paraId="6A7F7EEC" w14:textId="77777777" w:rsidR="009A258B" w:rsidRPr="009574A2" w:rsidRDefault="009A258B" w:rsidP="002764C7">
            <w:pPr>
              <w:pStyle w:val="TAL"/>
              <w:rPr>
                <w:ins w:id="31371" w:author="MCC TF160" w:date="2022-12-07T08:57:00Z"/>
              </w:rPr>
            </w:pPr>
            <w:ins w:id="31372" w:author="MCC TF160" w:date="2022-12-07T08:57:00Z">
              <w:r w:rsidRPr="009574A2">
                <w:t>FirstRbIndex</w:t>
              </w:r>
            </w:ins>
          </w:p>
        </w:tc>
        <w:tc>
          <w:tcPr>
            <w:tcW w:w="2464" w:type="dxa"/>
            <w:tcBorders>
              <w:top w:val="double" w:sz="4" w:space="0" w:color="auto"/>
            </w:tcBorders>
            <w:shd w:val="clear" w:color="auto" w:fill="auto"/>
          </w:tcPr>
          <w:p w14:paraId="38351720" w14:textId="77777777" w:rsidR="009A258B" w:rsidRPr="009574A2" w:rsidRDefault="009A258B" w:rsidP="002764C7">
            <w:pPr>
              <w:pStyle w:val="TAL"/>
              <w:rPr>
                <w:ins w:id="31373" w:author="MCC TF160" w:date="2022-12-07T08:57:00Z"/>
              </w:rPr>
            </w:pPr>
            <w:ins w:id="31374" w:author="MCC TF160" w:date="2022-12-07T08:57:00Z">
              <w:r w:rsidRPr="009574A2">
                <w:t>integer</w:t>
              </w:r>
            </w:ins>
          </w:p>
        </w:tc>
        <w:tc>
          <w:tcPr>
            <w:tcW w:w="493" w:type="dxa"/>
            <w:tcBorders>
              <w:top w:val="double" w:sz="4" w:space="0" w:color="auto"/>
            </w:tcBorders>
            <w:shd w:val="clear" w:color="auto" w:fill="auto"/>
          </w:tcPr>
          <w:p w14:paraId="67C4F5F9" w14:textId="77777777" w:rsidR="009A258B" w:rsidRPr="009574A2" w:rsidRDefault="009A258B" w:rsidP="002764C7">
            <w:pPr>
              <w:pStyle w:val="TAL"/>
              <w:rPr>
                <w:ins w:id="31375" w:author="MCC TF160" w:date="2022-12-07T08:57:00Z"/>
              </w:rPr>
            </w:pPr>
          </w:p>
        </w:tc>
        <w:tc>
          <w:tcPr>
            <w:tcW w:w="5421" w:type="dxa"/>
            <w:tcBorders>
              <w:top w:val="double" w:sz="4" w:space="0" w:color="auto"/>
            </w:tcBorders>
            <w:shd w:val="clear" w:color="auto" w:fill="auto"/>
          </w:tcPr>
          <w:p w14:paraId="0A1D3903" w14:textId="77777777" w:rsidR="009A258B" w:rsidRPr="009574A2" w:rsidRDefault="009A258B" w:rsidP="002764C7">
            <w:pPr>
              <w:pStyle w:val="TAL"/>
              <w:rPr>
                <w:ins w:id="31376" w:author="MCC TF160" w:date="2022-12-07T08:57:00Z"/>
              </w:rPr>
            </w:pPr>
            <w:ins w:id="31377" w:author="MCC TF160" w:date="2022-12-07T08:57:00Z">
              <w:r w:rsidRPr="009574A2">
                <w:t>index of the first (virtual) resource block in frequency domain</w:t>
              </w:r>
            </w:ins>
          </w:p>
        </w:tc>
      </w:tr>
      <w:tr w:rsidR="009A258B" w14:paraId="1CAC8BCC" w14:textId="77777777" w:rsidTr="002764C7">
        <w:trPr>
          <w:ins w:id="31378" w:author="MCC TF160" w:date="2022-12-07T08:57:00Z"/>
        </w:trPr>
        <w:tc>
          <w:tcPr>
            <w:tcW w:w="1479" w:type="dxa"/>
            <w:shd w:val="clear" w:color="auto" w:fill="auto"/>
          </w:tcPr>
          <w:p w14:paraId="6DBC5989" w14:textId="77777777" w:rsidR="009A258B" w:rsidRPr="009574A2" w:rsidRDefault="009A258B" w:rsidP="002764C7">
            <w:pPr>
              <w:pStyle w:val="TAL"/>
              <w:rPr>
                <w:ins w:id="31379" w:author="MCC TF160" w:date="2022-12-07T08:57:00Z"/>
              </w:rPr>
            </w:pPr>
            <w:ins w:id="31380" w:author="MCC TF160" w:date="2022-12-07T08:57:00Z">
              <w:r w:rsidRPr="009574A2">
                <w:t>MaxRbCnt</w:t>
              </w:r>
            </w:ins>
          </w:p>
        </w:tc>
        <w:tc>
          <w:tcPr>
            <w:tcW w:w="2464" w:type="dxa"/>
            <w:shd w:val="clear" w:color="auto" w:fill="auto"/>
          </w:tcPr>
          <w:p w14:paraId="6DC3C930" w14:textId="77777777" w:rsidR="009A258B" w:rsidRPr="009574A2" w:rsidRDefault="009A258B" w:rsidP="002764C7">
            <w:pPr>
              <w:pStyle w:val="TAL"/>
              <w:rPr>
                <w:ins w:id="31381" w:author="MCC TF160" w:date="2022-12-07T08:57:00Z"/>
              </w:rPr>
            </w:pPr>
            <w:ins w:id="31382" w:author="MCC TF160" w:date="2022-12-07T08:57:00Z">
              <w:r w:rsidRPr="009574A2">
                <w:t>integer</w:t>
              </w:r>
            </w:ins>
          </w:p>
        </w:tc>
        <w:tc>
          <w:tcPr>
            <w:tcW w:w="493" w:type="dxa"/>
            <w:shd w:val="clear" w:color="auto" w:fill="auto"/>
          </w:tcPr>
          <w:p w14:paraId="0B0A3059" w14:textId="77777777" w:rsidR="009A258B" w:rsidRPr="009574A2" w:rsidRDefault="009A258B" w:rsidP="002764C7">
            <w:pPr>
              <w:pStyle w:val="TAL"/>
              <w:rPr>
                <w:ins w:id="31383" w:author="MCC TF160" w:date="2022-12-07T08:57:00Z"/>
              </w:rPr>
            </w:pPr>
          </w:p>
        </w:tc>
        <w:tc>
          <w:tcPr>
            <w:tcW w:w="5421" w:type="dxa"/>
            <w:shd w:val="clear" w:color="auto" w:fill="auto"/>
          </w:tcPr>
          <w:p w14:paraId="20ED8E31" w14:textId="77777777" w:rsidR="009A258B" w:rsidRPr="009574A2" w:rsidRDefault="009A258B" w:rsidP="002764C7">
            <w:pPr>
              <w:pStyle w:val="TAL"/>
              <w:rPr>
                <w:ins w:id="31384" w:author="MCC TF160" w:date="2022-12-07T08:57:00Z"/>
              </w:rPr>
            </w:pPr>
            <w:ins w:id="31385" w:author="MCC TF160" w:date="2022-12-07T08:57:00Z">
              <w:r w:rsidRPr="009574A2">
                <w:t>maximum number of resource-blocks to be used for a transport block;</w:t>
              </w:r>
            </w:ins>
          </w:p>
          <w:p w14:paraId="5474A8B2" w14:textId="77777777" w:rsidR="009A258B" w:rsidRPr="009574A2" w:rsidRDefault="009A258B" w:rsidP="002764C7">
            <w:pPr>
              <w:pStyle w:val="TAL"/>
              <w:rPr>
                <w:ins w:id="31386" w:author="MCC TF160" w:date="2022-12-07T08:57:00Z"/>
              </w:rPr>
            </w:pPr>
            <w:ins w:id="31387" w:author="MCC TF160" w:date="2022-12-07T08:57:00Z">
              <w:r w:rsidRPr="009574A2">
                <w:t>SS shall not assigned more than the given resource blocks;</w:t>
              </w:r>
            </w:ins>
          </w:p>
          <w:p w14:paraId="1A7885AA" w14:textId="77777777" w:rsidR="009A258B" w:rsidRPr="009574A2" w:rsidRDefault="009A258B" w:rsidP="002764C7">
            <w:pPr>
              <w:pStyle w:val="TAL"/>
              <w:rPr>
                <w:ins w:id="31388" w:author="MCC TF160" w:date="2022-12-07T08:57:00Z"/>
              </w:rPr>
            </w:pPr>
            <w:ins w:id="31389" w:author="MCC TF160" w:date="2022-12-07T08:57:00Z">
              <w:r w:rsidRPr="009574A2">
                <w:t>FirstRbIndex + MaxRbCnt shall not exceed the total number of available resoource blocks in frequency domain; the SS shall raise an error otherwise</w:t>
              </w:r>
            </w:ins>
          </w:p>
        </w:tc>
      </w:tr>
    </w:tbl>
    <w:p w14:paraId="227BDE10" w14:textId="77777777" w:rsidR="009A258B" w:rsidRDefault="009A258B" w:rsidP="009A258B">
      <w:pPr>
        <w:rPr>
          <w:ins w:id="31390" w:author="MCC TF160" w:date="2022-12-07T08:57:00Z"/>
        </w:rPr>
      </w:pPr>
    </w:p>
    <w:p w14:paraId="0502D432" w14:textId="77777777" w:rsidR="009A258B" w:rsidRDefault="009A258B" w:rsidP="009A258B">
      <w:pPr>
        <w:pStyle w:val="TH"/>
        <w:rPr>
          <w:ins w:id="31391" w:author="MCC TF160" w:date="2022-12-07T08:57:00Z"/>
        </w:rPr>
      </w:pPr>
      <w:ins w:id="31392" w:author="MCC TF160" w:date="2022-12-07T08:57: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529C779" w14:textId="77777777" w:rsidTr="002764C7">
        <w:trPr>
          <w:ins w:id="31393" w:author="MCC TF160" w:date="2022-12-07T08:57:00Z"/>
        </w:trPr>
        <w:tc>
          <w:tcPr>
            <w:tcW w:w="9857" w:type="dxa"/>
            <w:gridSpan w:val="3"/>
            <w:shd w:val="clear" w:color="auto" w:fill="E0E0E0"/>
          </w:tcPr>
          <w:p w14:paraId="58934779" w14:textId="77777777" w:rsidR="009A258B" w:rsidRPr="009574A2" w:rsidRDefault="009A258B" w:rsidP="002764C7">
            <w:pPr>
              <w:pStyle w:val="TAL"/>
              <w:rPr>
                <w:ins w:id="31394" w:author="MCC TF160" w:date="2022-12-07T08:57:00Z"/>
                <w:b/>
              </w:rPr>
            </w:pPr>
            <w:ins w:id="31395" w:author="MCC TF160" w:date="2022-12-07T08:57:00Z">
              <w:r w:rsidRPr="009574A2">
                <w:rPr>
                  <w:b/>
                </w:rPr>
                <w:t>TTCN-3 Union Type</w:t>
              </w:r>
            </w:ins>
          </w:p>
        </w:tc>
      </w:tr>
      <w:tr w:rsidR="009A258B" w14:paraId="3B204F69" w14:textId="77777777" w:rsidTr="002764C7">
        <w:trPr>
          <w:ins w:id="31396" w:author="MCC TF160" w:date="2022-12-07T08:57:00Z"/>
        </w:trPr>
        <w:tc>
          <w:tcPr>
            <w:tcW w:w="1479" w:type="dxa"/>
            <w:tcBorders>
              <w:bottom w:val="single" w:sz="4" w:space="0" w:color="auto"/>
            </w:tcBorders>
            <w:shd w:val="clear" w:color="auto" w:fill="E0E0E0"/>
          </w:tcPr>
          <w:p w14:paraId="4ED6309E" w14:textId="77777777" w:rsidR="009A258B" w:rsidRPr="009574A2" w:rsidRDefault="009A258B" w:rsidP="002764C7">
            <w:pPr>
              <w:pStyle w:val="TAL"/>
              <w:rPr>
                <w:ins w:id="31397" w:author="MCC TF160" w:date="2022-12-07T08:57:00Z"/>
                <w:b/>
              </w:rPr>
            </w:pPr>
            <w:bookmarkStart w:id="31398" w:name="NR_FreqDomainResourceAssignmentDL_Type" w:colFirst="1" w:colLast="1"/>
            <w:ins w:id="31399" w:author="MCC TF160" w:date="2022-12-07T08:57:00Z">
              <w:r w:rsidRPr="009574A2">
                <w:rPr>
                  <w:b/>
                </w:rPr>
                <w:t>Name</w:t>
              </w:r>
            </w:ins>
          </w:p>
        </w:tc>
        <w:tc>
          <w:tcPr>
            <w:tcW w:w="8378" w:type="dxa"/>
            <w:gridSpan w:val="2"/>
            <w:tcBorders>
              <w:bottom w:val="single" w:sz="4" w:space="0" w:color="auto"/>
            </w:tcBorders>
            <w:shd w:val="clear" w:color="auto" w:fill="FFFF99"/>
          </w:tcPr>
          <w:p w14:paraId="0A13F811" w14:textId="77777777" w:rsidR="009A258B" w:rsidRPr="009574A2" w:rsidRDefault="009A258B" w:rsidP="002764C7">
            <w:pPr>
              <w:pStyle w:val="TAL"/>
              <w:rPr>
                <w:ins w:id="31400" w:author="MCC TF160" w:date="2022-12-07T08:57:00Z"/>
                <w:b/>
              </w:rPr>
            </w:pPr>
            <w:ins w:id="31401" w:author="MCC TF160" w:date="2022-12-07T08:57:00Z">
              <w:r w:rsidRPr="009574A2">
                <w:rPr>
                  <w:b/>
                </w:rPr>
                <w:t>NR_FreqDomainResourceAssignmentDL_Type</w:t>
              </w:r>
            </w:ins>
          </w:p>
        </w:tc>
      </w:tr>
      <w:bookmarkEnd w:id="31398"/>
      <w:tr w:rsidR="009A258B" w14:paraId="6A23F38E" w14:textId="77777777" w:rsidTr="002764C7">
        <w:trPr>
          <w:ins w:id="31402" w:author="MCC TF160" w:date="2022-12-07T08:57:00Z"/>
        </w:trPr>
        <w:tc>
          <w:tcPr>
            <w:tcW w:w="1479" w:type="dxa"/>
            <w:tcBorders>
              <w:bottom w:val="double" w:sz="4" w:space="0" w:color="auto"/>
            </w:tcBorders>
            <w:shd w:val="clear" w:color="auto" w:fill="E0E0E0"/>
          </w:tcPr>
          <w:p w14:paraId="61934190" w14:textId="77777777" w:rsidR="009A258B" w:rsidRPr="009574A2" w:rsidRDefault="009A258B" w:rsidP="002764C7">
            <w:pPr>
              <w:pStyle w:val="TAL"/>
              <w:rPr>
                <w:ins w:id="31403" w:author="MCC TF160" w:date="2022-12-07T08:57:00Z"/>
                <w:b/>
              </w:rPr>
            </w:pPr>
            <w:ins w:id="31404" w:author="MCC TF160" w:date="2022-12-07T08:57:00Z">
              <w:r w:rsidRPr="009574A2">
                <w:rPr>
                  <w:b/>
                </w:rPr>
                <w:t>Comment</w:t>
              </w:r>
            </w:ins>
          </w:p>
        </w:tc>
        <w:tc>
          <w:tcPr>
            <w:tcW w:w="8378" w:type="dxa"/>
            <w:gridSpan w:val="2"/>
            <w:tcBorders>
              <w:bottom w:val="double" w:sz="4" w:space="0" w:color="auto"/>
            </w:tcBorders>
            <w:shd w:val="clear" w:color="auto" w:fill="auto"/>
          </w:tcPr>
          <w:p w14:paraId="69472A05" w14:textId="77777777" w:rsidR="009A258B" w:rsidRPr="009574A2" w:rsidRDefault="009A258B" w:rsidP="002764C7">
            <w:pPr>
              <w:pStyle w:val="TAL"/>
              <w:rPr>
                <w:ins w:id="31405" w:author="MCC TF160" w:date="2022-12-07T08:57:00Z"/>
              </w:rPr>
            </w:pPr>
          </w:p>
        </w:tc>
      </w:tr>
      <w:tr w:rsidR="009A258B" w14:paraId="0067A7F4" w14:textId="77777777" w:rsidTr="002764C7">
        <w:trPr>
          <w:ins w:id="31406" w:author="MCC TF160" w:date="2022-12-07T08:57:00Z"/>
        </w:trPr>
        <w:tc>
          <w:tcPr>
            <w:tcW w:w="1479" w:type="dxa"/>
            <w:tcBorders>
              <w:top w:val="double" w:sz="4" w:space="0" w:color="auto"/>
            </w:tcBorders>
            <w:shd w:val="clear" w:color="auto" w:fill="auto"/>
          </w:tcPr>
          <w:p w14:paraId="00438474" w14:textId="77777777" w:rsidR="009A258B" w:rsidRPr="009574A2" w:rsidRDefault="009A258B" w:rsidP="002764C7">
            <w:pPr>
              <w:pStyle w:val="TAL"/>
              <w:rPr>
                <w:ins w:id="31407" w:author="MCC TF160" w:date="2022-12-07T08:57:00Z"/>
              </w:rPr>
            </w:pPr>
            <w:ins w:id="31408" w:author="MCC TF160" w:date="2022-12-07T08:57:00Z">
              <w:r w:rsidRPr="009574A2">
                <w:t>Automatic</w:t>
              </w:r>
            </w:ins>
          </w:p>
        </w:tc>
        <w:tc>
          <w:tcPr>
            <w:tcW w:w="2957" w:type="dxa"/>
            <w:tcBorders>
              <w:top w:val="double" w:sz="4" w:space="0" w:color="auto"/>
            </w:tcBorders>
            <w:shd w:val="clear" w:color="auto" w:fill="auto"/>
          </w:tcPr>
          <w:p w14:paraId="393CFEE7" w14:textId="77777777" w:rsidR="009A258B" w:rsidRPr="009574A2" w:rsidRDefault="009A258B" w:rsidP="002764C7">
            <w:pPr>
              <w:pStyle w:val="TAL"/>
              <w:rPr>
                <w:ins w:id="31409" w:author="MCC TF160" w:date="2022-12-07T08:57:00Z"/>
              </w:rPr>
            </w:pPr>
            <w:ins w:id="31410" w:author="MCC TF160" w:date="2022-12-07T08:57:00Z">
              <w:r>
                <w:fldChar w:fldCharType="begin"/>
              </w:r>
              <w:r>
                <w:instrText>HYPERLINK \l "NR_FreqDomainSchedulCommonDL_Type"</w:instrText>
              </w:r>
              <w:r>
                <w:fldChar w:fldCharType="separate"/>
              </w:r>
              <w:r w:rsidRPr="009574A2">
                <w:rPr>
                  <w:rStyle w:val="Hyperlink"/>
                </w:rPr>
                <w:t>NR_FreqDomainSchedulCommonDL_Type</w:t>
              </w:r>
              <w:r>
                <w:rPr>
                  <w:rStyle w:val="Hyperlink"/>
                </w:rPr>
                <w:fldChar w:fldCharType="end"/>
              </w:r>
            </w:ins>
          </w:p>
        </w:tc>
        <w:tc>
          <w:tcPr>
            <w:tcW w:w="5421" w:type="dxa"/>
            <w:tcBorders>
              <w:top w:val="double" w:sz="4" w:space="0" w:color="auto"/>
            </w:tcBorders>
            <w:shd w:val="clear" w:color="auto" w:fill="auto"/>
          </w:tcPr>
          <w:p w14:paraId="740BB690" w14:textId="77777777" w:rsidR="009A258B" w:rsidRPr="009574A2" w:rsidRDefault="009A258B" w:rsidP="002764C7">
            <w:pPr>
              <w:pStyle w:val="TAL"/>
              <w:rPr>
                <w:ins w:id="31411" w:author="MCC TF160" w:date="2022-12-07T08:57:00Z"/>
              </w:rPr>
            </w:pPr>
            <w:ins w:id="31412" w:author="MCC TF160" w:date="2022-12-07T08:57:00Z">
              <w:r w:rsidRPr="009574A2">
                <w:t>The SS shall automatically do the resource assignment needed for a DL transmission based on TBS evaluation guideline given in Annex B.1 of 38.523-3</w:t>
              </w:r>
            </w:ins>
          </w:p>
        </w:tc>
      </w:tr>
      <w:tr w:rsidR="009A258B" w14:paraId="5FB16E3C" w14:textId="77777777" w:rsidTr="002764C7">
        <w:trPr>
          <w:ins w:id="31413" w:author="MCC TF160" w:date="2022-12-07T08:57:00Z"/>
        </w:trPr>
        <w:tc>
          <w:tcPr>
            <w:tcW w:w="1479" w:type="dxa"/>
            <w:shd w:val="clear" w:color="auto" w:fill="auto"/>
          </w:tcPr>
          <w:p w14:paraId="23A2F603" w14:textId="77777777" w:rsidR="009A258B" w:rsidRPr="009574A2" w:rsidRDefault="009A258B" w:rsidP="002764C7">
            <w:pPr>
              <w:pStyle w:val="TAL"/>
              <w:rPr>
                <w:ins w:id="31414" w:author="MCC TF160" w:date="2022-12-07T08:57:00Z"/>
              </w:rPr>
            </w:pPr>
            <w:ins w:id="31415" w:author="MCC TF160" w:date="2022-12-07T08:57:00Z">
              <w:r w:rsidRPr="009574A2">
                <w:t>Explicit</w:t>
              </w:r>
            </w:ins>
          </w:p>
        </w:tc>
        <w:tc>
          <w:tcPr>
            <w:tcW w:w="2957" w:type="dxa"/>
            <w:shd w:val="clear" w:color="auto" w:fill="auto"/>
          </w:tcPr>
          <w:p w14:paraId="3DC497AD" w14:textId="77777777" w:rsidR="009A258B" w:rsidRPr="009574A2" w:rsidRDefault="009A258B" w:rsidP="002764C7">
            <w:pPr>
              <w:pStyle w:val="TAL"/>
              <w:rPr>
                <w:ins w:id="31416" w:author="MCC TF160" w:date="2022-12-07T08:57:00Z"/>
              </w:rPr>
            </w:pPr>
            <w:ins w:id="31417" w:author="MCC TF160" w:date="2022-12-07T08:57:00Z">
              <w:r>
                <w:fldChar w:fldCharType="begin"/>
              </w:r>
              <w:r>
                <w:instrText>HYPERLINK \l "NR_FreqDomainSchedulExplicit_Type"</w:instrText>
              </w:r>
              <w:r>
                <w:fldChar w:fldCharType="separate"/>
              </w:r>
              <w:r w:rsidRPr="009574A2">
                <w:rPr>
                  <w:rStyle w:val="Hyperlink"/>
                </w:rPr>
                <w:t>NR_FreqDomainSchedulExplicit_Type</w:t>
              </w:r>
              <w:r>
                <w:rPr>
                  <w:rStyle w:val="Hyperlink"/>
                </w:rPr>
                <w:fldChar w:fldCharType="end"/>
              </w:r>
            </w:ins>
          </w:p>
        </w:tc>
        <w:tc>
          <w:tcPr>
            <w:tcW w:w="5421" w:type="dxa"/>
            <w:shd w:val="clear" w:color="auto" w:fill="auto"/>
          </w:tcPr>
          <w:p w14:paraId="39FB8DC2" w14:textId="77777777" w:rsidR="009A258B" w:rsidRPr="009574A2" w:rsidRDefault="009A258B" w:rsidP="002764C7">
            <w:pPr>
              <w:pStyle w:val="TAL"/>
              <w:rPr>
                <w:ins w:id="31418" w:author="MCC TF160" w:date="2022-12-07T08:57:00Z"/>
              </w:rPr>
            </w:pPr>
            <w:ins w:id="31419" w:author="MCC TF160" w:date="2022-12-07T08:57:00Z">
              <w:r w:rsidRPr="009574A2">
                <w:t>Frequency domain resource assignment is given explicitly by TTCN;</w:t>
              </w:r>
            </w:ins>
          </w:p>
          <w:p w14:paraId="027A1104" w14:textId="77777777" w:rsidR="009A258B" w:rsidRPr="009574A2" w:rsidRDefault="009A258B" w:rsidP="002764C7">
            <w:pPr>
              <w:pStyle w:val="TAL"/>
              <w:rPr>
                <w:ins w:id="31420" w:author="MCC TF160" w:date="2022-12-07T08:57:00Z"/>
              </w:rPr>
            </w:pPr>
            <w:ins w:id="31421" w:author="MCC TF160" w:date="2022-12-07T08:57:00Z">
              <w:r w:rsidRPr="009574A2">
                <w:t>the SS needs to calculate the RIV (resource allocation type 1) or generate the bitmap (resource allocation type 0).</w:t>
              </w:r>
            </w:ins>
          </w:p>
          <w:p w14:paraId="1FEB6926" w14:textId="77777777" w:rsidR="009A258B" w:rsidRPr="009574A2" w:rsidRDefault="009A258B" w:rsidP="002764C7">
            <w:pPr>
              <w:pStyle w:val="TAL"/>
              <w:rPr>
                <w:ins w:id="31422" w:author="MCC TF160" w:date="2022-12-07T08:57:00Z"/>
              </w:rPr>
            </w:pPr>
            <w:ins w:id="31423" w:author="MCC TF160" w:date="2022-12-07T08:57:00Z">
              <w:r w:rsidRPr="009574A2">
                <w:t>In case of resource allocation type 0 the allocation shall also be in consecutive RBGs.</w:t>
              </w:r>
            </w:ins>
          </w:p>
          <w:p w14:paraId="252D8E1B" w14:textId="77777777" w:rsidR="009A258B" w:rsidRPr="009574A2" w:rsidRDefault="009A258B" w:rsidP="002764C7">
            <w:pPr>
              <w:pStyle w:val="TAL"/>
              <w:rPr>
                <w:ins w:id="31424" w:author="MCC TF160" w:date="2022-12-07T08:57:00Z"/>
              </w:rPr>
            </w:pPr>
            <w:ins w:id="31425" w:author="MCC TF160" w:date="2022-12-07T08:57:00Z">
              <w:r w:rsidRPr="009574A2">
                <w:t>NOTE: So far there is no requirement for signalling tests to use non-consecutive RBGs ((neither for LTE nor for NR)</w:t>
              </w:r>
            </w:ins>
          </w:p>
        </w:tc>
      </w:tr>
    </w:tbl>
    <w:p w14:paraId="34DED820" w14:textId="77777777" w:rsidR="009A258B" w:rsidRDefault="009A258B" w:rsidP="009A258B">
      <w:pPr>
        <w:rPr>
          <w:ins w:id="31426" w:author="MCC TF160" w:date="2022-12-07T08:57:00Z"/>
        </w:rPr>
      </w:pPr>
    </w:p>
    <w:p w14:paraId="641625C7" w14:textId="77777777" w:rsidR="009A258B" w:rsidRDefault="009A258B" w:rsidP="009A258B">
      <w:pPr>
        <w:pStyle w:val="TH"/>
        <w:rPr>
          <w:ins w:id="31427" w:author="MCC TF160" w:date="2022-12-07T08:57:00Z"/>
        </w:rPr>
      </w:pPr>
      <w:ins w:id="31428" w:author="MCC TF160" w:date="2022-12-07T08:57: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E43742B" w14:textId="77777777" w:rsidTr="002764C7">
        <w:trPr>
          <w:ins w:id="31429" w:author="MCC TF160" w:date="2022-12-07T08:57:00Z"/>
        </w:trPr>
        <w:tc>
          <w:tcPr>
            <w:tcW w:w="9857" w:type="dxa"/>
            <w:gridSpan w:val="2"/>
            <w:shd w:val="clear" w:color="auto" w:fill="E0E0E0"/>
          </w:tcPr>
          <w:p w14:paraId="40B4418C" w14:textId="77777777" w:rsidR="009A258B" w:rsidRPr="009574A2" w:rsidRDefault="009A258B" w:rsidP="002764C7">
            <w:pPr>
              <w:pStyle w:val="TAL"/>
              <w:rPr>
                <w:ins w:id="31430" w:author="MCC TF160" w:date="2022-12-07T08:57:00Z"/>
                <w:b/>
              </w:rPr>
            </w:pPr>
            <w:ins w:id="31431" w:author="MCC TF160" w:date="2022-12-07T08:57:00Z">
              <w:r w:rsidRPr="009574A2">
                <w:rPr>
                  <w:b/>
                </w:rPr>
                <w:t>TTCN-3 Record of Type</w:t>
              </w:r>
            </w:ins>
          </w:p>
        </w:tc>
      </w:tr>
      <w:tr w:rsidR="009A258B" w14:paraId="65B1A2C9" w14:textId="77777777" w:rsidTr="002764C7">
        <w:trPr>
          <w:ins w:id="31432" w:author="MCC TF160" w:date="2022-12-07T08:57:00Z"/>
        </w:trPr>
        <w:tc>
          <w:tcPr>
            <w:tcW w:w="1971" w:type="dxa"/>
            <w:tcBorders>
              <w:bottom w:val="single" w:sz="4" w:space="0" w:color="auto"/>
            </w:tcBorders>
            <w:shd w:val="clear" w:color="auto" w:fill="E0E0E0"/>
          </w:tcPr>
          <w:p w14:paraId="5CCC8D6E" w14:textId="77777777" w:rsidR="009A258B" w:rsidRPr="009574A2" w:rsidRDefault="009A258B" w:rsidP="002764C7">
            <w:pPr>
              <w:pStyle w:val="TAL"/>
              <w:rPr>
                <w:ins w:id="31433" w:author="MCC TF160" w:date="2022-12-07T08:57:00Z"/>
                <w:b/>
              </w:rPr>
            </w:pPr>
            <w:bookmarkStart w:id="31434" w:name="NR_RedundancyVersionList_Type" w:colFirst="1" w:colLast="1"/>
            <w:ins w:id="31435" w:author="MCC TF160" w:date="2022-12-07T08:57:00Z">
              <w:r w:rsidRPr="009574A2">
                <w:rPr>
                  <w:b/>
                </w:rPr>
                <w:t>Name</w:t>
              </w:r>
            </w:ins>
          </w:p>
        </w:tc>
        <w:tc>
          <w:tcPr>
            <w:tcW w:w="7886" w:type="dxa"/>
            <w:tcBorders>
              <w:bottom w:val="single" w:sz="4" w:space="0" w:color="auto"/>
            </w:tcBorders>
            <w:shd w:val="clear" w:color="auto" w:fill="FFFF99"/>
          </w:tcPr>
          <w:p w14:paraId="2E5A9FCF" w14:textId="77777777" w:rsidR="009A258B" w:rsidRPr="009574A2" w:rsidRDefault="009A258B" w:rsidP="002764C7">
            <w:pPr>
              <w:pStyle w:val="TAL"/>
              <w:rPr>
                <w:ins w:id="31436" w:author="MCC TF160" w:date="2022-12-07T08:57:00Z"/>
                <w:b/>
              </w:rPr>
            </w:pPr>
            <w:ins w:id="31437" w:author="MCC TF160" w:date="2022-12-07T08:57:00Z">
              <w:r w:rsidRPr="009574A2">
                <w:rPr>
                  <w:b/>
                </w:rPr>
                <w:t>NR_RedundancyVersionList_Type</w:t>
              </w:r>
            </w:ins>
          </w:p>
        </w:tc>
      </w:tr>
      <w:bookmarkEnd w:id="31434"/>
      <w:tr w:rsidR="009A258B" w14:paraId="7698ED53" w14:textId="77777777" w:rsidTr="002764C7">
        <w:trPr>
          <w:ins w:id="31438" w:author="MCC TF160" w:date="2022-12-07T08:57:00Z"/>
        </w:trPr>
        <w:tc>
          <w:tcPr>
            <w:tcW w:w="1971" w:type="dxa"/>
            <w:tcBorders>
              <w:bottom w:val="double" w:sz="4" w:space="0" w:color="auto"/>
            </w:tcBorders>
            <w:shd w:val="clear" w:color="auto" w:fill="E0E0E0"/>
          </w:tcPr>
          <w:p w14:paraId="6ABEEA02" w14:textId="77777777" w:rsidR="009A258B" w:rsidRPr="009574A2" w:rsidRDefault="009A258B" w:rsidP="002764C7">
            <w:pPr>
              <w:pStyle w:val="TAL"/>
              <w:rPr>
                <w:ins w:id="31439" w:author="MCC TF160" w:date="2022-12-07T08:57:00Z"/>
                <w:b/>
              </w:rPr>
            </w:pPr>
            <w:ins w:id="31440" w:author="MCC TF160" w:date="2022-12-07T08:57:00Z">
              <w:r w:rsidRPr="009574A2">
                <w:rPr>
                  <w:b/>
                </w:rPr>
                <w:t>Comment</w:t>
              </w:r>
            </w:ins>
          </w:p>
        </w:tc>
        <w:tc>
          <w:tcPr>
            <w:tcW w:w="7886" w:type="dxa"/>
            <w:tcBorders>
              <w:bottom w:val="double" w:sz="4" w:space="0" w:color="auto"/>
            </w:tcBorders>
            <w:shd w:val="clear" w:color="auto" w:fill="auto"/>
          </w:tcPr>
          <w:p w14:paraId="39244BA2" w14:textId="77777777" w:rsidR="009A258B" w:rsidRPr="009574A2" w:rsidRDefault="009A258B" w:rsidP="002764C7">
            <w:pPr>
              <w:pStyle w:val="TAL"/>
              <w:rPr>
                <w:ins w:id="31441" w:author="MCC TF160" w:date="2022-12-07T08:57:00Z"/>
              </w:rPr>
            </w:pPr>
            <w:ins w:id="31442" w:author="MCC TF160" w:date="2022-12-07T08:57:00Z">
              <w:r w:rsidRPr="009574A2">
                <w:t>There shall be as many entries in the list as re-transmissions are allowed;</w:t>
              </w:r>
            </w:ins>
          </w:p>
          <w:p w14:paraId="407657D3" w14:textId="77777777" w:rsidR="009A258B" w:rsidRPr="009574A2" w:rsidRDefault="009A258B" w:rsidP="002764C7">
            <w:pPr>
              <w:pStyle w:val="TAL"/>
              <w:rPr>
                <w:ins w:id="31443" w:author="MCC TF160" w:date="2022-12-07T08:57:00Z"/>
              </w:rPr>
            </w:pPr>
            <w:ins w:id="31444" w:author="MCC TF160" w:date="2022-12-07T08:57:00Z">
              <w:r w:rsidRPr="009574A2">
                <w:t>if there are not enough elements specified SS shall raise an error;</w:t>
              </w:r>
            </w:ins>
          </w:p>
          <w:p w14:paraId="1714088E" w14:textId="77777777" w:rsidR="009A258B" w:rsidRPr="009574A2" w:rsidRDefault="009A258B" w:rsidP="002764C7">
            <w:pPr>
              <w:pStyle w:val="TAL"/>
              <w:rPr>
                <w:ins w:id="31445" w:author="MCC TF160" w:date="2022-12-07T08:57:00Z"/>
              </w:rPr>
            </w:pPr>
            <w:ins w:id="31446" w:author="MCC TF160" w:date="2022-12-07T08:57:00Z">
              <w:r w:rsidRPr="009574A2">
                <w:t>In 4G at least in UL the array length corresponds to maxHARQ-Tx (i.e. up to 28 re-transmissions according to RRC ASN.1)</w:t>
              </w:r>
            </w:ins>
          </w:p>
        </w:tc>
      </w:tr>
      <w:tr w:rsidR="009A258B" w14:paraId="10204F89" w14:textId="77777777" w:rsidTr="002764C7">
        <w:trPr>
          <w:ins w:id="31447" w:author="MCC TF160" w:date="2022-12-07T08:57:00Z"/>
        </w:trPr>
        <w:tc>
          <w:tcPr>
            <w:tcW w:w="9857" w:type="dxa"/>
            <w:gridSpan w:val="2"/>
            <w:tcBorders>
              <w:top w:val="double" w:sz="4" w:space="0" w:color="auto"/>
            </w:tcBorders>
            <w:shd w:val="clear" w:color="auto" w:fill="auto"/>
          </w:tcPr>
          <w:p w14:paraId="63D57CC4" w14:textId="77777777" w:rsidR="009A258B" w:rsidRPr="009574A2" w:rsidRDefault="009A258B" w:rsidP="002764C7">
            <w:pPr>
              <w:pStyle w:val="TAL"/>
              <w:rPr>
                <w:ins w:id="31448" w:author="MCC TF160" w:date="2022-12-07T08:57:00Z"/>
              </w:rPr>
            </w:pPr>
            <w:ins w:id="31449" w:author="MCC TF160" w:date="2022-12-07T08:57:00Z">
              <w:r w:rsidRPr="009574A2">
                <w:t xml:space="preserve">record  of </w:t>
              </w:r>
              <w:r>
                <w:fldChar w:fldCharType="begin"/>
              </w:r>
              <w:r>
                <w:instrText>HYPERLINK \l "NR_RedundancyVersion_Type"</w:instrText>
              </w:r>
              <w:r>
                <w:fldChar w:fldCharType="separate"/>
              </w:r>
              <w:r w:rsidRPr="009574A2">
                <w:rPr>
                  <w:rStyle w:val="Hyperlink"/>
                </w:rPr>
                <w:t>NR_RedundancyVersion_Type</w:t>
              </w:r>
              <w:r>
                <w:rPr>
                  <w:rStyle w:val="Hyperlink"/>
                </w:rPr>
                <w:fldChar w:fldCharType="end"/>
              </w:r>
            </w:ins>
          </w:p>
        </w:tc>
      </w:tr>
    </w:tbl>
    <w:p w14:paraId="4297F690" w14:textId="77777777" w:rsidR="009A258B" w:rsidRDefault="009A258B" w:rsidP="009A258B">
      <w:pPr>
        <w:rPr>
          <w:ins w:id="31450" w:author="MCC TF160" w:date="2022-12-07T08:57:00Z"/>
        </w:rPr>
      </w:pPr>
    </w:p>
    <w:p w14:paraId="5ADACA34" w14:textId="77777777" w:rsidR="009A258B" w:rsidRDefault="009A258B" w:rsidP="009A258B">
      <w:pPr>
        <w:pStyle w:val="TH"/>
        <w:rPr>
          <w:ins w:id="31451" w:author="MCC TF160" w:date="2022-12-07T08:57:00Z"/>
        </w:rPr>
      </w:pPr>
      <w:ins w:id="31452" w:author="MCC TF160" w:date="2022-12-07T08:57: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549E157" w14:textId="77777777" w:rsidTr="002764C7">
        <w:trPr>
          <w:ins w:id="31453" w:author="MCC TF160" w:date="2022-12-07T08:57:00Z"/>
        </w:trPr>
        <w:tc>
          <w:tcPr>
            <w:tcW w:w="9857" w:type="dxa"/>
            <w:gridSpan w:val="4"/>
            <w:shd w:val="clear" w:color="auto" w:fill="E0E0E0"/>
          </w:tcPr>
          <w:p w14:paraId="168C0935" w14:textId="77777777" w:rsidR="009A258B" w:rsidRPr="009574A2" w:rsidRDefault="009A258B" w:rsidP="002764C7">
            <w:pPr>
              <w:pStyle w:val="TAL"/>
              <w:rPr>
                <w:ins w:id="31454" w:author="MCC TF160" w:date="2022-12-07T08:57:00Z"/>
                <w:b/>
              </w:rPr>
            </w:pPr>
            <w:ins w:id="31455" w:author="MCC TF160" w:date="2022-12-07T08:57:00Z">
              <w:r w:rsidRPr="009574A2">
                <w:rPr>
                  <w:b/>
                </w:rPr>
                <w:t>TTCN-3 Record Type</w:t>
              </w:r>
            </w:ins>
          </w:p>
        </w:tc>
      </w:tr>
      <w:tr w:rsidR="009A258B" w14:paraId="76F6CD8A" w14:textId="77777777" w:rsidTr="002764C7">
        <w:trPr>
          <w:ins w:id="31456" w:author="MCC TF160" w:date="2022-12-07T08:57:00Z"/>
        </w:trPr>
        <w:tc>
          <w:tcPr>
            <w:tcW w:w="1479" w:type="dxa"/>
            <w:tcBorders>
              <w:bottom w:val="single" w:sz="4" w:space="0" w:color="auto"/>
            </w:tcBorders>
            <w:shd w:val="clear" w:color="auto" w:fill="E0E0E0"/>
          </w:tcPr>
          <w:p w14:paraId="4E568B17" w14:textId="77777777" w:rsidR="009A258B" w:rsidRPr="009574A2" w:rsidRDefault="009A258B" w:rsidP="002764C7">
            <w:pPr>
              <w:pStyle w:val="TAL"/>
              <w:rPr>
                <w:ins w:id="31457" w:author="MCC TF160" w:date="2022-12-07T08:57:00Z"/>
                <w:b/>
              </w:rPr>
            </w:pPr>
            <w:bookmarkStart w:id="31458" w:name="NR_TransportBlockSchedulingDL_Automatic_" w:colFirst="1" w:colLast="1"/>
            <w:ins w:id="31459" w:author="MCC TF160" w:date="2022-12-07T08:57:00Z">
              <w:r w:rsidRPr="009574A2">
                <w:rPr>
                  <w:b/>
                </w:rPr>
                <w:t>Name</w:t>
              </w:r>
            </w:ins>
          </w:p>
        </w:tc>
        <w:tc>
          <w:tcPr>
            <w:tcW w:w="8378" w:type="dxa"/>
            <w:gridSpan w:val="3"/>
            <w:tcBorders>
              <w:bottom w:val="single" w:sz="4" w:space="0" w:color="auto"/>
            </w:tcBorders>
            <w:shd w:val="clear" w:color="auto" w:fill="FFFF99"/>
          </w:tcPr>
          <w:p w14:paraId="6922CBF1" w14:textId="77777777" w:rsidR="009A258B" w:rsidRPr="009574A2" w:rsidRDefault="009A258B" w:rsidP="002764C7">
            <w:pPr>
              <w:pStyle w:val="TAL"/>
              <w:rPr>
                <w:ins w:id="31460" w:author="MCC TF160" w:date="2022-12-07T08:57:00Z"/>
                <w:b/>
              </w:rPr>
            </w:pPr>
            <w:ins w:id="31461" w:author="MCC TF160" w:date="2022-12-07T08:57:00Z">
              <w:r w:rsidRPr="009574A2">
                <w:rPr>
                  <w:b/>
                </w:rPr>
                <w:t>NR_TransportBlockSchedulingDL_Automatic_Type</w:t>
              </w:r>
            </w:ins>
          </w:p>
        </w:tc>
      </w:tr>
      <w:bookmarkEnd w:id="31458"/>
      <w:tr w:rsidR="009A258B" w14:paraId="67089A27" w14:textId="77777777" w:rsidTr="002764C7">
        <w:trPr>
          <w:ins w:id="31462" w:author="MCC TF160" w:date="2022-12-07T08:57:00Z"/>
        </w:trPr>
        <w:tc>
          <w:tcPr>
            <w:tcW w:w="1479" w:type="dxa"/>
            <w:tcBorders>
              <w:bottom w:val="double" w:sz="4" w:space="0" w:color="auto"/>
            </w:tcBorders>
            <w:shd w:val="clear" w:color="auto" w:fill="E0E0E0"/>
          </w:tcPr>
          <w:p w14:paraId="75382409" w14:textId="77777777" w:rsidR="009A258B" w:rsidRPr="009574A2" w:rsidRDefault="009A258B" w:rsidP="002764C7">
            <w:pPr>
              <w:pStyle w:val="TAL"/>
              <w:rPr>
                <w:ins w:id="31463" w:author="MCC TF160" w:date="2022-12-07T08:57:00Z"/>
                <w:b/>
              </w:rPr>
            </w:pPr>
            <w:ins w:id="31464" w:author="MCC TF160" w:date="2022-12-07T08:57:00Z">
              <w:r w:rsidRPr="009574A2">
                <w:rPr>
                  <w:b/>
                </w:rPr>
                <w:t>Comment</w:t>
              </w:r>
            </w:ins>
          </w:p>
        </w:tc>
        <w:tc>
          <w:tcPr>
            <w:tcW w:w="8378" w:type="dxa"/>
            <w:gridSpan w:val="3"/>
            <w:tcBorders>
              <w:bottom w:val="double" w:sz="4" w:space="0" w:color="auto"/>
            </w:tcBorders>
            <w:shd w:val="clear" w:color="auto" w:fill="auto"/>
          </w:tcPr>
          <w:p w14:paraId="05CB65AF" w14:textId="77777777" w:rsidR="009A258B" w:rsidRPr="009574A2" w:rsidRDefault="009A258B" w:rsidP="002764C7">
            <w:pPr>
              <w:pStyle w:val="TAL"/>
              <w:rPr>
                <w:ins w:id="31465" w:author="MCC TF160" w:date="2022-12-07T08:57:00Z"/>
              </w:rPr>
            </w:pPr>
            <w:ins w:id="31466" w:author="MCC TF160" w:date="2022-12-07T08:57:00Z">
              <w:r w:rsidRPr="009574A2">
                <w:t>transport block information for a DL transmission and potential retransmission in automatic mode</w:t>
              </w:r>
            </w:ins>
          </w:p>
        </w:tc>
      </w:tr>
      <w:tr w:rsidR="009A258B" w14:paraId="19783BE8" w14:textId="77777777" w:rsidTr="002764C7">
        <w:trPr>
          <w:ins w:id="31467" w:author="MCC TF160" w:date="2022-12-07T08:57:00Z"/>
        </w:trPr>
        <w:tc>
          <w:tcPr>
            <w:tcW w:w="1479" w:type="dxa"/>
            <w:tcBorders>
              <w:top w:val="double" w:sz="4" w:space="0" w:color="auto"/>
            </w:tcBorders>
            <w:shd w:val="clear" w:color="auto" w:fill="auto"/>
          </w:tcPr>
          <w:p w14:paraId="500EB11E" w14:textId="77777777" w:rsidR="009A258B" w:rsidRPr="009574A2" w:rsidRDefault="009A258B" w:rsidP="002764C7">
            <w:pPr>
              <w:pStyle w:val="TAL"/>
              <w:rPr>
                <w:ins w:id="31468" w:author="MCC TF160" w:date="2022-12-07T08:57:00Z"/>
              </w:rPr>
            </w:pPr>
            <w:ins w:id="31469" w:author="MCC TF160" w:date="2022-12-07T08:57:00Z">
              <w:r w:rsidRPr="009574A2">
                <w:t>TransportBlock1</w:t>
              </w:r>
            </w:ins>
          </w:p>
        </w:tc>
        <w:tc>
          <w:tcPr>
            <w:tcW w:w="2464" w:type="dxa"/>
            <w:tcBorders>
              <w:top w:val="double" w:sz="4" w:space="0" w:color="auto"/>
            </w:tcBorders>
            <w:shd w:val="clear" w:color="auto" w:fill="auto"/>
          </w:tcPr>
          <w:p w14:paraId="5EADBBC4" w14:textId="77777777" w:rsidR="009A258B" w:rsidRPr="009574A2" w:rsidRDefault="009A258B" w:rsidP="002764C7">
            <w:pPr>
              <w:pStyle w:val="TAL"/>
              <w:rPr>
                <w:ins w:id="31470" w:author="MCC TF160" w:date="2022-12-07T08:57:00Z"/>
              </w:rPr>
            </w:pPr>
            <w:ins w:id="31471" w:author="MCC TF160" w:date="2022-12-07T08:57:00Z">
              <w:r>
                <w:fldChar w:fldCharType="begin"/>
              </w:r>
              <w:r>
                <w:instrText>HYPERLINK \l "NR_ModulationSchemePDSCH_Type"</w:instrText>
              </w:r>
              <w:r>
                <w:fldChar w:fldCharType="separate"/>
              </w:r>
              <w:r w:rsidRPr="009574A2">
                <w:rPr>
                  <w:rStyle w:val="Hyperlink"/>
                </w:rPr>
                <w:t>NR_ModulationSchemePDSCH_Type</w:t>
              </w:r>
              <w:r>
                <w:rPr>
                  <w:rStyle w:val="Hyperlink"/>
                </w:rPr>
                <w:fldChar w:fldCharType="end"/>
              </w:r>
            </w:ins>
          </w:p>
        </w:tc>
        <w:tc>
          <w:tcPr>
            <w:tcW w:w="493" w:type="dxa"/>
            <w:tcBorders>
              <w:top w:val="double" w:sz="4" w:space="0" w:color="auto"/>
            </w:tcBorders>
            <w:shd w:val="clear" w:color="auto" w:fill="auto"/>
          </w:tcPr>
          <w:p w14:paraId="4A092F4F" w14:textId="77777777" w:rsidR="009A258B" w:rsidRPr="009574A2" w:rsidRDefault="009A258B" w:rsidP="002764C7">
            <w:pPr>
              <w:pStyle w:val="TAL"/>
              <w:rPr>
                <w:ins w:id="31472" w:author="MCC TF160" w:date="2022-12-07T08:57:00Z"/>
              </w:rPr>
            </w:pPr>
          </w:p>
        </w:tc>
        <w:tc>
          <w:tcPr>
            <w:tcW w:w="5421" w:type="dxa"/>
            <w:tcBorders>
              <w:top w:val="double" w:sz="4" w:space="0" w:color="auto"/>
            </w:tcBorders>
            <w:shd w:val="clear" w:color="auto" w:fill="auto"/>
          </w:tcPr>
          <w:p w14:paraId="5D68D31F" w14:textId="77777777" w:rsidR="009A258B" w:rsidRPr="009574A2" w:rsidRDefault="009A258B" w:rsidP="002764C7">
            <w:pPr>
              <w:pStyle w:val="TAL"/>
              <w:rPr>
                <w:ins w:id="31473" w:author="MCC TF160" w:date="2022-12-07T08:57:00Z"/>
              </w:rPr>
            </w:pPr>
          </w:p>
        </w:tc>
      </w:tr>
      <w:tr w:rsidR="009A258B" w14:paraId="339C4DBC" w14:textId="77777777" w:rsidTr="002764C7">
        <w:trPr>
          <w:ins w:id="31474" w:author="MCC TF160" w:date="2022-12-07T08:57:00Z"/>
        </w:trPr>
        <w:tc>
          <w:tcPr>
            <w:tcW w:w="1479" w:type="dxa"/>
            <w:shd w:val="clear" w:color="auto" w:fill="auto"/>
          </w:tcPr>
          <w:p w14:paraId="349EFF7C" w14:textId="77777777" w:rsidR="009A258B" w:rsidRPr="009574A2" w:rsidRDefault="009A258B" w:rsidP="002764C7">
            <w:pPr>
              <w:pStyle w:val="TAL"/>
              <w:rPr>
                <w:ins w:id="31475" w:author="MCC TF160" w:date="2022-12-07T08:57:00Z"/>
              </w:rPr>
            </w:pPr>
            <w:ins w:id="31476" w:author="MCC TF160" w:date="2022-12-07T08:57:00Z">
              <w:r w:rsidRPr="009574A2">
                <w:t>TransportBlock2</w:t>
              </w:r>
            </w:ins>
          </w:p>
        </w:tc>
        <w:tc>
          <w:tcPr>
            <w:tcW w:w="2464" w:type="dxa"/>
            <w:shd w:val="clear" w:color="auto" w:fill="auto"/>
          </w:tcPr>
          <w:p w14:paraId="52BC0778" w14:textId="77777777" w:rsidR="009A258B" w:rsidRPr="009574A2" w:rsidRDefault="009A258B" w:rsidP="002764C7">
            <w:pPr>
              <w:pStyle w:val="TAL"/>
              <w:rPr>
                <w:ins w:id="31477" w:author="MCC TF160" w:date="2022-12-07T08:57:00Z"/>
              </w:rPr>
            </w:pPr>
            <w:ins w:id="31478" w:author="MCC TF160" w:date="2022-12-07T08:57:00Z">
              <w:r>
                <w:fldChar w:fldCharType="begin"/>
              </w:r>
              <w:r>
                <w:instrText>HYPERLINK \l "NR_ModulationSchemePDSCH_Type"</w:instrText>
              </w:r>
              <w:r>
                <w:fldChar w:fldCharType="separate"/>
              </w:r>
              <w:r w:rsidRPr="009574A2">
                <w:rPr>
                  <w:rStyle w:val="Hyperlink"/>
                </w:rPr>
                <w:t>NR_ModulationSchemePDSCH_Type</w:t>
              </w:r>
              <w:r>
                <w:rPr>
                  <w:rStyle w:val="Hyperlink"/>
                </w:rPr>
                <w:fldChar w:fldCharType="end"/>
              </w:r>
            </w:ins>
          </w:p>
        </w:tc>
        <w:tc>
          <w:tcPr>
            <w:tcW w:w="493" w:type="dxa"/>
            <w:shd w:val="clear" w:color="auto" w:fill="auto"/>
          </w:tcPr>
          <w:p w14:paraId="1277751E" w14:textId="77777777" w:rsidR="009A258B" w:rsidRPr="009574A2" w:rsidRDefault="009A258B" w:rsidP="002764C7">
            <w:pPr>
              <w:pStyle w:val="TAL"/>
              <w:rPr>
                <w:ins w:id="31479" w:author="MCC TF160" w:date="2022-12-07T08:57:00Z"/>
              </w:rPr>
            </w:pPr>
            <w:ins w:id="31480" w:author="MCC TF160" w:date="2022-12-07T08:57:00Z">
              <w:r w:rsidRPr="009574A2">
                <w:t>opt</w:t>
              </w:r>
            </w:ins>
          </w:p>
        </w:tc>
        <w:tc>
          <w:tcPr>
            <w:tcW w:w="5421" w:type="dxa"/>
            <w:shd w:val="clear" w:color="auto" w:fill="auto"/>
          </w:tcPr>
          <w:p w14:paraId="0BD4B04E" w14:textId="77777777" w:rsidR="009A258B" w:rsidRPr="009574A2" w:rsidRDefault="009A258B" w:rsidP="002764C7">
            <w:pPr>
              <w:pStyle w:val="TAL"/>
              <w:rPr>
                <w:ins w:id="31481" w:author="MCC TF160" w:date="2022-12-07T08:57:00Z"/>
              </w:rPr>
            </w:pPr>
            <w:ins w:id="31482" w:author="MCC TF160" w:date="2022-12-07T08:57:00Z">
              <w:r w:rsidRPr="009574A2">
                <w:t>MCS for 2nd transport block (if any); 'omit' means that there is no 2nd transport block;</w:t>
              </w:r>
            </w:ins>
          </w:p>
          <w:p w14:paraId="797C60D9" w14:textId="77777777" w:rsidR="009A258B" w:rsidRPr="009574A2" w:rsidRDefault="009A258B" w:rsidP="002764C7">
            <w:pPr>
              <w:pStyle w:val="TAL"/>
              <w:rPr>
                <w:ins w:id="31483" w:author="MCC TF160" w:date="2022-12-07T08:57:00Z"/>
              </w:rPr>
            </w:pPr>
            <w:ins w:id="31484" w:author="MCC TF160" w:date="2022-12-07T08:57:00Z">
              <w:r w:rsidRPr="009574A2">
                <w:t>presence corresponds to PDSCH-Config.maxNrofCodeWordsScheduledByDCI</w:t>
              </w:r>
            </w:ins>
          </w:p>
        </w:tc>
      </w:tr>
      <w:tr w:rsidR="009A258B" w14:paraId="76EBCA6B" w14:textId="77777777" w:rsidTr="002764C7">
        <w:trPr>
          <w:ins w:id="31485" w:author="MCC TF160" w:date="2022-12-07T08:57:00Z"/>
        </w:trPr>
        <w:tc>
          <w:tcPr>
            <w:tcW w:w="1479" w:type="dxa"/>
            <w:shd w:val="clear" w:color="auto" w:fill="auto"/>
          </w:tcPr>
          <w:p w14:paraId="0E5EE42A" w14:textId="77777777" w:rsidR="009A258B" w:rsidRPr="009574A2" w:rsidRDefault="009A258B" w:rsidP="002764C7">
            <w:pPr>
              <w:pStyle w:val="TAL"/>
              <w:rPr>
                <w:ins w:id="31486" w:author="MCC TF160" w:date="2022-12-07T08:57:00Z"/>
              </w:rPr>
            </w:pPr>
            <w:ins w:id="31487" w:author="MCC TF160" w:date="2022-12-07T08:57:00Z">
              <w:r w:rsidRPr="009574A2">
                <w:t>RedundancyVersionList</w:t>
              </w:r>
            </w:ins>
          </w:p>
        </w:tc>
        <w:tc>
          <w:tcPr>
            <w:tcW w:w="2464" w:type="dxa"/>
            <w:shd w:val="clear" w:color="auto" w:fill="auto"/>
          </w:tcPr>
          <w:p w14:paraId="6963E1F1" w14:textId="77777777" w:rsidR="009A258B" w:rsidRPr="009574A2" w:rsidRDefault="009A258B" w:rsidP="002764C7">
            <w:pPr>
              <w:pStyle w:val="TAL"/>
              <w:rPr>
                <w:ins w:id="31488" w:author="MCC TF160" w:date="2022-12-07T08:57:00Z"/>
              </w:rPr>
            </w:pPr>
            <w:ins w:id="31489" w:author="MCC TF160" w:date="2022-12-07T08:57:00Z">
              <w:r>
                <w:fldChar w:fldCharType="begin"/>
              </w:r>
              <w:r>
                <w:instrText>HYPERLINK \l "NR_RedundancyVersionList_Type"</w:instrText>
              </w:r>
              <w:r>
                <w:fldChar w:fldCharType="separate"/>
              </w:r>
              <w:r w:rsidRPr="009574A2">
                <w:rPr>
                  <w:rStyle w:val="Hyperlink"/>
                </w:rPr>
                <w:t>NR_RedundancyVersionList_Type</w:t>
              </w:r>
              <w:r>
                <w:rPr>
                  <w:rStyle w:val="Hyperlink"/>
                </w:rPr>
                <w:fldChar w:fldCharType="end"/>
              </w:r>
            </w:ins>
          </w:p>
        </w:tc>
        <w:tc>
          <w:tcPr>
            <w:tcW w:w="493" w:type="dxa"/>
            <w:shd w:val="clear" w:color="auto" w:fill="auto"/>
          </w:tcPr>
          <w:p w14:paraId="37DFCDB7" w14:textId="77777777" w:rsidR="009A258B" w:rsidRPr="009574A2" w:rsidRDefault="009A258B" w:rsidP="002764C7">
            <w:pPr>
              <w:pStyle w:val="TAL"/>
              <w:rPr>
                <w:ins w:id="31490" w:author="MCC TF160" w:date="2022-12-07T08:57:00Z"/>
              </w:rPr>
            </w:pPr>
            <w:ins w:id="31491" w:author="MCC TF160" w:date="2022-12-07T08:57:00Z">
              <w:r w:rsidRPr="009574A2">
                <w:t>opt</w:t>
              </w:r>
            </w:ins>
          </w:p>
        </w:tc>
        <w:tc>
          <w:tcPr>
            <w:tcW w:w="5421" w:type="dxa"/>
            <w:shd w:val="clear" w:color="auto" w:fill="auto"/>
          </w:tcPr>
          <w:p w14:paraId="1FE3C64A" w14:textId="77777777" w:rsidR="009A258B" w:rsidRPr="009574A2" w:rsidRDefault="009A258B" w:rsidP="002764C7">
            <w:pPr>
              <w:pStyle w:val="TAL"/>
              <w:rPr>
                <w:ins w:id="31492" w:author="MCC TF160" w:date="2022-12-07T08:57:00Z"/>
              </w:rPr>
            </w:pPr>
            <w:ins w:id="31493" w:author="MCC TF160" w:date="2022-12-07T08:57:00Z">
              <w:r w:rsidRPr="009574A2">
                <w:t>list of Redundancy versions to be used for DL transmission and possible retransmissions;</w:t>
              </w:r>
            </w:ins>
          </w:p>
          <w:p w14:paraId="003AD270" w14:textId="77777777" w:rsidR="009A258B" w:rsidRPr="009574A2" w:rsidRDefault="009A258B" w:rsidP="002764C7">
            <w:pPr>
              <w:pStyle w:val="TAL"/>
              <w:rPr>
                <w:ins w:id="31494" w:author="MCC TF160" w:date="2022-12-07T08:57:00Z"/>
              </w:rPr>
            </w:pPr>
            <w:ins w:id="31495" w:author="MCC TF160" w:date="2022-12-07T08:57:00Z">
              <w:r w:rsidRPr="009574A2">
                <w:t>not present, if the DL transmission does not make use of harq processing (e.g. paging);</w:t>
              </w:r>
            </w:ins>
          </w:p>
          <w:p w14:paraId="6BA7C616" w14:textId="77777777" w:rsidR="009A258B" w:rsidRPr="009574A2" w:rsidRDefault="009A258B" w:rsidP="002764C7">
            <w:pPr>
              <w:pStyle w:val="TAL"/>
              <w:rPr>
                <w:ins w:id="31496" w:author="MCC TF160" w:date="2022-12-07T08:57:00Z"/>
              </w:rPr>
            </w:pPr>
            <w:ins w:id="31497" w:author="MCC TF160" w:date="2022-12-07T08:57:00Z">
              <w:r w:rsidRPr="009574A2">
                <w:t>in automatic mode the same list of redundancy versions is used for both transport blocks;</w:t>
              </w:r>
            </w:ins>
          </w:p>
          <w:p w14:paraId="1E672B10" w14:textId="77777777" w:rsidR="009A258B" w:rsidRPr="009574A2" w:rsidRDefault="009A258B" w:rsidP="002764C7">
            <w:pPr>
              <w:pStyle w:val="TAL"/>
              <w:rPr>
                <w:ins w:id="31498" w:author="MCC TF160" w:date="2022-12-07T08:57:00Z"/>
              </w:rPr>
            </w:pPr>
            <w:ins w:id="31499" w:author="MCC TF160" w:date="2022-12-07T08:57:00Z">
              <w:r w:rsidRPr="009574A2">
                <w:t>if there are not enough elements to achieve successful DL transmission, SS shall raise an error</w:t>
              </w:r>
            </w:ins>
          </w:p>
        </w:tc>
      </w:tr>
    </w:tbl>
    <w:p w14:paraId="4EC16142" w14:textId="77777777" w:rsidR="009A258B" w:rsidRDefault="009A258B" w:rsidP="009A258B">
      <w:pPr>
        <w:rPr>
          <w:ins w:id="31500" w:author="MCC TF160" w:date="2022-12-07T08:57:00Z"/>
        </w:rPr>
      </w:pPr>
    </w:p>
    <w:p w14:paraId="6BBCFA83" w14:textId="77777777" w:rsidR="009A258B" w:rsidRDefault="009A258B" w:rsidP="009A258B">
      <w:pPr>
        <w:pStyle w:val="TH"/>
        <w:rPr>
          <w:ins w:id="31501" w:author="MCC TF160" w:date="2022-12-07T08:57:00Z"/>
        </w:rPr>
      </w:pPr>
      <w:ins w:id="31502" w:author="MCC TF160" w:date="2022-12-07T08:57:00Z">
        <w:r>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037208E" w14:textId="77777777" w:rsidTr="002764C7">
        <w:trPr>
          <w:ins w:id="31503" w:author="MCC TF160" w:date="2022-12-07T08:57:00Z"/>
        </w:trPr>
        <w:tc>
          <w:tcPr>
            <w:tcW w:w="9857" w:type="dxa"/>
            <w:gridSpan w:val="3"/>
            <w:shd w:val="clear" w:color="auto" w:fill="E0E0E0"/>
          </w:tcPr>
          <w:p w14:paraId="4BE3761D" w14:textId="77777777" w:rsidR="009A258B" w:rsidRPr="009574A2" w:rsidRDefault="009A258B" w:rsidP="002764C7">
            <w:pPr>
              <w:pStyle w:val="TAL"/>
              <w:rPr>
                <w:ins w:id="31504" w:author="MCC TF160" w:date="2022-12-07T08:57:00Z"/>
                <w:b/>
              </w:rPr>
            </w:pPr>
            <w:ins w:id="31505" w:author="MCC TF160" w:date="2022-12-07T08:57:00Z">
              <w:r w:rsidRPr="009574A2">
                <w:rPr>
                  <w:b/>
                </w:rPr>
                <w:t>TTCN-3 Union Type</w:t>
              </w:r>
            </w:ins>
          </w:p>
        </w:tc>
      </w:tr>
      <w:tr w:rsidR="009A258B" w14:paraId="5394F903" w14:textId="77777777" w:rsidTr="002764C7">
        <w:trPr>
          <w:ins w:id="31506" w:author="MCC TF160" w:date="2022-12-07T08:57:00Z"/>
        </w:trPr>
        <w:tc>
          <w:tcPr>
            <w:tcW w:w="1479" w:type="dxa"/>
            <w:tcBorders>
              <w:bottom w:val="single" w:sz="4" w:space="0" w:color="auto"/>
            </w:tcBorders>
            <w:shd w:val="clear" w:color="auto" w:fill="E0E0E0"/>
          </w:tcPr>
          <w:p w14:paraId="0DE8E89E" w14:textId="77777777" w:rsidR="009A258B" w:rsidRPr="009574A2" w:rsidRDefault="009A258B" w:rsidP="002764C7">
            <w:pPr>
              <w:pStyle w:val="TAL"/>
              <w:rPr>
                <w:ins w:id="31507" w:author="MCC TF160" w:date="2022-12-07T08:57:00Z"/>
                <w:b/>
              </w:rPr>
            </w:pPr>
            <w:bookmarkStart w:id="31508" w:name="RetransmissionTiming_Type" w:colFirst="1" w:colLast="1"/>
            <w:ins w:id="31509" w:author="MCC TF160" w:date="2022-12-07T08:57:00Z">
              <w:r w:rsidRPr="009574A2">
                <w:rPr>
                  <w:b/>
                </w:rPr>
                <w:t>Name</w:t>
              </w:r>
            </w:ins>
          </w:p>
        </w:tc>
        <w:tc>
          <w:tcPr>
            <w:tcW w:w="8378" w:type="dxa"/>
            <w:gridSpan w:val="2"/>
            <w:tcBorders>
              <w:bottom w:val="single" w:sz="4" w:space="0" w:color="auto"/>
            </w:tcBorders>
            <w:shd w:val="clear" w:color="auto" w:fill="FFFF99"/>
          </w:tcPr>
          <w:p w14:paraId="3B30A0C8" w14:textId="77777777" w:rsidR="009A258B" w:rsidRPr="009574A2" w:rsidRDefault="009A258B" w:rsidP="002764C7">
            <w:pPr>
              <w:pStyle w:val="TAL"/>
              <w:rPr>
                <w:ins w:id="31510" w:author="MCC TF160" w:date="2022-12-07T08:57:00Z"/>
                <w:b/>
              </w:rPr>
            </w:pPr>
            <w:ins w:id="31511" w:author="MCC TF160" w:date="2022-12-07T08:57:00Z">
              <w:r w:rsidRPr="009574A2">
                <w:rPr>
                  <w:b/>
                </w:rPr>
                <w:t>RetransmissionTiming_Type</w:t>
              </w:r>
            </w:ins>
          </w:p>
        </w:tc>
      </w:tr>
      <w:bookmarkEnd w:id="31508"/>
      <w:tr w:rsidR="009A258B" w14:paraId="1248BBB7" w14:textId="77777777" w:rsidTr="002764C7">
        <w:trPr>
          <w:ins w:id="31512" w:author="MCC TF160" w:date="2022-12-07T08:57:00Z"/>
        </w:trPr>
        <w:tc>
          <w:tcPr>
            <w:tcW w:w="1479" w:type="dxa"/>
            <w:tcBorders>
              <w:bottom w:val="double" w:sz="4" w:space="0" w:color="auto"/>
            </w:tcBorders>
            <w:shd w:val="clear" w:color="auto" w:fill="E0E0E0"/>
          </w:tcPr>
          <w:p w14:paraId="1521D88F" w14:textId="77777777" w:rsidR="009A258B" w:rsidRPr="009574A2" w:rsidRDefault="009A258B" w:rsidP="002764C7">
            <w:pPr>
              <w:pStyle w:val="TAL"/>
              <w:rPr>
                <w:ins w:id="31513" w:author="MCC TF160" w:date="2022-12-07T08:57:00Z"/>
                <w:b/>
              </w:rPr>
            </w:pPr>
            <w:ins w:id="31514" w:author="MCC TF160" w:date="2022-12-07T08:57:00Z">
              <w:r w:rsidRPr="009574A2">
                <w:rPr>
                  <w:b/>
                </w:rPr>
                <w:t>Comment</w:t>
              </w:r>
            </w:ins>
          </w:p>
        </w:tc>
        <w:tc>
          <w:tcPr>
            <w:tcW w:w="8378" w:type="dxa"/>
            <w:gridSpan w:val="2"/>
            <w:tcBorders>
              <w:bottom w:val="double" w:sz="4" w:space="0" w:color="auto"/>
            </w:tcBorders>
            <w:shd w:val="clear" w:color="auto" w:fill="auto"/>
          </w:tcPr>
          <w:p w14:paraId="4E7DB213" w14:textId="77777777" w:rsidR="009A258B" w:rsidRPr="009574A2" w:rsidRDefault="009A258B" w:rsidP="002764C7">
            <w:pPr>
              <w:pStyle w:val="TAL"/>
              <w:rPr>
                <w:ins w:id="31515" w:author="MCC TF160" w:date="2022-12-07T08:57:00Z"/>
              </w:rPr>
            </w:pPr>
            <w:ins w:id="31516" w:author="MCC TF160" w:date="2022-12-07T08:57:00Z">
              <w:r w:rsidRPr="009574A2">
                <w:t>to specify the timing of potential retransmissions related to the initial transmission.</w:t>
              </w:r>
            </w:ins>
          </w:p>
          <w:p w14:paraId="472571B9" w14:textId="77777777" w:rsidR="009A258B" w:rsidRPr="009574A2" w:rsidRDefault="009A258B" w:rsidP="002764C7">
            <w:pPr>
              <w:pStyle w:val="TAL"/>
              <w:rPr>
                <w:ins w:id="31517" w:author="MCC TF160" w:date="2022-12-07T08:57:00Z"/>
              </w:rPr>
            </w:pPr>
            <w:ins w:id="31518" w:author="MCC TF160" w:date="2022-12-07T08:57:00Z">
              <w:r w:rsidRPr="009574A2">
                <w:t>Rules in case of necessary UL or DL retransmissions:</w:t>
              </w:r>
            </w:ins>
          </w:p>
          <w:p w14:paraId="0288927D" w14:textId="77777777" w:rsidR="009A258B" w:rsidRPr="009574A2" w:rsidRDefault="009A258B" w:rsidP="002764C7">
            <w:pPr>
              <w:pStyle w:val="TAL"/>
              <w:rPr>
                <w:ins w:id="31519" w:author="MCC TF160" w:date="2022-12-07T08:57:00Z"/>
              </w:rPr>
            </w:pPr>
            <w:ins w:id="31520" w:author="MCC TF160" w:date="2022-12-07T08:57:00Z">
              <w:r w:rsidRPr="009574A2">
                <w:t>- When a transmission is scheduled with TimingInfo=Now, then any retransmission of a previous transmission takes precedence over the new transmission</w:t>
              </w:r>
            </w:ins>
          </w:p>
          <w:p w14:paraId="4C687570" w14:textId="77777777" w:rsidR="009A258B" w:rsidRPr="009574A2" w:rsidRDefault="009A258B" w:rsidP="002764C7">
            <w:pPr>
              <w:pStyle w:val="TAL"/>
              <w:rPr>
                <w:ins w:id="31521" w:author="MCC TF160" w:date="2022-12-07T08:57:00Z"/>
              </w:rPr>
            </w:pPr>
            <w:ins w:id="31522" w:author="MCC TF160" w:date="2022-12-07T08:57:00Z">
              <w:r w:rsidRPr="009574A2">
                <w:t>- Re-transmissions take precedence over periodic UL grants</w:t>
              </w:r>
            </w:ins>
          </w:p>
          <w:p w14:paraId="5E6E3416" w14:textId="77777777" w:rsidR="009A258B" w:rsidRPr="009574A2" w:rsidRDefault="009A258B" w:rsidP="002764C7">
            <w:pPr>
              <w:pStyle w:val="TAL"/>
              <w:rPr>
                <w:ins w:id="31523" w:author="MCC TF160" w:date="2022-12-07T08:57:00Z"/>
              </w:rPr>
            </w:pPr>
            <w:ins w:id="31524" w:author="MCC TF160" w:date="2022-12-07T08:57:00Z">
              <w:r w:rsidRPr="009574A2">
                <w:t>- The SS shall raise an error indication when</w:t>
              </w:r>
            </w:ins>
          </w:p>
          <w:p w14:paraId="44D11E23" w14:textId="77777777" w:rsidR="009A258B" w:rsidRPr="009574A2" w:rsidRDefault="009A258B" w:rsidP="002764C7">
            <w:pPr>
              <w:pStyle w:val="TAL"/>
              <w:rPr>
                <w:ins w:id="31525" w:author="MCC TF160" w:date="2022-12-07T08:57:00Z"/>
              </w:rPr>
            </w:pPr>
            <w:ins w:id="31526" w:author="MCC TF160" w:date="2022-12-07T08:57:00Z">
              <w:r w:rsidRPr="009574A2">
                <w:t xml:space="preserve">  - a retransmission collides with another UL or DL transmisssion which is scheduled by TTCN with specific TimingInfo for the same slot as the retransmssion</w:t>
              </w:r>
            </w:ins>
          </w:p>
          <w:p w14:paraId="257DFF01" w14:textId="77777777" w:rsidR="009A258B" w:rsidRPr="009574A2" w:rsidRDefault="009A258B" w:rsidP="002764C7">
            <w:pPr>
              <w:pStyle w:val="TAL"/>
              <w:rPr>
                <w:ins w:id="31527" w:author="MCC TF160" w:date="2022-12-07T08:57:00Z"/>
              </w:rPr>
            </w:pPr>
            <w:ins w:id="31528" w:author="MCC TF160" w:date="2022-12-07T08:57:00Z">
              <w:r w:rsidRPr="009574A2">
                <w:t xml:space="preserve">  - a new DL transmission would take over an ongoing DL transmission</w:t>
              </w:r>
            </w:ins>
          </w:p>
          <w:p w14:paraId="6DAC9E7B" w14:textId="77777777" w:rsidR="009A258B" w:rsidRPr="009574A2" w:rsidRDefault="009A258B" w:rsidP="002764C7">
            <w:pPr>
              <w:pStyle w:val="TAL"/>
              <w:rPr>
                <w:ins w:id="31529" w:author="MCC TF160" w:date="2022-12-07T08:57:00Z"/>
              </w:rPr>
            </w:pPr>
            <w:ins w:id="31530" w:author="MCC TF160" w:date="2022-12-07T08:57:00Z">
              <w:r w:rsidRPr="009574A2">
                <w:t xml:space="preserve">  - the retransmission is not possible at the given time for any other reason (e.g. due to slot format)</w:t>
              </w:r>
            </w:ins>
          </w:p>
        </w:tc>
      </w:tr>
      <w:tr w:rsidR="009A258B" w14:paraId="3ADF5385" w14:textId="77777777" w:rsidTr="002764C7">
        <w:trPr>
          <w:ins w:id="31531" w:author="MCC TF160" w:date="2022-12-07T08:57:00Z"/>
        </w:trPr>
        <w:tc>
          <w:tcPr>
            <w:tcW w:w="1479" w:type="dxa"/>
            <w:tcBorders>
              <w:top w:val="double" w:sz="4" w:space="0" w:color="auto"/>
            </w:tcBorders>
            <w:shd w:val="clear" w:color="auto" w:fill="auto"/>
          </w:tcPr>
          <w:p w14:paraId="0B5605AB" w14:textId="77777777" w:rsidR="009A258B" w:rsidRPr="009574A2" w:rsidRDefault="009A258B" w:rsidP="002764C7">
            <w:pPr>
              <w:pStyle w:val="TAL"/>
              <w:rPr>
                <w:ins w:id="31532" w:author="MCC TF160" w:date="2022-12-07T08:57:00Z"/>
              </w:rPr>
            </w:pPr>
            <w:ins w:id="31533" w:author="MCC TF160" w:date="2022-12-07T08:57:00Z">
              <w:r w:rsidRPr="009574A2">
                <w:t>SlotOffset</w:t>
              </w:r>
            </w:ins>
          </w:p>
        </w:tc>
        <w:tc>
          <w:tcPr>
            <w:tcW w:w="2957" w:type="dxa"/>
            <w:tcBorders>
              <w:top w:val="double" w:sz="4" w:space="0" w:color="auto"/>
            </w:tcBorders>
            <w:shd w:val="clear" w:color="auto" w:fill="auto"/>
          </w:tcPr>
          <w:p w14:paraId="7E242EB5" w14:textId="77777777" w:rsidR="009A258B" w:rsidRPr="009574A2" w:rsidRDefault="009A258B" w:rsidP="002764C7">
            <w:pPr>
              <w:pStyle w:val="TAL"/>
              <w:rPr>
                <w:ins w:id="31534" w:author="MCC TF160" w:date="2022-12-07T08:57:00Z"/>
              </w:rPr>
            </w:pPr>
            <w:ins w:id="31535" w:author="MCC TF160" w:date="2022-12-07T08:57:00Z">
              <w:r w:rsidRPr="009574A2">
                <w:t>integer</w:t>
              </w:r>
            </w:ins>
          </w:p>
        </w:tc>
        <w:tc>
          <w:tcPr>
            <w:tcW w:w="5421" w:type="dxa"/>
            <w:tcBorders>
              <w:top w:val="double" w:sz="4" w:space="0" w:color="auto"/>
            </w:tcBorders>
            <w:shd w:val="clear" w:color="auto" w:fill="auto"/>
          </w:tcPr>
          <w:p w14:paraId="4D20E1CB" w14:textId="77777777" w:rsidR="009A258B" w:rsidRPr="009574A2" w:rsidRDefault="009A258B" w:rsidP="002764C7">
            <w:pPr>
              <w:pStyle w:val="TAL"/>
              <w:rPr>
                <w:ins w:id="31536" w:author="MCC TF160" w:date="2022-12-07T08:57:00Z"/>
              </w:rPr>
            </w:pPr>
            <w:ins w:id="31537" w:author="MCC TF160" w:date="2022-12-07T08:57:00Z">
              <w:r w:rsidRPr="009574A2">
                <w:t>the kth retransmission shall be k * SlotOffset slots after the initial transmission:</w:t>
              </w:r>
            </w:ins>
          </w:p>
          <w:p w14:paraId="01831552" w14:textId="77777777" w:rsidR="009A258B" w:rsidRPr="009574A2" w:rsidRDefault="009A258B" w:rsidP="002764C7">
            <w:pPr>
              <w:pStyle w:val="TAL"/>
              <w:rPr>
                <w:ins w:id="31538" w:author="MCC TF160" w:date="2022-12-07T08:57:00Z"/>
              </w:rPr>
            </w:pPr>
            <w:ins w:id="31539" w:author="MCC TF160" w:date="2022-12-07T08:57:00Z">
              <w:r w:rsidRPr="009574A2">
                <w:t>e.g. slots per subframe = N  and initial transmission at subframeX and slotX =&gt;</w:t>
              </w:r>
            </w:ins>
          </w:p>
          <w:p w14:paraId="1CD5A5D6" w14:textId="77777777" w:rsidR="009A258B" w:rsidRPr="009574A2" w:rsidRDefault="009A258B" w:rsidP="002764C7">
            <w:pPr>
              <w:pStyle w:val="TAL"/>
              <w:rPr>
                <w:ins w:id="31540" w:author="MCC TF160" w:date="2022-12-07T08:57:00Z"/>
              </w:rPr>
            </w:pPr>
            <w:ins w:id="31541" w:author="MCC TF160" w:date="2022-12-07T08:57:00Z">
              <w:r w:rsidRPr="009574A2">
                <w:t>1. retransmission at subframeX + (slotX + SlotOffset) / N and (slotX + SlotOffset) mod N</w:t>
              </w:r>
            </w:ins>
          </w:p>
          <w:p w14:paraId="4B47BB50" w14:textId="77777777" w:rsidR="009A258B" w:rsidRPr="009574A2" w:rsidRDefault="009A258B" w:rsidP="002764C7">
            <w:pPr>
              <w:pStyle w:val="TAL"/>
              <w:rPr>
                <w:ins w:id="31542" w:author="MCC TF160" w:date="2022-12-07T08:57:00Z"/>
              </w:rPr>
            </w:pPr>
            <w:ins w:id="31543" w:author="MCC TF160" w:date="2022-12-07T08:57:00Z">
              <w:r w:rsidRPr="009574A2">
                <w:t>2. retransmission at subframeX + (slotX + 2*SlotOffset) / N and (slotX + 2*SlotOffset) mod N</w:t>
              </w:r>
            </w:ins>
          </w:p>
          <w:p w14:paraId="19E9D6BA" w14:textId="77777777" w:rsidR="009A258B" w:rsidRPr="009574A2" w:rsidRDefault="009A258B" w:rsidP="002764C7">
            <w:pPr>
              <w:pStyle w:val="TAL"/>
              <w:rPr>
                <w:ins w:id="31544" w:author="MCC TF160" w:date="2022-12-07T08:57:00Z"/>
              </w:rPr>
            </w:pPr>
            <w:ins w:id="31545" w:author="MCC TF160" w:date="2022-12-07T08:57:00Z">
              <w:r w:rsidRPr="009574A2">
                <w:t>and so on</w:t>
              </w:r>
            </w:ins>
          </w:p>
        </w:tc>
      </w:tr>
      <w:tr w:rsidR="009A258B" w14:paraId="26047C4D" w14:textId="77777777" w:rsidTr="002764C7">
        <w:trPr>
          <w:ins w:id="31546" w:author="MCC TF160" w:date="2022-12-07T08:57:00Z"/>
        </w:trPr>
        <w:tc>
          <w:tcPr>
            <w:tcW w:w="1479" w:type="dxa"/>
            <w:shd w:val="clear" w:color="auto" w:fill="auto"/>
          </w:tcPr>
          <w:p w14:paraId="2493E6C4" w14:textId="77777777" w:rsidR="009A258B" w:rsidRPr="009574A2" w:rsidRDefault="009A258B" w:rsidP="002764C7">
            <w:pPr>
              <w:pStyle w:val="TAL"/>
              <w:rPr>
                <w:ins w:id="31547" w:author="MCC TF160" w:date="2022-12-07T08:57:00Z"/>
              </w:rPr>
            </w:pPr>
            <w:ins w:id="31548" w:author="MCC TF160" w:date="2022-12-07T08:57:00Z">
              <w:r w:rsidRPr="009574A2">
                <w:t>SubframeOffset</w:t>
              </w:r>
            </w:ins>
          </w:p>
        </w:tc>
        <w:tc>
          <w:tcPr>
            <w:tcW w:w="2957" w:type="dxa"/>
            <w:shd w:val="clear" w:color="auto" w:fill="auto"/>
          </w:tcPr>
          <w:p w14:paraId="5908B1B0" w14:textId="77777777" w:rsidR="009A258B" w:rsidRPr="009574A2" w:rsidRDefault="009A258B" w:rsidP="002764C7">
            <w:pPr>
              <w:pStyle w:val="TAL"/>
              <w:rPr>
                <w:ins w:id="31549" w:author="MCC TF160" w:date="2022-12-07T08:57:00Z"/>
              </w:rPr>
            </w:pPr>
            <w:ins w:id="31550" w:author="MCC TF160" w:date="2022-12-07T08:57:00Z">
              <w:r w:rsidRPr="009574A2">
                <w:t>integer</w:t>
              </w:r>
            </w:ins>
          </w:p>
        </w:tc>
        <w:tc>
          <w:tcPr>
            <w:tcW w:w="5421" w:type="dxa"/>
            <w:shd w:val="clear" w:color="auto" w:fill="auto"/>
          </w:tcPr>
          <w:p w14:paraId="3D958787" w14:textId="77777777" w:rsidR="009A258B" w:rsidRPr="009574A2" w:rsidRDefault="009A258B" w:rsidP="002764C7">
            <w:pPr>
              <w:pStyle w:val="TAL"/>
              <w:rPr>
                <w:ins w:id="31551" w:author="MCC TF160" w:date="2022-12-07T08:57:00Z"/>
              </w:rPr>
            </w:pPr>
            <w:ins w:id="31552" w:author="MCC TF160" w:date="2022-12-07T08:57:00Z">
              <w:r w:rsidRPr="009574A2">
                <w:t>the kth retransmission shall be k * SubframeOffset subframes after the initial transmission in the same slot of subframe as for the initial transmission:</w:t>
              </w:r>
            </w:ins>
          </w:p>
          <w:p w14:paraId="2C7D10AC" w14:textId="77777777" w:rsidR="009A258B" w:rsidRPr="009574A2" w:rsidRDefault="009A258B" w:rsidP="002764C7">
            <w:pPr>
              <w:pStyle w:val="TAL"/>
              <w:rPr>
                <w:ins w:id="31553" w:author="MCC TF160" w:date="2022-12-07T08:57:00Z"/>
              </w:rPr>
            </w:pPr>
            <w:ins w:id="31554" w:author="MCC TF160" w:date="2022-12-07T08:57:00Z">
              <w:r w:rsidRPr="009574A2">
                <w:t>e.g. initial transmission at subframeX and slotX</w:t>
              </w:r>
            </w:ins>
          </w:p>
          <w:p w14:paraId="54F56D07" w14:textId="77777777" w:rsidR="009A258B" w:rsidRPr="009574A2" w:rsidRDefault="009A258B" w:rsidP="002764C7">
            <w:pPr>
              <w:pStyle w:val="TAL"/>
              <w:rPr>
                <w:ins w:id="31555" w:author="MCC TF160" w:date="2022-12-07T08:57:00Z"/>
              </w:rPr>
            </w:pPr>
            <w:ins w:id="31556" w:author="MCC TF160" w:date="2022-12-07T08:57:00Z">
              <w:r w:rsidRPr="009574A2">
                <w:t>1. retransmission at subframeX + SubframeOffset and slotX</w:t>
              </w:r>
            </w:ins>
          </w:p>
          <w:p w14:paraId="66647783" w14:textId="77777777" w:rsidR="009A258B" w:rsidRPr="009574A2" w:rsidRDefault="009A258B" w:rsidP="002764C7">
            <w:pPr>
              <w:pStyle w:val="TAL"/>
              <w:rPr>
                <w:ins w:id="31557" w:author="MCC TF160" w:date="2022-12-07T08:57:00Z"/>
              </w:rPr>
            </w:pPr>
            <w:ins w:id="31558" w:author="MCC TF160" w:date="2022-12-07T08:57:00Z">
              <w:r w:rsidRPr="009574A2">
                <w:t>2. retransmission at subframeX + 2*SubframeOffset and slotX</w:t>
              </w:r>
            </w:ins>
          </w:p>
          <w:p w14:paraId="3749D1DA" w14:textId="77777777" w:rsidR="009A258B" w:rsidRPr="009574A2" w:rsidRDefault="009A258B" w:rsidP="002764C7">
            <w:pPr>
              <w:pStyle w:val="TAL"/>
              <w:rPr>
                <w:ins w:id="31559" w:author="MCC TF160" w:date="2022-12-07T08:57:00Z"/>
              </w:rPr>
            </w:pPr>
            <w:ins w:id="31560" w:author="MCC TF160" w:date="2022-12-07T08:57:00Z">
              <w:r w:rsidRPr="009574A2">
                <w:t>and so on</w:t>
              </w:r>
            </w:ins>
          </w:p>
        </w:tc>
      </w:tr>
      <w:tr w:rsidR="009A258B" w14:paraId="1D8A489A" w14:textId="77777777" w:rsidTr="002764C7">
        <w:trPr>
          <w:ins w:id="31561" w:author="MCC TF160" w:date="2022-12-07T08:57:00Z"/>
        </w:trPr>
        <w:tc>
          <w:tcPr>
            <w:tcW w:w="1479" w:type="dxa"/>
            <w:shd w:val="clear" w:color="auto" w:fill="auto"/>
          </w:tcPr>
          <w:p w14:paraId="1521633A" w14:textId="77777777" w:rsidR="009A258B" w:rsidRPr="009574A2" w:rsidRDefault="009A258B" w:rsidP="002764C7">
            <w:pPr>
              <w:pStyle w:val="TAL"/>
              <w:rPr>
                <w:ins w:id="31562" w:author="MCC TF160" w:date="2022-12-07T08:57:00Z"/>
              </w:rPr>
            </w:pPr>
            <w:ins w:id="31563" w:author="MCC TF160" w:date="2022-12-07T08:57:00Z">
              <w:r w:rsidRPr="009574A2">
                <w:t>AnyTime</w:t>
              </w:r>
            </w:ins>
          </w:p>
        </w:tc>
        <w:tc>
          <w:tcPr>
            <w:tcW w:w="2957" w:type="dxa"/>
            <w:shd w:val="clear" w:color="auto" w:fill="auto"/>
          </w:tcPr>
          <w:p w14:paraId="3CE865F6" w14:textId="77777777" w:rsidR="009A258B" w:rsidRPr="009574A2" w:rsidRDefault="009A258B" w:rsidP="002764C7">
            <w:pPr>
              <w:pStyle w:val="TAL"/>
              <w:rPr>
                <w:ins w:id="31564" w:author="MCC TF160" w:date="2022-12-07T08:57:00Z"/>
              </w:rPr>
            </w:pPr>
            <w:ins w:id="3156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A9C698E" w14:textId="77777777" w:rsidR="009A258B" w:rsidRPr="009574A2" w:rsidRDefault="009A258B" w:rsidP="002764C7">
            <w:pPr>
              <w:pStyle w:val="TAL"/>
              <w:rPr>
                <w:ins w:id="31566" w:author="MCC TF160" w:date="2022-12-07T08:57:00Z"/>
              </w:rPr>
            </w:pPr>
            <w:ins w:id="31567" w:author="MCC TF160" w:date="2022-12-07T08:57:00Z">
              <w:r w:rsidRPr="009574A2">
                <w:t>the SS shall autonomuously determine the next possible Ocassion for the retransmission</w:t>
              </w:r>
            </w:ins>
          </w:p>
        </w:tc>
      </w:tr>
    </w:tbl>
    <w:p w14:paraId="5D0FF185" w14:textId="77777777" w:rsidR="009A258B" w:rsidRDefault="009A258B" w:rsidP="009A258B">
      <w:pPr>
        <w:rPr>
          <w:ins w:id="31568" w:author="MCC TF160" w:date="2022-12-07T08:57:00Z"/>
        </w:rPr>
      </w:pPr>
    </w:p>
    <w:p w14:paraId="47B15049" w14:textId="77777777" w:rsidR="009A258B" w:rsidRDefault="009A258B" w:rsidP="009A258B">
      <w:pPr>
        <w:pStyle w:val="TH"/>
        <w:rPr>
          <w:ins w:id="31569" w:author="MCC TF160" w:date="2022-12-07T08:57:00Z"/>
        </w:rPr>
      </w:pPr>
      <w:ins w:id="31570" w:author="MCC TF160" w:date="2022-12-07T08:57: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CE60E63" w14:textId="77777777" w:rsidTr="002764C7">
        <w:trPr>
          <w:ins w:id="31571" w:author="MCC TF160" w:date="2022-12-07T08:57:00Z"/>
        </w:trPr>
        <w:tc>
          <w:tcPr>
            <w:tcW w:w="9857" w:type="dxa"/>
            <w:gridSpan w:val="3"/>
            <w:shd w:val="clear" w:color="auto" w:fill="E0E0E0"/>
          </w:tcPr>
          <w:p w14:paraId="7861D99B" w14:textId="77777777" w:rsidR="009A258B" w:rsidRPr="009574A2" w:rsidRDefault="009A258B" w:rsidP="002764C7">
            <w:pPr>
              <w:pStyle w:val="TAL"/>
              <w:rPr>
                <w:ins w:id="31572" w:author="MCC TF160" w:date="2022-12-07T08:57:00Z"/>
                <w:b/>
              </w:rPr>
            </w:pPr>
            <w:ins w:id="31573" w:author="MCC TF160" w:date="2022-12-07T08:57:00Z">
              <w:r w:rsidRPr="009574A2">
                <w:rPr>
                  <w:b/>
                </w:rPr>
                <w:t>TTCN-3 Union Type</w:t>
              </w:r>
            </w:ins>
          </w:p>
        </w:tc>
      </w:tr>
      <w:tr w:rsidR="009A258B" w14:paraId="1E4A2E1F" w14:textId="77777777" w:rsidTr="002764C7">
        <w:trPr>
          <w:ins w:id="31574" w:author="MCC TF160" w:date="2022-12-07T08:57:00Z"/>
        </w:trPr>
        <w:tc>
          <w:tcPr>
            <w:tcW w:w="1479" w:type="dxa"/>
            <w:tcBorders>
              <w:bottom w:val="single" w:sz="4" w:space="0" w:color="auto"/>
            </w:tcBorders>
            <w:shd w:val="clear" w:color="auto" w:fill="E0E0E0"/>
          </w:tcPr>
          <w:p w14:paraId="00C2C835" w14:textId="77777777" w:rsidR="009A258B" w:rsidRPr="009574A2" w:rsidRDefault="009A258B" w:rsidP="002764C7">
            <w:pPr>
              <w:pStyle w:val="TAL"/>
              <w:rPr>
                <w:ins w:id="31575" w:author="MCC TF160" w:date="2022-12-07T08:57:00Z"/>
                <w:b/>
              </w:rPr>
            </w:pPr>
            <w:bookmarkStart w:id="31576" w:name="TransmissionTimingOffset_Type" w:colFirst="1" w:colLast="1"/>
            <w:ins w:id="31577" w:author="MCC TF160" w:date="2022-12-07T08:57:00Z">
              <w:r w:rsidRPr="009574A2">
                <w:rPr>
                  <w:b/>
                </w:rPr>
                <w:t>Name</w:t>
              </w:r>
            </w:ins>
          </w:p>
        </w:tc>
        <w:tc>
          <w:tcPr>
            <w:tcW w:w="8378" w:type="dxa"/>
            <w:gridSpan w:val="2"/>
            <w:tcBorders>
              <w:bottom w:val="single" w:sz="4" w:space="0" w:color="auto"/>
            </w:tcBorders>
            <w:shd w:val="clear" w:color="auto" w:fill="FFFF99"/>
          </w:tcPr>
          <w:p w14:paraId="4B873D5E" w14:textId="77777777" w:rsidR="009A258B" w:rsidRPr="009574A2" w:rsidRDefault="009A258B" w:rsidP="002764C7">
            <w:pPr>
              <w:pStyle w:val="TAL"/>
              <w:rPr>
                <w:ins w:id="31578" w:author="MCC TF160" w:date="2022-12-07T08:57:00Z"/>
                <w:b/>
              </w:rPr>
            </w:pPr>
            <w:ins w:id="31579" w:author="MCC TF160" w:date="2022-12-07T08:57:00Z">
              <w:r w:rsidRPr="009574A2">
                <w:rPr>
                  <w:b/>
                </w:rPr>
                <w:t>TransmissionTimingOffset_Type</w:t>
              </w:r>
            </w:ins>
          </w:p>
        </w:tc>
      </w:tr>
      <w:bookmarkEnd w:id="31576"/>
      <w:tr w:rsidR="009A258B" w14:paraId="4FD202FE" w14:textId="77777777" w:rsidTr="002764C7">
        <w:trPr>
          <w:ins w:id="31580" w:author="MCC TF160" w:date="2022-12-07T08:57:00Z"/>
        </w:trPr>
        <w:tc>
          <w:tcPr>
            <w:tcW w:w="1479" w:type="dxa"/>
            <w:tcBorders>
              <w:bottom w:val="double" w:sz="4" w:space="0" w:color="auto"/>
            </w:tcBorders>
            <w:shd w:val="clear" w:color="auto" w:fill="E0E0E0"/>
          </w:tcPr>
          <w:p w14:paraId="1ED81A94" w14:textId="77777777" w:rsidR="009A258B" w:rsidRPr="009574A2" w:rsidRDefault="009A258B" w:rsidP="002764C7">
            <w:pPr>
              <w:pStyle w:val="TAL"/>
              <w:rPr>
                <w:ins w:id="31581" w:author="MCC TF160" w:date="2022-12-07T08:57:00Z"/>
                <w:b/>
              </w:rPr>
            </w:pPr>
            <w:ins w:id="31582" w:author="MCC TF160" w:date="2022-12-07T08:57:00Z">
              <w:r w:rsidRPr="009574A2">
                <w:rPr>
                  <w:b/>
                </w:rPr>
                <w:t>Comment</w:t>
              </w:r>
            </w:ins>
          </w:p>
        </w:tc>
        <w:tc>
          <w:tcPr>
            <w:tcW w:w="8378" w:type="dxa"/>
            <w:gridSpan w:val="2"/>
            <w:tcBorders>
              <w:bottom w:val="double" w:sz="4" w:space="0" w:color="auto"/>
            </w:tcBorders>
            <w:shd w:val="clear" w:color="auto" w:fill="auto"/>
          </w:tcPr>
          <w:p w14:paraId="638065E6" w14:textId="77777777" w:rsidR="009A258B" w:rsidRPr="009574A2" w:rsidRDefault="009A258B" w:rsidP="002764C7">
            <w:pPr>
              <w:pStyle w:val="TAL"/>
              <w:rPr>
                <w:ins w:id="31583" w:author="MCC TF160" w:date="2022-12-07T08:57:00Z"/>
              </w:rPr>
            </w:pPr>
            <w:ins w:id="31584" w:author="MCC TF160" w:date="2022-12-07T08:57:00Z">
              <w:r w:rsidRPr="009574A2">
                <w:t>Timing information for retransmissions</w:t>
              </w:r>
            </w:ins>
          </w:p>
        </w:tc>
      </w:tr>
      <w:tr w:rsidR="009A258B" w14:paraId="75E5A11B" w14:textId="77777777" w:rsidTr="002764C7">
        <w:trPr>
          <w:ins w:id="31585" w:author="MCC TF160" w:date="2022-12-07T08:57:00Z"/>
        </w:trPr>
        <w:tc>
          <w:tcPr>
            <w:tcW w:w="1479" w:type="dxa"/>
            <w:tcBorders>
              <w:top w:val="double" w:sz="4" w:space="0" w:color="auto"/>
            </w:tcBorders>
            <w:shd w:val="clear" w:color="auto" w:fill="auto"/>
          </w:tcPr>
          <w:p w14:paraId="46C9AD54" w14:textId="77777777" w:rsidR="009A258B" w:rsidRPr="009574A2" w:rsidRDefault="009A258B" w:rsidP="002764C7">
            <w:pPr>
              <w:pStyle w:val="TAL"/>
              <w:rPr>
                <w:ins w:id="31586" w:author="MCC TF160" w:date="2022-12-07T08:57:00Z"/>
              </w:rPr>
            </w:pPr>
            <w:ins w:id="31587" w:author="MCC TF160" w:date="2022-12-07T08:57:00Z">
              <w:r w:rsidRPr="009574A2">
                <w:t>None</w:t>
              </w:r>
            </w:ins>
          </w:p>
        </w:tc>
        <w:tc>
          <w:tcPr>
            <w:tcW w:w="2957" w:type="dxa"/>
            <w:tcBorders>
              <w:top w:val="double" w:sz="4" w:space="0" w:color="auto"/>
            </w:tcBorders>
            <w:shd w:val="clear" w:color="auto" w:fill="auto"/>
          </w:tcPr>
          <w:p w14:paraId="420B4E4D" w14:textId="77777777" w:rsidR="009A258B" w:rsidRPr="009574A2" w:rsidRDefault="009A258B" w:rsidP="002764C7">
            <w:pPr>
              <w:pStyle w:val="TAL"/>
              <w:rPr>
                <w:ins w:id="31588" w:author="MCC TF160" w:date="2022-12-07T08:57:00Z"/>
              </w:rPr>
            </w:pPr>
            <w:ins w:id="3158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6C7B132" w14:textId="77777777" w:rsidR="009A258B" w:rsidRPr="009574A2" w:rsidRDefault="009A258B" w:rsidP="002764C7">
            <w:pPr>
              <w:pStyle w:val="TAL"/>
              <w:rPr>
                <w:ins w:id="31590" w:author="MCC TF160" w:date="2022-12-07T08:57:00Z"/>
              </w:rPr>
            </w:pPr>
            <w:ins w:id="31591" w:author="MCC TF160" w:date="2022-12-07T08:57:00Z">
              <w:r w:rsidRPr="009574A2">
                <w:t>initial transmission: no timing offset but timing info as according to common part of the ASP</w:t>
              </w:r>
            </w:ins>
          </w:p>
        </w:tc>
      </w:tr>
      <w:tr w:rsidR="009A258B" w14:paraId="02B4801D" w14:textId="77777777" w:rsidTr="002764C7">
        <w:trPr>
          <w:ins w:id="31592" w:author="MCC TF160" w:date="2022-12-07T08:57:00Z"/>
        </w:trPr>
        <w:tc>
          <w:tcPr>
            <w:tcW w:w="1479" w:type="dxa"/>
            <w:shd w:val="clear" w:color="auto" w:fill="auto"/>
          </w:tcPr>
          <w:p w14:paraId="05626FC4" w14:textId="77777777" w:rsidR="009A258B" w:rsidRPr="009574A2" w:rsidRDefault="009A258B" w:rsidP="002764C7">
            <w:pPr>
              <w:pStyle w:val="TAL"/>
              <w:rPr>
                <w:ins w:id="31593" w:author="MCC TF160" w:date="2022-12-07T08:57:00Z"/>
              </w:rPr>
            </w:pPr>
            <w:ins w:id="31594" w:author="MCC TF160" w:date="2022-12-07T08:57:00Z">
              <w:r w:rsidRPr="009574A2">
                <w:t>Retransmission</w:t>
              </w:r>
            </w:ins>
          </w:p>
        </w:tc>
        <w:tc>
          <w:tcPr>
            <w:tcW w:w="2957" w:type="dxa"/>
            <w:shd w:val="clear" w:color="auto" w:fill="auto"/>
          </w:tcPr>
          <w:p w14:paraId="2C66557F" w14:textId="77777777" w:rsidR="009A258B" w:rsidRPr="009574A2" w:rsidRDefault="009A258B" w:rsidP="002764C7">
            <w:pPr>
              <w:pStyle w:val="TAL"/>
              <w:rPr>
                <w:ins w:id="31595" w:author="MCC TF160" w:date="2022-12-07T08:57:00Z"/>
              </w:rPr>
            </w:pPr>
            <w:ins w:id="31596" w:author="MCC TF160" w:date="2022-12-07T08:57:00Z">
              <w:r>
                <w:fldChar w:fldCharType="begin"/>
              </w:r>
              <w:r>
                <w:instrText>HYPERLINK \l "RetransmissionTiming_Type"</w:instrText>
              </w:r>
              <w:r>
                <w:fldChar w:fldCharType="separate"/>
              </w:r>
              <w:r w:rsidRPr="009574A2">
                <w:rPr>
                  <w:rStyle w:val="Hyperlink"/>
                </w:rPr>
                <w:t>RetransmissionTiming_Type</w:t>
              </w:r>
              <w:r>
                <w:rPr>
                  <w:rStyle w:val="Hyperlink"/>
                </w:rPr>
                <w:fldChar w:fldCharType="end"/>
              </w:r>
            </w:ins>
          </w:p>
        </w:tc>
        <w:tc>
          <w:tcPr>
            <w:tcW w:w="5421" w:type="dxa"/>
            <w:shd w:val="clear" w:color="auto" w:fill="auto"/>
          </w:tcPr>
          <w:p w14:paraId="6CEAB1D1" w14:textId="77777777" w:rsidR="009A258B" w:rsidRPr="009574A2" w:rsidRDefault="009A258B" w:rsidP="002764C7">
            <w:pPr>
              <w:pStyle w:val="TAL"/>
              <w:rPr>
                <w:ins w:id="31597" w:author="MCC TF160" w:date="2022-12-07T08:57:00Z"/>
              </w:rPr>
            </w:pPr>
            <w:ins w:id="31598" w:author="MCC TF160" w:date="2022-12-07T08:57:00Z">
              <w:r w:rsidRPr="009574A2">
                <w:t>retransmission with timing offset relative to initial transmission</w:t>
              </w:r>
            </w:ins>
          </w:p>
        </w:tc>
      </w:tr>
    </w:tbl>
    <w:p w14:paraId="61A37C46" w14:textId="77777777" w:rsidR="009A258B" w:rsidRDefault="009A258B" w:rsidP="009A258B">
      <w:pPr>
        <w:rPr>
          <w:ins w:id="31599" w:author="MCC TF160" w:date="2022-12-07T08:57:00Z"/>
        </w:rPr>
      </w:pPr>
    </w:p>
    <w:p w14:paraId="57E37BEC" w14:textId="77777777" w:rsidR="009A258B" w:rsidRDefault="009A258B" w:rsidP="009A258B">
      <w:pPr>
        <w:pStyle w:val="TH"/>
        <w:rPr>
          <w:ins w:id="31600" w:author="MCC TF160" w:date="2022-12-07T08:57:00Z"/>
        </w:rPr>
      </w:pPr>
      <w:ins w:id="31601" w:author="MCC TF160" w:date="2022-12-07T08:57: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D12FD60" w14:textId="77777777" w:rsidTr="002764C7">
        <w:trPr>
          <w:ins w:id="31602" w:author="MCC TF160" w:date="2022-12-07T08:57:00Z"/>
        </w:trPr>
        <w:tc>
          <w:tcPr>
            <w:tcW w:w="9857" w:type="dxa"/>
            <w:gridSpan w:val="4"/>
            <w:shd w:val="clear" w:color="auto" w:fill="E0E0E0"/>
          </w:tcPr>
          <w:p w14:paraId="4D15EC31" w14:textId="77777777" w:rsidR="009A258B" w:rsidRPr="009574A2" w:rsidRDefault="009A258B" w:rsidP="002764C7">
            <w:pPr>
              <w:pStyle w:val="TAL"/>
              <w:rPr>
                <w:ins w:id="31603" w:author="MCC TF160" w:date="2022-12-07T08:57:00Z"/>
                <w:b/>
              </w:rPr>
            </w:pPr>
            <w:ins w:id="31604" w:author="MCC TF160" w:date="2022-12-07T08:57:00Z">
              <w:r w:rsidRPr="009574A2">
                <w:rPr>
                  <w:b/>
                </w:rPr>
                <w:t>TTCN-3 Record Type</w:t>
              </w:r>
            </w:ins>
          </w:p>
        </w:tc>
      </w:tr>
      <w:tr w:rsidR="009A258B" w14:paraId="33F9CA63" w14:textId="77777777" w:rsidTr="002764C7">
        <w:trPr>
          <w:ins w:id="31605" w:author="MCC TF160" w:date="2022-12-07T08:57:00Z"/>
        </w:trPr>
        <w:tc>
          <w:tcPr>
            <w:tcW w:w="1479" w:type="dxa"/>
            <w:tcBorders>
              <w:bottom w:val="single" w:sz="4" w:space="0" w:color="auto"/>
            </w:tcBorders>
            <w:shd w:val="clear" w:color="auto" w:fill="E0E0E0"/>
          </w:tcPr>
          <w:p w14:paraId="3C8F2318" w14:textId="77777777" w:rsidR="009A258B" w:rsidRPr="009574A2" w:rsidRDefault="009A258B" w:rsidP="002764C7">
            <w:pPr>
              <w:pStyle w:val="TAL"/>
              <w:rPr>
                <w:ins w:id="31606" w:author="MCC TF160" w:date="2022-12-07T08:57:00Z"/>
                <w:b/>
              </w:rPr>
            </w:pPr>
            <w:bookmarkStart w:id="31607" w:name="NR_TransportBlockSingleTransmission_Type" w:colFirst="1" w:colLast="1"/>
            <w:ins w:id="31608" w:author="MCC TF160" w:date="2022-12-07T08:57:00Z">
              <w:r w:rsidRPr="009574A2">
                <w:rPr>
                  <w:b/>
                </w:rPr>
                <w:t>Name</w:t>
              </w:r>
            </w:ins>
          </w:p>
        </w:tc>
        <w:tc>
          <w:tcPr>
            <w:tcW w:w="8378" w:type="dxa"/>
            <w:gridSpan w:val="3"/>
            <w:tcBorders>
              <w:bottom w:val="single" w:sz="4" w:space="0" w:color="auto"/>
            </w:tcBorders>
            <w:shd w:val="clear" w:color="auto" w:fill="FFFF99"/>
          </w:tcPr>
          <w:p w14:paraId="5A4213AD" w14:textId="77777777" w:rsidR="009A258B" w:rsidRPr="009574A2" w:rsidRDefault="009A258B" w:rsidP="002764C7">
            <w:pPr>
              <w:pStyle w:val="TAL"/>
              <w:rPr>
                <w:ins w:id="31609" w:author="MCC TF160" w:date="2022-12-07T08:57:00Z"/>
                <w:b/>
              </w:rPr>
            </w:pPr>
            <w:ins w:id="31610" w:author="MCC TF160" w:date="2022-12-07T08:57:00Z">
              <w:r w:rsidRPr="009574A2">
                <w:rPr>
                  <w:b/>
                </w:rPr>
                <w:t>NR_TransportBlockSingleTransmission_Type</w:t>
              </w:r>
            </w:ins>
          </w:p>
        </w:tc>
      </w:tr>
      <w:bookmarkEnd w:id="31607"/>
      <w:tr w:rsidR="009A258B" w14:paraId="7CAF21C8" w14:textId="77777777" w:rsidTr="002764C7">
        <w:trPr>
          <w:ins w:id="31611" w:author="MCC TF160" w:date="2022-12-07T08:57:00Z"/>
        </w:trPr>
        <w:tc>
          <w:tcPr>
            <w:tcW w:w="1479" w:type="dxa"/>
            <w:tcBorders>
              <w:bottom w:val="double" w:sz="4" w:space="0" w:color="auto"/>
            </w:tcBorders>
            <w:shd w:val="clear" w:color="auto" w:fill="E0E0E0"/>
          </w:tcPr>
          <w:p w14:paraId="10D5F915" w14:textId="77777777" w:rsidR="009A258B" w:rsidRPr="009574A2" w:rsidRDefault="009A258B" w:rsidP="002764C7">
            <w:pPr>
              <w:pStyle w:val="TAL"/>
              <w:rPr>
                <w:ins w:id="31612" w:author="MCC TF160" w:date="2022-12-07T08:57:00Z"/>
                <w:b/>
              </w:rPr>
            </w:pPr>
            <w:ins w:id="31613" w:author="MCC TF160" w:date="2022-12-07T08:57:00Z">
              <w:r w:rsidRPr="009574A2">
                <w:rPr>
                  <w:b/>
                </w:rPr>
                <w:t>Comment</w:t>
              </w:r>
            </w:ins>
          </w:p>
        </w:tc>
        <w:tc>
          <w:tcPr>
            <w:tcW w:w="8378" w:type="dxa"/>
            <w:gridSpan w:val="3"/>
            <w:tcBorders>
              <w:bottom w:val="double" w:sz="4" w:space="0" w:color="auto"/>
            </w:tcBorders>
            <w:shd w:val="clear" w:color="auto" w:fill="auto"/>
          </w:tcPr>
          <w:p w14:paraId="7BC1482F" w14:textId="77777777" w:rsidR="009A258B" w:rsidRPr="009574A2" w:rsidRDefault="009A258B" w:rsidP="002764C7">
            <w:pPr>
              <w:pStyle w:val="TAL"/>
              <w:rPr>
                <w:ins w:id="31614" w:author="MCC TF160" w:date="2022-12-07T08:57:00Z"/>
              </w:rPr>
            </w:pPr>
            <w:ins w:id="31615" w:author="MCC TF160" w:date="2022-12-07T08:57:00Z">
              <w:r w:rsidRPr="009574A2">
                <w:t>TS 38.212 clause 7.3.1.2.1 and 7.3.1.2.2: parameters for transmission (or re-transmission) of a single transport block;</w:t>
              </w:r>
            </w:ins>
          </w:p>
          <w:p w14:paraId="40FB1DB3" w14:textId="77777777" w:rsidR="009A258B" w:rsidRPr="009574A2" w:rsidRDefault="009A258B" w:rsidP="002764C7">
            <w:pPr>
              <w:pStyle w:val="TAL"/>
              <w:rPr>
                <w:ins w:id="31616" w:author="MCC TF160" w:date="2022-12-07T08:57:00Z"/>
              </w:rPr>
            </w:pPr>
            <w:ins w:id="31617" w:author="MCC TF160" w:date="2022-12-07T08:57:00Z">
              <w:r w:rsidRPr="009574A2">
                <w:t>used for explicit mode of DL transmission and for UL grants</w:t>
              </w:r>
            </w:ins>
          </w:p>
        </w:tc>
      </w:tr>
      <w:tr w:rsidR="009A258B" w14:paraId="2D8E7103" w14:textId="77777777" w:rsidTr="002764C7">
        <w:trPr>
          <w:ins w:id="31618" w:author="MCC TF160" w:date="2022-12-07T08:57:00Z"/>
        </w:trPr>
        <w:tc>
          <w:tcPr>
            <w:tcW w:w="1479" w:type="dxa"/>
            <w:tcBorders>
              <w:top w:val="double" w:sz="4" w:space="0" w:color="auto"/>
            </w:tcBorders>
            <w:shd w:val="clear" w:color="auto" w:fill="auto"/>
          </w:tcPr>
          <w:p w14:paraId="65AFF9FA" w14:textId="77777777" w:rsidR="009A258B" w:rsidRPr="009574A2" w:rsidRDefault="009A258B" w:rsidP="002764C7">
            <w:pPr>
              <w:pStyle w:val="TAL"/>
              <w:rPr>
                <w:ins w:id="31619" w:author="MCC TF160" w:date="2022-12-07T08:57:00Z"/>
              </w:rPr>
            </w:pPr>
            <w:ins w:id="31620" w:author="MCC TF160" w:date="2022-12-07T08:57:00Z">
              <w:r w:rsidRPr="009574A2">
                <w:t>TimingOffset</w:t>
              </w:r>
            </w:ins>
          </w:p>
        </w:tc>
        <w:tc>
          <w:tcPr>
            <w:tcW w:w="2464" w:type="dxa"/>
            <w:tcBorders>
              <w:top w:val="double" w:sz="4" w:space="0" w:color="auto"/>
            </w:tcBorders>
            <w:shd w:val="clear" w:color="auto" w:fill="auto"/>
          </w:tcPr>
          <w:p w14:paraId="2B15E3A2" w14:textId="77777777" w:rsidR="009A258B" w:rsidRPr="009574A2" w:rsidRDefault="009A258B" w:rsidP="002764C7">
            <w:pPr>
              <w:pStyle w:val="TAL"/>
              <w:rPr>
                <w:ins w:id="31621" w:author="MCC TF160" w:date="2022-12-07T08:57:00Z"/>
              </w:rPr>
            </w:pPr>
            <w:ins w:id="31622" w:author="MCC TF160" w:date="2022-12-07T08:57:00Z">
              <w:r>
                <w:fldChar w:fldCharType="begin"/>
              </w:r>
              <w:r>
                <w:instrText>HYPERLINK \l "TransmissionTimingOffset_Type"</w:instrText>
              </w:r>
              <w:r>
                <w:fldChar w:fldCharType="separate"/>
              </w:r>
              <w:r w:rsidRPr="009574A2">
                <w:rPr>
                  <w:rStyle w:val="Hyperlink"/>
                </w:rPr>
                <w:t>TransmissionTimingOffset_Type</w:t>
              </w:r>
              <w:r>
                <w:rPr>
                  <w:rStyle w:val="Hyperlink"/>
                </w:rPr>
                <w:fldChar w:fldCharType="end"/>
              </w:r>
            </w:ins>
          </w:p>
        </w:tc>
        <w:tc>
          <w:tcPr>
            <w:tcW w:w="493" w:type="dxa"/>
            <w:tcBorders>
              <w:top w:val="double" w:sz="4" w:space="0" w:color="auto"/>
            </w:tcBorders>
            <w:shd w:val="clear" w:color="auto" w:fill="auto"/>
          </w:tcPr>
          <w:p w14:paraId="01CA8257" w14:textId="77777777" w:rsidR="009A258B" w:rsidRPr="009574A2" w:rsidRDefault="009A258B" w:rsidP="002764C7">
            <w:pPr>
              <w:pStyle w:val="TAL"/>
              <w:rPr>
                <w:ins w:id="31623" w:author="MCC TF160" w:date="2022-12-07T08:57:00Z"/>
              </w:rPr>
            </w:pPr>
          </w:p>
        </w:tc>
        <w:tc>
          <w:tcPr>
            <w:tcW w:w="5421" w:type="dxa"/>
            <w:tcBorders>
              <w:top w:val="double" w:sz="4" w:space="0" w:color="auto"/>
            </w:tcBorders>
            <w:shd w:val="clear" w:color="auto" w:fill="auto"/>
          </w:tcPr>
          <w:p w14:paraId="50F6F7D4" w14:textId="77777777" w:rsidR="009A258B" w:rsidRPr="009574A2" w:rsidRDefault="009A258B" w:rsidP="002764C7">
            <w:pPr>
              <w:pStyle w:val="TAL"/>
              <w:rPr>
                <w:ins w:id="31624" w:author="MCC TF160" w:date="2022-12-07T08:57:00Z"/>
              </w:rPr>
            </w:pPr>
            <w:ins w:id="31625" w:author="MCC TF160" w:date="2022-12-07T08:57:00Z">
              <w:r w:rsidRPr="009574A2">
                <w:t>in general "None" in case of a new transmission (i.e. no timing offset) and "Retransmission" for any retransmission</w:t>
              </w:r>
            </w:ins>
          </w:p>
        </w:tc>
      </w:tr>
      <w:tr w:rsidR="009A258B" w14:paraId="184D0133" w14:textId="77777777" w:rsidTr="002764C7">
        <w:trPr>
          <w:ins w:id="31626" w:author="MCC TF160" w:date="2022-12-07T08:57:00Z"/>
        </w:trPr>
        <w:tc>
          <w:tcPr>
            <w:tcW w:w="1479" w:type="dxa"/>
            <w:shd w:val="clear" w:color="auto" w:fill="auto"/>
          </w:tcPr>
          <w:p w14:paraId="4C924745" w14:textId="77777777" w:rsidR="009A258B" w:rsidRPr="009574A2" w:rsidRDefault="009A258B" w:rsidP="002764C7">
            <w:pPr>
              <w:pStyle w:val="TAL"/>
              <w:rPr>
                <w:ins w:id="31627" w:author="MCC TF160" w:date="2022-12-07T08:57:00Z"/>
              </w:rPr>
            </w:pPr>
            <w:ins w:id="31628" w:author="MCC TF160" w:date="2022-12-07T08:57:00Z">
              <w:r w:rsidRPr="009574A2">
                <w:t>ImcsValue</w:t>
              </w:r>
            </w:ins>
          </w:p>
        </w:tc>
        <w:tc>
          <w:tcPr>
            <w:tcW w:w="2464" w:type="dxa"/>
            <w:shd w:val="clear" w:color="auto" w:fill="auto"/>
          </w:tcPr>
          <w:p w14:paraId="22C51156" w14:textId="77777777" w:rsidR="009A258B" w:rsidRPr="009574A2" w:rsidRDefault="009A258B" w:rsidP="002764C7">
            <w:pPr>
              <w:pStyle w:val="TAL"/>
              <w:rPr>
                <w:ins w:id="31629" w:author="MCC TF160" w:date="2022-12-07T08:57:00Z"/>
              </w:rPr>
            </w:pPr>
            <w:ins w:id="31630" w:author="MCC TF160" w:date="2022-12-07T08:57:00Z">
              <w:r>
                <w:fldChar w:fldCharType="begin"/>
              </w:r>
              <w:r>
                <w:instrText>HYPERLINK \l "NR_ImcsValue_Type"</w:instrText>
              </w:r>
              <w:r>
                <w:fldChar w:fldCharType="separate"/>
              </w:r>
              <w:r w:rsidRPr="009574A2">
                <w:rPr>
                  <w:rStyle w:val="Hyperlink"/>
                </w:rPr>
                <w:t>NR_ImcsValue_Type</w:t>
              </w:r>
              <w:r>
                <w:rPr>
                  <w:rStyle w:val="Hyperlink"/>
                </w:rPr>
                <w:fldChar w:fldCharType="end"/>
              </w:r>
            </w:ins>
          </w:p>
        </w:tc>
        <w:tc>
          <w:tcPr>
            <w:tcW w:w="493" w:type="dxa"/>
            <w:shd w:val="clear" w:color="auto" w:fill="auto"/>
          </w:tcPr>
          <w:p w14:paraId="7D36DFF6" w14:textId="77777777" w:rsidR="009A258B" w:rsidRPr="009574A2" w:rsidRDefault="009A258B" w:rsidP="002764C7">
            <w:pPr>
              <w:pStyle w:val="TAL"/>
              <w:rPr>
                <w:ins w:id="31631" w:author="MCC TF160" w:date="2022-12-07T08:57:00Z"/>
              </w:rPr>
            </w:pPr>
          </w:p>
        </w:tc>
        <w:tc>
          <w:tcPr>
            <w:tcW w:w="5421" w:type="dxa"/>
            <w:shd w:val="clear" w:color="auto" w:fill="auto"/>
          </w:tcPr>
          <w:p w14:paraId="3D3AEAC3" w14:textId="77777777" w:rsidR="009A258B" w:rsidRPr="009574A2" w:rsidRDefault="009A258B" w:rsidP="002764C7">
            <w:pPr>
              <w:pStyle w:val="TAL"/>
              <w:rPr>
                <w:ins w:id="31632" w:author="MCC TF160" w:date="2022-12-07T08:57:00Z"/>
              </w:rPr>
            </w:pPr>
            <w:ins w:id="31633" w:author="MCC TF160" w:date="2022-12-07T08:57:00Z">
              <w:r w:rsidRPr="009574A2">
                <w:t>Imcs value to be mapped to the Modulation and coding scheme field of DCI format 1_0 or 1_1</w:t>
              </w:r>
            </w:ins>
          </w:p>
        </w:tc>
      </w:tr>
      <w:tr w:rsidR="009A258B" w14:paraId="2C4FEE6B" w14:textId="77777777" w:rsidTr="002764C7">
        <w:trPr>
          <w:ins w:id="31634" w:author="MCC TF160" w:date="2022-12-07T08:57:00Z"/>
        </w:trPr>
        <w:tc>
          <w:tcPr>
            <w:tcW w:w="1479" w:type="dxa"/>
            <w:shd w:val="clear" w:color="auto" w:fill="auto"/>
          </w:tcPr>
          <w:p w14:paraId="5D33CA82" w14:textId="77777777" w:rsidR="009A258B" w:rsidRPr="009574A2" w:rsidRDefault="009A258B" w:rsidP="002764C7">
            <w:pPr>
              <w:pStyle w:val="TAL"/>
              <w:rPr>
                <w:ins w:id="31635" w:author="MCC TF160" w:date="2022-12-07T08:57:00Z"/>
              </w:rPr>
            </w:pPr>
            <w:ins w:id="31636" w:author="MCC TF160" w:date="2022-12-07T08:57:00Z">
              <w:r w:rsidRPr="009574A2">
                <w:t>RedundancyVersion</w:t>
              </w:r>
            </w:ins>
          </w:p>
        </w:tc>
        <w:tc>
          <w:tcPr>
            <w:tcW w:w="2464" w:type="dxa"/>
            <w:shd w:val="clear" w:color="auto" w:fill="auto"/>
          </w:tcPr>
          <w:p w14:paraId="26ECB3EC" w14:textId="77777777" w:rsidR="009A258B" w:rsidRPr="009574A2" w:rsidRDefault="009A258B" w:rsidP="002764C7">
            <w:pPr>
              <w:pStyle w:val="TAL"/>
              <w:rPr>
                <w:ins w:id="31637" w:author="MCC TF160" w:date="2022-12-07T08:57:00Z"/>
              </w:rPr>
            </w:pPr>
            <w:ins w:id="31638" w:author="MCC TF160" w:date="2022-12-07T08:57:00Z">
              <w:r>
                <w:fldChar w:fldCharType="begin"/>
              </w:r>
              <w:r>
                <w:instrText>HYPERLINK \l "NR_RedundancyVersion_Type"</w:instrText>
              </w:r>
              <w:r>
                <w:fldChar w:fldCharType="separate"/>
              </w:r>
              <w:r w:rsidRPr="009574A2">
                <w:rPr>
                  <w:rStyle w:val="Hyperlink"/>
                </w:rPr>
                <w:t>NR_RedundancyVersion_Type</w:t>
              </w:r>
              <w:r>
                <w:rPr>
                  <w:rStyle w:val="Hyperlink"/>
                </w:rPr>
                <w:fldChar w:fldCharType="end"/>
              </w:r>
            </w:ins>
          </w:p>
        </w:tc>
        <w:tc>
          <w:tcPr>
            <w:tcW w:w="493" w:type="dxa"/>
            <w:shd w:val="clear" w:color="auto" w:fill="auto"/>
          </w:tcPr>
          <w:p w14:paraId="61BF1E47" w14:textId="77777777" w:rsidR="009A258B" w:rsidRPr="009574A2" w:rsidRDefault="009A258B" w:rsidP="002764C7">
            <w:pPr>
              <w:pStyle w:val="TAL"/>
              <w:rPr>
                <w:ins w:id="31639" w:author="MCC TF160" w:date="2022-12-07T08:57:00Z"/>
              </w:rPr>
            </w:pPr>
          </w:p>
        </w:tc>
        <w:tc>
          <w:tcPr>
            <w:tcW w:w="5421" w:type="dxa"/>
            <w:shd w:val="clear" w:color="auto" w:fill="auto"/>
          </w:tcPr>
          <w:p w14:paraId="7BF976CF" w14:textId="77777777" w:rsidR="009A258B" w:rsidRPr="009574A2" w:rsidRDefault="009A258B" w:rsidP="002764C7">
            <w:pPr>
              <w:pStyle w:val="TAL"/>
              <w:rPr>
                <w:ins w:id="31640" w:author="MCC TF160" w:date="2022-12-07T08:57:00Z"/>
              </w:rPr>
            </w:pPr>
            <w:ins w:id="31641" w:author="MCC TF160" w:date="2022-12-07T08:57:00Z">
              <w:r w:rsidRPr="009574A2">
                <w:t>Redundancy version for a single transmission or re-transmission</w:t>
              </w:r>
            </w:ins>
          </w:p>
        </w:tc>
      </w:tr>
      <w:tr w:rsidR="009A258B" w14:paraId="5E9DC9D2" w14:textId="77777777" w:rsidTr="002764C7">
        <w:trPr>
          <w:ins w:id="31642" w:author="MCC TF160" w:date="2022-12-07T08:57:00Z"/>
        </w:trPr>
        <w:tc>
          <w:tcPr>
            <w:tcW w:w="1479" w:type="dxa"/>
            <w:shd w:val="clear" w:color="auto" w:fill="auto"/>
          </w:tcPr>
          <w:p w14:paraId="117A453B" w14:textId="77777777" w:rsidR="009A258B" w:rsidRPr="009574A2" w:rsidRDefault="009A258B" w:rsidP="002764C7">
            <w:pPr>
              <w:pStyle w:val="TAL"/>
              <w:rPr>
                <w:ins w:id="31643" w:author="MCC TF160" w:date="2022-12-07T08:57:00Z"/>
              </w:rPr>
            </w:pPr>
            <w:ins w:id="31644" w:author="MCC TF160" w:date="2022-12-07T08:57:00Z">
              <w:r w:rsidRPr="009574A2">
                <w:t>ToggleNDI</w:t>
              </w:r>
            </w:ins>
          </w:p>
        </w:tc>
        <w:tc>
          <w:tcPr>
            <w:tcW w:w="2464" w:type="dxa"/>
            <w:shd w:val="clear" w:color="auto" w:fill="auto"/>
          </w:tcPr>
          <w:p w14:paraId="1ABEB16B" w14:textId="77777777" w:rsidR="009A258B" w:rsidRPr="009574A2" w:rsidRDefault="009A258B" w:rsidP="002764C7">
            <w:pPr>
              <w:pStyle w:val="TAL"/>
              <w:rPr>
                <w:ins w:id="31645" w:author="MCC TF160" w:date="2022-12-07T08:57:00Z"/>
              </w:rPr>
            </w:pPr>
            <w:ins w:id="31646" w:author="MCC TF160" w:date="2022-12-07T08:57:00Z">
              <w:r w:rsidRPr="009574A2">
                <w:t>boolean</w:t>
              </w:r>
            </w:ins>
          </w:p>
        </w:tc>
        <w:tc>
          <w:tcPr>
            <w:tcW w:w="493" w:type="dxa"/>
            <w:shd w:val="clear" w:color="auto" w:fill="auto"/>
          </w:tcPr>
          <w:p w14:paraId="20A90634" w14:textId="77777777" w:rsidR="009A258B" w:rsidRPr="009574A2" w:rsidRDefault="009A258B" w:rsidP="002764C7">
            <w:pPr>
              <w:pStyle w:val="TAL"/>
              <w:rPr>
                <w:ins w:id="31647" w:author="MCC TF160" w:date="2022-12-07T08:57:00Z"/>
              </w:rPr>
            </w:pPr>
          </w:p>
        </w:tc>
        <w:tc>
          <w:tcPr>
            <w:tcW w:w="5421" w:type="dxa"/>
            <w:shd w:val="clear" w:color="auto" w:fill="auto"/>
          </w:tcPr>
          <w:p w14:paraId="0F5FB270" w14:textId="77777777" w:rsidR="009A258B" w:rsidRPr="009574A2" w:rsidRDefault="009A258B" w:rsidP="002764C7">
            <w:pPr>
              <w:pStyle w:val="TAL"/>
              <w:rPr>
                <w:ins w:id="31648" w:author="MCC TF160" w:date="2022-12-07T08:57:00Z"/>
              </w:rPr>
            </w:pPr>
            <w:ins w:id="31649" w:author="MCC TF160" w:date="2022-12-07T08:57:00Z">
              <w:r w:rsidRPr="009574A2">
                <w:t>"true" for transmission of a new transport block, "false" for a re-transmission;</w:t>
              </w:r>
            </w:ins>
          </w:p>
          <w:p w14:paraId="654D3958" w14:textId="77777777" w:rsidR="009A258B" w:rsidRPr="009574A2" w:rsidRDefault="009A258B" w:rsidP="002764C7">
            <w:pPr>
              <w:pStyle w:val="TAL"/>
              <w:rPr>
                <w:ins w:id="31650" w:author="MCC TF160" w:date="2022-12-07T08:57:00Z"/>
              </w:rPr>
            </w:pPr>
            <w:ins w:id="31651" w:author="MCC TF160" w:date="2022-12-07T08:57:00Z">
              <w:r w:rsidRPr="009574A2">
                <w:t>the NDI (New data indicator) itself is maintained by the SS and therefore not provided as configuration parameter</w:t>
              </w:r>
            </w:ins>
          </w:p>
        </w:tc>
      </w:tr>
    </w:tbl>
    <w:p w14:paraId="665469DC" w14:textId="77777777" w:rsidR="009A258B" w:rsidRDefault="009A258B" w:rsidP="009A258B">
      <w:pPr>
        <w:rPr>
          <w:ins w:id="31652" w:author="MCC TF160" w:date="2022-12-07T08:57:00Z"/>
        </w:rPr>
      </w:pPr>
    </w:p>
    <w:p w14:paraId="4F6DFE54" w14:textId="77777777" w:rsidR="009A258B" w:rsidRDefault="009A258B" w:rsidP="009A258B">
      <w:pPr>
        <w:pStyle w:val="TH"/>
        <w:rPr>
          <w:ins w:id="31653" w:author="MCC TF160" w:date="2022-12-07T08:57:00Z"/>
        </w:rPr>
      </w:pPr>
      <w:ins w:id="31654" w:author="MCC TF160" w:date="2022-12-07T08:57:00Z">
        <w:r>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E9E09F0" w14:textId="77777777" w:rsidTr="002764C7">
        <w:trPr>
          <w:ins w:id="31655" w:author="MCC TF160" w:date="2022-12-07T08:57:00Z"/>
        </w:trPr>
        <w:tc>
          <w:tcPr>
            <w:tcW w:w="9857" w:type="dxa"/>
            <w:gridSpan w:val="2"/>
            <w:shd w:val="clear" w:color="auto" w:fill="E0E0E0"/>
          </w:tcPr>
          <w:p w14:paraId="49C2BB73" w14:textId="77777777" w:rsidR="009A258B" w:rsidRPr="009574A2" w:rsidRDefault="009A258B" w:rsidP="002764C7">
            <w:pPr>
              <w:pStyle w:val="TAL"/>
              <w:rPr>
                <w:ins w:id="31656" w:author="MCC TF160" w:date="2022-12-07T08:57:00Z"/>
                <w:b/>
              </w:rPr>
            </w:pPr>
            <w:ins w:id="31657" w:author="MCC TF160" w:date="2022-12-07T08:57:00Z">
              <w:r w:rsidRPr="009574A2">
                <w:rPr>
                  <w:b/>
                </w:rPr>
                <w:t>TTCN-3 Record of Type</w:t>
              </w:r>
            </w:ins>
          </w:p>
        </w:tc>
      </w:tr>
      <w:tr w:rsidR="009A258B" w14:paraId="73430114" w14:textId="77777777" w:rsidTr="002764C7">
        <w:trPr>
          <w:ins w:id="31658" w:author="MCC TF160" w:date="2022-12-07T08:57:00Z"/>
        </w:trPr>
        <w:tc>
          <w:tcPr>
            <w:tcW w:w="1971" w:type="dxa"/>
            <w:tcBorders>
              <w:bottom w:val="single" w:sz="4" w:space="0" w:color="auto"/>
            </w:tcBorders>
            <w:shd w:val="clear" w:color="auto" w:fill="E0E0E0"/>
          </w:tcPr>
          <w:p w14:paraId="1FF009E4" w14:textId="77777777" w:rsidR="009A258B" w:rsidRPr="009574A2" w:rsidRDefault="009A258B" w:rsidP="002764C7">
            <w:pPr>
              <w:pStyle w:val="TAL"/>
              <w:rPr>
                <w:ins w:id="31659" w:author="MCC TF160" w:date="2022-12-07T08:57:00Z"/>
                <w:b/>
              </w:rPr>
            </w:pPr>
            <w:bookmarkStart w:id="31660" w:name="NR_TransportBlockRetransmissionList_Type" w:colFirst="1" w:colLast="1"/>
            <w:ins w:id="31661" w:author="MCC TF160" w:date="2022-12-07T08:57:00Z">
              <w:r w:rsidRPr="009574A2">
                <w:rPr>
                  <w:b/>
                </w:rPr>
                <w:t>Name</w:t>
              </w:r>
            </w:ins>
          </w:p>
        </w:tc>
        <w:tc>
          <w:tcPr>
            <w:tcW w:w="7886" w:type="dxa"/>
            <w:tcBorders>
              <w:bottom w:val="single" w:sz="4" w:space="0" w:color="auto"/>
            </w:tcBorders>
            <w:shd w:val="clear" w:color="auto" w:fill="FFFF99"/>
          </w:tcPr>
          <w:p w14:paraId="56B8312A" w14:textId="77777777" w:rsidR="009A258B" w:rsidRPr="009574A2" w:rsidRDefault="009A258B" w:rsidP="002764C7">
            <w:pPr>
              <w:pStyle w:val="TAL"/>
              <w:rPr>
                <w:ins w:id="31662" w:author="MCC TF160" w:date="2022-12-07T08:57:00Z"/>
                <w:b/>
              </w:rPr>
            </w:pPr>
            <w:ins w:id="31663" w:author="MCC TF160" w:date="2022-12-07T08:57:00Z">
              <w:r w:rsidRPr="009574A2">
                <w:rPr>
                  <w:b/>
                </w:rPr>
                <w:t>NR_TransportBlockRetransmissionList_Type</w:t>
              </w:r>
            </w:ins>
          </w:p>
        </w:tc>
      </w:tr>
      <w:bookmarkEnd w:id="31660"/>
      <w:tr w:rsidR="009A258B" w14:paraId="26E1C1BC" w14:textId="77777777" w:rsidTr="002764C7">
        <w:trPr>
          <w:ins w:id="31664" w:author="MCC TF160" w:date="2022-12-07T08:57:00Z"/>
        </w:trPr>
        <w:tc>
          <w:tcPr>
            <w:tcW w:w="1971" w:type="dxa"/>
            <w:tcBorders>
              <w:bottom w:val="double" w:sz="4" w:space="0" w:color="auto"/>
            </w:tcBorders>
            <w:shd w:val="clear" w:color="auto" w:fill="E0E0E0"/>
          </w:tcPr>
          <w:p w14:paraId="6C8D60E3" w14:textId="77777777" w:rsidR="009A258B" w:rsidRPr="009574A2" w:rsidRDefault="009A258B" w:rsidP="002764C7">
            <w:pPr>
              <w:pStyle w:val="TAL"/>
              <w:rPr>
                <w:ins w:id="31665" w:author="MCC TF160" w:date="2022-12-07T08:57:00Z"/>
                <w:b/>
              </w:rPr>
            </w:pPr>
            <w:ins w:id="31666" w:author="MCC TF160" w:date="2022-12-07T08:57:00Z">
              <w:r w:rsidRPr="009574A2">
                <w:rPr>
                  <w:b/>
                </w:rPr>
                <w:t>Comment</w:t>
              </w:r>
            </w:ins>
          </w:p>
        </w:tc>
        <w:tc>
          <w:tcPr>
            <w:tcW w:w="7886" w:type="dxa"/>
            <w:tcBorders>
              <w:bottom w:val="double" w:sz="4" w:space="0" w:color="auto"/>
            </w:tcBorders>
            <w:shd w:val="clear" w:color="auto" w:fill="auto"/>
          </w:tcPr>
          <w:p w14:paraId="06CAD1CA" w14:textId="77777777" w:rsidR="009A258B" w:rsidRPr="009574A2" w:rsidRDefault="009A258B" w:rsidP="002764C7">
            <w:pPr>
              <w:pStyle w:val="TAL"/>
              <w:rPr>
                <w:ins w:id="31667" w:author="MCC TF160" w:date="2022-12-07T08:57:00Z"/>
              </w:rPr>
            </w:pPr>
            <w:ins w:id="31668" w:author="MCC TF160" w:date="2022-12-07T08:57:00Z">
              <w:r w:rsidRPr="009574A2">
                <w:t>list of (initial) transmission and potential retransmissions;</w:t>
              </w:r>
            </w:ins>
          </w:p>
          <w:p w14:paraId="2DDEE676" w14:textId="77777777" w:rsidR="009A258B" w:rsidRPr="009574A2" w:rsidRDefault="009A258B" w:rsidP="002764C7">
            <w:pPr>
              <w:pStyle w:val="TAL"/>
              <w:rPr>
                <w:ins w:id="31669" w:author="MCC TF160" w:date="2022-12-07T08:57:00Z"/>
              </w:rPr>
            </w:pPr>
            <w:ins w:id="31670" w:author="MCC TF160" w:date="2022-12-07T08:57:00Z">
              <w:r w:rsidRPr="009574A2">
                <w:t>used for explicit mode of DL transmission and for UL grants;</w:t>
              </w:r>
            </w:ins>
          </w:p>
          <w:p w14:paraId="5B3BF98F" w14:textId="77777777" w:rsidR="009A258B" w:rsidRPr="009574A2" w:rsidRDefault="009A258B" w:rsidP="002764C7">
            <w:pPr>
              <w:pStyle w:val="TAL"/>
              <w:rPr>
                <w:ins w:id="31671" w:author="MCC TF160" w:date="2022-12-07T08:57:00Z"/>
              </w:rPr>
            </w:pPr>
            <w:ins w:id="31672" w:author="MCC TF160" w:date="2022-12-07T08:57:00Z">
              <w:r w:rsidRPr="009574A2">
                <w:t>in general the Imcs is the same for all (re-)transmissions and the NDI is not toggled for the retransmissions</w:t>
              </w:r>
            </w:ins>
          </w:p>
        </w:tc>
      </w:tr>
      <w:tr w:rsidR="009A258B" w14:paraId="40503642" w14:textId="77777777" w:rsidTr="002764C7">
        <w:trPr>
          <w:ins w:id="31673" w:author="MCC TF160" w:date="2022-12-07T08:57:00Z"/>
        </w:trPr>
        <w:tc>
          <w:tcPr>
            <w:tcW w:w="9857" w:type="dxa"/>
            <w:gridSpan w:val="2"/>
            <w:tcBorders>
              <w:top w:val="double" w:sz="4" w:space="0" w:color="auto"/>
            </w:tcBorders>
            <w:shd w:val="clear" w:color="auto" w:fill="auto"/>
          </w:tcPr>
          <w:p w14:paraId="3DD21A85" w14:textId="77777777" w:rsidR="009A258B" w:rsidRPr="009574A2" w:rsidRDefault="009A258B" w:rsidP="002764C7">
            <w:pPr>
              <w:pStyle w:val="TAL"/>
              <w:rPr>
                <w:ins w:id="31674" w:author="MCC TF160" w:date="2022-12-07T08:57:00Z"/>
              </w:rPr>
            </w:pPr>
            <w:ins w:id="31675" w:author="MCC TF160" w:date="2022-12-07T08:57:00Z">
              <w:r w:rsidRPr="009574A2">
                <w:t xml:space="preserve">record  of </w:t>
              </w:r>
              <w:r>
                <w:fldChar w:fldCharType="begin"/>
              </w:r>
              <w:r>
                <w:instrText>HYPERLINK \l "NR_TransportBlockSingleTransmission_Type"</w:instrText>
              </w:r>
              <w:r>
                <w:fldChar w:fldCharType="separate"/>
              </w:r>
              <w:r w:rsidRPr="009574A2">
                <w:rPr>
                  <w:rStyle w:val="Hyperlink"/>
                </w:rPr>
                <w:t>NR_TransportBlockSingleTransmission_Type</w:t>
              </w:r>
              <w:r>
                <w:rPr>
                  <w:rStyle w:val="Hyperlink"/>
                </w:rPr>
                <w:fldChar w:fldCharType="end"/>
              </w:r>
            </w:ins>
          </w:p>
        </w:tc>
      </w:tr>
    </w:tbl>
    <w:p w14:paraId="603E68ED" w14:textId="77777777" w:rsidR="009A258B" w:rsidRDefault="009A258B" w:rsidP="009A258B">
      <w:pPr>
        <w:rPr>
          <w:ins w:id="31676" w:author="MCC TF160" w:date="2022-12-07T08:57:00Z"/>
        </w:rPr>
      </w:pPr>
    </w:p>
    <w:p w14:paraId="554C3BF7" w14:textId="77777777" w:rsidR="009A258B" w:rsidRDefault="009A258B" w:rsidP="009A258B">
      <w:pPr>
        <w:pStyle w:val="TH"/>
        <w:rPr>
          <w:ins w:id="31677" w:author="MCC TF160" w:date="2022-12-07T08:57:00Z"/>
        </w:rPr>
      </w:pPr>
      <w:ins w:id="31678" w:author="MCC TF160" w:date="2022-12-07T08:57: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98E222B" w14:textId="77777777" w:rsidTr="002764C7">
        <w:trPr>
          <w:ins w:id="31679" w:author="MCC TF160" w:date="2022-12-07T08:57:00Z"/>
        </w:trPr>
        <w:tc>
          <w:tcPr>
            <w:tcW w:w="9857" w:type="dxa"/>
            <w:gridSpan w:val="4"/>
            <w:shd w:val="clear" w:color="auto" w:fill="E0E0E0"/>
          </w:tcPr>
          <w:p w14:paraId="68A553D6" w14:textId="77777777" w:rsidR="009A258B" w:rsidRPr="009574A2" w:rsidRDefault="009A258B" w:rsidP="002764C7">
            <w:pPr>
              <w:pStyle w:val="TAL"/>
              <w:rPr>
                <w:ins w:id="31680" w:author="MCC TF160" w:date="2022-12-07T08:57:00Z"/>
                <w:b/>
              </w:rPr>
            </w:pPr>
            <w:ins w:id="31681" w:author="MCC TF160" w:date="2022-12-07T08:57:00Z">
              <w:r w:rsidRPr="009574A2">
                <w:rPr>
                  <w:b/>
                </w:rPr>
                <w:t>TTCN-3 Record Type</w:t>
              </w:r>
            </w:ins>
          </w:p>
        </w:tc>
      </w:tr>
      <w:tr w:rsidR="009A258B" w14:paraId="1F482AB0" w14:textId="77777777" w:rsidTr="002764C7">
        <w:trPr>
          <w:ins w:id="31682" w:author="MCC TF160" w:date="2022-12-07T08:57:00Z"/>
        </w:trPr>
        <w:tc>
          <w:tcPr>
            <w:tcW w:w="1479" w:type="dxa"/>
            <w:tcBorders>
              <w:bottom w:val="single" w:sz="4" w:space="0" w:color="auto"/>
            </w:tcBorders>
            <w:shd w:val="clear" w:color="auto" w:fill="E0E0E0"/>
          </w:tcPr>
          <w:p w14:paraId="4CC194E7" w14:textId="77777777" w:rsidR="009A258B" w:rsidRPr="009574A2" w:rsidRDefault="009A258B" w:rsidP="002764C7">
            <w:pPr>
              <w:pStyle w:val="TAL"/>
              <w:rPr>
                <w:ins w:id="31683" w:author="MCC TF160" w:date="2022-12-07T08:57:00Z"/>
                <w:b/>
              </w:rPr>
            </w:pPr>
            <w:bookmarkStart w:id="31684" w:name="NR_TransportBlockSchedulingDL_Explicit_T" w:colFirst="1" w:colLast="1"/>
            <w:ins w:id="31685" w:author="MCC TF160" w:date="2022-12-07T08:57:00Z">
              <w:r w:rsidRPr="009574A2">
                <w:rPr>
                  <w:b/>
                </w:rPr>
                <w:t>Name</w:t>
              </w:r>
            </w:ins>
          </w:p>
        </w:tc>
        <w:tc>
          <w:tcPr>
            <w:tcW w:w="8378" w:type="dxa"/>
            <w:gridSpan w:val="3"/>
            <w:tcBorders>
              <w:bottom w:val="single" w:sz="4" w:space="0" w:color="auto"/>
            </w:tcBorders>
            <w:shd w:val="clear" w:color="auto" w:fill="FFFF99"/>
          </w:tcPr>
          <w:p w14:paraId="397A2E1F" w14:textId="77777777" w:rsidR="009A258B" w:rsidRPr="009574A2" w:rsidRDefault="009A258B" w:rsidP="002764C7">
            <w:pPr>
              <w:pStyle w:val="TAL"/>
              <w:rPr>
                <w:ins w:id="31686" w:author="MCC TF160" w:date="2022-12-07T08:57:00Z"/>
                <w:b/>
              </w:rPr>
            </w:pPr>
            <w:ins w:id="31687" w:author="MCC TF160" w:date="2022-12-07T08:57:00Z">
              <w:r w:rsidRPr="009574A2">
                <w:rPr>
                  <w:b/>
                </w:rPr>
                <w:t>NR_TransportBlockSchedulingDL_Explicit_Type</w:t>
              </w:r>
            </w:ins>
          </w:p>
        </w:tc>
      </w:tr>
      <w:bookmarkEnd w:id="31684"/>
      <w:tr w:rsidR="009A258B" w14:paraId="0E1108ED" w14:textId="77777777" w:rsidTr="002764C7">
        <w:trPr>
          <w:ins w:id="31688" w:author="MCC TF160" w:date="2022-12-07T08:57:00Z"/>
        </w:trPr>
        <w:tc>
          <w:tcPr>
            <w:tcW w:w="1479" w:type="dxa"/>
            <w:tcBorders>
              <w:bottom w:val="double" w:sz="4" w:space="0" w:color="auto"/>
            </w:tcBorders>
            <w:shd w:val="clear" w:color="auto" w:fill="E0E0E0"/>
          </w:tcPr>
          <w:p w14:paraId="2E9A6A18" w14:textId="77777777" w:rsidR="009A258B" w:rsidRPr="009574A2" w:rsidRDefault="009A258B" w:rsidP="002764C7">
            <w:pPr>
              <w:pStyle w:val="TAL"/>
              <w:rPr>
                <w:ins w:id="31689" w:author="MCC TF160" w:date="2022-12-07T08:57:00Z"/>
                <w:b/>
              </w:rPr>
            </w:pPr>
            <w:ins w:id="31690" w:author="MCC TF160" w:date="2022-12-07T08:57:00Z">
              <w:r w:rsidRPr="009574A2">
                <w:rPr>
                  <w:b/>
                </w:rPr>
                <w:t>Comment</w:t>
              </w:r>
            </w:ins>
          </w:p>
        </w:tc>
        <w:tc>
          <w:tcPr>
            <w:tcW w:w="8378" w:type="dxa"/>
            <w:gridSpan w:val="3"/>
            <w:tcBorders>
              <w:bottom w:val="double" w:sz="4" w:space="0" w:color="auto"/>
            </w:tcBorders>
            <w:shd w:val="clear" w:color="auto" w:fill="auto"/>
          </w:tcPr>
          <w:p w14:paraId="74E4F17C" w14:textId="77777777" w:rsidR="009A258B" w:rsidRPr="009574A2" w:rsidRDefault="009A258B" w:rsidP="002764C7">
            <w:pPr>
              <w:pStyle w:val="TAL"/>
              <w:rPr>
                <w:ins w:id="31691" w:author="MCC TF160" w:date="2022-12-07T08:57:00Z"/>
              </w:rPr>
            </w:pPr>
          </w:p>
        </w:tc>
      </w:tr>
      <w:tr w:rsidR="009A258B" w14:paraId="6F7C2B3E" w14:textId="77777777" w:rsidTr="002764C7">
        <w:trPr>
          <w:ins w:id="31692" w:author="MCC TF160" w:date="2022-12-07T08:57:00Z"/>
        </w:trPr>
        <w:tc>
          <w:tcPr>
            <w:tcW w:w="1479" w:type="dxa"/>
            <w:tcBorders>
              <w:top w:val="double" w:sz="4" w:space="0" w:color="auto"/>
            </w:tcBorders>
            <w:shd w:val="clear" w:color="auto" w:fill="auto"/>
          </w:tcPr>
          <w:p w14:paraId="3E902EB6" w14:textId="77777777" w:rsidR="009A258B" w:rsidRPr="009574A2" w:rsidRDefault="009A258B" w:rsidP="002764C7">
            <w:pPr>
              <w:pStyle w:val="TAL"/>
              <w:rPr>
                <w:ins w:id="31693" w:author="MCC TF160" w:date="2022-12-07T08:57:00Z"/>
              </w:rPr>
            </w:pPr>
            <w:ins w:id="31694" w:author="MCC TF160" w:date="2022-12-07T08:57:00Z">
              <w:r w:rsidRPr="009574A2">
                <w:t>TransportBlock1</w:t>
              </w:r>
            </w:ins>
          </w:p>
        </w:tc>
        <w:tc>
          <w:tcPr>
            <w:tcW w:w="2464" w:type="dxa"/>
            <w:tcBorders>
              <w:top w:val="double" w:sz="4" w:space="0" w:color="auto"/>
            </w:tcBorders>
            <w:shd w:val="clear" w:color="auto" w:fill="auto"/>
          </w:tcPr>
          <w:p w14:paraId="3C5CC1F3" w14:textId="77777777" w:rsidR="009A258B" w:rsidRPr="009574A2" w:rsidRDefault="009A258B" w:rsidP="002764C7">
            <w:pPr>
              <w:pStyle w:val="TAL"/>
              <w:rPr>
                <w:ins w:id="31695" w:author="MCC TF160" w:date="2022-12-07T08:57:00Z"/>
              </w:rPr>
            </w:pPr>
            <w:ins w:id="31696" w:author="MCC TF160" w:date="2022-12-07T08:57:00Z">
              <w:r>
                <w:fldChar w:fldCharType="begin"/>
              </w:r>
              <w:r>
                <w:instrText>HYPERLINK \l "NR_TransportBlockRetransmissionList_Type"</w:instrText>
              </w:r>
              <w:r>
                <w:fldChar w:fldCharType="separate"/>
              </w:r>
              <w:r w:rsidRPr="009574A2">
                <w:rPr>
                  <w:rStyle w:val="Hyperlink"/>
                </w:rPr>
                <w:t>NR_TransportBlockRetransmissionList_Type</w:t>
              </w:r>
              <w:r>
                <w:rPr>
                  <w:rStyle w:val="Hyperlink"/>
                </w:rPr>
                <w:fldChar w:fldCharType="end"/>
              </w:r>
            </w:ins>
          </w:p>
        </w:tc>
        <w:tc>
          <w:tcPr>
            <w:tcW w:w="493" w:type="dxa"/>
            <w:tcBorders>
              <w:top w:val="double" w:sz="4" w:space="0" w:color="auto"/>
            </w:tcBorders>
            <w:shd w:val="clear" w:color="auto" w:fill="auto"/>
          </w:tcPr>
          <w:p w14:paraId="4D896C35" w14:textId="77777777" w:rsidR="009A258B" w:rsidRPr="009574A2" w:rsidRDefault="009A258B" w:rsidP="002764C7">
            <w:pPr>
              <w:pStyle w:val="TAL"/>
              <w:rPr>
                <w:ins w:id="31697" w:author="MCC TF160" w:date="2022-12-07T08:57:00Z"/>
              </w:rPr>
            </w:pPr>
          </w:p>
        </w:tc>
        <w:tc>
          <w:tcPr>
            <w:tcW w:w="5421" w:type="dxa"/>
            <w:tcBorders>
              <w:top w:val="double" w:sz="4" w:space="0" w:color="auto"/>
            </w:tcBorders>
            <w:shd w:val="clear" w:color="auto" w:fill="auto"/>
          </w:tcPr>
          <w:p w14:paraId="2C08FA6E" w14:textId="77777777" w:rsidR="009A258B" w:rsidRPr="009574A2" w:rsidRDefault="009A258B" w:rsidP="002764C7">
            <w:pPr>
              <w:pStyle w:val="TAL"/>
              <w:rPr>
                <w:ins w:id="31698" w:author="MCC TF160" w:date="2022-12-07T08:57:00Z"/>
              </w:rPr>
            </w:pPr>
            <w:ins w:id="31699" w:author="MCC TF160" w:date="2022-12-07T08:57:00Z">
              <w:r w:rsidRPr="009574A2">
                <w:t>list of transmission and retransmissions for transport block 1</w:t>
              </w:r>
            </w:ins>
          </w:p>
        </w:tc>
      </w:tr>
      <w:tr w:rsidR="009A258B" w14:paraId="1685025F" w14:textId="77777777" w:rsidTr="002764C7">
        <w:trPr>
          <w:ins w:id="31700" w:author="MCC TF160" w:date="2022-12-07T08:57:00Z"/>
        </w:trPr>
        <w:tc>
          <w:tcPr>
            <w:tcW w:w="1479" w:type="dxa"/>
            <w:shd w:val="clear" w:color="auto" w:fill="auto"/>
          </w:tcPr>
          <w:p w14:paraId="0993EF33" w14:textId="77777777" w:rsidR="009A258B" w:rsidRPr="009574A2" w:rsidRDefault="009A258B" w:rsidP="002764C7">
            <w:pPr>
              <w:pStyle w:val="TAL"/>
              <w:rPr>
                <w:ins w:id="31701" w:author="MCC TF160" w:date="2022-12-07T08:57:00Z"/>
              </w:rPr>
            </w:pPr>
            <w:ins w:id="31702" w:author="MCC TF160" w:date="2022-12-07T08:57:00Z">
              <w:r w:rsidRPr="009574A2">
                <w:t>TransportBlock2</w:t>
              </w:r>
            </w:ins>
          </w:p>
        </w:tc>
        <w:tc>
          <w:tcPr>
            <w:tcW w:w="2464" w:type="dxa"/>
            <w:shd w:val="clear" w:color="auto" w:fill="auto"/>
          </w:tcPr>
          <w:p w14:paraId="0B4C2CCE" w14:textId="77777777" w:rsidR="009A258B" w:rsidRPr="009574A2" w:rsidRDefault="009A258B" w:rsidP="002764C7">
            <w:pPr>
              <w:pStyle w:val="TAL"/>
              <w:rPr>
                <w:ins w:id="31703" w:author="MCC TF160" w:date="2022-12-07T08:57:00Z"/>
              </w:rPr>
            </w:pPr>
            <w:ins w:id="31704" w:author="MCC TF160" w:date="2022-12-07T08:57:00Z">
              <w:r>
                <w:fldChar w:fldCharType="begin"/>
              </w:r>
              <w:r>
                <w:instrText>HYPERLINK \l "NR_TransportBlockRetransmissionList_Type"</w:instrText>
              </w:r>
              <w:r>
                <w:fldChar w:fldCharType="separate"/>
              </w:r>
              <w:r w:rsidRPr="009574A2">
                <w:rPr>
                  <w:rStyle w:val="Hyperlink"/>
                </w:rPr>
                <w:t>NR_TransportBlockRetransmissionList_Type</w:t>
              </w:r>
              <w:r>
                <w:rPr>
                  <w:rStyle w:val="Hyperlink"/>
                </w:rPr>
                <w:fldChar w:fldCharType="end"/>
              </w:r>
            </w:ins>
          </w:p>
        </w:tc>
        <w:tc>
          <w:tcPr>
            <w:tcW w:w="493" w:type="dxa"/>
            <w:shd w:val="clear" w:color="auto" w:fill="auto"/>
          </w:tcPr>
          <w:p w14:paraId="045F93EF" w14:textId="77777777" w:rsidR="009A258B" w:rsidRPr="009574A2" w:rsidRDefault="009A258B" w:rsidP="002764C7">
            <w:pPr>
              <w:pStyle w:val="TAL"/>
              <w:rPr>
                <w:ins w:id="31705" w:author="MCC TF160" w:date="2022-12-07T08:57:00Z"/>
              </w:rPr>
            </w:pPr>
            <w:ins w:id="31706" w:author="MCC TF160" w:date="2022-12-07T08:57:00Z">
              <w:r w:rsidRPr="009574A2">
                <w:t>opt</w:t>
              </w:r>
            </w:ins>
          </w:p>
        </w:tc>
        <w:tc>
          <w:tcPr>
            <w:tcW w:w="5421" w:type="dxa"/>
            <w:shd w:val="clear" w:color="auto" w:fill="auto"/>
          </w:tcPr>
          <w:p w14:paraId="61BAFB08" w14:textId="77777777" w:rsidR="009A258B" w:rsidRPr="009574A2" w:rsidRDefault="009A258B" w:rsidP="002764C7">
            <w:pPr>
              <w:pStyle w:val="TAL"/>
              <w:rPr>
                <w:ins w:id="31707" w:author="MCC TF160" w:date="2022-12-07T08:57:00Z"/>
              </w:rPr>
            </w:pPr>
            <w:ins w:id="31708" w:author="MCC TF160" w:date="2022-12-07T08:57:00Z">
              <w:r w:rsidRPr="009574A2">
                <w:t>'omit' means that there is no 2nd transport block;</w:t>
              </w:r>
            </w:ins>
          </w:p>
          <w:p w14:paraId="5D3D5F7C" w14:textId="77777777" w:rsidR="009A258B" w:rsidRPr="009574A2" w:rsidRDefault="009A258B" w:rsidP="002764C7">
            <w:pPr>
              <w:pStyle w:val="TAL"/>
              <w:rPr>
                <w:ins w:id="31709" w:author="MCC TF160" w:date="2022-12-07T08:57:00Z"/>
              </w:rPr>
            </w:pPr>
            <w:ins w:id="31710" w:author="MCC TF160" w:date="2022-12-07T08:57:00Z">
              <w:r w:rsidRPr="009574A2">
                <w:t>Presence corresponds to PDSCH-Config.maxNrofCodeWordsScheduledByDCI</w:t>
              </w:r>
            </w:ins>
          </w:p>
        </w:tc>
      </w:tr>
    </w:tbl>
    <w:p w14:paraId="07B8C6B0" w14:textId="77777777" w:rsidR="009A258B" w:rsidRDefault="009A258B" w:rsidP="009A258B">
      <w:pPr>
        <w:rPr>
          <w:ins w:id="31711" w:author="MCC TF160" w:date="2022-12-07T08:57:00Z"/>
        </w:rPr>
      </w:pPr>
    </w:p>
    <w:p w14:paraId="56AB0F0D" w14:textId="77777777" w:rsidR="009A258B" w:rsidRDefault="009A258B" w:rsidP="009A258B">
      <w:pPr>
        <w:pStyle w:val="TH"/>
        <w:rPr>
          <w:ins w:id="31712" w:author="MCC TF160" w:date="2022-12-07T08:57:00Z"/>
        </w:rPr>
      </w:pPr>
      <w:ins w:id="31713" w:author="MCC TF160" w:date="2022-12-07T08:57: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8493334" w14:textId="77777777" w:rsidTr="002764C7">
        <w:trPr>
          <w:ins w:id="31714" w:author="MCC TF160" w:date="2022-12-07T08:57:00Z"/>
        </w:trPr>
        <w:tc>
          <w:tcPr>
            <w:tcW w:w="9857" w:type="dxa"/>
            <w:gridSpan w:val="3"/>
            <w:shd w:val="clear" w:color="auto" w:fill="E0E0E0"/>
          </w:tcPr>
          <w:p w14:paraId="7B6D39A4" w14:textId="77777777" w:rsidR="009A258B" w:rsidRPr="009574A2" w:rsidRDefault="009A258B" w:rsidP="002764C7">
            <w:pPr>
              <w:pStyle w:val="TAL"/>
              <w:rPr>
                <w:ins w:id="31715" w:author="MCC TF160" w:date="2022-12-07T08:57:00Z"/>
                <w:b/>
              </w:rPr>
            </w:pPr>
            <w:ins w:id="31716" w:author="MCC TF160" w:date="2022-12-07T08:57:00Z">
              <w:r w:rsidRPr="009574A2">
                <w:rPr>
                  <w:b/>
                </w:rPr>
                <w:t>TTCN-3 Union Type</w:t>
              </w:r>
            </w:ins>
          </w:p>
        </w:tc>
      </w:tr>
      <w:tr w:rsidR="009A258B" w14:paraId="75BC16FF" w14:textId="77777777" w:rsidTr="002764C7">
        <w:trPr>
          <w:ins w:id="31717" w:author="MCC TF160" w:date="2022-12-07T08:57:00Z"/>
        </w:trPr>
        <w:tc>
          <w:tcPr>
            <w:tcW w:w="1479" w:type="dxa"/>
            <w:tcBorders>
              <w:bottom w:val="single" w:sz="4" w:space="0" w:color="auto"/>
            </w:tcBorders>
            <w:shd w:val="clear" w:color="auto" w:fill="E0E0E0"/>
          </w:tcPr>
          <w:p w14:paraId="1B3E17A7" w14:textId="77777777" w:rsidR="009A258B" w:rsidRPr="009574A2" w:rsidRDefault="009A258B" w:rsidP="002764C7">
            <w:pPr>
              <w:pStyle w:val="TAL"/>
              <w:rPr>
                <w:ins w:id="31718" w:author="MCC TF160" w:date="2022-12-07T08:57:00Z"/>
                <w:b/>
              </w:rPr>
            </w:pPr>
            <w:bookmarkStart w:id="31719" w:name="NR_TransportBlockSchedulingDL_Type" w:colFirst="1" w:colLast="1"/>
            <w:ins w:id="31720" w:author="MCC TF160" w:date="2022-12-07T08:57:00Z">
              <w:r w:rsidRPr="009574A2">
                <w:rPr>
                  <w:b/>
                </w:rPr>
                <w:t>Name</w:t>
              </w:r>
            </w:ins>
          </w:p>
        </w:tc>
        <w:tc>
          <w:tcPr>
            <w:tcW w:w="8378" w:type="dxa"/>
            <w:gridSpan w:val="2"/>
            <w:tcBorders>
              <w:bottom w:val="single" w:sz="4" w:space="0" w:color="auto"/>
            </w:tcBorders>
            <w:shd w:val="clear" w:color="auto" w:fill="FFFF99"/>
          </w:tcPr>
          <w:p w14:paraId="381E1944" w14:textId="77777777" w:rsidR="009A258B" w:rsidRPr="009574A2" w:rsidRDefault="009A258B" w:rsidP="002764C7">
            <w:pPr>
              <w:pStyle w:val="TAL"/>
              <w:rPr>
                <w:ins w:id="31721" w:author="MCC TF160" w:date="2022-12-07T08:57:00Z"/>
                <w:b/>
              </w:rPr>
            </w:pPr>
            <w:ins w:id="31722" w:author="MCC TF160" w:date="2022-12-07T08:57:00Z">
              <w:r w:rsidRPr="009574A2">
                <w:rPr>
                  <w:b/>
                </w:rPr>
                <w:t>NR_TransportBlockSchedulingDL_Type</w:t>
              </w:r>
            </w:ins>
          </w:p>
        </w:tc>
      </w:tr>
      <w:bookmarkEnd w:id="31719"/>
      <w:tr w:rsidR="009A258B" w14:paraId="2713BA34" w14:textId="77777777" w:rsidTr="002764C7">
        <w:trPr>
          <w:ins w:id="31723" w:author="MCC TF160" w:date="2022-12-07T08:57:00Z"/>
        </w:trPr>
        <w:tc>
          <w:tcPr>
            <w:tcW w:w="1479" w:type="dxa"/>
            <w:tcBorders>
              <w:bottom w:val="double" w:sz="4" w:space="0" w:color="auto"/>
            </w:tcBorders>
            <w:shd w:val="clear" w:color="auto" w:fill="E0E0E0"/>
          </w:tcPr>
          <w:p w14:paraId="4BCB37E9" w14:textId="77777777" w:rsidR="009A258B" w:rsidRPr="009574A2" w:rsidRDefault="009A258B" w:rsidP="002764C7">
            <w:pPr>
              <w:pStyle w:val="TAL"/>
              <w:rPr>
                <w:ins w:id="31724" w:author="MCC TF160" w:date="2022-12-07T08:57:00Z"/>
                <w:b/>
              </w:rPr>
            </w:pPr>
            <w:ins w:id="31725" w:author="MCC TF160" w:date="2022-12-07T08:57:00Z">
              <w:r w:rsidRPr="009574A2">
                <w:rPr>
                  <w:b/>
                </w:rPr>
                <w:t>Comment</w:t>
              </w:r>
            </w:ins>
          </w:p>
        </w:tc>
        <w:tc>
          <w:tcPr>
            <w:tcW w:w="8378" w:type="dxa"/>
            <w:gridSpan w:val="2"/>
            <w:tcBorders>
              <w:bottom w:val="double" w:sz="4" w:space="0" w:color="auto"/>
            </w:tcBorders>
            <w:shd w:val="clear" w:color="auto" w:fill="auto"/>
          </w:tcPr>
          <w:p w14:paraId="4E2CC879" w14:textId="77777777" w:rsidR="009A258B" w:rsidRPr="009574A2" w:rsidRDefault="009A258B" w:rsidP="002764C7">
            <w:pPr>
              <w:pStyle w:val="TAL"/>
              <w:rPr>
                <w:ins w:id="31726" w:author="MCC TF160" w:date="2022-12-07T08:57:00Z"/>
              </w:rPr>
            </w:pPr>
          </w:p>
        </w:tc>
      </w:tr>
      <w:tr w:rsidR="009A258B" w14:paraId="2B9FA794" w14:textId="77777777" w:rsidTr="002764C7">
        <w:trPr>
          <w:ins w:id="31727" w:author="MCC TF160" w:date="2022-12-07T08:57:00Z"/>
        </w:trPr>
        <w:tc>
          <w:tcPr>
            <w:tcW w:w="1479" w:type="dxa"/>
            <w:tcBorders>
              <w:top w:val="double" w:sz="4" w:space="0" w:color="auto"/>
            </w:tcBorders>
            <w:shd w:val="clear" w:color="auto" w:fill="auto"/>
          </w:tcPr>
          <w:p w14:paraId="3ADB141D" w14:textId="77777777" w:rsidR="009A258B" w:rsidRPr="009574A2" w:rsidRDefault="009A258B" w:rsidP="002764C7">
            <w:pPr>
              <w:pStyle w:val="TAL"/>
              <w:rPr>
                <w:ins w:id="31728" w:author="MCC TF160" w:date="2022-12-07T08:57:00Z"/>
              </w:rPr>
            </w:pPr>
            <w:ins w:id="31729" w:author="MCC TF160" w:date="2022-12-07T08:57:00Z">
              <w:r w:rsidRPr="009574A2">
                <w:t>Automatic</w:t>
              </w:r>
            </w:ins>
          </w:p>
        </w:tc>
        <w:tc>
          <w:tcPr>
            <w:tcW w:w="2957" w:type="dxa"/>
            <w:tcBorders>
              <w:top w:val="double" w:sz="4" w:space="0" w:color="auto"/>
            </w:tcBorders>
            <w:shd w:val="clear" w:color="auto" w:fill="auto"/>
          </w:tcPr>
          <w:p w14:paraId="019F715C" w14:textId="77777777" w:rsidR="009A258B" w:rsidRPr="009574A2" w:rsidRDefault="009A258B" w:rsidP="002764C7">
            <w:pPr>
              <w:pStyle w:val="TAL"/>
              <w:rPr>
                <w:ins w:id="31730" w:author="MCC TF160" w:date="2022-12-07T08:57:00Z"/>
              </w:rPr>
            </w:pPr>
            <w:ins w:id="31731" w:author="MCC TF160" w:date="2022-12-07T08:57:00Z">
              <w:r>
                <w:fldChar w:fldCharType="begin"/>
              </w:r>
              <w:r>
                <w:instrText>HYPERLINK \l "NR_TransportBlockSchedulingDL_Automatic_"</w:instrText>
              </w:r>
              <w:r>
                <w:fldChar w:fldCharType="separate"/>
              </w:r>
              <w:r w:rsidRPr="009574A2">
                <w:rPr>
                  <w:rStyle w:val="Hyperlink"/>
                </w:rPr>
                <w:t>NR_TransportBlockSchedulingDL_Automatic_Type</w:t>
              </w:r>
              <w:r>
                <w:rPr>
                  <w:rStyle w:val="Hyperlink"/>
                </w:rPr>
                <w:fldChar w:fldCharType="end"/>
              </w:r>
            </w:ins>
          </w:p>
        </w:tc>
        <w:tc>
          <w:tcPr>
            <w:tcW w:w="5421" w:type="dxa"/>
            <w:tcBorders>
              <w:top w:val="double" w:sz="4" w:space="0" w:color="auto"/>
            </w:tcBorders>
            <w:shd w:val="clear" w:color="auto" w:fill="auto"/>
          </w:tcPr>
          <w:p w14:paraId="5CCC7B36" w14:textId="77777777" w:rsidR="009A258B" w:rsidRPr="009574A2" w:rsidRDefault="009A258B" w:rsidP="002764C7">
            <w:pPr>
              <w:pStyle w:val="TAL"/>
              <w:rPr>
                <w:ins w:id="31732" w:author="MCC TF160" w:date="2022-12-07T08:57:00Z"/>
              </w:rPr>
            </w:pPr>
          </w:p>
        </w:tc>
      </w:tr>
      <w:tr w:rsidR="009A258B" w14:paraId="26A13C4C" w14:textId="77777777" w:rsidTr="002764C7">
        <w:trPr>
          <w:ins w:id="31733" w:author="MCC TF160" w:date="2022-12-07T08:57:00Z"/>
        </w:trPr>
        <w:tc>
          <w:tcPr>
            <w:tcW w:w="1479" w:type="dxa"/>
            <w:shd w:val="clear" w:color="auto" w:fill="auto"/>
          </w:tcPr>
          <w:p w14:paraId="26EC995B" w14:textId="77777777" w:rsidR="009A258B" w:rsidRPr="009574A2" w:rsidRDefault="009A258B" w:rsidP="002764C7">
            <w:pPr>
              <w:pStyle w:val="TAL"/>
              <w:rPr>
                <w:ins w:id="31734" w:author="MCC TF160" w:date="2022-12-07T08:57:00Z"/>
              </w:rPr>
            </w:pPr>
            <w:ins w:id="31735" w:author="MCC TF160" w:date="2022-12-07T08:57:00Z">
              <w:r w:rsidRPr="009574A2">
                <w:t>Explicit</w:t>
              </w:r>
            </w:ins>
          </w:p>
        </w:tc>
        <w:tc>
          <w:tcPr>
            <w:tcW w:w="2957" w:type="dxa"/>
            <w:shd w:val="clear" w:color="auto" w:fill="auto"/>
          </w:tcPr>
          <w:p w14:paraId="5DC40190" w14:textId="77777777" w:rsidR="009A258B" w:rsidRPr="009574A2" w:rsidRDefault="009A258B" w:rsidP="002764C7">
            <w:pPr>
              <w:pStyle w:val="TAL"/>
              <w:rPr>
                <w:ins w:id="31736" w:author="MCC TF160" w:date="2022-12-07T08:57:00Z"/>
              </w:rPr>
            </w:pPr>
            <w:ins w:id="31737" w:author="MCC TF160" w:date="2022-12-07T08:57:00Z">
              <w:r>
                <w:fldChar w:fldCharType="begin"/>
              </w:r>
              <w:r>
                <w:instrText>HYPERLINK \l "NR_TransportBlockSchedulingDL_Explicit_T"</w:instrText>
              </w:r>
              <w:r>
                <w:fldChar w:fldCharType="separate"/>
              </w:r>
              <w:r w:rsidRPr="009574A2">
                <w:rPr>
                  <w:rStyle w:val="Hyperlink"/>
                </w:rPr>
                <w:t>NR_TransportBlockSchedulingDL_Explicit_Type</w:t>
              </w:r>
              <w:r>
                <w:rPr>
                  <w:rStyle w:val="Hyperlink"/>
                </w:rPr>
                <w:fldChar w:fldCharType="end"/>
              </w:r>
            </w:ins>
          </w:p>
        </w:tc>
        <w:tc>
          <w:tcPr>
            <w:tcW w:w="5421" w:type="dxa"/>
            <w:shd w:val="clear" w:color="auto" w:fill="auto"/>
          </w:tcPr>
          <w:p w14:paraId="437CD26B" w14:textId="77777777" w:rsidR="009A258B" w:rsidRPr="009574A2" w:rsidRDefault="009A258B" w:rsidP="002764C7">
            <w:pPr>
              <w:pStyle w:val="TAL"/>
              <w:rPr>
                <w:ins w:id="31738" w:author="MCC TF160" w:date="2022-12-07T08:57:00Z"/>
              </w:rPr>
            </w:pPr>
          </w:p>
        </w:tc>
      </w:tr>
    </w:tbl>
    <w:p w14:paraId="1292F8E4" w14:textId="77777777" w:rsidR="009A258B" w:rsidRDefault="009A258B" w:rsidP="009A258B">
      <w:pPr>
        <w:rPr>
          <w:ins w:id="31739" w:author="MCC TF160" w:date="2022-12-07T08:57:00Z"/>
        </w:rPr>
      </w:pPr>
    </w:p>
    <w:p w14:paraId="2B630F08" w14:textId="77777777" w:rsidR="009A258B" w:rsidRDefault="009A258B" w:rsidP="009A258B">
      <w:pPr>
        <w:pStyle w:val="TH"/>
        <w:rPr>
          <w:ins w:id="31740" w:author="MCC TF160" w:date="2022-12-07T08:57:00Z"/>
        </w:rPr>
      </w:pPr>
      <w:ins w:id="31741" w:author="MCC TF160" w:date="2022-12-07T08:57: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7560608" w14:textId="77777777" w:rsidTr="002764C7">
        <w:trPr>
          <w:ins w:id="31742" w:author="MCC TF160" w:date="2022-12-07T08:57:00Z"/>
        </w:trPr>
        <w:tc>
          <w:tcPr>
            <w:tcW w:w="9857" w:type="dxa"/>
            <w:gridSpan w:val="3"/>
            <w:shd w:val="clear" w:color="auto" w:fill="E0E0E0"/>
          </w:tcPr>
          <w:p w14:paraId="12447555" w14:textId="77777777" w:rsidR="009A258B" w:rsidRPr="009574A2" w:rsidRDefault="009A258B" w:rsidP="002764C7">
            <w:pPr>
              <w:pStyle w:val="TAL"/>
              <w:rPr>
                <w:ins w:id="31743" w:author="MCC TF160" w:date="2022-12-07T08:57:00Z"/>
                <w:b/>
              </w:rPr>
            </w:pPr>
            <w:ins w:id="31744" w:author="MCC TF160" w:date="2022-12-07T08:57:00Z">
              <w:r w:rsidRPr="009574A2">
                <w:rPr>
                  <w:b/>
                </w:rPr>
                <w:t>TTCN-3 Union Type</w:t>
              </w:r>
            </w:ins>
          </w:p>
        </w:tc>
      </w:tr>
      <w:tr w:rsidR="009A258B" w14:paraId="3FB18257" w14:textId="77777777" w:rsidTr="002764C7">
        <w:trPr>
          <w:ins w:id="31745" w:author="MCC TF160" w:date="2022-12-07T08:57:00Z"/>
        </w:trPr>
        <w:tc>
          <w:tcPr>
            <w:tcW w:w="1479" w:type="dxa"/>
            <w:tcBorders>
              <w:bottom w:val="single" w:sz="4" w:space="0" w:color="auto"/>
            </w:tcBorders>
            <w:shd w:val="clear" w:color="auto" w:fill="E0E0E0"/>
          </w:tcPr>
          <w:p w14:paraId="6A325E09" w14:textId="77777777" w:rsidR="009A258B" w:rsidRPr="009574A2" w:rsidRDefault="009A258B" w:rsidP="002764C7">
            <w:pPr>
              <w:pStyle w:val="TAL"/>
              <w:rPr>
                <w:ins w:id="31746" w:author="MCC TF160" w:date="2022-12-07T08:57:00Z"/>
                <w:b/>
              </w:rPr>
            </w:pPr>
            <w:bookmarkStart w:id="31747" w:name="NR_HarqProcessConfig_Type" w:colFirst="1" w:colLast="1"/>
            <w:ins w:id="31748" w:author="MCC TF160" w:date="2022-12-07T08:57:00Z">
              <w:r w:rsidRPr="009574A2">
                <w:rPr>
                  <w:b/>
                </w:rPr>
                <w:t>Name</w:t>
              </w:r>
            </w:ins>
          </w:p>
        </w:tc>
        <w:tc>
          <w:tcPr>
            <w:tcW w:w="8378" w:type="dxa"/>
            <w:gridSpan w:val="2"/>
            <w:tcBorders>
              <w:bottom w:val="single" w:sz="4" w:space="0" w:color="auto"/>
            </w:tcBorders>
            <w:shd w:val="clear" w:color="auto" w:fill="FFFF99"/>
          </w:tcPr>
          <w:p w14:paraId="294E6626" w14:textId="77777777" w:rsidR="009A258B" w:rsidRPr="009574A2" w:rsidRDefault="009A258B" w:rsidP="002764C7">
            <w:pPr>
              <w:pStyle w:val="TAL"/>
              <w:rPr>
                <w:ins w:id="31749" w:author="MCC TF160" w:date="2022-12-07T08:57:00Z"/>
                <w:b/>
              </w:rPr>
            </w:pPr>
            <w:ins w:id="31750" w:author="MCC TF160" w:date="2022-12-07T08:57:00Z">
              <w:r w:rsidRPr="009574A2">
                <w:rPr>
                  <w:b/>
                </w:rPr>
                <w:t>NR_HarqProcessConfig_Type</w:t>
              </w:r>
            </w:ins>
          </w:p>
        </w:tc>
      </w:tr>
      <w:bookmarkEnd w:id="31747"/>
      <w:tr w:rsidR="009A258B" w14:paraId="31F7B4C3" w14:textId="77777777" w:rsidTr="002764C7">
        <w:trPr>
          <w:ins w:id="31751" w:author="MCC TF160" w:date="2022-12-07T08:57:00Z"/>
        </w:trPr>
        <w:tc>
          <w:tcPr>
            <w:tcW w:w="1479" w:type="dxa"/>
            <w:tcBorders>
              <w:bottom w:val="double" w:sz="4" w:space="0" w:color="auto"/>
            </w:tcBorders>
            <w:shd w:val="clear" w:color="auto" w:fill="E0E0E0"/>
          </w:tcPr>
          <w:p w14:paraId="17E228D6" w14:textId="77777777" w:rsidR="009A258B" w:rsidRPr="009574A2" w:rsidRDefault="009A258B" w:rsidP="002764C7">
            <w:pPr>
              <w:pStyle w:val="TAL"/>
              <w:rPr>
                <w:ins w:id="31752" w:author="MCC TF160" w:date="2022-12-07T08:57:00Z"/>
                <w:b/>
              </w:rPr>
            </w:pPr>
            <w:ins w:id="31753" w:author="MCC TF160" w:date="2022-12-07T08:57:00Z">
              <w:r w:rsidRPr="009574A2">
                <w:rPr>
                  <w:b/>
                </w:rPr>
                <w:t>Comment</w:t>
              </w:r>
            </w:ins>
          </w:p>
        </w:tc>
        <w:tc>
          <w:tcPr>
            <w:tcW w:w="8378" w:type="dxa"/>
            <w:gridSpan w:val="2"/>
            <w:tcBorders>
              <w:bottom w:val="double" w:sz="4" w:space="0" w:color="auto"/>
            </w:tcBorders>
            <w:shd w:val="clear" w:color="auto" w:fill="auto"/>
          </w:tcPr>
          <w:p w14:paraId="5A455C6D" w14:textId="77777777" w:rsidR="009A258B" w:rsidRPr="009574A2" w:rsidRDefault="009A258B" w:rsidP="002764C7">
            <w:pPr>
              <w:pStyle w:val="TAL"/>
              <w:rPr>
                <w:ins w:id="31754" w:author="MCC TF160" w:date="2022-12-07T08:57:00Z"/>
              </w:rPr>
            </w:pPr>
            <w:ins w:id="31755" w:author="MCC TF160" w:date="2022-12-07T08:57:00Z">
              <w:r w:rsidRPr="009574A2">
                <w:t>HARQ processes to be used automatically for UL grants or DL assignments</w:t>
              </w:r>
            </w:ins>
          </w:p>
        </w:tc>
      </w:tr>
      <w:tr w:rsidR="009A258B" w14:paraId="71609FDA" w14:textId="77777777" w:rsidTr="002764C7">
        <w:trPr>
          <w:ins w:id="31756" w:author="MCC TF160" w:date="2022-12-07T08:57:00Z"/>
        </w:trPr>
        <w:tc>
          <w:tcPr>
            <w:tcW w:w="1479" w:type="dxa"/>
            <w:tcBorders>
              <w:top w:val="double" w:sz="4" w:space="0" w:color="auto"/>
            </w:tcBorders>
            <w:shd w:val="clear" w:color="auto" w:fill="auto"/>
          </w:tcPr>
          <w:p w14:paraId="06DE7DA7" w14:textId="77777777" w:rsidR="009A258B" w:rsidRPr="009574A2" w:rsidRDefault="009A258B" w:rsidP="002764C7">
            <w:pPr>
              <w:pStyle w:val="TAL"/>
              <w:rPr>
                <w:ins w:id="31757" w:author="MCC TF160" w:date="2022-12-07T08:57:00Z"/>
              </w:rPr>
            </w:pPr>
            <w:ins w:id="31758" w:author="MCC TF160" w:date="2022-12-07T08:57:00Z">
              <w:r w:rsidRPr="009574A2">
                <w:t>None</w:t>
              </w:r>
            </w:ins>
          </w:p>
        </w:tc>
        <w:tc>
          <w:tcPr>
            <w:tcW w:w="2957" w:type="dxa"/>
            <w:tcBorders>
              <w:top w:val="double" w:sz="4" w:space="0" w:color="auto"/>
            </w:tcBorders>
            <w:shd w:val="clear" w:color="auto" w:fill="auto"/>
          </w:tcPr>
          <w:p w14:paraId="208716DC" w14:textId="77777777" w:rsidR="009A258B" w:rsidRPr="009574A2" w:rsidRDefault="009A258B" w:rsidP="002764C7">
            <w:pPr>
              <w:pStyle w:val="TAL"/>
              <w:rPr>
                <w:ins w:id="31759" w:author="MCC TF160" w:date="2022-12-07T08:57:00Z"/>
              </w:rPr>
            </w:pPr>
            <w:ins w:id="3176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984A952" w14:textId="77777777" w:rsidR="009A258B" w:rsidRPr="009574A2" w:rsidRDefault="009A258B" w:rsidP="002764C7">
            <w:pPr>
              <w:pStyle w:val="TAL"/>
              <w:rPr>
                <w:ins w:id="31761" w:author="MCC TF160" w:date="2022-12-07T08:57:00Z"/>
              </w:rPr>
            </w:pPr>
            <w:ins w:id="31762" w:author="MCC TF160" w:date="2022-12-07T08:57:00Z">
              <w:r w:rsidRPr="009574A2">
                <w:t>when there is no HARQ for the given DCI (paging)</w:t>
              </w:r>
            </w:ins>
          </w:p>
        </w:tc>
      </w:tr>
      <w:tr w:rsidR="009A258B" w14:paraId="7C14279E" w14:textId="77777777" w:rsidTr="002764C7">
        <w:trPr>
          <w:ins w:id="31763" w:author="MCC TF160" w:date="2022-12-07T08:57:00Z"/>
        </w:trPr>
        <w:tc>
          <w:tcPr>
            <w:tcW w:w="1479" w:type="dxa"/>
            <w:shd w:val="clear" w:color="auto" w:fill="auto"/>
          </w:tcPr>
          <w:p w14:paraId="22E17225" w14:textId="77777777" w:rsidR="009A258B" w:rsidRPr="009574A2" w:rsidRDefault="009A258B" w:rsidP="002764C7">
            <w:pPr>
              <w:pStyle w:val="TAL"/>
              <w:rPr>
                <w:ins w:id="31764" w:author="MCC TF160" w:date="2022-12-07T08:57:00Z"/>
              </w:rPr>
            </w:pPr>
            <w:ins w:id="31765" w:author="MCC TF160" w:date="2022-12-07T08:57:00Z">
              <w:r w:rsidRPr="009574A2">
                <w:t>Broadcast</w:t>
              </w:r>
            </w:ins>
          </w:p>
        </w:tc>
        <w:tc>
          <w:tcPr>
            <w:tcW w:w="2957" w:type="dxa"/>
            <w:shd w:val="clear" w:color="auto" w:fill="auto"/>
          </w:tcPr>
          <w:p w14:paraId="3DE4CA56" w14:textId="77777777" w:rsidR="009A258B" w:rsidRPr="009574A2" w:rsidRDefault="009A258B" w:rsidP="002764C7">
            <w:pPr>
              <w:pStyle w:val="TAL"/>
              <w:rPr>
                <w:ins w:id="31766" w:author="MCC TF160" w:date="2022-12-07T08:57:00Z"/>
              </w:rPr>
            </w:pPr>
            <w:ins w:id="3176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D33175E" w14:textId="77777777" w:rsidR="009A258B" w:rsidRPr="009574A2" w:rsidRDefault="009A258B" w:rsidP="002764C7">
            <w:pPr>
              <w:pStyle w:val="TAL"/>
              <w:rPr>
                <w:ins w:id="31768" w:author="MCC TF160" w:date="2022-12-07T08:57:00Z"/>
              </w:rPr>
            </w:pPr>
            <w:ins w:id="31769" w:author="MCC TF160" w:date="2022-12-07T08:57:00Z">
              <w:r w:rsidRPr="009574A2">
                <w:t>when the broadcast process shall be used</w:t>
              </w:r>
            </w:ins>
          </w:p>
        </w:tc>
      </w:tr>
      <w:tr w:rsidR="009A258B" w14:paraId="51310FDD" w14:textId="77777777" w:rsidTr="002764C7">
        <w:trPr>
          <w:ins w:id="31770" w:author="MCC TF160" w:date="2022-12-07T08:57:00Z"/>
        </w:trPr>
        <w:tc>
          <w:tcPr>
            <w:tcW w:w="1479" w:type="dxa"/>
            <w:shd w:val="clear" w:color="auto" w:fill="auto"/>
          </w:tcPr>
          <w:p w14:paraId="2C40DAA0" w14:textId="77777777" w:rsidR="009A258B" w:rsidRPr="009574A2" w:rsidRDefault="009A258B" w:rsidP="002764C7">
            <w:pPr>
              <w:pStyle w:val="TAL"/>
              <w:rPr>
                <w:ins w:id="31771" w:author="MCC TF160" w:date="2022-12-07T08:57:00Z"/>
              </w:rPr>
            </w:pPr>
            <w:ins w:id="31772" w:author="MCC TF160" w:date="2022-12-07T08:57:00Z">
              <w:r w:rsidRPr="009574A2">
                <w:t>AnyProcess</w:t>
              </w:r>
            </w:ins>
          </w:p>
        </w:tc>
        <w:tc>
          <w:tcPr>
            <w:tcW w:w="2957" w:type="dxa"/>
            <w:shd w:val="clear" w:color="auto" w:fill="auto"/>
          </w:tcPr>
          <w:p w14:paraId="4F0FFA46" w14:textId="77777777" w:rsidR="009A258B" w:rsidRPr="009574A2" w:rsidRDefault="009A258B" w:rsidP="002764C7">
            <w:pPr>
              <w:pStyle w:val="TAL"/>
              <w:rPr>
                <w:ins w:id="31773" w:author="MCC TF160" w:date="2022-12-07T08:57:00Z"/>
              </w:rPr>
            </w:pPr>
            <w:ins w:id="3177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3013A94" w14:textId="77777777" w:rsidR="009A258B" w:rsidRPr="009574A2" w:rsidRDefault="009A258B" w:rsidP="002764C7">
            <w:pPr>
              <w:pStyle w:val="TAL"/>
              <w:rPr>
                <w:ins w:id="31775" w:author="MCC TF160" w:date="2022-12-07T08:57:00Z"/>
              </w:rPr>
            </w:pPr>
            <w:ins w:id="31776" w:author="MCC TF160" w:date="2022-12-07T08:57:00Z">
              <w:r w:rsidRPr="009574A2">
                <w:t>The SS may choose any process for scheduling of the UL/DL data transfer</w:t>
              </w:r>
            </w:ins>
          </w:p>
        </w:tc>
      </w:tr>
      <w:tr w:rsidR="009A258B" w14:paraId="1510437C" w14:textId="77777777" w:rsidTr="002764C7">
        <w:trPr>
          <w:ins w:id="31777" w:author="MCC TF160" w:date="2022-12-07T08:57:00Z"/>
        </w:trPr>
        <w:tc>
          <w:tcPr>
            <w:tcW w:w="1479" w:type="dxa"/>
            <w:shd w:val="clear" w:color="auto" w:fill="auto"/>
          </w:tcPr>
          <w:p w14:paraId="623A71CB" w14:textId="77777777" w:rsidR="009A258B" w:rsidRPr="009574A2" w:rsidRDefault="009A258B" w:rsidP="002764C7">
            <w:pPr>
              <w:pStyle w:val="TAL"/>
              <w:rPr>
                <w:ins w:id="31778" w:author="MCC TF160" w:date="2022-12-07T08:57:00Z"/>
              </w:rPr>
            </w:pPr>
            <w:ins w:id="31779" w:author="MCC TF160" w:date="2022-12-07T08:57:00Z">
              <w:r w:rsidRPr="009574A2">
                <w:t>SpecificSubset</w:t>
              </w:r>
            </w:ins>
          </w:p>
        </w:tc>
        <w:tc>
          <w:tcPr>
            <w:tcW w:w="2957" w:type="dxa"/>
            <w:shd w:val="clear" w:color="auto" w:fill="auto"/>
          </w:tcPr>
          <w:p w14:paraId="772C50C9" w14:textId="77777777" w:rsidR="009A258B" w:rsidRPr="009574A2" w:rsidRDefault="009A258B" w:rsidP="002764C7">
            <w:pPr>
              <w:pStyle w:val="TAL"/>
              <w:rPr>
                <w:ins w:id="31780" w:author="MCC TF160" w:date="2022-12-07T08:57:00Z"/>
              </w:rPr>
            </w:pPr>
            <w:ins w:id="31781" w:author="MCC TF160" w:date="2022-12-07T08:57:00Z">
              <w:r>
                <w:fldChar w:fldCharType="begin"/>
              </w:r>
              <w:r>
                <w:instrText>HYPERLINK \l "NR_HarqProcessList_Type"</w:instrText>
              </w:r>
              <w:r>
                <w:fldChar w:fldCharType="separate"/>
              </w:r>
              <w:r w:rsidRPr="009574A2">
                <w:rPr>
                  <w:rStyle w:val="Hyperlink"/>
                </w:rPr>
                <w:t>NR_HarqProcessList_Type</w:t>
              </w:r>
              <w:r>
                <w:rPr>
                  <w:rStyle w:val="Hyperlink"/>
                </w:rPr>
                <w:fldChar w:fldCharType="end"/>
              </w:r>
            </w:ins>
          </w:p>
        </w:tc>
        <w:tc>
          <w:tcPr>
            <w:tcW w:w="5421" w:type="dxa"/>
            <w:shd w:val="clear" w:color="auto" w:fill="auto"/>
          </w:tcPr>
          <w:p w14:paraId="7A241944" w14:textId="77777777" w:rsidR="009A258B" w:rsidRPr="009574A2" w:rsidRDefault="009A258B" w:rsidP="002764C7">
            <w:pPr>
              <w:pStyle w:val="TAL"/>
              <w:rPr>
                <w:ins w:id="31782" w:author="MCC TF160" w:date="2022-12-07T08:57:00Z"/>
              </w:rPr>
            </w:pPr>
            <w:ins w:id="31783" w:author="MCC TF160" w:date="2022-12-07T08:57:00Z">
              <w:r w:rsidRPr="009574A2">
                <w:t>only the HARQ processes of this list shall be used automatically, other processes are excluded from automatic assignments;</w:t>
              </w:r>
            </w:ins>
          </w:p>
          <w:p w14:paraId="55EA356C" w14:textId="77777777" w:rsidR="009A258B" w:rsidRPr="009574A2" w:rsidRDefault="009A258B" w:rsidP="002764C7">
            <w:pPr>
              <w:pStyle w:val="TAL"/>
              <w:rPr>
                <w:ins w:id="31784" w:author="MCC TF160" w:date="2022-12-07T08:57:00Z"/>
              </w:rPr>
            </w:pPr>
            <w:ins w:id="31785" w:author="MCC TF160" w:date="2022-12-07T08:57:00Z">
              <w:r w:rsidRPr="009574A2">
                <w:t>nevertheless for DL any HARQ processes may be addressed explicitly by NR_DRB_DataPerSlot_DL_Type.HarqProcess</w:t>
              </w:r>
            </w:ins>
          </w:p>
        </w:tc>
      </w:tr>
    </w:tbl>
    <w:p w14:paraId="2BF997F5" w14:textId="77777777" w:rsidR="009A258B" w:rsidRDefault="009A258B" w:rsidP="009A258B">
      <w:pPr>
        <w:rPr>
          <w:ins w:id="31786" w:author="MCC TF160" w:date="2022-12-07T08:57:00Z"/>
        </w:rPr>
      </w:pPr>
    </w:p>
    <w:p w14:paraId="2147566A" w14:textId="77777777" w:rsidR="009A258B" w:rsidRDefault="009A258B" w:rsidP="009A258B">
      <w:pPr>
        <w:pStyle w:val="Heading5"/>
        <w:rPr>
          <w:ins w:id="31787" w:author="MCC TF160" w:date="2022-12-07T08:57:00Z"/>
        </w:rPr>
      </w:pPr>
      <w:ins w:id="31788" w:author="MCC TF160" w:date="2022-12-07T08:57:00Z">
        <w:r>
          <w:t>D.1.3.2.4.3</w:t>
        </w:r>
        <w:r>
          <w:tab/>
          <w:t>PDSCH_Scheduling</w:t>
        </w:r>
      </w:ins>
    </w:p>
    <w:p w14:paraId="48CAF421" w14:textId="77777777" w:rsidR="009A258B" w:rsidRDefault="009A258B" w:rsidP="009A258B">
      <w:pPr>
        <w:pStyle w:val="TH"/>
        <w:rPr>
          <w:ins w:id="31789" w:author="MCC TF160" w:date="2022-12-07T08:57:00Z"/>
        </w:rPr>
      </w:pPr>
      <w:ins w:id="31790" w:author="MCC TF160" w:date="2022-12-07T08:57: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C997CD5" w14:textId="77777777" w:rsidTr="002764C7">
        <w:trPr>
          <w:ins w:id="31791" w:author="MCC TF160" w:date="2022-12-07T08:57:00Z"/>
        </w:trPr>
        <w:tc>
          <w:tcPr>
            <w:tcW w:w="9857" w:type="dxa"/>
            <w:gridSpan w:val="4"/>
            <w:shd w:val="clear" w:color="auto" w:fill="E0E0E0"/>
          </w:tcPr>
          <w:p w14:paraId="2D0464BD" w14:textId="77777777" w:rsidR="009A258B" w:rsidRPr="009574A2" w:rsidRDefault="009A258B" w:rsidP="002764C7">
            <w:pPr>
              <w:pStyle w:val="TAL"/>
              <w:rPr>
                <w:ins w:id="31792" w:author="MCC TF160" w:date="2022-12-07T08:57:00Z"/>
                <w:b/>
              </w:rPr>
            </w:pPr>
            <w:ins w:id="31793" w:author="MCC TF160" w:date="2022-12-07T08:57:00Z">
              <w:r w:rsidRPr="009574A2">
                <w:rPr>
                  <w:b/>
                </w:rPr>
                <w:t>TTCN-3 Record Type</w:t>
              </w:r>
            </w:ins>
          </w:p>
        </w:tc>
      </w:tr>
      <w:tr w:rsidR="009A258B" w14:paraId="1975642B" w14:textId="77777777" w:rsidTr="002764C7">
        <w:trPr>
          <w:ins w:id="31794" w:author="MCC TF160" w:date="2022-12-07T08:57:00Z"/>
        </w:trPr>
        <w:tc>
          <w:tcPr>
            <w:tcW w:w="1479" w:type="dxa"/>
            <w:tcBorders>
              <w:bottom w:val="single" w:sz="4" w:space="0" w:color="auto"/>
            </w:tcBorders>
            <w:shd w:val="clear" w:color="auto" w:fill="E0E0E0"/>
          </w:tcPr>
          <w:p w14:paraId="4756A682" w14:textId="77777777" w:rsidR="009A258B" w:rsidRPr="009574A2" w:rsidRDefault="009A258B" w:rsidP="002764C7">
            <w:pPr>
              <w:pStyle w:val="TAL"/>
              <w:rPr>
                <w:ins w:id="31795" w:author="MCC TF160" w:date="2022-12-07T08:57:00Z"/>
                <w:b/>
              </w:rPr>
            </w:pPr>
            <w:bookmarkStart w:id="31796" w:name="NR_DciDlInfo_Type" w:colFirst="1" w:colLast="1"/>
            <w:ins w:id="31797" w:author="MCC TF160" w:date="2022-12-07T08:57:00Z">
              <w:r w:rsidRPr="009574A2">
                <w:rPr>
                  <w:b/>
                </w:rPr>
                <w:t>Name</w:t>
              </w:r>
            </w:ins>
          </w:p>
        </w:tc>
        <w:tc>
          <w:tcPr>
            <w:tcW w:w="8378" w:type="dxa"/>
            <w:gridSpan w:val="3"/>
            <w:tcBorders>
              <w:bottom w:val="single" w:sz="4" w:space="0" w:color="auto"/>
            </w:tcBorders>
            <w:shd w:val="clear" w:color="auto" w:fill="FFFF99"/>
          </w:tcPr>
          <w:p w14:paraId="623EACBB" w14:textId="77777777" w:rsidR="009A258B" w:rsidRPr="009574A2" w:rsidRDefault="009A258B" w:rsidP="002764C7">
            <w:pPr>
              <w:pStyle w:val="TAL"/>
              <w:rPr>
                <w:ins w:id="31798" w:author="MCC TF160" w:date="2022-12-07T08:57:00Z"/>
                <w:b/>
              </w:rPr>
            </w:pPr>
            <w:ins w:id="31799" w:author="MCC TF160" w:date="2022-12-07T08:57:00Z">
              <w:r w:rsidRPr="009574A2">
                <w:rPr>
                  <w:b/>
                </w:rPr>
                <w:t>NR_DciDlInfo_Type</w:t>
              </w:r>
            </w:ins>
          </w:p>
        </w:tc>
      </w:tr>
      <w:bookmarkEnd w:id="31796"/>
      <w:tr w:rsidR="009A258B" w14:paraId="71B898D4" w14:textId="77777777" w:rsidTr="002764C7">
        <w:trPr>
          <w:ins w:id="31800" w:author="MCC TF160" w:date="2022-12-07T08:57:00Z"/>
        </w:trPr>
        <w:tc>
          <w:tcPr>
            <w:tcW w:w="1479" w:type="dxa"/>
            <w:tcBorders>
              <w:bottom w:val="double" w:sz="4" w:space="0" w:color="auto"/>
            </w:tcBorders>
            <w:shd w:val="clear" w:color="auto" w:fill="E0E0E0"/>
          </w:tcPr>
          <w:p w14:paraId="47907E1E" w14:textId="77777777" w:rsidR="009A258B" w:rsidRPr="009574A2" w:rsidRDefault="009A258B" w:rsidP="002764C7">
            <w:pPr>
              <w:pStyle w:val="TAL"/>
              <w:rPr>
                <w:ins w:id="31801" w:author="MCC TF160" w:date="2022-12-07T08:57:00Z"/>
                <w:b/>
              </w:rPr>
            </w:pPr>
            <w:ins w:id="31802" w:author="MCC TF160" w:date="2022-12-07T08:57:00Z">
              <w:r w:rsidRPr="009574A2">
                <w:rPr>
                  <w:b/>
                </w:rPr>
                <w:t>Comment</w:t>
              </w:r>
            </w:ins>
          </w:p>
        </w:tc>
        <w:tc>
          <w:tcPr>
            <w:tcW w:w="8378" w:type="dxa"/>
            <w:gridSpan w:val="3"/>
            <w:tcBorders>
              <w:bottom w:val="double" w:sz="4" w:space="0" w:color="auto"/>
            </w:tcBorders>
            <w:shd w:val="clear" w:color="auto" w:fill="auto"/>
          </w:tcPr>
          <w:p w14:paraId="0D431D18" w14:textId="77777777" w:rsidR="009A258B" w:rsidRPr="009574A2" w:rsidRDefault="009A258B" w:rsidP="002764C7">
            <w:pPr>
              <w:pStyle w:val="TAL"/>
              <w:rPr>
                <w:ins w:id="31803" w:author="MCC TF160" w:date="2022-12-07T08:57:00Z"/>
              </w:rPr>
            </w:pPr>
            <w:ins w:id="31804" w:author="MCC TF160" w:date="2022-12-07T08:57:00Z">
              <w:r w:rsidRPr="009574A2">
                <w:t>scheduling for CCCH/DCCH/DTCH mapped to DL-SCH mapped to PDSCH;</w:t>
              </w:r>
            </w:ins>
          </w:p>
          <w:p w14:paraId="62BFCD2D" w14:textId="77777777" w:rsidR="009A258B" w:rsidRPr="009574A2" w:rsidRDefault="009A258B" w:rsidP="002764C7">
            <w:pPr>
              <w:pStyle w:val="TAL"/>
              <w:rPr>
                <w:ins w:id="31805" w:author="MCC TF160" w:date="2022-12-07T08:57:00Z"/>
              </w:rPr>
            </w:pPr>
            <w:ins w:id="31806" w:author="MCC TF160" w:date="2022-12-07T08:57:00Z">
              <w:r w:rsidRPr="009574A2">
                <w:t>for all parameters: mandatory for initial configuration of an instance, omit means "keep as it is" afterwards;</w:t>
              </w:r>
            </w:ins>
          </w:p>
          <w:p w14:paraId="732F1EAC" w14:textId="77777777" w:rsidR="009A258B" w:rsidRPr="009574A2" w:rsidRDefault="009A258B" w:rsidP="002764C7">
            <w:pPr>
              <w:pStyle w:val="TAL"/>
              <w:rPr>
                <w:ins w:id="31807" w:author="MCC TF160" w:date="2022-12-07T08:57:00Z"/>
              </w:rPr>
            </w:pPr>
            <w:ins w:id="31808" w:author="MCC TF160" w:date="2022-12-07T08:57:00Z">
              <w:r w:rsidRPr="009574A2">
                <w:t>definition is applicable for DCI format 1_X</w:t>
              </w:r>
            </w:ins>
          </w:p>
        </w:tc>
      </w:tr>
      <w:tr w:rsidR="009A258B" w14:paraId="266BD184" w14:textId="77777777" w:rsidTr="002764C7">
        <w:trPr>
          <w:ins w:id="31809" w:author="MCC TF160" w:date="2022-12-07T08:57:00Z"/>
        </w:trPr>
        <w:tc>
          <w:tcPr>
            <w:tcW w:w="1479" w:type="dxa"/>
            <w:tcBorders>
              <w:top w:val="double" w:sz="4" w:space="0" w:color="auto"/>
            </w:tcBorders>
            <w:shd w:val="clear" w:color="auto" w:fill="auto"/>
          </w:tcPr>
          <w:p w14:paraId="51CBF008" w14:textId="77777777" w:rsidR="009A258B" w:rsidRPr="009574A2" w:rsidRDefault="009A258B" w:rsidP="002764C7">
            <w:pPr>
              <w:pStyle w:val="TAL"/>
              <w:rPr>
                <w:ins w:id="31810" w:author="MCC TF160" w:date="2022-12-07T08:57:00Z"/>
              </w:rPr>
            </w:pPr>
            <w:ins w:id="31811" w:author="MCC TF160" w:date="2022-12-07T08:57:00Z">
              <w:r w:rsidRPr="009574A2">
                <w:t>ResoureAssignment</w:t>
              </w:r>
            </w:ins>
          </w:p>
        </w:tc>
        <w:tc>
          <w:tcPr>
            <w:tcW w:w="2464" w:type="dxa"/>
            <w:tcBorders>
              <w:top w:val="double" w:sz="4" w:space="0" w:color="auto"/>
            </w:tcBorders>
            <w:shd w:val="clear" w:color="auto" w:fill="auto"/>
          </w:tcPr>
          <w:p w14:paraId="17C435DB" w14:textId="77777777" w:rsidR="009A258B" w:rsidRPr="009574A2" w:rsidRDefault="009A258B" w:rsidP="002764C7">
            <w:pPr>
              <w:pStyle w:val="TAL"/>
              <w:rPr>
                <w:ins w:id="31812" w:author="MCC TF160" w:date="2022-12-07T08:57:00Z"/>
              </w:rPr>
            </w:pPr>
            <w:ins w:id="31813" w:author="MCC TF160" w:date="2022-12-07T08:57:00Z">
              <w:r>
                <w:fldChar w:fldCharType="begin"/>
              </w:r>
              <w:r>
                <w:instrText>HYPERLINK \l "NR_DciFormat_1_X_ResourceAssignment_Type"</w:instrText>
              </w:r>
              <w:r>
                <w:fldChar w:fldCharType="separate"/>
              </w:r>
              <w:r w:rsidRPr="009574A2">
                <w:rPr>
                  <w:rStyle w:val="Hyperlink"/>
                </w:rPr>
                <w:t>NR_DciFormat_1_X_ResourceAssignment_Type</w:t>
              </w:r>
              <w:r>
                <w:rPr>
                  <w:rStyle w:val="Hyperlink"/>
                </w:rPr>
                <w:fldChar w:fldCharType="end"/>
              </w:r>
            </w:ins>
          </w:p>
        </w:tc>
        <w:tc>
          <w:tcPr>
            <w:tcW w:w="493" w:type="dxa"/>
            <w:tcBorders>
              <w:top w:val="double" w:sz="4" w:space="0" w:color="auto"/>
            </w:tcBorders>
            <w:shd w:val="clear" w:color="auto" w:fill="auto"/>
          </w:tcPr>
          <w:p w14:paraId="5D52C8F4" w14:textId="77777777" w:rsidR="009A258B" w:rsidRPr="009574A2" w:rsidRDefault="009A258B" w:rsidP="002764C7">
            <w:pPr>
              <w:pStyle w:val="TAL"/>
              <w:rPr>
                <w:ins w:id="31814" w:author="MCC TF160" w:date="2022-12-07T08:57:00Z"/>
              </w:rPr>
            </w:pPr>
            <w:ins w:id="31815" w:author="MCC TF160" w:date="2022-12-07T08:57:00Z">
              <w:r w:rsidRPr="009574A2">
                <w:t>opt</w:t>
              </w:r>
            </w:ins>
          </w:p>
        </w:tc>
        <w:tc>
          <w:tcPr>
            <w:tcW w:w="5421" w:type="dxa"/>
            <w:tcBorders>
              <w:top w:val="double" w:sz="4" w:space="0" w:color="auto"/>
            </w:tcBorders>
            <w:shd w:val="clear" w:color="auto" w:fill="auto"/>
          </w:tcPr>
          <w:p w14:paraId="4BF433E6" w14:textId="77777777" w:rsidR="009A258B" w:rsidRPr="009574A2" w:rsidRDefault="009A258B" w:rsidP="002764C7">
            <w:pPr>
              <w:pStyle w:val="TAL"/>
              <w:rPr>
                <w:ins w:id="31816" w:author="MCC TF160" w:date="2022-12-07T08:57:00Z"/>
              </w:rPr>
            </w:pPr>
            <w:ins w:id="31817" w:author="MCC TF160" w:date="2022-12-07T08:57:00Z">
              <w:r w:rsidRPr="009574A2">
                <w:t>resource assignment; to control setting of the following fields in DCI formats 1_X (TS 38.212 clause 7.3.1.2.X):</w:t>
              </w:r>
            </w:ins>
          </w:p>
          <w:p w14:paraId="7277D0AC" w14:textId="77777777" w:rsidR="009A258B" w:rsidRPr="009574A2" w:rsidRDefault="009A258B" w:rsidP="002764C7">
            <w:pPr>
              <w:pStyle w:val="TAL"/>
              <w:rPr>
                <w:ins w:id="31818" w:author="MCC TF160" w:date="2022-12-07T08:57:00Z"/>
              </w:rPr>
            </w:pPr>
            <w:ins w:id="31819" w:author="MCC TF160" w:date="2022-12-07T08:57:00Z">
              <w:r w:rsidRPr="009574A2">
                <w:t>Frequency domain resource assignment</w:t>
              </w:r>
            </w:ins>
          </w:p>
          <w:p w14:paraId="798D59AE" w14:textId="77777777" w:rsidR="009A258B" w:rsidRPr="009574A2" w:rsidRDefault="009A258B" w:rsidP="002764C7">
            <w:pPr>
              <w:pStyle w:val="TAL"/>
              <w:rPr>
                <w:ins w:id="31820" w:author="MCC TF160" w:date="2022-12-07T08:57:00Z"/>
              </w:rPr>
            </w:pPr>
            <w:ins w:id="31821" w:author="MCC TF160" w:date="2022-12-07T08:57:00Z">
              <w:r w:rsidRPr="009574A2">
                <w:t>Time domain resource assignment</w:t>
              </w:r>
            </w:ins>
          </w:p>
          <w:p w14:paraId="3EB66A83" w14:textId="77777777" w:rsidR="009A258B" w:rsidRPr="009574A2" w:rsidRDefault="009A258B" w:rsidP="002764C7">
            <w:pPr>
              <w:pStyle w:val="TAL"/>
              <w:rPr>
                <w:ins w:id="31822" w:author="MCC TF160" w:date="2022-12-07T08:57:00Z"/>
              </w:rPr>
            </w:pPr>
            <w:ins w:id="31823" w:author="MCC TF160" w:date="2022-12-07T08:57:00Z">
              <w:r w:rsidRPr="009574A2">
                <w:t>Modulation and coding scheme</w:t>
              </w:r>
            </w:ins>
          </w:p>
          <w:p w14:paraId="7720F8A1" w14:textId="77777777" w:rsidR="009A258B" w:rsidRPr="009574A2" w:rsidRDefault="009A258B" w:rsidP="002764C7">
            <w:pPr>
              <w:pStyle w:val="TAL"/>
              <w:rPr>
                <w:ins w:id="31824" w:author="MCC TF160" w:date="2022-12-07T08:57:00Z"/>
              </w:rPr>
            </w:pPr>
            <w:ins w:id="31825" w:author="MCC TF160" w:date="2022-12-07T08:57:00Z">
              <w:r w:rsidRPr="009574A2">
                <w:t>New data indicator</w:t>
              </w:r>
            </w:ins>
          </w:p>
          <w:p w14:paraId="46EF3EE9" w14:textId="77777777" w:rsidR="009A258B" w:rsidRPr="009574A2" w:rsidRDefault="009A258B" w:rsidP="002764C7">
            <w:pPr>
              <w:pStyle w:val="TAL"/>
              <w:rPr>
                <w:ins w:id="31826" w:author="MCC TF160" w:date="2022-12-07T08:57:00Z"/>
              </w:rPr>
            </w:pPr>
            <w:ins w:id="31827" w:author="MCC TF160" w:date="2022-12-07T08:57:00Z">
              <w:r w:rsidRPr="009574A2">
                <w:t>Redundancy version</w:t>
              </w:r>
            </w:ins>
          </w:p>
          <w:p w14:paraId="634D4563" w14:textId="77777777" w:rsidR="009A258B" w:rsidRPr="009574A2" w:rsidRDefault="009A258B" w:rsidP="002764C7">
            <w:pPr>
              <w:pStyle w:val="TAL"/>
              <w:rPr>
                <w:ins w:id="31828" w:author="MCC TF160" w:date="2022-12-07T08:57:00Z"/>
              </w:rPr>
            </w:pPr>
            <w:ins w:id="31829" w:author="MCC TF160" w:date="2022-12-07T08:57:00Z">
              <w:r w:rsidRPr="009574A2">
                <w:t>HARQ process number</w:t>
              </w:r>
            </w:ins>
          </w:p>
        </w:tc>
      </w:tr>
      <w:tr w:rsidR="009A258B" w14:paraId="7BCFE3B8" w14:textId="77777777" w:rsidTr="002764C7">
        <w:trPr>
          <w:ins w:id="31830" w:author="MCC TF160" w:date="2022-12-07T08:57:00Z"/>
        </w:trPr>
        <w:tc>
          <w:tcPr>
            <w:tcW w:w="1479" w:type="dxa"/>
            <w:shd w:val="clear" w:color="auto" w:fill="auto"/>
          </w:tcPr>
          <w:p w14:paraId="115173AC" w14:textId="77777777" w:rsidR="009A258B" w:rsidRPr="009574A2" w:rsidRDefault="009A258B" w:rsidP="002764C7">
            <w:pPr>
              <w:pStyle w:val="TAL"/>
              <w:rPr>
                <w:ins w:id="31831" w:author="MCC TF160" w:date="2022-12-07T08:57:00Z"/>
              </w:rPr>
            </w:pPr>
            <w:ins w:id="31832" w:author="MCC TF160" w:date="2022-12-07T08:57:00Z">
              <w:r w:rsidRPr="009574A2">
                <w:t>VrbPrbMapping</w:t>
              </w:r>
            </w:ins>
          </w:p>
        </w:tc>
        <w:tc>
          <w:tcPr>
            <w:tcW w:w="2464" w:type="dxa"/>
            <w:shd w:val="clear" w:color="auto" w:fill="auto"/>
          </w:tcPr>
          <w:p w14:paraId="7CCF423B" w14:textId="77777777" w:rsidR="009A258B" w:rsidRPr="009574A2" w:rsidRDefault="009A258B" w:rsidP="002764C7">
            <w:pPr>
              <w:pStyle w:val="TAL"/>
              <w:rPr>
                <w:ins w:id="31833" w:author="MCC TF160" w:date="2022-12-07T08:57:00Z"/>
              </w:rPr>
            </w:pPr>
            <w:ins w:id="31834" w:author="MCC TF160" w:date="2022-12-07T08:57:00Z">
              <w:r>
                <w:fldChar w:fldCharType="begin"/>
              </w:r>
              <w:r>
                <w:instrText>HYPERLINK \l "NR_DciCommon_VrbPrbMapping_Type"</w:instrText>
              </w:r>
              <w:r>
                <w:fldChar w:fldCharType="separate"/>
              </w:r>
              <w:r w:rsidRPr="009574A2">
                <w:rPr>
                  <w:rStyle w:val="Hyperlink"/>
                </w:rPr>
                <w:t>NR_DciCommon_VrbPrbMapping_Type</w:t>
              </w:r>
              <w:r>
                <w:rPr>
                  <w:rStyle w:val="Hyperlink"/>
                </w:rPr>
                <w:fldChar w:fldCharType="end"/>
              </w:r>
            </w:ins>
          </w:p>
        </w:tc>
        <w:tc>
          <w:tcPr>
            <w:tcW w:w="493" w:type="dxa"/>
            <w:shd w:val="clear" w:color="auto" w:fill="auto"/>
          </w:tcPr>
          <w:p w14:paraId="362CCCD7" w14:textId="77777777" w:rsidR="009A258B" w:rsidRPr="009574A2" w:rsidRDefault="009A258B" w:rsidP="002764C7">
            <w:pPr>
              <w:pStyle w:val="TAL"/>
              <w:rPr>
                <w:ins w:id="31835" w:author="MCC TF160" w:date="2022-12-07T08:57:00Z"/>
              </w:rPr>
            </w:pPr>
            <w:ins w:id="31836" w:author="MCC TF160" w:date="2022-12-07T08:57:00Z">
              <w:r w:rsidRPr="009574A2">
                <w:t>opt</w:t>
              </w:r>
            </w:ins>
          </w:p>
        </w:tc>
        <w:tc>
          <w:tcPr>
            <w:tcW w:w="5421" w:type="dxa"/>
            <w:shd w:val="clear" w:color="auto" w:fill="auto"/>
          </w:tcPr>
          <w:p w14:paraId="6FBB343C" w14:textId="77777777" w:rsidR="009A258B" w:rsidRPr="009574A2" w:rsidRDefault="009A258B" w:rsidP="002764C7">
            <w:pPr>
              <w:pStyle w:val="TAL"/>
              <w:rPr>
                <w:ins w:id="31837" w:author="MCC TF160" w:date="2022-12-07T08:57:00Z"/>
              </w:rPr>
            </w:pPr>
            <w:ins w:id="31838" w:author="MCC TF160" w:date="2022-12-07T08:57:00Z">
              <w:r w:rsidRPr="009574A2">
                <w:t>VRB-to-PRB mapping</w:t>
              </w:r>
            </w:ins>
          </w:p>
        </w:tc>
      </w:tr>
      <w:tr w:rsidR="009A258B" w14:paraId="42CC9AAF" w14:textId="77777777" w:rsidTr="002764C7">
        <w:trPr>
          <w:ins w:id="31839" w:author="MCC TF160" w:date="2022-12-07T08:57:00Z"/>
        </w:trPr>
        <w:tc>
          <w:tcPr>
            <w:tcW w:w="1479" w:type="dxa"/>
            <w:shd w:val="clear" w:color="auto" w:fill="auto"/>
          </w:tcPr>
          <w:p w14:paraId="716008D8" w14:textId="77777777" w:rsidR="009A258B" w:rsidRPr="009574A2" w:rsidRDefault="009A258B" w:rsidP="002764C7">
            <w:pPr>
              <w:pStyle w:val="TAL"/>
              <w:rPr>
                <w:ins w:id="31840" w:author="MCC TF160" w:date="2022-12-07T08:57:00Z"/>
              </w:rPr>
            </w:pPr>
            <w:ins w:id="31841" w:author="MCC TF160" w:date="2022-12-07T08:57:00Z">
              <w:r w:rsidRPr="009574A2">
                <w:t>Format</w:t>
              </w:r>
            </w:ins>
          </w:p>
        </w:tc>
        <w:tc>
          <w:tcPr>
            <w:tcW w:w="2464" w:type="dxa"/>
            <w:shd w:val="clear" w:color="auto" w:fill="auto"/>
          </w:tcPr>
          <w:p w14:paraId="0C40422E" w14:textId="77777777" w:rsidR="009A258B" w:rsidRPr="009574A2" w:rsidRDefault="009A258B" w:rsidP="002764C7">
            <w:pPr>
              <w:pStyle w:val="TAL"/>
              <w:rPr>
                <w:ins w:id="31842" w:author="MCC TF160" w:date="2022-12-07T08:57:00Z"/>
              </w:rPr>
            </w:pPr>
            <w:ins w:id="31843" w:author="MCC TF160" w:date="2022-12-07T08:57:00Z">
              <w:r>
                <w:fldChar w:fldCharType="begin"/>
              </w:r>
              <w:r>
                <w:instrText>HYPERLINK \l "NR_DciFormat_1_X_SpecificInfo_Type"</w:instrText>
              </w:r>
              <w:r>
                <w:fldChar w:fldCharType="separate"/>
              </w:r>
              <w:r w:rsidRPr="009574A2">
                <w:rPr>
                  <w:rStyle w:val="Hyperlink"/>
                </w:rPr>
                <w:t>NR_DciFormat_1_X_SpecificInfo_Type</w:t>
              </w:r>
              <w:r>
                <w:rPr>
                  <w:rStyle w:val="Hyperlink"/>
                </w:rPr>
                <w:fldChar w:fldCharType="end"/>
              </w:r>
            </w:ins>
          </w:p>
        </w:tc>
        <w:tc>
          <w:tcPr>
            <w:tcW w:w="493" w:type="dxa"/>
            <w:shd w:val="clear" w:color="auto" w:fill="auto"/>
          </w:tcPr>
          <w:p w14:paraId="18378DFE" w14:textId="77777777" w:rsidR="009A258B" w:rsidRPr="009574A2" w:rsidRDefault="009A258B" w:rsidP="002764C7">
            <w:pPr>
              <w:pStyle w:val="TAL"/>
              <w:rPr>
                <w:ins w:id="31844" w:author="MCC TF160" w:date="2022-12-07T08:57:00Z"/>
              </w:rPr>
            </w:pPr>
            <w:ins w:id="31845" w:author="MCC TF160" w:date="2022-12-07T08:57:00Z">
              <w:r w:rsidRPr="009574A2">
                <w:t>opt</w:t>
              </w:r>
            </w:ins>
          </w:p>
        </w:tc>
        <w:tc>
          <w:tcPr>
            <w:tcW w:w="5421" w:type="dxa"/>
            <w:shd w:val="clear" w:color="auto" w:fill="auto"/>
          </w:tcPr>
          <w:p w14:paraId="264F145A" w14:textId="77777777" w:rsidR="009A258B" w:rsidRPr="009574A2" w:rsidRDefault="009A258B" w:rsidP="002764C7">
            <w:pPr>
              <w:pStyle w:val="TAL"/>
              <w:rPr>
                <w:ins w:id="31846" w:author="MCC TF160" w:date="2022-12-07T08:57:00Z"/>
              </w:rPr>
            </w:pPr>
            <w:ins w:id="31847" w:author="MCC TF160" w:date="2022-12-07T08:57:00Z">
              <w:r w:rsidRPr="009574A2">
                <w:t>DCI format and DCI format specific parameters</w:t>
              </w:r>
            </w:ins>
          </w:p>
        </w:tc>
      </w:tr>
    </w:tbl>
    <w:p w14:paraId="3E570B2F" w14:textId="77777777" w:rsidR="009A258B" w:rsidRDefault="009A258B" w:rsidP="009A258B">
      <w:pPr>
        <w:rPr>
          <w:ins w:id="31848" w:author="MCC TF160" w:date="2022-12-07T08:57:00Z"/>
        </w:rPr>
      </w:pPr>
    </w:p>
    <w:p w14:paraId="2C54DB39" w14:textId="77777777" w:rsidR="009A258B" w:rsidRDefault="009A258B" w:rsidP="009A258B">
      <w:pPr>
        <w:pStyle w:val="TH"/>
        <w:rPr>
          <w:ins w:id="31849" w:author="MCC TF160" w:date="2022-12-07T08:57:00Z"/>
        </w:rPr>
      </w:pPr>
      <w:ins w:id="31850" w:author="MCC TF160" w:date="2022-12-07T08:57: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66D4648" w14:textId="77777777" w:rsidTr="002764C7">
        <w:trPr>
          <w:ins w:id="31851" w:author="MCC TF160" w:date="2022-12-07T08:57:00Z"/>
        </w:trPr>
        <w:tc>
          <w:tcPr>
            <w:tcW w:w="9857" w:type="dxa"/>
            <w:gridSpan w:val="4"/>
            <w:shd w:val="clear" w:color="auto" w:fill="E0E0E0"/>
          </w:tcPr>
          <w:p w14:paraId="4E6AE8AE" w14:textId="77777777" w:rsidR="009A258B" w:rsidRPr="009574A2" w:rsidRDefault="009A258B" w:rsidP="002764C7">
            <w:pPr>
              <w:pStyle w:val="TAL"/>
              <w:rPr>
                <w:ins w:id="31852" w:author="MCC TF160" w:date="2022-12-07T08:57:00Z"/>
                <w:b/>
              </w:rPr>
            </w:pPr>
            <w:ins w:id="31853" w:author="MCC TF160" w:date="2022-12-07T08:57:00Z">
              <w:r w:rsidRPr="009574A2">
                <w:rPr>
                  <w:b/>
                </w:rPr>
                <w:t>TTCN-3 Record Type</w:t>
              </w:r>
            </w:ins>
          </w:p>
        </w:tc>
      </w:tr>
      <w:tr w:rsidR="009A258B" w14:paraId="44087B7E" w14:textId="77777777" w:rsidTr="002764C7">
        <w:trPr>
          <w:ins w:id="31854" w:author="MCC TF160" w:date="2022-12-07T08:57:00Z"/>
        </w:trPr>
        <w:tc>
          <w:tcPr>
            <w:tcW w:w="1479" w:type="dxa"/>
            <w:tcBorders>
              <w:bottom w:val="single" w:sz="4" w:space="0" w:color="auto"/>
            </w:tcBorders>
            <w:shd w:val="clear" w:color="auto" w:fill="E0E0E0"/>
          </w:tcPr>
          <w:p w14:paraId="592E27A6" w14:textId="77777777" w:rsidR="009A258B" w:rsidRPr="009574A2" w:rsidRDefault="009A258B" w:rsidP="002764C7">
            <w:pPr>
              <w:pStyle w:val="TAL"/>
              <w:rPr>
                <w:ins w:id="31855" w:author="MCC TF160" w:date="2022-12-07T08:57:00Z"/>
                <w:b/>
              </w:rPr>
            </w:pPr>
            <w:bookmarkStart w:id="31856" w:name="NR_DciFormat_1_X_ResourceAssignment_Type" w:colFirst="1" w:colLast="1"/>
            <w:ins w:id="31857" w:author="MCC TF160" w:date="2022-12-07T08:57:00Z">
              <w:r w:rsidRPr="009574A2">
                <w:rPr>
                  <w:b/>
                </w:rPr>
                <w:t>Name</w:t>
              </w:r>
            </w:ins>
          </w:p>
        </w:tc>
        <w:tc>
          <w:tcPr>
            <w:tcW w:w="8378" w:type="dxa"/>
            <w:gridSpan w:val="3"/>
            <w:tcBorders>
              <w:bottom w:val="single" w:sz="4" w:space="0" w:color="auto"/>
            </w:tcBorders>
            <w:shd w:val="clear" w:color="auto" w:fill="FFFF99"/>
          </w:tcPr>
          <w:p w14:paraId="5AB3EFEF" w14:textId="77777777" w:rsidR="009A258B" w:rsidRPr="009574A2" w:rsidRDefault="009A258B" w:rsidP="002764C7">
            <w:pPr>
              <w:pStyle w:val="TAL"/>
              <w:rPr>
                <w:ins w:id="31858" w:author="MCC TF160" w:date="2022-12-07T08:57:00Z"/>
                <w:b/>
              </w:rPr>
            </w:pPr>
            <w:ins w:id="31859" w:author="MCC TF160" w:date="2022-12-07T08:57:00Z">
              <w:r w:rsidRPr="009574A2">
                <w:rPr>
                  <w:b/>
                </w:rPr>
                <w:t>NR_DciFormat_1_X_ResourceAssignment_Type</w:t>
              </w:r>
            </w:ins>
          </w:p>
        </w:tc>
      </w:tr>
      <w:bookmarkEnd w:id="31856"/>
      <w:tr w:rsidR="009A258B" w14:paraId="77FD6A0A" w14:textId="77777777" w:rsidTr="002764C7">
        <w:trPr>
          <w:ins w:id="31860" w:author="MCC TF160" w:date="2022-12-07T08:57:00Z"/>
        </w:trPr>
        <w:tc>
          <w:tcPr>
            <w:tcW w:w="1479" w:type="dxa"/>
            <w:tcBorders>
              <w:bottom w:val="double" w:sz="4" w:space="0" w:color="auto"/>
            </w:tcBorders>
            <w:shd w:val="clear" w:color="auto" w:fill="E0E0E0"/>
          </w:tcPr>
          <w:p w14:paraId="1476582F" w14:textId="77777777" w:rsidR="009A258B" w:rsidRPr="009574A2" w:rsidRDefault="009A258B" w:rsidP="002764C7">
            <w:pPr>
              <w:pStyle w:val="TAL"/>
              <w:rPr>
                <w:ins w:id="31861" w:author="MCC TF160" w:date="2022-12-07T08:57:00Z"/>
                <w:b/>
              </w:rPr>
            </w:pPr>
            <w:ins w:id="31862" w:author="MCC TF160" w:date="2022-12-07T08:57:00Z">
              <w:r w:rsidRPr="009574A2">
                <w:rPr>
                  <w:b/>
                </w:rPr>
                <w:t>Comment</w:t>
              </w:r>
            </w:ins>
          </w:p>
        </w:tc>
        <w:tc>
          <w:tcPr>
            <w:tcW w:w="8378" w:type="dxa"/>
            <w:gridSpan w:val="3"/>
            <w:tcBorders>
              <w:bottom w:val="double" w:sz="4" w:space="0" w:color="auto"/>
            </w:tcBorders>
            <w:shd w:val="clear" w:color="auto" w:fill="auto"/>
          </w:tcPr>
          <w:p w14:paraId="1B21BA86" w14:textId="77777777" w:rsidR="009A258B" w:rsidRPr="009574A2" w:rsidRDefault="009A258B" w:rsidP="002764C7">
            <w:pPr>
              <w:pStyle w:val="TAL"/>
              <w:rPr>
                <w:ins w:id="31863" w:author="MCC TF160" w:date="2022-12-07T08:57:00Z"/>
              </w:rPr>
            </w:pPr>
            <w:ins w:id="31864" w:author="MCC TF160" w:date="2022-12-07T08:57:00Z">
              <w:r w:rsidRPr="009574A2">
                <w:t>Common definition to be used for resource scheduling in DL</w:t>
              </w:r>
            </w:ins>
          </w:p>
        </w:tc>
      </w:tr>
      <w:tr w:rsidR="009A258B" w14:paraId="6B9B9459" w14:textId="77777777" w:rsidTr="002764C7">
        <w:trPr>
          <w:ins w:id="31865" w:author="MCC TF160" w:date="2022-12-07T08:57:00Z"/>
        </w:trPr>
        <w:tc>
          <w:tcPr>
            <w:tcW w:w="1479" w:type="dxa"/>
            <w:tcBorders>
              <w:top w:val="double" w:sz="4" w:space="0" w:color="auto"/>
            </w:tcBorders>
            <w:shd w:val="clear" w:color="auto" w:fill="auto"/>
          </w:tcPr>
          <w:p w14:paraId="4FD9E6C9" w14:textId="77777777" w:rsidR="009A258B" w:rsidRPr="009574A2" w:rsidRDefault="009A258B" w:rsidP="002764C7">
            <w:pPr>
              <w:pStyle w:val="TAL"/>
              <w:rPr>
                <w:ins w:id="31866" w:author="MCC TF160" w:date="2022-12-07T08:57:00Z"/>
              </w:rPr>
            </w:pPr>
            <w:ins w:id="31867" w:author="MCC TF160" w:date="2022-12-07T08:57:00Z">
              <w:r w:rsidRPr="009574A2">
                <w:t>ResourceAllocationType</w:t>
              </w:r>
            </w:ins>
          </w:p>
        </w:tc>
        <w:tc>
          <w:tcPr>
            <w:tcW w:w="2464" w:type="dxa"/>
            <w:tcBorders>
              <w:top w:val="double" w:sz="4" w:space="0" w:color="auto"/>
            </w:tcBorders>
            <w:shd w:val="clear" w:color="auto" w:fill="auto"/>
          </w:tcPr>
          <w:p w14:paraId="75778F3F" w14:textId="77777777" w:rsidR="009A258B" w:rsidRPr="009574A2" w:rsidRDefault="009A258B" w:rsidP="002764C7">
            <w:pPr>
              <w:pStyle w:val="TAL"/>
              <w:rPr>
                <w:ins w:id="31868" w:author="MCC TF160" w:date="2022-12-07T08:57:00Z"/>
              </w:rPr>
            </w:pPr>
            <w:ins w:id="31869" w:author="MCC TF160" w:date="2022-12-07T08:57:00Z">
              <w:r>
                <w:fldChar w:fldCharType="begin"/>
              </w:r>
              <w:r>
                <w:instrText>HYPERLINK \l "NR_ResourceAllocationType_Type"</w:instrText>
              </w:r>
              <w:r>
                <w:fldChar w:fldCharType="separate"/>
              </w:r>
              <w:r w:rsidRPr="009574A2">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06BF691D" w14:textId="77777777" w:rsidR="009A258B" w:rsidRPr="009574A2" w:rsidRDefault="009A258B" w:rsidP="002764C7">
            <w:pPr>
              <w:pStyle w:val="TAL"/>
              <w:rPr>
                <w:ins w:id="31870" w:author="MCC TF160" w:date="2022-12-07T08:57:00Z"/>
              </w:rPr>
            </w:pPr>
            <w:ins w:id="31871" w:author="MCC TF160" w:date="2022-12-07T08:57:00Z">
              <w:r w:rsidRPr="009574A2">
                <w:t>opt</w:t>
              </w:r>
            </w:ins>
          </w:p>
        </w:tc>
        <w:tc>
          <w:tcPr>
            <w:tcW w:w="5421" w:type="dxa"/>
            <w:tcBorders>
              <w:top w:val="double" w:sz="4" w:space="0" w:color="auto"/>
            </w:tcBorders>
            <w:shd w:val="clear" w:color="auto" w:fill="auto"/>
          </w:tcPr>
          <w:p w14:paraId="78302F82" w14:textId="77777777" w:rsidR="009A258B" w:rsidRPr="009574A2" w:rsidRDefault="009A258B" w:rsidP="002764C7">
            <w:pPr>
              <w:pStyle w:val="TAL"/>
              <w:rPr>
                <w:ins w:id="31872" w:author="MCC TF160" w:date="2022-12-07T08:57:00Z"/>
              </w:rPr>
            </w:pPr>
            <w:ins w:id="31873" w:author="MCC TF160" w:date="2022-12-07T08:57:00Z">
              <w:r w:rsidRPr="009574A2">
                <w:t>resource allocation type to be used for the frequency domain resource assignment</w:t>
              </w:r>
            </w:ins>
          </w:p>
        </w:tc>
      </w:tr>
      <w:tr w:rsidR="009A258B" w14:paraId="5DD83D63" w14:textId="77777777" w:rsidTr="002764C7">
        <w:trPr>
          <w:ins w:id="31874" w:author="MCC TF160" w:date="2022-12-07T08:57:00Z"/>
        </w:trPr>
        <w:tc>
          <w:tcPr>
            <w:tcW w:w="1479" w:type="dxa"/>
            <w:shd w:val="clear" w:color="auto" w:fill="auto"/>
          </w:tcPr>
          <w:p w14:paraId="4A96F991" w14:textId="77777777" w:rsidR="009A258B" w:rsidRPr="009574A2" w:rsidRDefault="009A258B" w:rsidP="002764C7">
            <w:pPr>
              <w:pStyle w:val="TAL"/>
              <w:rPr>
                <w:ins w:id="31875" w:author="MCC TF160" w:date="2022-12-07T08:57:00Z"/>
              </w:rPr>
            </w:pPr>
            <w:ins w:id="31876" w:author="MCC TF160" w:date="2022-12-07T08:57:00Z">
              <w:r w:rsidRPr="009574A2">
                <w:t>FreqDomain</w:t>
              </w:r>
            </w:ins>
          </w:p>
        </w:tc>
        <w:tc>
          <w:tcPr>
            <w:tcW w:w="2464" w:type="dxa"/>
            <w:shd w:val="clear" w:color="auto" w:fill="auto"/>
          </w:tcPr>
          <w:p w14:paraId="1CF1046C" w14:textId="77777777" w:rsidR="009A258B" w:rsidRPr="009574A2" w:rsidRDefault="009A258B" w:rsidP="002764C7">
            <w:pPr>
              <w:pStyle w:val="TAL"/>
              <w:rPr>
                <w:ins w:id="31877" w:author="MCC TF160" w:date="2022-12-07T08:57:00Z"/>
              </w:rPr>
            </w:pPr>
            <w:ins w:id="31878" w:author="MCC TF160" w:date="2022-12-07T08:57:00Z">
              <w:r>
                <w:fldChar w:fldCharType="begin"/>
              </w:r>
              <w:r>
                <w:instrText>HYPERLINK \l "NR_FreqDomainResourceAssignmentDL_Type"</w:instrText>
              </w:r>
              <w:r>
                <w:fldChar w:fldCharType="separate"/>
              </w:r>
              <w:r w:rsidRPr="009574A2">
                <w:rPr>
                  <w:rStyle w:val="Hyperlink"/>
                </w:rPr>
                <w:t>NR_FreqDomainResourceAssignmentDL_Type</w:t>
              </w:r>
              <w:r>
                <w:rPr>
                  <w:rStyle w:val="Hyperlink"/>
                </w:rPr>
                <w:fldChar w:fldCharType="end"/>
              </w:r>
            </w:ins>
          </w:p>
        </w:tc>
        <w:tc>
          <w:tcPr>
            <w:tcW w:w="493" w:type="dxa"/>
            <w:shd w:val="clear" w:color="auto" w:fill="auto"/>
          </w:tcPr>
          <w:p w14:paraId="6543676B" w14:textId="77777777" w:rsidR="009A258B" w:rsidRPr="009574A2" w:rsidRDefault="009A258B" w:rsidP="002764C7">
            <w:pPr>
              <w:pStyle w:val="TAL"/>
              <w:rPr>
                <w:ins w:id="31879" w:author="MCC TF160" w:date="2022-12-07T08:57:00Z"/>
              </w:rPr>
            </w:pPr>
            <w:ins w:id="31880" w:author="MCC TF160" w:date="2022-12-07T08:57:00Z">
              <w:r w:rsidRPr="009574A2">
                <w:t>opt</w:t>
              </w:r>
            </w:ins>
          </w:p>
        </w:tc>
        <w:tc>
          <w:tcPr>
            <w:tcW w:w="5421" w:type="dxa"/>
            <w:shd w:val="clear" w:color="auto" w:fill="auto"/>
          </w:tcPr>
          <w:p w14:paraId="65E358F3" w14:textId="77777777" w:rsidR="009A258B" w:rsidRPr="009574A2" w:rsidRDefault="009A258B" w:rsidP="002764C7">
            <w:pPr>
              <w:pStyle w:val="TAL"/>
              <w:rPr>
                <w:ins w:id="31881" w:author="MCC TF160" w:date="2022-12-07T08:57:00Z"/>
              </w:rPr>
            </w:pPr>
          </w:p>
        </w:tc>
      </w:tr>
      <w:tr w:rsidR="009A258B" w14:paraId="53E2F60F" w14:textId="77777777" w:rsidTr="002764C7">
        <w:trPr>
          <w:ins w:id="31882" w:author="MCC TF160" w:date="2022-12-07T08:57:00Z"/>
        </w:trPr>
        <w:tc>
          <w:tcPr>
            <w:tcW w:w="1479" w:type="dxa"/>
            <w:shd w:val="clear" w:color="auto" w:fill="auto"/>
          </w:tcPr>
          <w:p w14:paraId="4BB7FA5F" w14:textId="77777777" w:rsidR="009A258B" w:rsidRPr="009574A2" w:rsidRDefault="009A258B" w:rsidP="002764C7">
            <w:pPr>
              <w:pStyle w:val="TAL"/>
              <w:rPr>
                <w:ins w:id="31883" w:author="MCC TF160" w:date="2022-12-07T08:57:00Z"/>
              </w:rPr>
            </w:pPr>
            <w:ins w:id="31884" w:author="MCC TF160" w:date="2022-12-07T08:57:00Z">
              <w:r w:rsidRPr="009574A2">
                <w:t>TimeDomain</w:t>
              </w:r>
            </w:ins>
          </w:p>
        </w:tc>
        <w:tc>
          <w:tcPr>
            <w:tcW w:w="2464" w:type="dxa"/>
            <w:shd w:val="clear" w:color="auto" w:fill="auto"/>
          </w:tcPr>
          <w:p w14:paraId="6C0CEE91" w14:textId="77777777" w:rsidR="009A258B" w:rsidRPr="009574A2" w:rsidRDefault="009A258B" w:rsidP="002764C7">
            <w:pPr>
              <w:pStyle w:val="TAL"/>
              <w:rPr>
                <w:ins w:id="31885" w:author="MCC TF160" w:date="2022-12-07T08:57:00Z"/>
              </w:rPr>
            </w:pPr>
            <w:ins w:id="31886" w:author="MCC TF160" w:date="2022-12-07T08:57:00Z">
              <w:r>
                <w:fldChar w:fldCharType="begin"/>
              </w:r>
              <w:r>
                <w:instrText>HYPERLINK \l "NR_DciComm__TimeDomainResourceAssignment"</w:instrText>
              </w:r>
              <w:r>
                <w:fldChar w:fldCharType="separate"/>
              </w:r>
              <w:r w:rsidRPr="009574A2">
                <w:rPr>
                  <w:rStyle w:val="Hyperlink"/>
                </w:rPr>
                <w:t>NR_DciCommon_TimeDomainResourceAssignment_Type</w:t>
              </w:r>
              <w:r>
                <w:rPr>
                  <w:rStyle w:val="Hyperlink"/>
                </w:rPr>
                <w:fldChar w:fldCharType="end"/>
              </w:r>
            </w:ins>
          </w:p>
        </w:tc>
        <w:tc>
          <w:tcPr>
            <w:tcW w:w="493" w:type="dxa"/>
            <w:shd w:val="clear" w:color="auto" w:fill="auto"/>
          </w:tcPr>
          <w:p w14:paraId="47292BA2" w14:textId="77777777" w:rsidR="009A258B" w:rsidRPr="009574A2" w:rsidRDefault="009A258B" w:rsidP="002764C7">
            <w:pPr>
              <w:pStyle w:val="TAL"/>
              <w:rPr>
                <w:ins w:id="31887" w:author="MCC TF160" w:date="2022-12-07T08:57:00Z"/>
              </w:rPr>
            </w:pPr>
            <w:ins w:id="31888" w:author="MCC TF160" w:date="2022-12-07T08:57:00Z">
              <w:r w:rsidRPr="009574A2">
                <w:t>opt</w:t>
              </w:r>
            </w:ins>
          </w:p>
        </w:tc>
        <w:tc>
          <w:tcPr>
            <w:tcW w:w="5421" w:type="dxa"/>
            <w:shd w:val="clear" w:color="auto" w:fill="auto"/>
          </w:tcPr>
          <w:p w14:paraId="117BC28B" w14:textId="77777777" w:rsidR="009A258B" w:rsidRPr="009574A2" w:rsidRDefault="009A258B" w:rsidP="002764C7">
            <w:pPr>
              <w:pStyle w:val="TAL"/>
              <w:rPr>
                <w:ins w:id="31889" w:author="MCC TF160" w:date="2022-12-07T08:57:00Z"/>
              </w:rPr>
            </w:pPr>
          </w:p>
        </w:tc>
      </w:tr>
      <w:tr w:rsidR="009A258B" w14:paraId="54B21666" w14:textId="77777777" w:rsidTr="002764C7">
        <w:trPr>
          <w:ins w:id="31890" w:author="MCC TF160" w:date="2022-12-07T08:57:00Z"/>
        </w:trPr>
        <w:tc>
          <w:tcPr>
            <w:tcW w:w="1479" w:type="dxa"/>
            <w:shd w:val="clear" w:color="auto" w:fill="auto"/>
          </w:tcPr>
          <w:p w14:paraId="450673B1" w14:textId="77777777" w:rsidR="009A258B" w:rsidRPr="009574A2" w:rsidRDefault="009A258B" w:rsidP="002764C7">
            <w:pPr>
              <w:pStyle w:val="TAL"/>
              <w:rPr>
                <w:ins w:id="31891" w:author="MCC TF160" w:date="2022-12-07T08:57:00Z"/>
              </w:rPr>
            </w:pPr>
            <w:ins w:id="31892" w:author="MCC TF160" w:date="2022-12-07T08:57:00Z">
              <w:r w:rsidRPr="009574A2">
                <w:t>TransportBlockScheduling</w:t>
              </w:r>
            </w:ins>
          </w:p>
        </w:tc>
        <w:tc>
          <w:tcPr>
            <w:tcW w:w="2464" w:type="dxa"/>
            <w:shd w:val="clear" w:color="auto" w:fill="auto"/>
          </w:tcPr>
          <w:p w14:paraId="239129C4" w14:textId="77777777" w:rsidR="009A258B" w:rsidRPr="009574A2" w:rsidRDefault="009A258B" w:rsidP="002764C7">
            <w:pPr>
              <w:pStyle w:val="TAL"/>
              <w:rPr>
                <w:ins w:id="31893" w:author="MCC TF160" w:date="2022-12-07T08:57:00Z"/>
              </w:rPr>
            </w:pPr>
            <w:ins w:id="31894" w:author="MCC TF160" w:date="2022-12-07T08:57:00Z">
              <w:r>
                <w:fldChar w:fldCharType="begin"/>
              </w:r>
              <w:r>
                <w:instrText>HYPERLINK \l "NR_TransportBlockSchedulingDL_Type"</w:instrText>
              </w:r>
              <w:r>
                <w:fldChar w:fldCharType="separate"/>
              </w:r>
              <w:r w:rsidRPr="009574A2">
                <w:rPr>
                  <w:rStyle w:val="Hyperlink"/>
                </w:rPr>
                <w:t>NR_TransportBlockSchedulingDL_Type</w:t>
              </w:r>
              <w:r>
                <w:rPr>
                  <w:rStyle w:val="Hyperlink"/>
                </w:rPr>
                <w:fldChar w:fldCharType="end"/>
              </w:r>
            </w:ins>
          </w:p>
        </w:tc>
        <w:tc>
          <w:tcPr>
            <w:tcW w:w="493" w:type="dxa"/>
            <w:shd w:val="clear" w:color="auto" w:fill="auto"/>
          </w:tcPr>
          <w:p w14:paraId="12FBFD3A" w14:textId="77777777" w:rsidR="009A258B" w:rsidRPr="009574A2" w:rsidRDefault="009A258B" w:rsidP="002764C7">
            <w:pPr>
              <w:pStyle w:val="TAL"/>
              <w:rPr>
                <w:ins w:id="31895" w:author="MCC TF160" w:date="2022-12-07T08:57:00Z"/>
              </w:rPr>
            </w:pPr>
            <w:ins w:id="31896" w:author="MCC TF160" w:date="2022-12-07T08:57:00Z">
              <w:r w:rsidRPr="009574A2">
                <w:t>opt</w:t>
              </w:r>
            </w:ins>
          </w:p>
        </w:tc>
        <w:tc>
          <w:tcPr>
            <w:tcW w:w="5421" w:type="dxa"/>
            <w:shd w:val="clear" w:color="auto" w:fill="auto"/>
          </w:tcPr>
          <w:p w14:paraId="682E564F" w14:textId="77777777" w:rsidR="009A258B" w:rsidRPr="009574A2" w:rsidRDefault="009A258B" w:rsidP="002764C7">
            <w:pPr>
              <w:pStyle w:val="TAL"/>
              <w:rPr>
                <w:ins w:id="31897" w:author="MCC TF160" w:date="2022-12-07T08:57:00Z"/>
              </w:rPr>
            </w:pPr>
            <w:ins w:id="31898" w:author="MCC TF160" w:date="2022-12-07T08:57:00Z">
              <w:r w:rsidRPr="009574A2">
                <w:t>information about MCS and RV for one or two transport blocks</w:t>
              </w:r>
            </w:ins>
          </w:p>
        </w:tc>
      </w:tr>
      <w:tr w:rsidR="009A258B" w14:paraId="2FD7A5C4" w14:textId="77777777" w:rsidTr="002764C7">
        <w:trPr>
          <w:ins w:id="31899" w:author="MCC TF160" w:date="2022-12-07T08:57:00Z"/>
        </w:trPr>
        <w:tc>
          <w:tcPr>
            <w:tcW w:w="1479" w:type="dxa"/>
            <w:shd w:val="clear" w:color="auto" w:fill="auto"/>
          </w:tcPr>
          <w:p w14:paraId="4F123101" w14:textId="77777777" w:rsidR="009A258B" w:rsidRPr="009574A2" w:rsidRDefault="009A258B" w:rsidP="002764C7">
            <w:pPr>
              <w:pStyle w:val="TAL"/>
              <w:rPr>
                <w:ins w:id="31900" w:author="MCC TF160" w:date="2022-12-07T08:57:00Z"/>
              </w:rPr>
            </w:pPr>
            <w:ins w:id="31901" w:author="MCC TF160" w:date="2022-12-07T08:57:00Z">
              <w:r w:rsidRPr="009574A2">
                <w:t>HarqProcessConfig</w:t>
              </w:r>
            </w:ins>
          </w:p>
        </w:tc>
        <w:tc>
          <w:tcPr>
            <w:tcW w:w="2464" w:type="dxa"/>
            <w:shd w:val="clear" w:color="auto" w:fill="auto"/>
          </w:tcPr>
          <w:p w14:paraId="07EEC710" w14:textId="77777777" w:rsidR="009A258B" w:rsidRPr="009574A2" w:rsidRDefault="009A258B" w:rsidP="002764C7">
            <w:pPr>
              <w:pStyle w:val="TAL"/>
              <w:rPr>
                <w:ins w:id="31902" w:author="MCC TF160" w:date="2022-12-07T08:57:00Z"/>
              </w:rPr>
            </w:pPr>
            <w:ins w:id="31903" w:author="MCC TF160" w:date="2022-12-07T08:57:00Z">
              <w:r>
                <w:fldChar w:fldCharType="begin"/>
              </w:r>
              <w:r>
                <w:instrText>HYPERLINK \l "NR_HarqProcessConfig_Type"</w:instrText>
              </w:r>
              <w:r>
                <w:fldChar w:fldCharType="separate"/>
              </w:r>
              <w:r w:rsidRPr="009574A2">
                <w:rPr>
                  <w:rStyle w:val="Hyperlink"/>
                </w:rPr>
                <w:t>NR_HarqProcessConfig_Type</w:t>
              </w:r>
              <w:r>
                <w:rPr>
                  <w:rStyle w:val="Hyperlink"/>
                </w:rPr>
                <w:fldChar w:fldCharType="end"/>
              </w:r>
            </w:ins>
          </w:p>
        </w:tc>
        <w:tc>
          <w:tcPr>
            <w:tcW w:w="493" w:type="dxa"/>
            <w:shd w:val="clear" w:color="auto" w:fill="auto"/>
          </w:tcPr>
          <w:p w14:paraId="6E57602A" w14:textId="77777777" w:rsidR="009A258B" w:rsidRPr="009574A2" w:rsidRDefault="009A258B" w:rsidP="002764C7">
            <w:pPr>
              <w:pStyle w:val="TAL"/>
              <w:rPr>
                <w:ins w:id="31904" w:author="MCC TF160" w:date="2022-12-07T08:57:00Z"/>
              </w:rPr>
            </w:pPr>
            <w:ins w:id="31905" w:author="MCC TF160" w:date="2022-12-07T08:57:00Z">
              <w:r w:rsidRPr="009574A2">
                <w:t>opt</w:t>
              </w:r>
            </w:ins>
          </w:p>
        </w:tc>
        <w:tc>
          <w:tcPr>
            <w:tcW w:w="5421" w:type="dxa"/>
            <w:shd w:val="clear" w:color="auto" w:fill="auto"/>
          </w:tcPr>
          <w:p w14:paraId="291123AB" w14:textId="77777777" w:rsidR="009A258B" w:rsidRPr="009574A2" w:rsidRDefault="009A258B" w:rsidP="002764C7">
            <w:pPr>
              <w:pStyle w:val="TAL"/>
              <w:rPr>
                <w:ins w:id="31906" w:author="MCC TF160" w:date="2022-12-07T08:57:00Z"/>
              </w:rPr>
            </w:pPr>
            <w:ins w:id="31907" w:author="MCC TF160" w:date="2022-12-07T08:57:00Z">
              <w:r w:rsidRPr="009574A2">
                <w:t>configures which HARQ processes the SS may use;</w:t>
              </w:r>
            </w:ins>
          </w:p>
          <w:p w14:paraId="11922D11" w14:textId="77777777" w:rsidR="009A258B" w:rsidRPr="009574A2" w:rsidRDefault="009A258B" w:rsidP="002764C7">
            <w:pPr>
              <w:pStyle w:val="TAL"/>
              <w:rPr>
                <w:ins w:id="31908" w:author="MCC TF160" w:date="2022-12-07T08:57:00Z"/>
              </w:rPr>
            </w:pPr>
            <w:ins w:id="31909" w:author="MCC TF160" w:date="2022-12-07T08:57:00Z">
              <w:r w:rsidRPr="009574A2">
                <w:t>corresponds to "HARQ process number" in TS 38.212 clause 7.3.1.2.1 and 7.3.1.2.2</w:t>
              </w:r>
            </w:ins>
          </w:p>
        </w:tc>
      </w:tr>
    </w:tbl>
    <w:p w14:paraId="7EFF19B4" w14:textId="77777777" w:rsidR="009A258B" w:rsidRDefault="009A258B" w:rsidP="009A258B">
      <w:pPr>
        <w:rPr>
          <w:ins w:id="31910" w:author="MCC TF160" w:date="2022-12-07T08:57:00Z"/>
        </w:rPr>
      </w:pPr>
    </w:p>
    <w:p w14:paraId="1B8A15DD" w14:textId="77777777" w:rsidR="009A258B" w:rsidRDefault="009A258B" w:rsidP="009A258B">
      <w:pPr>
        <w:pStyle w:val="TH"/>
        <w:rPr>
          <w:ins w:id="31911" w:author="MCC TF160" w:date="2022-12-07T08:57:00Z"/>
        </w:rPr>
      </w:pPr>
      <w:ins w:id="31912" w:author="MCC TF160" w:date="2022-12-07T08:57: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616599E" w14:textId="77777777" w:rsidTr="002764C7">
        <w:trPr>
          <w:ins w:id="31913" w:author="MCC TF160" w:date="2022-12-07T08:57:00Z"/>
        </w:trPr>
        <w:tc>
          <w:tcPr>
            <w:tcW w:w="9857" w:type="dxa"/>
            <w:gridSpan w:val="3"/>
            <w:shd w:val="clear" w:color="auto" w:fill="E0E0E0"/>
          </w:tcPr>
          <w:p w14:paraId="1B758259" w14:textId="77777777" w:rsidR="009A258B" w:rsidRPr="009574A2" w:rsidRDefault="009A258B" w:rsidP="002764C7">
            <w:pPr>
              <w:pStyle w:val="TAL"/>
              <w:rPr>
                <w:ins w:id="31914" w:author="MCC TF160" w:date="2022-12-07T08:57:00Z"/>
                <w:b/>
              </w:rPr>
            </w:pPr>
            <w:ins w:id="31915" w:author="MCC TF160" w:date="2022-12-07T08:57:00Z">
              <w:r w:rsidRPr="009574A2">
                <w:rPr>
                  <w:b/>
                </w:rPr>
                <w:t>TTCN-3 Union Type</w:t>
              </w:r>
            </w:ins>
          </w:p>
        </w:tc>
      </w:tr>
      <w:tr w:rsidR="009A258B" w14:paraId="30F271A6" w14:textId="77777777" w:rsidTr="002764C7">
        <w:trPr>
          <w:ins w:id="31916" w:author="MCC TF160" w:date="2022-12-07T08:57:00Z"/>
        </w:trPr>
        <w:tc>
          <w:tcPr>
            <w:tcW w:w="1479" w:type="dxa"/>
            <w:tcBorders>
              <w:bottom w:val="single" w:sz="4" w:space="0" w:color="auto"/>
            </w:tcBorders>
            <w:shd w:val="clear" w:color="auto" w:fill="E0E0E0"/>
          </w:tcPr>
          <w:p w14:paraId="2278A83D" w14:textId="77777777" w:rsidR="009A258B" w:rsidRPr="009574A2" w:rsidRDefault="009A258B" w:rsidP="002764C7">
            <w:pPr>
              <w:pStyle w:val="TAL"/>
              <w:rPr>
                <w:ins w:id="31917" w:author="MCC TF160" w:date="2022-12-07T08:57:00Z"/>
                <w:b/>
              </w:rPr>
            </w:pPr>
            <w:bookmarkStart w:id="31918" w:name="NR_DciFormat_1_X_SpecificInfo_Type" w:colFirst="1" w:colLast="1"/>
            <w:ins w:id="31919" w:author="MCC TF160" w:date="2022-12-07T08:57:00Z">
              <w:r w:rsidRPr="009574A2">
                <w:rPr>
                  <w:b/>
                </w:rPr>
                <w:t>Name</w:t>
              </w:r>
            </w:ins>
          </w:p>
        </w:tc>
        <w:tc>
          <w:tcPr>
            <w:tcW w:w="8378" w:type="dxa"/>
            <w:gridSpan w:val="2"/>
            <w:tcBorders>
              <w:bottom w:val="single" w:sz="4" w:space="0" w:color="auto"/>
            </w:tcBorders>
            <w:shd w:val="clear" w:color="auto" w:fill="FFFF99"/>
          </w:tcPr>
          <w:p w14:paraId="09DAFB96" w14:textId="77777777" w:rsidR="009A258B" w:rsidRPr="009574A2" w:rsidRDefault="009A258B" w:rsidP="002764C7">
            <w:pPr>
              <w:pStyle w:val="TAL"/>
              <w:rPr>
                <w:ins w:id="31920" w:author="MCC TF160" w:date="2022-12-07T08:57:00Z"/>
                <w:b/>
              </w:rPr>
            </w:pPr>
            <w:ins w:id="31921" w:author="MCC TF160" w:date="2022-12-07T08:57:00Z">
              <w:r w:rsidRPr="009574A2">
                <w:rPr>
                  <w:b/>
                </w:rPr>
                <w:t>NR_DciFormat_1_X_SpecificInfo_Type</w:t>
              </w:r>
            </w:ins>
          </w:p>
        </w:tc>
      </w:tr>
      <w:bookmarkEnd w:id="31918"/>
      <w:tr w:rsidR="009A258B" w14:paraId="72394468" w14:textId="77777777" w:rsidTr="002764C7">
        <w:trPr>
          <w:ins w:id="31922" w:author="MCC TF160" w:date="2022-12-07T08:57:00Z"/>
        </w:trPr>
        <w:tc>
          <w:tcPr>
            <w:tcW w:w="1479" w:type="dxa"/>
            <w:tcBorders>
              <w:bottom w:val="double" w:sz="4" w:space="0" w:color="auto"/>
            </w:tcBorders>
            <w:shd w:val="clear" w:color="auto" w:fill="E0E0E0"/>
          </w:tcPr>
          <w:p w14:paraId="5FFEC412" w14:textId="77777777" w:rsidR="009A258B" w:rsidRPr="009574A2" w:rsidRDefault="009A258B" w:rsidP="002764C7">
            <w:pPr>
              <w:pStyle w:val="TAL"/>
              <w:rPr>
                <w:ins w:id="31923" w:author="MCC TF160" w:date="2022-12-07T08:57:00Z"/>
                <w:b/>
              </w:rPr>
            </w:pPr>
            <w:ins w:id="31924" w:author="MCC TF160" w:date="2022-12-07T08:57:00Z">
              <w:r w:rsidRPr="009574A2">
                <w:rPr>
                  <w:b/>
                </w:rPr>
                <w:t>Comment</w:t>
              </w:r>
            </w:ins>
          </w:p>
        </w:tc>
        <w:tc>
          <w:tcPr>
            <w:tcW w:w="8378" w:type="dxa"/>
            <w:gridSpan w:val="2"/>
            <w:tcBorders>
              <w:bottom w:val="double" w:sz="4" w:space="0" w:color="auto"/>
            </w:tcBorders>
            <w:shd w:val="clear" w:color="auto" w:fill="auto"/>
          </w:tcPr>
          <w:p w14:paraId="4BB4CD6A" w14:textId="77777777" w:rsidR="009A258B" w:rsidRPr="009574A2" w:rsidRDefault="009A258B" w:rsidP="002764C7">
            <w:pPr>
              <w:pStyle w:val="TAL"/>
              <w:rPr>
                <w:ins w:id="31925" w:author="MCC TF160" w:date="2022-12-07T08:57:00Z"/>
              </w:rPr>
            </w:pPr>
          </w:p>
        </w:tc>
      </w:tr>
      <w:tr w:rsidR="009A258B" w14:paraId="37AF2E6B" w14:textId="77777777" w:rsidTr="002764C7">
        <w:trPr>
          <w:ins w:id="31926" w:author="MCC TF160" w:date="2022-12-07T08:57:00Z"/>
        </w:trPr>
        <w:tc>
          <w:tcPr>
            <w:tcW w:w="1479" w:type="dxa"/>
            <w:tcBorders>
              <w:top w:val="double" w:sz="4" w:space="0" w:color="auto"/>
            </w:tcBorders>
            <w:shd w:val="clear" w:color="auto" w:fill="auto"/>
          </w:tcPr>
          <w:p w14:paraId="1A022F03" w14:textId="77777777" w:rsidR="009A258B" w:rsidRPr="009574A2" w:rsidRDefault="009A258B" w:rsidP="002764C7">
            <w:pPr>
              <w:pStyle w:val="TAL"/>
              <w:rPr>
                <w:ins w:id="31927" w:author="MCC TF160" w:date="2022-12-07T08:57:00Z"/>
              </w:rPr>
            </w:pPr>
            <w:ins w:id="31928" w:author="MCC TF160" w:date="2022-12-07T08:57:00Z">
              <w:r w:rsidRPr="009574A2">
                <w:t>Format_1_0</w:t>
              </w:r>
            </w:ins>
          </w:p>
        </w:tc>
        <w:tc>
          <w:tcPr>
            <w:tcW w:w="2957" w:type="dxa"/>
            <w:tcBorders>
              <w:top w:val="double" w:sz="4" w:space="0" w:color="auto"/>
            </w:tcBorders>
            <w:shd w:val="clear" w:color="auto" w:fill="auto"/>
          </w:tcPr>
          <w:p w14:paraId="60D248D9" w14:textId="77777777" w:rsidR="009A258B" w:rsidRPr="009574A2" w:rsidRDefault="009A258B" w:rsidP="002764C7">
            <w:pPr>
              <w:pStyle w:val="TAL"/>
              <w:rPr>
                <w:ins w:id="31929" w:author="MCC TF160" w:date="2022-12-07T08:57:00Z"/>
              </w:rPr>
            </w:pPr>
            <w:ins w:id="31930" w:author="MCC TF160" w:date="2022-12-07T08:57:00Z">
              <w:r>
                <w:fldChar w:fldCharType="begin"/>
              </w:r>
              <w:r>
                <w:instrText>HYPERLINK \l "NR_DciFormat_1_0_SpecificInfo_Type"</w:instrText>
              </w:r>
              <w:r>
                <w:fldChar w:fldCharType="separate"/>
              </w:r>
              <w:r w:rsidRPr="009574A2">
                <w:rPr>
                  <w:rStyle w:val="Hyperlink"/>
                </w:rPr>
                <w:t>NR_DciFormat_1_0_SpecificInfo_Type</w:t>
              </w:r>
              <w:r>
                <w:rPr>
                  <w:rStyle w:val="Hyperlink"/>
                </w:rPr>
                <w:fldChar w:fldCharType="end"/>
              </w:r>
            </w:ins>
          </w:p>
        </w:tc>
        <w:tc>
          <w:tcPr>
            <w:tcW w:w="5421" w:type="dxa"/>
            <w:tcBorders>
              <w:top w:val="double" w:sz="4" w:space="0" w:color="auto"/>
            </w:tcBorders>
            <w:shd w:val="clear" w:color="auto" w:fill="auto"/>
          </w:tcPr>
          <w:p w14:paraId="7E41A6F6" w14:textId="77777777" w:rsidR="009A258B" w:rsidRPr="009574A2" w:rsidRDefault="009A258B" w:rsidP="002764C7">
            <w:pPr>
              <w:pStyle w:val="TAL"/>
              <w:rPr>
                <w:ins w:id="31931" w:author="MCC TF160" w:date="2022-12-07T08:57:00Z"/>
              </w:rPr>
            </w:pPr>
          </w:p>
        </w:tc>
      </w:tr>
      <w:tr w:rsidR="009A258B" w14:paraId="7B4AE71D" w14:textId="77777777" w:rsidTr="002764C7">
        <w:trPr>
          <w:ins w:id="31932" w:author="MCC TF160" w:date="2022-12-07T08:57:00Z"/>
        </w:trPr>
        <w:tc>
          <w:tcPr>
            <w:tcW w:w="1479" w:type="dxa"/>
            <w:shd w:val="clear" w:color="auto" w:fill="auto"/>
          </w:tcPr>
          <w:p w14:paraId="56948CDF" w14:textId="77777777" w:rsidR="009A258B" w:rsidRPr="009574A2" w:rsidRDefault="009A258B" w:rsidP="002764C7">
            <w:pPr>
              <w:pStyle w:val="TAL"/>
              <w:rPr>
                <w:ins w:id="31933" w:author="MCC TF160" w:date="2022-12-07T08:57:00Z"/>
              </w:rPr>
            </w:pPr>
            <w:ins w:id="31934" w:author="MCC TF160" w:date="2022-12-07T08:57:00Z">
              <w:r w:rsidRPr="009574A2">
                <w:t>Format_1_0_P_RNTI</w:t>
              </w:r>
            </w:ins>
          </w:p>
        </w:tc>
        <w:tc>
          <w:tcPr>
            <w:tcW w:w="2957" w:type="dxa"/>
            <w:shd w:val="clear" w:color="auto" w:fill="auto"/>
          </w:tcPr>
          <w:p w14:paraId="1BED243A" w14:textId="77777777" w:rsidR="009A258B" w:rsidRPr="009574A2" w:rsidRDefault="009A258B" w:rsidP="002764C7">
            <w:pPr>
              <w:pStyle w:val="TAL"/>
              <w:rPr>
                <w:ins w:id="31935" w:author="MCC TF160" w:date="2022-12-07T08:57:00Z"/>
              </w:rPr>
            </w:pPr>
            <w:ins w:id="31936" w:author="MCC TF160" w:date="2022-12-07T08:57:00Z">
              <w:r>
                <w:fldChar w:fldCharType="begin"/>
              </w:r>
              <w:r>
                <w:instrText>HYPERLINK \l "NR_DciFormat_1_0_P_RNTI_SpecificInfo_Typ"</w:instrText>
              </w:r>
              <w:r>
                <w:fldChar w:fldCharType="separate"/>
              </w:r>
              <w:r w:rsidRPr="009574A2">
                <w:rPr>
                  <w:rStyle w:val="Hyperlink"/>
                </w:rPr>
                <w:t>NR_DciFormat_1_0_P_RNTI_SpecificInfo_Type</w:t>
              </w:r>
              <w:r>
                <w:rPr>
                  <w:rStyle w:val="Hyperlink"/>
                </w:rPr>
                <w:fldChar w:fldCharType="end"/>
              </w:r>
            </w:ins>
          </w:p>
        </w:tc>
        <w:tc>
          <w:tcPr>
            <w:tcW w:w="5421" w:type="dxa"/>
            <w:shd w:val="clear" w:color="auto" w:fill="auto"/>
          </w:tcPr>
          <w:p w14:paraId="7393770B" w14:textId="77777777" w:rsidR="009A258B" w:rsidRPr="009574A2" w:rsidRDefault="009A258B" w:rsidP="002764C7">
            <w:pPr>
              <w:pStyle w:val="TAL"/>
              <w:rPr>
                <w:ins w:id="31937" w:author="MCC TF160" w:date="2022-12-07T08:57:00Z"/>
              </w:rPr>
            </w:pPr>
          </w:p>
        </w:tc>
      </w:tr>
      <w:tr w:rsidR="009A258B" w14:paraId="71732EEE" w14:textId="77777777" w:rsidTr="002764C7">
        <w:trPr>
          <w:ins w:id="31938" w:author="MCC TF160" w:date="2022-12-07T08:57:00Z"/>
        </w:trPr>
        <w:tc>
          <w:tcPr>
            <w:tcW w:w="1479" w:type="dxa"/>
            <w:shd w:val="clear" w:color="auto" w:fill="auto"/>
          </w:tcPr>
          <w:p w14:paraId="03914923" w14:textId="77777777" w:rsidR="009A258B" w:rsidRPr="009574A2" w:rsidRDefault="009A258B" w:rsidP="002764C7">
            <w:pPr>
              <w:pStyle w:val="TAL"/>
              <w:rPr>
                <w:ins w:id="31939" w:author="MCC TF160" w:date="2022-12-07T08:57:00Z"/>
              </w:rPr>
            </w:pPr>
            <w:ins w:id="31940" w:author="MCC TF160" w:date="2022-12-07T08:57:00Z">
              <w:r w:rsidRPr="009574A2">
                <w:t>Format_1_0_SI_RNTI</w:t>
              </w:r>
            </w:ins>
          </w:p>
        </w:tc>
        <w:tc>
          <w:tcPr>
            <w:tcW w:w="2957" w:type="dxa"/>
            <w:shd w:val="clear" w:color="auto" w:fill="auto"/>
          </w:tcPr>
          <w:p w14:paraId="77AF7218" w14:textId="77777777" w:rsidR="009A258B" w:rsidRPr="009574A2" w:rsidRDefault="009A258B" w:rsidP="002764C7">
            <w:pPr>
              <w:pStyle w:val="TAL"/>
              <w:rPr>
                <w:ins w:id="31941" w:author="MCC TF160" w:date="2022-12-07T08:57:00Z"/>
              </w:rPr>
            </w:pPr>
            <w:ins w:id="31942" w:author="MCC TF160" w:date="2022-12-07T08:57:00Z">
              <w:r>
                <w:fldChar w:fldCharType="begin"/>
              </w:r>
              <w:r>
                <w:instrText>HYPERLINK \l "NR_DciFormat_1_0_SI_RNTI_SpecificInfo_Ty"</w:instrText>
              </w:r>
              <w:r>
                <w:fldChar w:fldCharType="separate"/>
              </w:r>
              <w:r w:rsidRPr="009574A2">
                <w:rPr>
                  <w:rStyle w:val="Hyperlink"/>
                </w:rPr>
                <w:t>NR_DciFormat_1_0_SI_RNTI_SpecificInfo_Type</w:t>
              </w:r>
              <w:r>
                <w:rPr>
                  <w:rStyle w:val="Hyperlink"/>
                </w:rPr>
                <w:fldChar w:fldCharType="end"/>
              </w:r>
            </w:ins>
          </w:p>
        </w:tc>
        <w:tc>
          <w:tcPr>
            <w:tcW w:w="5421" w:type="dxa"/>
            <w:shd w:val="clear" w:color="auto" w:fill="auto"/>
          </w:tcPr>
          <w:p w14:paraId="20B8ED45" w14:textId="77777777" w:rsidR="009A258B" w:rsidRPr="009574A2" w:rsidRDefault="009A258B" w:rsidP="002764C7">
            <w:pPr>
              <w:pStyle w:val="TAL"/>
              <w:rPr>
                <w:ins w:id="31943" w:author="MCC TF160" w:date="2022-12-07T08:57:00Z"/>
              </w:rPr>
            </w:pPr>
          </w:p>
        </w:tc>
      </w:tr>
      <w:tr w:rsidR="009A258B" w14:paraId="1D90D3EC" w14:textId="77777777" w:rsidTr="002764C7">
        <w:trPr>
          <w:ins w:id="31944" w:author="MCC TF160" w:date="2022-12-07T08:57:00Z"/>
        </w:trPr>
        <w:tc>
          <w:tcPr>
            <w:tcW w:w="1479" w:type="dxa"/>
            <w:shd w:val="clear" w:color="auto" w:fill="auto"/>
          </w:tcPr>
          <w:p w14:paraId="6ADC4982" w14:textId="77777777" w:rsidR="009A258B" w:rsidRPr="009574A2" w:rsidRDefault="009A258B" w:rsidP="002764C7">
            <w:pPr>
              <w:pStyle w:val="TAL"/>
              <w:rPr>
                <w:ins w:id="31945" w:author="MCC TF160" w:date="2022-12-07T08:57:00Z"/>
              </w:rPr>
            </w:pPr>
            <w:ins w:id="31946" w:author="MCC TF160" w:date="2022-12-07T08:57:00Z">
              <w:r w:rsidRPr="009574A2">
                <w:t>Format_1_0_RA_RNTI</w:t>
              </w:r>
            </w:ins>
          </w:p>
        </w:tc>
        <w:tc>
          <w:tcPr>
            <w:tcW w:w="2957" w:type="dxa"/>
            <w:shd w:val="clear" w:color="auto" w:fill="auto"/>
          </w:tcPr>
          <w:p w14:paraId="1FFCF38B" w14:textId="77777777" w:rsidR="009A258B" w:rsidRPr="009574A2" w:rsidRDefault="009A258B" w:rsidP="002764C7">
            <w:pPr>
              <w:pStyle w:val="TAL"/>
              <w:rPr>
                <w:ins w:id="31947" w:author="MCC TF160" w:date="2022-12-07T08:57:00Z"/>
              </w:rPr>
            </w:pPr>
            <w:ins w:id="31948" w:author="MCC TF160" w:date="2022-12-07T08:57:00Z">
              <w:r>
                <w:fldChar w:fldCharType="begin"/>
              </w:r>
              <w:r>
                <w:instrText>HYPERLINK \l "NR_DciFormat_1_0_RA_RNTI_SpecificInfo_Ty"</w:instrText>
              </w:r>
              <w:r>
                <w:fldChar w:fldCharType="separate"/>
              </w:r>
              <w:r w:rsidRPr="009574A2">
                <w:rPr>
                  <w:rStyle w:val="Hyperlink"/>
                </w:rPr>
                <w:t>NR_DciFormat_1_0_RA_RNTI_SpecificInfo_Type</w:t>
              </w:r>
              <w:r>
                <w:rPr>
                  <w:rStyle w:val="Hyperlink"/>
                </w:rPr>
                <w:fldChar w:fldCharType="end"/>
              </w:r>
            </w:ins>
          </w:p>
        </w:tc>
        <w:tc>
          <w:tcPr>
            <w:tcW w:w="5421" w:type="dxa"/>
            <w:shd w:val="clear" w:color="auto" w:fill="auto"/>
          </w:tcPr>
          <w:p w14:paraId="4617E3F4" w14:textId="77777777" w:rsidR="009A258B" w:rsidRPr="009574A2" w:rsidRDefault="009A258B" w:rsidP="002764C7">
            <w:pPr>
              <w:pStyle w:val="TAL"/>
              <w:rPr>
                <w:ins w:id="31949" w:author="MCC TF160" w:date="2022-12-07T08:57:00Z"/>
              </w:rPr>
            </w:pPr>
          </w:p>
        </w:tc>
      </w:tr>
      <w:tr w:rsidR="009A258B" w14:paraId="537C9B54" w14:textId="77777777" w:rsidTr="002764C7">
        <w:trPr>
          <w:ins w:id="31950" w:author="MCC TF160" w:date="2022-12-07T08:57:00Z"/>
        </w:trPr>
        <w:tc>
          <w:tcPr>
            <w:tcW w:w="1479" w:type="dxa"/>
            <w:shd w:val="clear" w:color="auto" w:fill="auto"/>
          </w:tcPr>
          <w:p w14:paraId="581EB4C3" w14:textId="77777777" w:rsidR="009A258B" w:rsidRPr="009574A2" w:rsidRDefault="009A258B" w:rsidP="002764C7">
            <w:pPr>
              <w:pStyle w:val="TAL"/>
              <w:rPr>
                <w:ins w:id="31951" w:author="MCC TF160" w:date="2022-12-07T08:57:00Z"/>
              </w:rPr>
            </w:pPr>
            <w:ins w:id="31952" w:author="MCC TF160" w:date="2022-12-07T08:57:00Z">
              <w:r w:rsidRPr="009574A2">
                <w:t>Format_1_1</w:t>
              </w:r>
            </w:ins>
          </w:p>
        </w:tc>
        <w:tc>
          <w:tcPr>
            <w:tcW w:w="2957" w:type="dxa"/>
            <w:shd w:val="clear" w:color="auto" w:fill="auto"/>
          </w:tcPr>
          <w:p w14:paraId="2D09873D" w14:textId="77777777" w:rsidR="009A258B" w:rsidRPr="009574A2" w:rsidRDefault="009A258B" w:rsidP="002764C7">
            <w:pPr>
              <w:pStyle w:val="TAL"/>
              <w:rPr>
                <w:ins w:id="31953" w:author="MCC TF160" w:date="2022-12-07T08:57:00Z"/>
              </w:rPr>
            </w:pPr>
            <w:ins w:id="31954" w:author="MCC TF160" w:date="2022-12-07T08:57:00Z">
              <w:r>
                <w:fldChar w:fldCharType="begin"/>
              </w:r>
              <w:r>
                <w:instrText>HYPERLINK \l "NR_DciFormat_1_1_SpecificInfo_Type"</w:instrText>
              </w:r>
              <w:r>
                <w:fldChar w:fldCharType="separate"/>
              </w:r>
              <w:r w:rsidRPr="009574A2">
                <w:rPr>
                  <w:rStyle w:val="Hyperlink"/>
                </w:rPr>
                <w:t>NR_DciFormat_1_1_SpecificInfo_Type</w:t>
              </w:r>
              <w:r>
                <w:rPr>
                  <w:rStyle w:val="Hyperlink"/>
                </w:rPr>
                <w:fldChar w:fldCharType="end"/>
              </w:r>
            </w:ins>
          </w:p>
        </w:tc>
        <w:tc>
          <w:tcPr>
            <w:tcW w:w="5421" w:type="dxa"/>
            <w:shd w:val="clear" w:color="auto" w:fill="auto"/>
          </w:tcPr>
          <w:p w14:paraId="6196064D" w14:textId="77777777" w:rsidR="009A258B" w:rsidRPr="009574A2" w:rsidRDefault="009A258B" w:rsidP="002764C7">
            <w:pPr>
              <w:pStyle w:val="TAL"/>
              <w:rPr>
                <w:ins w:id="31955" w:author="MCC TF160" w:date="2022-12-07T08:57:00Z"/>
              </w:rPr>
            </w:pPr>
          </w:p>
        </w:tc>
      </w:tr>
      <w:tr w:rsidR="009A258B" w14:paraId="537CE15F" w14:textId="77777777" w:rsidTr="002764C7">
        <w:trPr>
          <w:ins w:id="31956" w:author="MCC TF160" w:date="2022-12-07T08:57:00Z"/>
        </w:trPr>
        <w:tc>
          <w:tcPr>
            <w:tcW w:w="1479" w:type="dxa"/>
            <w:shd w:val="clear" w:color="auto" w:fill="auto"/>
          </w:tcPr>
          <w:p w14:paraId="6E5FB9CF" w14:textId="77777777" w:rsidR="009A258B" w:rsidRPr="009574A2" w:rsidRDefault="009A258B" w:rsidP="002764C7">
            <w:pPr>
              <w:pStyle w:val="TAL"/>
              <w:rPr>
                <w:ins w:id="31957" w:author="MCC TF160" w:date="2022-12-07T08:57:00Z"/>
              </w:rPr>
            </w:pPr>
            <w:ins w:id="31958" w:author="MCC TF160" w:date="2022-12-07T08:57:00Z">
              <w:r w:rsidRPr="009574A2">
                <w:t>Format_1_2</w:t>
              </w:r>
            </w:ins>
          </w:p>
        </w:tc>
        <w:tc>
          <w:tcPr>
            <w:tcW w:w="2957" w:type="dxa"/>
            <w:shd w:val="clear" w:color="auto" w:fill="auto"/>
          </w:tcPr>
          <w:p w14:paraId="6968214C" w14:textId="77777777" w:rsidR="009A258B" w:rsidRPr="009574A2" w:rsidRDefault="009A258B" w:rsidP="002764C7">
            <w:pPr>
              <w:pStyle w:val="TAL"/>
              <w:rPr>
                <w:ins w:id="31959" w:author="MCC TF160" w:date="2022-12-07T08:57:00Z"/>
              </w:rPr>
            </w:pPr>
            <w:ins w:id="31960" w:author="MCC TF160" w:date="2022-12-07T08:57:00Z">
              <w:r>
                <w:fldChar w:fldCharType="begin"/>
              </w:r>
              <w:r>
                <w:instrText>HYPERLINK \l "NR_DciFormat_1_2_SpecificInfo_Type"</w:instrText>
              </w:r>
              <w:r>
                <w:fldChar w:fldCharType="separate"/>
              </w:r>
              <w:r w:rsidRPr="009574A2">
                <w:rPr>
                  <w:rStyle w:val="Hyperlink"/>
                </w:rPr>
                <w:t>NR_DciFormat_1_2_SpecificInfo_Type</w:t>
              </w:r>
              <w:r>
                <w:rPr>
                  <w:rStyle w:val="Hyperlink"/>
                </w:rPr>
                <w:fldChar w:fldCharType="end"/>
              </w:r>
            </w:ins>
          </w:p>
        </w:tc>
        <w:tc>
          <w:tcPr>
            <w:tcW w:w="5421" w:type="dxa"/>
            <w:shd w:val="clear" w:color="auto" w:fill="auto"/>
          </w:tcPr>
          <w:p w14:paraId="5AD25E6A" w14:textId="77777777" w:rsidR="009A258B" w:rsidRPr="009574A2" w:rsidRDefault="009A258B" w:rsidP="002764C7">
            <w:pPr>
              <w:pStyle w:val="TAL"/>
              <w:rPr>
                <w:ins w:id="31961" w:author="MCC TF160" w:date="2022-12-07T08:57:00Z"/>
              </w:rPr>
            </w:pPr>
          </w:p>
        </w:tc>
      </w:tr>
    </w:tbl>
    <w:p w14:paraId="78DEE3AF" w14:textId="77777777" w:rsidR="009A258B" w:rsidRDefault="009A258B" w:rsidP="009A258B">
      <w:pPr>
        <w:rPr>
          <w:ins w:id="31962" w:author="MCC TF160" w:date="2022-12-07T08:57:00Z"/>
        </w:rPr>
      </w:pPr>
    </w:p>
    <w:p w14:paraId="19D1992D" w14:textId="77777777" w:rsidR="009A258B" w:rsidRDefault="009A258B" w:rsidP="009A258B">
      <w:pPr>
        <w:pStyle w:val="TH"/>
        <w:rPr>
          <w:ins w:id="31963" w:author="MCC TF160" w:date="2022-12-07T08:57:00Z"/>
        </w:rPr>
      </w:pPr>
      <w:ins w:id="31964" w:author="MCC TF160" w:date="2022-12-07T08:57:00Z">
        <w:r>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CFF891" w14:textId="77777777" w:rsidTr="002764C7">
        <w:trPr>
          <w:ins w:id="31965" w:author="MCC TF160" w:date="2022-12-07T08:57:00Z"/>
        </w:trPr>
        <w:tc>
          <w:tcPr>
            <w:tcW w:w="9857" w:type="dxa"/>
            <w:gridSpan w:val="4"/>
            <w:shd w:val="clear" w:color="auto" w:fill="E0E0E0"/>
          </w:tcPr>
          <w:p w14:paraId="18EE1CB5" w14:textId="77777777" w:rsidR="009A258B" w:rsidRPr="009574A2" w:rsidRDefault="009A258B" w:rsidP="002764C7">
            <w:pPr>
              <w:pStyle w:val="TAL"/>
              <w:rPr>
                <w:ins w:id="31966" w:author="MCC TF160" w:date="2022-12-07T08:57:00Z"/>
                <w:b/>
              </w:rPr>
            </w:pPr>
            <w:ins w:id="31967" w:author="MCC TF160" w:date="2022-12-07T08:57:00Z">
              <w:r w:rsidRPr="009574A2">
                <w:rPr>
                  <w:b/>
                </w:rPr>
                <w:t>TTCN-3 Record Type</w:t>
              </w:r>
            </w:ins>
          </w:p>
        </w:tc>
      </w:tr>
      <w:tr w:rsidR="009A258B" w14:paraId="5ABC84B5" w14:textId="77777777" w:rsidTr="002764C7">
        <w:trPr>
          <w:ins w:id="31968" w:author="MCC TF160" w:date="2022-12-07T08:57:00Z"/>
        </w:trPr>
        <w:tc>
          <w:tcPr>
            <w:tcW w:w="1479" w:type="dxa"/>
            <w:tcBorders>
              <w:bottom w:val="single" w:sz="4" w:space="0" w:color="auto"/>
            </w:tcBorders>
            <w:shd w:val="clear" w:color="auto" w:fill="E0E0E0"/>
          </w:tcPr>
          <w:p w14:paraId="227F779E" w14:textId="77777777" w:rsidR="009A258B" w:rsidRPr="009574A2" w:rsidRDefault="009A258B" w:rsidP="002764C7">
            <w:pPr>
              <w:pStyle w:val="TAL"/>
              <w:rPr>
                <w:ins w:id="31969" w:author="MCC TF160" w:date="2022-12-07T08:57:00Z"/>
                <w:b/>
              </w:rPr>
            </w:pPr>
            <w:bookmarkStart w:id="31970" w:name="NR_DciFormat_1_0_SpecificInfo_Type" w:colFirst="1" w:colLast="1"/>
            <w:ins w:id="31971" w:author="MCC TF160" w:date="2022-12-07T08:57:00Z">
              <w:r w:rsidRPr="009574A2">
                <w:rPr>
                  <w:b/>
                </w:rPr>
                <w:t>Name</w:t>
              </w:r>
            </w:ins>
          </w:p>
        </w:tc>
        <w:tc>
          <w:tcPr>
            <w:tcW w:w="8378" w:type="dxa"/>
            <w:gridSpan w:val="3"/>
            <w:tcBorders>
              <w:bottom w:val="single" w:sz="4" w:space="0" w:color="auto"/>
            </w:tcBorders>
            <w:shd w:val="clear" w:color="auto" w:fill="FFFF99"/>
          </w:tcPr>
          <w:p w14:paraId="0F1CB0EF" w14:textId="77777777" w:rsidR="009A258B" w:rsidRPr="009574A2" w:rsidRDefault="009A258B" w:rsidP="002764C7">
            <w:pPr>
              <w:pStyle w:val="TAL"/>
              <w:rPr>
                <w:ins w:id="31972" w:author="MCC TF160" w:date="2022-12-07T08:57:00Z"/>
                <w:b/>
              </w:rPr>
            </w:pPr>
            <w:ins w:id="31973" w:author="MCC TF160" w:date="2022-12-07T08:57:00Z">
              <w:r w:rsidRPr="009574A2">
                <w:rPr>
                  <w:b/>
                </w:rPr>
                <w:t>NR_DciFormat_1_0_SpecificInfo_Type</w:t>
              </w:r>
            </w:ins>
          </w:p>
        </w:tc>
      </w:tr>
      <w:bookmarkEnd w:id="31970"/>
      <w:tr w:rsidR="009A258B" w14:paraId="20774583" w14:textId="77777777" w:rsidTr="002764C7">
        <w:trPr>
          <w:ins w:id="31974" w:author="MCC TF160" w:date="2022-12-07T08:57:00Z"/>
        </w:trPr>
        <w:tc>
          <w:tcPr>
            <w:tcW w:w="1479" w:type="dxa"/>
            <w:tcBorders>
              <w:bottom w:val="double" w:sz="4" w:space="0" w:color="auto"/>
            </w:tcBorders>
            <w:shd w:val="clear" w:color="auto" w:fill="E0E0E0"/>
          </w:tcPr>
          <w:p w14:paraId="0D3C0353" w14:textId="77777777" w:rsidR="009A258B" w:rsidRPr="009574A2" w:rsidRDefault="009A258B" w:rsidP="002764C7">
            <w:pPr>
              <w:pStyle w:val="TAL"/>
              <w:rPr>
                <w:ins w:id="31975" w:author="MCC TF160" w:date="2022-12-07T08:57:00Z"/>
                <w:b/>
              </w:rPr>
            </w:pPr>
            <w:ins w:id="31976" w:author="MCC TF160" w:date="2022-12-07T08:57:00Z">
              <w:r w:rsidRPr="009574A2">
                <w:rPr>
                  <w:b/>
                </w:rPr>
                <w:t>Comment</w:t>
              </w:r>
            </w:ins>
          </w:p>
        </w:tc>
        <w:tc>
          <w:tcPr>
            <w:tcW w:w="8378" w:type="dxa"/>
            <w:gridSpan w:val="3"/>
            <w:tcBorders>
              <w:bottom w:val="double" w:sz="4" w:space="0" w:color="auto"/>
            </w:tcBorders>
            <w:shd w:val="clear" w:color="auto" w:fill="auto"/>
          </w:tcPr>
          <w:p w14:paraId="52584C63" w14:textId="77777777" w:rsidR="009A258B" w:rsidRPr="009574A2" w:rsidRDefault="009A258B" w:rsidP="002764C7">
            <w:pPr>
              <w:pStyle w:val="TAL"/>
              <w:rPr>
                <w:ins w:id="31977" w:author="MCC TF160" w:date="2022-12-07T08:57:00Z"/>
              </w:rPr>
            </w:pPr>
            <w:ins w:id="31978" w:author="MCC TF160" w:date="2022-12-07T08:57:00Z">
              <w:r w:rsidRPr="009574A2">
                <w:t>TS 38.212 clause 7.3.1.2.1: scheduling of PDSCH in one DL cell; default parameters according to TS 38.508-1 clause 4.3.6.1.2.1</w:t>
              </w:r>
            </w:ins>
          </w:p>
        </w:tc>
      </w:tr>
      <w:tr w:rsidR="009A258B" w14:paraId="19EE7694" w14:textId="77777777" w:rsidTr="002764C7">
        <w:trPr>
          <w:ins w:id="31979" w:author="MCC TF160" w:date="2022-12-07T08:57:00Z"/>
        </w:trPr>
        <w:tc>
          <w:tcPr>
            <w:tcW w:w="1479" w:type="dxa"/>
            <w:tcBorders>
              <w:top w:val="double" w:sz="4" w:space="0" w:color="auto"/>
            </w:tcBorders>
            <w:shd w:val="clear" w:color="auto" w:fill="auto"/>
          </w:tcPr>
          <w:p w14:paraId="1AB27A60" w14:textId="77777777" w:rsidR="009A258B" w:rsidRPr="009574A2" w:rsidRDefault="009A258B" w:rsidP="002764C7">
            <w:pPr>
              <w:pStyle w:val="TAL"/>
              <w:rPr>
                <w:ins w:id="31980" w:author="MCC TF160" w:date="2022-12-07T08:57:00Z"/>
              </w:rPr>
            </w:pPr>
            <w:ins w:id="31981" w:author="MCC TF160" w:date="2022-12-07T08:57:00Z">
              <w:r w:rsidRPr="009574A2">
                <w:t>DAI</w:t>
              </w:r>
            </w:ins>
          </w:p>
        </w:tc>
        <w:tc>
          <w:tcPr>
            <w:tcW w:w="2464" w:type="dxa"/>
            <w:tcBorders>
              <w:top w:val="double" w:sz="4" w:space="0" w:color="auto"/>
            </w:tcBorders>
            <w:shd w:val="clear" w:color="auto" w:fill="auto"/>
          </w:tcPr>
          <w:p w14:paraId="4C0D68CD" w14:textId="77777777" w:rsidR="009A258B" w:rsidRPr="009574A2" w:rsidRDefault="009A258B" w:rsidP="002764C7">
            <w:pPr>
              <w:pStyle w:val="TAL"/>
              <w:rPr>
                <w:ins w:id="31982" w:author="MCC TF160" w:date="2022-12-07T08:57:00Z"/>
              </w:rPr>
            </w:pPr>
            <w:ins w:id="31983" w:author="MCC TF160" w:date="2022-12-07T08:57:00Z">
              <w:r>
                <w:fldChar w:fldCharType="begin"/>
              </w:r>
              <w:r>
                <w:instrText>HYPERLINK \l "NR_DciFormat_1_0_DAI_Type"</w:instrText>
              </w:r>
              <w:r>
                <w:fldChar w:fldCharType="separate"/>
              </w:r>
              <w:r w:rsidRPr="009574A2">
                <w:rPr>
                  <w:rStyle w:val="Hyperlink"/>
                </w:rPr>
                <w:t>NR_DciFormat_1_0_DAI_Type</w:t>
              </w:r>
              <w:r>
                <w:rPr>
                  <w:rStyle w:val="Hyperlink"/>
                </w:rPr>
                <w:fldChar w:fldCharType="end"/>
              </w:r>
            </w:ins>
          </w:p>
        </w:tc>
        <w:tc>
          <w:tcPr>
            <w:tcW w:w="493" w:type="dxa"/>
            <w:tcBorders>
              <w:top w:val="double" w:sz="4" w:space="0" w:color="auto"/>
            </w:tcBorders>
            <w:shd w:val="clear" w:color="auto" w:fill="auto"/>
          </w:tcPr>
          <w:p w14:paraId="397A5598" w14:textId="77777777" w:rsidR="009A258B" w:rsidRPr="009574A2" w:rsidRDefault="009A258B" w:rsidP="002764C7">
            <w:pPr>
              <w:pStyle w:val="TAL"/>
              <w:rPr>
                <w:ins w:id="31984" w:author="MCC TF160" w:date="2022-12-07T08:57:00Z"/>
              </w:rPr>
            </w:pPr>
            <w:ins w:id="31985" w:author="MCC TF160" w:date="2022-12-07T08:57:00Z">
              <w:r w:rsidRPr="009574A2">
                <w:t>opt</w:t>
              </w:r>
            </w:ins>
          </w:p>
        </w:tc>
        <w:tc>
          <w:tcPr>
            <w:tcW w:w="5421" w:type="dxa"/>
            <w:tcBorders>
              <w:top w:val="double" w:sz="4" w:space="0" w:color="auto"/>
            </w:tcBorders>
            <w:shd w:val="clear" w:color="auto" w:fill="auto"/>
          </w:tcPr>
          <w:p w14:paraId="253268E2" w14:textId="77777777" w:rsidR="009A258B" w:rsidRPr="009574A2" w:rsidRDefault="009A258B" w:rsidP="002764C7">
            <w:pPr>
              <w:pStyle w:val="TAL"/>
              <w:rPr>
                <w:ins w:id="31986" w:author="MCC TF160" w:date="2022-12-07T08:57:00Z"/>
              </w:rPr>
            </w:pPr>
            <w:ins w:id="31987" w:author="MCC TF160" w:date="2022-12-07T08:57:00Z">
              <w:r w:rsidRPr="009574A2">
                <w:t>downlink assignment index</w:t>
              </w:r>
            </w:ins>
          </w:p>
        </w:tc>
      </w:tr>
      <w:tr w:rsidR="009A258B" w14:paraId="51FCB7D0" w14:textId="77777777" w:rsidTr="002764C7">
        <w:trPr>
          <w:ins w:id="31988" w:author="MCC TF160" w:date="2022-12-07T08:57:00Z"/>
        </w:trPr>
        <w:tc>
          <w:tcPr>
            <w:tcW w:w="1479" w:type="dxa"/>
            <w:shd w:val="clear" w:color="auto" w:fill="auto"/>
          </w:tcPr>
          <w:p w14:paraId="6C47C263" w14:textId="77777777" w:rsidR="009A258B" w:rsidRPr="009574A2" w:rsidRDefault="009A258B" w:rsidP="002764C7">
            <w:pPr>
              <w:pStyle w:val="TAL"/>
              <w:rPr>
                <w:ins w:id="31989" w:author="MCC TF160" w:date="2022-12-07T08:57:00Z"/>
              </w:rPr>
            </w:pPr>
            <w:ins w:id="31990" w:author="MCC TF160" w:date="2022-12-07T08:57:00Z">
              <w:r w:rsidRPr="009574A2">
                <w:t>TpcCommandPucch</w:t>
              </w:r>
            </w:ins>
          </w:p>
        </w:tc>
        <w:tc>
          <w:tcPr>
            <w:tcW w:w="2464" w:type="dxa"/>
            <w:shd w:val="clear" w:color="auto" w:fill="auto"/>
          </w:tcPr>
          <w:p w14:paraId="17F939C4" w14:textId="77777777" w:rsidR="009A258B" w:rsidRPr="009574A2" w:rsidRDefault="009A258B" w:rsidP="002764C7">
            <w:pPr>
              <w:pStyle w:val="TAL"/>
              <w:rPr>
                <w:ins w:id="31991" w:author="MCC TF160" w:date="2022-12-07T08:57:00Z"/>
              </w:rPr>
            </w:pPr>
            <w:ins w:id="31992"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493" w:type="dxa"/>
            <w:shd w:val="clear" w:color="auto" w:fill="auto"/>
          </w:tcPr>
          <w:p w14:paraId="4F29D9F6" w14:textId="77777777" w:rsidR="009A258B" w:rsidRPr="009574A2" w:rsidRDefault="009A258B" w:rsidP="002764C7">
            <w:pPr>
              <w:pStyle w:val="TAL"/>
              <w:rPr>
                <w:ins w:id="31993" w:author="MCC TF160" w:date="2022-12-07T08:57:00Z"/>
              </w:rPr>
            </w:pPr>
            <w:ins w:id="31994" w:author="MCC TF160" w:date="2022-12-07T08:57:00Z">
              <w:r w:rsidRPr="009574A2">
                <w:t>opt</w:t>
              </w:r>
            </w:ins>
          </w:p>
        </w:tc>
        <w:tc>
          <w:tcPr>
            <w:tcW w:w="5421" w:type="dxa"/>
            <w:shd w:val="clear" w:color="auto" w:fill="auto"/>
          </w:tcPr>
          <w:p w14:paraId="139B9055" w14:textId="77777777" w:rsidR="009A258B" w:rsidRPr="009574A2" w:rsidRDefault="009A258B" w:rsidP="002764C7">
            <w:pPr>
              <w:pStyle w:val="TAL"/>
              <w:rPr>
                <w:ins w:id="31995" w:author="MCC TF160" w:date="2022-12-07T08:57:00Z"/>
              </w:rPr>
            </w:pPr>
            <w:ins w:id="31996" w:author="MCC TF160" w:date="2022-12-07T08:57:00Z">
              <w:r w:rsidRPr="009574A2">
                <w:t>TPC command for scheduled PUCCH; to be set to 1 per default (0 dB; accumulated TPC)</w:t>
              </w:r>
            </w:ins>
          </w:p>
        </w:tc>
      </w:tr>
      <w:tr w:rsidR="009A258B" w14:paraId="7CF2D1A8" w14:textId="77777777" w:rsidTr="002764C7">
        <w:trPr>
          <w:ins w:id="31997" w:author="MCC TF160" w:date="2022-12-07T08:57:00Z"/>
        </w:trPr>
        <w:tc>
          <w:tcPr>
            <w:tcW w:w="1479" w:type="dxa"/>
            <w:shd w:val="clear" w:color="auto" w:fill="auto"/>
          </w:tcPr>
          <w:p w14:paraId="67248379" w14:textId="77777777" w:rsidR="009A258B" w:rsidRPr="009574A2" w:rsidRDefault="009A258B" w:rsidP="002764C7">
            <w:pPr>
              <w:pStyle w:val="TAL"/>
              <w:rPr>
                <w:ins w:id="31998" w:author="MCC TF160" w:date="2022-12-07T08:57:00Z"/>
              </w:rPr>
            </w:pPr>
            <w:ins w:id="31999" w:author="MCC TF160" w:date="2022-12-07T08:57:00Z">
              <w:r w:rsidRPr="009574A2">
                <w:t>PucchResourceIndicator</w:t>
              </w:r>
            </w:ins>
          </w:p>
        </w:tc>
        <w:tc>
          <w:tcPr>
            <w:tcW w:w="2464" w:type="dxa"/>
            <w:shd w:val="clear" w:color="auto" w:fill="auto"/>
          </w:tcPr>
          <w:p w14:paraId="7ED49BC9" w14:textId="77777777" w:rsidR="009A258B" w:rsidRPr="009574A2" w:rsidRDefault="009A258B" w:rsidP="002764C7">
            <w:pPr>
              <w:pStyle w:val="TAL"/>
              <w:rPr>
                <w:ins w:id="32000" w:author="MCC TF160" w:date="2022-12-07T08:57:00Z"/>
              </w:rPr>
            </w:pPr>
            <w:ins w:id="32001" w:author="MCC TF160" w:date="2022-12-07T08:57:00Z">
              <w:r>
                <w:fldChar w:fldCharType="begin"/>
              </w:r>
              <w:r>
                <w:instrText>HYPERLINK \l "NR_DciFormat_1_X_PucchResourceIndicator_"</w:instrText>
              </w:r>
              <w:r>
                <w:fldChar w:fldCharType="separate"/>
              </w:r>
              <w:r w:rsidRPr="009574A2">
                <w:rPr>
                  <w:rStyle w:val="Hyperlink"/>
                </w:rPr>
                <w:t>NR_DciFormat_1_X_PucchResourceIndicator_Type</w:t>
              </w:r>
              <w:r>
                <w:rPr>
                  <w:rStyle w:val="Hyperlink"/>
                </w:rPr>
                <w:fldChar w:fldCharType="end"/>
              </w:r>
            </w:ins>
          </w:p>
        </w:tc>
        <w:tc>
          <w:tcPr>
            <w:tcW w:w="493" w:type="dxa"/>
            <w:shd w:val="clear" w:color="auto" w:fill="auto"/>
          </w:tcPr>
          <w:p w14:paraId="3D695E43" w14:textId="77777777" w:rsidR="009A258B" w:rsidRPr="009574A2" w:rsidRDefault="009A258B" w:rsidP="002764C7">
            <w:pPr>
              <w:pStyle w:val="TAL"/>
              <w:rPr>
                <w:ins w:id="32002" w:author="MCC TF160" w:date="2022-12-07T08:57:00Z"/>
              </w:rPr>
            </w:pPr>
            <w:ins w:id="32003" w:author="MCC TF160" w:date="2022-12-07T08:57:00Z">
              <w:r w:rsidRPr="009574A2">
                <w:t>opt</w:t>
              </w:r>
            </w:ins>
          </w:p>
        </w:tc>
        <w:tc>
          <w:tcPr>
            <w:tcW w:w="5421" w:type="dxa"/>
            <w:shd w:val="clear" w:color="auto" w:fill="auto"/>
          </w:tcPr>
          <w:p w14:paraId="0E520E14" w14:textId="77777777" w:rsidR="009A258B" w:rsidRPr="009574A2" w:rsidRDefault="009A258B" w:rsidP="002764C7">
            <w:pPr>
              <w:pStyle w:val="TAL"/>
              <w:rPr>
                <w:ins w:id="32004" w:author="MCC TF160" w:date="2022-12-07T08:57:00Z"/>
              </w:rPr>
            </w:pPr>
            <w:ins w:id="32005" w:author="MCC TF160" w:date="2022-12-07T08:57:00Z">
              <w:r w:rsidRPr="009574A2">
                <w:t>PUCCH resource indicator</w:t>
              </w:r>
            </w:ins>
          </w:p>
        </w:tc>
      </w:tr>
      <w:tr w:rsidR="009A258B" w14:paraId="2F84BEF9" w14:textId="77777777" w:rsidTr="002764C7">
        <w:trPr>
          <w:ins w:id="32006" w:author="MCC TF160" w:date="2022-12-07T08:57:00Z"/>
        </w:trPr>
        <w:tc>
          <w:tcPr>
            <w:tcW w:w="1479" w:type="dxa"/>
            <w:shd w:val="clear" w:color="auto" w:fill="auto"/>
          </w:tcPr>
          <w:p w14:paraId="0A62034F" w14:textId="77777777" w:rsidR="009A258B" w:rsidRPr="009574A2" w:rsidRDefault="009A258B" w:rsidP="002764C7">
            <w:pPr>
              <w:pStyle w:val="TAL"/>
              <w:rPr>
                <w:ins w:id="32007" w:author="MCC TF160" w:date="2022-12-07T08:57:00Z"/>
              </w:rPr>
            </w:pPr>
            <w:ins w:id="32008" w:author="MCC TF160" w:date="2022-12-07T08:57:00Z">
              <w:r w:rsidRPr="009574A2">
                <w:t>PdschHarqTimingIndicator</w:t>
              </w:r>
            </w:ins>
          </w:p>
        </w:tc>
        <w:tc>
          <w:tcPr>
            <w:tcW w:w="2464" w:type="dxa"/>
            <w:shd w:val="clear" w:color="auto" w:fill="auto"/>
          </w:tcPr>
          <w:p w14:paraId="6D25A91D" w14:textId="77777777" w:rsidR="009A258B" w:rsidRPr="009574A2" w:rsidRDefault="009A258B" w:rsidP="002764C7">
            <w:pPr>
              <w:pStyle w:val="TAL"/>
              <w:rPr>
                <w:ins w:id="32009" w:author="MCC TF160" w:date="2022-12-07T08:57:00Z"/>
              </w:rPr>
            </w:pPr>
            <w:ins w:id="32010" w:author="MCC TF160" w:date="2022-12-07T08:57:00Z">
              <w:r>
                <w:fldChar w:fldCharType="begin"/>
              </w:r>
              <w:r>
                <w:instrText>HYPERLINK \l "NR_DciForm__1_X_PdschHarqTimingIndicator"</w:instrText>
              </w:r>
              <w:r>
                <w:fldChar w:fldCharType="separate"/>
              </w:r>
              <w:r w:rsidRPr="009574A2">
                <w:rPr>
                  <w:rStyle w:val="Hyperlink"/>
                </w:rPr>
                <w:t>NR_DciFormat_1_X_PdschHarqTimingIndicator_Type</w:t>
              </w:r>
              <w:r>
                <w:rPr>
                  <w:rStyle w:val="Hyperlink"/>
                </w:rPr>
                <w:fldChar w:fldCharType="end"/>
              </w:r>
            </w:ins>
          </w:p>
        </w:tc>
        <w:tc>
          <w:tcPr>
            <w:tcW w:w="493" w:type="dxa"/>
            <w:shd w:val="clear" w:color="auto" w:fill="auto"/>
          </w:tcPr>
          <w:p w14:paraId="58D5BF4F" w14:textId="77777777" w:rsidR="009A258B" w:rsidRPr="009574A2" w:rsidRDefault="009A258B" w:rsidP="002764C7">
            <w:pPr>
              <w:pStyle w:val="TAL"/>
              <w:rPr>
                <w:ins w:id="32011" w:author="MCC TF160" w:date="2022-12-07T08:57:00Z"/>
              </w:rPr>
            </w:pPr>
            <w:ins w:id="32012" w:author="MCC TF160" w:date="2022-12-07T08:57:00Z">
              <w:r w:rsidRPr="009574A2">
                <w:t>opt</w:t>
              </w:r>
            </w:ins>
          </w:p>
        </w:tc>
        <w:tc>
          <w:tcPr>
            <w:tcW w:w="5421" w:type="dxa"/>
            <w:shd w:val="clear" w:color="auto" w:fill="auto"/>
          </w:tcPr>
          <w:p w14:paraId="1B192A9E" w14:textId="77777777" w:rsidR="009A258B" w:rsidRPr="009574A2" w:rsidRDefault="009A258B" w:rsidP="002764C7">
            <w:pPr>
              <w:pStyle w:val="TAL"/>
              <w:rPr>
                <w:ins w:id="32013" w:author="MCC TF160" w:date="2022-12-07T08:57:00Z"/>
              </w:rPr>
            </w:pPr>
            <w:ins w:id="32014" w:author="MCC TF160" w:date="2022-12-07T08:57:00Z">
              <w:r w:rsidRPr="009574A2">
                <w:t>PDSCH-to-HARQ_feedback timing indicator</w:t>
              </w:r>
            </w:ins>
          </w:p>
        </w:tc>
      </w:tr>
      <w:tr w:rsidR="009A258B" w14:paraId="64D2203D" w14:textId="77777777" w:rsidTr="002764C7">
        <w:trPr>
          <w:ins w:id="32015" w:author="MCC TF160" w:date="2022-12-07T08:57:00Z"/>
        </w:trPr>
        <w:tc>
          <w:tcPr>
            <w:tcW w:w="1479" w:type="dxa"/>
            <w:shd w:val="clear" w:color="auto" w:fill="auto"/>
          </w:tcPr>
          <w:p w14:paraId="129F2C8E" w14:textId="77777777" w:rsidR="009A258B" w:rsidRPr="009574A2" w:rsidRDefault="009A258B" w:rsidP="002764C7">
            <w:pPr>
              <w:pStyle w:val="TAL"/>
              <w:rPr>
                <w:ins w:id="32016" w:author="MCC TF160" w:date="2022-12-07T08:57:00Z"/>
              </w:rPr>
            </w:pPr>
            <w:ins w:id="32017" w:author="MCC TF160" w:date="2022-12-07T08:57:00Z">
              <w:r w:rsidRPr="009574A2">
                <w:t>ChannelAccessCPext</w:t>
              </w:r>
            </w:ins>
          </w:p>
        </w:tc>
        <w:tc>
          <w:tcPr>
            <w:tcW w:w="2464" w:type="dxa"/>
            <w:shd w:val="clear" w:color="auto" w:fill="auto"/>
          </w:tcPr>
          <w:p w14:paraId="7F7CEBBE" w14:textId="77777777" w:rsidR="009A258B" w:rsidRPr="009574A2" w:rsidRDefault="009A258B" w:rsidP="002764C7">
            <w:pPr>
              <w:pStyle w:val="TAL"/>
              <w:rPr>
                <w:ins w:id="32018" w:author="MCC TF160" w:date="2022-12-07T08:57:00Z"/>
              </w:rPr>
            </w:pPr>
            <w:ins w:id="32019" w:author="MCC TF160" w:date="2022-12-07T08:57:00Z">
              <w:r>
                <w:fldChar w:fldCharType="begin"/>
              </w:r>
              <w:r>
                <w:instrText>HYPERLINK \l "NR_DciFormat_X_0_ChannelAccessCPext_Type"</w:instrText>
              </w:r>
              <w:r>
                <w:fldChar w:fldCharType="separate"/>
              </w:r>
              <w:r w:rsidRPr="009574A2">
                <w:rPr>
                  <w:rStyle w:val="Hyperlink"/>
                </w:rPr>
                <w:t>NR_DciFormat_X_0_ChannelAccessCPext_Type</w:t>
              </w:r>
              <w:r>
                <w:rPr>
                  <w:rStyle w:val="Hyperlink"/>
                </w:rPr>
                <w:fldChar w:fldCharType="end"/>
              </w:r>
            </w:ins>
          </w:p>
        </w:tc>
        <w:tc>
          <w:tcPr>
            <w:tcW w:w="493" w:type="dxa"/>
            <w:shd w:val="clear" w:color="auto" w:fill="auto"/>
          </w:tcPr>
          <w:p w14:paraId="766CE602" w14:textId="77777777" w:rsidR="009A258B" w:rsidRPr="009574A2" w:rsidRDefault="009A258B" w:rsidP="002764C7">
            <w:pPr>
              <w:pStyle w:val="TAL"/>
              <w:rPr>
                <w:ins w:id="32020" w:author="MCC TF160" w:date="2022-12-07T08:57:00Z"/>
              </w:rPr>
            </w:pPr>
            <w:ins w:id="32021" w:author="MCC TF160" w:date="2022-12-07T08:57:00Z">
              <w:r w:rsidRPr="009574A2">
                <w:t>opt</w:t>
              </w:r>
            </w:ins>
          </w:p>
        </w:tc>
        <w:tc>
          <w:tcPr>
            <w:tcW w:w="5421" w:type="dxa"/>
            <w:shd w:val="clear" w:color="auto" w:fill="auto"/>
          </w:tcPr>
          <w:p w14:paraId="4AC0E305" w14:textId="77777777" w:rsidR="009A258B" w:rsidRPr="009574A2" w:rsidRDefault="009A258B" w:rsidP="002764C7">
            <w:pPr>
              <w:pStyle w:val="TAL"/>
              <w:rPr>
                <w:ins w:id="32022" w:author="MCC TF160" w:date="2022-12-07T08:57:00Z"/>
              </w:rPr>
            </w:pPr>
            <w:ins w:id="32023" w:author="MCC TF160" w:date="2022-12-07T08:57:00Z">
              <w:r w:rsidRPr="009574A2">
                <w:t>ChannelAccess-CPext</w:t>
              </w:r>
            </w:ins>
          </w:p>
        </w:tc>
      </w:tr>
    </w:tbl>
    <w:p w14:paraId="6C2BB3CD" w14:textId="77777777" w:rsidR="009A258B" w:rsidRDefault="009A258B" w:rsidP="009A258B">
      <w:pPr>
        <w:rPr>
          <w:ins w:id="32024" w:author="MCC TF160" w:date="2022-12-07T08:57:00Z"/>
        </w:rPr>
      </w:pPr>
    </w:p>
    <w:p w14:paraId="639DB209" w14:textId="77777777" w:rsidR="009A258B" w:rsidRDefault="009A258B" w:rsidP="009A258B">
      <w:pPr>
        <w:pStyle w:val="TH"/>
        <w:rPr>
          <w:ins w:id="32025" w:author="MCC TF160" w:date="2022-12-07T08:57:00Z"/>
        </w:rPr>
      </w:pPr>
      <w:ins w:id="32026" w:author="MCC TF160" w:date="2022-12-07T08:57: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0395C7B" w14:textId="77777777" w:rsidTr="002764C7">
        <w:trPr>
          <w:ins w:id="32027" w:author="MCC TF160" w:date="2022-12-07T08:57:00Z"/>
        </w:trPr>
        <w:tc>
          <w:tcPr>
            <w:tcW w:w="9857" w:type="dxa"/>
            <w:gridSpan w:val="4"/>
            <w:shd w:val="clear" w:color="auto" w:fill="E0E0E0"/>
          </w:tcPr>
          <w:p w14:paraId="33C3F922" w14:textId="77777777" w:rsidR="009A258B" w:rsidRPr="009574A2" w:rsidRDefault="009A258B" w:rsidP="002764C7">
            <w:pPr>
              <w:pStyle w:val="TAL"/>
              <w:rPr>
                <w:ins w:id="32028" w:author="MCC TF160" w:date="2022-12-07T08:57:00Z"/>
                <w:b/>
              </w:rPr>
            </w:pPr>
            <w:ins w:id="32029" w:author="MCC TF160" w:date="2022-12-07T08:57:00Z">
              <w:r w:rsidRPr="009574A2">
                <w:rPr>
                  <w:b/>
                </w:rPr>
                <w:t>TTCN-3 Record Type</w:t>
              </w:r>
            </w:ins>
          </w:p>
        </w:tc>
      </w:tr>
      <w:tr w:rsidR="009A258B" w14:paraId="31ACC8F3" w14:textId="77777777" w:rsidTr="002764C7">
        <w:trPr>
          <w:ins w:id="32030" w:author="MCC TF160" w:date="2022-12-07T08:57:00Z"/>
        </w:trPr>
        <w:tc>
          <w:tcPr>
            <w:tcW w:w="1479" w:type="dxa"/>
            <w:tcBorders>
              <w:bottom w:val="single" w:sz="4" w:space="0" w:color="auto"/>
            </w:tcBorders>
            <w:shd w:val="clear" w:color="auto" w:fill="E0E0E0"/>
          </w:tcPr>
          <w:p w14:paraId="339D86F8" w14:textId="77777777" w:rsidR="009A258B" w:rsidRPr="009574A2" w:rsidRDefault="009A258B" w:rsidP="002764C7">
            <w:pPr>
              <w:pStyle w:val="TAL"/>
              <w:rPr>
                <w:ins w:id="32031" w:author="MCC TF160" w:date="2022-12-07T08:57:00Z"/>
                <w:b/>
              </w:rPr>
            </w:pPr>
            <w:bookmarkStart w:id="32032" w:name="NR_DciFormat_1_0_P_RNTI_SpecificInfo_Typ" w:colFirst="1" w:colLast="1"/>
            <w:ins w:id="32033" w:author="MCC TF160" w:date="2022-12-07T08:57:00Z">
              <w:r w:rsidRPr="009574A2">
                <w:rPr>
                  <w:b/>
                </w:rPr>
                <w:t>Name</w:t>
              </w:r>
            </w:ins>
          </w:p>
        </w:tc>
        <w:tc>
          <w:tcPr>
            <w:tcW w:w="8378" w:type="dxa"/>
            <w:gridSpan w:val="3"/>
            <w:tcBorders>
              <w:bottom w:val="single" w:sz="4" w:space="0" w:color="auto"/>
            </w:tcBorders>
            <w:shd w:val="clear" w:color="auto" w:fill="FFFF99"/>
          </w:tcPr>
          <w:p w14:paraId="3D4F98FC" w14:textId="77777777" w:rsidR="009A258B" w:rsidRPr="009574A2" w:rsidRDefault="009A258B" w:rsidP="002764C7">
            <w:pPr>
              <w:pStyle w:val="TAL"/>
              <w:rPr>
                <w:ins w:id="32034" w:author="MCC TF160" w:date="2022-12-07T08:57:00Z"/>
                <w:b/>
              </w:rPr>
            </w:pPr>
            <w:ins w:id="32035" w:author="MCC TF160" w:date="2022-12-07T08:57:00Z">
              <w:r w:rsidRPr="009574A2">
                <w:rPr>
                  <w:b/>
                </w:rPr>
                <w:t>NR_DciFormat_1_0_P_RNTI_SpecificInfo_Type</w:t>
              </w:r>
            </w:ins>
          </w:p>
        </w:tc>
      </w:tr>
      <w:bookmarkEnd w:id="32032"/>
      <w:tr w:rsidR="009A258B" w14:paraId="365FBCE0" w14:textId="77777777" w:rsidTr="002764C7">
        <w:trPr>
          <w:ins w:id="32036" w:author="MCC TF160" w:date="2022-12-07T08:57:00Z"/>
        </w:trPr>
        <w:tc>
          <w:tcPr>
            <w:tcW w:w="1479" w:type="dxa"/>
            <w:tcBorders>
              <w:bottom w:val="double" w:sz="4" w:space="0" w:color="auto"/>
            </w:tcBorders>
            <w:shd w:val="clear" w:color="auto" w:fill="E0E0E0"/>
          </w:tcPr>
          <w:p w14:paraId="4CA5DE1B" w14:textId="77777777" w:rsidR="009A258B" w:rsidRPr="009574A2" w:rsidRDefault="009A258B" w:rsidP="002764C7">
            <w:pPr>
              <w:pStyle w:val="TAL"/>
              <w:rPr>
                <w:ins w:id="32037" w:author="MCC TF160" w:date="2022-12-07T08:57:00Z"/>
                <w:b/>
              </w:rPr>
            </w:pPr>
            <w:ins w:id="32038" w:author="MCC TF160" w:date="2022-12-07T08:57:00Z">
              <w:r w:rsidRPr="009574A2">
                <w:rPr>
                  <w:b/>
                </w:rPr>
                <w:t>Comment</w:t>
              </w:r>
            </w:ins>
          </w:p>
        </w:tc>
        <w:tc>
          <w:tcPr>
            <w:tcW w:w="8378" w:type="dxa"/>
            <w:gridSpan w:val="3"/>
            <w:tcBorders>
              <w:bottom w:val="double" w:sz="4" w:space="0" w:color="auto"/>
            </w:tcBorders>
            <w:shd w:val="clear" w:color="auto" w:fill="auto"/>
          </w:tcPr>
          <w:p w14:paraId="124684C2" w14:textId="77777777" w:rsidR="009A258B" w:rsidRPr="009574A2" w:rsidRDefault="009A258B" w:rsidP="002764C7">
            <w:pPr>
              <w:pStyle w:val="TAL"/>
              <w:rPr>
                <w:ins w:id="32039" w:author="MCC TF160" w:date="2022-12-07T08:57:00Z"/>
              </w:rPr>
            </w:pPr>
            <w:ins w:id="32040" w:author="MCC TF160" w:date="2022-12-07T08:57:00Z">
              <w:r w:rsidRPr="009574A2">
                <w:t>TS 38.212 clause 7.3.1.2.1: scheduling of PDSCH with DCI scrambled by P-RNTI; default parameters according to TS 38.508-1 clause 4.3.6.1.2.1</w:t>
              </w:r>
            </w:ins>
          </w:p>
        </w:tc>
      </w:tr>
      <w:tr w:rsidR="009A258B" w14:paraId="5FF688B5" w14:textId="77777777" w:rsidTr="002764C7">
        <w:trPr>
          <w:ins w:id="32041" w:author="MCC TF160" w:date="2022-12-07T08:57:00Z"/>
        </w:trPr>
        <w:tc>
          <w:tcPr>
            <w:tcW w:w="1479" w:type="dxa"/>
            <w:tcBorders>
              <w:top w:val="double" w:sz="4" w:space="0" w:color="auto"/>
            </w:tcBorders>
            <w:shd w:val="clear" w:color="auto" w:fill="auto"/>
          </w:tcPr>
          <w:p w14:paraId="11DDB246" w14:textId="77777777" w:rsidR="009A258B" w:rsidRPr="009574A2" w:rsidRDefault="009A258B" w:rsidP="002764C7">
            <w:pPr>
              <w:pStyle w:val="TAL"/>
              <w:rPr>
                <w:ins w:id="32042" w:author="MCC TF160" w:date="2022-12-07T08:57:00Z"/>
              </w:rPr>
            </w:pPr>
            <w:ins w:id="32043" w:author="MCC TF160" w:date="2022-12-07T08:57:00Z">
              <w:r w:rsidRPr="009574A2">
                <w:t>ShortMessageIndicator</w:t>
              </w:r>
            </w:ins>
          </w:p>
        </w:tc>
        <w:tc>
          <w:tcPr>
            <w:tcW w:w="2464" w:type="dxa"/>
            <w:tcBorders>
              <w:top w:val="double" w:sz="4" w:space="0" w:color="auto"/>
            </w:tcBorders>
            <w:shd w:val="clear" w:color="auto" w:fill="auto"/>
          </w:tcPr>
          <w:p w14:paraId="010CD331" w14:textId="77777777" w:rsidR="009A258B" w:rsidRPr="009574A2" w:rsidRDefault="009A258B" w:rsidP="002764C7">
            <w:pPr>
              <w:pStyle w:val="TAL"/>
              <w:rPr>
                <w:ins w:id="32044" w:author="MCC TF160" w:date="2022-12-07T08:57:00Z"/>
              </w:rPr>
            </w:pPr>
            <w:ins w:id="32045"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tcBorders>
              <w:top w:val="double" w:sz="4" w:space="0" w:color="auto"/>
            </w:tcBorders>
            <w:shd w:val="clear" w:color="auto" w:fill="auto"/>
          </w:tcPr>
          <w:p w14:paraId="640EB546" w14:textId="77777777" w:rsidR="009A258B" w:rsidRPr="009574A2" w:rsidRDefault="009A258B" w:rsidP="002764C7">
            <w:pPr>
              <w:pStyle w:val="TAL"/>
              <w:rPr>
                <w:ins w:id="32046" w:author="MCC TF160" w:date="2022-12-07T08:57:00Z"/>
              </w:rPr>
            </w:pPr>
            <w:ins w:id="32047" w:author="MCC TF160" w:date="2022-12-07T08:57:00Z">
              <w:r w:rsidRPr="009574A2">
                <w:t>opt</w:t>
              </w:r>
            </w:ins>
          </w:p>
        </w:tc>
        <w:tc>
          <w:tcPr>
            <w:tcW w:w="5421" w:type="dxa"/>
            <w:tcBorders>
              <w:top w:val="double" w:sz="4" w:space="0" w:color="auto"/>
            </w:tcBorders>
            <w:shd w:val="clear" w:color="auto" w:fill="auto"/>
          </w:tcPr>
          <w:p w14:paraId="234D1A4C" w14:textId="77777777" w:rsidR="009A258B" w:rsidRPr="009574A2" w:rsidRDefault="009A258B" w:rsidP="002764C7">
            <w:pPr>
              <w:pStyle w:val="TAL"/>
              <w:rPr>
                <w:ins w:id="32048" w:author="MCC TF160" w:date="2022-12-07T08:57:00Z"/>
              </w:rPr>
            </w:pPr>
            <w:ins w:id="32049" w:author="MCC TF160" w:date="2022-12-07T08:57:00Z">
              <w:r w:rsidRPr="009574A2">
                <w:t>Short Message Indicator according to TS 38.212 Table 7.3.1.2.1-1</w:t>
              </w:r>
            </w:ins>
          </w:p>
        </w:tc>
      </w:tr>
      <w:tr w:rsidR="009A258B" w14:paraId="1A39B7D8" w14:textId="77777777" w:rsidTr="002764C7">
        <w:trPr>
          <w:ins w:id="32050" w:author="MCC TF160" w:date="2022-12-07T08:57:00Z"/>
        </w:trPr>
        <w:tc>
          <w:tcPr>
            <w:tcW w:w="1479" w:type="dxa"/>
            <w:shd w:val="clear" w:color="auto" w:fill="auto"/>
          </w:tcPr>
          <w:p w14:paraId="0FE78350" w14:textId="77777777" w:rsidR="009A258B" w:rsidRPr="009574A2" w:rsidRDefault="009A258B" w:rsidP="002764C7">
            <w:pPr>
              <w:pStyle w:val="TAL"/>
              <w:rPr>
                <w:ins w:id="32051" w:author="MCC TF160" w:date="2022-12-07T08:57:00Z"/>
              </w:rPr>
            </w:pPr>
            <w:ins w:id="32052" w:author="MCC TF160" w:date="2022-12-07T08:57:00Z">
              <w:r w:rsidRPr="009574A2">
                <w:t>ShortMessages</w:t>
              </w:r>
            </w:ins>
          </w:p>
        </w:tc>
        <w:tc>
          <w:tcPr>
            <w:tcW w:w="2464" w:type="dxa"/>
            <w:shd w:val="clear" w:color="auto" w:fill="auto"/>
          </w:tcPr>
          <w:p w14:paraId="3FA55BB2" w14:textId="77777777" w:rsidR="009A258B" w:rsidRPr="009574A2" w:rsidRDefault="009A258B" w:rsidP="002764C7">
            <w:pPr>
              <w:pStyle w:val="TAL"/>
              <w:rPr>
                <w:ins w:id="32053" w:author="MCC TF160" w:date="2022-12-07T08:57:00Z"/>
              </w:rPr>
            </w:pPr>
            <w:ins w:id="32054"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45BB8804" w14:textId="77777777" w:rsidR="009A258B" w:rsidRPr="009574A2" w:rsidRDefault="009A258B" w:rsidP="002764C7">
            <w:pPr>
              <w:pStyle w:val="TAL"/>
              <w:rPr>
                <w:ins w:id="32055" w:author="MCC TF160" w:date="2022-12-07T08:57:00Z"/>
              </w:rPr>
            </w:pPr>
            <w:ins w:id="32056" w:author="MCC TF160" w:date="2022-12-07T08:57:00Z">
              <w:r w:rsidRPr="009574A2">
                <w:t>opt</w:t>
              </w:r>
            </w:ins>
          </w:p>
        </w:tc>
        <w:tc>
          <w:tcPr>
            <w:tcW w:w="5421" w:type="dxa"/>
            <w:shd w:val="clear" w:color="auto" w:fill="auto"/>
          </w:tcPr>
          <w:p w14:paraId="465DDED0" w14:textId="77777777" w:rsidR="009A258B" w:rsidRPr="009574A2" w:rsidRDefault="009A258B" w:rsidP="002764C7">
            <w:pPr>
              <w:pStyle w:val="TAL"/>
              <w:rPr>
                <w:ins w:id="32057" w:author="MCC TF160" w:date="2022-12-07T08:57:00Z"/>
              </w:rPr>
            </w:pPr>
            <w:ins w:id="32058" w:author="MCC TF160" w:date="2022-12-07T08:57:00Z">
              <w:r w:rsidRPr="009574A2">
                <w:t>Short Messages according to TS 38.331 Table 6.5-1</w:t>
              </w:r>
            </w:ins>
          </w:p>
        </w:tc>
      </w:tr>
      <w:tr w:rsidR="009A258B" w14:paraId="17F0A9D5" w14:textId="77777777" w:rsidTr="002764C7">
        <w:trPr>
          <w:ins w:id="32059" w:author="MCC TF160" w:date="2022-12-07T08:57:00Z"/>
        </w:trPr>
        <w:tc>
          <w:tcPr>
            <w:tcW w:w="1479" w:type="dxa"/>
            <w:shd w:val="clear" w:color="auto" w:fill="auto"/>
          </w:tcPr>
          <w:p w14:paraId="334E8A9F" w14:textId="77777777" w:rsidR="009A258B" w:rsidRPr="009574A2" w:rsidRDefault="009A258B" w:rsidP="002764C7">
            <w:pPr>
              <w:pStyle w:val="TAL"/>
              <w:rPr>
                <w:ins w:id="32060" w:author="MCC TF160" w:date="2022-12-07T08:57:00Z"/>
              </w:rPr>
            </w:pPr>
            <w:ins w:id="32061" w:author="MCC TF160" w:date="2022-12-07T08:57:00Z">
              <w:r w:rsidRPr="009574A2">
                <w:t>TbScaling</w:t>
              </w:r>
            </w:ins>
          </w:p>
        </w:tc>
        <w:tc>
          <w:tcPr>
            <w:tcW w:w="2464" w:type="dxa"/>
            <w:shd w:val="clear" w:color="auto" w:fill="auto"/>
          </w:tcPr>
          <w:p w14:paraId="6728D598" w14:textId="77777777" w:rsidR="009A258B" w:rsidRPr="009574A2" w:rsidRDefault="009A258B" w:rsidP="002764C7">
            <w:pPr>
              <w:pStyle w:val="TAL"/>
              <w:rPr>
                <w:ins w:id="32062" w:author="MCC TF160" w:date="2022-12-07T08:57:00Z"/>
              </w:rPr>
            </w:pPr>
            <w:ins w:id="32063"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24970E46" w14:textId="77777777" w:rsidR="009A258B" w:rsidRPr="009574A2" w:rsidRDefault="009A258B" w:rsidP="002764C7">
            <w:pPr>
              <w:pStyle w:val="TAL"/>
              <w:rPr>
                <w:ins w:id="32064" w:author="MCC TF160" w:date="2022-12-07T08:57:00Z"/>
              </w:rPr>
            </w:pPr>
            <w:ins w:id="32065" w:author="MCC TF160" w:date="2022-12-07T08:57:00Z">
              <w:r w:rsidRPr="009574A2">
                <w:t>opt</w:t>
              </w:r>
            </w:ins>
          </w:p>
        </w:tc>
        <w:tc>
          <w:tcPr>
            <w:tcW w:w="5421" w:type="dxa"/>
            <w:shd w:val="clear" w:color="auto" w:fill="auto"/>
          </w:tcPr>
          <w:p w14:paraId="520B560A" w14:textId="77777777" w:rsidR="009A258B" w:rsidRPr="009574A2" w:rsidRDefault="009A258B" w:rsidP="002764C7">
            <w:pPr>
              <w:pStyle w:val="TAL"/>
              <w:rPr>
                <w:ins w:id="32066" w:author="MCC TF160" w:date="2022-12-07T08:57:00Z"/>
              </w:rPr>
            </w:pPr>
            <w:ins w:id="32067" w:author="MCC TF160" w:date="2022-12-07T08:57:00Z">
              <w:r w:rsidRPr="009574A2">
                <w:t>Scaling factor according to TS 38.214 Table 5.1.3.2-2</w:t>
              </w:r>
            </w:ins>
          </w:p>
        </w:tc>
      </w:tr>
      <w:tr w:rsidR="009A258B" w14:paraId="2D71141B" w14:textId="77777777" w:rsidTr="002764C7">
        <w:trPr>
          <w:ins w:id="32068" w:author="MCC TF160" w:date="2022-12-07T08:57:00Z"/>
        </w:trPr>
        <w:tc>
          <w:tcPr>
            <w:tcW w:w="1479" w:type="dxa"/>
            <w:shd w:val="clear" w:color="auto" w:fill="auto"/>
          </w:tcPr>
          <w:p w14:paraId="06B00EF3" w14:textId="77777777" w:rsidR="009A258B" w:rsidRPr="009574A2" w:rsidRDefault="009A258B" w:rsidP="002764C7">
            <w:pPr>
              <w:pStyle w:val="TAL"/>
              <w:rPr>
                <w:ins w:id="32069" w:author="MCC TF160" w:date="2022-12-07T08:57:00Z"/>
              </w:rPr>
            </w:pPr>
            <w:ins w:id="32070" w:author="MCC TF160" w:date="2022-12-07T08:57:00Z">
              <w:r w:rsidRPr="009574A2">
                <w:t>TrsAvailabilityIndication</w:t>
              </w:r>
            </w:ins>
          </w:p>
        </w:tc>
        <w:tc>
          <w:tcPr>
            <w:tcW w:w="2464" w:type="dxa"/>
            <w:shd w:val="clear" w:color="auto" w:fill="auto"/>
          </w:tcPr>
          <w:p w14:paraId="2B3A2718" w14:textId="77777777" w:rsidR="009A258B" w:rsidRPr="009574A2" w:rsidRDefault="009A258B" w:rsidP="002764C7">
            <w:pPr>
              <w:pStyle w:val="TAL"/>
              <w:rPr>
                <w:ins w:id="32071" w:author="MCC TF160" w:date="2022-12-07T08:57:00Z"/>
              </w:rPr>
            </w:pPr>
            <w:ins w:id="32072" w:author="MCC TF160" w:date="2022-12-07T08:57:00Z">
              <w:r>
                <w:fldChar w:fldCharType="begin"/>
              </w:r>
              <w:r>
                <w:instrText>HYPERLINK \l "NR_DciForm__TI_TrsAvailabilityIndication"</w:instrText>
              </w:r>
              <w:r>
                <w:fldChar w:fldCharType="separate"/>
              </w:r>
              <w:r w:rsidRPr="009574A2">
                <w:rPr>
                  <w:rStyle w:val="Hyperlink"/>
                </w:rPr>
                <w:t>NR_DciFormat_1_0_P_RNTI_TrsAvailabilityIndication_Type</w:t>
              </w:r>
              <w:r>
                <w:rPr>
                  <w:rStyle w:val="Hyperlink"/>
                </w:rPr>
                <w:fldChar w:fldCharType="end"/>
              </w:r>
            </w:ins>
          </w:p>
        </w:tc>
        <w:tc>
          <w:tcPr>
            <w:tcW w:w="493" w:type="dxa"/>
            <w:shd w:val="clear" w:color="auto" w:fill="auto"/>
          </w:tcPr>
          <w:p w14:paraId="70FA7AA3" w14:textId="77777777" w:rsidR="009A258B" w:rsidRPr="009574A2" w:rsidRDefault="009A258B" w:rsidP="002764C7">
            <w:pPr>
              <w:pStyle w:val="TAL"/>
              <w:rPr>
                <w:ins w:id="32073" w:author="MCC TF160" w:date="2022-12-07T08:57:00Z"/>
              </w:rPr>
            </w:pPr>
            <w:ins w:id="32074" w:author="MCC TF160" w:date="2022-12-07T08:57:00Z">
              <w:r w:rsidRPr="009574A2">
                <w:t>opt</w:t>
              </w:r>
            </w:ins>
          </w:p>
        </w:tc>
        <w:tc>
          <w:tcPr>
            <w:tcW w:w="5421" w:type="dxa"/>
            <w:shd w:val="clear" w:color="auto" w:fill="auto"/>
          </w:tcPr>
          <w:p w14:paraId="543FC4E3" w14:textId="77777777" w:rsidR="009A258B" w:rsidRPr="009574A2" w:rsidRDefault="009A258B" w:rsidP="002764C7">
            <w:pPr>
              <w:pStyle w:val="TAL"/>
              <w:rPr>
                <w:ins w:id="32075" w:author="MCC TF160" w:date="2022-12-07T08:57:00Z"/>
              </w:rPr>
            </w:pPr>
            <w:ins w:id="32076" w:author="MCC TF160" w:date="2022-12-07T08:57:00Z">
              <w:r w:rsidRPr="009574A2">
                <w:t>TRS availability indication</w:t>
              </w:r>
            </w:ins>
          </w:p>
        </w:tc>
      </w:tr>
    </w:tbl>
    <w:p w14:paraId="661D08E7" w14:textId="77777777" w:rsidR="009A258B" w:rsidRDefault="009A258B" w:rsidP="009A258B">
      <w:pPr>
        <w:rPr>
          <w:ins w:id="32077" w:author="MCC TF160" w:date="2022-12-07T08:57:00Z"/>
        </w:rPr>
      </w:pPr>
    </w:p>
    <w:p w14:paraId="02EB6F7F" w14:textId="77777777" w:rsidR="009A258B" w:rsidRDefault="009A258B" w:rsidP="009A258B">
      <w:pPr>
        <w:pStyle w:val="TH"/>
        <w:rPr>
          <w:ins w:id="32078" w:author="MCC TF160" w:date="2022-12-07T08:57:00Z"/>
        </w:rPr>
      </w:pPr>
      <w:ins w:id="32079" w:author="MCC TF160" w:date="2022-12-07T08:57:00Z">
        <w: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7D5D33D" w14:textId="77777777" w:rsidTr="002764C7">
        <w:trPr>
          <w:ins w:id="32080" w:author="MCC TF160" w:date="2022-12-07T08:57:00Z"/>
        </w:trPr>
        <w:tc>
          <w:tcPr>
            <w:tcW w:w="9857" w:type="dxa"/>
            <w:gridSpan w:val="4"/>
            <w:shd w:val="clear" w:color="auto" w:fill="E0E0E0"/>
          </w:tcPr>
          <w:p w14:paraId="1D210BFE" w14:textId="77777777" w:rsidR="009A258B" w:rsidRPr="009574A2" w:rsidRDefault="009A258B" w:rsidP="002764C7">
            <w:pPr>
              <w:pStyle w:val="TAL"/>
              <w:rPr>
                <w:ins w:id="32081" w:author="MCC TF160" w:date="2022-12-07T08:57:00Z"/>
                <w:b/>
              </w:rPr>
            </w:pPr>
            <w:ins w:id="32082" w:author="MCC TF160" w:date="2022-12-07T08:57:00Z">
              <w:r w:rsidRPr="009574A2">
                <w:rPr>
                  <w:b/>
                </w:rPr>
                <w:t>TTCN-3 Record Type</w:t>
              </w:r>
            </w:ins>
          </w:p>
        </w:tc>
      </w:tr>
      <w:tr w:rsidR="009A258B" w14:paraId="65C5F264" w14:textId="77777777" w:rsidTr="002764C7">
        <w:trPr>
          <w:ins w:id="32083" w:author="MCC TF160" w:date="2022-12-07T08:57:00Z"/>
        </w:trPr>
        <w:tc>
          <w:tcPr>
            <w:tcW w:w="1479" w:type="dxa"/>
            <w:tcBorders>
              <w:bottom w:val="single" w:sz="4" w:space="0" w:color="auto"/>
            </w:tcBorders>
            <w:shd w:val="clear" w:color="auto" w:fill="E0E0E0"/>
          </w:tcPr>
          <w:p w14:paraId="01158BFA" w14:textId="77777777" w:rsidR="009A258B" w:rsidRPr="009574A2" w:rsidRDefault="009A258B" w:rsidP="002764C7">
            <w:pPr>
              <w:pStyle w:val="TAL"/>
              <w:rPr>
                <w:ins w:id="32084" w:author="MCC TF160" w:date="2022-12-07T08:57:00Z"/>
                <w:b/>
              </w:rPr>
            </w:pPr>
            <w:bookmarkStart w:id="32085" w:name="NR_DciFormat_1_0_SI_RNTI_SpecificInfo_Ty" w:colFirst="1" w:colLast="1"/>
            <w:ins w:id="32086" w:author="MCC TF160" w:date="2022-12-07T08:57:00Z">
              <w:r w:rsidRPr="009574A2">
                <w:rPr>
                  <w:b/>
                </w:rPr>
                <w:t>Name</w:t>
              </w:r>
            </w:ins>
          </w:p>
        </w:tc>
        <w:tc>
          <w:tcPr>
            <w:tcW w:w="8378" w:type="dxa"/>
            <w:gridSpan w:val="3"/>
            <w:tcBorders>
              <w:bottom w:val="single" w:sz="4" w:space="0" w:color="auto"/>
            </w:tcBorders>
            <w:shd w:val="clear" w:color="auto" w:fill="FFFF99"/>
          </w:tcPr>
          <w:p w14:paraId="32A7ADDE" w14:textId="77777777" w:rsidR="009A258B" w:rsidRPr="009574A2" w:rsidRDefault="009A258B" w:rsidP="002764C7">
            <w:pPr>
              <w:pStyle w:val="TAL"/>
              <w:rPr>
                <w:ins w:id="32087" w:author="MCC TF160" w:date="2022-12-07T08:57:00Z"/>
                <w:b/>
              </w:rPr>
            </w:pPr>
            <w:ins w:id="32088" w:author="MCC TF160" w:date="2022-12-07T08:57:00Z">
              <w:r w:rsidRPr="009574A2">
                <w:rPr>
                  <w:b/>
                </w:rPr>
                <w:t>NR_DciFormat_1_0_SI_RNTI_SpecificInfo_Type</w:t>
              </w:r>
            </w:ins>
          </w:p>
        </w:tc>
      </w:tr>
      <w:bookmarkEnd w:id="32085"/>
      <w:tr w:rsidR="009A258B" w14:paraId="135D798A" w14:textId="77777777" w:rsidTr="002764C7">
        <w:trPr>
          <w:ins w:id="32089" w:author="MCC TF160" w:date="2022-12-07T08:57:00Z"/>
        </w:trPr>
        <w:tc>
          <w:tcPr>
            <w:tcW w:w="1479" w:type="dxa"/>
            <w:tcBorders>
              <w:bottom w:val="double" w:sz="4" w:space="0" w:color="auto"/>
            </w:tcBorders>
            <w:shd w:val="clear" w:color="auto" w:fill="E0E0E0"/>
          </w:tcPr>
          <w:p w14:paraId="75F0DC60" w14:textId="77777777" w:rsidR="009A258B" w:rsidRPr="009574A2" w:rsidRDefault="009A258B" w:rsidP="002764C7">
            <w:pPr>
              <w:pStyle w:val="TAL"/>
              <w:rPr>
                <w:ins w:id="32090" w:author="MCC TF160" w:date="2022-12-07T08:57:00Z"/>
                <w:b/>
              </w:rPr>
            </w:pPr>
            <w:ins w:id="32091" w:author="MCC TF160" w:date="2022-12-07T08:57:00Z">
              <w:r w:rsidRPr="009574A2">
                <w:rPr>
                  <w:b/>
                </w:rPr>
                <w:t>Comment</w:t>
              </w:r>
            </w:ins>
          </w:p>
        </w:tc>
        <w:tc>
          <w:tcPr>
            <w:tcW w:w="8378" w:type="dxa"/>
            <w:gridSpan w:val="3"/>
            <w:tcBorders>
              <w:bottom w:val="double" w:sz="4" w:space="0" w:color="auto"/>
            </w:tcBorders>
            <w:shd w:val="clear" w:color="auto" w:fill="auto"/>
          </w:tcPr>
          <w:p w14:paraId="34434291" w14:textId="77777777" w:rsidR="009A258B" w:rsidRPr="009574A2" w:rsidRDefault="009A258B" w:rsidP="002764C7">
            <w:pPr>
              <w:pStyle w:val="TAL"/>
              <w:rPr>
                <w:ins w:id="32092" w:author="MCC TF160" w:date="2022-12-07T08:57:00Z"/>
              </w:rPr>
            </w:pPr>
            <w:ins w:id="32093" w:author="MCC TF160" w:date="2022-12-07T08:57:00Z">
              <w:r w:rsidRPr="009574A2">
                <w:t>TS 38.212 clause 7.3.1.2.1: scheduling of PDSCH with DCI scrambled by SI-RNTI; default parameters according to TS 38.508-1 clause 4.3.6.1.2.1</w:t>
              </w:r>
            </w:ins>
          </w:p>
        </w:tc>
      </w:tr>
      <w:tr w:rsidR="009A258B" w14:paraId="3180A768" w14:textId="77777777" w:rsidTr="002764C7">
        <w:trPr>
          <w:ins w:id="32094" w:author="MCC TF160" w:date="2022-12-07T08:57:00Z"/>
        </w:trPr>
        <w:tc>
          <w:tcPr>
            <w:tcW w:w="1479" w:type="dxa"/>
            <w:tcBorders>
              <w:top w:val="double" w:sz="4" w:space="0" w:color="auto"/>
            </w:tcBorders>
            <w:shd w:val="clear" w:color="auto" w:fill="auto"/>
          </w:tcPr>
          <w:p w14:paraId="040C53D7" w14:textId="77777777" w:rsidR="009A258B" w:rsidRPr="009574A2" w:rsidRDefault="009A258B" w:rsidP="002764C7">
            <w:pPr>
              <w:pStyle w:val="TAL"/>
              <w:rPr>
                <w:ins w:id="32095" w:author="MCC TF160" w:date="2022-12-07T08:57:00Z"/>
              </w:rPr>
            </w:pPr>
            <w:ins w:id="32096" w:author="MCC TF160" w:date="2022-12-07T08:57:00Z">
              <w:r w:rsidRPr="009574A2">
                <w:t>SystemInfoIndicator</w:t>
              </w:r>
            </w:ins>
          </w:p>
        </w:tc>
        <w:tc>
          <w:tcPr>
            <w:tcW w:w="2464" w:type="dxa"/>
            <w:tcBorders>
              <w:top w:val="double" w:sz="4" w:space="0" w:color="auto"/>
            </w:tcBorders>
            <w:shd w:val="clear" w:color="auto" w:fill="auto"/>
          </w:tcPr>
          <w:p w14:paraId="67F91520" w14:textId="77777777" w:rsidR="009A258B" w:rsidRPr="009574A2" w:rsidRDefault="009A258B" w:rsidP="002764C7">
            <w:pPr>
              <w:pStyle w:val="TAL"/>
              <w:rPr>
                <w:ins w:id="32097" w:author="MCC TF160" w:date="2022-12-07T08:57:00Z"/>
              </w:rPr>
            </w:pPr>
            <w:ins w:id="3209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59AC6B67" w14:textId="77777777" w:rsidR="009A258B" w:rsidRPr="009574A2" w:rsidRDefault="009A258B" w:rsidP="002764C7">
            <w:pPr>
              <w:pStyle w:val="TAL"/>
              <w:rPr>
                <w:ins w:id="32099" w:author="MCC TF160" w:date="2022-12-07T08:57:00Z"/>
              </w:rPr>
            </w:pPr>
            <w:ins w:id="32100" w:author="MCC TF160" w:date="2022-12-07T08:57:00Z">
              <w:r w:rsidRPr="009574A2">
                <w:t>opt</w:t>
              </w:r>
            </w:ins>
          </w:p>
        </w:tc>
        <w:tc>
          <w:tcPr>
            <w:tcW w:w="5421" w:type="dxa"/>
            <w:tcBorders>
              <w:top w:val="double" w:sz="4" w:space="0" w:color="auto"/>
            </w:tcBorders>
            <w:shd w:val="clear" w:color="auto" w:fill="auto"/>
          </w:tcPr>
          <w:p w14:paraId="46A13525" w14:textId="77777777" w:rsidR="009A258B" w:rsidRPr="009574A2" w:rsidRDefault="009A258B" w:rsidP="002764C7">
            <w:pPr>
              <w:pStyle w:val="TAL"/>
              <w:rPr>
                <w:ins w:id="32101" w:author="MCC TF160" w:date="2022-12-07T08:57:00Z"/>
              </w:rPr>
            </w:pPr>
            <w:ins w:id="32102" w:author="MCC TF160" w:date="2022-12-07T08:57:00Z">
              <w:r w:rsidRPr="009574A2">
                <w:t>System information indicator according to TS 38.212 Table 7.3.1.2.1-2</w:t>
              </w:r>
            </w:ins>
          </w:p>
        </w:tc>
      </w:tr>
    </w:tbl>
    <w:p w14:paraId="2FA307E4" w14:textId="77777777" w:rsidR="009A258B" w:rsidRDefault="009A258B" w:rsidP="009A258B">
      <w:pPr>
        <w:rPr>
          <w:ins w:id="32103" w:author="MCC TF160" w:date="2022-12-07T08:57:00Z"/>
        </w:rPr>
      </w:pPr>
    </w:p>
    <w:p w14:paraId="1C7277C4" w14:textId="77777777" w:rsidR="009A258B" w:rsidRDefault="009A258B" w:rsidP="009A258B">
      <w:pPr>
        <w:pStyle w:val="TH"/>
        <w:rPr>
          <w:ins w:id="32104" w:author="MCC TF160" w:date="2022-12-07T08:57:00Z"/>
        </w:rPr>
      </w:pPr>
      <w:ins w:id="32105" w:author="MCC TF160" w:date="2022-12-07T08:57: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DAFA603" w14:textId="77777777" w:rsidTr="002764C7">
        <w:trPr>
          <w:ins w:id="32106" w:author="MCC TF160" w:date="2022-12-07T08:57:00Z"/>
        </w:trPr>
        <w:tc>
          <w:tcPr>
            <w:tcW w:w="9857" w:type="dxa"/>
            <w:gridSpan w:val="4"/>
            <w:shd w:val="clear" w:color="auto" w:fill="E0E0E0"/>
          </w:tcPr>
          <w:p w14:paraId="6E696E0C" w14:textId="77777777" w:rsidR="009A258B" w:rsidRPr="009574A2" w:rsidRDefault="009A258B" w:rsidP="002764C7">
            <w:pPr>
              <w:pStyle w:val="TAL"/>
              <w:rPr>
                <w:ins w:id="32107" w:author="MCC TF160" w:date="2022-12-07T08:57:00Z"/>
                <w:b/>
              </w:rPr>
            </w:pPr>
            <w:ins w:id="32108" w:author="MCC TF160" w:date="2022-12-07T08:57:00Z">
              <w:r w:rsidRPr="009574A2">
                <w:rPr>
                  <w:b/>
                </w:rPr>
                <w:t>TTCN-3 Record Type</w:t>
              </w:r>
            </w:ins>
          </w:p>
        </w:tc>
      </w:tr>
      <w:tr w:rsidR="009A258B" w14:paraId="0B45FEF2" w14:textId="77777777" w:rsidTr="002764C7">
        <w:trPr>
          <w:ins w:id="32109" w:author="MCC TF160" w:date="2022-12-07T08:57:00Z"/>
        </w:trPr>
        <w:tc>
          <w:tcPr>
            <w:tcW w:w="1479" w:type="dxa"/>
            <w:tcBorders>
              <w:bottom w:val="single" w:sz="4" w:space="0" w:color="auto"/>
            </w:tcBorders>
            <w:shd w:val="clear" w:color="auto" w:fill="E0E0E0"/>
          </w:tcPr>
          <w:p w14:paraId="3680B169" w14:textId="77777777" w:rsidR="009A258B" w:rsidRPr="009574A2" w:rsidRDefault="009A258B" w:rsidP="002764C7">
            <w:pPr>
              <w:pStyle w:val="TAL"/>
              <w:rPr>
                <w:ins w:id="32110" w:author="MCC TF160" w:date="2022-12-07T08:57:00Z"/>
                <w:b/>
              </w:rPr>
            </w:pPr>
            <w:bookmarkStart w:id="32111" w:name="NR_DciFormat_1_0_RA_RNTI_SpecificInfo_Ty" w:colFirst="1" w:colLast="1"/>
            <w:ins w:id="32112" w:author="MCC TF160" w:date="2022-12-07T08:57:00Z">
              <w:r w:rsidRPr="009574A2">
                <w:rPr>
                  <w:b/>
                </w:rPr>
                <w:t>Name</w:t>
              </w:r>
            </w:ins>
          </w:p>
        </w:tc>
        <w:tc>
          <w:tcPr>
            <w:tcW w:w="8378" w:type="dxa"/>
            <w:gridSpan w:val="3"/>
            <w:tcBorders>
              <w:bottom w:val="single" w:sz="4" w:space="0" w:color="auto"/>
            </w:tcBorders>
            <w:shd w:val="clear" w:color="auto" w:fill="FFFF99"/>
          </w:tcPr>
          <w:p w14:paraId="0222C757" w14:textId="77777777" w:rsidR="009A258B" w:rsidRPr="009574A2" w:rsidRDefault="009A258B" w:rsidP="002764C7">
            <w:pPr>
              <w:pStyle w:val="TAL"/>
              <w:rPr>
                <w:ins w:id="32113" w:author="MCC TF160" w:date="2022-12-07T08:57:00Z"/>
                <w:b/>
              </w:rPr>
            </w:pPr>
            <w:ins w:id="32114" w:author="MCC TF160" w:date="2022-12-07T08:57:00Z">
              <w:r w:rsidRPr="009574A2">
                <w:rPr>
                  <w:b/>
                </w:rPr>
                <w:t>NR_DciFormat_1_0_RA_RNTI_SpecificInfo_Type</w:t>
              </w:r>
            </w:ins>
          </w:p>
        </w:tc>
      </w:tr>
      <w:bookmarkEnd w:id="32111"/>
      <w:tr w:rsidR="009A258B" w14:paraId="0EE342F9" w14:textId="77777777" w:rsidTr="002764C7">
        <w:trPr>
          <w:ins w:id="32115" w:author="MCC TF160" w:date="2022-12-07T08:57:00Z"/>
        </w:trPr>
        <w:tc>
          <w:tcPr>
            <w:tcW w:w="1479" w:type="dxa"/>
            <w:tcBorders>
              <w:bottom w:val="double" w:sz="4" w:space="0" w:color="auto"/>
            </w:tcBorders>
            <w:shd w:val="clear" w:color="auto" w:fill="E0E0E0"/>
          </w:tcPr>
          <w:p w14:paraId="17522F15" w14:textId="77777777" w:rsidR="009A258B" w:rsidRPr="009574A2" w:rsidRDefault="009A258B" w:rsidP="002764C7">
            <w:pPr>
              <w:pStyle w:val="TAL"/>
              <w:rPr>
                <w:ins w:id="32116" w:author="MCC TF160" w:date="2022-12-07T08:57:00Z"/>
                <w:b/>
              </w:rPr>
            </w:pPr>
            <w:ins w:id="32117" w:author="MCC TF160" w:date="2022-12-07T08:57:00Z">
              <w:r w:rsidRPr="009574A2">
                <w:rPr>
                  <w:b/>
                </w:rPr>
                <w:t>Comment</w:t>
              </w:r>
            </w:ins>
          </w:p>
        </w:tc>
        <w:tc>
          <w:tcPr>
            <w:tcW w:w="8378" w:type="dxa"/>
            <w:gridSpan w:val="3"/>
            <w:tcBorders>
              <w:bottom w:val="double" w:sz="4" w:space="0" w:color="auto"/>
            </w:tcBorders>
            <w:shd w:val="clear" w:color="auto" w:fill="auto"/>
          </w:tcPr>
          <w:p w14:paraId="46E506B2" w14:textId="77777777" w:rsidR="009A258B" w:rsidRPr="009574A2" w:rsidRDefault="009A258B" w:rsidP="002764C7">
            <w:pPr>
              <w:pStyle w:val="TAL"/>
              <w:rPr>
                <w:ins w:id="32118" w:author="MCC TF160" w:date="2022-12-07T08:57:00Z"/>
              </w:rPr>
            </w:pPr>
            <w:ins w:id="32119" w:author="MCC TF160" w:date="2022-12-07T08:57:00Z">
              <w:r w:rsidRPr="009574A2">
                <w:t>TS 38.212 clause 7.3.1.2.1: scheduling of PDSCH with DCI scrambled by RA-RNTI; default parameters according to TS 38.508-1 clause 4.3.6.1.2.1.</w:t>
              </w:r>
            </w:ins>
          </w:p>
          <w:p w14:paraId="5B3EAF98" w14:textId="77777777" w:rsidR="009A258B" w:rsidRPr="009574A2" w:rsidRDefault="009A258B" w:rsidP="002764C7">
            <w:pPr>
              <w:pStyle w:val="TAL"/>
              <w:rPr>
                <w:ins w:id="32120" w:author="MCC TF160" w:date="2022-12-07T08:57:00Z"/>
              </w:rPr>
            </w:pPr>
            <w:ins w:id="32121" w:author="MCC TF160" w:date="2022-12-07T08:57:00Z">
              <w:r w:rsidRPr="009574A2">
                <w:t>FFS whether this is applicable to MsgB-RNTI</w:t>
              </w:r>
            </w:ins>
          </w:p>
        </w:tc>
      </w:tr>
      <w:tr w:rsidR="009A258B" w14:paraId="789E2D45" w14:textId="77777777" w:rsidTr="002764C7">
        <w:trPr>
          <w:ins w:id="32122" w:author="MCC TF160" w:date="2022-12-07T08:57:00Z"/>
        </w:trPr>
        <w:tc>
          <w:tcPr>
            <w:tcW w:w="1479" w:type="dxa"/>
            <w:tcBorders>
              <w:top w:val="double" w:sz="4" w:space="0" w:color="auto"/>
            </w:tcBorders>
            <w:shd w:val="clear" w:color="auto" w:fill="auto"/>
          </w:tcPr>
          <w:p w14:paraId="3F8CFB63" w14:textId="77777777" w:rsidR="009A258B" w:rsidRPr="009574A2" w:rsidRDefault="009A258B" w:rsidP="002764C7">
            <w:pPr>
              <w:pStyle w:val="TAL"/>
              <w:rPr>
                <w:ins w:id="32123" w:author="MCC TF160" w:date="2022-12-07T08:57:00Z"/>
              </w:rPr>
            </w:pPr>
            <w:ins w:id="32124" w:author="MCC TF160" w:date="2022-12-07T08:57:00Z">
              <w:r w:rsidRPr="009574A2">
                <w:t>TbScaling</w:t>
              </w:r>
            </w:ins>
          </w:p>
        </w:tc>
        <w:tc>
          <w:tcPr>
            <w:tcW w:w="2464" w:type="dxa"/>
            <w:tcBorders>
              <w:top w:val="double" w:sz="4" w:space="0" w:color="auto"/>
            </w:tcBorders>
            <w:shd w:val="clear" w:color="auto" w:fill="auto"/>
          </w:tcPr>
          <w:p w14:paraId="1E94CFE5" w14:textId="77777777" w:rsidR="009A258B" w:rsidRPr="009574A2" w:rsidRDefault="009A258B" w:rsidP="002764C7">
            <w:pPr>
              <w:pStyle w:val="TAL"/>
              <w:rPr>
                <w:ins w:id="32125" w:author="MCC TF160" w:date="2022-12-07T08:57:00Z"/>
              </w:rPr>
            </w:pPr>
            <w:ins w:id="32126"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tcBorders>
              <w:top w:val="double" w:sz="4" w:space="0" w:color="auto"/>
            </w:tcBorders>
            <w:shd w:val="clear" w:color="auto" w:fill="auto"/>
          </w:tcPr>
          <w:p w14:paraId="4DF8503E" w14:textId="77777777" w:rsidR="009A258B" w:rsidRPr="009574A2" w:rsidRDefault="009A258B" w:rsidP="002764C7">
            <w:pPr>
              <w:pStyle w:val="TAL"/>
              <w:rPr>
                <w:ins w:id="32127" w:author="MCC TF160" w:date="2022-12-07T08:57:00Z"/>
              </w:rPr>
            </w:pPr>
            <w:ins w:id="32128" w:author="MCC TF160" w:date="2022-12-07T08:57:00Z">
              <w:r w:rsidRPr="009574A2">
                <w:t>opt</w:t>
              </w:r>
            </w:ins>
          </w:p>
        </w:tc>
        <w:tc>
          <w:tcPr>
            <w:tcW w:w="5421" w:type="dxa"/>
            <w:tcBorders>
              <w:top w:val="double" w:sz="4" w:space="0" w:color="auto"/>
            </w:tcBorders>
            <w:shd w:val="clear" w:color="auto" w:fill="auto"/>
          </w:tcPr>
          <w:p w14:paraId="4A2B4260" w14:textId="77777777" w:rsidR="009A258B" w:rsidRPr="009574A2" w:rsidRDefault="009A258B" w:rsidP="002764C7">
            <w:pPr>
              <w:pStyle w:val="TAL"/>
              <w:rPr>
                <w:ins w:id="32129" w:author="MCC TF160" w:date="2022-12-07T08:57:00Z"/>
              </w:rPr>
            </w:pPr>
            <w:ins w:id="32130" w:author="MCC TF160" w:date="2022-12-07T08:57:00Z">
              <w:r w:rsidRPr="009574A2">
                <w:t>Scaling factor according to TS 38.214 Table 5.1.3.2-2</w:t>
              </w:r>
            </w:ins>
          </w:p>
        </w:tc>
      </w:tr>
      <w:tr w:rsidR="009A258B" w14:paraId="3D15D1F4" w14:textId="77777777" w:rsidTr="002764C7">
        <w:trPr>
          <w:ins w:id="32131" w:author="MCC TF160" w:date="2022-12-07T08:57:00Z"/>
        </w:trPr>
        <w:tc>
          <w:tcPr>
            <w:tcW w:w="1479" w:type="dxa"/>
            <w:shd w:val="clear" w:color="auto" w:fill="auto"/>
          </w:tcPr>
          <w:p w14:paraId="673BAC72" w14:textId="77777777" w:rsidR="009A258B" w:rsidRPr="009574A2" w:rsidRDefault="009A258B" w:rsidP="002764C7">
            <w:pPr>
              <w:pStyle w:val="TAL"/>
              <w:rPr>
                <w:ins w:id="32132" w:author="MCC TF160" w:date="2022-12-07T08:57:00Z"/>
              </w:rPr>
            </w:pPr>
            <w:ins w:id="32133" w:author="MCC TF160" w:date="2022-12-07T08:57:00Z">
              <w:r w:rsidRPr="009574A2">
                <w:t>LSBsOfSFN</w:t>
              </w:r>
            </w:ins>
          </w:p>
        </w:tc>
        <w:tc>
          <w:tcPr>
            <w:tcW w:w="2464" w:type="dxa"/>
            <w:shd w:val="clear" w:color="auto" w:fill="auto"/>
          </w:tcPr>
          <w:p w14:paraId="77537F55" w14:textId="77777777" w:rsidR="009A258B" w:rsidRPr="009574A2" w:rsidRDefault="009A258B" w:rsidP="002764C7">
            <w:pPr>
              <w:pStyle w:val="TAL"/>
              <w:rPr>
                <w:ins w:id="32134" w:author="MCC TF160" w:date="2022-12-07T08:57:00Z"/>
              </w:rPr>
            </w:pPr>
            <w:ins w:id="32135" w:author="MCC TF160" w:date="2022-12-07T08:57:00Z">
              <w:r>
                <w:fldChar w:fldCharType="begin"/>
              </w:r>
              <w:r>
                <w:instrText>HYPERLINK \l "NR_DciFormat_1_0_LSBsOfSFN_Type"</w:instrText>
              </w:r>
              <w:r>
                <w:fldChar w:fldCharType="separate"/>
              </w:r>
              <w:r w:rsidRPr="009574A2">
                <w:rPr>
                  <w:rStyle w:val="Hyperlink"/>
                </w:rPr>
                <w:t>NR_DciFormat_1_0_LSBsOfSFN_Type</w:t>
              </w:r>
              <w:r>
                <w:rPr>
                  <w:rStyle w:val="Hyperlink"/>
                </w:rPr>
                <w:fldChar w:fldCharType="end"/>
              </w:r>
            </w:ins>
          </w:p>
        </w:tc>
        <w:tc>
          <w:tcPr>
            <w:tcW w:w="493" w:type="dxa"/>
            <w:shd w:val="clear" w:color="auto" w:fill="auto"/>
          </w:tcPr>
          <w:p w14:paraId="5948CBA0" w14:textId="77777777" w:rsidR="009A258B" w:rsidRPr="009574A2" w:rsidRDefault="009A258B" w:rsidP="002764C7">
            <w:pPr>
              <w:pStyle w:val="TAL"/>
              <w:rPr>
                <w:ins w:id="32136" w:author="MCC TF160" w:date="2022-12-07T08:57:00Z"/>
              </w:rPr>
            </w:pPr>
            <w:ins w:id="32137" w:author="MCC TF160" w:date="2022-12-07T08:57:00Z">
              <w:r w:rsidRPr="009574A2">
                <w:t>opt</w:t>
              </w:r>
            </w:ins>
          </w:p>
        </w:tc>
        <w:tc>
          <w:tcPr>
            <w:tcW w:w="5421" w:type="dxa"/>
            <w:shd w:val="clear" w:color="auto" w:fill="auto"/>
          </w:tcPr>
          <w:p w14:paraId="58B89AC1" w14:textId="77777777" w:rsidR="009A258B" w:rsidRPr="009574A2" w:rsidRDefault="009A258B" w:rsidP="002764C7">
            <w:pPr>
              <w:pStyle w:val="TAL"/>
              <w:rPr>
                <w:ins w:id="32138" w:author="MCC TF160" w:date="2022-12-07T08:57:00Z"/>
              </w:rPr>
            </w:pPr>
            <w:ins w:id="32139" w:author="MCC TF160" w:date="2022-12-07T08:57:00Z">
              <w:r w:rsidRPr="009574A2">
                <w:t>LSBs of SFN</w:t>
              </w:r>
            </w:ins>
          </w:p>
        </w:tc>
      </w:tr>
    </w:tbl>
    <w:p w14:paraId="09245071" w14:textId="77777777" w:rsidR="009A258B" w:rsidRDefault="009A258B" w:rsidP="009A258B">
      <w:pPr>
        <w:rPr>
          <w:ins w:id="32140" w:author="MCC TF160" w:date="2022-12-07T08:57:00Z"/>
        </w:rPr>
      </w:pPr>
    </w:p>
    <w:p w14:paraId="512EA783" w14:textId="77777777" w:rsidR="009A258B" w:rsidRDefault="009A258B" w:rsidP="009A258B">
      <w:pPr>
        <w:pStyle w:val="TH"/>
        <w:rPr>
          <w:ins w:id="32141" w:author="MCC TF160" w:date="2022-12-07T08:57:00Z"/>
        </w:rPr>
      </w:pPr>
      <w:ins w:id="32142" w:author="MCC TF160" w:date="2022-12-07T08:57:00Z">
        <w:r>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09695F2" w14:textId="77777777" w:rsidTr="002764C7">
        <w:trPr>
          <w:ins w:id="32143" w:author="MCC TF160" w:date="2022-12-07T08:57:00Z"/>
        </w:trPr>
        <w:tc>
          <w:tcPr>
            <w:tcW w:w="9857" w:type="dxa"/>
            <w:gridSpan w:val="4"/>
            <w:shd w:val="clear" w:color="auto" w:fill="E0E0E0"/>
          </w:tcPr>
          <w:p w14:paraId="05DD29BB" w14:textId="77777777" w:rsidR="009A258B" w:rsidRPr="009574A2" w:rsidRDefault="009A258B" w:rsidP="002764C7">
            <w:pPr>
              <w:pStyle w:val="TAL"/>
              <w:rPr>
                <w:ins w:id="32144" w:author="MCC TF160" w:date="2022-12-07T08:57:00Z"/>
                <w:b/>
              </w:rPr>
            </w:pPr>
            <w:ins w:id="32145" w:author="MCC TF160" w:date="2022-12-07T08:57:00Z">
              <w:r w:rsidRPr="009574A2">
                <w:rPr>
                  <w:b/>
                </w:rPr>
                <w:t>TTCN-3 Record Type</w:t>
              </w:r>
            </w:ins>
          </w:p>
        </w:tc>
      </w:tr>
      <w:tr w:rsidR="009A258B" w14:paraId="5CBBF4BD" w14:textId="77777777" w:rsidTr="002764C7">
        <w:trPr>
          <w:ins w:id="32146" w:author="MCC TF160" w:date="2022-12-07T08:57:00Z"/>
        </w:trPr>
        <w:tc>
          <w:tcPr>
            <w:tcW w:w="1479" w:type="dxa"/>
            <w:tcBorders>
              <w:bottom w:val="single" w:sz="4" w:space="0" w:color="auto"/>
            </w:tcBorders>
            <w:shd w:val="clear" w:color="auto" w:fill="E0E0E0"/>
          </w:tcPr>
          <w:p w14:paraId="7C03226D" w14:textId="77777777" w:rsidR="009A258B" w:rsidRPr="009574A2" w:rsidRDefault="009A258B" w:rsidP="002764C7">
            <w:pPr>
              <w:pStyle w:val="TAL"/>
              <w:rPr>
                <w:ins w:id="32147" w:author="MCC TF160" w:date="2022-12-07T08:57:00Z"/>
                <w:b/>
              </w:rPr>
            </w:pPr>
            <w:bookmarkStart w:id="32148" w:name="NR_DciFormat_1_1_SpecificInfo_Type" w:colFirst="1" w:colLast="1"/>
            <w:ins w:id="32149" w:author="MCC TF160" w:date="2022-12-07T08:57:00Z">
              <w:r w:rsidRPr="009574A2">
                <w:rPr>
                  <w:b/>
                </w:rPr>
                <w:t>Name</w:t>
              </w:r>
            </w:ins>
          </w:p>
        </w:tc>
        <w:tc>
          <w:tcPr>
            <w:tcW w:w="8378" w:type="dxa"/>
            <w:gridSpan w:val="3"/>
            <w:tcBorders>
              <w:bottom w:val="single" w:sz="4" w:space="0" w:color="auto"/>
            </w:tcBorders>
            <w:shd w:val="clear" w:color="auto" w:fill="FFFF99"/>
          </w:tcPr>
          <w:p w14:paraId="1F4CB4AC" w14:textId="77777777" w:rsidR="009A258B" w:rsidRPr="009574A2" w:rsidRDefault="009A258B" w:rsidP="002764C7">
            <w:pPr>
              <w:pStyle w:val="TAL"/>
              <w:rPr>
                <w:ins w:id="32150" w:author="MCC TF160" w:date="2022-12-07T08:57:00Z"/>
                <w:b/>
              </w:rPr>
            </w:pPr>
            <w:ins w:id="32151" w:author="MCC TF160" w:date="2022-12-07T08:57:00Z">
              <w:r w:rsidRPr="009574A2">
                <w:rPr>
                  <w:b/>
                </w:rPr>
                <w:t>NR_DciFormat_1_1_SpecificInfo_Type</w:t>
              </w:r>
            </w:ins>
          </w:p>
        </w:tc>
      </w:tr>
      <w:bookmarkEnd w:id="32148"/>
      <w:tr w:rsidR="009A258B" w14:paraId="14C23EB6" w14:textId="77777777" w:rsidTr="002764C7">
        <w:trPr>
          <w:ins w:id="32152" w:author="MCC TF160" w:date="2022-12-07T08:57:00Z"/>
        </w:trPr>
        <w:tc>
          <w:tcPr>
            <w:tcW w:w="1479" w:type="dxa"/>
            <w:tcBorders>
              <w:bottom w:val="double" w:sz="4" w:space="0" w:color="auto"/>
            </w:tcBorders>
            <w:shd w:val="clear" w:color="auto" w:fill="E0E0E0"/>
          </w:tcPr>
          <w:p w14:paraId="31A8D0BA" w14:textId="77777777" w:rsidR="009A258B" w:rsidRPr="009574A2" w:rsidRDefault="009A258B" w:rsidP="002764C7">
            <w:pPr>
              <w:pStyle w:val="TAL"/>
              <w:rPr>
                <w:ins w:id="32153" w:author="MCC TF160" w:date="2022-12-07T08:57:00Z"/>
                <w:b/>
              </w:rPr>
            </w:pPr>
            <w:ins w:id="32154" w:author="MCC TF160" w:date="2022-12-07T08:57:00Z">
              <w:r w:rsidRPr="009574A2">
                <w:rPr>
                  <w:b/>
                </w:rPr>
                <w:t>Comment</w:t>
              </w:r>
            </w:ins>
          </w:p>
        </w:tc>
        <w:tc>
          <w:tcPr>
            <w:tcW w:w="8378" w:type="dxa"/>
            <w:gridSpan w:val="3"/>
            <w:tcBorders>
              <w:bottom w:val="double" w:sz="4" w:space="0" w:color="auto"/>
            </w:tcBorders>
            <w:shd w:val="clear" w:color="auto" w:fill="auto"/>
          </w:tcPr>
          <w:p w14:paraId="345C2FC9" w14:textId="77777777" w:rsidR="009A258B" w:rsidRPr="009574A2" w:rsidRDefault="009A258B" w:rsidP="002764C7">
            <w:pPr>
              <w:pStyle w:val="TAL"/>
              <w:rPr>
                <w:ins w:id="32155" w:author="MCC TF160" w:date="2022-12-07T08:57:00Z"/>
              </w:rPr>
            </w:pPr>
            <w:ins w:id="32156" w:author="MCC TF160" w:date="2022-12-07T08:57:00Z">
              <w:r w:rsidRPr="009574A2">
                <w:t>TS 38.212 clause 7.3.1.2.2: scheduling of PDSCH in one cell; default parameters according to TS 38.508-1 clause 4.3.6.1.2.2</w:t>
              </w:r>
            </w:ins>
          </w:p>
          <w:p w14:paraId="4FA1FF0C" w14:textId="77777777" w:rsidR="009A258B" w:rsidRPr="009574A2" w:rsidRDefault="009A258B" w:rsidP="002764C7">
            <w:pPr>
              <w:pStyle w:val="TAL"/>
              <w:rPr>
                <w:ins w:id="32157" w:author="MCC TF160" w:date="2022-12-07T08:57:00Z"/>
              </w:rPr>
            </w:pPr>
            <w:ins w:id="32158" w:author="MCC TF160" w:date="2022-12-07T08:57:00Z">
              <w:r w:rsidRPr="009574A2">
                <w:t>For all fields: 'omit' means that the information shall not be contained in the DCI on PDCCH</w:t>
              </w:r>
            </w:ins>
          </w:p>
        </w:tc>
      </w:tr>
      <w:tr w:rsidR="009A258B" w14:paraId="4CFF0035" w14:textId="77777777" w:rsidTr="002764C7">
        <w:trPr>
          <w:ins w:id="32159" w:author="MCC TF160" w:date="2022-12-07T08:57:00Z"/>
        </w:trPr>
        <w:tc>
          <w:tcPr>
            <w:tcW w:w="1479" w:type="dxa"/>
            <w:tcBorders>
              <w:top w:val="double" w:sz="4" w:space="0" w:color="auto"/>
            </w:tcBorders>
            <w:shd w:val="clear" w:color="auto" w:fill="auto"/>
          </w:tcPr>
          <w:p w14:paraId="7AEC8D4D" w14:textId="77777777" w:rsidR="009A258B" w:rsidRPr="009574A2" w:rsidRDefault="009A258B" w:rsidP="002764C7">
            <w:pPr>
              <w:pStyle w:val="TAL"/>
              <w:rPr>
                <w:ins w:id="32160" w:author="MCC TF160" w:date="2022-12-07T08:57:00Z"/>
              </w:rPr>
            </w:pPr>
            <w:ins w:id="32161" w:author="MCC TF160" w:date="2022-12-07T08:57:00Z">
              <w:r w:rsidRPr="009574A2">
                <w:t>CarrierIndicator</w:t>
              </w:r>
            </w:ins>
          </w:p>
        </w:tc>
        <w:tc>
          <w:tcPr>
            <w:tcW w:w="2464" w:type="dxa"/>
            <w:tcBorders>
              <w:top w:val="double" w:sz="4" w:space="0" w:color="auto"/>
            </w:tcBorders>
            <w:shd w:val="clear" w:color="auto" w:fill="auto"/>
          </w:tcPr>
          <w:p w14:paraId="5FF5C439" w14:textId="77777777" w:rsidR="009A258B" w:rsidRPr="009574A2" w:rsidRDefault="009A258B" w:rsidP="002764C7">
            <w:pPr>
              <w:pStyle w:val="TAL"/>
              <w:rPr>
                <w:ins w:id="32162" w:author="MCC TF160" w:date="2022-12-07T08:57:00Z"/>
              </w:rPr>
            </w:pPr>
            <w:ins w:id="32163" w:author="MCC TF160" w:date="2022-12-07T08:57:00Z">
              <w:r>
                <w:fldChar w:fldCharType="begin"/>
              </w:r>
              <w:r>
                <w:instrText>HYPERLINK \l "NR_DciCommon_CarrierIndicator_Type"</w:instrText>
              </w:r>
              <w:r>
                <w:fldChar w:fldCharType="separate"/>
              </w:r>
              <w:r w:rsidRPr="009574A2">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7275A548" w14:textId="77777777" w:rsidR="009A258B" w:rsidRPr="009574A2" w:rsidRDefault="009A258B" w:rsidP="002764C7">
            <w:pPr>
              <w:pStyle w:val="TAL"/>
              <w:rPr>
                <w:ins w:id="32164" w:author="MCC TF160" w:date="2022-12-07T08:57:00Z"/>
              </w:rPr>
            </w:pPr>
            <w:ins w:id="32165" w:author="MCC TF160" w:date="2022-12-07T08:57:00Z">
              <w:r w:rsidRPr="009574A2">
                <w:t>opt</w:t>
              </w:r>
            </w:ins>
          </w:p>
        </w:tc>
        <w:tc>
          <w:tcPr>
            <w:tcW w:w="5421" w:type="dxa"/>
            <w:tcBorders>
              <w:top w:val="double" w:sz="4" w:space="0" w:color="auto"/>
            </w:tcBorders>
            <w:shd w:val="clear" w:color="auto" w:fill="auto"/>
          </w:tcPr>
          <w:p w14:paraId="2652AE8C" w14:textId="77777777" w:rsidR="009A258B" w:rsidRPr="009574A2" w:rsidRDefault="009A258B" w:rsidP="002764C7">
            <w:pPr>
              <w:pStyle w:val="TAL"/>
              <w:rPr>
                <w:ins w:id="32166" w:author="MCC TF160" w:date="2022-12-07T08:57:00Z"/>
              </w:rPr>
            </w:pPr>
            <w:ins w:id="32167" w:author="MCC TF160" w:date="2022-12-07T08:57:00Z">
              <w:r w:rsidRPr="009574A2">
                <w:t>Carrier indicator - CIF value for Cross Carrier Scheduling; 'None' otherwise</w:t>
              </w:r>
            </w:ins>
          </w:p>
        </w:tc>
      </w:tr>
      <w:tr w:rsidR="009A258B" w14:paraId="005823B6" w14:textId="77777777" w:rsidTr="002764C7">
        <w:trPr>
          <w:ins w:id="32168" w:author="MCC TF160" w:date="2022-12-07T08:57:00Z"/>
        </w:trPr>
        <w:tc>
          <w:tcPr>
            <w:tcW w:w="1479" w:type="dxa"/>
            <w:shd w:val="clear" w:color="auto" w:fill="auto"/>
          </w:tcPr>
          <w:p w14:paraId="6DB7D8CD" w14:textId="77777777" w:rsidR="009A258B" w:rsidRPr="009574A2" w:rsidRDefault="009A258B" w:rsidP="002764C7">
            <w:pPr>
              <w:pStyle w:val="TAL"/>
              <w:rPr>
                <w:ins w:id="32169" w:author="MCC TF160" w:date="2022-12-07T08:57:00Z"/>
              </w:rPr>
            </w:pPr>
            <w:ins w:id="32170" w:author="MCC TF160" w:date="2022-12-07T08:57:00Z">
              <w:r w:rsidRPr="009574A2">
                <w:t>BWPIndicator</w:t>
              </w:r>
            </w:ins>
          </w:p>
        </w:tc>
        <w:tc>
          <w:tcPr>
            <w:tcW w:w="2464" w:type="dxa"/>
            <w:shd w:val="clear" w:color="auto" w:fill="auto"/>
          </w:tcPr>
          <w:p w14:paraId="410531B9" w14:textId="77777777" w:rsidR="009A258B" w:rsidRPr="009574A2" w:rsidRDefault="009A258B" w:rsidP="002764C7">
            <w:pPr>
              <w:pStyle w:val="TAL"/>
              <w:rPr>
                <w:ins w:id="32171" w:author="MCC TF160" w:date="2022-12-07T08:57:00Z"/>
              </w:rPr>
            </w:pPr>
            <w:ins w:id="32172" w:author="MCC TF160" w:date="2022-12-07T08:57:00Z">
              <w:r>
                <w:fldChar w:fldCharType="begin"/>
              </w:r>
              <w:r>
                <w:instrText>HYPERLINK \l "NR_DciCommon_BWPIndicator_Type"</w:instrText>
              </w:r>
              <w:r>
                <w:fldChar w:fldCharType="separate"/>
              </w:r>
              <w:r w:rsidRPr="009574A2">
                <w:rPr>
                  <w:rStyle w:val="Hyperlink"/>
                </w:rPr>
                <w:t>NR_DciCommon_BWPIndicator_Type</w:t>
              </w:r>
              <w:r>
                <w:rPr>
                  <w:rStyle w:val="Hyperlink"/>
                </w:rPr>
                <w:fldChar w:fldCharType="end"/>
              </w:r>
            </w:ins>
          </w:p>
        </w:tc>
        <w:tc>
          <w:tcPr>
            <w:tcW w:w="493" w:type="dxa"/>
            <w:shd w:val="clear" w:color="auto" w:fill="auto"/>
          </w:tcPr>
          <w:p w14:paraId="7F516CC8" w14:textId="77777777" w:rsidR="009A258B" w:rsidRPr="009574A2" w:rsidRDefault="009A258B" w:rsidP="002764C7">
            <w:pPr>
              <w:pStyle w:val="TAL"/>
              <w:rPr>
                <w:ins w:id="32173" w:author="MCC TF160" w:date="2022-12-07T08:57:00Z"/>
              </w:rPr>
            </w:pPr>
            <w:ins w:id="32174" w:author="MCC TF160" w:date="2022-12-07T08:57:00Z">
              <w:r w:rsidRPr="009574A2">
                <w:t>opt</w:t>
              </w:r>
            </w:ins>
          </w:p>
        </w:tc>
        <w:tc>
          <w:tcPr>
            <w:tcW w:w="5421" w:type="dxa"/>
            <w:shd w:val="clear" w:color="auto" w:fill="auto"/>
          </w:tcPr>
          <w:p w14:paraId="71C7280B" w14:textId="77777777" w:rsidR="009A258B" w:rsidRPr="009574A2" w:rsidRDefault="009A258B" w:rsidP="002764C7">
            <w:pPr>
              <w:pStyle w:val="TAL"/>
              <w:rPr>
                <w:ins w:id="32175" w:author="MCC TF160" w:date="2022-12-07T08:57:00Z"/>
              </w:rPr>
            </w:pPr>
            <w:ins w:id="32176" w:author="MCC TF160" w:date="2022-12-07T08:57:00Z">
              <w:r w:rsidRPr="009574A2">
                <w:t>Bandwidth part indicator</w:t>
              </w:r>
            </w:ins>
          </w:p>
        </w:tc>
      </w:tr>
      <w:tr w:rsidR="009A258B" w14:paraId="6E19D9B1" w14:textId="77777777" w:rsidTr="002764C7">
        <w:trPr>
          <w:ins w:id="32177" w:author="MCC TF160" w:date="2022-12-07T08:57:00Z"/>
        </w:trPr>
        <w:tc>
          <w:tcPr>
            <w:tcW w:w="1479" w:type="dxa"/>
            <w:shd w:val="clear" w:color="auto" w:fill="auto"/>
          </w:tcPr>
          <w:p w14:paraId="505EBE61" w14:textId="77777777" w:rsidR="009A258B" w:rsidRPr="009574A2" w:rsidRDefault="009A258B" w:rsidP="002764C7">
            <w:pPr>
              <w:pStyle w:val="TAL"/>
              <w:rPr>
                <w:ins w:id="32178" w:author="MCC TF160" w:date="2022-12-07T08:57:00Z"/>
              </w:rPr>
            </w:pPr>
            <w:ins w:id="32179" w:author="MCC TF160" w:date="2022-12-07T08:57:00Z">
              <w:r w:rsidRPr="009574A2">
                <w:t>PrbBundlingSizeIndicator</w:t>
              </w:r>
            </w:ins>
          </w:p>
        </w:tc>
        <w:tc>
          <w:tcPr>
            <w:tcW w:w="2464" w:type="dxa"/>
            <w:shd w:val="clear" w:color="auto" w:fill="auto"/>
          </w:tcPr>
          <w:p w14:paraId="5DBA7118" w14:textId="77777777" w:rsidR="009A258B" w:rsidRPr="009574A2" w:rsidRDefault="009A258B" w:rsidP="002764C7">
            <w:pPr>
              <w:pStyle w:val="TAL"/>
              <w:rPr>
                <w:ins w:id="32180" w:author="MCC TF160" w:date="2022-12-07T08:57:00Z"/>
              </w:rPr>
            </w:pPr>
            <w:ins w:id="32181" w:author="MCC TF160" w:date="2022-12-07T08:57:00Z">
              <w:r>
                <w:fldChar w:fldCharType="begin"/>
              </w:r>
              <w:r>
                <w:instrText>HYPERLINK \l "NR_DciForm__1_X_PrbBundlingSizeIndicator"</w:instrText>
              </w:r>
              <w:r>
                <w:fldChar w:fldCharType="separate"/>
              </w:r>
              <w:r w:rsidRPr="009574A2">
                <w:rPr>
                  <w:rStyle w:val="Hyperlink"/>
                </w:rPr>
                <w:t>NR_DciFormat_1_X_PrbBundlingSizeIndicator_Type</w:t>
              </w:r>
              <w:r>
                <w:rPr>
                  <w:rStyle w:val="Hyperlink"/>
                </w:rPr>
                <w:fldChar w:fldCharType="end"/>
              </w:r>
            </w:ins>
          </w:p>
        </w:tc>
        <w:tc>
          <w:tcPr>
            <w:tcW w:w="493" w:type="dxa"/>
            <w:shd w:val="clear" w:color="auto" w:fill="auto"/>
          </w:tcPr>
          <w:p w14:paraId="5491967C" w14:textId="77777777" w:rsidR="009A258B" w:rsidRPr="009574A2" w:rsidRDefault="009A258B" w:rsidP="002764C7">
            <w:pPr>
              <w:pStyle w:val="TAL"/>
              <w:rPr>
                <w:ins w:id="32182" w:author="MCC TF160" w:date="2022-12-07T08:57:00Z"/>
              </w:rPr>
            </w:pPr>
            <w:ins w:id="32183" w:author="MCC TF160" w:date="2022-12-07T08:57:00Z">
              <w:r w:rsidRPr="009574A2">
                <w:t>opt</w:t>
              </w:r>
            </w:ins>
          </w:p>
        </w:tc>
        <w:tc>
          <w:tcPr>
            <w:tcW w:w="5421" w:type="dxa"/>
            <w:shd w:val="clear" w:color="auto" w:fill="auto"/>
          </w:tcPr>
          <w:p w14:paraId="7046FB0B" w14:textId="77777777" w:rsidR="009A258B" w:rsidRPr="009574A2" w:rsidRDefault="009A258B" w:rsidP="002764C7">
            <w:pPr>
              <w:pStyle w:val="TAL"/>
              <w:rPr>
                <w:ins w:id="32184" w:author="MCC TF160" w:date="2022-12-07T08:57:00Z"/>
              </w:rPr>
            </w:pPr>
            <w:ins w:id="32185" w:author="MCC TF160" w:date="2022-12-07T08:57:00Z">
              <w:r w:rsidRPr="009574A2">
                <w:t>PRB bundling size indicator</w:t>
              </w:r>
            </w:ins>
          </w:p>
        </w:tc>
      </w:tr>
      <w:tr w:rsidR="009A258B" w14:paraId="0FAD0939" w14:textId="77777777" w:rsidTr="002764C7">
        <w:trPr>
          <w:ins w:id="32186" w:author="MCC TF160" w:date="2022-12-07T08:57:00Z"/>
        </w:trPr>
        <w:tc>
          <w:tcPr>
            <w:tcW w:w="1479" w:type="dxa"/>
            <w:shd w:val="clear" w:color="auto" w:fill="auto"/>
          </w:tcPr>
          <w:p w14:paraId="70C14F83" w14:textId="77777777" w:rsidR="009A258B" w:rsidRPr="009574A2" w:rsidRDefault="009A258B" w:rsidP="002764C7">
            <w:pPr>
              <w:pStyle w:val="TAL"/>
              <w:rPr>
                <w:ins w:id="32187" w:author="MCC TF160" w:date="2022-12-07T08:57:00Z"/>
              </w:rPr>
            </w:pPr>
            <w:ins w:id="32188" w:author="MCC TF160" w:date="2022-12-07T08:57:00Z">
              <w:r w:rsidRPr="009574A2">
                <w:t>RateMatchingIndicator</w:t>
              </w:r>
            </w:ins>
          </w:p>
        </w:tc>
        <w:tc>
          <w:tcPr>
            <w:tcW w:w="2464" w:type="dxa"/>
            <w:shd w:val="clear" w:color="auto" w:fill="auto"/>
          </w:tcPr>
          <w:p w14:paraId="43144A4D" w14:textId="77777777" w:rsidR="009A258B" w:rsidRPr="009574A2" w:rsidRDefault="009A258B" w:rsidP="002764C7">
            <w:pPr>
              <w:pStyle w:val="TAL"/>
              <w:rPr>
                <w:ins w:id="32189" w:author="MCC TF160" w:date="2022-12-07T08:57:00Z"/>
              </w:rPr>
            </w:pPr>
            <w:ins w:id="32190" w:author="MCC TF160" w:date="2022-12-07T08:57:00Z">
              <w:r>
                <w:fldChar w:fldCharType="begin"/>
              </w:r>
              <w:r>
                <w:instrText>HYPERLINK \l "NR_DciFormat_1_X_RateMatchingIndicator_T"</w:instrText>
              </w:r>
              <w:r>
                <w:fldChar w:fldCharType="separate"/>
              </w:r>
              <w:r w:rsidRPr="009574A2">
                <w:rPr>
                  <w:rStyle w:val="Hyperlink"/>
                </w:rPr>
                <w:t>NR_DciFormat_1_X_RateMatchingIndicator_Type</w:t>
              </w:r>
              <w:r>
                <w:rPr>
                  <w:rStyle w:val="Hyperlink"/>
                </w:rPr>
                <w:fldChar w:fldCharType="end"/>
              </w:r>
            </w:ins>
          </w:p>
        </w:tc>
        <w:tc>
          <w:tcPr>
            <w:tcW w:w="493" w:type="dxa"/>
            <w:shd w:val="clear" w:color="auto" w:fill="auto"/>
          </w:tcPr>
          <w:p w14:paraId="7C735398" w14:textId="77777777" w:rsidR="009A258B" w:rsidRPr="009574A2" w:rsidRDefault="009A258B" w:rsidP="002764C7">
            <w:pPr>
              <w:pStyle w:val="TAL"/>
              <w:rPr>
                <w:ins w:id="32191" w:author="MCC TF160" w:date="2022-12-07T08:57:00Z"/>
              </w:rPr>
            </w:pPr>
            <w:ins w:id="32192" w:author="MCC TF160" w:date="2022-12-07T08:57:00Z">
              <w:r w:rsidRPr="009574A2">
                <w:t>opt</w:t>
              </w:r>
            </w:ins>
          </w:p>
        </w:tc>
        <w:tc>
          <w:tcPr>
            <w:tcW w:w="5421" w:type="dxa"/>
            <w:shd w:val="clear" w:color="auto" w:fill="auto"/>
          </w:tcPr>
          <w:p w14:paraId="6F5AF670" w14:textId="77777777" w:rsidR="009A258B" w:rsidRPr="009574A2" w:rsidRDefault="009A258B" w:rsidP="002764C7">
            <w:pPr>
              <w:pStyle w:val="TAL"/>
              <w:rPr>
                <w:ins w:id="32193" w:author="MCC TF160" w:date="2022-12-07T08:57:00Z"/>
              </w:rPr>
            </w:pPr>
            <w:ins w:id="32194" w:author="MCC TF160" w:date="2022-12-07T08:57:00Z">
              <w:r w:rsidRPr="009574A2">
                <w:t>Rate matching indicator</w:t>
              </w:r>
            </w:ins>
          </w:p>
        </w:tc>
      </w:tr>
      <w:tr w:rsidR="009A258B" w14:paraId="412E926F" w14:textId="77777777" w:rsidTr="002764C7">
        <w:trPr>
          <w:ins w:id="32195" w:author="MCC TF160" w:date="2022-12-07T08:57:00Z"/>
        </w:trPr>
        <w:tc>
          <w:tcPr>
            <w:tcW w:w="1479" w:type="dxa"/>
            <w:shd w:val="clear" w:color="auto" w:fill="auto"/>
          </w:tcPr>
          <w:p w14:paraId="7C477DC9" w14:textId="77777777" w:rsidR="009A258B" w:rsidRPr="009574A2" w:rsidRDefault="009A258B" w:rsidP="002764C7">
            <w:pPr>
              <w:pStyle w:val="TAL"/>
              <w:rPr>
                <w:ins w:id="32196" w:author="MCC TF160" w:date="2022-12-07T08:57:00Z"/>
              </w:rPr>
            </w:pPr>
            <w:ins w:id="32197" w:author="MCC TF160" w:date="2022-12-07T08:57:00Z">
              <w:r w:rsidRPr="009574A2">
                <w:t>ZP_CSI_RS_Trigger</w:t>
              </w:r>
            </w:ins>
          </w:p>
        </w:tc>
        <w:tc>
          <w:tcPr>
            <w:tcW w:w="2464" w:type="dxa"/>
            <w:shd w:val="clear" w:color="auto" w:fill="auto"/>
          </w:tcPr>
          <w:p w14:paraId="5DB17D0E" w14:textId="77777777" w:rsidR="009A258B" w:rsidRPr="009574A2" w:rsidRDefault="009A258B" w:rsidP="002764C7">
            <w:pPr>
              <w:pStyle w:val="TAL"/>
              <w:rPr>
                <w:ins w:id="32198" w:author="MCC TF160" w:date="2022-12-07T08:57:00Z"/>
              </w:rPr>
            </w:pPr>
            <w:ins w:id="32199" w:author="MCC TF160" w:date="2022-12-07T08:57:00Z">
              <w:r>
                <w:fldChar w:fldCharType="begin"/>
              </w:r>
              <w:r>
                <w:instrText>HYPERLINK \l "NR_DciFormat_1_X_ZP_CSI_RS_Trigger_Type"</w:instrText>
              </w:r>
              <w:r>
                <w:fldChar w:fldCharType="separate"/>
              </w:r>
              <w:r w:rsidRPr="009574A2">
                <w:rPr>
                  <w:rStyle w:val="Hyperlink"/>
                </w:rPr>
                <w:t>NR_DciFormat_1_X_ZP_CSI_RS_Trigger_Type</w:t>
              </w:r>
              <w:r>
                <w:rPr>
                  <w:rStyle w:val="Hyperlink"/>
                </w:rPr>
                <w:fldChar w:fldCharType="end"/>
              </w:r>
            </w:ins>
          </w:p>
        </w:tc>
        <w:tc>
          <w:tcPr>
            <w:tcW w:w="493" w:type="dxa"/>
            <w:shd w:val="clear" w:color="auto" w:fill="auto"/>
          </w:tcPr>
          <w:p w14:paraId="7D1777CB" w14:textId="77777777" w:rsidR="009A258B" w:rsidRPr="009574A2" w:rsidRDefault="009A258B" w:rsidP="002764C7">
            <w:pPr>
              <w:pStyle w:val="TAL"/>
              <w:rPr>
                <w:ins w:id="32200" w:author="MCC TF160" w:date="2022-12-07T08:57:00Z"/>
              </w:rPr>
            </w:pPr>
            <w:ins w:id="32201" w:author="MCC TF160" w:date="2022-12-07T08:57:00Z">
              <w:r w:rsidRPr="009574A2">
                <w:t>opt</w:t>
              </w:r>
            </w:ins>
          </w:p>
        </w:tc>
        <w:tc>
          <w:tcPr>
            <w:tcW w:w="5421" w:type="dxa"/>
            <w:shd w:val="clear" w:color="auto" w:fill="auto"/>
          </w:tcPr>
          <w:p w14:paraId="085BB4AA" w14:textId="77777777" w:rsidR="009A258B" w:rsidRPr="009574A2" w:rsidRDefault="009A258B" w:rsidP="002764C7">
            <w:pPr>
              <w:pStyle w:val="TAL"/>
              <w:rPr>
                <w:ins w:id="32202" w:author="MCC TF160" w:date="2022-12-07T08:57:00Z"/>
              </w:rPr>
            </w:pPr>
            <w:ins w:id="32203" w:author="MCC TF160" w:date="2022-12-07T08:57:00Z">
              <w:r w:rsidRPr="009574A2">
                <w:t>ZP CSI-RS trigger</w:t>
              </w:r>
            </w:ins>
          </w:p>
        </w:tc>
      </w:tr>
      <w:tr w:rsidR="009A258B" w14:paraId="614CA80E" w14:textId="77777777" w:rsidTr="002764C7">
        <w:trPr>
          <w:ins w:id="32204" w:author="MCC TF160" w:date="2022-12-07T08:57:00Z"/>
        </w:trPr>
        <w:tc>
          <w:tcPr>
            <w:tcW w:w="1479" w:type="dxa"/>
            <w:shd w:val="clear" w:color="auto" w:fill="auto"/>
          </w:tcPr>
          <w:p w14:paraId="32B47A67" w14:textId="77777777" w:rsidR="009A258B" w:rsidRPr="009574A2" w:rsidRDefault="009A258B" w:rsidP="002764C7">
            <w:pPr>
              <w:pStyle w:val="TAL"/>
              <w:rPr>
                <w:ins w:id="32205" w:author="MCC TF160" w:date="2022-12-07T08:57:00Z"/>
              </w:rPr>
            </w:pPr>
            <w:ins w:id="32206" w:author="MCC TF160" w:date="2022-12-07T08:57:00Z">
              <w:r w:rsidRPr="009574A2">
                <w:t>DAI</w:t>
              </w:r>
            </w:ins>
          </w:p>
        </w:tc>
        <w:tc>
          <w:tcPr>
            <w:tcW w:w="2464" w:type="dxa"/>
            <w:shd w:val="clear" w:color="auto" w:fill="auto"/>
          </w:tcPr>
          <w:p w14:paraId="50C87F3C" w14:textId="77777777" w:rsidR="009A258B" w:rsidRPr="009574A2" w:rsidRDefault="009A258B" w:rsidP="002764C7">
            <w:pPr>
              <w:pStyle w:val="TAL"/>
              <w:rPr>
                <w:ins w:id="32207" w:author="MCC TF160" w:date="2022-12-07T08:57:00Z"/>
              </w:rPr>
            </w:pPr>
            <w:ins w:id="32208" w:author="MCC TF160" w:date="2022-12-07T08:57:00Z">
              <w:r>
                <w:fldChar w:fldCharType="begin"/>
              </w:r>
              <w:r>
                <w:instrText>HYPERLINK \l "NR_DciFormat_1_1_DAI_Type"</w:instrText>
              </w:r>
              <w:r>
                <w:fldChar w:fldCharType="separate"/>
              </w:r>
              <w:r w:rsidRPr="009574A2">
                <w:rPr>
                  <w:rStyle w:val="Hyperlink"/>
                </w:rPr>
                <w:t>NR_DciFormat_1_1_DAI_Type</w:t>
              </w:r>
              <w:r>
                <w:rPr>
                  <w:rStyle w:val="Hyperlink"/>
                </w:rPr>
                <w:fldChar w:fldCharType="end"/>
              </w:r>
            </w:ins>
          </w:p>
        </w:tc>
        <w:tc>
          <w:tcPr>
            <w:tcW w:w="493" w:type="dxa"/>
            <w:shd w:val="clear" w:color="auto" w:fill="auto"/>
          </w:tcPr>
          <w:p w14:paraId="36C5F504" w14:textId="77777777" w:rsidR="009A258B" w:rsidRPr="009574A2" w:rsidRDefault="009A258B" w:rsidP="002764C7">
            <w:pPr>
              <w:pStyle w:val="TAL"/>
              <w:rPr>
                <w:ins w:id="32209" w:author="MCC TF160" w:date="2022-12-07T08:57:00Z"/>
              </w:rPr>
            </w:pPr>
            <w:ins w:id="32210" w:author="MCC TF160" w:date="2022-12-07T08:57:00Z">
              <w:r w:rsidRPr="009574A2">
                <w:t>opt</w:t>
              </w:r>
            </w:ins>
          </w:p>
        </w:tc>
        <w:tc>
          <w:tcPr>
            <w:tcW w:w="5421" w:type="dxa"/>
            <w:shd w:val="clear" w:color="auto" w:fill="auto"/>
          </w:tcPr>
          <w:p w14:paraId="63557A96" w14:textId="77777777" w:rsidR="009A258B" w:rsidRPr="009574A2" w:rsidRDefault="009A258B" w:rsidP="002764C7">
            <w:pPr>
              <w:pStyle w:val="TAL"/>
              <w:rPr>
                <w:ins w:id="32211" w:author="MCC TF160" w:date="2022-12-07T08:57:00Z"/>
              </w:rPr>
            </w:pPr>
            <w:ins w:id="32212" w:author="MCC TF160" w:date="2022-12-07T08:57:00Z">
              <w:r w:rsidRPr="009574A2">
                <w:t>downlink assignment index</w:t>
              </w:r>
            </w:ins>
          </w:p>
        </w:tc>
      </w:tr>
      <w:tr w:rsidR="009A258B" w14:paraId="5F71407D" w14:textId="77777777" w:rsidTr="002764C7">
        <w:trPr>
          <w:ins w:id="32213" w:author="MCC TF160" w:date="2022-12-07T08:57:00Z"/>
        </w:trPr>
        <w:tc>
          <w:tcPr>
            <w:tcW w:w="1479" w:type="dxa"/>
            <w:shd w:val="clear" w:color="auto" w:fill="auto"/>
          </w:tcPr>
          <w:p w14:paraId="54D7F993" w14:textId="77777777" w:rsidR="009A258B" w:rsidRPr="009574A2" w:rsidRDefault="009A258B" w:rsidP="002764C7">
            <w:pPr>
              <w:pStyle w:val="TAL"/>
              <w:rPr>
                <w:ins w:id="32214" w:author="MCC TF160" w:date="2022-12-07T08:57:00Z"/>
              </w:rPr>
            </w:pPr>
            <w:ins w:id="32215" w:author="MCC TF160" w:date="2022-12-07T08:57:00Z">
              <w:r w:rsidRPr="009574A2">
                <w:t>TpcCommandPucch</w:t>
              </w:r>
            </w:ins>
          </w:p>
        </w:tc>
        <w:tc>
          <w:tcPr>
            <w:tcW w:w="2464" w:type="dxa"/>
            <w:shd w:val="clear" w:color="auto" w:fill="auto"/>
          </w:tcPr>
          <w:p w14:paraId="7C8E6A18" w14:textId="77777777" w:rsidR="009A258B" w:rsidRPr="009574A2" w:rsidRDefault="009A258B" w:rsidP="002764C7">
            <w:pPr>
              <w:pStyle w:val="TAL"/>
              <w:rPr>
                <w:ins w:id="32216" w:author="MCC TF160" w:date="2022-12-07T08:57:00Z"/>
              </w:rPr>
            </w:pPr>
            <w:ins w:id="32217"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493" w:type="dxa"/>
            <w:shd w:val="clear" w:color="auto" w:fill="auto"/>
          </w:tcPr>
          <w:p w14:paraId="7E8917EC" w14:textId="77777777" w:rsidR="009A258B" w:rsidRPr="009574A2" w:rsidRDefault="009A258B" w:rsidP="002764C7">
            <w:pPr>
              <w:pStyle w:val="TAL"/>
              <w:rPr>
                <w:ins w:id="32218" w:author="MCC TF160" w:date="2022-12-07T08:57:00Z"/>
              </w:rPr>
            </w:pPr>
            <w:ins w:id="32219" w:author="MCC TF160" w:date="2022-12-07T08:57:00Z">
              <w:r w:rsidRPr="009574A2">
                <w:t>opt</w:t>
              </w:r>
            </w:ins>
          </w:p>
        </w:tc>
        <w:tc>
          <w:tcPr>
            <w:tcW w:w="5421" w:type="dxa"/>
            <w:shd w:val="clear" w:color="auto" w:fill="auto"/>
          </w:tcPr>
          <w:p w14:paraId="6C67A6A7" w14:textId="77777777" w:rsidR="009A258B" w:rsidRPr="009574A2" w:rsidRDefault="009A258B" w:rsidP="002764C7">
            <w:pPr>
              <w:pStyle w:val="TAL"/>
              <w:rPr>
                <w:ins w:id="32220" w:author="MCC TF160" w:date="2022-12-07T08:57:00Z"/>
              </w:rPr>
            </w:pPr>
            <w:ins w:id="32221" w:author="MCC TF160" w:date="2022-12-07T08:57:00Z">
              <w:r w:rsidRPr="009574A2">
                <w:t>TPC command for scheduled PUCCH; to be set to 1 per default (0 dB; accumulated TPC)</w:t>
              </w:r>
            </w:ins>
          </w:p>
        </w:tc>
      </w:tr>
      <w:tr w:rsidR="009A258B" w14:paraId="5C29EC24" w14:textId="77777777" w:rsidTr="002764C7">
        <w:trPr>
          <w:ins w:id="32222" w:author="MCC TF160" w:date="2022-12-07T08:57:00Z"/>
        </w:trPr>
        <w:tc>
          <w:tcPr>
            <w:tcW w:w="1479" w:type="dxa"/>
            <w:shd w:val="clear" w:color="auto" w:fill="auto"/>
          </w:tcPr>
          <w:p w14:paraId="16C3E3F0" w14:textId="77777777" w:rsidR="009A258B" w:rsidRPr="009574A2" w:rsidRDefault="009A258B" w:rsidP="002764C7">
            <w:pPr>
              <w:pStyle w:val="TAL"/>
              <w:rPr>
                <w:ins w:id="32223" w:author="MCC TF160" w:date="2022-12-07T08:57:00Z"/>
              </w:rPr>
            </w:pPr>
            <w:ins w:id="32224" w:author="MCC TF160" w:date="2022-12-07T08:57:00Z">
              <w:r w:rsidRPr="009574A2">
                <w:t>SecondTpcCommand</w:t>
              </w:r>
            </w:ins>
          </w:p>
        </w:tc>
        <w:tc>
          <w:tcPr>
            <w:tcW w:w="2464" w:type="dxa"/>
            <w:shd w:val="clear" w:color="auto" w:fill="auto"/>
          </w:tcPr>
          <w:p w14:paraId="740C3092" w14:textId="77777777" w:rsidR="009A258B" w:rsidRPr="009574A2" w:rsidRDefault="009A258B" w:rsidP="002764C7">
            <w:pPr>
              <w:pStyle w:val="TAL"/>
              <w:rPr>
                <w:ins w:id="32225" w:author="MCC TF160" w:date="2022-12-07T08:57:00Z"/>
              </w:rPr>
            </w:pPr>
            <w:ins w:id="32226" w:author="MCC TF160" w:date="2022-12-07T08:57:00Z">
              <w:r>
                <w:fldChar w:fldCharType="begin"/>
              </w:r>
              <w:r>
                <w:instrText>HYPERLINK \l "NR_DciFormat_1_X_SecondTpcCommand_Type"</w:instrText>
              </w:r>
              <w:r>
                <w:fldChar w:fldCharType="separate"/>
              </w:r>
              <w:r w:rsidRPr="009574A2">
                <w:rPr>
                  <w:rStyle w:val="Hyperlink"/>
                </w:rPr>
                <w:t>NR_DciFormat_1_X_SecondTpcCommand_Type</w:t>
              </w:r>
              <w:r>
                <w:rPr>
                  <w:rStyle w:val="Hyperlink"/>
                </w:rPr>
                <w:fldChar w:fldCharType="end"/>
              </w:r>
            </w:ins>
          </w:p>
        </w:tc>
        <w:tc>
          <w:tcPr>
            <w:tcW w:w="493" w:type="dxa"/>
            <w:shd w:val="clear" w:color="auto" w:fill="auto"/>
          </w:tcPr>
          <w:p w14:paraId="12B04EB2" w14:textId="77777777" w:rsidR="009A258B" w:rsidRPr="009574A2" w:rsidRDefault="009A258B" w:rsidP="002764C7">
            <w:pPr>
              <w:pStyle w:val="TAL"/>
              <w:rPr>
                <w:ins w:id="32227" w:author="MCC TF160" w:date="2022-12-07T08:57:00Z"/>
              </w:rPr>
            </w:pPr>
            <w:ins w:id="32228" w:author="MCC TF160" w:date="2022-12-07T08:57:00Z">
              <w:r w:rsidRPr="009574A2">
                <w:t>opt</w:t>
              </w:r>
            </w:ins>
          </w:p>
        </w:tc>
        <w:tc>
          <w:tcPr>
            <w:tcW w:w="5421" w:type="dxa"/>
            <w:shd w:val="clear" w:color="auto" w:fill="auto"/>
          </w:tcPr>
          <w:p w14:paraId="10C7CDAC" w14:textId="77777777" w:rsidR="009A258B" w:rsidRPr="009574A2" w:rsidRDefault="009A258B" w:rsidP="002764C7">
            <w:pPr>
              <w:pStyle w:val="TAL"/>
              <w:rPr>
                <w:ins w:id="32229" w:author="MCC TF160" w:date="2022-12-07T08:57:00Z"/>
              </w:rPr>
            </w:pPr>
            <w:ins w:id="32230" w:author="MCC TF160" w:date="2022-12-07T08:57:00Z">
              <w:r w:rsidRPr="009574A2">
                <w:t>Second TPC command for scheduled PUCCH</w:t>
              </w:r>
            </w:ins>
          </w:p>
        </w:tc>
      </w:tr>
      <w:tr w:rsidR="009A258B" w14:paraId="5B78C242" w14:textId="77777777" w:rsidTr="002764C7">
        <w:trPr>
          <w:ins w:id="32231" w:author="MCC TF160" w:date="2022-12-07T08:57:00Z"/>
        </w:trPr>
        <w:tc>
          <w:tcPr>
            <w:tcW w:w="1479" w:type="dxa"/>
            <w:shd w:val="clear" w:color="auto" w:fill="auto"/>
          </w:tcPr>
          <w:p w14:paraId="4F5504CF" w14:textId="77777777" w:rsidR="009A258B" w:rsidRPr="009574A2" w:rsidRDefault="009A258B" w:rsidP="002764C7">
            <w:pPr>
              <w:pStyle w:val="TAL"/>
              <w:rPr>
                <w:ins w:id="32232" w:author="MCC TF160" w:date="2022-12-07T08:57:00Z"/>
              </w:rPr>
            </w:pPr>
            <w:ins w:id="32233" w:author="MCC TF160" w:date="2022-12-07T08:57:00Z">
              <w:r w:rsidRPr="009574A2">
                <w:t>PucchResourceIndicator</w:t>
              </w:r>
            </w:ins>
          </w:p>
        </w:tc>
        <w:tc>
          <w:tcPr>
            <w:tcW w:w="2464" w:type="dxa"/>
            <w:shd w:val="clear" w:color="auto" w:fill="auto"/>
          </w:tcPr>
          <w:p w14:paraId="0BA649FA" w14:textId="77777777" w:rsidR="009A258B" w:rsidRPr="009574A2" w:rsidRDefault="009A258B" w:rsidP="002764C7">
            <w:pPr>
              <w:pStyle w:val="TAL"/>
              <w:rPr>
                <w:ins w:id="32234" w:author="MCC TF160" w:date="2022-12-07T08:57:00Z"/>
              </w:rPr>
            </w:pPr>
            <w:ins w:id="32235" w:author="MCC TF160" w:date="2022-12-07T08:57:00Z">
              <w:r>
                <w:fldChar w:fldCharType="begin"/>
              </w:r>
              <w:r>
                <w:instrText>HYPERLINK \l "NR_DciFormat_1_X_PucchResourceIndicator_"</w:instrText>
              </w:r>
              <w:r>
                <w:fldChar w:fldCharType="separate"/>
              </w:r>
              <w:r w:rsidRPr="009574A2">
                <w:rPr>
                  <w:rStyle w:val="Hyperlink"/>
                </w:rPr>
                <w:t>NR_DciFormat_1_X_PucchResourceIndicator_Type</w:t>
              </w:r>
              <w:r>
                <w:rPr>
                  <w:rStyle w:val="Hyperlink"/>
                </w:rPr>
                <w:fldChar w:fldCharType="end"/>
              </w:r>
            </w:ins>
          </w:p>
        </w:tc>
        <w:tc>
          <w:tcPr>
            <w:tcW w:w="493" w:type="dxa"/>
            <w:shd w:val="clear" w:color="auto" w:fill="auto"/>
          </w:tcPr>
          <w:p w14:paraId="0570A7F5" w14:textId="77777777" w:rsidR="009A258B" w:rsidRPr="009574A2" w:rsidRDefault="009A258B" w:rsidP="002764C7">
            <w:pPr>
              <w:pStyle w:val="TAL"/>
              <w:rPr>
                <w:ins w:id="32236" w:author="MCC TF160" w:date="2022-12-07T08:57:00Z"/>
              </w:rPr>
            </w:pPr>
            <w:ins w:id="32237" w:author="MCC TF160" w:date="2022-12-07T08:57:00Z">
              <w:r w:rsidRPr="009574A2">
                <w:t>opt</w:t>
              </w:r>
            </w:ins>
          </w:p>
        </w:tc>
        <w:tc>
          <w:tcPr>
            <w:tcW w:w="5421" w:type="dxa"/>
            <w:shd w:val="clear" w:color="auto" w:fill="auto"/>
          </w:tcPr>
          <w:p w14:paraId="4DE814F4" w14:textId="77777777" w:rsidR="009A258B" w:rsidRPr="009574A2" w:rsidRDefault="009A258B" w:rsidP="002764C7">
            <w:pPr>
              <w:pStyle w:val="TAL"/>
              <w:rPr>
                <w:ins w:id="32238" w:author="MCC TF160" w:date="2022-12-07T08:57:00Z"/>
              </w:rPr>
            </w:pPr>
            <w:ins w:id="32239" w:author="MCC TF160" w:date="2022-12-07T08:57:00Z">
              <w:r w:rsidRPr="009574A2">
                <w:t>PUCCH resource indicator</w:t>
              </w:r>
            </w:ins>
          </w:p>
        </w:tc>
      </w:tr>
      <w:tr w:rsidR="009A258B" w14:paraId="2846D02E" w14:textId="77777777" w:rsidTr="002764C7">
        <w:trPr>
          <w:ins w:id="32240" w:author="MCC TF160" w:date="2022-12-07T08:57:00Z"/>
        </w:trPr>
        <w:tc>
          <w:tcPr>
            <w:tcW w:w="1479" w:type="dxa"/>
            <w:shd w:val="clear" w:color="auto" w:fill="auto"/>
          </w:tcPr>
          <w:p w14:paraId="42C15437" w14:textId="77777777" w:rsidR="009A258B" w:rsidRPr="009574A2" w:rsidRDefault="009A258B" w:rsidP="002764C7">
            <w:pPr>
              <w:pStyle w:val="TAL"/>
              <w:rPr>
                <w:ins w:id="32241" w:author="MCC TF160" w:date="2022-12-07T08:57:00Z"/>
              </w:rPr>
            </w:pPr>
            <w:ins w:id="32242" w:author="MCC TF160" w:date="2022-12-07T08:57:00Z">
              <w:r w:rsidRPr="009574A2">
                <w:t>PdschHarqTimingIndicator</w:t>
              </w:r>
            </w:ins>
          </w:p>
        </w:tc>
        <w:tc>
          <w:tcPr>
            <w:tcW w:w="2464" w:type="dxa"/>
            <w:shd w:val="clear" w:color="auto" w:fill="auto"/>
          </w:tcPr>
          <w:p w14:paraId="0DC88D96" w14:textId="77777777" w:rsidR="009A258B" w:rsidRPr="009574A2" w:rsidRDefault="009A258B" w:rsidP="002764C7">
            <w:pPr>
              <w:pStyle w:val="TAL"/>
              <w:rPr>
                <w:ins w:id="32243" w:author="MCC TF160" w:date="2022-12-07T08:57:00Z"/>
              </w:rPr>
            </w:pPr>
            <w:ins w:id="32244" w:author="MCC TF160" w:date="2022-12-07T08:57:00Z">
              <w:r>
                <w:fldChar w:fldCharType="begin"/>
              </w:r>
              <w:r>
                <w:instrText>HYPERLINK \l "NR_DciForm__1_X_PdschHarqTimingIndicator"</w:instrText>
              </w:r>
              <w:r>
                <w:fldChar w:fldCharType="separate"/>
              </w:r>
              <w:r w:rsidRPr="009574A2">
                <w:rPr>
                  <w:rStyle w:val="Hyperlink"/>
                </w:rPr>
                <w:t>NR_DciFormat_1_X_PdschHarqTimingIndicator_Type</w:t>
              </w:r>
              <w:r>
                <w:rPr>
                  <w:rStyle w:val="Hyperlink"/>
                </w:rPr>
                <w:fldChar w:fldCharType="end"/>
              </w:r>
            </w:ins>
          </w:p>
        </w:tc>
        <w:tc>
          <w:tcPr>
            <w:tcW w:w="493" w:type="dxa"/>
            <w:shd w:val="clear" w:color="auto" w:fill="auto"/>
          </w:tcPr>
          <w:p w14:paraId="61EC7188" w14:textId="77777777" w:rsidR="009A258B" w:rsidRPr="009574A2" w:rsidRDefault="009A258B" w:rsidP="002764C7">
            <w:pPr>
              <w:pStyle w:val="TAL"/>
              <w:rPr>
                <w:ins w:id="32245" w:author="MCC TF160" w:date="2022-12-07T08:57:00Z"/>
              </w:rPr>
            </w:pPr>
            <w:ins w:id="32246" w:author="MCC TF160" w:date="2022-12-07T08:57:00Z">
              <w:r w:rsidRPr="009574A2">
                <w:t>opt</w:t>
              </w:r>
            </w:ins>
          </w:p>
        </w:tc>
        <w:tc>
          <w:tcPr>
            <w:tcW w:w="5421" w:type="dxa"/>
            <w:shd w:val="clear" w:color="auto" w:fill="auto"/>
          </w:tcPr>
          <w:p w14:paraId="46CC5788" w14:textId="77777777" w:rsidR="009A258B" w:rsidRPr="009574A2" w:rsidRDefault="009A258B" w:rsidP="002764C7">
            <w:pPr>
              <w:pStyle w:val="TAL"/>
              <w:rPr>
                <w:ins w:id="32247" w:author="MCC TF160" w:date="2022-12-07T08:57:00Z"/>
              </w:rPr>
            </w:pPr>
            <w:ins w:id="32248" w:author="MCC TF160" w:date="2022-12-07T08:57:00Z">
              <w:r w:rsidRPr="009574A2">
                <w:t>PDSCH-to-HARQ_feedback timing indicator</w:t>
              </w:r>
            </w:ins>
          </w:p>
        </w:tc>
      </w:tr>
      <w:tr w:rsidR="009A258B" w14:paraId="61C045DA" w14:textId="77777777" w:rsidTr="002764C7">
        <w:trPr>
          <w:ins w:id="32249" w:author="MCC TF160" w:date="2022-12-07T08:57:00Z"/>
        </w:trPr>
        <w:tc>
          <w:tcPr>
            <w:tcW w:w="1479" w:type="dxa"/>
            <w:shd w:val="clear" w:color="auto" w:fill="auto"/>
          </w:tcPr>
          <w:p w14:paraId="3FAD2B09" w14:textId="77777777" w:rsidR="009A258B" w:rsidRPr="009574A2" w:rsidRDefault="009A258B" w:rsidP="002764C7">
            <w:pPr>
              <w:pStyle w:val="TAL"/>
              <w:rPr>
                <w:ins w:id="32250" w:author="MCC TF160" w:date="2022-12-07T08:57:00Z"/>
              </w:rPr>
            </w:pPr>
            <w:ins w:id="32251" w:author="MCC TF160" w:date="2022-12-07T08:57:00Z">
              <w:r w:rsidRPr="009574A2">
                <w:t>OneShotHarqAckRequest</w:t>
              </w:r>
            </w:ins>
          </w:p>
        </w:tc>
        <w:tc>
          <w:tcPr>
            <w:tcW w:w="2464" w:type="dxa"/>
            <w:shd w:val="clear" w:color="auto" w:fill="auto"/>
          </w:tcPr>
          <w:p w14:paraId="7158C631" w14:textId="77777777" w:rsidR="009A258B" w:rsidRPr="009574A2" w:rsidRDefault="009A258B" w:rsidP="002764C7">
            <w:pPr>
              <w:pStyle w:val="TAL"/>
              <w:rPr>
                <w:ins w:id="32252" w:author="MCC TF160" w:date="2022-12-07T08:57:00Z"/>
              </w:rPr>
            </w:pPr>
            <w:ins w:id="32253" w:author="MCC TF160" w:date="2022-12-07T08:57:00Z">
              <w:r>
                <w:fldChar w:fldCharType="begin"/>
              </w:r>
              <w:r>
                <w:instrText>HYPERLINK \l "NR_DciFormat_1_X_OneShotHarqAckRequest_T"</w:instrText>
              </w:r>
              <w:r>
                <w:fldChar w:fldCharType="separate"/>
              </w:r>
              <w:r w:rsidRPr="009574A2">
                <w:rPr>
                  <w:rStyle w:val="Hyperlink"/>
                </w:rPr>
                <w:t>NR_DciFormat_1_X_OneShotHarqAckRequest_Type</w:t>
              </w:r>
              <w:r>
                <w:rPr>
                  <w:rStyle w:val="Hyperlink"/>
                </w:rPr>
                <w:fldChar w:fldCharType="end"/>
              </w:r>
            </w:ins>
          </w:p>
        </w:tc>
        <w:tc>
          <w:tcPr>
            <w:tcW w:w="493" w:type="dxa"/>
            <w:shd w:val="clear" w:color="auto" w:fill="auto"/>
          </w:tcPr>
          <w:p w14:paraId="75B84267" w14:textId="77777777" w:rsidR="009A258B" w:rsidRPr="009574A2" w:rsidRDefault="009A258B" w:rsidP="002764C7">
            <w:pPr>
              <w:pStyle w:val="TAL"/>
              <w:rPr>
                <w:ins w:id="32254" w:author="MCC TF160" w:date="2022-12-07T08:57:00Z"/>
              </w:rPr>
            </w:pPr>
            <w:ins w:id="32255" w:author="MCC TF160" w:date="2022-12-07T08:57:00Z">
              <w:r w:rsidRPr="009574A2">
                <w:t>opt</w:t>
              </w:r>
            </w:ins>
          </w:p>
        </w:tc>
        <w:tc>
          <w:tcPr>
            <w:tcW w:w="5421" w:type="dxa"/>
            <w:shd w:val="clear" w:color="auto" w:fill="auto"/>
          </w:tcPr>
          <w:p w14:paraId="38D86C52" w14:textId="77777777" w:rsidR="009A258B" w:rsidRPr="009574A2" w:rsidRDefault="009A258B" w:rsidP="002764C7">
            <w:pPr>
              <w:pStyle w:val="TAL"/>
              <w:rPr>
                <w:ins w:id="32256" w:author="MCC TF160" w:date="2022-12-07T08:57:00Z"/>
              </w:rPr>
            </w:pPr>
            <w:ins w:id="32257" w:author="MCC TF160" w:date="2022-12-07T08:57:00Z">
              <w:r w:rsidRPr="009574A2">
                <w:t>One-shot HARQ-ACK request</w:t>
              </w:r>
            </w:ins>
          </w:p>
        </w:tc>
      </w:tr>
      <w:tr w:rsidR="009A258B" w14:paraId="39B2D151" w14:textId="77777777" w:rsidTr="002764C7">
        <w:trPr>
          <w:ins w:id="32258" w:author="MCC TF160" w:date="2022-12-07T08:57:00Z"/>
        </w:trPr>
        <w:tc>
          <w:tcPr>
            <w:tcW w:w="1479" w:type="dxa"/>
            <w:shd w:val="clear" w:color="auto" w:fill="auto"/>
          </w:tcPr>
          <w:p w14:paraId="2844A1A6" w14:textId="77777777" w:rsidR="009A258B" w:rsidRPr="009574A2" w:rsidRDefault="009A258B" w:rsidP="002764C7">
            <w:pPr>
              <w:pStyle w:val="TAL"/>
              <w:rPr>
                <w:ins w:id="32259" w:author="MCC TF160" w:date="2022-12-07T08:57:00Z"/>
              </w:rPr>
            </w:pPr>
            <w:ins w:id="32260" w:author="MCC TF160" w:date="2022-12-07T08:57:00Z">
              <w:r w:rsidRPr="009574A2">
                <w:t>EnhancedType3CodebookIndicator</w:t>
              </w:r>
            </w:ins>
          </w:p>
        </w:tc>
        <w:tc>
          <w:tcPr>
            <w:tcW w:w="2464" w:type="dxa"/>
            <w:shd w:val="clear" w:color="auto" w:fill="auto"/>
          </w:tcPr>
          <w:p w14:paraId="6BFA34E5" w14:textId="77777777" w:rsidR="009A258B" w:rsidRPr="009574A2" w:rsidRDefault="009A258B" w:rsidP="002764C7">
            <w:pPr>
              <w:pStyle w:val="TAL"/>
              <w:rPr>
                <w:ins w:id="32261" w:author="MCC TF160" w:date="2022-12-07T08:57:00Z"/>
              </w:rPr>
            </w:pPr>
            <w:ins w:id="32262" w:author="MCC TF160" w:date="2022-12-07T08:57:00Z">
              <w:r>
                <w:fldChar w:fldCharType="begin"/>
              </w:r>
              <w:r>
                <w:instrText>HYPERLINK \l "NR_DciForm__hancedType3CodebookIndicator"</w:instrText>
              </w:r>
              <w:r>
                <w:fldChar w:fldCharType="separate"/>
              </w:r>
              <w:r w:rsidRPr="009574A2">
                <w:rPr>
                  <w:rStyle w:val="Hyperlink"/>
                </w:rPr>
                <w:t>NR_DciFormat_1_X_EnhancedType3CodebookIndicator_Type</w:t>
              </w:r>
              <w:r>
                <w:rPr>
                  <w:rStyle w:val="Hyperlink"/>
                </w:rPr>
                <w:fldChar w:fldCharType="end"/>
              </w:r>
            </w:ins>
          </w:p>
        </w:tc>
        <w:tc>
          <w:tcPr>
            <w:tcW w:w="493" w:type="dxa"/>
            <w:shd w:val="clear" w:color="auto" w:fill="auto"/>
          </w:tcPr>
          <w:p w14:paraId="78CC1BFD" w14:textId="77777777" w:rsidR="009A258B" w:rsidRPr="009574A2" w:rsidRDefault="009A258B" w:rsidP="002764C7">
            <w:pPr>
              <w:pStyle w:val="TAL"/>
              <w:rPr>
                <w:ins w:id="32263" w:author="MCC TF160" w:date="2022-12-07T08:57:00Z"/>
              </w:rPr>
            </w:pPr>
            <w:ins w:id="32264" w:author="MCC TF160" w:date="2022-12-07T08:57:00Z">
              <w:r w:rsidRPr="009574A2">
                <w:t>opt</w:t>
              </w:r>
            </w:ins>
          </w:p>
        </w:tc>
        <w:tc>
          <w:tcPr>
            <w:tcW w:w="5421" w:type="dxa"/>
            <w:shd w:val="clear" w:color="auto" w:fill="auto"/>
          </w:tcPr>
          <w:p w14:paraId="495AC134" w14:textId="77777777" w:rsidR="009A258B" w:rsidRPr="009574A2" w:rsidRDefault="009A258B" w:rsidP="002764C7">
            <w:pPr>
              <w:pStyle w:val="TAL"/>
              <w:rPr>
                <w:ins w:id="32265" w:author="MCC TF160" w:date="2022-12-07T08:57:00Z"/>
              </w:rPr>
            </w:pPr>
            <w:ins w:id="32266" w:author="MCC TF160" w:date="2022-12-07T08:57:00Z">
              <w:r w:rsidRPr="009574A2">
                <w:t>Enhanced Type 3 codebook indicator</w:t>
              </w:r>
            </w:ins>
          </w:p>
        </w:tc>
      </w:tr>
      <w:tr w:rsidR="009A258B" w14:paraId="094EFFAB" w14:textId="77777777" w:rsidTr="002764C7">
        <w:trPr>
          <w:ins w:id="32267" w:author="MCC TF160" w:date="2022-12-07T08:57:00Z"/>
        </w:trPr>
        <w:tc>
          <w:tcPr>
            <w:tcW w:w="1479" w:type="dxa"/>
            <w:shd w:val="clear" w:color="auto" w:fill="auto"/>
          </w:tcPr>
          <w:p w14:paraId="1C14D9B5" w14:textId="77777777" w:rsidR="009A258B" w:rsidRPr="009574A2" w:rsidRDefault="009A258B" w:rsidP="002764C7">
            <w:pPr>
              <w:pStyle w:val="TAL"/>
              <w:rPr>
                <w:ins w:id="32268" w:author="MCC TF160" w:date="2022-12-07T08:57:00Z"/>
              </w:rPr>
            </w:pPr>
            <w:ins w:id="32269" w:author="MCC TF160" w:date="2022-12-07T08:57:00Z">
              <w:r w:rsidRPr="009574A2">
                <w:t>PdschGroupIndex</w:t>
              </w:r>
            </w:ins>
          </w:p>
        </w:tc>
        <w:tc>
          <w:tcPr>
            <w:tcW w:w="2464" w:type="dxa"/>
            <w:shd w:val="clear" w:color="auto" w:fill="auto"/>
          </w:tcPr>
          <w:p w14:paraId="66F0C0F4" w14:textId="77777777" w:rsidR="009A258B" w:rsidRPr="009574A2" w:rsidRDefault="009A258B" w:rsidP="002764C7">
            <w:pPr>
              <w:pStyle w:val="TAL"/>
              <w:rPr>
                <w:ins w:id="32270" w:author="MCC TF160" w:date="2022-12-07T08:57:00Z"/>
              </w:rPr>
            </w:pPr>
            <w:ins w:id="32271" w:author="MCC TF160" w:date="2022-12-07T08:57:00Z">
              <w:r>
                <w:fldChar w:fldCharType="begin"/>
              </w:r>
              <w:r>
                <w:instrText>HYPERLINK \l "NR_DciFormat_1_1_PdschGroupIndex_Type"</w:instrText>
              </w:r>
              <w:r>
                <w:fldChar w:fldCharType="separate"/>
              </w:r>
              <w:r w:rsidRPr="009574A2">
                <w:rPr>
                  <w:rStyle w:val="Hyperlink"/>
                </w:rPr>
                <w:t>NR_DciFormat_1_1_PdschGroupIndex_Type</w:t>
              </w:r>
              <w:r>
                <w:rPr>
                  <w:rStyle w:val="Hyperlink"/>
                </w:rPr>
                <w:fldChar w:fldCharType="end"/>
              </w:r>
            </w:ins>
          </w:p>
        </w:tc>
        <w:tc>
          <w:tcPr>
            <w:tcW w:w="493" w:type="dxa"/>
            <w:shd w:val="clear" w:color="auto" w:fill="auto"/>
          </w:tcPr>
          <w:p w14:paraId="3D27466E" w14:textId="77777777" w:rsidR="009A258B" w:rsidRPr="009574A2" w:rsidRDefault="009A258B" w:rsidP="002764C7">
            <w:pPr>
              <w:pStyle w:val="TAL"/>
              <w:rPr>
                <w:ins w:id="32272" w:author="MCC TF160" w:date="2022-12-07T08:57:00Z"/>
              </w:rPr>
            </w:pPr>
            <w:ins w:id="32273" w:author="MCC TF160" w:date="2022-12-07T08:57:00Z">
              <w:r w:rsidRPr="009574A2">
                <w:t>opt</w:t>
              </w:r>
            </w:ins>
          </w:p>
        </w:tc>
        <w:tc>
          <w:tcPr>
            <w:tcW w:w="5421" w:type="dxa"/>
            <w:shd w:val="clear" w:color="auto" w:fill="auto"/>
          </w:tcPr>
          <w:p w14:paraId="26C5B21E" w14:textId="77777777" w:rsidR="009A258B" w:rsidRPr="009574A2" w:rsidRDefault="009A258B" w:rsidP="002764C7">
            <w:pPr>
              <w:pStyle w:val="TAL"/>
              <w:rPr>
                <w:ins w:id="32274" w:author="MCC TF160" w:date="2022-12-07T08:57:00Z"/>
              </w:rPr>
            </w:pPr>
            <w:ins w:id="32275" w:author="MCC TF160" w:date="2022-12-07T08:57:00Z">
              <w:r w:rsidRPr="009574A2">
                <w:t>PDSCH group index</w:t>
              </w:r>
            </w:ins>
          </w:p>
        </w:tc>
      </w:tr>
      <w:tr w:rsidR="009A258B" w14:paraId="429992D0" w14:textId="77777777" w:rsidTr="002764C7">
        <w:trPr>
          <w:ins w:id="32276" w:author="MCC TF160" w:date="2022-12-07T08:57:00Z"/>
        </w:trPr>
        <w:tc>
          <w:tcPr>
            <w:tcW w:w="1479" w:type="dxa"/>
            <w:shd w:val="clear" w:color="auto" w:fill="auto"/>
          </w:tcPr>
          <w:p w14:paraId="36B303A3" w14:textId="77777777" w:rsidR="009A258B" w:rsidRPr="009574A2" w:rsidRDefault="009A258B" w:rsidP="002764C7">
            <w:pPr>
              <w:pStyle w:val="TAL"/>
              <w:rPr>
                <w:ins w:id="32277" w:author="MCC TF160" w:date="2022-12-07T08:57:00Z"/>
              </w:rPr>
            </w:pPr>
            <w:ins w:id="32278" w:author="MCC TF160" w:date="2022-12-07T08:57:00Z">
              <w:r w:rsidRPr="009574A2">
                <w:t>NewFeedbackIndicator</w:t>
              </w:r>
            </w:ins>
          </w:p>
        </w:tc>
        <w:tc>
          <w:tcPr>
            <w:tcW w:w="2464" w:type="dxa"/>
            <w:shd w:val="clear" w:color="auto" w:fill="auto"/>
          </w:tcPr>
          <w:p w14:paraId="0C9F46C1" w14:textId="77777777" w:rsidR="009A258B" w:rsidRPr="009574A2" w:rsidRDefault="009A258B" w:rsidP="002764C7">
            <w:pPr>
              <w:pStyle w:val="TAL"/>
              <w:rPr>
                <w:ins w:id="32279" w:author="MCC TF160" w:date="2022-12-07T08:57:00Z"/>
              </w:rPr>
            </w:pPr>
            <w:ins w:id="32280" w:author="MCC TF160" w:date="2022-12-07T08:57:00Z">
              <w:r>
                <w:fldChar w:fldCharType="begin"/>
              </w:r>
              <w:r>
                <w:instrText>HYPERLINK \l "NR_DciFormat_1_1_NewFeedbackIndicator_Ty"</w:instrText>
              </w:r>
              <w:r>
                <w:fldChar w:fldCharType="separate"/>
              </w:r>
              <w:r w:rsidRPr="009574A2">
                <w:rPr>
                  <w:rStyle w:val="Hyperlink"/>
                </w:rPr>
                <w:t>NR_DciFormat_1_1_NewFeedbackIndicator_Type</w:t>
              </w:r>
              <w:r>
                <w:rPr>
                  <w:rStyle w:val="Hyperlink"/>
                </w:rPr>
                <w:fldChar w:fldCharType="end"/>
              </w:r>
            </w:ins>
          </w:p>
        </w:tc>
        <w:tc>
          <w:tcPr>
            <w:tcW w:w="493" w:type="dxa"/>
            <w:shd w:val="clear" w:color="auto" w:fill="auto"/>
          </w:tcPr>
          <w:p w14:paraId="556A18FA" w14:textId="77777777" w:rsidR="009A258B" w:rsidRPr="009574A2" w:rsidRDefault="009A258B" w:rsidP="002764C7">
            <w:pPr>
              <w:pStyle w:val="TAL"/>
              <w:rPr>
                <w:ins w:id="32281" w:author="MCC TF160" w:date="2022-12-07T08:57:00Z"/>
              </w:rPr>
            </w:pPr>
            <w:ins w:id="32282" w:author="MCC TF160" w:date="2022-12-07T08:57:00Z">
              <w:r w:rsidRPr="009574A2">
                <w:t>opt</w:t>
              </w:r>
            </w:ins>
          </w:p>
        </w:tc>
        <w:tc>
          <w:tcPr>
            <w:tcW w:w="5421" w:type="dxa"/>
            <w:shd w:val="clear" w:color="auto" w:fill="auto"/>
          </w:tcPr>
          <w:p w14:paraId="624D17DE" w14:textId="77777777" w:rsidR="009A258B" w:rsidRPr="009574A2" w:rsidRDefault="009A258B" w:rsidP="002764C7">
            <w:pPr>
              <w:pStyle w:val="TAL"/>
              <w:rPr>
                <w:ins w:id="32283" w:author="MCC TF160" w:date="2022-12-07T08:57:00Z"/>
              </w:rPr>
            </w:pPr>
            <w:ins w:id="32284" w:author="MCC TF160" w:date="2022-12-07T08:57:00Z">
              <w:r w:rsidRPr="009574A2">
                <w:t>New feedback indicator</w:t>
              </w:r>
            </w:ins>
          </w:p>
        </w:tc>
      </w:tr>
      <w:tr w:rsidR="009A258B" w14:paraId="21A3901B" w14:textId="77777777" w:rsidTr="002764C7">
        <w:trPr>
          <w:ins w:id="32285" w:author="MCC TF160" w:date="2022-12-07T08:57:00Z"/>
        </w:trPr>
        <w:tc>
          <w:tcPr>
            <w:tcW w:w="1479" w:type="dxa"/>
            <w:shd w:val="clear" w:color="auto" w:fill="auto"/>
          </w:tcPr>
          <w:p w14:paraId="18A2165F" w14:textId="77777777" w:rsidR="009A258B" w:rsidRPr="009574A2" w:rsidRDefault="009A258B" w:rsidP="002764C7">
            <w:pPr>
              <w:pStyle w:val="TAL"/>
              <w:rPr>
                <w:ins w:id="32286" w:author="MCC TF160" w:date="2022-12-07T08:57:00Z"/>
              </w:rPr>
            </w:pPr>
            <w:ins w:id="32287" w:author="MCC TF160" w:date="2022-12-07T08:57:00Z">
              <w:r w:rsidRPr="009574A2">
                <w:t>NumberRequestedPdschGroup</w:t>
              </w:r>
            </w:ins>
          </w:p>
        </w:tc>
        <w:tc>
          <w:tcPr>
            <w:tcW w:w="2464" w:type="dxa"/>
            <w:shd w:val="clear" w:color="auto" w:fill="auto"/>
          </w:tcPr>
          <w:p w14:paraId="1D410811" w14:textId="77777777" w:rsidR="009A258B" w:rsidRPr="009574A2" w:rsidRDefault="009A258B" w:rsidP="002764C7">
            <w:pPr>
              <w:pStyle w:val="TAL"/>
              <w:rPr>
                <w:ins w:id="32288" w:author="MCC TF160" w:date="2022-12-07T08:57:00Z"/>
              </w:rPr>
            </w:pPr>
            <w:ins w:id="32289" w:author="MCC TF160" w:date="2022-12-07T08:57:00Z">
              <w:r>
                <w:fldChar w:fldCharType="begin"/>
              </w:r>
              <w:r>
                <w:instrText>HYPERLINK \l "NR_DciForm___1_NumberRequestedPdschGroup"</w:instrText>
              </w:r>
              <w:r>
                <w:fldChar w:fldCharType="separate"/>
              </w:r>
              <w:r w:rsidRPr="009574A2">
                <w:rPr>
                  <w:rStyle w:val="Hyperlink"/>
                </w:rPr>
                <w:t>NR_DciFormat_1_1_NumberRequestedPdschGroup_Type</w:t>
              </w:r>
              <w:r>
                <w:rPr>
                  <w:rStyle w:val="Hyperlink"/>
                </w:rPr>
                <w:fldChar w:fldCharType="end"/>
              </w:r>
            </w:ins>
          </w:p>
        </w:tc>
        <w:tc>
          <w:tcPr>
            <w:tcW w:w="493" w:type="dxa"/>
            <w:shd w:val="clear" w:color="auto" w:fill="auto"/>
          </w:tcPr>
          <w:p w14:paraId="62DF2793" w14:textId="77777777" w:rsidR="009A258B" w:rsidRPr="009574A2" w:rsidRDefault="009A258B" w:rsidP="002764C7">
            <w:pPr>
              <w:pStyle w:val="TAL"/>
              <w:rPr>
                <w:ins w:id="32290" w:author="MCC TF160" w:date="2022-12-07T08:57:00Z"/>
              </w:rPr>
            </w:pPr>
            <w:ins w:id="32291" w:author="MCC TF160" w:date="2022-12-07T08:57:00Z">
              <w:r w:rsidRPr="009574A2">
                <w:t>opt</w:t>
              </w:r>
            </w:ins>
          </w:p>
        </w:tc>
        <w:tc>
          <w:tcPr>
            <w:tcW w:w="5421" w:type="dxa"/>
            <w:shd w:val="clear" w:color="auto" w:fill="auto"/>
          </w:tcPr>
          <w:p w14:paraId="25FE2379" w14:textId="77777777" w:rsidR="009A258B" w:rsidRPr="009574A2" w:rsidRDefault="009A258B" w:rsidP="002764C7">
            <w:pPr>
              <w:pStyle w:val="TAL"/>
              <w:rPr>
                <w:ins w:id="32292" w:author="MCC TF160" w:date="2022-12-07T08:57:00Z"/>
              </w:rPr>
            </w:pPr>
            <w:ins w:id="32293" w:author="MCC TF160" w:date="2022-12-07T08:57:00Z">
              <w:r w:rsidRPr="009574A2">
                <w:t>Number of requested PDSCH group</w:t>
              </w:r>
            </w:ins>
          </w:p>
        </w:tc>
      </w:tr>
      <w:tr w:rsidR="009A258B" w14:paraId="1AEB4A2F" w14:textId="77777777" w:rsidTr="002764C7">
        <w:trPr>
          <w:ins w:id="32294" w:author="MCC TF160" w:date="2022-12-07T08:57:00Z"/>
        </w:trPr>
        <w:tc>
          <w:tcPr>
            <w:tcW w:w="1479" w:type="dxa"/>
            <w:shd w:val="clear" w:color="auto" w:fill="auto"/>
          </w:tcPr>
          <w:p w14:paraId="1ADC29A9" w14:textId="77777777" w:rsidR="009A258B" w:rsidRPr="009574A2" w:rsidRDefault="009A258B" w:rsidP="002764C7">
            <w:pPr>
              <w:pStyle w:val="TAL"/>
              <w:rPr>
                <w:ins w:id="32295" w:author="MCC TF160" w:date="2022-12-07T08:57:00Z"/>
              </w:rPr>
            </w:pPr>
            <w:ins w:id="32296" w:author="MCC TF160" w:date="2022-12-07T08:57:00Z">
              <w:r w:rsidRPr="009574A2">
                <w:t>HarqAckRetransmissionIndicator</w:t>
              </w:r>
            </w:ins>
          </w:p>
        </w:tc>
        <w:tc>
          <w:tcPr>
            <w:tcW w:w="2464" w:type="dxa"/>
            <w:shd w:val="clear" w:color="auto" w:fill="auto"/>
          </w:tcPr>
          <w:p w14:paraId="0B3707AC" w14:textId="77777777" w:rsidR="009A258B" w:rsidRPr="009574A2" w:rsidRDefault="009A258B" w:rsidP="002764C7">
            <w:pPr>
              <w:pStyle w:val="TAL"/>
              <w:rPr>
                <w:ins w:id="32297" w:author="MCC TF160" w:date="2022-12-07T08:57:00Z"/>
              </w:rPr>
            </w:pPr>
            <w:ins w:id="32298" w:author="MCC TF160" w:date="2022-12-07T08:57:00Z">
              <w:r>
                <w:fldChar w:fldCharType="begin"/>
              </w:r>
              <w:r>
                <w:instrText>HYPERLINK \l "NR_DciForm__rqAckRetransmissionIndicator"</w:instrText>
              </w:r>
              <w:r>
                <w:fldChar w:fldCharType="separate"/>
              </w:r>
              <w:r w:rsidRPr="009574A2">
                <w:rPr>
                  <w:rStyle w:val="Hyperlink"/>
                </w:rPr>
                <w:t>NR_DciFormat_1_X_HarqAckRetransmissionIndicator_Type</w:t>
              </w:r>
              <w:r>
                <w:rPr>
                  <w:rStyle w:val="Hyperlink"/>
                </w:rPr>
                <w:fldChar w:fldCharType="end"/>
              </w:r>
            </w:ins>
          </w:p>
        </w:tc>
        <w:tc>
          <w:tcPr>
            <w:tcW w:w="493" w:type="dxa"/>
            <w:shd w:val="clear" w:color="auto" w:fill="auto"/>
          </w:tcPr>
          <w:p w14:paraId="592E0BB4" w14:textId="77777777" w:rsidR="009A258B" w:rsidRPr="009574A2" w:rsidRDefault="009A258B" w:rsidP="002764C7">
            <w:pPr>
              <w:pStyle w:val="TAL"/>
              <w:rPr>
                <w:ins w:id="32299" w:author="MCC TF160" w:date="2022-12-07T08:57:00Z"/>
              </w:rPr>
            </w:pPr>
            <w:ins w:id="32300" w:author="MCC TF160" w:date="2022-12-07T08:57:00Z">
              <w:r w:rsidRPr="009574A2">
                <w:t>opt</w:t>
              </w:r>
            </w:ins>
          </w:p>
        </w:tc>
        <w:tc>
          <w:tcPr>
            <w:tcW w:w="5421" w:type="dxa"/>
            <w:shd w:val="clear" w:color="auto" w:fill="auto"/>
          </w:tcPr>
          <w:p w14:paraId="5683D766" w14:textId="77777777" w:rsidR="009A258B" w:rsidRPr="009574A2" w:rsidRDefault="009A258B" w:rsidP="002764C7">
            <w:pPr>
              <w:pStyle w:val="TAL"/>
              <w:rPr>
                <w:ins w:id="32301" w:author="MCC TF160" w:date="2022-12-07T08:57:00Z"/>
              </w:rPr>
            </w:pPr>
            <w:ins w:id="32302" w:author="MCC TF160" w:date="2022-12-07T08:57:00Z">
              <w:r w:rsidRPr="009574A2">
                <w:t>HARQ-ACK retransmission indicator</w:t>
              </w:r>
            </w:ins>
          </w:p>
        </w:tc>
      </w:tr>
      <w:tr w:rsidR="009A258B" w14:paraId="22C14AAB" w14:textId="77777777" w:rsidTr="002764C7">
        <w:trPr>
          <w:ins w:id="32303" w:author="MCC TF160" w:date="2022-12-07T08:57:00Z"/>
        </w:trPr>
        <w:tc>
          <w:tcPr>
            <w:tcW w:w="1479" w:type="dxa"/>
            <w:shd w:val="clear" w:color="auto" w:fill="auto"/>
          </w:tcPr>
          <w:p w14:paraId="4F89B6A7" w14:textId="77777777" w:rsidR="009A258B" w:rsidRPr="009574A2" w:rsidRDefault="009A258B" w:rsidP="002764C7">
            <w:pPr>
              <w:pStyle w:val="TAL"/>
              <w:rPr>
                <w:ins w:id="32304" w:author="MCC TF160" w:date="2022-12-07T08:57:00Z"/>
              </w:rPr>
            </w:pPr>
            <w:ins w:id="32305" w:author="MCC TF160" w:date="2022-12-07T08:57:00Z">
              <w:r w:rsidRPr="009574A2">
                <w:t>AntennaPorts</w:t>
              </w:r>
            </w:ins>
          </w:p>
        </w:tc>
        <w:tc>
          <w:tcPr>
            <w:tcW w:w="2464" w:type="dxa"/>
            <w:shd w:val="clear" w:color="auto" w:fill="auto"/>
          </w:tcPr>
          <w:p w14:paraId="71310CBE" w14:textId="77777777" w:rsidR="009A258B" w:rsidRPr="009574A2" w:rsidRDefault="009A258B" w:rsidP="002764C7">
            <w:pPr>
              <w:pStyle w:val="TAL"/>
              <w:rPr>
                <w:ins w:id="32306" w:author="MCC TF160" w:date="2022-12-07T08:57:00Z"/>
              </w:rPr>
            </w:pPr>
            <w:ins w:id="32307" w:author="MCC TF160" w:date="2022-12-07T08:57:00Z">
              <w:r>
                <w:fldChar w:fldCharType="begin"/>
              </w:r>
              <w:r>
                <w:instrText>HYPERLINK \l "NR_DciFormat_1_1_AntennaPorts_Type"</w:instrText>
              </w:r>
              <w:r>
                <w:fldChar w:fldCharType="separate"/>
              </w:r>
              <w:r w:rsidRPr="009574A2">
                <w:rPr>
                  <w:rStyle w:val="Hyperlink"/>
                </w:rPr>
                <w:t>NR_DciFormat_1_1_AntennaPorts_Type</w:t>
              </w:r>
              <w:r>
                <w:rPr>
                  <w:rStyle w:val="Hyperlink"/>
                </w:rPr>
                <w:fldChar w:fldCharType="end"/>
              </w:r>
            </w:ins>
          </w:p>
        </w:tc>
        <w:tc>
          <w:tcPr>
            <w:tcW w:w="493" w:type="dxa"/>
            <w:shd w:val="clear" w:color="auto" w:fill="auto"/>
          </w:tcPr>
          <w:p w14:paraId="01C2BA55" w14:textId="77777777" w:rsidR="009A258B" w:rsidRPr="009574A2" w:rsidRDefault="009A258B" w:rsidP="002764C7">
            <w:pPr>
              <w:pStyle w:val="TAL"/>
              <w:rPr>
                <w:ins w:id="32308" w:author="MCC TF160" w:date="2022-12-07T08:57:00Z"/>
              </w:rPr>
            </w:pPr>
            <w:ins w:id="32309" w:author="MCC TF160" w:date="2022-12-07T08:57:00Z">
              <w:r w:rsidRPr="009574A2">
                <w:t>opt</w:t>
              </w:r>
            </w:ins>
          </w:p>
        </w:tc>
        <w:tc>
          <w:tcPr>
            <w:tcW w:w="5421" w:type="dxa"/>
            <w:shd w:val="clear" w:color="auto" w:fill="auto"/>
          </w:tcPr>
          <w:p w14:paraId="2672F22C" w14:textId="77777777" w:rsidR="009A258B" w:rsidRPr="009574A2" w:rsidRDefault="009A258B" w:rsidP="002764C7">
            <w:pPr>
              <w:pStyle w:val="TAL"/>
              <w:rPr>
                <w:ins w:id="32310" w:author="MCC TF160" w:date="2022-12-07T08:57:00Z"/>
              </w:rPr>
            </w:pPr>
            <w:ins w:id="32311" w:author="MCC TF160" w:date="2022-12-07T08:57:00Z">
              <w:r w:rsidRPr="009574A2">
                <w:t>Antenna port(s)</w:t>
              </w:r>
            </w:ins>
          </w:p>
        </w:tc>
      </w:tr>
      <w:tr w:rsidR="009A258B" w14:paraId="23E5C218" w14:textId="77777777" w:rsidTr="002764C7">
        <w:trPr>
          <w:ins w:id="32312" w:author="MCC TF160" w:date="2022-12-07T08:57:00Z"/>
        </w:trPr>
        <w:tc>
          <w:tcPr>
            <w:tcW w:w="1479" w:type="dxa"/>
            <w:shd w:val="clear" w:color="auto" w:fill="auto"/>
          </w:tcPr>
          <w:p w14:paraId="6C5A53F1" w14:textId="77777777" w:rsidR="009A258B" w:rsidRPr="009574A2" w:rsidRDefault="009A258B" w:rsidP="002764C7">
            <w:pPr>
              <w:pStyle w:val="TAL"/>
              <w:rPr>
                <w:ins w:id="32313" w:author="MCC TF160" w:date="2022-12-07T08:57:00Z"/>
              </w:rPr>
            </w:pPr>
            <w:ins w:id="32314" w:author="MCC TF160" w:date="2022-12-07T08:57:00Z">
              <w:r w:rsidRPr="009574A2">
                <w:t>TCI</w:t>
              </w:r>
            </w:ins>
          </w:p>
        </w:tc>
        <w:tc>
          <w:tcPr>
            <w:tcW w:w="2464" w:type="dxa"/>
            <w:shd w:val="clear" w:color="auto" w:fill="auto"/>
          </w:tcPr>
          <w:p w14:paraId="60532BE0" w14:textId="77777777" w:rsidR="009A258B" w:rsidRPr="009574A2" w:rsidRDefault="009A258B" w:rsidP="002764C7">
            <w:pPr>
              <w:pStyle w:val="TAL"/>
              <w:rPr>
                <w:ins w:id="32315" w:author="MCC TF160" w:date="2022-12-07T08:57:00Z"/>
              </w:rPr>
            </w:pPr>
            <w:ins w:id="32316" w:author="MCC TF160" w:date="2022-12-07T08:57:00Z">
              <w:r>
                <w:fldChar w:fldCharType="begin"/>
              </w:r>
              <w:r>
                <w:instrText>HYPERLINK \l "NR_DciFormat_1_1_TCI_Type"</w:instrText>
              </w:r>
              <w:r>
                <w:fldChar w:fldCharType="separate"/>
              </w:r>
              <w:r w:rsidRPr="009574A2">
                <w:rPr>
                  <w:rStyle w:val="Hyperlink"/>
                </w:rPr>
                <w:t>NR_DciFormat_1_1_TCI_Type</w:t>
              </w:r>
              <w:r>
                <w:rPr>
                  <w:rStyle w:val="Hyperlink"/>
                </w:rPr>
                <w:fldChar w:fldCharType="end"/>
              </w:r>
            </w:ins>
          </w:p>
        </w:tc>
        <w:tc>
          <w:tcPr>
            <w:tcW w:w="493" w:type="dxa"/>
            <w:shd w:val="clear" w:color="auto" w:fill="auto"/>
          </w:tcPr>
          <w:p w14:paraId="71C71CCB" w14:textId="77777777" w:rsidR="009A258B" w:rsidRPr="009574A2" w:rsidRDefault="009A258B" w:rsidP="002764C7">
            <w:pPr>
              <w:pStyle w:val="TAL"/>
              <w:rPr>
                <w:ins w:id="32317" w:author="MCC TF160" w:date="2022-12-07T08:57:00Z"/>
              </w:rPr>
            </w:pPr>
            <w:ins w:id="32318" w:author="MCC TF160" w:date="2022-12-07T08:57:00Z">
              <w:r w:rsidRPr="009574A2">
                <w:t>opt</w:t>
              </w:r>
            </w:ins>
          </w:p>
        </w:tc>
        <w:tc>
          <w:tcPr>
            <w:tcW w:w="5421" w:type="dxa"/>
            <w:shd w:val="clear" w:color="auto" w:fill="auto"/>
          </w:tcPr>
          <w:p w14:paraId="7EA89193" w14:textId="77777777" w:rsidR="009A258B" w:rsidRPr="009574A2" w:rsidRDefault="009A258B" w:rsidP="002764C7">
            <w:pPr>
              <w:pStyle w:val="TAL"/>
              <w:rPr>
                <w:ins w:id="32319" w:author="MCC TF160" w:date="2022-12-07T08:57:00Z"/>
              </w:rPr>
            </w:pPr>
            <w:ins w:id="32320" w:author="MCC TF160" w:date="2022-12-07T08:57:00Z">
              <w:r w:rsidRPr="009574A2">
                <w:t>Transmission configuration indication</w:t>
              </w:r>
            </w:ins>
          </w:p>
        </w:tc>
      </w:tr>
      <w:tr w:rsidR="009A258B" w14:paraId="548ABEE6" w14:textId="77777777" w:rsidTr="002764C7">
        <w:trPr>
          <w:ins w:id="32321" w:author="MCC TF160" w:date="2022-12-07T08:57:00Z"/>
        </w:trPr>
        <w:tc>
          <w:tcPr>
            <w:tcW w:w="1479" w:type="dxa"/>
            <w:shd w:val="clear" w:color="auto" w:fill="auto"/>
          </w:tcPr>
          <w:p w14:paraId="4053D8C7" w14:textId="77777777" w:rsidR="009A258B" w:rsidRPr="009574A2" w:rsidRDefault="009A258B" w:rsidP="002764C7">
            <w:pPr>
              <w:pStyle w:val="TAL"/>
              <w:rPr>
                <w:ins w:id="32322" w:author="MCC TF160" w:date="2022-12-07T08:57:00Z"/>
              </w:rPr>
            </w:pPr>
            <w:ins w:id="32323" w:author="MCC TF160" w:date="2022-12-07T08:57:00Z">
              <w:r w:rsidRPr="009574A2">
                <w:t>SrsRequest</w:t>
              </w:r>
            </w:ins>
          </w:p>
        </w:tc>
        <w:tc>
          <w:tcPr>
            <w:tcW w:w="2464" w:type="dxa"/>
            <w:shd w:val="clear" w:color="auto" w:fill="auto"/>
          </w:tcPr>
          <w:p w14:paraId="6BB01DC3" w14:textId="77777777" w:rsidR="009A258B" w:rsidRPr="009574A2" w:rsidRDefault="009A258B" w:rsidP="002764C7">
            <w:pPr>
              <w:pStyle w:val="TAL"/>
              <w:rPr>
                <w:ins w:id="32324" w:author="MCC TF160" w:date="2022-12-07T08:57:00Z"/>
              </w:rPr>
            </w:pPr>
            <w:ins w:id="32325" w:author="MCC TF160" w:date="2022-12-07T08:57:00Z">
              <w:r>
                <w:fldChar w:fldCharType="begin"/>
              </w:r>
              <w:r>
                <w:instrText>HYPERLINK \l "NR_DciFormat_X_1_SrsRequest_Type"</w:instrText>
              </w:r>
              <w:r>
                <w:fldChar w:fldCharType="separate"/>
              </w:r>
              <w:r w:rsidRPr="009574A2">
                <w:rPr>
                  <w:rStyle w:val="Hyperlink"/>
                </w:rPr>
                <w:t>NR_DciFormat_X_1_SrsRequest_Type</w:t>
              </w:r>
              <w:r>
                <w:rPr>
                  <w:rStyle w:val="Hyperlink"/>
                </w:rPr>
                <w:fldChar w:fldCharType="end"/>
              </w:r>
            </w:ins>
          </w:p>
        </w:tc>
        <w:tc>
          <w:tcPr>
            <w:tcW w:w="493" w:type="dxa"/>
            <w:shd w:val="clear" w:color="auto" w:fill="auto"/>
          </w:tcPr>
          <w:p w14:paraId="5E72A904" w14:textId="77777777" w:rsidR="009A258B" w:rsidRPr="009574A2" w:rsidRDefault="009A258B" w:rsidP="002764C7">
            <w:pPr>
              <w:pStyle w:val="TAL"/>
              <w:rPr>
                <w:ins w:id="32326" w:author="MCC TF160" w:date="2022-12-07T08:57:00Z"/>
              </w:rPr>
            </w:pPr>
            <w:ins w:id="32327" w:author="MCC TF160" w:date="2022-12-07T08:57:00Z">
              <w:r w:rsidRPr="009574A2">
                <w:t>opt</w:t>
              </w:r>
            </w:ins>
          </w:p>
        </w:tc>
        <w:tc>
          <w:tcPr>
            <w:tcW w:w="5421" w:type="dxa"/>
            <w:shd w:val="clear" w:color="auto" w:fill="auto"/>
          </w:tcPr>
          <w:p w14:paraId="6FCADCEF" w14:textId="77777777" w:rsidR="009A258B" w:rsidRPr="009574A2" w:rsidRDefault="009A258B" w:rsidP="002764C7">
            <w:pPr>
              <w:pStyle w:val="TAL"/>
              <w:rPr>
                <w:ins w:id="32328" w:author="MCC TF160" w:date="2022-12-07T08:57:00Z"/>
              </w:rPr>
            </w:pPr>
            <w:ins w:id="32329" w:author="MCC TF160" w:date="2022-12-07T08:57:00Z">
              <w:r w:rsidRPr="009574A2">
                <w:t>SRS request</w:t>
              </w:r>
            </w:ins>
          </w:p>
        </w:tc>
      </w:tr>
      <w:tr w:rsidR="009A258B" w14:paraId="585CA125" w14:textId="77777777" w:rsidTr="002764C7">
        <w:trPr>
          <w:ins w:id="32330" w:author="MCC TF160" w:date="2022-12-07T08:57:00Z"/>
        </w:trPr>
        <w:tc>
          <w:tcPr>
            <w:tcW w:w="1479" w:type="dxa"/>
            <w:shd w:val="clear" w:color="auto" w:fill="auto"/>
          </w:tcPr>
          <w:p w14:paraId="69CA63FB" w14:textId="77777777" w:rsidR="009A258B" w:rsidRPr="009574A2" w:rsidRDefault="009A258B" w:rsidP="002764C7">
            <w:pPr>
              <w:pStyle w:val="TAL"/>
              <w:rPr>
                <w:ins w:id="32331" w:author="MCC TF160" w:date="2022-12-07T08:57:00Z"/>
              </w:rPr>
            </w:pPr>
            <w:ins w:id="32332" w:author="MCC TF160" w:date="2022-12-07T08:57:00Z">
              <w:r w:rsidRPr="009574A2">
                <w:t>SrsOffsetIndicator</w:t>
              </w:r>
            </w:ins>
          </w:p>
        </w:tc>
        <w:tc>
          <w:tcPr>
            <w:tcW w:w="2464" w:type="dxa"/>
            <w:shd w:val="clear" w:color="auto" w:fill="auto"/>
          </w:tcPr>
          <w:p w14:paraId="146A79A4" w14:textId="77777777" w:rsidR="009A258B" w:rsidRPr="009574A2" w:rsidRDefault="009A258B" w:rsidP="002764C7">
            <w:pPr>
              <w:pStyle w:val="TAL"/>
              <w:rPr>
                <w:ins w:id="32333" w:author="MCC TF160" w:date="2022-12-07T08:57:00Z"/>
              </w:rPr>
            </w:pPr>
            <w:ins w:id="32334" w:author="MCC TF160" w:date="2022-12-07T08:57:00Z">
              <w:r>
                <w:fldChar w:fldCharType="begin"/>
              </w:r>
              <w:r>
                <w:instrText>HYPERLINK \l "NR_DciCommon_SrsOffsetIndicator_Type"</w:instrText>
              </w:r>
              <w:r>
                <w:fldChar w:fldCharType="separate"/>
              </w:r>
              <w:r w:rsidRPr="009574A2">
                <w:rPr>
                  <w:rStyle w:val="Hyperlink"/>
                </w:rPr>
                <w:t>NR_DciCommon_SrsOffsetIndicator_Type</w:t>
              </w:r>
              <w:r>
                <w:rPr>
                  <w:rStyle w:val="Hyperlink"/>
                </w:rPr>
                <w:fldChar w:fldCharType="end"/>
              </w:r>
            </w:ins>
          </w:p>
        </w:tc>
        <w:tc>
          <w:tcPr>
            <w:tcW w:w="493" w:type="dxa"/>
            <w:shd w:val="clear" w:color="auto" w:fill="auto"/>
          </w:tcPr>
          <w:p w14:paraId="53C939CE" w14:textId="77777777" w:rsidR="009A258B" w:rsidRPr="009574A2" w:rsidRDefault="009A258B" w:rsidP="002764C7">
            <w:pPr>
              <w:pStyle w:val="TAL"/>
              <w:rPr>
                <w:ins w:id="32335" w:author="MCC TF160" w:date="2022-12-07T08:57:00Z"/>
              </w:rPr>
            </w:pPr>
            <w:ins w:id="32336" w:author="MCC TF160" w:date="2022-12-07T08:57:00Z">
              <w:r w:rsidRPr="009574A2">
                <w:t>opt</w:t>
              </w:r>
            </w:ins>
          </w:p>
        </w:tc>
        <w:tc>
          <w:tcPr>
            <w:tcW w:w="5421" w:type="dxa"/>
            <w:shd w:val="clear" w:color="auto" w:fill="auto"/>
          </w:tcPr>
          <w:p w14:paraId="69BB7AA3" w14:textId="77777777" w:rsidR="009A258B" w:rsidRPr="009574A2" w:rsidRDefault="009A258B" w:rsidP="002764C7">
            <w:pPr>
              <w:pStyle w:val="TAL"/>
              <w:rPr>
                <w:ins w:id="32337" w:author="MCC TF160" w:date="2022-12-07T08:57:00Z"/>
              </w:rPr>
            </w:pPr>
            <w:ins w:id="32338" w:author="MCC TF160" w:date="2022-12-07T08:57:00Z">
              <w:r w:rsidRPr="009574A2">
                <w:t>SRS offset indicator</w:t>
              </w:r>
            </w:ins>
          </w:p>
        </w:tc>
      </w:tr>
      <w:tr w:rsidR="009A258B" w14:paraId="3A6A92C1" w14:textId="77777777" w:rsidTr="002764C7">
        <w:trPr>
          <w:ins w:id="32339" w:author="MCC TF160" w:date="2022-12-07T08:57:00Z"/>
        </w:trPr>
        <w:tc>
          <w:tcPr>
            <w:tcW w:w="1479" w:type="dxa"/>
            <w:shd w:val="clear" w:color="auto" w:fill="auto"/>
          </w:tcPr>
          <w:p w14:paraId="749EF1CA" w14:textId="77777777" w:rsidR="009A258B" w:rsidRPr="009574A2" w:rsidRDefault="009A258B" w:rsidP="002764C7">
            <w:pPr>
              <w:pStyle w:val="TAL"/>
              <w:rPr>
                <w:ins w:id="32340" w:author="MCC TF160" w:date="2022-12-07T08:57:00Z"/>
              </w:rPr>
            </w:pPr>
            <w:ins w:id="32341" w:author="MCC TF160" w:date="2022-12-07T08:57:00Z">
              <w:r w:rsidRPr="009574A2">
                <w:t>CBGTI</w:t>
              </w:r>
            </w:ins>
          </w:p>
        </w:tc>
        <w:tc>
          <w:tcPr>
            <w:tcW w:w="2464" w:type="dxa"/>
            <w:shd w:val="clear" w:color="auto" w:fill="auto"/>
          </w:tcPr>
          <w:p w14:paraId="10AEBB10" w14:textId="77777777" w:rsidR="009A258B" w:rsidRPr="009574A2" w:rsidRDefault="009A258B" w:rsidP="002764C7">
            <w:pPr>
              <w:pStyle w:val="TAL"/>
              <w:rPr>
                <w:ins w:id="32342" w:author="MCC TF160" w:date="2022-12-07T08:57:00Z"/>
              </w:rPr>
            </w:pPr>
            <w:ins w:id="32343" w:author="MCC TF160" w:date="2022-12-07T08:57:00Z">
              <w:r>
                <w:fldChar w:fldCharType="begin"/>
              </w:r>
              <w:r>
                <w:instrText>HYPERLINK \l "NR_DciFormat_1_1_CBGTI_Type"</w:instrText>
              </w:r>
              <w:r>
                <w:fldChar w:fldCharType="separate"/>
              </w:r>
              <w:r w:rsidRPr="009574A2">
                <w:rPr>
                  <w:rStyle w:val="Hyperlink"/>
                </w:rPr>
                <w:t>NR_DciFormat_1_1_CBGTI_Type</w:t>
              </w:r>
              <w:r>
                <w:rPr>
                  <w:rStyle w:val="Hyperlink"/>
                </w:rPr>
                <w:fldChar w:fldCharType="end"/>
              </w:r>
            </w:ins>
          </w:p>
        </w:tc>
        <w:tc>
          <w:tcPr>
            <w:tcW w:w="493" w:type="dxa"/>
            <w:shd w:val="clear" w:color="auto" w:fill="auto"/>
          </w:tcPr>
          <w:p w14:paraId="1A4AFEDA" w14:textId="77777777" w:rsidR="009A258B" w:rsidRPr="009574A2" w:rsidRDefault="009A258B" w:rsidP="002764C7">
            <w:pPr>
              <w:pStyle w:val="TAL"/>
              <w:rPr>
                <w:ins w:id="32344" w:author="MCC TF160" w:date="2022-12-07T08:57:00Z"/>
              </w:rPr>
            </w:pPr>
            <w:ins w:id="32345" w:author="MCC TF160" w:date="2022-12-07T08:57:00Z">
              <w:r w:rsidRPr="009574A2">
                <w:t>opt</w:t>
              </w:r>
            </w:ins>
          </w:p>
        </w:tc>
        <w:tc>
          <w:tcPr>
            <w:tcW w:w="5421" w:type="dxa"/>
            <w:shd w:val="clear" w:color="auto" w:fill="auto"/>
          </w:tcPr>
          <w:p w14:paraId="4A1FA0D9" w14:textId="77777777" w:rsidR="009A258B" w:rsidRPr="009574A2" w:rsidRDefault="009A258B" w:rsidP="002764C7">
            <w:pPr>
              <w:pStyle w:val="TAL"/>
              <w:rPr>
                <w:ins w:id="32346" w:author="MCC TF160" w:date="2022-12-07T08:57:00Z"/>
              </w:rPr>
            </w:pPr>
            <w:ins w:id="32347" w:author="MCC TF160" w:date="2022-12-07T08:57:00Z">
              <w:r w:rsidRPr="009574A2">
                <w:t>CBG transmission information (CBGTI)</w:t>
              </w:r>
            </w:ins>
          </w:p>
        </w:tc>
      </w:tr>
      <w:tr w:rsidR="009A258B" w14:paraId="36EF952A" w14:textId="77777777" w:rsidTr="002764C7">
        <w:trPr>
          <w:ins w:id="32348" w:author="MCC TF160" w:date="2022-12-07T08:57:00Z"/>
        </w:trPr>
        <w:tc>
          <w:tcPr>
            <w:tcW w:w="1479" w:type="dxa"/>
            <w:shd w:val="clear" w:color="auto" w:fill="auto"/>
          </w:tcPr>
          <w:p w14:paraId="258CBB80" w14:textId="77777777" w:rsidR="009A258B" w:rsidRPr="009574A2" w:rsidRDefault="009A258B" w:rsidP="002764C7">
            <w:pPr>
              <w:pStyle w:val="TAL"/>
              <w:rPr>
                <w:ins w:id="32349" w:author="MCC TF160" w:date="2022-12-07T08:57:00Z"/>
              </w:rPr>
            </w:pPr>
            <w:ins w:id="32350" w:author="MCC TF160" w:date="2022-12-07T08:57:00Z">
              <w:r w:rsidRPr="009574A2">
                <w:t>CBGFI</w:t>
              </w:r>
            </w:ins>
          </w:p>
        </w:tc>
        <w:tc>
          <w:tcPr>
            <w:tcW w:w="2464" w:type="dxa"/>
            <w:shd w:val="clear" w:color="auto" w:fill="auto"/>
          </w:tcPr>
          <w:p w14:paraId="2301D89F" w14:textId="77777777" w:rsidR="009A258B" w:rsidRPr="009574A2" w:rsidRDefault="009A258B" w:rsidP="002764C7">
            <w:pPr>
              <w:pStyle w:val="TAL"/>
              <w:rPr>
                <w:ins w:id="32351" w:author="MCC TF160" w:date="2022-12-07T08:57:00Z"/>
              </w:rPr>
            </w:pPr>
            <w:ins w:id="32352" w:author="MCC TF160" w:date="2022-12-07T08:57:00Z">
              <w:r>
                <w:fldChar w:fldCharType="begin"/>
              </w:r>
              <w:r>
                <w:instrText>HYPERLINK \l "NR_DciFormat_1_1_CBGFI_Type"</w:instrText>
              </w:r>
              <w:r>
                <w:fldChar w:fldCharType="separate"/>
              </w:r>
              <w:r w:rsidRPr="009574A2">
                <w:rPr>
                  <w:rStyle w:val="Hyperlink"/>
                </w:rPr>
                <w:t>NR_DciFormat_1_1_CBGFI_Type</w:t>
              </w:r>
              <w:r>
                <w:rPr>
                  <w:rStyle w:val="Hyperlink"/>
                </w:rPr>
                <w:fldChar w:fldCharType="end"/>
              </w:r>
            </w:ins>
          </w:p>
        </w:tc>
        <w:tc>
          <w:tcPr>
            <w:tcW w:w="493" w:type="dxa"/>
            <w:shd w:val="clear" w:color="auto" w:fill="auto"/>
          </w:tcPr>
          <w:p w14:paraId="18E00B4E" w14:textId="77777777" w:rsidR="009A258B" w:rsidRPr="009574A2" w:rsidRDefault="009A258B" w:rsidP="002764C7">
            <w:pPr>
              <w:pStyle w:val="TAL"/>
              <w:rPr>
                <w:ins w:id="32353" w:author="MCC TF160" w:date="2022-12-07T08:57:00Z"/>
              </w:rPr>
            </w:pPr>
            <w:ins w:id="32354" w:author="MCC TF160" w:date="2022-12-07T08:57:00Z">
              <w:r w:rsidRPr="009574A2">
                <w:t>opt</w:t>
              </w:r>
            </w:ins>
          </w:p>
        </w:tc>
        <w:tc>
          <w:tcPr>
            <w:tcW w:w="5421" w:type="dxa"/>
            <w:shd w:val="clear" w:color="auto" w:fill="auto"/>
          </w:tcPr>
          <w:p w14:paraId="661E6402" w14:textId="77777777" w:rsidR="009A258B" w:rsidRPr="009574A2" w:rsidRDefault="009A258B" w:rsidP="002764C7">
            <w:pPr>
              <w:pStyle w:val="TAL"/>
              <w:rPr>
                <w:ins w:id="32355" w:author="MCC TF160" w:date="2022-12-07T08:57:00Z"/>
              </w:rPr>
            </w:pPr>
            <w:ins w:id="32356" w:author="MCC TF160" w:date="2022-12-07T08:57:00Z">
              <w:r w:rsidRPr="009574A2">
                <w:t>CBG flushing out information (CBGFI)</w:t>
              </w:r>
            </w:ins>
          </w:p>
        </w:tc>
      </w:tr>
      <w:tr w:rsidR="009A258B" w14:paraId="1C7290E7" w14:textId="77777777" w:rsidTr="002764C7">
        <w:trPr>
          <w:ins w:id="32357" w:author="MCC TF160" w:date="2022-12-07T08:57:00Z"/>
        </w:trPr>
        <w:tc>
          <w:tcPr>
            <w:tcW w:w="1479" w:type="dxa"/>
            <w:shd w:val="clear" w:color="auto" w:fill="auto"/>
          </w:tcPr>
          <w:p w14:paraId="203A5070" w14:textId="77777777" w:rsidR="009A258B" w:rsidRPr="009574A2" w:rsidRDefault="009A258B" w:rsidP="002764C7">
            <w:pPr>
              <w:pStyle w:val="TAL"/>
              <w:rPr>
                <w:ins w:id="32358" w:author="MCC TF160" w:date="2022-12-07T08:57:00Z"/>
              </w:rPr>
            </w:pPr>
            <w:ins w:id="32359" w:author="MCC TF160" w:date="2022-12-07T08:57:00Z">
              <w:r w:rsidRPr="009574A2">
                <w:t>DmrsSequenceInit</w:t>
              </w:r>
            </w:ins>
          </w:p>
        </w:tc>
        <w:tc>
          <w:tcPr>
            <w:tcW w:w="2464" w:type="dxa"/>
            <w:shd w:val="clear" w:color="auto" w:fill="auto"/>
          </w:tcPr>
          <w:p w14:paraId="782CACE7" w14:textId="77777777" w:rsidR="009A258B" w:rsidRPr="009574A2" w:rsidRDefault="009A258B" w:rsidP="002764C7">
            <w:pPr>
              <w:pStyle w:val="TAL"/>
              <w:rPr>
                <w:ins w:id="32360" w:author="MCC TF160" w:date="2022-12-07T08:57:00Z"/>
              </w:rPr>
            </w:pPr>
            <w:ins w:id="32361" w:author="MCC TF160" w:date="2022-12-07T08:57:00Z">
              <w:r>
                <w:fldChar w:fldCharType="begin"/>
              </w:r>
              <w:r>
                <w:instrText>HYPERLINK \l "NR_DciCommon_DmrsSequenceInit_Type"</w:instrText>
              </w:r>
              <w:r>
                <w:fldChar w:fldCharType="separate"/>
              </w:r>
              <w:r w:rsidRPr="009574A2">
                <w:rPr>
                  <w:rStyle w:val="Hyperlink"/>
                </w:rPr>
                <w:t>NR_DciCommon_DmrsSequenceInit_Type</w:t>
              </w:r>
              <w:r>
                <w:rPr>
                  <w:rStyle w:val="Hyperlink"/>
                </w:rPr>
                <w:fldChar w:fldCharType="end"/>
              </w:r>
            </w:ins>
          </w:p>
        </w:tc>
        <w:tc>
          <w:tcPr>
            <w:tcW w:w="493" w:type="dxa"/>
            <w:shd w:val="clear" w:color="auto" w:fill="auto"/>
          </w:tcPr>
          <w:p w14:paraId="64F2206A" w14:textId="77777777" w:rsidR="009A258B" w:rsidRPr="009574A2" w:rsidRDefault="009A258B" w:rsidP="002764C7">
            <w:pPr>
              <w:pStyle w:val="TAL"/>
              <w:rPr>
                <w:ins w:id="32362" w:author="MCC TF160" w:date="2022-12-07T08:57:00Z"/>
              </w:rPr>
            </w:pPr>
            <w:ins w:id="32363" w:author="MCC TF160" w:date="2022-12-07T08:57:00Z">
              <w:r w:rsidRPr="009574A2">
                <w:t>opt</w:t>
              </w:r>
            </w:ins>
          </w:p>
        </w:tc>
        <w:tc>
          <w:tcPr>
            <w:tcW w:w="5421" w:type="dxa"/>
            <w:shd w:val="clear" w:color="auto" w:fill="auto"/>
          </w:tcPr>
          <w:p w14:paraId="37D25E25" w14:textId="77777777" w:rsidR="009A258B" w:rsidRPr="009574A2" w:rsidRDefault="009A258B" w:rsidP="002764C7">
            <w:pPr>
              <w:pStyle w:val="TAL"/>
              <w:rPr>
                <w:ins w:id="32364" w:author="MCC TF160" w:date="2022-12-07T08:57:00Z"/>
              </w:rPr>
            </w:pPr>
            <w:ins w:id="32365" w:author="MCC TF160" w:date="2022-12-07T08:57:00Z">
              <w:r w:rsidRPr="009574A2">
                <w:t>DMRS sequence initialization</w:t>
              </w:r>
            </w:ins>
          </w:p>
        </w:tc>
      </w:tr>
      <w:tr w:rsidR="009A258B" w14:paraId="7A9560A4" w14:textId="77777777" w:rsidTr="002764C7">
        <w:trPr>
          <w:ins w:id="32366" w:author="MCC TF160" w:date="2022-12-07T08:57:00Z"/>
        </w:trPr>
        <w:tc>
          <w:tcPr>
            <w:tcW w:w="1479" w:type="dxa"/>
            <w:shd w:val="clear" w:color="auto" w:fill="auto"/>
          </w:tcPr>
          <w:p w14:paraId="722DB120" w14:textId="77777777" w:rsidR="009A258B" w:rsidRPr="009574A2" w:rsidRDefault="009A258B" w:rsidP="002764C7">
            <w:pPr>
              <w:pStyle w:val="TAL"/>
              <w:rPr>
                <w:ins w:id="32367" w:author="MCC TF160" w:date="2022-12-07T08:57:00Z"/>
              </w:rPr>
            </w:pPr>
            <w:ins w:id="32368" w:author="MCC TF160" w:date="2022-12-07T08:57:00Z">
              <w:r w:rsidRPr="009574A2">
                <w:t>PriorityIndicator</w:t>
              </w:r>
            </w:ins>
          </w:p>
        </w:tc>
        <w:tc>
          <w:tcPr>
            <w:tcW w:w="2464" w:type="dxa"/>
            <w:shd w:val="clear" w:color="auto" w:fill="auto"/>
          </w:tcPr>
          <w:p w14:paraId="5DF11634" w14:textId="77777777" w:rsidR="009A258B" w:rsidRPr="009574A2" w:rsidRDefault="009A258B" w:rsidP="002764C7">
            <w:pPr>
              <w:pStyle w:val="TAL"/>
              <w:rPr>
                <w:ins w:id="32369" w:author="MCC TF160" w:date="2022-12-07T08:57:00Z"/>
              </w:rPr>
            </w:pPr>
            <w:ins w:id="32370" w:author="MCC TF160" w:date="2022-12-07T08:57:00Z">
              <w:r>
                <w:fldChar w:fldCharType="begin"/>
              </w:r>
              <w:r>
                <w:instrText>HYPERLINK \l "NR_DciCommon_PriorityIndicator_Type"</w:instrText>
              </w:r>
              <w:r>
                <w:fldChar w:fldCharType="separate"/>
              </w:r>
              <w:r w:rsidRPr="009574A2">
                <w:rPr>
                  <w:rStyle w:val="Hyperlink"/>
                </w:rPr>
                <w:t>NR_DciCommon_PriorityIndicator_Type</w:t>
              </w:r>
              <w:r>
                <w:rPr>
                  <w:rStyle w:val="Hyperlink"/>
                </w:rPr>
                <w:fldChar w:fldCharType="end"/>
              </w:r>
            </w:ins>
          </w:p>
        </w:tc>
        <w:tc>
          <w:tcPr>
            <w:tcW w:w="493" w:type="dxa"/>
            <w:shd w:val="clear" w:color="auto" w:fill="auto"/>
          </w:tcPr>
          <w:p w14:paraId="04EDB338" w14:textId="77777777" w:rsidR="009A258B" w:rsidRPr="009574A2" w:rsidRDefault="009A258B" w:rsidP="002764C7">
            <w:pPr>
              <w:pStyle w:val="TAL"/>
              <w:rPr>
                <w:ins w:id="32371" w:author="MCC TF160" w:date="2022-12-07T08:57:00Z"/>
              </w:rPr>
            </w:pPr>
            <w:ins w:id="32372" w:author="MCC TF160" w:date="2022-12-07T08:57:00Z">
              <w:r w:rsidRPr="009574A2">
                <w:t>opt</w:t>
              </w:r>
            </w:ins>
          </w:p>
        </w:tc>
        <w:tc>
          <w:tcPr>
            <w:tcW w:w="5421" w:type="dxa"/>
            <w:shd w:val="clear" w:color="auto" w:fill="auto"/>
          </w:tcPr>
          <w:p w14:paraId="2E011528" w14:textId="77777777" w:rsidR="009A258B" w:rsidRPr="009574A2" w:rsidRDefault="009A258B" w:rsidP="002764C7">
            <w:pPr>
              <w:pStyle w:val="TAL"/>
              <w:rPr>
                <w:ins w:id="32373" w:author="MCC TF160" w:date="2022-12-07T08:57:00Z"/>
              </w:rPr>
            </w:pPr>
            <w:ins w:id="32374" w:author="MCC TF160" w:date="2022-12-07T08:57:00Z">
              <w:r w:rsidRPr="009574A2">
                <w:t>Priority indicator</w:t>
              </w:r>
            </w:ins>
          </w:p>
        </w:tc>
      </w:tr>
      <w:tr w:rsidR="009A258B" w14:paraId="689ED6D4" w14:textId="77777777" w:rsidTr="002764C7">
        <w:trPr>
          <w:ins w:id="32375" w:author="MCC TF160" w:date="2022-12-07T08:57:00Z"/>
        </w:trPr>
        <w:tc>
          <w:tcPr>
            <w:tcW w:w="1479" w:type="dxa"/>
            <w:shd w:val="clear" w:color="auto" w:fill="auto"/>
          </w:tcPr>
          <w:p w14:paraId="4FA96DDC" w14:textId="77777777" w:rsidR="009A258B" w:rsidRPr="009574A2" w:rsidRDefault="009A258B" w:rsidP="002764C7">
            <w:pPr>
              <w:pStyle w:val="TAL"/>
              <w:rPr>
                <w:ins w:id="32376" w:author="MCC TF160" w:date="2022-12-07T08:57:00Z"/>
              </w:rPr>
            </w:pPr>
            <w:ins w:id="32377" w:author="MCC TF160" w:date="2022-12-07T08:57:00Z">
              <w:r w:rsidRPr="009574A2">
                <w:t>ChannelAccessCPext</w:t>
              </w:r>
            </w:ins>
          </w:p>
        </w:tc>
        <w:tc>
          <w:tcPr>
            <w:tcW w:w="2464" w:type="dxa"/>
            <w:shd w:val="clear" w:color="auto" w:fill="auto"/>
          </w:tcPr>
          <w:p w14:paraId="31E87B8C" w14:textId="77777777" w:rsidR="009A258B" w:rsidRPr="009574A2" w:rsidRDefault="009A258B" w:rsidP="002764C7">
            <w:pPr>
              <w:pStyle w:val="TAL"/>
              <w:rPr>
                <w:ins w:id="32378" w:author="MCC TF160" w:date="2022-12-07T08:57:00Z"/>
              </w:rPr>
            </w:pPr>
            <w:ins w:id="32379" w:author="MCC TF160" w:date="2022-12-07T08:57:00Z">
              <w:r>
                <w:fldChar w:fldCharType="begin"/>
              </w:r>
              <w:r>
                <w:instrText>HYPERLINK \l "NR_DciFormat_1_X_ChannelAccessCPext_Type"</w:instrText>
              </w:r>
              <w:r>
                <w:fldChar w:fldCharType="separate"/>
              </w:r>
              <w:r w:rsidRPr="009574A2">
                <w:rPr>
                  <w:rStyle w:val="Hyperlink"/>
                </w:rPr>
                <w:t>NR_DciFormat_1_X_ChannelAccessCPext_Type</w:t>
              </w:r>
              <w:r>
                <w:rPr>
                  <w:rStyle w:val="Hyperlink"/>
                </w:rPr>
                <w:fldChar w:fldCharType="end"/>
              </w:r>
            </w:ins>
          </w:p>
        </w:tc>
        <w:tc>
          <w:tcPr>
            <w:tcW w:w="493" w:type="dxa"/>
            <w:shd w:val="clear" w:color="auto" w:fill="auto"/>
          </w:tcPr>
          <w:p w14:paraId="3ED86F8B" w14:textId="77777777" w:rsidR="009A258B" w:rsidRPr="009574A2" w:rsidRDefault="009A258B" w:rsidP="002764C7">
            <w:pPr>
              <w:pStyle w:val="TAL"/>
              <w:rPr>
                <w:ins w:id="32380" w:author="MCC TF160" w:date="2022-12-07T08:57:00Z"/>
              </w:rPr>
            </w:pPr>
            <w:ins w:id="32381" w:author="MCC TF160" w:date="2022-12-07T08:57:00Z">
              <w:r w:rsidRPr="009574A2">
                <w:t>opt</w:t>
              </w:r>
            </w:ins>
          </w:p>
        </w:tc>
        <w:tc>
          <w:tcPr>
            <w:tcW w:w="5421" w:type="dxa"/>
            <w:shd w:val="clear" w:color="auto" w:fill="auto"/>
          </w:tcPr>
          <w:p w14:paraId="103BFE7E" w14:textId="77777777" w:rsidR="009A258B" w:rsidRPr="009574A2" w:rsidRDefault="009A258B" w:rsidP="002764C7">
            <w:pPr>
              <w:pStyle w:val="TAL"/>
              <w:rPr>
                <w:ins w:id="32382" w:author="MCC TF160" w:date="2022-12-07T08:57:00Z"/>
              </w:rPr>
            </w:pPr>
            <w:ins w:id="32383" w:author="MCC TF160" w:date="2022-12-07T08:57:00Z">
              <w:r w:rsidRPr="009574A2">
                <w:t>ChannelAccess-CPext</w:t>
              </w:r>
            </w:ins>
          </w:p>
        </w:tc>
      </w:tr>
      <w:tr w:rsidR="009A258B" w14:paraId="775E83C6" w14:textId="77777777" w:rsidTr="002764C7">
        <w:trPr>
          <w:ins w:id="32384" w:author="MCC TF160" w:date="2022-12-07T08:57:00Z"/>
        </w:trPr>
        <w:tc>
          <w:tcPr>
            <w:tcW w:w="1479" w:type="dxa"/>
            <w:shd w:val="clear" w:color="auto" w:fill="auto"/>
          </w:tcPr>
          <w:p w14:paraId="30A45F8E" w14:textId="77777777" w:rsidR="009A258B" w:rsidRPr="009574A2" w:rsidRDefault="009A258B" w:rsidP="002764C7">
            <w:pPr>
              <w:pStyle w:val="TAL"/>
              <w:rPr>
                <w:ins w:id="32385" w:author="MCC TF160" w:date="2022-12-07T08:57:00Z"/>
              </w:rPr>
            </w:pPr>
            <w:ins w:id="32386" w:author="MCC TF160" w:date="2022-12-07T08:57:00Z">
              <w:r w:rsidRPr="009574A2">
                <w:t>MinimumApplicableSchedulingOffset</w:t>
              </w:r>
            </w:ins>
          </w:p>
        </w:tc>
        <w:tc>
          <w:tcPr>
            <w:tcW w:w="2464" w:type="dxa"/>
            <w:shd w:val="clear" w:color="auto" w:fill="auto"/>
          </w:tcPr>
          <w:p w14:paraId="2CF28A94" w14:textId="77777777" w:rsidR="009A258B" w:rsidRPr="009574A2" w:rsidRDefault="009A258B" w:rsidP="002764C7">
            <w:pPr>
              <w:pStyle w:val="TAL"/>
              <w:rPr>
                <w:ins w:id="32387" w:author="MCC TF160" w:date="2022-12-07T08:57:00Z"/>
              </w:rPr>
            </w:pPr>
            <w:ins w:id="32388" w:author="MCC TF160" w:date="2022-12-07T08:57:00Z">
              <w:r>
                <w:fldChar w:fldCharType="begin"/>
              </w:r>
              <w:r>
                <w:instrText>HYPERLINK \l "NR_DciForm__umApplicableSchedulingOffset"</w:instrText>
              </w:r>
              <w:r>
                <w:fldChar w:fldCharType="separate"/>
              </w:r>
              <w:r w:rsidRPr="009574A2">
                <w:rPr>
                  <w:rStyle w:val="Hyperlink"/>
                </w:rPr>
                <w:t>NR_DciFormat_X_1_MinimumApplicableSchedulingOffset_Type</w:t>
              </w:r>
              <w:r>
                <w:rPr>
                  <w:rStyle w:val="Hyperlink"/>
                </w:rPr>
                <w:fldChar w:fldCharType="end"/>
              </w:r>
            </w:ins>
          </w:p>
        </w:tc>
        <w:tc>
          <w:tcPr>
            <w:tcW w:w="493" w:type="dxa"/>
            <w:shd w:val="clear" w:color="auto" w:fill="auto"/>
          </w:tcPr>
          <w:p w14:paraId="6FBB07E2" w14:textId="77777777" w:rsidR="009A258B" w:rsidRPr="009574A2" w:rsidRDefault="009A258B" w:rsidP="002764C7">
            <w:pPr>
              <w:pStyle w:val="TAL"/>
              <w:rPr>
                <w:ins w:id="32389" w:author="MCC TF160" w:date="2022-12-07T08:57:00Z"/>
              </w:rPr>
            </w:pPr>
            <w:ins w:id="32390" w:author="MCC TF160" w:date="2022-12-07T08:57:00Z">
              <w:r w:rsidRPr="009574A2">
                <w:t>opt</w:t>
              </w:r>
            </w:ins>
          </w:p>
        </w:tc>
        <w:tc>
          <w:tcPr>
            <w:tcW w:w="5421" w:type="dxa"/>
            <w:shd w:val="clear" w:color="auto" w:fill="auto"/>
          </w:tcPr>
          <w:p w14:paraId="752A6B2D" w14:textId="77777777" w:rsidR="009A258B" w:rsidRPr="009574A2" w:rsidRDefault="009A258B" w:rsidP="002764C7">
            <w:pPr>
              <w:pStyle w:val="TAL"/>
              <w:rPr>
                <w:ins w:id="32391" w:author="MCC TF160" w:date="2022-12-07T08:57:00Z"/>
              </w:rPr>
            </w:pPr>
            <w:ins w:id="32392" w:author="MCC TF160" w:date="2022-12-07T08:57:00Z">
              <w:r w:rsidRPr="009574A2">
                <w:t>Minimum applicable scheduling offset indicator</w:t>
              </w:r>
            </w:ins>
          </w:p>
        </w:tc>
      </w:tr>
      <w:tr w:rsidR="009A258B" w14:paraId="6D47062F" w14:textId="77777777" w:rsidTr="002764C7">
        <w:trPr>
          <w:ins w:id="32393" w:author="MCC TF160" w:date="2022-12-07T08:57:00Z"/>
        </w:trPr>
        <w:tc>
          <w:tcPr>
            <w:tcW w:w="1479" w:type="dxa"/>
            <w:shd w:val="clear" w:color="auto" w:fill="auto"/>
          </w:tcPr>
          <w:p w14:paraId="7FF22874" w14:textId="77777777" w:rsidR="009A258B" w:rsidRPr="009574A2" w:rsidRDefault="009A258B" w:rsidP="002764C7">
            <w:pPr>
              <w:pStyle w:val="TAL"/>
              <w:rPr>
                <w:ins w:id="32394" w:author="MCC TF160" w:date="2022-12-07T08:57:00Z"/>
              </w:rPr>
            </w:pPr>
            <w:ins w:id="32395" w:author="MCC TF160" w:date="2022-12-07T08:57:00Z">
              <w:r w:rsidRPr="009574A2">
                <w:t>SCellDormancyIndication</w:t>
              </w:r>
            </w:ins>
          </w:p>
        </w:tc>
        <w:tc>
          <w:tcPr>
            <w:tcW w:w="2464" w:type="dxa"/>
            <w:shd w:val="clear" w:color="auto" w:fill="auto"/>
          </w:tcPr>
          <w:p w14:paraId="0806EF24" w14:textId="77777777" w:rsidR="009A258B" w:rsidRPr="009574A2" w:rsidRDefault="009A258B" w:rsidP="002764C7">
            <w:pPr>
              <w:pStyle w:val="TAL"/>
              <w:rPr>
                <w:ins w:id="32396" w:author="MCC TF160" w:date="2022-12-07T08:57:00Z"/>
              </w:rPr>
            </w:pPr>
            <w:ins w:id="32397" w:author="MCC TF160" w:date="2022-12-07T08:57:00Z">
              <w:r>
                <w:fldChar w:fldCharType="begin"/>
              </w:r>
              <w:r>
                <w:instrText>HYPERLINK \l "NR_DciFormat_X_1_SCellDormancyIndication"</w:instrText>
              </w:r>
              <w:r>
                <w:fldChar w:fldCharType="separate"/>
              </w:r>
              <w:r w:rsidRPr="009574A2">
                <w:rPr>
                  <w:rStyle w:val="Hyperlink"/>
                </w:rPr>
                <w:t>NR_DciFormat_X_1_SCellDormancyIndication_Type</w:t>
              </w:r>
              <w:r>
                <w:rPr>
                  <w:rStyle w:val="Hyperlink"/>
                </w:rPr>
                <w:fldChar w:fldCharType="end"/>
              </w:r>
            </w:ins>
          </w:p>
        </w:tc>
        <w:tc>
          <w:tcPr>
            <w:tcW w:w="493" w:type="dxa"/>
            <w:shd w:val="clear" w:color="auto" w:fill="auto"/>
          </w:tcPr>
          <w:p w14:paraId="0D10FB71" w14:textId="77777777" w:rsidR="009A258B" w:rsidRPr="009574A2" w:rsidRDefault="009A258B" w:rsidP="002764C7">
            <w:pPr>
              <w:pStyle w:val="TAL"/>
              <w:rPr>
                <w:ins w:id="32398" w:author="MCC TF160" w:date="2022-12-07T08:57:00Z"/>
              </w:rPr>
            </w:pPr>
            <w:ins w:id="32399" w:author="MCC TF160" w:date="2022-12-07T08:57:00Z">
              <w:r w:rsidRPr="009574A2">
                <w:t>opt</w:t>
              </w:r>
            </w:ins>
          </w:p>
        </w:tc>
        <w:tc>
          <w:tcPr>
            <w:tcW w:w="5421" w:type="dxa"/>
            <w:shd w:val="clear" w:color="auto" w:fill="auto"/>
          </w:tcPr>
          <w:p w14:paraId="5F8ADCD7" w14:textId="77777777" w:rsidR="009A258B" w:rsidRPr="009574A2" w:rsidRDefault="009A258B" w:rsidP="002764C7">
            <w:pPr>
              <w:pStyle w:val="TAL"/>
              <w:rPr>
                <w:ins w:id="32400" w:author="MCC TF160" w:date="2022-12-07T08:57:00Z"/>
              </w:rPr>
            </w:pPr>
            <w:ins w:id="32401" w:author="MCC TF160" w:date="2022-12-07T08:57:00Z">
              <w:r w:rsidRPr="009574A2">
                <w:t>SCell dormancy indication</w:t>
              </w:r>
            </w:ins>
          </w:p>
        </w:tc>
      </w:tr>
      <w:tr w:rsidR="009A258B" w14:paraId="52FF85C1" w14:textId="77777777" w:rsidTr="002764C7">
        <w:trPr>
          <w:ins w:id="32402" w:author="MCC TF160" w:date="2022-12-07T08:57:00Z"/>
        </w:trPr>
        <w:tc>
          <w:tcPr>
            <w:tcW w:w="1479" w:type="dxa"/>
            <w:shd w:val="clear" w:color="auto" w:fill="auto"/>
          </w:tcPr>
          <w:p w14:paraId="58C5305C" w14:textId="77777777" w:rsidR="009A258B" w:rsidRPr="009574A2" w:rsidRDefault="009A258B" w:rsidP="002764C7">
            <w:pPr>
              <w:pStyle w:val="TAL"/>
              <w:rPr>
                <w:ins w:id="32403" w:author="MCC TF160" w:date="2022-12-07T08:57:00Z"/>
              </w:rPr>
            </w:pPr>
            <w:ins w:id="32404" w:author="MCC TF160" w:date="2022-12-07T08:57:00Z">
              <w:r w:rsidRPr="009574A2">
                <w:t>PdcchMonitoringAdaptationIndication</w:t>
              </w:r>
            </w:ins>
          </w:p>
        </w:tc>
        <w:tc>
          <w:tcPr>
            <w:tcW w:w="2464" w:type="dxa"/>
            <w:shd w:val="clear" w:color="auto" w:fill="auto"/>
          </w:tcPr>
          <w:p w14:paraId="1FDD19DB" w14:textId="77777777" w:rsidR="009A258B" w:rsidRPr="009574A2" w:rsidRDefault="009A258B" w:rsidP="002764C7">
            <w:pPr>
              <w:pStyle w:val="TAL"/>
              <w:rPr>
                <w:ins w:id="32405" w:author="MCC TF160" w:date="2022-12-07T08:57:00Z"/>
              </w:rPr>
            </w:pPr>
            <w:ins w:id="32406" w:author="MCC TF160" w:date="2022-12-07T08:57:00Z">
              <w:r>
                <w:fldChar w:fldCharType="begin"/>
              </w:r>
              <w:r>
                <w:instrText>HYPERLINK \l "NR_DciComm__nitoringAdaptationIndication"</w:instrText>
              </w:r>
              <w:r>
                <w:fldChar w:fldCharType="separate"/>
              </w:r>
              <w:r w:rsidRPr="009574A2">
                <w:rPr>
                  <w:rStyle w:val="Hyperlink"/>
                </w:rPr>
                <w:t>NR_DciCommon_PdcchMonitoringAdaptationIndication_Type</w:t>
              </w:r>
              <w:r>
                <w:rPr>
                  <w:rStyle w:val="Hyperlink"/>
                </w:rPr>
                <w:fldChar w:fldCharType="end"/>
              </w:r>
            </w:ins>
          </w:p>
        </w:tc>
        <w:tc>
          <w:tcPr>
            <w:tcW w:w="493" w:type="dxa"/>
            <w:shd w:val="clear" w:color="auto" w:fill="auto"/>
          </w:tcPr>
          <w:p w14:paraId="0035B7A3" w14:textId="77777777" w:rsidR="009A258B" w:rsidRPr="009574A2" w:rsidRDefault="009A258B" w:rsidP="002764C7">
            <w:pPr>
              <w:pStyle w:val="TAL"/>
              <w:rPr>
                <w:ins w:id="32407" w:author="MCC TF160" w:date="2022-12-07T08:57:00Z"/>
              </w:rPr>
            </w:pPr>
            <w:ins w:id="32408" w:author="MCC TF160" w:date="2022-12-07T08:57:00Z">
              <w:r w:rsidRPr="009574A2">
                <w:t>opt</w:t>
              </w:r>
            </w:ins>
          </w:p>
        </w:tc>
        <w:tc>
          <w:tcPr>
            <w:tcW w:w="5421" w:type="dxa"/>
            <w:shd w:val="clear" w:color="auto" w:fill="auto"/>
          </w:tcPr>
          <w:p w14:paraId="27D289DC" w14:textId="77777777" w:rsidR="009A258B" w:rsidRPr="009574A2" w:rsidRDefault="009A258B" w:rsidP="002764C7">
            <w:pPr>
              <w:pStyle w:val="TAL"/>
              <w:rPr>
                <w:ins w:id="32409" w:author="MCC TF160" w:date="2022-12-07T08:57:00Z"/>
              </w:rPr>
            </w:pPr>
            <w:ins w:id="32410" w:author="MCC TF160" w:date="2022-12-07T08:57:00Z">
              <w:r w:rsidRPr="009574A2">
                <w:t>PDCCH monitoring adaptation indication</w:t>
              </w:r>
            </w:ins>
          </w:p>
        </w:tc>
      </w:tr>
      <w:tr w:rsidR="009A258B" w14:paraId="282FEE9E" w14:textId="77777777" w:rsidTr="002764C7">
        <w:trPr>
          <w:ins w:id="32411" w:author="MCC TF160" w:date="2022-12-07T08:57:00Z"/>
        </w:trPr>
        <w:tc>
          <w:tcPr>
            <w:tcW w:w="1479" w:type="dxa"/>
            <w:shd w:val="clear" w:color="auto" w:fill="auto"/>
          </w:tcPr>
          <w:p w14:paraId="2FBB1442" w14:textId="77777777" w:rsidR="009A258B" w:rsidRPr="009574A2" w:rsidRDefault="009A258B" w:rsidP="002764C7">
            <w:pPr>
              <w:pStyle w:val="TAL"/>
              <w:rPr>
                <w:ins w:id="32412" w:author="MCC TF160" w:date="2022-12-07T08:57:00Z"/>
              </w:rPr>
            </w:pPr>
            <w:ins w:id="32413" w:author="MCC TF160" w:date="2022-12-07T08:57:00Z">
              <w:r w:rsidRPr="009574A2">
                <w:t>PucchCellIndicator</w:t>
              </w:r>
            </w:ins>
          </w:p>
        </w:tc>
        <w:tc>
          <w:tcPr>
            <w:tcW w:w="2464" w:type="dxa"/>
            <w:shd w:val="clear" w:color="auto" w:fill="auto"/>
          </w:tcPr>
          <w:p w14:paraId="3704E4F8" w14:textId="77777777" w:rsidR="009A258B" w:rsidRPr="009574A2" w:rsidRDefault="009A258B" w:rsidP="002764C7">
            <w:pPr>
              <w:pStyle w:val="TAL"/>
              <w:rPr>
                <w:ins w:id="32414" w:author="MCC TF160" w:date="2022-12-07T08:57:00Z"/>
              </w:rPr>
            </w:pPr>
            <w:ins w:id="32415" w:author="MCC TF160" w:date="2022-12-07T08:57:00Z">
              <w:r>
                <w:fldChar w:fldCharType="begin"/>
              </w:r>
              <w:r>
                <w:instrText>HYPERLINK \l "NR_DciFormat_1_X_PucchCellIndicator_Type"</w:instrText>
              </w:r>
              <w:r>
                <w:fldChar w:fldCharType="separate"/>
              </w:r>
              <w:r w:rsidRPr="009574A2">
                <w:rPr>
                  <w:rStyle w:val="Hyperlink"/>
                </w:rPr>
                <w:t>NR_DciFormat_1_X_PucchCellIndicator_Type</w:t>
              </w:r>
              <w:r>
                <w:rPr>
                  <w:rStyle w:val="Hyperlink"/>
                </w:rPr>
                <w:fldChar w:fldCharType="end"/>
              </w:r>
            </w:ins>
          </w:p>
        </w:tc>
        <w:tc>
          <w:tcPr>
            <w:tcW w:w="493" w:type="dxa"/>
            <w:shd w:val="clear" w:color="auto" w:fill="auto"/>
          </w:tcPr>
          <w:p w14:paraId="51D0D263" w14:textId="77777777" w:rsidR="009A258B" w:rsidRPr="009574A2" w:rsidRDefault="009A258B" w:rsidP="002764C7">
            <w:pPr>
              <w:pStyle w:val="TAL"/>
              <w:rPr>
                <w:ins w:id="32416" w:author="MCC TF160" w:date="2022-12-07T08:57:00Z"/>
              </w:rPr>
            </w:pPr>
            <w:ins w:id="32417" w:author="MCC TF160" w:date="2022-12-07T08:57:00Z">
              <w:r w:rsidRPr="009574A2">
                <w:t>opt</w:t>
              </w:r>
            </w:ins>
          </w:p>
        </w:tc>
        <w:tc>
          <w:tcPr>
            <w:tcW w:w="5421" w:type="dxa"/>
            <w:shd w:val="clear" w:color="auto" w:fill="auto"/>
          </w:tcPr>
          <w:p w14:paraId="53240711" w14:textId="77777777" w:rsidR="009A258B" w:rsidRPr="009574A2" w:rsidRDefault="009A258B" w:rsidP="002764C7">
            <w:pPr>
              <w:pStyle w:val="TAL"/>
              <w:rPr>
                <w:ins w:id="32418" w:author="MCC TF160" w:date="2022-12-07T08:57:00Z"/>
              </w:rPr>
            </w:pPr>
            <w:ins w:id="32419" w:author="MCC TF160" w:date="2022-12-07T08:57:00Z">
              <w:r w:rsidRPr="009574A2">
                <w:t>PUCCH Cell indicator</w:t>
              </w:r>
            </w:ins>
          </w:p>
        </w:tc>
      </w:tr>
    </w:tbl>
    <w:p w14:paraId="51E1FC43" w14:textId="77777777" w:rsidR="009A258B" w:rsidRDefault="009A258B" w:rsidP="009A258B">
      <w:pPr>
        <w:rPr>
          <w:ins w:id="32420" w:author="MCC TF160" w:date="2022-12-07T08:57:00Z"/>
        </w:rPr>
      </w:pPr>
    </w:p>
    <w:p w14:paraId="65978083" w14:textId="77777777" w:rsidR="009A258B" w:rsidRDefault="009A258B" w:rsidP="009A258B">
      <w:pPr>
        <w:pStyle w:val="TH"/>
        <w:rPr>
          <w:ins w:id="32421" w:author="MCC TF160" w:date="2022-12-07T08:57:00Z"/>
        </w:rPr>
      </w:pPr>
      <w:ins w:id="32422" w:author="MCC TF160" w:date="2022-12-07T08:57:00Z">
        <w:r>
          <w:t>NR_DciFormat_1_2_SpecificInfo_Type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D5C327" w14:textId="77777777" w:rsidTr="002764C7">
        <w:trPr>
          <w:ins w:id="32423" w:author="MCC TF160" w:date="2022-12-07T08:57:00Z"/>
        </w:trPr>
        <w:tc>
          <w:tcPr>
            <w:tcW w:w="9857" w:type="dxa"/>
            <w:gridSpan w:val="4"/>
            <w:shd w:val="clear" w:color="auto" w:fill="E0E0E0"/>
          </w:tcPr>
          <w:p w14:paraId="002A0A32" w14:textId="77777777" w:rsidR="009A258B" w:rsidRPr="009574A2" w:rsidRDefault="009A258B" w:rsidP="002764C7">
            <w:pPr>
              <w:pStyle w:val="TAL"/>
              <w:rPr>
                <w:ins w:id="32424" w:author="MCC TF160" w:date="2022-12-07T08:57:00Z"/>
                <w:b/>
              </w:rPr>
            </w:pPr>
            <w:ins w:id="32425" w:author="MCC TF160" w:date="2022-12-07T08:57:00Z">
              <w:r w:rsidRPr="009574A2">
                <w:rPr>
                  <w:b/>
                </w:rPr>
                <w:t>TTCN-3 Record Type</w:t>
              </w:r>
            </w:ins>
          </w:p>
        </w:tc>
      </w:tr>
      <w:tr w:rsidR="009A258B" w14:paraId="3771785D" w14:textId="77777777" w:rsidTr="002764C7">
        <w:trPr>
          <w:ins w:id="32426" w:author="MCC TF160" w:date="2022-12-07T08:57:00Z"/>
        </w:trPr>
        <w:tc>
          <w:tcPr>
            <w:tcW w:w="1479" w:type="dxa"/>
            <w:tcBorders>
              <w:bottom w:val="single" w:sz="4" w:space="0" w:color="auto"/>
            </w:tcBorders>
            <w:shd w:val="clear" w:color="auto" w:fill="E0E0E0"/>
          </w:tcPr>
          <w:p w14:paraId="0EACA8B5" w14:textId="77777777" w:rsidR="009A258B" w:rsidRPr="009574A2" w:rsidRDefault="009A258B" w:rsidP="002764C7">
            <w:pPr>
              <w:pStyle w:val="TAL"/>
              <w:rPr>
                <w:ins w:id="32427" w:author="MCC TF160" w:date="2022-12-07T08:57:00Z"/>
                <w:b/>
              </w:rPr>
            </w:pPr>
            <w:bookmarkStart w:id="32428" w:name="NR_DciFormat_1_2_SpecificInfo_Type" w:colFirst="1" w:colLast="1"/>
            <w:ins w:id="32429" w:author="MCC TF160" w:date="2022-12-07T08:57:00Z">
              <w:r w:rsidRPr="009574A2">
                <w:rPr>
                  <w:b/>
                </w:rPr>
                <w:t>Name</w:t>
              </w:r>
            </w:ins>
          </w:p>
        </w:tc>
        <w:tc>
          <w:tcPr>
            <w:tcW w:w="8378" w:type="dxa"/>
            <w:gridSpan w:val="3"/>
            <w:tcBorders>
              <w:bottom w:val="single" w:sz="4" w:space="0" w:color="auto"/>
            </w:tcBorders>
            <w:shd w:val="clear" w:color="auto" w:fill="FFFF99"/>
          </w:tcPr>
          <w:p w14:paraId="10D0DB15" w14:textId="77777777" w:rsidR="009A258B" w:rsidRPr="009574A2" w:rsidRDefault="009A258B" w:rsidP="002764C7">
            <w:pPr>
              <w:pStyle w:val="TAL"/>
              <w:rPr>
                <w:ins w:id="32430" w:author="MCC TF160" w:date="2022-12-07T08:57:00Z"/>
                <w:b/>
              </w:rPr>
            </w:pPr>
            <w:ins w:id="32431" w:author="MCC TF160" w:date="2022-12-07T08:57:00Z">
              <w:r w:rsidRPr="009574A2">
                <w:rPr>
                  <w:b/>
                </w:rPr>
                <w:t>NR_DciFormat_1_2_SpecificInfo_Type</w:t>
              </w:r>
            </w:ins>
          </w:p>
        </w:tc>
      </w:tr>
      <w:bookmarkEnd w:id="32428"/>
      <w:tr w:rsidR="009A258B" w14:paraId="3C03B8D0" w14:textId="77777777" w:rsidTr="002764C7">
        <w:trPr>
          <w:ins w:id="32432" w:author="MCC TF160" w:date="2022-12-07T08:57:00Z"/>
        </w:trPr>
        <w:tc>
          <w:tcPr>
            <w:tcW w:w="1479" w:type="dxa"/>
            <w:tcBorders>
              <w:bottom w:val="double" w:sz="4" w:space="0" w:color="auto"/>
            </w:tcBorders>
            <w:shd w:val="clear" w:color="auto" w:fill="E0E0E0"/>
          </w:tcPr>
          <w:p w14:paraId="1723696B" w14:textId="77777777" w:rsidR="009A258B" w:rsidRPr="009574A2" w:rsidRDefault="009A258B" w:rsidP="002764C7">
            <w:pPr>
              <w:pStyle w:val="TAL"/>
              <w:rPr>
                <w:ins w:id="32433" w:author="MCC TF160" w:date="2022-12-07T08:57:00Z"/>
                <w:b/>
              </w:rPr>
            </w:pPr>
            <w:ins w:id="32434" w:author="MCC TF160" w:date="2022-12-07T08:57:00Z">
              <w:r w:rsidRPr="009574A2">
                <w:rPr>
                  <w:b/>
                </w:rPr>
                <w:t>Comment</w:t>
              </w:r>
            </w:ins>
          </w:p>
        </w:tc>
        <w:tc>
          <w:tcPr>
            <w:tcW w:w="8378" w:type="dxa"/>
            <w:gridSpan w:val="3"/>
            <w:tcBorders>
              <w:bottom w:val="double" w:sz="4" w:space="0" w:color="auto"/>
            </w:tcBorders>
            <w:shd w:val="clear" w:color="auto" w:fill="auto"/>
          </w:tcPr>
          <w:p w14:paraId="448FFB59" w14:textId="77777777" w:rsidR="009A258B" w:rsidRPr="009574A2" w:rsidRDefault="009A258B" w:rsidP="002764C7">
            <w:pPr>
              <w:pStyle w:val="TAL"/>
              <w:rPr>
                <w:ins w:id="32435" w:author="MCC TF160" w:date="2022-12-07T08:57:00Z"/>
              </w:rPr>
            </w:pPr>
            <w:ins w:id="32436" w:author="MCC TF160" w:date="2022-12-07T08:57:00Z">
              <w:r w:rsidRPr="009574A2">
                <w:t>TS 38.212 clause 7.3.1.2.3: scheduling of PDSCH in one cell; default parameters according to TS 38.508-1 clause 4.3.6.1.2.3.</w:t>
              </w:r>
            </w:ins>
          </w:p>
          <w:p w14:paraId="62AA5820" w14:textId="77777777" w:rsidR="009A258B" w:rsidRPr="009574A2" w:rsidRDefault="009A258B" w:rsidP="002764C7">
            <w:pPr>
              <w:pStyle w:val="TAL"/>
              <w:rPr>
                <w:ins w:id="32437" w:author="MCC TF160" w:date="2022-12-07T08:57:00Z"/>
              </w:rPr>
            </w:pPr>
            <w:ins w:id="32438" w:author="MCC TF160" w:date="2022-12-07T08:57:00Z">
              <w:r w:rsidRPr="009574A2">
                <w:t>For all fields: 'omit' means that the information shall not be contained in the DCI on PDCCH</w:t>
              </w:r>
            </w:ins>
          </w:p>
        </w:tc>
      </w:tr>
      <w:tr w:rsidR="009A258B" w14:paraId="689458CD" w14:textId="77777777" w:rsidTr="002764C7">
        <w:trPr>
          <w:ins w:id="32439" w:author="MCC TF160" w:date="2022-12-07T08:57:00Z"/>
        </w:trPr>
        <w:tc>
          <w:tcPr>
            <w:tcW w:w="1479" w:type="dxa"/>
            <w:tcBorders>
              <w:top w:val="double" w:sz="4" w:space="0" w:color="auto"/>
            </w:tcBorders>
            <w:shd w:val="clear" w:color="auto" w:fill="auto"/>
          </w:tcPr>
          <w:p w14:paraId="75D5E0B2" w14:textId="77777777" w:rsidR="009A258B" w:rsidRPr="009574A2" w:rsidRDefault="009A258B" w:rsidP="002764C7">
            <w:pPr>
              <w:pStyle w:val="TAL"/>
              <w:rPr>
                <w:ins w:id="32440" w:author="MCC TF160" w:date="2022-12-07T08:57:00Z"/>
              </w:rPr>
            </w:pPr>
            <w:ins w:id="32441" w:author="MCC TF160" w:date="2022-12-07T08:57:00Z">
              <w:r w:rsidRPr="009574A2">
                <w:t>CarrierIndicator</w:t>
              </w:r>
            </w:ins>
          </w:p>
        </w:tc>
        <w:tc>
          <w:tcPr>
            <w:tcW w:w="2464" w:type="dxa"/>
            <w:tcBorders>
              <w:top w:val="double" w:sz="4" w:space="0" w:color="auto"/>
            </w:tcBorders>
            <w:shd w:val="clear" w:color="auto" w:fill="auto"/>
          </w:tcPr>
          <w:p w14:paraId="291A0467" w14:textId="77777777" w:rsidR="009A258B" w:rsidRPr="009574A2" w:rsidRDefault="009A258B" w:rsidP="002764C7">
            <w:pPr>
              <w:pStyle w:val="TAL"/>
              <w:rPr>
                <w:ins w:id="32442" w:author="MCC TF160" w:date="2022-12-07T08:57:00Z"/>
              </w:rPr>
            </w:pPr>
            <w:ins w:id="32443" w:author="MCC TF160" w:date="2022-12-07T08:57:00Z">
              <w:r>
                <w:fldChar w:fldCharType="begin"/>
              </w:r>
              <w:r>
                <w:instrText>HYPERLINK \l "NR_DciFormat_X_2_CarrierIndicator_Type"</w:instrText>
              </w:r>
              <w:r>
                <w:fldChar w:fldCharType="separate"/>
              </w:r>
              <w:r w:rsidRPr="009574A2">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6627A115" w14:textId="77777777" w:rsidR="009A258B" w:rsidRPr="009574A2" w:rsidRDefault="009A258B" w:rsidP="002764C7">
            <w:pPr>
              <w:pStyle w:val="TAL"/>
              <w:rPr>
                <w:ins w:id="32444" w:author="MCC TF160" w:date="2022-12-07T08:57:00Z"/>
              </w:rPr>
            </w:pPr>
            <w:ins w:id="32445" w:author="MCC TF160" w:date="2022-12-07T08:57:00Z">
              <w:r w:rsidRPr="009574A2">
                <w:t>opt</w:t>
              </w:r>
            </w:ins>
          </w:p>
        </w:tc>
        <w:tc>
          <w:tcPr>
            <w:tcW w:w="5421" w:type="dxa"/>
            <w:tcBorders>
              <w:top w:val="double" w:sz="4" w:space="0" w:color="auto"/>
            </w:tcBorders>
            <w:shd w:val="clear" w:color="auto" w:fill="auto"/>
          </w:tcPr>
          <w:p w14:paraId="195B8F47" w14:textId="77777777" w:rsidR="009A258B" w:rsidRPr="009574A2" w:rsidRDefault="009A258B" w:rsidP="002764C7">
            <w:pPr>
              <w:pStyle w:val="TAL"/>
              <w:rPr>
                <w:ins w:id="32446" w:author="MCC TF160" w:date="2022-12-07T08:57:00Z"/>
              </w:rPr>
            </w:pPr>
            <w:ins w:id="32447" w:author="MCC TF160" w:date="2022-12-07T08:57:00Z">
              <w:r w:rsidRPr="009574A2">
                <w:t>Carrier indicator - CIF value for Cross Carrier Scheduling; 'None' otherwise</w:t>
              </w:r>
            </w:ins>
          </w:p>
        </w:tc>
      </w:tr>
      <w:tr w:rsidR="009A258B" w14:paraId="729416BB" w14:textId="77777777" w:rsidTr="002764C7">
        <w:trPr>
          <w:ins w:id="32448" w:author="MCC TF160" w:date="2022-12-07T08:57:00Z"/>
        </w:trPr>
        <w:tc>
          <w:tcPr>
            <w:tcW w:w="1479" w:type="dxa"/>
            <w:shd w:val="clear" w:color="auto" w:fill="auto"/>
          </w:tcPr>
          <w:p w14:paraId="1E1FB1A7" w14:textId="77777777" w:rsidR="009A258B" w:rsidRPr="009574A2" w:rsidRDefault="009A258B" w:rsidP="002764C7">
            <w:pPr>
              <w:pStyle w:val="TAL"/>
              <w:rPr>
                <w:ins w:id="32449" w:author="MCC TF160" w:date="2022-12-07T08:57:00Z"/>
              </w:rPr>
            </w:pPr>
            <w:ins w:id="32450" w:author="MCC TF160" w:date="2022-12-07T08:57:00Z">
              <w:r w:rsidRPr="009574A2">
                <w:t>BWPIndicator</w:t>
              </w:r>
            </w:ins>
          </w:p>
        </w:tc>
        <w:tc>
          <w:tcPr>
            <w:tcW w:w="2464" w:type="dxa"/>
            <w:shd w:val="clear" w:color="auto" w:fill="auto"/>
          </w:tcPr>
          <w:p w14:paraId="40EF0CD7" w14:textId="77777777" w:rsidR="009A258B" w:rsidRPr="009574A2" w:rsidRDefault="009A258B" w:rsidP="002764C7">
            <w:pPr>
              <w:pStyle w:val="TAL"/>
              <w:rPr>
                <w:ins w:id="32451" w:author="MCC TF160" w:date="2022-12-07T08:57:00Z"/>
              </w:rPr>
            </w:pPr>
            <w:ins w:id="32452" w:author="MCC TF160" w:date="2022-12-07T08:57:00Z">
              <w:r>
                <w:fldChar w:fldCharType="begin"/>
              </w:r>
              <w:r>
                <w:instrText>HYPERLINK \l "NR_DciCommon_BWPIndicator_Type"</w:instrText>
              </w:r>
              <w:r>
                <w:fldChar w:fldCharType="separate"/>
              </w:r>
              <w:r w:rsidRPr="009574A2">
                <w:rPr>
                  <w:rStyle w:val="Hyperlink"/>
                </w:rPr>
                <w:t>NR_DciCommon_BWPIndicator_Type</w:t>
              </w:r>
              <w:r>
                <w:rPr>
                  <w:rStyle w:val="Hyperlink"/>
                </w:rPr>
                <w:fldChar w:fldCharType="end"/>
              </w:r>
            </w:ins>
          </w:p>
        </w:tc>
        <w:tc>
          <w:tcPr>
            <w:tcW w:w="493" w:type="dxa"/>
            <w:shd w:val="clear" w:color="auto" w:fill="auto"/>
          </w:tcPr>
          <w:p w14:paraId="2DCC5E49" w14:textId="77777777" w:rsidR="009A258B" w:rsidRPr="009574A2" w:rsidRDefault="009A258B" w:rsidP="002764C7">
            <w:pPr>
              <w:pStyle w:val="TAL"/>
              <w:rPr>
                <w:ins w:id="32453" w:author="MCC TF160" w:date="2022-12-07T08:57:00Z"/>
              </w:rPr>
            </w:pPr>
            <w:ins w:id="32454" w:author="MCC TF160" w:date="2022-12-07T08:57:00Z">
              <w:r w:rsidRPr="009574A2">
                <w:t>opt</w:t>
              </w:r>
            </w:ins>
          </w:p>
        </w:tc>
        <w:tc>
          <w:tcPr>
            <w:tcW w:w="5421" w:type="dxa"/>
            <w:shd w:val="clear" w:color="auto" w:fill="auto"/>
          </w:tcPr>
          <w:p w14:paraId="1449E99E" w14:textId="77777777" w:rsidR="009A258B" w:rsidRPr="009574A2" w:rsidRDefault="009A258B" w:rsidP="002764C7">
            <w:pPr>
              <w:pStyle w:val="TAL"/>
              <w:rPr>
                <w:ins w:id="32455" w:author="MCC TF160" w:date="2022-12-07T08:57:00Z"/>
              </w:rPr>
            </w:pPr>
            <w:ins w:id="32456" w:author="MCC TF160" w:date="2022-12-07T08:57:00Z">
              <w:r w:rsidRPr="009574A2">
                <w:t>Bandwidth part indicator</w:t>
              </w:r>
            </w:ins>
          </w:p>
        </w:tc>
      </w:tr>
      <w:tr w:rsidR="009A258B" w14:paraId="2823039C" w14:textId="77777777" w:rsidTr="002764C7">
        <w:trPr>
          <w:ins w:id="32457" w:author="MCC TF160" w:date="2022-12-07T08:57:00Z"/>
        </w:trPr>
        <w:tc>
          <w:tcPr>
            <w:tcW w:w="1479" w:type="dxa"/>
            <w:shd w:val="clear" w:color="auto" w:fill="auto"/>
          </w:tcPr>
          <w:p w14:paraId="3638F6F3" w14:textId="77777777" w:rsidR="009A258B" w:rsidRPr="009574A2" w:rsidRDefault="009A258B" w:rsidP="002764C7">
            <w:pPr>
              <w:pStyle w:val="TAL"/>
              <w:rPr>
                <w:ins w:id="32458" w:author="MCC TF160" w:date="2022-12-07T08:57:00Z"/>
              </w:rPr>
            </w:pPr>
            <w:ins w:id="32459" w:author="MCC TF160" w:date="2022-12-07T08:57:00Z">
              <w:r w:rsidRPr="009574A2">
                <w:t>PrbBundlingSizeIndicator</w:t>
              </w:r>
            </w:ins>
          </w:p>
        </w:tc>
        <w:tc>
          <w:tcPr>
            <w:tcW w:w="2464" w:type="dxa"/>
            <w:shd w:val="clear" w:color="auto" w:fill="auto"/>
          </w:tcPr>
          <w:p w14:paraId="42669B39" w14:textId="77777777" w:rsidR="009A258B" w:rsidRPr="009574A2" w:rsidRDefault="009A258B" w:rsidP="002764C7">
            <w:pPr>
              <w:pStyle w:val="TAL"/>
              <w:rPr>
                <w:ins w:id="32460" w:author="MCC TF160" w:date="2022-12-07T08:57:00Z"/>
              </w:rPr>
            </w:pPr>
            <w:ins w:id="32461" w:author="MCC TF160" w:date="2022-12-07T08:57:00Z">
              <w:r>
                <w:fldChar w:fldCharType="begin"/>
              </w:r>
              <w:r>
                <w:instrText>HYPERLINK \l "NR_DciForm__1_X_PrbBundlingSizeIndicator"</w:instrText>
              </w:r>
              <w:r>
                <w:fldChar w:fldCharType="separate"/>
              </w:r>
              <w:r w:rsidRPr="009574A2">
                <w:rPr>
                  <w:rStyle w:val="Hyperlink"/>
                </w:rPr>
                <w:t>NR_DciFormat_1_X_PrbBundlingSizeIndicator_Type</w:t>
              </w:r>
              <w:r>
                <w:rPr>
                  <w:rStyle w:val="Hyperlink"/>
                </w:rPr>
                <w:fldChar w:fldCharType="end"/>
              </w:r>
            </w:ins>
          </w:p>
        </w:tc>
        <w:tc>
          <w:tcPr>
            <w:tcW w:w="493" w:type="dxa"/>
            <w:shd w:val="clear" w:color="auto" w:fill="auto"/>
          </w:tcPr>
          <w:p w14:paraId="755DB677" w14:textId="77777777" w:rsidR="009A258B" w:rsidRPr="009574A2" w:rsidRDefault="009A258B" w:rsidP="002764C7">
            <w:pPr>
              <w:pStyle w:val="TAL"/>
              <w:rPr>
                <w:ins w:id="32462" w:author="MCC TF160" w:date="2022-12-07T08:57:00Z"/>
              </w:rPr>
            </w:pPr>
            <w:ins w:id="32463" w:author="MCC TF160" w:date="2022-12-07T08:57:00Z">
              <w:r w:rsidRPr="009574A2">
                <w:t>opt</w:t>
              </w:r>
            </w:ins>
          </w:p>
        </w:tc>
        <w:tc>
          <w:tcPr>
            <w:tcW w:w="5421" w:type="dxa"/>
            <w:shd w:val="clear" w:color="auto" w:fill="auto"/>
          </w:tcPr>
          <w:p w14:paraId="272DEE7D" w14:textId="77777777" w:rsidR="009A258B" w:rsidRPr="009574A2" w:rsidRDefault="009A258B" w:rsidP="002764C7">
            <w:pPr>
              <w:pStyle w:val="TAL"/>
              <w:rPr>
                <w:ins w:id="32464" w:author="MCC TF160" w:date="2022-12-07T08:57:00Z"/>
              </w:rPr>
            </w:pPr>
            <w:ins w:id="32465" w:author="MCC TF160" w:date="2022-12-07T08:57:00Z">
              <w:r w:rsidRPr="009574A2">
                <w:t>PRB bundling size indicator</w:t>
              </w:r>
            </w:ins>
          </w:p>
        </w:tc>
      </w:tr>
      <w:tr w:rsidR="009A258B" w14:paraId="4ED7769D" w14:textId="77777777" w:rsidTr="002764C7">
        <w:trPr>
          <w:ins w:id="32466" w:author="MCC TF160" w:date="2022-12-07T08:57:00Z"/>
        </w:trPr>
        <w:tc>
          <w:tcPr>
            <w:tcW w:w="1479" w:type="dxa"/>
            <w:shd w:val="clear" w:color="auto" w:fill="auto"/>
          </w:tcPr>
          <w:p w14:paraId="624E351C" w14:textId="77777777" w:rsidR="009A258B" w:rsidRPr="009574A2" w:rsidRDefault="009A258B" w:rsidP="002764C7">
            <w:pPr>
              <w:pStyle w:val="TAL"/>
              <w:rPr>
                <w:ins w:id="32467" w:author="MCC TF160" w:date="2022-12-07T08:57:00Z"/>
              </w:rPr>
            </w:pPr>
            <w:ins w:id="32468" w:author="MCC TF160" w:date="2022-12-07T08:57:00Z">
              <w:r w:rsidRPr="009574A2">
                <w:t>RateMatchingIndicator</w:t>
              </w:r>
            </w:ins>
          </w:p>
        </w:tc>
        <w:tc>
          <w:tcPr>
            <w:tcW w:w="2464" w:type="dxa"/>
            <w:shd w:val="clear" w:color="auto" w:fill="auto"/>
          </w:tcPr>
          <w:p w14:paraId="6D587146" w14:textId="77777777" w:rsidR="009A258B" w:rsidRPr="009574A2" w:rsidRDefault="009A258B" w:rsidP="002764C7">
            <w:pPr>
              <w:pStyle w:val="TAL"/>
              <w:rPr>
                <w:ins w:id="32469" w:author="MCC TF160" w:date="2022-12-07T08:57:00Z"/>
              </w:rPr>
            </w:pPr>
            <w:ins w:id="32470" w:author="MCC TF160" w:date="2022-12-07T08:57:00Z">
              <w:r>
                <w:fldChar w:fldCharType="begin"/>
              </w:r>
              <w:r>
                <w:instrText>HYPERLINK \l "NR_DciFormat_1_X_RateMatchingIndicator_T"</w:instrText>
              </w:r>
              <w:r>
                <w:fldChar w:fldCharType="separate"/>
              </w:r>
              <w:r w:rsidRPr="009574A2">
                <w:rPr>
                  <w:rStyle w:val="Hyperlink"/>
                </w:rPr>
                <w:t>NR_DciFormat_1_X_RateMatchingIndicator_Type</w:t>
              </w:r>
              <w:r>
                <w:rPr>
                  <w:rStyle w:val="Hyperlink"/>
                </w:rPr>
                <w:fldChar w:fldCharType="end"/>
              </w:r>
            </w:ins>
          </w:p>
        </w:tc>
        <w:tc>
          <w:tcPr>
            <w:tcW w:w="493" w:type="dxa"/>
            <w:shd w:val="clear" w:color="auto" w:fill="auto"/>
          </w:tcPr>
          <w:p w14:paraId="74FE7F2A" w14:textId="77777777" w:rsidR="009A258B" w:rsidRPr="009574A2" w:rsidRDefault="009A258B" w:rsidP="002764C7">
            <w:pPr>
              <w:pStyle w:val="TAL"/>
              <w:rPr>
                <w:ins w:id="32471" w:author="MCC TF160" w:date="2022-12-07T08:57:00Z"/>
              </w:rPr>
            </w:pPr>
            <w:ins w:id="32472" w:author="MCC TF160" w:date="2022-12-07T08:57:00Z">
              <w:r w:rsidRPr="009574A2">
                <w:t>opt</w:t>
              </w:r>
            </w:ins>
          </w:p>
        </w:tc>
        <w:tc>
          <w:tcPr>
            <w:tcW w:w="5421" w:type="dxa"/>
            <w:shd w:val="clear" w:color="auto" w:fill="auto"/>
          </w:tcPr>
          <w:p w14:paraId="62616E75" w14:textId="77777777" w:rsidR="009A258B" w:rsidRPr="009574A2" w:rsidRDefault="009A258B" w:rsidP="002764C7">
            <w:pPr>
              <w:pStyle w:val="TAL"/>
              <w:rPr>
                <w:ins w:id="32473" w:author="MCC TF160" w:date="2022-12-07T08:57:00Z"/>
              </w:rPr>
            </w:pPr>
            <w:ins w:id="32474" w:author="MCC TF160" w:date="2022-12-07T08:57:00Z">
              <w:r w:rsidRPr="009574A2">
                <w:t>Rate matching indicator</w:t>
              </w:r>
            </w:ins>
          </w:p>
        </w:tc>
      </w:tr>
      <w:tr w:rsidR="009A258B" w14:paraId="24CAF4AD" w14:textId="77777777" w:rsidTr="002764C7">
        <w:trPr>
          <w:ins w:id="32475" w:author="MCC TF160" w:date="2022-12-07T08:57:00Z"/>
        </w:trPr>
        <w:tc>
          <w:tcPr>
            <w:tcW w:w="1479" w:type="dxa"/>
            <w:shd w:val="clear" w:color="auto" w:fill="auto"/>
          </w:tcPr>
          <w:p w14:paraId="3AEE4565" w14:textId="77777777" w:rsidR="009A258B" w:rsidRPr="009574A2" w:rsidRDefault="009A258B" w:rsidP="002764C7">
            <w:pPr>
              <w:pStyle w:val="TAL"/>
              <w:rPr>
                <w:ins w:id="32476" w:author="MCC TF160" w:date="2022-12-07T08:57:00Z"/>
              </w:rPr>
            </w:pPr>
            <w:ins w:id="32477" w:author="MCC TF160" w:date="2022-12-07T08:57:00Z">
              <w:r w:rsidRPr="009574A2">
                <w:t>ZP_CSI_RS_Trigger</w:t>
              </w:r>
            </w:ins>
          </w:p>
        </w:tc>
        <w:tc>
          <w:tcPr>
            <w:tcW w:w="2464" w:type="dxa"/>
            <w:shd w:val="clear" w:color="auto" w:fill="auto"/>
          </w:tcPr>
          <w:p w14:paraId="61E8FDCB" w14:textId="77777777" w:rsidR="009A258B" w:rsidRPr="009574A2" w:rsidRDefault="009A258B" w:rsidP="002764C7">
            <w:pPr>
              <w:pStyle w:val="TAL"/>
              <w:rPr>
                <w:ins w:id="32478" w:author="MCC TF160" w:date="2022-12-07T08:57:00Z"/>
              </w:rPr>
            </w:pPr>
            <w:ins w:id="32479" w:author="MCC TF160" w:date="2022-12-07T08:57:00Z">
              <w:r>
                <w:fldChar w:fldCharType="begin"/>
              </w:r>
              <w:r>
                <w:instrText>HYPERLINK \l "NR_DciFormat_1_X_ZP_CSI_RS_Trigger_Type"</w:instrText>
              </w:r>
              <w:r>
                <w:fldChar w:fldCharType="separate"/>
              </w:r>
              <w:r w:rsidRPr="009574A2">
                <w:rPr>
                  <w:rStyle w:val="Hyperlink"/>
                </w:rPr>
                <w:t>NR_DciFormat_1_X_ZP_CSI_RS_Trigger_Type</w:t>
              </w:r>
              <w:r>
                <w:rPr>
                  <w:rStyle w:val="Hyperlink"/>
                </w:rPr>
                <w:fldChar w:fldCharType="end"/>
              </w:r>
            </w:ins>
          </w:p>
        </w:tc>
        <w:tc>
          <w:tcPr>
            <w:tcW w:w="493" w:type="dxa"/>
            <w:shd w:val="clear" w:color="auto" w:fill="auto"/>
          </w:tcPr>
          <w:p w14:paraId="425D473D" w14:textId="77777777" w:rsidR="009A258B" w:rsidRPr="009574A2" w:rsidRDefault="009A258B" w:rsidP="002764C7">
            <w:pPr>
              <w:pStyle w:val="TAL"/>
              <w:rPr>
                <w:ins w:id="32480" w:author="MCC TF160" w:date="2022-12-07T08:57:00Z"/>
              </w:rPr>
            </w:pPr>
            <w:ins w:id="32481" w:author="MCC TF160" w:date="2022-12-07T08:57:00Z">
              <w:r w:rsidRPr="009574A2">
                <w:t>opt</w:t>
              </w:r>
            </w:ins>
          </w:p>
        </w:tc>
        <w:tc>
          <w:tcPr>
            <w:tcW w:w="5421" w:type="dxa"/>
            <w:shd w:val="clear" w:color="auto" w:fill="auto"/>
          </w:tcPr>
          <w:p w14:paraId="0F82B79E" w14:textId="77777777" w:rsidR="009A258B" w:rsidRPr="009574A2" w:rsidRDefault="009A258B" w:rsidP="002764C7">
            <w:pPr>
              <w:pStyle w:val="TAL"/>
              <w:rPr>
                <w:ins w:id="32482" w:author="MCC TF160" w:date="2022-12-07T08:57:00Z"/>
              </w:rPr>
            </w:pPr>
            <w:ins w:id="32483" w:author="MCC TF160" w:date="2022-12-07T08:57:00Z">
              <w:r w:rsidRPr="009574A2">
                <w:t>ZP CSI-RS trigger</w:t>
              </w:r>
            </w:ins>
          </w:p>
        </w:tc>
      </w:tr>
      <w:tr w:rsidR="009A258B" w14:paraId="551D6548" w14:textId="77777777" w:rsidTr="002764C7">
        <w:trPr>
          <w:ins w:id="32484" w:author="MCC TF160" w:date="2022-12-07T08:57:00Z"/>
        </w:trPr>
        <w:tc>
          <w:tcPr>
            <w:tcW w:w="1479" w:type="dxa"/>
            <w:shd w:val="clear" w:color="auto" w:fill="auto"/>
          </w:tcPr>
          <w:p w14:paraId="1919673E" w14:textId="77777777" w:rsidR="009A258B" w:rsidRPr="009574A2" w:rsidRDefault="009A258B" w:rsidP="002764C7">
            <w:pPr>
              <w:pStyle w:val="TAL"/>
              <w:rPr>
                <w:ins w:id="32485" w:author="MCC TF160" w:date="2022-12-07T08:57:00Z"/>
              </w:rPr>
            </w:pPr>
            <w:ins w:id="32486" w:author="MCC TF160" w:date="2022-12-07T08:57:00Z">
              <w:r w:rsidRPr="009574A2">
                <w:t>DAI</w:t>
              </w:r>
            </w:ins>
          </w:p>
        </w:tc>
        <w:tc>
          <w:tcPr>
            <w:tcW w:w="2464" w:type="dxa"/>
            <w:shd w:val="clear" w:color="auto" w:fill="auto"/>
          </w:tcPr>
          <w:p w14:paraId="7E9A798E" w14:textId="77777777" w:rsidR="009A258B" w:rsidRPr="009574A2" w:rsidRDefault="009A258B" w:rsidP="002764C7">
            <w:pPr>
              <w:pStyle w:val="TAL"/>
              <w:rPr>
                <w:ins w:id="32487" w:author="MCC TF160" w:date="2022-12-07T08:57:00Z"/>
              </w:rPr>
            </w:pPr>
            <w:ins w:id="32488" w:author="MCC TF160" w:date="2022-12-07T08:57:00Z">
              <w:r>
                <w:fldChar w:fldCharType="begin"/>
              </w:r>
              <w:r>
                <w:instrText>HYPERLINK \l "NR_DciFormat_1_2_DAI_Type"</w:instrText>
              </w:r>
              <w:r>
                <w:fldChar w:fldCharType="separate"/>
              </w:r>
              <w:r w:rsidRPr="009574A2">
                <w:rPr>
                  <w:rStyle w:val="Hyperlink"/>
                </w:rPr>
                <w:t>NR_DciFormat_1_2_DAI_Type</w:t>
              </w:r>
              <w:r>
                <w:rPr>
                  <w:rStyle w:val="Hyperlink"/>
                </w:rPr>
                <w:fldChar w:fldCharType="end"/>
              </w:r>
            </w:ins>
          </w:p>
        </w:tc>
        <w:tc>
          <w:tcPr>
            <w:tcW w:w="493" w:type="dxa"/>
            <w:shd w:val="clear" w:color="auto" w:fill="auto"/>
          </w:tcPr>
          <w:p w14:paraId="07363A18" w14:textId="77777777" w:rsidR="009A258B" w:rsidRPr="009574A2" w:rsidRDefault="009A258B" w:rsidP="002764C7">
            <w:pPr>
              <w:pStyle w:val="TAL"/>
              <w:rPr>
                <w:ins w:id="32489" w:author="MCC TF160" w:date="2022-12-07T08:57:00Z"/>
              </w:rPr>
            </w:pPr>
            <w:ins w:id="32490" w:author="MCC TF160" w:date="2022-12-07T08:57:00Z">
              <w:r w:rsidRPr="009574A2">
                <w:t>opt</w:t>
              </w:r>
            </w:ins>
          </w:p>
        </w:tc>
        <w:tc>
          <w:tcPr>
            <w:tcW w:w="5421" w:type="dxa"/>
            <w:shd w:val="clear" w:color="auto" w:fill="auto"/>
          </w:tcPr>
          <w:p w14:paraId="465F67C9" w14:textId="77777777" w:rsidR="009A258B" w:rsidRPr="009574A2" w:rsidRDefault="009A258B" w:rsidP="002764C7">
            <w:pPr>
              <w:pStyle w:val="TAL"/>
              <w:rPr>
                <w:ins w:id="32491" w:author="MCC TF160" w:date="2022-12-07T08:57:00Z"/>
              </w:rPr>
            </w:pPr>
            <w:ins w:id="32492" w:author="MCC TF160" w:date="2022-12-07T08:57:00Z">
              <w:r w:rsidRPr="009574A2">
                <w:t>downlink assignment index</w:t>
              </w:r>
            </w:ins>
          </w:p>
        </w:tc>
      </w:tr>
      <w:tr w:rsidR="009A258B" w14:paraId="5A05EEE6" w14:textId="77777777" w:rsidTr="002764C7">
        <w:trPr>
          <w:ins w:id="32493" w:author="MCC TF160" w:date="2022-12-07T08:57:00Z"/>
        </w:trPr>
        <w:tc>
          <w:tcPr>
            <w:tcW w:w="1479" w:type="dxa"/>
            <w:shd w:val="clear" w:color="auto" w:fill="auto"/>
          </w:tcPr>
          <w:p w14:paraId="63C35E22" w14:textId="77777777" w:rsidR="009A258B" w:rsidRPr="009574A2" w:rsidRDefault="009A258B" w:rsidP="002764C7">
            <w:pPr>
              <w:pStyle w:val="TAL"/>
              <w:rPr>
                <w:ins w:id="32494" w:author="MCC TF160" w:date="2022-12-07T08:57:00Z"/>
              </w:rPr>
            </w:pPr>
            <w:ins w:id="32495" w:author="MCC TF160" w:date="2022-12-07T08:57:00Z">
              <w:r w:rsidRPr="009574A2">
                <w:t>TpcCommandPucch</w:t>
              </w:r>
            </w:ins>
          </w:p>
        </w:tc>
        <w:tc>
          <w:tcPr>
            <w:tcW w:w="2464" w:type="dxa"/>
            <w:shd w:val="clear" w:color="auto" w:fill="auto"/>
          </w:tcPr>
          <w:p w14:paraId="58FF3C88" w14:textId="77777777" w:rsidR="009A258B" w:rsidRPr="009574A2" w:rsidRDefault="009A258B" w:rsidP="002764C7">
            <w:pPr>
              <w:pStyle w:val="TAL"/>
              <w:rPr>
                <w:ins w:id="32496" w:author="MCC TF160" w:date="2022-12-07T08:57:00Z"/>
              </w:rPr>
            </w:pPr>
            <w:ins w:id="32497"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493" w:type="dxa"/>
            <w:shd w:val="clear" w:color="auto" w:fill="auto"/>
          </w:tcPr>
          <w:p w14:paraId="52C202C0" w14:textId="77777777" w:rsidR="009A258B" w:rsidRPr="009574A2" w:rsidRDefault="009A258B" w:rsidP="002764C7">
            <w:pPr>
              <w:pStyle w:val="TAL"/>
              <w:rPr>
                <w:ins w:id="32498" w:author="MCC TF160" w:date="2022-12-07T08:57:00Z"/>
              </w:rPr>
            </w:pPr>
            <w:ins w:id="32499" w:author="MCC TF160" w:date="2022-12-07T08:57:00Z">
              <w:r w:rsidRPr="009574A2">
                <w:t>opt</w:t>
              </w:r>
            </w:ins>
          </w:p>
        </w:tc>
        <w:tc>
          <w:tcPr>
            <w:tcW w:w="5421" w:type="dxa"/>
            <w:shd w:val="clear" w:color="auto" w:fill="auto"/>
          </w:tcPr>
          <w:p w14:paraId="77F05551" w14:textId="77777777" w:rsidR="009A258B" w:rsidRPr="009574A2" w:rsidRDefault="009A258B" w:rsidP="002764C7">
            <w:pPr>
              <w:pStyle w:val="TAL"/>
              <w:rPr>
                <w:ins w:id="32500" w:author="MCC TF160" w:date="2022-12-07T08:57:00Z"/>
              </w:rPr>
            </w:pPr>
            <w:ins w:id="32501" w:author="MCC TF160" w:date="2022-12-07T08:57:00Z">
              <w:r w:rsidRPr="009574A2">
                <w:t>TPC command for scheduled PUCCH; to be set to 1 per default (0 dB; accumulated TPC)</w:t>
              </w:r>
            </w:ins>
          </w:p>
        </w:tc>
      </w:tr>
      <w:tr w:rsidR="009A258B" w14:paraId="298B868F" w14:textId="77777777" w:rsidTr="002764C7">
        <w:trPr>
          <w:ins w:id="32502" w:author="MCC TF160" w:date="2022-12-07T08:57:00Z"/>
        </w:trPr>
        <w:tc>
          <w:tcPr>
            <w:tcW w:w="1479" w:type="dxa"/>
            <w:shd w:val="clear" w:color="auto" w:fill="auto"/>
          </w:tcPr>
          <w:p w14:paraId="30AACBBE" w14:textId="77777777" w:rsidR="009A258B" w:rsidRPr="009574A2" w:rsidRDefault="009A258B" w:rsidP="002764C7">
            <w:pPr>
              <w:pStyle w:val="TAL"/>
              <w:rPr>
                <w:ins w:id="32503" w:author="MCC TF160" w:date="2022-12-07T08:57:00Z"/>
              </w:rPr>
            </w:pPr>
            <w:ins w:id="32504" w:author="MCC TF160" w:date="2022-12-07T08:57:00Z">
              <w:r w:rsidRPr="009574A2">
                <w:t>SecondTpcCommand</w:t>
              </w:r>
            </w:ins>
          </w:p>
        </w:tc>
        <w:tc>
          <w:tcPr>
            <w:tcW w:w="2464" w:type="dxa"/>
            <w:shd w:val="clear" w:color="auto" w:fill="auto"/>
          </w:tcPr>
          <w:p w14:paraId="2356F7DD" w14:textId="77777777" w:rsidR="009A258B" w:rsidRPr="009574A2" w:rsidRDefault="009A258B" w:rsidP="002764C7">
            <w:pPr>
              <w:pStyle w:val="TAL"/>
              <w:rPr>
                <w:ins w:id="32505" w:author="MCC TF160" w:date="2022-12-07T08:57:00Z"/>
              </w:rPr>
            </w:pPr>
            <w:ins w:id="32506" w:author="MCC TF160" w:date="2022-12-07T08:57:00Z">
              <w:r>
                <w:fldChar w:fldCharType="begin"/>
              </w:r>
              <w:r>
                <w:instrText>HYPERLINK \l "NR_DciFormat_1_X_SecondTpcCommand_Type"</w:instrText>
              </w:r>
              <w:r>
                <w:fldChar w:fldCharType="separate"/>
              </w:r>
              <w:r w:rsidRPr="009574A2">
                <w:rPr>
                  <w:rStyle w:val="Hyperlink"/>
                </w:rPr>
                <w:t>NR_DciFormat_1_X_SecondTpcCommand_Type</w:t>
              </w:r>
              <w:r>
                <w:rPr>
                  <w:rStyle w:val="Hyperlink"/>
                </w:rPr>
                <w:fldChar w:fldCharType="end"/>
              </w:r>
            </w:ins>
          </w:p>
        </w:tc>
        <w:tc>
          <w:tcPr>
            <w:tcW w:w="493" w:type="dxa"/>
            <w:shd w:val="clear" w:color="auto" w:fill="auto"/>
          </w:tcPr>
          <w:p w14:paraId="5A6FA9D5" w14:textId="77777777" w:rsidR="009A258B" w:rsidRPr="009574A2" w:rsidRDefault="009A258B" w:rsidP="002764C7">
            <w:pPr>
              <w:pStyle w:val="TAL"/>
              <w:rPr>
                <w:ins w:id="32507" w:author="MCC TF160" w:date="2022-12-07T08:57:00Z"/>
              </w:rPr>
            </w:pPr>
            <w:ins w:id="32508" w:author="MCC TF160" w:date="2022-12-07T08:57:00Z">
              <w:r w:rsidRPr="009574A2">
                <w:t>opt</w:t>
              </w:r>
            </w:ins>
          </w:p>
        </w:tc>
        <w:tc>
          <w:tcPr>
            <w:tcW w:w="5421" w:type="dxa"/>
            <w:shd w:val="clear" w:color="auto" w:fill="auto"/>
          </w:tcPr>
          <w:p w14:paraId="08D33456" w14:textId="77777777" w:rsidR="009A258B" w:rsidRPr="009574A2" w:rsidRDefault="009A258B" w:rsidP="002764C7">
            <w:pPr>
              <w:pStyle w:val="TAL"/>
              <w:rPr>
                <w:ins w:id="32509" w:author="MCC TF160" w:date="2022-12-07T08:57:00Z"/>
              </w:rPr>
            </w:pPr>
            <w:ins w:id="32510" w:author="MCC TF160" w:date="2022-12-07T08:57:00Z">
              <w:r w:rsidRPr="009574A2">
                <w:t>Second TPC command for scheduled PUCCH</w:t>
              </w:r>
            </w:ins>
          </w:p>
        </w:tc>
      </w:tr>
      <w:tr w:rsidR="009A258B" w14:paraId="11C8FCA5" w14:textId="77777777" w:rsidTr="002764C7">
        <w:trPr>
          <w:ins w:id="32511" w:author="MCC TF160" w:date="2022-12-07T08:57:00Z"/>
        </w:trPr>
        <w:tc>
          <w:tcPr>
            <w:tcW w:w="1479" w:type="dxa"/>
            <w:shd w:val="clear" w:color="auto" w:fill="auto"/>
          </w:tcPr>
          <w:p w14:paraId="68B5E214" w14:textId="77777777" w:rsidR="009A258B" w:rsidRPr="009574A2" w:rsidRDefault="009A258B" w:rsidP="002764C7">
            <w:pPr>
              <w:pStyle w:val="TAL"/>
              <w:rPr>
                <w:ins w:id="32512" w:author="MCC TF160" w:date="2022-12-07T08:57:00Z"/>
              </w:rPr>
            </w:pPr>
            <w:ins w:id="32513" w:author="MCC TF160" w:date="2022-12-07T08:57:00Z">
              <w:r w:rsidRPr="009574A2">
                <w:t>PucchResourceIndicator</w:t>
              </w:r>
            </w:ins>
          </w:p>
        </w:tc>
        <w:tc>
          <w:tcPr>
            <w:tcW w:w="2464" w:type="dxa"/>
            <w:shd w:val="clear" w:color="auto" w:fill="auto"/>
          </w:tcPr>
          <w:p w14:paraId="24AF1A12" w14:textId="77777777" w:rsidR="009A258B" w:rsidRPr="009574A2" w:rsidRDefault="009A258B" w:rsidP="002764C7">
            <w:pPr>
              <w:pStyle w:val="TAL"/>
              <w:rPr>
                <w:ins w:id="32514" w:author="MCC TF160" w:date="2022-12-07T08:57:00Z"/>
              </w:rPr>
            </w:pPr>
            <w:ins w:id="32515" w:author="MCC TF160" w:date="2022-12-07T08:57:00Z">
              <w:r>
                <w:fldChar w:fldCharType="begin"/>
              </w:r>
              <w:r>
                <w:instrText>HYPERLINK \l "NR_DciFormat_1_2_PucchResourceIndicator_"</w:instrText>
              </w:r>
              <w:r>
                <w:fldChar w:fldCharType="separate"/>
              </w:r>
              <w:r w:rsidRPr="009574A2">
                <w:rPr>
                  <w:rStyle w:val="Hyperlink"/>
                </w:rPr>
                <w:t>NR_DciFormat_1_2_PucchResourceIndicator_Type</w:t>
              </w:r>
              <w:r>
                <w:rPr>
                  <w:rStyle w:val="Hyperlink"/>
                </w:rPr>
                <w:fldChar w:fldCharType="end"/>
              </w:r>
            </w:ins>
          </w:p>
        </w:tc>
        <w:tc>
          <w:tcPr>
            <w:tcW w:w="493" w:type="dxa"/>
            <w:shd w:val="clear" w:color="auto" w:fill="auto"/>
          </w:tcPr>
          <w:p w14:paraId="6C87E13B" w14:textId="77777777" w:rsidR="009A258B" w:rsidRPr="009574A2" w:rsidRDefault="009A258B" w:rsidP="002764C7">
            <w:pPr>
              <w:pStyle w:val="TAL"/>
              <w:rPr>
                <w:ins w:id="32516" w:author="MCC TF160" w:date="2022-12-07T08:57:00Z"/>
              </w:rPr>
            </w:pPr>
            <w:ins w:id="32517" w:author="MCC TF160" w:date="2022-12-07T08:57:00Z">
              <w:r w:rsidRPr="009574A2">
                <w:t>opt</w:t>
              </w:r>
            </w:ins>
          </w:p>
        </w:tc>
        <w:tc>
          <w:tcPr>
            <w:tcW w:w="5421" w:type="dxa"/>
            <w:shd w:val="clear" w:color="auto" w:fill="auto"/>
          </w:tcPr>
          <w:p w14:paraId="33D87338" w14:textId="77777777" w:rsidR="009A258B" w:rsidRPr="009574A2" w:rsidRDefault="009A258B" w:rsidP="002764C7">
            <w:pPr>
              <w:pStyle w:val="TAL"/>
              <w:rPr>
                <w:ins w:id="32518" w:author="MCC TF160" w:date="2022-12-07T08:57:00Z"/>
              </w:rPr>
            </w:pPr>
            <w:ins w:id="32519" w:author="MCC TF160" w:date="2022-12-07T08:57:00Z">
              <w:r w:rsidRPr="009574A2">
                <w:t>PUCCH resource indicator</w:t>
              </w:r>
            </w:ins>
          </w:p>
        </w:tc>
      </w:tr>
      <w:tr w:rsidR="009A258B" w14:paraId="2BAC7A2F" w14:textId="77777777" w:rsidTr="002764C7">
        <w:trPr>
          <w:ins w:id="32520" w:author="MCC TF160" w:date="2022-12-07T08:57:00Z"/>
        </w:trPr>
        <w:tc>
          <w:tcPr>
            <w:tcW w:w="1479" w:type="dxa"/>
            <w:shd w:val="clear" w:color="auto" w:fill="auto"/>
          </w:tcPr>
          <w:p w14:paraId="6690FC7D" w14:textId="77777777" w:rsidR="009A258B" w:rsidRPr="009574A2" w:rsidRDefault="009A258B" w:rsidP="002764C7">
            <w:pPr>
              <w:pStyle w:val="TAL"/>
              <w:rPr>
                <w:ins w:id="32521" w:author="MCC TF160" w:date="2022-12-07T08:57:00Z"/>
              </w:rPr>
            </w:pPr>
            <w:ins w:id="32522" w:author="MCC TF160" w:date="2022-12-07T08:57:00Z">
              <w:r w:rsidRPr="009574A2">
                <w:t>PdschHarqTimingIndicator</w:t>
              </w:r>
            </w:ins>
          </w:p>
        </w:tc>
        <w:tc>
          <w:tcPr>
            <w:tcW w:w="2464" w:type="dxa"/>
            <w:shd w:val="clear" w:color="auto" w:fill="auto"/>
          </w:tcPr>
          <w:p w14:paraId="63332A3D" w14:textId="77777777" w:rsidR="009A258B" w:rsidRPr="009574A2" w:rsidRDefault="009A258B" w:rsidP="002764C7">
            <w:pPr>
              <w:pStyle w:val="TAL"/>
              <w:rPr>
                <w:ins w:id="32523" w:author="MCC TF160" w:date="2022-12-07T08:57:00Z"/>
              </w:rPr>
            </w:pPr>
            <w:ins w:id="32524" w:author="MCC TF160" w:date="2022-12-07T08:57:00Z">
              <w:r>
                <w:fldChar w:fldCharType="begin"/>
              </w:r>
              <w:r>
                <w:instrText>HYPERLINK \l "NR_DciForm__1_X_PdschHarqTimingIndicator"</w:instrText>
              </w:r>
              <w:r>
                <w:fldChar w:fldCharType="separate"/>
              </w:r>
              <w:r w:rsidRPr="009574A2">
                <w:rPr>
                  <w:rStyle w:val="Hyperlink"/>
                </w:rPr>
                <w:t>NR_DciFormat_1_X_PdschHarqTimingIndicator_Type</w:t>
              </w:r>
              <w:r>
                <w:rPr>
                  <w:rStyle w:val="Hyperlink"/>
                </w:rPr>
                <w:fldChar w:fldCharType="end"/>
              </w:r>
            </w:ins>
          </w:p>
        </w:tc>
        <w:tc>
          <w:tcPr>
            <w:tcW w:w="493" w:type="dxa"/>
            <w:shd w:val="clear" w:color="auto" w:fill="auto"/>
          </w:tcPr>
          <w:p w14:paraId="3CE85667" w14:textId="77777777" w:rsidR="009A258B" w:rsidRPr="009574A2" w:rsidRDefault="009A258B" w:rsidP="002764C7">
            <w:pPr>
              <w:pStyle w:val="TAL"/>
              <w:rPr>
                <w:ins w:id="32525" w:author="MCC TF160" w:date="2022-12-07T08:57:00Z"/>
              </w:rPr>
            </w:pPr>
            <w:ins w:id="32526" w:author="MCC TF160" w:date="2022-12-07T08:57:00Z">
              <w:r w:rsidRPr="009574A2">
                <w:t>opt</w:t>
              </w:r>
            </w:ins>
          </w:p>
        </w:tc>
        <w:tc>
          <w:tcPr>
            <w:tcW w:w="5421" w:type="dxa"/>
            <w:shd w:val="clear" w:color="auto" w:fill="auto"/>
          </w:tcPr>
          <w:p w14:paraId="38478B01" w14:textId="77777777" w:rsidR="009A258B" w:rsidRPr="009574A2" w:rsidRDefault="009A258B" w:rsidP="002764C7">
            <w:pPr>
              <w:pStyle w:val="TAL"/>
              <w:rPr>
                <w:ins w:id="32527" w:author="MCC TF160" w:date="2022-12-07T08:57:00Z"/>
              </w:rPr>
            </w:pPr>
            <w:ins w:id="32528" w:author="MCC TF160" w:date="2022-12-07T08:57:00Z">
              <w:r w:rsidRPr="009574A2">
                <w:t>PDSCH-to-HARQ_feedback timing indicator</w:t>
              </w:r>
            </w:ins>
          </w:p>
        </w:tc>
      </w:tr>
      <w:tr w:rsidR="009A258B" w14:paraId="300C656A" w14:textId="77777777" w:rsidTr="002764C7">
        <w:trPr>
          <w:ins w:id="32529" w:author="MCC TF160" w:date="2022-12-07T08:57:00Z"/>
        </w:trPr>
        <w:tc>
          <w:tcPr>
            <w:tcW w:w="1479" w:type="dxa"/>
            <w:shd w:val="clear" w:color="auto" w:fill="auto"/>
          </w:tcPr>
          <w:p w14:paraId="12D8283B" w14:textId="77777777" w:rsidR="009A258B" w:rsidRPr="009574A2" w:rsidRDefault="009A258B" w:rsidP="002764C7">
            <w:pPr>
              <w:pStyle w:val="TAL"/>
              <w:rPr>
                <w:ins w:id="32530" w:author="MCC TF160" w:date="2022-12-07T08:57:00Z"/>
              </w:rPr>
            </w:pPr>
            <w:ins w:id="32531" w:author="MCC TF160" w:date="2022-12-07T08:57:00Z">
              <w:r w:rsidRPr="009574A2">
                <w:t>OneShotHarqAckRequest</w:t>
              </w:r>
            </w:ins>
          </w:p>
        </w:tc>
        <w:tc>
          <w:tcPr>
            <w:tcW w:w="2464" w:type="dxa"/>
            <w:shd w:val="clear" w:color="auto" w:fill="auto"/>
          </w:tcPr>
          <w:p w14:paraId="098C1A08" w14:textId="77777777" w:rsidR="009A258B" w:rsidRPr="009574A2" w:rsidRDefault="009A258B" w:rsidP="002764C7">
            <w:pPr>
              <w:pStyle w:val="TAL"/>
              <w:rPr>
                <w:ins w:id="32532" w:author="MCC TF160" w:date="2022-12-07T08:57:00Z"/>
              </w:rPr>
            </w:pPr>
            <w:ins w:id="32533" w:author="MCC TF160" w:date="2022-12-07T08:57:00Z">
              <w:r>
                <w:fldChar w:fldCharType="begin"/>
              </w:r>
              <w:r>
                <w:instrText>HYPERLINK \l "NR_DciFormat_1_X_OneShotHarqAckRequest_T"</w:instrText>
              </w:r>
              <w:r>
                <w:fldChar w:fldCharType="separate"/>
              </w:r>
              <w:r w:rsidRPr="009574A2">
                <w:rPr>
                  <w:rStyle w:val="Hyperlink"/>
                </w:rPr>
                <w:t>NR_DciFormat_1_X_OneShotHarqAckRequest_Type</w:t>
              </w:r>
              <w:r>
                <w:rPr>
                  <w:rStyle w:val="Hyperlink"/>
                </w:rPr>
                <w:fldChar w:fldCharType="end"/>
              </w:r>
            </w:ins>
          </w:p>
        </w:tc>
        <w:tc>
          <w:tcPr>
            <w:tcW w:w="493" w:type="dxa"/>
            <w:shd w:val="clear" w:color="auto" w:fill="auto"/>
          </w:tcPr>
          <w:p w14:paraId="5ECF5A07" w14:textId="77777777" w:rsidR="009A258B" w:rsidRPr="009574A2" w:rsidRDefault="009A258B" w:rsidP="002764C7">
            <w:pPr>
              <w:pStyle w:val="TAL"/>
              <w:rPr>
                <w:ins w:id="32534" w:author="MCC TF160" w:date="2022-12-07T08:57:00Z"/>
              </w:rPr>
            </w:pPr>
            <w:ins w:id="32535" w:author="MCC TF160" w:date="2022-12-07T08:57:00Z">
              <w:r w:rsidRPr="009574A2">
                <w:t>opt</w:t>
              </w:r>
            </w:ins>
          </w:p>
        </w:tc>
        <w:tc>
          <w:tcPr>
            <w:tcW w:w="5421" w:type="dxa"/>
            <w:shd w:val="clear" w:color="auto" w:fill="auto"/>
          </w:tcPr>
          <w:p w14:paraId="53BDB66D" w14:textId="77777777" w:rsidR="009A258B" w:rsidRPr="009574A2" w:rsidRDefault="009A258B" w:rsidP="002764C7">
            <w:pPr>
              <w:pStyle w:val="TAL"/>
              <w:rPr>
                <w:ins w:id="32536" w:author="MCC TF160" w:date="2022-12-07T08:57:00Z"/>
              </w:rPr>
            </w:pPr>
            <w:ins w:id="32537" w:author="MCC TF160" w:date="2022-12-07T08:57:00Z">
              <w:r w:rsidRPr="009574A2">
                <w:t>One-shot HARQ-ACK request</w:t>
              </w:r>
            </w:ins>
          </w:p>
        </w:tc>
      </w:tr>
      <w:tr w:rsidR="009A258B" w14:paraId="739187C0" w14:textId="77777777" w:rsidTr="002764C7">
        <w:trPr>
          <w:ins w:id="32538" w:author="MCC TF160" w:date="2022-12-07T08:57:00Z"/>
        </w:trPr>
        <w:tc>
          <w:tcPr>
            <w:tcW w:w="1479" w:type="dxa"/>
            <w:shd w:val="clear" w:color="auto" w:fill="auto"/>
          </w:tcPr>
          <w:p w14:paraId="669B69F9" w14:textId="77777777" w:rsidR="009A258B" w:rsidRPr="009574A2" w:rsidRDefault="009A258B" w:rsidP="002764C7">
            <w:pPr>
              <w:pStyle w:val="TAL"/>
              <w:rPr>
                <w:ins w:id="32539" w:author="MCC TF160" w:date="2022-12-07T08:57:00Z"/>
              </w:rPr>
            </w:pPr>
            <w:ins w:id="32540" w:author="MCC TF160" w:date="2022-12-07T08:57:00Z">
              <w:r w:rsidRPr="009574A2">
                <w:t>EnhancedType3CodebookIndicator</w:t>
              </w:r>
            </w:ins>
          </w:p>
        </w:tc>
        <w:tc>
          <w:tcPr>
            <w:tcW w:w="2464" w:type="dxa"/>
            <w:shd w:val="clear" w:color="auto" w:fill="auto"/>
          </w:tcPr>
          <w:p w14:paraId="733D66D2" w14:textId="77777777" w:rsidR="009A258B" w:rsidRPr="009574A2" w:rsidRDefault="009A258B" w:rsidP="002764C7">
            <w:pPr>
              <w:pStyle w:val="TAL"/>
              <w:rPr>
                <w:ins w:id="32541" w:author="MCC TF160" w:date="2022-12-07T08:57:00Z"/>
              </w:rPr>
            </w:pPr>
            <w:ins w:id="32542" w:author="MCC TF160" w:date="2022-12-07T08:57:00Z">
              <w:r>
                <w:fldChar w:fldCharType="begin"/>
              </w:r>
              <w:r>
                <w:instrText>HYPERLINK \l "NR_DciForm__hancedType3CodebookIndicator"</w:instrText>
              </w:r>
              <w:r>
                <w:fldChar w:fldCharType="separate"/>
              </w:r>
              <w:r w:rsidRPr="009574A2">
                <w:rPr>
                  <w:rStyle w:val="Hyperlink"/>
                </w:rPr>
                <w:t>NR_DciFormat_1_X_EnhancedType3CodebookIndicator_Type</w:t>
              </w:r>
              <w:r>
                <w:rPr>
                  <w:rStyle w:val="Hyperlink"/>
                </w:rPr>
                <w:fldChar w:fldCharType="end"/>
              </w:r>
            </w:ins>
          </w:p>
        </w:tc>
        <w:tc>
          <w:tcPr>
            <w:tcW w:w="493" w:type="dxa"/>
            <w:shd w:val="clear" w:color="auto" w:fill="auto"/>
          </w:tcPr>
          <w:p w14:paraId="159E7FAD" w14:textId="77777777" w:rsidR="009A258B" w:rsidRPr="009574A2" w:rsidRDefault="009A258B" w:rsidP="002764C7">
            <w:pPr>
              <w:pStyle w:val="TAL"/>
              <w:rPr>
                <w:ins w:id="32543" w:author="MCC TF160" w:date="2022-12-07T08:57:00Z"/>
              </w:rPr>
            </w:pPr>
            <w:ins w:id="32544" w:author="MCC TF160" w:date="2022-12-07T08:57:00Z">
              <w:r w:rsidRPr="009574A2">
                <w:t>opt</w:t>
              </w:r>
            </w:ins>
          </w:p>
        </w:tc>
        <w:tc>
          <w:tcPr>
            <w:tcW w:w="5421" w:type="dxa"/>
            <w:shd w:val="clear" w:color="auto" w:fill="auto"/>
          </w:tcPr>
          <w:p w14:paraId="7C94CD36" w14:textId="77777777" w:rsidR="009A258B" w:rsidRPr="009574A2" w:rsidRDefault="009A258B" w:rsidP="002764C7">
            <w:pPr>
              <w:pStyle w:val="TAL"/>
              <w:rPr>
                <w:ins w:id="32545" w:author="MCC TF160" w:date="2022-12-07T08:57:00Z"/>
              </w:rPr>
            </w:pPr>
            <w:ins w:id="32546" w:author="MCC TF160" w:date="2022-12-07T08:57:00Z">
              <w:r w:rsidRPr="009574A2">
                <w:t>Enhanced Type 3 codebook indicator</w:t>
              </w:r>
            </w:ins>
          </w:p>
        </w:tc>
      </w:tr>
      <w:tr w:rsidR="009A258B" w14:paraId="5A6D9EAE" w14:textId="77777777" w:rsidTr="002764C7">
        <w:trPr>
          <w:ins w:id="32547" w:author="MCC TF160" w:date="2022-12-07T08:57:00Z"/>
        </w:trPr>
        <w:tc>
          <w:tcPr>
            <w:tcW w:w="1479" w:type="dxa"/>
            <w:shd w:val="clear" w:color="auto" w:fill="auto"/>
          </w:tcPr>
          <w:p w14:paraId="3111C9C3" w14:textId="77777777" w:rsidR="009A258B" w:rsidRPr="009574A2" w:rsidRDefault="009A258B" w:rsidP="002764C7">
            <w:pPr>
              <w:pStyle w:val="TAL"/>
              <w:rPr>
                <w:ins w:id="32548" w:author="MCC TF160" w:date="2022-12-07T08:57:00Z"/>
              </w:rPr>
            </w:pPr>
            <w:ins w:id="32549" w:author="MCC TF160" w:date="2022-12-07T08:57:00Z">
              <w:r w:rsidRPr="009574A2">
                <w:t>HarqAckRetransmissionIndicator</w:t>
              </w:r>
            </w:ins>
          </w:p>
        </w:tc>
        <w:tc>
          <w:tcPr>
            <w:tcW w:w="2464" w:type="dxa"/>
            <w:shd w:val="clear" w:color="auto" w:fill="auto"/>
          </w:tcPr>
          <w:p w14:paraId="1275FECE" w14:textId="77777777" w:rsidR="009A258B" w:rsidRPr="009574A2" w:rsidRDefault="009A258B" w:rsidP="002764C7">
            <w:pPr>
              <w:pStyle w:val="TAL"/>
              <w:rPr>
                <w:ins w:id="32550" w:author="MCC TF160" w:date="2022-12-07T08:57:00Z"/>
              </w:rPr>
            </w:pPr>
            <w:ins w:id="32551" w:author="MCC TF160" w:date="2022-12-07T08:57:00Z">
              <w:r>
                <w:fldChar w:fldCharType="begin"/>
              </w:r>
              <w:r>
                <w:instrText>HYPERLINK \l "NR_DciForm__rqAckRetransmissionIndicator"</w:instrText>
              </w:r>
              <w:r>
                <w:fldChar w:fldCharType="separate"/>
              </w:r>
              <w:r w:rsidRPr="009574A2">
                <w:rPr>
                  <w:rStyle w:val="Hyperlink"/>
                </w:rPr>
                <w:t>NR_DciFormat_1_X_HarqAckRetransmissionIndicator_Type</w:t>
              </w:r>
              <w:r>
                <w:rPr>
                  <w:rStyle w:val="Hyperlink"/>
                </w:rPr>
                <w:fldChar w:fldCharType="end"/>
              </w:r>
            </w:ins>
          </w:p>
        </w:tc>
        <w:tc>
          <w:tcPr>
            <w:tcW w:w="493" w:type="dxa"/>
            <w:shd w:val="clear" w:color="auto" w:fill="auto"/>
          </w:tcPr>
          <w:p w14:paraId="53BCEAD1" w14:textId="77777777" w:rsidR="009A258B" w:rsidRPr="009574A2" w:rsidRDefault="009A258B" w:rsidP="002764C7">
            <w:pPr>
              <w:pStyle w:val="TAL"/>
              <w:rPr>
                <w:ins w:id="32552" w:author="MCC TF160" w:date="2022-12-07T08:57:00Z"/>
              </w:rPr>
            </w:pPr>
            <w:ins w:id="32553" w:author="MCC TF160" w:date="2022-12-07T08:57:00Z">
              <w:r w:rsidRPr="009574A2">
                <w:t>opt</w:t>
              </w:r>
            </w:ins>
          </w:p>
        </w:tc>
        <w:tc>
          <w:tcPr>
            <w:tcW w:w="5421" w:type="dxa"/>
            <w:shd w:val="clear" w:color="auto" w:fill="auto"/>
          </w:tcPr>
          <w:p w14:paraId="118946CB" w14:textId="77777777" w:rsidR="009A258B" w:rsidRPr="009574A2" w:rsidRDefault="009A258B" w:rsidP="002764C7">
            <w:pPr>
              <w:pStyle w:val="TAL"/>
              <w:rPr>
                <w:ins w:id="32554" w:author="MCC TF160" w:date="2022-12-07T08:57:00Z"/>
              </w:rPr>
            </w:pPr>
            <w:ins w:id="32555" w:author="MCC TF160" w:date="2022-12-07T08:57:00Z">
              <w:r w:rsidRPr="009574A2">
                <w:t>HARQ-ACK retransmission indicator</w:t>
              </w:r>
            </w:ins>
          </w:p>
        </w:tc>
      </w:tr>
      <w:tr w:rsidR="009A258B" w14:paraId="634E73F9" w14:textId="77777777" w:rsidTr="002764C7">
        <w:trPr>
          <w:ins w:id="32556" w:author="MCC TF160" w:date="2022-12-07T08:57:00Z"/>
        </w:trPr>
        <w:tc>
          <w:tcPr>
            <w:tcW w:w="1479" w:type="dxa"/>
            <w:shd w:val="clear" w:color="auto" w:fill="auto"/>
          </w:tcPr>
          <w:p w14:paraId="3A6D573F" w14:textId="77777777" w:rsidR="009A258B" w:rsidRPr="009574A2" w:rsidRDefault="009A258B" w:rsidP="002764C7">
            <w:pPr>
              <w:pStyle w:val="TAL"/>
              <w:rPr>
                <w:ins w:id="32557" w:author="MCC TF160" w:date="2022-12-07T08:57:00Z"/>
              </w:rPr>
            </w:pPr>
            <w:ins w:id="32558" w:author="MCC TF160" w:date="2022-12-07T08:57:00Z">
              <w:r w:rsidRPr="009574A2">
                <w:t>AntennaPorts</w:t>
              </w:r>
            </w:ins>
          </w:p>
        </w:tc>
        <w:tc>
          <w:tcPr>
            <w:tcW w:w="2464" w:type="dxa"/>
            <w:shd w:val="clear" w:color="auto" w:fill="auto"/>
          </w:tcPr>
          <w:p w14:paraId="0FB8E428" w14:textId="77777777" w:rsidR="009A258B" w:rsidRPr="009574A2" w:rsidRDefault="009A258B" w:rsidP="002764C7">
            <w:pPr>
              <w:pStyle w:val="TAL"/>
              <w:rPr>
                <w:ins w:id="32559" w:author="MCC TF160" w:date="2022-12-07T08:57:00Z"/>
              </w:rPr>
            </w:pPr>
            <w:ins w:id="32560" w:author="MCC TF160" w:date="2022-12-07T08:57:00Z">
              <w:r>
                <w:fldChar w:fldCharType="begin"/>
              </w:r>
              <w:r>
                <w:instrText>HYPERLINK \l "NR_DciFormat_1_2_AntennaPorts_Type"</w:instrText>
              </w:r>
              <w:r>
                <w:fldChar w:fldCharType="separate"/>
              </w:r>
              <w:r w:rsidRPr="009574A2">
                <w:rPr>
                  <w:rStyle w:val="Hyperlink"/>
                </w:rPr>
                <w:t>NR_DciFormat_1_2_AntennaPorts_Type</w:t>
              </w:r>
              <w:r>
                <w:rPr>
                  <w:rStyle w:val="Hyperlink"/>
                </w:rPr>
                <w:fldChar w:fldCharType="end"/>
              </w:r>
            </w:ins>
          </w:p>
        </w:tc>
        <w:tc>
          <w:tcPr>
            <w:tcW w:w="493" w:type="dxa"/>
            <w:shd w:val="clear" w:color="auto" w:fill="auto"/>
          </w:tcPr>
          <w:p w14:paraId="431584F5" w14:textId="77777777" w:rsidR="009A258B" w:rsidRPr="009574A2" w:rsidRDefault="009A258B" w:rsidP="002764C7">
            <w:pPr>
              <w:pStyle w:val="TAL"/>
              <w:rPr>
                <w:ins w:id="32561" w:author="MCC TF160" w:date="2022-12-07T08:57:00Z"/>
              </w:rPr>
            </w:pPr>
            <w:ins w:id="32562" w:author="MCC TF160" w:date="2022-12-07T08:57:00Z">
              <w:r w:rsidRPr="009574A2">
                <w:t>opt</w:t>
              </w:r>
            </w:ins>
          </w:p>
        </w:tc>
        <w:tc>
          <w:tcPr>
            <w:tcW w:w="5421" w:type="dxa"/>
            <w:shd w:val="clear" w:color="auto" w:fill="auto"/>
          </w:tcPr>
          <w:p w14:paraId="2B9A8E36" w14:textId="77777777" w:rsidR="009A258B" w:rsidRPr="009574A2" w:rsidRDefault="009A258B" w:rsidP="002764C7">
            <w:pPr>
              <w:pStyle w:val="TAL"/>
              <w:rPr>
                <w:ins w:id="32563" w:author="MCC TF160" w:date="2022-12-07T08:57:00Z"/>
              </w:rPr>
            </w:pPr>
            <w:ins w:id="32564" w:author="MCC TF160" w:date="2022-12-07T08:57:00Z">
              <w:r w:rsidRPr="009574A2">
                <w:t>Antenna port(s)</w:t>
              </w:r>
            </w:ins>
          </w:p>
        </w:tc>
      </w:tr>
      <w:tr w:rsidR="009A258B" w14:paraId="373354A6" w14:textId="77777777" w:rsidTr="002764C7">
        <w:trPr>
          <w:ins w:id="32565" w:author="MCC TF160" w:date="2022-12-07T08:57:00Z"/>
        </w:trPr>
        <w:tc>
          <w:tcPr>
            <w:tcW w:w="1479" w:type="dxa"/>
            <w:shd w:val="clear" w:color="auto" w:fill="auto"/>
          </w:tcPr>
          <w:p w14:paraId="53C406CD" w14:textId="77777777" w:rsidR="009A258B" w:rsidRPr="009574A2" w:rsidRDefault="009A258B" w:rsidP="002764C7">
            <w:pPr>
              <w:pStyle w:val="TAL"/>
              <w:rPr>
                <w:ins w:id="32566" w:author="MCC TF160" w:date="2022-12-07T08:57:00Z"/>
              </w:rPr>
            </w:pPr>
            <w:ins w:id="32567" w:author="MCC TF160" w:date="2022-12-07T08:57:00Z">
              <w:r w:rsidRPr="009574A2">
                <w:t>TCI</w:t>
              </w:r>
            </w:ins>
          </w:p>
        </w:tc>
        <w:tc>
          <w:tcPr>
            <w:tcW w:w="2464" w:type="dxa"/>
            <w:shd w:val="clear" w:color="auto" w:fill="auto"/>
          </w:tcPr>
          <w:p w14:paraId="2245BD2B" w14:textId="77777777" w:rsidR="009A258B" w:rsidRPr="009574A2" w:rsidRDefault="009A258B" w:rsidP="002764C7">
            <w:pPr>
              <w:pStyle w:val="TAL"/>
              <w:rPr>
                <w:ins w:id="32568" w:author="MCC TF160" w:date="2022-12-07T08:57:00Z"/>
              </w:rPr>
            </w:pPr>
            <w:ins w:id="32569" w:author="MCC TF160" w:date="2022-12-07T08:57:00Z">
              <w:r>
                <w:fldChar w:fldCharType="begin"/>
              </w:r>
              <w:r>
                <w:instrText>HYPERLINK \l "NR_DciFormat_1_2_TCI_Type"</w:instrText>
              </w:r>
              <w:r>
                <w:fldChar w:fldCharType="separate"/>
              </w:r>
              <w:r w:rsidRPr="009574A2">
                <w:rPr>
                  <w:rStyle w:val="Hyperlink"/>
                </w:rPr>
                <w:t>NR_DciFormat_1_2_TCI_Type</w:t>
              </w:r>
              <w:r>
                <w:rPr>
                  <w:rStyle w:val="Hyperlink"/>
                </w:rPr>
                <w:fldChar w:fldCharType="end"/>
              </w:r>
            </w:ins>
          </w:p>
        </w:tc>
        <w:tc>
          <w:tcPr>
            <w:tcW w:w="493" w:type="dxa"/>
            <w:shd w:val="clear" w:color="auto" w:fill="auto"/>
          </w:tcPr>
          <w:p w14:paraId="6876D42A" w14:textId="77777777" w:rsidR="009A258B" w:rsidRPr="009574A2" w:rsidRDefault="009A258B" w:rsidP="002764C7">
            <w:pPr>
              <w:pStyle w:val="TAL"/>
              <w:rPr>
                <w:ins w:id="32570" w:author="MCC TF160" w:date="2022-12-07T08:57:00Z"/>
              </w:rPr>
            </w:pPr>
            <w:ins w:id="32571" w:author="MCC TF160" w:date="2022-12-07T08:57:00Z">
              <w:r w:rsidRPr="009574A2">
                <w:t>opt</w:t>
              </w:r>
            </w:ins>
          </w:p>
        </w:tc>
        <w:tc>
          <w:tcPr>
            <w:tcW w:w="5421" w:type="dxa"/>
            <w:shd w:val="clear" w:color="auto" w:fill="auto"/>
          </w:tcPr>
          <w:p w14:paraId="31B63C48" w14:textId="77777777" w:rsidR="009A258B" w:rsidRPr="009574A2" w:rsidRDefault="009A258B" w:rsidP="002764C7">
            <w:pPr>
              <w:pStyle w:val="TAL"/>
              <w:rPr>
                <w:ins w:id="32572" w:author="MCC TF160" w:date="2022-12-07T08:57:00Z"/>
              </w:rPr>
            </w:pPr>
            <w:ins w:id="32573" w:author="MCC TF160" w:date="2022-12-07T08:57:00Z">
              <w:r w:rsidRPr="009574A2">
                <w:t>Transmission configuration indication</w:t>
              </w:r>
            </w:ins>
          </w:p>
        </w:tc>
      </w:tr>
      <w:tr w:rsidR="009A258B" w14:paraId="62C16319" w14:textId="77777777" w:rsidTr="002764C7">
        <w:trPr>
          <w:ins w:id="32574" w:author="MCC TF160" w:date="2022-12-07T08:57:00Z"/>
        </w:trPr>
        <w:tc>
          <w:tcPr>
            <w:tcW w:w="1479" w:type="dxa"/>
            <w:shd w:val="clear" w:color="auto" w:fill="auto"/>
          </w:tcPr>
          <w:p w14:paraId="47432A83" w14:textId="77777777" w:rsidR="009A258B" w:rsidRPr="009574A2" w:rsidRDefault="009A258B" w:rsidP="002764C7">
            <w:pPr>
              <w:pStyle w:val="TAL"/>
              <w:rPr>
                <w:ins w:id="32575" w:author="MCC TF160" w:date="2022-12-07T08:57:00Z"/>
              </w:rPr>
            </w:pPr>
            <w:ins w:id="32576" w:author="MCC TF160" w:date="2022-12-07T08:57:00Z">
              <w:r w:rsidRPr="009574A2">
                <w:t>SrsRequest</w:t>
              </w:r>
            </w:ins>
          </w:p>
        </w:tc>
        <w:tc>
          <w:tcPr>
            <w:tcW w:w="2464" w:type="dxa"/>
            <w:shd w:val="clear" w:color="auto" w:fill="auto"/>
          </w:tcPr>
          <w:p w14:paraId="76C2C4FE" w14:textId="77777777" w:rsidR="009A258B" w:rsidRPr="009574A2" w:rsidRDefault="009A258B" w:rsidP="002764C7">
            <w:pPr>
              <w:pStyle w:val="TAL"/>
              <w:rPr>
                <w:ins w:id="32577" w:author="MCC TF160" w:date="2022-12-07T08:57:00Z"/>
              </w:rPr>
            </w:pPr>
            <w:ins w:id="32578" w:author="MCC TF160" w:date="2022-12-07T08:57:00Z">
              <w:r>
                <w:fldChar w:fldCharType="begin"/>
              </w:r>
              <w:r>
                <w:instrText>HYPERLINK \l "NR_DciFormat_X_2_SrsRequest_Type"</w:instrText>
              </w:r>
              <w:r>
                <w:fldChar w:fldCharType="separate"/>
              </w:r>
              <w:r w:rsidRPr="009574A2">
                <w:rPr>
                  <w:rStyle w:val="Hyperlink"/>
                </w:rPr>
                <w:t>NR_DciFormat_X_2_SrsRequest_Type</w:t>
              </w:r>
              <w:r>
                <w:rPr>
                  <w:rStyle w:val="Hyperlink"/>
                </w:rPr>
                <w:fldChar w:fldCharType="end"/>
              </w:r>
            </w:ins>
          </w:p>
        </w:tc>
        <w:tc>
          <w:tcPr>
            <w:tcW w:w="493" w:type="dxa"/>
            <w:shd w:val="clear" w:color="auto" w:fill="auto"/>
          </w:tcPr>
          <w:p w14:paraId="290C4993" w14:textId="77777777" w:rsidR="009A258B" w:rsidRPr="009574A2" w:rsidRDefault="009A258B" w:rsidP="002764C7">
            <w:pPr>
              <w:pStyle w:val="TAL"/>
              <w:rPr>
                <w:ins w:id="32579" w:author="MCC TF160" w:date="2022-12-07T08:57:00Z"/>
              </w:rPr>
            </w:pPr>
            <w:ins w:id="32580" w:author="MCC TF160" w:date="2022-12-07T08:57:00Z">
              <w:r w:rsidRPr="009574A2">
                <w:t>opt</w:t>
              </w:r>
            </w:ins>
          </w:p>
        </w:tc>
        <w:tc>
          <w:tcPr>
            <w:tcW w:w="5421" w:type="dxa"/>
            <w:shd w:val="clear" w:color="auto" w:fill="auto"/>
          </w:tcPr>
          <w:p w14:paraId="576F4546" w14:textId="77777777" w:rsidR="009A258B" w:rsidRPr="009574A2" w:rsidRDefault="009A258B" w:rsidP="002764C7">
            <w:pPr>
              <w:pStyle w:val="TAL"/>
              <w:rPr>
                <w:ins w:id="32581" w:author="MCC TF160" w:date="2022-12-07T08:57:00Z"/>
              </w:rPr>
            </w:pPr>
            <w:ins w:id="32582" w:author="MCC TF160" w:date="2022-12-07T08:57:00Z">
              <w:r w:rsidRPr="009574A2">
                <w:t>SRS request</w:t>
              </w:r>
            </w:ins>
          </w:p>
        </w:tc>
      </w:tr>
      <w:tr w:rsidR="009A258B" w14:paraId="33522057" w14:textId="77777777" w:rsidTr="002764C7">
        <w:trPr>
          <w:ins w:id="32583" w:author="MCC TF160" w:date="2022-12-07T08:57:00Z"/>
        </w:trPr>
        <w:tc>
          <w:tcPr>
            <w:tcW w:w="1479" w:type="dxa"/>
            <w:shd w:val="clear" w:color="auto" w:fill="auto"/>
          </w:tcPr>
          <w:p w14:paraId="300399AA" w14:textId="77777777" w:rsidR="009A258B" w:rsidRPr="009574A2" w:rsidRDefault="009A258B" w:rsidP="002764C7">
            <w:pPr>
              <w:pStyle w:val="TAL"/>
              <w:rPr>
                <w:ins w:id="32584" w:author="MCC TF160" w:date="2022-12-07T08:57:00Z"/>
              </w:rPr>
            </w:pPr>
            <w:ins w:id="32585" w:author="MCC TF160" w:date="2022-12-07T08:57:00Z">
              <w:r w:rsidRPr="009574A2">
                <w:t>SrsOffsetIndicator</w:t>
              </w:r>
            </w:ins>
          </w:p>
        </w:tc>
        <w:tc>
          <w:tcPr>
            <w:tcW w:w="2464" w:type="dxa"/>
            <w:shd w:val="clear" w:color="auto" w:fill="auto"/>
          </w:tcPr>
          <w:p w14:paraId="152AD199" w14:textId="77777777" w:rsidR="009A258B" w:rsidRPr="009574A2" w:rsidRDefault="009A258B" w:rsidP="002764C7">
            <w:pPr>
              <w:pStyle w:val="TAL"/>
              <w:rPr>
                <w:ins w:id="32586" w:author="MCC TF160" w:date="2022-12-07T08:57:00Z"/>
              </w:rPr>
            </w:pPr>
            <w:ins w:id="32587" w:author="MCC TF160" w:date="2022-12-07T08:57:00Z">
              <w:r>
                <w:fldChar w:fldCharType="begin"/>
              </w:r>
              <w:r>
                <w:instrText>HYPERLINK \l "NR_DciCommon_SrsOffsetIndicator_Type"</w:instrText>
              </w:r>
              <w:r>
                <w:fldChar w:fldCharType="separate"/>
              </w:r>
              <w:r w:rsidRPr="009574A2">
                <w:rPr>
                  <w:rStyle w:val="Hyperlink"/>
                </w:rPr>
                <w:t>NR_DciCommon_SrsOffsetIndicator_Type</w:t>
              </w:r>
              <w:r>
                <w:rPr>
                  <w:rStyle w:val="Hyperlink"/>
                </w:rPr>
                <w:fldChar w:fldCharType="end"/>
              </w:r>
            </w:ins>
          </w:p>
        </w:tc>
        <w:tc>
          <w:tcPr>
            <w:tcW w:w="493" w:type="dxa"/>
            <w:shd w:val="clear" w:color="auto" w:fill="auto"/>
          </w:tcPr>
          <w:p w14:paraId="26B78EF5" w14:textId="77777777" w:rsidR="009A258B" w:rsidRPr="009574A2" w:rsidRDefault="009A258B" w:rsidP="002764C7">
            <w:pPr>
              <w:pStyle w:val="TAL"/>
              <w:rPr>
                <w:ins w:id="32588" w:author="MCC TF160" w:date="2022-12-07T08:57:00Z"/>
              </w:rPr>
            </w:pPr>
            <w:ins w:id="32589" w:author="MCC TF160" w:date="2022-12-07T08:57:00Z">
              <w:r w:rsidRPr="009574A2">
                <w:t>opt</w:t>
              </w:r>
            </w:ins>
          </w:p>
        </w:tc>
        <w:tc>
          <w:tcPr>
            <w:tcW w:w="5421" w:type="dxa"/>
            <w:shd w:val="clear" w:color="auto" w:fill="auto"/>
          </w:tcPr>
          <w:p w14:paraId="6AF42591" w14:textId="77777777" w:rsidR="009A258B" w:rsidRPr="009574A2" w:rsidRDefault="009A258B" w:rsidP="002764C7">
            <w:pPr>
              <w:pStyle w:val="TAL"/>
              <w:rPr>
                <w:ins w:id="32590" w:author="MCC TF160" w:date="2022-12-07T08:57:00Z"/>
              </w:rPr>
            </w:pPr>
            <w:ins w:id="32591" w:author="MCC TF160" w:date="2022-12-07T08:57:00Z">
              <w:r w:rsidRPr="009574A2">
                <w:t>SRS offset indicator</w:t>
              </w:r>
            </w:ins>
          </w:p>
        </w:tc>
      </w:tr>
      <w:tr w:rsidR="009A258B" w14:paraId="25B26816" w14:textId="77777777" w:rsidTr="002764C7">
        <w:trPr>
          <w:ins w:id="32592" w:author="MCC TF160" w:date="2022-12-07T08:57:00Z"/>
        </w:trPr>
        <w:tc>
          <w:tcPr>
            <w:tcW w:w="1479" w:type="dxa"/>
            <w:shd w:val="clear" w:color="auto" w:fill="auto"/>
          </w:tcPr>
          <w:p w14:paraId="70AF7C66" w14:textId="77777777" w:rsidR="009A258B" w:rsidRPr="009574A2" w:rsidRDefault="009A258B" w:rsidP="002764C7">
            <w:pPr>
              <w:pStyle w:val="TAL"/>
              <w:rPr>
                <w:ins w:id="32593" w:author="MCC TF160" w:date="2022-12-07T08:57:00Z"/>
              </w:rPr>
            </w:pPr>
            <w:ins w:id="32594" w:author="MCC TF160" w:date="2022-12-07T08:57:00Z">
              <w:r w:rsidRPr="009574A2">
                <w:t>DmrsSequenceInit</w:t>
              </w:r>
            </w:ins>
          </w:p>
        </w:tc>
        <w:tc>
          <w:tcPr>
            <w:tcW w:w="2464" w:type="dxa"/>
            <w:shd w:val="clear" w:color="auto" w:fill="auto"/>
          </w:tcPr>
          <w:p w14:paraId="17444A3F" w14:textId="77777777" w:rsidR="009A258B" w:rsidRPr="009574A2" w:rsidRDefault="009A258B" w:rsidP="002764C7">
            <w:pPr>
              <w:pStyle w:val="TAL"/>
              <w:rPr>
                <w:ins w:id="32595" w:author="MCC TF160" w:date="2022-12-07T08:57:00Z"/>
              </w:rPr>
            </w:pPr>
            <w:ins w:id="32596" w:author="MCC TF160" w:date="2022-12-07T08:57:00Z">
              <w:r>
                <w:fldChar w:fldCharType="begin"/>
              </w:r>
              <w:r>
                <w:instrText>HYPERLINK \l "NR_DciCommon_DmrsSequenceInit_Type"</w:instrText>
              </w:r>
              <w:r>
                <w:fldChar w:fldCharType="separate"/>
              </w:r>
              <w:r w:rsidRPr="009574A2">
                <w:rPr>
                  <w:rStyle w:val="Hyperlink"/>
                </w:rPr>
                <w:t>NR_DciCommon_DmrsSequenceInit_Type</w:t>
              </w:r>
              <w:r>
                <w:rPr>
                  <w:rStyle w:val="Hyperlink"/>
                </w:rPr>
                <w:fldChar w:fldCharType="end"/>
              </w:r>
            </w:ins>
          </w:p>
        </w:tc>
        <w:tc>
          <w:tcPr>
            <w:tcW w:w="493" w:type="dxa"/>
            <w:shd w:val="clear" w:color="auto" w:fill="auto"/>
          </w:tcPr>
          <w:p w14:paraId="31E109A9" w14:textId="77777777" w:rsidR="009A258B" w:rsidRPr="009574A2" w:rsidRDefault="009A258B" w:rsidP="002764C7">
            <w:pPr>
              <w:pStyle w:val="TAL"/>
              <w:rPr>
                <w:ins w:id="32597" w:author="MCC TF160" w:date="2022-12-07T08:57:00Z"/>
              </w:rPr>
            </w:pPr>
            <w:ins w:id="32598" w:author="MCC TF160" w:date="2022-12-07T08:57:00Z">
              <w:r w:rsidRPr="009574A2">
                <w:t>opt</w:t>
              </w:r>
            </w:ins>
          </w:p>
        </w:tc>
        <w:tc>
          <w:tcPr>
            <w:tcW w:w="5421" w:type="dxa"/>
            <w:shd w:val="clear" w:color="auto" w:fill="auto"/>
          </w:tcPr>
          <w:p w14:paraId="213C69C5" w14:textId="77777777" w:rsidR="009A258B" w:rsidRPr="009574A2" w:rsidRDefault="009A258B" w:rsidP="002764C7">
            <w:pPr>
              <w:pStyle w:val="TAL"/>
              <w:rPr>
                <w:ins w:id="32599" w:author="MCC TF160" w:date="2022-12-07T08:57:00Z"/>
              </w:rPr>
            </w:pPr>
            <w:ins w:id="32600" w:author="MCC TF160" w:date="2022-12-07T08:57:00Z">
              <w:r w:rsidRPr="009574A2">
                <w:t>DMRS sequence initialization</w:t>
              </w:r>
            </w:ins>
          </w:p>
        </w:tc>
      </w:tr>
      <w:tr w:rsidR="009A258B" w14:paraId="5C8E1EA6" w14:textId="77777777" w:rsidTr="002764C7">
        <w:trPr>
          <w:ins w:id="32601" w:author="MCC TF160" w:date="2022-12-07T08:57:00Z"/>
        </w:trPr>
        <w:tc>
          <w:tcPr>
            <w:tcW w:w="1479" w:type="dxa"/>
            <w:shd w:val="clear" w:color="auto" w:fill="auto"/>
          </w:tcPr>
          <w:p w14:paraId="484FCC57" w14:textId="77777777" w:rsidR="009A258B" w:rsidRPr="009574A2" w:rsidRDefault="009A258B" w:rsidP="002764C7">
            <w:pPr>
              <w:pStyle w:val="TAL"/>
              <w:rPr>
                <w:ins w:id="32602" w:author="MCC TF160" w:date="2022-12-07T08:57:00Z"/>
              </w:rPr>
            </w:pPr>
            <w:ins w:id="32603" w:author="MCC TF160" w:date="2022-12-07T08:57:00Z">
              <w:r w:rsidRPr="009574A2">
                <w:t>PriorityIndicator</w:t>
              </w:r>
            </w:ins>
          </w:p>
        </w:tc>
        <w:tc>
          <w:tcPr>
            <w:tcW w:w="2464" w:type="dxa"/>
            <w:shd w:val="clear" w:color="auto" w:fill="auto"/>
          </w:tcPr>
          <w:p w14:paraId="385EEFDC" w14:textId="77777777" w:rsidR="009A258B" w:rsidRPr="009574A2" w:rsidRDefault="009A258B" w:rsidP="002764C7">
            <w:pPr>
              <w:pStyle w:val="TAL"/>
              <w:rPr>
                <w:ins w:id="32604" w:author="MCC TF160" w:date="2022-12-07T08:57:00Z"/>
              </w:rPr>
            </w:pPr>
            <w:ins w:id="32605" w:author="MCC TF160" w:date="2022-12-07T08:57:00Z">
              <w:r>
                <w:fldChar w:fldCharType="begin"/>
              </w:r>
              <w:r>
                <w:instrText>HYPERLINK \l "NR_DciCommon_PriorityIndicator_Type"</w:instrText>
              </w:r>
              <w:r>
                <w:fldChar w:fldCharType="separate"/>
              </w:r>
              <w:r w:rsidRPr="009574A2">
                <w:rPr>
                  <w:rStyle w:val="Hyperlink"/>
                </w:rPr>
                <w:t>NR_DciCommon_PriorityIndicator_Type</w:t>
              </w:r>
              <w:r>
                <w:rPr>
                  <w:rStyle w:val="Hyperlink"/>
                </w:rPr>
                <w:fldChar w:fldCharType="end"/>
              </w:r>
            </w:ins>
          </w:p>
        </w:tc>
        <w:tc>
          <w:tcPr>
            <w:tcW w:w="493" w:type="dxa"/>
            <w:shd w:val="clear" w:color="auto" w:fill="auto"/>
          </w:tcPr>
          <w:p w14:paraId="2D24A4FD" w14:textId="77777777" w:rsidR="009A258B" w:rsidRPr="009574A2" w:rsidRDefault="009A258B" w:rsidP="002764C7">
            <w:pPr>
              <w:pStyle w:val="TAL"/>
              <w:rPr>
                <w:ins w:id="32606" w:author="MCC TF160" w:date="2022-12-07T08:57:00Z"/>
              </w:rPr>
            </w:pPr>
            <w:ins w:id="32607" w:author="MCC TF160" w:date="2022-12-07T08:57:00Z">
              <w:r w:rsidRPr="009574A2">
                <w:t>opt</w:t>
              </w:r>
            </w:ins>
          </w:p>
        </w:tc>
        <w:tc>
          <w:tcPr>
            <w:tcW w:w="5421" w:type="dxa"/>
            <w:shd w:val="clear" w:color="auto" w:fill="auto"/>
          </w:tcPr>
          <w:p w14:paraId="71DA3E1F" w14:textId="77777777" w:rsidR="009A258B" w:rsidRPr="009574A2" w:rsidRDefault="009A258B" w:rsidP="002764C7">
            <w:pPr>
              <w:pStyle w:val="TAL"/>
              <w:rPr>
                <w:ins w:id="32608" w:author="MCC TF160" w:date="2022-12-07T08:57:00Z"/>
              </w:rPr>
            </w:pPr>
            <w:ins w:id="32609" w:author="MCC TF160" w:date="2022-12-07T08:57:00Z">
              <w:r w:rsidRPr="009574A2">
                <w:t>Priority indicator</w:t>
              </w:r>
            </w:ins>
          </w:p>
        </w:tc>
      </w:tr>
      <w:tr w:rsidR="009A258B" w14:paraId="5A78E52C" w14:textId="77777777" w:rsidTr="002764C7">
        <w:trPr>
          <w:ins w:id="32610" w:author="MCC TF160" w:date="2022-12-07T08:57:00Z"/>
        </w:trPr>
        <w:tc>
          <w:tcPr>
            <w:tcW w:w="1479" w:type="dxa"/>
            <w:shd w:val="clear" w:color="auto" w:fill="auto"/>
          </w:tcPr>
          <w:p w14:paraId="533ABC04" w14:textId="77777777" w:rsidR="009A258B" w:rsidRPr="009574A2" w:rsidRDefault="009A258B" w:rsidP="002764C7">
            <w:pPr>
              <w:pStyle w:val="TAL"/>
              <w:rPr>
                <w:ins w:id="32611" w:author="MCC TF160" w:date="2022-12-07T08:57:00Z"/>
              </w:rPr>
            </w:pPr>
            <w:ins w:id="32612" w:author="MCC TF160" w:date="2022-12-07T08:57:00Z">
              <w:r w:rsidRPr="009574A2">
                <w:t>PdcchMonitoringAdaptationIndication</w:t>
              </w:r>
            </w:ins>
          </w:p>
        </w:tc>
        <w:tc>
          <w:tcPr>
            <w:tcW w:w="2464" w:type="dxa"/>
            <w:shd w:val="clear" w:color="auto" w:fill="auto"/>
          </w:tcPr>
          <w:p w14:paraId="0F4BCD02" w14:textId="77777777" w:rsidR="009A258B" w:rsidRPr="009574A2" w:rsidRDefault="009A258B" w:rsidP="002764C7">
            <w:pPr>
              <w:pStyle w:val="TAL"/>
              <w:rPr>
                <w:ins w:id="32613" w:author="MCC TF160" w:date="2022-12-07T08:57:00Z"/>
              </w:rPr>
            </w:pPr>
            <w:ins w:id="32614" w:author="MCC TF160" w:date="2022-12-07T08:57:00Z">
              <w:r>
                <w:fldChar w:fldCharType="begin"/>
              </w:r>
              <w:r>
                <w:instrText>HYPERLINK \l "NR_DciComm__nitoringAdaptationIndication"</w:instrText>
              </w:r>
              <w:r>
                <w:fldChar w:fldCharType="separate"/>
              </w:r>
              <w:r w:rsidRPr="009574A2">
                <w:rPr>
                  <w:rStyle w:val="Hyperlink"/>
                </w:rPr>
                <w:t>NR_DciCommon_PdcchMonitoringAdaptationIndication_Type</w:t>
              </w:r>
              <w:r>
                <w:rPr>
                  <w:rStyle w:val="Hyperlink"/>
                </w:rPr>
                <w:fldChar w:fldCharType="end"/>
              </w:r>
            </w:ins>
          </w:p>
        </w:tc>
        <w:tc>
          <w:tcPr>
            <w:tcW w:w="493" w:type="dxa"/>
            <w:shd w:val="clear" w:color="auto" w:fill="auto"/>
          </w:tcPr>
          <w:p w14:paraId="6A047A40" w14:textId="77777777" w:rsidR="009A258B" w:rsidRPr="009574A2" w:rsidRDefault="009A258B" w:rsidP="002764C7">
            <w:pPr>
              <w:pStyle w:val="TAL"/>
              <w:rPr>
                <w:ins w:id="32615" w:author="MCC TF160" w:date="2022-12-07T08:57:00Z"/>
              </w:rPr>
            </w:pPr>
            <w:ins w:id="32616" w:author="MCC TF160" w:date="2022-12-07T08:57:00Z">
              <w:r w:rsidRPr="009574A2">
                <w:t>opt</w:t>
              </w:r>
            </w:ins>
          </w:p>
        </w:tc>
        <w:tc>
          <w:tcPr>
            <w:tcW w:w="5421" w:type="dxa"/>
            <w:shd w:val="clear" w:color="auto" w:fill="auto"/>
          </w:tcPr>
          <w:p w14:paraId="48D2CFC0" w14:textId="77777777" w:rsidR="009A258B" w:rsidRPr="009574A2" w:rsidRDefault="009A258B" w:rsidP="002764C7">
            <w:pPr>
              <w:pStyle w:val="TAL"/>
              <w:rPr>
                <w:ins w:id="32617" w:author="MCC TF160" w:date="2022-12-07T08:57:00Z"/>
              </w:rPr>
            </w:pPr>
            <w:ins w:id="32618" w:author="MCC TF160" w:date="2022-12-07T08:57:00Z">
              <w:r w:rsidRPr="009574A2">
                <w:t>PDCCH monitoring adaptation indication</w:t>
              </w:r>
            </w:ins>
          </w:p>
        </w:tc>
      </w:tr>
      <w:tr w:rsidR="009A258B" w14:paraId="64D9E95B" w14:textId="77777777" w:rsidTr="002764C7">
        <w:trPr>
          <w:ins w:id="32619" w:author="MCC TF160" w:date="2022-12-07T08:57:00Z"/>
        </w:trPr>
        <w:tc>
          <w:tcPr>
            <w:tcW w:w="1479" w:type="dxa"/>
            <w:shd w:val="clear" w:color="auto" w:fill="auto"/>
          </w:tcPr>
          <w:p w14:paraId="6AFC9C74" w14:textId="77777777" w:rsidR="009A258B" w:rsidRPr="009574A2" w:rsidRDefault="009A258B" w:rsidP="002764C7">
            <w:pPr>
              <w:pStyle w:val="TAL"/>
              <w:rPr>
                <w:ins w:id="32620" w:author="MCC TF160" w:date="2022-12-07T08:57:00Z"/>
              </w:rPr>
            </w:pPr>
            <w:ins w:id="32621" w:author="MCC TF160" w:date="2022-12-07T08:57:00Z">
              <w:r w:rsidRPr="009574A2">
                <w:t>ChannelAccessCPext</w:t>
              </w:r>
            </w:ins>
          </w:p>
        </w:tc>
        <w:tc>
          <w:tcPr>
            <w:tcW w:w="2464" w:type="dxa"/>
            <w:shd w:val="clear" w:color="auto" w:fill="auto"/>
          </w:tcPr>
          <w:p w14:paraId="780AF550" w14:textId="77777777" w:rsidR="009A258B" w:rsidRPr="009574A2" w:rsidRDefault="009A258B" w:rsidP="002764C7">
            <w:pPr>
              <w:pStyle w:val="TAL"/>
              <w:rPr>
                <w:ins w:id="32622" w:author="MCC TF160" w:date="2022-12-07T08:57:00Z"/>
              </w:rPr>
            </w:pPr>
            <w:ins w:id="32623" w:author="MCC TF160" w:date="2022-12-07T08:57:00Z">
              <w:r>
                <w:fldChar w:fldCharType="begin"/>
              </w:r>
              <w:r>
                <w:instrText>HYPERLINK \l "NR_DciFormat_1_X_ChannelAccessCPext_Type"</w:instrText>
              </w:r>
              <w:r>
                <w:fldChar w:fldCharType="separate"/>
              </w:r>
              <w:r w:rsidRPr="009574A2">
                <w:rPr>
                  <w:rStyle w:val="Hyperlink"/>
                </w:rPr>
                <w:t>NR_DciFormat_1_X_ChannelAccessCPext_Type</w:t>
              </w:r>
              <w:r>
                <w:rPr>
                  <w:rStyle w:val="Hyperlink"/>
                </w:rPr>
                <w:fldChar w:fldCharType="end"/>
              </w:r>
            </w:ins>
          </w:p>
        </w:tc>
        <w:tc>
          <w:tcPr>
            <w:tcW w:w="493" w:type="dxa"/>
            <w:shd w:val="clear" w:color="auto" w:fill="auto"/>
          </w:tcPr>
          <w:p w14:paraId="577202E9" w14:textId="77777777" w:rsidR="009A258B" w:rsidRPr="009574A2" w:rsidRDefault="009A258B" w:rsidP="002764C7">
            <w:pPr>
              <w:pStyle w:val="TAL"/>
              <w:rPr>
                <w:ins w:id="32624" w:author="MCC TF160" w:date="2022-12-07T08:57:00Z"/>
              </w:rPr>
            </w:pPr>
            <w:ins w:id="32625" w:author="MCC TF160" w:date="2022-12-07T08:57:00Z">
              <w:r w:rsidRPr="009574A2">
                <w:t>opt</w:t>
              </w:r>
            </w:ins>
          </w:p>
        </w:tc>
        <w:tc>
          <w:tcPr>
            <w:tcW w:w="5421" w:type="dxa"/>
            <w:shd w:val="clear" w:color="auto" w:fill="auto"/>
          </w:tcPr>
          <w:p w14:paraId="4BE6806E" w14:textId="77777777" w:rsidR="009A258B" w:rsidRPr="009574A2" w:rsidRDefault="009A258B" w:rsidP="002764C7">
            <w:pPr>
              <w:pStyle w:val="TAL"/>
              <w:rPr>
                <w:ins w:id="32626" w:author="MCC TF160" w:date="2022-12-07T08:57:00Z"/>
              </w:rPr>
            </w:pPr>
            <w:ins w:id="32627" w:author="MCC TF160" w:date="2022-12-07T08:57:00Z">
              <w:r w:rsidRPr="009574A2">
                <w:t>ChannelAccess-CPext</w:t>
              </w:r>
            </w:ins>
          </w:p>
        </w:tc>
      </w:tr>
      <w:tr w:rsidR="009A258B" w14:paraId="62A1A65E" w14:textId="77777777" w:rsidTr="002764C7">
        <w:trPr>
          <w:ins w:id="32628" w:author="MCC TF160" w:date="2022-12-07T08:57:00Z"/>
        </w:trPr>
        <w:tc>
          <w:tcPr>
            <w:tcW w:w="1479" w:type="dxa"/>
            <w:shd w:val="clear" w:color="auto" w:fill="auto"/>
          </w:tcPr>
          <w:p w14:paraId="16DA2965" w14:textId="77777777" w:rsidR="009A258B" w:rsidRPr="009574A2" w:rsidRDefault="009A258B" w:rsidP="002764C7">
            <w:pPr>
              <w:pStyle w:val="TAL"/>
              <w:rPr>
                <w:ins w:id="32629" w:author="MCC TF160" w:date="2022-12-07T08:57:00Z"/>
              </w:rPr>
            </w:pPr>
            <w:ins w:id="32630" w:author="MCC TF160" w:date="2022-12-07T08:57:00Z">
              <w:r w:rsidRPr="009574A2">
                <w:t>PucchCellIndicator</w:t>
              </w:r>
            </w:ins>
          </w:p>
        </w:tc>
        <w:tc>
          <w:tcPr>
            <w:tcW w:w="2464" w:type="dxa"/>
            <w:shd w:val="clear" w:color="auto" w:fill="auto"/>
          </w:tcPr>
          <w:p w14:paraId="4A72B94B" w14:textId="77777777" w:rsidR="009A258B" w:rsidRPr="009574A2" w:rsidRDefault="009A258B" w:rsidP="002764C7">
            <w:pPr>
              <w:pStyle w:val="TAL"/>
              <w:rPr>
                <w:ins w:id="32631" w:author="MCC TF160" w:date="2022-12-07T08:57:00Z"/>
              </w:rPr>
            </w:pPr>
            <w:ins w:id="32632" w:author="MCC TF160" w:date="2022-12-07T08:57:00Z">
              <w:r>
                <w:fldChar w:fldCharType="begin"/>
              </w:r>
              <w:r>
                <w:instrText>HYPERLINK \l "NR_DciFormat_1_X_PucchCellIndicator_Type"</w:instrText>
              </w:r>
              <w:r>
                <w:fldChar w:fldCharType="separate"/>
              </w:r>
              <w:r w:rsidRPr="009574A2">
                <w:rPr>
                  <w:rStyle w:val="Hyperlink"/>
                </w:rPr>
                <w:t>NR_DciFormat_1_X_PucchCellIndicator_Type</w:t>
              </w:r>
              <w:r>
                <w:rPr>
                  <w:rStyle w:val="Hyperlink"/>
                </w:rPr>
                <w:fldChar w:fldCharType="end"/>
              </w:r>
            </w:ins>
          </w:p>
        </w:tc>
        <w:tc>
          <w:tcPr>
            <w:tcW w:w="493" w:type="dxa"/>
            <w:shd w:val="clear" w:color="auto" w:fill="auto"/>
          </w:tcPr>
          <w:p w14:paraId="2E3B5587" w14:textId="77777777" w:rsidR="009A258B" w:rsidRPr="009574A2" w:rsidRDefault="009A258B" w:rsidP="002764C7">
            <w:pPr>
              <w:pStyle w:val="TAL"/>
              <w:rPr>
                <w:ins w:id="32633" w:author="MCC TF160" w:date="2022-12-07T08:57:00Z"/>
              </w:rPr>
            </w:pPr>
            <w:ins w:id="32634" w:author="MCC TF160" w:date="2022-12-07T08:57:00Z">
              <w:r w:rsidRPr="009574A2">
                <w:t>opt</w:t>
              </w:r>
            </w:ins>
          </w:p>
        </w:tc>
        <w:tc>
          <w:tcPr>
            <w:tcW w:w="5421" w:type="dxa"/>
            <w:shd w:val="clear" w:color="auto" w:fill="auto"/>
          </w:tcPr>
          <w:p w14:paraId="354CE95F" w14:textId="77777777" w:rsidR="009A258B" w:rsidRPr="009574A2" w:rsidRDefault="009A258B" w:rsidP="002764C7">
            <w:pPr>
              <w:pStyle w:val="TAL"/>
              <w:rPr>
                <w:ins w:id="32635" w:author="MCC TF160" w:date="2022-12-07T08:57:00Z"/>
              </w:rPr>
            </w:pPr>
            <w:ins w:id="32636" w:author="MCC TF160" w:date="2022-12-07T08:57:00Z">
              <w:r w:rsidRPr="009574A2">
                <w:t>PUCCH Cell indicator</w:t>
              </w:r>
            </w:ins>
          </w:p>
        </w:tc>
      </w:tr>
    </w:tbl>
    <w:p w14:paraId="6E786193" w14:textId="77777777" w:rsidR="009A258B" w:rsidRDefault="009A258B" w:rsidP="009A258B">
      <w:pPr>
        <w:rPr>
          <w:ins w:id="32637" w:author="MCC TF160" w:date="2022-12-07T08:57:00Z"/>
        </w:rPr>
      </w:pPr>
    </w:p>
    <w:p w14:paraId="1B444728" w14:textId="77777777" w:rsidR="009A258B" w:rsidRDefault="009A258B" w:rsidP="009A258B">
      <w:pPr>
        <w:pStyle w:val="TH"/>
        <w:rPr>
          <w:ins w:id="32638" w:author="MCC TF160" w:date="2022-12-07T08:57:00Z"/>
        </w:rPr>
      </w:pPr>
      <w:ins w:id="32639" w:author="MCC TF160" w:date="2022-12-07T08:57: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116C9BB" w14:textId="77777777" w:rsidTr="002764C7">
        <w:trPr>
          <w:ins w:id="32640" w:author="MCC TF160" w:date="2022-12-07T08:57:00Z"/>
        </w:trPr>
        <w:tc>
          <w:tcPr>
            <w:tcW w:w="9857" w:type="dxa"/>
            <w:gridSpan w:val="3"/>
            <w:shd w:val="clear" w:color="auto" w:fill="E0E0E0"/>
          </w:tcPr>
          <w:p w14:paraId="256A7BA9" w14:textId="77777777" w:rsidR="009A258B" w:rsidRPr="009574A2" w:rsidRDefault="009A258B" w:rsidP="002764C7">
            <w:pPr>
              <w:pStyle w:val="TAL"/>
              <w:rPr>
                <w:ins w:id="32641" w:author="MCC TF160" w:date="2022-12-07T08:57:00Z"/>
                <w:b/>
              </w:rPr>
            </w:pPr>
            <w:ins w:id="32642" w:author="MCC TF160" w:date="2022-12-07T08:57:00Z">
              <w:r w:rsidRPr="009574A2">
                <w:rPr>
                  <w:b/>
                </w:rPr>
                <w:t>TTCN-3 Union Type</w:t>
              </w:r>
            </w:ins>
          </w:p>
        </w:tc>
      </w:tr>
      <w:tr w:rsidR="009A258B" w14:paraId="5E811227" w14:textId="77777777" w:rsidTr="002764C7">
        <w:trPr>
          <w:ins w:id="32643" w:author="MCC TF160" w:date="2022-12-07T08:57:00Z"/>
        </w:trPr>
        <w:tc>
          <w:tcPr>
            <w:tcW w:w="1479" w:type="dxa"/>
            <w:tcBorders>
              <w:bottom w:val="single" w:sz="4" w:space="0" w:color="auto"/>
            </w:tcBorders>
            <w:shd w:val="clear" w:color="auto" w:fill="E0E0E0"/>
          </w:tcPr>
          <w:p w14:paraId="6245BB69" w14:textId="77777777" w:rsidR="009A258B" w:rsidRPr="009574A2" w:rsidRDefault="009A258B" w:rsidP="002764C7">
            <w:pPr>
              <w:pStyle w:val="TAL"/>
              <w:rPr>
                <w:ins w:id="32644" w:author="MCC TF160" w:date="2022-12-07T08:57:00Z"/>
                <w:b/>
              </w:rPr>
            </w:pPr>
            <w:bookmarkStart w:id="32645" w:name="NR_DciFormat_1_X_PucchResourceIndicator_" w:colFirst="1" w:colLast="1"/>
            <w:ins w:id="32646" w:author="MCC TF160" w:date="2022-12-07T08:57:00Z">
              <w:r w:rsidRPr="009574A2">
                <w:rPr>
                  <w:b/>
                </w:rPr>
                <w:t>Name</w:t>
              </w:r>
            </w:ins>
          </w:p>
        </w:tc>
        <w:tc>
          <w:tcPr>
            <w:tcW w:w="8378" w:type="dxa"/>
            <w:gridSpan w:val="2"/>
            <w:tcBorders>
              <w:bottom w:val="single" w:sz="4" w:space="0" w:color="auto"/>
            </w:tcBorders>
            <w:shd w:val="clear" w:color="auto" w:fill="FFFF99"/>
          </w:tcPr>
          <w:p w14:paraId="283398FE" w14:textId="77777777" w:rsidR="009A258B" w:rsidRPr="009574A2" w:rsidRDefault="009A258B" w:rsidP="002764C7">
            <w:pPr>
              <w:pStyle w:val="TAL"/>
              <w:rPr>
                <w:ins w:id="32647" w:author="MCC TF160" w:date="2022-12-07T08:57:00Z"/>
                <w:b/>
              </w:rPr>
            </w:pPr>
            <w:ins w:id="32648" w:author="MCC TF160" w:date="2022-12-07T08:57:00Z">
              <w:r w:rsidRPr="009574A2">
                <w:rPr>
                  <w:b/>
                </w:rPr>
                <w:t>NR_DciFormat_1_X_PucchResourceIndicator_Type</w:t>
              </w:r>
            </w:ins>
          </w:p>
        </w:tc>
      </w:tr>
      <w:bookmarkEnd w:id="32645"/>
      <w:tr w:rsidR="009A258B" w14:paraId="4CC1D2FA" w14:textId="77777777" w:rsidTr="002764C7">
        <w:trPr>
          <w:ins w:id="32649" w:author="MCC TF160" w:date="2022-12-07T08:57:00Z"/>
        </w:trPr>
        <w:tc>
          <w:tcPr>
            <w:tcW w:w="1479" w:type="dxa"/>
            <w:tcBorders>
              <w:bottom w:val="double" w:sz="4" w:space="0" w:color="auto"/>
            </w:tcBorders>
            <w:shd w:val="clear" w:color="auto" w:fill="E0E0E0"/>
          </w:tcPr>
          <w:p w14:paraId="18A23FC2" w14:textId="77777777" w:rsidR="009A258B" w:rsidRPr="009574A2" w:rsidRDefault="009A258B" w:rsidP="002764C7">
            <w:pPr>
              <w:pStyle w:val="TAL"/>
              <w:rPr>
                <w:ins w:id="32650" w:author="MCC TF160" w:date="2022-12-07T08:57:00Z"/>
                <w:b/>
              </w:rPr>
            </w:pPr>
            <w:ins w:id="32651" w:author="MCC TF160" w:date="2022-12-07T08:57:00Z">
              <w:r w:rsidRPr="009574A2">
                <w:rPr>
                  <w:b/>
                </w:rPr>
                <w:t>Comment</w:t>
              </w:r>
            </w:ins>
          </w:p>
        </w:tc>
        <w:tc>
          <w:tcPr>
            <w:tcW w:w="8378" w:type="dxa"/>
            <w:gridSpan w:val="2"/>
            <w:tcBorders>
              <w:bottom w:val="double" w:sz="4" w:space="0" w:color="auto"/>
            </w:tcBorders>
            <w:shd w:val="clear" w:color="auto" w:fill="auto"/>
          </w:tcPr>
          <w:p w14:paraId="2374A3EF" w14:textId="77777777" w:rsidR="009A258B" w:rsidRPr="009574A2" w:rsidRDefault="009A258B" w:rsidP="002764C7">
            <w:pPr>
              <w:pStyle w:val="TAL"/>
              <w:rPr>
                <w:ins w:id="32652" w:author="MCC TF160" w:date="2022-12-07T08:57:00Z"/>
              </w:rPr>
            </w:pPr>
            <w:ins w:id="32653" w:author="MCC TF160" w:date="2022-12-07T08:57:00Z">
              <w:r w:rsidRPr="009574A2">
                <w:t>TS 38.212 clause 7.3.1.2.1/2: PUCCH resource indicator</w:t>
              </w:r>
            </w:ins>
          </w:p>
        </w:tc>
      </w:tr>
      <w:tr w:rsidR="009A258B" w14:paraId="6BD37DB9" w14:textId="77777777" w:rsidTr="002764C7">
        <w:trPr>
          <w:ins w:id="32654" w:author="MCC TF160" w:date="2022-12-07T08:57:00Z"/>
        </w:trPr>
        <w:tc>
          <w:tcPr>
            <w:tcW w:w="1479" w:type="dxa"/>
            <w:tcBorders>
              <w:top w:val="double" w:sz="4" w:space="0" w:color="auto"/>
            </w:tcBorders>
            <w:shd w:val="clear" w:color="auto" w:fill="auto"/>
          </w:tcPr>
          <w:p w14:paraId="42C7A1C7" w14:textId="77777777" w:rsidR="009A258B" w:rsidRPr="009574A2" w:rsidRDefault="009A258B" w:rsidP="002764C7">
            <w:pPr>
              <w:pStyle w:val="TAL"/>
              <w:rPr>
                <w:ins w:id="32655" w:author="MCC TF160" w:date="2022-12-07T08:57:00Z"/>
              </w:rPr>
            </w:pPr>
            <w:ins w:id="32656" w:author="MCC TF160" w:date="2022-12-07T08:57:00Z">
              <w:r w:rsidRPr="009574A2">
                <w:t>Value</w:t>
              </w:r>
            </w:ins>
          </w:p>
        </w:tc>
        <w:tc>
          <w:tcPr>
            <w:tcW w:w="2957" w:type="dxa"/>
            <w:tcBorders>
              <w:top w:val="double" w:sz="4" w:space="0" w:color="auto"/>
            </w:tcBorders>
            <w:shd w:val="clear" w:color="auto" w:fill="auto"/>
          </w:tcPr>
          <w:p w14:paraId="7F962AC7" w14:textId="77777777" w:rsidR="009A258B" w:rsidRPr="009574A2" w:rsidRDefault="009A258B" w:rsidP="002764C7">
            <w:pPr>
              <w:pStyle w:val="TAL"/>
              <w:rPr>
                <w:ins w:id="32657" w:author="MCC TF160" w:date="2022-12-07T08:57:00Z"/>
              </w:rPr>
            </w:pPr>
            <w:ins w:id="32658"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5421" w:type="dxa"/>
            <w:tcBorders>
              <w:top w:val="double" w:sz="4" w:space="0" w:color="auto"/>
            </w:tcBorders>
            <w:shd w:val="clear" w:color="auto" w:fill="auto"/>
          </w:tcPr>
          <w:p w14:paraId="3EF40C2E" w14:textId="77777777" w:rsidR="009A258B" w:rsidRPr="009574A2" w:rsidRDefault="009A258B" w:rsidP="002764C7">
            <w:pPr>
              <w:pStyle w:val="TAL"/>
              <w:rPr>
                <w:ins w:id="32659" w:author="MCC TF160" w:date="2022-12-07T08:57:00Z"/>
              </w:rPr>
            </w:pPr>
            <w:ins w:id="32660" w:author="MCC TF160" w:date="2022-12-07T08:57:00Z">
              <w:r w:rsidRPr="009574A2">
                <w:t>3 bits as defined in TS 38.213 clause 9.2.3 or reserved bits;</w:t>
              </w:r>
            </w:ins>
          </w:p>
          <w:p w14:paraId="33840C2A" w14:textId="77777777" w:rsidR="009A258B" w:rsidRPr="009574A2" w:rsidRDefault="009A258B" w:rsidP="002764C7">
            <w:pPr>
              <w:pStyle w:val="TAL"/>
              <w:rPr>
                <w:ins w:id="32661" w:author="MCC TF160" w:date="2022-12-07T08:57:00Z"/>
              </w:rPr>
            </w:pPr>
            <w:ins w:id="32662" w:author="MCC TF160" w:date="2022-12-07T08:57:00Z">
              <w:r w:rsidRPr="009574A2">
                <w:t>index to "PUCCH-ResourceSet" according to 38.213 clause 9.2.3  as provided by PUCCH-Config</w:t>
              </w:r>
            </w:ins>
          </w:p>
        </w:tc>
      </w:tr>
    </w:tbl>
    <w:p w14:paraId="2B8B1393" w14:textId="77777777" w:rsidR="009A258B" w:rsidRDefault="009A258B" w:rsidP="009A258B">
      <w:pPr>
        <w:rPr>
          <w:ins w:id="32663" w:author="MCC TF160" w:date="2022-12-07T08:57:00Z"/>
        </w:rPr>
      </w:pPr>
    </w:p>
    <w:p w14:paraId="117AC180" w14:textId="77777777" w:rsidR="009A258B" w:rsidRDefault="009A258B" w:rsidP="009A258B">
      <w:pPr>
        <w:pStyle w:val="TH"/>
        <w:rPr>
          <w:ins w:id="32664" w:author="MCC TF160" w:date="2022-12-07T08:57:00Z"/>
        </w:rPr>
      </w:pPr>
      <w:ins w:id="32665" w:author="MCC TF160" w:date="2022-12-07T08:57:00Z">
        <w:r>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C925166" w14:textId="77777777" w:rsidTr="002764C7">
        <w:trPr>
          <w:ins w:id="32666" w:author="MCC TF160" w:date="2022-12-07T08:57:00Z"/>
        </w:trPr>
        <w:tc>
          <w:tcPr>
            <w:tcW w:w="9857" w:type="dxa"/>
            <w:gridSpan w:val="3"/>
            <w:shd w:val="clear" w:color="auto" w:fill="E0E0E0"/>
          </w:tcPr>
          <w:p w14:paraId="2D5E0FD6" w14:textId="77777777" w:rsidR="009A258B" w:rsidRPr="009574A2" w:rsidRDefault="009A258B" w:rsidP="002764C7">
            <w:pPr>
              <w:pStyle w:val="TAL"/>
              <w:rPr>
                <w:ins w:id="32667" w:author="MCC TF160" w:date="2022-12-07T08:57:00Z"/>
                <w:b/>
              </w:rPr>
            </w:pPr>
            <w:ins w:id="32668" w:author="MCC TF160" w:date="2022-12-07T08:57:00Z">
              <w:r w:rsidRPr="009574A2">
                <w:rPr>
                  <w:b/>
                </w:rPr>
                <w:t>TTCN-3 Union Type</w:t>
              </w:r>
            </w:ins>
          </w:p>
        </w:tc>
      </w:tr>
      <w:tr w:rsidR="009A258B" w14:paraId="1B4558D3" w14:textId="77777777" w:rsidTr="002764C7">
        <w:trPr>
          <w:ins w:id="32669" w:author="MCC TF160" w:date="2022-12-07T08:57:00Z"/>
        </w:trPr>
        <w:tc>
          <w:tcPr>
            <w:tcW w:w="1479" w:type="dxa"/>
            <w:tcBorders>
              <w:bottom w:val="single" w:sz="4" w:space="0" w:color="auto"/>
            </w:tcBorders>
            <w:shd w:val="clear" w:color="auto" w:fill="E0E0E0"/>
          </w:tcPr>
          <w:p w14:paraId="6449628F" w14:textId="77777777" w:rsidR="009A258B" w:rsidRPr="009574A2" w:rsidRDefault="009A258B" w:rsidP="002764C7">
            <w:pPr>
              <w:pStyle w:val="TAL"/>
              <w:rPr>
                <w:ins w:id="32670" w:author="MCC TF160" w:date="2022-12-07T08:57:00Z"/>
                <w:b/>
              </w:rPr>
            </w:pPr>
            <w:bookmarkStart w:id="32671" w:name="NR_DciForm__1_X_PdschHarqTimingIndicator" w:colFirst="1" w:colLast="1"/>
            <w:ins w:id="32672" w:author="MCC TF160" w:date="2022-12-07T08:57:00Z">
              <w:r w:rsidRPr="009574A2">
                <w:rPr>
                  <w:b/>
                </w:rPr>
                <w:t>Name</w:t>
              </w:r>
            </w:ins>
          </w:p>
        </w:tc>
        <w:tc>
          <w:tcPr>
            <w:tcW w:w="8378" w:type="dxa"/>
            <w:gridSpan w:val="2"/>
            <w:tcBorders>
              <w:bottom w:val="single" w:sz="4" w:space="0" w:color="auto"/>
            </w:tcBorders>
            <w:shd w:val="clear" w:color="auto" w:fill="FFFF99"/>
          </w:tcPr>
          <w:p w14:paraId="6E57041A" w14:textId="77777777" w:rsidR="009A258B" w:rsidRPr="009574A2" w:rsidRDefault="009A258B" w:rsidP="002764C7">
            <w:pPr>
              <w:pStyle w:val="TAL"/>
              <w:rPr>
                <w:ins w:id="32673" w:author="MCC TF160" w:date="2022-12-07T08:57:00Z"/>
                <w:b/>
              </w:rPr>
            </w:pPr>
            <w:ins w:id="32674" w:author="MCC TF160" w:date="2022-12-07T08:57:00Z">
              <w:r w:rsidRPr="009574A2">
                <w:rPr>
                  <w:b/>
                </w:rPr>
                <w:t>NR_DciFormat_1_X_PdschHarqTimingIndicator_Type</w:t>
              </w:r>
            </w:ins>
          </w:p>
        </w:tc>
      </w:tr>
      <w:bookmarkEnd w:id="32671"/>
      <w:tr w:rsidR="009A258B" w14:paraId="141C399D" w14:textId="77777777" w:rsidTr="002764C7">
        <w:trPr>
          <w:ins w:id="32675" w:author="MCC TF160" w:date="2022-12-07T08:57:00Z"/>
        </w:trPr>
        <w:tc>
          <w:tcPr>
            <w:tcW w:w="1479" w:type="dxa"/>
            <w:tcBorders>
              <w:bottom w:val="double" w:sz="4" w:space="0" w:color="auto"/>
            </w:tcBorders>
            <w:shd w:val="clear" w:color="auto" w:fill="E0E0E0"/>
          </w:tcPr>
          <w:p w14:paraId="4E6D6866" w14:textId="77777777" w:rsidR="009A258B" w:rsidRPr="009574A2" w:rsidRDefault="009A258B" w:rsidP="002764C7">
            <w:pPr>
              <w:pStyle w:val="TAL"/>
              <w:rPr>
                <w:ins w:id="32676" w:author="MCC TF160" w:date="2022-12-07T08:57:00Z"/>
                <w:b/>
              </w:rPr>
            </w:pPr>
            <w:ins w:id="32677" w:author="MCC TF160" w:date="2022-12-07T08:57:00Z">
              <w:r w:rsidRPr="009574A2">
                <w:rPr>
                  <w:b/>
                </w:rPr>
                <w:t>Comment</w:t>
              </w:r>
            </w:ins>
          </w:p>
        </w:tc>
        <w:tc>
          <w:tcPr>
            <w:tcW w:w="8378" w:type="dxa"/>
            <w:gridSpan w:val="2"/>
            <w:tcBorders>
              <w:bottom w:val="double" w:sz="4" w:space="0" w:color="auto"/>
            </w:tcBorders>
            <w:shd w:val="clear" w:color="auto" w:fill="auto"/>
          </w:tcPr>
          <w:p w14:paraId="564AF169" w14:textId="77777777" w:rsidR="009A258B" w:rsidRPr="009574A2" w:rsidRDefault="009A258B" w:rsidP="002764C7">
            <w:pPr>
              <w:pStyle w:val="TAL"/>
              <w:rPr>
                <w:ins w:id="32678" w:author="MCC TF160" w:date="2022-12-07T08:57:00Z"/>
              </w:rPr>
            </w:pPr>
            <w:ins w:id="32679" w:author="MCC TF160" w:date="2022-12-07T08:57:00Z">
              <w:r w:rsidRPr="009574A2">
                <w:t>TS 38.212 clause 7.3.1.2.1/2: PDSCH-to-HARQ_feedback timing indicator (TS 38.213 clause 9.2.3)</w:t>
              </w:r>
            </w:ins>
          </w:p>
        </w:tc>
      </w:tr>
      <w:tr w:rsidR="009A258B" w14:paraId="51046D0D" w14:textId="77777777" w:rsidTr="002764C7">
        <w:trPr>
          <w:ins w:id="32680" w:author="MCC TF160" w:date="2022-12-07T08:57:00Z"/>
        </w:trPr>
        <w:tc>
          <w:tcPr>
            <w:tcW w:w="1479" w:type="dxa"/>
            <w:tcBorders>
              <w:top w:val="double" w:sz="4" w:space="0" w:color="auto"/>
            </w:tcBorders>
            <w:shd w:val="clear" w:color="auto" w:fill="auto"/>
          </w:tcPr>
          <w:p w14:paraId="19DB082A" w14:textId="77777777" w:rsidR="009A258B" w:rsidRPr="009574A2" w:rsidRDefault="009A258B" w:rsidP="002764C7">
            <w:pPr>
              <w:pStyle w:val="TAL"/>
              <w:rPr>
                <w:ins w:id="32681" w:author="MCC TF160" w:date="2022-12-07T08:57:00Z"/>
              </w:rPr>
            </w:pPr>
            <w:ins w:id="32682" w:author="MCC TF160" w:date="2022-12-07T08:57:00Z">
              <w:r w:rsidRPr="009574A2">
                <w:t>Value</w:t>
              </w:r>
            </w:ins>
          </w:p>
        </w:tc>
        <w:tc>
          <w:tcPr>
            <w:tcW w:w="2957" w:type="dxa"/>
            <w:tcBorders>
              <w:top w:val="double" w:sz="4" w:space="0" w:color="auto"/>
            </w:tcBorders>
            <w:shd w:val="clear" w:color="auto" w:fill="auto"/>
          </w:tcPr>
          <w:p w14:paraId="02D4FBB8" w14:textId="77777777" w:rsidR="009A258B" w:rsidRPr="009574A2" w:rsidRDefault="009A258B" w:rsidP="002764C7">
            <w:pPr>
              <w:pStyle w:val="TAL"/>
              <w:rPr>
                <w:ins w:id="32683" w:author="MCC TF160" w:date="2022-12-07T08:57:00Z"/>
              </w:rPr>
            </w:pPr>
            <w:ins w:id="32684" w:author="MCC TF160" w:date="2022-12-07T08:57:00Z">
              <w:r w:rsidRPr="009574A2">
                <w:t>bitstring</w:t>
              </w:r>
            </w:ins>
          </w:p>
        </w:tc>
        <w:tc>
          <w:tcPr>
            <w:tcW w:w="5421" w:type="dxa"/>
            <w:tcBorders>
              <w:top w:val="double" w:sz="4" w:space="0" w:color="auto"/>
            </w:tcBorders>
            <w:shd w:val="clear" w:color="auto" w:fill="auto"/>
          </w:tcPr>
          <w:p w14:paraId="3FC967C2" w14:textId="77777777" w:rsidR="009A258B" w:rsidRPr="009574A2" w:rsidRDefault="009A258B" w:rsidP="002764C7">
            <w:pPr>
              <w:pStyle w:val="TAL"/>
              <w:rPr>
                <w:ins w:id="32685" w:author="MCC TF160" w:date="2022-12-07T08:57:00Z"/>
              </w:rPr>
            </w:pPr>
            <w:ins w:id="32686" w:author="MCC TF160" w:date="2022-12-07T08:57:00Z">
              <w:r w:rsidRPr="009574A2">
                <w:t>Format 1_0: 3 bits, addresses one of {1, 2, 3, 4, 5, 6, 7, 8} according to TS 38.213 clause 9.2.3;</w:t>
              </w:r>
            </w:ins>
          </w:p>
          <w:p w14:paraId="2C9E53DF" w14:textId="77777777" w:rsidR="009A258B" w:rsidRPr="009574A2" w:rsidRDefault="009A258B" w:rsidP="002764C7">
            <w:pPr>
              <w:pStyle w:val="TAL"/>
              <w:rPr>
                <w:ins w:id="32687" w:author="MCC TF160" w:date="2022-12-07T08:57:00Z"/>
              </w:rPr>
            </w:pPr>
            <w:ins w:id="32688" w:author="MCC TF160" w:date="2022-12-07T08:57:00Z">
              <w:r w:rsidRPr="009574A2">
                <w:t>Format 1_1: 0..3 bits, addresses entry in table provided by PUCCH-Config.dl-DataToUL-ACK</w:t>
              </w:r>
            </w:ins>
          </w:p>
        </w:tc>
      </w:tr>
    </w:tbl>
    <w:p w14:paraId="31D859CD" w14:textId="77777777" w:rsidR="009A258B" w:rsidRDefault="009A258B" w:rsidP="009A258B">
      <w:pPr>
        <w:rPr>
          <w:ins w:id="32689" w:author="MCC TF160" w:date="2022-12-07T08:57:00Z"/>
        </w:rPr>
      </w:pPr>
    </w:p>
    <w:p w14:paraId="53F9CB4A" w14:textId="77777777" w:rsidR="009A258B" w:rsidRDefault="009A258B" w:rsidP="009A258B">
      <w:pPr>
        <w:pStyle w:val="TH"/>
        <w:rPr>
          <w:ins w:id="32690" w:author="MCC TF160" w:date="2022-12-07T08:57:00Z"/>
        </w:rPr>
      </w:pPr>
      <w:ins w:id="32691" w:author="MCC TF160" w:date="2022-12-07T08:57: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EA28794" w14:textId="77777777" w:rsidTr="002764C7">
        <w:trPr>
          <w:ins w:id="32692" w:author="MCC TF160" w:date="2022-12-07T08:57:00Z"/>
        </w:trPr>
        <w:tc>
          <w:tcPr>
            <w:tcW w:w="9857" w:type="dxa"/>
            <w:gridSpan w:val="3"/>
            <w:shd w:val="clear" w:color="auto" w:fill="E0E0E0"/>
          </w:tcPr>
          <w:p w14:paraId="30F8AA1A" w14:textId="77777777" w:rsidR="009A258B" w:rsidRPr="009574A2" w:rsidRDefault="009A258B" w:rsidP="002764C7">
            <w:pPr>
              <w:pStyle w:val="TAL"/>
              <w:rPr>
                <w:ins w:id="32693" w:author="MCC TF160" w:date="2022-12-07T08:57:00Z"/>
                <w:b/>
              </w:rPr>
            </w:pPr>
            <w:ins w:id="32694" w:author="MCC TF160" w:date="2022-12-07T08:57:00Z">
              <w:r w:rsidRPr="009574A2">
                <w:rPr>
                  <w:b/>
                </w:rPr>
                <w:t>TTCN-3 Union Type</w:t>
              </w:r>
            </w:ins>
          </w:p>
        </w:tc>
      </w:tr>
      <w:tr w:rsidR="009A258B" w14:paraId="64901B0E" w14:textId="77777777" w:rsidTr="002764C7">
        <w:trPr>
          <w:ins w:id="32695" w:author="MCC TF160" w:date="2022-12-07T08:57:00Z"/>
        </w:trPr>
        <w:tc>
          <w:tcPr>
            <w:tcW w:w="1479" w:type="dxa"/>
            <w:tcBorders>
              <w:bottom w:val="single" w:sz="4" w:space="0" w:color="auto"/>
            </w:tcBorders>
            <w:shd w:val="clear" w:color="auto" w:fill="E0E0E0"/>
          </w:tcPr>
          <w:p w14:paraId="4C381454" w14:textId="77777777" w:rsidR="009A258B" w:rsidRPr="009574A2" w:rsidRDefault="009A258B" w:rsidP="002764C7">
            <w:pPr>
              <w:pStyle w:val="TAL"/>
              <w:rPr>
                <w:ins w:id="32696" w:author="MCC TF160" w:date="2022-12-07T08:57:00Z"/>
                <w:b/>
              </w:rPr>
            </w:pPr>
            <w:bookmarkStart w:id="32697" w:name="NR_DciFormat_1_0_DAI_Type" w:colFirst="1" w:colLast="1"/>
            <w:ins w:id="32698" w:author="MCC TF160" w:date="2022-12-07T08:57:00Z">
              <w:r w:rsidRPr="009574A2">
                <w:rPr>
                  <w:b/>
                </w:rPr>
                <w:t>Name</w:t>
              </w:r>
            </w:ins>
          </w:p>
        </w:tc>
        <w:tc>
          <w:tcPr>
            <w:tcW w:w="8378" w:type="dxa"/>
            <w:gridSpan w:val="2"/>
            <w:tcBorders>
              <w:bottom w:val="single" w:sz="4" w:space="0" w:color="auto"/>
            </w:tcBorders>
            <w:shd w:val="clear" w:color="auto" w:fill="FFFF99"/>
          </w:tcPr>
          <w:p w14:paraId="1E70B302" w14:textId="77777777" w:rsidR="009A258B" w:rsidRPr="009574A2" w:rsidRDefault="009A258B" w:rsidP="002764C7">
            <w:pPr>
              <w:pStyle w:val="TAL"/>
              <w:rPr>
                <w:ins w:id="32699" w:author="MCC TF160" w:date="2022-12-07T08:57:00Z"/>
                <w:b/>
              </w:rPr>
            </w:pPr>
            <w:ins w:id="32700" w:author="MCC TF160" w:date="2022-12-07T08:57:00Z">
              <w:r w:rsidRPr="009574A2">
                <w:rPr>
                  <w:b/>
                </w:rPr>
                <w:t>NR_DciFormat_1_0_DAI_Type</w:t>
              </w:r>
            </w:ins>
          </w:p>
        </w:tc>
      </w:tr>
      <w:bookmarkEnd w:id="32697"/>
      <w:tr w:rsidR="009A258B" w14:paraId="1C79055A" w14:textId="77777777" w:rsidTr="002764C7">
        <w:trPr>
          <w:ins w:id="32701" w:author="MCC TF160" w:date="2022-12-07T08:57:00Z"/>
        </w:trPr>
        <w:tc>
          <w:tcPr>
            <w:tcW w:w="1479" w:type="dxa"/>
            <w:tcBorders>
              <w:bottom w:val="double" w:sz="4" w:space="0" w:color="auto"/>
            </w:tcBorders>
            <w:shd w:val="clear" w:color="auto" w:fill="E0E0E0"/>
          </w:tcPr>
          <w:p w14:paraId="076AE54B" w14:textId="77777777" w:rsidR="009A258B" w:rsidRPr="009574A2" w:rsidRDefault="009A258B" w:rsidP="002764C7">
            <w:pPr>
              <w:pStyle w:val="TAL"/>
              <w:rPr>
                <w:ins w:id="32702" w:author="MCC TF160" w:date="2022-12-07T08:57:00Z"/>
                <w:b/>
              </w:rPr>
            </w:pPr>
            <w:ins w:id="32703" w:author="MCC TF160" w:date="2022-12-07T08:57:00Z">
              <w:r w:rsidRPr="009574A2">
                <w:rPr>
                  <w:b/>
                </w:rPr>
                <w:t>Comment</w:t>
              </w:r>
            </w:ins>
          </w:p>
        </w:tc>
        <w:tc>
          <w:tcPr>
            <w:tcW w:w="8378" w:type="dxa"/>
            <w:gridSpan w:val="2"/>
            <w:tcBorders>
              <w:bottom w:val="double" w:sz="4" w:space="0" w:color="auto"/>
            </w:tcBorders>
            <w:shd w:val="clear" w:color="auto" w:fill="auto"/>
          </w:tcPr>
          <w:p w14:paraId="2AEB35BB" w14:textId="77777777" w:rsidR="009A258B" w:rsidRPr="009574A2" w:rsidRDefault="009A258B" w:rsidP="002764C7">
            <w:pPr>
              <w:pStyle w:val="TAL"/>
              <w:rPr>
                <w:ins w:id="32704" w:author="MCC TF160" w:date="2022-12-07T08:57:00Z"/>
              </w:rPr>
            </w:pPr>
            <w:ins w:id="32705" w:author="MCC TF160" w:date="2022-12-07T08:57:00Z">
              <w:r w:rsidRPr="009574A2">
                <w:t>TS 38.212 clause 7.3.1.2.1: DAI (downlink assignment indicator)</w:t>
              </w:r>
            </w:ins>
          </w:p>
        </w:tc>
      </w:tr>
      <w:tr w:rsidR="009A258B" w14:paraId="2D33D14C" w14:textId="77777777" w:rsidTr="002764C7">
        <w:trPr>
          <w:ins w:id="32706" w:author="MCC TF160" w:date="2022-12-07T08:57:00Z"/>
        </w:trPr>
        <w:tc>
          <w:tcPr>
            <w:tcW w:w="1479" w:type="dxa"/>
            <w:tcBorders>
              <w:top w:val="double" w:sz="4" w:space="0" w:color="auto"/>
            </w:tcBorders>
            <w:shd w:val="clear" w:color="auto" w:fill="auto"/>
          </w:tcPr>
          <w:p w14:paraId="69CF0CEF" w14:textId="77777777" w:rsidR="009A258B" w:rsidRPr="009574A2" w:rsidRDefault="009A258B" w:rsidP="002764C7">
            <w:pPr>
              <w:pStyle w:val="TAL"/>
              <w:rPr>
                <w:ins w:id="32707" w:author="MCC TF160" w:date="2022-12-07T08:57:00Z"/>
              </w:rPr>
            </w:pPr>
            <w:ins w:id="32708" w:author="MCC TF160" w:date="2022-12-07T08:57:00Z">
              <w:r w:rsidRPr="009574A2">
                <w:t>Index</w:t>
              </w:r>
            </w:ins>
          </w:p>
        </w:tc>
        <w:tc>
          <w:tcPr>
            <w:tcW w:w="2957" w:type="dxa"/>
            <w:tcBorders>
              <w:top w:val="double" w:sz="4" w:space="0" w:color="auto"/>
            </w:tcBorders>
            <w:shd w:val="clear" w:color="auto" w:fill="auto"/>
          </w:tcPr>
          <w:p w14:paraId="4730125A" w14:textId="77777777" w:rsidR="009A258B" w:rsidRPr="009574A2" w:rsidRDefault="009A258B" w:rsidP="002764C7">
            <w:pPr>
              <w:pStyle w:val="TAL"/>
              <w:rPr>
                <w:ins w:id="32709" w:author="MCC TF160" w:date="2022-12-07T08:57:00Z"/>
              </w:rPr>
            </w:pPr>
            <w:ins w:id="32710" w:author="MCC TF160" w:date="2022-12-07T08:57:00Z">
              <w:r>
                <w:fldChar w:fldCharType="begin"/>
              </w:r>
              <w:r>
                <w:instrText>HYPERLINK \l "DAI_B2_Type"</w:instrText>
              </w:r>
              <w:r>
                <w:fldChar w:fldCharType="separate"/>
              </w:r>
              <w:r w:rsidRPr="009574A2">
                <w:rPr>
                  <w:rStyle w:val="Hyperlink"/>
                </w:rPr>
                <w:t>DAI_B2_Type</w:t>
              </w:r>
              <w:r>
                <w:rPr>
                  <w:rStyle w:val="Hyperlink"/>
                </w:rPr>
                <w:fldChar w:fldCharType="end"/>
              </w:r>
            </w:ins>
          </w:p>
        </w:tc>
        <w:tc>
          <w:tcPr>
            <w:tcW w:w="5421" w:type="dxa"/>
            <w:tcBorders>
              <w:top w:val="double" w:sz="4" w:space="0" w:color="auto"/>
            </w:tcBorders>
            <w:shd w:val="clear" w:color="auto" w:fill="auto"/>
          </w:tcPr>
          <w:p w14:paraId="1A3CE542" w14:textId="77777777" w:rsidR="009A258B" w:rsidRPr="009574A2" w:rsidRDefault="009A258B" w:rsidP="002764C7">
            <w:pPr>
              <w:pStyle w:val="TAL"/>
              <w:rPr>
                <w:ins w:id="32711" w:author="MCC TF160" w:date="2022-12-07T08:57:00Z"/>
              </w:rPr>
            </w:pPr>
            <w:ins w:id="32712" w:author="MCC TF160" w:date="2022-12-07T08:57:00Z">
              <w:r w:rsidRPr="009574A2">
                <w:t>2 bits according to TS 38.213 clause 9.1.3 or reserved bits</w:t>
              </w:r>
            </w:ins>
          </w:p>
        </w:tc>
      </w:tr>
    </w:tbl>
    <w:p w14:paraId="37F10C8E" w14:textId="77777777" w:rsidR="009A258B" w:rsidRDefault="009A258B" w:rsidP="009A258B">
      <w:pPr>
        <w:rPr>
          <w:ins w:id="32713" w:author="MCC TF160" w:date="2022-12-07T08:57:00Z"/>
        </w:rPr>
      </w:pPr>
    </w:p>
    <w:p w14:paraId="357B630D" w14:textId="77777777" w:rsidR="009A258B" w:rsidRDefault="009A258B" w:rsidP="009A258B">
      <w:pPr>
        <w:pStyle w:val="TH"/>
        <w:rPr>
          <w:ins w:id="32714" w:author="MCC TF160" w:date="2022-12-07T08:57:00Z"/>
        </w:rPr>
      </w:pPr>
      <w:ins w:id="32715" w:author="MCC TF160" w:date="2022-12-07T08:57: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3E4E6F2" w14:textId="77777777" w:rsidTr="002764C7">
        <w:trPr>
          <w:ins w:id="32716" w:author="MCC TF160" w:date="2022-12-07T08:57:00Z"/>
        </w:trPr>
        <w:tc>
          <w:tcPr>
            <w:tcW w:w="9857" w:type="dxa"/>
            <w:gridSpan w:val="3"/>
            <w:shd w:val="clear" w:color="auto" w:fill="E0E0E0"/>
          </w:tcPr>
          <w:p w14:paraId="5993BDCA" w14:textId="77777777" w:rsidR="009A258B" w:rsidRPr="009574A2" w:rsidRDefault="009A258B" w:rsidP="002764C7">
            <w:pPr>
              <w:pStyle w:val="TAL"/>
              <w:rPr>
                <w:ins w:id="32717" w:author="MCC TF160" w:date="2022-12-07T08:57:00Z"/>
                <w:b/>
              </w:rPr>
            </w:pPr>
            <w:ins w:id="32718" w:author="MCC TF160" w:date="2022-12-07T08:57:00Z">
              <w:r w:rsidRPr="009574A2">
                <w:rPr>
                  <w:b/>
                </w:rPr>
                <w:t>TTCN-3 Union Type</w:t>
              </w:r>
            </w:ins>
          </w:p>
        </w:tc>
      </w:tr>
      <w:tr w:rsidR="009A258B" w14:paraId="71451FD8" w14:textId="77777777" w:rsidTr="002764C7">
        <w:trPr>
          <w:ins w:id="32719" w:author="MCC TF160" w:date="2022-12-07T08:57:00Z"/>
        </w:trPr>
        <w:tc>
          <w:tcPr>
            <w:tcW w:w="1479" w:type="dxa"/>
            <w:tcBorders>
              <w:bottom w:val="single" w:sz="4" w:space="0" w:color="auto"/>
            </w:tcBorders>
            <w:shd w:val="clear" w:color="auto" w:fill="E0E0E0"/>
          </w:tcPr>
          <w:p w14:paraId="4F7C8F5B" w14:textId="77777777" w:rsidR="009A258B" w:rsidRPr="009574A2" w:rsidRDefault="009A258B" w:rsidP="002764C7">
            <w:pPr>
              <w:pStyle w:val="TAL"/>
              <w:rPr>
                <w:ins w:id="32720" w:author="MCC TF160" w:date="2022-12-07T08:57:00Z"/>
                <w:b/>
              </w:rPr>
            </w:pPr>
            <w:bookmarkStart w:id="32721" w:name="NR_DciFormat_1_0_LSBsOfSFN_Type" w:colFirst="1" w:colLast="1"/>
            <w:ins w:id="32722" w:author="MCC TF160" w:date="2022-12-07T08:57:00Z">
              <w:r w:rsidRPr="009574A2">
                <w:rPr>
                  <w:b/>
                </w:rPr>
                <w:t>Name</w:t>
              </w:r>
            </w:ins>
          </w:p>
        </w:tc>
        <w:tc>
          <w:tcPr>
            <w:tcW w:w="8378" w:type="dxa"/>
            <w:gridSpan w:val="2"/>
            <w:tcBorders>
              <w:bottom w:val="single" w:sz="4" w:space="0" w:color="auto"/>
            </w:tcBorders>
            <w:shd w:val="clear" w:color="auto" w:fill="FFFF99"/>
          </w:tcPr>
          <w:p w14:paraId="78946DCC" w14:textId="77777777" w:rsidR="009A258B" w:rsidRPr="009574A2" w:rsidRDefault="009A258B" w:rsidP="002764C7">
            <w:pPr>
              <w:pStyle w:val="TAL"/>
              <w:rPr>
                <w:ins w:id="32723" w:author="MCC TF160" w:date="2022-12-07T08:57:00Z"/>
                <w:b/>
              </w:rPr>
            </w:pPr>
            <w:ins w:id="32724" w:author="MCC TF160" w:date="2022-12-07T08:57:00Z">
              <w:r w:rsidRPr="009574A2">
                <w:rPr>
                  <w:b/>
                </w:rPr>
                <w:t>NR_DciFormat_1_0_LSBsOfSFN_Type</w:t>
              </w:r>
            </w:ins>
          </w:p>
        </w:tc>
      </w:tr>
      <w:bookmarkEnd w:id="32721"/>
      <w:tr w:rsidR="009A258B" w14:paraId="6D4158CA" w14:textId="77777777" w:rsidTr="002764C7">
        <w:trPr>
          <w:ins w:id="32725" w:author="MCC TF160" w:date="2022-12-07T08:57:00Z"/>
        </w:trPr>
        <w:tc>
          <w:tcPr>
            <w:tcW w:w="1479" w:type="dxa"/>
            <w:tcBorders>
              <w:bottom w:val="double" w:sz="4" w:space="0" w:color="auto"/>
            </w:tcBorders>
            <w:shd w:val="clear" w:color="auto" w:fill="E0E0E0"/>
          </w:tcPr>
          <w:p w14:paraId="03E3A1AD" w14:textId="77777777" w:rsidR="009A258B" w:rsidRPr="009574A2" w:rsidRDefault="009A258B" w:rsidP="002764C7">
            <w:pPr>
              <w:pStyle w:val="TAL"/>
              <w:rPr>
                <w:ins w:id="32726" w:author="MCC TF160" w:date="2022-12-07T08:57:00Z"/>
                <w:b/>
              </w:rPr>
            </w:pPr>
            <w:ins w:id="32727" w:author="MCC TF160" w:date="2022-12-07T08:57:00Z">
              <w:r w:rsidRPr="009574A2">
                <w:rPr>
                  <w:b/>
                </w:rPr>
                <w:t>Comment</w:t>
              </w:r>
            </w:ins>
          </w:p>
        </w:tc>
        <w:tc>
          <w:tcPr>
            <w:tcW w:w="8378" w:type="dxa"/>
            <w:gridSpan w:val="2"/>
            <w:tcBorders>
              <w:bottom w:val="double" w:sz="4" w:space="0" w:color="auto"/>
            </w:tcBorders>
            <w:shd w:val="clear" w:color="auto" w:fill="auto"/>
          </w:tcPr>
          <w:p w14:paraId="4EBE153B" w14:textId="77777777" w:rsidR="009A258B" w:rsidRPr="009574A2" w:rsidRDefault="009A258B" w:rsidP="002764C7">
            <w:pPr>
              <w:pStyle w:val="TAL"/>
              <w:rPr>
                <w:ins w:id="32728" w:author="MCC TF160" w:date="2022-12-07T08:57:00Z"/>
              </w:rPr>
            </w:pPr>
            <w:ins w:id="32729" w:author="MCC TF160" w:date="2022-12-07T08:57:00Z">
              <w:r w:rsidRPr="009574A2">
                <w:t>TS 38.212 clause 7.3.1.2.1: LSBs of SFN</w:t>
              </w:r>
            </w:ins>
          </w:p>
        </w:tc>
      </w:tr>
      <w:tr w:rsidR="009A258B" w14:paraId="45751EB6" w14:textId="77777777" w:rsidTr="002764C7">
        <w:trPr>
          <w:ins w:id="32730" w:author="MCC TF160" w:date="2022-12-07T08:57:00Z"/>
        </w:trPr>
        <w:tc>
          <w:tcPr>
            <w:tcW w:w="1479" w:type="dxa"/>
            <w:tcBorders>
              <w:top w:val="double" w:sz="4" w:space="0" w:color="auto"/>
            </w:tcBorders>
            <w:shd w:val="clear" w:color="auto" w:fill="auto"/>
          </w:tcPr>
          <w:p w14:paraId="7EF82DD9" w14:textId="77777777" w:rsidR="009A258B" w:rsidRPr="009574A2" w:rsidRDefault="009A258B" w:rsidP="002764C7">
            <w:pPr>
              <w:pStyle w:val="TAL"/>
              <w:rPr>
                <w:ins w:id="32731" w:author="MCC TF160" w:date="2022-12-07T08:57:00Z"/>
              </w:rPr>
            </w:pPr>
            <w:ins w:id="32732" w:author="MCC TF160" w:date="2022-12-07T08:57:00Z">
              <w:r w:rsidRPr="009574A2">
                <w:t>None</w:t>
              </w:r>
            </w:ins>
          </w:p>
        </w:tc>
        <w:tc>
          <w:tcPr>
            <w:tcW w:w="2957" w:type="dxa"/>
            <w:tcBorders>
              <w:top w:val="double" w:sz="4" w:space="0" w:color="auto"/>
            </w:tcBorders>
            <w:shd w:val="clear" w:color="auto" w:fill="auto"/>
          </w:tcPr>
          <w:p w14:paraId="1203D067" w14:textId="77777777" w:rsidR="009A258B" w:rsidRPr="009574A2" w:rsidRDefault="009A258B" w:rsidP="002764C7">
            <w:pPr>
              <w:pStyle w:val="TAL"/>
              <w:rPr>
                <w:ins w:id="32733" w:author="MCC TF160" w:date="2022-12-07T08:57:00Z"/>
              </w:rPr>
            </w:pPr>
            <w:ins w:id="3273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75EA88E" w14:textId="77777777" w:rsidR="009A258B" w:rsidRPr="009574A2" w:rsidRDefault="009A258B" w:rsidP="002764C7">
            <w:pPr>
              <w:pStyle w:val="TAL"/>
              <w:rPr>
                <w:ins w:id="32735" w:author="MCC TF160" w:date="2022-12-07T08:57:00Z"/>
              </w:rPr>
            </w:pPr>
            <w:ins w:id="32736" w:author="MCC TF160" w:date="2022-12-07T08:57:00Z">
              <w:r w:rsidRPr="009574A2">
                <w:t>no LSBs of SFN</w:t>
              </w:r>
            </w:ins>
          </w:p>
        </w:tc>
      </w:tr>
      <w:tr w:rsidR="009A258B" w14:paraId="60EDADEB" w14:textId="77777777" w:rsidTr="002764C7">
        <w:trPr>
          <w:ins w:id="32737" w:author="MCC TF160" w:date="2022-12-07T08:57:00Z"/>
        </w:trPr>
        <w:tc>
          <w:tcPr>
            <w:tcW w:w="1479" w:type="dxa"/>
            <w:shd w:val="clear" w:color="auto" w:fill="auto"/>
          </w:tcPr>
          <w:p w14:paraId="3927FEC4" w14:textId="77777777" w:rsidR="009A258B" w:rsidRPr="009574A2" w:rsidRDefault="009A258B" w:rsidP="002764C7">
            <w:pPr>
              <w:pStyle w:val="TAL"/>
              <w:rPr>
                <w:ins w:id="32738" w:author="MCC TF160" w:date="2022-12-07T08:57:00Z"/>
              </w:rPr>
            </w:pPr>
            <w:ins w:id="32739" w:author="MCC TF160" w:date="2022-12-07T08:57:00Z">
              <w:r w:rsidRPr="009574A2">
                <w:t>Automatic</w:t>
              </w:r>
            </w:ins>
          </w:p>
        </w:tc>
        <w:tc>
          <w:tcPr>
            <w:tcW w:w="2957" w:type="dxa"/>
            <w:shd w:val="clear" w:color="auto" w:fill="auto"/>
          </w:tcPr>
          <w:p w14:paraId="4E656617" w14:textId="77777777" w:rsidR="009A258B" w:rsidRPr="009574A2" w:rsidRDefault="009A258B" w:rsidP="002764C7">
            <w:pPr>
              <w:pStyle w:val="TAL"/>
              <w:rPr>
                <w:ins w:id="32740" w:author="MCC TF160" w:date="2022-12-07T08:57:00Z"/>
              </w:rPr>
            </w:pPr>
            <w:ins w:id="3274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30A65BC" w14:textId="77777777" w:rsidR="009A258B" w:rsidRPr="009574A2" w:rsidRDefault="009A258B" w:rsidP="002764C7">
            <w:pPr>
              <w:pStyle w:val="TAL"/>
              <w:rPr>
                <w:ins w:id="32742" w:author="MCC TF160" w:date="2022-12-07T08:57:00Z"/>
              </w:rPr>
            </w:pPr>
            <w:ins w:id="32743" w:author="MCC TF160" w:date="2022-12-07T08:57:00Z">
              <w:r w:rsidRPr="009574A2">
                <w:t>LSBs of SFN automatically assigned by SS; 2 bits</w:t>
              </w:r>
            </w:ins>
          </w:p>
        </w:tc>
      </w:tr>
    </w:tbl>
    <w:p w14:paraId="1935FB4C" w14:textId="77777777" w:rsidR="009A258B" w:rsidRDefault="009A258B" w:rsidP="009A258B">
      <w:pPr>
        <w:rPr>
          <w:ins w:id="32744" w:author="MCC TF160" w:date="2022-12-07T08:57:00Z"/>
        </w:rPr>
      </w:pPr>
    </w:p>
    <w:p w14:paraId="46F64DCD" w14:textId="77777777" w:rsidR="009A258B" w:rsidRDefault="009A258B" w:rsidP="009A258B">
      <w:pPr>
        <w:pStyle w:val="TH"/>
        <w:rPr>
          <w:ins w:id="32745" w:author="MCC TF160" w:date="2022-12-07T08:57:00Z"/>
        </w:rPr>
      </w:pPr>
      <w:ins w:id="32746" w:author="MCC TF160" w:date="2022-12-07T08:57:00Z">
        <w:r>
          <w:t>NR_DciFormat_1_X_PrbBundlingSizeIndicator_Type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5AE6CE2" w14:textId="77777777" w:rsidTr="002764C7">
        <w:trPr>
          <w:ins w:id="32747" w:author="MCC TF160" w:date="2022-12-07T08:57:00Z"/>
        </w:trPr>
        <w:tc>
          <w:tcPr>
            <w:tcW w:w="9857" w:type="dxa"/>
            <w:gridSpan w:val="3"/>
            <w:shd w:val="clear" w:color="auto" w:fill="E0E0E0"/>
          </w:tcPr>
          <w:p w14:paraId="72139E57" w14:textId="77777777" w:rsidR="009A258B" w:rsidRPr="009574A2" w:rsidRDefault="009A258B" w:rsidP="002764C7">
            <w:pPr>
              <w:pStyle w:val="TAL"/>
              <w:rPr>
                <w:ins w:id="32748" w:author="MCC TF160" w:date="2022-12-07T08:57:00Z"/>
                <w:b/>
              </w:rPr>
            </w:pPr>
            <w:ins w:id="32749" w:author="MCC TF160" w:date="2022-12-07T08:57:00Z">
              <w:r w:rsidRPr="009574A2">
                <w:rPr>
                  <w:b/>
                </w:rPr>
                <w:t>TTCN-3 Union Type</w:t>
              </w:r>
            </w:ins>
          </w:p>
        </w:tc>
      </w:tr>
      <w:tr w:rsidR="009A258B" w14:paraId="44EECA9B" w14:textId="77777777" w:rsidTr="002764C7">
        <w:trPr>
          <w:ins w:id="32750" w:author="MCC TF160" w:date="2022-12-07T08:57:00Z"/>
        </w:trPr>
        <w:tc>
          <w:tcPr>
            <w:tcW w:w="1479" w:type="dxa"/>
            <w:tcBorders>
              <w:bottom w:val="single" w:sz="4" w:space="0" w:color="auto"/>
            </w:tcBorders>
            <w:shd w:val="clear" w:color="auto" w:fill="E0E0E0"/>
          </w:tcPr>
          <w:p w14:paraId="3F940EEA" w14:textId="77777777" w:rsidR="009A258B" w:rsidRPr="009574A2" w:rsidRDefault="009A258B" w:rsidP="002764C7">
            <w:pPr>
              <w:pStyle w:val="TAL"/>
              <w:rPr>
                <w:ins w:id="32751" w:author="MCC TF160" w:date="2022-12-07T08:57:00Z"/>
                <w:b/>
              </w:rPr>
            </w:pPr>
            <w:bookmarkStart w:id="32752" w:name="NR_DciForm__1_X_PrbBundlingSizeIndicator" w:colFirst="1" w:colLast="1"/>
            <w:ins w:id="32753" w:author="MCC TF160" w:date="2022-12-07T08:57:00Z">
              <w:r w:rsidRPr="009574A2">
                <w:rPr>
                  <w:b/>
                </w:rPr>
                <w:t>Name</w:t>
              </w:r>
            </w:ins>
          </w:p>
        </w:tc>
        <w:tc>
          <w:tcPr>
            <w:tcW w:w="8378" w:type="dxa"/>
            <w:gridSpan w:val="2"/>
            <w:tcBorders>
              <w:bottom w:val="single" w:sz="4" w:space="0" w:color="auto"/>
            </w:tcBorders>
            <w:shd w:val="clear" w:color="auto" w:fill="FFFF99"/>
          </w:tcPr>
          <w:p w14:paraId="2E0D07BE" w14:textId="77777777" w:rsidR="009A258B" w:rsidRPr="009574A2" w:rsidRDefault="009A258B" w:rsidP="002764C7">
            <w:pPr>
              <w:pStyle w:val="TAL"/>
              <w:rPr>
                <w:ins w:id="32754" w:author="MCC TF160" w:date="2022-12-07T08:57:00Z"/>
                <w:b/>
              </w:rPr>
            </w:pPr>
            <w:ins w:id="32755" w:author="MCC TF160" w:date="2022-12-07T08:57:00Z">
              <w:r w:rsidRPr="009574A2">
                <w:rPr>
                  <w:b/>
                </w:rPr>
                <w:t>NR_DciFormat_1_X_PrbBundlingSizeIndicator_Type</w:t>
              </w:r>
            </w:ins>
          </w:p>
        </w:tc>
      </w:tr>
      <w:bookmarkEnd w:id="32752"/>
      <w:tr w:rsidR="009A258B" w14:paraId="35B6B4CE" w14:textId="77777777" w:rsidTr="002764C7">
        <w:trPr>
          <w:ins w:id="32756" w:author="MCC TF160" w:date="2022-12-07T08:57:00Z"/>
        </w:trPr>
        <w:tc>
          <w:tcPr>
            <w:tcW w:w="1479" w:type="dxa"/>
            <w:tcBorders>
              <w:bottom w:val="double" w:sz="4" w:space="0" w:color="auto"/>
            </w:tcBorders>
            <w:shd w:val="clear" w:color="auto" w:fill="E0E0E0"/>
          </w:tcPr>
          <w:p w14:paraId="17DF7A32" w14:textId="77777777" w:rsidR="009A258B" w:rsidRPr="009574A2" w:rsidRDefault="009A258B" w:rsidP="002764C7">
            <w:pPr>
              <w:pStyle w:val="TAL"/>
              <w:rPr>
                <w:ins w:id="32757" w:author="MCC TF160" w:date="2022-12-07T08:57:00Z"/>
                <w:b/>
              </w:rPr>
            </w:pPr>
            <w:ins w:id="32758" w:author="MCC TF160" w:date="2022-12-07T08:57:00Z">
              <w:r w:rsidRPr="009574A2">
                <w:rPr>
                  <w:b/>
                </w:rPr>
                <w:t>Comment</w:t>
              </w:r>
            </w:ins>
          </w:p>
        </w:tc>
        <w:tc>
          <w:tcPr>
            <w:tcW w:w="8378" w:type="dxa"/>
            <w:gridSpan w:val="2"/>
            <w:tcBorders>
              <w:bottom w:val="double" w:sz="4" w:space="0" w:color="auto"/>
            </w:tcBorders>
            <w:shd w:val="clear" w:color="auto" w:fill="auto"/>
          </w:tcPr>
          <w:p w14:paraId="735F9A7D" w14:textId="77777777" w:rsidR="009A258B" w:rsidRPr="009574A2" w:rsidRDefault="009A258B" w:rsidP="002764C7">
            <w:pPr>
              <w:pStyle w:val="TAL"/>
              <w:rPr>
                <w:ins w:id="32759" w:author="MCC TF160" w:date="2022-12-07T08:57:00Z"/>
              </w:rPr>
            </w:pPr>
            <w:ins w:id="32760" w:author="MCC TF160" w:date="2022-12-07T08:57:00Z">
              <w:r w:rsidRPr="009574A2">
                <w:t>TS 38.212 clause 7.3.1.2.X: PRB bundling size indicator</w:t>
              </w:r>
            </w:ins>
          </w:p>
        </w:tc>
      </w:tr>
      <w:tr w:rsidR="009A258B" w14:paraId="340F4A80" w14:textId="77777777" w:rsidTr="002764C7">
        <w:trPr>
          <w:ins w:id="32761" w:author="MCC TF160" w:date="2022-12-07T08:57:00Z"/>
        </w:trPr>
        <w:tc>
          <w:tcPr>
            <w:tcW w:w="1479" w:type="dxa"/>
            <w:tcBorders>
              <w:top w:val="double" w:sz="4" w:space="0" w:color="auto"/>
            </w:tcBorders>
            <w:shd w:val="clear" w:color="auto" w:fill="auto"/>
          </w:tcPr>
          <w:p w14:paraId="3D43255E" w14:textId="77777777" w:rsidR="009A258B" w:rsidRPr="009574A2" w:rsidRDefault="009A258B" w:rsidP="002764C7">
            <w:pPr>
              <w:pStyle w:val="TAL"/>
              <w:rPr>
                <w:ins w:id="32762" w:author="MCC TF160" w:date="2022-12-07T08:57:00Z"/>
              </w:rPr>
            </w:pPr>
            <w:ins w:id="32763" w:author="MCC TF160" w:date="2022-12-07T08:57:00Z">
              <w:r w:rsidRPr="009574A2">
                <w:t>None</w:t>
              </w:r>
            </w:ins>
          </w:p>
        </w:tc>
        <w:tc>
          <w:tcPr>
            <w:tcW w:w="2957" w:type="dxa"/>
            <w:tcBorders>
              <w:top w:val="double" w:sz="4" w:space="0" w:color="auto"/>
            </w:tcBorders>
            <w:shd w:val="clear" w:color="auto" w:fill="auto"/>
          </w:tcPr>
          <w:p w14:paraId="53FD5B84" w14:textId="77777777" w:rsidR="009A258B" w:rsidRPr="009574A2" w:rsidRDefault="009A258B" w:rsidP="002764C7">
            <w:pPr>
              <w:pStyle w:val="TAL"/>
              <w:rPr>
                <w:ins w:id="32764" w:author="MCC TF160" w:date="2022-12-07T08:57:00Z"/>
              </w:rPr>
            </w:pPr>
            <w:ins w:id="3276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9ACC506" w14:textId="77777777" w:rsidR="009A258B" w:rsidRPr="009574A2" w:rsidRDefault="009A258B" w:rsidP="002764C7">
            <w:pPr>
              <w:pStyle w:val="TAL"/>
              <w:rPr>
                <w:ins w:id="32766" w:author="MCC TF160" w:date="2022-12-07T08:57:00Z"/>
              </w:rPr>
            </w:pPr>
            <w:ins w:id="32767" w:author="MCC TF160" w:date="2022-12-07T08:57:00Z">
              <w:r w:rsidRPr="009574A2">
                <w:t>no PRB bundling</w:t>
              </w:r>
            </w:ins>
          </w:p>
        </w:tc>
      </w:tr>
      <w:tr w:rsidR="009A258B" w14:paraId="0AAEE5C7" w14:textId="77777777" w:rsidTr="002764C7">
        <w:trPr>
          <w:ins w:id="32768" w:author="MCC TF160" w:date="2022-12-07T08:57:00Z"/>
        </w:trPr>
        <w:tc>
          <w:tcPr>
            <w:tcW w:w="1479" w:type="dxa"/>
            <w:shd w:val="clear" w:color="auto" w:fill="auto"/>
          </w:tcPr>
          <w:p w14:paraId="49A9E9BD" w14:textId="77777777" w:rsidR="009A258B" w:rsidRPr="009574A2" w:rsidRDefault="009A258B" w:rsidP="002764C7">
            <w:pPr>
              <w:pStyle w:val="TAL"/>
              <w:rPr>
                <w:ins w:id="32769" w:author="MCC TF160" w:date="2022-12-07T08:57:00Z"/>
              </w:rPr>
            </w:pPr>
            <w:ins w:id="32770" w:author="MCC TF160" w:date="2022-12-07T08:57:00Z">
              <w:r w:rsidRPr="009574A2">
                <w:t>Dynamic</w:t>
              </w:r>
            </w:ins>
          </w:p>
        </w:tc>
        <w:tc>
          <w:tcPr>
            <w:tcW w:w="2957" w:type="dxa"/>
            <w:shd w:val="clear" w:color="auto" w:fill="auto"/>
          </w:tcPr>
          <w:p w14:paraId="1678DE51" w14:textId="77777777" w:rsidR="009A258B" w:rsidRPr="009574A2" w:rsidRDefault="009A258B" w:rsidP="002764C7">
            <w:pPr>
              <w:pStyle w:val="TAL"/>
              <w:rPr>
                <w:ins w:id="32771" w:author="MCC TF160" w:date="2022-12-07T08:57:00Z"/>
              </w:rPr>
            </w:pPr>
            <w:ins w:id="3277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35F5770F" w14:textId="77777777" w:rsidR="009A258B" w:rsidRPr="009574A2" w:rsidRDefault="009A258B" w:rsidP="002764C7">
            <w:pPr>
              <w:pStyle w:val="TAL"/>
              <w:rPr>
                <w:ins w:id="32773" w:author="MCC TF160" w:date="2022-12-07T08:57:00Z"/>
              </w:rPr>
            </w:pPr>
            <w:ins w:id="32774" w:author="MCC TF160" w:date="2022-12-07T08:57:00Z">
              <w:r w:rsidRPr="009574A2">
                <w:t>when PDSCH-Config.prb-BundlingType is set to 'dynamicBundling';</w:t>
              </w:r>
            </w:ins>
          </w:p>
          <w:p w14:paraId="24E545AE" w14:textId="77777777" w:rsidR="009A258B" w:rsidRPr="009574A2" w:rsidRDefault="009A258B" w:rsidP="002764C7">
            <w:pPr>
              <w:pStyle w:val="TAL"/>
              <w:rPr>
                <w:ins w:id="32775" w:author="MCC TF160" w:date="2022-12-07T08:57:00Z"/>
              </w:rPr>
            </w:pPr>
            <w:ins w:id="32776" w:author="MCC TF160" w:date="2022-12-07T08:57:00Z">
              <w:r w:rsidRPr="009574A2">
                <w:t>indicates which set of PRG values to be used (see 38.214 clause 5.1.2.3)</w:t>
              </w:r>
            </w:ins>
          </w:p>
        </w:tc>
      </w:tr>
    </w:tbl>
    <w:p w14:paraId="72B1B44B" w14:textId="77777777" w:rsidR="009A258B" w:rsidRDefault="009A258B" w:rsidP="009A258B">
      <w:pPr>
        <w:rPr>
          <w:ins w:id="32777" w:author="MCC TF160" w:date="2022-12-07T08:57:00Z"/>
        </w:rPr>
      </w:pPr>
    </w:p>
    <w:p w14:paraId="265E9982" w14:textId="77777777" w:rsidR="009A258B" w:rsidRDefault="009A258B" w:rsidP="009A258B">
      <w:pPr>
        <w:pStyle w:val="TH"/>
        <w:rPr>
          <w:ins w:id="32778" w:author="MCC TF160" w:date="2022-12-07T08:57:00Z"/>
        </w:rPr>
      </w:pPr>
      <w:ins w:id="32779" w:author="MCC TF160" w:date="2022-12-07T08:57:00Z">
        <w:r>
          <w:t>NR_DciFormat_1_X_RateMatchingIndicator_Type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DFB3EA0" w14:textId="77777777" w:rsidTr="002764C7">
        <w:trPr>
          <w:ins w:id="32780" w:author="MCC TF160" w:date="2022-12-07T08:57:00Z"/>
        </w:trPr>
        <w:tc>
          <w:tcPr>
            <w:tcW w:w="9857" w:type="dxa"/>
            <w:gridSpan w:val="3"/>
            <w:shd w:val="clear" w:color="auto" w:fill="E0E0E0"/>
          </w:tcPr>
          <w:p w14:paraId="1633D83C" w14:textId="77777777" w:rsidR="009A258B" w:rsidRPr="009574A2" w:rsidRDefault="009A258B" w:rsidP="002764C7">
            <w:pPr>
              <w:pStyle w:val="TAL"/>
              <w:rPr>
                <w:ins w:id="32781" w:author="MCC TF160" w:date="2022-12-07T08:57:00Z"/>
                <w:b/>
              </w:rPr>
            </w:pPr>
            <w:ins w:id="32782" w:author="MCC TF160" w:date="2022-12-07T08:57:00Z">
              <w:r w:rsidRPr="009574A2">
                <w:rPr>
                  <w:b/>
                </w:rPr>
                <w:t>TTCN-3 Union Type</w:t>
              </w:r>
            </w:ins>
          </w:p>
        </w:tc>
      </w:tr>
      <w:tr w:rsidR="009A258B" w14:paraId="5CFB03C1" w14:textId="77777777" w:rsidTr="002764C7">
        <w:trPr>
          <w:ins w:id="32783" w:author="MCC TF160" w:date="2022-12-07T08:57:00Z"/>
        </w:trPr>
        <w:tc>
          <w:tcPr>
            <w:tcW w:w="1479" w:type="dxa"/>
            <w:tcBorders>
              <w:bottom w:val="single" w:sz="4" w:space="0" w:color="auto"/>
            </w:tcBorders>
            <w:shd w:val="clear" w:color="auto" w:fill="E0E0E0"/>
          </w:tcPr>
          <w:p w14:paraId="0A9E6F3F" w14:textId="77777777" w:rsidR="009A258B" w:rsidRPr="009574A2" w:rsidRDefault="009A258B" w:rsidP="002764C7">
            <w:pPr>
              <w:pStyle w:val="TAL"/>
              <w:rPr>
                <w:ins w:id="32784" w:author="MCC TF160" w:date="2022-12-07T08:57:00Z"/>
                <w:b/>
              </w:rPr>
            </w:pPr>
            <w:bookmarkStart w:id="32785" w:name="NR_DciFormat_1_X_RateMatchingIndicator_T" w:colFirst="1" w:colLast="1"/>
            <w:ins w:id="32786" w:author="MCC TF160" w:date="2022-12-07T08:57:00Z">
              <w:r w:rsidRPr="009574A2">
                <w:rPr>
                  <w:b/>
                </w:rPr>
                <w:t>Name</w:t>
              </w:r>
            </w:ins>
          </w:p>
        </w:tc>
        <w:tc>
          <w:tcPr>
            <w:tcW w:w="8378" w:type="dxa"/>
            <w:gridSpan w:val="2"/>
            <w:tcBorders>
              <w:bottom w:val="single" w:sz="4" w:space="0" w:color="auto"/>
            </w:tcBorders>
            <w:shd w:val="clear" w:color="auto" w:fill="FFFF99"/>
          </w:tcPr>
          <w:p w14:paraId="7B1E85AC" w14:textId="77777777" w:rsidR="009A258B" w:rsidRPr="009574A2" w:rsidRDefault="009A258B" w:rsidP="002764C7">
            <w:pPr>
              <w:pStyle w:val="TAL"/>
              <w:rPr>
                <w:ins w:id="32787" w:author="MCC TF160" w:date="2022-12-07T08:57:00Z"/>
                <w:b/>
              </w:rPr>
            </w:pPr>
            <w:ins w:id="32788" w:author="MCC TF160" w:date="2022-12-07T08:57:00Z">
              <w:r w:rsidRPr="009574A2">
                <w:rPr>
                  <w:b/>
                </w:rPr>
                <w:t>NR_DciFormat_1_X_RateMatchingIndicator_Type</w:t>
              </w:r>
            </w:ins>
          </w:p>
        </w:tc>
      </w:tr>
      <w:bookmarkEnd w:id="32785"/>
      <w:tr w:rsidR="009A258B" w14:paraId="7E06FD6F" w14:textId="77777777" w:rsidTr="002764C7">
        <w:trPr>
          <w:ins w:id="32789" w:author="MCC TF160" w:date="2022-12-07T08:57:00Z"/>
        </w:trPr>
        <w:tc>
          <w:tcPr>
            <w:tcW w:w="1479" w:type="dxa"/>
            <w:tcBorders>
              <w:bottom w:val="double" w:sz="4" w:space="0" w:color="auto"/>
            </w:tcBorders>
            <w:shd w:val="clear" w:color="auto" w:fill="E0E0E0"/>
          </w:tcPr>
          <w:p w14:paraId="24CBEF16" w14:textId="77777777" w:rsidR="009A258B" w:rsidRPr="009574A2" w:rsidRDefault="009A258B" w:rsidP="002764C7">
            <w:pPr>
              <w:pStyle w:val="TAL"/>
              <w:rPr>
                <w:ins w:id="32790" w:author="MCC TF160" w:date="2022-12-07T08:57:00Z"/>
                <w:b/>
              </w:rPr>
            </w:pPr>
            <w:ins w:id="32791" w:author="MCC TF160" w:date="2022-12-07T08:57:00Z">
              <w:r w:rsidRPr="009574A2">
                <w:rPr>
                  <w:b/>
                </w:rPr>
                <w:t>Comment</w:t>
              </w:r>
            </w:ins>
          </w:p>
        </w:tc>
        <w:tc>
          <w:tcPr>
            <w:tcW w:w="8378" w:type="dxa"/>
            <w:gridSpan w:val="2"/>
            <w:tcBorders>
              <w:bottom w:val="double" w:sz="4" w:space="0" w:color="auto"/>
            </w:tcBorders>
            <w:shd w:val="clear" w:color="auto" w:fill="auto"/>
          </w:tcPr>
          <w:p w14:paraId="3E9FEF04" w14:textId="77777777" w:rsidR="009A258B" w:rsidRPr="009574A2" w:rsidRDefault="009A258B" w:rsidP="002764C7">
            <w:pPr>
              <w:pStyle w:val="TAL"/>
              <w:rPr>
                <w:ins w:id="32792" w:author="MCC TF160" w:date="2022-12-07T08:57:00Z"/>
              </w:rPr>
            </w:pPr>
            <w:ins w:id="32793" w:author="MCC TF160" w:date="2022-12-07T08:57:00Z">
              <w:r w:rsidRPr="009574A2">
                <w:t>TS 38.212 clause 7.3.1.2.X: Rate matching indicator;</w:t>
              </w:r>
            </w:ins>
          </w:p>
          <w:p w14:paraId="18A145FF" w14:textId="77777777" w:rsidR="009A258B" w:rsidRPr="009574A2" w:rsidRDefault="009A258B" w:rsidP="002764C7">
            <w:pPr>
              <w:pStyle w:val="TAL"/>
              <w:rPr>
                <w:ins w:id="32794" w:author="MCC TF160" w:date="2022-12-07T08:57:00Z"/>
              </w:rPr>
            </w:pPr>
            <w:ins w:id="32795" w:author="MCC TF160" w:date="2022-12-07T08:57:00Z">
              <w:r w:rsidRPr="009574A2">
                <w:t>rateMatchPatternGroup1/rateMatchPatternGroup1DCI-1-2 and rateMatchPatternGroup2/rateMatchPatternGroup2DCI-1-2 configured by PDSCH-Config</w:t>
              </w:r>
            </w:ins>
          </w:p>
        </w:tc>
      </w:tr>
      <w:tr w:rsidR="009A258B" w14:paraId="6AE68F0B" w14:textId="77777777" w:rsidTr="002764C7">
        <w:trPr>
          <w:ins w:id="32796" w:author="MCC TF160" w:date="2022-12-07T08:57:00Z"/>
        </w:trPr>
        <w:tc>
          <w:tcPr>
            <w:tcW w:w="1479" w:type="dxa"/>
            <w:tcBorders>
              <w:top w:val="double" w:sz="4" w:space="0" w:color="auto"/>
            </w:tcBorders>
            <w:shd w:val="clear" w:color="auto" w:fill="auto"/>
          </w:tcPr>
          <w:p w14:paraId="6D357532" w14:textId="77777777" w:rsidR="009A258B" w:rsidRPr="009574A2" w:rsidRDefault="009A258B" w:rsidP="002764C7">
            <w:pPr>
              <w:pStyle w:val="TAL"/>
              <w:rPr>
                <w:ins w:id="32797" w:author="MCC TF160" w:date="2022-12-07T08:57:00Z"/>
              </w:rPr>
            </w:pPr>
            <w:ins w:id="32798" w:author="MCC TF160" w:date="2022-12-07T08:57:00Z">
              <w:r w:rsidRPr="009574A2">
                <w:t>Bitmap</w:t>
              </w:r>
            </w:ins>
          </w:p>
        </w:tc>
        <w:tc>
          <w:tcPr>
            <w:tcW w:w="2957" w:type="dxa"/>
            <w:tcBorders>
              <w:top w:val="double" w:sz="4" w:space="0" w:color="auto"/>
            </w:tcBorders>
            <w:shd w:val="clear" w:color="auto" w:fill="auto"/>
          </w:tcPr>
          <w:p w14:paraId="36DDF254" w14:textId="77777777" w:rsidR="009A258B" w:rsidRPr="009574A2" w:rsidRDefault="009A258B" w:rsidP="002764C7">
            <w:pPr>
              <w:pStyle w:val="TAL"/>
              <w:rPr>
                <w:ins w:id="32799" w:author="MCC TF160" w:date="2022-12-07T08:57:00Z"/>
              </w:rPr>
            </w:pPr>
            <w:ins w:id="32800" w:author="MCC TF160" w:date="2022-12-07T08:57:00Z">
              <w:r w:rsidRPr="009574A2">
                <w:t>bitstring</w:t>
              </w:r>
            </w:ins>
          </w:p>
        </w:tc>
        <w:tc>
          <w:tcPr>
            <w:tcW w:w="5421" w:type="dxa"/>
            <w:tcBorders>
              <w:top w:val="double" w:sz="4" w:space="0" w:color="auto"/>
            </w:tcBorders>
            <w:shd w:val="clear" w:color="auto" w:fill="auto"/>
          </w:tcPr>
          <w:p w14:paraId="7BA66165" w14:textId="77777777" w:rsidR="009A258B" w:rsidRPr="009574A2" w:rsidRDefault="009A258B" w:rsidP="002764C7">
            <w:pPr>
              <w:pStyle w:val="TAL"/>
              <w:rPr>
                <w:ins w:id="32801" w:author="MCC TF160" w:date="2022-12-07T08:57:00Z"/>
              </w:rPr>
            </w:pPr>
            <w:ins w:id="32802" w:author="MCC TF160" w:date="2022-12-07T08:57:00Z">
              <w:r w:rsidRPr="009574A2">
                <w:t>0, 1, or 2 bits: bitmap indicating rateMatchPatternGroup1/rateMatchPatternGroup1DCI-1-2 and/or rateMatchPatternGroup2/rateMatchPatternGroup2DCI-1-2 to be applied</w:t>
              </w:r>
            </w:ins>
          </w:p>
          <w:p w14:paraId="38F35A93" w14:textId="77777777" w:rsidR="009A258B" w:rsidRPr="009574A2" w:rsidRDefault="009A258B" w:rsidP="002764C7">
            <w:pPr>
              <w:pStyle w:val="TAL"/>
              <w:rPr>
                <w:ins w:id="32803" w:author="MCC TF160" w:date="2022-12-07T08:57:00Z"/>
              </w:rPr>
            </w:pPr>
            <w:ins w:id="32804" w:author="MCC TF160" w:date="2022-12-07T08:57:00Z">
              <w:r w:rsidRPr="009574A2">
                <w:t>size depending on whether rateMatchPatternGroup1/rateMatchPatternGroup1DCI-1-2, rateMatchPatternGroup2/rateMatchPatternGroup2DCI-1-2 or both are configured by PDSCH-Config at the UE</w:t>
              </w:r>
            </w:ins>
          </w:p>
        </w:tc>
      </w:tr>
    </w:tbl>
    <w:p w14:paraId="2A0A8A70" w14:textId="77777777" w:rsidR="009A258B" w:rsidRDefault="009A258B" w:rsidP="009A258B">
      <w:pPr>
        <w:rPr>
          <w:ins w:id="32805" w:author="MCC TF160" w:date="2022-12-07T08:57:00Z"/>
        </w:rPr>
      </w:pPr>
    </w:p>
    <w:p w14:paraId="716DC4D3" w14:textId="77777777" w:rsidR="009A258B" w:rsidRDefault="009A258B" w:rsidP="009A258B">
      <w:pPr>
        <w:pStyle w:val="TH"/>
        <w:rPr>
          <w:ins w:id="32806" w:author="MCC TF160" w:date="2022-12-07T08:57:00Z"/>
        </w:rPr>
      </w:pPr>
      <w:ins w:id="32807" w:author="MCC TF160" w:date="2022-12-07T08:57:00Z">
        <w:r>
          <w:t>NR_DciFormat_1_X_ZP_CSI_RS_Trigger_Type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BEE2D94" w14:textId="77777777" w:rsidTr="002764C7">
        <w:trPr>
          <w:ins w:id="32808" w:author="MCC TF160" w:date="2022-12-07T08:57:00Z"/>
        </w:trPr>
        <w:tc>
          <w:tcPr>
            <w:tcW w:w="9857" w:type="dxa"/>
            <w:gridSpan w:val="3"/>
            <w:shd w:val="clear" w:color="auto" w:fill="E0E0E0"/>
          </w:tcPr>
          <w:p w14:paraId="1B24C033" w14:textId="77777777" w:rsidR="009A258B" w:rsidRPr="009574A2" w:rsidRDefault="009A258B" w:rsidP="002764C7">
            <w:pPr>
              <w:pStyle w:val="TAL"/>
              <w:rPr>
                <w:ins w:id="32809" w:author="MCC TF160" w:date="2022-12-07T08:57:00Z"/>
                <w:b/>
              </w:rPr>
            </w:pPr>
            <w:ins w:id="32810" w:author="MCC TF160" w:date="2022-12-07T08:57:00Z">
              <w:r w:rsidRPr="009574A2">
                <w:rPr>
                  <w:b/>
                </w:rPr>
                <w:t>TTCN-3 Union Type</w:t>
              </w:r>
            </w:ins>
          </w:p>
        </w:tc>
      </w:tr>
      <w:tr w:rsidR="009A258B" w14:paraId="7F4775C1" w14:textId="77777777" w:rsidTr="002764C7">
        <w:trPr>
          <w:ins w:id="32811" w:author="MCC TF160" w:date="2022-12-07T08:57:00Z"/>
        </w:trPr>
        <w:tc>
          <w:tcPr>
            <w:tcW w:w="1479" w:type="dxa"/>
            <w:tcBorders>
              <w:bottom w:val="single" w:sz="4" w:space="0" w:color="auto"/>
            </w:tcBorders>
            <w:shd w:val="clear" w:color="auto" w:fill="E0E0E0"/>
          </w:tcPr>
          <w:p w14:paraId="2B578ACA" w14:textId="77777777" w:rsidR="009A258B" w:rsidRPr="009574A2" w:rsidRDefault="009A258B" w:rsidP="002764C7">
            <w:pPr>
              <w:pStyle w:val="TAL"/>
              <w:rPr>
                <w:ins w:id="32812" w:author="MCC TF160" w:date="2022-12-07T08:57:00Z"/>
                <w:b/>
              </w:rPr>
            </w:pPr>
            <w:bookmarkStart w:id="32813" w:name="NR_DciFormat_1_X_ZP_CSI_RS_Trigger_Type" w:colFirst="1" w:colLast="1"/>
            <w:ins w:id="32814" w:author="MCC TF160" w:date="2022-12-07T08:57:00Z">
              <w:r w:rsidRPr="009574A2">
                <w:rPr>
                  <w:b/>
                </w:rPr>
                <w:t>Name</w:t>
              </w:r>
            </w:ins>
          </w:p>
        </w:tc>
        <w:tc>
          <w:tcPr>
            <w:tcW w:w="8378" w:type="dxa"/>
            <w:gridSpan w:val="2"/>
            <w:tcBorders>
              <w:bottom w:val="single" w:sz="4" w:space="0" w:color="auto"/>
            </w:tcBorders>
            <w:shd w:val="clear" w:color="auto" w:fill="FFFF99"/>
          </w:tcPr>
          <w:p w14:paraId="58744352" w14:textId="77777777" w:rsidR="009A258B" w:rsidRPr="009574A2" w:rsidRDefault="009A258B" w:rsidP="002764C7">
            <w:pPr>
              <w:pStyle w:val="TAL"/>
              <w:rPr>
                <w:ins w:id="32815" w:author="MCC TF160" w:date="2022-12-07T08:57:00Z"/>
                <w:b/>
              </w:rPr>
            </w:pPr>
            <w:ins w:id="32816" w:author="MCC TF160" w:date="2022-12-07T08:57:00Z">
              <w:r w:rsidRPr="009574A2">
                <w:rPr>
                  <w:b/>
                </w:rPr>
                <w:t>NR_DciFormat_1_X_ZP_CSI_RS_Trigger_Type</w:t>
              </w:r>
            </w:ins>
          </w:p>
        </w:tc>
      </w:tr>
      <w:bookmarkEnd w:id="32813"/>
      <w:tr w:rsidR="009A258B" w14:paraId="72B5EB82" w14:textId="77777777" w:rsidTr="002764C7">
        <w:trPr>
          <w:ins w:id="32817" w:author="MCC TF160" w:date="2022-12-07T08:57:00Z"/>
        </w:trPr>
        <w:tc>
          <w:tcPr>
            <w:tcW w:w="1479" w:type="dxa"/>
            <w:tcBorders>
              <w:bottom w:val="double" w:sz="4" w:space="0" w:color="auto"/>
            </w:tcBorders>
            <w:shd w:val="clear" w:color="auto" w:fill="E0E0E0"/>
          </w:tcPr>
          <w:p w14:paraId="737D6C90" w14:textId="77777777" w:rsidR="009A258B" w:rsidRPr="009574A2" w:rsidRDefault="009A258B" w:rsidP="002764C7">
            <w:pPr>
              <w:pStyle w:val="TAL"/>
              <w:rPr>
                <w:ins w:id="32818" w:author="MCC TF160" w:date="2022-12-07T08:57:00Z"/>
                <w:b/>
              </w:rPr>
            </w:pPr>
            <w:ins w:id="32819" w:author="MCC TF160" w:date="2022-12-07T08:57:00Z">
              <w:r w:rsidRPr="009574A2">
                <w:rPr>
                  <w:b/>
                </w:rPr>
                <w:t>Comment</w:t>
              </w:r>
            </w:ins>
          </w:p>
        </w:tc>
        <w:tc>
          <w:tcPr>
            <w:tcW w:w="8378" w:type="dxa"/>
            <w:gridSpan w:val="2"/>
            <w:tcBorders>
              <w:bottom w:val="double" w:sz="4" w:space="0" w:color="auto"/>
            </w:tcBorders>
            <w:shd w:val="clear" w:color="auto" w:fill="auto"/>
          </w:tcPr>
          <w:p w14:paraId="2DBACF78" w14:textId="77777777" w:rsidR="009A258B" w:rsidRPr="009574A2" w:rsidRDefault="009A258B" w:rsidP="002764C7">
            <w:pPr>
              <w:pStyle w:val="TAL"/>
              <w:rPr>
                <w:ins w:id="32820" w:author="MCC TF160" w:date="2022-12-07T08:57:00Z"/>
              </w:rPr>
            </w:pPr>
            <w:ins w:id="32821" w:author="MCC TF160" w:date="2022-12-07T08:57:00Z">
              <w:r w:rsidRPr="009574A2">
                <w:t>TS 38.212 clause 7.3.1.2.X: ZP CSI-RS trigger</w:t>
              </w:r>
            </w:ins>
          </w:p>
        </w:tc>
      </w:tr>
      <w:tr w:rsidR="009A258B" w14:paraId="33311E0A" w14:textId="77777777" w:rsidTr="002764C7">
        <w:trPr>
          <w:ins w:id="32822" w:author="MCC TF160" w:date="2022-12-07T08:57:00Z"/>
        </w:trPr>
        <w:tc>
          <w:tcPr>
            <w:tcW w:w="1479" w:type="dxa"/>
            <w:tcBorders>
              <w:top w:val="double" w:sz="4" w:space="0" w:color="auto"/>
            </w:tcBorders>
            <w:shd w:val="clear" w:color="auto" w:fill="auto"/>
          </w:tcPr>
          <w:p w14:paraId="4818CDEA" w14:textId="77777777" w:rsidR="009A258B" w:rsidRPr="009574A2" w:rsidRDefault="009A258B" w:rsidP="002764C7">
            <w:pPr>
              <w:pStyle w:val="TAL"/>
              <w:rPr>
                <w:ins w:id="32823" w:author="MCC TF160" w:date="2022-12-07T08:57:00Z"/>
              </w:rPr>
            </w:pPr>
            <w:ins w:id="32824" w:author="MCC TF160" w:date="2022-12-07T08:57:00Z">
              <w:r w:rsidRPr="009574A2">
                <w:t>Index</w:t>
              </w:r>
            </w:ins>
          </w:p>
        </w:tc>
        <w:tc>
          <w:tcPr>
            <w:tcW w:w="2957" w:type="dxa"/>
            <w:tcBorders>
              <w:top w:val="double" w:sz="4" w:space="0" w:color="auto"/>
            </w:tcBorders>
            <w:shd w:val="clear" w:color="auto" w:fill="auto"/>
          </w:tcPr>
          <w:p w14:paraId="7AA0753A" w14:textId="77777777" w:rsidR="009A258B" w:rsidRPr="009574A2" w:rsidRDefault="009A258B" w:rsidP="002764C7">
            <w:pPr>
              <w:pStyle w:val="TAL"/>
              <w:rPr>
                <w:ins w:id="32825" w:author="MCC TF160" w:date="2022-12-07T08:57:00Z"/>
              </w:rPr>
            </w:pPr>
            <w:ins w:id="32826" w:author="MCC TF160" w:date="2022-12-07T08:57:00Z">
              <w:r w:rsidRPr="009574A2">
                <w:t>bitstring</w:t>
              </w:r>
            </w:ins>
          </w:p>
        </w:tc>
        <w:tc>
          <w:tcPr>
            <w:tcW w:w="5421" w:type="dxa"/>
            <w:tcBorders>
              <w:top w:val="double" w:sz="4" w:space="0" w:color="auto"/>
            </w:tcBorders>
            <w:shd w:val="clear" w:color="auto" w:fill="auto"/>
          </w:tcPr>
          <w:p w14:paraId="78BE2F7F" w14:textId="77777777" w:rsidR="009A258B" w:rsidRPr="009574A2" w:rsidRDefault="009A258B" w:rsidP="002764C7">
            <w:pPr>
              <w:pStyle w:val="TAL"/>
              <w:rPr>
                <w:ins w:id="32827" w:author="MCC TF160" w:date="2022-12-07T08:57:00Z"/>
              </w:rPr>
            </w:pPr>
            <w:ins w:id="32828" w:author="MCC TF160" w:date="2022-12-07T08:57:00Z">
              <w:r w:rsidRPr="009574A2">
                <w:t>0, 1, or 2 bits: Index in list of ZP-CSI-RS-Resource as configured by PDSCH-Config at the UE</w:t>
              </w:r>
            </w:ins>
          </w:p>
        </w:tc>
      </w:tr>
    </w:tbl>
    <w:p w14:paraId="7E5A25B1" w14:textId="77777777" w:rsidR="009A258B" w:rsidRDefault="009A258B" w:rsidP="009A258B">
      <w:pPr>
        <w:rPr>
          <w:ins w:id="32829" w:author="MCC TF160" w:date="2022-12-07T08:57:00Z"/>
        </w:rPr>
      </w:pPr>
    </w:p>
    <w:p w14:paraId="6365031D" w14:textId="77777777" w:rsidR="009A258B" w:rsidRDefault="009A258B" w:rsidP="009A258B">
      <w:pPr>
        <w:pStyle w:val="TH"/>
        <w:rPr>
          <w:ins w:id="32830" w:author="MCC TF160" w:date="2022-12-07T08:57:00Z"/>
        </w:rPr>
      </w:pPr>
      <w:ins w:id="32831" w:author="MCC TF160" w:date="2022-12-07T08:57:00Z">
        <w:r>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DBBFAF4" w14:textId="77777777" w:rsidTr="002764C7">
        <w:trPr>
          <w:ins w:id="32832" w:author="MCC TF160" w:date="2022-12-07T08:57:00Z"/>
        </w:trPr>
        <w:tc>
          <w:tcPr>
            <w:tcW w:w="9857" w:type="dxa"/>
            <w:gridSpan w:val="3"/>
            <w:shd w:val="clear" w:color="auto" w:fill="E0E0E0"/>
          </w:tcPr>
          <w:p w14:paraId="35356DA4" w14:textId="77777777" w:rsidR="009A258B" w:rsidRPr="009574A2" w:rsidRDefault="009A258B" w:rsidP="002764C7">
            <w:pPr>
              <w:pStyle w:val="TAL"/>
              <w:rPr>
                <w:ins w:id="32833" w:author="MCC TF160" w:date="2022-12-07T08:57:00Z"/>
                <w:b/>
              </w:rPr>
            </w:pPr>
            <w:ins w:id="32834" w:author="MCC TF160" w:date="2022-12-07T08:57:00Z">
              <w:r w:rsidRPr="009574A2">
                <w:rPr>
                  <w:b/>
                </w:rPr>
                <w:t>TTCN-3 Union Type</w:t>
              </w:r>
            </w:ins>
          </w:p>
        </w:tc>
      </w:tr>
      <w:tr w:rsidR="009A258B" w14:paraId="657204AA" w14:textId="77777777" w:rsidTr="002764C7">
        <w:trPr>
          <w:ins w:id="32835" w:author="MCC TF160" w:date="2022-12-07T08:57:00Z"/>
        </w:trPr>
        <w:tc>
          <w:tcPr>
            <w:tcW w:w="1479" w:type="dxa"/>
            <w:tcBorders>
              <w:bottom w:val="single" w:sz="4" w:space="0" w:color="auto"/>
            </w:tcBorders>
            <w:shd w:val="clear" w:color="auto" w:fill="E0E0E0"/>
          </w:tcPr>
          <w:p w14:paraId="0F973C55" w14:textId="77777777" w:rsidR="009A258B" w:rsidRPr="009574A2" w:rsidRDefault="009A258B" w:rsidP="002764C7">
            <w:pPr>
              <w:pStyle w:val="TAL"/>
              <w:rPr>
                <w:ins w:id="32836" w:author="MCC TF160" w:date="2022-12-07T08:57:00Z"/>
                <w:b/>
              </w:rPr>
            </w:pPr>
            <w:bookmarkStart w:id="32837" w:name="NR_DciFormat_1_1_DAI_Type" w:colFirst="1" w:colLast="1"/>
            <w:ins w:id="32838" w:author="MCC TF160" w:date="2022-12-07T08:57:00Z">
              <w:r w:rsidRPr="009574A2">
                <w:rPr>
                  <w:b/>
                </w:rPr>
                <w:t>Name</w:t>
              </w:r>
            </w:ins>
          </w:p>
        </w:tc>
        <w:tc>
          <w:tcPr>
            <w:tcW w:w="8378" w:type="dxa"/>
            <w:gridSpan w:val="2"/>
            <w:tcBorders>
              <w:bottom w:val="single" w:sz="4" w:space="0" w:color="auto"/>
            </w:tcBorders>
            <w:shd w:val="clear" w:color="auto" w:fill="FFFF99"/>
          </w:tcPr>
          <w:p w14:paraId="37F24C9D" w14:textId="77777777" w:rsidR="009A258B" w:rsidRPr="009574A2" w:rsidRDefault="009A258B" w:rsidP="002764C7">
            <w:pPr>
              <w:pStyle w:val="TAL"/>
              <w:rPr>
                <w:ins w:id="32839" w:author="MCC TF160" w:date="2022-12-07T08:57:00Z"/>
                <w:b/>
              </w:rPr>
            </w:pPr>
            <w:ins w:id="32840" w:author="MCC TF160" w:date="2022-12-07T08:57:00Z">
              <w:r w:rsidRPr="009574A2">
                <w:rPr>
                  <w:b/>
                </w:rPr>
                <w:t>NR_DciFormat_1_1_DAI_Type</w:t>
              </w:r>
            </w:ins>
          </w:p>
        </w:tc>
      </w:tr>
      <w:bookmarkEnd w:id="32837"/>
      <w:tr w:rsidR="009A258B" w14:paraId="57B52846" w14:textId="77777777" w:rsidTr="002764C7">
        <w:trPr>
          <w:ins w:id="32841" w:author="MCC TF160" w:date="2022-12-07T08:57:00Z"/>
        </w:trPr>
        <w:tc>
          <w:tcPr>
            <w:tcW w:w="1479" w:type="dxa"/>
            <w:tcBorders>
              <w:bottom w:val="double" w:sz="4" w:space="0" w:color="auto"/>
            </w:tcBorders>
            <w:shd w:val="clear" w:color="auto" w:fill="E0E0E0"/>
          </w:tcPr>
          <w:p w14:paraId="6229E198" w14:textId="77777777" w:rsidR="009A258B" w:rsidRPr="009574A2" w:rsidRDefault="009A258B" w:rsidP="002764C7">
            <w:pPr>
              <w:pStyle w:val="TAL"/>
              <w:rPr>
                <w:ins w:id="32842" w:author="MCC TF160" w:date="2022-12-07T08:57:00Z"/>
                <w:b/>
              </w:rPr>
            </w:pPr>
            <w:ins w:id="32843" w:author="MCC TF160" w:date="2022-12-07T08:57:00Z">
              <w:r w:rsidRPr="009574A2">
                <w:rPr>
                  <w:b/>
                </w:rPr>
                <w:t>Comment</w:t>
              </w:r>
            </w:ins>
          </w:p>
        </w:tc>
        <w:tc>
          <w:tcPr>
            <w:tcW w:w="8378" w:type="dxa"/>
            <w:gridSpan w:val="2"/>
            <w:tcBorders>
              <w:bottom w:val="double" w:sz="4" w:space="0" w:color="auto"/>
            </w:tcBorders>
            <w:shd w:val="clear" w:color="auto" w:fill="auto"/>
          </w:tcPr>
          <w:p w14:paraId="7BC07D60" w14:textId="77777777" w:rsidR="009A258B" w:rsidRPr="009574A2" w:rsidRDefault="009A258B" w:rsidP="002764C7">
            <w:pPr>
              <w:pStyle w:val="TAL"/>
              <w:rPr>
                <w:ins w:id="32844" w:author="MCC TF160" w:date="2022-12-07T08:57:00Z"/>
              </w:rPr>
            </w:pPr>
            <w:ins w:id="32845" w:author="MCC TF160" w:date="2022-12-07T08:57:00Z">
              <w:r w:rsidRPr="009574A2">
                <w:t>TS 38.212 clause 7.3.1.2.2: DAI (downlink assignment indicator)</w:t>
              </w:r>
            </w:ins>
          </w:p>
          <w:p w14:paraId="2296C111" w14:textId="77777777" w:rsidR="009A258B" w:rsidRPr="009574A2" w:rsidRDefault="009A258B" w:rsidP="002764C7">
            <w:pPr>
              <w:pStyle w:val="TAL"/>
              <w:rPr>
                <w:ins w:id="32846" w:author="MCC TF160" w:date="2022-12-07T08:57:00Z"/>
              </w:rPr>
            </w:pPr>
            <w:ins w:id="32847" w:author="MCC TF160" w:date="2022-12-07T08:57:00Z">
              <w:r w:rsidRPr="009574A2">
                <w:t>- 6 bits if more than one serving cell are configured in the DL and the higher layer parameter nfi-TotalDAI-Included = enable</w:t>
              </w:r>
            </w:ins>
          </w:p>
          <w:p w14:paraId="0C795FF4" w14:textId="77777777" w:rsidR="009A258B" w:rsidRPr="009574A2" w:rsidRDefault="009A258B" w:rsidP="002764C7">
            <w:pPr>
              <w:pStyle w:val="TAL"/>
              <w:rPr>
                <w:ins w:id="32848" w:author="MCC TF160" w:date="2022-12-07T08:57:00Z"/>
              </w:rPr>
            </w:pPr>
            <w:ins w:id="32849" w:author="MCC TF160" w:date="2022-12-07T08:57:00Z">
              <w:r w:rsidRPr="009574A2">
                <w:t>- 4 bits if only one serving cell are configured in the DL and the higher layer parameter nfi-TotalDAI-Included = enable</w:t>
              </w:r>
            </w:ins>
          </w:p>
          <w:p w14:paraId="2762BEA7" w14:textId="77777777" w:rsidR="009A258B" w:rsidRPr="009574A2" w:rsidRDefault="009A258B" w:rsidP="002764C7">
            <w:pPr>
              <w:pStyle w:val="TAL"/>
              <w:rPr>
                <w:ins w:id="32850" w:author="MCC TF160" w:date="2022-12-07T08:57:00Z"/>
              </w:rPr>
            </w:pPr>
            <w:ins w:id="32851" w:author="MCC TF160" w:date="2022-12-07T08:57:00Z">
              <w:r w:rsidRPr="009574A2">
                <w:t>- 4 bits if more than one serving cell are configured in the DL, the higher layer parameter pdsch-HARQ-ACK-Codebook=dynamic or pdsch-HARQ-ACK-Codebook=enhancedDynamic-r16, and nfi-TotalDAI-Included is not configured</w:t>
              </w:r>
            </w:ins>
          </w:p>
          <w:p w14:paraId="1238CA30" w14:textId="77777777" w:rsidR="009A258B" w:rsidRPr="009574A2" w:rsidRDefault="009A258B" w:rsidP="002764C7">
            <w:pPr>
              <w:pStyle w:val="TAL"/>
              <w:rPr>
                <w:ins w:id="32852" w:author="MCC TF160" w:date="2022-12-07T08:57:00Z"/>
              </w:rPr>
            </w:pPr>
            <w:ins w:id="32853" w:author="MCC TF160" w:date="2022-12-07T08:57:00Z">
              <w:r w:rsidRPr="009574A2">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27B14BC9" w14:textId="77777777" w:rsidR="009A258B" w:rsidRPr="009574A2" w:rsidRDefault="009A258B" w:rsidP="002764C7">
            <w:pPr>
              <w:pStyle w:val="TAL"/>
              <w:rPr>
                <w:ins w:id="32854" w:author="MCC TF160" w:date="2022-12-07T08:57:00Z"/>
              </w:rPr>
            </w:pPr>
            <w:ins w:id="32855" w:author="MCC TF160" w:date="2022-12-07T08:57:00Z">
              <w:r w:rsidRPr="009574A2">
                <w:t>- 2 bits if only one serving cell is configured in the DL, the higher layer parameter pdsch-HARQ-ACK-Codebook=dynamic or pdsch-HARQ-ACK-Codebook=enhancedDynamic-r16, and nfi-TotalDAI-Included is not configured, when the UE is not configured with CORESETPoolIndex or the value of CORESETPoolIndex is the same for all CORESETs if CORESETPoolIndex is provided or the UE is not configured with ACKNACKFeedbackMode = JointFeedback</w:t>
              </w:r>
            </w:ins>
          </w:p>
        </w:tc>
      </w:tr>
      <w:tr w:rsidR="009A258B" w14:paraId="4B91708E" w14:textId="77777777" w:rsidTr="002764C7">
        <w:trPr>
          <w:ins w:id="32856" w:author="MCC TF160" w:date="2022-12-07T08:57:00Z"/>
        </w:trPr>
        <w:tc>
          <w:tcPr>
            <w:tcW w:w="1479" w:type="dxa"/>
            <w:tcBorders>
              <w:top w:val="double" w:sz="4" w:space="0" w:color="auto"/>
            </w:tcBorders>
            <w:shd w:val="clear" w:color="auto" w:fill="auto"/>
          </w:tcPr>
          <w:p w14:paraId="5BD6DF7E" w14:textId="77777777" w:rsidR="009A258B" w:rsidRPr="009574A2" w:rsidRDefault="009A258B" w:rsidP="002764C7">
            <w:pPr>
              <w:pStyle w:val="TAL"/>
              <w:rPr>
                <w:ins w:id="32857" w:author="MCC TF160" w:date="2022-12-07T08:57:00Z"/>
              </w:rPr>
            </w:pPr>
            <w:ins w:id="32858" w:author="MCC TF160" w:date="2022-12-07T08:57:00Z">
              <w:r w:rsidRPr="009574A2">
                <w:t>None</w:t>
              </w:r>
            </w:ins>
          </w:p>
        </w:tc>
        <w:tc>
          <w:tcPr>
            <w:tcW w:w="2957" w:type="dxa"/>
            <w:tcBorders>
              <w:top w:val="double" w:sz="4" w:space="0" w:color="auto"/>
            </w:tcBorders>
            <w:shd w:val="clear" w:color="auto" w:fill="auto"/>
          </w:tcPr>
          <w:p w14:paraId="5D48CB59" w14:textId="77777777" w:rsidR="009A258B" w:rsidRPr="009574A2" w:rsidRDefault="009A258B" w:rsidP="002764C7">
            <w:pPr>
              <w:pStyle w:val="TAL"/>
              <w:rPr>
                <w:ins w:id="32859" w:author="MCC TF160" w:date="2022-12-07T08:57:00Z"/>
              </w:rPr>
            </w:pPr>
            <w:ins w:id="3286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CAE08B9" w14:textId="77777777" w:rsidR="009A258B" w:rsidRPr="009574A2" w:rsidRDefault="009A258B" w:rsidP="002764C7">
            <w:pPr>
              <w:pStyle w:val="TAL"/>
              <w:rPr>
                <w:ins w:id="32861" w:author="MCC TF160" w:date="2022-12-07T08:57:00Z"/>
              </w:rPr>
            </w:pPr>
            <w:ins w:id="32862" w:author="MCC TF160" w:date="2022-12-07T08:57:00Z">
              <w:r w:rsidRPr="009574A2">
                <w:t>no DAI</w:t>
              </w:r>
            </w:ins>
          </w:p>
        </w:tc>
      </w:tr>
      <w:tr w:rsidR="009A258B" w14:paraId="4225CFD6" w14:textId="77777777" w:rsidTr="002764C7">
        <w:trPr>
          <w:ins w:id="32863" w:author="MCC TF160" w:date="2022-12-07T08:57:00Z"/>
        </w:trPr>
        <w:tc>
          <w:tcPr>
            <w:tcW w:w="1479" w:type="dxa"/>
            <w:shd w:val="clear" w:color="auto" w:fill="auto"/>
          </w:tcPr>
          <w:p w14:paraId="2597DF24" w14:textId="77777777" w:rsidR="009A258B" w:rsidRPr="009574A2" w:rsidRDefault="009A258B" w:rsidP="002764C7">
            <w:pPr>
              <w:pStyle w:val="TAL"/>
              <w:rPr>
                <w:ins w:id="32864" w:author="MCC TF160" w:date="2022-12-07T08:57:00Z"/>
              </w:rPr>
            </w:pPr>
            <w:ins w:id="32865" w:author="MCC TF160" w:date="2022-12-07T08:57:00Z">
              <w:r w:rsidRPr="009574A2">
                <w:t>TwoBits</w:t>
              </w:r>
            </w:ins>
          </w:p>
        </w:tc>
        <w:tc>
          <w:tcPr>
            <w:tcW w:w="2957" w:type="dxa"/>
            <w:shd w:val="clear" w:color="auto" w:fill="auto"/>
          </w:tcPr>
          <w:p w14:paraId="4E581C9A" w14:textId="77777777" w:rsidR="009A258B" w:rsidRPr="009574A2" w:rsidRDefault="009A258B" w:rsidP="002764C7">
            <w:pPr>
              <w:pStyle w:val="TAL"/>
              <w:rPr>
                <w:ins w:id="32866" w:author="MCC TF160" w:date="2022-12-07T08:57:00Z"/>
              </w:rPr>
            </w:pPr>
            <w:ins w:id="32867" w:author="MCC TF160" w:date="2022-12-07T08:57:00Z">
              <w:r>
                <w:fldChar w:fldCharType="begin"/>
              </w:r>
              <w:r>
                <w:instrText>HYPERLINK \l "DAI_B2_Type"</w:instrText>
              </w:r>
              <w:r>
                <w:fldChar w:fldCharType="separate"/>
              </w:r>
              <w:r w:rsidRPr="009574A2">
                <w:rPr>
                  <w:rStyle w:val="Hyperlink"/>
                </w:rPr>
                <w:t>DAI_B2_Type</w:t>
              </w:r>
              <w:r>
                <w:rPr>
                  <w:rStyle w:val="Hyperlink"/>
                </w:rPr>
                <w:fldChar w:fldCharType="end"/>
              </w:r>
            </w:ins>
          </w:p>
        </w:tc>
        <w:tc>
          <w:tcPr>
            <w:tcW w:w="5421" w:type="dxa"/>
            <w:shd w:val="clear" w:color="auto" w:fill="auto"/>
          </w:tcPr>
          <w:p w14:paraId="254E2673" w14:textId="77777777" w:rsidR="009A258B" w:rsidRPr="009574A2" w:rsidRDefault="009A258B" w:rsidP="002764C7">
            <w:pPr>
              <w:pStyle w:val="TAL"/>
              <w:rPr>
                <w:ins w:id="32868" w:author="MCC TF160" w:date="2022-12-07T08:57:00Z"/>
              </w:rPr>
            </w:pPr>
          </w:p>
        </w:tc>
      </w:tr>
      <w:tr w:rsidR="009A258B" w14:paraId="1CB99B47" w14:textId="77777777" w:rsidTr="002764C7">
        <w:trPr>
          <w:ins w:id="32869" w:author="MCC TF160" w:date="2022-12-07T08:57:00Z"/>
        </w:trPr>
        <w:tc>
          <w:tcPr>
            <w:tcW w:w="1479" w:type="dxa"/>
            <w:shd w:val="clear" w:color="auto" w:fill="auto"/>
          </w:tcPr>
          <w:p w14:paraId="3FA31836" w14:textId="77777777" w:rsidR="009A258B" w:rsidRPr="009574A2" w:rsidRDefault="009A258B" w:rsidP="002764C7">
            <w:pPr>
              <w:pStyle w:val="TAL"/>
              <w:rPr>
                <w:ins w:id="32870" w:author="MCC TF160" w:date="2022-12-07T08:57:00Z"/>
              </w:rPr>
            </w:pPr>
            <w:ins w:id="32871" w:author="MCC TF160" w:date="2022-12-07T08:57:00Z">
              <w:r w:rsidRPr="009574A2">
                <w:t>FourBits</w:t>
              </w:r>
            </w:ins>
          </w:p>
        </w:tc>
        <w:tc>
          <w:tcPr>
            <w:tcW w:w="2957" w:type="dxa"/>
            <w:shd w:val="clear" w:color="auto" w:fill="auto"/>
          </w:tcPr>
          <w:p w14:paraId="6EE4B6CA" w14:textId="77777777" w:rsidR="009A258B" w:rsidRPr="009574A2" w:rsidRDefault="009A258B" w:rsidP="002764C7">
            <w:pPr>
              <w:pStyle w:val="TAL"/>
              <w:rPr>
                <w:ins w:id="32872" w:author="MCC TF160" w:date="2022-12-07T08:57:00Z"/>
              </w:rPr>
            </w:pPr>
            <w:ins w:id="32873" w:author="MCC TF160" w:date="2022-12-07T08:57:00Z">
              <w:r>
                <w:fldChar w:fldCharType="begin"/>
              </w:r>
              <w:r>
                <w:instrText>HYPERLINK \l "DAI_B4_Type"</w:instrText>
              </w:r>
              <w:r>
                <w:fldChar w:fldCharType="separate"/>
              </w:r>
              <w:r w:rsidRPr="009574A2">
                <w:rPr>
                  <w:rStyle w:val="Hyperlink"/>
                </w:rPr>
                <w:t>DAI_B4_Type</w:t>
              </w:r>
              <w:r>
                <w:rPr>
                  <w:rStyle w:val="Hyperlink"/>
                </w:rPr>
                <w:fldChar w:fldCharType="end"/>
              </w:r>
            </w:ins>
          </w:p>
        </w:tc>
        <w:tc>
          <w:tcPr>
            <w:tcW w:w="5421" w:type="dxa"/>
            <w:shd w:val="clear" w:color="auto" w:fill="auto"/>
          </w:tcPr>
          <w:p w14:paraId="57456828" w14:textId="77777777" w:rsidR="009A258B" w:rsidRPr="009574A2" w:rsidRDefault="009A258B" w:rsidP="002764C7">
            <w:pPr>
              <w:pStyle w:val="TAL"/>
              <w:rPr>
                <w:ins w:id="32874" w:author="MCC TF160" w:date="2022-12-07T08:57:00Z"/>
              </w:rPr>
            </w:pPr>
          </w:p>
        </w:tc>
      </w:tr>
      <w:tr w:rsidR="009A258B" w14:paraId="240D402B" w14:textId="77777777" w:rsidTr="002764C7">
        <w:trPr>
          <w:ins w:id="32875" w:author="MCC TF160" w:date="2022-12-07T08:57:00Z"/>
        </w:trPr>
        <w:tc>
          <w:tcPr>
            <w:tcW w:w="1479" w:type="dxa"/>
            <w:shd w:val="clear" w:color="auto" w:fill="auto"/>
          </w:tcPr>
          <w:p w14:paraId="1786B6FB" w14:textId="77777777" w:rsidR="009A258B" w:rsidRPr="009574A2" w:rsidRDefault="009A258B" w:rsidP="002764C7">
            <w:pPr>
              <w:pStyle w:val="TAL"/>
              <w:rPr>
                <w:ins w:id="32876" w:author="MCC TF160" w:date="2022-12-07T08:57:00Z"/>
              </w:rPr>
            </w:pPr>
            <w:ins w:id="32877" w:author="MCC TF160" w:date="2022-12-07T08:57:00Z">
              <w:r w:rsidRPr="009574A2">
                <w:t>SixBits</w:t>
              </w:r>
            </w:ins>
          </w:p>
        </w:tc>
        <w:tc>
          <w:tcPr>
            <w:tcW w:w="2957" w:type="dxa"/>
            <w:shd w:val="clear" w:color="auto" w:fill="auto"/>
          </w:tcPr>
          <w:p w14:paraId="262679E7" w14:textId="77777777" w:rsidR="009A258B" w:rsidRPr="009574A2" w:rsidRDefault="009A258B" w:rsidP="002764C7">
            <w:pPr>
              <w:pStyle w:val="TAL"/>
              <w:rPr>
                <w:ins w:id="32878" w:author="MCC TF160" w:date="2022-12-07T08:57:00Z"/>
              </w:rPr>
            </w:pPr>
            <w:ins w:id="32879" w:author="MCC TF160" w:date="2022-12-07T08:57:00Z">
              <w:r>
                <w:fldChar w:fldCharType="begin"/>
              </w:r>
              <w:r>
                <w:instrText>HYPERLINK \l "DAI_B6_Type"</w:instrText>
              </w:r>
              <w:r>
                <w:fldChar w:fldCharType="separate"/>
              </w:r>
              <w:r w:rsidRPr="009574A2">
                <w:rPr>
                  <w:rStyle w:val="Hyperlink"/>
                </w:rPr>
                <w:t>DAI_B6_Type</w:t>
              </w:r>
              <w:r>
                <w:rPr>
                  <w:rStyle w:val="Hyperlink"/>
                </w:rPr>
                <w:fldChar w:fldCharType="end"/>
              </w:r>
            </w:ins>
          </w:p>
        </w:tc>
        <w:tc>
          <w:tcPr>
            <w:tcW w:w="5421" w:type="dxa"/>
            <w:shd w:val="clear" w:color="auto" w:fill="auto"/>
          </w:tcPr>
          <w:p w14:paraId="2D1F47AB" w14:textId="77777777" w:rsidR="009A258B" w:rsidRPr="009574A2" w:rsidRDefault="009A258B" w:rsidP="002764C7">
            <w:pPr>
              <w:pStyle w:val="TAL"/>
              <w:rPr>
                <w:ins w:id="32880" w:author="MCC TF160" w:date="2022-12-07T08:57:00Z"/>
              </w:rPr>
            </w:pPr>
          </w:p>
        </w:tc>
      </w:tr>
    </w:tbl>
    <w:p w14:paraId="2B636B51" w14:textId="77777777" w:rsidR="009A258B" w:rsidRDefault="009A258B" w:rsidP="009A258B">
      <w:pPr>
        <w:rPr>
          <w:ins w:id="32881" w:author="MCC TF160" w:date="2022-12-07T08:57:00Z"/>
        </w:rPr>
      </w:pPr>
    </w:p>
    <w:p w14:paraId="2018D706" w14:textId="77777777" w:rsidR="009A258B" w:rsidRDefault="009A258B" w:rsidP="009A258B">
      <w:pPr>
        <w:pStyle w:val="TH"/>
        <w:rPr>
          <w:ins w:id="32882" w:author="MCC TF160" w:date="2022-12-07T08:57:00Z"/>
        </w:rPr>
      </w:pPr>
      <w:ins w:id="32883" w:author="MCC TF160" w:date="2022-12-07T08:57: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772BDEA" w14:textId="77777777" w:rsidTr="002764C7">
        <w:trPr>
          <w:ins w:id="32884" w:author="MCC TF160" w:date="2022-12-07T08:57:00Z"/>
        </w:trPr>
        <w:tc>
          <w:tcPr>
            <w:tcW w:w="9857" w:type="dxa"/>
            <w:gridSpan w:val="3"/>
            <w:shd w:val="clear" w:color="auto" w:fill="E0E0E0"/>
          </w:tcPr>
          <w:p w14:paraId="73FDB76D" w14:textId="77777777" w:rsidR="009A258B" w:rsidRPr="009574A2" w:rsidRDefault="009A258B" w:rsidP="002764C7">
            <w:pPr>
              <w:pStyle w:val="TAL"/>
              <w:rPr>
                <w:ins w:id="32885" w:author="MCC TF160" w:date="2022-12-07T08:57:00Z"/>
                <w:b/>
              </w:rPr>
            </w:pPr>
            <w:ins w:id="32886" w:author="MCC TF160" w:date="2022-12-07T08:57:00Z">
              <w:r w:rsidRPr="009574A2">
                <w:rPr>
                  <w:b/>
                </w:rPr>
                <w:t>TTCN-3 Union Type</w:t>
              </w:r>
            </w:ins>
          </w:p>
        </w:tc>
      </w:tr>
      <w:tr w:rsidR="009A258B" w14:paraId="72A9EE65" w14:textId="77777777" w:rsidTr="002764C7">
        <w:trPr>
          <w:ins w:id="32887" w:author="MCC TF160" w:date="2022-12-07T08:57:00Z"/>
        </w:trPr>
        <w:tc>
          <w:tcPr>
            <w:tcW w:w="1479" w:type="dxa"/>
            <w:tcBorders>
              <w:bottom w:val="single" w:sz="4" w:space="0" w:color="auto"/>
            </w:tcBorders>
            <w:shd w:val="clear" w:color="auto" w:fill="E0E0E0"/>
          </w:tcPr>
          <w:p w14:paraId="37ECBACF" w14:textId="77777777" w:rsidR="009A258B" w:rsidRPr="009574A2" w:rsidRDefault="009A258B" w:rsidP="002764C7">
            <w:pPr>
              <w:pStyle w:val="TAL"/>
              <w:rPr>
                <w:ins w:id="32888" w:author="MCC TF160" w:date="2022-12-07T08:57:00Z"/>
                <w:b/>
              </w:rPr>
            </w:pPr>
            <w:bookmarkStart w:id="32889" w:name="NR_DciFormat_1_1_AntennaPorts_Type" w:colFirst="1" w:colLast="1"/>
            <w:ins w:id="32890" w:author="MCC TF160" w:date="2022-12-07T08:57:00Z">
              <w:r w:rsidRPr="009574A2">
                <w:rPr>
                  <w:b/>
                </w:rPr>
                <w:t>Name</w:t>
              </w:r>
            </w:ins>
          </w:p>
        </w:tc>
        <w:tc>
          <w:tcPr>
            <w:tcW w:w="8378" w:type="dxa"/>
            <w:gridSpan w:val="2"/>
            <w:tcBorders>
              <w:bottom w:val="single" w:sz="4" w:space="0" w:color="auto"/>
            </w:tcBorders>
            <w:shd w:val="clear" w:color="auto" w:fill="FFFF99"/>
          </w:tcPr>
          <w:p w14:paraId="0FC77A42" w14:textId="77777777" w:rsidR="009A258B" w:rsidRPr="009574A2" w:rsidRDefault="009A258B" w:rsidP="002764C7">
            <w:pPr>
              <w:pStyle w:val="TAL"/>
              <w:rPr>
                <w:ins w:id="32891" w:author="MCC TF160" w:date="2022-12-07T08:57:00Z"/>
                <w:b/>
              </w:rPr>
            </w:pPr>
            <w:ins w:id="32892" w:author="MCC TF160" w:date="2022-12-07T08:57:00Z">
              <w:r w:rsidRPr="009574A2">
                <w:rPr>
                  <w:b/>
                </w:rPr>
                <w:t>NR_DciFormat_1_1_AntennaPorts_Type</w:t>
              </w:r>
            </w:ins>
          </w:p>
        </w:tc>
      </w:tr>
      <w:bookmarkEnd w:id="32889"/>
      <w:tr w:rsidR="009A258B" w14:paraId="062A1854" w14:textId="77777777" w:rsidTr="002764C7">
        <w:trPr>
          <w:ins w:id="32893" w:author="MCC TF160" w:date="2022-12-07T08:57:00Z"/>
        </w:trPr>
        <w:tc>
          <w:tcPr>
            <w:tcW w:w="1479" w:type="dxa"/>
            <w:tcBorders>
              <w:bottom w:val="double" w:sz="4" w:space="0" w:color="auto"/>
            </w:tcBorders>
            <w:shd w:val="clear" w:color="auto" w:fill="E0E0E0"/>
          </w:tcPr>
          <w:p w14:paraId="7C2B9046" w14:textId="77777777" w:rsidR="009A258B" w:rsidRPr="009574A2" w:rsidRDefault="009A258B" w:rsidP="002764C7">
            <w:pPr>
              <w:pStyle w:val="TAL"/>
              <w:rPr>
                <w:ins w:id="32894" w:author="MCC TF160" w:date="2022-12-07T08:57:00Z"/>
                <w:b/>
              </w:rPr>
            </w:pPr>
            <w:ins w:id="32895" w:author="MCC TF160" w:date="2022-12-07T08:57:00Z">
              <w:r w:rsidRPr="009574A2">
                <w:rPr>
                  <w:b/>
                </w:rPr>
                <w:t>Comment</w:t>
              </w:r>
            </w:ins>
          </w:p>
        </w:tc>
        <w:tc>
          <w:tcPr>
            <w:tcW w:w="8378" w:type="dxa"/>
            <w:gridSpan w:val="2"/>
            <w:tcBorders>
              <w:bottom w:val="double" w:sz="4" w:space="0" w:color="auto"/>
            </w:tcBorders>
            <w:shd w:val="clear" w:color="auto" w:fill="auto"/>
          </w:tcPr>
          <w:p w14:paraId="2E4AC9BD" w14:textId="77777777" w:rsidR="009A258B" w:rsidRPr="009574A2" w:rsidRDefault="009A258B" w:rsidP="002764C7">
            <w:pPr>
              <w:pStyle w:val="TAL"/>
              <w:rPr>
                <w:ins w:id="32896" w:author="MCC TF160" w:date="2022-12-07T08:57:00Z"/>
              </w:rPr>
            </w:pPr>
            <w:ins w:id="32897" w:author="MCC TF160" w:date="2022-12-07T08:57:00Z">
              <w:r w:rsidRPr="009574A2">
                <w:t>TS 38.212 clause 7.3.1.2.2: Antenna ports as defined by TS 38.212 Tables 7.3.1.2.2-1..4 and Tables 7.3.1.2.2-1A/2A/3A/4A</w:t>
              </w:r>
            </w:ins>
          </w:p>
        </w:tc>
      </w:tr>
      <w:tr w:rsidR="009A258B" w14:paraId="5F968C37" w14:textId="77777777" w:rsidTr="002764C7">
        <w:trPr>
          <w:ins w:id="32898" w:author="MCC TF160" w:date="2022-12-07T08:57:00Z"/>
        </w:trPr>
        <w:tc>
          <w:tcPr>
            <w:tcW w:w="1479" w:type="dxa"/>
            <w:tcBorders>
              <w:top w:val="double" w:sz="4" w:space="0" w:color="auto"/>
            </w:tcBorders>
            <w:shd w:val="clear" w:color="auto" w:fill="auto"/>
          </w:tcPr>
          <w:p w14:paraId="17F3F8A1" w14:textId="77777777" w:rsidR="009A258B" w:rsidRPr="009574A2" w:rsidRDefault="009A258B" w:rsidP="002764C7">
            <w:pPr>
              <w:pStyle w:val="TAL"/>
              <w:rPr>
                <w:ins w:id="32899" w:author="MCC TF160" w:date="2022-12-07T08:57:00Z"/>
              </w:rPr>
            </w:pPr>
            <w:ins w:id="32900" w:author="MCC TF160" w:date="2022-12-07T08:57:00Z">
              <w:r w:rsidRPr="009574A2">
                <w:t>Index</w:t>
              </w:r>
            </w:ins>
          </w:p>
        </w:tc>
        <w:tc>
          <w:tcPr>
            <w:tcW w:w="2957" w:type="dxa"/>
            <w:tcBorders>
              <w:top w:val="double" w:sz="4" w:space="0" w:color="auto"/>
            </w:tcBorders>
            <w:shd w:val="clear" w:color="auto" w:fill="auto"/>
          </w:tcPr>
          <w:p w14:paraId="0595EF1D" w14:textId="77777777" w:rsidR="009A258B" w:rsidRPr="009574A2" w:rsidRDefault="009A258B" w:rsidP="002764C7">
            <w:pPr>
              <w:pStyle w:val="TAL"/>
              <w:rPr>
                <w:ins w:id="32901" w:author="MCC TF160" w:date="2022-12-07T08:57:00Z"/>
              </w:rPr>
            </w:pPr>
            <w:ins w:id="32902" w:author="MCC TF160" w:date="2022-12-07T08:57:00Z">
              <w:r w:rsidRPr="009574A2">
                <w:t>bitstring</w:t>
              </w:r>
            </w:ins>
          </w:p>
        </w:tc>
        <w:tc>
          <w:tcPr>
            <w:tcW w:w="5421" w:type="dxa"/>
            <w:tcBorders>
              <w:top w:val="double" w:sz="4" w:space="0" w:color="auto"/>
            </w:tcBorders>
            <w:shd w:val="clear" w:color="auto" w:fill="auto"/>
          </w:tcPr>
          <w:p w14:paraId="6402EEF8" w14:textId="77777777" w:rsidR="009A258B" w:rsidRPr="009574A2" w:rsidRDefault="009A258B" w:rsidP="002764C7">
            <w:pPr>
              <w:pStyle w:val="TAL"/>
              <w:rPr>
                <w:ins w:id="32903" w:author="MCC TF160" w:date="2022-12-07T08:57:00Z"/>
              </w:rPr>
            </w:pPr>
            <w:ins w:id="32904" w:author="MCC TF160" w:date="2022-12-07T08:57:00Z">
              <w:r w:rsidRPr="009574A2">
                <w:t>bitstring presentation of index to TS 38.212 Tables 7.3.1.2.2-1..4 and Tables 7.3.1.2.2-1A/2A/3A/4A</w:t>
              </w:r>
            </w:ins>
          </w:p>
        </w:tc>
      </w:tr>
    </w:tbl>
    <w:p w14:paraId="2D8DF7F1" w14:textId="77777777" w:rsidR="009A258B" w:rsidRDefault="009A258B" w:rsidP="009A258B">
      <w:pPr>
        <w:rPr>
          <w:ins w:id="32905" w:author="MCC TF160" w:date="2022-12-07T08:57:00Z"/>
        </w:rPr>
      </w:pPr>
    </w:p>
    <w:p w14:paraId="3A6DA9D9" w14:textId="77777777" w:rsidR="009A258B" w:rsidRDefault="009A258B" w:rsidP="009A258B">
      <w:pPr>
        <w:pStyle w:val="TH"/>
        <w:rPr>
          <w:ins w:id="32906" w:author="MCC TF160" w:date="2022-12-07T08:57:00Z"/>
        </w:rPr>
      </w:pPr>
      <w:ins w:id="32907" w:author="MCC TF160" w:date="2022-12-07T08:57: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3EA49DB" w14:textId="77777777" w:rsidTr="002764C7">
        <w:trPr>
          <w:ins w:id="32908" w:author="MCC TF160" w:date="2022-12-07T08:57:00Z"/>
        </w:trPr>
        <w:tc>
          <w:tcPr>
            <w:tcW w:w="9857" w:type="dxa"/>
            <w:gridSpan w:val="3"/>
            <w:shd w:val="clear" w:color="auto" w:fill="E0E0E0"/>
          </w:tcPr>
          <w:p w14:paraId="1C19C6BF" w14:textId="77777777" w:rsidR="009A258B" w:rsidRPr="009574A2" w:rsidRDefault="009A258B" w:rsidP="002764C7">
            <w:pPr>
              <w:pStyle w:val="TAL"/>
              <w:rPr>
                <w:ins w:id="32909" w:author="MCC TF160" w:date="2022-12-07T08:57:00Z"/>
                <w:b/>
              </w:rPr>
            </w:pPr>
            <w:ins w:id="32910" w:author="MCC TF160" w:date="2022-12-07T08:57:00Z">
              <w:r w:rsidRPr="009574A2">
                <w:rPr>
                  <w:b/>
                </w:rPr>
                <w:t>TTCN-3 Union Type</w:t>
              </w:r>
            </w:ins>
          </w:p>
        </w:tc>
      </w:tr>
      <w:tr w:rsidR="009A258B" w14:paraId="6A59C052" w14:textId="77777777" w:rsidTr="002764C7">
        <w:trPr>
          <w:ins w:id="32911" w:author="MCC TF160" w:date="2022-12-07T08:57:00Z"/>
        </w:trPr>
        <w:tc>
          <w:tcPr>
            <w:tcW w:w="1479" w:type="dxa"/>
            <w:tcBorders>
              <w:bottom w:val="single" w:sz="4" w:space="0" w:color="auto"/>
            </w:tcBorders>
            <w:shd w:val="clear" w:color="auto" w:fill="E0E0E0"/>
          </w:tcPr>
          <w:p w14:paraId="6E20206F" w14:textId="77777777" w:rsidR="009A258B" w:rsidRPr="009574A2" w:rsidRDefault="009A258B" w:rsidP="002764C7">
            <w:pPr>
              <w:pStyle w:val="TAL"/>
              <w:rPr>
                <w:ins w:id="32912" w:author="MCC TF160" w:date="2022-12-07T08:57:00Z"/>
                <w:b/>
              </w:rPr>
            </w:pPr>
            <w:bookmarkStart w:id="32913" w:name="NR_DciFormat_1_1_TCI_Type" w:colFirst="1" w:colLast="1"/>
            <w:ins w:id="32914" w:author="MCC TF160" w:date="2022-12-07T08:57:00Z">
              <w:r w:rsidRPr="009574A2">
                <w:rPr>
                  <w:b/>
                </w:rPr>
                <w:t>Name</w:t>
              </w:r>
            </w:ins>
          </w:p>
        </w:tc>
        <w:tc>
          <w:tcPr>
            <w:tcW w:w="8378" w:type="dxa"/>
            <w:gridSpan w:val="2"/>
            <w:tcBorders>
              <w:bottom w:val="single" w:sz="4" w:space="0" w:color="auto"/>
            </w:tcBorders>
            <w:shd w:val="clear" w:color="auto" w:fill="FFFF99"/>
          </w:tcPr>
          <w:p w14:paraId="61894645" w14:textId="77777777" w:rsidR="009A258B" w:rsidRPr="009574A2" w:rsidRDefault="009A258B" w:rsidP="002764C7">
            <w:pPr>
              <w:pStyle w:val="TAL"/>
              <w:rPr>
                <w:ins w:id="32915" w:author="MCC TF160" w:date="2022-12-07T08:57:00Z"/>
                <w:b/>
              </w:rPr>
            </w:pPr>
            <w:ins w:id="32916" w:author="MCC TF160" w:date="2022-12-07T08:57:00Z">
              <w:r w:rsidRPr="009574A2">
                <w:rPr>
                  <w:b/>
                </w:rPr>
                <w:t>NR_DciFormat_1_1_TCI_Type</w:t>
              </w:r>
            </w:ins>
          </w:p>
        </w:tc>
      </w:tr>
      <w:bookmarkEnd w:id="32913"/>
      <w:tr w:rsidR="009A258B" w14:paraId="063E5092" w14:textId="77777777" w:rsidTr="002764C7">
        <w:trPr>
          <w:ins w:id="32917" w:author="MCC TF160" w:date="2022-12-07T08:57:00Z"/>
        </w:trPr>
        <w:tc>
          <w:tcPr>
            <w:tcW w:w="1479" w:type="dxa"/>
            <w:tcBorders>
              <w:bottom w:val="double" w:sz="4" w:space="0" w:color="auto"/>
            </w:tcBorders>
            <w:shd w:val="clear" w:color="auto" w:fill="E0E0E0"/>
          </w:tcPr>
          <w:p w14:paraId="10340247" w14:textId="77777777" w:rsidR="009A258B" w:rsidRPr="009574A2" w:rsidRDefault="009A258B" w:rsidP="002764C7">
            <w:pPr>
              <w:pStyle w:val="TAL"/>
              <w:rPr>
                <w:ins w:id="32918" w:author="MCC TF160" w:date="2022-12-07T08:57:00Z"/>
                <w:b/>
              </w:rPr>
            </w:pPr>
            <w:ins w:id="32919" w:author="MCC TF160" w:date="2022-12-07T08:57:00Z">
              <w:r w:rsidRPr="009574A2">
                <w:rPr>
                  <w:b/>
                </w:rPr>
                <w:t>Comment</w:t>
              </w:r>
            </w:ins>
          </w:p>
        </w:tc>
        <w:tc>
          <w:tcPr>
            <w:tcW w:w="8378" w:type="dxa"/>
            <w:gridSpan w:val="2"/>
            <w:tcBorders>
              <w:bottom w:val="double" w:sz="4" w:space="0" w:color="auto"/>
            </w:tcBorders>
            <w:shd w:val="clear" w:color="auto" w:fill="auto"/>
          </w:tcPr>
          <w:p w14:paraId="36481444" w14:textId="77777777" w:rsidR="009A258B" w:rsidRPr="009574A2" w:rsidRDefault="009A258B" w:rsidP="002764C7">
            <w:pPr>
              <w:pStyle w:val="TAL"/>
              <w:rPr>
                <w:ins w:id="32920" w:author="MCC TF160" w:date="2022-12-07T08:57:00Z"/>
              </w:rPr>
            </w:pPr>
            <w:ins w:id="32921" w:author="MCC TF160" w:date="2022-12-07T08:57:00Z">
              <w:r w:rsidRPr="009574A2">
                <w:t>TS 38.212 clause 7.3.1.2.2: Transmission configuration indication (TCI)</w:t>
              </w:r>
            </w:ins>
          </w:p>
        </w:tc>
      </w:tr>
      <w:tr w:rsidR="009A258B" w14:paraId="1CA31225" w14:textId="77777777" w:rsidTr="002764C7">
        <w:trPr>
          <w:ins w:id="32922" w:author="MCC TF160" w:date="2022-12-07T08:57:00Z"/>
        </w:trPr>
        <w:tc>
          <w:tcPr>
            <w:tcW w:w="1479" w:type="dxa"/>
            <w:tcBorders>
              <w:top w:val="double" w:sz="4" w:space="0" w:color="auto"/>
            </w:tcBorders>
            <w:shd w:val="clear" w:color="auto" w:fill="auto"/>
          </w:tcPr>
          <w:p w14:paraId="1FA598AE" w14:textId="77777777" w:rsidR="009A258B" w:rsidRPr="009574A2" w:rsidRDefault="009A258B" w:rsidP="002764C7">
            <w:pPr>
              <w:pStyle w:val="TAL"/>
              <w:rPr>
                <w:ins w:id="32923" w:author="MCC TF160" w:date="2022-12-07T08:57:00Z"/>
              </w:rPr>
            </w:pPr>
            <w:ins w:id="32924" w:author="MCC TF160" w:date="2022-12-07T08:57:00Z">
              <w:r w:rsidRPr="009574A2">
                <w:t>None</w:t>
              </w:r>
            </w:ins>
          </w:p>
        </w:tc>
        <w:tc>
          <w:tcPr>
            <w:tcW w:w="2957" w:type="dxa"/>
            <w:tcBorders>
              <w:top w:val="double" w:sz="4" w:space="0" w:color="auto"/>
            </w:tcBorders>
            <w:shd w:val="clear" w:color="auto" w:fill="auto"/>
          </w:tcPr>
          <w:p w14:paraId="2EDF020F" w14:textId="77777777" w:rsidR="009A258B" w:rsidRPr="009574A2" w:rsidRDefault="009A258B" w:rsidP="002764C7">
            <w:pPr>
              <w:pStyle w:val="TAL"/>
              <w:rPr>
                <w:ins w:id="32925" w:author="MCC TF160" w:date="2022-12-07T08:57:00Z"/>
              </w:rPr>
            </w:pPr>
            <w:ins w:id="3292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C5ED1CA" w14:textId="77777777" w:rsidR="009A258B" w:rsidRPr="009574A2" w:rsidRDefault="009A258B" w:rsidP="002764C7">
            <w:pPr>
              <w:pStyle w:val="TAL"/>
              <w:rPr>
                <w:ins w:id="32927" w:author="MCC TF160" w:date="2022-12-07T08:57:00Z"/>
              </w:rPr>
            </w:pPr>
            <w:ins w:id="32928" w:author="MCC TF160" w:date="2022-12-07T08:57:00Z">
              <w:r w:rsidRPr="009574A2">
                <w:t>if ControlResourceSet.tci-PresentInDCI does not indicate 'enabled'</w:t>
              </w:r>
            </w:ins>
          </w:p>
        </w:tc>
      </w:tr>
      <w:tr w:rsidR="009A258B" w14:paraId="229EAE76" w14:textId="77777777" w:rsidTr="002764C7">
        <w:trPr>
          <w:ins w:id="32929" w:author="MCC TF160" w:date="2022-12-07T08:57:00Z"/>
        </w:trPr>
        <w:tc>
          <w:tcPr>
            <w:tcW w:w="1479" w:type="dxa"/>
            <w:shd w:val="clear" w:color="auto" w:fill="auto"/>
          </w:tcPr>
          <w:p w14:paraId="36FBCE2A" w14:textId="77777777" w:rsidR="009A258B" w:rsidRPr="009574A2" w:rsidRDefault="009A258B" w:rsidP="002764C7">
            <w:pPr>
              <w:pStyle w:val="TAL"/>
              <w:rPr>
                <w:ins w:id="32930" w:author="MCC TF160" w:date="2022-12-07T08:57:00Z"/>
              </w:rPr>
            </w:pPr>
            <w:ins w:id="32931" w:author="MCC TF160" w:date="2022-12-07T08:57:00Z">
              <w:r w:rsidRPr="009574A2">
                <w:t>Value</w:t>
              </w:r>
            </w:ins>
          </w:p>
        </w:tc>
        <w:tc>
          <w:tcPr>
            <w:tcW w:w="2957" w:type="dxa"/>
            <w:shd w:val="clear" w:color="auto" w:fill="auto"/>
          </w:tcPr>
          <w:p w14:paraId="7520E7FD" w14:textId="77777777" w:rsidR="009A258B" w:rsidRPr="009574A2" w:rsidRDefault="009A258B" w:rsidP="002764C7">
            <w:pPr>
              <w:pStyle w:val="TAL"/>
              <w:rPr>
                <w:ins w:id="32932" w:author="MCC TF160" w:date="2022-12-07T08:57:00Z"/>
              </w:rPr>
            </w:pPr>
            <w:ins w:id="32933"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5421" w:type="dxa"/>
            <w:shd w:val="clear" w:color="auto" w:fill="auto"/>
          </w:tcPr>
          <w:p w14:paraId="0A70C0BC" w14:textId="77777777" w:rsidR="009A258B" w:rsidRPr="009574A2" w:rsidRDefault="009A258B" w:rsidP="002764C7">
            <w:pPr>
              <w:pStyle w:val="TAL"/>
              <w:rPr>
                <w:ins w:id="32934" w:author="MCC TF160" w:date="2022-12-07T08:57:00Z"/>
              </w:rPr>
            </w:pPr>
            <w:ins w:id="32935" w:author="MCC TF160" w:date="2022-12-07T08:57:00Z">
              <w:r w:rsidRPr="009574A2">
                <w:t>if ControlResourceSet.tci-PresentInDCI=='enabled': TCI according to TS 38.213 clause 5.1.5/6</w:t>
              </w:r>
            </w:ins>
          </w:p>
        </w:tc>
      </w:tr>
    </w:tbl>
    <w:p w14:paraId="3C97A741" w14:textId="77777777" w:rsidR="009A258B" w:rsidRDefault="009A258B" w:rsidP="009A258B">
      <w:pPr>
        <w:rPr>
          <w:ins w:id="32936" w:author="MCC TF160" w:date="2022-12-07T08:57:00Z"/>
        </w:rPr>
      </w:pPr>
    </w:p>
    <w:p w14:paraId="20F83FE8" w14:textId="77777777" w:rsidR="009A258B" w:rsidRDefault="009A258B" w:rsidP="009A258B">
      <w:pPr>
        <w:pStyle w:val="TH"/>
        <w:rPr>
          <w:ins w:id="32937" w:author="MCC TF160" w:date="2022-12-07T08:57:00Z"/>
        </w:rPr>
      </w:pPr>
      <w:ins w:id="32938" w:author="MCC TF160" w:date="2022-12-07T08:57: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5024DAC" w14:textId="77777777" w:rsidTr="002764C7">
        <w:trPr>
          <w:ins w:id="32939" w:author="MCC TF160" w:date="2022-12-07T08:57:00Z"/>
        </w:trPr>
        <w:tc>
          <w:tcPr>
            <w:tcW w:w="9857" w:type="dxa"/>
            <w:gridSpan w:val="3"/>
            <w:shd w:val="clear" w:color="auto" w:fill="E0E0E0"/>
          </w:tcPr>
          <w:p w14:paraId="6EB87235" w14:textId="77777777" w:rsidR="009A258B" w:rsidRPr="009574A2" w:rsidRDefault="009A258B" w:rsidP="002764C7">
            <w:pPr>
              <w:pStyle w:val="TAL"/>
              <w:rPr>
                <w:ins w:id="32940" w:author="MCC TF160" w:date="2022-12-07T08:57:00Z"/>
                <w:b/>
              </w:rPr>
            </w:pPr>
            <w:ins w:id="32941" w:author="MCC TF160" w:date="2022-12-07T08:57:00Z">
              <w:r w:rsidRPr="009574A2">
                <w:rPr>
                  <w:b/>
                </w:rPr>
                <w:t>TTCN-3 Union Type</w:t>
              </w:r>
            </w:ins>
          </w:p>
        </w:tc>
      </w:tr>
      <w:tr w:rsidR="009A258B" w14:paraId="23883178" w14:textId="77777777" w:rsidTr="002764C7">
        <w:trPr>
          <w:ins w:id="32942" w:author="MCC TF160" w:date="2022-12-07T08:57:00Z"/>
        </w:trPr>
        <w:tc>
          <w:tcPr>
            <w:tcW w:w="1479" w:type="dxa"/>
            <w:tcBorders>
              <w:bottom w:val="single" w:sz="4" w:space="0" w:color="auto"/>
            </w:tcBorders>
            <w:shd w:val="clear" w:color="auto" w:fill="E0E0E0"/>
          </w:tcPr>
          <w:p w14:paraId="346A810C" w14:textId="77777777" w:rsidR="009A258B" w:rsidRPr="009574A2" w:rsidRDefault="009A258B" w:rsidP="002764C7">
            <w:pPr>
              <w:pStyle w:val="TAL"/>
              <w:rPr>
                <w:ins w:id="32943" w:author="MCC TF160" w:date="2022-12-07T08:57:00Z"/>
                <w:b/>
              </w:rPr>
            </w:pPr>
            <w:bookmarkStart w:id="32944" w:name="NR_DciFormat_1_1_CBGTI_Type" w:colFirst="1" w:colLast="1"/>
            <w:ins w:id="32945" w:author="MCC TF160" w:date="2022-12-07T08:57:00Z">
              <w:r w:rsidRPr="009574A2">
                <w:rPr>
                  <w:b/>
                </w:rPr>
                <w:t>Name</w:t>
              </w:r>
            </w:ins>
          </w:p>
        </w:tc>
        <w:tc>
          <w:tcPr>
            <w:tcW w:w="8378" w:type="dxa"/>
            <w:gridSpan w:val="2"/>
            <w:tcBorders>
              <w:bottom w:val="single" w:sz="4" w:space="0" w:color="auto"/>
            </w:tcBorders>
            <w:shd w:val="clear" w:color="auto" w:fill="FFFF99"/>
          </w:tcPr>
          <w:p w14:paraId="74E580B9" w14:textId="77777777" w:rsidR="009A258B" w:rsidRPr="009574A2" w:rsidRDefault="009A258B" w:rsidP="002764C7">
            <w:pPr>
              <w:pStyle w:val="TAL"/>
              <w:rPr>
                <w:ins w:id="32946" w:author="MCC TF160" w:date="2022-12-07T08:57:00Z"/>
                <w:b/>
              </w:rPr>
            </w:pPr>
            <w:ins w:id="32947" w:author="MCC TF160" w:date="2022-12-07T08:57:00Z">
              <w:r w:rsidRPr="009574A2">
                <w:rPr>
                  <w:b/>
                </w:rPr>
                <w:t>NR_DciFormat_1_1_CBGTI_Type</w:t>
              </w:r>
            </w:ins>
          </w:p>
        </w:tc>
      </w:tr>
      <w:bookmarkEnd w:id="32944"/>
      <w:tr w:rsidR="009A258B" w14:paraId="42E8970C" w14:textId="77777777" w:rsidTr="002764C7">
        <w:trPr>
          <w:ins w:id="32948" w:author="MCC TF160" w:date="2022-12-07T08:57:00Z"/>
        </w:trPr>
        <w:tc>
          <w:tcPr>
            <w:tcW w:w="1479" w:type="dxa"/>
            <w:tcBorders>
              <w:bottom w:val="double" w:sz="4" w:space="0" w:color="auto"/>
            </w:tcBorders>
            <w:shd w:val="clear" w:color="auto" w:fill="E0E0E0"/>
          </w:tcPr>
          <w:p w14:paraId="3ADE909A" w14:textId="77777777" w:rsidR="009A258B" w:rsidRPr="009574A2" w:rsidRDefault="009A258B" w:rsidP="002764C7">
            <w:pPr>
              <w:pStyle w:val="TAL"/>
              <w:rPr>
                <w:ins w:id="32949" w:author="MCC TF160" w:date="2022-12-07T08:57:00Z"/>
                <w:b/>
              </w:rPr>
            </w:pPr>
            <w:ins w:id="32950" w:author="MCC TF160" w:date="2022-12-07T08:57:00Z">
              <w:r w:rsidRPr="009574A2">
                <w:rPr>
                  <w:b/>
                </w:rPr>
                <w:t>Comment</w:t>
              </w:r>
            </w:ins>
          </w:p>
        </w:tc>
        <w:tc>
          <w:tcPr>
            <w:tcW w:w="8378" w:type="dxa"/>
            <w:gridSpan w:val="2"/>
            <w:tcBorders>
              <w:bottom w:val="double" w:sz="4" w:space="0" w:color="auto"/>
            </w:tcBorders>
            <w:shd w:val="clear" w:color="auto" w:fill="auto"/>
          </w:tcPr>
          <w:p w14:paraId="075E2CC8" w14:textId="77777777" w:rsidR="009A258B" w:rsidRPr="009574A2" w:rsidRDefault="009A258B" w:rsidP="002764C7">
            <w:pPr>
              <w:pStyle w:val="TAL"/>
              <w:rPr>
                <w:ins w:id="32951" w:author="MCC TF160" w:date="2022-12-07T08:57:00Z"/>
              </w:rPr>
            </w:pPr>
            <w:ins w:id="32952" w:author="MCC TF160" w:date="2022-12-07T08:57:00Z">
              <w:r w:rsidRPr="009574A2">
                <w:t>TS 38.212 clause 7.3.1.2.2: CBG transmission information (CBGTI)</w:t>
              </w:r>
            </w:ins>
          </w:p>
        </w:tc>
      </w:tr>
      <w:tr w:rsidR="009A258B" w14:paraId="39EE5032" w14:textId="77777777" w:rsidTr="002764C7">
        <w:trPr>
          <w:ins w:id="32953" w:author="MCC TF160" w:date="2022-12-07T08:57:00Z"/>
        </w:trPr>
        <w:tc>
          <w:tcPr>
            <w:tcW w:w="1479" w:type="dxa"/>
            <w:tcBorders>
              <w:top w:val="double" w:sz="4" w:space="0" w:color="auto"/>
            </w:tcBorders>
            <w:shd w:val="clear" w:color="auto" w:fill="auto"/>
          </w:tcPr>
          <w:p w14:paraId="6FF78F82" w14:textId="77777777" w:rsidR="009A258B" w:rsidRPr="009574A2" w:rsidRDefault="009A258B" w:rsidP="002764C7">
            <w:pPr>
              <w:pStyle w:val="TAL"/>
              <w:rPr>
                <w:ins w:id="32954" w:author="MCC TF160" w:date="2022-12-07T08:57:00Z"/>
              </w:rPr>
            </w:pPr>
            <w:ins w:id="32955" w:author="MCC TF160" w:date="2022-12-07T08:57:00Z">
              <w:r w:rsidRPr="009574A2">
                <w:t>Bitmap</w:t>
              </w:r>
            </w:ins>
          </w:p>
        </w:tc>
        <w:tc>
          <w:tcPr>
            <w:tcW w:w="2957" w:type="dxa"/>
            <w:tcBorders>
              <w:top w:val="double" w:sz="4" w:space="0" w:color="auto"/>
            </w:tcBorders>
            <w:shd w:val="clear" w:color="auto" w:fill="auto"/>
          </w:tcPr>
          <w:p w14:paraId="07495A80" w14:textId="77777777" w:rsidR="009A258B" w:rsidRPr="009574A2" w:rsidRDefault="009A258B" w:rsidP="002764C7">
            <w:pPr>
              <w:pStyle w:val="TAL"/>
              <w:rPr>
                <w:ins w:id="32956" w:author="MCC TF160" w:date="2022-12-07T08:57:00Z"/>
              </w:rPr>
            </w:pPr>
            <w:ins w:id="32957" w:author="MCC TF160" w:date="2022-12-07T08:57:00Z">
              <w:r w:rsidRPr="009574A2">
                <w:t>bitstring</w:t>
              </w:r>
            </w:ins>
          </w:p>
        </w:tc>
        <w:tc>
          <w:tcPr>
            <w:tcW w:w="5421" w:type="dxa"/>
            <w:tcBorders>
              <w:top w:val="double" w:sz="4" w:space="0" w:color="auto"/>
            </w:tcBorders>
            <w:shd w:val="clear" w:color="auto" w:fill="auto"/>
          </w:tcPr>
          <w:p w14:paraId="2421A61C" w14:textId="77777777" w:rsidR="009A258B" w:rsidRPr="009574A2" w:rsidRDefault="009A258B" w:rsidP="002764C7">
            <w:pPr>
              <w:pStyle w:val="TAL"/>
              <w:rPr>
                <w:ins w:id="32958" w:author="MCC TF160" w:date="2022-12-07T08:57:00Z"/>
              </w:rPr>
            </w:pPr>
            <w:ins w:id="32959" w:author="MCC TF160" w:date="2022-12-07T08:57:00Z">
              <w:r w:rsidRPr="009574A2">
                <w:t>0, 2, 4, 6, or 8 bits according to PDSCH-CodeBlockGroupTransmission.maxCodeBlockGroupsPerTransportBlock and PDSCH-Config.maxNrofCodeWordsScheduledByDCI and TS 38.214 clause 5.1.7.2</w:t>
              </w:r>
            </w:ins>
          </w:p>
        </w:tc>
      </w:tr>
    </w:tbl>
    <w:p w14:paraId="068767B5" w14:textId="77777777" w:rsidR="009A258B" w:rsidRDefault="009A258B" w:rsidP="009A258B">
      <w:pPr>
        <w:rPr>
          <w:ins w:id="32960" w:author="MCC TF160" w:date="2022-12-07T08:57:00Z"/>
        </w:rPr>
      </w:pPr>
    </w:p>
    <w:p w14:paraId="13A2408E" w14:textId="77777777" w:rsidR="009A258B" w:rsidRDefault="009A258B" w:rsidP="009A258B">
      <w:pPr>
        <w:pStyle w:val="TH"/>
        <w:rPr>
          <w:ins w:id="32961" w:author="MCC TF160" w:date="2022-12-07T08:57:00Z"/>
        </w:rPr>
      </w:pPr>
      <w:ins w:id="32962" w:author="MCC TF160" w:date="2022-12-07T08:57:00Z">
        <w:r>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7B4CACE" w14:textId="77777777" w:rsidTr="002764C7">
        <w:trPr>
          <w:ins w:id="32963" w:author="MCC TF160" w:date="2022-12-07T08:57:00Z"/>
        </w:trPr>
        <w:tc>
          <w:tcPr>
            <w:tcW w:w="9857" w:type="dxa"/>
            <w:gridSpan w:val="3"/>
            <w:shd w:val="clear" w:color="auto" w:fill="E0E0E0"/>
          </w:tcPr>
          <w:p w14:paraId="52934B18" w14:textId="77777777" w:rsidR="009A258B" w:rsidRPr="009574A2" w:rsidRDefault="009A258B" w:rsidP="002764C7">
            <w:pPr>
              <w:pStyle w:val="TAL"/>
              <w:rPr>
                <w:ins w:id="32964" w:author="MCC TF160" w:date="2022-12-07T08:57:00Z"/>
                <w:b/>
              </w:rPr>
            </w:pPr>
            <w:ins w:id="32965" w:author="MCC TF160" w:date="2022-12-07T08:57:00Z">
              <w:r w:rsidRPr="009574A2">
                <w:rPr>
                  <w:b/>
                </w:rPr>
                <w:t>TTCN-3 Union Type</w:t>
              </w:r>
            </w:ins>
          </w:p>
        </w:tc>
      </w:tr>
      <w:tr w:rsidR="009A258B" w14:paraId="3BC1DFAC" w14:textId="77777777" w:rsidTr="002764C7">
        <w:trPr>
          <w:ins w:id="32966" w:author="MCC TF160" w:date="2022-12-07T08:57:00Z"/>
        </w:trPr>
        <w:tc>
          <w:tcPr>
            <w:tcW w:w="1479" w:type="dxa"/>
            <w:tcBorders>
              <w:bottom w:val="single" w:sz="4" w:space="0" w:color="auto"/>
            </w:tcBorders>
            <w:shd w:val="clear" w:color="auto" w:fill="E0E0E0"/>
          </w:tcPr>
          <w:p w14:paraId="6DD54109" w14:textId="77777777" w:rsidR="009A258B" w:rsidRPr="009574A2" w:rsidRDefault="009A258B" w:rsidP="002764C7">
            <w:pPr>
              <w:pStyle w:val="TAL"/>
              <w:rPr>
                <w:ins w:id="32967" w:author="MCC TF160" w:date="2022-12-07T08:57:00Z"/>
                <w:b/>
              </w:rPr>
            </w:pPr>
            <w:bookmarkStart w:id="32968" w:name="NR_DciFormat_1_1_CBGFI_Type" w:colFirst="1" w:colLast="1"/>
            <w:ins w:id="32969" w:author="MCC TF160" w:date="2022-12-07T08:57:00Z">
              <w:r w:rsidRPr="009574A2">
                <w:rPr>
                  <w:b/>
                </w:rPr>
                <w:t>Name</w:t>
              </w:r>
            </w:ins>
          </w:p>
        </w:tc>
        <w:tc>
          <w:tcPr>
            <w:tcW w:w="8378" w:type="dxa"/>
            <w:gridSpan w:val="2"/>
            <w:tcBorders>
              <w:bottom w:val="single" w:sz="4" w:space="0" w:color="auto"/>
            </w:tcBorders>
            <w:shd w:val="clear" w:color="auto" w:fill="FFFF99"/>
          </w:tcPr>
          <w:p w14:paraId="292CEE62" w14:textId="77777777" w:rsidR="009A258B" w:rsidRPr="009574A2" w:rsidRDefault="009A258B" w:rsidP="002764C7">
            <w:pPr>
              <w:pStyle w:val="TAL"/>
              <w:rPr>
                <w:ins w:id="32970" w:author="MCC TF160" w:date="2022-12-07T08:57:00Z"/>
                <w:b/>
              </w:rPr>
            </w:pPr>
            <w:ins w:id="32971" w:author="MCC TF160" w:date="2022-12-07T08:57:00Z">
              <w:r w:rsidRPr="009574A2">
                <w:rPr>
                  <w:b/>
                </w:rPr>
                <w:t>NR_DciFormat_1_1_CBGFI_Type</w:t>
              </w:r>
            </w:ins>
          </w:p>
        </w:tc>
      </w:tr>
      <w:bookmarkEnd w:id="32968"/>
      <w:tr w:rsidR="009A258B" w14:paraId="7045AAD5" w14:textId="77777777" w:rsidTr="002764C7">
        <w:trPr>
          <w:ins w:id="32972" w:author="MCC TF160" w:date="2022-12-07T08:57:00Z"/>
        </w:trPr>
        <w:tc>
          <w:tcPr>
            <w:tcW w:w="1479" w:type="dxa"/>
            <w:tcBorders>
              <w:bottom w:val="double" w:sz="4" w:space="0" w:color="auto"/>
            </w:tcBorders>
            <w:shd w:val="clear" w:color="auto" w:fill="E0E0E0"/>
          </w:tcPr>
          <w:p w14:paraId="17AE9A8F" w14:textId="77777777" w:rsidR="009A258B" w:rsidRPr="009574A2" w:rsidRDefault="009A258B" w:rsidP="002764C7">
            <w:pPr>
              <w:pStyle w:val="TAL"/>
              <w:rPr>
                <w:ins w:id="32973" w:author="MCC TF160" w:date="2022-12-07T08:57:00Z"/>
                <w:b/>
              </w:rPr>
            </w:pPr>
            <w:ins w:id="32974" w:author="MCC TF160" w:date="2022-12-07T08:57:00Z">
              <w:r w:rsidRPr="009574A2">
                <w:rPr>
                  <w:b/>
                </w:rPr>
                <w:t>Comment</w:t>
              </w:r>
            </w:ins>
          </w:p>
        </w:tc>
        <w:tc>
          <w:tcPr>
            <w:tcW w:w="8378" w:type="dxa"/>
            <w:gridSpan w:val="2"/>
            <w:tcBorders>
              <w:bottom w:val="double" w:sz="4" w:space="0" w:color="auto"/>
            </w:tcBorders>
            <w:shd w:val="clear" w:color="auto" w:fill="auto"/>
          </w:tcPr>
          <w:p w14:paraId="206C27F5" w14:textId="77777777" w:rsidR="009A258B" w:rsidRPr="009574A2" w:rsidRDefault="009A258B" w:rsidP="002764C7">
            <w:pPr>
              <w:pStyle w:val="TAL"/>
              <w:rPr>
                <w:ins w:id="32975" w:author="MCC TF160" w:date="2022-12-07T08:57:00Z"/>
              </w:rPr>
            </w:pPr>
            <w:ins w:id="32976" w:author="MCC TF160" w:date="2022-12-07T08:57:00Z">
              <w:r w:rsidRPr="009574A2">
                <w:t>TS 38.212 clause 7.3.1.2.2: CBG flushing out information (CBGFI)</w:t>
              </w:r>
            </w:ins>
          </w:p>
        </w:tc>
      </w:tr>
      <w:tr w:rsidR="009A258B" w14:paraId="0C7E032C" w14:textId="77777777" w:rsidTr="002764C7">
        <w:trPr>
          <w:ins w:id="32977" w:author="MCC TF160" w:date="2022-12-07T08:57:00Z"/>
        </w:trPr>
        <w:tc>
          <w:tcPr>
            <w:tcW w:w="1479" w:type="dxa"/>
            <w:tcBorders>
              <w:top w:val="double" w:sz="4" w:space="0" w:color="auto"/>
            </w:tcBorders>
            <w:shd w:val="clear" w:color="auto" w:fill="auto"/>
          </w:tcPr>
          <w:p w14:paraId="3BB79C80" w14:textId="77777777" w:rsidR="009A258B" w:rsidRPr="009574A2" w:rsidRDefault="009A258B" w:rsidP="002764C7">
            <w:pPr>
              <w:pStyle w:val="TAL"/>
              <w:rPr>
                <w:ins w:id="32978" w:author="MCC TF160" w:date="2022-12-07T08:57:00Z"/>
              </w:rPr>
            </w:pPr>
            <w:ins w:id="32979" w:author="MCC TF160" w:date="2022-12-07T08:57:00Z">
              <w:r w:rsidRPr="009574A2">
                <w:t>None</w:t>
              </w:r>
            </w:ins>
          </w:p>
        </w:tc>
        <w:tc>
          <w:tcPr>
            <w:tcW w:w="2957" w:type="dxa"/>
            <w:tcBorders>
              <w:top w:val="double" w:sz="4" w:space="0" w:color="auto"/>
            </w:tcBorders>
            <w:shd w:val="clear" w:color="auto" w:fill="auto"/>
          </w:tcPr>
          <w:p w14:paraId="0DFB9C5E" w14:textId="77777777" w:rsidR="009A258B" w:rsidRPr="009574A2" w:rsidRDefault="009A258B" w:rsidP="002764C7">
            <w:pPr>
              <w:pStyle w:val="TAL"/>
              <w:rPr>
                <w:ins w:id="32980" w:author="MCC TF160" w:date="2022-12-07T08:57:00Z"/>
              </w:rPr>
            </w:pPr>
            <w:ins w:id="3298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8AA68AA" w14:textId="77777777" w:rsidR="009A258B" w:rsidRPr="009574A2" w:rsidRDefault="009A258B" w:rsidP="002764C7">
            <w:pPr>
              <w:pStyle w:val="TAL"/>
              <w:rPr>
                <w:ins w:id="32982" w:author="MCC TF160" w:date="2022-12-07T08:57:00Z"/>
              </w:rPr>
            </w:pPr>
            <w:ins w:id="32983" w:author="MCC TF160" w:date="2022-12-07T08:57:00Z">
              <w:r w:rsidRPr="009574A2">
                <w:t>no CBGFI</w:t>
              </w:r>
            </w:ins>
          </w:p>
        </w:tc>
      </w:tr>
      <w:tr w:rsidR="009A258B" w14:paraId="37312351" w14:textId="77777777" w:rsidTr="002764C7">
        <w:trPr>
          <w:ins w:id="32984" w:author="MCC TF160" w:date="2022-12-07T08:57:00Z"/>
        </w:trPr>
        <w:tc>
          <w:tcPr>
            <w:tcW w:w="1479" w:type="dxa"/>
            <w:shd w:val="clear" w:color="auto" w:fill="auto"/>
          </w:tcPr>
          <w:p w14:paraId="594C786A" w14:textId="77777777" w:rsidR="009A258B" w:rsidRPr="009574A2" w:rsidRDefault="009A258B" w:rsidP="002764C7">
            <w:pPr>
              <w:pStyle w:val="TAL"/>
              <w:rPr>
                <w:ins w:id="32985" w:author="MCC TF160" w:date="2022-12-07T08:57:00Z"/>
              </w:rPr>
            </w:pPr>
            <w:ins w:id="32986" w:author="MCC TF160" w:date="2022-12-07T08:57:00Z">
              <w:r w:rsidRPr="009574A2">
                <w:t>Flag</w:t>
              </w:r>
            </w:ins>
          </w:p>
        </w:tc>
        <w:tc>
          <w:tcPr>
            <w:tcW w:w="2957" w:type="dxa"/>
            <w:shd w:val="clear" w:color="auto" w:fill="auto"/>
          </w:tcPr>
          <w:p w14:paraId="65B454A5" w14:textId="77777777" w:rsidR="009A258B" w:rsidRPr="009574A2" w:rsidRDefault="009A258B" w:rsidP="002764C7">
            <w:pPr>
              <w:pStyle w:val="TAL"/>
              <w:rPr>
                <w:ins w:id="32987" w:author="MCC TF160" w:date="2022-12-07T08:57:00Z"/>
              </w:rPr>
            </w:pPr>
            <w:ins w:id="3298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52202B7C" w14:textId="77777777" w:rsidR="009A258B" w:rsidRPr="009574A2" w:rsidRDefault="009A258B" w:rsidP="002764C7">
            <w:pPr>
              <w:pStyle w:val="TAL"/>
              <w:rPr>
                <w:ins w:id="32989" w:author="MCC TF160" w:date="2022-12-07T08:57:00Z"/>
              </w:rPr>
            </w:pPr>
            <w:ins w:id="32990" w:author="MCC TF160" w:date="2022-12-07T08:57:00Z">
              <w:r w:rsidRPr="009574A2">
                <w:t>CBGFI flag, if codeBlockGroupTransmission is configured in PDSCH-ServingCellConfig with codeBlockGroupFlushIndicator set to true</w:t>
              </w:r>
            </w:ins>
          </w:p>
        </w:tc>
      </w:tr>
    </w:tbl>
    <w:p w14:paraId="7324AA26" w14:textId="77777777" w:rsidR="009A258B" w:rsidRDefault="009A258B" w:rsidP="009A258B">
      <w:pPr>
        <w:rPr>
          <w:ins w:id="32991" w:author="MCC TF160" w:date="2022-12-07T08:57:00Z"/>
        </w:rPr>
      </w:pPr>
    </w:p>
    <w:p w14:paraId="60A057D5" w14:textId="77777777" w:rsidR="009A258B" w:rsidRDefault="009A258B" w:rsidP="009A258B">
      <w:pPr>
        <w:pStyle w:val="TH"/>
        <w:rPr>
          <w:ins w:id="32992" w:author="MCC TF160" w:date="2022-12-07T08:57:00Z"/>
        </w:rPr>
      </w:pPr>
      <w:ins w:id="32993" w:author="MCC TF160" w:date="2022-12-07T08:57:00Z">
        <w:r>
          <w:t>NR_DciFormat_1_X_ChannelAccessCPext_Type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98A756D" w14:textId="77777777" w:rsidTr="002764C7">
        <w:trPr>
          <w:ins w:id="32994" w:author="MCC TF160" w:date="2022-12-07T08:57:00Z"/>
        </w:trPr>
        <w:tc>
          <w:tcPr>
            <w:tcW w:w="9857" w:type="dxa"/>
            <w:gridSpan w:val="3"/>
            <w:shd w:val="clear" w:color="auto" w:fill="E0E0E0"/>
          </w:tcPr>
          <w:p w14:paraId="0256731B" w14:textId="77777777" w:rsidR="009A258B" w:rsidRPr="009574A2" w:rsidRDefault="009A258B" w:rsidP="002764C7">
            <w:pPr>
              <w:pStyle w:val="TAL"/>
              <w:rPr>
                <w:ins w:id="32995" w:author="MCC TF160" w:date="2022-12-07T08:57:00Z"/>
                <w:b/>
              </w:rPr>
            </w:pPr>
            <w:ins w:id="32996" w:author="MCC TF160" w:date="2022-12-07T08:57:00Z">
              <w:r w:rsidRPr="009574A2">
                <w:rPr>
                  <w:b/>
                </w:rPr>
                <w:t>TTCN-3 Union Type</w:t>
              </w:r>
            </w:ins>
          </w:p>
        </w:tc>
      </w:tr>
      <w:tr w:rsidR="009A258B" w14:paraId="3655DDB4" w14:textId="77777777" w:rsidTr="002764C7">
        <w:trPr>
          <w:ins w:id="32997" w:author="MCC TF160" w:date="2022-12-07T08:57:00Z"/>
        </w:trPr>
        <w:tc>
          <w:tcPr>
            <w:tcW w:w="1479" w:type="dxa"/>
            <w:tcBorders>
              <w:bottom w:val="single" w:sz="4" w:space="0" w:color="auto"/>
            </w:tcBorders>
            <w:shd w:val="clear" w:color="auto" w:fill="E0E0E0"/>
          </w:tcPr>
          <w:p w14:paraId="5FC7AD4A" w14:textId="77777777" w:rsidR="009A258B" w:rsidRPr="009574A2" w:rsidRDefault="009A258B" w:rsidP="002764C7">
            <w:pPr>
              <w:pStyle w:val="TAL"/>
              <w:rPr>
                <w:ins w:id="32998" w:author="MCC TF160" w:date="2022-12-07T08:57:00Z"/>
                <w:b/>
              </w:rPr>
            </w:pPr>
            <w:bookmarkStart w:id="32999" w:name="NR_DciFormat_1_X_ChannelAccessCPext_Type" w:colFirst="1" w:colLast="1"/>
            <w:ins w:id="33000" w:author="MCC TF160" w:date="2022-12-07T08:57:00Z">
              <w:r w:rsidRPr="009574A2">
                <w:rPr>
                  <w:b/>
                </w:rPr>
                <w:t>Name</w:t>
              </w:r>
            </w:ins>
          </w:p>
        </w:tc>
        <w:tc>
          <w:tcPr>
            <w:tcW w:w="8378" w:type="dxa"/>
            <w:gridSpan w:val="2"/>
            <w:tcBorders>
              <w:bottom w:val="single" w:sz="4" w:space="0" w:color="auto"/>
            </w:tcBorders>
            <w:shd w:val="clear" w:color="auto" w:fill="FFFF99"/>
          </w:tcPr>
          <w:p w14:paraId="0A4FE6CC" w14:textId="77777777" w:rsidR="009A258B" w:rsidRPr="009574A2" w:rsidRDefault="009A258B" w:rsidP="002764C7">
            <w:pPr>
              <w:pStyle w:val="TAL"/>
              <w:rPr>
                <w:ins w:id="33001" w:author="MCC TF160" w:date="2022-12-07T08:57:00Z"/>
                <w:b/>
              </w:rPr>
            </w:pPr>
            <w:ins w:id="33002" w:author="MCC TF160" w:date="2022-12-07T08:57:00Z">
              <w:r w:rsidRPr="009574A2">
                <w:rPr>
                  <w:b/>
                </w:rPr>
                <w:t>NR_DciFormat_1_X_ChannelAccessCPext_Type</w:t>
              </w:r>
            </w:ins>
          </w:p>
        </w:tc>
      </w:tr>
      <w:bookmarkEnd w:id="32999"/>
      <w:tr w:rsidR="009A258B" w14:paraId="1D07D8E8" w14:textId="77777777" w:rsidTr="002764C7">
        <w:trPr>
          <w:ins w:id="33003" w:author="MCC TF160" w:date="2022-12-07T08:57:00Z"/>
        </w:trPr>
        <w:tc>
          <w:tcPr>
            <w:tcW w:w="1479" w:type="dxa"/>
            <w:tcBorders>
              <w:bottom w:val="double" w:sz="4" w:space="0" w:color="auto"/>
            </w:tcBorders>
            <w:shd w:val="clear" w:color="auto" w:fill="E0E0E0"/>
          </w:tcPr>
          <w:p w14:paraId="172701B5" w14:textId="77777777" w:rsidR="009A258B" w:rsidRPr="009574A2" w:rsidRDefault="009A258B" w:rsidP="002764C7">
            <w:pPr>
              <w:pStyle w:val="TAL"/>
              <w:rPr>
                <w:ins w:id="33004" w:author="MCC TF160" w:date="2022-12-07T08:57:00Z"/>
                <w:b/>
              </w:rPr>
            </w:pPr>
            <w:ins w:id="33005" w:author="MCC TF160" w:date="2022-12-07T08:57:00Z">
              <w:r w:rsidRPr="009574A2">
                <w:rPr>
                  <w:b/>
                </w:rPr>
                <w:t>Comment</w:t>
              </w:r>
            </w:ins>
          </w:p>
        </w:tc>
        <w:tc>
          <w:tcPr>
            <w:tcW w:w="8378" w:type="dxa"/>
            <w:gridSpan w:val="2"/>
            <w:tcBorders>
              <w:bottom w:val="double" w:sz="4" w:space="0" w:color="auto"/>
            </w:tcBorders>
            <w:shd w:val="clear" w:color="auto" w:fill="auto"/>
          </w:tcPr>
          <w:p w14:paraId="4E7942E3" w14:textId="77777777" w:rsidR="009A258B" w:rsidRPr="009574A2" w:rsidRDefault="009A258B" w:rsidP="002764C7">
            <w:pPr>
              <w:pStyle w:val="TAL"/>
              <w:rPr>
                <w:ins w:id="33006" w:author="MCC TF160" w:date="2022-12-07T08:57:00Z"/>
              </w:rPr>
            </w:pPr>
            <w:ins w:id="33007" w:author="MCC TF160" w:date="2022-12-07T08:57:00Z">
              <w:r w:rsidRPr="009574A2">
                <w:t>TS 38.212 clause 7.3.1.2.2: ChannelAccess-CPext</w:t>
              </w:r>
            </w:ins>
          </w:p>
        </w:tc>
      </w:tr>
      <w:tr w:rsidR="009A258B" w14:paraId="318A0355" w14:textId="77777777" w:rsidTr="002764C7">
        <w:trPr>
          <w:ins w:id="33008" w:author="MCC TF160" w:date="2022-12-07T08:57:00Z"/>
        </w:trPr>
        <w:tc>
          <w:tcPr>
            <w:tcW w:w="1479" w:type="dxa"/>
            <w:tcBorders>
              <w:top w:val="double" w:sz="4" w:space="0" w:color="auto"/>
            </w:tcBorders>
            <w:shd w:val="clear" w:color="auto" w:fill="auto"/>
          </w:tcPr>
          <w:p w14:paraId="5118F8F9" w14:textId="77777777" w:rsidR="009A258B" w:rsidRPr="009574A2" w:rsidRDefault="009A258B" w:rsidP="002764C7">
            <w:pPr>
              <w:pStyle w:val="TAL"/>
              <w:rPr>
                <w:ins w:id="33009" w:author="MCC TF160" w:date="2022-12-07T08:57:00Z"/>
              </w:rPr>
            </w:pPr>
            <w:ins w:id="33010" w:author="MCC TF160" w:date="2022-12-07T08:57:00Z">
              <w:r w:rsidRPr="009574A2">
                <w:t>None</w:t>
              </w:r>
            </w:ins>
          </w:p>
        </w:tc>
        <w:tc>
          <w:tcPr>
            <w:tcW w:w="2957" w:type="dxa"/>
            <w:tcBorders>
              <w:top w:val="double" w:sz="4" w:space="0" w:color="auto"/>
            </w:tcBorders>
            <w:shd w:val="clear" w:color="auto" w:fill="auto"/>
          </w:tcPr>
          <w:p w14:paraId="4614473E" w14:textId="77777777" w:rsidR="009A258B" w:rsidRPr="009574A2" w:rsidRDefault="009A258B" w:rsidP="002764C7">
            <w:pPr>
              <w:pStyle w:val="TAL"/>
              <w:rPr>
                <w:ins w:id="33011" w:author="MCC TF160" w:date="2022-12-07T08:57:00Z"/>
              </w:rPr>
            </w:pPr>
            <w:ins w:id="3301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2FDE6C0" w14:textId="77777777" w:rsidR="009A258B" w:rsidRPr="009574A2" w:rsidRDefault="009A258B" w:rsidP="002764C7">
            <w:pPr>
              <w:pStyle w:val="TAL"/>
              <w:rPr>
                <w:ins w:id="33013" w:author="MCC TF160" w:date="2022-12-07T08:57:00Z"/>
              </w:rPr>
            </w:pPr>
            <w:ins w:id="33014" w:author="MCC TF160" w:date="2022-12-07T08:57:00Z">
              <w:r w:rsidRPr="009574A2">
                <w:t>no ChannelAccess-CPext</w:t>
              </w:r>
            </w:ins>
          </w:p>
        </w:tc>
      </w:tr>
      <w:tr w:rsidR="009A258B" w14:paraId="3680CBDD" w14:textId="77777777" w:rsidTr="002764C7">
        <w:trPr>
          <w:ins w:id="33015" w:author="MCC TF160" w:date="2022-12-07T08:57:00Z"/>
        </w:trPr>
        <w:tc>
          <w:tcPr>
            <w:tcW w:w="1479" w:type="dxa"/>
            <w:shd w:val="clear" w:color="auto" w:fill="auto"/>
          </w:tcPr>
          <w:p w14:paraId="16AE9478" w14:textId="77777777" w:rsidR="009A258B" w:rsidRPr="009574A2" w:rsidRDefault="009A258B" w:rsidP="002764C7">
            <w:pPr>
              <w:pStyle w:val="TAL"/>
              <w:rPr>
                <w:ins w:id="33016" w:author="MCC TF160" w:date="2022-12-07T08:57:00Z"/>
              </w:rPr>
            </w:pPr>
            <w:ins w:id="33017" w:author="MCC TF160" w:date="2022-12-07T08:57:00Z">
              <w:r w:rsidRPr="009574A2">
                <w:t>Value</w:t>
              </w:r>
            </w:ins>
          </w:p>
        </w:tc>
        <w:tc>
          <w:tcPr>
            <w:tcW w:w="2957" w:type="dxa"/>
            <w:shd w:val="clear" w:color="auto" w:fill="auto"/>
          </w:tcPr>
          <w:p w14:paraId="42828919" w14:textId="77777777" w:rsidR="009A258B" w:rsidRPr="009574A2" w:rsidRDefault="009A258B" w:rsidP="002764C7">
            <w:pPr>
              <w:pStyle w:val="TAL"/>
              <w:rPr>
                <w:ins w:id="33018" w:author="MCC TF160" w:date="2022-12-07T08:57:00Z"/>
              </w:rPr>
            </w:pPr>
            <w:ins w:id="33019" w:author="MCC TF160" w:date="2022-12-07T08:57:00Z">
              <w:r w:rsidRPr="009574A2">
                <w:t>bitstring</w:t>
              </w:r>
            </w:ins>
          </w:p>
        </w:tc>
        <w:tc>
          <w:tcPr>
            <w:tcW w:w="5421" w:type="dxa"/>
            <w:shd w:val="clear" w:color="auto" w:fill="auto"/>
          </w:tcPr>
          <w:p w14:paraId="24D26531" w14:textId="77777777" w:rsidR="009A258B" w:rsidRPr="009574A2" w:rsidRDefault="009A258B" w:rsidP="002764C7">
            <w:pPr>
              <w:pStyle w:val="TAL"/>
              <w:rPr>
                <w:ins w:id="33020" w:author="MCC TF160" w:date="2022-12-07T08:57:00Z"/>
              </w:rPr>
            </w:pPr>
            <w:ins w:id="33021" w:author="MCC TF160" w:date="2022-12-07T08:57:00Z">
              <w:r w:rsidRPr="009574A2">
                <w:t>1, 2, 3 or 4 bits. Determined with ul-AccessConfigListDCI-1-X or in Table 7.3.1.1.1-4A if channelAccessMode-r16 = "semiStatic" is provided, for operation in a cell with shared spectrum channel access; otherwise 0 bit. One or more entries from Table 7.3.1.2.2-6 or Table 7.3.1.2.2-6A are configured by the higher layer parameter ul-AccessConfigListDCI-1-1.</w:t>
              </w:r>
            </w:ins>
          </w:p>
        </w:tc>
      </w:tr>
    </w:tbl>
    <w:p w14:paraId="0619A692" w14:textId="77777777" w:rsidR="009A258B" w:rsidRDefault="009A258B" w:rsidP="009A258B">
      <w:pPr>
        <w:rPr>
          <w:ins w:id="33022" w:author="MCC TF160" w:date="2022-12-07T08:57:00Z"/>
        </w:rPr>
      </w:pPr>
    </w:p>
    <w:p w14:paraId="2117D4E1" w14:textId="77777777" w:rsidR="009A258B" w:rsidRDefault="009A258B" w:rsidP="009A258B">
      <w:pPr>
        <w:pStyle w:val="TH"/>
        <w:rPr>
          <w:ins w:id="33023" w:author="MCC TF160" w:date="2022-12-07T08:57:00Z"/>
        </w:rPr>
      </w:pPr>
      <w:ins w:id="33024" w:author="MCC TF160" w:date="2022-12-07T08:57: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23D926A" w14:textId="77777777" w:rsidTr="002764C7">
        <w:trPr>
          <w:ins w:id="33025" w:author="MCC TF160" w:date="2022-12-07T08:57:00Z"/>
        </w:trPr>
        <w:tc>
          <w:tcPr>
            <w:tcW w:w="9857" w:type="dxa"/>
            <w:gridSpan w:val="3"/>
            <w:shd w:val="clear" w:color="auto" w:fill="E0E0E0"/>
          </w:tcPr>
          <w:p w14:paraId="2A4E8B2A" w14:textId="77777777" w:rsidR="009A258B" w:rsidRPr="009574A2" w:rsidRDefault="009A258B" w:rsidP="002764C7">
            <w:pPr>
              <w:pStyle w:val="TAL"/>
              <w:rPr>
                <w:ins w:id="33026" w:author="MCC TF160" w:date="2022-12-07T08:57:00Z"/>
                <w:b/>
              </w:rPr>
            </w:pPr>
            <w:ins w:id="33027" w:author="MCC TF160" w:date="2022-12-07T08:57:00Z">
              <w:r w:rsidRPr="009574A2">
                <w:rPr>
                  <w:b/>
                </w:rPr>
                <w:t>TTCN-3 Union Type</w:t>
              </w:r>
            </w:ins>
          </w:p>
        </w:tc>
      </w:tr>
      <w:tr w:rsidR="009A258B" w14:paraId="0BD6083D" w14:textId="77777777" w:rsidTr="002764C7">
        <w:trPr>
          <w:ins w:id="33028" w:author="MCC TF160" w:date="2022-12-07T08:57:00Z"/>
        </w:trPr>
        <w:tc>
          <w:tcPr>
            <w:tcW w:w="1479" w:type="dxa"/>
            <w:tcBorders>
              <w:bottom w:val="single" w:sz="4" w:space="0" w:color="auto"/>
            </w:tcBorders>
            <w:shd w:val="clear" w:color="auto" w:fill="E0E0E0"/>
          </w:tcPr>
          <w:p w14:paraId="2F26C347" w14:textId="77777777" w:rsidR="009A258B" w:rsidRPr="009574A2" w:rsidRDefault="009A258B" w:rsidP="002764C7">
            <w:pPr>
              <w:pStyle w:val="TAL"/>
              <w:rPr>
                <w:ins w:id="33029" w:author="MCC TF160" w:date="2022-12-07T08:57:00Z"/>
                <w:b/>
              </w:rPr>
            </w:pPr>
            <w:bookmarkStart w:id="33030" w:name="DAI_B1_Type" w:colFirst="1" w:colLast="1"/>
            <w:ins w:id="33031" w:author="MCC TF160" w:date="2022-12-07T08:57:00Z">
              <w:r w:rsidRPr="009574A2">
                <w:rPr>
                  <w:b/>
                </w:rPr>
                <w:t>Name</w:t>
              </w:r>
            </w:ins>
          </w:p>
        </w:tc>
        <w:tc>
          <w:tcPr>
            <w:tcW w:w="8378" w:type="dxa"/>
            <w:gridSpan w:val="2"/>
            <w:tcBorders>
              <w:bottom w:val="single" w:sz="4" w:space="0" w:color="auto"/>
            </w:tcBorders>
            <w:shd w:val="clear" w:color="auto" w:fill="FFFF99"/>
          </w:tcPr>
          <w:p w14:paraId="7D1E3B4E" w14:textId="77777777" w:rsidR="009A258B" w:rsidRPr="009574A2" w:rsidRDefault="009A258B" w:rsidP="002764C7">
            <w:pPr>
              <w:pStyle w:val="TAL"/>
              <w:rPr>
                <w:ins w:id="33032" w:author="MCC TF160" w:date="2022-12-07T08:57:00Z"/>
                <w:b/>
              </w:rPr>
            </w:pPr>
            <w:ins w:id="33033" w:author="MCC TF160" w:date="2022-12-07T08:57:00Z">
              <w:r w:rsidRPr="009574A2">
                <w:rPr>
                  <w:b/>
                </w:rPr>
                <w:t>DAI_B1_Type</w:t>
              </w:r>
            </w:ins>
          </w:p>
        </w:tc>
      </w:tr>
      <w:bookmarkEnd w:id="33030"/>
      <w:tr w:rsidR="009A258B" w14:paraId="4F083A3C" w14:textId="77777777" w:rsidTr="002764C7">
        <w:trPr>
          <w:ins w:id="33034" w:author="MCC TF160" w:date="2022-12-07T08:57:00Z"/>
        </w:trPr>
        <w:tc>
          <w:tcPr>
            <w:tcW w:w="1479" w:type="dxa"/>
            <w:tcBorders>
              <w:bottom w:val="double" w:sz="4" w:space="0" w:color="auto"/>
            </w:tcBorders>
            <w:shd w:val="clear" w:color="auto" w:fill="E0E0E0"/>
          </w:tcPr>
          <w:p w14:paraId="2D06CB07" w14:textId="77777777" w:rsidR="009A258B" w:rsidRPr="009574A2" w:rsidRDefault="009A258B" w:rsidP="002764C7">
            <w:pPr>
              <w:pStyle w:val="TAL"/>
              <w:rPr>
                <w:ins w:id="33035" w:author="MCC TF160" w:date="2022-12-07T08:57:00Z"/>
                <w:b/>
              </w:rPr>
            </w:pPr>
            <w:ins w:id="33036" w:author="MCC TF160" w:date="2022-12-07T08:57:00Z">
              <w:r w:rsidRPr="009574A2">
                <w:rPr>
                  <w:b/>
                </w:rPr>
                <w:t>Comment</w:t>
              </w:r>
            </w:ins>
          </w:p>
        </w:tc>
        <w:tc>
          <w:tcPr>
            <w:tcW w:w="8378" w:type="dxa"/>
            <w:gridSpan w:val="2"/>
            <w:tcBorders>
              <w:bottom w:val="double" w:sz="4" w:space="0" w:color="auto"/>
            </w:tcBorders>
            <w:shd w:val="clear" w:color="auto" w:fill="auto"/>
          </w:tcPr>
          <w:p w14:paraId="78A78E3A" w14:textId="77777777" w:rsidR="009A258B" w:rsidRPr="009574A2" w:rsidRDefault="009A258B" w:rsidP="002764C7">
            <w:pPr>
              <w:pStyle w:val="TAL"/>
              <w:rPr>
                <w:ins w:id="33037" w:author="MCC TF160" w:date="2022-12-07T08:57:00Z"/>
              </w:rPr>
            </w:pPr>
          </w:p>
        </w:tc>
      </w:tr>
      <w:tr w:rsidR="009A258B" w14:paraId="187D96D9" w14:textId="77777777" w:rsidTr="002764C7">
        <w:trPr>
          <w:ins w:id="33038" w:author="MCC TF160" w:date="2022-12-07T08:57:00Z"/>
        </w:trPr>
        <w:tc>
          <w:tcPr>
            <w:tcW w:w="1479" w:type="dxa"/>
            <w:tcBorders>
              <w:top w:val="double" w:sz="4" w:space="0" w:color="auto"/>
            </w:tcBorders>
            <w:shd w:val="clear" w:color="auto" w:fill="auto"/>
          </w:tcPr>
          <w:p w14:paraId="09AEF0AF" w14:textId="77777777" w:rsidR="009A258B" w:rsidRPr="009574A2" w:rsidRDefault="009A258B" w:rsidP="002764C7">
            <w:pPr>
              <w:pStyle w:val="TAL"/>
              <w:rPr>
                <w:ins w:id="33039" w:author="MCC TF160" w:date="2022-12-07T08:57:00Z"/>
              </w:rPr>
            </w:pPr>
            <w:ins w:id="33040" w:author="MCC TF160" w:date="2022-12-07T08:57:00Z">
              <w:r w:rsidRPr="009574A2">
                <w:t>Index</w:t>
              </w:r>
            </w:ins>
          </w:p>
        </w:tc>
        <w:tc>
          <w:tcPr>
            <w:tcW w:w="2957" w:type="dxa"/>
            <w:tcBorders>
              <w:top w:val="double" w:sz="4" w:space="0" w:color="auto"/>
            </w:tcBorders>
            <w:shd w:val="clear" w:color="auto" w:fill="auto"/>
          </w:tcPr>
          <w:p w14:paraId="175417BC" w14:textId="77777777" w:rsidR="009A258B" w:rsidRPr="009574A2" w:rsidRDefault="009A258B" w:rsidP="002764C7">
            <w:pPr>
              <w:pStyle w:val="TAL"/>
              <w:rPr>
                <w:ins w:id="33041" w:author="MCC TF160" w:date="2022-12-07T08:57:00Z"/>
              </w:rPr>
            </w:pPr>
            <w:ins w:id="3304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tcBorders>
              <w:top w:val="double" w:sz="4" w:space="0" w:color="auto"/>
            </w:tcBorders>
            <w:shd w:val="clear" w:color="auto" w:fill="auto"/>
          </w:tcPr>
          <w:p w14:paraId="101F3694" w14:textId="77777777" w:rsidR="009A258B" w:rsidRPr="009574A2" w:rsidRDefault="009A258B" w:rsidP="002764C7">
            <w:pPr>
              <w:pStyle w:val="TAL"/>
              <w:rPr>
                <w:ins w:id="33043" w:author="MCC TF160" w:date="2022-12-07T08:57:00Z"/>
              </w:rPr>
            </w:pPr>
            <w:ins w:id="33044" w:author="MCC TF160" w:date="2022-12-07T08:57:00Z">
              <w:r w:rsidRPr="009574A2">
                <w:t>1 bit DAI value</w:t>
              </w:r>
            </w:ins>
          </w:p>
        </w:tc>
      </w:tr>
      <w:tr w:rsidR="009A258B" w14:paraId="1BA4238D" w14:textId="77777777" w:rsidTr="002764C7">
        <w:trPr>
          <w:ins w:id="33045" w:author="MCC TF160" w:date="2022-12-07T08:57:00Z"/>
        </w:trPr>
        <w:tc>
          <w:tcPr>
            <w:tcW w:w="1479" w:type="dxa"/>
            <w:shd w:val="clear" w:color="auto" w:fill="auto"/>
          </w:tcPr>
          <w:p w14:paraId="2510B676" w14:textId="77777777" w:rsidR="009A258B" w:rsidRPr="009574A2" w:rsidRDefault="009A258B" w:rsidP="002764C7">
            <w:pPr>
              <w:pStyle w:val="TAL"/>
              <w:rPr>
                <w:ins w:id="33046" w:author="MCC TF160" w:date="2022-12-07T08:57:00Z"/>
              </w:rPr>
            </w:pPr>
            <w:ins w:id="33047" w:author="MCC TF160" w:date="2022-12-07T08:57:00Z">
              <w:r w:rsidRPr="009574A2">
                <w:t>Automatic</w:t>
              </w:r>
            </w:ins>
          </w:p>
        </w:tc>
        <w:tc>
          <w:tcPr>
            <w:tcW w:w="2957" w:type="dxa"/>
            <w:shd w:val="clear" w:color="auto" w:fill="auto"/>
          </w:tcPr>
          <w:p w14:paraId="0D34861E" w14:textId="77777777" w:rsidR="009A258B" w:rsidRPr="009574A2" w:rsidRDefault="009A258B" w:rsidP="002764C7">
            <w:pPr>
              <w:pStyle w:val="TAL"/>
              <w:rPr>
                <w:ins w:id="33048" w:author="MCC TF160" w:date="2022-12-07T08:57:00Z"/>
              </w:rPr>
            </w:pPr>
            <w:ins w:id="3304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309D7AF" w14:textId="77777777" w:rsidR="009A258B" w:rsidRPr="009574A2" w:rsidRDefault="009A258B" w:rsidP="002764C7">
            <w:pPr>
              <w:pStyle w:val="TAL"/>
              <w:rPr>
                <w:ins w:id="33050" w:author="MCC TF160" w:date="2022-12-07T08:57:00Z"/>
              </w:rPr>
            </w:pPr>
            <w:ins w:id="33051" w:author="MCC TF160" w:date="2022-12-07T08:57:00Z">
              <w:r w:rsidRPr="009574A2">
                <w:t>DAI automatically assigned by SS according to clause 7.1.2.1.3.3</w:t>
              </w:r>
            </w:ins>
          </w:p>
        </w:tc>
      </w:tr>
    </w:tbl>
    <w:p w14:paraId="02F49CF0" w14:textId="77777777" w:rsidR="009A258B" w:rsidRDefault="009A258B" w:rsidP="009A258B">
      <w:pPr>
        <w:rPr>
          <w:ins w:id="33052" w:author="MCC TF160" w:date="2022-12-07T08:57:00Z"/>
        </w:rPr>
      </w:pPr>
    </w:p>
    <w:p w14:paraId="7D3545F3" w14:textId="77777777" w:rsidR="009A258B" w:rsidRDefault="009A258B" w:rsidP="009A258B">
      <w:pPr>
        <w:pStyle w:val="TH"/>
        <w:rPr>
          <w:ins w:id="33053" w:author="MCC TF160" w:date="2022-12-07T08:57:00Z"/>
        </w:rPr>
      </w:pPr>
      <w:ins w:id="33054" w:author="MCC TF160" w:date="2022-12-07T08:57: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130F3BC" w14:textId="77777777" w:rsidTr="002764C7">
        <w:trPr>
          <w:ins w:id="33055" w:author="MCC TF160" w:date="2022-12-07T08:57:00Z"/>
        </w:trPr>
        <w:tc>
          <w:tcPr>
            <w:tcW w:w="9857" w:type="dxa"/>
            <w:gridSpan w:val="3"/>
            <w:shd w:val="clear" w:color="auto" w:fill="E0E0E0"/>
          </w:tcPr>
          <w:p w14:paraId="7FC98645" w14:textId="77777777" w:rsidR="009A258B" w:rsidRPr="009574A2" w:rsidRDefault="009A258B" w:rsidP="002764C7">
            <w:pPr>
              <w:pStyle w:val="TAL"/>
              <w:rPr>
                <w:ins w:id="33056" w:author="MCC TF160" w:date="2022-12-07T08:57:00Z"/>
                <w:b/>
              </w:rPr>
            </w:pPr>
            <w:ins w:id="33057" w:author="MCC TF160" w:date="2022-12-07T08:57:00Z">
              <w:r w:rsidRPr="009574A2">
                <w:rPr>
                  <w:b/>
                </w:rPr>
                <w:t>TTCN-3 Union Type</w:t>
              </w:r>
            </w:ins>
          </w:p>
        </w:tc>
      </w:tr>
      <w:tr w:rsidR="009A258B" w14:paraId="56A73856" w14:textId="77777777" w:rsidTr="002764C7">
        <w:trPr>
          <w:ins w:id="33058" w:author="MCC TF160" w:date="2022-12-07T08:57:00Z"/>
        </w:trPr>
        <w:tc>
          <w:tcPr>
            <w:tcW w:w="1479" w:type="dxa"/>
            <w:tcBorders>
              <w:bottom w:val="single" w:sz="4" w:space="0" w:color="auto"/>
            </w:tcBorders>
            <w:shd w:val="clear" w:color="auto" w:fill="E0E0E0"/>
          </w:tcPr>
          <w:p w14:paraId="7E035812" w14:textId="77777777" w:rsidR="009A258B" w:rsidRPr="009574A2" w:rsidRDefault="009A258B" w:rsidP="002764C7">
            <w:pPr>
              <w:pStyle w:val="TAL"/>
              <w:rPr>
                <w:ins w:id="33059" w:author="MCC TF160" w:date="2022-12-07T08:57:00Z"/>
                <w:b/>
              </w:rPr>
            </w:pPr>
            <w:bookmarkStart w:id="33060" w:name="DAI_B2_Type" w:colFirst="1" w:colLast="1"/>
            <w:ins w:id="33061" w:author="MCC TF160" w:date="2022-12-07T08:57:00Z">
              <w:r w:rsidRPr="009574A2">
                <w:rPr>
                  <w:b/>
                </w:rPr>
                <w:t>Name</w:t>
              </w:r>
            </w:ins>
          </w:p>
        </w:tc>
        <w:tc>
          <w:tcPr>
            <w:tcW w:w="8378" w:type="dxa"/>
            <w:gridSpan w:val="2"/>
            <w:tcBorders>
              <w:bottom w:val="single" w:sz="4" w:space="0" w:color="auto"/>
            </w:tcBorders>
            <w:shd w:val="clear" w:color="auto" w:fill="FFFF99"/>
          </w:tcPr>
          <w:p w14:paraId="6156B694" w14:textId="77777777" w:rsidR="009A258B" w:rsidRPr="009574A2" w:rsidRDefault="009A258B" w:rsidP="002764C7">
            <w:pPr>
              <w:pStyle w:val="TAL"/>
              <w:rPr>
                <w:ins w:id="33062" w:author="MCC TF160" w:date="2022-12-07T08:57:00Z"/>
                <w:b/>
              </w:rPr>
            </w:pPr>
            <w:ins w:id="33063" w:author="MCC TF160" w:date="2022-12-07T08:57:00Z">
              <w:r w:rsidRPr="009574A2">
                <w:rPr>
                  <w:b/>
                </w:rPr>
                <w:t>DAI_B2_Type</w:t>
              </w:r>
            </w:ins>
          </w:p>
        </w:tc>
      </w:tr>
      <w:bookmarkEnd w:id="33060"/>
      <w:tr w:rsidR="009A258B" w14:paraId="18196252" w14:textId="77777777" w:rsidTr="002764C7">
        <w:trPr>
          <w:ins w:id="33064" w:author="MCC TF160" w:date="2022-12-07T08:57:00Z"/>
        </w:trPr>
        <w:tc>
          <w:tcPr>
            <w:tcW w:w="1479" w:type="dxa"/>
            <w:tcBorders>
              <w:bottom w:val="double" w:sz="4" w:space="0" w:color="auto"/>
            </w:tcBorders>
            <w:shd w:val="clear" w:color="auto" w:fill="E0E0E0"/>
          </w:tcPr>
          <w:p w14:paraId="68291CA6" w14:textId="77777777" w:rsidR="009A258B" w:rsidRPr="009574A2" w:rsidRDefault="009A258B" w:rsidP="002764C7">
            <w:pPr>
              <w:pStyle w:val="TAL"/>
              <w:rPr>
                <w:ins w:id="33065" w:author="MCC TF160" w:date="2022-12-07T08:57:00Z"/>
                <w:b/>
              </w:rPr>
            </w:pPr>
            <w:ins w:id="33066" w:author="MCC TF160" w:date="2022-12-07T08:57:00Z">
              <w:r w:rsidRPr="009574A2">
                <w:rPr>
                  <w:b/>
                </w:rPr>
                <w:t>Comment</w:t>
              </w:r>
            </w:ins>
          </w:p>
        </w:tc>
        <w:tc>
          <w:tcPr>
            <w:tcW w:w="8378" w:type="dxa"/>
            <w:gridSpan w:val="2"/>
            <w:tcBorders>
              <w:bottom w:val="double" w:sz="4" w:space="0" w:color="auto"/>
            </w:tcBorders>
            <w:shd w:val="clear" w:color="auto" w:fill="auto"/>
          </w:tcPr>
          <w:p w14:paraId="0C3CEB3E" w14:textId="77777777" w:rsidR="009A258B" w:rsidRPr="009574A2" w:rsidRDefault="009A258B" w:rsidP="002764C7">
            <w:pPr>
              <w:pStyle w:val="TAL"/>
              <w:rPr>
                <w:ins w:id="33067" w:author="MCC TF160" w:date="2022-12-07T08:57:00Z"/>
              </w:rPr>
            </w:pPr>
          </w:p>
        </w:tc>
      </w:tr>
      <w:tr w:rsidR="009A258B" w14:paraId="780FF6F8" w14:textId="77777777" w:rsidTr="002764C7">
        <w:trPr>
          <w:ins w:id="33068" w:author="MCC TF160" w:date="2022-12-07T08:57:00Z"/>
        </w:trPr>
        <w:tc>
          <w:tcPr>
            <w:tcW w:w="1479" w:type="dxa"/>
            <w:tcBorders>
              <w:top w:val="double" w:sz="4" w:space="0" w:color="auto"/>
            </w:tcBorders>
            <w:shd w:val="clear" w:color="auto" w:fill="auto"/>
          </w:tcPr>
          <w:p w14:paraId="20DDB17E" w14:textId="77777777" w:rsidR="009A258B" w:rsidRPr="009574A2" w:rsidRDefault="009A258B" w:rsidP="002764C7">
            <w:pPr>
              <w:pStyle w:val="TAL"/>
              <w:rPr>
                <w:ins w:id="33069" w:author="MCC TF160" w:date="2022-12-07T08:57:00Z"/>
              </w:rPr>
            </w:pPr>
            <w:ins w:id="33070" w:author="MCC TF160" w:date="2022-12-07T08:57:00Z">
              <w:r w:rsidRPr="009574A2">
                <w:t>Index</w:t>
              </w:r>
            </w:ins>
          </w:p>
        </w:tc>
        <w:tc>
          <w:tcPr>
            <w:tcW w:w="2957" w:type="dxa"/>
            <w:tcBorders>
              <w:top w:val="double" w:sz="4" w:space="0" w:color="auto"/>
            </w:tcBorders>
            <w:shd w:val="clear" w:color="auto" w:fill="auto"/>
          </w:tcPr>
          <w:p w14:paraId="73EEF01C" w14:textId="77777777" w:rsidR="009A258B" w:rsidRPr="009574A2" w:rsidRDefault="009A258B" w:rsidP="002764C7">
            <w:pPr>
              <w:pStyle w:val="TAL"/>
              <w:rPr>
                <w:ins w:id="33071" w:author="MCC TF160" w:date="2022-12-07T08:57:00Z"/>
              </w:rPr>
            </w:pPr>
            <w:ins w:id="33072"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tcBorders>
              <w:top w:val="double" w:sz="4" w:space="0" w:color="auto"/>
            </w:tcBorders>
            <w:shd w:val="clear" w:color="auto" w:fill="auto"/>
          </w:tcPr>
          <w:p w14:paraId="307E4AFF" w14:textId="77777777" w:rsidR="009A258B" w:rsidRPr="009574A2" w:rsidRDefault="009A258B" w:rsidP="002764C7">
            <w:pPr>
              <w:pStyle w:val="TAL"/>
              <w:rPr>
                <w:ins w:id="33073" w:author="MCC TF160" w:date="2022-12-07T08:57:00Z"/>
              </w:rPr>
            </w:pPr>
            <w:ins w:id="33074" w:author="MCC TF160" w:date="2022-12-07T08:57:00Z">
              <w:r w:rsidRPr="009574A2">
                <w:t>2 bits DAI value</w:t>
              </w:r>
            </w:ins>
          </w:p>
        </w:tc>
      </w:tr>
      <w:tr w:rsidR="009A258B" w14:paraId="7667A838" w14:textId="77777777" w:rsidTr="002764C7">
        <w:trPr>
          <w:ins w:id="33075" w:author="MCC TF160" w:date="2022-12-07T08:57:00Z"/>
        </w:trPr>
        <w:tc>
          <w:tcPr>
            <w:tcW w:w="1479" w:type="dxa"/>
            <w:shd w:val="clear" w:color="auto" w:fill="auto"/>
          </w:tcPr>
          <w:p w14:paraId="17827C3C" w14:textId="77777777" w:rsidR="009A258B" w:rsidRPr="009574A2" w:rsidRDefault="009A258B" w:rsidP="002764C7">
            <w:pPr>
              <w:pStyle w:val="TAL"/>
              <w:rPr>
                <w:ins w:id="33076" w:author="MCC TF160" w:date="2022-12-07T08:57:00Z"/>
              </w:rPr>
            </w:pPr>
            <w:ins w:id="33077" w:author="MCC TF160" w:date="2022-12-07T08:57:00Z">
              <w:r w:rsidRPr="009574A2">
                <w:t>Automatic</w:t>
              </w:r>
            </w:ins>
          </w:p>
        </w:tc>
        <w:tc>
          <w:tcPr>
            <w:tcW w:w="2957" w:type="dxa"/>
            <w:shd w:val="clear" w:color="auto" w:fill="auto"/>
          </w:tcPr>
          <w:p w14:paraId="03E4D242" w14:textId="77777777" w:rsidR="009A258B" w:rsidRPr="009574A2" w:rsidRDefault="009A258B" w:rsidP="002764C7">
            <w:pPr>
              <w:pStyle w:val="TAL"/>
              <w:rPr>
                <w:ins w:id="33078" w:author="MCC TF160" w:date="2022-12-07T08:57:00Z"/>
              </w:rPr>
            </w:pPr>
            <w:ins w:id="3307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C62D3E3" w14:textId="77777777" w:rsidR="009A258B" w:rsidRPr="009574A2" w:rsidRDefault="009A258B" w:rsidP="002764C7">
            <w:pPr>
              <w:pStyle w:val="TAL"/>
              <w:rPr>
                <w:ins w:id="33080" w:author="MCC TF160" w:date="2022-12-07T08:57:00Z"/>
              </w:rPr>
            </w:pPr>
            <w:ins w:id="33081" w:author="MCC TF160" w:date="2022-12-07T08:57:00Z">
              <w:r w:rsidRPr="009574A2">
                <w:t>DAI automatically assigned by SS according to clause 7.1.2.1.3.3</w:t>
              </w:r>
            </w:ins>
          </w:p>
        </w:tc>
      </w:tr>
    </w:tbl>
    <w:p w14:paraId="01AD56D2" w14:textId="77777777" w:rsidR="009A258B" w:rsidRDefault="009A258B" w:rsidP="009A258B">
      <w:pPr>
        <w:rPr>
          <w:ins w:id="33082" w:author="MCC TF160" w:date="2022-12-07T08:57:00Z"/>
        </w:rPr>
      </w:pPr>
    </w:p>
    <w:p w14:paraId="71E86E1C" w14:textId="77777777" w:rsidR="009A258B" w:rsidRDefault="009A258B" w:rsidP="009A258B">
      <w:pPr>
        <w:pStyle w:val="TH"/>
        <w:rPr>
          <w:ins w:id="33083" w:author="MCC TF160" w:date="2022-12-07T08:57:00Z"/>
        </w:rPr>
      </w:pPr>
      <w:ins w:id="33084" w:author="MCC TF160" w:date="2022-12-07T08:57: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956081" w14:textId="77777777" w:rsidTr="002764C7">
        <w:trPr>
          <w:ins w:id="33085" w:author="MCC TF160" w:date="2022-12-07T08:57:00Z"/>
        </w:trPr>
        <w:tc>
          <w:tcPr>
            <w:tcW w:w="9857" w:type="dxa"/>
            <w:gridSpan w:val="3"/>
            <w:shd w:val="clear" w:color="auto" w:fill="E0E0E0"/>
          </w:tcPr>
          <w:p w14:paraId="7CD50E5F" w14:textId="77777777" w:rsidR="009A258B" w:rsidRPr="009574A2" w:rsidRDefault="009A258B" w:rsidP="002764C7">
            <w:pPr>
              <w:pStyle w:val="TAL"/>
              <w:rPr>
                <w:ins w:id="33086" w:author="MCC TF160" w:date="2022-12-07T08:57:00Z"/>
                <w:b/>
              </w:rPr>
            </w:pPr>
            <w:ins w:id="33087" w:author="MCC TF160" w:date="2022-12-07T08:57:00Z">
              <w:r w:rsidRPr="009574A2">
                <w:rPr>
                  <w:b/>
                </w:rPr>
                <w:t>TTCN-3 Union Type</w:t>
              </w:r>
            </w:ins>
          </w:p>
        </w:tc>
      </w:tr>
      <w:tr w:rsidR="009A258B" w14:paraId="73ABE05F" w14:textId="77777777" w:rsidTr="002764C7">
        <w:trPr>
          <w:ins w:id="33088" w:author="MCC TF160" w:date="2022-12-07T08:57:00Z"/>
        </w:trPr>
        <w:tc>
          <w:tcPr>
            <w:tcW w:w="1479" w:type="dxa"/>
            <w:tcBorders>
              <w:bottom w:val="single" w:sz="4" w:space="0" w:color="auto"/>
            </w:tcBorders>
            <w:shd w:val="clear" w:color="auto" w:fill="E0E0E0"/>
          </w:tcPr>
          <w:p w14:paraId="41A3F06E" w14:textId="77777777" w:rsidR="009A258B" w:rsidRPr="009574A2" w:rsidRDefault="009A258B" w:rsidP="002764C7">
            <w:pPr>
              <w:pStyle w:val="TAL"/>
              <w:rPr>
                <w:ins w:id="33089" w:author="MCC TF160" w:date="2022-12-07T08:57:00Z"/>
                <w:b/>
              </w:rPr>
            </w:pPr>
            <w:bookmarkStart w:id="33090" w:name="DAI_B4_Type" w:colFirst="1" w:colLast="1"/>
            <w:ins w:id="33091" w:author="MCC TF160" w:date="2022-12-07T08:57:00Z">
              <w:r w:rsidRPr="009574A2">
                <w:rPr>
                  <w:b/>
                </w:rPr>
                <w:t>Name</w:t>
              </w:r>
            </w:ins>
          </w:p>
        </w:tc>
        <w:tc>
          <w:tcPr>
            <w:tcW w:w="8378" w:type="dxa"/>
            <w:gridSpan w:val="2"/>
            <w:tcBorders>
              <w:bottom w:val="single" w:sz="4" w:space="0" w:color="auto"/>
            </w:tcBorders>
            <w:shd w:val="clear" w:color="auto" w:fill="FFFF99"/>
          </w:tcPr>
          <w:p w14:paraId="494B954F" w14:textId="77777777" w:rsidR="009A258B" w:rsidRPr="009574A2" w:rsidRDefault="009A258B" w:rsidP="002764C7">
            <w:pPr>
              <w:pStyle w:val="TAL"/>
              <w:rPr>
                <w:ins w:id="33092" w:author="MCC TF160" w:date="2022-12-07T08:57:00Z"/>
                <w:b/>
              </w:rPr>
            </w:pPr>
            <w:ins w:id="33093" w:author="MCC TF160" w:date="2022-12-07T08:57:00Z">
              <w:r w:rsidRPr="009574A2">
                <w:rPr>
                  <w:b/>
                </w:rPr>
                <w:t>DAI_B4_Type</w:t>
              </w:r>
            </w:ins>
          </w:p>
        </w:tc>
      </w:tr>
      <w:bookmarkEnd w:id="33090"/>
      <w:tr w:rsidR="009A258B" w14:paraId="0E002B72" w14:textId="77777777" w:rsidTr="002764C7">
        <w:trPr>
          <w:ins w:id="33094" w:author="MCC TF160" w:date="2022-12-07T08:57:00Z"/>
        </w:trPr>
        <w:tc>
          <w:tcPr>
            <w:tcW w:w="1479" w:type="dxa"/>
            <w:tcBorders>
              <w:bottom w:val="double" w:sz="4" w:space="0" w:color="auto"/>
            </w:tcBorders>
            <w:shd w:val="clear" w:color="auto" w:fill="E0E0E0"/>
          </w:tcPr>
          <w:p w14:paraId="23CB9333" w14:textId="77777777" w:rsidR="009A258B" w:rsidRPr="009574A2" w:rsidRDefault="009A258B" w:rsidP="002764C7">
            <w:pPr>
              <w:pStyle w:val="TAL"/>
              <w:rPr>
                <w:ins w:id="33095" w:author="MCC TF160" w:date="2022-12-07T08:57:00Z"/>
                <w:b/>
              </w:rPr>
            </w:pPr>
            <w:ins w:id="33096" w:author="MCC TF160" w:date="2022-12-07T08:57:00Z">
              <w:r w:rsidRPr="009574A2">
                <w:rPr>
                  <w:b/>
                </w:rPr>
                <w:t>Comment</w:t>
              </w:r>
            </w:ins>
          </w:p>
        </w:tc>
        <w:tc>
          <w:tcPr>
            <w:tcW w:w="8378" w:type="dxa"/>
            <w:gridSpan w:val="2"/>
            <w:tcBorders>
              <w:bottom w:val="double" w:sz="4" w:space="0" w:color="auto"/>
            </w:tcBorders>
            <w:shd w:val="clear" w:color="auto" w:fill="auto"/>
          </w:tcPr>
          <w:p w14:paraId="53DADA93" w14:textId="77777777" w:rsidR="009A258B" w:rsidRPr="009574A2" w:rsidRDefault="009A258B" w:rsidP="002764C7">
            <w:pPr>
              <w:pStyle w:val="TAL"/>
              <w:rPr>
                <w:ins w:id="33097" w:author="MCC TF160" w:date="2022-12-07T08:57:00Z"/>
              </w:rPr>
            </w:pPr>
          </w:p>
        </w:tc>
      </w:tr>
      <w:tr w:rsidR="009A258B" w14:paraId="49D1B280" w14:textId="77777777" w:rsidTr="002764C7">
        <w:trPr>
          <w:ins w:id="33098" w:author="MCC TF160" w:date="2022-12-07T08:57:00Z"/>
        </w:trPr>
        <w:tc>
          <w:tcPr>
            <w:tcW w:w="1479" w:type="dxa"/>
            <w:tcBorders>
              <w:top w:val="double" w:sz="4" w:space="0" w:color="auto"/>
            </w:tcBorders>
            <w:shd w:val="clear" w:color="auto" w:fill="auto"/>
          </w:tcPr>
          <w:p w14:paraId="378F796D" w14:textId="77777777" w:rsidR="009A258B" w:rsidRPr="009574A2" w:rsidRDefault="009A258B" w:rsidP="002764C7">
            <w:pPr>
              <w:pStyle w:val="TAL"/>
              <w:rPr>
                <w:ins w:id="33099" w:author="MCC TF160" w:date="2022-12-07T08:57:00Z"/>
              </w:rPr>
            </w:pPr>
            <w:ins w:id="33100" w:author="MCC TF160" w:date="2022-12-07T08:57:00Z">
              <w:r w:rsidRPr="009574A2">
                <w:t>Index</w:t>
              </w:r>
            </w:ins>
          </w:p>
        </w:tc>
        <w:tc>
          <w:tcPr>
            <w:tcW w:w="2957" w:type="dxa"/>
            <w:tcBorders>
              <w:top w:val="double" w:sz="4" w:space="0" w:color="auto"/>
            </w:tcBorders>
            <w:shd w:val="clear" w:color="auto" w:fill="auto"/>
          </w:tcPr>
          <w:p w14:paraId="1632093E" w14:textId="77777777" w:rsidR="009A258B" w:rsidRPr="009574A2" w:rsidRDefault="009A258B" w:rsidP="002764C7">
            <w:pPr>
              <w:pStyle w:val="TAL"/>
              <w:rPr>
                <w:ins w:id="33101" w:author="MCC TF160" w:date="2022-12-07T08:57:00Z"/>
              </w:rPr>
            </w:pPr>
            <w:ins w:id="33102"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5421" w:type="dxa"/>
            <w:tcBorders>
              <w:top w:val="double" w:sz="4" w:space="0" w:color="auto"/>
            </w:tcBorders>
            <w:shd w:val="clear" w:color="auto" w:fill="auto"/>
          </w:tcPr>
          <w:p w14:paraId="18993D4F" w14:textId="77777777" w:rsidR="009A258B" w:rsidRPr="009574A2" w:rsidRDefault="009A258B" w:rsidP="002764C7">
            <w:pPr>
              <w:pStyle w:val="TAL"/>
              <w:rPr>
                <w:ins w:id="33103" w:author="MCC TF160" w:date="2022-12-07T08:57:00Z"/>
              </w:rPr>
            </w:pPr>
            <w:ins w:id="33104" w:author="MCC TF160" w:date="2022-12-07T08:57:00Z">
              <w:r w:rsidRPr="009574A2">
                <w:t>4 bits DAI value</w:t>
              </w:r>
            </w:ins>
          </w:p>
        </w:tc>
      </w:tr>
      <w:tr w:rsidR="009A258B" w14:paraId="3C171F1E" w14:textId="77777777" w:rsidTr="002764C7">
        <w:trPr>
          <w:ins w:id="33105" w:author="MCC TF160" w:date="2022-12-07T08:57:00Z"/>
        </w:trPr>
        <w:tc>
          <w:tcPr>
            <w:tcW w:w="1479" w:type="dxa"/>
            <w:shd w:val="clear" w:color="auto" w:fill="auto"/>
          </w:tcPr>
          <w:p w14:paraId="0CB9B830" w14:textId="77777777" w:rsidR="009A258B" w:rsidRPr="009574A2" w:rsidRDefault="009A258B" w:rsidP="002764C7">
            <w:pPr>
              <w:pStyle w:val="TAL"/>
              <w:rPr>
                <w:ins w:id="33106" w:author="MCC TF160" w:date="2022-12-07T08:57:00Z"/>
              </w:rPr>
            </w:pPr>
            <w:ins w:id="33107" w:author="MCC TF160" w:date="2022-12-07T08:57:00Z">
              <w:r w:rsidRPr="009574A2">
                <w:t>Automatic</w:t>
              </w:r>
            </w:ins>
          </w:p>
        </w:tc>
        <w:tc>
          <w:tcPr>
            <w:tcW w:w="2957" w:type="dxa"/>
            <w:shd w:val="clear" w:color="auto" w:fill="auto"/>
          </w:tcPr>
          <w:p w14:paraId="4BDBBB31" w14:textId="77777777" w:rsidR="009A258B" w:rsidRPr="009574A2" w:rsidRDefault="009A258B" w:rsidP="002764C7">
            <w:pPr>
              <w:pStyle w:val="TAL"/>
              <w:rPr>
                <w:ins w:id="33108" w:author="MCC TF160" w:date="2022-12-07T08:57:00Z"/>
              </w:rPr>
            </w:pPr>
            <w:ins w:id="3310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7A911A7" w14:textId="77777777" w:rsidR="009A258B" w:rsidRPr="009574A2" w:rsidRDefault="009A258B" w:rsidP="002764C7">
            <w:pPr>
              <w:pStyle w:val="TAL"/>
              <w:rPr>
                <w:ins w:id="33110" w:author="MCC TF160" w:date="2022-12-07T08:57:00Z"/>
              </w:rPr>
            </w:pPr>
            <w:ins w:id="33111" w:author="MCC TF160" w:date="2022-12-07T08:57:00Z">
              <w:r w:rsidRPr="009574A2">
                <w:t>DAI automatically assigned by SS according to clause 7.1.2.1.3.3</w:t>
              </w:r>
            </w:ins>
          </w:p>
        </w:tc>
      </w:tr>
    </w:tbl>
    <w:p w14:paraId="5E118781" w14:textId="77777777" w:rsidR="009A258B" w:rsidRDefault="009A258B" w:rsidP="009A258B">
      <w:pPr>
        <w:rPr>
          <w:ins w:id="33112" w:author="MCC TF160" w:date="2022-12-07T08:57:00Z"/>
        </w:rPr>
      </w:pPr>
    </w:p>
    <w:p w14:paraId="61885640" w14:textId="77777777" w:rsidR="009A258B" w:rsidRDefault="009A258B" w:rsidP="009A258B">
      <w:pPr>
        <w:pStyle w:val="TH"/>
        <w:rPr>
          <w:ins w:id="33113" w:author="MCC TF160" w:date="2022-12-07T08:57:00Z"/>
        </w:rPr>
      </w:pPr>
      <w:ins w:id="33114" w:author="MCC TF160" w:date="2022-12-07T08:57: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C7B578C" w14:textId="77777777" w:rsidTr="002764C7">
        <w:trPr>
          <w:ins w:id="33115" w:author="MCC TF160" w:date="2022-12-07T08:57:00Z"/>
        </w:trPr>
        <w:tc>
          <w:tcPr>
            <w:tcW w:w="9857" w:type="dxa"/>
            <w:gridSpan w:val="3"/>
            <w:shd w:val="clear" w:color="auto" w:fill="E0E0E0"/>
          </w:tcPr>
          <w:p w14:paraId="4661AECA" w14:textId="77777777" w:rsidR="009A258B" w:rsidRPr="009574A2" w:rsidRDefault="009A258B" w:rsidP="002764C7">
            <w:pPr>
              <w:pStyle w:val="TAL"/>
              <w:rPr>
                <w:ins w:id="33116" w:author="MCC TF160" w:date="2022-12-07T08:57:00Z"/>
                <w:b/>
              </w:rPr>
            </w:pPr>
            <w:ins w:id="33117" w:author="MCC TF160" w:date="2022-12-07T08:57:00Z">
              <w:r w:rsidRPr="009574A2">
                <w:rPr>
                  <w:b/>
                </w:rPr>
                <w:t>TTCN-3 Union Type</w:t>
              </w:r>
            </w:ins>
          </w:p>
        </w:tc>
      </w:tr>
      <w:tr w:rsidR="009A258B" w14:paraId="5F6323FF" w14:textId="77777777" w:rsidTr="002764C7">
        <w:trPr>
          <w:ins w:id="33118" w:author="MCC TF160" w:date="2022-12-07T08:57:00Z"/>
        </w:trPr>
        <w:tc>
          <w:tcPr>
            <w:tcW w:w="1479" w:type="dxa"/>
            <w:tcBorders>
              <w:bottom w:val="single" w:sz="4" w:space="0" w:color="auto"/>
            </w:tcBorders>
            <w:shd w:val="clear" w:color="auto" w:fill="E0E0E0"/>
          </w:tcPr>
          <w:p w14:paraId="12DA595F" w14:textId="77777777" w:rsidR="009A258B" w:rsidRPr="009574A2" w:rsidRDefault="009A258B" w:rsidP="002764C7">
            <w:pPr>
              <w:pStyle w:val="TAL"/>
              <w:rPr>
                <w:ins w:id="33119" w:author="MCC TF160" w:date="2022-12-07T08:57:00Z"/>
                <w:b/>
              </w:rPr>
            </w:pPr>
            <w:bookmarkStart w:id="33120" w:name="DAI_B6_Type" w:colFirst="1" w:colLast="1"/>
            <w:ins w:id="33121" w:author="MCC TF160" w:date="2022-12-07T08:57:00Z">
              <w:r w:rsidRPr="009574A2">
                <w:rPr>
                  <w:b/>
                </w:rPr>
                <w:t>Name</w:t>
              </w:r>
            </w:ins>
          </w:p>
        </w:tc>
        <w:tc>
          <w:tcPr>
            <w:tcW w:w="8378" w:type="dxa"/>
            <w:gridSpan w:val="2"/>
            <w:tcBorders>
              <w:bottom w:val="single" w:sz="4" w:space="0" w:color="auto"/>
            </w:tcBorders>
            <w:shd w:val="clear" w:color="auto" w:fill="FFFF99"/>
          </w:tcPr>
          <w:p w14:paraId="5DA35E3D" w14:textId="77777777" w:rsidR="009A258B" w:rsidRPr="009574A2" w:rsidRDefault="009A258B" w:rsidP="002764C7">
            <w:pPr>
              <w:pStyle w:val="TAL"/>
              <w:rPr>
                <w:ins w:id="33122" w:author="MCC TF160" w:date="2022-12-07T08:57:00Z"/>
                <w:b/>
              </w:rPr>
            </w:pPr>
            <w:ins w:id="33123" w:author="MCC TF160" w:date="2022-12-07T08:57:00Z">
              <w:r w:rsidRPr="009574A2">
                <w:rPr>
                  <w:b/>
                </w:rPr>
                <w:t>DAI_B6_Type</w:t>
              </w:r>
            </w:ins>
          </w:p>
        </w:tc>
      </w:tr>
      <w:bookmarkEnd w:id="33120"/>
      <w:tr w:rsidR="009A258B" w14:paraId="533CEFAD" w14:textId="77777777" w:rsidTr="002764C7">
        <w:trPr>
          <w:ins w:id="33124" w:author="MCC TF160" w:date="2022-12-07T08:57:00Z"/>
        </w:trPr>
        <w:tc>
          <w:tcPr>
            <w:tcW w:w="1479" w:type="dxa"/>
            <w:tcBorders>
              <w:bottom w:val="double" w:sz="4" w:space="0" w:color="auto"/>
            </w:tcBorders>
            <w:shd w:val="clear" w:color="auto" w:fill="E0E0E0"/>
          </w:tcPr>
          <w:p w14:paraId="7968E5AB" w14:textId="77777777" w:rsidR="009A258B" w:rsidRPr="009574A2" w:rsidRDefault="009A258B" w:rsidP="002764C7">
            <w:pPr>
              <w:pStyle w:val="TAL"/>
              <w:rPr>
                <w:ins w:id="33125" w:author="MCC TF160" w:date="2022-12-07T08:57:00Z"/>
                <w:b/>
              </w:rPr>
            </w:pPr>
            <w:ins w:id="33126" w:author="MCC TF160" w:date="2022-12-07T08:57:00Z">
              <w:r w:rsidRPr="009574A2">
                <w:rPr>
                  <w:b/>
                </w:rPr>
                <w:t>Comment</w:t>
              </w:r>
            </w:ins>
          </w:p>
        </w:tc>
        <w:tc>
          <w:tcPr>
            <w:tcW w:w="8378" w:type="dxa"/>
            <w:gridSpan w:val="2"/>
            <w:tcBorders>
              <w:bottom w:val="double" w:sz="4" w:space="0" w:color="auto"/>
            </w:tcBorders>
            <w:shd w:val="clear" w:color="auto" w:fill="auto"/>
          </w:tcPr>
          <w:p w14:paraId="483FD0E0" w14:textId="77777777" w:rsidR="009A258B" w:rsidRPr="009574A2" w:rsidRDefault="009A258B" w:rsidP="002764C7">
            <w:pPr>
              <w:pStyle w:val="TAL"/>
              <w:rPr>
                <w:ins w:id="33127" w:author="MCC TF160" w:date="2022-12-07T08:57:00Z"/>
              </w:rPr>
            </w:pPr>
          </w:p>
        </w:tc>
      </w:tr>
      <w:tr w:rsidR="009A258B" w14:paraId="4BCEF8C6" w14:textId="77777777" w:rsidTr="002764C7">
        <w:trPr>
          <w:ins w:id="33128" w:author="MCC TF160" w:date="2022-12-07T08:57:00Z"/>
        </w:trPr>
        <w:tc>
          <w:tcPr>
            <w:tcW w:w="1479" w:type="dxa"/>
            <w:tcBorders>
              <w:top w:val="double" w:sz="4" w:space="0" w:color="auto"/>
            </w:tcBorders>
            <w:shd w:val="clear" w:color="auto" w:fill="auto"/>
          </w:tcPr>
          <w:p w14:paraId="63C39291" w14:textId="77777777" w:rsidR="009A258B" w:rsidRPr="009574A2" w:rsidRDefault="009A258B" w:rsidP="002764C7">
            <w:pPr>
              <w:pStyle w:val="TAL"/>
              <w:rPr>
                <w:ins w:id="33129" w:author="MCC TF160" w:date="2022-12-07T08:57:00Z"/>
              </w:rPr>
            </w:pPr>
            <w:ins w:id="33130" w:author="MCC TF160" w:date="2022-12-07T08:57:00Z">
              <w:r w:rsidRPr="009574A2">
                <w:t>Index</w:t>
              </w:r>
            </w:ins>
          </w:p>
        </w:tc>
        <w:tc>
          <w:tcPr>
            <w:tcW w:w="2957" w:type="dxa"/>
            <w:tcBorders>
              <w:top w:val="double" w:sz="4" w:space="0" w:color="auto"/>
            </w:tcBorders>
            <w:shd w:val="clear" w:color="auto" w:fill="auto"/>
          </w:tcPr>
          <w:p w14:paraId="60DAB2E5" w14:textId="77777777" w:rsidR="009A258B" w:rsidRPr="009574A2" w:rsidRDefault="009A258B" w:rsidP="002764C7">
            <w:pPr>
              <w:pStyle w:val="TAL"/>
              <w:rPr>
                <w:ins w:id="33131" w:author="MCC TF160" w:date="2022-12-07T08:57:00Z"/>
              </w:rPr>
            </w:pPr>
            <w:ins w:id="33132"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5421" w:type="dxa"/>
            <w:tcBorders>
              <w:top w:val="double" w:sz="4" w:space="0" w:color="auto"/>
            </w:tcBorders>
            <w:shd w:val="clear" w:color="auto" w:fill="auto"/>
          </w:tcPr>
          <w:p w14:paraId="410DDC73" w14:textId="77777777" w:rsidR="009A258B" w:rsidRPr="009574A2" w:rsidRDefault="009A258B" w:rsidP="002764C7">
            <w:pPr>
              <w:pStyle w:val="TAL"/>
              <w:rPr>
                <w:ins w:id="33133" w:author="MCC TF160" w:date="2022-12-07T08:57:00Z"/>
              </w:rPr>
            </w:pPr>
            <w:ins w:id="33134" w:author="MCC TF160" w:date="2022-12-07T08:57:00Z">
              <w:r w:rsidRPr="009574A2">
                <w:t>6 bits DAI value</w:t>
              </w:r>
            </w:ins>
          </w:p>
        </w:tc>
      </w:tr>
      <w:tr w:rsidR="009A258B" w14:paraId="1297ED27" w14:textId="77777777" w:rsidTr="002764C7">
        <w:trPr>
          <w:ins w:id="33135" w:author="MCC TF160" w:date="2022-12-07T08:57:00Z"/>
        </w:trPr>
        <w:tc>
          <w:tcPr>
            <w:tcW w:w="1479" w:type="dxa"/>
            <w:shd w:val="clear" w:color="auto" w:fill="auto"/>
          </w:tcPr>
          <w:p w14:paraId="5E2AAB54" w14:textId="77777777" w:rsidR="009A258B" w:rsidRPr="009574A2" w:rsidRDefault="009A258B" w:rsidP="002764C7">
            <w:pPr>
              <w:pStyle w:val="TAL"/>
              <w:rPr>
                <w:ins w:id="33136" w:author="MCC TF160" w:date="2022-12-07T08:57:00Z"/>
              </w:rPr>
            </w:pPr>
            <w:ins w:id="33137" w:author="MCC TF160" w:date="2022-12-07T08:57:00Z">
              <w:r w:rsidRPr="009574A2">
                <w:t>Automatic</w:t>
              </w:r>
            </w:ins>
          </w:p>
        </w:tc>
        <w:tc>
          <w:tcPr>
            <w:tcW w:w="2957" w:type="dxa"/>
            <w:shd w:val="clear" w:color="auto" w:fill="auto"/>
          </w:tcPr>
          <w:p w14:paraId="25FBA8D5" w14:textId="77777777" w:rsidR="009A258B" w:rsidRPr="009574A2" w:rsidRDefault="009A258B" w:rsidP="002764C7">
            <w:pPr>
              <w:pStyle w:val="TAL"/>
              <w:rPr>
                <w:ins w:id="33138" w:author="MCC TF160" w:date="2022-12-07T08:57:00Z"/>
              </w:rPr>
            </w:pPr>
            <w:ins w:id="3313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288BBC3" w14:textId="77777777" w:rsidR="009A258B" w:rsidRPr="009574A2" w:rsidRDefault="009A258B" w:rsidP="002764C7">
            <w:pPr>
              <w:pStyle w:val="TAL"/>
              <w:rPr>
                <w:ins w:id="33140" w:author="MCC TF160" w:date="2022-12-07T08:57:00Z"/>
              </w:rPr>
            </w:pPr>
            <w:ins w:id="33141" w:author="MCC TF160" w:date="2022-12-07T08:57:00Z">
              <w:r w:rsidRPr="009574A2">
                <w:t>DAI automatically assigned by SS according to clause 7.1.2.1.3.3</w:t>
              </w:r>
            </w:ins>
          </w:p>
        </w:tc>
      </w:tr>
    </w:tbl>
    <w:p w14:paraId="6971A551" w14:textId="77777777" w:rsidR="009A258B" w:rsidRDefault="009A258B" w:rsidP="009A258B">
      <w:pPr>
        <w:rPr>
          <w:ins w:id="33142" w:author="MCC TF160" w:date="2022-12-07T08:57:00Z"/>
        </w:rPr>
      </w:pPr>
    </w:p>
    <w:p w14:paraId="47DFFE73" w14:textId="77777777" w:rsidR="009A258B" w:rsidRDefault="009A258B" w:rsidP="009A258B">
      <w:pPr>
        <w:pStyle w:val="TH"/>
        <w:rPr>
          <w:ins w:id="33143" w:author="MCC TF160" w:date="2022-12-07T08:57:00Z"/>
        </w:rPr>
      </w:pPr>
      <w:ins w:id="33144" w:author="MCC TF160" w:date="2022-12-07T08:57:00Z">
        <w:r>
          <w:t>NR_DciFormat_1_X_OneShotHarqAckRequest_Type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BB42CA6" w14:textId="77777777" w:rsidTr="002764C7">
        <w:trPr>
          <w:ins w:id="33145" w:author="MCC TF160" w:date="2022-12-07T08:57:00Z"/>
        </w:trPr>
        <w:tc>
          <w:tcPr>
            <w:tcW w:w="9857" w:type="dxa"/>
            <w:gridSpan w:val="3"/>
            <w:shd w:val="clear" w:color="auto" w:fill="E0E0E0"/>
          </w:tcPr>
          <w:p w14:paraId="77315C70" w14:textId="77777777" w:rsidR="009A258B" w:rsidRPr="009574A2" w:rsidRDefault="009A258B" w:rsidP="002764C7">
            <w:pPr>
              <w:pStyle w:val="TAL"/>
              <w:rPr>
                <w:ins w:id="33146" w:author="MCC TF160" w:date="2022-12-07T08:57:00Z"/>
                <w:b/>
              </w:rPr>
            </w:pPr>
            <w:ins w:id="33147" w:author="MCC TF160" w:date="2022-12-07T08:57:00Z">
              <w:r w:rsidRPr="009574A2">
                <w:rPr>
                  <w:b/>
                </w:rPr>
                <w:t>TTCN-3 Union Type</w:t>
              </w:r>
            </w:ins>
          </w:p>
        </w:tc>
      </w:tr>
      <w:tr w:rsidR="009A258B" w14:paraId="156C57A4" w14:textId="77777777" w:rsidTr="002764C7">
        <w:trPr>
          <w:ins w:id="33148" w:author="MCC TF160" w:date="2022-12-07T08:57:00Z"/>
        </w:trPr>
        <w:tc>
          <w:tcPr>
            <w:tcW w:w="1479" w:type="dxa"/>
            <w:tcBorders>
              <w:bottom w:val="single" w:sz="4" w:space="0" w:color="auto"/>
            </w:tcBorders>
            <w:shd w:val="clear" w:color="auto" w:fill="E0E0E0"/>
          </w:tcPr>
          <w:p w14:paraId="0A21AECE" w14:textId="77777777" w:rsidR="009A258B" w:rsidRPr="009574A2" w:rsidRDefault="009A258B" w:rsidP="002764C7">
            <w:pPr>
              <w:pStyle w:val="TAL"/>
              <w:rPr>
                <w:ins w:id="33149" w:author="MCC TF160" w:date="2022-12-07T08:57:00Z"/>
                <w:b/>
              </w:rPr>
            </w:pPr>
            <w:bookmarkStart w:id="33150" w:name="NR_DciFormat_1_X_OneShotHarqAckRequest_T" w:colFirst="1" w:colLast="1"/>
            <w:ins w:id="33151" w:author="MCC TF160" w:date="2022-12-07T08:57:00Z">
              <w:r w:rsidRPr="009574A2">
                <w:rPr>
                  <w:b/>
                </w:rPr>
                <w:t>Name</w:t>
              </w:r>
            </w:ins>
          </w:p>
        </w:tc>
        <w:tc>
          <w:tcPr>
            <w:tcW w:w="8378" w:type="dxa"/>
            <w:gridSpan w:val="2"/>
            <w:tcBorders>
              <w:bottom w:val="single" w:sz="4" w:space="0" w:color="auto"/>
            </w:tcBorders>
            <w:shd w:val="clear" w:color="auto" w:fill="FFFF99"/>
          </w:tcPr>
          <w:p w14:paraId="493BC7C9" w14:textId="77777777" w:rsidR="009A258B" w:rsidRPr="009574A2" w:rsidRDefault="009A258B" w:rsidP="002764C7">
            <w:pPr>
              <w:pStyle w:val="TAL"/>
              <w:rPr>
                <w:ins w:id="33152" w:author="MCC TF160" w:date="2022-12-07T08:57:00Z"/>
                <w:b/>
              </w:rPr>
            </w:pPr>
            <w:ins w:id="33153" w:author="MCC TF160" w:date="2022-12-07T08:57:00Z">
              <w:r w:rsidRPr="009574A2">
                <w:rPr>
                  <w:b/>
                </w:rPr>
                <w:t>NR_DciFormat_1_X_OneShotHarqAckRequest_Type</w:t>
              </w:r>
            </w:ins>
          </w:p>
        </w:tc>
      </w:tr>
      <w:bookmarkEnd w:id="33150"/>
      <w:tr w:rsidR="009A258B" w14:paraId="7B552480" w14:textId="77777777" w:rsidTr="002764C7">
        <w:trPr>
          <w:ins w:id="33154" w:author="MCC TF160" w:date="2022-12-07T08:57:00Z"/>
        </w:trPr>
        <w:tc>
          <w:tcPr>
            <w:tcW w:w="1479" w:type="dxa"/>
            <w:tcBorders>
              <w:bottom w:val="double" w:sz="4" w:space="0" w:color="auto"/>
            </w:tcBorders>
            <w:shd w:val="clear" w:color="auto" w:fill="E0E0E0"/>
          </w:tcPr>
          <w:p w14:paraId="786AFE73" w14:textId="77777777" w:rsidR="009A258B" w:rsidRPr="009574A2" w:rsidRDefault="009A258B" w:rsidP="002764C7">
            <w:pPr>
              <w:pStyle w:val="TAL"/>
              <w:rPr>
                <w:ins w:id="33155" w:author="MCC TF160" w:date="2022-12-07T08:57:00Z"/>
                <w:b/>
              </w:rPr>
            </w:pPr>
            <w:ins w:id="33156" w:author="MCC TF160" w:date="2022-12-07T08:57:00Z">
              <w:r w:rsidRPr="009574A2">
                <w:rPr>
                  <w:b/>
                </w:rPr>
                <w:t>Comment</w:t>
              </w:r>
            </w:ins>
          </w:p>
        </w:tc>
        <w:tc>
          <w:tcPr>
            <w:tcW w:w="8378" w:type="dxa"/>
            <w:gridSpan w:val="2"/>
            <w:tcBorders>
              <w:bottom w:val="double" w:sz="4" w:space="0" w:color="auto"/>
            </w:tcBorders>
            <w:shd w:val="clear" w:color="auto" w:fill="auto"/>
          </w:tcPr>
          <w:p w14:paraId="3BB073BE" w14:textId="77777777" w:rsidR="009A258B" w:rsidRPr="009574A2" w:rsidRDefault="009A258B" w:rsidP="002764C7">
            <w:pPr>
              <w:pStyle w:val="TAL"/>
              <w:rPr>
                <w:ins w:id="33157" w:author="MCC TF160" w:date="2022-12-07T08:57:00Z"/>
              </w:rPr>
            </w:pPr>
            <w:ins w:id="33158" w:author="MCC TF160" w:date="2022-12-07T08:57:00Z">
              <w:r w:rsidRPr="009574A2">
                <w:t>TS 38.212 clause 7.3.1.2.2: One-shot HARQ-ACK request</w:t>
              </w:r>
            </w:ins>
          </w:p>
        </w:tc>
      </w:tr>
      <w:tr w:rsidR="009A258B" w14:paraId="1D8DCD86" w14:textId="77777777" w:rsidTr="002764C7">
        <w:trPr>
          <w:ins w:id="33159" w:author="MCC TF160" w:date="2022-12-07T08:57:00Z"/>
        </w:trPr>
        <w:tc>
          <w:tcPr>
            <w:tcW w:w="1479" w:type="dxa"/>
            <w:tcBorders>
              <w:top w:val="double" w:sz="4" w:space="0" w:color="auto"/>
            </w:tcBorders>
            <w:shd w:val="clear" w:color="auto" w:fill="auto"/>
          </w:tcPr>
          <w:p w14:paraId="0C663299" w14:textId="77777777" w:rsidR="009A258B" w:rsidRPr="009574A2" w:rsidRDefault="009A258B" w:rsidP="002764C7">
            <w:pPr>
              <w:pStyle w:val="TAL"/>
              <w:rPr>
                <w:ins w:id="33160" w:author="MCC TF160" w:date="2022-12-07T08:57:00Z"/>
              </w:rPr>
            </w:pPr>
            <w:ins w:id="33161" w:author="MCC TF160" w:date="2022-12-07T08:57:00Z">
              <w:r w:rsidRPr="009574A2">
                <w:t>None</w:t>
              </w:r>
            </w:ins>
          </w:p>
        </w:tc>
        <w:tc>
          <w:tcPr>
            <w:tcW w:w="2957" w:type="dxa"/>
            <w:tcBorders>
              <w:top w:val="double" w:sz="4" w:space="0" w:color="auto"/>
            </w:tcBorders>
            <w:shd w:val="clear" w:color="auto" w:fill="auto"/>
          </w:tcPr>
          <w:p w14:paraId="47AFC0DE" w14:textId="77777777" w:rsidR="009A258B" w:rsidRPr="009574A2" w:rsidRDefault="009A258B" w:rsidP="002764C7">
            <w:pPr>
              <w:pStyle w:val="TAL"/>
              <w:rPr>
                <w:ins w:id="33162" w:author="MCC TF160" w:date="2022-12-07T08:57:00Z"/>
              </w:rPr>
            </w:pPr>
            <w:ins w:id="3316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C86E1B6" w14:textId="77777777" w:rsidR="009A258B" w:rsidRPr="009574A2" w:rsidRDefault="009A258B" w:rsidP="002764C7">
            <w:pPr>
              <w:pStyle w:val="TAL"/>
              <w:rPr>
                <w:ins w:id="33164" w:author="MCC TF160" w:date="2022-12-07T08:57:00Z"/>
              </w:rPr>
            </w:pPr>
            <w:ins w:id="33165" w:author="MCC TF160" w:date="2022-12-07T08:57:00Z">
              <w:r w:rsidRPr="009574A2">
                <w:t>no One-shot HARQ-ACK request</w:t>
              </w:r>
            </w:ins>
          </w:p>
        </w:tc>
      </w:tr>
      <w:tr w:rsidR="009A258B" w14:paraId="10BEF7B5" w14:textId="77777777" w:rsidTr="002764C7">
        <w:trPr>
          <w:ins w:id="33166" w:author="MCC TF160" w:date="2022-12-07T08:57:00Z"/>
        </w:trPr>
        <w:tc>
          <w:tcPr>
            <w:tcW w:w="1479" w:type="dxa"/>
            <w:shd w:val="clear" w:color="auto" w:fill="auto"/>
          </w:tcPr>
          <w:p w14:paraId="64124F51" w14:textId="77777777" w:rsidR="009A258B" w:rsidRPr="009574A2" w:rsidRDefault="009A258B" w:rsidP="002764C7">
            <w:pPr>
              <w:pStyle w:val="TAL"/>
              <w:rPr>
                <w:ins w:id="33167" w:author="MCC TF160" w:date="2022-12-07T08:57:00Z"/>
              </w:rPr>
            </w:pPr>
            <w:ins w:id="33168" w:author="MCC TF160" w:date="2022-12-07T08:57:00Z">
              <w:r w:rsidRPr="009574A2">
                <w:t>Value</w:t>
              </w:r>
            </w:ins>
          </w:p>
        </w:tc>
        <w:tc>
          <w:tcPr>
            <w:tcW w:w="2957" w:type="dxa"/>
            <w:shd w:val="clear" w:color="auto" w:fill="auto"/>
          </w:tcPr>
          <w:p w14:paraId="2D79B4C3" w14:textId="77777777" w:rsidR="009A258B" w:rsidRPr="009574A2" w:rsidRDefault="009A258B" w:rsidP="002764C7">
            <w:pPr>
              <w:pStyle w:val="TAL"/>
              <w:rPr>
                <w:ins w:id="33169" w:author="MCC TF160" w:date="2022-12-07T08:57:00Z"/>
              </w:rPr>
            </w:pPr>
            <w:ins w:id="3317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31186A9E" w14:textId="77777777" w:rsidR="009A258B" w:rsidRPr="009574A2" w:rsidRDefault="009A258B" w:rsidP="002764C7">
            <w:pPr>
              <w:pStyle w:val="TAL"/>
              <w:rPr>
                <w:ins w:id="33171" w:author="MCC TF160" w:date="2022-12-07T08:57:00Z"/>
              </w:rPr>
            </w:pPr>
            <w:ins w:id="33172" w:author="MCC TF160" w:date="2022-12-07T08:57:00Z">
              <w:r w:rsidRPr="009574A2">
                <w:t>1 bit if higher layer parameter pdsch-HARQ-ACK-OneShotFeedback-r16 or pdsch-HARQ-ACK-OneShotFeedback-r16 or pdsch-HARQ-ACK-EnhType3List or pdsch-HARQ-ACK-OneShotFeedbackDCI-1-2 or pdsch-HARQ-ACK-EnhType3DCI-1-2 is configured</w:t>
              </w:r>
            </w:ins>
          </w:p>
        </w:tc>
      </w:tr>
    </w:tbl>
    <w:p w14:paraId="09319919" w14:textId="77777777" w:rsidR="009A258B" w:rsidRDefault="009A258B" w:rsidP="009A258B">
      <w:pPr>
        <w:rPr>
          <w:ins w:id="33173" w:author="MCC TF160" w:date="2022-12-07T08:57:00Z"/>
        </w:rPr>
      </w:pPr>
    </w:p>
    <w:p w14:paraId="4ECB0C5A" w14:textId="77777777" w:rsidR="009A258B" w:rsidRDefault="009A258B" w:rsidP="009A258B">
      <w:pPr>
        <w:pStyle w:val="TH"/>
        <w:rPr>
          <w:ins w:id="33174" w:author="MCC TF160" w:date="2022-12-07T08:57:00Z"/>
        </w:rPr>
      </w:pPr>
      <w:ins w:id="33175" w:author="MCC TF160" w:date="2022-12-07T08:57:00Z">
        <w:r>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81D8828" w14:textId="77777777" w:rsidTr="002764C7">
        <w:trPr>
          <w:ins w:id="33176" w:author="MCC TF160" w:date="2022-12-07T08:57:00Z"/>
        </w:trPr>
        <w:tc>
          <w:tcPr>
            <w:tcW w:w="9857" w:type="dxa"/>
            <w:gridSpan w:val="3"/>
            <w:shd w:val="clear" w:color="auto" w:fill="E0E0E0"/>
          </w:tcPr>
          <w:p w14:paraId="5EA5C258" w14:textId="77777777" w:rsidR="009A258B" w:rsidRPr="009574A2" w:rsidRDefault="009A258B" w:rsidP="002764C7">
            <w:pPr>
              <w:pStyle w:val="TAL"/>
              <w:rPr>
                <w:ins w:id="33177" w:author="MCC TF160" w:date="2022-12-07T08:57:00Z"/>
                <w:b/>
              </w:rPr>
            </w:pPr>
            <w:ins w:id="33178" w:author="MCC TF160" w:date="2022-12-07T08:57:00Z">
              <w:r w:rsidRPr="009574A2">
                <w:rPr>
                  <w:b/>
                </w:rPr>
                <w:t>TTCN-3 Union Type</w:t>
              </w:r>
            </w:ins>
          </w:p>
        </w:tc>
      </w:tr>
      <w:tr w:rsidR="009A258B" w14:paraId="74A1B267" w14:textId="77777777" w:rsidTr="002764C7">
        <w:trPr>
          <w:ins w:id="33179" w:author="MCC TF160" w:date="2022-12-07T08:57:00Z"/>
        </w:trPr>
        <w:tc>
          <w:tcPr>
            <w:tcW w:w="1479" w:type="dxa"/>
            <w:tcBorders>
              <w:bottom w:val="single" w:sz="4" w:space="0" w:color="auto"/>
            </w:tcBorders>
            <w:shd w:val="clear" w:color="auto" w:fill="E0E0E0"/>
          </w:tcPr>
          <w:p w14:paraId="3FFD265F" w14:textId="77777777" w:rsidR="009A258B" w:rsidRPr="009574A2" w:rsidRDefault="009A258B" w:rsidP="002764C7">
            <w:pPr>
              <w:pStyle w:val="TAL"/>
              <w:rPr>
                <w:ins w:id="33180" w:author="MCC TF160" w:date="2022-12-07T08:57:00Z"/>
                <w:b/>
              </w:rPr>
            </w:pPr>
            <w:bookmarkStart w:id="33181" w:name="NR_DciFormat_1_1_PdschGroupIndex_Type" w:colFirst="1" w:colLast="1"/>
            <w:ins w:id="33182" w:author="MCC TF160" w:date="2022-12-07T08:57:00Z">
              <w:r w:rsidRPr="009574A2">
                <w:rPr>
                  <w:b/>
                </w:rPr>
                <w:t>Name</w:t>
              </w:r>
            </w:ins>
          </w:p>
        </w:tc>
        <w:tc>
          <w:tcPr>
            <w:tcW w:w="8378" w:type="dxa"/>
            <w:gridSpan w:val="2"/>
            <w:tcBorders>
              <w:bottom w:val="single" w:sz="4" w:space="0" w:color="auto"/>
            </w:tcBorders>
            <w:shd w:val="clear" w:color="auto" w:fill="FFFF99"/>
          </w:tcPr>
          <w:p w14:paraId="6DB5DB0F" w14:textId="77777777" w:rsidR="009A258B" w:rsidRPr="009574A2" w:rsidRDefault="009A258B" w:rsidP="002764C7">
            <w:pPr>
              <w:pStyle w:val="TAL"/>
              <w:rPr>
                <w:ins w:id="33183" w:author="MCC TF160" w:date="2022-12-07T08:57:00Z"/>
                <w:b/>
              </w:rPr>
            </w:pPr>
            <w:ins w:id="33184" w:author="MCC TF160" w:date="2022-12-07T08:57:00Z">
              <w:r w:rsidRPr="009574A2">
                <w:rPr>
                  <w:b/>
                </w:rPr>
                <w:t>NR_DciFormat_1_1_PdschGroupIndex_Type</w:t>
              </w:r>
            </w:ins>
          </w:p>
        </w:tc>
      </w:tr>
      <w:bookmarkEnd w:id="33181"/>
      <w:tr w:rsidR="009A258B" w14:paraId="2F9B5426" w14:textId="77777777" w:rsidTr="002764C7">
        <w:trPr>
          <w:ins w:id="33185" w:author="MCC TF160" w:date="2022-12-07T08:57:00Z"/>
        </w:trPr>
        <w:tc>
          <w:tcPr>
            <w:tcW w:w="1479" w:type="dxa"/>
            <w:tcBorders>
              <w:bottom w:val="double" w:sz="4" w:space="0" w:color="auto"/>
            </w:tcBorders>
            <w:shd w:val="clear" w:color="auto" w:fill="E0E0E0"/>
          </w:tcPr>
          <w:p w14:paraId="7A45FF3E" w14:textId="77777777" w:rsidR="009A258B" w:rsidRPr="009574A2" w:rsidRDefault="009A258B" w:rsidP="002764C7">
            <w:pPr>
              <w:pStyle w:val="TAL"/>
              <w:rPr>
                <w:ins w:id="33186" w:author="MCC TF160" w:date="2022-12-07T08:57:00Z"/>
                <w:b/>
              </w:rPr>
            </w:pPr>
            <w:ins w:id="33187" w:author="MCC TF160" w:date="2022-12-07T08:57:00Z">
              <w:r w:rsidRPr="009574A2">
                <w:rPr>
                  <w:b/>
                </w:rPr>
                <w:t>Comment</w:t>
              </w:r>
            </w:ins>
          </w:p>
        </w:tc>
        <w:tc>
          <w:tcPr>
            <w:tcW w:w="8378" w:type="dxa"/>
            <w:gridSpan w:val="2"/>
            <w:tcBorders>
              <w:bottom w:val="double" w:sz="4" w:space="0" w:color="auto"/>
            </w:tcBorders>
            <w:shd w:val="clear" w:color="auto" w:fill="auto"/>
          </w:tcPr>
          <w:p w14:paraId="6A5DE807" w14:textId="77777777" w:rsidR="009A258B" w:rsidRPr="009574A2" w:rsidRDefault="009A258B" w:rsidP="002764C7">
            <w:pPr>
              <w:pStyle w:val="TAL"/>
              <w:rPr>
                <w:ins w:id="33188" w:author="MCC TF160" w:date="2022-12-07T08:57:00Z"/>
              </w:rPr>
            </w:pPr>
            <w:ins w:id="33189" w:author="MCC TF160" w:date="2022-12-07T08:57:00Z">
              <w:r w:rsidRPr="009574A2">
                <w:t>TS 38.212 clause 7.3.1.2.2: PDSCH group index</w:t>
              </w:r>
            </w:ins>
          </w:p>
        </w:tc>
      </w:tr>
      <w:tr w:rsidR="009A258B" w14:paraId="27997C8D" w14:textId="77777777" w:rsidTr="002764C7">
        <w:trPr>
          <w:ins w:id="33190" w:author="MCC TF160" w:date="2022-12-07T08:57:00Z"/>
        </w:trPr>
        <w:tc>
          <w:tcPr>
            <w:tcW w:w="1479" w:type="dxa"/>
            <w:tcBorders>
              <w:top w:val="double" w:sz="4" w:space="0" w:color="auto"/>
            </w:tcBorders>
            <w:shd w:val="clear" w:color="auto" w:fill="auto"/>
          </w:tcPr>
          <w:p w14:paraId="74F7F617" w14:textId="77777777" w:rsidR="009A258B" w:rsidRPr="009574A2" w:rsidRDefault="009A258B" w:rsidP="002764C7">
            <w:pPr>
              <w:pStyle w:val="TAL"/>
              <w:rPr>
                <w:ins w:id="33191" w:author="MCC TF160" w:date="2022-12-07T08:57:00Z"/>
              </w:rPr>
            </w:pPr>
            <w:ins w:id="33192" w:author="MCC TF160" w:date="2022-12-07T08:57:00Z">
              <w:r w:rsidRPr="009574A2">
                <w:t>None</w:t>
              </w:r>
            </w:ins>
          </w:p>
        </w:tc>
        <w:tc>
          <w:tcPr>
            <w:tcW w:w="2957" w:type="dxa"/>
            <w:tcBorders>
              <w:top w:val="double" w:sz="4" w:space="0" w:color="auto"/>
            </w:tcBorders>
            <w:shd w:val="clear" w:color="auto" w:fill="auto"/>
          </w:tcPr>
          <w:p w14:paraId="67A8CAB6" w14:textId="77777777" w:rsidR="009A258B" w:rsidRPr="009574A2" w:rsidRDefault="009A258B" w:rsidP="002764C7">
            <w:pPr>
              <w:pStyle w:val="TAL"/>
              <w:rPr>
                <w:ins w:id="33193" w:author="MCC TF160" w:date="2022-12-07T08:57:00Z"/>
              </w:rPr>
            </w:pPr>
            <w:ins w:id="3319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17599C8" w14:textId="77777777" w:rsidR="009A258B" w:rsidRPr="009574A2" w:rsidRDefault="009A258B" w:rsidP="002764C7">
            <w:pPr>
              <w:pStyle w:val="TAL"/>
              <w:rPr>
                <w:ins w:id="33195" w:author="MCC TF160" w:date="2022-12-07T08:57:00Z"/>
              </w:rPr>
            </w:pPr>
            <w:ins w:id="33196" w:author="MCC TF160" w:date="2022-12-07T08:57:00Z">
              <w:r w:rsidRPr="009574A2">
                <w:t>no PDSCH group index</w:t>
              </w:r>
            </w:ins>
          </w:p>
        </w:tc>
      </w:tr>
      <w:tr w:rsidR="009A258B" w14:paraId="0B224D26" w14:textId="77777777" w:rsidTr="002764C7">
        <w:trPr>
          <w:ins w:id="33197" w:author="MCC TF160" w:date="2022-12-07T08:57:00Z"/>
        </w:trPr>
        <w:tc>
          <w:tcPr>
            <w:tcW w:w="1479" w:type="dxa"/>
            <w:shd w:val="clear" w:color="auto" w:fill="auto"/>
          </w:tcPr>
          <w:p w14:paraId="464C0078" w14:textId="77777777" w:rsidR="009A258B" w:rsidRPr="009574A2" w:rsidRDefault="009A258B" w:rsidP="002764C7">
            <w:pPr>
              <w:pStyle w:val="TAL"/>
              <w:rPr>
                <w:ins w:id="33198" w:author="MCC TF160" w:date="2022-12-07T08:57:00Z"/>
              </w:rPr>
            </w:pPr>
            <w:ins w:id="33199" w:author="MCC TF160" w:date="2022-12-07T08:57:00Z">
              <w:r w:rsidRPr="009574A2">
                <w:t>Value</w:t>
              </w:r>
            </w:ins>
          </w:p>
        </w:tc>
        <w:tc>
          <w:tcPr>
            <w:tcW w:w="2957" w:type="dxa"/>
            <w:shd w:val="clear" w:color="auto" w:fill="auto"/>
          </w:tcPr>
          <w:p w14:paraId="6CBACDDD" w14:textId="77777777" w:rsidR="009A258B" w:rsidRPr="009574A2" w:rsidRDefault="009A258B" w:rsidP="002764C7">
            <w:pPr>
              <w:pStyle w:val="TAL"/>
              <w:rPr>
                <w:ins w:id="33200" w:author="MCC TF160" w:date="2022-12-07T08:57:00Z"/>
              </w:rPr>
            </w:pPr>
            <w:ins w:id="33201"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5578820F" w14:textId="77777777" w:rsidR="009A258B" w:rsidRPr="009574A2" w:rsidRDefault="009A258B" w:rsidP="002764C7">
            <w:pPr>
              <w:pStyle w:val="TAL"/>
              <w:rPr>
                <w:ins w:id="33202" w:author="MCC TF160" w:date="2022-12-07T08:57:00Z"/>
              </w:rPr>
            </w:pPr>
            <w:ins w:id="33203" w:author="MCC TF160" w:date="2022-12-07T08:57:00Z">
              <w:r w:rsidRPr="009574A2">
                <w:t>1 bit if the higher layer parameter pdsch-HARQ-ACK-Codebook = enhancedDynamic-r16</w:t>
              </w:r>
            </w:ins>
          </w:p>
        </w:tc>
      </w:tr>
    </w:tbl>
    <w:p w14:paraId="3DF65A29" w14:textId="77777777" w:rsidR="009A258B" w:rsidRDefault="009A258B" w:rsidP="009A258B">
      <w:pPr>
        <w:rPr>
          <w:ins w:id="33204" w:author="MCC TF160" w:date="2022-12-07T08:57:00Z"/>
        </w:rPr>
      </w:pPr>
    </w:p>
    <w:p w14:paraId="2EEDA8F1" w14:textId="77777777" w:rsidR="009A258B" w:rsidRDefault="009A258B" w:rsidP="009A258B">
      <w:pPr>
        <w:pStyle w:val="TH"/>
        <w:rPr>
          <w:ins w:id="33205" w:author="MCC TF160" w:date="2022-12-07T08:57:00Z"/>
        </w:rPr>
      </w:pPr>
      <w:ins w:id="33206" w:author="MCC TF160" w:date="2022-12-07T08:57: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59817DA" w14:textId="77777777" w:rsidTr="002764C7">
        <w:trPr>
          <w:ins w:id="33207" w:author="MCC TF160" w:date="2022-12-07T08:57:00Z"/>
        </w:trPr>
        <w:tc>
          <w:tcPr>
            <w:tcW w:w="9857" w:type="dxa"/>
            <w:gridSpan w:val="3"/>
            <w:shd w:val="clear" w:color="auto" w:fill="E0E0E0"/>
          </w:tcPr>
          <w:p w14:paraId="6E76FB6B" w14:textId="77777777" w:rsidR="009A258B" w:rsidRPr="009574A2" w:rsidRDefault="009A258B" w:rsidP="002764C7">
            <w:pPr>
              <w:pStyle w:val="TAL"/>
              <w:rPr>
                <w:ins w:id="33208" w:author="MCC TF160" w:date="2022-12-07T08:57:00Z"/>
                <w:b/>
              </w:rPr>
            </w:pPr>
            <w:ins w:id="33209" w:author="MCC TF160" w:date="2022-12-07T08:57:00Z">
              <w:r w:rsidRPr="009574A2">
                <w:rPr>
                  <w:b/>
                </w:rPr>
                <w:t>TTCN-3 Union Type</w:t>
              </w:r>
            </w:ins>
          </w:p>
        </w:tc>
      </w:tr>
      <w:tr w:rsidR="009A258B" w14:paraId="3DB5DEAC" w14:textId="77777777" w:rsidTr="002764C7">
        <w:trPr>
          <w:ins w:id="33210" w:author="MCC TF160" w:date="2022-12-07T08:57:00Z"/>
        </w:trPr>
        <w:tc>
          <w:tcPr>
            <w:tcW w:w="1479" w:type="dxa"/>
            <w:tcBorders>
              <w:bottom w:val="single" w:sz="4" w:space="0" w:color="auto"/>
            </w:tcBorders>
            <w:shd w:val="clear" w:color="auto" w:fill="E0E0E0"/>
          </w:tcPr>
          <w:p w14:paraId="16D7FA43" w14:textId="77777777" w:rsidR="009A258B" w:rsidRPr="009574A2" w:rsidRDefault="009A258B" w:rsidP="002764C7">
            <w:pPr>
              <w:pStyle w:val="TAL"/>
              <w:rPr>
                <w:ins w:id="33211" w:author="MCC TF160" w:date="2022-12-07T08:57:00Z"/>
                <w:b/>
              </w:rPr>
            </w:pPr>
            <w:bookmarkStart w:id="33212" w:name="NR_DciFormat_1_1_NewFeedbackIndicator_Ty" w:colFirst="1" w:colLast="1"/>
            <w:ins w:id="33213" w:author="MCC TF160" w:date="2022-12-07T08:57:00Z">
              <w:r w:rsidRPr="009574A2">
                <w:rPr>
                  <w:b/>
                </w:rPr>
                <w:t>Name</w:t>
              </w:r>
            </w:ins>
          </w:p>
        </w:tc>
        <w:tc>
          <w:tcPr>
            <w:tcW w:w="8378" w:type="dxa"/>
            <w:gridSpan w:val="2"/>
            <w:tcBorders>
              <w:bottom w:val="single" w:sz="4" w:space="0" w:color="auto"/>
            </w:tcBorders>
            <w:shd w:val="clear" w:color="auto" w:fill="FFFF99"/>
          </w:tcPr>
          <w:p w14:paraId="76A89DAD" w14:textId="77777777" w:rsidR="009A258B" w:rsidRPr="009574A2" w:rsidRDefault="009A258B" w:rsidP="002764C7">
            <w:pPr>
              <w:pStyle w:val="TAL"/>
              <w:rPr>
                <w:ins w:id="33214" w:author="MCC TF160" w:date="2022-12-07T08:57:00Z"/>
                <w:b/>
              </w:rPr>
            </w:pPr>
            <w:ins w:id="33215" w:author="MCC TF160" w:date="2022-12-07T08:57:00Z">
              <w:r w:rsidRPr="009574A2">
                <w:rPr>
                  <w:b/>
                </w:rPr>
                <w:t>NR_DciFormat_1_1_NewFeedbackIndicator_Type</w:t>
              </w:r>
            </w:ins>
          </w:p>
        </w:tc>
      </w:tr>
      <w:bookmarkEnd w:id="33212"/>
      <w:tr w:rsidR="009A258B" w14:paraId="04F0DC7C" w14:textId="77777777" w:rsidTr="002764C7">
        <w:trPr>
          <w:ins w:id="33216" w:author="MCC TF160" w:date="2022-12-07T08:57:00Z"/>
        </w:trPr>
        <w:tc>
          <w:tcPr>
            <w:tcW w:w="1479" w:type="dxa"/>
            <w:tcBorders>
              <w:bottom w:val="double" w:sz="4" w:space="0" w:color="auto"/>
            </w:tcBorders>
            <w:shd w:val="clear" w:color="auto" w:fill="E0E0E0"/>
          </w:tcPr>
          <w:p w14:paraId="052C4AD3" w14:textId="77777777" w:rsidR="009A258B" w:rsidRPr="009574A2" w:rsidRDefault="009A258B" w:rsidP="002764C7">
            <w:pPr>
              <w:pStyle w:val="TAL"/>
              <w:rPr>
                <w:ins w:id="33217" w:author="MCC TF160" w:date="2022-12-07T08:57:00Z"/>
                <w:b/>
              </w:rPr>
            </w:pPr>
            <w:ins w:id="33218" w:author="MCC TF160" w:date="2022-12-07T08:57:00Z">
              <w:r w:rsidRPr="009574A2">
                <w:rPr>
                  <w:b/>
                </w:rPr>
                <w:t>Comment</w:t>
              </w:r>
            </w:ins>
          </w:p>
        </w:tc>
        <w:tc>
          <w:tcPr>
            <w:tcW w:w="8378" w:type="dxa"/>
            <w:gridSpan w:val="2"/>
            <w:tcBorders>
              <w:bottom w:val="double" w:sz="4" w:space="0" w:color="auto"/>
            </w:tcBorders>
            <w:shd w:val="clear" w:color="auto" w:fill="auto"/>
          </w:tcPr>
          <w:p w14:paraId="0F3F2811" w14:textId="77777777" w:rsidR="009A258B" w:rsidRPr="009574A2" w:rsidRDefault="009A258B" w:rsidP="002764C7">
            <w:pPr>
              <w:pStyle w:val="TAL"/>
              <w:rPr>
                <w:ins w:id="33219" w:author="MCC TF160" w:date="2022-12-07T08:57:00Z"/>
              </w:rPr>
            </w:pPr>
            <w:ins w:id="33220" w:author="MCC TF160" w:date="2022-12-07T08:57:00Z">
              <w:r w:rsidRPr="009574A2">
                <w:t>TS 38.212 clause 7.3.1.2.2: New feedback indicator</w:t>
              </w:r>
            </w:ins>
          </w:p>
        </w:tc>
      </w:tr>
      <w:tr w:rsidR="009A258B" w14:paraId="2C455FC5" w14:textId="77777777" w:rsidTr="002764C7">
        <w:trPr>
          <w:ins w:id="33221" w:author="MCC TF160" w:date="2022-12-07T08:57:00Z"/>
        </w:trPr>
        <w:tc>
          <w:tcPr>
            <w:tcW w:w="1479" w:type="dxa"/>
            <w:tcBorders>
              <w:top w:val="double" w:sz="4" w:space="0" w:color="auto"/>
            </w:tcBorders>
            <w:shd w:val="clear" w:color="auto" w:fill="auto"/>
          </w:tcPr>
          <w:p w14:paraId="27473F64" w14:textId="77777777" w:rsidR="009A258B" w:rsidRPr="009574A2" w:rsidRDefault="009A258B" w:rsidP="002764C7">
            <w:pPr>
              <w:pStyle w:val="TAL"/>
              <w:rPr>
                <w:ins w:id="33222" w:author="MCC TF160" w:date="2022-12-07T08:57:00Z"/>
              </w:rPr>
            </w:pPr>
            <w:ins w:id="33223" w:author="MCC TF160" w:date="2022-12-07T08:57:00Z">
              <w:r w:rsidRPr="009574A2">
                <w:t>None</w:t>
              </w:r>
            </w:ins>
          </w:p>
        </w:tc>
        <w:tc>
          <w:tcPr>
            <w:tcW w:w="2957" w:type="dxa"/>
            <w:tcBorders>
              <w:top w:val="double" w:sz="4" w:space="0" w:color="auto"/>
            </w:tcBorders>
            <w:shd w:val="clear" w:color="auto" w:fill="auto"/>
          </w:tcPr>
          <w:p w14:paraId="73579799" w14:textId="77777777" w:rsidR="009A258B" w:rsidRPr="009574A2" w:rsidRDefault="009A258B" w:rsidP="002764C7">
            <w:pPr>
              <w:pStyle w:val="TAL"/>
              <w:rPr>
                <w:ins w:id="33224" w:author="MCC TF160" w:date="2022-12-07T08:57:00Z"/>
              </w:rPr>
            </w:pPr>
            <w:ins w:id="3322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25FB23C" w14:textId="77777777" w:rsidR="009A258B" w:rsidRPr="009574A2" w:rsidRDefault="009A258B" w:rsidP="002764C7">
            <w:pPr>
              <w:pStyle w:val="TAL"/>
              <w:rPr>
                <w:ins w:id="33226" w:author="MCC TF160" w:date="2022-12-07T08:57:00Z"/>
              </w:rPr>
            </w:pPr>
            <w:ins w:id="33227" w:author="MCC TF160" w:date="2022-12-07T08:57:00Z">
              <w:r w:rsidRPr="009574A2">
                <w:t>no New feedback indicator</w:t>
              </w:r>
            </w:ins>
          </w:p>
        </w:tc>
      </w:tr>
      <w:tr w:rsidR="009A258B" w14:paraId="1490736C" w14:textId="77777777" w:rsidTr="002764C7">
        <w:trPr>
          <w:ins w:id="33228" w:author="MCC TF160" w:date="2022-12-07T08:57:00Z"/>
        </w:trPr>
        <w:tc>
          <w:tcPr>
            <w:tcW w:w="1479" w:type="dxa"/>
            <w:shd w:val="clear" w:color="auto" w:fill="auto"/>
          </w:tcPr>
          <w:p w14:paraId="7C77D657" w14:textId="77777777" w:rsidR="009A258B" w:rsidRPr="009574A2" w:rsidRDefault="009A258B" w:rsidP="002764C7">
            <w:pPr>
              <w:pStyle w:val="TAL"/>
              <w:rPr>
                <w:ins w:id="33229" w:author="MCC TF160" w:date="2022-12-07T08:57:00Z"/>
              </w:rPr>
            </w:pPr>
            <w:ins w:id="33230" w:author="MCC TF160" w:date="2022-12-07T08:57:00Z">
              <w:r w:rsidRPr="009574A2">
                <w:t>Value</w:t>
              </w:r>
            </w:ins>
          </w:p>
        </w:tc>
        <w:tc>
          <w:tcPr>
            <w:tcW w:w="2957" w:type="dxa"/>
            <w:shd w:val="clear" w:color="auto" w:fill="auto"/>
          </w:tcPr>
          <w:p w14:paraId="1C66CD48" w14:textId="77777777" w:rsidR="009A258B" w:rsidRPr="009574A2" w:rsidRDefault="009A258B" w:rsidP="002764C7">
            <w:pPr>
              <w:pStyle w:val="TAL"/>
              <w:rPr>
                <w:ins w:id="33231" w:author="MCC TF160" w:date="2022-12-07T08:57:00Z"/>
              </w:rPr>
            </w:pPr>
            <w:ins w:id="33232" w:author="MCC TF160" w:date="2022-12-07T08:57:00Z">
              <w:r w:rsidRPr="009574A2">
                <w:t>bitstring</w:t>
              </w:r>
            </w:ins>
          </w:p>
        </w:tc>
        <w:tc>
          <w:tcPr>
            <w:tcW w:w="5421" w:type="dxa"/>
            <w:shd w:val="clear" w:color="auto" w:fill="auto"/>
          </w:tcPr>
          <w:p w14:paraId="2EDDF86F" w14:textId="77777777" w:rsidR="009A258B" w:rsidRPr="009574A2" w:rsidRDefault="009A258B" w:rsidP="002764C7">
            <w:pPr>
              <w:pStyle w:val="TAL"/>
              <w:rPr>
                <w:ins w:id="33233" w:author="MCC TF160" w:date="2022-12-07T08:57:00Z"/>
              </w:rPr>
            </w:pPr>
            <w:ins w:id="33234" w:author="MCC TF160" w:date="2022-12-07T08:57:00Z">
              <w:r w:rsidRPr="009574A2">
                <w:t>1 or 2 bits if pdsch-HARQ-ACK-Codebook = enhancedDynamic-r16</w:t>
              </w:r>
            </w:ins>
          </w:p>
        </w:tc>
      </w:tr>
    </w:tbl>
    <w:p w14:paraId="04A8B973" w14:textId="77777777" w:rsidR="009A258B" w:rsidRDefault="009A258B" w:rsidP="009A258B">
      <w:pPr>
        <w:rPr>
          <w:ins w:id="33235" w:author="MCC TF160" w:date="2022-12-07T08:57:00Z"/>
        </w:rPr>
      </w:pPr>
    </w:p>
    <w:p w14:paraId="57DF21A1" w14:textId="77777777" w:rsidR="009A258B" w:rsidRDefault="009A258B" w:rsidP="009A258B">
      <w:pPr>
        <w:pStyle w:val="TH"/>
        <w:rPr>
          <w:ins w:id="33236" w:author="MCC TF160" w:date="2022-12-07T08:57:00Z"/>
        </w:rPr>
      </w:pPr>
      <w:ins w:id="33237" w:author="MCC TF160" w:date="2022-12-07T08:57: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FAA86BC" w14:textId="77777777" w:rsidTr="002764C7">
        <w:trPr>
          <w:ins w:id="33238" w:author="MCC TF160" w:date="2022-12-07T08:57:00Z"/>
        </w:trPr>
        <w:tc>
          <w:tcPr>
            <w:tcW w:w="9857" w:type="dxa"/>
            <w:gridSpan w:val="3"/>
            <w:shd w:val="clear" w:color="auto" w:fill="E0E0E0"/>
          </w:tcPr>
          <w:p w14:paraId="261A07D0" w14:textId="77777777" w:rsidR="009A258B" w:rsidRPr="009574A2" w:rsidRDefault="009A258B" w:rsidP="002764C7">
            <w:pPr>
              <w:pStyle w:val="TAL"/>
              <w:rPr>
                <w:ins w:id="33239" w:author="MCC TF160" w:date="2022-12-07T08:57:00Z"/>
                <w:b/>
              </w:rPr>
            </w:pPr>
            <w:ins w:id="33240" w:author="MCC TF160" w:date="2022-12-07T08:57:00Z">
              <w:r w:rsidRPr="009574A2">
                <w:rPr>
                  <w:b/>
                </w:rPr>
                <w:t>TTCN-3 Union Type</w:t>
              </w:r>
            </w:ins>
          </w:p>
        </w:tc>
      </w:tr>
      <w:tr w:rsidR="009A258B" w14:paraId="54C31B74" w14:textId="77777777" w:rsidTr="002764C7">
        <w:trPr>
          <w:ins w:id="33241" w:author="MCC TF160" w:date="2022-12-07T08:57:00Z"/>
        </w:trPr>
        <w:tc>
          <w:tcPr>
            <w:tcW w:w="1479" w:type="dxa"/>
            <w:tcBorders>
              <w:bottom w:val="single" w:sz="4" w:space="0" w:color="auto"/>
            </w:tcBorders>
            <w:shd w:val="clear" w:color="auto" w:fill="E0E0E0"/>
          </w:tcPr>
          <w:p w14:paraId="5BFFC1C5" w14:textId="77777777" w:rsidR="009A258B" w:rsidRPr="009574A2" w:rsidRDefault="009A258B" w:rsidP="002764C7">
            <w:pPr>
              <w:pStyle w:val="TAL"/>
              <w:rPr>
                <w:ins w:id="33242" w:author="MCC TF160" w:date="2022-12-07T08:57:00Z"/>
                <w:b/>
              </w:rPr>
            </w:pPr>
            <w:bookmarkStart w:id="33243" w:name="NR_DciForm___1_NumberRequestedPdschGroup" w:colFirst="1" w:colLast="1"/>
            <w:ins w:id="33244" w:author="MCC TF160" w:date="2022-12-07T08:57:00Z">
              <w:r w:rsidRPr="009574A2">
                <w:rPr>
                  <w:b/>
                </w:rPr>
                <w:t>Name</w:t>
              </w:r>
            </w:ins>
          </w:p>
        </w:tc>
        <w:tc>
          <w:tcPr>
            <w:tcW w:w="8378" w:type="dxa"/>
            <w:gridSpan w:val="2"/>
            <w:tcBorders>
              <w:bottom w:val="single" w:sz="4" w:space="0" w:color="auto"/>
            </w:tcBorders>
            <w:shd w:val="clear" w:color="auto" w:fill="FFFF99"/>
          </w:tcPr>
          <w:p w14:paraId="7DB99CD9" w14:textId="77777777" w:rsidR="009A258B" w:rsidRPr="009574A2" w:rsidRDefault="009A258B" w:rsidP="002764C7">
            <w:pPr>
              <w:pStyle w:val="TAL"/>
              <w:rPr>
                <w:ins w:id="33245" w:author="MCC TF160" w:date="2022-12-07T08:57:00Z"/>
                <w:b/>
              </w:rPr>
            </w:pPr>
            <w:ins w:id="33246" w:author="MCC TF160" w:date="2022-12-07T08:57:00Z">
              <w:r w:rsidRPr="009574A2">
                <w:rPr>
                  <w:b/>
                </w:rPr>
                <w:t>NR_DciFormat_1_1_NumberRequestedPdschGroup_Type</w:t>
              </w:r>
            </w:ins>
          </w:p>
        </w:tc>
      </w:tr>
      <w:bookmarkEnd w:id="33243"/>
      <w:tr w:rsidR="009A258B" w14:paraId="0B236846" w14:textId="77777777" w:rsidTr="002764C7">
        <w:trPr>
          <w:ins w:id="33247" w:author="MCC TF160" w:date="2022-12-07T08:57:00Z"/>
        </w:trPr>
        <w:tc>
          <w:tcPr>
            <w:tcW w:w="1479" w:type="dxa"/>
            <w:tcBorders>
              <w:bottom w:val="double" w:sz="4" w:space="0" w:color="auto"/>
            </w:tcBorders>
            <w:shd w:val="clear" w:color="auto" w:fill="E0E0E0"/>
          </w:tcPr>
          <w:p w14:paraId="5C011D43" w14:textId="77777777" w:rsidR="009A258B" w:rsidRPr="009574A2" w:rsidRDefault="009A258B" w:rsidP="002764C7">
            <w:pPr>
              <w:pStyle w:val="TAL"/>
              <w:rPr>
                <w:ins w:id="33248" w:author="MCC TF160" w:date="2022-12-07T08:57:00Z"/>
                <w:b/>
              </w:rPr>
            </w:pPr>
            <w:ins w:id="33249" w:author="MCC TF160" w:date="2022-12-07T08:57:00Z">
              <w:r w:rsidRPr="009574A2">
                <w:rPr>
                  <w:b/>
                </w:rPr>
                <w:t>Comment</w:t>
              </w:r>
            </w:ins>
          </w:p>
        </w:tc>
        <w:tc>
          <w:tcPr>
            <w:tcW w:w="8378" w:type="dxa"/>
            <w:gridSpan w:val="2"/>
            <w:tcBorders>
              <w:bottom w:val="double" w:sz="4" w:space="0" w:color="auto"/>
            </w:tcBorders>
            <w:shd w:val="clear" w:color="auto" w:fill="auto"/>
          </w:tcPr>
          <w:p w14:paraId="31CC714D" w14:textId="77777777" w:rsidR="009A258B" w:rsidRPr="009574A2" w:rsidRDefault="009A258B" w:rsidP="002764C7">
            <w:pPr>
              <w:pStyle w:val="TAL"/>
              <w:rPr>
                <w:ins w:id="33250" w:author="MCC TF160" w:date="2022-12-07T08:57:00Z"/>
              </w:rPr>
            </w:pPr>
            <w:ins w:id="33251" w:author="MCC TF160" w:date="2022-12-07T08:57:00Z">
              <w:r w:rsidRPr="009574A2">
                <w:t>TS 38.212 clause 7.3.1.2.2: Number of requested PDSCH group(s)</w:t>
              </w:r>
            </w:ins>
          </w:p>
        </w:tc>
      </w:tr>
      <w:tr w:rsidR="009A258B" w14:paraId="09073073" w14:textId="77777777" w:rsidTr="002764C7">
        <w:trPr>
          <w:ins w:id="33252" w:author="MCC TF160" w:date="2022-12-07T08:57:00Z"/>
        </w:trPr>
        <w:tc>
          <w:tcPr>
            <w:tcW w:w="1479" w:type="dxa"/>
            <w:tcBorders>
              <w:top w:val="double" w:sz="4" w:space="0" w:color="auto"/>
            </w:tcBorders>
            <w:shd w:val="clear" w:color="auto" w:fill="auto"/>
          </w:tcPr>
          <w:p w14:paraId="6863FBFA" w14:textId="77777777" w:rsidR="009A258B" w:rsidRPr="009574A2" w:rsidRDefault="009A258B" w:rsidP="002764C7">
            <w:pPr>
              <w:pStyle w:val="TAL"/>
              <w:rPr>
                <w:ins w:id="33253" w:author="MCC TF160" w:date="2022-12-07T08:57:00Z"/>
              </w:rPr>
            </w:pPr>
            <w:ins w:id="33254" w:author="MCC TF160" w:date="2022-12-07T08:57:00Z">
              <w:r w:rsidRPr="009574A2">
                <w:t>None</w:t>
              </w:r>
            </w:ins>
          </w:p>
        </w:tc>
        <w:tc>
          <w:tcPr>
            <w:tcW w:w="2957" w:type="dxa"/>
            <w:tcBorders>
              <w:top w:val="double" w:sz="4" w:space="0" w:color="auto"/>
            </w:tcBorders>
            <w:shd w:val="clear" w:color="auto" w:fill="auto"/>
          </w:tcPr>
          <w:p w14:paraId="5EC688A6" w14:textId="77777777" w:rsidR="009A258B" w:rsidRPr="009574A2" w:rsidRDefault="009A258B" w:rsidP="002764C7">
            <w:pPr>
              <w:pStyle w:val="TAL"/>
              <w:rPr>
                <w:ins w:id="33255" w:author="MCC TF160" w:date="2022-12-07T08:57:00Z"/>
              </w:rPr>
            </w:pPr>
            <w:ins w:id="3325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175388D" w14:textId="77777777" w:rsidR="009A258B" w:rsidRPr="009574A2" w:rsidRDefault="009A258B" w:rsidP="002764C7">
            <w:pPr>
              <w:pStyle w:val="TAL"/>
              <w:rPr>
                <w:ins w:id="33257" w:author="MCC TF160" w:date="2022-12-07T08:57:00Z"/>
              </w:rPr>
            </w:pPr>
            <w:ins w:id="33258" w:author="MCC TF160" w:date="2022-12-07T08:57:00Z">
              <w:r w:rsidRPr="009574A2">
                <w:t>no Number of requested PDSCH group(s)</w:t>
              </w:r>
            </w:ins>
          </w:p>
        </w:tc>
      </w:tr>
      <w:tr w:rsidR="009A258B" w14:paraId="04B2B050" w14:textId="77777777" w:rsidTr="002764C7">
        <w:trPr>
          <w:ins w:id="33259" w:author="MCC TF160" w:date="2022-12-07T08:57:00Z"/>
        </w:trPr>
        <w:tc>
          <w:tcPr>
            <w:tcW w:w="1479" w:type="dxa"/>
            <w:shd w:val="clear" w:color="auto" w:fill="auto"/>
          </w:tcPr>
          <w:p w14:paraId="73DA5A3B" w14:textId="77777777" w:rsidR="009A258B" w:rsidRPr="009574A2" w:rsidRDefault="009A258B" w:rsidP="002764C7">
            <w:pPr>
              <w:pStyle w:val="TAL"/>
              <w:rPr>
                <w:ins w:id="33260" w:author="MCC TF160" w:date="2022-12-07T08:57:00Z"/>
              </w:rPr>
            </w:pPr>
            <w:ins w:id="33261" w:author="MCC TF160" w:date="2022-12-07T08:57:00Z">
              <w:r w:rsidRPr="009574A2">
                <w:t>Value</w:t>
              </w:r>
            </w:ins>
          </w:p>
        </w:tc>
        <w:tc>
          <w:tcPr>
            <w:tcW w:w="2957" w:type="dxa"/>
            <w:shd w:val="clear" w:color="auto" w:fill="auto"/>
          </w:tcPr>
          <w:p w14:paraId="1AC48674" w14:textId="77777777" w:rsidR="009A258B" w:rsidRPr="009574A2" w:rsidRDefault="009A258B" w:rsidP="002764C7">
            <w:pPr>
              <w:pStyle w:val="TAL"/>
              <w:rPr>
                <w:ins w:id="33262" w:author="MCC TF160" w:date="2022-12-07T08:57:00Z"/>
              </w:rPr>
            </w:pPr>
            <w:ins w:id="3326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0066D980" w14:textId="77777777" w:rsidR="009A258B" w:rsidRPr="009574A2" w:rsidRDefault="009A258B" w:rsidP="002764C7">
            <w:pPr>
              <w:pStyle w:val="TAL"/>
              <w:rPr>
                <w:ins w:id="33264" w:author="MCC TF160" w:date="2022-12-07T08:57:00Z"/>
              </w:rPr>
            </w:pPr>
            <w:ins w:id="33265" w:author="MCC TF160" w:date="2022-12-07T08:57:00Z">
              <w:r w:rsidRPr="009574A2">
                <w:t>if the higher layer parameter pdsch-HARQ-ACK-Codebook = enhancedDynamic-r16</w:t>
              </w:r>
            </w:ins>
          </w:p>
        </w:tc>
      </w:tr>
    </w:tbl>
    <w:p w14:paraId="56229201" w14:textId="77777777" w:rsidR="009A258B" w:rsidRDefault="009A258B" w:rsidP="009A258B">
      <w:pPr>
        <w:rPr>
          <w:ins w:id="33266" w:author="MCC TF160" w:date="2022-12-07T08:57:00Z"/>
        </w:rPr>
      </w:pPr>
    </w:p>
    <w:p w14:paraId="07480745" w14:textId="77777777" w:rsidR="009A258B" w:rsidRDefault="009A258B" w:rsidP="009A258B">
      <w:pPr>
        <w:pStyle w:val="TH"/>
        <w:rPr>
          <w:ins w:id="33267" w:author="MCC TF160" w:date="2022-12-07T08:57:00Z"/>
        </w:rPr>
      </w:pPr>
      <w:ins w:id="33268" w:author="MCC TF160" w:date="2022-12-07T08:57:00Z">
        <w:r>
          <w:t>NR_DciFormat_1_2_DAI_Type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C52E00D" w14:textId="77777777" w:rsidTr="002764C7">
        <w:trPr>
          <w:ins w:id="33269" w:author="MCC TF160" w:date="2022-12-07T08:57:00Z"/>
        </w:trPr>
        <w:tc>
          <w:tcPr>
            <w:tcW w:w="9857" w:type="dxa"/>
            <w:gridSpan w:val="3"/>
            <w:shd w:val="clear" w:color="auto" w:fill="E0E0E0"/>
          </w:tcPr>
          <w:p w14:paraId="714B99A9" w14:textId="77777777" w:rsidR="009A258B" w:rsidRPr="009574A2" w:rsidRDefault="009A258B" w:rsidP="002764C7">
            <w:pPr>
              <w:pStyle w:val="TAL"/>
              <w:rPr>
                <w:ins w:id="33270" w:author="MCC TF160" w:date="2022-12-07T08:57:00Z"/>
                <w:b/>
              </w:rPr>
            </w:pPr>
            <w:ins w:id="33271" w:author="MCC TF160" w:date="2022-12-07T08:57:00Z">
              <w:r w:rsidRPr="009574A2">
                <w:rPr>
                  <w:b/>
                </w:rPr>
                <w:t>TTCN-3 Union Type</w:t>
              </w:r>
            </w:ins>
          </w:p>
        </w:tc>
      </w:tr>
      <w:tr w:rsidR="009A258B" w14:paraId="61EBE13C" w14:textId="77777777" w:rsidTr="002764C7">
        <w:trPr>
          <w:ins w:id="33272" w:author="MCC TF160" w:date="2022-12-07T08:57:00Z"/>
        </w:trPr>
        <w:tc>
          <w:tcPr>
            <w:tcW w:w="1479" w:type="dxa"/>
            <w:tcBorders>
              <w:bottom w:val="single" w:sz="4" w:space="0" w:color="auto"/>
            </w:tcBorders>
            <w:shd w:val="clear" w:color="auto" w:fill="E0E0E0"/>
          </w:tcPr>
          <w:p w14:paraId="126A5613" w14:textId="77777777" w:rsidR="009A258B" w:rsidRPr="009574A2" w:rsidRDefault="009A258B" w:rsidP="002764C7">
            <w:pPr>
              <w:pStyle w:val="TAL"/>
              <w:rPr>
                <w:ins w:id="33273" w:author="MCC TF160" w:date="2022-12-07T08:57:00Z"/>
                <w:b/>
              </w:rPr>
            </w:pPr>
            <w:bookmarkStart w:id="33274" w:name="NR_DciFormat_1_2_DAI_Type" w:colFirst="1" w:colLast="1"/>
            <w:ins w:id="33275" w:author="MCC TF160" w:date="2022-12-07T08:57:00Z">
              <w:r w:rsidRPr="009574A2">
                <w:rPr>
                  <w:b/>
                </w:rPr>
                <w:t>Name</w:t>
              </w:r>
            </w:ins>
          </w:p>
        </w:tc>
        <w:tc>
          <w:tcPr>
            <w:tcW w:w="8378" w:type="dxa"/>
            <w:gridSpan w:val="2"/>
            <w:tcBorders>
              <w:bottom w:val="single" w:sz="4" w:space="0" w:color="auto"/>
            </w:tcBorders>
            <w:shd w:val="clear" w:color="auto" w:fill="FFFF99"/>
          </w:tcPr>
          <w:p w14:paraId="1474DA6A" w14:textId="77777777" w:rsidR="009A258B" w:rsidRPr="009574A2" w:rsidRDefault="009A258B" w:rsidP="002764C7">
            <w:pPr>
              <w:pStyle w:val="TAL"/>
              <w:rPr>
                <w:ins w:id="33276" w:author="MCC TF160" w:date="2022-12-07T08:57:00Z"/>
                <w:b/>
              </w:rPr>
            </w:pPr>
            <w:ins w:id="33277" w:author="MCC TF160" w:date="2022-12-07T08:57:00Z">
              <w:r w:rsidRPr="009574A2">
                <w:rPr>
                  <w:b/>
                </w:rPr>
                <w:t>NR_DciFormat_1_2_DAI_Type</w:t>
              </w:r>
            </w:ins>
          </w:p>
        </w:tc>
      </w:tr>
      <w:bookmarkEnd w:id="33274"/>
      <w:tr w:rsidR="009A258B" w14:paraId="4EA0FC2A" w14:textId="77777777" w:rsidTr="002764C7">
        <w:trPr>
          <w:ins w:id="33278" w:author="MCC TF160" w:date="2022-12-07T08:57:00Z"/>
        </w:trPr>
        <w:tc>
          <w:tcPr>
            <w:tcW w:w="1479" w:type="dxa"/>
            <w:tcBorders>
              <w:bottom w:val="double" w:sz="4" w:space="0" w:color="auto"/>
            </w:tcBorders>
            <w:shd w:val="clear" w:color="auto" w:fill="E0E0E0"/>
          </w:tcPr>
          <w:p w14:paraId="312C94A3" w14:textId="77777777" w:rsidR="009A258B" w:rsidRPr="009574A2" w:rsidRDefault="009A258B" w:rsidP="002764C7">
            <w:pPr>
              <w:pStyle w:val="TAL"/>
              <w:rPr>
                <w:ins w:id="33279" w:author="MCC TF160" w:date="2022-12-07T08:57:00Z"/>
                <w:b/>
              </w:rPr>
            </w:pPr>
            <w:ins w:id="33280" w:author="MCC TF160" w:date="2022-12-07T08:57:00Z">
              <w:r w:rsidRPr="009574A2">
                <w:rPr>
                  <w:b/>
                </w:rPr>
                <w:t>Comment</w:t>
              </w:r>
            </w:ins>
          </w:p>
        </w:tc>
        <w:tc>
          <w:tcPr>
            <w:tcW w:w="8378" w:type="dxa"/>
            <w:gridSpan w:val="2"/>
            <w:tcBorders>
              <w:bottom w:val="double" w:sz="4" w:space="0" w:color="auto"/>
            </w:tcBorders>
            <w:shd w:val="clear" w:color="auto" w:fill="auto"/>
          </w:tcPr>
          <w:p w14:paraId="164F02E4" w14:textId="77777777" w:rsidR="009A258B" w:rsidRPr="009574A2" w:rsidRDefault="009A258B" w:rsidP="002764C7">
            <w:pPr>
              <w:pStyle w:val="TAL"/>
              <w:rPr>
                <w:ins w:id="33281" w:author="MCC TF160" w:date="2022-12-07T08:57:00Z"/>
              </w:rPr>
            </w:pPr>
            <w:ins w:id="33282" w:author="MCC TF160" w:date="2022-12-07T08:57:00Z">
              <w:r w:rsidRPr="009574A2">
                <w:t>TS 38.212 clause 7.3.1.2.3: DAI (downlink assignment indicator)</w:t>
              </w:r>
            </w:ins>
          </w:p>
          <w:p w14:paraId="702E97DA" w14:textId="77777777" w:rsidR="009A258B" w:rsidRPr="009574A2" w:rsidRDefault="009A258B" w:rsidP="002764C7">
            <w:pPr>
              <w:pStyle w:val="TAL"/>
              <w:rPr>
                <w:ins w:id="33283" w:author="MCC TF160" w:date="2022-12-07T08:57:00Z"/>
              </w:rPr>
            </w:pPr>
            <w:ins w:id="33284" w:author="MCC TF160" w:date="2022-12-07T08:57:00Z">
              <w:r w:rsidRPr="009574A2">
                <w:t>0 bit if the higher layer parameter downlinkAssignmentIndexDCI-1-2 is not configured;</w:t>
              </w:r>
            </w:ins>
          </w:p>
          <w:p w14:paraId="46847AC9" w14:textId="77777777" w:rsidR="009A258B" w:rsidRPr="009574A2" w:rsidRDefault="009A258B" w:rsidP="002764C7">
            <w:pPr>
              <w:pStyle w:val="TAL"/>
              <w:rPr>
                <w:ins w:id="33285" w:author="MCC TF160" w:date="2022-12-07T08:57:00Z"/>
              </w:rPr>
            </w:pPr>
            <w:ins w:id="33286" w:author="MCC TF160" w:date="2022-12-07T08:57:00Z">
              <w:r w:rsidRPr="009574A2">
                <w:t>4 bits if more than one serving cell are configured in the DL and the higher layer parameter pdsch-HARQ-ACK-Codebook=dynamic, where the 2 MSB bits are the counter DAI and the 2 LSB bits are the total DAI</w:t>
              </w:r>
            </w:ins>
          </w:p>
          <w:p w14:paraId="63673CC5" w14:textId="77777777" w:rsidR="009A258B" w:rsidRPr="009574A2" w:rsidRDefault="009A258B" w:rsidP="002764C7">
            <w:pPr>
              <w:pStyle w:val="TAL"/>
              <w:rPr>
                <w:ins w:id="33287" w:author="MCC TF160" w:date="2022-12-07T08:57:00Z"/>
              </w:rPr>
            </w:pPr>
            <w:ins w:id="33288" w:author="MCC TF160" w:date="2022-12-07T08:57:00Z">
              <w:r w:rsidRPr="009574A2">
                <w: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t>
              </w:r>
            </w:ins>
          </w:p>
          <w:p w14:paraId="0A9343E9" w14:textId="77777777" w:rsidR="009A258B" w:rsidRPr="009574A2" w:rsidRDefault="009A258B" w:rsidP="002764C7">
            <w:pPr>
              <w:pStyle w:val="TAL"/>
              <w:rPr>
                <w:ins w:id="33289" w:author="MCC TF160" w:date="2022-12-07T08:57:00Z"/>
              </w:rPr>
            </w:pPr>
            <w:ins w:id="33290" w:author="MCC TF160" w:date="2022-12-07T08:57:00Z">
              <w:r w:rsidRPr="009574A2">
                <w: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t>
              </w:r>
            </w:ins>
          </w:p>
        </w:tc>
      </w:tr>
      <w:tr w:rsidR="009A258B" w14:paraId="1ECAFAB2" w14:textId="77777777" w:rsidTr="002764C7">
        <w:trPr>
          <w:ins w:id="33291" w:author="MCC TF160" w:date="2022-12-07T08:57:00Z"/>
        </w:trPr>
        <w:tc>
          <w:tcPr>
            <w:tcW w:w="1479" w:type="dxa"/>
            <w:tcBorders>
              <w:top w:val="double" w:sz="4" w:space="0" w:color="auto"/>
            </w:tcBorders>
            <w:shd w:val="clear" w:color="auto" w:fill="auto"/>
          </w:tcPr>
          <w:p w14:paraId="10F6ABC8" w14:textId="77777777" w:rsidR="009A258B" w:rsidRPr="009574A2" w:rsidRDefault="009A258B" w:rsidP="002764C7">
            <w:pPr>
              <w:pStyle w:val="TAL"/>
              <w:rPr>
                <w:ins w:id="33292" w:author="MCC TF160" w:date="2022-12-07T08:57:00Z"/>
              </w:rPr>
            </w:pPr>
            <w:ins w:id="33293" w:author="MCC TF160" w:date="2022-12-07T08:57:00Z">
              <w:r w:rsidRPr="009574A2">
                <w:t>None</w:t>
              </w:r>
            </w:ins>
          </w:p>
        </w:tc>
        <w:tc>
          <w:tcPr>
            <w:tcW w:w="2957" w:type="dxa"/>
            <w:tcBorders>
              <w:top w:val="double" w:sz="4" w:space="0" w:color="auto"/>
            </w:tcBorders>
            <w:shd w:val="clear" w:color="auto" w:fill="auto"/>
          </w:tcPr>
          <w:p w14:paraId="6228C6EF" w14:textId="77777777" w:rsidR="009A258B" w:rsidRPr="009574A2" w:rsidRDefault="009A258B" w:rsidP="002764C7">
            <w:pPr>
              <w:pStyle w:val="TAL"/>
              <w:rPr>
                <w:ins w:id="33294" w:author="MCC TF160" w:date="2022-12-07T08:57:00Z"/>
              </w:rPr>
            </w:pPr>
            <w:ins w:id="3329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164B044" w14:textId="77777777" w:rsidR="009A258B" w:rsidRPr="009574A2" w:rsidRDefault="009A258B" w:rsidP="002764C7">
            <w:pPr>
              <w:pStyle w:val="TAL"/>
              <w:rPr>
                <w:ins w:id="33296" w:author="MCC TF160" w:date="2022-12-07T08:57:00Z"/>
              </w:rPr>
            </w:pPr>
            <w:ins w:id="33297" w:author="MCC TF160" w:date="2022-12-07T08:57:00Z">
              <w:r w:rsidRPr="009574A2">
                <w:t>no DAI</w:t>
              </w:r>
            </w:ins>
          </w:p>
        </w:tc>
      </w:tr>
      <w:tr w:rsidR="009A258B" w14:paraId="1AFD55CA" w14:textId="77777777" w:rsidTr="002764C7">
        <w:trPr>
          <w:ins w:id="33298" w:author="MCC TF160" w:date="2022-12-07T08:57:00Z"/>
        </w:trPr>
        <w:tc>
          <w:tcPr>
            <w:tcW w:w="1479" w:type="dxa"/>
            <w:shd w:val="clear" w:color="auto" w:fill="auto"/>
          </w:tcPr>
          <w:p w14:paraId="6C0037E8" w14:textId="77777777" w:rsidR="009A258B" w:rsidRPr="009574A2" w:rsidRDefault="009A258B" w:rsidP="002764C7">
            <w:pPr>
              <w:pStyle w:val="TAL"/>
              <w:rPr>
                <w:ins w:id="33299" w:author="MCC TF160" w:date="2022-12-07T08:57:00Z"/>
              </w:rPr>
            </w:pPr>
            <w:ins w:id="33300" w:author="MCC TF160" w:date="2022-12-07T08:57:00Z">
              <w:r w:rsidRPr="009574A2">
                <w:t>OneBit</w:t>
              </w:r>
            </w:ins>
          </w:p>
        </w:tc>
        <w:tc>
          <w:tcPr>
            <w:tcW w:w="2957" w:type="dxa"/>
            <w:shd w:val="clear" w:color="auto" w:fill="auto"/>
          </w:tcPr>
          <w:p w14:paraId="5F6DB6CA" w14:textId="77777777" w:rsidR="009A258B" w:rsidRPr="009574A2" w:rsidRDefault="009A258B" w:rsidP="002764C7">
            <w:pPr>
              <w:pStyle w:val="TAL"/>
              <w:rPr>
                <w:ins w:id="33301" w:author="MCC TF160" w:date="2022-12-07T08:57:00Z"/>
              </w:rPr>
            </w:pPr>
            <w:ins w:id="33302" w:author="MCC TF160" w:date="2022-12-07T08:57:00Z">
              <w:r>
                <w:fldChar w:fldCharType="begin"/>
              </w:r>
              <w:r>
                <w:instrText>HYPERLINK \l "DAI_B1_Type"</w:instrText>
              </w:r>
              <w:r>
                <w:fldChar w:fldCharType="separate"/>
              </w:r>
              <w:r w:rsidRPr="009574A2">
                <w:rPr>
                  <w:rStyle w:val="Hyperlink"/>
                </w:rPr>
                <w:t>DAI_B1_Type</w:t>
              </w:r>
              <w:r>
                <w:rPr>
                  <w:rStyle w:val="Hyperlink"/>
                </w:rPr>
                <w:fldChar w:fldCharType="end"/>
              </w:r>
            </w:ins>
          </w:p>
        </w:tc>
        <w:tc>
          <w:tcPr>
            <w:tcW w:w="5421" w:type="dxa"/>
            <w:shd w:val="clear" w:color="auto" w:fill="auto"/>
          </w:tcPr>
          <w:p w14:paraId="0F0A58CC" w14:textId="77777777" w:rsidR="009A258B" w:rsidRPr="009574A2" w:rsidRDefault="009A258B" w:rsidP="002764C7">
            <w:pPr>
              <w:pStyle w:val="TAL"/>
              <w:rPr>
                <w:ins w:id="33303" w:author="MCC TF160" w:date="2022-12-07T08:57:00Z"/>
              </w:rPr>
            </w:pPr>
          </w:p>
        </w:tc>
      </w:tr>
      <w:tr w:rsidR="009A258B" w14:paraId="778AAC58" w14:textId="77777777" w:rsidTr="002764C7">
        <w:trPr>
          <w:ins w:id="33304" w:author="MCC TF160" w:date="2022-12-07T08:57:00Z"/>
        </w:trPr>
        <w:tc>
          <w:tcPr>
            <w:tcW w:w="1479" w:type="dxa"/>
            <w:shd w:val="clear" w:color="auto" w:fill="auto"/>
          </w:tcPr>
          <w:p w14:paraId="03D0EB65" w14:textId="77777777" w:rsidR="009A258B" w:rsidRPr="009574A2" w:rsidRDefault="009A258B" w:rsidP="002764C7">
            <w:pPr>
              <w:pStyle w:val="TAL"/>
              <w:rPr>
                <w:ins w:id="33305" w:author="MCC TF160" w:date="2022-12-07T08:57:00Z"/>
              </w:rPr>
            </w:pPr>
            <w:ins w:id="33306" w:author="MCC TF160" w:date="2022-12-07T08:57:00Z">
              <w:r w:rsidRPr="009574A2">
                <w:t>TwoBits</w:t>
              </w:r>
            </w:ins>
          </w:p>
        </w:tc>
        <w:tc>
          <w:tcPr>
            <w:tcW w:w="2957" w:type="dxa"/>
            <w:shd w:val="clear" w:color="auto" w:fill="auto"/>
          </w:tcPr>
          <w:p w14:paraId="00E34056" w14:textId="77777777" w:rsidR="009A258B" w:rsidRPr="009574A2" w:rsidRDefault="009A258B" w:rsidP="002764C7">
            <w:pPr>
              <w:pStyle w:val="TAL"/>
              <w:rPr>
                <w:ins w:id="33307" w:author="MCC TF160" w:date="2022-12-07T08:57:00Z"/>
              </w:rPr>
            </w:pPr>
            <w:ins w:id="33308" w:author="MCC TF160" w:date="2022-12-07T08:57:00Z">
              <w:r>
                <w:fldChar w:fldCharType="begin"/>
              </w:r>
              <w:r>
                <w:instrText>HYPERLINK \l "DAI_B2_Type"</w:instrText>
              </w:r>
              <w:r>
                <w:fldChar w:fldCharType="separate"/>
              </w:r>
              <w:r w:rsidRPr="009574A2">
                <w:rPr>
                  <w:rStyle w:val="Hyperlink"/>
                </w:rPr>
                <w:t>DAI_B2_Type</w:t>
              </w:r>
              <w:r>
                <w:rPr>
                  <w:rStyle w:val="Hyperlink"/>
                </w:rPr>
                <w:fldChar w:fldCharType="end"/>
              </w:r>
            </w:ins>
          </w:p>
        </w:tc>
        <w:tc>
          <w:tcPr>
            <w:tcW w:w="5421" w:type="dxa"/>
            <w:shd w:val="clear" w:color="auto" w:fill="auto"/>
          </w:tcPr>
          <w:p w14:paraId="2927D106" w14:textId="77777777" w:rsidR="009A258B" w:rsidRPr="009574A2" w:rsidRDefault="009A258B" w:rsidP="002764C7">
            <w:pPr>
              <w:pStyle w:val="TAL"/>
              <w:rPr>
                <w:ins w:id="33309" w:author="MCC TF160" w:date="2022-12-07T08:57:00Z"/>
              </w:rPr>
            </w:pPr>
          </w:p>
        </w:tc>
      </w:tr>
      <w:tr w:rsidR="009A258B" w14:paraId="434CB66B" w14:textId="77777777" w:rsidTr="002764C7">
        <w:trPr>
          <w:ins w:id="33310" w:author="MCC TF160" w:date="2022-12-07T08:57:00Z"/>
        </w:trPr>
        <w:tc>
          <w:tcPr>
            <w:tcW w:w="1479" w:type="dxa"/>
            <w:shd w:val="clear" w:color="auto" w:fill="auto"/>
          </w:tcPr>
          <w:p w14:paraId="1E029728" w14:textId="77777777" w:rsidR="009A258B" w:rsidRPr="009574A2" w:rsidRDefault="009A258B" w:rsidP="002764C7">
            <w:pPr>
              <w:pStyle w:val="TAL"/>
              <w:rPr>
                <w:ins w:id="33311" w:author="MCC TF160" w:date="2022-12-07T08:57:00Z"/>
              </w:rPr>
            </w:pPr>
            <w:ins w:id="33312" w:author="MCC TF160" w:date="2022-12-07T08:57:00Z">
              <w:r w:rsidRPr="009574A2">
                <w:t>FourBits</w:t>
              </w:r>
            </w:ins>
          </w:p>
        </w:tc>
        <w:tc>
          <w:tcPr>
            <w:tcW w:w="2957" w:type="dxa"/>
            <w:shd w:val="clear" w:color="auto" w:fill="auto"/>
          </w:tcPr>
          <w:p w14:paraId="646D9A0B" w14:textId="77777777" w:rsidR="009A258B" w:rsidRPr="009574A2" w:rsidRDefault="009A258B" w:rsidP="002764C7">
            <w:pPr>
              <w:pStyle w:val="TAL"/>
              <w:rPr>
                <w:ins w:id="33313" w:author="MCC TF160" w:date="2022-12-07T08:57:00Z"/>
              </w:rPr>
            </w:pPr>
            <w:ins w:id="33314" w:author="MCC TF160" w:date="2022-12-07T08:57:00Z">
              <w:r>
                <w:fldChar w:fldCharType="begin"/>
              </w:r>
              <w:r>
                <w:instrText>HYPERLINK \l "DAI_B4_Type"</w:instrText>
              </w:r>
              <w:r>
                <w:fldChar w:fldCharType="separate"/>
              </w:r>
              <w:r w:rsidRPr="009574A2">
                <w:rPr>
                  <w:rStyle w:val="Hyperlink"/>
                </w:rPr>
                <w:t>DAI_B4_Type</w:t>
              </w:r>
              <w:r>
                <w:rPr>
                  <w:rStyle w:val="Hyperlink"/>
                </w:rPr>
                <w:fldChar w:fldCharType="end"/>
              </w:r>
            </w:ins>
          </w:p>
        </w:tc>
        <w:tc>
          <w:tcPr>
            <w:tcW w:w="5421" w:type="dxa"/>
            <w:shd w:val="clear" w:color="auto" w:fill="auto"/>
          </w:tcPr>
          <w:p w14:paraId="5BBB80E5" w14:textId="77777777" w:rsidR="009A258B" w:rsidRPr="009574A2" w:rsidRDefault="009A258B" w:rsidP="002764C7">
            <w:pPr>
              <w:pStyle w:val="TAL"/>
              <w:rPr>
                <w:ins w:id="33315" w:author="MCC TF160" w:date="2022-12-07T08:57:00Z"/>
              </w:rPr>
            </w:pPr>
          </w:p>
        </w:tc>
      </w:tr>
    </w:tbl>
    <w:p w14:paraId="70FF0FEB" w14:textId="77777777" w:rsidR="009A258B" w:rsidRDefault="009A258B" w:rsidP="009A258B">
      <w:pPr>
        <w:rPr>
          <w:ins w:id="33316" w:author="MCC TF160" w:date="2022-12-07T08:57:00Z"/>
        </w:rPr>
      </w:pPr>
    </w:p>
    <w:p w14:paraId="04129D8A" w14:textId="77777777" w:rsidR="009A258B" w:rsidRDefault="009A258B" w:rsidP="009A258B">
      <w:pPr>
        <w:pStyle w:val="TH"/>
        <w:rPr>
          <w:ins w:id="33317" w:author="MCC TF160" w:date="2022-12-07T08:57:00Z"/>
        </w:rPr>
      </w:pPr>
      <w:ins w:id="33318" w:author="MCC TF160" w:date="2022-12-07T08:57:00Z">
        <w:r>
          <w:t>NR_DciFormat_1_2_PucchResourceIndicator_Type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F3EE82F" w14:textId="77777777" w:rsidTr="002764C7">
        <w:trPr>
          <w:ins w:id="33319" w:author="MCC TF160" w:date="2022-12-07T08:57:00Z"/>
        </w:trPr>
        <w:tc>
          <w:tcPr>
            <w:tcW w:w="9857" w:type="dxa"/>
            <w:gridSpan w:val="3"/>
            <w:shd w:val="clear" w:color="auto" w:fill="E0E0E0"/>
          </w:tcPr>
          <w:p w14:paraId="593271A7" w14:textId="77777777" w:rsidR="009A258B" w:rsidRPr="009574A2" w:rsidRDefault="009A258B" w:rsidP="002764C7">
            <w:pPr>
              <w:pStyle w:val="TAL"/>
              <w:rPr>
                <w:ins w:id="33320" w:author="MCC TF160" w:date="2022-12-07T08:57:00Z"/>
                <w:b/>
              </w:rPr>
            </w:pPr>
            <w:ins w:id="33321" w:author="MCC TF160" w:date="2022-12-07T08:57:00Z">
              <w:r w:rsidRPr="009574A2">
                <w:rPr>
                  <w:b/>
                </w:rPr>
                <w:t>TTCN-3 Union Type</w:t>
              </w:r>
            </w:ins>
          </w:p>
        </w:tc>
      </w:tr>
      <w:tr w:rsidR="009A258B" w14:paraId="6BF4109C" w14:textId="77777777" w:rsidTr="002764C7">
        <w:trPr>
          <w:ins w:id="33322" w:author="MCC TF160" w:date="2022-12-07T08:57:00Z"/>
        </w:trPr>
        <w:tc>
          <w:tcPr>
            <w:tcW w:w="1479" w:type="dxa"/>
            <w:tcBorders>
              <w:bottom w:val="single" w:sz="4" w:space="0" w:color="auto"/>
            </w:tcBorders>
            <w:shd w:val="clear" w:color="auto" w:fill="E0E0E0"/>
          </w:tcPr>
          <w:p w14:paraId="2B5E4F15" w14:textId="77777777" w:rsidR="009A258B" w:rsidRPr="009574A2" w:rsidRDefault="009A258B" w:rsidP="002764C7">
            <w:pPr>
              <w:pStyle w:val="TAL"/>
              <w:rPr>
                <w:ins w:id="33323" w:author="MCC TF160" w:date="2022-12-07T08:57:00Z"/>
                <w:b/>
              </w:rPr>
            </w:pPr>
            <w:bookmarkStart w:id="33324" w:name="NR_DciFormat_1_2_PucchResourceIndicator_" w:colFirst="1" w:colLast="1"/>
            <w:ins w:id="33325" w:author="MCC TF160" w:date="2022-12-07T08:57:00Z">
              <w:r w:rsidRPr="009574A2">
                <w:rPr>
                  <w:b/>
                </w:rPr>
                <w:t>Name</w:t>
              </w:r>
            </w:ins>
          </w:p>
        </w:tc>
        <w:tc>
          <w:tcPr>
            <w:tcW w:w="8378" w:type="dxa"/>
            <w:gridSpan w:val="2"/>
            <w:tcBorders>
              <w:bottom w:val="single" w:sz="4" w:space="0" w:color="auto"/>
            </w:tcBorders>
            <w:shd w:val="clear" w:color="auto" w:fill="FFFF99"/>
          </w:tcPr>
          <w:p w14:paraId="5C0CA3C8" w14:textId="77777777" w:rsidR="009A258B" w:rsidRPr="009574A2" w:rsidRDefault="009A258B" w:rsidP="002764C7">
            <w:pPr>
              <w:pStyle w:val="TAL"/>
              <w:rPr>
                <w:ins w:id="33326" w:author="MCC TF160" w:date="2022-12-07T08:57:00Z"/>
                <w:b/>
              </w:rPr>
            </w:pPr>
            <w:ins w:id="33327" w:author="MCC TF160" w:date="2022-12-07T08:57:00Z">
              <w:r w:rsidRPr="009574A2">
                <w:rPr>
                  <w:b/>
                </w:rPr>
                <w:t>NR_DciFormat_1_2_PucchResourceIndicator_Type</w:t>
              </w:r>
            </w:ins>
          </w:p>
        </w:tc>
      </w:tr>
      <w:bookmarkEnd w:id="33324"/>
      <w:tr w:rsidR="009A258B" w14:paraId="1A5E4637" w14:textId="77777777" w:rsidTr="002764C7">
        <w:trPr>
          <w:ins w:id="33328" w:author="MCC TF160" w:date="2022-12-07T08:57:00Z"/>
        </w:trPr>
        <w:tc>
          <w:tcPr>
            <w:tcW w:w="1479" w:type="dxa"/>
            <w:tcBorders>
              <w:bottom w:val="double" w:sz="4" w:space="0" w:color="auto"/>
            </w:tcBorders>
            <w:shd w:val="clear" w:color="auto" w:fill="E0E0E0"/>
          </w:tcPr>
          <w:p w14:paraId="0D2E3287" w14:textId="77777777" w:rsidR="009A258B" w:rsidRPr="009574A2" w:rsidRDefault="009A258B" w:rsidP="002764C7">
            <w:pPr>
              <w:pStyle w:val="TAL"/>
              <w:rPr>
                <w:ins w:id="33329" w:author="MCC TF160" w:date="2022-12-07T08:57:00Z"/>
                <w:b/>
              </w:rPr>
            </w:pPr>
            <w:ins w:id="33330" w:author="MCC TF160" w:date="2022-12-07T08:57:00Z">
              <w:r w:rsidRPr="009574A2">
                <w:rPr>
                  <w:b/>
                </w:rPr>
                <w:t>Comment</w:t>
              </w:r>
            </w:ins>
          </w:p>
        </w:tc>
        <w:tc>
          <w:tcPr>
            <w:tcW w:w="8378" w:type="dxa"/>
            <w:gridSpan w:val="2"/>
            <w:tcBorders>
              <w:bottom w:val="double" w:sz="4" w:space="0" w:color="auto"/>
            </w:tcBorders>
            <w:shd w:val="clear" w:color="auto" w:fill="auto"/>
          </w:tcPr>
          <w:p w14:paraId="40551047" w14:textId="77777777" w:rsidR="009A258B" w:rsidRPr="009574A2" w:rsidRDefault="009A258B" w:rsidP="002764C7">
            <w:pPr>
              <w:pStyle w:val="TAL"/>
              <w:rPr>
                <w:ins w:id="33331" w:author="MCC TF160" w:date="2022-12-07T08:57:00Z"/>
              </w:rPr>
            </w:pPr>
            <w:ins w:id="33332" w:author="MCC TF160" w:date="2022-12-07T08:57:00Z">
              <w:r w:rsidRPr="009574A2">
                <w:t>TS 38.212 clause 7.3.1.2.3: PUCCH resource indicator</w:t>
              </w:r>
            </w:ins>
          </w:p>
        </w:tc>
      </w:tr>
      <w:tr w:rsidR="009A258B" w14:paraId="3D9A946D" w14:textId="77777777" w:rsidTr="002764C7">
        <w:trPr>
          <w:ins w:id="33333" w:author="MCC TF160" w:date="2022-12-07T08:57:00Z"/>
        </w:trPr>
        <w:tc>
          <w:tcPr>
            <w:tcW w:w="1479" w:type="dxa"/>
            <w:tcBorders>
              <w:top w:val="double" w:sz="4" w:space="0" w:color="auto"/>
            </w:tcBorders>
            <w:shd w:val="clear" w:color="auto" w:fill="auto"/>
          </w:tcPr>
          <w:p w14:paraId="2DB87E54" w14:textId="77777777" w:rsidR="009A258B" w:rsidRPr="009574A2" w:rsidRDefault="009A258B" w:rsidP="002764C7">
            <w:pPr>
              <w:pStyle w:val="TAL"/>
              <w:rPr>
                <w:ins w:id="33334" w:author="MCC TF160" w:date="2022-12-07T08:57:00Z"/>
              </w:rPr>
            </w:pPr>
            <w:ins w:id="33335" w:author="MCC TF160" w:date="2022-12-07T08:57:00Z">
              <w:r w:rsidRPr="009574A2">
                <w:t>None</w:t>
              </w:r>
            </w:ins>
          </w:p>
        </w:tc>
        <w:tc>
          <w:tcPr>
            <w:tcW w:w="2957" w:type="dxa"/>
            <w:tcBorders>
              <w:top w:val="double" w:sz="4" w:space="0" w:color="auto"/>
            </w:tcBorders>
            <w:shd w:val="clear" w:color="auto" w:fill="auto"/>
          </w:tcPr>
          <w:p w14:paraId="19D327E5" w14:textId="77777777" w:rsidR="009A258B" w:rsidRPr="009574A2" w:rsidRDefault="009A258B" w:rsidP="002764C7">
            <w:pPr>
              <w:pStyle w:val="TAL"/>
              <w:rPr>
                <w:ins w:id="33336" w:author="MCC TF160" w:date="2022-12-07T08:57:00Z"/>
              </w:rPr>
            </w:pPr>
            <w:ins w:id="3333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4AE4BB0" w14:textId="77777777" w:rsidR="009A258B" w:rsidRPr="009574A2" w:rsidRDefault="009A258B" w:rsidP="002764C7">
            <w:pPr>
              <w:pStyle w:val="TAL"/>
              <w:rPr>
                <w:ins w:id="33338" w:author="MCC TF160" w:date="2022-12-07T08:57:00Z"/>
              </w:rPr>
            </w:pPr>
            <w:ins w:id="33339" w:author="MCC TF160" w:date="2022-12-07T08:57:00Z">
              <w:r w:rsidRPr="009574A2">
                <w:t>Numberofbits-forPUCCHresourceindicator-DCIFormat1_2 is not present</w:t>
              </w:r>
            </w:ins>
          </w:p>
        </w:tc>
      </w:tr>
      <w:tr w:rsidR="009A258B" w14:paraId="44452910" w14:textId="77777777" w:rsidTr="002764C7">
        <w:trPr>
          <w:ins w:id="33340" w:author="MCC TF160" w:date="2022-12-07T08:57:00Z"/>
        </w:trPr>
        <w:tc>
          <w:tcPr>
            <w:tcW w:w="1479" w:type="dxa"/>
            <w:shd w:val="clear" w:color="auto" w:fill="auto"/>
          </w:tcPr>
          <w:p w14:paraId="6E3CEC3E" w14:textId="77777777" w:rsidR="009A258B" w:rsidRPr="009574A2" w:rsidRDefault="009A258B" w:rsidP="002764C7">
            <w:pPr>
              <w:pStyle w:val="TAL"/>
              <w:rPr>
                <w:ins w:id="33341" w:author="MCC TF160" w:date="2022-12-07T08:57:00Z"/>
              </w:rPr>
            </w:pPr>
            <w:ins w:id="33342" w:author="MCC TF160" w:date="2022-12-07T08:57:00Z">
              <w:r w:rsidRPr="009574A2">
                <w:t>Value</w:t>
              </w:r>
            </w:ins>
          </w:p>
        </w:tc>
        <w:tc>
          <w:tcPr>
            <w:tcW w:w="2957" w:type="dxa"/>
            <w:shd w:val="clear" w:color="auto" w:fill="auto"/>
          </w:tcPr>
          <w:p w14:paraId="323FEDC7" w14:textId="77777777" w:rsidR="009A258B" w:rsidRPr="009574A2" w:rsidRDefault="009A258B" w:rsidP="002764C7">
            <w:pPr>
              <w:pStyle w:val="TAL"/>
              <w:rPr>
                <w:ins w:id="33343" w:author="MCC TF160" w:date="2022-12-07T08:57:00Z"/>
              </w:rPr>
            </w:pPr>
            <w:ins w:id="33344" w:author="MCC TF160" w:date="2022-12-07T08:57:00Z">
              <w:r w:rsidRPr="009574A2">
                <w:t>bitstring</w:t>
              </w:r>
            </w:ins>
          </w:p>
        </w:tc>
        <w:tc>
          <w:tcPr>
            <w:tcW w:w="5421" w:type="dxa"/>
            <w:shd w:val="clear" w:color="auto" w:fill="auto"/>
          </w:tcPr>
          <w:p w14:paraId="5991AA75" w14:textId="77777777" w:rsidR="009A258B" w:rsidRPr="009574A2" w:rsidRDefault="009A258B" w:rsidP="002764C7">
            <w:pPr>
              <w:pStyle w:val="TAL"/>
              <w:rPr>
                <w:ins w:id="33345" w:author="MCC TF160" w:date="2022-12-07T08:57:00Z"/>
              </w:rPr>
            </w:pPr>
            <w:ins w:id="33346" w:author="MCC TF160" w:date="2022-12-07T08:57:00Z">
              <w:r w:rsidRPr="009574A2">
                <w:t>1 or 2 or 3 bits determined by parameter Numberofbits-forPUCCHresourceindicator-DCIFormat1_2</w:t>
              </w:r>
            </w:ins>
          </w:p>
        </w:tc>
      </w:tr>
    </w:tbl>
    <w:p w14:paraId="2C452D7F" w14:textId="77777777" w:rsidR="009A258B" w:rsidRDefault="009A258B" w:rsidP="009A258B">
      <w:pPr>
        <w:rPr>
          <w:ins w:id="33347" w:author="MCC TF160" w:date="2022-12-07T08:57:00Z"/>
        </w:rPr>
      </w:pPr>
    </w:p>
    <w:p w14:paraId="74EF1D14" w14:textId="77777777" w:rsidR="009A258B" w:rsidRDefault="009A258B" w:rsidP="009A258B">
      <w:pPr>
        <w:pStyle w:val="TH"/>
        <w:rPr>
          <w:ins w:id="33348" w:author="MCC TF160" w:date="2022-12-07T08:57:00Z"/>
        </w:rPr>
      </w:pPr>
      <w:ins w:id="33349" w:author="MCC TF160" w:date="2022-12-07T08:57:00Z">
        <w:r>
          <w:t>NR_DciFormat_1_2_AntennaPorts_Type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6FB62DD" w14:textId="77777777" w:rsidTr="002764C7">
        <w:trPr>
          <w:ins w:id="33350" w:author="MCC TF160" w:date="2022-12-07T08:57:00Z"/>
        </w:trPr>
        <w:tc>
          <w:tcPr>
            <w:tcW w:w="9857" w:type="dxa"/>
            <w:gridSpan w:val="3"/>
            <w:shd w:val="clear" w:color="auto" w:fill="E0E0E0"/>
          </w:tcPr>
          <w:p w14:paraId="143B6E19" w14:textId="77777777" w:rsidR="009A258B" w:rsidRPr="009574A2" w:rsidRDefault="009A258B" w:rsidP="002764C7">
            <w:pPr>
              <w:pStyle w:val="TAL"/>
              <w:rPr>
                <w:ins w:id="33351" w:author="MCC TF160" w:date="2022-12-07T08:57:00Z"/>
                <w:b/>
              </w:rPr>
            </w:pPr>
            <w:ins w:id="33352" w:author="MCC TF160" w:date="2022-12-07T08:57:00Z">
              <w:r w:rsidRPr="009574A2">
                <w:rPr>
                  <w:b/>
                </w:rPr>
                <w:t>TTCN-3 Union Type</w:t>
              </w:r>
            </w:ins>
          </w:p>
        </w:tc>
      </w:tr>
      <w:tr w:rsidR="009A258B" w14:paraId="09FB2EFD" w14:textId="77777777" w:rsidTr="002764C7">
        <w:trPr>
          <w:ins w:id="33353" w:author="MCC TF160" w:date="2022-12-07T08:57:00Z"/>
        </w:trPr>
        <w:tc>
          <w:tcPr>
            <w:tcW w:w="1479" w:type="dxa"/>
            <w:tcBorders>
              <w:bottom w:val="single" w:sz="4" w:space="0" w:color="auto"/>
            </w:tcBorders>
            <w:shd w:val="clear" w:color="auto" w:fill="E0E0E0"/>
          </w:tcPr>
          <w:p w14:paraId="350C9173" w14:textId="77777777" w:rsidR="009A258B" w:rsidRPr="009574A2" w:rsidRDefault="009A258B" w:rsidP="002764C7">
            <w:pPr>
              <w:pStyle w:val="TAL"/>
              <w:rPr>
                <w:ins w:id="33354" w:author="MCC TF160" w:date="2022-12-07T08:57:00Z"/>
                <w:b/>
              </w:rPr>
            </w:pPr>
            <w:bookmarkStart w:id="33355" w:name="NR_DciFormat_1_2_AntennaPorts_Type" w:colFirst="1" w:colLast="1"/>
            <w:ins w:id="33356" w:author="MCC TF160" w:date="2022-12-07T08:57:00Z">
              <w:r w:rsidRPr="009574A2">
                <w:rPr>
                  <w:b/>
                </w:rPr>
                <w:t>Name</w:t>
              </w:r>
            </w:ins>
          </w:p>
        </w:tc>
        <w:tc>
          <w:tcPr>
            <w:tcW w:w="8378" w:type="dxa"/>
            <w:gridSpan w:val="2"/>
            <w:tcBorders>
              <w:bottom w:val="single" w:sz="4" w:space="0" w:color="auto"/>
            </w:tcBorders>
            <w:shd w:val="clear" w:color="auto" w:fill="FFFF99"/>
          </w:tcPr>
          <w:p w14:paraId="3E34C876" w14:textId="77777777" w:rsidR="009A258B" w:rsidRPr="009574A2" w:rsidRDefault="009A258B" w:rsidP="002764C7">
            <w:pPr>
              <w:pStyle w:val="TAL"/>
              <w:rPr>
                <w:ins w:id="33357" w:author="MCC TF160" w:date="2022-12-07T08:57:00Z"/>
                <w:b/>
              </w:rPr>
            </w:pPr>
            <w:ins w:id="33358" w:author="MCC TF160" w:date="2022-12-07T08:57:00Z">
              <w:r w:rsidRPr="009574A2">
                <w:rPr>
                  <w:b/>
                </w:rPr>
                <w:t>NR_DciFormat_1_2_AntennaPorts_Type</w:t>
              </w:r>
            </w:ins>
          </w:p>
        </w:tc>
      </w:tr>
      <w:bookmarkEnd w:id="33355"/>
      <w:tr w:rsidR="009A258B" w14:paraId="1B766279" w14:textId="77777777" w:rsidTr="002764C7">
        <w:trPr>
          <w:ins w:id="33359" w:author="MCC TF160" w:date="2022-12-07T08:57:00Z"/>
        </w:trPr>
        <w:tc>
          <w:tcPr>
            <w:tcW w:w="1479" w:type="dxa"/>
            <w:tcBorders>
              <w:bottom w:val="double" w:sz="4" w:space="0" w:color="auto"/>
            </w:tcBorders>
            <w:shd w:val="clear" w:color="auto" w:fill="E0E0E0"/>
          </w:tcPr>
          <w:p w14:paraId="04464467" w14:textId="77777777" w:rsidR="009A258B" w:rsidRPr="009574A2" w:rsidRDefault="009A258B" w:rsidP="002764C7">
            <w:pPr>
              <w:pStyle w:val="TAL"/>
              <w:rPr>
                <w:ins w:id="33360" w:author="MCC TF160" w:date="2022-12-07T08:57:00Z"/>
                <w:b/>
              </w:rPr>
            </w:pPr>
            <w:ins w:id="33361" w:author="MCC TF160" w:date="2022-12-07T08:57:00Z">
              <w:r w:rsidRPr="009574A2">
                <w:rPr>
                  <w:b/>
                </w:rPr>
                <w:t>Comment</w:t>
              </w:r>
            </w:ins>
          </w:p>
        </w:tc>
        <w:tc>
          <w:tcPr>
            <w:tcW w:w="8378" w:type="dxa"/>
            <w:gridSpan w:val="2"/>
            <w:tcBorders>
              <w:bottom w:val="double" w:sz="4" w:space="0" w:color="auto"/>
            </w:tcBorders>
            <w:shd w:val="clear" w:color="auto" w:fill="auto"/>
          </w:tcPr>
          <w:p w14:paraId="16BAE881" w14:textId="77777777" w:rsidR="009A258B" w:rsidRPr="009574A2" w:rsidRDefault="009A258B" w:rsidP="002764C7">
            <w:pPr>
              <w:pStyle w:val="TAL"/>
              <w:rPr>
                <w:ins w:id="33362" w:author="MCC TF160" w:date="2022-12-07T08:57:00Z"/>
              </w:rPr>
            </w:pPr>
            <w:ins w:id="33363" w:author="MCC TF160" w:date="2022-12-07T08:57:00Z">
              <w:r w:rsidRPr="009574A2">
                <w:t>TS 38.212 clause 7.3.1.2.3: Antenna ports as defined by TS 38.212 Tables 7.3.1.2.2-6..26 and Tables 7.3.1.2.2-1A/2A/3A/4A</w:t>
              </w:r>
            </w:ins>
          </w:p>
        </w:tc>
      </w:tr>
      <w:tr w:rsidR="009A258B" w14:paraId="48AA7E06" w14:textId="77777777" w:rsidTr="002764C7">
        <w:trPr>
          <w:ins w:id="33364" w:author="MCC TF160" w:date="2022-12-07T08:57:00Z"/>
        </w:trPr>
        <w:tc>
          <w:tcPr>
            <w:tcW w:w="1479" w:type="dxa"/>
            <w:tcBorders>
              <w:top w:val="double" w:sz="4" w:space="0" w:color="auto"/>
            </w:tcBorders>
            <w:shd w:val="clear" w:color="auto" w:fill="auto"/>
          </w:tcPr>
          <w:p w14:paraId="27AC8BFB" w14:textId="77777777" w:rsidR="009A258B" w:rsidRPr="009574A2" w:rsidRDefault="009A258B" w:rsidP="002764C7">
            <w:pPr>
              <w:pStyle w:val="TAL"/>
              <w:rPr>
                <w:ins w:id="33365" w:author="MCC TF160" w:date="2022-12-07T08:57:00Z"/>
              </w:rPr>
            </w:pPr>
            <w:ins w:id="33366" w:author="MCC TF160" w:date="2022-12-07T08:57:00Z">
              <w:r w:rsidRPr="009574A2">
                <w:t>None</w:t>
              </w:r>
            </w:ins>
          </w:p>
        </w:tc>
        <w:tc>
          <w:tcPr>
            <w:tcW w:w="2957" w:type="dxa"/>
            <w:tcBorders>
              <w:top w:val="double" w:sz="4" w:space="0" w:color="auto"/>
            </w:tcBorders>
            <w:shd w:val="clear" w:color="auto" w:fill="auto"/>
          </w:tcPr>
          <w:p w14:paraId="2182F5BA" w14:textId="77777777" w:rsidR="009A258B" w:rsidRPr="009574A2" w:rsidRDefault="009A258B" w:rsidP="002764C7">
            <w:pPr>
              <w:pStyle w:val="TAL"/>
              <w:rPr>
                <w:ins w:id="33367" w:author="MCC TF160" w:date="2022-12-07T08:57:00Z"/>
              </w:rPr>
            </w:pPr>
            <w:ins w:id="3336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819965F" w14:textId="77777777" w:rsidR="009A258B" w:rsidRPr="009574A2" w:rsidRDefault="009A258B" w:rsidP="002764C7">
            <w:pPr>
              <w:pStyle w:val="TAL"/>
              <w:rPr>
                <w:ins w:id="33369" w:author="MCC TF160" w:date="2022-12-07T08:57:00Z"/>
              </w:rPr>
            </w:pPr>
            <w:ins w:id="33370" w:author="MCC TF160" w:date="2022-12-07T08:57:00Z">
              <w:r w:rsidRPr="009574A2">
                <w:t>antennaPortsFieldPresenceDCI-1-2 is not configured</w:t>
              </w:r>
            </w:ins>
          </w:p>
        </w:tc>
      </w:tr>
      <w:tr w:rsidR="009A258B" w14:paraId="064CEE38" w14:textId="77777777" w:rsidTr="002764C7">
        <w:trPr>
          <w:ins w:id="33371" w:author="MCC TF160" w:date="2022-12-07T08:57:00Z"/>
        </w:trPr>
        <w:tc>
          <w:tcPr>
            <w:tcW w:w="1479" w:type="dxa"/>
            <w:shd w:val="clear" w:color="auto" w:fill="auto"/>
          </w:tcPr>
          <w:p w14:paraId="4FB178E8" w14:textId="77777777" w:rsidR="009A258B" w:rsidRPr="009574A2" w:rsidRDefault="009A258B" w:rsidP="002764C7">
            <w:pPr>
              <w:pStyle w:val="TAL"/>
              <w:rPr>
                <w:ins w:id="33372" w:author="MCC TF160" w:date="2022-12-07T08:57:00Z"/>
              </w:rPr>
            </w:pPr>
            <w:ins w:id="33373" w:author="MCC TF160" w:date="2022-12-07T08:57:00Z">
              <w:r w:rsidRPr="009574A2">
                <w:t>Index</w:t>
              </w:r>
            </w:ins>
          </w:p>
        </w:tc>
        <w:tc>
          <w:tcPr>
            <w:tcW w:w="2957" w:type="dxa"/>
            <w:shd w:val="clear" w:color="auto" w:fill="auto"/>
          </w:tcPr>
          <w:p w14:paraId="6678361E" w14:textId="77777777" w:rsidR="009A258B" w:rsidRPr="009574A2" w:rsidRDefault="009A258B" w:rsidP="002764C7">
            <w:pPr>
              <w:pStyle w:val="TAL"/>
              <w:rPr>
                <w:ins w:id="33374" w:author="MCC TF160" w:date="2022-12-07T08:57:00Z"/>
              </w:rPr>
            </w:pPr>
            <w:ins w:id="33375" w:author="MCC TF160" w:date="2022-12-07T08:57:00Z">
              <w:r w:rsidRPr="009574A2">
                <w:t>bitstring</w:t>
              </w:r>
            </w:ins>
          </w:p>
        </w:tc>
        <w:tc>
          <w:tcPr>
            <w:tcW w:w="5421" w:type="dxa"/>
            <w:shd w:val="clear" w:color="auto" w:fill="auto"/>
          </w:tcPr>
          <w:p w14:paraId="2CC114EF" w14:textId="77777777" w:rsidR="009A258B" w:rsidRPr="009574A2" w:rsidRDefault="009A258B" w:rsidP="002764C7">
            <w:pPr>
              <w:pStyle w:val="TAL"/>
              <w:rPr>
                <w:ins w:id="33376" w:author="MCC TF160" w:date="2022-12-07T08:57:00Z"/>
              </w:rPr>
            </w:pPr>
            <w:ins w:id="33377" w:author="MCC TF160" w:date="2022-12-07T08:57:00Z">
              <w:r w:rsidRPr="009574A2">
                <w:t>2, 3, 4, or 5 bits, bitstring presentation of index to TS 38.212 Tables 7.3.1.2.2-6..26 and Tables 7.3.1.2.2-1A/2A/3A/4A</w:t>
              </w:r>
            </w:ins>
          </w:p>
        </w:tc>
      </w:tr>
    </w:tbl>
    <w:p w14:paraId="505B8234" w14:textId="77777777" w:rsidR="009A258B" w:rsidRDefault="009A258B" w:rsidP="009A258B">
      <w:pPr>
        <w:rPr>
          <w:ins w:id="33378" w:author="MCC TF160" w:date="2022-12-07T08:57:00Z"/>
        </w:rPr>
      </w:pPr>
    </w:p>
    <w:p w14:paraId="619EF701" w14:textId="77777777" w:rsidR="009A258B" w:rsidRDefault="009A258B" w:rsidP="009A258B">
      <w:pPr>
        <w:pStyle w:val="TH"/>
        <w:rPr>
          <w:ins w:id="33379" w:author="MCC TF160" w:date="2022-12-07T08:57:00Z"/>
        </w:rPr>
      </w:pPr>
      <w:ins w:id="33380" w:author="MCC TF160" w:date="2022-12-07T08:57:00Z">
        <w:r>
          <w:t>NR_DciFormat_1_2_TCI_Type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BA48146" w14:textId="77777777" w:rsidTr="002764C7">
        <w:trPr>
          <w:ins w:id="33381" w:author="MCC TF160" w:date="2022-12-07T08:57:00Z"/>
        </w:trPr>
        <w:tc>
          <w:tcPr>
            <w:tcW w:w="9857" w:type="dxa"/>
            <w:gridSpan w:val="3"/>
            <w:shd w:val="clear" w:color="auto" w:fill="E0E0E0"/>
          </w:tcPr>
          <w:p w14:paraId="2A76D3B5" w14:textId="77777777" w:rsidR="009A258B" w:rsidRPr="009574A2" w:rsidRDefault="009A258B" w:rsidP="002764C7">
            <w:pPr>
              <w:pStyle w:val="TAL"/>
              <w:rPr>
                <w:ins w:id="33382" w:author="MCC TF160" w:date="2022-12-07T08:57:00Z"/>
                <w:b/>
              </w:rPr>
            </w:pPr>
            <w:ins w:id="33383" w:author="MCC TF160" w:date="2022-12-07T08:57:00Z">
              <w:r w:rsidRPr="009574A2">
                <w:rPr>
                  <w:b/>
                </w:rPr>
                <w:t>TTCN-3 Union Type</w:t>
              </w:r>
            </w:ins>
          </w:p>
        </w:tc>
      </w:tr>
      <w:tr w:rsidR="009A258B" w14:paraId="688829CF" w14:textId="77777777" w:rsidTr="002764C7">
        <w:trPr>
          <w:ins w:id="33384" w:author="MCC TF160" w:date="2022-12-07T08:57:00Z"/>
        </w:trPr>
        <w:tc>
          <w:tcPr>
            <w:tcW w:w="1479" w:type="dxa"/>
            <w:tcBorders>
              <w:bottom w:val="single" w:sz="4" w:space="0" w:color="auto"/>
            </w:tcBorders>
            <w:shd w:val="clear" w:color="auto" w:fill="E0E0E0"/>
          </w:tcPr>
          <w:p w14:paraId="61002EF2" w14:textId="77777777" w:rsidR="009A258B" w:rsidRPr="009574A2" w:rsidRDefault="009A258B" w:rsidP="002764C7">
            <w:pPr>
              <w:pStyle w:val="TAL"/>
              <w:rPr>
                <w:ins w:id="33385" w:author="MCC TF160" w:date="2022-12-07T08:57:00Z"/>
                <w:b/>
              </w:rPr>
            </w:pPr>
            <w:bookmarkStart w:id="33386" w:name="NR_DciFormat_1_2_TCI_Type" w:colFirst="1" w:colLast="1"/>
            <w:ins w:id="33387" w:author="MCC TF160" w:date="2022-12-07T08:57:00Z">
              <w:r w:rsidRPr="009574A2">
                <w:rPr>
                  <w:b/>
                </w:rPr>
                <w:t>Name</w:t>
              </w:r>
            </w:ins>
          </w:p>
        </w:tc>
        <w:tc>
          <w:tcPr>
            <w:tcW w:w="8378" w:type="dxa"/>
            <w:gridSpan w:val="2"/>
            <w:tcBorders>
              <w:bottom w:val="single" w:sz="4" w:space="0" w:color="auto"/>
            </w:tcBorders>
            <w:shd w:val="clear" w:color="auto" w:fill="FFFF99"/>
          </w:tcPr>
          <w:p w14:paraId="5F15F5EB" w14:textId="77777777" w:rsidR="009A258B" w:rsidRPr="009574A2" w:rsidRDefault="009A258B" w:rsidP="002764C7">
            <w:pPr>
              <w:pStyle w:val="TAL"/>
              <w:rPr>
                <w:ins w:id="33388" w:author="MCC TF160" w:date="2022-12-07T08:57:00Z"/>
                <w:b/>
              </w:rPr>
            </w:pPr>
            <w:ins w:id="33389" w:author="MCC TF160" w:date="2022-12-07T08:57:00Z">
              <w:r w:rsidRPr="009574A2">
                <w:rPr>
                  <w:b/>
                </w:rPr>
                <w:t>NR_DciFormat_1_2_TCI_Type</w:t>
              </w:r>
            </w:ins>
          </w:p>
        </w:tc>
      </w:tr>
      <w:bookmarkEnd w:id="33386"/>
      <w:tr w:rsidR="009A258B" w14:paraId="48787687" w14:textId="77777777" w:rsidTr="002764C7">
        <w:trPr>
          <w:ins w:id="33390" w:author="MCC TF160" w:date="2022-12-07T08:57:00Z"/>
        </w:trPr>
        <w:tc>
          <w:tcPr>
            <w:tcW w:w="1479" w:type="dxa"/>
            <w:tcBorders>
              <w:bottom w:val="double" w:sz="4" w:space="0" w:color="auto"/>
            </w:tcBorders>
            <w:shd w:val="clear" w:color="auto" w:fill="E0E0E0"/>
          </w:tcPr>
          <w:p w14:paraId="4AB8EA8D" w14:textId="77777777" w:rsidR="009A258B" w:rsidRPr="009574A2" w:rsidRDefault="009A258B" w:rsidP="002764C7">
            <w:pPr>
              <w:pStyle w:val="TAL"/>
              <w:rPr>
                <w:ins w:id="33391" w:author="MCC TF160" w:date="2022-12-07T08:57:00Z"/>
                <w:b/>
              </w:rPr>
            </w:pPr>
            <w:ins w:id="33392" w:author="MCC TF160" w:date="2022-12-07T08:57:00Z">
              <w:r w:rsidRPr="009574A2">
                <w:rPr>
                  <w:b/>
                </w:rPr>
                <w:t>Comment</w:t>
              </w:r>
            </w:ins>
          </w:p>
        </w:tc>
        <w:tc>
          <w:tcPr>
            <w:tcW w:w="8378" w:type="dxa"/>
            <w:gridSpan w:val="2"/>
            <w:tcBorders>
              <w:bottom w:val="double" w:sz="4" w:space="0" w:color="auto"/>
            </w:tcBorders>
            <w:shd w:val="clear" w:color="auto" w:fill="auto"/>
          </w:tcPr>
          <w:p w14:paraId="330B02D5" w14:textId="77777777" w:rsidR="009A258B" w:rsidRPr="009574A2" w:rsidRDefault="009A258B" w:rsidP="002764C7">
            <w:pPr>
              <w:pStyle w:val="TAL"/>
              <w:rPr>
                <w:ins w:id="33393" w:author="MCC TF160" w:date="2022-12-07T08:57:00Z"/>
              </w:rPr>
            </w:pPr>
            <w:ins w:id="33394" w:author="MCC TF160" w:date="2022-12-07T08:57:00Z">
              <w:r w:rsidRPr="009574A2">
                <w:t>TS 38.212 clause 7.3.1.2.3: Transmission configuration indication</w:t>
              </w:r>
            </w:ins>
          </w:p>
        </w:tc>
      </w:tr>
      <w:tr w:rsidR="009A258B" w14:paraId="08021C9E" w14:textId="77777777" w:rsidTr="002764C7">
        <w:trPr>
          <w:ins w:id="33395" w:author="MCC TF160" w:date="2022-12-07T08:57:00Z"/>
        </w:trPr>
        <w:tc>
          <w:tcPr>
            <w:tcW w:w="1479" w:type="dxa"/>
            <w:tcBorders>
              <w:top w:val="double" w:sz="4" w:space="0" w:color="auto"/>
            </w:tcBorders>
            <w:shd w:val="clear" w:color="auto" w:fill="auto"/>
          </w:tcPr>
          <w:p w14:paraId="5067E804" w14:textId="77777777" w:rsidR="009A258B" w:rsidRPr="009574A2" w:rsidRDefault="009A258B" w:rsidP="002764C7">
            <w:pPr>
              <w:pStyle w:val="TAL"/>
              <w:rPr>
                <w:ins w:id="33396" w:author="MCC TF160" w:date="2022-12-07T08:57:00Z"/>
              </w:rPr>
            </w:pPr>
            <w:ins w:id="33397" w:author="MCC TF160" w:date="2022-12-07T08:57:00Z">
              <w:r w:rsidRPr="009574A2">
                <w:t>None</w:t>
              </w:r>
            </w:ins>
          </w:p>
        </w:tc>
        <w:tc>
          <w:tcPr>
            <w:tcW w:w="2957" w:type="dxa"/>
            <w:tcBorders>
              <w:top w:val="double" w:sz="4" w:space="0" w:color="auto"/>
            </w:tcBorders>
            <w:shd w:val="clear" w:color="auto" w:fill="auto"/>
          </w:tcPr>
          <w:p w14:paraId="3D3CCC87" w14:textId="77777777" w:rsidR="009A258B" w:rsidRPr="009574A2" w:rsidRDefault="009A258B" w:rsidP="002764C7">
            <w:pPr>
              <w:pStyle w:val="TAL"/>
              <w:rPr>
                <w:ins w:id="33398" w:author="MCC TF160" w:date="2022-12-07T08:57:00Z"/>
              </w:rPr>
            </w:pPr>
            <w:ins w:id="3339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07F202C" w14:textId="77777777" w:rsidR="009A258B" w:rsidRPr="009574A2" w:rsidRDefault="009A258B" w:rsidP="002764C7">
            <w:pPr>
              <w:pStyle w:val="TAL"/>
              <w:rPr>
                <w:ins w:id="33400" w:author="MCC TF160" w:date="2022-12-07T08:57:00Z"/>
              </w:rPr>
            </w:pPr>
            <w:ins w:id="33401" w:author="MCC TF160" w:date="2022-12-07T08:57:00Z">
              <w:r w:rsidRPr="009574A2">
                <w:t>tci-PresentDCI-1-2-r16 is not present</w:t>
              </w:r>
            </w:ins>
          </w:p>
        </w:tc>
      </w:tr>
      <w:tr w:rsidR="009A258B" w14:paraId="2589E619" w14:textId="77777777" w:rsidTr="002764C7">
        <w:trPr>
          <w:ins w:id="33402" w:author="MCC TF160" w:date="2022-12-07T08:57:00Z"/>
        </w:trPr>
        <w:tc>
          <w:tcPr>
            <w:tcW w:w="1479" w:type="dxa"/>
            <w:shd w:val="clear" w:color="auto" w:fill="auto"/>
          </w:tcPr>
          <w:p w14:paraId="54108AB3" w14:textId="77777777" w:rsidR="009A258B" w:rsidRPr="009574A2" w:rsidRDefault="009A258B" w:rsidP="002764C7">
            <w:pPr>
              <w:pStyle w:val="TAL"/>
              <w:rPr>
                <w:ins w:id="33403" w:author="MCC TF160" w:date="2022-12-07T08:57:00Z"/>
              </w:rPr>
            </w:pPr>
            <w:ins w:id="33404" w:author="MCC TF160" w:date="2022-12-07T08:57:00Z">
              <w:r w:rsidRPr="009574A2">
                <w:t>Value</w:t>
              </w:r>
            </w:ins>
          </w:p>
        </w:tc>
        <w:tc>
          <w:tcPr>
            <w:tcW w:w="2957" w:type="dxa"/>
            <w:shd w:val="clear" w:color="auto" w:fill="auto"/>
          </w:tcPr>
          <w:p w14:paraId="19A5E2CD" w14:textId="77777777" w:rsidR="009A258B" w:rsidRPr="009574A2" w:rsidRDefault="009A258B" w:rsidP="002764C7">
            <w:pPr>
              <w:pStyle w:val="TAL"/>
              <w:rPr>
                <w:ins w:id="33405" w:author="MCC TF160" w:date="2022-12-07T08:57:00Z"/>
              </w:rPr>
            </w:pPr>
            <w:ins w:id="33406" w:author="MCC TF160" w:date="2022-12-07T08:57:00Z">
              <w:r w:rsidRPr="009574A2">
                <w:t>bitstring</w:t>
              </w:r>
            </w:ins>
          </w:p>
        </w:tc>
        <w:tc>
          <w:tcPr>
            <w:tcW w:w="5421" w:type="dxa"/>
            <w:shd w:val="clear" w:color="auto" w:fill="auto"/>
          </w:tcPr>
          <w:p w14:paraId="0BFA89EC" w14:textId="77777777" w:rsidR="009A258B" w:rsidRPr="009574A2" w:rsidRDefault="009A258B" w:rsidP="002764C7">
            <w:pPr>
              <w:pStyle w:val="TAL"/>
              <w:rPr>
                <w:ins w:id="33407" w:author="MCC TF160" w:date="2022-12-07T08:57:00Z"/>
              </w:rPr>
            </w:pPr>
            <w:ins w:id="33408" w:author="MCC TF160" w:date="2022-12-07T08:57:00Z">
              <w:r w:rsidRPr="009574A2">
                <w:t>1 or 2 or 3 bits determined by parameter tci-PresentDCI-1-2-r16</w:t>
              </w:r>
            </w:ins>
          </w:p>
        </w:tc>
      </w:tr>
    </w:tbl>
    <w:p w14:paraId="364D0BDF" w14:textId="77777777" w:rsidR="009A258B" w:rsidRDefault="009A258B" w:rsidP="009A258B">
      <w:pPr>
        <w:rPr>
          <w:ins w:id="33409" w:author="MCC TF160" w:date="2022-12-07T08:57:00Z"/>
        </w:rPr>
      </w:pPr>
    </w:p>
    <w:p w14:paraId="44CD4C18" w14:textId="77777777" w:rsidR="009A258B" w:rsidRDefault="009A258B" w:rsidP="009A258B">
      <w:pPr>
        <w:pStyle w:val="TH"/>
        <w:rPr>
          <w:ins w:id="33410" w:author="MCC TF160" w:date="2022-12-07T08:57:00Z"/>
        </w:rPr>
      </w:pPr>
      <w:ins w:id="33411" w:author="MCC TF160" w:date="2022-12-07T08:57:00Z">
        <w:r>
          <w:t>NR_DciFormat_1_0_P_RNTI_TrsAvailabilityIndication_Type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9FE4503" w14:textId="77777777" w:rsidTr="002764C7">
        <w:trPr>
          <w:ins w:id="33412" w:author="MCC TF160" w:date="2022-12-07T08:57:00Z"/>
        </w:trPr>
        <w:tc>
          <w:tcPr>
            <w:tcW w:w="9857" w:type="dxa"/>
            <w:gridSpan w:val="3"/>
            <w:shd w:val="clear" w:color="auto" w:fill="E0E0E0"/>
          </w:tcPr>
          <w:p w14:paraId="12ED05A5" w14:textId="77777777" w:rsidR="009A258B" w:rsidRPr="009574A2" w:rsidRDefault="009A258B" w:rsidP="002764C7">
            <w:pPr>
              <w:pStyle w:val="TAL"/>
              <w:rPr>
                <w:ins w:id="33413" w:author="MCC TF160" w:date="2022-12-07T08:57:00Z"/>
                <w:b/>
              </w:rPr>
            </w:pPr>
            <w:ins w:id="33414" w:author="MCC TF160" w:date="2022-12-07T08:57:00Z">
              <w:r w:rsidRPr="009574A2">
                <w:rPr>
                  <w:b/>
                </w:rPr>
                <w:t>TTCN-3 Union Type</w:t>
              </w:r>
            </w:ins>
          </w:p>
        </w:tc>
      </w:tr>
      <w:tr w:rsidR="009A258B" w14:paraId="61549D88" w14:textId="77777777" w:rsidTr="002764C7">
        <w:trPr>
          <w:ins w:id="33415" w:author="MCC TF160" w:date="2022-12-07T08:57:00Z"/>
        </w:trPr>
        <w:tc>
          <w:tcPr>
            <w:tcW w:w="1479" w:type="dxa"/>
            <w:tcBorders>
              <w:bottom w:val="single" w:sz="4" w:space="0" w:color="auto"/>
            </w:tcBorders>
            <w:shd w:val="clear" w:color="auto" w:fill="E0E0E0"/>
          </w:tcPr>
          <w:p w14:paraId="1AAA552A" w14:textId="77777777" w:rsidR="009A258B" w:rsidRPr="009574A2" w:rsidRDefault="009A258B" w:rsidP="002764C7">
            <w:pPr>
              <w:pStyle w:val="TAL"/>
              <w:rPr>
                <w:ins w:id="33416" w:author="MCC TF160" w:date="2022-12-07T08:57:00Z"/>
                <w:b/>
              </w:rPr>
            </w:pPr>
            <w:bookmarkStart w:id="33417" w:name="NR_DciForm__TI_TrsAvailabilityIndication" w:colFirst="1" w:colLast="1"/>
            <w:ins w:id="33418" w:author="MCC TF160" w:date="2022-12-07T08:57:00Z">
              <w:r w:rsidRPr="009574A2">
                <w:rPr>
                  <w:b/>
                </w:rPr>
                <w:t>Name</w:t>
              </w:r>
            </w:ins>
          </w:p>
        </w:tc>
        <w:tc>
          <w:tcPr>
            <w:tcW w:w="8378" w:type="dxa"/>
            <w:gridSpan w:val="2"/>
            <w:tcBorders>
              <w:bottom w:val="single" w:sz="4" w:space="0" w:color="auto"/>
            </w:tcBorders>
            <w:shd w:val="clear" w:color="auto" w:fill="FFFF99"/>
          </w:tcPr>
          <w:p w14:paraId="1391F444" w14:textId="77777777" w:rsidR="009A258B" w:rsidRPr="009574A2" w:rsidRDefault="009A258B" w:rsidP="002764C7">
            <w:pPr>
              <w:pStyle w:val="TAL"/>
              <w:rPr>
                <w:ins w:id="33419" w:author="MCC TF160" w:date="2022-12-07T08:57:00Z"/>
                <w:b/>
              </w:rPr>
            </w:pPr>
            <w:ins w:id="33420" w:author="MCC TF160" w:date="2022-12-07T08:57:00Z">
              <w:r w:rsidRPr="009574A2">
                <w:rPr>
                  <w:b/>
                </w:rPr>
                <w:t>NR_DciFormat_1_0_P_RNTI_TrsAvailabilityIndication_Type</w:t>
              </w:r>
            </w:ins>
          </w:p>
        </w:tc>
      </w:tr>
      <w:bookmarkEnd w:id="33417"/>
      <w:tr w:rsidR="009A258B" w14:paraId="59171E49" w14:textId="77777777" w:rsidTr="002764C7">
        <w:trPr>
          <w:ins w:id="33421" w:author="MCC TF160" w:date="2022-12-07T08:57:00Z"/>
        </w:trPr>
        <w:tc>
          <w:tcPr>
            <w:tcW w:w="1479" w:type="dxa"/>
            <w:tcBorders>
              <w:bottom w:val="double" w:sz="4" w:space="0" w:color="auto"/>
            </w:tcBorders>
            <w:shd w:val="clear" w:color="auto" w:fill="E0E0E0"/>
          </w:tcPr>
          <w:p w14:paraId="062C5987" w14:textId="77777777" w:rsidR="009A258B" w:rsidRPr="009574A2" w:rsidRDefault="009A258B" w:rsidP="002764C7">
            <w:pPr>
              <w:pStyle w:val="TAL"/>
              <w:rPr>
                <w:ins w:id="33422" w:author="MCC TF160" w:date="2022-12-07T08:57:00Z"/>
                <w:b/>
              </w:rPr>
            </w:pPr>
            <w:ins w:id="33423" w:author="MCC TF160" w:date="2022-12-07T08:57:00Z">
              <w:r w:rsidRPr="009574A2">
                <w:rPr>
                  <w:b/>
                </w:rPr>
                <w:t>Comment</w:t>
              </w:r>
            </w:ins>
          </w:p>
        </w:tc>
        <w:tc>
          <w:tcPr>
            <w:tcW w:w="8378" w:type="dxa"/>
            <w:gridSpan w:val="2"/>
            <w:tcBorders>
              <w:bottom w:val="double" w:sz="4" w:space="0" w:color="auto"/>
            </w:tcBorders>
            <w:shd w:val="clear" w:color="auto" w:fill="auto"/>
          </w:tcPr>
          <w:p w14:paraId="6E7351D4" w14:textId="77777777" w:rsidR="009A258B" w:rsidRPr="009574A2" w:rsidRDefault="009A258B" w:rsidP="002764C7">
            <w:pPr>
              <w:pStyle w:val="TAL"/>
              <w:rPr>
                <w:ins w:id="33424" w:author="MCC TF160" w:date="2022-12-07T08:57:00Z"/>
              </w:rPr>
            </w:pPr>
            <w:ins w:id="33425" w:author="MCC TF160" w:date="2022-12-07T08:57:00Z">
              <w:r w:rsidRPr="009574A2">
                <w:t>TS 38.212 clause 7.3.1.2.1: TRS availability indication depending on TRS-ResourceSetConfig</w:t>
              </w:r>
            </w:ins>
          </w:p>
        </w:tc>
      </w:tr>
      <w:tr w:rsidR="009A258B" w14:paraId="74A55E77" w14:textId="77777777" w:rsidTr="002764C7">
        <w:trPr>
          <w:ins w:id="33426" w:author="MCC TF160" w:date="2022-12-07T08:57:00Z"/>
        </w:trPr>
        <w:tc>
          <w:tcPr>
            <w:tcW w:w="1479" w:type="dxa"/>
            <w:tcBorders>
              <w:top w:val="double" w:sz="4" w:space="0" w:color="auto"/>
            </w:tcBorders>
            <w:shd w:val="clear" w:color="auto" w:fill="auto"/>
          </w:tcPr>
          <w:p w14:paraId="66F1C27D" w14:textId="77777777" w:rsidR="009A258B" w:rsidRPr="009574A2" w:rsidRDefault="009A258B" w:rsidP="002764C7">
            <w:pPr>
              <w:pStyle w:val="TAL"/>
              <w:rPr>
                <w:ins w:id="33427" w:author="MCC TF160" w:date="2022-12-07T08:57:00Z"/>
              </w:rPr>
            </w:pPr>
            <w:ins w:id="33428" w:author="MCC TF160" w:date="2022-12-07T08:57:00Z">
              <w:r w:rsidRPr="009574A2">
                <w:t>None</w:t>
              </w:r>
            </w:ins>
          </w:p>
        </w:tc>
        <w:tc>
          <w:tcPr>
            <w:tcW w:w="2957" w:type="dxa"/>
            <w:tcBorders>
              <w:top w:val="double" w:sz="4" w:space="0" w:color="auto"/>
            </w:tcBorders>
            <w:shd w:val="clear" w:color="auto" w:fill="auto"/>
          </w:tcPr>
          <w:p w14:paraId="63BF2BCC" w14:textId="77777777" w:rsidR="009A258B" w:rsidRPr="009574A2" w:rsidRDefault="009A258B" w:rsidP="002764C7">
            <w:pPr>
              <w:pStyle w:val="TAL"/>
              <w:rPr>
                <w:ins w:id="33429" w:author="MCC TF160" w:date="2022-12-07T08:57:00Z"/>
              </w:rPr>
            </w:pPr>
            <w:ins w:id="3343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8000AA6" w14:textId="77777777" w:rsidR="009A258B" w:rsidRPr="009574A2" w:rsidRDefault="009A258B" w:rsidP="002764C7">
            <w:pPr>
              <w:pStyle w:val="TAL"/>
              <w:rPr>
                <w:ins w:id="33431" w:author="MCC TF160" w:date="2022-12-07T08:57:00Z"/>
              </w:rPr>
            </w:pPr>
            <w:ins w:id="33432" w:author="MCC TF160" w:date="2022-12-07T08:57:00Z">
              <w:r w:rsidRPr="009574A2">
                <w:t>no TRS availability indication</w:t>
              </w:r>
            </w:ins>
          </w:p>
        </w:tc>
      </w:tr>
      <w:tr w:rsidR="009A258B" w14:paraId="2E47EA3C" w14:textId="77777777" w:rsidTr="002764C7">
        <w:trPr>
          <w:ins w:id="33433" w:author="MCC TF160" w:date="2022-12-07T08:57:00Z"/>
        </w:trPr>
        <w:tc>
          <w:tcPr>
            <w:tcW w:w="1479" w:type="dxa"/>
            <w:shd w:val="clear" w:color="auto" w:fill="auto"/>
          </w:tcPr>
          <w:p w14:paraId="0725E51C" w14:textId="77777777" w:rsidR="009A258B" w:rsidRPr="009574A2" w:rsidRDefault="009A258B" w:rsidP="002764C7">
            <w:pPr>
              <w:pStyle w:val="TAL"/>
              <w:rPr>
                <w:ins w:id="33434" w:author="MCC TF160" w:date="2022-12-07T08:57:00Z"/>
              </w:rPr>
            </w:pPr>
            <w:ins w:id="33435" w:author="MCC TF160" w:date="2022-12-07T08:57:00Z">
              <w:r w:rsidRPr="009574A2">
                <w:t>Value</w:t>
              </w:r>
            </w:ins>
          </w:p>
        </w:tc>
        <w:tc>
          <w:tcPr>
            <w:tcW w:w="2957" w:type="dxa"/>
            <w:shd w:val="clear" w:color="auto" w:fill="auto"/>
          </w:tcPr>
          <w:p w14:paraId="53D3099C" w14:textId="77777777" w:rsidR="009A258B" w:rsidRPr="009574A2" w:rsidRDefault="009A258B" w:rsidP="002764C7">
            <w:pPr>
              <w:pStyle w:val="TAL"/>
              <w:rPr>
                <w:ins w:id="33436" w:author="MCC TF160" w:date="2022-12-07T08:57:00Z"/>
              </w:rPr>
            </w:pPr>
            <w:ins w:id="33437" w:author="MCC TF160" w:date="2022-12-07T08:57:00Z">
              <w:r w:rsidRPr="009574A2">
                <w:t>bitstring</w:t>
              </w:r>
            </w:ins>
          </w:p>
        </w:tc>
        <w:tc>
          <w:tcPr>
            <w:tcW w:w="5421" w:type="dxa"/>
            <w:shd w:val="clear" w:color="auto" w:fill="auto"/>
          </w:tcPr>
          <w:p w14:paraId="6224867A" w14:textId="77777777" w:rsidR="009A258B" w:rsidRPr="009574A2" w:rsidRDefault="009A258B" w:rsidP="002764C7">
            <w:pPr>
              <w:pStyle w:val="TAL"/>
              <w:rPr>
                <w:ins w:id="33438" w:author="MCC TF160" w:date="2022-12-07T08:57:00Z"/>
              </w:rPr>
            </w:pPr>
            <w:ins w:id="33439" w:author="MCC TF160" w:date="2022-12-07T08:57:00Z">
              <w:r w:rsidRPr="009574A2">
                <w:t>1, 2, 3, 4, 5, or 6 bits, where the number of bits is equal to one plus the highest value of all the indBitID(s) provided by the TRS-ResourceSetConfig if configured</w:t>
              </w:r>
            </w:ins>
          </w:p>
        </w:tc>
      </w:tr>
    </w:tbl>
    <w:p w14:paraId="17F1D990" w14:textId="77777777" w:rsidR="009A258B" w:rsidRDefault="009A258B" w:rsidP="009A258B">
      <w:pPr>
        <w:rPr>
          <w:ins w:id="33440" w:author="MCC TF160" w:date="2022-12-07T08:57:00Z"/>
        </w:rPr>
      </w:pPr>
    </w:p>
    <w:p w14:paraId="34343404" w14:textId="77777777" w:rsidR="009A258B" w:rsidRDefault="009A258B" w:rsidP="009A258B">
      <w:pPr>
        <w:pStyle w:val="TH"/>
        <w:rPr>
          <w:ins w:id="33441" w:author="MCC TF160" w:date="2022-12-07T08:57:00Z"/>
        </w:rPr>
      </w:pPr>
      <w:ins w:id="33442" w:author="MCC TF160" w:date="2022-12-07T08:57:00Z">
        <w:r>
          <w:t>NR_DciFormat_1_X_SecondTpcCommand_Type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1FA8395" w14:textId="77777777" w:rsidTr="002764C7">
        <w:trPr>
          <w:ins w:id="33443" w:author="MCC TF160" w:date="2022-12-07T08:57:00Z"/>
        </w:trPr>
        <w:tc>
          <w:tcPr>
            <w:tcW w:w="9857" w:type="dxa"/>
            <w:gridSpan w:val="3"/>
            <w:shd w:val="clear" w:color="auto" w:fill="E0E0E0"/>
          </w:tcPr>
          <w:p w14:paraId="51BC5AF6" w14:textId="77777777" w:rsidR="009A258B" w:rsidRPr="009574A2" w:rsidRDefault="009A258B" w:rsidP="002764C7">
            <w:pPr>
              <w:pStyle w:val="TAL"/>
              <w:rPr>
                <w:ins w:id="33444" w:author="MCC TF160" w:date="2022-12-07T08:57:00Z"/>
                <w:b/>
              </w:rPr>
            </w:pPr>
            <w:ins w:id="33445" w:author="MCC TF160" w:date="2022-12-07T08:57:00Z">
              <w:r w:rsidRPr="009574A2">
                <w:rPr>
                  <w:b/>
                </w:rPr>
                <w:t>TTCN-3 Union Type</w:t>
              </w:r>
            </w:ins>
          </w:p>
        </w:tc>
      </w:tr>
      <w:tr w:rsidR="009A258B" w14:paraId="7DDFF901" w14:textId="77777777" w:rsidTr="002764C7">
        <w:trPr>
          <w:ins w:id="33446" w:author="MCC TF160" w:date="2022-12-07T08:57:00Z"/>
        </w:trPr>
        <w:tc>
          <w:tcPr>
            <w:tcW w:w="1479" w:type="dxa"/>
            <w:tcBorders>
              <w:bottom w:val="single" w:sz="4" w:space="0" w:color="auto"/>
            </w:tcBorders>
            <w:shd w:val="clear" w:color="auto" w:fill="E0E0E0"/>
          </w:tcPr>
          <w:p w14:paraId="4296BA67" w14:textId="77777777" w:rsidR="009A258B" w:rsidRPr="009574A2" w:rsidRDefault="009A258B" w:rsidP="002764C7">
            <w:pPr>
              <w:pStyle w:val="TAL"/>
              <w:rPr>
                <w:ins w:id="33447" w:author="MCC TF160" w:date="2022-12-07T08:57:00Z"/>
                <w:b/>
              </w:rPr>
            </w:pPr>
            <w:bookmarkStart w:id="33448" w:name="NR_DciFormat_1_X_SecondTpcCommand_Type" w:colFirst="1" w:colLast="1"/>
            <w:ins w:id="33449" w:author="MCC TF160" w:date="2022-12-07T08:57:00Z">
              <w:r w:rsidRPr="009574A2">
                <w:rPr>
                  <w:b/>
                </w:rPr>
                <w:t>Name</w:t>
              </w:r>
            </w:ins>
          </w:p>
        </w:tc>
        <w:tc>
          <w:tcPr>
            <w:tcW w:w="8378" w:type="dxa"/>
            <w:gridSpan w:val="2"/>
            <w:tcBorders>
              <w:bottom w:val="single" w:sz="4" w:space="0" w:color="auto"/>
            </w:tcBorders>
            <w:shd w:val="clear" w:color="auto" w:fill="FFFF99"/>
          </w:tcPr>
          <w:p w14:paraId="2B79E201" w14:textId="77777777" w:rsidR="009A258B" w:rsidRPr="009574A2" w:rsidRDefault="009A258B" w:rsidP="002764C7">
            <w:pPr>
              <w:pStyle w:val="TAL"/>
              <w:rPr>
                <w:ins w:id="33450" w:author="MCC TF160" w:date="2022-12-07T08:57:00Z"/>
                <w:b/>
              </w:rPr>
            </w:pPr>
            <w:ins w:id="33451" w:author="MCC TF160" w:date="2022-12-07T08:57:00Z">
              <w:r w:rsidRPr="009574A2">
                <w:rPr>
                  <w:b/>
                </w:rPr>
                <w:t>NR_DciFormat_1_X_SecondTpcCommand_Type</w:t>
              </w:r>
            </w:ins>
          </w:p>
        </w:tc>
      </w:tr>
      <w:bookmarkEnd w:id="33448"/>
      <w:tr w:rsidR="009A258B" w14:paraId="33D674A9" w14:textId="77777777" w:rsidTr="002764C7">
        <w:trPr>
          <w:ins w:id="33452" w:author="MCC TF160" w:date="2022-12-07T08:57:00Z"/>
        </w:trPr>
        <w:tc>
          <w:tcPr>
            <w:tcW w:w="1479" w:type="dxa"/>
            <w:tcBorders>
              <w:bottom w:val="double" w:sz="4" w:space="0" w:color="auto"/>
            </w:tcBorders>
            <w:shd w:val="clear" w:color="auto" w:fill="E0E0E0"/>
          </w:tcPr>
          <w:p w14:paraId="1460A7DB" w14:textId="77777777" w:rsidR="009A258B" w:rsidRPr="009574A2" w:rsidRDefault="009A258B" w:rsidP="002764C7">
            <w:pPr>
              <w:pStyle w:val="TAL"/>
              <w:rPr>
                <w:ins w:id="33453" w:author="MCC TF160" w:date="2022-12-07T08:57:00Z"/>
                <w:b/>
              </w:rPr>
            </w:pPr>
            <w:ins w:id="33454" w:author="MCC TF160" w:date="2022-12-07T08:57:00Z">
              <w:r w:rsidRPr="009574A2">
                <w:rPr>
                  <w:b/>
                </w:rPr>
                <w:t>Comment</w:t>
              </w:r>
            </w:ins>
          </w:p>
        </w:tc>
        <w:tc>
          <w:tcPr>
            <w:tcW w:w="8378" w:type="dxa"/>
            <w:gridSpan w:val="2"/>
            <w:tcBorders>
              <w:bottom w:val="double" w:sz="4" w:space="0" w:color="auto"/>
            </w:tcBorders>
            <w:shd w:val="clear" w:color="auto" w:fill="auto"/>
          </w:tcPr>
          <w:p w14:paraId="5B144636" w14:textId="77777777" w:rsidR="009A258B" w:rsidRPr="009574A2" w:rsidRDefault="009A258B" w:rsidP="002764C7">
            <w:pPr>
              <w:pStyle w:val="TAL"/>
              <w:rPr>
                <w:ins w:id="33455" w:author="MCC TF160" w:date="2022-12-07T08:57:00Z"/>
              </w:rPr>
            </w:pPr>
            <w:ins w:id="33456" w:author="MCC TF160" w:date="2022-12-07T08:57:00Z">
              <w:r w:rsidRPr="009574A2">
                <w:t>TS 38.212 clause 7.3.1.2.2 (Format 1_1) 7.3.1.2.3 (Format 1_2): Second TPC command for scheduled PUCCH</w:t>
              </w:r>
            </w:ins>
          </w:p>
        </w:tc>
      </w:tr>
      <w:tr w:rsidR="009A258B" w14:paraId="27AE65A5" w14:textId="77777777" w:rsidTr="002764C7">
        <w:trPr>
          <w:ins w:id="33457" w:author="MCC TF160" w:date="2022-12-07T08:57:00Z"/>
        </w:trPr>
        <w:tc>
          <w:tcPr>
            <w:tcW w:w="1479" w:type="dxa"/>
            <w:tcBorders>
              <w:top w:val="double" w:sz="4" w:space="0" w:color="auto"/>
            </w:tcBorders>
            <w:shd w:val="clear" w:color="auto" w:fill="auto"/>
          </w:tcPr>
          <w:p w14:paraId="45465894" w14:textId="77777777" w:rsidR="009A258B" w:rsidRPr="009574A2" w:rsidRDefault="009A258B" w:rsidP="002764C7">
            <w:pPr>
              <w:pStyle w:val="TAL"/>
              <w:rPr>
                <w:ins w:id="33458" w:author="MCC TF160" w:date="2022-12-07T08:57:00Z"/>
              </w:rPr>
            </w:pPr>
            <w:ins w:id="33459" w:author="MCC TF160" w:date="2022-12-07T08:57:00Z">
              <w:r w:rsidRPr="009574A2">
                <w:t>None</w:t>
              </w:r>
            </w:ins>
          </w:p>
        </w:tc>
        <w:tc>
          <w:tcPr>
            <w:tcW w:w="2957" w:type="dxa"/>
            <w:tcBorders>
              <w:top w:val="double" w:sz="4" w:space="0" w:color="auto"/>
            </w:tcBorders>
            <w:shd w:val="clear" w:color="auto" w:fill="auto"/>
          </w:tcPr>
          <w:p w14:paraId="36C0EFCC" w14:textId="77777777" w:rsidR="009A258B" w:rsidRPr="009574A2" w:rsidRDefault="009A258B" w:rsidP="002764C7">
            <w:pPr>
              <w:pStyle w:val="TAL"/>
              <w:rPr>
                <w:ins w:id="33460" w:author="MCC TF160" w:date="2022-12-07T08:57:00Z"/>
              </w:rPr>
            </w:pPr>
            <w:ins w:id="3346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2BC2A45" w14:textId="77777777" w:rsidR="009A258B" w:rsidRPr="009574A2" w:rsidRDefault="009A258B" w:rsidP="002764C7">
            <w:pPr>
              <w:pStyle w:val="TAL"/>
              <w:rPr>
                <w:ins w:id="33462" w:author="MCC TF160" w:date="2022-12-07T08:57:00Z"/>
              </w:rPr>
            </w:pPr>
            <w:ins w:id="33463" w:author="MCC TF160" w:date="2022-12-07T08:57:00Z">
              <w:r w:rsidRPr="009574A2">
                <w:t>No second TPC command for scheduled PUCCH</w:t>
              </w:r>
            </w:ins>
          </w:p>
        </w:tc>
      </w:tr>
      <w:tr w:rsidR="009A258B" w14:paraId="31C68DCB" w14:textId="77777777" w:rsidTr="002764C7">
        <w:trPr>
          <w:ins w:id="33464" w:author="MCC TF160" w:date="2022-12-07T08:57:00Z"/>
        </w:trPr>
        <w:tc>
          <w:tcPr>
            <w:tcW w:w="1479" w:type="dxa"/>
            <w:shd w:val="clear" w:color="auto" w:fill="auto"/>
          </w:tcPr>
          <w:p w14:paraId="687E36D7" w14:textId="77777777" w:rsidR="009A258B" w:rsidRPr="009574A2" w:rsidRDefault="009A258B" w:rsidP="002764C7">
            <w:pPr>
              <w:pStyle w:val="TAL"/>
              <w:rPr>
                <w:ins w:id="33465" w:author="MCC TF160" w:date="2022-12-07T08:57:00Z"/>
              </w:rPr>
            </w:pPr>
            <w:ins w:id="33466" w:author="MCC TF160" w:date="2022-12-07T08:57:00Z">
              <w:r w:rsidRPr="009574A2">
                <w:t>Value</w:t>
              </w:r>
            </w:ins>
          </w:p>
        </w:tc>
        <w:tc>
          <w:tcPr>
            <w:tcW w:w="2957" w:type="dxa"/>
            <w:shd w:val="clear" w:color="auto" w:fill="auto"/>
          </w:tcPr>
          <w:p w14:paraId="4D0AD662" w14:textId="77777777" w:rsidR="009A258B" w:rsidRPr="009574A2" w:rsidRDefault="009A258B" w:rsidP="002764C7">
            <w:pPr>
              <w:pStyle w:val="TAL"/>
              <w:rPr>
                <w:ins w:id="33467" w:author="MCC TF160" w:date="2022-12-07T08:57:00Z"/>
              </w:rPr>
            </w:pPr>
            <w:ins w:id="33468"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shd w:val="clear" w:color="auto" w:fill="auto"/>
          </w:tcPr>
          <w:p w14:paraId="33CF463E" w14:textId="77777777" w:rsidR="009A258B" w:rsidRPr="009574A2" w:rsidRDefault="009A258B" w:rsidP="002764C7">
            <w:pPr>
              <w:pStyle w:val="TAL"/>
              <w:rPr>
                <w:ins w:id="33469" w:author="MCC TF160" w:date="2022-12-07T08:57:00Z"/>
              </w:rPr>
            </w:pPr>
            <w:ins w:id="33470" w:author="MCC TF160" w:date="2022-12-07T08:57:00Z">
              <w:r w:rsidRPr="009574A2">
                <w:t>2 bits; as defined in Clause 7.2.1 of TS 38.213 if higher layer parameter SecondTPCFieldDCI-1-X is configured</w:t>
              </w:r>
            </w:ins>
          </w:p>
        </w:tc>
      </w:tr>
    </w:tbl>
    <w:p w14:paraId="293A7359" w14:textId="77777777" w:rsidR="009A258B" w:rsidRDefault="009A258B" w:rsidP="009A258B">
      <w:pPr>
        <w:rPr>
          <w:ins w:id="33471" w:author="MCC TF160" w:date="2022-12-07T08:57:00Z"/>
        </w:rPr>
      </w:pPr>
    </w:p>
    <w:p w14:paraId="4267E590" w14:textId="77777777" w:rsidR="009A258B" w:rsidRDefault="009A258B" w:rsidP="009A258B">
      <w:pPr>
        <w:pStyle w:val="TH"/>
        <w:rPr>
          <w:ins w:id="33472" w:author="MCC TF160" w:date="2022-12-07T08:57:00Z"/>
        </w:rPr>
      </w:pPr>
      <w:ins w:id="33473" w:author="MCC TF160" w:date="2022-12-07T08:57:00Z">
        <w:r>
          <w:t>NR_DciFormat_1_X_EnhancedType3CodebookIndicator_Type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621E61D" w14:textId="77777777" w:rsidTr="002764C7">
        <w:trPr>
          <w:ins w:id="33474" w:author="MCC TF160" w:date="2022-12-07T08:57:00Z"/>
        </w:trPr>
        <w:tc>
          <w:tcPr>
            <w:tcW w:w="9857" w:type="dxa"/>
            <w:gridSpan w:val="3"/>
            <w:shd w:val="clear" w:color="auto" w:fill="E0E0E0"/>
          </w:tcPr>
          <w:p w14:paraId="26DEA30D" w14:textId="77777777" w:rsidR="009A258B" w:rsidRPr="009574A2" w:rsidRDefault="009A258B" w:rsidP="002764C7">
            <w:pPr>
              <w:pStyle w:val="TAL"/>
              <w:rPr>
                <w:ins w:id="33475" w:author="MCC TF160" w:date="2022-12-07T08:57:00Z"/>
                <w:b/>
              </w:rPr>
            </w:pPr>
            <w:ins w:id="33476" w:author="MCC TF160" w:date="2022-12-07T08:57:00Z">
              <w:r w:rsidRPr="009574A2">
                <w:rPr>
                  <w:b/>
                </w:rPr>
                <w:t>TTCN-3 Union Type</w:t>
              </w:r>
            </w:ins>
          </w:p>
        </w:tc>
      </w:tr>
      <w:tr w:rsidR="009A258B" w14:paraId="6728ADB9" w14:textId="77777777" w:rsidTr="002764C7">
        <w:trPr>
          <w:ins w:id="33477" w:author="MCC TF160" w:date="2022-12-07T08:57:00Z"/>
        </w:trPr>
        <w:tc>
          <w:tcPr>
            <w:tcW w:w="1479" w:type="dxa"/>
            <w:tcBorders>
              <w:bottom w:val="single" w:sz="4" w:space="0" w:color="auto"/>
            </w:tcBorders>
            <w:shd w:val="clear" w:color="auto" w:fill="E0E0E0"/>
          </w:tcPr>
          <w:p w14:paraId="1D85CFD0" w14:textId="77777777" w:rsidR="009A258B" w:rsidRPr="009574A2" w:rsidRDefault="009A258B" w:rsidP="002764C7">
            <w:pPr>
              <w:pStyle w:val="TAL"/>
              <w:rPr>
                <w:ins w:id="33478" w:author="MCC TF160" w:date="2022-12-07T08:57:00Z"/>
                <w:b/>
              </w:rPr>
            </w:pPr>
            <w:bookmarkStart w:id="33479" w:name="NR_DciForm__hancedType3CodebookIndicator" w:colFirst="1" w:colLast="1"/>
            <w:ins w:id="33480" w:author="MCC TF160" w:date="2022-12-07T08:57:00Z">
              <w:r w:rsidRPr="009574A2">
                <w:rPr>
                  <w:b/>
                </w:rPr>
                <w:t>Name</w:t>
              </w:r>
            </w:ins>
          </w:p>
        </w:tc>
        <w:tc>
          <w:tcPr>
            <w:tcW w:w="8378" w:type="dxa"/>
            <w:gridSpan w:val="2"/>
            <w:tcBorders>
              <w:bottom w:val="single" w:sz="4" w:space="0" w:color="auto"/>
            </w:tcBorders>
            <w:shd w:val="clear" w:color="auto" w:fill="FFFF99"/>
          </w:tcPr>
          <w:p w14:paraId="318219E8" w14:textId="77777777" w:rsidR="009A258B" w:rsidRPr="009574A2" w:rsidRDefault="009A258B" w:rsidP="002764C7">
            <w:pPr>
              <w:pStyle w:val="TAL"/>
              <w:rPr>
                <w:ins w:id="33481" w:author="MCC TF160" w:date="2022-12-07T08:57:00Z"/>
                <w:b/>
              </w:rPr>
            </w:pPr>
            <w:ins w:id="33482" w:author="MCC TF160" w:date="2022-12-07T08:57:00Z">
              <w:r w:rsidRPr="009574A2">
                <w:rPr>
                  <w:b/>
                </w:rPr>
                <w:t>NR_DciFormat_1_X_EnhancedType3CodebookIndicator_Type</w:t>
              </w:r>
            </w:ins>
          </w:p>
        </w:tc>
      </w:tr>
      <w:bookmarkEnd w:id="33479"/>
      <w:tr w:rsidR="009A258B" w14:paraId="4EFF649B" w14:textId="77777777" w:rsidTr="002764C7">
        <w:trPr>
          <w:ins w:id="33483" w:author="MCC TF160" w:date="2022-12-07T08:57:00Z"/>
        </w:trPr>
        <w:tc>
          <w:tcPr>
            <w:tcW w:w="1479" w:type="dxa"/>
            <w:tcBorders>
              <w:bottom w:val="double" w:sz="4" w:space="0" w:color="auto"/>
            </w:tcBorders>
            <w:shd w:val="clear" w:color="auto" w:fill="E0E0E0"/>
          </w:tcPr>
          <w:p w14:paraId="1E9D873F" w14:textId="77777777" w:rsidR="009A258B" w:rsidRPr="009574A2" w:rsidRDefault="009A258B" w:rsidP="002764C7">
            <w:pPr>
              <w:pStyle w:val="TAL"/>
              <w:rPr>
                <w:ins w:id="33484" w:author="MCC TF160" w:date="2022-12-07T08:57:00Z"/>
                <w:b/>
              </w:rPr>
            </w:pPr>
            <w:ins w:id="33485" w:author="MCC TF160" w:date="2022-12-07T08:57:00Z">
              <w:r w:rsidRPr="009574A2">
                <w:rPr>
                  <w:b/>
                </w:rPr>
                <w:t>Comment</w:t>
              </w:r>
            </w:ins>
          </w:p>
        </w:tc>
        <w:tc>
          <w:tcPr>
            <w:tcW w:w="8378" w:type="dxa"/>
            <w:gridSpan w:val="2"/>
            <w:tcBorders>
              <w:bottom w:val="double" w:sz="4" w:space="0" w:color="auto"/>
            </w:tcBorders>
            <w:shd w:val="clear" w:color="auto" w:fill="auto"/>
          </w:tcPr>
          <w:p w14:paraId="1C5A4B17" w14:textId="77777777" w:rsidR="009A258B" w:rsidRPr="009574A2" w:rsidRDefault="009A258B" w:rsidP="002764C7">
            <w:pPr>
              <w:pStyle w:val="TAL"/>
              <w:rPr>
                <w:ins w:id="33486" w:author="MCC TF160" w:date="2022-12-07T08:57:00Z"/>
              </w:rPr>
            </w:pPr>
            <w:ins w:id="33487" w:author="MCC TF160" w:date="2022-12-07T08:57:00Z">
              <w:r w:rsidRPr="009574A2">
                <w:t>TS 38.212 clause 7.3.1.2.2 (Format 1_1) 7.3.1.2.3 (Format 1_2): Enhanced Type 3 codebook indicator depending on pdsch-HARQ-ACK-EnhType3DCI-Field and pdsch-HARQ-ACK-EnhType3DCI-Field-1-2</w:t>
              </w:r>
            </w:ins>
          </w:p>
        </w:tc>
      </w:tr>
      <w:tr w:rsidR="009A258B" w14:paraId="49A4CD7D" w14:textId="77777777" w:rsidTr="002764C7">
        <w:trPr>
          <w:ins w:id="33488" w:author="MCC TF160" w:date="2022-12-07T08:57:00Z"/>
        </w:trPr>
        <w:tc>
          <w:tcPr>
            <w:tcW w:w="1479" w:type="dxa"/>
            <w:tcBorders>
              <w:top w:val="double" w:sz="4" w:space="0" w:color="auto"/>
            </w:tcBorders>
            <w:shd w:val="clear" w:color="auto" w:fill="auto"/>
          </w:tcPr>
          <w:p w14:paraId="36C37171" w14:textId="77777777" w:rsidR="009A258B" w:rsidRPr="009574A2" w:rsidRDefault="009A258B" w:rsidP="002764C7">
            <w:pPr>
              <w:pStyle w:val="TAL"/>
              <w:rPr>
                <w:ins w:id="33489" w:author="MCC TF160" w:date="2022-12-07T08:57:00Z"/>
              </w:rPr>
            </w:pPr>
            <w:ins w:id="33490" w:author="MCC TF160" w:date="2022-12-07T08:57:00Z">
              <w:r w:rsidRPr="009574A2">
                <w:t>None</w:t>
              </w:r>
            </w:ins>
          </w:p>
        </w:tc>
        <w:tc>
          <w:tcPr>
            <w:tcW w:w="2957" w:type="dxa"/>
            <w:tcBorders>
              <w:top w:val="double" w:sz="4" w:space="0" w:color="auto"/>
            </w:tcBorders>
            <w:shd w:val="clear" w:color="auto" w:fill="auto"/>
          </w:tcPr>
          <w:p w14:paraId="02E3BB72" w14:textId="77777777" w:rsidR="009A258B" w:rsidRPr="009574A2" w:rsidRDefault="009A258B" w:rsidP="002764C7">
            <w:pPr>
              <w:pStyle w:val="TAL"/>
              <w:rPr>
                <w:ins w:id="33491" w:author="MCC TF160" w:date="2022-12-07T08:57:00Z"/>
              </w:rPr>
            </w:pPr>
            <w:ins w:id="3349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59AAB26" w14:textId="77777777" w:rsidR="009A258B" w:rsidRPr="009574A2" w:rsidRDefault="009A258B" w:rsidP="002764C7">
            <w:pPr>
              <w:pStyle w:val="TAL"/>
              <w:rPr>
                <w:ins w:id="33493" w:author="MCC TF160" w:date="2022-12-07T08:57:00Z"/>
              </w:rPr>
            </w:pPr>
            <w:ins w:id="33494" w:author="MCC TF160" w:date="2022-12-07T08:57:00Z">
              <w:r w:rsidRPr="009574A2">
                <w:t>No enhanced Type 3 codebook indicator</w:t>
              </w:r>
            </w:ins>
          </w:p>
        </w:tc>
      </w:tr>
      <w:tr w:rsidR="009A258B" w14:paraId="2183B371" w14:textId="77777777" w:rsidTr="002764C7">
        <w:trPr>
          <w:ins w:id="33495" w:author="MCC TF160" w:date="2022-12-07T08:57:00Z"/>
        </w:trPr>
        <w:tc>
          <w:tcPr>
            <w:tcW w:w="1479" w:type="dxa"/>
            <w:shd w:val="clear" w:color="auto" w:fill="auto"/>
          </w:tcPr>
          <w:p w14:paraId="526C088E" w14:textId="77777777" w:rsidR="009A258B" w:rsidRPr="009574A2" w:rsidRDefault="009A258B" w:rsidP="002764C7">
            <w:pPr>
              <w:pStyle w:val="TAL"/>
              <w:rPr>
                <w:ins w:id="33496" w:author="MCC TF160" w:date="2022-12-07T08:57:00Z"/>
              </w:rPr>
            </w:pPr>
            <w:ins w:id="33497" w:author="MCC TF160" w:date="2022-12-07T08:57:00Z">
              <w:r w:rsidRPr="009574A2">
                <w:t>Value</w:t>
              </w:r>
            </w:ins>
          </w:p>
        </w:tc>
        <w:tc>
          <w:tcPr>
            <w:tcW w:w="2957" w:type="dxa"/>
            <w:shd w:val="clear" w:color="auto" w:fill="auto"/>
          </w:tcPr>
          <w:p w14:paraId="159108C1" w14:textId="77777777" w:rsidR="009A258B" w:rsidRPr="009574A2" w:rsidRDefault="009A258B" w:rsidP="002764C7">
            <w:pPr>
              <w:pStyle w:val="TAL"/>
              <w:rPr>
                <w:ins w:id="33498" w:author="MCC TF160" w:date="2022-12-07T08:57:00Z"/>
              </w:rPr>
            </w:pPr>
            <w:ins w:id="33499" w:author="MCC TF160" w:date="2022-12-07T08:57:00Z">
              <w:r w:rsidRPr="009574A2">
                <w:t>bitstring</w:t>
              </w:r>
            </w:ins>
          </w:p>
        </w:tc>
        <w:tc>
          <w:tcPr>
            <w:tcW w:w="5421" w:type="dxa"/>
            <w:shd w:val="clear" w:color="auto" w:fill="auto"/>
          </w:tcPr>
          <w:p w14:paraId="78098D6E" w14:textId="77777777" w:rsidR="009A258B" w:rsidRPr="009574A2" w:rsidRDefault="009A258B" w:rsidP="002764C7">
            <w:pPr>
              <w:pStyle w:val="TAL"/>
              <w:rPr>
                <w:ins w:id="33500" w:author="MCC TF160" w:date="2022-12-07T08:57:00Z"/>
              </w:rPr>
            </w:pPr>
            <w:ins w:id="33501" w:author="MCC TF160" w:date="2022-12-07T08:57:00Z">
              <w:r w:rsidRPr="009574A2">
                <w:t>According to TS 38.213 clause 7.3.1.2.2 (Format 1_1) 7.3.1.2.3 (Format 1_2)</w:t>
              </w:r>
            </w:ins>
          </w:p>
        </w:tc>
      </w:tr>
    </w:tbl>
    <w:p w14:paraId="5487C0E7" w14:textId="77777777" w:rsidR="009A258B" w:rsidRDefault="009A258B" w:rsidP="009A258B">
      <w:pPr>
        <w:rPr>
          <w:ins w:id="33502" w:author="MCC TF160" w:date="2022-12-07T08:57:00Z"/>
        </w:rPr>
      </w:pPr>
    </w:p>
    <w:p w14:paraId="7700495D" w14:textId="77777777" w:rsidR="009A258B" w:rsidRDefault="009A258B" w:rsidP="009A258B">
      <w:pPr>
        <w:pStyle w:val="TH"/>
        <w:rPr>
          <w:ins w:id="33503" w:author="MCC TF160" w:date="2022-12-07T08:57:00Z"/>
        </w:rPr>
      </w:pPr>
      <w:ins w:id="33504" w:author="MCC TF160" w:date="2022-12-07T08:57:00Z">
        <w:r>
          <w:t>NR_DciFormat_1_X_HarqAckRetransmissionIndicator_Type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C8BC294" w14:textId="77777777" w:rsidTr="002764C7">
        <w:trPr>
          <w:ins w:id="33505" w:author="MCC TF160" w:date="2022-12-07T08:57:00Z"/>
        </w:trPr>
        <w:tc>
          <w:tcPr>
            <w:tcW w:w="9857" w:type="dxa"/>
            <w:gridSpan w:val="3"/>
            <w:shd w:val="clear" w:color="auto" w:fill="E0E0E0"/>
          </w:tcPr>
          <w:p w14:paraId="610B60C1" w14:textId="77777777" w:rsidR="009A258B" w:rsidRPr="009574A2" w:rsidRDefault="009A258B" w:rsidP="002764C7">
            <w:pPr>
              <w:pStyle w:val="TAL"/>
              <w:rPr>
                <w:ins w:id="33506" w:author="MCC TF160" w:date="2022-12-07T08:57:00Z"/>
                <w:b/>
              </w:rPr>
            </w:pPr>
            <w:ins w:id="33507" w:author="MCC TF160" w:date="2022-12-07T08:57:00Z">
              <w:r w:rsidRPr="009574A2">
                <w:rPr>
                  <w:b/>
                </w:rPr>
                <w:t>TTCN-3 Union Type</w:t>
              </w:r>
            </w:ins>
          </w:p>
        </w:tc>
      </w:tr>
      <w:tr w:rsidR="009A258B" w14:paraId="5289C6D2" w14:textId="77777777" w:rsidTr="002764C7">
        <w:trPr>
          <w:ins w:id="33508" w:author="MCC TF160" w:date="2022-12-07T08:57:00Z"/>
        </w:trPr>
        <w:tc>
          <w:tcPr>
            <w:tcW w:w="1479" w:type="dxa"/>
            <w:tcBorders>
              <w:bottom w:val="single" w:sz="4" w:space="0" w:color="auto"/>
            </w:tcBorders>
            <w:shd w:val="clear" w:color="auto" w:fill="E0E0E0"/>
          </w:tcPr>
          <w:p w14:paraId="68B461E8" w14:textId="77777777" w:rsidR="009A258B" w:rsidRPr="009574A2" w:rsidRDefault="009A258B" w:rsidP="002764C7">
            <w:pPr>
              <w:pStyle w:val="TAL"/>
              <w:rPr>
                <w:ins w:id="33509" w:author="MCC TF160" w:date="2022-12-07T08:57:00Z"/>
                <w:b/>
              </w:rPr>
            </w:pPr>
            <w:bookmarkStart w:id="33510" w:name="NR_DciForm__rqAckRetransmissionIndicator" w:colFirst="1" w:colLast="1"/>
            <w:ins w:id="33511" w:author="MCC TF160" w:date="2022-12-07T08:57:00Z">
              <w:r w:rsidRPr="009574A2">
                <w:rPr>
                  <w:b/>
                </w:rPr>
                <w:t>Name</w:t>
              </w:r>
            </w:ins>
          </w:p>
        </w:tc>
        <w:tc>
          <w:tcPr>
            <w:tcW w:w="8378" w:type="dxa"/>
            <w:gridSpan w:val="2"/>
            <w:tcBorders>
              <w:bottom w:val="single" w:sz="4" w:space="0" w:color="auto"/>
            </w:tcBorders>
            <w:shd w:val="clear" w:color="auto" w:fill="FFFF99"/>
          </w:tcPr>
          <w:p w14:paraId="6B1CFFAF" w14:textId="77777777" w:rsidR="009A258B" w:rsidRPr="009574A2" w:rsidRDefault="009A258B" w:rsidP="002764C7">
            <w:pPr>
              <w:pStyle w:val="TAL"/>
              <w:rPr>
                <w:ins w:id="33512" w:author="MCC TF160" w:date="2022-12-07T08:57:00Z"/>
                <w:b/>
              </w:rPr>
            </w:pPr>
            <w:ins w:id="33513" w:author="MCC TF160" w:date="2022-12-07T08:57:00Z">
              <w:r w:rsidRPr="009574A2">
                <w:rPr>
                  <w:b/>
                </w:rPr>
                <w:t>NR_DciFormat_1_X_HarqAckRetransmissionIndicator_Type</w:t>
              </w:r>
            </w:ins>
          </w:p>
        </w:tc>
      </w:tr>
      <w:bookmarkEnd w:id="33510"/>
      <w:tr w:rsidR="009A258B" w14:paraId="09940BDC" w14:textId="77777777" w:rsidTr="002764C7">
        <w:trPr>
          <w:ins w:id="33514" w:author="MCC TF160" w:date="2022-12-07T08:57:00Z"/>
        </w:trPr>
        <w:tc>
          <w:tcPr>
            <w:tcW w:w="1479" w:type="dxa"/>
            <w:tcBorders>
              <w:bottom w:val="double" w:sz="4" w:space="0" w:color="auto"/>
            </w:tcBorders>
            <w:shd w:val="clear" w:color="auto" w:fill="E0E0E0"/>
          </w:tcPr>
          <w:p w14:paraId="0A9D5603" w14:textId="77777777" w:rsidR="009A258B" w:rsidRPr="009574A2" w:rsidRDefault="009A258B" w:rsidP="002764C7">
            <w:pPr>
              <w:pStyle w:val="TAL"/>
              <w:rPr>
                <w:ins w:id="33515" w:author="MCC TF160" w:date="2022-12-07T08:57:00Z"/>
                <w:b/>
              </w:rPr>
            </w:pPr>
            <w:ins w:id="33516" w:author="MCC TF160" w:date="2022-12-07T08:57:00Z">
              <w:r w:rsidRPr="009574A2">
                <w:rPr>
                  <w:b/>
                </w:rPr>
                <w:t>Comment</w:t>
              </w:r>
            </w:ins>
          </w:p>
        </w:tc>
        <w:tc>
          <w:tcPr>
            <w:tcW w:w="8378" w:type="dxa"/>
            <w:gridSpan w:val="2"/>
            <w:tcBorders>
              <w:bottom w:val="double" w:sz="4" w:space="0" w:color="auto"/>
            </w:tcBorders>
            <w:shd w:val="clear" w:color="auto" w:fill="auto"/>
          </w:tcPr>
          <w:p w14:paraId="50F95DE5" w14:textId="77777777" w:rsidR="009A258B" w:rsidRPr="009574A2" w:rsidRDefault="009A258B" w:rsidP="002764C7">
            <w:pPr>
              <w:pStyle w:val="TAL"/>
              <w:rPr>
                <w:ins w:id="33517" w:author="MCC TF160" w:date="2022-12-07T08:57:00Z"/>
              </w:rPr>
            </w:pPr>
            <w:ins w:id="33518" w:author="MCC TF160" w:date="2022-12-07T08:57:00Z">
              <w:r w:rsidRPr="009574A2">
                <w:t>TS 38.212  clause 7.3.1.2.2 (Format 1_1) 7.3.1.2.3 (Format 1_2): HARQ-ACK retransmission indicator</w:t>
              </w:r>
            </w:ins>
          </w:p>
        </w:tc>
      </w:tr>
      <w:tr w:rsidR="009A258B" w14:paraId="7A194891" w14:textId="77777777" w:rsidTr="002764C7">
        <w:trPr>
          <w:ins w:id="33519" w:author="MCC TF160" w:date="2022-12-07T08:57:00Z"/>
        </w:trPr>
        <w:tc>
          <w:tcPr>
            <w:tcW w:w="1479" w:type="dxa"/>
            <w:tcBorders>
              <w:top w:val="double" w:sz="4" w:space="0" w:color="auto"/>
            </w:tcBorders>
            <w:shd w:val="clear" w:color="auto" w:fill="auto"/>
          </w:tcPr>
          <w:p w14:paraId="0F97BF75" w14:textId="77777777" w:rsidR="009A258B" w:rsidRPr="009574A2" w:rsidRDefault="009A258B" w:rsidP="002764C7">
            <w:pPr>
              <w:pStyle w:val="TAL"/>
              <w:rPr>
                <w:ins w:id="33520" w:author="MCC TF160" w:date="2022-12-07T08:57:00Z"/>
              </w:rPr>
            </w:pPr>
            <w:ins w:id="33521" w:author="MCC TF160" w:date="2022-12-07T08:57:00Z">
              <w:r w:rsidRPr="009574A2">
                <w:t>None</w:t>
              </w:r>
            </w:ins>
          </w:p>
        </w:tc>
        <w:tc>
          <w:tcPr>
            <w:tcW w:w="2957" w:type="dxa"/>
            <w:tcBorders>
              <w:top w:val="double" w:sz="4" w:space="0" w:color="auto"/>
            </w:tcBorders>
            <w:shd w:val="clear" w:color="auto" w:fill="auto"/>
          </w:tcPr>
          <w:p w14:paraId="4B989863" w14:textId="77777777" w:rsidR="009A258B" w:rsidRPr="009574A2" w:rsidRDefault="009A258B" w:rsidP="002764C7">
            <w:pPr>
              <w:pStyle w:val="TAL"/>
              <w:rPr>
                <w:ins w:id="33522" w:author="MCC TF160" w:date="2022-12-07T08:57:00Z"/>
              </w:rPr>
            </w:pPr>
            <w:ins w:id="3352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81AE03D" w14:textId="77777777" w:rsidR="009A258B" w:rsidRPr="009574A2" w:rsidRDefault="009A258B" w:rsidP="002764C7">
            <w:pPr>
              <w:pStyle w:val="TAL"/>
              <w:rPr>
                <w:ins w:id="33524" w:author="MCC TF160" w:date="2022-12-07T08:57:00Z"/>
              </w:rPr>
            </w:pPr>
            <w:ins w:id="33525" w:author="MCC TF160" w:date="2022-12-07T08:57:00Z">
              <w:r w:rsidRPr="009574A2">
                <w:t>No HARQ-ACK retransmission indicator</w:t>
              </w:r>
            </w:ins>
          </w:p>
        </w:tc>
      </w:tr>
      <w:tr w:rsidR="009A258B" w14:paraId="5C2B712A" w14:textId="77777777" w:rsidTr="002764C7">
        <w:trPr>
          <w:ins w:id="33526" w:author="MCC TF160" w:date="2022-12-07T08:57:00Z"/>
        </w:trPr>
        <w:tc>
          <w:tcPr>
            <w:tcW w:w="1479" w:type="dxa"/>
            <w:shd w:val="clear" w:color="auto" w:fill="auto"/>
          </w:tcPr>
          <w:p w14:paraId="3701DCA9" w14:textId="77777777" w:rsidR="009A258B" w:rsidRPr="009574A2" w:rsidRDefault="009A258B" w:rsidP="002764C7">
            <w:pPr>
              <w:pStyle w:val="TAL"/>
              <w:rPr>
                <w:ins w:id="33527" w:author="MCC TF160" w:date="2022-12-07T08:57:00Z"/>
              </w:rPr>
            </w:pPr>
            <w:ins w:id="33528" w:author="MCC TF160" w:date="2022-12-07T08:57:00Z">
              <w:r w:rsidRPr="009574A2">
                <w:t>Value</w:t>
              </w:r>
            </w:ins>
          </w:p>
        </w:tc>
        <w:tc>
          <w:tcPr>
            <w:tcW w:w="2957" w:type="dxa"/>
            <w:shd w:val="clear" w:color="auto" w:fill="auto"/>
          </w:tcPr>
          <w:p w14:paraId="5D7B0E25" w14:textId="77777777" w:rsidR="009A258B" w:rsidRPr="009574A2" w:rsidRDefault="009A258B" w:rsidP="002764C7">
            <w:pPr>
              <w:pStyle w:val="TAL"/>
              <w:rPr>
                <w:ins w:id="33529" w:author="MCC TF160" w:date="2022-12-07T08:57:00Z"/>
              </w:rPr>
            </w:pPr>
            <w:ins w:id="3353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54DA779C" w14:textId="77777777" w:rsidR="009A258B" w:rsidRPr="009574A2" w:rsidRDefault="009A258B" w:rsidP="002764C7">
            <w:pPr>
              <w:pStyle w:val="TAL"/>
              <w:rPr>
                <w:ins w:id="33531" w:author="MCC TF160" w:date="2022-12-07T08:57:00Z"/>
              </w:rPr>
            </w:pPr>
            <w:ins w:id="33532" w:author="MCC TF160" w:date="2022-12-07T08:57:00Z">
              <w:r w:rsidRPr="009574A2">
                <w:t>1 bit if higher layer parameter pdsch-HARQ-ACK-Retx or pdsch-HARQ-ACK-retxDCI-1-2 is configured.</w:t>
              </w:r>
            </w:ins>
          </w:p>
        </w:tc>
      </w:tr>
    </w:tbl>
    <w:p w14:paraId="09A13BC4" w14:textId="77777777" w:rsidR="009A258B" w:rsidRDefault="009A258B" w:rsidP="009A258B">
      <w:pPr>
        <w:rPr>
          <w:ins w:id="33533" w:author="MCC TF160" w:date="2022-12-07T08:57:00Z"/>
        </w:rPr>
      </w:pPr>
    </w:p>
    <w:p w14:paraId="097E8A13" w14:textId="77777777" w:rsidR="009A258B" w:rsidRDefault="009A258B" w:rsidP="009A258B">
      <w:pPr>
        <w:pStyle w:val="TH"/>
        <w:rPr>
          <w:ins w:id="33534" w:author="MCC TF160" w:date="2022-12-07T08:57:00Z"/>
        </w:rPr>
      </w:pPr>
      <w:ins w:id="33535" w:author="MCC TF160" w:date="2022-12-07T08:57:00Z">
        <w:r>
          <w:t>NR_DciFormat_1_X_PucchCellIndicator_Type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5862840" w14:textId="77777777" w:rsidTr="002764C7">
        <w:trPr>
          <w:ins w:id="33536" w:author="MCC TF160" w:date="2022-12-07T08:57:00Z"/>
        </w:trPr>
        <w:tc>
          <w:tcPr>
            <w:tcW w:w="9857" w:type="dxa"/>
            <w:gridSpan w:val="3"/>
            <w:shd w:val="clear" w:color="auto" w:fill="E0E0E0"/>
          </w:tcPr>
          <w:p w14:paraId="5683B366" w14:textId="77777777" w:rsidR="009A258B" w:rsidRPr="009574A2" w:rsidRDefault="009A258B" w:rsidP="002764C7">
            <w:pPr>
              <w:pStyle w:val="TAL"/>
              <w:rPr>
                <w:ins w:id="33537" w:author="MCC TF160" w:date="2022-12-07T08:57:00Z"/>
                <w:b/>
              </w:rPr>
            </w:pPr>
            <w:ins w:id="33538" w:author="MCC TF160" w:date="2022-12-07T08:57:00Z">
              <w:r w:rsidRPr="009574A2">
                <w:rPr>
                  <w:b/>
                </w:rPr>
                <w:t>TTCN-3 Union Type</w:t>
              </w:r>
            </w:ins>
          </w:p>
        </w:tc>
      </w:tr>
      <w:tr w:rsidR="009A258B" w14:paraId="0DB7109E" w14:textId="77777777" w:rsidTr="002764C7">
        <w:trPr>
          <w:ins w:id="33539" w:author="MCC TF160" w:date="2022-12-07T08:57:00Z"/>
        </w:trPr>
        <w:tc>
          <w:tcPr>
            <w:tcW w:w="1479" w:type="dxa"/>
            <w:tcBorders>
              <w:bottom w:val="single" w:sz="4" w:space="0" w:color="auto"/>
            </w:tcBorders>
            <w:shd w:val="clear" w:color="auto" w:fill="E0E0E0"/>
          </w:tcPr>
          <w:p w14:paraId="56C2CAB5" w14:textId="77777777" w:rsidR="009A258B" w:rsidRPr="009574A2" w:rsidRDefault="009A258B" w:rsidP="002764C7">
            <w:pPr>
              <w:pStyle w:val="TAL"/>
              <w:rPr>
                <w:ins w:id="33540" w:author="MCC TF160" w:date="2022-12-07T08:57:00Z"/>
                <w:b/>
              </w:rPr>
            </w:pPr>
            <w:bookmarkStart w:id="33541" w:name="NR_DciFormat_1_X_PucchCellIndicator_Type" w:colFirst="1" w:colLast="1"/>
            <w:ins w:id="33542" w:author="MCC TF160" w:date="2022-12-07T08:57:00Z">
              <w:r w:rsidRPr="009574A2">
                <w:rPr>
                  <w:b/>
                </w:rPr>
                <w:t>Name</w:t>
              </w:r>
            </w:ins>
          </w:p>
        </w:tc>
        <w:tc>
          <w:tcPr>
            <w:tcW w:w="8378" w:type="dxa"/>
            <w:gridSpan w:val="2"/>
            <w:tcBorders>
              <w:bottom w:val="single" w:sz="4" w:space="0" w:color="auto"/>
            </w:tcBorders>
            <w:shd w:val="clear" w:color="auto" w:fill="FFFF99"/>
          </w:tcPr>
          <w:p w14:paraId="09E76915" w14:textId="77777777" w:rsidR="009A258B" w:rsidRPr="009574A2" w:rsidRDefault="009A258B" w:rsidP="002764C7">
            <w:pPr>
              <w:pStyle w:val="TAL"/>
              <w:rPr>
                <w:ins w:id="33543" w:author="MCC TF160" w:date="2022-12-07T08:57:00Z"/>
                <w:b/>
              </w:rPr>
            </w:pPr>
            <w:ins w:id="33544" w:author="MCC TF160" w:date="2022-12-07T08:57:00Z">
              <w:r w:rsidRPr="009574A2">
                <w:rPr>
                  <w:b/>
                </w:rPr>
                <w:t>NR_DciFormat_1_X_PucchCellIndicator_Type</w:t>
              </w:r>
            </w:ins>
          </w:p>
        </w:tc>
      </w:tr>
      <w:bookmarkEnd w:id="33541"/>
      <w:tr w:rsidR="009A258B" w14:paraId="7427AC35" w14:textId="77777777" w:rsidTr="002764C7">
        <w:trPr>
          <w:ins w:id="33545" w:author="MCC TF160" w:date="2022-12-07T08:57:00Z"/>
        </w:trPr>
        <w:tc>
          <w:tcPr>
            <w:tcW w:w="1479" w:type="dxa"/>
            <w:tcBorders>
              <w:bottom w:val="double" w:sz="4" w:space="0" w:color="auto"/>
            </w:tcBorders>
            <w:shd w:val="clear" w:color="auto" w:fill="E0E0E0"/>
          </w:tcPr>
          <w:p w14:paraId="43052389" w14:textId="77777777" w:rsidR="009A258B" w:rsidRPr="009574A2" w:rsidRDefault="009A258B" w:rsidP="002764C7">
            <w:pPr>
              <w:pStyle w:val="TAL"/>
              <w:rPr>
                <w:ins w:id="33546" w:author="MCC TF160" w:date="2022-12-07T08:57:00Z"/>
                <w:b/>
              </w:rPr>
            </w:pPr>
            <w:ins w:id="33547" w:author="MCC TF160" w:date="2022-12-07T08:57:00Z">
              <w:r w:rsidRPr="009574A2">
                <w:rPr>
                  <w:b/>
                </w:rPr>
                <w:t>Comment</w:t>
              </w:r>
            </w:ins>
          </w:p>
        </w:tc>
        <w:tc>
          <w:tcPr>
            <w:tcW w:w="8378" w:type="dxa"/>
            <w:gridSpan w:val="2"/>
            <w:tcBorders>
              <w:bottom w:val="double" w:sz="4" w:space="0" w:color="auto"/>
            </w:tcBorders>
            <w:shd w:val="clear" w:color="auto" w:fill="auto"/>
          </w:tcPr>
          <w:p w14:paraId="37312A11" w14:textId="77777777" w:rsidR="009A258B" w:rsidRPr="009574A2" w:rsidRDefault="009A258B" w:rsidP="002764C7">
            <w:pPr>
              <w:pStyle w:val="TAL"/>
              <w:rPr>
                <w:ins w:id="33548" w:author="MCC TF160" w:date="2022-12-07T08:57:00Z"/>
              </w:rPr>
            </w:pPr>
            <w:ins w:id="33549" w:author="MCC TF160" w:date="2022-12-07T08:57:00Z">
              <w:r w:rsidRPr="009574A2">
                <w:t>TS 38.212 clause 7.3.1.2.2 (Format 1_1) 7.3.1.2.3 (Format 1_2): PUCCH Cell indicator depending on pucch-sSCellDyn</w:t>
              </w:r>
            </w:ins>
          </w:p>
        </w:tc>
      </w:tr>
      <w:tr w:rsidR="009A258B" w14:paraId="1B8A0669" w14:textId="77777777" w:rsidTr="002764C7">
        <w:trPr>
          <w:ins w:id="33550" w:author="MCC TF160" w:date="2022-12-07T08:57:00Z"/>
        </w:trPr>
        <w:tc>
          <w:tcPr>
            <w:tcW w:w="1479" w:type="dxa"/>
            <w:tcBorders>
              <w:top w:val="double" w:sz="4" w:space="0" w:color="auto"/>
            </w:tcBorders>
            <w:shd w:val="clear" w:color="auto" w:fill="auto"/>
          </w:tcPr>
          <w:p w14:paraId="31066BE2" w14:textId="77777777" w:rsidR="009A258B" w:rsidRPr="009574A2" w:rsidRDefault="009A258B" w:rsidP="002764C7">
            <w:pPr>
              <w:pStyle w:val="TAL"/>
              <w:rPr>
                <w:ins w:id="33551" w:author="MCC TF160" w:date="2022-12-07T08:57:00Z"/>
              </w:rPr>
            </w:pPr>
            <w:ins w:id="33552" w:author="MCC TF160" w:date="2022-12-07T08:57:00Z">
              <w:r w:rsidRPr="009574A2">
                <w:t>None</w:t>
              </w:r>
            </w:ins>
          </w:p>
        </w:tc>
        <w:tc>
          <w:tcPr>
            <w:tcW w:w="2957" w:type="dxa"/>
            <w:tcBorders>
              <w:top w:val="double" w:sz="4" w:space="0" w:color="auto"/>
            </w:tcBorders>
            <w:shd w:val="clear" w:color="auto" w:fill="auto"/>
          </w:tcPr>
          <w:p w14:paraId="5E65960A" w14:textId="77777777" w:rsidR="009A258B" w:rsidRPr="009574A2" w:rsidRDefault="009A258B" w:rsidP="002764C7">
            <w:pPr>
              <w:pStyle w:val="TAL"/>
              <w:rPr>
                <w:ins w:id="33553" w:author="MCC TF160" w:date="2022-12-07T08:57:00Z"/>
              </w:rPr>
            </w:pPr>
            <w:ins w:id="3355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A39EEC5" w14:textId="77777777" w:rsidR="009A258B" w:rsidRPr="009574A2" w:rsidRDefault="009A258B" w:rsidP="002764C7">
            <w:pPr>
              <w:pStyle w:val="TAL"/>
              <w:rPr>
                <w:ins w:id="33555" w:author="MCC TF160" w:date="2022-12-07T08:57:00Z"/>
              </w:rPr>
            </w:pPr>
            <w:ins w:id="33556" w:author="MCC TF160" w:date="2022-12-07T08:57:00Z">
              <w:r w:rsidRPr="009574A2">
                <w:t>No PUCCH Cell indicator</w:t>
              </w:r>
            </w:ins>
          </w:p>
        </w:tc>
      </w:tr>
      <w:tr w:rsidR="009A258B" w14:paraId="23EAE422" w14:textId="77777777" w:rsidTr="002764C7">
        <w:trPr>
          <w:ins w:id="33557" w:author="MCC TF160" w:date="2022-12-07T08:57:00Z"/>
        </w:trPr>
        <w:tc>
          <w:tcPr>
            <w:tcW w:w="1479" w:type="dxa"/>
            <w:shd w:val="clear" w:color="auto" w:fill="auto"/>
          </w:tcPr>
          <w:p w14:paraId="1924B3F4" w14:textId="77777777" w:rsidR="009A258B" w:rsidRPr="009574A2" w:rsidRDefault="009A258B" w:rsidP="002764C7">
            <w:pPr>
              <w:pStyle w:val="TAL"/>
              <w:rPr>
                <w:ins w:id="33558" w:author="MCC TF160" w:date="2022-12-07T08:57:00Z"/>
              </w:rPr>
            </w:pPr>
            <w:ins w:id="33559" w:author="MCC TF160" w:date="2022-12-07T08:57:00Z">
              <w:r w:rsidRPr="009574A2">
                <w:t>Value</w:t>
              </w:r>
            </w:ins>
          </w:p>
        </w:tc>
        <w:tc>
          <w:tcPr>
            <w:tcW w:w="2957" w:type="dxa"/>
            <w:shd w:val="clear" w:color="auto" w:fill="auto"/>
          </w:tcPr>
          <w:p w14:paraId="301847E5" w14:textId="77777777" w:rsidR="009A258B" w:rsidRPr="009574A2" w:rsidRDefault="009A258B" w:rsidP="002764C7">
            <w:pPr>
              <w:pStyle w:val="TAL"/>
              <w:rPr>
                <w:ins w:id="33560" w:author="MCC TF160" w:date="2022-12-07T08:57:00Z"/>
              </w:rPr>
            </w:pPr>
            <w:ins w:id="33561"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2E8AF522" w14:textId="77777777" w:rsidR="009A258B" w:rsidRPr="009574A2" w:rsidRDefault="009A258B" w:rsidP="002764C7">
            <w:pPr>
              <w:pStyle w:val="TAL"/>
              <w:rPr>
                <w:ins w:id="33562" w:author="MCC TF160" w:date="2022-12-07T08:57:00Z"/>
              </w:rPr>
            </w:pPr>
            <w:ins w:id="33563" w:author="MCC TF160" w:date="2022-12-07T08:57:00Z">
              <w:r w:rsidRPr="009574A2">
                <w:t>1 bit if higher layer parameter pucch-sSCellDyn is configured</w:t>
              </w:r>
            </w:ins>
          </w:p>
        </w:tc>
      </w:tr>
    </w:tbl>
    <w:p w14:paraId="053EAA79" w14:textId="77777777" w:rsidR="009A258B" w:rsidRDefault="009A258B" w:rsidP="009A258B">
      <w:pPr>
        <w:rPr>
          <w:ins w:id="33564" w:author="MCC TF160" w:date="2022-12-07T08:57:00Z"/>
        </w:rPr>
      </w:pPr>
    </w:p>
    <w:p w14:paraId="501E8753" w14:textId="77777777" w:rsidR="009A258B" w:rsidRDefault="009A258B" w:rsidP="009A258B">
      <w:pPr>
        <w:pStyle w:val="Heading5"/>
        <w:rPr>
          <w:ins w:id="33565" w:author="MCC TF160" w:date="2022-12-07T08:57:00Z"/>
        </w:rPr>
      </w:pPr>
      <w:ins w:id="33566" w:author="MCC TF160" w:date="2022-12-07T08:57:00Z">
        <w:r>
          <w:t>D.1.3.2.4.4</w:t>
        </w:r>
        <w:r>
          <w:tab/>
          <w:t>PUSCH_Scheduling</w:t>
        </w:r>
      </w:ins>
    </w:p>
    <w:p w14:paraId="3E3A4ACD" w14:textId="77777777" w:rsidR="009A258B" w:rsidRDefault="009A258B" w:rsidP="009A258B">
      <w:pPr>
        <w:pStyle w:val="TH"/>
        <w:rPr>
          <w:ins w:id="33567" w:author="MCC TF160" w:date="2022-12-07T08:57:00Z"/>
        </w:rPr>
      </w:pPr>
      <w:ins w:id="33568" w:author="MCC TF160" w:date="2022-12-07T08:57: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C7A8D2D" w14:textId="77777777" w:rsidTr="002764C7">
        <w:trPr>
          <w:ins w:id="33569" w:author="MCC TF160" w:date="2022-12-07T08:57:00Z"/>
        </w:trPr>
        <w:tc>
          <w:tcPr>
            <w:tcW w:w="9857" w:type="dxa"/>
            <w:gridSpan w:val="4"/>
            <w:shd w:val="clear" w:color="auto" w:fill="E0E0E0"/>
          </w:tcPr>
          <w:p w14:paraId="5D547788" w14:textId="77777777" w:rsidR="009A258B" w:rsidRPr="009574A2" w:rsidRDefault="009A258B" w:rsidP="002764C7">
            <w:pPr>
              <w:pStyle w:val="TAL"/>
              <w:rPr>
                <w:ins w:id="33570" w:author="MCC TF160" w:date="2022-12-07T08:57:00Z"/>
                <w:b/>
              </w:rPr>
            </w:pPr>
            <w:ins w:id="33571" w:author="MCC TF160" w:date="2022-12-07T08:57:00Z">
              <w:r w:rsidRPr="009574A2">
                <w:rPr>
                  <w:b/>
                </w:rPr>
                <w:t>TTCN-3 Record Type</w:t>
              </w:r>
            </w:ins>
          </w:p>
        </w:tc>
      </w:tr>
      <w:tr w:rsidR="009A258B" w14:paraId="1C17A0E1" w14:textId="77777777" w:rsidTr="002764C7">
        <w:trPr>
          <w:ins w:id="33572" w:author="MCC TF160" w:date="2022-12-07T08:57:00Z"/>
        </w:trPr>
        <w:tc>
          <w:tcPr>
            <w:tcW w:w="1479" w:type="dxa"/>
            <w:tcBorders>
              <w:bottom w:val="single" w:sz="4" w:space="0" w:color="auto"/>
            </w:tcBorders>
            <w:shd w:val="clear" w:color="auto" w:fill="E0E0E0"/>
          </w:tcPr>
          <w:p w14:paraId="5486B8FC" w14:textId="77777777" w:rsidR="009A258B" w:rsidRPr="009574A2" w:rsidRDefault="009A258B" w:rsidP="002764C7">
            <w:pPr>
              <w:pStyle w:val="TAL"/>
              <w:rPr>
                <w:ins w:id="33573" w:author="MCC TF160" w:date="2022-12-07T08:57:00Z"/>
                <w:b/>
              </w:rPr>
            </w:pPr>
            <w:bookmarkStart w:id="33574" w:name="NR_DciUlInfo_Type" w:colFirst="1" w:colLast="1"/>
            <w:ins w:id="33575" w:author="MCC TF160" w:date="2022-12-07T08:57:00Z">
              <w:r w:rsidRPr="009574A2">
                <w:rPr>
                  <w:b/>
                </w:rPr>
                <w:t>Name</w:t>
              </w:r>
            </w:ins>
          </w:p>
        </w:tc>
        <w:tc>
          <w:tcPr>
            <w:tcW w:w="8378" w:type="dxa"/>
            <w:gridSpan w:val="3"/>
            <w:tcBorders>
              <w:bottom w:val="single" w:sz="4" w:space="0" w:color="auto"/>
            </w:tcBorders>
            <w:shd w:val="clear" w:color="auto" w:fill="FFFF99"/>
          </w:tcPr>
          <w:p w14:paraId="4F7379E2" w14:textId="77777777" w:rsidR="009A258B" w:rsidRPr="009574A2" w:rsidRDefault="009A258B" w:rsidP="002764C7">
            <w:pPr>
              <w:pStyle w:val="TAL"/>
              <w:rPr>
                <w:ins w:id="33576" w:author="MCC TF160" w:date="2022-12-07T08:57:00Z"/>
                <w:b/>
              </w:rPr>
            </w:pPr>
            <w:ins w:id="33577" w:author="MCC TF160" w:date="2022-12-07T08:57:00Z">
              <w:r w:rsidRPr="009574A2">
                <w:rPr>
                  <w:b/>
                </w:rPr>
                <w:t>NR_DciUlInfo_Type</w:t>
              </w:r>
            </w:ins>
          </w:p>
        </w:tc>
      </w:tr>
      <w:bookmarkEnd w:id="33574"/>
      <w:tr w:rsidR="009A258B" w14:paraId="19B6040C" w14:textId="77777777" w:rsidTr="002764C7">
        <w:trPr>
          <w:ins w:id="33578" w:author="MCC TF160" w:date="2022-12-07T08:57:00Z"/>
        </w:trPr>
        <w:tc>
          <w:tcPr>
            <w:tcW w:w="1479" w:type="dxa"/>
            <w:tcBorders>
              <w:bottom w:val="double" w:sz="4" w:space="0" w:color="auto"/>
            </w:tcBorders>
            <w:shd w:val="clear" w:color="auto" w:fill="E0E0E0"/>
          </w:tcPr>
          <w:p w14:paraId="5183A00B" w14:textId="77777777" w:rsidR="009A258B" w:rsidRPr="009574A2" w:rsidRDefault="009A258B" w:rsidP="002764C7">
            <w:pPr>
              <w:pStyle w:val="TAL"/>
              <w:rPr>
                <w:ins w:id="33579" w:author="MCC TF160" w:date="2022-12-07T08:57:00Z"/>
                <w:b/>
              </w:rPr>
            </w:pPr>
            <w:ins w:id="33580" w:author="MCC TF160" w:date="2022-12-07T08:57:00Z">
              <w:r w:rsidRPr="009574A2">
                <w:rPr>
                  <w:b/>
                </w:rPr>
                <w:t>Comment</w:t>
              </w:r>
            </w:ins>
          </w:p>
        </w:tc>
        <w:tc>
          <w:tcPr>
            <w:tcW w:w="8378" w:type="dxa"/>
            <w:gridSpan w:val="3"/>
            <w:tcBorders>
              <w:bottom w:val="double" w:sz="4" w:space="0" w:color="auto"/>
            </w:tcBorders>
            <w:shd w:val="clear" w:color="auto" w:fill="auto"/>
          </w:tcPr>
          <w:p w14:paraId="419FAAB3" w14:textId="77777777" w:rsidR="009A258B" w:rsidRPr="009574A2" w:rsidRDefault="009A258B" w:rsidP="002764C7">
            <w:pPr>
              <w:pStyle w:val="TAL"/>
              <w:rPr>
                <w:ins w:id="33581" w:author="MCC TF160" w:date="2022-12-07T08:57:00Z"/>
              </w:rPr>
            </w:pPr>
            <w:ins w:id="33582" w:author="MCC TF160" w:date="2022-12-07T08:57:00Z">
              <w:r w:rsidRPr="009574A2">
                <w:t>scheduling for CCCH/DCCH/DTCH mapped to UL-SCH mapped to PUSCH;</w:t>
              </w:r>
            </w:ins>
          </w:p>
          <w:p w14:paraId="256473AA" w14:textId="77777777" w:rsidR="009A258B" w:rsidRPr="009574A2" w:rsidRDefault="009A258B" w:rsidP="002764C7">
            <w:pPr>
              <w:pStyle w:val="TAL"/>
              <w:rPr>
                <w:ins w:id="33583" w:author="MCC TF160" w:date="2022-12-07T08:57:00Z"/>
              </w:rPr>
            </w:pPr>
            <w:ins w:id="33584" w:author="MCC TF160" w:date="2022-12-07T08:57:00Z">
              <w:r w:rsidRPr="009574A2">
                <w:t>for all parameters: mandatory for initial configuration of an instance, omit means "keep as it is" afterwards</w:t>
              </w:r>
            </w:ins>
          </w:p>
        </w:tc>
      </w:tr>
      <w:tr w:rsidR="009A258B" w14:paraId="1CFA99F8" w14:textId="77777777" w:rsidTr="002764C7">
        <w:trPr>
          <w:ins w:id="33585" w:author="MCC TF160" w:date="2022-12-07T08:57:00Z"/>
        </w:trPr>
        <w:tc>
          <w:tcPr>
            <w:tcW w:w="1479" w:type="dxa"/>
            <w:tcBorders>
              <w:top w:val="double" w:sz="4" w:space="0" w:color="auto"/>
            </w:tcBorders>
            <w:shd w:val="clear" w:color="auto" w:fill="auto"/>
          </w:tcPr>
          <w:p w14:paraId="76C5F82E" w14:textId="77777777" w:rsidR="009A258B" w:rsidRPr="009574A2" w:rsidRDefault="009A258B" w:rsidP="002764C7">
            <w:pPr>
              <w:pStyle w:val="TAL"/>
              <w:rPr>
                <w:ins w:id="33586" w:author="MCC TF160" w:date="2022-12-07T08:57:00Z"/>
              </w:rPr>
            </w:pPr>
            <w:ins w:id="33587" w:author="MCC TF160" w:date="2022-12-07T08:57:00Z">
              <w:r w:rsidRPr="009574A2">
                <w:t>ResoureAssignment</w:t>
              </w:r>
            </w:ins>
          </w:p>
        </w:tc>
        <w:tc>
          <w:tcPr>
            <w:tcW w:w="2464" w:type="dxa"/>
            <w:tcBorders>
              <w:top w:val="double" w:sz="4" w:space="0" w:color="auto"/>
            </w:tcBorders>
            <w:shd w:val="clear" w:color="auto" w:fill="auto"/>
          </w:tcPr>
          <w:p w14:paraId="23CEE2EA" w14:textId="77777777" w:rsidR="009A258B" w:rsidRPr="009574A2" w:rsidRDefault="009A258B" w:rsidP="002764C7">
            <w:pPr>
              <w:pStyle w:val="TAL"/>
              <w:rPr>
                <w:ins w:id="33588" w:author="MCC TF160" w:date="2022-12-07T08:57:00Z"/>
              </w:rPr>
            </w:pPr>
            <w:ins w:id="33589" w:author="MCC TF160" w:date="2022-12-07T08:57:00Z">
              <w:r>
                <w:fldChar w:fldCharType="begin"/>
              </w:r>
              <w:r>
                <w:instrText>HYPERLINK \l "NR_DciFormat_0_X_ResourceAssignment_Type"</w:instrText>
              </w:r>
              <w:r>
                <w:fldChar w:fldCharType="separate"/>
              </w:r>
              <w:r w:rsidRPr="009574A2">
                <w:rPr>
                  <w:rStyle w:val="Hyperlink"/>
                </w:rPr>
                <w:t>NR_DciFormat_0_X_ResourceAssignment_Type</w:t>
              </w:r>
              <w:r>
                <w:rPr>
                  <w:rStyle w:val="Hyperlink"/>
                </w:rPr>
                <w:fldChar w:fldCharType="end"/>
              </w:r>
            </w:ins>
          </w:p>
        </w:tc>
        <w:tc>
          <w:tcPr>
            <w:tcW w:w="493" w:type="dxa"/>
            <w:tcBorders>
              <w:top w:val="double" w:sz="4" w:space="0" w:color="auto"/>
            </w:tcBorders>
            <w:shd w:val="clear" w:color="auto" w:fill="auto"/>
          </w:tcPr>
          <w:p w14:paraId="52E3FB8E" w14:textId="77777777" w:rsidR="009A258B" w:rsidRPr="009574A2" w:rsidRDefault="009A258B" w:rsidP="002764C7">
            <w:pPr>
              <w:pStyle w:val="TAL"/>
              <w:rPr>
                <w:ins w:id="33590" w:author="MCC TF160" w:date="2022-12-07T08:57:00Z"/>
              </w:rPr>
            </w:pPr>
            <w:ins w:id="33591" w:author="MCC TF160" w:date="2022-12-07T08:57:00Z">
              <w:r w:rsidRPr="009574A2">
                <w:t>opt</w:t>
              </w:r>
            </w:ins>
          </w:p>
        </w:tc>
        <w:tc>
          <w:tcPr>
            <w:tcW w:w="5421" w:type="dxa"/>
            <w:tcBorders>
              <w:top w:val="double" w:sz="4" w:space="0" w:color="auto"/>
            </w:tcBorders>
            <w:shd w:val="clear" w:color="auto" w:fill="auto"/>
          </w:tcPr>
          <w:p w14:paraId="0F365A8B" w14:textId="77777777" w:rsidR="009A258B" w:rsidRPr="009574A2" w:rsidRDefault="009A258B" w:rsidP="002764C7">
            <w:pPr>
              <w:pStyle w:val="TAL"/>
              <w:rPr>
                <w:ins w:id="33592" w:author="MCC TF160" w:date="2022-12-07T08:57:00Z"/>
              </w:rPr>
            </w:pPr>
            <w:ins w:id="33593" w:author="MCC TF160" w:date="2022-12-07T08:57:00Z">
              <w:r w:rsidRPr="009574A2">
                <w:t>resource assignment; to control setting of the following fields in DCI formats 0_X (TS 38.212 clause 7.3.1.1.X):</w:t>
              </w:r>
            </w:ins>
          </w:p>
          <w:p w14:paraId="333C45D0" w14:textId="77777777" w:rsidR="009A258B" w:rsidRPr="009574A2" w:rsidRDefault="009A258B" w:rsidP="002764C7">
            <w:pPr>
              <w:pStyle w:val="TAL"/>
              <w:rPr>
                <w:ins w:id="33594" w:author="MCC TF160" w:date="2022-12-07T08:57:00Z"/>
              </w:rPr>
            </w:pPr>
            <w:ins w:id="33595" w:author="MCC TF160" w:date="2022-12-07T08:57:00Z">
              <w:r w:rsidRPr="009574A2">
                <w:t>Frequency domain resource assignment</w:t>
              </w:r>
            </w:ins>
          </w:p>
          <w:p w14:paraId="2A4F02B2" w14:textId="77777777" w:rsidR="009A258B" w:rsidRPr="009574A2" w:rsidRDefault="009A258B" w:rsidP="002764C7">
            <w:pPr>
              <w:pStyle w:val="TAL"/>
              <w:rPr>
                <w:ins w:id="33596" w:author="MCC TF160" w:date="2022-12-07T08:57:00Z"/>
              </w:rPr>
            </w:pPr>
            <w:ins w:id="33597" w:author="MCC TF160" w:date="2022-12-07T08:57:00Z">
              <w:r w:rsidRPr="009574A2">
                <w:t>Time domain resource assignment</w:t>
              </w:r>
            </w:ins>
          </w:p>
          <w:p w14:paraId="3427411B" w14:textId="77777777" w:rsidR="009A258B" w:rsidRPr="009574A2" w:rsidRDefault="009A258B" w:rsidP="002764C7">
            <w:pPr>
              <w:pStyle w:val="TAL"/>
              <w:rPr>
                <w:ins w:id="33598" w:author="MCC TF160" w:date="2022-12-07T08:57:00Z"/>
              </w:rPr>
            </w:pPr>
            <w:ins w:id="33599" w:author="MCC TF160" w:date="2022-12-07T08:57:00Z">
              <w:r w:rsidRPr="009574A2">
                <w:t>Modulation and coding scheme</w:t>
              </w:r>
            </w:ins>
          </w:p>
          <w:p w14:paraId="60F96580" w14:textId="77777777" w:rsidR="009A258B" w:rsidRPr="009574A2" w:rsidRDefault="009A258B" w:rsidP="002764C7">
            <w:pPr>
              <w:pStyle w:val="TAL"/>
              <w:rPr>
                <w:ins w:id="33600" w:author="MCC TF160" w:date="2022-12-07T08:57:00Z"/>
              </w:rPr>
            </w:pPr>
            <w:ins w:id="33601" w:author="MCC TF160" w:date="2022-12-07T08:57:00Z">
              <w:r w:rsidRPr="009574A2">
                <w:t>New data indicator</w:t>
              </w:r>
            </w:ins>
          </w:p>
          <w:p w14:paraId="5AB7BE48" w14:textId="77777777" w:rsidR="009A258B" w:rsidRPr="009574A2" w:rsidRDefault="009A258B" w:rsidP="002764C7">
            <w:pPr>
              <w:pStyle w:val="TAL"/>
              <w:rPr>
                <w:ins w:id="33602" w:author="MCC TF160" w:date="2022-12-07T08:57:00Z"/>
              </w:rPr>
            </w:pPr>
            <w:ins w:id="33603" w:author="MCC TF160" w:date="2022-12-07T08:57:00Z">
              <w:r w:rsidRPr="009574A2">
                <w:t>Redundancy version</w:t>
              </w:r>
            </w:ins>
          </w:p>
          <w:p w14:paraId="560BC7BE" w14:textId="77777777" w:rsidR="009A258B" w:rsidRPr="009574A2" w:rsidRDefault="009A258B" w:rsidP="002764C7">
            <w:pPr>
              <w:pStyle w:val="TAL"/>
              <w:rPr>
                <w:ins w:id="33604" w:author="MCC TF160" w:date="2022-12-07T08:57:00Z"/>
              </w:rPr>
            </w:pPr>
            <w:ins w:id="33605" w:author="MCC TF160" w:date="2022-12-07T08:57:00Z">
              <w:r w:rsidRPr="009574A2">
                <w:t>HARQ process number</w:t>
              </w:r>
            </w:ins>
          </w:p>
        </w:tc>
      </w:tr>
      <w:tr w:rsidR="009A258B" w14:paraId="71BECF77" w14:textId="77777777" w:rsidTr="002764C7">
        <w:trPr>
          <w:ins w:id="33606" w:author="MCC TF160" w:date="2022-12-07T08:57:00Z"/>
        </w:trPr>
        <w:tc>
          <w:tcPr>
            <w:tcW w:w="1479" w:type="dxa"/>
            <w:shd w:val="clear" w:color="auto" w:fill="auto"/>
          </w:tcPr>
          <w:p w14:paraId="54F17FAE" w14:textId="77777777" w:rsidR="009A258B" w:rsidRPr="009574A2" w:rsidRDefault="009A258B" w:rsidP="002764C7">
            <w:pPr>
              <w:pStyle w:val="TAL"/>
              <w:rPr>
                <w:ins w:id="33607" w:author="MCC TF160" w:date="2022-12-07T08:57:00Z"/>
              </w:rPr>
            </w:pPr>
            <w:ins w:id="33608" w:author="MCC TF160" w:date="2022-12-07T08:57:00Z">
              <w:r w:rsidRPr="009574A2">
                <w:t>PuschHoppingCtrl</w:t>
              </w:r>
            </w:ins>
          </w:p>
        </w:tc>
        <w:tc>
          <w:tcPr>
            <w:tcW w:w="2464" w:type="dxa"/>
            <w:shd w:val="clear" w:color="auto" w:fill="auto"/>
          </w:tcPr>
          <w:p w14:paraId="4FBC2614" w14:textId="77777777" w:rsidR="009A258B" w:rsidRPr="009574A2" w:rsidRDefault="009A258B" w:rsidP="002764C7">
            <w:pPr>
              <w:pStyle w:val="TAL"/>
              <w:rPr>
                <w:ins w:id="33609" w:author="MCC TF160" w:date="2022-12-07T08:57:00Z"/>
              </w:rPr>
            </w:pPr>
            <w:ins w:id="33610" w:author="MCC TF160" w:date="2022-12-07T08:57:00Z">
              <w:r>
                <w:fldChar w:fldCharType="begin"/>
              </w:r>
              <w:r>
                <w:instrText>HYPERLINK \l "NR_DciFormat_0_X_PuschHoppingCtrl_Type"</w:instrText>
              </w:r>
              <w:r>
                <w:fldChar w:fldCharType="separate"/>
              </w:r>
              <w:r w:rsidRPr="009574A2">
                <w:rPr>
                  <w:rStyle w:val="Hyperlink"/>
                </w:rPr>
                <w:t>NR_DciFormat_0_X_PuschHoppingCtrl_Type</w:t>
              </w:r>
              <w:r>
                <w:rPr>
                  <w:rStyle w:val="Hyperlink"/>
                </w:rPr>
                <w:fldChar w:fldCharType="end"/>
              </w:r>
            </w:ins>
          </w:p>
        </w:tc>
        <w:tc>
          <w:tcPr>
            <w:tcW w:w="493" w:type="dxa"/>
            <w:shd w:val="clear" w:color="auto" w:fill="auto"/>
          </w:tcPr>
          <w:p w14:paraId="000DAE60" w14:textId="77777777" w:rsidR="009A258B" w:rsidRPr="009574A2" w:rsidRDefault="009A258B" w:rsidP="002764C7">
            <w:pPr>
              <w:pStyle w:val="TAL"/>
              <w:rPr>
                <w:ins w:id="33611" w:author="MCC TF160" w:date="2022-12-07T08:57:00Z"/>
              </w:rPr>
            </w:pPr>
            <w:ins w:id="33612" w:author="MCC TF160" w:date="2022-12-07T08:57:00Z">
              <w:r w:rsidRPr="009574A2">
                <w:t>opt</w:t>
              </w:r>
            </w:ins>
          </w:p>
        </w:tc>
        <w:tc>
          <w:tcPr>
            <w:tcW w:w="5421" w:type="dxa"/>
            <w:shd w:val="clear" w:color="auto" w:fill="auto"/>
          </w:tcPr>
          <w:p w14:paraId="27E75BF0" w14:textId="77777777" w:rsidR="009A258B" w:rsidRPr="009574A2" w:rsidRDefault="009A258B" w:rsidP="002764C7">
            <w:pPr>
              <w:pStyle w:val="TAL"/>
              <w:rPr>
                <w:ins w:id="33613" w:author="MCC TF160" w:date="2022-12-07T08:57:00Z"/>
              </w:rPr>
            </w:pPr>
            <w:ins w:id="33614" w:author="MCC TF160" w:date="2022-12-07T08:57:00Z">
              <w:r w:rsidRPr="009574A2">
                <w:t>control of frequency hopping in DCI formats (TS 38.212 Table 7.3.1.1.1-3)</w:t>
              </w:r>
            </w:ins>
          </w:p>
        </w:tc>
      </w:tr>
      <w:tr w:rsidR="009A258B" w14:paraId="1CB62A86" w14:textId="77777777" w:rsidTr="002764C7">
        <w:trPr>
          <w:ins w:id="33615" w:author="MCC TF160" w:date="2022-12-07T08:57:00Z"/>
        </w:trPr>
        <w:tc>
          <w:tcPr>
            <w:tcW w:w="1479" w:type="dxa"/>
            <w:shd w:val="clear" w:color="auto" w:fill="auto"/>
          </w:tcPr>
          <w:p w14:paraId="402A086F" w14:textId="77777777" w:rsidR="009A258B" w:rsidRPr="009574A2" w:rsidRDefault="009A258B" w:rsidP="002764C7">
            <w:pPr>
              <w:pStyle w:val="TAL"/>
              <w:rPr>
                <w:ins w:id="33616" w:author="MCC TF160" w:date="2022-12-07T08:57:00Z"/>
              </w:rPr>
            </w:pPr>
            <w:ins w:id="33617" w:author="MCC TF160" w:date="2022-12-07T08:57:00Z">
              <w:r w:rsidRPr="009574A2">
                <w:t>TpcCommandPusch</w:t>
              </w:r>
            </w:ins>
          </w:p>
        </w:tc>
        <w:tc>
          <w:tcPr>
            <w:tcW w:w="2464" w:type="dxa"/>
            <w:shd w:val="clear" w:color="auto" w:fill="auto"/>
          </w:tcPr>
          <w:p w14:paraId="27925C13" w14:textId="77777777" w:rsidR="009A258B" w:rsidRPr="009574A2" w:rsidRDefault="009A258B" w:rsidP="002764C7">
            <w:pPr>
              <w:pStyle w:val="TAL"/>
              <w:rPr>
                <w:ins w:id="33618" w:author="MCC TF160" w:date="2022-12-07T08:57:00Z"/>
              </w:rPr>
            </w:pPr>
            <w:ins w:id="33619"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493" w:type="dxa"/>
            <w:shd w:val="clear" w:color="auto" w:fill="auto"/>
          </w:tcPr>
          <w:p w14:paraId="34E2FEE6" w14:textId="77777777" w:rsidR="009A258B" w:rsidRPr="009574A2" w:rsidRDefault="009A258B" w:rsidP="002764C7">
            <w:pPr>
              <w:pStyle w:val="TAL"/>
              <w:rPr>
                <w:ins w:id="33620" w:author="MCC TF160" w:date="2022-12-07T08:57:00Z"/>
              </w:rPr>
            </w:pPr>
            <w:ins w:id="33621" w:author="MCC TF160" w:date="2022-12-07T08:57:00Z">
              <w:r w:rsidRPr="009574A2">
                <w:t>opt</w:t>
              </w:r>
            </w:ins>
          </w:p>
        </w:tc>
        <w:tc>
          <w:tcPr>
            <w:tcW w:w="5421" w:type="dxa"/>
            <w:shd w:val="clear" w:color="auto" w:fill="auto"/>
          </w:tcPr>
          <w:p w14:paraId="035987AA" w14:textId="77777777" w:rsidR="009A258B" w:rsidRPr="009574A2" w:rsidRDefault="009A258B" w:rsidP="002764C7">
            <w:pPr>
              <w:pStyle w:val="TAL"/>
              <w:rPr>
                <w:ins w:id="33622" w:author="MCC TF160" w:date="2022-12-07T08:57:00Z"/>
              </w:rPr>
            </w:pPr>
            <w:ins w:id="33623" w:author="MCC TF160" w:date="2022-12-07T08:57:00Z">
              <w:r w:rsidRPr="009574A2">
                <w:t>TPC command for scheduled PUSCH; to be set to 1 per default (0 dB; accumulated TPC)</w:t>
              </w:r>
            </w:ins>
          </w:p>
        </w:tc>
      </w:tr>
      <w:tr w:rsidR="009A258B" w14:paraId="770840AB" w14:textId="77777777" w:rsidTr="002764C7">
        <w:trPr>
          <w:ins w:id="33624" w:author="MCC TF160" w:date="2022-12-07T08:57:00Z"/>
        </w:trPr>
        <w:tc>
          <w:tcPr>
            <w:tcW w:w="1479" w:type="dxa"/>
            <w:shd w:val="clear" w:color="auto" w:fill="auto"/>
          </w:tcPr>
          <w:p w14:paraId="138A1F23" w14:textId="77777777" w:rsidR="009A258B" w:rsidRPr="009574A2" w:rsidRDefault="009A258B" w:rsidP="002764C7">
            <w:pPr>
              <w:pStyle w:val="TAL"/>
              <w:rPr>
                <w:ins w:id="33625" w:author="MCC TF160" w:date="2022-12-07T08:57:00Z"/>
              </w:rPr>
            </w:pPr>
            <w:ins w:id="33626" w:author="MCC TF160" w:date="2022-12-07T08:57:00Z">
              <w:r w:rsidRPr="009574A2">
                <w:t>UL_SUL_Indicator</w:t>
              </w:r>
            </w:ins>
          </w:p>
        </w:tc>
        <w:tc>
          <w:tcPr>
            <w:tcW w:w="2464" w:type="dxa"/>
            <w:shd w:val="clear" w:color="auto" w:fill="auto"/>
          </w:tcPr>
          <w:p w14:paraId="34D94DFE" w14:textId="77777777" w:rsidR="009A258B" w:rsidRPr="009574A2" w:rsidRDefault="009A258B" w:rsidP="002764C7">
            <w:pPr>
              <w:pStyle w:val="TAL"/>
              <w:rPr>
                <w:ins w:id="33627" w:author="MCC TF160" w:date="2022-12-07T08:57:00Z"/>
              </w:rPr>
            </w:pPr>
            <w:ins w:id="33628" w:author="MCC TF160" w:date="2022-12-07T08:57:00Z">
              <w:r>
                <w:fldChar w:fldCharType="begin"/>
              </w:r>
              <w:r>
                <w:instrText>HYPERLINK \l "NR_DciCommon_UL_SUL_Indicator_Type"</w:instrText>
              </w:r>
              <w:r>
                <w:fldChar w:fldCharType="separate"/>
              </w:r>
              <w:r w:rsidRPr="009574A2">
                <w:rPr>
                  <w:rStyle w:val="Hyperlink"/>
                </w:rPr>
                <w:t>NR_DciCommon_UL_SUL_Indicator_Type</w:t>
              </w:r>
              <w:r>
                <w:rPr>
                  <w:rStyle w:val="Hyperlink"/>
                </w:rPr>
                <w:fldChar w:fldCharType="end"/>
              </w:r>
            </w:ins>
          </w:p>
        </w:tc>
        <w:tc>
          <w:tcPr>
            <w:tcW w:w="493" w:type="dxa"/>
            <w:shd w:val="clear" w:color="auto" w:fill="auto"/>
          </w:tcPr>
          <w:p w14:paraId="0F91DFAB" w14:textId="77777777" w:rsidR="009A258B" w:rsidRPr="009574A2" w:rsidRDefault="009A258B" w:rsidP="002764C7">
            <w:pPr>
              <w:pStyle w:val="TAL"/>
              <w:rPr>
                <w:ins w:id="33629" w:author="MCC TF160" w:date="2022-12-07T08:57:00Z"/>
              </w:rPr>
            </w:pPr>
            <w:ins w:id="33630" w:author="MCC TF160" w:date="2022-12-07T08:57:00Z">
              <w:r w:rsidRPr="009574A2">
                <w:t>opt</w:t>
              </w:r>
            </w:ins>
          </w:p>
        </w:tc>
        <w:tc>
          <w:tcPr>
            <w:tcW w:w="5421" w:type="dxa"/>
            <w:shd w:val="clear" w:color="auto" w:fill="auto"/>
          </w:tcPr>
          <w:p w14:paraId="6A3E6727" w14:textId="77777777" w:rsidR="009A258B" w:rsidRPr="009574A2" w:rsidRDefault="009A258B" w:rsidP="002764C7">
            <w:pPr>
              <w:pStyle w:val="TAL"/>
              <w:rPr>
                <w:ins w:id="33631" w:author="MCC TF160" w:date="2022-12-07T08:57:00Z"/>
              </w:rPr>
            </w:pPr>
            <w:ins w:id="33632" w:author="MCC TF160" w:date="2022-12-07T08:57:00Z">
              <w:r w:rsidRPr="009574A2">
                <w:t>to control use of supplementary UL by DCI</w:t>
              </w:r>
            </w:ins>
          </w:p>
        </w:tc>
      </w:tr>
      <w:tr w:rsidR="009A258B" w14:paraId="634566BB" w14:textId="77777777" w:rsidTr="002764C7">
        <w:trPr>
          <w:ins w:id="33633" w:author="MCC TF160" w:date="2022-12-07T08:57:00Z"/>
        </w:trPr>
        <w:tc>
          <w:tcPr>
            <w:tcW w:w="1479" w:type="dxa"/>
            <w:shd w:val="clear" w:color="auto" w:fill="auto"/>
          </w:tcPr>
          <w:p w14:paraId="12A5E9D8" w14:textId="77777777" w:rsidR="009A258B" w:rsidRPr="009574A2" w:rsidRDefault="009A258B" w:rsidP="002764C7">
            <w:pPr>
              <w:pStyle w:val="TAL"/>
              <w:rPr>
                <w:ins w:id="33634" w:author="MCC TF160" w:date="2022-12-07T08:57:00Z"/>
              </w:rPr>
            </w:pPr>
            <w:ins w:id="33635" w:author="MCC TF160" w:date="2022-12-07T08:57:00Z">
              <w:r w:rsidRPr="009574A2">
                <w:t>Format</w:t>
              </w:r>
            </w:ins>
          </w:p>
        </w:tc>
        <w:tc>
          <w:tcPr>
            <w:tcW w:w="2464" w:type="dxa"/>
            <w:shd w:val="clear" w:color="auto" w:fill="auto"/>
          </w:tcPr>
          <w:p w14:paraId="0208B18E" w14:textId="77777777" w:rsidR="009A258B" w:rsidRPr="009574A2" w:rsidRDefault="009A258B" w:rsidP="002764C7">
            <w:pPr>
              <w:pStyle w:val="TAL"/>
              <w:rPr>
                <w:ins w:id="33636" w:author="MCC TF160" w:date="2022-12-07T08:57:00Z"/>
              </w:rPr>
            </w:pPr>
            <w:ins w:id="33637" w:author="MCC TF160" w:date="2022-12-07T08:57:00Z">
              <w:r>
                <w:fldChar w:fldCharType="begin"/>
              </w:r>
              <w:r>
                <w:instrText>HYPERLINK \l "NR_DciFormat_0_X_SpecificInfo_Type"</w:instrText>
              </w:r>
              <w:r>
                <w:fldChar w:fldCharType="separate"/>
              </w:r>
              <w:r w:rsidRPr="009574A2">
                <w:rPr>
                  <w:rStyle w:val="Hyperlink"/>
                </w:rPr>
                <w:t>NR_DciFormat_0_X_SpecificInfo_Type</w:t>
              </w:r>
              <w:r>
                <w:rPr>
                  <w:rStyle w:val="Hyperlink"/>
                </w:rPr>
                <w:fldChar w:fldCharType="end"/>
              </w:r>
            </w:ins>
          </w:p>
        </w:tc>
        <w:tc>
          <w:tcPr>
            <w:tcW w:w="493" w:type="dxa"/>
            <w:shd w:val="clear" w:color="auto" w:fill="auto"/>
          </w:tcPr>
          <w:p w14:paraId="22903CE6" w14:textId="77777777" w:rsidR="009A258B" w:rsidRPr="009574A2" w:rsidRDefault="009A258B" w:rsidP="002764C7">
            <w:pPr>
              <w:pStyle w:val="TAL"/>
              <w:rPr>
                <w:ins w:id="33638" w:author="MCC TF160" w:date="2022-12-07T08:57:00Z"/>
              </w:rPr>
            </w:pPr>
            <w:ins w:id="33639" w:author="MCC TF160" w:date="2022-12-07T08:57:00Z">
              <w:r w:rsidRPr="009574A2">
                <w:t>opt</w:t>
              </w:r>
            </w:ins>
          </w:p>
        </w:tc>
        <w:tc>
          <w:tcPr>
            <w:tcW w:w="5421" w:type="dxa"/>
            <w:shd w:val="clear" w:color="auto" w:fill="auto"/>
          </w:tcPr>
          <w:p w14:paraId="127D12C2" w14:textId="77777777" w:rsidR="009A258B" w:rsidRPr="009574A2" w:rsidRDefault="009A258B" w:rsidP="002764C7">
            <w:pPr>
              <w:pStyle w:val="TAL"/>
              <w:rPr>
                <w:ins w:id="33640" w:author="MCC TF160" w:date="2022-12-07T08:57:00Z"/>
              </w:rPr>
            </w:pPr>
            <w:ins w:id="33641" w:author="MCC TF160" w:date="2022-12-07T08:57:00Z">
              <w:r w:rsidRPr="009574A2">
                <w:t>DCI format and DCI format specific parameters</w:t>
              </w:r>
            </w:ins>
          </w:p>
        </w:tc>
      </w:tr>
    </w:tbl>
    <w:p w14:paraId="7882EDFF" w14:textId="77777777" w:rsidR="009A258B" w:rsidRDefault="009A258B" w:rsidP="009A258B">
      <w:pPr>
        <w:rPr>
          <w:ins w:id="33642" w:author="MCC TF160" w:date="2022-12-07T08:57:00Z"/>
        </w:rPr>
      </w:pPr>
    </w:p>
    <w:p w14:paraId="51F13636" w14:textId="77777777" w:rsidR="009A258B" w:rsidRDefault="009A258B" w:rsidP="009A258B">
      <w:pPr>
        <w:pStyle w:val="TH"/>
        <w:rPr>
          <w:ins w:id="33643" w:author="MCC TF160" w:date="2022-12-07T08:57:00Z"/>
        </w:rPr>
      </w:pPr>
      <w:ins w:id="33644" w:author="MCC TF160" w:date="2022-12-07T08:57:00Z">
        <w:r>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69860F2" w14:textId="77777777" w:rsidTr="002764C7">
        <w:trPr>
          <w:ins w:id="33645" w:author="MCC TF160" w:date="2022-12-07T08:57:00Z"/>
        </w:trPr>
        <w:tc>
          <w:tcPr>
            <w:tcW w:w="9857" w:type="dxa"/>
            <w:gridSpan w:val="4"/>
            <w:shd w:val="clear" w:color="auto" w:fill="E0E0E0"/>
          </w:tcPr>
          <w:p w14:paraId="2DB9A915" w14:textId="77777777" w:rsidR="009A258B" w:rsidRPr="009574A2" w:rsidRDefault="009A258B" w:rsidP="002764C7">
            <w:pPr>
              <w:pStyle w:val="TAL"/>
              <w:rPr>
                <w:ins w:id="33646" w:author="MCC TF160" w:date="2022-12-07T08:57:00Z"/>
                <w:b/>
              </w:rPr>
            </w:pPr>
            <w:ins w:id="33647" w:author="MCC TF160" w:date="2022-12-07T08:57:00Z">
              <w:r w:rsidRPr="009574A2">
                <w:rPr>
                  <w:b/>
                </w:rPr>
                <w:t>TTCN-3 Record Type</w:t>
              </w:r>
            </w:ins>
          </w:p>
        </w:tc>
      </w:tr>
      <w:tr w:rsidR="009A258B" w14:paraId="198A386B" w14:textId="77777777" w:rsidTr="002764C7">
        <w:trPr>
          <w:ins w:id="33648" w:author="MCC TF160" w:date="2022-12-07T08:57:00Z"/>
        </w:trPr>
        <w:tc>
          <w:tcPr>
            <w:tcW w:w="1479" w:type="dxa"/>
            <w:tcBorders>
              <w:bottom w:val="single" w:sz="4" w:space="0" w:color="auto"/>
            </w:tcBorders>
            <w:shd w:val="clear" w:color="auto" w:fill="E0E0E0"/>
          </w:tcPr>
          <w:p w14:paraId="5ECC0758" w14:textId="77777777" w:rsidR="009A258B" w:rsidRPr="009574A2" w:rsidRDefault="009A258B" w:rsidP="002764C7">
            <w:pPr>
              <w:pStyle w:val="TAL"/>
              <w:rPr>
                <w:ins w:id="33649" w:author="MCC TF160" w:date="2022-12-07T08:57:00Z"/>
                <w:b/>
              </w:rPr>
            </w:pPr>
            <w:bookmarkStart w:id="33650" w:name="NR_DciFormat_0_X_ResourceAssignment_Type" w:colFirst="1" w:colLast="1"/>
            <w:ins w:id="33651" w:author="MCC TF160" w:date="2022-12-07T08:57:00Z">
              <w:r w:rsidRPr="009574A2">
                <w:rPr>
                  <w:b/>
                </w:rPr>
                <w:t>Name</w:t>
              </w:r>
            </w:ins>
          </w:p>
        </w:tc>
        <w:tc>
          <w:tcPr>
            <w:tcW w:w="8378" w:type="dxa"/>
            <w:gridSpan w:val="3"/>
            <w:tcBorders>
              <w:bottom w:val="single" w:sz="4" w:space="0" w:color="auto"/>
            </w:tcBorders>
            <w:shd w:val="clear" w:color="auto" w:fill="FFFF99"/>
          </w:tcPr>
          <w:p w14:paraId="5442963B" w14:textId="77777777" w:rsidR="009A258B" w:rsidRPr="009574A2" w:rsidRDefault="009A258B" w:rsidP="002764C7">
            <w:pPr>
              <w:pStyle w:val="TAL"/>
              <w:rPr>
                <w:ins w:id="33652" w:author="MCC TF160" w:date="2022-12-07T08:57:00Z"/>
                <w:b/>
              </w:rPr>
            </w:pPr>
            <w:ins w:id="33653" w:author="MCC TF160" w:date="2022-12-07T08:57:00Z">
              <w:r w:rsidRPr="009574A2">
                <w:rPr>
                  <w:b/>
                </w:rPr>
                <w:t>NR_DciFormat_0_X_ResourceAssignment_Type</w:t>
              </w:r>
            </w:ins>
          </w:p>
        </w:tc>
      </w:tr>
      <w:bookmarkEnd w:id="33650"/>
      <w:tr w:rsidR="009A258B" w14:paraId="1BDF10B5" w14:textId="77777777" w:rsidTr="002764C7">
        <w:trPr>
          <w:ins w:id="33654" w:author="MCC TF160" w:date="2022-12-07T08:57:00Z"/>
        </w:trPr>
        <w:tc>
          <w:tcPr>
            <w:tcW w:w="1479" w:type="dxa"/>
            <w:tcBorders>
              <w:bottom w:val="double" w:sz="4" w:space="0" w:color="auto"/>
            </w:tcBorders>
            <w:shd w:val="clear" w:color="auto" w:fill="E0E0E0"/>
          </w:tcPr>
          <w:p w14:paraId="66A31252" w14:textId="77777777" w:rsidR="009A258B" w:rsidRPr="009574A2" w:rsidRDefault="009A258B" w:rsidP="002764C7">
            <w:pPr>
              <w:pStyle w:val="TAL"/>
              <w:rPr>
                <w:ins w:id="33655" w:author="MCC TF160" w:date="2022-12-07T08:57:00Z"/>
                <w:b/>
              </w:rPr>
            </w:pPr>
            <w:ins w:id="33656" w:author="MCC TF160" w:date="2022-12-07T08:57:00Z">
              <w:r w:rsidRPr="009574A2">
                <w:rPr>
                  <w:b/>
                </w:rPr>
                <w:t>Comment</w:t>
              </w:r>
            </w:ins>
          </w:p>
        </w:tc>
        <w:tc>
          <w:tcPr>
            <w:tcW w:w="8378" w:type="dxa"/>
            <w:gridSpan w:val="3"/>
            <w:tcBorders>
              <w:bottom w:val="double" w:sz="4" w:space="0" w:color="auto"/>
            </w:tcBorders>
            <w:shd w:val="clear" w:color="auto" w:fill="auto"/>
          </w:tcPr>
          <w:p w14:paraId="1902CF80" w14:textId="77777777" w:rsidR="009A258B" w:rsidRPr="009574A2" w:rsidRDefault="009A258B" w:rsidP="002764C7">
            <w:pPr>
              <w:pStyle w:val="TAL"/>
              <w:rPr>
                <w:ins w:id="33657" w:author="MCC TF160" w:date="2022-12-07T08:57:00Z"/>
              </w:rPr>
            </w:pPr>
            <w:ins w:id="33658" w:author="MCC TF160" w:date="2022-12-07T08:57:00Z">
              <w:r w:rsidRPr="009574A2">
                <w:t>Common definition to be used for resource scheduling in UL</w:t>
              </w:r>
            </w:ins>
          </w:p>
        </w:tc>
      </w:tr>
      <w:tr w:rsidR="009A258B" w14:paraId="1B7112EF" w14:textId="77777777" w:rsidTr="002764C7">
        <w:trPr>
          <w:ins w:id="33659" w:author="MCC TF160" w:date="2022-12-07T08:57:00Z"/>
        </w:trPr>
        <w:tc>
          <w:tcPr>
            <w:tcW w:w="1479" w:type="dxa"/>
            <w:tcBorders>
              <w:top w:val="double" w:sz="4" w:space="0" w:color="auto"/>
            </w:tcBorders>
            <w:shd w:val="clear" w:color="auto" w:fill="auto"/>
          </w:tcPr>
          <w:p w14:paraId="5790B3DD" w14:textId="77777777" w:rsidR="009A258B" w:rsidRPr="009574A2" w:rsidRDefault="009A258B" w:rsidP="002764C7">
            <w:pPr>
              <w:pStyle w:val="TAL"/>
              <w:rPr>
                <w:ins w:id="33660" w:author="MCC TF160" w:date="2022-12-07T08:57:00Z"/>
              </w:rPr>
            </w:pPr>
            <w:ins w:id="33661" w:author="MCC TF160" w:date="2022-12-07T08:57:00Z">
              <w:r w:rsidRPr="009574A2">
                <w:t>ResourceAllocationType</w:t>
              </w:r>
            </w:ins>
          </w:p>
        </w:tc>
        <w:tc>
          <w:tcPr>
            <w:tcW w:w="2464" w:type="dxa"/>
            <w:tcBorders>
              <w:top w:val="double" w:sz="4" w:space="0" w:color="auto"/>
            </w:tcBorders>
            <w:shd w:val="clear" w:color="auto" w:fill="auto"/>
          </w:tcPr>
          <w:p w14:paraId="65510365" w14:textId="77777777" w:rsidR="009A258B" w:rsidRPr="009574A2" w:rsidRDefault="009A258B" w:rsidP="002764C7">
            <w:pPr>
              <w:pStyle w:val="TAL"/>
              <w:rPr>
                <w:ins w:id="33662" w:author="MCC TF160" w:date="2022-12-07T08:57:00Z"/>
              </w:rPr>
            </w:pPr>
            <w:ins w:id="33663" w:author="MCC TF160" w:date="2022-12-07T08:57:00Z">
              <w:r>
                <w:fldChar w:fldCharType="begin"/>
              </w:r>
              <w:r>
                <w:instrText>HYPERLINK \l "NR_ResourceAllocationType_Type"</w:instrText>
              </w:r>
              <w:r>
                <w:fldChar w:fldCharType="separate"/>
              </w:r>
              <w:r w:rsidRPr="009574A2">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6FFC18EC" w14:textId="77777777" w:rsidR="009A258B" w:rsidRPr="009574A2" w:rsidRDefault="009A258B" w:rsidP="002764C7">
            <w:pPr>
              <w:pStyle w:val="TAL"/>
              <w:rPr>
                <w:ins w:id="33664" w:author="MCC TF160" w:date="2022-12-07T08:57:00Z"/>
              </w:rPr>
            </w:pPr>
            <w:ins w:id="33665" w:author="MCC TF160" w:date="2022-12-07T08:57:00Z">
              <w:r w:rsidRPr="009574A2">
                <w:t>opt</w:t>
              </w:r>
            </w:ins>
          </w:p>
        </w:tc>
        <w:tc>
          <w:tcPr>
            <w:tcW w:w="5421" w:type="dxa"/>
            <w:tcBorders>
              <w:top w:val="double" w:sz="4" w:space="0" w:color="auto"/>
            </w:tcBorders>
            <w:shd w:val="clear" w:color="auto" w:fill="auto"/>
          </w:tcPr>
          <w:p w14:paraId="355510C5" w14:textId="77777777" w:rsidR="009A258B" w:rsidRPr="009574A2" w:rsidRDefault="009A258B" w:rsidP="002764C7">
            <w:pPr>
              <w:pStyle w:val="TAL"/>
              <w:rPr>
                <w:ins w:id="33666" w:author="MCC TF160" w:date="2022-12-07T08:57:00Z"/>
              </w:rPr>
            </w:pPr>
            <w:ins w:id="33667" w:author="MCC TF160" w:date="2022-12-07T08:57:00Z">
              <w:r w:rsidRPr="009574A2">
                <w:t>resource allocation type to be used for the frequency domain resource assignment</w:t>
              </w:r>
            </w:ins>
          </w:p>
        </w:tc>
      </w:tr>
      <w:tr w:rsidR="009A258B" w14:paraId="1E9FEEB6" w14:textId="77777777" w:rsidTr="002764C7">
        <w:trPr>
          <w:ins w:id="33668" w:author="MCC TF160" w:date="2022-12-07T08:57:00Z"/>
        </w:trPr>
        <w:tc>
          <w:tcPr>
            <w:tcW w:w="1479" w:type="dxa"/>
            <w:shd w:val="clear" w:color="auto" w:fill="auto"/>
          </w:tcPr>
          <w:p w14:paraId="5BF02B98" w14:textId="77777777" w:rsidR="009A258B" w:rsidRPr="009574A2" w:rsidRDefault="009A258B" w:rsidP="002764C7">
            <w:pPr>
              <w:pStyle w:val="TAL"/>
              <w:rPr>
                <w:ins w:id="33669" w:author="MCC TF160" w:date="2022-12-07T08:57:00Z"/>
              </w:rPr>
            </w:pPr>
            <w:ins w:id="33670" w:author="MCC TF160" w:date="2022-12-07T08:57:00Z">
              <w:r w:rsidRPr="009574A2">
                <w:t>FreqDomain</w:t>
              </w:r>
            </w:ins>
          </w:p>
        </w:tc>
        <w:tc>
          <w:tcPr>
            <w:tcW w:w="2464" w:type="dxa"/>
            <w:shd w:val="clear" w:color="auto" w:fill="auto"/>
          </w:tcPr>
          <w:p w14:paraId="27C55F14" w14:textId="77777777" w:rsidR="009A258B" w:rsidRPr="009574A2" w:rsidRDefault="009A258B" w:rsidP="002764C7">
            <w:pPr>
              <w:pStyle w:val="TAL"/>
              <w:rPr>
                <w:ins w:id="33671" w:author="MCC TF160" w:date="2022-12-07T08:57:00Z"/>
              </w:rPr>
            </w:pPr>
            <w:ins w:id="33672" w:author="MCC TF160" w:date="2022-12-07T08:57:00Z">
              <w:r>
                <w:fldChar w:fldCharType="begin"/>
              </w:r>
              <w:r>
                <w:instrText>HYPERLINK \l "NR_FreqDomainSchedulExplicit_Type"</w:instrText>
              </w:r>
              <w:r>
                <w:fldChar w:fldCharType="separate"/>
              </w:r>
              <w:r w:rsidRPr="009574A2">
                <w:rPr>
                  <w:rStyle w:val="Hyperlink"/>
                </w:rPr>
                <w:t>NR_FreqDomainSchedulExplicit_Type</w:t>
              </w:r>
              <w:r>
                <w:rPr>
                  <w:rStyle w:val="Hyperlink"/>
                </w:rPr>
                <w:fldChar w:fldCharType="end"/>
              </w:r>
            </w:ins>
          </w:p>
        </w:tc>
        <w:tc>
          <w:tcPr>
            <w:tcW w:w="493" w:type="dxa"/>
            <w:shd w:val="clear" w:color="auto" w:fill="auto"/>
          </w:tcPr>
          <w:p w14:paraId="59DD5B94" w14:textId="77777777" w:rsidR="009A258B" w:rsidRPr="009574A2" w:rsidRDefault="009A258B" w:rsidP="002764C7">
            <w:pPr>
              <w:pStyle w:val="TAL"/>
              <w:rPr>
                <w:ins w:id="33673" w:author="MCC TF160" w:date="2022-12-07T08:57:00Z"/>
              </w:rPr>
            </w:pPr>
            <w:ins w:id="33674" w:author="MCC TF160" w:date="2022-12-07T08:57:00Z">
              <w:r w:rsidRPr="009574A2">
                <w:t>opt</w:t>
              </w:r>
            </w:ins>
          </w:p>
        </w:tc>
        <w:tc>
          <w:tcPr>
            <w:tcW w:w="5421" w:type="dxa"/>
            <w:shd w:val="clear" w:color="auto" w:fill="auto"/>
          </w:tcPr>
          <w:p w14:paraId="1C0F2A63" w14:textId="77777777" w:rsidR="009A258B" w:rsidRPr="009574A2" w:rsidRDefault="009A258B" w:rsidP="002764C7">
            <w:pPr>
              <w:pStyle w:val="TAL"/>
              <w:rPr>
                <w:ins w:id="33675" w:author="MCC TF160" w:date="2022-12-07T08:57:00Z"/>
              </w:rPr>
            </w:pPr>
            <w:ins w:id="33676" w:author="MCC TF160" w:date="2022-12-07T08:57:00Z">
              <w:r w:rsidRPr="009574A2">
                <w:t>explicit resource assignment: first RB, number of RBs;</w:t>
              </w:r>
            </w:ins>
          </w:p>
          <w:p w14:paraId="0CD9E7D8" w14:textId="77777777" w:rsidR="009A258B" w:rsidRPr="009574A2" w:rsidRDefault="009A258B" w:rsidP="002764C7">
            <w:pPr>
              <w:pStyle w:val="TAL"/>
              <w:rPr>
                <w:ins w:id="33677" w:author="MCC TF160" w:date="2022-12-07T08:57:00Z"/>
              </w:rPr>
            </w:pPr>
            <w:ins w:id="33678" w:author="MCC TF160" w:date="2022-12-07T08:57:00Z">
              <w:r w:rsidRPr="009574A2">
                <w:t>corresponds to "Frequency domain resource assignment" in TS 38.212 clause 7.3.1.1.1 and 7.3.1.1.2</w:t>
              </w:r>
            </w:ins>
          </w:p>
        </w:tc>
      </w:tr>
      <w:tr w:rsidR="009A258B" w14:paraId="46179AB6" w14:textId="77777777" w:rsidTr="002764C7">
        <w:trPr>
          <w:ins w:id="33679" w:author="MCC TF160" w:date="2022-12-07T08:57:00Z"/>
        </w:trPr>
        <w:tc>
          <w:tcPr>
            <w:tcW w:w="1479" w:type="dxa"/>
            <w:shd w:val="clear" w:color="auto" w:fill="auto"/>
          </w:tcPr>
          <w:p w14:paraId="78957A28" w14:textId="77777777" w:rsidR="009A258B" w:rsidRPr="009574A2" w:rsidRDefault="009A258B" w:rsidP="002764C7">
            <w:pPr>
              <w:pStyle w:val="TAL"/>
              <w:rPr>
                <w:ins w:id="33680" w:author="MCC TF160" w:date="2022-12-07T08:57:00Z"/>
              </w:rPr>
            </w:pPr>
            <w:ins w:id="33681" w:author="MCC TF160" w:date="2022-12-07T08:57:00Z">
              <w:r w:rsidRPr="009574A2">
                <w:t>TimeDomain</w:t>
              </w:r>
            </w:ins>
          </w:p>
        </w:tc>
        <w:tc>
          <w:tcPr>
            <w:tcW w:w="2464" w:type="dxa"/>
            <w:shd w:val="clear" w:color="auto" w:fill="auto"/>
          </w:tcPr>
          <w:p w14:paraId="197C39A9" w14:textId="77777777" w:rsidR="009A258B" w:rsidRPr="009574A2" w:rsidRDefault="009A258B" w:rsidP="002764C7">
            <w:pPr>
              <w:pStyle w:val="TAL"/>
              <w:rPr>
                <w:ins w:id="33682" w:author="MCC TF160" w:date="2022-12-07T08:57:00Z"/>
              </w:rPr>
            </w:pPr>
            <w:ins w:id="33683" w:author="MCC TF160" w:date="2022-12-07T08:57:00Z">
              <w:r>
                <w:fldChar w:fldCharType="begin"/>
              </w:r>
              <w:r>
                <w:instrText>HYPERLINK \l "NR_DciComm__TimeDomainResourceAssignment"</w:instrText>
              </w:r>
              <w:r>
                <w:fldChar w:fldCharType="separate"/>
              </w:r>
              <w:r w:rsidRPr="009574A2">
                <w:rPr>
                  <w:rStyle w:val="Hyperlink"/>
                </w:rPr>
                <w:t>NR_DciCommon_TimeDomainResourceAssignment_Type</w:t>
              </w:r>
              <w:r>
                <w:rPr>
                  <w:rStyle w:val="Hyperlink"/>
                </w:rPr>
                <w:fldChar w:fldCharType="end"/>
              </w:r>
            </w:ins>
          </w:p>
        </w:tc>
        <w:tc>
          <w:tcPr>
            <w:tcW w:w="493" w:type="dxa"/>
            <w:shd w:val="clear" w:color="auto" w:fill="auto"/>
          </w:tcPr>
          <w:p w14:paraId="4DBCB5E0" w14:textId="77777777" w:rsidR="009A258B" w:rsidRPr="009574A2" w:rsidRDefault="009A258B" w:rsidP="002764C7">
            <w:pPr>
              <w:pStyle w:val="TAL"/>
              <w:rPr>
                <w:ins w:id="33684" w:author="MCC TF160" w:date="2022-12-07T08:57:00Z"/>
              </w:rPr>
            </w:pPr>
            <w:ins w:id="33685" w:author="MCC TF160" w:date="2022-12-07T08:57:00Z">
              <w:r w:rsidRPr="009574A2">
                <w:t>opt</w:t>
              </w:r>
            </w:ins>
          </w:p>
        </w:tc>
        <w:tc>
          <w:tcPr>
            <w:tcW w:w="5421" w:type="dxa"/>
            <w:shd w:val="clear" w:color="auto" w:fill="auto"/>
          </w:tcPr>
          <w:p w14:paraId="5B9A3607" w14:textId="77777777" w:rsidR="009A258B" w:rsidRPr="009574A2" w:rsidRDefault="009A258B" w:rsidP="002764C7">
            <w:pPr>
              <w:pStyle w:val="TAL"/>
              <w:rPr>
                <w:ins w:id="33686" w:author="MCC TF160" w:date="2022-12-07T08:57:00Z"/>
              </w:rPr>
            </w:pPr>
            <w:ins w:id="33687" w:author="MCC TF160" w:date="2022-12-07T08:57:00Z">
              <w:r w:rsidRPr="009574A2">
                <w:t>corresponds to "Time domain resource assignment" in TS 38.212 clause 7.3.1.1.1 and 7.3.1.1.2</w:t>
              </w:r>
            </w:ins>
          </w:p>
        </w:tc>
      </w:tr>
      <w:tr w:rsidR="009A258B" w14:paraId="44C043D8" w14:textId="77777777" w:rsidTr="002764C7">
        <w:trPr>
          <w:ins w:id="33688" w:author="MCC TF160" w:date="2022-12-07T08:57:00Z"/>
        </w:trPr>
        <w:tc>
          <w:tcPr>
            <w:tcW w:w="1479" w:type="dxa"/>
            <w:shd w:val="clear" w:color="auto" w:fill="auto"/>
          </w:tcPr>
          <w:p w14:paraId="12970EBD" w14:textId="77777777" w:rsidR="009A258B" w:rsidRPr="009574A2" w:rsidRDefault="009A258B" w:rsidP="002764C7">
            <w:pPr>
              <w:pStyle w:val="TAL"/>
              <w:rPr>
                <w:ins w:id="33689" w:author="MCC TF160" w:date="2022-12-07T08:57:00Z"/>
              </w:rPr>
            </w:pPr>
            <w:ins w:id="33690" w:author="MCC TF160" w:date="2022-12-07T08:57:00Z">
              <w:r w:rsidRPr="009574A2">
                <w:t>TransportBlockScheduling</w:t>
              </w:r>
            </w:ins>
          </w:p>
        </w:tc>
        <w:tc>
          <w:tcPr>
            <w:tcW w:w="2464" w:type="dxa"/>
            <w:shd w:val="clear" w:color="auto" w:fill="auto"/>
          </w:tcPr>
          <w:p w14:paraId="481D1B3D" w14:textId="77777777" w:rsidR="009A258B" w:rsidRPr="009574A2" w:rsidRDefault="009A258B" w:rsidP="002764C7">
            <w:pPr>
              <w:pStyle w:val="TAL"/>
              <w:rPr>
                <w:ins w:id="33691" w:author="MCC TF160" w:date="2022-12-07T08:57:00Z"/>
              </w:rPr>
            </w:pPr>
            <w:ins w:id="33692" w:author="MCC TF160" w:date="2022-12-07T08:57:00Z">
              <w:r>
                <w:fldChar w:fldCharType="begin"/>
              </w:r>
              <w:r>
                <w:instrText>HYPERLINK \l "NR_TransportBlockRetransmissionList_Type"</w:instrText>
              </w:r>
              <w:r>
                <w:fldChar w:fldCharType="separate"/>
              </w:r>
              <w:r w:rsidRPr="009574A2">
                <w:rPr>
                  <w:rStyle w:val="Hyperlink"/>
                </w:rPr>
                <w:t>NR_TransportBlockRetransmissionList_Type</w:t>
              </w:r>
              <w:r>
                <w:rPr>
                  <w:rStyle w:val="Hyperlink"/>
                </w:rPr>
                <w:fldChar w:fldCharType="end"/>
              </w:r>
            </w:ins>
          </w:p>
        </w:tc>
        <w:tc>
          <w:tcPr>
            <w:tcW w:w="493" w:type="dxa"/>
            <w:shd w:val="clear" w:color="auto" w:fill="auto"/>
          </w:tcPr>
          <w:p w14:paraId="1FAABDF1" w14:textId="77777777" w:rsidR="009A258B" w:rsidRPr="009574A2" w:rsidRDefault="009A258B" w:rsidP="002764C7">
            <w:pPr>
              <w:pStyle w:val="TAL"/>
              <w:rPr>
                <w:ins w:id="33693" w:author="MCC TF160" w:date="2022-12-07T08:57:00Z"/>
              </w:rPr>
            </w:pPr>
            <w:ins w:id="33694" w:author="MCC TF160" w:date="2022-12-07T08:57:00Z">
              <w:r w:rsidRPr="009574A2">
                <w:t>opt</w:t>
              </w:r>
            </w:ins>
          </w:p>
        </w:tc>
        <w:tc>
          <w:tcPr>
            <w:tcW w:w="5421" w:type="dxa"/>
            <w:shd w:val="clear" w:color="auto" w:fill="auto"/>
          </w:tcPr>
          <w:p w14:paraId="744584AA" w14:textId="77777777" w:rsidR="009A258B" w:rsidRPr="009574A2" w:rsidRDefault="009A258B" w:rsidP="002764C7">
            <w:pPr>
              <w:pStyle w:val="TAL"/>
              <w:rPr>
                <w:ins w:id="33695" w:author="MCC TF160" w:date="2022-12-07T08:57:00Z"/>
              </w:rPr>
            </w:pPr>
            <w:ins w:id="33696" w:author="MCC TF160" w:date="2022-12-07T08:57:00Z">
              <w:r w:rsidRPr="009574A2">
                <w:t>information about MCS and RV for transport block transmission and possible re-transmissions;</w:t>
              </w:r>
            </w:ins>
          </w:p>
          <w:p w14:paraId="29FF5DDA" w14:textId="77777777" w:rsidR="009A258B" w:rsidRPr="009574A2" w:rsidRDefault="009A258B" w:rsidP="002764C7">
            <w:pPr>
              <w:pStyle w:val="TAL"/>
              <w:rPr>
                <w:ins w:id="33697" w:author="MCC TF160" w:date="2022-12-07T08:57:00Z"/>
              </w:rPr>
            </w:pPr>
            <w:ins w:id="33698" w:author="MCC TF160" w:date="2022-12-07T08:57:00Z">
              <w:r w:rsidRPr="009574A2">
                <w:t>corresponds to "Modulation and coding scheme", "New data indicator" and "Redundancy version" in TS 38.212 clause 7.3.1.1.1 and 7.3.1.1.2</w:t>
              </w:r>
            </w:ins>
          </w:p>
        </w:tc>
      </w:tr>
      <w:tr w:rsidR="009A258B" w14:paraId="339A5B95" w14:textId="77777777" w:rsidTr="002764C7">
        <w:trPr>
          <w:ins w:id="33699" w:author="MCC TF160" w:date="2022-12-07T08:57:00Z"/>
        </w:trPr>
        <w:tc>
          <w:tcPr>
            <w:tcW w:w="1479" w:type="dxa"/>
            <w:shd w:val="clear" w:color="auto" w:fill="auto"/>
          </w:tcPr>
          <w:p w14:paraId="1EF79288" w14:textId="77777777" w:rsidR="009A258B" w:rsidRPr="009574A2" w:rsidRDefault="009A258B" w:rsidP="002764C7">
            <w:pPr>
              <w:pStyle w:val="TAL"/>
              <w:rPr>
                <w:ins w:id="33700" w:author="MCC TF160" w:date="2022-12-07T08:57:00Z"/>
              </w:rPr>
            </w:pPr>
            <w:ins w:id="33701" w:author="MCC TF160" w:date="2022-12-07T08:57:00Z">
              <w:r w:rsidRPr="009574A2">
                <w:t>HarqProcessConfig</w:t>
              </w:r>
            </w:ins>
          </w:p>
        </w:tc>
        <w:tc>
          <w:tcPr>
            <w:tcW w:w="2464" w:type="dxa"/>
            <w:shd w:val="clear" w:color="auto" w:fill="auto"/>
          </w:tcPr>
          <w:p w14:paraId="1ABD35D0" w14:textId="77777777" w:rsidR="009A258B" w:rsidRPr="009574A2" w:rsidRDefault="009A258B" w:rsidP="002764C7">
            <w:pPr>
              <w:pStyle w:val="TAL"/>
              <w:rPr>
                <w:ins w:id="33702" w:author="MCC TF160" w:date="2022-12-07T08:57:00Z"/>
              </w:rPr>
            </w:pPr>
            <w:ins w:id="33703" w:author="MCC TF160" w:date="2022-12-07T08:57:00Z">
              <w:r>
                <w:fldChar w:fldCharType="begin"/>
              </w:r>
              <w:r>
                <w:instrText>HYPERLINK \l "NR_HarqProcessConfig_Type"</w:instrText>
              </w:r>
              <w:r>
                <w:fldChar w:fldCharType="separate"/>
              </w:r>
              <w:r w:rsidRPr="009574A2">
                <w:rPr>
                  <w:rStyle w:val="Hyperlink"/>
                </w:rPr>
                <w:t>NR_HarqProcessConfig_Type</w:t>
              </w:r>
              <w:r>
                <w:rPr>
                  <w:rStyle w:val="Hyperlink"/>
                </w:rPr>
                <w:fldChar w:fldCharType="end"/>
              </w:r>
            </w:ins>
          </w:p>
        </w:tc>
        <w:tc>
          <w:tcPr>
            <w:tcW w:w="493" w:type="dxa"/>
            <w:shd w:val="clear" w:color="auto" w:fill="auto"/>
          </w:tcPr>
          <w:p w14:paraId="67C62E33" w14:textId="77777777" w:rsidR="009A258B" w:rsidRPr="009574A2" w:rsidRDefault="009A258B" w:rsidP="002764C7">
            <w:pPr>
              <w:pStyle w:val="TAL"/>
              <w:rPr>
                <w:ins w:id="33704" w:author="MCC TF160" w:date="2022-12-07T08:57:00Z"/>
              </w:rPr>
            </w:pPr>
            <w:ins w:id="33705" w:author="MCC TF160" w:date="2022-12-07T08:57:00Z">
              <w:r w:rsidRPr="009574A2">
                <w:t>opt</w:t>
              </w:r>
            </w:ins>
          </w:p>
        </w:tc>
        <w:tc>
          <w:tcPr>
            <w:tcW w:w="5421" w:type="dxa"/>
            <w:shd w:val="clear" w:color="auto" w:fill="auto"/>
          </w:tcPr>
          <w:p w14:paraId="38E738DD" w14:textId="77777777" w:rsidR="009A258B" w:rsidRPr="009574A2" w:rsidRDefault="009A258B" w:rsidP="002764C7">
            <w:pPr>
              <w:pStyle w:val="TAL"/>
              <w:rPr>
                <w:ins w:id="33706" w:author="MCC TF160" w:date="2022-12-07T08:57:00Z"/>
              </w:rPr>
            </w:pPr>
            <w:ins w:id="33707" w:author="MCC TF160" w:date="2022-12-07T08:57:00Z">
              <w:r w:rsidRPr="009574A2">
                <w:t>HARQ process to be used for the scheduled UL data transfer</w:t>
              </w:r>
            </w:ins>
          </w:p>
          <w:p w14:paraId="197D4410" w14:textId="77777777" w:rsidR="009A258B" w:rsidRPr="009574A2" w:rsidRDefault="009A258B" w:rsidP="002764C7">
            <w:pPr>
              <w:pStyle w:val="TAL"/>
              <w:rPr>
                <w:ins w:id="33708" w:author="MCC TF160" w:date="2022-12-07T08:57:00Z"/>
              </w:rPr>
            </w:pPr>
            <w:ins w:id="33709" w:author="MCC TF160" w:date="2022-12-07T08:57:00Z">
              <w:r w:rsidRPr="009574A2">
                <w:t>corresponds to "HARQ process number" in TS 38.212 clause 7.3.1.1.1 and 7.3.1.1.2;</w:t>
              </w:r>
            </w:ins>
          </w:p>
          <w:p w14:paraId="75A8E21E" w14:textId="77777777" w:rsidR="009A258B" w:rsidRPr="009574A2" w:rsidRDefault="009A258B" w:rsidP="002764C7">
            <w:pPr>
              <w:pStyle w:val="TAL"/>
              <w:rPr>
                <w:ins w:id="33710" w:author="MCC TF160" w:date="2022-12-07T08:57:00Z"/>
              </w:rPr>
            </w:pPr>
            <w:ins w:id="33711" w:author="MCC TF160" w:date="2022-12-07T08:57:00Z">
              <w:r w:rsidRPr="009574A2">
                <w:t>NOTE: for 5G there is no synchronous HARQ anymore but HARQ is asynchronous even for UL</w:t>
              </w:r>
            </w:ins>
          </w:p>
          <w:p w14:paraId="6AF77D9A" w14:textId="77777777" w:rsidR="009A258B" w:rsidRPr="009574A2" w:rsidRDefault="009A258B" w:rsidP="002764C7">
            <w:pPr>
              <w:pStyle w:val="TAL"/>
              <w:rPr>
                <w:ins w:id="33712" w:author="MCC TF160" w:date="2022-12-07T08:57:00Z"/>
              </w:rPr>
            </w:pPr>
            <w:ins w:id="33713" w:author="MCC TF160" w:date="2022-12-07T08:57:00Z">
              <w:r w:rsidRPr="009574A2">
                <w:t>(TS 38.300 clause 5.3.5.4; TS 38.212 clause 7.3.1: 4-bit HARQ process number included in all DCI Formats for UL)</w:t>
              </w:r>
            </w:ins>
          </w:p>
        </w:tc>
      </w:tr>
    </w:tbl>
    <w:p w14:paraId="43B8267D" w14:textId="77777777" w:rsidR="009A258B" w:rsidRDefault="009A258B" w:rsidP="009A258B">
      <w:pPr>
        <w:rPr>
          <w:ins w:id="33714" w:author="MCC TF160" w:date="2022-12-07T08:57:00Z"/>
        </w:rPr>
      </w:pPr>
    </w:p>
    <w:p w14:paraId="0AA96E91" w14:textId="77777777" w:rsidR="009A258B" w:rsidRDefault="009A258B" w:rsidP="009A258B">
      <w:pPr>
        <w:pStyle w:val="TH"/>
        <w:rPr>
          <w:ins w:id="33715" w:author="MCC TF160" w:date="2022-12-07T08:57:00Z"/>
        </w:rPr>
      </w:pPr>
      <w:ins w:id="33716" w:author="MCC TF160" w:date="2022-12-07T08:57: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B622F9E" w14:textId="77777777" w:rsidTr="002764C7">
        <w:trPr>
          <w:ins w:id="33717" w:author="MCC TF160" w:date="2022-12-07T08:57:00Z"/>
        </w:trPr>
        <w:tc>
          <w:tcPr>
            <w:tcW w:w="9857" w:type="dxa"/>
            <w:gridSpan w:val="3"/>
            <w:shd w:val="clear" w:color="auto" w:fill="E0E0E0"/>
          </w:tcPr>
          <w:p w14:paraId="21036C65" w14:textId="77777777" w:rsidR="009A258B" w:rsidRPr="009574A2" w:rsidRDefault="009A258B" w:rsidP="002764C7">
            <w:pPr>
              <w:pStyle w:val="TAL"/>
              <w:rPr>
                <w:ins w:id="33718" w:author="MCC TF160" w:date="2022-12-07T08:57:00Z"/>
                <w:b/>
              </w:rPr>
            </w:pPr>
            <w:ins w:id="33719" w:author="MCC TF160" w:date="2022-12-07T08:57:00Z">
              <w:r w:rsidRPr="009574A2">
                <w:rPr>
                  <w:b/>
                </w:rPr>
                <w:t>TTCN-3 Union Type</w:t>
              </w:r>
            </w:ins>
          </w:p>
        </w:tc>
      </w:tr>
      <w:tr w:rsidR="009A258B" w14:paraId="0AE14E21" w14:textId="77777777" w:rsidTr="002764C7">
        <w:trPr>
          <w:ins w:id="33720" w:author="MCC TF160" w:date="2022-12-07T08:57:00Z"/>
        </w:trPr>
        <w:tc>
          <w:tcPr>
            <w:tcW w:w="1479" w:type="dxa"/>
            <w:tcBorders>
              <w:bottom w:val="single" w:sz="4" w:space="0" w:color="auto"/>
            </w:tcBorders>
            <w:shd w:val="clear" w:color="auto" w:fill="E0E0E0"/>
          </w:tcPr>
          <w:p w14:paraId="20C97A78" w14:textId="77777777" w:rsidR="009A258B" w:rsidRPr="009574A2" w:rsidRDefault="009A258B" w:rsidP="002764C7">
            <w:pPr>
              <w:pStyle w:val="TAL"/>
              <w:rPr>
                <w:ins w:id="33721" w:author="MCC TF160" w:date="2022-12-07T08:57:00Z"/>
                <w:b/>
              </w:rPr>
            </w:pPr>
            <w:bookmarkStart w:id="33722" w:name="NR_DciFormat_0_X_SpecificInfo_Type" w:colFirst="1" w:colLast="1"/>
            <w:ins w:id="33723" w:author="MCC TF160" w:date="2022-12-07T08:57:00Z">
              <w:r w:rsidRPr="009574A2">
                <w:rPr>
                  <w:b/>
                </w:rPr>
                <w:t>Name</w:t>
              </w:r>
            </w:ins>
          </w:p>
        </w:tc>
        <w:tc>
          <w:tcPr>
            <w:tcW w:w="8378" w:type="dxa"/>
            <w:gridSpan w:val="2"/>
            <w:tcBorders>
              <w:bottom w:val="single" w:sz="4" w:space="0" w:color="auto"/>
            </w:tcBorders>
            <w:shd w:val="clear" w:color="auto" w:fill="FFFF99"/>
          </w:tcPr>
          <w:p w14:paraId="6C6C1EAA" w14:textId="77777777" w:rsidR="009A258B" w:rsidRPr="009574A2" w:rsidRDefault="009A258B" w:rsidP="002764C7">
            <w:pPr>
              <w:pStyle w:val="TAL"/>
              <w:rPr>
                <w:ins w:id="33724" w:author="MCC TF160" w:date="2022-12-07T08:57:00Z"/>
                <w:b/>
              </w:rPr>
            </w:pPr>
            <w:ins w:id="33725" w:author="MCC TF160" w:date="2022-12-07T08:57:00Z">
              <w:r w:rsidRPr="009574A2">
                <w:rPr>
                  <w:b/>
                </w:rPr>
                <w:t>NR_DciFormat_0_X_SpecificInfo_Type</w:t>
              </w:r>
            </w:ins>
          </w:p>
        </w:tc>
      </w:tr>
      <w:bookmarkEnd w:id="33722"/>
      <w:tr w:rsidR="009A258B" w14:paraId="1CA2250A" w14:textId="77777777" w:rsidTr="002764C7">
        <w:trPr>
          <w:ins w:id="33726" w:author="MCC TF160" w:date="2022-12-07T08:57:00Z"/>
        </w:trPr>
        <w:tc>
          <w:tcPr>
            <w:tcW w:w="1479" w:type="dxa"/>
            <w:tcBorders>
              <w:bottom w:val="double" w:sz="4" w:space="0" w:color="auto"/>
            </w:tcBorders>
            <w:shd w:val="clear" w:color="auto" w:fill="E0E0E0"/>
          </w:tcPr>
          <w:p w14:paraId="007F10E6" w14:textId="77777777" w:rsidR="009A258B" w:rsidRPr="009574A2" w:rsidRDefault="009A258B" w:rsidP="002764C7">
            <w:pPr>
              <w:pStyle w:val="TAL"/>
              <w:rPr>
                <w:ins w:id="33727" w:author="MCC TF160" w:date="2022-12-07T08:57:00Z"/>
                <w:b/>
              </w:rPr>
            </w:pPr>
            <w:ins w:id="33728" w:author="MCC TF160" w:date="2022-12-07T08:57:00Z">
              <w:r w:rsidRPr="009574A2">
                <w:rPr>
                  <w:b/>
                </w:rPr>
                <w:t>Comment</w:t>
              </w:r>
            </w:ins>
          </w:p>
        </w:tc>
        <w:tc>
          <w:tcPr>
            <w:tcW w:w="8378" w:type="dxa"/>
            <w:gridSpan w:val="2"/>
            <w:tcBorders>
              <w:bottom w:val="double" w:sz="4" w:space="0" w:color="auto"/>
            </w:tcBorders>
            <w:shd w:val="clear" w:color="auto" w:fill="auto"/>
          </w:tcPr>
          <w:p w14:paraId="25B7F0EB" w14:textId="77777777" w:rsidR="009A258B" w:rsidRPr="009574A2" w:rsidRDefault="009A258B" w:rsidP="002764C7">
            <w:pPr>
              <w:pStyle w:val="TAL"/>
              <w:rPr>
                <w:ins w:id="33729" w:author="MCC TF160" w:date="2022-12-07T08:57:00Z"/>
              </w:rPr>
            </w:pPr>
          </w:p>
        </w:tc>
      </w:tr>
      <w:tr w:rsidR="009A258B" w14:paraId="18CE0A22" w14:textId="77777777" w:rsidTr="002764C7">
        <w:trPr>
          <w:ins w:id="33730" w:author="MCC TF160" w:date="2022-12-07T08:57:00Z"/>
        </w:trPr>
        <w:tc>
          <w:tcPr>
            <w:tcW w:w="1479" w:type="dxa"/>
            <w:tcBorders>
              <w:top w:val="double" w:sz="4" w:space="0" w:color="auto"/>
            </w:tcBorders>
            <w:shd w:val="clear" w:color="auto" w:fill="auto"/>
          </w:tcPr>
          <w:p w14:paraId="1373C26C" w14:textId="77777777" w:rsidR="009A258B" w:rsidRPr="009574A2" w:rsidRDefault="009A258B" w:rsidP="002764C7">
            <w:pPr>
              <w:pStyle w:val="TAL"/>
              <w:rPr>
                <w:ins w:id="33731" w:author="MCC TF160" w:date="2022-12-07T08:57:00Z"/>
              </w:rPr>
            </w:pPr>
            <w:ins w:id="33732" w:author="MCC TF160" w:date="2022-12-07T08:57:00Z">
              <w:r w:rsidRPr="009574A2">
                <w:t>Format_0_0</w:t>
              </w:r>
            </w:ins>
          </w:p>
        </w:tc>
        <w:tc>
          <w:tcPr>
            <w:tcW w:w="2957" w:type="dxa"/>
            <w:tcBorders>
              <w:top w:val="double" w:sz="4" w:space="0" w:color="auto"/>
            </w:tcBorders>
            <w:shd w:val="clear" w:color="auto" w:fill="auto"/>
          </w:tcPr>
          <w:p w14:paraId="5AF65388" w14:textId="77777777" w:rsidR="009A258B" w:rsidRPr="009574A2" w:rsidRDefault="009A258B" w:rsidP="002764C7">
            <w:pPr>
              <w:pStyle w:val="TAL"/>
              <w:rPr>
                <w:ins w:id="33733" w:author="MCC TF160" w:date="2022-12-07T08:57:00Z"/>
              </w:rPr>
            </w:pPr>
            <w:ins w:id="33734" w:author="MCC TF160" w:date="2022-12-07T08:57:00Z">
              <w:r>
                <w:fldChar w:fldCharType="begin"/>
              </w:r>
              <w:r>
                <w:instrText>HYPERLINK \l "NR_DciFormat_0_0_SpecificInfo_Type"</w:instrText>
              </w:r>
              <w:r>
                <w:fldChar w:fldCharType="separate"/>
              </w:r>
              <w:r w:rsidRPr="009574A2">
                <w:rPr>
                  <w:rStyle w:val="Hyperlink"/>
                </w:rPr>
                <w:t>NR_DciFormat_0_0_SpecificInfo_Type</w:t>
              </w:r>
              <w:r>
                <w:rPr>
                  <w:rStyle w:val="Hyperlink"/>
                </w:rPr>
                <w:fldChar w:fldCharType="end"/>
              </w:r>
            </w:ins>
          </w:p>
        </w:tc>
        <w:tc>
          <w:tcPr>
            <w:tcW w:w="5421" w:type="dxa"/>
            <w:tcBorders>
              <w:top w:val="double" w:sz="4" w:space="0" w:color="auto"/>
            </w:tcBorders>
            <w:shd w:val="clear" w:color="auto" w:fill="auto"/>
          </w:tcPr>
          <w:p w14:paraId="36EF63A2" w14:textId="77777777" w:rsidR="009A258B" w:rsidRPr="009574A2" w:rsidRDefault="009A258B" w:rsidP="002764C7">
            <w:pPr>
              <w:pStyle w:val="TAL"/>
              <w:rPr>
                <w:ins w:id="33735" w:author="MCC TF160" w:date="2022-12-07T08:57:00Z"/>
              </w:rPr>
            </w:pPr>
          </w:p>
        </w:tc>
      </w:tr>
      <w:tr w:rsidR="009A258B" w14:paraId="0305976B" w14:textId="77777777" w:rsidTr="002764C7">
        <w:trPr>
          <w:ins w:id="33736" w:author="MCC TF160" w:date="2022-12-07T08:57:00Z"/>
        </w:trPr>
        <w:tc>
          <w:tcPr>
            <w:tcW w:w="1479" w:type="dxa"/>
            <w:shd w:val="clear" w:color="auto" w:fill="auto"/>
          </w:tcPr>
          <w:p w14:paraId="33676A62" w14:textId="77777777" w:rsidR="009A258B" w:rsidRPr="009574A2" w:rsidRDefault="009A258B" w:rsidP="002764C7">
            <w:pPr>
              <w:pStyle w:val="TAL"/>
              <w:rPr>
                <w:ins w:id="33737" w:author="MCC TF160" w:date="2022-12-07T08:57:00Z"/>
              </w:rPr>
            </w:pPr>
            <w:ins w:id="33738" w:author="MCC TF160" w:date="2022-12-07T08:57:00Z">
              <w:r w:rsidRPr="009574A2">
                <w:t>Format_0_1</w:t>
              </w:r>
            </w:ins>
          </w:p>
        </w:tc>
        <w:tc>
          <w:tcPr>
            <w:tcW w:w="2957" w:type="dxa"/>
            <w:shd w:val="clear" w:color="auto" w:fill="auto"/>
          </w:tcPr>
          <w:p w14:paraId="2168F5A3" w14:textId="77777777" w:rsidR="009A258B" w:rsidRPr="009574A2" w:rsidRDefault="009A258B" w:rsidP="002764C7">
            <w:pPr>
              <w:pStyle w:val="TAL"/>
              <w:rPr>
                <w:ins w:id="33739" w:author="MCC TF160" w:date="2022-12-07T08:57:00Z"/>
              </w:rPr>
            </w:pPr>
            <w:ins w:id="33740" w:author="MCC TF160" w:date="2022-12-07T08:57:00Z">
              <w:r>
                <w:fldChar w:fldCharType="begin"/>
              </w:r>
              <w:r>
                <w:instrText>HYPERLINK \l "NR_DciFormat_0_1_SpecificInfo_Type"</w:instrText>
              </w:r>
              <w:r>
                <w:fldChar w:fldCharType="separate"/>
              </w:r>
              <w:r w:rsidRPr="009574A2">
                <w:rPr>
                  <w:rStyle w:val="Hyperlink"/>
                </w:rPr>
                <w:t>NR_DciFormat_0_1_SpecificInfo_Type</w:t>
              </w:r>
              <w:r>
                <w:rPr>
                  <w:rStyle w:val="Hyperlink"/>
                </w:rPr>
                <w:fldChar w:fldCharType="end"/>
              </w:r>
            </w:ins>
          </w:p>
        </w:tc>
        <w:tc>
          <w:tcPr>
            <w:tcW w:w="5421" w:type="dxa"/>
            <w:shd w:val="clear" w:color="auto" w:fill="auto"/>
          </w:tcPr>
          <w:p w14:paraId="52A4455B" w14:textId="77777777" w:rsidR="009A258B" w:rsidRPr="009574A2" w:rsidRDefault="009A258B" w:rsidP="002764C7">
            <w:pPr>
              <w:pStyle w:val="TAL"/>
              <w:rPr>
                <w:ins w:id="33741" w:author="MCC TF160" w:date="2022-12-07T08:57:00Z"/>
              </w:rPr>
            </w:pPr>
          </w:p>
        </w:tc>
      </w:tr>
      <w:tr w:rsidR="009A258B" w14:paraId="60F1A59E" w14:textId="77777777" w:rsidTr="002764C7">
        <w:trPr>
          <w:ins w:id="33742" w:author="MCC TF160" w:date="2022-12-07T08:57:00Z"/>
        </w:trPr>
        <w:tc>
          <w:tcPr>
            <w:tcW w:w="1479" w:type="dxa"/>
            <w:shd w:val="clear" w:color="auto" w:fill="auto"/>
          </w:tcPr>
          <w:p w14:paraId="088E91CE" w14:textId="77777777" w:rsidR="009A258B" w:rsidRPr="009574A2" w:rsidRDefault="009A258B" w:rsidP="002764C7">
            <w:pPr>
              <w:pStyle w:val="TAL"/>
              <w:rPr>
                <w:ins w:id="33743" w:author="MCC TF160" w:date="2022-12-07T08:57:00Z"/>
              </w:rPr>
            </w:pPr>
            <w:ins w:id="33744" w:author="MCC TF160" w:date="2022-12-07T08:57:00Z">
              <w:r w:rsidRPr="009574A2">
                <w:t>Format_0_2</w:t>
              </w:r>
            </w:ins>
          </w:p>
        </w:tc>
        <w:tc>
          <w:tcPr>
            <w:tcW w:w="2957" w:type="dxa"/>
            <w:shd w:val="clear" w:color="auto" w:fill="auto"/>
          </w:tcPr>
          <w:p w14:paraId="607C4C93" w14:textId="77777777" w:rsidR="009A258B" w:rsidRPr="009574A2" w:rsidRDefault="009A258B" w:rsidP="002764C7">
            <w:pPr>
              <w:pStyle w:val="TAL"/>
              <w:rPr>
                <w:ins w:id="33745" w:author="MCC TF160" w:date="2022-12-07T08:57:00Z"/>
              </w:rPr>
            </w:pPr>
            <w:ins w:id="33746" w:author="MCC TF160" w:date="2022-12-07T08:57:00Z">
              <w:r>
                <w:fldChar w:fldCharType="begin"/>
              </w:r>
              <w:r>
                <w:instrText>HYPERLINK \l "NR_DciFormat_0_2_SpecificInfo_Type"</w:instrText>
              </w:r>
              <w:r>
                <w:fldChar w:fldCharType="separate"/>
              </w:r>
              <w:r w:rsidRPr="009574A2">
                <w:rPr>
                  <w:rStyle w:val="Hyperlink"/>
                </w:rPr>
                <w:t>NR_DciFormat_0_2_SpecificInfo_Type</w:t>
              </w:r>
              <w:r>
                <w:rPr>
                  <w:rStyle w:val="Hyperlink"/>
                </w:rPr>
                <w:fldChar w:fldCharType="end"/>
              </w:r>
            </w:ins>
          </w:p>
        </w:tc>
        <w:tc>
          <w:tcPr>
            <w:tcW w:w="5421" w:type="dxa"/>
            <w:shd w:val="clear" w:color="auto" w:fill="auto"/>
          </w:tcPr>
          <w:p w14:paraId="1B9291D7" w14:textId="77777777" w:rsidR="009A258B" w:rsidRPr="009574A2" w:rsidRDefault="009A258B" w:rsidP="002764C7">
            <w:pPr>
              <w:pStyle w:val="TAL"/>
              <w:rPr>
                <w:ins w:id="33747" w:author="MCC TF160" w:date="2022-12-07T08:57:00Z"/>
              </w:rPr>
            </w:pPr>
          </w:p>
        </w:tc>
      </w:tr>
    </w:tbl>
    <w:p w14:paraId="316B874D" w14:textId="77777777" w:rsidR="009A258B" w:rsidRDefault="009A258B" w:rsidP="009A258B">
      <w:pPr>
        <w:rPr>
          <w:ins w:id="33748" w:author="MCC TF160" w:date="2022-12-07T08:57:00Z"/>
        </w:rPr>
      </w:pPr>
    </w:p>
    <w:p w14:paraId="053253D7" w14:textId="77777777" w:rsidR="009A258B" w:rsidRDefault="009A258B" w:rsidP="009A258B">
      <w:pPr>
        <w:pStyle w:val="TH"/>
        <w:rPr>
          <w:ins w:id="33749" w:author="MCC TF160" w:date="2022-12-07T08:57:00Z"/>
        </w:rPr>
      </w:pPr>
      <w:ins w:id="33750" w:author="MCC TF160" w:date="2022-12-07T08:57: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068358C" w14:textId="77777777" w:rsidTr="002764C7">
        <w:trPr>
          <w:ins w:id="33751" w:author="MCC TF160" w:date="2022-12-07T08:57:00Z"/>
        </w:trPr>
        <w:tc>
          <w:tcPr>
            <w:tcW w:w="9857" w:type="dxa"/>
            <w:gridSpan w:val="4"/>
            <w:shd w:val="clear" w:color="auto" w:fill="E0E0E0"/>
          </w:tcPr>
          <w:p w14:paraId="76C721CA" w14:textId="77777777" w:rsidR="009A258B" w:rsidRPr="009574A2" w:rsidRDefault="009A258B" w:rsidP="002764C7">
            <w:pPr>
              <w:pStyle w:val="TAL"/>
              <w:rPr>
                <w:ins w:id="33752" w:author="MCC TF160" w:date="2022-12-07T08:57:00Z"/>
                <w:b/>
              </w:rPr>
            </w:pPr>
            <w:ins w:id="33753" w:author="MCC TF160" w:date="2022-12-07T08:57:00Z">
              <w:r w:rsidRPr="009574A2">
                <w:rPr>
                  <w:b/>
                </w:rPr>
                <w:t>TTCN-3 Record Type</w:t>
              </w:r>
            </w:ins>
          </w:p>
        </w:tc>
      </w:tr>
      <w:tr w:rsidR="009A258B" w14:paraId="76459F23" w14:textId="77777777" w:rsidTr="002764C7">
        <w:trPr>
          <w:ins w:id="33754" w:author="MCC TF160" w:date="2022-12-07T08:57:00Z"/>
        </w:trPr>
        <w:tc>
          <w:tcPr>
            <w:tcW w:w="1479" w:type="dxa"/>
            <w:tcBorders>
              <w:bottom w:val="single" w:sz="4" w:space="0" w:color="auto"/>
            </w:tcBorders>
            <w:shd w:val="clear" w:color="auto" w:fill="E0E0E0"/>
          </w:tcPr>
          <w:p w14:paraId="48DB1CBE" w14:textId="77777777" w:rsidR="009A258B" w:rsidRPr="009574A2" w:rsidRDefault="009A258B" w:rsidP="002764C7">
            <w:pPr>
              <w:pStyle w:val="TAL"/>
              <w:rPr>
                <w:ins w:id="33755" w:author="MCC TF160" w:date="2022-12-07T08:57:00Z"/>
                <w:b/>
              </w:rPr>
            </w:pPr>
            <w:bookmarkStart w:id="33756" w:name="NR_DciFormat_0_0_SpecificInfo_Type" w:colFirst="1" w:colLast="1"/>
            <w:ins w:id="33757" w:author="MCC TF160" w:date="2022-12-07T08:57:00Z">
              <w:r w:rsidRPr="009574A2">
                <w:rPr>
                  <w:b/>
                </w:rPr>
                <w:t>Name</w:t>
              </w:r>
            </w:ins>
          </w:p>
        </w:tc>
        <w:tc>
          <w:tcPr>
            <w:tcW w:w="8378" w:type="dxa"/>
            <w:gridSpan w:val="3"/>
            <w:tcBorders>
              <w:bottom w:val="single" w:sz="4" w:space="0" w:color="auto"/>
            </w:tcBorders>
            <w:shd w:val="clear" w:color="auto" w:fill="FFFF99"/>
          </w:tcPr>
          <w:p w14:paraId="18EA798C" w14:textId="77777777" w:rsidR="009A258B" w:rsidRPr="009574A2" w:rsidRDefault="009A258B" w:rsidP="002764C7">
            <w:pPr>
              <w:pStyle w:val="TAL"/>
              <w:rPr>
                <w:ins w:id="33758" w:author="MCC TF160" w:date="2022-12-07T08:57:00Z"/>
                <w:b/>
              </w:rPr>
            </w:pPr>
            <w:ins w:id="33759" w:author="MCC TF160" w:date="2022-12-07T08:57:00Z">
              <w:r w:rsidRPr="009574A2">
                <w:rPr>
                  <w:b/>
                </w:rPr>
                <w:t>NR_DciFormat_0_0_SpecificInfo_Type</w:t>
              </w:r>
            </w:ins>
          </w:p>
        </w:tc>
      </w:tr>
      <w:bookmarkEnd w:id="33756"/>
      <w:tr w:rsidR="009A258B" w14:paraId="7C5AD0AA" w14:textId="77777777" w:rsidTr="002764C7">
        <w:trPr>
          <w:ins w:id="33760" w:author="MCC TF160" w:date="2022-12-07T08:57:00Z"/>
        </w:trPr>
        <w:tc>
          <w:tcPr>
            <w:tcW w:w="1479" w:type="dxa"/>
            <w:tcBorders>
              <w:bottom w:val="double" w:sz="4" w:space="0" w:color="auto"/>
            </w:tcBorders>
            <w:shd w:val="clear" w:color="auto" w:fill="E0E0E0"/>
          </w:tcPr>
          <w:p w14:paraId="67F6F327" w14:textId="77777777" w:rsidR="009A258B" w:rsidRPr="009574A2" w:rsidRDefault="009A258B" w:rsidP="002764C7">
            <w:pPr>
              <w:pStyle w:val="TAL"/>
              <w:rPr>
                <w:ins w:id="33761" w:author="MCC TF160" w:date="2022-12-07T08:57:00Z"/>
                <w:b/>
              </w:rPr>
            </w:pPr>
            <w:ins w:id="33762" w:author="MCC TF160" w:date="2022-12-07T08:57:00Z">
              <w:r w:rsidRPr="009574A2">
                <w:rPr>
                  <w:b/>
                </w:rPr>
                <w:t>Comment</w:t>
              </w:r>
            </w:ins>
          </w:p>
        </w:tc>
        <w:tc>
          <w:tcPr>
            <w:tcW w:w="8378" w:type="dxa"/>
            <w:gridSpan w:val="3"/>
            <w:tcBorders>
              <w:bottom w:val="double" w:sz="4" w:space="0" w:color="auto"/>
            </w:tcBorders>
            <w:shd w:val="clear" w:color="auto" w:fill="auto"/>
          </w:tcPr>
          <w:p w14:paraId="07DB1FAC" w14:textId="77777777" w:rsidR="009A258B" w:rsidRPr="009574A2" w:rsidRDefault="009A258B" w:rsidP="002764C7">
            <w:pPr>
              <w:pStyle w:val="TAL"/>
              <w:rPr>
                <w:ins w:id="33763" w:author="MCC TF160" w:date="2022-12-07T08:57:00Z"/>
              </w:rPr>
            </w:pPr>
            <w:ins w:id="33764" w:author="MCC TF160" w:date="2022-12-07T08:57:00Z">
              <w:r w:rsidRPr="009574A2">
                <w:t>TS 38.212 clause 7.3.1.1: scheduling of PUSCH in one cell; default parameters according to TS 38.508-1 clause 4.3.6.1.1.1</w:t>
              </w:r>
            </w:ins>
          </w:p>
        </w:tc>
      </w:tr>
      <w:tr w:rsidR="009A258B" w14:paraId="69B09957" w14:textId="77777777" w:rsidTr="002764C7">
        <w:trPr>
          <w:ins w:id="33765" w:author="MCC TF160" w:date="2022-12-07T08:57:00Z"/>
        </w:trPr>
        <w:tc>
          <w:tcPr>
            <w:tcW w:w="1479" w:type="dxa"/>
            <w:tcBorders>
              <w:top w:val="double" w:sz="4" w:space="0" w:color="auto"/>
            </w:tcBorders>
            <w:shd w:val="clear" w:color="auto" w:fill="auto"/>
          </w:tcPr>
          <w:p w14:paraId="4303F907" w14:textId="77777777" w:rsidR="009A258B" w:rsidRPr="009574A2" w:rsidRDefault="009A258B" w:rsidP="002764C7">
            <w:pPr>
              <w:pStyle w:val="TAL"/>
              <w:rPr>
                <w:ins w:id="33766" w:author="MCC TF160" w:date="2022-12-07T08:57:00Z"/>
              </w:rPr>
            </w:pPr>
            <w:ins w:id="33767" w:author="MCC TF160" w:date="2022-12-07T08:57:00Z">
              <w:r w:rsidRPr="009574A2">
                <w:t>ChannelAccessCPext</w:t>
              </w:r>
            </w:ins>
          </w:p>
        </w:tc>
        <w:tc>
          <w:tcPr>
            <w:tcW w:w="2464" w:type="dxa"/>
            <w:tcBorders>
              <w:top w:val="double" w:sz="4" w:space="0" w:color="auto"/>
            </w:tcBorders>
            <w:shd w:val="clear" w:color="auto" w:fill="auto"/>
          </w:tcPr>
          <w:p w14:paraId="0A755158" w14:textId="77777777" w:rsidR="009A258B" w:rsidRPr="009574A2" w:rsidRDefault="009A258B" w:rsidP="002764C7">
            <w:pPr>
              <w:pStyle w:val="TAL"/>
              <w:rPr>
                <w:ins w:id="33768" w:author="MCC TF160" w:date="2022-12-07T08:57:00Z"/>
              </w:rPr>
            </w:pPr>
            <w:ins w:id="33769" w:author="MCC TF160" w:date="2022-12-07T08:57:00Z">
              <w:r>
                <w:fldChar w:fldCharType="begin"/>
              </w:r>
              <w:r>
                <w:instrText>HYPERLINK \l "NR_DciFormat_X_0_ChannelAccessCPext_Type"</w:instrText>
              </w:r>
              <w:r>
                <w:fldChar w:fldCharType="separate"/>
              </w:r>
              <w:r w:rsidRPr="009574A2">
                <w:rPr>
                  <w:rStyle w:val="Hyperlink"/>
                </w:rPr>
                <w:t>NR_DciFormat_X_0_ChannelAccessCPext_Type</w:t>
              </w:r>
              <w:r>
                <w:rPr>
                  <w:rStyle w:val="Hyperlink"/>
                </w:rPr>
                <w:fldChar w:fldCharType="end"/>
              </w:r>
            </w:ins>
          </w:p>
        </w:tc>
        <w:tc>
          <w:tcPr>
            <w:tcW w:w="493" w:type="dxa"/>
            <w:tcBorders>
              <w:top w:val="double" w:sz="4" w:space="0" w:color="auto"/>
            </w:tcBorders>
            <w:shd w:val="clear" w:color="auto" w:fill="auto"/>
          </w:tcPr>
          <w:p w14:paraId="51BE619A" w14:textId="77777777" w:rsidR="009A258B" w:rsidRPr="009574A2" w:rsidRDefault="009A258B" w:rsidP="002764C7">
            <w:pPr>
              <w:pStyle w:val="TAL"/>
              <w:rPr>
                <w:ins w:id="33770" w:author="MCC TF160" w:date="2022-12-07T08:57:00Z"/>
              </w:rPr>
            </w:pPr>
            <w:ins w:id="33771" w:author="MCC TF160" w:date="2022-12-07T08:57:00Z">
              <w:r w:rsidRPr="009574A2">
                <w:t>opt</w:t>
              </w:r>
            </w:ins>
          </w:p>
        </w:tc>
        <w:tc>
          <w:tcPr>
            <w:tcW w:w="5421" w:type="dxa"/>
            <w:tcBorders>
              <w:top w:val="double" w:sz="4" w:space="0" w:color="auto"/>
            </w:tcBorders>
            <w:shd w:val="clear" w:color="auto" w:fill="auto"/>
          </w:tcPr>
          <w:p w14:paraId="0FB33979" w14:textId="77777777" w:rsidR="009A258B" w:rsidRPr="009574A2" w:rsidRDefault="009A258B" w:rsidP="002764C7">
            <w:pPr>
              <w:pStyle w:val="TAL"/>
              <w:rPr>
                <w:ins w:id="33772" w:author="MCC TF160" w:date="2022-12-07T08:57:00Z"/>
              </w:rPr>
            </w:pPr>
            <w:ins w:id="33773" w:author="MCC TF160" w:date="2022-12-07T08:57:00Z">
              <w:r w:rsidRPr="009574A2">
                <w:t>ChannelAccess-CPext</w:t>
              </w:r>
            </w:ins>
          </w:p>
        </w:tc>
      </w:tr>
    </w:tbl>
    <w:p w14:paraId="36F79C43" w14:textId="77777777" w:rsidR="009A258B" w:rsidRDefault="009A258B" w:rsidP="009A258B">
      <w:pPr>
        <w:rPr>
          <w:ins w:id="33774" w:author="MCC TF160" w:date="2022-12-07T08:57:00Z"/>
        </w:rPr>
      </w:pPr>
    </w:p>
    <w:p w14:paraId="54328144" w14:textId="77777777" w:rsidR="009A258B" w:rsidRDefault="009A258B" w:rsidP="009A258B">
      <w:pPr>
        <w:pStyle w:val="TH"/>
        <w:rPr>
          <w:ins w:id="33775" w:author="MCC TF160" w:date="2022-12-07T08:57:00Z"/>
        </w:rPr>
      </w:pPr>
      <w:ins w:id="33776" w:author="MCC TF160" w:date="2022-12-07T08:57:00Z">
        <w:r>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58F66C1" w14:textId="77777777" w:rsidTr="002764C7">
        <w:trPr>
          <w:ins w:id="33777" w:author="MCC TF160" w:date="2022-12-07T08:57:00Z"/>
        </w:trPr>
        <w:tc>
          <w:tcPr>
            <w:tcW w:w="9857" w:type="dxa"/>
            <w:gridSpan w:val="4"/>
            <w:shd w:val="clear" w:color="auto" w:fill="E0E0E0"/>
          </w:tcPr>
          <w:p w14:paraId="3096001F" w14:textId="77777777" w:rsidR="009A258B" w:rsidRPr="009574A2" w:rsidRDefault="009A258B" w:rsidP="002764C7">
            <w:pPr>
              <w:pStyle w:val="TAL"/>
              <w:rPr>
                <w:ins w:id="33778" w:author="MCC TF160" w:date="2022-12-07T08:57:00Z"/>
                <w:b/>
              </w:rPr>
            </w:pPr>
            <w:ins w:id="33779" w:author="MCC TF160" w:date="2022-12-07T08:57:00Z">
              <w:r w:rsidRPr="009574A2">
                <w:rPr>
                  <w:b/>
                </w:rPr>
                <w:t>TTCN-3 Record Type</w:t>
              </w:r>
            </w:ins>
          </w:p>
        </w:tc>
      </w:tr>
      <w:tr w:rsidR="009A258B" w14:paraId="57D33535" w14:textId="77777777" w:rsidTr="002764C7">
        <w:trPr>
          <w:ins w:id="33780" w:author="MCC TF160" w:date="2022-12-07T08:57:00Z"/>
        </w:trPr>
        <w:tc>
          <w:tcPr>
            <w:tcW w:w="1479" w:type="dxa"/>
            <w:tcBorders>
              <w:bottom w:val="single" w:sz="4" w:space="0" w:color="auto"/>
            </w:tcBorders>
            <w:shd w:val="clear" w:color="auto" w:fill="E0E0E0"/>
          </w:tcPr>
          <w:p w14:paraId="6965A425" w14:textId="77777777" w:rsidR="009A258B" w:rsidRPr="009574A2" w:rsidRDefault="009A258B" w:rsidP="002764C7">
            <w:pPr>
              <w:pStyle w:val="TAL"/>
              <w:rPr>
                <w:ins w:id="33781" w:author="MCC TF160" w:date="2022-12-07T08:57:00Z"/>
                <w:b/>
              </w:rPr>
            </w:pPr>
            <w:bookmarkStart w:id="33782" w:name="NR_DciFormat_0_1_SpecificInfo_Type" w:colFirst="1" w:colLast="1"/>
            <w:ins w:id="33783" w:author="MCC TF160" w:date="2022-12-07T08:57:00Z">
              <w:r w:rsidRPr="009574A2">
                <w:rPr>
                  <w:b/>
                </w:rPr>
                <w:t>Name</w:t>
              </w:r>
            </w:ins>
          </w:p>
        </w:tc>
        <w:tc>
          <w:tcPr>
            <w:tcW w:w="8378" w:type="dxa"/>
            <w:gridSpan w:val="3"/>
            <w:tcBorders>
              <w:bottom w:val="single" w:sz="4" w:space="0" w:color="auto"/>
            </w:tcBorders>
            <w:shd w:val="clear" w:color="auto" w:fill="FFFF99"/>
          </w:tcPr>
          <w:p w14:paraId="7B571BD2" w14:textId="77777777" w:rsidR="009A258B" w:rsidRPr="009574A2" w:rsidRDefault="009A258B" w:rsidP="002764C7">
            <w:pPr>
              <w:pStyle w:val="TAL"/>
              <w:rPr>
                <w:ins w:id="33784" w:author="MCC TF160" w:date="2022-12-07T08:57:00Z"/>
                <w:b/>
              </w:rPr>
            </w:pPr>
            <w:ins w:id="33785" w:author="MCC TF160" w:date="2022-12-07T08:57:00Z">
              <w:r w:rsidRPr="009574A2">
                <w:rPr>
                  <w:b/>
                </w:rPr>
                <w:t>NR_DciFormat_0_1_SpecificInfo_Type</w:t>
              </w:r>
            </w:ins>
          </w:p>
        </w:tc>
      </w:tr>
      <w:bookmarkEnd w:id="33782"/>
      <w:tr w:rsidR="009A258B" w14:paraId="065468D0" w14:textId="77777777" w:rsidTr="002764C7">
        <w:trPr>
          <w:ins w:id="33786" w:author="MCC TF160" w:date="2022-12-07T08:57:00Z"/>
        </w:trPr>
        <w:tc>
          <w:tcPr>
            <w:tcW w:w="1479" w:type="dxa"/>
            <w:tcBorders>
              <w:bottom w:val="double" w:sz="4" w:space="0" w:color="auto"/>
            </w:tcBorders>
            <w:shd w:val="clear" w:color="auto" w:fill="E0E0E0"/>
          </w:tcPr>
          <w:p w14:paraId="5CAD1E13" w14:textId="77777777" w:rsidR="009A258B" w:rsidRPr="009574A2" w:rsidRDefault="009A258B" w:rsidP="002764C7">
            <w:pPr>
              <w:pStyle w:val="TAL"/>
              <w:rPr>
                <w:ins w:id="33787" w:author="MCC TF160" w:date="2022-12-07T08:57:00Z"/>
                <w:b/>
              </w:rPr>
            </w:pPr>
            <w:ins w:id="33788" w:author="MCC TF160" w:date="2022-12-07T08:57:00Z">
              <w:r w:rsidRPr="009574A2">
                <w:rPr>
                  <w:b/>
                </w:rPr>
                <w:t>Comment</w:t>
              </w:r>
            </w:ins>
          </w:p>
        </w:tc>
        <w:tc>
          <w:tcPr>
            <w:tcW w:w="8378" w:type="dxa"/>
            <w:gridSpan w:val="3"/>
            <w:tcBorders>
              <w:bottom w:val="double" w:sz="4" w:space="0" w:color="auto"/>
            </w:tcBorders>
            <w:shd w:val="clear" w:color="auto" w:fill="auto"/>
          </w:tcPr>
          <w:p w14:paraId="7867A759" w14:textId="77777777" w:rsidR="009A258B" w:rsidRPr="009574A2" w:rsidRDefault="009A258B" w:rsidP="002764C7">
            <w:pPr>
              <w:pStyle w:val="TAL"/>
              <w:rPr>
                <w:ins w:id="33789" w:author="MCC TF160" w:date="2022-12-07T08:57:00Z"/>
              </w:rPr>
            </w:pPr>
            <w:ins w:id="33790" w:author="MCC TF160" w:date="2022-12-07T08:57:00Z">
              <w:r w:rsidRPr="009574A2">
                <w:t>TS 38.212 clause 7.3.1.2: scheduling of PUSCH in one cell; default parameters according to TS 38.508-1 clause 4.3.6.1.1.2;</w:t>
              </w:r>
            </w:ins>
          </w:p>
          <w:p w14:paraId="3B8C097A" w14:textId="77777777" w:rsidR="009A258B" w:rsidRPr="009574A2" w:rsidRDefault="009A258B" w:rsidP="002764C7">
            <w:pPr>
              <w:pStyle w:val="TAL"/>
              <w:rPr>
                <w:ins w:id="33791" w:author="MCC TF160" w:date="2022-12-07T08:57:00Z"/>
              </w:rPr>
            </w:pPr>
            <w:ins w:id="33792" w:author="MCC TF160" w:date="2022-12-07T08:57:00Z">
              <w:r w:rsidRPr="009574A2">
                <w:t>for all parameters: mandatory for initial configuration of an instance, omit means "keep as it is" afterwards</w:t>
              </w:r>
            </w:ins>
          </w:p>
        </w:tc>
      </w:tr>
      <w:tr w:rsidR="009A258B" w14:paraId="632FBBCB" w14:textId="77777777" w:rsidTr="002764C7">
        <w:trPr>
          <w:ins w:id="33793" w:author="MCC TF160" w:date="2022-12-07T08:57:00Z"/>
        </w:trPr>
        <w:tc>
          <w:tcPr>
            <w:tcW w:w="1479" w:type="dxa"/>
            <w:tcBorders>
              <w:top w:val="double" w:sz="4" w:space="0" w:color="auto"/>
            </w:tcBorders>
            <w:shd w:val="clear" w:color="auto" w:fill="auto"/>
          </w:tcPr>
          <w:p w14:paraId="6F459EB8" w14:textId="77777777" w:rsidR="009A258B" w:rsidRPr="009574A2" w:rsidRDefault="009A258B" w:rsidP="002764C7">
            <w:pPr>
              <w:pStyle w:val="TAL"/>
              <w:rPr>
                <w:ins w:id="33794" w:author="MCC TF160" w:date="2022-12-07T08:57:00Z"/>
              </w:rPr>
            </w:pPr>
            <w:ins w:id="33795" w:author="MCC TF160" w:date="2022-12-07T08:57:00Z">
              <w:r w:rsidRPr="009574A2">
                <w:t>CarrierIndicator</w:t>
              </w:r>
            </w:ins>
          </w:p>
        </w:tc>
        <w:tc>
          <w:tcPr>
            <w:tcW w:w="2464" w:type="dxa"/>
            <w:tcBorders>
              <w:top w:val="double" w:sz="4" w:space="0" w:color="auto"/>
            </w:tcBorders>
            <w:shd w:val="clear" w:color="auto" w:fill="auto"/>
          </w:tcPr>
          <w:p w14:paraId="5CE6EAA9" w14:textId="77777777" w:rsidR="009A258B" w:rsidRPr="009574A2" w:rsidRDefault="009A258B" w:rsidP="002764C7">
            <w:pPr>
              <w:pStyle w:val="TAL"/>
              <w:rPr>
                <w:ins w:id="33796" w:author="MCC TF160" w:date="2022-12-07T08:57:00Z"/>
              </w:rPr>
            </w:pPr>
            <w:ins w:id="33797" w:author="MCC TF160" w:date="2022-12-07T08:57:00Z">
              <w:r>
                <w:fldChar w:fldCharType="begin"/>
              </w:r>
              <w:r>
                <w:instrText>HYPERLINK \l "NR_DciCommon_CarrierIndicator_Type"</w:instrText>
              </w:r>
              <w:r>
                <w:fldChar w:fldCharType="separate"/>
              </w:r>
              <w:r w:rsidRPr="009574A2">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21C52BF0" w14:textId="77777777" w:rsidR="009A258B" w:rsidRPr="009574A2" w:rsidRDefault="009A258B" w:rsidP="002764C7">
            <w:pPr>
              <w:pStyle w:val="TAL"/>
              <w:rPr>
                <w:ins w:id="33798" w:author="MCC TF160" w:date="2022-12-07T08:57:00Z"/>
              </w:rPr>
            </w:pPr>
            <w:ins w:id="33799" w:author="MCC TF160" w:date="2022-12-07T08:57:00Z">
              <w:r w:rsidRPr="009574A2">
                <w:t>opt</w:t>
              </w:r>
            </w:ins>
          </w:p>
        </w:tc>
        <w:tc>
          <w:tcPr>
            <w:tcW w:w="5421" w:type="dxa"/>
            <w:tcBorders>
              <w:top w:val="double" w:sz="4" w:space="0" w:color="auto"/>
            </w:tcBorders>
            <w:shd w:val="clear" w:color="auto" w:fill="auto"/>
          </w:tcPr>
          <w:p w14:paraId="24336829" w14:textId="77777777" w:rsidR="009A258B" w:rsidRPr="009574A2" w:rsidRDefault="009A258B" w:rsidP="002764C7">
            <w:pPr>
              <w:pStyle w:val="TAL"/>
              <w:rPr>
                <w:ins w:id="33800" w:author="MCC TF160" w:date="2022-12-07T08:57:00Z"/>
              </w:rPr>
            </w:pPr>
            <w:ins w:id="33801" w:author="MCC TF160" w:date="2022-12-07T08:57:00Z">
              <w:r w:rsidRPr="009574A2">
                <w:t>Carrier indicator - CIF value for Cross Carrier Scheduling; 'None' otherwise</w:t>
              </w:r>
            </w:ins>
          </w:p>
        </w:tc>
      </w:tr>
      <w:tr w:rsidR="009A258B" w14:paraId="4BFED8B6" w14:textId="77777777" w:rsidTr="002764C7">
        <w:trPr>
          <w:ins w:id="33802" w:author="MCC TF160" w:date="2022-12-07T08:57:00Z"/>
        </w:trPr>
        <w:tc>
          <w:tcPr>
            <w:tcW w:w="1479" w:type="dxa"/>
            <w:shd w:val="clear" w:color="auto" w:fill="auto"/>
          </w:tcPr>
          <w:p w14:paraId="39443EDA" w14:textId="77777777" w:rsidR="009A258B" w:rsidRPr="009574A2" w:rsidRDefault="009A258B" w:rsidP="002764C7">
            <w:pPr>
              <w:pStyle w:val="TAL"/>
              <w:rPr>
                <w:ins w:id="33803" w:author="MCC TF160" w:date="2022-12-07T08:57:00Z"/>
              </w:rPr>
            </w:pPr>
            <w:ins w:id="33804" w:author="MCC TF160" w:date="2022-12-07T08:57:00Z">
              <w:r w:rsidRPr="009574A2">
                <w:t>DfiFlag</w:t>
              </w:r>
            </w:ins>
          </w:p>
        </w:tc>
        <w:tc>
          <w:tcPr>
            <w:tcW w:w="2464" w:type="dxa"/>
            <w:shd w:val="clear" w:color="auto" w:fill="auto"/>
          </w:tcPr>
          <w:p w14:paraId="0A2BFE73" w14:textId="77777777" w:rsidR="009A258B" w:rsidRPr="009574A2" w:rsidRDefault="009A258B" w:rsidP="002764C7">
            <w:pPr>
              <w:pStyle w:val="TAL"/>
              <w:rPr>
                <w:ins w:id="33805" w:author="MCC TF160" w:date="2022-12-07T08:57:00Z"/>
              </w:rPr>
            </w:pPr>
            <w:ins w:id="33806" w:author="MCC TF160" w:date="2022-12-07T08:57:00Z">
              <w:r>
                <w:fldChar w:fldCharType="begin"/>
              </w:r>
              <w:r>
                <w:instrText>HYPERLINK \l "NR_DciFormat_0_1_DfiFlag_Type"</w:instrText>
              </w:r>
              <w:r>
                <w:fldChar w:fldCharType="separate"/>
              </w:r>
              <w:r w:rsidRPr="009574A2">
                <w:rPr>
                  <w:rStyle w:val="Hyperlink"/>
                </w:rPr>
                <w:t>NR_DciFormat_0_1_DfiFlag_Type</w:t>
              </w:r>
              <w:r>
                <w:rPr>
                  <w:rStyle w:val="Hyperlink"/>
                </w:rPr>
                <w:fldChar w:fldCharType="end"/>
              </w:r>
            </w:ins>
          </w:p>
        </w:tc>
        <w:tc>
          <w:tcPr>
            <w:tcW w:w="493" w:type="dxa"/>
            <w:shd w:val="clear" w:color="auto" w:fill="auto"/>
          </w:tcPr>
          <w:p w14:paraId="54CD3FAB" w14:textId="77777777" w:rsidR="009A258B" w:rsidRPr="009574A2" w:rsidRDefault="009A258B" w:rsidP="002764C7">
            <w:pPr>
              <w:pStyle w:val="TAL"/>
              <w:rPr>
                <w:ins w:id="33807" w:author="MCC TF160" w:date="2022-12-07T08:57:00Z"/>
              </w:rPr>
            </w:pPr>
            <w:ins w:id="33808" w:author="MCC TF160" w:date="2022-12-07T08:57:00Z">
              <w:r w:rsidRPr="009574A2">
                <w:t>opt</w:t>
              </w:r>
            </w:ins>
          </w:p>
        </w:tc>
        <w:tc>
          <w:tcPr>
            <w:tcW w:w="5421" w:type="dxa"/>
            <w:shd w:val="clear" w:color="auto" w:fill="auto"/>
          </w:tcPr>
          <w:p w14:paraId="61105E4F" w14:textId="77777777" w:rsidR="009A258B" w:rsidRPr="009574A2" w:rsidRDefault="009A258B" w:rsidP="002764C7">
            <w:pPr>
              <w:pStyle w:val="TAL"/>
              <w:rPr>
                <w:ins w:id="33809" w:author="MCC TF160" w:date="2022-12-07T08:57:00Z"/>
              </w:rPr>
            </w:pPr>
            <w:ins w:id="33810" w:author="MCC TF160" w:date="2022-12-07T08:57:00Z">
              <w:r w:rsidRPr="009574A2">
                <w:t>DFI flag</w:t>
              </w:r>
            </w:ins>
          </w:p>
        </w:tc>
      </w:tr>
      <w:tr w:rsidR="009A258B" w14:paraId="6D377F0C" w14:textId="77777777" w:rsidTr="002764C7">
        <w:trPr>
          <w:ins w:id="33811" w:author="MCC TF160" w:date="2022-12-07T08:57:00Z"/>
        </w:trPr>
        <w:tc>
          <w:tcPr>
            <w:tcW w:w="1479" w:type="dxa"/>
            <w:shd w:val="clear" w:color="auto" w:fill="auto"/>
          </w:tcPr>
          <w:p w14:paraId="0ACC9A0F" w14:textId="77777777" w:rsidR="009A258B" w:rsidRPr="009574A2" w:rsidRDefault="009A258B" w:rsidP="002764C7">
            <w:pPr>
              <w:pStyle w:val="TAL"/>
              <w:rPr>
                <w:ins w:id="33812" w:author="MCC TF160" w:date="2022-12-07T08:57:00Z"/>
              </w:rPr>
            </w:pPr>
            <w:ins w:id="33813" w:author="MCC TF160" w:date="2022-12-07T08:57:00Z">
              <w:r w:rsidRPr="009574A2">
                <w:t>BWPIndicator</w:t>
              </w:r>
            </w:ins>
          </w:p>
        </w:tc>
        <w:tc>
          <w:tcPr>
            <w:tcW w:w="2464" w:type="dxa"/>
            <w:shd w:val="clear" w:color="auto" w:fill="auto"/>
          </w:tcPr>
          <w:p w14:paraId="663EE00D" w14:textId="77777777" w:rsidR="009A258B" w:rsidRPr="009574A2" w:rsidRDefault="009A258B" w:rsidP="002764C7">
            <w:pPr>
              <w:pStyle w:val="TAL"/>
              <w:rPr>
                <w:ins w:id="33814" w:author="MCC TF160" w:date="2022-12-07T08:57:00Z"/>
              </w:rPr>
            </w:pPr>
            <w:ins w:id="33815" w:author="MCC TF160" w:date="2022-12-07T08:57:00Z">
              <w:r>
                <w:fldChar w:fldCharType="begin"/>
              </w:r>
              <w:r>
                <w:instrText>HYPERLINK \l "NR_DciCommon_BWPIndicator_Type"</w:instrText>
              </w:r>
              <w:r>
                <w:fldChar w:fldCharType="separate"/>
              </w:r>
              <w:r w:rsidRPr="009574A2">
                <w:rPr>
                  <w:rStyle w:val="Hyperlink"/>
                </w:rPr>
                <w:t>NR_DciCommon_BWPIndicator_Type</w:t>
              </w:r>
              <w:r>
                <w:rPr>
                  <w:rStyle w:val="Hyperlink"/>
                </w:rPr>
                <w:fldChar w:fldCharType="end"/>
              </w:r>
            </w:ins>
          </w:p>
        </w:tc>
        <w:tc>
          <w:tcPr>
            <w:tcW w:w="493" w:type="dxa"/>
            <w:shd w:val="clear" w:color="auto" w:fill="auto"/>
          </w:tcPr>
          <w:p w14:paraId="1526522E" w14:textId="77777777" w:rsidR="009A258B" w:rsidRPr="009574A2" w:rsidRDefault="009A258B" w:rsidP="002764C7">
            <w:pPr>
              <w:pStyle w:val="TAL"/>
              <w:rPr>
                <w:ins w:id="33816" w:author="MCC TF160" w:date="2022-12-07T08:57:00Z"/>
              </w:rPr>
            </w:pPr>
            <w:ins w:id="33817" w:author="MCC TF160" w:date="2022-12-07T08:57:00Z">
              <w:r w:rsidRPr="009574A2">
                <w:t>opt</w:t>
              </w:r>
            </w:ins>
          </w:p>
        </w:tc>
        <w:tc>
          <w:tcPr>
            <w:tcW w:w="5421" w:type="dxa"/>
            <w:shd w:val="clear" w:color="auto" w:fill="auto"/>
          </w:tcPr>
          <w:p w14:paraId="7A2B610F" w14:textId="77777777" w:rsidR="009A258B" w:rsidRPr="009574A2" w:rsidRDefault="009A258B" w:rsidP="002764C7">
            <w:pPr>
              <w:pStyle w:val="TAL"/>
              <w:rPr>
                <w:ins w:id="33818" w:author="MCC TF160" w:date="2022-12-07T08:57:00Z"/>
              </w:rPr>
            </w:pPr>
            <w:ins w:id="33819" w:author="MCC TF160" w:date="2022-12-07T08:57:00Z">
              <w:r w:rsidRPr="009574A2">
                <w:t>Bandwidth part indicator</w:t>
              </w:r>
            </w:ins>
          </w:p>
        </w:tc>
      </w:tr>
      <w:tr w:rsidR="009A258B" w14:paraId="707C842F" w14:textId="77777777" w:rsidTr="002764C7">
        <w:trPr>
          <w:ins w:id="33820" w:author="MCC TF160" w:date="2022-12-07T08:57:00Z"/>
        </w:trPr>
        <w:tc>
          <w:tcPr>
            <w:tcW w:w="1479" w:type="dxa"/>
            <w:shd w:val="clear" w:color="auto" w:fill="auto"/>
          </w:tcPr>
          <w:p w14:paraId="0511E048" w14:textId="77777777" w:rsidR="009A258B" w:rsidRPr="009574A2" w:rsidRDefault="009A258B" w:rsidP="002764C7">
            <w:pPr>
              <w:pStyle w:val="TAL"/>
              <w:rPr>
                <w:ins w:id="33821" w:author="MCC TF160" w:date="2022-12-07T08:57:00Z"/>
              </w:rPr>
            </w:pPr>
            <w:ins w:id="33822" w:author="MCC TF160" w:date="2022-12-07T08:57:00Z">
              <w:r w:rsidRPr="009574A2">
                <w:t>FirstDAI</w:t>
              </w:r>
            </w:ins>
          </w:p>
        </w:tc>
        <w:tc>
          <w:tcPr>
            <w:tcW w:w="2464" w:type="dxa"/>
            <w:shd w:val="clear" w:color="auto" w:fill="auto"/>
          </w:tcPr>
          <w:p w14:paraId="19D5D372" w14:textId="77777777" w:rsidR="009A258B" w:rsidRPr="009574A2" w:rsidRDefault="009A258B" w:rsidP="002764C7">
            <w:pPr>
              <w:pStyle w:val="TAL"/>
              <w:rPr>
                <w:ins w:id="33823" w:author="MCC TF160" w:date="2022-12-07T08:57:00Z"/>
              </w:rPr>
            </w:pPr>
            <w:ins w:id="33824" w:author="MCC TF160" w:date="2022-12-07T08:57:00Z">
              <w:r>
                <w:fldChar w:fldCharType="begin"/>
              </w:r>
              <w:r>
                <w:instrText>HYPERLINK \l "NR_DciFormat_0_X_FirstDAI_Type"</w:instrText>
              </w:r>
              <w:r>
                <w:fldChar w:fldCharType="separate"/>
              </w:r>
              <w:r w:rsidRPr="009574A2">
                <w:rPr>
                  <w:rStyle w:val="Hyperlink"/>
                </w:rPr>
                <w:t>NR_DciFormat_0_X_FirstDAI_Type</w:t>
              </w:r>
              <w:r>
                <w:rPr>
                  <w:rStyle w:val="Hyperlink"/>
                </w:rPr>
                <w:fldChar w:fldCharType="end"/>
              </w:r>
            </w:ins>
          </w:p>
        </w:tc>
        <w:tc>
          <w:tcPr>
            <w:tcW w:w="493" w:type="dxa"/>
            <w:shd w:val="clear" w:color="auto" w:fill="auto"/>
          </w:tcPr>
          <w:p w14:paraId="3B1D731D" w14:textId="77777777" w:rsidR="009A258B" w:rsidRPr="009574A2" w:rsidRDefault="009A258B" w:rsidP="002764C7">
            <w:pPr>
              <w:pStyle w:val="TAL"/>
              <w:rPr>
                <w:ins w:id="33825" w:author="MCC TF160" w:date="2022-12-07T08:57:00Z"/>
              </w:rPr>
            </w:pPr>
            <w:ins w:id="33826" w:author="MCC TF160" w:date="2022-12-07T08:57:00Z">
              <w:r w:rsidRPr="009574A2">
                <w:t>opt</w:t>
              </w:r>
            </w:ins>
          </w:p>
        </w:tc>
        <w:tc>
          <w:tcPr>
            <w:tcW w:w="5421" w:type="dxa"/>
            <w:shd w:val="clear" w:color="auto" w:fill="auto"/>
          </w:tcPr>
          <w:p w14:paraId="73D5E9F0" w14:textId="77777777" w:rsidR="009A258B" w:rsidRPr="009574A2" w:rsidRDefault="009A258B" w:rsidP="002764C7">
            <w:pPr>
              <w:pStyle w:val="TAL"/>
              <w:rPr>
                <w:ins w:id="33827" w:author="MCC TF160" w:date="2022-12-07T08:57:00Z"/>
              </w:rPr>
            </w:pPr>
            <w:ins w:id="33828" w:author="MCC TF160" w:date="2022-12-07T08:57:00Z">
              <w:r w:rsidRPr="009574A2">
                <w:t>1st downlink assignment index</w:t>
              </w:r>
            </w:ins>
          </w:p>
        </w:tc>
      </w:tr>
      <w:tr w:rsidR="009A258B" w14:paraId="4C167CE5" w14:textId="77777777" w:rsidTr="002764C7">
        <w:trPr>
          <w:ins w:id="33829" w:author="MCC TF160" w:date="2022-12-07T08:57:00Z"/>
        </w:trPr>
        <w:tc>
          <w:tcPr>
            <w:tcW w:w="1479" w:type="dxa"/>
            <w:shd w:val="clear" w:color="auto" w:fill="auto"/>
          </w:tcPr>
          <w:p w14:paraId="73E803C5" w14:textId="77777777" w:rsidR="009A258B" w:rsidRPr="009574A2" w:rsidRDefault="009A258B" w:rsidP="002764C7">
            <w:pPr>
              <w:pStyle w:val="TAL"/>
              <w:rPr>
                <w:ins w:id="33830" w:author="MCC TF160" w:date="2022-12-07T08:57:00Z"/>
              </w:rPr>
            </w:pPr>
            <w:ins w:id="33831" w:author="MCC TF160" w:date="2022-12-07T08:57:00Z">
              <w:r w:rsidRPr="009574A2">
                <w:t>SecondDAI</w:t>
              </w:r>
            </w:ins>
          </w:p>
        </w:tc>
        <w:tc>
          <w:tcPr>
            <w:tcW w:w="2464" w:type="dxa"/>
            <w:shd w:val="clear" w:color="auto" w:fill="auto"/>
          </w:tcPr>
          <w:p w14:paraId="26E590C8" w14:textId="77777777" w:rsidR="009A258B" w:rsidRPr="009574A2" w:rsidRDefault="009A258B" w:rsidP="002764C7">
            <w:pPr>
              <w:pStyle w:val="TAL"/>
              <w:rPr>
                <w:ins w:id="33832" w:author="MCC TF160" w:date="2022-12-07T08:57:00Z"/>
              </w:rPr>
            </w:pPr>
            <w:ins w:id="33833" w:author="MCC TF160" w:date="2022-12-07T08:57:00Z">
              <w:r>
                <w:fldChar w:fldCharType="begin"/>
              </w:r>
              <w:r>
                <w:instrText>HYPERLINK \l "NR_DciFormat_0_X_SecondDAI_Type"</w:instrText>
              </w:r>
              <w:r>
                <w:fldChar w:fldCharType="separate"/>
              </w:r>
              <w:r w:rsidRPr="009574A2">
                <w:rPr>
                  <w:rStyle w:val="Hyperlink"/>
                </w:rPr>
                <w:t>NR_DciFormat_0_X_SecondDAI_Type</w:t>
              </w:r>
              <w:r>
                <w:rPr>
                  <w:rStyle w:val="Hyperlink"/>
                </w:rPr>
                <w:fldChar w:fldCharType="end"/>
              </w:r>
            </w:ins>
          </w:p>
        </w:tc>
        <w:tc>
          <w:tcPr>
            <w:tcW w:w="493" w:type="dxa"/>
            <w:shd w:val="clear" w:color="auto" w:fill="auto"/>
          </w:tcPr>
          <w:p w14:paraId="4FF01801" w14:textId="77777777" w:rsidR="009A258B" w:rsidRPr="009574A2" w:rsidRDefault="009A258B" w:rsidP="002764C7">
            <w:pPr>
              <w:pStyle w:val="TAL"/>
              <w:rPr>
                <w:ins w:id="33834" w:author="MCC TF160" w:date="2022-12-07T08:57:00Z"/>
              </w:rPr>
            </w:pPr>
            <w:ins w:id="33835" w:author="MCC TF160" w:date="2022-12-07T08:57:00Z">
              <w:r w:rsidRPr="009574A2">
                <w:t>opt</w:t>
              </w:r>
            </w:ins>
          </w:p>
        </w:tc>
        <w:tc>
          <w:tcPr>
            <w:tcW w:w="5421" w:type="dxa"/>
            <w:shd w:val="clear" w:color="auto" w:fill="auto"/>
          </w:tcPr>
          <w:p w14:paraId="48D5C5EA" w14:textId="77777777" w:rsidR="009A258B" w:rsidRPr="009574A2" w:rsidRDefault="009A258B" w:rsidP="002764C7">
            <w:pPr>
              <w:pStyle w:val="TAL"/>
              <w:rPr>
                <w:ins w:id="33836" w:author="MCC TF160" w:date="2022-12-07T08:57:00Z"/>
              </w:rPr>
            </w:pPr>
            <w:ins w:id="33837" w:author="MCC TF160" w:date="2022-12-07T08:57:00Z">
              <w:r w:rsidRPr="009574A2">
                <w:t>2nd downlink assignment index</w:t>
              </w:r>
            </w:ins>
          </w:p>
        </w:tc>
      </w:tr>
      <w:tr w:rsidR="009A258B" w14:paraId="0D35A198" w14:textId="77777777" w:rsidTr="002764C7">
        <w:trPr>
          <w:ins w:id="33838" w:author="MCC TF160" w:date="2022-12-07T08:57:00Z"/>
        </w:trPr>
        <w:tc>
          <w:tcPr>
            <w:tcW w:w="1479" w:type="dxa"/>
            <w:shd w:val="clear" w:color="auto" w:fill="auto"/>
          </w:tcPr>
          <w:p w14:paraId="15C243B2" w14:textId="77777777" w:rsidR="009A258B" w:rsidRPr="009574A2" w:rsidRDefault="009A258B" w:rsidP="002764C7">
            <w:pPr>
              <w:pStyle w:val="TAL"/>
              <w:rPr>
                <w:ins w:id="33839" w:author="MCC TF160" w:date="2022-12-07T08:57:00Z"/>
              </w:rPr>
            </w:pPr>
            <w:ins w:id="33840" w:author="MCC TF160" w:date="2022-12-07T08:57:00Z">
              <w:r w:rsidRPr="009574A2">
                <w:t>ThirdDAI</w:t>
              </w:r>
            </w:ins>
          </w:p>
        </w:tc>
        <w:tc>
          <w:tcPr>
            <w:tcW w:w="2464" w:type="dxa"/>
            <w:shd w:val="clear" w:color="auto" w:fill="auto"/>
          </w:tcPr>
          <w:p w14:paraId="58ABC9B9" w14:textId="77777777" w:rsidR="009A258B" w:rsidRPr="009574A2" w:rsidRDefault="009A258B" w:rsidP="002764C7">
            <w:pPr>
              <w:pStyle w:val="TAL"/>
              <w:rPr>
                <w:ins w:id="33841" w:author="MCC TF160" w:date="2022-12-07T08:57:00Z"/>
              </w:rPr>
            </w:pPr>
            <w:ins w:id="33842" w:author="MCC TF160" w:date="2022-12-07T08:57:00Z">
              <w:r>
                <w:fldChar w:fldCharType="begin"/>
              </w:r>
              <w:r>
                <w:instrText>HYPERLINK \l "NR_DciFormat_0_X_ThirdDAI_Type"</w:instrText>
              </w:r>
              <w:r>
                <w:fldChar w:fldCharType="separate"/>
              </w:r>
              <w:r w:rsidRPr="009574A2">
                <w:rPr>
                  <w:rStyle w:val="Hyperlink"/>
                </w:rPr>
                <w:t>NR_DciFormat_0_X_ThirdDAI_Type</w:t>
              </w:r>
              <w:r>
                <w:rPr>
                  <w:rStyle w:val="Hyperlink"/>
                </w:rPr>
                <w:fldChar w:fldCharType="end"/>
              </w:r>
            </w:ins>
          </w:p>
        </w:tc>
        <w:tc>
          <w:tcPr>
            <w:tcW w:w="493" w:type="dxa"/>
            <w:shd w:val="clear" w:color="auto" w:fill="auto"/>
          </w:tcPr>
          <w:p w14:paraId="516691AD" w14:textId="77777777" w:rsidR="009A258B" w:rsidRPr="009574A2" w:rsidRDefault="009A258B" w:rsidP="002764C7">
            <w:pPr>
              <w:pStyle w:val="TAL"/>
              <w:rPr>
                <w:ins w:id="33843" w:author="MCC TF160" w:date="2022-12-07T08:57:00Z"/>
              </w:rPr>
            </w:pPr>
            <w:ins w:id="33844" w:author="MCC TF160" w:date="2022-12-07T08:57:00Z">
              <w:r w:rsidRPr="009574A2">
                <w:t>opt</w:t>
              </w:r>
            </w:ins>
          </w:p>
        </w:tc>
        <w:tc>
          <w:tcPr>
            <w:tcW w:w="5421" w:type="dxa"/>
            <w:shd w:val="clear" w:color="auto" w:fill="auto"/>
          </w:tcPr>
          <w:p w14:paraId="66EF8106" w14:textId="77777777" w:rsidR="009A258B" w:rsidRPr="009574A2" w:rsidRDefault="009A258B" w:rsidP="002764C7">
            <w:pPr>
              <w:pStyle w:val="TAL"/>
              <w:rPr>
                <w:ins w:id="33845" w:author="MCC TF160" w:date="2022-12-07T08:57:00Z"/>
              </w:rPr>
            </w:pPr>
            <w:ins w:id="33846" w:author="MCC TF160" w:date="2022-12-07T08:57:00Z">
              <w:r w:rsidRPr="009574A2">
                <w:t>3rd downlink assignment index</w:t>
              </w:r>
            </w:ins>
          </w:p>
        </w:tc>
      </w:tr>
      <w:tr w:rsidR="009A258B" w14:paraId="3611EFED" w14:textId="77777777" w:rsidTr="002764C7">
        <w:trPr>
          <w:ins w:id="33847" w:author="MCC TF160" w:date="2022-12-07T08:57:00Z"/>
        </w:trPr>
        <w:tc>
          <w:tcPr>
            <w:tcW w:w="1479" w:type="dxa"/>
            <w:shd w:val="clear" w:color="auto" w:fill="auto"/>
          </w:tcPr>
          <w:p w14:paraId="5D84F299" w14:textId="77777777" w:rsidR="009A258B" w:rsidRPr="009574A2" w:rsidRDefault="009A258B" w:rsidP="002764C7">
            <w:pPr>
              <w:pStyle w:val="TAL"/>
              <w:rPr>
                <w:ins w:id="33848" w:author="MCC TF160" w:date="2022-12-07T08:57:00Z"/>
              </w:rPr>
            </w:pPr>
            <w:ins w:id="33849" w:author="MCC TF160" w:date="2022-12-07T08:57:00Z">
              <w:r w:rsidRPr="009574A2">
                <w:t>SecondTpcCommandPusch</w:t>
              </w:r>
            </w:ins>
          </w:p>
        </w:tc>
        <w:tc>
          <w:tcPr>
            <w:tcW w:w="2464" w:type="dxa"/>
            <w:shd w:val="clear" w:color="auto" w:fill="auto"/>
          </w:tcPr>
          <w:p w14:paraId="505BC221" w14:textId="77777777" w:rsidR="009A258B" w:rsidRPr="009574A2" w:rsidRDefault="009A258B" w:rsidP="002764C7">
            <w:pPr>
              <w:pStyle w:val="TAL"/>
              <w:rPr>
                <w:ins w:id="33850" w:author="MCC TF160" w:date="2022-12-07T08:57:00Z"/>
              </w:rPr>
            </w:pPr>
            <w:ins w:id="33851" w:author="MCC TF160" w:date="2022-12-07T08:57:00Z">
              <w:r>
                <w:fldChar w:fldCharType="begin"/>
              </w:r>
              <w:r>
                <w:instrText>HYPERLINK \l "NR_DciCommon_SecondTpcCommand_Type"</w:instrText>
              </w:r>
              <w:r>
                <w:fldChar w:fldCharType="separate"/>
              </w:r>
              <w:r w:rsidRPr="009574A2">
                <w:rPr>
                  <w:rStyle w:val="Hyperlink"/>
                </w:rPr>
                <w:t>NR_DciCommon_SecondTpcCommand_Type</w:t>
              </w:r>
              <w:r>
                <w:rPr>
                  <w:rStyle w:val="Hyperlink"/>
                </w:rPr>
                <w:fldChar w:fldCharType="end"/>
              </w:r>
            </w:ins>
          </w:p>
        </w:tc>
        <w:tc>
          <w:tcPr>
            <w:tcW w:w="493" w:type="dxa"/>
            <w:shd w:val="clear" w:color="auto" w:fill="auto"/>
          </w:tcPr>
          <w:p w14:paraId="6B335110" w14:textId="77777777" w:rsidR="009A258B" w:rsidRPr="009574A2" w:rsidRDefault="009A258B" w:rsidP="002764C7">
            <w:pPr>
              <w:pStyle w:val="TAL"/>
              <w:rPr>
                <w:ins w:id="33852" w:author="MCC TF160" w:date="2022-12-07T08:57:00Z"/>
              </w:rPr>
            </w:pPr>
            <w:ins w:id="33853" w:author="MCC TF160" w:date="2022-12-07T08:57:00Z">
              <w:r w:rsidRPr="009574A2">
                <w:t>opt</w:t>
              </w:r>
            </w:ins>
          </w:p>
        </w:tc>
        <w:tc>
          <w:tcPr>
            <w:tcW w:w="5421" w:type="dxa"/>
            <w:shd w:val="clear" w:color="auto" w:fill="auto"/>
          </w:tcPr>
          <w:p w14:paraId="2AB9D44A" w14:textId="77777777" w:rsidR="009A258B" w:rsidRPr="009574A2" w:rsidRDefault="009A258B" w:rsidP="002764C7">
            <w:pPr>
              <w:pStyle w:val="TAL"/>
              <w:rPr>
                <w:ins w:id="33854" w:author="MCC TF160" w:date="2022-12-07T08:57:00Z"/>
              </w:rPr>
            </w:pPr>
            <w:ins w:id="33855" w:author="MCC TF160" w:date="2022-12-07T08:57:00Z">
              <w:r w:rsidRPr="009574A2">
                <w:t>Second TPC command for scheduled PUSCH</w:t>
              </w:r>
            </w:ins>
          </w:p>
        </w:tc>
      </w:tr>
      <w:tr w:rsidR="009A258B" w14:paraId="50E0A656" w14:textId="77777777" w:rsidTr="002764C7">
        <w:trPr>
          <w:ins w:id="33856" w:author="MCC TF160" w:date="2022-12-07T08:57:00Z"/>
        </w:trPr>
        <w:tc>
          <w:tcPr>
            <w:tcW w:w="1479" w:type="dxa"/>
            <w:shd w:val="clear" w:color="auto" w:fill="auto"/>
          </w:tcPr>
          <w:p w14:paraId="692E3727" w14:textId="77777777" w:rsidR="009A258B" w:rsidRPr="009574A2" w:rsidRDefault="009A258B" w:rsidP="002764C7">
            <w:pPr>
              <w:pStyle w:val="TAL"/>
              <w:rPr>
                <w:ins w:id="33857" w:author="MCC TF160" w:date="2022-12-07T08:57:00Z"/>
              </w:rPr>
            </w:pPr>
            <w:ins w:id="33858" w:author="MCC TF160" w:date="2022-12-07T08:57:00Z">
              <w:r w:rsidRPr="009574A2">
                <w:t>SrsResourceSetIndicator</w:t>
              </w:r>
            </w:ins>
          </w:p>
        </w:tc>
        <w:tc>
          <w:tcPr>
            <w:tcW w:w="2464" w:type="dxa"/>
            <w:shd w:val="clear" w:color="auto" w:fill="auto"/>
          </w:tcPr>
          <w:p w14:paraId="2D06CE20" w14:textId="77777777" w:rsidR="009A258B" w:rsidRPr="009574A2" w:rsidRDefault="009A258B" w:rsidP="002764C7">
            <w:pPr>
              <w:pStyle w:val="TAL"/>
              <w:rPr>
                <w:ins w:id="33859" w:author="MCC TF160" w:date="2022-12-07T08:57:00Z"/>
              </w:rPr>
            </w:pPr>
            <w:ins w:id="33860" w:author="MCC TF160" w:date="2022-12-07T08:57:00Z">
              <w:r>
                <w:fldChar w:fldCharType="begin"/>
              </w:r>
              <w:r>
                <w:instrText>HYPERLINK \l "NR_DciFormat_0_X_SrsResourceSetIndicator"</w:instrText>
              </w:r>
              <w:r>
                <w:fldChar w:fldCharType="separate"/>
              </w:r>
              <w:r w:rsidRPr="009574A2">
                <w:rPr>
                  <w:rStyle w:val="Hyperlink"/>
                </w:rPr>
                <w:t>NR_DciFormat_0_X_SrsResourceSetIndicator_Type</w:t>
              </w:r>
              <w:r>
                <w:rPr>
                  <w:rStyle w:val="Hyperlink"/>
                </w:rPr>
                <w:fldChar w:fldCharType="end"/>
              </w:r>
            </w:ins>
          </w:p>
        </w:tc>
        <w:tc>
          <w:tcPr>
            <w:tcW w:w="493" w:type="dxa"/>
            <w:shd w:val="clear" w:color="auto" w:fill="auto"/>
          </w:tcPr>
          <w:p w14:paraId="791E7E3C" w14:textId="77777777" w:rsidR="009A258B" w:rsidRPr="009574A2" w:rsidRDefault="009A258B" w:rsidP="002764C7">
            <w:pPr>
              <w:pStyle w:val="TAL"/>
              <w:rPr>
                <w:ins w:id="33861" w:author="MCC TF160" w:date="2022-12-07T08:57:00Z"/>
              </w:rPr>
            </w:pPr>
            <w:ins w:id="33862" w:author="MCC TF160" w:date="2022-12-07T08:57:00Z">
              <w:r w:rsidRPr="009574A2">
                <w:t>opt</w:t>
              </w:r>
            </w:ins>
          </w:p>
        </w:tc>
        <w:tc>
          <w:tcPr>
            <w:tcW w:w="5421" w:type="dxa"/>
            <w:shd w:val="clear" w:color="auto" w:fill="auto"/>
          </w:tcPr>
          <w:p w14:paraId="21DDB11F" w14:textId="77777777" w:rsidR="009A258B" w:rsidRPr="009574A2" w:rsidRDefault="009A258B" w:rsidP="002764C7">
            <w:pPr>
              <w:pStyle w:val="TAL"/>
              <w:rPr>
                <w:ins w:id="33863" w:author="MCC TF160" w:date="2022-12-07T08:57:00Z"/>
              </w:rPr>
            </w:pPr>
            <w:ins w:id="33864" w:author="MCC TF160" w:date="2022-12-07T08:57:00Z">
              <w:r w:rsidRPr="009574A2">
                <w:t>SRS resource set indicator</w:t>
              </w:r>
            </w:ins>
          </w:p>
        </w:tc>
      </w:tr>
      <w:tr w:rsidR="009A258B" w14:paraId="1DB4484E" w14:textId="77777777" w:rsidTr="002764C7">
        <w:trPr>
          <w:ins w:id="33865" w:author="MCC TF160" w:date="2022-12-07T08:57:00Z"/>
        </w:trPr>
        <w:tc>
          <w:tcPr>
            <w:tcW w:w="1479" w:type="dxa"/>
            <w:shd w:val="clear" w:color="auto" w:fill="auto"/>
          </w:tcPr>
          <w:p w14:paraId="555A144C" w14:textId="77777777" w:rsidR="009A258B" w:rsidRPr="009574A2" w:rsidRDefault="009A258B" w:rsidP="002764C7">
            <w:pPr>
              <w:pStyle w:val="TAL"/>
              <w:rPr>
                <w:ins w:id="33866" w:author="MCC TF160" w:date="2022-12-07T08:57:00Z"/>
              </w:rPr>
            </w:pPr>
            <w:ins w:id="33867" w:author="MCC TF160" w:date="2022-12-07T08:57:00Z">
              <w:r w:rsidRPr="009574A2">
                <w:t>SrsResourceIndicator</w:t>
              </w:r>
            </w:ins>
          </w:p>
        </w:tc>
        <w:tc>
          <w:tcPr>
            <w:tcW w:w="2464" w:type="dxa"/>
            <w:shd w:val="clear" w:color="auto" w:fill="auto"/>
          </w:tcPr>
          <w:p w14:paraId="7BC98664" w14:textId="77777777" w:rsidR="009A258B" w:rsidRPr="009574A2" w:rsidRDefault="009A258B" w:rsidP="002764C7">
            <w:pPr>
              <w:pStyle w:val="TAL"/>
              <w:rPr>
                <w:ins w:id="33868" w:author="MCC TF160" w:date="2022-12-07T08:57:00Z"/>
              </w:rPr>
            </w:pPr>
            <w:ins w:id="33869" w:author="MCC TF160" w:date="2022-12-07T08:57:00Z">
              <w:r>
                <w:fldChar w:fldCharType="begin"/>
              </w:r>
              <w:r>
                <w:instrText>HYPERLINK \l "NR_DciFormat_0_X_SrsResourceIndicator_Ty"</w:instrText>
              </w:r>
              <w:r>
                <w:fldChar w:fldCharType="separate"/>
              </w:r>
              <w:r w:rsidRPr="009574A2">
                <w:rPr>
                  <w:rStyle w:val="Hyperlink"/>
                </w:rPr>
                <w:t>NR_DciFormat_0_X_SrsResourceIndicator_Type</w:t>
              </w:r>
              <w:r>
                <w:rPr>
                  <w:rStyle w:val="Hyperlink"/>
                </w:rPr>
                <w:fldChar w:fldCharType="end"/>
              </w:r>
            </w:ins>
          </w:p>
        </w:tc>
        <w:tc>
          <w:tcPr>
            <w:tcW w:w="493" w:type="dxa"/>
            <w:shd w:val="clear" w:color="auto" w:fill="auto"/>
          </w:tcPr>
          <w:p w14:paraId="7D35A1E9" w14:textId="77777777" w:rsidR="009A258B" w:rsidRPr="009574A2" w:rsidRDefault="009A258B" w:rsidP="002764C7">
            <w:pPr>
              <w:pStyle w:val="TAL"/>
              <w:rPr>
                <w:ins w:id="33870" w:author="MCC TF160" w:date="2022-12-07T08:57:00Z"/>
              </w:rPr>
            </w:pPr>
            <w:ins w:id="33871" w:author="MCC TF160" w:date="2022-12-07T08:57:00Z">
              <w:r w:rsidRPr="009574A2">
                <w:t>opt</w:t>
              </w:r>
            </w:ins>
          </w:p>
        </w:tc>
        <w:tc>
          <w:tcPr>
            <w:tcW w:w="5421" w:type="dxa"/>
            <w:shd w:val="clear" w:color="auto" w:fill="auto"/>
          </w:tcPr>
          <w:p w14:paraId="0D9163F4" w14:textId="77777777" w:rsidR="009A258B" w:rsidRPr="009574A2" w:rsidRDefault="009A258B" w:rsidP="002764C7">
            <w:pPr>
              <w:pStyle w:val="TAL"/>
              <w:rPr>
                <w:ins w:id="33872" w:author="MCC TF160" w:date="2022-12-07T08:57:00Z"/>
              </w:rPr>
            </w:pPr>
            <w:ins w:id="33873" w:author="MCC TF160" w:date="2022-12-07T08:57:00Z">
              <w:r w:rsidRPr="009574A2">
                <w:t>SRS resource indicator</w:t>
              </w:r>
            </w:ins>
          </w:p>
        </w:tc>
      </w:tr>
      <w:tr w:rsidR="009A258B" w14:paraId="4B52B750" w14:textId="77777777" w:rsidTr="002764C7">
        <w:trPr>
          <w:ins w:id="33874" w:author="MCC TF160" w:date="2022-12-07T08:57:00Z"/>
        </w:trPr>
        <w:tc>
          <w:tcPr>
            <w:tcW w:w="1479" w:type="dxa"/>
            <w:shd w:val="clear" w:color="auto" w:fill="auto"/>
          </w:tcPr>
          <w:p w14:paraId="2846A8D0" w14:textId="77777777" w:rsidR="009A258B" w:rsidRPr="009574A2" w:rsidRDefault="009A258B" w:rsidP="002764C7">
            <w:pPr>
              <w:pStyle w:val="TAL"/>
              <w:rPr>
                <w:ins w:id="33875" w:author="MCC TF160" w:date="2022-12-07T08:57:00Z"/>
              </w:rPr>
            </w:pPr>
            <w:ins w:id="33876" w:author="MCC TF160" w:date="2022-12-07T08:57:00Z">
              <w:r w:rsidRPr="009574A2">
                <w:t>SecondSrsResourceIndicator</w:t>
              </w:r>
            </w:ins>
          </w:p>
        </w:tc>
        <w:tc>
          <w:tcPr>
            <w:tcW w:w="2464" w:type="dxa"/>
            <w:shd w:val="clear" w:color="auto" w:fill="auto"/>
          </w:tcPr>
          <w:p w14:paraId="39C6EA30" w14:textId="77777777" w:rsidR="009A258B" w:rsidRPr="009574A2" w:rsidRDefault="009A258B" w:rsidP="002764C7">
            <w:pPr>
              <w:pStyle w:val="TAL"/>
              <w:rPr>
                <w:ins w:id="33877" w:author="MCC TF160" w:date="2022-12-07T08:57:00Z"/>
              </w:rPr>
            </w:pPr>
            <w:ins w:id="33878" w:author="MCC TF160" w:date="2022-12-07T08:57:00Z">
              <w:r>
                <w:fldChar w:fldCharType="begin"/>
              </w:r>
              <w:r>
                <w:instrText>HYPERLINK \l "NR_DciForm__X_SecondSrsResourceIndicator"</w:instrText>
              </w:r>
              <w:r>
                <w:fldChar w:fldCharType="separate"/>
              </w:r>
              <w:r w:rsidRPr="009574A2">
                <w:rPr>
                  <w:rStyle w:val="Hyperlink"/>
                </w:rPr>
                <w:t>NR_DciFormat_0_X_SecondSrsResourceIndicator_Type</w:t>
              </w:r>
              <w:r>
                <w:rPr>
                  <w:rStyle w:val="Hyperlink"/>
                </w:rPr>
                <w:fldChar w:fldCharType="end"/>
              </w:r>
            </w:ins>
          </w:p>
        </w:tc>
        <w:tc>
          <w:tcPr>
            <w:tcW w:w="493" w:type="dxa"/>
            <w:shd w:val="clear" w:color="auto" w:fill="auto"/>
          </w:tcPr>
          <w:p w14:paraId="1F12F6E0" w14:textId="77777777" w:rsidR="009A258B" w:rsidRPr="009574A2" w:rsidRDefault="009A258B" w:rsidP="002764C7">
            <w:pPr>
              <w:pStyle w:val="TAL"/>
              <w:rPr>
                <w:ins w:id="33879" w:author="MCC TF160" w:date="2022-12-07T08:57:00Z"/>
              </w:rPr>
            </w:pPr>
            <w:ins w:id="33880" w:author="MCC TF160" w:date="2022-12-07T08:57:00Z">
              <w:r w:rsidRPr="009574A2">
                <w:t>opt</w:t>
              </w:r>
            </w:ins>
          </w:p>
        </w:tc>
        <w:tc>
          <w:tcPr>
            <w:tcW w:w="5421" w:type="dxa"/>
            <w:shd w:val="clear" w:color="auto" w:fill="auto"/>
          </w:tcPr>
          <w:p w14:paraId="3595B522" w14:textId="77777777" w:rsidR="009A258B" w:rsidRPr="009574A2" w:rsidRDefault="009A258B" w:rsidP="002764C7">
            <w:pPr>
              <w:pStyle w:val="TAL"/>
              <w:rPr>
                <w:ins w:id="33881" w:author="MCC TF160" w:date="2022-12-07T08:57:00Z"/>
              </w:rPr>
            </w:pPr>
            <w:ins w:id="33882" w:author="MCC TF160" w:date="2022-12-07T08:57:00Z">
              <w:r w:rsidRPr="009574A2">
                <w:t>Second SRS resource indicator</w:t>
              </w:r>
            </w:ins>
          </w:p>
        </w:tc>
      </w:tr>
      <w:tr w:rsidR="009A258B" w14:paraId="1ECA3539" w14:textId="77777777" w:rsidTr="002764C7">
        <w:trPr>
          <w:ins w:id="33883" w:author="MCC TF160" w:date="2022-12-07T08:57:00Z"/>
        </w:trPr>
        <w:tc>
          <w:tcPr>
            <w:tcW w:w="1479" w:type="dxa"/>
            <w:shd w:val="clear" w:color="auto" w:fill="auto"/>
          </w:tcPr>
          <w:p w14:paraId="3F4F495C" w14:textId="77777777" w:rsidR="009A258B" w:rsidRPr="009574A2" w:rsidRDefault="009A258B" w:rsidP="002764C7">
            <w:pPr>
              <w:pStyle w:val="TAL"/>
              <w:rPr>
                <w:ins w:id="33884" w:author="MCC TF160" w:date="2022-12-07T08:57:00Z"/>
              </w:rPr>
            </w:pPr>
            <w:ins w:id="33885" w:author="MCC TF160" w:date="2022-12-07T08:57:00Z">
              <w:r w:rsidRPr="009574A2">
                <w:t>PrecodingInfo</w:t>
              </w:r>
            </w:ins>
          </w:p>
        </w:tc>
        <w:tc>
          <w:tcPr>
            <w:tcW w:w="2464" w:type="dxa"/>
            <w:shd w:val="clear" w:color="auto" w:fill="auto"/>
          </w:tcPr>
          <w:p w14:paraId="5FBE2B55" w14:textId="77777777" w:rsidR="009A258B" w:rsidRPr="009574A2" w:rsidRDefault="009A258B" w:rsidP="002764C7">
            <w:pPr>
              <w:pStyle w:val="TAL"/>
              <w:rPr>
                <w:ins w:id="33886" w:author="MCC TF160" w:date="2022-12-07T08:57:00Z"/>
              </w:rPr>
            </w:pPr>
            <w:ins w:id="33887" w:author="MCC TF160" w:date="2022-12-07T08:57:00Z">
              <w:r>
                <w:fldChar w:fldCharType="begin"/>
              </w:r>
              <w:r>
                <w:instrText>HYPERLINK \l "NR_DciFormat_0_X_PrecodingInfo_Type"</w:instrText>
              </w:r>
              <w:r>
                <w:fldChar w:fldCharType="separate"/>
              </w:r>
              <w:r w:rsidRPr="009574A2">
                <w:rPr>
                  <w:rStyle w:val="Hyperlink"/>
                </w:rPr>
                <w:t>NR_DciFormat_0_X_PrecodingInfo_Type</w:t>
              </w:r>
              <w:r>
                <w:rPr>
                  <w:rStyle w:val="Hyperlink"/>
                </w:rPr>
                <w:fldChar w:fldCharType="end"/>
              </w:r>
            </w:ins>
          </w:p>
        </w:tc>
        <w:tc>
          <w:tcPr>
            <w:tcW w:w="493" w:type="dxa"/>
            <w:shd w:val="clear" w:color="auto" w:fill="auto"/>
          </w:tcPr>
          <w:p w14:paraId="1D913EB6" w14:textId="77777777" w:rsidR="009A258B" w:rsidRPr="009574A2" w:rsidRDefault="009A258B" w:rsidP="002764C7">
            <w:pPr>
              <w:pStyle w:val="TAL"/>
              <w:rPr>
                <w:ins w:id="33888" w:author="MCC TF160" w:date="2022-12-07T08:57:00Z"/>
              </w:rPr>
            </w:pPr>
            <w:ins w:id="33889" w:author="MCC TF160" w:date="2022-12-07T08:57:00Z">
              <w:r w:rsidRPr="009574A2">
                <w:t>opt</w:t>
              </w:r>
            </w:ins>
          </w:p>
        </w:tc>
        <w:tc>
          <w:tcPr>
            <w:tcW w:w="5421" w:type="dxa"/>
            <w:shd w:val="clear" w:color="auto" w:fill="auto"/>
          </w:tcPr>
          <w:p w14:paraId="681F95FF" w14:textId="77777777" w:rsidR="009A258B" w:rsidRPr="009574A2" w:rsidRDefault="009A258B" w:rsidP="002764C7">
            <w:pPr>
              <w:pStyle w:val="TAL"/>
              <w:rPr>
                <w:ins w:id="33890" w:author="MCC TF160" w:date="2022-12-07T08:57:00Z"/>
              </w:rPr>
            </w:pPr>
            <w:ins w:id="33891" w:author="MCC TF160" w:date="2022-12-07T08:57:00Z">
              <w:r w:rsidRPr="009574A2">
                <w:t>Precoding information and number of layers</w:t>
              </w:r>
            </w:ins>
          </w:p>
        </w:tc>
      </w:tr>
      <w:tr w:rsidR="009A258B" w14:paraId="19C66C46" w14:textId="77777777" w:rsidTr="002764C7">
        <w:trPr>
          <w:ins w:id="33892" w:author="MCC TF160" w:date="2022-12-07T08:57:00Z"/>
        </w:trPr>
        <w:tc>
          <w:tcPr>
            <w:tcW w:w="1479" w:type="dxa"/>
            <w:shd w:val="clear" w:color="auto" w:fill="auto"/>
          </w:tcPr>
          <w:p w14:paraId="4E68A086" w14:textId="77777777" w:rsidR="009A258B" w:rsidRPr="009574A2" w:rsidRDefault="009A258B" w:rsidP="002764C7">
            <w:pPr>
              <w:pStyle w:val="TAL"/>
              <w:rPr>
                <w:ins w:id="33893" w:author="MCC TF160" w:date="2022-12-07T08:57:00Z"/>
              </w:rPr>
            </w:pPr>
            <w:ins w:id="33894" w:author="MCC TF160" w:date="2022-12-07T08:57:00Z">
              <w:r w:rsidRPr="009574A2">
                <w:t>SecondPrecodingInfo</w:t>
              </w:r>
            </w:ins>
          </w:p>
        </w:tc>
        <w:tc>
          <w:tcPr>
            <w:tcW w:w="2464" w:type="dxa"/>
            <w:shd w:val="clear" w:color="auto" w:fill="auto"/>
          </w:tcPr>
          <w:p w14:paraId="1EE32633" w14:textId="77777777" w:rsidR="009A258B" w:rsidRPr="009574A2" w:rsidRDefault="009A258B" w:rsidP="002764C7">
            <w:pPr>
              <w:pStyle w:val="TAL"/>
              <w:rPr>
                <w:ins w:id="33895" w:author="MCC TF160" w:date="2022-12-07T08:57:00Z"/>
              </w:rPr>
            </w:pPr>
            <w:ins w:id="33896" w:author="MCC TF160" w:date="2022-12-07T08:57:00Z">
              <w:r>
                <w:fldChar w:fldCharType="begin"/>
              </w:r>
              <w:r>
                <w:instrText>HYPERLINK \l "NR_DciFormat_0_X_SecondPrecodingInfo_Typ"</w:instrText>
              </w:r>
              <w:r>
                <w:fldChar w:fldCharType="separate"/>
              </w:r>
              <w:r w:rsidRPr="009574A2">
                <w:rPr>
                  <w:rStyle w:val="Hyperlink"/>
                </w:rPr>
                <w:t>NR_DciFormat_0_X_SecondPrecodingInfo_Type</w:t>
              </w:r>
              <w:r>
                <w:rPr>
                  <w:rStyle w:val="Hyperlink"/>
                </w:rPr>
                <w:fldChar w:fldCharType="end"/>
              </w:r>
            </w:ins>
          </w:p>
        </w:tc>
        <w:tc>
          <w:tcPr>
            <w:tcW w:w="493" w:type="dxa"/>
            <w:shd w:val="clear" w:color="auto" w:fill="auto"/>
          </w:tcPr>
          <w:p w14:paraId="0B3D2D20" w14:textId="77777777" w:rsidR="009A258B" w:rsidRPr="009574A2" w:rsidRDefault="009A258B" w:rsidP="002764C7">
            <w:pPr>
              <w:pStyle w:val="TAL"/>
              <w:rPr>
                <w:ins w:id="33897" w:author="MCC TF160" w:date="2022-12-07T08:57:00Z"/>
              </w:rPr>
            </w:pPr>
            <w:ins w:id="33898" w:author="MCC TF160" w:date="2022-12-07T08:57:00Z">
              <w:r w:rsidRPr="009574A2">
                <w:t>opt</w:t>
              </w:r>
            </w:ins>
          </w:p>
        </w:tc>
        <w:tc>
          <w:tcPr>
            <w:tcW w:w="5421" w:type="dxa"/>
            <w:shd w:val="clear" w:color="auto" w:fill="auto"/>
          </w:tcPr>
          <w:p w14:paraId="44F8D9C0" w14:textId="77777777" w:rsidR="009A258B" w:rsidRPr="009574A2" w:rsidRDefault="009A258B" w:rsidP="002764C7">
            <w:pPr>
              <w:pStyle w:val="TAL"/>
              <w:rPr>
                <w:ins w:id="33899" w:author="MCC TF160" w:date="2022-12-07T08:57:00Z"/>
              </w:rPr>
            </w:pPr>
            <w:ins w:id="33900" w:author="MCC TF160" w:date="2022-12-07T08:57:00Z">
              <w:r w:rsidRPr="009574A2">
                <w:t>Second Precoding information</w:t>
              </w:r>
            </w:ins>
          </w:p>
        </w:tc>
      </w:tr>
      <w:tr w:rsidR="009A258B" w14:paraId="058C99F8" w14:textId="77777777" w:rsidTr="002764C7">
        <w:trPr>
          <w:ins w:id="33901" w:author="MCC TF160" w:date="2022-12-07T08:57:00Z"/>
        </w:trPr>
        <w:tc>
          <w:tcPr>
            <w:tcW w:w="1479" w:type="dxa"/>
            <w:shd w:val="clear" w:color="auto" w:fill="auto"/>
          </w:tcPr>
          <w:p w14:paraId="6C3484E1" w14:textId="77777777" w:rsidR="009A258B" w:rsidRPr="009574A2" w:rsidRDefault="009A258B" w:rsidP="002764C7">
            <w:pPr>
              <w:pStyle w:val="TAL"/>
              <w:rPr>
                <w:ins w:id="33902" w:author="MCC TF160" w:date="2022-12-07T08:57:00Z"/>
              </w:rPr>
            </w:pPr>
            <w:ins w:id="33903" w:author="MCC TF160" w:date="2022-12-07T08:57:00Z">
              <w:r w:rsidRPr="009574A2">
                <w:t>AntennaPorts</w:t>
              </w:r>
            </w:ins>
          </w:p>
        </w:tc>
        <w:tc>
          <w:tcPr>
            <w:tcW w:w="2464" w:type="dxa"/>
            <w:shd w:val="clear" w:color="auto" w:fill="auto"/>
          </w:tcPr>
          <w:p w14:paraId="35DAA892" w14:textId="77777777" w:rsidR="009A258B" w:rsidRPr="009574A2" w:rsidRDefault="009A258B" w:rsidP="002764C7">
            <w:pPr>
              <w:pStyle w:val="TAL"/>
              <w:rPr>
                <w:ins w:id="33904" w:author="MCC TF160" w:date="2022-12-07T08:57:00Z"/>
              </w:rPr>
            </w:pPr>
            <w:ins w:id="33905" w:author="MCC TF160" w:date="2022-12-07T08:57:00Z">
              <w:r>
                <w:fldChar w:fldCharType="begin"/>
              </w:r>
              <w:r>
                <w:instrText>HYPERLINK \l "NR_DciFormat_0_X_AntennaPorts_Type"</w:instrText>
              </w:r>
              <w:r>
                <w:fldChar w:fldCharType="separate"/>
              </w:r>
              <w:r w:rsidRPr="009574A2">
                <w:rPr>
                  <w:rStyle w:val="Hyperlink"/>
                </w:rPr>
                <w:t>NR_DciFormat_0_X_AntennaPorts_Type</w:t>
              </w:r>
              <w:r>
                <w:rPr>
                  <w:rStyle w:val="Hyperlink"/>
                </w:rPr>
                <w:fldChar w:fldCharType="end"/>
              </w:r>
            </w:ins>
          </w:p>
        </w:tc>
        <w:tc>
          <w:tcPr>
            <w:tcW w:w="493" w:type="dxa"/>
            <w:shd w:val="clear" w:color="auto" w:fill="auto"/>
          </w:tcPr>
          <w:p w14:paraId="2081B432" w14:textId="77777777" w:rsidR="009A258B" w:rsidRPr="009574A2" w:rsidRDefault="009A258B" w:rsidP="002764C7">
            <w:pPr>
              <w:pStyle w:val="TAL"/>
              <w:rPr>
                <w:ins w:id="33906" w:author="MCC TF160" w:date="2022-12-07T08:57:00Z"/>
              </w:rPr>
            </w:pPr>
            <w:ins w:id="33907" w:author="MCC TF160" w:date="2022-12-07T08:57:00Z">
              <w:r w:rsidRPr="009574A2">
                <w:t>opt</w:t>
              </w:r>
            </w:ins>
          </w:p>
        </w:tc>
        <w:tc>
          <w:tcPr>
            <w:tcW w:w="5421" w:type="dxa"/>
            <w:shd w:val="clear" w:color="auto" w:fill="auto"/>
          </w:tcPr>
          <w:p w14:paraId="2AEA9CC2" w14:textId="77777777" w:rsidR="009A258B" w:rsidRPr="009574A2" w:rsidRDefault="009A258B" w:rsidP="002764C7">
            <w:pPr>
              <w:pStyle w:val="TAL"/>
              <w:rPr>
                <w:ins w:id="33908" w:author="MCC TF160" w:date="2022-12-07T08:57:00Z"/>
              </w:rPr>
            </w:pPr>
            <w:ins w:id="33909" w:author="MCC TF160" w:date="2022-12-07T08:57:00Z">
              <w:r w:rsidRPr="009574A2">
                <w:t>Antenna ports</w:t>
              </w:r>
            </w:ins>
          </w:p>
        </w:tc>
      </w:tr>
      <w:tr w:rsidR="009A258B" w14:paraId="7F7E9DD2" w14:textId="77777777" w:rsidTr="002764C7">
        <w:trPr>
          <w:ins w:id="33910" w:author="MCC TF160" w:date="2022-12-07T08:57:00Z"/>
        </w:trPr>
        <w:tc>
          <w:tcPr>
            <w:tcW w:w="1479" w:type="dxa"/>
            <w:shd w:val="clear" w:color="auto" w:fill="auto"/>
          </w:tcPr>
          <w:p w14:paraId="7DFB6A40" w14:textId="77777777" w:rsidR="009A258B" w:rsidRPr="009574A2" w:rsidRDefault="009A258B" w:rsidP="002764C7">
            <w:pPr>
              <w:pStyle w:val="TAL"/>
              <w:rPr>
                <w:ins w:id="33911" w:author="MCC TF160" w:date="2022-12-07T08:57:00Z"/>
              </w:rPr>
            </w:pPr>
            <w:ins w:id="33912" w:author="MCC TF160" w:date="2022-12-07T08:57:00Z">
              <w:r w:rsidRPr="009574A2">
                <w:t>SrsRequest</w:t>
              </w:r>
            </w:ins>
          </w:p>
        </w:tc>
        <w:tc>
          <w:tcPr>
            <w:tcW w:w="2464" w:type="dxa"/>
            <w:shd w:val="clear" w:color="auto" w:fill="auto"/>
          </w:tcPr>
          <w:p w14:paraId="31280B11" w14:textId="77777777" w:rsidR="009A258B" w:rsidRPr="009574A2" w:rsidRDefault="009A258B" w:rsidP="002764C7">
            <w:pPr>
              <w:pStyle w:val="TAL"/>
              <w:rPr>
                <w:ins w:id="33913" w:author="MCC TF160" w:date="2022-12-07T08:57:00Z"/>
              </w:rPr>
            </w:pPr>
            <w:ins w:id="33914" w:author="MCC TF160" w:date="2022-12-07T08:57:00Z">
              <w:r>
                <w:fldChar w:fldCharType="begin"/>
              </w:r>
              <w:r>
                <w:instrText>HYPERLINK \l "NR_DciFormat_X_1_SrsRequest_Type"</w:instrText>
              </w:r>
              <w:r>
                <w:fldChar w:fldCharType="separate"/>
              </w:r>
              <w:r w:rsidRPr="009574A2">
                <w:rPr>
                  <w:rStyle w:val="Hyperlink"/>
                </w:rPr>
                <w:t>NR_DciFormat_X_1_SrsRequest_Type</w:t>
              </w:r>
              <w:r>
                <w:rPr>
                  <w:rStyle w:val="Hyperlink"/>
                </w:rPr>
                <w:fldChar w:fldCharType="end"/>
              </w:r>
            </w:ins>
          </w:p>
        </w:tc>
        <w:tc>
          <w:tcPr>
            <w:tcW w:w="493" w:type="dxa"/>
            <w:shd w:val="clear" w:color="auto" w:fill="auto"/>
          </w:tcPr>
          <w:p w14:paraId="683D61B7" w14:textId="77777777" w:rsidR="009A258B" w:rsidRPr="009574A2" w:rsidRDefault="009A258B" w:rsidP="002764C7">
            <w:pPr>
              <w:pStyle w:val="TAL"/>
              <w:rPr>
                <w:ins w:id="33915" w:author="MCC TF160" w:date="2022-12-07T08:57:00Z"/>
              </w:rPr>
            </w:pPr>
            <w:ins w:id="33916" w:author="MCC TF160" w:date="2022-12-07T08:57:00Z">
              <w:r w:rsidRPr="009574A2">
                <w:t>opt</w:t>
              </w:r>
            </w:ins>
          </w:p>
        </w:tc>
        <w:tc>
          <w:tcPr>
            <w:tcW w:w="5421" w:type="dxa"/>
            <w:shd w:val="clear" w:color="auto" w:fill="auto"/>
          </w:tcPr>
          <w:p w14:paraId="15DAA1D1" w14:textId="77777777" w:rsidR="009A258B" w:rsidRPr="009574A2" w:rsidRDefault="009A258B" w:rsidP="002764C7">
            <w:pPr>
              <w:pStyle w:val="TAL"/>
              <w:rPr>
                <w:ins w:id="33917" w:author="MCC TF160" w:date="2022-12-07T08:57:00Z"/>
              </w:rPr>
            </w:pPr>
            <w:ins w:id="33918" w:author="MCC TF160" w:date="2022-12-07T08:57:00Z">
              <w:r w:rsidRPr="009574A2">
                <w:t>SRS request</w:t>
              </w:r>
            </w:ins>
          </w:p>
        </w:tc>
      </w:tr>
      <w:tr w:rsidR="009A258B" w14:paraId="1873FA1F" w14:textId="77777777" w:rsidTr="002764C7">
        <w:trPr>
          <w:ins w:id="33919" w:author="MCC TF160" w:date="2022-12-07T08:57:00Z"/>
        </w:trPr>
        <w:tc>
          <w:tcPr>
            <w:tcW w:w="1479" w:type="dxa"/>
            <w:shd w:val="clear" w:color="auto" w:fill="auto"/>
          </w:tcPr>
          <w:p w14:paraId="37798BC2" w14:textId="77777777" w:rsidR="009A258B" w:rsidRPr="009574A2" w:rsidRDefault="009A258B" w:rsidP="002764C7">
            <w:pPr>
              <w:pStyle w:val="TAL"/>
              <w:rPr>
                <w:ins w:id="33920" w:author="MCC TF160" w:date="2022-12-07T08:57:00Z"/>
              </w:rPr>
            </w:pPr>
            <w:ins w:id="33921" w:author="MCC TF160" w:date="2022-12-07T08:57:00Z">
              <w:r w:rsidRPr="009574A2">
                <w:t>SrsOffsetIndicator</w:t>
              </w:r>
            </w:ins>
          </w:p>
        </w:tc>
        <w:tc>
          <w:tcPr>
            <w:tcW w:w="2464" w:type="dxa"/>
            <w:shd w:val="clear" w:color="auto" w:fill="auto"/>
          </w:tcPr>
          <w:p w14:paraId="4CF35EBA" w14:textId="77777777" w:rsidR="009A258B" w:rsidRPr="009574A2" w:rsidRDefault="009A258B" w:rsidP="002764C7">
            <w:pPr>
              <w:pStyle w:val="TAL"/>
              <w:rPr>
                <w:ins w:id="33922" w:author="MCC TF160" w:date="2022-12-07T08:57:00Z"/>
              </w:rPr>
            </w:pPr>
            <w:ins w:id="33923" w:author="MCC TF160" w:date="2022-12-07T08:57:00Z">
              <w:r>
                <w:fldChar w:fldCharType="begin"/>
              </w:r>
              <w:r>
                <w:instrText>HYPERLINK \l "NR_DciCommon_SrsOffsetIndicator_Type"</w:instrText>
              </w:r>
              <w:r>
                <w:fldChar w:fldCharType="separate"/>
              </w:r>
              <w:r w:rsidRPr="009574A2">
                <w:rPr>
                  <w:rStyle w:val="Hyperlink"/>
                </w:rPr>
                <w:t>NR_DciCommon_SrsOffsetIndicator_Type</w:t>
              </w:r>
              <w:r>
                <w:rPr>
                  <w:rStyle w:val="Hyperlink"/>
                </w:rPr>
                <w:fldChar w:fldCharType="end"/>
              </w:r>
            </w:ins>
          </w:p>
        </w:tc>
        <w:tc>
          <w:tcPr>
            <w:tcW w:w="493" w:type="dxa"/>
            <w:shd w:val="clear" w:color="auto" w:fill="auto"/>
          </w:tcPr>
          <w:p w14:paraId="2F85E9D3" w14:textId="77777777" w:rsidR="009A258B" w:rsidRPr="009574A2" w:rsidRDefault="009A258B" w:rsidP="002764C7">
            <w:pPr>
              <w:pStyle w:val="TAL"/>
              <w:rPr>
                <w:ins w:id="33924" w:author="MCC TF160" w:date="2022-12-07T08:57:00Z"/>
              </w:rPr>
            </w:pPr>
            <w:ins w:id="33925" w:author="MCC TF160" w:date="2022-12-07T08:57:00Z">
              <w:r w:rsidRPr="009574A2">
                <w:t>opt</w:t>
              </w:r>
            </w:ins>
          </w:p>
        </w:tc>
        <w:tc>
          <w:tcPr>
            <w:tcW w:w="5421" w:type="dxa"/>
            <w:shd w:val="clear" w:color="auto" w:fill="auto"/>
          </w:tcPr>
          <w:p w14:paraId="3F681ED7" w14:textId="77777777" w:rsidR="009A258B" w:rsidRPr="009574A2" w:rsidRDefault="009A258B" w:rsidP="002764C7">
            <w:pPr>
              <w:pStyle w:val="TAL"/>
              <w:rPr>
                <w:ins w:id="33926" w:author="MCC TF160" w:date="2022-12-07T08:57:00Z"/>
              </w:rPr>
            </w:pPr>
            <w:ins w:id="33927" w:author="MCC TF160" w:date="2022-12-07T08:57:00Z">
              <w:r w:rsidRPr="009574A2">
                <w:t>SRS offset indicator</w:t>
              </w:r>
            </w:ins>
          </w:p>
        </w:tc>
      </w:tr>
      <w:tr w:rsidR="009A258B" w14:paraId="56DFCC54" w14:textId="77777777" w:rsidTr="002764C7">
        <w:trPr>
          <w:ins w:id="33928" w:author="MCC TF160" w:date="2022-12-07T08:57:00Z"/>
        </w:trPr>
        <w:tc>
          <w:tcPr>
            <w:tcW w:w="1479" w:type="dxa"/>
            <w:shd w:val="clear" w:color="auto" w:fill="auto"/>
          </w:tcPr>
          <w:p w14:paraId="344F2CD6" w14:textId="77777777" w:rsidR="009A258B" w:rsidRPr="009574A2" w:rsidRDefault="009A258B" w:rsidP="002764C7">
            <w:pPr>
              <w:pStyle w:val="TAL"/>
              <w:rPr>
                <w:ins w:id="33929" w:author="MCC TF160" w:date="2022-12-07T08:57:00Z"/>
              </w:rPr>
            </w:pPr>
            <w:ins w:id="33930" w:author="MCC TF160" w:date="2022-12-07T08:57:00Z">
              <w:r w:rsidRPr="009574A2">
                <w:t>CsiRequest</w:t>
              </w:r>
            </w:ins>
          </w:p>
        </w:tc>
        <w:tc>
          <w:tcPr>
            <w:tcW w:w="2464" w:type="dxa"/>
            <w:shd w:val="clear" w:color="auto" w:fill="auto"/>
          </w:tcPr>
          <w:p w14:paraId="5C77E2B6" w14:textId="77777777" w:rsidR="009A258B" w:rsidRPr="009574A2" w:rsidRDefault="009A258B" w:rsidP="002764C7">
            <w:pPr>
              <w:pStyle w:val="TAL"/>
              <w:rPr>
                <w:ins w:id="33931" w:author="MCC TF160" w:date="2022-12-07T08:57:00Z"/>
              </w:rPr>
            </w:pPr>
            <w:ins w:id="33932" w:author="MCC TF160" w:date="2022-12-07T08:57:00Z">
              <w:r>
                <w:fldChar w:fldCharType="begin"/>
              </w:r>
              <w:r>
                <w:instrText>HYPERLINK \l "NR_DciFormat_0_X_CsiRequest_Type"</w:instrText>
              </w:r>
              <w:r>
                <w:fldChar w:fldCharType="separate"/>
              </w:r>
              <w:r w:rsidRPr="009574A2">
                <w:rPr>
                  <w:rStyle w:val="Hyperlink"/>
                </w:rPr>
                <w:t>NR_DciFormat_0_X_CsiRequest_Type</w:t>
              </w:r>
              <w:r>
                <w:rPr>
                  <w:rStyle w:val="Hyperlink"/>
                </w:rPr>
                <w:fldChar w:fldCharType="end"/>
              </w:r>
            </w:ins>
          </w:p>
        </w:tc>
        <w:tc>
          <w:tcPr>
            <w:tcW w:w="493" w:type="dxa"/>
            <w:shd w:val="clear" w:color="auto" w:fill="auto"/>
          </w:tcPr>
          <w:p w14:paraId="7E413934" w14:textId="77777777" w:rsidR="009A258B" w:rsidRPr="009574A2" w:rsidRDefault="009A258B" w:rsidP="002764C7">
            <w:pPr>
              <w:pStyle w:val="TAL"/>
              <w:rPr>
                <w:ins w:id="33933" w:author="MCC TF160" w:date="2022-12-07T08:57:00Z"/>
              </w:rPr>
            </w:pPr>
            <w:ins w:id="33934" w:author="MCC TF160" w:date="2022-12-07T08:57:00Z">
              <w:r w:rsidRPr="009574A2">
                <w:t>opt</w:t>
              </w:r>
            </w:ins>
          </w:p>
        </w:tc>
        <w:tc>
          <w:tcPr>
            <w:tcW w:w="5421" w:type="dxa"/>
            <w:shd w:val="clear" w:color="auto" w:fill="auto"/>
          </w:tcPr>
          <w:p w14:paraId="273C7EF9" w14:textId="77777777" w:rsidR="009A258B" w:rsidRPr="009574A2" w:rsidRDefault="009A258B" w:rsidP="002764C7">
            <w:pPr>
              <w:pStyle w:val="TAL"/>
              <w:rPr>
                <w:ins w:id="33935" w:author="MCC TF160" w:date="2022-12-07T08:57:00Z"/>
              </w:rPr>
            </w:pPr>
            <w:ins w:id="33936" w:author="MCC TF160" w:date="2022-12-07T08:57:00Z">
              <w:r w:rsidRPr="009574A2">
                <w:t>CSI request</w:t>
              </w:r>
            </w:ins>
          </w:p>
        </w:tc>
      </w:tr>
      <w:tr w:rsidR="009A258B" w14:paraId="1F0FC85A" w14:textId="77777777" w:rsidTr="002764C7">
        <w:trPr>
          <w:ins w:id="33937" w:author="MCC TF160" w:date="2022-12-07T08:57:00Z"/>
        </w:trPr>
        <w:tc>
          <w:tcPr>
            <w:tcW w:w="1479" w:type="dxa"/>
            <w:shd w:val="clear" w:color="auto" w:fill="auto"/>
          </w:tcPr>
          <w:p w14:paraId="62AEA35B" w14:textId="77777777" w:rsidR="009A258B" w:rsidRPr="009574A2" w:rsidRDefault="009A258B" w:rsidP="002764C7">
            <w:pPr>
              <w:pStyle w:val="TAL"/>
              <w:rPr>
                <w:ins w:id="33938" w:author="MCC TF160" w:date="2022-12-07T08:57:00Z"/>
              </w:rPr>
            </w:pPr>
            <w:ins w:id="33939" w:author="MCC TF160" w:date="2022-12-07T08:57:00Z">
              <w:r w:rsidRPr="009574A2">
                <w:t>CBGTI</w:t>
              </w:r>
            </w:ins>
          </w:p>
        </w:tc>
        <w:tc>
          <w:tcPr>
            <w:tcW w:w="2464" w:type="dxa"/>
            <w:shd w:val="clear" w:color="auto" w:fill="auto"/>
          </w:tcPr>
          <w:p w14:paraId="60BDC907" w14:textId="77777777" w:rsidR="009A258B" w:rsidRPr="009574A2" w:rsidRDefault="009A258B" w:rsidP="002764C7">
            <w:pPr>
              <w:pStyle w:val="TAL"/>
              <w:rPr>
                <w:ins w:id="33940" w:author="MCC TF160" w:date="2022-12-07T08:57:00Z"/>
              </w:rPr>
            </w:pPr>
            <w:ins w:id="33941" w:author="MCC TF160" w:date="2022-12-07T08:57:00Z">
              <w:r>
                <w:fldChar w:fldCharType="begin"/>
              </w:r>
              <w:r>
                <w:instrText>HYPERLINK \l "NR_DciFormat_0_1_CBGTI_Type"</w:instrText>
              </w:r>
              <w:r>
                <w:fldChar w:fldCharType="separate"/>
              </w:r>
              <w:r w:rsidRPr="009574A2">
                <w:rPr>
                  <w:rStyle w:val="Hyperlink"/>
                </w:rPr>
                <w:t>NR_DciFormat_0_1_CBGTI_Type</w:t>
              </w:r>
              <w:r>
                <w:rPr>
                  <w:rStyle w:val="Hyperlink"/>
                </w:rPr>
                <w:fldChar w:fldCharType="end"/>
              </w:r>
            </w:ins>
          </w:p>
        </w:tc>
        <w:tc>
          <w:tcPr>
            <w:tcW w:w="493" w:type="dxa"/>
            <w:shd w:val="clear" w:color="auto" w:fill="auto"/>
          </w:tcPr>
          <w:p w14:paraId="6BD5EBC1" w14:textId="77777777" w:rsidR="009A258B" w:rsidRPr="009574A2" w:rsidRDefault="009A258B" w:rsidP="002764C7">
            <w:pPr>
              <w:pStyle w:val="TAL"/>
              <w:rPr>
                <w:ins w:id="33942" w:author="MCC TF160" w:date="2022-12-07T08:57:00Z"/>
              </w:rPr>
            </w:pPr>
            <w:ins w:id="33943" w:author="MCC TF160" w:date="2022-12-07T08:57:00Z">
              <w:r w:rsidRPr="009574A2">
                <w:t>opt</w:t>
              </w:r>
            </w:ins>
          </w:p>
        </w:tc>
        <w:tc>
          <w:tcPr>
            <w:tcW w:w="5421" w:type="dxa"/>
            <w:shd w:val="clear" w:color="auto" w:fill="auto"/>
          </w:tcPr>
          <w:p w14:paraId="08C23FA1" w14:textId="77777777" w:rsidR="009A258B" w:rsidRPr="009574A2" w:rsidRDefault="009A258B" w:rsidP="002764C7">
            <w:pPr>
              <w:pStyle w:val="TAL"/>
              <w:rPr>
                <w:ins w:id="33944" w:author="MCC TF160" w:date="2022-12-07T08:57:00Z"/>
              </w:rPr>
            </w:pPr>
            <w:ins w:id="33945" w:author="MCC TF160" w:date="2022-12-07T08:57:00Z">
              <w:r w:rsidRPr="009574A2">
                <w:t>CBG transmission information (CBGTI)</w:t>
              </w:r>
            </w:ins>
          </w:p>
        </w:tc>
      </w:tr>
      <w:tr w:rsidR="009A258B" w14:paraId="58D45DF7" w14:textId="77777777" w:rsidTr="002764C7">
        <w:trPr>
          <w:ins w:id="33946" w:author="MCC TF160" w:date="2022-12-07T08:57:00Z"/>
        </w:trPr>
        <w:tc>
          <w:tcPr>
            <w:tcW w:w="1479" w:type="dxa"/>
            <w:shd w:val="clear" w:color="auto" w:fill="auto"/>
          </w:tcPr>
          <w:p w14:paraId="3B85D566" w14:textId="77777777" w:rsidR="009A258B" w:rsidRPr="009574A2" w:rsidRDefault="009A258B" w:rsidP="002764C7">
            <w:pPr>
              <w:pStyle w:val="TAL"/>
              <w:rPr>
                <w:ins w:id="33947" w:author="MCC TF160" w:date="2022-12-07T08:57:00Z"/>
              </w:rPr>
            </w:pPr>
            <w:ins w:id="33948" w:author="MCC TF160" w:date="2022-12-07T08:57:00Z">
              <w:r w:rsidRPr="009574A2">
                <w:t>PtrsDmrsAssociation</w:t>
              </w:r>
            </w:ins>
          </w:p>
        </w:tc>
        <w:tc>
          <w:tcPr>
            <w:tcW w:w="2464" w:type="dxa"/>
            <w:shd w:val="clear" w:color="auto" w:fill="auto"/>
          </w:tcPr>
          <w:p w14:paraId="18588672" w14:textId="77777777" w:rsidR="009A258B" w:rsidRPr="009574A2" w:rsidRDefault="009A258B" w:rsidP="002764C7">
            <w:pPr>
              <w:pStyle w:val="TAL"/>
              <w:rPr>
                <w:ins w:id="33949" w:author="MCC TF160" w:date="2022-12-07T08:57:00Z"/>
              </w:rPr>
            </w:pPr>
            <w:ins w:id="33950" w:author="MCC TF160" w:date="2022-12-07T08:57:00Z">
              <w:r>
                <w:fldChar w:fldCharType="begin"/>
              </w:r>
              <w:r>
                <w:instrText>HYPERLINK \l "NR_DciFormat_0_X_PtrsDmrsAssociation_Typ"</w:instrText>
              </w:r>
              <w:r>
                <w:fldChar w:fldCharType="separate"/>
              </w:r>
              <w:r w:rsidRPr="009574A2">
                <w:rPr>
                  <w:rStyle w:val="Hyperlink"/>
                </w:rPr>
                <w:t>NR_DciFormat_0_X_PtrsDmrsAssociation_Type</w:t>
              </w:r>
              <w:r>
                <w:rPr>
                  <w:rStyle w:val="Hyperlink"/>
                </w:rPr>
                <w:fldChar w:fldCharType="end"/>
              </w:r>
            </w:ins>
          </w:p>
        </w:tc>
        <w:tc>
          <w:tcPr>
            <w:tcW w:w="493" w:type="dxa"/>
            <w:shd w:val="clear" w:color="auto" w:fill="auto"/>
          </w:tcPr>
          <w:p w14:paraId="172A7578" w14:textId="77777777" w:rsidR="009A258B" w:rsidRPr="009574A2" w:rsidRDefault="009A258B" w:rsidP="002764C7">
            <w:pPr>
              <w:pStyle w:val="TAL"/>
              <w:rPr>
                <w:ins w:id="33951" w:author="MCC TF160" w:date="2022-12-07T08:57:00Z"/>
              </w:rPr>
            </w:pPr>
            <w:ins w:id="33952" w:author="MCC TF160" w:date="2022-12-07T08:57:00Z">
              <w:r w:rsidRPr="009574A2">
                <w:t>opt</w:t>
              </w:r>
            </w:ins>
          </w:p>
        </w:tc>
        <w:tc>
          <w:tcPr>
            <w:tcW w:w="5421" w:type="dxa"/>
            <w:shd w:val="clear" w:color="auto" w:fill="auto"/>
          </w:tcPr>
          <w:p w14:paraId="52E93CF5" w14:textId="77777777" w:rsidR="009A258B" w:rsidRPr="009574A2" w:rsidRDefault="009A258B" w:rsidP="002764C7">
            <w:pPr>
              <w:pStyle w:val="TAL"/>
              <w:rPr>
                <w:ins w:id="33953" w:author="MCC TF160" w:date="2022-12-07T08:57:00Z"/>
              </w:rPr>
            </w:pPr>
            <w:ins w:id="33954" w:author="MCC TF160" w:date="2022-12-07T08:57:00Z">
              <w:r w:rsidRPr="009574A2">
                <w:t>PTRS-DMRS association</w:t>
              </w:r>
            </w:ins>
          </w:p>
        </w:tc>
      </w:tr>
      <w:tr w:rsidR="009A258B" w14:paraId="3EF27492" w14:textId="77777777" w:rsidTr="002764C7">
        <w:trPr>
          <w:ins w:id="33955" w:author="MCC TF160" w:date="2022-12-07T08:57:00Z"/>
        </w:trPr>
        <w:tc>
          <w:tcPr>
            <w:tcW w:w="1479" w:type="dxa"/>
            <w:shd w:val="clear" w:color="auto" w:fill="auto"/>
          </w:tcPr>
          <w:p w14:paraId="6625BA33" w14:textId="77777777" w:rsidR="009A258B" w:rsidRPr="009574A2" w:rsidRDefault="009A258B" w:rsidP="002764C7">
            <w:pPr>
              <w:pStyle w:val="TAL"/>
              <w:rPr>
                <w:ins w:id="33956" w:author="MCC TF160" w:date="2022-12-07T08:57:00Z"/>
              </w:rPr>
            </w:pPr>
            <w:ins w:id="33957" w:author="MCC TF160" w:date="2022-12-07T08:57:00Z">
              <w:r w:rsidRPr="009574A2">
                <w:t>SecondPtrsDmrsAssociation</w:t>
              </w:r>
            </w:ins>
          </w:p>
        </w:tc>
        <w:tc>
          <w:tcPr>
            <w:tcW w:w="2464" w:type="dxa"/>
            <w:shd w:val="clear" w:color="auto" w:fill="auto"/>
          </w:tcPr>
          <w:p w14:paraId="50651ED4" w14:textId="77777777" w:rsidR="009A258B" w:rsidRPr="009574A2" w:rsidRDefault="009A258B" w:rsidP="002764C7">
            <w:pPr>
              <w:pStyle w:val="TAL"/>
              <w:rPr>
                <w:ins w:id="33958" w:author="MCC TF160" w:date="2022-12-07T08:57:00Z"/>
              </w:rPr>
            </w:pPr>
            <w:ins w:id="33959" w:author="MCC TF160" w:date="2022-12-07T08:57:00Z">
              <w:r>
                <w:fldChar w:fldCharType="begin"/>
              </w:r>
              <w:r>
                <w:instrText>HYPERLINK \l "NR_DciForm___X_SecondPtrsDmrsAssociation"</w:instrText>
              </w:r>
              <w:r>
                <w:fldChar w:fldCharType="separate"/>
              </w:r>
              <w:r w:rsidRPr="009574A2">
                <w:rPr>
                  <w:rStyle w:val="Hyperlink"/>
                </w:rPr>
                <w:t>NR_DciFormat_0_X_SecondPtrsDmrsAssociation_Type</w:t>
              </w:r>
              <w:r>
                <w:rPr>
                  <w:rStyle w:val="Hyperlink"/>
                </w:rPr>
                <w:fldChar w:fldCharType="end"/>
              </w:r>
            </w:ins>
          </w:p>
        </w:tc>
        <w:tc>
          <w:tcPr>
            <w:tcW w:w="493" w:type="dxa"/>
            <w:shd w:val="clear" w:color="auto" w:fill="auto"/>
          </w:tcPr>
          <w:p w14:paraId="525C7EDC" w14:textId="77777777" w:rsidR="009A258B" w:rsidRPr="009574A2" w:rsidRDefault="009A258B" w:rsidP="002764C7">
            <w:pPr>
              <w:pStyle w:val="TAL"/>
              <w:rPr>
                <w:ins w:id="33960" w:author="MCC TF160" w:date="2022-12-07T08:57:00Z"/>
              </w:rPr>
            </w:pPr>
            <w:ins w:id="33961" w:author="MCC TF160" w:date="2022-12-07T08:57:00Z">
              <w:r w:rsidRPr="009574A2">
                <w:t>opt</w:t>
              </w:r>
            </w:ins>
          </w:p>
        </w:tc>
        <w:tc>
          <w:tcPr>
            <w:tcW w:w="5421" w:type="dxa"/>
            <w:shd w:val="clear" w:color="auto" w:fill="auto"/>
          </w:tcPr>
          <w:p w14:paraId="417BA194" w14:textId="77777777" w:rsidR="009A258B" w:rsidRPr="009574A2" w:rsidRDefault="009A258B" w:rsidP="002764C7">
            <w:pPr>
              <w:pStyle w:val="TAL"/>
              <w:rPr>
                <w:ins w:id="33962" w:author="MCC TF160" w:date="2022-12-07T08:57:00Z"/>
              </w:rPr>
            </w:pPr>
            <w:ins w:id="33963" w:author="MCC TF160" w:date="2022-12-07T08:57:00Z">
              <w:r w:rsidRPr="009574A2">
                <w:t>Second PTRS-DMRS association</w:t>
              </w:r>
            </w:ins>
          </w:p>
        </w:tc>
      </w:tr>
      <w:tr w:rsidR="009A258B" w14:paraId="2267086A" w14:textId="77777777" w:rsidTr="002764C7">
        <w:trPr>
          <w:ins w:id="33964" w:author="MCC TF160" w:date="2022-12-07T08:57:00Z"/>
        </w:trPr>
        <w:tc>
          <w:tcPr>
            <w:tcW w:w="1479" w:type="dxa"/>
            <w:shd w:val="clear" w:color="auto" w:fill="auto"/>
          </w:tcPr>
          <w:p w14:paraId="766EDBA7" w14:textId="77777777" w:rsidR="009A258B" w:rsidRPr="009574A2" w:rsidRDefault="009A258B" w:rsidP="002764C7">
            <w:pPr>
              <w:pStyle w:val="TAL"/>
              <w:rPr>
                <w:ins w:id="33965" w:author="MCC TF160" w:date="2022-12-07T08:57:00Z"/>
              </w:rPr>
            </w:pPr>
            <w:ins w:id="33966" w:author="MCC TF160" w:date="2022-12-07T08:57:00Z">
              <w:r w:rsidRPr="009574A2">
                <w:t>BetaOffsetIndicator</w:t>
              </w:r>
            </w:ins>
          </w:p>
        </w:tc>
        <w:tc>
          <w:tcPr>
            <w:tcW w:w="2464" w:type="dxa"/>
            <w:shd w:val="clear" w:color="auto" w:fill="auto"/>
          </w:tcPr>
          <w:p w14:paraId="15ED94F9" w14:textId="77777777" w:rsidR="009A258B" w:rsidRPr="009574A2" w:rsidRDefault="009A258B" w:rsidP="002764C7">
            <w:pPr>
              <w:pStyle w:val="TAL"/>
              <w:rPr>
                <w:ins w:id="33967" w:author="MCC TF160" w:date="2022-12-07T08:57:00Z"/>
              </w:rPr>
            </w:pPr>
            <w:ins w:id="33968" w:author="MCC TF160" w:date="2022-12-07T08:57:00Z">
              <w:r>
                <w:fldChar w:fldCharType="begin"/>
              </w:r>
              <w:r>
                <w:instrText>HYPERLINK \l "NR_DciFormat_0_X_BetaOffsetIndicator_Typ"</w:instrText>
              </w:r>
              <w:r>
                <w:fldChar w:fldCharType="separate"/>
              </w:r>
              <w:r w:rsidRPr="009574A2">
                <w:rPr>
                  <w:rStyle w:val="Hyperlink"/>
                </w:rPr>
                <w:t>NR_DciFormat_0_X_BetaOffsetIndicator_Type</w:t>
              </w:r>
              <w:r>
                <w:rPr>
                  <w:rStyle w:val="Hyperlink"/>
                </w:rPr>
                <w:fldChar w:fldCharType="end"/>
              </w:r>
            </w:ins>
          </w:p>
        </w:tc>
        <w:tc>
          <w:tcPr>
            <w:tcW w:w="493" w:type="dxa"/>
            <w:shd w:val="clear" w:color="auto" w:fill="auto"/>
          </w:tcPr>
          <w:p w14:paraId="5678DF4F" w14:textId="77777777" w:rsidR="009A258B" w:rsidRPr="009574A2" w:rsidRDefault="009A258B" w:rsidP="002764C7">
            <w:pPr>
              <w:pStyle w:val="TAL"/>
              <w:rPr>
                <w:ins w:id="33969" w:author="MCC TF160" w:date="2022-12-07T08:57:00Z"/>
              </w:rPr>
            </w:pPr>
            <w:ins w:id="33970" w:author="MCC TF160" w:date="2022-12-07T08:57:00Z">
              <w:r w:rsidRPr="009574A2">
                <w:t>opt</w:t>
              </w:r>
            </w:ins>
          </w:p>
        </w:tc>
        <w:tc>
          <w:tcPr>
            <w:tcW w:w="5421" w:type="dxa"/>
            <w:shd w:val="clear" w:color="auto" w:fill="auto"/>
          </w:tcPr>
          <w:p w14:paraId="761BC525" w14:textId="77777777" w:rsidR="009A258B" w:rsidRPr="009574A2" w:rsidRDefault="009A258B" w:rsidP="002764C7">
            <w:pPr>
              <w:pStyle w:val="TAL"/>
              <w:rPr>
                <w:ins w:id="33971" w:author="MCC TF160" w:date="2022-12-07T08:57:00Z"/>
              </w:rPr>
            </w:pPr>
            <w:ins w:id="33972" w:author="MCC TF160" w:date="2022-12-07T08:57:00Z">
              <w:r w:rsidRPr="009574A2">
                <w:t>beta_offset indicator</w:t>
              </w:r>
            </w:ins>
          </w:p>
        </w:tc>
      </w:tr>
      <w:tr w:rsidR="009A258B" w14:paraId="77C6EC63" w14:textId="77777777" w:rsidTr="002764C7">
        <w:trPr>
          <w:ins w:id="33973" w:author="MCC TF160" w:date="2022-12-07T08:57:00Z"/>
        </w:trPr>
        <w:tc>
          <w:tcPr>
            <w:tcW w:w="1479" w:type="dxa"/>
            <w:shd w:val="clear" w:color="auto" w:fill="auto"/>
          </w:tcPr>
          <w:p w14:paraId="65BA9A9B" w14:textId="77777777" w:rsidR="009A258B" w:rsidRPr="009574A2" w:rsidRDefault="009A258B" w:rsidP="002764C7">
            <w:pPr>
              <w:pStyle w:val="TAL"/>
              <w:rPr>
                <w:ins w:id="33974" w:author="MCC TF160" w:date="2022-12-07T08:57:00Z"/>
              </w:rPr>
            </w:pPr>
            <w:ins w:id="33975" w:author="MCC TF160" w:date="2022-12-07T08:57:00Z">
              <w:r w:rsidRPr="009574A2">
                <w:t>DmrsSequenceInit</w:t>
              </w:r>
            </w:ins>
          </w:p>
        </w:tc>
        <w:tc>
          <w:tcPr>
            <w:tcW w:w="2464" w:type="dxa"/>
            <w:shd w:val="clear" w:color="auto" w:fill="auto"/>
          </w:tcPr>
          <w:p w14:paraId="42CA0CD1" w14:textId="77777777" w:rsidR="009A258B" w:rsidRPr="009574A2" w:rsidRDefault="009A258B" w:rsidP="002764C7">
            <w:pPr>
              <w:pStyle w:val="TAL"/>
              <w:rPr>
                <w:ins w:id="33976" w:author="MCC TF160" w:date="2022-12-07T08:57:00Z"/>
              </w:rPr>
            </w:pPr>
            <w:ins w:id="33977" w:author="MCC TF160" w:date="2022-12-07T08:57:00Z">
              <w:r>
                <w:fldChar w:fldCharType="begin"/>
              </w:r>
              <w:r>
                <w:instrText>HYPERLINK \l "NR_DciCommon_DmrsSequenceInit_Type"</w:instrText>
              </w:r>
              <w:r>
                <w:fldChar w:fldCharType="separate"/>
              </w:r>
              <w:r w:rsidRPr="009574A2">
                <w:rPr>
                  <w:rStyle w:val="Hyperlink"/>
                </w:rPr>
                <w:t>NR_DciCommon_DmrsSequenceInit_Type</w:t>
              </w:r>
              <w:r>
                <w:rPr>
                  <w:rStyle w:val="Hyperlink"/>
                </w:rPr>
                <w:fldChar w:fldCharType="end"/>
              </w:r>
            </w:ins>
          </w:p>
        </w:tc>
        <w:tc>
          <w:tcPr>
            <w:tcW w:w="493" w:type="dxa"/>
            <w:shd w:val="clear" w:color="auto" w:fill="auto"/>
          </w:tcPr>
          <w:p w14:paraId="5C5A85F7" w14:textId="77777777" w:rsidR="009A258B" w:rsidRPr="009574A2" w:rsidRDefault="009A258B" w:rsidP="002764C7">
            <w:pPr>
              <w:pStyle w:val="TAL"/>
              <w:rPr>
                <w:ins w:id="33978" w:author="MCC TF160" w:date="2022-12-07T08:57:00Z"/>
              </w:rPr>
            </w:pPr>
            <w:ins w:id="33979" w:author="MCC TF160" w:date="2022-12-07T08:57:00Z">
              <w:r w:rsidRPr="009574A2">
                <w:t>opt</w:t>
              </w:r>
            </w:ins>
          </w:p>
        </w:tc>
        <w:tc>
          <w:tcPr>
            <w:tcW w:w="5421" w:type="dxa"/>
            <w:shd w:val="clear" w:color="auto" w:fill="auto"/>
          </w:tcPr>
          <w:p w14:paraId="17D23EFB" w14:textId="77777777" w:rsidR="009A258B" w:rsidRPr="009574A2" w:rsidRDefault="009A258B" w:rsidP="002764C7">
            <w:pPr>
              <w:pStyle w:val="TAL"/>
              <w:rPr>
                <w:ins w:id="33980" w:author="MCC TF160" w:date="2022-12-07T08:57:00Z"/>
              </w:rPr>
            </w:pPr>
            <w:ins w:id="33981" w:author="MCC TF160" w:date="2022-12-07T08:57:00Z">
              <w:r w:rsidRPr="009574A2">
                <w:t>DMRS sequence initialization</w:t>
              </w:r>
            </w:ins>
          </w:p>
        </w:tc>
      </w:tr>
      <w:tr w:rsidR="009A258B" w14:paraId="19CA9655" w14:textId="77777777" w:rsidTr="002764C7">
        <w:trPr>
          <w:ins w:id="33982" w:author="MCC TF160" w:date="2022-12-07T08:57:00Z"/>
        </w:trPr>
        <w:tc>
          <w:tcPr>
            <w:tcW w:w="1479" w:type="dxa"/>
            <w:shd w:val="clear" w:color="auto" w:fill="auto"/>
          </w:tcPr>
          <w:p w14:paraId="25677D90" w14:textId="77777777" w:rsidR="009A258B" w:rsidRPr="009574A2" w:rsidRDefault="009A258B" w:rsidP="002764C7">
            <w:pPr>
              <w:pStyle w:val="TAL"/>
              <w:rPr>
                <w:ins w:id="33983" w:author="MCC TF160" w:date="2022-12-07T08:57:00Z"/>
              </w:rPr>
            </w:pPr>
            <w:ins w:id="33984" w:author="MCC TF160" w:date="2022-12-07T08:57:00Z">
              <w:r w:rsidRPr="009574A2">
                <w:t>UlschIndicator</w:t>
              </w:r>
            </w:ins>
          </w:p>
        </w:tc>
        <w:tc>
          <w:tcPr>
            <w:tcW w:w="2464" w:type="dxa"/>
            <w:shd w:val="clear" w:color="auto" w:fill="auto"/>
          </w:tcPr>
          <w:p w14:paraId="0E48D0DC" w14:textId="77777777" w:rsidR="009A258B" w:rsidRPr="009574A2" w:rsidRDefault="009A258B" w:rsidP="002764C7">
            <w:pPr>
              <w:pStyle w:val="TAL"/>
              <w:rPr>
                <w:ins w:id="33985" w:author="MCC TF160" w:date="2022-12-07T08:57:00Z"/>
              </w:rPr>
            </w:pPr>
            <w:ins w:id="33986" w:author="MCC TF160" w:date="2022-12-07T08:57:00Z">
              <w:r>
                <w:fldChar w:fldCharType="begin"/>
              </w:r>
              <w:r>
                <w:instrText>HYPERLINK \l "NR_DciFormat_0_X_UlschIndicator_Type"</w:instrText>
              </w:r>
              <w:r>
                <w:fldChar w:fldCharType="separate"/>
              </w:r>
              <w:r w:rsidRPr="009574A2">
                <w:rPr>
                  <w:rStyle w:val="Hyperlink"/>
                </w:rPr>
                <w:t>NR_DciFormat_0_X_UlschIndicator_Type</w:t>
              </w:r>
              <w:r>
                <w:rPr>
                  <w:rStyle w:val="Hyperlink"/>
                </w:rPr>
                <w:fldChar w:fldCharType="end"/>
              </w:r>
            </w:ins>
          </w:p>
        </w:tc>
        <w:tc>
          <w:tcPr>
            <w:tcW w:w="493" w:type="dxa"/>
            <w:shd w:val="clear" w:color="auto" w:fill="auto"/>
          </w:tcPr>
          <w:p w14:paraId="1A814FB5" w14:textId="77777777" w:rsidR="009A258B" w:rsidRPr="009574A2" w:rsidRDefault="009A258B" w:rsidP="002764C7">
            <w:pPr>
              <w:pStyle w:val="TAL"/>
              <w:rPr>
                <w:ins w:id="33987" w:author="MCC TF160" w:date="2022-12-07T08:57:00Z"/>
              </w:rPr>
            </w:pPr>
            <w:ins w:id="33988" w:author="MCC TF160" w:date="2022-12-07T08:57:00Z">
              <w:r w:rsidRPr="009574A2">
                <w:t>opt</w:t>
              </w:r>
            </w:ins>
          </w:p>
        </w:tc>
        <w:tc>
          <w:tcPr>
            <w:tcW w:w="5421" w:type="dxa"/>
            <w:shd w:val="clear" w:color="auto" w:fill="auto"/>
          </w:tcPr>
          <w:p w14:paraId="6DDB86AD" w14:textId="77777777" w:rsidR="009A258B" w:rsidRPr="009574A2" w:rsidRDefault="009A258B" w:rsidP="002764C7">
            <w:pPr>
              <w:pStyle w:val="TAL"/>
              <w:rPr>
                <w:ins w:id="33989" w:author="MCC TF160" w:date="2022-12-07T08:57:00Z"/>
              </w:rPr>
            </w:pPr>
            <w:ins w:id="33990" w:author="MCC TF160" w:date="2022-12-07T08:57:00Z">
              <w:r w:rsidRPr="009574A2">
                <w:t>UL-SCH indicator</w:t>
              </w:r>
            </w:ins>
          </w:p>
        </w:tc>
      </w:tr>
      <w:tr w:rsidR="009A258B" w14:paraId="667974CD" w14:textId="77777777" w:rsidTr="002764C7">
        <w:trPr>
          <w:ins w:id="33991" w:author="MCC TF160" w:date="2022-12-07T08:57:00Z"/>
        </w:trPr>
        <w:tc>
          <w:tcPr>
            <w:tcW w:w="1479" w:type="dxa"/>
            <w:shd w:val="clear" w:color="auto" w:fill="auto"/>
          </w:tcPr>
          <w:p w14:paraId="0BF5FB8C" w14:textId="77777777" w:rsidR="009A258B" w:rsidRPr="009574A2" w:rsidRDefault="009A258B" w:rsidP="002764C7">
            <w:pPr>
              <w:pStyle w:val="TAL"/>
              <w:rPr>
                <w:ins w:id="33992" w:author="MCC TF160" w:date="2022-12-07T08:57:00Z"/>
              </w:rPr>
            </w:pPr>
            <w:ins w:id="33993" w:author="MCC TF160" w:date="2022-12-07T08:57:00Z">
              <w:r w:rsidRPr="009574A2">
                <w:t>ChannelAccessCPextCAPC</w:t>
              </w:r>
            </w:ins>
          </w:p>
        </w:tc>
        <w:tc>
          <w:tcPr>
            <w:tcW w:w="2464" w:type="dxa"/>
            <w:shd w:val="clear" w:color="auto" w:fill="auto"/>
          </w:tcPr>
          <w:p w14:paraId="76BFD3F7" w14:textId="77777777" w:rsidR="009A258B" w:rsidRPr="009574A2" w:rsidRDefault="009A258B" w:rsidP="002764C7">
            <w:pPr>
              <w:pStyle w:val="TAL"/>
              <w:rPr>
                <w:ins w:id="33994" w:author="MCC TF160" w:date="2022-12-07T08:57:00Z"/>
              </w:rPr>
            </w:pPr>
            <w:ins w:id="33995" w:author="MCC TF160" w:date="2022-12-07T08:57:00Z">
              <w:r>
                <w:fldChar w:fldCharType="begin"/>
              </w:r>
              <w:r>
                <w:instrText>HYPERLINK \l "NR_DciFormat_0_X_ChannelAccessCPextCAPC_"</w:instrText>
              </w:r>
              <w:r>
                <w:fldChar w:fldCharType="separate"/>
              </w:r>
              <w:r w:rsidRPr="009574A2">
                <w:rPr>
                  <w:rStyle w:val="Hyperlink"/>
                </w:rPr>
                <w:t>NR_DciFormat_0_X_ChannelAccessCPextCAPC_Type</w:t>
              </w:r>
              <w:r>
                <w:rPr>
                  <w:rStyle w:val="Hyperlink"/>
                </w:rPr>
                <w:fldChar w:fldCharType="end"/>
              </w:r>
            </w:ins>
          </w:p>
        </w:tc>
        <w:tc>
          <w:tcPr>
            <w:tcW w:w="493" w:type="dxa"/>
            <w:shd w:val="clear" w:color="auto" w:fill="auto"/>
          </w:tcPr>
          <w:p w14:paraId="3833AE15" w14:textId="77777777" w:rsidR="009A258B" w:rsidRPr="009574A2" w:rsidRDefault="009A258B" w:rsidP="002764C7">
            <w:pPr>
              <w:pStyle w:val="TAL"/>
              <w:rPr>
                <w:ins w:id="33996" w:author="MCC TF160" w:date="2022-12-07T08:57:00Z"/>
              </w:rPr>
            </w:pPr>
            <w:ins w:id="33997" w:author="MCC TF160" w:date="2022-12-07T08:57:00Z">
              <w:r w:rsidRPr="009574A2">
                <w:t>opt</w:t>
              </w:r>
            </w:ins>
          </w:p>
        </w:tc>
        <w:tc>
          <w:tcPr>
            <w:tcW w:w="5421" w:type="dxa"/>
            <w:shd w:val="clear" w:color="auto" w:fill="auto"/>
          </w:tcPr>
          <w:p w14:paraId="31AA1F24" w14:textId="77777777" w:rsidR="009A258B" w:rsidRPr="009574A2" w:rsidRDefault="009A258B" w:rsidP="002764C7">
            <w:pPr>
              <w:pStyle w:val="TAL"/>
              <w:rPr>
                <w:ins w:id="33998" w:author="MCC TF160" w:date="2022-12-07T08:57:00Z"/>
              </w:rPr>
            </w:pPr>
            <w:ins w:id="33999" w:author="MCC TF160" w:date="2022-12-07T08:57:00Z">
              <w:r w:rsidRPr="009574A2">
                <w:t>ChannelAccess-CPext-CAPC</w:t>
              </w:r>
            </w:ins>
          </w:p>
        </w:tc>
      </w:tr>
      <w:tr w:rsidR="009A258B" w14:paraId="721412EF" w14:textId="77777777" w:rsidTr="002764C7">
        <w:trPr>
          <w:ins w:id="34000" w:author="MCC TF160" w:date="2022-12-07T08:57:00Z"/>
        </w:trPr>
        <w:tc>
          <w:tcPr>
            <w:tcW w:w="1479" w:type="dxa"/>
            <w:shd w:val="clear" w:color="auto" w:fill="auto"/>
          </w:tcPr>
          <w:p w14:paraId="5C82DCAC" w14:textId="77777777" w:rsidR="009A258B" w:rsidRPr="009574A2" w:rsidRDefault="009A258B" w:rsidP="002764C7">
            <w:pPr>
              <w:pStyle w:val="TAL"/>
              <w:rPr>
                <w:ins w:id="34001" w:author="MCC TF160" w:date="2022-12-07T08:57:00Z"/>
              </w:rPr>
            </w:pPr>
            <w:ins w:id="34002" w:author="MCC TF160" w:date="2022-12-07T08:57:00Z">
              <w:r w:rsidRPr="009574A2">
                <w:t>OpenLoopPowerControl</w:t>
              </w:r>
            </w:ins>
          </w:p>
        </w:tc>
        <w:tc>
          <w:tcPr>
            <w:tcW w:w="2464" w:type="dxa"/>
            <w:shd w:val="clear" w:color="auto" w:fill="auto"/>
          </w:tcPr>
          <w:p w14:paraId="2358AA86" w14:textId="77777777" w:rsidR="009A258B" w:rsidRPr="009574A2" w:rsidRDefault="009A258B" w:rsidP="002764C7">
            <w:pPr>
              <w:pStyle w:val="TAL"/>
              <w:rPr>
                <w:ins w:id="34003" w:author="MCC TF160" w:date="2022-12-07T08:57:00Z"/>
              </w:rPr>
            </w:pPr>
            <w:ins w:id="34004" w:author="MCC TF160" w:date="2022-12-07T08:57:00Z">
              <w:r>
                <w:fldChar w:fldCharType="begin"/>
              </w:r>
              <w:r>
                <w:instrText>HYPERLINK \l "NR_DciFormat_0_X_OpenLoopPowerControl_Ty"</w:instrText>
              </w:r>
              <w:r>
                <w:fldChar w:fldCharType="separate"/>
              </w:r>
              <w:r w:rsidRPr="009574A2">
                <w:rPr>
                  <w:rStyle w:val="Hyperlink"/>
                </w:rPr>
                <w:t>NR_DciFormat_0_X_OpenLoopPowerControl_Type</w:t>
              </w:r>
              <w:r>
                <w:rPr>
                  <w:rStyle w:val="Hyperlink"/>
                </w:rPr>
                <w:fldChar w:fldCharType="end"/>
              </w:r>
            </w:ins>
          </w:p>
        </w:tc>
        <w:tc>
          <w:tcPr>
            <w:tcW w:w="493" w:type="dxa"/>
            <w:shd w:val="clear" w:color="auto" w:fill="auto"/>
          </w:tcPr>
          <w:p w14:paraId="1B9289B5" w14:textId="77777777" w:rsidR="009A258B" w:rsidRPr="009574A2" w:rsidRDefault="009A258B" w:rsidP="002764C7">
            <w:pPr>
              <w:pStyle w:val="TAL"/>
              <w:rPr>
                <w:ins w:id="34005" w:author="MCC TF160" w:date="2022-12-07T08:57:00Z"/>
              </w:rPr>
            </w:pPr>
            <w:ins w:id="34006" w:author="MCC TF160" w:date="2022-12-07T08:57:00Z">
              <w:r w:rsidRPr="009574A2">
                <w:t>opt</w:t>
              </w:r>
            </w:ins>
          </w:p>
        </w:tc>
        <w:tc>
          <w:tcPr>
            <w:tcW w:w="5421" w:type="dxa"/>
            <w:shd w:val="clear" w:color="auto" w:fill="auto"/>
          </w:tcPr>
          <w:p w14:paraId="5FB9B2FA" w14:textId="77777777" w:rsidR="009A258B" w:rsidRPr="009574A2" w:rsidRDefault="009A258B" w:rsidP="002764C7">
            <w:pPr>
              <w:pStyle w:val="TAL"/>
              <w:rPr>
                <w:ins w:id="34007" w:author="MCC TF160" w:date="2022-12-07T08:57:00Z"/>
              </w:rPr>
            </w:pPr>
            <w:ins w:id="34008" w:author="MCC TF160" w:date="2022-12-07T08:57:00Z">
              <w:r w:rsidRPr="009574A2">
                <w:t>Open-loop power control parameter set indication</w:t>
              </w:r>
            </w:ins>
          </w:p>
        </w:tc>
      </w:tr>
      <w:tr w:rsidR="009A258B" w14:paraId="15D26D8F" w14:textId="77777777" w:rsidTr="002764C7">
        <w:trPr>
          <w:ins w:id="34009" w:author="MCC TF160" w:date="2022-12-07T08:57:00Z"/>
        </w:trPr>
        <w:tc>
          <w:tcPr>
            <w:tcW w:w="1479" w:type="dxa"/>
            <w:shd w:val="clear" w:color="auto" w:fill="auto"/>
          </w:tcPr>
          <w:p w14:paraId="07274D2B" w14:textId="77777777" w:rsidR="009A258B" w:rsidRPr="009574A2" w:rsidRDefault="009A258B" w:rsidP="002764C7">
            <w:pPr>
              <w:pStyle w:val="TAL"/>
              <w:rPr>
                <w:ins w:id="34010" w:author="MCC TF160" w:date="2022-12-07T08:57:00Z"/>
              </w:rPr>
            </w:pPr>
            <w:ins w:id="34011" w:author="MCC TF160" w:date="2022-12-07T08:57:00Z">
              <w:r w:rsidRPr="009574A2">
                <w:t>PriorityIndicator</w:t>
              </w:r>
            </w:ins>
          </w:p>
        </w:tc>
        <w:tc>
          <w:tcPr>
            <w:tcW w:w="2464" w:type="dxa"/>
            <w:shd w:val="clear" w:color="auto" w:fill="auto"/>
          </w:tcPr>
          <w:p w14:paraId="09C8254B" w14:textId="77777777" w:rsidR="009A258B" w:rsidRPr="009574A2" w:rsidRDefault="009A258B" w:rsidP="002764C7">
            <w:pPr>
              <w:pStyle w:val="TAL"/>
              <w:rPr>
                <w:ins w:id="34012" w:author="MCC TF160" w:date="2022-12-07T08:57:00Z"/>
              </w:rPr>
            </w:pPr>
            <w:ins w:id="34013" w:author="MCC TF160" w:date="2022-12-07T08:57:00Z">
              <w:r>
                <w:fldChar w:fldCharType="begin"/>
              </w:r>
              <w:r>
                <w:instrText>HYPERLINK \l "NR_DciCommon_PriorityIndicator_Type"</w:instrText>
              </w:r>
              <w:r>
                <w:fldChar w:fldCharType="separate"/>
              </w:r>
              <w:r w:rsidRPr="009574A2">
                <w:rPr>
                  <w:rStyle w:val="Hyperlink"/>
                </w:rPr>
                <w:t>NR_DciCommon_PriorityIndicator_Type</w:t>
              </w:r>
              <w:r>
                <w:rPr>
                  <w:rStyle w:val="Hyperlink"/>
                </w:rPr>
                <w:fldChar w:fldCharType="end"/>
              </w:r>
            </w:ins>
          </w:p>
        </w:tc>
        <w:tc>
          <w:tcPr>
            <w:tcW w:w="493" w:type="dxa"/>
            <w:shd w:val="clear" w:color="auto" w:fill="auto"/>
          </w:tcPr>
          <w:p w14:paraId="5E4B6A56" w14:textId="77777777" w:rsidR="009A258B" w:rsidRPr="009574A2" w:rsidRDefault="009A258B" w:rsidP="002764C7">
            <w:pPr>
              <w:pStyle w:val="TAL"/>
              <w:rPr>
                <w:ins w:id="34014" w:author="MCC TF160" w:date="2022-12-07T08:57:00Z"/>
              </w:rPr>
            </w:pPr>
            <w:ins w:id="34015" w:author="MCC TF160" w:date="2022-12-07T08:57:00Z">
              <w:r w:rsidRPr="009574A2">
                <w:t>opt</w:t>
              </w:r>
            </w:ins>
          </w:p>
        </w:tc>
        <w:tc>
          <w:tcPr>
            <w:tcW w:w="5421" w:type="dxa"/>
            <w:shd w:val="clear" w:color="auto" w:fill="auto"/>
          </w:tcPr>
          <w:p w14:paraId="0E3B5902" w14:textId="77777777" w:rsidR="009A258B" w:rsidRPr="009574A2" w:rsidRDefault="009A258B" w:rsidP="002764C7">
            <w:pPr>
              <w:pStyle w:val="TAL"/>
              <w:rPr>
                <w:ins w:id="34016" w:author="MCC TF160" w:date="2022-12-07T08:57:00Z"/>
              </w:rPr>
            </w:pPr>
            <w:ins w:id="34017" w:author="MCC TF160" w:date="2022-12-07T08:57:00Z">
              <w:r w:rsidRPr="009574A2">
                <w:t>Priority indicator</w:t>
              </w:r>
            </w:ins>
          </w:p>
        </w:tc>
      </w:tr>
      <w:tr w:rsidR="009A258B" w14:paraId="0ED1F6BE" w14:textId="77777777" w:rsidTr="002764C7">
        <w:trPr>
          <w:ins w:id="34018" w:author="MCC TF160" w:date="2022-12-07T08:57:00Z"/>
        </w:trPr>
        <w:tc>
          <w:tcPr>
            <w:tcW w:w="1479" w:type="dxa"/>
            <w:shd w:val="clear" w:color="auto" w:fill="auto"/>
          </w:tcPr>
          <w:p w14:paraId="44C1B388" w14:textId="77777777" w:rsidR="009A258B" w:rsidRPr="009574A2" w:rsidRDefault="009A258B" w:rsidP="002764C7">
            <w:pPr>
              <w:pStyle w:val="TAL"/>
              <w:rPr>
                <w:ins w:id="34019" w:author="MCC TF160" w:date="2022-12-07T08:57:00Z"/>
              </w:rPr>
            </w:pPr>
            <w:ins w:id="34020" w:author="MCC TF160" w:date="2022-12-07T08:57:00Z">
              <w:r w:rsidRPr="009574A2">
                <w:t>InvalidSymbolPatternIndicator</w:t>
              </w:r>
            </w:ins>
          </w:p>
        </w:tc>
        <w:tc>
          <w:tcPr>
            <w:tcW w:w="2464" w:type="dxa"/>
            <w:shd w:val="clear" w:color="auto" w:fill="auto"/>
          </w:tcPr>
          <w:p w14:paraId="5611452B" w14:textId="77777777" w:rsidR="009A258B" w:rsidRPr="009574A2" w:rsidRDefault="009A258B" w:rsidP="002764C7">
            <w:pPr>
              <w:pStyle w:val="TAL"/>
              <w:rPr>
                <w:ins w:id="34021" w:author="MCC TF160" w:date="2022-12-07T08:57:00Z"/>
              </w:rPr>
            </w:pPr>
            <w:ins w:id="34022" w:author="MCC TF160" w:date="2022-12-07T08:57:00Z">
              <w:r>
                <w:fldChar w:fldCharType="begin"/>
              </w:r>
              <w:r>
                <w:instrText>HYPERLINK \l "NR_DciForm__nvalidSymbolPatternIndicator"</w:instrText>
              </w:r>
              <w:r>
                <w:fldChar w:fldCharType="separate"/>
              </w:r>
              <w:r w:rsidRPr="009574A2">
                <w:rPr>
                  <w:rStyle w:val="Hyperlink"/>
                </w:rPr>
                <w:t>NR_DciFormat_0_X_InvalidSymbolPatternIndicator_Type</w:t>
              </w:r>
              <w:r>
                <w:rPr>
                  <w:rStyle w:val="Hyperlink"/>
                </w:rPr>
                <w:fldChar w:fldCharType="end"/>
              </w:r>
            </w:ins>
          </w:p>
        </w:tc>
        <w:tc>
          <w:tcPr>
            <w:tcW w:w="493" w:type="dxa"/>
            <w:shd w:val="clear" w:color="auto" w:fill="auto"/>
          </w:tcPr>
          <w:p w14:paraId="6F975783" w14:textId="77777777" w:rsidR="009A258B" w:rsidRPr="009574A2" w:rsidRDefault="009A258B" w:rsidP="002764C7">
            <w:pPr>
              <w:pStyle w:val="TAL"/>
              <w:rPr>
                <w:ins w:id="34023" w:author="MCC TF160" w:date="2022-12-07T08:57:00Z"/>
              </w:rPr>
            </w:pPr>
            <w:ins w:id="34024" w:author="MCC TF160" w:date="2022-12-07T08:57:00Z">
              <w:r w:rsidRPr="009574A2">
                <w:t>opt</w:t>
              </w:r>
            </w:ins>
          </w:p>
        </w:tc>
        <w:tc>
          <w:tcPr>
            <w:tcW w:w="5421" w:type="dxa"/>
            <w:shd w:val="clear" w:color="auto" w:fill="auto"/>
          </w:tcPr>
          <w:p w14:paraId="1C053514" w14:textId="77777777" w:rsidR="009A258B" w:rsidRPr="009574A2" w:rsidRDefault="009A258B" w:rsidP="002764C7">
            <w:pPr>
              <w:pStyle w:val="TAL"/>
              <w:rPr>
                <w:ins w:id="34025" w:author="MCC TF160" w:date="2022-12-07T08:57:00Z"/>
              </w:rPr>
            </w:pPr>
            <w:ins w:id="34026" w:author="MCC TF160" w:date="2022-12-07T08:57:00Z">
              <w:r w:rsidRPr="009574A2">
                <w:t>Invalid symbol pattern indicator</w:t>
              </w:r>
            </w:ins>
          </w:p>
        </w:tc>
      </w:tr>
      <w:tr w:rsidR="009A258B" w14:paraId="7DD8983B" w14:textId="77777777" w:rsidTr="002764C7">
        <w:trPr>
          <w:ins w:id="34027" w:author="MCC TF160" w:date="2022-12-07T08:57:00Z"/>
        </w:trPr>
        <w:tc>
          <w:tcPr>
            <w:tcW w:w="1479" w:type="dxa"/>
            <w:shd w:val="clear" w:color="auto" w:fill="auto"/>
          </w:tcPr>
          <w:p w14:paraId="27F38C86" w14:textId="77777777" w:rsidR="009A258B" w:rsidRPr="009574A2" w:rsidRDefault="009A258B" w:rsidP="002764C7">
            <w:pPr>
              <w:pStyle w:val="TAL"/>
              <w:rPr>
                <w:ins w:id="34028" w:author="MCC TF160" w:date="2022-12-07T08:57:00Z"/>
              </w:rPr>
            </w:pPr>
            <w:ins w:id="34029" w:author="MCC TF160" w:date="2022-12-07T08:57:00Z">
              <w:r w:rsidRPr="009574A2">
                <w:t>MinimumApplicableSchedulingOffset</w:t>
              </w:r>
            </w:ins>
          </w:p>
        </w:tc>
        <w:tc>
          <w:tcPr>
            <w:tcW w:w="2464" w:type="dxa"/>
            <w:shd w:val="clear" w:color="auto" w:fill="auto"/>
          </w:tcPr>
          <w:p w14:paraId="4562BEAE" w14:textId="77777777" w:rsidR="009A258B" w:rsidRPr="009574A2" w:rsidRDefault="009A258B" w:rsidP="002764C7">
            <w:pPr>
              <w:pStyle w:val="TAL"/>
              <w:rPr>
                <w:ins w:id="34030" w:author="MCC TF160" w:date="2022-12-07T08:57:00Z"/>
              </w:rPr>
            </w:pPr>
            <w:ins w:id="34031" w:author="MCC TF160" w:date="2022-12-07T08:57:00Z">
              <w:r>
                <w:fldChar w:fldCharType="begin"/>
              </w:r>
              <w:r>
                <w:instrText>HYPERLINK \l "NR_DciForm__umApplicableSchedulingOffset"</w:instrText>
              </w:r>
              <w:r>
                <w:fldChar w:fldCharType="separate"/>
              </w:r>
              <w:r w:rsidRPr="009574A2">
                <w:rPr>
                  <w:rStyle w:val="Hyperlink"/>
                </w:rPr>
                <w:t>NR_DciFormat_X_1_MinimumApplicableSchedulingOffset_Type</w:t>
              </w:r>
              <w:r>
                <w:rPr>
                  <w:rStyle w:val="Hyperlink"/>
                </w:rPr>
                <w:fldChar w:fldCharType="end"/>
              </w:r>
            </w:ins>
          </w:p>
        </w:tc>
        <w:tc>
          <w:tcPr>
            <w:tcW w:w="493" w:type="dxa"/>
            <w:shd w:val="clear" w:color="auto" w:fill="auto"/>
          </w:tcPr>
          <w:p w14:paraId="7839F66B" w14:textId="77777777" w:rsidR="009A258B" w:rsidRPr="009574A2" w:rsidRDefault="009A258B" w:rsidP="002764C7">
            <w:pPr>
              <w:pStyle w:val="TAL"/>
              <w:rPr>
                <w:ins w:id="34032" w:author="MCC TF160" w:date="2022-12-07T08:57:00Z"/>
              </w:rPr>
            </w:pPr>
            <w:ins w:id="34033" w:author="MCC TF160" w:date="2022-12-07T08:57:00Z">
              <w:r w:rsidRPr="009574A2">
                <w:t>opt</w:t>
              </w:r>
            </w:ins>
          </w:p>
        </w:tc>
        <w:tc>
          <w:tcPr>
            <w:tcW w:w="5421" w:type="dxa"/>
            <w:shd w:val="clear" w:color="auto" w:fill="auto"/>
          </w:tcPr>
          <w:p w14:paraId="62AF6593" w14:textId="77777777" w:rsidR="009A258B" w:rsidRPr="009574A2" w:rsidRDefault="009A258B" w:rsidP="002764C7">
            <w:pPr>
              <w:pStyle w:val="TAL"/>
              <w:rPr>
                <w:ins w:id="34034" w:author="MCC TF160" w:date="2022-12-07T08:57:00Z"/>
              </w:rPr>
            </w:pPr>
            <w:ins w:id="34035" w:author="MCC TF160" w:date="2022-12-07T08:57:00Z">
              <w:r w:rsidRPr="009574A2">
                <w:t>Minimum applicable scheduling offset indicator</w:t>
              </w:r>
            </w:ins>
          </w:p>
        </w:tc>
      </w:tr>
      <w:tr w:rsidR="009A258B" w14:paraId="2338D35E" w14:textId="77777777" w:rsidTr="002764C7">
        <w:trPr>
          <w:ins w:id="34036" w:author="MCC TF160" w:date="2022-12-07T08:57:00Z"/>
        </w:trPr>
        <w:tc>
          <w:tcPr>
            <w:tcW w:w="1479" w:type="dxa"/>
            <w:shd w:val="clear" w:color="auto" w:fill="auto"/>
          </w:tcPr>
          <w:p w14:paraId="79551BD9" w14:textId="77777777" w:rsidR="009A258B" w:rsidRPr="009574A2" w:rsidRDefault="009A258B" w:rsidP="002764C7">
            <w:pPr>
              <w:pStyle w:val="TAL"/>
              <w:rPr>
                <w:ins w:id="34037" w:author="MCC TF160" w:date="2022-12-07T08:57:00Z"/>
              </w:rPr>
            </w:pPr>
            <w:ins w:id="34038" w:author="MCC TF160" w:date="2022-12-07T08:57:00Z">
              <w:r w:rsidRPr="009574A2">
                <w:t>SCellDormancyIndication</w:t>
              </w:r>
            </w:ins>
          </w:p>
        </w:tc>
        <w:tc>
          <w:tcPr>
            <w:tcW w:w="2464" w:type="dxa"/>
            <w:shd w:val="clear" w:color="auto" w:fill="auto"/>
          </w:tcPr>
          <w:p w14:paraId="511A3CF5" w14:textId="77777777" w:rsidR="009A258B" w:rsidRPr="009574A2" w:rsidRDefault="009A258B" w:rsidP="002764C7">
            <w:pPr>
              <w:pStyle w:val="TAL"/>
              <w:rPr>
                <w:ins w:id="34039" w:author="MCC TF160" w:date="2022-12-07T08:57:00Z"/>
              </w:rPr>
            </w:pPr>
            <w:ins w:id="34040" w:author="MCC TF160" w:date="2022-12-07T08:57:00Z">
              <w:r>
                <w:fldChar w:fldCharType="begin"/>
              </w:r>
              <w:r>
                <w:instrText>HYPERLINK \l "NR_DciFormat_X_1_SCellDormancyIndication"</w:instrText>
              </w:r>
              <w:r>
                <w:fldChar w:fldCharType="separate"/>
              </w:r>
              <w:r w:rsidRPr="009574A2">
                <w:rPr>
                  <w:rStyle w:val="Hyperlink"/>
                </w:rPr>
                <w:t>NR_DciFormat_X_1_SCellDormancyIndication_Type</w:t>
              </w:r>
              <w:r>
                <w:rPr>
                  <w:rStyle w:val="Hyperlink"/>
                </w:rPr>
                <w:fldChar w:fldCharType="end"/>
              </w:r>
            </w:ins>
          </w:p>
        </w:tc>
        <w:tc>
          <w:tcPr>
            <w:tcW w:w="493" w:type="dxa"/>
            <w:shd w:val="clear" w:color="auto" w:fill="auto"/>
          </w:tcPr>
          <w:p w14:paraId="76A156D8" w14:textId="77777777" w:rsidR="009A258B" w:rsidRPr="009574A2" w:rsidRDefault="009A258B" w:rsidP="002764C7">
            <w:pPr>
              <w:pStyle w:val="TAL"/>
              <w:rPr>
                <w:ins w:id="34041" w:author="MCC TF160" w:date="2022-12-07T08:57:00Z"/>
              </w:rPr>
            </w:pPr>
            <w:ins w:id="34042" w:author="MCC TF160" w:date="2022-12-07T08:57:00Z">
              <w:r w:rsidRPr="009574A2">
                <w:t>opt</w:t>
              </w:r>
            </w:ins>
          </w:p>
        </w:tc>
        <w:tc>
          <w:tcPr>
            <w:tcW w:w="5421" w:type="dxa"/>
            <w:shd w:val="clear" w:color="auto" w:fill="auto"/>
          </w:tcPr>
          <w:p w14:paraId="268DA67D" w14:textId="77777777" w:rsidR="009A258B" w:rsidRPr="009574A2" w:rsidRDefault="009A258B" w:rsidP="002764C7">
            <w:pPr>
              <w:pStyle w:val="TAL"/>
              <w:rPr>
                <w:ins w:id="34043" w:author="MCC TF160" w:date="2022-12-07T08:57:00Z"/>
              </w:rPr>
            </w:pPr>
            <w:ins w:id="34044" w:author="MCC TF160" w:date="2022-12-07T08:57:00Z">
              <w:r w:rsidRPr="009574A2">
                <w:t>SCell dormancy indication</w:t>
              </w:r>
            </w:ins>
          </w:p>
        </w:tc>
      </w:tr>
      <w:tr w:rsidR="009A258B" w14:paraId="00B9EF18" w14:textId="77777777" w:rsidTr="002764C7">
        <w:trPr>
          <w:ins w:id="34045" w:author="MCC TF160" w:date="2022-12-07T08:57:00Z"/>
        </w:trPr>
        <w:tc>
          <w:tcPr>
            <w:tcW w:w="1479" w:type="dxa"/>
            <w:shd w:val="clear" w:color="auto" w:fill="auto"/>
          </w:tcPr>
          <w:p w14:paraId="56117B57" w14:textId="77777777" w:rsidR="009A258B" w:rsidRPr="009574A2" w:rsidRDefault="009A258B" w:rsidP="002764C7">
            <w:pPr>
              <w:pStyle w:val="TAL"/>
              <w:rPr>
                <w:ins w:id="34046" w:author="MCC TF160" w:date="2022-12-07T08:57:00Z"/>
              </w:rPr>
            </w:pPr>
            <w:ins w:id="34047" w:author="MCC TF160" w:date="2022-12-07T08:57:00Z">
              <w:r w:rsidRPr="009574A2">
                <w:t>SidelinkAssignmentIndex</w:t>
              </w:r>
            </w:ins>
          </w:p>
        </w:tc>
        <w:tc>
          <w:tcPr>
            <w:tcW w:w="2464" w:type="dxa"/>
            <w:shd w:val="clear" w:color="auto" w:fill="auto"/>
          </w:tcPr>
          <w:p w14:paraId="77B5894D" w14:textId="77777777" w:rsidR="009A258B" w:rsidRPr="009574A2" w:rsidRDefault="009A258B" w:rsidP="002764C7">
            <w:pPr>
              <w:pStyle w:val="TAL"/>
              <w:rPr>
                <w:ins w:id="34048" w:author="MCC TF160" w:date="2022-12-07T08:57:00Z"/>
              </w:rPr>
            </w:pPr>
            <w:ins w:id="34049" w:author="MCC TF160" w:date="2022-12-07T08:57:00Z">
              <w:r>
                <w:fldChar w:fldCharType="begin"/>
              </w:r>
              <w:r>
                <w:instrText>HYPERLINK \l "NR_DciFormat_0_1_SidelinkAssignmentIndex"</w:instrText>
              </w:r>
              <w:r>
                <w:fldChar w:fldCharType="separate"/>
              </w:r>
              <w:r w:rsidRPr="009574A2">
                <w:rPr>
                  <w:rStyle w:val="Hyperlink"/>
                </w:rPr>
                <w:t>NR_DciFormat_0_1_SidelinkAssignmentIndex_Type</w:t>
              </w:r>
              <w:r>
                <w:rPr>
                  <w:rStyle w:val="Hyperlink"/>
                </w:rPr>
                <w:fldChar w:fldCharType="end"/>
              </w:r>
            </w:ins>
          </w:p>
        </w:tc>
        <w:tc>
          <w:tcPr>
            <w:tcW w:w="493" w:type="dxa"/>
            <w:shd w:val="clear" w:color="auto" w:fill="auto"/>
          </w:tcPr>
          <w:p w14:paraId="0A6140DE" w14:textId="77777777" w:rsidR="009A258B" w:rsidRPr="009574A2" w:rsidRDefault="009A258B" w:rsidP="002764C7">
            <w:pPr>
              <w:pStyle w:val="TAL"/>
              <w:rPr>
                <w:ins w:id="34050" w:author="MCC TF160" w:date="2022-12-07T08:57:00Z"/>
              </w:rPr>
            </w:pPr>
            <w:ins w:id="34051" w:author="MCC TF160" w:date="2022-12-07T08:57:00Z">
              <w:r w:rsidRPr="009574A2">
                <w:t>opt</w:t>
              </w:r>
            </w:ins>
          </w:p>
        </w:tc>
        <w:tc>
          <w:tcPr>
            <w:tcW w:w="5421" w:type="dxa"/>
            <w:shd w:val="clear" w:color="auto" w:fill="auto"/>
          </w:tcPr>
          <w:p w14:paraId="50023BB8" w14:textId="77777777" w:rsidR="009A258B" w:rsidRPr="009574A2" w:rsidRDefault="009A258B" w:rsidP="002764C7">
            <w:pPr>
              <w:pStyle w:val="TAL"/>
              <w:rPr>
                <w:ins w:id="34052" w:author="MCC TF160" w:date="2022-12-07T08:57:00Z"/>
              </w:rPr>
            </w:pPr>
            <w:ins w:id="34053" w:author="MCC TF160" w:date="2022-12-07T08:57:00Z">
              <w:r w:rsidRPr="009574A2">
                <w:t>Sidelink assignment index</w:t>
              </w:r>
            </w:ins>
          </w:p>
        </w:tc>
      </w:tr>
      <w:tr w:rsidR="009A258B" w14:paraId="5C8454F3" w14:textId="77777777" w:rsidTr="002764C7">
        <w:trPr>
          <w:ins w:id="34054" w:author="MCC TF160" w:date="2022-12-07T08:57:00Z"/>
        </w:trPr>
        <w:tc>
          <w:tcPr>
            <w:tcW w:w="1479" w:type="dxa"/>
            <w:shd w:val="clear" w:color="auto" w:fill="auto"/>
          </w:tcPr>
          <w:p w14:paraId="781618BF" w14:textId="77777777" w:rsidR="009A258B" w:rsidRPr="009574A2" w:rsidRDefault="009A258B" w:rsidP="002764C7">
            <w:pPr>
              <w:pStyle w:val="TAL"/>
              <w:rPr>
                <w:ins w:id="34055" w:author="MCC TF160" w:date="2022-12-07T08:57:00Z"/>
              </w:rPr>
            </w:pPr>
            <w:ins w:id="34056" w:author="MCC TF160" w:date="2022-12-07T08:57:00Z">
              <w:r w:rsidRPr="009574A2">
                <w:t>PdcchMonitoringAdaptationIndication</w:t>
              </w:r>
            </w:ins>
          </w:p>
        </w:tc>
        <w:tc>
          <w:tcPr>
            <w:tcW w:w="2464" w:type="dxa"/>
            <w:shd w:val="clear" w:color="auto" w:fill="auto"/>
          </w:tcPr>
          <w:p w14:paraId="02C05DF7" w14:textId="77777777" w:rsidR="009A258B" w:rsidRPr="009574A2" w:rsidRDefault="009A258B" w:rsidP="002764C7">
            <w:pPr>
              <w:pStyle w:val="TAL"/>
              <w:rPr>
                <w:ins w:id="34057" w:author="MCC TF160" w:date="2022-12-07T08:57:00Z"/>
              </w:rPr>
            </w:pPr>
            <w:ins w:id="34058" w:author="MCC TF160" w:date="2022-12-07T08:57:00Z">
              <w:r>
                <w:fldChar w:fldCharType="begin"/>
              </w:r>
              <w:r>
                <w:instrText>HYPERLINK \l "NR_DciComm__nitoringAdaptationIndication"</w:instrText>
              </w:r>
              <w:r>
                <w:fldChar w:fldCharType="separate"/>
              </w:r>
              <w:r w:rsidRPr="009574A2">
                <w:rPr>
                  <w:rStyle w:val="Hyperlink"/>
                </w:rPr>
                <w:t>NR_DciCommon_PdcchMonitoringAdaptationIndication_Type</w:t>
              </w:r>
              <w:r>
                <w:rPr>
                  <w:rStyle w:val="Hyperlink"/>
                </w:rPr>
                <w:fldChar w:fldCharType="end"/>
              </w:r>
            </w:ins>
          </w:p>
        </w:tc>
        <w:tc>
          <w:tcPr>
            <w:tcW w:w="493" w:type="dxa"/>
            <w:shd w:val="clear" w:color="auto" w:fill="auto"/>
          </w:tcPr>
          <w:p w14:paraId="28E16E13" w14:textId="77777777" w:rsidR="009A258B" w:rsidRPr="009574A2" w:rsidRDefault="009A258B" w:rsidP="002764C7">
            <w:pPr>
              <w:pStyle w:val="TAL"/>
              <w:rPr>
                <w:ins w:id="34059" w:author="MCC TF160" w:date="2022-12-07T08:57:00Z"/>
              </w:rPr>
            </w:pPr>
            <w:ins w:id="34060" w:author="MCC TF160" w:date="2022-12-07T08:57:00Z">
              <w:r w:rsidRPr="009574A2">
                <w:t>opt</w:t>
              </w:r>
            </w:ins>
          </w:p>
        </w:tc>
        <w:tc>
          <w:tcPr>
            <w:tcW w:w="5421" w:type="dxa"/>
            <w:shd w:val="clear" w:color="auto" w:fill="auto"/>
          </w:tcPr>
          <w:p w14:paraId="6B48A239" w14:textId="77777777" w:rsidR="009A258B" w:rsidRPr="009574A2" w:rsidRDefault="009A258B" w:rsidP="002764C7">
            <w:pPr>
              <w:pStyle w:val="TAL"/>
              <w:rPr>
                <w:ins w:id="34061" w:author="MCC TF160" w:date="2022-12-07T08:57:00Z"/>
              </w:rPr>
            </w:pPr>
            <w:ins w:id="34062" w:author="MCC TF160" w:date="2022-12-07T08:57:00Z">
              <w:r w:rsidRPr="009574A2">
                <w:t>PDCCH monitoring adaptation indication</w:t>
              </w:r>
            </w:ins>
          </w:p>
        </w:tc>
      </w:tr>
    </w:tbl>
    <w:p w14:paraId="5BBBCC03" w14:textId="77777777" w:rsidR="009A258B" w:rsidRDefault="009A258B" w:rsidP="009A258B">
      <w:pPr>
        <w:rPr>
          <w:ins w:id="34063" w:author="MCC TF160" w:date="2022-12-07T08:57:00Z"/>
        </w:rPr>
      </w:pPr>
    </w:p>
    <w:p w14:paraId="4E8E71D8" w14:textId="77777777" w:rsidR="009A258B" w:rsidRDefault="009A258B" w:rsidP="009A258B">
      <w:pPr>
        <w:pStyle w:val="TH"/>
        <w:rPr>
          <w:ins w:id="34064" w:author="MCC TF160" w:date="2022-12-07T08:57:00Z"/>
        </w:rPr>
      </w:pPr>
      <w:ins w:id="34065" w:author="MCC TF160" w:date="2022-12-07T08:57:00Z">
        <w:r>
          <w:t>NR_DciFormat_0_2_SpecificInfo_Type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969DEBB" w14:textId="77777777" w:rsidTr="002764C7">
        <w:trPr>
          <w:ins w:id="34066" w:author="MCC TF160" w:date="2022-12-07T08:57:00Z"/>
        </w:trPr>
        <w:tc>
          <w:tcPr>
            <w:tcW w:w="9857" w:type="dxa"/>
            <w:gridSpan w:val="4"/>
            <w:shd w:val="clear" w:color="auto" w:fill="E0E0E0"/>
          </w:tcPr>
          <w:p w14:paraId="49B254BE" w14:textId="77777777" w:rsidR="009A258B" w:rsidRPr="009574A2" w:rsidRDefault="009A258B" w:rsidP="002764C7">
            <w:pPr>
              <w:pStyle w:val="TAL"/>
              <w:rPr>
                <w:ins w:id="34067" w:author="MCC TF160" w:date="2022-12-07T08:57:00Z"/>
                <w:b/>
              </w:rPr>
            </w:pPr>
            <w:ins w:id="34068" w:author="MCC TF160" w:date="2022-12-07T08:57:00Z">
              <w:r w:rsidRPr="009574A2">
                <w:rPr>
                  <w:b/>
                </w:rPr>
                <w:t>TTCN-3 Record Type</w:t>
              </w:r>
            </w:ins>
          </w:p>
        </w:tc>
      </w:tr>
      <w:tr w:rsidR="009A258B" w14:paraId="138EFB36" w14:textId="77777777" w:rsidTr="002764C7">
        <w:trPr>
          <w:ins w:id="34069" w:author="MCC TF160" w:date="2022-12-07T08:57:00Z"/>
        </w:trPr>
        <w:tc>
          <w:tcPr>
            <w:tcW w:w="1479" w:type="dxa"/>
            <w:tcBorders>
              <w:bottom w:val="single" w:sz="4" w:space="0" w:color="auto"/>
            </w:tcBorders>
            <w:shd w:val="clear" w:color="auto" w:fill="E0E0E0"/>
          </w:tcPr>
          <w:p w14:paraId="4D928061" w14:textId="77777777" w:rsidR="009A258B" w:rsidRPr="009574A2" w:rsidRDefault="009A258B" w:rsidP="002764C7">
            <w:pPr>
              <w:pStyle w:val="TAL"/>
              <w:rPr>
                <w:ins w:id="34070" w:author="MCC TF160" w:date="2022-12-07T08:57:00Z"/>
                <w:b/>
              </w:rPr>
            </w:pPr>
            <w:bookmarkStart w:id="34071" w:name="NR_DciFormat_0_2_SpecificInfo_Type" w:colFirst="1" w:colLast="1"/>
            <w:ins w:id="34072" w:author="MCC TF160" w:date="2022-12-07T08:57:00Z">
              <w:r w:rsidRPr="009574A2">
                <w:rPr>
                  <w:b/>
                </w:rPr>
                <w:t>Name</w:t>
              </w:r>
            </w:ins>
          </w:p>
        </w:tc>
        <w:tc>
          <w:tcPr>
            <w:tcW w:w="8378" w:type="dxa"/>
            <w:gridSpan w:val="3"/>
            <w:tcBorders>
              <w:bottom w:val="single" w:sz="4" w:space="0" w:color="auto"/>
            </w:tcBorders>
            <w:shd w:val="clear" w:color="auto" w:fill="FFFF99"/>
          </w:tcPr>
          <w:p w14:paraId="0853D7EB" w14:textId="77777777" w:rsidR="009A258B" w:rsidRPr="009574A2" w:rsidRDefault="009A258B" w:rsidP="002764C7">
            <w:pPr>
              <w:pStyle w:val="TAL"/>
              <w:rPr>
                <w:ins w:id="34073" w:author="MCC TF160" w:date="2022-12-07T08:57:00Z"/>
                <w:b/>
              </w:rPr>
            </w:pPr>
            <w:ins w:id="34074" w:author="MCC TF160" w:date="2022-12-07T08:57:00Z">
              <w:r w:rsidRPr="009574A2">
                <w:rPr>
                  <w:b/>
                </w:rPr>
                <w:t>NR_DciFormat_0_2_SpecificInfo_Type</w:t>
              </w:r>
            </w:ins>
          </w:p>
        </w:tc>
      </w:tr>
      <w:bookmarkEnd w:id="34071"/>
      <w:tr w:rsidR="009A258B" w14:paraId="75DDCD54" w14:textId="77777777" w:rsidTr="002764C7">
        <w:trPr>
          <w:ins w:id="34075" w:author="MCC TF160" w:date="2022-12-07T08:57:00Z"/>
        </w:trPr>
        <w:tc>
          <w:tcPr>
            <w:tcW w:w="1479" w:type="dxa"/>
            <w:tcBorders>
              <w:bottom w:val="double" w:sz="4" w:space="0" w:color="auto"/>
            </w:tcBorders>
            <w:shd w:val="clear" w:color="auto" w:fill="E0E0E0"/>
          </w:tcPr>
          <w:p w14:paraId="6F47F9DE" w14:textId="77777777" w:rsidR="009A258B" w:rsidRPr="009574A2" w:rsidRDefault="009A258B" w:rsidP="002764C7">
            <w:pPr>
              <w:pStyle w:val="TAL"/>
              <w:rPr>
                <w:ins w:id="34076" w:author="MCC TF160" w:date="2022-12-07T08:57:00Z"/>
                <w:b/>
              </w:rPr>
            </w:pPr>
            <w:ins w:id="34077" w:author="MCC TF160" w:date="2022-12-07T08:57:00Z">
              <w:r w:rsidRPr="009574A2">
                <w:rPr>
                  <w:b/>
                </w:rPr>
                <w:t>Comment</w:t>
              </w:r>
            </w:ins>
          </w:p>
        </w:tc>
        <w:tc>
          <w:tcPr>
            <w:tcW w:w="8378" w:type="dxa"/>
            <w:gridSpan w:val="3"/>
            <w:tcBorders>
              <w:bottom w:val="double" w:sz="4" w:space="0" w:color="auto"/>
            </w:tcBorders>
            <w:shd w:val="clear" w:color="auto" w:fill="auto"/>
          </w:tcPr>
          <w:p w14:paraId="37499CC8" w14:textId="77777777" w:rsidR="009A258B" w:rsidRPr="009574A2" w:rsidRDefault="009A258B" w:rsidP="002764C7">
            <w:pPr>
              <w:pStyle w:val="TAL"/>
              <w:rPr>
                <w:ins w:id="34078" w:author="MCC TF160" w:date="2022-12-07T08:57:00Z"/>
              </w:rPr>
            </w:pPr>
            <w:ins w:id="34079" w:author="MCC TF160" w:date="2022-12-07T08:57:00Z">
              <w:r w:rsidRPr="009574A2">
                <w:t>TS 38.212 clause 7.3.1.1.3: scheduling of PUSCH in one cell; default parameters according to TS 38.508-1 clause 4.3.6.1.1.3;</w:t>
              </w:r>
            </w:ins>
          </w:p>
          <w:p w14:paraId="1E10641F" w14:textId="77777777" w:rsidR="009A258B" w:rsidRPr="009574A2" w:rsidRDefault="009A258B" w:rsidP="002764C7">
            <w:pPr>
              <w:pStyle w:val="TAL"/>
              <w:rPr>
                <w:ins w:id="34080" w:author="MCC TF160" w:date="2022-12-07T08:57:00Z"/>
              </w:rPr>
            </w:pPr>
            <w:ins w:id="34081" w:author="MCC TF160" w:date="2022-12-07T08:57:00Z">
              <w:r w:rsidRPr="009574A2">
                <w:t>for all parameters: mandatory for initial configuration of an instance, omit means "keep as it is" afterwards</w:t>
              </w:r>
            </w:ins>
          </w:p>
        </w:tc>
      </w:tr>
      <w:tr w:rsidR="009A258B" w14:paraId="34F5AC7C" w14:textId="77777777" w:rsidTr="002764C7">
        <w:trPr>
          <w:ins w:id="34082" w:author="MCC TF160" w:date="2022-12-07T08:57:00Z"/>
        </w:trPr>
        <w:tc>
          <w:tcPr>
            <w:tcW w:w="1479" w:type="dxa"/>
            <w:tcBorders>
              <w:top w:val="double" w:sz="4" w:space="0" w:color="auto"/>
            </w:tcBorders>
            <w:shd w:val="clear" w:color="auto" w:fill="auto"/>
          </w:tcPr>
          <w:p w14:paraId="591B0813" w14:textId="77777777" w:rsidR="009A258B" w:rsidRPr="009574A2" w:rsidRDefault="009A258B" w:rsidP="002764C7">
            <w:pPr>
              <w:pStyle w:val="TAL"/>
              <w:rPr>
                <w:ins w:id="34083" w:author="MCC TF160" w:date="2022-12-07T08:57:00Z"/>
              </w:rPr>
            </w:pPr>
            <w:ins w:id="34084" w:author="MCC TF160" w:date="2022-12-07T08:57:00Z">
              <w:r w:rsidRPr="009574A2">
                <w:t>CarrierIndicator</w:t>
              </w:r>
            </w:ins>
          </w:p>
        </w:tc>
        <w:tc>
          <w:tcPr>
            <w:tcW w:w="2464" w:type="dxa"/>
            <w:tcBorders>
              <w:top w:val="double" w:sz="4" w:space="0" w:color="auto"/>
            </w:tcBorders>
            <w:shd w:val="clear" w:color="auto" w:fill="auto"/>
          </w:tcPr>
          <w:p w14:paraId="7D11A4C7" w14:textId="77777777" w:rsidR="009A258B" w:rsidRPr="009574A2" w:rsidRDefault="009A258B" w:rsidP="002764C7">
            <w:pPr>
              <w:pStyle w:val="TAL"/>
              <w:rPr>
                <w:ins w:id="34085" w:author="MCC TF160" w:date="2022-12-07T08:57:00Z"/>
              </w:rPr>
            </w:pPr>
            <w:ins w:id="34086" w:author="MCC TF160" w:date="2022-12-07T08:57:00Z">
              <w:r>
                <w:fldChar w:fldCharType="begin"/>
              </w:r>
              <w:r>
                <w:instrText>HYPERLINK \l "NR_DciFormat_X_2_CarrierIndicator_Type"</w:instrText>
              </w:r>
              <w:r>
                <w:fldChar w:fldCharType="separate"/>
              </w:r>
              <w:r w:rsidRPr="009574A2">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28EB6B5E" w14:textId="77777777" w:rsidR="009A258B" w:rsidRPr="009574A2" w:rsidRDefault="009A258B" w:rsidP="002764C7">
            <w:pPr>
              <w:pStyle w:val="TAL"/>
              <w:rPr>
                <w:ins w:id="34087" w:author="MCC TF160" w:date="2022-12-07T08:57:00Z"/>
              </w:rPr>
            </w:pPr>
            <w:ins w:id="34088" w:author="MCC TF160" w:date="2022-12-07T08:57:00Z">
              <w:r w:rsidRPr="009574A2">
                <w:t>opt</w:t>
              </w:r>
            </w:ins>
          </w:p>
        </w:tc>
        <w:tc>
          <w:tcPr>
            <w:tcW w:w="5421" w:type="dxa"/>
            <w:tcBorders>
              <w:top w:val="double" w:sz="4" w:space="0" w:color="auto"/>
            </w:tcBorders>
            <w:shd w:val="clear" w:color="auto" w:fill="auto"/>
          </w:tcPr>
          <w:p w14:paraId="6A82BF66" w14:textId="77777777" w:rsidR="009A258B" w:rsidRPr="009574A2" w:rsidRDefault="009A258B" w:rsidP="002764C7">
            <w:pPr>
              <w:pStyle w:val="TAL"/>
              <w:rPr>
                <w:ins w:id="34089" w:author="MCC TF160" w:date="2022-12-07T08:57:00Z"/>
              </w:rPr>
            </w:pPr>
            <w:ins w:id="34090" w:author="MCC TF160" w:date="2022-12-07T08:57:00Z">
              <w:r w:rsidRPr="009574A2">
                <w:t>Carrier indicator - CIF value for Cross Carrier Scheduling; 'None' otherwise</w:t>
              </w:r>
            </w:ins>
          </w:p>
        </w:tc>
      </w:tr>
      <w:tr w:rsidR="009A258B" w14:paraId="7F5BAED2" w14:textId="77777777" w:rsidTr="002764C7">
        <w:trPr>
          <w:ins w:id="34091" w:author="MCC TF160" w:date="2022-12-07T08:57:00Z"/>
        </w:trPr>
        <w:tc>
          <w:tcPr>
            <w:tcW w:w="1479" w:type="dxa"/>
            <w:shd w:val="clear" w:color="auto" w:fill="auto"/>
          </w:tcPr>
          <w:p w14:paraId="4FE6D143" w14:textId="77777777" w:rsidR="009A258B" w:rsidRPr="009574A2" w:rsidRDefault="009A258B" w:rsidP="002764C7">
            <w:pPr>
              <w:pStyle w:val="TAL"/>
              <w:rPr>
                <w:ins w:id="34092" w:author="MCC TF160" w:date="2022-12-07T08:57:00Z"/>
              </w:rPr>
            </w:pPr>
            <w:ins w:id="34093" w:author="MCC TF160" w:date="2022-12-07T08:57:00Z">
              <w:r w:rsidRPr="009574A2">
                <w:t>BWPIndicator</w:t>
              </w:r>
            </w:ins>
          </w:p>
        </w:tc>
        <w:tc>
          <w:tcPr>
            <w:tcW w:w="2464" w:type="dxa"/>
            <w:shd w:val="clear" w:color="auto" w:fill="auto"/>
          </w:tcPr>
          <w:p w14:paraId="64F6C45D" w14:textId="77777777" w:rsidR="009A258B" w:rsidRPr="009574A2" w:rsidRDefault="009A258B" w:rsidP="002764C7">
            <w:pPr>
              <w:pStyle w:val="TAL"/>
              <w:rPr>
                <w:ins w:id="34094" w:author="MCC TF160" w:date="2022-12-07T08:57:00Z"/>
              </w:rPr>
            </w:pPr>
            <w:ins w:id="34095" w:author="MCC TF160" w:date="2022-12-07T08:57:00Z">
              <w:r>
                <w:fldChar w:fldCharType="begin"/>
              </w:r>
              <w:r>
                <w:instrText>HYPERLINK \l "NR_DciCommon_BWPIndicator_Type"</w:instrText>
              </w:r>
              <w:r>
                <w:fldChar w:fldCharType="separate"/>
              </w:r>
              <w:r w:rsidRPr="009574A2">
                <w:rPr>
                  <w:rStyle w:val="Hyperlink"/>
                </w:rPr>
                <w:t>NR_DciCommon_BWPIndicator_Type</w:t>
              </w:r>
              <w:r>
                <w:rPr>
                  <w:rStyle w:val="Hyperlink"/>
                </w:rPr>
                <w:fldChar w:fldCharType="end"/>
              </w:r>
            </w:ins>
          </w:p>
        </w:tc>
        <w:tc>
          <w:tcPr>
            <w:tcW w:w="493" w:type="dxa"/>
            <w:shd w:val="clear" w:color="auto" w:fill="auto"/>
          </w:tcPr>
          <w:p w14:paraId="69D8197F" w14:textId="77777777" w:rsidR="009A258B" w:rsidRPr="009574A2" w:rsidRDefault="009A258B" w:rsidP="002764C7">
            <w:pPr>
              <w:pStyle w:val="TAL"/>
              <w:rPr>
                <w:ins w:id="34096" w:author="MCC TF160" w:date="2022-12-07T08:57:00Z"/>
              </w:rPr>
            </w:pPr>
            <w:ins w:id="34097" w:author="MCC TF160" w:date="2022-12-07T08:57:00Z">
              <w:r w:rsidRPr="009574A2">
                <w:t>opt</w:t>
              </w:r>
            </w:ins>
          </w:p>
        </w:tc>
        <w:tc>
          <w:tcPr>
            <w:tcW w:w="5421" w:type="dxa"/>
            <w:shd w:val="clear" w:color="auto" w:fill="auto"/>
          </w:tcPr>
          <w:p w14:paraId="225704B1" w14:textId="77777777" w:rsidR="009A258B" w:rsidRPr="009574A2" w:rsidRDefault="009A258B" w:rsidP="002764C7">
            <w:pPr>
              <w:pStyle w:val="TAL"/>
              <w:rPr>
                <w:ins w:id="34098" w:author="MCC TF160" w:date="2022-12-07T08:57:00Z"/>
              </w:rPr>
            </w:pPr>
            <w:ins w:id="34099" w:author="MCC TF160" w:date="2022-12-07T08:57:00Z">
              <w:r w:rsidRPr="009574A2">
                <w:t>Bandwidth part indicator</w:t>
              </w:r>
            </w:ins>
          </w:p>
        </w:tc>
      </w:tr>
      <w:tr w:rsidR="009A258B" w14:paraId="20FA0CD1" w14:textId="77777777" w:rsidTr="002764C7">
        <w:trPr>
          <w:ins w:id="34100" w:author="MCC TF160" w:date="2022-12-07T08:57:00Z"/>
        </w:trPr>
        <w:tc>
          <w:tcPr>
            <w:tcW w:w="1479" w:type="dxa"/>
            <w:shd w:val="clear" w:color="auto" w:fill="auto"/>
          </w:tcPr>
          <w:p w14:paraId="7B4EBB27" w14:textId="77777777" w:rsidR="009A258B" w:rsidRPr="009574A2" w:rsidRDefault="009A258B" w:rsidP="002764C7">
            <w:pPr>
              <w:pStyle w:val="TAL"/>
              <w:rPr>
                <w:ins w:id="34101" w:author="MCC TF160" w:date="2022-12-07T08:57:00Z"/>
              </w:rPr>
            </w:pPr>
            <w:ins w:id="34102" w:author="MCC TF160" w:date="2022-12-07T08:57:00Z">
              <w:r w:rsidRPr="009574A2">
                <w:t>FirstDAI</w:t>
              </w:r>
            </w:ins>
          </w:p>
        </w:tc>
        <w:tc>
          <w:tcPr>
            <w:tcW w:w="2464" w:type="dxa"/>
            <w:shd w:val="clear" w:color="auto" w:fill="auto"/>
          </w:tcPr>
          <w:p w14:paraId="166EB398" w14:textId="77777777" w:rsidR="009A258B" w:rsidRPr="009574A2" w:rsidRDefault="009A258B" w:rsidP="002764C7">
            <w:pPr>
              <w:pStyle w:val="TAL"/>
              <w:rPr>
                <w:ins w:id="34103" w:author="MCC TF160" w:date="2022-12-07T08:57:00Z"/>
              </w:rPr>
            </w:pPr>
            <w:ins w:id="34104" w:author="MCC TF160" w:date="2022-12-07T08:57:00Z">
              <w:r>
                <w:fldChar w:fldCharType="begin"/>
              </w:r>
              <w:r>
                <w:instrText>HYPERLINK \l "NR_DciFormat_0_X_FirstDAI_Type"</w:instrText>
              </w:r>
              <w:r>
                <w:fldChar w:fldCharType="separate"/>
              </w:r>
              <w:r w:rsidRPr="009574A2">
                <w:rPr>
                  <w:rStyle w:val="Hyperlink"/>
                </w:rPr>
                <w:t>NR_DciFormat_0_X_FirstDAI_Type</w:t>
              </w:r>
              <w:r>
                <w:rPr>
                  <w:rStyle w:val="Hyperlink"/>
                </w:rPr>
                <w:fldChar w:fldCharType="end"/>
              </w:r>
            </w:ins>
          </w:p>
        </w:tc>
        <w:tc>
          <w:tcPr>
            <w:tcW w:w="493" w:type="dxa"/>
            <w:shd w:val="clear" w:color="auto" w:fill="auto"/>
          </w:tcPr>
          <w:p w14:paraId="2FEC7B67" w14:textId="77777777" w:rsidR="009A258B" w:rsidRPr="009574A2" w:rsidRDefault="009A258B" w:rsidP="002764C7">
            <w:pPr>
              <w:pStyle w:val="TAL"/>
              <w:rPr>
                <w:ins w:id="34105" w:author="MCC TF160" w:date="2022-12-07T08:57:00Z"/>
              </w:rPr>
            </w:pPr>
            <w:ins w:id="34106" w:author="MCC TF160" w:date="2022-12-07T08:57:00Z">
              <w:r w:rsidRPr="009574A2">
                <w:t>opt</w:t>
              </w:r>
            </w:ins>
          </w:p>
        </w:tc>
        <w:tc>
          <w:tcPr>
            <w:tcW w:w="5421" w:type="dxa"/>
            <w:shd w:val="clear" w:color="auto" w:fill="auto"/>
          </w:tcPr>
          <w:p w14:paraId="1E46E634" w14:textId="77777777" w:rsidR="009A258B" w:rsidRPr="009574A2" w:rsidRDefault="009A258B" w:rsidP="002764C7">
            <w:pPr>
              <w:pStyle w:val="TAL"/>
              <w:rPr>
                <w:ins w:id="34107" w:author="MCC TF160" w:date="2022-12-07T08:57:00Z"/>
              </w:rPr>
            </w:pPr>
            <w:ins w:id="34108" w:author="MCC TF160" w:date="2022-12-07T08:57:00Z">
              <w:r w:rsidRPr="009574A2">
                <w:t>1st downlink assignment index</w:t>
              </w:r>
            </w:ins>
          </w:p>
        </w:tc>
      </w:tr>
      <w:tr w:rsidR="009A258B" w14:paraId="7E3DC135" w14:textId="77777777" w:rsidTr="002764C7">
        <w:trPr>
          <w:ins w:id="34109" w:author="MCC TF160" w:date="2022-12-07T08:57:00Z"/>
        </w:trPr>
        <w:tc>
          <w:tcPr>
            <w:tcW w:w="1479" w:type="dxa"/>
            <w:shd w:val="clear" w:color="auto" w:fill="auto"/>
          </w:tcPr>
          <w:p w14:paraId="33CA830C" w14:textId="77777777" w:rsidR="009A258B" w:rsidRPr="009574A2" w:rsidRDefault="009A258B" w:rsidP="002764C7">
            <w:pPr>
              <w:pStyle w:val="TAL"/>
              <w:rPr>
                <w:ins w:id="34110" w:author="MCC TF160" w:date="2022-12-07T08:57:00Z"/>
              </w:rPr>
            </w:pPr>
            <w:ins w:id="34111" w:author="MCC TF160" w:date="2022-12-07T08:57:00Z">
              <w:r w:rsidRPr="009574A2">
                <w:t>SecondDAI</w:t>
              </w:r>
            </w:ins>
          </w:p>
        </w:tc>
        <w:tc>
          <w:tcPr>
            <w:tcW w:w="2464" w:type="dxa"/>
            <w:shd w:val="clear" w:color="auto" w:fill="auto"/>
          </w:tcPr>
          <w:p w14:paraId="7B122405" w14:textId="77777777" w:rsidR="009A258B" w:rsidRPr="009574A2" w:rsidRDefault="009A258B" w:rsidP="002764C7">
            <w:pPr>
              <w:pStyle w:val="TAL"/>
              <w:rPr>
                <w:ins w:id="34112" w:author="MCC TF160" w:date="2022-12-07T08:57:00Z"/>
              </w:rPr>
            </w:pPr>
            <w:ins w:id="34113" w:author="MCC TF160" w:date="2022-12-07T08:57:00Z">
              <w:r>
                <w:fldChar w:fldCharType="begin"/>
              </w:r>
              <w:r>
                <w:instrText>HYPERLINK \l "NR_DciFormat_0_X_SecondDAI_Type"</w:instrText>
              </w:r>
              <w:r>
                <w:fldChar w:fldCharType="separate"/>
              </w:r>
              <w:r w:rsidRPr="009574A2">
                <w:rPr>
                  <w:rStyle w:val="Hyperlink"/>
                </w:rPr>
                <w:t>NR_DciFormat_0_X_SecondDAI_Type</w:t>
              </w:r>
              <w:r>
                <w:rPr>
                  <w:rStyle w:val="Hyperlink"/>
                </w:rPr>
                <w:fldChar w:fldCharType="end"/>
              </w:r>
            </w:ins>
          </w:p>
        </w:tc>
        <w:tc>
          <w:tcPr>
            <w:tcW w:w="493" w:type="dxa"/>
            <w:shd w:val="clear" w:color="auto" w:fill="auto"/>
          </w:tcPr>
          <w:p w14:paraId="01FCCAA8" w14:textId="77777777" w:rsidR="009A258B" w:rsidRPr="009574A2" w:rsidRDefault="009A258B" w:rsidP="002764C7">
            <w:pPr>
              <w:pStyle w:val="TAL"/>
              <w:rPr>
                <w:ins w:id="34114" w:author="MCC TF160" w:date="2022-12-07T08:57:00Z"/>
              </w:rPr>
            </w:pPr>
            <w:ins w:id="34115" w:author="MCC TF160" w:date="2022-12-07T08:57:00Z">
              <w:r w:rsidRPr="009574A2">
                <w:t>opt</w:t>
              </w:r>
            </w:ins>
          </w:p>
        </w:tc>
        <w:tc>
          <w:tcPr>
            <w:tcW w:w="5421" w:type="dxa"/>
            <w:shd w:val="clear" w:color="auto" w:fill="auto"/>
          </w:tcPr>
          <w:p w14:paraId="59F745CD" w14:textId="77777777" w:rsidR="009A258B" w:rsidRPr="009574A2" w:rsidRDefault="009A258B" w:rsidP="002764C7">
            <w:pPr>
              <w:pStyle w:val="TAL"/>
              <w:rPr>
                <w:ins w:id="34116" w:author="MCC TF160" w:date="2022-12-07T08:57:00Z"/>
              </w:rPr>
            </w:pPr>
            <w:ins w:id="34117" w:author="MCC TF160" w:date="2022-12-07T08:57:00Z">
              <w:r w:rsidRPr="009574A2">
                <w:t>2nd downlink assignment index</w:t>
              </w:r>
            </w:ins>
          </w:p>
        </w:tc>
      </w:tr>
      <w:tr w:rsidR="009A258B" w14:paraId="1AFF7405" w14:textId="77777777" w:rsidTr="002764C7">
        <w:trPr>
          <w:ins w:id="34118" w:author="MCC TF160" w:date="2022-12-07T08:57:00Z"/>
        </w:trPr>
        <w:tc>
          <w:tcPr>
            <w:tcW w:w="1479" w:type="dxa"/>
            <w:shd w:val="clear" w:color="auto" w:fill="auto"/>
          </w:tcPr>
          <w:p w14:paraId="222A0923" w14:textId="77777777" w:rsidR="009A258B" w:rsidRPr="009574A2" w:rsidRDefault="009A258B" w:rsidP="002764C7">
            <w:pPr>
              <w:pStyle w:val="TAL"/>
              <w:rPr>
                <w:ins w:id="34119" w:author="MCC TF160" w:date="2022-12-07T08:57:00Z"/>
              </w:rPr>
            </w:pPr>
            <w:ins w:id="34120" w:author="MCC TF160" w:date="2022-12-07T08:57:00Z">
              <w:r w:rsidRPr="009574A2">
                <w:t>ThirdDAI</w:t>
              </w:r>
            </w:ins>
          </w:p>
        </w:tc>
        <w:tc>
          <w:tcPr>
            <w:tcW w:w="2464" w:type="dxa"/>
            <w:shd w:val="clear" w:color="auto" w:fill="auto"/>
          </w:tcPr>
          <w:p w14:paraId="41AD595C" w14:textId="77777777" w:rsidR="009A258B" w:rsidRPr="009574A2" w:rsidRDefault="009A258B" w:rsidP="002764C7">
            <w:pPr>
              <w:pStyle w:val="TAL"/>
              <w:rPr>
                <w:ins w:id="34121" w:author="MCC TF160" w:date="2022-12-07T08:57:00Z"/>
              </w:rPr>
            </w:pPr>
            <w:ins w:id="34122" w:author="MCC TF160" w:date="2022-12-07T08:57:00Z">
              <w:r>
                <w:fldChar w:fldCharType="begin"/>
              </w:r>
              <w:r>
                <w:instrText>HYPERLINK \l "NR_DciFormat_0_X_ThirdDAI_Type"</w:instrText>
              </w:r>
              <w:r>
                <w:fldChar w:fldCharType="separate"/>
              </w:r>
              <w:r w:rsidRPr="009574A2">
                <w:rPr>
                  <w:rStyle w:val="Hyperlink"/>
                </w:rPr>
                <w:t>NR_DciFormat_0_X_ThirdDAI_Type</w:t>
              </w:r>
              <w:r>
                <w:rPr>
                  <w:rStyle w:val="Hyperlink"/>
                </w:rPr>
                <w:fldChar w:fldCharType="end"/>
              </w:r>
            </w:ins>
          </w:p>
        </w:tc>
        <w:tc>
          <w:tcPr>
            <w:tcW w:w="493" w:type="dxa"/>
            <w:shd w:val="clear" w:color="auto" w:fill="auto"/>
          </w:tcPr>
          <w:p w14:paraId="3249E980" w14:textId="77777777" w:rsidR="009A258B" w:rsidRPr="009574A2" w:rsidRDefault="009A258B" w:rsidP="002764C7">
            <w:pPr>
              <w:pStyle w:val="TAL"/>
              <w:rPr>
                <w:ins w:id="34123" w:author="MCC TF160" w:date="2022-12-07T08:57:00Z"/>
              </w:rPr>
            </w:pPr>
            <w:ins w:id="34124" w:author="MCC TF160" w:date="2022-12-07T08:57:00Z">
              <w:r w:rsidRPr="009574A2">
                <w:t>opt</w:t>
              </w:r>
            </w:ins>
          </w:p>
        </w:tc>
        <w:tc>
          <w:tcPr>
            <w:tcW w:w="5421" w:type="dxa"/>
            <w:shd w:val="clear" w:color="auto" w:fill="auto"/>
          </w:tcPr>
          <w:p w14:paraId="588FAD7D" w14:textId="77777777" w:rsidR="009A258B" w:rsidRPr="009574A2" w:rsidRDefault="009A258B" w:rsidP="002764C7">
            <w:pPr>
              <w:pStyle w:val="TAL"/>
              <w:rPr>
                <w:ins w:id="34125" w:author="MCC TF160" w:date="2022-12-07T08:57:00Z"/>
              </w:rPr>
            </w:pPr>
            <w:ins w:id="34126" w:author="MCC TF160" w:date="2022-12-07T08:57:00Z">
              <w:r w:rsidRPr="009574A2">
                <w:t>3rd downlink assignment index</w:t>
              </w:r>
            </w:ins>
          </w:p>
        </w:tc>
      </w:tr>
      <w:tr w:rsidR="009A258B" w14:paraId="670E260C" w14:textId="77777777" w:rsidTr="002764C7">
        <w:trPr>
          <w:ins w:id="34127" w:author="MCC TF160" w:date="2022-12-07T08:57:00Z"/>
        </w:trPr>
        <w:tc>
          <w:tcPr>
            <w:tcW w:w="1479" w:type="dxa"/>
            <w:shd w:val="clear" w:color="auto" w:fill="auto"/>
          </w:tcPr>
          <w:p w14:paraId="5512B4F6" w14:textId="77777777" w:rsidR="009A258B" w:rsidRPr="009574A2" w:rsidRDefault="009A258B" w:rsidP="002764C7">
            <w:pPr>
              <w:pStyle w:val="TAL"/>
              <w:rPr>
                <w:ins w:id="34128" w:author="MCC TF160" w:date="2022-12-07T08:57:00Z"/>
              </w:rPr>
            </w:pPr>
            <w:ins w:id="34129" w:author="MCC TF160" w:date="2022-12-07T08:57:00Z">
              <w:r w:rsidRPr="009574A2">
                <w:t>SecondTpcCommandPusch</w:t>
              </w:r>
            </w:ins>
          </w:p>
        </w:tc>
        <w:tc>
          <w:tcPr>
            <w:tcW w:w="2464" w:type="dxa"/>
            <w:shd w:val="clear" w:color="auto" w:fill="auto"/>
          </w:tcPr>
          <w:p w14:paraId="49B536B4" w14:textId="77777777" w:rsidR="009A258B" w:rsidRPr="009574A2" w:rsidRDefault="009A258B" w:rsidP="002764C7">
            <w:pPr>
              <w:pStyle w:val="TAL"/>
              <w:rPr>
                <w:ins w:id="34130" w:author="MCC TF160" w:date="2022-12-07T08:57:00Z"/>
              </w:rPr>
            </w:pPr>
            <w:ins w:id="34131" w:author="MCC TF160" w:date="2022-12-07T08:57:00Z">
              <w:r>
                <w:fldChar w:fldCharType="begin"/>
              </w:r>
              <w:r>
                <w:instrText>HYPERLINK \l "NR_DciCommon_SecondTpcCommand_Type"</w:instrText>
              </w:r>
              <w:r>
                <w:fldChar w:fldCharType="separate"/>
              </w:r>
              <w:r w:rsidRPr="009574A2">
                <w:rPr>
                  <w:rStyle w:val="Hyperlink"/>
                </w:rPr>
                <w:t>NR_DciCommon_SecondTpcCommand_Type</w:t>
              </w:r>
              <w:r>
                <w:rPr>
                  <w:rStyle w:val="Hyperlink"/>
                </w:rPr>
                <w:fldChar w:fldCharType="end"/>
              </w:r>
            </w:ins>
          </w:p>
        </w:tc>
        <w:tc>
          <w:tcPr>
            <w:tcW w:w="493" w:type="dxa"/>
            <w:shd w:val="clear" w:color="auto" w:fill="auto"/>
          </w:tcPr>
          <w:p w14:paraId="48008277" w14:textId="77777777" w:rsidR="009A258B" w:rsidRPr="009574A2" w:rsidRDefault="009A258B" w:rsidP="002764C7">
            <w:pPr>
              <w:pStyle w:val="TAL"/>
              <w:rPr>
                <w:ins w:id="34132" w:author="MCC TF160" w:date="2022-12-07T08:57:00Z"/>
              </w:rPr>
            </w:pPr>
            <w:ins w:id="34133" w:author="MCC TF160" w:date="2022-12-07T08:57:00Z">
              <w:r w:rsidRPr="009574A2">
                <w:t>opt</w:t>
              </w:r>
            </w:ins>
          </w:p>
        </w:tc>
        <w:tc>
          <w:tcPr>
            <w:tcW w:w="5421" w:type="dxa"/>
            <w:shd w:val="clear" w:color="auto" w:fill="auto"/>
          </w:tcPr>
          <w:p w14:paraId="5699D85C" w14:textId="77777777" w:rsidR="009A258B" w:rsidRPr="009574A2" w:rsidRDefault="009A258B" w:rsidP="002764C7">
            <w:pPr>
              <w:pStyle w:val="TAL"/>
              <w:rPr>
                <w:ins w:id="34134" w:author="MCC TF160" w:date="2022-12-07T08:57:00Z"/>
              </w:rPr>
            </w:pPr>
            <w:ins w:id="34135" w:author="MCC TF160" w:date="2022-12-07T08:57:00Z">
              <w:r w:rsidRPr="009574A2">
                <w:t>Second TPC command for scheduled PUSCH</w:t>
              </w:r>
            </w:ins>
          </w:p>
        </w:tc>
      </w:tr>
      <w:tr w:rsidR="009A258B" w14:paraId="6580088F" w14:textId="77777777" w:rsidTr="002764C7">
        <w:trPr>
          <w:ins w:id="34136" w:author="MCC TF160" w:date="2022-12-07T08:57:00Z"/>
        </w:trPr>
        <w:tc>
          <w:tcPr>
            <w:tcW w:w="1479" w:type="dxa"/>
            <w:shd w:val="clear" w:color="auto" w:fill="auto"/>
          </w:tcPr>
          <w:p w14:paraId="24D69864" w14:textId="77777777" w:rsidR="009A258B" w:rsidRPr="009574A2" w:rsidRDefault="009A258B" w:rsidP="002764C7">
            <w:pPr>
              <w:pStyle w:val="TAL"/>
              <w:rPr>
                <w:ins w:id="34137" w:author="MCC TF160" w:date="2022-12-07T08:57:00Z"/>
              </w:rPr>
            </w:pPr>
            <w:ins w:id="34138" w:author="MCC TF160" w:date="2022-12-07T08:57:00Z">
              <w:r w:rsidRPr="009574A2">
                <w:t>SrsResourceSetIndicator</w:t>
              </w:r>
            </w:ins>
          </w:p>
        </w:tc>
        <w:tc>
          <w:tcPr>
            <w:tcW w:w="2464" w:type="dxa"/>
            <w:shd w:val="clear" w:color="auto" w:fill="auto"/>
          </w:tcPr>
          <w:p w14:paraId="57A0FBBC" w14:textId="77777777" w:rsidR="009A258B" w:rsidRPr="009574A2" w:rsidRDefault="009A258B" w:rsidP="002764C7">
            <w:pPr>
              <w:pStyle w:val="TAL"/>
              <w:rPr>
                <w:ins w:id="34139" w:author="MCC TF160" w:date="2022-12-07T08:57:00Z"/>
              </w:rPr>
            </w:pPr>
            <w:ins w:id="34140" w:author="MCC TF160" w:date="2022-12-07T08:57:00Z">
              <w:r>
                <w:fldChar w:fldCharType="begin"/>
              </w:r>
              <w:r>
                <w:instrText>HYPERLINK \l "NR_DciFormat_0_X_SrsResourceSetIndicator"</w:instrText>
              </w:r>
              <w:r>
                <w:fldChar w:fldCharType="separate"/>
              </w:r>
              <w:r w:rsidRPr="009574A2">
                <w:rPr>
                  <w:rStyle w:val="Hyperlink"/>
                </w:rPr>
                <w:t>NR_DciFormat_0_X_SrsResourceSetIndicator_Type</w:t>
              </w:r>
              <w:r>
                <w:rPr>
                  <w:rStyle w:val="Hyperlink"/>
                </w:rPr>
                <w:fldChar w:fldCharType="end"/>
              </w:r>
            </w:ins>
          </w:p>
        </w:tc>
        <w:tc>
          <w:tcPr>
            <w:tcW w:w="493" w:type="dxa"/>
            <w:shd w:val="clear" w:color="auto" w:fill="auto"/>
          </w:tcPr>
          <w:p w14:paraId="55E6391B" w14:textId="77777777" w:rsidR="009A258B" w:rsidRPr="009574A2" w:rsidRDefault="009A258B" w:rsidP="002764C7">
            <w:pPr>
              <w:pStyle w:val="TAL"/>
              <w:rPr>
                <w:ins w:id="34141" w:author="MCC TF160" w:date="2022-12-07T08:57:00Z"/>
              </w:rPr>
            </w:pPr>
            <w:ins w:id="34142" w:author="MCC TF160" w:date="2022-12-07T08:57:00Z">
              <w:r w:rsidRPr="009574A2">
                <w:t>opt</w:t>
              </w:r>
            </w:ins>
          </w:p>
        </w:tc>
        <w:tc>
          <w:tcPr>
            <w:tcW w:w="5421" w:type="dxa"/>
            <w:shd w:val="clear" w:color="auto" w:fill="auto"/>
          </w:tcPr>
          <w:p w14:paraId="7C29AA87" w14:textId="77777777" w:rsidR="009A258B" w:rsidRPr="009574A2" w:rsidRDefault="009A258B" w:rsidP="002764C7">
            <w:pPr>
              <w:pStyle w:val="TAL"/>
              <w:rPr>
                <w:ins w:id="34143" w:author="MCC TF160" w:date="2022-12-07T08:57:00Z"/>
              </w:rPr>
            </w:pPr>
            <w:ins w:id="34144" w:author="MCC TF160" w:date="2022-12-07T08:57:00Z">
              <w:r w:rsidRPr="009574A2">
                <w:t>SRS resource set indicator</w:t>
              </w:r>
            </w:ins>
          </w:p>
        </w:tc>
      </w:tr>
      <w:tr w:rsidR="009A258B" w14:paraId="10C5A5B9" w14:textId="77777777" w:rsidTr="002764C7">
        <w:trPr>
          <w:ins w:id="34145" w:author="MCC TF160" w:date="2022-12-07T08:57:00Z"/>
        </w:trPr>
        <w:tc>
          <w:tcPr>
            <w:tcW w:w="1479" w:type="dxa"/>
            <w:shd w:val="clear" w:color="auto" w:fill="auto"/>
          </w:tcPr>
          <w:p w14:paraId="7BD5382D" w14:textId="77777777" w:rsidR="009A258B" w:rsidRPr="009574A2" w:rsidRDefault="009A258B" w:rsidP="002764C7">
            <w:pPr>
              <w:pStyle w:val="TAL"/>
              <w:rPr>
                <w:ins w:id="34146" w:author="MCC TF160" w:date="2022-12-07T08:57:00Z"/>
              </w:rPr>
            </w:pPr>
            <w:ins w:id="34147" w:author="MCC TF160" w:date="2022-12-07T08:57:00Z">
              <w:r w:rsidRPr="009574A2">
                <w:t>SrsResourceIndicator</w:t>
              </w:r>
            </w:ins>
          </w:p>
        </w:tc>
        <w:tc>
          <w:tcPr>
            <w:tcW w:w="2464" w:type="dxa"/>
            <w:shd w:val="clear" w:color="auto" w:fill="auto"/>
          </w:tcPr>
          <w:p w14:paraId="3DD91B92" w14:textId="77777777" w:rsidR="009A258B" w:rsidRPr="009574A2" w:rsidRDefault="009A258B" w:rsidP="002764C7">
            <w:pPr>
              <w:pStyle w:val="TAL"/>
              <w:rPr>
                <w:ins w:id="34148" w:author="MCC TF160" w:date="2022-12-07T08:57:00Z"/>
              </w:rPr>
            </w:pPr>
            <w:ins w:id="34149" w:author="MCC TF160" w:date="2022-12-07T08:57:00Z">
              <w:r>
                <w:fldChar w:fldCharType="begin"/>
              </w:r>
              <w:r>
                <w:instrText>HYPERLINK \l "NR_DciFormat_0_X_SrsResourceIndicator_Ty"</w:instrText>
              </w:r>
              <w:r>
                <w:fldChar w:fldCharType="separate"/>
              </w:r>
              <w:r w:rsidRPr="009574A2">
                <w:rPr>
                  <w:rStyle w:val="Hyperlink"/>
                </w:rPr>
                <w:t>NR_DciFormat_0_X_SrsResourceIndicator_Type</w:t>
              </w:r>
              <w:r>
                <w:rPr>
                  <w:rStyle w:val="Hyperlink"/>
                </w:rPr>
                <w:fldChar w:fldCharType="end"/>
              </w:r>
            </w:ins>
          </w:p>
        </w:tc>
        <w:tc>
          <w:tcPr>
            <w:tcW w:w="493" w:type="dxa"/>
            <w:shd w:val="clear" w:color="auto" w:fill="auto"/>
          </w:tcPr>
          <w:p w14:paraId="4D038861" w14:textId="77777777" w:rsidR="009A258B" w:rsidRPr="009574A2" w:rsidRDefault="009A258B" w:rsidP="002764C7">
            <w:pPr>
              <w:pStyle w:val="TAL"/>
              <w:rPr>
                <w:ins w:id="34150" w:author="MCC TF160" w:date="2022-12-07T08:57:00Z"/>
              </w:rPr>
            </w:pPr>
            <w:ins w:id="34151" w:author="MCC TF160" w:date="2022-12-07T08:57:00Z">
              <w:r w:rsidRPr="009574A2">
                <w:t>opt</w:t>
              </w:r>
            </w:ins>
          </w:p>
        </w:tc>
        <w:tc>
          <w:tcPr>
            <w:tcW w:w="5421" w:type="dxa"/>
            <w:shd w:val="clear" w:color="auto" w:fill="auto"/>
          </w:tcPr>
          <w:p w14:paraId="1B93D100" w14:textId="77777777" w:rsidR="009A258B" w:rsidRPr="009574A2" w:rsidRDefault="009A258B" w:rsidP="002764C7">
            <w:pPr>
              <w:pStyle w:val="TAL"/>
              <w:rPr>
                <w:ins w:id="34152" w:author="MCC TF160" w:date="2022-12-07T08:57:00Z"/>
              </w:rPr>
            </w:pPr>
            <w:ins w:id="34153" w:author="MCC TF160" w:date="2022-12-07T08:57:00Z">
              <w:r w:rsidRPr="009574A2">
                <w:t>SRS resource indicator</w:t>
              </w:r>
            </w:ins>
          </w:p>
        </w:tc>
      </w:tr>
      <w:tr w:rsidR="009A258B" w14:paraId="5F0D6979" w14:textId="77777777" w:rsidTr="002764C7">
        <w:trPr>
          <w:ins w:id="34154" w:author="MCC TF160" w:date="2022-12-07T08:57:00Z"/>
        </w:trPr>
        <w:tc>
          <w:tcPr>
            <w:tcW w:w="1479" w:type="dxa"/>
            <w:shd w:val="clear" w:color="auto" w:fill="auto"/>
          </w:tcPr>
          <w:p w14:paraId="097370F1" w14:textId="77777777" w:rsidR="009A258B" w:rsidRPr="009574A2" w:rsidRDefault="009A258B" w:rsidP="002764C7">
            <w:pPr>
              <w:pStyle w:val="TAL"/>
              <w:rPr>
                <w:ins w:id="34155" w:author="MCC TF160" w:date="2022-12-07T08:57:00Z"/>
              </w:rPr>
            </w:pPr>
            <w:ins w:id="34156" w:author="MCC TF160" w:date="2022-12-07T08:57:00Z">
              <w:r w:rsidRPr="009574A2">
                <w:t>SecondSrsResourceIndicator</w:t>
              </w:r>
            </w:ins>
          </w:p>
        </w:tc>
        <w:tc>
          <w:tcPr>
            <w:tcW w:w="2464" w:type="dxa"/>
            <w:shd w:val="clear" w:color="auto" w:fill="auto"/>
          </w:tcPr>
          <w:p w14:paraId="2CC09303" w14:textId="77777777" w:rsidR="009A258B" w:rsidRPr="009574A2" w:rsidRDefault="009A258B" w:rsidP="002764C7">
            <w:pPr>
              <w:pStyle w:val="TAL"/>
              <w:rPr>
                <w:ins w:id="34157" w:author="MCC TF160" w:date="2022-12-07T08:57:00Z"/>
              </w:rPr>
            </w:pPr>
            <w:ins w:id="34158" w:author="MCC TF160" w:date="2022-12-07T08:57:00Z">
              <w:r>
                <w:fldChar w:fldCharType="begin"/>
              </w:r>
              <w:r>
                <w:instrText>HYPERLINK \l "NR_DciForm__X_SecondSrsResourceIndicator"</w:instrText>
              </w:r>
              <w:r>
                <w:fldChar w:fldCharType="separate"/>
              </w:r>
              <w:r w:rsidRPr="009574A2">
                <w:rPr>
                  <w:rStyle w:val="Hyperlink"/>
                </w:rPr>
                <w:t>NR_DciFormat_0_X_SecondSrsResourceIndicator_Type</w:t>
              </w:r>
              <w:r>
                <w:rPr>
                  <w:rStyle w:val="Hyperlink"/>
                </w:rPr>
                <w:fldChar w:fldCharType="end"/>
              </w:r>
            </w:ins>
          </w:p>
        </w:tc>
        <w:tc>
          <w:tcPr>
            <w:tcW w:w="493" w:type="dxa"/>
            <w:shd w:val="clear" w:color="auto" w:fill="auto"/>
          </w:tcPr>
          <w:p w14:paraId="72D49C2C" w14:textId="77777777" w:rsidR="009A258B" w:rsidRPr="009574A2" w:rsidRDefault="009A258B" w:rsidP="002764C7">
            <w:pPr>
              <w:pStyle w:val="TAL"/>
              <w:rPr>
                <w:ins w:id="34159" w:author="MCC TF160" w:date="2022-12-07T08:57:00Z"/>
              </w:rPr>
            </w:pPr>
            <w:ins w:id="34160" w:author="MCC TF160" w:date="2022-12-07T08:57:00Z">
              <w:r w:rsidRPr="009574A2">
                <w:t>opt</w:t>
              </w:r>
            </w:ins>
          </w:p>
        </w:tc>
        <w:tc>
          <w:tcPr>
            <w:tcW w:w="5421" w:type="dxa"/>
            <w:shd w:val="clear" w:color="auto" w:fill="auto"/>
          </w:tcPr>
          <w:p w14:paraId="61784C21" w14:textId="77777777" w:rsidR="009A258B" w:rsidRPr="009574A2" w:rsidRDefault="009A258B" w:rsidP="002764C7">
            <w:pPr>
              <w:pStyle w:val="TAL"/>
              <w:rPr>
                <w:ins w:id="34161" w:author="MCC TF160" w:date="2022-12-07T08:57:00Z"/>
              </w:rPr>
            </w:pPr>
            <w:ins w:id="34162" w:author="MCC TF160" w:date="2022-12-07T08:57:00Z">
              <w:r w:rsidRPr="009574A2">
                <w:t>Second SRS resource indicator</w:t>
              </w:r>
            </w:ins>
          </w:p>
        </w:tc>
      </w:tr>
      <w:tr w:rsidR="009A258B" w14:paraId="53EC4407" w14:textId="77777777" w:rsidTr="002764C7">
        <w:trPr>
          <w:ins w:id="34163" w:author="MCC TF160" w:date="2022-12-07T08:57:00Z"/>
        </w:trPr>
        <w:tc>
          <w:tcPr>
            <w:tcW w:w="1479" w:type="dxa"/>
            <w:shd w:val="clear" w:color="auto" w:fill="auto"/>
          </w:tcPr>
          <w:p w14:paraId="20943ED8" w14:textId="77777777" w:rsidR="009A258B" w:rsidRPr="009574A2" w:rsidRDefault="009A258B" w:rsidP="002764C7">
            <w:pPr>
              <w:pStyle w:val="TAL"/>
              <w:rPr>
                <w:ins w:id="34164" w:author="MCC TF160" w:date="2022-12-07T08:57:00Z"/>
              </w:rPr>
            </w:pPr>
            <w:ins w:id="34165" w:author="MCC TF160" w:date="2022-12-07T08:57:00Z">
              <w:r w:rsidRPr="009574A2">
                <w:t>PrecodingInfo</w:t>
              </w:r>
            </w:ins>
          </w:p>
        </w:tc>
        <w:tc>
          <w:tcPr>
            <w:tcW w:w="2464" w:type="dxa"/>
            <w:shd w:val="clear" w:color="auto" w:fill="auto"/>
          </w:tcPr>
          <w:p w14:paraId="723BAFEB" w14:textId="77777777" w:rsidR="009A258B" w:rsidRPr="009574A2" w:rsidRDefault="009A258B" w:rsidP="002764C7">
            <w:pPr>
              <w:pStyle w:val="TAL"/>
              <w:rPr>
                <w:ins w:id="34166" w:author="MCC TF160" w:date="2022-12-07T08:57:00Z"/>
              </w:rPr>
            </w:pPr>
            <w:ins w:id="34167" w:author="MCC TF160" w:date="2022-12-07T08:57:00Z">
              <w:r>
                <w:fldChar w:fldCharType="begin"/>
              </w:r>
              <w:r>
                <w:instrText>HYPERLINK \l "NR_DciFormat_0_X_PrecodingInfo_Type"</w:instrText>
              </w:r>
              <w:r>
                <w:fldChar w:fldCharType="separate"/>
              </w:r>
              <w:r w:rsidRPr="009574A2">
                <w:rPr>
                  <w:rStyle w:val="Hyperlink"/>
                </w:rPr>
                <w:t>NR_DciFormat_0_X_PrecodingInfo_Type</w:t>
              </w:r>
              <w:r>
                <w:rPr>
                  <w:rStyle w:val="Hyperlink"/>
                </w:rPr>
                <w:fldChar w:fldCharType="end"/>
              </w:r>
            </w:ins>
          </w:p>
        </w:tc>
        <w:tc>
          <w:tcPr>
            <w:tcW w:w="493" w:type="dxa"/>
            <w:shd w:val="clear" w:color="auto" w:fill="auto"/>
          </w:tcPr>
          <w:p w14:paraId="76D8C733" w14:textId="77777777" w:rsidR="009A258B" w:rsidRPr="009574A2" w:rsidRDefault="009A258B" w:rsidP="002764C7">
            <w:pPr>
              <w:pStyle w:val="TAL"/>
              <w:rPr>
                <w:ins w:id="34168" w:author="MCC TF160" w:date="2022-12-07T08:57:00Z"/>
              </w:rPr>
            </w:pPr>
            <w:ins w:id="34169" w:author="MCC TF160" w:date="2022-12-07T08:57:00Z">
              <w:r w:rsidRPr="009574A2">
                <w:t>opt</w:t>
              </w:r>
            </w:ins>
          </w:p>
        </w:tc>
        <w:tc>
          <w:tcPr>
            <w:tcW w:w="5421" w:type="dxa"/>
            <w:shd w:val="clear" w:color="auto" w:fill="auto"/>
          </w:tcPr>
          <w:p w14:paraId="755EE10A" w14:textId="77777777" w:rsidR="009A258B" w:rsidRPr="009574A2" w:rsidRDefault="009A258B" w:rsidP="002764C7">
            <w:pPr>
              <w:pStyle w:val="TAL"/>
              <w:rPr>
                <w:ins w:id="34170" w:author="MCC TF160" w:date="2022-12-07T08:57:00Z"/>
              </w:rPr>
            </w:pPr>
            <w:ins w:id="34171" w:author="MCC TF160" w:date="2022-12-07T08:57:00Z">
              <w:r w:rsidRPr="009574A2">
                <w:t>Precoding information and number of layers</w:t>
              </w:r>
            </w:ins>
          </w:p>
        </w:tc>
      </w:tr>
      <w:tr w:rsidR="009A258B" w14:paraId="682B5D82" w14:textId="77777777" w:rsidTr="002764C7">
        <w:trPr>
          <w:ins w:id="34172" w:author="MCC TF160" w:date="2022-12-07T08:57:00Z"/>
        </w:trPr>
        <w:tc>
          <w:tcPr>
            <w:tcW w:w="1479" w:type="dxa"/>
            <w:shd w:val="clear" w:color="auto" w:fill="auto"/>
          </w:tcPr>
          <w:p w14:paraId="29FAA313" w14:textId="77777777" w:rsidR="009A258B" w:rsidRPr="009574A2" w:rsidRDefault="009A258B" w:rsidP="002764C7">
            <w:pPr>
              <w:pStyle w:val="TAL"/>
              <w:rPr>
                <w:ins w:id="34173" w:author="MCC TF160" w:date="2022-12-07T08:57:00Z"/>
              </w:rPr>
            </w:pPr>
            <w:ins w:id="34174" w:author="MCC TF160" w:date="2022-12-07T08:57:00Z">
              <w:r w:rsidRPr="009574A2">
                <w:t>SecondPrecodingInfo</w:t>
              </w:r>
            </w:ins>
          </w:p>
        </w:tc>
        <w:tc>
          <w:tcPr>
            <w:tcW w:w="2464" w:type="dxa"/>
            <w:shd w:val="clear" w:color="auto" w:fill="auto"/>
          </w:tcPr>
          <w:p w14:paraId="0F4EE446" w14:textId="77777777" w:rsidR="009A258B" w:rsidRPr="009574A2" w:rsidRDefault="009A258B" w:rsidP="002764C7">
            <w:pPr>
              <w:pStyle w:val="TAL"/>
              <w:rPr>
                <w:ins w:id="34175" w:author="MCC TF160" w:date="2022-12-07T08:57:00Z"/>
              </w:rPr>
            </w:pPr>
            <w:ins w:id="34176" w:author="MCC TF160" w:date="2022-12-07T08:57:00Z">
              <w:r>
                <w:fldChar w:fldCharType="begin"/>
              </w:r>
              <w:r>
                <w:instrText>HYPERLINK \l "NR_DciFormat_0_X_SecondPrecodingInfo_Typ"</w:instrText>
              </w:r>
              <w:r>
                <w:fldChar w:fldCharType="separate"/>
              </w:r>
              <w:r w:rsidRPr="009574A2">
                <w:rPr>
                  <w:rStyle w:val="Hyperlink"/>
                </w:rPr>
                <w:t>NR_DciFormat_0_X_SecondPrecodingInfo_Type</w:t>
              </w:r>
              <w:r>
                <w:rPr>
                  <w:rStyle w:val="Hyperlink"/>
                </w:rPr>
                <w:fldChar w:fldCharType="end"/>
              </w:r>
            </w:ins>
          </w:p>
        </w:tc>
        <w:tc>
          <w:tcPr>
            <w:tcW w:w="493" w:type="dxa"/>
            <w:shd w:val="clear" w:color="auto" w:fill="auto"/>
          </w:tcPr>
          <w:p w14:paraId="60981922" w14:textId="77777777" w:rsidR="009A258B" w:rsidRPr="009574A2" w:rsidRDefault="009A258B" w:rsidP="002764C7">
            <w:pPr>
              <w:pStyle w:val="TAL"/>
              <w:rPr>
                <w:ins w:id="34177" w:author="MCC TF160" w:date="2022-12-07T08:57:00Z"/>
              </w:rPr>
            </w:pPr>
            <w:ins w:id="34178" w:author="MCC TF160" w:date="2022-12-07T08:57:00Z">
              <w:r w:rsidRPr="009574A2">
                <w:t>opt</w:t>
              </w:r>
            </w:ins>
          </w:p>
        </w:tc>
        <w:tc>
          <w:tcPr>
            <w:tcW w:w="5421" w:type="dxa"/>
            <w:shd w:val="clear" w:color="auto" w:fill="auto"/>
          </w:tcPr>
          <w:p w14:paraId="46092709" w14:textId="77777777" w:rsidR="009A258B" w:rsidRPr="009574A2" w:rsidRDefault="009A258B" w:rsidP="002764C7">
            <w:pPr>
              <w:pStyle w:val="TAL"/>
              <w:rPr>
                <w:ins w:id="34179" w:author="MCC TF160" w:date="2022-12-07T08:57:00Z"/>
              </w:rPr>
            </w:pPr>
            <w:ins w:id="34180" w:author="MCC TF160" w:date="2022-12-07T08:57:00Z">
              <w:r w:rsidRPr="009574A2">
                <w:t>Second Precoding information</w:t>
              </w:r>
            </w:ins>
          </w:p>
        </w:tc>
      </w:tr>
      <w:tr w:rsidR="009A258B" w14:paraId="76748DAC" w14:textId="77777777" w:rsidTr="002764C7">
        <w:trPr>
          <w:ins w:id="34181" w:author="MCC TF160" w:date="2022-12-07T08:57:00Z"/>
        </w:trPr>
        <w:tc>
          <w:tcPr>
            <w:tcW w:w="1479" w:type="dxa"/>
            <w:shd w:val="clear" w:color="auto" w:fill="auto"/>
          </w:tcPr>
          <w:p w14:paraId="62AF2AE0" w14:textId="77777777" w:rsidR="009A258B" w:rsidRPr="009574A2" w:rsidRDefault="009A258B" w:rsidP="002764C7">
            <w:pPr>
              <w:pStyle w:val="TAL"/>
              <w:rPr>
                <w:ins w:id="34182" w:author="MCC TF160" w:date="2022-12-07T08:57:00Z"/>
              </w:rPr>
            </w:pPr>
            <w:ins w:id="34183" w:author="MCC TF160" w:date="2022-12-07T08:57:00Z">
              <w:r w:rsidRPr="009574A2">
                <w:t>AntennaPorts</w:t>
              </w:r>
            </w:ins>
          </w:p>
        </w:tc>
        <w:tc>
          <w:tcPr>
            <w:tcW w:w="2464" w:type="dxa"/>
            <w:shd w:val="clear" w:color="auto" w:fill="auto"/>
          </w:tcPr>
          <w:p w14:paraId="750CCDBB" w14:textId="77777777" w:rsidR="009A258B" w:rsidRPr="009574A2" w:rsidRDefault="009A258B" w:rsidP="002764C7">
            <w:pPr>
              <w:pStyle w:val="TAL"/>
              <w:rPr>
                <w:ins w:id="34184" w:author="MCC TF160" w:date="2022-12-07T08:57:00Z"/>
              </w:rPr>
            </w:pPr>
            <w:ins w:id="34185" w:author="MCC TF160" w:date="2022-12-07T08:57:00Z">
              <w:r>
                <w:fldChar w:fldCharType="begin"/>
              </w:r>
              <w:r>
                <w:instrText>HYPERLINK \l "NR_DciFormat_0_X_AntennaPorts_Type"</w:instrText>
              </w:r>
              <w:r>
                <w:fldChar w:fldCharType="separate"/>
              </w:r>
              <w:r w:rsidRPr="009574A2">
                <w:rPr>
                  <w:rStyle w:val="Hyperlink"/>
                </w:rPr>
                <w:t>NR_DciFormat_0_X_AntennaPorts_Type</w:t>
              </w:r>
              <w:r>
                <w:rPr>
                  <w:rStyle w:val="Hyperlink"/>
                </w:rPr>
                <w:fldChar w:fldCharType="end"/>
              </w:r>
            </w:ins>
          </w:p>
        </w:tc>
        <w:tc>
          <w:tcPr>
            <w:tcW w:w="493" w:type="dxa"/>
            <w:shd w:val="clear" w:color="auto" w:fill="auto"/>
          </w:tcPr>
          <w:p w14:paraId="073D7087" w14:textId="77777777" w:rsidR="009A258B" w:rsidRPr="009574A2" w:rsidRDefault="009A258B" w:rsidP="002764C7">
            <w:pPr>
              <w:pStyle w:val="TAL"/>
              <w:rPr>
                <w:ins w:id="34186" w:author="MCC TF160" w:date="2022-12-07T08:57:00Z"/>
              </w:rPr>
            </w:pPr>
            <w:ins w:id="34187" w:author="MCC TF160" w:date="2022-12-07T08:57:00Z">
              <w:r w:rsidRPr="009574A2">
                <w:t>opt</w:t>
              </w:r>
            </w:ins>
          </w:p>
        </w:tc>
        <w:tc>
          <w:tcPr>
            <w:tcW w:w="5421" w:type="dxa"/>
            <w:shd w:val="clear" w:color="auto" w:fill="auto"/>
          </w:tcPr>
          <w:p w14:paraId="5B12AC9B" w14:textId="77777777" w:rsidR="009A258B" w:rsidRPr="009574A2" w:rsidRDefault="009A258B" w:rsidP="002764C7">
            <w:pPr>
              <w:pStyle w:val="TAL"/>
              <w:rPr>
                <w:ins w:id="34188" w:author="MCC TF160" w:date="2022-12-07T08:57:00Z"/>
              </w:rPr>
            </w:pPr>
            <w:ins w:id="34189" w:author="MCC TF160" w:date="2022-12-07T08:57:00Z">
              <w:r w:rsidRPr="009574A2">
                <w:t>Antenna ports</w:t>
              </w:r>
            </w:ins>
          </w:p>
        </w:tc>
      </w:tr>
      <w:tr w:rsidR="009A258B" w14:paraId="5D5C4A3C" w14:textId="77777777" w:rsidTr="002764C7">
        <w:trPr>
          <w:ins w:id="34190" w:author="MCC TF160" w:date="2022-12-07T08:57:00Z"/>
        </w:trPr>
        <w:tc>
          <w:tcPr>
            <w:tcW w:w="1479" w:type="dxa"/>
            <w:shd w:val="clear" w:color="auto" w:fill="auto"/>
          </w:tcPr>
          <w:p w14:paraId="706BF7BE" w14:textId="77777777" w:rsidR="009A258B" w:rsidRPr="009574A2" w:rsidRDefault="009A258B" w:rsidP="002764C7">
            <w:pPr>
              <w:pStyle w:val="TAL"/>
              <w:rPr>
                <w:ins w:id="34191" w:author="MCC TF160" w:date="2022-12-07T08:57:00Z"/>
              </w:rPr>
            </w:pPr>
            <w:ins w:id="34192" w:author="MCC TF160" w:date="2022-12-07T08:57:00Z">
              <w:r w:rsidRPr="009574A2">
                <w:t>SrsRequest</w:t>
              </w:r>
            </w:ins>
          </w:p>
        </w:tc>
        <w:tc>
          <w:tcPr>
            <w:tcW w:w="2464" w:type="dxa"/>
            <w:shd w:val="clear" w:color="auto" w:fill="auto"/>
          </w:tcPr>
          <w:p w14:paraId="790C2264" w14:textId="77777777" w:rsidR="009A258B" w:rsidRPr="009574A2" w:rsidRDefault="009A258B" w:rsidP="002764C7">
            <w:pPr>
              <w:pStyle w:val="TAL"/>
              <w:rPr>
                <w:ins w:id="34193" w:author="MCC TF160" w:date="2022-12-07T08:57:00Z"/>
              </w:rPr>
            </w:pPr>
            <w:ins w:id="34194" w:author="MCC TF160" w:date="2022-12-07T08:57:00Z">
              <w:r>
                <w:fldChar w:fldCharType="begin"/>
              </w:r>
              <w:r>
                <w:instrText>HYPERLINK \l "NR_DciFormat_X_2_SrsRequest_Type"</w:instrText>
              </w:r>
              <w:r>
                <w:fldChar w:fldCharType="separate"/>
              </w:r>
              <w:r w:rsidRPr="009574A2">
                <w:rPr>
                  <w:rStyle w:val="Hyperlink"/>
                </w:rPr>
                <w:t>NR_DciFormat_X_2_SrsRequest_Type</w:t>
              </w:r>
              <w:r>
                <w:rPr>
                  <w:rStyle w:val="Hyperlink"/>
                </w:rPr>
                <w:fldChar w:fldCharType="end"/>
              </w:r>
            </w:ins>
          </w:p>
        </w:tc>
        <w:tc>
          <w:tcPr>
            <w:tcW w:w="493" w:type="dxa"/>
            <w:shd w:val="clear" w:color="auto" w:fill="auto"/>
          </w:tcPr>
          <w:p w14:paraId="61904598" w14:textId="77777777" w:rsidR="009A258B" w:rsidRPr="009574A2" w:rsidRDefault="009A258B" w:rsidP="002764C7">
            <w:pPr>
              <w:pStyle w:val="TAL"/>
              <w:rPr>
                <w:ins w:id="34195" w:author="MCC TF160" w:date="2022-12-07T08:57:00Z"/>
              </w:rPr>
            </w:pPr>
            <w:ins w:id="34196" w:author="MCC TF160" w:date="2022-12-07T08:57:00Z">
              <w:r w:rsidRPr="009574A2">
                <w:t>opt</w:t>
              </w:r>
            </w:ins>
          </w:p>
        </w:tc>
        <w:tc>
          <w:tcPr>
            <w:tcW w:w="5421" w:type="dxa"/>
            <w:shd w:val="clear" w:color="auto" w:fill="auto"/>
          </w:tcPr>
          <w:p w14:paraId="76CACE61" w14:textId="77777777" w:rsidR="009A258B" w:rsidRPr="009574A2" w:rsidRDefault="009A258B" w:rsidP="002764C7">
            <w:pPr>
              <w:pStyle w:val="TAL"/>
              <w:rPr>
                <w:ins w:id="34197" w:author="MCC TF160" w:date="2022-12-07T08:57:00Z"/>
              </w:rPr>
            </w:pPr>
            <w:ins w:id="34198" w:author="MCC TF160" w:date="2022-12-07T08:57:00Z">
              <w:r w:rsidRPr="009574A2">
                <w:t>SRS request</w:t>
              </w:r>
            </w:ins>
          </w:p>
        </w:tc>
      </w:tr>
      <w:tr w:rsidR="009A258B" w14:paraId="28B95619" w14:textId="77777777" w:rsidTr="002764C7">
        <w:trPr>
          <w:ins w:id="34199" w:author="MCC TF160" w:date="2022-12-07T08:57:00Z"/>
        </w:trPr>
        <w:tc>
          <w:tcPr>
            <w:tcW w:w="1479" w:type="dxa"/>
            <w:shd w:val="clear" w:color="auto" w:fill="auto"/>
          </w:tcPr>
          <w:p w14:paraId="3898C853" w14:textId="77777777" w:rsidR="009A258B" w:rsidRPr="009574A2" w:rsidRDefault="009A258B" w:rsidP="002764C7">
            <w:pPr>
              <w:pStyle w:val="TAL"/>
              <w:rPr>
                <w:ins w:id="34200" w:author="MCC TF160" w:date="2022-12-07T08:57:00Z"/>
              </w:rPr>
            </w:pPr>
            <w:ins w:id="34201" w:author="MCC TF160" w:date="2022-12-07T08:57:00Z">
              <w:r w:rsidRPr="009574A2">
                <w:t>SrsOffsetIndicator</w:t>
              </w:r>
            </w:ins>
          </w:p>
        </w:tc>
        <w:tc>
          <w:tcPr>
            <w:tcW w:w="2464" w:type="dxa"/>
            <w:shd w:val="clear" w:color="auto" w:fill="auto"/>
          </w:tcPr>
          <w:p w14:paraId="5849DA8A" w14:textId="77777777" w:rsidR="009A258B" w:rsidRPr="009574A2" w:rsidRDefault="009A258B" w:rsidP="002764C7">
            <w:pPr>
              <w:pStyle w:val="TAL"/>
              <w:rPr>
                <w:ins w:id="34202" w:author="MCC TF160" w:date="2022-12-07T08:57:00Z"/>
              </w:rPr>
            </w:pPr>
            <w:ins w:id="34203" w:author="MCC TF160" w:date="2022-12-07T08:57:00Z">
              <w:r>
                <w:fldChar w:fldCharType="begin"/>
              </w:r>
              <w:r>
                <w:instrText>HYPERLINK \l "NR_DciCommon_SrsOffsetIndicator_Type"</w:instrText>
              </w:r>
              <w:r>
                <w:fldChar w:fldCharType="separate"/>
              </w:r>
              <w:r w:rsidRPr="009574A2">
                <w:rPr>
                  <w:rStyle w:val="Hyperlink"/>
                </w:rPr>
                <w:t>NR_DciCommon_SrsOffsetIndicator_Type</w:t>
              </w:r>
              <w:r>
                <w:rPr>
                  <w:rStyle w:val="Hyperlink"/>
                </w:rPr>
                <w:fldChar w:fldCharType="end"/>
              </w:r>
            </w:ins>
          </w:p>
        </w:tc>
        <w:tc>
          <w:tcPr>
            <w:tcW w:w="493" w:type="dxa"/>
            <w:shd w:val="clear" w:color="auto" w:fill="auto"/>
          </w:tcPr>
          <w:p w14:paraId="2451B76D" w14:textId="77777777" w:rsidR="009A258B" w:rsidRPr="009574A2" w:rsidRDefault="009A258B" w:rsidP="002764C7">
            <w:pPr>
              <w:pStyle w:val="TAL"/>
              <w:rPr>
                <w:ins w:id="34204" w:author="MCC TF160" w:date="2022-12-07T08:57:00Z"/>
              </w:rPr>
            </w:pPr>
            <w:ins w:id="34205" w:author="MCC TF160" w:date="2022-12-07T08:57:00Z">
              <w:r w:rsidRPr="009574A2">
                <w:t>opt</w:t>
              </w:r>
            </w:ins>
          </w:p>
        </w:tc>
        <w:tc>
          <w:tcPr>
            <w:tcW w:w="5421" w:type="dxa"/>
            <w:shd w:val="clear" w:color="auto" w:fill="auto"/>
          </w:tcPr>
          <w:p w14:paraId="6DF69B86" w14:textId="77777777" w:rsidR="009A258B" w:rsidRPr="009574A2" w:rsidRDefault="009A258B" w:rsidP="002764C7">
            <w:pPr>
              <w:pStyle w:val="TAL"/>
              <w:rPr>
                <w:ins w:id="34206" w:author="MCC TF160" w:date="2022-12-07T08:57:00Z"/>
              </w:rPr>
            </w:pPr>
            <w:ins w:id="34207" w:author="MCC TF160" w:date="2022-12-07T08:57:00Z">
              <w:r w:rsidRPr="009574A2">
                <w:t>SRS offset indicator</w:t>
              </w:r>
            </w:ins>
          </w:p>
        </w:tc>
      </w:tr>
      <w:tr w:rsidR="009A258B" w14:paraId="791425D0" w14:textId="77777777" w:rsidTr="002764C7">
        <w:trPr>
          <w:ins w:id="34208" w:author="MCC TF160" w:date="2022-12-07T08:57:00Z"/>
        </w:trPr>
        <w:tc>
          <w:tcPr>
            <w:tcW w:w="1479" w:type="dxa"/>
            <w:shd w:val="clear" w:color="auto" w:fill="auto"/>
          </w:tcPr>
          <w:p w14:paraId="6928BEA4" w14:textId="77777777" w:rsidR="009A258B" w:rsidRPr="009574A2" w:rsidRDefault="009A258B" w:rsidP="002764C7">
            <w:pPr>
              <w:pStyle w:val="TAL"/>
              <w:rPr>
                <w:ins w:id="34209" w:author="MCC TF160" w:date="2022-12-07T08:57:00Z"/>
              </w:rPr>
            </w:pPr>
            <w:ins w:id="34210" w:author="MCC TF160" w:date="2022-12-07T08:57:00Z">
              <w:r w:rsidRPr="009574A2">
                <w:t>CsiRequest</w:t>
              </w:r>
            </w:ins>
          </w:p>
        </w:tc>
        <w:tc>
          <w:tcPr>
            <w:tcW w:w="2464" w:type="dxa"/>
            <w:shd w:val="clear" w:color="auto" w:fill="auto"/>
          </w:tcPr>
          <w:p w14:paraId="5B26974E" w14:textId="77777777" w:rsidR="009A258B" w:rsidRPr="009574A2" w:rsidRDefault="009A258B" w:rsidP="002764C7">
            <w:pPr>
              <w:pStyle w:val="TAL"/>
              <w:rPr>
                <w:ins w:id="34211" w:author="MCC TF160" w:date="2022-12-07T08:57:00Z"/>
              </w:rPr>
            </w:pPr>
            <w:ins w:id="34212" w:author="MCC TF160" w:date="2022-12-07T08:57:00Z">
              <w:r>
                <w:fldChar w:fldCharType="begin"/>
              </w:r>
              <w:r>
                <w:instrText>HYPERLINK \l "NR_DciFormat_0_X_CsiRequest_Type"</w:instrText>
              </w:r>
              <w:r>
                <w:fldChar w:fldCharType="separate"/>
              </w:r>
              <w:r w:rsidRPr="009574A2">
                <w:rPr>
                  <w:rStyle w:val="Hyperlink"/>
                </w:rPr>
                <w:t>NR_DciFormat_0_X_CsiRequest_Type</w:t>
              </w:r>
              <w:r>
                <w:rPr>
                  <w:rStyle w:val="Hyperlink"/>
                </w:rPr>
                <w:fldChar w:fldCharType="end"/>
              </w:r>
            </w:ins>
          </w:p>
        </w:tc>
        <w:tc>
          <w:tcPr>
            <w:tcW w:w="493" w:type="dxa"/>
            <w:shd w:val="clear" w:color="auto" w:fill="auto"/>
          </w:tcPr>
          <w:p w14:paraId="72878398" w14:textId="77777777" w:rsidR="009A258B" w:rsidRPr="009574A2" w:rsidRDefault="009A258B" w:rsidP="002764C7">
            <w:pPr>
              <w:pStyle w:val="TAL"/>
              <w:rPr>
                <w:ins w:id="34213" w:author="MCC TF160" w:date="2022-12-07T08:57:00Z"/>
              </w:rPr>
            </w:pPr>
            <w:ins w:id="34214" w:author="MCC TF160" w:date="2022-12-07T08:57:00Z">
              <w:r w:rsidRPr="009574A2">
                <w:t>opt</w:t>
              </w:r>
            </w:ins>
          </w:p>
        </w:tc>
        <w:tc>
          <w:tcPr>
            <w:tcW w:w="5421" w:type="dxa"/>
            <w:shd w:val="clear" w:color="auto" w:fill="auto"/>
          </w:tcPr>
          <w:p w14:paraId="53D04C83" w14:textId="77777777" w:rsidR="009A258B" w:rsidRPr="009574A2" w:rsidRDefault="009A258B" w:rsidP="002764C7">
            <w:pPr>
              <w:pStyle w:val="TAL"/>
              <w:rPr>
                <w:ins w:id="34215" w:author="MCC TF160" w:date="2022-12-07T08:57:00Z"/>
              </w:rPr>
            </w:pPr>
            <w:ins w:id="34216" w:author="MCC TF160" w:date="2022-12-07T08:57:00Z">
              <w:r w:rsidRPr="009574A2">
                <w:t>CSI request</w:t>
              </w:r>
            </w:ins>
          </w:p>
        </w:tc>
      </w:tr>
      <w:tr w:rsidR="009A258B" w14:paraId="64393C48" w14:textId="77777777" w:rsidTr="002764C7">
        <w:trPr>
          <w:ins w:id="34217" w:author="MCC TF160" w:date="2022-12-07T08:57:00Z"/>
        </w:trPr>
        <w:tc>
          <w:tcPr>
            <w:tcW w:w="1479" w:type="dxa"/>
            <w:shd w:val="clear" w:color="auto" w:fill="auto"/>
          </w:tcPr>
          <w:p w14:paraId="14FB8FCE" w14:textId="77777777" w:rsidR="009A258B" w:rsidRPr="009574A2" w:rsidRDefault="009A258B" w:rsidP="002764C7">
            <w:pPr>
              <w:pStyle w:val="TAL"/>
              <w:rPr>
                <w:ins w:id="34218" w:author="MCC TF160" w:date="2022-12-07T08:57:00Z"/>
              </w:rPr>
            </w:pPr>
            <w:ins w:id="34219" w:author="MCC TF160" w:date="2022-12-07T08:57:00Z">
              <w:r w:rsidRPr="009574A2">
                <w:t>PtrsDmrsAssociation</w:t>
              </w:r>
            </w:ins>
          </w:p>
        </w:tc>
        <w:tc>
          <w:tcPr>
            <w:tcW w:w="2464" w:type="dxa"/>
            <w:shd w:val="clear" w:color="auto" w:fill="auto"/>
          </w:tcPr>
          <w:p w14:paraId="11C89367" w14:textId="77777777" w:rsidR="009A258B" w:rsidRPr="009574A2" w:rsidRDefault="009A258B" w:rsidP="002764C7">
            <w:pPr>
              <w:pStyle w:val="TAL"/>
              <w:rPr>
                <w:ins w:id="34220" w:author="MCC TF160" w:date="2022-12-07T08:57:00Z"/>
              </w:rPr>
            </w:pPr>
            <w:ins w:id="34221" w:author="MCC TF160" w:date="2022-12-07T08:57:00Z">
              <w:r>
                <w:fldChar w:fldCharType="begin"/>
              </w:r>
              <w:r>
                <w:instrText>HYPERLINK \l "NR_DciFormat_0_X_PtrsDmrsAssociation_Typ"</w:instrText>
              </w:r>
              <w:r>
                <w:fldChar w:fldCharType="separate"/>
              </w:r>
              <w:r w:rsidRPr="009574A2">
                <w:rPr>
                  <w:rStyle w:val="Hyperlink"/>
                </w:rPr>
                <w:t>NR_DciFormat_0_X_PtrsDmrsAssociation_Type</w:t>
              </w:r>
              <w:r>
                <w:rPr>
                  <w:rStyle w:val="Hyperlink"/>
                </w:rPr>
                <w:fldChar w:fldCharType="end"/>
              </w:r>
            </w:ins>
          </w:p>
        </w:tc>
        <w:tc>
          <w:tcPr>
            <w:tcW w:w="493" w:type="dxa"/>
            <w:shd w:val="clear" w:color="auto" w:fill="auto"/>
          </w:tcPr>
          <w:p w14:paraId="56CB876C" w14:textId="77777777" w:rsidR="009A258B" w:rsidRPr="009574A2" w:rsidRDefault="009A258B" w:rsidP="002764C7">
            <w:pPr>
              <w:pStyle w:val="TAL"/>
              <w:rPr>
                <w:ins w:id="34222" w:author="MCC TF160" w:date="2022-12-07T08:57:00Z"/>
              </w:rPr>
            </w:pPr>
            <w:ins w:id="34223" w:author="MCC TF160" w:date="2022-12-07T08:57:00Z">
              <w:r w:rsidRPr="009574A2">
                <w:t>opt</w:t>
              </w:r>
            </w:ins>
          </w:p>
        </w:tc>
        <w:tc>
          <w:tcPr>
            <w:tcW w:w="5421" w:type="dxa"/>
            <w:shd w:val="clear" w:color="auto" w:fill="auto"/>
          </w:tcPr>
          <w:p w14:paraId="59170C21" w14:textId="77777777" w:rsidR="009A258B" w:rsidRPr="009574A2" w:rsidRDefault="009A258B" w:rsidP="002764C7">
            <w:pPr>
              <w:pStyle w:val="TAL"/>
              <w:rPr>
                <w:ins w:id="34224" w:author="MCC TF160" w:date="2022-12-07T08:57:00Z"/>
              </w:rPr>
            </w:pPr>
            <w:ins w:id="34225" w:author="MCC TF160" w:date="2022-12-07T08:57:00Z">
              <w:r w:rsidRPr="009574A2">
                <w:t>PTRS-DMRS association</w:t>
              </w:r>
            </w:ins>
          </w:p>
        </w:tc>
      </w:tr>
      <w:tr w:rsidR="009A258B" w14:paraId="3E1D5607" w14:textId="77777777" w:rsidTr="002764C7">
        <w:trPr>
          <w:ins w:id="34226" w:author="MCC TF160" w:date="2022-12-07T08:57:00Z"/>
        </w:trPr>
        <w:tc>
          <w:tcPr>
            <w:tcW w:w="1479" w:type="dxa"/>
            <w:shd w:val="clear" w:color="auto" w:fill="auto"/>
          </w:tcPr>
          <w:p w14:paraId="02CA7E63" w14:textId="77777777" w:rsidR="009A258B" w:rsidRPr="009574A2" w:rsidRDefault="009A258B" w:rsidP="002764C7">
            <w:pPr>
              <w:pStyle w:val="TAL"/>
              <w:rPr>
                <w:ins w:id="34227" w:author="MCC TF160" w:date="2022-12-07T08:57:00Z"/>
              </w:rPr>
            </w:pPr>
            <w:ins w:id="34228" w:author="MCC TF160" w:date="2022-12-07T08:57:00Z">
              <w:r w:rsidRPr="009574A2">
                <w:t>SecondPtrsDmrsAssociation</w:t>
              </w:r>
            </w:ins>
          </w:p>
        </w:tc>
        <w:tc>
          <w:tcPr>
            <w:tcW w:w="2464" w:type="dxa"/>
            <w:shd w:val="clear" w:color="auto" w:fill="auto"/>
          </w:tcPr>
          <w:p w14:paraId="2D5F427B" w14:textId="77777777" w:rsidR="009A258B" w:rsidRPr="009574A2" w:rsidRDefault="009A258B" w:rsidP="002764C7">
            <w:pPr>
              <w:pStyle w:val="TAL"/>
              <w:rPr>
                <w:ins w:id="34229" w:author="MCC TF160" w:date="2022-12-07T08:57:00Z"/>
              </w:rPr>
            </w:pPr>
            <w:ins w:id="34230" w:author="MCC TF160" w:date="2022-12-07T08:57:00Z">
              <w:r>
                <w:fldChar w:fldCharType="begin"/>
              </w:r>
              <w:r>
                <w:instrText>HYPERLINK \l "NR_DciForm___X_SecondPtrsDmrsAssociation"</w:instrText>
              </w:r>
              <w:r>
                <w:fldChar w:fldCharType="separate"/>
              </w:r>
              <w:r w:rsidRPr="009574A2">
                <w:rPr>
                  <w:rStyle w:val="Hyperlink"/>
                </w:rPr>
                <w:t>NR_DciFormat_0_X_SecondPtrsDmrsAssociation_Type</w:t>
              </w:r>
              <w:r>
                <w:rPr>
                  <w:rStyle w:val="Hyperlink"/>
                </w:rPr>
                <w:fldChar w:fldCharType="end"/>
              </w:r>
            </w:ins>
          </w:p>
        </w:tc>
        <w:tc>
          <w:tcPr>
            <w:tcW w:w="493" w:type="dxa"/>
            <w:shd w:val="clear" w:color="auto" w:fill="auto"/>
          </w:tcPr>
          <w:p w14:paraId="3A862A19" w14:textId="77777777" w:rsidR="009A258B" w:rsidRPr="009574A2" w:rsidRDefault="009A258B" w:rsidP="002764C7">
            <w:pPr>
              <w:pStyle w:val="TAL"/>
              <w:rPr>
                <w:ins w:id="34231" w:author="MCC TF160" w:date="2022-12-07T08:57:00Z"/>
              </w:rPr>
            </w:pPr>
            <w:ins w:id="34232" w:author="MCC TF160" w:date="2022-12-07T08:57:00Z">
              <w:r w:rsidRPr="009574A2">
                <w:t>opt</w:t>
              </w:r>
            </w:ins>
          </w:p>
        </w:tc>
        <w:tc>
          <w:tcPr>
            <w:tcW w:w="5421" w:type="dxa"/>
            <w:shd w:val="clear" w:color="auto" w:fill="auto"/>
          </w:tcPr>
          <w:p w14:paraId="4809E184" w14:textId="77777777" w:rsidR="009A258B" w:rsidRPr="009574A2" w:rsidRDefault="009A258B" w:rsidP="002764C7">
            <w:pPr>
              <w:pStyle w:val="TAL"/>
              <w:rPr>
                <w:ins w:id="34233" w:author="MCC TF160" w:date="2022-12-07T08:57:00Z"/>
              </w:rPr>
            </w:pPr>
            <w:ins w:id="34234" w:author="MCC TF160" w:date="2022-12-07T08:57:00Z">
              <w:r w:rsidRPr="009574A2">
                <w:t>Second PTRS-DMRS association</w:t>
              </w:r>
            </w:ins>
          </w:p>
        </w:tc>
      </w:tr>
      <w:tr w:rsidR="009A258B" w14:paraId="526736E2" w14:textId="77777777" w:rsidTr="002764C7">
        <w:trPr>
          <w:ins w:id="34235" w:author="MCC TF160" w:date="2022-12-07T08:57:00Z"/>
        </w:trPr>
        <w:tc>
          <w:tcPr>
            <w:tcW w:w="1479" w:type="dxa"/>
            <w:shd w:val="clear" w:color="auto" w:fill="auto"/>
          </w:tcPr>
          <w:p w14:paraId="067A128E" w14:textId="77777777" w:rsidR="009A258B" w:rsidRPr="009574A2" w:rsidRDefault="009A258B" w:rsidP="002764C7">
            <w:pPr>
              <w:pStyle w:val="TAL"/>
              <w:rPr>
                <w:ins w:id="34236" w:author="MCC TF160" w:date="2022-12-07T08:57:00Z"/>
              </w:rPr>
            </w:pPr>
            <w:ins w:id="34237" w:author="MCC TF160" w:date="2022-12-07T08:57:00Z">
              <w:r w:rsidRPr="009574A2">
                <w:t>BetaOffsetIndicator</w:t>
              </w:r>
            </w:ins>
          </w:p>
        </w:tc>
        <w:tc>
          <w:tcPr>
            <w:tcW w:w="2464" w:type="dxa"/>
            <w:shd w:val="clear" w:color="auto" w:fill="auto"/>
          </w:tcPr>
          <w:p w14:paraId="1426740E" w14:textId="77777777" w:rsidR="009A258B" w:rsidRPr="009574A2" w:rsidRDefault="009A258B" w:rsidP="002764C7">
            <w:pPr>
              <w:pStyle w:val="TAL"/>
              <w:rPr>
                <w:ins w:id="34238" w:author="MCC TF160" w:date="2022-12-07T08:57:00Z"/>
              </w:rPr>
            </w:pPr>
            <w:ins w:id="34239" w:author="MCC TF160" w:date="2022-12-07T08:57:00Z">
              <w:r>
                <w:fldChar w:fldCharType="begin"/>
              </w:r>
              <w:r>
                <w:instrText>HYPERLINK \l "NR_DciFormat_0_X_BetaOffsetIndicator_Typ"</w:instrText>
              </w:r>
              <w:r>
                <w:fldChar w:fldCharType="separate"/>
              </w:r>
              <w:r w:rsidRPr="009574A2">
                <w:rPr>
                  <w:rStyle w:val="Hyperlink"/>
                </w:rPr>
                <w:t>NR_DciFormat_0_X_BetaOffsetIndicator_Type</w:t>
              </w:r>
              <w:r>
                <w:rPr>
                  <w:rStyle w:val="Hyperlink"/>
                </w:rPr>
                <w:fldChar w:fldCharType="end"/>
              </w:r>
            </w:ins>
          </w:p>
        </w:tc>
        <w:tc>
          <w:tcPr>
            <w:tcW w:w="493" w:type="dxa"/>
            <w:shd w:val="clear" w:color="auto" w:fill="auto"/>
          </w:tcPr>
          <w:p w14:paraId="223F05D8" w14:textId="77777777" w:rsidR="009A258B" w:rsidRPr="009574A2" w:rsidRDefault="009A258B" w:rsidP="002764C7">
            <w:pPr>
              <w:pStyle w:val="TAL"/>
              <w:rPr>
                <w:ins w:id="34240" w:author="MCC TF160" w:date="2022-12-07T08:57:00Z"/>
              </w:rPr>
            </w:pPr>
            <w:ins w:id="34241" w:author="MCC TF160" w:date="2022-12-07T08:57:00Z">
              <w:r w:rsidRPr="009574A2">
                <w:t>opt</w:t>
              </w:r>
            </w:ins>
          </w:p>
        </w:tc>
        <w:tc>
          <w:tcPr>
            <w:tcW w:w="5421" w:type="dxa"/>
            <w:shd w:val="clear" w:color="auto" w:fill="auto"/>
          </w:tcPr>
          <w:p w14:paraId="66CFF141" w14:textId="77777777" w:rsidR="009A258B" w:rsidRPr="009574A2" w:rsidRDefault="009A258B" w:rsidP="002764C7">
            <w:pPr>
              <w:pStyle w:val="TAL"/>
              <w:rPr>
                <w:ins w:id="34242" w:author="MCC TF160" w:date="2022-12-07T08:57:00Z"/>
              </w:rPr>
            </w:pPr>
            <w:ins w:id="34243" w:author="MCC TF160" w:date="2022-12-07T08:57:00Z">
              <w:r w:rsidRPr="009574A2">
                <w:t>beta_offset indicator</w:t>
              </w:r>
            </w:ins>
          </w:p>
        </w:tc>
      </w:tr>
      <w:tr w:rsidR="009A258B" w14:paraId="32BA2F61" w14:textId="77777777" w:rsidTr="002764C7">
        <w:trPr>
          <w:ins w:id="34244" w:author="MCC TF160" w:date="2022-12-07T08:57:00Z"/>
        </w:trPr>
        <w:tc>
          <w:tcPr>
            <w:tcW w:w="1479" w:type="dxa"/>
            <w:shd w:val="clear" w:color="auto" w:fill="auto"/>
          </w:tcPr>
          <w:p w14:paraId="5CB167FF" w14:textId="77777777" w:rsidR="009A258B" w:rsidRPr="009574A2" w:rsidRDefault="009A258B" w:rsidP="002764C7">
            <w:pPr>
              <w:pStyle w:val="TAL"/>
              <w:rPr>
                <w:ins w:id="34245" w:author="MCC TF160" w:date="2022-12-07T08:57:00Z"/>
              </w:rPr>
            </w:pPr>
            <w:ins w:id="34246" w:author="MCC TF160" w:date="2022-12-07T08:57:00Z">
              <w:r w:rsidRPr="009574A2">
                <w:t>DmrsSequenceInit</w:t>
              </w:r>
            </w:ins>
          </w:p>
        </w:tc>
        <w:tc>
          <w:tcPr>
            <w:tcW w:w="2464" w:type="dxa"/>
            <w:shd w:val="clear" w:color="auto" w:fill="auto"/>
          </w:tcPr>
          <w:p w14:paraId="1CEF910F" w14:textId="77777777" w:rsidR="009A258B" w:rsidRPr="009574A2" w:rsidRDefault="009A258B" w:rsidP="002764C7">
            <w:pPr>
              <w:pStyle w:val="TAL"/>
              <w:rPr>
                <w:ins w:id="34247" w:author="MCC TF160" w:date="2022-12-07T08:57:00Z"/>
              </w:rPr>
            </w:pPr>
            <w:ins w:id="34248" w:author="MCC TF160" w:date="2022-12-07T08:57:00Z">
              <w:r>
                <w:fldChar w:fldCharType="begin"/>
              </w:r>
              <w:r>
                <w:instrText>HYPERLINK \l "NR_DciCommon_DmrsSequenceInit_Type"</w:instrText>
              </w:r>
              <w:r>
                <w:fldChar w:fldCharType="separate"/>
              </w:r>
              <w:r w:rsidRPr="009574A2">
                <w:rPr>
                  <w:rStyle w:val="Hyperlink"/>
                </w:rPr>
                <w:t>NR_DciCommon_DmrsSequenceInit_Type</w:t>
              </w:r>
              <w:r>
                <w:rPr>
                  <w:rStyle w:val="Hyperlink"/>
                </w:rPr>
                <w:fldChar w:fldCharType="end"/>
              </w:r>
            </w:ins>
          </w:p>
        </w:tc>
        <w:tc>
          <w:tcPr>
            <w:tcW w:w="493" w:type="dxa"/>
            <w:shd w:val="clear" w:color="auto" w:fill="auto"/>
          </w:tcPr>
          <w:p w14:paraId="2D9CA3BF" w14:textId="77777777" w:rsidR="009A258B" w:rsidRPr="009574A2" w:rsidRDefault="009A258B" w:rsidP="002764C7">
            <w:pPr>
              <w:pStyle w:val="TAL"/>
              <w:rPr>
                <w:ins w:id="34249" w:author="MCC TF160" w:date="2022-12-07T08:57:00Z"/>
              </w:rPr>
            </w:pPr>
            <w:ins w:id="34250" w:author="MCC TF160" w:date="2022-12-07T08:57:00Z">
              <w:r w:rsidRPr="009574A2">
                <w:t>opt</w:t>
              </w:r>
            </w:ins>
          </w:p>
        </w:tc>
        <w:tc>
          <w:tcPr>
            <w:tcW w:w="5421" w:type="dxa"/>
            <w:shd w:val="clear" w:color="auto" w:fill="auto"/>
          </w:tcPr>
          <w:p w14:paraId="6D42B22C" w14:textId="77777777" w:rsidR="009A258B" w:rsidRPr="009574A2" w:rsidRDefault="009A258B" w:rsidP="002764C7">
            <w:pPr>
              <w:pStyle w:val="TAL"/>
              <w:rPr>
                <w:ins w:id="34251" w:author="MCC TF160" w:date="2022-12-07T08:57:00Z"/>
              </w:rPr>
            </w:pPr>
            <w:ins w:id="34252" w:author="MCC TF160" w:date="2022-12-07T08:57:00Z">
              <w:r w:rsidRPr="009574A2">
                <w:t>DMRS sequence initialization</w:t>
              </w:r>
            </w:ins>
          </w:p>
        </w:tc>
      </w:tr>
      <w:tr w:rsidR="009A258B" w14:paraId="4CC2E1ED" w14:textId="77777777" w:rsidTr="002764C7">
        <w:trPr>
          <w:ins w:id="34253" w:author="MCC TF160" w:date="2022-12-07T08:57:00Z"/>
        </w:trPr>
        <w:tc>
          <w:tcPr>
            <w:tcW w:w="1479" w:type="dxa"/>
            <w:shd w:val="clear" w:color="auto" w:fill="auto"/>
          </w:tcPr>
          <w:p w14:paraId="2BB87D92" w14:textId="77777777" w:rsidR="009A258B" w:rsidRPr="009574A2" w:rsidRDefault="009A258B" w:rsidP="002764C7">
            <w:pPr>
              <w:pStyle w:val="TAL"/>
              <w:rPr>
                <w:ins w:id="34254" w:author="MCC TF160" w:date="2022-12-07T08:57:00Z"/>
              </w:rPr>
            </w:pPr>
            <w:ins w:id="34255" w:author="MCC TF160" w:date="2022-12-07T08:57:00Z">
              <w:r w:rsidRPr="009574A2">
                <w:t>UlschIndicator</w:t>
              </w:r>
            </w:ins>
          </w:p>
        </w:tc>
        <w:tc>
          <w:tcPr>
            <w:tcW w:w="2464" w:type="dxa"/>
            <w:shd w:val="clear" w:color="auto" w:fill="auto"/>
          </w:tcPr>
          <w:p w14:paraId="5FB62201" w14:textId="77777777" w:rsidR="009A258B" w:rsidRPr="009574A2" w:rsidRDefault="009A258B" w:rsidP="002764C7">
            <w:pPr>
              <w:pStyle w:val="TAL"/>
              <w:rPr>
                <w:ins w:id="34256" w:author="MCC TF160" w:date="2022-12-07T08:57:00Z"/>
              </w:rPr>
            </w:pPr>
            <w:ins w:id="34257" w:author="MCC TF160" w:date="2022-12-07T08:57:00Z">
              <w:r>
                <w:fldChar w:fldCharType="begin"/>
              </w:r>
              <w:r>
                <w:instrText>HYPERLINK \l "NR_DciFormat_0_X_UlschIndicator_Type"</w:instrText>
              </w:r>
              <w:r>
                <w:fldChar w:fldCharType="separate"/>
              </w:r>
              <w:r w:rsidRPr="009574A2">
                <w:rPr>
                  <w:rStyle w:val="Hyperlink"/>
                </w:rPr>
                <w:t>NR_DciFormat_0_X_UlschIndicator_Type</w:t>
              </w:r>
              <w:r>
                <w:rPr>
                  <w:rStyle w:val="Hyperlink"/>
                </w:rPr>
                <w:fldChar w:fldCharType="end"/>
              </w:r>
            </w:ins>
          </w:p>
        </w:tc>
        <w:tc>
          <w:tcPr>
            <w:tcW w:w="493" w:type="dxa"/>
            <w:shd w:val="clear" w:color="auto" w:fill="auto"/>
          </w:tcPr>
          <w:p w14:paraId="694363A4" w14:textId="77777777" w:rsidR="009A258B" w:rsidRPr="009574A2" w:rsidRDefault="009A258B" w:rsidP="002764C7">
            <w:pPr>
              <w:pStyle w:val="TAL"/>
              <w:rPr>
                <w:ins w:id="34258" w:author="MCC TF160" w:date="2022-12-07T08:57:00Z"/>
              </w:rPr>
            </w:pPr>
            <w:ins w:id="34259" w:author="MCC TF160" w:date="2022-12-07T08:57:00Z">
              <w:r w:rsidRPr="009574A2">
                <w:t>opt</w:t>
              </w:r>
            </w:ins>
          </w:p>
        </w:tc>
        <w:tc>
          <w:tcPr>
            <w:tcW w:w="5421" w:type="dxa"/>
            <w:shd w:val="clear" w:color="auto" w:fill="auto"/>
          </w:tcPr>
          <w:p w14:paraId="59527E44" w14:textId="77777777" w:rsidR="009A258B" w:rsidRPr="009574A2" w:rsidRDefault="009A258B" w:rsidP="002764C7">
            <w:pPr>
              <w:pStyle w:val="TAL"/>
              <w:rPr>
                <w:ins w:id="34260" w:author="MCC TF160" w:date="2022-12-07T08:57:00Z"/>
              </w:rPr>
            </w:pPr>
            <w:ins w:id="34261" w:author="MCC TF160" w:date="2022-12-07T08:57:00Z">
              <w:r w:rsidRPr="009574A2">
                <w:t>UL-SCH indicator</w:t>
              </w:r>
            </w:ins>
          </w:p>
        </w:tc>
      </w:tr>
      <w:tr w:rsidR="009A258B" w14:paraId="134A25E0" w14:textId="77777777" w:rsidTr="002764C7">
        <w:trPr>
          <w:ins w:id="34262" w:author="MCC TF160" w:date="2022-12-07T08:57:00Z"/>
        </w:trPr>
        <w:tc>
          <w:tcPr>
            <w:tcW w:w="1479" w:type="dxa"/>
            <w:shd w:val="clear" w:color="auto" w:fill="auto"/>
          </w:tcPr>
          <w:p w14:paraId="6B621829" w14:textId="77777777" w:rsidR="009A258B" w:rsidRPr="009574A2" w:rsidRDefault="009A258B" w:rsidP="002764C7">
            <w:pPr>
              <w:pStyle w:val="TAL"/>
              <w:rPr>
                <w:ins w:id="34263" w:author="MCC TF160" w:date="2022-12-07T08:57:00Z"/>
              </w:rPr>
            </w:pPr>
            <w:ins w:id="34264" w:author="MCC TF160" w:date="2022-12-07T08:57:00Z">
              <w:r w:rsidRPr="009574A2">
                <w:t>ChannelAccessCPextCAPC</w:t>
              </w:r>
            </w:ins>
          </w:p>
        </w:tc>
        <w:tc>
          <w:tcPr>
            <w:tcW w:w="2464" w:type="dxa"/>
            <w:shd w:val="clear" w:color="auto" w:fill="auto"/>
          </w:tcPr>
          <w:p w14:paraId="2D45DFA5" w14:textId="77777777" w:rsidR="009A258B" w:rsidRPr="009574A2" w:rsidRDefault="009A258B" w:rsidP="002764C7">
            <w:pPr>
              <w:pStyle w:val="TAL"/>
              <w:rPr>
                <w:ins w:id="34265" w:author="MCC TF160" w:date="2022-12-07T08:57:00Z"/>
              </w:rPr>
            </w:pPr>
            <w:ins w:id="34266" w:author="MCC TF160" w:date="2022-12-07T08:57:00Z">
              <w:r>
                <w:fldChar w:fldCharType="begin"/>
              </w:r>
              <w:r>
                <w:instrText>HYPERLINK \l "NR_DciFormat_0_X_ChannelAccessCPextCAPC_"</w:instrText>
              </w:r>
              <w:r>
                <w:fldChar w:fldCharType="separate"/>
              </w:r>
              <w:r w:rsidRPr="009574A2">
                <w:rPr>
                  <w:rStyle w:val="Hyperlink"/>
                </w:rPr>
                <w:t>NR_DciFormat_0_X_ChannelAccessCPextCAPC_Type</w:t>
              </w:r>
              <w:r>
                <w:rPr>
                  <w:rStyle w:val="Hyperlink"/>
                </w:rPr>
                <w:fldChar w:fldCharType="end"/>
              </w:r>
            </w:ins>
          </w:p>
        </w:tc>
        <w:tc>
          <w:tcPr>
            <w:tcW w:w="493" w:type="dxa"/>
            <w:shd w:val="clear" w:color="auto" w:fill="auto"/>
          </w:tcPr>
          <w:p w14:paraId="6CA1956E" w14:textId="77777777" w:rsidR="009A258B" w:rsidRPr="009574A2" w:rsidRDefault="009A258B" w:rsidP="002764C7">
            <w:pPr>
              <w:pStyle w:val="TAL"/>
              <w:rPr>
                <w:ins w:id="34267" w:author="MCC TF160" w:date="2022-12-07T08:57:00Z"/>
              </w:rPr>
            </w:pPr>
            <w:ins w:id="34268" w:author="MCC TF160" w:date="2022-12-07T08:57:00Z">
              <w:r w:rsidRPr="009574A2">
                <w:t>opt</w:t>
              </w:r>
            </w:ins>
          </w:p>
        </w:tc>
        <w:tc>
          <w:tcPr>
            <w:tcW w:w="5421" w:type="dxa"/>
            <w:shd w:val="clear" w:color="auto" w:fill="auto"/>
          </w:tcPr>
          <w:p w14:paraId="0DEE8AA9" w14:textId="77777777" w:rsidR="009A258B" w:rsidRPr="009574A2" w:rsidRDefault="009A258B" w:rsidP="002764C7">
            <w:pPr>
              <w:pStyle w:val="TAL"/>
              <w:rPr>
                <w:ins w:id="34269" w:author="MCC TF160" w:date="2022-12-07T08:57:00Z"/>
              </w:rPr>
            </w:pPr>
            <w:ins w:id="34270" w:author="MCC TF160" w:date="2022-12-07T08:57:00Z">
              <w:r w:rsidRPr="009574A2">
                <w:t>ChannelAccess-CPext-CAPC</w:t>
              </w:r>
            </w:ins>
          </w:p>
        </w:tc>
      </w:tr>
      <w:tr w:rsidR="009A258B" w14:paraId="459F1B32" w14:textId="77777777" w:rsidTr="002764C7">
        <w:trPr>
          <w:ins w:id="34271" w:author="MCC TF160" w:date="2022-12-07T08:57:00Z"/>
        </w:trPr>
        <w:tc>
          <w:tcPr>
            <w:tcW w:w="1479" w:type="dxa"/>
            <w:shd w:val="clear" w:color="auto" w:fill="auto"/>
          </w:tcPr>
          <w:p w14:paraId="1E9BC9DC" w14:textId="77777777" w:rsidR="009A258B" w:rsidRPr="009574A2" w:rsidRDefault="009A258B" w:rsidP="002764C7">
            <w:pPr>
              <w:pStyle w:val="TAL"/>
              <w:rPr>
                <w:ins w:id="34272" w:author="MCC TF160" w:date="2022-12-07T08:57:00Z"/>
              </w:rPr>
            </w:pPr>
            <w:ins w:id="34273" w:author="MCC TF160" w:date="2022-12-07T08:57:00Z">
              <w:r w:rsidRPr="009574A2">
                <w:t>OpenLoopPowerControl</w:t>
              </w:r>
            </w:ins>
          </w:p>
        </w:tc>
        <w:tc>
          <w:tcPr>
            <w:tcW w:w="2464" w:type="dxa"/>
            <w:shd w:val="clear" w:color="auto" w:fill="auto"/>
          </w:tcPr>
          <w:p w14:paraId="599BBB56" w14:textId="77777777" w:rsidR="009A258B" w:rsidRPr="009574A2" w:rsidRDefault="009A258B" w:rsidP="002764C7">
            <w:pPr>
              <w:pStyle w:val="TAL"/>
              <w:rPr>
                <w:ins w:id="34274" w:author="MCC TF160" w:date="2022-12-07T08:57:00Z"/>
              </w:rPr>
            </w:pPr>
            <w:ins w:id="34275" w:author="MCC TF160" w:date="2022-12-07T08:57:00Z">
              <w:r>
                <w:fldChar w:fldCharType="begin"/>
              </w:r>
              <w:r>
                <w:instrText>HYPERLINK \l "NR_DciFormat_0_X_OpenLoopPowerControl_Ty"</w:instrText>
              </w:r>
              <w:r>
                <w:fldChar w:fldCharType="separate"/>
              </w:r>
              <w:r w:rsidRPr="009574A2">
                <w:rPr>
                  <w:rStyle w:val="Hyperlink"/>
                </w:rPr>
                <w:t>NR_DciFormat_0_X_OpenLoopPowerControl_Type</w:t>
              </w:r>
              <w:r>
                <w:rPr>
                  <w:rStyle w:val="Hyperlink"/>
                </w:rPr>
                <w:fldChar w:fldCharType="end"/>
              </w:r>
            </w:ins>
          </w:p>
        </w:tc>
        <w:tc>
          <w:tcPr>
            <w:tcW w:w="493" w:type="dxa"/>
            <w:shd w:val="clear" w:color="auto" w:fill="auto"/>
          </w:tcPr>
          <w:p w14:paraId="466EB7D8" w14:textId="77777777" w:rsidR="009A258B" w:rsidRPr="009574A2" w:rsidRDefault="009A258B" w:rsidP="002764C7">
            <w:pPr>
              <w:pStyle w:val="TAL"/>
              <w:rPr>
                <w:ins w:id="34276" w:author="MCC TF160" w:date="2022-12-07T08:57:00Z"/>
              </w:rPr>
            </w:pPr>
            <w:ins w:id="34277" w:author="MCC TF160" w:date="2022-12-07T08:57:00Z">
              <w:r w:rsidRPr="009574A2">
                <w:t>opt</w:t>
              </w:r>
            </w:ins>
          </w:p>
        </w:tc>
        <w:tc>
          <w:tcPr>
            <w:tcW w:w="5421" w:type="dxa"/>
            <w:shd w:val="clear" w:color="auto" w:fill="auto"/>
          </w:tcPr>
          <w:p w14:paraId="208FBF00" w14:textId="77777777" w:rsidR="009A258B" w:rsidRPr="009574A2" w:rsidRDefault="009A258B" w:rsidP="002764C7">
            <w:pPr>
              <w:pStyle w:val="TAL"/>
              <w:rPr>
                <w:ins w:id="34278" w:author="MCC TF160" w:date="2022-12-07T08:57:00Z"/>
              </w:rPr>
            </w:pPr>
            <w:ins w:id="34279" w:author="MCC TF160" w:date="2022-12-07T08:57:00Z">
              <w:r w:rsidRPr="009574A2">
                <w:t>Open-loop power control parameter set indication</w:t>
              </w:r>
            </w:ins>
          </w:p>
        </w:tc>
      </w:tr>
      <w:tr w:rsidR="009A258B" w14:paraId="383BD30E" w14:textId="77777777" w:rsidTr="002764C7">
        <w:trPr>
          <w:ins w:id="34280" w:author="MCC TF160" w:date="2022-12-07T08:57:00Z"/>
        </w:trPr>
        <w:tc>
          <w:tcPr>
            <w:tcW w:w="1479" w:type="dxa"/>
            <w:shd w:val="clear" w:color="auto" w:fill="auto"/>
          </w:tcPr>
          <w:p w14:paraId="03E32FD9" w14:textId="77777777" w:rsidR="009A258B" w:rsidRPr="009574A2" w:rsidRDefault="009A258B" w:rsidP="002764C7">
            <w:pPr>
              <w:pStyle w:val="TAL"/>
              <w:rPr>
                <w:ins w:id="34281" w:author="MCC TF160" w:date="2022-12-07T08:57:00Z"/>
              </w:rPr>
            </w:pPr>
            <w:ins w:id="34282" w:author="MCC TF160" w:date="2022-12-07T08:57:00Z">
              <w:r w:rsidRPr="009574A2">
                <w:t>PriorityIndicator</w:t>
              </w:r>
            </w:ins>
          </w:p>
        </w:tc>
        <w:tc>
          <w:tcPr>
            <w:tcW w:w="2464" w:type="dxa"/>
            <w:shd w:val="clear" w:color="auto" w:fill="auto"/>
          </w:tcPr>
          <w:p w14:paraId="3DAF53C6" w14:textId="77777777" w:rsidR="009A258B" w:rsidRPr="009574A2" w:rsidRDefault="009A258B" w:rsidP="002764C7">
            <w:pPr>
              <w:pStyle w:val="TAL"/>
              <w:rPr>
                <w:ins w:id="34283" w:author="MCC TF160" w:date="2022-12-07T08:57:00Z"/>
              </w:rPr>
            </w:pPr>
            <w:ins w:id="34284" w:author="MCC TF160" w:date="2022-12-07T08:57:00Z">
              <w:r>
                <w:fldChar w:fldCharType="begin"/>
              </w:r>
              <w:r>
                <w:instrText>HYPERLINK \l "NR_DciCommon_PriorityIndicator_Type"</w:instrText>
              </w:r>
              <w:r>
                <w:fldChar w:fldCharType="separate"/>
              </w:r>
              <w:r w:rsidRPr="009574A2">
                <w:rPr>
                  <w:rStyle w:val="Hyperlink"/>
                </w:rPr>
                <w:t>NR_DciCommon_PriorityIndicator_Type</w:t>
              </w:r>
              <w:r>
                <w:rPr>
                  <w:rStyle w:val="Hyperlink"/>
                </w:rPr>
                <w:fldChar w:fldCharType="end"/>
              </w:r>
            </w:ins>
          </w:p>
        </w:tc>
        <w:tc>
          <w:tcPr>
            <w:tcW w:w="493" w:type="dxa"/>
            <w:shd w:val="clear" w:color="auto" w:fill="auto"/>
          </w:tcPr>
          <w:p w14:paraId="0A2DB8C3" w14:textId="77777777" w:rsidR="009A258B" w:rsidRPr="009574A2" w:rsidRDefault="009A258B" w:rsidP="002764C7">
            <w:pPr>
              <w:pStyle w:val="TAL"/>
              <w:rPr>
                <w:ins w:id="34285" w:author="MCC TF160" w:date="2022-12-07T08:57:00Z"/>
              </w:rPr>
            </w:pPr>
            <w:ins w:id="34286" w:author="MCC TF160" w:date="2022-12-07T08:57:00Z">
              <w:r w:rsidRPr="009574A2">
                <w:t>opt</w:t>
              </w:r>
            </w:ins>
          </w:p>
        </w:tc>
        <w:tc>
          <w:tcPr>
            <w:tcW w:w="5421" w:type="dxa"/>
            <w:shd w:val="clear" w:color="auto" w:fill="auto"/>
          </w:tcPr>
          <w:p w14:paraId="1715BE8D" w14:textId="77777777" w:rsidR="009A258B" w:rsidRPr="009574A2" w:rsidRDefault="009A258B" w:rsidP="002764C7">
            <w:pPr>
              <w:pStyle w:val="TAL"/>
              <w:rPr>
                <w:ins w:id="34287" w:author="MCC TF160" w:date="2022-12-07T08:57:00Z"/>
              </w:rPr>
            </w:pPr>
            <w:ins w:id="34288" w:author="MCC TF160" w:date="2022-12-07T08:57:00Z">
              <w:r w:rsidRPr="009574A2">
                <w:t>Priority indicator</w:t>
              </w:r>
            </w:ins>
          </w:p>
        </w:tc>
      </w:tr>
      <w:tr w:rsidR="009A258B" w14:paraId="214C3844" w14:textId="77777777" w:rsidTr="002764C7">
        <w:trPr>
          <w:ins w:id="34289" w:author="MCC TF160" w:date="2022-12-07T08:57:00Z"/>
        </w:trPr>
        <w:tc>
          <w:tcPr>
            <w:tcW w:w="1479" w:type="dxa"/>
            <w:shd w:val="clear" w:color="auto" w:fill="auto"/>
          </w:tcPr>
          <w:p w14:paraId="6A1CA3E3" w14:textId="77777777" w:rsidR="009A258B" w:rsidRPr="009574A2" w:rsidRDefault="009A258B" w:rsidP="002764C7">
            <w:pPr>
              <w:pStyle w:val="TAL"/>
              <w:rPr>
                <w:ins w:id="34290" w:author="MCC TF160" w:date="2022-12-07T08:57:00Z"/>
              </w:rPr>
            </w:pPr>
            <w:ins w:id="34291" w:author="MCC TF160" w:date="2022-12-07T08:57:00Z">
              <w:r w:rsidRPr="009574A2">
                <w:t>InvalidSymbolPatternIndicator</w:t>
              </w:r>
            </w:ins>
          </w:p>
        </w:tc>
        <w:tc>
          <w:tcPr>
            <w:tcW w:w="2464" w:type="dxa"/>
            <w:shd w:val="clear" w:color="auto" w:fill="auto"/>
          </w:tcPr>
          <w:p w14:paraId="67C83991" w14:textId="77777777" w:rsidR="009A258B" w:rsidRPr="009574A2" w:rsidRDefault="009A258B" w:rsidP="002764C7">
            <w:pPr>
              <w:pStyle w:val="TAL"/>
              <w:rPr>
                <w:ins w:id="34292" w:author="MCC TF160" w:date="2022-12-07T08:57:00Z"/>
              </w:rPr>
            </w:pPr>
            <w:ins w:id="34293" w:author="MCC TF160" w:date="2022-12-07T08:57:00Z">
              <w:r>
                <w:fldChar w:fldCharType="begin"/>
              </w:r>
              <w:r>
                <w:instrText>HYPERLINK \l "NR_DciForm__nvalidSymbolPatternIndicator"</w:instrText>
              </w:r>
              <w:r>
                <w:fldChar w:fldCharType="separate"/>
              </w:r>
              <w:r w:rsidRPr="009574A2">
                <w:rPr>
                  <w:rStyle w:val="Hyperlink"/>
                </w:rPr>
                <w:t>NR_DciFormat_0_X_InvalidSymbolPatternIndicator_Type</w:t>
              </w:r>
              <w:r>
                <w:rPr>
                  <w:rStyle w:val="Hyperlink"/>
                </w:rPr>
                <w:fldChar w:fldCharType="end"/>
              </w:r>
            </w:ins>
          </w:p>
        </w:tc>
        <w:tc>
          <w:tcPr>
            <w:tcW w:w="493" w:type="dxa"/>
            <w:shd w:val="clear" w:color="auto" w:fill="auto"/>
          </w:tcPr>
          <w:p w14:paraId="0755646B" w14:textId="77777777" w:rsidR="009A258B" w:rsidRPr="009574A2" w:rsidRDefault="009A258B" w:rsidP="002764C7">
            <w:pPr>
              <w:pStyle w:val="TAL"/>
              <w:rPr>
                <w:ins w:id="34294" w:author="MCC TF160" w:date="2022-12-07T08:57:00Z"/>
              </w:rPr>
            </w:pPr>
            <w:ins w:id="34295" w:author="MCC TF160" w:date="2022-12-07T08:57:00Z">
              <w:r w:rsidRPr="009574A2">
                <w:t>opt</w:t>
              </w:r>
            </w:ins>
          </w:p>
        </w:tc>
        <w:tc>
          <w:tcPr>
            <w:tcW w:w="5421" w:type="dxa"/>
            <w:shd w:val="clear" w:color="auto" w:fill="auto"/>
          </w:tcPr>
          <w:p w14:paraId="71FA1032" w14:textId="77777777" w:rsidR="009A258B" w:rsidRPr="009574A2" w:rsidRDefault="009A258B" w:rsidP="002764C7">
            <w:pPr>
              <w:pStyle w:val="TAL"/>
              <w:rPr>
                <w:ins w:id="34296" w:author="MCC TF160" w:date="2022-12-07T08:57:00Z"/>
              </w:rPr>
            </w:pPr>
            <w:ins w:id="34297" w:author="MCC TF160" w:date="2022-12-07T08:57:00Z">
              <w:r w:rsidRPr="009574A2">
                <w:t>Invalid symbol pattern indicator</w:t>
              </w:r>
            </w:ins>
          </w:p>
        </w:tc>
      </w:tr>
      <w:tr w:rsidR="009A258B" w14:paraId="6E9A70A0" w14:textId="77777777" w:rsidTr="002764C7">
        <w:trPr>
          <w:ins w:id="34298" w:author="MCC TF160" w:date="2022-12-07T08:57:00Z"/>
        </w:trPr>
        <w:tc>
          <w:tcPr>
            <w:tcW w:w="1479" w:type="dxa"/>
            <w:shd w:val="clear" w:color="auto" w:fill="auto"/>
          </w:tcPr>
          <w:p w14:paraId="041743FA" w14:textId="77777777" w:rsidR="009A258B" w:rsidRPr="009574A2" w:rsidRDefault="009A258B" w:rsidP="002764C7">
            <w:pPr>
              <w:pStyle w:val="TAL"/>
              <w:rPr>
                <w:ins w:id="34299" w:author="MCC TF160" w:date="2022-12-07T08:57:00Z"/>
              </w:rPr>
            </w:pPr>
            <w:ins w:id="34300" w:author="MCC TF160" w:date="2022-12-07T08:57:00Z">
              <w:r w:rsidRPr="009574A2">
                <w:t>PdcchMonitoringAdaptationIndication</w:t>
              </w:r>
            </w:ins>
          </w:p>
        </w:tc>
        <w:tc>
          <w:tcPr>
            <w:tcW w:w="2464" w:type="dxa"/>
            <w:shd w:val="clear" w:color="auto" w:fill="auto"/>
          </w:tcPr>
          <w:p w14:paraId="0B9774F0" w14:textId="77777777" w:rsidR="009A258B" w:rsidRPr="009574A2" w:rsidRDefault="009A258B" w:rsidP="002764C7">
            <w:pPr>
              <w:pStyle w:val="TAL"/>
              <w:rPr>
                <w:ins w:id="34301" w:author="MCC TF160" w:date="2022-12-07T08:57:00Z"/>
              </w:rPr>
            </w:pPr>
            <w:ins w:id="34302" w:author="MCC TF160" w:date="2022-12-07T08:57:00Z">
              <w:r>
                <w:fldChar w:fldCharType="begin"/>
              </w:r>
              <w:r>
                <w:instrText>HYPERLINK \l "NR_DciComm__nitoringAdaptationIndication"</w:instrText>
              </w:r>
              <w:r>
                <w:fldChar w:fldCharType="separate"/>
              </w:r>
              <w:r w:rsidRPr="009574A2">
                <w:rPr>
                  <w:rStyle w:val="Hyperlink"/>
                </w:rPr>
                <w:t>NR_DciCommon_PdcchMonitoringAdaptationIndication_Type</w:t>
              </w:r>
              <w:r>
                <w:rPr>
                  <w:rStyle w:val="Hyperlink"/>
                </w:rPr>
                <w:fldChar w:fldCharType="end"/>
              </w:r>
            </w:ins>
          </w:p>
        </w:tc>
        <w:tc>
          <w:tcPr>
            <w:tcW w:w="493" w:type="dxa"/>
            <w:shd w:val="clear" w:color="auto" w:fill="auto"/>
          </w:tcPr>
          <w:p w14:paraId="4C6DC79F" w14:textId="77777777" w:rsidR="009A258B" w:rsidRPr="009574A2" w:rsidRDefault="009A258B" w:rsidP="002764C7">
            <w:pPr>
              <w:pStyle w:val="TAL"/>
              <w:rPr>
                <w:ins w:id="34303" w:author="MCC TF160" w:date="2022-12-07T08:57:00Z"/>
              </w:rPr>
            </w:pPr>
            <w:ins w:id="34304" w:author="MCC TF160" w:date="2022-12-07T08:57:00Z">
              <w:r w:rsidRPr="009574A2">
                <w:t>opt</w:t>
              </w:r>
            </w:ins>
          </w:p>
        </w:tc>
        <w:tc>
          <w:tcPr>
            <w:tcW w:w="5421" w:type="dxa"/>
            <w:shd w:val="clear" w:color="auto" w:fill="auto"/>
          </w:tcPr>
          <w:p w14:paraId="2A8FED97" w14:textId="77777777" w:rsidR="009A258B" w:rsidRPr="009574A2" w:rsidRDefault="009A258B" w:rsidP="002764C7">
            <w:pPr>
              <w:pStyle w:val="TAL"/>
              <w:rPr>
                <w:ins w:id="34305" w:author="MCC TF160" w:date="2022-12-07T08:57:00Z"/>
              </w:rPr>
            </w:pPr>
            <w:ins w:id="34306" w:author="MCC TF160" w:date="2022-12-07T08:57:00Z">
              <w:r w:rsidRPr="009574A2">
                <w:t>PDCCH monitoring adaptation indication</w:t>
              </w:r>
            </w:ins>
          </w:p>
        </w:tc>
      </w:tr>
    </w:tbl>
    <w:p w14:paraId="35DFA1DD" w14:textId="77777777" w:rsidR="009A258B" w:rsidRDefault="009A258B" w:rsidP="009A258B">
      <w:pPr>
        <w:rPr>
          <w:ins w:id="34307" w:author="MCC TF160" w:date="2022-12-07T08:57:00Z"/>
        </w:rPr>
      </w:pPr>
    </w:p>
    <w:p w14:paraId="5F5158F3" w14:textId="77777777" w:rsidR="009A258B" w:rsidRDefault="009A258B" w:rsidP="009A258B">
      <w:pPr>
        <w:pStyle w:val="TH"/>
        <w:rPr>
          <w:ins w:id="34308" w:author="MCC TF160" w:date="2022-12-07T08:57:00Z"/>
        </w:rPr>
      </w:pPr>
      <w:ins w:id="34309" w:author="MCC TF160" w:date="2022-12-07T08:57:00Z">
        <w:r>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BB69C1C" w14:textId="77777777" w:rsidTr="002764C7">
        <w:trPr>
          <w:ins w:id="34310" w:author="MCC TF160" w:date="2022-12-07T08:57:00Z"/>
        </w:trPr>
        <w:tc>
          <w:tcPr>
            <w:tcW w:w="9857" w:type="dxa"/>
            <w:gridSpan w:val="3"/>
            <w:shd w:val="clear" w:color="auto" w:fill="E0E0E0"/>
          </w:tcPr>
          <w:p w14:paraId="4ECE4EEC" w14:textId="77777777" w:rsidR="009A258B" w:rsidRPr="009574A2" w:rsidRDefault="009A258B" w:rsidP="002764C7">
            <w:pPr>
              <w:pStyle w:val="TAL"/>
              <w:rPr>
                <w:ins w:id="34311" w:author="MCC TF160" w:date="2022-12-07T08:57:00Z"/>
                <w:b/>
              </w:rPr>
            </w:pPr>
            <w:ins w:id="34312" w:author="MCC TF160" w:date="2022-12-07T08:57:00Z">
              <w:r w:rsidRPr="009574A2">
                <w:rPr>
                  <w:b/>
                </w:rPr>
                <w:t>TTCN-3 Union Type</w:t>
              </w:r>
            </w:ins>
          </w:p>
        </w:tc>
      </w:tr>
      <w:tr w:rsidR="009A258B" w14:paraId="53569ECF" w14:textId="77777777" w:rsidTr="002764C7">
        <w:trPr>
          <w:ins w:id="34313" w:author="MCC TF160" w:date="2022-12-07T08:57:00Z"/>
        </w:trPr>
        <w:tc>
          <w:tcPr>
            <w:tcW w:w="1479" w:type="dxa"/>
            <w:tcBorders>
              <w:bottom w:val="single" w:sz="4" w:space="0" w:color="auto"/>
            </w:tcBorders>
            <w:shd w:val="clear" w:color="auto" w:fill="E0E0E0"/>
          </w:tcPr>
          <w:p w14:paraId="078FB8FD" w14:textId="77777777" w:rsidR="009A258B" w:rsidRPr="009574A2" w:rsidRDefault="009A258B" w:rsidP="002764C7">
            <w:pPr>
              <w:pStyle w:val="TAL"/>
              <w:rPr>
                <w:ins w:id="34314" w:author="MCC TF160" w:date="2022-12-07T08:57:00Z"/>
                <w:b/>
              </w:rPr>
            </w:pPr>
            <w:bookmarkStart w:id="34315" w:name="NR_DciFormat_0_X_PuschHoppingCtrl_Type" w:colFirst="1" w:colLast="1"/>
            <w:ins w:id="34316" w:author="MCC TF160" w:date="2022-12-07T08:57:00Z">
              <w:r w:rsidRPr="009574A2">
                <w:rPr>
                  <w:b/>
                </w:rPr>
                <w:t>Name</w:t>
              </w:r>
            </w:ins>
          </w:p>
        </w:tc>
        <w:tc>
          <w:tcPr>
            <w:tcW w:w="8378" w:type="dxa"/>
            <w:gridSpan w:val="2"/>
            <w:tcBorders>
              <w:bottom w:val="single" w:sz="4" w:space="0" w:color="auto"/>
            </w:tcBorders>
            <w:shd w:val="clear" w:color="auto" w:fill="FFFF99"/>
          </w:tcPr>
          <w:p w14:paraId="2FB87B15" w14:textId="77777777" w:rsidR="009A258B" w:rsidRPr="009574A2" w:rsidRDefault="009A258B" w:rsidP="002764C7">
            <w:pPr>
              <w:pStyle w:val="TAL"/>
              <w:rPr>
                <w:ins w:id="34317" w:author="MCC TF160" w:date="2022-12-07T08:57:00Z"/>
                <w:b/>
              </w:rPr>
            </w:pPr>
            <w:ins w:id="34318" w:author="MCC TF160" w:date="2022-12-07T08:57:00Z">
              <w:r w:rsidRPr="009574A2">
                <w:rPr>
                  <w:b/>
                </w:rPr>
                <w:t>NR_DciFormat_0_X_PuschHoppingCtrl_Type</w:t>
              </w:r>
            </w:ins>
          </w:p>
        </w:tc>
      </w:tr>
      <w:bookmarkEnd w:id="34315"/>
      <w:tr w:rsidR="009A258B" w14:paraId="6AC6E990" w14:textId="77777777" w:rsidTr="002764C7">
        <w:trPr>
          <w:ins w:id="34319" w:author="MCC TF160" w:date="2022-12-07T08:57:00Z"/>
        </w:trPr>
        <w:tc>
          <w:tcPr>
            <w:tcW w:w="1479" w:type="dxa"/>
            <w:tcBorders>
              <w:bottom w:val="double" w:sz="4" w:space="0" w:color="auto"/>
            </w:tcBorders>
            <w:shd w:val="clear" w:color="auto" w:fill="E0E0E0"/>
          </w:tcPr>
          <w:p w14:paraId="3D173E4C" w14:textId="77777777" w:rsidR="009A258B" w:rsidRPr="009574A2" w:rsidRDefault="009A258B" w:rsidP="002764C7">
            <w:pPr>
              <w:pStyle w:val="TAL"/>
              <w:rPr>
                <w:ins w:id="34320" w:author="MCC TF160" w:date="2022-12-07T08:57:00Z"/>
                <w:b/>
              </w:rPr>
            </w:pPr>
            <w:ins w:id="34321" w:author="MCC TF160" w:date="2022-12-07T08:57:00Z">
              <w:r w:rsidRPr="009574A2">
                <w:rPr>
                  <w:b/>
                </w:rPr>
                <w:t>Comment</w:t>
              </w:r>
            </w:ins>
          </w:p>
        </w:tc>
        <w:tc>
          <w:tcPr>
            <w:tcW w:w="8378" w:type="dxa"/>
            <w:gridSpan w:val="2"/>
            <w:tcBorders>
              <w:bottom w:val="double" w:sz="4" w:space="0" w:color="auto"/>
            </w:tcBorders>
            <w:shd w:val="clear" w:color="auto" w:fill="auto"/>
          </w:tcPr>
          <w:p w14:paraId="3FBDADF2" w14:textId="77777777" w:rsidR="009A258B" w:rsidRPr="009574A2" w:rsidRDefault="009A258B" w:rsidP="002764C7">
            <w:pPr>
              <w:pStyle w:val="TAL"/>
              <w:rPr>
                <w:ins w:id="34322" w:author="MCC TF160" w:date="2022-12-07T08:57:00Z"/>
              </w:rPr>
            </w:pPr>
            <w:ins w:id="34323" w:author="MCC TF160" w:date="2022-12-07T08:57:00Z">
              <w:r w:rsidRPr="009574A2">
                <w:t>TS 38.212 7.3.1.1.1 (format 0_0) and 7.3.1.1.2 (format 0_1)</w:t>
              </w:r>
            </w:ins>
          </w:p>
        </w:tc>
      </w:tr>
      <w:tr w:rsidR="009A258B" w14:paraId="78A70BF8" w14:textId="77777777" w:rsidTr="002764C7">
        <w:trPr>
          <w:ins w:id="34324" w:author="MCC TF160" w:date="2022-12-07T08:57:00Z"/>
        </w:trPr>
        <w:tc>
          <w:tcPr>
            <w:tcW w:w="1479" w:type="dxa"/>
            <w:tcBorders>
              <w:top w:val="double" w:sz="4" w:space="0" w:color="auto"/>
            </w:tcBorders>
            <w:shd w:val="clear" w:color="auto" w:fill="auto"/>
          </w:tcPr>
          <w:p w14:paraId="6BFB328B" w14:textId="77777777" w:rsidR="009A258B" w:rsidRPr="009574A2" w:rsidRDefault="009A258B" w:rsidP="002764C7">
            <w:pPr>
              <w:pStyle w:val="TAL"/>
              <w:rPr>
                <w:ins w:id="34325" w:author="MCC TF160" w:date="2022-12-07T08:57:00Z"/>
              </w:rPr>
            </w:pPr>
            <w:ins w:id="34326" w:author="MCC TF160" w:date="2022-12-07T08:57:00Z">
              <w:r w:rsidRPr="009574A2">
                <w:t>None</w:t>
              </w:r>
            </w:ins>
          </w:p>
        </w:tc>
        <w:tc>
          <w:tcPr>
            <w:tcW w:w="2957" w:type="dxa"/>
            <w:tcBorders>
              <w:top w:val="double" w:sz="4" w:space="0" w:color="auto"/>
            </w:tcBorders>
            <w:shd w:val="clear" w:color="auto" w:fill="auto"/>
          </w:tcPr>
          <w:p w14:paraId="1ECEFACE" w14:textId="77777777" w:rsidR="009A258B" w:rsidRPr="009574A2" w:rsidRDefault="009A258B" w:rsidP="002764C7">
            <w:pPr>
              <w:pStyle w:val="TAL"/>
              <w:rPr>
                <w:ins w:id="34327" w:author="MCC TF160" w:date="2022-12-07T08:57:00Z"/>
              </w:rPr>
            </w:pPr>
            <w:ins w:id="3432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5787181" w14:textId="77777777" w:rsidR="009A258B" w:rsidRPr="009574A2" w:rsidRDefault="009A258B" w:rsidP="002764C7">
            <w:pPr>
              <w:pStyle w:val="TAL"/>
              <w:rPr>
                <w:ins w:id="34329" w:author="MCC TF160" w:date="2022-12-07T08:57:00Z"/>
              </w:rPr>
            </w:pPr>
            <w:ins w:id="34330" w:author="MCC TF160" w:date="2022-12-07T08:57:00Z">
              <w:r w:rsidRPr="009574A2">
                <w:t>DCI format 0_1 only: 0 bit if only resource allocation type 0 is configured or PUSCH-Config.frequencyHopping is not configured</w:t>
              </w:r>
            </w:ins>
          </w:p>
        </w:tc>
      </w:tr>
      <w:tr w:rsidR="009A258B" w14:paraId="05363F73" w14:textId="77777777" w:rsidTr="002764C7">
        <w:trPr>
          <w:ins w:id="34331" w:author="MCC TF160" w:date="2022-12-07T08:57:00Z"/>
        </w:trPr>
        <w:tc>
          <w:tcPr>
            <w:tcW w:w="1479" w:type="dxa"/>
            <w:shd w:val="clear" w:color="auto" w:fill="auto"/>
          </w:tcPr>
          <w:p w14:paraId="3B832C72" w14:textId="77777777" w:rsidR="009A258B" w:rsidRPr="009574A2" w:rsidRDefault="009A258B" w:rsidP="002764C7">
            <w:pPr>
              <w:pStyle w:val="TAL"/>
              <w:rPr>
                <w:ins w:id="34332" w:author="MCC TF160" w:date="2022-12-07T08:57:00Z"/>
              </w:rPr>
            </w:pPr>
            <w:ins w:id="34333" w:author="MCC TF160" w:date="2022-12-07T08:57:00Z">
              <w:r w:rsidRPr="009574A2">
                <w:t>Flag</w:t>
              </w:r>
            </w:ins>
          </w:p>
        </w:tc>
        <w:tc>
          <w:tcPr>
            <w:tcW w:w="2957" w:type="dxa"/>
            <w:shd w:val="clear" w:color="auto" w:fill="auto"/>
          </w:tcPr>
          <w:p w14:paraId="324CD4ED" w14:textId="77777777" w:rsidR="009A258B" w:rsidRPr="009574A2" w:rsidRDefault="009A258B" w:rsidP="002764C7">
            <w:pPr>
              <w:pStyle w:val="TAL"/>
              <w:rPr>
                <w:ins w:id="34334" w:author="MCC TF160" w:date="2022-12-07T08:57:00Z"/>
              </w:rPr>
            </w:pPr>
            <w:ins w:id="3433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489154D3" w14:textId="77777777" w:rsidR="009A258B" w:rsidRPr="009574A2" w:rsidRDefault="009A258B" w:rsidP="002764C7">
            <w:pPr>
              <w:pStyle w:val="TAL"/>
              <w:rPr>
                <w:ins w:id="34336" w:author="MCC TF160" w:date="2022-12-07T08:57:00Z"/>
              </w:rPr>
            </w:pPr>
            <w:ins w:id="34337" w:author="MCC TF160" w:date="2022-12-07T08:57:00Z">
              <w:r w:rsidRPr="009574A2">
                <w:t>1 bit if resource allocation type 1 is configured (or type 0 and type 1)</w:t>
              </w:r>
            </w:ins>
          </w:p>
          <w:p w14:paraId="0A6FFC7F" w14:textId="77777777" w:rsidR="009A258B" w:rsidRPr="009574A2" w:rsidRDefault="009A258B" w:rsidP="002764C7">
            <w:pPr>
              <w:pStyle w:val="TAL"/>
              <w:rPr>
                <w:ins w:id="34338" w:author="MCC TF160" w:date="2022-12-07T08:57:00Z"/>
              </w:rPr>
            </w:pPr>
            <w:ins w:id="34339" w:author="MCC TF160" w:date="2022-12-07T08:57:00Z">
              <w:r w:rsidRPr="009574A2">
                <w:t>'1'B to indicate frequency hopping according to TS 38.214 clause 6.3</w:t>
              </w:r>
            </w:ins>
          </w:p>
        </w:tc>
      </w:tr>
    </w:tbl>
    <w:p w14:paraId="0D2CD1CF" w14:textId="77777777" w:rsidR="009A258B" w:rsidRDefault="009A258B" w:rsidP="009A258B">
      <w:pPr>
        <w:rPr>
          <w:ins w:id="34340" w:author="MCC TF160" w:date="2022-12-07T08:57:00Z"/>
        </w:rPr>
      </w:pPr>
    </w:p>
    <w:p w14:paraId="0B799A11" w14:textId="77777777" w:rsidR="009A258B" w:rsidRDefault="009A258B" w:rsidP="009A258B">
      <w:pPr>
        <w:pStyle w:val="TH"/>
        <w:rPr>
          <w:ins w:id="34341" w:author="MCC TF160" w:date="2022-12-07T08:57:00Z"/>
        </w:rPr>
      </w:pPr>
      <w:ins w:id="34342" w:author="MCC TF160" w:date="2022-12-07T08:57:00Z">
        <w:r>
          <w:t>NR_DciFormat_0_X_FirstDAI_Type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0193DA7" w14:textId="77777777" w:rsidTr="002764C7">
        <w:trPr>
          <w:ins w:id="34343" w:author="MCC TF160" w:date="2022-12-07T08:57:00Z"/>
        </w:trPr>
        <w:tc>
          <w:tcPr>
            <w:tcW w:w="9857" w:type="dxa"/>
            <w:gridSpan w:val="3"/>
            <w:shd w:val="clear" w:color="auto" w:fill="E0E0E0"/>
          </w:tcPr>
          <w:p w14:paraId="53182390" w14:textId="77777777" w:rsidR="009A258B" w:rsidRPr="009574A2" w:rsidRDefault="009A258B" w:rsidP="002764C7">
            <w:pPr>
              <w:pStyle w:val="TAL"/>
              <w:rPr>
                <w:ins w:id="34344" w:author="MCC TF160" w:date="2022-12-07T08:57:00Z"/>
                <w:b/>
              </w:rPr>
            </w:pPr>
            <w:ins w:id="34345" w:author="MCC TF160" w:date="2022-12-07T08:57:00Z">
              <w:r w:rsidRPr="009574A2">
                <w:rPr>
                  <w:b/>
                </w:rPr>
                <w:t>TTCN-3 Union Type</w:t>
              </w:r>
            </w:ins>
          </w:p>
        </w:tc>
      </w:tr>
      <w:tr w:rsidR="009A258B" w14:paraId="0550DFAC" w14:textId="77777777" w:rsidTr="002764C7">
        <w:trPr>
          <w:ins w:id="34346" w:author="MCC TF160" w:date="2022-12-07T08:57:00Z"/>
        </w:trPr>
        <w:tc>
          <w:tcPr>
            <w:tcW w:w="1479" w:type="dxa"/>
            <w:tcBorders>
              <w:bottom w:val="single" w:sz="4" w:space="0" w:color="auto"/>
            </w:tcBorders>
            <w:shd w:val="clear" w:color="auto" w:fill="E0E0E0"/>
          </w:tcPr>
          <w:p w14:paraId="435F108D" w14:textId="77777777" w:rsidR="009A258B" w:rsidRPr="009574A2" w:rsidRDefault="009A258B" w:rsidP="002764C7">
            <w:pPr>
              <w:pStyle w:val="TAL"/>
              <w:rPr>
                <w:ins w:id="34347" w:author="MCC TF160" w:date="2022-12-07T08:57:00Z"/>
                <w:b/>
              </w:rPr>
            </w:pPr>
            <w:bookmarkStart w:id="34348" w:name="NR_DciFormat_0_X_FirstDAI_Type" w:colFirst="1" w:colLast="1"/>
            <w:ins w:id="34349" w:author="MCC TF160" w:date="2022-12-07T08:57:00Z">
              <w:r w:rsidRPr="009574A2">
                <w:rPr>
                  <w:b/>
                </w:rPr>
                <w:t>Name</w:t>
              </w:r>
            </w:ins>
          </w:p>
        </w:tc>
        <w:tc>
          <w:tcPr>
            <w:tcW w:w="8378" w:type="dxa"/>
            <w:gridSpan w:val="2"/>
            <w:tcBorders>
              <w:bottom w:val="single" w:sz="4" w:space="0" w:color="auto"/>
            </w:tcBorders>
            <w:shd w:val="clear" w:color="auto" w:fill="FFFF99"/>
          </w:tcPr>
          <w:p w14:paraId="310AC5BE" w14:textId="77777777" w:rsidR="009A258B" w:rsidRPr="009574A2" w:rsidRDefault="009A258B" w:rsidP="002764C7">
            <w:pPr>
              <w:pStyle w:val="TAL"/>
              <w:rPr>
                <w:ins w:id="34350" w:author="MCC TF160" w:date="2022-12-07T08:57:00Z"/>
                <w:b/>
              </w:rPr>
            </w:pPr>
            <w:ins w:id="34351" w:author="MCC TF160" w:date="2022-12-07T08:57:00Z">
              <w:r w:rsidRPr="009574A2">
                <w:rPr>
                  <w:b/>
                </w:rPr>
                <w:t>NR_DciFormat_0_X_FirstDAI_Type</w:t>
              </w:r>
            </w:ins>
          </w:p>
        </w:tc>
      </w:tr>
      <w:bookmarkEnd w:id="34348"/>
      <w:tr w:rsidR="009A258B" w14:paraId="153BCB91" w14:textId="77777777" w:rsidTr="002764C7">
        <w:trPr>
          <w:ins w:id="34352" w:author="MCC TF160" w:date="2022-12-07T08:57:00Z"/>
        </w:trPr>
        <w:tc>
          <w:tcPr>
            <w:tcW w:w="1479" w:type="dxa"/>
            <w:tcBorders>
              <w:bottom w:val="double" w:sz="4" w:space="0" w:color="auto"/>
            </w:tcBorders>
            <w:shd w:val="clear" w:color="auto" w:fill="E0E0E0"/>
          </w:tcPr>
          <w:p w14:paraId="0AA16E34" w14:textId="77777777" w:rsidR="009A258B" w:rsidRPr="009574A2" w:rsidRDefault="009A258B" w:rsidP="002764C7">
            <w:pPr>
              <w:pStyle w:val="TAL"/>
              <w:rPr>
                <w:ins w:id="34353" w:author="MCC TF160" w:date="2022-12-07T08:57:00Z"/>
                <w:b/>
              </w:rPr>
            </w:pPr>
            <w:ins w:id="34354" w:author="MCC TF160" w:date="2022-12-07T08:57:00Z">
              <w:r w:rsidRPr="009574A2">
                <w:rPr>
                  <w:b/>
                </w:rPr>
                <w:t>Comment</w:t>
              </w:r>
            </w:ins>
          </w:p>
        </w:tc>
        <w:tc>
          <w:tcPr>
            <w:tcW w:w="8378" w:type="dxa"/>
            <w:gridSpan w:val="2"/>
            <w:tcBorders>
              <w:bottom w:val="double" w:sz="4" w:space="0" w:color="auto"/>
            </w:tcBorders>
            <w:shd w:val="clear" w:color="auto" w:fill="auto"/>
          </w:tcPr>
          <w:p w14:paraId="6E0D7484" w14:textId="77777777" w:rsidR="009A258B" w:rsidRPr="009574A2" w:rsidRDefault="009A258B" w:rsidP="002764C7">
            <w:pPr>
              <w:pStyle w:val="TAL"/>
              <w:rPr>
                <w:ins w:id="34355" w:author="MCC TF160" w:date="2022-12-07T08:57:00Z"/>
              </w:rPr>
            </w:pPr>
            <w:ins w:id="34356" w:author="MCC TF160" w:date="2022-12-07T08:57:00Z">
              <w:r w:rsidRPr="009574A2">
                <w:t>TS 38.212 clause 7.3.1.1.X: First DAI (downlink assignment indicator) depending on PhysicalCellGroupConfig.pdsch-HARQ-ACK-Codebook</w:t>
              </w:r>
            </w:ins>
          </w:p>
        </w:tc>
      </w:tr>
      <w:tr w:rsidR="009A258B" w14:paraId="27F63DD8" w14:textId="77777777" w:rsidTr="002764C7">
        <w:trPr>
          <w:ins w:id="34357" w:author="MCC TF160" w:date="2022-12-07T08:57:00Z"/>
        </w:trPr>
        <w:tc>
          <w:tcPr>
            <w:tcW w:w="1479" w:type="dxa"/>
            <w:tcBorders>
              <w:top w:val="double" w:sz="4" w:space="0" w:color="auto"/>
            </w:tcBorders>
            <w:shd w:val="clear" w:color="auto" w:fill="auto"/>
          </w:tcPr>
          <w:p w14:paraId="31FD2476" w14:textId="77777777" w:rsidR="009A258B" w:rsidRPr="009574A2" w:rsidRDefault="009A258B" w:rsidP="002764C7">
            <w:pPr>
              <w:pStyle w:val="TAL"/>
              <w:rPr>
                <w:ins w:id="34358" w:author="MCC TF160" w:date="2022-12-07T08:57:00Z"/>
              </w:rPr>
            </w:pPr>
            <w:ins w:id="34359" w:author="MCC TF160" w:date="2022-12-07T08:57:00Z">
              <w:r w:rsidRPr="009574A2">
                <w:t>SemiStaticCodebook</w:t>
              </w:r>
            </w:ins>
          </w:p>
        </w:tc>
        <w:tc>
          <w:tcPr>
            <w:tcW w:w="2957" w:type="dxa"/>
            <w:tcBorders>
              <w:top w:val="double" w:sz="4" w:space="0" w:color="auto"/>
            </w:tcBorders>
            <w:shd w:val="clear" w:color="auto" w:fill="auto"/>
          </w:tcPr>
          <w:p w14:paraId="576C91D7" w14:textId="77777777" w:rsidR="009A258B" w:rsidRPr="009574A2" w:rsidRDefault="009A258B" w:rsidP="002764C7">
            <w:pPr>
              <w:pStyle w:val="TAL"/>
              <w:rPr>
                <w:ins w:id="34360" w:author="MCC TF160" w:date="2022-12-07T08:57:00Z"/>
              </w:rPr>
            </w:pPr>
            <w:ins w:id="34361" w:author="MCC TF160" w:date="2022-12-07T08:57:00Z">
              <w:r>
                <w:fldChar w:fldCharType="begin"/>
              </w:r>
              <w:r>
                <w:instrText>HYPERLINK \l "DAI_B1_Type"</w:instrText>
              </w:r>
              <w:r>
                <w:fldChar w:fldCharType="separate"/>
              </w:r>
              <w:r w:rsidRPr="009574A2">
                <w:rPr>
                  <w:rStyle w:val="Hyperlink"/>
                </w:rPr>
                <w:t>DAI_B1_Type</w:t>
              </w:r>
              <w:r>
                <w:rPr>
                  <w:rStyle w:val="Hyperlink"/>
                </w:rPr>
                <w:fldChar w:fldCharType="end"/>
              </w:r>
            </w:ins>
          </w:p>
        </w:tc>
        <w:tc>
          <w:tcPr>
            <w:tcW w:w="5421" w:type="dxa"/>
            <w:tcBorders>
              <w:top w:val="double" w:sz="4" w:space="0" w:color="auto"/>
            </w:tcBorders>
            <w:shd w:val="clear" w:color="auto" w:fill="auto"/>
          </w:tcPr>
          <w:p w14:paraId="7B23D02D" w14:textId="77777777" w:rsidR="009A258B" w:rsidRPr="009574A2" w:rsidRDefault="009A258B" w:rsidP="002764C7">
            <w:pPr>
              <w:pStyle w:val="TAL"/>
              <w:rPr>
                <w:ins w:id="34362" w:author="MCC TF160" w:date="2022-12-07T08:57:00Z"/>
              </w:rPr>
            </w:pPr>
            <w:ins w:id="34363" w:author="MCC TF160" w:date="2022-12-07T08:57:00Z">
              <w:r w:rsidRPr="009574A2">
                <w:t>1 bit according to TS 38.213 clause 9.1.2.2 for Type-1 HARQ-ACK (pdsch-HARQ-ACK-codebook=semi-static)</w:t>
              </w:r>
            </w:ins>
          </w:p>
        </w:tc>
      </w:tr>
      <w:tr w:rsidR="009A258B" w14:paraId="64098F86" w14:textId="77777777" w:rsidTr="002764C7">
        <w:trPr>
          <w:ins w:id="34364" w:author="MCC TF160" w:date="2022-12-07T08:57:00Z"/>
        </w:trPr>
        <w:tc>
          <w:tcPr>
            <w:tcW w:w="1479" w:type="dxa"/>
            <w:shd w:val="clear" w:color="auto" w:fill="auto"/>
          </w:tcPr>
          <w:p w14:paraId="2CAF45BC" w14:textId="77777777" w:rsidR="009A258B" w:rsidRPr="009574A2" w:rsidRDefault="009A258B" w:rsidP="002764C7">
            <w:pPr>
              <w:pStyle w:val="TAL"/>
              <w:rPr>
                <w:ins w:id="34365" w:author="MCC TF160" w:date="2022-12-07T08:57:00Z"/>
              </w:rPr>
            </w:pPr>
            <w:ins w:id="34366" w:author="MCC TF160" w:date="2022-12-07T08:57:00Z">
              <w:r w:rsidRPr="009574A2">
                <w:t>DynamicCodebook</w:t>
              </w:r>
            </w:ins>
          </w:p>
        </w:tc>
        <w:tc>
          <w:tcPr>
            <w:tcW w:w="2957" w:type="dxa"/>
            <w:shd w:val="clear" w:color="auto" w:fill="auto"/>
          </w:tcPr>
          <w:p w14:paraId="5B1314F6" w14:textId="77777777" w:rsidR="009A258B" w:rsidRPr="009574A2" w:rsidRDefault="009A258B" w:rsidP="002764C7">
            <w:pPr>
              <w:pStyle w:val="TAL"/>
              <w:rPr>
                <w:ins w:id="34367" w:author="MCC TF160" w:date="2022-12-07T08:57:00Z"/>
              </w:rPr>
            </w:pPr>
            <w:ins w:id="34368" w:author="MCC TF160" w:date="2022-12-07T08:57:00Z">
              <w:r>
                <w:fldChar w:fldCharType="begin"/>
              </w:r>
              <w:r>
                <w:instrText>HYPERLINK \l "DAI_B2_Type"</w:instrText>
              </w:r>
              <w:r>
                <w:fldChar w:fldCharType="separate"/>
              </w:r>
              <w:r w:rsidRPr="009574A2">
                <w:rPr>
                  <w:rStyle w:val="Hyperlink"/>
                </w:rPr>
                <w:t>DAI_B2_Type</w:t>
              </w:r>
              <w:r>
                <w:rPr>
                  <w:rStyle w:val="Hyperlink"/>
                </w:rPr>
                <w:fldChar w:fldCharType="end"/>
              </w:r>
            </w:ins>
          </w:p>
        </w:tc>
        <w:tc>
          <w:tcPr>
            <w:tcW w:w="5421" w:type="dxa"/>
            <w:shd w:val="clear" w:color="auto" w:fill="auto"/>
          </w:tcPr>
          <w:p w14:paraId="06180F24" w14:textId="77777777" w:rsidR="009A258B" w:rsidRPr="009574A2" w:rsidRDefault="009A258B" w:rsidP="002764C7">
            <w:pPr>
              <w:pStyle w:val="TAL"/>
              <w:rPr>
                <w:ins w:id="34369" w:author="MCC TF160" w:date="2022-12-07T08:57:00Z"/>
              </w:rPr>
            </w:pPr>
            <w:ins w:id="34370" w:author="MCC TF160" w:date="2022-12-07T08:57:00Z">
              <w:r w:rsidRPr="009574A2">
                <w:t>2 bits according to TS 38.213 Table 9.1.3-2 for Type-2 HARQ-ACK (pdsch-HARQ-ACK-codebook=dynamic or for enhanced dynamic HARQ-ACK codebook without UL-TotalDAI-Included configured)</w:t>
              </w:r>
            </w:ins>
          </w:p>
        </w:tc>
      </w:tr>
      <w:tr w:rsidR="009A258B" w14:paraId="0B51F630" w14:textId="77777777" w:rsidTr="002764C7">
        <w:trPr>
          <w:ins w:id="34371" w:author="MCC TF160" w:date="2022-12-07T08:57:00Z"/>
        </w:trPr>
        <w:tc>
          <w:tcPr>
            <w:tcW w:w="1479" w:type="dxa"/>
            <w:shd w:val="clear" w:color="auto" w:fill="auto"/>
          </w:tcPr>
          <w:p w14:paraId="5DD3F167" w14:textId="77777777" w:rsidR="009A258B" w:rsidRPr="009574A2" w:rsidRDefault="009A258B" w:rsidP="002764C7">
            <w:pPr>
              <w:pStyle w:val="TAL"/>
              <w:rPr>
                <w:ins w:id="34372" w:author="MCC TF160" w:date="2022-12-07T08:57:00Z"/>
              </w:rPr>
            </w:pPr>
            <w:ins w:id="34373" w:author="MCC TF160" w:date="2022-12-07T08:57:00Z">
              <w:r w:rsidRPr="009574A2">
                <w:t>EnhancedDynamicCodebook</w:t>
              </w:r>
            </w:ins>
          </w:p>
        </w:tc>
        <w:tc>
          <w:tcPr>
            <w:tcW w:w="2957" w:type="dxa"/>
            <w:shd w:val="clear" w:color="auto" w:fill="auto"/>
          </w:tcPr>
          <w:p w14:paraId="26E0E193" w14:textId="77777777" w:rsidR="009A258B" w:rsidRPr="009574A2" w:rsidRDefault="009A258B" w:rsidP="002764C7">
            <w:pPr>
              <w:pStyle w:val="TAL"/>
              <w:rPr>
                <w:ins w:id="34374" w:author="MCC TF160" w:date="2022-12-07T08:57:00Z"/>
              </w:rPr>
            </w:pPr>
            <w:ins w:id="34375" w:author="MCC TF160" w:date="2022-12-07T08:57:00Z">
              <w:r>
                <w:fldChar w:fldCharType="begin"/>
              </w:r>
              <w:r>
                <w:instrText>HYPERLINK \l "DAI_B4_Type"</w:instrText>
              </w:r>
              <w:r>
                <w:fldChar w:fldCharType="separate"/>
              </w:r>
              <w:r w:rsidRPr="009574A2">
                <w:rPr>
                  <w:rStyle w:val="Hyperlink"/>
                </w:rPr>
                <w:t>DAI_B4_Type</w:t>
              </w:r>
              <w:r>
                <w:rPr>
                  <w:rStyle w:val="Hyperlink"/>
                </w:rPr>
                <w:fldChar w:fldCharType="end"/>
              </w:r>
            </w:ins>
          </w:p>
        </w:tc>
        <w:tc>
          <w:tcPr>
            <w:tcW w:w="5421" w:type="dxa"/>
            <w:shd w:val="clear" w:color="auto" w:fill="auto"/>
          </w:tcPr>
          <w:p w14:paraId="1C3A801F" w14:textId="77777777" w:rsidR="009A258B" w:rsidRPr="009574A2" w:rsidRDefault="009A258B" w:rsidP="002764C7">
            <w:pPr>
              <w:pStyle w:val="TAL"/>
              <w:rPr>
                <w:ins w:id="34376" w:author="MCC TF160" w:date="2022-12-07T08:57:00Z"/>
              </w:rPr>
            </w:pPr>
            <w:ins w:id="34377" w:author="MCC TF160" w:date="2022-12-07T08:57:00Z">
              <w:r w:rsidRPr="009574A2">
                <w:t>Not applicable for DCI 0_2 - 4 bits for enhanced dynamic HARQ-ACK codebook and with UL-TotalDAI-Included = true.</w:t>
              </w:r>
            </w:ins>
          </w:p>
        </w:tc>
      </w:tr>
    </w:tbl>
    <w:p w14:paraId="625E4981" w14:textId="77777777" w:rsidR="009A258B" w:rsidRDefault="009A258B" w:rsidP="009A258B">
      <w:pPr>
        <w:rPr>
          <w:ins w:id="34378" w:author="MCC TF160" w:date="2022-12-07T08:57:00Z"/>
        </w:rPr>
      </w:pPr>
    </w:p>
    <w:p w14:paraId="5636D14C" w14:textId="77777777" w:rsidR="009A258B" w:rsidRDefault="009A258B" w:rsidP="009A258B">
      <w:pPr>
        <w:pStyle w:val="TH"/>
        <w:rPr>
          <w:ins w:id="34379" w:author="MCC TF160" w:date="2022-12-07T08:57:00Z"/>
        </w:rPr>
      </w:pPr>
      <w:ins w:id="34380" w:author="MCC TF160" w:date="2022-12-07T08:57:00Z">
        <w:r>
          <w:t>NR_DciFormat_0_X_SecondDAI_Type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764EC04" w14:textId="77777777" w:rsidTr="002764C7">
        <w:trPr>
          <w:ins w:id="34381" w:author="MCC TF160" w:date="2022-12-07T08:57:00Z"/>
        </w:trPr>
        <w:tc>
          <w:tcPr>
            <w:tcW w:w="9857" w:type="dxa"/>
            <w:gridSpan w:val="3"/>
            <w:shd w:val="clear" w:color="auto" w:fill="E0E0E0"/>
          </w:tcPr>
          <w:p w14:paraId="10083EFB" w14:textId="77777777" w:rsidR="009A258B" w:rsidRPr="009574A2" w:rsidRDefault="009A258B" w:rsidP="002764C7">
            <w:pPr>
              <w:pStyle w:val="TAL"/>
              <w:rPr>
                <w:ins w:id="34382" w:author="MCC TF160" w:date="2022-12-07T08:57:00Z"/>
                <w:b/>
              </w:rPr>
            </w:pPr>
            <w:ins w:id="34383" w:author="MCC TF160" w:date="2022-12-07T08:57:00Z">
              <w:r w:rsidRPr="009574A2">
                <w:rPr>
                  <w:b/>
                </w:rPr>
                <w:t>TTCN-3 Union Type</w:t>
              </w:r>
            </w:ins>
          </w:p>
        </w:tc>
      </w:tr>
      <w:tr w:rsidR="009A258B" w14:paraId="6819BEB0" w14:textId="77777777" w:rsidTr="002764C7">
        <w:trPr>
          <w:ins w:id="34384" w:author="MCC TF160" w:date="2022-12-07T08:57:00Z"/>
        </w:trPr>
        <w:tc>
          <w:tcPr>
            <w:tcW w:w="1479" w:type="dxa"/>
            <w:tcBorders>
              <w:bottom w:val="single" w:sz="4" w:space="0" w:color="auto"/>
            </w:tcBorders>
            <w:shd w:val="clear" w:color="auto" w:fill="E0E0E0"/>
          </w:tcPr>
          <w:p w14:paraId="65BF1E35" w14:textId="77777777" w:rsidR="009A258B" w:rsidRPr="009574A2" w:rsidRDefault="009A258B" w:rsidP="002764C7">
            <w:pPr>
              <w:pStyle w:val="TAL"/>
              <w:rPr>
                <w:ins w:id="34385" w:author="MCC TF160" w:date="2022-12-07T08:57:00Z"/>
                <w:b/>
              </w:rPr>
            </w:pPr>
            <w:bookmarkStart w:id="34386" w:name="NR_DciFormat_0_X_SecondDAI_Type" w:colFirst="1" w:colLast="1"/>
            <w:ins w:id="34387" w:author="MCC TF160" w:date="2022-12-07T08:57:00Z">
              <w:r w:rsidRPr="009574A2">
                <w:rPr>
                  <w:b/>
                </w:rPr>
                <w:t>Name</w:t>
              </w:r>
            </w:ins>
          </w:p>
        </w:tc>
        <w:tc>
          <w:tcPr>
            <w:tcW w:w="8378" w:type="dxa"/>
            <w:gridSpan w:val="2"/>
            <w:tcBorders>
              <w:bottom w:val="single" w:sz="4" w:space="0" w:color="auto"/>
            </w:tcBorders>
            <w:shd w:val="clear" w:color="auto" w:fill="FFFF99"/>
          </w:tcPr>
          <w:p w14:paraId="6FF6BF67" w14:textId="77777777" w:rsidR="009A258B" w:rsidRPr="009574A2" w:rsidRDefault="009A258B" w:rsidP="002764C7">
            <w:pPr>
              <w:pStyle w:val="TAL"/>
              <w:rPr>
                <w:ins w:id="34388" w:author="MCC TF160" w:date="2022-12-07T08:57:00Z"/>
                <w:b/>
              </w:rPr>
            </w:pPr>
            <w:ins w:id="34389" w:author="MCC TF160" w:date="2022-12-07T08:57:00Z">
              <w:r w:rsidRPr="009574A2">
                <w:rPr>
                  <w:b/>
                </w:rPr>
                <w:t>NR_DciFormat_0_X_SecondDAI_Type</w:t>
              </w:r>
            </w:ins>
          </w:p>
        </w:tc>
      </w:tr>
      <w:bookmarkEnd w:id="34386"/>
      <w:tr w:rsidR="009A258B" w14:paraId="1942A4AA" w14:textId="77777777" w:rsidTr="002764C7">
        <w:trPr>
          <w:ins w:id="34390" w:author="MCC TF160" w:date="2022-12-07T08:57:00Z"/>
        </w:trPr>
        <w:tc>
          <w:tcPr>
            <w:tcW w:w="1479" w:type="dxa"/>
            <w:tcBorders>
              <w:bottom w:val="double" w:sz="4" w:space="0" w:color="auto"/>
            </w:tcBorders>
            <w:shd w:val="clear" w:color="auto" w:fill="E0E0E0"/>
          </w:tcPr>
          <w:p w14:paraId="3EB551E9" w14:textId="77777777" w:rsidR="009A258B" w:rsidRPr="009574A2" w:rsidRDefault="009A258B" w:rsidP="002764C7">
            <w:pPr>
              <w:pStyle w:val="TAL"/>
              <w:rPr>
                <w:ins w:id="34391" w:author="MCC TF160" w:date="2022-12-07T08:57:00Z"/>
                <w:b/>
              </w:rPr>
            </w:pPr>
            <w:ins w:id="34392" w:author="MCC TF160" w:date="2022-12-07T08:57:00Z">
              <w:r w:rsidRPr="009574A2">
                <w:rPr>
                  <w:b/>
                </w:rPr>
                <w:t>Comment</w:t>
              </w:r>
            </w:ins>
          </w:p>
        </w:tc>
        <w:tc>
          <w:tcPr>
            <w:tcW w:w="8378" w:type="dxa"/>
            <w:gridSpan w:val="2"/>
            <w:tcBorders>
              <w:bottom w:val="double" w:sz="4" w:space="0" w:color="auto"/>
            </w:tcBorders>
            <w:shd w:val="clear" w:color="auto" w:fill="auto"/>
          </w:tcPr>
          <w:p w14:paraId="4D1427AB" w14:textId="77777777" w:rsidR="009A258B" w:rsidRPr="009574A2" w:rsidRDefault="009A258B" w:rsidP="002764C7">
            <w:pPr>
              <w:pStyle w:val="TAL"/>
              <w:rPr>
                <w:ins w:id="34393" w:author="MCC TF160" w:date="2022-12-07T08:57:00Z"/>
              </w:rPr>
            </w:pPr>
            <w:ins w:id="34394" w:author="MCC TF160" w:date="2022-12-07T08:57:00Z">
              <w:r w:rsidRPr="009574A2">
                <w:t>TS 38.212 clause 7.3.1.1.X: Second DAI (downlink assignment indicator) depending on PhysicalCellGroupConfig.pdsch-HARQ-ACK-Codebook</w:t>
              </w:r>
            </w:ins>
          </w:p>
        </w:tc>
      </w:tr>
      <w:tr w:rsidR="009A258B" w14:paraId="1F58980F" w14:textId="77777777" w:rsidTr="002764C7">
        <w:trPr>
          <w:ins w:id="34395" w:author="MCC TF160" w:date="2022-12-07T08:57:00Z"/>
        </w:trPr>
        <w:tc>
          <w:tcPr>
            <w:tcW w:w="1479" w:type="dxa"/>
            <w:tcBorders>
              <w:top w:val="double" w:sz="4" w:space="0" w:color="auto"/>
            </w:tcBorders>
            <w:shd w:val="clear" w:color="auto" w:fill="auto"/>
          </w:tcPr>
          <w:p w14:paraId="2CB3C38F" w14:textId="77777777" w:rsidR="009A258B" w:rsidRPr="009574A2" w:rsidRDefault="009A258B" w:rsidP="002764C7">
            <w:pPr>
              <w:pStyle w:val="TAL"/>
              <w:rPr>
                <w:ins w:id="34396" w:author="MCC TF160" w:date="2022-12-07T08:57:00Z"/>
              </w:rPr>
            </w:pPr>
            <w:ins w:id="34397" w:author="MCC TF160" w:date="2022-12-07T08:57:00Z">
              <w:r w:rsidRPr="009574A2">
                <w:t>None</w:t>
              </w:r>
            </w:ins>
          </w:p>
        </w:tc>
        <w:tc>
          <w:tcPr>
            <w:tcW w:w="2957" w:type="dxa"/>
            <w:tcBorders>
              <w:top w:val="double" w:sz="4" w:space="0" w:color="auto"/>
            </w:tcBorders>
            <w:shd w:val="clear" w:color="auto" w:fill="auto"/>
          </w:tcPr>
          <w:p w14:paraId="07620877" w14:textId="77777777" w:rsidR="009A258B" w:rsidRPr="009574A2" w:rsidRDefault="009A258B" w:rsidP="002764C7">
            <w:pPr>
              <w:pStyle w:val="TAL"/>
              <w:rPr>
                <w:ins w:id="34398" w:author="MCC TF160" w:date="2022-12-07T08:57:00Z"/>
              </w:rPr>
            </w:pPr>
            <w:ins w:id="3439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6EB6398" w14:textId="77777777" w:rsidR="009A258B" w:rsidRPr="009574A2" w:rsidRDefault="009A258B" w:rsidP="002764C7">
            <w:pPr>
              <w:pStyle w:val="TAL"/>
              <w:rPr>
                <w:ins w:id="34400" w:author="MCC TF160" w:date="2022-12-07T08:57:00Z"/>
              </w:rPr>
            </w:pPr>
            <w:ins w:id="34401" w:author="MCC TF160" w:date="2022-12-07T08:57:00Z">
              <w:r w:rsidRPr="009574A2">
                <w:t>no 2nd DAI</w:t>
              </w:r>
            </w:ins>
          </w:p>
        </w:tc>
      </w:tr>
      <w:tr w:rsidR="009A258B" w14:paraId="4E367BF2" w14:textId="77777777" w:rsidTr="002764C7">
        <w:trPr>
          <w:ins w:id="34402" w:author="MCC TF160" w:date="2022-12-07T08:57:00Z"/>
        </w:trPr>
        <w:tc>
          <w:tcPr>
            <w:tcW w:w="1479" w:type="dxa"/>
            <w:shd w:val="clear" w:color="auto" w:fill="auto"/>
          </w:tcPr>
          <w:p w14:paraId="24CE491F" w14:textId="77777777" w:rsidR="009A258B" w:rsidRPr="009574A2" w:rsidRDefault="009A258B" w:rsidP="002764C7">
            <w:pPr>
              <w:pStyle w:val="TAL"/>
              <w:rPr>
                <w:ins w:id="34403" w:author="MCC TF160" w:date="2022-12-07T08:57:00Z"/>
              </w:rPr>
            </w:pPr>
            <w:ins w:id="34404" w:author="MCC TF160" w:date="2022-12-07T08:57:00Z">
              <w:r w:rsidRPr="009574A2">
                <w:t>DynamicCodebook</w:t>
              </w:r>
            </w:ins>
          </w:p>
        </w:tc>
        <w:tc>
          <w:tcPr>
            <w:tcW w:w="2957" w:type="dxa"/>
            <w:shd w:val="clear" w:color="auto" w:fill="auto"/>
          </w:tcPr>
          <w:p w14:paraId="18D803A7" w14:textId="77777777" w:rsidR="009A258B" w:rsidRPr="009574A2" w:rsidRDefault="009A258B" w:rsidP="002764C7">
            <w:pPr>
              <w:pStyle w:val="TAL"/>
              <w:rPr>
                <w:ins w:id="34405" w:author="MCC TF160" w:date="2022-12-07T08:57:00Z"/>
              </w:rPr>
            </w:pPr>
            <w:ins w:id="34406" w:author="MCC TF160" w:date="2022-12-07T08:57:00Z">
              <w:r>
                <w:fldChar w:fldCharType="begin"/>
              </w:r>
              <w:r>
                <w:instrText>HYPERLINK \l "DAI_B2_Type"</w:instrText>
              </w:r>
              <w:r>
                <w:fldChar w:fldCharType="separate"/>
              </w:r>
              <w:r w:rsidRPr="009574A2">
                <w:rPr>
                  <w:rStyle w:val="Hyperlink"/>
                </w:rPr>
                <w:t>DAI_B2_Type</w:t>
              </w:r>
              <w:r>
                <w:rPr>
                  <w:rStyle w:val="Hyperlink"/>
                </w:rPr>
                <w:fldChar w:fldCharType="end"/>
              </w:r>
            </w:ins>
          </w:p>
        </w:tc>
        <w:tc>
          <w:tcPr>
            <w:tcW w:w="5421" w:type="dxa"/>
            <w:shd w:val="clear" w:color="auto" w:fill="auto"/>
          </w:tcPr>
          <w:p w14:paraId="3210EBE5" w14:textId="77777777" w:rsidR="009A258B" w:rsidRPr="009574A2" w:rsidRDefault="009A258B" w:rsidP="002764C7">
            <w:pPr>
              <w:pStyle w:val="TAL"/>
              <w:rPr>
                <w:ins w:id="34407" w:author="MCC TF160" w:date="2022-12-07T08:57:00Z"/>
              </w:rPr>
            </w:pPr>
            <w:ins w:id="34408" w:author="MCC TF160" w:date="2022-12-07T08:57:00Z">
              <w:r w:rsidRPr="009574A2">
                <w:t>2 bits according to TS 38.213 Table 9.1.3-2 for Type-2 HARQ-ACK (pdsch-HARQ-ACK-codebook=dynamic or for enhanced dynamic HARQ-ACK codebook with two HARQ-ACK sub-codebooks and without UL-TotalDAI-Included configured)</w:t>
              </w:r>
            </w:ins>
          </w:p>
        </w:tc>
      </w:tr>
      <w:tr w:rsidR="009A258B" w14:paraId="13460DDC" w14:textId="77777777" w:rsidTr="002764C7">
        <w:trPr>
          <w:ins w:id="34409" w:author="MCC TF160" w:date="2022-12-07T08:57:00Z"/>
        </w:trPr>
        <w:tc>
          <w:tcPr>
            <w:tcW w:w="1479" w:type="dxa"/>
            <w:shd w:val="clear" w:color="auto" w:fill="auto"/>
          </w:tcPr>
          <w:p w14:paraId="1B3DBEE5" w14:textId="77777777" w:rsidR="009A258B" w:rsidRPr="009574A2" w:rsidRDefault="009A258B" w:rsidP="002764C7">
            <w:pPr>
              <w:pStyle w:val="TAL"/>
              <w:rPr>
                <w:ins w:id="34410" w:author="MCC TF160" w:date="2022-12-07T08:57:00Z"/>
              </w:rPr>
            </w:pPr>
            <w:ins w:id="34411" w:author="MCC TF160" w:date="2022-12-07T08:57:00Z">
              <w:r w:rsidRPr="009574A2">
                <w:t>EnhancedDynamicCodebook</w:t>
              </w:r>
            </w:ins>
          </w:p>
        </w:tc>
        <w:tc>
          <w:tcPr>
            <w:tcW w:w="2957" w:type="dxa"/>
            <w:shd w:val="clear" w:color="auto" w:fill="auto"/>
          </w:tcPr>
          <w:p w14:paraId="2AD111B6" w14:textId="77777777" w:rsidR="009A258B" w:rsidRPr="009574A2" w:rsidRDefault="009A258B" w:rsidP="002764C7">
            <w:pPr>
              <w:pStyle w:val="TAL"/>
              <w:rPr>
                <w:ins w:id="34412" w:author="MCC TF160" w:date="2022-12-07T08:57:00Z"/>
              </w:rPr>
            </w:pPr>
            <w:ins w:id="34413" w:author="MCC TF160" w:date="2022-12-07T08:57:00Z">
              <w:r>
                <w:fldChar w:fldCharType="begin"/>
              </w:r>
              <w:r>
                <w:instrText>HYPERLINK \l "DAI_B4_Type"</w:instrText>
              </w:r>
              <w:r>
                <w:fldChar w:fldCharType="separate"/>
              </w:r>
              <w:r w:rsidRPr="009574A2">
                <w:rPr>
                  <w:rStyle w:val="Hyperlink"/>
                </w:rPr>
                <w:t>DAI_B4_Type</w:t>
              </w:r>
              <w:r>
                <w:rPr>
                  <w:rStyle w:val="Hyperlink"/>
                </w:rPr>
                <w:fldChar w:fldCharType="end"/>
              </w:r>
            </w:ins>
          </w:p>
        </w:tc>
        <w:tc>
          <w:tcPr>
            <w:tcW w:w="5421" w:type="dxa"/>
            <w:shd w:val="clear" w:color="auto" w:fill="auto"/>
          </w:tcPr>
          <w:p w14:paraId="31A147A3" w14:textId="77777777" w:rsidR="009A258B" w:rsidRPr="009574A2" w:rsidRDefault="009A258B" w:rsidP="002764C7">
            <w:pPr>
              <w:pStyle w:val="TAL"/>
              <w:rPr>
                <w:ins w:id="34414" w:author="MCC TF160" w:date="2022-12-07T08:57:00Z"/>
              </w:rPr>
            </w:pPr>
            <w:ins w:id="34415" w:author="MCC TF160" w:date="2022-12-07T08:57:00Z">
              <w:r w:rsidRPr="009574A2">
                <w:t>Not applicable for DCI 0_2 - 4 bits for enhanced dynamic HARQ-ACK codebook with two HARQ-ACK sub-codebooks and with UL-TotalDAI-Included = true</w:t>
              </w:r>
            </w:ins>
          </w:p>
        </w:tc>
      </w:tr>
    </w:tbl>
    <w:p w14:paraId="018E7C01" w14:textId="77777777" w:rsidR="009A258B" w:rsidRDefault="009A258B" w:rsidP="009A258B">
      <w:pPr>
        <w:rPr>
          <w:ins w:id="34416" w:author="MCC TF160" w:date="2022-12-07T08:57:00Z"/>
        </w:rPr>
      </w:pPr>
    </w:p>
    <w:p w14:paraId="5237E5FD" w14:textId="77777777" w:rsidR="009A258B" w:rsidRDefault="009A258B" w:rsidP="009A258B">
      <w:pPr>
        <w:pStyle w:val="TH"/>
        <w:rPr>
          <w:ins w:id="34417" w:author="MCC TF160" w:date="2022-12-07T08:57:00Z"/>
        </w:rPr>
      </w:pPr>
      <w:ins w:id="34418" w:author="MCC TF160" w:date="2022-12-07T08:57:00Z">
        <w:r>
          <w:t>NR_DciFormat_0_X_SrsResourceIndicator_Type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35D9CEE" w14:textId="77777777" w:rsidTr="002764C7">
        <w:trPr>
          <w:ins w:id="34419" w:author="MCC TF160" w:date="2022-12-07T08:57:00Z"/>
        </w:trPr>
        <w:tc>
          <w:tcPr>
            <w:tcW w:w="9857" w:type="dxa"/>
            <w:gridSpan w:val="3"/>
            <w:shd w:val="clear" w:color="auto" w:fill="E0E0E0"/>
          </w:tcPr>
          <w:p w14:paraId="457EFA85" w14:textId="77777777" w:rsidR="009A258B" w:rsidRPr="009574A2" w:rsidRDefault="009A258B" w:rsidP="002764C7">
            <w:pPr>
              <w:pStyle w:val="TAL"/>
              <w:rPr>
                <w:ins w:id="34420" w:author="MCC TF160" w:date="2022-12-07T08:57:00Z"/>
                <w:b/>
              </w:rPr>
            </w:pPr>
            <w:ins w:id="34421" w:author="MCC TF160" w:date="2022-12-07T08:57:00Z">
              <w:r w:rsidRPr="009574A2">
                <w:rPr>
                  <w:b/>
                </w:rPr>
                <w:t>TTCN-3 Union Type</w:t>
              </w:r>
            </w:ins>
          </w:p>
        </w:tc>
      </w:tr>
      <w:tr w:rsidR="009A258B" w14:paraId="607015E2" w14:textId="77777777" w:rsidTr="002764C7">
        <w:trPr>
          <w:ins w:id="34422" w:author="MCC TF160" w:date="2022-12-07T08:57:00Z"/>
        </w:trPr>
        <w:tc>
          <w:tcPr>
            <w:tcW w:w="1479" w:type="dxa"/>
            <w:tcBorders>
              <w:bottom w:val="single" w:sz="4" w:space="0" w:color="auto"/>
            </w:tcBorders>
            <w:shd w:val="clear" w:color="auto" w:fill="E0E0E0"/>
          </w:tcPr>
          <w:p w14:paraId="295A1D6B" w14:textId="77777777" w:rsidR="009A258B" w:rsidRPr="009574A2" w:rsidRDefault="009A258B" w:rsidP="002764C7">
            <w:pPr>
              <w:pStyle w:val="TAL"/>
              <w:rPr>
                <w:ins w:id="34423" w:author="MCC TF160" w:date="2022-12-07T08:57:00Z"/>
                <w:b/>
              </w:rPr>
            </w:pPr>
            <w:bookmarkStart w:id="34424" w:name="NR_DciFormat_0_X_SrsResourceIndicator_Ty" w:colFirst="1" w:colLast="1"/>
            <w:ins w:id="34425" w:author="MCC TF160" w:date="2022-12-07T08:57:00Z">
              <w:r w:rsidRPr="009574A2">
                <w:rPr>
                  <w:b/>
                </w:rPr>
                <w:t>Name</w:t>
              </w:r>
            </w:ins>
          </w:p>
        </w:tc>
        <w:tc>
          <w:tcPr>
            <w:tcW w:w="8378" w:type="dxa"/>
            <w:gridSpan w:val="2"/>
            <w:tcBorders>
              <w:bottom w:val="single" w:sz="4" w:space="0" w:color="auto"/>
            </w:tcBorders>
            <w:shd w:val="clear" w:color="auto" w:fill="FFFF99"/>
          </w:tcPr>
          <w:p w14:paraId="01276C3D" w14:textId="77777777" w:rsidR="009A258B" w:rsidRPr="009574A2" w:rsidRDefault="009A258B" w:rsidP="002764C7">
            <w:pPr>
              <w:pStyle w:val="TAL"/>
              <w:rPr>
                <w:ins w:id="34426" w:author="MCC TF160" w:date="2022-12-07T08:57:00Z"/>
                <w:b/>
              </w:rPr>
            </w:pPr>
            <w:ins w:id="34427" w:author="MCC TF160" w:date="2022-12-07T08:57:00Z">
              <w:r w:rsidRPr="009574A2">
                <w:rPr>
                  <w:b/>
                </w:rPr>
                <w:t>NR_DciFormat_0_X_SrsResourceIndicator_Type</w:t>
              </w:r>
            </w:ins>
          </w:p>
        </w:tc>
      </w:tr>
      <w:bookmarkEnd w:id="34424"/>
      <w:tr w:rsidR="009A258B" w14:paraId="7FB72814" w14:textId="77777777" w:rsidTr="002764C7">
        <w:trPr>
          <w:ins w:id="34428" w:author="MCC TF160" w:date="2022-12-07T08:57:00Z"/>
        </w:trPr>
        <w:tc>
          <w:tcPr>
            <w:tcW w:w="1479" w:type="dxa"/>
            <w:tcBorders>
              <w:bottom w:val="double" w:sz="4" w:space="0" w:color="auto"/>
            </w:tcBorders>
            <w:shd w:val="clear" w:color="auto" w:fill="E0E0E0"/>
          </w:tcPr>
          <w:p w14:paraId="47046202" w14:textId="77777777" w:rsidR="009A258B" w:rsidRPr="009574A2" w:rsidRDefault="009A258B" w:rsidP="002764C7">
            <w:pPr>
              <w:pStyle w:val="TAL"/>
              <w:rPr>
                <w:ins w:id="34429" w:author="MCC TF160" w:date="2022-12-07T08:57:00Z"/>
                <w:b/>
              </w:rPr>
            </w:pPr>
            <w:ins w:id="34430" w:author="MCC TF160" w:date="2022-12-07T08:57:00Z">
              <w:r w:rsidRPr="009574A2">
                <w:rPr>
                  <w:b/>
                </w:rPr>
                <w:t>Comment</w:t>
              </w:r>
            </w:ins>
          </w:p>
        </w:tc>
        <w:tc>
          <w:tcPr>
            <w:tcW w:w="8378" w:type="dxa"/>
            <w:gridSpan w:val="2"/>
            <w:tcBorders>
              <w:bottom w:val="double" w:sz="4" w:space="0" w:color="auto"/>
            </w:tcBorders>
            <w:shd w:val="clear" w:color="auto" w:fill="auto"/>
          </w:tcPr>
          <w:p w14:paraId="0E30C30B" w14:textId="77777777" w:rsidR="009A258B" w:rsidRPr="009574A2" w:rsidRDefault="009A258B" w:rsidP="002764C7">
            <w:pPr>
              <w:pStyle w:val="TAL"/>
              <w:rPr>
                <w:ins w:id="34431" w:author="MCC TF160" w:date="2022-12-07T08:57:00Z"/>
              </w:rPr>
            </w:pPr>
            <w:ins w:id="34432" w:author="MCC TF160" w:date="2022-12-07T08:57:00Z">
              <w:r w:rsidRPr="009574A2">
                <w:t>TS 38.212 clause 7.3.1.1.X: SRS resource indicator depending on PUSCH-Config.txConfig</w:t>
              </w:r>
            </w:ins>
          </w:p>
        </w:tc>
      </w:tr>
      <w:tr w:rsidR="009A258B" w14:paraId="26A60BE9" w14:textId="77777777" w:rsidTr="002764C7">
        <w:trPr>
          <w:ins w:id="34433" w:author="MCC TF160" w:date="2022-12-07T08:57:00Z"/>
        </w:trPr>
        <w:tc>
          <w:tcPr>
            <w:tcW w:w="1479" w:type="dxa"/>
            <w:tcBorders>
              <w:top w:val="double" w:sz="4" w:space="0" w:color="auto"/>
            </w:tcBorders>
            <w:shd w:val="clear" w:color="auto" w:fill="auto"/>
          </w:tcPr>
          <w:p w14:paraId="3089721D" w14:textId="77777777" w:rsidR="009A258B" w:rsidRPr="009574A2" w:rsidRDefault="009A258B" w:rsidP="002764C7">
            <w:pPr>
              <w:pStyle w:val="TAL"/>
              <w:rPr>
                <w:ins w:id="34434" w:author="MCC TF160" w:date="2022-12-07T08:57:00Z"/>
              </w:rPr>
            </w:pPr>
            <w:ins w:id="34435" w:author="MCC TF160" w:date="2022-12-07T08:57:00Z">
              <w:r w:rsidRPr="009574A2">
                <w:t>NonCodeBook</w:t>
              </w:r>
            </w:ins>
          </w:p>
        </w:tc>
        <w:tc>
          <w:tcPr>
            <w:tcW w:w="2957" w:type="dxa"/>
            <w:tcBorders>
              <w:top w:val="double" w:sz="4" w:space="0" w:color="auto"/>
            </w:tcBorders>
            <w:shd w:val="clear" w:color="auto" w:fill="auto"/>
          </w:tcPr>
          <w:p w14:paraId="23EB9D46" w14:textId="77777777" w:rsidR="009A258B" w:rsidRPr="009574A2" w:rsidRDefault="009A258B" w:rsidP="002764C7">
            <w:pPr>
              <w:pStyle w:val="TAL"/>
              <w:rPr>
                <w:ins w:id="34436" w:author="MCC TF160" w:date="2022-12-07T08:57:00Z"/>
              </w:rPr>
            </w:pPr>
            <w:ins w:id="34437" w:author="MCC TF160" w:date="2022-12-07T08:57:00Z">
              <w:r w:rsidRPr="009574A2">
                <w:t>bitstring</w:t>
              </w:r>
            </w:ins>
          </w:p>
        </w:tc>
        <w:tc>
          <w:tcPr>
            <w:tcW w:w="5421" w:type="dxa"/>
            <w:tcBorders>
              <w:top w:val="double" w:sz="4" w:space="0" w:color="auto"/>
            </w:tcBorders>
            <w:shd w:val="clear" w:color="auto" w:fill="auto"/>
          </w:tcPr>
          <w:p w14:paraId="20FD5EFF" w14:textId="77777777" w:rsidR="009A258B" w:rsidRPr="009574A2" w:rsidRDefault="009A258B" w:rsidP="002764C7">
            <w:pPr>
              <w:pStyle w:val="TAL"/>
              <w:rPr>
                <w:ins w:id="34438" w:author="MCC TF160" w:date="2022-12-07T08:57:00Z"/>
              </w:rPr>
            </w:pPr>
            <w:ins w:id="34439" w:author="MCC TF160" w:date="2022-12-07T08:57:00Z">
              <w:r w:rsidRPr="009574A2">
                <w:t>txConfig==NonCodeBook: bitstring of 0..3 bits according to TS 38.212 Tables 7.3.1.1.2-28/29/30/31</w:t>
              </w:r>
            </w:ins>
          </w:p>
          <w:p w14:paraId="33322AF0" w14:textId="77777777" w:rsidR="009A258B" w:rsidRPr="009574A2" w:rsidRDefault="009A258B" w:rsidP="002764C7">
            <w:pPr>
              <w:pStyle w:val="TAL"/>
              <w:rPr>
                <w:ins w:id="34440" w:author="MCC TF160" w:date="2022-12-07T08:57:00Z"/>
              </w:rPr>
            </w:pPr>
            <w:ins w:id="34441" w:author="MCC TF160" w:date="2022-12-07T08:57:00Z">
              <w:r w:rsidRPr="009574A2">
                <w:t>(according to TS 38.331 clause 6.3.2 "SRS-Config" there are at most 4 entries with usage==nonCodebook)</w:t>
              </w:r>
            </w:ins>
          </w:p>
        </w:tc>
      </w:tr>
      <w:tr w:rsidR="009A258B" w14:paraId="0D1DBA70" w14:textId="77777777" w:rsidTr="002764C7">
        <w:trPr>
          <w:ins w:id="34442" w:author="MCC TF160" w:date="2022-12-07T08:57:00Z"/>
        </w:trPr>
        <w:tc>
          <w:tcPr>
            <w:tcW w:w="1479" w:type="dxa"/>
            <w:shd w:val="clear" w:color="auto" w:fill="auto"/>
          </w:tcPr>
          <w:p w14:paraId="4B23B180" w14:textId="77777777" w:rsidR="009A258B" w:rsidRPr="009574A2" w:rsidRDefault="009A258B" w:rsidP="002764C7">
            <w:pPr>
              <w:pStyle w:val="TAL"/>
              <w:rPr>
                <w:ins w:id="34443" w:author="MCC TF160" w:date="2022-12-07T08:57:00Z"/>
              </w:rPr>
            </w:pPr>
            <w:ins w:id="34444" w:author="MCC TF160" w:date="2022-12-07T08:57:00Z">
              <w:r w:rsidRPr="009574A2">
                <w:t>CodeBook</w:t>
              </w:r>
            </w:ins>
          </w:p>
        </w:tc>
        <w:tc>
          <w:tcPr>
            <w:tcW w:w="2957" w:type="dxa"/>
            <w:shd w:val="clear" w:color="auto" w:fill="auto"/>
          </w:tcPr>
          <w:p w14:paraId="335D5CC2" w14:textId="77777777" w:rsidR="009A258B" w:rsidRPr="009574A2" w:rsidRDefault="009A258B" w:rsidP="002764C7">
            <w:pPr>
              <w:pStyle w:val="TAL"/>
              <w:rPr>
                <w:ins w:id="34445" w:author="MCC TF160" w:date="2022-12-07T08:57:00Z"/>
              </w:rPr>
            </w:pPr>
            <w:ins w:id="34446" w:author="MCC TF160" w:date="2022-12-07T08:57:00Z">
              <w:r w:rsidRPr="009574A2">
                <w:t>bitstring</w:t>
              </w:r>
            </w:ins>
          </w:p>
        </w:tc>
        <w:tc>
          <w:tcPr>
            <w:tcW w:w="5421" w:type="dxa"/>
            <w:shd w:val="clear" w:color="auto" w:fill="auto"/>
          </w:tcPr>
          <w:p w14:paraId="1FBC4F7A" w14:textId="77777777" w:rsidR="009A258B" w:rsidRPr="009574A2" w:rsidRDefault="009A258B" w:rsidP="002764C7">
            <w:pPr>
              <w:pStyle w:val="TAL"/>
              <w:rPr>
                <w:ins w:id="34447" w:author="MCC TF160" w:date="2022-12-07T08:57:00Z"/>
              </w:rPr>
            </w:pPr>
            <w:ins w:id="34448" w:author="MCC TF160" w:date="2022-12-07T08:57:00Z">
              <w:r w:rsidRPr="009574A2">
                <w:t>txConfig==CodeBook:</w:t>
              </w:r>
            </w:ins>
          </w:p>
          <w:p w14:paraId="1641BC5C" w14:textId="77777777" w:rsidR="009A258B" w:rsidRPr="009574A2" w:rsidRDefault="009A258B" w:rsidP="002764C7">
            <w:pPr>
              <w:pStyle w:val="TAL"/>
              <w:rPr>
                <w:ins w:id="34449" w:author="MCC TF160" w:date="2022-12-07T08:57:00Z"/>
              </w:rPr>
            </w:pPr>
            <w:ins w:id="34450" w:author="MCC TF160" w:date="2022-12-07T08:57:00Z">
              <w:r w:rsidRPr="009574A2">
                <w:t>- bitstring of 0 or 1 bits according to TS 38.212 Table 7.3.1.1.2-32</w:t>
              </w:r>
            </w:ins>
          </w:p>
          <w:p w14:paraId="72E3E25F" w14:textId="77777777" w:rsidR="009A258B" w:rsidRPr="009574A2" w:rsidRDefault="009A258B" w:rsidP="002764C7">
            <w:pPr>
              <w:pStyle w:val="TAL"/>
              <w:rPr>
                <w:ins w:id="34451" w:author="MCC TF160" w:date="2022-12-07T08:57:00Z"/>
              </w:rPr>
            </w:pPr>
            <w:ins w:id="34452" w:author="MCC TF160" w:date="2022-12-07T08:57:00Z">
              <w:r w:rsidRPr="009574A2">
                <w:t>- bitstring of 4 bits according to TS 38.212 Table 7.3.1.1.2-32A/32B if ul-FullPowerTransmission is configured</w:t>
              </w:r>
            </w:ins>
          </w:p>
          <w:p w14:paraId="2B704542" w14:textId="77777777" w:rsidR="009A258B" w:rsidRPr="009574A2" w:rsidRDefault="009A258B" w:rsidP="002764C7">
            <w:pPr>
              <w:pStyle w:val="TAL"/>
              <w:rPr>
                <w:ins w:id="34453" w:author="MCC TF160" w:date="2022-12-07T08:57:00Z"/>
              </w:rPr>
            </w:pPr>
            <w:ins w:id="34454" w:author="MCC TF160" w:date="2022-12-07T08:57:00Z">
              <w:r w:rsidRPr="009574A2">
                <w:t>(according to TS 38.331 clause 6.3.2 "SRS-Config" there are at most 2 entries with usage==codebook)</w:t>
              </w:r>
            </w:ins>
          </w:p>
        </w:tc>
      </w:tr>
    </w:tbl>
    <w:p w14:paraId="48861CC6" w14:textId="77777777" w:rsidR="009A258B" w:rsidRDefault="009A258B" w:rsidP="009A258B">
      <w:pPr>
        <w:rPr>
          <w:ins w:id="34455" w:author="MCC TF160" w:date="2022-12-07T08:57:00Z"/>
        </w:rPr>
      </w:pPr>
    </w:p>
    <w:p w14:paraId="5C0AB9B6" w14:textId="77777777" w:rsidR="009A258B" w:rsidRDefault="009A258B" w:rsidP="009A258B">
      <w:pPr>
        <w:pStyle w:val="TH"/>
        <w:rPr>
          <w:ins w:id="34456" w:author="MCC TF160" w:date="2022-12-07T08:57:00Z"/>
        </w:rPr>
      </w:pPr>
      <w:ins w:id="34457" w:author="MCC TF160" w:date="2022-12-07T08:57:00Z">
        <w:r>
          <w:t>NR_DciFormat_0_X_PrecodingInfo_Type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39B69F6" w14:textId="77777777" w:rsidTr="002764C7">
        <w:trPr>
          <w:ins w:id="34458" w:author="MCC TF160" w:date="2022-12-07T08:57:00Z"/>
        </w:trPr>
        <w:tc>
          <w:tcPr>
            <w:tcW w:w="9857" w:type="dxa"/>
            <w:gridSpan w:val="3"/>
            <w:shd w:val="clear" w:color="auto" w:fill="E0E0E0"/>
          </w:tcPr>
          <w:p w14:paraId="22835688" w14:textId="77777777" w:rsidR="009A258B" w:rsidRPr="009574A2" w:rsidRDefault="009A258B" w:rsidP="002764C7">
            <w:pPr>
              <w:pStyle w:val="TAL"/>
              <w:rPr>
                <w:ins w:id="34459" w:author="MCC TF160" w:date="2022-12-07T08:57:00Z"/>
                <w:b/>
              </w:rPr>
            </w:pPr>
            <w:ins w:id="34460" w:author="MCC TF160" w:date="2022-12-07T08:57:00Z">
              <w:r w:rsidRPr="009574A2">
                <w:rPr>
                  <w:b/>
                </w:rPr>
                <w:t>TTCN-3 Union Type</w:t>
              </w:r>
            </w:ins>
          </w:p>
        </w:tc>
      </w:tr>
      <w:tr w:rsidR="009A258B" w14:paraId="410CE877" w14:textId="77777777" w:rsidTr="002764C7">
        <w:trPr>
          <w:ins w:id="34461" w:author="MCC TF160" w:date="2022-12-07T08:57:00Z"/>
        </w:trPr>
        <w:tc>
          <w:tcPr>
            <w:tcW w:w="1479" w:type="dxa"/>
            <w:tcBorders>
              <w:bottom w:val="single" w:sz="4" w:space="0" w:color="auto"/>
            </w:tcBorders>
            <w:shd w:val="clear" w:color="auto" w:fill="E0E0E0"/>
          </w:tcPr>
          <w:p w14:paraId="1C3CD1F2" w14:textId="77777777" w:rsidR="009A258B" w:rsidRPr="009574A2" w:rsidRDefault="009A258B" w:rsidP="002764C7">
            <w:pPr>
              <w:pStyle w:val="TAL"/>
              <w:rPr>
                <w:ins w:id="34462" w:author="MCC TF160" w:date="2022-12-07T08:57:00Z"/>
                <w:b/>
              </w:rPr>
            </w:pPr>
            <w:bookmarkStart w:id="34463" w:name="NR_DciFormat_0_X_PrecodingInfo_Type" w:colFirst="1" w:colLast="1"/>
            <w:ins w:id="34464" w:author="MCC TF160" w:date="2022-12-07T08:57:00Z">
              <w:r w:rsidRPr="009574A2">
                <w:rPr>
                  <w:b/>
                </w:rPr>
                <w:t>Name</w:t>
              </w:r>
            </w:ins>
          </w:p>
        </w:tc>
        <w:tc>
          <w:tcPr>
            <w:tcW w:w="8378" w:type="dxa"/>
            <w:gridSpan w:val="2"/>
            <w:tcBorders>
              <w:bottom w:val="single" w:sz="4" w:space="0" w:color="auto"/>
            </w:tcBorders>
            <w:shd w:val="clear" w:color="auto" w:fill="FFFF99"/>
          </w:tcPr>
          <w:p w14:paraId="644EE0A4" w14:textId="77777777" w:rsidR="009A258B" w:rsidRPr="009574A2" w:rsidRDefault="009A258B" w:rsidP="002764C7">
            <w:pPr>
              <w:pStyle w:val="TAL"/>
              <w:rPr>
                <w:ins w:id="34465" w:author="MCC TF160" w:date="2022-12-07T08:57:00Z"/>
                <w:b/>
              </w:rPr>
            </w:pPr>
            <w:ins w:id="34466" w:author="MCC TF160" w:date="2022-12-07T08:57:00Z">
              <w:r w:rsidRPr="009574A2">
                <w:rPr>
                  <w:b/>
                </w:rPr>
                <w:t>NR_DciFormat_0_X_PrecodingInfo_Type</w:t>
              </w:r>
            </w:ins>
          </w:p>
        </w:tc>
      </w:tr>
      <w:bookmarkEnd w:id="34463"/>
      <w:tr w:rsidR="009A258B" w14:paraId="15B6EFE4" w14:textId="77777777" w:rsidTr="002764C7">
        <w:trPr>
          <w:ins w:id="34467" w:author="MCC TF160" w:date="2022-12-07T08:57:00Z"/>
        </w:trPr>
        <w:tc>
          <w:tcPr>
            <w:tcW w:w="1479" w:type="dxa"/>
            <w:tcBorders>
              <w:bottom w:val="double" w:sz="4" w:space="0" w:color="auto"/>
            </w:tcBorders>
            <w:shd w:val="clear" w:color="auto" w:fill="E0E0E0"/>
          </w:tcPr>
          <w:p w14:paraId="273F04DC" w14:textId="77777777" w:rsidR="009A258B" w:rsidRPr="009574A2" w:rsidRDefault="009A258B" w:rsidP="002764C7">
            <w:pPr>
              <w:pStyle w:val="TAL"/>
              <w:rPr>
                <w:ins w:id="34468" w:author="MCC TF160" w:date="2022-12-07T08:57:00Z"/>
                <w:b/>
              </w:rPr>
            </w:pPr>
            <w:ins w:id="34469" w:author="MCC TF160" w:date="2022-12-07T08:57:00Z">
              <w:r w:rsidRPr="009574A2">
                <w:rPr>
                  <w:b/>
                </w:rPr>
                <w:t>Comment</w:t>
              </w:r>
            </w:ins>
          </w:p>
        </w:tc>
        <w:tc>
          <w:tcPr>
            <w:tcW w:w="8378" w:type="dxa"/>
            <w:gridSpan w:val="2"/>
            <w:tcBorders>
              <w:bottom w:val="double" w:sz="4" w:space="0" w:color="auto"/>
            </w:tcBorders>
            <w:shd w:val="clear" w:color="auto" w:fill="auto"/>
          </w:tcPr>
          <w:p w14:paraId="37AA276A" w14:textId="77777777" w:rsidR="009A258B" w:rsidRPr="009574A2" w:rsidRDefault="009A258B" w:rsidP="002764C7">
            <w:pPr>
              <w:pStyle w:val="TAL"/>
              <w:rPr>
                <w:ins w:id="34470" w:author="MCC TF160" w:date="2022-12-07T08:57:00Z"/>
              </w:rPr>
            </w:pPr>
            <w:ins w:id="34471" w:author="MCC TF160" w:date="2022-12-07T08:57:00Z">
              <w:r w:rsidRPr="009574A2">
                <w:t>TS 38.212 clause 7.3.1.1.X: Precoding information and number of layers depending on PUSCH-Config.txConfig</w:t>
              </w:r>
            </w:ins>
          </w:p>
        </w:tc>
      </w:tr>
      <w:tr w:rsidR="009A258B" w14:paraId="54FBE56C" w14:textId="77777777" w:rsidTr="002764C7">
        <w:trPr>
          <w:ins w:id="34472" w:author="MCC TF160" w:date="2022-12-07T08:57:00Z"/>
        </w:trPr>
        <w:tc>
          <w:tcPr>
            <w:tcW w:w="1479" w:type="dxa"/>
            <w:tcBorders>
              <w:top w:val="double" w:sz="4" w:space="0" w:color="auto"/>
            </w:tcBorders>
            <w:shd w:val="clear" w:color="auto" w:fill="auto"/>
          </w:tcPr>
          <w:p w14:paraId="261DC443" w14:textId="77777777" w:rsidR="009A258B" w:rsidRPr="009574A2" w:rsidRDefault="009A258B" w:rsidP="002764C7">
            <w:pPr>
              <w:pStyle w:val="TAL"/>
              <w:rPr>
                <w:ins w:id="34473" w:author="MCC TF160" w:date="2022-12-07T08:57:00Z"/>
              </w:rPr>
            </w:pPr>
            <w:ins w:id="34474" w:author="MCC TF160" w:date="2022-12-07T08:57:00Z">
              <w:r w:rsidRPr="009574A2">
                <w:t>NonCodeBook</w:t>
              </w:r>
            </w:ins>
          </w:p>
        </w:tc>
        <w:tc>
          <w:tcPr>
            <w:tcW w:w="2957" w:type="dxa"/>
            <w:tcBorders>
              <w:top w:val="double" w:sz="4" w:space="0" w:color="auto"/>
            </w:tcBorders>
            <w:shd w:val="clear" w:color="auto" w:fill="auto"/>
          </w:tcPr>
          <w:p w14:paraId="5EFF0E49" w14:textId="77777777" w:rsidR="009A258B" w:rsidRPr="009574A2" w:rsidRDefault="009A258B" w:rsidP="002764C7">
            <w:pPr>
              <w:pStyle w:val="TAL"/>
              <w:rPr>
                <w:ins w:id="34475" w:author="MCC TF160" w:date="2022-12-07T08:57:00Z"/>
              </w:rPr>
            </w:pPr>
            <w:ins w:id="3447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9D3FF73" w14:textId="77777777" w:rsidR="009A258B" w:rsidRPr="009574A2" w:rsidRDefault="009A258B" w:rsidP="002764C7">
            <w:pPr>
              <w:pStyle w:val="TAL"/>
              <w:rPr>
                <w:ins w:id="34477" w:author="MCC TF160" w:date="2022-12-07T08:57:00Z"/>
              </w:rPr>
            </w:pPr>
            <w:ins w:id="34478" w:author="MCC TF160" w:date="2022-12-07T08:57:00Z">
              <w:r w:rsidRPr="009574A2">
                <w:t>txConfig==NonCodeBook: 0 bits</w:t>
              </w:r>
            </w:ins>
          </w:p>
        </w:tc>
      </w:tr>
      <w:tr w:rsidR="009A258B" w14:paraId="7AE1008D" w14:textId="77777777" w:rsidTr="002764C7">
        <w:trPr>
          <w:ins w:id="34479" w:author="MCC TF160" w:date="2022-12-07T08:57:00Z"/>
        </w:trPr>
        <w:tc>
          <w:tcPr>
            <w:tcW w:w="1479" w:type="dxa"/>
            <w:shd w:val="clear" w:color="auto" w:fill="auto"/>
          </w:tcPr>
          <w:p w14:paraId="5E9D49CF" w14:textId="77777777" w:rsidR="009A258B" w:rsidRPr="009574A2" w:rsidRDefault="009A258B" w:rsidP="002764C7">
            <w:pPr>
              <w:pStyle w:val="TAL"/>
              <w:rPr>
                <w:ins w:id="34480" w:author="MCC TF160" w:date="2022-12-07T08:57:00Z"/>
              </w:rPr>
            </w:pPr>
            <w:ins w:id="34481" w:author="MCC TF160" w:date="2022-12-07T08:57:00Z">
              <w:r w:rsidRPr="009574A2">
                <w:t>CodeBook</w:t>
              </w:r>
            </w:ins>
          </w:p>
        </w:tc>
        <w:tc>
          <w:tcPr>
            <w:tcW w:w="2957" w:type="dxa"/>
            <w:shd w:val="clear" w:color="auto" w:fill="auto"/>
          </w:tcPr>
          <w:p w14:paraId="5325616A" w14:textId="77777777" w:rsidR="009A258B" w:rsidRPr="009574A2" w:rsidRDefault="009A258B" w:rsidP="002764C7">
            <w:pPr>
              <w:pStyle w:val="TAL"/>
              <w:rPr>
                <w:ins w:id="34482" w:author="MCC TF160" w:date="2022-12-07T08:57:00Z"/>
              </w:rPr>
            </w:pPr>
            <w:ins w:id="34483" w:author="MCC TF160" w:date="2022-12-07T08:57:00Z">
              <w:r w:rsidRPr="009574A2">
                <w:t>bitstring</w:t>
              </w:r>
            </w:ins>
          </w:p>
        </w:tc>
        <w:tc>
          <w:tcPr>
            <w:tcW w:w="5421" w:type="dxa"/>
            <w:shd w:val="clear" w:color="auto" w:fill="auto"/>
          </w:tcPr>
          <w:p w14:paraId="5C1709D4" w14:textId="77777777" w:rsidR="009A258B" w:rsidRPr="009574A2" w:rsidRDefault="009A258B" w:rsidP="002764C7">
            <w:pPr>
              <w:pStyle w:val="TAL"/>
              <w:rPr>
                <w:ins w:id="34484" w:author="MCC TF160" w:date="2022-12-07T08:57:00Z"/>
              </w:rPr>
            </w:pPr>
            <w:ins w:id="34485" w:author="MCC TF160" w:date="2022-12-07T08:57:00Z">
              <w:r w:rsidRPr="009574A2">
                <w:t>txConfig==CodeBook: bitstring according to TS 38.212 Tables 7.3.1.1.2-2..5A; empty string for one antenna port only</w:t>
              </w:r>
            </w:ins>
          </w:p>
        </w:tc>
      </w:tr>
    </w:tbl>
    <w:p w14:paraId="24DF08B3" w14:textId="77777777" w:rsidR="009A258B" w:rsidRDefault="009A258B" w:rsidP="009A258B">
      <w:pPr>
        <w:rPr>
          <w:ins w:id="34486" w:author="MCC TF160" w:date="2022-12-07T08:57:00Z"/>
        </w:rPr>
      </w:pPr>
    </w:p>
    <w:p w14:paraId="1B5D8F06" w14:textId="77777777" w:rsidR="009A258B" w:rsidRDefault="009A258B" w:rsidP="009A258B">
      <w:pPr>
        <w:pStyle w:val="TH"/>
        <w:rPr>
          <w:ins w:id="34487" w:author="MCC TF160" w:date="2022-12-07T08:57:00Z"/>
        </w:rPr>
      </w:pPr>
      <w:ins w:id="34488" w:author="MCC TF160" w:date="2022-12-07T08:57:00Z">
        <w:r>
          <w:t>NR_DciFormat_0_X_AntennaPorts_Type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76411B5" w14:textId="77777777" w:rsidTr="002764C7">
        <w:trPr>
          <w:ins w:id="34489" w:author="MCC TF160" w:date="2022-12-07T08:57:00Z"/>
        </w:trPr>
        <w:tc>
          <w:tcPr>
            <w:tcW w:w="9857" w:type="dxa"/>
            <w:gridSpan w:val="3"/>
            <w:shd w:val="clear" w:color="auto" w:fill="E0E0E0"/>
          </w:tcPr>
          <w:p w14:paraId="6F44A468" w14:textId="77777777" w:rsidR="009A258B" w:rsidRPr="009574A2" w:rsidRDefault="009A258B" w:rsidP="002764C7">
            <w:pPr>
              <w:pStyle w:val="TAL"/>
              <w:rPr>
                <w:ins w:id="34490" w:author="MCC TF160" w:date="2022-12-07T08:57:00Z"/>
                <w:b/>
              </w:rPr>
            </w:pPr>
            <w:ins w:id="34491" w:author="MCC TF160" w:date="2022-12-07T08:57:00Z">
              <w:r w:rsidRPr="009574A2">
                <w:rPr>
                  <w:b/>
                </w:rPr>
                <w:t>TTCN-3 Union Type</w:t>
              </w:r>
            </w:ins>
          </w:p>
        </w:tc>
      </w:tr>
      <w:tr w:rsidR="009A258B" w14:paraId="5853D5B7" w14:textId="77777777" w:rsidTr="002764C7">
        <w:trPr>
          <w:ins w:id="34492" w:author="MCC TF160" w:date="2022-12-07T08:57:00Z"/>
        </w:trPr>
        <w:tc>
          <w:tcPr>
            <w:tcW w:w="1479" w:type="dxa"/>
            <w:tcBorders>
              <w:bottom w:val="single" w:sz="4" w:space="0" w:color="auto"/>
            </w:tcBorders>
            <w:shd w:val="clear" w:color="auto" w:fill="E0E0E0"/>
          </w:tcPr>
          <w:p w14:paraId="15082433" w14:textId="77777777" w:rsidR="009A258B" w:rsidRPr="009574A2" w:rsidRDefault="009A258B" w:rsidP="002764C7">
            <w:pPr>
              <w:pStyle w:val="TAL"/>
              <w:rPr>
                <w:ins w:id="34493" w:author="MCC TF160" w:date="2022-12-07T08:57:00Z"/>
                <w:b/>
              </w:rPr>
            </w:pPr>
            <w:bookmarkStart w:id="34494" w:name="NR_DciFormat_0_X_AntennaPorts_Type" w:colFirst="1" w:colLast="1"/>
            <w:ins w:id="34495" w:author="MCC TF160" w:date="2022-12-07T08:57:00Z">
              <w:r w:rsidRPr="009574A2">
                <w:rPr>
                  <w:b/>
                </w:rPr>
                <w:t>Name</w:t>
              </w:r>
            </w:ins>
          </w:p>
        </w:tc>
        <w:tc>
          <w:tcPr>
            <w:tcW w:w="8378" w:type="dxa"/>
            <w:gridSpan w:val="2"/>
            <w:tcBorders>
              <w:bottom w:val="single" w:sz="4" w:space="0" w:color="auto"/>
            </w:tcBorders>
            <w:shd w:val="clear" w:color="auto" w:fill="FFFF99"/>
          </w:tcPr>
          <w:p w14:paraId="74616B07" w14:textId="77777777" w:rsidR="009A258B" w:rsidRPr="009574A2" w:rsidRDefault="009A258B" w:rsidP="002764C7">
            <w:pPr>
              <w:pStyle w:val="TAL"/>
              <w:rPr>
                <w:ins w:id="34496" w:author="MCC TF160" w:date="2022-12-07T08:57:00Z"/>
                <w:b/>
              </w:rPr>
            </w:pPr>
            <w:ins w:id="34497" w:author="MCC TF160" w:date="2022-12-07T08:57:00Z">
              <w:r w:rsidRPr="009574A2">
                <w:rPr>
                  <w:b/>
                </w:rPr>
                <w:t>NR_DciFormat_0_X_AntennaPorts_Type</w:t>
              </w:r>
            </w:ins>
          </w:p>
        </w:tc>
      </w:tr>
      <w:bookmarkEnd w:id="34494"/>
      <w:tr w:rsidR="009A258B" w14:paraId="3081F3E8" w14:textId="77777777" w:rsidTr="002764C7">
        <w:trPr>
          <w:ins w:id="34498" w:author="MCC TF160" w:date="2022-12-07T08:57:00Z"/>
        </w:trPr>
        <w:tc>
          <w:tcPr>
            <w:tcW w:w="1479" w:type="dxa"/>
            <w:tcBorders>
              <w:bottom w:val="double" w:sz="4" w:space="0" w:color="auto"/>
            </w:tcBorders>
            <w:shd w:val="clear" w:color="auto" w:fill="E0E0E0"/>
          </w:tcPr>
          <w:p w14:paraId="233AB628" w14:textId="77777777" w:rsidR="009A258B" w:rsidRPr="009574A2" w:rsidRDefault="009A258B" w:rsidP="002764C7">
            <w:pPr>
              <w:pStyle w:val="TAL"/>
              <w:rPr>
                <w:ins w:id="34499" w:author="MCC TF160" w:date="2022-12-07T08:57:00Z"/>
                <w:b/>
              </w:rPr>
            </w:pPr>
            <w:ins w:id="34500" w:author="MCC TF160" w:date="2022-12-07T08:57:00Z">
              <w:r w:rsidRPr="009574A2">
                <w:rPr>
                  <w:b/>
                </w:rPr>
                <w:t>Comment</w:t>
              </w:r>
            </w:ins>
          </w:p>
        </w:tc>
        <w:tc>
          <w:tcPr>
            <w:tcW w:w="8378" w:type="dxa"/>
            <w:gridSpan w:val="2"/>
            <w:tcBorders>
              <w:bottom w:val="double" w:sz="4" w:space="0" w:color="auto"/>
            </w:tcBorders>
            <w:shd w:val="clear" w:color="auto" w:fill="auto"/>
          </w:tcPr>
          <w:p w14:paraId="1E6AECDB" w14:textId="77777777" w:rsidR="009A258B" w:rsidRPr="009574A2" w:rsidRDefault="009A258B" w:rsidP="002764C7">
            <w:pPr>
              <w:pStyle w:val="TAL"/>
              <w:rPr>
                <w:ins w:id="34501" w:author="MCC TF160" w:date="2022-12-07T08:57:00Z"/>
              </w:rPr>
            </w:pPr>
            <w:ins w:id="34502" w:author="MCC TF160" w:date="2022-12-07T08:57:00Z">
              <w:r w:rsidRPr="009574A2">
                <w:t>TS 38.212 clause 7.3.1.1.X: Antenna ports depending (mainly) on</w:t>
              </w:r>
            </w:ins>
          </w:p>
          <w:p w14:paraId="070D5C9D" w14:textId="77777777" w:rsidR="009A258B" w:rsidRPr="009574A2" w:rsidRDefault="009A258B" w:rsidP="002764C7">
            <w:pPr>
              <w:pStyle w:val="TAL"/>
              <w:rPr>
                <w:ins w:id="34503" w:author="MCC TF160" w:date="2022-12-07T08:57:00Z"/>
              </w:rPr>
            </w:pPr>
            <w:ins w:id="34504" w:author="MCC TF160" w:date="2022-12-07T08:57:00Z">
              <w:r w:rsidRPr="009574A2">
                <w:t>- PUSCH-Config.transformPrecoder,</w:t>
              </w:r>
            </w:ins>
          </w:p>
          <w:p w14:paraId="26A6985A" w14:textId="77777777" w:rsidR="009A258B" w:rsidRPr="009574A2" w:rsidRDefault="009A258B" w:rsidP="002764C7">
            <w:pPr>
              <w:pStyle w:val="TAL"/>
              <w:rPr>
                <w:ins w:id="34505" w:author="MCC TF160" w:date="2022-12-07T08:57:00Z"/>
              </w:rPr>
            </w:pPr>
            <w:ins w:id="34506" w:author="MCC TF160" w:date="2022-12-07T08:57:00Z">
              <w:r w:rsidRPr="009574A2">
                <w:t>- DMRS-UplinkConfig.dmrs-Type,</w:t>
              </w:r>
            </w:ins>
          </w:p>
          <w:p w14:paraId="602F79B4" w14:textId="77777777" w:rsidR="009A258B" w:rsidRPr="009574A2" w:rsidRDefault="009A258B" w:rsidP="002764C7">
            <w:pPr>
              <w:pStyle w:val="TAL"/>
              <w:rPr>
                <w:ins w:id="34507" w:author="MCC TF160" w:date="2022-12-07T08:57:00Z"/>
              </w:rPr>
            </w:pPr>
            <w:ins w:id="34508" w:author="MCC TF160" w:date="2022-12-07T08:57:00Z">
              <w:r w:rsidRPr="009574A2">
                <w:t>- DMRS-UplinkConfig.maxLength,</w:t>
              </w:r>
            </w:ins>
          </w:p>
          <w:p w14:paraId="185CD366" w14:textId="77777777" w:rsidR="009A258B" w:rsidRPr="009574A2" w:rsidRDefault="009A258B" w:rsidP="002764C7">
            <w:pPr>
              <w:pStyle w:val="TAL"/>
              <w:rPr>
                <w:ins w:id="34509" w:author="MCC TF160" w:date="2022-12-07T08:57:00Z"/>
              </w:rPr>
            </w:pPr>
            <w:ins w:id="34510" w:author="MCC TF160" w:date="2022-12-07T08:57:00Z">
              <w:r w:rsidRPr="009574A2">
                <w:t>- dmrs-UplinkTransformPrecoding,</w:t>
              </w:r>
            </w:ins>
          </w:p>
          <w:p w14:paraId="3C269DD6" w14:textId="77777777" w:rsidR="009A258B" w:rsidRPr="009574A2" w:rsidRDefault="009A258B" w:rsidP="002764C7">
            <w:pPr>
              <w:pStyle w:val="TAL"/>
              <w:rPr>
                <w:ins w:id="34511" w:author="MCC TF160" w:date="2022-12-07T08:57:00Z"/>
              </w:rPr>
            </w:pPr>
            <w:ins w:id="34512" w:author="MCC TF160" w:date="2022-12-07T08:57:00Z">
              <w:r w:rsidRPr="009574A2">
                <w:t>- tp-pi2BPSK</w:t>
              </w:r>
            </w:ins>
          </w:p>
        </w:tc>
      </w:tr>
      <w:tr w:rsidR="009A258B" w14:paraId="1D4D5D06" w14:textId="77777777" w:rsidTr="002764C7">
        <w:trPr>
          <w:ins w:id="34513" w:author="MCC TF160" w:date="2022-12-07T08:57:00Z"/>
        </w:trPr>
        <w:tc>
          <w:tcPr>
            <w:tcW w:w="1479" w:type="dxa"/>
            <w:tcBorders>
              <w:top w:val="double" w:sz="4" w:space="0" w:color="auto"/>
            </w:tcBorders>
            <w:shd w:val="clear" w:color="auto" w:fill="auto"/>
          </w:tcPr>
          <w:p w14:paraId="0476EAF8" w14:textId="77777777" w:rsidR="009A258B" w:rsidRPr="009574A2" w:rsidRDefault="009A258B" w:rsidP="002764C7">
            <w:pPr>
              <w:pStyle w:val="TAL"/>
              <w:rPr>
                <w:ins w:id="34514" w:author="MCC TF160" w:date="2022-12-07T08:57:00Z"/>
              </w:rPr>
            </w:pPr>
            <w:ins w:id="34515" w:author="MCC TF160" w:date="2022-12-07T08:57:00Z">
              <w:r w:rsidRPr="009574A2">
                <w:t>Index</w:t>
              </w:r>
            </w:ins>
          </w:p>
        </w:tc>
        <w:tc>
          <w:tcPr>
            <w:tcW w:w="2957" w:type="dxa"/>
            <w:tcBorders>
              <w:top w:val="double" w:sz="4" w:space="0" w:color="auto"/>
            </w:tcBorders>
            <w:shd w:val="clear" w:color="auto" w:fill="auto"/>
          </w:tcPr>
          <w:p w14:paraId="6120DDD8" w14:textId="77777777" w:rsidR="009A258B" w:rsidRPr="009574A2" w:rsidRDefault="009A258B" w:rsidP="002764C7">
            <w:pPr>
              <w:pStyle w:val="TAL"/>
              <w:rPr>
                <w:ins w:id="34516" w:author="MCC TF160" w:date="2022-12-07T08:57:00Z"/>
              </w:rPr>
            </w:pPr>
            <w:ins w:id="34517" w:author="MCC TF160" w:date="2022-12-07T08:57:00Z">
              <w:r w:rsidRPr="009574A2">
                <w:t>bitstring</w:t>
              </w:r>
            </w:ins>
          </w:p>
        </w:tc>
        <w:tc>
          <w:tcPr>
            <w:tcW w:w="5421" w:type="dxa"/>
            <w:tcBorders>
              <w:top w:val="double" w:sz="4" w:space="0" w:color="auto"/>
            </w:tcBorders>
            <w:shd w:val="clear" w:color="auto" w:fill="auto"/>
          </w:tcPr>
          <w:p w14:paraId="44EB98AF" w14:textId="77777777" w:rsidR="009A258B" w:rsidRPr="009574A2" w:rsidRDefault="009A258B" w:rsidP="002764C7">
            <w:pPr>
              <w:pStyle w:val="TAL"/>
              <w:rPr>
                <w:ins w:id="34518" w:author="MCC TF160" w:date="2022-12-07T08:57:00Z"/>
              </w:rPr>
            </w:pPr>
            <w:ins w:id="34519" w:author="MCC TF160" w:date="2022-12-07T08:57:00Z">
              <w:r w:rsidRPr="009574A2">
                <w:t>bitstring presentation of index to Tables 7.3.1.1.2-6..23</w:t>
              </w:r>
            </w:ins>
          </w:p>
        </w:tc>
      </w:tr>
      <w:tr w:rsidR="009A258B" w14:paraId="633AE918" w14:textId="77777777" w:rsidTr="002764C7">
        <w:trPr>
          <w:ins w:id="34520" w:author="MCC TF160" w:date="2022-12-07T08:57:00Z"/>
        </w:trPr>
        <w:tc>
          <w:tcPr>
            <w:tcW w:w="1479" w:type="dxa"/>
            <w:shd w:val="clear" w:color="auto" w:fill="auto"/>
          </w:tcPr>
          <w:p w14:paraId="3BF674CA" w14:textId="77777777" w:rsidR="009A258B" w:rsidRPr="009574A2" w:rsidRDefault="009A258B" w:rsidP="002764C7">
            <w:pPr>
              <w:pStyle w:val="TAL"/>
              <w:rPr>
                <w:ins w:id="34521" w:author="MCC TF160" w:date="2022-12-07T08:57:00Z"/>
              </w:rPr>
            </w:pPr>
            <w:ins w:id="34522" w:author="MCC TF160" w:date="2022-12-07T08:57:00Z">
              <w:r w:rsidRPr="009574A2">
                <w:t>None</w:t>
              </w:r>
            </w:ins>
          </w:p>
        </w:tc>
        <w:tc>
          <w:tcPr>
            <w:tcW w:w="2957" w:type="dxa"/>
            <w:shd w:val="clear" w:color="auto" w:fill="auto"/>
          </w:tcPr>
          <w:p w14:paraId="78EB3967" w14:textId="77777777" w:rsidR="009A258B" w:rsidRPr="009574A2" w:rsidRDefault="009A258B" w:rsidP="002764C7">
            <w:pPr>
              <w:pStyle w:val="TAL"/>
              <w:rPr>
                <w:ins w:id="34523" w:author="MCC TF160" w:date="2022-12-07T08:57:00Z"/>
              </w:rPr>
            </w:pPr>
            <w:ins w:id="3452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3062451" w14:textId="77777777" w:rsidR="009A258B" w:rsidRPr="009574A2" w:rsidRDefault="009A258B" w:rsidP="002764C7">
            <w:pPr>
              <w:pStyle w:val="TAL"/>
              <w:rPr>
                <w:ins w:id="34525" w:author="MCC TF160" w:date="2022-12-07T08:57:00Z"/>
              </w:rPr>
            </w:pPr>
            <w:ins w:id="34526" w:author="MCC TF160" w:date="2022-12-07T08:57:00Z">
              <w:r w:rsidRPr="009574A2">
                <w:t>antennaPortsFieldPresenceDCI-0-2 is not present</w:t>
              </w:r>
            </w:ins>
          </w:p>
          <w:p w14:paraId="4DAC3A06" w14:textId="77777777" w:rsidR="009A258B" w:rsidRPr="009574A2" w:rsidRDefault="009A258B" w:rsidP="002764C7">
            <w:pPr>
              <w:pStyle w:val="TAL"/>
              <w:rPr>
                <w:ins w:id="34527" w:author="MCC TF160" w:date="2022-12-07T08:57:00Z"/>
              </w:rPr>
            </w:pPr>
            <w:ins w:id="34528" w:author="MCC TF160" w:date="2022-12-07T08:57:00Z">
              <w:r w:rsidRPr="009574A2">
                <w:t>Not applicable for DCI format 0_1</w:t>
              </w:r>
            </w:ins>
          </w:p>
        </w:tc>
      </w:tr>
    </w:tbl>
    <w:p w14:paraId="660D33A7" w14:textId="77777777" w:rsidR="009A258B" w:rsidRDefault="009A258B" w:rsidP="009A258B">
      <w:pPr>
        <w:rPr>
          <w:ins w:id="34529" w:author="MCC TF160" w:date="2022-12-07T08:57:00Z"/>
        </w:rPr>
      </w:pPr>
    </w:p>
    <w:p w14:paraId="23838A20" w14:textId="77777777" w:rsidR="009A258B" w:rsidRDefault="009A258B" w:rsidP="009A258B">
      <w:pPr>
        <w:pStyle w:val="TH"/>
        <w:rPr>
          <w:ins w:id="34530" w:author="MCC TF160" w:date="2022-12-07T08:57:00Z"/>
        </w:rPr>
      </w:pPr>
      <w:ins w:id="34531" w:author="MCC TF160" w:date="2022-12-07T08:57:00Z">
        <w:r>
          <w:t>NR_DciFormat_0_X_CsiRequest_Type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27CE56F" w14:textId="77777777" w:rsidTr="002764C7">
        <w:trPr>
          <w:ins w:id="34532" w:author="MCC TF160" w:date="2022-12-07T08:57:00Z"/>
        </w:trPr>
        <w:tc>
          <w:tcPr>
            <w:tcW w:w="9857" w:type="dxa"/>
            <w:gridSpan w:val="3"/>
            <w:shd w:val="clear" w:color="auto" w:fill="E0E0E0"/>
          </w:tcPr>
          <w:p w14:paraId="0856BC27" w14:textId="77777777" w:rsidR="009A258B" w:rsidRPr="009574A2" w:rsidRDefault="009A258B" w:rsidP="002764C7">
            <w:pPr>
              <w:pStyle w:val="TAL"/>
              <w:rPr>
                <w:ins w:id="34533" w:author="MCC TF160" w:date="2022-12-07T08:57:00Z"/>
                <w:b/>
              </w:rPr>
            </w:pPr>
            <w:ins w:id="34534" w:author="MCC TF160" w:date="2022-12-07T08:57:00Z">
              <w:r w:rsidRPr="009574A2">
                <w:rPr>
                  <w:b/>
                </w:rPr>
                <w:t>TTCN-3 Union Type</w:t>
              </w:r>
            </w:ins>
          </w:p>
        </w:tc>
      </w:tr>
      <w:tr w:rsidR="009A258B" w14:paraId="42EF1620" w14:textId="77777777" w:rsidTr="002764C7">
        <w:trPr>
          <w:ins w:id="34535" w:author="MCC TF160" w:date="2022-12-07T08:57:00Z"/>
        </w:trPr>
        <w:tc>
          <w:tcPr>
            <w:tcW w:w="1479" w:type="dxa"/>
            <w:tcBorders>
              <w:bottom w:val="single" w:sz="4" w:space="0" w:color="auto"/>
            </w:tcBorders>
            <w:shd w:val="clear" w:color="auto" w:fill="E0E0E0"/>
          </w:tcPr>
          <w:p w14:paraId="0C7A8ED2" w14:textId="77777777" w:rsidR="009A258B" w:rsidRPr="009574A2" w:rsidRDefault="009A258B" w:rsidP="002764C7">
            <w:pPr>
              <w:pStyle w:val="TAL"/>
              <w:rPr>
                <w:ins w:id="34536" w:author="MCC TF160" w:date="2022-12-07T08:57:00Z"/>
                <w:b/>
              </w:rPr>
            </w:pPr>
            <w:bookmarkStart w:id="34537" w:name="NR_DciFormat_0_X_CsiRequest_Type" w:colFirst="1" w:colLast="1"/>
            <w:ins w:id="34538" w:author="MCC TF160" w:date="2022-12-07T08:57:00Z">
              <w:r w:rsidRPr="009574A2">
                <w:rPr>
                  <w:b/>
                </w:rPr>
                <w:t>Name</w:t>
              </w:r>
            </w:ins>
          </w:p>
        </w:tc>
        <w:tc>
          <w:tcPr>
            <w:tcW w:w="8378" w:type="dxa"/>
            <w:gridSpan w:val="2"/>
            <w:tcBorders>
              <w:bottom w:val="single" w:sz="4" w:space="0" w:color="auto"/>
            </w:tcBorders>
            <w:shd w:val="clear" w:color="auto" w:fill="FFFF99"/>
          </w:tcPr>
          <w:p w14:paraId="54C5CA4F" w14:textId="77777777" w:rsidR="009A258B" w:rsidRPr="009574A2" w:rsidRDefault="009A258B" w:rsidP="002764C7">
            <w:pPr>
              <w:pStyle w:val="TAL"/>
              <w:rPr>
                <w:ins w:id="34539" w:author="MCC TF160" w:date="2022-12-07T08:57:00Z"/>
                <w:b/>
              </w:rPr>
            </w:pPr>
            <w:ins w:id="34540" w:author="MCC TF160" w:date="2022-12-07T08:57:00Z">
              <w:r w:rsidRPr="009574A2">
                <w:rPr>
                  <w:b/>
                </w:rPr>
                <w:t>NR_DciFormat_0_X_CsiRequest_Type</w:t>
              </w:r>
            </w:ins>
          </w:p>
        </w:tc>
      </w:tr>
      <w:bookmarkEnd w:id="34537"/>
      <w:tr w:rsidR="009A258B" w14:paraId="4F9D804B" w14:textId="77777777" w:rsidTr="002764C7">
        <w:trPr>
          <w:ins w:id="34541" w:author="MCC TF160" w:date="2022-12-07T08:57:00Z"/>
        </w:trPr>
        <w:tc>
          <w:tcPr>
            <w:tcW w:w="1479" w:type="dxa"/>
            <w:tcBorders>
              <w:bottom w:val="double" w:sz="4" w:space="0" w:color="auto"/>
            </w:tcBorders>
            <w:shd w:val="clear" w:color="auto" w:fill="E0E0E0"/>
          </w:tcPr>
          <w:p w14:paraId="6930A795" w14:textId="77777777" w:rsidR="009A258B" w:rsidRPr="009574A2" w:rsidRDefault="009A258B" w:rsidP="002764C7">
            <w:pPr>
              <w:pStyle w:val="TAL"/>
              <w:rPr>
                <w:ins w:id="34542" w:author="MCC TF160" w:date="2022-12-07T08:57:00Z"/>
                <w:b/>
              </w:rPr>
            </w:pPr>
            <w:ins w:id="34543" w:author="MCC TF160" w:date="2022-12-07T08:57:00Z">
              <w:r w:rsidRPr="009574A2">
                <w:rPr>
                  <w:b/>
                </w:rPr>
                <w:t>Comment</w:t>
              </w:r>
            </w:ins>
          </w:p>
        </w:tc>
        <w:tc>
          <w:tcPr>
            <w:tcW w:w="8378" w:type="dxa"/>
            <w:gridSpan w:val="2"/>
            <w:tcBorders>
              <w:bottom w:val="double" w:sz="4" w:space="0" w:color="auto"/>
            </w:tcBorders>
            <w:shd w:val="clear" w:color="auto" w:fill="auto"/>
          </w:tcPr>
          <w:p w14:paraId="0A99F6CB" w14:textId="77777777" w:rsidR="009A258B" w:rsidRPr="009574A2" w:rsidRDefault="009A258B" w:rsidP="002764C7">
            <w:pPr>
              <w:pStyle w:val="TAL"/>
              <w:rPr>
                <w:ins w:id="34544" w:author="MCC TF160" w:date="2022-12-07T08:57:00Z"/>
              </w:rPr>
            </w:pPr>
            <w:ins w:id="34545" w:author="MCC TF160" w:date="2022-12-07T08:57:00Z">
              <w:r w:rsidRPr="009574A2">
                <w:t>TS 38.212 clause 7.3.1.1.X: CSI request</w:t>
              </w:r>
            </w:ins>
          </w:p>
        </w:tc>
      </w:tr>
      <w:tr w:rsidR="009A258B" w14:paraId="28ABF75D" w14:textId="77777777" w:rsidTr="002764C7">
        <w:trPr>
          <w:ins w:id="34546" w:author="MCC TF160" w:date="2022-12-07T08:57:00Z"/>
        </w:trPr>
        <w:tc>
          <w:tcPr>
            <w:tcW w:w="1479" w:type="dxa"/>
            <w:tcBorders>
              <w:top w:val="double" w:sz="4" w:space="0" w:color="auto"/>
            </w:tcBorders>
            <w:shd w:val="clear" w:color="auto" w:fill="auto"/>
          </w:tcPr>
          <w:p w14:paraId="684FA013" w14:textId="77777777" w:rsidR="009A258B" w:rsidRPr="009574A2" w:rsidRDefault="009A258B" w:rsidP="002764C7">
            <w:pPr>
              <w:pStyle w:val="TAL"/>
              <w:rPr>
                <w:ins w:id="34547" w:author="MCC TF160" w:date="2022-12-07T08:57:00Z"/>
              </w:rPr>
            </w:pPr>
            <w:ins w:id="34548" w:author="MCC TF160" w:date="2022-12-07T08:57:00Z">
              <w:r w:rsidRPr="009574A2">
                <w:t>Index</w:t>
              </w:r>
            </w:ins>
          </w:p>
        </w:tc>
        <w:tc>
          <w:tcPr>
            <w:tcW w:w="2957" w:type="dxa"/>
            <w:tcBorders>
              <w:top w:val="double" w:sz="4" w:space="0" w:color="auto"/>
            </w:tcBorders>
            <w:shd w:val="clear" w:color="auto" w:fill="auto"/>
          </w:tcPr>
          <w:p w14:paraId="51BCE925" w14:textId="77777777" w:rsidR="009A258B" w:rsidRPr="009574A2" w:rsidRDefault="009A258B" w:rsidP="002764C7">
            <w:pPr>
              <w:pStyle w:val="TAL"/>
              <w:rPr>
                <w:ins w:id="34549" w:author="MCC TF160" w:date="2022-12-07T08:57:00Z"/>
              </w:rPr>
            </w:pPr>
            <w:ins w:id="34550" w:author="MCC TF160" w:date="2022-12-07T08:57:00Z">
              <w:r w:rsidRPr="009574A2">
                <w:t>bitstring</w:t>
              </w:r>
            </w:ins>
          </w:p>
        </w:tc>
        <w:tc>
          <w:tcPr>
            <w:tcW w:w="5421" w:type="dxa"/>
            <w:tcBorders>
              <w:top w:val="double" w:sz="4" w:space="0" w:color="auto"/>
            </w:tcBorders>
            <w:shd w:val="clear" w:color="auto" w:fill="auto"/>
          </w:tcPr>
          <w:p w14:paraId="57490E07" w14:textId="77777777" w:rsidR="009A258B" w:rsidRPr="009574A2" w:rsidRDefault="009A258B" w:rsidP="002764C7">
            <w:pPr>
              <w:pStyle w:val="TAL"/>
              <w:rPr>
                <w:ins w:id="34551" w:author="MCC TF160" w:date="2022-12-07T08:57:00Z"/>
              </w:rPr>
            </w:pPr>
            <w:ins w:id="34552" w:author="MCC TF160" w:date="2022-12-07T08:57:00Z">
              <w:r w:rsidRPr="009574A2">
                <w:t>0, 1, 2, 3, 4, 5, or 6 bits determined by CSI-MeasConfig.reportTriggerSize/CSI-MeasConfig.reportTriggerSizeDCI-0-2; TS 38.214 clause 5.2.1.5.1)</w:t>
              </w:r>
            </w:ins>
          </w:p>
        </w:tc>
      </w:tr>
    </w:tbl>
    <w:p w14:paraId="683D75F0" w14:textId="77777777" w:rsidR="009A258B" w:rsidRDefault="009A258B" w:rsidP="009A258B">
      <w:pPr>
        <w:rPr>
          <w:ins w:id="34553" w:author="MCC TF160" w:date="2022-12-07T08:57:00Z"/>
        </w:rPr>
      </w:pPr>
    </w:p>
    <w:p w14:paraId="18E25926" w14:textId="77777777" w:rsidR="009A258B" w:rsidRDefault="009A258B" w:rsidP="009A258B">
      <w:pPr>
        <w:pStyle w:val="TH"/>
        <w:rPr>
          <w:ins w:id="34554" w:author="MCC TF160" w:date="2022-12-07T08:57:00Z"/>
        </w:rPr>
      </w:pPr>
      <w:ins w:id="34555" w:author="MCC TF160" w:date="2022-12-07T08:57: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8706AFC" w14:textId="77777777" w:rsidTr="002764C7">
        <w:trPr>
          <w:ins w:id="34556" w:author="MCC TF160" w:date="2022-12-07T08:57:00Z"/>
        </w:trPr>
        <w:tc>
          <w:tcPr>
            <w:tcW w:w="9857" w:type="dxa"/>
            <w:gridSpan w:val="3"/>
            <w:shd w:val="clear" w:color="auto" w:fill="E0E0E0"/>
          </w:tcPr>
          <w:p w14:paraId="3E82BBEE" w14:textId="77777777" w:rsidR="009A258B" w:rsidRPr="009574A2" w:rsidRDefault="009A258B" w:rsidP="002764C7">
            <w:pPr>
              <w:pStyle w:val="TAL"/>
              <w:rPr>
                <w:ins w:id="34557" w:author="MCC TF160" w:date="2022-12-07T08:57:00Z"/>
                <w:b/>
              </w:rPr>
            </w:pPr>
            <w:ins w:id="34558" w:author="MCC TF160" w:date="2022-12-07T08:57:00Z">
              <w:r w:rsidRPr="009574A2">
                <w:rPr>
                  <w:b/>
                </w:rPr>
                <w:t>TTCN-3 Union Type</w:t>
              </w:r>
            </w:ins>
          </w:p>
        </w:tc>
      </w:tr>
      <w:tr w:rsidR="009A258B" w14:paraId="00D3DD9A" w14:textId="77777777" w:rsidTr="002764C7">
        <w:trPr>
          <w:ins w:id="34559" w:author="MCC TF160" w:date="2022-12-07T08:57:00Z"/>
        </w:trPr>
        <w:tc>
          <w:tcPr>
            <w:tcW w:w="1479" w:type="dxa"/>
            <w:tcBorders>
              <w:bottom w:val="single" w:sz="4" w:space="0" w:color="auto"/>
            </w:tcBorders>
            <w:shd w:val="clear" w:color="auto" w:fill="E0E0E0"/>
          </w:tcPr>
          <w:p w14:paraId="4BC51100" w14:textId="77777777" w:rsidR="009A258B" w:rsidRPr="009574A2" w:rsidRDefault="009A258B" w:rsidP="002764C7">
            <w:pPr>
              <w:pStyle w:val="TAL"/>
              <w:rPr>
                <w:ins w:id="34560" w:author="MCC TF160" w:date="2022-12-07T08:57:00Z"/>
                <w:b/>
              </w:rPr>
            </w:pPr>
            <w:bookmarkStart w:id="34561" w:name="NR_DciFormat_0_1_CBGTI_Type" w:colFirst="1" w:colLast="1"/>
            <w:ins w:id="34562" w:author="MCC TF160" w:date="2022-12-07T08:57:00Z">
              <w:r w:rsidRPr="009574A2">
                <w:rPr>
                  <w:b/>
                </w:rPr>
                <w:t>Name</w:t>
              </w:r>
            </w:ins>
          </w:p>
        </w:tc>
        <w:tc>
          <w:tcPr>
            <w:tcW w:w="8378" w:type="dxa"/>
            <w:gridSpan w:val="2"/>
            <w:tcBorders>
              <w:bottom w:val="single" w:sz="4" w:space="0" w:color="auto"/>
            </w:tcBorders>
            <w:shd w:val="clear" w:color="auto" w:fill="FFFF99"/>
          </w:tcPr>
          <w:p w14:paraId="622A0377" w14:textId="77777777" w:rsidR="009A258B" w:rsidRPr="009574A2" w:rsidRDefault="009A258B" w:rsidP="002764C7">
            <w:pPr>
              <w:pStyle w:val="TAL"/>
              <w:rPr>
                <w:ins w:id="34563" w:author="MCC TF160" w:date="2022-12-07T08:57:00Z"/>
                <w:b/>
              </w:rPr>
            </w:pPr>
            <w:ins w:id="34564" w:author="MCC TF160" w:date="2022-12-07T08:57:00Z">
              <w:r w:rsidRPr="009574A2">
                <w:rPr>
                  <w:b/>
                </w:rPr>
                <w:t>NR_DciFormat_0_1_CBGTI_Type</w:t>
              </w:r>
            </w:ins>
          </w:p>
        </w:tc>
      </w:tr>
      <w:bookmarkEnd w:id="34561"/>
      <w:tr w:rsidR="009A258B" w14:paraId="717E9515" w14:textId="77777777" w:rsidTr="002764C7">
        <w:trPr>
          <w:ins w:id="34565" w:author="MCC TF160" w:date="2022-12-07T08:57:00Z"/>
        </w:trPr>
        <w:tc>
          <w:tcPr>
            <w:tcW w:w="1479" w:type="dxa"/>
            <w:tcBorders>
              <w:bottom w:val="double" w:sz="4" w:space="0" w:color="auto"/>
            </w:tcBorders>
            <w:shd w:val="clear" w:color="auto" w:fill="E0E0E0"/>
          </w:tcPr>
          <w:p w14:paraId="5AE9099A" w14:textId="77777777" w:rsidR="009A258B" w:rsidRPr="009574A2" w:rsidRDefault="009A258B" w:rsidP="002764C7">
            <w:pPr>
              <w:pStyle w:val="TAL"/>
              <w:rPr>
                <w:ins w:id="34566" w:author="MCC TF160" w:date="2022-12-07T08:57:00Z"/>
                <w:b/>
              </w:rPr>
            </w:pPr>
            <w:ins w:id="34567" w:author="MCC TF160" w:date="2022-12-07T08:57:00Z">
              <w:r w:rsidRPr="009574A2">
                <w:rPr>
                  <w:b/>
                </w:rPr>
                <w:t>Comment</w:t>
              </w:r>
            </w:ins>
          </w:p>
        </w:tc>
        <w:tc>
          <w:tcPr>
            <w:tcW w:w="8378" w:type="dxa"/>
            <w:gridSpan w:val="2"/>
            <w:tcBorders>
              <w:bottom w:val="double" w:sz="4" w:space="0" w:color="auto"/>
            </w:tcBorders>
            <w:shd w:val="clear" w:color="auto" w:fill="auto"/>
          </w:tcPr>
          <w:p w14:paraId="39223CAD" w14:textId="77777777" w:rsidR="009A258B" w:rsidRPr="009574A2" w:rsidRDefault="009A258B" w:rsidP="002764C7">
            <w:pPr>
              <w:pStyle w:val="TAL"/>
              <w:rPr>
                <w:ins w:id="34568" w:author="MCC TF160" w:date="2022-12-07T08:57:00Z"/>
              </w:rPr>
            </w:pPr>
            <w:ins w:id="34569" w:author="MCC TF160" w:date="2022-12-07T08:57:00Z">
              <w:r w:rsidRPr="009574A2">
                <w:t>TS 38.212 clause 7.3.1.1.2: CBG transmission information (CBGTI)</w:t>
              </w:r>
            </w:ins>
          </w:p>
        </w:tc>
      </w:tr>
      <w:tr w:rsidR="009A258B" w14:paraId="14569FFA" w14:textId="77777777" w:rsidTr="002764C7">
        <w:trPr>
          <w:ins w:id="34570" w:author="MCC TF160" w:date="2022-12-07T08:57:00Z"/>
        </w:trPr>
        <w:tc>
          <w:tcPr>
            <w:tcW w:w="1479" w:type="dxa"/>
            <w:tcBorders>
              <w:top w:val="double" w:sz="4" w:space="0" w:color="auto"/>
            </w:tcBorders>
            <w:shd w:val="clear" w:color="auto" w:fill="auto"/>
          </w:tcPr>
          <w:p w14:paraId="202A3779" w14:textId="77777777" w:rsidR="009A258B" w:rsidRPr="009574A2" w:rsidRDefault="009A258B" w:rsidP="002764C7">
            <w:pPr>
              <w:pStyle w:val="TAL"/>
              <w:rPr>
                <w:ins w:id="34571" w:author="MCC TF160" w:date="2022-12-07T08:57:00Z"/>
              </w:rPr>
            </w:pPr>
            <w:ins w:id="34572" w:author="MCC TF160" w:date="2022-12-07T08:57:00Z">
              <w:r w:rsidRPr="009574A2">
                <w:t>Index</w:t>
              </w:r>
            </w:ins>
          </w:p>
        </w:tc>
        <w:tc>
          <w:tcPr>
            <w:tcW w:w="2957" w:type="dxa"/>
            <w:tcBorders>
              <w:top w:val="double" w:sz="4" w:space="0" w:color="auto"/>
            </w:tcBorders>
            <w:shd w:val="clear" w:color="auto" w:fill="auto"/>
          </w:tcPr>
          <w:p w14:paraId="0E9EE5B7" w14:textId="77777777" w:rsidR="009A258B" w:rsidRPr="009574A2" w:rsidRDefault="009A258B" w:rsidP="002764C7">
            <w:pPr>
              <w:pStyle w:val="TAL"/>
              <w:rPr>
                <w:ins w:id="34573" w:author="MCC TF160" w:date="2022-12-07T08:57:00Z"/>
              </w:rPr>
            </w:pPr>
            <w:ins w:id="34574" w:author="MCC TF160" w:date="2022-12-07T08:57:00Z">
              <w:r w:rsidRPr="009574A2">
                <w:t>bitstring</w:t>
              </w:r>
            </w:ins>
          </w:p>
        </w:tc>
        <w:tc>
          <w:tcPr>
            <w:tcW w:w="5421" w:type="dxa"/>
            <w:tcBorders>
              <w:top w:val="double" w:sz="4" w:space="0" w:color="auto"/>
            </w:tcBorders>
            <w:shd w:val="clear" w:color="auto" w:fill="auto"/>
          </w:tcPr>
          <w:p w14:paraId="00DF5F46" w14:textId="77777777" w:rsidR="009A258B" w:rsidRPr="009574A2" w:rsidRDefault="009A258B" w:rsidP="002764C7">
            <w:pPr>
              <w:pStyle w:val="TAL"/>
              <w:rPr>
                <w:ins w:id="34575" w:author="MCC TF160" w:date="2022-12-07T08:57:00Z"/>
              </w:rPr>
            </w:pPr>
            <w:ins w:id="34576" w:author="MCC TF160" w:date="2022-12-07T08:57:00Z">
              <w:r w:rsidRPr="009574A2">
                <w:t>0, 2, 4, 6, or 8 bits determined by PUSCH-CodeBlockGroupTransmission.maxCodeBlockGroupsPerTransportBlock configured by PUSCH-ServingCellConfig</w:t>
              </w:r>
            </w:ins>
          </w:p>
        </w:tc>
      </w:tr>
    </w:tbl>
    <w:p w14:paraId="5A43FF5B" w14:textId="77777777" w:rsidR="009A258B" w:rsidRDefault="009A258B" w:rsidP="009A258B">
      <w:pPr>
        <w:rPr>
          <w:ins w:id="34577" w:author="MCC TF160" w:date="2022-12-07T08:57:00Z"/>
        </w:rPr>
      </w:pPr>
    </w:p>
    <w:p w14:paraId="7DA81A9D" w14:textId="77777777" w:rsidR="009A258B" w:rsidRDefault="009A258B" w:rsidP="009A258B">
      <w:pPr>
        <w:pStyle w:val="TH"/>
        <w:rPr>
          <w:ins w:id="34578" w:author="MCC TF160" w:date="2022-12-07T08:57:00Z"/>
        </w:rPr>
      </w:pPr>
      <w:ins w:id="34579" w:author="MCC TF160" w:date="2022-12-07T08:57:00Z">
        <w:r>
          <w:t>NR_DciFormat_0_X_PtrsDmrsAssociation_Type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A99AD42" w14:textId="77777777" w:rsidTr="002764C7">
        <w:trPr>
          <w:ins w:id="34580" w:author="MCC TF160" w:date="2022-12-07T08:57:00Z"/>
        </w:trPr>
        <w:tc>
          <w:tcPr>
            <w:tcW w:w="9857" w:type="dxa"/>
            <w:gridSpan w:val="3"/>
            <w:shd w:val="clear" w:color="auto" w:fill="E0E0E0"/>
          </w:tcPr>
          <w:p w14:paraId="3511E562" w14:textId="77777777" w:rsidR="009A258B" w:rsidRPr="009574A2" w:rsidRDefault="009A258B" w:rsidP="002764C7">
            <w:pPr>
              <w:pStyle w:val="TAL"/>
              <w:rPr>
                <w:ins w:id="34581" w:author="MCC TF160" w:date="2022-12-07T08:57:00Z"/>
                <w:b/>
              </w:rPr>
            </w:pPr>
            <w:ins w:id="34582" w:author="MCC TF160" w:date="2022-12-07T08:57:00Z">
              <w:r w:rsidRPr="009574A2">
                <w:rPr>
                  <w:b/>
                </w:rPr>
                <w:t>TTCN-3 Union Type</w:t>
              </w:r>
            </w:ins>
          </w:p>
        </w:tc>
      </w:tr>
      <w:tr w:rsidR="009A258B" w14:paraId="5782041F" w14:textId="77777777" w:rsidTr="002764C7">
        <w:trPr>
          <w:ins w:id="34583" w:author="MCC TF160" w:date="2022-12-07T08:57:00Z"/>
        </w:trPr>
        <w:tc>
          <w:tcPr>
            <w:tcW w:w="1479" w:type="dxa"/>
            <w:tcBorders>
              <w:bottom w:val="single" w:sz="4" w:space="0" w:color="auto"/>
            </w:tcBorders>
            <w:shd w:val="clear" w:color="auto" w:fill="E0E0E0"/>
          </w:tcPr>
          <w:p w14:paraId="4498697C" w14:textId="77777777" w:rsidR="009A258B" w:rsidRPr="009574A2" w:rsidRDefault="009A258B" w:rsidP="002764C7">
            <w:pPr>
              <w:pStyle w:val="TAL"/>
              <w:rPr>
                <w:ins w:id="34584" w:author="MCC TF160" w:date="2022-12-07T08:57:00Z"/>
                <w:b/>
              </w:rPr>
            </w:pPr>
            <w:bookmarkStart w:id="34585" w:name="NR_DciFormat_0_X_PtrsDmrsAssociation_Typ" w:colFirst="1" w:colLast="1"/>
            <w:ins w:id="34586" w:author="MCC TF160" w:date="2022-12-07T08:57:00Z">
              <w:r w:rsidRPr="009574A2">
                <w:rPr>
                  <w:b/>
                </w:rPr>
                <w:t>Name</w:t>
              </w:r>
            </w:ins>
          </w:p>
        </w:tc>
        <w:tc>
          <w:tcPr>
            <w:tcW w:w="8378" w:type="dxa"/>
            <w:gridSpan w:val="2"/>
            <w:tcBorders>
              <w:bottom w:val="single" w:sz="4" w:space="0" w:color="auto"/>
            </w:tcBorders>
            <w:shd w:val="clear" w:color="auto" w:fill="FFFF99"/>
          </w:tcPr>
          <w:p w14:paraId="26138FD7" w14:textId="77777777" w:rsidR="009A258B" w:rsidRPr="009574A2" w:rsidRDefault="009A258B" w:rsidP="002764C7">
            <w:pPr>
              <w:pStyle w:val="TAL"/>
              <w:rPr>
                <w:ins w:id="34587" w:author="MCC TF160" w:date="2022-12-07T08:57:00Z"/>
                <w:b/>
              </w:rPr>
            </w:pPr>
            <w:ins w:id="34588" w:author="MCC TF160" w:date="2022-12-07T08:57:00Z">
              <w:r w:rsidRPr="009574A2">
                <w:rPr>
                  <w:b/>
                </w:rPr>
                <w:t>NR_DciFormat_0_X_PtrsDmrsAssociation_Type</w:t>
              </w:r>
            </w:ins>
          </w:p>
        </w:tc>
      </w:tr>
      <w:bookmarkEnd w:id="34585"/>
      <w:tr w:rsidR="009A258B" w14:paraId="66C2F218" w14:textId="77777777" w:rsidTr="002764C7">
        <w:trPr>
          <w:ins w:id="34589" w:author="MCC TF160" w:date="2022-12-07T08:57:00Z"/>
        </w:trPr>
        <w:tc>
          <w:tcPr>
            <w:tcW w:w="1479" w:type="dxa"/>
            <w:tcBorders>
              <w:bottom w:val="double" w:sz="4" w:space="0" w:color="auto"/>
            </w:tcBorders>
            <w:shd w:val="clear" w:color="auto" w:fill="E0E0E0"/>
          </w:tcPr>
          <w:p w14:paraId="31E4EB02" w14:textId="77777777" w:rsidR="009A258B" w:rsidRPr="009574A2" w:rsidRDefault="009A258B" w:rsidP="002764C7">
            <w:pPr>
              <w:pStyle w:val="TAL"/>
              <w:rPr>
                <w:ins w:id="34590" w:author="MCC TF160" w:date="2022-12-07T08:57:00Z"/>
                <w:b/>
              </w:rPr>
            </w:pPr>
            <w:ins w:id="34591" w:author="MCC TF160" w:date="2022-12-07T08:57:00Z">
              <w:r w:rsidRPr="009574A2">
                <w:rPr>
                  <w:b/>
                </w:rPr>
                <w:t>Comment</w:t>
              </w:r>
            </w:ins>
          </w:p>
        </w:tc>
        <w:tc>
          <w:tcPr>
            <w:tcW w:w="8378" w:type="dxa"/>
            <w:gridSpan w:val="2"/>
            <w:tcBorders>
              <w:bottom w:val="double" w:sz="4" w:space="0" w:color="auto"/>
            </w:tcBorders>
            <w:shd w:val="clear" w:color="auto" w:fill="auto"/>
          </w:tcPr>
          <w:p w14:paraId="36188C16" w14:textId="77777777" w:rsidR="009A258B" w:rsidRPr="009574A2" w:rsidRDefault="009A258B" w:rsidP="002764C7">
            <w:pPr>
              <w:pStyle w:val="TAL"/>
              <w:rPr>
                <w:ins w:id="34592" w:author="MCC TF160" w:date="2022-12-07T08:57:00Z"/>
              </w:rPr>
            </w:pPr>
            <w:ins w:id="34593" w:author="MCC TF160" w:date="2022-12-07T08:57:00Z">
              <w:r w:rsidRPr="009574A2">
                <w:t>TS 38.212 clause 7.3.1.1.X: PTRS-DMRS association</w:t>
              </w:r>
            </w:ins>
          </w:p>
        </w:tc>
      </w:tr>
      <w:tr w:rsidR="009A258B" w14:paraId="2874D51B" w14:textId="77777777" w:rsidTr="002764C7">
        <w:trPr>
          <w:ins w:id="34594" w:author="MCC TF160" w:date="2022-12-07T08:57:00Z"/>
        </w:trPr>
        <w:tc>
          <w:tcPr>
            <w:tcW w:w="1479" w:type="dxa"/>
            <w:tcBorders>
              <w:top w:val="double" w:sz="4" w:space="0" w:color="auto"/>
            </w:tcBorders>
            <w:shd w:val="clear" w:color="auto" w:fill="auto"/>
          </w:tcPr>
          <w:p w14:paraId="5FCE7535" w14:textId="77777777" w:rsidR="009A258B" w:rsidRPr="009574A2" w:rsidRDefault="009A258B" w:rsidP="002764C7">
            <w:pPr>
              <w:pStyle w:val="TAL"/>
              <w:rPr>
                <w:ins w:id="34595" w:author="MCC TF160" w:date="2022-12-07T08:57:00Z"/>
              </w:rPr>
            </w:pPr>
            <w:ins w:id="34596" w:author="MCC TF160" w:date="2022-12-07T08:57:00Z">
              <w:r w:rsidRPr="009574A2">
                <w:t>None</w:t>
              </w:r>
            </w:ins>
          </w:p>
        </w:tc>
        <w:tc>
          <w:tcPr>
            <w:tcW w:w="2957" w:type="dxa"/>
            <w:tcBorders>
              <w:top w:val="double" w:sz="4" w:space="0" w:color="auto"/>
            </w:tcBorders>
            <w:shd w:val="clear" w:color="auto" w:fill="auto"/>
          </w:tcPr>
          <w:p w14:paraId="0E736114" w14:textId="77777777" w:rsidR="009A258B" w:rsidRPr="009574A2" w:rsidRDefault="009A258B" w:rsidP="002764C7">
            <w:pPr>
              <w:pStyle w:val="TAL"/>
              <w:rPr>
                <w:ins w:id="34597" w:author="MCC TF160" w:date="2022-12-07T08:57:00Z"/>
              </w:rPr>
            </w:pPr>
            <w:ins w:id="3459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B5FE22D" w14:textId="77777777" w:rsidR="009A258B" w:rsidRPr="009574A2" w:rsidRDefault="009A258B" w:rsidP="002764C7">
            <w:pPr>
              <w:pStyle w:val="TAL"/>
              <w:rPr>
                <w:ins w:id="34599" w:author="MCC TF160" w:date="2022-12-07T08:57:00Z"/>
              </w:rPr>
            </w:pPr>
            <w:ins w:id="34600" w:author="MCC TF160" w:date="2022-12-07T08:57:00Z">
              <w:r w:rsidRPr="009574A2">
                <w:t>0 bit PTRS-UplinkConfig is not configured in either dmrs-UplinkForPUSCH-MappingTypeA or dmrs-UplinkForPUSCH-MappingTypeB and transform precoder is disabled, or if transform precoder is enabled, or if maxRank=1</w:t>
              </w:r>
            </w:ins>
          </w:p>
        </w:tc>
      </w:tr>
      <w:tr w:rsidR="009A258B" w14:paraId="0D5F720B" w14:textId="77777777" w:rsidTr="002764C7">
        <w:trPr>
          <w:ins w:id="34601" w:author="MCC TF160" w:date="2022-12-07T08:57:00Z"/>
        </w:trPr>
        <w:tc>
          <w:tcPr>
            <w:tcW w:w="1479" w:type="dxa"/>
            <w:shd w:val="clear" w:color="auto" w:fill="auto"/>
          </w:tcPr>
          <w:p w14:paraId="252030EC" w14:textId="77777777" w:rsidR="009A258B" w:rsidRPr="009574A2" w:rsidRDefault="009A258B" w:rsidP="002764C7">
            <w:pPr>
              <w:pStyle w:val="TAL"/>
              <w:rPr>
                <w:ins w:id="34602" w:author="MCC TF160" w:date="2022-12-07T08:57:00Z"/>
              </w:rPr>
            </w:pPr>
            <w:ins w:id="34603" w:author="MCC TF160" w:date="2022-12-07T08:57:00Z">
              <w:r w:rsidRPr="009574A2">
                <w:t>Value</w:t>
              </w:r>
            </w:ins>
          </w:p>
        </w:tc>
        <w:tc>
          <w:tcPr>
            <w:tcW w:w="2957" w:type="dxa"/>
            <w:shd w:val="clear" w:color="auto" w:fill="auto"/>
          </w:tcPr>
          <w:p w14:paraId="5F01857B" w14:textId="77777777" w:rsidR="009A258B" w:rsidRPr="009574A2" w:rsidRDefault="009A258B" w:rsidP="002764C7">
            <w:pPr>
              <w:pStyle w:val="TAL"/>
              <w:rPr>
                <w:ins w:id="34604" w:author="MCC TF160" w:date="2022-12-07T08:57:00Z"/>
              </w:rPr>
            </w:pPr>
            <w:ins w:id="34605"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shd w:val="clear" w:color="auto" w:fill="auto"/>
          </w:tcPr>
          <w:p w14:paraId="586A9EEB" w14:textId="77777777" w:rsidR="009A258B" w:rsidRPr="009574A2" w:rsidRDefault="009A258B" w:rsidP="002764C7">
            <w:pPr>
              <w:pStyle w:val="TAL"/>
              <w:rPr>
                <w:ins w:id="34606" w:author="MCC TF160" w:date="2022-12-07T08:57:00Z"/>
              </w:rPr>
            </w:pPr>
            <w:ins w:id="34607" w:author="MCC TF160" w:date="2022-12-07T08:57:00Z">
              <w:r w:rsidRPr="009574A2">
                <w:t>2 bits according to TS 38.212 Table 7.3.1.1.2-25/7.3.1.1.2-25A and 7.3.1.1.2-26</w:t>
              </w:r>
            </w:ins>
          </w:p>
        </w:tc>
      </w:tr>
    </w:tbl>
    <w:p w14:paraId="21A6CD37" w14:textId="77777777" w:rsidR="009A258B" w:rsidRDefault="009A258B" w:rsidP="009A258B">
      <w:pPr>
        <w:rPr>
          <w:ins w:id="34608" w:author="MCC TF160" w:date="2022-12-07T08:57:00Z"/>
        </w:rPr>
      </w:pPr>
    </w:p>
    <w:p w14:paraId="171B79D2" w14:textId="77777777" w:rsidR="009A258B" w:rsidRDefault="009A258B" w:rsidP="009A258B">
      <w:pPr>
        <w:pStyle w:val="TH"/>
        <w:rPr>
          <w:ins w:id="34609" w:author="MCC TF160" w:date="2022-12-07T08:57:00Z"/>
        </w:rPr>
      </w:pPr>
      <w:ins w:id="34610" w:author="MCC TF160" w:date="2022-12-07T08:57:00Z">
        <w:r>
          <w:t>NR_DciFormat_0_X_BetaOffsetIndicator_Type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CA14F53" w14:textId="77777777" w:rsidTr="002764C7">
        <w:trPr>
          <w:ins w:id="34611" w:author="MCC TF160" w:date="2022-12-07T08:57:00Z"/>
        </w:trPr>
        <w:tc>
          <w:tcPr>
            <w:tcW w:w="9857" w:type="dxa"/>
            <w:gridSpan w:val="3"/>
            <w:shd w:val="clear" w:color="auto" w:fill="E0E0E0"/>
          </w:tcPr>
          <w:p w14:paraId="141D21AB" w14:textId="77777777" w:rsidR="009A258B" w:rsidRPr="009574A2" w:rsidRDefault="009A258B" w:rsidP="002764C7">
            <w:pPr>
              <w:pStyle w:val="TAL"/>
              <w:rPr>
                <w:ins w:id="34612" w:author="MCC TF160" w:date="2022-12-07T08:57:00Z"/>
                <w:b/>
              </w:rPr>
            </w:pPr>
            <w:ins w:id="34613" w:author="MCC TF160" w:date="2022-12-07T08:57:00Z">
              <w:r w:rsidRPr="009574A2">
                <w:rPr>
                  <w:b/>
                </w:rPr>
                <w:t>TTCN-3 Union Type</w:t>
              </w:r>
            </w:ins>
          </w:p>
        </w:tc>
      </w:tr>
      <w:tr w:rsidR="009A258B" w14:paraId="6E550324" w14:textId="77777777" w:rsidTr="002764C7">
        <w:trPr>
          <w:ins w:id="34614" w:author="MCC TF160" w:date="2022-12-07T08:57:00Z"/>
        </w:trPr>
        <w:tc>
          <w:tcPr>
            <w:tcW w:w="1479" w:type="dxa"/>
            <w:tcBorders>
              <w:bottom w:val="single" w:sz="4" w:space="0" w:color="auto"/>
            </w:tcBorders>
            <w:shd w:val="clear" w:color="auto" w:fill="E0E0E0"/>
          </w:tcPr>
          <w:p w14:paraId="136CF175" w14:textId="77777777" w:rsidR="009A258B" w:rsidRPr="009574A2" w:rsidRDefault="009A258B" w:rsidP="002764C7">
            <w:pPr>
              <w:pStyle w:val="TAL"/>
              <w:rPr>
                <w:ins w:id="34615" w:author="MCC TF160" w:date="2022-12-07T08:57:00Z"/>
                <w:b/>
              </w:rPr>
            </w:pPr>
            <w:bookmarkStart w:id="34616" w:name="NR_DciFormat_0_X_BetaOffsetIndicator_Typ" w:colFirst="1" w:colLast="1"/>
            <w:ins w:id="34617" w:author="MCC TF160" w:date="2022-12-07T08:57:00Z">
              <w:r w:rsidRPr="009574A2">
                <w:rPr>
                  <w:b/>
                </w:rPr>
                <w:t>Name</w:t>
              </w:r>
            </w:ins>
          </w:p>
        </w:tc>
        <w:tc>
          <w:tcPr>
            <w:tcW w:w="8378" w:type="dxa"/>
            <w:gridSpan w:val="2"/>
            <w:tcBorders>
              <w:bottom w:val="single" w:sz="4" w:space="0" w:color="auto"/>
            </w:tcBorders>
            <w:shd w:val="clear" w:color="auto" w:fill="FFFF99"/>
          </w:tcPr>
          <w:p w14:paraId="5577C1DC" w14:textId="77777777" w:rsidR="009A258B" w:rsidRPr="009574A2" w:rsidRDefault="009A258B" w:rsidP="002764C7">
            <w:pPr>
              <w:pStyle w:val="TAL"/>
              <w:rPr>
                <w:ins w:id="34618" w:author="MCC TF160" w:date="2022-12-07T08:57:00Z"/>
                <w:b/>
              </w:rPr>
            </w:pPr>
            <w:ins w:id="34619" w:author="MCC TF160" w:date="2022-12-07T08:57:00Z">
              <w:r w:rsidRPr="009574A2">
                <w:rPr>
                  <w:b/>
                </w:rPr>
                <w:t>NR_DciFormat_0_X_BetaOffsetIndicator_Type</w:t>
              </w:r>
            </w:ins>
          </w:p>
        </w:tc>
      </w:tr>
      <w:bookmarkEnd w:id="34616"/>
      <w:tr w:rsidR="009A258B" w14:paraId="4832344D" w14:textId="77777777" w:rsidTr="002764C7">
        <w:trPr>
          <w:ins w:id="34620" w:author="MCC TF160" w:date="2022-12-07T08:57:00Z"/>
        </w:trPr>
        <w:tc>
          <w:tcPr>
            <w:tcW w:w="1479" w:type="dxa"/>
            <w:tcBorders>
              <w:bottom w:val="double" w:sz="4" w:space="0" w:color="auto"/>
            </w:tcBorders>
            <w:shd w:val="clear" w:color="auto" w:fill="E0E0E0"/>
          </w:tcPr>
          <w:p w14:paraId="4E665D56" w14:textId="77777777" w:rsidR="009A258B" w:rsidRPr="009574A2" w:rsidRDefault="009A258B" w:rsidP="002764C7">
            <w:pPr>
              <w:pStyle w:val="TAL"/>
              <w:rPr>
                <w:ins w:id="34621" w:author="MCC TF160" w:date="2022-12-07T08:57:00Z"/>
                <w:b/>
              </w:rPr>
            </w:pPr>
            <w:ins w:id="34622" w:author="MCC TF160" w:date="2022-12-07T08:57:00Z">
              <w:r w:rsidRPr="009574A2">
                <w:rPr>
                  <w:b/>
                </w:rPr>
                <w:t>Comment</w:t>
              </w:r>
            </w:ins>
          </w:p>
        </w:tc>
        <w:tc>
          <w:tcPr>
            <w:tcW w:w="8378" w:type="dxa"/>
            <w:gridSpan w:val="2"/>
            <w:tcBorders>
              <w:bottom w:val="double" w:sz="4" w:space="0" w:color="auto"/>
            </w:tcBorders>
            <w:shd w:val="clear" w:color="auto" w:fill="auto"/>
          </w:tcPr>
          <w:p w14:paraId="48177D64" w14:textId="77777777" w:rsidR="009A258B" w:rsidRPr="009574A2" w:rsidRDefault="009A258B" w:rsidP="002764C7">
            <w:pPr>
              <w:pStyle w:val="TAL"/>
              <w:rPr>
                <w:ins w:id="34623" w:author="MCC TF160" w:date="2022-12-07T08:57:00Z"/>
              </w:rPr>
            </w:pPr>
            <w:ins w:id="34624" w:author="MCC TF160" w:date="2022-12-07T08:57:00Z">
              <w:r w:rsidRPr="009574A2">
                <w:t>TS 38.212 clause 7.3.1.1.X: beta_offset indicator</w:t>
              </w:r>
            </w:ins>
          </w:p>
        </w:tc>
      </w:tr>
      <w:tr w:rsidR="009A258B" w14:paraId="0A8A314D" w14:textId="77777777" w:rsidTr="002764C7">
        <w:trPr>
          <w:ins w:id="34625" w:author="MCC TF160" w:date="2022-12-07T08:57:00Z"/>
        </w:trPr>
        <w:tc>
          <w:tcPr>
            <w:tcW w:w="1479" w:type="dxa"/>
            <w:tcBorders>
              <w:top w:val="double" w:sz="4" w:space="0" w:color="auto"/>
            </w:tcBorders>
            <w:shd w:val="clear" w:color="auto" w:fill="auto"/>
          </w:tcPr>
          <w:p w14:paraId="490D590C" w14:textId="77777777" w:rsidR="009A258B" w:rsidRPr="009574A2" w:rsidRDefault="009A258B" w:rsidP="002764C7">
            <w:pPr>
              <w:pStyle w:val="TAL"/>
              <w:rPr>
                <w:ins w:id="34626" w:author="MCC TF160" w:date="2022-12-07T08:57:00Z"/>
              </w:rPr>
            </w:pPr>
            <w:ins w:id="34627" w:author="MCC TF160" w:date="2022-12-07T08:57:00Z">
              <w:r w:rsidRPr="009574A2">
                <w:t>None</w:t>
              </w:r>
            </w:ins>
          </w:p>
        </w:tc>
        <w:tc>
          <w:tcPr>
            <w:tcW w:w="2957" w:type="dxa"/>
            <w:tcBorders>
              <w:top w:val="double" w:sz="4" w:space="0" w:color="auto"/>
            </w:tcBorders>
            <w:shd w:val="clear" w:color="auto" w:fill="auto"/>
          </w:tcPr>
          <w:p w14:paraId="201DEA7E" w14:textId="77777777" w:rsidR="009A258B" w:rsidRPr="009574A2" w:rsidRDefault="009A258B" w:rsidP="002764C7">
            <w:pPr>
              <w:pStyle w:val="TAL"/>
              <w:rPr>
                <w:ins w:id="34628" w:author="MCC TF160" w:date="2022-12-07T08:57:00Z"/>
              </w:rPr>
            </w:pPr>
            <w:ins w:id="3462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6B9A20A" w14:textId="77777777" w:rsidR="009A258B" w:rsidRPr="009574A2" w:rsidRDefault="009A258B" w:rsidP="002764C7">
            <w:pPr>
              <w:pStyle w:val="TAL"/>
              <w:rPr>
                <w:ins w:id="34630" w:author="MCC TF160" w:date="2022-12-07T08:57:00Z"/>
              </w:rPr>
            </w:pPr>
            <w:ins w:id="34631" w:author="MCC TF160" w:date="2022-12-07T08:57:00Z">
              <w:r w:rsidRPr="009574A2">
                <w:t>0 bit if uci-on-PUSCH != dynamic (ConfiguredGrantConfig.uci-OnPUSCH</w:t>
              </w:r>
            </w:ins>
          </w:p>
        </w:tc>
      </w:tr>
      <w:tr w:rsidR="009A258B" w14:paraId="19459DC9" w14:textId="77777777" w:rsidTr="002764C7">
        <w:trPr>
          <w:ins w:id="34632" w:author="MCC TF160" w:date="2022-12-07T08:57:00Z"/>
        </w:trPr>
        <w:tc>
          <w:tcPr>
            <w:tcW w:w="1479" w:type="dxa"/>
            <w:shd w:val="clear" w:color="auto" w:fill="auto"/>
          </w:tcPr>
          <w:p w14:paraId="72921E60" w14:textId="77777777" w:rsidR="009A258B" w:rsidRPr="009574A2" w:rsidRDefault="009A258B" w:rsidP="002764C7">
            <w:pPr>
              <w:pStyle w:val="TAL"/>
              <w:rPr>
                <w:ins w:id="34633" w:author="MCC TF160" w:date="2022-12-07T08:57:00Z"/>
              </w:rPr>
            </w:pPr>
            <w:ins w:id="34634" w:author="MCC TF160" w:date="2022-12-07T08:57:00Z">
              <w:r w:rsidRPr="009574A2">
                <w:t>Value</w:t>
              </w:r>
            </w:ins>
          </w:p>
        </w:tc>
        <w:tc>
          <w:tcPr>
            <w:tcW w:w="2957" w:type="dxa"/>
            <w:shd w:val="clear" w:color="auto" w:fill="auto"/>
          </w:tcPr>
          <w:p w14:paraId="6AA44D0C" w14:textId="77777777" w:rsidR="009A258B" w:rsidRPr="009574A2" w:rsidRDefault="009A258B" w:rsidP="002764C7">
            <w:pPr>
              <w:pStyle w:val="TAL"/>
              <w:rPr>
                <w:ins w:id="34635" w:author="MCC TF160" w:date="2022-12-07T08:57:00Z"/>
              </w:rPr>
            </w:pPr>
            <w:ins w:id="34636"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shd w:val="clear" w:color="auto" w:fill="auto"/>
          </w:tcPr>
          <w:p w14:paraId="3C2CAF15" w14:textId="77777777" w:rsidR="009A258B" w:rsidRPr="009574A2" w:rsidRDefault="009A258B" w:rsidP="002764C7">
            <w:pPr>
              <w:pStyle w:val="TAL"/>
              <w:rPr>
                <w:ins w:id="34637" w:author="MCC TF160" w:date="2022-12-07T08:57:00Z"/>
              </w:rPr>
            </w:pPr>
            <w:ins w:id="34638" w:author="MCC TF160" w:date="2022-12-07T08:57:00Z">
              <w:r w:rsidRPr="009574A2">
                <w:t>2 bits according to TS 38.213 Table 9.3-3 and Table 9.3-3A</w:t>
              </w:r>
            </w:ins>
          </w:p>
        </w:tc>
      </w:tr>
    </w:tbl>
    <w:p w14:paraId="1EC2E3BD" w14:textId="77777777" w:rsidR="009A258B" w:rsidRDefault="009A258B" w:rsidP="009A258B">
      <w:pPr>
        <w:rPr>
          <w:ins w:id="34639" w:author="MCC TF160" w:date="2022-12-07T08:57:00Z"/>
        </w:rPr>
      </w:pPr>
    </w:p>
    <w:p w14:paraId="35A79A95" w14:textId="77777777" w:rsidR="009A258B" w:rsidRDefault="009A258B" w:rsidP="009A258B">
      <w:pPr>
        <w:pStyle w:val="TH"/>
        <w:rPr>
          <w:ins w:id="34640" w:author="MCC TF160" w:date="2022-12-07T08:57:00Z"/>
        </w:rPr>
      </w:pPr>
      <w:ins w:id="34641" w:author="MCC TF160" w:date="2022-12-07T08:57:00Z">
        <w:r>
          <w:t>NR_DciFormat_0_X_UlschIndicator_Type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3EE3362" w14:textId="77777777" w:rsidTr="002764C7">
        <w:trPr>
          <w:ins w:id="34642" w:author="MCC TF160" w:date="2022-12-07T08:57:00Z"/>
        </w:trPr>
        <w:tc>
          <w:tcPr>
            <w:tcW w:w="9857" w:type="dxa"/>
            <w:gridSpan w:val="3"/>
            <w:shd w:val="clear" w:color="auto" w:fill="E0E0E0"/>
          </w:tcPr>
          <w:p w14:paraId="79E2268F" w14:textId="77777777" w:rsidR="009A258B" w:rsidRPr="009574A2" w:rsidRDefault="009A258B" w:rsidP="002764C7">
            <w:pPr>
              <w:pStyle w:val="TAL"/>
              <w:rPr>
                <w:ins w:id="34643" w:author="MCC TF160" w:date="2022-12-07T08:57:00Z"/>
                <w:b/>
              </w:rPr>
            </w:pPr>
            <w:ins w:id="34644" w:author="MCC TF160" w:date="2022-12-07T08:57:00Z">
              <w:r w:rsidRPr="009574A2">
                <w:rPr>
                  <w:b/>
                </w:rPr>
                <w:t>TTCN-3 Union Type</w:t>
              </w:r>
            </w:ins>
          </w:p>
        </w:tc>
      </w:tr>
      <w:tr w:rsidR="009A258B" w14:paraId="7BA6EC49" w14:textId="77777777" w:rsidTr="002764C7">
        <w:trPr>
          <w:ins w:id="34645" w:author="MCC TF160" w:date="2022-12-07T08:57:00Z"/>
        </w:trPr>
        <w:tc>
          <w:tcPr>
            <w:tcW w:w="1479" w:type="dxa"/>
            <w:tcBorders>
              <w:bottom w:val="single" w:sz="4" w:space="0" w:color="auto"/>
            </w:tcBorders>
            <w:shd w:val="clear" w:color="auto" w:fill="E0E0E0"/>
          </w:tcPr>
          <w:p w14:paraId="14362520" w14:textId="77777777" w:rsidR="009A258B" w:rsidRPr="009574A2" w:rsidRDefault="009A258B" w:rsidP="002764C7">
            <w:pPr>
              <w:pStyle w:val="TAL"/>
              <w:rPr>
                <w:ins w:id="34646" w:author="MCC TF160" w:date="2022-12-07T08:57:00Z"/>
                <w:b/>
              </w:rPr>
            </w:pPr>
            <w:bookmarkStart w:id="34647" w:name="NR_DciFormat_0_X_UlschIndicator_Type" w:colFirst="1" w:colLast="1"/>
            <w:ins w:id="34648" w:author="MCC TF160" w:date="2022-12-07T08:57:00Z">
              <w:r w:rsidRPr="009574A2">
                <w:rPr>
                  <w:b/>
                </w:rPr>
                <w:t>Name</w:t>
              </w:r>
            </w:ins>
          </w:p>
        </w:tc>
        <w:tc>
          <w:tcPr>
            <w:tcW w:w="8378" w:type="dxa"/>
            <w:gridSpan w:val="2"/>
            <w:tcBorders>
              <w:bottom w:val="single" w:sz="4" w:space="0" w:color="auto"/>
            </w:tcBorders>
            <w:shd w:val="clear" w:color="auto" w:fill="FFFF99"/>
          </w:tcPr>
          <w:p w14:paraId="7C3AED1A" w14:textId="77777777" w:rsidR="009A258B" w:rsidRPr="009574A2" w:rsidRDefault="009A258B" w:rsidP="002764C7">
            <w:pPr>
              <w:pStyle w:val="TAL"/>
              <w:rPr>
                <w:ins w:id="34649" w:author="MCC TF160" w:date="2022-12-07T08:57:00Z"/>
                <w:b/>
              </w:rPr>
            </w:pPr>
            <w:ins w:id="34650" w:author="MCC TF160" w:date="2022-12-07T08:57:00Z">
              <w:r w:rsidRPr="009574A2">
                <w:rPr>
                  <w:b/>
                </w:rPr>
                <w:t>NR_DciFormat_0_X_UlschIndicator_Type</w:t>
              </w:r>
            </w:ins>
          </w:p>
        </w:tc>
      </w:tr>
      <w:bookmarkEnd w:id="34647"/>
      <w:tr w:rsidR="009A258B" w14:paraId="16BAD6D2" w14:textId="77777777" w:rsidTr="002764C7">
        <w:trPr>
          <w:ins w:id="34651" w:author="MCC TF160" w:date="2022-12-07T08:57:00Z"/>
        </w:trPr>
        <w:tc>
          <w:tcPr>
            <w:tcW w:w="1479" w:type="dxa"/>
            <w:tcBorders>
              <w:bottom w:val="double" w:sz="4" w:space="0" w:color="auto"/>
            </w:tcBorders>
            <w:shd w:val="clear" w:color="auto" w:fill="E0E0E0"/>
          </w:tcPr>
          <w:p w14:paraId="4DC3B7D0" w14:textId="77777777" w:rsidR="009A258B" w:rsidRPr="009574A2" w:rsidRDefault="009A258B" w:rsidP="002764C7">
            <w:pPr>
              <w:pStyle w:val="TAL"/>
              <w:rPr>
                <w:ins w:id="34652" w:author="MCC TF160" w:date="2022-12-07T08:57:00Z"/>
                <w:b/>
              </w:rPr>
            </w:pPr>
            <w:ins w:id="34653" w:author="MCC TF160" w:date="2022-12-07T08:57:00Z">
              <w:r w:rsidRPr="009574A2">
                <w:rPr>
                  <w:b/>
                </w:rPr>
                <w:t>Comment</w:t>
              </w:r>
            </w:ins>
          </w:p>
        </w:tc>
        <w:tc>
          <w:tcPr>
            <w:tcW w:w="8378" w:type="dxa"/>
            <w:gridSpan w:val="2"/>
            <w:tcBorders>
              <w:bottom w:val="double" w:sz="4" w:space="0" w:color="auto"/>
            </w:tcBorders>
            <w:shd w:val="clear" w:color="auto" w:fill="auto"/>
          </w:tcPr>
          <w:p w14:paraId="686F73D0" w14:textId="77777777" w:rsidR="009A258B" w:rsidRPr="009574A2" w:rsidRDefault="009A258B" w:rsidP="002764C7">
            <w:pPr>
              <w:pStyle w:val="TAL"/>
              <w:rPr>
                <w:ins w:id="34654" w:author="MCC TF160" w:date="2022-12-07T08:57:00Z"/>
              </w:rPr>
            </w:pPr>
            <w:ins w:id="34655" w:author="MCC TF160" w:date="2022-12-07T08:57:00Z">
              <w:r w:rsidRPr="009574A2">
                <w:t>TS 38.212 clause 7.3.1.1.X: UL-SCH indicator</w:t>
              </w:r>
            </w:ins>
          </w:p>
        </w:tc>
      </w:tr>
      <w:tr w:rsidR="009A258B" w14:paraId="7AF20839" w14:textId="77777777" w:rsidTr="002764C7">
        <w:trPr>
          <w:ins w:id="34656" w:author="MCC TF160" w:date="2022-12-07T08:57:00Z"/>
        </w:trPr>
        <w:tc>
          <w:tcPr>
            <w:tcW w:w="1479" w:type="dxa"/>
            <w:tcBorders>
              <w:top w:val="double" w:sz="4" w:space="0" w:color="auto"/>
            </w:tcBorders>
            <w:shd w:val="clear" w:color="auto" w:fill="auto"/>
          </w:tcPr>
          <w:p w14:paraId="18CFEB1E" w14:textId="77777777" w:rsidR="009A258B" w:rsidRPr="009574A2" w:rsidRDefault="009A258B" w:rsidP="002764C7">
            <w:pPr>
              <w:pStyle w:val="TAL"/>
              <w:rPr>
                <w:ins w:id="34657" w:author="MCC TF160" w:date="2022-12-07T08:57:00Z"/>
              </w:rPr>
            </w:pPr>
            <w:ins w:id="34658" w:author="MCC TF160" w:date="2022-12-07T08:57:00Z">
              <w:r w:rsidRPr="009574A2">
                <w:t>None</w:t>
              </w:r>
            </w:ins>
          </w:p>
        </w:tc>
        <w:tc>
          <w:tcPr>
            <w:tcW w:w="2957" w:type="dxa"/>
            <w:tcBorders>
              <w:top w:val="double" w:sz="4" w:space="0" w:color="auto"/>
            </w:tcBorders>
            <w:shd w:val="clear" w:color="auto" w:fill="auto"/>
          </w:tcPr>
          <w:p w14:paraId="7B7B938B" w14:textId="77777777" w:rsidR="009A258B" w:rsidRPr="009574A2" w:rsidRDefault="009A258B" w:rsidP="002764C7">
            <w:pPr>
              <w:pStyle w:val="TAL"/>
              <w:rPr>
                <w:ins w:id="34659" w:author="MCC TF160" w:date="2022-12-07T08:57:00Z"/>
              </w:rPr>
            </w:pPr>
            <w:ins w:id="3466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ED83DCC" w14:textId="77777777" w:rsidR="009A258B" w:rsidRPr="009574A2" w:rsidRDefault="009A258B" w:rsidP="002764C7">
            <w:pPr>
              <w:pStyle w:val="TAL"/>
              <w:rPr>
                <w:ins w:id="34661" w:author="MCC TF160" w:date="2022-12-07T08:57:00Z"/>
              </w:rPr>
            </w:pPr>
            <w:ins w:id="34662" w:author="MCC TF160" w:date="2022-12-07T08:57:00Z">
              <w:r w:rsidRPr="009574A2">
                <w:t>0 bit if the number of scheduled PUSCH indicated by the Time domain resource assignment field is larger than 1</w:t>
              </w:r>
            </w:ins>
          </w:p>
          <w:p w14:paraId="58C79027" w14:textId="77777777" w:rsidR="009A258B" w:rsidRPr="009574A2" w:rsidRDefault="009A258B" w:rsidP="002764C7">
            <w:pPr>
              <w:pStyle w:val="TAL"/>
              <w:rPr>
                <w:ins w:id="34663" w:author="MCC TF160" w:date="2022-12-07T08:57:00Z"/>
              </w:rPr>
            </w:pPr>
            <w:ins w:id="34664" w:author="MCC TF160" w:date="2022-12-07T08:57:00Z">
              <w:r w:rsidRPr="009574A2">
                <w:t>Not applicable for DCI format 0_2</w:t>
              </w:r>
            </w:ins>
          </w:p>
        </w:tc>
      </w:tr>
      <w:tr w:rsidR="009A258B" w14:paraId="6462FDD9" w14:textId="77777777" w:rsidTr="002764C7">
        <w:trPr>
          <w:ins w:id="34665" w:author="MCC TF160" w:date="2022-12-07T08:57:00Z"/>
        </w:trPr>
        <w:tc>
          <w:tcPr>
            <w:tcW w:w="1479" w:type="dxa"/>
            <w:shd w:val="clear" w:color="auto" w:fill="auto"/>
          </w:tcPr>
          <w:p w14:paraId="32326DAA" w14:textId="77777777" w:rsidR="009A258B" w:rsidRPr="009574A2" w:rsidRDefault="009A258B" w:rsidP="002764C7">
            <w:pPr>
              <w:pStyle w:val="TAL"/>
              <w:rPr>
                <w:ins w:id="34666" w:author="MCC TF160" w:date="2022-12-07T08:57:00Z"/>
              </w:rPr>
            </w:pPr>
            <w:ins w:id="34667" w:author="MCC TF160" w:date="2022-12-07T08:57:00Z">
              <w:r w:rsidRPr="009574A2">
                <w:t>Value</w:t>
              </w:r>
            </w:ins>
          </w:p>
        </w:tc>
        <w:tc>
          <w:tcPr>
            <w:tcW w:w="2957" w:type="dxa"/>
            <w:shd w:val="clear" w:color="auto" w:fill="auto"/>
          </w:tcPr>
          <w:p w14:paraId="53A5EF71" w14:textId="77777777" w:rsidR="009A258B" w:rsidRPr="009574A2" w:rsidRDefault="009A258B" w:rsidP="002764C7">
            <w:pPr>
              <w:pStyle w:val="TAL"/>
              <w:rPr>
                <w:ins w:id="34668" w:author="MCC TF160" w:date="2022-12-07T08:57:00Z"/>
              </w:rPr>
            </w:pPr>
            <w:ins w:id="34669"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1FDFB657" w14:textId="77777777" w:rsidR="009A258B" w:rsidRPr="009574A2" w:rsidRDefault="009A258B" w:rsidP="002764C7">
            <w:pPr>
              <w:pStyle w:val="TAL"/>
              <w:rPr>
                <w:ins w:id="34670" w:author="MCC TF160" w:date="2022-12-07T08:57:00Z"/>
              </w:rPr>
            </w:pPr>
            <w:ins w:id="34671" w:author="MCC TF160" w:date="2022-12-07T08:57:00Z">
              <w:r w:rsidRPr="009574A2">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44B14A4B" w14:textId="77777777" w:rsidR="009A258B" w:rsidRDefault="009A258B" w:rsidP="009A258B">
      <w:pPr>
        <w:rPr>
          <w:ins w:id="34672" w:author="MCC TF160" w:date="2022-12-07T08:57:00Z"/>
        </w:rPr>
      </w:pPr>
    </w:p>
    <w:p w14:paraId="607BFEA1" w14:textId="77777777" w:rsidR="009A258B" w:rsidRDefault="009A258B" w:rsidP="009A258B">
      <w:pPr>
        <w:pStyle w:val="TH"/>
        <w:rPr>
          <w:ins w:id="34673" w:author="MCC TF160" w:date="2022-12-07T08:57:00Z"/>
        </w:rPr>
      </w:pPr>
      <w:ins w:id="34674" w:author="MCC TF160" w:date="2022-12-07T08:57: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3D4F90E" w14:textId="77777777" w:rsidTr="002764C7">
        <w:trPr>
          <w:ins w:id="34675" w:author="MCC TF160" w:date="2022-12-07T08:57:00Z"/>
        </w:trPr>
        <w:tc>
          <w:tcPr>
            <w:tcW w:w="9857" w:type="dxa"/>
            <w:gridSpan w:val="3"/>
            <w:shd w:val="clear" w:color="auto" w:fill="E0E0E0"/>
          </w:tcPr>
          <w:p w14:paraId="0FE44919" w14:textId="77777777" w:rsidR="009A258B" w:rsidRPr="009574A2" w:rsidRDefault="009A258B" w:rsidP="002764C7">
            <w:pPr>
              <w:pStyle w:val="TAL"/>
              <w:rPr>
                <w:ins w:id="34676" w:author="MCC TF160" w:date="2022-12-07T08:57:00Z"/>
                <w:b/>
              </w:rPr>
            </w:pPr>
            <w:ins w:id="34677" w:author="MCC TF160" w:date="2022-12-07T08:57:00Z">
              <w:r w:rsidRPr="009574A2">
                <w:rPr>
                  <w:b/>
                </w:rPr>
                <w:t>TTCN-3 Union Type</w:t>
              </w:r>
            </w:ins>
          </w:p>
        </w:tc>
      </w:tr>
      <w:tr w:rsidR="009A258B" w14:paraId="0B910D74" w14:textId="77777777" w:rsidTr="002764C7">
        <w:trPr>
          <w:ins w:id="34678" w:author="MCC TF160" w:date="2022-12-07T08:57:00Z"/>
        </w:trPr>
        <w:tc>
          <w:tcPr>
            <w:tcW w:w="1479" w:type="dxa"/>
            <w:tcBorders>
              <w:bottom w:val="single" w:sz="4" w:space="0" w:color="auto"/>
            </w:tcBorders>
            <w:shd w:val="clear" w:color="auto" w:fill="E0E0E0"/>
          </w:tcPr>
          <w:p w14:paraId="5C637808" w14:textId="77777777" w:rsidR="009A258B" w:rsidRPr="009574A2" w:rsidRDefault="009A258B" w:rsidP="002764C7">
            <w:pPr>
              <w:pStyle w:val="TAL"/>
              <w:rPr>
                <w:ins w:id="34679" w:author="MCC TF160" w:date="2022-12-07T08:57:00Z"/>
                <w:b/>
              </w:rPr>
            </w:pPr>
            <w:bookmarkStart w:id="34680" w:name="NR_DciFormat_0_1_DfiFlag_Type" w:colFirst="1" w:colLast="1"/>
            <w:ins w:id="34681" w:author="MCC TF160" w:date="2022-12-07T08:57:00Z">
              <w:r w:rsidRPr="009574A2">
                <w:rPr>
                  <w:b/>
                </w:rPr>
                <w:t>Name</w:t>
              </w:r>
            </w:ins>
          </w:p>
        </w:tc>
        <w:tc>
          <w:tcPr>
            <w:tcW w:w="8378" w:type="dxa"/>
            <w:gridSpan w:val="2"/>
            <w:tcBorders>
              <w:bottom w:val="single" w:sz="4" w:space="0" w:color="auto"/>
            </w:tcBorders>
            <w:shd w:val="clear" w:color="auto" w:fill="FFFF99"/>
          </w:tcPr>
          <w:p w14:paraId="6F00C4F6" w14:textId="77777777" w:rsidR="009A258B" w:rsidRPr="009574A2" w:rsidRDefault="009A258B" w:rsidP="002764C7">
            <w:pPr>
              <w:pStyle w:val="TAL"/>
              <w:rPr>
                <w:ins w:id="34682" w:author="MCC TF160" w:date="2022-12-07T08:57:00Z"/>
                <w:b/>
              </w:rPr>
            </w:pPr>
            <w:ins w:id="34683" w:author="MCC TF160" w:date="2022-12-07T08:57:00Z">
              <w:r w:rsidRPr="009574A2">
                <w:rPr>
                  <w:b/>
                </w:rPr>
                <w:t>NR_DciFormat_0_1_DfiFlag_Type</w:t>
              </w:r>
            </w:ins>
          </w:p>
        </w:tc>
      </w:tr>
      <w:bookmarkEnd w:id="34680"/>
      <w:tr w:rsidR="009A258B" w14:paraId="03AD684E" w14:textId="77777777" w:rsidTr="002764C7">
        <w:trPr>
          <w:ins w:id="34684" w:author="MCC TF160" w:date="2022-12-07T08:57:00Z"/>
        </w:trPr>
        <w:tc>
          <w:tcPr>
            <w:tcW w:w="1479" w:type="dxa"/>
            <w:tcBorders>
              <w:bottom w:val="double" w:sz="4" w:space="0" w:color="auto"/>
            </w:tcBorders>
            <w:shd w:val="clear" w:color="auto" w:fill="E0E0E0"/>
          </w:tcPr>
          <w:p w14:paraId="56BDC6D3" w14:textId="77777777" w:rsidR="009A258B" w:rsidRPr="009574A2" w:rsidRDefault="009A258B" w:rsidP="002764C7">
            <w:pPr>
              <w:pStyle w:val="TAL"/>
              <w:rPr>
                <w:ins w:id="34685" w:author="MCC TF160" w:date="2022-12-07T08:57:00Z"/>
                <w:b/>
              </w:rPr>
            </w:pPr>
            <w:ins w:id="34686" w:author="MCC TF160" w:date="2022-12-07T08:57:00Z">
              <w:r w:rsidRPr="009574A2">
                <w:rPr>
                  <w:b/>
                </w:rPr>
                <w:t>Comment</w:t>
              </w:r>
            </w:ins>
          </w:p>
        </w:tc>
        <w:tc>
          <w:tcPr>
            <w:tcW w:w="8378" w:type="dxa"/>
            <w:gridSpan w:val="2"/>
            <w:tcBorders>
              <w:bottom w:val="double" w:sz="4" w:space="0" w:color="auto"/>
            </w:tcBorders>
            <w:shd w:val="clear" w:color="auto" w:fill="auto"/>
          </w:tcPr>
          <w:p w14:paraId="49816285" w14:textId="77777777" w:rsidR="009A258B" w:rsidRPr="009574A2" w:rsidRDefault="009A258B" w:rsidP="002764C7">
            <w:pPr>
              <w:pStyle w:val="TAL"/>
              <w:rPr>
                <w:ins w:id="34687" w:author="MCC TF160" w:date="2022-12-07T08:57:00Z"/>
              </w:rPr>
            </w:pPr>
            <w:ins w:id="34688" w:author="MCC TF160" w:date="2022-12-07T08:57:00Z">
              <w:r w:rsidRPr="009574A2">
                <w:t>TS 38.212 clause 7.3.1.1.2: DFI flag indicator</w:t>
              </w:r>
            </w:ins>
          </w:p>
        </w:tc>
      </w:tr>
      <w:tr w:rsidR="009A258B" w14:paraId="1BE4859D" w14:textId="77777777" w:rsidTr="002764C7">
        <w:trPr>
          <w:ins w:id="34689" w:author="MCC TF160" w:date="2022-12-07T08:57:00Z"/>
        </w:trPr>
        <w:tc>
          <w:tcPr>
            <w:tcW w:w="1479" w:type="dxa"/>
            <w:tcBorders>
              <w:top w:val="double" w:sz="4" w:space="0" w:color="auto"/>
            </w:tcBorders>
            <w:shd w:val="clear" w:color="auto" w:fill="auto"/>
          </w:tcPr>
          <w:p w14:paraId="2E871F9A" w14:textId="77777777" w:rsidR="009A258B" w:rsidRPr="009574A2" w:rsidRDefault="009A258B" w:rsidP="002764C7">
            <w:pPr>
              <w:pStyle w:val="TAL"/>
              <w:rPr>
                <w:ins w:id="34690" w:author="MCC TF160" w:date="2022-12-07T08:57:00Z"/>
              </w:rPr>
            </w:pPr>
            <w:ins w:id="34691" w:author="MCC TF160" w:date="2022-12-07T08:57:00Z">
              <w:r w:rsidRPr="009574A2">
                <w:t>None</w:t>
              </w:r>
            </w:ins>
          </w:p>
        </w:tc>
        <w:tc>
          <w:tcPr>
            <w:tcW w:w="2957" w:type="dxa"/>
            <w:tcBorders>
              <w:top w:val="double" w:sz="4" w:space="0" w:color="auto"/>
            </w:tcBorders>
            <w:shd w:val="clear" w:color="auto" w:fill="auto"/>
          </w:tcPr>
          <w:p w14:paraId="10D41151" w14:textId="77777777" w:rsidR="009A258B" w:rsidRPr="009574A2" w:rsidRDefault="009A258B" w:rsidP="002764C7">
            <w:pPr>
              <w:pStyle w:val="TAL"/>
              <w:rPr>
                <w:ins w:id="34692" w:author="MCC TF160" w:date="2022-12-07T08:57:00Z"/>
              </w:rPr>
            </w:pPr>
            <w:ins w:id="3469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2A91702" w14:textId="77777777" w:rsidR="009A258B" w:rsidRPr="009574A2" w:rsidRDefault="009A258B" w:rsidP="002764C7">
            <w:pPr>
              <w:pStyle w:val="TAL"/>
              <w:rPr>
                <w:ins w:id="34694" w:author="MCC TF160" w:date="2022-12-07T08:57:00Z"/>
              </w:rPr>
            </w:pPr>
            <w:ins w:id="34695" w:author="MCC TF160" w:date="2022-12-07T08:57:00Z">
              <w:r w:rsidRPr="009574A2">
                <w:t>0 bit no DFI flag indicator</w:t>
              </w:r>
            </w:ins>
          </w:p>
        </w:tc>
      </w:tr>
      <w:tr w:rsidR="009A258B" w14:paraId="4E90DB00" w14:textId="77777777" w:rsidTr="002764C7">
        <w:trPr>
          <w:ins w:id="34696" w:author="MCC TF160" w:date="2022-12-07T08:57:00Z"/>
        </w:trPr>
        <w:tc>
          <w:tcPr>
            <w:tcW w:w="1479" w:type="dxa"/>
            <w:shd w:val="clear" w:color="auto" w:fill="auto"/>
          </w:tcPr>
          <w:p w14:paraId="28E6A25E" w14:textId="77777777" w:rsidR="009A258B" w:rsidRPr="009574A2" w:rsidRDefault="009A258B" w:rsidP="002764C7">
            <w:pPr>
              <w:pStyle w:val="TAL"/>
              <w:rPr>
                <w:ins w:id="34697" w:author="MCC TF160" w:date="2022-12-07T08:57:00Z"/>
              </w:rPr>
            </w:pPr>
            <w:ins w:id="34698" w:author="MCC TF160" w:date="2022-12-07T08:57:00Z">
              <w:r w:rsidRPr="009574A2">
                <w:t>Flag</w:t>
              </w:r>
            </w:ins>
          </w:p>
        </w:tc>
        <w:tc>
          <w:tcPr>
            <w:tcW w:w="2957" w:type="dxa"/>
            <w:shd w:val="clear" w:color="auto" w:fill="auto"/>
          </w:tcPr>
          <w:p w14:paraId="32EFAAD2" w14:textId="77777777" w:rsidR="009A258B" w:rsidRPr="009574A2" w:rsidRDefault="009A258B" w:rsidP="002764C7">
            <w:pPr>
              <w:pStyle w:val="TAL"/>
              <w:rPr>
                <w:ins w:id="34699" w:author="MCC TF160" w:date="2022-12-07T08:57:00Z"/>
              </w:rPr>
            </w:pPr>
            <w:ins w:id="3470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2F78F662" w14:textId="77777777" w:rsidR="009A258B" w:rsidRPr="009574A2" w:rsidRDefault="009A258B" w:rsidP="002764C7">
            <w:pPr>
              <w:pStyle w:val="TAL"/>
              <w:rPr>
                <w:ins w:id="34701" w:author="MCC TF160" w:date="2022-12-07T08:57:00Z"/>
              </w:rPr>
            </w:pPr>
            <w:ins w:id="34702" w:author="MCC TF160" w:date="2022-12-07T08:57:00Z">
              <w:r w:rsidRPr="009574A2">
                <w:t>1 bit: if the UE is configured to monitor DCI format 0_X with CRC scrambled by CS-RNTI and for operation in a cell with shared spectrum channel access.</w:t>
              </w:r>
            </w:ins>
          </w:p>
        </w:tc>
      </w:tr>
    </w:tbl>
    <w:p w14:paraId="262E8131" w14:textId="77777777" w:rsidR="009A258B" w:rsidRDefault="009A258B" w:rsidP="009A258B">
      <w:pPr>
        <w:rPr>
          <w:ins w:id="34703" w:author="MCC TF160" w:date="2022-12-07T08:57:00Z"/>
        </w:rPr>
      </w:pPr>
    </w:p>
    <w:p w14:paraId="611F07BF" w14:textId="77777777" w:rsidR="009A258B" w:rsidRDefault="009A258B" w:rsidP="009A258B">
      <w:pPr>
        <w:pStyle w:val="TH"/>
        <w:rPr>
          <w:ins w:id="34704" w:author="MCC TF160" w:date="2022-12-07T08:57:00Z"/>
        </w:rPr>
      </w:pPr>
      <w:ins w:id="34705" w:author="MCC TF160" w:date="2022-12-07T08:57:00Z">
        <w:r>
          <w:t>NR_DciFormat_0_X_ChannelAccessCPextCAPC_Type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41411B4" w14:textId="77777777" w:rsidTr="002764C7">
        <w:trPr>
          <w:ins w:id="34706" w:author="MCC TF160" w:date="2022-12-07T08:57:00Z"/>
        </w:trPr>
        <w:tc>
          <w:tcPr>
            <w:tcW w:w="9857" w:type="dxa"/>
            <w:gridSpan w:val="3"/>
            <w:shd w:val="clear" w:color="auto" w:fill="E0E0E0"/>
          </w:tcPr>
          <w:p w14:paraId="7E790725" w14:textId="77777777" w:rsidR="009A258B" w:rsidRPr="009574A2" w:rsidRDefault="009A258B" w:rsidP="002764C7">
            <w:pPr>
              <w:pStyle w:val="TAL"/>
              <w:rPr>
                <w:ins w:id="34707" w:author="MCC TF160" w:date="2022-12-07T08:57:00Z"/>
                <w:b/>
              </w:rPr>
            </w:pPr>
            <w:ins w:id="34708" w:author="MCC TF160" w:date="2022-12-07T08:57:00Z">
              <w:r w:rsidRPr="009574A2">
                <w:rPr>
                  <w:b/>
                </w:rPr>
                <w:t>TTCN-3 Union Type</w:t>
              </w:r>
            </w:ins>
          </w:p>
        </w:tc>
      </w:tr>
      <w:tr w:rsidR="009A258B" w14:paraId="16DB5155" w14:textId="77777777" w:rsidTr="002764C7">
        <w:trPr>
          <w:ins w:id="34709" w:author="MCC TF160" w:date="2022-12-07T08:57:00Z"/>
        </w:trPr>
        <w:tc>
          <w:tcPr>
            <w:tcW w:w="1479" w:type="dxa"/>
            <w:tcBorders>
              <w:bottom w:val="single" w:sz="4" w:space="0" w:color="auto"/>
            </w:tcBorders>
            <w:shd w:val="clear" w:color="auto" w:fill="E0E0E0"/>
          </w:tcPr>
          <w:p w14:paraId="10F7D23A" w14:textId="77777777" w:rsidR="009A258B" w:rsidRPr="009574A2" w:rsidRDefault="009A258B" w:rsidP="002764C7">
            <w:pPr>
              <w:pStyle w:val="TAL"/>
              <w:rPr>
                <w:ins w:id="34710" w:author="MCC TF160" w:date="2022-12-07T08:57:00Z"/>
                <w:b/>
              </w:rPr>
            </w:pPr>
            <w:bookmarkStart w:id="34711" w:name="NR_DciFormat_0_X_ChannelAccessCPextCAPC_" w:colFirst="1" w:colLast="1"/>
            <w:ins w:id="34712" w:author="MCC TF160" w:date="2022-12-07T08:57:00Z">
              <w:r w:rsidRPr="009574A2">
                <w:rPr>
                  <w:b/>
                </w:rPr>
                <w:t>Name</w:t>
              </w:r>
            </w:ins>
          </w:p>
        </w:tc>
        <w:tc>
          <w:tcPr>
            <w:tcW w:w="8378" w:type="dxa"/>
            <w:gridSpan w:val="2"/>
            <w:tcBorders>
              <w:bottom w:val="single" w:sz="4" w:space="0" w:color="auto"/>
            </w:tcBorders>
            <w:shd w:val="clear" w:color="auto" w:fill="FFFF99"/>
          </w:tcPr>
          <w:p w14:paraId="0E48B884" w14:textId="77777777" w:rsidR="009A258B" w:rsidRPr="009574A2" w:rsidRDefault="009A258B" w:rsidP="002764C7">
            <w:pPr>
              <w:pStyle w:val="TAL"/>
              <w:rPr>
                <w:ins w:id="34713" w:author="MCC TF160" w:date="2022-12-07T08:57:00Z"/>
                <w:b/>
              </w:rPr>
            </w:pPr>
            <w:ins w:id="34714" w:author="MCC TF160" w:date="2022-12-07T08:57:00Z">
              <w:r w:rsidRPr="009574A2">
                <w:rPr>
                  <w:b/>
                </w:rPr>
                <w:t>NR_DciFormat_0_X_ChannelAccessCPextCAPC_Type</w:t>
              </w:r>
            </w:ins>
          </w:p>
        </w:tc>
      </w:tr>
      <w:bookmarkEnd w:id="34711"/>
      <w:tr w:rsidR="009A258B" w14:paraId="30F50726" w14:textId="77777777" w:rsidTr="002764C7">
        <w:trPr>
          <w:ins w:id="34715" w:author="MCC TF160" w:date="2022-12-07T08:57:00Z"/>
        </w:trPr>
        <w:tc>
          <w:tcPr>
            <w:tcW w:w="1479" w:type="dxa"/>
            <w:tcBorders>
              <w:bottom w:val="double" w:sz="4" w:space="0" w:color="auto"/>
            </w:tcBorders>
            <w:shd w:val="clear" w:color="auto" w:fill="E0E0E0"/>
          </w:tcPr>
          <w:p w14:paraId="76CBF840" w14:textId="77777777" w:rsidR="009A258B" w:rsidRPr="009574A2" w:rsidRDefault="009A258B" w:rsidP="002764C7">
            <w:pPr>
              <w:pStyle w:val="TAL"/>
              <w:rPr>
                <w:ins w:id="34716" w:author="MCC TF160" w:date="2022-12-07T08:57:00Z"/>
                <w:b/>
              </w:rPr>
            </w:pPr>
            <w:ins w:id="34717" w:author="MCC TF160" w:date="2022-12-07T08:57:00Z">
              <w:r w:rsidRPr="009574A2">
                <w:rPr>
                  <w:b/>
                </w:rPr>
                <w:t>Comment</w:t>
              </w:r>
            </w:ins>
          </w:p>
        </w:tc>
        <w:tc>
          <w:tcPr>
            <w:tcW w:w="8378" w:type="dxa"/>
            <w:gridSpan w:val="2"/>
            <w:tcBorders>
              <w:bottom w:val="double" w:sz="4" w:space="0" w:color="auto"/>
            </w:tcBorders>
            <w:shd w:val="clear" w:color="auto" w:fill="auto"/>
          </w:tcPr>
          <w:p w14:paraId="09FFAF4E" w14:textId="77777777" w:rsidR="009A258B" w:rsidRPr="009574A2" w:rsidRDefault="009A258B" w:rsidP="002764C7">
            <w:pPr>
              <w:pStyle w:val="TAL"/>
              <w:rPr>
                <w:ins w:id="34718" w:author="MCC TF160" w:date="2022-12-07T08:57:00Z"/>
              </w:rPr>
            </w:pPr>
            <w:ins w:id="34719" w:author="MCC TF160" w:date="2022-12-07T08:57:00Z">
              <w:r w:rsidRPr="009574A2">
                <w:t>TS 38.212 clause 7.3.1.1.2 (Format 0_1) clause 7.3.1.1.3 (Format 0_2): ChannelAccess-CPext-CAPC</w:t>
              </w:r>
            </w:ins>
          </w:p>
        </w:tc>
      </w:tr>
      <w:tr w:rsidR="009A258B" w14:paraId="0E96E4F4" w14:textId="77777777" w:rsidTr="002764C7">
        <w:trPr>
          <w:ins w:id="34720" w:author="MCC TF160" w:date="2022-12-07T08:57:00Z"/>
        </w:trPr>
        <w:tc>
          <w:tcPr>
            <w:tcW w:w="1479" w:type="dxa"/>
            <w:tcBorders>
              <w:top w:val="double" w:sz="4" w:space="0" w:color="auto"/>
            </w:tcBorders>
            <w:shd w:val="clear" w:color="auto" w:fill="auto"/>
          </w:tcPr>
          <w:p w14:paraId="431FFF0B" w14:textId="77777777" w:rsidR="009A258B" w:rsidRPr="009574A2" w:rsidRDefault="009A258B" w:rsidP="002764C7">
            <w:pPr>
              <w:pStyle w:val="TAL"/>
              <w:rPr>
                <w:ins w:id="34721" w:author="MCC TF160" w:date="2022-12-07T08:57:00Z"/>
              </w:rPr>
            </w:pPr>
            <w:ins w:id="34722" w:author="MCC TF160" w:date="2022-12-07T08:57:00Z">
              <w:r w:rsidRPr="009574A2">
                <w:t>None</w:t>
              </w:r>
            </w:ins>
          </w:p>
        </w:tc>
        <w:tc>
          <w:tcPr>
            <w:tcW w:w="2957" w:type="dxa"/>
            <w:tcBorders>
              <w:top w:val="double" w:sz="4" w:space="0" w:color="auto"/>
            </w:tcBorders>
            <w:shd w:val="clear" w:color="auto" w:fill="auto"/>
          </w:tcPr>
          <w:p w14:paraId="3D88125A" w14:textId="77777777" w:rsidR="009A258B" w:rsidRPr="009574A2" w:rsidRDefault="009A258B" w:rsidP="002764C7">
            <w:pPr>
              <w:pStyle w:val="TAL"/>
              <w:rPr>
                <w:ins w:id="34723" w:author="MCC TF160" w:date="2022-12-07T08:57:00Z"/>
              </w:rPr>
            </w:pPr>
            <w:ins w:id="3472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834D9DE" w14:textId="77777777" w:rsidR="009A258B" w:rsidRPr="009574A2" w:rsidRDefault="009A258B" w:rsidP="002764C7">
            <w:pPr>
              <w:pStyle w:val="TAL"/>
              <w:rPr>
                <w:ins w:id="34725" w:author="MCC TF160" w:date="2022-12-07T08:57:00Z"/>
              </w:rPr>
            </w:pPr>
            <w:ins w:id="34726" w:author="MCC TF160" w:date="2022-12-07T08:57:00Z">
              <w:r w:rsidRPr="009574A2">
                <w:t>0 bit: no ChannelAccess-CPext-CAPC</w:t>
              </w:r>
            </w:ins>
          </w:p>
        </w:tc>
      </w:tr>
      <w:tr w:rsidR="009A258B" w14:paraId="186277E1" w14:textId="77777777" w:rsidTr="002764C7">
        <w:trPr>
          <w:ins w:id="34727" w:author="MCC TF160" w:date="2022-12-07T08:57:00Z"/>
        </w:trPr>
        <w:tc>
          <w:tcPr>
            <w:tcW w:w="1479" w:type="dxa"/>
            <w:shd w:val="clear" w:color="auto" w:fill="auto"/>
          </w:tcPr>
          <w:p w14:paraId="4DDA2D2C" w14:textId="77777777" w:rsidR="009A258B" w:rsidRPr="009574A2" w:rsidRDefault="009A258B" w:rsidP="002764C7">
            <w:pPr>
              <w:pStyle w:val="TAL"/>
              <w:rPr>
                <w:ins w:id="34728" w:author="MCC TF160" w:date="2022-12-07T08:57:00Z"/>
              </w:rPr>
            </w:pPr>
            <w:ins w:id="34729" w:author="MCC TF160" w:date="2022-12-07T08:57:00Z">
              <w:r w:rsidRPr="009574A2">
                <w:t>Value</w:t>
              </w:r>
            </w:ins>
          </w:p>
        </w:tc>
        <w:tc>
          <w:tcPr>
            <w:tcW w:w="2957" w:type="dxa"/>
            <w:shd w:val="clear" w:color="auto" w:fill="auto"/>
          </w:tcPr>
          <w:p w14:paraId="4603C43B" w14:textId="77777777" w:rsidR="009A258B" w:rsidRPr="009574A2" w:rsidRDefault="009A258B" w:rsidP="002764C7">
            <w:pPr>
              <w:pStyle w:val="TAL"/>
              <w:rPr>
                <w:ins w:id="34730" w:author="MCC TF160" w:date="2022-12-07T08:57:00Z"/>
              </w:rPr>
            </w:pPr>
            <w:ins w:id="34731" w:author="MCC TF160" w:date="2022-12-07T08:57:00Z">
              <w:r w:rsidRPr="009574A2">
                <w:t>bitstring</w:t>
              </w:r>
            </w:ins>
          </w:p>
        </w:tc>
        <w:tc>
          <w:tcPr>
            <w:tcW w:w="5421" w:type="dxa"/>
            <w:shd w:val="clear" w:color="auto" w:fill="auto"/>
          </w:tcPr>
          <w:p w14:paraId="198BDDB5" w14:textId="77777777" w:rsidR="009A258B" w:rsidRPr="009574A2" w:rsidRDefault="009A258B" w:rsidP="002764C7">
            <w:pPr>
              <w:pStyle w:val="TAL"/>
              <w:rPr>
                <w:ins w:id="34732" w:author="MCC TF160" w:date="2022-12-07T08:57:00Z"/>
              </w:rPr>
            </w:pPr>
            <w:ins w:id="34733" w:author="MCC TF160" w:date="2022-12-07T08:57:00Z">
              <w:r w:rsidRPr="009574A2">
                <w:t>1, 2, 3, 4, 5 or 6 bits.</w:t>
              </w:r>
            </w:ins>
          </w:p>
          <w:p w14:paraId="25C52D2A" w14:textId="77777777" w:rsidR="009A258B" w:rsidRPr="009574A2" w:rsidRDefault="009A258B" w:rsidP="002764C7">
            <w:pPr>
              <w:pStyle w:val="TAL"/>
              <w:rPr>
                <w:ins w:id="34734" w:author="MCC TF160" w:date="2022-12-07T08:57:00Z"/>
              </w:rPr>
            </w:pPr>
            <w:ins w:id="34735" w:author="MCC TF160" w:date="2022-12-07T08:57:00Z">
              <w:r w:rsidRPr="009574A2">
                <w:t>One or more entries from Table 7.3.1.1.2-35 or Table 7.3.1.1.2-35A are configured by the higher layer parameter ul-AccessConfigListDCI-0-X.</w:t>
              </w:r>
            </w:ins>
          </w:p>
        </w:tc>
      </w:tr>
    </w:tbl>
    <w:p w14:paraId="149DC17E" w14:textId="77777777" w:rsidR="009A258B" w:rsidRDefault="009A258B" w:rsidP="009A258B">
      <w:pPr>
        <w:rPr>
          <w:ins w:id="34736" w:author="MCC TF160" w:date="2022-12-07T08:57:00Z"/>
        </w:rPr>
      </w:pPr>
    </w:p>
    <w:p w14:paraId="0314AE95" w14:textId="77777777" w:rsidR="009A258B" w:rsidRDefault="009A258B" w:rsidP="009A258B">
      <w:pPr>
        <w:pStyle w:val="TH"/>
        <w:rPr>
          <w:ins w:id="34737" w:author="MCC TF160" w:date="2022-12-07T08:57:00Z"/>
        </w:rPr>
      </w:pPr>
      <w:ins w:id="34738" w:author="MCC TF160" w:date="2022-12-07T08:57:00Z">
        <w:r>
          <w:t>NR_DciFormat_0_X_OpenLoopPowerControl_Type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AF37C7C" w14:textId="77777777" w:rsidTr="002764C7">
        <w:trPr>
          <w:ins w:id="34739" w:author="MCC TF160" w:date="2022-12-07T08:57:00Z"/>
        </w:trPr>
        <w:tc>
          <w:tcPr>
            <w:tcW w:w="9857" w:type="dxa"/>
            <w:gridSpan w:val="3"/>
            <w:shd w:val="clear" w:color="auto" w:fill="E0E0E0"/>
          </w:tcPr>
          <w:p w14:paraId="4B7A3942" w14:textId="77777777" w:rsidR="009A258B" w:rsidRPr="009574A2" w:rsidRDefault="009A258B" w:rsidP="002764C7">
            <w:pPr>
              <w:pStyle w:val="TAL"/>
              <w:rPr>
                <w:ins w:id="34740" w:author="MCC TF160" w:date="2022-12-07T08:57:00Z"/>
                <w:b/>
              </w:rPr>
            </w:pPr>
            <w:ins w:id="34741" w:author="MCC TF160" w:date="2022-12-07T08:57:00Z">
              <w:r w:rsidRPr="009574A2">
                <w:rPr>
                  <w:b/>
                </w:rPr>
                <w:t>TTCN-3 Union Type</w:t>
              </w:r>
            </w:ins>
          </w:p>
        </w:tc>
      </w:tr>
      <w:tr w:rsidR="009A258B" w14:paraId="34CA2846" w14:textId="77777777" w:rsidTr="002764C7">
        <w:trPr>
          <w:ins w:id="34742" w:author="MCC TF160" w:date="2022-12-07T08:57:00Z"/>
        </w:trPr>
        <w:tc>
          <w:tcPr>
            <w:tcW w:w="1479" w:type="dxa"/>
            <w:tcBorders>
              <w:bottom w:val="single" w:sz="4" w:space="0" w:color="auto"/>
            </w:tcBorders>
            <w:shd w:val="clear" w:color="auto" w:fill="E0E0E0"/>
          </w:tcPr>
          <w:p w14:paraId="59FB73EB" w14:textId="77777777" w:rsidR="009A258B" w:rsidRPr="009574A2" w:rsidRDefault="009A258B" w:rsidP="002764C7">
            <w:pPr>
              <w:pStyle w:val="TAL"/>
              <w:rPr>
                <w:ins w:id="34743" w:author="MCC TF160" w:date="2022-12-07T08:57:00Z"/>
                <w:b/>
              </w:rPr>
            </w:pPr>
            <w:bookmarkStart w:id="34744" w:name="NR_DciFormat_0_X_OpenLoopPowerControl_Ty" w:colFirst="1" w:colLast="1"/>
            <w:ins w:id="34745" w:author="MCC TF160" w:date="2022-12-07T08:57:00Z">
              <w:r w:rsidRPr="009574A2">
                <w:rPr>
                  <w:b/>
                </w:rPr>
                <w:t>Name</w:t>
              </w:r>
            </w:ins>
          </w:p>
        </w:tc>
        <w:tc>
          <w:tcPr>
            <w:tcW w:w="8378" w:type="dxa"/>
            <w:gridSpan w:val="2"/>
            <w:tcBorders>
              <w:bottom w:val="single" w:sz="4" w:space="0" w:color="auto"/>
            </w:tcBorders>
            <w:shd w:val="clear" w:color="auto" w:fill="FFFF99"/>
          </w:tcPr>
          <w:p w14:paraId="1E9AD42B" w14:textId="77777777" w:rsidR="009A258B" w:rsidRPr="009574A2" w:rsidRDefault="009A258B" w:rsidP="002764C7">
            <w:pPr>
              <w:pStyle w:val="TAL"/>
              <w:rPr>
                <w:ins w:id="34746" w:author="MCC TF160" w:date="2022-12-07T08:57:00Z"/>
                <w:b/>
              </w:rPr>
            </w:pPr>
            <w:ins w:id="34747" w:author="MCC TF160" w:date="2022-12-07T08:57:00Z">
              <w:r w:rsidRPr="009574A2">
                <w:rPr>
                  <w:b/>
                </w:rPr>
                <w:t>NR_DciFormat_0_X_OpenLoopPowerControl_Type</w:t>
              </w:r>
            </w:ins>
          </w:p>
        </w:tc>
      </w:tr>
      <w:bookmarkEnd w:id="34744"/>
      <w:tr w:rsidR="009A258B" w14:paraId="358F1EDC" w14:textId="77777777" w:rsidTr="002764C7">
        <w:trPr>
          <w:ins w:id="34748" w:author="MCC TF160" w:date="2022-12-07T08:57:00Z"/>
        </w:trPr>
        <w:tc>
          <w:tcPr>
            <w:tcW w:w="1479" w:type="dxa"/>
            <w:tcBorders>
              <w:bottom w:val="double" w:sz="4" w:space="0" w:color="auto"/>
            </w:tcBorders>
            <w:shd w:val="clear" w:color="auto" w:fill="E0E0E0"/>
          </w:tcPr>
          <w:p w14:paraId="4A77D72D" w14:textId="77777777" w:rsidR="009A258B" w:rsidRPr="009574A2" w:rsidRDefault="009A258B" w:rsidP="002764C7">
            <w:pPr>
              <w:pStyle w:val="TAL"/>
              <w:rPr>
                <w:ins w:id="34749" w:author="MCC TF160" w:date="2022-12-07T08:57:00Z"/>
                <w:b/>
              </w:rPr>
            </w:pPr>
            <w:ins w:id="34750" w:author="MCC TF160" w:date="2022-12-07T08:57:00Z">
              <w:r w:rsidRPr="009574A2">
                <w:rPr>
                  <w:b/>
                </w:rPr>
                <w:t>Comment</w:t>
              </w:r>
            </w:ins>
          </w:p>
        </w:tc>
        <w:tc>
          <w:tcPr>
            <w:tcW w:w="8378" w:type="dxa"/>
            <w:gridSpan w:val="2"/>
            <w:tcBorders>
              <w:bottom w:val="double" w:sz="4" w:space="0" w:color="auto"/>
            </w:tcBorders>
            <w:shd w:val="clear" w:color="auto" w:fill="auto"/>
          </w:tcPr>
          <w:p w14:paraId="7286B9B4" w14:textId="77777777" w:rsidR="009A258B" w:rsidRPr="009574A2" w:rsidRDefault="009A258B" w:rsidP="002764C7">
            <w:pPr>
              <w:pStyle w:val="TAL"/>
              <w:rPr>
                <w:ins w:id="34751" w:author="MCC TF160" w:date="2022-12-07T08:57:00Z"/>
              </w:rPr>
            </w:pPr>
            <w:ins w:id="34752" w:author="MCC TF160" w:date="2022-12-07T08:57:00Z">
              <w:r w:rsidRPr="009574A2">
                <w:t>TS 38.212 clause 7.3.1.1.X: Open-loop power control parameter set indication</w:t>
              </w:r>
            </w:ins>
          </w:p>
        </w:tc>
      </w:tr>
      <w:tr w:rsidR="009A258B" w14:paraId="68542581" w14:textId="77777777" w:rsidTr="002764C7">
        <w:trPr>
          <w:ins w:id="34753" w:author="MCC TF160" w:date="2022-12-07T08:57:00Z"/>
        </w:trPr>
        <w:tc>
          <w:tcPr>
            <w:tcW w:w="1479" w:type="dxa"/>
            <w:tcBorders>
              <w:top w:val="double" w:sz="4" w:space="0" w:color="auto"/>
            </w:tcBorders>
            <w:shd w:val="clear" w:color="auto" w:fill="auto"/>
          </w:tcPr>
          <w:p w14:paraId="4E9FAA20" w14:textId="77777777" w:rsidR="009A258B" w:rsidRPr="009574A2" w:rsidRDefault="009A258B" w:rsidP="002764C7">
            <w:pPr>
              <w:pStyle w:val="TAL"/>
              <w:rPr>
                <w:ins w:id="34754" w:author="MCC TF160" w:date="2022-12-07T08:57:00Z"/>
              </w:rPr>
            </w:pPr>
            <w:ins w:id="34755" w:author="MCC TF160" w:date="2022-12-07T08:57:00Z">
              <w:r w:rsidRPr="009574A2">
                <w:t>None</w:t>
              </w:r>
            </w:ins>
          </w:p>
        </w:tc>
        <w:tc>
          <w:tcPr>
            <w:tcW w:w="2957" w:type="dxa"/>
            <w:tcBorders>
              <w:top w:val="double" w:sz="4" w:space="0" w:color="auto"/>
            </w:tcBorders>
            <w:shd w:val="clear" w:color="auto" w:fill="auto"/>
          </w:tcPr>
          <w:p w14:paraId="5E4E5D0C" w14:textId="77777777" w:rsidR="009A258B" w:rsidRPr="009574A2" w:rsidRDefault="009A258B" w:rsidP="002764C7">
            <w:pPr>
              <w:pStyle w:val="TAL"/>
              <w:rPr>
                <w:ins w:id="34756" w:author="MCC TF160" w:date="2022-12-07T08:57:00Z"/>
              </w:rPr>
            </w:pPr>
            <w:ins w:id="3475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F5483E0" w14:textId="77777777" w:rsidR="009A258B" w:rsidRPr="009574A2" w:rsidRDefault="009A258B" w:rsidP="002764C7">
            <w:pPr>
              <w:pStyle w:val="TAL"/>
              <w:rPr>
                <w:ins w:id="34758" w:author="MCC TF160" w:date="2022-12-07T08:57:00Z"/>
              </w:rPr>
            </w:pPr>
            <w:ins w:id="34759" w:author="MCC TF160" w:date="2022-12-07T08:57:00Z">
              <w:r w:rsidRPr="009574A2">
                <w:t>0 bit no Open-loop power control parameter set indication</w:t>
              </w:r>
            </w:ins>
          </w:p>
        </w:tc>
      </w:tr>
      <w:tr w:rsidR="009A258B" w14:paraId="22F99E96" w14:textId="77777777" w:rsidTr="002764C7">
        <w:trPr>
          <w:ins w:id="34760" w:author="MCC TF160" w:date="2022-12-07T08:57:00Z"/>
        </w:trPr>
        <w:tc>
          <w:tcPr>
            <w:tcW w:w="1479" w:type="dxa"/>
            <w:shd w:val="clear" w:color="auto" w:fill="auto"/>
          </w:tcPr>
          <w:p w14:paraId="7F2FACE3" w14:textId="77777777" w:rsidR="009A258B" w:rsidRPr="009574A2" w:rsidRDefault="009A258B" w:rsidP="002764C7">
            <w:pPr>
              <w:pStyle w:val="TAL"/>
              <w:rPr>
                <w:ins w:id="34761" w:author="MCC TF160" w:date="2022-12-07T08:57:00Z"/>
              </w:rPr>
            </w:pPr>
            <w:ins w:id="34762" w:author="MCC TF160" w:date="2022-12-07T08:57:00Z">
              <w:r w:rsidRPr="009574A2">
                <w:t>Value</w:t>
              </w:r>
            </w:ins>
          </w:p>
        </w:tc>
        <w:tc>
          <w:tcPr>
            <w:tcW w:w="2957" w:type="dxa"/>
            <w:shd w:val="clear" w:color="auto" w:fill="auto"/>
          </w:tcPr>
          <w:p w14:paraId="6308774D" w14:textId="77777777" w:rsidR="009A258B" w:rsidRPr="009574A2" w:rsidRDefault="009A258B" w:rsidP="002764C7">
            <w:pPr>
              <w:pStyle w:val="TAL"/>
              <w:rPr>
                <w:ins w:id="34763" w:author="MCC TF160" w:date="2022-12-07T08:57:00Z"/>
              </w:rPr>
            </w:pPr>
            <w:ins w:id="34764" w:author="MCC TF160" w:date="2022-12-07T08:57:00Z">
              <w:r w:rsidRPr="009574A2">
                <w:t>bitstring</w:t>
              </w:r>
            </w:ins>
          </w:p>
        </w:tc>
        <w:tc>
          <w:tcPr>
            <w:tcW w:w="5421" w:type="dxa"/>
            <w:shd w:val="clear" w:color="auto" w:fill="auto"/>
          </w:tcPr>
          <w:p w14:paraId="56D5A21C" w14:textId="77777777" w:rsidR="009A258B" w:rsidRPr="009574A2" w:rsidRDefault="009A258B" w:rsidP="002764C7">
            <w:pPr>
              <w:pStyle w:val="TAL"/>
              <w:rPr>
                <w:ins w:id="34765" w:author="MCC TF160" w:date="2022-12-07T08:57:00Z"/>
              </w:rPr>
            </w:pPr>
            <w:ins w:id="34766" w:author="MCC TF160" w:date="2022-12-07T08:57:00Z">
              <w:r w:rsidRPr="009574A2">
                <w:t>1 or 2 bits</w:t>
              </w:r>
            </w:ins>
          </w:p>
          <w:p w14:paraId="5CB8DD8B" w14:textId="77777777" w:rsidR="009A258B" w:rsidRPr="009574A2" w:rsidRDefault="009A258B" w:rsidP="002764C7">
            <w:pPr>
              <w:pStyle w:val="TAL"/>
              <w:rPr>
                <w:ins w:id="34767" w:author="MCC TF160" w:date="2022-12-07T08:57:00Z"/>
              </w:rPr>
            </w:pPr>
            <w:ins w:id="34768" w:author="MCC TF160" w:date="2022-12-07T08:57:00Z">
              <w:r w:rsidRPr="009574A2">
                <w:t>-  1 bit if SRS resource indicator is present in the DCI format 0_X;</w:t>
              </w:r>
            </w:ins>
          </w:p>
          <w:p w14:paraId="3B180160" w14:textId="77777777" w:rsidR="009A258B" w:rsidRPr="009574A2" w:rsidRDefault="009A258B" w:rsidP="002764C7">
            <w:pPr>
              <w:pStyle w:val="TAL"/>
              <w:rPr>
                <w:ins w:id="34769" w:author="MCC TF160" w:date="2022-12-07T08:57:00Z"/>
              </w:rPr>
            </w:pPr>
            <w:ins w:id="34770" w:author="MCC TF160" w:date="2022-12-07T08:57:00Z">
              <w:r w:rsidRPr="009574A2">
                <w:t>-  1 or 2 bits as determined by higher layer parameter olpc-ParameterSetDCI-0-X if SRS resource indicator is not present in the DCI format 0_X</w:t>
              </w:r>
            </w:ins>
          </w:p>
        </w:tc>
      </w:tr>
    </w:tbl>
    <w:p w14:paraId="5D45AABF" w14:textId="77777777" w:rsidR="009A258B" w:rsidRDefault="009A258B" w:rsidP="009A258B">
      <w:pPr>
        <w:rPr>
          <w:ins w:id="34771" w:author="MCC TF160" w:date="2022-12-07T08:57:00Z"/>
        </w:rPr>
      </w:pPr>
    </w:p>
    <w:p w14:paraId="54B43B73" w14:textId="77777777" w:rsidR="009A258B" w:rsidRDefault="009A258B" w:rsidP="009A258B">
      <w:pPr>
        <w:pStyle w:val="TH"/>
        <w:rPr>
          <w:ins w:id="34772" w:author="MCC TF160" w:date="2022-12-07T08:57:00Z"/>
        </w:rPr>
      </w:pPr>
      <w:ins w:id="34773" w:author="MCC TF160" w:date="2022-12-07T08:57:00Z">
        <w:r>
          <w:t>NR_DciFormat_0_X_InvalidSymbolPatternIndicator_Type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42A1D17" w14:textId="77777777" w:rsidTr="002764C7">
        <w:trPr>
          <w:ins w:id="34774" w:author="MCC TF160" w:date="2022-12-07T08:57:00Z"/>
        </w:trPr>
        <w:tc>
          <w:tcPr>
            <w:tcW w:w="9857" w:type="dxa"/>
            <w:gridSpan w:val="3"/>
            <w:shd w:val="clear" w:color="auto" w:fill="E0E0E0"/>
          </w:tcPr>
          <w:p w14:paraId="2159915B" w14:textId="77777777" w:rsidR="009A258B" w:rsidRPr="009574A2" w:rsidRDefault="009A258B" w:rsidP="002764C7">
            <w:pPr>
              <w:pStyle w:val="TAL"/>
              <w:rPr>
                <w:ins w:id="34775" w:author="MCC TF160" w:date="2022-12-07T08:57:00Z"/>
                <w:b/>
              </w:rPr>
            </w:pPr>
            <w:ins w:id="34776" w:author="MCC TF160" w:date="2022-12-07T08:57:00Z">
              <w:r w:rsidRPr="009574A2">
                <w:rPr>
                  <w:b/>
                </w:rPr>
                <w:t>TTCN-3 Union Type</w:t>
              </w:r>
            </w:ins>
          </w:p>
        </w:tc>
      </w:tr>
      <w:tr w:rsidR="009A258B" w14:paraId="78542A6B" w14:textId="77777777" w:rsidTr="002764C7">
        <w:trPr>
          <w:ins w:id="34777" w:author="MCC TF160" w:date="2022-12-07T08:57:00Z"/>
        </w:trPr>
        <w:tc>
          <w:tcPr>
            <w:tcW w:w="1479" w:type="dxa"/>
            <w:tcBorders>
              <w:bottom w:val="single" w:sz="4" w:space="0" w:color="auto"/>
            </w:tcBorders>
            <w:shd w:val="clear" w:color="auto" w:fill="E0E0E0"/>
          </w:tcPr>
          <w:p w14:paraId="5EAAA457" w14:textId="77777777" w:rsidR="009A258B" w:rsidRPr="009574A2" w:rsidRDefault="009A258B" w:rsidP="002764C7">
            <w:pPr>
              <w:pStyle w:val="TAL"/>
              <w:rPr>
                <w:ins w:id="34778" w:author="MCC TF160" w:date="2022-12-07T08:57:00Z"/>
                <w:b/>
              </w:rPr>
            </w:pPr>
            <w:bookmarkStart w:id="34779" w:name="NR_DciForm__nvalidSymbolPatternIndicator" w:colFirst="1" w:colLast="1"/>
            <w:ins w:id="34780" w:author="MCC TF160" w:date="2022-12-07T08:57:00Z">
              <w:r w:rsidRPr="009574A2">
                <w:rPr>
                  <w:b/>
                </w:rPr>
                <w:t>Name</w:t>
              </w:r>
            </w:ins>
          </w:p>
        </w:tc>
        <w:tc>
          <w:tcPr>
            <w:tcW w:w="8378" w:type="dxa"/>
            <w:gridSpan w:val="2"/>
            <w:tcBorders>
              <w:bottom w:val="single" w:sz="4" w:space="0" w:color="auto"/>
            </w:tcBorders>
            <w:shd w:val="clear" w:color="auto" w:fill="FFFF99"/>
          </w:tcPr>
          <w:p w14:paraId="536F8528" w14:textId="77777777" w:rsidR="009A258B" w:rsidRPr="009574A2" w:rsidRDefault="009A258B" w:rsidP="002764C7">
            <w:pPr>
              <w:pStyle w:val="TAL"/>
              <w:rPr>
                <w:ins w:id="34781" w:author="MCC TF160" w:date="2022-12-07T08:57:00Z"/>
                <w:b/>
              </w:rPr>
            </w:pPr>
            <w:ins w:id="34782" w:author="MCC TF160" w:date="2022-12-07T08:57:00Z">
              <w:r w:rsidRPr="009574A2">
                <w:rPr>
                  <w:b/>
                </w:rPr>
                <w:t>NR_DciFormat_0_X_InvalidSymbolPatternIndicator_Type</w:t>
              </w:r>
            </w:ins>
          </w:p>
        </w:tc>
      </w:tr>
      <w:bookmarkEnd w:id="34779"/>
      <w:tr w:rsidR="009A258B" w14:paraId="2B9DA54C" w14:textId="77777777" w:rsidTr="002764C7">
        <w:trPr>
          <w:ins w:id="34783" w:author="MCC TF160" w:date="2022-12-07T08:57:00Z"/>
        </w:trPr>
        <w:tc>
          <w:tcPr>
            <w:tcW w:w="1479" w:type="dxa"/>
            <w:tcBorders>
              <w:bottom w:val="double" w:sz="4" w:space="0" w:color="auto"/>
            </w:tcBorders>
            <w:shd w:val="clear" w:color="auto" w:fill="E0E0E0"/>
          </w:tcPr>
          <w:p w14:paraId="4FEC315F" w14:textId="77777777" w:rsidR="009A258B" w:rsidRPr="009574A2" w:rsidRDefault="009A258B" w:rsidP="002764C7">
            <w:pPr>
              <w:pStyle w:val="TAL"/>
              <w:rPr>
                <w:ins w:id="34784" w:author="MCC TF160" w:date="2022-12-07T08:57:00Z"/>
                <w:b/>
              </w:rPr>
            </w:pPr>
            <w:ins w:id="34785" w:author="MCC TF160" w:date="2022-12-07T08:57:00Z">
              <w:r w:rsidRPr="009574A2">
                <w:rPr>
                  <w:b/>
                </w:rPr>
                <w:t>Comment</w:t>
              </w:r>
            </w:ins>
          </w:p>
        </w:tc>
        <w:tc>
          <w:tcPr>
            <w:tcW w:w="8378" w:type="dxa"/>
            <w:gridSpan w:val="2"/>
            <w:tcBorders>
              <w:bottom w:val="double" w:sz="4" w:space="0" w:color="auto"/>
            </w:tcBorders>
            <w:shd w:val="clear" w:color="auto" w:fill="auto"/>
          </w:tcPr>
          <w:p w14:paraId="332EF5EF" w14:textId="77777777" w:rsidR="009A258B" w:rsidRPr="009574A2" w:rsidRDefault="009A258B" w:rsidP="002764C7">
            <w:pPr>
              <w:pStyle w:val="TAL"/>
              <w:rPr>
                <w:ins w:id="34786" w:author="MCC TF160" w:date="2022-12-07T08:57:00Z"/>
              </w:rPr>
            </w:pPr>
            <w:ins w:id="34787" w:author="MCC TF160" w:date="2022-12-07T08:57:00Z">
              <w:r w:rsidRPr="009574A2">
                <w:t>TS 38.212 clause 7.3.1.1.X:  Invalid symbol pattern indicator</w:t>
              </w:r>
            </w:ins>
          </w:p>
        </w:tc>
      </w:tr>
      <w:tr w:rsidR="009A258B" w14:paraId="32F75820" w14:textId="77777777" w:rsidTr="002764C7">
        <w:trPr>
          <w:ins w:id="34788" w:author="MCC TF160" w:date="2022-12-07T08:57:00Z"/>
        </w:trPr>
        <w:tc>
          <w:tcPr>
            <w:tcW w:w="1479" w:type="dxa"/>
            <w:tcBorders>
              <w:top w:val="double" w:sz="4" w:space="0" w:color="auto"/>
            </w:tcBorders>
            <w:shd w:val="clear" w:color="auto" w:fill="auto"/>
          </w:tcPr>
          <w:p w14:paraId="59DB156C" w14:textId="77777777" w:rsidR="009A258B" w:rsidRPr="009574A2" w:rsidRDefault="009A258B" w:rsidP="002764C7">
            <w:pPr>
              <w:pStyle w:val="TAL"/>
              <w:rPr>
                <w:ins w:id="34789" w:author="MCC TF160" w:date="2022-12-07T08:57:00Z"/>
              </w:rPr>
            </w:pPr>
            <w:ins w:id="34790" w:author="MCC TF160" w:date="2022-12-07T08:57:00Z">
              <w:r w:rsidRPr="009574A2">
                <w:t>None</w:t>
              </w:r>
            </w:ins>
          </w:p>
        </w:tc>
        <w:tc>
          <w:tcPr>
            <w:tcW w:w="2957" w:type="dxa"/>
            <w:tcBorders>
              <w:top w:val="double" w:sz="4" w:space="0" w:color="auto"/>
            </w:tcBorders>
            <w:shd w:val="clear" w:color="auto" w:fill="auto"/>
          </w:tcPr>
          <w:p w14:paraId="44D1AEA5" w14:textId="77777777" w:rsidR="009A258B" w:rsidRPr="009574A2" w:rsidRDefault="009A258B" w:rsidP="002764C7">
            <w:pPr>
              <w:pStyle w:val="TAL"/>
              <w:rPr>
                <w:ins w:id="34791" w:author="MCC TF160" w:date="2022-12-07T08:57:00Z"/>
              </w:rPr>
            </w:pPr>
            <w:ins w:id="3479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B25C4B0" w14:textId="77777777" w:rsidR="009A258B" w:rsidRPr="009574A2" w:rsidRDefault="009A258B" w:rsidP="002764C7">
            <w:pPr>
              <w:pStyle w:val="TAL"/>
              <w:rPr>
                <w:ins w:id="34793" w:author="MCC TF160" w:date="2022-12-07T08:57:00Z"/>
              </w:rPr>
            </w:pPr>
            <w:ins w:id="34794" w:author="MCC TF160" w:date="2022-12-07T08:57:00Z">
              <w:r w:rsidRPr="009574A2">
                <w:t>0 bit no Invalid symbol pattern indicator</w:t>
              </w:r>
            </w:ins>
          </w:p>
        </w:tc>
      </w:tr>
      <w:tr w:rsidR="009A258B" w14:paraId="124CDD87" w14:textId="77777777" w:rsidTr="002764C7">
        <w:trPr>
          <w:ins w:id="34795" w:author="MCC TF160" w:date="2022-12-07T08:57:00Z"/>
        </w:trPr>
        <w:tc>
          <w:tcPr>
            <w:tcW w:w="1479" w:type="dxa"/>
            <w:shd w:val="clear" w:color="auto" w:fill="auto"/>
          </w:tcPr>
          <w:p w14:paraId="55FC8257" w14:textId="77777777" w:rsidR="009A258B" w:rsidRPr="009574A2" w:rsidRDefault="009A258B" w:rsidP="002764C7">
            <w:pPr>
              <w:pStyle w:val="TAL"/>
              <w:rPr>
                <w:ins w:id="34796" w:author="MCC TF160" w:date="2022-12-07T08:57:00Z"/>
              </w:rPr>
            </w:pPr>
            <w:ins w:id="34797" w:author="MCC TF160" w:date="2022-12-07T08:57:00Z">
              <w:r w:rsidRPr="009574A2">
                <w:t>Value</w:t>
              </w:r>
            </w:ins>
          </w:p>
        </w:tc>
        <w:tc>
          <w:tcPr>
            <w:tcW w:w="2957" w:type="dxa"/>
            <w:shd w:val="clear" w:color="auto" w:fill="auto"/>
          </w:tcPr>
          <w:p w14:paraId="53211EB8" w14:textId="77777777" w:rsidR="009A258B" w:rsidRPr="009574A2" w:rsidRDefault="009A258B" w:rsidP="002764C7">
            <w:pPr>
              <w:pStyle w:val="TAL"/>
              <w:rPr>
                <w:ins w:id="34798" w:author="MCC TF160" w:date="2022-12-07T08:57:00Z"/>
              </w:rPr>
            </w:pPr>
            <w:ins w:id="34799"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38A44DE3" w14:textId="77777777" w:rsidR="009A258B" w:rsidRPr="009574A2" w:rsidRDefault="009A258B" w:rsidP="002764C7">
            <w:pPr>
              <w:pStyle w:val="TAL"/>
              <w:rPr>
                <w:ins w:id="34800" w:author="MCC TF160" w:date="2022-12-07T08:57:00Z"/>
              </w:rPr>
            </w:pPr>
            <w:ins w:id="34801" w:author="MCC TF160" w:date="2022-12-07T08:57:00Z">
              <w:r w:rsidRPr="009574A2">
                <w:t>1 bit as defined in Clause 6.1.2.1 in TS 38.214</w:t>
              </w:r>
            </w:ins>
          </w:p>
        </w:tc>
      </w:tr>
    </w:tbl>
    <w:p w14:paraId="29DB3247" w14:textId="77777777" w:rsidR="009A258B" w:rsidRDefault="009A258B" w:rsidP="009A258B">
      <w:pPr>
        <w:rPr>
          <w:ins w:id="34802" w:author="MCC TF160" w:date="2022-12-07T08:57:00Z"/>
        </w:rPr>
      </w:pPr>
    </w:p>
    <w:p w14:paraId="5924840A" w14:textId="77777777" w:rsidR="009A258B" w:rsidRDefault="009A258B" w:rsidP="009A258B">
      <w:pPr>
        <w:pStyle w:val="TH"/>
        <w:rPr>
          <w:ins w:id="34803" w:author="MCC TF160" w:date="2022-12-07T08:57:00Z"/>
        </w:rPr>
      </w:pPr>
      <w:ins w:id="34804" w:author="MCC TF160" w:date="2022-12-07T08:57:00Z">
        <w:r>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2964B02" w14:textId="77777777" w:rsidTr="002764C7">
        <w:trPr>
          <w:ins w:id="34805" w:author="MCC TF160" w:date="2022-12-07T08:57:00Z"/>
        </w:trPr>
        <w:tc>
          <w:tcPr>
            <w:tcW w:w="9857" w:type="dxa"/>
            <w:gridSpan w:val="3"/>
            <w:shd w:val="clear" w:color="auto" w:fill="E0E0E0"/>
          </w:tcPr>
          <w:p w14:paraId="68EA60F3" w14:textId="77777777" w:rsidR="009A258B" w:rsidRPr="009574A2" w:rsidRDefault="009A258B" w:rsidP="002764C7">
            <w:pPr>
              <w:pStyle w:val="TAL"/>
              <w:rPr>
                <w:ins w:id="34806" w:author="MCC TF160" w:date="2022-12-07T08:57:00Z"/>
                <w:b/>
              </w:rPr>
            </w:pPr>
            <w:ins w:id="34807" w:author="MCC TF160" w:date="2022-12-07T08:57:00Z">
              <w:r w:rsidRPr="009574A2">
                <w:rPr>
                  <w:b/>
                </w:rPr>
                <w:t>TTCN-3 Union Type</w:t>
              </w:r>
            </w:ins>
          </w:p>
        </w:tc>
      </w:tr>
      <w:tr w:rsidR="009A258B" w14:paraId="0BC4106E" w14:textId="77777777" w:rsidTr="002764C7">
        <w:trPr>
          <w:ins w:id="34808" w:author="MCC TF160" w:date="2022-12-07T08:57:00Z"/>
        </w:trPr>
        <w:tc>
          <w:tcPr>
            <w:tcW w:w="1479" w:type="dxa"/>
            <w:tcBorders>
              <w:bottom w:val="single" w:sz="4" w:space="0" w:color="auto"/>
            </w:tcBorders>
            <w:shd w:val="clear" w:color="auto" w:fill="E0E0E0"/>
          </w:tcPr>
          <w:p w14:paraId="5AC84173" w14:textId="77777777" w:rsidR="009A258B" w:rsidRPr="009574A2" w:rsidRDefault="009A258B" w:rsidP="002764C7">
            <w:pPr>
              <w:pStyle w:val="TAL"/>
              <w:rPr>
                <w:ins w:id="34809" w:author="MCC TF160" w:date="2022-12-07T08:57:00Z"/>
                <w:b/>
              </w:rPr>
            </w:pPr>
            <w:bookmarkStart w:id="34810" w:name="NR_DciFormat_0_1_SidelinkAssignmentIndex" w:colFirst="1" w:colLast="1"/>
            <w:ins w:id="34811" w:author="MCC TF160" w:date="2022-12-07T08:57:00Z">
              <w:r w:rsidRPr="009574A2">
                <w:rPr>
                  <w:b/>
                </w:rPr>
                <w:t>Name</w:t>
              </w:r>
            </w:ins>
          </w:p>
        </w:tc>
        <w:tc>
          <w:tcPr>
            <w:tcW w:w="8378" w:type="dxa"/>
            <w:gridSpan w:val="2"/>
            <w:tcBorders>
              <w:bottom w:val="single" w:sz="4" w:space="0" w:color="auto"/>
            </w:tcBorders>
            <w:shd w:val="clear" w:color="auto" w:fill="FFFF99"/>
          </w:tcPr>
          <w:p w14:paraId="4F83BBAF" w14:textId="77777777" w:rsidR="009A258B" w:rsidRPr="009574A2" w:rsidRDefault="009A258B" w:rsidP="002764C7">
            <w:pPr>
              <w:pStyle w:val="TAL"/>
              <w:rPr>
                <w:ins w:id="34812" w:author="MCC TF160" w:date="2022-12-07T08:57:00Z"/>
                <w:b/>
              </w:rPr>
            </w:pPr>
            <w:ins w:id="34813" w:author="MCC TF160" w:date="2022-12-07T08:57:00Z">
              <w:r w:rsidRPr="009574A2">
                <w:rPr>
                  <w:b/>
                </w:rPr>
                <w:t>NR_DciFormat_0_1_SidelinkAssignmentIndex_Type</w:t>
              </w:r>
            </w:ins>
          </w:p>
        </w:tc>
      </w:tr>
      <w:bookmarkEnd w:id="34810"/>
      <w:tr w:rsidR="009A258B" w14:paraId="1100AD97" w14:textId="77777777" w:rsidTr="002764C7">
        <w:trPr>
          <w:ins w:id="34814" w:author="MCC TF160" w:date="2022-12-07T08:57:00Z"/>
        </w:trPr>
        <w:tc>
          <w:tcPr>
            <w:tcW w:w="1479" w:type="dxa"/>
            <w:tcBorders>
              <w:bottom w:val="double" w:sz="4" w:space="0" w:color="auto"/>
            </w:tcBorders>
            <w:shd w:val="clear" w:color="auto" w:fill="E0E0E0"/>
          </w:tcPr>
          <w:p w14:paraId="7BB6F5FE" w14:textId="77777777" w:rsidR="009A258B" w:rsidRPr="009574A2" w:rsidRDefault="009A258B" w:rsidP="002764C7">
            <w:pPr>
              <w:pStyle w:val="TAL"/>
              <w:rPr>
                <w:ins w:id="34815" w:author="MCC TF160" w:date="2022-12-07T08:57:00Z"/>
                <w:b/>
              </w:rPr>
            </w:pPr>
            <w:ins w:id="34816" w:author="MCC TF160" w:date="2022-12-07T08:57:00Z">
              <w:r w:rsidRPr="009574A2">
                <w:rPr>
                  <w:b/>
                </w:rPr>
                <w:t>Comment</w:t>
              </w:r>
            </w:ins>
          </w:p>
        </w:tc>
        <w:tc>
          <w:tcPr>
            <w:tcW w:w="8378" w:type="dxa"/>
            <w:gridSpan w:val="2"/>
            <w:tcBorders>
              <w:bottom w:val="double" w:sz="4" w:space="0" w:color="auto"/>
            </w:tcBorders>
            <w:shd w:val="clear" w:color="auto" w:fill="auto"/>
          </w:tcPr>
          <w:p w14:paraId="35080DA8" w14:textId="77777777" w:rsidR="009A258B" w:rsidRPr="009574A2" w:rsidRDefault="009A258B" w:rsidP="002764C7">
            <w:pPr>
              <w:pStyle w:val="TAL"/>
              <w:rPr>
                <w:ins w:id="34817" w:author="MCC TF160" w:date="2022-12-07T08:57:00Z"/>
              </w:rPr>
            </w:pPr>
            <w:ins w:id="34818" w:author="MCC TF160" w:date="2022-12-07T08:57:00Z">
              <w:r w:rsidRPr="009574A2">
                <w:t>TS 38.212 clause 7.3.1.1.2:  Sidelink assignment index</w:t>
              </w:r>
            </w:ins>
          </w:p>
        </w:tc>
      </w:tr>
      <w:tr w:rsidR="009A258B" w14:paraId="513666B9" w14:textId="77777777" w:rsidTr="002764C7">
        <w:trPr>
          <w:ins w:id="34819" w:author="MCC TF160" w:date="2022-12-07T08:57:00Z"/>
        </w:trPr>
        <w:tc>
          <w:tcPr>
            <w:tcW w:w="1479" w:type="dxa"/>
            <w:tcBorders>
              <w:top w:val="double" w:sz="4" w:space="0" w:color="auto"/>
            </w:tcBorders>
            <w:shd w:val="clear" w:color="auto" w:fill="auto"/>
          </w:tcPr>
          <w:p w14:paraId="62103F3D" w14:textId="77777777" w:rsidR="009A258B" w:rsidRPr="009574A2" w:rsidRDefault="009A258B" w:rsidP="002764C7">
            <w:pPr>
              <w:pStyle w:val="TAL"/>
              <w:rPr>
                <w:ins w:id="34820" w:author="MCC TF160" w:date="2022-12-07T08:57:00Z"/>
              </w:rPr>
            </w:pPr>
            <w:ins w:id="34821" w:author="MCC TF160" w:date="2022-12-07T08:57:00Z">
              <w:r w:rsidRPr="009574A2">
                <w:t>None</w:t>
              </w:r>
            </w:ins>
          </w:p>
        </w:tc>
        <w:tc>
          <w:tcPr>
            <w:tcW w:w="2957" w:type="dxa"/>
            <w:tcBorders>
              <w:top w:val="double" w:sz="4" w:space="0" w:color="auto"/>
            </w:tcBorders>
            <w:shd w:val="clear" w:color="auto" w:fill="auto"/>
          </w:tcPr>
          <w:p w14:paraId="2456E8A5" w14:textId="77777777" w:rsidR="009A258B" w:rsidRPr="009574A2" w:rsidRDefault="009A258B" w:rsidP="002764C7">
            <w:pPr>
              <w:pStyle w:val="TAL"/>
              <w:rPr>
                <w:ins w:id="34822" w:author="MCC TF160" w:date="2022-12-07T08:57:00Z"/>
              </w:rPr>
            </w:pPr>
            <w:ins w:id="3482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527C17B" w14:textId="77777777" w:rsidR="009A258B" w:rsidRPr="009574A2" w:rsidRDefault="009A258B" w:rsidP="002764C7">
            <w:pPr>
              <w:pStyle w:val="TAL"/>
              <w:rPr>
                <w:ins w:id="34824" w:author="MCC TF160" w:date="2022-12-07T08:57:00Z"/>
              </w:rPr>
            </w:pPr>
            <w:ins w:id="34825" w:author="MCC TF160" w:date="2022-12-07T08:57:00Z">
              <w:r w:rsidRPr="009574A2">
                <w:t>0 bit no Sidelink assignment index</w:t>
              </w:r>
            </w:ins>
          </w:p>
        </w:tc>
      </w:tr>
      <w:tr w:rsidR="009A258B" w14:paraId="3E639100" w14:textId="77777777" w:rsidTr="002764C7">
        <w:trPr>
          <w:ins w:id="34826" w:author="MCC TF160" w:date="2022-12-07T08:57:00Z"/>
        </w:trPr>
        <w:tc>
          <w:tcPr>
            <w:tcW w:w="1479" w:type="dxa"/>
            <w:shd w:val="clear" w:color="auto" w:fill="auto"/>
          </w:tcPr>
          <w:p w14:paraId="2F0F9549" w14:textId="77777777" w:rsidR="009A258B" w:rsidRPr="009574A2" w:rsidRDefault="009A258B" w:rsidP="002764C7">
            <w:pPr>
              <w:pStyle w:val="TAL"/>
              <w:rPr>
                <w:ins w:id="34827" w:author="MCC TF160" w:date="2022-12-07T08:57:00Z"/>
              </w:rPr>
            </w:pPr>
            <w:ins w:id="34828" w:author="MCC TF160" w:date="2022-12-07T08:57:00Z">
              <w:r w:rsidRPr="009574A2">
                <w:t>Value</w:t>
              </w:r>
            </w:ins>
          </w:p>
        </w:tc>
        <w:tc>
          <w:tcPr>
            <w:tcW w:w="2957" w:type="dxa"/>
            <w:shd w:val="clear" w:color="auto" w:fill="auto"/>
          </w:tcPr>
          <w:p w14:paraId="03DECF57" w14:textId="77777777" w:rsidR="009A258B" w:rsidRPr="009574A2" w:rsidRDefault="009A258B" w:rsidP="002764C7">
            <w:pPr>
              <w:pStyle w:val="TAL"/>
              <w:rPr>
                <w:ins w:id="34829" w:author="MCC TF160" w:date="2022-12-07T08:57:00Z"/>
              </w:rPr>
            </w:pPr>
            <w:ins w:id="34830" w:author="MCC TF160" w:date="2022-12-07T08:57:00Z">
              <w:r w:rsidRPr="009574A2">
                <w:t>bitstring</w:t>
              </w:r>
            </w:ins>
          </w:p>
        </w:tc>
        <w:tc>
          <w:tcPr>
            <w:tcW w:w="5421" w:type="dxa"/>
            <w:shd w:val="clear" w:color="auto" w:fill="auto"/>
          </w:tcPr>
          <w:p w14:paraId="15C4EA77" w14:textId="77777777" w:rsidR="009A258B" w:rsidRPr="009574A2" w:rsidRDefault="009A258B" w:rsidP="002764C7">
            <w:pPr>
              <w:pStyle w:val="TAL"/>
              <w:rPr>
                <w:ins w:id="34831" w:author="MCC TF160" w:date="2022-12-07T08:57:00Z"/>
              </w:rPr>
            </w:pPr>
            <w:ins w:id="34832" w:author="MCC TF160" w:date="2022-12-07T08:57:00Z">
              <w:r w:rsidRPr="009574A2">
                <w:t>1 or 2 bits: 1 bit if the UE is configured with pdsch-HARQ-ACK-Codebook = semi-static ; 2 bits if the UE is configured with pdsch-HARQ-ACK-Codebook = dynamic</w:t>
              </w:r>
            </w:ins>
          </w:p>
        </w:tc>
      </w:tr>
    </w:tbl>
    <w:p w14:paraId="0CBE8891" w14:textId="77777777" w:rsidR="009A258B" w:rsidRDefault="009A258B" w:rsidP="009A258B">
      <w:pPr>
        <w:rPr>
          <w:ins w:id="34833" w:author="MCC TF160" w:date="2022-12-07T08:57:00Z"/>
        </w:rPr>
      </w:pPr>
    </w:p>
    <w:p w14:paraId="0489D4CF" w14:textId="77777777" w:rsidR="009A258B" w:rsidRDefault="009A258B" w:rsidP="009A258B">
      <w:pPr>
        <w:pStyle w:val="TH"/>
        <w:rPr>
          <w:ins w:id="34834" w:author="MCC TF160" w:date="2022-12-07T08:57:00Z"/>
        </w:rPr>
      </w:pPr>
      <w:ins w:id="34835" w:author="MCC TF160" w:date="2022-12-07T08:57:00Z">
        <w:r>
          <w:t>NR_DciFormat_0_X_ThirdDAI_Type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24E0A76" w14:textId="77777777" w:rsidTr="002764C7">
        <w:trPr>
          <w:ins w:id="34836" w:author="MCC TF160" w:date="2022-12-07T08:57:00Z"/>
        </w:trPr>
        <w:tc>
          <w:tcPr>
            <w:tcW w:w="9857" w:type="dxa"/>
            <w:gridSpan w:val="3"/>
            <w:shd w:val="clear" w:color="auto" w:fill="E0E0E0"/>
          </w:tcPr>
          <w:p w14:paraId="36B5AA2B" w14:textId="77777777" w:rsidR="009A258B" w:rsidRPr="009574A2" w:rsidRDefault="009A258B" w:rsidP="002764C7">
            <w:pPr>
              <w:pStyle w:val="TAL"/>
              <w:rPr>
                <w:ins w:id="34837" w:author="MCC TF160" w:date="2022-12-07T08:57:00Z"/>
                <w:b/>
              </w:rPr>
            </w:pPr>
            <w:ins w:id="34838" w:author="MCC TF160" w:date="2022-12-07T08:57:00Z">
              <w:r w:rsidRPr="009574A2">
                <w:rPr>
                  <w:b/>
                </w:rPr>
                <w:t>TTCN-3 Union Type</w:t>
              </w:r>
            </w:ins>
          </w:p>
        </w:tc>
      </w:tr>
      <w:tr w:rsidR="009A258B" w14:paraId="2892E68A" w14:textId="77777777" w:rsidTr="002764C7">
        <w:trPr>
          <w:ins w:id="34839" w:author="MCC TF160" w:date="2022-12-07T08:57:00Z"/>
        </w:trPr>
        <w:tc>
          <w:tcPr>
            <w:tcW w:w="1479" w:type="dxa"/>
            <w:tcBorders>
              <w:bottom w:val="single" w:sz="4" w:space="0" w:color="auto"/>
            </w:tcBorders>
            <w:shd w:val="clear" w:color="auto" w:fill="E0E0E0"/>
          </w:tcPr>
          <w:p w14:paraId="36F43EB7" w14:textId="77777777" w:rsidR="009A258B" w:rsidRPr="009574A2" w:rsidRDefault="009A258B" w:rsidP="002764C7">
            <w:pPr>
              <w:pStyle w:val="TAL"/>
              <w:rPr>
                <w:ins w:id="34840" w:author="MCC TF160" w:date="2022-12-07T08:57:00Z"/>
                <w:b/>
              </w:rPr>
            </w:pPr>
            <w:bookmarkStart w:id="34841" w:name="NR_DciFormat_0_X_ThirdDAI_Type" w:colFirst="1" w:colLast="1"/>
            <w:ins w:id="34842" w:author="MCC TF160" w:date="2022-12-07T08:57:00Z">
              <w:r w:rsidRPr="009574A2">
                <w:rPr>
                  <w:b/>
                </w:rPr>
                <w:t>Name</w:t>
              </w:r>
            </w:ins>
          </w:p>
        </w:tc>
        <w:tc>
          <w:tcPr>
            <w:tcW w:w="8378" w:type="dxa"/>
            <w:gridSpan w:val="2"/>
            <w:tcBorders>
              <w:bottom w:val="single" w:sz="4" w:space="0" w:color="auto"/>
            </w:tcBorders>
            <w:shd w:val="clear" w:color="auto" w:fill="FFFF99"/>
          </w:tcPr>
          <w:p w14:paraId="5316B10B" w14:textId="77777777" w:rsidR="009A258B" w:rsidRPr="009574A2" w:rsidRDefault="009A258B" w:rsidP="002764C7">
            <w:pPr>
              <w:pStyle w:val="TAL"/>
              <w:rPr>
                <w:ins w:id="34843" w:author="MCC TF160" w:date="2022-12-07T08:57:00Z"/>
                <w:b/>
              </w:rPr>
            </w:pPr>
            <w:ins w:id="34844" w:author="MCC TF160" w:date="2022-12-07T08:57:00Z">
              <w:r w:rsidRPr="009574A2">
                <w:rPr>
                  <w:b/>
                </w:rPr>
                <w:t>NR_DciFormat_0_X_ThirdDAI_Type</w:t>
              </w:r>
            </w:ins>
          </w:p>
        </w:tc>
      </w:tr>
      <w:bookmarkEnd w:id="34841"/>
      <w:tr w:rsidR="009A258B" w14:paraId="18B3E155" w14:textId="77777777" w:rsidTr="002764C7">
        <w:trPr>
          <w:ins w:id="34845" w:author="MCC TF160" w:date="2022-12-07T08:57:00Z"/>
        </w:trPr>
        <w:tc>
          <w:tcPr>
            <w:tcW w:w="1479" w:type="dxa"/>
            <w:tcBorders>
              <w:bottom w:val="double" w:sz="4" w:space="0" w:color="auto"/>
            </w:tcBorders>
            <w:shd w:val="clear" w:color="auto" w:fill="E0E0E0"/>
          </w:tcPr>
          <w:p w14:paraId="26A2F30F" w14:textId="77777777" w:rsidR="009A258B" w:rsidRPr="009574A2" w:rsidRDefault="009A258B" w:rsidP="002764C7">
            <w:pPr>
              <w:pStyle w:val="TAL"/>
              <w:rPr>
                <w:ins w:id="34846" w:author="MCC TF160" w:date="2022-12-07T08:57:00Z"/>
                <w:b/>
              </w:rPr>
            </w:pPr>
            <w:ins w:id="34847" w:author="MCC TF160" w:date="2022-12-07T08:57:00Z">
              <w:r w:rsidRPr="009574A2">
                <w:rPr>
                  <w:b/>
                </w:rPr>
                <w:t>Comment</w:t>
              </w:r>
            </w:ins>
          </w:p>
        </w:tc>
        <w:tc>
          <w:tcPr>
            <w:tcW w:w="8378" w:type="dxa"/>
            <w:gridSpan w:val="2"/>
            <w:tcBorders>
              <w:bottom w:val="double" w:sz="4" w:space="0" w:color="auto"/>
            </w:tcBorders>
            <w:shd w:val="clear" w:color="auto" w:fill="auto"/>
          </w:tcPr>
          <w:p w14:paraId="54533F65" w14:textId="77777777" w:rsidR="009A258B" w:rsidRPr="009574A2" w:rsidRDefault="009A258B" w:rsidP="002764C7">
            <w:pPr>
              <w:pStyle w:val="TAL"/>
              <w:rPr>
                <w:ins w:id="34848" w:author="MCC TF160" w:date="2022-12-07T08:57:00Z"/>
              </w:rPr>
            </w:pPr>
            <w:ins w:id="34849" w:author="MCC TF160" w:date="2022-12-07T08:57:00Z">
              <w:r w:rsidRPr="009574A2">
                <w:t>TS 38.212 clause 7.3.1.1.X: Third DAI (downlink assignment indicator) depending on PhysicalCellGroupConfig.pdsch-HARQ-ACK-Codebook</w:t>
              </w:r>
            </w:ins>
          </w:p>
        </w:tc>
      </w:tr>
      <w:tr w:rsidR="009A258B" w14:paraId="3E31B596" w14:textId="77777777" w:rsidTr="002764C7">
        <w:trPr>
          <w:ins w:id="34850" w:author="MCC TF160" w:date="2022-12-07T08:57:00Z"/>
        </w:trPr>
        <w:tc>
          <w:tcPr>
            <w:tcW w:w="1479" w:type="dxa"/>
            <w:tcBorders>
              <w:top w:val="double" w:sz="4" w:space="0" w:color="auto"/>
            </w:tcBorders>
            <w:shd w:val="clear" w:color="auto" w:fill="auto"/>
          </w:tcPr>
          <w:p w14:paraId="47D832F9" w14:textId="77777777" w:rsidR="009A258B" w:rsidRPr="009574A2" w:rsidRDefault="009A258B" w:rsidP="002764C7">
            <w:pPr>
              <w:pStyle w:val="TAL"/>
              <w:rPr>
                <w:ins w:id="34851" w:author="MCC TF160" w:date="2022-12-07T08:57:00Z"/>
              </w:rPr>
            </w:pPr>
            <w:ins w:id="34852" w:author="MCC TF160" w:date="2022-12-07T08:57:00Z">
              <w:r w:rsidRPr="009574A2">
                <w:t>None</w:t>
              </w:r>
            </w:ins>
          </w:p>
        </w:tc>
        <w:tc>
          <w:tcPr>
            <w:tcW w:w="2957" w:type="dxa"/>
            <w:tcBorders>
              <w:top w:val="double" w:sz="4" w:space="0" w:color="auto"/>
            </w:tcBorders>
            <w:shd w:val="clear" w:color="auto" w:fill="auto"/>
          </w:tcPr>
          <w:p w14:paraId="4C286408" w14:textId="77777777" w:rsidR="009A258B" w:rsidRPr="009574A2" w:rsidRDefault="009A258B" w:rsidP="002764C7">
            <w:pPr>
              <w:pStyle w:val="TAL"/>
              <w:rPr>
                <w:ins w:id="34853" w:author="MCC TF160" w:date="2022-12-07T08:57:00Z"/>
              </w:rPr>
            </w:pPr>
            <w:ins w:id="3485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4925E1F" w14:textId="77777777" w:rsidR="009A258B" w:rsidRPr="009574A2" w:rsidRDefault="009A258B" w:rsidP="002764C7">
            <w:pPr>
              <w:pStyle w:val="TAL"/>
              <w:rPr>
                <w:ins w:id="34855" w:author="MCC TF160" w:date="2022-12-07T08:57:00Z"/>
              </w:rPr>
            </w:pPr>
            <w:ins w:id="34856" w:author="MCC TF160" w:date="2022-12-07T08:57:00Z">
              <w:r w:rsidRPr="009574A2">
                <w:t>no 3rd DAI</w:t>
              </w:r>
            </w:ins>
          </w:p>
        </w:tc>
      </w:tr>
      <w:tr w:rsidR="009A258B" w14:paraId="32C2A41B" w14:textId="77777777" w:rsidTr="002764C7">
        <w:trPr>
          <w:ins w:id="34857" w:author="MCC TF160" w:date="2022-12-07T08:57:00Z"/>
        </w:trPr>
        <w:tc>
          <w:tcPr>
            <w:tcW w:w="1479" w:type="dxa"/>
            <w:shd w:val="clear" w:color="auto" w:fill="auto"/>
          </w:tcPr>
          <w:p w14:paraId="14100BAB" w14:textId="77777777" w:rsidR="009A258B" w:rsidRPr="009574A2" w:rsidRDefault="009A258B" w:rsidP="002764C7">
            <w:pPr>
              <w:pStyle w:val="TAL"/>
              <w:rPr>
                <w:ins w:id="34858" w:author="MCC TF160" w:date="2022-12-07T08:57:00Z"/>
              </w:rPr>
            </w:pPr>
            <w:ins w:id="34859" w:author="MCC TF160" w:date="2022-12-07T08:57:00Z">
              <w:r w:rsidRPr="009574A2">
                <w:t>SemiStaticCodebook</w:t>
              </w:r>
            </w:ins>
          </w:p>
        </w:tc>
        <w:tc>
          <w:tcPr>
            <w:tcW w:w="2957" w:type="dxa"/>
            <w:shd w:val="clear" w:color="auto" w:fill="auto"/>
          </w:tcPr>
          <w:p w14:paraId="469C603C" w14:textId="77777777" w:rsidR="009A258B" w:rsidRPr="009574A2" w:rsidRDefault="009A258B" w:rsidP="002764C7">
            <w:pPr>
              <w:pStyle w:val="TAL"/>
              <w:rPr>
                <w:ins w:id="34860" w:author="MCC TF160" w:date="2022-12-07T08:57:00Z"/>
              </w:rPr>
            </w:pPr>
            <w:ins w:id="34861" w:author="MCC TF160" w:date="2022-12-07T08:57:00Z">
              <w:r>
                <w:fldChar w:fldCharType="begin"/>
              </w:r>
              <w:r>
                <w:instrText>HYPERLINK \l "DAI_B1_Type"</w:instrText>
              </w:r>
              <w:r>
                <w:fldChar w:fldCharType="separate"/>
              </w:r>
              <w:r w:rsidRPr="009574A2">
                <w:rPr>
                  <w:rStyle w:val="Hyperlink"/>
                </w:rPr>
                <w:t>DAI_B1_Type</w:t>
              </w:r>
              <w:r>
                <w:rPr>
                  <w:rStyle w:val="Hyperlink"/>
                </w:rPr>
                <w:fldChar w:fldCharType="end"/>
              </w:r>
            </w:ins>
          </w:p>
        </w:tc>
        <w:tc>
          <w:tcPr>
            <w:tcW w:w="5421" w:type="dxa"/>
            <w:shd w:val="clear" w:color="auto" w:fill="auto"/>
          </w:tcPr>
          <w:p w14:paraId="7824B1B7" w14:textId="77777777" w:rsidR="009A258B" w:rsidRPr="009574A2" w:rsidRDefault="009A258B" w:rsidP="002764C7">
            <w:pPr>
              <w:pStyle w:val="TAL"/>
              <w:rPr>
                <w:ins w:id="34862" w:author="MCC TF160" w:date="2022-12-07T08:57:00Z"/>
              </w:rPr>
            </w:pPr>
            <w:ins w:id="34863" w:author="MCC TF160" w:date="2022-12-07T08:57:00Z">
              <w:r w:rsidRPr="009574A2">
                <w:t>1 bit for semi-static HARQ-ACK codebook for multicast if the higher layer parameter fdmed-Reception-Multicast is configured</w:t>
              </w:r>
            </w:ins>
          </w:p>
        </w:tc>
      </w:tr>
      <w:tr w:rsidR="009A258B" w14:paraId="6DC3153D" w14:textId="77777777" w:rsidTr="002764C7">
        <w:trPr>
          <w:ins w:id="34864" w:author="MCC TF160" w:date="2022-12-07T08:57:00Z"/>
        </w:trPr>
        <w:tc>
          <w:tcPr>
            <w:tcW w:w="1479" w:type="dxa"/>
            <w:shd w:val="clear" w:color="auto" w:fill="auto"/>
          </w:tcPr>
          <w:p w14:paraId="701E6590" w14:textId="77777777" w:rsidR="009A258B" w:rsidRPr="009574A2" w:rsidRDefault="009A258B" w:rsidP="002764C7">
            <w:pPr>
              <w:pStyle w:val="TAL"/>
              <w:rPr>
                <w:ins w:id="34865" w:author="MCC TF160" w:date="2022-12-07T08:57:00Z"/>
              </w:rPr>
            </w:pPr>
            <w:ins w:id="34866" w:author="MCC TF160" w:date="2022-12-07T08:57:00Z">
              <w:r w:rsidRPr="009574A2">
                <w:t>DynamicCodebook</w:t>
              </w:r>
            </w:ins>
          </w:p>
        </w:tc>
        <w:tc>
          <w:tcPr>
            <w:tcW w:w="2957" w:type="dxa"/>
            <w:shd w:val="clear" w:color="auto" w:fill="auto"/>
          </w:tcPr>
          <w:p w14:paraId="592B49A2" w14:textId="77777777" w:rsidR="009A258B" w:rsidRPr="009574A2" w:rsidRDefault="009A258B" w:rsidP="002764C7">
            <w:pPr>
              <w:pStyle w:val="TAL"/>
              <w:rPr>
                <w:ins w:id="34867" w:author="MCC TF160" w:date="2022-12-07T08:57:00Z"/>
              </w:rPr>
            </w:pPr>
            <w:ins w:id="34868" w:author="MCC TF160" w:date="2022-12-07T08:57:00Z">
              <w:r>
                <w:fldChar w:fldCharType="begin"/>
              </w:r>
              <w:r>
                <w:instrText>HYPERLINK \l "DAI_B2_Type"</w:instrText>
              </w:r>
              <w:r>
                <w:fldChar w:fldCharType="separate"/>
              </w:r>
              <w:r w:rsidRPr="009574A2">
                <w:rPr>
                  <w:rStyle w:val="Hyperlink"/>
                </w:rPr>
                <w:t>DAI_B2_Type</w:t>
              </w:r>
              <w:r>
                <w:rPr>
                  <w:rStyle w:val="Hyperlink"/>
                </w:rPr>
                <w:fldChar w:fldCharType="end"/>
              </w:r>
            </w:ins>
          </w:p>
        </w:tc>
        <w:tc>
          <w:tcPr>
            <w:tcW w:w="5421" w:type="dxa"/>
            <w:shd w:val="clear" w:color="auto" w:fill="auto"/>
          </w:tcPr>
          <w:p w14:paraId="6CB4C3A9" w14:textId="77777777" w:rsidR="009A258B" w:rsidRPr="009574A2" w:rsidRDefault="009A258B" w:rsidP="002764C7">
            <w:pPr>
              <w:pStyle w:val="TAL"/>
              <w:rPr>
                <w:ins w:id="34869" w:author="MCC TF160" w:date="2022-12-07T08:57:00Z"/>
              </w:rPr>
            </w:pPr>
            <w:ins w:id="34870" w:author="MCC TF160" w:date="2022-12-07T08:57:00Z">
              <w:r w:rsidRPr="009574A2">
                <w:t>2 bits for the dynamic HARQ-ACK codebook for multicast if the higher layer parameter pdsch-HARQ-ACK-Codebook-Multicast = dynamic is configured;</w:t>
              </w:r>
            </w:ins>
          </w:p>
        </w:tc>
      </w:tr>
    </w:tbl>
    <w:p w14:paraId="7012C642" w14:textId="77777777" w:rsidR="009A258B" w:rsidRDefault="009A258B" w:rsidP="009A258B">
      <w:pPr>
        <w:rPr>
          <w:ins w:id="34871" w:author="MCC TF160" w:date="2022-12-07T08:57:00Z"/>
        </w:rPr>
      </w:pPr>
    </w:p>
    <w:p w14:paraId="1B4CD0FC" w14:textId="77777777" w:rsidR="009A258B" w:rsidRDefault="009A258B" w:rsidP="009A258B">
      <w:pPr>
        <w:pStyle w:val="TH"/>
        <w:rPr>
          <w:ins w:id="34872" w:author="MCC TF160" w:date="2022-12-07T08:57:00Z"/>
        </w:rPr>
      </w:pPr>
      <w:ins w:id="34873" w:author="MCC TF160" w:date="2022-12-07T08:57:00Z">
        <w:r>
          <w:t>NR_DciFormat_0_X_SrsResourceSetIndicator_Type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E3FCA9C" w14:textId="77777777" w:rsidTr="002764C7">
        <w:trPr>
          <w:ins w:id="34874" w:author="MCC TF160" w:date="2022-12-07T08:57:00Z"/>
        </w:trPr>
        <w:tc>
          <w:tcPr>
            <w:tcW w:w="9857" w:type="dxa"/>
            <w:gridSpan w:val="3"/>
            <w:shd w:val="clear" w:color="auto" w:fill="E0E0E0"/>
          </w:tcPr>
          <w:p w14:paraId="6CFA0286" w14:textId="77777777" w:rsidR="009A258B" w:rsidRPr="009574A2" w:rsidRDefault="009A258B" w:rsidP="002764C7">
            <w:pPr>
              <w:pStyle w:val="TAL"/>
              <w:rPr>
                <w:ins w:id="34875" w:author="MCC TF160" w:date="2022-12-07T08:57:00Z"/>
                <w:b/>
              </w:rPr>
            </w:pPr>
            <w:ins w:id="34876" w:author="MCC TF160" w:date="2022-12-07T08:57:00Z">
              <w:r w:rsidRPr="009574A2">
                <w:rPr>
                  <w:b/>
                </w:rPr>
                <w:t>TTCN-3 Union Type</w:t>
              </w:r>
            </w:ins>
          </w:p>
        </w:tc>
      </w:tr>
      <w:tr w:rsidR="009A258B" w14:paraId="73E1CE3D" w14:textId="77777777" w:rsidTr="002764C7">
        <w:trPr>
          <w:ins w:id="34877" w:author="MCC TF160" w:date="2022-12-07T08:57:00Z"/>
        </w:trPr>
        <w:tc>
          <w:tcPr>
            <w:tcW w:w="1479" w:type="dxa"/>
            <w:tcBorders>
              <w:bottom w:val="single" w:sz="4" w:space="0" w:color="auto"/>
            </w:tcBorders>
            <w:shd w:val="clear" w:color="auto" w:fill="E0E0E0"/>
          </w:tcPr>
          <w:p w14:paraId="004CAD4D" w14:textId="77777777" w:rsidR="009A258B" w:rsidRPr="009574A2" w:rsidRDefault="009A258B" w:rsidP="002764C7">
            <w:pPr>
              <w:pStyle w:val="TAL"/>
              <w:rPr>
                <w:ins w:id="34878" w:author="MCC TF160" w:date="2022-12-07T08:57:00Z"/>
                <w:b/>
              </w:rPr>
            </w:pPr>
            <w:bookmarkStart w:id="34879" w:name="NR_DciFormat_0_X_SrsResourceSetIndicator" w:colFirst="1" w:colLast="1"/>
            <w:ins w:id="34880" w:author="MCC TF160" w:date="2022-12-07T08:57:00Z">
              <w:r w:rsidRPr="009574A2">
                <w:rPr>
                  <w:b/>
                </w:rPr>
                <w:t>Name</w:t>
              </w:r>
            </w:ins>
          </w:p>
        </w:tc>
        <w:tc>
          <w:tcPr>
            <w:tcW w:w="8378" w:type="dxa"/>
            <w:gridSpan w:val="2"/>
            <w:tcBorders>
              <w:bottom w:val="single" w:sz="4" w:space="0" w:color="auto"/>
            </w:tcBorders>
            <w:shd w:val="clear" w:color="auto" w:fill="FFFF99"/>
          </w:tcPr>
          <w:p w14:paraId="18A1024C" w14:textId="77777777" w:rsidR="009A258B" w:rsidRPr="009574A2" w:rsidRDefault="009A258B" w:rsidP="002764C7">
            <w:pPr>
              <w:pStyle w:val="TAL"/>
              <w:rPr>
                <w:ins w:id="34881" w:author="MCC TF160" w:date="2022-12-07T08:57:00Z"/>
                <w:b/>
              </w:rPr>
            </w:pPr>
            <w:ins w:id="34882" w:author="MCC TF160" w:date="2022-12-07T08:57:00Z">
              <w:r w:rsidRPr="009574A2">
                <w:rPr>
                  <w:b/>
                </w:rPr>
                <w:t>NR_DciFormat_0_X_SrsResourceSetIndicator_Type</w:t>
              </w:r>
            </w:ins>
          </w:p>
        </w:tc>
      </w:tr>
      <w:bookmarkEnd w:id="34879"/>
      <w:tr w:rsidR="009A258B" w14:paraId="7DFF01B2" w14:textId="77777777" w:rsidTr="002764C7">
        <w:trPr>
          <w:ins w:id="34883" w:author="MCC TF160" w:date="2022-12-07T08:57:00Z"/>
        </w:trPr>
        <w:tc>
          <w:tcPr>
            <w:tcW w:w="1479" w:type="dxa"/>
            <w:tcBorders>
              <w:bottom w:val="double" w:sz="4" w:space="0" w:color="auto"/>
            </w:tcBorders>
            <w:shd w:val="clear" w:color="auto" w:fill="E0E0E0"/>
          </w:tcPr>
          <w:p w14:paraId="38B1DDF2" w14:textId="77777777" w:rsidR="009A258B" w:rsidRPr="009574A2" w:rsidRDefault="009A258B" w:rsidP="002764C7">
            <w:pPr>
              <w:pStyle w:val="TAL"/>
              <w:rPr>
                <w:ins w:id="34884" w:author="MCC TF160" w:date="2022-12-07T08:57:00Z"/>
                <w:b/>
              </w:rPr>
            </w:pPr>
            <w:ins w:id="34885" w:author="MCC TF160" w:date="2022-12-07T08:57:00Z">
              <w:r w:rsidRPr="009574A2">
                <w:rPr>
                  <w:b/>
                </w:rPr>
                <w:t>Comment</w:t>
              </w:r>
            </w:ins>
          </w:p>
        </w:tc>
        <w:tc>
          <w:tcPr>
            <w:tcW w:w="8378" w:type="dxa"/>
            <w:gridSpan w:val="2"/>
            <w:tcBorders>
              <w:bottom w:val="double" w:sz="4" w:space="0" w:color="auto"/>
            </w:tcBorders>
            <w:shd w:val="clear" w:color="auto" w:fill="auto"/>
          </w:tcPr>
          <w:p w14:paraId="1A9C6C9A" w14:textId="77777777" w:rsidR="009A258B" w:rsidRPr="009574A2" w:rsidRDefault="009A258B" w:rsidP="002764C7">
            <w:pPr>
              <w:pStyle w:val="TAL"/>
              <w:rPr>
                <w:ins w:id="34886" w:author="MCC TF160" w:date="2022-12-07T08:57:00Z"/>
              </w:rPr>
            </w:pPr>
            <w:ins w:id="34887" w:author="MCC TF160" w:date="2022-12-07T08:57:00Z">
              <w:r w:rsidRPr="009574A2">
                <w:t>TS 38.212 clause 7.3.1.1.2 (Format 0_1) clause 7.3.1.1.3 (Format 0_2): SRS resource set indicator depending on PUSCH-Config.txConfig and two SRS resource sets</w:t>
              </w:r>
            </w:ins>
          </w:p>
        </w:tc>
      </w:tr>
      <w:tr w:rsidR="009A258B" w14:paraId="31399E46" w14:textId="77777777" w:rsidTr="002764C7">
        <w:trPr>
          <w:ins w:id="34888" w:author="MCC TF160" w:date="2022-12-07T08:57:00Z"/>
        </w:trPr>
        <w:tc>
          <w:tcPr>
            <w:tcW w:w="1479" w:type="dxa"/>
            <w:tcBorders>
              <w:top w:val="double" w:sz="4" w:space="0" w:color="auto"/>
            </w:tcBorders>
            <w:shd w:val="clear" w:color="auto" w:fill="auto"/>
          </w:tcPr>
          <w:p w14:paraId="3AF0FAE2" w14:textId="77777777" w:rsidR="009A258B" w:rsidRPr="009574A2" w:rsidRDefault="009A258B" w:rsidP="002764C7">
            <w:pPr>
              <w:pStyle w:val="TAL"/>
              <w:rPr>
                <w:ins w:id="34889" w:author="MCC TF160" w:date="2022-12-07T08:57:00Z"/>
              </w:rPr>
            </w:pPr>
            <w:ins w:id="34890" w:author="MCC TF160" w:date="2022-12-07T08:57:00Z">
              <w:r w:rsidRPr="009574A2">
                <w:t>None</w:t>
              </w:r>
            </w:ins>
          </w:p>
        </w:tc>
        <w:tc>
          <w:tcPr>
            <w:tcW w:w="2957" w:type="dxa"/>
            <w:tcBorders>
              <w:top w:val="double" w:sz="4" w:space="0" w:color="auto"/>
            </w:tcBorders>
            <w:shd w:val="clear" w:color="auto" w:fill="auto"/>
          </w:tcPr>
          <w:p w14:paraId="49D57543" w14:textId="77777777" w:rsidR="009A258B" w:rsidRPr="009574A2" w:rsidRDefault="009A258B" w:rsidP="002764C7">
            <w:pPr>
              <w:pStyle w:val="TAL"/>
              <w:rPr>
                <w:ins w:id="34891" w:author="MCC TF160" w:date="2022-12-07T08:57:00Z"/>
              </w:rPr>
            </w:pPr>
            <w:ins w:id="3489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D0057EB" w14:textId="77777777" w:rsidR="009A258B" w:rsidRPr="009574A2" w:rsidRDefault="009A258B" w:rsidP="002764C7">
            <w:pPr>
              <w:pStyle w:val="TAL"/>
              <w:rPr>
                <w:ins w:id="34893" w:author="MCC TF160" w:date="2022-12-07T08:57:00Z"/>
              </w:rPr>
            </w:pPr>
            <w:ins w:id="34894" w:author="MCC TF160" w:date="2022-12-07T08:57:00Z">
              <w:r w:rsidRPr="009574A2">
                <w:t>No SRS resource set indicator</w:t>
              </w:r>
            </w:ins>
          </w:p>
        </w:tc>
      </w:tr>
      <w:tr w:rsidR="009A258B" w14:paraId="45EAD071" w14:textId="77777777" w:rsidTr="002764C7">
        <w:trPr>
          <w:ins w:id="34895" w:author="MCC TF160" w:date="2022-12-07T08:57:00Z"/>
        </w:trPr>
        <w:tc>
          <w:tcPr>
            <w:tcW w:w="1479" w:type="dxa"/>
            <w:shd w:val="clear" w:color="auto" w:fill="auto"/>
          </w:tcPr>
          <w:p w14:paraId="0A79BD59" w14:textId="77777777" w:rsidR="009A258B" w:rsidRPr="009574A2" w:rsidRDefault="009A258B" w:rsidP="002764C7">
            <w:pPr>
              <w:pStyle w:val="TAL"/>
              <w:rPr>
                <w:ins w:id="34896" w:author="MCC TF160" w:date="2022-12-07T08:57:00Z"/>
              </w:rPr>
            </w:pPr>
            <w:ins w:id="34897" w:author="MCC TF160" w:date="2022-12-07T08:57:00Z">
              <w:r w:rsidRPr="009574A2">
                <w:t>TwoSrsResourceSet</w:t>
              </w:r>
            </w:ins>
          </w:p>
        </w:tc>
        <w:tc>
          <w:tcPr>
            <w:tcW w:w="2957" w:type="dxa"/>
            <w:shd w:val="clear" w:color="auto" w:fill="auto"/>
          </w:tcPr>
          <w:p w14:paraId="7B61B19B" w14:textId="77777777" w:rsidR="009A258B" w:rsidRPr="009574A2" w:rsidRDefault="009A258B" w:rsidP="002764C7">
            <w:pPr>
              <w:pStyle w:val="TAL"/>
              <w:rPr>
                <w:ins w:id="34898" w:author="MCC TF160" w:date="2022-12-07T08:57:00Z"/>
              </w:rPr>
            </w:pPr>
            <w:ins w:id="34899"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shd w:val="clear" w:color="auto" w:fill="auto"/>
          </w:tcPr>
          <w:p w14:paraId="6DE782F0" w14:textId="77777777" w:rsidR="009A258B" w:rsidRPr="009574A2" w:rsidRDefault="009A258B" w:rsidP="002764C7">
            <w:pPr>
              <w:pStyle w:val="TAL"/>
              <w:rPr>
                <w:ins w:id="34900" w:author="MCC TF160" w:date="2022-12-07T08:57:00Z"/>
              </w:rPr>
            </w:pPr>
            <w:ins w:id="34901" w:author="MCC TF160" w:date="2022-12-07T08:57:00Z">
              <w:r w:rsidRPr="009574A2">
                <w:t>2 bits according to Table 7.3.1.1.2-36 if</w:t>
              </w:r>
            </w:ins>
          </w:p>
          <w:p w14:paraId="6597264C" w14:textId="77777777" w:rsidR="009A258B" w:rsidRPr="009574A2" w:rsidRDefault="009A258B" w:rsidP="002764C7">
            <w:pPr>
              <w:pStyle w:val="TAL"/>
              <w:rPr>
                <w:ins w:id="34902" w:author="MCC TF160" w:date="2022-12-07T08:57:00Z"/>
              </w:rPr>
            </w:pPr>
            <w:ins w:id="34903" w:author="MCC TF160" w:date="2022-12-07T08:57:00Z">
              <w:r w:rsidRPr="009574A2">
                <w:t>- txConfig==nonCodeBook, and there are two SRS resource sets configured by srs-ResourceSetToAddModList and associated with the usage of value 'nonCodeBook', or</w:t>
              </w:r>
            </w:ins>
          </w:p>
          <w:p w14:paraId="72A52E36" w14:textId="77777777" w:rsidR="009A258B" w:rsidRPr="009574A2" w:rsidRDefault="009A258B" w:rsidP="002764C7">
            <w:pPr>
              <w:pStyle w:val="TAL"/>
              <w:rPr>
                <w:ins w:id="34904" w:author="MCC TF160" w:date="2022-12-07T08:57:00Z"/>
              </w:rPr>
            </w:pPr>
            <w:ins w:id="34905" w:author="MCC TF160" w:date="2022-12-07T08:57:00Z">
              <w:r w:rsidRPr="009574A2">
                <w:t>- txConfig==codebook, and there are two SRS resource sets configured by srs-ResourceSetToAddModList and associated with usage of value 'codebook';</w:t>
              </w:r>
            </w:ins>
          </w:p>
        </w:tc>
      </w:tr>
    </w:tbl>
    <w:p w14:paraId="5C4B5E95" w14:textId="77777777" w:rsidR="009A258B" w:rsidRDefault="009A258B" w:rsidP="009A258B">
      <w:pPr>
        <w:rPr>
          <w:ins w:id="34906" w:author="MCC TF160" w:date="2022-12-07T08:57:00Z"/>
        </w:rPr>
      </w:pPr>
    </w:p>
    <w:p w14:paraId="52786AAC" w14:textId="77777777" w:rsidR="009A258B" w:rsidRDefault="009A258B" w:rsidP="009A258B">
      <w:pPr>
        <w:pStyle w:val="TH"/>
        <w:rPr>
          <w:ins w:id="34907" w:author="MCC TF160" w:date="2022-12-07T08:57:00Z"/>
        </w:rPr>
      </w:pPr>
      <w:ins w:id="34908" w:author="MCC TF160" w:date="2022-12-07T08:57:00Z">
        <w:r>
          <w:t>NR_DciFormat_0_X_SecondSrsResourceIndicator_Type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FABE776" w14:textId="77777777" w:rsidTr="002764C7">
        <w:trPr>
          <w:ins w:id="34909" w:author="MCC TF160" w:date="2022-12-07T08:57:00Z"/>
        </w:trPr>
        <w:tc>
          <w:tcPr>
            <w:tcW w:w="9857" w:type="dxa"/>
            <w:gridSpan w:val="3"/>
            <w:shd w:val="clear" w:color="auto" w:fill="E0E0E0"/>
          </w:tcPr>
          <w:p w14:paraId="70A11B94" w14:textId="77777777" w:rsidR="009A258B" w:rsidRPr="009574A2" w:rsidRDefault="009A258B" w:rsidP="002764C7">
            <w:pPr>
              <w:pStyle w:val="TAL"/>
              <w:rPr>
                <w:ins w:id="34910" w:author="MCC TF160" w:date="2022-12-07T08:57:00Z"/>
                <w:b/>
              </w:rPr>
            </w:pPr>
            <w:ins w:id="34911" w:author="MCC TF160" w:date="2022-12-07T08:57:00Z">
              <w:r w:rsidRPr="009574A2">
                <w:rPr>
                  <w:b/>
                </w:rPr>
                <w:t>TTCN-3 Union Type</w:t>
              </w:r>
            </w:ins>
          </w:p>
        </w:tc>
      </w:tr>
      <w:tr w:rsidR="009A258B" w14:paraId="5007E21F" w14:textId="77777777" w:rsidTr="002764C7">
        <w:trPr>
          <w:ins w:id="34912" w:author="MCC TF160" w:date="2022-12-07T08:57:00Z"/>
        </w:trPr>
        <w:tc>
          <w:tcPr>
            <w:tcW w:w="1479" w:type="dxa"/>
            <w:tcBorders>
              <w:bottom w:val="single" w:sz="4" w:space="0" w:color="auto"/>
            </w:tcBorders>
            <w:shd w:val="clear" w:color="auto" w:fill="E0E0E0"/>
          </w:tcPr>
          <w:p w14:paraId="30DB8CE2" w14:textId="77777777" w:rsidR="009A258B" w:rsidRPr="009574A2" w:rsidRDefault="009A258B" w:rsidP="002764C7">
            <w:pPr>
              <w:pStyle w:val="TAL"/>
              <w:rPr>
                <w:ins w:id="34913" w:author="MCC TF160" w:date="2022-12-07T08:57:00Z"/>
                <w:b/>
              </w:rPr>
            </w:pPr>
            <w:bookmarkStart w:id="34914" w:name="NR_DciForm__X_SecondSrsResourceIndicator" w:colFirst="1" w:colLast="1"/>
            <w:ins w:id="34915" w:author="MCC TF160" w:date="2022-12-07T08:57:00Z">
              <w:r w:rsidRPr="009574A2">
                <w:rPr>
                  <w:b/>
                </w:rPr>
                <w:t>Name</w:t>
              </w:r>
            </w:ins>
          </w:p>
        </w:tc>
        <w:tc>
          <w:tcPr>
            <w:tcW w:w="8378" w:type="dxa"/>
            <w:gridSpan w:val="2"/>
            <w:tcBorders>
              <w:bottom w:val="single" w:sz="4" w:space="0" w:color="auto"/>
            </w:tcBorders>
            <w:shd w:val="clear" w:color="auto" w:fill="FFFF99"/>
          </w:tcPr>
          <w:p w14:paraId="71B88D0B" w14:textId="77777777" w:rsidR="009A258B" w:rsidRPr="009574A2" w:rsidRDefault="009A258B" w:rsidP="002764C7">
            <w:pPr>
              <w:pStyle w:val="TAL"/>
              <w:rPr>
                <w:ins w:id="34916" w:author="MCC TF160" w:date="2022-12-07T08:57:00Z"/>
                <w:b/>
              </w:rPr>
            </w:pPr>
            <w:ins w:id="34917" w:author="MCC TF160" w:date="2022-12-07T08:57:00Z">
              <w:r w:rsidRPr="009574A2">
                <w:rPr>
                  <w:b/>
                </w:rPr>
                <w:t>NR_DciFormat_0_X_SecondSrsResourceIndicator_Type</w:t>
              </w:r>
            </w:ins>
          </w:p>
        </w:tc>
      </w:tr>
      <w:bookmarkEnd w:id="34914"/>
      <w:tr w:rsidR="009A258B" w14:paraId="44EA7B49" w14:textId="77777777" w:rsidTr="002764C7">
        <w:trPr>
          <w:ins w:id="34918" w:author="MCC TF160" w:date="2022-12-07T08:57:00Z"/>
        </w:trPr>
        <w:tc>
          <w:tcPr>
            <w:tcW w:w="1479" w:type="dxa"/>
            <w:tcBorders>
              <w:bottom w:val="double" w:sz="4" w:space="0" w:color="auto"/>
            </w:tcBorders>
            <w:shd w:val="clear" w:color="auto" w:fill="E0E0E0"/>
          </w:tcPr>
          <w:p w14:paraId="597A944E" w14:textId="77777777" w:rsidR="009A258B" w:rsidRPr="009574A2" w:rsidRDefault="009A258B" w:rsidP="002764C7">
            <w:pPr>
              <w:pStyle w:val="TAL"/>
              <w:rPr>
                <w:ins w:id="34919" w:author="MCC TF160" w:date="2022-12-07T08:57:00Z"/>
                <w:b/>
              </w:rPr>
            </w:pPr>
            <w:ins w:id="34920" w:author="MCC TF160" w:date="2022-12-07T08:57:00Z">
              <w:r w:rsidRPr="009574A2">
                <w:rPr>
                  <w:b/>
                </w:rPr>
                <w:t>Comment</w:t>
              </w:r>
            </w:ins>
          </w:p>
        </w:tc>
        <w:tc>
          <w:tcPr>
            <w:tcW w:w="8378" w:type="dxa"/>
            <w:gridSpan w:val="2"/>
            <w:tcBorders>
              <w:bottom w:val="double" w:sz="4" w:space="0" w:color="auto"/>
            </w:tcBorders>
            <w:shd w:val="clear" w:color="auto" w:fill="auto"/>
          </w:tcPr>
          <w:p w14:paraId="4E985465" w14:textId="77777777" w:rsidR="009A258B" w:rsidRPr="009574A2" w:rsidRDefault="009A258B" w:rsidP="002764C7">
            <w:pPr>
              <w:pStyle w:val="TAL"/>
              <w:rPr>
                <w:ins w:id="34921" w:author="MCC TF160" w:date="2022-12-07T08:57:00Z"/>
              </w:rPr>
            </w:pPr>
            <w:ins w:id="34922" w:author="MCC TF160" w:date="2022-12-07T08:57:00Z">
              <w:r w:rsidRPr="009574A2">
                <w:t>TS 38.212 clause 7.3.1.1.X: Second SRS resource indicator depending on PUSCH-Config.txConfig and SRS resource set indicator field is present</w:t>
              </w:r>
            </w:ins>
          </w:p>
        </w:tc>
      </w:tr>
      <w:tr w:rsidR="009A258B" w14:paraId="0285F1D9" w14:textId="77777777" w:rsidTr="002764C7">
        <w:trPr>
          <w:ins w:id="34923" w:author="MCC TF160" w:date="2022-12-07T08:57:00Z"/>
        </w:trPr>
        <w:tc>
          <w:tcPr>
            <w:tcW w:w="1479" w:type="dxa"/>
            <w:tcBorders>
              <w:top w:val="double" w:sz="4" w:space="0" w:color="auto"/>
            </w:tcBorders>
            <w:shd w:val="clear" w:color="auto" w:fill="auto"/>
          </w:tcPr>
          <w:p w14:paraId="72887C21" w14:textId="77777777" w:rsidR="009A258B" w:rsidRPr="009574A2" w:rsidRDefault="009A258B" w:rsidP="002764C7">
            <w:pPr>
              <w:pStyle w:val="TAL"/>
              <w:rPr>
                <w:ins w:id="34924" w:author="MCC TF160" w:date="2022-12-07T08:57:00Z"/>
              </w:rPr>
            </w:pPr>
            <w:ins w:id="34925" w:author="MCC TF160" w:date="2022-12-07T08:57:00Z">
              <w:r w:rsidRPr="009574A2">
                <w:t>None</w:t>
              </w:r>
            </w:ins>
          </w:p>
        </w:tc>
        <w:tc>
          <w:tcPr>
            <w:tcW w:w="2957" w:type="dxa"/>
            <w:tcBorders>
              <w:top w:val="double" w:sz="4" w:space="0" w:color="auto"/>
            </w:tcBorders>
            <w:shd w:val="clear" w:color="auto" w:fill="auto"/>
          </w:tcPr>
          <w:p w14:paraId="790EEB4E" w14:textId="77777777" w:rsidR="009A258B" w:rsidRPr="009574A2" w:rsidRDefault="009A258B" w:rsidP="002764C7">
            <w:pPr>
              <w:pStyle w:val="TAL"/>
              <w:rPr>
                <w:ins w:id="34926" w:author="MCC TF160" w:date="2022-12-07T08:57:00Z"/>
              </w:rPr>
            </w:pPr>
            <w:ins w:id="3492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C661023" w14:textId="77777777" w:rsidR="009A258B" w:rsidRPr="009574A2" w:rsidRDefault="009A258B" w:rsidP="002764C7">
            <w:pPr>
              <w:pStyle w:val="TAL"/>
              <w:rPr>
                <w:ins w:id="34928" w:author="MCC TF160" w:date="2022-12-07T08:57:00Z"/>
              </w:rPr>
            </w:pPr>
          </w:p>
        </w:tc>
      </w:tr>
      <w:tr w:rsidR="009A258B" w14:paraId="725316AD" w14:textId="77777777" w:rsidTr="002764C7">
        <w:trPr>
          <w:ins w:id="34929" w:author="MCC TF160" w:date="2022-12-07T08:57:00Z"/>
        </w:trPr>
        <w:tc>
          <w:tcPr>
            <w:tcW w:w="1479" w:type="dxa"/>
            <w:shd w:val="clear" w:color="auto" w:fill="auto"/>
          </w:tcPr>
          <w:p w14:paraId="679BD138" w14:textId="77777777" w:rsidR="009A258B" w:rsidRPr="009574A2" w:rsidRDefault="009A258B" w:rsidP="002764C7">
            <w:pPr>
              <w:pStyle w:val="TAL"/>
              <w:rPr>
                <w:ins w:id="34930" w:author="MCC TF160" w:date="2022-12-07T08:57:00Z"/>
              </w:rPr>
            </w:pPr>
            <w:ins w:id="34931" w:author="MCC TF160" w:date="2022-12-07T08:57:00Z">
              <w:r w:rsidRPr="009574A2">
                <w:t>NonCodeBook</w:t>
              </w:r>
            </w:ins>
          </w:p>
        </w:tc>
        <w:tc>
          <w:tcPr>
            <w:tcW w:w="2957" w:type="dxa"/>
            <w:shd w:val="clear" w:color="auto" w:fill="auto"/>
          </w:tcPr>
          <w:p w14:paraId="5FB644CF" w14:textId="77777777" w:rsidR="009A258B" w:rsidRPr="009574A2" w:rsidRDefault="009A258B" w:rsidP="002764C7">
            <w:pPr>
              <w:pStyle w:val="TAL"/>
              <w:rPr>
                <w:ins w:id="34932" w:author="MCC TF160" w:date="2022-12-07T08:57:00Z"/>
              </w:rPr>
            </w:pPr>
            <w:ins w:id="34933" w:author="MCC TF160" w:date="2022-12-07T08:57:00Z">
              <w:r w:rsidRPr="009574A2">
                <w:t>bitstring</w:t>
              </w:r>
            </w:ins>
          </w:p>
        </w:tc>
        <w:tc>
          <w:tcPr>
            <w:tcW w:w="5421" w:type="dxa"/>
            <w:shd w:val="clear" w:color="auto" w:fill="auto"/>
          </w:tcPr>
          <w:p w14:paraId="6E7AA684" w14:textId="77777777" w:rsidR="009A258B" w:rsidRPr="009574A2" w:rsidRDefault="009A258B" w:rsidP="002764C7">
            <w:pPr>
              <w:pStyle w:val="TAL"/>
              <w:rPr>
                <w:ins w:id="34934" w:author="MCC TF160" w:date="2022-12-07T08:57:00Z"/>
              </w:rPr>
            </w:pPr>
            <w:ins w:id="34935" w:author="MCC TF160" w:date="2022-12-07T08:57:00Z">
              <w:r w:rsidRPr="009574A2">
                <w:t>txConfig==nonCodebook and SRS resource set indicator field is present: according to TS 38.212 Tables 7.3.1.1.2-28/29/30/31</w:t>
              </w:r>
            </w:ins>
          </w:p>
        </w:tc>
      </w:tr>
      <w:tr w:rsidR="009A258B" w14:paraId="205B4B1B" w14:textId="77777777" w:rsidTr="002764C7">
        <w:trPr>
          <w:ins w:id="34936" w:author="MCC TF160" w:date="2022-12-07T08:57:00Z"/>
        </w:trPr>
        <w:tc>
          <w:tcPr>
            <w:tcW w:w="1479" w:type="dxa"/>
            <w:shd w:val="clear" w:color="auto" w:fill="auto"/>
          </w:tcPr>
          <w:p w14:paraId="7899ED72" w14:textId="77777777" w:rsidR="009A258B" w:rsidRPr="009574A2" w:rsidRDefault="009A258B" w:rsidP="002764C7">
            <w:pPr>
              <w:pStyle w:val="TAL"/>
              <w:rPr>
                <w:ins w:id="34937" w:author="MCC TF160" w:date="2022-12-07T08:57:00Z"/>
              </w:rPr>
            </w:pPr>
            <w:ins w:id="34938" w:author="MCC TF160" w:date="2022-12-07T08:57:00Z">
              <w:r w:rsidRPr="009574A2">
                <w:t>CodeBook</w:t>
              </w:r>
            </w:ins>
          </w:p>
        </w:tc>
        <w:tc>
          <w:tcPr>
            <w:tcW w:w="2957" w:type="dxa"/>
            <w:shd w:val="clear" w:color="auto" w:fill="auto"/>
          </w:tcPr>
          <w:p w14:paraId="44371F55" w14:textId="77777777" w:rsidR="009A258B" w:rsidRPr="009574A2" w:rsidRDefault="009A258B" w:rsidP="002764C7">
            <w:pPr>
              <w:pStyle w:val="TAL"/>
              <w:rPr>
                <w:ins w:id="34939" w:author="MCC TF160" w:date="2022-12-07T08:57:00Z"/>
              </w:rPr>
            </w:pPr>
            <w:ins w:id="34940" w:author="MCC TF160" w:date="2022-12-07T08:57:00Z">
              <w:r w:rsidRPr="009574A2">
                <w:t>bitstring</w:t>
              </w:r>
            </w:ins>
          </w:p>
        </w:tc>
        <w:tc>
          <w:tcPr>
            <w:tcW w:w="5421" w:type="dxa"/>
            <w:shd w:val="clear" w:color="auto" w:fill="auto"/>
          </w:tcPr>
          <w:p w14:paraId="11B9CF88" w14:textId="77777777" w:rsidR="009A258B" w:rsidRPr="009574A2" w:rsidRDefault="009A258B" w:rsidP="002764C7">
            <w:pPr>
              <w:pStyle w:val="TAL"/>
              <w:rPr>
                <w:ins w:id="34941" w:author="MCC TF160" w:date="2022-12-07T08:57:00Z"/>
              </w:rPr>
            </w:pPr>
            <w:ins w:id="34942" w:author="MCC TF160" w:date="2022-12-07T08:57:00Z">
              <w:r w:rsidRPr="009574A2">
                <w:t>txConfig==codebook and SRS resource set indicator field is present: according to Tables 7.3.1.1.2-32, 7.3.1.1.2-32A and 7.3.1.1.2-32B</w:t>
              </w:r>
            </w:ins>
          </w:p>
        </w:tc>
      </w:tr>
    </w:tbl>
    <w:p w14:paraId="695D1536" w14:textId="77777777" w:rsidR="009A258B" w:rsidRDefault="009A258B" w:rsidP="009A258B">
      <w:pPr>
        <w:rPr>
          <w:ins w:id="34943" w:author="MCC TF160" w:date="2022-12-07T08:57:00Z"/>
        </w:rPr>
      </w:pPr>
    </w:p>
    <w:p w14:paraId="3303A09E" w14:textId="77777777" w:rsidR="009A258B" w:rsidRDefault="009A258B" w:rsidP="009A258B">
      <w:pPr>
        <w:pStyle w:val="TH"/>
        <w:rPr>
          <w:ins w:id="34944" w:author="MCC TF160" w:date="2022-12-07T08:57:00Z"/>
        </w:rPr>
      </w:pPr>
      <w:ins w:id="34945" w:author="MCC TF160" w:date="2022-12-07T08:57:00Z">
        <w:r>
          <w:t>NR_DciFormat_0_X_SecondPrecodingInfo_Type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F0A1912" w14:textId="77777777" w:rsidTr="002764C7">
        <w:trPr>
          <w:ins w:id="34946" w:author="MCC TF160" w:date="2022-12-07T08:57:00Z"/>
        </w:trPr>
        <w:tc>
          <w:tcPr>
            <w:tcW w:w="9857" w:type="dxa"/>
            <w:gridSpan w:val="3"/>
            <w:shd w:val="clear" w:color="auto" w:fill="E0E0E0"/>
          </w:tcPr>
          <w:p w14:paraId="2D35ABBC" w14:textId="77777777" w:rsidR="009A258B" w:rsidRPr="009574A2" w:rsidRDefault="009A258B" w:rsidP="002764C7">
            <w:pPr>
              <w:pStyle w:val="TAL"/>
              <w:rPr>
                <w:ins w:id="34947" w:author="MCC TF160" w:date="2022-12-07T08:57:00Z"/>
                <w:b/>
              </w:rPr>
            </w:pPr>
            <w:ins w:id="34948" w:author="MCC TF160" w:date="2022-12-07T08:57:00Z">
              <w:r w:rsidRPr="009574A2">
                <w:rPr>
                  <w:b/>
                </w:rPr>
                <w:t>TTCN-3 Union Type</w:t>
              </w:r>
            </w:ins>
          </w:p>
        </w:tc>
      </w:tr>
      <w:tr w:rsidR="009A258B" w14:paraId="6B40BC82" w14:textId="77777777" w:rsidTr="002764C7">
        <w:trPr>
          <w:ins w:id="34949" w:author="MCC TF160" w:date="2022-12-07T08:57:00Z"/>
        </w:trPr>
        <w:tc>
          <w:tcPr>
            <w:tcW w:w="1479" w:type="dxa"/>
            <w:tcBorders>
              <w:bottom w:val="single" w:sz="4" w:space="0" w:color="auto"/>
            </w:tcBorders>
            <w:shd w:val="clear" w:color="auto" w:fill="E0E0E0"/>
          </w:tcPr>
          <w:p w14:paraId="4170B635" w14:textId="77777777" w:rsidR="009A258B" w:rsidRPr="009574A2" w:rsidRDefault="009A258B" w:rsidP="002764C7">
            <w:pPr>
              <w:pStyle w:val="TAL"/>
              <w:rPr>
                <w:ins w:id="34950" w:author="MCC TF160" w:date="2022-12-07T08:57:00Z"/>
                <w:b/>
              </w:rPr>
            </w:pPr>
            <w:bookmarkStart w:id="34951" w:name="NR_DciFormat_0_X_SecondPrecodingInfo_Typ" w:colFirst="1" w:colLast="1"/>
            <w:ins w:id="34952" w:author="MCC TF160" w:date="2022-12-07T08:57:00Z">
              <w:r w:rsidRPr="009574A2">
                <w:rPr>
                  <w:b/>
                </w:rPr>
                <w:t>Name</w:t>
              </w:r>
            </w:ins>
          </w:p>
        </w:tc>
        <w:tc>
          <w:tcPr>
            <w:tcW w:w="8378" w:type="dxa"/>
            <w:gridSpan w:val="2"/>
            <w:tcBorders>
              <w:bottom w:val="single" w:sz="4" w:space="0" w:color="auto"/>
            </w:tcBorders>
            <w:shd w:val="clear" w:color="auto" w:fill="FFFF99"/>
          </w:tcPr>
          <w:p w14:paraId="1C0AF409" w14:textId="77777777" w:rsidR="009A258B" w:rsidRPr="009574A2" w:rsidRDefault="009A258B" w:rsidP="002764C7">
            <w:pPr>
              <w:pStyle w:val="TAL"/>
              <w:rPr>
                <w:ins w:id="34953" w:author="MCC TF160" w:date="2022-12-07T08:57:00Z"/>
                <w:b/>
              </w:rPr>
            </w:pPr>
            <w:ins w:id="34954" w:author="MCC TF160" w:date="2022-12-07T08:57:00Z">
              <w:r w:rsidRPr="009574A2">
                <w:rPr>
                  <w:b/>
                </w:rPr>
                <w:t>NR_DciFormat_0_X_SecondPrecodingInfo_Type</w:t>
              </w:r>
            </w:ins>
          </w:p>
        </w:tc>
      </w:tr>
      <w:bookmarkEnd w:id="34951"/>
      <w:tr w:rsidR="009A258B" w14:paraId="1FC2F70A" w14:textId="77777777" w:rsidTr="002764C7">
        <w:trPr>
          <w:ins w:id="34955" w:author="MCC TF160" w:date="2022-12-07T08:57:00Z"/>
        </w:trPr>
        <w:tc>
          <w:tcPr>
            <w:tcW w:w="1479" w:type="dxa"/>
            <w:tcBorders>
              <w:bottom w:val="double" w:sz="4" w:space="0" w:color="auto"/>
            </w:tcBorders>
            <w:shd w:val="clear" w:color="auto" w:fill="E0E0E0"/>
          </w:tcPr>
          <w:p w14:paraId="2D8CACC1" w14:textId="77777777" w:rsidR="009A258B" w:rsidRPr="009574A2" w:rsidRDefault="009A258B" w:rsidP="002764C7">
            <w:pPr>
              <w:pStyle w:val="TAL"/>
              <w:rPr>
                <w:ins w:id="34956" w:author="MCC TF160" w:date="2022-12-07T08:57:00Z"/>
                <w:b/>
              </w:rPr>
            </w:pPr>
            <w:ins w:id="34957" w:author="MCC TF160" w:date="2022-12-07T08:57:00Z">
              <w:r w:rsidRPr="009574A2">
                <w:rPr>
                  <w:b/>
                </w:rPr>
                <w:t>Comment</w:t>
              </w:r>
            </w:ins>
          </w:p>
        </w:tc>
        <w:tc>
          <w:tcPr>
            <w:tcW w:w="8378" w:type="dxa"/>
            <w:gridSpan w:val="2"/>
            <w:tcBorders>
              <w:bottom w:val="double" w:sz="4" w:space="0" w:color="auto"/>
            </w:tcBorders>
            <w:shd w:val="clear" w:color="auto" w:fill="auto"/>
          </w:tcPr>
          <w:p w14:paraId="08CC46C0" w14:textId="77777777" w:rsidR="009A258B" w:rsidRPr="009574A2" w:rsidRDefault="009A258B" w:rsidP="002764C7">
            <w:pPr>
              <w:pStyle w:val="TAL"/>
              <w:rPr>
                <w:ins w:id="34958" w:author="MCC TF160" w:date="2022-12-07T08:57:00Z"/>
              </w:rPr>
            </w:pPr>
            <w:ins w:id="34959" w:author="MCC TF160" w:date="2022-12-07T08:57:00Z">
              <w:r w:rsidRPr="009574A2">
                <w:t>TS 38.212 clause 7.3.1.1.2 (Format 0_1) clause 7.3.1.1.3 (Format 0_2): Second Precoding information: depending on PUSCH-Config.txConfig and SRS resource set indicator is present</w:t>
              </w:r>
            </w:ins>
          </w:p>
        </w:tc>
      </w:tr>
      <w:tr w:rsidR="009A258B" w14:paraId="644CEDE8" w14:textId="77777777" w:rsidTr="002764C7">
        <w:trPr>
          <w:ins w:id="34960" w:author="MCC TF160" w:date="2022-12-07T08:57:00Z"/>
        </w:trPr>
        <w:tc>
          <w:tcPr>
            <w:tcW w:w="1479" w:type="dxa"/>
            <w:tcBorders>
              <w:top w:val="double" w:sz="4" w:space="0" w:color="auto"/>
            </w:tcBorders>
            <w:shd w:val="clear" w:color="auto" w:fill="auto"/>
          </w:tcPr>
          <w:p w14:paraId="158BF275" w14:textId="77777777" w:rsidR="009A258B" w:rsidRPr="009574A2" w:rsidRDefault="009A258B" w:rsidP="002764C7">
            <w:pPr>
              <w:pStyle w:val="TAL"/>
              <w:rPr>
                <w:ins w:id="34961" w:author="MCC TF160" w:date="2022-12-07T08:57:00Z"/>
              </w:rPr>
            </w:pPr>
            <w:ins w:id="34962" w:author="MCC TF160" w:date="2022-12-07T08:57:00Z">
              <w:r w:rsidRPr="009574A2">
                <w:t>None</w:t>
              </w:r>
            </w:ins>
          </w:p>
        </w:tc>
        <w:tc>
          <w:tcPr>
            <w:tcW w:w="2957" w:type="dxa"/>
            <w:tcBorders>
              <w:top w:val="double" w:sz="4" w:space="0" w:color="auto"/>
            </w:tcBorders>
            <w:shd w:val="clear" w:color="auto" w:fill="auto"/>
          </w:tcPr>
          <w:p w14:paraId="34E13258" w14:textId="77777777" w:rsidR="009A258B" w:rsidRPr="009574A2" w:rsidRDefault="009A258B" w:rsidP="002764C7">
            <w:pPr>
              <w:pStyle w:val="TAL"/>
              <w:rPr>
                <w:ins w:id="34963" w:author="MCC TF160" w:date="2022-12-07T08:57:00Z"/>
              </w:rPr>
            </w:pPr>
            <w:ins w:id="3496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E552A84" w14:textId="77777777" w:rsidR="009A258B" w:rsidRPr="009574A2" w:rsidRDefault="009A258B" w:rsidP="002764C7">
            <w:pPr>
              <w:pStyle w:val="TAL"/>
              <w:rPr>
                <w:ins w:id="34965" w:author="MCC TF160" w:date="2022-12-07T08:57:00Z"/>
              </w:rPr>
            </w:pPr>
            <w:ins w:id="34966" w:author="MCC TF160" w:date="2022-12-07T08:57:00Z">
              <w:r w:rsidRPr="009574A2">
                <w:t>No Second Second Precoding information</w:t>
              </w:r>
            </w:ins>
          </w:p>
        </w:tc>
      </w:tr>
      <w:tr w:rsidR="009A258B" w14:paraId="58728751" w14:textId="77777777" w:rsidTr="002764C7">
        <w:trPr>
          <w:ins w:id="34967" w:author="MCC TF160" w:date="2022-12-07T08:57:00Z"/>
        </w:trPr>
        <w:tc>
          <w:tcPr>
            <w:tcW w:w="1479" w:type="dxa"/>
            <w:shd w:val="clear" w:color="auto" w:fill="auto"/>
          </w:tcPr>
          <w:p w14:paraId="764FC2F5" w14:textId="77777777" w:rsidR="009A258B" w:rsidRPr="009574A2" w:rsidRDefault="009A258B" w:rsidP="002764C7">
            <w:pPr>
              <w:pStyle w:val="TAL"/>
              <w:rPr>
                <w:ins w:id="34968" w:author="MCC TF160" w:date="2022-12-07T08:57:00Z"/>
              </w:rPr>
            </w:pPr>
            <w:ins w:id="34969" w:author="MCC TF160" w:date="2022-12-07T08:57:00Z">
              <w:r w:rsidRPr="009574A2">
                <w:t>NonCodeBook</w:t>
              </w:r>
            </w:ins>
          </w:p>
        </w:tc>
        <w:tc>
          <w:tcPr>
            <w:tcW w:w="2957" w:type="dxa"/>
            <w:shd w:val="clear" w:color="auto" w:fill="auto"/>
          </w:tcPr>
          <w:p w14:paraId="6CF71D7F" w14:textId="77777777" w:rsidR="009A258B" w:rsidRPr="009574A2" w:rsidRDefault="009A258B" w:rsidP="002764C7">
            <w:pPr>
              <w:pStyle w:val="TAL"/>
              <w:rPr>
                <w:ins w:id="34970" w:author="MCC TF160" w:date="2022-12-07T08:57:00Z"/>
              </w:rPr>
            </w:pPr>
            <w:ins w:id="3497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F3391F0" w14:textId="77777777" w:rsidR="009A258B" w:rsidRPr="009574A2" w:rsidRDefault="009A258B" w:rsidP="002764C7">
            <w:pPr>
              <w:pStyle w:val="TAL"/>
              <w:rPr>
                <w:ins w:id="34972" w:author="MCC TF160" w:date="2022-12-07T08:57:00Z"/>
              </w:rPr>
            </w:pPr>
            <w:ins w:id="34973" w:author="MCC TF160" w:date="2022-12-07T08:57:00Z">
              <w:r w:rsidRPr="009574A2">
                <w:t>txConfig==nonCodebook and SRS resource set indicator field is present: 0 bits</w:t>
              </w:r>
            </w:ins>
          </w:p>
        </w:tc>
      </w:tr>
      <w:tr w:rsidR="009A258B" w14:paraId="08CA552C" w14:textId="77777777" w:rsidTr="002764C7">
        <w:trPr>
          <w:ins w:id="34974" w:author="MCC TF160" w:date="2022-12-07T08:57:00Z"/>
        </w:trPr>
        <w:tc>
          <w:tcPr>
            <w:tcW w:w="1479" w:type="dxa"/>
            <w:shd w:val="clear" w:color="auto" w:fill="auto"/>
          </w:tcPr>
          <w:p w14:paraId="3CBE142E" w14:textId="77777777" w:rsidR="009A258B" w:rsidRPr="009574A2" w:rsidRDefault="009A258B" w:rsidP="002764C7">
            <w:pPr>
              <w:pStyle w:val="TAL"/>
              <w:rPr>
                <w:ins w:id="34975" w:author="MCC TF160" w:date="2022-12-07T08:57:00Z"/>
              </w:rPr>
            </w:pPr>
            <w:ins w:id="34976" w:author="MCC TF160" w:date="2022-12-07T08:57:00Z">
              <w:r w:rsidRPr="009574A2">
                <w:t>Codebook</w:t>
              </w:r>
            </w:ins>
          </w:p>
        </w:tc>
        <w:tc>
          <w:tcPr>
            <w:tcW w:w="2957" w:type="dxa"/>
            <w:shd w:val="clear" w:color="auto" w:fill="auto"/>
          </w:tcPr>
          <w:p w14:paraId="6318F5CF" w14:textId="77777777" w:rsidR="009A258B" w:rsidRPr="009574A2" w:rsidRDefault="009A258B" w:rsidP="002764C7">
            <w:pPr>
              <w:pStyle w:val="TAL"/>
              <w:rPr>
                <w:ins w:id="34977" w:author="MCC TF160" w:date="2022-12-07T08:57:00Z"/>
              </w:rPr>
            </w:pPr>
            <w:ins w:id="34978" w:author="MCC TF160" w:date="2022-12-07T08:57:00Z">
              <w:r w:rsidRPr="009574A2">
                <w:t>bitstring</w:t>
              </w:r>
            </w:ins>
          </w:p>
        </w:tc>
        <w:tc>
          <w:tcPr>
            <w:tcW w:w="5421" w:type="dxa"/>
            <w:shd w:val="clear" w:color="auto" w:fill="auto"/>
          </w:tcPr>
          <w:p w14:paraId="4F9B02E1" w14:textId="77777777" w:rsidR="009A258B" w:rsidRPr="009574A2" w:rsidRDefault="009A258B" w:rsidP="002764C7">
            <w:pPr>
              <w:pStyle w:val="TAL"/>
              <w:rPr>
                <w:ins w:id="34979" w:author="MCC TF160" w:date="2022-12-07T08:57:00Z"/>
              </w:rPr>
            </w:pPr>
            <w:ins w:id="34980" w:author="MCC TF160" w:date="2022-12-07T08:57:00Z">
              <w:r w:rsidRPr="009574A2">
                <w:t>txConfig==CodeBook: bitstring according to TS 38.212 Tables 7.3.1.1.2-2C..5A; empty string for one antenna port only</w:t>
              </w:r>
            </w:ins>
          </w:p>
        </w:tc>
      </w:tr>
    </w:tbl>
    <w:p w14:paraId="55322DE2" w14:textId="77777777" w:rsidR="009A258B" w:rsidRDefault="009A258B" w:rsidP="009A258B">
      <w:pPr>
        <w:rPr>
          <w:ins w:id="34981" w:author="MCC TF160" w:date="2022-12-07T08:57:00Z"/>
        </w:rPr>
      </w:pPr>
    </w:p>
    <w:p w14:paraId="01171A16" w14:textId="77777777" w:rsidR="009A258B" w:rsidRDefault="009A258B" w:rsidP="009A258B">
      <w:pPr>
        <w:pStyle w:val="TH"/>
        <w:rPr>
          <w:ins w:id="34982" w:author="MCC TF160" w:date="2022-12-07T08:57:00Z"/>
        </w:rPr>
      </w:pPr>
      <w:ins w:id="34983" w:author="MCC TF160" w:date="2022-12-07T08:57:00Z">
        <w:r>
          <w:t>NR_DciFormat_0_X_SecondPtrsDmrsAssociation_Type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ED03DC3" w14:textId="77777777" w:rsidTr="002764C7">
        <w:trPr>
          <w:ins w:id="34984" w:author="MCC TF160" w:date="2022-12-07T08:57:00Z"/>
        </w:trPr>
        <w:tc>
          <w:tcPr>
            <w:tcW w:w="9857" w:type="dxa"/>
            <w:gridSpan w:val="3"/>
            <w:shd w:val="clear" w:color="auto" w:fill="E0E0E0"/>
          </w:tcPr>
          <w:p w14:paraId="6E506F71" w14:textId="77777777" w:rsidR="009A258B" w:rsidRPr="009574A2" w:rsidRDefault="009A258B" w:rsidP="002764C7">
            <w:pPr>
              <w:pStyle w:val="TAL"/>
              <w:rPr>
                <w:ins w:id="34985" w:author="MCC TF160" w:date="2022-12-07T08:57:00Z"/>
                <w:b/>
              </w:rPr>
            </w:pPr>
            <w:ins w:id="34986" w:author="MCC TF160" w:date="2022-12-07T08:57:00Z">
              <w:r w:rsidRPr="009574A2">
                <w:rPr>
                  <w:b/>
                </w:rPr>
                <w:t>TTCN-3 Union Type</w:t>
              </w:r>
            </w:ins>
          </w:p>
        </w:tc>
      </w:tr>
      <w:tr w:rsidR="009A258B" w14:paraId="4A539FC2" w14:textId="77777777" w:rsidTr="002764C7">
        <w:trPr>
          <w:ins w:id="34987" w:author="MCC TF160" w:date="2022-12-07T08:57:00Z"/>
        </w:trPr>
        <w:tc>
          <w:tcPr>
            <w:tcW w:w="1479" w:type="dxa"/>
            <w:tcBorders>
              <w:bottom w:val="single" w:sz="4" w:space="0" w:color="auto"/>
            </w:tcBorders>
            <w:shd w:val="clear" w:color="auto" w:fill="E0E0E0"/>
          </w:tcPr>
          <w:p w14:paraId="35DE1CA9" w14:textId="77777777" w:rsidR="009A258B" w:rsidRPr="009574A2" w:rsidRDefault="009A258B" w:rsidP="002764C7">
            <w:pPr>
              <w:pStyle w:val="TAL"/>
              <w:rPr>
                <w:ins w:id="34988" w:author="MCC TF160" w:date="2022-12-07T08:57:00Z"/>
                <w:b/>
              </w:rPr>
            </w:pPr>
            <w:bookmarkStart w:id="34989" w:name="NR_DciForm___X_SecondPtrsDmrsAssociation" w:colFirst="1" w:colLast="1"/>
            <w:ins w:id="34990" w:author="MCC TF160" w:date="2022-12-07T08:57:00Z">
              <w:r w:rsidRPr="009574A2">
                <w:rPr>
                  <w:b/>
                </w:rPr>
                <w:t>Name</w:t>
              </w:r>
            </w:ins>
          </w:p>
        </w:tc>
        <w:tc>
          <w:tcPr>
            <w:tcW w:w="8378" w:type="dxa"/>
            <w:gridSpan w:val="2"/>
            <w:tcBorders>
              <w:bottom w:val="single" w:sz="4" w:space="0" w:color="auto"/>
            </w:tcBorders>
            <w:shd w:val="clear" w:color="auto" w:fill="FFFF99"/>
          </w:tcPr>
          <w:p w14:paraId="24FE496D" w14:textId="77777777" w:rsidR="009A258B" w:rsidRPr="009574A2" w:rsidRDefault="009A258B" w:rsidP="002764C7">
            <w:pPr>
              <w:pStyle w:val="TAL"/>
              <w:rPr>
                <w:ins w:id="34991" w:author="MCC TF160" w:date="2022-12-07T08:57:00Z"/>
                <w:b/>
              </w:rPr>
            </w:pPr>
            <w:ins w:id="34992" w:author="MCC TF160" w:date="2022-12-07T08:57:00Z">
              <w:r w:rsidRPr="009574A2">
                <w:rPr>
                  <w:b/>
                </w:rPr>
                <w:t>NR_DciFormat_0_X_SecondPtrsDmrsAssociation_Type</w:t>
              </w:r>
            </w:ins>
          </w:p>
        </w:tc>
      </w:tr>
      <w:bookmarkEnd w:id="34989"/>
      <w:tr w:rsidR="009A258B" w14:paraId="18D0C9D4" w14:textId="77777777" w:rsidTr="002764C7">
        <w:trPr>
          <w:ins w:id="34993" w:author="MCC TF160" w:date="2022-12-07T08:57:00Z"/>
        </w:trPr>
        <w:tc>
          <w:tcPr>
            <w:tcW w:w="1479" w:type="dxa"/>
            <w:tcBorders>
              <w:bottom w:val="double" w:sz="4" w:space="0" w:color="auto"/>
            </w:tcBorders>
            <w:shd w:val="clear" w:color="auto" w:fill="E0E0E0"/>
          </w:tcPr>
          <w:p w14:paraId="0524A20F" w14:textId="77777777" w:rsidR="009A258B" w:rsidRPr="009574A2" w:rsidRDefault="009A258B" w:rsidP="002764C7">
            <w:pPr>
              <w:pStyle w:val="TAL"/>
              <w:rPr>
                <w:ins w:id="34994" w:author="MCC TF160" w:date="2022-12-07T08:57:00Z"/>
                <w:b/>
              </w:rPr>
            </w:pPr>
            <w:ins w:id="34995" w:author="MCC TF160" w:date="2022-12-07T08:57:00Z">
              <w:r w:rsidRPr="009574A2">
                <w:rPr>
                  <w:b/>
                </w:rPr>
                <w:t>Comment</w:t>
              </w:r>
            </w:ins>
          </w:p>
        </w:tc>
        <w:tc>
          <w:tcPr>
            <w:tcW w:w="8378" w:type="dxa"/>
            <w:gridSpan w:val="2"/>
            <w:tcBorders>
              <w:bottom w:val="double" w:sz="4" w:space="0" w:color="auto"/>
            </w:tcBorders>
            <w:shd w:val="clear" w:color="auto" w:fill="auto"/>
          </w:tcPr>
          <w:p w14:paraId="6969BEFC" w14:textId="77777777" w:rsidR="009A258B" w:rsidRPr="009574A2" w:rsidRDefault="009A258B" w:rsidP="002764C7">
            <w:pPr>
              <w:pStyle w:val="TAL"/>
              <w:rPr>
                <w:ins w:id="34996" w:author="MCC TF160" w:date="2022-12-07T08:57:00Z"/>
              </w:rPr>
            </w:pPr>
            <w:ins w:id="34997" w:author="MCC TF160" w:date="2022-12-07T08:57:00Z">
              <w:r w:rsidRPr="009574A2">
                <w:t>TS 38.212 clause 7.3.1.1.2 (Format 0_1) clause 7.3.1.1.3 (Format 0_2): Second PTRS-DMRS association</w:t>
              </w:r>
            </w:ins>
          </w:p>
        </w:tc>
      </w:tr>
      <w:tr w:rsidR="009A258B" w14:paraId="02961BD2" w14:textId="77777777" w:rsidTr="002764C7">
        <w:trPr>
          <w:ins w:id="34998" w:author="MCC TF160" w:date="2022-12-07T08:57:00Z"/>
        </w:trPr>
        <w:tc>
          <w:tcPr>
            <w:tcW w:w="1479" w:type="dxa"/>
            <w:tcBorders>
              <w:top w:val="double" w:sz="4" w:space="0" w:color="auto"/>
            </w:tcBorders>
            <w:shd w:val="clear" w:color="auto" w:fill="auto"/>
          </w:tcPr>
          <w:p w14:paraId="1CDB7C4C" w14:textId="77777777" w:rsidR="009A258B" w:rsidRPr="009574A2" w:rsidRDefault="009A258B" w:rsidP="002764C7">
            <w:pPr>
              <w:pStyle w:val="TAL"/>
              <w:rPr>
                <w:ins w:id="34999" w:author="MCC TF160" w:date="2022-12-07T08:57:00Z"/>
              </w:rPr>
            </w:pPr>
            <w:ins w:id="35000" w:author="MCC TF160" w:date="2022-12-07T08:57:00Z">
              <w:r w:rsidRPr="009574A2">
                <w:t>None</w:t>
              </w:r>
            </w:ins>
          </w:p>
        </w:tc>
        <w:tc>
          <w:tcPr>
            <w:tcW w:w="2957" w:type="dxa"/>
            <w:tcBorders>
              <w:top w:val="double" w:sz="4" w:space="0" w:color="auto"/>
            </w:tcBorders>
            <w:shd w:val="clear" w:color="auto" w:fill="auto"/>
          </w:tcPr>
          <w:p w14:paraId="2B3C1E84" w14:textId="77777777" w:rsidR="009A258B" w:rsidRPr="009574A2" w:rsidRDefault="009A258B" w:rsidP="002764C7">
            <w:pPr>
              <w:pStyle w:val="TAL"/>
              <w:rPr>
                <w:ins w:id="35001" w:author="MCC TF160" w:date="2022-12-07T08:57:00Z"/>
              </w:rPr>
            </w:pPr>
            <w:ins w:id="3500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C6B7C8E" w14:textId="77777777" w:rsidR="009A258B" w:rsidRPr="009574A2" w:rsidRDefault="009A258B" w:rsidP="002764C7">
            <w:pPr>
              <w:pStyle w:val="TAL"/>
              <w:rPr>
                <w:ins w:id="35003" w:author="MCC TF160" w:date="2022-12-07T08:57:00Z"/>
              </w:rPr>
            </w:pPr>
            <w:ins w:id="35004" w:author="MCC TF160" w:date="2022-12-07T08:57:00Z">
              <w:r w:rsidRPr="009574A2">
                <w:t>0 bit - No Second PTRS-DMRS association</w:t>
              </w:r>
            </w:ins>
          </w:p>
        </w:tc>
      </w:tr>
      <w:tr w:rsidR="009A258B" w14:paraId="33230445" w14:textId="77777777" w:rsidTr="002764C7">
        <w:trPr>
          <w:ins w:id="35005" w:author="MCC TF160" w:date="2022-12-07T08:57:00Z"/>
        </w:trPr>
        <w:tc>
          <w:tcPr>
            <w:tcW w:w="1479" w:type="dxa"/>
            <w:shd w:val="clear" w:color="auto" w:fill="auto"/>
          </w:tcPr>
          <w:p w14:paraId="53B5FEA9" w14:textId="77777777" w:rsidR="009A258B" w:rsidRPr="009574A2" w:rsidRDefault="009A258B" w:rsidP="002764C7">
            <w:pPr>
              <w:pStyle w:val="TAL"/>
              <w:rPr>
                <w:ins w:id="35006" w:author="MCC TF160" w:date="2022-12-07T08:57:00Z"/>
              </w:rPr>
            </w:pPr>
            <w:ins w:id="35007" w:author="MCC TF160" w:date="2022-12-07T08:57:00Z">
              <w:r w:rsidRPr="009574A2">
                <w:t>Value</w:t>
              </w:r>
            </w:ins>
          </w:p>
        </w:tc>
        <w:tc>
          <w:tcPr>
            <w:tcW w:w="2957" w:type="dxa"/>
            <w:shd w:val="clear" w:color="auto" w:fill="auto"/>
          </w:tcPr>
          <w:p w14:paraId="07F77C28" w14:textId="77777777" w:rsidR="009A258B" w:rsidRPr="009574A2" w:rsidRDefault="009A258B" w:rsidP="002764C7">
            <w:pPr>
              <w:pStyle w:val="TAL"/>
              <w:rPr>
                <w:ins w:id="35008" w:author="MCC TF160" w:date="2022-12-07T08:57:00Z"/>
              </w:rPr>
            </w:pPr>
            <w:ins w:id="35009"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5421" w:type="dxa"/>
            <w:shd w:val="clear" w:color="auto" w:fill="auto"/>
          </w:tcPr>
          <w:p w14:paraId="3C62BE15" w14:textId="77777777" w:rsidR="009A258B" w:rsidRPr="009574A2" w:rsidRDefault="009A258B" w:rsidP="002764C7">
            <w:pPr>
              <w:pStyle w:val="TAL"/>
              <w:rPr>
                <w:ins w:id="35010" w:author="MCC TF160" w:date="2022-12-07T08:57:00Z"/>
              </w:rPr>
            </w:pPr>
            <w:ins w:id="35011" w:author="MCC TF160" w:date="2022-12-07T08:57:00Z">
              <w:r w:rsidRPr="009574A2">
                <w:t>2 bits if PTRS-DMRS association field and SRS resource set indicator field are present and maxRank&gt;2. According to TS 38.212 Table 7.3.1.1.2-25 and 7.3.1.1.2-26.</w:t>
              </w:r>
            </w:ins>
          </w:p>
        </w:tc>
      </w:tr>
    </w:tbl>
    <w:p w14:paraId="6167A055" w14:textId="77777777" w:rsidR="009A258B" w:rsidRDefault="009A258B" w:rsidP="009A258B">
      <w:pPr>
        <w:rPr>
          <w:ins w:id="35012" w:author="MCC TF160" w:date="2022-12-07T08:57:00Z"/>
        </w:rPr>
      </w:pPr>
    </w:p>
    <w:p w14:paraId="5F7ED1D7" w14:textId="77777777" w:rsidR="009A258B" w:rsidRDefault="009A258B" w:rsidP="009A258B">
      <w:pPr>
        <w:pStyle w:val="Heading3"/>
        <w:rPr>
          <w:ins w:id="35013" w:author="MCC TF160" w:date="2022-12-07T08:57:00Z"/>
        </w:rPr>
      </w:pPr>
      <w:ins w:id="35014" w:author="MCC TF160" w:date="2022-12-07T08:57:00Z">
        <w:r>
          <w:t>D.1.3.3</w:t>
        </w:r>
        <w:r>
          <w:tab/>
          <w:t>MAC_Layer</w:t>
        </w:r>
      </w:ins>
    </w:p>
    <w:p w14:paraId="1F4513B4" w14:textId="77777777" w:rsidR="009A258B" w:rsidRDefault="009A258B" w:rsidP="009A258B">
      <w:pPr>
        <w:rPr>
          <w:ins w:id="35015" w:author="MCC TF160" w:date="2022-12-07T08:57:00Z"/>
        </w:rPr>
      </w:pPr>
      <w:ins w:id="35016" w:author="MCC TF160" w:date="2022-12-07T08:57:00Z">
        <w:r>
          <w:t>Configuration for MAC procedures according to TS 38.321 clause 5 and related physical layer configuration</w:t>
        </w:r>
      </w:ins>
    </w:p>
    <w:p w14:paraId="381197C3" w14:textId="77777777" w:rsidR="009A258B" w:rsidRDefault="009A258B" w:rsidP="009A258B">
      <w:pPr>
        <w:pStyle w:val="Heading4"/>
        <w:rPr>
          <w:ins w:id="35017" w:author="MCC TF160" w:date="2022-12-07T08:57:00Z"/>
        </w:rPr>
      </w:pPr>
      <w:ins w:id="35018" w:author="MCC TF160" w:date="2022-12-07T08:57:00Z">
        <w:r>
          <w:t>D.1.3.3.1</w:t>
        </w:r>
        <w:r>
          <w:tab/>
          <w:t>MAC_Layer_Common</w:t>
        </w:r>
      </w:ins>
    </w:p>
    <w:p w14:paraId="15F7F699" w14:textId="77777777" w:rsidR="009A258B" w:rsidRDefault="009A258B" w:rsidP="009A258B">
      <w:pPr>
        <w:pStyle w:val="TH"/>
        <w:rPr>
          <w:ins w:id="35019" w:author="MCC TF160" w:date="2022-12-07T08:57:00Z"/>
        </w:rPr>
      </w:pPr>
      <w:ins w:id="35020" w:author="MCC TF160" w:date="2022-12-07T08:57: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1D84D97B" w14:textId="77777777" w:rsidTr="002764C7">
        <w:trPr>
          <w:ins w:id="35021" w:author="MCC TF160" w:date="2022-12-07T08:57:00Z"/>
        </w:trPr>
        <w:tc>
          <w:tcPr>
            <w:tcW w:w="9857" w:type="dxa"/>
            <w:gridSpan w:val="3"/>
            <w:tcBorders>
              <w:bottom w:val="double" w:sz="4" w:space="0" w:color="auto"/>
            </w:tcBorders>
            <w:shd w:val="clear" w:color="auto" w:fill="E0E0E0"/>
          </w:tcPr>
          <w:p w14:paraId="64BC0E7E" w14:textId="77777777" w:rsidR="009A258B" w:rsidRPr="009574A2" w:rsidRDefault="009A258B" w:rsidP="002764C7">
            <w:pPr>
              <w:pStyle w:val="TAL"/>
              <w:rPr>
                <w:ins w:id="35022" w:author="MCC TF160" w:date="2022-12-07T08:57:00Z"/>
                <w:b/>
              </w:rPr>
            </w:pPr>
            <w:ins w:id="35023" w:author="MCC TF160" w:date="2022-12-07T08:57:00Z">
              <w:r w:rsidRPr="009574A2">
                <w:rPr>
                  <w:b/>
                </w:rPr>
                <w:t>TTCN-3 Basic Types</w:t>
              </w:r>
            </w:ins>
          </w:p>
        </w:tc>
      </w:tr>
      <w:tr w:rsidR="009A258B" w14:paraId="1C31F09F" w14:textId="77777777" w:rsidTr="002764C7">
        <w:trPr>
          <w:ins w:id="35024" w:author="MCC TF160" w:date="2022-12-07T08:57:00Z"/>
        </w:trPr>
        <w:tc>
          <w:tcPr>
            <w:tcW w:w="2464" w:type="dxa"/>
            <w:tcBorders>
              <w:top w:val="double" w:sz="4" w:space="0" w:color="auto"/>
            </w:tcBorders>
            <w:shd w:val="clear" w:color="auto" w:fill="auto"/>
          </w:tcPr>
          <w:p w14:paraId="0C981822" w14:textId="77777777" w:rsidR="009A258B" w:rsidRPr="009574A2" w:rsidRDefault="009A258B" w:rsidP="002764C7">
            <w:pPr>
              <w:pStyle w:val="TAL"/>
              <w:rPr>
                <w:ins w:id="35025" w:author="MCC TF160" w:date="2022-12-07T08:57:00Z"/>
                <w:b/>
              </w:rPr>
            </w:pPr>
            <w:bookmarkStart w:id="35026" w:name="NR_TimingAdvanceIndex_Type" w:colFirst="0" w:colLast="0"/>
            <w:ins w:id="35027" w:author="MCC TF160" w:date="2022-12-07T08:57:00Z">
              <w:r w:rsidRPr="009574A2">
                <w:rPr>
                  <w:b/>
                </w:rPr>
                <w:t>NR_TimingAdvanceIndex_Type</w:t>
              </w:r>
            </w:ins>
          </w:p>
        </w:tc>
        <w:tc>
          <w:tcPr>
            <w:tcW w:w="3450" w:type="dxa"/>
            <w:tcBorders>
              <w:top w:val="double" w:sz="4" w:space="0" w:color="auto"/>
            </w:tcBorders>
            <w:shd w:val="clear" w:color="auto" w:fill="auto"/>
          </w:tcPr>
          <w:p w14:paraId="41E278AA" w14:textId="77777777" w:rsidR="009A258B" w:rsidRPr="009574A2" w:rsidRDefault="009A258B" w:rsidP="002764C7">
            <w:pPr>
              <w:pStyle w:val="TAL"/>
              <w:rPr>
                <w:ins w:id="35028" w:author="MCC TF160" w:date="2022-12-07T08:57:00Z"/>
              </w:rPr>
            </w:pPr>
            <w:ins w:id="35029" w:author="MCC TF160" w:date="2022-12-07T08:57:00Z">
              <w:r w:rsidRPr="009574A2">
                <w:t>integer (0..63)</w:t>
              </w:r>
            </w:ins>
          </w:p>
        </w:tc>
        <w:tc>
          <w:tcPr>
            <w:tcW w:w="3943" w:type="dxa"/>
            <w:tcBorders>
              <w:top w:val="double" w:sz="4" w:space="0" w:color="auto"/>
            </w:tcBorders>
            <w:shd w:val="clear" w:color="auto" w:fill="auto"/>
          </w:tcPr>
          <w:p w14:paraId="283BE0F5" w14:textId="77777777" w:rsidR="009A258B" w:rsidRPr="009574A2" w:rsidRDefault="009A258B" w:rsidP="002764C7">
            <w:pPr>
              <w:pStyle w:val="TAL"/>
              <w:rPr>
                <w:ins w:id="35030" w:author="MCC TF160" w:date="2022-12-07T08:57:00Z"/>
              </w:rPr>
            </w:pPr>
            <w:ins w:id="35031" w:author="MCC TF160" w:date="2022-12-07T08:57:00Z">
              <w:r w:rsidRPr="009574A2">
                <w:t>acc. to TS 38.321, clause 6.1.3.4 "Timing Advance Command MAC CE" and TS 38.213 clause 4.2 "Transmission timing adjustments"</w:t>
              </w:r>
            </w:ins>
          </w:p>
        </w:tc>
      </w:tr>
      <w:tr w:rsidR="009A258B" w14:paraId="5616A433" w14:textId="77777777" w:rsidTr="002764C7">
        <w:trPr>
          <w:ins w:id="35032" w:author="MCC TF160" w:date="2022-12-07T08:57:00Z"/>
        </w:trPr>
        <w:tc>
          <w:tcPr>
            <w:tcW w:w="2464" w:type="dxa"/>
            <w:shd w:val="clear" w:color="auto" w:fill="auto"/>
          </w:tcPr>
          <w:p w14:paraId="42E8C087" w14:textId="77777777" w:rsidR="009A258B" w:rsidRPr="009574A2" w:rsidRDefault="009A258B" w:rsidP="002764C7">
            <w:pPr>
              <w:pStyle w:val="TAL"/>
              <w:rPr>
                <w:ins w:id="35033" w:author="MCC TF160" w:date="2022-12-07T08:57:00Z"/>
                <w:b/>
              </w:rPr>
            </w:pPr>
            <w:bookmarkStart w:id="35034" w:name="NR_TimingAdvance_Period_Type" w:colFirst="0" w:colLast="0"/>
            <w:bookmarkEnd w:id="35026"/>
            <w:ins w:id="35035" w:author="MCC TF160" w:date="2022-12-07T08:57:00Z">
              <w:r w:rsidRPr="009574A2">
                <w:rPr>
                  <w:b/>
                </w:rPr>
                <w:t>NR_TimingAdvance_Period_Type</w:t>
              </w:r>
            </w:ins>
          </w:p>
        </w:tc>
        <w:tc>
          <w:tcPr>
            <w:tcW w:w="3450" w:type="dxa"/>
            <w:shd w:val="clear" w:color="auto" w:fill="auto"/>
          </w:tcPr>
          <w:p w14:paraId="762EE0CB" w14:textId="77777777" w:rsidR="009A258B" w:rsidRPr="009574A2" w:rsidRDefault="009A258B" w:rsidP="002764C7">
            <w:pPr>
              <w:pStyle w:val="TAL"/>
              <w:rPr>
                <w:ins w:id="35036" w:author="MCC TF160" w:date="2022-12-07T08:57:00Z"/>
              </w:rPr>
            </w:pPr>
            <w:ins w:id="35037" w:author="MCC TF160" w:date="2022-12-07T08:57:00Z">
              <w:r w:rsidRPr="009574A2">
                <w:t>integer (400, 600, 1020, 1530, 2040, 4090, 8190)</w:t>
              </w:r>
            </w:ins>
          </w:p>
        </w:tc>
        <w:tc>
          <w:tcPr>
            <w:tcW w:w="3943" w:type="dxa"/>
            <w:shd w:val="clear" w:color="auto" w:fill="auto"/>
          </w:tcPr>
          <w:p w14:paraId="7F72BF35" w14:textId="77777777" w:rsidR="009A258B" w:rsidRPr="009574A2" w:rsidRDefault="009A258B" w:rsidP="002764C7">
            <w:pPr>
              <w:pStyle w:val="TAL"/>
              <w:rPr>
                <w:ins w:id="35038" w:author="MCC TF160" w:date="2022-12-07T08:57:00Z"/>
              </w:rPr>
            </w:pPr>
            <w:ins w:id="35039" w:author="MCC TF160" w:date="2022-12-07T08:57:00Z">
              <w:r w:rsidRPr="009574A2">
                <w:t>the values correspond to 80 % of TimeAlignmentTimer (acc. to TS 38.523-3, clause 6.3.2):</w:t>
              </w:r>
            </w:ins>
          </w:p>
          <w:p w14:paraId="701E5102" w14:textId="77777777" w:rsidR="009A258B" w:rsidRPr="009574A2" w:rsidRDefault="009A258B" w:rsidP="002764C7">
            <w:pPr>
              <w:pStyle w:val="TAL"/>
              <w:rPr>
                <w:ins w:id="35040" w:author="MCC TF160" w:date="2022-12-07T08:57:00Z"/>
              </w:rPr>
            </w:pPr>
            <w:ins w:id="35041" w:author="MCC TF160" w:date="2022-12-07T08:57:00Z">
              <w:r w:rsidRPr="009574A2">
                <w:t>ms500, ms750, ms1280, ms1920, ms2560, ms5120, ms10240 rounded to nearest multiple of 10</w:t>
              </w:r>
            </w:ins>
          </w:p>
        </w:tc>
      </w:tr>
      <w:bookmarkEnd w:id="35034"/>
    </w:tbl>
    <w:p w14:paraId="3DA616B6" w14:textId="77777777" w:rsidR="009A258B" w:rsidRDefault="009A258B" w:rsidP="009A258B">
      <w:pPr>
        <w:rPr>
          <w:ins w:id="35042" w:author="MCC TF160" w:date="2022-12-07T08:57:00Z"/>
        </w:rPr>
      </w:pPr>
    </w:p>
    <w:p w14:paraId="27C22A52" w14:textId="77777777" w:rsidR="009A258B" w:rsidRDefault="009A258B" w:rsidP="009A258B">
      <w:pPr>
        <w:pStyle w:val="TH"/>
        <w:rPr>
          <w:ins w:id="35043" w:author="MCC TF160" w:date="2022-12-07T08:57:00Z"/>
        </w:rPr>
      </w:pPr>
      <w:ins w:id="35044" w:author="MCC TF160" w:date="2022-12-07T08:57: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3893333" w14:textId="77777777" w:rsidTr="002764C7">
        <w:trPr>
          <w:ins w:id="35045" w:author="MCC TF160" w:date="2022-12-07T08:57:00Z"/>
        </w:trPr>
        <w:tc>
          <w:tcPr>
            <w:tcW w:w="9857" w:type="dxa"/>
            <w:gridSpan w:val="4"/>
            <w:shd w:val="clear" w:color="auto" w:fill="E0E0E0"/>
          </w:tcPr>
          <w:p w14:paraId="5EDE5C56" w14:textId="77777777" w:rsidR="009A258B" w:rsidRPr="009574A2" w:rsidRDefault="009A258B" w:rsidP="002764C7">
            <w:pPr>
              <w:pStyle w:val="TAL"/>
              <w:rPr>
                <w:ins w:id="35046" w:author="MCC TF160" w:date="2022-12-07T08:57:00Z"/>
                <w:b/>
              </w:rPr>
            </w:pPr>
            <w:ins w:id="35047" w:author="MCC TF160" w:date="2022-12-07T08:57:00Z">
              <w:r w:rsidRPr="009574A2">
                <w:rPr>
                  <w:b/>
                </w:rPr>
                <w:t>TTCN-3 Record Type</w:t>
              </w:r>
            </w:ins>
          </w:p>
        </w:tc>
      </w:tr>
      <w:tr w:rsidR="009A258B" w14:paraId="7580BC61" w14:textId="77777777" w:rsidTr="002764C7">
        <w:trPr>
          <w:ins w:id="35048" w:author="MCC TF160" w:date="2022-12-07T08:57:00Z"/>
        </w:trPr>
        <w:tc>
          <w:tcPr>
            <w:tcW w:w="1479" w:type="dxa"/>
            <w:tcBorders>
              <w:bottom w:val="single" w:sz="4" w:space="0" w:color="auto"/>
            </w:tcBorders>
            <w:shd w:val="clear" w:color="auto" w:fill="E0E0E0"/>
          </w:tcPr>
          <w:p w14:paraId="117DEAD8" w14:textId="77777777" w:rsidR="009A258B" w:rsidRPr="009574A2" w:rsidRDefault="009A258B" w:rsidP="002764C7">
            <w:pPr>
              <w:pStyle w:val="TAL"/>
              <w:rPr>
                <w:ins w:id="35049" w:author="MCC TF160" w:date="2022-12-07T08:57:00Z"/>
                <w:b/>
              </w:rPr>
            </w:pPr>
            <w:bookmarkStart w:id="35050" w:name="NR_UplinkTimeAlignment_AutoSynch_Type" w:colFirst="1" w:colLast="1"/>
            <w:ins w:id="35051" w:author="MCC TF160" w:date="2022-12-07T08:57:00Z">
              <w:r w:rsidRPr="009574A2">
                <w:rPr>
                  <w:b/>
                </w:rPr>
                <w:t>Name</w:t>
              </w:r>
            </w:ins>
          </w:p>
        </w:tc>
        <w:tc>
          <w:tcPr>
            <w:tcW w:w="8378" w:type="dxa"/>
            <w:gridSpan w:val="3"/>
            <w:tcBorders>
              <w:bottom w:val="single" w:sz="4" w:space="0" w:color="auto"/>
            </w:tcBorders>
            <w:shd w:val="clear" w:color="auto" w:fill="FFFF99"/>
          </w:tcPr>
          <w:p w14:paraId="26A7269A" w14:textId="77777777" w:rsidR="009A258B" w:rsidRPr="009574A2" w:rsidRDefault="009A258B" w:rsidP="002764C7">
            <w:pPr>
              <w:pStyle w:val="TAL"/>
              <w:rPr>
                <w:ins w:id="35052" w:author="MCC TF160" w:date="2022-12-07T08:57:00Z"/>
                <w:b/>
              </w:rPr>
            </w:pPr>
            <w:ins w:id="35053" w:author="MCC TF160" w:date="2022-12-07T08:57:00Z">
              <w:r w:rsidRPr="009574A2">
                <w:rPr>
                  <w:b/>
                </w:rPr>
                <w:t>NR_UplinkTimeAlignment_AutoSynch_Type</w:t>
              </w:r>
            </w:ins>
          </w:p>
        </w:tc>
      </w:tr>
      <w:bookmarkEnd w:id="35050"/>
      <w:tr w:rsidR="009A258B" w14:paraId="37F5C53E" w14:textId="77777777" w:rsidTr="002764C7">
        <w:trPr>
          <w:ins w:id="35054" w:author="MCC TF160" w:date="2022-12-07T08:57:00Z"/>
        </w:trPr>
        <w:tc>
          <w:tcPr>
            <w:tcW w:w="1479" w:type="dxa"/>
            <w:tcBorders>
              <w:bottom w:val="double" w:sz="4" w:space="0" w:color="auto"/>
            </w:tcBorders>
            <w:shd w:val="clear" w:color="auto" w:fill="E0E0E0"/>
          </w:tcPr>
          <w:p w14:paraId="66C7DEA8" w14:textId="77777777" w:rsidR="009A258B" w:rsidRPr="009574A2" w:rsidRDefault="009A258B" w:rsidP="002764C7">
            <w:pPr>
              <w:pStyle w:val="TAL"/>
              <w:rPr>
                <w:ins w:id="35055" w:author="MCC TF160" w:date="2022-12-07T08:57:00Z"/>
                <w:b/>
              </w:rPr>
            </w:pPr>
            <w:ins w:id="35056" w:author="MCC TF160" w:date="2022-12-07T08:57:00Z">
              <w:r w:rsidRPr="009574A2">
                <w:rPr>
                  <w:b/>
                </w:rPr>
                <w:t>Comment</w:t>
              </w:r>
            </w:ins>
          </w:p>
        </w:tc>
        <w:tc>
          <w:tcPr>
            <w:tcW w:w="8378" w:type="dxa"/>
            <w:gridSpan w:val="3"/>
            <w:tcBorders>
              <w:bottom w:val="double" w:sz="4" w:space="0" w:color="auto"/>
            </w:tcBorders>
            <w:shd w:val="clear" w:color="auto" w:fill="auto"/>
          </w:tcPr>
          <w:p w14:paraId="1CB5B1F8" w14:textId="77777777" w:rsidR="009A258B" w:rsidRPr="009574A2" w:rsidRDefault="009A258B" w:rsidP="002764C7">
            <w:pPr>
              <w:pStyle w:val="TAL"/>
              <w:rPr>
                <w:ins w:id="35057" w:author="MCC TF160" w:date="2022-12-07T08:57:00Z"/>
              </w:rPr>
            </w:pPr>
            <w:ins w:id="35058" w:author="MCC TF160" w:date="2022-12-07T08:57:00Z">
              <w:r w:rsidRPr="009574A2">
                <w:t>Parameters for automatic synchronisation of UL time alignment;</w:t>
              </w:r>
            </w:ins>
          </w:p>
          <w:p w14:paraId="01792FE5" w14:textId="77777777" w:rsidR="009A258B" w:rsidRPr="009574A2" w:rsidRDefault="009A258B" w:rsidP="002764C7">
            <w:pPr>
              <w:pStyle w:val="TAL"/>
              <w:rPr>
                <w:ins w:id="35059" w:author="MCC TF160" w:date="2022-12-07T08:57:00Z"/>
              </w:rPr>
            </w:pPr>
            <w:ins w:id="35060" w:author="MCC TF160" w:date="2022-12-07T08:57:00Z">
              <w:r w:rsidRPr="009574A2">
                <w:t>The SS shall periodically transmit TA MAC control elements according to 38.321 clause 6.1.3.4 with</w:t>
              </w:r>
            </w:ins>
          </w:p>
          <w:p w14:paraId="212F0B88" w14:textId="77777777" w:rsidR="009A258B" w:rsidRPr="009574A2" w:rsidRDefault="009A258B" w:rsidP="002764C7">
            <w:pPr>
              <w:pStyle w:val="TAL"/>
              <w:rPr>
                <w:ins w:id="35061" w:author="MCC TF160" w:date="2022-12-07T08:57:00Z"/>
              </w:rPr>
            </w:pPr>
            <w:ins w:id="35062" w:author="MCC TF160" w:date="2022-12-07T08:57:00Z">
              <w:r w:rsidRPr="009574A2">
                <w:t>- TAG-Id=0 for the SpCell</w:t>
              </w:r>
            </w:ins>
          </w:p>
          <w:p w14:paraId="24DA21BF" w14:textId="77777777" w:rsidR="009A258B" w:rsidRPr="009574A2" w:rsidRDefault="009A258B" w:rsidP="002764C7">
            <w:pPr>
              <w:pStyle w:val="TAL"/>
              <w:rPr>
                <w:ins w:id="35063" w:author="MCC TF160" w:date="2022-12-07T08:57:00Z"/>
              </w:rPr>
            </w:pPr>
            <w:ins w:id="35064" w:author="MCC TF160" w:date="2022-12-07T08:57:00Z">
              <w:r w:rsidRPr="009574A2">
                <w:t>- TAG-Id as configured for an SCell</w:t>
              </w:r>
            </w:ins>
          </w:p>
          <w:p w14:paraId="5F4D6A59" w14:textId="77777777" w:rsidR="009A258B" w:rsidRPr="009574A2" w:rsidRDefault="009A258B" w:rsidP="002764C7">
            <w:pPr>
              <w:pStyle w:val="TAL"/>
              <w:rPr>
                <w:ins w:id="35065" w:author="MCC TF160" w:date="2022-12-07T08:57:00Z"/>
              </w:rPr>
            </w:pPr>
            <w:ins w:id="35066" w:author="MCC TF160" w:date="2022-12-07T08:57:00Z">
              <w:r w:rsidRPr="009574A2">
                <w:t>the transmission shall be continuously until being stopped</w:t>
              </w:r>
            </w:ins>
          </w:p>
        </w:tc>
      </w:tr>
      <w:tr w:rsidR="009A258B" w14:paraId="56EB4FBE" w14:textId="77777777" w:rsidTr="002764C7">
        <w:trPr>
          <w:ins w:id="35067" w:author="MCC TF160" w:date="2022-12-07T08:57:00Z"/>
        </w:trPr>
        <w:tc>
          <w:tcPr>
            <w:tcW w:w="1479" w:type="dxa"/>
            <w:tcBorders>
              <w:top w:val="double" w:sz="4" w:space="0" w:color="auto"/>
            </w:tcBorders>
            <w:shd w:val="clear" w:color="auto" w:fill="auto"/>
          </w:tcPr>
          <w:p w14:paraId="6A9CA2B4" w14:textId="77777777" w:rsidR="009A258B" w:rsidRPr="009574A2" w:rsidRDefault="009A258B" w:rsidP="002764C7">
            <w:pPr>
              <w:pStyle w:val="TAL"/>
              <w:rPr>
                <w:ins w:id="35068" w:author="MCC TF160" w:date="2022-12-07T08:57:00Z"/>
              </w:rPr>
            </w:pPr>
            <w:ins w:id="35069" w:author="MCC TF160" w:date="2022-12-07T08:57:00Z">
              <w:r w:rsidRPr="009574A2">
                <w:t>TimingAdvance</w:t>
              </w:r>
            </w:ins>
          </w:p>
        </w:tc>
        <w:tc>
          <w:tcPr>
            <w:tcW w:w="2464" w:type="dxa"/>
            <w:tcBorders>
              <w:top w:val="double" w:sz="4" w:space="0" w:color="auto"/>
            </w:tcBorders>
            <w:shd w:val="clear" w:color="auto" w:fill="auto"/>
          </w:tcPr>
          <w:p w14:paraId="161AC2A9" w14:textId="77777777" w:rsidR="009A258B" w:rsidRPr="009574A2" w:rsidRDefault="009A258B" w:rsidP="002764C7">
            <w:pPr>
              <w:pStyle w:val="TAL"/>
              <w:rPr>
                <w:ins w:id="35070" w:author="MCC TF160" w:date="2022-12-07T08:57:00Z"/>
              </w:rPr>
            </w:pPr>
            <w:ins w:id="35071" w:author="MCC TF160" w:date="2022-12-07T08:57:00Z">
              <w:r>
                <w:fldChar w:fldCharType="begin"/>
              </w:r>
              <w:r>
                <w:instrText>HYPERLINK \l "NR_TimingAdvanceIndex_Type"</w:instrText>
              </w:r>
              <w:r>
                <w:fldChar w:fldCharType="separate"/>
              </w:r>
              <w:r w:rsidRPr="009574A2">
                <w:rPr>
                  <w:rStyle w:val="Hyperlink"/>
                </w:rPr>
                <w:t>NR_TimingAdvanceIndex_Type</w:t>
              </w:r>
              <w:r>
                <w:rPr>
                  <w:rStyle w:val="Hyperlink"/>
                </w:rPr>
                <w:fldChar w:fldCharType="end"/>
              </w:r>
            </w:ins>
          </w:p>
        </w:tc>
        <w:tc>
          <w:tcPr>
            <w:tcW w:w="493" w:type="dxa"/>
            <w:tcBorders>
              <w:top w:val="double" w:sz="4" w:space="0" w:color="auto"/>
            </w:tcBorders>
            <w:shd w:val="clear" w:color="auto" w:fill="auto"/>
          </w:tcPr>
          <w:p w14:paraId="1BAA9D1F" w14:textId="77777777" w:rsidR="009A258B" w:rsidRPr="009574A2" w:rsidRDefault="009A258B" w:rsidP="002764C7">
            <w:pPr>
              <w:pStyle w:val="TAL"/>
              <w:rPr>
                <w:ins w:id="35072" w:author="MCC TF160" w:date="2022-12-07T08:57:00Z"/>
              </w:rPr>
            </w:pPr>
          </w:p>
        </w:tc>
        <w:tc>
          <w:tcPr>
            <w:tcW w:w="5421" w:type="dxa"/>
            <w:tcBorders>
              <w:top w:val="double" w:sz="4" w:space="0" w:color="auto"/>
            </w:tcBorders>
            <w:shd w:val="clear" w:color="auto" w:fill="auto"/>
          </w:tcPr>
          <w:p w14:paraId="7B5A6BED" w14:textId="77777777" w:rsidR="009A258B" w:rsidRPr="009574A2" w:rsidRDefault="009A258B" w:rsidP="002764C7">
            <w:pPr>
              <w:pStyle w:val="TAL"/>
              <w:rPr>
                <w:ins w:id="35073" w:author="MCC TF160" w:date="2022-12-07T08:57:00Z"/>
              </w:rPr>
            </w:pPr>
            <w:ins w:id="35074" w:author="MCC TF160" w:date="2022-12-07T08:57:00Z">
              <w:r w:rsidRPr="009574A2">
                <w:t>amount of timing adjustment that MAC entity has to apply</w:t>
              </w:r>
            </w:ins>
          </w:p>
        </w:tc>
      </w:tr>
      <w:tr w:rsidR="009A258B" w14:paraId="7A88E772" w14:textId="77777777" w:rsidTr="002764C7">
        <w:trPr>
          <w:ins w:id="35075" w:author="MCC TF160" w:date="2022-12-07T08:57:00Z"/>
        </w:trPr>
        <w:tc>
          <w:tcPr>
            <w:tcW w:w="1479" w:type="dxa"/>
            <w:shd w:val="clear" w:color="auto" w:fill="auto"/>
          </w:tcPr>
          <w:p w14:paraId="1C5F148D" w14:textId="77777777" w:rsidR="009A258B" w:rsidRPr="009574A2" w:rsidRDefault="009A258B" w:rsidP="002764C7">
            <w:pPr>
              <w:pStyle w:val="TAL"/>
              <w:rPr>
                <w:ins w:id="35076" w:author="MCC TF160" w:date="2022-12-07T08:57:00Z"/>
              </w:rPr>
            </w:pPr>
            <w:ins w:id="35077" w:author="MCC TF160" w:date="2022-12-07T08:57:00Z">
              <w:r w:rsidRPr="009574A2">
                <w:t>TA_Period</w:t>
              </w:r>
            </w:ins>
          </w:p>
        </w:tc>
        <w:tc>
          <w:tcPr>
            <w:tcW w:w="2464" w:type="dxa"/>
            <w:shd w:val="clear" w:color="auto" w:fill="auto"/>
          </w:tcPr>
          <w:p w14:paraId="06A4279D" w14:textId="77777777" w:rsidR="009A258B" w:rsidRPr="009574A2" w:rsidRDefault="009A258B" w:rsidP="002764C7">
            <w:pPr>
              <w:pStyle w:val="TAL"/>
              <w:rPr>
                <w:ins w:id="35078" w:author="MCC TF160" w:date="2022-12-07T08:57:00Z"/>
              </w:rPr>
            </w:pPr>
            <w:ins w:id="35079" w:author="MCC TF160" w:date="2022-12-07T08:57:00Z">
              <w:r>
                <w:fldChar w:fldCharType="begin"/>
              </w:r>
              <w:r>
                <w:instrText>HYPERLINK \l "NR_TimingAdvance_Period_Type"</w:instrText>
              </w:r>
              <w:r>
                <w:fldChar w:fldCharType="separate"/>
              </w:r>
              <w:r w:rsidRPr="009574A2">
                <w:rPr>
                  <w:rStyle w:val="Hyperlink"/>
                </w:rPr>
                <w:t>NR_TimingAdvance_Period_Type</w:t>
              </w:r>
              <w:r>
                <w:rPr>
                  <w:rStyle w:val="Hyperlink"/>
                </w:rPr>
                <w:fldChar w:fldCharType="end"/>
              </w:r>
            </w:ins>
          </w:p>
        </w:tc>
        <w:tc>
          <w:tcPr>
            <w:tcW w:w="493" w:type="dxa"/>
            <w:shd w:val="clear" w:color="auto" w:fill="auto"/>
          </w:tcPr>
          <w:p w14:paraId="629062F6" w14:textId="77777777" w:rsidR="009A258B" w:rsidRPr="009574A2" w:rsidRDefault="009A258B" w:rsidP="002764C7">
            <w:pPr>
              <w:pStyle w:val="TAL"/>
              <w:rPr>
                <w:ins w:id="35080" w:author="MCC TF160" w:date="2022-12-07T08:57:00Z"/>
              </w:rPr>
            </w:pPr>
          </w:p>
        </w:tc>
        <w:tc>
          <w:tcPr>
            <w:tcW w:w="5421" w:type="dxa"/>
            <w:shd w:val="clear" w:color="auto" w:fill="auto"/>
          </w:tcPr>
          <w:p w14:paraId="583168A8" w14:textId="77777777" w:rsidR="009A258B" w:rsidRPr="009574A2" w:rsidRDefault="009A258B" w:rsidP="002764C7">
            <w:pPr>
              <w:pStyle w:val="TAL"/>
              <w:rPr>
                <w:ins w:id="35081" w:author="MCC TF160" w:date="2022-12-07T08:57:00Z"/>
              </w:rPr>
            </w:pPr>
            <w:ins w:id="35082" w:author="MCC TF160" w:date="2022-12-07T08:57:00Z">
              <w:r w:rsidRPr="009574A2">
                <w:t>time period after which TA MAC control elements need to be automatically transmitted</w:t>
              </w:r>
            </w:ins>
          </w:p>
        </w:tc>
      </w:tr>
    </w:tbl>
    <w:p w14:paraId="7123E843" w14:textId="77777777" w:rsidR="009A258B" w:rsidRDefault="009A258B" w:rsidP="009A258B">
      <w:pPr>
        <w:rPr>
          <w:ins w:id="35083" w:author="MCC TF160" w:date="2022-12-07T08:57:00Z"/>
        </w:rPr>
      </w:pPr>
    </w:p>
    <w:p w14:paraId="09924941" w14:textId="77777777" w:rsidR="009A258B" w:rsidRDefault="009A258B" w:rsidP="009A258B">
      <w:pPr>
        <w:pStyle w:val="TH"/>
        <w:rPr>
          <w:ins w:id="35084" w:author="MCC TF160" w:date="2022-12-07T08:57:00Z"/>
        </w:rPr>
      </w:pPr>
      <w:ins w:id="35085" w:author="MCC TF160" w:date="2022-12-07T08:57: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3449070" w14:textId="77777777" w:rsidTr="002764C7">
        <w:trPr>
          <w:ins w:id="35086" w:author="MCC TF160" w:date="2022-12-07T08:57:00Z"/>
        </w:trPr>
        <w:tc>
          <w:tcPr>
            <w:tcW w:w="9857" w:type="dxa"/>
            <w:gridSpan w:val="3"/>
            <w:shd w:val="clear" w:color="auto" w:fill="E0E0E0"/>
          </w:tcPr>
          <w:p w14:paraId="4C110047" w14:textId="77777777" w:rsidR="009A258B" w:rsidRPr="009574A2" w:rsidRDefault="009A258B" w:rsidP="002764C7">
            <w:pPr>
              <w:pStyle w:val="TAL"/>
              <w:rPr>
                <w:ins w:id="35087" w:author="MCC TF160" w:date="2022-12-07T08:57:00Z"/>
                <w:b/>
              </w:rPr>
            </w:pPr>
            <w:ins w:id="35088" w:author="MCC TF160" w:date="2022-12-07T08:57:00Z">
              <w:r w:rsidRPr="009574A2">
                <w:rPr>
                  <w:b/>
                </w:rPr>
                <w:t>TTCN-3 Union Type</w:t>
              </w:r>
            </w:ins>
          </w:p>
        </w:tc>
      </w:tr>
      <w:tr w:rsidR="009A258B" w14:paraId="0902E2AA" w14:textId="77777777" w:rsidTr="002764C7">
        <w:trPr>
          <w:ins w:id="35089" w:author="MCC TF160" w:date="2022-12-07T08:57:00Z"/>
        </w:trPr>
        <w:tc>
          <w:tcPr>
            <w:tcW w:w="1479" w:type="dxa"/>
            <w:tcBorders>
              <w:bottom w:val="single" w:sz="4" w:space="0" w:color="auto"/>
            </w:tcBorders>
            <w:shd w:val="clear" w:color="auto" w:fill="E0E0E0"/>
          </w:tcPr>
          <w:p w14:paraId="38660110" w14:textId="77777777" w:rsidR="009A258B" w:rsidRPr="009574A2" w:rsidRDefault="009A258B" w:rsidP="002764C7">
            <w:pPr>
              <w:pStyle w:val="TAL"/>
              <w:rPr>
                <w:ins w:id="35090" w:author="MCC TF160" w:date="2022-12-07T08:57:00Z"/>
                <w:b/>
              </w:rPr>
            </w:pPr>
            <w:bookmarkStart w:id="35091" w:name="NR_UplinkTimeAlignment_Synch_Type" w:colFirst="1" w:colLast="1"/>
            <w:ins w:id="35092" w:author="MCC TF160" w:date="2022-12-07T08:57:00Z">
              <w:r w:rsidRPr="009574A2">
                <w:rPr>
                  <w:b/>
                </w:rPr>
                <w:t>Name</w:t>
              </w:r>
            </w:ins>
          </w:p>
        </w:tc>
        <w:tc>
          <w:tcPr>
            <w:tcW w:w="8378" w:type="dxa"/>
            <w:gridSpan w:val="2"/>
            <w:tcBorders>
              <w:bottom w:val="single" w:sz="4" w:space="0" w:color="auto"/>
            </w:tcBorders>
            <w:shd w:val="clear" w:color="auto" w:fill="FFFF99"/>
          </w:tcPr>
          <w:p w14:paraId="3C439DA0" w14:textId="77777777" w:rsidR="009A258B" w:rsidRPr="009574A2" w:rsidRDefault="009A258B" w:rsidP="002764C7">
            <w:pPr>
              <w:pStyle w:val="TAL"/>
              <w:rPr>
                <w:ins w:id="35093" w:author="MCC TF160" w:date="2022-12-07T08:57:00Z"/>
                <w:b/>
              </w:rPr>
            </w:pPr>
            <w:ins w:id="35094" w:author="MCC TF160" w:date="2022-12-07T08:57:00Z">
              <w:r w:rsidRPr="009574A2">
                <w:rPr>
                  <w:b/>
                </w:rPr>
                <w:t>NR_UplinkTimeAlignment_Synch_Type</w:t>
              </w:r>
            </w:ins>
          </w:p>
        </w:tc>
      </w:tr>
      <w:bookmarkEnd w:id="35091"/>
      <w:tr w:rsidR="009A258B" w14:paraId="6E1953D5" w14:textId="77777777" w:rsidTr="002764C7">
        <w:trPr>
          <w:ins w:id="35095" w:author="MCC TF160" w:date="2022-12-07T08:57:00Z"/>
        </w:trPr>
        <w:tc>
          <w:tcPr>
            <w:tcW w:w="1479" w:type="dxa"/>
            <w:tcBorders>
              <w:bottom w:val="double" w:sz="4" w:space="0" w:color="auto"/>
            </w:tcBorders>
            <w:shd w:val="clear" w:color="auto" w:fill="E0E0E0"/>
          </w:tcPr>
          <w:p w14:paraId="4EBE3793" w14:textId="77777777" w:rsidR="009A258B" w:rsidRPr="009574A2" w:rsidRDefault="009A258B" w:rsidP="002764C7">
            <w:pPr>
              <w:pStyle w:val="TAL"/>
              <w:rPr>
                <w:ins w:id="35096" w:author="MCC TF160" w:date="2022-12-07T08:57:00Z"/>
                <w:b/>
              </w:rPr>
            </w:pPr>
            <w:ins w:id="35097" w:author="MCC TF160" w:date="2022-12-07T08:57:00Z">
              <w:r w:rsidRPr="009574A2">
                <w:rPr>
                  <w:b/>
                </w:rPr>
                <w:t>Comment</w:t>
              </w:r>
            </w:ins>
          </w:p>
        </w:tc>
        <w:tc>
          <w:tcPr>
            <w:tcW w:w="8378" w:type="dxa"/>
            <w:gridSpan w:val="2"/>
            <w:tcBorders>
              <w:bottom w:val="double" w:sz="4" w:space="0" w:color="auto"/>
            </w:tcBorders>
            <w:shd w:val="clear" w:color="auto" w:fill="auto"/>
          </w:tcPr>
          <w:p w14:paraId="7266D57F" w14:textId="77777777" w:rsidR="009A258B" w:rsidRPr="009574A2" w:rsidRDefault="009A258B" w:rsidP="002764C7">
            <w:pPr>
              <w:pStyle w:val="TAL"/>
              <w:rPr>
                <w:ins w:id="35098" w:author="MCC TF160" w:date="2022-12-07T08:57:00Z"/>
              </w:rPr>
            </w:pPr>
            <w:ins w:id="35099" w:author="MCC TF160" w:date="2022-12-07T08:57:00Z">
              <w:r w:rsidRPr="009574A2">
                <w:t>Configuration of Time Alignment of the UL</w:t>
              </w:r>
            </w:ins>
          </w:p>
        </w:tc>
      </w:tr>
      <w:tr w:rsidR="009A258B" w14:paraId="3ACA46B7" w14:textId="77777777" w:rsidTr="002764C7">
        <w:trPr>
          <w:ins w:id="35100" w:author="MCC TF160" w:date="2022-12-07T08:57:00Z"/>
        </w:trPr>
        <w:tc>
          <w:tcPr>
            <w:tcW w:w="1479" w:type="dxa"/>
            <w:tcBorders>
              <w:top w:val="double" w:sz="4" w:space="0" w:color="auto"/>
            </w:tcBorders>
            <w:shd w:val="clear" w:color="auto" w:fill="auto"/>
          </w:tcPr>
          <w:p w14:paraId="5CB20564" w14:textId="77777777" w:rsidR="009A258B" w:rsidRPr="009574A2" w:rsidRDefault="009A258B" w:rsidP="002764C7">
            <w:pPr>
              <w:pStyle w:val="TAL"/>
              <w:rPr>
                <w:ins w:id="35101" w:author="MCC TF160" w:date="2022-12-07T08:57:00Z"/>
              </w:rPr>
            </w:pPr>
            <w:ins w:id="35102" w:author="MCC TF160" w:date="2022-12-07T08:57:00Z">
              <w:r w:rsidRPr="009574A2">
                <w:t>None</w:t>
              </w:r>
            </w:ins>
          </w:p>
        </w:tc>
        <w:tc>
          <w:tcPr>
            <w:tcW w:w="2957" w:type="dxa"/>
            <w:tcBorders>
              <w:top w:val="double" w:sz="4" w:space="0" w:color="auto"/>
            </w:tcBorders>
            <w:shd w:val="clear" w:color="auto" w:fill="auto"/>
          </w:tcPr>
          <w:p w14:paraId="3485C6A3" w14:textId="77777777" w:rsidR="009A258B" w:rsidRPr="009574A2" w:rsidRDefault="009A258B" w:rsidP="002764C7">
            <w:pPr>
              <w:pStyle w:val="TAL"/>
              <w:rPr>
                <w:ins w:id="35103" w:author="MCC TF160" w:date="2022-12-07T08:57:00Z"/>
              </w:rPr>
            </w:pPr>
            <w:ins w:id="3510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B2237FB" w14:textId="77777777" w:rsidR="009A258B" w:rsidRPr="009574A2" w:rsidRDefault="009A258B" w:rsidP="002764C7">
            <w:pPr>
              <w:pStyle w:val="TAL"/>
              <w:rPr>
                <w:ins w:id="35105" w:author="MCC TF160" w:date="2022-12-07T08:57:00Z"/>
              </w:rPr>
            </w:pPr>
            <w:ins w:id="35106" w:author="MCC TF160" w:date="2022-12-07T08:57:00Z">
              <w:r w:rsidRPr="009574A2">
                <w:t>no PUCCH Synchronisation applied</w:t>
              </w:r>
            </w:ins>
          </w:p>
        </w:tc>
      </w:tr>
      <w:tr w:rsidR="009A258B" w14:paraId="70186C2F" w14:textId="77777777" w:rsidTr="002764C7">
        <w:trPr>
          <w:ins w:id="35107" w:author="MCC TF160" w:date="2022-12-07T08:57:00Z"/>
        </w:trPr>
        <w:tc>
          <w:tcPr>
            <w:tcW w:w="1479" w:type="dxa"/>
            <w:shd w:val="clear" w:color="auto" w:fill="auto"/>
          </w:tcPr>
          <w:p w14:paraId="7D07AC99" w14:textId="77777777" w:rsidR="009A258B" w:rsidRPr="009574A2" w:rsidRDefault="009A258B" w:rsidP="002764C7">
            <w:pPr>
              <w:pStyle w:val="TAL"/>
              <w:rPr>
                <w:ins w:id="35108" w:author="MCC TF160" w:date="2022-12-07T08:57:00Z"/>
              </w:rPr>
            </w:pPr>
            <w:ins w:id="35109" w:author="MCC TF160" w:date="2022-12-07T08:57:00Z">
              <w:r w:rsidRPr="009574A2">
                <w:t>Auto</w:t>
              </w:r>
            </w:ins>
          </w:p>
        </w:tc>
        <w:tc>
          <w:tcPr>
            <w:tcW w:w="2957" w:type="dxa"/>
            <w:shd w:val="clear" w:color="auto" w:fill="auto"/>
          </w:tcPr>
          <w:p w14:paraId="2A756CC8" w14:textId="77777777" w:rsidR="009A258B" w:rsidRPr="009574A2" w:rsidRDefault="009A258B" w:rsidP="002764C7">
            <w:pPr>
              <w:pStyle w:val="TAL"/>
              <w:rPr>
                <w:ins w:id="35110" w:author="MCC TF160" w:date="2022-12-07T08:57:00Z"/>
              </w:rPr>
            </w:pPr>
            <w:ins w:id="35111" w:author="MCC TF160" w:date="2022-12-07T08:57:00Z">
              <w:r>
                <w:fldChar w:fldCharType="begin"/>
              </w:r>
              <w:r>
                <w:instrText>HYPERLINK \l "NR_UplinkTimeAlignment_AutoSynch_Type"</w:instrText>
              </w:r>
              <w:r>
                <w:fldChar w:fldCharType="separate"/>
              </w:r>
              <w:r w:rsidRPr="009574A2">
                <w:rPr>
                  <w:rStyle w:val="Hyperlink"/>
                </w:rPr>
                <w:t>NR_UplinkTimeAlignment_AutoSynch_Type</w:t>
              </w:r>
              <w:r>
                <w:rPr>
                  <w:rStyle w:val="Hyperlink"/>
                </w:rPr>
                <w:fldChar w:fldCharType="end"/>
              </w:r>
            </w:ins>
          </w:p>
        </w:tc>
        <w:tc>
          <w:tcPr>
            <w:tcW w:w="5421" w:type="dxa"/>
            <w:shd w:val="clear" w:color="auto" w:fill="auto"/>
          </w:tcPr>
          <w:p w14:paraId="75DB1097" w14:textId="77777777" w:rsidR="009A258B" w:rsidRPr="009574A2" w:rsidRDefault="009A258B" w:rsidP="002764C7">
            <w:pPr>
              <w:pStyle w:val="TAL"/>
              <w:rPr>
                <w:ins w:id="35112" w:author="MCC TF160" w:date="2022-12-07T08:57:00Z"/>
              </w:rPr>
            </w:pPr>
            <w:ins w:id="35113" w:author="MCC TF160" w:date="2022-12-07T08:57:00Z">
              <w:r w:rsidRPr="009574A2">
                <w:t>SS automatically maintains PUCCH synchronization at UE</w:t>
              </w:r>
            </w:ins>
          </w:p>
        </w:tc>
      </w:tr>
    </w:tbl>
    <w:p w14:paraId="73FB46AD" w14:textId="77777777" w:rsidR="009A258B" w:rsidRDefault="009A258B" w:rsidP="009A258B">
      <w:pPr>
        <w:rPr>
          <w:ins w:id="35114" w:author="MCC TF160" w:date="2022-12-07T08:57:00Z"/>
        </w:rPr>
      </w:pPr>
    </w:p>
    <w:p w14:paraId="09D34194" w14:textId="77777777" w:rsidR="009A258B" w:rsidRDefault="009A258B" w:rsidP="009A258B">
      <w:pPr>
        <w:pStyle w:val="Heading4"/>
        <w:rPr>
          <w:ins w:id="35115" w:author="MCC TF160" w:date="2022-12-07T08:57:00Z"/>
        </w:rPr>
      </w:pPr>
      <w:ins w:id="35116" w:author="MCC TF160" w:date="2022-12-07T08:57:00Z">
        <w:r>
          <w:t>D.1.3.3.2</w:t>
        </w:r>
        <w:r>
          <w:tab/>
          <w:t>Random_Access_Procedure</w:t>
        </w:r>
      </w:ins>
    </w:p>
    <w:p w14:paraId="08877F72" w14:textId="77777777" w:rsidR="009A258B" w:rsidRDefault="009A258B" w:rsidP="009A258B">
      <w:pPr>
        <w:pStyle w:val="TH"/>
        <w:rPr>
          <w:ins w:id="35117" w:author="MCC TF160" w:date="2022-12-07T08:57:00Z"/>
        </w:rPr>
      </w:pPr>
      <w:ins w:id="35118" w:author="MCC TF160" w:date="2022-12-07T08:57: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B130FCE" w14:textId="77777777" w:rsidTr="002764C7">
        <w:trPr>
          <w:ins w:id="35119" w:author="MCC TF160" w:date="2022-12-07T08:57:00Z"/>
        </w:trPr>
        <w:tc>
          <w:tcPr>
            <w:tcW w:w="9857" w:type="dxa"/>
            <w:gridSpan w:val="4"/>
            <w:shd w:val="clear" w:color="auto" w:fill="E0E0E0"/>
          </w:tcPr>
          <w:p w14:paraId="5130E020" w14:textId="77777777" w:rsidR="009A258B" w:rsidRPr="009574A2" w:rsidRDefault="009A258B" w:rsidP="002764C7">
            <w:pPr>
              <w:pStyle w:val="TAL"/>
              <w:rPr>
                <w:ins w:id="35120" w:author="MCC TF160" w:date="2022-12-07T08:57:00Z"/>
                <w:b/>
              </w:rPr>
            </w:pPr>
            <w:ins w:id="35121" w:author="MCC TF160" w:date="2022-12-07T08:57:00Z">
              <w:r w:rsidRPr="009574A2">
                <w:rPr>
                  <w:b/>
                </w:rPr>
                <w:t>TTCN-3 Record Type</w:t>
              </w:r>
            </w:ins>
          </w:p>
        </w:tc>
      </w:tr>
      <w:tr w:rsidR="009A258B" w14:paraId="56098AE8" w14:textId="77777777" w:rsidTr="002764C7">
        <w:trPr>
          <w:ins w:id="35122" w:author="MCC TF160" w:date="2022-12-07T08:57:00Z"/>
        </w:trPr>
        <w:tc>
          <w:tcPr>
            <w:tcW w:w="1479" w:type="dxa"/>
            <w:tcBorders>
              <w:bottom w:val="single" w:sz="4" w:space="0" w:color="auto"/>
            </w:tcBorders>
            <w:shd w:val="clear" w:color="auto" w:fill="E0E0E0"/>
          </w:tcPr>
          <w:p w14:paraId="0552260F" w14:textId="77777777" w:rsidR="009A258B" w:rsidRPr="009574A2" w:rsidRDefault="009A258B" w:rsidP="002764C7">
            <w:pPr>
              <w:pStyle w:val="TAL"/>
              <w:rPr>
                <w:ins w:id="35123" w:author="MCC TF160" w:date="2022-12-07T08:57:00Z"/>
                <w:b/>
              </w:rPr>
            </w:pPr>
            <w:bookmarkStart w:id="35124" w:name="NR_RachProcedureConfig_Type" w:colFirst="1" w:colLast="1"/>
            <w:ins w:id="35125" w:author="MCC TF160" w:date="2022-12-07T08:57:00Z">
              <w:r w:rsidRPr="009574A2">
                <w:rPr>
                  <w:b/>
                </w:rPr>
                <w:t>Name</w:t>
              </w:r>
            </w:ins>
          </w:p>
        </w:tc>
        <w:tc>
          <w:tcPr>
            <w:tcW w:w="8378" w:type="dxa"/>
            <w:gridSpan w:val="3"/>
            <w:tcBorders>
              <w:bottom w:val="single" w:sz="4" w:space="0" w:color="auto"/>
            </w:tcBorders>
            <w:shd w:val="clear" w:color="auto" w:fill="FFFF99"/>
          </w:tcPr>
          <w:p w14:paraId="3B8AC738" w14:textId="77777777" w:rsidR="009A258B" w:rsidRPr="009574A2" w:rsidRDefault="009A258B" w:rsidP="002764C7">
            <w:pPr>
              <w:pStyle w:val="TAL"/>
              <w:rPr>
                <w:ins w:id="35126" w:author="MCC TF160" w:date="2022-12-07T08:57:00Z"/>
                <w:b/>
              </w:rPr>
            </w:pPr>
            <w:ins w:id="35127" w:author="MCC TF160" w:date="2022-12-07T08:57:00Z">
              <w:r w:rsidRPr="009574A2">
                <w:rPr>
                  <w:b/>
                </w:rPr>
                <w:t>NR_RachProcedureConfig_Type</w:t>
              </w:r>
            </w:ins>
          </w:p>
        </w:tc>
      </w:tr>
      <w:bookmarkEnd w:id="35124"/>
      <w:tr w:rsidR="009A258B" w14:paraId="33107C5E" w14:textId="77777777" w:rsidTr="002764C7">
        <w:trPr>
          <w:ins w:id="35128" w:author="MCC TF160" w:date="2022-12-07T08:57:00Z"/>
        </w:trPr>
        <w:tc>
          <w:tcPr>
            <w:tcW w:w="1479" w:type="dxa"/>
            <w:tcBorders>
              <w:bottom w:val="double" w:sz="4" w:space="0" w:color="auto"/>
            </w:tcBorders>
            <w:shd w:val="clear" w:color="auto" w:fill="E0E0E0"/>
          </w:tcPr>
          <w:p w14:paraId="4722BEC5" w14:textId="77777777" w:rsidR="009A258B" w:rsidRPr="009574A2" w:rsidRDefault="009A258B" w:rsidP="002764C7">
            <w:pPr>
              <w:pStyle w:val="TAL"/>
              <w:rPr>
                <w:ins w:id="35129" w:author="MCC TF160" w:date="2022-12-07T08:57:00Z"/>
                <w:b/>
              </w:rPr>
            </w:pPr>
            <w:ins w:id="35130" w:author="MCC TF160" w:date="2022-12-07T08:57:00Z">
              <w:r w:rsidRPr="009574A2">
                <w:rPr>
                  <w:b/>
                </w:rPr>
                <w:t>Comment</w:t>
              </w:r>
            </w:ins>
          </w:p>
        </w:tc>
        <w:tc>
          <w:tcPr>
            <w:tcW w:w="8378" w:type="dxa"/>
            <w:gridSpan w:val="3"/>
            <w:tcBorders>
              <w:bottom w:val="double" w:sz="4" w:space="0" w:color="auto"/>
            </w:tcBorders>
            <w:shd w:val="clear" w:color="auto" w:fill="auto"/>
          </w:tcPr>
          <w:p w14:paraId="1AFD7944" w14:textId="77777777" w:rsidR="009A258B" w:rsidRPr="009574A2" w:rsidRDefault="009A258B" w:rsidP="002764C7">
            <w:pPr>
              <w:pStyle w:val="TAL"/>
              <w:rPr>
                <w:ins w:id="35131" w:author="MCC TF160" w:date="2022-12-07T08:57:00Z"/>
              </w:rPr>
            </w:pPr>
            <w:ins w:id="35132" w:author="MCC TF160" w:date="2022-12-07T08:57:00Z">
              <w:r w:rsidRPr="009574A2">
                <w:t>parameters to control the random access procedure; TS 38.321, clause 5.1. When SUL is configured, SS shall monitor UE RACH transmissions on both uplink and supplementary uplink carriers.</w:t>
              </w:r>
            </w:ins>
          </w:p>
          <w:p w14:paraId="0921D62F" w14:textId="77777777" w:rsidR="009A258B" w:rsidRPr="009574A2" w:rsidRDefault="009A258B" w:rsidP="002764C7">
            <w:pPr>
              <w:pStyle w:val="TAL"/>
              <w:rPr>
                <w:ins w:id="35133" w:author="MCC TF160" w:date="2022-12-07T08:57:00Z"/>
              </w:rPr>
            </w:pPr>
            <w:ins w:id="35134" w:author="MCC TF160" w:date="2022-12-07T08:57:00Z">
              <w:r w:rsidRPr="009574A2">
                <w:t>NOTE:     RACH-ConfigCommon and RACH-ConfigDedicated are contained in NR_UplinkBWP_Type already (RACH-ConfigCommon as part of BWP-UplinkCommon).</w:t>
              </w:r>
            </w:ins>
          </w:p>
          <w:p w14:paraId="7222908E" w14:textId="77777777" w:rsidR="009A258B" w:rsidRPr="009574A2" w:rsidRDefault="009A258B" w:rsidP="002764C7">
            <w:pPr>
              <w:pStyle w:val="TAL"/>
              <w:rPr>
                <w:ins w:id="35135" w:author="MCC TF160" w:date="2022-12-07T08:57:00Z"/>
              </w:rPr>
            </w:pPr>
            <w:ins w:id="35136" w:author="MCC TF160" w:date="2022-12-07T08:57:00Z">
              <w:r w:rsidRPr="009574A2">
                <w:t>When supplementary uplink is configured, RACH-ConfigCommon and RACH-ConfigDedicated are contained in the fields Uplink and SupplementaryUplink.</w:t>
              </w:r>
            </w:ins>
          </w:p>
        </w:tc>
      </w:tr>
      <w:tr w:rsidR="009A258B" w14:paraId="4CEA02A0" w14:textId="77777777" w:rsidTr="002764C7">
        <w:trPr>
          <w:ins w:id="35137" w:author="MCC TF160" w:date="2022-12-07T08:57:00Z"/>
        </w:trPr>
        <w:tc>
          <w:tcPr>
            <w:tcW w:w="1479" w:type="dxa"/>
            <w:tcBorders>
              <w:top w:val="double" w:sz="4" w:space="0" w:color="auto"/>
            </w:tcBorders>
            <w:shd w:val="clear" w:color="auto" w:fill="auto"/>
          </w:tcPr>
          <w:p w14:paraId="1A7FE177" w14:textId="77777777" w:rsidR="009A258B" w:rsidRPr="009574A2" w:rsidRDefault="009A258B" w:rsidP="002764C7">
            <w:pPr>
              <w:pStyle w:val="TAL"/>
              <w:rPr>
                <w:ins w:id="35138" w:author="MCC TF160" w:date="2022-12-07T08:57:00Z"/>
              </w:rPr>
            </w:pPr>
            <w:ins w:id="35139" w:author="MCC TF160" w:date="2022-12-07T08:57:00Z">
              <w:r w:rsidRPr="009574A2">
                <w:t>RachProcedureList</w:t>
              </w:r>
            </w:ins>
          </w:p>
        </w:tc>
        <w:tc>
          <w:tcPr>
            <w:tcW w:w="2464" w:type="dxa"/>
            <w:tcBorders>
              <w:top w:val="double" w:sz="4" w:space="0" w:color="auto"/>
            </w:tcBorders>
            <w:shd w:val="clear" w:color="auto" w:fill="auto"/>
          </w:tcPr>
          <w:p w14:paraId="36F9585D" w14:textId="77777777" w:rsidR="009A258B" w:rsidRPr="009574A2" w:rsidRDefault="009A258B" w:rsidP="002764C7">
            <w:pPr>
              <w:pStyle w:val="TAL"/>
              <w:rPr>
                <w:ins w:id="35140" w:author="MCC TF160" w:date="2022-12-07T08:57:00Z"/>
              </w:rPr>
            </w:pPr>
            <w:ins w:id="35141" w:author="MCC TF160" w:date="2022-12-07T08:57:00Z">
              <w:r>
                <w:fldChar w:fldCharType="begin"/>
              </w:r>
              <w:r>
                <w:instrText>HYPERLINK \l "NR_RachProcedureList_Type"</w:instrText>
              </w:r>
              <w:r>
                <w:fldChar w:fldCharType="separate"/>
              </w:r>
              <w:r w:rsidRPr="009574A2">
                <w:rPr>
                  <w:rStyle w:val="Hyperlink"/>
                </w:rPr>
                <w:t>NR_RachProcedureList_Type</w:t>
              </w:r>
              <w:r>
                <w:rPr>
                  <w:rStyle w:val="Hyperlink"/>
                </w:rPr>
                <w:fldChar w:fldCharType="end"/>
              </w:r>
            </w:ins>
          </w:p>
        </w:tc>
        <w:tc>
          <w:tcPr>
            <w:tcW w:w="493" w:type="dxa"/>
            <w:tcBorders>
              <w:top w:val="double" w:sz="4" w:space="0" w:color="auto"/>
            </w:tcBorders>
            <w:shd w:val="clear" w:color="auto" w:fill="auto"/>
          </w:tcPr>
          <w:p w14:paraId="16BFC23A" w14:textId="77777777" w:rsidR="009A258B" w:rsidRPr="009574A2" w:rsidRDefault="009A258B" w:rsidP="002764C7">
            <w:pPr>
              <w:pStyle w:val="TAL"/>
              <w:rPr>
                <w:ins w:id="35142" w:author="MCC TF160" w:date="2022-12-07T08:57:00Z"/>
              </w:rPr>
            </w:pPr>
            <w:ins w:id="35143" w:author="MCC TF160" w:date="2022-12-07T08:57:00Z">
              <w:r w:rsidRPr="009574A2">
                <w:t>opt</w:t>
              </w:r>
            </w:ins>
          </w:p>
        </w:tc>
        <w:tc>
          <w:tcPr>
            <w:tcW w:w="5421" w:type="dxa"/>
            <w:tcBorders>
              <w:top w:val="double" w:sz="4" w:space="0" w:color="auto"/>
            </w:tcBorders>
            <w:shd w:val="clear" w:color="auto" w:fill="auto"/>
          </w:tcPr>
          <w:p w14:paraId="558AE7C3" w14:textId="77777777" w:rsidR="009A258B" w:rsidRPr="009574A2" w:rsidRDefault="009A258B" w:rsidP="002764C7">
            <w:pPr>
              <w:pStyle w:val="TAL"/>
              <w:rPr>
                <w:ins w:id="35144" w:author="MCC TF160" w:date="2022-12-07T08:57:00Z"/>
              </w:rPr>
            </w:pPr>
            <w:ins w:id="35145" w:author="MCC TF160" w:date="2022-12-07T08:57:00Z">
              <w:r w:rsidRPr="009574A2">
                <w:t>in normal cases there is one element which is used for any RA procedure</w:t>
              </w:r>
            </w:ins>
          </w:p>
        </w:tc>
      </w:tr>
    </w:tbl>
    <w:p w14:paraId="48738559" w14:textId="77777777" w:rsidR="009A258B" w:rsidRDefault="009A258B" w:rsidP="009A258B">
      <w:pPr>
        <w:rPr>
          <w:ins w:id="35146" w:author="MCC TF160" w:date="2022-12-07T08:57:00Z"/>
        </w:rPr>
      </w:pPr>
    </w:p>
    <w:p w14:paraId="12CF7D47" w14:textId="77777777" w:rsidR="009A258B" w:rsidRDefault="009A258B" w:rsidP="009A258B">
      <w:pPr>
        <w:pStyle w:val="TH"/>
        <w:rPr>
          <w:ins w:id="35147" w:author="MCC TF160" w:date="2022-12-07T08:57:00Z"/>
        </w:rPr>
      </w:pPr>
      <w:ins w:id="35148" w:author="MCC TF160" w:date="2022-12-07T08:57: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2A4F21C" w14:textId="77777777" w:rsidTr="002764C7">
        <w:trPr>
          <w:ins w:id="35149" w:author="MCC TF160" w:date="2022-12-07T08:57:00Z"/>
        </w:trPr>
        <w:tc>
          <w:tcPr>
            <w:tcW w:w="9857" w:type="dxa"/>
            <w:gridSpan w:val="2"/>
            <w:shd w:val="clear" w:color="auto" w:fill="E0E0E0"/>
          </w:tcPr>
          <w:p w14:paraId="3D05CD62" w14:textId="77777777" w:rsidR="009A258B" w:rsidRPr="009574A2" w:rsidRDefault="009A258B" w:rsidP="002764C7">
            <w:pPr>
              <w:pStyle w:val="TAL"/>
              <w:rPr>
                <w:ins w:id="35150" w:author="MCC TF160" w:date="2022-12-07T08:57:00Z"/>
                <w:b/>
              </w:rPr>
            </w:pPr>
            <w:ins w:id="35151" w:author="MCC TF160" w:date="2022-12-07T08:57:00Z">
              <w:r w:rsidRPr="009574A2">
                <w:rPr>
                  <w:b/>
                </w:rPr>
                <w:t>TTCN-3 Record of Type</w:t>
              </w:r>
            </w:ins>
          </w:p>
        </w:tc>
      </w:tr>
      <w:tr w:rsidR="009A258B" w14:paraId="6D75439A" w14:textId="77777777" w:rsidTr="002764C7">
        <w:trPr>
          <w:ins w:id="35152" w:author="MCC TF160" w:date="2022-12-07T08:57:00Z"/>
        </w:trPr>
        <w:tc>
          <w:tcPr>
            <w:tcW w:w="1971" w:type="dxa"/>
            <w:tcBorders>
              <w:bottom w:val="single" w:sz="4" w:space="0" w:color="auto"/>
            </w:tcBorders>
            <w:shd w:val="clear" w:color="auto" w:fill="E0E0E0"/>
          </w:tcPr>
          <w:p w14:paraId="2CE8D6EB" w14:textId="77777777" w:rsidR="009A258B" w:rsidRPr="009574A2" w:rsidRDefault="009A258B" w:rsidP="002764C7">
            <w:pPr>
              <w:pStyle w:val="TAL"/>
              <w:rPr>
                <w:ins w:id="35153" w:author="MCC TF160" w:date="2022-12-07T08:57:00Z"/>
                <w:b/>
              </w:rPr>
            </w:pPr>
            <w:bookmarkStart w:id="35154" w:name="NR_RachProcedureList_Type" w:colFirst="1" w:colLast="1"/>
            <w:ins w:id="35155" w:author="MCC TF160" w:date="2022-12-07T08:57:00Z">
              <w:r w:rsidRPr="009574A2">
                <w:rPr>
                  <w:b/>
                </w:rPr>
                <w:t>Name</w:t>
              </w:r>
            </w:ins>
          </w:p>
        </w:tc>
        <w:tc>
          <w:tcPr>
            <w:tcW w:w="7886" w:type="dxa"/>
            <w:tcBorders>
              <w:bottom w:val="single" w:sz="4" w:space="0" w:color="auto"/>
            </w:tcBorders>
            <w:shd w:val="clear" w:color="auto" w:fill="FFFF99"/>
          </w:tcPr>
          <w:p w14:paraId="7B89B86E" w14:textId="77777777" w:rsidR="009A258B" w:rsidRPr="009574A2" w:rsidRDefault="009A258B" w:rsidP="002764C7">
            <w:pPr>
              <w:pStyle w:val="TAL"/>
              <w:rPr>
                <w:ins w:id="35156" w:author="MCC TF160" w:date="2022-12-07T08:57:00Z"/>
                <w:b/>
              </w:rPr>
            </w:pPr>
            <w:ins w:id="35157" w:author="MCC TF160" w:date="2022-12-07T08:57:00Z">
              <w:r w:rsidRPr="009574A2">
                <w:rPr>
                  <w:b/>
                </w:rPr>
                <w:t>NR_RachProcedureList_Type</w:t>
              </w:r>
            </w:ins>
          </w:p>
        </w:tc>
      </w:tr>
      <w:bookmarkEnd w:id="35154"/>
      <w:tr w:rsidR="009A258B" w14:paraId="784008BB" w14:textId="77777777" w:rsidTr="002764C7">
        <w:trPr>
          <w:ins w:id="35158" w:author="MCC TF160" w:date="2022-12-07T08:57:00Z"/>
        </w:trPr>
        <w:tc>
          <w:tcPr>
            <w:tcW w:w="1971" w:type="dxa"/>
            <w:tcBorders>
              <w:bottom w:val="double" w:sz="4" w:space="0" w:color="auto"/>
            </w:tcBorders>
            <w:shd w:val="clear" w:color="auto" w:fill="E0E0E0"/>
          </w:tcPr>
          <w:p w14:paraId="46AF5DA9" w14:textId="77777777" w:rsidR="009A258B" w:rsidRPr="009574A2" w:rsidRDefault="009A258B" w:rsidP="002764C7">
            <w:pPr>
              <w:pStyle w:val="TAL"/>
              <w:rPr>
                <w:ins w:id="35159" w:author="MCC TF160" w:date="2022-12-07T08:57:00Z"/>
                <w:b/>
              </w:rPr>
            </w:pPr>
            <w:ins w:id="35160" w:author="MCC TF160" w:date="2022-12-07T08:57:00Z">
              <w:r w:rsidRPr="009574A2">
                <w:rPr>
                  <w:b/>
                </w:rPr>
                <w:t>Comment</w:t>
              </w:r>
            </w:ins>
          </w:p>
        </w:tc>
        <w:tc>
          <w:tcPr>
            <w:tcW w:w="7886" w:type="dxa"/>
            <w:tcBorders>
              <w:bottom w:val="double" w:sz="4" w:space="0" w:color="auto"/>
            </w:tcBorders>
            <w:shd w:val="clear" w:color="auto" w:fill="auto"/>
          </w:tcPr>
          <w:p w14:paraId="50A8F9D4" w14:textId="77777777" w:rsidR="009A258B" w:rsidRPr="009574A2" w:rsidRDefault="009A258B" w:rsidP="002764C7">
            <w:pPr>
              <w:pStyle w:val="TAL"/>
              <w:rPr>
                <w:ins w:id="35161" w:author="MCC TF160" w:date="2022-12-07T08:57:00Z"/>
              </w:rPr>
            </w:pPr>
            <w:ins w:id="35162" w:author="MCC TF160" w:date="2022-12-07T08:57:00Z">
              <w:r w:rsidRPr="009574A2">
                <w:t>to simulate RACH procedure with one or more than one attempt by the UE:</w:t>
              </w:r>
            </w:ins>
          </w:p>
          <w:p w14:paraId="7D852742" w14:textId="77777777" w:rsidR="009A258B" w:rsidRPr="009574A2" w:rsidRDefault="009A258B" w:rsidP="002764C7">
            <w:pPr>
              <w:pStyle w:val="TAL"/>
              <w:rPr>
                <w:ins w:id="35163" w:author="MCC TF160" w:date="2022-12-07T08:57:00Z"/>
              </w:rPr>
            </w:pPr>
            <w:ins w:id="35164" w:author="MCC TF160" w:date="2022-12-07T08:57:00Z">
              <w:r w:rsidRPr="009574A2">
                <w:t>There is one element in the list per PRACH Preamble attempt</w:t>
              </w:r>
            </w:ins>
          </w:p>
        </w:tc>
      </w:tr>
      <w:tr w:rsidR="009A258B" w14:paraId="3902BB57" w14:textId="77777777" w:rsidTr="002764C7">
        <w:trPr>
          <w:ins w:id="35165" w:author="MCC TF160" w:date="2022-12-07T08:57:00Z"/>
        </w:trPr>
        <w:tc>
          <w:tcPr>
            <w:tcW w:w="9857" w:type="dxa"/>
            <w:gridSpan w:val="2"/>
            <w:tcBorders>
              <w:top w:val="double" w:sz="4" w:space="0" w:color="auto"/>
            </w:tcBorders>
            <w:shd w:val="clear" w:color="auto" w:fill="auto"/>
          </w:tcPr>
          <w:p w14:paraId="4B9BF494" w14:textId="77777777" w:rsidR="009A258B" w:rsidRPr="009574A2" w:rsidRDefault="009A258B" w:rsidP="002764C7">
            <w:pPr>
              <w:pStyle w:val="TAL"/>
              <w:rPr>
                <w:ins w:id="35166" w:author="MCC TF160" w:date="2022-12-07T08:57:00Z"/>
              </w:rPr>
            </w:pPr>
            <w:ins w:id="35167" w:author="MCC TF160" w:date="2022-12-07T08:57:00Z">
              <w:r w:rsidRPr="009574A2">
                <w:t xml:space="preserve">record  of </w:t>
              </w:r>
              <w:r>
                <w:fldChar w:fldCharType="begin"/>
              </w:r>
              <w:r>
                <w:instrText>HYPERLINK \l "NR_RachProcedure_Type"</w:instrText>
              </w:r>
              <w:r>
                <w:fldChar w:fldCharType="separate"/>
              </w:r>
              <w:r w:rsidRPr="009574A2">
                <w:rPr>
                  <w:rStyle w:val="Hyperlink"/>
                </w:rPr>
                <w:t>NR_RachProcedure_Type</w:t>
              </w:r>
              <w:r>
                <w:rPr>
                  <w:rStyle w:val="Hyperlink"/>
                </w:rPr>
                <w:fldChar w:fldCharType="end"/>
              </w:r>
            </w:ins>
          </w:p>
        </w:tc>
      </w:tr>
    </w:tbl>
    <w:p w14:paraId="38D9CFD3" w14:textId="77777777" w:rsidR="009A258B" w:rsidRDefault="009A258B" w:rsidP="009A258B">
      <w:pPr>
        <w:rPr>
          <w:ins w:id="35168" w:author="MCC TF160" w:date="2022-12-07T08:57:00Z"/>
        </w:rPr>
      </w:pPr>
    </w:p>
    <w:p w14:paraId="1706959D" w14:textId="77777777" w:rsidR="009A258B" w:rsidRDefault="009A258B" w:rsidP="009A258B">
      <w:pPr>
        <w:pStyle w:val="TH"/>
        <w:rPr>
          <w:ins w:id="35169" w:author="MCC TF160" w:date="2022-12-07T08:57:00Z"/>
        </w:rPr>
      </w:pPr>
      <w:ins w:id="35170" w:author="MCC TF160" w:date="2022-12-07T08:57: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75E70BA" w14:textId="77777777" w:rsidTr="002764C7">
        <w:trPr>
          <w:ins w:id="35171" w:author="MCC TF160" w:date="2022-12-07T08:57:00Z"/>
        </w:trPr>
        <w:tc>
          <w:tcPr>
            <w:tcW w:w="9857" w:type="dxa"/>
            <w:gridSpan w:val="4"/>
            <w:shd w:val="clear" w:color="auto" w:fill="E0E0E0"/>
          </w:tcPr>
          <w:p w14:paraId="72A67835" w14:textId="77777777" w:rsidR="009A258B" w:rsidRPr="009574A2" w:rsidRDefault="009A258B" w:rsidP="002764C7">
            <w:pPr>
              <w:pStyle w:val="TAL"/>
              <w:rPr>
                <w:ins w:id="35172" w:author="MCC TF160" w:date="2022-12-07T08:57:00Z"/>
                <w:b/>
              </w:rPr>
            </w:pPr>
            <w:ins w:id="35173" w:author="MCC TF160" w:date="2022-12-07T08:57:00Z">
              <w:r w:rsidRPr="009574A2">
                <w:rPr>
                  <w:b/>
                </w:rPr>
                <w:t>TTCN-3 Record Type</w:t>
              </w:r>
            </w:ins>
          </w:p>
        </w:tc>
      </w:tr>
      <w:tr w:rsidR="009A258B" w14:paraId="7BC239CE" w14:textId="77777777" w:rsidTr="002764C7">
        <w:trPr>
          <w:ins w:id="35174" w:author="MCC TF160" w:date="2022-12-07T08:57:00Z"/>
        </w:trPr>
        <w:tc>
          <w:tcPr>
            <w:tcW w:w="1479" w:type="dxa"/>
            <w:tcBorders>
              <w:bottom w:val="single" w:sz="4" w:space="0" w:color="auto"/>
            </w:tcBorders>
            <w:shd w:val="clear" w:color="auto" w:fill="E0E0E0"/>
          </w:tcPr>
          <w:p w14:paraId="7D1789ED" w14:textId="77777777" w:rsidR="009A258B" w:rsidRPr="009574A2" w:rsidRDefault="009A258B" w:rsidP="002764C7">
            <w:pPr>
              <w:pStyle w:val="TAL"/>
              <w:rPr>
                <w:ins w:id="35175" w:author="MCC TF160" w:date="2022-12-07T08:57:00Z"/>
                <w:b/>
              </w:rPr>
            </w:pPr>
            <w:bookmarkStart w:id="35176" w:name="NR_RachProcedure_Type" w:colFirst="1" w:colLast="1"/>
            <w:ins w:id="35177" w:author="MCC TF160" w:date="2022-12-07T08:57:00Z">
              <w:r w:rsidRPr="009574A2">
                <w:rPr>
                  <w:b/>
                </w:rPr>
                <w:t>Name</w:t>
              </w:r>
            </w:ins>
          </w:p>
        </w:tc>
        <w:tc>
          <w:tcPr>
            <w:tcW w:w="8378" w:type="dxa"/>
            <w:gridSpan w:val="3"/>
            <w:tcBorders>
              <w:bottom w:val="single" w:sz="4" w:space="0" w:color="auto"/>
            </w:tcBorders>
            <w:shd w:val="clear" w:color="auto" w:fill="FFFF99"/>
          </w:tcPr>
          <w:p w14:paraId="0B133AC4" w14:textId="77777777" w:rsidR="009A258B" w:rsidRPr="009574A2" w:rsidRDefault="009A258B" w:rsidP="002764C7">
            <w:pPr>
              <w:pStyle w:val="TAL"/>
              <w:rPr>
                <w:ins w:id="35178" w:author="MCC TF160" w:date="2022-12-07T08:57:00Z"/>
                <w:b/>
              </w:rPr>
            </w:pPr>
            <w:ins w:id="35179" w:author="MCC TF160" w:date="2022-12-07T08:57:00Z">
              <w:r w:rsidRPr="009574A2">
                <w:rPr>
                  <w:b/>
                </w:rPr>
                <w:t>NR_RachProcedure_Type</w:t>
              </w:r>
            </w:ins>
          </w:p>
        </w:tc>
      </w:tr>
      <w:bookmarkEnd w:id="35176"/>
      <w:tr w:rsidR="009A258B" w14:paraId="731A3C2D" w14:textId="77777777" w:rsidTr="002764C7">
        <w:trPr>
          <w:ins w:id="35180" w:author="MCC TF160" w:date="2022-12-07T08:57:00Z"/>
        </w:trPr>
        <w:tc>
          <w:tcPr>
            <w:tcW w:w="1479" w:type="dxa"/>
            <w:tcBorders>
              <w:bottom w:val="double" w:sz="4" w:space="0" w:color="auto"/>
            </w:tcBorders>
            <w:shd w:val="clear" w:color="auto" w:fill="E0E0E0"/>
          </w:tcPr>
          <w:p w14:paraId="65309469" w14:textId="77777777" w:rsidR="009A258B" w:rsidRPr="009574A2" w:rsidRDefault="009A258B" w:rsidP="002764C7">
            <w:pPr>
              <w:pStyle w:val="TAL"/>
              <w:rPr>
                <w:ins w:id="35181" w:author="MCC TF160" w:date="2022-12-07T08:57:00Z"/>
                <w:b/>
              </w:rPr>
            </w:pPr>
            <w:ins w:id="35182" w:author="MCC TF160" w:date="2022-12-07T08:57:00Z">
              <w:r w:rsidRPr="009574A2">
                <w:rPr>
                  <w:b/>
                </w:rPr>
                <w:t>Comment</w:t>
              </w:r>
            </w:ins>
          </w:p>
        </w:tc>
        <w:tc>
          <w:tcPr>
            <w:tcW w:w="8378" w:type="dxa"/>
            <w:gridSpan w:val="3"/>
            <w:tcBorders>
              <w:bottom w:val="double" w:sz="4" w:space="0" w:color="auto"/>
            </w:tcBorders>
            <w:shd w:val="clear" w:color="auto" w:fill="auto"/>
          </w:tcPr>
          <w:p w14:paraId="13BA74A9" w14:textId="77777777" w:rsidR="009A258B" w:rsidRPr="009574A2" w:rsidRDefault="009A258B" w:rsidP="002764C7">
            <w:pPr>
              <w:pStyle w:val="TAL"/>
              <w:rPr>
                <w:ins w:id="35183" w:author="MCC TF160" w:date="2022-12-07T08:57:00Z"/>
              </w:rPr>
            </w:pPr>
          </w:p>
        </w:tc>
      </w:tr>
      <w:tr w:rsidR="009A258B" w14:paraId="3793DA4E" w14:textId="77777777" w:rsidTr="002764C7">
        <w:trPr>
          <w:ins w:id="35184" w:author="MCC TF160" w:date="2022-12-07T08:57:00Z"/>
        </w:trPr>
        <w:tc>
          <w:tcPr>
            <w:tcW w:w="1479" w:type="dxa"/>
            <w:tcBorders>
              <w:top w:val="double" w:sz="4" w:space="0" w:color="auto"/>
            </w:tcBorders>
            <w:shd w:val="clear" w:color="auto" w:fill="auto"/>
          </w:tcPr>
          <w:p w14:paraId="508380CF" w14:textId="77777777" w:rsidR="009A258B" w:rsidRPr="009574A2" w:rsidRDefault="009A258B" w:rsidP="002764C7">
            <w:pPr>
              <w:pStyle w:val="TAL"/>
              <w:rPr>
                <w:ins w:id="35185" w:author="MCC TF160" w:date="2022-12-07T08:57:00Z"/>
              </w:rPr>
            </w:pPr>
            <w:ins w:id="35186" w:author="MCC TF160" w:date="2022-12-07T08:57:00Z">
              <w:r w:rsidRPr="009574A2">
                <w:t>RandomAccessResponse</w:t>
              </w:r>
            </w:ins>
          </w:p>
        </w:tc>
        <w:tc>
          <w:tcPr>
            <w:tcW w:w="2464" w:type="dxa"/>
            <w:tcBorders>
              <w:top w:val="double" w:sz="4" w:space="0" w:color="auto"/>
            </w:tcBorders>
            <w:shd w:val="clear" w:color="auto" w:fill="auto"/>
          </w:tcPr>
          <w:p w14:paraId="5FF165C8" w14:textId="77777777" w:rsidR="009A258B" w:rsidRPr="009574A2" w:rsidRDefault="009A258B" w:rsidP="002764C7">
            <w:pPr>
              <w:pStyle w:val="TAL"/>
              <w:rPr>
                <w:ins w:id="35187" w:author="MCC TF160" w:date="2022-12-07T08:57:00Z"/>
              </w:rPr>
            </w:pPr>
            <w:ins w:id="35188" w:author="MCC TF160" w:date="2022-12-07T08:57:00Z">
              <w:r>
                <w:fldChar w:fldCharType="begin"/>
              </w:r>
              <w:r>
                <w:instrText>HYPERLINK \l "NR_RandomAccessResponseConfig_Type"</w:instrText>
              </w:r>
              <w:r>
                <w:fldChar w:fldCharType="separate"/>
              </w:r>
              <w:r w:rsidRPr="009574A2">
                <w:rPr>
                  <w:rStyle w:val="Hyperlink"/>
                </w:rPr>
                <w:t>NR_RandomAccessResponseConfig_Type</w:t>
              </w:r>
              <w:r>
                <w:rPr>
                  <w:rStyle w:val="Hyperlink"/>
                </w:rPr>
                <w:fldChar w:fldCharType="end"/>
              </w:r>
            </w:ins>
          </w:p>
        </w:tc>
        <w:tc>
          <w:tcPr>
            <w:tcW w:w="493" w:type="dxa"/>
            <w:tcBorders>
              <w:top w:val="double" w:sz="4" w:space="0" w:color="auto"/>
            </w:tcBorders>
            <w:shd w:val="clear" w:color="auto" w:fill="auto"/>
          </w:tcPr>
          <w:p w14:paraId="4ADA88AA" w14:textId="77777777" w:rsidR="009A258B" w:rsidRPr="009574A2" w:rsidRDefault="009A258B" w:rsidP="002764C7">
            <w:pPr>
              <w:pStyle w:val="TAL"/>
              <w:rPr>
                <w:ins w:id="35189" w:author="MCC TF160" w:date="2022-12-07T08:57:00Z"/>
              </w:rPr>
            </w:pPr>
            <w:ins w:id="35190" w:author="MCC TF160" w:date="2022-12-07T08:57:00Z">
              <w:r w:rsidRPr="009574A2">
                <w:t>opt</w:t>
              </w:r>
            </w:ins>
          </w:p>
        </w:tc>
        <w:tc>
          <w:tcPr>
            <w:tcW w:w="5421" w:type="dxa"/>
            <w:tcBorders>
              <w:top w:val="double" w:sz="4" w:space="0" w:color="auto"/>
            </w:tcBorders>
            <w:shd w:val="clear" w:color="auto" w:fill="auto"/>
          </w:tcPr>
          <w:p w14:paraId="3CB9C7E3" w14:textId="77777777" w:rsidR="009A258B" w:rsidRPr="009574A2" w:rsidRDefault="009A258B" w:rsidP="002764C7">
            <w:pPr>
              <w:pStyle w:val="TAL"/>
              <w:rPr>
                <w:ins w:id="35191" w:author="MCC TF160" w:date="2022-12-07T08:57:00Z"/>
              </w:rPr>
            </w:pPr>
            <w:ins w:id="35192" w:author="MCC TF160" w:date="2022-12-07T08:57:00Z">
              <w:r w:rsidRPr="009574A2">
                <w:t>configures how the SS shall react on a PRACH Preamble attempt, in general:</w:t>
              </w:r>
            </w:ins>
          </w:p>
          <w:p w14:paraId="3E36190B" w14:textId="77777777" w:rsidR="009A258B" w:rsidRPr="009574A2" w:rsidRDefault="009A258B" w:rsidP="002764C7">
            <w:pPr>
              <w:pStyle w:val="TAL"/>
              <w:rPr>
                <w:ins w:id="35193" w:author="MCC TF160" w:date="2022-12-07T08:57:00Z"/>
              </w:rPr>
            </w:pPr>
            <w:ins w:id="35194" w:author="MCC TF160" w:date="2022-12-07T08:57:00Z">
              <w:r w:rsidRPr="009574A2">
                <w:t>- RAR with RAPID matching the RAPID of the UE's PRACH Preamble</w:t>
              </w:r>
            </w:ins>
          </w:p>
          <w:p w14:paraId="3C6BA312" w14:textId="77777777" w:rsidR="009A258B" w:rsidRPr="009574A2" w:rsidRDefault="009A258B" w:rsidP="002764C7">
            <w:pPr>
              <w:pStyle w:val="TAL"/>
              <w:rPr>
                <w:ins w:id="35195" w:author="MCC TF160" w:date="2022-12-07T08:57:00Z"/>
              </w:rPr>
            </w:pPr>
            <w:ins w:id="35196" w:author="MCC TF160" w:date="2022-12-07T08:57:00Z">
              <w:r w:rsidRPr="009574A2">
                <w:t>- RAR with RAPID not matching the RAPID of the UE's PRACH Preamble</w:t>
              </w:r>
            </w:ins>
          </w:p>
          <w:p w14:paraId="085BCED9" w14:textId="77777777" w:rsidR="009A258B" w:rsidRPr="009574A2" w:rsidRDefault="009A258B" w:rsidP="002764C7">
            <w:pPr>
              <w:pStyle w:val="TAL"/>
              <w:rPr>
                <w:ins w:id="35197" w:author="MCC TF160" w:date="2022-12-07T08:57:00Z"/>
              </w:rPr>
            </w:pPr>
            <w:ins w:id="35198" w:author="MCC TF160" w:date="2022-12-07T08:57:00Z">
              <w:r w:rsidRPr="009574A2">
                <w:t>- BackoffIndicator</w:t>
              </w:r>
            </w:ins>
          </w:p>
          <w:p w14:paraId="451AFE20" w14:textId="77777777" w:rsidR="009A258B" w:rsidRPr="009574A2" w:rsidRDefault="009A258B" w:rsidP="002764C7">
            <w:pPr>
              <w:pStyle w:val="TAL"/>
              <w:rPr>
                <w:ins w:id="35199" w:author="MCC TF160" w:date="2022-12-07T08:57:00Z"/>
              </w:rPr>
            </w:pPr>
            <w:ins w:id="35200" w:author="MCC TF160" w:date="2022-12-07T08:57:00Z">
              <w:r w:rsidRPr="009574A2">
                <w:t>- no response at all</w:t>
              </w:r>
            </w:ins>
          </w:p>
        </w:tc>
      </w:tr>
      <w:tr w:rsidR="009A258B" w14:paraId="4DF82DF2" w14:textId="77777777" w:rsidTr="002764C7">
        <w:trPr>
          <w:ins w:id="35201" w:author="MCC TF160" w:date="2022-12-07T08:57:00Z"/>
        </w:trPr>
        <w:tc>
          <w:tcPr>
            <w:tcW w:w="1479" w:type="dxa"/>
            <w:shd w:val="clear" w:color="auto" w:fill="auto"/>
          </w:tcPr>
          <w:p w14:paraId="3E2AC385" w14:textId="77777777" w:rsidR="009A258B" w:rsidRPr="009574A2" w:rsidRDefault="009A258B" w:rsidP="002764C7">
            <w:pPr>
              <w:pStyle w:val="TAL"/>
              <w:rPr>
                <w:ins w:id="35202" w:author="MCC TF160" w:date="2022-12-07T08:57:00Z"/>
              </w:rPr>
            </w:pPr>
            <w:ins w:id="35203" w:author="MCC TF160" w:date="2022-12-07T08:57:00Z">
              <w:r w:rsidRPr="009574A2">
                <w:t>ContentionResolution</w:t>
              </w:r>
            </w:ins>
          </w:p>
        </w:tc>
        <w:tc>
          <w:tcPr>
            <w:tcW w:w="2464" w:type="dxa"/>
            <w:shd w:val="clear" w:color="auto" w:fill="auto"/>
          </w:tcPr>
          <w:p w14:paraId="099B8F59" w14:textId="77777777" w:rsidR="009A258B" w:rsidRPr="009574A2" w:rsidRDefault="009A258B" w:rsidP="002764C7">
            <w:pPr>
              <w:pStyle w:val="TAL"/>
              <w:rPr>
                <w:ins w:id="35204" w:author="MCC TF160" w:date="2022-12-07T08:57:00Z"/>
              </w:rPr>
            </w:pPr>
            <w:ins w:id="35205" w:author="MCC TF160" w:date="2022-12-07T08:57:00Z">
              <w:r>
                <w:fldChar w:fldCharType="begin"/>
              </w:r>
              <w:r>
                <w:instrText>HYPERLINK \l "NR_ContentionResolutionCtrl_Type"</w:instrText>
              </w:r>
              <w:r>
                <w:fldChar w:fldCharType="separate"/>
              </w:r>
              <w:r w:rsidRPr="009574A2">
                <w:rPr>
                  <w:rStyle w:val="Hyperlink"/>
                </w:rPr>
                <w:t>NR_ContentionResolutionCtrl_Type</w:t>
              </w:r>
              <w:r>
                <w:rPr>
                  <w:rStyle w:val="Hyperlink"/>
                </w:rPr>
                <w:fldChar w:fldCharType="end"/>
              </w:r>
            </w:ins>
          </w:p>
        </w:tc>
        <w:tc>
          <w:tcPr>
            <w:tcW w:w="493" w:type="dxa"/>
            <w:shd w:val="clear" w:color="auto" w:fill="auto"/>
          </w:tcPr>
          <w:p w14:paraId="2FD70E7E" w14:textId="77777777" w:rsidR="009A258B" w:rsidRPr="009574A2" w:rsidRDefault="009A258B" w:rsidP="002764C7">
            <w:pPr>
              <w:pStyle w:val="TAL"/>
              <w:rPr>
                <w:ins w:id="35206" w:author="MCC TF160" w:date="2022-12-07T08:57:00Z"/>
              </w:rPr>
            </w:pPr>
            <w:ins w:id="35207" w:author="MCC TF160" w:date="2022-12-07T08:57:00Z">
              <w:r w:rsidRPr="009574A2">
                <w:t>opt</w:t>
              </w:r>
            </w:ins>
          </w:p>
        </w:tc>
        <w:tc>
          <w:tcPr>
            <w:tcW w:w="5421" w:type="dxa"/>
            <w:shd w:val="clear" w:color="auto" w:fill="auto"/>
          </w:tcPr>
          <w:p w14:paraId="6853C459" w14:textId="77777777" w:rsidR="009A258B" w:rsidRPr="009574A2" w:rsidRDefault="009A258B" w:rsidP="002764C7">
            <w:pPr>
              <w:pStyle w:val="TAL"/>
              <w:rPr>
                <w:ins w:id="35208" w:author="MCC TF160" w:date="2022-12-07T08:57:00Z"/>
              </w:rPr>
            </w:pPr>
            <w:ins w:id="35209" w:author="MCC TF160" w:date="2022-12-07T08:57:00Z">
              <w:r w:rsidRPr="009574A2">
                <w:t>Random Access Procedure may be</w:t>
              </w:r>
            </w:ins>
          </w:p>
          <w:p w14:paraId="70A07C98" w14:textId="77777777" w:rsidR="009A258B" w:rsidRPr="009574A2" w:rsidRDefault="009A258B" w:rsidP="002764C7">
            <w:pPr>
              <w:pStyle w:val="TAL"/>
              <w:rPr>
                <w:ins w:id="35210" w:author="MCC TF160" w:date="2022-12-07T08:57:00Z"/>
              </w:rPr>
            </w:pPr>
            <w:ins w:id="35211" w:author="MCC TF160" w:date="2022-12-07T08:57:00Z">
              <w:r w:rsidRPr="009574A2">
                <w:t>1. Contention free (Non-contention based) =&gt; no contention resolution</w:t>
              </w:r>
            </w:ins>
          </w:p>
          <w:p w14:paraId="57D8D37F" w14:textId="77777777" w:rsidR="009A258B" w:rsidRPr="009574A2" w:rsidRDefault="009A258B" w:rsidP="002764C7">
            <w:pPr>
              <w:pStyle w:val="TAL"/>
              <w:rPr>
                <w:ins w:id="35212" w:author="MCC TF160" w:date="2022-12-07T08:57:00Z"/>
              </w:rPr>
            </w:pPr>
            <w:ins w:id="35213" w:author="MCC TF160" w:date="2022-12-07T08:57:00Z">
              <w:r w:rsidRPr="009574A2">
                <w:t>2. Contention based (see TS 38.321 clause 5.1.5):</w:t>
              </w:r>
            </w:ins>
          </w:p>
          <w:p w14:paraId="343687C7" w14:textId="77777777" w:rsidR="009A258B" w:rsidRPr="009574A2" w:rsidRDefault="009A258B" w:rsidP="002764C7">
            <w:pPr>
              <w:pStyle w:val="TAL"/>
              <w:rPr>
                <w:ins w:id="35214" w:author="MCC TF160" w:date="2022-12-07T08:57:00Z"/>
              </w:rPr>
            </w:pPr>
            <w:ins w:id="35215" w:author="MCC TF160" w:date="2022-12-07T08:57:00Z">
              <w:r w:rsidRPr="009574A2">
                <w:t>2a) C-RNTI based:</w:t>
              </w:r>
            </w:ins>
          </w:p>
          <w:p w14:paraId="2B03B290" w14:textId="77777777" w:rsidR="009A258B" w:rsidRPr="009574A2" w:rsidRDefault="009A258B" w:rsidP="002764C7">
            <w:pPr>
              <w:pStyle w:val="TAL"/>
              <w:rPr>
                <w:ins w:id="35216" w:author="MCC TF160" w:date="2022-12-07T08:57:00Z"/>
              </w:rPr>
            </w:pPr>
            <w:ins w:id="35217" w:author="MCC TF160" w:date="2022-12-07T08:57:00Z">
              <w:r w:rsidRPr="009574A2">
                <w:t>Msg3 contains MAC C-RNTI control element and in general contention resolution is done by assignment of an UL grant for this C-RNTI</w:t>
              </w:r>
            </w:ins>
          </w:p>
          <w:p w14:paraId="47E60CEA" w14:textId="77777777" w:rsidR="009A258B" w:rsidRPr="009574A2" w:rsidRDefault="009A258B" w:rsidP="002764C7">
            <w:pPr>
              <w:pStyle w:val="TAL"/>
              <w:rPr>
                <w:ins w:id="35218" w:author="MCC TF160" w:date="2022-12-07T08:57:00Z"/>
              </w:rPr>
            </w:pPr>
            <w:ins w:id="35219" w:author="MCC TF160" w:date="2022-12-07T08:57:00Z">
              <w:r w:rsidRPr="009574A2">
                <w:t>2b) UE Contention Resolution Identity based:</w:t>
              </w:r>
            </w:ins>
          </w:p>
          <w:p w14:paraId="5F8A353D" w14:textId="77777777" w:rsidR="009A258B" w:rsidRPr="009574A2" w:rsidRDefault="009A258B" w:rsidP="002764C7">
            <w:pPr>
              <w:pStyle w:val="TAL"/>
              <w:rPr>
                <w:ins w:id="35220" w:author="MCC TF160" w:date="2022-12-07T08:57:00Z"/>
              </w:rPr>
            </w:pPr>
            <w:ins w:id="35221" w:author="MCC TF160" w:date="2022-12-07T08:57:00Z">
              <w:r w:rsidRPr="009574A2">
                <w:t>Msg3 contains RRC message to setup or restore RRC connection</w:t>
              </w:r>
            </w:ins>
          </w:p>
          <w:p w14:paraId="542942E5" w14:textId="77777777" w:rsidR="009A258B" w:rsidRPr="009574A2" w:rsidRDefault="009A258B" w:rsidP="002764C7">
            <w:pPr>
              <w:pStyle w:val="TAL"/>
              <w:rPr>
                <w:ins w:id="35222" w:author="MCC TF160" w:date="2022-12-07T08:57:00Z"/>
              </w:rPr>
            </w:pPr>
            <w:ins w:id="35223" w:author="MCC TF160" w:date="2022-12-07T08:57:00Z">
              <w:r w:rsidRPr="009574A2">
                <w:t>=&gt; contention resolution is done by sending of Msg4 with UE Contention Resolution Identity MAC CE</w:t>
              </w:r>
            </w:ins>
          </w:p>
        </w:tc>
      </w:tr>
    </w:tbl>
    <w:p w14:paraId="45078630" w14:textId="77777777" w:rsidR="009A258B" w:rsidRDefault="009A258B" w:rsidP="009A258B">
      <w:pPr>
        <w:rPr>
          <w:ins w:id="35224" w:author="MCC TF160" w:date="2022-12-07T08:57:00Z"/>
        </w:rPr>
      </w:pPr>
    </w:p>
    <w:p w14:paraId="4CB3C125" w14:textId="77777777" w:rsidR="009A258B" w:rsidRDefault="009A258B" w:rsidP="009A258B">
      <w:pPr>
        <w:pStyle w:val="Heading5"/>
        <w:rPr>
          <w:ins w:id="35225" w:author="MCC TF160" w:date="2022-12-07T08:57:00Z"/>
        </w:rPr>
      </w:pPr>
      <w:ins w:id="35226" w:author="MCC TF160" w:date="2022-12-07T08:57:00Z">
        <w:r>
          <w:t>D.1.3.3.2.1</w:t>
        </w:r>
        <w:r>
          <w:tab/>
          <w:t>Random_Access_Response</w:t>
        </w:r>
      </w:ins>
    </w:p>
    <w:p w14:paraId="27057CE3" w14:textId="77777777" w:rsidR="009A258B" w:rsidRDefault="009A258B" w:rsidP="009A258B">
      <w:pPr>
        <w:pStyle w:val="TH"/>
        <w:rPr>
          <w:ins w:id="35227" w:author="MCC TF160" w:date="2022-12-07T08:57:00Z"/>
        </w:rPr>
      </w:pPr>
      <w:ins w:id="35228" w:author="MCC TF160" w:date="2022-12-07T08:57: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2413748" w14:textId="77777777" w:rsidTr="002764C7">
        <w:trPr>
          <w:ins w:id="35229" w:author="MCC TF160" w:date="2022-12-07T08:57:00Z"/>
        </w:trPr>
        <w:tc>
          <w:tcPr>
            <w:tcW w:w="9857" w:type="dxa"/>
            <w:gridSpan w:val="3"/>
            <w:tcBorders>
              <w:bottom w:val="double" w:sz="4" w:space="0" w:color="auto"/>
            </w:tcBorders>
            <w:shd w:val="clear" w:color="auto" w:fill="E0E0E0"/>
          </w:tcPr>
          <w:p w14:paraId="1894DF24" w14:textId="77777777" w:rsidR="009A258B" w:rsidRPr="009574A2" w:rsidRDefault="009A258B" w:rsidP="002764C7">
            <w:pPr>
              <w:pStyle w:val="TAL"/>
              <w:rPr>
                <w:ins w:id="35230" w:author="MCC TF160" w:date="2022-12-07T08:57:00Z"/>
                <w:b/>
              </w:rPr>
            </w:pPr>
            <w:ins w:id="35231" w:author="MCC TF160" w:date="2022-12-07T08:57:00Z">
              <w:r w:rsidRPr="009574A2">
                <w:rPr>
                  <w:b/>
                </w:rPr>
                <w:t>TTCN-3 Basic Types</w:t>
              </w:r>
            </w:ins>
          </w:p>
        </w:tc>
      </w:tr>
      <w:tr w:rsidR="009A258B" w14:paraId="66C93628" w14:textId="77777777" w:rsidTr="002764C7">
        <w:trPr>
          <w:ins w:id="35232" w:author="MCC TF160" w:date="2022-12-07T08:57:00Z"/>
        </w:trPr>
        <w:tc>
          <w:tcPr>
            <w:tcW w:w="2464" w:type="dxa"/>
            <w:tcBorders>
              <w:top w:val="double" w:sz="4" w:space="0" w:color="auto"/>
            </w:tcBorders>
            <w:shd w:val="clear" w:color="auto" w:fill="auto"/>
          </w:tcPr>
          <w:p w14:paraId="3AF27868" w14:textId="77777777" w:rsidR="009A258B" w:rsidRPr="009574A2" w:rsidRDefault="009A258B" w:rsidP="002764C7">
            <w:pPr>
              <w:pStyle w:val="TAL"/>
              <w:rPr>
                <w:ins w:id="35233" w:author="MCC TF160" w:date="2022-12-07T08:57:00Z"/>
                <w:b/>
              </w:rPr>
            </w:pPr>
            <w:bookmarkStart w:id="35234" w:name="NR_RACH_TimingAdvance_Type" w:colFirst="0" w:colLast="0"/>
            <w:ins w:id="35235" w:author="MCC TF160" w:date="2022-12-07T08:57:00Z">
              <w:r w:rsidRPr="009574A2">
                <w:rPr>
                  <w:b/>
                </w:rPr>
                <w:t>NR_RACH_TimingAdvance_Type</w:t>
              </w:r>
            </w:ins>
          </w:p>
        </w:tc>
        <w:tc>
          <w:tcPr>
            <w:tcW w:w="3450" w:type="dxa"/>
            <w:tcBorders>
              <w:top w:val="double" w:sz="4" w:space="0" w:color="auto"/>
            </w:tcBorders>
            <w:shd w:val="clear" w:color="auto" w:fill="auto"/>
          </w:tcPr>
          <w:p w14:paraId="030210EA" w14:textId="77777777" w:rsidR="009A258B" w:rsidRPr="009574A2" w:rsidRDefault="009A258B" w:rsidP="002764C7">
            <w:pPr>
              <w:pStyle w:val="TAL"/>
              <w:rPr>
                <w:ins w:id="35236" w:author="MCC TF160" w:date="2022-12-07T08:57:00Z"/>
              </w:rPr>
            </w:pPr>
            <w:ins w:id="35237" w:author="MCC TF160" w:date="2022-12-07T08:57:00Z">
              <w:r w:rsidRPr="009574A2">
                <w:t>integer (0..3846)</w:t>
              </w:r>
            </w:ins>
          </w:p>
        </w:tc>
        <w:tc>
          <w:tcPr>
            <w:tcW w:w="3943" w:type="dxa"/>
            <w:tcBorders>
              <w:top w:val="double" w:sz="4" w:space="0" w:color="auto"/>
            </w:tcBorders>
            <w:shd w:val="clear" w:color="auto" w:fill="auto"/>
          </w:tcPr>
          <w:p w14:paraId="014FA067" w14:textId="77777777" w:rsidR="009A258B" w:rsidRPr="009574A2" w:rsidRDefault="009A258B" w:rsidP="002764C7">
            <w:pPr>
              <w:pStyle w:val="TAL"/>
              <w:rPr>
                <w:ins w:id="35238" w:author="MCC TF160" w:date="2022-12-07T08:57:00Z"/>
              </w:rPr>
            </w:pPr>
            <w:ins w:id="35239" w:author="MCC TF160" w:date="2022-12-07T08:57:00Z">
              <w:r w:rsidRPr="009574A2">
                <w:t>12 bit value corresponding to Timing Advance Command field of the Random Access Response (TS 38.321 clause 6.2.3): 0..3846 according to TS 38.213 clause 4.2)</w:t>
              </w:r>
            </w:ins>
          </w:p>
        </w:tc>
      </w:tr>
      <w:tr w:rsidR="009A258B" w14:paraId="746BF609" w14:textId="77777777" w:rsidTr="002764C7">
        <w:trPr>
          <w:ins w:id="35240" w:author="MCC TF160" w:date="2022-12-07T08:57:00Z"/>
        </w:trPr>
        <w:tc>
          <w:tcPr>
            <w:tcW w:w="2464" w:type="dxa"/>
            <w:shd w:val="clear" w:color="auto" w:fill="auto"/>
          </w:tcPr>
          <w:p w14:paraId="502F89D8" w14:textId="77777777" w:rsidR="009A258B" w:rsidRPr="009574A2" w:rsidRDefault="009A258B" w:rsidP="002764C7">
            <w:pPr>
              <w:pStyle w:val="TAL"/>
              <w:rPr>
                <w:ins w:id="35241" w:author="MCC TF160" w:date="2022-12-07T08:57:00Z"/>
                <w:b/>
              </w:rPr>
            </w:pPr>
            <w:bookmarkStart w:id="35242" w:name="NR_RAR_BackoffIndicator_Type" w:colFirst="0" w:colLast="0"/>
            <w:bookmarkEnd w:id="35234"/>
            <w:ins w:id="35243" w:author="MCC TF160" w:date="2022-12-07T08:57:00Z">
              <w:r w:rsidRPr="009574A2">
                <w:rPr>
                  <w:b/>
                </w:rPr>
                <w:t>NR_RAR_BackoffIndicator_Type</w:t>
              </w:r>
            </w:ins>
          </w:p>
        </w:tc>
        <w:tc>
          <w:tcPr>
            <w:tcW w:w="3450" w:type="dxa"/>
            <w:shd w:val="clear" w:color="auto" w:fill="auto"/>
          </w:tcPr>
          <w:p w14:paraId="4AC81117" w14:textId="77777777" w:rsidR="009A258B" w:rsidRPr="009574A2" w:rsidRDefault="009A258B" w:rsidP="002764C7">
            <w:pPr>
              <w:pStyle w:val="TAL"/>
              <w:rPr>
                <w:ins w:id="35244" w:author="MCC TF160" w:date="2022-12-07T08:57:00Z"/>
              </w:rPr>
            </w:pPr>
            <w:ins w:id="35245" w:author="MCC TF160" w:date="2022-12-07T08:57:00Z">
              <w:r w:rsidRPr="009574A2">
                <w:t>integer (0..15)</w:t>
              </w:r>
            </w:ins>
          </w:p>
        </w:tc>
        <w:tc>
          <w:tcPr>
            <w:tcW w:w="3943" w:type="dxa"/>
            <w:shd w:val="clear" w:color="auto" w:fill="auto"/>
          </w:tcPr>
          <w:p w14:paraId="78446F3A" w14:textId="77777777" w:rsidR="009A258B" w:rsidRPr="009574A2" w:rsidRDefault="009A258B" w:rsidP="002764C7">
            <w:pPr>
              <w:pStyle w:val="TAL"/>
              <w:rPr>
                <w:ins w:id="35246" w:author="MCC TF160" w:date="2022-12-07T08:57:00Z"/>
              </w:rPr>
            </w:pPr>
            <w:ins w:id="35247" w:author="MCC TF160" w:date="2022-12-07T08:57:00Z">
              <w:r w:rsidRPr="009574A2">
                <w:t>MAC subPDU for Backoff Indicator only according to TS 38.321 clause 6.1.5</w:t>
              </w:r>
            </w:ins>
          </w:p>
        </w:tc>
      </w:tr>
      <w:bookmarkEnd w:id="35242"/>
    </w:tbl>
    <w:p w14:paraId="6CCA9BBF" w14:textId="77777777" w:rsidR="009A258B" w:rsidRDefault="009A258B" w:rsidP="009A258B">
      <w:pPr>
        <w:rPr>
          <w:ins w:id="35248" w:author="MCC TF160" w:date="2022-12-07T08:57:00Z"/>
        </w:rPr>
      </w:pPr>
    </w:p>
    <w:p w14:paraId="33C5DE8E" w14:textId="77777777" w:rsidR="009A258B" w:rsidRDefault="009A258B" w:rsidP="009A258B">
      <w:pPr>
        <w:pStyle w:val="TH"/>
        <w:rPr>
          <w:ins w:id="35249" w:author="MCC TF160" w:date="2022-12-07T08:57:00Z"/>
        </w:rPr>
      </w:pPr>
      <w:ins w:id="35250" w:author="MCC TF160" w:date="2022-12-07T08:57:00Z">
        <w:r>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431B7B3" w14:textId="77777777" w:rsidTr="002764C7">
        <w:trPr>
          <w:ins w:id="35251" w:author="MCC TF160" w:date="2022-12-07T08:57:00Z"/>
        </w:trPr>
        <w:tc>
          <w:tcPr>
            <w:tcW w:w="9857" w:type="dxa"/>
            <w:gridSpan w:val="4"/>
            <w:shd w:val="clear" w:color="auto" w:fill="E0E0E0"/>
          </w:tcPr>
          <w:p w14:paraId="48F7C447" w14:textId="77777777" w:rsidR="009A258B" w:rsidRPr="009574A2" w:rsidRDefault="009A258B" w:rsidP="002764C7">
            <w:pPr>
              <w:pStyle w:val="TAL"/>
              <w:rPr>
                <w:ins w:id="35252" w:author="MCC TF160" w:date="2022-12-07T08:57:00Z"/>
                <w:b/>
              </w:rPr>
            </w:pPr>
            <w:ins w:id="35253" w:author="MCC TF160" w:date="2022-12-07T08:57:00Z">
              <w:r w:rsidRPr="009574A2">
                <w:rPr>
                  <w:b/>
                </w:rPr>
                <w:t>TTCN-3 Record Type</w:t>
              </w:r>
            </w:ins>
          </w:p>
        </w:tc>
      </w:tr>
      <w:tr w:rsidR="009A258B" w14:paraId="2997A431" w14:textId="77777777" w:rsidTr="002764C7">
        <w:trPr>
          <w:ins w:id="35254" w:author="MCC TF160" w:date="2022-12-07T08:57:00Z"/>
        </w:trPr>
        <w:tc>
          <w:tcPr>
            <w:tcW w:w="1479" w:type="dxa"/>
            <w:tcBorders>
              <w:bottom w:val="single" w:sz="4" w:space="0" w:color="auto"/>
            </w:tcBorders>
            <w:shd w:val="clear" w:color="auto" w:fill="E0E0E0"/>
          </w:tcPr>
          <w:p w14:paraId="62613B0C" w14:textId="77777777" w:rsidR="009A258B" w:rsidRPr="009574A2" w:rsidRDefault="009A258B" w:rsidP="002764C7">
            <w:pPr>
              <w:pStyle w:val="TAL"/>
              <w:rPr>
                <w:ins w:id="35255" w:author="MCC TF160" w:date="2022-12-07T08:57:00Z"/>
                <w:b/>
              </w:rPr>
            </w:pPr>
            <w:bookmarkStart w:id="35256" w:name="NR_RAR_UplinkGrant_Type" w:colFirst="1" w:colLast="1"/>
            <w:ins w:id="35257" w:author="MCC TF160" w:date="2022-12-07T08:57:00Z">
              <w:r w:rsidRPr="009574A2">
                <w:rPr>
                  <w:b/>
                </w:rPr>
                <w:t>Name</w:t>
              </w:r>
            </w:ins>
          </w:p>
        </w:tc>
        <w:tc>
          <w:tcPr>
            <w:tcW w:w="8378" w:type="dxa"/>
            <w:gridSpan w:val="3"/>
            <w:tcBorders>
              <w:bottom w:val="single" w:sz="4" w:space="0" w:color="auto"/>
            </w:tcBorders>
            <w:shd w:val="clear" w:color="auto" w:fill="FFFF99"/>
          </w:tcPr>
          <w:p w14:paraId="47232036" w14:textId="77777777" w:rsidR="009A258B" w:rsidRPr="009574A2" w:rsidRDefault="009A258B" w:rsidP="002764C7">
            <w:pPr>
              <w:pStyle w:val="TAL"/>
              <w:rPr>
                <w:ins w:id="35258" w:author="MCC TF160" w:date="2022-12-07T08:57:00Z"/>
                <w:b/>
              </w:rPr>
            </w:pPr>
            <w:ins w:id="35259" w:author="MCC TF160" w:date="2022-12-07T08:57:00Z">
              <w:r w:rsidRPr="009574A2">
                <w:rPr>
                  <w:b/>
                </w:rPr>
                <w:t>NR_RAR_UplinkGrant_Type</w:t>
              </w:r>
            </w:ins>
          </w:p>
        </w:tc>
      </w:tr>
      <w:bookmarkEnd w:id="35256"/>
      <w:tr w:rsidR="009A258B" w14:paraId="27BBCD94" w14:textId="77777777" w:rsidTr="002764C7">
        <w:trPr>
          <w:ins w:id="35260" w:author="MCC TF160" w:date="2022-12-07T08:57:00Z"/>
        </w:trPr>
        <w:tc>
          <w:tcPr>
            <w:tcW w:w="1479" w:type="dxa"/>
            <w:tcBorders>
              <w:bottom w:val="double" w:sz="4" w:space="0" w:color="auto"/>
            </w:tcBorders>
            <w:shd w:val="clear" w:color="auto" w:fill="E0E0E0"/>
          </w:tcPr>
          <w:p w14:paraId="3982A6D8" w14:textId="77777777" w:rsidR="009A258B" w:rsidRPr="009574A2" w:rsidRDefault="009A258B" w:rsidP="002764C7">
            <w:pPr>
              <w:pStyle w:val="TAL"/>
              <w:rPr>
                <w:ins w:id="35261" w:author="MCC TF160" w:date="2022-12-07T08:57:00Z"/>
                <w:b/>
              </w:rPr>
            </w:pPr>
            <w:ins w:id="35262" w:author="MCC TF160" w:date="2022-12-07T08:57:00Z">
              <w:r w:rsidRPr="009574A2">
                <w:rPr>
                  <w:b/>
                </w:rPr>
                <w:t>Comment</w:t>
              </w:r>
            </w:ins>
          </w:p>
        </w:tc>
        <w:tc>
          <w:tcPr>
            <w:tcW w:w="8378" w:type="dxa"/>
            <w:gridSpan w:val="3"/>
            <w:tcBorders>
              <w:bottom w:val="double" w:sz="4" w:space="0" w:color="auto"/>
            </w:tcBorders>
            <w:shd w:val="clear" w:color="auto" w:fill="auto"/>
          </w:tcPr>
          <w:p w14:paraId="64478B67" w14:textId="77777777" w:rsidR="009A258B" w:rsidRPr="009574A2" w:rsidRDefault="009A258B" w:rsidP="002764C7">
            <w:pPr>
              <w:pStyle w:val="TAL"/>
              <w:rPr>
                <w:ins w:id="35263" w:author="MCC TF160" w:date="2022-12-07T08:57:00Z"/>
              </w:rPr>
            </w:pPr>
            <w:ins w:id="35264" w:author="MCC TF160" w:date="2022-12-07T08:57:00Z">
              <w:r w:rsidRPr="009574A2">
                <w:t>27 bits according to TS 38.213 Table 8.2-1 and TS 38.321 Figure 6.2.3-1</w:t>
              </w:r>
            </w:ins>
          </w:p>
        </w:tc>
      </w:tr>
      <w:tr w:rsidR="009A258B" w14:paraId="00804057" w14:textId="77777777" w:rsidTr="002764C7">
        <w:trPr>
          <w:ins w:id="35265" w:author="MCC TF160" w:date="2022-12-07T08:57:00Z"/>
        </w:trPr>
        <w:tc>
          <w:tcPr>
            <w:tcW w:w="1479" w:type="dxa"/>
            <w:tcBorders>
              <w:top w:val="double" w:sz="4" w:space="0" w:color="auto"/>
            </w:tcBorders>
            <w:shd w:val="clear" w:color="auto" w:fill="auto"/>
          </w:tcPr>
          <w:p w14:paraId="6ACA7477" w14:textId="77777777" w:rsidR="009A258B" w:rsidRPr="009574A2" w:rsidRDefault="009A258B" w:rsidP="002764C7">
            <w:pPr>
              <w:pStyle w:val="TAL"/>
              <w:rPr>
                <w:ins w:id="35266" w:author="MCC TF160" w:date="2022-12-07T08:57:00Z"/>
              </w:rPr>
            </w:pPr>
            <w:ins w:id="35267" w:author="MCC TF160" w:date="2022-12-07T08:57:00Z">
              <w:r w:rsidRPr="009574A2">
                <w:t>HoppingFlag</w:t>
              </w:r>
            </w:ins>
          </w:p>
        </w:tc>
        <w:tc>
          <w:tcPr>
            <w:tcW w:w="2464" w:type="dxa"/>
            <w:tcBorders>
              <w:top w:val="double" w:sz="4" w:space="0" w:color="auto"/>
            </w:tcBorders>
            <w:shd w:val="clear" w:color="auto" w:fill="auto"/>
          </w:tcPr>
          <w:p w14:paraId="73E2E0EE" w14:textId="77777777" w:rsidR="009A258B" w:rsidRPr="009574A2" w:rsidRDefault="009A258B" w:rsidP="002764C7">
            <w:pPr>
              <w:pStyle w:val="TAL"/>
              <w:rPr>
                <w:ins w:id="35268" w:author="MCC TF160" w:date="2022-12-07T08:57:00Z"/>
              </w:rPr>
            </w:pPr>
            <w:ins w:id="35269"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61DBF349" w14:textId="77777777" w:rsidR="009A258B" w:rsidRPr="009574A2" w:rsidRDefault="009A258B" w:rsidP="002764C7">
            <w:pPr>
              <w:pStyle w:val="TAL"/>
              <w:rPr>
                <w:ins w:id="35270" w:author="MCC TF160" w:date="2022-12-07T08:57:00Z"/>
              </w:rPr>
            </w:pPr>
          </w:p>
        </w:tc>
        <w:tc>
          <w:tcPr>
            <w:tcW w:w="5421" w:type="dxa"/>
            <w:tcBorders>
              <w:top w:val="double" w:sz="4" w:space="0" w:color="auto"/>
            </w:tcBorders>
            <w:shd w:val="clear" w:color="auto" w:fill="auto"/>
          </w:tcPr>
          <w:p w14:paraId="4E1115DB" w14:textId="77777777" w:rsidR="009A258B" w:rsidRPr="009574A2" w:rsidRDefault="009A258B" w:rsidP="002764C7">
            <w:pPr>
              <w:pStyle w:val="TAL"/>
              <w:rPr>
                <w:ins w:id="35271" w:author="MCC TF160" w:date="2022-12-07T08:57:00Z"/>
              </w:rPr>
            </w:pPr>
            <w:ins w:id="35272" w:author="MCC TF160" w:date="2022-12-07T08:57:00Z">
              <w:r w:rsidRPr="009574A2">
                <w:t>Hopping flag</w:t>
              </w:r>
            </w:ins>
          </w:p>
        </w:tc>
      </w:tr>
      <w:tr w:rsidR="009A258B" w14:paraId="7FFA745C" w14:textId="77777777" w:rsidTr="002764C7">
        <w:trPr>
          <w:ins w:id="35273" w:author="MCC TF160" w:date="2022-12-07T08:57:00Z"/>
        </w:trPr>
        <w:tc>
          <w:tcPr>
            <w:tcW w:w="1479" w:type="dxa"/>
            <w:shd w:val="clear" w:color="auto" w:fill="auto"/>
          </w:tcPr>
          <w:p w14:paraId="5330EB8C" w14:textId="77777777" w:rsidR="009A258B" w:rsidRPr="009574A2" w:rsidRDefault="009A258B" w:rsidP="002764C7">
            <w:pPr>
              <w:pStyle w:val="TAL"/>
              <w:rPr>
                <w:ins w:id="35274" w:author="MCC TF160" w:date="2022-12-07T08:57:00Z"/>
              </w:rPr>
            </w:pPr>
            <w:ins w:id="35275" w:author="MCC TF160" w:date="2022-12-07T08:57:00Z">
              <w:r w:rsidRPr="009574A2">
                <w:t>Msg3FrequencyResourceAllocation</w:t>
              </w:r>
            </w:ins>
          </w:p>
        </w:tc>
        <w:tc>
          <w:tcPr>
            <w:tcW w:w="2464" w:type="dxa"/>
            <w:shd w:val="clear" w:color="auto" w:fill="auto"/>
          </w:tcPr>
          <w:p w14:paraId="16C93E91" w14:textId="77777777" w:rsidR="009A258B" w:rsidRPr="009574A2" w:rsidRDefault="009A258B" w:rsidP="002764C7">
            <w:pPr>
              <w:pStyle w:val="TAL"/>
              <w:rPr>
                <w:ins w:id="35276" w:author="MCC TF160" w:date="2022-12-07T08:57:00Z"/>
              </w:rPr>
            </w:pPr>
            <w:ins w:id="35277" w:author="MCC TF160" w:date="2022-12-07T08:57:00Z">
              <w:r>
                <w:fldChar w:fldCharType="begin"/>
              </w:r>
              <w:r>
                <w:instrText>HYPERLINK \l "B14_Type"</w:instrText>
              </w:r>
              <w:r>
                <w:fldChar w:fldCharType="separate"/>
              </w:r>
              <w:r w:rsidRPr="009574A2">
                <w:rPr>
                  <w:rStyle w:val="Hyperlink"/>
                </w:rPr>
                <w:t>B14_Type</w:t>
              </w:r>
              <w:r>
                <w:rPr>
                  <w:rStyle w:val="Hyperlink"/>
                </w:rPr>
                <w:fldChar w:fldCharType="end"/>
              </w:r>
            </w:ins>
          </w:p>
        </w:tc>
        <w:tc>
          <w:tcPr>
            <w:tcW w:w="493" w:type="dxa"/>
            <w:shd w:val="clear" w:color="auto" w:fill="auto"/>
          </w:tcPr>
          <w:p w14:paraId="41720469" w14:textId="77777777" w:rsidR="009A258B" w:rsidRPr="009574A2" w:rsidRDefault="009A258B" w:rsidP="002764C7">
            <w:pPr>
              <w:pStyle w:val="TAL"/>
              <w:rPr>
                <w:ins w:id="35278" w:author="MCC TF160" w:date="2022-12-07T08:57:00Z"/>
              </w:rPr>
            </w:pPr>
          </w:p>
        </w:tc>
        <w:tc>
          <w:tcPr>
            <w:tcW w:w="5421" w:type="dxa"/>
            <w:shd w:val="clear" w:color="auto" w:fill="auto"/>
          </w:tcPr>
          <w:p w14:paraId="4E2011C7" w14:textId="77777777" w:rsidR="009A258B" w:rsidRPr="009574A2" w:rsidRDefault="009A258B" w:rsidP="002764C7">
            <w:pPr>
              <w:pStyle w:val="TAL"/>
              <w:rPr>
                <w:ins w:id="35279" w:author="MCC TF160" w:date="2022-12-07T08:57:00Z"/>
              </w:rPr>
            </w:pPr>
            <w:ins w:id="35280" w:author="MCC TF160" w:date="2022-12-07T08:57:00Z">
              <w:r w:rsidRPr="009574A2">
                <w:t>Msg3 PUSCH frequency resource allocation:</w:t>
              </w:r>
            </w:ins>
          </w:p>
          <w:p w14:paraId="3F56CCC5" w14:textId="77777777" w:rsidR="009A258B" w:rsidRPr="009574A2" w:rsidRDefault="009A258B" w:rsidP="002764C7">
            <w:pPr>
              <w:pStyle w:val="TAL"/>
              <w:rPr>
                <w:ins w:id="35281" w:author="MCC TF160" w:date="2022-12-07T08:57:00Z"/>
              </w:rPr>
            </w:pPr>
            <w:ins w:id="35282" w:author="MCC TF160" w:date="2022-12-07T08:57:00Z">
              <w:r w:rsidRPr="009574A2">
                <w:t>RIV value as defined in TS 38.213 clause 8.2 and TS 38.214 clause 6.1.2.2.2</w:t>
              </w:r>
            </w:ins>
          </w:p>
        </w:tc>
      </w:tr>
      <w:tr w:rsidR="009A258B" w14:paraId="4FC09FC8" w14:textId="77777777" w:rsidTr="002764C7">
        <w:trPr>
          <w:ins w:id="35283" w:author="MCC TF160" w:date="2022-12-07T08:57:00Z"/>
        </w:trPr>
        <w:tc>
          <w:tcPr>
            <w:tcW w:w="1479" w:type="dxa"/>
            <w:shd w:val="clear" w:color="auto" w:fill="auto"/>
          </w:tcPr>
          <w:p w14:paraId="464EE29C" w14:textId="77777777" w:rsidR="009A258B" w:rsidRPr="009574A2" w:rsidRDefault="009A258B" w:rsidP="002764C7">
            <w:pPr>
              <w:pStyle w:val="TAL"/>
              <w:rPr>
                <w:ins w:id="35284" w:author="MCC TF160" w:date="2022-12-07T08:57:00Z"/>
              </w:rPr>
            </w:pPr>
            <w:ins w:id="35285" w:author="MCC TF160" w:date="2022-12-07T08:57:00Z">
              <w:r w:rsidRPr="009574A2">
                <w:t>Msg3TimeResourceAllocation</w:t>
              </w:r>
            </w:ins>
          </w:p>
        </w:tc>
        <w:tc>
          <w:tcPr>
            <w:tcW w:w="2464" w:type="dxa"/>
            <w:shd w:val="clear" w:color="auto" w:fill="auto"/>
          </w:tcPr>
          <w:p w14:paraId="5B5857CE" w14:textId="77777777" w:rsidR="009A258B" w:rsidRPr="009574A2" w:rsidRDefault="009A258B" w:rsidP="002764C7">
            <w:pPr>
              <w:pStyle w:val="TAL"/>
              <w:rPr>
                <w:ins w:id="35286" w:author="MCC TF160" w:date="2022-12-07T08:57:00Z"/>
              </w:rPr>
            </w:pPr>
            <w:ins w:id="35287"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672D7192" w14:textId="77777777" w:rsidR="009A258B" w:rsidRPr="009574A2" w:rsidRDefault="009A258B" w:rsidP="002764C7">
            <w:pPr>
              <w:pStyle w:val="TAL"/>
              <w:rPr>
                <w:ins w:id="35288" w:author="MCC TF160" w:date="2022-12-07T08:57:00Z"/>
              </w:rPr>
            </w:pPr>
          </w:p>
        </w:tc>
        <w:tc>
          <w:tcPr>
            <w:tcW w:w="5421" w:type="dxa"/>
            <w:shd w:val="clear" w:color="auto" w:fill="auto"/>
          </w:tcPr>
          <w:p w14:paraId="556AD1EB" w14:textId="77777777" w:rsidR="009A258B" w:rsidRPr="009574A2" w:rsidRDefault="009A258B" w:rsidP="002764C7">
            <w:pPr>
              <w:pStyle w:val="TAL"/>
              <w:rPr>
                <w:ins w:id="35289" w:author="MCC TF160" w:date="2022-12-07T08:57:00Z"/>
              </w:rPr>
            </w:pPr>
            <w:ins w:id="35290" w:author="MCC TF160" w:date="2022-12-07T08:57:00Z">
              <w:r w:rsidRPr="009574A2">
                <w:t>Msg3 PUSCH time resource allocation similar to the Time-domain resource assignment field of DCI format 0_0:</w:t>
              </w:r>
            </w:ins>
          </w:p>
          <w:p w14:paraId="7E040314" w14:textId="77777777" w:rsidR="009A258B" w:rsidRPr="009574A2" w:rsidRDefault="009A258B" w:rsidP="002764C7">
            <w:pPr>
              <w:pStyle w:val="TAL"/>
              <w:rPr>
                <w:ins w:id="35291" w:author="MCC TF160" w:date="2022-12-07T08:57:00Z"/>
              </w:rPr>
            </w:pPr>
            <w:ins w:id="35292" w:author="MCC TF160" w:date="2022-12-07T08:57:00Z">
              <w:r w:rsidRPr="009574A2">
                <w:t>index addressing an entry of the applicable PUSCH time domain resource allocation table as specified in TS 38.214 clause 6.1.2.1.1;</w:t>
              </w:r>
            </w:ins>
          </w:p>
          <w:p w14:paraId="7AF706E1" w14:textId="77777777" w:rsidR="009A258B" w:rsidRPr="009574A2" w:rsidRDefault="009A258B" w:rsidP="002764C7">
            <w:pPr>
              <w:pStyle w:val="TAL"/>
              <w:rPr>
                <w:ins w:id="35293" w:author="MCC TF160" w:date="2022-12-07T08:57:00Z"/>
              </w:rPr>
            </w:pPr>
            <w:ins w:id="35294" w:author="MCC TF160" w:date="2022-12-07T08:57:00Z">
              <w:r w:rsidRPr="009574A2">
                <w:t>the timing between the RAR and Msg3 is given by K2 (as in the time domain resource allocation table) and a delta value as according to Table 6.1.2.1.1-5 in TS 38.214.</w:t>
              </w:r>
            </w:ins>
          </w:p>
          <w:p w14:paraId="71CFE63D" w14:textId="77777777" w:rsidR="009A258B" w:rsidRPr="009574A2" w:rsidRDefault="009A258B" w:rsidP="002764C7">
            <w:pPr>
              <w:pStyle w:val="TAL"/>
              <w:rPr>
                <w:ins w:id="35295" w:author="MCC TF160" w:date="2022-12-07T08:57:00Z"/>
              </w:rPr>
            </w:pPr>
            <w:ins w:id="35296" w:author="MCC TF160" w:date="2022-12-07T08:57:00Z">
              <w:r w:rsidRPr="009574A2">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9A258B" w14:paraId="718367AC" w14:textId="77777777" w:rsidTr="002764C7">
        <w:trPr>
          <w:ins w:id="35297" w:author="MCC TF160" w:date="2022-12-07T08:57:00Z"/>
        </w:trPr>
        <w:tc>
          <w:tcPr>
            <w:tcW w:w="1479" w:type="dxa"/>
            <w:shd w:val="clear" w:color="auto" w:fill="auto"/>
          </w:tcPr>
          <w:p w14:paraId="2BBE8B9B" w14:textId="77777777" w:rsidR="009A258B" w:rsidRPr="009574A2" w:rsidRDefault="009A258B" w:rsidP="002764C7">
            <w:pPr>
              <w:pStyle w:val="TAL"/>
              <w:rPr>
                <w:ins w:id="35298" w:author="MCC TF160" w:date="2022-12-07T08:57:00Z"/>
              </w:rPr>
            </w:pPr>
            <w:ins w:id="35299" w:author="MCC TF160" w:date="2022-12-07T08:57:00Z">
              <w:r w:rsidRPr="009574A2">
                <w:t>MCS</w:t>
              </w:r>
            </w:ins>
          </w:p>
        </w:tc>
        <w:tc>
          <w:tcPr>
            <w:tcW w:w="2464" w:type="dxa"/>
            <w:shd w:val="clear" w:color="auto" w:fill="auto"/>
          </w:tcPr>
          <w:p w14:paraId="47FE8BE1" w14:textId="77777777" w:rsidR="009A258B" w:rsidRPr="009574A2" w:rsidRDefault="009A258B" w:rsidP="002764C7">
            <w:pPr>
              <w:pStyle w:val="TAL"/>
              <w:rPr>
                <w:ins w:id="35300" w:author="MCC TF160" w:date="2022-12-07T08:57:00Z"/>
              </w:rPr>
            </w:pPr>
            <w:ins w:id="35301"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0B491706" w14:textId="77777777" w:rsidR="009A258B" w:rsidRPr="009574A2" w:rsidRDefault="009A258B" w:rsidP="002764C7">
            <w:pPr>
              <w:pStyle w:val="TAL"/>
              <w:rPr>
                <w:ins w:id="35302" w:author="MCC TF160" w:date="2022-12-07T08:57:00Z"/>
              </w:rPr>
            </w:pPr>
          </w:p>
        </w:tc>
        <w:tc>
          <w:tcPr>
            <w:tcW w:w="5421" w:type="dxa"/>
            <w:shd w:val="clear" w:color="auto" w:fill="auto"/>
          </w:tcPr>
          <w:p w14:paraId="0E050452" w14:textId="77777777" w:rsidR="009A258B" w:rsidRPr="009574A2" w:rsidRDefault="009A258B" w:rsidP="002764C7">
            <w:pPr>
              <w:pStyle w:val="TAL"/>
              <w:rPr>
                <w:ins w:id="35303" w:author="MCC TF160" w:date="2022-12-07T08:57:00Z"/>
              </w:rPr>
            </w:pPr>
            <w:ins w:id="35304" w:author="MCC TF160" w:date="2022-12-07T08:57:00Z">
              <w:r w:rsidRPr="009574A2">
                <w:t>Modulation and Coding Scheme: first sixteen indices of the applicable MCS index table for PUSCH (TS 38.214 Table 6.1.4.1-1)</w:t>
              </w:r>
            </w:ins>
          </w:p>
        </w:tc>
      </w:tr>
      <w:tr w:rsidR="009A258B" w14:paraId="0EE8ED58" w14:textId="77777777" w:rsidTr="002764C7">
        <w:trPr>
          <w:ins w:id="35305" w:author="MCC TF160" w:date="2022-12-07T08:57:00Z"/>
        </w:trPr>
        <w:tc>
          <w:tcPr>
            <w:tcW w:w="1479" w:type="dxa"/>
            <w:shd w:val="clear" w:color="auto" w:fill="auto"/>
          </w:tcPr>
          <w:p w14:paraId="592D1FED" w14:textId="77777777" w:rsidR="009A258B" w:rsidRPr="009574A2" w:rsidRDefault="009A258B" w:rsidP="002764C7">
            <w:pPr>
              <w:pStyle w:val="TAL"/>
              <w:rPr>
                <w:ins w:id="35306" w:author="MCC TF160" w:date="2022-12-07T08:57:00Z"/>
              </w:rPr>
            </w:pPr>
            <w:ins w:id="35307" w:author="MCC TF160" w:date="2022-12-07T08:57:00Z">
              <w:r w:rsidRPr="009574A2">
                <w:t>TPC_Command</w:t>
              </w:r>
            </w:ins>
          </w:p>
        </w:tc>
        <w:tc>
          <w:tcPr>
            <w:tcW w:w="2464" w:type="dxa"/>
            <w:shd w:val="clear" w:color="auto" w:fill="auto"/>
          </w:tcPr>
          <w:p w14:paraId="332EBD69" w14:textId="77777777" w:rsidR="009A258B" w:rsidRPr="009574A2" w:rsidRDefault="009A258B" w:rsidP="002764C7">
            <w:pPr>
              <w:pStyle w:val="TAL"/>
              <w:rPr>
                <w:ins w:id="35308" w:author="MCC TF160" w:date="2022-12-07T08:57:00Z"/>
              </w:rPr>
            </w:pPr>
            <w:ins w:id="35309"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232537B8" w14:textId="77777777" w:rsidR="009A258B" w:rsidRPr="009574A2" w:rsidRDefault="009A258B" w:rsidP="002764C7">
            <w:pPr>
              <w:pStyle w:val="TAL"/>
              <w:rPr>
                <w:ins w:id="35310" w:author="MCC TF160" w:date="2022-12-07T08:57:00Z"/>
              </w:rPr>
            </w:pPr>
          </w:p>
        </w:tc>
        <w:tc>
          <w:tcPr>
            <w:tcW w:w="5421" w:type="dxa"/>
            <w:shd w:val="clear" w:color="auto" w:fill="auto"/>
          </w:tcPr>
          <w:p w14:paraId="65D747C3" w14:textId="77777777" w:rsidR="009A258B" w:rsidRPr="009574A2" w:rsidRDefault="009A258B" w:rsidP="002764C7">
            <w:pPr>
              <w:pStyle w:val="TAL"/>
              <w:rPr>
                <w:ins w:id="35311" w:author="MCC TF160" w:date="2022-12-07T08:57:00Z"/>
              </w:rPr>
            </w:pPr>
            <w:ins w:id="35312" w:author="MCC TF160" w:date="2022-12-07T08:57:00Z">
              <w:r w:rsidRPr="009574A2">
                <w:t>TPC command for Msg3 PUSCH</w:t>
              </w:r>
            </w:ins>
          </w:p>
        </w:tc>
      </w:tr>
      <w:tr w:rsidR="009A258B" w14:paraId="237D968A" w14:textId="77777777" w:rsidTr="002764C7">
        <w:trPr>
          <w:ins w:id="35313" w:author="MCC TF160" w:date="2022-12-07T08:57:00Z"/>
        </w:trPr>
        <w:tc>
          <w:tcPr>
            <w:tcW w:w="1479" w:type="dxa"/>
            <w:shd w:val="clear" w:color="auto" w:fill="auto"/>
          </w:tcPr>
          <w:p w14:paraId="18E5F2DB" w14:textId="77777777" w:rsidR="009A258B" w:rsidRPr="009574A2" w:rsidRDefault="009A258B" w:rsidP="002764C7">
            <w:pPr>
              <w:pStyle w:val="TAL"/>
              <w:rPr>
                <w:ins w:id="35314" w:author="MCC TF160" w:date="2022-12-07T08:57:00Z"/>
              </w:rPr>
            </w:pPr>
            <w:ins w:id="35315" w:author="MCC TF160" w:date="2022-12-07T08:57:00Z">
              <w:r w:rsidRPr="009574A2">
                <w:t>CQI_Req</w:t>
              </w:r>
            </w:ins>
          </w:p>
        </w:tc>
        <w:tc>
          <w:tcPr>
            <w:tcW w:w="2464" w:type="dxa"/>
            <w:shd w:val="clear" w:color="auto" w:fill="auto"/>
          </w:tcPr>
          <w:p w14:paraId="48A283A4" w14:textId="77777777" w:rsidR="009A258B" w:rsidRPr="009574A2" w:rsidRDefault="009A258B" w:rsidP="002764C7">
            <w:pPr>
              <w:pStyle w:val="TAL"/>
              <w:rPr>
                <w:ins w:id="35316" w:author="MCC TF160" w:date="2022-12-07T08:57:00Z"/>
              </w:rPr>
            </w:pPr>
            <w:ins w:id="35317"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1DA0FA61" w14:textId="77777777" w:rsidR="009A258B" w:rsidRPr="009574A2" w:rsidRDefault="009A258B" w:rsidP="002764C7">
            <w:pPr>
              <w:pStyle w:val="TAL"/>
              <w:rPr>
                <w:ins w:id="35318" w:author="MCC TF160" w:date="2022-12-07T08:57:00Z"/>
              </w:rPr>
            </w:pPr>
          </w:p>
        </w:tc>
        <w:tc>
          <w:tcPr>
            <w:tcW w:w="5421" w:type="dxa"/>
            <w:shd w:val="clear" w:color="auto" w:fill="auto"/>
          </w:tcPr>
          <w:p w14:paraId="43B21FDF" w14:textId="77777777" w:rsidR="009A258B" w:rsidRPr="009574A2" w:rsidRDefault="009A258B" w:rsidP="002764C7">
            <w:pPr>
              <w:pStyle w:val="TAL"/>
              <w:rPr>
                <w:ins w:id="35319" w:author="MCC TF160" w:date="2022-12-07T08:57:00Z"/>
              </w:rPr>
            </w:pPr>
            <w:ins w:id="35320" w:author="MCC TF160" w:date="2022-12-07T08:57:00Z">
              <w:r w:rsidRPr="009574A2">
                <w:t>CQI request</w:t>
              </w:r>
            </w:ins>
          </w:p>
        </w:tc>
      </w:tr>
    </w:tbl>
    <w:p w14:paraId="2404EE85" w14:textId="77777777" w:rsidR="009A258B" w:rsidRDefault="009A258B" w:rsidP="009A258B">
      <w:pPr>
        <w:rPr>
          <w:ins w:id="35321" w:author="MCC TF160" w:date="2022-12-07T08:57:00Z"/>
        </w:rPr>
      </w:pPr>
    </w:p>
    <w:p w14:paraId="6C3F3B9B" w14:textId="77777777" w:rsidR="009A258B" w:rsidRDefault="009A258B" w:rsidP="009A258B">
      <w:pPr>
        <w:pStyle w:val="TH"/>
        <w:rPr>
          <w:ins w:id="35322" w:author="MCC TF160" w:date="2022-12-07T08:57:00Z"/>
        </w:rPr>
      </w:pPr>
      <w:ins w:id="35323" w:author="MCC TF160" w:date="2022-12-07T08:57: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6DDD200" w14:textId="77777777" w:rsidTr="002764C7">
        <w:trPr>
          <w:ins w:id="35324" w:author="MCC TF160" w:date="2022-12-07T08:57:00Z"/>
        </w:trPr>
        <w:tc>
          <w:tcPr>
            <w:tcW w:w="9857" w:type="dxa"/>
            <w:gridSpan w:val="3"/>
            <w:shd w:val="clear" w:color="auto" w:fill="E0E0E0"/>
          </w:tcPr>
          <w:p w14:paraId="50DE9A99" w14:textId="77777777" w:rsidR="009A258B" w:rsidRPr="009574A2" w:rsidRDefault="009A258B" w:rsidP="002764C7">
            <w:pPr>
              <w:pStyle w:val="TAL"/>
              <w:rPr>
                <w:ins w:id="35325" w:author="MCC TF160" w:date="2022-12-07T08:57:00Z"/>
                <w:b/>
              </w:rPr>
            </w:pPr>
            <w:ins w:id="35326" w:author="MCC TF160" w:date="2022-12-07T08:57:00Z">
              <w:r w:rsidRPr="009574A2">
                <w:rPr>
                  <w:b/>
                </w:rPr>
                <w:t>TTCN-3 Union Type</w:t>
              </w:r>
            </w:ins>
          </w:p>
        </w:tc>
      </w:tr>
      <w:tr w:rsidR="009A258B" w14:paraId="4F28FD37" w14:textId="77777777" w:rsidTr="002764C7">
        <w:trPr>
          <w:ins w:id="35327" w:author="MCC TF160" w:date="2022-12-07T08:57:00Z"/>
        </w:trPr>
        <w:tc>
          <w:tcPr>
            <w:tcW w:w="1479" w:type="dxa"/>
            <w:tcBorders>
              <w:bottom w:val="single" w:sz="4" w:space="0" w:color="auto"/>
            </w:tcBorders>
            <w:shd w:val="clear" w:color="auto" w:fill="E0E0E0"/>
          </w:tcPr>
          <w:p w14:paraId="06CE0B7E" w14:textId="77777777" w:rsidR="009A258B" w:rsidRPr="009574A2" w:rsidRDefault="009A258B" w:rsidP="002764C7">
            <w:pPr>
              <w:pStyle w:val="TAL"/>
              <w:rPr>
                <w:ins w:id="35328" w:author="MCC TF160" w:date="2022-12-07T08:57:00Z"/>
                <w:b/>
              </w:rPr>
            </w:pPr>
            <w:bookmarkStart w:id="35329" w:name="NR_TempC_RNTI_Type" w:colFirst="1" w:colLast="1"/>
            <w:ins w:id="35330" w:author="MCC TF160" w:date="2022-12-07T08:57:00Z">
              <w:r w:rsidRPr="009574A2">
                <w:rPr>
                  <w:b/>
                </w:rPr>
                <w:t>Name</w:t>
              </w:r>
            </w:ins>
          </w:p>
        </w:tc>
        <w:tc>
          <w:tcPr>
            <w:tcW w:w="8378" w:type="dxa"/>
            <w:gridSpan w:val="2"/>
            <w:tcBorders>
              <w:bottom w:val="single" w:sz="4" w:space="0" w:color="auto"/>
            </w:tcBorders>
            <w:shd w:val="clear" w:color="auto" w:fill="FFFF99"/>
          </w:tcPr>
          <w:p w14:paraId="299B8ACF" w14:textId="77777777" w:rsidR="009A258B" w:rsidRPr="009574A2" w:rsidRDefault="009A258B" w:rsidP="002764C7">
            <w:pPr>
              <w:pStyle w:val="TAL"/>
              <w:rPr>
                <w:ins w:id="35331" w:author="MCC TF160" w:date="2022-12-07T08:57:00Z"/>
                <w:b/>
              </w:rPr>
            </w:pPr>
            <w:ins w:id="35332" w:author="MCC TF160" w:date="2022-12-07T08:57:00Z">
              <w:r w:rsidRPr="009574A2">
                <w:rPr>
                  <w:b/>
                </w:rPr>
                <w:t>NR_TempC_RNTI_Type</w:t>
              </w:r>
            </w:ins>
          </w:p>
        </w:tc>
      </w:tr>
      <w:bookmarkEnd w:id="35329"/>
      <w:tr w:rsidR="009A258B" w14:paraId="15D4169B" w14:textId="77777777" w:rsidTr="002764C7">
        <w:trPr>
          <w:ins w:id="35333" w:author="MCC TF160" w:date="2022-12-07T08:57:00Z"/>
        </w:trPr>
        <w:tc>
          <w:tcPr>
            <w:tcW w:w="1479" w:type="dxa"/>
            <w:tcBorders>
              <w:bottom w:val="double" w:sz="4" w:space="0" w:color="auto"/>
            </w:tcBorders>
            <w:shd w:val="clear" w:color="auto" w:fill="E0E0E0"/>
          </w:tcPr>
          <w:p w14:paraId="728714E6" w14:textId="77777777" w:rsidR="009A258B" w:rsidRPr="009574A2" w:rsidRDefault="009A258B" w:rsidP="002764C7">
            <w:pPr>
              <w:pStyle w:val="TAL"/>
              <w:rPr>
                <w:ins w:id="35334" w:author="MCC TF160" w:date="2022-12-07T08:57:00Z"/>
                <w:b/>
              </w:rPr>
            </w:pPr>
            <w:ins w:id="35335" w:author="MCC TF160" w:date="2022-12-07T08:57:00Z">
              <w:r w:rsidRPr="009574A2">
                <w:rPr>
                  <w:b/>
                </w:rPr>
                <w:t>Comment</w:t>
              </w:r>
            </w:ins>
          </w:p>
        </w:tc>
        <w:tc>
          <w:tcPr>
            <w:tcW w:w="8378" w:type="dxa"/>
            <w:gridSpan w:val="2"/>
            <w:tcBorders>
              <w:bottom w:val="double" w:sz="4" w:space="0" w:color="auto"/>
            </w:tcBorders>
            <w:shd w:val="clear" w:color="auto" w:fill="auto"/>
          </w:tcPr>
          <w:p w14:paraId="4339A74D" w14:textId="77777777" w:rsidR="009A258B" w:rsidRPr="009574A2" w:rsidRDefault="009A258B" w:rsidP="002764C7">
            <w:pPr>
              <w:pStyle w:val="TAL"/>
              <w:rPr>
                <w:ins w:id="35336" w:author="MCC TF160" w:date="2022-12-07T08:57:00Z"/>
              </w:rPr>
            </w:pPr>
          </w:p>
        </w:tc>
      </w:tr>
      <w:tr w:rsidR="009A258B" w14:paraId="187999D7" w14:textId="77777777" w:rsidTr="002764C7">
        <w:trPr>
          <w:ins w:id="35337" w:author="MCC TF160" w:date="2022-12-07T08:57:00Z"/>
        </w:trPr>
        <w:tc>
          <w:tcPr>
            <w:tcW w:w="1479" w:type="dxa"/>
            <w:tcBorders>
              <w:top w:val="double" w:sz="4" w:space="0" w:color="auto"/>
            </w:tcBorders>
            <w:shd w:val="clear" w:color="auto" w:fill="auto"/>
          </w:tcPr>
          <w:p w14:paraId="047405CA" w14:textId="77777777" w:rsidR="009A258B" w:rsidRPr="009574A2" w:rsidRDefault="009A258B" w:rsidP="002764C7">
            <w:pPr>
              <w:pStyle w:val="TAL"/>
              <w:rPr>
                <w:ins w:id="35338" w:author="MCC TF160" w:date="2022-12-07T08:57:00Z"/>
              </w:rPr>
            </w:pPr>
            <w:ins w:id="35339" w:author="MCC TF160" w:date="2022-12-07T08:57:00Z">
              <w:r w:rsidRPr="009574A2">
                <w:t>SameAsC_RNTI</w:t>
              </w:r>
            </w:ins>
          </w:p>
        </w:tc>
        <w:tc>
          <w:tcPr>
            <w:tcW w:w="2957" w:type="dxa"/>
            <w:tcBorders>
              <w:top w:val="double" w:sz="4" w:space="0" w:color="auto"/>
            </w:tcBorders>
            <w:shd w:val="clear" w:color="auto" w:fill="auto"/>
          </w:tcPr>
          <w:p w14:paraId="720EC2D0" w14:textId="77777777" w:rsidR="009A258B" w:rsidRPr="009574A2" w:rsidRDefault="009A258B" w:rsidP="002764C7">
            <w:pPr>
              <w:pStyle w:val="TAL"/>
              <w:rPr>
                <w:ins w:id="35340" w:author="MCC TF160" w:date="2022-12-07T08:57:00Z"/>
              </w:rPr>
            </w:pPr>
            <w:ins w:id="3534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B549AC0" w14:textId="77777777" w:rsidR="009A258B" w:rsidRPr="009574A2" w:rsidRDefault="009A258B" w:rsidP="002764C7">
            <w:pPr>
              <w:pStyle w:val="TAL"/>
              <w:rPr>
                <w:ins w:id="35342" w:author="MCC TF160" w:date="2022-12-07T08:57:00Z"/>
              </w:rPr>
            </w:pPr>
            <w:ins w:id="35343" w:author="MCC TF160" w:date="2022-12-07T08:57:00Z">
              <w:r w:rsidRPr="009574A2">
                <w:t>in the RA response SS shall use the same C-RNTI as configured in NR_CellConfigCommon_Type;</w:t>
              </w:r>
            </w:ins>
          </w:p>
          <w:p w14:paraId="37C194E3" w14:textId="77777777" w:rsidR="009A258B" w:rsidRPr="009574A2" w:rsidRDefault="009A258B" w:rsidP="002764C7">
            <w:pPr>
              <w:pStyle w:val="TAL"/>
              <w:rPr>
                <w:ins w:id="35344" w:author="MCC TF160" w:date="2022-12-07T08:57:00Z"/>
              </w:rPr>
            </w:pPr>
            <w:ins w:id="35345" w:author="MCC TF160" w:date="2022-12-07T08:57:00Z">
              <w:r w:rsidRPr="009574A2">
                <w:t>this is useful for initial random access</w:t>
              </w:r>
            </w:ins>
          </w:p>
        </w:tc>
      </w:tr>
      <w:tr w:rsidR="009A258B" w14:paraId="09F0706A" w14:textId="77777777" w:rsidTr="002764C7">
        <w:trPr>
          <w:ins w:id="35346" w:author="MCC TF160" w:date="2022-12-07T08:57:00Z"/>
        </w:trPr>
        <w:tc>
          <w:tcPr>
            <w:tcW w:w="1479" w:type="dxa"/>
            <w:shd w:val="clear" w:color="auto" w:fill="auto"/>
          </w:tcPr>
          <w:p w14:paraId="0C0F8AA0" w14:textId="77777777" w:rsidR="009A258B" w:rsidRPr="009574A2" w:rsidRDefault="009A258B" w:rsidP="002764C7">
            <w:pPr>
              <w:pStyle w:val="TAL"/>
              <w:rPr>
                <w:ins w:id="35347" w:author="MCC TF160" w:date="2022-12-07T08:57:00Z"/>
              </w:rPr>
            </w:pPr>
            <w:ins w:id="35348" w:author="MCC TF160" w:date="2022-12-07T08:57:00Z">
              <w:r w:rsidRPr="009574A2">
                <w:t>Explicit</w:t>
              </w:r>
            </w:ins>
          </w:p>
        </w:tc>
        <w:tc>
          <w:tcPr>
            <w:tcW w:w="2957" w:type="dxa"/>
            <w:shd w:val="clear" w:color="auto" w:fill="auto"/>
          </w:tcPr>
          <w:p w14:paraId="4B45D479" w14:textId="77777777" w:rsidR="009A258B" w:rsidRPr="009574A2" w:rsidRDefault="009A258B" w:rsidP="002764C7">
            <w:pPr>
              <w:pStyle w:val="TAL"/>
              <w:rPr>
                <w:ins w:id="35349" w:author="MCC TF160" w:date="2022-12-07T08:57:00Z"/>
              </w:rPr>
            </w:pPr>
            <w:ins w:id="35350" w:author="MCC TF160" w:date="2022-12-07T08:57:00Z">
              <w:r>
                <w:fldChar w:fldCharType="begin"/>
              </w:r>
              <w:r>
                <w:instrText>HYPERLINK \l "RNTI_Value_Type"</w:instrText>
              </w:r>
              <w:r>
                <w:fldChar w:fldCharType="separate"/>
              </w:r>
              <w:r w:rsidRPr="009574A2">
                <w:rPr>
                  <w:rStyle w:val="Hyperlink"/>
                </w:rPr>
                <w:t>RNTI_Value_Type</w:t>
              </w:r>
              <w:r>
                <w:rPr>
                  <w:rStyle w:val="Hyperlink"/>
                </w:rPr>
                <w:fldChar w:fldCharType="end"/>
              </w:r>
            </w:ins>
          </w:p>
        </w:tc>
        <w:tc>
          <w:tcPr>
            <w:tcW w:w="5421" w:type="dxa"/>
            <w:shd w:val="clear" w:color="auto" w:fill="auto"/>
          </w:tcPr>
          <w:p w14:paraId="50F4F036" w14:textId="77777777" w:rsidR="009A258B" w:rsidRPr="009574A2" w:rsidRDefault="009A258B" w:rsidP="002764C7">
            <w:pPr>
              <w:pStyle w:val="TAL"/>
              <w:rPr>
                <w:ins w:id="35351" w:author="MCC TF160" w:date="2022-12-07T08:57:00Z"/>
              </w:rPr>
            </w:pPr>
            <w:ins w:id="35352" w:author="MCC TF160" w:date="2022-12-07T08:57:00Z">
              <w:r w:rsidRPr="009574A2">
                <w:t>in the RA response SS shall use different value as configured in NR_CellConfigCommon_Type;</w:t>
              </w:r>
            </w:ins>
          </w:p>
          <w:p w14:paraId="5FB021AE" w14:textId="77777777" w:rsidR="009A258B" w:rsidRPr="009574A2" w:rsidRDefault="009A258B" w:rsidP="002764C7">
            <w:pPr>
              <w:pStyle w:val="TAL"/>
              <w:rPr>
                <w:ins w:id="35353" w:author="MCC TF160" w:date="2022-12-07T08:57:00Z"/>
              </w:rPr>
            </w:pPr>
            <w:ins w:id="35354" w:author="MCC TF160" w:date="2022-12-07T08:57:00Z">
              <w:r w:rsidRPr="009574A2">
                <w:t>this can be used when the UE already is in RRC_CONNECTED to have a temporary C-RNTI different from the one used by the UE;</w:t>
              </w:r>
            </w:ins>
          </w:p>
          <w:p w14:paraId="0308F6CB" w14:textId="77777777" w:rsidR="009A258B" w:rsidRPr="009574A2" w:rsidRDefault="009A258B" w:rsidP="002764C7">
            <w:pPr>
              <w:pStyle w:val="TAL"/>
              <w:rPr>
                <w:ins w:id="35355" w:author="MCC TF160" w:date="2022-12-07T08:57:00Z"/>
              </w:rPr>
            </w:pPr>
            <w:ins w:id="35356" w:author="MCC TF160" w:date="2022-12-07T08:57:00Z">
              <w:r w:rsidRPr="009574A2">
                <w:t>NOTE: when the UE is not in RRC_CONNECTED there shall be no explicit temp. C-RNTI since then the UE would assume this value as C-RNTI</w:t>
              </w:r>
            </w:ins>
          </w:p>
        </w:tc>
      </w:tr>
    </w:tbl>
    <w:p w14:paraId="68153B7E" w14:textId="77777777" w:rsidR="009A258B" w:rsidRDefault="009A258B" w:rsidP="009A258B">
      <w:pPr>
        <w:rPr>
          <w:ins w:id="35357" w:author="MCC TF160" w:date="2022-12-07T08:57:00Z"/>
        </w:rPr>
      </w:pPr>
    </w:p>
    <w:p w14:paraId="11984F52" w14:textId="77777777" w:rsidR="009A258B" w:rsidRDefault="009A258B" w:rsidP="009A258B">
      <w:pPr>
        <w:pStyle w:val="TH"/>
        <w:rPr>
          <w:ins w:id="35358" w:author="MCC TF160" w:date="2022-12-07T08:57:00Z"/>
        </w:rPr>
      </w:pPr>
      <w:ins w:id="35359" w:author="MCC TF160" w:date="2022-12-07T08:57:00Z">
        <w:r>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EE3B861" w14:textId="77777777" w:rsidTr="002764C7">
        <w:trPr>
          <w:ins w:id="35360" w:author="MCC TF160" w:date="2022-12-07T08:57:00Z"/>
        </w:trPr>
        <w:tc>
          <w:tcPr>
            <w:tcW w:w="9857" w:type="dxa"/>
            <w:gridSpan w:val="4"/>
            <w:shd w:val="clear" w:color="auto" w:fill="E0E0E0"/>
          </w:tcPr>
          <w:p w14:paraId="1B27BF54" w14:textId="77777777" w:rsidR="009A258B" w:rsidRPr="009574A2" w:rsidRDefault="009A258B" w:rsidP="002764C7">
            <w:pPr>
              <w:pStyle w:val="TAL"/>
              <w:rPr>
                <w:ins w:id="35361" w:author="MCC TF160" w:date="2022-12-07T08:57:00Z"/>
                <w:b/>
              </w:rPr>
            </w:pPr>
            <w:ins w:id="35362" w:author="MCC TF160" w:date="2022-12-07T08:57:00Z">
              <w:r w:rsidRPr="009574A2">
                <w:rPr>
                  <w:b/>
                </w:rPr>
                <w:t>TTCN-3 Record Type</w:t>
              </w:r>
            </w:ins>
          </w:p>
        </w:tc>
      </w:tr>
      <w:tr w:rsidR="009A258B" w14:paraId="026FAB63" w14:textId="77777777" w:rsidTr="002764C7">
        <w:trPr>
          <w:ins w:id="35363" w:author="MCC TF160" w:date="2022-12-07T08:57:00Z"/>
        </w:trPr>
        <w:tc>
          <w:tcPr>
            <w:tcW w:w="1479" w:type="dxa"/>
            <w:tcBorders>
              <w:bottom w:val="single" w:sz="4" w:space="0" w:color="auto"/>
            </w:tcBorders>
            <w:shd w:val="clear" w:color="auto" w:fill="E0E0E0"/>
          </w:tcPr>
          <w:p w14:paraId="61254A49" w14:textId="77777777" w:rsidR="009A258B" w:rsidRPr="009574A2" w:rsidRDefault="009A258B" w:rsidP="002764C7">
            <w:pPr>
              <w:pStyle w:val="TAL"/>
              <w:rPr>
                <w:ins w:id="35364" w:author="MCC TF160" w:date="2022-12-07T08:57:00Z"/>
                <w:b/>
              </w:rPr>
            </w:pPr>
            <w:bookmarkStart w:id="35365" w:name="NR_RAR_Payload_Type" w:colFirst="1" w:colLast="1"/>
            <w:ins w:id="35366" w:author="MCC TF160" w:date="2022-12-07T08:57:00Z">
              <w:r w:rsidRPr="009574A2">
                <w:rPr>
                  <w:b/>
                </w:rPr>
                <w:t>Name</w:t>
              </w:r>
            </w:ins>
          </w:p>
        </w:tc>
        <w:tc>
          <w:tcPr>
            <w:tcW w:w="8378" w:type="dxa"/>
            <w:gridSpan w:val="3"/>
            <w:tcBorders>
              <w:bottom w:val="single" w:sz="4" w:space="0" w:color="auto"/>
            </w:tcBorders>
            <w:shd w:val="clear" w:color="auto" w:fill="FFFF99"/>
          </w:tcPr>
          <w:p w14:paraId="6E9FC5AF" w14:textId="77777777" w:rsidR="009A258B" w:rsidRPr="009574A2" w:rsidRDefault="009A258B" w:rsidP="002764C7">
            <w:pPr>
              <w:pStyle w:val="TAL"/>
              <w:rPr>
                <w:ins w:id="35367" w:author="MCC TF160" w:date="2022-12-07T08:57:00Z"/>
                <w:b/>
              </w:rPr>
            </w:pPr>
            <w:ins w:id="35368" w:author="MCC TF160" w:date="2022-12-07T08:57:00Z">
              <w:r w:rsidRPr="009574A2">
                <w:rPr>
                  <w:b/>
                </w:rPr>
                <w:t>NR_RAR_Payload_Type</w:t>
              </w:r>
            </w:ins>
          </w:p>
        </w:tc>
      </w:tr>
      <w:bookmarkEnd w:id="35365"/>
      <w:tr w:rsidR="009A258B" w14:paraId="48E57B88" w14:textId="77777777" w:rsidTr="002764C7">
        <w:trPr>
          <w:ins w:id="35369" w:author="MCC TF160" w:date="2022-12-07T08:57:00Z"/>
        </w:trPr>
        <w:tc>
          <w:tcPr>
            <w:tcW w:w="1479" w:type="dxa"/>
            <w:tcBorders>
              <w:bottom w:val="double" w:sz="4" w:space="0" w:color="auto"/>
            </w:tcBorders>
            <w:shd w:val="clear" w:color="auto" w:fill="E0E0E0"/>
          </w:tcPr>
          <w:p w14:paraId="110E9C28" w14:textId="77777777" w:rsidR="009A258B" w:rsidRPr="009574A2" w:rsidRDefault="009A258B" w:rsidP="002764C7">
            <w:pPr>
              <w:pStyle w:val="TAL"/>
              <w:rPr>
                <w:ins w:id="35370" w:author="MCC TF160" w:date="2022-12-07T08:57:00Z"/>
                <w:b/>
              </w:rPr>
            </w:pPr>
            <w:ins w:id="35371" w:author="MCC TF160" w:date="2022-12-07T08:57:00Z">
              <w:r w:rsidRPr="009574A2">
                <w:rPr>
                  <w:b/>
                </w:rPr>
                <w:t>Comment</w:t>
              </w:r>
            </w:ins>
          </w:p>
        </w:tc>
        <w:tc>
          <w:tcPr>
            <w:tcW w:w="8378" w:type="dxa"/>
            <w:gridSpan w:val="3"/>
            <w:tcBorders>
              <w:bottom w:val="double" w:sz="4" w:space="0" w:color="auto"/>
            </w:tcBorders>
            <w:shd w:val="clear" w:color="auto" w:fill="auto"/>
          </w:tcPr>
          <w:p w14:paraId="78895DEE" w14:textId="77777777" w:rsidR="009A258B" w:rsidRPr="009574A2" w:rsidRDefault="009A258B" w:rsidP="002764C7">
            <w:pPr>
              <w:pStyle w:val="TAL"/>
              <w:rPr>
                <w:ins w:id="35372" w:author="MCC TF160" w:date="2022-12-07T08:57:00Z"/>
              </w:rPr>
            </w:pPr>
            <w:ins w:id="35373" w:author="MCC TF160" w:date="2022-12-07T08:57:00Z">
              <w:r w:rsidRPr="009574A2">
                <w:t>MAC payload for Random Access Response according to TS 38.321 clause 6.2.3</w:t>
              </w:r>
            </w:ins>
          </w:p>
        </w:tc>
      </w:tr>
      <w:tr w:rsidR="009A258B" w14:paraId="2A24331D" w14:textId="77777777" w:rsidTr="002764C7">
        <w:trPr>
          <w:ins w:id="35374" w:author="MCC TF160" w:date="2022-12-07T08:57:00Z"/>
        </w:trPr>
        <w:tc>
          <w:tcPr>
            <w:tcW w:w="1479" w:type="dxa"/>
            <w:tcBorders>
              <w:top w:val="double" w:sz="4" w:space="0" w:color="auto"/>
            </w:tcBorders>
            <w:shd w:val="clear" w:color="auto" w:fill="auto"/>
          </w:tcPr>
          <w:p w14:paraId="26C0E4DA" w14:textId="77777777" w:rsidR="009A258B" w:rsidRPr="009574A2" w:rsidRDefault="009A258B" w:rsidP="002764C7">
            <w:pPr>
              <w:pStyle w:val="TAL"/>
              <w:rPr>
                <w:ins w:id="35375" w:author="MCC TF160" w:date="2022-12-07T08:57:00Z"/>
              </w:rPr>
            </w:pPr>
            <w:ins w:id="35376" w:author="MCC TF160" w:date="2022-12-07T08:57:00Z">
              <w:r w:rsidRPr="009574A2">
                <w:t>TimingAdvance</w:t>
              </w:r>
            </w:ins>
          </w:p>
        </w:tc>
        <w:tc>
          <w:tcPr>
            <w:tcW w:w="2464" w:type="dxa"/>
            <w:tcBorders>
              <w:top w:val="double" w:sz="4" w:space="0" w:color="auto"/>
            </w:tcBorders>
            <w:shd w:val="clear" w:color="auto" w:fill="auto"/>
          </w:tcPr>
          <w:p w14:paraId="51184DDF" w14:textId="77777777" w:rsidR="009A258B" w:rsidRPr="009574A2" w:rsidRDefault="009A258B" w:rsidP="002764C7">
            <w:pPr>
              <w:pStyle w:val="TAL"/>
              <w:rPr>
                <w:ins w:id="35377" w:author="MCC TF160" w:date="2022-12-07T08:57:00Z"/>
              </w:rPr>
            </w:pPr>
            <w:ins w:id="35378" w:author="MCC TF160" w:date="2022-12-07T08:57:00Z">
              <w:r>
                <w:fldChar w:fldCharType="begin"/>
              </w:r>
              <w:r>
                <w:instrText>HYPERLINK \l "NR_RACH_TimingAdvance_Type"</w:instrText>
              </w:r>
              <w:r>
                <w:fldChar w:fldCharType="separate"/>
              </w:r>
              <w:r w:rsidRPr="009574A2">
                <w:rPr>
                  <w:rStyle w:val="Hyperlink"/>
                </w:rPr>
                <w:t>NR_RACH_TimingAdvance_Type</w:t>
              </w:r>
              <w:r>
                <w:rPr>
                  <w:rStyle w:val="Hyperlink"/>
                </w:rPr>
                <w:fldChar w:fldCharType="end"/>
              </w:r>
            </w:ins>
          </w:p>
        </w:tc>
        <w:tc>
          <w:tcPr>
            <w:tcW w:w="493" w:type="dxa"/>
            <w:tcBorders>
              <w:top w:val="double" w:sz="4" w:space="0" w:color="auto"/>
            </w:tcBorders>
            <w:shd w:val="clear" w:color="auto" w:fill="auto"/>
          </w:tcPr>
          <w:p w14:paraId="2C703336" w14:textId="77777777" w:rsidR="009A258B" w:rsidRPr="009574A2" w:rsidRDefault="009A258B" w:rsidP="002764C7">
            <w:pPr>
              <w:pStyle w:val="TAL"/>
              <w:rPr>
                <w:ins w:id="35379" w:author="MCC TF160" w:date="2022-12-07T08:57:00Z"/>
              </w:rPr>
            </w:pPr>
          </w:p>
        </w:tc>
        <w:tc>
          <w:tcPr>
            <w:tcW w:w="5421" w:type="dxa"/>
            <w:tcBorders>
              <w:top w:val="double" w:sz="4" w:space="0" w:color="auto"/>
            </w:tcBorders>
            <w:shd w:val="clear" w:color="auto" w:fill="auto"/>
          </w:tcPr>
          <w:p w14:paraId="6769783B" w14:textId="77777777" w:rsidR="009A258B" w:rsidRPr="009574A2" w:rsidRDefault="009A258B" w:rsidP="002764C7">
            <w:pPr>
              <w:pStyle w:val="TAL"/>
              <w:rPr>
                <w:ins w:id="35380" w:author="MCC TF160" w:date="2022-12-07T08:57:00Z"/>
              </w:rPr>
            </w:pPr>
            <w:ins w:id="35381" w:author="MCC TF160" w:date="2022-12-07T08:57:00Z">
              <w:r w:rsidRPr="009574A2">
                <w:t>timing advance: TS 38.321 clause 6.2.3 and TS 38.213 clause 4.2</w:t>
              </w:r>
            </w:ins>
          </w:p>
          <w:p w14:paraId="54365290" w14:textId="77777777" w:rsidR="009A258B" w:rsidRPr="009574A2" w:rsidRDefault="009A258B" w:rsidP="002764C7">
            <w:pPr>
              <w:pStyle w:val="TAL"/>
              <w:rPr>
                <w:ins w:id="35382" w:author="MCC TF160" w:date="2022-12-07T08:57:00Z"/>
              </w:rPr>
            </w:pPr>
            <w:ins w:id="35383" w:author="MCC TF160" w:date="2022-12-07T08:57:00Z">
              <w:r w:rsidRPr="009574A2">
                <w:t>NOTE:</w:t>
              </w:r>
            </w:ins>
          </w:p>
          <w:p w14:paraId="430A4411" w14:textId="77777777" w:rsidR="009A258B" w:rsidRPr="009574A2" w:rsidRDefault="009A258B" w:rsidP="002764C7">
            <w:pPr>
              <w:pStyle w:val="TAL"/>
              <w:rPr>
                <w:ins w:id="35384" w:author="MCC TF160" w:date="2022-12-07T08:57:00Z"/>
              </w:rPr>
            </w:pPr>
            <w:ins w:id="35385" w:author="MCC TF160" w:date="2022-12-07T08:57:00Z">
              <w:r w:rsidRPr="009574A2">
                <w:t>timing advance has impact not only on the RA procedure;</w:t>
              </w:r>
            </w:ins>
          </w:p>
          <w:p w14:paraId="7BE20D46" w14:textId="77777777" w:rsidR="009A258B" w:rsidRPr="009574A2" w:rsidRDefault="009A258B" w:rsidP="002764C7">
            <w:pPr>
              <w:pStyle w:val="TAL"/>
              <w:rPr>
                <w:ins w:id="35386" w:author="MCC TF160" w:date="2022-12-07T08:57:00Z"/>
              </w:rPr>
            </w:pPr>
            <w:ins w:id="35387" w:author="MCC TF160" w:date="2022-12-07T08:57:00Z">
              <w:r w:rsidRPr="009574A2">
                <w:t>SS in general needs to adjust its timing accordingly</w:t>
              </w:r>
            </w:ins>
          </w:p>
        </w:tc>
      </w:tr>
      <w:tr w:rsidR="009A258B" w14:paraId="72573860" w14:textId="77777777" w:rsidTr="002764C7">
        <w:trPr>
          <w:ins w:id="35388" w:author="MCC TF160" w:date="2022-12-07T08:57:00Z"/>
        </w:trPr>
        <w:tc>
          <w:tcPr>
            <w:tcW w:w="1479" w:type="dxa"/>
            <w:shd w:val="clear" w:color="auto" w:fill="auto"/>
          </w:tcPr>
          <w:p w14:paraId="49C99C9A" w14:textId="77777777" w:rsidR="009A258B" w:rsidRPr="009574A2" w:rsidRDefault="009A258B" w:rsidP="002764C7">
            <w:pPr>
              <w:pStyle w:val="TAL"/>
              <w:rPr>
                <w:ins w:id="35389" w:author="MCC TF160" w:date="2022-12-07T08:57:00Z"/>
              </w:rPr>
            </w:pPr>
            <w:ins w:id="35390" w:author="MCC TF160" w:date="2022-12-07T08:57:00Z">
              <w:r w:rsidRPr="009574A2">
                <w:t>UplinkGrant</w:t>
              </w:r>
            </w:ins>
          </w:p>
        </w:tc>
        <w:tc>
          <w:tcPr>
            <w:tcW w:w="2464" w:type="dxa"/>
            <w:shd w:val="clear" w:color="auto" w:fill="auto"/>
          </w:tcPr>
          <w:p w14:paraId="56899B35" w14:textId="77777777" w:rsidR="009A258B" w:rsidRPr="009574A2" w:rsidRDefault="009A258B" w:rsidP="002764C7">
            <w:pPr>
              <w:pStyle w:val="TAL"/>
              <w:rPr>
                <w:ins w:id="35391" w:author="MCC TF160" w:date="2022-12-07T08:57:00Z"/>
              </w:rPr>
            </w:pPr>
            <w:ins w:id="35392" w:author="MCC TF160" w:date="2022-12-07T08:57:00Z">
              <w:r>
                <w:fldChar w:fldCharType="begin"/>
              </w:r>
              <w:r>
                <w:instrText>HYPERLINK \l "NR_RAR_UplinkGrant_Type"</w:instrText>
              </w:r>
              <w:r>
                <w:fldChar w:fldCharType="separate"/>
              </w:r>
              <w:r w:rsidRPr="009574A2">
                <w:rPr>
                  <w:rStyle w:val="Hyperlink"/>
                </w:rPr>
                <w:t>NR_RAR_UplinkGrant_Type</w:t>
              </w:r>
              <w:r>
                <w:rPr>
                  <w:rStyle w:val="Hyperlink"/>
                </w:rPr>
                <w:fldChar w:fldCharType="end"/>
              </w:r>
            </w:ins>
          </w:p>
        </w:tc>
        <w:tc>
          <w:tcPr>
            <w:tcW w:w="493" w:type="dxa"/>
            <w:shd w:val="clear" w:color="auto" w:fill="auto"/>
          </w:tcPr>
          <w:p w14:paraId="7814233B" w14:textId="77777777" w:rsidR="009A258B" w:rsidRPr="009574A2" w:rsidRDefault="009A258B" w:rsidP="002764C7">
            <w:pPr>
              <w:pStyle w:val="TAL"/>
              <w:rPr>
                <w:ins w:id="35393" w:author="MCC TF160" w:date="2022-12-07T08:57:00Z"/>
              </w:rPr>
            </w:pPr>
          </w:p>
        </w:tc>
        <w:tc>
          <w:tcPr>
            <w:tcW w:w="5421" w:type="dxa"/>
            <w:shd w:val="clear" w:color="auto" w:fill="auto"/>
          </w:tcPr>
          <w:p w14:paraId="37988C9D" w14:textId="77777777" w:rsidR="009A258B" w:rsidRPr="009574A2" w:rsidRDefault="009A258B" w:rsidP="002764C7">
            <w:pPr>
              <w:pStyle w:val="TAL"/>
              <w:rPr>
                <w:ins w:id="35394" w:author="MCC TF160" w:date="2022-12-07T08:57:00Z"/>
              </w:rPr>
            </w:pPr>
            <w:ins w:id="35395" w:author="MCC TF160" w:date="2022-12-07T08:57:00Z">
              <w:r w:rsidRPr="009574A2">
                <w:t>initial UL grant</w:t>
              </w:r>
            </w:ins>
          </w:p>
        </w:tc>
      </w:tr>
      <w:tr w:rsidR="009A258B" w14:paraId="3A7CA1AB" w14:textId="77777777" w:rsidTr="002764C7">
        <w:trPr>
          <w:ins w:id="35396" w:author="MCC TF160" w:date="2022-12-07T08:57:00Z"/>
        </w:trPr>
        <w:tc>
          <w:tcPr>
            <w:tcW w:w="1479" w:type="dxa"/>
            <w:shd w:val="clear" w:color="auto" w:fill="auto"/>
          </w:tcPr>
          <w:p w14:paraId="171AB6CF" w14:textId="77777777" w:rsidR="009A258B" w:rsidRPr="009574A2" w:rsidRDefault="009A258B" w:rsidP="002764C7">
            <w:pPr>
              <w:pStyle w:val="TAL"/>
              <w:rPr>
                <w:ins w:id="35397" w:author="MCC TF160" w:date="2022-12-07T08:57:00Z"/>
              </w:rPr>
            </w:pPr>
            <w:ins w:id="35398" w:author="MCC TF160" w:date="2022-12-07T08:57:00Z">
              <w:r w:rsidRPr="009574A2">
                <w:t>TempC_RNTI</w:t>
              </w:r>
            </w:ins>
          </w:p>
        </w:tc>
        <w:tc>
          <w:tcPr>
            <w:tcW w:w="2464" w:type="dxa"/>
            <w:shd w:val="clear" w:color="auto" w:fill="auto"/>
          </w:tcPr>
          <w:p w14:paraId="76E3E775" w14:textId="77777777" w:rsidR="009A258B" w:rsidRPr="009574A2" w:rsidRDefault="009A258B" w:rsidP="002764C7">
            <w:pPr>
              <w:pStyle w:val="TAL"/>
              <w:rPr>
                <w:ins w:id="35399" w:author="MCC TF160" w:date="2022-12-07T08:57:00Z"/>
              </w:rPr>
            </w:pPr>
            <w:ins w:id="35400" w:author="MCC TF160" w:date="2022-12-07T08:57:00Z">
              <w:r>
                <w:fldChar w:fldCharType="begin"/>
              </w:r>
              <w:r>
                <w:instrText>HYPERLINK \l "NR_TempC_RNTI_Type"</w:instrText>
              </w:r>
              <w:r>
                <w:fldChar w:fldCharType="separate"/>
              </w:r>
              <w:r w:rsidRPr="009574A2">
                <w:rPr>
                  <w:rStyle w:val="Hyperlink"/>
                </w:rPr>
                <w:t>NR_TempC_RNTI_Type</w:t>
              </w:r>
              <w:r>
                <w:rPr>
                  <w:rStyle w:val="Hyperlink"/>
                </w:rPr>
                <w:fldChar w:fldCharType="end"/>
              </w:r>
            </w:ins>
          </w:p>
        </w:tc>
        <w:tc>
          <w:tcPr>
            <w:tcW w:w="493" w:type="dxa"/>
            <w:shd w:val="clear" w:color="auto" w:fill="auto"/>
          </w:tcPr>
          <w:p w14:paraId="20335F8E" w14:textId="77777777" w:rsidR="009A258B" w:rsidRPr="009574A2" w:rsidRDefault="009A258B" w:rsidP="002764C7">
            <w:pPr>
              <w:pStyle w:val="TAL"/>
              <w:rPr>
                <w:ins w:id="35401" w:author="MCC TF160" w:date="2022-12-07T08:57:00Z"/>
              </w:rPr>
            </w:pPr>
          </w:p>
        </w:tc>
        <w:tc>
          <w:tcPr>
            <w:tcW w:w="5421" w:type="dxa"/>
            <w:shd w:val="clear" w:color="auto" w:fill="auto"/>
          </w:tcPr>
          <w:p w14:paraId="6DE57B5D" w14:textId="77777777" w:rsidR="009A258B" w:rsidRPr="009574A2" w:rsidRDefault="009A258B" w:rsidP="002764C7">
            <w:pPr>
              <w:pStyle w:val="TAL"/>
              <w:rPr>
                <w:ins w:id="35402" w:author="MCC TF160" w:date="2022-12-07T08:57:00Z"/>
              </w:rPr>
            </w:pPr>
            <w:ins w:id="35403" w:author="MCC TF160" w:date="2022-12-07T08:57:00Z">
              <w:r w:rsidRPr="009574A2">
                <w:t>NOTE:</w:t>
              </w:r>
            </w:ins>
          </w:p>
          <w:p w14:paraId="17BA8225" w14:textId="77777777" w:rsidR="009A258B" w:rsidRPr="009574A2" w:rsidRDefault="009A258B" w:rsidP="002764C7">
            <w:pPr>
              <w:pStyle w:val="TAL"/>
              <w:rPr>
                <w:ins w:id="35404" w:author="MCC TF160" w:date="2022-12-07T08:57:00Z"/>
              </w:rPr>
            </w:pPr>
            <w:ins w:id="35405" w:author="MCC TF160" w:date="2022-12-07T08:57:00Z">
              <w:r w:rsidRPr="009574A2">
                <w:t>In general for initial Random Access Procedure TempC_RNTI shall be 'SameAsC_RNTI'</w:t>
              </w:r>
            </w:ins>
          </w:p>
          <w:p w14:paraId="691F7385" w14:textId="77777777" w:rsidR="009A258B" w:rsidRPr="009574A2" w:rsidRDefault="009A258B" w:rsidP="002764C7">
            <w:pPr>
              <w:pStyle w:val="TAL"/>
              <w:rPr>
                <w:ins w:id="35406" w:author="MCC TF160" w:date="2022-12-07T08:57:00Z"/>
              </w:rPr>
            </w:pPr>
            <w:ins w:id="35407" w:author="MCC TF160" w:date="2022-12-07T08:57:00Z">
              <w:r w:rsidRPr="009574A2">
                <w:t>For Random Access Procedure in RRC_CONNECTED state the NW assigns a temporary C-RNTI which is replaced by the one stored at the UE;</w:t>
              </w:r>
            </w:ins>
          </w:p>
          <w:p w14:paraId="769FAA5A" w14:textId="77777777" w:rsidR="009A258B" w:rsidRPr="009574A2" w:rsidRDefault="009A258B" w:rsidP="002764C7">
            <w:pPr>
              <w:pStyle w:val="TAL"/>
              <w:rPr>
                <w:ins w:id="35408" w:author="MCC TF160" w:date="2022-12-07T08:57:00Z"/>
              </w:rPr>
            </w:pPr>
            <w:ins w:id="35409" w:author="MCC TF160" w:date="2022-12-07T08:57:00Z">
              <w:r w:rsidRPr="009574A2">
                <w:t>=&gt; TempC_RNTI may be 'SameAsC_RNTI' (in this case temp. C-RNTI and C-RNTI are equal what is not likely in a real network),</w:t>
              </w:r>
            </w:ins>
          </w:p>
          <w:p w14:paraId="66573441" w14:textId="77777777" w:rsidR="009A258B" w:rsidRPr="009574A2" w:rsidRDefault="009A258B" w:rsidP="002764C7">
            <w:pPr>
              <w:pStyle w:val="TAL"/>
              <w:rPr>
                <w:ins w:id="35410" w:author="MCC TF160" w:date="2022-12-07T08:57:00Z"/>
              </w:rPr>
            </w:pPr>
            <w:ins w:id="35411" w:author="MCC TF160" w:date="2022-12-07T08:57:00Z">
              <w:r w:rsidRPr="009574A2">
                <w:t>or there is an explicit temp. C-RNTI what is used during RA procedure only (as in a real network)</w:t>
              </w:r>
            </w:ins>
          </w:p>
        </w:tc>
      </w:tr>
    </w:tbl>
    <w:p w14:paraId="5A52E0DB" w14:textId="77777777" w:rsidR="009A258B" w:rsidRDefault="009A258B" w:rsidP="009A258B">
      <w:pPr>
        <w:rPr>
          <w:ins w:id="35412" w:author="MCC TF160" w:date="2022-12-07T08:57:00Z"/>
        </w:rPr>
      </w:pPr>
    </w:p>
    <w:p w14:paraId="38891331" w14:textId="77777777" w:rsidR="009A258B" w:rsidRDefault="009A258B" w:rsidP="009A258B">
      <w:pPr>
        <w:pStyle w:val="TH"/>
        <w:rPr>
          <w:ins w:id="35413" w:author="MCC TF160" w:date="2022-12-07T08:57:00Z"/>
        </w:rPr>
      </w:pPr>
      <w:ins w:id="35414" w:author="MCC TF160" w:date="2022-12-07T08:57: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28DD297" w14:textId="77777777" w:rsidTr="002764C7">
        <w:trPr>
          <w:ins w:id="35415" w:author="MCC TF160" w:date="2022-12-07T08:57:00Z"/>
        </w:trPr>
        <w:tc>
          <w:tcPr>
            <w:tcW w:w="9857" w:type="dxa"/>
            <w:gridSpan w:val="4"/>
            <w:shd w:val="clear" w:color="auto" w:fill="E0E0E0"/>
          </w:tcPr>
          <w:p w14:paraId="7DB20C46" w14:textId="77777777" w:rsidR="009A258B" w:rsidRPr="009574A2" w:rsidRDefault="009A258B" w:rsidP="002764C7">
            <w:pPr>
              <w:pStyle w:val="TAL"/>
              <w:rPr>
                <w:ins w:id="35416" w:author="MCC TF160" w:date="2022-12-07T08:57:00Z"/>
                <w:b/>
              </w:rPr>
            </w:pPr>
            <w:ins w:id="35417" w:author="MCC TF160" w:date="2022-12-07T08:57:00Z">
              <w:r w:rsidRPr="009574A2">
                <w:rPr>
                  <w:b/>
                </w:rPr>
                <w:t>TTCN-3 Record Type</w:t>
              </w:r>
            </w:ins>
          </w:p>
        </w:tc>
      </w:tr>
      <w:tr w:rsidR="009A258B" w14:paraId="55C00298" w14:textId="77777777" w:rsidTr="002764C7">
        <w:trPr>
          <w:ins w:id="35418" w:author="MCC TF160" w:date="2022-12-07T08:57:00Z"/>
        </w:trPr>
        <w:tc>
          <w:tcPr>
            <w:tcW w:w="1479" w:type="dxa"/>
            <w:tcBorders>
              <w:bottom w:val="single" w:sz="4" w:space="0" w:color="auto"/>
            </w:tcBorders>
            <w:shd w:val="clear" w:color="auto" w:fill="E0E0E0"/>
          </w:tcPr>
          <w:p w14:paraId="05D4B9C2" w14:textId="77777777" w:rsidR="009A258B" w:rsidRPr="009574A2" w:rsidRDefault="009A258B" w:rsidP="002764C7">
            <w:pPr>
              <w:pStyle w:val="TAL"/>
              <w:rPr>
                <w:ins w:id="35419" w:author="MCC TF160" w:date="2022-12-07T08:57:00Z"/>
                <w:b/>
              </w:rPr>
            </w:pPr>
            <w:bookmarkStart w:id="35420" w:name="NR_RAR_RapIdOnly_Type" w:colFirst="1" w:colLast="1"/>
            <w:ins w:id="35421" w:author="MCC TF160" w:date="2022-12-07T08:57:00Z">
              <w:r w:rsidRPr="009574A2">
                <w:rPr>
                  <w:b/>
                </w:rPr>
                <w:t>Name</w:t>
              </w:r>
            </w:ins>
          </w:p>
        </w:tc>
        <w:tc>
          <w:tcPr>
            <w:tcW w:w="8378" w:type="dxa"/>
            <w:gridSpan w:val="3"/>
            <w:tcBorders>
              <w:bottom w:val="single" w:sz="4" w:space="0" w:color="auto"/>
            </w:tcBorders>
            <w:shd w:val="clear" w:color="auto" w:fill="FFFF99"/>
          </w:tcPr>
          <w:p w14:paraId="4CE70538" w14:textId="77777777" w:rsidR="009A258B" w:rsidRPr="009574A2" w:rsidRDefault="009A258B" w:rsidP="002764C7">
            <w:pPr>
              <w:pStyle w:val="TAL"/>
              <w:rPr>
                <w:ins w:id="35422" w:author="MCC TF160" w:date="2022-12-07T08:57:00Z"/>
                <w:b/>
              </w:rPr>
            </w:pPr>
            <w:ins w:id="35423" w:author="MCC TF160" w:date="2022-12-07T08:57:00Z">
              <w:r w:rsidRPr="009574A2">
                <w:rPr>
                  <w:b/>
                </w:rPr>
                <w:t>NR_RAR_RapIdOnly_Type</w:t>
              </w:r>
            </w:ins>
          </w:p>
        </w:tc>
      </w:tr>
      <w:bookmarkEnd w:id="35420"/>
      <w:tr w:rsidR="009A258B" w14:paraId="1C729D75" w14:textId="77777777" w:rsidTr="002764C7">
        <w:trPr>
          <w:ins w:id="35424" w:author="MCC TF160" w:date="2022-12-07T08:57:00Z"/>
        </w:trPr>
        <w:tc>
          <w:tcPr>
            <w:tcW w:w="1479" w:type="dxa"/>
            <w:tcBorders>
              <w:bottom w:val="double" w:sz="4" w:space="0" w:color="auto"/>
            </w:tcBorders>
            <w:shd w:val="clear" w:color="auto" w:fill="E0E0E0"/>
          </w:tcPr>
          <w:p w14:paraId="42306579" w14:textId="77777777" w:rsidR="009A258B" w:rsidRPr="009574A2" w:rsidRDefault="009A258B" w:rsidP="002764C7">
            <w:pPr>
              <w:pStyle w:val="TAL"/>
              <w:rPr>
                <w:ins w:id="35425" w:author="MCC TF160" w:date="2022-12-07T08:57:00Z"/>
                <w:b/>
              </w:rPr>
            </w:pPr>
            <w:ins w:id="35426" w:author="MCC TF160" w:date="2022-12-07T08:57:00Z">
              <w:r w:rsidRPr="009574A2">
                <w:rPr>
                  <w:b/>
                </w:rPr>
                <w:t>Comment</w:t>
              </w:r>
            </w:ins>
          </w:p>
        </w:tc>
        <w:tc>
          <w:tcPr>
            <w:tcW w:w="8378" w:type="dxa"/>
            <w:gridSpan w:val="3"/>
            <w:tcBorders>
              <w:bottom w:val="double" w:sz="4" w:space="0" w:color="auto"/>
            </w:tcBorders>
            <w:shd w:val="clear" w:color="auto" w:fill="auto"/>
          </w:tcPr>
          <w:p w14:paraId="55B1AE25" w14:textId="77777777" w:rsidR="009A258B" w:rsidRPr="009574A2" w:rsidRDefault="009A258B" w:rsidP="002764C7">
            <w:pPr>
              <w:pStyle w:val="TAL"/>
              <w:rPr>
                <w:ins w:id="35427" w:author="MCC TF160" w:date="2022-12-07T08:57:00Z"/>
              </w:rPr>
            </w:pPr>
            <w:ins w:id="35428" w:author="MCC TF160" w:date="2022-12-07T08:57:00Z">
              <w:r w:rsidRPr="009574A2">
                <w:t>MAC subPDU for RAPID only (acknowledgment for SI request) according to TS 38.321 clause 6.1.5</w:t>
              </w:r>
            </w:ins>
          </w:p>
        </w:tc>
      </w:tr>
      <w:tr w:rsidR="009A258B" w14:paraId="4090FEBB" w14:textId="77777777" w:rsidTr="002764C7">
        <w:trPr>
          <w:ins w:id="35429" w:author="MCC TF160" w:date="2022-12-07T08:57:00Z"/>
        </w:trPr>
        <w:tc>
          <w:tcPr>
            <w:tcW w:w="1479" w:type="dxa"/>
            <w:tcBorders>
              <w:top w:val="double" w:sz="4" w:space="0" w:color="auto"/>
            </w:tcBorders>
            <w:shd w:val="clear" w:color="auto" w:fill="auto"/>
          </w:tcPr>
          <w:p w14:paraId="740F4713" w14:textId="77777777" w:rsidR="009A258B" w:rsidRPr="009574A2" w:rsidRDefault="009A258B" w:rsidP="002764C7">
            <w:pPr>
              <w:pStyle w:val="TAL"/>
              <w:rPr>
                <w:ins w:id="35430" w:author="MCC TF160" w:date="2022-12-07T08:57:00Z"/>
              </w:rPr>
            </w:pPr>
            <w:ins w:id="35431" w:author="MCC TF160" w:date="2022-12-07T08:57:00Z">
              <w:r w:rsidRPr="009574A2">
                <w:t>RapId</w:t>
              </w:r>
            </w:ins>
          </w:p>
        </w:tc>
        <w:tc>
          <w:tcPr>
            <w:tcW w:w="2464" w:type="dxa"/>
            <w:tcBorders>
              <w:top w:val="double" w:sz="4" w:space="0" w:color="auto"/>
            </w:tcBorders>
            <w:shd w:val="clear" w:color="auto" w:fill="auto"/>
          </w:tcPr>
          <w:p w14:paraId="09269F3D" w14:textId="77777777" w:rsidR="009A258B" w:rsidRPr="009574A2" w:rsidRDefault="009A258B" w:rsidP="002764C7">
            <w:pPr>
              <w:pStyle w:val="TAL"/>
              <w:rPr>
                <w:ins w:id="35432" w:author="MCC TF160" w:date="2022-12-07T08:57:00Z"/>
              </w:rPr>
            </w:pPr>
            <w:ins w:id="35433" w:author="MCC TF160" w:date="2022-12-07T08:57:00Z">
              <w:r>
                <w:fldChar w:fldCharType="begin"/>
              </w:r>
              <w:r>
                <w:instrText>HYPERLINK \l "RAR_RapIdCtrl_Type"</w:instrText>
              </w:r>
              <w:r>
                <w:fldChar w:fldCharType="separate"/>
              </w:r>
              <w:r w:rsidRPr="009574A2">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29B79A0A" w14:textId="77777777" w:rsidR="009A258B" w:rsidRPr="009574A2" w:rsidRDefault="009A258B" w:rsidP="002764C7">
            <w:pPr>
              <w:pStyle w:val="TAL"/>
              <w:rPr>
                <w:ins w:id="35434" w:author="MCC TF160" w:date="2022-12-07T08:57:00Z"/>
              </w:rPr>
            </w:pPr>
          </w:p>
        </w:tc>
        <w:tc>
          <w:tcPr>
            <w:tcW w:w="5421" w:type="dxa"/>
            <w:tcBorders>
              <w:top w:val="double" w:sz="4" w:space="0" w:color="auto"/>
            </w:tcBorders>
            <w:shd w:val="clear" w:color="auto" w:fill="auto"/>
          </w:tcPr>
          <w:p w14:paraId="039D31ED" w14:textId="77777777" w:rsidR="009A258B" w:rsidRPr="009574A2" w:rsidRDefault="009A258B" w:rsidP="002764C7">
            <w:pPr>
              <w:pStyle w:val="TAL"/>
              <w:rPr>
                <w:ins w:id="35435" w:author="MCC TF160" w:date="2022-12-07T08:57:00Z"/>
              </w:rPr>
            </w:pPr>
          </w:p>
        </w:tc>
      </w:tr>
    </w:tbl>
    <w:p w14:paraId="1589172A" w14:textId="77777777" w:rsidR="009A258B" w:rsidRDefault="009A258B" w:rsidP="009A258B">
      <w:pPr>
        <w:rPr>
          <w:ins w:id="35436" w:author="MCC TF160" w:date="2022-12-07T08:57:00Z"/>
        </w:rPr>
      </w:pPr>
    </w:p>
    <w:p w14:paraId="474A67D2" w14:textId="77777777" w:rsidR="009A258B" w:rsidRDefault="009A258B" w:rsidP="009A258B">
      <w:pPr>
        <w:pStyle w:val="TH"/>
        <w:rPr>
          <w:ins w:id="35437" w:author="MCC TF160" w:date="2022-12-07T08:57:00Z"/>
        </w:rPr>
      </w:pPr>
      <w:ins w:id="35438" w:author="MCC TF160" w:date="2022-12-07T08:57: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E6E90ED" w14:textId="77777777" w:rsidTr="002764C7">
        <w:trPr>
          <w:ins w:id="35439" w:author="MCC TF160" w:date="2022-12-07T08:57:00Z"/>
        </w:trPr>
        <w:tc>
          <w:tcPr>
            <w:tcW w:w="9857" w:type="dxa"/>
            <w:gridSpan w:val="4"/>
            <w:shd w:val="clear" w:color="auto" w:fill="E0E0E0"/>
          </w:tcPr>
          <w:p w14:paraId="0C7DBAA9" w14:textId="77777777" w:rsidR="009A258B" w:rsidRPr="009574A2" w:rsidRDefault="009A258B" w:rsidP="002764C7">
            <w:pPr>
              <w:pStyle w:val="TAL"/>
              <w:rPr>
                <w:ins w:id="35440" w:author="MCC TF160" w:date="2022-12-07T08:57:00Z"/>
                <w:b/>
              </w:rPr>
            </w:pPr>
            <w:ins w:id="35441" w:author="MCC TF160" w:date="2022-12-07T08:57:00Z">
              <w:r w:rsidRPr="009574A2">
                <w:rPr>
                  <w:b/>
                </w:rPr>
                <w:t>TTCN-3 Record Type</w:t>
              </w:r>
            </w:ins>
          </w:p>
        </w:tc>
      </w:tr>
      <w:tr w:rsidR="009A258B" w14:paraId="5BF83A77" w14:textId="77777777" w:rsidTr="002764C7">
        <w:trPr>
          <w:ins w:id="35442" w:author="MCC TF160" w:date="2022-12-07T08:57:00Z"/>
        </w:trPr>
        <w:tc>
          <w:tcPr>
            <w:tcW w:w="1479" w:type="dxa"/>
            <w:tcBorders>
              <w:bottom w:val="single" w:sz="4" w:space="0" w:color="auto"/>
            </w:tcBorders>
            <w:shd w:val="clear" w:color="auto" w:fill="E0E0E0"/>
          </w:tcPr>
          <w:p w14:paraId="02BAC265" w14:textId="77777777" w:rsidR="009A258B" w:rsidRPr="009574A2" w:rsidRDefault="009A258B" w:rsidP="002764C7">
            <w:pPr>
              <w:pStyle w:val="TAL"/>
              <w:rPr>
                <w:ins w:id="35443" w:author="MCC TF160" w:date="2022-12-07T08:57:00Z"/>
                <w:b/>
              </w:rPr>
            </w:pPr>
            <w:bookmarkStart w:id="35444" w:name="NR_RAR_RapIdAndPayload_Type" w:colFirst="1" w:colLast="1"/>
            <w:ins w:id="35445" w:author="MCC TF160" w:date="2022-12-07T08:57:00Z">
              <w:r w:rsidRPr="009574A2">
                <w:rPr>
                  <w:b/>
                </w:rPr>
                <w:t>Name</w:t>
              </w:r>
            </w:ins>
          </w:p>
        </w:tc>
        <w:tc>
          <w:tcPr>
            <w:tcW w:w="8378" w:type="dxa"/>
            <w:gridSpan w:val="3"/>
            <w:tcBorders>
              <w:bottom w:val="single" w:sz="4" w:space="0" w:color="auto"/>
            </w:tcBorders>
            <w:shd w:val="clear" w:color="auto" w:fill="FFFF99"/>
          </w:tcPr>
          <w:p w14:paraId="51C05E8D" w14:textId="77777777" w:rsidR="009A258B" w:rsidRPr="009574A2" w:rsidRDefault="009A258B" w:rsidP="002764C7">
            <w:pPr>
              <w:pStyle w:val="TAL"/>
              <w:rPr>
                <w:ins w:id="35446" w:author="MCC TF160" w:date="2022-12-07T08:57:00Z"/>
                <w:b/>
              </w:rPr>
            </w:pPr>
            <w:ins w:id="35447" w:author="MCC TF160" w:date="2022-12-07T08:57:00Z">
              <w:r w:rsidRPr="009574A2">
                <w:rPr>
                  <w:b/>
                </w:rPr>
                <w:t>NR_RAR_RapIdAndPayload_Type</w:t>
              </w:r>
            </w:ins>
          </w:p>
        </w:tc>
      </w:tr>
      <w:bookmarkEnd w:id="35444"/>
      <w:tr w:rsidR="009A258B" w14:paraId="18899216" w14:textId="77777777" w:rsidTr="002764C7">
        <w:trPr>
          <w:ins w:id="35448" w:author="MCC TF160" w:date="2022-12-07T08:57:00Z"/>
        </w:trPr>
        <w:tc>
          <w:tcPr>
            <w:tcW w:w="1479" w:type="dxa"/>
            <w:tcBorders>
              <w:bottom w:val="double" w:sz="4" w:space="0" w:color="auto"/>
            </w:tcBorders>
            <w:shd w:val="clear" w:color="auto" w:fill="E0E0E0"/>
          </w:tcPr>
          <w:p w14:paraId="5CE7BFA5" w14:textId="77777777" w:rsidR="009A258B" w:rsidRPr="009574A2" w:rsidRDefault="009A258B" w:rsidP="002764C7">
            <w:pPr>
              <w:pStyle w:val="TAL"/>
              <w:rPr>
                <w:ins w:id="35449" w:author="MCC TF160" w:date="2022-12-07T08:57:00Z"/>
                <w:b/>
              </w:rPr>
            </w:pPr>
            <w:ins w:id="35450" w:author="MCC TF160" w:date="2022-12-07T08:57:00Z">
              <w:r w:rsidRPr="009574A2">
                <w:rPr>
                  <w:b/>
                </w:rPr>
                <w:t>Comment</w:t>
              </w:r>
            </w:ins>
          </w:p>
        </w:tc>
        <w:tc>
          <w:tcPr>
            <w:tcW w:w="8378" w:type="dxa"/>
            <w:gridSpan w:val="3"/>
            <w:tcBorders>
              <w:bottom w:val="double" w:sz="4" w:space="0" w:color="auto"/>
            </w:tcBorders>
            <w:shd w:val="clear" w:color="auto" w:fill="auto"/>
          </w:tcPr>
          <w:p w14:paraId="41B003AB" w14:textId="77777777" w:rsidR="009A258B" w:rsidRPr="009574A2" w:rsidRDefault="009A258B" w:rsidP="002764C7">
            <w:pPr>
              <w:pStyle w:val="TAL"/>
              <w:rPr>
                <w:ins w:id="35451" w:author="MCC TF160" w:date="2022-12-07T08:57:00Z"/>
              </w:rPr>
            </w:pPr>
            <w:ins w:id="35452" w:author="MCC TF160" w:date="2022-12-07T08:57:00Z">
              <w:r w:rsidRPr="009574A2">
                <w:t>MAC subPDU for RAPID and RAR payload according to TS 38.321 clause 6.1.5</w:t>
              </w:r>
            </w:ins>
          </w:p>
        </w:tc>
      </w:tr>
      <w:tr w:rsidR="009A258B" w14:paraId="565DBC7E" w14:textId="77777777" w:rsidTr="002764C7">
        <w:trPr>
          <w:ins w:id="35453" w:author="MCC TF160" w:date="2022-12-07T08:57:00Z"/>
        </w:trPr>
        <w:tc>
          <w:tcPr>
            <w:tcW w:w="1479" w:type="dxa"/>
            <w:tcBorders>
              <w:top w:val="double" w:sz="4" w:space="0" w:color="auto"/>
            </w:tcBorders>
            <w:shd w:val="clear" w:color="auto" w:fill="auto"/>
          </w:tcPr>
          <w:p w14:paraId="70B61D19" w14:textId="77777777" w:rsidR="009A258B" w:rsidRPr="009574A2" w:rsidRDefault="009A258B" w:rsidP="002764C7">
            <w:pPr>
              <w:pStyle w:val="TAL"/>
              <w:rPr>
                <w:ins w:id="35454" w:author="MCC TF160" w:date="2022-12-07T08:57:00Z"/>
              </w:rPr>
            </w:pPr>
            <w:ins w:id="35455" w:author="MCC TF160" w:date="2022-12-07T08:57:00Z">
              <w:r w:rsidRPr="009574A2">
                <w:t>RapId</w:t>
              </w:r>
            </w:ins>
          </w:p>
        </w:tc>
        <w:tc>
          <w:tcPr>
            <w:tcW w:w="2464" w:type="dxa"/>
            <w:tcBorders>
              <w:top w:val="double" w:sz="4" w:space="0" w:color="auto"/>
            </w:tcBorders>
            <w:shd w:val="clear" w:color="auto" w:fill="auto"/>
          </w:tcPr>
          <w:p w14:paraId="15873063" w14:textId="77777777" w:rsidR="009A258B" w:rsidRPr="009574A2" w:rsidRDefault="009A258B" w:rsidP="002764C7">
            <w:pPr>
              <w:pStyle w:val="TAL"/>
              <w:rPr>
                <w:ins w:id="35456" w:author="MCC TF160" w:date="2022-12-07T08:57:00Z"/>
              </w:rPr>
            </w:pPr>
            <w:ins w:id="35457" w:author="MCC TF160" w:date="2022-12-07T08:57:00Z">
              <w:r>
                <w:fldChar w:fldCharType="begin"/>
              </w:r>
              <w:r>
                <w:instrText>HYPERLINK \l "RAR_RapIdCtrl_Type"</w:instrText>
              </w:r>
              <w:r>
                <w:fldChar w:fldCharType="separate"/>
              </w:r>
              <w:r w:rsidRPr="009574A2">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7E57F371" w14:textId="77777777" w:rsidR="009A258B" w:rsidRPr="009574A2" w:rsidRDefault="009A258B" w:rsidP="002764C7">
            <w:pPr>
              <w:pStyle w:val="TAL"/>
              <w:rPr>
                <w:ins w:id="35458" w:author="MCC TF160" w:date="2022-12-07T08:57:00Z"/>
              </w:rPr>
            </w:pPr>
          </w:p>
        </w:tc>
        <w:tc>
          <w:tcPr>
            <w:tcW w:w="5421" w:type="dxa"/>
            <w:tcBorders>
              <w:top w:val="double" w:sz="4" w:space="0" w:color="auto"/>
            </w:tcBorders>
            <w:shd w:val="clear" w:color="auto" w:fill="auto"/>
          </w:tcPr>
          <w:p w14:paraId="0F234012" w14:textId="77777777" w:rsidR="009A258B" w:rsidRPr="009574A2" w:rsidRDefault="009A258B" w:rsidP="002764C7">
            <w:pPr>
              <w:pStyle w:val="TAL"/>
              <w:rPr>
                <w:ins w:id="35459" w:author="MCC TF160" w:date="2022-12-07T08:57:00Z"/>
              </w:rPr>
            </w:pPr>
          </w:p>
        </w:tc>
      </w:tr>
      <w:tr w:rsidR="009A258B" w14:paraId="4A87FEA4" w14:textId="77777777" w:rsidTr="002764C7">
        <w:trPr>
          <w:ins w:id="35460" w:author="MCC TF160" w:date="2022-12-07T08:57:00Z"/>
        </w:trPr>
        <w:tc>
          <w:tcPr>
            <w:tcW w:w="1479" w:type="dxa"/>
            <w:shd w:val="clear" w:color="auto" w:fill="auto"/>
          </w:tcPr>
          <w:p w14:paraId="65151253" w14:textId="77777777" w:rsidR="009A258B" w:rsidRPr="009574A2" w:rsidRDefault="009A258B" w:rsidP="002764C7">
            <w:pPr>
              <w:pStyle w:val="TAL"/>
              <w:rPr>
                <w:ins w:id="35461" w:author="MCC TF160" w:date="2022-12-07T08:57:00Z"/>
              </w:rPr>
            </w:pPr>
            <w:ins w:id="35462" w:author="MCC TF160" w:date="2022-12-07T08:57:00Z">
              <w:r w:rsidRPr="009574A2">
                <w:t>Payload</w:t>
              </w:r>
            </w:ins>
          </w:p>
        </w:tc>
        <w:tc>
          <w:tcPr>
            <w:tcW w:w="2464" w:type="dxa"/>
            <w:shd w:val="clear" w:color="auto" w:fill="auto"/>
          </w:tcPr>
          <w:p w14:paraId="746CF136" w14:textId="77777777" w:rsidR="009A258B" w:rsidRPr="009574A2" w:rsidRDefault="009A258B" w:rsidP="002764C7">
            <w:pPr>
              <w:pStyle w:val="TAL"/>
              <w:rPr>
                <w:ins w:id="35463" w:author="MCC TF160" w:date="2022-12-07T08:57:00Z"/>
              </w:rPr>
            </w:pPr>
            <w:ins w:id="35464" w:author="MCC TF160" w:date="2022-12-07T08:57:00Z">
              <w:r>
                <w:fldChar w:fldCharType="begin"/>
              </w:r>
              <w:r>
                <w:instrText>HYPERLINK \l "NR_RAR_Payload_Type"</w:instrText>
              </w:r>
              <w:r>
                <w:fldChar w:fldCharType="separate"/>
              </w:r>
              <w:r w:rsidRPr="009574A2">
                <w:rPr>
                  <w:rStyle w:val="Hyperlink"/>
                </w:rPr>
                <w:t>NR_RAR_Payload_Type</w:t>
              </w:r>
              <w:r>
                <w:rPr>
                  <w:rStyle w:val="Hyperlink"/>
                </w:rPr>
                <w:fldChar w:fldCharType="end"/>
              </w:r>
            </w:ins>
          </w:p>
        </w:tc>
        <w:tc>
          <w:tcPr>
            <w:tcW w:w="493" w:type="dxa"/>
            <w:shd w:val="clear" w:color="auto" w:fill="auto"/>
          </w:tcPr>
          <w:p w14:paraId="126E9683" w14:textId="77777777" w:rsidR="009A258B" w:rsidRPr="009574A2" w:rsidRDefault="009A258B" w:rsidP="002764C7">
            <w:pPr>
              <w:pStyle w:val="TAL"/>
              <w:rPr>
                <w:ins w:id="35465" w:author="MCC TF160" w:date="2022-12-07T08:57:00Z"/>
              </w:rPr>
            </w:pPr>
          </w:p>
        </w:tc>
        <w:tc>
          <w:tcPr>
            <w:tcW w:w="5421" w:type="dxa"/>
            <w:shd w:val="clear" w:color="auto" w:fill="auto"/>
          </w:tcPr>
          <w:p w14:paraId="3790D6AA" w14:textId="77777777" w:rsidR="009A258B" w:rsidRPr="009574A2" w:rsidRDefault="009A258B" w:rsidP="002764C7">
            <w:pPr>
              <w:pStyle w:val="TAL"/>
              <w:rPr>
                <w:ins w:id="35466" w:author="MCC TF160" w:date="2022-12-07T08:57:00Z"/>
              </w:rPr>
            </w:pPr>
          </w:p>
        </w:tc>
      </w:tr>
    </w:tbl>
    <w:p w14:paraId="5E40ACF9" w14:textId="77777777" w:rsidR="009A258B" w:rsidRDefault="009A258B" w:rsidP="009A258B">
      <w:pPr>
        <w:rPr>
          <w:ins w:id="35467" w:author="MCC TF160" w:date="2022-12-07T08:57:00Z"/>
        </w:rPr>
      </w:pPr>
    </w:p>
    <w:p w14:paraId="7238ACAA" w14:textId="77777777" w:rsidR="009A258B" w:rsidRDefault="009A258B" w:rsidP="009A258B">
      <w:pPr>
        <w:pStyle w:val="TH"/>
        <w:rPr>
          <w:ins w:id="35468" w:author="MCC TF160" w:date="2022-12-07T08:57:00Z"/>
        </w:rPr>
      </w:pPr>
      <w:ins w:id="35469" w:author="MCC TF160" w:date="2022-12-07T08:57: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32A6355" w14:textId="77777777" w:rsidTr="002764C7">
        <w:trPr>
          <w:ins w:id="35470" w:author="MCC TF160" w:date="2022-12-07T08:57:00Z"/>
        </w:trPr>
        <w:tc>
          <w:tcPr>
            <w:tcW w:w="9857" w:type="dxa"/>
            <w:gridSpan w:val="3"/>
            <w:shd w:val="clear" w:color="auto" w:fill="E0E0E0"/>
          </w:tcPr>
          <w:p w14:paraId="0344D84B" w14:textId="77777777" w:rsidR="009A258B" w:rsidRPr="009574A2" w:rsidRDefault="009A258B" w:rsidP="002764C7">
            <w:pPr>
              <w:pStyle w:val="TAL"/>
              <w:rPr>
                <w:ins w:id="35471" w:author="MCC TF160" w:date="2022-12-07T08:57:00Z"/>
                <w:b/>
              </w:rPr>
            </w:pPr>
            <w:ins w:id="35472" w:author="MCC TF160" w:date="2022-12-07T08:57:00Z">
              <w:r w:rsidRPr="009574A2">
                <w:rPr>
                  <w:b/>
                </w:rPr>
                <w:t>TTCN-3 Union Type</w:t>
              </w:r>
            </w:ins>
          </w:p>
        </w:tc>
      </w:tr>
      <w:tr w:rsidR="009A258B" w14:paraId="1A488AED" w14:textId="77777777" w:rsidTr="002764C7">
        <w:trPr>
          <w:ins w:id="35473" w:author="MCC TF160" w:date="2022-12-07T08:57:00Z"/>
        </w:trPr>
        <w:tc>
          <w:tcPr>
            <w:tcW w:w="1479" w:type="dxa"/>
            <w:tcBorders>
              <w:bottom w:val="single" w:sz="4" w:space="0" w:color="auto"/>
            </w:tcBorders>
            <w:shd w:val="clear" w:color="auto" w:fill="E0E0E0"/>
          </w:tcPr>
          <w:p w14:paraId="0C315C32" w14:textId="77777777" w:rsidR="009A258B" w:rsidRPr="009574A2" w:rsidRDefault="009A258B" w:rsidP="002764C7">
            <w:pPr>
              <w:pStyle w:val="TAL"/>
              <w:rPr>
                <w:ins w:id="35474" w:author="MCC TF160" w:date="2022-12-07T08:57:00Z"/>
                <w:b/>
              </w:rPr>
            </w:pPr>
            <w:bookmarkStart w:id="35475" w:name="NR_RAR_SubPdu_Type" w:colFirst="1" w:colLast="1"/>
            <w:ins w:id="35476" w:author="MCC TF160" w:date="2022-12-07T08:57:00Z">
              <w:r w:rsidRPr="009574A2">
                <w:rPr>
                  <w:b/>
                </w:rPr>
                <w:t>Name</w:t>
              </w:r>
            </w:ins>
          </w:p>
        </w:tc>
        <w:tc>
          <w:tcPr>
            <w:tcW w:w="8378" w:type="dxa"/>
            <w:gridSpan w:val="2"/>
            <w:tcBorders>
              <w:bottom w:val="single" w:sz="4" w:space="0" w:color="auto"/>
            </w:tcBorders>
            <w:shd w:val="clear" w:color="auto" w:fill="FFFF99"/>
          </w:tcPr>
          <w:p w14:paraId="5CAAA9FF" w14:textId="77777777" w:rsidR="009A258B" w:rsidRPr="009574A2" w:rsidRDefault="009A258B" w:rsidP="002764C7">
            <w:pPr>
              <w:pStyle w:val="TAL"/>
              <w:rPr>
                <w:ins w:id="35477" w:author="MCC TF160" w:date="2022-12-07T08:57:00Z"/>
                <w:b/>
              </w:rPr>
            </w:pPr>
            <w:ins w:id="35478" w:author="MCC TF160" w:date="2022-12-07T08:57:00Z">
              <w:r w:rsidRPr="009574A2">
                <w:rPr>
                  <w:b/>
                </w:rPr>
                <w:t>NR_RAR_SubPdu_Type</w:t>
              </w:r>
            </w:ins>
          </w:p>
        </w:tc>
      </w:tr>
      <w:bookmarkEnd w:id="35475"/>
      <w:tr w:rsidR="009A258B" w14:paraId="356FEAB4" w14:textId="77777777" w:rsidTr="002764C7">
        <w:trPr>
          <w:ins w:id="35479" w:author="MCC TF160" w:date="2022-12-07T08:57:00Z"/>
        </w:trPr>
        <w:tc>
          <w:tcPr>
            <w:tcW w:w="1479" w:type="dxa"/>
            <w:tcBorders>
              <w:bottom w:val="double" w:sz="4" w:space="0" w:color="auto"/>
            </w:tcBorders>
            <w:shd w:val="clear" w:color="auto" w:fill="E0E0E0"/>
          </w:tcPr>
          <w:p w14:paraId="6C066DF4" w14:textId="77777777" w:rsidR="009A258B" w:rsidRPr="009574A2" w:rsidRDefault="009A258B" w:rsidP="002764C7">
            <w:pPr>
              <w:pStyle w:val="TAL"/>
              <w:rPr>
                <w:ins w:id="35480" w:author="MCC TF160" w:date="2022-12-07T08:57:00Z"/>
                <w:b/>
              </w:rPr>
            </w:pPr>
            <w:ins w:id="35481" w:author="MCC TF160" w:date="2022-12-07T08:57:00Z">
              <w:r w:rsidRPr="009574A2">
                <w:rPr>
                  <w:b/>
                </w:rPr>
                <w:t>Comment</w:t>
              </w:r>
            </w:ins>
          </w:p>
        </w:tc>
        <w:tc>
          <w:tcPr>
            <w:tcW w:w="8378" w:type="dxa"/>
            <w:gridSpan w:val="2"/>
            <w:tcBorders>
              <w:bottom w:val="double" w:sz="4" w:space="0" w:color="auto"/>
            </w:tcBorders>
            <w:shd w:val="clear" w:color="auto" w:fill="auto"/>
          </w:tcPr>
          <w:p w14:paraId="4DB50AE6" w14:textId="77777777" w:rsidR="009A258B" w:rsidRPr="009574A2" w:rsidRDefault="009A258B" w:rsidP="002764C7">
            <w:pPr>
              <w:pStyle w:val="TAL"/>
              <w:rPr>
                <w:ins w:id="35482" w:author="MCC TF160" w:date="2022-12-07T08:57:00Z"/>
              </w:rPr>
            </w:pPr>
            <w:ins w:id="35483" w:author="MCC TF160" w:date="2022-12-07T08:57:00Z">
              <w:r w:rsidRPr="009574A2">
                <w:t>Random Access Response sub-PDU according to TS 38.321 clause 6.1.5</w:t>
              </w:r>
            </w:ins>
          </w:p>
        </w:tc>
      </w:tr>
      <w:tr w:rsidR="009A258B" w14:paraId="61E61059" w14:textId="77777777" w:rsidTr="002764C7">
        <w:trPr>
          <w:ins w:id="35484" w:author="MCC TF160" w:date="2022-12-07T08:57:00Z"/>
        </w:trPr>
        <w:tc>
          <w:tcPr>
            <w:tcW w:w="1479" w:type="dxa"/>
            <w:tcBorders>
              <w:top w:val="double" w:sz="4" w:space="0" w:color="auto"/>
            </w:tcBorders>
            <w:shd w:val="clear" w:color="auto" w:fill="auto"/>
          </w:tcPr>
          <w:p w14:paraId="218BCA5E" w14:textId="77777777" w:rsidR="009A258B" w:rsidRPr="009574A2" w:rsidRDefault="009A258B" w:rsidP="002764C7">
            <w:pPr>
              <w:pStyle w:val="TAL"/>
              <w:rPr>
                <w:ins w:id="35485" w:author="MCC TF160" w:date="2022-12-07T08:57:00Z"/>
              </w:rPr>
            </w:pPr>
            <w:ins w:id="35486" w:author="MCC TF160" w:date="2022-12-07T08:57:00Z">
              <w:r w:rsidRPr="009574A2">
                <w:t>BackoffIndicator</w:t>
              </w:r>
            </w:ins>
          </w:p>
        </w:tc>
        <w:tc>
          <w:tcPr>
            <w:tcW w:w="2957" w:type="dxa"/>
            <w:tcBorders>
              <w:top w:val="double" w:sz="4" w:space="0" w:color="auto"/>
            </w:tcBorders>
            <w:shd w:val="clear" w:color="auto" w:fill="auto"/>
          </w:tcPr>
          <w:p w14:paraId="0ADF3CDC" w14:textId="77777777" w:rsidR="009A258B" w:rsidRPr="009574A2" w:rsidRDefault="009A258B" w:rsidP="002764C7">
            <w:pPr>
              <w:pStyle w:val="TAL"/>
              <w:rPr>
                <w:ins w:id="35487" w:author="MCC TF160" w:date="2022-12-07T08:57:00Z"/>
              </w:rPr>
            </w:pPr>
            <w:ins w:id="35488" w:author="MCC TF160" w:date="2022-12-07T08:57:00Z">
              <w:r>
                <w:fldChar w:fldCharType="begin"/>
              </w:r>
              <w:r>
                <w:instrText>HYPERLINK \l "NR_RAR_BackoffIndicator_Type"</w:instrText>
              </w:r>
              <w:r>
                <w:fldChar w:fldCharType="separate"/>
              </w:r>
              <w:r w:rsidRPr="009574A2">
                <w:rPr>
                  <w:rStyle w:val="Hyperlink"/>
                </w:rPr>
                <w:t>NR_RAR_BackoffIndicator_Type</w:t>
              </w:r>
              <w:r>
                <w:rPr>
                  <w:rStyle w:val="Hyperlink"/>
                </w:rPr>
                <w:fldChar w:fldCharType="end"/>
              </w:r>
            </w:ins>
          </w:p>
        </w:tc>
        <w:tc>
          <w:tcPr>
            <w:tcW w:w="5421" w:type="dxa"/>
            <w:tcBorders>
              <w:top w:val="double" w:sz="4" w:space="0" w:color="auto"/>
            </w:tcBorders>
            <w:shd w:val="clear" w:color="auto" w:fill="auto"/>
          </w:tcPr>
          <w:p w14:paraId="312E8D0E" w14:textId="77777777" w:rsidR="009A258B" w:rsidRPr="009574A2" w:rsidRDefault="009A258B" w:rsidP="002764C7">
            <w:pPr>
              <w:pStyle w:val="TAL"/>
              <w:rPr>
                <w:ins w:id="35489" w:author="MCC TF160" w:date="2022-12-07T08:57:00Z"/>
              </w:rPr>
            </w:pPr>
          </w:p>
        </w:tc>
      </w:tr>
      <w:tr w:rsidR="009A258B" w14:paraId="4DD4EE65" w14:textId="77777777" w:rsidTr="002764C7">
        <w:trPr>
          <w:ins w:id="35490" w:author="MCC TF160" w:date="2022-12-07T08:57:00Z"/>
        </w:trPr>
        <w:tc>
          <w:tcPr>
            <w:tcW w:w="1479" w:type="dxa"/>
            <w:shd w:val="clear" w:color="auto" w:fill="auto"/>
          </w:tcPr>
          <w:p w14:paraId="520E245C" w14:textId="77777777" w:rsidR="009A258B" w:rsidRPr="009574A2" w:rsidRDefault="009A258B" w:rsidP="002764C7">
            <w:pPr>
              <w:pStyle w:val="TAL"/>
              <w:rPr>
                <w:ins w:id="35491" w:author="MCC TF160" w:date="2022-12-07T08:57:00Z"/>
              </w:rPr>
            </w:pPr>
            <w:ins w:id="35492" w:author="MCC TF160" w:date="2022-12-07T08:57:00Z">
              <w:r w:rsidRPr="009574A2">
                <w:t>RapIdOnly</w:t>
              </w:r>
            </w:ins>
          </w:p>
        </w:tc>
        <w:tc>
          <w:tcPr>
            <w:tcW w:w="2957" w:type="dxa"/>
            <w:shd w:val="clear" w:color="auto" w:fill="auto"/>
          </w:tcPr>
          <w:p w14:paraId="0395CB32" w14:textId="77777777" w:rsidR="009A258B" w:rsidRPr="009574A2" w:rsidRDefault="009A258B" w:rsidP="002764C7">
            <w:pPr>
              <w:pStyle w:val="TAL"/>
              <w:rPr>
                <w:ins w:id="35493" w:author="MCC TF160" w:date="2022-12-07T08:57:00Z"/>
              </w:rPr>
            </w:pPr>
            <w:ins w:id="35494" w:author="MCC TF160" w:date="2022-12-07T08:57:00Z">
              <w:r>
                <w:fldChar w:fldCharType="begin"/>
              </w:r>
              <w:r>
                <w:instrText>HYPERLINK \l "NR_RAR_RapIdOnly_Type"</w:instrText>
              </w:r>
              <w:r>
                <w:fldChar w:fldCharType="separate"/>
              </w:r>
              <w:r w:rsidRPr="009574A2">
                <w:rPr>
                  <w:rStyle w:val="Hyperlink"/>
                </w:rPr>
                <w:t>NR_RAR_RapIdOnly_Type</w:t>
              </w:r>
              <w:r>
                <w:rPr>
                  <w:rStyle w:val="Hyperlink"/>
                </w:rPr>
                <w:fldChar w:fldCharType="end"/>
              </w:r>
            </w:ins>
          </w:p>
        </w:tc>
        <w:tc>
          <w:tcPr>
            <w:tcW w:w="5421" w:type="dxa"/>
            <w:shd w:val="clear" w:color="auto" w:fill="auto"/>
          </w:tcPr>
          <w:p w14:paraId="24A0F49D" w14:textId="77777777" w:rsidR="009A258B" w:rsidRPr="009574A2" w:rsidRDefault="009A258B" w:rsidP="002764C7">
            <w:pPr>
              <w:pStyle w:val="TAL"/>
              <w:rPr>
                <w:ins w:id="35495" w:author="MCC TF160" w:date="2022-12-07T08:57:00Z"/>
              </w:rPr>
            </w:pPr>
          </w:p>
        </w:tc>
      </w:tr>
      <w:tr w:rsidR="009A258B" w14:paraId="27B9E6D2" w14:textId="77777777" w:rsidTr="002764C7">
        <w:trPr>
          <w:ins w:id="35496" w:author="MCC TF160" w:date="2022-12-07T08:57:00Z"/>
        </w:trPr>
        <w:tc>
          <w:tcPr>
            <w:tcW w:w="1479" w:type="dxa"/>
            <w:shd w:val="clear" w:color="auto" w:fill="auto"/>
          </w:tcPr>
          <w:p w14:paraId="7CCA7DD7" w14:textId="77777777" w:rsidR="009A258B" w:rsidRPr="009574A2" w:rsidRDefault="009A258B" w:rsidP="002764C7">
            <w:pPr>
              <w:pStyle w:val="TAL"/>
              <w:rPr>
                <w:ins w:id="35497" w:author="MCC TF160" w:date="2022-12-07T08:57:00Z"/>
              </w:rPr>
            </w:pPr>
            <w:ins w:id="35498" w:author="MCC TF160" w:date="2022-12-07T08:57:00Z">
              <w:r w:rsidRPr="009574A2">
                <w:t>RapIdAndPayload</w:t>
              </w:r>
            </w:ins>
          </w:p>
        </w:tc>
        <w:tc>
          <w:tcPr>
            <w:tcW w:w="2957" w:type="dxa"/>
            <w:shd w:val="clear" w:color="auto" w:fill="auto"/>
          </w:tcPr>
          <w:p w14:paraId="7F4AA98C" w14:textId="77777777" w:rsidR="009A258B" w:rsidRPr="009574A2" w:rsidRDefault="009A258B" w:rsidP="002764C7">
            <w:pPr>
              <w:pStyle w:val="TAL"/>
              <w:rPr>
                <w:ins w:id="35499" w:author="MCC TF160" w:date="2022-12-07T08:57:00Z"/>
              </w:rPr>
            </w:pPr>
            <w:ins w:id="35500" w:author="MCC TF160" w:date="2022-12-07T08:57:00Z">
              <w:r>
                <w:fldChar w:fldCharType="begin"/>
              </w:r>
              <w:r>
                <w:instrText>HYPERLINK \l "NR_RAR_RapIdAndPayload_Type"</w:instrText>
              </w:r>
              <w:r>
                <w:fldChar w:fldCharType="separate"/>
              </w:r>
              <w:r w:rsidRPr="009574A2">
                <w:rPr>
                  <w:rStyle w:val="Hyperlink"/>
                </w:rPr>
                <w:t>NR_RAR_RapIdAndPayload_Type</w:t>
              </w:r>
              <w:r>
                <w:rPr>
                  <w:rStyle w:val="Hyperlink"/>
                </w:rPr>
                <w:fldChar w:fldCharType="end"/>
              </w:r>
            </w:ins>
          </w:p>
        </w:tc>
        <w:tc>
          <w:tcPr>
            <w:tcW w:w="5421" w:type="dxa"/>
            <w:shd w:val="clear" w:color="auto" w:fill="auto"/>
          </w:tcPr>
          <w:p w14:paraId="6E575738" w14:textId="77777777" w:rsidR="009A258B" w:rsidRPr="009574A2" w:rsidRDefault="009A258B" w:rsidP="002764C7">
            <w:pPr>
              <w:pStyle w:val="TAL"/>
              <w:rPr>
                <w:ins w:id="35501" w:author="MCC TF160" w:date="2022-12-07T08:57:00Z"/>
              </w:rPr>
            </w:pPr>
          </w:p>
        </w:tc>
      </w:tr>
    </w:tbl>
    <w:p w14:paraId="21D8DA49" w14:textId="77777777" w:rsidR="009A258B" w:rsidRDefault="009A258B" w:rsidP="009A258B">
      <w:pPr>
        <w:rPr>
          <w:ins w:id="35502" w:author="MCC TF160" w:date="2022-12-07T08:57:00Z"/>
        </w:rPr>
      </w:pPr>
    </w:p>
    <w:p w14:paraId="173AEDC0" w14:textId="77777777" w:rsidR="009A258B" w:rsidRDefault="009A258B" w:rsidP="009A258B">
      <w:pPr>
        <w:pStyle w:val="TH"/>
        <w:rPr>
          <w:ins w:id="35503" w:author="MCC TF160" w:date="2022-12-07T08:57:00Z"/>
        </w:rPr>
      </w:pPr>
      <w:ins w:id="35504" w:author="MCC TF160" w:date="2022-12-07T08:57: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475F46E" w14:textId="77777777" w:rsidTr="002764C7">
        <w:trPr>
          <w:ins w:id="35505" w:author="MCC TF160" w:date="2022-12-07T08:57:00Z"/>
        </w:trPr>
        <w:tc>
          <w:tcPr>
            <w:tcW w:w="9857" w:type="dxa"/>
            <w:gridSpan w:val="2"/>
            <w:shd w:val="clear" w:color="auto" w:fill="E0E0E0"/>
          </w:tcPr>
          <w:p w14:paraId="4ABFA050" w14:textId="77777777" w:rsidR="009A258B" w:rsidRPr="009574A2" w:rsidRDefault="009A258B" w:rsidP="002764C7">
            <w:pPr>
              <w:pStyle w:val="TAL"/>
              <w:rPr>
                <w:ins w:id="35506" w:author="MCC TF160" w:date="2022-12-07T08:57:00Z"/>
                <w:b/>
              </w:rPr>
            </w:pPr>
            <w:ins w:id="35507" w:author="MCC TF160" w:date="2022-12-07T08:57:00Z">
              <w:r w:rsidRPr="009574A2">
                <w:rPr>
                  <w:b/>
                </w:rPr>
                <w:t>TTCN-3 Record of Type</w:t>
              </w:r>
            </w:ins>
          </w:p>
        </w:tc>
      </w:tr>
      <w:tr w:rsidR="009A258B" w14:paraId="6CEE2F6B" w14:textId="77777777" w:rsidTr="002764C7">
        <w:trPr>
          <w:ins w:id="35508" w:author="MCC TF160" w:date="2022-12-07T08:57:00Z"/>
        </w:trPr>
        <w:tc>
          <w:tcPr>
            <w:tcW w:w="1971" w:type="dxa"/>
            <w:tcBorders>
              <w:bottom w:val="single" w:sz="4" w:space="0" w:color="auto"/>
            </w:tcBorders>
            <w:shd w:val="clear" w:color="auto" w:fill="E0E0E0"/>
          </w:tcPr>
          <w:p w14:paraId="2C2EF1DC" w14:textId="77777777" w:rsidR="009A258B" w:rsidRPr="009574A2" w:rsidRDefault="009A258B" w:rsidP="002764C7">
            <w:pPr>
              <w:pStyle w:val="TAL"/>
              <w:rPr>
                <w:ins w:id="35509" w:author="MCC TF160" w:date="2022-12-07T08:57:00Z"/>
                <w:b/>
              </w:rPr>
            </w:pPr>
            <w:bookmarkStart w:id="35510" w:name="NR_RAR_SubPduList_Type" w:colFirst="1" w:colLast="1"/>
            <w:ins w:id="35511" w:author="MCC TF160" w:date="2022-12-07T08:57:00Z">
              <w:r w:rsidRPr="009574A2">
                <w:rPr>
                  <w:b/>
                </w:rPr>
                <w:t>Name</w:t>
              </w:r>
            </w:ins>
          </w:p>
        </w:tc>
        <w:tc>
          <w:tcPr>
            <w:tcW w:w="7886" w:type="dxa"/>
            <w:tcBorders>
              <w:bottom w:val="single" w:sz="4" w:space="0" w:color="auto"/>
            </w:tcBorders>
            <w:shd w:val="clear" w:color="auto" w:fill="FFFF99"/>
          </w:tcPr>
          <w:p w14:paraId="20014CDB" w14:textId="77777777" w:rsidR="009A258B" w:rsidRPr="009574A2" w:rsidRDefault="009A258B" w:rsidP="002764C7">
            <w:pPr>
              <w:pStyle w:val="TAL"/>
              <w:rPr>
                <w:ins w:id="35512" w:author="MCC TF160" w:date="2022-12-07T08:57:00Z"/>
                <w:b/>
              </w:rPr>
            </w:pPr>
            <w:ins w:id="35513" w:author="MCC TF160" w:date="2022-12-07T08:57:00Z">
              <w:r w:rsidRPr="009574A2">
                <w:rPr>
                  <w:b/>
                </w:rPr>
                <w:t>NR_RAR_SubPduList_Type</w:t>
              </w:r>
            </w:ins>
          </w:p>
        </w:tc>
      </w:tr>
      <w:bookmarkEnd w:id="35510"/>
      <w:tr w:rsidR="009A258B" w14:paraId="204FCF73" w14:textId="77777777" w:rsidTr="002764C7">
        <w:trPr>
          <w:ins w:id="35514" w:author="MCC TF160" w:date="2022-12-07T08:57:00Z"/>
        </w:trPr>
        <w:tc>
          <w:tcPr>
            <w:tcW w:w="1971" w:type="dxa"/>
            <w:tcBorders>
              <w:bottom w:val="double" w:sz="4" w:space="0" w:color="auto"/>
            </w:tcBorders>
            <w:shd w:val="clear" w:color="auto" w:fill="E0E0E0"/>
          </w:tcPr>
          <w:p w14:paraId="089E0F1D" w14:textId="77777777" w:rsidR="009A258B" w:rsidRPr="009574A2" w:rsidRDefault="009A258B" w:rsidP="002764C7">
            <w:pPr>
              <w:pStyle w:val="TAL"/>
              <w:rPr>
                <w:ins w:id="35515" w:author="MCC TF160" w:date="2022-12-07T08:57:00Z"/>
                <w:b/>
              </w:rPr>
            </w:pPr>
            <w:ins w:id="35516" w:author="MCC TF160" w:date="2022-12-07T08:57:00Z">
              <w:r w:rsidRPr="009574A2">
                <w:rPr>
                  <w:b/>
                </w:rPr>
                <w:t>Comment</w:t>
              </w:r>
            </w:ins>
          </w:p>
        </w:tc>
        <w:tc>
          <w:tcPr>
            <w:tcW w:w="7886" w:type="dxa"/>
            <w:tcBorders>
              <w:bottom w:val="double" w:sz="4" w:space="0" w:color="auto"/>
            </w:tcBorders>
            <w:shd w:val="clear" w:color="auto" w:fill="auto"/>
          </w:tcPr>
          <w:p w14:paraId="32B68D19" w14:textId="77777777" w:rsidR="009A258B" w:rsidRPr="009574A2" w:rsidRDefault="009A258B" w:rsidP="002764C7">
            <w:pPr>
              <w:pStyle w:val="TAL"/>
              <w:rPr>
                <w:ins w:id="35517" w:author="MCC TF160" w:date="2022-12-07T08:57:00Z"/>
              </w:rPr>
            </w:pPr>
            <w:ins w:id="35518" w:author="MCC TF160" w:date="2022-12-07T08:57:00Z">
              <w:r w:rsidRPr="009574A2">
                <w:t>list of MAC subPDUs; if a Backoff Indicator is included it has to be the first element (TS 38.321 clause 6.1.5)</w:t>
              </w:r>
            </w:ins>
          </w:p>
        </w:tc>
      </w:tr>
      <w:tr w:rsidR="009A258B" w14:paraId="267BF4C8" w14:textId="77777777" w:rsidTr="002764C7">
        <w:trPr>
          <w:ins w:id="35519" w:author="MCC TF160" w:date="2022-12-07T08:57:00Z"/>
        </w:trPr>
        <w:tc>
          <w:tcPr>
            <w:tcW w:w="9857" w:type="dxa"/>
            <w:gridSpan w:val="2"/>
            <w:tcBorders>
              <w:top w:val="double" w:sz="4" w:space="0" w:color="auto"/>
            </w:tcBorders>
            <w:shd w:val="clear" w:color="auto" w:fill="auto"/>
          </w:tcPr>
          <w:p w14:paraId="30D640AD" w14:textId="77777777" w:rsidR="009A258B" w:rsidRPr="009574A2" w:rsidRDefault="009A258B" w:rsidP="002764C7">
            <w:pPr>
              <w:pStyle w:val="TAL"/>
              <w:rPr>
                <w:ins w:id="35520" w:author="MCC TF160" w:date="2022-12-07T08:57:00Z"/>
              </w:rPr>
            </w:pPr>
            <w:ins w:id="35521" w:author="MCC TF160" w:date="2022-12-07T08:57:00Z">
              <w:r w:rsidRPr="009574A2">
                <w:t xml:space="preserve">record  of </w:t>
              </w:r>
              <w:r>
                <w:fldChar w:fldCharType="begin"/>
              </w:r>
              <w:r>
                <w:instrText>HYPERLINK \l "NR_RAR_SubPdu_Type"</w:instrText>
              </w:r>
              <w:r>
                <w:fldChar w:fldCharType="separate"/>
              </w:r>
              <w:r w:rsidRPr="009574A2">
                <w:rPr>
                  <w:rStyle w:val="Hyperlink"/>
                </w:rPr>
                <w:t>NR_RAR_SubPdu_Type</w:t>
              </w:r>
              <w:r>
                <w:rPr>
                  <w:rStyle w:val="Hyperlink"/>
                </w:rPr>
                <w:fldChar w:fldCharType="end"/>
              </w:r>
            </w:ins>
          </w:p>
        </w:tc>
      </w:tr>
    </w:tbl>
    <w:p w14:paraId="7C6A5E84" w14:textId="77777777" w:rsidR="009A258B" w:rsidRDefault="009A258B" w:rsidP="009A258B">
      <w:pPr>
        <w:rPr>
          <w:ins w:id="35522" w:author="MCC TF160" w:date="2022-12-07T08:57:00Z"/>
        </w:rPr>
      </w:pPr>
    </w:p>
    <w:p w14:paraId="17B8E132" w14:textId="77777777" w:rsidR="009A258B" w:rsidRDefault="009A258B" w:rsidP="009A258B">
      <w:pPr>
        <w:pStyle w:val="TH"/>
        <w:rPr>
          <w:ins w:id="35523" w:author="MCC TF160" w:date="2022-12-07T08:57:00Z"/>
        </w:rPr>
      </w:pPr>
      <w:ins w:id="35524" w:author="MCC TF160" w:date="2022-12-07T08:57:00Z">
        <w:r>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02342EF" w14:textId="77777777" w:rsidTr="002764C7">
        <w:trPr>
          <w:ins w:id="35525" w:author="MCC TF160" w:date="2022-12-07T08:57:00Z"/>
        </w:trPr>
        <w:tc>
          <w:tcPr>
            <w:tcW w:w="9857" w:type="dxa"/>
            <w:gridSpan w:val="4"/>
            <w:shd w:val="clear" w:color="auto" w:fill="E0E0E0"/>
          </w:tcPr>
          <w:p w14:paraId="2AA3FCBA" w14:textId="77777777" w:rsidR="009A258B" w:rsidRPr="009574A2" w:rsidRDefault="009A258B" w:rsidP="002764C7">
            <w:pPr>
              <w:pStyle w:val="TAL"/>
              <w:rPr>
                <w:ins w:id="35526" w:author="MCC TF160" w:date="2022-12-07T08:57:00Z"/>
                <w:b/>
              </w:rPr>
            </w:pPr>
            <w:ins w:id="35527" w:author="MCC TF160" w:date="2022-12-07T08:57:00Z">
              <w:r w:rsidRPr="009574A2">
                <w:rPr>
                  <w:b/>
                </w:rPr>
                <w:t>TTCN-3 Record Type</w:t>
              </w:r>
            </w:ins>
          </w:p>
        </w:tc>
      </w:tr>
      <w:tr w:rsidR="009A258B" w14:paraId="49CF27D4" w14:textId="77777777" w:rsidTr="002764C7">
        <w:trPr>
          <w:ins w:id="35528" w:author="MCC TF160" w:date="2022-12-07T08:57:00Z"/>
        </w:trPr>
        <w:tc>
          <w:tcPr>
            <w:tcW w:w="1479" w:type="dxa"/>
            <w:tcBorders>
              <w:bottom w:val="single" w:sz="4" w:space="0" w:color="auto"/>
            </w:tcBorders>
            <w:shd w:val="clear" w:color="auto" w:fill="E0E0E0"/>
          </w:tcPr>
          <w:p w14:paraId="13CBC316" w14:textId="77777777" w:rsidR="009A258B" w:rsidRPr="009574A2" w:rsidRDefault="009A258B" w:rsidP="002764C7">
            <w:pPr>
              <w:pStyle w:val="TAL"/>
              <w:rPr>
                <w:ins w:id="35529" w:author="MCC TF160" w:date="2022-12-07T08:57:00Z"/>
                <w:b/>
              </w:rPr>
            </w:pPr>
            <w:bookmarkStart w:id="35530" w:name="NR_RAR_MacPdu_Type" w:colFirst="1" w:colLast="1"/>
            <w:ins w:id="35531" w:author="MCC TF160" w:date="2022-12-07T08:57:00Z">
              <w:r w:rsidRPr="009574A2">
                <w:rPr>
                  <w:b/>
                </w:rPr>
                <w:t>Name</w:t>
              </w:r>
            </w:ins>
          </w:p>
        </w:tc>
        <w:tc>
          <w:tcPr>
            <w:tcW w:w="8378" w:type="dxa"/>
            <w:gridSpan w:val="3"/>
            <w:tcBorders>
              <w:bottom w:val="single" w:sz="4" w:space="0" w:color="auto"/>
            </w:tcBorders>
            <w:shd w:val="clear" w:color="auto" w:fill="FFFF99"/>
          </w:tcPr>
          <w:p w14:paraId="0B07EB00" w14:textId="77777777" w:rsidR="009A258B" w:rsidRPr="009574A2" w:rsidRDefault="009A258B" w:rsidP="002764C7">
            <w:pPr>
              <w:pStyle w:val="TAL"/>
              <w:rPr>
                <w:ins w:id="35532" w:author="MCC TF160" w:date="2022-12-07T08:57:00Z"/>
                <w:b/>
              </w:rPr>
            </w:pPr>
            <w:ins w:id="35533" w:author="MCC TF160" w:date="2022-12-07T08:57:00Z">
              <w:r w:rsidRPr="009574A2">
                <w:rPr>
                  <w:b/>
                </w:rPr>
                <w:t>NR_RAR_MacPdu_Type</w:t>
              </w:r>
            </w:ins>
          </w:p>
        </w:tc>
      </w:tr>
      <w:bookmarkEnd w:id="35530"/>
      <w:tr w:rsidR="009A258B" w14:paraId="2C2B31C6" w14:textId="77777777" w:rsidTr="002764C7">
        <w:trPr>
          <w:ins w:id="35534" w:author="MCC TF160" w:date="2022-12-07T08:57:00Z"/>
        </w:trPr>
        <w:tc>
          <w:tcPr>
            <w:tcW w:w="1479" w:type="dxa"/>
            <w:tcBorders>
              <w:bottom w:val="double" w:sz="4" w:space="0" w:color="auto"/>
            </w:tcBorders>
            <w:shd w:val="clear" w:color="auto" w:fill="E0E0E0"/>
          </w:tcPr>
          <w:p w14:paraId="2B37DF23" w14:textId="77777777" w:rsidR="009A258B" w:rsidRPr="009574A2" w:rsidRDefault="009A258B" w:rsidP="002764C7">
            <w:pPr>
              <w:pStyle w:val="TAL"/>
              <w:rPr>
                <w:ins w:id="35535" w:author="MCC TF160" w:date="2022-12-07T08:57:00Z"/>
                <w:b/>
              </w:rPr>
            </w:pPr>
            <w:ins w:id="35536" w:author="MCC TF160" w:date="2022-12-07T08:57:00Z">
              <w:r w:rsidRPr="009574A2">
                <w:rPr>
                  <w:b/>
                </w:rPr>
                <w:t>Comment</w:t>
              </w:r>
            </w:ins>
          </w:p>
        </w:tc>
        <w:tc>
          <w:tcPr>
            <w:tcW w:w="8378" w:type="dxa"/>
            <w:gridSpan w:val="3"/>
            <w:tcBorders>
              <w:bottom w:val="double" w:sz="4" w:space="0" w:color="auto"/>
            </w:tcBorders>
            <w:shd w:val="clear" w:color="auto" w:fill="auto"/>
          </w:tcPr>
          <w:p w14:paraId="19780381" w14:textId="77777777" w:rsidR="009A258B" w:rsidRPr="009574A2" w:rsidRDefault="009A258B" w:rsidP="002764C7">
            <w:pPr>
              <w:pStyle w:val="TAL"/>
              <w:rPr>
                <w:ins w:id="35537" w:author="MCC TF160" w:date="2022-12-07T08:57:00Z"/>
              </w:rPr>
            </w:pPr>
          </w:p>
        </w:tc>
      </w:tr>
      <w:tr w:rsidR="009A258B" w14:paraId="67A64D9B" w14:textId="77777777" w:rsidTr="002764C7">
        <w:trPr>
          <w:ins w:id="35538" w:author="MCC TF160" w:date="2022-12-07T08:57:00Z"/>
        </w:trPr>
        <w:tc>
          <w:tcPr>
            <w:tcW w:w="1479" w:type="dxa"/>
            <w:tcBorders>
              <w:top w:val="double" w:sz="4" w:space="0" w:color="auto"/>
            </w:tcBorders>
            <w:shd w:val="clear" w:color="auto" w:fill="auto"/>
          </w:tcPr>
          <w:p w14:paraId="10213E77" w14:textId="77777777" w:rsidR="009A258B" w:rsidRPr="009574A2" w:rsidRDefault="009A258B" w:rsidP="002764C7">
            <w:pPr>
              <w:pStyle w:val="TAL"/>
              <w:rPr>
                <w:ins w:id="35539" w:author="MCC TF160" w:date="2022-12-07T08:57:00Z"/>
              </w:rPr>
            </w:pPr>
            <w:ins w:id="35540" w:author="MCC TF160" w:date="2022-12-07T08:57:00Z">
              <w:r w:rsidRPr="009574A2">
                <w:t>SubPduList</w:t>
              </w:r>
            </w:ins>
          </w:p>
        </w:tc>
        <w:tc>
          <w:tcPr>
            <w:tcW w:w="2464" w:type="dxa"/>
            <w:tcBorders>
              <w:top w:val="double" w:sz="4" w:space="0" w:color="auto"/>
            </w:tcBorders>
            <w:shd w:val="clear" w:color="auto" w:fill="auto"/>
          </w:tcPr>
          <w:p w14:paraId="66662449" w14:textId="77777777" w:rsidR="009A258B" w:rsidRPr="009574A2" w:rsidRDefault="009A258B" w:rsidP="002764C7">
            <w:pPr>
              <w:pStyle w:val="TAL"/>
              <w:rPr>
                <w:ins w:id="35541" w:author="MCC TF160" w:date="2022-12-07T08:57:00Z"/>
              </w:rPr>
            </w:pPr>
            <w:ins w:id="35542" w:author="MCC TF160" w:date="2022-12-07T08:57:00Z">
              <w:r>
                <w:fldChar w:fldCharType="begin"/>
              </w:r>
              <w:r>
                <w:instrText>HYPERLINK \l "NR_RAR_SubPduList_Type"</w:instrText>
              </w:r>
              <w:r>
                <w:fldChar w:fldCharType="separate"/>
              </w:r>
              <w:r w:rsidRPr="009574A2">
                <w:rPr>
                  <w:rStyle w:val="Hyperlink"/>
                </w:rPr>
                <w:t>NR_RAR_SubPduList_Type</w:t>
              </w:r>
              <w:r>
                <w:rPr>
                  <w:rStyle w:val="Hyperlink"/>
                </w:rPr>
                <w:fldChar w:fldCharType="end"/>
              </w:r>
            </w:ins>
          </w:p>
        </w:tc>
        <w:tc>
          <w:tcPr>
            <w:tcW w:w="493" w:type="dxa"/>
            <w:tcBorders>
              <w:top w:val="double" w:sz="4" w:space="0" w:color="auto"/>
            </w:tcBorders>
            <w:shd w:val="clear" w:color="auto" w:fill="auto"/>
          </w:tcPr>
          <w:p w14:paraId="778AE22D" w14:textId="77777777" w:rsidR="009A258B" w:rsidRPr="009574A2" w:rsidRDefault="009A258B" w:rsidP="002764C7">
            <w:pPr>
              <w:pStyle w:val="TAL"/>
              <w:rPr>
                <w:ins w:id="35543" w:author="MCC TF160" w:date="2022-12-07T08:57:00Z"/>
              </w:rPr>
            </w:pPr>
            <w:ins w:id="35544" w:author="MCC TF160" w:date="2022-12-07T08:57:00Z">
              <w:r w:rsidRPr="009574A2">
                <w:t>opt</w:t>
              </w:r>
            </w:ins>
          </w:p>
        </w:tc>
        <w:tc>
          <w:tcPr>
            <w:tcW w:w="5421" w:type="dxa"/>
            <w:tcBorders>
              <w:top w:val="double" w:sz="4" w:space="0" w:color="auto"/>
            </w:tcBorders>
            <w:shd w:val="clear" w:color="auto" w:fill="auto"/>
          </w:tcPr>
          <w:p w14:paraId="2613DA80" w14:textId="77777777" w:rsidR="009A258B" w:rsidRPr="009574A2" w:rsidRDefault="009A258B" w:rsidP="002764C7">
            <w:pPr>
              <w:pStyle w:val="TAL"/>
              <w:rPr>
                <w:ins w:id="35545" w:author="MCC TF160" w:date="2022-12-07T08:57:00Z"/>
              </w:rPr>
            </w:pPr>
            <w:ins w:id="35546" w:author="MCC TF160" w:date="2022-12-07T08:57:00Z">
              <w:r w:rsidRPr="009574A2">
                <w:t>list of Backoff Indicator (optional) and random access responses;</w:t>
              </w:r>
            </w:ins>
          </w:p>
          <w:p w14:paraId="62B2279B" w14:textId="77777777" w:rsidR="009A258B" w:rsidRPr="009574A2" w:rsidRDefault="009A258B" w:rsidP="002764C7">
            <w:pPr>
              <w:pStyle w:val="TAL"/>
              <w:rPr>
                <w:ins w:id="35547" w:author="MCC TF160" w:date="2022-12-07T08:57:00Z"/>
              </w:rPr>
            </w:pPr>
            <w:ins w:id="35548" w:author="MCC TF160" w:date="2022-12-07T08:57:00Z">
              <w:r w:rsidRPr="009574A2">
                <w:t>empty list if no RAR shall be sent at all (omit means "keep as it is" as usual)</w:t>
              </w:r>
            </w:ins>
          </w:p>
        </w:tc>
      </w:tr>
      <w:tr w:rsidR="009A258B" w14:paraId="6C2077C7" w14:textId="77777777" w:rsidTr="002764C7">
        <w:trPr>
          <w:ins w:id="35549" w:author="MCC TF160" w:date="2022-12-07T08:57:00Z"/>
        </w:trPr>
        <w:tc>
          <w:tcPr>
            <w:tcW w:w="1479" w:type="dxa"/>
            <w:shd w:val="clear" w:color="auto" w:fill="auto"/>
          </w:tcPr>
          <w:p w14:paraId="71FC2D84" w14:textId="77777777" w:rsidR="009A258B" w:rsidRPr="009574A2" w:rsidRDefault="009A258B" w:rsidP="002764C7">
            <w:pPr>
              <w:pStyle w:val="TAL"/>
              <w:rPr>
                <w:ins w:id="35550" w:author="MCC TF160" w:date="2022-12-07T08:57:00Z"/>
              </w:rPr>
            </w:pPr>
            <w:ins w:id="35551" w:author="MCC TF160" w:date="2022-12-07T08:57:00Z">
              <w:r w:rsidRPr="009574A2">
                <w:t>CrcError</w:t>
              </w:r>
            </w:ins>
          </w:p>
        </w:tc>
        <w:tc>
          <w:tcPr>
            <w:tcW w:w="2464" w:type="dxa"/>
            <w:shd w:val="clear" w:color="auto" w:fill="auto"/>
          </w:tcPr>
          <w:p w14:paraId="726B049B" w14:textId="77777777" w:rsidR="009A258B" w:rsidRPr="009574A2" w:rsidRDefault="009A258B" w:rsidP="002764C7">
            <w:pPr>
              <w:pStyle w:val="TAL"/>
              <w:rPr>
                <w:ins w:id="35552" w:author="MCC TF160" w:date="2022-12-07T08:57:00Z"/>
              </w:rPr>
            </w:pPr>
            <w:ins w:id="35553" w:author="MCC TF160" w:date="2022-12-07T08:57:00Z">
              <w:r w:rsidRPr="009574A2">
                <w:t>boolean</w:t>
              </w:r>
            </w:ins>
          </w:p>
        </w:tc>
        <w:tc>
          <w:tcPr>
            <w:tcW w:w="493" w:type="dxa"/>
            <w:shd w:val="clear" w:color="auto" w:fill="auto"/>
          </w:tcPr>
          <w:p w14:paraId="0E9C9EA1" w14:textId="77777777" w:rsidR="009A258B" w:rsidRPr="009574A2" w:rsidRDefault="009A258B" w:rsidP="002764C7">
            <w:pPr>
              <w:pStyle w:val="TAL"/>
              <w:rPr>
                <w:ins w:id="35554" w:author="MCC TF160" w:date="2022-12-07T08:57:00Z"/>
              </w:rPr>
            </w:pPr>
            <w:ins w:id="35555" w:author="MCC TF160" w:date="2022-12-07T08:57:00Z">
              <w:r w:rsidRPr="009574A2">
                <w:t>opt</w:t>
              </w:r>
            </w:ins>
          </w:p>
        </w:tc>
        <w:tc>
          <w:tcPr>
            <w:tcW w:w="5421" w:type="dxa"/>
            <w:shd w:val="clear" w:color="auto" w:fill="auto"/>
          </w:tcPr>
          <w:p w14:paraId="297E44C1" w14:textId="77777777" w:rsidR="009A258B" w:rsidRPr="009574A2" w:rsidRDefault="009A258B" w:rsidP="002764C7">
            <w:pPr>
              <w:pStyle w:val="TAL"/>
              <w:rPr>
                <w:ins w:id="35556" w:author="MCC TF160" w:date="2022-12-07T08:57:00Z"/>
              </w:rPr>
            </w:pPr>
            <w:ins w:id="35557" w:author="MCC TF160" w:date="2022-12-07T08:57:00Z">
              <w:r w:rsidRPr="009574A2">
                <w:t>if set, MAC PDU shall transmitted with CRC bits (0-3) being toggled</w:t>
              </w:r>
            </w:ins>
          </w:p>
        </w:tc>
      </w:tr>
    </w:tbl>
    <w:p w14:paraId="349FFB10" w14:textId="77777777" w:rsidR="009A258B" w:rsidRDefault="009A258B" w:rsidP="009A258B">
      <w:pPr>
        <w:rPr>
          <w:ins w:id="35558" w:author="MCC TF160" w:date="2022-12-07T08:57:00Z"/>
        </w:rPr>
      </w:pPr>
    </w:p>
    <w:p w14:paraId="786F72B2" w14:textId="77777777" w:rsidR="009A258B" w:rsidRDefault="009A258B" w:rsidP="009A258B">
      <w:pPr>
        <w:pStyle w:val="TH"/>
        <w:rPr>
          <w:ins w:id="35559" w:author="MCC TF160" w:date="2022-12-07T08:57:00Z"/>
        </w:rPr>
      </w:pPr>
      <w:ins w:id="35560" w:author="MCC TF160" w:date="2022-12-07T08:57: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E770F17" w14:textId="77777777" w:rsidTr="002764C7">
        <w:trPr>
          <w:ins w:id="35561" w:author="MCC TF160" w:date="2022-12-07T08:57:00Z"/>
        </w:trPr>
        <w:tc>
          <w:tcPr>
            <w:tcW w:w="9857" w:type="dxa"/>
            <w:gridSpan w:val="4"/>
            <w:shd w:val="clear" w:color="auto" w:fill="E0E0E0"/>
          </w:tcPr>
          <w:p w14:paraId="6690075B" w14:textId="77777777" w:rsidR="009A258B" w:rsidRPr="009574A2" w:rsidRDefault="009A258B" w:rsidP="002764C7">
            <w:pPr>
              <w:pStyle w:val="TAL"/>
              <w:rPr>
                <w:ins w:id="35562" w:author="MCC TF160" w:date="2022-12-07T08:57:00Z"/>
                <w:b/>
              </w:rPr>
            </w:pPr>
            <w:ins w:id="35563" w:author="MCC TF160" w:date="2022-12-07T08:57:00Z">
              <w:r w:rsidRPr="009574A2">
                <w:rPr>
                  <w:b/>
                </w:rPr>
                <w:t>TTCN-3 Record Type</w:t>
              </w:r>
            </w:ins>
          </w:p>
        </w:tc>
      </w:tr>
      <w:tr w:rsidR="009A258B" w14:paraId="13DC26A3" w14:textId="77777777" w:rsidTr="002764C7">
        <w:trPr>
          <w:ins w:id="35564" w:author="MCC TF160" w:date="2022-12-07T08:57:00Z"/>
        </w:trPr>
        <w:tc>
          <w:tcPr>
            <w:tcW w:w="1479" w:type="dxa"/>
            <w:tcBorders>
              <w:bottom w:val="single" w:sz="4" w:space="0" w:color="auto"/>
            </w:tcBorders>
            <w:shd w:val="clear" w:color="auto" w:fill="E0E0E0"/>
          </w:tcPr>
          <w:p w14:paraId="788AC7CF" w14:textId="77777777" w:rsidR="009A258B" w:rsidRPr="009574A2" w:rsidRDefault="009A258B" w:rsidP="002764C7">
            <w:pPr>
              <w:pStyle w:val="TAL"/>
              <w:rPr>
                <w:ins w:id="35565" w:author="MCC TF160" w:date="2022-12-07T08:57:00Z"/>
                <w:b/>
              </w:rPr>
            </w:pPr>
            <w:bookmarkStart w:id="35566" w:name="NR_RandomAccessResponseConfig_Type" w:colFirst="1" w:colLast="1"/>
            <w:ins w:id="35567" w:author="MCC TF160" w:date="2022-12-07T08:57:00Z">
              <w:r w:rsidRPr="009574A2">
                <w:rPr>
                  <w:b/>
                </w:rPr>
                <w:t>Name</w:t>
              </w:r>
            </w:ins>
          </w:p>
        </w:tc>
        <w:tc>
          <w:tcPr>
            <w:tcW w:w="8378" w:type="dxa"/>
            <w:gridSpan w:val="3"/>
            <w:tcBorders>
              <w:bottom w:val="single" w:sz="4" w:space="0" w:color="auto"/>
            </w:tcBorders>
            <w:shd w:val="clear" w:color="auto" w:fill="FFFF99"/>
          </w:tcPr>
          <w:p w14:paraId="7F2043F6" w14:textId="77777777" w:rsidR="009A258B" w:rsidRPr="009574A2" w:rsidRDefault="009A258B" w:rsidP="002764C7">
            <w:pPr>
              <w:pStyle w:val="TAL"/>
              <w:rPr>
                <w:ins w:id="35568" w:author="MCC TF160" w:date="2022-12-07T08:57:00Z"/>
                <w:b/>
              </w:rPr>
            </w:pPr>
            <w:ins w:id="35569" w:author="MCC TF160" w:date="2022-12-07T08:57:00Z">
              <w:r w:rsidRPr="009574A2">
                <w:rPr>
                  <w:b/>
                </w:rPr>
                <w:t>NR_RandomAccessResponseConfig_Type</w:t>
              </w:r>
            </w:ins>
          </w:p>
        </w:tc>
      </w:tr>
      <w:bookmarkEnd w:id="35566"/>
      <w:tr w:rsidR="009A258B" w14:paraId="77B676A0" w14:textId="77777777" w:rsidTr="002764C7">
        <w:trPr>
          <w:ins w:id="35570" w:author="MCC TF160" w:date="2022-12-07T08:57:00Z"/>
        </w:trPr>
        <w:tc>
          <w:tcPr>
            <w:tcW w:w="1479" w:type="dxa"/>
            <w:tcBorders>
              <w:bottom w:val="double" w:sz="4" w:space="0" w:color="auto"/>
            </w:tcBorders>
            <w:shd w:val="clear" w:color="auto" w:fill="E0E0E0"/>
          </w:tcPr>
          <w:p w14:paraId="7FC2EED6" w14:textId="77777777" w:rsidR="009A258B" w:rsidRPr="009574A2" w:rsidRDefault="009A258B" w:rsidP="002764C7">
            <w:pPr>
              <w:pStyle w:val="TAL"/>
              <w:rPr>
                <w:ins w:id="35571" w:author="MCC TF160" w:date="2022-12-07T08:57:00Z"/>
                <w:b/>
              </w:rPr>
            </w:pPr>
            <w:ins w:id="35572" w:author="MCC TF160" w:date="2022-12-07T08:57:00Z">
              <w:r w:rsidRPr="009574A2">
                <w:rPr>
                  <w:b/>
                </w:rPr>
                <w:t>Comment</w:t>
              </w:r>
            </w:ins>
          </w:p>
        </w:tc>
        <w:tc>
          <w:tcPr>
            <w:tcW w:w="8378" w:type="dxa"/>
            <w:gridSpan w:val="3"/>
            <w:tcBorders>
              <w:bottom w:val="double" w:sz="4" w:space="0" w:color="auto"/>
            </w:tcBorders>
            <w:shd w:val="clear" w:color="auto" w:fill="auto"/>
          </w:tcPr>
          <w:p w14:paraId="74518DB6" w14:textId="77777777" w:rsidR="009A258B" w:rsidRPr="009574A2" w:rsidRDefault="009A258B" w:rsidP="002764C7">
            <w:pPr>
              <w:pStyle w:val="TAL"/>
              <w:rPr>
                <w:ins w:id="35573" w:author="MCC TF160" w:date="2022-12-07T08:57:00Z"/>
              </w:rPr>
            </w:pPr>
            <w:ins w:id="35574" w:author="MCC TF160" w:date="2022-12-07T08:57:00Z">
              <w:r w:rsidRPr="009574A2">
                <w:t>configuration for Random Access Response mapped to DL-SCH mapped to PDSCH</w:t>
              </w:r>
            </w:ins>
          </w:p>
        </w:tc>
      </w:tr>
      <w:tr w:rsidR="009A258B" w14:paraId="2B54FF8F" w14:textId="77777777" w:rsidTr="002764C7">
        <w:trPr>
          <w:ins w:id="35575" w:author="MCC TF160" w:date="2022-12-07T08:57:00Z"/>
        </w:trPr>
        <w:tc>
          <w:tcPr>
            <w:tcW w:w="1479" w:type="dxa"/>
            <w:tcBorders>
              <w:top w:val="double" w:sz="4" w:space="0" w:color="auto"/>
            </w:tcBorders>
            <w:shd w:val="clear" w:color="auto" w:fill="auto"/>
          </w:tcPr>
          <w:p w14:paraId="2DF1CD8A" w14:textId="77777777" w:rsidR="009A258B" w:rsidRPr="009574A2" w:rsidRDefault="009A258B" w:rsidP="002764C7">
            <w:pPr>
              <w:pStyle w:val="TAL"/>
              <w:rPr>
                <w:ins w:id="35576" w:author="MCC TF160" w:date="2022-12-07T08:57:00Z"/>
              </w:rPr>
            </w:pPr>
            <w:ins w:id="35577" w:author="MCC TF160" w:date="2022-12-07T08:57:00Z">
              <w:r w:rsidRPr="009574A2">
                <w:t>SearchSpaceAndDci</w:t>
              </w:r>
            </w:ins>
          </w:p>
        </w:tc>
        <w:tc>
          <w:tcPr>
            <w:tcW w:w="2464" w:type="dxa"/>
            <w:tcBorders>
              <w:top w:val="double" w:sz="4" w:space="0" w:color="auto"/>
            </w:tcBorders>
            <w:shd w:val="clear" w:color="auto" w:fill="auto"/>
          </w:tcPr>
          <w:p w14:paraId="3066F2E3" w14:textId="77777777" w:rsidR="009A258B" w:rsidRPr="009574A2" w:rsidRDefault="009A258B" w:rsidP="002764C7">
            <w:pPr>
              <w:pStyle w:val="TAL"/>
              <w:rPr>
                <w:ins w:id="35578" w:author="MCC TF160" w:date="2022-12-07T08:57:00Z"/>
              </w:rPr>
            </w:pPr>
            <w:ins w:id="35579" w:author="MCC TF160" w:date="2022-12-07T08:57:00Z">
              <w:r>
                <w:fldChar w:fldCharType="begin"/>
              </w:r>
              <w:r>
                <w:instrText>HYPERLINK \l "NR_SearchSpaceDlDciAssignment_Type"</w:instrText>
              </w:r>
              <w:r>
                <w:fldChar w:fldCharType="separate"/>
              </w:r>
              <w:r w:rsidRPr="009574A2">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7880BA70" w14:textId="77777777" w:rsidR="009A258B" w:rsidRPr="009574A2" w:rsidRDefault="009A258B" w:rsidP="002764C7">
            <w:pPr>
              <w:pStyle w:val="TAL"/>
              <w:rPr>
                <w:ins w:id="35580" w:author="MCC TF160" w:date="2022-12-07T08:57:00Z"/>
              </w:rPr>
            </w:pPr>
            <w:ins w:id="35581" w:author="MCC TF160" w:date="2022-12-07T08:57:00Z">
              <w:r w:rsidRPr="009574A2">
                <w:t>opt</w:t>
              </w:r>
            </w:ins>
          </w:p>
        </w:tc>
        <w:tc>
          <w:tcPr>
            <w:tcW w:w="5421" w:type="dxa"/>
            <w:tcBorders>
              <w:top w:val="double" w:sz="4" w:space="0" w:color="auto"/>
            </w:tcBorders>
            <w:shd w:val="clear" w:color="auto" w:fill="auto"/>
          </w:tcPr>
          <w:p w14:paraId="7D7D61EE" w14:textId="77777777" w:rsidR="009A258B" w:rsidRPr="009574A2" w:rsidRDefault="009A258B" w:rsidP="002764C7">
            <w:pPr>
              <w:pStyle w:val="TAL"/>
              <w:rPr>
                <w:ins w:id="35582" w:author="MCC TF160" w:date="2022-12-07T08:57:00Z"/>
              </w:rPr>
            </w:pPr>
            <w:ins w:id="35583" w:author="MCC TF160" w:date="2022-12-07T08:57:00Z">
              <w:r w:rsidRPr="009574A2">
                <w:t>in general a RACH procedure is expected at the BWP currently being configured as active BWP at the SS;</w:t>
              </w:r>
            </w:ins>
          </w:p>
          <w:p w14:paraId="4E22E26B" w14:textId="77777777" w:rsidR="009A258B" w:rsidRPr="009574A2" w:rsidRDefault="009A258B" w:rsidP="002764C7">
            <w:pPr>
              <w:pStyle w:val="TAL"/>
              <w:rPr>
                <w:ins w:id="35584" w:author="MCC TF160" w:date="2022-12-07T08:57:00Z"/>
              </w:rPr>
            </w:pPr>
            <w:ins w:id="35585" w:author="MCC TF160" w:date="2022-12-07T08:57:00Z">
              <w:r w:rsidRPr="009574A2">
                <w:t>Type1-PDCCH common search space is used for scheduling of the Random Access Response (Msg2)</w:t>
              </w:r>
            </w:ins>
          </w:p>
        </w:tc>
      </w:tr>
      <w:tr w:rsidR="009A258B" w14:paraId="0BC7E9D6" w14:textId="77777777" w:rsidTr="002764C7">
        <w:trPr>
          <w:ins w:id="35586" w:author="MCC TF160" w:date="2022-12-07T08:57:00Z"/>
        </w:trPr>
        <w:tc>
          <w:tcPr>
            <w:tcW w:w="1479" w:type="dxa"/>
            <w:shd w:val="clear" w:color="auto" w:fill="auto"/>
          </w:tcPr>
          <w:p w14:paraId="76DCDEDF" w14:textId="77777777" w:rsidR="009A258B" w:rsidRPr="009574A2" w:rsidRDefault="009A258B" w:rsidP="002764C7">
            <w:pPr>
              <w:pStyle w:val="TAL"/>
              <w:rPr>
                <w:ins w:id="35587" w:author="MCC TF160" w:date="2022-12-07T08:57:00Z"/>
              </w:rPr>
            </w:pPr>
            <w:ins w:id="35588" w:author="MCC TF160" w:date="2022-12-07T08:57:00Z">
              <w:r w:rsidRPr="009574A2">
                <w:t>MacPdu</w:t>
              </w:r>
            </w:ins>
          </w:p>
        </w:tc>
        <w:tc>
          <w:tcPr>
            <w:tcW w:w="2464" w:type="dxa"/>
            <w:shd w:val="clear" w:color="auto" w:fill="auto"/>
          </w:tcPr>
          <w:p w14:paraId="125F0D9F" w14:textId="77777777" w:rsidR="009A258B" w:rsidRPr="009574A2" w:rsidRDefault="009A258B" w:rsidP="002764C7">
            <w:pPr>
              <w:pStyle w:val="TAL"/>
              <w:rPr>
                <w:ins w:id="35589" w:author="MCC TF160" w:date="2022-12-07T08:57:00Z"/>
              </w:rPr>
            </w:pPr>
            <w:ins w:id="35590" w:author="MCC TF160" w:date="2022-12-07T08:57:00Z">
              <w:r>
                <w:fldChar w:fldCharType="begin"/>
              </w:r>
              <w:r>
                <w:instrText>HYPERLINK \l "NR_RAR_MacPdu_Type"</w:instrText>
              </w:r>
              <w:r>
                <w:fldChar w:fldCharType="separate"/>
              </w:r>
              <w:r w:rsidRPr="009574A2">
                <w:rPr>
                  <w:rStyle w:val="Hyperlink"/>
                </w:rPr>
                <w:t>NR_RAR_MacPdu_Type</w:t>
              </w:r>
              <w:r>
                <w:rPr>
                  <w:rStyle w:val="Hyperlink"/>
                </w:rPr>
                <w:fldChar w:fldCharType="end"/>
              </w:r>
            </w:ins>
          </w:p>
        </w:tc>
        <w:tc>
          <w:tcPr>
            <w:tcW w:w="493" w:type="dxa"/>
            <w:shd w:val="clear" w:color="auto" w:fill="auto"/>
          </w:tcPr>
          <w:p w14:paraId="639A42EF" w14:textId="77777777" w:rsidR="009A258B" w:rsidRPr="009574A2" w:rsidRDefault="009A258B" w:rsidP="002764C7">
            <w:pPr>
              <w:pStyle w:val="TAL"/>
              <w:rPr>
                <w:ins w:id="35591" w:author="MCC TF160" w:date="2022-12-07T08:57:00Z"/>
              </w:rPr>
            </w:pPr>
            <w:ins w:id="35592" w:author="MCC TF160" w:date="2022-12-07T08:57:00Z">
              <w:r w:rsidRPr="009574A2">
                <w:t>opt</w:t>
              </w:r>
            </w:ins>
          </w:p>
        </w:tc>
        <w:tc>
          <w:tcPr>
            <w:tcW w:w="5421" w:type="dxa"/>
            <w:shd w:val="clear" w:color="auto" w:fill="auto"/>
          </w:tcPr>
          <w:p w14:paraId="3006B12D" w14:textId="77777777" w:rsidR="009A258B" w:rsidRPr="009574A2" w:rsidRDefault="009A258B" w:rsidP="002764C7">
            <w:pPr>
              <w:pStyle w:val="TAL"/>
              <w:rPr>
                <w:ins w:id="35593" w:author="MCC TF160" w:date="2022-12-07T08:57:00Z"/>
              </w:rPr>
            </w:pPr>
            <w:ins w:id="35594" w:author="MCC TF160" w:date="2022-12-07T08:57:00Z">
              <w:r w:rsidRPr="009574A2">
                <w:t>MAC PDU to be sent automatically by the SS when there has been a RACH preamble</w:t>
              </w:r>
            </w:ins>
          </w:p>
        </w:tc>
      </w:tr>
    </w:tbl>
    <w:p w14:paraId="0F626C18" w14:textId="77777777" w:rsidR="009A258B" w:rsidRDefault="009A258B" w:rsidP="009A258B">
      <w:pPr>
        <w:rPr>
          <w:ins w:id="35595" w:author="MCC TF160" w:date="2022-12-07T08:57:00Z"/>
        </w:rPr>
      </w:pPr>
    </w:p>
    <w:p w14:paraId="4DD994C8" w14:textId="77777777" w:rsidR="009A258B" w:rsidRDefault="009A258B" w:rsidP="009A258B">
      <w:pPr>
        <w:pStyle w:val="Heading5"/>
        <w:rPr>
          <w:ins w:id="35596" w:author="MCC TF160" w:date="2022-12-07T08:57:00Z"/>
        </w:rPr>
      </w:pPr>
      <w:ins w:id="35597" w:author="MCC TF160" w:date="2022-12-07T08:57:00Z">
        <w:r>
          <w:t>D.1.3.3.2.2</w:t>
        </w:r>
        <w:r>
          <w:tab/>
          <w:t>Contention_Resolution</w:t>
        </w:r>
      </w:ins>
    </w:p>
    <w:p w14:paraId="2F2DA21C" w14:textId="77777777" w:rsidR="009A258B" w:rsidRDefault="009A258B" w:rsidP="009A258B">
      <w:pPr>
        <w:pStyle w:val="TH"/>
        <w:rPr>
          <w:ins w:id="35598" w:author="MCC TF160" w:date="2022-12-07T08:57:00Z"/>
        </w:rPr>
      </w:pPr>
      <w:ins w:id="35599" w:author="MCC TF160" w:date="2022-12-07T08:57: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11E96A5" w14:textId="77777777" w:rsidTr="002764C7">
        <w:trPr>
          <w:ins w:id="35600" w:author="MCC TF160" w:date="2022-12-07T08:57:00Z"/>
        </w:trPr>
        <w:tc>
          <w:tcPr>
            <w:tcW w:w="9857" w:type="dxa"/>
            <w:gridSpan w:val="3"/>
            <w:shd w:val="clear" w:color="auto" w:fill="E0E0E0"/>
          </w:tcPr>
          <w:p w14:paraId="04B0E3C4" w14:textId="77777777" w:rsidR="009A258B" w:rsidRPr="009574A2" w:rsidRDefault="009A258B" w:rsidP="002764C7">
            <w:pPr>
              <w:pStyle w:val="TAL"/>
              <w:rPr>
                <w:ins w:id="35601" w:author="MCC TF160" w:date="2022-12-07T08:57:00Z"/>
                <w:b/>
              </w:rPr>
            </w:pPr>
            <w:ins w:id="35602" w:author="MCC TF160" w:date="2022-12-07T08:57:00Z">
              <w:r w:rsidRPr="009574A2">
                <w:rPr>
                  <w:b/>
                </w:rPr>
                <w:t>TTCN-3 Union Type</w:t>
              </w:r>
            </w:ins>
          </w:p>
        </w:tc>
      </w:tr>
      <w:tr w:rsidR="009A258B" w14:paraId="64520F13" w14:textId="77777777" w:rsidTr="002764C7">
        <w:trPr>
          <w:ins w:id="35603" w:author="MCC TF160" w:date="2022-12-07T08:57:00Z"/>
        </w:trPr>
        <w:tc>
          <w:tcPr>
            <w:tcW w:w="1479" w:type="dxa"/>
            <w:tcBorders>
              <w:bottom w:val="single" w:sz="4" w:space="0" w:color="auto"/>
            </w:tcBorders>
            <w:shd w:val="clear" w:color="auto" w:fill="E0E0E0"/>
          </w:tcPr>
          <w:p w14:paraId="5D85F382" w14:textId="77777777" w:rsidR="009A258B" w:rsidRPr="009574A2" w:rsidRDefault="009A258B" w:rsidP="002764C7">
            <w:pPr>
              <w:pStyle w:val="TAL"/>
              <w:rPr>
                <w:ins w:id="35604" w:author="MCC TF160" w:date="2022-12-07T08:57:00Z"/>
                <w:b/>
              </w:rPr>
            </w:pPr>
            <w:bookmarkStart w:id="35605" w:name="NR_ContentionResolutionCtrl_Type" w:colFirst="1" w:colLast="1"/>
            <w:ins w:id="35606" w:author="MCC TF160" w:date="2022-12-07T08:57:00Z">
              <w:r w:rsidRPr="009574A2">
                <w:rPr>
                  <w:b/>
                </w:rPr>
                <w:t>Name</w:t>
              </w:r>
            </w:ins>
          </w:p>
        </w:tc>
        <w:tc>
          <w:tcPr>
            <w:tcW w:w="8378" w:type="dxa"/>
            <w:gridSpan w:val="2"/>
            <w:tcBorders>
              <w:bottom w:val="single" w:sz="4" w:space="0" w:color="auto"/>
            </w:tcBorders>
            <w:shd w:val="clear" w:color="auto" w:fill="FFFF99"/>
          </w:tcPr>
          <w:p w14:paraId="76DBAB93" w14:textId="77777777" w:rsidR="009A258B" w:rsidRPr="009574A2" w:rsidRDefault="009A258B" w:rsidP="002764C7">
            <w:pPr>
              <w:pStyle w:val="TAL"/>
              <w:rPr>
                <w:ins w:id="35607" w:author="MCC TF160" w:date="2022-12-07T08:57:00Z"/>
                <w:b/>
              </w:rPr>
            </w:pPr>
            <w:ins w:id="35608" w:author="MCC TF160" w:date="2022-12-07T08:57:00Z">
              <w:r w:rsidRPr="009574A2">
                <w:rPr>
                  <w:b/>
                </w:rPr>
                <w:t>NR_ContentionResolutionCtrl_Type</w:t>
              </w:r>
            </w:ins>
          </w:p>
        </w:tc>
      </w:tr>
      <w:bookmarkEnd w:id="35605"/>
      <w:tr w:rsidR="009A258B" w14:paraId="725E1ED9" w14:textId="77777777" w:rsidTr="002764C7">
        <w:trPr>
          <w:ins w:id="35609" w:author="MCC TF160" w:date="2022-12-07T08:57:00Z"/>
        </w:trPr>
        <w:tc>
          <w:tcPr>
            <w:tcW w:w="1479" w:type="dxa"/>
            <w:tcBorders>
              <w:bottom w:val="double" w:sz="4" w:space="0" w:color="auto"/>
            </w:tcBorders>
            <w:shd w:val="clear" w:color="auto" w:fill="E0E0E0"/>
          </w:tcPr>
          <w:p w14:paraId="3B1942AA" w14:textId="77777777" w:rsidR="009A258B" w:rsidRPr="009574A2" w:rsidRDefault="009A258B" w:rsidP="002764C7">
            <w:pPr>
              <w:pStyle w:val="TAL"/>
              <w:rPr>
                <w:ins w:id="35610" w:author="MCC TF160" w:date="2022-12-07T08:57:00Z"/>
                <w:b/>
              </w:rPr>
            </w:pPr>
            <w:ins w:id="35611" w:author="MCC TF160" w:date="2022-12-07T08:57:00Z">
              <w:r w:rsidRPr="009574A2">
                <w:rPr>
                  <w:b/>
                </w:rPr>
                <w:t>Comment</w:t>
              </w:r>
            </w:ins>
          </w:p>
        </w:tc>
        <w:tc>
          <w:tcPr>
            <w:tcW w:w="8378" w:type="dxa"/>
            <w:gridSpan w:val="2"/>
            <w:tcBorders>
              <w:bottom w:val="double" w:sz="4" w:space="0" w:color="auto"/>
            </w:tcBorders>
            <w:shd w:val="clear" w:color="auto" w:fill="auto"/>
          </w:tcPr>
          <w:p w14:paraId="531F49C6" w14:textId="77777777" w:rsidR="009A258B" w:rsidRPr="009574A2" w:rsidRDefault="009A258B" w:rsidP="002764C7">
            <w:pPr>
              <w:pStyle w:val="TAL"/>
              <w:rPr>
                <w:ins w:id="35612" w:author="MCC TF160" w:date="2022-12-07T08:57:00Z"/>
              </w:rPr>
            </w:pPr>
          </w:p>
        </w:tc>
      </w:tr>
      <w:tr w:rsidR="009A258B" w14:paraId="557EA733" w14:textId="77777777" w:rsidTr="002764C7">
        <w:trPr>
          <w:ins w:id="35613" w:author="MCC TF160" w:date="2022-12-07T08:57:00Z"/>
        </w:trPr>
        <w:tc>
          <w:tcPr>
            <w:tcW w:w="1479" w:type="dxa"/>
            <w:tcBorders>
              <w:top w:val="double" w:sz="4" w:space="0" w:color="auto"/>
            </w:tcBorders>
            <w:shd w:val="clear" w:color="auto" w:fill="auto"/>
          </w:tcPr>
          <w:p w14:paraId="1FD25695" w14:textId="77777777" w:rsidR="009A258B" w:rsidRPr="009574A2" w:rsidRDefault="009A258B" w:rsidP="002764C7">
            <w:pPr>
              <w:pStyle w:val="TAL"/>
              <w:rPr>
                <w:ins w:id="35614" w:author="MCC TF160" w:date="2022-12-07T08:57:00Z"/>
              </w:rPr>
            </w:pPr>
            <w:ins w:id="35615" w:author="MCC TF160" w:date="2022-12-07T08:57:00Z">
              <w:r w:rsidRPr="009574A2">
                <w:t>None</w:t>
              </w:r>
            </w:ins>
          </w:p>
        </w:tc>
        <w:tc>
          <w:tcPr>
            <w:tcW w:w="2957" w:type="dxa"/>
            <w:tcBorders>
              <w:top w:val="double" w:sz="4" w:space="0" w:color="auto"/>
            </w:tcBorders>
            <w:shd w:val="clear" w:color="auto" w:fill="auto"/>
          </w:tcPr>
          <w:p w14:paraId="63504D65" w14:textId="77777777" w:rsidR="009A258B" w:rsidRPr="009574A2" w:rsidRDefault="009A258B" w:rsidP="002764C7">
            <w:pPr>
              <w:pStyle w:val="TAL"/>
              <w:rPr>
                <w:ins w:id="35616" w:author="MCC TF160" w:date="2022-12-07T08:57:00Z"/>
              </w:rPr>
            </w:pPr>
            <w:ins w:id="3561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AB60F88" w14:textId="77777777" w:rsidR="009A258B" w:rsidRPr="009574A2" w:rsidRDefault="009A258B" w:rsidP="002764C7">
            <w:pPr>
              <w:pStyle w:val="TAL"/>
              <w:rPr>
                <w:ins w:id="35618" w:author="MCC TF160" w:date="2022-12-07T08:57:00Z"/>
              </w:rPr>
            </w:pPr>
            <w:ins w:id="35619" w:author="MCC TF160" w:date="2022-12-07T08:57:00Z">
              <w:r w:rsidRPr="009574A2">
                <w:t>no contention resolution: e.g. in case of contention free random access procedure or for special cases of contention based random access procedure</w:t>
              </w:r>
            </w:ins>
          </w:p>
        </w:tc>
      </w:tr>
      <w:tr w:rsidR="009A258B" w14:paraId="52256203" w14:textId="77777777" w:rsidTr="002764C7">
        <w:trPr>
          <w:ins w:id="35620" w:author="MCC TF160" w:date="2022-12-07T08:57:00Z"/>
        </w:trPr>
        <w:tc>
          <w:tcPr>
            <w:tcW w:w="1479" w:type="dxa"/>
            <w:shd w:val="clear" w:color="auto" w:fill="auto"/>
          </w:tcPr>
          <w:p w14:paraId="76E144B6" w14:textId="77777777" w:rsidR="009A258B" w:rsidRPr="009574A2" w:rsidRDefault="009A258B" w:rsidP="002764C7">
            <w:pPr>
              <w:pStyle w:val="TAL"/>
              <w:rPr>
                <w:ins w:id="35621" w:author="MCC TF160" w:date="2022-12-07T08:57:00Z"/>
              </w:rPr>
            </w:pPr>
            <w:ins w:id="35622" w:author="MCC TF160" w:date="2022-12-07T08:57:00Z">
              <w:r w:rsidRPr="009574A2">
                <w:t>CRNTI_Based</w:t>
              </w:r>
            </w:ins>
          </w:p>
        </w:tc>
        <w:tc>
          <w:tcPr>
            <w:tcW w:w="2957" w:type="dxa"/>
            <w:shd w:val="clear" w:color="auto" w:fill="auto"/>
          </w:tcPr>
          <w:p w14:paraId="3B15FD9E" w14:textId="77777777" w:rsidR="009A258B" w:rsidRPr="009574A2" w:rsidRDefault="009A258B" w:rsidP="002764C7">
            <w:pPr>
              <w:pStyle w:val="TAL"/>
              <w:rPr>
                <w:ins w:id="35623" w:author="MCC TF160" w:date="2022-12-07T08:57:00Z"/>
              </w:rPr>
            </w:pPr>
            <w:ins w:id="35624" w:author="MCC TF160" w:date="2022-12-07T08:57:00Z">
              <w:r>
                <w:fldChar w:fldCharType="begin"/>
              </w:r>
              <w:r>
                <w:instrText>HYPERLINK \l "NR_SearchSpaceUlDciAssignment_Type"</w:instrText>
              </w:r>
              <w:r>
                <w:fldChar w:fldCharType="separate"/>
              </w:r>
              <w:r w:rsidRPr="009574A2">
                <w:rPr>
                  <w:rStyle w:val="Hyperlink"/>
                </w:rPr>
                <w:t>NR_SearchSpaceUlDciAssignment_Type</w:t>
              </w:r>
              <w:r>
                <w:rPr>
                  <w:rStyle w:val="Hyperlink"/>
                </w:rPr>
                <w:fldChar w:fldCharType="end"/>
              </w:r>
            </w:ins>
          </w:p>
        </w:tc>
        <w:tc>
          <w:tcPr>
            <w:tcW w:w="5421" w:type="dxa"/>
            <w:shd w:val="clear" w:color="auto" w:fill="auto"/>
          </w:tcPr>
          <w:p w14:paraId="55AF67D8" w14:textId="77777777" w:rsidR="009A258B" w:rsidRPr="009574A2" w:rsidRDefault="009A258B" w:rsidP="002764C7">
            <w:pPr>
              <w:pStyle w:val="TAL"/>
              <w:rPr>
                <w:ins w:id="35625" w:author="MCC TF160" w:date="2022-12-07T08:57:00Z"/>
              </w:rPr>
            </w:pPr>
            <w:ins w:id="35626" w:author="MCC TF160" w:date="2022-12-07T08:57:00Z">
              <w:r w:rsidRPr="009574A2">
                <w:t>contention resolution based on C-RNTI on PDCCH: The SS assigns UL grant on PDCCH;</w:t>
              </w:r>
            </w:ins>
          </w:p>
          <w:p w14:paraId="452FB451" w14:textId="77777777" w:rsidR="009A258B" w:rsidRPr="009574A2" w:rsidRDefault="009A258B" w:rsidP="002764C7">
            <w:pPr>
              <w:pStyle w:val="TAL"/>
              <w:rPr>
                <w:ins w:id="35627" w:author="MCC TF160" w:date="2022-12-07T08:57:00Z"/>
              </w:rPr>
            </w:pPr>
            <w:ins w:id="35628" w:author="MCC TF160" w:date="2022-12-07T08:57:00Z">
              <w:r w:rsidRPr="009574A2">
                <w:t>the UL grant is scrambled by C-RNTI and associated with the UE-specific search space</w:t>
              </w:r>
            </w:ins>
          </w:p>
        </w:tc>
      </w:tr>
      <w:tr w:rsidR="009A258B" w14:paraId="27C65CC7" w14:textId="77777777" w:rsidTr="002764C7">
        <w:trPr>
          <w:ins w:id="35629" w:author="MCC TF160" w:date="2022-12-07T08:57:00Z"/>
        </w:trPr>
        <w:tc>
          <w:tcPr>
            <w:tcW w:w="1479" w:type="dxa"/>
            <w:shd w:val="clear" w:color="auto" w:fill="auto"/>
          </w:tcPr>
          <w:p w14:paraId="7F2DFE14" w14:textId="77777777" w:rsidR="009A258B" w:rsidRPr="009574A2" w:rsidRDefault="009A258B" w:rsidP="002764C7">
            <w:pPr>
              <w:pStyle w:val="TAL"/>
              <w:rPr>
                <w:ins w:id="35630" w:author="MCC TF160" w:date="2022-12-07T08:57:00Z"/>
              </w:rPr>
            </w:pPr>
            <w:ins w:id="35631" w:author="MCC TF160" w:date="2022-12-07T08:57:00Z">
              <w:r w:rsidRPr="009574A2">
                <w:t>Msg4_Based</w:t>
              </w:r>
            </w:ins>
          </w:p>
        </w:tc>
        <w:tc>
          <w:tcPr>
            <w:tcW w:w="2957" w:type="dxa"/>
            <w:shd w:val="clear" w:color="auto" w:fill="auto"/>
          </w:tcPr>
          <w:p w14:paraId="2279422C" w14:textId="77777777" w:rsidR="009A258B" w:rsidRPr="009574A2" w:rsidRDefault="009A258B" w:rsidP="002764C7">
            <w:pPr>
              <w:pStyle w:val="TAL"/>
              <w:rPr>
                <w:ins w:id="35632" w:author="MCC TF160" w:date="2022-12-07T08:57:00Z"/>
              </w:rPr>
            </w:pPr>
            <w:ins w:id="35633" w:author="MCC TF160" w:date="2022-12-07T08:57:00Z">
              <w:r>
                <w:fldChar w:fldCharType="begin"/>
              </w:r>
              <w:r>
                <w:instrText>HYPERLINK \l "NR_RachProcedureMsg4_Type"</w:instrText>
              </w:r>
              <w:r>
                <w:fldChar w:fldCharType="separate"/>
              </w:r>
              <w:r w:rsidRPr="009574A2">
                <w:rPr>
                  <w:rStyle w:val="Hyperlink"/>
                </w:rPr>
                <w:t>NR_RachProcedureMsg4_Type</w:t>
              </w:r>
              <w:r>
                <w:rPr>
                  <w:rStyle w:val="Hyperlink"/>
                </w:rPr>
                <w:fldChar w:fldCharType="end"/>
              </w:r>
            </w:ins>
          </w:p>
        </w:tc>
        <w:tc>
          <w:tcPr>
            <w:tcW w:w="5421" w:type="dxa"/>
            <w:shd w:val="clear" w:color="auto" w:fill="auto"/>
          </w:tcPr>
          <w:p w14:paraId="20EC6408" w14:textId="77777777" w:rsidR="009A258B" w:rsidRPr="009574A2" w:rsidRDefault="009A258B" w:rsidP="002764C7">
            <w:pPr>
              <w:pStyle w:val="TAL"/>
              <w:rPr>
                <w:ins w:id="35634" w:author="MCC TF160" w:date="2022-12-07T08:57:00Z"/>
              </w:rPr>
            </w:pPr>
            <w:ins w:id="35635" w:author="MCC TF160" w:date="2022-12-07T08:57:00Z">
              <w:r w:rsidRPr="009574A2">
                <w:t>contention resolution based on UE Contention Resolution Identity on DL-SCH</w:t>
              </w:r>
            </w:ins>
          </w:p>
        </w:tc>
      </w:tr>
    </w:tbl>
    <w:p w14:paraId="7FE1F7E9" w14:textId="77777777" w:rsidR="009A258B" w:rsidRDefault="009A258B" w:rsidP="009A258B">
      <w:pPr>
        <w:rPr>
          <w:ins w:id="35636" w:author="MCC TF160" w:date="2022-12-07T08:57:00Z"/>
        </w:rPr>
      </w:pPr>
    </w:p>
    <w:p w14:paraId="1AF099A3" w14:textId="77777777" w:rsidR="009A258B" w:rsidRDefault="009A258B" w:rsidP="009A258B">
      <w:pPr>
        <w:pStyle w:val="TH"/>
        <w:rPr>
          <w:ins w:id="35637" w:author="MCC TF160" w:date="2022-12-07T08:57:00Z"/>
        </w:rPr>
      </w:pPr>
      <w:ins w:id="35638" w:author="MCC TF160" w:date="2022-12-07T08:57: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A498D13" w14:textId="77777777" w:rsidTr="002764C7">
        <w:trPr>
          <w:ins w:id="35639" w:author="MCC TF160" w:date="2022-12-07T08:57:00Z"/>
        </w:trPr>
        <w:tc>
          <w:tcPr>
            <w:tcW w:w="9857" w:type="dxa"/>
            <w:gridSpan w:val="4"/>
            <w:shd w:val="clear" w:color="auto" w:fill="E0E0E0"/>
          </w:tcPr>
          <w:p w14:paraId="1B42BC96" w14:textId="77777777" w:rsidR="009A258B" w:rsidRPr="009574A2" w:rsidRDefault="009A258B" w:rsidP="002764C7">
            <w:pPr>
              <w:pStyle w:val="TAL"/>
              <w:rPr>
                <w:ins w:id="35640" w:author="MCC TF160" w:date="2022-12-07T08:57:00Z"/>
                <w:b/>
              </w:rPr>
            </w:pPr>
            <w:ins w:id="35641" w:author="MCC TF160" w:date="2022-12-07T08:57:00Z">
              <w:r w:rsidRPr="009574A2">
                <w:rPr>
                  <w:b/>
                </w:rPr>
                <w:t>TTCN-3 Record Type</w:t>
              </w:r>
            </w:ins>
          </w:p>
        </w:tc>
      </w:tr>
      <w:tr w:rsidR="009A258B" w14:paraId="41524126" w14:textId="77777777" w:rsidTr="002764C7">
        <w:trPr>
          <w:ins w:id="35642" w:author="MCC TF160" w:date="2022-12-07T08:57:00Z"/>
        </w:trPr>
        <w:tc>
          <w:tcPr>
            <w:tcW w:w="1479" w:type="dxa"/>
            <w:tcBorders>
              <w:bottom w:val="single" w:sz="4" w:space="0" w:color="auto"/>
            </w:tcBorders>
            <w:shd w:val="clear" w:color="auto" w:fill="E0E0E0"/>
          </w:tcPr>
          <w:p w14:paraId="22B5EFCA" w14:textId="77777777" w:rsidR="009A258B" w:rsidRPr="009574A2" w:rsidRDefault="009A258B" w:rsidP="002764C7">
            <w:pPr>
              <w:pStyle w:val="TAL"/>
              <w:rPr>
                <w:ins w:id="35643" w:author="MCC TF160" w:date="2022-12-07T08:57:00Z"/>
                <w:b/>
              </w:rPr>
            </w:pPr>
            <w:bookmarkStart w:id="35644" w:name="NR_RachProcedureMsg4_Type" w:colFirst="1" w:colLast="1"/>
            <w:ins w:id="35645" w:author="MCC TF160" w:date="2022-12-07T08:57:00Z">
              <w:r w:rsidRPr="009574A2">
                <w:rPr>
                  <w:b/>
                </w:rPr>
                <w:t>Name</w:t>
              </w:r>
            </w:ins>
          </w:p>
        </w:tc>
        <w:tc>
          <w:tcPr>
            <w:tcW w:w="8378" w:type="dxa"/>
            <w:gridSpan w:val="3"/>
            <w:tcBorders>
              <w:bottom w:val="single" w:sz="4" w:space="0" w:color="auto"/>
            </w:tcBorders>
            <w:shd w:val="clear" w:color="auto" w:fill="FFFF99"/>
          </w:tcPr>
          <w:p w14:paraId="38BCE2B6" w14:textId="77777777" w:rsidR="009A258B" w:rsidRPr="009574A2" w:rsidRDefault="009A258B" w:rsidP="002764C7">
            <w:pPr>
              <w:pStyle w:val="TAL"/>
              <w:rPr>
                <w:ins w:id="35646" w:author="MCC TF160" w:date="2022-12-07T08:57:00Z"/>
                <w:b/>
              </w:rPr>
            </w:pPr>
            <w:ins w:id="35647" w:author="MCC TF160" w:date="2022-12-07T08:57:00Z">
              <w:r w:rsidRPr="009574A2">
                <w:rPr>
                  <w:b/>
                </w:rPr>
                <w:t>NR_RachProcedureMsg4_Type</w:t>
              </w:r>
            </w:ins>
          </w:p>
        </w:tc>
      </w:tr>
      <w:bookmarkEnd w:id="35644"/>
      <w:tr w:rsidR="009A258B" w14:paraId="579CD8DA" w14:textId="77777777" w:rsidTr="002764C7">
        <w:trPr>
          <w:ins w:id="35648" w:author="MCC TF160" w:date="2022-12-07T08:57:00Z"/>
        </w:trPr>
        <w:tc>
          <w:tcPr>
            <w:tcW w:w="1479" w:type="dxa"/>
            <w:tcBorders>
              <w:bottom w:val="double" w:sz="4" w:space="0" w:color="auto"/>
            </w:tcBorders>
            <w:shd w:val="clear" w:color="auto" w:fill="E0E0E0"/>
          </w:tcPr>
          <w:p w14:paraId="0B9A3144" w14:textId="77777777" w:rsidR="009A258B" w:rsidRPr="009574A2" w:rsidRDefault="009A258B" w:rsidP="002764C7">
            <w:pPr>
              <w:pStyle w:val="TAL"/>
              <w:rPr>
                <w:ins w:id="35649" w:author="MCC TF160" w:date="2022-12-07T08:57:00Z"/>
                <w:b/>
              </w:rPr>
            </w:pPr>
            <w:ins w:id="35650" w:author="MCC TF160" w:date="2022-12-07T08:57:00Z">
              <w:r w:rsidRPr="009574A2">
                <w:rPr>
                  <w:b/>
                </w:rPr>
                <w:t>Comment</w:t>
              </w:r>
            </w:ins>
          </w:p>
        </w:tc>
        <w:tc>
          <w:tcPr>
            <w:tcW w:w="8378" w:type="dxa"/>
            <w:gridSpan w:val="3"/>
            <w:tcBorders>
              <w:bottom w:val="double" w:sz="4" w:space="0" w:color="auto"/>
            </w:tcBorders>
            <w:shd w:val="clear" w:color="auto" w:fill="auto"/>
          </w:tcPr>
          <w:p w14:paraId="3560A4BE" w14:textId="77777777" w:rsidR="009A258B" w:rsidRPr="009574A2" w:rsidRDefault="009A258B" w:rsidP="002764C7">
            <w:pPr>
              <w:pStyle w:val="TAL"/>
              <w:rPr>
                <w:ins w:id="35651" w:author="MCC TF160" w:date="2022-12-07T08:57:00Z"/>
              </w:rPr>
            </w:pPr>
            <w:ins w:id="35652" w:author="MCC TF160" w:date="2022-12-07T08:57:00Z">
              <w:r w:rsidRPr="009574A2">
                <w:t>Msg4 of the RACH procedure in case of contention resolution based on UE Contention Resolution Identity</w:t>
              </w:r>
            </w:ins>
          </w:p>
        </w:tc>
      </w:tr>
      <w:tr w:rsidR="009A258B" w14:paraId="57ADFBF8" w14:textId="77777777" w:rsidTr="002764C7">
        <w:trPr>
          <w:ins w:id="35653" w:author="MCC TF160" w:date="2022-12-07T08:57:00Z"/>
        </w:trPr>
        <w:tc>
          <w:tcPr>
            <w:tcW w:w="1479" w:type="dxa"/>
            <w:tcBorders>
              <w:top w:val="double" w:sz="4" w:space="0" w:color="auto"/>
            </w:tcBorders>
            <w:shd w:val="clear" w:color="auto" w:fill="auto"/>
          </w:tcPr>
          <w:p w14:paraId="3737F624" w14:textId="77777777" w:rsidR="009A258B" w:rsidRPr="009574A2" w:rsidRDefault="009A258B" w:rsidP="002764C7">
            <w:pPr>
              <w:pStyle w:val="TAL"/>
              <w:rPr>
                <w:ins w:id="35654" w:author="MCC TF160" w:date="2022-12-07T08:57:00Z"/>
              </w:rPr>
            </w:pPr>
            <w:ins w:id="35655" w:author="MCC TF160" w:date="2022-12-07T08:57:00Z">
              <w:r w:rsidRPr="009574A2">
                <w:t>SearchSpaceAndDci</w:t>
              </w:r>
            </w:ins>
          </w:p>
        </w:tc>
        <w:tc>
          <w:tcPr>
            <w:tcW w:w="2464" w:type="dxa"/>
            <w:tcBorders>
              <w:top w:val="double" w:sz="4" w:space="0" w:color="auto"/>
            </w:tcBorders>
            <w:shd w:val="clear" w:color="auto" w:fill="auto"/>
          </w:tcPr>
          <w:p w14:paraId="78EA9FD6" w14:textId="77777777" w:rsidR="009A258B" w:rsidRPr="009574A2" w:rsidRDefault="009A258B" w:rsidP="002764C7">
            <w:pPr>
              <w:pStyle w:val="TAL"/>
              <w:rPr>
                <w:ins w:id="35656" w:author="MCC TF160" w:date="2022-12-07T08:57:00Z"/>
              </w:rPr>
            </w:pPr>
            <w:ins w:id="35657" w:author="MCC TF160" w:date="2022-12-07T08:57:00Z">
              <w:r>
                <w:fldChar w:fldCharType="begin"/>
              </w:r>
              <w:r>
                <w:instrText>HYPERLINK \l "NR_SearchSpaceDlDciAssignment_Type"</w:instrText>
              </w:r>
              <w:r>
                <w:fldChar w:fldCharType="separate"/>
              </w:r>
              <w:r w:rsidRPr="009574A2">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5C02CFFF" w14:textId="77777777" w:rsidR="009A258B" w:rsidRPr="009574A2" w:rsidRDefault="009A258B" w:rsidP="002764C7">
            <w:pPr>
              <w:pStyle w:val="TAL"/>
              <w:rPr>
                <w:ins w:id="35658" w:author="MCC TF160" w:date="2022-12-07T08:57:00Z"/>
              </w:rPr>
            </w:pPr>
            <w:ins w:id="35659" w:author="MCC TF160" w:date="2022-12-07T08:57:00Z">
              <w:r w:rsidRPr="009574A2">
                <w:t>opt</w:t>
              </w:r>
            </w:ins>
          </w:p>
        </w:tc>
        <w:tc>
          <w:tcPr>
            <w:tcW w:w="5421" w:type="dxa"/>
            <w:tcBorders>
              <w:top w:val="double" w:sz="4" w:space="0" w:color="auto"/>
            </w:tcBorders>
            <w:shd w:val="clear" w:color="auto" w:fill="auto"/>
          </w:tcPr>
          <w:p w14:paraId="72F26232" w14:textId="77777777" w:rsidR="009A258B" w:rsidRPr="009574A2" w:rsidRDefault="009A258B" w:rsidP="002764C7">
            <w:pPr>
              <w:pStyle w:val="TAL"/>
              <w:rPr>
                <w:ins w:id="35660" w:author="MCC TF160" w:date="2022-12-07T08:57:00Z"/>
              </w:rPr>
            </w:pPr>
            <w:ins w:id="35661" w:author="MCC TF160" w:date="2022-12-07T08:57:00Z">
              <w:r w:rsidRPr="009574A2">
                <w:t>DCI to be used for Msg4; the DCI is scrambled by the temporary C-RNTI and associated with the Type1-PDCCH common search space</w:t>
              </w:r>
            </w:ins>
          </w:p>
        </w:tc>
      </w:tr>
      <w:tr w:rsidR="009A258B" w14:paraId="21EF5E5C" w14:textId="77777777" w:rsidTr="002764C7">
        <w:trPr>
          <w:ins w:id="35662" w:author="MCC TF160" w:date="2022-12-07T08:57:00Z"/>
        </w:trPr>
        <w:tc>
          <w:tcPr>
            <w:tcW w:w="1479" w:type="dxa"/>
            <w:shd w:val="clear" w:color="auto" w:fill="auto"/>
          </w:tcPr>
          <w:p w14:paraId="48A830D6" w14:textId="77777777" w:rsidR="009A258B" w:rsidRPr="009574A2" w:rsidRDefault="009A258B" w:rsidP="002764C7">
            <w:pPr>
              <w:pStyle w:val="TAL"/>
              <w:rPr>
                <w:ins w:id="35663" w:author="MCC TF160" w:date="2022-12-07T08:57:00Z"/>
              </w:rPr>
            </w:pPr>
            <w:ins w:id="35664" w:author="MCC TF160" w:date="2022-12-07T08:57:00Z">
              <w:r w:rsidRPr="009574A2">
                <w:t>ContentionResolutionId</w:t>
              </w:r>
            </w:ins>
          </w:p>
        </w:tc>
        <w:tc>
          <w:tcPr>
            <w:tcW w:w="2464" w:type="dxa"/>
            <w:shd w:val="clear" w:color="auto" w:fill="auto"/>
          </w:tcPr>
          <w:p w14:paraId="7766501D" w14:textId="77777777" w:rsidR="009A258B" w:rsidRPr="009574A2" w:rsidRDefault="009A258B" w:rsidP="002764C7">
            <w:pPr>
              <w:pStyle w:val="TAL"/>
              <w:rPr>
                <w:ins w:id="35665" w:author="MCC TF160" w:date="2022-12-07T08:57:00Z"/>
              </w:rPr>
            </w:pPr>
            <w:ins w:id="35666" w:author="MCC TF160" w:date="2022-12-07T08:57:00Z">
              <w:r>
                <w:fldChar w:fldCharType="begin"/>
              </w:r>
              <w:r>
                <w:instrText>HYPERLINK \l "NR_ContentionResolutionId_Type"</w:instrText>
              </w:r>
              <w:r>
                <w:fldChar w:fldCharType="separate"/>
              </w:r>
              <w:r w:rsidRPr="009574A2">
                <w:rPr>
                  <w:rStyle w:val="Hyperlink"/>
                </w:rPr>
                <w:t>NR_ContentionResolutionId_Type</w:t>
              </w:r>
              <w:r>
                <w:rPr>
                  <w:rStyle w:val="Hyperlink"/>
                </w:rPr>
                <w:fldChar w:fldCharType="end"/>
              </w:r>
            </w:ins>
          </w:p>
        </w:tc>
        <w:tc>
          <w:tcPr>
            <w:tcW w:w="493" w:type="dxa"/>
            <w:shd w:val="clear" w:color="auto" w:fill="auto"/>
          </w:tcPr>
          <w:p w14:paraId="2B1C6897" w14:textId="77777777" w:rsidR="009A258B" w:rsidRPr="009574A2" w:rsidRDefault="009A258B" w:rsidP="002764C7">
            <w:pPr>
              <w:pStyle w:val="TAL"/>
              <w:rPr>
                <w:ins w:id="35667" w:author="MCC TF160" w:date="2022-12-07T08:57:00Z"/>
              </w:rPr>
            </w:pPr>
            <w:ins w:id="35668" w:author="MCC TF160" w:date="2022-12-07T08:57:00Z">
              <w:r w:rsidRPr="009574A2">
                <w:t>opt</w:t>
              </w:r>
            </w:ins>
          </w:p>
        </w:tc>
        <w:tc>
          <w:tcPr>
            <w:tcW w:w="5421" w:type="dxa"/>
            <w:shd w:val="clear" w:color="auto" w:fill="auto"/>
          </w:tcPr>
          <w:p w14:paraId="7BE52CAA" w14:textId="77777777" w:rsidR="009A258B" w:rsidRPr="009574A2" w:rsidRDefault="009A258B" w:rsidP="002764C7">
            <w:pPr>
              <w:pStyle w:val="TAL"/>
              <w:rPr>
                <w:ins w:id="35669" w:author="MCC TF160" w:date="2022-12-07T08:57:00Z"/>
              </w:rPr>
            </w:pPr>
            <w:ins w:id="35670" w:author="MCC TF160" w:date="2022-12-07T08:57:00Z">
              <w:r w:rsidRPr="009574A2">
                <w:t>Contention Resolution Id contained in MAC PDU of Msg4</w:t>
              </w:r>
            </w:ins>
          </w:p>
        </w:tc>
      </w:tr>
      <w:tr w:rsidR="009A258B" w14:paraId="0C995201" w14:textId="77777777" w:rsidTr="002764C7">
        <w:trPr>
          <w:ins w:id="35671" w:author="MCC TF160" w:date="2022-12-07T08:57:00Z"/>
        </w:trPr>
        <w:tc>
          <w:tcPr>
            <w:tcW w:w="1479" w:type="dxa"/>
            <w:shd w:val="clear" w:color="auto" w:fill="auto"/>
          </w:tcPr>
          <w:p w14:paraId="7703B8C6" w14:textId="77777777" w:rsidR="009A258B" w:rsidRPr="009574A2" w:rsidRDefault="009A258B" w:rsidP="002764C7">
            <w:pPr>
              <w:pStyle w:val="TAL"/>
              <w:rPr>
                <w:ins w:id="35672" w:author="MCC TF160" w:date="2022-12-07T08:57:00Z"/>
              </w:rPr>
            </w:pPr>
            <w:ins w:id="35673" w:author="MCC TF160" w:date="2022-12-07T08:57:00Z">
              <w:r w:rsidRPr="009574A2">
                <w:t>RrcPdu</w:t>
              </w:r>
            </w:ins>
          </w:p>
        </w:tc>
        <w:tc>
          <w:tcPr>
            <w:tcW w:w="2464" w:type="dxa"/>
            <w:shd w:val="clear" w:color="auto" w:fill="auto"/>
          </w:tcPr>
          <w:p w14:paraId="64D47D76" w14:textId="77777777" w:rsidR="009A258B" w:rsidRPr="009574A2" w:rsidRDefault="009A258B" w:rsidP="002764C7">
            <w:pPr>
              <w:pStyle w:val="TAL"/>
              <w:rPr>
                <w:ins w:id="35674" w:author="MCC TF160" w:date="2022-12-07T08:57:00Z"/>
              </w:rPr>
            </w:pPr>
            <w:ins w:id="35675" w:author="MCC TF160" w:date="2022-12-07T08:57:00Z">
              <w:r>
                <w:fldChar w:fldCharType="begin"/>
              </w:r>
              <w:r>
                <w:instrText>HYPERLINK \l "NR_RachProcedureMsg4RrcMsg_Type"</w:instrText>
              </w:r>
              <w:r>
                <w:fldChar w:fldCharType="separate"/>
              </w:r>
              <w:r w:rsidRPr="009574A2">
                <w:rPr>
                  <w:rStyle w:val="Hyperlink"/>
                </w:rPr>
                <w:t>NR_RachProcedureMsg4RrcMsg_Type</w:t>
              </w:r>
              <w:r>
                <w:rPr>
                  <w:rStyle w:val="Hyperlink"/>
                </w:rPr>
                <w:fldChar w:fldCharType="end"/>
              </w:r>
            </w:ins>
          </w:p>
        </w:tc>
        <w:tc>
          <w:tcPr>
            <w:tcW w:w="493" w:type="dxa"/>
            <w:shd w:val="clear" w:color="auto" w:fill="auto"/>
          </w:tcPr>
          <w:p w14:paraId="46DE09AF" w14:textId="77777777" w:rsidR="009A258B" w:rsidRPr="009574A2" w:rsidRDefault="009A258B" w:rsidP="002764C7">
            <w:pPr>
              <w:pStyle w:val="TAL"/>
              <w:rPr>
                <w:ins w:id="35676" w:author="MCC TF160" w:date="2022-12-07T08:57:00Z"/>
              </w:rPr>
            </w:pPr>
            <w:ins w:id="35677" w:author="MCC TF160" w:date="2022-12-07T08:57:00Z">
              <w:r w:rsidRPr="009574A2">
                <w:t>opt</w:t>
              </w:r>
            </w:ins>
          </w:p>
        </w:tc>
        <w:tc>
          <w:tcPr>
            <w:tcW w:w="5421" w:type="dxa"/>
            <w:shd w:val="clear" w:color="auto" w:fill="auto"/>
          </w:tcPr>
          <w:p w14:paraId="4F26550A" w14:textId="77777777" w:rsidR="009A258B" w:rsidRPr="009574A2" w:rsidRDefault="009A258B" w:rsidP="002764C7">
            <w:pPr>
              <w:pStyle w:val="TAL"/>
              <w:rPr>
                <w:ins w:id="35678" w:author="MCC TF160" w:date="2022-12-07T08:57:00Z"/>
              </w:rPr>
            </w:pPr>
            <w:ins w:id="35679" w:author="MCC TF160" w:date="2022-12-07T08:57:00Z">
              <w:r w:rsidRPr="009574A2">
                <w:t>RRC message to be contained in Msg4 of the RACH procedure</w:t>
              </w:r>
            </w:ins>
          </w:p>
        </w:tc>
      </w:tr>
      <w:tr w:rsidR="009A258B" w14:paraId="411A6D8A" w14:textId="77777777" w:rsidTr="002764C7">
        <w:trPr>
          <w:ins w:id="35680" w:author="MCC TF160" w:date="2022-12-07T08:57:00Z"/>
        </w:trPr>
        <w:tc>
          <w:tcPr>
            <w:tcW w:w="1479" w:type="dxa"/>
            <w:shd w:val="clear" w:color="auto" w:fill="auto"/>
          </w:tcPr>
          <w:p w14:paraId="70EB9D05" w14:textId="77777777" w:rsidR="009A258B" w:rsidRPr="009574A2" w:rsidRDefault="009A258B" w:rsidP="002764C7">
            <w:pPr>
              <w:pStyle w:val="TAL"/>
              <w:rPr>
                <w:ins w:id="35681" w:author="MCC TF160" w:date="2022-12-07T08:57:00Z"/>
              </w:rPr>
            </w:pPr>
            <w:ins w:id="35682" w:author="MCC TF160" w:date="2022-12-07T08:57:00Z">
              <w:r w:rsidRPr="009574A2">
                <w:t>CrcError</w:t>
              </w:r>
            </w:ins>
          </w:p>
        </w:tc>
        <w:tc>
          <w:tcPr>
            <w:tcW w:w="2464" w:type="dxa"/>
            <w:shd w:val="clear" w:color="auto" w:fill="auto"/>
          </w:tcPr>
          <w:p w14:paraId="19F3AC8C" w14:textId="77777777" w:rsidR="009A258B" w:rsidRPr="009574A2" w:rsidRDefault="009A258B" w:rsidP="002764C7">
            <w:pPr>
              <w:pStyle w:val="TAL"/>
              <w:rPr>
                <w:ins w:id="35683" w:author="MCC TF160" w:date="2022-12-07T08:57:00Z"/>
              </w:rPr>
            </w:pPr>
            <w:ins w:id="35684" w:author="MCC TF160" w:date="2022-12-07T08:57:00Z">
              <w:r w:rsidRPr="009574A2">
                <w:t>boolean</w:t>
              </w:r>
            </w:ins>
          </w:p>
        </w:tc>
        <w:tc>
          <w:tcPr>
            <w:tcW w:w="493" w:type="dxa"/>
            <w:shd w:val="clear" w:color="auto" w:fill="auto"/>
          </w:tcPr>
          <w:p w14:paraId="342F47B5" w14:textId="77777777" w:rsidR="009A258B" w:rsidRPr="009574A2" w:rsidRDefault="009A258B" w:rsidP="002764C7">
            <w:pPr>
              <w:pStyle w:val="TAL"/>
              <w:rPr>
                <w:ins w:id="35685" w:author="MCC TF160" w:date="2022-12-07T08:57:00Z"/>
              </w:rPr>
            </w:pPr>
            <w:ins w:id="35686" w:author="MCC TF160" w:date="2022-12-07T08:57:00Z">
              <w:r w:rsidRPr="009574A2">
                <w:t>opt</w:t>
              </w:r>
            </w:ins>
          </w:p>
        </w:tc>
        <w:tc>
          <w:tcPr>
            <w:tcW w:w="5421" w:type="dxa"/>
            <w:shd w:val="clear" w:color="auto" w:fill="auto"/>
          </w:tcPr>
          <w:p w14:paraId="14DEC439" w14:textId="77777777" w:rsidR="009A258B" w:rsidRPr="009574A2" w:rsidRDefault="009A258B" w:rsidP="002764C7">
            <w:pPr>
              <w:pStyle w:val="TAL"/>
              <w:rPr>
                <w:ins w:id="35687" w:author="MCC TF160" w:date="2022-12-07T08:57:00Z"/>
              </w:rPr>
            </w:pPr>
            <w:ins w:id="35688" w:author="MCC TF160" w:date="2022-12-07T08:57:00Z">
              <w:r w:rsidRPr="009574A2">
                <w:t>if set, MAC PDU shall transmitted with CRC bits (0-3) being toggled</w:t>
              </w:r>
            </w:ins>
          </w:p>
        </w:tc>
      </w:tr>
    </w:tbl>
    <w:p w14:paraId="2DE90EC4" w14:textId="77777777" w:rsidR="009A258B" w:rsidRDefault="009A258B" w:rsidP="009A258B">
      <w:pPr>
        <w:rPr>
          <w:ins w:id="35689" w:author="MCC TF160" w:date="2022-12-07T08:57:00Z"/>
        </w:rPr>
      </w:pPr>
    </w:p>
    <w:p w14:paraId="60E8418E" w14:textId="77777777" w:rsidR="009A258B" w:rsidRDefault="009A258B" w:rsidP="009A258B">
      <w:pPr>
        <w:pStyle w:val="TH"/>
        <w:rPr>
          <w:ins w:id="35690" w:author="MCC TF160" w:date="2022-12-07T08:57:00Z"/>
        </w:rPr>
      </w:pPr>
      <w:ins w:id="35691" w:author="MCC TF160" w:date="2022-12-07T08:57:00Z">
        <w:r>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5484732" w14:textId="77777777" w:rsidTr="002764C7">
        <w:trPr>
          <w:ins w:id="35692" w:author="MCC TF160" w:date="2022-12-07T08:57:00Z"/>
        </w:trPr>
        <w:tc>
          <w:tcPr>
            <w:tcW w:w="9857" w:type="dxa"/>
            <w:gridSpan w:val="3"/>
            <w:shd w:val="clear" w:color="auto" w:fill="E0E0E0"/>
          </w:tcPr>
          <w:p w14:paraId="4927C1F2" w14:textId="77777777" w:rsidR="009A258B" w:rsidRPr="009574A2" w:rsidRDefault="009A258B" w:rsidP="002764C7">
            <w:pPr>
              <w:pStyle w:val="TAL"/>
              <w:rPr>
                <w:ins w:id="35693" w:author="MCC TF160" w:date="2022-12-07T08:57:00Z"/>
                <w:b/>
              </w:rPr>
            </w:pPr>
            <w:ins w:id="35694" w:author="MCC TF160" w:date="2022-12-07T08:57:00Z">
              <w:r w:rsidRPr="009574A2">
                <w:rPr>
                  <w:b/>
                </w:rPr>
                <w:t>TTCN-3 Union Type</w:t>
              </w:r>
            </w:ins>
          </w:p>
        </w:tc>
      </w:tr>
      <w:tr w:rsidR="009A258B" w14:paraId="4B0C2B07" w14:textId="77777777" w:rsidTr="002764C7">
        <w:trPr>
          <w:ins w:id="35695" w:author="MCC TF160" w:date="2022-12-07T08:57:00Z"/>
        </w:trPr>
        <w:tc>
          <w:tcPr>
            <w:tcW w:w="1479" w:type="dxa"/>
            <w:tcBorders>
              <w:bottom w:val="single" w:sz="4" w:space="0" w:color="auto"/>
            </w:tcBorders>
            <w:shd w:val="clear" w:color="auto" w:fill="E0E0E0"/>
          </w:tcPr>
          <w:p w14:paraId="10DFFA52" w14:textId="77777777" w:rsidR="009A258B" w:rsidRPr="009574A2" w:rsidRDefault="009A258B" w:rsidP="002764C7">
            <w:pPr>
              <w:pStyle w:val="TAL"/>
              <w:rPr>
                <w:ins w:id="35696" w:author="MCC TF160" w:date="2022-12-07T08:57:00Z"/>
                <w:b/>
              </w:rPr>
            </w:pPr>
            <w:bookmarkStart w:id="35697" w:name="NR_ContentionResolutionId_Type" w:colFirst="1" w:colLast="1"/>
            <w:ins w:id="35698" w:author="MCC TF160" w:date="2022-12-07T08:57:00Z">
              <w:r w:rsidRPr="009574A2">
                <w:rPr>
                  <w:b/>
                </w:rPr>
                <w:t>Name</w:t>
              </w:r>
            </w:ins>
          </w:p>
        </w:tc>
        <w:tc>
          <w:tcPr>
            <w:tcW w:w="8378" w:type="dxa"/>
            <w:gridSpan w:val="2"/>
            <w:tcBorders>
              <w:bottom w:val="single" w:sz="4" w:space="0" w:color="auto"/>
            </w:tcBorders>
            <w:shd w:val="clear" w:color="auto" w:fill="FFFF99"/>
          </w:tcPr>
          <w:p w14:paraId="7B92D541" w14:textId="77777777" w:rsidR="009A258B" w:rsidRPr="009574A2" w:rsidRDefault="009A258B" w:rsidP="002764C7">
            <w:pPr>
              <w:pStyle w:val="TAL"/>
              <w:rPr>
                <w:ins w:id="35699" w:author="MCC TF160" w:date="2022-12-07T08:57:00Z"/>
                <w:b/>
              </w:rPr>
            </w:pPr>
            <w:ins w:id="35700" w:author="MCC TF160" w:date="2022-12-07T08:57:00Z">
              <w:r w:rsidRPr="009574A2">
                <w:rPr>
                  <w:b/>
                </w:rPr>
                <w:t>NR_ContentionResolutionId_Type</w:t>
              </w:r>
            </w:ins>
          </w:p>
        </w:tc>
      </w:tr>
      <w:bookmarkEnd w:id="35697"/>
      <w:tr w:rsidR="009A258B" w14:paraId="6DE40283" w14:textId="77777777" w:rsidTr="002764C7">
        <w:trPr>
          <w:ins w:id="35701" w:author="MCC TF160" w:date="2022-12-07T08:57:00Z"/>
        </w:trPr>
        <w:tc>
          <w:tcPr>
            <w:tcW w:w="1479" w:type="dxa"/>
            <w:tcBorders>
              <w:bottom w:val="double" w:sz="4" w:space="0" w:color="auto"/>
            </w:tcBorders>
            <w:shd w:val="clear" w:color="auto" w:fill="E0E0E0"/>
          </w:tcPr>
          <w:p w14:paraId="2CDB94AB" w14:textId="77777777" w:rsidR="009A258B" w:rsidRPr="009574A2" w:rsidRDefault="009A258B" w:rsidP="002764C7">
            <w:pPr>
              <w:pStyle w:val="TAL"/>
              <w:rPr>
                <w:ins w:id="35702" w:author="MCC TF160" w:date="2022-12-07T08:57:00Z"/>
                <w:b/>
              </w:rPr>
            </w:pPr>
            <w:ins w:id="35703" w:author="MCC TF160" w:date="2022-12-07T08:57:00Z">
              <w:r w:rsidRPr="009574A2">
                <w:rPr>
                  <w:b/>
                </w:rPr>
                <w:t>Comment</w:t>
              </w:r>
            </w:ins>
          </w:p>
        </w:tc>
        <w:tc>
          <w:tcPr>
            <w:tcW w:w="8378" w:type="dxa"/>
            <w:gridSpan w:val="2"/>
            <w:tcBorders>
              <w:bottom w:val="double" w:sz="4" w:space="0" w:color="auto"/>
            </w:tcBorders>
            <w:shd w:val="clear" w:color="auto" w:fill="auto"/>
          </w:tcPr>
          <w:p w14:paraId="7EE337E3" w14:textId="77777777" w:rsidR="009A258B" w:rsidRPr="009574A2" w:rsidRDefault="009A258B" w:rsidP="002764C7">
            <w:pPr>
              <w:pStyle w:val="TAL"/>
              <w:rPr>
                <w:ins w:id="35704" w:author="MCC TF160" w:date="2022-12-07T08:57:00Z"/>
              </w:rPr>
            </w:pPr>
          </w:p>
        </w:tc>
      </w:tr>
      <w:tr w:rsidR="009A258B" w14:paraId="3BE59FF6" w14:textId="77777777" w:rsidTr="002764C7">
        <w:trPr>
          <w:ins w:id="35705" w:author="MCC TF160" w:date="2022-12-07T08:57:00Z"/>
        </w:trPr>
        <w:tc>
          <w:tcPr>
            <w:tcW w:w="1479" w:type="dxa"/>
            <w:tcBorders>
              <w:top w:val="double" w:sz="4" w:space="0" w:color="auto"/>
            </w:tcBorders>
            <w:shd w:val="clear" w:color="auto" w:fill="auto"/>
          </w:tcPr>
          <w:p w14:paraId="5F414FF4" w14:textId="77777777" w:rsidR="009A258B" w:rsidRPr="009574A2" w:rsidRDefault="009A258B" w:rsidP="002764C7">
            <w:pPr>
              <w:pStyle w:val="TAL"/>
              <w:rPr>
                <w:ins w:id="35706" w:author="MCC TF160" w:date="2022-12-07T08:57:00Z"/>
              </w:rPr>
            </w:pPr>
            <w:ins w:id="35707" w:author="MCC TF160" w:date="2022-12-07T08:57:00Z">
              <w:r w:rsidRPr="009574A2">
                <w:t>XorMask</w:t>
              </w:r>
            </w:ins>
          </w:p>
        </w:tc>
        <w:tc>
          <w:tcPr>
            <w:tcW w:w="2957" w:type="dxa"/>
            <w:tcBorders>
              <w:top w:val="double" w:sz="4" w:space="0" w:color="auto"/>
            </w:tcBorders>
            <w:shd w:val="clear" w:color="auto" w:fill="auto"/>
          </w:tcPr>
          <w:p w14:paraId="67A520ED" w14:textId="77777777" w:rsidR="009A258B" w:rsidRPr="009574A2" w:rsidRDefault="009A258B" w:rsidP="002764C7">
            <w:pPr>
              <w:pStyle w:val="TAL"/>
              <w:rPr>
                <w:ins w:id="35708" w:author="MCC TF160" w:date="2022-12-07T08:57:00Z"/>
              </w:rPr>
            </w:pPr>
            <w:ins w:id="35709" w:author="MCC TF160" w:date="2022-12-07T08:57:00Z">
              <w:r>
                <w:fldChar w:fldCharType="begin"/>
              </w:r>
              <w:r>
                <w:instrText>HYPERLINK \l "B48_Type"</w:instrText>
              </w:r>
              <w:r>
                <w:fldChar w:fldCharType="separate"/>
              </w:r>
              <w:r w:rsidRPr="009574A2">
                <w:rPr>
                  <w:rStyle w:val="Hyperlink"/>
                </w:rPr>
                <w:t>B48_Type</w:t>
              </w:r>
              <w:r>
                <w:rPr>
                  <w:rStyle w:val="Hyperlink"/>
                </w:rPr>
                <w:fldChar w:fldCharType="end"/>
              </w:r>
            </w:ins>
          </w:p>
        </w:tc>
        <w:tc>
          <w:tcPr>
            <w:tcW w:w="5421" w:type="dxa"/>
            <w:tcBorders>
              <w:top w:val="double" w:sz="4" w:space="0" w:color="auto"/>
            </w:tcBorders>
            <w:shd w:val="clear" w:color="auto" w:fill="auto"/>
          </w:tcPr>
          <w:p w14:paraId="44ED0368" w14:textId="77777777" w:rsidR="009A258B" w:rsidRPr="009574A2" w:rsidRDefault="009A258B" w:rsidP="002764C7">
            <w:pPr>
              <w:pStyle w:val="TAL"/>
              <w:rPr>
                <w:ins w:id="35710" w:author="MCC TF160" w:date="2022-12-07T08:57:00Z"/>
              </w:rPr>
            </w:pPr>
            <w:ins w:id="35711" w:author="MCC TF160" w:date="2022-12-07T08:57:00Z">
              <w:r w:rsidRPr="009574A2">
                <w:t>When SS receives Contention Resolution ID from the UE,</w:t>
              </w:r>
            </w:ins>
          </w:p>
          <w:p w14:paraId="53A8886B" w14:textId="77777777" w:rsidR="009A258B" w:rsidRPr="009574A2" w:rsidRDefault="009A258B" w:rsidP="002764C7">
            <w:pPr>
              <w:pStyle w:val="TAL"/>
              <w:rPr>
                <w:ins w:id="35712" w:author="MCC TF160" w:date="2022-12-07T08:57:00Z"/>
              </w:rPr>
            </w:pPr>
            <w:ins w:id="35713" w:author="MCC TF160" w:date="2022-12-07T08:57:00Z">
              <w:r w:rsidRPr="009574A2">
                <w:t>SS shall XOR it with the given mask and use this as Contention Resolution ID;</w:t>
              </w:r>
            </w:ins>
          </w:p>
          <w:p w14:paraId="03865055" w14:textId="77777777" w:rsidR="009A258B" w:rsidRPr="009574A2" w:rsidRDefault="009A258B" w:rsidP="002764C7">
            <w:pPr>
              <w:pStyle w:val="TAL"/>
              <w:rPr>
                <w:ins w:id="35714" w:author="MCC TF160" w:date="2022-12-07T08:57:00Z"/>
              </w:rPr>
            </w:pPr>
            <w:ins w:id="35715" w:author="MCC TF160" w:date="2022-12-07T08:57:00Z">
              <w:r w:rsidRPr="009574A2">
                <w:t>this allows to get an unmatching Contention Resolution ID;</w:t>
              </w:r>
            </w:ins>
          </w:p>
          <w:p w14:paraId="52C49017" w14:textId="77777777" w:rsidR="009A258B" w:rsidRPr="009574A2" w:rsidRDefault="009A258B" w:rsidP="002764C7">
            <w:pPr>
              <w:pStyle w:val="TAL"/>
              <w:rPr>
                <w:ins w:id="35716" w:author="MCC TF160" w:date="2022-12-07T08:57:00Z"/>
              </w:rPr>
            </w:pPr>
            <w:ins w:id="35717" w:author="MCC TF160" w:date="2022-12-07T08:57:00Z">
              <w:r w:rsidRPr="009574A2">
                <w:t>in normal cases mask shall be set to tsc_ContentionResolutionId_Unchanged</w:t>
              </w:r>
            </w:ins>
          </w:p>
          <w:p w14:paraId="59D89992" w14:textId="77777777" w:rsidR="009A258B" w:rsidRPr="009574A2" w:rsidRDefault="009A258B" w:rsidP="002764C7">
            <w:pPr>
              <w:pStyle w:val="TAL"/>
              <w:rPr>
                <w:ins w:id="35718" w:author="MCC TF160" w:date="2022-12-07T08:57:00Z"/>
              </w:rPr>
            </w:pPr>
            <w:ins w:id="35719" w:author="MCC TF160" w:date="2022-12-07T08:57:00Z">
              <w:r w:rsidRPr="009574A2">
                <w:t>(i.e. the Contention Resolution ID remains unchanged)</w:t>
              </w:r>
            </w:ins>
          </w:p>
          <w:p w14:paraId="6588605C" w14:textId="77777777" w:rsidR="009A258B" w:rsidRPr="009574A2" w:rsidRDefault="009A258B" w:rsidP="002764C7">
            <w:pPr>
              <w:pStyle w:val="TAL"/>
              <w:rPr>
                <w:ins w:id="35720" w:author="MCC TF160" w:date="2022-12-07T08:57:00Z"/>
              </w:rPr>
            </w:pPr>
            <w:ins w:id="35721" w:author="MCC TF160" w:date="2022-12-07T08:57:00Z">
              <w:r w:rsidRPr="009574A2">
                <w:t>NOTE: In case of UL_CCCH1_Message the contention resolution id shall be cut down to the first 48 bits according to TS 38.321 clause 6.1.3.3</w:t>
              </w:r>
            </w:ins>
          </w:p>
        </w:tc>
      </w:tr>
      <w:tr w:rsidR="009A258B" w14:paraId="1B06A3BA" w14:textId="77777777" w:rsidTr="002764C7">
        <w:trPr>
          <w:ins w:id="35722" w:author="MCC TF160" w:date="2022-12-07T08:57:00Z"/>
        </w:trPr>
        <w:tc>
          <w:tcPr>
            <w:tcW w:w="1479" w:type="dxa"/>
            <w:shd w:val="clear" w:color="auto" w:fill="auto"/>
          </w:tcPr>
          <w:p w14:paraId="7336617A" w14:textId="77777777" w:rsidR="009A258B" w:rsidRPr="009574A2" w:rsidRDefault="009A258B" w:rsidP="002764C7">
            <w:pPr>
              <w:pStyle w:val="TAL"/>
              <w:rPr>
                <w:ins w:id="35723" w:author="MCC TF160" w:date="2022-12-07T08:57:00Z"/>
              </w:rPr>
            </w:pPr>
            <w:ins w:id="35724" w:author="MCC TF160" w:date="2022-12-07T08:57:00Z">
              <w:r w:rsidRPr="009574A2">
                <w:t>None</w:t>
              </w:r>
            </w:ins>
          </w:p>
        </w:tc>
        <w:tc>
          <w:tcPr>
            <w:tcW w:w="2957" w:type="dxa"/>
            <w:shd w:val="clear" w:color="auto" w:fill="auto"/>
          </w:tcPr>
          <w:p w14:paraId="08467F9B" w14:textId="77777777" w:rsidR="009A258B" w:rsidRPr="009574A2" w:rsidRDefault="009A258B" w:rsidP="002764C7">
            <w:pPr>
              <w:pStyle w:val="TAL"/>
              <w:rPr>
                <w:ins w:id="35725" w:author="MCC TF160" w:date="2022-12-07T08:57:00Z"/>
              </w:rPr>
            </w:pPr>
            <w:ins w:id="3572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139A2192" w14:textId="77777777" w:rsidR="009A258B" w:rsidRPr="009574A2" w:rsidRDefault="009A258B" w:rsidP="002764C7">
            <w:pPr>
              <w:pStyle w:val="TAL"/>
              <w:rPr>
                <w:ins w:id="35727" w:author="MCC TF160" w:date="2022-12-07T08:57:00Z"/>
              </w:rPr>
            </w:pPr>
            <w:ins w:id="35728" w:author="MCC TF160" w:date="2022-12-07T08:57:00Z">
              <w:r w:rsidRPr="009574A2">
                <w:t>MAC Contention Resolution Control Element is not contained in the MAC PDU sent out as response for Msg3</w:t>
              </w:r>
            </w:ins>
          </w:p>
        </w:tc>
      </w:tr>
    </w:tbl>
    <w:p w14:paraId="68C3C732" w14:textId="77777777" w:rsidR="009A258B" w:rsidRDefault="009A258B" w:rsidP="009A258B">
      <w:pPr>
        <w:rPr>
          <w:ins w:id="35729" w:author="MCC TF160" w:date="2022-12-07T08:57:00Z"/>
        </w:rPr>
      </w:pPr>
    </w:p>
    <w:p w14:paraId="39BDC4F2" w14:textId="77777777" w:rsidR="009A258B" w:rsidRDefault="009A258B" w:rsidP="009A258B">
      <w:pPr>
        <w:pStyle w:val="TH"/>
        <w:rPr>
          <w:ins w:id="35730" w:author="MCC TF160" w:date="2022-12-07T08:57:00Z"/>
        </w:rPr>
      </w:pPr>
      <w:ins w:id="35731" w:author="MCC TF160" w:date="2022-12-07T08:57: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269A620" w14:textId="77777777" w:rsidTr="002764C7">
        <w:trPr>
          <w:ins w:id="35732" w:author="MCC TF160" w:date="2022-12-07T08:57:00Z"/>
        </w:trPr>
        <w:tc>
          <w:tcPr>
            <w:tcW w:w="9857" w:type="dxa"/>
            <w:gridSpan w:val="3"/>
            <w:shd w:val="clear" w:color="auto" w:fill="E0E0E0"/>
          </w:tcPr>
          <w:p w14:paraId="40395473" w14:textId="77777777" w:rsidR="009A258B" w:rsidRPr="009574A2" w:rsidRDefault="009A258B" w:rsidP="002764C7">
            <w:pPr>
              <w:pStyle w:val="TAL"/>
              <w:rPr>
                <w:ins w:id="35733" w:author="MCC TF160" w:date="2022-12-07T08:57:00Z"/>
                <w:b/>
              </w:rPr>
            </w:pPr>
            <w:ins w:id="35734" w:author="MCC TF160" w:date="2022-12-07T08:57:00Z">
              <w:r w:rsidRPr="009574A2">
                <w:rPr>
                  <w:b/>
                </w:rPr>
                <w:t>TTCN-3 Union Type</w:t>
              </w:r>
            </w:ins>
          </w:p>
        </w:tc>
      </w:tr>
      <w:tr w:rsidR="009A258B" w14:paraId="3E45DD6B" w14:textId="77777777" w:rsidTr="002764C7">
        <w:trPr>
          <w:ins w:id="35735" w:author="MCC TF160" w:date="2022-12-07T08:57:00Z"/>
        </w:trPr>
        <w:tc>
          <w:tcPr>
            <w:tcW w:w="1479" w:type="dxa"/>
            <w:tcBorders>
              <w:bottom w:val="single" w:sz="4" w:space="0" w:color="auto"/>
            </w:tcBorders>
            <w:shd w:val="clear" w:color="auto" w:fill="E0E0E0"/>
          </w:tcPr>
          <w:p w14:paraId="5A171E79" w14:textId="77777777" w:rsidR="009A258B" w:rsidRPr="009574A2" w:rsidRDefault="009A258B" w:rsidP="002764C7">
            <w:pPr>
              <w:pStyle w:val="TAL"/>
              <w:rPr>
                <w:ins w:id="35736" w:author="MCC TF160" w:date="2022-12-07T08:57:00Z"/>
                <w:b/>
              </w:rPr>
            </w:pPr>
            <w:bookmarkStart w:id="35737" w:name="NR_RachProcedureMsg4RrcMsg_Type" w:colFirst="1" w:colLast="1"/>
            <w:ins w:id="35738" w:author="MCC TF160" w:date="2022-12-07T08:57:00Z">
              <w:r w:rsidRPr="009574A2">
                <w:rPr>
                  <w:b/>
                </w:rPr>
                <w:t>Name</w:t>
              </w:r>
            </w:ins>
          </w:p>
        </w:tc>
        <w:tc>
          <w:tcPr>
            <w:tcW w:w="8378" w:type="dxa"/>
            <w:gridSpan w:val="2"/>
            <w:tcBorders>
              <w:bottom w:val="single" w:sz="4" w:space="0" w:color="auto"/>
            </w:tcBorders>
            <w:shd w:val="clear" w:color="auto" w:fill="FFFF99"/>
          </w:tcPr>
          <w:p w14:paraId="43F8E3BF" w14:textId="77777777" w:rsidR="009A258B" w:rsidRPr="009574A2" w:rsidRDefault="009A258B" w:rsidP="002764C7">
            <w:pPr>
              <w:pStyle w:val="TAL"/>
              <w:rPr>
                <w:ins w:id="35739" w:author="MCC TF160" w:date="2022-12-07T08:57:00Z"/>
                <w:b/>
              </w:rPr>
            </w:pPr>
            <w:ins w:id="35740" w:author="MCC TF160" w:date="2022-12-07T08:57:00Z">
              <w:r w:rsidRPr="009574A2">
                <w:rPr>
                  <w:b/>
                </w:rPr>
                <w:t>NR_RachProcedureMsg4RrcMsg_Type</w:t>
              </w:r>
            </w:ins>
          </w:p>
        </w:tc>
      </w:tr>
      <w:bookmarkEnd w:id="35737"/>
      <w:tr w:rsidR="009A258B" w14:paraId="2D3399D7" w14:textId="77777777" w:rsidTr="002764C7">
        <w:trPr>
          <w:ins w:id="35741" w:author="MCC TF160" w:date="2022-12-07T08:57:00Z"/>
        </w:trPr>
        <w:tc>
          <w:tcPr>
            <w:tcW w:w="1479" w:type="dxa"/>
            <w:tcBorders>
              <w:bottom w:val="double" w:sz="4" w:space="0" w:color="auto"/>
            </w:tcBorders>
            <w:shd w:val="clear" w:color="auto" w:fill="E0E0E0"/>
          </w:tcPr>
          <w:p w14:paraId="194C3335" w14:textId="77777777" w:rsidR="009A258B" w:rsidRPr="009574A2" w:rsidRDefault="009A258B" w:rsidP="002764C7">
            <w:pPr>
              <w:pStyle w:val="TAL"/>
              <w:rPr>
                <w:ins w:id="35742" w:author="MCC TF160" w:date="2022-12-07T08:57:00Z"/>
                <w:b/>
              </w:rPr>
            </w:pPr>
            <w:ins w:id="35743" w:author="MCC TF160" w:date="2022-12-07T08:57:00Z">
              <w:r w:rsidRPr="009574A2">
                <w:rPr>
                  <w:b/>
                </w:rPr>
                <w:t>Comment</w:t>
              </w:r>
            </w:ins>
          </w:p>
        </w:tc>
        <w:tc>
          <w:tcPr>
            <w:tcW w:w="8378" w:type="dxa"/>
            <w:gridSpan w:val="2"/>
            <w:tcBorders>
              <w:bottom w:val="double" w:sz="4" w:space="0" w:color="auto"/>
            </w:tcBorders>
            <w:shd w:val="clear" w:color="auto" w:fill="auto"/>
          </w:tcPr>
          <w:p w14:paraId="1B5529DC" w14:textId="77777777" w:rsidR="009A258B" w:rsidRPr="009574A2" w:rsidRDefault="009A258B" w:rsidP="002764C7">
            <w:pPr>
              <w:pStyle w:val="TAL"/>
              <w:rPr>
                <w:ins w:id="35744" w:author="MCC TF160" w:date="2022-12-07T08:57:00Z"/>
              </w:rPr>
            </w:pPr>
          </w:p>
        </w:tc>
      </w:tr>
      <w:tr w:rsidR="009A258B" w14:paraId="59703C77" w14:textId="77777777" w:rsidTr="002764C7">
        <w:trPr>
          <w:ins w:id="35745" w:author="MCC TF160" w:date="2022-12-07T08:57:00Z"/>
        </w:trPr>
        <w:tc>
          <w:tcPr>
            <w:tcW w:w="1479" w:type="dxa"/>
            <w:tcBorders>
              <w:top w:val="double" w:sz="4" w:space="0" w:color="auto"/>
            </w:tcBorders>
            <w:shd w:val="clear" w:color="auto" w:fill="auto"/>
          </w:tcPr>
          <w:p w14:paraId="2FA19A6F" w14:textId="77777777" w:rsidR="009A258B" w:rsidRPr="009574A2" w:rsidRDefault="009A258B" w:rsidP="002764C7">
            <w:pPr>
              <w:pStyle w:val="TAL"/>
              <w:rPr>
                <w:ins w:id="35746" w:author="MCC TF160" w:date="2022-12-07T08:57:00Z"/>
              </w:rPr>
            </w:pPr>
            <w:ins w:id="35747" w:author="MCC TF160" w:date="2022-12-07T08:57:00Z">
              <w:r w:rsidRPr="009574A2">
                <w:t>RrcCcchMsg</w:t>
              </w:r>
            </w:ins>
          </w:p>
        </w:tc>
        <w:tc>
          <w:tcPr>
            <w:tcW w:w="2957" w:type="dxa"/>
            <w:tcBorders>
              <w:top w:val="double" w:sz="4" w:space="0" w:color="auto"/>
            </w:tcBorders>
            <w:shd w:val="clear" w:color="auto" w:fill="auto"/>
          </w:tcPr>
          <w:p w14:paraId="65AE592E" w14:textId="77777777" w:rsidR="009A258B" w:rsidRPr="009574A2" w:rsidRDefault="009A258B" w:rsidP="002764C7">
            <w:pPr>
              <w:pStyle w:val="TAL"/>
              <w:rPr>
                <w:ins w:id="35748" w:author="MCC TF160" w:date="2022-12-07T08:57:00Z"/>
              </w:rPr>
            </w:pPr>
            <w:ins w:id="35749" w:author="MCC TF160" w:date="2022-12-07T08:57:00Z">
              <w:r w:rsidRPr="009574A2">
                <w:t>octetstring</w:t>
              </w:r>
            </w:ins>
          </w:p>
        </w:tc>
        <w:tc>
          <w:tcPr>
            <w:tcW w:w="5421" w:type="dxa"/>
            <w:tcBorders>
              <w:top w:val="double" w:sz="4" w:space="0" w:color="auto"/>
            </w:tcBorders>
            <w:shd w:val="clear" w:color="auto" w:fill="auto"/>
          </w:tcPr>
          <w:p w14:paraId="6CA03723" w14:textId="77777777" w:rsidR="009A258B" w:rsidRPr="009574A2" w:rsidRDefault="009A258B" w:rsidP="002764C7">
            <w:pPr>
              <w:pStyle w:val="TAL"/>
              <w:rPr>
                <w:ins w:id="35750" w:author="MCC TF160" w:date="2022-12-07T08:57:00Z"/>
              </w:rPr>
            </w:pPr>
            <w:ins w:id="35751" w:author="MCC TF160" w:date="2022-12-07T08:57:00Z">
              <w:r w:rsidRPr="009574A2">
                <w:t>encoded RRC message for CCCH; LCID=000000 for CCCH</w:t>
              </w:r>
            </w:ins>
          </w:p>
        </w:tc>
      </w:tr>
      <w:tr w:rsidR="009A258B" w14:paraId="6BDD1528" w14:textId="77777777" w:rsidTr="002764C7">
        <w:trPr>
          <w:ins w:id="35752" w:author="MCC TF160" w:date="2022-12-07T08:57:00Z"/>
        </w:trPr>
        <w:tc>
          <w:tcPr>
            <w:tcW w:w="1479" w:type="dxa"/>
            <w:shd w:val="clear" w:color="auto" w:fill="auto"/>
          </w:tcPr>
          <w:p w14:paraId="41CC79B9" w14:textId="77777777" w:rsidR="009A258B" w:rsidRPr="009574A2" w:rsidRDefault="009A258B" w:rsidP="002764C7">
            <w:pPr>
              <w:pStyle w:val="TAL"/>
              <w:rPr>
                <w:ins w:id="35753" w:author="MCC TF160" w:date="2022-12-07T08:57:00Z"/>
              </w:rPr>
            </w:pPr>
            <w:ins w:id="35754" w:author="MCC TF160" w:date="2022-12-07T08:57:00Z">
              <w:r w:rsidRPr="009574A2">
                <w:t>RrcDcchMsg</w:t>
              </w:r>
            </w:ins>
          </w:p>
        </w:tc>
        <w:tc>
          <w:tcPr>
            <w:tcW w:w="2957" w:type="dxa"/>
            <w:shd w:val="clear" w:color="auto" w:fill="auto"/>
          </w:tcPr>
          <w:p w14:paraId="5C66758A" w14:textId="77777777" w:rsidR="009A258B" w:rsidRPr="009574A2" w:rsidRDefault="009A258B" w:rsidP="002764C7">
            <w:pPr>
              <w:pStyle w:val="TAL"/>
              <w:rPr>
                <w:ins w:id="35755" w:author="MCC TF160" w:date="2022-12-07T08:57:00Z"/>
              </w:rPr>
            </w:pPr>
            <w:ins w:id="35756" w:author="MCC TF160" w:date="2022-12-07T08:57:00Z">
              <w:r w:rsidRPr="009574A2">
                <w:t>octetstring</w:t>
              </w:r>
            </w:ins>
          </w:p>
        </w:tc>
        <w:tc>
          <w:tcPr>
            <w:tcW w:w="5421" w:type="dxa"/>
            <w:shd w:val="clear" w:color="auto" w:fill="auto"/>
          </w:tcPr>
          <w:p w14:paraId="61B805F9" w14:textId="77777777" w:rsidR="009A258B" w:rsidRPr="009574A2" w:rsidRDefault="009A258B" w:rsidP="002764C7">
            <w:pPr>
              <w:pStyle w:val="TAL"/>
              <w:rPr>
                <w:ins w:id="35757" w:author="MCC TF160" w:date="2022-12-07T08:57:00Z"/>
              </w:rPr>
            </w:pPr>
            <w:ins w:id="35758" w:author="MCC TF160" w:date="2022-12-07T08:57:00Z">
              <w:r w:rsidRPr="009574A2">
                <w:t>encoded RRC message for DCCH; the SS shall</w:t>
              </w:r>
            </w:ins>
          </w:p>
          <w:p w14:paraId="6BCA0F4D" w14:textId="77777777" w:rsidR="009A258B" w:rsidRPr="009574A2" w:rsidRDefault="009A258B" w:rsidP="002764C7">
            <w:pPr>
              <w:pStyle w:val="TAL"/>
              <w:rPr>
                <w:ins w:id="35759" w:author="MCC TF160" w:date="2022-12-07T08:57:00Z"/>
              </w:rPr>
            </w:pPr>
            <w:ins w:id="35760" w:author="MCC TF160" w:date="2022-12-07T08:57:00Z">
              <w:r w:rsidRPr="009574A2">
                <w:t>- apply integrity protection,</w:t>
              </w:r>
            </w:ins>
          </w:p>
          <w:p w14:paraId="41B9E1C0" w14:textId="77777777" w:rsidR="009A258B" w:rsidRPr="009574A2" w:rsidRDefault="009A258B" w:rsidP="002764C7">
            <w:pPr>
              <w:pStyle w:val="TAL"/>
              <w:rPr>
                <w:ins w:id="35761" w:author="MCC TF160" w:date="2022-12-07T08:57:00Z"/>
              </w:rPr>
            </w:pPr>
            <w:ins w:id="35762" w:author="MCC TF160" w:date="2022-12-07T08:57:00Z">
              <w:r w:rsidRPr="009574A2">
                <w:t>- add a PDCP header accordingly,</w:t>
              </w:r>
            </w:ins>
          </w:p>
          <w:p w14:paraId="1316686E" w14:textId="77777777" w:rsidR="009A258B" w:rsidRPr="009574A2" w:rsidRDefault="009A258B" w:rsidP="002764C7">
            <w:pPr>
              <w:pStyle w:val="TAL"/>
              <w:rPr>
                <w:ins w:id="35763" w:author="MCC TF160" w:date="2022-12-07T08:57:00Z"/>
              </w:rPr>
            </w:pPr>
            <w:ins w:id="35764" w:author="MCC TF160" w:date="2022-12-07T08:57:00Z">
              <w:r w:rsidRPr="009574A2">
                <w:t>- add an AM RLC header,</w:t>
              </w:r>
            </w:ins>
          </w:p>
          <w:p w14:paraId="5DB10A18" w14:textId="77777777" w:rsidR="009A258B" w:rsidRPr="009574A2" w:rsidRDefault="009A258B" w:rsidP="002764C7">
            <w:pPr>
              <w:pStyle w:val="TAL"/>
              <w:rPr>
                <w:ins w:id="35765" w:author="MCC TF160" w:date="2022-12-07T08:57:00Z"/>
              </w:rPr>
            </w:pPr>
            <w:ins w:id="35766" w:author="MCC TF160" w:date="2022-12-07T08:57:00Z">
              <w:r w:rsidRPr="009574A2">
                <w:t>- use LCID=000001 corresponding to SRB1 as logical channel id</w:t>
              </w:r>
            </w:ins>
          </w:p>
        </w:tc>
      </w:tr>
      <w:tr w:rsidR="009A258B" w14:paraId="760B2F2D" w14:textId="77777777" w:rsidTr="002764C7">
        <w:trPr>
          <w:ins w:id="35767" w:author="MCC TF160" w:date="2022-12-07T08:57:00Z"/>
        </w:trPr>
        <w:tc>
          <w:tcPr>
            <w:tcW w:w="1479" w:type="dxa"/>
            <w:shd w:val="clear" w:color="auto" w:fill="auto"/>
          </w:tcPr>
          <w:p w14:paraId="1B818297" w14:textId="77777777" w:rsidR="009A258B" w:rsidRPr="009574A2" w:rsidRDefault="009A258B" w:rsidP="002764C7">
            <w:pPr>
              <w:pStyle w:val="TAL"/>
              <w:rPr>
                <w:ins w:id="35768" w:author="MCC TF160" w:date="2022-12-07T08:57:00Z"/>
              </w:rPr>
            </w:pPr>
            <w:ins w:id="35769" w:author="MCC TF160" w:date="2022-12-07T08:57:00Z">
              <w:r w:rsidRPr="009574A2">
                <w:t>None</w:t>
              </w:r>
            </w:ins>
          </w:p>
        </w:tc>
        <w:tc>
          <w:tcPr>
            <w:tcW w:w="2957" w:type="dxa"/>
            <w:shd w:val="clear" w:color="auto" w:fill="auto"/>
          </w:tcPr>
          <w:p w14:paraId="527B936D" w14:textId="77777777" w:rsidR="009A258B" w:rsidRPr="009574A2" w:rsidRDefault="009A258B" w:rsidP="002764C7">
            <w:pPr>
              <w:pStyle w:val="TAL"/>
              <w:rPr>
                <w:ins w:id="35770" w:author="MCC TF160" w:date="2022-12-07T08:57:00Z"/>
              </w:rPr>
            </w:pPr>
            <w:ins w:id="3577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9D39BC1" w14:textId="77777777" w:rsidR="009A258B" w:rsidRPr="009574A2" w:rsidRDefault="009A258B" w:rsidP="002764C7">
            <w:pPr>
              <w:pStyle w:val="TAL"/>
              <w:rPr>
                <w:ins w:id="35772" w:author="MCC TF160" w:date="2022-12-07T08:57:00Z"/>
              </w:rPr>
            </w:pPr>
            <w:ins w:id="35773" w:author="MCC TF160" w:date="2022-12-07T08:57:00Z">
              <w:r w:rsidRPr="009574A2">
                <w:t>Msg4 does not contain any RRC message, e.g. when RRC message is sent stand-alone in separate DL transmission</w:t>
              </w:r>
            </w:ins>
          </w:p>
        </w:tc>
      </w:tr>
    </w:tbl>
    <w:p w14:paraId="261DB90D" w14:textId="77777777" w:rsidR="009A258B" w:rsidRDefault="009A258B" w:rsidP="009A258B">
      <w:pPr>
        <w:rPr>
          <w:ins w:id="35774" w:author="MCC TF160" w:date="2022-12-07T08:57:00Z"/>
        </w:rPr>
      </w:pPr>
    </w:p>
    <w:p w14:paraId="5D50EA2F" w14:textId="77777777" w:rsidR="009A258B" w:rsidRDefault="009A258B" w:rsidP="009A258B">
      <w:pPr>
        <w:pStyle w:val="Heading3"/>
        <w:rPr>
          <w:ins w:id="35775" w:author="MCC TF160" w:date="2022-12-07T08:57:00Z"/>
        </w:rPr>
      </w:pPr>
      <w:ins w:id="35776" w:author="MCC TF160" w:date="2022-12-07T08:57:00Z">
        <w:r>
          <w:t>D.1.3.4</w:t>
        </w:r>
        <w:r>
          <w:tab/>
          <w:t>System_Information_Control</w:t>
        </w:r>
      </w:ins>
    </w:p>
    <w:p w14:paraId="0434EB57" w14:textId="77777777" w:rsidR="009A258B" w:rsidRDefault="009A258B" w:rsidP="009A258B">
      <w:pPr>
        <w:rPr>
          <w:ins w:id="35777" w:author="MCC TF160" w:date="2022-12-07T08:57:00Z"/>
        </w:rPr>
      </w:pPr>
      <w:ins w:id="35778" w:author="MCC TF160" w:date="2022-12-07T08:57:00Z">
        <w:r>
          <w:t>Primitive to configuration scheduling of system information on BCCH/BCH</w:t>
        </w:r>
      </w:ins>
    </w:p>
    <w:p w14:paraId="7D35090C" w14:textId="77777777" w:rsidR="009A258B" w:rsidRDefault="009A258B" w:rsidP="009A258B">
      <w:pPr>
        <w:pStyle w:val="TH"/>
        <w:rPr>
          <w:ins w:id="35779" w:author="MCC TF160" w:date="2022-12-07T08:57:00Z"/>
        </w:rPr>
      </w:pPr>
      <w:ins w:id="35780" w:author="MCC TF160" w:date="2022-12-07T08:57: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4D110A22" w14:textId="77777777" w:rsidTr="002764C7">
        <w:trPr>
          <w:ins w:id="35781" w:author="MCC TF160" w:date="2022-12-07T08:57:00Z"/>
        </w:trPr>
        <w:tc>
          <w:tcPr>
            <w:tcW w:w="9857" w:type="dxa"/>
            <w:gridSpan w:val="3"/>
            <w:tcBorders>
              <w:bottom w:val="double" w:sz="4" w:space="0" w:color="auto"/>
            </w:tcBorders>
            <w:shd w:val="clear" w:color="auto" w:fill="E0E0E0"/>
          </w:tcPr>
          <w:p w14:paraId="76A90426" w14:textId="77777777" w:rsidR="009A258B" w:rsidRPr="009574A2" w:rsidRDefault="009A258B" w:rsidP="002764C7">
            <w:pPr>
              <w:pStyle w:val="TAL"/>
              <w:rPr>
                <w:ins w:id="35782" w:author="MCC TF160" w:date="2022-12-07T08:57:00Z"/>
                <w:b/>
              </w:rPr>
            </w:pPr>
            <w:ins w:id="35783" w:author="MCC TF160" w:date="2022-12-07T08:57:00Z">
              <w:r w:rsidRPr="009574A2">
                <w:rPr>
                  <w:b/>
                </w:rPr>
                <w:t>TTCN-3 Basic Types</w:t>
              </w:r>
            </w:ins>
          </w:p>
        </w:tc>
      </w:tr>
      <w:tr w:rsidR="009A258B" w14:paraId="3260627B" w14:textId="77777777" w:rsidTr="002764C7">
        <w:trPr>
          <w:ins w:id="35784" w:author="MCC TF160" w:date="2022-12-07T08:57:00Z"/>
        </w:trPr>
        <w:tc>
          <w:tcPr>
            <w:tcW w:w="2464" w:type="dxa"/>
            <w:tcBorders>
              <w:top w:val="double" w:sz="4" w:space="0" w:color="auto"/>
            </w:tcBorders>
            <w:shd w:val="clear" w:color="auto" w:fill="auto"/>
          </w:tcPr>
          <w:p w14:paraId="21BE9C96" w14:textId="77777777" w:rsidR="009A258B" w:rsidRPr="009574A2" w:rsidRDefault="009A258B" w:rsidP="002764C7">
            <w:pPr>
              <w:pStyle w:val="TAL"/>
              <w:rPr>
                <w:ins w:id="35785" w:author="MCC TF160" w:date="2022-12-07T08:57:00Z"/>
                <w:b/>
              </w:rPr>
            </w:pPr>
            <w:bookmarkStart w:id="35786" w:name="NR_BcchToPbchConfig_Type" w:colFirst="0" w:colLast="0"/>
            <w:ins w:id="35787" w:author="MCC TF160" w:date="2022-12-07T08:57:00Z">
              <w:r w:rsidRPr="009574A2">
                <w:rPr>
                  <w:b/>
                </w:rPr>
                <w:t>NR_BcchToPbchConfig_Type</w:t>
              </w:r>
            </w:ins>
          </w:p>
        </w:tc>
        <w:tc>
          <w:tcPr>
            <w:tcW w:w="3450" w:type="dxa"/>
            <w:tcBorders>
              <w:top w:val="double" w:sz="4" w:space="0" w:color="auto"/>
            </w:tcBorders>
            <w:shd w:val="clear" w:color="auto" w:fill="auto"/>
          </w:tcPr>
          <w:p w14:paraId="2889DEFD" w14:textId="77777777" w:rsidR="009A258B" w:rsidRPr="009574A2" w:rsidRDefault="009A258B" w:rsidP="002764C7">
            <w:pPr>
              <w:pStyle w:val="TAL"/>
              <w:rPr>
                <w:ins w:id="35788" w:author="MCC TF160" w:date="2022-12-07T08:57:00Z"/>
              </w:rPr>
            </w:pPr>
            <w:ins w:id="3578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3943" w:type="dxa"/>
            <w:tcBorders>
              <w:top w:val="double" w:sz="4" w:space="0" w:color="auto"/>
            </w:tcBorders>
            <w:shd w:val="clear" w:color="auto" w:fill="auto"/>
          </w:tcPr>
          <w:p w14:paraId="4C3C681A" w14:textId="77777777" w:rsidR="009A258B" w:rsidRPr="009574A2" w:rsidRDefault="009A258B" w:rsidP="002764C7">
            <w:pPr>
              <w:pStyle w:val="TAL"/>
              <w:rPr>
                <w:ins w:id="35790" w:author="MCC TF160" w:date="2022-12-07T08:57:00Z"/>
              </w:rPr>
            </w:pPr>
            <w:ins w:id="35791" w:author="MCC TF160" w:date="2022-12-07T08:57:00Z">
              <w:r w:rsidRPr="009574A2">
                <w:t>place holder for BCCH mapped to BCH mapped to PBCH:</w:t>
              </w:r>
            </w:ins>
          </w:p>
          <w:p w14:paraId="44727F44" w14:textId="77777777" w:rsidR="009A258B" w:rsidRPr="009574A2" w:rsidRDefault="009A258B" w:rsidP="002764C7">
            <w:pPr>
              <w:pStyle w:val="TAL"/>
              <w:rPr>
                <w:ins w:id="35792" w:author="MCC TF160" w:date="2022-12-07T08:57:00Z"/>
              </w:rPr>
            </w:pPr>
            <w:ins w:id="35793" w:author="MCC TF160" w:date="2022-12-07T08:57:00Z">
              <w:r w:rsidRPr="009574A2">
                <w:t>MIB using fixed periodicity (80ms) and repetitions (80ms) according to TS 38.331 clause 5.2.1;</w:t>
              </w:r>
            </w:ins>
          </w:p>
          <w:p w14:paraId="77893B07" w14:textId="77777777" w:rsidR="009A258B" w:rsidRPr="009574A2" w:rsidRDefault="009A258B" w:rsidP="002764C7">
            <w:pPr>
              <w:pStyle w:val="TAL"/>
              <w:rPr>
                <w:ins w:id="35794" w:author="MCC TF160" w:date="2022-12-07T08:57:00Z"/>
              </w:rPr>
            </w:pPr>
            <w:ins w:id="35795" w:author="MCC TF160" w:date="2022-12-07T08:57:00Z">
              <w:r w:rsidRPr="009574A2">
                <w:t>the position of SS/PBCH blocks in frequency and time domain is specified in TS 38.211 clause 7.4.3 and TS 38.213 clause 4.1</w:t>
              </w:r>
            </w:ins>
          </w:p>
          <w:p w14:paraId="66AA67E3" w14:textId="77777777" w:rsidR="009A258B" w:rsidRPr="009574A2" w:rsidRDefault="009A258B" w:rsidP="002764C7">
            <w:pPr>
              <w:pStyle w:val="TAL"/>
              <w:rPr>
                <w:ins w:id="35796" w:author="MCC TF160" w:date="2022-12-07T08:57:00Z"/>
              </w:rPr>
            </w:pPr>
            <w:ins w:id="35797" w:author="MCC TF160" w:date="2022-12-07T08:57:00Z">
              <w:r w:rsidRPr="009574A2">
                <w:t>the SS configuration for SS/PBCH blocks is defined by NR_SSB_Config_Type as part of physical layer configuration of a cell</w:t>
              </w:r>
            </w:ins>
          </w:p>
        </w:tc>
      </w:tr>
      <w:bookmarkEnd w:id="35786"/>
    </w:tbl>
    <w:p w14:paraId="36AEDB8E" w14:textId="77777777" w:rsidR="009A258B" w:rsidRDefault="009A258B" w:rsidP="009A258B">
      <w:pPr>
        <w:rPr>
          <w:ins w:id="35798" w:author="MCC TF160" w:date="2022-12-07T08:57:00Z"/>
        </w:rPr>
      </w:pPr>
    </w:p>
    <w:p w14:paraId="6D29AC60" w14:textId="77777777" w:rsidR="009A258B" w:rsidRDefault="009A258B" w:rsidP="009A258B">
      <w:pPr>
        <w:pStyle w:val="TH"/>
        <w:rPr>
          <w:ins w:id="35799" w:author="MCC TF160" w:date="2022-12-07T08:57:00Z"/>
        </w:rPr>
      </w:pPr>
      <w:ins w:id="35800" w:author="MCC TF160" w:date="2022-12-07T08:57:00Z">
        <w:r>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249355C" w14:textId="77777777" w:rsidTr="002764C7">
        <w:trPr>
          <w:ins w:id="35801" w:author="MCC TF160" w:date="2022-12-07T08:57:00Z"/>
        </w:trPr>
        <w:tc>
          <w:tcPr>
            <w:tcW w:w="9857" w:type="dxa"/>
            <w:gridSpan w:val="4"/>
            <w:shd w:val="clear" w:color="auto" w:fill="E0E0E0"/>
          </w:tcPr>
          <w:p w14:paraId="72C6DE40" w14:textId="77777777" w:rsidR="009A258B" w:rsidRPr="009574A2" w:rsidRDefault="009A258B" w:rsidP="002764C7">
            <w:pPr>
              <w:pStyle w:val="TAL"/>
              <w:rPr>
                <w:ins w:id="35802" w:author="MCC TF160" w:date="2022-12-07T08:57:00Z"/>
                <w:b/>
              </w:rPr>
            </w:pPr>
            <w:ins w:id="35803" w:author="MCC TF160" w:date="2022-12-07T08:57:00Z">
              <w:r w:rsidRPr="009574A2">
                <w:rPr>
                  <w:b/>
                </w:rPr>
                <w:t>TTCN-3 Record Type</w:t>
              </w:r>
            </w:ins>
          </w:p>
        </w:tc>
      </w:tr>
      <w:tr w:rsidR="009A258B" w14:paraId="4A4EA2DB" w14:textId="77777777" w:rsidTr="002764C7">
        <w:trPr>
          <w:ins w:id="35804" w:author="MCC TF160" w:date="2022-12-07T08:57:00Z"/>
        </w:trPr>
        <w:tc>
          <w:tcPr>
            <w:tcW w:w="1479" w:type="dxa"/>
            <w:tcBorders>
              <w:bottom w:val="single" w:sz="4" w:space="0" w:color="auto"/>
            </w:tcBorders>
            <w:shd w:val="clear" w:color="auto" w:fill="E0E0E0"/>
          </w:tcPr>
          <w:p w14:paraId="5D90EADA" w14:textId="77777777" w:rsidR="009A258B" w:rsidRPr="009574A2" w:rsidRDefault="009A258B" w:rsidP="002764C7">
            <w:pPr>
              <w:pStyle w:val="TAL"/>
              <w:rPr>
                <w:ins w:id="35805" w:author="MCC TF160" w:date="2022-12-07T08:57:00Z"/>
                <w:b/>
              </w:rPr>
            </w:pPr>
            <w:bookmarkStart w:id="35806" w:name="NR_Sib1Schedul_Type" w:colFirst="1" w:colLast="1"/>
            <w:ins w:id="35807" w:author="MCC TF160" w:date="2022-12-07T08:57:00Z">
              <w:r w:rsidRPr="009574A2">
                <w:rPr>
                  <w:b/>
                </w:rPr>
                <w:t>Name</w:t>
              </w:r>
            </w:ins>
          </w:p>
        </w:tc>
        <w:tc>
          <w:tcPr>
            <w:tcW w:w="8378" w:type="dxa"/>
            <w:gridSpan w:val="3"/>
            <w:tcBorders>
              <w:bottom w:val="single" w:sz="4" w:space="0" w:color="auto"/>
            </w:tcBorders>
            <w:shd w:val="clear" w:color="auto" w:fill="FFFF99"/>
          </w:tcPr>
          <w:p w14:paraId="1B8EA4A2" w14:textId="77777777" w:rsidR="009A258B" w:rsidRPr="009574A2" w:rsidRDefault="009A258B" w:rsidP="002764C7">
            <w:pPr>
              <w:pStyle w:val="TAL"/>
              <w:rPr>
                <w:ins w:id="35808" w:author="MCC TF160" w:date="2022-12-07T08:57:00Z"/>
                <w:b/>
              </w:rPr>
            </w:pPr>
            <w:ins w:id="35809" w:author="MCC TF160" w:date="2022-12-07T08:57:00Z">
              <w:r w:rsidRPr="009574A2">
                <w:rPr>
                  <w:b/>
                </w:rPr>
                <w:t>NR_Sib1Schedul_Type</w:t>
              </w:r>
            </w:ins>
          </w:p>
        </w:tc>
      </w:tr>
      <w:bookmarkEnd w:id="35806"/>
      <w:tr w:rsidR="009A258B" w14:paraId="67270535" w14:textId="77777777" w:rsidTr="002764C7">
        <w:trPr>
          <w:ins w:id="35810" w:author="MCC TF160" w:date="2022-12-07T08:57:00Z"/>
        </w:trPr>
        <w:tc>
          <w:tcPr>
            <w:tcW w:w="1479" w:type="dxa"/>
            <w:tcBorders>
              <w:bottom w:val="double" w:sz="4" w:space="0" w:color="auto"/>
            </w:tcBorders>
            <w:shd w:val="clear" w:color="auto" w:fill="E0E0E0"/>
          </w:tcPr>
          <w:p w14:paraId="45CA9AC1" w14:textId="77777777" w:rsidR="009A258B" w:rsidRPr="009574A2" w:rsidRDefault="009A258B" w:rsidP="002764C7">
            <w:pPr>
              <w:pStyle w:val="TAL"/>
              <w:rPr>
                <w:ins w:id="35811" w:author="MCC TF160" w:date="2022-12-07T08:57:00Z"/>
                <w:b/>
              </w:rPr>
            </w:pPr>
            <w:ins w:id="35812" w:author="MCC TF160" w:date="2022-12-07T08:57:00Z">
              <w:r w:rsidRPr="009574A2">
                <w:rPr>
                  <w:b/>
                </w:rPr>
                <w:t>Comment</w:t>
              </w:r>
            </w:ins>
          </w:p>
        </w:tc>
        <w:tc>
          <w:tcPr>
            <w:tcW w:w="8378" w:type="dxa"/>
            <w:gridSpan w:val="3"/>
            <w:tcBorders>
              <w:bottom w:val="double" w:sz="4" w:space="0" w:color="auto"/>
            </w:tcBorders>
            <w:shd w:val="clear" w:color="auto" w:fill="auto"/>
          </w:tcPr>
          <w:p w14:paraId="089FA6DF" w14:textId="77777777" w:rsidR="009A258B" w:rsidRPr="009574A2" w:rsidRDefault="009A258B" w:rsidP="002764C7">
            <w:pPr>
              <w:pStyle w:val="TAL"/>
              <w:rPr>
                <w:ins w:id="35813" w:author="MCC TF160" w:date="2022-12-07T08:57:00Z"/>
              </w:rPr>
            </w:pPr>
            <w:ins w:id="35814" w:author="MCC TF160" w:date="2022-12-07T08:57:00Z">
              <w:r w:rsidRPr="009574A2">
                <w:t>Scheduling of SIB1 (RMSI - Remaining Minimum SI, according to TS 38.300 clause 7.3):</w:t>
              </w:r>
            </w:ins>
          </w:p>
          <w:p w14:paraId="6FD17ACC" w14:textId="77777777" w:rsidR="009A258B" w:rsidRPr="009574A2" w:rsidRDefault="009A258B" w:rsidP="002764C7">
            <w:pPr>
              <w:pStyle w:val="TAL"/>
              <w:rPr>
                <w:ins w:id="35815" w:author="MCC TF160" w:date="2022-12-07T08:57:00Z"/>
              </w:rPr>
            </w:pPr>
            <w:ins w:id="35816" w:author="MCC TF160" w:date="2022-12-07T08:57:00Z">
              <w:r w:rsidRPr="009574A2">
                <w:t>fixed scheduling in time domain according to TS 38.331 clause 5.2.1</w:t>
              </w:r>
            </w:ins>
          </w:p>
          <w:p w14:paraId="5260D061" w14:textId="77777777" w:rsidR="009A258B" w:rsidRPr="009574A2" w:rsidRDefault="009A258B" w:rsidP="002764C7">
            <w:pPr>
              <w:pStyle w:val="TAL"/>
              <w:rPr>
                <w:ins w:id="35817" w:author="MCC TF160" w:date="2022-12-07T08:57:00Z"/>
              </w:rPr>
            </w:pPr>
            <w:ins w:id="35818" w:author="MCC TF160" w:date="2022-12-07T08:57:00Z">
              <w:r w:rsidRPr="009574A2">
                <w:t>(periodicity: 160ms according to TS 38.331 clause 5.2.1)</w:t>
              </w:r>
            </w:ins>
          </w:p>
        </w:tc>
      </w:tr>
      <w:tr w:rsidR="009A258B" w14:paraId="07F6C171" w14:textId="77777777" w:rsidTr="002764C7">
        <w:trPr>
          <w:ins w:id="35819" w:author="MCC TF160" w:date="2022-12-07T08:57:00Z"/>
        </w:trPr>
        <w:tc>
          <w:tcPr>
            <w:tcW w:w="1479" w:type="dxa"/>
            <w:tcBorders>
              <w:top w:val="double" w:sz="4" w:space="0" w:color="auto"/>
            </w:tcBorders>
            <w:shd w:val="clear" w:color="auto" w:fill="auto"/>
          </w:tcPr>
          <w:p w14:paraId="5EFFB8A4" w14:textId="77777777" w:rsidR="009A258B" w:rsidRPr="009574A2" w:rsidRDefault="009A258B" w:rsidP="002764C7">
            <w:pPr>
              <w:pStyle w:val="TAL"/>
              <w:rPr>
                <w:ins w:id="35820" w:author="MCC TF160" w:date="2022-12-07T08:57:00Z"/>
              </w:rPr>
            </w:pPr>
            <w:ins w:id="35821" w:author="MCC TF160" w:date="2022-12-07T08:57:00Z">
              <w:r w:rsidRPr="009574A2">
                <w:t>SearchSpaceAndDci</w:t>
              </w:r>
            </w:ins>
          </w:p>
        </w:tc>
        <w:tc>
          <w:tcPr>
            <w:tcW w:w="2464" w:type="dxa"/>
            <w:tcBorders>
              <w:top w:val="double" w:sz="4" w:space="0" w:color="auto"/>
            </w:tcBorders>
            <w:shd w:val="clear" w:color="auto" w:fill="auto"/>
          </w:tcPr>
          <w:p w14:paraId="135B451F" w14:textId="77777777" w:rsidR="009A258B" w:rsidRPr="009574A2" w:rsidRDefault="009A258B" w:rsidP="002764C7">
            <w:pPr>
              <w:pStyle w:val="TAL"/>
              <w:rPr>
                <w:ins w:id="35822" w:author="MCC TF160" w:date="2022-12-07T08:57:00Z"/>
              </w:rPr>
            </w:pPr>
            <w:ins w:id="35823" w:author="MCC TF160" w:date="2022-12-07T08:57:00Z">
              <w:r>
                <w:fldChar w:fldCharType="begin"/>
              </w:r>
              <w:r>
                <w:instrText>HYPERLINK \l "NR_SearchSpaceDlDciAssignment_Type"</w:instrText>
              </w:r>
              <w:r>
                <w:fldChar w:fldCharType="separate"/>
              </w:r>
              <w:r w:rsidRPr="009574A2">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2F776C10" w14:textId="77777777" w:rsidR="009A258B" w:rsidRPr="009574A2" w:rsidRDefault="009A258B" w:rsidP="002764C7">
            <w:pPr>
              <w:pStyle w:val="TAL"/>
              <w:rPr>
                <w:ins w:id="35824" w:author="MCC TF160" w:date="2022-12-07T08:57:00Z"/>
              </w:rPr>
            </w:pPr>
            <w:ins w:id="35825" w:author="MCC TF160" w:date="2022-12-07T08:57:00Z">
              <w:r w:rsidRPr="009574A2">
                <w:t>opt</w:t>
              </w:r>
            </w:ins>
          </w:p>
        </w:tc>
        <w:tc>
          <w:tcPr>
            <w:tcW w:w="5421" w:type="dxa"/>
            <w:tcBorders>
              <w:top w:val="double" w:sz="4" w:space="0" w:color="auto"/>
            </w:tcBorders>
            <w:shd w:val="clear" w:color="auto" w:fill="auto"/>
          </w:tcPr>
          <w:p w14:paraId="13796553" w14:textId="77777777" w:rsidR="009A258B" w:rsidRPr="009574A2" w:rsidRDefault="009A258B" w:rsidP="002764C7">
            <w:pPr>
              <w:pStyle w:val="TAL"/>
              <w:rPr>
                <w:ins w:id="35826" w:author="MCC TF160" w:date="2022-12-07T08:57:00Z"/>
              </w:rPr>
            </w:pPr>
            <w:ins w:id="35827" w:author="MCC TF160" w:date="2022-12-07T08:57:00Z">
              <w:r w:rsidRPr="009574A2">
                <w:t>in general SIB scheduling is assigned to the initial BWP's Type0-PDCCH common search space (searchSpaceZero);</w:t>
              </w:r>
            </w:ins>
          </w:p>
          <w:p w14:paraId="3330EDE1" w14:textId="77777777" w:rsidR="009A258B" w:rsidRPr="009574A2" w:rsidRDefault="009A258B" w:rsidP="002764C7">
            <w:pPr>
              <w:pStyle w:val="TAL"/>
              <w:rPr>
                <w:ins w:id="35828" w:author="MCC TF160" w:date="2022-12-07T08:57:00Z"/>
              </w:rPr>
            </w:pPr>
            <w:ins w:id="35829" w:author="MCC TF160" w:date="2022-12-07T08:57:00Z">
              <w:r w:rsidRPr="009574A2">
                <w:t>in principle SIB scheduling can be configured to happen simultaneously in more than one BWP (e.g. initial BWP and active BWP);</w:t>
              </w:r>
            </w:ins>
          </w:p>
          <w:p w14:paraId="7722AA93" w14:textId="77777777" w:rsidR="009A258B" w:rsidRPr="009574A2" w:rsidRDefault="009A258B" w:rsidP="002764C7">
            <w:pPr>
              <w:pStyle w:val="TAL"/>
              <w:rPr>
                <w:ins w:id="35830" w:author="MCC TF160" w:date="2022-12-07T08:57:00Z"/>
              </w:rPr>
            </w:pPr>
            <w:ins w:id="35831" w:author="MCC TF160" w:date="2022-12-07T08:57:00Z">
              <w:r w:rsidRPr="009574A2">
                <w:t>SIB1 scheduling may be stopped by not assigning any BWP (AssignedBWPs being empty)</w:t>
              </w:r>
            </w:ins>
          </w:p>
        </w:tc>
      </w:tr>
      <w:tr w:rsidR="009A258B" w14:paraId="4A626BD0" w14:textId="77777777" w:rsidTr="002764C7">
        <w:trPr>
          <w:ins w:id="35832" w:author="MCC TF160" w:date="2022-12-07T08:57:00Z"/>
        </w:trPr>
        <w:tc>
          <w:tcPr>
            <w:tcW w:w="1479" w:type="dxa"/>
            <w:shd w:val="clear" w:color="auto" w:fill="auto"/>
          </w:tcPr>
          <w:p w14:paraId="2067BF3B" w14:textId="77777777" w:rsidR="009A258B" w:rsidRPr="009574A2" w:rsidRDefault="009A258B" w:rsidP="002764C7">
            <w:pPr>
              <w:pStyle w:val="TAL"/>
              <w:rPr>
                <w:ins w:id="35833" w:author="MCC TF160" w:date="2022-12-07T08:57:00Z"/>
              </w:rPr>
            </w:pPr>
            <w:ins w:id="35834" w:author="MCC TF160" w:date="2022-12-07T08:57:00Z">
              <w:r w:rsidRPr="009574A2">
                <w:t>Periodicity</w:t>
              </w:r>
            </w:ins>
          </w:p>
        </w:tc>
        <w:tc>
          <w:tcPr>
            <w:tcW w:w="2464" w:type="dxa"/>
            <w:shd w:val="clear" w:color="auto" w:fill="auto"/>
          </w:tcPr>
          <w:p w14:paraId="471FF03B" w14:textId="77777777" w:rsidR="009A258B" w:rsidRPr="009574A2" w:rsidRDefault="009A258B" w:rsidP="002764C7">
            <w:pPr>
              <w:pStyle w:val="TAL"/>
              <w:rPr>
                <w:ins w:id="35835" w:author="MCC TF160" w:date="2022-12-07T08:57:00Z"/>
              </w:rPr>
            </w:pPr>
            <w:ins w:id="35836" w:author="MCC TF160" w:date="2022-12-07T08:57:00Z">
              <w:r w:rsidRPr="009574A2">
                <w:t>integer</w:t>
              </w:r>
            </w:ins>
          </w:p>
        </w:tc>
        <w:tc>
          <w:tcPr>
            <w:tcW w:w="493" w:type="dxa"/>
            <w:shd w:val="clear" w:color="auto" w:fill="auto"/>
          </w:tcPr>
          <w:p w14:paraId="2F4FF14F" w14:textId="77777777" w:rsidR="009A258B" w:rsidRPr="009574A2" w:rsidRDefault="009A258B" w:rsidP="002764C7">
            <w:pPr>
              <w:pStyle w:val="TAL"/>
              <w:rPr>
                <w:ins w:id="35837" w:author="MCC TF160" w:date="2022-12-07T08:57:00Z"/>
              </w:rPr>
            </w:pPr>
            <w:ins w:id="35838" w:author="MCC TF160" w:date="2022-12-07T08:57:00Z">
              <w:r w:rsidRPr="009574A2">
                <w:t>opt</w:t>
              </w:r>
            </w:ins>
          </w:p>
        </w:tc>
        <w:tc>
          <w:tcPr>
            <w:tcW w:w="5421" w:type="dxa"/>
            <w:shd w:val="clear" w:color="auto" w:fill="auto"/>
          </w:tcPr>
          <w:p w14:paraId="28E9306D" w14:textId="77777777" w:rsidR="009A258B" w:rsidRPr="009574A2" w:rsidRDefault="009A258B" w:rsidP="002764C7">
            <w:pPr>
              <w:pStyle w:val="TAL"/>
              <w:rPr>
                <w:ins w:id="35839" w:author="MCC TF160" w:date="2022-12-07T08:57:00Z"/>
              </w:rPr>
            </w:pPr>
            <w:ins w:id="35840" w:author="MCC TF160" w:date="2022-12-07T08:57:00Z">
              <w:r w:rsidRPr="009574A2">
                <w:t>SIB1 repetition transmission period in milliseconds.</w:t>
              </w:r>
            </w:ins>
          </w:p>
          <w:p w14:paraId="14F39F71" w14:textId="77777777" w:rsidR="009A258B" w:rsidRPr="009574A2" w:rsidRDefault="009A258B" w:rsidP="002764C7">
            <w:pPr>
              <w:pStyle w:val="TAL"/>
              <w:rPr>
                <w:ins w:id="35841" w:author="MCC TF160" w:date="2022-12-07T08:57:00Z"/>
              </w:rPr>
            </w:pPr>
            <w:ins w:id="35842" w:author="MCC TF160" w:date="2022-12-07T08:57:00Z">
              <w:r w:rsidRPr="009574A2">
                <w:t>According to TS 38.331 clause 5.2.1 the SIB1 repetition transmission period is 20 ms in case of SSB and CORESET multiplexing pattern 1;</w:t>
              </w:r>
            </w:ins>
          </w:p>
          <w:p w14:paraId="61385D5C" w14:textId="77777777" w:rsidR="009A258B" w:rsidRPr="009574A2" w:rsidRDefault="009A258B" w:rsidP="002764C7">
            <w:pPr>
              <w:pStyle w:val="TAL"/>
              <w:rPr>
                <w:ins w:id="35843" w:author="MCC TF160" w:date="2022-12-07T08:57:00Z"/>
              </w:rPr>
            </w:pPr>
            <w:ins w:id="35844" w:author="MCC TF160" w:date="2022-12-07T08:57:00Z">
              <w:r w:rsidRPr="009574A2">
                <w:t>for SSB and CORESET multiplexing pattern 2/3 it is the same as the SSB period</w:t>
              </w:r>
            </w:ins>
          </w:p>
        </w:tc>
      </w:tr>
      <w:tr w:rsidR="009A258B" w14:paraId="2B5A2307" w14:textId="77777777" w:rsidTr="002764C7">
        <w:trPr>
          <w:ins w:id="35845" w:author="MCC TF160" w:date="2022-12-07T08:57:00Z"/>
        </w:trPr>
        <w:tc>
          <w:tcPr>
            <w:tcW w:w="1479" w:type="dxa"/>
            <w:shd w:val="clear" w:color="auto" w:fill="auto"/>
          </w:tcPr>
          <w:p w14:paraId="3CCED8CA" w14:textId="77777777" w:rsidR="009A258B" w:rsidRPr="009574A2" w:rsidRDefault="009A258B" w:rsidP="002764C7">
            <w:pPr>
              <w:pStyle w:val="TAL"/>
              <w:rPr>
                <w:ins w:id="35846" w:author="MCC TF160" w:date="2022-12-07T08:57:00Z"/>
              </w:rPr>
            </w:pPr>
            <w:ins w:id="35847" w:author="MCC TF160" w:date="2022-12-07T08:57:00Z">
              <w:r w:rsidRPr="009574A2">
                <w:t>SlotOffsetList</w:t>
              </w:r>
            </w:ins>
          </w:p>
        </w:tc>
        <w:tc>
          <w:tcPr>
            <w:tcW w:w="2464" w:type="dxa"/>
            <w:shd w:val="clear" w:color="auto" w:fill="auto"/>
          </w:tcPr>
          <w:p w14:paraId="665F8922" w14:textId="77777777" w:rsidR="009A258B" w:rsidRPr="009574A2" w:rsidRDefault="009A258B" w:rsidP="002764C7">
            <w:pPr>
              <w:pStyle w:val="TAL"/>
              <w:rPr>
                <w:ins w:id="35848" w:author="MCC TF160" w:date="2022-12-07T08:57:00Z"/>
              </w:rPr>
            </w:pPr>
            <w:ins w:id="35849" w:author="MCC TF160" w:date="2022-12-07T08:57:00Z">
              <w:r>
                <w:fldChar w:fldCharType="begin"/>
              </w:r>
              <w:r>
                <w:instrText>HYPERLINK \l "IntegerList_Type"</w:instrText>
              </w:r>
              <w:r>
                <w:fldChar w:fldCharType="separate"/>
              </w:r>
              <w:r w:rsidRPr="009574A2">
                <w:rPr>
                  <w:rStyle w:val="Hyperlink"/>
                </w:rPr>
                <w:t>IntegerList_Type</w:t>
              </w:r>
              <w:r>
                <w:rPr>
                  <w:rStyle w:val="Hyperlink"/>
                </w:rPr>
                <w:fldChar w:fldCharType="end"/>
              </w:r>
            </w:ins>
          </w:p>
        </w:tc>
        <w:tc>
          <w:tcPr>
            <w:tcW w:w="493" w:type="dxa"/>
            <w:shd w:val="clear" w:color="auto" w:fill="auto"/>
          </w:tcPr>
          <w:p w14:paraId="7A1CCFB0" w14:textId="77777777" w:rsidR="009A258B" w:rsidRPr="009574A2" w:rsidRDefault="009A258B" w:rsidP="002764C7">
            <w:pPr>
              <w:pStyle w:val="TAL"/>
              <w:rPr>
                <w:ins w:id="35850" w:author="MCC TF160" w:date="2022-12-07T08:57:00Z"/>
              </w:rPr>
            </w:pPr>
            <w:ins w:id="35851" w:author="MCC TF160" w:date="2022-12-07T08:57:00Z">
              <w:r w:rsidRPr="009574A2">
                <w:t>opt</w:t>
              </w:r>
            </w:ins>
          </w:p>
        </w:tc>
        <w:tc>
          <w:tcPr>
            <w:tcW w:w="5421" w:type="dxa"/>
            <w:shd w:val="clear" w:color="auto" w:fill="auto"/>
          </w:tcPr>
          <w:p w14:paraId="3E589A2F" w14:textId="77777777" w:rsidR="009A258B" w:rsidRPr="009574A2" w:rsidRDefault="009A258B" w:rsidP="002764C7">
            <w:pPr>
              <w:pStyle w:val="TAL"/>
              <w:rPr>
                <w:ins w:id="35852" w:author="MCC TF160" w:date="2022-12-07T08:57:00Z"/>
              </w:rPr>
            </w:pPr>
            <w:ins w:id="35853" w:author="MCC TF160" w:date="2022-12-07T08:57:00Z">
              <w:r w:rsidRPr="009574A2">
                <w:t>List of slot offsets for SIB1:</w:t>
              </w:r>
            </w:ins>
          </w:p>
          <w:p w14:paraId="681FD1AB" w14:textId="77777777" w:rsidR="009A258B" w:rsidRPr="009574A2" w:rsidRDefault="009A258B" w:rsidP="002764C7">
            <w:pPr>
              <w:pStyle w:val="TAL"/>
              <w:rPr>
                <w:ins w:id="35854" w:author="MCC TF160" w:date="2022-12-07T08:57:00Z"/>
              </w:rPr>
            </w:pPr>
            <w:ins w:id="35855" w:author="MCC TF160" w:date="2022-12-07T08:57:00Z">
              <w:r w:rsidRPr="009574A2">
                <w:t>For single beam configuration there is exactly one offset corresponding to the SSB index of the beam.</w:t>
              </w:r>
            </w:ins>
          </w:p>
          <w:p w14:paraId="27BB69BC" w14:textId="77777777" w:rsidR="009A258B" w:rsidRPr="009574A2" w:rsidRDefault="009A258B" w:rsidP="002764C7">
            <w:pPr>
              <w:pStyle w:val="TAL"/>
              <w:rPr>
                <w:ins w:id="35856" w:author="MCC TF160" w:date="2022-12-07T08:57:00Z"/>
              </w:rPr>
            </w:pPr>
            <w:ins w:id="35857" w:author="MCC TF160" w:date="2022-12-07T08:57:00Z">
              <w:r w:rsidRPr="009574A2">
                <w:t>For multiple beam configuration with N beams, SIB1 may be scheduled per beam so that there can be up-to N SIB1-transmission per repetition period.</w:t>
              </w:r>
            </w:ins>
          </w:p>
          <w:p w14:paraId="5BD41841" w14:textId="77777777" w:rsidR="009A258B" w:rsidRPr="009574A2" w:rsidRDefault="009A258B" w:rsidP="002764C7">
            <w:pPr>
              <w:pStyle w:val="TAL"/>
              <w:rPr>
                <w:ins w:id="35858" w:author="MCC TF160" w:date="2022-12-07T08:57:00Z"/>
              </w:rPr>
            </w:pPr>
            <w:ins w:id="35859" w:author="MCC TF160" w:date="2022-12-07T08:57:00Z">
              <w:r w:rsidRPr="009574A2">
                <w:t>The offsets correspond to the SSB index of the respective beam as according to TS 38.213 clause 13:</w:t>
              </w:r>
            </w:ins>
          </w:p>
          <w:p w14:paraId="72B34FF9" w14:textId="77777777" w:rsidR="009A258B" w:rsidRPr="009574A2" w:rsidRDefault="009A258B" w:rsidP="002764C7">
            <w:pPr>
              <w:pStyle w:val="TAL"/>
              <w:rPr>
                <w:ins w:id="35860" w:author="MCC TF160" w:date="2022-12-07T08:57:00Z"/>
              </w:rPr>
            </w:pPr>
            <w:ins w:id="35861" w:author="MCC TF160" w:date="2022-12-07T08:57:00Z">
              <w:r w:rsidRPr="009574A2">
                <w:t>For a repetition period of 20ms the offset is relative to start of frames with even SFN (i.e. SFN mod 2 = 0)</w:t>
              </w:r>
            </w:ins>
          </w:p>
          <w:p w14:paraId="641005E8" w14:textId="77777777" w:rsidR="009A258B" w:rsidRPr="009574A2" w:rsidRDefault="009A258B" w:rsidP="002764C7">
            <w:pPr>
              <w:pStyle w:val="TAL"/>
              <w:rPr>
                <w:ins w:id="35862" w:author="MCC TF160" w:date="2022-12-07T08:57:00Z"/>
              </w:rPr>
            </w:pPr>
            <w:ins w:id="35863" w:author="MCC TF160" w:date="2022-12-07T08:57:00Z">
              <w:r w:rsidRPr="009574A2">
                <w:t>=&gt; in terms of TS 38.213 clause 13 for a given SSB index the slot offset is</w:t>
              </w:r>
            </w:ins>
          </w:p>
          <w:p w14:paraId="55BF7843" w14:textId="77777777" w:rsidR="009A258B" w:rsidRPr="009574A2" w:rsidRDefault="009A258B" w:rsidP="002764C7">
            <w:pPr>
              <w:pStyle w:val="TAL"/>
              <w:rPr>
                <w:ins w:id="35864" w:author="MCC TF160" w:date="2022-12-07T08:57:00Z"/>
              </w:rPr>
            </w:pPr>
            <w:ins w:id="35865" w:author="MCC TF160" w:date="2022-12-07T08:57:00Z">
              <w:r w:rsidRPr="009574A2">
                <w:t xml:space="preserve">   n0                                        when nO refers to a frame with even SFN</w:t>
              </w:r>
            </w:ins>
          </w:p>
          <w:p w14:paraId="2D757A28" w14:textId="77777777" w:rsidR="009A258B" w:rsidRPr="009574A2" w:rsidRDefault="009A258B" w:rsidP="002764C7">
            <w:pPr>
              <w:pStyle w:val="TAL"/>
              <w:rPr>
                <w:ins w:id="35866" w:author="MCC TF160" w:date="2022-12-07T08:57:00Z"/>
              </w:rPr>
            </w:pPr>
            <w:ins w:id="35867" w:author="MCC TF160" w:date="2022-12-07T08:57:00Z">
              <w:r w:rsidRPr="009574A2">
                <w:t xml:space="preserve">   n0 + (number of slots per frame)          when nO refers to a frame with odd SFN</w:t>
              </w:r>
            </w:ins>
          </w:p>
          <w:p w14:paraId="0EDC25E1" w14:textId="77777777" w:rsidR="009A258B" w:rsidRPr="009574A2" w:rsidRDefault="009A258B" w:rsidP="002764C7">
            <w:pPr>
              <w:pStyle w:val="TAL"/>
              <w:rPr>
                <w:ins w:id="35868" w:author="MCC TF160" w:date="2022-12-07T08:57:00Z"/>
              </w:rPr>
            </w:pPr>
            <w:ins w:id="35869" w:author="MCC TF160" w:date="2022-12-07T08:57:00Z">
              <w:r w:rsidRPr="009574A2">
                <w:t>A repetition period other than 20ms is not considered as long as there is no test requirement.</w:t>
              </w:r>
            </w:ins>
          </w:p>
          <w:p w14:paraId="2EA5D7F2" w14:textId="77777777" w:rsidR="009A258B" w:rsidRPr="009574A2" w:rsidRDefault="009A258B" w:rsidP="002764C7">
            <w:pPr>
              <w:pStyle w:val="TAL"/>
              <w:rPr>
                <w:ins w:id="35870" w:author="MCC TF160" w:date="2022-12-07T08:57:00Z"/>
              </w:rPr>
            </w:pPr>
            <w:ins w:id="35871" w:author="MCC TF160" w:date="2022-12-07T08:57:00Z">
              <w:r w:rsidRPr="009574A2">
                <w:t>NOTE: the SIB1 scheduling for a given offset shall match the Type0-PDCCH common search space configuration as configured in the SearchSpaceArray of the BWP</w:t>
              </w:r>
            </w:ins>
          </w:p>
        </w:tc>
      </w:tr>
    </w:tbl>
    <w:p w14:paraId="3BFE7B4A" w14:textId="77777777" w:rsidR="009A258B" w:rsidRDefault="009A258B" w:rsidP="009A258B">
      <w:pPr>
        <w:rPr>
          <w:ins w:id="35872" w:author="MCC TF160" w:date="2022-12-07T08:57:00Z"/>
        </w:rPr>
      </w:pPr>
    </w:p>
    <w:p w14:paraId="2CCCA51E" w14:textId="77777777" w:rsidR="009A258B" w:rsidRDefault="009A258B" w:rsidP="009A258B">
      <w:pPr>
        <w:pStyle w:val="TH"/>
        <w:rPr>
          <w:ins w:id="35873" w:author="MCC TF160" w:date="2022-12-07T08:57:00Z"/>
        </w:rPr>
      </w:pPr>
      <w:ins w:id="35874" w:author="MCC TF160" w:date="2022-12-07T08:57: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03E5241" w14:textId="77777777" w:rsidTr="002764C7">
        <w:trPr>
          <w:ins w:id="35875" w:author="MCC TF160" w:date="2022-12-07T08:57:00Z"/>
        </w:trPr>
        <w:tc>
          <w:tcPr>
            <w:tcW w:w="9857" w:type="dxa"/>
            <w:gridSpan w:val="4"/>
            <w:shd w:val="clear" w:color="auto" w:fill="E0E0E0"/>
          </w:tcPr>
          <w:p w14:paraId="41E74491" w14:textId="77777777" w:rsidR="009A258B" w:rsidRPr="009574A2" w:rsidRDefault="009A258B" w:rsidP="002764C7">
            <w:pPr>
              <w:pStyle w:val="TAL"/>
              <w:rPr>
                <w:ins w:id="35876" w:author="MCC TF160" w:date="2022-12-07T08:57:00Z"/>
                <w:b/>
              </w:rPr>
            </w:pPr>
            <w:ins w:id="35877" w:author="MCC TF160" w:date="2022-12-07T08:57:00Z">
              <w:r w:rsidRPr="009574A2">
                <w:rPr>
                  <w:b/>
                </w:rPr>
                <w:t>TTCN-3 Record Type</w:t>
              </w:r>
            </w:ins>
          </w:p>
        </w:tc>
      </w:tr>
      <w:tr w:rsidR="009A258B" w14:paraId="0198808B" w14:textId="77777777" w:rsidTr="002764C7">
        <w:trPr>
          <w:ins w:id="35878" w:author="MCC TF160" w:date="2022-12-07T08:57:00Z"/>
        </w:trPr>
        <w:tc>
          <w:tcPr>
            <w:tcW w:w="1479" w:type="dxa"/>
            <w:tcBorders>
              <w:bottom w:val="single" w:sz="4" w:space="0" w:color="auto"/>
            </w:tcBorders>
            <w:shd w:val="clear" w:color="auto" w:fill="E0E0E0"/>
          </w:tcPr>
          <w:p w14:paraId="51E670D0" w14:textId="77777777" w:rsidR="009A258B" w:rsidRPr="009574A2" w:rsidRDefault="009A258B" w:rsidP="002764C7">
            <w:pPr>
              <w:pStyle w:val="TAL"/>
              <w:rPr>
                <w:ins w:id="35879" w:author="MCC TF160" w:date="2022-12-07T08:57:00Z"/>
                <w:b/>
              </w:rPr>
            </w:pPr>
            <w:bookmarkStart w:id="35880" w:name="NR_SingleSiSchedul_Type" w:colFirst="1" w:colLast="1"/>
            <w:ins w:id="35881" w:author="MCC TF160" w:date="2022-12-07T08:57:00Z">
              <w:r w:rsidRPr="009574A2">
                <w:rPr>
                  <w:b/>
                </w:rPr>
                <w:t>Name</w:t>
              </w:r>
            </w:ins>
          </w:p>
        </w:tc>
        <w:tc>
          <w:tcPr>
            <w:tcW w:w="8378" w:type="dxa"/>
            <w:gridSpan w:val="3"/>
            <w:tcBorders>
              <w:bottom w:val="single" w:sz="4" w:space="0" w:color="auto"/>
            </w:tcBorders>
            <w:shd w:val="clear" w:color="auto" w:fill="FFFF99"/>
          </w:tcPr>
          <w:p w14:paraId="1082B64E" w14:textId="77777777" w:rsidR="009A258B" w:rsidRPr="009574A2" w:rsidRDefault="009A258B" w:rsidP="002764C7">
            <w:pPr>
              <w:pStyle w:val="TAL"/>
              <w:rPr>
                <w:ins w:id="35882" w:author="MCC TF160" w:date="2022-12-07T08:57:00Z"/>
                <w:b/>
              </w:rPr>
            </w:pPr>
            <w:ins w:id="35883" w:author="MCC TF160" w:date="2022-12-07T08:57:00Z">
              <w:r w:rsidRPr="009574A2">
                <w:rPr>
                  <w:b/>
                </w:rPr>
                <w:t>NR_SingleSiSchedul_Type</w:t>
              </w:r>
            </w:ins>
          </w:p>
        </w:tc>
      </w:tr>
      <w:bookmarkEnd w:id="35880"/>
      <w:tr w:rsidR="009A258B" w14:paraId="09F0FCAF" w14:textId="77777777" w:rsidTr="002764C7">
        <w:trPr>
          <w:ins w:id="35884" w:author="MCC TF160" w:date="2022-12-07T08:57:00Z"/>
        </w:trPr>
        <w:tc>
          <w:tcPr>
            <w:tcW w:w="1479" w:type="dxa"/>
            <w:tcBorders>
              <w:bottom w:val="double" w:sz="4" w:space="0" w:color="auto"/>
            </w:tcBorders>
            <w:shd w:val="clear" w:color="auto" w:fill="E0E0E0"/>
          </w:tcPr>
          <w:p w14:paraId="5287FC6F" w14:textId="77777777" w:rsidR="009A258B" w:rsidRPr="009574A2" w:rsidRDefault="009A258B" w:rsidP="002764C7">
            <w:pPr>
              <w:pStyle w:val="TAL"/>
              <w:rPr>
                <w:ins w:id="35885" w:author="MCC TF160" w:date="2022-12-07T08:57:00Z"/>
                <w:b/>
              </w:rPr>
            </w:pPr>
            <w:ins w:id="35886" w:author="MCC TF160" w:date="2022-12-07T08:57:00Z">
              <w:r w:rsidRPr="009574A2">
                <w:rPr>
                  <w:b/>
                </w:rPr>
                <w:t>Comment</w:t>
              </w:r>
            </w:ins>
          </w:p>
        </w:tc>
        <w:tc>
          <w:tcPr>
            <w:tcW w:w="8378" w:type="dxa"/>
            <w:gridSpan w:val="3"/>
            <w:tcBorders>
              <w:bottom w:val="double" w:sz="4" w:space="0" w:color="auto"/>
            </w:tcBorders>
            <w:shd w:val="clear" w:color="auto" w:fill="auto"/>
          </w:tcPr>
          <w:p w14:paraId="45EC010C" w14:textId="77777777" w:rsidR="009A258B" w:rsidRPr="009574A2" w:rsidRDefault="009A258B" w:rsidP="002764C7">
            <w:pPr>
              <w:pStyle w:val="TAL"/>
              <w:rPr>
                <w:ins w:id="35887" w:author="MCC TF160" w:date="2022-12-07T08:57:00Z"/>
              </w:rPr>
            </w:pPr>
            <w:ins w:id="35888" w:author="MCC TF160" w:date="2022-12-07T08:57:00Z">
              <w:r w:rsidRPr="009574A2">
                <w:t>Scheduling for a single SI in its SI-window within a BWP (or even within several BWPs)</w:t>
              </w:r>
            </w:ins>
          </w:p>
        </w:tc>
      </w:tr>
      <w:tr w:rsidR="009A258B" w14:paraId="65468515" w14:textId="77777777" w:rsidTr="002764C7">
        <w:trPr>
          <w:ins w:id="35889" w:author="MCC TF160" w:date="2022-12-07T08:57:00Z"/>
        </w:trPr>
        <w:tc>
          <w:tcPr>
            <w:tcW w:w="1479" w:type="dxa"/>
            <w:tcBorders>
              <w:top w:val="double" w:sz="4" w:space="0" w:color="auto"/>
            </w:tcBorders>
            <w:shd w:val="clear" w:color="auto" w:fill="auto"/>
          </w:tcPr>
          <w:p w14:paraId="7D1A7872" w14:textId="77777777" w:rsidR="009A258B" w:rsidRPr="009574A2" w:rsidRDefault="009A258B" w:rsidP="002764C7">
            <w:pPr>
              <w:pStyle w:val="TAL"/>
              <w:rPr>
                <w:ins w:id="35890" w:author="MCC TF160" w:date="2022-12-07T08:57:00Z"/>
              </w:rPr>
            </w:pPr>
            <w:ins w:id="35891" w:author="MCC TF160" w:date="2022-12-07T08:57:00Z">
              <w:r w:rsidRPr="009574A2">
                <w:t>SearchSpaceAndDci</w:t>
              </w:r>
            </w:ins>
          </w:p>
        </w:tc>
        <w:tc>
          <w:tcPr>
            <w:tcW w:w="2464" w:type="dxa"/>
            <w:tcBorders>
              <w:top w:val="double" w:sz="4" w:space="0" w:color="auto"/>
            </w:tcBorders>
            <w:shd w:val="clear" w:color="auto" w:fill="auto"/>
          </w:tcPr>
          <w:p w14:paraId="7B8BBA6D" w14:textId="77777777" w:rsidR="009A258B" w:rsidRPr="009574A2" w:rsidRDefault="009A258B" w:rsidP="002764C7">
            <w:pPr>
              <w:pStyle w:val="TAL"/>
              <w:rPr>
                <w:ins w:id="35892" w:author="MCC TF160" w:date="2022-12-07T08:57:00Z"/>
              </w:rPr>
            </w:pPr>
            <w:ins w:id="35893" w:author="MCC TF160" w:date="2022-12-07T08:57:00Z">
              <w:r>
                <w:fldChar w:fldCharType="begin"/>
              </w:r>
              <w:r>
                <w:instrText>HYPERLINK \l "NR_SearchSpaceDlDciAssignment_Type"</w:instrText>
              </w:r>
              <w:r>
                <w:fldChar w:fldCharType="separate"/>
              </w:r>
              <w:r w:rsidRPr="009574A2">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3A7BE21B" w14:textId="77777777" w:rsidR="009A258B" w:rsidRPr="009574A2" w:rsidRDefault="009A258B" w:rsidP="002764C7">
            <w:pPr>
              <w:pStyle w:val="TAL"/>
              <w:rPr>
                <w:ins w:id="35894" w:author="MCC TF160" w:date="2022-12-07T08:57:00Z"/>
              </w:rPr>
            </w:pPr>
            <w:ins w:id="35895" w:author="MCC TF160" w:date="2022-12-07T08:57:00Z">
              <w:r w:rsidRPr="009574A2">
                <w:t>opt</w:t>
              </w:r>
            </w:ins>
          </w:p>
        </w:tc>
        <w:tc>
          <w:tcPr>
            <w:tcW w:w="5421" w:type="dxa"/>
            <w:tcBorders>
              <w:top w:val="double" w:sz="4" w:space="0" w:color="auto"/>
            </w:tcBorders>
            <w:shd w:val="clear" w:color="auto" w:fill="auto"/>
          </w:tcPr>
          <w:p w14:paraId="3D9DFF0C" w14:textId="77777777" w:rsidR="009A258B" w:rsidRPr="009574A2" w:rsidRDefault="009A258B" w:rsidP="002764C7">
            <w:pPr>
              <w:pStyle w:val="TAL"/>
              <w:rPr>
                <w:ins w:id="35896" w:author="MCC TF160" w:date="2022-12-07T08:57:00Z"/>
              </w:rPr>
            </w:pPr>
            <w:ins w:id="35897" w:author="MCC TF160" w:date="2022-12-07T08:57:00Z">
              <w:r w:rsidRPr="009574A2">
                <w:t>in general SIB scheduling is assigned to the initial BWP's Type0A-PDCCH common search space;</w:t>
              </w:r>
            </w:ins>
          </w:p>
          <w:p w14:paraId="714E5602" w14:textId="77777777" w:rsidR="009A258B" w:rsidRPr="009574A2" w:rsidRDefault="009A258B" w:rsidP="002764C7">
            <w:pPr>
              <w:pStyle w:val="TAL"/>
              <w:rPr>
                <w:ins w:id="35898" w:author="MCC TF160" w:date="2022-12-07T08:57:00Z"/>
              </w:rPr>
            </w:pPr>
            <w:ins w:id="35899" w:author="MCC TF160" w:date="2022-12-07T08:57:00Z">
              <w:r w:rsidRPr="009574A2">
                <w:t>nevertheless in principle scheduling can be configured to happen simultaneously in more than one BWP (e.g. initial BWP and active BWP)</w:t>
              </w:r>
            </w:ins>
          </w:p>
        </w:tc>
      </w:tr>
      <w:tr w:rsidR="009A258B" w14:paraId="40EDD002" w14:textId="77777777" w:rsidTr="002764C7">
        <w:trPr>
          <w:ins w:id="35900" w:author="MCC TF160" w:date="2022-12-07T08:57:00Z"/>
        </w:trPr>
        <w:tc>
          <w:tcPr>
            <w:tcW w:w="1479" w:type="dxa"/>
            <w:shd w:val="clear" w:color="auto" w:fill="auto"/>
          </w:tcPr>
          <w:p w14:paraId="5D6C684B" w14:textId="77777777" w:rsidR="009A258B" w:rsidRPr="009574A2" w:rsidRDefault="009A258B" w:rsidP="002764C7">
            <w:pPr>
              <w:pStyle w:val="TAL"/>
              <w:rPr>
                <w:ins w:id="35901" w:author="MCC TF160" w:date="2022-12-07T08:57:00Z"/>
              </w:rPr>
            </w:pPr>
            <w:ins w:id="35902" w:author="MCC TF160" w:date="2022-12-07T08:57:00Z">
              <w:r w:rsidRPr="009574A2">
                <w:t>SlotOffset</w:t>
              </w:r>
            </w:ins>
          </w:p>
        </w:tc>
        <w:tc>
          <w:tcPr>
            <w:tcW w:w="2464" w:type="dxa"/>
            <w:shd w:val="clear" w:color="auto" w:fill="auto"/>
          </w:tcPr>
          <w:p w14:paraId="22E9F424" w14:textId="77777777" w:rsidR="009A258B" w:rsidRPr="009574A2" w:rsidRDefault="009A258B" w:rsidP="002764C7">
            <w:pPr>
              <w:pStyle w:val="TAL"/>
              <w:rPr>
                <w:ins w:id="35903" w:author="MCC TF160" w:date="2022-12-07T08:57:00Z"/>
              </w:rPr>
            </w:pPr>
            <w:ins w:id="35904" w:author="MCC TF160" w:date="2022-12-07T08:57:00Z">
              <w:r w:rsidRPr="009574A2">
                <w:t>integer</w:t>
              </w:r>
            </w:ins>
          </w:p>
        </w:tc>
        <w:tc>
          <w:tcPr>
            <w:tcW w:w="493" w:type="dxa"/>
            <w:shd w:val="clear" w:color="auto" w:fill="auto"/>
          </w:tcPr>
          <w:p w14:paraId="0447DC54" w14:textId="77777777" w:rsidR="009A258B" w:rsidRPr="009574A2" w:rsidRDefault="009A258B" w:rsidP="002764C7">
            <w:pPr>
              <w:pStyle w:val="TAL"/>
              <w:rPr>
                <w:ins w:id="35905" w:author="MCC TF160" w:date="2022-12-07T08:57:00Z"/>
              </w:rPr>
            </w:pPr>
            <w:ins w:id="35906" w:author="MCC TF160" w:date="2022-12-07T08:57:00Z">
              <w:r w:rsidRPr="009574A2">
                <w:t>opt</w:t>
              </w:r>
            </w:ins>
          </w:p>
        </w:tc>
        <w:tc>
          <w:tcPr>
            <w:tcW w:w="5421" w:type="dxa"/>
            <w:shd w:val="clear" w:color="auto" w:fill="auto"/>
          </w:tcPr>
          <w:p w14:paraId="53DC2E6C" w14:textId="77777777" w:rsidR="009A258B" w:rsidRPr="009574A2" w:rsidRDefault="009A258B" w:rsidP="002764C7">
            <w:pPr>
              <w:pStyle w:val="TAL"/>
              <w:rPr>
                <w:ins w:id="35907" w:author="MCC TF160" w:date="2022-12-07T08:57:00Z"/>
              </w:rPr>
            </w:pPr>
            <w:ins w:id="35908" w:author="MCC TF160" w:date="2022-12-07T08:57:00Z">
              <w:r w:rsidRPr="009574A2">
                <w:t>slot-offset within the SI-window</w:t>
              </w:r>
            </w:ins>
          </w:p>
        </w:tc>
      </w:tr>
    </w:tbl>
    <w:p w14:paraId="7E51B058" w14:textId="77777777" w:rsidR="009A258B" w:rsidRDefault="009A258B" w:rsidP="009A258B">
      <w:pPr>
        <w:rPr>
          <w:ins w:id="35909" w:author="MCC TF160" w:date="2022-12-07T08:57:00Z"/>
        </w:rPr>
      </w:pPr>
    </w:p>
    <w:p w14:paraId="1EE71516" w14:textId="77777777" w:rsidR="009A258B" w:rsidRDefault="009A258B" w:rsidP="009A258B">
      <w:pPr>
        <w:pStyle w:val="TH"/>
        <w:rPr>
          <w:ins w:id="35910" w:author="MCC TF160" w:date="2022-12-07T08:57:00Z"/>
        </w:rPr>
      </w:pPr>
      <w:ins w:id="35911" w:author="MCC TF160" w:date="2022-12-07T08:57: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82EF379" w14:textId="77777777" w:rsidTr="002764C7">
        <w:trPr>
          <w:ins w:id="35912" w:author="MCC TF160" w:date="2022-12-07T08:57:00Z"/>
        </w:trPr>
        <w:tc>
          <w:tcPr>
            <w:tcW w:w="9857" w:type="dxa"/>
            <w:gridSpan w:val="4"/>
            <w:shd w:val="clear" w:color="auto" w:fill="E0E0E0"/>
          </w:tcPr>
          <w:p w14:paraId="22209CE0" w14:textId="77777777" w:rsidR="009A258B" w:rsidRPr="009574A2" w:rsidRDefault="009A258B" w:rsidP="002764C7">
            <w:pPr>
              <w:pStyle w:val="TAL"/>
              <w:rPr>
                <w:ins w:id="35913" w:author="MCC TF160" w:date="2022-12-07T08:57:00Z"/>
                <w:b/>
              </w:rPr>
            </w:pPr>
            <w:ins w:id="35914" w:author="MCC TF160" w:date="2022-12-07T08:57:00Z">
              <w:r w:rsidRPr="009574A2">
                <w:rPr>
                  <w:b/>
                </w:rPr>
                <w:t>TTCN-3 Record Type</w:t>
              </w:r>
            </w:ins>
          </w:p>
        </w:tc>
      </w:tr>
      <w:tr w:rsidR="009A258B" w14:paraId="6A5F36F4" w14:textId="77777777" w:rsidTr="002764C7">
        <w:trPr>
          <w:ins w:id="35915" w:author="MCC TF160" w:date="2022-12-07T08:57:00Z"/>
        </w:trPr>
        <w:tc>
          <w:tcPr>
            <w:tcW w:w="1479" w:type="dxa"/>
            <w:tcBorders>
              <w:bottom w:val="single" w:sz="4" w:space="0" w:color="auto"/>
            </w:tcBorders>
            <w:shd w:val="clear" w:color="auto" w:fill="E0E0E0"/>
          </w:tcPr>
          <w:p w14:paraId="1C3F4858" w14:textId="77777777" w:rsidR="009A258B" w:rsidRPr="009574A2" w:rsidRDefault="009A258B" w:rsidP="002764C7">
            <w:pPr>
              <w:pStyle w:val="TAL"/>
              <w:rPr>
                <w:ins w:id="35916" w:author="MCC TF160" w:date="2022-12-07T08:57:00Z"/>
                <w:b/>
              </w:rPr>
            </w:pPr>
            <w:bookmarkStart w:id="35917" w:name="NR_OtherSiSchedul_Type" w:colFirst="1" w:colLast="1"/>
            <w:ins w:id="35918" w:author="MCC TF160" w:date="2022-12-07T08:57:00Z">
              <w:r w:rsidRPr="009574A2">
                <w:rPr>
                  <w:b/>
                </w:rPr>
                <w:t>Name</w:t>
              </w:r>
            </w:ins>
          </w:p>
        </w:tc>
        <w:tc>
          <w:tcPr>
            <w:tcW w:w="8378" w:type="dxa"/>
            <w:gridSpan w:val="3"/>
            <w:tcBorders>
              <w:bottom w:val="single" w:sz="4" w:space="0" w:color="auto"/>
            </w:tcBorders>
            <w:shd w:val="clear" w:color="auto" w:fill="FFFF99"/>
          </w:tcPr>
          <w:p w14:paraId="42C71436" w14:textId="77777777" w:rsidR="009A258B" w:rsidRPr="009574A2" w:rsidRDefault="009A258B" w:rsidP="002764C7">
            <w:pPr>
              <w:pStyle w:val="TAL"/>
              <w:rPr>
                <w:ins w:id="35919" w:author="MCC TF160" w:date="2022-12-07T08:57:00Z"/>
                <w:b/>
              </w:rPr>
            </w:pPr>
            <w:ins w:id="35920" w:author="MCC TF160" w:date="2022-12-07T08:57:00Z">
              <w:r w:rsidRPr="009574A2">
                <w:rPr>
                  <w:b/>
                </w:rPr>
                <w:t>NR_OtherSiSchedul_Type</w:t>
              </w:r>
            </w:ins>
          </w:p>
        </w:tc>
      </w:tr>
      <w:bookmarkEnd w:id="35917"/>
      <w:tr w:rsidR="009A258B" w14:paraId="2C41D999" w14:textId="77777777" w:rsidTr="002764C7">
        <w:trPr>
          <w:ins w:id="35921" w:author="MCC TF160" w:date="2022-12-07T08:57:00Z"/>
        </w:trPr>
        <w:tc>
          <w:tcPr>
            <w:tcW w:w="1479" w:type="dxa"/>
            <w:tcBorders>
              <w:bottom w:val="double" w:sz="4" w:space="0" w:color="auto"/>
            </w:tcBorders>
            <w:shd w:val="clear" w:color="auto" w:fill="E0E0E0"/>
          </w:tcPr>
          <w:p w14:paraId="61CC1896" w14:textId="77777777" w:rsidR="009A258B" w:rsidRPr="009574A2" w:rsidRDefault="009A258B" w:rsidP="002764C7">
            <w:pPr>
              <w:pStyle w:val="TAL"/>
              <w:rPr>
                <w:ins w:id="35922" w:author="MCC TF160" w:date="2022-12-07T08:57:00Z"/>
                <w:b/>
              </w:rPr>
            </w:pPr>
            <w:ins w:id="35923" w:author="MCC TF160" w:date="2022-12-07T08:57:00Z">
              <w:r w:rsidRPr="009574A2">
                <w:rPr>
                  <w:b/>
                </w:rPr>
                <w:t>Comment</w:t>
              </w:r>
            </w:ins>
          </w:p>
        </w:tc>
        <w:tc>
          <w:tcPr>
            <w:tcW w:w="8378" w:type="dxa"/>
            <w:gridSpan w:val="3"/>
            <w:tcBorders>
              <w:bottom w:val="double" w:sz="4" w:space="0" w:color="auto"/>
            </w:tcBorders>
            <w:shd w:val="clear" w:color="auto" w:fill="auto"/>
          </w:tcPr>
          <w:p w14:paraId="6DD82C8C" w14:textId="77777777" w:rsidR="009A258B" w:rsidRPr="009574A2" w:rsidRDefault="009A258B" w:rsidP="002764C7">
            <w:pPr>
              <w:pStyle w:val="TAL"/>
              <w:rPr>
                <w:ins w:id="35924" w:author="MCC TF160" w:date="2022-12-07T08:57:00Z"/>
              </w:rPr>
            </w:pPr>
            <w:ins w:id="35925" w:author="MCC TF160" w:date="2022-12-07T08:57:00Z">
              <w:r w:rsidRPr="009574A2">
                <w:t>Scheduling of other SI ("other SI" according to TS 38.300 clause 7.3):</w:t>
              </w:r>
            </w:ins>
          </w:p>
          <w:p w14:paraId="1931F2F1" w14:textId="77777777" w:rsidR="009A258B" w:rsidRPr="009574A2" w:rsidRDefault="009A258B" w:rsidP="002764C7">
            <w:pPr>
              <w:pStyle w:val="TAL"/>
              <w:rPr>
                <w:ins w:id="35926" w:author="MCC TF160" w:date="2022-12-07T08:57:00Z"/>
              </w:rPr>
            </w:pPr>
            <w:ins w:id="35927" w:author="MCC TF160" w:date="2022-12-07T08:57:00Z">
              <w:r w:rsidRPr="009574A2">
                <w:t>specifies for a specific SI the scheduling and repetitions within its SI window</w:t>
              </w:r>
            </w:ins>
          </w:p>
        </w:tc>
      </w:tr>
      <w:tr w:rsidR="009A258B" w14:paraId="52924A34" w14:textId="77777777" w:rsidTr="002764C7">
        <w:trPr>
          <w:ins w:id="35928" w:author="MCC TF160" w:date="2022-12-07T08:57:00Z"/>
        </w:trPr>
        <w:tc>
          <w:tcPr>
            <w:tcW w:w="1479" w:type="dxa"/>
            <w:tcBorders>
              <w:top w:val="double" w:sz="4" w:space="0" w:color="auto"/>
            </w:tcBorders>
            <w:shd w:val="clear" w:color="auto" w:fill="auto"/>
          </w:tcPr>
          <w:p w14:paraId="75459872" w14:textId="77777777" w:rsidR="009A258B" w:rsidRPr="009574A2" w:rsidRDefault="009A258B" w:rsidP="002764C7">
            <w:pPr>
              <w:pStyle w:val="TAL"/>
              <w:rPr>
                <w:ins w:id="35929" w:author="MCC TF160" w:date="2022-12-07T08:57:00Z"/>
              </w:rPr>
            </w:pPr>
            <w:ins w:id="35930" w:author="MCC TF160" w:date="2022-12-07T08:57:00Z">
              <w:r w:rsidRPr="009574A2">
                <w:t>Periodicity</w:t>
              </w:r>
            </w:ins>
          </w:p>
        </w:tc>
        <w:tc>
          <w:tcPr>
            <w:tcW w:w="2464" w:type="dxa"/>
            <w:tcBorders>
              <w:top w:val="double" w:sz="4" w:space="0" w:color="auto"/>
            </w:tcBorders>
            <w:shd w:val="clear" w:color="auto" w:fill="auto"/>
          </w:tcPr>
          <w:p w14:paraId="09F653C4" w14:textId="77777777" w:rsidR="009A258B" w:rsidRPr="009574A2" w:rsidRDefault="009A258B" w:rsidP="002764C7">
            <w:pPr>
              <w:pStyle w:val="TAL"/>
              <w:rPr>
                <w:ins w:id="35931" w:author="MCC TF160" w:date="2022-12-07T08:57:00Z"/>
              </w:rPr>
            </w:pPr>
            <w:ins w:id="35932" w:author="MCC TF160" w:date="2022-12-07T08:57:00Z">
              <w:r>
                <w:fldChar w:fldCharType="begin"/>
              </w:r>
              <w:r>
                <w:instrText>HYPERLINK \l "NR_SiPeriodicity_Type"</w:instrText>
              </w:r>
              <w:r>
                <w:fldChar w:fldCharType="separate"/>
              </w:r>
              <w:r w:rsidRPr="009574A2">
                <w:rPr>
                  <w:rStyle w:val="Hyperlink"/>
                </w:rPr>
                <w:t>NR_SiPeriodicity_Type</w:t>
              </w:r>
              <w:r>
                <w:rPr>
                  <w:rStyle w:val="Hyperlink"/>
                </w:rPr>
                <w:fldChar w:fldCharType="end"/>
              </w:r>
            </w:ins>
          </w:p>
        </w:tc>
        <w:tc>
          <w:tcPr>
            <w:tcW w:w="493" w:type="dxa"/>
            <w:tcBorders>
              <w:top w:val="double" w:sz="4" w:space="0" w:color="auto"/>
            </w:tcBorders>
            <w:shd w:val="clear" w:color="auto" w:fill="auto"/>
          </w:tcPr>
          <w:p w14:paraId="49F82D8A" w14:textId="77777777" w:rsidR="009A258B" w:rsidRPr="009574A2" w:rsidRDefault="009A258B" w:rsidP="002764C7">
            <w:pPr>
              <w:pStyle w:val="TAL"/>
              <w:rPr>
                <w:ins w:id="35933" w:author="MCC TF160" w:date="2022-12-07T08:57:00Z"/>
              </w:rPr>
            </w:pPr>
            <w:ins w:id="35934" w:author="MCC TF160" w:date="2022-12-07T08:57:00Z">
              <w:r w:rsidRPr="009574A2">
                <w:t>opt</w:t>
              </w:r>
            </w:ins>
          </w:p>
        </w:tc>
        <w:tc>
          <w:tcPr>
            <w:tcW w:w="5421" w:type="dxa"/>
            <w:tcBorders>
              <w:top w:val="double" w:sz="4" w:space="0" w:color="auto"/>
            </w:tcBorders>
            <w:shd w:val="clear" w:color="auto" w:fill="auto"/>
          </w:tcPr>
          <w:p w14:paraId="50F7EED5" w14:textId="77777777" w:rsidR="009A258B" w:rsidRPr="009574A2" w:rsidRDefault="009A258B" w:rsidP="002764C7">
            <w:pPr>
              <w:pStyle w:val="TAL"/>
              <w:rPr>
                <w:ins w:id="35935" w:author="MCC TF160" w:date="2022-12-07T08:57:00Z"/>
              </w:rPr>
            </w:pPr>
          </w:p>
        </w:tc>
      </w:tr>
      <w:tr w:rsidR="009A258B" w14:paraId="3A2E2D23" w14:textId="77777777" w:rsidTr="002764C7">
        <w:trPr>
          <w:ins w:id="35936" w:author="MCC TF160" w:date="2022-12-07T08:57:00Z"/>
        </w:trPr>
        <w:tc>
          <w:tcPr>
            <w:tcW w:w="1479" w:type="dxa"/>
            <w:shd w:val="clear" w:color="auto" w:fill="auto"/>
          </w:tcPr>
          <w:p w14:paraId="51358B26" w14:textId="77777777" w:rsidR="009A258B" w:rsidRPr="009574A2" w:rsidRDefault="009A258B" w:rsidP="002764C7">
            <w:pPr>
              <w:pStyle w:val="TAL"/>
              <w:rPr>
                <w:ins w:id="35937" w:author="MCC TF160" w:date="2022-12-07T08:57:00Z"/>
              </w:rPr>
            </w:pPr>
            <w:ins w:id="35938" w:author="MCC TF160" w:date="2022-12-07T08:57:00Z">
              <w:r w:rsidRPr="009574A2">
                <w:t>Window</w:t>
              </w:r>
            </w:ins>
          </w:p>
        </w:tc>
        <w:tc>
          <w:tcPr>
            <w:tcW w:w="2464" w:type="dxa"/>
            <w:shd w:val="clear" w:color="auto" w:fill="auto"/>
          </w:tcPr>
          <w:p w14:paraId="0E281DFB" w14:textId="77777777" w:rsidR="009A258B" w:rsidRPr="009574A2" w:rsidRDefault="009A258B" w:rsidP="002764C7">
            <w:pPr>
              <w:pStyle w:val="TAL"/>
              <w:rPr>
                <w:ins w:id="35939" w:author="MCC TF160" w:date="2022-12-07T08:57:00Z"/>
              </w:rPr>
            </w:pPr>
            <w:ins w:id="35940" w:author="MCC TF160" w:date="2022-12-07T08:57:00Z">
              <w:r w:rsidRPr="009574A2">
                <w:t xml:space="preserve">record of </w:t>
              </w:r>
              <w:r>
                <w:fldChar w:fldCharType="begin"/>
              </w:r>
              <w:r>
                <w:instrText>HYPERLINK \l "NR_SingleSiSchedul_Type"</w:instrText>
              </w:r>
              <w:r>
                <w:fldChar w:fldCharType="separate"/>
              </w:r>
              <w:r w:rsidRPr="009574A2">
                <w:rPr>
                  <w:rStyle w:val="Hyperlink"/>
                </w:rPr>
                <w:t>NR_SingleSiSchedul_Type</w:t>
              </w:r>
              <w:r>
                <w:rPr>
                  <w:rStyle w:val="Hyperlink"/>
                </w:rPr>
                <w:fldChar w:fldCharType="end"/>
              </w:r>
            </w:ins>
          </w:p>
        </w:tc>
        <w:tc>
          <w:tcPr>
            <w:tcW w:w="493" w:type="dxa"/>
            <w:shd w:val="clear" w:color="auto" w:fill="auto"/>
          </w:tcPr>
          <w:p w14:paraId="3412CC40" w14:textId="77777777" w:rsidR="009A258B" w:rsidRPr="009574A2" w:rsidRDefault="009A258B" w:rsidP="002764C7">
            <w:pPr>
              <w:pStyle w:val="TAL"/>
              <w:rPr>
                <w:ins w:id="35941" w:author="MCC TF160" w:date="2022-12-07T08:57:00Z"/>
              </w:rPr>
            </w:pPr>
            <w:ins w:id="35942" w:author="MCC TF160" w:date="2022-12-07T08:57:00Z">
              <w:r w:rsidRPr="009574A2">
                <w:t>opt</w:t>
              </w:r>
            </w:ins>
          </w:p>
        </w:tc>
        <w:tc>
          <w:tcPr>
            <w:tcW w:w="5421" w:type="dxa"/>
            <w:shd w:val="clear" w:color="auto" w:fill="auto"/>
          </w:tcPr>
          <w:p w14:paraId="50327137" w14:textId="77777777" w:rsidR="009A258B" w:rsidRPr="009574A2" w:rsidRDefault="009A258B" w:rsidP="002764C7">
            <w:pPr>
              <w:pStyle w:val="TAL"/>
              <w:rPr>
                <w:ins w:id="35943" w:author="MCC TF160" w:date="2022-12-07T08:57:00Z"/>
              </w:rPr>
            </w:pPr>
            <w:ins w:id="35944" w:author="MCC TF160" w:date="2022-12-07T08:57:00Z">
              <w:r w:rsidRPr="009574A2">
                <w:t>one or more repetitions within the si-window</w:t>
              </w:r>
            </w:ins>
          </w:p>
        </w:tc>
      </w:tr>
    </w:tbl>
    <w:p w14:paraId="18866F9C" w14:textId="77777777" w:rsidR="009A258B" w:rsidRDefault="009A258B" w:rsidP="009A258B">
      <w:pPr>
        <w:rPr>
          <w:ins w:id="35945" w:author="MCC TF160" w:date="2022-12-07T08:57:00Z"/>
        </w:rPr>
      </w:pPr>
    </w:p>
    <w:p w14:paraId="7874699E" w14:textId="77777777" w:rsidR="009A258B" w:rsidRDefault="009A258B" w:rsidP="009A258B">
      <w:pPr>
        <w:pStyle w:val="TH"/>
        <w:rPr>
          <w:ins w:id="35946" w:author="MCC TF160" w:date="2022-12-07T08:57:00Z"/>
        </w:rPr>
      </w:pPr>
      <w:ins w:id="35947" w:author="MCC TF160" w:date="2022-12-07T08:57:00Z">
        <w:r>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3CE3E2D" w14:textId="77777777" w:rsidTr="002764C7">
        <w:trPr>
          <w:ins w:id="35948" w:author="MCC TF160" w:date="2022-12-07T08:57:00Z"/>
        </w:trPr>
        <w:tc>
          <w:tcPr>
            <w:tcW w:w="9857" w:type="dxa"/>
            <w:gridSpan w:val="2"/>
            <w:shd w:val="clear" w:color="auto" w:fill="E0E0E0"/>
          </w:tcPr>
          <w:p w14:paraId="2504CA36" w14:textId="77777777" w:rsidR="009A258B" w:rsidRPr="009574A2" w:rsidRDefault="009A258B" w:rsidP="002764C7">
            <w:pPr>
              <w:pStyle w:val="TAL"/>
              <w:rPr>
                <w:ins w:id="35949" w:author="MCC TF160" w:date="2022-12-07T08:57:00Z"/>
                <w:b/>
              </w:rPr>
            </w:pPr>
            <w:ins w:id="35950" w:author="MCC TF160" w:date="2022-12-07T08:57:00Z">
              <w:r w:rsidRPr="009574A2">
                <w:rPr>
                  <w:b/>
                </w:rPr>
                <w:t>TTCN-3 Record of Type</w:t>
              </w:r>
            </w:ins>
          </w:p>
        </w:tc>
      </w:tr>
      <w:tr w:rsidR="009A258B" w14:paraId="772E4B4C" w14:textId="77777777" w:rsidTr="002764C7">
        <w:trPr>
          <w:ins w:id="35951" w:author="MCC TF160" w:date="2022-12-07T08:57:00Z"/>
        </w:trPr>
        <w:tc>
          <w:tcPr>
            <w:tcW w:w="1971" w:type="dxa"/>
            <w:tcBorders>
              <w:bottom w:val="single" w:sz="4" w:space="0" w:color="auto"/>
            </w:tcBorders>
            <w:shd w:val="clear" w:color="auto" w:fill="E0E0E0"/>
          </w:tcPr>
          <w:p w14:paraId="5A3425E7" w14:textId="77777777" w:rsidR="009A258B" w:rsidRPr="009574A2" w:rsidRDefault="009A258B" w:rsidP="002764C7">
            <w:pPr>
              <w:pStyle w:val="TAL"/>
              <w:rPr>
                <w:ins w:id="35952" w:author="MCC TF160" w:date="2022-12-07T08:57:00Z"/>
                <w:b/>
              </w:rPr>
            </w:pPr>
            <w:bookmarkStart w:id="35953" w:name="NR_OtherSiSchedulList_Type" w:colFirst="1" w:colLast="1"/>
            <w:ins w:id="35954" w:author="MCC TF160" w:date="2022-12-07T08:57:00Z">
              <w:r w:rsidRPr="009574A2">
                <w:rPr>
                  <w:b/>
                </w:rPr>
                <w:t>Name</w:t>
              </w:r>
            </w:ins>
          </w:p>
        </w:tc>
        <w:tc>
          <w:tcPr>
            <w:tcW w:w="7886" w:type="dxa"/>
            <w:tcBorders>
              <w:bottom w:val="single" w:sz="4" w:space="0" w:color="auto"/>
            </w:tcBorders>
            <w:shd w:val="clear" w:color="auto" w:fill="FFFF99"/>
          </w:tcPr>
          <w:p w14:paraId="1D9EFBCB" w14:textId="77777777" w:rsidR="009A258B" w:rsidRPr="009574A2" w:rsidRDefault="009A258B" w:rsidP="002764C7">
            <w:pPr>
              <w:pStyle w:val="TAL"/>
              <w:rPr>
                <w:ins w:id="35955" w:author="MCC TF160" w:date="2022-12-07T08:57:00Z"/>
                <w:b/>
              </w:rPr>
            </w:pPr>
            <w:ins w:id="35956" w:author="MCC TF160" w:date="2022-12-07T08:57:00Z">
              <w:r w:rsidRPr="009574A2">
                <w:rPr>
                  <w:b/>
                </w:rPr>
                <w:t>NR_OtherSiSchedulList_Type</w:t>
              </w:r>
            </w:ins>
          </w:p>
        </w:tc>
      </w:tr>
      <w:bookmarkEnd w:id="35953"/>
      <w:tr w:rsidR="009A258B" w14:paraId="7B8EF2AC" w14:textId="77777777" w:rsidTr="002764C7">
        <w:trPr>
          <w:ins w:id="35957" w:author="MCC TF160" w:date="2022-12-07T08:57:00Z"/>
        </w:trPr>
        <w:tc>
          <w:tcPr>
            <w:tcW w:w="1971" w:type="dxa"/>
            <w:tcBorders>
              <w:bottom w:val="double" w:sz="4" w:space="0" w:color="auto"/>
            </w:tcBorders>
            <w:shd w:val="clear" w:color="auto" w:fill="E0E0E0"/>
          </w:tcPr>
          <w:p w14:paraId="460B976C" w14:textId="77777777" w:rsidR="009A258B" w:rsidRPr="009574A2" w:rsidRDefault="009A258B" w:rsidP="002764C7">
            <w:pPr>
              <w:pStyle w:val="TAL"/>
              <w:rPr>
                <w:ins w:id="35958" w:author="MCC TF160" w:date="2022-12-07T08:57:00Z"/>
                <w:b/>
              </w:rPr>
            </w:pPr>
            <w:ins w:id="35959" w:author="MCC TF160" w:date="2022-12-07T08:57:00Z">
              <w:r w:rsidRPr="009574A2">
                <w:rPr>
                  <w:b/>
                </w:rPr>
                <w:t>Comment</w:t>
              </w:r>
            </w:ins>
          </w:p>
        </w:tc>
        <w:tc>
          <w:tcPr>
            <w:tcW w:w="7886" w:type="dxa"/>
            <w:tcBorders>
              <w:bottom w:val="double" w:sz="4" w:space="0" w:color="auto"/>
            </w:tcBorders>
            <w:shd w:val="clear" w:color="auto" w:fill="auto"/>
          </w:tcPr>
          <w:p w14:paraId="45BCEAF7" w14:textId="77777777" w:rsidR="009A258B" w:rsidRPr="009574A2" w:rsidRDefault="009A258B" w:rsidP="002764C7">
            <w:pPr>
              <w:pStyle w:val="TAL"/>
              <w:rPr>
                <w:ins w:id="35960" w:author="MCC TF160" w:date="2022-12-07T08:57:00Z"/>
              </w:rPr>
            </w:pPr>
          </w:p>
        </w:tc>
      </w:tr>
      <w:tr w:rsidR="009A258B" w14:paraId="54225AB3" w14:textId="77777777" w:rsidTr="002764C7">
        <w:trPr>
          <w:ins w:id="35961" w:author="MCC TF160" w:date="2022-12-07T08:57:00Z"/>
        </w:trPr>
        <w:tc>
          <w:tcPr>
            <w:tcW w:w="9857" w:type="dxa"/>
            <w:gridSpan w:val="2"/>
            <w:tcBorders>
              <w:top w:val="double" w:sz="4" w:space="0" w:color="auto"/>
            </w:tcBorders>
            <w:shd w:val="clear" w:color="auto" w:fill="auto"/>
          </w:tcPr>
          <w:p w14:paraId="3600B4BC" w14:textId="77777777" w:rsidR="009A258B" w:rsidRPr="009574A2" w:rsidRDefault="009A258B" w:rsidP="002764C7">
            <w:pPr>
              <w:pStyle w:val="TAL"/>
              <w:rPr>
                <w:ins w:id="35962" w:author="MCC TF160" w:date="2022-12-07T08:57:00Z"/>
              </w:rPr>
            </w:pPr>
            <w:ins w:id="35963" w:author="MCC TF160" w:date="2022-12-07T08:57:00Z">
              <w:r w:rsidRPr="009574A2">
                <w:t xml:space="preserve">record  of </w:t>
              </w:r>
              <w:r>
                <w:fldChar w:fldCharType="begin"/>
              </w:r>
              <w:r>
                <w:instrText>HYPERLINK \l "NR_OtherSiSchedul_Type"</w:instrText>
              </w:r>
              <w:r>
                <w:fldChar w:fldCharType="separate"/>
              </w:r>
              <w:r w:rsidRPr="009574A2">
                <w:rPr>
                  <w:rStyle w:val="Hyperlink"/>
                </w:rPr>
                <w:t>NR_OtherSiSchedul_Type</w:t>
              </w:r>
              <w:r>
                <w:rPr>
                  <w:rStyle w:val="Hyperlink"/>
                </w:rPr>
                <w:fldChar w:fldCharType="end"/>
              </w:r>
            </w:ins>
          </w:p>
        </w:tc>
      </w:tr>
    </w:tbl>
    <w:p w14:paraId="44FE6D07" w14:textId="77777777" w:rsidR="009A258B" w:rsidRDefault="009A258B" w:rsidP="009A258B">
      <w:pPr>
        <w:rPr>
          <w:ins w:id="35964" w:author="MCC TF160" w:date="2022-12-07T08:57:00Z"/>
        </w:rPr>
      </w:pPr>
    </w:p>
    <w:p w14:paraId="6FA983E0" w14:textId="77777777" w:rsidR="009A258B" w:rsidRDefault="009A258B" w:rsidP="009A258B">
      <w:pPr>
        <w:pStyle w:val="TH"/>
        <w:rPr>
          <w:ins w:id="35965" w:author="MCC TF160" w:date="2022-12-07T08:57:00Z"/>
        </w:rPr>
      </w:pPr>
      <w:ins w:id="35966" w:author="MCC TF160" w:date="2022-12-07T08:57:00Z">
        <w:r>
          <w:t>NR_PosSiSchedul_Type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193BC68" w14:textId="77777777" w:rsidTr="002764C7">
        <w:trPr>
          <w:ins w:id="35967" w:author="MCC TF160" w:date="2022-12-07T08:57:00Z"/>
        </w:trPr>
        <w:tc>
          <w:tcPr>
            <w:tcW w:w="9857" w:type="dxa"/>
            <w:gridSpan w:val="4"/>
            <w:shd w:val="clear" w:color="auto" w:fill="E0E0E0"/>
          </w:tcPr>
          <w:p w14:paraId="55351C83" w14:textId="77777777" w:rsidR="009A258B" w:rsidRPr="009574A2" w:rsidRDefault="009A258B" w:rsidP="002764C7">
            <w:pPr>
              <w:pStyle w:val="TAL"/>
              <w:rPr>
                <w:ins w:id="35968" w:author="MCC TF160" w:date="2022-12-07T08:57:00Z"/>
                <w:b/>
              </w:rPr>
            </w:pPr>
            <w:ins w:id="35969" w:author="MCC TF160" w:date="2022-12-07T08:57:00Z">
              <w:r w:rsidRPr="009574A2">
                <w:rPr>
                  <w:b/>
                </w:rPr>
                <w:t>TTCN-3 Record Type</w:t>
              </w:r>
            </w:ins>
          </w:p>
        </w:tc>
      </w:tr>
      <w:tr w:rsidR="009A258B" w14:paraId="2C04E944" w14:textId="77777777" w:rsidTr="002764C7">
        <w:trPr>
          <w:ins w:id="35970" w:author="MCC TF160" w:date="2022-12-07T08:57:00Z"/>
        </w:trPr>
        <w:tc>
          <w:tcPr>
            <w:tcW w:w="1479" w:type="dxa"/>
            <w:tcBorders>
              <w:bottom w:val="single" w:sz="4" w:space="0" w:color="auto"/>
            </w:tcBorders>
            <w:shd w:val="clear" w:color="auto" w:fill="E0E0E0"/>
          </w:tcPr>
          <w:p w14:paraId="4BAFD46C" w14:textId="77777777" w:rsidR="009A258B" w:rsidRPr="009574A2" w:rsidRDefault="009A258B" w:rsidP="002764C7">
            <w:pPr>
              <w:pStyle w:val="TAL"/>
              <w:rPr>
                <w:ins w:id="35971" w:author="MCC TF160" w:date="2022-12-07T08:57:00Z"/>
                <w:b/>
              </w:rPr>
            </w:pPr>
            <w:bookmarkStart w:id="35972" w:name="NR_PosSiSchedul_Type" w:colFirst="1" w:colLast="1"/>
            <w:ins w:id="35973" w:author="MCC TF160" w:date="2022-12-07T08:57:00Z">
              <w:r w:rsidRPr="009574A2">
                <w:rPr>
                  <w:b/>
                </w:rPr>
                <w:t>Name</w:t>
              </w:r>
            </w:ins>
          </w:p>
        </w:tc>
        <w:tc>
          <w:tcPr>
            <w:tcW w:w="8378" w:type="dxa"/>
            <w:gridSpan w:val="3"/>
            <w:tcBorders>
              <w:bottom w:val="single" w:sz="4" w:space="0" w:color="auto"/>
            </w:tcBorders>
            <w:shd w:val="clear" w:color="auto" w:fill="FFFF99"/>
          </w:tcPr>
          <w:p w14:paraId="337509C7" w14:textId="77777777" w:rsidR="009A258B" w:rsidRPr="009574A2" w:rsidRDefault="009A258B" w:rsidP="002764C7">
            <w:pPr>
              <w:pStyle w:val="TAL"/>
              <w:rPr>
                <w:ins w:id="35974" w:author="MCC TF160" w:date="2022-12-07T08:57:00Z"/>
                <w:b/>
              </w:rPr>
            </w:pPr>
            <w:ins w:id="35975" w:author="MCC TF160" w:date="2022-12-07T08:57:00Z">
              <w:r w:rsidRPr="009574A2">
                <w:rPr>
                  <w:b/>
                </w:rPr>
                <w:t>NR_PosSiSchedul_Type</w:t>
              </w:r>
            </w:ins>
          </w:p>
        </w:tc>
      </w:tr>
      <w:bookmarkEnd w:id="35972"/>
      <w:tr w:rsidR="009A258B" w14:paraId="0B619BFA" w14:textId="77777777" w:rsidTr="002764C7">
        <w:trPr>
          <w:ins w:id="35976" w:author="MCC TF160" w:date="2022-12-07T08:57:00Z"/>
        </w:trPr>
        <w:tc>
          <w:tcPr>
            <w:tcW w:w="1479" w:type="dxa"/>
            <w:tcBorders>
              <w:bottom w:val="double" w:sz="4" w:space="0" w:color="auto"/>
            </w:tcBorders>
            <w:shd w:val="clear" w:color="auto" w:fill="E0E0E0"/>
          </w:tcPr>
          <w:p w14:paraId="5375A49A" w14:textId="77777777" w:rsidR="009A258B" w:rsidRPr="009574A2" w:rsidRDefault="009A258B" w:rsidP="002764C7">
            <w:pPr>
              <w:pStyle w:val="TAL"/>
              <w:rPr>
                <w:ins w:id="35977" w:author="MCC TF160" w:date="2022-12-07T08:57:00Z"/>
                <w:b/>
              </w:rPr>
            </w:pPr>
            <w:ins w:id="35978" w:author="MCC TF160" w:date="2022-12-07T08:57:00Z">
              <w:r w:rsidRPr="009574A2">
                <w:rPr>
                  <w:b/>
                </w:rPr>
                <w:t>Comment</w:t>
              </w:r>
            </w:ins>
          </w:p>
        </w:tc>
        <w:tc>
          <w:tcPr>
            <w:tcW w:w="8378" w:type="dxa"/>
            <w:gridSpan w:val="3"/>
            <w:tcBorders>
              <w:bottom w:val="double" w:sz="4" w:space="0" w:color="auto"/>
            </w:tcBorders>
            <w:shd w:val="clear" w:color="auto" w:fill="auto"/>
          </w:tcPr>
          <w:p w14:paraId="63388C0C" w14:textId="77777777" w:rsidR="009A258B" w:rsidRPr="009574A2" w:rsidRDefault="009A258B" w:rsidP="002764C7">
            <w:pPr>
              <w:pStyle w:val="TAL"/>
              <w:rPr>
                <w:ins w:id="35979" w:author="MCC TF160" w:date="2022-12-07T08:57:00Z"/>
              </w:rPr>
            </w:pPr>
            <w:ins w:id="35980" w:author="MCC TF160" w:date="2022-12-07T08:57:00Z">
              <w:r w:rsidRPr="009574A2">
                <w:t>Scheduling of other SI ("other SI" according to TS 38.300 clause 7.3) including posSIBs: specifies for a specific SI the scheduling and repetitions within its SI window</w:t>
              </w:r>
            </w:ins>
          </w:p>
        </w:tc>
      </w:tr>
      <w:tr w:rsidR="009A258B" w14:paraId="3D52DA09" w14:textId="77777777" w:rsidTr="002764C7">
        <w:trPr>
          <w:ins w:id="35981" w:author="MCC TF160" w:date="2022-12-07T08:57:00Z"/>
        </w:trPr>
        <w:tc>
          <w:tcPr>
            <w:tcW w:w="1479" w:type="dxa"/>
            <w:tcBorders>
              <w:top w:val="double" w:sz="4" w:space="0" w:color="auto"/>
            </w:tcBorders>
            <w:shd w:val="clear" w:color="auto" w:fill="auto"/>
          </w:tcPr>
          <w:p w14:paraId="3AA983B6" w14:textId="77777777" w:rsidR="009A258B" w:rsidRPr="009574A2" w:rsidRDefault="009A258B" w:rsidP="002764C7">
            <w:pPr>
              <w:pStyle w:val="TAL"/>
              <w:rPr>
                <w:ins w:id="35982" w:author="MCC TF160" w:date="2022-12-07T08:57:00Z"/>
              </w:rPr>
            </w:pPr>
            <w:ins w:id="35983" w:author="MCC TF160" w:date="2022-12-07T08:57:00Z">
              <w:r w:rsidRPr="009574A2">
                <w:t>PosSI_Periodicity</w:t>
              </w:r>
            </w:ins>
          </w:p>
        </w:tc>
        <w:tc>
          <w:tcPr>
            <w:tcW w:w="2464" w:type="dxa"/>
            <w:tcBorders>
              <w:top w:val="double" w:sz="4" w:space="0" w:color="auto"/>
            </w:tcBorders>
            <w:shd w:val="clear" w:color="auto" w:fill="auto"/>
          </w:tcPr>
          <w:p w14:paraId="142EB84F" w14:textId="77777777" w:rsidR="009A258B" w:rsidRPr="009574A2" w:rsidRDefault="009A258B" w:rsidP="002764C7">
            <w:pPr>
              <w:pStyle w:val="TAL"/>
              <w:rPr>
                <w:ins w:id="35984" w:author="MCC TF160" w:date="2022-12-07T08:57:00Z"/>
              </w:rPr>
            </w:pPr>
            <w:ins w:id="35985" w:author="MCC TF160" w:date="2022-12-07T08:57:00Z">
              <w:r>
                <w:fldChar w:fldCharType="begin"/>
              </w:r>
              <w:r>
                <w:instrText>HYPERLINK \l "NR_PosSI_Periodicity_Type"</w:instrText>
              </w:r>
              <w:r>
                <w:fldChar w:fldCharType="separate"/>
              </w:r>
              <w:r w:rsidRPr="009574A2">
                <w:rPr>
                  <w:rStyle w:val="Hyperlink"/>
                </w:rPr>
                <w:t>NR_PosSI_Periodicity_Type</w:t>
              </w:r>
              <w:r>
                <w:rPr>
                  <w:rStyle w:val="Hyperlink"/>
                </w:rPr>
                <w:fldChar w:fldCharType="end"/>
              </w:r>
            </w:ins>
          </w:p>
        </w:tc>
        <w:tc>
          <w:tcPr>
            <w:tcW w:w="493" w:type="dxa"/>
            <w:tcBorders>
              <w:top w:val="double" w:sz="4" w:space="0" w:color="auto"/>
            </w:tcBorders>
            <w:shd w:val="clear" w:color="auto" w:fill="auto"/>
          </w:tcPr>
          <w:p w14:paraId="5F616459" w14:textId="77777777" w:rsidR="009A258B" w:rsidRPr="009574A2" w:rsidRDefault="009A258B" w:rsidP="002764C7">
            <w:pPr>
              <w:pStyle w:val="TAL"/>
              <w:rPr>
                <w:ins w:id="35986" w:author="MCC TF160" w:date="2022-12-07T08:57:00Z"/>
              </w:rPr>
            </w:pPr>
            <w:ins w:id="35987" w:author="MCC TF160" w:date="2022-12-07T08:57:00Z">
              <w:r w:rsidRPr="009574A2">
                <w:t>opt</w:t>
              </w:r>
            </w:ins>
          </w:p>
        </w:tc>
        <w:tc>
          <w:tcPr>
            <w:tcW w:w="5421" w:type="dxa"/>
            <w:tcBorders>
              <w:top w:val="double" w:sz="4" w:space="0" w:color="auto"/>
            </w:tcBorders>
            <w:shd w:val="clear" w:color="auto" w:fill="auto"/>
          </w:tcPr>
          <w:p w14:paraId="36538645" w14:textId="77777777" w:rsidR="009A258B" w:rsidRPr="009574A2" w:rsidRDefault="009A258B" w:rsidP="002764C7">
            <w:pPr>
              <w:pStyle w:val="TAL"/>
              <w:rPr>
                <w:ins w:id="35988" w:author="MCC TF160" w:date="2022-12-07T08:57:00Z"/>
              </w:rPr>
            </w:pPr>
          </w:p>
        </w:tc>
      </w:tr>
      <w:tr w:rsidR="009A258B" w14:paraId="067FCBDD" w14:textId="77777777" w:rsidTr="002764C7">
        <w:trPr>
          <w:ins w:id="35989" w:author="MCC TF160" w:date="2022-12-07T08:57:00Z"/>
        </w:trPr>
        <w:tc>
          <w:tcPr>
            <w:tcW w:w="1479" w:type="dxa"/>
            <w:shd w:val="clear" w:color="auto" w:fill="auto"/>
          </w:tcPr>
          <w:p w14:paraId="2E83645C" w14:textId="77777777" w:rsidR="009A258B" w:rsidRPr="009574A2" w:rsidRDefault="009A258B" w:rsidP="002764C7">
            <w:pPr>
              <w:pStyle w:val="TAL"/>
              <w:rPr>
                <w:ins w:id="35990" w:author="MCC TF160" w:date="2022-12-07T08:57:00Z"/>
              </w:rPr>
            </w:pPr>
            <w:ins w:id="35991" w:author="MCC TF160" w:date="2022-12-07T08:57:00Z">
              <w:r w:rsidRPr="009574A2">
                <w:t>Window</w:t>
              </w:r>
            </w:ins>
          </w:p>
        </w:tc>
        <w:tc>
          <w:tcPr>
            <w:tcW w:w="2464" w:type="dxa"/>
            <w:shd w:val="clear" w:color="auto" w:fill="auto"/>
          </w:tcPr>
          <w:p w14:paraId="01ADF624" w14:textId="77777777" w:rsidR="009A258B" w:rsidRPr="009574A2" w:rsidRDefault="009A258B" w:rsidP="002764C7">
            <w:pPr>
              <w:pStyle w:val="TAL"/>
              <w:rPr>
                <w:ins w:id="35992" w:author="MCC TF160" w:date="2022-12-07T08:57:00Z"/>
              </w:rPr>
            </w:pPr>
            <w:ins w:id="35993" w:author="MCC TF160" w:date="2022-12-07T08:57:00Z">
              <w:r w:rsidRPr="009574A2">
                <w:t xml:space="preserve">record of </w:t>
              </w:r>
              <w:r>
                <w:fldChar w:fldCharType="begin"/>
              </w:r>
              <w:r>
                <w:instrText>HYPERLINK \l "NR_SingleSiSchedul_Type"</w:instrText>
              </w:r>
              <w:r>
                <w:fldChar w:fldCharType="separate"/>
              </w:r>
              <w:r w:rsidRPr="009574A2">
                <w:rPr>
                  <w:rStyle w:val="Hyperlink"/>
                </w:rPr>
                <w:t>NR_SingleSiSchedul_Type</w:t>
              </w:r>
              <w:r>
                <w:rPr>
                  <w:rStyle w:val="Hyperlink"/>
                </w:rPr>
                <w:fldChar w:fldCharType="end"/>
              </w:r>
            </w:ins>
          </w:p>
        </w:tc>
        <w:tc>
          <w:tcPr>
            <w:tcW w:w="493" w:type="dxa"/>
            <w:shd w:val="clear" w:color="auto" w:fill="auto"/>
          </w:tcPr>
          <w:p w14:paraId="09C878F5" w14:textId="77777777" w:rsidR="009A258B" w:rsidRPr="009574A2" w:rsidRDefault="009A258B" w:rsidP="002764C7">
            <w:pPr>
              <w:pStyle w:val="TAL"/>
              <w:rPr>
                <w:ins w:id="35994" w:author="MCC TF160" w:date="2022-12-07T08:57:00Z"/>
              </w:rPr>
            </w:pPr>
            <w:ins w:id="35995" w:author="MCC TF160" w:date="2022-12-07T08:57:00Z">
              <w:r w:rsidRPr="009574A2">
                <w:t>opt</w:t>
              </w:r>
            </w:ins>
          </w:p>
        </w:tc>
        <w:tc>
          <w:tcPr>
            <w:tcW w:w="5421" w:type="dxa"/>
            <w:shd w:val="clear" w:color="auto" w:fill="auto"/>
          </w:tcPr>
          <w:p w14:paraId="6AD4F31F" w14:textId="77777777" w:rsidR="009A258B" w:rsidRPr="009574A2" w:rsidRDefault="009A258B" w:rsidP="002764C7">
            <w:pPr>
              <w:pStyle w:val="TAL"/>
              <w:rPr>
                <w:ins w:id="35996" w:author="MCC TF160" w:date="2022-12-07T08:57:00Z"/>
              </w:rPr>
            </w:pPr>
            <w:ins w:id="35997" w:author="MCC TF160" w:date="2022-12-07T08:57:00Z">
              <w:r w:rsidRPr="009574A2">
                <w:t>one or more repetitions within the si-window</w:t>
              </w:r>
            </w:ins>
          </w:p>
        </w:tc>
      </w:tr>
    </w:tbl>
    <w:p w14:paraId="6FBC9F4B" w14:textId="77777777" w:rsidR="009A258B" w:rsidRDefault="009A258B" w:rsidP="009A258B">
      <w:pPr>
        <w:rPr>
          <w:ins w:id="35998" w:author="MCC TF160" w:date="2022-12-07T08:57:00Z"/>
        </w:rPr>
      </w:pPr>
    </w:p>
    <w:p w14:paraId="3238016C" w14:textId="77777777" w:rsidR="009A258B" w:rsidRDefault="009A258B" w:rsidP="009A258B">
      <w:pPr>
        <w:pStyle w:val="TH"/>
        <w:rPr>
          <w:ins w:id="35999" w:author="MCC TF160" w:date="2022-12-07T08:57:00Z"/>
        </w:rPr>
      </w:pPr>
      <w:ins w:id="36000" w:author="MCC TF160" w:date="2022-12-07T08:57:00Z">
        <w:r>
          <w:t>NR_PosSiSchedulList_Type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A822EBF" w14:textId="77777777" w:rsidTr="002764C7">
        <w:trPr>
          <w:ins w:id="36001" w:author="MCC TF160" w:date="2022-12-07T08:57:00Z"/>
        </w:trPr>
        <w:tc>
          <w:tcPr>
            <w:tcW w:w="9857" w:type="dxa"/>
            <w:gridSpan w:val="2"/>
            <w:shd w:val="clear" w:color="auto" w:fill="E0E0E0"/>
          </w:tcPr>
          <w:p w14:paraId="299B6BC5" w14:textId="77777777" w:rsidR="009A258B" w:rsidRPr="009574A2" w:rsidRDefault="009A258B" w:rsidP="002764C7">
            <w:pPr>
              <w:pStyle w:val="TAL"/>
              <w:rPr>
                <w:ins w:id="36002" w:author="MCC TF160" w:date="2022-12-07T08:57:00Z"/>
                <w:b/>
              </w:rPr>
            </w:pPr>
            <w:ins w:id="36003" w:author="MCC TF160" w:date="2022-12-07T08:57:00Z">
              <w:r w:rsidRPr="009574A2">
                <w:rPr>
                  <w:b/>
                </w:rPr>
                <w:t>TTCN-3 Record of Type</w:t>
              </w:r>
            </w:ins>
          </w:p>
        </w:tc>
      </w:tr>
      <w:tr w:rsidR="009A258B" w14:paraId="29E43941" w14:textId="77777777" w:rsidTr="002764C7">
        <w:trPr>
          <w:ins w:id="36004" w:author="MCC TF160" w:date="2022-12-07T08:57:00Z"/>
        </w:trPr>
        <w:tc>
          <w:tcPr>
            <w:tcW w:w="1971" w:type="dxa"/>
            <w:tcBorders>
              <w:bottom w:val="single" w:sz="4" w:space="0" w:color="auto"/>
            </w:tcBorders>
            <w:shd w:val="clear" w:color="auto" w:fill="E0E0E0"/>
          </w:tcPr>
          <w:p w14:paraId="7F48287B" w14:textId="77777777" w:rsidR="009A258B" w:rsidRPr="009574A2" w:rsidRDefault="009A258B" w:rsidP="002764C7">
            <w:pPr>
              <w:pStyle w:val="TAL"/>
              <w:rPr>
                <w:ins w:id="36005" w:author="MCC TF160" w:date="2022-12-07T08:57:00Z"/>
                <w:b/>
              </w:rPr>
            </w:pPr>
            <w:bookmarkStart w:id="36006" w:name="NR_PosSiSchedulList_Type" w:colFirst="1" w:colLast="1"/>
            <w:ins w:id="36007" w:author="MCC TF160" w:date="2022-12-07T08:57:00Z">
              <w:r w:rsidRPr="009574A2">
                <w:rPr>
                  <w:b/>
                </w:rPr>
                <w:t>Name</w:t>
              </w:r>
            </w:ins>
          </w:p>
        </w:tc>
        <w:tc>
          <w:tcPr>
            <w:tcW w:w="7886" w:type="dxa"/>
            <w:tcBorders>
              <w:bottom w:val="single" w:sz="4" w:space="0" w:color="auto"/>
            </w:tcBorders>
            <w:shd w:val="clear" w:color="auto" w:fill="FFFF99"/>
          </w:tcPr>
          <w:p w14:paraId="0E45E163" w14:textId="77777777" w:rsidR="009A258B" w:rsidRPr="009574A2" w:rsidRDefault="009A258B" w:rsidP="002764C7">
            <w:pPr>
              <w:pStyle w:val="TAL"/>
              <w:rPr>
                <w:ins w:id="36008" w:author="MCC TF160" w:date="2022-12-07T08:57:00Z"/>
                <w:b/>
              </w:rPr>
            </w:pPr>
            <w:ins w:id="36009" w:author="MCC TF160" w:date="2022-12-07T08:57:00Z">
              <w:r w:rsidRPr="009574A2">
                <w:rPr>
                  <w:b/>
                </w:rPr>
                <w:t>NR_PosSiSchedulList_Type</w:t>
              </w:r>
            </w:ins>
          </w:p>
        </w:tc>
      </w:tr>
      <w:bookmarkEnd w:id="36006"/>
      <w:tr w:rsidR="009A258B" w14:paraId="1556C020" w14:textId="77777777" w:rsidTr="002764C7">
        <w:trPr>
          <w:ins w:id="36010" w:author="MCC TF160" w:date="2022-12-07T08:57:00Z"/>
        </w:trPr>
        <w:tc>
          <w:tcPr>
            <w:tcW w:w="1971" w:type="dxa"/>
            <w:tcBorders>
              <w:bottom w:val="double" w:sz="4" w:space="0" w:color="auto"/>
            </w:tcBorders>
            <w:shd w:val="clear" w:color="auto" w:fill="E0E0E0"/>
          </w:tcPr>
          <w:p w14:paraId="3375457C" w14:textId="77777777" w:rsidR="009A258B" w:rsidRPr="009574A2" w:rsidRDefault="009A258B" w:rsidP="002764C7">
            <w:pPr>
              <w:pStyle w:val="TAL"/>
              <w:rPr>
                <w:ins w:id="36011" w:author="MCC TF160" w:date="2022-12-07T08:57:00Z"/>
                <w:b/>
              </w:rPr>
            </w:pPr>
            <w:ins w:id="36012" w:author="MCC TF160" w:date="2022-12-07T08:57:00Z">
              <w:r w:rsidRPr="009574A2">
                <w:rPr>
                  <w:b/>
                </w:rPr>
                <w:t>Comment</w:t>
              </w:r>
            </w:ins>
          </w:p>
        </w:tc>
        <w:tc>
          <w:tcPr>
            <w:tcW w:w="7886" w:type="dxa"/>
            <w:tcBorders>
              <w:bottom w:val="double" w:sz="4" w:space="0" w:color="auto"/>
            </w:tcBorders>
            <w:shd w:val="clear" w:color="auto" w:fill="auto"/>
          </w:tcPr>
          <w:p w14:paraId="34F77BD7" w14:textId="77777777" w:rsidR="009A258B" w:rsidRPr="009574A2" w:rsidRDefault="009A258B" w:rsidP="002764C7">
            <w:pPr>
              <w:pStyle w:val="TAL"/>
              <w:rPr>
                <w:ins w:id="36013" w:author="MCC TF160" w:date="2022-12-07T08:57:00Z"/>
              </w:rPr>
            </w:pPr>
          </w:p>
        </w:tc>
      </w:tr>
      <w:tr w:rsidR="009A258B" w14:paraId="14EC2816" w14:textId="77777777" w:rsidTr="002764C7">
        <w:trPr>
          <w:ins w:id="36014" w:author="MCC TF160" w:date="2022-12-07T08:57:00Z"/>
        </w:trPr>
        <w:tc>
          <w:tcPr>
            <w:tcW w:w="9857" w:type="dxa"/>
            <w:gridSpan w:val="2"/>
            <w:tcBorders>
              <w:top w:val="double" w:sz="4" w:space="0" w:color="auto"/>
            </w:tcBorders>
            <w:shd w:val="clear" w:color="auto" w:fill="auto"/>
          </w:tcPr>
          <w:p w14:paraId="3C153702" w14:textId="77777777" w:rsidR="009A258B" w:rsidRPr="009574A2" w:rsidRDefault="009A258B" w:rsidP="002764C7">
            <w:pPr>
              <w:pStyle w:val="TAL"/>
              <w:rPr>
                <w:ins w:id="36015" w:author="MCC TF160" w:date="2022-12-07T08:57:00Z"/>
              </w:rPr>
            </w:pPr>
            <w:ins w:id="36016" w:author="MCC TF160" w:date="2022-12-07T08:57:00Z">
              <w:r w:rsidRPr="009574A2">
                <w:t xml:space="preserve">record  of </w:t>
              </w:r>
              <w:r>
                <w:fldChar w:fldCharType="begin"/>
              </w:r>
              <w:r>
                <w:instrText>HYPERLINK \l "NR_PosSiSchedul_Type"</w:instrText>
              </w:r>
              <w:r>
                <w:fldChar w:fldCharType="separate"/>
              </w:r>
              <w:r w:rsidRPr="009574A2">
                <w:rPr>
                  <w:rStyle w:val="Hyperlink"/>
                </w:rPr>
                <w:t>NR_PosSiSchedul_Type</w:t>
              </w:r>
              <w:r>
                <w:rPr>
                  <w:rStyle w:val="Hyperlink"/>
                </w:rPr>
                <w:fldChar w:fldCharType="end"/>
              </w:r>
            </w:ins>
          </w:p>
        </w:tc>
      </w:tr>
    </w:tbl>
    <w:p w14:paraId="42CA9E19" w14:textId="77777777" w:rsidR="009A258B" w:rsidRDefault="009A258B" w:rsidP="009A258B">
      <w:pPr>
        <w:rPr>
          <w:ins w:id="36017" w:author="MCC TF160" w:date="2022-12-07T08:57:00Z"/>
        </w:rPr>
      </w:pPr>
    </w:p>
    <w:p w14:paraId="721FF135" w14:textId="77777777" w:rsidR="009A258B" w:rsidRDefault="009A258B" w:rsidP="009A258B">
      <w:pPr>
        <w:pStyle w:val="TH"/>
        <w:rPr>
          <w:ins w:id="36018" w:author="MCC TF160" w:date="2022-12-07T08:57:00Z"/>
        </w:rPr>
      </w:pPr>
      <w:ins w:id="36019" w:author="MCC TF160" w:date="2022-12-07T08:57:00Z">
        <w:r>
          <w:t>PosSiSchedulInfo_Type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9E63E42" w14:textId="77777777" w:rsidTr="002764C7">
        <w:trPr>
          <w:ins w:id="36020" w:author="MCC TF160" w:date="2022-12-07T08:57:00Z"/>
        </w:trPr>
        <w:tc>
          <w:tcPr>
            <w:tcW w:w="9857" w:type="dxa"/>
            <w:gridSpan w:val="4"/>
            <w:shd w:val="clear" w:color="auto" w:fill="E0E0E0"/>
          </w:tcPr>
          <w:p w14:paraId="4E756D13" w14:textId="77777777" w:rsidR="009A258B" w:rsidRPr="009574A2" w:rsidRDefault="009A258B" w:rsidP="002764C7">
            <w:pPr>
              <w:pStyle w:val="TAL"/>
              <w:rPr>
                <w:ins w:id="36021" w:author="MCC TF160" w:date="2022-12-07T08:57:00Z"/>
                <w:b/>
              </w:rPr>
            </w:pPr>
            <w:ins w:id="36022" w:author="MCC TF160" w:date="2022-12-07T08:57:00Z">
              <w:r w:rsidRPr="009574A2">
                <w:rPr>
                  <w:b/>
                </w:rPr>
                <w:t>TTCN-3 Record Type</w:t>
              </w:r>
            </w:ins>
          </w:p>
        </w:tc>
      </w:tr>
      <w:tr w:rsidR="009A258B" w14:paraId="76CAC1CF" w14:textId="77777777" w:rsidTr="002764C7">
        <w:trPr>
          <w:ins w:id="36023" w:author="MCC TF160" w:date="2022-12-07T08:57:00Z"/>
        </w:trPr>
        <w:tc>
          <w:tcPr>
            <w:tcW w:w="1479" w:type="dxa"/>
            <w:tcBorders>
              <w:bottom w:val="single" w:sz="4" w:space="0" w:color="auto"/>
            </w:tcBorders>
            <w:shd w:val="clear" w:color="auto" w:fill="E0E0E0"/>
          </w:tcPr>
          <w:p w14:paraId="60EF20F9" w14:textId="77777777" w:rsidR="009A258B" w:rsidRPr="009574A2" w:rsidRDefault="009A258B" w:rsidP="002764C7">
            <w:pPr>
              <w:pStyle w:val="TAL"/>
              <w:rPr>
                <w:ins w:id="36024" w:author="MCC TF160" w:date="2022-12-07T08:57:00Z"/>
                <w:b/>
              </w:rPr>
            </w:pPr>
            <w:bookmarkStart w:id="36025" w:name="PosSiSchedulInfo_Type" w:colFirst="1" w:colLast="1"/>
            <w:ins w:id="36026" w:author="MCC TF160" w:date="2022-12-07T08:57:00Z">
              <w:r w:rsidRPr="009574A2">
                <w:rPr>
                  <w:b/>
                </w:rPr>
                <w:t>Name</w:t>
              </w:r>
            </w:ins>
          </w:p>
        </w:tc>
        <w:tc>
          <w:tcPr>
            <w:tcW w:w="8378" w:type="dxa"/>
            <w:gridSpan w:val="3"/>
            <w:tcBorders>
              <w:bottom w:val="single" w:sz="4" w:space="0" w:color="auto"/>
            </w:tcBorders>
            <w:shd w:val="clear" w:color="auto" w:fill="FFFF99"/>
          </w:tcPr>
          <w:p w14:paraId="50D0D6BC" w14:textId="77777777" w:rsidR="009A258B" w:rsidRPr="009574A2" w:rsidRDefault="009A258B" w:rsidP="002764C7">
            <w:pPr>
              <w:pStyle w:val="TAL"/>
              <w:rPr>
                <w:ins w:id="36027" w:author="MCC TF160" w:date="2022-12-07T08:57:00Z"/>
                <w:b/>
              </w:rPr>
            </w:pPr>
            <w:ins w:id="36028" w:author="MCC TF160" w:date="2022-12-07T08:57:00Z">
              <w:r w:rsidRPr="009574A2">
                <w:rPr>
                  <w:b/>
                </w:rPr>
                <w:t>PosSiSchedulInfo_Type</w:t>
              </w:r>
            </w:ins>
          </w:p>
        </w:tc>
      </w:tr>
      <w:bookmarkEnd w:id="36025"/>
      <w:tr w:rsidR="009A258B" w14:paraId="77FC91DE" w14:textId="77777777" w:rsidTr="002764C7">
        <w:trPr>
          <w:ins w:id="36029" w:author="MCC TF160" w:date="2022-12-07T08:57:00Z"/>
        </w:trPr>
        <w:tc>
          <w:tcPr>
            <w:tcW w:w="1479" w:type="dxa"/>
            <w:tcBorders>
              <w:bottom w:val="double" w:sz="4" w:space="0" w:color="auto"/>
            </w:tcBorders>
            <w:shd w:val="clear" w:color="auto" w:fill="E0E0E0"/>
          </w:tcPr>
          <w:p w14:paraId="5B7A2865" w14:textId="77777777" w:rsidR="009A258B" w:rsidRPr="009574A2" w:rsidRDefault="009A258B" w:rsidP="002764C7">
            <w:pPr>
              <w:pStyle w:val="TAL"/>
              <w:rPr>
                <w:ins w:id="36030" w:author="MCC TF160" w:date="2022-12-07T08:57:00Z"/>
                <w:b/>
              </w:rPr>
            </w:pPr>
            <w:ins w:id="36031" w:author="MCC TF160" w:date="2022-12-07T08:57:00Z">
              <w:r w:rsidRPr="009574A2">
                <w:rPr>
                  <w:b/>
                </w:rPr>
                <w:t>Comment</w:t>
              </w:r>
            </w:ins>
          </w:p>
        </w:tc>
        <w:tc>
          <w:tcPr>
            <w:tcW w:w="8378" w:type="dxa"/>
            <w:gridSpan w:val="3"/>
            <w:tcBorders>
              <w:bottom w:val="double" w:sz="4" w:space="0" w:color="auto"/>
            </w:tcBorders>
            <w:shd w:val="clear" w:color="auto" w:fill="auto"/>
          </w:tcPr>
          <w:p w14:paraId="786C90D1" w14:textId="77777777" w:rsidR="009A258B" w:rsidRPr="009574A2" w:rsidRDefault="009A258B" w:rsidP="002764C7">
            <w:pPr>
              <w:pStyle w:val="TAL"/>
              <w:rPr>
                <w:ins w:id="36032" w:author="MCC TF160" w:date="2022-12-07T08:57:00Z"/>
              </w:rPr>
            </w:pPr>
          </w:p>
        </w:tc>
      </w:tr>
      <w:tr w:rsidR="009A258B" w14:paraId="1F77D804" w14:textId="77777777" w:rsidTr="002764C7">
        <w:trPr>
          <w:ins w:id="36033" w:author="MCC TF160" w:date="2022-12-07T08:57:00Z"/>
        </w:trPr>
        <w:tc>
          <w:tcPr>
            <w:tcW w:w="1479" w:type="dxa"/>
            <w:tcBorders>
              <w:top w:val="double" w:sz="4" w:space="0" w:color="auto"/>
            </w:tcBorders>
            <w:shd w:val="clear" w:color="auto" w:fill="auto"/>
          </w:tcPr>
          <w:p w14:paraId="2F74D9E0" w14:textId="77777777" w:rsidR="009A258B" w:rsidRPr="009574A2" w:rsidRDefault="009A258B" w:rsidP="002764C7">
            <w:pPr>
              <w:pStyle w:val="TAL"/>
              <w:rPr>
                <w:ins w:id="36034" w:author="MCC TF160" w:date="2022-12-07T08:57:00Z"/>
              </w:rPr>
            </w:pPr>
            <w:ins w:id="36035" w:author="MCC TF160" w:date="2022-12-07T08:57:00Z">
              <w:r w:rsidRPr="009574A2">
                <w:t>OffsetToSI_Used</w:t>
              </w:r>
            </w:ins>
          </w:p>
        </w:tc>
        <w:tc>
          <w:tcPr>
            <w:tcW w:w="2464" w:type="dxa"/>
            <w:tcBorders>
              <w:top w:val="double" w:sz="4" w:space="0" w:color="auto"/>
            </w:tcBorders>
            <w:shd w:val="clear" w:color="auto" w:fill="auto"/>
          </w:tcPr>
          <w:p w14:paraId="30D73354" w14:textId="77777777" w:rsidR="009A258B" w:rsidRPr="009574A2" w:rsidRDefault="009A258B" w:rsidP="002764C7">
            <w:pPr>
              <w:pStyle w:val="TAL"/>
              <w:rPr>
                <w:ins w:id="36036" w:author="MCC TF160" w:date="2022-12-07T08:57:00Z"/>
              </w:rPr>
            </w:pPr>
            <w:ins w:id="36037" w:author="MCC TF160" w:date="2022-12-07T08:57:00Z">
              <w:r w:rsidRPr="009574A2">
                <w:t>boolean</w:t>
              </w:r>
            </w:ins>
          </w:p>
        </w:tc>
        <w:tc>
          <w:tcPr>
            <w:tcW w:w="493" w:type="dxa"/>
            <w:tcBorders>
              <w:top w:val="double" w:sz="4" w:space="0" w:color="auto"/>
            </w:tcBorders>
            <w:shd w:val="clear" w:color="auto" w:fill="auto"/>
          </w:tcPr>
          <w:p w14:paraId="4AD8E5E5" w14:textId="77777777" w:rsidR="009A258B" w:rsidRPr="009574A2" w:rsidRDefault="009A258B" w:rsidP="002764C7">
            <w:pPr>
              <w:pStyle w:val="TAL"/>
              <w:rPr>
                <w:ins w:id="36038" w:author="MCC TF160" w:date="2022-12-07T08:57:00Z"/>
              </w:rPr>
            </w:pPr>
            <w:ins w:id="36039" w:author="MCC TF160" w:date="2022-12-07T08:57:00Z">
              <w:r w:rsidRPr="009574A2">
                <w:t>opt</w:t>
              </w:r>
            </w:ins>
          </w:p>
        </w:tc>
        <w:tc>
          <w:tcPr>
            <w:tcW w:w="5421" w:type="dxa"/>
            <w:tcBorders>
              <w:top w:val="double" w:sz="4" w:space="0" w:color="auto"/>
            </w:tcBorders>
            <w:shd w:val="clear" w:color="auto" w:fill="auto"/>
          </w:tcPr>
          <w:p w14:paraId="7DF86DDC" w14:textId="77777777" w:rsidR="009A258B" w:rsidRPr="009574A2" w:rsidRDefault="009A258B" w:rsidP="002764C7">
            <w:pPr>
              <w:pStyle w:val="TAL"/>
              <w:rPr>
                <w:ins w:id="36040" w:author="MCC TF160" w:date="2022-12-07T08:57:00Z"/>
              </w:rPr>
            </w:pPr>
            <w:ins w:id="36041" w:author="MCC TF160" w:date="2022-12-07T08:57:00Z">
              <w:r w:rsidRPr="009574A2">
                <w:t>If true: indicates that all the SI messages containing posSIBs are scheduled with an offset of 8 radio frames compared to SI messages provided in NR_AllOtherSiSchedul_Type. SiList and NR_AllOtherSiSchedul_Type.SegmentedSiList.</w:t>
              </w:r>
            </w:ins>
          </w:p>
          <w:p w14:paraId="3E9B91CD" w14:textId="77777777" w:rsidR="009A258B" w:rsidRPr="009574A2" w:rsidRDefault="009A258B" w:rsidP="002764C7">
            <w:pPr>
              <w:pStyle w:val="TAL"/>
              <w:rPr>
                <w:ins w:id="36042" w:author="MCC TF160" w:date="2022-12-07T08:57:00Z"/>
              </w:rPr>
            </w:pPr>
            <w:ins w:id="36043" w:author="MCC TF160" w:date="2022-12-07T08:57:00Z">
              <w:r w:rsidRPr="009574A2">
                <w:t>If false: the SI messages containing posSIBs are scheduled after the other SI messages provided in NR_AllOtherSiSchedul_Type.SiList and NR_AllOtherSiSchedul_Type.SegmentedSiList.</w:t>
              </w:r>
            </w:ins>
          </w:p>
          <w:p w14:paraId="71352921" w14:textId="77777777" w:rsidR="009A258B" w:rsidRPr="009574A2" w:rsidRDefault="009A258B" w:rsidP="002764C7">
            <w:pPr>
              <w:pStyle w:val="TAL"/>
              <w:rPr>
                <w:ins w:id="36044" w:author="MCC TF160" w:date="2022-12-07T08:57:00Z"/>
              </w:rPr>
            </w:pPr>
            <w:ins w:id="36045" w:author="MCC TF160" w:date="2022-12-07T08:57:00Z">
              <w:r w:rsidRPr="009574A2">
                <w:t>Corresponding to ASN.1 PosSchedulingInfo-r16.offsetToSI-Used-r16.</w:t>
              </w:r>
            </w:ins>
          </w:p>
        </w:tc>
      </w:tr>
      <w:tr w:rsidR="009A258B" w14:paraId="5F4AB813" w14:textId="77777777" w:rsidTr="002764C7">
        <w:trPr>
          <w:ins w:id="36046" w:author="MCC TF160" w:date="2022-12-07T08:57:00Z"/>
        </w:trPr>
        <w:tc>
          <w:tcPr>
            <w:tcW w:w="1479" w:type="dxa"/>
            <w:shd w:val="clear" w:color="auto" w:fill="auto"/>
          </w:tcPr>
          <w:p w14:paraId="53A6E333" w14:textId="77777777" w:rsidR="009A258B" w:rsidRPr="009574A2" w:rsidRDefault="009A258B" w:rsidP="002764C7">
            <w:pPr>
              <w:pStyle w:val="TAL"/>
              <w:rPr>
                <w:ins w:id="36047" w:author="MCC TF160" w:date="2022-12-07T08:57:00Z"/>
              </w:rPr>
            </w:pPr>
            <w:ins w:id="36048" w:author="MCC TF160" w:date="2022-12-07T08:57:00Z">
              <w:r w:rsidRPr="009574A2">
                <w:t>PosSiList</w:t>
              </w:r>
            </w:ins>
          </w:p>
        </w:tc>
        <w:tc>
          <w:tcPr>
            <w:tcW w:w="2464" w:type="dxa"/>
            <w:shd w:val="clear" w:color="auto" w:fill="auto"/>
          </w:tcPr>
          <w:p w14:paraId="4466FBE3" w14:textId="77777777" w:rsidR="009A258B" w:rsidRPr="009574A2" w:rsidRDefault="009A258B" w:rsidP="002764C7">
            <w:pPr>
              <w:pStyle w:val="TAL"/>
              <w:rPr>
                <w:ins w:id="36049" w:author="MCC TF160" w:date="2022-12-07T08:57:00Z"/>
              </w:rPr>
            </w:pPr>
            <w:ins w:id="36050" w:author="MCC TF160" w:date="2022-12-07T08:57:00Z">
              <w:r>
                <w:fldChar w:fldCharType="begin"/>
              </w:r>
              <w:r>
                <w:instrText>HYPERLINK \l "NR_PosSiSchedulList_Type"</w:instrText>
              </w:r>
              <w:r>
                <w:fldChar w:fldCharType="separate"/>
              </w:r>
              <w:r w:rsidRPr="009574A2">
                <w:rPr>
                  <w:rStyle w:val="Hyperlink"/>
                </w:rPr>
                <w:t>NR_PosSiSchedulList_Type</w:t>
              </w:r>
              <w:r>
                <w:rPr>
                  <w:rStyle w:val="Hyperlink"/>
                </w:rPr>
                <w:fldChar w:fldCharType="end"/>
              </w:r>
            </w:ins>
          </w:p>
        </w:tc>
        <w:tc>
          <w:tcPr>
            <w:tcW w:w="493" w:type="dxa"/>
            <w:shd w:val="clear" w:color="auto" w:fill="auto"/>
          </w:tcPr>
          <w:p w14:paraId="3DD9FD92" w14:textId="77777777" w:rsidR="009A258B" w:rsidRPr="009574A2" w:rsidRDefault="009A258B" w:rsidP="002764C7">
            <w:pPr>
              <w:pStyle w:val="TAL"/>
              <w:rPr>
                <w:ins w:id="36051" w:author="MCC TF160" w:date="2022-12-07T08:57:00Z"/>
              </w:rPr>
            </w:pPr>
            <w:ins w:id="36052" w:author="MCC TF160" w:date="2022-12-07T08:57:00Z">
              <w:r w:rsidRPr="009574A2">
                <w:t>opt</w:t>
              </w:r>
            </w:ins>
          </w:p>
        </w:tc>
        <w:tc>
          <w:tcPr>
            <w:tcW w:w="5421" w:type="dxa"/>
            <w:shd w:val="clear" w:color="auto" w:fill="auto"/>
          </w:tcPr>
          <w:p w14:paraId="6EE1962A" w14:textId="77777777" w:rsidR="009A258B" w:rsidRPr="009574A2" w:rsidRDefault="009A258B" w:rsidP="002764C7">
            <w:pPr>
              <w:pStyle w:val="TAL"/>
              <w:rPr>
                <w:ins w:id="36053" w:author="MCC TF160" w:date="2022-12-07T08:57:00Z"/>
              </w:rPr>
            </w:pPr>
            <w:ins w:id="36054" w:author="MCC TF160" w:date="2022-12-07T08:57:00Z">
              <w:r w:rsidRPr="009574A2">
                <w:t>list of scheduling info for the posSIs containing one or more posSIBs</w:t>
              </w:r>
            </w:ins>
          </w:p>
        </w:tc>
      </w:tr>
    </w:tbl>
    <w:p w14:paraId="5084A39E" w14:textId="77777777" w:rsidR="009A258B" w:rsidRDefault="009A258B" w:rsidP="009A258B">
      <w:pPr>
        <w:rPr>
          <w:ins w:id="36055" w:author="MCC TF160" w:date="2022-12-07T08:57:00Z"/>
        </w:rPr>
      </w:pPr>
    </w:p>
    <w:p w14:paraId="0B85C1C3" w14:textId="77777777" w:rsidR="009A258B" w:rsidRDefault="009A258B" w:rsidP="009A258B">
      <w:pPr>
        <w:pStyle w:val="TH"/>
        <w:rPr>
          <w:ins w:id="36056" w:author="MCC TF160" w:date="2022-12-07T08:57:00Z"/>
        </w:rPr>
      </w:pPr>
      <w:ins w:id="36057" w:author="MCC TF160" w:date="2022-12-07T08:57: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EBA64A0" w14:textId="77777777" w:rsidTr="002764C7">
        <w:trPr>
          <w:ins w:id="36058" w:author="MCC TF160" w:date="2022-12-07T08:57:00Z"/>
        </w:trPr>
        <w:tc>
          <w:tcPr>
            <w:tcW w:w="9857" w:type="dxa"/>
            <w:gridSpan w:val="4"/>
            <w:shd w:val="clear" w:color="auto" w:fill="E0E0E0"/>
          </w:tcPr>
          <w:p w14:paraId="256715C1" w14:textId="77777777" w:rsidR="009A258B" w:rsidRPr="009574A2" w:rsidRDefault="009A258B" w:rsidP="002764C7">
            <w:pPr>
              <w:pStyle w:val="TAL"/>
              <w:rPr>
                <w:ins w:id="36059" w:author="MCC TF160" w:date="2022-12-07T08:57:00Z"/>
                <w:b/>
              </w:rPr>
            </w:pPr>
            <w:ins w:id="36060" w:author="MCC TF160" w:date="2022-12-07T08:57:00Z">
              <w:r w:rsidRPr="009574A2">
                <w:rPr>
                  <w:b/>
                </w:rPr>
                <w:t>TTCN-3 Record Type</w:t>
              </w:r>
            </w:ins>
          </w:p>
        </w:tc>
      </w:tr>
      <w:tr w:rsidR="009A258B" w14:paraId="552107F3" w14:textId="77777777" w:rsidTr="002764C7">
        <w:trPr>
          <w:ins w:id="36061" w:author="MCC TF160" w:date="2022-12-07T08:57:00Z"/>
        </w:trPr>
        <w:tc>
          <w:tcPr>
            <w:tcW w:w="1479" w:type="dxa"/>
            <w:tcBorders>
              <w:bottom w:val="single" w:sz="4" w:space="0" w:color="auto"/>
            </w:tcBorders>
            <w:shd w:val="clear" w:color="auto" w:fill="E0E0E0"/>
          </w:tcPr>
          <w:p w14:paraId="4FB35452" w14:textId="77777777" w:rsidR="009A258B" w:rsidRPr="009574A2" w:rsidRDefault="009A258B" w:rsidP="002764C7">
            <w:pPr>
              <w:pStyle w:val="TAL"/>
              <w:rPr>
                <w:ins w:id="36062" w:author="MCC TF160" w:date="2022-12-07T08:57:00Z"/>
                <w:b/>
              </w:rPr>
            </w:pPr>
            <w:bookmarkStart w:id="36063" w:name="NR_AllOtherSiSchedul_Type" w:colFirst="1" w:colLast="1"/>
            <w:ins w:id="36064" w:author="MCC TF160" w:date="2022-12-07T08:57:00Z">
              <w:r w:rsidRPr="009574A2">
                <w:rPr>
                  <w:b/>
                </w:rPr>
                <w:t>Name</w:t>
              </w:r>
            </w:ins>
          </w:p>
        </w:tc>
        <w:tc>
          <w:tcPr>
            <w:tcW w:w="8378" w:type="dxa"/>
            <w:gridSpan w:val="3"/>
            <w:tcBorders>
              <w:bottom w:val="single" w:sz="4" w:space="0" w:color="auto"/>
            </w:tcBorders>
            <w:shd w:val="clear" w:color="auto" w:fill="FFFF99"/>
          </w:tcPr>
          <w:p w14:paraId="2DB6B3EB" w14:textId="77777777" w:rsidR="009A258B" w:rsidRPr="009574A2" w:rsidRDefault="009A258B" w:rsidP="002764C7">
            <w:pPr>
              <w:pStyle w:val="TAL"/>
              <w:rPr>
                <w:ins w:id="36065" w:author="MCC TF160" w:date="2022-12-07T08:57:00Z"/>
                <w:b/>
              </w:rPr>
            </w:pPr>
            <w:ins w:id="36066" w:author="MCC TF160" w:date="2022-12-07T08:57:00Z">
              <w:r w:rsidRPr="009574A2">
                <w:rPr>
                  <w:b/>
                </w:rPr>
                <w:t>NR_AllOtherSiSchedul_Type</w:t>
              </w:r>
            </w:ins>
          </w:p>
        </w:tc>
      </w:tr>
      <w:bookmarkEnd w:id="36063"/>
      <w:tr w:rsidR="009A258B" w14:paraId="0B8EE8A8" w14:textId="77777777" w:rsidTr="002764C7">
        <w:trPr>
          <w:ins w:id="36067" w:author="MCC TF160" w:date="2022-12-07T08:57:00Z"/>
        </w:trPr>
        <w:tc>
          <w:tcPr>
            <w:tcW w:w="1479" w:type="dxa"/>
            <w:tcBorders>
              <w:bottom w:val="double" w:sz="4" w:space="0" w:color="auto"/>
            </w:tcBorders>
            <w:shd w:val="clear" w:color="auto" w:fill="E0E0E0"/>
          </w:tcPr>
          <w:p w14:paraId="6F3ADD5A" w14:textId="77777777" w:rsidR="009A258B" w:rsidRPr="009574A2" w:rsidRDefault="009A258B" w:rsidP="002764C7">
            <w:pPr>
              <w:pStyle w:val="TAL"/>
              <w:rPr>
                <w:ins w:id="36068" w:author="MCC TF160" w:date="2022-12-07T08:57:00Z"/>
                <w:b/>
              </w:rPr>
            </w:pPr>
            <w:ins w:id="36069" w:author="MCC TF160" w:date="2022-12-07T08:57:00Z">
              <w:r w:rsidRPr="009574A2">
                <w:rPr>
                  <w:b/>
                </w:rPr>
                <w:t>Comment</w:t>
              </w:r>
            </w:ins>
          </w:p>
        </w:tc>
        <w:tc>
          <w:tcPr>
            <w:tcW w:w="8378" w:type="dxa"/>
            <w:gridSpan w:val="3"/>
            <w:tcBorders>
              <w:bottom w:val="double" w:sz="4" w:space="0" w:color="auto"/>
            </w:tcBorders>
            <w:shd w:val="clear" w:color="auto" w:fill="auto"/>
          </w:tcPr>
          <w:p w14:paraId="404AAB00" w14:textId="77777777" w:rsidR="009A258B" w:rsidRPr="009574A2" w:rsidRDefault="009A258B" w:rsidP="002764C7">
            <w:pPr>
              <w:pStyle w:val="TAL"/>
              <w:rPr>
                <w:ins w:id="36070" w:author="MCC TF160" w:date="2022-12-07T08:57:00Z"/>
              </w:rPr>
            </w:pPr>
            <w:ins w:id="36071" w:author="MCC TF160" w:date="2022-12-07T08:57:00Z">
              <w:r w:rsidRPr="009574A2">
                <w:t>Scheduling of (all) other SI (i.e. SIB2 and above according to TS 38.300 clause 7.3)</w:t>
              </w:r>
            </w:ins>
          </w:p>
        </w:tc>
      </w:tr>
      <w:tr w:rsidR="009A258B" w14:paraId="324FC442" w14:textId="77777777" w:rsidTr="002764C7">
        <w:trPr>
          <w:ins w:id="36072" w:author="MCC TF160" w:date="2022-12-07T08:57:00Z"/>
        </w:trPr>
        <w:tc>
          <w:tcPr>
            <w:tcW w:w="1479" w:type="dxa"/>
            <w:tcBorders>
              <w:top w:val="double" w:sz="4" w:space="0" w:color="auto"/>
            </w:tcBorders>
            <w:shd w:val="clear" w:color="auto" w:fill="auto"/>
          </w:tcPr>
          <w:p w14:paraId="04803DB7" w14:textId="77777777" w:rsidR="009A258B" w:rsidRPr="009574A2" w:rsidRDefault="009A258B" w:rsidP="002764C7">
            <w:pPr>
              <w:pStyle w:val="TAL"/>
              <w:rPr>
                <w:ins w:id="36073" w:author="MCC TF160" w:date="2022-12-07T08:57:00Z"/>
              </w:rPr>
            </w:pPr>
            <w:ins w:id="36074" w:author="MCC TF160" w:date="2022-12-07T08:57:00Z">
              <w:r w:rsidRPr="009574A2">
                <w:t>WindowLength</w:t>
              </w:r>
            </w:ins>
          </w:p>
        </w:tc>
        <w:tc>
          <w:tcPr>
            <w:tcW w:w="2464" w:type="dxa"/>
            <w:tcBorders>
              <w:top w:val="double" w:sz="4" w:space="0" w:color="auto"/>
            </w:tcBorders>
            <w:shd w:val="clear" w:color="auto" w:fill="auto"/>
          </w:tcPr>
          <w:p w14:paraId="46CC504D" w14:textId="77777777" w:rsidR="009A258B" w:rsidRPr="009574A2" w:rsidRDefault="009A258B" w:rsidP="002764C7">
            <w:pPr>
              <w:pStyle w:val="TAL"/>
              <w:rPr>
                <w:ins w:id="36075" w:author="MCC TF160" w:date="2022-12-07T08:57:00Z"/>
              </w:rPr>
            </w:pPr>
            <w:ins w:id="36076" w:author="MCC TF160" w:date="2022-12-07T08:57:00Z">
              <w:r>
                <w:fldChar w:fldCharType="begin"/>
              </w:r>
              <w:r>
                <w:instrText>HYPERLINK \l "NR_SiWindowLength_Type"</w:instrText>
              </w:r>
              <w:r>
                <w:fldChar w:fldCharType="separate"/>
              </w:r>
              <w:r w:rsidRPr="009574A2">
                <w:rPr>
                  <w:rStyle w:val="Hyperlink"/>
                </w:rPr>
                <w:t>NR_SiWindowLength_Type</w:t>
              </w:r>
              <w:r>
                <w:rPr>
                  <w:rStyle w:val="Hyperlink"/>
                </w:rPr>
                <w:fldChar w:fldCharType="end"/>
              </w:r>
            </w:ins>
          </w:p>
        </w:tc>
        <w:tc>
          <w:tcPr>
            <w:tcW w:w="493" w:type="dxa"/>
            <w:tcBorders>
              <w:top w:val="double" w:sz="4" w:space="0" w:color="auto"/>
            </w:tcBorders>
            <w:shd w:val="clear" w:color="auto" w:fill="auto"/>
          </w:tcPr>
          <w:p w14:paraId="27316401" w14:textId="77777777" w:rsidR="009A258B" w:rsidRPr="009574A2" w:rsidRDefault="009A258B" w:rsidP="002764C7">
            <w:pPr>
              <w:pStyle w:val="TAL"/>
              <w:rPr>
                <w:ins w:id="36077" w:author="MCC TF160" w:date="2022-12-07T08:57:00Z"/>
              </w:rPr>
            </w:pPr>
            <w:ins w:id="36078" w:author="MCC TF160" w:date="2022-12-07T08:57:00Z">
              <w:r w:rsidRPr="009574A2">
                <w:t>opt</w:t>
              </w:r>
            </w:ins>
          </w:p>
        </w:tc>
        <w:tc>
          <w:tcPr>
            <w:tcW w:w="5421" w:type="dxa"/>
            <w:tcBorders>
              <w:top w:val="double" w:sz="4" w:space="0" w:color="auto"/>
            </w:tcBorders>
            <w:shd w:val="clear" w:color="auto" w:fill="auto"/>
          </w:tcPr>
          <w:p w14:paraId="2CD63F86" w14:textId="77777777" w:rsidR="009A258B" w:rsidRPr="009574A2" w:rsidRDefault="009A258B" w:rsidP="002764C7">
            <w:pPr>
              <w:pStyle w:val="TAL"/>
              <w:rPr>
                <w:ins w:id="36079" w:author="MCC TF160" w:date="2022-12-07T08:57:00Z"/>
              </w:rPr>
            </w:pPr>
            <w:ins w:id="36080" w:author="MCC TF160" w:date="2022-12-07T08:57:00Z">
              <w:r w:rsidRPr="009574A2">
                <w:t>to calculate start of each SI window according to TS 38.331 clause 5.2.2.3.2</w:t>
              </w:r>
            </w:ins>
          </w:p>
        </w:tc>
      </w:tr>
      <w:tr w:rsidR="009A258B" w14:paraId="2DD33691" w14:textId="77777777" w:rsidTr="002764C7">
        <w:trPr>
          <w:ins w:id="36081" w:author="MCC TF160" w:date="2022-12-07T08:57:00Z"/>
        </w:trPr>
        <w:tc>
          <w:tcPr>
            <w:tcW w:w="1479" w:type="dxa"/>
            <w:shd w:val="clear" w:color="auto" w:fill="auto"/>
          </w:tcPr>
          <w:p w14:paraId="3928E3E1" w14:textId="77777777" w:rsidR="009A258B" w:rsidRPr="009574A2" w:rsidRDefault="009A258B" w:rsidP="002764C7">
            <w:pPr>
              <w:pStyle w:val="TAL"/>
              <w:rPr>
                <w:ins w:id="36082" w:author="MCC TF160" w:date="2022-12-07T08:57:00Z"/>
              </w:rPr>
            </w:pPr>
            <w:ins w:id="36083" w:author="MCC TF160" w:date="2022-12-07T08:57:00Z">
              <w:r w:rsidRPr="009574A2">
                <w:t>SiList</w:t>
              </w:r>
            </w:ins>
          </w:p>
        </w:tc>
        <w:tc>
          <w:tcPr>
            <w:tcW w:w="2464" w:type="dxa"/>
            <w:shd w:val="clear" w:color="auto" w:fill="auto"/>
          </w:tcPr>
          <w:p w14:paraId="70BB08A6" w14:textId="77777777" w:rsidR="009A258B" w:rsidRPr="009574A2" w:rsidRDefault="009A258B" w:rsidP="002764C7">
            <w:pPr>
              <w:pStyle w:val="TAL"/>
              <w:rPr>
                <w:ins w:id="36084" w:author="MCC TF160" w:date="2022-12-07T08:57:00Z"/>
              </w:rPr>
            </w:pPr>
            <w:ins w:id="36085" w:author="MCC TF160" w:date="2022-12-07T08:57:00Z">
              <w:r>
                <w:fldChar w:fldCharType="begin"/>
              </w:r>
              <w:r>
                <w:instrText>HYPERLINK \l "NR_OtherSiSchedulList_Type"</w:instrText>
              </w:r>
              <w:r>
                <w:fldChar w:fldCharType="separate"/>
              </w:r>
              <w:r w:rsidRPr="009574A2">
                <w:rPr>
                  <w:rStyle w:val="Hyperlink"/>
                </w:rPr>
                <w:t>NR_OtherSiSchedulList_Type</w:t>
              </w:r>
              <w:r>
                <w:rPr>
                  <w:rStyle w:val="Hyperlink"/>
                </w:rPr>
                <w:fldChar w:fldCharType="end"/>
              </w:r>
            </w:ins>
          </w:p>
        </w:tc>
        <w:tc>
          <w:tcPr>
            <w:tcW w:w="493" w:type="dxa"/>
            <w:shd w:val="clear" w:color="auto" w:fill="auto"/>
          </w:tcPr>
          <w:p w14:paraId="5247C74F" w14:textId="77777777" w:rsidR="009A258B" w:rsidRPr="009574A2" w:rsidRDefault="009A258B" w:rsidP="002764C7">
            <w:pPr>
              <w:pStyle w:val="TAL"/>
              <w:rPr>
                <w:ins w:id="36086" w:author="MCC TF160" w:date="2022-12-07T08:57:00Z"/>
              </w:rPr>
            </w:pPr>
            <w:ins w:id="36087" w:author="MCC TF160" w:date="2022-12-07T08:57:00Z">
              <w:r w:rsidRPr="009574A2">
                <w:t>opt</w:t>
              </w:r>
            </w:ins>
          </w:p>
        </w:tc>
        <w:tc>
          <w:tcPr>
            <w:tcW w:w="5421" w:type="dxa"/>
            <w:shd w:val="clear" w:color="auto" w:fill="auto"/>
          </w:tcPr>
          <w:p w14:paraId="26B5F70B" w14:textId="77777777" w:rsidR="009A258B" w:rsidRPr="009574A2" w:rsidRDefault="009A258B" w:rsidP="002764C7">
            <w:pPr>
              <w:pStyle w:val="TAL"/>
              <w:rPr>
                <w:ins w:id="36088" w:author="MCC TF160" w:date="2022-12-07T08:57:00Z"/>
              </w:rPr>
            </w:pPr>
            <w:ins w:id="36089" w:author="MCC TF160" w:date="2022-12-07T08:57:00Z">
              <w:r w:rsidRPr="009574A2">
                <w:t>list of scheduling info for the SIs containing one or more SIBs</w:t>
              </w:r>
            </w:ins>
          </w:p>
        </w:tc>
      </w:tr>
      <w:tr w:rsidR="009A258B" w14:paraId="43E05D6E" w14:textId="77777777" w:rsidTr="002764C7">
        <w:trPr>
          <w:ins w:id="36090" w:author="MCC TF160" w:date="2022-12-07T08:57:00Z"/>
        </w:trPr>
        <w:tc>
          <w:tcPr>
            <w:tcW w:w="1479" w:type="dxa"/>
            <w:shd w:val="clear" w:color="auto" w:fill="auto"/>
          </w:tcPr>
          <w:p w14:paraId="1AE11CCA" w14:textId="77777777" w:rsidR="009A258B" w:rsidRPr="009574A2" w:rsidRDefault="009A258B" w:rsidP="002764C7">
            <w:pPr>
              <w:pStyle w:val="TAL"/>
              <w:rPr>
                <w:ins w:id="36091" w:author="MCC TF160" w:date="2022-12-07T08:57:00Z"/>
              </w:rPr>
            </w:pPr>
            <w:ins w:id="36092" w:author="MCC TF160" w:date="2022-12-07T08:57:00Z">
              <w:r w:rsidRPr="009574A2">
                <w:t>SegmentedSiList</w:t>
              </w:r>
            </w:ins>
          </w:p>
        </w:tc>
        <w:tc>
          <w:tcPr>
            <w:tcW w:w="2464" w:type="dxa"/>
            <w:shd w:val="clear" w:color="auto" w:fill="auto"/>
          </w:tcPr>
          <w:p w14:paraId="491A2921" w14:textId="77777777" w:rsidR="009A258B" w:rsidRPr="009574A2" w:rsidRDefault="009A258B" w:rsidP="002764C7">
            <w:pPr>
              <w:pStyle w:val="TAL"/>
              <w:rPr>
                <w:ins w:id="36093" w:author="MCC TF160" w:date="2022-12-07T08:57:00Z"/>
              </w:rPr>
            </w:pPr>
            <w:ins w:id="36094" w:author="MCC TF160" w:date="2022-12-07T08:57:00Z">
              <w:r>
                <w:fldChar w:fldCharType="begin"/>
              </w:r>
              <w:r>
                <w:instrText>HYPERLINK \l "NR_OtherSiSchedulList_Type"</w:instrText>
              </w:r>
              <w:r>
                <w:fldChar w:fldCharType="separate"/>
              </w:r>
              <w:r w:rsidRPr="009574A2">
                <w:rPr>
                  <w:rStyle w:val="Hyperlink"/>
                </w:rPr>
                <w:t>NR_OtherSiSchedulList_Type</w:t>
              </w:r>
              <w:r>
                <w:rPr>
                  <w:rStyle w:val="Hyperlink"/>
                </w:rPr>
                <w:fldChar w:fldCharType="end"/>
              </w:r>
            </w:ins>
          </w:p>
        </w:tc>
        <w:tc>
          <w:tcPr>
            <w:tcW w:w="493" w:type="dxa"/>
            <w:shd w:val="clear" w:color="auto" w:fill="auto"/>
          </w:tcPr>
          <w:p w14:paraId="0BA8B63A" w14:textId="77777777" w:rsidR="009A258B" w:rsidRPr="009574A2" w:rsidRDefault="009A258B" w:rsidP="002764C7">
            <w:pPr>
              <w:pStyle w:val="TAL"/>
              <w:rPr>
                <w:ins w:id="36095" w:author="MCC TF160" w:date="2022-12-07T08:57:00Z"/>
              </w:rPr>
            </w:pPr>
            <w:ins w:id="36096" w:author="MCC TF160" w:date="2022-12-07T08:57:00Z">
              <w:r w:rsidRPr="009574A2">
                <w:t>opt</w:t>
              </w:r>
            </w:ins>
          </w:p>
        </w:tc>
        <w:tc>
          <w:tcPr>
            <w:tcW w:w="5421" w:type="dxa"/>
            <w:shd w:val="clear" w:color="auto" w:fill="auto"/>
          </w:tcPr>
          <w:p w14:paraId="62637D60" w14:textId="77777777" w:rsidR="009A258B" w:rsidRPr="009574A2" w:rsidRDefault="009A258B" w:rsidP="002764C7">
            <w:pPr>
              <w:pStyle w:val="TAL"/>
              <w:rPr>
                <w:ins w:id="36097" w:author="MCC TF160" w:date="2022-12-07T08:57:00Z"/>
              </w:rPr>
            </w:pPr>
            <w:ins w:id="36098" w:author="MCC TF160" w:date="2022-12-07T08:57:00Z">
              <w:r w:rsidRPr="009574A2">
                <w:t>list of scheduling info for segmented SIs (e.g. SI containing SIB7 or SIB8 or SIB12);</w:t>
              </w:r>
            </w:ins>
          </w:p>
          <w:p w14:paraId="1DCDAF75" w14:textId="77777777" w:rsidR="009A258B" w:rsidRPr="009574A2" w:rsidRDefault="009A258B" w:rsidP="002764C7">
            <w:pPr>
              <w:pStyle w:val="TAL"/>
              <w:rPr>
                <w:ins w:id="36099" w:author="MCC TF160" w:date="2022-12-07T08:57:00Z"/>
              </w:rPr>
            </w:pPr>
            <w:ins w:id="36100" w:author="MCC TF160" w:date="2022-12-07T08:57:00Z">
              <w:r w:rsidRPr="009574A2">
                <w:t>corresponds to SegmentedSIs in NR_BcchInfo_Type: SS shall subsequently schedule the elements of the corresponding SegmentedSIs (NR_BcchInfo_Type);</w:t>
              </w:r>
            </w:ins>
          </w:p>
          <w:p w14:paraId="76D0DE56" w14:textId="77777777" w:rsidR="009A258B" w:rsidRPr="009574A2" w:rsidRDefault="009A258B" w:rsidP="002764C7">
            <w:pPr>
              <w:pStyle w:val="TAL"/>
              <w:rPr>
                <w:ins w:id="36101" w:author="MCC TF160" w:date="2022-12-07T08:57:00Z"/>
              </w:rPr>
            </w:pPr>
            <w:ins w:id="36102" w:author="MCC TF160" w:date="2022-12-07T08:57:00Z">
              <w:r w:rsidRPr="009574A2">
                <w:t>SegmentedSiList[i] provides scheduling info for BcchInfo_Type's SegmentedSIs[i]</w:t>
              </w:r>
            </w:ins>
          </w:p>
          <w:p w14:paraId="45EE8A58" w14:textId="77777777" w:rsidR="009A258B" w:rsidRPr="009574A2" w:rsidRDefault="009A258B" w:rsidP="002764C7">
            <w:pPr>
              <w:pStyle w:val="TAL"/>
              <w:rPr>
                <w:ins w:id="36103" w:author="MCC TF160" w:date="2022-12-07T08:57:00Z"/>
              </w:rPr>
            </w:pPr>
            <w:ins w:id="36104" w:author="MCC TF160" w:date="2022-12-07T08:57:00Z">
              <w:r w:rsidRPr="009574A2">
                <w:t>The kth element of SegmentedSIs[i] is sent at the following slot number from T0:</w:t>
              </w:r>
            </w:ins>
          </w:p>
          <w:p w14:paraId="6B3E2A9B" w14:textId="77777777" w:rsidR="009A258B" w:rsidRPr="009574A2" w:rsidRDefault="009A258B" w:rsidP="002764C7">
            <w:pPr>
              <w:pStyle w:val="TAL"/>
              <w:rPr>
                <w:ins w:id="36105" w:author="MCC TF160" w:date="2022-12-07T08:57:00Z"/>
              </w:rPr>
            </w:pPr>
            <w:ins w:id="36106" w:author="MCC TF160" w:date="2022-12-07T08:57:00Z">
              <w:r w:rsidRPr="009574A2">
                <w:t xml:space="preserve">    SlotOffset + ((N+i)* WindowLength) + k*Periodicity</w:t>
              </w:r>
            </w:ins>
          </w:p>
          <w:p w14:paraId="4AF577F1" w14:textId="77777777" w:rsidR="009A258B" w:rsidRPr="009574A2" w:rsidRDefault="009A258B" w:rsidP="002764C7">
            <w:pPr>
              <w:pStyle w:val="TAL"/>
              <w:rPr>
                <w:ins w:id="36107" w:author="MCC TF160" w:date="2022-12-07T08:57:00Z"/>
              </w:rPr>
            </w:pPr>
            <w:ins w:id="36108" w:author="MCC TF160" w:date="2022-12-07T08:57:00Z">
              <w:r w:rsidRPr="009574A2">
                <w:t xml:space="preserve">    with</w:t>
              </w:r>
            </w:ins>
          </w:p>
          <w:p w14:paraId="4607274D" w14:textId="77777777" w:rsidR="009A258B" w:rsidRPr="009574A2" w:rsidRDefault="009A258B" w:rsidP="002764C7">
            <w:pPr>
              <w:pStyle w:val="TAL"/>
              <w:rPr>
                <w:ins w:id="36109" w:author="MCC TF160" w:date="2022-12-07T08:57:00Z"/>
              </w:rPr>
            </w:pPr>
            <w:ins w:id="36110" w:author="MCC TF160" w:date="2022-12-07T08:57:00Z">
              <w:r w:rsidRPr="009574A2">
                <w:t xml:space="preserve">       k : kth element in SegmentedSIs[i], i.e. SegmentedSIs[i][k]</w:t>
              </w:r>
            </w:ins>
          </w:p>
          <w:p w14:paraId="1B7B8B25" w14:textId="77777777" w:rsidR="009A258B" w:rsidRPr="009574A2" w:rsidRDefault="009A258B" w:rsidP="002764C7">
            <w:pPr>
              <w:pStyle w:val="TAL"/>
              <w:rPr>
                <w:ins w:id="36111" w:author="MCC TF160" w:date="2022-12-07T08:57:00Z"/>
              </w:rPr>
            </w:pPr>
            <w:ins w:id="36112" w:author="MCC TF160" w:date="2022-12-07T08:57:00Z">
              <w:r w:rsidRPr="009574A2">
                <w:t xml:space="preserve">       N : number of SI provided in SIs in NR_BcchInfo_Type</w:t>
              </w:r>
            </w:ins>
          </w:p>
          <w:p w14:paraId="6D95B992" w14:textId="77777777" w:rsidR="009A258B" w:rsidRPr="009574A2" w:rsidRDefault="009A258B" w:rsidP="002764C7">
            <w:pPr>
              <w:pStyle w:val="TAL"/>
              <w:rPr>
                <w:ins w:id="36113" w:author="MCC TF160" w:date="2022-12-07T08:57:00Z"/>
              </w:rPr>
            </w:pPr>
            <w:ins w:id="36114" w:author="MCC TF160" w:date="2022-12-07T08:57:00Z">
              <w:r w:rsidRPr="009574A2">
                <w:t xml:space="preserve">       T0: start of the modification period</w:t>
              </w:r>
            </w:ins>
          </w:p>
          <w:p w14:paraId="23FCF98C" w14:textId="77777777" w:rsidR="009A258B" w:rsidRPr="009574A2" w:rsidRDefault="009A258B" w:rsidP="002764C7">
            <w:pPr>
              <w:pStyle w:val="TAL"/>
              <w:rPr>
                <w:ins w:id="36115" w:author="MCC TF160" w:date="2022-12-07T08:57:00Z"/>
              </w:rPr>
            </w:pPr>
            <w:ins w:id="36116" w:author="MCC TF160" w:date="2022-12-07T08:57:00Z">
              <w:r w:rsidRPr="009574A2">
                <w:t xml:space="preserve">       SlotOffset, Periodicity: scheduling info as given by SegmentedSiList[i] - in slots</w:t>
              </w:r>
            </w:ins>
          </w:p>
          <w:p w14:paraId="3AFE2BBA" w14:textId="77777777" w:rsidR="009A258B" w:rsidRPr="009574A2" w:rsidRDefault="009A258B" w:rsidP="002764C7">
            <w:pPr>
              <w:pStyle w:val="TAL"/>
              <w:rPr>
                <w:ins w:id="36117" w:author="MCC TF160" w:date="2022-12-07T08:57:00Z"/>
              </w:rPr>
            </w:pPr>
            <w:ins w:id="36118" w:author="MCC TF160" w:date="2022-12-07T08:57:00Z">
              <w:r w:rsidRPr="009574A2">
                <w:t xml:space="preserve">       WindowLength: provided in NR_AllOtherSiSchedul_Type - in slots</w:t>
              </w:r>
            </w:ins>
          </w:p>
        </w:tc>
      </w:tr>
      <w:tr w:rsidR="009A258B" w14:paraId="281C6CF2" w14:textId="77777777" w:rsidTr="002764C7">
        <w:trPr>
          <w:ins w:id="36119" w:author="MCC TF160" w:date="2022-12-07T08:57:00Z"/>
        </w:trPr>
        <w:tc>
          <w:tcPr>
            <w:tcW w:w="1479" w:type="dxa"/>
            <w:shd w:val="clear" w:color="auto" w:fill="auto"/>
          </w:tcPr>
          <w:p w14:paraId="116D1D28" w14:textId="77777777" w:rsidR="009A258B" w:rsidRPr="009574A2" w:rsidRDefault="009A258B" w:rsidP="002764C7">
            <w:pPr>
              <w:pStyle w:val="TAL"/>
              <w:rPr>
                <w:ins w:id="36120" w:author="MCC TF160" w:date="2022-12-07T08:57:00Z"/>
              </w:rPr>
            </w:pPr>
            <w:ins w:id="36121" w:author="MCC TF160" w:date="2022-12-07T08:57:00Z">
              <w:r w:rsidRPr="009574A2">
                <w:t>PosSiSchedulInfo</w:t>
              </w:r>
            </w:ins>
          </w:p>
        </w:tc>
        <w:tc>
          <w:tcPr>
            <w:tcW w:w="2464" w:type="dxa"/>
            <w:shd w:val="clear" w:color="auto" w:fill="auto"/>
          </w:tcPr>
          <w:p w14:paraId="220432FE" w14:textId="77777777" w:rsidR="009A258B" w:rsidRPr="009574A2" w:rsidRDefault="009A258B" w:rsidP="002764C7">
            <w:pPr>
              <w:pStyle w:val="TAL"/>
              <w:rPr>
                <w:ins w:id="36122" w:author="MCC TF160" w:date="2022-12-07T08:57:00Z"/>
              </w:rPr>
            </w:pPr>
            <w:ins w:id="36123" w:author="MCC TF160" w:date="2022-12-07T08:57:00Z">
              <w:r>
                <w:fldChar w:fldCharType="begin"/>
              </w:r>
              <w:r>
                <w:instrText>HYPERLINK \l "PosSiSchedulInfo_Type"</w:instrText>
              </w:r>
              <w:r>
                <w:fldChar w:fldCharType="separate"/>
              </w:r>
              <w:r w:rsidRPr="009574A2">
                <w:rPr>
                  <w:rStyle w:val="Hyperlink"/>
                </w:rPr>
                <w:t>PosSiSchedulInfo_Type</w:t>
              </w:r>
              <w:r>
                <w:rPr>
                  <w:rStyle w:val="Hyperlink"/>
                </w:rPr>
                <w:fldChar w:fldCharType="end"/>
              </w:r>
            </w:ins>
          </w:p>
        </w:tc>
        <w:tc>
          <w:tcPr>
            <w:tcW w:w="493" w:type="dxa"/>
            <w:shd w:val="clear" w:color="auto" w:fill="auto"/>
          </w:tcPr>
          <w:p w14:paraId="1624FB3D" w14:textId="77777777" w:rsidR="009A258B" w:rsidRPr="009574A2" w:rsidRDefault="009A258B" w:rsidP="002764C7">
            <w:pPr>
              <w:pStyle w:val="TAL"/>
              <w:rPr>
                <w:ins w:id="36124" w:author="MCC TF160" w:date="2022-12-07T08:57:00Z"/>
              </w:rPr>
            </w:pPr>
            <w:ins w:id="36125" w:author="MCC TF160" w:date="2022-12-07T08:57:00Z">
              <w:r w:rsidRPr="009574A2">
                <w:t>opt</w:t>
              </w:r>
            </w:ins>
          </w:p>
        </w:tc>
        <w:tc>
          <w:tcPr>
            <w:tcW w:w="5421" w:type="dxa"/>
            <w:shd w:val="clear" w:color="auto" w:fill="auto"/>
          </w:tcPr>
          <w:p w14:paraId="23C71925" w14:textId="77777777" w:rsidR="009A258B" w:rsidRPr="009574A2" w:rsidRDefault="009A258B" w:rsidP="002764C7">
            <w:pPr>
              <w:pStyle w:val="TAL"/>
              <w:rPr>
                <w:ins w:id="36126" w:author="MCC TF160" w:date="2022-12-07T08:57:00Z"/>
              </w:rPr>
            </w:pPr>
            <w:ins w:id="36127" w:author="MCC TF160" w:date="2022-12-07T08:57:00Z">
              <w:r w:rsidRPr="009574A2">
                <w:t>list of scheduling info for SIs containing one or more posSIBs</w:t>
              </w:r>
            </w:ins>
          </w:p>
        </w:tc>
      </w:tr>
    </w:tbl>
    <w:p w14:paraId="658C44D9" w14:textId="77777777" w:rsidR="009A258B" w:rsidRDefault="009A258B" w:rsidP="009A258B">
      <w:pPr>
        <w:rPr>
          <w:ins w:id="36128" w:author="MCC TF160" w:date="2022-12-07T08:57:00Z"/>
        </w:rPr>
      </w:pPr>
    </w:p>
    <w:p w14:paraId="513A16DE" w14:textId="77777777" w:rsidR="009A258B" w:rsidRDefault="009A258B" w:rsidP="009A258B">
      <w:pPr>
        <w:pStyle w:val="TH"/>
        <w:rPr>
          <w:ins w:id="36129" w:author="MCC TF160" w:date="2022-12-07T08:57:00Z"/>
        </w:rPr>
      </w:pPr>
      <w:ins w:id="36130" w:author="MCC TF160" w:date="2022-12-07T08:57: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5F15BCC" w14:textId="77777777" w:rsidTr="002764C7">
        <w:trPr>
          <w:ins w:id="36131" w:author="MCC TF160" w:date="2022-12-07T08:57:00Z"/>
        </w:trPr>
        <w:tc>
          <w:tcPr>
            <w:tcW w:w="9857" w:type="dxa"/>
            <w:gridSpan w:val="4"/>
            <w:shd w:val="clear" w:color="auto" w:fill="E0E0E0"/>
          </w:tcPr>
          <w:p w14:paraId="3C8C1AEA" w14:textId="77777777" w:rsidR="009A258B" w:rsidRPr="009574A2" w:rsidRDefault="009A258B" w:rsidP="002764C7">
            <w:pPr>
              <w:pStyle w:val="TAL"/>
              <w:rPr>
                <w:ins w:id="36132" w:author="MCC TF160" w:date="2022-12-07T08:57:00Z"/>
                <w:b/>
              </w:rPr>
            </w:pPr>
            <w:ins w:id="36133" w:author="MCC TF160" w:date="2022-12-07T08:57:00Z">
              <w:r w:rsidRPr="009574A2">
                <w:rPr>
                  <w:b/>
                </w:rPr>
                <w:t>TTCN-3 Record Type</w:t>
              </w:r>
            </w:ins>
          </w:p>
        </w:tc>
      </w:tr>
      <w:tr w:rsidR="009A258B" w14:paraId="691C3113" w14:textId="77777777" w:rsidTr="002764C7">
        <w:trPr>
          <w:ins w:id="36134" w:author="MCC TF160" w:date="2022-12-07T08:57:00Z"/>
        </w:trPr>
        <w:tc>
          <w:tcPr>
            <w:tcW w:w="1479" w:type="dxa"/>
            <w:tcBorders>
              <w:bottom w:val="single" w:sz="4" w:space="0" w:color="auto"/>
            </w:tcBorders>
            <w:shd w:val="clear" w:color="auto" w:fill="E0E0E0"/>
          </w:tcPr>
          <w:p w14:paraId="775B8450" w14:textId="77777777" w:rsidR="009A258B" w:rsidRPr="009574A2" w:rsidRDefault="009A258B" w:rsidP="002764C7">
            <w:pPr>
              <w:pStyle w:val="TAL"/>
              <w:rPr>
                <w:ins w:id="36135" w:author="MCC TF160" w:date="2022-12-07T08:57:00Z"/>
                <w:b/>
              </w:rPr>
            </w:pPr>
            <w:bookmarkStart w:id="36136" w:name="NR_BcchToPdschConfig_Type" w:colFirst="1" w:colLast="1"/>
            <w:ins w:id="36137" w:author="MCC TF160" w:date="2022-12-07T08:57:00Z">
              <w:r w:rsidRPr="009574A2">
                <w:rPr>
                  <w:b/>
                </w:rPr>
                <w:t>Name</w:t>
              </w:r>
            </w:ins>
          </w:p>
        </w:tc>
        <w:tc>
          <w:tcPr>
            <w:tcW w:w="8378" w:type="dxa"/>
            <w:gridSpan w:val="3"/>
            <w:tcBorders>
              <w:bottom w:val="single" w:sz="4" w:space="0" w:color="auto"/>
            </w:tcBorders>
            <w:shd w:val="clear" w:color="auto" w:fill="FFFF99"/>
          </w:tcPr>
          <w:p w14:paraId="0CEFDDC9" w14:textId="77777777" w:rsidR="009A258B" w:rsidRPr="009574A2" w:rsidRDefault="009A258B" w:rsidP="002764C7">
            <w:pPr>
              <w:pStyle w:val="TAL"/>
              <w:rPr>
                <w:ins w:id="36138" w:author="MCC TF160" w:date="2022-12-07T08:57:00Z"/>
                <w:b/>
              </w:rPr>
            </w:pPr>
            <w:ins w:id="36139" w:author="MCC TF160" w:date="2022-12-07T08:57:00Z">
              <w:r w:rsidRPr="009574A2">
                <w:rPr>
                  <w:b/>
                </w:rPr>
                <w:t>NR_BcchToPdschConfig_Type</w:t>
              </w:r>
            </w:ins>
          </w:p>
        </w:tc>
      </w:tr>
      <w:bookmarkEnd w:id="36136"/>
      <w:tr w:rsidR="009A258B" w14:paraId="2CBC378E" w14:textId="77777777" w:rsidTr="002764C7">
        <w:trPr>
          <w:ins w:id="36140" w:author="MCC TF160" w:date="2022-12-07T08:57:00Z"/>
        </w:trPr>
        <w:tc>
          <w:tcPr>
            <w:tcW w:w="1479" w:type="dxa"/>
            <w:tcBorders>
              <w:bottom w:val="double" w:sz="4" w:space="0" w:color="auto"/>
            </w:tcBorders>
            <w:shd w:val="clear" w:color="auto" w:fill="E0E0E0"/>
          </w:tcPr>
          <w:p w14:paraId="7993838F" w14:textId="77777777" w:rsidR="009A258B" w:rsidRPr="009574A2" w:rsidRDefault="009A258B" w:rsidP="002764C7">
            <w:pPr>
              <w:pStyle w:val="TAL"/>
              <w:rPr>
                <w:ins w:id="36141" w:author="MCC TF160" w:date="2022-12-07T08:57:00Z"/>
                <w:b/>
              </w:rPr>
            </w:pPr>
            <w:ins w:id="36142" w:author="MCC TF160" w:date="2022-12-07T08:57:00Z">
              <w:r w:rsidRPr="009574A2">
                <w:rPr>
                  <w:b/>
                </w:rPr>
                <w:t>Comment</w:t>
              </w:r>
            </w:ins>
          </w:p>
        </w:tc>
        <w:tc>
          <w:tcPr>
            <w:tcW w:w="8378" w:type="dxa"/>
            <w:gridSpan w:val="3"/>
            <w:tcBorders>
              <w:bottom w:val="double" w:sz="4" w:space="0" w:color="auto"/>
            </w:tcBorders>
            <w:shd w:val="clear" w:color="auto" w:fill="auto"/>
          </w:tcPr>
          <w:p w14:paraId="2B2B071A" w14:textId="77777777" w:rsidR="009A258B" w:rsidRPr="009574A2" w:rsidRDefault="009A258B" w:rsidP="002764C7">
            <w:pPr>
              <w:pStyle w:val="TAL"/>
              <w:rPr>
                <w:ins w:id="36143" w:author="MCC TF160" w:date="2022-12-07T08:57:00Z"/>
              </w:rPr>
            </w:pPr>
            <w:ins w:id="36144" w:author="MCC TF160" w:date="2022-12-07T08:57:00Z">
              <w:r w:rsidRPr="009574A2">
                <w:t>configuration for BCCH mapped to DL-SCH mapped to PDSCH</w:t>
              </w:r>
            </w:ins>
          </w:p>
        </w:tc>
      </w:tr>
      <w:tr w:rsidR="009A258B" w14:paraId="60FAFFFA" w14:textId="77777777" w:rsidTr="002764C7">
        <w:trPr>
          <w:ins w:id="36145" w:author="MCC TF160" w:date="2022-12-07T08:57:00Z"/>
        </w:trPr>
        <w:tc>
          <w:tcPr>
            <w:tcW w:w="1479" w:type="dxa"/>
            <w:tcBorders>
              <w:top w:val="double" w:sz="4" w:space="0" w:color="auto"/>
            </w:tcBorders>
            <w:shd w:val="clear" w:color="auto" w:fill="auto"/>
          </w:tcPr>
          <w:p w14:paraId="4BAC0486" w14:textId="77777777" w:rsidR="009A258B" w:rsidRPr="009574A2" w:rsidRDefault="009A258B" w:rsidP="002764C7">
            <w:pPr>
              <w:pStyle w:val="TAL"/>
              <w:rPr>
                <w:ins w:id="36146" w:author="MCC TF160" w:date="2022-12-07T08:57:00Z"/>
              </w:rPr>
            </w:pPr>
            <w:ins w:id="36147" w:author="MCC TF160" w:date="2022-12-07T08:57:00Z">
              <w:r w:rsidRPr="009574A2">
                <w:t>Sib1Schedul</w:t>
              </w:r>
            </w:ins>
          </w:p>
        </w:tc>
        <w:tc>
          <w:tcPr>
            <w:tcW w:w="2464" w:type="dxa"/>
            <w:tcBorders>
              <w:top w:val="double" w:sz="4" w:space="0" w:color="auto"/>
            </w:tcBorders>
            <w:shd w:val="clear" w:color="auto" w:fill="auto"/>
          </w:tcPr>
          <w:p w14:paraId="21365C87" w14:textId="77777777" w:rsidR="009A258B" w:rsidRPr="009574A2" w:rsidRDefault="009A258B" w:rsidP="002764C7">
            <w:pPr>
              <w:pStyle w:val="TAL"/>
              <w:rPr>
                <w:ins w:id="36148" w:author="MCC TF160" w:date="2022-12-07T08:57:00Z"/>
              </w:rPr>
            </w:pPr>
            <w:ins w:id="36149" w:author="MCC TF160" w:date="2022-12-07T08:57:00Z">
              <w:r>
                <w:fldChar w:fldCharType="begin"/>
              </w:r>
              <w:r>
                <w:instrText>HYPERLINK \l "NR_Sib1Schedul_Type"</w:instrText>
              </w:r>
              <w:r>
                <w:fldChar w:fldCharType="separate"/>
              </w:r>
              <w:r w:rsidRPr="009574A2">
                <w:rPr>
                  <w:rStyle w:val="Hyperlink"/>
                </w:rPr>
                <w:t>NR_Sib1Schedul_Type</w:t>
              </w:r>
              <w:r>
                <w:rPr>
                  <w:rStyle w:val="Hyperlink"/>
                </w:rPr>
                <w:fldChar w:fldCharType="end"/>
              </w:r>
            </w:ins>
          </w:p>
        </w:tc>
        <w:tc>
          <w:tcPr>
            <w:tcW w:w="493" w:type="dxa"/>
            <w:tcBorders>
              <w:top w:val="double" w:sz="4" w:space="0" w:color="auto"/>
            </w:tcBorders>
            <w:shd w:val="clear" w:color="auto" w:fill="auto"/>
          </w:tcPr>
          <w:p w14:paraId="3D886456" w14:textId="77777777" w:rsidR="009A258B" w:rsidRPr="009574A2" w:rsidRDefault="009A258B" w:rsidP="002764C7">
            <w:pPr>
              <w:pStyle w:val="TAL"/>
              <w:rPr>
                <w:ins w:id="36150" w:author="MCC TF160" w:date="2022-12-07T08:57:00Z"/>
              </w:rPr>
            </w:pPr>
            <w:ins w:id="36151" w:author="MCC TF160" w:date="2022-12-07T08:57:00Z">
              <w:r w:rsidRPr="009574A2">
                <w:t>opt</w:t>
              </w:r>
            </w:ins>
          </w:p>
        </w:tc>
        <w:tc>
          <w:tcPr>
            <w:tcW w:w="5421" w:type="dxa"/>
            <w:tcBorders>
              <w:top w:val="double" w:sz="4" w:space="0" w:color="auto"/>
            </w:tcBorders>
            <w:shd w:val="clear" w:color="auto" w:fill="auto"/>
          </w:tcPr>
          <w:p w14:paraId="347E010C" w14:textId="77777777" w:rsidR="009A258B" w:rsidRPr="009574A2" w:rsidRDefault="009A258B" w:rsidP="002764C7">
            <w:pPr>
              <w:pStyle w:val="TAL"/>
              <w:rPr>
                <w:ins w:id="36152" w:author="MCC TF160" w:date="2022-12-07T08:57:00Z"/>
              </w:rPr>
            </w:pPr>
            <w:ins w:id="36153" w:author="MCC TF160" w:date="2022-12-07T08:57:00Z">
              <w:r w:rsidRPr="009574A2">
                <w:t>SIB1 scheduling</w:t>
              </w:r>
            </w:ins>
          </w:p>
        </w:tc>
      </w:tr>
      <w:tr w:rsidR="009A258B" w14:paraId="7294223D" w14:textId="77777777" w:rsidTr="002764C7">
        <w:trPr>
          <w:ins w:id="36154" w:author="MCC TF160" w:date="2022-12-07T08:57:00Z"/>
        </w:trPr>
        <w:tc>
          <w:tcPr>
            <w:tcW w:w="1479" w:type="dxa"/>
            <w:shd w:val="clear" w:color="auto" w:fill="auto"/>
          </w:tcPr>
          <w:p w14:paraId="183AF2C3" w14:textId="77777777" w:rsidR="009A258B" w:rsidRPr="009574A2" w:rsidRDefault="009A258B" w:rsidP="002764C7">
            <w:pPr>
              <w:pStyle w:val="TAL"/>
              <w:rPr>
                <w:ins w:id="36155" w:author="MCC TF160" w:date="2022-12-07T08:57:00Z"/>
              </w:rPr>
            </w:pPr>
            <w:ins w:id="36156" w:author="MCC TF160" w:date="2022-12-07T08:57:00Z">
              <w:r w:rsidRPr="009574A2">
                <w:t>SiSchedul</w:t>
              </w:r>
            </w:ins>
          </w:p>
        </w:tc>
        <w:tc>
          <w:tcPr>
            <w:tcW w:w="2464" w:type="dxa"/>
            <w:shd w:val="clear" w:color="auto" w:fill="auto"/>
          </w:tcPr>
          <w:p w14:paraId="287FED9F" w14:textId="77777777" w:rsidR="009A258B" w:rsidRPr="009574A2" w:rsidRDefault="009A258B" w:rsidP="002764C7">
            <w:pPr>
              <w:pStyle w:val="TAL"/>
              <w:rPr>
                <w:ins w:id="36157" w:author="MCC TF160" w:date="2022-12-07T08:57:00Z"/>
              </w:rPr>
            </w:pPr>
            <w:ins w:id="36158" w:author="MCC TF160" w:date="2022-12-07T08:57:00Z">
              <w:r>
                <w:fldChar w:fldCharType="begin"/>
              </w:r>
              <w:r>
                <w:instrText>HYPERLINK \l "NR_AllOtherSiSchedul_Type"</w:instrText>
              </w:r>
              <w:r>
                <w:fldChar w:fldCharType="separate"/>
              </w:r>
              <w:r w:rsidRPr="009574A2">
                <w:rPr>
                  <w:rStyle w:val="Hyperlink"/>
                </w:rPr>
                <w:t>NR_AllOtherSiSchedul_Type</w:t>
              </w:r>
              <w:r>
                <w:rPr>
                  <w:rStyle w:val="Hyperlink"/>
                </w:rPr>
                <w:fldChar w:fldCharType="end"/>
              </w:r>
            </w:ins>
          </w:p>
        </w:tc>
        <w:tc>
          <w:tcPr>
            <w:tcW w:w="493" w:type="dxa"/>
            <w:shd w:val="clear" w:color="auto" w:fill="auto"/>
          </w:tcPr>
          <w:p w14:paraId="4ECBAAE0" w14:textId="77777777" w:rsidR="009A258B" w:rsidRPr="009574A2" w:rsidRDefault="009A258B" w:rsidP="002764C7">
            <w:pPr>
              <w:pStyle w:val="TAL"/>
              <w:rPr>
                <w:ins w:id="36159" w:author="MCC TF160" w:date="2022-12-07T08:57:00Z"/>
              </w:rPr>
            </w:pPr>
            <w:ins w:id="36160" w:author="MCC TF160" w:date="2022-12-07T08:57:00Z">
              <w:r w:rsidRPr="009574A2">
                <w:t>opt</w:t>
              </w:r>
            </w:ins>
          </w:p>
        </w:tc>
        <w:tc>
          <w:tcPr>
            <w:tcW w:w="5421" w:type="dxa"/>
            <w:shd w:val="clear" w:color="auto" w:fill="auto"/>
          </w:tcPr>
          <w:p w14:paraId="76674377" w14:textId="77777777" w:rsidR="009A258B" w:rsidRPr="009574A2" w:rsidRDefault="009A258B" w:rsidP="002764C7">
            <w:pPr>
              <w:pStyle w:val="TAL"/>
              <w:rPr>
                <w:ins w:id="36161" w:author="MCC TF160" w:date="2022-12-07T08:57:00Z"/>
              </w:rPr>
            </w:pPr>
            <w:ins w:id="36162" w:author="MCC TF160" w:date="2022-12-07T08:57:00Z">
              <w:r w:rsidRPr="009574A2">
                <w:t>scheduling of other SI</w:t>
              </w:r>
            </w:ins>
          </w:p>
        </w:tc>
      </w:tr>
    </w:tbl>
    <w:p w14:paraId="37F281A9" w14:textId="77777777" w:rsidR="009A258B" w:rsidRDefault="009A258B" w:rsidP="009A258B">
      <w:pPr>
        <w:rPr>
          <w:ins w:id="36163" w:author="MCC TF160" w:date="2022-12-07T08:57:00Z"/>
        </w:rPr>
      </w:pPr>
    </w:p>
    <w:p w14:paraId="6D6501D7" w14:textId="77777777" w:rsidR="009A258B" w:rsidRDefault="009A258B" w:rsidP="009A258B">
      <w:pPr>
        <w:pStyle w:val="TH"/>
        <w:rPr>
          <w:ins w:id="36164" w:author="MCC TF160" w:date="2022-12-07T08:57:00Z"/>
        </w:rPr>
      </w:pPr>
      <w:ins w:id="36165" w:author="MCC TF160" w:date="2022-12-07T08:57: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2AD8E61" w14:textId="77777777" w:rsidTr="002764C7">
        <w:trPr>
          <w:ins w:id="36166" w:author="MCC TF160" w:date="2022-12-07T08:57:00Z"/>
        </w:trPr>
        <w:tc>
          <w:tcPr>
            <w:tcW w:w="9857" w:type="dxa"/>
            <w:gridSpan w:val="2"/>
            <w:shd w:val="clear" w:color="auto" w:fill="E0E0E0"/>
          </w:tcPr>
          <w:p w14:paraId="57047FF4" w14:textId="77777777" w:rsidR="009A258B" w:rsidRPr="009574A2" w:rsidRDefault="009A258B" w:rsidP="002764C7">
            <w:pPr>
              <w:pStyle w:val="TAL"/>
              <w:rPr>
                <w:ins w:id="36167" w:author="MCC TF160" w:date="2022-12-07T08:57:00Z"/>
                <w:b/>
              </w:rPr>
            </w:pPr>
            <w:ins w:id="36168" w:author="MCC TF160" w:date="2022-12-07T08:57:00Z">
              <w:r w:rsidRPr="009574A2">
                <w:rPr>
                  <w:b/>
                </w:rPr>
                <w:t>TTCN-3 Record of Type</w:t>
              </w:r>
            </w:ins>
          </w:p>
        </w:tc>
      </w:tr>
      <w:tr w:rsidR="009A258B" w14:paraId="620DD96F" w14:textId="77777777" w:rsidTr="002764C7">
        <w:trPr>
          <w:ins w:id="36169" w:author="MCC TF160" w:date="2022-12-07T08:57:00Z"/>
        </w:trPr>
        <w:tc>
          <w:tcPr>
            <w:tcW w:w="1971" w:type="dxa"/>
            <w:tcBorders>
              <w:bottom w:val="single" w:sz="4" w:space="0" w:color="auto"/>
            </w:tcBorders>
            <w:shd w:val="clear" w:color="auto" w:fill="E0E0E0"/>
          </w:tcPr>
          <w:p w14:paraId="373BF7CE" w14:textId="77777777" w:rsidR="009A258B" w:rsidRPr="009574A2" w:rsidRDefault="009A258B" w:rsidP="002764C7">
            <w:pPr>
              <w:pStyle w:val="TAL"/>
              <w:rPr>
                <w:ins w:id="36170" w:author="MCC TF160" w:date="2022-12-07T08:57:00Z"/>
                <w:b/>
              </w:rPr>
            </w:pPr>
            <w:bookmarkStart w:id="36171" w:name="NR_SI_List_Type" w:colFirst="1" w:colLast="1"/>
            <w:ins w:id="36172" w:author="MCC TF160" w:date="2022-12-07T08:57:00Z">
              <w:r w:rsidRPr="009574A2">
                <w:rPr>
                  <w:b/>
                </w:rPr>
                <w:t>Name</w:t>
              </w:r>
            </w:ins>
          </w:p>
        </w:tc>
        <w:tc>
          <w:tcPr>
            <w:tcW w:w="7886" w:type="dxa"/>
            <w:tcBorders>
              <w:bottom w:val="single" w:sz="4" w:space="0" w:color="auto"/>
            </w:tcBorders>
            <w:shd w:val="clear" w:color="auto" w:fill="FFFF99"/>
          </w:tcPr>
          <w:p w14:paraId="129E6824" w14:textId="77777777" w:rsidR="009A258B" w:rsidRPr="009574A2" w:rsidRDefault="009A258B" w:rsidP="002764C7">
            <w:pPr>
              <w:pStyle w:val="TAL"/>
              <w:rPr>
                <w:ins w:id="36173" w:author="MCC TF160" w:date="2022-12-07T08:57:00Z"/>
                <w:b/>
              </w:rPr>
            </w:pPr>
            <w:ins w:id="36174" w:author="MCC TF160" w:date="2022-12-07T08:57:00Z">
              <w:r w:rsidRPr="009574A2">
                <w:rPr>
                  <w:b/>
                </w:rPr>
                <w:t>NR_SI_List_Type</w:t>
              </w:r>
            </w:ins>
          </w:p>
        </w:tc>
      </w:tr>
      <w:bookmarkEnd w:id="36171"/>
      <w:tr w:rsidR="009A258B" w14:paraId="1B99CB1D" w14:textId="77777777" w:rsidTr="002764C7">
        <w:trPr>
          <w:ins w:id="36175" w:author="MCC TF160" w:date="2022-12-07T08:57:00Z"/>
        </w:trPr>
        <w:tc>
          <w:tcPr>
            <w:tcW w:w="1971" w:type="dxa"/>
            <w:tcBorders>
              <w:bottom w:val="double" w:sz="4" w:space="0" w:color="auto"/>
            </w:tcBorders>
            <w:shd w:val="clear" w:color="auto" w:fill="E0E0E0"/>
          </w:tcPr>
          <w:p w14:paraId="485B658B" w14:textId="77777777" w:rsidR="009A258B" w:rsidRPr="009574A2" w:rsidRDefault="009A258B" w:rsidP="002764C7">
            <w:pPr>
              <w:pStyle w:val="TAL"/>
              <w:rPr>
                <w:ins w:id="36176" w:author="MCC TF160" w:date="2022-12-07T08:57:00Z"/>
                <w:b/>
              </w:rPr>
            </w:pPr>
            <w:ins w:id="36177" w:author="MCC TF160" w:date="2022-12-07T08:57:00Z">
              <w:r w:rsidRPr="009574A2">
                <w:rPr>
                  <w:b/>
                </w:rPr>
                <w:t>Comment</w:t>
              </w:r>
            </w:ins>
          </w:p>
        </w:tc>
        <w:tc>
          <w:tcPr>
            <w:tcW w:w="7886" w:type="dxa"/>
            <w:tcBorders>
              <w:bottom w:val="double" w:sz="4" w:space="0" w:color="auto"/>
            </w:tcBorders>
            <w:shd w:val="clear" w:color="auto" w:fill="auto"/>
          </w:tcPr>
          <w:p w14:paraId="755366C0" w14:textId="77777777" w:rsidR="009A258B" w:rsidRPr="009574A2" w:rsidRDefault="009A258B" w:rsidP="002764C7">
            <w:pPr>
              <w:pStyle w:val="TAL"/>
              <w:rPr>
                <w:ins w:id="36178" w:author="MCC TF160" w:date="2022-12-07T08:57:00Z"/>
              </w:rPr>
            </w:pPr>
            <w:ins w:id="36179" w:author="MCC TF160" w:date="2022-12-07T08:57:00Z">
              <w:r w:rsidRPr="009574A2">
                <w:t>list of system information messages</w:t>
              </w:r>
            </w:ins>
          </w:p>
        </w:tc>
      </w:tr>
      <w:tr w:rsidR="009A258B" w14:paraId="25B12C3A" w14:textId="77777777" w:rsidTr="002764C7">
        <w:trPr>
          <w:ins w:id="36180" w:author="MCC TF160" w:date="2022-12-07T08:57:00Z"/>
        </w:trPr>
        <w:tc>
          <w:tcPr>
            <w:tcW w:w="9857" w:type="dxa"/>
            <w:gridSpan w:val="2"/>
            <w:tcBorders>
              <w:top w:val="double" w:sz="4" w:space="0" w:color="auto"/>
            </w:tcBorders>
            <w:shd w:val="clear" w:color="auto" w:fill="auto"/>
          </w:tcPr>
          <w:p w14:paraId="7611D8A5" w14:textId="77777777" w:rsidR="009A258B" w:rsidRPr="009574A2" w:rsidRDefault="009A258B" w:rsidP="002764C7">
            <w:pPr>
              <w:pStyle w:val="TAL"/>
              <w:rPr>
                <w:ins w:id="36181" w:author="MCC TF160" w:date="2022-12-07T08:57:00Z"/>
              </w:rPr>
            </w:pPr>
            <w:ins w:id="36182" w:author="MCC TF160" w:date="2022-12-07T08:57:00Z">
              <w:r w:rsidRPr="009574A2">
                <w:t>record  of BCCH_DL_SCH_Message</w:t>
              </w:r>
            </w:ins>
          </w:p>
        </w:tc>
      </w:tr>
    </w:tbl>
    <w:p w14:paraId="18FA7155" w14:textId="77777777" w:rsidR="009A258B" w:rsidRDefault="009A258B" w:rsidP="009A258B">
      <w:pPr>
        <w:rPr>
          <w:ins w:id="36183" w:author="MCC TF160" w:date="2022-12-07T08:57:00Z"/>
        </w:rPr>
      </w:pPr>
    </w:p>
    <w:p w14:paraId="5ADA8F90" w14:textId="77777777" w:rsidR="009A258B" w:rsidRDefault="009A258B" w:rsidP="009A258B">
      <w:pPr>
        <w:pStyle w:val="TH"/>
        <w:rPr>
          <w:ins w:id="36184" w:author="MCC TF160" w:date="2022-12-07T08:57:00Z"/>
        </w:rPr>
      </w:pPr>
      <w:ins w:id="36185" w:author="MCC TF160" w:date="2022-12-07T08:57: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4A8ABC0" w14:textId="77777777" w:rsidTr="002764C7">
        <w:trPr>
          <w:ins w:id="36186" w:author="MCC TF160" w:date="2022-12-07T08:57:00Z"/>
        </w:trPr>
        <w:tc>
          <w:tcPr>
            <w:tcW w:w="9857" w:type="dxa"/>
            <w:gridSpan w:val="2"/>
            <w:shd w:val="clear" w:color="auto" w:fill="E0E0E0"/>
          </w:tcPr>
          <w:p w14:paraId="0DC25E4F" w14:textId="77777777" w:rsidR="009A258B" w:rsidRPr="009574A2" w:rsidRDefault="009A258B" w:rsidP="002764C7">
            <w:pPr>
              <w:pStyle w:val="TAL"/>
              <w:rPr>
                <w:ins w:id="36187" w:author="MCC TF160" w:date="2022-12-07T08:57:00Z"/>
                <w:b/>
              </w:rPr>
            </w:pPr>
            <w:ins w:id="36188" w:author="MCC TF160" w:date="2022-12-07T08:57:00Z">
              <w:r w:rsidRPr="009574A2">
                <w:rPr>
                  <w:b/>
                </w:rPr>
                <w:t>TTCN-3 Record of Type</w:t>
              </w:r>
            </w:ins>
          </w:p>
        </w:tc>
      </w:tr>
      <w:tr w:rsidR="009A258B" w14:paraId="759F3862" w14:textId="77777777" w:rsidTr="002764C7">
        <w:trPr>
          <w:ins w:id="36189" w:author="MCC TF160" w:date="2022-12-07T08:57:00Z"/>
        </w:trPr>
        <w:tc>
          <w:tcPr>
            <w:tcW w:w="1971" w:type="dxa"/>
            <w:tcBorders>
              <w:bottom w:val="single" w:sz="4" w:space="0" w:color="auto"/>
            </w:tcBorders>
            <w:shd w:val="clear" w:color="auto" w:fill="E0E0E0"/>
          </w:tcPr>
          <w:p w14:paraId="05D1E7A7" w14:textId="77777777" w:rsidR="009A258B" w:rsidRPr="009574A2" w:rsidRDefault="009A258B" w:rsidP="002764C7">
            <w:pPr>
              <w:pStyle w:val="TAL"/>
              <w:rPr>
                <w:ins w:id="36190" w:author="MCC TF160" w:date="2022-12-07T08:57:00Z"/>
                <w:b/>
              </w:rPr>
            </w:pPr>
            <w:bookmarkStart w:id="36191" w:name="NR_SegmentedSI_List_Type" w:colFirst="1" w:colLast="1"/>
            <w:ins w:id="36192" w:author="MCC TF160" w:date="2022-12-07T08:57:00Z">
              <w:r w:rsidRPr="009574A2">
                <w:rPr>
                  <w:b/>
                </w:rPr>
                <w:t>Name</w:t>
              </w:r>
            </w:ins>
          </w:p>
        </w:tc>
        <w:tc>
          <w:tcPr>
            <w:tcW w:w="7886" w:type="dxa"/>
            <w:tcBorders>
              <w:bottom w:val="single" w:sz="4" w:space="0" w:color="auto"/>
            </w:tcBorders>
            <w:shd w:val="clear" w:color="auto" w:fill="FFFF99"/>
          </w:tcPr>
          <w:p w14:paraId="60B0B1BB" w14:textId="77777777" w:rsidR="009A258B" w:rsidRPr="009574A2" w:rsidRDefault="009A258B" w:rsidP="002764C7">
            <w:pPr>
              <w:pStyle w:val="TAL"/>
              <w:rPr>
                <w:ins w:id="36193" w:author="MCC TF160" w:date="2022-12-07T08:57:00Z"/>
                <w:b/>
              </w:rPr>
            </w:pPr>
            <w:ins w:id="36194" w:author="MCC TF160" w:date="2022-12-07T08:57:00Z">
              <w:r w:rsidRPr="009574A2">
                <w:rPr>
                  <w:b/>
                </w:rPr>
                <w:t>NR_SegmentedSI_List_Type</w:t>
              </w:r>
            </w:ins>
          </w:p>
        </w:tc>
      </w:tr>
      <w:bookmarkEnd w:id="36191"/>
      <w:tr w:rsidR="009A258B" w14:paraId="2FB7364E" w14:textId="77777777" w:rsidTr="002764C7">
        <w:trPr>
          <w:ins w:id="36195" w:author="MCC TF160" w:date="2022-12-07T08:57:00Z"/>
        </w:trPr>
        <w:tc>
          <w:tcPr>
            <w:tcW w:w="1971" w:type="dxa"/>
            <w:tcBorders>
              <w:bottom w:val="double" w:sz="4" w:space="0" w:color="auto"/>
            </w:tcBorders>
            <w:shd w:val="clear" w:color="auto" w:fill="E0E0E0"/>
          </w:tcPr>
          <w:p w14:paraId="7843058E" w14:textId="77777777" w:rsidR="009A258B" w:rsidRPr="009574A2" w:rsidRDefault="009A258B" w:rsidP="002764C7">
            <w:pPr>
              <w:pStyle w:val="TAL"/>
              <w:rPr>
                <w:ins w:id="36196" w:author="MCC TF160" w:date="2022-12-07T08:57:00Z"/>
                <w:b/>
              </w:rPr>
            </w:pPr>
            <w:ins w:id="36197" w:author="MCC TF160" w:date="2022-12-07T08:57:00Z">
              <w:r w:rsidRPr="009574A2">
                <w:rPr>
                  <w:b/>
                </w:rPr>
                <w:t>Comment</w:t>
              </w:r>
            </w:ins>
          </w:p>
        </w:tc>
        <w:tc>
          <w:tcPr>
            <w:tcW w:w="7886" w:type="dxa"/>
            <w:tcBorders>
              <w:bottom w:val="double" w:sz="4" w:space="0" w:color="auto"/>
            </w:tcBorders>
            <w:shd w:val="clear" w:color="auto" w:fill="auto"/>
          </w:tcPr>
          <w:p w14:paraId="3E38FF77" w14:textId="77777777" w:rsidR="009A258B" w:rsidRPr="009574A2" w:rsidRDefault="009A258B" w:rsidP="002764C7">
            <w:pPr>
              <w:pStyle w:val="TAL"/>
              <w:rPr>
                <w:ins w:id="36198" w:author="MCC TF160" w:date="2022-12-07T08:57:00Z"/>
              </w:rPr>
            </w:pPr>
            <w:ins w:id="36199" w:author="MCC TF160" w:date="2022-12-07T08:57:00Z">
              <w:r w:rsidRPr="009574A2">
                <w:t>Each element is a list of segments; used for segmented SIBs</w:t>
              </w:r>
            </w:ins>
          </w:p>
          <w:p w14:paraId="2BAD3AD8" w14:textId="77777777" w:rsidR="009A258B" w:rsidRPr="009574A2" w:rsidRDefault="009A258B" w:rsidP="002764C7">
            <w:pPr>
              <w:pStyle w:val="TAL"/>
              <w:rPr>
                <w:ins w:id="36200" w:author="MCC TF160" w:date="2022-12-07T08:57:00Z"/>
              </w:rPr>
            </w:pPr>
            <w:ins w:id="36201" w:author="MCC TF160" w:date="2022-12-07T08:57:00Z">
              <w:r w:rsidRPr="009574A2">
                <w:t>Used for SIB7/SIB8/SIB12 segmentation</w:t>
              </w:r>
            </w:ins>
          </w:p>
        </w:tc>
      </w:tr>
      <w:tr w:rsidR="009A258B" w14:paraId="171AC719" w14:textId="77777777" w:rsidTr="002764C7">
        <w:trPr>
          <w:ins w:id="36202" w:author="MCC TF160" w:date="2022-12-07T08:57:00Z"/>
        </w:trPr>
        <w:tc>
          <w:tcPr>
            <w:tcW w:w="9857" w:type="dxa"/>
            <w:gridSpan w:val="2"/>
            <w:tcBorders>
              <w:top w:val="double" w:sz="4" w:space="0" w:color="auto"/>
            </w:tcBorders>
            <w:shd w:val="clear" w:color="auto" w:fill="auto"/>
          </w:tcPr>
          <w:p w14:paraId="22AB0CE7" w14:textId="77777777" w:rsidR="009A258B" w:rsidRPr="009574A2" w:rsidRDefault="009A258B" w:rsidP="002764C7">
            <w:pPr>
              <w:pStyle w:val="TAL"/>
              <w:rPr>
                <w:ins w:id="36203" w:author="MCC TF160" w:date="2022-12-07T08:57:00Z"/>
              </w:rPr>
            </w:pPr>
            <w:ins w:id="36204" w:author="MCC TF160" w:date="2022-12-07T08:57:00Z">
              <w:r w:rsidRPr="009574A2">
                <w:t xml:space="preserve">record  of </w:t>
              </w:r>
              <w:r>
                <w:fldChar w:fldCharType="begin"/>
              </w:r>
              <w:r>
                <w:instrText>HYPERLINK \l "NR_SI_List_Type"</w:instrText>
              </w:r>
              <w:r>
                <w:fldChar w:fldCharType="separate"/>
              </w:r>
              <w:r w:rsidRPr="009574A2">
                <w:rPr>
                  <w:rStyle w:val="Hyperlink"/>
                </w:rPr>
                <w:t>NR_SI_List_Type</w:t>
              </w:r>
              <w:r>
                <w:rPr>
                  <w:rStyle w:val="Hyperlink"/>
                </w:rPr>
                <w:fldChar w:fldCharType="end"/>
              </w:r>
            </w:ins>
          </w:p>
        </w:tc>
      </w:tr>
    </w:tbl>
    <w:p w14:paraId="7954C100" w14:textId="77777777" w:rsidR="009A258B" w:rsidRDefault="009A258B" w:rsidP="009A258B">
      <w:pPr>
        <w:rPr>
          <w:ins w:id="36205" w:author="MCC TF160" w:date="2022-12-07T08:57:00Z"/>
        </w:rPr>
      </w:pPr>
    </w:p>
    <w:p w14:paraId="437D22AC" w14:textId="77777777" w:rsidR="009A258B" w:rsidRDefault="009A258B" w:rsidP="009A258B">
      <w:pPr>
        <w:pStyle w:val="TH"/>
        <w:rPr>
          <w:ins w:id="36206" w:author="MCC TF160" w:date="2022-12-07T08:57:00Z"/>
        </w:rPr>
      </w:pPr>
      <w:ins w:id="36207" w:author="MCC TF160" w:date="2022-12-07T08:57:00Z">
        <w:r>
          <w:t>NR_PosSI_Type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18010B8" w14:textId="77777777" w:rsidTr="002764C7">
        <w:trPr>
          <w:ins w:id="36208" w:author="MCC TF160" w:date="2022-12-07T08:57:00Z"/>
        </w:trPr>
        <w:tc>
          <w:tcPr>
            <w:tcW w:w="9857" w:type="dxa"/>
            <w:gridSpan w:val="3"/>
            <w:shd w:val="clear" w:color="auto" w:fill="E0E0E0"/>
          </w:tcPr>
          <w:p w14:paraId="32A7FC1F" w14:textId="77777777" w:rsidR="009A258B" w:rsidRPr="009574A2" w:rsidRDefault="009A258B" w:rsidP="002764C7">
            <w:pPr>
              <w:pStyle w:val="TAL"/>
              <w:rPr>
                <w:ins w:id="36209" w:author="MCC TF160" w:date="2022-12-07T08:57:00Z"/>
                <w:b/>
              </w:rPr>
            </w:pPr>
            <w:ins w:id="36210" w:author="MCC TF160" w:date="2022-12-07T08:57:00Z">
              <w:r w:rsidRPr="009574A2">
                <w:rPr>
                  <w:b/>
                </w:rPr>
                <w:t>TTCN-3 Union Type</w:t>
              </w:r>
            </w:ins>
          </w:p>
        </w:tc>
      </w:tr>
      <w:tr w:rsidR="009A258B" w14:paraId="6C26222F" w14:textId="77777777" w:rsidTr="002764C7">
        <w:trPr>
          <w:ins w:id="36211" w:author="MCC TF160" w:date="2022-12-07T08:57:00Z"/>
        </w:trPr>
        <w:tc>
          <w:tcPr>
            <w:tcW w:w="1479" w:type="dxa"/>
            <w:tcBorders>
              <w:bottom w:val="single" w:sz="4" w:space="0" w:color="auto"/>
            </w:tcBorders>
            <w:shd w:val="clear" w:color="auto" w:fill="E0E0E0"/>
          </w:tcPr>
          <w:p w14:paraId="590E4C6B" w14:textId="77777777" w:rsidR="009A258B" w:rsidRPr="009574A2" w:rsidRDefault="009A258B" w:rsidP="002764C7">
            <w:pPr>
              <w:pStyle w:val="TAL"/>
              <w:rPr>
                <w:ins w:id="36212" w:author="MCC TF160" w:date="2022-12-07T08:57:00Z"/>
                <w:b/>
              </w:rPr>
            </w:pPr>
            <w:bookmarkStart w:id="36213" w:name="NR_PosSI_Type" w:colFirst="1" w:colLast="1"/>
            <w:ins w:id="36214" w:author="MCC TF160" w:date="2022-12-07T08:57:00Z">
              <w:r w:rsidRPr="009574A2">
                <w:rPr>
                  <w:b/>
                </w:rPr>
                <w:t>Name</w:t>
              </w:r>
            </w:ins>
          </w:p>
        </w:tc>
        <w:tc>
          <w:tcPr>
            <w:tcW w:w="8378" w:type="dxa"/>
            <w:gridSpan w:val="2"/>
            <w:tcBorders>
              <w:bottom w:val="single" w:sz="4" w:space="0" w:color="auto"/>
            </w:tcBorders>
            <w:shd w:val="clear" w:color="auto" w:fill="FFFF99"/>
          </w:tcPr>
          <w:p w14:paraId="14967C2A" w14:textId="77777777" w:rsidR="009A258B" w:rsidRPr="009574A2" w:rsidRDefault="009A258B" w:rsidP="002764C7">
            <w:pPr>
              <w:pStyle w:val="TAL"/>
              <w:rPr>
                <w:ins w:id="36215" w:author="MCC TF160" w:date="2022-12-07T08:57:00Z"/>
                <w:b/>
              </w:rPr>
            </w:pPr>
            <w:ins w:id="36216" w:author="MCC TF160" w:date="2022-12-07T08:57:00Z">
              <w:r w:rsidRPr="009574A2">
                <w:rPr>
                  <w:b/>
                </w:rPr>
                <w:t>NR_PosSI_Type</w:t>
              </w:r>
            </w:ins>
          </w:p>
        </w:tc>
      </w:tr>
      <w:bookmarkEnd w:id="36213"/>
      <w:tr w:rsidR="009A258B" w14:paraId="5C93409B" w14:textId="77777777" w:rsidTr="002764C7">
        <w:trPr>
          <w:ins w:id="36217" w:author="MCC TF160" w:date="2022-12-07T08:57:00Z"/>
        </w:trPr>
        <w:tc>
          <w:tcPr>
            <w:tcW w:w="1479" w:type="dxa"/>
            <w:tcBorders>
              <w:bottom w:val="double" w:sz="4" w:space="0" w:color="auto"/>
            </w:tcBorders>
            <w:shd w:val="clear" w:color="auto" w:fill="E0E0E0"/>
          </w:tcPr>
          <w:p w14:paraId="0DFA577E" w14:textId="77777777" w:rsidR="009A258B" w:rsidRPr="009574A2" w:rsidRDefault="009A258B" w:rsidP="002764C7">
            <w:pPr>
              <w:pStyle w:val="TAL"/>
              <w:rPr>
                <w:ins w:id="36218" w:author="MCC TF160" w:date="2022-12-07T08:57:00Z"/>
                <w:b/>
              </w:rPr>
            </w:pPr>
            <w:ins w:id="36219" w:author="MCC TF160" w:date="2022-12-07T08:57:00Z">
              <w:r w:rsidRPr="009574A2">
                <w:rPr>
                  <w:b/>
                </w:rPr>
                <w:t>Comment</w:t>
              </w:r>
            </w:ins>
          </w:p>
        </w:tc>
        <w:tc>
          <w:tcPr>
            <w:tcW w:w="8378" w:type="dxa"/>
            <w:gridSpan w:val="2"/>
            <w:tcBorders>
              <w:bottom w:val="double" w:sz="4" w:space="0" w:color="auto"/>
            </w:tcBorders>
            <w:shd w:val="clear" w:color="auto" w:fill="auto"/>
          </w:tcPr>
          <w:p w14:paraId="57FB3E56" w14:textId="77777777" w:rsidR="009A258B" w:rsidRPr="009574A2" w:rsidRDefault="009A258B" w:rsidP="002764C7">
            <w:pPr>
              <w:pStyle w:val="TAL"/>
              <w:rPr>
                <w:ins w:id="36220" w:author="MCC TF160" w:date="2022-12-07T08:57:00Z"/>
              </w:rPr>
            </w:pPr>
          </w:p>
        </w:tc>
      </w:tr>
      <w:tr w:rsidR="009A258B" w14:paraId="7EEFC2BD" w14:textId="77777777" w:rsidTr="002764C7">
        <w:trPr>
          <w:ins w:id="36221" w:author="MCC TF160" w:date="2022-12-07T08:57:00Z"/>
        </w:trPr>
        <w:tc>
          <w:tcPr>
            <w:tcW w:w="1479" w:type="dxa"/>
            <w:tcBorders>
              <w:top w:val="double" w:sz="4" w:space="0" w:color="auto"/>
            </w:tcBorders>
            <w:shd w:val="clear" w:color="auto" w:fill="auto"/>
          </w:tcPr>
          <w:p w14:paraId="18227292" w14:textId="77777777" w:rsidR="009A258B" w:rsidRPr="009574A2" w:rsidRDefault="009A258B" w:rsidP="002764C7">
            <w:pPr>
              <w:pStyle w:val="TAL"/>
              <w:rPr>
                <w:ins w:id="36222" w:author="MCC TF160" w:date="2022-12-07T08:57:00Z"/>
              </w:rPr>
            </w:pPr>
            <w:ins w:id="36223" w:author="MCC TF160" w:date="2022-12-07T08:57:00Z">
              <w:r w:rsidRPr="009574A2">
                <w:t>PosSI</w:t>
              </w:r>
            </w:ins>
          </w:p>
        </w:tc>
        <w:tc>
          <w:tcPr>
            <w:tcW w:w="2957" w:type="dxa"/>
            <w:tcBorders>
              <w:top w:val="double" w:sz="4" w:space="0" w:color="auto"/>
            </w:tcBorders>
            <w:shd w:val="clear" w:color="auto" w:fill="auto"/>
          </w:tcPr>
          <w:p w14:paraId="7C9212F8" w14:textId="77777777" w:rsidR="009A258B" w:rsidRPr="009574A2" w:rsidRDefault="009A258B" w:rsidP="002764C7">
            <w:pPr>
              <w:pStyle w:val="TAL"/>
              <w:rPr>
                <w:ins w:id="36224" w:author="MCC TF160" w:date="2022-12-07T08:57:00Z"/>
              </w:rPr>
            </w:pPr>
            <w:ins w:id="36225" w:author="MCC TF160" w:date="2022-12-07T08:57:00Z">
              <w:r w:rsidRPr="009574A2">
                <w:t>BCCH_DL_SCH_Message</w:t>
              </w:r>
            </w:ins>
          </w:p>
        </w:tc>
        <w:tc>
          <w:tcPr>
            <w:tcW w:w="5421" w:type="dxa"/>
            <w:tcBorders>
              <w:top w:val="double" w:sz="4" w:space="0" w:color="auto"/>
            </w:tcBorders>
            <w:shd w:val="clear" w:color="auto" w:fill="auto"/>
          </w:tcPr>
          <w:p w14:paraId="0AEE9C53" w14:textId="77777777" w:rsidR="009A258B" w:rsidRPr="009574A2" w:rsidRDefault="009A258B" w:rsidP="002764C7">
            <w:pPr>
              <w:pStyle w:val="TAL"/>
              <w:rPr>
                <w:ins w:id="36226" w:author="MCC TF160" w:date="2022-12-07T08:57:00Z"/>
              </w:rPr>
            </w:pPr>
            <w:ins w:id="36227" w:author="MCC TF160" w:date="2022-12-07T08:57:00Z">
              <w:r w:rsidRPr="009574A2">
                <w:t>None of the AssistanceDataElement in the posSIBs in the SI are segmented.</w:t>
              </w:r>
            </w:ins>
          </w:p>
        </w:tc>
      </w:tr>
      <w:tr w:rsidR="009A258B" w14:paraId="73592B6F" w14:textId="77777777" w:rsidTr="002764C7">
        <w:trPr>
          <w:ins w:id="36228" w:author="MCC TF160" w:date="2022-12-07T08:57:00Z"/>
        </w:trPr>
        <w:tc>
          <w:tcPr>
            <w:tcW w:w="1479" w:type="dxa"/>
            <w:shd w:val="clear" w:color="auto" w:fill="auto"/>
          </w:tcPr>
          <w:p w14:paraId="4F0EBB67" w14:textId="77777777" w:rsidR="009A258B" w:rsidRPr="009574A2" w:rsidRDefault="009A258B" w:rsidP="002764C7">
            <w:pPr>
              <w:pStyle w:val="TAL"/>
              <w:rPr>
                <w:ins w:id="36229" w:author="MCC TF160" w:date="2022-12-07T08:57:00Z"/>
              </w:rPr>
            </w:pPr>
            <w:ins w:id="36230" w:author="MCC TF160" w:date="2022-12-07T08:57:00Z">
              <w:r w:rsidRPr="009574A2">
                <w:t>SegmentedPosSIs</w:t>
              </w:r>
            </w:ins>
          </w:p>
        </w:tc>
        <w:tc>
          <w:tcPr>
            <w:tcW w:w="2957" w:type="dxa"/>
            <w:shd w:val="clear" w:color="auto" w:fill="auto"/>
          </w:tcPr>
          <w:p w14:paraId="03384A3E" w14:textId="77777777" w:rsidR="009A258B" w:rsidRPr="009574A2" w:rsidRDefault="009A258B" w:rsidP="002764C7">
            <w:pPr>
              <w:pStyle w:val="TAL"/>
              <w:rPr>
                <w:ins w:id="36231" w:author="MCC TF160" w:date="2022-12-07T08:57:00Z"/>
              </w:rPr>
            </w:pPr>
            <w:ins w:id="36232" w:author="MCC TF160" w:date="2022-12-07T08:57:00Z">
              <w:r>
                <w:fldChar w:fldCharType="begin"/>
              </w:r>
              <w:r>
                <w:instrText>HYPERLINK \l "NR_SI_List_Type"</w:instrText>
              </w:r>
              <w:r>
                <w:fldChar w:fldCharType="separate"/>
              </w:r>
              <w:r w:rsidRPr="009574A2">
                <w:rPr>
                  <w:rStyle w:val="Hyperlink"/>
                </w:rPr>
                <w:t>NR_SI_List_Type</w:t>
              </w:r>
              <w:r>
                <w:rPr>
                  <w:rStyle w:val="Hyperlink"/>
                </w:rPr>
                <w:fldChar w:fldCharType="end"/>
              </w:r>
            </w:ins>
          </w:p>
        </w:tc>
        <w:tc>
          <w:tcPr>
            <w:tcW w:w="5421" w:type="dxa"/>
            <w:shd w:val="clear" w:color="auto" w:fill="auto"/>
          </w:tcPr>
          <w:p w14:paraId="2184EE9D" w14:textId="77777777" w:rsidR="009A258B" w:rsidRPr="009574A2" w:rsidRDefault="009A258B" w:rsidP="002764C7">
            <w:pPr>
              <w:pStyle w:val="TAL"/>
              <w:rPr>
                <w:ins w:id="36233" w:author="MCC TF160" w:date="2022-12-07T08:57:00Z"/>
              </w:rPr>
            </w:pPr>
            <w:ins w:id="36234" w:author="MCC TF160" w:date="2022-12-07T08:57:00Z">
              <w:r w:rsidRPr="009574A2">
                <w:t>List of SI containing posSIBs containing segments of AssistanceDataElement, according to TS 37.355 clause 7.3.</w:t>
              </w:r>
            </w:ins>
          </w:p>
          <w:p w14:paraId="03C2B876" w14:textId="77777777" w:rsidR="009A258B" w:rsidRPr="009574A2" w:rsidRDefault="009A258B" w:rsidP="002764C7">
            <w:pPr>
              <w:pStyle w:val="TAL"/>
              <w:rPr>
                <w:ins w:id="36235" w:author="MCC TF160" w:date="2022-12-07T08:57:00Z"/>
              </w:rPr>
            </w:pPr>
            <w:ins w:id="36236" w:author="MCC TF160" w:date="2022-12-07T08:57:00Z">
              <w:r w:rsidRPr="009574A2">
                <w:t>SS shall schedule one element of the list (SegmentedPosSIs) in the si-window;</w:t>
              </w:r>
            </w:ins>
          </w:p>
          <w:p w14:paraId="602B2C8E" w14:textId="77777777" w:rsidR="009A258B" w:rsidRPr="009574A2" w:rsidRDefault="009A258B" w:rsidP="002764C7">
            <w:pPr>
              <w:pStyle w:val="TAL"/>
              <w:rPr>
                <w:ins w:id="36237" w:author="MCC TF160" w:date="2022-12-07T08:57:00Z"/>
              </w:rPr>
            </w:pPr>
            <w:ins w:id="36238" w:author="MCC TF160" w:date="2022-12-07T08:57:00Z">
              <w:r w:rsidRPr="009574A2">
                <w:t>PosSiSchedulInfo[i] provides scheduling info for PosSIs[i].SegmentedPosSIs</w:t>
              </w:r>
            </w:ins>
          </w:p>
        </w:tc>
      </w:tr>
    </w:tbl>
    <w:p w14:paraId="3EE43816" w14:textId="77777777" w:rsidR="009A258B" w:rsidRDefault="009A258B" w:rsidP="009A258B">
      <w:pPr>
        <w:rPr>
          <w:ins w:id="36239" w:author="MCC TF160" w:date="2022-12-07T08:57:00Z"/>
        </w:rPr>
      </w:pPr>
    </w:p>
    <w:p w14:paraId="54487A15" w14:textId="77777777" w:rsidR="009A258B" w:rsidRDefault="009A258B" w:rsidP="009A258B">
      <w:pPr>
        <w:pStyle w:val="TH"/>
        <w:rPr>
          <w:ins w:id="36240" w:author="MCC TF160" w:date="2022-12-07T08:57:00Z"/>
        </w:rPr>
      </w:pPr>
      <w:ins w:id="36241" w:author="MCC TF160" w:date="2022-12-07T08:57:00Z">
        <w:r>
          <w:t>NR_PosSI_List_Type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8CFEB95" w14:textId="77777777" w:rsidTr="002764C7">
        <w:trPr>
          <w:ins w:id="36242" w:author="MCC TF160" w:date="2022-12-07T08:57:00Z"/>
        </w:trPr>
        <w:tc>
          <w:tcPr>
            <w:tcW w:w="9857" w:type="dxa"/>
            <w:gridSpan w:val="2"/>
            <w:shd w:val="clear" w:color="auto" w:fill="E0E0E0"/>
          </w:tcPr>
          <w:p w14:paraId="7B806C84" w14:textId="77777777" w:rsidR="009A258B" w:rsidRPr="009574A2" w:rsidRDefault="009A258B" w:rsidP="002764C7">
            <w:pPr>
              <w:pStyle w:val="TAL"/>
              <w:rPr>
                <w:ins w:id="36243" w:author="MCC TF160" w:date="2022-12-07T08:57:00Z"/>
                <w:b/>
              </w:rPr>
            </w:pPr>
            <w:ins w:id="36244" w:author="MCC TF160" w:date="2022-12-07T08:57:00Z">
              <w:r w:rsidRPr="009574A2">
                <w:rPr>
                  <w:b/>
                </w:rPr>
                <w:t>TTCN-3 Record of Type</w:t>
              </w:r>
            </w:ins>
          </w:p>
        </w:tc>
      </w:tr>
      <w:tr w:rsidR="009A258B" w14:paraId="06F437C5" w14:textId="77777777" w:rsidTr="002764C7">
        <w:trPr>
          <w:ins w:id="36245" w:author="MCC TF160" w:date="2022-12-07T08:57:00Z"/>
        </w:trPr>
        <w:tc>
          <w:tcPr>
            <w:tcW w:w="1971" w:type="dxa"/>
            <w:tcBorders>
              <w:bottom w:val="single" w:sz="4" w:space="0" w:color="auto"/>
            </w:tcBorders>
            <w:shd w:val="clear" w:color="auto" w:fill="E0E0E0"/>
          </w:tcPr>
          <w:p w14:paraId="2B8D6EB3" w14:textId="77777777" w:rsidR="009A258B" w:rsidRPr="009574A2" w:rsidRDefault="009A258B" w:rsidP="002764C7">
            <w:pPr>
              <w:pStyle w:val="TAL"/>
              <w:rPr>
                <w:ins w:id="36246" w:author="MCC TF160" w:date="2022-12-07T08:57:00Z"/>
                <w:b/>
              </w:rPr>
            </w:pPr>
            <w:bookmarkStart w:id="36247" w:name="NR_PosSI_List_Type" w:colFirst="1" w:colLast="1"/>
            <w:ins w:id="36248" w:author="MCC TF160" w:date="2022-12-07T08:57:00Z">
              <w:r w:rsidRPr="009574A2">
                <w:rPr>
                  <w:b/>
                </w:rPr>
                <w:t>Name</w:t>
              </w:r>
            </w:ins>
          </w:p>
        </w:tc>
        <w:tc>
          <w:tcPr>
            <w:tcW w:w="7886" w:type="dxa"/>
            <w:tcBorders>
              <w:bottom w:val="single" w:sz="4" w:space="0" w:color="auto"/>
            </w:tcBorders>
            <w:shd w:val="clear" w:color="auto" w:fill="FFFF99"/>
          </w:tcPr>
          <w:p w14:paraId="6BDC8C03" w14:textId="77777777" w:rsidR="009A258B" w:rsidRPr="009574A2" w:rsidRDefault="009A258B" w:rsidP="002764C7">
            <w:pPr>
              <w:pStyle w:val="TAL"/>
              <w:rPr>
                <w:ins w:id="36249" w:author="MCC TF160" w:date="2022-12-07T08:57:00Z"/>
                <w:b/>
              </w:rPr>
            </w:pPr>
            <w:ins w:id="36250" w:author="MCC TF160" w:date="2022-12-07T08:57:00Z">
              <w:r w:rsidRPr="009574A2">
                <w:rPr>
                  <w:b/>
                </w:rPr>
                <w:t>NR_PosSI_List_Type</w:t>
              </w:r>
            </w:ins>
          </w:p>
        </w:tc>
      </w:tr>
      <w:bookmarkEnd w:id="36247"/>
      <w:tr w:rsidR="009A258B" w14:paraId="18626A4A" w14:textId="77777777" w:rsidTr="002764C7">
        <w:trPr>
          <w:ins w:id="36251" w:author="MCC TF160" w:date="2022-12-07T08:57:00Z"/>
        </w:trPr>
        <w:tc>
          <w:tcPr>
            <w:tcW w:w="1971" w:type="dxa"/>
            <w:tcBorders>
              <w:bottom w:val="double" w:sz="4" w:space="0" w:color="auto"/>
            </w:tcBorders>
            <w:shd w:val="clear" w:color="auto" w:fill="E0E0E0"/>
          </w:tcPr>
          <w:p w14:paraId="620C2A99" w14:textId="77777777" w:rsidR="009A258B" w:rsidRPr="009574A2" w:rsidRDefault="009A258B" w:rsidP="002764C7">
            <w:pPr>
              <w:pStyle w:val="TAL"/>
              <w:rPr>
                <w:ins w:id="36252" w:author="MCC TF160" w:date="2022-12-07T08:57:00Z"/>
                <w:b/>
              </w:rPr>
            </w:pPr>
            <w:ins w:id="36253" w:author="MCC TF160" w:date="2022-12-07T08:57:00Z">
              <w:r w:rsidRPr="009574A2">
                <w:rPr>
                  <w:b/>
                </w:rPr>
                <w:t>Comment</w:t>
              </w:r>
            </w:ins>
          </w:p>
        </w:tc>
        <w:tc>
          <w:tcPr>
            <w:tcW w:w="7886" w:type="dxa"/>
            <w:tcBorders>
              <w:bottom w:val="double" w:sz="4" w:space="0" w:color="auto"/>
            </w:tcBorders>
            <w:shd w:val="clear" w:color="auto" w:fill="auto"/>
          </w:tcPr>
          <w:p w14:paraId="07CB2BF7" w14:textId="77777777" w:rsidR="009A258B" w:rsidRPr="009574A2" w:rsidRDefault="009A258B" w:rsidP="002764C7">
            <w:pPr>
              <w:pStyle w:val="TAL"/>
              <w:rPr>
                <w:ins w:id="36254" w:author="MCC TF160" w:date="2022-12-07T08:57:00Z"/>
              </w:rPr>
            </w:pPr>
            <w:ins w:id="36255" w:author="MCC TF160" w:date="2022-12-07T08:57:00Z">
              <w:r w:rsidRPr="009574A2">
                <w:t>Each element is an SI including posSIBs or a list of SI containing posSIBs containing segments of AssistanceDataElement.</w:t>
              </w:r>
            </w:ins>
          </w:p>
        </w:tc>
      </w:tr>
      <w:tr w:rsidR="009A258B" w14:paraId="60F1382F" w14:textId="77777777" w:rsidTr="002764C7">
        <w:trPr>
          <w:ins w:id="36256" w:author="MCC TF160" w:date="2022-12-07T08:57:00Z"/>
        </w:trPr>
        <w:tc>
          <w:tcPr>
            <w:tcW w:w="9857" w:type="dxa"/>
            <w:gridSpan w:val="2"/>
            <w:tcBorders>
              <w:top w:val="double" w:sz="4" w:space="0" w:color="auto"/>
            </w:tcBorders>
            <w:shd w:val="clear" w:color="auto" w:fill="auto"/>
          </w:tcPr>
          <w:p w14:paraId="12945E45" w14:textId="77777777" w:rsidR="009A258B" w:rsidRPr="009574A2" w:rsidRDefault="009A258B" w:rsidP="002764C7">
            <w:pPr>
              <w:pStyle w:val="TAL"/>
              <w:rPr>
                <w:ins w:id="36257" w:author="MCC TF160" w:date="2022-12-07T08:57:00Z"/>
              </w:rPr>
            </w:pPr>
            <w:ins w:id="36258" w:author="MCC TF160" w:date="2022-12-07T08:57:00Z">
              <w:r w:rsidRPr="009574A2">
                <w:t xml:space="preserve">record  of </w:t>
              </w:r>
              <w:r>
                <w:fldChar w:fldCharType="begin"/>
              </w:r>
              <w:r>
                <w:instrText>HYPERLINK \l "NR_PosSI_Type"</w:instrText>
              </w:r>
              <w:r>
                <w:fldChar w:fldCharType="separate"/>
              </w:r>
              <w:r w:rsidRPr="009574A2">
                <w:rPr>
                  <w:rStyle w:val="Hyperlink"/>
                </w:rPr>
                <w:t>NR_PosSI_Type</w:t>
              </w:r>
              <w:r>
                <w:rPr>
                  <w:rStyle w:val="Hyperlink"/>
                </w:rPr>
                <w:fldChar w:fldCharType="end"/>
              </w:r>
            </w:ins>
          </w:p>
        </w:tc>
      </w:tr>
    </w:tbl>
    <w:p w14:paraId="210548FB" w14:textId="77777777" w:rsidR="009A258B" w:rsidRDefault="009A258B" w:rsidP="009A258B">
      <w:pPr>
        <w:rPr>
          <w:ins w:id="36259" w:author="MCC TF160" w:date="2022-12-07T08:57:00Z"/>
        </w:rPr>
      </w:pPr>
    </w:p>
    <w:p w14:paraId="62CD79DB" w14:textId="77777777" w:rsidR="009A258B" w:rsidRDefault="009A258B" w:rsidP="009A258B">
      <w:pPr>
        <w:pStyle w:val="TH"/>
        <w:rPr>
          <w:ins w:id="36260" w:author="MCC TF160" w:date="2022-12-07T08:57:00Z"/>
        </w:rPr>
      </w:pPr>
      <w:ins w:id="36261" w:author="MCC TF160" w:date="2022-12-07T08:57:00Z">
        <w:r>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2BAACD1" w14:textId="77777777" w:rsidTr="002764C7">
        <w:trPr>
          <w:ins w:id="36262" w:author="MCC TF160" w:date="2022-12-07T08:57:00Z"/>
        </w:trPr>
        <w:tc>
          <w:tcPr>
            <w:tcW w:w="9857" w:type="dxa"/>
            <w:gridSpan w:val="4"/>
            <w:shd w:val="clear" w:color="auto" w:fill="E0E0E0"/>
          </w:tcPr>
          <w:p w14:paraId="7FC8BAFE" w14:textId="77777777" w:rsidR="009A258B" w:rsidRPr="009574A2" w:rsidRDefault="009A258B" w:rsidP="002764C7">
            <w:pPr>
              <w:pStyle w:val="TAL"/>
              <w:rPr>
                <w:ins w:id="36263" w:author="MCC TF160" w:date="2022-12-07T08:57:00Z"/>
                <w:b/>
              </w:rPr>
            </w:pPr>
            <w:ins w:id="36264" w:author="MCC TF160" w:date="2022-12-07T08:57:00Z">
              <w:r w:rsidRPr="009574A2">
                <w:rPr>
                  <w:b/>
                </w:rPr>
                <w:t>TTCN-3 Record Type</w:t>
              </w:r>
            </w:ins>
          </w:p>
        </w:tc>
      </w:tr>
      <w:tr w:rsidR="009A258B" w14:paraId="1AB95DDC" w14:textId="77777777" w:rsidTr="002764C7">
        <w:trPr>
          <w:ins w:id="36265" w:author="MCC TF160" w:date="2022-12-07T08:57:00Z"/>
        </w:trPr>
        <w:tc>
          <w:tcPr>
            <w:tcW w:w="1479" w:type="dxa"/>
            <w:tcBorders>
              <w:bottom w:val="single" w:sz="4" w:space="0" w:color="auto"/>
            </w:tcBorders>
            <w:shd w:val="clear" w:color="auto" w:fill="E0E0E0"/>
          </w:tcPr>
          <w:p w14:paraId="5E84A238" w14:textId="77777777" w:rsidR="009A258B" w:rsidRPr="009574A2" w:rsidRDefault="009A258B" w:rsidP="002764C7">
            <w:pPr>
              <w:pStyle w:val="TAL"/>
              <w:rPr>
                <w:ins w:id="36266" w:author="MCC TF160" w:date="2022-12-07T08:57:00Z"/>
                <w:b/>
              </w:rPr>
            </w:pPr>
            <w:bookmarkStart w:id="36267" w:name="NR_BcchInfo_Type" w:colFirst="1" w:colLast="1"/>
            <w:ins w:id="36268" w:author="MCC TF160" w:date="2022-12-07T08:57:00Z">
              <w:r w:rsidRPr="009574A2">
                <w:rPr>
                  <w:b/>
                </w:rPr>
                <w:t>Name</w:t>
              </w:r>
            </w:ins>
          </w:p>
        </w:tc>
        <w:tc>
          <w:tcPr>
            <w:tcW w:w="8378" w:type="dxa"/>
            <w:gridSpan w:val="3"/>
            <w:tcBorders>
              <w:bottom w:val="single" w:sz="4" w:space="0" w:color="auto"/>
            </w:tcBorders>
            <w:shd w:val="clear" w:color="auto" w:fill="FFFF99"/>
          </w:tcPr>
          <w:p w14:paraId="21502573" w14:textId="77777777" w:rsidR="009A258B" w:rsidRPr="009574A2" w:rsidRDefault="009A258B" w:rsidP="002764C7">
            <w:pPr>
              <w:pStyle w:val="TAL"/>
              <w:rPr>
                <w:ins w:id="36269" w:author="MCC TF160" w:date="2022-12-07T08:57:00Z"/>
                <w:b/>
              </w:rPr>
            </w:pPr>
            <w:ins w:id="36270" w:author="MCC TF160" w:date="2022-12-07T08:57:00Z">
              <w:r w:rsidRPr="009574A2">
                <w:rPr>
                  <w:b/>
                </w:rPr>
                <w:t>NR_BcchInfo_Type</w:t>
              </w:r>
            </w:ins>
          </w:p>
        </w:tc>
      </w:tr>
      <w:bookmarkEnd w:id="36267"/>
      <w:tr w:rsidR="009A258B" w14:paraId="2707DE62" w14:textId="77777777" w:rsidTr="002764C7">
        <w:trPr>
          <w:ins w:id="36271" w:author="MCC TF160" w:date="2022-12-07T08:57:00Z"/>
        </w:trPr>
        <w:tc>
          <w:tcPr>
            <w:tcW w:w="1479" w:type="dxa"/>
            <w:tcBorders>
              <w:bottom w:val="double" w:sz="4" w:space="0" w:color="auto"/>
            </w:tcBorders>
            <w:shd w:val="clear" w:color="auto" w:fill="E0E0E0"/>
          </w:tcPr>
          <w:p w14:paraId="5452736C" w14:textId="77777777" w:rsidR="009A258B" w:rsidRPr="009574A2" w:rsidRDefault="009A258B" w:rsidP="002764C7">
            <w:pPr>
              <w:pStyle w:val="TAL"/>
              <w:rPr>
                <w:ins w:id="36272" w:author="MCC TF160" w:date="2022-12-07T08:57:00Z"/>
                <w:b/>
              </w:rPr>
            </w:pPr>
            <w:ins w:id="36273" w:author="MCC TF160" w:date="2022-12-07T08:57:00Z">
              <w:r w:rsidRPr="009574A2">
                <w:rPr>
                  <w:b/>
                </w:rPr>
                <w:t>Comment</w:t>
              </w:r>
            </w:ins>
          </w:p>
        </w:tc>
        <w:tc>
          <w:tcPr>
            <w:tcW w:w="8378" w:type="dxa"/>
            <w:gridSpan w:val="3"/>
            <w:tcBorders>
              <w:bottom w:val="double" w:sz="4" w:space="0" w:color="auto"/>
            </w:tcBorders>
            <w:shd w:val="clear" w:color="auto" w:fill="auto"/>
          </w:tcPr>
          <w:p w14:paraId="7A22E068" w14:textId="77777777" w:rsidR="009A258B" w:rsidRPr="009574A2" w:rsidRDefault="009A258B" w:rsidP="002764C7">
            <w:pPr>
              <w:pStyle w:val="TAL"/>
              <w:rPr>
                <w:ins w:id="36274" w:author="MCC TF160" w:date="2022-12-07T08:57:00Z"/>
              </w:rPr>
            </w:pPr>
            <w:ins w:id="36275" w:author="MCC TF160" w:date="2022-12-07T08:57:00Z">
              <w:r w:rsidRPr="009574A2">
                <w:t>Configuration of system information message contents to be scheduled at the SS</w:t>
              </w:r>
            </w:ins>
          </w:p>
        </w:tc>
      </w:tr>
      <w:tr w:rsidR="009A258B" w14:paraId="50B2DB68" w14:textId="77777777" w:rsidTr="002764C7">
        <w:trPr>
          <w:ins w:id="36276" w:author="MCC TF160" w:date="2022-12-07T08:57:00Z"/>
        </w:trPr>
        <w:tc>
          <w:tcPr>
            <w:tcW w:w="1479" w:type="dxa"/>
            <w:tcBorders>
              <w:top w:val="double" w:sz="4" w:space="0" w:color="auto"/>
            </w:tcBorders>
            <w:shd w:val="clear" w:color="auto" w:fill="auto"/>
          </w:tcPr>
          <w:p w14:paraId="73EB1EF4" w14:textId="77777777" w:rsidR="009A258B" w:rsidRPr="009574A2" w:rsidRDefault="009A258B" w:rsidP="002764C7">
            <w:pPr>
              <w:pStyle w:val="TAL"/>
              <w:rPr>
                <w:ins w:id="36277" w:author="MCC TF160" w:date="2022-12-07T08:57:00Z"/>
              </w:rPr>
            </w:pPr>
            <w:ins w:id="36278" w:author="MCC TF160" w:date="2022-12-07T08:57:00Z">
              <w:r w:rsidRPr="009574A2">
                <w:t>MIB</w:t>
              </w:r>
            </w:ins>
          </w:p>
        </w:tc>
        <w:tc>
          <w:tcPr>
            <w:tcW w:w="2464" w:type="dxa"/>
            <w:tcBorders>
              <w:top w:val="double" w:sz="4" w:space="0" w:color="auto"/>
            </w:tcBorders>
            <w:shd w:val="clear" w:color="auto" w:fill="auto"/>
          </w:tcPr>
          <w:p w14:paraId="1E0F702D" w14:textId="77777777" w:rsidR="009A258B" w:rsidRPr="009574A2" w:rsidRDefault="009A258B" w:rsidP="002764C7">
            <w:pPr>
              <w:pStyle w:val="TAL"/>
              <w:rPr>
                <w:ins w:id="36279" w:author="MCC TF160" w:date="2022-12-07T08:57:00Z"/>
              </w:rPr>
            </w:pPr>
            <w:ins w:id="36280" w:author="MCC TF160" w:date="2022-12-07T08:57:00Z">
              <w:r w:rsidRPr="009574A2">
                <w:t>BCCH_BCH_Message</w:t>
              </w:r>
            </w:ins>
          </w:p>
        </w:tc>
        <w:tc>
          <w:tcPr>
            <w:tcW w:w="493" w:type="dxa"/>
            <w:tcBorders>
              <w:top w:val="double" w:sz="4" w:space="0" w:color="auto"/>
            </w:tcBorders>
            <w:shd w:val="clear" w:color="auto" w:fill="auto"/>
          </w:tcPr>
          <w:p w14:paraId="514F39CD" w14:textId="77777777" w:rsidR="009A258B" w:rsidRPr="009574A2" w:rsidRDefault="009A258B" w:rsidP="002764C7">
            <w:pPr>
              <w:pStyle w:val="TAL"/>
              <w:rPr>
                <w:ins w:id="36281" w:author="MCC TF160" w:date="2022-12-07T08:57:00Z"/>
              </w:rPr>
            </w:pPr>
            <w:ins w:id="36282" w:author="MCC TF160" w:date="2022-12-07T08:57:00Z">
              <w:r w:rsidRPr="009574A2">
                <w:t>opt</w:t>
              </w:r>
            </w:ins>
          </w:p>
        </w:tc>
        <w:tc>
          <w:tcPr>
            <w:tcW w:w="5421" w:type="dxa"/>
            <w:tcBorders>
              <w:top w:val="double" w:sz="4" w:space="0" w:color="auto"/>
            </w:tcBorders>
            <w:shd w:val="clear" w:color="auto" w:fill="auto"/>
          </w:tcPr>
          <w:p w14:paraId="676943F0" w14:textId="77777777" w:rsidR="009A258B" w:rsidRPr="009574A2" w:rsidRDefault="009A258B" w:rsidP="002764C7">
            <w:pPr>
              <w:pStyle w:val="TAL"/>
              <w:rPr>
                <w:ins w:id="36283" w:author="MCC TF160" w:date="2022-12-07T08:57:00Z"/>
              </w:rPr>
            </w:pPr>
            <w:ins w:id="36284" w:author="MCC TF160" w:date="2022-12-07T08:57:00Z">
              <w:r w:rsidRPr="009574A2">
                <w:t>TS 38.331, clause 6.2.1 BCCH-BCH-Message and clause 6.2.2 MIB;</w:t>
              </w:r>
            </w:ins>
          </w:p>
          <w:p w14:paraId="4C603F8E" w14:textId="77777777" w:rsidR="009A258B" w:rsidRPr="009574A2" w:rsidRDefault="009A258B" w:rsidP="002764C7">
            <w:pPr>
              <w:pStyle w:val="TAL"/>
              <w:rPr>
                <w:ins w:id="36285" w:author="MCC TF160" w:date="2022-12-07T08:57:00Z"/>
              </w:rPr>
            </w:pPr>
            <w:ins w:id="36286" w:author="MCC TF160" w:date="2022-12-07T08:57:00Z">
              <w:r w:rsidRPr="009574A2">
                <w:t>NOTE:</w:t>
              </w:r>
            </w:ins>
          </w:p>
          <w:p w14:paraId="2372FD9C" w14:textId="77777777" w:rsidR="009A258B" w:rsidRPr="009574A2" w:rsidRDefault="009A258B" w:rsidP="002764C7">
            <w:pPr>
              <w:pStyle w:val="TAL"/>
              <w:rPr>
                <w:ins w:id="36287" w:author="MCC TF160" w:date="2022-12-07T08:57:00Z"/>
              </w:rPr>
            </w:pPr>
            <w:ins w:id="36288" w:author="MCC TF160" w:date="2022-12-07T08:57:00Z">
              <w:r w:rsidRPr="009574A2">
                <w:t>the system frame number included in MIB needs to be handled and maintained by the system simulator;</w:t>
              </w:r>
            </w:ins>
          </w:p>
          <w:p w14:paraId="0D78070B" w14:textId="77777777" w:rsidR="009A258B" w:rsidRPr="009574A2" w:rsidRDefault="009A258B" w:rsidP="002764C7">
            <w:pPr>
              <w:pStyle w:val="TAL"/>
              <w:rPr>
                <w:ins w:id="36289" w:author="MCC TF160" w:date="2022-12-07T08:57:00Z"/>
              </w:rPr>
            </w:pPr>
            <w:ins w:id="36290" w:author="MCC TF160" w:date="2022-12-07T08:57:00Z">
              <w:r w:rsidRPr="009574A2">
                <w:t>that means that the system frame number being setup by TTCN shall be ignored and overwritten by the SS</w:t>
              </w:r>
            </w:ins>
          </w:p>
        </w:tc>
      </w:tr>
      <w:tr w:rsidR="009A258B" w14:paraId="3DAD9537" w14:textId="77777777" w:rsidTr="002764C7">
        <w:trPr>
          <w:ins w:id="36291" w:author="MCC TF160" w:date="2022-12-07T08:57:00Z"/>
        </w:trPr>
        <w:tc>
          <w:tcPr>
            <w:tcW w:w="1479" w:type="dxa"/>
            <w:shd w:val="clear" w:color="auto" w:fill="auto"/>
          </w:tcPr>
          <w:p w14:paraId="7897F746" w14:textId="77777777" w:rsidR="009A258B" w:rsidRPr="009574A2" w:rsidRDefault="009A258B" w:rsidP="002764C7">
            <w:pPr>
              <w:pStyle w:val="TAL"/>
              <w:rPr>
                <w:ins w:id="36292" w:author="MCC TF160" w:date="2022-12-07T08:57:00Z"/>
              </w:rPr>
            </w:pPr>
            <w:ins w:id="36293" w:author="MCC TF160" w:date="2022-12-07T08:57:00Z">
              <w:r w:rsidRPr="009574A2">
                <w:t>SIB1</w:t>
              </w:r>
            </w:ins>
          </w:p>
        </w:tc>
        <w:tc>
          <w:tcPr>
            <w:tcW w:w="2464" w:type="dxa"/>
            <w:shd w:val="clear" w:color="auto" w:fill="auto"/>
          </w:tcPr>
          <w:p w14:paraId="78F6381B" w14:textId="77777777" w:rsidR="009A258B" w:rsidRPr="009574A2" w:rsidRDefault="009A258B" w:rsidP="002764C7">
            <w:pPr>
              <w:pStyle w:val="TAL"/>
              <w:rPr>
                <w:ins w:id="36294" w:author="MCC TF160" w:date="2022-12-07T08:57:00Z"/>
              </w:rPr>
            </w:pPr>
            <w:ins w:id="36295" w:author="MCC TF160" w:date="2022-12-07T08:57:00Z">
              <w:r w:rsidRPr="009574A2">
                <w:t>BCCH_DL_SCH_Message</w:t>
              </w:r>
            </w:ins>
          </w:p>
        </w:tc>
        <w:tc>
          <w:tcPr>
            <w:tcW w:w="493" w:type="dxa"/>
            <w:shd w:val="clear" w:color="auto" w:fill="auto"/>
          </w:tcPr>
          <w:p w14:paraId="18D3516E" w14:textId="77777777" w:rsidR="009A258B" w:rsidRPr="009574A2" w:rsidRDefault="009A258B" w:rsidP="002764C7">
            <w:pPr>
              <w:pStyle w:val="TAL"/>
              <w:rPr>
                <w:ins w:id="36296" w:author="MCC TF160" w:date="2022-12-07T08:57:00Z"/>
              </w:rPr>
            </w:pPr>
            <w:ins w:id="36297" w:author="MCC TF160" w:date="2022-12-07T08:57:00Z">
              <w:r w:rsidRPr="009574A2">
                <w:t>opt</w:t>
              </w:r>
            </w:ins>
          </w:p>
        </w:tc>
        <w:tc>
          <w:tcPr>
            <w:tcW w:w="5421" w:type="dxa"/>
            <w:shd w:val="clear" w:color="auto" w:fill="auto"/>
          </w:tcPr>
          <w:p w14:paraId="7DE7B8E8" w14:textId="77777777" w:rsidR="009A258B" w:rsidRPr="009574A2" w:rsidRDefault="009A258B" w:rsidP="002764C7">
            <w:pPr>
              <w:pStyle w:val="TAL"/>
              <w:rPr>
                <w:ins w:id="36298" w:author="MCC TF160" w:date="2022-12-07T08:57:00Z"/>
              </w:rPr>
            </w:pPr>
            <w:ins w:id="36299" w:author="MCC TF160" w:date="2022-12-07T08:57:00Z">
              <w:r w:rsidRPr="009574A2">
                <w:t>TS 38.331, clause 6.2.1 BCCH-DL-SCH-Message and clause 6.2.2 SIB1</w:t>
              </w:r>
            </w:ins>
          </w:p>
        </w:tc>
      </w:tr>
      <w:tr w:rsidR="009A258B" w14:paraId="4B47C72F" w14:textId="77777777" w:rsidTr="002764C7">
        <w:trPr>
          <w:ins w:id="36300" w:author="MCC TF160" w:date="2022-12-07T08:57:00Z"/>
        </w:trPr>
        <w:tc>
          <w:tcPr>
            <w:tcW w:w="1479" w:type="dxa"/>
            <w:shd w:val="clear" w:color="auto" w:fill="auto"/>
          </w:tcPr>
          <w:p w14:paraId="47423F6A" w14:textId="77777777" w:rsidR="009A258B" w:rsidRPr="009574A2" w:rsidRDefault="009A258B" w:rsidP="002764C7">
            <w:pPr>
              <w:pStyle w:val="TAL"/>
              <w:rPr>
                <w:ins w:id="36301" w:author="MCC TF160" w:date="2022-12-07T08:57:00Z"/>
              </w:rPr>
            </w:pPr>
            <w:ins w:id="36302" w:author="MCC TF160" w:date="2022-12-07T08:57:00Z">
              <w:r w:rsidRPr="009574A2">
                <w:t>SIs</w:t>
              </w:r>
            </w:ins>
          </w:p>
        </w:tc>
        <w:tc>
          <w:tcPr>
            <w:tcW w:w="2464" w:type="dxa"/>
            <w:shd w:val="clear" w:color="auto" w:fill="auto"/>
          </w:tcPr>
          <w:p w14:paraId="53879694" w14:textId="77777777" w:rsidR="009A258B" w:rsidRPr="009574A2" w:rsidRDefault="009A258B" w:rsidP="002764C7">
            <w:pPr>
              <w:pStyle w:val="TAL"/>
              <w:rPr>
                <w:ins w:id="36303" w:author="MCC TF160" w:date="2022-12-07T08:57:00Z"/>
              </w:rPr>
            </w:pPr>
            <w:ins w:id="36304" w:author="MCC TF160" w:date="2022-12-07T08:57:00Z">
              <w:r>
                <w:fldChar w:fldCharType="begin"/>
              </w:r>
              <w:r>
                <w:instrText>HYPERLINK \l "NR_SI_List_Type"</w:instrText>
              </w:r>
              <w:r>
                <w:fldChar w:fldCharType="separate"/>
              </w:r>
              <w:r w:rsidRPr="009574A2">
                <w:rPr>
                  <w:rStyle w:val="Hyperlink"/>
                </w:rPr>
                <w:t>NR_SI_List_Type</w:t>
              </w:r>
              <w:r>
                <w:rPr>
                  <w:rStyle w:val="Hyperlink"/>
                </w:rPr>
                <w:fldChar w:fldCharType="end"/>
              </w:r>
            </w:ins>
          </w:p>
        </w:tc>
        <w:tc>
          <w:tcPr>
            <w:tcW w:w="493" w:type="dxa"/>
            <w:shd w:val="clear" w:color="auto" w:fill="auto"/>
          </w:tcPr>
          <w:p w14:paraId="13A89A23" w14:textId="77777777" w:rsidR="009A258B" w:rsidRPr="009574A2" w:rsidRDefault="009A258B" w:rsidP="002764C7">
            <w:pPr>
              <w:pStyle w:val="TAL"/>
              <w:rPr>
                <w:ins w:id="36305" w:author="MCC TF160" w:date="2022-12-07T08:57:00Z"/>
              </w:rPr>
            </w:pPr>
            <w:ins w:id="36306" w:author="MCC TF160" w:date="2022-12-07T08:57:00Z">
              <w:r w:rsidRPr="009574A2">
                <w:t>opt</w:t>
              </w:r>
            </w:ins>
          </w:p>
        </w:tc>
        <w:tc>
          <w:tcPr>
            <w:tcW w:w="5421" w:type="dxa"/>
            <w:shd w:val="clear" w:color="auto" w:fill="auto"/>
          </w:tcPr>
          <w:p w14:paraId="462DF98C" w14:textId="77777777" w:rsidR="009A258B" w:rsidRPr="009574A2" w:rsidRDefault="009A258B" w:rsidP="002764C7">
            <w:pPr>
              <w:pStyle w:val="TAL"/>
              <w:rPr>
                <w:ins w:id="36307" w:author="MCC TF160" w:date="2022-12-07T08:57:00Z"/>
              </w:rPr>
            </w:pPr>
            <w:ins w:id="36308" w:author="MCC TF160" w:date="2022-12-07T08:57:00Z">
              <w:r w:rsidRPr="009574A2">
                <w:t>list of SIs corresponding to SiList of NR_AllOtherSiSchedul_Type</w:t>
              </w:r>
            </w:ins>
          </w:p>
          <w:p w14:paraId="6CCB389D" w14:textId="77777777" w:rsidR="009A258B" w:rsidRPr="009574A2" w:rsidRDefault="009A258B" w:rsidP="002764C7">
            <w:pPr>
              <w:pStyle w:val="TAL"/>
              <w:rPr>
                <w:ins w:id="36309" w:author="MCC TF160" w:date="2022-12-07T08:57:00Z"/>
              </w:rPr>
            </w:pPr>
            <w:ins w:id="36310" w:author="MCC TF160" w:date="2022-12-07T08:57:00Z">
              <w:r w:rsidRPr="009574A2">
                <w:t>(i.e. element i of NR_AllOtherSiSchedul_Type's SiList specifies the scheduling for SIs[i])</w:t>
              </w:r>
            </w:ins>
          </w:p>
        </w:tc>
      </w:tr>
      <w:tr w:rsidR="009A258B" w14:paraId="2BF86354" w14:textId="77777777" w:rsidTr="002764C7">
        <w:trPr>
          <w:ins w:id="36311" w:author="MCC TF160" w:date="2022-12-07T08:57:00Z"/>
        </w:trPr>
        <w:tc>
          <w:tcPr>
            <w:tcW w:w="1479" w:type="dxa"/>
            <w:shd w:val="clear" w:color="auto" w:fill="auto"/>
          </w:tcPr>
          <w:p w14:paraId="1BB1427F" w14:textId="77777777" w:rsidR="009A258B" w:rsidRPr="009574A2" w:rsidRDefault="009A258B" w:rsidP="002764C7">
            <w:pPr>
              <w:pStyle w:val="TAL"/>
              <w:rPr>
                <w:ins w:id="36312" w:author="MCC TF160" w:date="2022-12-07T08:57:00Z"/>
              </w:rPr>
            </w:pPr>
            <w:ins w:id="36313" w:author="MCC TF160" w:date="2022-12-07T08:57:00Z">
              <w:r w:rsidRPr="009574A2">
                <w:t>SegmentedSIs</w:t>
              </w:r>
            </w:ins>
          </w:p>
        </w:tc>
        <w:tc>
          <w:tcPr>
            <w:tcW w:w="2464" w:type="dxa"/>
            <w:shd w:val="clear" w:color="auto" w:fill="auto"/>
          </w:tcPr>
          <w:p w14:paraId="7A50D59B" w14:textId="77777777" w:rsidR="009A258B" w:rsidRPr="009574A2" w:rsidRDefault="009A258B" w:rsidP="002764C7">
            <w:pPr>
              <w:pStyle w:val="TAL"/>
              <w:rPr>
                <w:ins w:id="36314" w:author="MCC TF160" w:date="2022-12-07T08:57:00Z"/>
              </w:rPr>
            </w:pPr>
            <w:ins w:id="36315" w:author="MCC TF160" w:date="2022-12-07T08:57:00Z">
              <w:r>
                <w:fldChar w:fldCharType="begin"/>
              </w:r>
              <w:r>
                <w:instrText>HYPERLINK \l "NR_SegmentedSI_List_Type"</w:instrText>
              </w:r>
              <w:r>
                <w:fldChar w:fldCharType="separate"/>
              </w:r>
              <w:r w:rsidRPr="009574A2">
                <w:rPr>
                  <w:rStyle w:val="Hyperlink"/>
                </w:rPr>
                <w:t>NR_SegmentedSI_List_Type</w:t>
              </w:r>
              <w:r>
                <w:rPr>
                  <w:rStyle w:val="Hyperlink"/>
                </w:rPr>
                <w:fldChar w:fldCharType="end"/>
              </w:r>
            </w:ins>
          </w:p>
        </w:tc>
        <w:tc>
          <w:tcPr>
            <w:tcW w:w="493" w:type="dxa"/>
            <w:shd w:val="clear" w:color="auto" w:fill="auto"/>
          </w:tcPr>
          <w:p w14:paraId="0A1F827D" w14:textId="77777777" w:rsidR="009A258B" w:rsidRPr="009574A2" w:rsidRDefault="009A258B" w:rsidP="002764C7">
            <w:pPr>
              <w:pStyle w:val="TAL"/>
              <w:rPr>
                <w:ins w:id="36316" w:author="MCC TF160" w:date="2022-12-07T08:57:00Z"/>
              </w:rPr>
            </w:pPr>
            <w:ins w:id="36317" w:author="MCC TF160" w:date="2022-12-07T08:57:00Z">
              <w:r w:rsidRPr="009574A2">
                <w:t>opt</w:t>
              </w:r>
            </w:ins>
          </w:p>
        </w:tc>
        <w:tc>
          <w:tcPr>
            <w:tcW w:w="5421" w:type="dxa"/>
            <w:shd w:val="clear" w:color="auto" w:fill="auto"/>
          </w:tcPr>
          <w:p w14:paraId="75DDAD87" w14:textId="77777777" w:rsidR="009A258B" w:rsidRPr="009574A2" w:rsidRDefault="009A258B" w:rsidP="002764C7">
            <w:pPr>
              <w:pStyle w:val="TAL"/>
              <w:rPr>
                <w:ins w:id="36318" w:author="MCC TF160" w:date="2022-12-07T08:57:00Z"/>
              </w:rPr>
            </w:pPr>
            <w:ins w:id="36319" w:author="MCC TF160" w:date="2022-12-07T08:57:00Z">
              <w:r w:rsidRPr="009574A2">
                <w:t>list of SIs containing segmented SIBs;</w:t>
              </w:r>
            </w:ins>
          </w:p>
          <w:p w14:paraId="5457161E" w14:textId="77777777" w:rsidR="009A258B" w:rsidRPr="009574A2" w:rsidRDefault="009A258B" w:rsidP="002764C7">
            <w:pPr>
              <w:pStyle w:val="TAL"/>
              <w:rPr>
                <w:ins w:id="36320" w:author="MCC TF160" w:date="2022-12-07T08:57:00Z"/>
              </w:rPr>
            </w:pPr>
            <w:ins w:id="36321" w:author="MCC TF160" w:date="2022-12-07T08:57:00Z">
              <w:r w:rsidRPr="009574A2">
                <w:t>corresponds to SegmentedSiList in NR_AllOtherSiSchedul_Type</w:t>
              </w:r>
            </w:ins>
          </w:p>
        </w:tc>
      </w:tr>
      <w:tr w:rsidR="009A258B" w14:paraId="20EEE4BF" w14:textId="77777777" w:rsidTr="002764C7">
        <w:trPr>
          <w:ins w:id="36322" w:author="MCC TF160" w:date="2022-12-07T08:57:00Z"/>
        </w:trPr>
        <w:tc>
          <w:tcPr>
            <w:tcW w:w="1479" w:type="dxa"/>
            <w:shd w:val="clear" w:color="auto" w:fill="auto"/>
          </w:tcPr>
          <w:p w14:paraId="73074C9A" w14:textId="77777777" w:rsidR="009A258B" w:rsidRPr="009574A2" w:rsidRDefault="009A258B" w:rsidP="002764C7">
            <w:pPr>
              <w:pStyle w:val="TAL"/>
              <w:rPr>
                <w:ins w:id="36323" w:author="MCC TF160" w:date="2022-12-07T08:57:00Z"/>
              </w:rPr>
            </w:pPr>
            <w:ins w:id="36324" w:author="MCC TF160" w:date="2022-12-07T08:57:00Z">
              <w:r w:rsidRPr="009574A2">
                <w:t>PosSIs</w:t>
              </w:r>
            </w:ins>
          </w:p>
        </w:tc>
        <w:tc>
          <w:tcPr>
            <w:tcW w:w="2464" w:type="dxa"/>
            <w:shd w:val="clear" w:color="auto" w:fill="auto"/>
          </w:tcPr>
          <w:p w14:paraId="7A12ADE6" w14:textId="77777777" w:rsidR="009A258B" w:rsidRPr="009574A2" w:rsidRDefault="009A258B" w:rsidP="002764C7">
            <w:pPr>
              <w:pStyle w:val="TAL"/>
              <w:rPr>
                <w:ins w:id="36325" w:author="MCC TF160" w:date="2022-12-07T08:57:00Z"/>
              </w:rPr>
            </w:pPr>
            <w:ins w:id="36326" w:author="MCC TF160" w:date="2022-12-07T08:57:00Z">
              <w:r>
                <w:fldChar w:fldCharType="begin"/>
              </w:r>
              <w:r>
                <w:instrText>HYPERLINK \l "NR_PosSI_List_Type"</w:instrText>
              </w:r>
              <w:r>
                <w:fldChar w:fldCharType="separate"/>
              </w:r>
              <w:r w:rsidRPr="009574A2">
                <w:rPr>
                  <w:rStyle w:val="Hyperlink"/>
                </w:rPr>
                <w:t>NR_PosSI_List_Type</w:t>
              </w:r>
              <w:r>
                <w:rPr>
                  <w:rStyle w:val="Hyperlink"/>
                </w:rPr>
                <w:fldChar w:fldCharType="end"/>
              </w:r>
            </w:ins>
          </w:p>
        </w:tc>
        <w:tc>
          <w:tcPr>
            <w:tcW w:w="493" w:type="dxa"/>
            <w:shd w:val="clear" w:color="auto" w:fill="auto"/>
          </w:tcPr>
          <w:p w14:paraId="39A6376F" w14:textId="77777777" w:rsidR="009A258B" w:rsidRPr="009574A2" w:rsidRDefault="009A258B" w:rsidP="002764C7">
            <w:pPr>
              <w:pStyle w:val="TAL"/>
              <w:rPr>
                <w:ins w:id="36327" w:author="MCC TF160" w:date="2022-12-07T08:57:00Z"/>
              </w:rPr>
            </w:pPr>
            <w:ins w:id="36328" w:author="MCC TF160" w:date="2022-12-07T08:57:00Z">
              <w:r w:rsidRPr="009574A2">
                <w:t>opt</w:t>
              </w:r>
            </w:ins>
          </w:p>
        </w:tc>
        <w:tc>
          <w:tcPr>
            <w:tcW w:w="5421" w:type="dxa"/>
            <w:shd w:val="clear" w:color="auto" w:fill="auto"/>
          </w:tcPr>
          <w:p w14:paraId="38A95FF0" w14:textId="77777777" w:rsidR="009A258B" w:rsidRPr="009574A2" w:rsidRDefault="009A258B" w:rsidP="002764C7">
            <w:pPr>
              <w:pStyle w:val="TAL"/>
              <w:rPr>
                <w:ins w:id="36329" w:author="MCC TF160" w:date="2022-12-07T08:57:00Z"/>
              </w:rPr>
            </w:pPr>
            <w:ins w:id="36330" w:author="MCC TF160" w:date="2022-12-07T08:57:00Z">
              <w:r w:rsidRPr="009574A2">
                <w:t>list of SIs containing posSIBs corresponding to PosSiSchedulInfo of NR_AllOtherSiSchedul_Type</w:t>
              </w:r>
            </w:ins>
          </w:p>
          <w:p w14:paraId="54D24005" w14:textId="77777777" w:rsidR="009A258B" w:rsidRPr="009574A2" w:rsidRDefault="009A258B" w:rsidP="002764C7">
            <w:pPr>
              <w:pStyle w:val="TAL"/>
              <w:rPr>
                <w:ins w:id="36331" w:author="MCC TF160" w:date="2022-12-07T08:57:00Z"/>
              </w:rPr>
            </w:pPr>
            <w:ins w:id="36332" w:author="MCC TF160" w:date="2022-12-07T08:57:00Z">
              <w:r w:rsidRPr="009574A2">
                <w:t>(i.e. element i of NR_AllOtherSiSchedul_Type's PosSiSchedulInfo specifies the scheduling for posSIs[i])</w:t>
              </w:r>
            </w:ins>
          </w:p>
        </w:tc>
      </w:tr>
    </w:tbl>
    <w:p w14:paraId="07CA4091" w14:textId="77777777" w:rsidR="009A258B" w:rsidRDefault="009A258B" w:rsidP="009A258B">
      <w:pPr>
        <w:rPr>
          <w:ins w:id="36333" w:author="MCC TF160" w:date="2022-12-07T08:57:00Z"/>
        </w:rPr>
      </w:pPr>
    </w:p>
    <w:p w14:paraId="751BB198" w14:textId="77777777" w:rsidR="009A258B" w:rsidRDefault="009A258B" w:rsidP="009A258B">
      <w:pPr>
        <w:pStyle w:val="TH"/>
        <w:rPr>
          <w:ins w:id="36334" w:author="MCC TF160" w:date="2022-12-07T08:57:00Z"/>
        </w:rPr>
      </w:pPr>
      <w:ins w:id="36335" w:author="MCC TF160" w:date="2022-12-07T08:57: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AE31B77" w14:textId="77777777" w:rsidTr="002764C7">
        <w:trPr>
          <w:ins w:id="36336" w:author="MCC TF160" w:date="2022-12-07T08:57:00Z"/>
        </w:trPr>
        <w:tc>
          <w:tcPr>
            <w:tcW w:w="9857" w:type="dxa"/>
            <w:gridSpan w:val="4"/>
            <w:shd w:val="clear" w:color="auto" w:fill="E0E0E0"/>
          </w:tcPr>
          <w:p w14:paraId="427919E4" w14:textId="77777777" w:rsidR="009A258B" w:rsidRPr="009574A2" w:rsidRDefault="009A258B" w:rsidP="002764C7">
            <w:pPr>
              <w:pStyle w:val="TAL"/>
              <w:rPr>
                <w:ins w:id="36337" w:author="MCC TF160" w:date="2022-12-07T08:57:00Z"/>
                <w:b/>
              </w:rPr>
            </w:pPr>
            <w:ins w:id="36338" w:author="MCC TF160" w:date="2022-12-07T08:57:00Z">
              <w:r w:rsidRPr="009574A2">
                <w:rPr>
                  <w:b/>
                </w:rPr>
                <w:t>TTCN-3 Record Type</w:t>
              </w:r>
            </w:ins>
          </w:p>
        </w:tc>
      </w:tr>
      <w:tr w:rsidR="009A258B" w14:paraId="63C2D8CE" w14:textId="77777777" w:rsidTr="002764C7">
        <w:trPr>
          <w:ins w:id="36339" w:author="MCC TF160" w:date="2022-12-07T08:57:00Z"/>
        </w:trPr>
        <w:tc>
          <w:tcPr>
            <w:tcW w:w="1479" w:type="dxa"/>
            <w:tcBorders>
              <w:bottom w:val="single" w:sz="4" w:space="0" w:color="auto"/>
            </w:tcBorders>
            <w:shd w:val="clear" w:color="auto" w:fill="E0E0E0"/>
          </w:tcPr>
          <w:p w14:paraId="35A183B1" w14:textId="77777777" w:rsidR="009A258B" w:rsidRPr="009574A2" w:rsidRDefault="009A258B" w:rsidP="002764C7">
            <w:pPr>
              <w:pStyle w:val="TAL"/>
              <w:rPr>
                <w:ins w:id="36340" w:author="MCC TF160" w:date="2022-12-07T08:57:00Z"/>
                <w:b/>
              </w:rPr>
            </w:pPr>
            <w:bookmarkStart w:id="36341" w:name="NR_BcchConfig_Type" w:colFirst="1" w:colLast="1"/>
            <w:ins w:id="36342" w:author="MCC TF160" w:date="2022-12-07T08:57:00Z">
              <w:r w:rsidRPr="009574A2">
                <w:rPr>
                  <w:b/>
                </w:rPr>
                <w:t>Name</w:t>
              </w:r>
            </w:ins>
          </w:p>
        </w:tc>
        <w:tc>
          <w:tcPr>
            <w:tcW w:w="8378" w:type="dxa"/>
            <w:gridSpan w:val="3"/>
            <w:tcBorders>
              <w:bottom w:val="single" w:sz="4" w:space="0" w:color="auto"/>
            </w:tcBorders>
            <w:shd w:val="clear" w:color="auto" w:fill="FFFF99"/>
          </w:tcPr>
          <w:p w14:paraId="1045E084" w14:textId="77777777" w:rsidR="009A258B" w:rsidRPr="009574A2" w:rsidRDefault="009A258B" w:rsidP="002764C7">
            <w:pPr>
              <w:pStyle w:val="TAL"/>
              <w:rPr>
                <w:ins w:id="36343" w:author="MCC TF160" w:date="2022-12-07T08:57:00Z"/>
                <w:b/>
              </w:rPr>
            </w:pPr>
            <w:ins w:id="36344" w:author="MCC TF160" w:date="2022-12-07T08:57:00Z">
              <w:r w:rsidRPr="009574A2">
                <w:rPr>
                  <w:b/>
                </w:rPr>
                <w:t>NR_BcchConfig_Type</w:t>
              </w:r>
            </w:ins>
          </w:p>
        </w:tc>
      </w:tr>
      <w:bookmarkEnd w:id="36341"/>
      <w:tr w:rsidR="009A258B" w14:paraId="14A47DA8" w14:textId="77777777" w:rsidTr="002764C7">
        <w:trPr>
          <w:ins w:id="36345" w:author="MCC TF160" w:date="2022-12-07T08:57:00Z"/>
        </w:trPr>
        <w:tc>
          <w:tcPr>
            <w:tcW w:w="1479" w:type="dxa"/>
            <w:tcBorders>
              <w:bottom w:val="double" w:sz="4" w:space="0" w:color="auto"/>
            </w:tcBorders>
            <w:shd w:val="clear" w:color="auto" w:fill="E0E0E0"/>
          </w:tcPr>
          <w:p w14:paraId="45044129" w14:textId="77777777" w:rsidR="009A258B" w:rsidRPr="009574A2" w:rsidRDefault="009A258B" w:rsidP="002764C7">
            <w:pPr>
              <w:pStyle w:val="TAL"/>
              <w:rPr>
                <w:ins w:id="36346" w:author="MCC TF160" w:date="2022-12-07T08:57:00Z"/>
                <w:b/>
              </w:rPr>
            </w:pPr>
            <w:ins w:id="36347" w:author="MCC TF160" w:date="2022-12-07T08:57:00Z">
              <w:r w:rsidRPr="009574A2">
                <w:rPr>
                  <w:b/>
                </w:rPr>
                <w:t>Comment</w:t>
              </w:r>
            </w:ins>
          </w:p>
        </w:tc>
        <w:tc>
          <w:tcPr>
            <w:tcW w:w="8378" w:type="dxa"/>
            <w:gridSpan w:val="3"/>
            <w:tcBorders>
              <w:bottom w:val="double" w:sz="4" w:space="0" w:color="auto"/>
            </w:tcBorders>
            <w:shd w:val="clear" w:color="auto" w:fill="auto"/>
          </w:tcPr>
          <w:p w14:paraId="4F449211" w14:textId="77777777" w:rsidR="009A258B" w:rsidRPr="009574A2" w:rsidRDefault="009A258B" w:rsidP="002764C7">
            <w:pPr>
              <w:pStyle w:val="TAL"/>
              <w:rPr>
                <w:ins w:id="36348" w:author="MCC TF160" w:date="2022-12-07T08:57:00Z"/>
              </w:rPr>
            </w:pPr>
            <w:ins w:id="36349" w:author="MCC TF160" w:date="2022-12-07T08:57:00Z">
              <w:r w:rsidRPr="009574A2">
                <w:t>Configuration of system information scheduling and content at the SS</w:t>
              </w:r>
            </w:ins>
          </w:p>
        </w:tc>
      </w:tr>
      <w:tr w:rsidR="009A258B" w14:paraId="5B4BE96C" w14:textId="77777777" w:rsidTr="002764C7">
        <w:trPr>
          <w:ins w:id="36350" w:author="MCC TF160" w:date="2022-12-07T08:57:00Z"/>
        </w:trPr>
        <w:tc>
          <w:tcPr>
            <w:tcW w:w="1479" w:type="dxa"/>
            <w:tcBorders>
              <w:top w:val="double" w:sz="4" w:space="0" w:color="auto"/>
            </w:tcBorders>
            <w:shd w:val="clear" w:color="auto" w:fill="auto"/>
          </w:tcPr>
          <w:p w14:paraId="05754397" w14:textId="77777777" w:rsidR="009A258B" w:rsidRPr="009574A2" w:rsidRDefault="009A258B" w:rsidP="002764C7">
            <w:pPr>
              <w:pStyle w:val="TAL"/>
              <w:rPr>
                <w:ins w:id="36351" w:author="MCC TF160" w:date="2022-12-07T08:57:00Z"/>
              </w:rPr>
            </w:pPr>
            <w:ins w:id="36352" w:author="MCC TF160" w:date="2022-12-07T08:57:00Z">
              <w:r w:rsidRPr="009574A2">
                <w:t>Pbch</w:t>
              </w:r>
            </w:ins>
          </w:p>
        </w:tc>
        <w:tc>
          <w:tcPr>
            <w:tcW w:w="2464" w:type="dxa"/>
            <w:tcBorders>
              <w:top w:val="double" w:sz="4" w:space="0" w:color="auto"/>
            </w:tcBorders>
            <w:shd w:val="clear" w:color="auto" w:fill="auto"/>
          </w:tcPr>
          <w:p w14:paraId="7EAEBC1D" w14:textId="77777777" w:rsidR="009A258B" w:rsidRPr="009574A2" w:rsidRDefault="009A258B" w:rsidP="002764C7">
            <w:pPr>
              <w:pStyle w:val="TAL"/>
              <w:rPr>
                <w:ins w:id="36353" w:author="MCC TF160" w:date="2022-12-07T08:57:00Z"/>
              </w:rPr>
            </w:pPr>
            <w:ins w:id="36354" w:author="MCC TF160" w:date="2022-12-07T08:57:00Z">
              <w:r>
                <w:fldChar w:fldCharType="begin"/>
              </w:r>
              <w:r>
                <w:instrText>HYPERLINK \l "NR_BcchToPbchConfig_Type"</w:instrText>
              </w:r>
              <w:r>
                <w:fldChar w:fldCharType="separate"/>
              </w:r>
              <w:r w:rsidRPr="009574A2">
                <w:rPr>
                  <w:rStyle w:val="Hyperlink"/>
                </w:rPr>
                <w:t>NR_BcchToPbchConfig_Type</w:t>
              </w:r>
              <w:r>
                <w:rPr>
                  <w:rStyle w:val="Hyperlink"/>
                </w:rPr>
                <w:fldChar w:fldCharType="end"/>
              </w:r>
            </w:ins>
          </w:p>
        </w:tc>
        <w:tc>
          <w:tcPr>
            <w:tcW w:w="493" w:type="dxa"/>
            <w:tcBorders>
              <w:top w:val="double" w:sz="4" w:space="0" w:color="auto"/>
            </w:tcBorders>
            <w:shd w:val="clear" w:color="auto" w:fill="auto"/>
          </w:tcPr>
          <w:p w14:paraId="10739096" w14:textId="77777777" w:rsidR="009A258B" w:rsidRPr="009574A2" w:rsidRDefault="009A258B" w:rsidP="002764C7">
            <w:pPr>
              <w:pStyle w:val="TAL"/>
              <w:rPr>
                <w:ins w:id="36355" w:author="MCC TF160" w:date="2022-12-07T08:57:00Z"/>
              </w:rPr>
            </w:pPr>
            <w:ins w:id="36356" w:author="MCC TF160" w:date="2022-12-07T08:57:00Z">
              <w:r w:rsidRPr="009574A2">
                <w:t>opt</w:t>
              </w:r>
            </w:ins>
          </w:p>
        </w:tc>
        <w:tc>
          <w:tcPr>
            <w:tcW w:w="5421" w:type="dxa"/>
            <w:tcBorders>
              <w:top w:val="double" w:sz="4" w:space="0" w:color="auto"/>
            </w:tcBorders>
            <w:shd w:val="clear" w:color="auto" w:fill="auto"/>
          </w:tcPr>
          <w:p w14:paraId="3C7E7B45" w14:textId="77777777" w:rsidR="009A258B" w:rsidRPr="009574A2" w:rsidRDefault="009A258B" w:rsidP="002764C7">
            <w:pPr>
              <w:pStyle w:val="TAL"/>
              <w:rPr>
                <w:ins w:id="36357" w:author="MCC TF160" w:date="2022-12-07T08:57:00Z"/>
              </w:rPr>
            </w:pPr>
          </w:p>
        </w:tc>
      </w:tr>
      <w:tr w:rsidR="009A258B" w14:paraId="1D73D00E" w14:textId="77777777" w:rsidTr="002764C7">
        <w:trPr>
          <w:ins w:id="36358" w:author="MCC TF160" w:date="2022-12-07T08:57:00Z"/>
        </w:trPr>
        <w:tc>
          <w:tcPr>
            <w:tcW w:w="1479" w:type="dxa"/>
            <w:shd w:val="clear" w:color="auto" w:fill="auto"/>
          </w:tcPr>
          <w:p w14:paraId="0A46A888" w14:textId="77777777" w:rsidR="009A258B" w:rsidRPr="009574A2" w:rsidRDefault="009A258B" w:rsidP="002764C7">
            <w:pPr>
              <w:pStyle w:val="TAL"/>
              <w:rPr>
                <w:ins w:id="36359" w:author="MCC TF160" w:date="2022-12-07T08:57:00Z"/>
              </w:rPr>
            </w:pPr>
            <w:ins w:id="36360" w:author="MCC TF160" w:date="2022-12-07T08:57:00Z">
              <w:r w:rsidRPr="009574A2">
                <w:t>Pdsch</w:t>
              </w:r>
            </w:ins>
          </w:p>
        </w:tc>
        <w:tc>
          <w:tcPr>
            <w:tcW w:w="2464" w:type="dxa"/>
            <w:shd w:val="clear" w:color="auto" w:fill="auto"/>
          </w:tcPr>
          <w:p w14:paraId="53BC2A25" w14:textId="77777777" w:rsidR="009A258B" w:rsidRPr="009574A2" w:rsidRDefault="009A258B" w:rsidP="002764C7">
            <w:pPr>
              <w:pStyle w:val="TAL"/>
              <w:rPr>
                <w:ins w:id="36361" w:author="MCC TF160" w:date="2022-12-07T08:57:00Z"/>
              </w:rPr>
            </w:pPr>
            <w:ins w:id="36362" w:author="MCC TF160" w:date="2022-12-07T08:57:00Z">
              <w:r>
                <w:fldChar w:fldCharType="begin"/>
              </w:r>
              <w:r>
                <w:instrText>HYPERLINK \l "NR_BcchToPdschConfig_Type"</w:instrText>
              </w:r>
              <w:r>
                <w:fldChar w:fldCharType="separate"/>
              </w:r>
              <w:r w:rsidRPr="009574A2">
                <w:rPr>
                  <w:rStyle w:val="Hyperlink"/>
                </w:rPr>
                <w:t>NR_BcchToPdschConfig_Type</w:t>
              </w:r>
              <w:r>
                <w:rPr>
                  <w:rStyle w:val="Hyperlink"/>
                </w:rPr>
                <w:fldChar w:fldCharType="end"/>
              </w:r>
            </w:ins>
          </w:p>
        </w:tc>
        <w:tc>
          <w:tcPr>
            <w:tcW w:w="493" w:type="dxa"/>
            <w:shd w:val="clear" w:color="auto" w:fill="auto"/>
          </w:tcPr>
          <w:p w14:paraId="74A9A4E1" w14:textId="77777777" w:rsidR="009A258B" w:rsidRPr="009574A2" w:rsidRDefault="009A258B" w:rsidP="002764C7">
            <w:pPr>
              <w:pStyle w:val="TAL"/>
              <w:rPr>
                <w:ins w:id="36363" w:author="MCC TF160" w:date="2022-12-07T08:57:00Z"/>
              </w:rPr>
            </w:pPr>
            <w:ins w:id="36364" w:author="MCC TF160" w:date="2022-12-07T08:57:00Z">
              <w:r w:rsidRPr="009574A2">
                <w:t>opt</w:t>
              </w:r>
            </w:ins>
          </w:p>
        </w:tc>
        <w:tc>
          <w:tcPr>
            <w:tcW w:w="5421" w:type="dxa"/>
            <w:shd w:val="clear" w:color="auto" w:fill="auto"/>
          </w:tcPr>
          <w:p w14:paraId="2B274AF8" w14:textId="77777777" w:rsidR="009A258B" w:rsidRPr="009574A2" w:rsidRDefault="009A258B" w:rsidP="002764C7">
            <w:pPr>
              <w:pStyle w:val="TAL"/>
              <w:rPr>
                <w:ins w:id="36365" w:author="MCC TF160" w:date="2022-12-07T08:57:00Z"/>
              </w:rPr>
            </w:pPr>
          </w:p>
        </w:tc>
      </w:tr>
      <w:tr w:rsidR="009A258B" w14:paraId="0F9A505A" w14:textId="77777777" w:rsidTr="002764C7">
        <w:trPr>
          <w:ins w:id="36366" w:author="MCC TF160" w:date="2022-12-07T08:57:00Z"/>
        </w:trPr>
        <w:tc>
          <w:tcPr>
            <w:tcW w:w="1479" w:type="dxa"/>
            <w:shd w:val="clear" w:color="auto" w:fill="auto"/>
          </w:tcPr>
          <w:p w14:paraId="7F017941" w14:textId="77777777" w:rsidR="009A258B" w:rsidRPr="009574A2" w:rsidRDefault="009A258B" w:rsidP="002764C7">
            <w:pPr>
              <w:pStyle w:val="TAL"/>
              <w:rPr>
                <w:ins w:id="36367" w:author="MCC TF160" w:date="2022-12-07T08:57:00Z"/>
              </w:rPr>
            </w:pPr>
            <w:ins w:id="36368" w:author="MCC TF160" w:date="2022-12-07T08:57:00Z">
              <w:r w:rsidRPr="009574A2">
                <w:t>BcchInfo</w:t>
              </w:r>
            </w:ins>
          </w:p>
        </w:tc>
        <w:tc>
          <w:tcPr>
            <w:tcW w:w="2464" w:type="dxa"/>
            <w:shd w:val="clear" w:color="auto" w:fill="auto"/>
          </w:tcPr>
          <w:p w14:paraId="7695C073" w14:textId="77777777" w:rsidR="009A258B" w:rsidRPr="009574A2" w:rsidRDefault="009A258B" w:rsidP="002764C7">
            <w:pPr>
              <w:pStyle w:val="TAL"/>
              <w:rPr>
                <w:ins w:id="36369" w:author="MCC TF160" w:date="2022-12-07T08:57:00Z"/>
              </w:rPr>
            </w:pPr>
            <w:ins w:id="36370" w:author="MCC TF160" w:date="2022-12-07T08:57:00Z">
              <w:r>
                <w:fldChar w:fldCharType="begin"/>
              </w:r>
              <w:r>
                <w:instrText>HYPERLINK \l "NR_BcchInfo_Type"</w:instrText>
              </w:r>
              <w:r>
                <w:fldChar w:fldCharType="separate"/>
              </w:r>
              <w:r w:rsidRPr="009574A2">
                <w:rPr>
                  <w:rStyle w:val="Hyperlink"/>
                </w:rPr>
                <w:t>NR_BcchInfo_Type</w:t>
              </w:r>
              <w:r>
                <w:rPr>
                  <w:rStyle w:val="Hyperlink"/>
                </w:rPr>
                <w:fldChar w:fldCharType="end"/>
              </w:r>
            </w:ins>
          </w:p>
        </w:tc>
        <w:tc>
          <w:tcPr>
            <w:tcW w:w="493" w:type="dxa"/>
            <w:shd w:val="clear" w:color="auto" w:fill="auto"/>
          </w:tcPr>
          <w:p w14:paraId="6A04F622" w14:textId="77777777" w:rsidR="009A258B" w:rsidRPr="009574A2" w:rsidRDefault="009A258B" w:rsidP="002764C7">
            <w:pPr>
              <w:pStyle w:val="TAL"/>
              <w:rPr>
                <w:ins w:id="36371" w:author="MCC TF160" w:date="2022-12-07T08:57:00Z"/>
              </w:rPr>
            </w:pPr>
            <w:ins w:id="36372" w:author="MCC TF160" w:date="2022-12-07T08:57:00Z">
              <w:r w:rsidRPr="009574A2">
                <w:t>opt</w:t>
              </w:r>
            </w:ins>
          </w:p>
        </w:tc>
        <w:tc>
          <w:tcPr>
            <w:tcW w:w="5421" w:type="dxa"/>
            <w:shd w:val="clear" w:color="auto" w:fill="auto"/>
          </w:tcPr>
          <w:p w14:paraId="5B636804" w14:textId="77777777" w:rsidR="009A258B" w:rsidRPr="009574A2" w:rsidRDefault="009A258B" w:rsidP="002764C7">
            <w:pPr>
              <w:pStyle w:val="TAL"/>
              <w:rPr>
                <w:ins w:id="36373" w:author="MCC TF160" w:date="2022-12-07T08:57:00Z"/>
              </w:rPr>
            </w:pPr>
          </w:p>
        </w:tc>
      </w:tr>
    </w:tbl>
    <w:p w14:paraId="2E093994" w14:textId="77777777" w:rsidR="009A258B" w:rsidRDefault="009A258B" w:rsidP="009A258B">
      <w:pPr>
        <w:rPr>
          <w:ins w:id="36374" w:author="MCC TF160" w:date="2022-12-07T08:57:00Z"/>
        </w:rPr>
      </w:pPr>
    </w:p>
    <w:p w14:paraId="32F2B50A" w14:textId="77777777" w:rsidR="009A258B" w:rsidRDefault="009A258B" w:rsidP="009A258B">
      <w:pPr>
        <w:pStyle w:val="Heading3"/>
        <w:rPr>
          <w:ins w:id="36375" w:author="MCC TF160" w:date="2022-12-07T08:57:00Z"/>
        </w:rPr>
      </w:pPr>
      <w:ins w:id="36376" w:author="MCC TF160" w:date="2022-12-07T08:57:00Z">
        <w:r>
          <w:t>D.1.3.5</w:t>
        </w:r>
        <w:r>
          <w:tab/>
          <w:t>Paging_Control</w:t>
        </w:r>
      </w:ins>
    </w:p>
    <w:p w14:paraId="2418050B" w14:textId="77777777" w:rsidR="009A258B" w:rsidRDefault="009A258B" w:rsidP="009A258B">
      <w:pPr>
        <w:rPr>
          <w:ins w:id="36377" w:author="MCC TF160" w:date="2022-12-07T08:57:00Z"/>
        </w:rPr>
      </w:pPr>
      <w:ins w:id="36378" w:author="MCC TF160" w:date="2022-12-07T08:57:00Z">
        <w:r>
          <w:t>Primitive to configuration PCCH/PCH</w:t>
        </w:r>
      </w:ins>
    </w:p>
    <w:p w14:paraId="48864A9E" w14:textId="77777777" w:rsidR="009A258B" w:rsidRDefault="009A258B" w:rsidP="009A258B">
      <w:pPr>
        <w:pStyle w:val="TH"/>
        <w:rPr>
          <w:ins w:id="36379" w:author="MCC TF160" w:date="2022-12-07T08:57:00Z"/>
        </w:rPr>
      </w:pPr>
      <w:ins w:id="36380" w:author="MCC TF160" w:date="2022-12-07T08:57: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CDADF9" w14:textId="77777777" w:rsidTr="002764C7">
        <w:trPr>
          <w:ins w:id="36381" w:author="MCC TF160" w:date="2022-12-07T08:57:00Z"/>
        </w:trPr>
        <w:tc>
          <w:tcPr>
            <w:tcW w:w="9857" w:type="dxa"/>
            <w:gridSpan w:val="4"/>
            <w:shd w:val="clear" w:color="auto" w:fill="E0E0E0"/>
          </w:tcPr>
          <w:p w14:paraId="62E95E25" w14:textId="77777777" w:rsidR="009A258B" w:rsidRPr="009574A2" w:rsidRDefault="009A258B" w:rsidP="002764C7">
            <w:pPr>
              <w:pStyle w:val="TAL"/>
              <w:rPr>
                <w:ins w:id="36382" w:author="MCC TF160" w:date="2022-12-07T08:57:00Z"/>
                <w:b/>
              </w:rPr>
            </w:pPr>
            <w:ins w:id="36383" w:author="MCC TF160" w:date="2022-12-07T08:57:00Z">
              <w:r w:rsidRPr="009574A2">
                <w:rPr>
                  <w:b/>
                </w:rPr>
                <w:t>TTCN-3 Record Type</w:t>
              </w:r>
            </w:ins>
          </w:p>
        </w:tc>
      </w:tr>
      <w:tr w:rsidR="009A258B" w14:paraId="735E41E2" w14:textId="77777777" w:rsidTr="002764C7">
        <w:trPr>
          <w:ins w:id="36384" w:author="MCC TF160" w:date="2022-12-07T08:57:00Z"/>
        </w:trPr>
        <w:tc>
          <w:tcPr>
            <w:tcW w:w="1479" w:type="dxa"/>
            <w:tcBorders>
              <w:bottom w:val="single" w:sz="4" w:space="0" w:color="auto"/>
            </w:tcBorders>
            <w:shd w:val="clear" w:color="auto" w:fill="E0E0E0"/>
          </w:tcPr>
          <w:p w14:paraId="4697FEF3" w14:textId="77777777" w:rsidR="009A258B" w:rsidRPr="009574A2" w:rsidRDefault="009A258B" w:rsidP="002764C7">
            <w:pPr>
              <w:pStyle w:val="TAL"/>
              <w:rPr>
                <w:ins w:id="36385" w:author="MCC TF160" w:date="2022-12-07T08:57:00Z"/>
                <w:b/>
              </w:rPr>
            </w:pPr>
            <w:bookmarkStart w:id="36386" w:name="NR_PcchConfig_Type" w:colFirst="1" w:colLast="1"/>
            <w:ins w:id="36387" w:author="MCC TF160" w:date="2022-12-07T08:57:00Z">
              <w:r w:rsidRPr="009574A2">
                <w:rPr>
                  <w:b/>
                </w:rPr>
                <w:t>Name</w:t>
              </w:r>
            </w:ins>
          </w:p>
        </w:tc>
        <w:tc>
          <w:tcPr>
            <w:tcW w:w="8378" w:type="dxa"/>
            <w:gridSpan w:val="3"/>
            <w:tcBorders>
              <w:bottom w:val="single" w:sz="4" w:space="0" w:color="auto"/>
            </w:tcBorders>
            <w:shd w:val="clear" w:color="auto" w:fill="FFFF99"/>
          </w:tcPr>
          <w:p w14:paraId="501C93C8" w14:textId="77777777" w:rsidR="009A258B" w:rsidRPr="009574A2" w:rsidRDefault="009A258B" w:rsidP="002764C7">
            <w:pPr>
              <w:pStyle w:val="TAL"/>
              <w:rPr>
                <w:ins w:id="36388" w:author="MCC TF160" w:date="2022-12-07T08:57:00Z"/>
                <w:b/>
              </w:rPr>
            </w:pPr>
            <w:ins w:id="36389" w:author="MCC TF160" w:date="2022-12-07T08:57:00Z">
              <w:r w:rsidRPr="009574A2">
                <w:rPr>
                  <w:b/>
                </w:rPr>
                <w:t>NR_PcchConfig_Type</w:t>
              </w:r>
            </w:ins>
          </w:p>
        </w:tc>
      </w:tr>
      <w:bookmarkEnd w:id="36386"/>
      <w:tr w:rsidR="009A258B" w14:paraId="7D056988" w14:textId="77777777" w:rsidTr="002764C7">
        <w:trPr>
          <w:ins w:id="36390" w:author="MCC TF160" w:date="2022-12-07T08:57:00Z"/>
        </w:trPr>
        <w:tc>
          <w:tcPr>
            <w:tcW w:w="1479" w:type="dxa"/>
            <w:tcBorders>
              <w:bottom w:val="double" w:sz="4" w:space="0" w:color="auto"/>
            </w:tcBorders>
            <w:shd w:val="clear" w:color="auto" w:fill="E0E0E0"/>
          </w:tcPr>
          <w:p w14:paraId="02128054" w14:textId="77777777" w:rsidR="009A258B" w:rsidRPr="009574A2" w:rsidRDefault="009A258B" w:rsidP="002764C7">
            <w:pPr>
              <w:pStyle w:val="TAL"/>
              <w:rPr>
                <w:ins w:id="36391" w:author="MCC TF160" w:date="2022-12-07T08:57:00Z"/>
                <w:b/>
              </w:rPr>
            </w:pPr>
            <w:ins w:id="36392" w:author="MCC TF160" w:date="2022-12-07T08:57:00Z">
              <w:r w:rsidRPr="009574A2">
                <w:rPr>
                  <w:b/>
                </w:rPr>
                <w:t>Comment</w:t>
              </w:r>
            </w:ins>
          </w:p>
        </w:tc>
        <w:tc>
          <w:tcPr>
            <w:tcW w:w="8378" w:type="dxa"/>
            <w:gridSpan w:val="3"/>
            <w:tcBorders>
              <w:bottom w:val="double" w:sz="4" w:space="0" w:color="auto"/>
            </w:tcBorders>
            <w:shd w:val="clear" w:color="auto" w:fill="auto"/>
          </w:tcPr>
          <w:p w14:paraId="1AD1C87F" w14:textId="77777777" w:rsidR="009A258B" w:rsidRPr="009574A2" w:rsidRDefault="009A258B" w:rsidP="002764C7">
            <w:pPr>
              <w:pStyle w:val="TAL"/>
              <w:rPr>
                <w:ins w:id="36393" w:author="MCC TF160" w:date="2022-12-07T08:57:00Z"/>
              </w:rPr>
            </w:pPr>
            <w:ins w:id="36394" w:author="MCC TF160" w:date="2022-12-07T08:57:00Z">
              <w:r w:rsidRPr="009574A2">
                <w:t>configuration for PCCH mapped to PCH mapped to PDSCH</w:t>
              </w:r>
            </w:ins>
          </w:p>
        </w:tc>
      </w:tr>
      <w:tr w:rsidR="009A258B" w14:paraId="478A0B87" w14:textId="77777777" w:rsidTr="002764C7">
        <w:trPr>
          <w:ins w:id="36395" w:author="MCC TF160" w:date="2022-12-07T08:57:00Z"/>
        </w:trPr>
        <w:tc>
          <w:tcPr>
            <w:tcW w:w="1479" w:type="dxa"/>
            <w:tcBorders>
              <w:top w:val="double" w:sz="4" w:space="0" w:color="auto"/>
            </w:tcBorders>
            <w:shd w:val="clear" w:color="auto" w:fill="auto"/>
          </w:tcPr>
          <w:p w14:paraId="53AE7C7E" w14:textId="77777777" w:rsidR="009A258B" w:rsidRPr="009574A2" w:rsidRDefault="009A258B" w:rsidP="002764C7">
            <w:pPr>
              <w:pStyle w:val="TAL"/>
              <w:rPr>
                <w:ins w:id="36396" w:author="MCC TF160" w:date="2022-12-07T08:57:00Z"/>
              </w:rPr>
            </w:pPr>
            <w:ins w:id="36397" w:author="MCC TF160" w:date="2022-12-07T08:57:00Z">
              <w:r w:rsidRPr="009574A2">
                <w:t>SearchSpaceAndDci</w:t>
              </w:r>
            </w:ins>
          </w:p>
        </w:tc>
        <w:tc>
          <w:tcPr>
            <w:tcW w:w="2464" w:type="dxa"/>
            <w:tcBorders>
              <w:top w:val="double" w:sz="4" w:space="0" w:color="auto"/>
            </w:tcBorders>
            <w:shd w:val="clear" w:color="auto" w:fill="auto"/>
          </w:tcPr>
          <w:p w14:paraId="67EAD1CD" w14:textId="77777777" w:rsidR="009A258B" w:rsidRPr="009574A2" w:rsidRDefault="009A258B" w:rsidP="002764C7">
            <w:pPr>
              <w:pStyle w:val="TAL"/>
              <w:rPr>
                <w:ins w:id="36398" w:author="MCC TF160" w:date="2022-12-07T08:57:00Z"/>
              </w:rPr>
            </w:pPr>
            <w:ins w:id="36399" w:author="MCC TF160" w:date="2022-12-07T08:57:00Z">
              <w:r>
                <w:fldChar w:fldCharType="begin"/>
              </w:r>
              <w:r>
                <w:instrText>HYPERLINK \l "NR_SearchSpaceDlDciAssignment_Type"</w:instrText>
              </w:r>
              <w:r>
                <w:fldChar w:fldCharType="separate"/>
              </w:r>
              <w:r w:rsidRPr="009574A2">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367F921F" w14:textId="77777777" w:rsidR="009A258B" w:rsidRPr="009574A2" w:rsidRDefault="009A258B" w:rsidP="002764C7">
            <w:pPr>
              <w:pStyle w:val="TAL"/>
              <w:rPr>
                <w:ins w:id="36400" w:author="MCC TF160" w:date="2022-12-07T08:57:00Z"/>
              </w:rPr>
            </w:pPr>
            <w:ins w:id="36401" w:author="MCC TF160" w:date="2022-12-07T08:57:00Z">
              <w:r w:rsidRPr="009574A2">
                <w:t>opt</w:t>
              </w:r>
            </w:ins>
          </w:p>
        </w:tc>
        <w:tc>
          <w:tcPr>
            <w:tcW w:w="5421" w:type="dxa"/>
            <w:tcBorders>
              <w:top w:val="double" w:sz="4" w:space="0" w:color="auto"/>
            </w:tcBorders>
            <w:shd w:val="clear" w:color="auto" w:fill="auto"/>
          </w:tcPr>
          <w:p w14:paraId="57157146" w14:textId="77777777" w:rsidR="009A258B" w:rsidRPr="009574A2" w:rsidRDefault="009A258B" w:rsidP="002764C7">
            <w:pPr>
              <w:pStyle w:val="TAL"/>
              <w:rPr>
                <w:ins w:id="36402" w:author="MCC TF160" w:date="2022-12-07T08:57:00Z"/>
              </w:rPr>
            </w:pPr>
            <w:ins w:id="36403" w:author="MCC TF160" w:date="2022-12-07T08:57:00Z">
              <w:r w:rsidRPr="009574A2">
                <w:t>in general Paging happens at the BWP currently being configured as active BWP at the SS and Type2-PDCCH common search space is used for scheduling;</w:t>
              </w:r>
            </w:ins>
          </w:p>
          <w:p w14:paraId="6CA7653E" w14:textId="77777777" w:rsidR="009A258B" w:rsidRPr="009574A2" w:rsidRDefault="009A258B" w:rsidP="002764C7">
            <w:pPr>
              <w:pStyle w:val="TAL"/>
              <w:rPr>
                <w:ins w:id="36404" w:author="MCC TF160" w:date="2022-12-07T08:57:00Z"/>
              </w:rPr>
            </w:pPr>
            <w:ins w:id="36405" w:author="MCC TF160" w:date="2022-12-07T08:57:00Z">
              <w:r w:rsidRPr="009574A2">
                <w:t>NOTE 1: there is no use case to schedule Paging simultaneously in multiple BWPs</w:t>
              </w:r>
            </w:ins>
          </w:p>
          <w:p w14:paraId="6CE3DB0E" w14:textId="77777777" w:rsidR="009A258B" w:rsidRPr="009574A2" w:rsidRDefault="009A258B" w:rsidP="002764C7">
            <w:pPr>
              <w:pStyle w:val="TAL"/>
              <w:rPr>
                <w:ins w:id="36406" w:author="MCC TF160" w:date="2022-12-07T08:57:00Z"/>
              </w:rPr>
            </w:pPr>
            <w:ins w:id="36407" w:author="MCC TF160" w:date="2022-12-07T08:57:00Z">
              <w:r w:rsidRPr="009574A2">
                <w:t>NOTE 2: the DCI may or may not carry a short message but it in any case it shall indicate presence of the paging</w:t>
              </w:r>
            </w:ins>
          </w:p>
          <w:p w14:paraId="7C5798B3" w14:textId="77777777" w:rsidR="009A258B" w:rsidRPr="009574A2" w:rsidRDefault="009A258B" w:rsidP="002764C7">
            <w:pPr>
              <w:pStyle w:val="TAL"/>
              <w:rPr>
                <w:ins w:id="36408" w:author="MCC TF160" w:date="2022-12-07T08:57:00Z"/>
              </w:rPr>
            </w:pPr>
            <w:ins w:id="36409" w:author="MCC TF160" w:date="2022-12-07T08:57:00Z">
              <w:r w:rsidRPr="009574A2">
                <w:t>(to send only a short message the "DciTrigger" primitive shall be used)</w:t>
              </w:r>
            </w:ins>
          </w:p>
        </w:tc>
      </w:tr>
    </w:tbl>
    <w:p w14:paraId="15E927AA" w14:textId="77777777" w:rsidR="009A258B" w:rsidRDefault="009A258B" w:rsidP="009A258B">
      <w:pPr>
        <w:rPr>
          <w:ins w:id="36410" w:author="MCC TF160" w:date="2022-12-07T08:57:00Z"/>
        </w:rPr>
      </w:pPr>
    </w:p>
    <w:p w14:paraId="2CA374A2" w14:textId="77777777" w:rsidR="009A258B" w:rsidRDefault="009A258B" w:rsidP="009A258B">
      <w:pPr>
        <w:pStyle w:val="Heading3"/>
        <w:rPr>
          <w:ins w:id="36411" w:author="MCC TF160" w:date="2022-12-07T08:57:00Z"/>
        </w:rPr>
      </w:pPr>
      <w:ins w:id="36412" w:author="MCC TF160" w:date="2022-12-07T08:57:00Z">
        <w:r>
          <w:t>D.1.3.6</w:t>
        </w:r>
        <w:r>
          <w:tab/>
          <w:t>CCCH_DCCH_DTCH_Configuration</w:t>
        </w:r>
      </w:ins>
    </w:p>
    <w:p w14:paraId="15BE3675" w14:textId="77777777" w:rsidR="009A258B" w:rsidRDefault="009A258B" w:rsidP="009A258B">
      <w:pPr>
        <w:pStyle w:val="TH"/>
        <w:rPr>
          <w:ins w:id="36413" w:author="MCC TF160" w:date="2022-12-07T08:57:00Z"/>
        </w:rPr>
      </w:pPr>
      <w:ins w:id="36414" w:author="MCC TF160" w:date="2022-12-07T08:57: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DBB919F" w14:textId="77777777" w:rsidTr="002764C7">
        <w:trPr>
          <w:ins w:id="36415" w:author="MCC TF160" w:date="2022-12-07T08:57:00Z"/>
        </w:trPr>
        <w:tc>
          <w:tcPr>
            <w:tcW w:w="9857" w:type="dxa"/>
            <w:gridSpan w:val="4"/>
            <w:shd w:val="clear" w:color="auto" w:fill="E0E0E0"/>
          </w:tcPr>
          <w:p w14:paraId="3D3BE48C" w14:textId="77777777" w:rsidR="009A258B" w:rsidRPr="009574A2" w:rsidRDefault="009A258B" w:rsidP="002764C7">
            <w:pPr>
              <w:pStyle w:val="TAL"/>
              <w:rPr>
                <w:ins w:id="36416" w:author="MCC TF160" w:date="2022-12-07T08:57:00Z"/>
                <w:b/>
              </w:rPr>
            </w:pPr>
            <w:ins w:id="36417" w:author="MCC TF160" w:date="2022-12-07T08:57:00Z">
              <w:r w:rsidRPr="009574A2">
                <w:rPr>
                  <w:b/>
                </w:rPr>
                <w:t>TTCN-3 Record Type</w:t>
              </w:r>
            </w:ins>
          </w:p>
        </w:tc>
      </w:tr>
      <w:tr w:rsidR="009A258B" w14:paraId="1E5BE0A6" w14:textId="77777777" w:rsidTr="002764C7">
        <w:trPr>
          <w:ins w:id="36418" w:author="MCC TF160" w:date="2022-12-07T08:57:00Z"/>
        </w:trPr>
        <w:tc>
          <w:tcPr>
            <w:tcW w:w="1479" w:type="dxa"/>
            <w:tcBorders>
              <w:bottom w:val="single" w:sz="4" w:space="0" w:color="auto"/>
            </w:tcBorders>
            <w:shd w:val="clear" w:color="auto" w:fill="E0E0E0"/>
          </w:tcPr>
          <w:p w14:paraId="5FCE5488" w14:textId="77777777" w:rsidR="009A258B" w:rsidRPr="009574A2" w:rsidRDefault="009A258B" w:rsidP="002764C7">
            <w:pPr>
              <w:pStyle w:val="TAL"/>
              <w:rPr>
                <w:ins w:id="36419" w:author="MCC TF160" w:date="2022-12-07T08:57:00Z"/>
                <w:b/>
              </w:rPr>
            </w:pPr>
            <w:bookmarkStart w:id="36420" w:name="NR_DcchDtchConfigDL_Type" w:colFirst="1" w:colLast="1"/>
            <w:ins w:id="36421" w:author="MCC TF160" w:date="2022-12-07T08:57:00Z">
              <w:r w:rsidRPr="009574A2">
                <w:rPr>
                  <w:b/>
                </w:rPr>
                <w:t>Name</w:t>
              </w:r>
            </w:ins>
          </w:p>
        </w:tc>
        <w:tc>
          <w:tcPr>
            <w:tcW w:w="8378" w:type="dxa"/>
            <w:gridSpan w:val="3"/>
            <w:tcBorders>
              <w:bottom w:val="single" w:sz="4" w:space="0" w:color="auto"/>
            </w:tcBorders>
            <w:shd w:val="clear" w:color="auto" w:fill="FFFF99"/>
          </w:tcPr>
          <w:p w14:paraId="098DC219" w14:textId="77777777" w:rsidR="009A258B" w:rsidRPr="009574A2" w:rsidRDefault="009A258B" w:rsidP="002764C7">
            <w:pPr>
              <w:pStyle w:val="TAL"/>
              <w:rPr>
                <w:ins w:id="36422" w:author="MCC TF160" w:date="2022-12-07T08:57:00Z"/>
                <w:b/>
              </w:rPr>
            </w:pPr>
            <w:ins w:id="36423" w:author="MCC TF160" w:date="2022-12-07T08:57:00Z">
              <w:r w:rsidRPr="009574A2">
                <w:rPr>
                  <w:b/>
                </w:rPr>
                <w:t>NR_DcchDtchConfigDL_Type</w:t>
              </w:r>
            </w:ins>
          </w:p>
        </w:tc>
      </w:tr>
      <w:bookmarkEnd w:id="36420"/>
      <w:tr w:rsidR="009A258B" w14:paraId="090834C7" w14:textId="77777777" w:rsidTr="002764C7">
        <w:trPr>
          <w:ins w:id="36424" w:author="MCC TF160" w:date="2022-12-07T08:57:00Z"/>
        </w:trPr>
        <w:tc>
          <w:tcPr>
            <w:tcW w:w="1479" w:type="dxa"/>
            <w:tcBorders>
              <w:bottom w:val="double" w:sz="4" w:space="0" w:color="auto"/>
            </w:tcBorders>
            <w:shd w:val="clear" w:color="auto" w:fill="E0E0E0"/>
          </w:tcPr>
          <w:p w14:paraId="45C5F02F" w14:textId="77777777" w:rsidR="009A258B" w:rsidRPr="009574A2" w:rsidRDefault="009A258B" w:rsidP="002764C7">
            <w:pPr>
              <w:pStyle w:val="TAL"/>
              <w:rPr>
                <w:ins w:id="36425" w:author="MCC TF160" w:date="2022-12-07T08:57:00Z"/>
                <w:b/>
              </w:rPr>
            </w:pPr>
            <w:ins w:id="36426" w:author="MCC TF160" w:date="2022-12-07T08:57:00Z">
              <w:r w:rsidRPr="009574A2">
                <w:rPr>
                  <w:b/>
                </w:rPr>
                <w:t>Comment</w:t>
              </w:r>
            </w:ins>
          </w:p>
        </w:tc>
        <w:tc>
          <w:tcPr>
            <w:tcW w:w="8378" w:type="dxa"/>
            <w:gridSpan w:val="3"/>
            <w:tcBorders>
              <w:bottom w:val="double" w:sz="4" w:space="0" w:color="auto"/>
            </w:tcBorders>
            <w:shd w:val="clear" w:color="auto" w:fill="auto"/>
          </w:tcPr>
          <w:p w14:paraId="559C1789" w14:textId="77777777" w:rsidR="009A258B" w:rsidRPr="009574A2" w:rsidRDefault="009A258B" w:rsidP="002764C7">
            <w:pPr>
              <w:pStyle w:val="TAL"/>
              <w:rPr>
                <w:ins w:id="36427" w:author="MCC TF160" w:date="2022-12-07T08:57:00Z"/>
              </w:rPr>
            </w:pPr>
            <w:ins w:id="36428" w:author="MCC TF160" w:date="2022-12-07T08:57:00Z">
              <w:r w:rsidRPr="009574A2">
                <w:t>configuration for DCCH/DTCH mapped to DL-SCH mapped to DL-SCH mapped to PDSCH;</w:t>
              </w:r>
            </w:ins>
          </w:p>
          <w:p w14:paraId="603FC227" w14:textId="77777777" w:rsidR="009A258B" w:rsidRPr="009574A2" w:rsidRDefault="009A258B" w:rsidP="002764C7">
            <w:pPr>
              <w:pStyle w:val="TAL"/>
              <w:rPr>
                <w:ins w:id="36429" w:author="MCC TF160" w:date="2022-12-07T08:57:00Z"/>
              </w:rPr>
            </w:pPr>
            <w:ins w:id="36430" w:author="MCC TF160" w:date="2022-12-07T08:57:00Z">
              <w:r w:rsidRPr="009574A2">
                <w:t>NOTE: in contrast to EUTRA the configuration of HARQ processes to be used is done as part of DCI configuration</w:t>
              </w:r>
            </w:ins>
          </w:p>
        </w:tc>
      </w:tr>
      <w:tr w:rsidR="009A258B" w14:paraId="66E6C683" w14:textId="77777777" w:rsidTr="002764C7">
        <w:trPr>
          <w:ins w:id="36431" w:author="MCC TF160" w:date="2022-12-07T08:57:00Z"/>
        </w:trPr>
        <w:tc>
          <w:tcPr>
            <w:tcW w:w="1479" w:type="dxa"/>
            <w:tcBorders>
              <w:top w:val="double" w:sz="4" w:space="0" w:color="auto"/>
            </w:tcBorders>
            <w:shd w:val="clear" w:color="auto" w:fill="auto"/>
          </w:tcPr>
          <w:p w14:paraId="1ADD6B45" w14:textId="77777777" w:rsidR="009A258B" w:rsidRPr="009574A2" w:rsidRDefault="009A258B" w:rsidP="002764C7">
            <w:pPr>
              <w:pStyle w:val="TAL"/>
              <w:rPr>
                <w:ins w:id="36432" w:author="MCC TF160" w:date="2022-12-07T08:57:00Z"/>
              </w:rPr>
            </w:pPr>
            <w:ins w:id="36433" w:author="MCC TF160" w:date="2022-12-07T08:57:00Z">
              <w:r w:rsidRPr="009574A2">
                <w:t>SearchSpaceAndDci</w:t>
              </w:r>
            </w:ins>
          </w:p>
        </w:tc>
        <w:tc>
          <w:tcPr>
            <w:tcW w:w="2464" w:type="dxa"/>
            <w:tcBorders>
              <w:top w:val="double" w:sz="4" w:space="0" w:color="auto"/>
            </w:tcBorders>
            <w:shd w:val="clear" w:color="auto" w:fill="auto"/>
          </w:tcPr>
          <w:p w14:paraId="3B68F9A7" w14:textId="77777777" w:rsidR="009A258B" w:rsidRPr="009574A2" w:rsidRDefault="009A258B" w:rsidP="002764C7">
            <w:pPr>
              <w:pStyle w:val="TAL"/>
              <w:rPr>
                <w:ins w:id="36434" w:author="MCC TF160" w:date="2022-12-07T08:57:00Z"/>
              </w:rPr>
            </w:pPr>
            <w:ins w:id="36435" w:author="MCC TF160" w:date="2022-12-07T08:57:00Z">
              <w:r>
                <w:fldChar w:fldCharType="begin"/>
              </w:r>
              <w:r>
                <w:instrText>HYPERLINK \l "NR_SearchSpaceDlDciAssignment_Type"</w:instrText>
              </w:r>
              <w:r>
                <w:fldChar w:fldCharType="separate"/>
              </w:r>
              <w:r w:rsidRPr="009574A2">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53E4F5D" w14:textId="77777777" w:rsidR="009A258B" w:rsidRPr="009574A2" w:rsidRDefault="009A258B" w:rsidP="002764C7">
            <w:pPr>
              <w:pStyle w:val="TAL"/>
              <w:rPr>
                <w:ins w:id="36436" w:author="MCC TF160" w:date="2022-12-07T08:57:00Z"/>
              </w:rPr>
            </w:pPr>
            <w:ins w:id="36437" w:author="MCC TF160" w:date="2022-12-07T08:57:00Z">
              <w:r w:rsidRPr="009574A2">
                <w:t>opt</w:t>
              </w:r>
            </w:ins>
          </w:p>
        </w:tc>
        <w:tc>
          <w:tcPr>
            <w:tcW w:w="5421" w:type="dxa"/>
            <w:tcBorders>
              <w:top w:val="double" w:sz="4" w:space="0" w:color="auto"/>
            </w:tcBorders>
            <w:shd w:val="clear" w:color="auto" w:fill="auto"/>
          </w:tcPr>
          <w:p w14:paraId="02777882" w14:textId="77777777" w:rsidR="009A258B" w:rsidRPr="009574A2" w:rsidRDefault="009A258B" w:rsidP="002764C7">
            <w:pPr>
              <w:pStyle w:val="TAL"/>
              <w:rPr>
                <w:ins w:id="36438" w:author="MCC TF160" w:date="2022-12-07T08:57:00Z"/>
              </w:rPr>
            </w:pPr>
            <w:ins w:id="36439" w:author="MCC TF160" w:date="2022-12-07T08:57:00Z">
              <w:r w:rsidRPr="009574A2">
                <w:t>in general DCCH/DTCH transmissions happen at the BWP currently being the active BWP at the SS and the UE specific search space is used for scheduling;</w:t>
              </w:r>
            </w:ins>
          </w:p>
          <w:p w14:paraId="3C56BEE9" w14:textId="77777777" w:rsidR="009A258B" w:rsidRPr="009574A2" w:rsidRDefault="009A258B" w:rsidP="002764C7">
            <w:pPr>
              <w:pStyle w:val="TAL"/>
              <w:rPr>
                <w:ins w:id="36440" w:author="MCC TF160" w:date="2022-12-07T08:57:00Z"/>
              </w:rPr>
            </w:pPr>
            <w:ins w:id="36441" w:author="MCC TF160" w:date="2022-12-07T08:57:00Z">
              <w:r w:rsidRPr="009574A2">
                <w:t>DCI configuration for Msg2 of the RACH procedure is done as part of the RACH procedure configuration (NR_RandomAccessResponseConfig_Type)</w:t>
              </w:r>
            </w:ins>
          </w:p>
        </w:tc>
      </w:tr>
    </w:tbl>
    <w:p w14:paraId="3E5A8694" w14:textId="77777777" w:rsidR="009A258B" w:rsidRDefault="009A258B" w:rsidP="009A258B">
      <w:pPr>
        <w:rPr>
          <w:ins w:id="36442" w:author="MCC TF160" w:date="2022-12-07T08:57:00Z"/>
        </w:rPr>
      </w:pPr>
    </w:p>
    <w:p w14:paraId="31E9A054" w14:textId="77777777" w:rsidR="009A258B" w:rsidRDefault="009A258B" w:rsidP="009A258B">
      <w:pPr>
        <w:pStyle w:val="TH"/>
        <w:rPr>
          <w:ins w:id="36443" w:author="MCC TF160" w:date="2022-12-07T08:57:00Z"/>
        </w:rPr>
      </w:pPr>
      <w:ins w:id="36444" w:author="MCC TF160" w:date="2022-12-07T08:57: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0EF19A0" w14:textId="77777777" w:rsidTr="002764C7">
        <w:trPr>
          <w:ins w:id="36445" w:author="MCC TF160" w:date="2022-12-07T08:57:00Z"/>
        </w:trPr>
        <w:tc>
          <w:tcPr>
            <w:tcW w:w="9857" w:type="dxa"/>
            <w:gridSpan w:val="4"/>
            <w:shd w:val="clear" w:color="auto" w:fill="E0E0E0"/>
          </w:tcPr>
          <w:p w14:paraId="6AB871B5" w14:textId="77777777" w:rsidR="009A258B" w:rsidRPr="009574A2" w:rsidRDefault="009A258B" w:rsidP="002764C7">
            <w:pPr>
              <w:pStyle w:val="TAL"/>
              <w:rPr>
                <w:ins w:id="36446" w:author="MCC TF160" w:date="2022-12-07T08:57:00Z"/>
                <w:b/>
              </w:rPr>
            </w:pPr>
            <w:ins w:id="36447" w:author="MCC TF160" w:date="2022-12-07T08:57:00Z">
              <w:r w:rsidRPr="009574A2">
                <w:rPr>
                  <w:b/>
                </w:rPr>
                <w:t>TTCN-3 Record Type</w:t>
              </w:r>
            </w:ins>
          </w:p>
        </w:tc>
      </w:tr>
      <w:tr w:rsidR="009A258B" w14:paraId="2CFEB013" w14:textId="77777777" w:rsidTr="002764C7">
        <w:trPr>
          <w:ins w:id="36448" w:author="MCC TF160" w:date="2022-12-07T08:57:00Z"/>
        </w:trPr>
        <w:tc>
          <w:tcPr>
            <w:tcW w:w="1479" w:type="dxa"/>
            <w:tcBorders>
              <w:bottom w:val="single" w:sz="4" w:space="0" w:color="auto"/>
            </w:tcBorders>
            <w:shd w:val="clear" w:color="auto" w:fill="E0E0E0"/>
          </w:tcPr>
          <w:p w14:paraId="2FB6E60B" w14:textId="77777777" w:rsidR="009A258B" w:rsidRPr="009574A2" w:rsidRDefault="009A258B" w:rsidP="002764C7">
            <w:pPr>
              <w:pStyle w:val="TAL"/>
              <w:rPr>
                <w:ins w:id="36449" w:author="MCC TF160" w:date="2022-12-07T08:57:00Z"/>
                <w:b/>
              </w:rPr>
            </w:pPr>
            <w:bookmarkStart w:id="36450" w:name="NR_DcchDtchConfigUL_Type" w:colFirst="1" w:colLast="1"/>
            <w:ins w:id="36451" w:author="MCC TF160" w:date="2022-12-07T08:57:00Z">
              <w:r w:rsidRPr="009574A2">
                <w:rPr>
                  <w:b/>
                </w:rPr>
                <w:t>Name</w:t>
              </w:r>
            </w:ins>
          </w:p>
        </w:tc>
        <w:tc>
          <w:tcPr>
            <w:tcW w:w="8378" w:type="dxa"/>
            <w:gridSpan w:val="3"/>
            <w:tcBorders>
              <w:bottom w:val="single" w:sz="4" w:space="0" w:color="auto"/>
            </w:tcBorders>
            <w:shd w:val="clear" w:color="auto" w:fill="FFFF99"/>
          </w:tcPr>
          <w:p w14:paraId="16A40273" w14:textId="77777777" w:rsidR="009A258B" w:rsidRPr="009574A2" w:rsidRDefault="009A258B" w:rsidP="002764C7">
            <w:pPr>
              <w:pStyle w:val="TAL"/>
              <w:rPr>
                <w:ins w:id="36452" w:author="MCC TF160" w:date="2022-12-07T08:57:00Z"/>
                <w:b/>
              </w:rPr>
            </w:pPr>
            <w:ins w:id="36453" w:author="MCC TF160" w:date="2022-12-07T08:57:00Z">
              <w:r w:rsidRPr="009574A2">
                <w:rPr>
                  <w:b/>
                </w:rPr>
                <w:t>NR_DcchDtchConfigUL_Type</w:t>
              </w:r>
            </w:ins>
          </w:p>
        </w:tc>
      </w:tr>
      <w:bookmarkEnd w:id="36450"/>
      <w:tr w:rsidR="009A258B" w14:paraId="6414D452" w14:textId="77777777" w:rsidTr="002764C7">
        <w:trPr>
          <w:ins w:id="36454" w:author="MCC TF160" w:date="2022-12-07T08:57:00Z"/>
        </w:trPr>
        <w:tc>
          <w:tcPr>
            <w:tcW w:w="1479" w:type="dxa"/>
            <w:tcBorders>
              <w:bottom w:val="double" w:sz="4" w:space="0" w:color="auto"/>
            </w:tcBorders>
            <w:shd w:val="clear" w:color="auto" w:fill="E0E0E0"/>
          </w:tcPr>
          <w:p w14:paraId="41B58884" w14:textId="77777777" w:rsidR="009A258B" w:rsidRPr="009574A2" w:rsidRDefault="009A258B" w:rsidP="002764C7">
            <w:pPr>
              <w:pStyle w:val="TAL"/>
              <w:rPr>
                <w:ins w:id="36455" w:author="MCC TF160" w:date="2022-12-07T08:57:00Z"/>
                <w:b/>
              </w:rPr>
            </w:pPr>
            <w:ins w:id="36456" w:author="MCC TF160" w:date="2022-12-07T08:57:00Z">
              <w:r w:rsidRPr="009574A2">
                <w:rPr>
                  <w:b/>
                </w:rPr>
                <w:t>Comment</w:t>
              </w:r>
            </w:ins>
          </w:p>
        </w:tc>
        <w:tc>
          <w:tcPr>
            <w:tcW w:w="8378" w:type="dxa"/>
            <w:gridSpan w:val="3"/>
            <w:tcBorders>
              <w:bottom w:val="double" w:sz="4" w:space="0" w:color="auto"/>
            </w:tcBorders>
            <w:shd w:val="clear" w:color="auto" w:fill="auto"/>
          </w:tcPr>
          <w:p w14:paraId="6C4311F5" w14:textId="77777777" w:rsidR="009A258B" w:rsidRPr="009574A2" w:rsidRDefault="009A258B" w:rsidP="002764C7">
            <w:pPr>
              <w:pStyle w:val="TAL"/>
              <w:rPr>
                <w:ins w:id="36457" w:author="MCC TF160" w:date="2022-12-07T08:57:00Z"/>
              </w:rPr>
            </w:pPr>
            <w:ins w:id="36458" w:author="MCC TF160" w:date="2022-12-07T08:57:00Z">
              <w:r w:rsidRPr="009574A2">
                <w:t>scheduling for DCCH/DTCH mapped to UL-SCH mapped to PUSCH</w:t>
              </w:r>
            </w:ins>
          </w:p>
        </w:tc>
      </w:tr>
      <w:tr w:rsidR="009A258B" w14:paraId="7F419545" w14:textId="77777777" w:rsidTr="002764C7">
        <w:trPr>
          <w:ins w:id="36459" w:author="MCC TF160" w:date="2022-12-07T08:57:00Z"/>
        </w:trPr>
        <w:tc>
          <w:tcPr>
            <w:tcW w:w="1479" w:type="dxa"/>
            <w:tcBorders>
              <w:top w:val="double" w:sz="4" w:space="0" w:color="auto"/>
            </w:tcBorders>
            <w:shd w:val="clear" w:color="auto" w:fill="auto"/>
          </w:tcPr>
          <w:p w14:paraId="0E22326C" w14:textId="77777777" w:rsidR="009A258B" w:rsidRPr="009574A2" w:rsidRDefault="009A258B" w:rsidP="002764C7">
            <w:pPr>
              <w:pStyle w:val="TAL"/>
              <w:rPr>
                <w:ins w:id="36460" w:author="MCC TF160" w:date="2022-12-07T08:57:00Z"/>
              </w:rPr>
            </w:pPr>
            <w:ins w:id="36461" w:author="MCC TF160" w:date="2022-12-07T08:57:00Z">
              <w:r w:rsidRPr="009574A2">
                <w:t>SearchSpaceAndDci</w:t>
              </w:r>
            </w:ins>
          </w:p>
        </w:tc>
        <w:tc>
          <w:tcPr>
            <w:tcW w:w="2464" w:type="dxa"/>
            <w:tcBorders>
              <w:top w:val="double" w:sz="4" w:space="0" w:color="auto"/>
            </w:tcBorders>
            <w:shd w:val="clear" w:color="auto" w:fill="auto"/>
          </w:tcPr>
          <w:p w14:paraId="50F50A89" w14:textId="77777777" w:rsidR="009A258B" w:rsidRPr="009574A2" w:rsidRDefault="009A258B" w:rsidP="002764C7">
            <w:pPr>
              <w:pStyle w:val="TAL"/>
              <w:rPr>
                <w:ins w:id="36462" w:author="MCC TF160" w:date="2022-12-07T08:57:00Z"/>
              </w:rPr>
            </w:pPr>
            <w:ins w:id="36463" w:author="MCC TF160" w:date="2022-12-07T08:57:00Z">
              <w:r>
                <w:fldChar w:fldCharType="begin"/>
              </w:r>
              <w:r>
                <w:instrText>HYPERLINK \l "NR_SearchSpaceUlDciAssignment_Type"</w:instrText>
              </w:r>
              <w:r>
                <w:fldChar w:fldCharType="separate"/>
              </w:r>
              <w:r w:rsidRPr="009574A2">
                <w:rPr>
                  <w:rStyle w:val="Hyperlink"/>
                </w:rPr>
                <w:t>NR_SearchSpaceUlDciAssignment_Type</w:t>
              </w:r>
              <w:r>
                <w:rPr>
                  <w:rStyle w:val="Hyperlink"/>
                </w:rPr>
                <w:fldChar w:fldCharType="end"/>
              </w:r>
            </w:ins>
          </w:p>
        </w:tc>
        <w:tc>
          <w:tcPr>
            <w:tcW w:w="493" w:type="dxa"/>
            <w:tcBorders>
              <w:top w:val="double" w:sz="4" w:space="0" w:color="auto"/>
            </w:tcBorders>
            <w:shd w:val="clear" w:color="auto" w:fill="auto"/>
          </w:tcPr>
          <w:p w14:paraId="63A2178A" w14:textId="77777777" w:rsidR="009A258B" w:rsidRPr="009574A2" w:rsidRDefault="009A258B" w:rsidP="002764C7">
            <w:pPr>
              <w:pStyle w:val="TAL"/>
              <w:rPr>
                <w:ins w:id="36464" w:author="MCC TF160" w:date="2022-12-07T08:57:00Z"/>
              </w:rPr>
            </w:pPr>
            <w:ins w:id="36465" w:author="MCC TF160" w:date="2022-12-07T08:57:00Z">
              <w:r w:rsidRPr="009574A2">
                <w:t>opt</w:t>
              </w:r>
            </w:ins>
          </w:p>
        </w:tc>
        <w:tc>
          <w:tcPr>
            <w:tcW w:w="5421" w:type="dxa"/>
            <w:tcBorders>
              <w:top w:val="double" w:sz="4" w:space="0" w:color="auto"/>
            </w:tcBorders>
            <w:shd w:val="clear" w:color="auto" w:fill="auto"/>
          </w:tcPr>
          <w:p w14:paraId="5C6DE6F1" w14:textId="77777777" w:rsidR="009A258B" w:rsidRPr="009574A2" w:rsidRDefault="009A258B" w:rsidP="002764C7">
            <w:pPr>
              <w:pStyle w:val="TAL"/>
              <w:rPr>
                <w:ins w:id="36466" w:author="MCC TF160" w:date="2022-12-07T08:57:00Z"/>
              </w:rPr>
            </w:pPr>
            <w:ins w:id="36467" w:author="MCC TF160" w:date="2022-12-07T08:57:00Z">
              <w:r w:rsidRPr="009574A2">
                <w:t>in general DCCH/DTCH transmissions happen at the BWP currently being the active BWP at the SS and the UE specific search space is used for scheduling</w:t>
              </w:r>
            </w:ins>
          </w:p>
        </w:tc>
      </w:tr>
      <w:tr w:rsidR="009A258B" w14:paraId="543FAAE5" w14:textId="77777777" w:rsidTr="002764C7">
        <w:trPr>
          <w:ins w:id="36468" w:author="MCC TF160" w:date="2022-12-07T08:57:00Z"/>
        </w:trPr>
        <w:tc>
          <w:tcPr>
            <w:tcW w:w="1479" w:type="dxa"/>
            <w:shd w:val="clear" w:color="auto" w:fill="auto"/>
          </w:tcPr>
          <w:p w14:paraId="12088396" w14:textId="77777777" w:rsidR="009A258B" w:rsidRPr="009574A2" w:rsidRDefault="009A258B" w:rsidP="002764C7">
            <w:pPr>
              <w:pStyle w:val="TAL"/>
              <w:rPr>
                <w:ins w:id="36469" w:author="MCC TF160" w:date="2022-12-07T08:57:00Z"/>
              </w:rPr>
            </w:pPr>
            <w:ins w:id="36470" w:author="MCC TF160" w:date="2022-12-07T08:57:00Z">
              <w:r w:rsidRPr="009574A2">
                <w:t>PUCCH_Synch</w:t>
              </w:r>
            </w:ins>
          </w:p>
        </w:tc>
        <w:tc>
          <w:tcPr>
            <w:tcW w:w="2464" w:type="dxa"/>
            <w:shd w:val="clear" w:color="auto" w:fill="auto"/>
          </w:tcPr>
          <w:p w14:paraId="6BACCD5C" w14:textId="77777777" w:rsidR="009A258B" w:rsidRPr="009574A2" w:rsidRDefault="009A258B" w:rsidP="002764C7">
            <w:pPr>
              <w:pStyle w:val="TAL"/>
              <w:rPr>
                <w:ins w:id="36471" w:author="MCC TF160" w:date="2022-12-07T08:57:00Z"/>
              </w:rPr>
            </w:pPr>
            <w:ins w:id="36472" w:author="MCC TF160" w:date="2022-12-07T08:57:00Z">
              <w:r>
                <w:fldChar w:fldCharType="begin"/>
              </w:r>
              <w:r>
                <w:instrText>HYPERLINK \l "NR_UplinkTimeAlignment_Synch_Type"</w:instrText>
              </w:r>
              <w:r>
                <w:fldChar w:fldCharType="separate"/>
              </w:r>
              <w:r w:rsidRPr="009574A2">
                <w:rPr>
                  <w:rStyle w:val="Hyperlink"/>
                </w:rPr>
                <w:t>NR_UplinkTimeAlignment_Synch_Type</w:t>
              </w:r>
              <w:r>
                <w:rPr>
                  <w:rStyle w:val="Hyperlink"/>
                </w:rPr>
                <w:fldChar w:fldCharType="end"/>
              </w:r>
            </w:ins>
          </w:p>
        </w:tc>
        <w:tc>
          <w:tcPr>
            <w:tcW w:w="493" w:type="dxa"/>
            <w:shd w:val="clear" w:color="auto" w:fill="auto"/>
          </w:tcPr>
          <w:p w14:paraId="5F4F2148" w14:textId="77777777" w:rsidR="009A258B" w:rsidRPr="009574A2" w:rsidRDefault="009A258B" w:rsidP="002764C7">
            <w:pPr>
              <w:pStyle w:val="TAL"/>
              <w:rPr>
                <w:ins w:id="36473" w:author="MCC TF160" w:date="2022-12-07T08:57:00Z"/>
              </w:rPr>
            </w:pPr>
            <w:ins w:id="36474" w:author="MCC TF160" w:date="2022-12-07T08:57:00Z">
              <w:r w:rsidRPr="009574A2">
                <w:t>opt</w:t>
              </w:r>
            </w:ins>
          </w:p>
        </w:tc>
        <w:tc>
          <w:tcPr>
            <w:tcW w:w="5421" w:type="dxa"/>
            <w:shd w:val="clear" w:color="auto" w:fill="auto"/>
          </w:tcPr>
          <w:p w14:paraId="79BC9F7E" w14:textId="77777777" w:rsidR="009A258B" w:rsidRPr="009574A2" w:rsidRDefault="009A258B" w:rsidP="002764C7">
            <w:pPr>
              <w:pStyle w:val="TAL"/>
              <w:rPr>
                <w:ins w:id="36475" w:author="MCC TF160" w:date="2022-12-07T08:57:00Z"/>
              </w:rPr>
            </w:pPr>
            <w:ins w:id="36476" w:author="MCC TF160" w:date="2022-12-07T08:57:00Z">
              <w:r w:rsidRPr="009574A2">
                <w:t>parameters for automatic control of timing advance</w:t>
              </w:r>
            </w:ins>
          </w:p>
        </w:tc>
      </w:tr>
      <w:tr w:rsidR="009A258B" w14:paraId="1A2E7CAC" w14:textId="77777777" w:rsidTr="002764C7">
        <w:trPr>
          <w:ins w:id="36477" w:author="MCC TF160" w:date="2022-12-07T08:57:00Z"/>
        </w:trPr>
        <w:tc>
          <w:tcPr>
            <w:tcW w:w="1479" w:type="dxa"/>
            <w:shd w:val="clear" w:color="auto" w:fill="auto"/>
          </w:tcPr>
          <w:p w14:paraId="298BF26D" w14:textId="77777777" w:rsidR="009A258B" w:rsidRPr="009574A2" w:rsidRDefault="009A258B" w:rsidP="002764C7">
            <w:pPr>
              <w:pStyle w:val="TAL"/>
              <w:rPr>
                <w:ins w:id="36478" w:author="MCC TF160" w:date="2022-12-07T08:57:00Z"/>
              </w:rPr>
            </w:pPr>
            <w:ins w:id="36479" w:author="MCC TF160" w:date="2022-12-07T08:57:00Z">
              <w:r w:rsidRPr="009574A2">
                <w:t>GrantConfig</w:t>
              </w:r>
            </w:ins>
          </w:p>
        </w:tc>
        <w:tc>
          <w:tcPr>
            <w:tcW w:w="2464" w:type="dxa"/>
            <w:shd w:val="clear" w:color="auto" w:fill="auto"/>
          </w:tcPr>
          <w:p w14:paraId="78E01443" w14:textId="77777777" w:rsidR="009A258B" w:rsidRPr="009574A2" w:rsidRDefault="009A258B" w:rsidP="002764C7">
            <w:pPr>
              <w:pStyle w:val="TAL"/>
              <w:rPr>
                <w:ins w:id="36480" w:author="MCC TF160" w:date="2022-12-07T08:57:00Z"/>
              </w:rPr>
            </w:pPr>
            <w:ins w:id="36481" w:author="MCC TF160" w:date="2022-12-07T08:57:00Z">
              <w:r>
                <w:fldChar w:fldCharType="begin"/>
              </w:r>
              <w:r>
                <w:instrText>HYPERLINK \l "UL_GrantConfig_Type"</w:instrText>
              </w:r>
              <w:r>
                <w:fldChar w:fldCharType="separate"/>
              </w:r>
              <w:r w:rsidRPr="009574A2">
                <w:rPr>
                  <w:rStyle w:val="Hyperlink"/>
                </w:rPr>
                <w:t>UL_GrantConfig_Type</w:t>
              </w:r>
              <w:r>
                <w:rPr>
                  <w:rStyle w:val="Hyperlink"/>
                </w:rPr>
                <w:fldChar w:fldCharType="end"/>
              </w:r>
            </w:ins>
          </w:p>
        </w:tc>
        <w:tc>
          <w:tcPr>
            <w:tcW w:w="493" w:type="dxa"/>
            <w:shd w:val="clear" w:color="auto" w:fill="auto"/>
          </w:tcPr>
          <w:p w14:paraId="47765848" w14:textId="77777777" w:rsidR="009A258B" w:rsidRPr="009574A2" w:rsidRDefault="009A258B" w:rsidP="002764C7">
            <w:pPr>
              <w:pStyle w:val="TAL"/>
              <w:rPr>
                <w:ins w:id="36482" w:author="MCC TF160" w:date="2022-12-07T08:57:00Z"/>
              </w:rPr>
            </w:pPr>
            <w:ins w:id="36483" w:author="MCC TF160" w:date="2022-12-07T08:57:00Z">
              <w:r w:rsidRPr="009574A2">
                <w:t>opt</w:t>
              </w:r>
            </w:ins>
          </w:p>
        </w:tc>
        <w:tc>
          <w:tcPr>
            <w:tcW w:w="5421" w:type="dxa"/>
            <w:shd w:val="clear" w:color="auto" w:fill="auto"/>
          </w:tcPr>
          <w:p w14:paraId="2225AB6F" w14:textId="77777777" w:rsidR="009A258B" w:rsidRPr="009574A2" w:rsidRDefault="009A258B" w:rsidP="002764C7">
            <w:pPr>
              <w:pStyle w:val="TAL"/>
              <w:rPr>
                <w:ins w:id="36484" w:author="MCC TF160" w:date="2022-12-07T08:57:00Z"/>
              </w:rPr>
            </w:pPr>
            <w:ins w:id="36485" w:author="MCC TF160" w:date="2022-12-07T08:57:00Z">
              <w:r w:rsidRPr="009574A2">
                <w:t>configuration how UL grant allocation is done (as response to scheduling request, periodically, etc.</w:t>
              </w:r>
            </w:ins>
          </w:p>
        </w:tc>
      </w:tr>
    </w:tbl>
    <w:p w14:paraId="04718092" w14:textId="77777777" w:rsidR="009A258B" w:rsidRDefault="009A258B" w:rsidP="009A258B">
      <w:pPr>
        <w:rPr>
          <w:ins w:id="36486" w:author="MCC TF160" w:date="2022-12-07T08:57:00Z"/>
        </w:rPr>
      </w:pPr>
    </w:p>
    <w:p w14:paraId="115E095B" w14:textId="77777777" w:rsidR="009A258B" w:rsidRDefault="009A258B" w:rsidP="009A258B">
      <w:pPr>
        <w:pStyle w:val="TH"/>
        <w:rPr>
          <w:ins w:id="36487" w:author="MCC TF160" w:date="2022-12-07T08:57:00Z"/>
        </w:rPr>
      </w:pPr>
      <w:ins w:id="36488" w:author="MCC TF160" w:date="2022-12-07T08:57: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1587ACF" w14:textId="77777777" w:rsidTr="002764C7">
        <w:trPr>
          <w:ins w:id="36489" w:author="MCC TF160" w:date="2022-12-07T08:57:00Z"/>
        </w:trPr>
        <w:tc>
          <w:tcPr>
            <w:tcW w:w="9857" w:type="dxa"/>
            <w:gridSpan w:val="3"/>
            <w:shd w:val="clear" w:color="auto" w:fill="E0E0E0"/>
          </w:tcPr>
          <w:p w14:paraId="5F9990E5" w14:textId="77777777" w:rsidR="009A258B" w:rsidRPr="009574A2" w:rsidRDefault="009A258B" w:rsidP="002764C7">
            <w:pPr>
              <w:pStyle w:val="TAL"/>
              <w:rPr>
                <w:ins w:id="36490" w:author="MCC TF160" w:date="2022-12-07T08:57:00Z"/>
                <w:b/>
              </w:rPr>
            </w:pPr>
            <w:ins w:id="36491" w:author="MCC TF160" w:date="2022-12-07T08:57:00Z">
              <w:r w:rsidRPr="009574A2">
                <w:rPr>
                  <w:b/>
                </w:rPr>
                <w:t>TTCN-3 Union Type</w:t>
              </w:r>
            </w:ins>
          </w:p>
        </w:tc>
      </w:tr>
      <w:tr w:rsidR="009A258B" w14:paraId="5AB8F226" w14:textId="77777777" w:rsidTr="002764C7">
        <w:trPr>
          <w:ins w:id="36492" w:author="MCC TF160" w:date="2022-12-07T08:57:00Z"/>
        </w:trPr>
        <w:tc>
          <w:tcPr>
            <w:tcW w:w="1479" w:type="dxa"/>
            <w:tcBorders>
              <w:bottom w:val="single" w:sz="4" w:space="0" w:color="auto"/>
            </w:tcBorders>
            <w:shd w:val="clear" w:color="auto" w:fill="E0E0E0"/>
          </w:tcPr>
          <w:p w14:paraId="5A6C13F7" w14:textId="77777777" w:rsidR="009A258B" w:rsidRPr="009574A2" w:rsidRDefault="009A258B" w:rsidP="002764C7">
            <w:pPr>
              <w:pStyle w:val="TAL"/>
              <w:rPr>
                <w:ins w:id="36493" w:author="MCC TF160" w:date="2022-12-07T08:57:00Z"/>
                <w:b/>
              </w:rPr>
            </w:pPr>
            <w:bookmarkStart w:id="36494" w:name="NR_DrxCtrl_Type" w:colFirst="1" w:colLast="1"/>
            <w:ins w:id="36495" w:author="MCC TF160" w:date="2022-12-07T08:57:00Z">
              <w:r w:rsidRPr="009574A2">
                <w:rPr>
                  <w:b/>
                </w:rPr>
                <w:t>Name</w:t>
              </w:r>
            </w:ins>
          </w:p>
        </w:tc>
        <w:tc>
          <w:tcPr>
            <w:tcW w:w="8378" w:type="dxa"/>
            <w:gridSpan w:val="2"/>
            <w:tcBorders>
              <w:bottom w:val="single" w:sz="4" w:space="0" w:color="auto"/>
            </w:tcBorders>
            <w:shd w:val="clear" w:color="auto" w:fill="FFFF99"/>
          </w:tcPr>
          <w:p w14:paraId="7F46D07B" w14:textId="77777777" w:rsidR="009A258B" w:rsidRPr="009574A2" w:rsidRDefault="009A258B" w:rsidP="002764C7">
            <w:pPr>
              <w:pStyle w:val="TAL"/>
              <w:rPr>
                <w:ins w:id="36496" w:author="MCC TF160" w:date="2022-12-07T08:57:00Z"/>
                <w:b/>
              </w:rPr>
            </w:pPr>
            <w:ins w:id="36497" w:author="MCC TF160" w:date="2022-12-07T08:57:00Z">
              <w:r w:rsidRPr="009574A2">
                <w:rPr>
                  <w:b/>
                </w:rPr>
                <w:t>NR_DrxCtrl_Type</w:t>
              </w:r>
            </w:ins>
          </w:p>
        </w:tc>
      </w:tr>
      <w:bookmarkEnd w:id="36494"/>
      <w:tr w:rsidR="009A258B" w14:paraId="199DB575" w14:textId="77777777" w:rsidTr="002764C7">
        <w:trPr>
          <w:ins w:id="36498" w:author="MCC TF160" w:date="2022-12-07T08:57:00Z"/>
        </w:trPr>
        <w:tc>
          <w:tcPr>
            <w:tcW w:w="1479" w:type="dxa"/>
            <w:tcBorders>
              <w:bottom w:val="double" w:sz="4" w:space="0" w:color="auto"/>
            </w:tcBorders>
            <w:shd w:val="clear" w:color="auto" w:fill="E0E0E0"/>
          </w:tcPr>
          <w:p w14:paraId="042E7233" w14:textId="77777777" w:rsidR="009A258B" w:rsidRPr="009574A2" w:rsidRDefault="009A258B" w:rsidP="002764C7">
            <w:pPr>
              <w:pStyle w:val="TAL"/>
              <w:rPr>
                <w:ins w:id="36499" w:author="MCC TF160" w:date="2022-12-07T08:57:00Z"/>
                <w:b/>
              </w:rPr>
            </w:pPr>
            <w:ins w:id="36500" w:author="MCC TF160" w:date="2022-12-07T08:57:00Z">
              <w:r w:rsidRPr="009574A2">
                <w:rPr>
                  <w:b/>
                </w:rPr>
                <w:t>Comment</w:t>
              </w:r>
            </w:ins>
          </w:p>
        </w:tc>
        <w:tc>
          <w:tcPr>
            <w:tcW w:w="8378" w:type="dxa"/>
            <w:gridSpan w:val="2"/>
            <w:tcBorders>
              <w:bottom w:val="double" w:sz="4" w:space="0" w:color="auto"/>
            </w:tcBorders>
            <w:shd w:val="clear" w:color="auto" w:fill="auto"/>
          </w:tcPr>
          <w:p w14:paraId="04DFD291" w14:textId="77777777" w:rsidR="009A258B" w:rsidRPr="009574A2" w:rsidRDefault="009A258B" w:rsidP="002764C7">
            <w:pPr>
              <w:pStyle w:val="TAL"/>
              <w:rPr>
                <w:ins w:id="36501" w:author="MCC TF160" w:date="2022-12-07T08:57:00Z"/>
              </w:rPr>
            </w:pPr>
            <w:ins w:id="36502" w:author="MCC TF160" w:date="2022-12-07T08:57:00Z">
              <w:r w:rsidRPr="009574A2">
                <w:t>DRX configuration for connected mode (TS 38.321, clause 5.7)</w:t>
              </w:r>
            </w:ins>
          </w:p>
        </w:tc>
      </w:tr>
      <w:tr w:rsidR="009A258B" w14:paraId="50F10E41" w14:textId="77777777" w:rsidTr="002764C7">
        <w:trPr>
          <w:ins w:id="36503" w:author="MCC TF160" w:date="2022-12-07T08:57:00Z"/>
        </w:trPr>
        <w:tc>
          <w:tcPr>
            <w:tcW w:w="1479" w:type="dxa"/>
            <w:tcBorders>
              <w:top w:val="double" w:sz="4" w:space="0" w:color="auto"/>
            </w:tcBorders>
            <w:shd w:val="clear" w:color="auto" w:fill="auto"/>
          </w:tcPr>
          <w:p w14:paraId="5247067F" w14:textId="77777777" w:rsidR="009A258B" w:rsidRPr="009574A2" w:rsidRDefault="009A258B" w:rsidP="002764C7">
            <w:pPr>
              <w:pStyle w:val="TAL"/>
              <w:rPr>
                <w:ins w:id="36504" w:author="MCC TF160" w:date="2022-12-07T08:57:00Z"/>
              </w:rPr>
            </w:pPr>
            <w:ins w:id="36505" w:author="MCC TF160" w:date="2022-12-07T08:57:00Z">
              <w:r w:rsidRPr="009574A2">
                <w:t>None</w:t>
              </w:r>
            </w:ins>
          </w:p>
        </w:tc>
        <w:tc>
          <w:tcPr>
            <w:tcW w:w="2957" w:type="dxa"/>
            <w:tcBorders>
              <w:top w:val="double" w:sz="4" w:space="0" w:color="auto"/>
            </w:tcBorders>
            <w:shd w:val="clear" w:color="auto" w:fill="auto"/>
          </w:tcPr>
          <w:p w14:paraId="09D10A6F" w14:textId="77777777" w:rsidR="009A258B" w:rsidRPr="009574A2" w:rsidRDefault="009A258B" w:rsidP="002764C7">
            <w:pPr>
              <w:pStyle w:val="TAL"/>
              <w:rPr>
                <w:ins w:id="36506" w:author="MCC TF160" w:date="2022-12-07T08:57:00Z"/>
              </w:rPr>
            </w:pPr>
            <w:ins w:id="3650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38A0510" w14:textId="77777777" w:rsidR="009A258B" w:rsidRPr="009574A2" w:rsidRDefault="009A258B" w:rsidP="002764C7">
            <w:pPr>
              <w:pStyle w:val="TAL"/>
              <w:rPr>
                <w:ins w:id="36508" w:author="MCC TF160" w:date="2022-12-07T08:57:00Z"/>
              </w:rPr>
            </w:pPr>
            <w:ins w:id="36509" w:author="MCC TF160" w:date="2022-12-07T08:57:00Z">
              <w:r w:rsidRPr="009574A2">
                <w:t>DRX not configured</w:t>
              </w:r>
            </w:ins>
          </w:p>
        </w:tc>
      </w:tr>
      <w:tr w:rsidR="009A258B" w14:paraId="6F1B2C3A" w14:textId="77777777" w:rsidTr="002764C7">
        <w:trPr>
          <w:ins w:id="36510" w:author="MCC TF160" w:date="2022-12-07T08:57:00Z"/>
        </w:trPr>
        <w:tc>
          <w:tcPr>
            <w:tcW w:w="1479" w:type="dxa"/>
            <w:shd w:val="clear" w:color="auto" w:fill="auto"/>
          </w:tcPr>
          <w:p w14:paraId="4ABCAC7A" w14:textId="77777777" w:rsidR="009A258B" w:rsidRPr="009574A2" w:rsidRDefault="009A258B" w:rsidP="002764C7">
            <w:pPr>
              <w:pStyle w:val="TAL"/>
              <w:rPr>
                <w:ins w:id="36511" w:author="MCC TF160" w:date="2022-12-07T08:57:00Z"/>
              </w:rPr>
            </w:pPr>
            <w:ins w:id="36512" w:author="MCC TF160" w:date="2022-12-07T08:57:00Z">
              <w:r w:rsidRPr="009574A2">
                <w:t>Config</w:t>
              </w:r>
            </w:ins>
          </w:p>
        </w:tc>
        <w:tc>
          <w:tcPr>
            <w:tcW w:w="2957" w:type="dxa"/>
            <w:shd w:val="clear" w:color="auto" w:fill="auto"/>
          </w:tcPr>
          <w:p w14:paraId="4331AE7E" w14:textId="77777777" w:rsidR="009A258B" w:rsidRPr="009574A2" w:rsidRDefault="009A258B" w:rsidP="002764C7">
            <w:pPr>
              <w:pStyle w:val="TAL"/>
              <w:rPr>
                <w:ins w:id="36513" w:author="MCC TF160" w:date="2022-12-07T08:57:00Z"/>
              </w:rPr>
            </w:pPr>
            <w:ins w:id="36514" w:author="MCC TF160" w:date="2022-12-07T08:57:00Z">
              <w:r>
                <w:fldChar w:fldCharType="begin"/>
              </w:r>
              <w:r>
                <w:instrText>HYPERLINK \l "NR_ASN1_DRX_Config_Type"</w:instrText>
              </w:r>
              <w:r>
                <w:fldChar w:fldCharType="separate"/>
              </w:r>
              <w:r w:rsidRPr="009574A2">
                <w:rPr>
                  <w:rStyle w:val="Hyperlink"/>
                </w:rPr>
                <w:t>NR_ASN1_DRX_Config_Type</w:t>
              </w:r>
              <w:r>
                <w:rPr>
                  <w:rStyle w:val="Hyperlink"/>
                </w:rPr>
                <w:fldChar w:fldCharType="end"/>
              </w:r>
            </w:ins>
          </w:p>
        </w:tc>
        <w:tc>
          <w:tcPr>
            <w:tcW w:w="5421" w:type="dxa"/>
            <w:shd w:val="clear" w:color="auto" w:fill="auto"/>
          </w:tcPr>
          <w:p w14:paraId="6400005F" w14:textId="77777777" w:rsidR="009A258B" w:rsidRPr="009574A2" w:rsidRDefault="009A258B" w:rsidP="002764C7">
            <w:pPr>
              <w:pStyle w:val="TAL"/>
              <w:rPr>
                <w:ins w:id="36515" w:author="MCC TF160" w:date="2022-12-07T08:57:00Z"/>
              </w:rPr>
            </w:pPr>
            <w:ins w:id="36516" w:author="MCC TF160" w:date="2022-12-07T08:57:00Z">
              <w:r w:rsidRPr="009574A2">
                <w:t>DRX is configured as signalled to the UE</w:t>
              </w:r>
            </w:ins>
          </w:p>
        </w:tc>
      </w:tr>
    </w:tbl>
    <w:p w14:paraId="007CA69C" w14:textId="77777777" w:rsidR="009A258B" w:rsidRDefault="009A258B" w:rsidP="009A258B">
      <w:pPr>
        <w:rPr>
          <w:ins w:id="36517" w:author="MCC TF160" w:date="2022-12-07T08:57:00Z"/>
        </w:rPr>
      </w:pPr>
    </w:p>
    <w:p w14:paraId="491053C3" w14:textId="77777777" w:rsidR="009A258B" w:rsidRDefault="009A258B" w:rsidP="009A258B">
      <w:pPr>
        <w:pStyle w:val="TH"/>
        <w:rPr>
          <w:ins w:id="36518" w:author="MCC TF160" w:date="2022-12-07T08:57:00Z"/>
        </w:rPr>
      </w:pPr>
      <w:ins w:id="36519" w:author="MCC TF160" w:date="2022-12-07T08:57: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FB24B2B" w14:textId="77777777" w:rsidTr="002764C7">
        <w:trPr>
          <w:ins w:id="36520" w:author="MCC TF160" w:date="2022-12-07T08:57:00Z"/>
        </w:trPr>
        <w:tc>
          <w:tcPr>
            <w:tcW w:w="9857" w:type="dxa"/>
            <w:gridSpan w:val="3"/>
            <w:shd w:val="clear" w:color="auto" w:fill="E0E0E0"/>
          </w:tcPr>
          <w:p w14:paraId="126A3650" w14:textId="77777777" w:rsidR="009A258B" w:rsidRPr="009574A2" w:rsidRDefault="009A258B" w:rsidP="002764C7">
            <w:pPr>
              <w:pStyle w:val="TAL"/>
              <w:rPr>
                <w:ins w:id="36521" w:author="MCC TF160" w:date="2022-12-07T08:57:00Z"/>
                <w:b/>
              </w:rPr>
            </w:pPr>
            <w:ins w:id="36522" w:author="MCC TF160" w:date="2022-12-07T08:57:00Z">
              <w:r w:rsidRPr="009574A2">
                <w:rPr>
                  <w:b/>
                </w:rPr>
                <w:t>TTCN-3 Union Type</w:t>
              </w:r>
            </w:ins>
          </w:p>
        </w:tc>
      </w:tr>
      <w:tr w:rsidR="009A258B" w14:paraId="11587B2D" w14:textId="77777777" w:rsidTr="002764C7">
        <w:trPr>
          <w:ins w:id="36523" w:author="MCC TF160" w:date="2022-12-07T08:57:00Z"/>
        </w:trPr>
        <w:tc>
          <w:tcPr>
            <w:tcW w:w="1479" w:type="dxa"/>
            <w:tcBorders>
              <w:bottom w:val="single" w:sz="4" w:space="0" w:color="auto"/>
            </w:tcBorders>
            <w:shd w:val="clear" w:color="auto" w:fill="E0E0E0"/>
          </w:tcPr>
          <w:p w14:paraId="45FA7BA0" w14:textId="77777777" w:rsidR="009A258B" w:rsidRPr="009574A2" w:rsidRDefault="009A258B" w:rsidP="002764C7">
            <w:pPr>
              <w:pStyle w:val="TAL"/>
              <w:rPr>
                <w:ins w:id="36524" w:author="MCC TF160" w:date="2022-12-07T08:57:00Z"/>
                <w:b/>
              </w:rPr>
            </w:pPr>
            <w:bookmarkStart w:id="36525" w:name="NR_MeasGapCtrl_Type" w:colFirst="1" w:colLast="1"/>
            <w:ins w:id="36526" w:author="MCC TF160" w:date="2022-12-07T08:57:00Z">
              <w:r w:rsidRPr="009574A2">
                <w:rPr>
                  <w:b/>
                </w:rPr>
                <w:t>Name</w:t>
              </w:r>
            </w:ins>
          </w:p>
        </w:tc>
        <w:tc>
          <w:tcPr>
            <w:tcW w:w="8378" w:type="dxa"/>
            <w:gridSpan w:val="2"/>
            <w:tcBorders>
              <w:bottom w:val="single" w:sz="4" w:space="0" w:color="auto"/>
            </w:tcBorders>
            <w:shd w:val="clear" w:color="auto" w:fill="FFFF99"/>
          </w:tcPr>
          <w:p w14:paraId="35657C26" w14:textId="77777777" w:rsidR="009A258B" w:rsidRPr="009574A2" w:rsidRDefault="009A258B" w:rsidP="002764C7">
            <w:pPr>
              <w:pStyle w:val="TAL"/>
              <w:rPr>
                <w:ins w:id="36527" w:author="MCC TF160" w:date="2022-12-07T08:57:00Z"/>
                <w:b/>
              </w:rPr>
            </w:pPr>
            <w:ins w:id="36528" w:author="MCC TF160" w:date="2022-12-07T08:57:00Z">
              <w:r w:rsidRPr="009574A2">
                <w:rPr>
                  <w:b/>
                </w:rPr>
                <w:t>NR_MeasGapCtrl_Type</w:t>
              </w:r>
            </w:ins>
          </w:p>
        </w:tc>
      </w:tr>
      <w:bookmarkEnd w:id="36525"/>
      <w:tr w:rsidR="009A258B" w14:paraId="37190CC6" w14:textId="77777777" w:rsidTr="002764C7">
        <w:trPr>
          <w:ins w:id="36529" w:author="MCC TF160" w:date="2022-12-07T08:57:00Z"/>
        </w:trPr>
        <w:tc>
          <w:tcPr>
            <w:tcW w:w="1479" w:type="dxa"/>
            <w:tcBorders>
              <w:bottom w:val="double" w:sz="4" w:space="0" w:color="auto"/>
            </w:tcBorders>
            <w:shd w:val="clear" w:color="auto" w:fill="E0E0E0"/>
          </w:tcPr>
          <w:p w14:paraId="0A7A17C3" w14:textId="77777777" w:rsidR="009A258B" w:rsidRPr="009574A2" w:rsidRDefault="009A258B" w:rsidP="002764C7">
            <w:pPr>
              <w:pStyle w:val="TAL"/>
              <w:rPr>
                <w:ins w:id="36530" w:author="MCC TF160" w:date="2022-12-07T08:57:00Z"/>
                <w:b/>
              </w:rPr>
            </w:pPr>
            <w:ins w:id="36531" w:author="MCC TF160" w:date="2022-12-07T08:57:00Z">
              <w:r w:rsidRPr="009574A2">
                <w:rPr>
                  <w:b/>
                </w:rPr>
                <w:t>Comment</w:t>
              </w:r>
            </w:ins>
          </w:p>
        </w:tc>
        <w:tc>
          <w:tcPr>
            <w:tcW w:w="8378" w:type="dxa"/>
            <w:gridSpan w:val="2"/>
            <w:tcBorders>
              <w:bottom w:val="double" w:sz="4" w:space="0" w:color="auto"/>
            </w:tcBorders>
            <w:shd w:val="clear" w:color="auto" w:fill="auto"/>
          </w:tcPr>
          <w:p w14:paraId="08EE3FFA" w14:textId="77777777" w:rsidR="009A258B" w:rsidRPr="009574A2" w:rsidRDefault="009A258B" w:rsidP="002764C7">
            <w:pPr>
              <w:pStyle w:val="TAL"/>
              <w:rPr>
                <w:ins w:id="36532" w:author="MCC TF160" w:date="2022-12-07T08:57:00Z"/>
              </w:rPr>
            </w:pPr>
            <w:ins w:id="36533" w:author="MCC TF160" w:date="2022-12-07T08:57:00Z">
              <w:r w:rsidRPr="009574A2">
                <w:t>support of measurement gap configuration</w:t>
              </w:r>
            </w:ins>
          </w:p>
        </w:tc>
      </w:tr>
      <w:tr w:rsidR="009A258B" w14:paraId="713BDA3C" w14:textId="77777777" w:rsidTr="002764C7">
        <w:trPr>
          <w:ins w:id="36534" w:author="MCC TF160" w:date="2022-12-07T08:57:00Z"/>
        </w:trPr>
        <w:tc>
          <w:tcPr>
            <w:tcW w:w="1479" w:type="dxa"/>
            <w:tcBorders>
              <w:top w:val="double" w:sz="4" w:space="0" w:color="auto"/>
            </w:tcBorders>
            <w:shd w:val="clear" w:color="auto" w:fill="auto"/>
          </w:tcPr>
          <w:p w14:paraId="570BCF2F" w14:textId="77777777" w:rsidR="009A258B" w:rsidRPr="009574A2" w:rsidRDefault="009A258B" w:rsidP="002764C7">
            <w:pPr>
              <w:pStyle w:val="TAL"/>
              <w:rPr>
                <w:ins w:id="36535" w:author="MCC TF160" w:date="2022-12-07T08:57:00Z"/>
              </w:rPr>
            </w:pPr>
            <w:ins w:id="36536" w:author="MCC TF160" w:date="2022-12-07T08:57:00Z">
              <w:r w:rsidRPr="009574A2">
                <w:t>None</w:t>
              </w:r>
            </w:ins>
          </w:p>
        </w:tc>
        <w:tc>
          <w:tcPr>
            <w:tcW w:w="2957" w:type="dxa"/>
            <w:tcBorders>
              <w:top w:val="double" w:sz="4" w:space="0" w:color="auto"/>
            </w:tcBorders>
            <w:shd w:val="clear" w:color="auto" w:fill="auto"/>
          </w:tcPr>
          <w:p w14:paraId="7B18344F" w14:textId="77777777" w:rsidR="009A258B" w:rsidRPr="009574A2" w:rsidRDefault="009A258B" w:rsidP="002764C7">
            <w:pPr>
              <w:pStyle w:val="TAL"/>
              <w:rPr>
                <w:ins w:id="36537" w:author="MCC TF160" w:date="2022-12-07T08:57:00Z"/>
              </w:rPr>
            </w:pPr>
            <w:ins w:id="3653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A9BACAA" w14:textId="77777777" w:rsidR="009A258B" w:rsidRPr="009574A2" w:rsidRDefault="009A258B" w:rsidP="002764C7">
            <w:pPr>
              <w:pStyle w:val="TAL"/>
              <w:rPr>
                <w:ins w:id="36539" w:author="MCC TF160" w:date="2022-12-07T08:57:00Z"/>
              </w:rPr>
            </w:pPr>
            <w:ins w:id="36540" w:author="MCC TF160" w:date="2022-12-07T08:57:00Z">
              <w:r w:rsidRPr="009574A2">
                <w:t>no measurement gap configuration</w:t>
              </w:r>
            </w:ins>
          </w:p>
        </w:tc>
      </w:tr>
      <w:tr w:rsidR="009A258B" w14:paraId="39EC5E1B" w14:textId="77777777" w:rsidTr="002764C7">
        <w:trPr>
          <w:ins w:id="36541" w:author="MCC TF160" w:date="2022-12-07T08:57:00Z"/>
        </w:trPr>
        <w:tc>
          <w:tcPr>
            <w:tcW w:w="1479" w:type="dxa"/>
            <w:shd w:val="clear" w:color="auto" w:fill="auto"/>
          </w:tcPr>
          <w:p w14:paraId="20301FE4" w14:textId="77777777" w:rsidR="009A258B" w:rsidRPr="009574A2" w:rsidRDefault="009A258B" w:rsidP="002764C7">
            <w:pPr>
              <w:pStyle w:val="TAL"/>
              <w:rPr>
                <w:ins w:id="36542" w:author="MCC TF160" w:date="2022-12-07T08:57:00Z"/>
              </w:rPr>
            </w:pPr>
            <w:ins w:id="36543" w:author="MCC TF160" w:date="2022-12-07T08:57:00Z">
              <w:r w:rsidRPr="009574A2">
                <w:t>Config</w:t>
              </w:r>
            </w:ins>
          </w:p>
        </w:tc>
        <w:tc>
          <w:tcPr>
            <w:tcW w:w="2957" w:type="dxa"/>
            <w:shd w:val="clear" w:color="auto" w:fill="auto"/>
          </w:tcPr>
          <w:p w14:paraId="71443D79" w14:textId="77777777" w:rsidR="009A258B" w:rsidRPr="009574A2" w:rsidRDefault="009A258B" w:rsidP="002764C7">
            <w:pPr>
              <w:pStyle w:val="TAL"/>
              <w:rPr>
                <w:ins w:id="36544" w:author="MCC TF160" w:date="2022-12-07T08:57:00Z"/>
              </w:rPr>
            </w:pPr>
            <w:ins w:id="36545" w:author="MCC TF160" w:date="2022-12-07T08:57:00Z">
              <w:r>
                <w:fldChar w:fldCharType="begin"/>
              </w:r>
              <w:r>
                <w:instrText>HYPERLINK \l "NR_ASN1_MeasGapConfig_Type"</w:instrText>
              </w:r>
              <w:r>
                <w:fldChar w:fldCharType="separate"/>
              </w:r>
              <w:r w:rsidRPr="009574A2">
                <w:rPr>
                  <w:rStyle w:val="Hyperlink"/>
                </w:rPr>
                <w:t>NR_ASN1_MeasGapConfig_Type</w:t>
              </w:r>
              <w:r>
                <w:rPr>
                  <w:rStyle w:val="Hyperlink"/>
                </w:rPr>
                <w:fldChar w:fldCharType="end"/>
              </w:r>
            </w:ins>
          </w:p>
        </w:tc>
        <w:tc>
          <w:tcPr>
            <w:tcW w:w="5421" w:type="dxa"/>
            <w:shd w:val="clear" w:color="auto" w:fill="auto"/>
          </w:tcPr>
          <w:p w14:paraId="61F74E61" w14:textId="77777777" w:rsidR="009A258B" w:rsidRPr="009574A2" w:rsidRDefault="009A258B" w:rsidP="002764C7">
            <w:pPr>
              <w:pStyle w:val="TAL"/>
              <w:rPr>
                <w:ins w:id="36546" w:author="MCC TF160" w:date="2022-12-07T08:57:00Z"/>
              </w:rPr>
            </w:pPr>
            <w:ins w:id="36547" w:author="MCC TF160" w:date="2022-12-07T08:57:00Z">
              <w:r w:rsidRPr="009574A2">
                <w:t>measurement gap configuration acc. to TS 38.331, clause 5.5.2.9;</w:t>
              </w:r>
            </w:ins>
          </w:p>
          <w:p w14:paraId="6786D027" w14:textId="77777777" w:rsidR="009A258B" w:rsidRPr="009574A2" w:rsidRDefault="009A258B" w:rsidP="002764C7">
            <w:pPr>
              <w:pStyle w:val="TAL"/>
              <w:rPr>
                <w:ins w:id="36548" w:author="MCC TF160" w:date="2022-12-07T08:57:00Z"/>
              </w:rPr>
            </w:pPr>
            <w:ins w:id="36549" w:author="MCC TF160" w:date="2022-12-07T08:57:00Z">
              <w:r w:rsidRPr="009574A2">
                <w:t>NOTE: the release branch of MeasGapConfig in general is not used for configuration of the SS</w:t>
              </w:r>
            </w:ins>
          </w:p>
        </w:tc>
      </w:tr>
    </w:tbl>
    <w:p w14:paraId="3BE307E7" w14:textId="77777777" w:rsidR="009A258B" w:rsidRDefault="009A258B" w:rsidP="009A258B">
      <w:pPr>
        <w:rPr>
          <w:ins w:id="36550" w:author="MCC TF160" w:date="2022-12-07T08:57:00Z"/>
        </w:rPr>
      </w:pPr>
    </w:p>
    <w:p w14:paraId="0FB2F772" w14:textId="77777777" w:rsidR="009A258B" w:rsidRDefault="009A258B" w:rsidP="009A258B">
      <w:pPr>
        <w:pStyle w:val="TH"/>
        <w:rPr>
          <w:ins w:id="36551" w:author="MCC TF160" w:date="2022-12-07T08:57:00Z"/>
        </w:rPr>
      </w:pPr>
      <w:ins w:id="36552" w:author="MCC TF160" w:date="2022-12-07T08:57: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FA07BB5" w14:textId="77777777" w:rsidTr="002764C7">
        <w:trPr>
          <w:ins w:id="36553" w:author="MCC TF160" w:date="2022-12-07T08:57:00Z"/>
        </w:trPr>
        <w:tc>
          <w:tcPr>
            <w:tcW w:w="9857" w:type="dxa"/>
            <w:gridSpan w:val="4"/>
            <w:shd w:val="clear" w:color="auto" w:fill="E0E0E0"/>
          </w:tcPr>
          <w:p w14:paraId="5FCB91AD" w14:textId="77777777" w:rsidR="009A258B" w:rsidRPr="009574A2" w:rsidRDefault="009A258B" w:rsidP="002764C7">
            <w:pPr>
              <w:pStyle w:val="TAL"/>
              <w:rPr>
                <w:ins w:id="36554" w:author="MCC TF160" w:date="2022-12-07T08:57:00Z"/>
                <w:b/>
              </w:rPr>
            </w:pPr>
            <w:ins w:id="36555" w:author="MCC TF160" w:date="2022-12-07T08:57:00Z">
              <w:r w:rsidRPr="009574A2">
                <w:rPr>
                  <w:b/>
                </w:rPr>
                <w:t>TTCN-3 Record Type</w:t>
              </w:r>
            </w:ins>
          </w:p>
        </w:tc>
      </w:tr>
      <w:tr w:rsidR="009A258B" w14:paraId="49A683BC" w14:textId="77777777" w:rsidTr="002764C7">
        <w:trPr>
          <w:ins w:id="36556" w:author="MCC TF160" w:date="2022-12-07T08:57:00Z"/>
        </w:trPr>
        <w:tc>
          <w:tcPr>
            <w:tcW w:w="1479" w:type="dxa"/>
            <w:tcBorders>
              <w:bottom w:val="single" w:sz="4" w:space="0" w:color="auto"/>
            </w:tcBorders>
            <w:shd w:val="clear" w:color="auto" w:fill="E0E0E0"/>
          </w:tcPr>
          <w:p w14:paraId="6AB68AC5" w14:textId="77777777" w:rsidR="009A258B" w:rsidRPr="009574A2" w:rsidRDefault="009A258B" w:rsidP="002764C7">
            <w:pPr>
              <w:pStyle w:val="TAL"/>
              <w:rPr>
                <w:ins w:id="36557" w:author="MCC TF160" w:date="2022-12-07T08:57:00Z"/>
                <w:b/>
              </w:rPr>
            </w:pPr>
            <w:bookmarkStart w:id="36558" w:name="NR_DcchDtchConfig_Type" w:colFirst="1" w:colLast="1"/>
            <w:ins w:id="36559" w:author="MCC TF160" w:date="2022-12-07T08:57:00Z">
              <w:r w:rsidRPr="009574A2">
                <w:rPr>
                  <w:b/>
                </w:rPr>
                <w:t>Name</w:t>
              </w:r>
            </w:ins>
          </w:p>
        </w:tc>
        <w:tc>
          <w:tcPr>
            <w:tcW w:w="8378" w:type="dxa"/>
            <w:gridSpan w:val="3"/>
            <w:tcBorders>
              <w:bottom w:val="single" w:sz="4" w:space="0" w:color="auto"/>
            </w:tcBorders>
            <w:shd w:val="clear" w:color="auto" w:fill="FFFF99"/>
          </w:tcPr>
          <w:p w14:paraId="77F6945C" w14:textId="77777777" w:rsidR="009A258B" w:rsidRPr="009574A2" w:rsidRDefault="009A258B" w:rsidP="002764C7">
            <w:pPr>
              <w:pStyle w:val="TAL"/>
              <w:rPr>
                <w:ins w:id="36560" w:author="MCC TF160" w:date="2022-12-07T08:57:00Z"/>
                <w:b/>
              </w:rPr>
            </w:pPr>
            <w:ins w:id="36561" w:author="MCC TF160" w:date="2022-12-07T08:57:00Z">
              <w:r w:rsidRPr="009574A2">
                <w:rPr>
                  <w:b/>
                </w:rPr>
                <w:t>NR_DcchDtchConfig_Type</w:t>
              </w:r>
            </w:ins>
          </w:p>
        </w:tc>
      </w:tr>
      <w:bookmarkEnd w:id="36558"/>
      <w:tr w:rsidR="009A258B" w14:paraId="5AE00ED9" w14:textId="77777777" w:rsidTr="002764C7">
        <w:trPr>
          <w:ins w:id="36562" w:author="MCC TF160" w:date="2022-12-07T08:57:00Z"/>
        </w:trPr>
        <w:tc>
          <w:tcPr>
            <w:tcW w:w="1479" w:type="dxa"/>
            <w:tcBorders>
              <w:bottom w:val="double" w:sz="4" w:space="0" w:color="auto"/>
            </w:tcBorders>
            <w:shd w:val="clear" w:color="auto" w:fill="E0E0E0"/>
          </w:tcPr>
          <w:p w14:paraId="141895F2" w14:textId="77777777" w:rsidR="009A258B" w:rsidRPr="009574A2" w:rsidRDefault="009A258B" w:rsidP="002764C7">
            <w:pPr>
              <w:pStyle w:val="TAL"/>
              <w:rPr>
                <w:ins w:id="36563" w:author="MCC TF160" w:date="2022-12-07T08:57:00Z"/>
                <w:b/>
              </w:rPr>
            </w:pPr>
            <w:ins w:id="36564" w:author="MCC TF160" w:date="2022-12-07T08:57:00Z">
              <w:r w:rsidRPr="009574A2">
                <w:rPr>
                  <w:b/>
                </w:rPr>
                <w:t>Comment</w:t>
              </w:r>
            </w:ins>
          </w:p>
        </w:tc>
        <w:tc>
          <w:tcPr>
            <w:tcW w:w="8378" w:type="dxa"/>
            <w:gridSpan w:val="3"/>
            <w:tcBorders>
              <w:bottom w:val="double" w:sz="4" w:space="0" w:color="auto"/>
            </w:tcBorders>
            <w:shd w:val="clear" w:color="auto" w:fill="auto"/>
          </w:tcPr>
          <w:p w14:paraId="0E3D25CE" w14:textId="77777777" w:rsidR="009A258B" w:rsidRPr="009574A2" w:rsidRDefault="009A258B" w:rsidP="002764C7">
            <w:pPr>
              <w:pStyle w:val="TAL"/>
              <w:rPr>
                <w:ins w:id="36565" w:author="MCC TF160" w:date="2022-12-07T08:57:00Z"/>
              </w:rPr>
            </w:pPr>
          </w:p>
        </w:tc>
      </w:tr>
      <w:tr w:rsidR="009A258B" w14:paraId="1F17C567" w14:textId="77777777" w:rsidTr="002764C7">
        <w:trPr>
          <w:ins w:id="36566" w:author="MCC TF160" w:date="2022-12-07T08:57:00Z"/>
        </w:trPr>
        <w:tc>
          <w:tcPr>
            <w:tcW w:w="1479" w:type="dxa"/>
            <w:tcBorders>
              <w:top w:val="double" w:sz="4" w:space="0" w:color="auto"/>
            </w:tcBorders>
            <w:shd w:val="clear" w:color="auto" w:fill="auto"/>
          </w:tcPr>
          <w:p w14:paraId="60A691D1" w14:textId="77777777" w:rsidR="009A258B" w:rsidRPr="009574A2" w:rsidRDefault="009A258B" w:rsidP="002764C7">
            <w:pPr>
              <w:pStyle w:val="TAL"/>
              <w:rPr>
                <w:ins w:id="36567" w:author="MCC TF160" w:date="2022-12-07T08:57:00Z"/>
              </w:rPr>
            </w:pPr>
            <w:ins w:id="36568" w:author="MCC TF160" w:date="2022-12-07T08:57:00Z">
              <w:r w:rsidRPr="009574A2">
                <w:t>DL</w:t>
              </w:r>
            </w:ins>
          </w:p>
        </w:tc>
        <w:tc>
          <w:tcPr>
            <w:tcW w:w="2464" w:type="dxa"/>
            <w:tcBorders>
              <w:top w:val="double" w:sz="4" w:space="0" w:color="auto"/>
            </w:tcBorders>
            <w:shd w:val="clear" w:color="auto" w:fill="auto"/>
          </w:tcPr>
          <w:p w14:paraId="7134E9D9" w14:textId="77777777" w:rsidR="009A258B" w:rsidRPr="009574A2" w:rsidRDefault="009A258B" w:rsidP="002764C7">
            <w:pPr>
              <w:pStyle w:val="TAL"/>
              <w:rPr>
                <w:ins w:id="36569" w:author="MCC TF160" w:date="2022-12-07T08:57:00Z"/>
              </w:rPr>
            </w:pPr>
            <w:ins w:id="36570" w:author="MCC TF160" w:date="2022-12-07T08:57:00Z">
              <w:r>
                <w:fldChar w:fldCharType="begin"/>
              </w:r>
              <w:r>
                <w:instrText>HYPERLINK \l "NR_DcchDtchConfigDL_Type"</w:instrText>
              </w:r>
              <w:r>
                <w:fldChar w:fldCharType="separate"/>
              </w:r>
              <w:r w:rsidRPr="009574A2">
                <w:rPr>
                  <w:rStyle w:val="Hyperlink"/>
                </w:rPr>
                <w:t>NR_DcchDtchConfigDL_Type</w:t>
              </w:r>
              <w:r>
                <w:rPr>
                  <w:rStyle w:val="Hyperlink"/>
                </w:rPr>
                <w:fldChar w:fldCharType="end"/>
              </w:r>
            </w:ins>
          </w:p>
        </w:tc>
        <w:tc>
          <w:tcPr>
            <w:tcW w:w="493" w:type="dxa"/>
            <w:tcBorders>
              <w:top w:val="double" w:sz="4" w:space="0" w:color="auto"/>
            </w:tcBorders>
            <w:shd w:val="clear" w:color="auto" w:fill="auto"/>
          </w:tcPr>
          <w:p w14:paraId="15FC0B64" w14:textId="77777777" w:rsidR="009A258B" w:rsidRPr="009574A2" w:rsidRDefault="009A258B" w:rsidP="002764C7">
            <w:pPr>
              <w:pStyle w:val="TAL"/>
              <w:rPr>
                <w:ins w:id="36571" w:author="MCC TF160" w:date="2022-12-07T08:57:00Z"/>
              </w:rPr>
            </w:pPr>
            <w:ins w:id="36572" w:author="MCC TF160" w:date="2022-12-07T08:57:00Z">
              <w:r w:rsidRPr="009574A2">
                <w:t>opt</w:t>
              </w:r>
            </w:ins>
          </w:p>
        </w:tc>
        <w:tc>
          <w:tcPr>
            <w:tcW w:w="5421" w:type="dxa"/>
            <w:tcBorders>
              <w:top w:val="double" w:sz="4" w:space="0" w:color="auto"/>
            </w:tcBorders>
            <w:shd w:val="clear" w:color="auto" w:fill="auto"/>
          </w:tcPr>
          <w:p w14:paraId="014DC1FD" w14:textId="77777777" w:rsidR="009A258B" w:rsidRPr="009574A2" w:rsidRDefault="009A258B" w:rsidP="002764C7">
            <w:pPr>
              <w:pStyle w:val="TAL"/>
              <w:rPr>
                <w:ins w:id="36573" w:author="MCC TF160" w:date="2022-12-07T08:57:00Z"/>
              </w:rPr>
            </w:pPr>
            <w:ins w:id="36574" w:author="MCC TF160" w:date="2022-12-07T08:57:00Z">
              <w:r w:rsidRPr="009574A2">
                <w:t>Scheduling, parameters related to DCCH and DTCH in DL</w:t>
              </w:r>
            </w:ins>
          </w:p>
        </w:tc>
      </w:tr>
      <w:tr w:rsidR="009A258B" w14:paraId="699BEDF9" w14:textId="77777777" w:rsidTr="002764C7">
        <w:trPr>
          <w:ins w:id="36575" w:author="MCC TF160" w:date="2022-12-07T08:57:00Z"/>
        </w:trPr>
        <w:tc>
          <w:tcPr>
            <w:tcW w:w="1479" w:type="dxa"/>
            <w:shd w:val="clear" w:color="auto" w:fill="auto"/>
          </w:tcPr>
          <w:p w14:paraId="6DFCC6A0" w14:textId="77777777" w:rsidR="009A258B" w:rsidRPr="009574A2" w:rsidRDefault="009A258B" w:rsidP="002764C7">
            <w:pPr>
              <w:pStyle w:val="TAL"/>
              <w:rPr>
                <w:ins w:id="36576" w:author="MCC TF160" w:date="2022-12-07T08:57:00Z"/>
              </w:rPr>
            </w:pPr>
            <w:ins w:id="36577" w:author="MCC TF160" w:date="2022-12-07T08:57:00Z">
              <w:r w:rsidRPr="009574A2">
                <w:t>UL</w:t>
              </w:r>
            </w:ins>
          </w:p>
        </w:tc>
        <w:tc>
          <w:tcPr>
            <w:tcW w:w="2464" w:type="dxa"/>
            <w:shd w:val="clear" w:color="auto" w:fill="auto"/>
          </w:tcPr>
          <w:p w14:paraId="155CD509" w14:textId="77777777" w:rsidR="009A258B" w:rsidRPr="009574A2" w:rsidRDefault="009A258B" w:rsidP="002764C7">
            <w:pPr>
              <w:pStyle w:val="TAL"/>
              <w:rPr>
                <w:ins w:id="36578" w:author="MCC TF160" w:date="2022-12-07T08:57:00Z"/>
              </w:rPr>
            </w:pPr>
            <w:ins w:id="36579" w:author="MCC TF160" w:date="2022-12-07T08:57:00Z">
              <w:r>
                <w:fldChar w:fldCharType="begin"/>
              </w:r>
              <w:r>
                <w:instrText>HYPERLINK \l "NR_DcchDtchConfigUL_Type"</w:instrText>
              </w:r>
              <w:r>
                <w:fldChar w:fldCharType="separate"/>
              </w:r>
              <w:r w:rsidRPr="009574A2">
                <w:rPr>
                  <w:rStyle w:val="Hyperlink"/>
                </w:rPr>
                <w:t>NR_DcchDtchConfigUL_Type</w:t>
              </w:r>
              <w:r>
                <w:rPr>
                  <w:rStyle w:val="Hyperlink"/>
                </w:rPr>
                <w:fldChar w:fldCharType="end"/>
              </w:r>
            </w:ins>
          </w:p>
        </w:tc>
        <w:tc>
          <w:tcPr>
            <w:tcW w:w="493" w:type="dxa"/>
            <w:shd w:val="clear" w:color="auto" w:fill="auto"/>
          </w:tcPr>
          <w:p w14:paraId="25658187" w14:textId="77777777" w:rsidR="009A258B" w:rsidRPr="009574A2" w:rsidRDefault="009A258B" w:rsidP="002764C7">
            <w:pPr>
              <w:pStyle w:val="TAL"/>
              <w:rPr>
                <w:ins w:id="36580" w:author="MCC TF160" w:date="2022-12-07T08:57:00Z"/>
              </w:rPr>
            </w:pPr>
            <w:ins w:id="36581" w:author="MCC TF160" w:date="2022-12-07T08:57:00Z">
              <w:r w:rsidRPr="009574A2">
                <w:t>opt</w:t>
              </w:r>
            </w:ins>
          </w:p>
        </w:tc>
        <w:tc>
          <w:tcPr>
            <w:tcW w:w="5421" w:type="dxa"/>
            <w:shd w:val="clear" w:color="auto" w:fill="auto"/>
          </w:tcPr>
          <w:p w14:paraId="4226E7EB" w14:textId="77777777" w:rsidR="009A258B" w:rsidRPr="009574A2" w:rsidRDefault="009A258B" w:rsidP="002764C7">
            <w:pPr>
              <w:pStyle w:val="TAL"/>
              <w:rPr>
                <w:ins w:id="36582" w:author="MCC TF160" w:date="2022-12-07T08:57:00Z"/>
              </w:rPr>
            </w:pPr>
            <w:ins w:id="36583" w:author="MCC TF160" w:date="2022-12-07T08:57:00Z">
              <w:r w:rsidRPr="009574A2">
                <w:t>Scheduling, parameters related to DCCH and DTCH in UL</w:t>
              </w:r>
            </w:ins>
          </w:p>
        </w:tc>
      </w:tr>
      <w:tr w:rsidR="009A258B" w14:paraId="16CA72C7" w14:textId="77777777" w:rsidTr="002764C7">
        <w:trPr>
          <w:ins w:id="36584" w:author="MCC TF160" w:date="2022-12-07T08:57:00Z"/>
        </w:trPr>
        <w:tc>
          <w:tcPr>
            <w:tcW w:w="1479" w:type="dxa"/>
            <w:shd w:val="clear" w:color="auto" w:fill="auto"/>
          </w:tcPr>
          <w:p w14:paraId="1E054DDD" w14:textId="77777777" w:rsidR="009A258B" w:rsidRPr="009574A2" w:rsidRDefault="009A258B" w:rsidP="002764C7">
            <w:pPr>
              <w:pStyle w:val="TAL"/>
              <w:rPr>
                <w:ins w:id="36585" w:author="MCC TF160" w:date="2022-12-07T08:57:00Z"/>
              </w:rPr>
            </w:pPr>
            <w:ins w:id="36586" w:author="MCC TF160" w:date="2022-12-07T08:57:00Z">
              <w:r w:rsidRPr="009574A2">
                <w:t>DrxCtrl</w:t>
              </w:r>
            </w:ins>
          </w:p>
        </w:tc>
        <w:tc>
          <w:tcPr>
            <w:tcW w:w="2464" w:type="dxa"/>
            <w:shd w:val="clear" w:color="auto" w:fill="auto"/>
          </w:tcPr>
          <w:p w14:paraId="4C88DA0C" w14:textId="77777777" w:rsidR="009A258B" w:rsidRPr="009574A2" w:rsidRDefault="009A258B" w:rsidP="002764C7">
            <w:pPr>
              <w:pStyle w:val="TAL"/>
              <w:rPr>
                <w:ins w:id="36587" w:author="MCC TF160" w:date="2022-12-07T08:57:00Z"/>
              </w:rPr>
            </w:pPr>
            <w:ins w:id="36588" w:author="MCC TF160" w:date="2022-12-07T08:57:00Z">
              <w:r>
                <w:fldChar w:fldCharType="begin"/>
              </w:r>
              <w:r>
                <w:instrText>HYPERLINK \l "NR_DrxCtrl_Type"</w:instrText>
              </w:r>
              <w:r>
                <w:fldChar w:fldCharType="separate"/>
              </w:r>
              <w:r w:rsidRPr="009574A2">
                <w:rPr>
                  <w:rStyle w:val="Hyperlink"/>
                </w:rPr>
                <w:t>NR_DrxCtrl_Type</w:t>
              </w:r>
              <w:r>
                <w:rPr>
                  <w:rStyle w:val="Hyperlink"/>
                </w:rPr>
                <w:fldChar w:fldCharType="end"/>
              </w:r>
            </w:ins>
          </w:p>
        </w:tc>
        <w:tc>
          <w:tcPr>
            <w:tcW w:w="493" w:type="dxa"/>
            <w:shd w:val="clear" w:color="auto" w:fill="auto"/>
          </w:tcPr>
          <w:p w14:paraId="3921D221" w14:textId="77777777" w:rsidR="009A258B" w:rsidRPr="009574A2" w:rsidRDefault="009A258B" w:rsidP="002764C7">
            <w:pPr>
              <w:pStyle w:val="TAL"/>
              <w:rPr>
                <w:ins w:id="36589" w:author="MCC TF160" w:date="2022-12-07T08:57:00Z"/>
              </w:rPr>
            </w:pPr>
            <w:ins w:id="36590" w:author="MCC TF160" w:date="2022-12-07T08:57:00Z">
              <w:r w:rsidRPr="009574A2">
                <w:t>opt</w:t>
              </w:r>
            </w:ins>
          </w:p>
        </w:tc>
        <w:tc>
          <w:tcPr>
            <w:tcW w:w="5421" w:type="dxa"/>
            <w:shd w:val="clear" w:color="auto" w:fill="auto"/>
          </w:tcPr>
          <w:p w14:paraId="618718AC" w14:textId="77777777" w:rsidR="009A258B" w:rsidRPr="009574A2" w:rsidRDefault="009A258B" w:rsidP="002764C7">
            <w:pPr>
              <w:pStyle w:val="TAL"/>
              <w:rPr>
                <w:ins w:id="36591" w:author="MCC TF160" w:date="2022-12-07T08:57:00Z"/>
              </w:rPr>
            </w:pPr>
            <w:ins w:id="36592" w:author="MCC TF160" w:date="2022-12-07T08:57:00Z">
              <w:r w:rsidRPr="009574A2">
                <w:t>DRX configuration as sent to the UE (or 'None' when the UE does not support connected mode DRX)</w:t>
              </w:r>
            </w:ins>
          </w:p>
        </w:tc>
      </w:tr>
      <w:tr w:rsidR="009A258B" w14:paraId="5C85C399" w14:textId="77777777" w:rsidTr="002764C7">
        <w:trPr>
          <w:ins w:id="36593" w:author="MCC TF160" w:date="2022-12-07T08:57:00Z"/>
        </w:trPr>
        <w:tc>
          <w:tcPr>
            <w:tcW w:w="1479" w:type="dxa"/>
            <w:shd w:val="clear" w:color="auto" w:fill="auto"/>
          </w:tcPr>
          <w:p w14:paraId="6FA1EC2B" w14:textId="77777777" w:rsidR="009A258B" w:rsidRPr="009574A2" w:rsidRDefault="009A258B" w:rsidP="002764C7">
            <w:pPr>
              <w:pStyle w:val="TAL"/>
              <w:rPr>
                <w:ins w:id="36594" w:author="MCC TF160" w:date="2022-12-07T08:57:00Z"/>
              </w:rPr>
            </w:pPr>
            <w:ins w:id="36595" w:author="MCC TF160" w:date="2022-12-07T08:57:00Z">
              <w:r w:rsidRPr="009574A2">
                <w:t>MeasGapCtrl</w:t>
              </w:r>
            </w:ins>
          </w:p>
        </w:tc>
        <w:tc>
          <w:tcPr>
            <w:tcW w:w="2464" w:type="dxa"/>
            <w:shd w:val="clear" w:color="auto" w:fill="auto"/>
          </w:tcPr>
          <w:p w14:paraId="31EE3072" w14:textId="77777777" w:rsidR="009A258B" w:rsidRPr="009574A2" w:rsidRDefault="009A258B" w:rsidP="002764C7">
            <w:pPr>
              <w:pStyle w:val="TAL"/>
              <w:rPr>
                <w:ins w:id="36596" w:author="MCC TF160" w:date="2022-12-07T08:57:00Z"/>
              </w:rPr>
            </w:pPr>
            <w:ins w:id="36597" w:author="MCC TF160" w:date="2022-12-07T08:57:00Z">
              <w:r>
                <w:fldChar w:fldCharType="begin"/>
              </w:r>
              <w:r>
                <w:instrText>HYPERLINK \l "NR_MeasGapCtrl_Type"</w:instrText>
              </w:r>
              <w:r>
                <w:fldChar w:fldCharType="separate"/>
              </w:r>
              <w:r w:rsidRPr="009574A2">
                <w:rPr>
                  <w:rStyle w:val="Hyperlink"/>
                </w:rPr>
                <w:t>NR_MeasGapCtrl_Type</w:t>
              </w:r>
              <w:r>
                <w:rPr>
                  <w:rStyle w:val="Hyperlink"/>
                </w:rPr>
                <w:fldChar w:fldCharType="end"/>
              </w:r>
            </w:ins>
          </w:p>
        </w:tc>
        <w:tc>
          <w:tcPr>
            <w:tcW w:w="493" w:type="dxa"/>
            <w:shd w:val="clear" w:color="auto" w:fill="auto"/>
          </w:tcPr>
          <w:p w14:paraId="19C564F3" w14:textId="77777777" w:rsidR="009A258B" w:rsidRPr="009574A2" w:rsidRDefault="009A258B" w:rsidP="002764C7">
            <w:pPr>
              <w:pStyle w:val="TAL"/>
              <w:rPr>
                <w:ins w:id="36598" w:author="MCC TF160" w:date="2022-12-07T08:57:00Z"/>
              </w:rPr>
            </w:pPr>
            <w:ins w:id="36599" w:author="MCC TF160" w:date="2022-12-07T08:57:00Z">
              <w:r w:rsidRPr="009574A2">
                <w:t>opt</w:t>
              </w:r>
            </w:ins>
          </w:p>
        </w:tc>
        <w:tc>
          <w:tcPr>
            <w:tcW w:w="5421" w:type="dxa"/>
            <w:shd w:val="clear" w:color="auto" w:fill="auto"/>
          </w:tcPr>
          <w:p w14:paraId="44BE8875" w14:textId="77777777" w:rsidR="009A258B" w:rsidRPr="009574A2" w:rsidRDefault="009A258B" w:rsidP="002764C7">
            <w:pPr>
              <w:pStyle w:val="TAL"/>
              <w:rPr>
                <w:ins w:id="36600" w:author="MCC TF160" w:date="2022-12-07T08:57:00Z"/>
              </w:rPr>
            </w:pPr>
            <w:ins w:id="36601" w:author="MCC TF160" w:date="2022-12-07T08:57:00Z">
              <w:r w:rsidRPr="009574A2">
                <w:t>to tell the SS when no assignments/grants shall be assigned to the UE</w:t>
              </w:r>
            </w:ins>
          </w:p>
        </w:tc>
      </w:tr>
    </w:tbl>
    <w:p w14:paraId="12ADAF48" w14:textId="77777777" w:rsidR="009A258B" w:rsidRDefault="009A258B" w:rsidP="009A258B">
      <w:pPr>
        <w:rPr>
          <w:ins w:id="36602" w:author="MCC TF160" w:date="2022-12-07T08:57:00Z"/>
        </w:rPr>
      </w:pPr>
    </w:p>
    <w:p w14:paraId="2C2A29CF" w14:textId="77777777" w:rsidR="009A258B" w:rsidRDefault="009A258B" w:rsidP="009A258B">
      <w:pPr>
        <w:pStyle w:val="Heading3"/>
        <w:rPr>
          <w:ins w:id="36603" w:author="MCC TF160" w:date="2022-12-07T08:57:00Z"/>
        </w:rPr>
      </w:pPr>
      <w:ins w:id="36604" w:author="MCC TF160" w:date="2022-12-07T08:57:00Z">
        <w:r>
          <w:t>D.1.3.7</w:t>
        </w:r>
        <w:r>
          <w:tab/>
          <w:t>Cell_Group_Configuration</w:t>
        </w:r>
      </w:ins>
    </w:p>
    <w:p w14:paraId="6892BD11" w14:textId="77777777" w:rsidR="009A258B" w:rsidRDefault="009A258B" w:rsidP="009A258B">
      <w:pPr>
        <w:rPr>
          <w:ins w:id="36605" w:author="MCC TF160" w:date="2022-12-07T08:57:00Z"/>
        </w:rPr>
      </w:pPr>
      <w:ins w:id="36606" w:author="MCC TF160" w:date="2022-12-07T08:57:00Z">
        <w:r>
          <w:t>Configuration of cell group(s) in terms of dual connectivity and carrier aggregation</w:t>
        </w:r>
      </w:ins>
    </w:p>
    <w:p w14:paraId="606C3155" w14:textId="77777777" w:rsidR="009A258B" w:rsidRDefault="009A258B" w:rsidP="009A258B">
      <w:pPr>
        <w:pStyle w:val="TH"/>
        <w:rPr>
          <w:ins w:id="36607" w:author="MCC TF160" w:date="2022-12-07T08:57:00Z"/>
        </w:rPr>
      </w:pPr>
      <w:ins w:id="36608" w:author="MCC TF160" w:date="2022-12-07T08:57: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3B7BCF0" w14:textId="77777777" w:rsidTr="002764C7">
        <w:trPr>
          <w:ins w:id="36609" w:author="MCC TF160" w:date="2022-12-07T08:57:00Z"/>
        </w:trPr>
        <w:tc>
          <w:tcPr>
            <w:tcW w:w="9857" w:type="dxa"/>
            <w:gridSpan w:val="3"/>
            <w:tcBorders>
              <w:bottom w:val="double" w:sz="4" w:space="0" w:color="auto"/>
            </w:tcBorders>
            <w:shd w:val="clear" w:color="auto" w:fill="E0E0E0"/>
          </w:tcPr>
          <w:p w14:paraId="31AD62E5" w14:textId="77777777" w:rsidR="009A258B" w:rsidRPr="009574A2" w:rsidRDefault="009A258B" w:rsidP="002764C7">
            <w:pPr>
              <w:pStyle w:val="TAL"/>
              <w:rPr>
                <w:ins w:id="36610" w:author="MCC TF160" w:date="2022-12-07T08:57:00Z"/>
                <w:b/>
              </w:rPr>
            </w:pPr>
            <w:ins w:id="36611" w:author="MCC TF160" w:date="2022-12-07T08:57:00Z">
              <w:r w:rsidRPr="009574A2">
                <w:rPr>
                  <w:b/>
                </w:rPr>
                <w:t>TTCN-3 Basic Types</w:t>
              </w:r>
            </w:ins>
          </w:p>
        </w:tc>
      </w:tr>
      <w:tr w:rsidR="009A258B" w14:paraId="0B7B0385" w14:textId="77777777" w:rsidTr="002764C7">
        <w:trPr>
          <w:ins w:id="36612" w:author="MCC TF160" w:date="2022-12-07T08:57:00Z"/>
        </w:trPr>
        <w:tc>
          <w:tcPr>
            <w:tcW w:w="2464" w:type="dxa"/>
            <w:tcBorders>
              <w:top w:val="double" w:sz="4" w:space="0" w:color="auto"/>
            </w:tcBorders>
            <w:shd w:val="clear" w:color="auto" w:fill="auto"/>
          </w:tcPr>
          <w:p w14:paraId="1AD8238C" w14:textId="77777777" w:rsidR="009A258B" w:rsidRPr="009574A2" w:rsidRDefault="009A258B" w:rsidP="002764C7">
            <w:pPr>
              <w:pStyle w:val="TAL"/>
              <w:rPr>
                <w:ins w:id="36613" w:author="MCC TF160" w:date="2022-12-07T08:57:00Z"/>
                <w:b/>
              </w:rPr>
            </w:pPr>
            <w:bookmarkStart w:id="36614" w:name="NR_ServingCellIndex_Type" w:colFirst="0" w:colLast="0"/>
            <w:ins w:id="36615" w:author="MCC TF160" w:date="2022-12-07T08:57:00Z">
              <w:r w:rsidRPr="009574A2">
                <w:rPr>
                  <w:b/>
                </w:rPr>
                <w:t>NR_ServingCellIndex_Type</w:t>
              </w:r>
            </w:ins>
          </w:p>
        </w:tc>
        <w:tc>
          <w:tcPr>
            <w:tcW w:w="3450" w:type="dxa"/>
            <w:tcBorders>
              <w:top w:val="double" w:sz="4" w:space="0" w:color="auto"/>
            </w:tcBorders>
            <w:shd w:val="clear" w:color="auto" w:fill="auto"/>
          </w:tcPr>
          <w:p w14:paraId="70D87BF6" w14:textId="77777777" w:rsidR="009A258B" w:rsidRPr="009574A2" w:rsidRDefault="009A258B" w:rsidP="002764C7">
            <w:pPr>
              <w:pStyle w:val="TAL"/>
              <w:rPr>
                <w:ins w:id="36616" w:author="MCC TF160" w:date="2022-12-07T08:57:00Z"/>
              </w:rPr>
            </w:pPr>
            <w:ins w:id="36617" w:author="MCC TF160" w:date="2022-12-07T08:57:00Z">
              <w:r w:rsidRPr="009574A2">
                <w:t>integer</w:t>
              </w:r>
            </w:ins>
          </w:p>
        </w:tc>
        <w:tc>
          <w:tcPr>
            <w:tcW w:w="3943" w:type="dxa"/>
            <w:tcBorders>
              <w:top w:val="double" w:sz="4" w:space="0" w:color="auto"/>
            </w:tcBorders>
            <w:shd w:val="clear" w:color="auto" w:fill="auto"/>
          </w:tcPr>
          <w:p w14:paraId="3C187EDC" w14:textId="77777777" w:rsidR="009A258B" w:rsidRPr="009574A2" w:rsidRDefault="009A258B" w:rsidP="002764C7">
            <w:pPr>
              <w:pStyle w:val="TAL"/>
              <w:rPr>
                <w:ins w:id="36618" w:author="MCC TF160" w:date="2022-12-07T08:57:00Z"/>
              </w:rPr>
            </w:pPr>
            <w:ins w:id="36619" w:author="MCC TF160" w:date="2022-12-07T08:57:00Z">
              <w:r w:rsidRPr="009574A2">
                <w:t>corresponds to ASN.1 (v15.1.0) definitions SCellIndex (1..31) and ServCellIndex (0..maxNrofServingCells-1):</w:t>
              </w:r>
            </w:ins>
          </w:p>
          <w:p w14:paraId="12C78661" w14:textId="77777777" w:rsidR="009A258B" w:rsidRPr="009574A2" w:rsidRDefault="009A258B" w:rsidP="002764C7">
            <w:pPr>
              <w:pStyle w:val="TAL"/>
              <w:rPr>
                <w:ins w:id="36620" w:author="MCC TF160" w:date="2022-12-07T08:57:00Z"/>
              </w:rPr>
            </w:pPr>
            <w:ins w:id="36621" w:author="MCC TF160" w:date="2022-12-07T08:57:00Z">
              <w:r w:rsidRPr="009574A2">
                <w:t>According to ASN.1 "The value range is shared across the Cell Groups" and "the PCell of the Master Cell Group uses ID = 0"</w:t>
              </w:r>
            </w:ins>
          </w:p>
        </w:tc>
      </w:tr>
      <w:bookmarkEnd w:id="36614"/>
    </w:tbl>
    <w:p w14:paraId="0942B559" w14:textId="77777777" w:rsidR="009A258B" w:rsidRDefault="009A258B" w:rsidP="009A258B">
      <w:pPr>
        <w:rPr>
          <w:ins w:id="36622" w:author="MCC TF160" w:date="2022-12-07T08:57:00Z"/>
        </w:rPr>
      </w:pPr>
    </w:p>
    <w:p w14:paraId="5F33DB5E" w14:textId="77777777" w:rsidR="009A258B" w:rsidRDefault="009A258B" w:rsidP="009A258B">
      <w:pPr>
        <w:pStyle w:val="TH"/>
        <w:rPr>
          <w:ins w:id="36623" w:author="MCC TF160" w:date="2022-12-07T08:57:00Z"/>
        </w:rPr>
      </w:pPr>
      <w:ins w:id="36624" w:author="MCC TF160" w:date="2022-12-07T08:57: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074063C" w14:textId="77777777" w:rsidTr="002764C7">
        <w:trPr>
          <w:ins w:id="36625" w:author="MCC TF160" w:date="2022-12-07T08:57:00Z"/>
        </w:trPr>
        <w:tc>
          <w:tcPr>
            <w:tcW w:w="9857" w:type="dxa"/>
            <w:gridSpan w:val="3"/>
            <w:shd w:val="clear" w:color="auto" w:fill="E0E0E0"/>
          </w:tcPr>
          <w:p w14:paraId="63737C4A" w14:textId="77777777" w:rsidR="009A258B" w:rsidRPr="009574A2" w:rsidRDefault="009A258B" w:rsidP="002764C7">
            <w:pPr>
              <w:pStyle w:val="TAL"/>
              <w:rPr>
                <w:ins w:id="36626" w:author="MCC TF160" w:date="2022-12-07T08:57:00Z"/>
                <w:b/>
              </w:rPr>
            </w:pPr>
            <w:ins w:id="36627" w:author="MCC TF160" w:date="2022-12-07T08:57:00Z">
              <w:r w:rsidRPr="009574A2">
                <w:rPr>
                  <w:b/>
                </w:rPr>
                <w:t>TTCN-3 Union Type</w:t>
              </w:r>
            </w:ins>
          </w:p>
        </w:tc>
      </w:tr>
      <w:tr w:rsidR="009A258B" w14:paraId="71387CF6" w14:textId="77777777" w:rsidTr="002764C7">
        <w:trPr>
          <w:ins w:id="36628" w:author="MCC TF160" w:date="2022-12-07T08:57:00Z"/>
        </w:trPr>
        <w:tc>
          <w:tcPr>
            <w:tcW w:w="1479" w:type="dxa"/>
            <w:tcBorders>
              <w:bottom w:val="single" w:sz="4" w:space="0" w:color="auto"/>
            </w:tcBorders>
            <w:shd w:val="clear" w:color="auto" w:fill="E0E0E0"/>
          </w:tcPr>
          <w:p w14:paraId="5E202674" w14:textId="77777777" w:rsidR="009A258B" w:rsidRPr="009574A2" w:rsidRDefault="009A258B" w:rsidP="002764C7">
            <w:pPr>
              <w:pStyle w:val="TAL"/>
              <w:rPr>
                <w:ins w:id="36629" w:author="MCC TF160" w:date="2022-12-07T08:57:00Z"/>
                <w:b/>
              </w:rPr>
            </w:pPr>
            <w:bookmarkStart w:id="36630" w:name="NR_ServingCellConfig_Type" w:colFirst="1" w:colLast="1"/>
            <w:ins w:id="36631" w:author="MCC TF160" w:date="2022-12-07T08:57:00Z">
              <w:r w:rsidRPr="009574A2">
                <w:rPr>
                  <w:b/>
                </w:rPr>
                <w:t>Name</w:t>
              </w:r>
            </w:ins>
          </w:p>
        </w:tc>
        <w:tc>
          <w:tcPr>
            <w:tcW w:w="8378" w:type="dxa"/>
            <w:gridSpan w:val="2"/>
            <w:tcBorders>
              <w:bottom w:val="single" w:sz="4" w:space="0" w:color="auto"/>
            </w:tcBorders>
            <w:shd w:val="clear" w:color="auto" w:fill="FFFF99"/>
          </w:tcPr>
          <w:p w14:paraId="1270173F" w14:textId="77777777" w:rsidR="009A258B" w:rsidRPr="009574A2" w:rsidRDefault="009A258B" w:rsidP="002764C7">
            <w:pPr>
              <w:pStyle w:val="TAL"/>
              <w:rPr>
                <w:ins w:id="36632" w:author="MCC TF160" w:date="2022-12-07T08:57:00Z"/>
                <w:b/>
              </w:rPr>
            </w:pPr>
            <w:ins w:id="36633" w:author="MCC TF160" w:date="2022-12-07T08:57:00Z">
              <w:r w:rsidRPr="009574A2">
                <w:rPr>
                  <w:b/>
                </w:rPr>
                <w:t>NR_ServingCellConfig_Type</w:t>
              </w:r>
            </w:ins>
          </w:p>
        </w:tc>
      </w:tr>
      <w:bookmarkEnd w:id="36630"/>
      <w:tr w:rsidR="009A258B" w14:paraId="1BEB19AC" w14:textId="77777777" w:rsidTr="002764C7">
        <w:trPr>
          <w:ins w:id="36634" w:author="MCC TF160" w:date="2022-12-07T08:57:00Z"/>
        </w:trPr>
        <w:tc>
          <w:tcPr>
            <w:tcW w:w="1479" w:type="dxa"/>
            <w:tcBorders>
              <w:bottom w:val="double" w:sz="4" w:space="0" w:color="auto"/>
            </w:tcBorders>
            <w:shd w:val="clear" w:color="auto" w:fill="E0E0E0"/>
          </w:tcPr>
          <w:p w14:paraId="1F1EE899" w14:textId="77777777" w:rsidR="009A258B" w:rsidRPr="009574A2" w:rsidRDefault="009A258B" w:rsidP="002764C7">
            <w:pPr>
              <w:pStyle w:val="TAL"/>
              <w:rPr>
                <w:ins w:id="36635" w:author="MCC TF160" w:date="2022-12-07T08:57:00Z"/>
                <w:b/>
              </w:rPr>
            </w:pPr>
            <w:ins w:id="36636" w:author="MCC TF160" w:date="2022-12-07T08:57:00Z">
              <w:r w:rsidRPr="009574A2">
                <w:rPr>
                  <w:b/>
                </w:rPr>
                <w:t>Comment</w:t>
              </w:r>
            </w:ins>
          </w:p>
        </w:tc>
        <w:tc>
          <w:tcPr>
            <w:tcW w:w="8378" w:type="dxa"/>
            <w:gridSpan w:val="2"/>
            <w:tcBorders>
              <w:bottom w:val="double" w:sz="4" w:space="0" w:color="auto"/>
            </w:tcBorders>
            <w:shd w:val="clear" w:color="auto" w:fill="auto"/>
          </w:tcPr>
          <w:p w14:paraId="7FCDF98A" w14:textId="77777777" w:rsidR="009A258B" w:rsidRPr="009574A2" w:rsidRDefault="009A258B" w:rsidP="002764C7">
            <w:pPr>
              <w:pStyle w:val="TAL"/>
              <w:rPr>
                <w:ins w:id="36637" w:author="MCC TF160" w:date="2022-12-07T08:57:00Z"/>
              </w:rPr>
            </w:pPr>
            <w:ins w:id="36638" w:author="MCC TF160" w:date="2022-12-07T08:57:00Z">
              <w:r w:rsidRPr="009574A2">
                <w:t>serving cell capabilities of a cell</w:t>
              </w:r>
            </w:ins>
          </w:p>
        </w:tc>
      </w:tr>
      <w:tr w:rsidR="009A258B" w14:paraId="5BCFDBB6" w14:textId="77777777" w:rsidTr="002764C7">
        <w:trPr>
          <w:ins w:id="36639" w:author="MCC TF160" w:date="2022-12-07T08:57:00Z"/>
        </w:trPr>
        <w:tc>
          <w:tcPr>
            <w:tcW w:w="1479" w:type="dxa"/>
            <w:tcBorders>
              <w:top w:val="double" w:sz="4" w:space="0" w:color="auto"/>
            </w:tcBorders>
            <w:shd w:val="clear" w:color="auto" w:fill="auto"/>
          </w:tcPr>
          <w:p w14:paraId="25449CC0" w14:textId="77777777" w:rsidR="009A258B" w:rsidRPr="009574A2" w:rsidRDefault="009A258B" w:rsidP="002764C7">
            <w:pPr>
              <w:pStyle w:val="TAL"/>
              <w:rPr>
                <w:ins w:id="36640" w:author="MCC TF160" w:date="2022-12-07T08:57:00Z"/>
              </w:rPr>
            </w:pPr>
            <w:ins w:id="36641" w:author="MCC TF160" w:date="2022-12-07T08:57:00Z">
              <w:r w:rsidRPr="009574A2">
                <w:t>SpCell</w:t>
              </w:r>
            </w:ins>
          </w:p>
        </w:tc>
        <w:tc>
          <w:tcPr>
            <w:tcW w:w="2957" w:type="dxa"/>
            <w:tcBorders>
              <w:top w:val="double" w:sz="4" w:space="0" w:color="auto"/>
            </w:tcBorders>
            <w:shd w:val="clear" w:color="auto" w:fill="auto"/>
          </w:tcPr>
          <w:p w14:paraId="543E2D3E" w14:textId="77777777" w:rsidR="009A258B" w:rsidRPr="009574A2" w:rsidRDefault="009A258B" w:rsidP="002764C7">
            <w:pPr>
              <w:pStyle w:val="TAL"/>
              <w:rPr>
                <w:ins w:id="36642" w:author="MCC TF160" w:date="2022-12-07T08:57:00Z"/>
              </w:rPr>
            </w:pPr>
            <w:ins w:id="36643" w:author="MCC TF160" w:date="2022-12-07T08:57:00Z">
              <w:r>
                <w:fldChar w:fldCharType="begin"/>
              </w:r>
              <w:r>
                <w:instrText>HYPERLINK \l "NR_SpCellConfig_Type"</w:instrText>
              </w:r>
              <w:r>
                <w:fldChar w:fldCharType="separate"/>
              </w:r>
              <w:r w:rsidRPr="009574A2">
                <w:rPr>
                  <w:rStyle w:val="Hyperlink"/>
                </w:rPr>
                <w:t>NR_SpCellConfig_Type</w:t>
              </w:r>
              <w:r>
                <w:rPr>
                  <w:rStyle w:val="Hyperlink"/>
                </w:rPr>
                <w:fldChar w:fldCharType="end"/>
              </w:r>
            </w:ins>
          </w:p>
        </w:tc>
        <w:tc>
          <w:tcPr>
            <w:tcW w:w="5421" w:type="dxa"/>
            <w:tcBorders>
              <w:top w:val="double" w:sz="4" w:space="0" w:color="auto"/>
            </w:tcBorders>
            <w:shd w:val="clear" w:color="auto" w:fill="auto"/>
          </w:tcPr>
          <w:p w14:paraId="705A85E7" w14:textId="77777777" w:rsidR="009A258B" w:rsidRPr="009574A2" w:rsidRDefault="009A258B" w:rsidP="002764C7">
            <w:pPr>
              <w:pStyle w:val="TAL"/>
              <w:rPr>
                <w:ins w:id="36644" w:author="MCC TF160" w:date="2022-12-07T08:57:00Z"/>
              </w:rPr>
            </w:pPr>
            <w:ins w:id="36645" w:author="MCC TF160" w:date="2022-12-07T08:57:00Z">
              <w:r w:rsidRPr="009574A2">
                <w:t>parameters specific for an SpCell and cell group configuration</w:t>
              </w:r>
            </w:ins>
          </w:p>
        </w:tc>
      </w:tr>
      <w:tr w:rsidR="009A258B" w14:paraId="64F21B6F" w14:textId="77777777" w:rsidTr="002764C7">
        <w:trPr>
          <w:ins w:id="36646" w:author="MCC TF160" w:date="2022-12-07T08:57:00Z"/>
        </w:trPr>
        <w:tc>
          <w:tcPr>
            <w:tcW w:w="1479" w:type="dxa"/>
            <w:shd w:val="clear" w:color="auto" w:fill="auto"/>
          </w:tcPr>
          <w:p w14:paraId="502CCB6E" w14:textId="77777777" w:rsidR="009A258B" w:rsidRPr="009574A2" w:rsidRDefault="009A258B" w:rsidP="002764C7">
            <w:pPr>
              <w:pStyle w:val="TAL"/>
              <w:rPr>
                <w:ins w:id="36647" w:author="MCC TF160" w:date="2022-12-07T08:57:00Z"/>
              </w:rPr>
            </w:pPr>
            <w:ins w:id="36648" w:author="MCC TF160" w:date="2022-12-07T08:57:00Z">
              <w:r w:rsidRPr="009574A2">
                <w:t>SCell</w:t>
              </w:r>
            </w:ins>
          </w:p>
        </w:tc>
        <w:tc>
          <w:tcPr>
            <w:tcW w:w="2957" w:type="dxa"/>
            <w:shd w:val="clear" w:color="auto" w:fill="auto"/>
          </w:tcPr>
          <w:p w14:paraId="61850D88" w14:textId="77777777" w:rsidR="009A258B" w:rsidRPr="009574A2" w:rsidRDefault="009A258B" w:rsidP="002764C7">
            <w:pPr>
              <w:pStyle w:val="TAL"/>
              <w:rPr>
                <w:ins w:id="36649" w:author="MCC TF160" w:date="2022-12-07T08:57:00Z"/>
              </w:rPr>
            </w:pPr>
            <w:ins w:id="36650" w:author="MCC TF160" w:date="2022-12-07T08:57:00Z">
              <w:r>
                <w:fldChar w:fldCharType="begin"/>
              </w:r>
              <w:r>
                <w:instrText>HYPERLINK \l "NR_SCellConfig_Type"</w:instrText>
              </w:r>
              <w:r>
                <w:fldChar w:fldCharType="separate"/>
              </w:r>
              <w:r w:rsidRPr="009574A2">
                <w:rPr>
                  <w:rStyle w:val="Hyperlink"/>
                </w:rPr>
                <w:t>NR_SCellConfig_Type</w:t>
              </w:r>
              <w:r>
                <w:rPr>
                  <w:rStyle w:val="Hyperlink"/>
                </w:rPr>
                <w:fldChar w:fldCharType="end"/>
              </w:r>
            </w:ins>
          </w:p>
        </w:tc>
        <w:tc>
          <w:tcPr>
            <w:tcW w:w="5421" w:type="dxa"/>
            <w:shd w:val="clear" w:color="auto" w:fill="auto"/>
          </w:tcPr>
          <w:p w14:paraId="4864FAB0" w14:textId="77777777" w:rsidR="009A258B" w:rsidRPr="009574A2" w:rsidRDefault="009A258B" w:rsidP="002764C7">
            <w:pPr>
              <w:pStyle w:val="TAL"/>
              <w:rPr>
                <w:ins w:id="36651" w:author="MCC TF160" w:date="2022-12-07T08:57:00Z"/>
              </w:rPr>
            </w:pPr>
            <w:ins w:id="36652" w:author="MCC TF160" w:date="2022-12-07T08:57:00Z">
              <w:r w:rsidRPr="009574A2">
                <w:t>parameters specific for an SCell</w:t>
              </w:r>
            </w:ins>
          </w:p>
        </w:tc>
      </w:tr>
      <w:tr w:rsidR="009A258B" w14:paraId="5A5CD15B" w14:textId="77777777" w:rsidTr="002764C7">
        <w:trPr>
          <w:ins w:id="36653" w:author="MCC TF160" w:date="2022-12-07T08:57:00Z"/>
        </w:trPr>
        <w:tc>
          <w:tcPr>
            <w:tcW w:w="1479" w:type="dxa"/>
            <w:shd w:val="clear" w:color="auto" w:fill="auto"/>
          </w:tcPr>
          <w:p w14:paraId="371367F0" w14:textId="77777777" w:rsidR="009A258B" w:rsidRPr="009574A2" w:rsidRDefault="009A258B" w:rsidP="002764C7">
            <w:pPr>
              <w:pStyle w:val="TAL"/>
              <w:rPr>
                <w:ins w:id="36654" w:author="MCC TF160" w:date="2022-12-07T08:57:00Z"/>
              </w:rPr>
            </w:pPr>
            <w:ins w:id="36655" w:author="MCC TF160" w:date="2022-12-07T08:57:00Z">
              <w:r w:rsidRPr="009574A2">
                <w:t>None</w:t>
              </w:r>
            </w:ins>
          </w:p>
        </w:tc>
        <w:tc>
          <w:tcPr>
            <w:tcW w:w="2957" w:type="dxa"/>
            <w:shd w:val="clear" w:color="auto" w:fill="auto"/>
          </w:tcPr>
          <w:p w14:paraId="7E872A44" w14:textId="77777777" w:rsidR="009A258B" w:rsidRPr="009574A2" w:rsidRDefault="009A258B" w:rsidP="002764C7">
            <w:pPr>
              <w:pStyle w:val="TAL"/>
              <w:rPr>
                <w:ins w:id="36656" w:author="MCC TF160" w:date="2022-12-07T08:57:00Z"/>
              </w:rPr>
            </w:pPr>
            <w:ins w:id="3665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26D68DE" w14:textId="77777777" w:rsidR="009A258B" w:rsidRPr="009574A2" w:rsidRDefault="009A258B" w:rsidP="002764C7">
            <w:pPr>
              <w:pStyle w:val="TAL"/>
              <w:rPr>
                <w:ins w:id="36658" w:author="MCC TF160" w:date="2022-12-07T08:57:00Z"/>
              </w:rPr>
            </w:pPr>
            <w:ins w:id="36659" w:author="MCC TF160" w:date="2022-12-07T08:57:00Z">
              <w:r w:rsidRPr="009574A2">
                <w:t>the is no serving cell at all (e.g. neighbouring cell only)</w:t>
              </w:r>
            </w:ins>
          </w:p>
        </w:tc>
      </w:tr>
    </w:tbl>
    <w:p w14:paraId="35D87F8E" w14:textId="77777777" w:rsidR="009A258B" w:rsidRDefault="009A258B" w:rsidP="009A258B">
      <w:pPr>
        <w:rPr>
          <w:ins w:id="36660" w:author="MCC TF160" w:date="2022-12-07T08:57:00Z"/>
        </w:rPr>
      </w:pPr>
    </w:p>
    <w:p w14:paraId="4DA228DA" w14:textId="77777777" w:rsidR="009A258B" w:rsidRDefault="009A258B" w:rsidP="009A258B">
      <w:pPr>
        <w:pStyle w:val="TH"/>
        <w:rPr>
          <w:ins w:id="36661" w:author="MCC TF160" w:date="2022-12-07T08:57:00Z"/>
        </w:rPr>
      </w:pPr>
      <w:ins w:id="36662" w:author="MCC TF160" w:date="2022-12-07T08:57: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FDB87B1" w14:textId="77777777" w:rsidTr="002764C7">
        <w:trPr>
          <w:ins w:id="36663" w:author="MCC TF160" w:date="2022-12-07T08:57:00Z"/>
        </w:trPr>
        <w:tc>
          <w:tcPr>
            <w:tcW w:w="9857" w:type="dxa"/>
            <w:gridSpan w:val="4"/>
            <w:shd w:val="clear" w:color="auto" w:fill="E0E0E0"/>
          </w:tcPr>
          <w:p w14:paraId="61060ADC" w14:textId="77777777" w:rsidR="009A258B" w:rsidRPr="009574A2" w:rsidRDefault="009A258B" w:rsidP="002764C7">
            <w:pPr>
              <w:pStyle w:val="TAL"/>
              <w:rPr>
                <w:ins w:id="36664" w:author="MCC TF160" w:date="2022-12-07T08:57:00Z"/>
                <w:b/>
              </w:rPr>
            </w:pPr>
            <w:ins w:id="36665" w:author="MCC TF160" w:date="2022-12-07T08:57:00Z">
              <w:r w:rsidRPr="009574A2">
                <w:rPr>
                  <w:b/>
                </w:rPr>
                <w:t>TTCN-3 Record Type</w:t>
              </w:r>
            </w:ins>
          </w:p>
        </w:tc>
      </w:tr>
      <w:tr w:rsidR="009A258B" w14:paraId="02EB2C59" w14:textId="77777777" w:rsidTr="002764C7">
        <w:trPr>
          <w:ins w:id="36666" w:author="MCC TF160" w:date="2022-12-07T08:57:00Z"/>
        </w:trPr>
        <w:tc>
          <w:tcPr>
            <w:tcW w:w="1479" w:type="dxa"/>
            <w:tcBorders>
              <w:bottom w:val="single" w:sz="4" w:space="0" w:color="auto"/>
            </w:tcBorders>
            <w:shd w:val="clear" w:color="auto" w:fill="E0E0E0"/>
          </w:tcPr>
          <w:p w14:paraId="63F16F1C" w14:textId="77777777" w:rsidR="009A258B" w:rsidRPr="009574A2" w:rsidRDefault="009A258B" w:rsidP="002764C7">
            <w:pPr>
              <w:pStyle w:val="TAL"/>
              <w:rPr>
                <w:ins w:id="36667" w:author="MCC TF160" w:date="2022-12-07T08:57:00Z"/>
                <w:b/>
              </w:rPr>
            </w:pPr>
            <w:bookmarkStart w:id="36668" w:name="NR_SCellConfig_Type" w:colFirst="1" w:colLast="1"/>
            <w:ins w:id="36669" w:author="MCC TF160" w:date="2022-12-07T08:57:00Z">
              <w:r w:rsidRPr="009574A2">
                <w:rPr>
                  <w:b/>
                </w:rPr>
                <w:t>Name</w:t>
              </w:r>
            </w:ins>
          </w:p>
        </w:tc>
        <w:tc>
          <w:tcPr>
            <w:tcW w:w="8378" w:type="dxa"/>
            <w:gridSpan w:val="3"/>
            <w:tcBorders>
              <w:bottom w:val="single" w:sz="4" w:space="0" w:color="auto"/>
            </w:tcBorders>
            <w:shd w:val="clear" w:color="auto" w:fill="FFFF99"/>
          </w:tcPr>
          <w:p w14:paraId="40406EE5" w14:textId="77777777" w:rsidR="009A258B" w:rsidRPr="009574A2" w:rsidRDefault="009A258B" w:rsidP="002764C7">
            <w:pPr>
              <w:pStyle w:val="TAL"/>
              <w:rPr>
                <w:ins w:id="36670" w:author="MCC TF160" w:date="2022-12-07T08:57:00Z"/>
                <w:b/>
              </w:rPr>
            </w:pPr>
            <w:ins w:id="36671" w:author="MCC TF160" w:date="2022-12-07T08:57:00Z">
              <w:r w:rsidRPr="009574A2">
                <w:rPr>
                  <w:b/>
                </w:rPr>
                <w:t>NR_SCellConfig_Type</w:t>
              </w:r>
            </w:ins>
          </w:p>
        </w:tc>
      </w:tr>
      <w:bookmarkEnd w:id="36668"/>
      <w:tr w:rsidR="009A258B" w14:paraId="2B7DDCB8" w14:textId="77777777" w:rsidTr="002764C7">
        <w:trPr>
          <w:ins w:id="36672" w:author="MCC TF160" w:date="2022-12-07T08:57:00Z"/>
        </w:trPr>
        <w:tc>
          <w:tcPr>
            <w:tcW w:w="1479" w:type="dxa"/>
            <w:tcBorders>
              <w:bottom w:val="double" w:sz="4" w:space="0" w:color="auto"/>
            </w:tcBorders>
            <w:shd w:val="clear" w:color="auto" w:fill="E0E0E0"/>
          </w:tcPr>
          <w:p w14:paraId="13110E0E" w14:textId="77777777" w:rsidR="009A258B" w:rsidRPr="009574A2" w:rsidRDefault="009A258B" w:rsidP="002764C7">
            <w:pPr>
              <w:pStyle w:val="TAL"/>
              <w:rPr>
                <w:ins w:id="36673" w:author="MCC TF160" w:date="2022-12-07T08:57:00Z"/>
                <w:b/>
              </w:rPr>
            </w:pPr>
            <w:ins w:id="36674" w:author="MCC TF160" w:date="2022-12-07T08:57:00Z">
              <w:r w:rsidRPr="009574A2">
                <w:rPr>
                  <w:b/>
                </w:rPr>
                <w:t>Comment</w:t>
              </w:r>
            </w:ins>
          </w:p>
        </w:tc>
        <w:tc>
          <w:tcPr>
            <w:tcW w:w="8378" w:type="dxa"/>
            <w:gridSpan w:val="3"/>
            <w:tcBorders>
              <w:bottom w:val="double" w:sz="4" w:space="0" w:color="auto"/>
            </w:tcBorders>
            <w:shd w:val="clear" w:color="auto" w:fill="auto"/>
          </w:tcPr>
          <w:p w14:paraId="1054D9A7" w14:textId="77777777" w:rsidR="009A258B" w:rsidRPr="009574A2" w:rsidRDefault="009A258B" w:rsidP="002764C7">
            <w:pPr>
              <w:pStyle w:val="TAL"/>
              <w:rPr>
                <w:ins w:id="36675" w:author="MCC TF160" w:date="2022-12-07T08:57:00Z"/>
              </w:rPr>
            </w:pPr>
            <w:ins w:id="36676" w:author="MCC TF160" w:date="2022-12-07T08:57:00Z">
              <w:r w:rsidRPr="009574A2">
                <w:t>cell parameters specific for an SCell;</w:t>
              </w:r>
            </w:ins>
          </w:p>
          <w:p w14:paraId="222E8661" w14:textId="77777777" w:rsidR="009A258B" w:rsidRPr="009574A2" w:rsidRDefault="009A258B" w:rsidP="002764C7">
            <w:pPr>
              <w:pStyle w:val="TAL"/>
              <w:rPr>
                <w:ins w:id="36677" w:author="MCC TF160" w:date="2022-12-07T08:57:00Z"/>
              </w:rPr>
            </w:pPr>
            <w:ins w:id="36678" w:author="MCC TF160" w:date="2022-12-07T08:57:00Z">
              <w:r w:rsidRPr="009574A2">
                <w:t>NOTE: the corresponding SpCell can be derived from the SpCell's SCellList;</w:t>
              </w:r>
            </w:ins>
          </w:p>
          <w:p w14:paraId="6DE5FF3E" w14:textId="77777777" w:rsidR="009A258B" w:rsidRPr="009574A2" w:rsidRDefault="009A258B" w:rsidP="002764C7">
            <w:pPr>
              <w:pStyle w:val="TAL"/>
              <w:rPr>
                <w:ins w:id="36679" w:author="MCC TF160" w:date="2022-12-07T08:57:00Z"/>
              </w:rPr>
            </w:pPr>
            <w:ins w:id="36680" w:author="MCC TF160" w:date="2022-12-07T08:57:00Z">
              <w:r w:rsidRPr="009574A2">
                <w:t>further parameters may be added according to test requirements for CA test cases</w:t>
              </w:r>
            </w:ins>
          </w:p>
        </w:tc>
      </w:tr>
      <w:tr w:rsidR="009A258B" w14:paraId="37444E70" w14:textId="77777777" w:rsidTr="002764C7">
        <w:trPr>
          <w:ins w:id="36681" w:author="MCC TF160" w:date="2022-12-07T08:57:00Z"/>
        </w:trPr>
        <w:tc>
          <w:tcPr>
            <w:tcW w:w="1479" w:type="dxa"/>
            <w:tcBorders>
              <w:top w:val="double" w:sz="4" w:space="0" w:color="auto"/>
            </w:tcBorders>
            <w:shd w:val="clear" w:color="auto" w:fill="auto"/>
          </w:tcPr>
          <w:p w14:paraId="1689479A" w14:textId="77777777" w:rsidR="009A258B" w:rsidRPr="009574A2" w:rsidRDefault="009A258B" w:rsidP="002764C7">
            <w:pPr>
              <w:pStyle w:val="TAL"/>
              <w:rPr>
                <w:ins w:id="36682" w:author="MCC TF160" w:date="2022-12-07T08:57:00Z"/>
              </w:rPr>
            </w:pPr>
            <w:ins w:id="36683" w:author="MCC TF160" w:date="2022-12-07T08:57:00Z">
              <w:r w:rsidRPr="009574A2">
                <w:t>ServingCellIndex</w:t>
              </w:r>
            </w:ins>
          </w:p>
        </w:tc>
        <w:tc>
          <w:tcPr>
            <w:tcW w:w="2464" w:type="dxa"/>
            <w:tcBorders>
              <w:top w:val="double" w:sz="4" w:space="0" w:color="auto"/>
            </w:tcBorders>
            <w:shd w:val="clear" w:color="auto" w:fill="auto"/>
          </w:tcPr>
          <w:p w14:paraId="2B8CA0BC" w14:textId="77777777" w:rsidR="009A258B" w:rsidRPr="009574A2" w:rsidRDefault="009A258B" w:rsidP="002764C7">
            <w:pPr>
              <w:pStyle w:val="TAL"/>
              <w:rPr>
                <w:ins w:id="36684" w:author="MCC TF160" w:date="2022-12-07T08:57:00Z"/>
              </w:rPr>
            </w:pPr>
            <w:ins w:id="36685" w:author="MCC TF160" w:date="2022-12-07T08:57:00Z">
              <w:r>
                <w:fldChar w:fldCharType="begin"/>
              </w:r>
              <w:r>
                <w:instrText>HYPERLINK \l "NR_ServingCellIndex_Type"</w:instrText>
              </w:r>
              <w:r>
                <w:fldChar w:fldCharType="separate"/>
              </w:r>
              <w:r w:rsidRPr="009574A2">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4CFF1234" w14:textId="77777777" w:rsidR="009A258B" w:rsidRPr="009574A2" w:rsidRDefault="009A258B" w:rsidP="002764C7">
            <w:pPr>
              <w:pStyle w:val="TAL"/>
              <w:rPr>
                <w:ins w:id="36686" w:author="MCC TF160" w:date="2022-12-07T08:57:00Z"/>
              </w:rPr>
            </w:pPr>
            <w:ins w:id="36687" w:author="MCC TF160" w:date="2022-12-07T08:57:00Z">
              <w:r w:rsidRPr="009574A2">
                <w:t>opt</w:t>
              </w:r>
            </w:ins>
          </w:p>
        </w:tc>
        <w:tc>
          <w:tcPr>
            <w:tcW w:w="5421" w:type="dxa"/>
            <w:tcBorders>
              <w:top w:val="double" w:sz="4" w:space="0" w:color="auto"/>
            </w:tcBorders>
            <w:shd w:val="clear" w:color="auto" w:fill="auto"/>
          </w:tcPr>
          <w:p w14:paraId="706A40C9" w14:textId="77777777" w:rsidR="009A258B" w:rsidRPr="009574A2" w:rsidRDefault="009A258B" w:rsidP="002764C7">
            <w:pPr>
              <w:pStyle w:val="TAL"/>
              <w:rPr>
                <w:ins w:id="36688" w:author="MCC TF160" w:date="2022-12-07T08:57:00Z"/>
              </w:rPr>
            </w:pPr>
          </w:p>
        </w:tc>
      </w:tr>
      <w:tr w:rsidR="009A258B" w14:paraId="19B9C51F" w14:textId="77777777" w:rsidTr="002764C7">
        <w:trPr>
          <w:ins w:id="36689" w:author="MCC TF160" w:date="2022-12-07T08:57:00Z"/>
        </w:trPr>
        <w:tc>
          <w:tcPr>
            <w:tcW w:w="1479" w:type="dxa"/>
            <w:shd w:val="clear" w:color="auto" w:fill="auto"/>
          </w:tcPr>
          <w:p w14:paraId="5281FC6C" w14:textId="77777777" w:rsidR="009A258B" w:rsidRPr="009574A2" w:rsidRDefault="009A258B" w:rsidP="002764C7">
            <w:pPr>
              <w:pStyle w:val="TAL"/>
              <w:rPr>
                <w:ins w:id="36690" w:author="MCC TF160" w:date="2022-12-07T08:57:00Z"/>
              </w:rPr>
            </w:pPr>
            <w:ins w:id="36691" w:author="MCC TF160" w:date="2022-12-07T08:57:00Z">
              <w:r w:rsidRPr="009574A2">
                <w:t>TAG_Id</w:t>
              </w:r>
            </w:ins>
          </w:p>
        </w:tc>
        <w:tc>
          <w:tcPr>
            <w:tcW w:w="2464" w:type="dxa"/>
            <w:shd w:val="clear" w:color="auto" w:fill="auto"/>
          </w:tcPr>
          <w:p w14:paraId="5FBD9DFD" w14:textId="77777777" w:rsidR="009A258B" w:rsidRPr="009574A2" w:rsidRDefault="009A258B" w:rsidP="002764C7">
            <w:pPr>
              <w:pStyle w:val="TAL"/>
              <w:rPr>
                <w:ins w:id="36692" w:author="MCC TF160" w:date="2022-12-07T08:57:00Z"/>
              </w:rPr>
            </w:pPr>
            <w:ins w:id="36693" w:author="MCC TF160" w:date="2022-12-07T08:57:00Z">
              <w:r w:rsidRPr="009574A2">
                <w:t>TAG_Id</w:t>
              </w:r>
            </w:ins>
          </w:p>
        </w:tc>
        <w:tc>
          <w:tcPr>
            <w:tcW w:w="493" w:type="dxa"/>
            <w:shd w:val="clear" w:color="auto" w:fill="auto"/>
          </w:tcPr>
          <w:p w14:paraId="0862DC30" w14:textId="77777777" w:rsidR="009A258B" w:rsidRPr="009574A2" w:rsidRDefault="009A258B" w:rsidP="002764C7">
            <w:pPr>
              <w:pStyle w:val="TAL"/>
              <w:rPr>
                <w:ins w:id="36694" w:author="MCC TF160" w:date="2022-12-07T08:57:00Z"/>
              </w:rPr>
            </w:pPr>
            <w:ins w:id="36695" w:author="MCC TF160" w:date="2022-12-07T08:57:00Z">
              <w:r w:rsidRPr="009574A2">
                <w:t>opt</w:t>
              </w:r>
            </w:ins>
          </w:p>
        </w:tc>
        <w:tc>
          <w:tcPr>
            <w:tcW w:w="5421" w:type="dxa"/>
            <w:shd w:val="clear" w:color="auto" w:fill="auto"/>
          </w:tcPr>
          <w:p w14:paraId="53A5D8C8" w14:textId="77777777" w:rsidR="009A258B" w:rsidRPr="009574A2" w:rsidRDefault="009A258B" w:rsidP="002764C7">
            <w:pPr>
              <w:pStyle w:val="TAL"/>
              <w:rPr>
                <w:ins w:id="36696" w:author="MCC TF160" w:date="2022-12-07T08:57:00Z"/>
              </w:rPr>
            </w:pPr>
            <w:ins w:id="36697" w:author="MCC TF160" w:date="2022-12-07T08:57:00Z">
              <w:r w:rsidRPr="009574A2">
                <w:t>Id of the Timing Advance Group the SCell belongs to (according to TS 38.321 clause 6.1.3.4 the SpCell has the TAG Identity 0);</w:t>
              </w:r>
            </w:ins>
          </w:p>
          <w:p w14:paraId="1C7A451A" w14:textId="77777777" w:rsidR="009A258B" w:rsidRPr="009574A2" w:rsidRDefault="009A258B" w:rsidP="002764C7">
            <w:pPr>
              <w:pStyle w:val="TAL"/>
              <w:rPr>
                <w:ins w:id="36698" w:author="MCC TF160" w:date="2022-12-07T08:57:00Z"/>
              </w:rPr>
            </w:pPr>
            <w:ins w:id="36699" w:author="MCC TF160" w:date="2022-12-07T08:57:00Z">
              <w:r w:rsidRPr="009574A2">
                <w:t>the SS shall use the given TAG_Id e.g. for automatic time alignment in UL (see NR_UplinkTimeAlignment_AutoSynch_Type)</w:t>
              </w:r>
            </w:ins>
          </w:p>
        </w:tc>
      </w:tr>
    </w:tbl>
    <w:p w14:paraId="06CC0577" w14:textId="77777777" w:rsidR="009A258B" w:rsidRDefault="009A258B" w:rsidP="009A258B">
      <w:pPr>
        <w:rPr>
          <w:ins w:id="36700" w:author="MCC TF160" w:date="2022-12-07T08:57:00Z"/>
        </w:rPr>
      </w:pPr>
    </w:p>
    <w:p w14:paraId="5BFA597B" w14:textId="77777777" w:rsidR="009A258B" w:rsidRDefault="009A258B" w:rsidP="009A258B">
      <w:pPr>
        <w:pStyle w:val="TH"/>
        <w:rPr>
          <w:ins w:id="36701" w:author="MCC TF160" w:date="2022-12-07T08:57:00Z"/>
        </w:rPr>
      </w:pPr>
      <w:ins w:id="36702" w:author="MCC TF160" w:date="2022-12-07T08:57: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DD75F52" w14:textId="77777777" w:rsidTr="002764C7">
        <w:trPr>
          <w:ins w:id="36703" w:author="MCC TF160" w:date="2022-12-07T08:57:00Z"/>
        </w:trPr>
        <w:tc>
          <w:tcPr>
            <w:tcW w:w="9857" w:type="dxa"/>
            <w:gridSpan w:val="4"/>
            <w:shd w:val="clear" w:color="auto" w:fill="E0E0E0"/>
          </w:tcPr>
          <w:p w14:paraId="2E47A6D1" w14:textId="77777777" w:rsidR="009A258B" w:rsidRPr="009574A2" w:rsidRDefault="009A258B" w:rsidP="002764C7">
            <w:pPr>
              <w:pStyle w:val="TAL"/>
              <w:rPr>
                <w:ins w:id="36704" w:author="MCC TF160" w:date="2022-12-07T08:57:00Z"/>
                <w:b/>
              </w:rPr>
            </w:pPr>
            <w:ins w:id="36705" w:author="MCC TF160" w:date="2022-12-07T08:57:00Z">
              <w:r w:rsidRPr="009574A2">
                <w:rPr>
                  <w:b/>
                </w:rPr>
                <w:t>TTCN-3 Record Type</w:t>
              </w:r>
            </w:ins>
          </w:p>
        </w:tc>
      </w:tr>
      <w:tr w:rsidR="009A258B" w14:paraId="72D524D9" w14:textId="77777777" w:rsidTr="002764C7">
        <w:trPr>
          <w:ins w:id="36706" w:author="MCC TF160" w:date="2022-12-07T08:57:00Z"/>
        </w:trPr>
        <w:tc>
          <w:tcPr>
            <w:tcW w:w="1479" w:type="dxa"/>
            <w:tcBorders>
              <w:bottom w:val="single" w:sz="4" w:space="0" w:color="auto"/>
            </w:tcBorders>
            <w:shd w:val="clear" w:color="auto" w:fill="E0E0E0"/>
          </w:tcPr>
          <w:p w14:paraId="1A707388" w14:textId="77777777" w:rsidR="009A258B" w:rsidRPr="009574A2" w:rsidRDefault="009A258B" w:rsidP="002764C7">
            <w:pPr>
              <w:pStyle w:val="TAL"/>
              <w:rPr>
                <w:ins w:id="36707" w:author="MCC TF160" w:date="2022-12-07T08:57:00Z"/>
                <w:b/>
              </w:rPr>
            </w:pPr>
            <w:bookmarkStart w:id="36708" w:name="NR_SpCellConfig_Type" w:colFirst="1" w:colLast="1"/>
            <w:ins w:id="36709" w:author="MCC TF160" w:date="2022-12-07T08:57:00Z">
              <w:r w:rsidRPr="009574A2">
                <w:rPr>
                  <w:b/>
                </w:rPr>
                <w:t>Name</w:t>
              </w:r>
            </w:ins>
          </w:p>
        </w:tc>
        <w:tc>
          <w:tcPr>
            <w:tcW w:w="8378" w:type="dxa"/>
            <w:gridSpan w:val="3"/>
            <w:tcBorders>
              <w:bottom w:val="single" w:sz="4" w:space="0" w:color="auto"/>
            </w:tcBorders>
            <w:shd w:val="clear" w:color="auto" w:fill="FFFF99"/>
          </w:tcPr>
          <w:p w14:paraId="670CD85C" w14:textId="77777777" w:rsidR="009A258B" w:rsidRPr="009574A2" w:rsidRDefault="009A258B" w:rsidP="002764C7">
            <w:pPr>
              <w:pStyle w:val="TAL"/>
              <w:rPr>
                <w:ins w:id="36710" w:author="MCC TF160" w:date="2022-12-07T08:57:00Z"/>
                <w:b/>
              </w:rPr>
            </w:pPr>
            <w:ins w:id="36711" w:author="MCC TF160" w:date="2022-12-07T08:57:00Z">
              <w:r w:rsidRPr="009574A2">
                <w:rPr>
                  <w:b/>
                </w:rPr>
                <w:t>NR_SpCellConfig_Type</w:t>
              </w:r>
            </w:ins>
          </w:p>
        </w:tc>
      </w:tr>
      <w:bookmarkEnd w:id="36708"/>
      <w:tr w:rsidR="009A258B" w14:paraId="1D22E848" w14:textId="77777777" w:rsidTr="002764C7">
        <w:trPr>
          <w:ins w:id="36712" w:author="MCC TF160" w:date="2022-12-07T08:57:00Z"/>
        </w:trPr>
        <w:tc>
          <w:tcPr>
            <w:tcW w:w="1479" w:type="dxa"/>
            <w:tcBorders>
              <w:bottom w:val="double" w:sz="4" w:space="0" w:color="auto"/>
            </w:tcBorders>
            <w:shd w:val="clear" w:color="auto" w:fill="E0E0E0"/>
          </w:tcPr>
          <w:p w14:paraId="75F39A74" w14:textId="77777777" w:rsidR="009A258B" w:rsidRPr="009574A2" w:rsidRDefault="009A258B" w:rsidP="002764C7">
            <w:pPr>
              <w:pStyle w:val="TAL"/>
              <w:rPr>
                <w:ins w:id="36713" w:author="MCC TF160" w:date="2022-12-07T08:57:00Z"/>
                <w:b/>
              </w:rPr>
            </w:pPr>
            <w:ins w:id="36714" w:author="MCC TF160" w:date="2022-12-07T08:57:00Z">
              <w:r w:rsidRPr="009574A2">
                <w:rPr>
                  <w:b/>
                </w:rPr>
                <w:t>Comment</w:t>
              </w:r>
            </w:ins>
          </w:p>
        </w:tc>
        <w:tc>
          <w:tcPr>
            <w:tcW w:w="8378" w:type="dxa"/>
            <w:gridSpan w:val="3"/>
            <w:tcBorders>
              <w:bottom w:val="double" w:sz="4" w:space="0" w:color="auto"/>
            </w:tcBorders>
            <w:shd w:val="clear" w:color="auto" w:fill="auto"/>
          </w:tcPr>
          <w:p w14:paraId="1D795DA3" w14:textId="77777777" w:rsidR="009A258B" w:rsidRPr="009574A2" w:rsidRDefault="009A258B" w:rsidP="002764C7">
            <w:pPr>
              <w:pStyle w:val="TAL"/>
              <w:rPr>
                <w:ins w:id="36715" w:author="MCC TF160" w:date="2022-12-07T08:57:00Z"/>
              </w:rPr>
            </w:pPr>
            <w:ins w:id="36716" w:author="MCC TF160" w:date="2022-12-07T08:57:00Z">
              <w:r w:rsidRPr="009574A2">
                <w:t>cell parameters specific for an SpCell (PCell of the MCG or the PSCell of the SCG) and additionall parameters of the cell group;</w:t>
              </w:r>
            </w:ins>
          </w:p>
          <w:p w14:paraId="5409F5AE" w14:textId="77777777" w:rsidR="009A258B" w:rsidRPr="009574A2" w:rsidRDefault="009A258B" w:rsidP="002764C7">
            <w:pPr>
              <w:pStyle w:val="TAL"/>
              <w:rPr>
                <w:ins w:id="36717" w:author="MCC TF160" w:date="2022-12-07T08:57:00Z"/>
              </w:rPr>
            </w:pPr>
            <w:ins w:id="36718" w:author="MCC TF160" w:date="2022-12-07T08:57:00Z">
              <w:r w:rsidRPr="009574A2">
                <w:t>further parameters may be added according to test requirements for CA test cases</w:t>
              </w:r>
            </w:ins>
          </w:p>
        </w:tc>
      </w:tr>
      <w:tr w:rsidR="009A258B" w14:paraId="5097C33E" w14:textId="77777777" w:rsidTr="002764C7">
        <w:trPr>
          <w:ins w:id="36719" w:author="MCC TF160" w:date="2022-12-07T08:57:00Z"/>
        </w:trPr>
        <w:tc>
          <w:tcPr>
            <w:tcW w:w="1479" w:type="dxa"/>
            <w:tcBorders>
              <w:top w:val="double" w:sz="4" w:space="0" w:color="auto"/>
            </w:tcBorders>
            <w:shd w:val="clear" w:color="auto" w:fill="auto"/>
          </w:tcPr>
          <w:p w14:paraId="5F35E45A" w14:textId="77777777" w:rsidR="009A258B" w:rsidRPr="009574A2" w:rsidRDefault="009A258B" w:rsidP="002764C7">
            <w:pPr>
              <w:pStyle w:val="TAL"/>
              <w:rPr>
                <w:ins w:id="36720" w:author="MCC TF160" w:date="2022-12-07T08:57:00Z"/>
              </w:rPr>
            </w:pPr>
            <w:ins w:id="36721" w:author="MCC TF160" w:date="2022-12-07T08:57:00Z">
              <w:r w:rsidRPr="009574A2">
                <w:t>ServingCellIndex</w:t>
              </w:r>
            </w:ins>
          </w:p>
        </w:tc>
        <w:tc>
          <w:tcPr>
            <w:tcW w:w="2464" w:type="dxa"/>
            <w:tcBorders>
              <w:top w:val="double" w:sz="4" w:space="0" w:color="auto"/>
            </w:tcBorders>
            <w:shd w:val="clear" w:color="auto" w:fill="auto"/>
          </w:tcPr>
          <w:p w14:paraId="31863480" w14:textId="77777777" w:rsidR="009A258B" w:rsidRPr="009574A2" w:rsidRDefault="009A258B" w:rsidP="002764C7">
            <w:pPr>
              <w:pStyle w:val="TAL"/>
              <w:rPr>
                <w:ins w:id="36722" w:author="MCC TF160" w:date="2022-12-07T08:57:00Z"/>
              </w:rPr>
            </w:pPr>
            <w:ins w:id="36723" w:author="MCC TF160" w:date="2022-12-07T08:57:00Z">
              <w:r>
                <w:fldChar w:fldCharType="begin"/>
              </w:r>
              <w:r>
                <w:instrText>HYPERLINK \l "NR_ServingCellIndex_Type"</w:instrText>
              </w:r>
              <w:r>
                <w:fldChar w:fldCharType="separate"/>
              </w:r>
              <w:r w:rsidRPr="009574A2">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0498EA3F" w14:textId="77777777" w:rsidR="009A258B" w:rsidRPr="009574A2" w:rsidRDefault="009A258B" w:rsidP="002764C7">
            <w:pPr>
              <w:pStyle w:val="TAL"/>
              <w:rPr>
                <w:ins w:id="36724" w:author="MCC TF160" w:date="2022-12-07T08:57:00Z"/>
              </w:rPr>
            </w:pPr>
            <w:ins w:id="36725" w:author="MCC TF160" w:date="2022-12-07T08:57:00Z">
              <w:r w:rsidRPr="009574A2">
                <w:t>opt</w:t>
              </w:r>
            </w:ins>
          </w:p>
        </w:tc>
        <w:tc>
          <w:tcPr>
            <w:tcW w:w="5421" w:type="dxa"/>
            <w:tcBorders>
              <w:top w:val="double" w:sz="4" w:space="0" w:color="auto"/>
            </w:tcBorders>
            <w:shd w:val="clear" w:color="auto" w:fill="auto"/>
          </w:tcPr>
          <w:p w14:paraId="795F1AE5" w14:textId="77777777" w:rsidR="009A258B" w:rsidRPr="009574A2" w:rsidRDefault="009A258B" w:rsidP="002764C7">
            <w:pPr>
              <w:pStyle w:val="TAL"/>
              <w:rPr>
                <w:ins w:id="36726" w:author="MCC TF160" w:date="2022-12-07T08:57:00Z"/>
              </w:rPr>
            </w:pPr>
          </w:p>
        </w:tc>
      </w:tr>
      <w:tr w:rsidR="009A258B" w14:paraId="2B1CEFB5" w14:textId="77777777" w:rsidTr="002764C7">
        <w:trPr>
          <w:ins w:id="36727" w:author="MCC TF160" w:date="2022-12-07T08:57:00Z"/>
        </w:trPr>
        <w:tc>
          <w:tcPr>
            <w:tcW w:w="1479" w:type="dxa"/>
            <w:shd w:val="clear" w:color="auto" w:fill="auto"/>
          </w:tcPr>
          <w:p w14:paraId="692A0BB2" w14:textId="77777777" w:rsidR="009A258B" w:rsidRPr="009574A2" w:rsidRDefault="009A258B" w:rsidP="002764C7">
            <w:pPr>
              <w:pStyle w:val="TAL"/>
              <w:rPr>
                <w:ins w:id="36728" w:author="MCC TF160" w:date="2022-12-07T08:57:00Z"/>
              </w:rPr>
            </w:pPr>
            <w:ins w:id="36729" w:author="MCC TF160" w:date="2022-12-07T08:57:00Z">
              <w:r w:rsidRPr="009574A2">
                <w:t>CellGroupConfig</w:t>
              </w:r>
            </w:ins>
          </w:p>
        </w:tc>
        <w:tc>
          <w:tcPr>
            <w:tcW w:w="2464" w:type="dxa"/>
            <w:shd w:val="clear" w:color="auto" w:fill="auto"/>
          </w:tcPr>
          <w:p w14:paraId="0D0F9444" w14:textId="77777777" w:rsidR="009A258B" w:rsidRPr="009574A2" w:rsidRDefault="009A258B" w:rsidP="002764C7">
            <w:pPr>
              <w:pStyle w:val="TAL"/>
              <w:rPr>
                <w:ins w:id="36730" w:author="MCC TF160" w:date="2022-12-07T08:57:00Z"/>
              </w:rPr>
            </w:pPr>
            <w:ins w:id="36731" w:author="MCC TF160" w:date="2022-12-07T08:57:00Z">
              <w:r>
                <w:fldChar w:fldCharType="begin"/>
              </w:r>
              <w:r>
                <w:instrText>HYPERLINK \l "NR_SpCell_CellGroupConfig_Type"</w:instrText>
              </w:r>
              <w:r>
                <w:fldChar w:fldCharType="separate"/>
              </w:r>
              <w:r w:rsidRPr="009574A2">
                <w:rPr>
                  <w:rStyle w:val="Hyperlink"/>
                </w:rPr>
                <w:t>NR_SpCell_CellGroupConfig_Type</w:t>
              </w:r>
              <w:r>
                <w:rPr>
                  <w:rStyle w:val="Hyperlink"/>
                </w:rPr>
                <w:fldChar w:fldCharType="end"/>
              </w:r>
            </w:ins>
          </w:p>
        </w:tc>
        <w:tc>
          <w:tcPr>
            <w:tcW w:w="493" w:type="dxa"/>
            <w:shd w:val="clear" w:color="auto" w:fill="auto"/>
          </w:tcPr>
          <w:p w14:paraId="29B7BE0F" w14:textId="77777777" w:rsidR="009A258B" w:rsidRPr="009574A2" w:rsidRDefault="009A258B" w:rsidP="002764C7">
            <w:pPr>
              <w:pStyle w:val="TAL"/>
              <w:rPr>
                <w:ins w:id="36732" w:author="MCC TF160" w:date="2022-12-07T08:57:00Z"/>
              </w:rPr>
            </w:pPr>
            <w:ins w:id="36733" w:author="MCC TF160" w:date="2022-12-07T08:57:00Z">
              <w:r w:rsidRPr="009574A2">
                <w:t>opt</w:t>
              </w:r>
            </w:ins>
          </w:p>
        </w:tc>
        <w:tc>
          <w:tcPr>
            <w:tcW w:w="5421" w:type="dxa"/>
            <w:shd w:val="clear" w:color="auto" w:fill="auto"/>
          </w:tcPr>
          <w:p w14:paraId="090318A0" w14:textId="77777777" w:rsidR="009A258B" w:rsidRPr="009574A2" w:rsidRDefault="009A258B" w:rsidP="002764C7">
            <w:pPr>
              <w:pStyle w:val="TAL"/>
              <w:rPr>
                <w:ins w:id="36734" w:author="MCC TF160" w:date="2022-12-07T08:57:00Z"/>
              </w:rPr>
            </w:pPr>
            <w:ins w:id="36735" w:author="MCC TF160" w:date="2022-12-07T08:57:00Z">
              <w:r w:rsidRPr="009574A2">
                <w:t>parameters of the cell group of which the cell is SpCell (PCell or PSCell):</w:t>
              </w:r>
            </w:ins>
          </w:p>
          <w:p w14:paraId="56D45710" w14:textId="77777777" w:rsidR="009A258B" w:rsidRPr="009574A2" w:rsidRDefault="009A258B" w:rsidP="002764C7">
            <w:pPr>
              <w:pStyle w:val="TAL"/>
              <w:rPr>
                <w:ins w:id="36736" w:author="MCC TF160" w:date="2022-12-07T08:57:00Z"/>
              </w:rPr>
            </w:pPr>
            <w:ins w:id="36737" w:author="MCC TF160" w:date="2022-12-07T08:57:00Z">
              <w:r w:rsidRPr="009574A2">
                <w:t>assigned to SpCell as in many test cases the cell group consists of the SpCell only and on the other hand every cell group has to have at least an SpCell</w:t>
              </w:r>
            </w:ins>
          </w:p>
        </w:tc>
      </w:tr>
    </w:tbl>
    <w:p w14:paraId="1024C601" w14:textId="77777777" w:rsidR="009A258B" w:rsidRDefault="009A258B" w:rsidP="009A258B">
      <w:pPr>
        <w:rPr>
          <w:ins w:id="36738" w:author="MCC TF160" w:date="2022-12-07T08:57:00Z"/>
        </w:rPr>
      </w:pPr>
    </w:p>
    <w:p w14:paraId="6DCCC045" w14:textId="77777777" w:rsidR="009A258B" w:rsidRDefault="009A258B" w:rsidP="009A258B">
      <w:pPr>
        <w:pStyle w:val="TH"/>
        <w:rPr>
          <w:ins w:id="36739" w:author="MCC TF160" w:date="2022-12-07T08:57:00Z"/>
        </w:rPr>
      </w:pPr>
      <w:ins w:id="36740" w:author="MCC TF160" w:date="2022-12-07T08:57:00Z">
        <w:r>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5C868CE" w14:textId="77777777" w:rsidTr="002764C7">
        <w:trPr>
          <w:ins w:id="36741" w:author="MCC TF160" w:date="2022-12-07T08:57:00Z"/>
        </w:trPr>
        <w:tc>
          <w:tcPr>
            <w:tcW w:w="9857" w:type="dxa"/>
            <w:gridSpan w:val="4"/>
            <w:shd w:val="clear" w:color="auto" w:fill="E0E0E0"/>
          </w:tcPr>
          <w:p w14:paraId="62F901D6" w14:textId="77777777" w:rsidR="009A258B" w:rsidRPr="009574A2" w:rsidRDefault="009A258B" w:rsidP="002764C7">
            <w:pPr>
              <w:pStyle w:val="TAL"/>
              <w:rPr>
                <w:ins w:id="36742" w:author="MCC TF160" w:date="2022-12-07T08:57:00Z"/>
                <w:b/>
              </w:rPr>
            </w:pPr>
            <w:ins w:id="36743" w:author="MCC TF160" w:date="2022-12-07T08:57:00Z">
              <w:r w:rsidRPr="009574A2">
                <w:rPr>
                  <w:b/>
                </w:rPr>
                <w:t>TTCN-3 Record Type</w:t>
              </w:r>
            </w:ins>
          </w:p>
        </w:tc>
      </w:tr>
      <w:tr w:rsidR="009A258B" w14:paraId="44C8C5C6" w14:textId="77777777" w:rsidTr="002764C7">
        <w:trPr>
          <w:ins w:id="36744" w:author="MCC TF160" w:date="2022-12-07T08:57:00Z"/>
        </w:trPr>
        <w:tc>
          <w:tcPr>
            <w:tcW w:w="1479" w:type="dxa"/>
            <w:tcBorders>
              <w:bottom w:val="single" w:sz="4" w:space="0" w:color="auto"/>
            </w:tcBorders>
            <w:shd w:val="clear" w:color="auto" w:fill="E0E0E0"/>
          </w:tcPr>
          <w:p w14:paraId="74695630" w14:textId="77777777" w:rsidR="009A258B" w:rsidRPr="009574A2" w:rsidRDefault="009A258B" w:rsidP="002764C7">
            <w:pPr>
              <w:pStyle w:val="TAL"/>
              <w:rPr>
                <w:ins w:id="36745" w:author="MCC TF160" w:date="2022-12-07T08:57:00Z"/>
                <w:b/>
              </w:rPr>
            </w:pPr>
            <w:bookmarkStart w:id="36746" w:name="NR_SpCell_CellGroupConfig_Type" w:colFirst="1" w:colLast="1"/>
            <w:ins w:id="36747" w:author="MCC TF160" w:date="2022-12-07T08:57:00Z">
              <w:r w:rsidRPr="009574A2">
                <w:rPr>
                  <w:b/>
                </w:rPr>
                <w:t>Name</w:t>
              </w:r>
            </w:ins>
          </w:p>
        </w:tc>
        <w:tc>
          <w:tcPr>
            <w:tcW w:w="8378" w:type="dxa"/>
            <w:gridSpan w:val="3"/>
            <w:tcBorders>
              <w:bottom w:val="single" w:sz="4" w:space="0" w:color="auto"/>
            </w:tcBorders>
            <w:shd w:val="clear" w:color="auto" w:fill="FFFF99"/>
          </w:tcPr>
          <w:p w14:paraId="081C67DA" w14:textId="77777777" w:rsidR="009A258B" w:rsidRPr="009574A2" w:rsidRDefault="009A258B" w:rsidP="002764C7">
            <w:pPr>
              <w:pStyle w:val="TAL"/>
              <w:rPr>
                <w:ins w:id="36748" w:author="MCC TF160" w:date="2022-12-07T08:57:00Z"/>
                <w:b/>
              </w:rPr>
            </w:pPr>
            <w:ins w:id="36749" w:author="MCC TF160" w:date="2022-12-07T08:57:00Z">
              <w:r w:rsidRPr="009574A2">
                <w:rPr>
                  <w:b/>
                </w:rPr>
                <w:t>NR_SpCell_CellGroupConfig_Type</w:t>
              </w:r>
            </w:ins>
          </w:p>
        </w:tc>
      </w:tr>
      <w:bookmarkEnd w:id="36746"/>
      <w:tr w:rsidR="009A258B" w14:paraId="1B86EE4A" w14:textId="77777777" w:rsidTr="002764C7">
        <w:trPr>
          <w:ins w:id="36750" w:author="MCC TF160" w:date="2022-12-07T08:57:00Z"/>
        </w:trPr>
        <w:tc>
          <w:tcPr>
            <w:tcW w:w="1479" w:type="dxa"/>
            <w:tcBorders>
              <w:bottom w:val="double" w:sz="4" w:space="0" w:color="auto"/>
            </w:tcBorders>
            <w:shd w:val="clear" w:color="auto" w:fill="E0E0E0"/>
          </w:tcPr>
          <w:p w14:paraId="655823E1" w14:textId="77777777" w:rsidR="009A258B" w:rsidRPr="009574A2" w:rsidRDefault="009A258B" w:rsidP="002764C7">
            <w:pPr>
              <w:pStyle w:val="TAL"/>
              <w:rPr>
                <w:ins w:id="36751" w:author="MCC TF160" w:date="2022-12-07T08:57:00Z"/>
                <w:b/>
              </w:rPr>
            </w:pPr>
            <w:ins w:id="36752" w:author="MCC TF160" w:date="2022-12-07T08:57:00Z">
              <w:r w:rsidRPr="009574A2">
                <w:rPr>
                  <w:b/>
                </w:rPr>
                <w:t>Comment</w:t>
              </w:r>
            </w:ins>
          </w:p>
        </w:tc>
        <w:tc>
          <w:tcPr>
            <w:tcW w:w="8378" w:type="dxa"/>
            <w:gridSpan w:val="3"/>
            <w:tcBorders>
              <w:bottom w:val="double" w:sz="4" w:space="0" w:color="auto"/>
            </w:tcBorders>
            <w:shd w:val="clear" w:color="auto" w:fill="auto"/>
          </w:tcPr>
          <w:p w14:paraId="01655E9C" w14:textId="77777777" w:rsidR="009A258B" w:rsidRPr="009574A2" w:rsidRDefault="009A258B" w:rsidP="002764C7">
            <w:pPr>
              <w:pStyle w:val="TAL"/>
              <w:rPr>
                <w:ins w:id="36753" w:author="MCC TF160" w:date="2022-12-07T08:57:00Z"/>
              </w:rPr>
            </w:pPr>
            <w:ins w:id="36754" w:author="MCC TF160" w:date="2022-12-07T08:57:00Z">
              <w:r w:rsidRPr="009574A2">
                <w:t>Configuration of an NR cell group;</w:t>
              </w:r>
            </w:ins>
          </w:p>
          <w:p w14:paraId="28EB416B" w14:textId="77777777" w:rsidR="009A258B" w:rsidRPr="009574A2" w:rsidRDefault="009A258B" w:rsidP="002764C7">
            <w:pPr>
              <w:pStyle w:val="TAL"/>
              <w:rPr>
                <w:ins w:id="36755" w:author="MCC TF160" w:date="2022-12-07T08:57:00Z"/>
              </w:rPr>
            </w:pPr>
            <w:ins w:id="36756" w:author="MCC TF160" w:date="2022-12-07T08:57:00Z">
              <w:r w:rsidRPr="009574A2">
                <w:t>NOTE 1:</w:t>
              </w:r>
            </w:ins>
          </w:p>
          <w:p w14:paraId="643968EE" w14:textId="77777777" w:rsidR="009A258B" w:rsidRPr="009574A2" w:rsidRDefault="009A258B" w:rsidP="002764C7">
            <w:pPr>
              <w:pStyle w:val="TAL"/>
              <w:rPr>
                <w:ins w:id="36757" w:author="MCC TF160" w:date="2022-12-07T08:57:00Z"/>
              </w:rPr>
            </w:pPr>
            <w:ins w:id="36758" w:author="MCC TF160" w:date="2022-12-07T08:57:00Z">
              <w:r w:rsidRPr="009574A2">
                <w:t>The type of cell group (MCG, SCG) may be derived from the CellGroupId (CellGroupId==0 =&gt; MCG, CellGroupId&gt;0 =&gt; SCG)</w:t>
              </w:r>
            </w:ins>
          </w:p>
          <w:p w14:paraId="097B6D9C" w14:textId="77777777" w:rsidR="009A258B" w:rsidRPr="009574A2" w:rsidRDefault="009A258B" w:rsidP="002764C7">
            <w:pPr>
              <w:pStyle w:val="TAL"/>
              <w:rPr>
                <w:ins w:id="36759" w:author="MCC TF160" w:date="2022-12-07T08:57:00Z"/>
              </w:rPr>
            </w:pPr>
            <w:ins w:id="36760" w:author="MCC TF160" w:date="2022-12-07T08:57:00Z">
              <w:r w:rsidRPr="009574A2">
                <w:t>NOTE 2:</w:t>
              </w:r>
            </w:ins>
          </w:p>
          <w:p w14:paraId="5F28AE1F" w14:textId="77777777" w:rsidR="009A258B" w:rsidRPr="009574A2" w:rsidRDefault="009A258B" w:rsidP="002764C7">
            <w:pPr>
              <w:pStyle w:val="TAL"/>
              <w:rPr>
                <w:ins w:id="36761" w:author="MCC TF160" w:date="2022-12-07T08:57:00Z"/>
              </w:rPr>
            </w:pPr>
            <w:ins w:id="36762" w:author="MCC TF160" w:date="2022-12-07T08:57:00Z">
              <w:r w:rsidRPr="009574A2">
                <w:t>Further cell group specific MAC and PHY parameters may be added corresponding to ASN.1 MAC-CellGroupConfig or may need to be added</w:t>
              </w:r>
            </w:ins>
          </w:p>
          <w:p w14:paraId="36ACBACC" w14:textId="77777777" w:rsidR="009A258B" w:rsidRPr="009574A2" w:rsidRDefault="009A258B" w:rsidP="002764C7">
            <w:pPr>
              <w:pStyle w:val="TAL"/>
              <w:rPr>
                <w:ins w:id="36763" w:author="MCC TF160" w:date="2022-12-07T08:57:00Z"/>
              </w:rPr>
            </w:pPr>
            <w:ins w:id="36764" w:author="MCC TF160" w:date="2022-12-07T08:57:00Z">
              <w:r w:rsidRPr="009574A2">
                <w:t>(but e.g. the DRX configuration is assigned to NR_CcchDcchDtchConfig_Type already i.e. there is no need to configure it here)</w:t>
              </w:r>
            </w:ins>
          </w:p>
        </w:tc>
      </w:tr>
      <w:tr w:rsidR="009A258B" w14:paraId="2E80E386" w14:textId="77777777" w:rsidTr="002764C7">
        <w:trPr>
          <w:ins w:id="36765" w:author="MCC TF160" w:date="2022-12-07T08:57:00Z"/>
        </w:trPr>
        <w:tc>
          <w:tcPr>
            <w:tcW w:w="1479" w:type="dxa"/>
            <w:tcBorders>
              <w:top w:val="double" w:sz="4" w:space="0" w:color="auto"/>
            </w:tcBorders>
            <w:shd w:val="clear" w:color="auto" w:fill="auto"/>
          </w:tcPr>
          <w:p w14:paraId="22705FFB" w14:textId="77777777" w:rsidR="009A258B" w:rsidRPr="009574A2" w:rsidRDefault="009A258B" w:rsidP="002764C7">
            <w:pPr>
              <w:pStyle w:val="TAL"/>
              <w:rPr>
                <w:ins w:id="36766" w:author="MCC TF160" w:date="2022-12-07T08:57:00Z"/>
              </w:rPr>
            </w:pPr>
            <w:ins w:id="36767" w:author="MCC TF160" w:date="2022-12-07T08:57:00Z">
              <w:r w:rsidRPr="009574A2">
                <w:t>CellGroupId</w:t>
              </w:r>
            </w:ins>
          </w:p>
        </w:tc>
        <w:tc>
          <w:tcPr>
            <w:tcW w:w="2464" w:type="dxa"/>
            <w:tcBorders>
              <w:top w:val="double" w:sz="4" w:space="0" w:color="auto"/>
            </w:tcBorders>
            <w:shd w:val="clear" w:color="auto" w:fill="auto"/>
          </w:tcPr>
          <w:p w14:paraId="4C1EE485" w14:textId="77777777" w:rsidR="009A258B" w:rsidRPr="009574A2" w:rsidRDefault="009A258B" w:rsidP="002764C7">
            <w:pPr>
              <w:pStyle w:val="TAL"/>
              <w:rPr>
                <w:ins w:id="36768" w:author="MCC TF160" w:date="2022-12-07T08:57:00Z"/>
              </w:rPr>
            </w:pPr>
            <w:ins w:id="36769" w:author="MCC TF160" w:date="2022-12-07T08:57:00Z">
              <w:r w:rsidRPr="009574A2">
                <w:t>CellGroupId</w:t>
              </w:r>
            </w:ins>
          </w:p>
        </w:tc>
        <w:tc>
          <w:tcPr>
            <w:tcW w:w="493" w:type="dxa"/>
            <w:tcBorders>
              <w:top w:val="double" w:sz="4" w:space="0" w:color="auto"/>
            </w:tcBorders>
            <w:shd w:val="clear" w:color="auto" w:fill="auto"/>
          </w:tcPr>
          <w:p w14:paraId="58318EF8" w14:textId="77777777" w:rsidR="009A258B" w:rsidRPr="009574A2" w:rsidRDefault="009A258B" w:rsidP="002764C7">
            <w:pPr>
              <w:pStyle w:val="TAL"/>
              <w:rPr>
                <w:ins w:id="36770" w:author="MCC TF160" w:date="2022-12-07T08:57:00Z"/>
              </w:rPr>
            </w:pPr>
            <w:ins w:id="36771" w:author="MCC TF160" w:date="2022-12-07T08:57:00Z">
              <w:r w:rsidRPr="009574A2">
                <w:t>opt</w:t>
              </w:r>
            </w:ins>
          </w:p>
        </w:tc>
        <w:tc>
          <w:tcPr>
            <w:tcW w:w="5421" w:type="dxa"/>
            <w:tcBorders>
              <w:top w:val="double" w:sz="4" w:space="0" w:color="auto"/>
            </w:tcBorders>
            <w:shd w:val="clear" w:color="auto" w:fill="auto"/>
          </w:tcPr>
          <w:p w14:paraId="004692F8" w14:textId="77777777" w:rsidR="009A258B" w:rsidRPr="009574A2" w:rsidRDefault="009A258B" w:rsidP="002764C7">
            <w:pPr>
              <w:pStyle w:val="TAL"/>
              <w:rPr>
                <w:ins w:id="36772" w:author="MCC TF160" w:date="2022-12-07T08:57:00Z"/>
              </w:rPr>
            </w:pPr>
            <w:ins w:id="36773" w:author="MCC TF160" w:date="2022-12-07T08:57:00Z">
              <w:r w:rsidRPr="009574A2">
                <w:t>0 for MCG (i.e. EUTRA in EN-DC), 1 for SCG (NR in EN-DC); see comments to ASN.1 definition of CellGroupId (v15.1.0)</w:t>
              </w:r>
            </w:ins>
          </w:p>
        </w:tc>
      </w:tr>
      <w:tr w:rsidR="009A258B" w14:paraId="3FA7993A" w14:textId="77777777" w:rsidTr="002764C7">
        <w:trPr>
          <w:ins w:id="36774" w:author="MCC TF160" w:date="2022-12-07T08:57:00Z"/>
        </w:trPr>
        <w:tc>
          <w:tcPr>
            <w:tcW w:w="1479" w:type="dxa"/>
            <w:shd w:val="clear" w:color="auto" w:fill="auto"/>
          </w:tcPr>
          <w:p w14:paraId="21A564B3" w14:textId="77777777" w:rsidR="009A258B" w:rsidRPr="009574A2" w:rsidRDefault="009A258B" w:rsidP="002764C7">
            <w:pPr>
              <w:pStyle w:val="TAL"/>
              <w:rPr>
                <w:ins w:id="36775" w:author="MCC TF160" w:date="2022-12-07T08:57:00Z"/>
              </w:rPr>
            </w:pPr>
            <w:ins w:id="36776" w:author="MCC TF160" w:date="2022-12-07T08:57:00Z">
              <w:r w:rsidRPr="009574A2">
                <w:t>SCellList</w:t>
              </w:r>
            </w:ins>
          </w:p>
        </w:tc>
        <w:tc>
          <w:tcPr>
            <w:tcW w:w="2464" w:type="dxa"/>
            <w:shd w:val="clear" w:color="auto" w:fill="auto"/>
          </w:tcPr>
          <w:p w14:paraId="6114E0CC" w14:textId="77777777" w:rsidR="009A258B" w:rsidRPr="009574A2" w:rsidRDefault="009A258B" w:rsidP="002764C7">
            <w:pPr>
              <w:pStyle w:val="TAL"/>
              <w:rPr>
                <w:ins w:id="36777" w:author="MCC TF160" w:date="2022-12-07T08:57:00Z"/>
              </w:rPr>
            </w:pPr>
            <w:ins w:id="36778" w:author="MCC TF160" w:date="2022-12-07T08:57:00Z">
              <w:r>
                <w:fldChar w:fldCharType="begin"/>
              </w:r>
              <w:r>
                <w:instrText>HYPERLINK \l "NR_CellIdList_Type"</w:instrText>
              </w:r>
              <w:r>
                <w:fldChar w:fldCharType="separate"/>
              </w:r>
              <w:r w:rsidRPr="009574A2">
                <w:rPr>
                  <w:rStyle w:val="Hyperlink"/>
                </w:rPr>
                <w:t>NR_CellIdList_Type</w:t>
              </w:r>
              <w:r>
                <w:rPr>
                  <w:rStyle w:val="Hyperlink"/>
                </w:rPr>
                <w:fldChar w:fldCharType="end"/>
              </w:r>
            </w:ins>
          </w:p>
        </w:tc>
        <w:tc>
          <w:tcPr>
            <w:tcW w:w="493" w:type="dxa"/>
            <w:shd w:val="clear" w:color="auto" w:fill="auto"/>
          </w:tcPr>
          <w:p w14:paraId="7900CDAB" w14:textId="77777777" w:rsidR="009A258B" w:rsidRPr="009574A2" w:rsidRDefault="009A258B" w:rsidP="002764C7">
            <w:pPr>
              <w:pStyle w:val="TAL"/>
              <w:rPr>
                <w:ins w:id="36779" w:author="MCC TF160" w:date="2022-12-07T08:57:00Z"/>
              </w:rPr>
            </w:pPr>
            <w:ins w:id="36780" w:author="MCC TF160" w:date="2022-12-07T08:57:00Z">
              <w:r w:rsidRPr="009574A2">
                <w:t>opt</w:t>
              </w:r>
            </w:ins>
          </w:p>
        </w:tc>
        <w:tc>
          <w:tcPr>
            <w:tcW w:w="5421" w:type="dxa"/>
            <w:shd w:val="clear" w:color="auto" w:fill="auto"/>
          </w:tcPr>
          <w:p w14:paraId="2EDF17FA" w14:textId="77777777" w:rsidR="009A258B" w:rsidRPr="009574A2" w:rsidRDefault="009A258B" w:rsidP="002764C7">
            <w:pPr>
              <w:pStyle w:val="TAL"/>
              <w:rPr>
                <w:ins w:id="36781" w:author="MCC TF160" w:date="2022-12-07T08:57:00Z"/>
              </w:rPr>
            </w:pPr>
            <w:ins w:id="36782" w:author="MCC TF160" w:date="2022-12-07T08:57:00Z">
              <w:r w:rsidRPr="009574A2">
                <w:t>list of SCells belonging to the SpCell's cell group; shall be initialised as empty list</w:t>
              </w:r>
            </w:ins>
          </w:p>
        </w:tc>
      </w:tr>
      <w:tr w:rsidR="009A258B" w14:paraId="713FC87A" w14:textId="77777777" w:rsidTr="002764C7">
        <w:trPr>
          <w:ins w:id="36783" w:author="MCC TF160" w:date="2022-12-07T08:57:00Z"/>
        </w:trPr>
        <w:tc>
          <w:tcPr>
            <w:tcW w:w="1479" w:type="dxa"/>
            <w:shd w:val="clear" w:color="auto" w:fill="auto"/>
          </w:tcPr>
          <w:p w14:paraId="1BAE23E2" w14:textId="77777777" w:rsidR="009A258B" w:rsidRPr="009574A2" w:rsidRDefault="009A258B" w:rsidP="002764C7">
            <w:pPr>
              <w:pStyle w:val="TAL"/>
              <w:rPr>
                <w:ins w:id="36784" w:author="MCC TF160" w:date="2022-12-07T08:57:00Z"/>
              </w:rPr>
            </w:pPr>
            <w:ins w:id="36785" w:author="MCC TF160" w:date="2022-12-07T08:57:00Z">
              <w:r w:rsidRPr="009574A2">
                <w:t>MAC_CellGroupConfig</w:t>
              </w:r>
            </w:ins>
          </w:p>
        </w:tc>
        <w:tc>
          <w:tcPr>
            <w:tcW w:w="2464" w:type="dxa"/>
            <w:shd w:val="clear" w:color="auto" w:fill="auto"/>
          </w:tcPr>
          <w:p w14:paraId="02A35877" w14:textId="77777777" w:rsidR="009A258B" w:rsidRPr="009574A2" w:rsidRDefault="009A258B" w:rsidP="002764C7">
            <w:pPr>
              <w:pStyle w:val="TAL"/>
              <w:rPr>
                <w:ins w:id="36786" w:author="MCC TF160" w:date="2022-12-07T08:57:00Z"/>
              </w:rPr>
            </w:pPr>
            <w:ins w:id="36787" w:author="MCC TF160" w:date="2022-12-07T08:57:00Z">
              <w:r>
                <w:fldChar w:fldCharType="begin"/>
              </w:r>
              <w:r>
                <w:instrText>HYPERLINK \l "NR_ASN1_MAC_CellGroupConfig_Type"</w:instrText>
              </w:r>
              <w:r>
                <w:fldChar w:fldCharType="separate"/>
              </w:r>
              <w:r w:rsidRPr="009574A2">
                <w:rPr>
                  <w:rStyle w:val="Hyperlink"/>
                </w:rPr>
                <w:t>NR_ASN1_MAC_CellGroupConfig_Type</w:t>
              </w:r>
              <w:r>
                <w:rPr>
                  <w:rStyle w:val="Hyperlink"/>
                </w:rPr>
                <w:fldChar w:fldCharType="end"/>
              </w:r>
            </w:ins>
          </w:p>
        </w:tc>
        <w:tc>
          <w:tcPr>
            <w:tcW w:w="493" w:type="dxa"/>
            <w:shd w:val="clear" w:color="auto" w:fill="auto"/>
          </w:tcPr>
          <w:p w14:paraId="4F858C05" w14:textId="77777777" w:rsidR="009A258B" w:rsidRPr="009574A2" w:rsidRDefault="009A258B" w:rsidP="002764C7">
            <w:pPr>
              <w:pStyle w:val="TAL"/>
              <w:rPr>
                <w:ins w:id="36788" w:author="MCC TF160" w:date="2022-12-07T08:57:00Z"/>
              </w:rPr>
            </w:pPr>
            <w:ins w:id="36789" w:author="MCC TF160" w:date="2022-12-07T08:57:00Z">
              <w:r w:rsidRPr="009574A2">
                <w:t>opt</w:t>
              </w:r>
            </w:ins>
          </w:p>
        </w:tc>
        <w:tc>
          <w:tcPr>
            <w:tcW w:w="5421" w:type="dxa"/>
            <w:shd w:val="clear" w:color="auto" w:fill="auto"/>
          </w:tcPr>
          <w:p w14:paraId="51597DE6" w14:textId="77777777" w:rsidR="009A258B" w:rsidRPr="009574A2" w:rsidRDefault="009A258B" w:rsidP="002764C7">
            <w:pPr>
              <w:pStyle w:val="TAL"/>
              <w:rPr>
                <w:ins w:id="36790" w:author="MCC TF160" w:date="2022-12-07T08:57:00Z"/>
              </w:rPr>
            </w:pPr>
            <w:ins w:id="36791" w:author="MCC TF160" w:date="2022-12-07T08:57:00Z">
              <w:r w:rsidRPr="009574A2">
                <w:t>Cell group specific MAC parameters as sent to the UE in CellGroupConfig.MAC-CellGroupConfig</w:t>
              </w:r>
            </w:ins>
          </w:p>
        </w:tc>
      </w:tr>
      <w:tr w:rsidR="009A258B" w14:paraId="09957354" w14:textId="77777777" w:rsidTr="002764C7">
        <w:trPr>
          <w:ins w:id="36792" w:author="MCC TF160" w:date="2022-12-07T08:57:00Z"/>
        </w:trPr>
        <w:tc>
          <w:tcPr>
            <w:tcW w:w="1479" w:type="dxa"/>
            <w:shd w:val="clear" w:color="auto" w:fill="auto"/>
          </w:tcPr>
          <w:p w14:paraId="36FAEE0D" w14:textId="77777777" w:rsidR="009A258B" w:rsidRPr="009574A2" w:rsidRDefault="009A258B" w:rsidP="002764C7">
            <w:pPr>
              <w:pStyle w:val="TAL"/>
              <w:rPr>
                <w:ins w:id="36793" w:author="MCC TF160" w:date="2022-12-07T08:57:00Z"/>
              </w:rPr>
            </w:pPr>
            <w:ins w:id="36794" w:author="MCC TF160" w:date="2022-12-07T08:57:00Z">
              <w:r w:rsidRPr="009574A2">
                <w:t>PhysicalCellGroupConfig</w:t>
              </w:r>
            </w:ins>
          </w:p>
        </w:tc>
        <w:tc>
          <w:tcPr>
            <w:tcW w:w="2464" w:type="dxa"/>
            <w:shd w:val="clear" w:color="auto" w:fill="auto"/>
          </w:tcPr>
          <w:p w14:paraId="538B3AC5" w14:textId="77777777" w:rsidR="009A258B" w:rsidRPr="009574A2" w:rsidRDefault="009A258B" w:rsidP="002764C7">
            <w:pPr>
              <w:pStyle w:val="TAL"/>
              <w:rPr>
                <w:ins w:id="36795" w:author="MCC TF160" w:date="2022-12-07T08:57:00Z"/>
              </w:rPr>
            </w:pPr>
            <w:ins w:id="36796" w:author="MCC TF160" w:date="2022-12-07T08:57:00Z">
              <w:r>
                <w:fldChar w:fldCharType="begin"/>
              </w:r>
              <w:r>
                <w:instrText>HYPERLINK \l "NR_ASN1_PhysicalCellGroupConfig_Type"</w:instrText>
              </w:r>
              <w:r>
                <w:fldChar w:fldCharType="separate"/>
              </w:r>
              <w:r w:rsidRPr="009574A2">
                <w:rPr>
                  <w:rStyle w:val="Hyperlink"/>
                </w:rPr>
                <w:t>NR_ASN1_PhysicalCellGroupConfig_Type</w:t>
              </w:r>
              <w:r>
                <w:rPr>
                  <w:rStyle w:val="Hyperlink"/>
                </w:rPr>
                <w:fldChar w:fldCharType="end"/>
              </w:r>
            </w:ins>
          </w:p>
        </w:tc>
        <w:tc>
          <w:tcPr>
            <w:tcW w:w="493" w:type="dxa"/>
            <w:shd w:val="clear" w:color="auto" w:fill="auto"/>
          </w:tcPr>
          <w:p w14:paraId="1F5A6D70" w14:textId="77777777" w:rsidR="009A258B" w:rsidRPr="009574A2" w:rsidRDefault="009A258B" w:rsidP="002764C7">
            <w:pPr>
              <w:pStyle w:val="TAL"/>
              <w:rPr>
                <w:ins w:id="36797" w:author="MCC TF160" w:date="2022-12-07T08:57:00Z"/>
              </w:rPr>
            </w:pPr>
            <w:ins w:id="36798" w:author="MCC TF160" w:date="2022-12-07T08:57:00Z">
              <w:r w:rsidRPr="009574A2">
                <w:t>opt</w:t>
              </w:r>
            </w:ins>
          </w:p>
        </w:tc>
        <w:tc>
          <w:tcPr>
            <w:tcW w:w="5421" w:type="dxa"/>
            <w:shd w:val="clear" w:color="auto" w:fill="auto"/>
          </w:tcPr>
          <w:p w14:paraId="6B251B4E" w14:textId="77777777" w:rsidR="009A258B" w:rsidRPr="009574A2" w:rsidRDefault="009A258B" w:rsidP="002764C7">
            <w:pPr>
              <w:pStyle w:val="TAL"/>
              <w:rPr>
                <w:ins w:id="36799" w:author="MCC TF160" w:date="2022-12-07T08:57:00Z"/>
              </w:rPr>
            </w:pPr>
            <w:ins w:id="36800" w:author="MCC TF160" w:date="2022-12-07T08:57:00Z">
              <w:r w:rsidRPr="009574A2">
                <w:t>Cell group specific physical layer parameters as sent to the UE in CellGroupConfig.PhysicalCellGroupConfig</w:t>
              </w:r>
            </w:ins>
          </w:p>
        </w:tc>
      </w:tr>
    </w:tbl>
    <w:p w14:paraId="457617E2" w14:textId="77777777" w:rsidR="009A258B" w:rsidRDefault="009A258B" w:rsidP="009A258B">
      <w:pPr>
        <w:rPr>
          <w:ins w:id="36801" w:author="MCC TF160" w:date="2022-12-07T08:57:00Z"/>
        </w:rPr>
      </w:pPr>
    </w:p>
    <w:p w14:paraId="5E7F260C" w14:textId="77777777" w:rsidR="009A258B" w:rsidRDefault="009A258B" w:rsidP="009A258B">
      <w:pPr>
        <w:pStyle w:val="Heading2"/>
        <w:rPr>
          <w:ins w:id="36802" w:author="MCC TF160" w:date="2022-12-07T08:57:00Z"/>
        </w:rPr>
      </w:pPr>
      <w:ins w:id="36803" w:author="MCC TF160" w:date="2022-12-07T08:57:00Z">
        <w:r>
          <w:t>D.1.4</w:t>
        </w:r>
        <w:r>
          <w:tab/>
          <w:t>Cell_Power_Attenuation</w:t>
        </w:r>
      </w:ins>
    </w:p>
    <w:p w14:paraId="4EE3783E" w14:textId="77777777" w:rsidR="009A258B" w:rsidRDefault="009A258B" w:rsidP="009A258B">
      <w:pPr>
        <w:pStyle w:val="TH"/>
        <w:rPr>
          <w:ins w:id="36804" w:author="MCC TF160" w:date="2022-12-07T08:57:00Z"/>
        </w:rPr>
      </w:pPr>
      <w:ins w:id="36805" w:author="MCC TF160" w:date="2022-12-07T08:57: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71BC604" w14:textId="77777777" w:rsidTr="002764C7">
        <w:trPr>
          <w:ins w:id="36806" w:author="MCC TF160" w:date="2022-12-07T08:57:00Z"/>
        </w:trPr>
        <w:tc>
          <w:tcPr>
            <w:tcW w:w="9857" w:type="dxa"/>
            <w:gridSpan w:val="4"/>
            <w:shd w:val="clear" w:color="auto" w:fill="E0E0E0"/>
          </w:tcPr>
          <w:p w14:paraId="0788D338" w14:textId="77777777" w:rsidR="009A258B" w:rsidRPr="009574A2" w:rsidRDefault="009A258B" w:rsidP="002764C7">
            <w:pPr>
              <w:pStyle w:val="TAL"/>
              <w:rPr>
                <w:ins w:id="36807" w:author="MCC TF160" w:date="2022-12-07T08:57:00Z"/>
                <w:b/>
              </w:rPr>
            </w:pPr>
            <w:ins w:id="36808" w:author="MCC TF160" w:date="2022-12-07T08:57:00Z">
              <w:r w:rsidRPr="009574A2">
                <w:rPr>
                  <w:b/>
                </w:rPr>
                <w:t>TTCN-3 Record Type</w:t>
              </w:r>
            </w:ins>
          </w:p>
        </w:tc>
      </w:tr>
      <w:tr w:rsidR="009A258B" w14:paraId="2280193F" w14:textId="77777777" w:rsidTr="002764C7">
        <w:trPr>
          <w:ins w:id="36809" w:author="MCC TF160" w:date="2022-12-07T08:57:00Z"/>
        </w:trPr>
        <w:tc>
          <w:tcPr>
            <w:tcW w:w="1479" w:type="dxa"/>
            <w:tcBorders>
              <w:bottom w:val="single" w:sz="4" w:space="0" w:color="auto"/>
            </w:tcBorders>
            <w:shd w:val="clear" w:color="auto" w:fill="E0E0E0"/>
          </w:tcPr>
          <w:p w14:paraId="6F88438B" w14:textId="77777777" w:rsidR="009A258B" w:rsidRPr="009574A2" w:rsidRDefault="009A258B" w:rsidP="002764C7">
            <w:pPr>
              <w:pStyle w:val="TAL"/>
              <w:rPr>
                <w:ins w:id="36810" w:author="MCC TF160" w:date="2022-12-07T08:57:00Z"/>
                <w:b/>
              </w:rPr>
            </w:pPr>
            <w:bookmarkStart w:id="36811" w:name="NR_CellAttenuationConfig_Type" w:colFirst="1" w:colLast="1"/>
            <w:ins w:id="36812" w:author="MCC TF160" w:date="2022-12-07T08:57:00Z">
              <w:r w:rsidRPr="009574A2">
                <w:rPr>
                  <w:b/>
                </w:rPr>
                <w:t>Name</w:t>
              </w:r>
            </w:ins>
          </w:p>
        </w:tc>
        <w:tc>
          <w:tcPr>
            <w:tcW w:w="8378" w:type="dxa"/>
            <w:gridSpan w:val="3"/>
            <w:tcBorders>
              <w:bottom w:val="single" w:sz="4" w:space="0" w:color="auto"/>
            </w:tcBorders>
            <w:shd w:val="clear" w:color="auto" w:fill="FFFF99"/>
          </w:tcPr>
          <w:p w14:paraId="59941F42" w14:textId="77777777" w:rsidR="009A258B" w:rsidRPr="009574A2" w:rsidRDefault="009A258B" w:rsidP="002764C7">
            <w:pPr>
              <w:pStyle w:val="TAL"/>
              <w:rPr>
                <w:ins w:id="36813" w:author="MCC TF160" w:date="2022-12-07T08:57:00Z"/>
                <w:b/>
              </w:rPr>
            </w:pPr>
            <w:ins w:id="36814" w:author="MCC TF160" w:date="2022-12-07T08:57:00Z">
              <w:r w:rsidRPr="009574A2">
                <w:rPr>
                  <w:b/>
                </w:rPr>
                <w:t>NR_CellAttenuationConfig_Type</w:t>
              </w:r>
            </w:ins>
          </w:p>
        </w:tc>
      </w:tr>
      <w:bookmarkEnd w:id="36811"/>
      <w:tr w:rsidR="009A258B" w14:paraId="2EC1A9C9" w14:textId="77777777" w:rsidTr="002764C7">
        <w:trPr>
          <w:ins w:id="36815" w:author="MCC TF160" w:date="2022-12-07T08:57:00Z"/>
        </w:trPr>
        <w:tc>
          <w:tcPr>
            <w:tcW w:w="1479" w:type="dxa"/>
            <w:tcBorders>
              <w:bottom w:val="double" w:sz="4" w:space="0" w:color="auto"/>
            </w:tcBorders>
            <w:shd w:val="clear" w:color="auto" w:fill="E0E0E0"/>
          </w:tcPr>
          <w:p w14:paraId="27553970" w14:textId="77777777" w:rsidR="009A258B" w:rsidRPr="009574A2" w:rsidRDefault="009A258B" w:rsidP="002764C7">
            <w:pPr>
              <w:pStyle w:val="TAL"/>
              <w:rPr>
                <w:ins w:id="36816" w:author="MCC TF160" w:date="2022-12-07T08:57:00Z"/>
                <w:b/>
              </w:rPr>
            </w:pPr>
            <w:ins w:id="36817" w:author="MCC TF160" w:date="2022-12-07T08:57:00Z">
              <w:r w:rsidRPr="009574A2">
                <w:rPr>
                  <w:b/>
                </w:rPr>
                <w:t>Comment</w:t>
              </w:r>
            </w:ins>
          </w:p>
        </w:tc>
        <w:tc>
          <w:tcPr>
            <w:tcW w:w="8378" w:type="dxa"/>
            <w:gridSpan w:val="3"/>
            <w:tcBorders>
              <w:bottom w:val="double" w:sz="4" w:space="0" w:color="auto"/>
            </w:tcBorders>
            <w:shd w:val="clear" w:color="auto" w:fill="auto"/>
          </w:tcPr>
          <w:p w14:paraId="0B895655" w14:textId="77777777" w:rsidR="009A258B" w:rsidRPr="009574A2" w:rsidRDefault="009A258B" w:rsidP="002764C7">
            <w:pPr>
              <w:pStyle w:val="TAL"/>
              <w:rPr>
                <w:ins w:id="36818" w:author="MCC TF160" w:date="2022-12-07T08:57:00Z"/>
              </w:rPr>
            </w:pPr>
          </w:p>
        </w:tc>
      </w:tr>
      <w:tr w:rsidR="009A258B" w14:paraId="3F3141F5" w14:textId="77777777" w:rsidTr="002764C7">
        <w:trPr>
          <w:ins w:id="36819" w:author="MCC TF160" w:date="2022-12-07T08:57:00Z"/>
        </w:trPr>
        <w:tc>
          <w:tcPr>
            <w:tcW w:w="1479" w:type="dxa"/>
            <w:tcBorders>
              <w:top w:val="double" w:sz="4" w:space="0" w:color="auto"/>
            </w:tcBorders>
            <w:shd w:val="clear" w:color="auto" w:fill="auto"/>
          </w:tcPr>
          <w:p w14:paraId="569B529E" w14:textId="77777777" w:rsidR="009A258B" w:rsidRPr="009574A2" w:rsidRDefault="009A258B" w:rsidP="002764C7">
            <w:pPr>
              <w:pStyle w:val="TAL"/>
              <w:rPr>
                <w:ins w:id="36820" w:author="MCC TF160" w:date="2022-12-07T08:57:00Z"/>
              </w:rPr>
            </w:pPr>
            <w:ins w:id="36821" w:author="MCC TF160" w:date="2022-12-07T08:57:00Z">
              <w:r w:rsidRPr="009574A2">
                <w:t>CellId</w:t>
              </w:r>
            </w:ins>
          </w:p>
        </w:tc>
        <w:tc>
          <w:tcPr>
            <w:tcW w:w="2464" w:type="dxa"/>
            <w:tcBorders>
              <w:top w:val="double" w:sz="4" w:space="0" w:color="auto"/>
            </w:tcBorders>
            <w:shd w:val="clear" w:color="auto" w:fill="auto"/>
          </w:tcPr>
          <w:p w14:paraId="1FBD65FF" w14:textId="77777777" w:rsidR="009A258B" w:rsidRPr="009574A2" w:rsidRDefault="009A258B" w:rsidP="002764C7">
            <w:pPr>
              <w:pStyle w:val="TAL"/>
              <w:rPr>
                <w:ins w:id="36822" w:author="MCC TF160" w:date="2022-12-07T08:57:00Z"/>
              </w:rPr>
            </w:pPr>
            <w:ins w:id="36823"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3FFE9F02" w14:textId="77777777" w:rsidR="009A258B" w:rsidRPr="009574A2" w:rsidRDefault="009A258B" w:rsidP="002764C7">
            <w:pPr>
              <w:pStyle w:val="TAL"/>
              <w:rPr>
                <w:ins w:id="36824" w:author="MCC TF160" w:date="2022-12-07T08:57:00Z"/>
              </w:rPr>
            </w:pPr>
          </w:p>
        </w:tc>
        <w:tc>
          <w:tcPr>
            <w:tcW w:w="5421" w:type="dxa"/>
            <w:tcBorders>
              <w:top w:val="double" w:sz="4" w:space="0" w:color="auto"/>
            </w:tcBorders>
            <w:shd w:val="clear" w:color="auto" w:fill="auto"/>
          </w:tcPr>
          <w:p w14:paraId="2626F27C" w14:textId="77777777" w:rsidR="009A258B" w:rsidRPr="009574A2" w:rsidRDefault="009A258B" w:rsidP="002764C7">
            <w:pPr>
              <w:pStyle w:val="TAL"/>
              <w:rPr>
                <w:ins w:id="36825" w:author="MCC TF160" w:date="2022-12-07T08:57:00Z"/>
              </w:rPr>
            </w:pPr>
          </w:p>
        </w:tc>
      </w:tr>
      <w:tr w:rsidR="009A258B" w14:paraId="1E5FF9CA" w14:textId="77777777" w:rsidTr="002764C7">
        <w:trPr>
          <w:ins w:id="36826" w:author="MCC TF160" w:date="2022-12-07T08:57:00Z"/>
        </w:trPr>
        <w:tc>
          <w:tcPr>
            <w:tcW w:w="1479" w:type="dxa"/>
            <w:shd w:val="clear" w:color="auto" w:fill="auto"/>
          </w:tcPr>
          <w:p w14:paraId="5FBC35B5" w14:textId="77777777" w:rsidR="009A258B" w:rsidRPr="009574A2" w:rsidRDefault="009A258B" w:rsidP="002764C7">
            <w:pPr>
              <w:pStyle w:val="TAL"/>
              <w:rPr>
                <w:ins w:id="36827" w:author="MCC TF160" w:date="2022-12-07T08:57:00Z"/>
              </w:rPr>
            </w:pPr>
            <w:ins w:id="36828" w:author="MCC TF160" w:date="2022-12-07T08:57:00Z">
              <w:r w:rsidRPr="009574A2">
                <w:t>Attenuation</w:t>
              </w:r>
            </w:ins>
          </w:p>
        </w:tc>
        <w:tc>
          <w:tcPr>
            <w:tcW w:w="2464" w:type="dxa"/>
            <w:shd w:val="clear" w:color="auto" w:fill="auto"/>
          </w:tcPr>
          <w:p w14:paraId="52655B90" w14:textId="77777777" w:rsidR="009A258B" w:rsidRPr="009574A2" w:rsidRDefault="009A258B" w:rsidP="002764C7">
            <w:pPr>
              <w:pStyle w:val="TAL"/>
              <w:rPr>
                <w:ins w:id="36829" w:author="MCC TF160" w:date="2022-12-07T08:57:00Z"/>
              </w:rPr>
            </w:pPr>
            <w:ins w:id="36830" w:author="MCC TF160" w:date="2022-12-07T08:57:00Z">
              <w:r>
                <w:fldChar w:fldCharType="begin"/>
              </w:r>
              <w:r>
                <w:instrText>HYPERLINK \l "NR_Attenuation_Type"</w:instrText>
              </w:r>
              <w:r>
                <w:fldChar w:fldCharType="separate"/>
              </w:r>
              <w:r w:rsidRPr="009574A2">
                <w:rPr>
                  <w:rStyle w:val="Hyperlink"/>
                </w:rPr>
                <w:t>NR_Attenuation_Type</w:t>
              </w:r>
              <w:r>
                <w:rPr>
                  <w:rStyle w:val="Hyperlink"/>
                </w:rPr>
                <w:fldChar w:fldCharType="end"/>
              </w:r>
            </w:ins>
          </w:p>
        </w:tc>
        <w:tc>
          <w:tcPr>
            <w:tcW w:w="493" w:type="dxa"/>
            <w:shd w:val="clear" w:color="auto" w:fill="auto"/>
          </w:tcPr>
          <w:p w14:paraId="157671FD" w14:textId="77777777" w:rsidR="009A258B" w:rsidRPr="009574A2" w:rsidRDefault="009A258B" w:rsidP="002764C7">
            <w:pPr>
              <w:pStyle w:val="TAL"/>
              <w:rPr>
                <w:ins w:id="36831" w:author="MCC TF160" w:date="2022-12-07T08:57:00Z"/>
              </w:rPr>
            </w:pPr>
          </w:p>
        </w:tc>
        <w:tc>
          <w:tcPr>
            <w:tcW w:w="5421" w:type="dxa"/>
            <w:shd w:val="clear" w:color="auto" w:fill="auto"/>
          </w:tcPr>
          <w:p w14:paraId="7BFFC61B" w14:textId="77777777" w:rsidR="009A258B" w:rsidRPr="009574A2" w:rsidRDefault="009A258B" w:rsidP="002764C7">
            <w:pPr>
              <w:pStyle w:val="TAL"/>
              <w:rPr>
                <w:ins w:id="36832" w:author="MCC TF160" w:date="2022-12-07T08:57:00Z"/>
              </w:rPr>
            </w:pPr>
          </w:p>
        </w:tc>
      </w:tr>
      <w:tr w:rsidR="009A258B" w14:paraId="4FA7D510" w14:textId="77777777" w:rsidTr="002764C7">
        <w:trPr>
          <w:ins w:id="36833" w:author="MCC TF160" w:date="2022-12-07T08:57:00Z"/>
        </w:trPr>
        <w:tc>
          <w:tcPr>
            <w:tcW w:w="1479" w:type="dxa"/>
            <w:shd w:val="clear" w:color="auto" w:fill="auto"/>
          </w:tcPr>
          <w:p w14:paraId="62FE7726" w14:textId="77777777" w:rsidR="009A258B" w:rsidRPr="009574A2" w:rsidRDefault="009A258B" w:rsidP="002764C7">
            <w:pPr>
              <w:pStyle w:val="TAL"/>
              <w:rPr>
                <w:ins w:id="36834" w:author="MCC TF160" w:date="2022-12-07T08:57:00Z"/>
              </w:rPr>
            </w:pPr>
            <w:ins w:id="36835" w:author="MCC TF160" w:date="2022-12-07T08:57:00Z">
              <w:r w:rsidRPr="009574A2">
                <w:t>TimingInfo</w:t>
              </w:r>
            </w:ins>
          </w:p>
        </w:tc>
        <w:tc>
          <w:tcPr>
            <w:tcW w:w="2464" w:type="dxa"/>
            <w:shd w:val="clear" w:color="auto" w:fill="auto"/>
          </w:tcPr>
          <w:p w14:paraId="572DD28E" w14:textId="77777777" w:rsidR="009A258B" w:rsidRPr="009574A2" w:rsidRDefault="009A258B" w:rsidP="002764C7">
            <w:pPr>
              <w:pStyle w:val="TAL"/>
              <w:rPr>
                <w:ins w:id="36836" w:author="MCC TF160" w:date="2022-12-07T08:57:00Z"/>
              </w:rPr>
            </w:pPr>
            <w:ins w:id="36837"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13F3850E" w14:textId="77777777" w:rsidR="009A258B" w:rsidRPr="009574A2" w:rsidRDefault="009A258B" w:rsidP="002764C7">
            <w:pPr>
              <w:pStyle w:val="TAL"/>
              <w:rPr>
                <w:ins w:id="36838" w:author="MCC TF160" w:date="2022-12-07T08:57:00Z"/>
              </w:rPr>
            </w:pPr>
            <w:ins w:id="36839" w:author="MCC TF160" w:date="2022-12-07T08:57:00Z">
              <w:r w:rsidRPr="009574A2">
                <w:t>opt</w:t>
              </w:r>
            </w:ins>
          </w:p>
        </w:tc>
        <w:tc>
          <w:tcPr>
            <w:tcW w:w="5421" w:type="dxa"/>
            <w:shd w:val="clear" w:color="auto" w:fill="auto"/>
          </w:tcPr>
          <w:p w14:paraId="00441A0B" w14:textId="77777777" w:rsidR="009A258B" w:rsidRPr="009574A2" w:rsidRDefault="009A258B" w:rsidP="002764C7">
            <w:pPr>
              <w:pStyle w:val="TAL"/>
              <w:rPr>
                <w:ins w:id="36840" w:author="MCC TF160" w:date="2022-12-07T08:57:00Z"/>
              </w:rPr>
            </w:pPr>
          </w:p>
        </w:tc>
      </w:tr>
    </w:tbl>
    <w:p w14:paraId="74A5A213" w14:textId="77777777" w:rsidR="009A258B" w:rsidRDefault="009A258B" w:rsidP="009A258B">
      <w:pPr>
        <w:rPr>
          <w:ins w:id="36841" w:author="MCC TF160" w:date="2022-12-07T08:57:00Z"/>
        </w:rPr>
      </w:pPr>
    </w:p>
    <w:p w14:paraId="1147A446" w14:textId="77777777" w:rsidR="009A258B" w:rsidRDefault="009A258B" w:rsidP="009A258B">
      <w:pPr>
        <w:pStyle w:val="TH"/>
        <w:rPr>
          <w:ins w:id="36842" w:author="MCC TF160" w:date="2022-12-07T08:57:00Z"/>
        </w:rPr>
      </w:pPr>
      <w:ins w:id="36843" w:author="MCC TF160" w:date="2022-12-07T08:57: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40D1598" w14:textId="77777777" w:rsidTr="002764C7">
        <w:trPr>
          <w:ins w:id="36844" w:author="MCC TF160" w:date="2022-12-07T08:57:00Z"/>
        </w:trPr>
        <w:tc>
          <w:tcPr>
            <w:tcW w:w="9857" w:type="dxa"/>
            <w:gridSpan w:val="2"/>
            <w:shd w:val="clear" w:color="auto" w:fill="E0E0E0"/>
          </w:tcPr>
          <w:p w14:paraId="0475BE2A" w14:textId="77777777" w:rsidR="009A258B" w:rsidRPr="009574A2" w:rsidRDefault="009A258B" w:rsidP="002764C7">
            <w:pPr>
              <w:pStyle w:val="TAL"/>
              <w:rPr>
                <w:ins w:id="36845" w:author="MCC TF160" w:date="2022-12-07T08:57:00Z"/>
                <w:b/>
              </w:rPr>
            </w:pPr>
            <w:ins w:id="36846" w:author="MCC TF160" w:date="2022-12-07T08:57:00Z">
              <w:r w:rsidRPr="009574A2">
                <w:rPr>
                  <w:b/>
                </w:rPr>
                <w:t>TTCN-3 Record of Type</w:t>
              </w:r>
            </w:ins>
          </w:p>
        </w:tc>
      </w:tr>
      <w:tr w:rsidR="009A258B" w14:paraId="2327B10C" w14:textId="77777777" w:rsidTr="002764C7">
        <w:trPr>
          <w:ins w:id="36847" w:author="MCC TF160" w:date="2022-12-07T08:57:00Z"/>
        </w:trPr>
        <w:tc>
          <w:tcPr>
            <w:tcW w:w="1971" w:type="dxa"/>
            <w:tcBorders>
              <w:bottom w:val="single" w:sz="4" w:space="0" w:color="auto"/>
            </w:tcBorders>
            <w:shd w:val="clear" w:color="auto" w:fill="E0E0E0"/>
          </w:tcPr>
          <w:p w14:paraId="750234DE" w14:textId="77777777" w:rsidR="009A258B" w:rsidRPr="009574A2" w:rsidRDefault="009A258B" w:rsidP="002764C7">
            <w:pPr>
              <w:pStyle w:val="TAL"/>
              <w:rPr>
                <w:ins w:id="36848" w:author="MCC TF160" w:date="2022-12-07T08:57:00Z"/>
                <w:b/>
              </w:rPr>
            </w:pPr>
            <w:bookmarkStart w:id="36849" w:name="NR_CellAttenuationList_Type" w:colFirst="1" w:colLast="1"/>
            <w:ins w:id="36850" w:author="MCC TF160" w:date="2022-12-07T08:57:00Z">
              <w:r w:rsidRPr="009574A2">
                <w:rPr>
                  <w:b/>
                </w:rPr>
                <w:t>Name</w:t>
              </w:r>
            </w:ins>
          </w:p>
        </w:tc>
        <w:tc>
          <w:tcPr>
            <w:tcW w:w="7886" w:type="dxa"/>
            <w:tcBorders>
              <w:bottom w:val="single" w:sz="4" w:space="0" w:color="auto"/>
            </w:tcBorders>
            <w:shd w:val="clear" w:color="auto" w:fill="FFFF99"/>
          </w:tcPr>
          <w:p w14:paraId="70B321E1" w14:textId="77777777" w:rsidR="009A258B" w:rsidRPr="009574A2" w:rsidRDefault="009A258B" w:rsidP="002764C7">
            <w:pPr>
              <w:pStyle w:val="TAL"/>
              <w:rPr>
                <w:ins w:id="36851" w:author="MCC TF160" w:date="2022-12-07T08:57:00Z"/>
                <w:b/>
              </w:rPr>
            </w:pPr>
            <w:ins w:id="36852" w:author="MCC TF160" w:date="2022-12-07T08:57:00Z">
              <w:r w:rsidRPr="009574A2">
                <w:rPr>
                  <w:b/>
                </w:rPr>
                <w:t>NR_CellAttenuationList_Type</w:t>
              </w:r>
            </w:ins>
          </w:p>
        </w:tc>
      </w:tr>
      <w:bookmarkEnd w:id="36849"/>
      <w:tr w:rsidR="009A258B" w14:paraId="3CB92BA8" w14:textId="77777777" w:rsidTr="002764C7">
        <w:trPr>
          <w:ins w:id="36853" w:author="MCC TF160" w:date="2022-12-07T08:57:00Z"/>
        </w:trPr>
        <w:tc>
          <w:tcPr>
            <w:tcW w:w="1971" w:type="dxa"/>
            <w:tcBorders>
              <w:bottom w:val="double" w:sz="4" w:space="0" w:color="auto"/>
            </w:tcBorders>
            <w:shd w:val="clear" w:color="auto" w:fill="E0E0E0"/>
          </w:tcPr>
          <w:p w14:paraId="44BFDA06" w14:textId="77777777" w:rsidR="009A258B" w:rsidRPr="009574A2" w:rsidRDefault="009A258B" w:rsidP="002764C7">
            <w:pPr>
              <w:pStyle w:val="TAL"/>
              <w:rPr>
                <w:ins w:id="36854" w:author="MCC TF160" w:date="2022-12-07T08:57:00Z"/>
                <w:b/>
              </w:rPr>
            </w:pPr>
            <w:ins w:id="36855" w:author="MCC TF160" w:date="2022-12-07T08:57:00Z">
              <w:r w:rsidRPr="009574A2">
                <w:rPr>
                  <w:b/>
                </w:rPr>
                <w:t>Comment</w:t>
              </w:r>
            </w:ins>
          </w:p>
        </w:tc>
        <w:tc>
          <w:tcPr>
            <w:tcW w:w="7886" w:type="dxa"/>
            <w:tcBorders>
              <w:bottom w:val="double" w:sz="4" w:space="0" w:color="auto"/>
            </w:tcBorders>
            <w:shd w:val="clear" w:color="auto" w:fill="auto"/>
          </w:tcPr>
          <w:p w14:paraId="0F1BE8A8" w14:textId="77777777" w:rsidR="009A258B" w:rsidRPr="009574A2" w:rsidRDefault="009A258B" w:rsidP="002764C7">
            <w:pPr>
              <w:pStyle w:val="TAL"/>
              <w:rPr>
                <w:ins w:id="36856" w:author="MCC TF160" w:date="2022-12-07T08:57:00Z"/>
              </w:rPr>
            </w:pPr>
          </w:p>
        </w:tc>
      </w:tr>
      <w:tr w:rsidR="009A258B" w14:paraId="10A8B45B" w14:textId="77777777" w:rsidTr="002764C7">
        <w:trPr>
          <w:ins w:id="36857" w:author="MCC TF160" w:date="2022-12-07T08:57:00Z"/>
        </w:trPr>
        <w:tc>
          <w:tcPr>
            <w:tcW w:w="9857" w:type="dxa"/>
            <w:gridSpan w:val="2"/>
            <w:tcBorders>
              <w:top w:val="double" w:sz="4" w:space="0" w:color="auto"/>
            </w:tcBorders>
            <w:shd w:val="clear" w:color="auto" w:fill="auto"/>
          </w:tcPr>
          <w:p w14:paraId="26CC8F78" w14:textId="77777777" w:rsidR="009A258B" w:rsidRPr="009574A2" w:rsidRDefault="009A258B" w:rsidP="002764C7">
            <w:pPr>
              <w:pStyle w:val="TAL"/>
              <w:rPr>
                <w:ins w:id="36858" w:author="MCC TF160" w:date="2022-12-07T08:57:00Z"/>
              </w:rPr>
            </w:pPr>
            <w:ins w:id="36859" w:author="MCC TF160" w:date="2022-12-07T08:57:00Z">
              <w:r w:rsidRPr="009574A2">
                <w:t xml:space="preserve">record  of </w:t>
              </w:r>
              <w:r>
                <w:fldChar w:fldCharType="begin"/>
              </w:r>
              <w:r>
                <w:instrText>HYPERLINK \l "NR_CellAttenuationConfig_Type"</w:instrText>
              </w:r>
              <w:r>
                <w:fldChar w:fldCharType="separate"/>
              </w:r>
              <w:r w:rsidRPr="009574A2">
                <w:rPr>
                  <w:rStyle w:val="Hyperlink"/>
                </w:rPr>
                <w:t>NR_CellAttenuationConfig_Type</w:t>
              </w:r>
              <w:r>
                <w:rPr>
                  <w:rStyle w:val="Hyperlink"/>
                </w:rPr>
                <w:fldChar w:fldCharType="end"/>
              </w:r>
            </w:ins>
          </w:p>
        </w:tc>
      </w:tr>
    </w:tbl>
    <w:p w14:paraId="331BBEA8" w14:textId="77777777" w:rsidR="009A258B" w:rsidRDefault="009A258B" w:rsidP="009A258B">
      <w:pPr>
        <w:rPr>
          <w:ins w:id="36860" w:author="MCC TF160" w:date="2022-12-07T08:57:00Z"/>
        </w:rPr>
      </w:pPr>
    </w:p>
    <w:p w14:paraId="4A6E0454" w14:textId="77777777" w:rsidR="009A258B" w:rsidRDefault="009A258B" w:rsidP="009A258B">
      <w:pPr>
        <w:pStyle w:val="Heading2"/>
        <w:rPr>
          <w:ins w:id="36861" w:author="MCC TF160" w:date="2022-12-07T08:57:00Z"/>
        </w:rPr>
      </w:pPr>
      <w:ins w:id="36862" w:author="MCC TF160" w:date="2022-12-07T08:57:00Z">
        <w:r>
          <w:t>D.1.5</w:t>
        </w:r>
        <w:r>
          <w:tab/>
          <w:t>Radio_Bearer_Configuration</w:t>
        </w:r>
      </w:ins>
    </w:p>
    <w:p w14:paraId="79A8E76C" w14:textId="77777777" w:rsidR="009A258B" w:rsidRDefault="009A258B" w:rsidP="009A258B">
      <w:pPr>
        <w:rPr>
          <w:ins w:id="36863" w:author="MCC TF160" w:date="2022-12-07T08:57:00Z"/>
        </w:rPr>
      </w:pPr>
      <w:ins w:id="36864" w:author="MCC TF160" w:date="2022-12-07T08:57:00Z">
        <w:r>
          <w:t>Radio Bearer Configuration: SRBs/DRBs</w:t>
        </w:r>
        <w:r>
          <w:br/>
          <w:t>NOTE: Type definitions for PDCP configuration are in NR_PDCP_TypeDefs</w:t>
        </w:r>
      </w:ins>
    </w:p>
    <w:p w14:paraId="5FC3236D" w14:textId="77777777" w:rsidR="009A258B" w:rsidRDefault="009A258B" w:rsidP="009A258B">
      <w:pPr>
        <w:pStyle w:val="TH"/>
        <w:rPr>
          <w:ins w:id="36865" w:author="MCC TF160" w:date="2022-12-07T08:57:00Z"/>
        </w:rPr>
      </w:pPr>
      <w:ins w:id="36866" w:author="MCC TF160" w:date="2022-12-07T08:57:00Z">
        <w:r>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B1D8190" w14:textId="77777777" w:rsidTr="002764C7">
        <w:trPr>
          <w:ins w:id="36867" w:author="MCC TF160" w:date="2022-12-07T08:57:00Z"/>
        </w:trPr>
        <w:tc>
          <w:tcPr>
            <w:tcW w:w="9857" w:type="dxa"/>
            <w:gridSpan w:val="4"/>
            <w:shd w:val="clear" w:color="auto" w:fill="E0E0E0"/>
          </w:tcPr>
          <w:p w14:paraId="5C32FCEA" w14:textId="77777777" w:rsidR="009A258B" w:rsidRPr="009574A2" w:rsidRDefault="009A258B" w:rsidP="002764C7">
            <w:pPr>
              <w:pStyle w:val="TAL"/>
              <w:rPr>
                <w:ins w:id="36868" w:author="MCC TF160" w:date="2022-12-07T08:57:00Z"/>
                <w:b/>
              </w:rPr>
            </w:pPr>
            <w:ins w:id="36869" w:author="MCC TF160" w:date="2022-12-07T08:57:00Z">
              <w:r w:rsidRPr="009574A2">
                <w:rPr>
                  <w:b/>
                </w:rPr>
                <w:t>TTCN-3 Record Type</w:t>
              </w:r>
            </w:ins>
          </w:p>
        </w:tc>
      </w:tr>
      <w:tr w:rsidR="009A258B" w14:paraId="2B15E2D6" w14:textId="77777777" w:rsidTr="002764C7">
        <w:trPr>
          <w:ins w:id="36870" w:author="MCC TF160" w:date="2022-12-07T08:57:00Z"/>
        </w:trPr>
        <w:tc>
          <w:tcPr>
            <w:tcW w:w="1479" w:type="dxa"/>
            <w:tcBorders>
              <w:bottom w:val="single" w:sz="4" w:space="0" w:color="auto"/>
            </w:tcBorders>
            <w:shd w:val="clear" w:color="auto" w:fill="E0E0E0"/>
          </w:tcPr>
          <w:p w14:paraId="26004203" w14:textId="77777777" w:rsidR="009A258B" w:rsidRPr="009574A2" w:rsidRDefault="009A258B" w:rsidP="002764C7">
            <w:pPr>
              <w:pStyle w:val="TAL"/>
              <w:rPr>
                <w:ins w:id="36871" w:author="MCC TF160" w:date="2022-12-07T08:57:00Z"/>
                <w:b/>
              </w:rPr>
            </w:pPr>
            <w:bookmarkStart w:id="36872" w:name="NR_RlcBearerConfigInfo_Type" w:colFirst="1" w:colLast="1"/>
            <w:ins w:id="36873" w:author="MCC TF160" w:date="2022-12-07T08:57:00Z">
              <w:r w:rsidRPr="009574A2">
                <w:rPr>
                  <w:b/>
                </w:rPr>
                <w:t>Name</w:t>
              </w:r>
            </w:ins>
          </w:p>
        </w:tc>
        <w:tc>
          <w:tcPr>
            <w:tcW w:w="8378" w:type="dxa"/>
            <w:gridSpan w:val="3"/>
            <w:tcBorders>
              <w:bottom w:val="single" w:sz="4" w:space="0" w:color="auto"/>
            </w:tcBorders>
            <w:shd w:val="clear" w:color="auto" w:fill="FFFF99"/>
          </w:tcPr>
          <w:p w14:paraId="72F1389D" w14:textId="77777777" w:rsidR="009A258B" w:rsidRPr="009574A2" w:rsidRDefault="009A258B" w:rsidP="002764C7">
            <w:pPr>
              <w:pStyle w:val="TAL"/>
              <w:rPr>
                <w:ins w:id="36874" w:author="MCC TF160" w:date="2022-12-07T08:57:00Z"/>
                <w:b/>
              </w:rPr>
            </w:pPr>
            <w:ins w:id="36875" w:author="MCC TF160" w:date="2022-12-07T08:57:00Z">
              <w:r w:rsidRPr="009574A2">
                <w:rPr>
                  <w:b/>
                </w:rPr>
                <w:t>NR_RlcBearerConfigInfo_Type</w:t>
              </w:r>
            </w:ins>
          </w:p>
        </w:tc>
      </w:tr>
      <w:bookmarkEnd w:id="36872"/>
      <w:tr w:rsidR="009A258B" w14:paraId="2BDEB36B" w14:textId="77777777" w:rsidTr="002764C7">
        <w:trPr>
          <w:ins w:id="36876" w:author="MCC TF160" w:date="2022-12-07T08:57:00Z"/>
        </w:trPr>
        <w:tc>
          <w:tcPr>
            <w:tcW w:w="1479" w:type="dxa"/>
            <w:tcBorders>
              <w:bottom w:val="double" w:sz="4" w:space="0" w:color="auto"/>
            </w:tcBorders>
            <w:shd w:val="clear" w:color="auto" w:fill="E0E0E0"/>
          </w:tcPr>
          <w:p w14:paraId="01ABF2B4" w14:textId="77777777" w:rsidR="009A258B" w:rsidRPr="009574A2" w:rsidRDefault="009A258B" w:rsidP="002764C7">
            <w:pPr>
              <w:pStyle w:val="TAL"/>
              <w:rPr>
                <w:ins w:id="36877" w:author="MCC TF160" w:date="2022-12-07T08:57:00Z"/>
                <w:b/>
              </w:rPr>
            </w:pPr>
            <w:ins w:id="36878" w:author="MCC TF160" w:date="2022-12-07T08:57:00Z">
              <w:r w:rsidRPr="009574A2">
                <w:rPr>
                  <w:b/>
                </w:rPr>
                <w:t>Comment</w:t>
              </w:r>
            </w:ins>
          </w:p>
        </w:tc>
        <w:tc>
          <w:tcPr>
            <w:tcW w:w="8378" w:type="dxa"/>
            <w:gridSpan w:val="3"/>
            <w:tcBorders>
              <w:bottom w:val="double" w:sz="4" w:space="0" w:color="auto"/>
            </w:tcBorders>
            <w:shd w:val="clear" w:color="auto" w:fill="auto"/>
          </w:tcPr>
          <w:p w14:paraId="3C8A9764" w14:textId="77777777" w:rsidR="009A258B" w:rsidRPr="009574A2" w:rsidRDefault="009A258B" w:rsidP="002764C7">
            <w:pPr>
              <w:pStyle w:val="TAL"/>
              <w:rPr>
                <w:ins w:id="36879" w:author="MCC TF160" w:date="2022-12-07T08:57:00Z"/>
              </w:rPr>
            </w:pPr>
            <w:ins w:id="36880" w:author="MCC TF160" w:date="2022-12-07T08:57:00Z">
              <w:r w:rsidRPr="009574A2">
                <w:t>RLC bearer as defined in TS 37.340: RLC and MAC logical channel configuration of a radio bearer in one cell group</w:t>
              </w:r>
            </w:ins>
          </w:p>
        </w:tc>
      </w:tr>
      <w:tr w:rsidR="009A258B" w14:paraId="49B9AB4A" w14:textId="77777777" w:rsidTr="002764C7">
        <w:trPr>
          <w:ins w:id="36881" w:author="MCC TF160" w:date="2022-12-07T08:57:00Z"/>
        </w:trPr>
        <w:tc>
          <w:tcPr>
            <w:tcW w:w="1479" w:type="dxa"/>
            <w:tcBorders>
              <w:top w:val="double" w:sz="4" w:space="0" w:color="auto"/>
            </w:tcBorders>
            <w:shd w:val="clear" w:color="auto" w:fill="auto"/>
          </w:tcPr>
          <w:p w14:paraId="1995E36B" w14:textId="77777777" w:rsidR="009A258B" w:rsidRPr="009574A2" w:rsidRDefault="009A258B" w:rsidP="002764C7">
            <w:pPr>
              <w:pStyle w:val="TAL"/>
              <w:rPr>
                <w:ins w:id="36882" w:author="MCC TF160" w:date="2022-12-07T08:57:00Z"/>
              </w:rPr>
            </w:pPr>
            <w:ins w:id="36883" w:author="MCC TF160" w:date="2022-12-07T08:57:00Z">
              <w:r w:rsidRPr="009574A2">
                <w:t>Rlc</w:t>
              </w:r>
            </w:ins>
          </w:p>
        </w:tc>
        <w:tc>
          <w:tcPr>
            <w:tcW w:w="2464" w:type="dxa"/>
            <w:tcBorders>
              <w:top w:val="double" w:sz="4" w:space="0" w:color="auto"/>
            </w:tcBorders>
            <w:shd w:val="clear" w:color="auto" w:fill="auto"/>
          </w:tcPr>
          <w:p w14:paraId="264247A7" w14:textId="77777777" w:rsidR="009A258B" w:rsidRPr="009574A2" w:rsidRDefault="009A258B" w:rsidP="002764C7">
            <w:pPr>
              <w:pStyle w:val="TAL"/>
              <w:rPr>
                <w:ins w:id="36884" w:author="MCC TF160" w:date="2022-12-07T08:57:00Z"/>
              </w:rPr>
            </w:pPr>
            <w:ins w:id="36885" w:author="MCC TF160" w:date="2022-12-07T08:57:00Z">
              <w:r>
                <w:fldChar w:fldCharType="begin"/>
              </w:r>
              <w:r>
                <w:instrText>HYPERLINK \l "NR_RLC_Configuration_Type"</w:instrText>
              </w:r>
              <w:r>
                <w:fldChar w:fldCharType="separate"/>
              </w:r>
              <w:r w:rsidRPr="009574A2">
                <w:rPr>
                  <w:rStyle w:val="Hyperlink"/>
                </w:rPr>
                <w:t>NR_RLC_Configuration_Type</w:t>
              </w:r>
              <w:r>
                <w:rPr>
                  <w:rStyle w:val="Hyperlink"/>
                </w:rPr>
                <w:fldChar w:fldCharType="end"/>
              </w:r>
            </w:ins>
          </w:p>
        </w:tc>
        <w:tc>
          <w:tcPr>
            <w:tcW w:w="493" w:type="dxa"/>
            <w:tcBorders>
              <w:top w:val="double" w:sz="4" w:space="0" w:color="auto"/>
            </w:tcBorders>
            <w:shd w:val="clear" w:color="auto" w:fill="auto"/>
          </w:tcPr>
          <w:p w14:paraId="57C3ABF5" w14:textId="77777777" w:rsidR="009A258B" w:rsidRPr="009574A2" w:rsidRDefault="009A258B" w:rsidP="002764C7">
            <w:pPr>
              <w:pStyle w:val="TAL"/>
              <w:rPr>
                <w:ins w:id="36886" w:author="MCC TF160" w:date="2022-12-07T08:57:00Z"/>
              </w:rPr>
            </w:pPr>
            <w:ins w:id="36887" w:author="MCC TF160" w:date="2022-12-07T08:57:00Z">
              <w:r w:rsidRPr="009574A2">
                <w:t>opt</w:t>
              </w:r>
            </w:ins>
          </w:p>
        </w:tc>
        <w:tc>
          <w:tcPr>
            <w:tcW w:w="5421" w:type="dxa"/>
            <w:tcBorders>
              <w:top w:val="double" w:sz="4" w:space="0" w:color="auto"/>
            </w:tcBorders>
            <w:shd w:val="clear" w:color="auto" w:fill="auto"/>
          </w:tcPr>
          <w:p w14:paraId="08A8AB20" w14:textId="77777777" w:rsidR="009A258B" w:rsidRPr="009574A2" w:rsidRDefault="009A258B" w:rsidP="002764C7">
            <w:pPr>
              <w:pStyle w:val="TAL"/>
              <w:rPr>
                <w:ins w:id="36888" w:author="MCC TF160" w:date="2022-12-07T08:57:00Z"/>
              </w:rPr>
            </w:pPr>
            <w:ins w:id="36889" w:author="MCC TF160" w:date="2022-12-07T08:57:00Z">
              <w:r w:rsidRPr="009574A2">
                <w:t>mandatory for initial configuration; omit means "keep as it is"</w:t>
              </w:r>
            </w:ins>
          </w:p>
        </w:tc>
      </w:tr>
      <w:tr w:rsidR="009A258B" w14:paraId="1BCE8112" w14:textId="77777777" w:rsidTr="002764C7">
        <w:trPr>
          <w:ins w:id="36890" w:author="MCC TF160" w:date="2022-12-07T08:57:00Z"/>
        </w:trPr>
        <w:tc>
          <w:tcPr>
            <w:tcW w:w="1479" w:type="dxa"/>
            <w:shd w:val="clear" w:color="auto" w:fill="auto"/>
          </w:tcPr>
          <w:p w14:paraId="72ED065A" w14:textId="77777777" w:rsidR="009A258B" w:rsidRPr="009574A2" w:rsidRDefault="009A258B" w:rsidP="002764C7">
            <w:pPr>
              <w:pStyle w:val="TAL"/>
              <w:rPr>
                <w:ins w:id="36891" w:author="MCC TF160" w:date="2022-12-07T08:57:00Z"/>
              </w:rPr>
            </w:pPr>
            <w:ins w:id="36892" w:author="MCC TF160" w:date="2022-12-07T08:57:00Z">
              <w:r w:rsidRPr="009574A2">
                <w:t>LogicalChannelId</w:t>
              </w:r>
            </w:ins>
          </w:p>
        </w:tc>
        <w:tc>
          <w:tcPr>
            <w:tcW w:w="2464" w:type="dxa"/>
            <w:shd w:val="clear" w:color="auto" w:fill="auto"/>
          </w:tcPr>
          <w:p w14:paraId="0A19AE0C" w14:textId="77777777" w:rsidR="009A258B" w:rsidRPr="009574A2" w:rsidRDefault="009A258B" w:rsidP="002764C7">
            <w:pPr>
              <w:pStyle w:val="TAL"/>
              <w:rPr>
                <w:ins w:id="36893" w:author="MCC TF160" w:date="2022-12-07T08:57:00Z"/>
              </w:rPr>
            </w:pPr>
            <w:ins w:id="36894" w:author="MCC TF160" w:date="2022-12-07T08:57:00Z">
              <w:r>
                <w:fldChar w:fldCharType="begin"/>
              </w:r>
              <w:r>
                <w:instrText>HYPERLINK \l "NR_LogicalChannelId_Type"</w:instrText>
              </w:r>
              <w:r>
                <w:fldChar w:fldCharType="separate"/>
              </w:r>
              <w:r w:rsidRPr="009574A2">
                <w:rPr>
                  <w:rStyle w:val="Hyperlink"/>
                </w:rPr>
                <w:t>NR_LogicalChannelId_Type</w:t>
              </w:r>
              <w:r>
                <w:rPr>
                  <w:rStyle w:val="Hyperlink"/>
                </w:rPr>
                <w:fldChar w:fldCharType="end"/>
              </w:r>
            </w:ins>
          </w:p>
        </w:tc>
        <w:tc>
          <w:tcPr>
            <w:tcW w:w="493" w:type="dxa"/>
            <w:shd w:val="clear" w:color="auto" w:fill="auto"/>
          </w:tcPr>
          <w:p w14:paraId="1636C5DF" w14:textId="77777777" w:rsidR="009A258B" w:rsidRPr="009574A2" w:rsidRDefault="009A258B" w:rsidP="002764C7">
            <w:pPr>
              <w:pStyle w:val="TAL"/>
              <w:rPr>
                <w:ins w:id="36895" w:author="MCC TF160" w:date="2022-12-07T08:57:00Z"/>
              </w:rPr>
            </w:pPr>
            <w:ins w:id="36896" w:author="MCC TF160" w:date="2022-12-07T08:57:00Z">
              <w:r w:rsidRPr="009574A2">
                <w:t>opt</w:t>
              </w:r>
            </w:ins>
          </w:p>
        </w:tc>
        <w:tc>
          <w:tcPr>
            <w:tcW w:w="5421" w:type="dxa"/>
            <w:shd w:val="clear" w:color="auto" w:fill="auto"/>
          </w:tcPr>
          <w:p w14:paraId="4E51C8BD" w14:textId="77777777" w:rsidR="009A258B" w:rsidRPr="009574A2" w:rsidRDefault="009A258B" w:rsidP="002764C7">
            <w:pPr>
              <w:pStyle w:val="TAL"/>
              <w:rPr>
                <w:ins w:id="36897" w:author="MCC TF160" w:date="2022-12-07T08:57:00Z"/>
              </w:rPr>
            </w:pPr>
            <w:ins w:id="36898" w:author="MCC TF160" w:date="2022-12-07T08:57:00Z">
              <w:r w:rsidRPr="009574A2">
                <w:t>DRBs: DTCH-LogicalChannelIdentity as for rb-MappingInfo in DRB-ToAddModifyList;</w:t>
              </w:r>
            </w:ins>
          </w:p>
          <w:p w14:paraId="328ED480" w14:textId="77777777" w:rsidR="009A258B" w:rsidRPr="009574A2" w:rsidRDefault="009A258B" w:rsidP="002764C7">
            <w:pPr>
              <w:pStyle w:val="TAL"/>
              <w:rPr>
                <w:ins w:id="36899" w:author="MCC TF160" w:date="2022-12-07T08:57:00Z"/>
              </w:rPr>
            </w:pPr>
            <w:ins w:id="36900" w:author="MCC TF160" w:date="2022-12-07T08:57:00Z">
              <w:r w:rsidRPr="009574A2">
                <w:t>SRBs: for SRBs specified configurations acc. to 38.331 clause 9.2.1 shall be applied:</w:t>
              </w:r>
            </w:ins>
          </w:p>
          <w:p w14:paraId="2C7B042C" w14:textId="77777777" w:rsidR="009A258B" w:rsidRPr="009574A2" w:rsidRDefault="009A258B" w:rsidP="002764C7">
            <w:pPr>
              <w:pStyle w:val="TAL"/>
              <w:rPr>
                <w:ins w:id="36901" w:author="MCC TF160" w:date="2022-12-07T08:57:00Z"/>
              </w:rPr>
            </w:pPr>
            <w:ins w:id="36902" w:author="MCC TF160" w:date="2022-12-07T08:57:00Z">
              <w:r w:rsidRPr="009574A2">
                <w:t>SRB1: ul-LogicalChannel-Identity = dl-LogicalChannel-Identity = 1</w:t>
              </w:r>
            </w:ins>
          </w:p>
          <w:p w14:paraId="065BE561" w14:textId="77777777" w:rsidR="009A258B" w:rsidRPr="009574A2" w:rsidRDefault="009A258B" w:rsidP="002764C7">
            <w:pPr>
              <w:pStyle w:val="TAL"/>
              <w:rPr>
                <w:ins w:id="36903" w:author="MCC TF160" w:date="2022-12-07T08:57:00Z"/>
              </w:rPr>
            </w:pPr>
            <w:ins w:id="36904" w:author="MCC TF160" w:date="2022-12-07T08:57:00Z">
              <w:r w:rsidRPr="009574A2">
                <w:t>SRB2: ul-LogicalChannel-Identity = dl-LogicalChannel-Identity = 2</w:t>
              </w:r>
            </w:ins>
          </w:p>
          <w:p w14:paraId="0E7B621A" w14:textId="77777777" w:rsidR="009A258B" w:rsidRPr="009574A2" w:rsidRDefault="009A258B" w:rsidP="002764C7">
            <w:pPr>
              <w:pStyle w:val="TAL"/>
              <w:rPr>
                <w:ins w:id="36905" w:author="MCC TF160" w:date="2022-12-07T08:57:00Z"/>
              </w:rPr>
            </w:pPr>
            <w:ins w:id="36906" w:author="MCC TF160" w:date="2022-12-07T08:57:00Z">
              <w:r w:rsidRPr="009574A2">
                <w:t>SRB3: ul-LogicalChannel-Identity = dl-LogicalChannel-Identity = 3</w:t>
              </w:r>
            </w:ins>
          </w:p>
          <w:p w14:paraId="2E6F4B33" w14:textId="77777777" w:rsidR="009A258B" w:rsidRPr="009574A2" w:rsidRDefault="009A258B" w:rsidP="002764C7">
            <w:pPr>
              <w:pStyle w:val="TAL"/>
              <w:rPr>
                <w:ins w:id="36907" w:author="MCC TF160" w:date="2022-12-07T08:57:00Z"/>
              </w:rPr>
            </w:pPr>
            <w:ins w:id="36908" w:author="MCC TF160" w:date="2022-12-07T08:57:00Z">
              <w:r w:rsidRPr="009574A2">
                <w:t>for SRB0 being mapped to CCCH the SS shall apply</w:t>
              </w:r>
            </w:ins>
          </w:p>
          <w:p w14:paraId="7EA4AF80" w14:textId="77777777" w:rsidR="009A258B" w:rsidRPr="009574A2" w:rsidRDefault="009A258B" w:rsidP="002764C7">
            <w:pPr>
              <w:pStyle w:val="TAL"/>
              <w:rPr>
                <w:ins w:id="36909" w:author="MCC TF160" w:date="2022-12-07T08:57:00Z"/>
              </w:rPr>
            </w:pPr>
            <w:ins w:id="36910" w:author="MCC TF160" w:date="2022-12-07T08:57:00Z">
              <w:r w:rsidRPr="009574A2">
                <w:t>- LCID=0 for DL according to TS 38.321 Table 6.2.1-1</w:t>
              </w:r>
            </w:ins>
          </w:p>
          <w:p w14:paraId="0EEDC8C0" w14:textId="77777777" w:rsidR="009A258B" w:rsidRPr="009574A2" w:rsidRDefault="009A258B" w:rsidP="002764C7">
            <w:pPr>
              <w:pStyle w:val="TAL"/>
              <w:rPr>
                <w:ins w:id="36911" w:author="MCC TF160" w:date="2022-12-07T08:57:00Z"/>
              </w:rPr>
            </w:pPr>
            <w:ins w:id="36912" w:author="MCC TF160" w:date="2022-12-07T08:57:00Z">
              <w:r w:rsidRPr="009574A2">
                <w:t>- LCID=0, 52, 35 or 36 for UL according to TS 38.321 Table 6.2.1-2 depending on whether it is a CCCH1 or a CCCH message;</w:t>
              </w:r>
            </w:ins>
          </w:p>
          <w:p w14:paraId="533B1BFB" w14:textId="77777777" w:rsidR="009A258B" w:rsidRPr="009574A2" w:rsidRDefault="009A258B" w:rsidP="002764C7">
            <w:pPr>
              <w:pStyle w:val="TAL"/>
              <w:rPr>
                <w:ins w:id="36913" w:author="MCC TF160" w:date="2022-12-07T08:57:00Z"/>
              </w:rPr>
            </w:pPr>
            <w:ins w:id="36914" w:author="MCC TF160" w:date="2022-12-07T08:57:00Z">
              <w:r w:rsidRPr="009574A2">
                <w:t>For DRBs and SRBs - except SRB0: mandatory for initial configuration; omit means "keep as it is"</w:t>
              </w:r>
            </w:ins>
          </w:p>
          <w:p w14:paraId="1DAD48CC" w14:textId="77777777" w:rsidR="009A258B" w:rsidRPr="009574A2" w:rsidRDefault="009A258B" w:rsidP="002764C7">
            <w:pPr>
              <w:pStyle w:val="TAL"/>
              <w:rPr>
                <w:ins w:id="36915" w:author="MCC TF160" w:date="2022-12-07T08:57:00Z"/>
              </w:rPr>
            </w:pPr>
            <w:ins w:id="36916" w:author="MCC TF160" w:date="2022-12-07T08:57:00Z">
              <w:r w:rsidRPr="009574A2">
                <w:t>For SRB0 LogicalChannelId is always omit and the SS shall apply the LCIDs according to TS 38.321</w:t>
              </w:r>
            </w:ins>
          </w:p>
        </w:tc>
      </w:tr>
      <w:tr w:rsidR="009A258B" w14:paraId="4DC1848C" w14:textId="77777777" w:rsidTr="002764C7">
        <w:trPr>
          <w:ins w:id="36917" w:author="MCC TF160" w:date="2022-12-07T08:57:00Z"/>
        </w:trPr>
        <w:tc>
          <w:tcPr>
            <w:tcW w:w="1479" w:type="dxa"/>
            <w:shd w:val="clear" w:color="auto" w:fill="auto"/>
          </w:tcPr>
          <w:p w14:paraId="5C3A438A" w14:textId="77777777" w:rsidR="009A258B" w:rsidRPr="009574A2" w:rsidRDefault="009A258B" w:rsidP="002764C7">
            <w:pPr>
              <w:pStyle w:val="TAL"/>
              <w:rPr>
                <w:ins w:id="36918" w:author="MCC TF160" w:date="2022-12-07T08:57:00Z"/>
              </w:rPr>
            </w:pPr>
            <w:ins w:id="36919" w:author="MCC TF160" w:date="2022-12-07T08:57:00Z">
              <w:r w:rsidRPr="009574A2">
                <w:t>Mac</w:t>
              </w:r>
            </w:ins>
          </w:p>
        </w:tc>
        <w:tc>
          <w:tcPr>
            <w:tcW w:w="2464" w:type="dxa"/>
            <w:shd w:val="clear" w:color="auto" w:fill="auto"/>
          </w:tcPr>
          <w:p w14:paraId="423DE138" w14:textId="77777777" w:rsidR="009A258B" w:rsidRPr="009574A2" w:rsidRDefault="009A258B" w:rsidP="002764C7">
            <w:pPr>
              <w:pStyle w:val="TAL"/>
              <w:rPr>
                <w:ins w:id="36920" w:author="MCC TF160" w:date="2022-12-07T08:57:00Z"/>
              </w:rPr>
            </w:pPr>
            <w:ins w:id="36921" w:author="MCC TF160" w:date="2022-12-07T08:57:00Z">
              <w:r>
                <w:fldChar w:fldCharType="begin"/>
              </w:r>
              <w:r>
                <w:instrText>HYPERLINK \l "NR_MAC_Configuration_Type"</w:instrText>
              </w:r>
              <w:r>
                <w:fldChar w:fldCharType="separate"/>
              </w:r>
              <w:r w:rsidRPr="009574A2">
                <w:rPr>
                  <w:rStyle w:val="Hyperlink"/>
                </w:rPr>
                <w:t>NR_MAC_Configuration_Type</w:t>
              </w:r>
              <w:r>
                <w:rPr>
                  <w:rStyle w:val="Hyperlink"/>
                </w:rPr>
                <w:fldChar w:fldCharType="end"/>
              </w:r>
            </w:ins>
          </w:p>
        </w:tc>
        <w:tc>
          <w:tcPr>
            <w:tcW w:w="493" w:type="dxa"/>
            <w:shd w:val="clear" w:color="auto" w:fill="auto"/>
          </w:tcPr>
          <w:p w14:paraId="5AF6043F" w14:textId="77777777" w:rsidR="009A258B" w:rsidRPr="009574A2" w:rsidRDefault="009A258B" w:rsidP="002764C7">
            <w:pPr>
              <w:pStyle w:val="TAL"/>
              <w:rPr>
                <w:ins w:id="36922" w:author="MCC TF160" w:date="2022-12-07T08:57:00Z"/>
              </w:rPr>
            </w:pPr>
            <w:ins w:id="36923" w:author="MCC TF160" w:date="2022-12-07T08:57:00Z">
              <w:r w:rsidRPr="009574A2">
                <w:t>opt</w:t>
              </w:r>
            </w:ins>
          </w:p>
        </w:tc>
        <w:tc>
          <w:tcPr>
            <w:tcW w:w="5421" w:type="dxa"/>
            <w:shd w:val="clear" w:color="auto" w:fill="auto"/>
          </w:tcPr>
          <w:p w14:paraId="2B0DDC19" w14:textId="77777777" w:rsidR="009A258B" w:rsidRPr="009574A2" w:rsidRDefault="009A258B" w:rsidP="002764C7">
            <w:pPr>
              <w:pStyle w:val="TAL"/>
              <w:rPr>
                <w:ins w:id="36924" w:author="MCC TF160" w:date="2022-12-07T08:57:00Z"/>
              </w:rPr>
            </w:pPr>
          </w:p>
        </w:tc>
      </w:tr>
      <w:tr w:rsidR="009A258B" w14:paraId="24C8D6BF" w14:textId="77777777" w:rsidTr="002764C7">
        <w:trPr>
          <w:ins w:id="36925" w:author="MCC TF160" w:date="2022-12-07T08:57:00Z"/>
        </w:trPr>
        <w:tc>
          <w:tcPr>
            <w:tcW w:w="1479" w:type="dxa"/>
            <w:shd w:val="clear" w:color="auto" w:fill="auto"/>
          </w:tcPr>
          <w:p w14:paraId="1406C40E" w14:textId="77777777" w:rsidR="009A258B" w:rsidRPr="009574A2" w:rsidRDefault="009A258B" w:rsidP="002764C7">
            <w:pPr>
              <w:pStyle w:val="TAL"/>
              <w:rPr>
                <w:ins w:id="36926" w:author="MCC TF160" w:date="2022-12-07T08:57:00Z"/>
              </w:rPr>
            </w:pPr>
            <w:ins w:id="36927" w:author="MCC TF160" w:date="2022-12-07T08:57:00Z">
              <w:r w:rsidRPr="009574A2">
                <w:t>DiscardULData</w:t>
              </w:r>
            </w:ins>
          </w:p>
        </w:tc>
        <w:tc>
          <w:tcPr>
            <w:tcW w:w="2464" w:type="dxa"/>
            <w:shd w:val="clear" w:color="auto" w:fill="auto"/>
          </w:tcPr>
          <w:p w14:paraId="629C14B7" w14:textId="77777777" w:rsidR="009A258B" w:rsidRPr="009574A2" w:rsidRDefault="009A258B" w:rsidP="002764C7">
            <w:pPr>
              <w:pStyle w:val="TAL"/>
              <w:rPr>
                <w:ins w:id="36928" w:author="MCC TF160" w:date="2022-12-07T08:57:00Z"/>
              </w:rPr>
            </w:pPr>
            <w:ins w:id="36929" w:author="MCC TF160" w:date="2022-12-07T08:57:00Z">
              <w:r w:rsidRPr="009574A2">
                <w:t>boolean</w:t>
              </w:r>
            </w:ins>
          </w:p>
        </w:tc>
        <w:tc>
          <w:tcPr>
            <w:tcW w:w="493" w:type="dxa"/>
            <w:shd w:val="clear" w:color="auto" w:fill="auto"/>
          </w:tcPr>
          <w:p w14:paraId="18D3A333" w14:textId="77777777" w:rsidR="009A258B" w:rsidRPr="009574A2" w:rsidRDefault="009A258B" w:rsidP="002764C7">
            <w:pPr>
              <w:pStyle w:val="TAL"/>
              <w:rPr>
                <w:ins w:id="36930" w:author="MCC TF160" w:date="2022-12-07T08:57:00Z"/>
              </w:rPr>
            </w:pPr>
            <w:ins w:id="36931" w:author="MCC TF160" w:date="2022-12-07T08:57:00Z">
              <w:r w:rsidRPr="009574A2">
                <w:t>opt</w:t>
              </w:r>
            </w:ins>
          </w:p>
        </w:tc>
        <w:tc>
          <w:tcPr>
            <w:tcW w:w="5421" w:type="dxa"/>
            <w:shd w:val="clear" w:color="auto" w:fill="auto"/>
          </w:tcPr>
          <w:p w14:paraId="0A289287" w14:textId="77777777" w:rsidR="009A258B" w:rsidRPr="009574A2" w:rsidRDefault="009A258B" w:rsidP="002764C7">
            <w:pPr>
              <w:pStyle w:val="TAL"/>
              <w:rPr>
                <w:ins w:id="36932" w:author="MCC TF160" w:date="2022-12-07T08:57:00Z"/>
              </w:rPr>
            </w:pPr>
            <w:ins w:id="36933" w:author="MCC TF160" w:date="2022-12-07T08:57:00Z">
              <w:r w:rsidRPr="009574A2">
                <w:t>if omitted:</w:t>
              </w:r>
            </w:ins>
          </w:p>
          <w:p w14:paraId="518A04F5" w14:textId="77777777" w:rsidR="009A258B" w:rsidRPr="009574A2" w:rsidRDefault="009A258B" w:rsidP="002764C7">
            <w:pPr>
              <w:pStyle w:val="TAL"/>
              <w:rPr>
                <w:ins w:id="36934" w:author="MCC TF160" w:date="2022-12-07T08:57:00Z"/>
              </w:rPr>
            </w:pPr>
            <w:ins w:id="36935" w:author="MCC TF160" w:date="2022-12-07T08:57:00Z">
              <w:r w:rsidRPr="009574A2">
                <w:t xml:space="preserve">  initial configuration: data is handed over to TTCN as usual</w:t>
              </w:r>
            </w:ins>
          </w:p>
          <w:p w14:paraId="36ED0285" w14:textId="77777777" w:rsidR="009A258B" w:rsidRPr="009574A2" w:rsidRDefault="009A258B" w:rsidP="002764C7">
            <w:pPr>
              <w:pStyle w:val="TAL"/>
              <w:rPr>
                <w:ins w:id="36936" w:author="MCC TF160" w:date="2022-12-07T08:57:00Z"/>
              </w:rPr>
            </w:pPr>
            <w:ins w:id="36937" w:author="MCC TF160" w:date="2022-12-07T08:57:00Z">
              <w:r w:rsidRPr="009574A2">
                <w:t xml:space="preserve">  re-configuration:      "keep as it is"</w:t>
              </w:r>
            </w:ins>
          </w:p>
          <w:p w14:paraId="3D868826" w14:textId="77777777" w:rsidR="009A258B" w:rsidRPr="009574A2" w:rsidRDefault="009A258B" w:rsidP="002764C7">
            <w:pPr>
              <w:pStyle w:val="TAL"/>
              <w:rPr>
                <w:ins w:id="36938" w:author="MCC TF160" w:date="2022-12-07T08:57:00Z"/>
              </w:rPr>
            </w:pPr>
            <w:ins w:id="36939" w:author="MCC TF160" w:date="2022-12-07T08:57:00Z">
              <w:r w:rsidRPr="009574A2">
                <w:t>if set:</w:t>
              </w:r>
            </w:ins>
          </w:p>
          <w:p w14:paraId="6D21FFDB" w14:textId="77777777" w:rsidR="009A258B" w:rsidRPr="009574A2" w:rsidRDefault="009A258B" w:rsidP="002764C7">
            <w:pPr>
              <w:pStyle w:val="TAL"/>
              <w:rPr>
                <w:ins w:id="36940" w:author="MCC TF160" w:date="2022-12-07T08:57:00Z"/>
              </w:rPr>
            </w:pPr>
            <w:ins w:id="36941" w:author="MCC TF160" w:date="2022-12-07T08:57:00Z">
              <w:r w:rsidRPr="009574A2">
                <w:t xml:space="preserve">  true  - SS shall discard any data in UL for this radio bearer</w:t>
              </w:r>
            </w:ins>
          </w:p>
          <w:p w14:paraId="4C615D88" w14:textId="77777777" w:rsidR="009A258B" w:rsidRPr="009574A2" w:rsidRDefault="009A258B" w:rsidP="002764C7">
            <w:pPr>
              <w:pStyle w:val="TAL"/>
              <w:rPr>
                <w:ins w:id="36942" w:author="MCC TF160" w:date="2022-12-07T08:57:00Z"/>
              </w:rPr>
            </w:pPr>
            <w:ins w:id="36943" w:author="MCC TF160" w:date="2022-12-07T08:57:00Z">
              <w:r w:rsidRPr="009574A2">
                <w:t xml:space="preserve">  false - (re)configuration back to normal mode</w:t>
              </w:r>
            </w:ins>
          </w:p>
          <w:p w14:paraId="4E4E16AD" w14:textId="77777777" w:rsidR="009A258B" w:rsidRPr="009574A2" w:rsidRDefault="009A258B" w:rsidP="002764C7">
            <w:pPr>
              <w:pStyle w:val="TAL"/>
              <w:rPr>
                <w:ins w:id="36944" w:author="MCC TF160" w:date="2022-12-07T08:57:00Z"/>
              </w:rPr>
            </w:pPr>
            <w:ins w:id="36945" w:author="MCC TF160" w:date="2022-12-07T08:57:00Z">
              <w:r w:rsidRPr="009574A2">
                <w:t>NOTE: typically applicable for UM DRBs only</w:t>
              </w:r>
            </w:ins>
          </w:p>
        </w:tc>
      </w:tr>
    </w:tbl>
    <w:p w14:paraId="47E32671" w14:textId="77777777" w:rsidR="009A258B" w:rsidRDefault="009A258B" w:rsidP="009A258B">
      <w:pPr>
        <w:rPr>
          <w:ins w:id="36946" w:author="MCC TF160" w:date="2022-12-07T08:57:00Z"/>
        </w:rPr>
      </w:pPr>
    </w:p>
    <w:p w14:paraId="70469AB5" w14:textId="77777777" w:rsidR="009A258B" w:rsidRDefault="009A258B" w:rsidP="009A258B">
      <w:pPr>
        <w:pStyle w:val="TH"/>
        <w:rPr>
          <w:ins w:id="36947" w:author="MCC TF160" w:date="2022-12-07T08:57:00Z"/>
        </w:rPr>
      </w:pPr>
      <w:ins w:id="36948" w:author="MCC TF160" w:date="2022-12-07T08:57: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ACA7264" w14:textId="77777777" w:rsidTr="002764C7">
        <w:trPr>
          <w:ins w:id="36949" w:author="MCC TF160" w:date="2022-12-07T08:57:00Z"/>
        </w:trPr>
        <w:tc>
          <w:tcPr>
            <w:tcW w:w="9857" w:type="dxa"/>
            <w:gridSpan w:val="3"/>
            <w:shd w:val="clear" w:color="auto" w:fill="E0E0E0"/>
          </w:tcPr>
          <w:p w14:paraId="5FAA13E7" w14:textId="77777777" w:rsidR="009A258B" w:rsidRPr="009574A2" w:rsidRDefault="009A258B" w:rsidP="002764C7">
            <w:pPr>
              <w:pStyle w:val="TAL"/>
              <w:rPr>
                <w:ins w:id="36950" w:author="MCC TF160" w:date="2022-12-07T08:57:00Z"/>
                <w:b/>
              </w:rPr>
            </w:pPr>
            <w:ins w:id="36951" w:author="MCC TF160" w:date="2022-12-07T08:57:00Z">
              <w:r w:rsidRPr="009574A2">
                <w:rPr>
                  <w:b/>
                </w:rPr>
                <w:t>TTCN-3 Union Type</w:t>
              </w:r>
            </w:ins>
          </w:p>
        </w:tc>
      </w:tr>
      <w:tr w:rsidR="009A258B" w14:paraId="0828BA85" w14:textId="77777777" w:rsidTr="002764C7">
        <w:trPr>
          <w:ins w:id="36952" w:author="MCC TF160" w:date="2022-12-07T08:57:00Z"/>
        </w:trPr>
        <w:tc>
          <w:tcPr>
            <w:tcW w:w="1479" w:type="dxa"/>
            <w:tcBorders>
              <w:bottom w:val="single" w:sz="4" w:space="0" w:color="auto"/>
            </w:tcBorders>
            <w:shd w:val="clear" w:color="auto" w:fill="E0E0E0"/>
          </w:tcPr>
          <w:p w14:paraId="63932843" w14:textId="77777777" w:rsidR="009A258B" w:rsidRPr="009574A2" w:rsidRDefault="009A258B" w:rsidP="002764C7">
            <w:pPr>
              <w:pStyle w:val="TAL"/>
              <w:rPr>
                <w:ins w:id="36953" w:author="MCC TF160" w:date="2022-12-07T08:57:00Z"/>
                <w:b/>
              </w:rPr>
            </w:pPr>
            <w:bookmarkStart w:id="36954" w:name="NR_RlcBearerConfig_Type" w:colFirst="1" w:colLast="1"/>
            <w:ins w:id="36955" w:author="MCC TF160" w:date="2022-12-07T08:57:00Z">
              <w:r w:rsidRPr="009574A2">
                <w:rPr>
                  <w:b/>
                </w:rPr>
                <w:t>Name</w:t>
              </w:r>
            </w:ins>
          </w:p>
        </w:tc>
        <w:tc>
          <w:tcPr>
            <w:tcW w:w="8378" w:type="dxa"/>
            <w:gridSpan w:val="2"/>
            <w:tcBorders>
              <w:bottom w:val="single" w:sz="4" w:space="0" w:color="auto"/>
            </w:tcBorders>
            <w:shd w:val="clear" w:color="auto" w:fill="FFFF99"/>
          </w:tcPr>
          <w:p w14:paraId="1F7C8C8D" w14:textId="77777777" w:rsidR="009A258B" w:rsidRPr="009574A2" w:rsidRDefault="009A258B" w:rsidP="002764C7">
            <w:pPr>
              <w:pStyle w:val="TAL"/>
              <w:rPr>
                <w:ins w:id="36956" w:author="MCC TF160" w:date="2022-12-07T08:57:00Z"/>
                <w:b/>
              </w:rPr>
            </w:pPr>
            <w:ins w:id="36957" w:author="MCC TF160" w:date="2022-12-07T08:57:00Z">
              <w:r w:rsidRPr="009574A2">
                <w:rPr>
                  <w:b/>
                </w:rPr>
                <w:t>NR_RlcBearerConfig_Type</w:t>
              </w:r>
            </w:ins>
          </w:p>
        </w:tc>
      </w:tr>
      <w:bookmarkEnd w:id="36954"/>
      <w:tr w:rsidR="009A258B" w14:paraId="009A91AA" w14:textId="77777777" w:rsidTr="002764C7">
        <w:trPr>
          <w:ins w:id="36958" w:author="MCC TF160" w:date="2022-12-07T08:57:00Z"/>
        </w:trPr>
        <w:tc>
          <w:tcPr>
            <w:tcW w:w="1479" w:type="dxa"/>
            <w:tcBorders>
              <w:bottom w:val="double" w:sz="4" w:space="0" w:color="auto"/>
            </w:tcBorders>
            <w:shd w:val="clear" w:color="auto" w:fill="E0E0E0"/>
          </w:tcPr>
          <w:p w14:paraId="1D8823C3" w14:textId="77777777" w:rsidR="009A258B" w:rsidRPr="009574A2" w:rsidRDefault="009A258B" w:rsidP="002764C7">
            <w:pPr>
              <w:pStyle w:val="TAL"/>
              <w:rPr>
                <w:ins w:id="36959" w:author="MCC TF160" w:date="2022-12-07T08:57:00Z"/>
                <w:b/>
              </w:rPr>
            </w:pPr>
            <w:ins w:id="36960" w:author="MCC TF160" w:date="2022-12-07T08:57:00Z">
              <w:r w:rsidRPr="009574A2">
                <w:rPr>
                  <w:b/>
                </w:rPr>
                <w:t>Comment</w:t>
              </w:r>
            </w:ins>
          </w:p>
        </w:tc>
        <w:tc>
          <w:tcPr>
            <w:tcW w:w="8378" w:type="dxa"/>
            <w:gridSpan w:val="2"/>
            <w:tcBorders>
              <w:bottom w:val="double" w:sz="4" w:space="0" w:color="auto"/>
            </w:tcBorders>
            <w:shd w:val="clear" w:color="auto" w:fill="auto"/>
          </w:tcPr>
          <w:p w14:paraId="0AD0A019" w14:textId="77777777" w:rsidR="009A258B" w:rsidRPr="009574A2" w:rsidRDefault="009A258B" w:rsidP="002764C7">
            <w:pPr>
              <w:pStyle w:val="TAL"/>
              <w:rPr>
                <w:ins w:id="36961" w:author="MCC TF160" w:date="2022-12-07T08:57:00Z"/>
              </w:rPr>
            </w:pPr>
            <w:ins w:id="36962" w:author="MCC TF160" w:date="2022-12-07T08:57:00Z">
              <w:r w:rsidRPr="009574A2">
                <w:t>configuration of RLC bearer below NR-PDCP</w:t>
              </w:r>
            </w:ins>
          </w:p>
        </w:tc>
      </w:tr>
      <w:tr w:rsidR="009A258B" w14:paraId="030B323C" w14:textId="77777777" w:rsidTr="002764C7">
        <w:trPr>
          <w:ins w:id="36963" w:author="MCC TF160" w:date="2022-12-07T08:57:00Z"/>
        </w:trPr>
        <w:tc>
          <w:tcPr>
            <w:tcW w:w="1479" w:type="dxa"/>
            <w:tcBorders>
              <w:top w:val="double" w:sz="4" w:space="0" w:color="auto"/>
            </w:tcBorders>
            <w:shd w:val="clear" w:color="auto" w:fill="auto"/>
          </w:tcPr>
          <w:p w14:paraId="44D2CB2C" w14:textId="77777777" w:rsidR="009A258B" w:rsidRPr="009574A2" w:rsidRDefault="009A258B" w:rsidP="002764C7">
            <w:pPr>
              <w:pStyle w:val="TAL"/>
              <w:rPr>
                <w:ins w:id="36964" w:author="MCC TF160" w:date="2022-12-07T08:57:00Z"/>
              </w:rPr>
            </w:pPr>
            <w:ins w:id="36965" w:author="MCC TF160" w:date="2022-12-07T08:57:00Z">
              <w:r w:rsidRPr="009574A2">
                <w:t>Config</w:t>
              </w:r>
            </w:ins>
          </w:p>
        </w:tc>
        <w:tc>
          <w:tcPr>
            <w:tcW w:w="2957" w:type="dxa"/>
            <w:tcBorders>
              <w:top w:val="double" w:sz="4" w:space="0" w:color="auto"/>
            </w:tcBorders>
            <w:shd w:val="clear" w:color="auto" w:fill="auto"/>
          </w:tcPr>
          <w:p w14:paraId="65C93B76" w14:textId="77777777" w:rsidR="009A258B" w:rsidRPr="009574A2" w:rsidRDefault="009A258B" w:rsidP="002764C7">
            <w:pPr>
              <w:pStyle w:val="TAL"/>
              <w:rPr>
                <w:ins w:id="36966" w:author="MCC TF160" w:date="2022-12-07T08:57:00Z"/>
              </w:rPr>
            </w:pPr>
            <w:ins w:id="36967" w:author="MCC TF160" w:date="2022-12-07T08:57:00Z">
              <w:r>
                <w:fldChar w:fldCharType="begin"/>
              </w:r>
              <w:r>
                <w:instrText>HYPERLINK \l "NR_RlcBearerConfigInfo_Type"</w:instrText>
              </w:r>
              <w:r>
                <w:fldChar w:fldCharType="separate"/>
              </w:r>
              <w:r w:rsidRPr="009574A2">
                <w:rPr>
                  <w:rStyle w:val="Hyperlink"/>
                </w:rPr>
                <w:t>NR_RlcBearerConfigInfo_Type</w:t>
              </w:r>
              <w:r>
                <w:rPr>
                  <w:rStyle w:val="Hyperlink"/>
                </w:rPr>
                <w:fldChar w:fldCharType="end"/>
              </w:r>
            </w:ins>
          </w:p>
        </w:tc>
        <w:tc>
          <w:tcPr>
            <w:tcW w:w="5421" w:type="dxa"/>
            <w:tcBorders>
              <w:top w:val="double" w:sz="4" w:space="0" w:color="auto"/>
            </w:tcBorders>
            <w:shd w:val="clear" w:color="auto" w:fill="auto"/>
          </w:tcPr>
          <w:p w14:paraId="73FB196C" w14:textId="77777777" w:rsidR="009A258B" w:rsidRPr="009574A2" w:rsidRDefault="009A258B" w:rsidP="002764C7">
            <w:pPr>
              <w:pStyle w:val="TAL"/>
              <w:rPr>
                <w:ins w:id="36968" w:author="MCC TF160" w:date="2022-12-07T08:57:00Z"/>
              </w:rPr>
            </w:pPr>
            <w:ins w:id="36969" w:author="MCC TF160" w:date="2022-12-07T08:57:00Z">
              <w:r w:rsidRPr="009574A2">
                <w:t>"normal" configuration: there is an RLC bearer configured for the cell which is linked to the PDCP being configured at the cell (the PDCP can be either 'RBTerminating' or 'Proxy')</w:t>
              </w:r>
            </w:ins>
          </w:p>
        </w:tc>
      </w:tr>
      <w:tr w:rsidR="009A258B" w14:paraId="6E8C0ADC" w14:textId="77777777" w:rsidTr="002764C7">
        <w:trPr>
          <w:ins w:id="36970" w:author="MCC TF160" w:date="2022-12-07T08:57:00Z"/>
        </w:trPr>
        <w:tc>
          <w:tcPr>
            <w:tcW w:w="1479" w:type="dxa"/>
            <w:shd w:val="clear" w:color="auto" w:fill="auto"/>
          </w:tcPr>
          <w:p w14:paraId="5F92CDC9" w14:textId="77777777" w:rsidR="009A258B" w:rsidRPr="009574A2" w:rsidRDefault="009A258B" w:rsidP="002764C7">
            <w:pPr>
              <w:pStyle w:val="TAL"/>
              <w:rPr>
                <w:ins w:id="36971" w:author="MCC TF160" w:date="2022-12-07T08:57:00Z"/>
              </w:rPr>
            </w:pPr>
            <w:ins w:id="36972" w:author="MCC TF160" w:date="2022-12-07T08:57:00Z">
              <w:r w:rsidRPr="009574A2">
                <w:t>None</w:t>
              </w:r>
            </w:ins>
          </w:p>
        </w:tc>
        <w:tc>
          <w:tcPr>
            <w:tcW w:w="2957" w:type="dxa"/>
            <w:shd w:val="clear" w:color="auto" w:fill="auto"/>
          </w:tcPr>
          <w:p w14:paraId="1DED7563" w14:textId="77777777" w:rsidR="009A258B" w:rsidRPr="009574A2" w:rsidRDefault="009A258B" w:rsidP="002764C7">
            <w:pPr>
              <w:pStyle w:val="TAL"/>
              <w:rPr>
                <w:ins w:id="36973" w:author="MCC TF160" w:date="2022-12-07T08:57:00Z"/>
              </w:rPr>
            </w:pPr>
            <w:ins w:id="3697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9BD0785" w14:textId="77777777" w:rsidR="009A258B" w:rsidRPr="009574A2" w:rsidRDefault="009A258B" w:rsidP="002764C7">
            <w:pPr>
              <w:pStyle w:val="TAL"/>
              <w:rPr>
                <w:ins w:id="36975" w:author="MCC TF160" w:date="2022-12-07T08:57:00Z"/>
              </w:rPr>
            </w:pPr>
            <w:ins w:id="36976" w:author="MCC TF160" w:date="2022-12-07T08:57:00Z">
              <w:r w:rsidRPr="009574A2">
                <w:t>No RLC bearer is configured at NR below the NR-PDCP:</w:t>
              </w:r>
            </w:ins>
          </w:p>
          <w:p w14:paraId="23D647C5" w14:textId="77777777" w:rsidR="009A258B" w:rsidRPr="009574A2" w:rsidRDefault="009A258B" w:rsidP="002764C7">
            <w:pPr>
              <w:pStyle w:val="TAL"/>
              <w:rPr>
                <w:ins w:id="36977" w:author="MCC TF160" w:date="2022-12-07T08:57:00Z"/>
              </w:rPr>
            </w:pPr>
            <w:ins w:id="36978" w:author="MCC TF160" w:date="2022-12-07T08:57:00Z">
              <w:r w:rsidRPr="009574A2">
                <w:t>NR_PDCP_Configuration_Type shall be 'RBTerminating' with LinkToOtherCellGroup indicating cell with RLC bearer to be used</w:t>
              </w:r>
            </w:ins>
          </w:p>
        </w:tc>
      </w:tr>
    </w:tbl>
    <w:p w14:paraId="0D897FE7" w14:textId="77777777" w:rsidR="009A258B" w:rsidRDefault="009A258B" w:rsidP="009A258B">
      <w:pPr>
        <w:rPr>
          <w:ins w:id="36979" w:author="MCC TF160" w:date="2022-12-07T08:57:00Z"/>
        </w:rPr>
      </w:pPr>
    </w:p>
    <w:p w14:paraId="6EFC7CA2" w14:textId="77777777" w:rsidR="009A258B" w:rsidRDefault="009A258B" w:rsidP="009A258B">
      <w:pPr>
        <w:pStyle w:val="TH"/>
        <w:rPr>
          <w:ins w:id="36980" w:author="MCC TF160" w:date="2022-12-07T08:57:00Z"/>
        </w:rPr>
      </w:pPr>
      <w:ins w:id="36981" w:author="MCC TF160" w:date="2022-12-07T08:57: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E970127" w14:textId="77777777" w:rsidTr="002764C7">
        <w:trPr>
          <w:ins w:id="36982" w:author="MCC TF160" w:date="2022-12-07T08:57:00Z"/>
        </w:trPr>
        <w:tc>
          <w:tcPr>
            <w:tcW w:w="9857" w:type="dxa"/>
            <w:gridSpan w:val="4"/>
            <w:shd w:val="clear" w:color="auto" w:fill="E0E0E0"/>
          </w:tcPr>
          <w:p w14:paraId="67464A23" w14:textId="77777777" w:rsidR="009A258B" w:rsidRPr="009574A2" w:rsidRDefault="009A258B" w:rsidP="002764C7">
            <w:pPr>
              <w:pStyle w:val="TAL"/>
              <w:rPr>
                <w:ins w:id="36983" w:author="MCC TF160" w:date="2022-12-07T08:57:00Z"/>
                <w:b/>
              </w:rPr>
            </w:pPr>
            <w:ins w:id="36984" w:author="MCC TF160" w:date="2022-12-07T08:57:00Z">
              <w:r w:rsidRPr="009574A2">
                <w:rPr>
                  <w:b/>
                </w:rPr>
                <w:t>TTCN-3 Record Type</w:t>
              </w:r>
            </w:ins>
          </w:p>
        </w:tc>
      </w:tr>
      <w:tr w:rsidR="009A258B" w14:paraId="6024A237" w14:textId="77777777" w:rsidTr="002764C7">
        <w:trPr>
          <w:ins w:id="36985" w:author="MCC TF160" w:date="2022-12-07T08:57:00Z"/>
        </w:trPr>
        <w:tc>
          <w:tcPr>
            <w:tcW w:w="1479" w:type="dxa"/>
            <w:tcBorders>
              <w:bottom w:val="single" w:sz="4" w:space="0" w:color="auto"/>
            </w:tcBorders>
            <w:shd w:val="clear" w:color="auto" w:fill="E0E0E0"/>
          </w:tcPr>
          <w:p w14:paraId="5213DFE0" w14:textId="77777777" w:rsidR="009A258B" w:rsidRPr="009574A2" w:rsidRDefault="009A258B" w:rsidP="002764C7">
            <w:pPr>
              <w:pStyle w:val="TAL"/>
              <w:rPr>
                <w:ins w:id="36986" w:author="MCC TF160" w:date="2022-12-07T08:57:00Z"/>
                <w:b/>
              </w:rPr>
            </w:pPr>
            <w:bookmarkStart w:id="36987" w:name="NR_RadioBearerConfigInfo_Type" w:colFirst="1" w:colLast="1"/>
            <w:ins w:id="36988" w:author="MCC TF160" w:date="2022-12-07T08:57:00Z">
              <w:r w:rsidRPr="009574A2">
                <w:rPr>
                  <w:b/>
                </w:rPr>
                <w:t>Name</w:t>
              </w:r>
            </w:ins>
          </w:p>
        </w:tc>
        <w:tc>
          <w:tcPr>
            <w:tcW w:w="8378" w:type="dxa"/>
            <w:gridSpan w:val="3"/>
            <w:tcBorders>
              <w:bottom w:val="single" w:sz="4" w:space="0" w:color="auto"/>
            </w:tcBorders>
            <w:shd w:val="clear" w:color="auto" w:fill="FFFF99"/>
          </w:tcPr>
          <w:p w14:paraId="5F8082BE" w14:textId="77777777" w:rsidR="009A258B" w:rsidRPr="009574A2" w:rsidRDefault="009A258B" w:rsidP="002764C7">
            <w:pPr>
              <w:pStyle w:val="TAL"/>
              <w:rPr>
                <w:ins w:id="36989" w:author="MCC TF160" w:date="2022-12-07T08:57:00Z"/>
                <w:b/>
              </w:rPr>
            </w:pPr>
            <w:ins w:id="36990" w:author="MCC TF160" w:date="2022-12-07T08:57:00Z">
              <w:r w:rsidRPr="009574A2">
                <w:rPr>
                  <w:b/>
                </w:rPr>
                <w:t>NR_RadioBearerConfigInfo_Type</w:t>
              </w:r>
            </w:ins>
          </w:p>
        </w:tc>
      </w:tr>
      <w:bookmarkEnd w:id="36987"/>
      <w:tr w:rsidR="009A258B" w14:paraId="670CEDDA" w14:textId="77777777" w:rsidTr="002764C7">
        <w:trPr>
          <w:ins w:id="36991" w:author="MCC TF160" w:date="2022-12-07T08:57:00Z"/>
        </w:trPr>
        <w:tc>
          <w:tcPr>
            <w:tcW w:w="1479" w:type="dxa"/>
            <w:tcBorders>
              <w:bottom w:val="double" w:sz="4" w:space="0" w:color="auto"/>
            </w:tcBorders>
            <w:shd w:val="clear" w:color="auto" w:fill="E0E0E0"/>
          </w:tcPr>
          <w:p w14:paraId="78700719" w14:textId="77777777" w:rsidR="009A258B" w:rsidRPr="009574A2" w:rsidRDefault="009A258B" w:rsidP="002764C7">
            <w:pPr>
              <w:pStyle w:val="TAL"/>
              <w:rPr>
                <w:ins w:id="36992" w:author="MCC TF160" w:date="2022-12-07T08:57:00Z"/>
                <w:b/>
              </w:rPr>
            </w:pPr>
            <w:ins w:id="36993" w:author="MCC TF160" w:date="2022-12-07T08:57:00Z">
              <w:r w:rsidRPr="009574A2">
                <w:rPr>
                  <w:b/>
                </w:rPr>
                <w:t>Comment</w:t>
              </w:r>
            </w:ins>
          </w:p>
        </w:tc>
        <w:tc>
          <w:tcPr>
            <w:tcW w:w="8378" w:type="dxa"/>
            <w:gridSpan w:val="3"/>
            <w:tcBorders>
              <w:bottom w:val="double" w:sz="4" w:space="0" w:color="auto"/>
            </w:tcBorders>
            <w:shd w:val="clear" w:color="auto" w:fill="auto"/>
          </w:tcPr>
          <w:p w14:paraId="7CCD323B" w14:textId="77777777" w:rsidR="009A258B" w:rsidRPr="009574A2" w:rsidRDefault="009A258B" w:rsidP="002764C7">
            <w:pPr>
              <w:pStyle w:val="TAL"/>
              <w:rPr>
                <w:ins w:id="36994" w:author="MCC TF160" w:date="2022-12-07T08:57:00Z"/>
              </w:rPr>
            </w:pPr>
          </w:p>
        </w:tc>
      </w:tr>
      <w:tr w:rsidR="009A258B" w14:paraId="5E3197D7" w14:textId="77777777" w:rsidTr="002764C7">
        <w:trPr>
          <w:ins w:id="36995" w:author="MCC TF160" w:date="2022-12-07T08:57:00Z"/>
        </w:trPr>
        <w:tc>
          <w:tcPr>
            <w:tcW w:w="1479" w:type="dxa"/>
            <w:tcBorders>
              <w:top w:val="double" w:sz="4" w:space="0" w:color="auto"/>
            </w:tcBorders>
            <w:shd w:val="clear" w:color="auto" w:fill="auto"/>
          </w:tcPr>
          <w:p w14:paraId="760DBE1A" w14:textId="77777777" w:rsidR="009A258B" w:rsidRPr="009574A2" w:rsidRDefault="009A258B" w:rsidP="002764C7">
            <w:pPr>
              <w:pStyle w:val="TAL"/>
              <w:rPr>
                <w:ins w:id="36996" w:author="MCC TF160" w:date="2022-12-07T08:57:00Z"/>
              </w:rPr>
            </w:pPr>
            <w:ins w:id="36997" w:author="MCC TF160" w:date="2022-12-07T08:57:00Z">
              <w:r w:rsidRPr="009574A2">
                <w:t>Sdap</w:t>
              </w:r>
            </w:ins>
          </w:p>
        </w:tc>
        <w:tc>
          <w:tcPr>
            <w:tcW w:w="2464" w:type="dxa"/>
            <w:tcBorders>
              <w:top w:val="double" w:sz="4" w:space="0" w:color="auto"/>
            </w:tcBorders>
            <w:shd w:val="clear" w:color="auto" w:fill="auto"/>
          </w:tcPr>
          <w:p w14:paraId="0842D998" w14:textId="77777777" w:rsidR="009A258B" w:rsidRPr="009574A2" w:rsidRDefault="009A258B" w:rsidP="002764C7">
            <w:pPr>
              <w:pStyle w:val="TAL"/>
              <w:rPr>
                <w:ins w:id="36998" w:author="MCC TF160" w:date="2022-12-07T08:57:00Z"/>
              </w:rPr>
            </w:pPr>
            <w:ins w:id="36999" w:author="MCC TF160" w:date="2022-12-07T08:57:00Z">
              <w:r>
                <w:fldChar w:fldCharType="begin"/>
              </w:r>
              <w:r>
                <w:instrText>HYPERLINK \l "SDAP_Configuration_Type"</w:instrText>
              </w:r>
              <w:r>
                <w:fldChar w:fldCharType="separate"/>
              </w:r>
              <w:r w:rsidRPr="009574A2">
                <w:rPr>
                  <w:rStyle w:val="Hyperlink"/>
                </w:rPr>
                <w:t>SDAP_Configuration_Type</w:t>
              </w:r>
              <w:r>
                <w:rPr>
                  <w:rStyle w:val="Hyperlink"/>
                </w:rPr>
                <w:fldChar w:fldCharType="end"/>
              </w:r>
            </w:ins>
          </w:p>
        </w:tc>
        <w:tc>
          <w:tcPr>
            <w:tcW w:w="493" w:type="dxa"/>
            <w:tcBorders>
              <w:top w:val="double" w:sz="4" w:space="0" w:color="auto"/>
            </w:tcBorders>
            <w:shd w:val="clear" w:color="auto" w:fill="auto"/>
          </w:tcPr>
          <w:p w14:paraId="07A2504C" w14:textId="77777777" w:rsidR="009A258B" w:rsidRPr="009574A2" w:rsidRDefault="009A258B" w:rsidP="002764C7">
            <w:pPr>
              <w:pStyle w:val="TAL"/>
              <w:rPr>
                <w:ins w:id="37000" w:author="MCC TF160" w:date="2022-12-07T08:57:00Z"/>
              </w:rPr>
            </w:pPr>
            <w:ins w:id="37001" w:author="MCC TF160" w:date="2022-12-07T08:57:00Z">
              <w:r w:rsidRPr="009574A2">
                <w:t>opt</w:t>
              </w:r>
            </w:ins>
          </w:p>
        </w:tc>
        <w:tc>
          <w:tcPr>
            <w:tcW w:w="5421" w:type="dxa"/>
            <w:tcBorders>
              <w:top w:val="double" w:sz="4" w:space="0" w:color="auto"/>
            </w:tcBorders>
            <w:shd w:val="clear" w:color="auto" w:fill="auto"/>
          </w:tcPr>
          <w:p w14:paraId="78EF304C" w14:textId="77777777" w:rsidR="009A258B" w:rsidRPr="009574A2" w:rsidRDefault="009A258B" w:rsidP="002764C7">
            <w:pPr>
              <w:pStyle w:val="TAL"/>
              <w:rPr>
                <w:ins w:id="37002" w:author="MCC TF160" w:date="2022-12-07T08:57:00Z"/>
              </w:rPr>
            </w:pPr>
            <w:ins w:id="37003" w:author="MCC TF160" w:date="2022-12-07T08:57:00Z">
              <w:r w:rsidRPr="009574A2">
                <w:t>omitted for EN-DC, otherwise mandatory for initial configuration;</w:t>
              </w:r>
            </w:ins>
          </w:p>
          <w:p w14:paraId="0B1CD8C3" w14:textId="77777777" w:rsidR="009A258B" w:rsidRPr="009574A2" w:rsidRDefault="009A258B" w:rsidP="002764C7">
            <w:pPr>
              <w:pStyle w:val="TAL"/>
              <w:rPr>
                <w:ins w:id="37004" w:author="MCC TF160" w:date="2022-12-07T08:57:00Z"/>
              </w:rPr>
            </w:pPr>
            <w:ins w:id="37005" w:author="MCC TF160" w:date="2022-12-07T08:57:00Z">
              <w:r w:rsidRPr="009574A2">
                <w:t>omit means "keep as it is"</w:t>
              </w:r>
            </w:ins>
          </w:p>
          <w:p w14:paraId="6CB45BC5" w14:textId="77777777" w:rsidR="009A258B" w:rsidRPr="009574A2" w:rsidRDefault="009A258B" w:rsidP="002764C7">
            <w:pPr>
              <w:pStyle w:val="TAL"/>
              <w:rPr>
                <w:ins w:id="37006" w:author="MCC TF160" w:date="2022-12-07T08:57:00Z"/>
              </w:rPr>
            </w:pPr>
            <w:ins w:id="37007" w:author="MCC TF160" w:date="2022-12-07T08:57:00Z">
              <w:r w:rsidRPr="009574A2">
                <w:t>for SRBs: Sdap.None:=true</w:t>
              </w:r>
            </w:ins>
          </w:p>
        </w:tc>
      </w:tr>
      <w:tr w:rsidR="009A258B" w14:paraId="243665E5" w14:textId="77777777" w:rsidTr="002764C7">
        <w:trPr>
          <w:ins w:id="37008" w:author="MCC TF160" w:date="2022-12-07T08:57:00Z"/>
        </w:trPr>
        <w:tc>
          <w:tcPr>
            <w:tcW w:w="1479" w:type="dxa"/>
            <w:shd w:val="clear" w:color="auto" w:fill="auto"/>
          </w:tcPr>
          <w:p w14:paraId="2F9AF5F0" w14:textId="77777777" w:rsidR="009A258B" w:rsidRPr="009574A2" w:rsidRDefault="009A258B" w:rsidP="002764C7">
            <w:pPr>
              <w:pStyle w:val="TAL"/>
              <w:rPr>
                <w:ins w:id="37009" w:author="MCC TF160" w:date="2022-12-07T08:57:00Z"/>
              </w:rPr>
            </w:pPr>
            <w:ins w:id="37010" w:author="MCC TF160" w:date="2022-12-07T08:57:00Z">
              <w:r w:rsidRPr="009574A2">
                <w:t>Pdcp</w:t>
              </w:r>
            </w:ins>
          </w:p>
        </w:tc>
        <w:tc>
          <w:tcPr>
            <w:tcW w:w="2464" w:type="dxa"/>
            <w:shd w:val="clear" w:color="auto" w:fill="auto"/>
          </w:tcPr>
          <w:p w14:paraId="66D9C211" w14:textId="77777777" w:rsidR="009A258B" w:rsidRPr="009574A2" w:rsidRDefault="009A258B" w:rsidP="002764C7">
            <w:pPr>
              <w:pStyle w:val="TAL"/>
              <w:rPr>
                <w:ins w:id="37011" w:author="MCC TF160" w:date="2022-12-07T08:57:00Z"/>
              </w:rPr>
            </w:pPr>
            <w:ins w:id="37012" w:author="MCC TF160" w:date="2022-12-07T08:57:00Z">
              <w:r>
                <w:fldChar w:fldCharType="begin"/>
              </w:r>
              <w:r>
                <w:instrText>HYPERLINK \l "NR_PDCP_Configuration_Type"</w:instrText>
              </w:r>
              <w:r>
                <w:fldChar w:fldCharType="separate"/>
              </w:r>
              <w:r w:rsidRPr="009574A2">
                <w:rPr>
                  <w:rStyle w:val="Hyperlink"/>
                </w:rPr>
                <w:t>NR_PDCP_Configuration_Type</w:t>
              </w:r>
              <w:r>
                <w:rPr>
                  <w:rStyle w:val="Hyperlink"/>
                </w:rPr>
                <w:fldChar w:fldCharType="end"/>
              </w:r>
            </w:ins>
          </w:p>
        </w:tc>
        <w:tc>
          <w:tcPr>
            <w:tcW w:w="493" w:type="dxa"/>
            <w:shd w:val="clear" w:color="auto" w:fill="auto"/>
          </w:tcPr>
          <w:p w14:paraId="4AF6E3C3" w14:textId="77777777" w:rsidR="009A258B" w:rsidRPr="009574A2" w:rsidRDefault="009A258B" w:rsidP="002764C7">
            <w:pPr>
              <w:pStyle w:val="TAL"/>
              <w:rPr>
                <w:ins w:id="37013" w:author="MCC TF160" w:date="2022-12-07T08:57:00Z"/>
              </w:rPr>
            </w:pPr>
            <w:ins w:id="37014" w:author="MCC TF160" w:date="2022-12-07T08:57:00Z">
              <w:r w:rsidRPr="009574A2">
                <w:t>opt</w:t>
              </w:r>
            </w:ins>
          </w:p>
        </w:tc>
        <w:tc>
          <w:tcPr>
            <w:tcW w:w="5421" w:type="dxa"/>
            <w:shd w:val="clear" w:color="auto" w:fill="auto"/>
          </w:tcPr>
          <w:p w14:paraId="7C8C84A8" w14:textId="77777777" w:rsidR="009A258B" w:rsidRPr="009574A2" w:rsidRDefault="009A258B" w:rsidP="002764C7">
            <w:pPr>
              <w:pStyle w:val="TAL"/>
              <w:rPr>
                <w:ins w:id="37015" w:author="MCC TF160" w:date="2022-12-07T08:57:00Z"/>
              </w:rPr>
            </w:pPr>
            <w:ins w:id="37016" w:author="MCC TF160" w:date="2022-12-07T08:57:00Z">
              <w:r w:rsidRPr="009574A2">
                <w:t>for SRB0: "Pdcp.None:=true"</w:t>
              </w:r>
            </w:ins>
          </w:p>
          <w:p w14:paraId="35CA128C" w14:textId="77777777" w:rsidR="009A258B" w:rsidRPr="009574A2" w:rsidRDefault="009A258B" w:rsidP="002764C7">
            <w:pPr>
              <w:pStyle w:val="TAL"/>
              <w:rPr>
                <w:ins w:id="37017" w:author="MCC TF160" w:date="2022-12-07T08:57:00Z"/>
              </w:rPr>
            </w:pPr>
            <w:ins w:id="37018" w:author="MCC TF160" w:date="2022-12-07T08:57:00Z">
              <w:r w:rsidRPr="009574A2">
                <w:t>mandatory for initial configuration; omit means "keep as it is"</w:t>
              </w:r>
            </w:ins>
          </w:p>
        </w:tc>
      </w:tr>
      <w:tr w:rsidR="009A258B" w14:paraId="48402BBD" w14:textId="77777777" w:rsidTr="002764C7">
        <w:trPr>
          <w:ins w:id="37019" w:author="MCC TF160" w:date="2022-12-07T08:57:00Z"/>
        </w:trPr>
        <w:tc>
          <w:tcPr>
            <w:tcW w:w="1479" w:type="dxa"/>
            <w:shd w:val="clear" w:color="auto" w:fill="auto"/>
          </w:tcPr>
          <w:p w14:paraId="55EFBE48" w14:textId="77777777" w:rsidR="009A258B" w:rsidRPr="009574A2" w:rsidRDefault="009A258B" w:rsidP="002764C7">
            <w:pPr>
              <w:pStyle w:val="TAL"/>
              <w:rPr>
                <w:ins w:id="37020" w:author="MCC TF160" w:date="2022-12-07T08:57:00Z"/>
              </w:rPr>
            </w:pPr>
            <w:ins w:id="37021" w:author="MCC TF160" w:date="2022-12-07T08:57:00Z">
              <w:r w:rsidRPr="009574A2">
                <w:t>RlcBearer</w:t>
              </w:r>
            </w:ins>
          </w:p>
        </w:tc>
        <w:tc>
          <w:tcPr>
            <w:tcW w:w="2464" w:type="dxa"/>
            <w:shd w:val="clear" w:color="auto" w:fill="auto"/>
          </w:tcPr>
          <w:p w14:paraId="6963C3EB" w14:textId="77777777" w:rsidR="009A258B" w:rsidRPr="009574A2" w:rsidRDefault="009A258B" w:rsidP="002764C7">
            <w:pPr>
              <w:pStyle w:val="TAL"/>
              <w:rPr>
                <w:ins w:id="37022" w:author="MCC TF160" w:date="2022-12-07T08:57:00Z"/>
              </w:rPr>
            </w:pPr>
            <w:ins w:id="37023" w:author="MCC TF160" w:date="2022-12-07T08:57:00Z">
              <w:r>
                <w:fldChar w:fldCharType="begin"/>
              </w:r>
              <w:r>
                <w:instrText>HYPERLINK \l "NR_RlcBearerConfig_Type"</w:instrText>
              </w:r>
              <w:r>
                <w:fldChar w:fldCharType="separate"/>
              </w:r>
              <w:r w:rsidRPr="009574A2">
                <w:rPr>
                  <w:rStyle w:val="Hyperlink"/>
                </w:rPr>
                <w:t>NR_RlcBearerConfig_Type</w:t>
              </w:r>
              <w:r>
                <w:rPr>
                  <w:rStyle w:val="Hyperlink"/>
                </w:rPr>
                <w:fldChar w:fldCharType="end"/>
              </w:r>
            </w:ins>
          </w:p>
        </w:tc>
        <w:tc>
          <w:tcPr>
            <w:tcW w:w="493" w:type="dxa"/>
            <w:shd w:val="clear" w:color="auto" w:fill="auto"/>
          </w:tcPr>
          <w:p w14:paraId="33600090" w14:textId="77777777" w:rsidR="009A258B" w:rsidRPr="009574A2" w:rsidRDefault="009A258B" w:rsidP="002764C7">
            <w:pPr>
              <w:pStyle w:val="TAL"/>
              <w:rPr>
                <w:ins w:id="37024" w:author="MCC TF160" w:date="2022-12-07T08:57:00Z"/>
              </w:rPr>
            </w:pPr>
            <w:ins w:id="37025" w:author="MCC TF160" w:date="2022-12-07T08:57:00Z">
              <w:r w:rsidRPr="009574A2">
                <w:t>opt</w:t>
              </w:r>
            </w:ins>
          </w:p>
        </w:tc>
        <w:tc>
          <w:tcPr>
            <w:tcW w:w="5421" w:type="dxa"/>
            <w:shd w:val="clear" w:color="auto" w:fill="auto"/>
          </w:tcPr>
          <w:p w14:paraId="05026743" w14:textId="77777777" w:rsidR="009A258B" w:rsidRPr="009574A2" w:rsidRDefault="009A258B" w:rsidP="002764C7">
            <w:pPr>
              <w:pStyle w:val="TAL"/>
              <w:rPr>
                <w:ins w:id="37026" w:author="MCC TF160" w:date="2022-12-07T08:57:00Z"/>
              </w:rPr>
            </w:pPr>
            <w:ins w:id="37027" w:author="MCC TF160" w:date="2022-12-07T08:57:00Z">
              <w:r w:rsidRPr="009574A2">
                <w:t>mandatory for initial configuration; omit means "keep as it is"</w:t>
              </w:r>
            </w:ins>
          </w:p>
        </w:tc>
      </w:tr>
    </w:tbl>
    <w:p w14:paraId="60DAC68D" w14:textId="77777777" w:rsidR="009A258B" w:rsidRDefault="009A258B" w:rsidP="009A258B">
      <w:pPr>
        <w:rPr>
          <w:ins w:id="37028" w:author="MCC TF160" w:date="2022-12-07T08:57:00Z"/>
        </w:rPr>
      </w:pPr>
    </w:p>
    <w:p w14:paraId="440007B5" w14:textId="77777777" w:rsidR="009A258B" w:rsidRDefault="009A258B" w:rsidP="009A258B">
      <w:pPr>
        <w:pStyle w:val="TH"/>
        <w:rPr>
          <w:ins w:id="37029" w:author="MCC TF160" w:date="2022-12-07T08:57:00Z"/>
        </w:rPr>
      </w:pPr>
      <w:ins w:id="37030" w:author="MCC TF160" w:date="2022-12-07T08:57:00Z">
        <w:r>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A4287B9" w14:textId="77777777" w:rsidTr="002764C7">
        <w:trPr>
          <w:ins w:id="37031" w:author="MCC TF160" w:date="2022-12-07T08:57:00Z"/>
        </w:trPr>
        <w:tc>
          <w:tcPr>
            <w:tcW w:w="9857" w:type="dxa"/>
            <w:gridSpan w:val="3"/>
            <w:shd w:val="clear" w:color="auto" w:fill="E0E0E0"/>
          </w:tcPr>
          <w:p w14:paraId="50348797" w14:textId="77777777" w:rsidR="009A258B" w:rsidRPr="009574A2" w:rsidRDefault="009A258B" w:rsidP="002764C7">
            <w:pPr>
              <w:pStyle w:val="TAL"/>
              <w:rPr>
                <w:ins w:id="37032" w:author="MCC TF160" w:date="2022-12-07T08:57:00Z"/>
                <w:b/>
              </w:rPr>
            </w:pPr>
            <w:ins w:id="37033" w:author="MCC TF160" w:date="2022-12-07T08:57:00Z">
              <w:r w:rsidRPr="009574A2">
                <w:rPr>
                  <w:b/>
                </w:rPr>
                <w:t>TTCN-3 Union Type</w:t>
              </w:r>
            </w:ins>
          </w:p>
        </w:tc>
      </w:tr>
      <w:tr w:rsidR="009A258B" w14:paraId="64AF5D8D" w14:textId="77777777" w:rsidTr="002764C7">
        <w:trPr>
          <w:ins w:id="37034" w:author="MCC TF160" w:date="2022-12-07T08:57:00Z"/>
        </w:trPr>
        <w:tc>
          <w:tcPr>
            <w:tcW w:w="1479" w:type="dxa"/>
            <w:tcBorders>
              <w:bottom w:val="single" w:sz="4" w:space="0" w:color="auto"/>
            </w:tcBorders>
            <w:shd w:val="clear" w:color="auto" w:fill="E0E0E0"/>
          </w:tcPr>
          <w:p w14:paraId="355D6BD8" w14:textId="77777777" w:rsidR="009A258B" w:rsidRPr="009574A2" w:rsidRDefault="009A258B" w:rsidP="002764C7">
            <w:pPr>
              <w:pStyle w:val="TAL"/>
              <w:rPr>
                <w:ins w:id="37035" w:author="MCC TF160" w:date="2022-12-07T08:57:00Z"/>
                <w:b/>
              </w:rPr>
            </w:pPr>
            <w:bookmarkStart w:id="37036" w:name="NR_RadioBearerConfig_Type" w:colFirst="1" w:colLast="1"/>
            <w:ins w:id="37037" w:author="MCC TF160" w:date="2022-12-07T08:57:00Z">
              <w:r w:rsidRPr="009574A2">
                <w:rPr>
                  <w:b/>
                </w:rPr>
                <w:t>Name</w:t>
              </w:r>
            </w:ins>
          </w:p>
        </w:tc>
        <w:tc>
          <w:tcPr>
            <w:tcW w:w="8378" w:type="dxa"/>
            <w:gridSpan w:val="2"/>
            <w:tcBorders>
              <w:bottom w:val="single" w:sz="4" w:space="0" w:color="auto"/>
            </w:tcBorders>
            <w:shd w:val="clear" w:color="auto" w:fill="FFFF99"/>
          </w:tcPr>
          <w:p w14:paraId="5BFF1AAE" w14:textId="77777777" w:rsidR="009A258B" w:rsidRPr="009574A2" w:rsidRDefault="009A258B" w:rsidP="002764C7">
            <w:pPr>
              <w:pStyle w:val="TAL"/>
              <w:rPr>
                <w:ins w:id="37038" w:author="MCC TF160" w:date="2022-12-07T08:57:00Z"/>
                <w:b/>
              </w:rPr>
            </w:pPr>
            <w:ins w:id="37039" w:author="MCC TF160" w:date="2022-12-07T08:57:00Z">
              <w:r w:rsidRPr="009574A2">
                <w:rPr>
                  <w:b/>
                </w:rPr>
                <w:t>NR_RadioBearerConfig_Type</w:t>
              </w:r>
            </w:ins>
          </w:p>
        </w:tc>
      </w:tr>
      <w:bookmarkEnd w:id="37036"/>
      <w:tr w:rsidR="009A258B" w14:paraId="019CFACE" w14:textId="77777777" w:rsidTr="002764C7">
        <w:trPr>
          <w:ins w:id="37040" w:author="MCC TF160" w:date="2022-12-07T08:57:00Z"/>
        </w:trPr>
        <w:tc>
          <w:tcPr>
            <w:tcW w:w="1479" w:type="dxa"/>
            <w:tcBorders>
              <w:bottom w:val="double" w:sz="4" w:space="0" w:color="auto"/>
            </w:tcBorders>
            <w:shd w:val="clear" w:color="auto" w:fill="E0E0E0"/>
          </w:tcPr>
          <w:p w14:paraId="36A4C9FB" w14:textId="77777777" w:rsidR="009A258B" w:rsidRPr="009574A2" w:rsidRDefault="009A258B" w:rsidP="002764C7">
            <w:pPr>
              <w:pStyle w:val="TAL"/>
              <w:rPr>
                <w:ins w:id="37041" w:author="MCC TF160" w:date="2022-12-07T08:57:00Z"/>
                <w:b/>
              </w:rPr>
            </w:pPr>
            <w:ins w:id="37042" w:author="MCC TF160" w:date="2022-12-07T08:57:00Z">
              <w:r w:rsidRPr="009574A2">
                <w:rPr>
                  <w:b/>
                </w:rPr>
                <w:t>Comment</w:t>
              </w:r>
            </w:ins>
          </w:p>
        </w:tc>
        <w:tc>
          <w:tcPr>
            <w:tcW w:w="8378" w:type="dxa"/>
            <w:gridSpan w:val="2"/>
            <w:tcBorders>
              <w:bottom w:val="double" w:sz="4" w:space="0" w:color="auto"/>
            </w:tcBorders>
            <w:shd w:val="clear" w:color="auto" w:fill="auto"/>
          </w:tcPr>
          <w:p w14:paraId="6AE58144" w14:textId="77777777" w:rsidR="009A258B" w:rsidRPr="009574A2" w:rsidRDefault="009A258B" w:rsidP="002764C7">
            <w:pPr>
              <w:pStyle w:val="TAL"/>
              <w:rPr>
                <w:ins w:id="37043" w:author="MCC TF160" w:date="2022-12-07T08:57:00Z"/>
              </w:rPr>
            </w:pPr>
          </w:p>
        </w:tc>
      </w:tr>
      <w:tr w:rsidR="009A258B" w14:paraId="7AA92617" w14:textId="77777777" w:rsidTr="002764C7">
        <w:trPr>
          <w:ins w:id="37044" w:author="MCC TF160" w:date="2022-12-07T08:57:00Z"/>
        </w:trPr>
        <w:tc>
          <w:tcPr>
            <w:tcW w:w="1479" w:type="dxa"/>
            <w:tcBorders>
              <w:top w:val="double" w:sz="4" w:space="0" w:color="auto"/>
            </w:tcBorders>
            <w:shd w:val="clear" w:color="auto" w:fill="auto"/>
          </w:tcPr>
          <w:p w14:paraId="7E4E4FED" w14:textId="77777777" w:rsidR="009A258B" w:rsidRPr="009574A2" w:rsidRDefault="009A258B" w:rsidP="002764C7">
            <w:pPr>
              <w:pStyle w:val="TAL"/>
              <w:rPr>
                <w:ins w:id="37045" w:author="MCC TF160" w:date="2022-12-07T08:57:00Z"/>
              </w:rPr>
            </w:pPr>
            <w:ins w:id="37046" w:author="MCC TF160" w:date="2022-12-07T08:57:00Z">
              <w:r w:rsidRPr="009574A2">
                <w:t>AddOrReconfigure</w:t>
              </w:r>
            </w:ins>
          </w:p>
        </w:tc>
        <w:tc>
          <w:tcPr>
            <w:tcW w:w="2957" w:type="dxa"/>
            <w:tcBorders>
              <w:top w:val="double" w:sz="4" w:space="0" w:color="auto"/>
            </w:tcBorders>
            <w:shd w:val="clear" w:color="auto" w:fill="auto"/>
          </w:tcPr>
          <w:p w14:paraId="1D5D45EA" w14:textId="77777777" w:rsidR="009A258B" w:rsidRPr="009574A2" w:rsidRDefault="009A258B" w:rsidP="002764C7">
            <w:pPr>
              <w:pStyle w:val="TAL"/>
              <w:rPr>
                <w:ins w:id="37047" w:author="MCC TF160" w:date="2022-12-07T08:57:00Z"/>
              </w:rPr>
            </w:pPr>
            <w:ins w:id="37048" w:author="MCC TF160" w:date="2022-12-07T08:57:00Z">
              <w:r>
                <w:fldChar w:fldCharType="begin"/>
              </w:r>
              <w:r>
                <w:instrText>HYPERLINK \l "NR_RadioBearerConfigInfo_Type"</w:instrText>
              </w:r>
              <w:r>
                <w:fldChar w:fldCharType="separate"/>
              </w:r>
              <w:r w:rsidRPr="009574A2">
                <w:rPr>
                  <w:rStyle w:val="Hyperlink"/>
                </w:rPr>
                <w:t>NR_RadioBearerConfigInfo_Type</w:t>
              </w:r>
              <w:r>
                <w:rPr>
                  <w:rStyle w:val="Hyperlink"/>
                </w:rPr>
                <w:fldChar w:fldCharType="end"/>
              </w:r>
            </w:ins>
          </w:p>
        </w:tc>
        <w:tc>
          <w:tcPr>
            <w:tcW w:w="5421" w:type="dxa"/>
            <w:tcBorders>
              <w:top w:val="double" w:sz="4" w:space="0" w:color="auto"/>
            </w:tcBorders>
            <w:shd w:val="clear" w:color="auto" w:fill="auto"/>
          </w:tcPr>
          <w:p w14:paraId="1E4FE8F8" w14:textId="77777777" w:rsidR="009A258B" w:rsidRPr="009574A2" w:rsidRDefault="009A258B" w:rsidP="002764C7">
            <w:pPr>
              <w:pStyle w:val="TAL"/>
              <w:rPr>
                <w:ins w:id="37049" w:author="MCC TF160" w:date="2022-12-07T08:57:00Z"/>
              </w:rPr>
            </w:pPr>
            <w:ins w:id="37050" w:author="MCC TF160" w:date="2022-12-07T08:57:00Z">
              <w:r w:rsidRPr="009574A2">
                <w:t>add / re-configure RB</w:t>
              </w:r>
            </w:ins>
          </w:p>
        </w:tc>
      </w:tr>
      <w:tr w:rsidR="009A258B" w14:paraId="1A76065F" w14:textId="77777777" w:rsidTr="002764C7">
        <w:trPr>
          <w:ins w:id="37051" w:author="MCC TF160" w:date="2022-12-07T08:57:00Z"/>
        </w:trPr>
        <w:tc>
          <w:tcPr>
            <w:tcW w:w="1479" w:type="dxa"/>
            <w:shd w:val="clear" w:color="auto" w:fill="auto"/>
          </w:tcPr>
          <w:p w14:paraId="462742CE" w14:textId="77777777" w:rsidR="009A258B" w:rsidRPr="009574A2" w:rsidRDefault="009A258B" w:rsidP="002764C7">
            <w:pPr>
              <w:pStyle w:val="TAL"/>
              <w:rPr>
                <w:ins w:id="37052" w:author="MCC TF160" w:date="2022-12-07T08:57:00Z"/>
              </w:rPr>
            </w:pPr>
            <w:ins w:id="37053" w:author="MCC TF160" w:date="2022-12-07T08:57:00Z">
              <w:r w:rsidRPr="009574A2">
                <w:t>Release</w:t>
              </w:r>
            </w:ins>
          </w:p>
        </w:tc>
        <w:tc>
          <w:tcPr>
            <w:tcW w:w="2957" w:type="dxa"/>
            <w:shd w:val="clear" w:color="auto" w:fill="auto"/>
          </w:tcPr>
          <w:p w14:paraId="6B3ABBD0" w14:textId="77777777" w:rsidR="009A258B" w:rsidRPr="009574A2" w:rsidRDefault="009A258B" w:rsidP="002764C7">
            <w:pPr>
              <w:pStyle w:val="TAL"/>
              <w:rPr>
                <w:ins w:id="37054" w:author="MCC TF160" w:date="2022-12-07T08:57:00Z"/>
              </w:rPr>
            </w:pPr>
            <w:ins w:id="3705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74418BE" w14:textId="77777777" w:rsidR="009A258B" w:rsidRPr="009574A2" w:rsidRDefault="009A258B" w:rsidP="002764C7">
            <w:pPr>
              <w:pStyle w:val="TAL"/>
              <w:rPr>
                <w:ins w:id="37056" w:author="MCC TF160" w:date="2022-12-07T08:57:00Z"/>
              </w:rPr>
            </w:pPr>
            <w:ins w:id="37057" w:author="MCC TF160" w:date="2022-12-07T08:57:00Z">
              <w:r w:rsidRPr="009574A2">
                <w:t>release RB</w:t>
              </w:r>
            </w:ins>
          </w:p>
        </w:tc>
      </w:tr>
    </w:tbl>
    <w:p w14:paraId="3CDF19B8" w14:textId="77777777" w:rsidR="009A258B" w:rsidRDefault="009A258B" w:rsidP="009A258B">
      <w:pPr>
        <w:rPr>
          <w:ins w:id="37058" w:author="MCC TF160" w:date="2022-12-07T08:57:00Z"/>
        </w:rPr>
      </w:pPr>
    </w:p>
    <w:p w14:paraId="55EA6BF4" w14:textId="77777777" w:rsidR="009A258B" w:rsidRDefault="009A258B" w:rsidP="009A258B">
      <w:pPr>
        <w:pStyle w:val="TH"/>
        <w:rPr>
          <w:ins w:id="37059" w:author="MCC TF160" w:date="2022-12-07T08:57:00Z"/>
        </w:rPr>
      </w:pPr>
      <w:ins w:id="37060" w:author="MCC TF160" w:date="2022-12-07T08:57: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7F9DFC" w14:textId="77777777" w:rsidTr="002764C7">
        <w:trPr>
          <w:ins w:id="37061" w:author="MCC TF160" w:date="2022-12-07T08:57:00Z"/>
        </w:trPr>
        <w:tc>
          <w:tcPr>
            <w:tcW w:w="9857" w:type="dxa"/>
            <w:gridSpan w:val="4"/>
            <w:shd w:val="clear" w:color="auto" w:fill="E0E0E0"/>
          </w:tcPr>
          <w:p w14:paraId="1D3C4DC1" w14:textId="77777777" w:rsidR="009A258B" w:rsidRPr="009574A2" w:rsidRDefault="009A258B" w:rsidP="002764C7">
            <w:pPr>
              <w:pStyle w:val="TAL"/>
              <w:rPr>
                <w:ins w:id="37062" w:author="MCC TF160" w:date="2022-12-07T08:57:00Z"/>
                <w:b/>
              </w:rPr>
            </w:pPr>
            <w:ins w:id="37063" w:author="MCC TF160" w:date="2022-12-07T08:57:00Z">
              <w:r w:rsidRPr="009574A2">
                <w:rPr>
                  <w:b/>
                </w:rPr>
                <w:t>TTCN-3 Record Type</w:t>
              </w:r>
            </w:ins>
          </w:p>
        </w:tc>
      </w:tr>
      <w:tr w:rsidR="009A258B" w14:paraId="2ECCBD26" w14:textId="77777777" w:rsidTr="002764C7">
        <w:trPr>
          <w:ins w:id="37064" w:author="MCC TF160" w:date="2022-12-07T08:57:00Z"/>
        </w:trPr>
        <w:tc>
          <w:tcPr>
            <w:tcW w:w="1479" w:type="dxa"/>
            <w:tcBorders>
              <w:bottom w:val="single" w:sz="4" w:space="0" w:color="auto"/>
            </w:tcBorders>
            <w:shd w:val="clear" w:color="auto" w:fill="E0E0E0"/>
          </w:tcPr>
          <w:p w14:paraId="13DCA138" w14:textId="77777777" w:rsidR="009A258B" w:rsidRPr="009574A2" w:rsidRDefault="009A258B" w:rsidP="002764C7">
            <w:pPr>
              <w:pStyle w:val="TAL"/>
              <w:rPr>
                <w:ins w:id="37065" w:author="MCC TF160" w:date="2022-12-07T08:57:00Z"/>
                <w:b/>
              </w:rPr>
            </w:pPr>
            <w:bookmarkStart w:id="37066" w:name="NR_RadioBearer_Type" w:colFirst="1" w:colLast="1"/>
            <w:ins w:id="37067" w:author="MCC TF160" w:date="2022-12-07T08:57:00Z">
              <w:r w:rsidRPr="009574A2">
                <w:rPr>
                  <w:b/>
                </w:rPr>
                <w:t>Name</w:t>
              </w:r>
            </w:ins>
          </w:p>
        </w:tc>
        <w:tc>
          <w:tcPr>
            <w:tcW w:w="8378" w:type="dxa"/>
            <w:gridSpan w:val="3"/>
            <w:tcBorders>
              <w:bottom w:val="single" w:sz="4" w:space="0" w:color="auto"/>
            </w:tcBorders>
            <w:shd w:val="clear" w:color="auto" w:fill="FFFF99"/>
          </w:tcPr>
          <w:p w14:paraId="12219E90" w14:textId="77777777" w:rsidR="009A258B" w:rsidRPr="009574A2" w:rsidRDefault="009A258B" w:rsidP="002764C7">
            <w:pPr>
              <w:pStyle w:val="TAL"/>
              <w:rPr>
                <w:ins w:id="37068" w:author="MCC TF160" w:date="2022-12-07T08:57:00Z"/>
                <w:b/>
              </w:rPr>
            </w:pPr>
            <w:ins w:id="37069" w:author="MCC TF160" w:date="2022-12-07T08:57:00Z">
              <w:r w:rsidRPr="009574A2">
                <w:rPr>
                  <w:b/>
                </w:rPr>
                <w:t>NR_RadioBearer_Type</w:t>
              </w:r>
            </w:ins>
          </w:p>
        </w:tc>
      </w:tr>
      <w:bookmarkEnd w:id="37066"/>
      <w:tr w:rsidR="009A258B" w14:paraId="018CAA44" w14:textId="77777777" w:rsidTr="002764C7">
        <w:trPr>
          <w:ins w:id="37070" w:author="MCC TF160" w:date="2022-12-07T08:57:00Z"/>
        </w:trPr>
        <w:tc>
          <w:tcPr>
            <w:tcW w:w="1479" w:type="dxa"/>
            <w:tcBorders>
              <w:bottom w:val="double" w:sz="4" w:space="0" w:color="auto"/>
            </w:tcBorders>
            <w:shd w:val="clear" w:color="auto" w:fill="E0E0E0"/>
          </w:tcPr>
          <w:p w14:paraId="7F81358A" w14:textId="77777777" w:rsidR="009A258B" w:rsidRPr="009574A2" w:rsidRDefault="009A258B" w:rsidP="002764C7">
            <w:pPr>
              <w:pStyle w:val="TAL"/>
              <w:rPr>
                <w:ins w:id="37071" w:author="MCC TF160" w:date="2022-12-07T08:57:00Z"/>
                <w:b/>
              </w:rPr>
            </w:pPr>
            <w:ins w:id="37072" w:author="MCC TF160" w:date="2022-12-07T08:57:00Z">
              <w:r w:rsidRPr="009574A2">
                <w:rPr>
                  <w:b/>
                </w:rPr>
                <w:t>Comment</w:t>
              </w:r>
            </w:ins>
          </w:p>
        </w:tc>
        <w:tc>
          <w:tcPr>
            <w:tcW w:w="8378" w:type="dxa"/>
            <w:gridSpan w:val="3"/>
            <w:tcBorders>
              <w:bottom w:val="double" w:sz="4" w:space="0" w:color="auto"/>
            </w:tcBorders>
            <w:shd w:val="clear" w:color="auto" w:fill="auto"/>
          </w:tcPr>
          <w:p w14:paraId="1AEFEE10" w14:textId="77777777" w:rsidR="009A258B" w:rsidRPr="009574A2" w:rsidRDefault="009A258B" w:rsidP="002764C7">
            <w:pPr>
              <w:pStyle w:val="TAL"/>
              <w:rPr>
                <w:ins w:id="37073" w:author="MCC TF160" w:date="2022-12-07T08:57:00Z"/>
              </w:rPr>
            </w:pPr>
          </w:p>
        </w:tc>
      </w:tr>
      <w:tr w:rsidR="009A258B" w14:paraId="2308191D" w14:textId="77777777" w:rsidTr="002764C7">
        <w:trPr>
          <w:ins w:id="37074" w:author="MCC TF160" w:date="2022-12-07T08:57:00Z"/>
        </w:trPr>
        <w:tc>
          <w:tcPr>
            <w:tcW w:w="1479" w:type="dxa"/>
            <w:tcBorders>
              <w:top w:val="double" w:sz="4" w:space="0" w:color="auto"/>
            </w:tcBorders>
            <w:shd w:val="clear" w:color="auto" w:fill="auto"/>
          </w:tcPr>
          <w:p w14:paraId="0C6CAD00" w14:textId="77777777" w:rsidR="009A258B" w:rsidRPr="009574A2" w:rsidRDefault="009A258B" w:rsidP="002764C7">
            <w:pPr>
              <w:pStyle w:val="TAL"/>
              <w:rPr>
                <w:ins w:id="37075" w:author="MCC TF160" w:date="2022-12-07T08:57:00Z"/>
              </w:rPr>
            </w:pPr>
            <w:ins w:id="37076" w:author="MCC TF160" w:date="2022-12-07T08:57:00Z">
              <w:r w:rsidRPr="009574A2">
                <w:t>Id</w:t>
              </w:r>
            </w:ins>
          </w:p>
        </w:tc>
        <w:tc>
          <w:tcPr>
            <w:tcW w:w="2464" w:type="dxa"/>
            <w:tcBorders>
              <w:top w:val="double" w:sz="4" w:space="0" w:color="auto"/>
            </w:tcBorders>
            <w:shd w:val="clear" w:color="auto" w:fill="auto"/>
          </w:tcPr>
          <w:p w14:paraId="4035989E" w14:textId="77777777" w:rsidR="009A258B" w:rsidRPr="009574A2" w:rsidRDefault="009A258B" w:rsidP="002764C7">
            <w:pPr>
              <w:pStyle w:val="TAL"/>
              <w:rPr>
                <w:ins w:id="37077" w:author="MCC TF160" w:date="2022-12-07T08:57:00Z"/>
              </w:rPr>
            </w:pPr>
            <w:ins w:id="37078" w:author="MCC TF160" w:date="2022-12-07T08:57:00Z">
              <w:r>
                <w:fldChar w:fldCharType="begin"/>
              </w:r>
              <w:r>
                <w:instrText>HYPERLINK \l "NR_RadioBearerId_Type"</w:instrText>
              </w:r>
              <w:r>
                <w:fldChar w:fldCharType="separate"/>
              </w:r>
              <w:r w:rsidRPr="009574A2">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632CAC8B" w14:textId="77777777" w:rsidR="009A258B" w:rsidRPr="009574A2" w:rsidRDefault="009A258B" w:rsidP="002764C7">
            <w:pPr>
              <w:pStyle w:val="TAL"/>
              <w:rPr>
                <w:ins w:id="37079" w:author="MCC TF160" w:date="2022-12-07T08:57:00Z"/>
              </w:rPr>
            </w:pPr>
          </w:p>
        </w:tc>
        <w:tc>
          <w:tcPr>
            <w:tcW w:w="5421" w:type="dxa"/>
            <w:tcBorders>
              <w:top w:val="double" w:sz="4" w:space="0" w:color="auto"/>
            </w:tcBorders>
            <w:shd w:val="clear" w:color="auto" w:fill="auto"/>
          </w:tcPr>
          <w:p w14:paraId="43E42910" w14:textId="77777777" w:rsidR="009A258B" w:rsidRPr="009574A2" w:rsidRDefault="009A258B" w:rsidP="002764C7">
            <w:pPr>
              <w:pStyle w:val="TAL"/>
              <w:rPr>
                <w:ins w:id="37080" w:author="MCC TF160" w:date="2022-12-07T08:57:00Z"/>
              </w:rPr>
            </w:pPr>
            <w:ins w:id="37081" w:author="MCC TF160" w:date="2022-12-07T08:57:00Z">
              <w:r w:rsidRPr="009574A2">
                <w:t>either for SRB or DRB</w:t>
              </w:r>
            </w:ins>
          </w:p>
        </w:tc>
      </w:tr>
      <w:tr w:rsidR="009A258B" w14:paraId="09CE4819" w14:textId="77777777" w:rsidTr="002764C7">
        <w:trPr>
          <w:ins w:id="37082" w:author="MCC TF160" w:date="2022-12-07T08:57:00Z"/>
        </w:trPr>
        <w:tc>
          <w:tcPr>
            <w:tcW w:w="1479" w:type="dxa"/>
            <w:shd w:val="clear" w:color="auto" w:fill="auto"/>
          </w:tcPr>
          <w:p w14:paraId="08B84042" w14:textId="77777777" w:rsidR="009A258B" w:rsidRPr="009574A2" w:rsidRDefault="009A258B" w:rsidP="002764C7">
            <w:pPr>
              <w:pStyle w:val="TAL"/>
              <w:rPr>
                <w:ins w:id="37083" w:author="MCC TF160" w:date="2022-12-07T08:57:00Z"/>
              </w:rPr>
            </w:pPr>
            <w:ins w:id="37084" w:author="MCC TF160" w:date="2022-12-07T08:57:00Z">
              <w:r w:rsidRPr="009574A2">
                <w:t>Config</w:t>
              </w:r>
            </w:ins>
          </w:p>
        </w:tc>
        <w:tc>
          <w:tcPr>
            <w:tcW w:w="2464" w:type="dxa"/>
            <w:shd w:val="clear" w:color="auto" w:fill="auto"/>
          </w:tcPr>
          <w:p w14:paraId="1F85EBD6" w14:textId="77777777" w:rsidR="009A258B" w:rsidRPr="009574A2" w:rsidRDefault="009A258B" w:rsidP="002764C7">
            <w:pPr>
              <w:pStyle w:val="TAL"/>
              <w:rPr>
                <w:ins w:id="37085" w:author="MCC TF160" w:date="2022-12-07T08:57:00Z"/>
              </w:rPr>
            </w:pPr>
            <w:ins w:id="37086" w:author="MCC TF160" w:date="2022-12-07T08:57:00Z">
              <w:r>
                <w:fldChar w:fldCharType="begin"/>
              </w:r>
              <w:r>
                <w:instrText>HYPERLINK \l "NR_RadioBearerConfig_Type"</w:instrText>
              </w:r>
              <w:r>
                <w:fldChar w:fldCharType="separate"/>
              </w:r>
              <w:r w:rsidRPr="009574A2">
                <w:rPr>
                  <w:rStyle w:val="Hyperlink"/>
                </w:rPr>
                <w:t>NR_RadioBearerConfig_Type</w:t>
              </w:r>
              <w:r>
                <w:rPr>
                  <w:rStyle w:val="Hyperlink"/>
                </w:rPr>
                <w:fldChar w:fldCharType="end"/>
              </w:r>
            </w:ins>
          </w:p>
        </w:tc>
        <w:tc>
          <w:tcPr>
            <w:tcW w:w="493" w:type="dxa"/>
            <w:shd w:val="clear" w:color="auto" w:fill="auto"/>
          </w:tcPr>
          <w:p w14:paraId="6FB52BA2" w14:textId="77777777" w:rsidR="009A258B" w:rsidRPr="009574A2" w:rsidRDefault="009A258B" w:rsidP="002764C7">
            <w:pPr>
              <w:pStyle w:val="TAL"/>
              <w:rPr>
                <w:ins w:id="37087" w:author="MCC TF160" w:date="2022-12-07T08:57:00Z"/>
              </w:rPr>
            </w:pPr>
          </w:p>
        </w:tc>
        <w:tc>
          <w:tcPr>
            <w:tcW w:w="5421" w:type="dxa"/>
            <w:shd w:val="clear" w:color="auto" w:fill="auto"/>
          </w:tcPr>
          <w:p w14:paraId="1457DD37" w14:textId="77777777" w:rsidR="009A258B" w:rsidRPr="009574A2" w:rsidRDefault="009A258B" w:rsidP="002764C7">
            <w:pPr>
              <w:pStyle w:val="TAL"/>
              <w:rPr>
                <w:ins w:id="37088" w:author="MCC TF160" w:date="2022-12-07T08:57:00Z"/>
              </w:rPr>
            </w:pPr>
          </w:p>
        </w:tc>
      </w:tr>
    </w:tbl>
    <w:p w14:paraId="49B094A3" w14:textId="77777777" w:rsidR="009A258B" w:rsidRDefault="009A258B" w:rsidP="009A258B">
      <w:pPr>
        <w:rPr>
          <w:ins w:id="37089" w:author="MCC TF160" w:date="2022-12-07T08:57:00Z"/>
        </w:rPr>
      </w:pPr>
    </w:p>
    <w:p w14:paraId="16431BD7" w14:textId="77777777" w:rsidR="009A258B" w:rsidRDefault="009A258B" w:rsidP="009A258B">
      <w:pPr>
        <w:pStyle w:val="TH"/>
        <w:rPr>
          <w:ins w:id="37090" w:author="MCC TF160" w:date="2022-12-07T08:57:00Z"/>
        </w:rPr>
      </w:pPr>
      <w:ins w:id="37091" w:author="MCC TF160" w:date="2022-12-07T08:57: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2B03860" w14:textId="77777777" w:rsidTr="002764C7">
        <w:trPr>
          <w:ins w:id="37092" w:author="MCC TF160" w:date="2022-12-07T08:57:00Z"/>
        </w:trPr>
        <w:tc>
          <w:tcPr>
            <w:tcW w:w="9857" w:type="dxa"/>
            <w:gridSpan w:val="2"/>
            <w:shd w:val="clear" w:color="auto" w:fill="E0E0E0"/>
          </w:tcPr>
          <w:p w14:paraId="278FCCCA" w14:textId="77777777" w:rsidR="009A258B" w:rsidRPr="009574A2" w:rsidRDefault="009A258B" w:rsidP="002764C7">
            <w:pPr>
              <w:pStyle w:val="TAL"/>
              <w:rPr>
                <w:ins w:id="37093" w:author="MCC TF160" w:date="2022-12-07T08:57:00Z"/>
                <w:b/>
              </w:rPr>
            </w:pPr>
            <w:ins w:id="37094" w:author="MCC TF160" w:date="2022-12-07T08:57:00Z">
              <w:r w:rsidRPr="009574A2">
                <w:rPr>
                  <w:b/>
                </w:rPr>
                <w:t>TTCN-3 Record of Type</w:t>
              </w:r>
            </w:ins>
          </w:p>
        </w:tc>
      </w:tr>
      <w:tr w:rsidR="009A258B" w14:paraId="208A0403" w14:textId="77777777" w:rsidTr="002764C7">
        <w:trPr>
          <w:ins w:id="37095" w:author="MCC TF160" w:date="2022-12-07T08:57:00Z"/>
        </w:trPr>
        <w:tc>
          <w:tcPr>
            <w:tcW w:w="1971" w:type="dxa"/>
            <w:tcBorders>
              <w:bottom w:val="single" w:sz="4" w:space="0" w:color="auto"/>
            </w:tcBorders>
            <w:shd w:val="clear" w:color="auto" w:fill="E0E0E0"/>
          </w:tcPr>
          <w:p w14:paraId="4D6F904B" w14:textId="77777777" w:rsidR="009A258B" w:rsidRPr="009574A2" w:rsidRDefault="009A258B" w:rsidP="002764C7">
            <w:pPr>
              <w:pStyle w:val="TAL"/>
              <w:rPr>
                <w:ins w:id="37096" w:author="MCC TF160" w:date="2022-12-07T08:57:00Z"/>
                <w:b/>
              </w:rPr>
            </w:pPr>
            <w:bookmarkStart w:id="37097" w:name="NR_RadioBearerList_Type" w:colFirst="1" w:colLast="1"/>
            <w:ins w:id="37098" w:author="MCC TF160" w:date="2022-12-07T08:57:00Z">
              <w:r w:rsidRPr="009574A2">
                <w:rPr>
                  <w:b/>
                </w:rPr>
                <w:t>Name</w:t>
              </w:r>
            </w:ins>
          </w:p>
        </w:tc>
        <w:tc>
          <w:tcPr>
            <w:tcW w:w="7886" w:type="dxa"/>
            <w:tcBorders>
              <w:bottom w:val="single" w:sz="4" w:space="0" w:color="auto"/>
            </w:tcBorders>
            <w:shd w:val="clear" w:color="auto" w:fill="FFFF99"/>
          </w:tcPr>
          <w:p w14:paraId="4BFF69C8" w14:textId="77777777" w:rsidR="009A258B" w:rsidRPr="009574A2" w:rsidRDefault="009A258B" w:rsidP="002764C7">
            <w:pPr>
              <w:pStyle w:val="TAL"/>
              <w:rPr>
                <w:ins w:id="37099" w:author="MCC TF160" w:date="2022-12-07T08:57:00Z"/>
                <w:b/>
              </w:rPr>
            </w:pPr>
            <w:ins w:id="37100" w:author="MCC TF160" w:date="2022-12-07T08:57:00Z">
              <w:r w:rsidRPr="009574A2">
                <w:rPr>
                  <w:b/>
                </w:rPr>
                <w:t>NR_RadioBearerList_Type</w:t>
              </w:r>
            </w:ins>
          </w:p>
        </w:tc>
      </w:tr>
      <w:bookmarkEnd w:id="37097"/>
      <w:tr w:rsidR="009A258B" w14:paraId="5389FFFC" w14:textId="77777777" w:rsidTr="002764C7">
        <w:trPr>
          <w:ins w:id="37101" w:author="MCC TF160" w:date="2022-12-07T08:57:00Z"/>
        </w:trPr>
        <w:tc>
          <w:tcPr>
            <w:tcW w:w="1971" w:type="dxa"/>
            <w:tcBorders>
              <w:bottom w:val="double" w:sz="4" w:space="0" w:color="auto"/>
            </w:tcBorders>
            <w:shd w:val="clear" w:color="auto" w:fill="E0E0E0"/>
          </w:tcPr>
          <w:p w14:paraId="69C89F35" w14:textId="77777777" w:rsidR="009A258B" w:rsidRPr="009574A2" w:rsidRDefault="009A258B" w:rsidP="002764C7">
            <w:pPr>
              <w:pStyle w:val="TAL"/>
              <w:rPr>
                <w:ins w:id="37102" w:author="MCC TF160" w:date="2022-12-07T08:57:00Z"/>
                <w:b/>
              </w:rPr>
            </w:pPr>
            <w:ins w:id="37103" w:author="MCC TF160" w:date="2022-12-07T08:57:00Z">
              <w:r w:rsidRPr="009574A2">
                <w:rPr>
                  <w:b/>
                </w:rPr>
                <w:t>Comment</w:t>
              </w:r>
            </w:ins>
          </w:p>
        </w:tc>
        <w:tc>
          <w:tcPr>
            <w:tcW w:w="7886" w:type="dxa"/>
            <w:tcBorders>
              <w:bottom w:val="double" w:sz="4" w:space="0" w:color="auto"/>
            </w:tcBorders>
            <w:shd w:val="clear" w:color="auto" w:fill="auto"/>
          </w:tcPr>
          <w:p w14:paraId="5090B654" w14:textId="77777777" w:rsidR="009A258B" w:rsidRPr="009574A2" w:rsidRDefault="009A258B" w:rsidP="002764C7">
            <w:pPr>
              <w:pStyle w:val="TAL"/>
              <w:rPr>
                <w:ins w:id="37104" w:author="MCC TF160" w:date="2022-12-07T08:57:00Z"/>
              </w:rPr>
            </w:pPr>
            <w:ins w:id="37105" w:author="MCC TF160" w:date="2022-12-07T08:57:00Z">
              <w:r w:rsidRPr="009574A2">
                <w:t>array of SRBs and/or DRBs.</w:t>
              </w:r>
            </w:ins>
          </w:p>
          <w:p w14:paraId="5AAF9AF1" w14:textId="77777777" w:rsidR="009A258B" w:rsidRPr="009574A2" w:rsidRDefault="009A258B" w:rsidP="002764C7">
            <w:pPr>
              <w:pStyle w:val="TAL"/>
              <w:rPr>
                <w:ins w:id="37106" w:author="MCC TF160" w:date="2022-12-07T08:57:00Z"/>
              </w:rPr>
            </w:pPr>
            <w:ins w:id="37107" w:author="MCC TF160" w:date="2022-12-07T08:57:00Z">
              <w:r w:rsidRPr="009574A2">
                <w:t>TimingInfo: 'Now' in general;</w:t>
              </w:r>
            </w:ins>
          </w:p>
          <w:p w14:paraId="1DD7F502" w14:textId="77777777" w:rsidR="009A258B" w:rsidRPr="009574A2" w:rsidRDefault="009A258B" w:rsidP="002764C7">
            <w:pPr>
              <w:pStyle w:val="TAL"/>
              <w:rPr>
                <w:ins w:id="37108" w:author="MCC TF160" w:date="2022-12-07T08:57:00Z"/>
              </w:rPr>
            </w:pPr>
            <w:ins w:id="37109" w:author="MCC TF160" w:date="2022-12-07T08:57:00Z">
              <w:r w:rsidRPr="009574A2">
                <w:t xml:space="preserve">  activation time may be used in special case for release and/or reconfiguration of one or several RBs;</w:t>
              </w:r>
            </w:ins>
          </w:p>
          <w:p w14:paraId="00DEFEF5" w14:textId="77777777" w:rsidR="009A258B" w:rsidRPr="009574A2" w:rsidRDefault="009A258B" w:rsidP="002764C7">
            <w:pPr>
              <w:pStyle w:val="TAL"/>
              <w:rPr>
                <w:ins w:id="37110" w:author="MCC TF160" w:date="2022-12-07T08:57:00Z"/>
              </w:rPr>
            </w:pPr>
            <w:ins w:id="37111" w:author="MCC TF160" w:date="2022-12-07T08:57:00Z">
              <w:r w:rsidRPr="009574A2">
                <w:t xml:space="preserve">  the following rules shall be considered:</w:t>
              </w:r>
            </w:ins>
          </w:p>
          <w:p w14:paraId="05E7BD72" w14:textId="77777777" w:rsidR="009A258B" w:rsidRPr="009574A2" w:rsidRDefault="009A258B" w:rsidP="002764C7">
            <w:pPr>
              <w:pStyle w:val="TAL"/>
              <w:rPr>
                <w:ins w:id="37112" w:author="MCC TF160" w:date="2022-12-07T08:57:00Z"/>
              </w:rPr>
            </w:pPr>
            <w:ins w:id="37113" w:author="MCC TF160" w:date="2022-12-07T08:57:00Z">
              <w:r w:rsidRPr="009574A2">
                <w:t xml:space="preserve">    - release/Reconfiguration of an RB shall not be scheduled earlier than 5ms after a previous data transmission on this RB</w:t>
              </w:r>
            </w:ins>
          </w:p>
          <w:p w14:paraId="265B79FC" w14:textId="77777777" w:rsidR="009A258B" w:rsidRPr="009574A2" w:rsidRDefault="009A258B" w:rsidP="002764C7">
            <w:pPr>
              <w:pStyle w:val="TAL"/>
              <w:rPr>
                <w:ins w:id="37114" w:author="MCC TF160" w:date="2022-12-07T08:57:00Z"/>
              </w:rPr>
            </w:pPr>
            <w:ins w:id="37115" w:author="MCC TF160" w:date="2022-12-07T08:57:00Z">
              <w:r w:rsidRPr="009574A2">
                <w:t xml:space="preserve">    - subsequent release and reconfiguration(s) shall be scheduled with an interval of at least 5ms</w:t>
              </w:r>
            </w:ins>
          </w:p>
          <w:p w14:paraId="1E638708" w14:textId="77777777" w:rsidR="009A258B" w:rsidRPr="009574A2" w:rsidRDefault="009A258B" w:rsidP="002764C7">
            <w:pPr>
              <w:pStyle w:val="TAL"/>
              <w:rPr>
                <w:ins w:id="37116" w:author="MCC TF160" w:date="2022-12-07T08:57:00Z"/>
              </w:rPr>
            </w:pPr>
            <w:ins w:id="37117" w:author="MCC TF160" w:date="2022-12-07T08:57:00Z">
              <w:r w:rsidRPr="009574A2">
                <w:t xml:space="preserve">    - a subsequent data transmission on an RB shall not be scheduled earlier than 5ms after the last reconfiguration of the RB</w:t>
              </w:r>
            </w:ins>
          </w:p>
          <w:p w14:paraId="6B400739" w14:textId="77777777" w:rsidR="009A258B" w:rsidRPr="009574A2" w:rsidRDefault="009A258B" w:rsidP="002764C7">
            <w:pPr>
              <w:pStyle w:val="TAL"/>
              <w:rPr>
                <w:ins w:id="37118" w:author="MCC TF160" w:date="2022-12-07T08:57:00Z"/>
              </w:rPr>
            </w:pPr>
            <w:ins w:id="37119" w:author="MCC TF160" w:date="2022-12-07T08:57:00Z">
              <w:r w:rsidRPr="009574A2">
                <w:t>the configuration shall be performed exactly at the given time</w:t>
              </w:r>
            </w:ins>
          </w:p>
          <w:p w14:paraId="1261F894" w14:textId="77777777" w:rsidR="009A258B" w:rsidRPr="009574A2" w:rsidRDefault="009A258B" w:rsidP="002764C7">
            <w:pPr>
              <w:pStyle w:val="TAL"/>
              <w:rPr>
                <w:ins w:id="37120" w:author="MCC TF160" w:date="2022-12-07T08:57:00Z"/>
              </w:rPr>
            </w:pPr>
            <w:ins w:id="37121" w:author="MCC TF160" w:date="2022-12-07T08:57:00Z">
              <w:r w:rsidRPr="009574A2">
                <w:t>ControlInfo : FollowOnFlag:=false (unless explicitly specified otherwise in TS 38.523-3 clause 7)</w:t>
              </w:r>
            </w:ins>
          </w:p>
        </w:tc>
      </w:tr>
      <w:tr w:rsidR="009A258B" w14:paraId="3A2F3EB7" w14:textId="77777777" w:rsidTr="002764C7">
        <w:trPr>
          <w:ins w:id="37122" w:author="MCC TF160" w:date="2022-12-07T08:57:00Z"/>
        </w:trPr>
        <w:tc>
          <w:tcPr>
            <w:tcW w:w="9857" w:type="dxa"/>
            <w:gridSpan w:val="2"/>
            <w:tcBorders>
              <w:top w:val="double" w:sz="4" w:space="0" w:color="auto"/>
            </w:tcBorders>
            <w:shd w:val="clear" w:color="auto" w:fill="auto"/>
          </w:tcPr>
          <w:p w14:paraId="702E458E" w14:textId="77777777" w:rsidR="009A258B" w:rsidRPr="009574A2" w:rsidRDefault="009A258B" w:rsidP="002764C7">
            <w:pPr>
              <w:pStyle w:val="TAL"/>
              <w:rPr>
                <w:ins w:id="37123" w:author="MCC TF160" w:date="2022-12-07T08:57:00Z"/>
              </w:rPr>
            </w:pPr>
            <w:ins w:id="37124" w:author="MCC TF160" w:date="2022-12-07T08:57:00Z">
              <w:r w:rsidRPr="009574A2">
                <w:t xml:space="preserve">record  of </w:t>
              </w:r>
              <w:r>
                <w:fldChar w:fldCharType="begin"/>
              </w:r>
              <w:r>
                <w:instrText>HYPERLINK \l "NR_RadioBearer_Type"</w:instrText>
              </w:r>
              <w:r>
                <w:fldChar w:fldCharType="separate"/>
              </w:r>
              <w:r w:rsidRPr="009574A2">
                <w:rPr>
                  <w:rStyle w:val="Hyperlink"/>
                </w:rPr>
                <w:t>NR_RadioBearer_Type</w:t>
              </w:r>
              <w:r>
                <w:rPr>
                  <w:rStyle w:val="Hyperlink"/>
                </w:rPr>
                <w:fldChar w:fldCharType="end"/>
              </w:r>
            </w:ins>
          </w:p>
        </w:tc>
      </w:tr>
    </w:tbl>
    <w:p w14:paraId="4185BC23" w14:textId="77777777" w:rsidR="009A258B" w:rsidRDefault="009A258B" w:rsidP="009A258B">
      <w:pPr>
        <w:rPr>
          <w:ins w:id="37125" w:author="MCC TF160" w:date="2022-12-07T08:57:00Z"/>
        </w:rPr>
      </w:pPr>
    </w:p>
    <w:p w14:paraId="428F5365" w14:textId="77777777" w:rsidR="009A258B" w:rsidRDefault="009A258B" w:rsidP="009A258B">
      <w:pPr>
        <w:pStyle w:val="Heading3"/>
        <w:rPr>
          <w:ins w:id="37126" w:author="MCC TF160" w:date="2022-12-07T08:57:00Z"/>
        </w:rPr>
      </w:pPr>
      <w:ins w:id="37127" w:author="MCC TF160" w:date="2022-12-07T08:57:00Z">
        <w:r>
          <w:t>D.1.5.1</w:t>
        </w:r>
        <w:r>
          <w:tab/>
          <w:t>RLC_Configuration</w:t>
        </w:r>
      </w:ins>
    </w:p>
    <w:p w14:paraId="0F7F2AE0" w14:textId="77777777" w:rsidR="009A258B" w:rsidRDefault="009A258B" w:rsidP="009A258B">
      <w:pPr>
        <w:rPr>
          <w:ins w:id="37128" w:author="MCC TF160" w:date="2022-12-07T08:57:00Z"/>
        </w:rPr>
      </w:pPr>
      <w:ins w:id="37129" w:author="MCC TF160" w:date="2022-12-07T08:57:00Z">
        <w:r>
          <w:t>RLC configuration: radio bearer specific</w:t>
        </w:r>
      </w:ins>
    </w:p>
    <w:p w14:paraId="1C9C9D68" w14:textId="77777777" w:rsidR="009A258B" w:rsidRDefault="009A258B" w:rsidP="009A258B">
      <w:pPr>
        <w:pStyle w:val="TH"/>
        <w:rPr>
          <w:ins w:id="37130" w:author="MCC TF160" w:date="2022-12-07T08:57:00Z"/>
        </w:rPr>
      </w:pPr>
      <w:ins w:id="37131" w:author="MCC TF160" w:date="2022-12-07T08:57: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3B9E120" w14:textId="77777777" w:rsidTr="002764C7">
        <w:trPr>
          <w:ins w:id="37132" w:author="MCC TF160" w:date="2022-12-07T08:57:00Z"/>
        </w:trPr>
        <w:tc>
          <w:tcPr>
            <w:tcW w:w="9857" w:type="dxa"/>
            <w:gridSpan w:val="3"/>
            <w:tcBorders>
              <w:bottom w:val="double" w:sz="4" w:space="0" w:color="auto"/>
            </w:tcBorders>
            <w:shd w:val="clear" w:color="auto" w:fill="E0E0E0"/>
          </w:tcPr>
          <w:p w14:paraId="3F4F63F1" w14:textId="77777777" w:rsidR="009A258B" w:rsidRPr="009574A2" w:rsidRDefault="009A258B" w:rsidP="002764C7">
            <w:pPr>
              <w:pStyle w:val="TAL"/>
              <w:rPr>
                <w:ins w:id="37133" w:author="MCC TF160" w:date="2022-12-07T08:57:00Z"/>
                <w:b/>
              </w:rPr>
            </w:pPr>
            <w:ins w:id="37134" w:author="MCC TF160" w:date="2022-12-07T08:57:00Z">
              <w:r w:rsidRPr="009574A2">
                <w:rPr>
                  <w:b/>
                </w:rPr>
                <w:t>TTCN-3 Basic Types</w:t>
              </w:r>
            </w:ins>
          </w:p>
        </w:tc>
      </w:tr>
      <w:tr w:rsidR="009A258B" w14:paraId="2355421A" w14:textId="77777777" w:rsidTr="002764C7">
        <w:trPr>
          <w:ins w:id="37135" w:author="MCC TF160" w:date="2022-12-07T08:57:00Z"/>
        </w:trPr>
        <w:tc>
          <w:tcPr>
            <w:tcW w:w="2464" w:type="dxa"/>
            <w:tcBorders>
              <w:top w:val="double" w:sz="4" w:space="0" w:color="auto"/>
            </w:tcBorders>
            <w:shd w:val="clear" w:color="auto" w:fill="auto"/>
          </w:tcPr>
          <w:p w14:paraId="6CFE7AE3" w14:textId="77777777" w:rsidR="009A258B" w:rsidRPr="009574A2" w:rsidRDefault="009A258B" w:rsidP="002764C7">
            <w:pPr>
              <w:pStyle w:val="TAL"/>
              <w:rPr>
                <w:ins w:id="37136" w:author="MCC TF160" w:date="2022-12-07T08:57:00Z"/>
                <w:b/>
              </w:rPr>
            </w:pPr>
            <w:bookmarkStart w:id="37137" w:name="NR_SS_RLC_TM_Type" w:colFirst="0" w:colLast="0"/>
            <w:ins w:id="37138" w:author="MCC TF160" w:date="2022-12-07T08:57:00Z">
              <w:r w:rsidRPr="009574A2">
                <w:rPr>
                  <w:b/>
                </w:rPr>
                <w:t>NR_SS_RLC_TM_Type</w:t>
              </w:r>
            </w:ins>
          </w:p>
        </w:tc>
        <w:tc>
          <w:tcPr>
            <w:tcW w:w="3450" w:type="dxa"/>
            <w:tcBorders>
              <w:top w:val="double" w:sz="4" w:space="0" w:color="auto"/>
            </w:tcBorders>
            <w:shd w:val="clear" w:color="auto" w:fill="auto"/>
          </w:tcPr>
          <w:p w14:paraId="79BD56BD" w14:textId="77777777" w:rsidR="009A258B" w:rsidRPr="009574A2" w:rsidRDefault="009A258B" w:rsidP="002764C7">
            <w:pPr>
              <w:pStyle w:val="TAL"/>
              <w:rPr>
                <w:ins w:id="37139" w:author="MCC TF160" w:date="2022-12-07T08:57:00Z"/>
              </w:rPr>
            </w:pPr>
            <w:ins w:id="3714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3943" w:type="dxa"/>
            <w:tcBorders>
              <w:top w:val="double" w:sz="4" w:space="0" w:color="auto"/>
            </w:tcBorders>
            <w:shd w:val="clear" w:color="auto" w:fill="auto"/>
          </w:tcPr>
          <w:p w14:paraId="6FB58FA9" w14:textId="77777777" w:rsidR="009A258B" w:rsidRPr="009574A2" w:rsidRDefault="009A258B" w:rsidP="002764C7">
            <w:pPr>
              <w:pStyle w:val="TAL"/>
              <w:rPr>
                <w:ins w:id="37141" w:author="MCC TF160" w:date="2022-12-07T08:57:00Z"/>
              </w:rPr>
            </w:pPr>
            <w:ins w:id="37142" w:author="MCC TF160" w:date="2022-12-07T08:57:00Z">
              <w:r w:rsidRPr="009574A2">
                <w:t>TM to configure SRB0; no parameters to be defined</w:t>
              </w:r>
            </w:ins>
          </w:p>
        </w:tc>
      </w:tr>
      <w:bookmarkEnd w:id="37137"/>
    </w:tbl>
    <w:p w14:paraId="18D5B517" w14:textId="77777777" w:rsidR="009A258B" w:rsidRDefault="009A258B" w:rsidP="009A258B">
      <w:pPr>
        <w:rPr>
          <w:ins w:id="37143" w:author="MCC TF160" w:date="2022-12-07T08:57:00Z"/>
        </w:rPr>
      </w:pPr>
    </w:p>
    <w:p w14:paraId="5990FE6F" w14:textId="77777777" w:rsidR="009A258B" w:rsidRDefault="009A258B" w:rsidP="009A258B">
      <w:pPr>
        <w:pStyle w:val="TH"/>
        <w:rPr>
          <w:ins w:id="37144" w:author="MCC TF160" w:date="2022-12-07T08:57:00Z"/>
        </w:rPr>
      </w:pPr>
      <w:ins w:id="37145" w:author="MCC TF160" w:date="2022-12-07T08:57: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59456AC" w14:textId="77777777" w:rsidTr="002764C7">
        <w:trPr>
          <w:ins w:id="37146" w:author="MCC TF160" w:date="2022-12-07T08:57:00Z"/>
        </w:trPr>
        <w:tc>
          <w:tcPr>
            <w:tcW w:w="9857" w:type="dxa"/>
            <w:gridSpan w:val="2"/>
            <w:shd w:val="clear" w:color="auto" w:fill="E0E0E0"/>
          </w:tcPr>
          <w:p w14:paraId="2A7DC251" w14:textId="77777777" w:rsidR="009A258B" w:rsidRPr="009574A2" w:rsidRDefault="009A258B" w:rsidP="002764C7">
            <w:pPr>
              <w:pStyle w:val="TAL"/>
              <w:rPr>
                <w:ins w:id="37147" w:author="MCC TF160" w:date="2022-12-07T08:57:00Z"/>
                <w:b/>
              </w:rPr>
            </w:pPr>
            <w:ins w:id="37148" w:author="MCC TF160" w:date="2022-12-07T08:57:00Z">
              <w:r w:rsidRPr="009574A2">
                <w:rPr>
                  <w:b/>
                </w:rPr>
                <w:t>TTCN-3 Enumerated Type</w:t>
              </w:r>
            </w:ins>
          </w:p>
        </w:tc>
      </w:tr>
      <w:tr w:rsidR="009A258B" w14:paraId="41A067BA" w14:textId="77777777" w:rsidTr="002764C7">
        <w:trPr>
          <w:ins w:id="37149" w:author="MCC TF160" w:date="2022-12-07T08:57:00Z"/>
        </w:trPr>
        <w:tc>
          <w:tcPr>
            <w:tcW w:w="1971" w:type="dxa"/>
            <w:tcBorders>
              <w:bottom w:val="single" w:sz="4" w:space="0" w:color="auto"/>
            </w:tcBorders>
            <w:shd w:val="clear" w:color="auto" w:fill="E0E0E0"/>
          </w:tcPr>
          <w:p w14:paraId="16CDD5A2" w14:textId="77777777" w:rsidR="009A258B" w:rsidRPr="009574A2" w:rsidRDefault="009A258B" w:rsidP="002764C7">
            <w:pPr>
              <w:pStyle w:val="TAL"/>
              <w:rPr>
                <w:ins w:id="37150" w:author="MCC TF160" w:date="2022-12-07T08:57:00Z"/>
                <w:b/>
              </w:rPr>
            </w:pPr>
            <w:bookmarkStart w:id="37151" w:name="NR_RLC_ACK_Prohibit_Type" w:colFirst="1" w:colLast="1"/>
            <w:ins w:id="37152" w:author="MCC TF160" w:date="2022-12-07T08:57:00Z">
              <w:r w:rsidRPr="009574A2">
                <w:rPr>
                  <w:b/>
                </w:rPr>
                <w:t>Name</w:t>
              </w:r>
            </w:ins>
          </w:p>
        </w:tc>
        <w:tc>
          <w:tcPr>
            <w:tcW w:w="7886" w:type="dxa"/>
            <w:tcBorders>
              <w:bottom w:val="single" w:sz="4" w:space="0" w:color="auto"/>
            </w:tcBorders>
            <w:shd w:val="clear" w:color="auto" w:fill="FFFF99"/>
          </w:tcPr>
          <w:p w14:paraId="718976D3" w14:textId="77777777" w:rsidR="009A258B" w:rsidRPr="009574A2" w:rsidRDefault="009A258B" w:rsidP="002764C7">
            <w:pPr>
              <w:pStyle w:val="TAL"/>
              <w:rPr>
                <w:ins w:id="37153" w:author="MCC TF160" w:date="2022-12-07T08:57:00Z"/>
                <w:b/>
              </w:rPr>
            </w:pPr>
            <w:ins w:id="37154" w:author="MCC TF160" w:date="2022-12-07T08:57:00Z">
              <w:r w:rsidRPr="009574A2">
                <w:rPr>
                  <w:b/>
                </w:rPr>
                <w:t>NR_RLC_ACK_Prohibit_Type</w:t>
              </w:r>
            </w:ins>
          </w:p>
        </w:tc>
      </w:tr>
      <w:bookmarkEnd w:id="37151"/>
      <w:tr w:rsidR="009A258B" w14:paraId="7891D496" w14:textId="77777777" w:rsidTr="002764C7">
        <w:trPr>
          <w:ins w:id="37155" w:author="MCC TF160" w:date="2022-12-07T08:57:00Z"/>
        </w:trPr>
        <w:tc>
          <w:tcPr>
            <w:tcW w:w="1971" w:type="dxa"/>
            <w:tcBorders>
              <w:bottom w:val="double" w:sz="4" w:space="0" w:color="auto"/>
            </w:tcBorders>
            <w:shd w:val="clear" w:color="auto" w:fill="E0E0E0"/>
          </w:tcPr>
          <w:p w14:paraId="41B813C7" w14:textId="77777777" w:rsidR="009A258B" w:rsidRPr="009574A2" w:rsidRDefault="009A258B" w:rsidP="002764C7">
            <w:pPr>
              <w:pStyle w:val="TAL"/>
              <w:rPr>
                <w:ins w:id="37156" w:author="MCC TF160" w:date="2022-12-07T08:57:00Z"/>
                <w:b/>
              </w:rPr>
            </w:pPr>
            <w:ins w:id="37157" w:author="MCC TF160" w:date="2022-12-07T08:57:00Z">
              <w:r w:rsidRPr="009574A2">
                <w:rPr>
                  <w:b/>
                </w:rPr>
                <w:t>Comment</w:t>
              </w:r>
            </w:ins>
          </w:p>
        </w:tc>
        <w:tc>
          <w:tcPr>
            <w:tcW w:w="7886" w:type="dxa"/>
            <w:tcBorders>
              <w:bottom w:val="double" w:sz="4" w:space="0" w:color="auto"/>
            </w:tcBorders>
            <w:shd w:val="clear" w:color="auto" w:fill="auto"/>
          </w:tcPr>
          <w:p w14:paraId="4DDB7E87" w14:textId="77777777" w:rsidR="009A258B" w:rsidRPr="009574A2" w:rsidRDefault="009A258B" w:rsidP="002764C7">
            <w:pPr>
              <w:pStyle w:val="TAL"/>
              <w:rPr>
                <w:ins w:id="37158" w:author="MCC TF160" w:date="2022-12-07T08:57:00Z"/>
              </w:rPr>
            </w:pPr>
            <w:ins w:id="37159" w:author="MCC TF160" w:date="2022-12-07T08:57:00Z">
              <w:r w:rsidRPr="009574A2">
                <w:t>As per 38.523-3 cl. 7.1.6.1</w:t>
              </w:r>
            </w:ins>
          </w:p>
        </w:tc>
      </w:tr>
      <w:tr w:rsidR="009A258B" w14:paraId="0F4880BA" w14:textId="77777777" w:rsidTr="002764C7">
        <w:trPr>
          <w:ins w:id="37160" w:author="MCC TF160" w:date="2022-12-07T08:57:00Z"/>
        </w:trPr>
        <w:tc>
          <w:tcPr>
            <w:tcW w:w="1971" w:type="dxa"/>
            <w:tcBorders>
              <w:top w:val="double" w:sz="4" w:space="0" w:color="auto"/>
            </w:tcBorders>
            <w:shd w:val="clear" w:color="auto" w:fill="auto"/>
          </w:tcPr>
          <w:p w14:paraId="0D956CA4" w14:textId="77777777" w:rsidR="009A258B" w:rsidRPr="009574A2" w:rsidRDefault="009A258B" w:rsidP="002764C7">
            <w:pPr>
              <w:pStyle w:val="TAL"/>
              <w:rPr>
                <w:ins w:id="37161" w:author="MCC TF160" w:date="2022-12-07T08:57:00Z"/>
              </w:rPr>
            </w:pPr>
            <w:ins w:id="37162" w:author="MCC TF160" w:date="2022-12-07T08:57:00Z">
              <w:r w:rsidRPr="009574A2">
                <w:t>Prohibit</w:t>
              </w:r>
            </w:ins>
          </w:p>
        </w:tc>
        <w:tc>
          <w:tcPr>
            <w:tcW w:w="7886" w:type="dxa"/>
            <w:tcBorders>
              <w:top w:val="double" w:sz="4" w:space="0" w:color="auto"/>
            </w:tcBorders>
            <w:shd w:val="clear" w:color="auto" w:fill="auto"/>
          </w:tcPr>
          <w:p w14:paraId="387583A7" w14:textId="77777777" w:rsidR="009A258B" w:rsidRPr="009574A2" w:rsidRDefault="009A258B" w:rsidP="002764C7">
            <w:pPr>
              <w:pStyle w:val="TAL"/>
              <w:rPr>
                <w:ins w:id="37163" w:author="MCC TF160" w:date="2022-12-07T08:57:00Z"/>
              </w:rPr>
            </w:pPr>
            <w:ins w:id="37164" w:author="MCC TF160" w:date="2022-12-07T08:57:00Z">
              <w:r w:rsidRPr="009574A2">
                <w:t>cause SS RLC layer to stop any ACK transmission for UL PDUs received from UE</w:t>
              </w:r>
            </w:ins>
          </w:p>
        </w:tc>
      </w:tr>
      <w:tr w:rsidR="009A258B" w14:paraId="6DC5AA14" w14:textId="77777777" w:rsidTr="002764C7">
        <w:trPr>
          <w:ins w:id="37165" w:author="MCC TF160" w:date="2022-12-07T08:57:00Z"/>
        </w:trPr>
        <w:tc>
          <w:tcPr>
            <w:tcW w:w="1971" w:type="dxa"/>
            <w:shd w:val="clear" w:color="auto" w:fill="auto"/>
          </w:tcPr>
          <w:p w14:paraId="6B7F17FD" w14:textId="77777777" w:rsidR="009A258B" w:rsidRPr="009574A2" w:rsidRDefault="009A258B" w:rsidP="002764C7">
            <w:pPr>
              <w:pStyle w:val="TAL"/>
              <w:rPr>
                <w:ins w:id="37166" w:author="MCC TF160" w:date="2022-12-07T08:57:00Z"/>
              </w:rPr>
            </w:pPr>
            <w:ins w:id="37167" w:author="MCC TF160" w:date="2022-12-07T08:57:00Z">
              <w:r w:rsidRPr="009574A2">
                <w:t>Continue</w:t>
              </w:r>
            </w:ins>
          </w:p>
        </w:tc>
        <w:tc>
          <w:tcPr>
            <w:tcW w:w="7886" w:type="dxa"/>
            <w:shd w:val="clear" w:color="auto" w:fill="auto"/>
          </w:tcPr>
          <w:p w14:paraId="05C83C80" w14:textId="77777777" w:rsidR="009A258B" w:rsidRPr="009574A2" w:rsidRDefault="009A258B" w:rsidP="002764C7">
            <w:pPr>
              <w:pStyle w:val="TAL"/>
              <w:rPr>
                <w:ins w:id="37168" w:author="MCC TF160" w:date="2022-12-07T08:57:00Z"/>
              </w:rPr>
            </w:pPr>
            <w:ins w:id="37169" w:author="MCC TF160" w:date="2022-12-07T08:57:00Z">
              <w:r w:rsidRPr="009574A2">
                <w:t>bring back the SS RLC in normal mode, where ACK/NACK are transmitted at polling</w:t>
              </w:r>
            </w:ins>
          </w:p>
        </w:tc>
      </w:tr>
    </w:tbl>
    <w:p w14:paraId="531AA837" w14:textId="77777777" w:rsidR="009A258B" w:rsidRDefault="009A258B" w:rsidP="009A258B">
      <w:pPr>
        <w:rPr>
          <w:ins w:id="37170" w:author="MCC TF160" w:date="2022-12-07T08:57:00Z"/>
        </w:rPr>
      </w:pPr>
    </w:p>
    <w:p w14:paraId="40B43600" w14:textId="77777777" w:rsidR="009A258B" w:rsidRDefault="009A258B" w:rsidP="009A258B">
      <w:pPr>
        <w:pStyle w:val="TH"/>
        <w:rPr>
          <w:ins w:id="37171" w:author="MCC TF160" w:date="2022-12-07T08:57:00Z"/>
        </w:rPr>
      </w:pPr>
      <w:ins w:id="37172" w:author="MCC TF160" w:date="2022-12-07T08:57:00Z">
        <w:r>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7D80264" w14:textId="77777777" w:rsidTr="002764C7">
        <w:trPr>
          <w:ins w:id="37173" w:author="MCC TF160" w:date="2022-12-07T08:57:00Z"/>
        </w:trPr>
        <w:tc>
          <w:tcPr>
            <w:tcW w:w="9857" w:type="dxa"/>
            <w:gridSpan w:val="2"/>
            <w:shd w:val="clear" w:color="auto" w:fill="E0E0E0"/>
          </w:tcPr>
          <w:p w14:paraId="5C8866AE" w14:textId="77777777" w:rsidR="009A258B" w:rsidRPr="009574A2" w:rsidRDefault="009A258B" w:rsidP="002764C7">
            <w:pPr>
              <w:pStyle w:val="TAL"/>
              <w:rPr>
                <w:ins w:id="37174" w:author="MCC TF160" w:date="2022-12-07T08:57:00Z"/>
                <w:b/>
              </w:rPr>
            </w:pPr>
            <w:ins w:id="37175" w:author="MCC TF160" w:date="2022-12-07T08:57:00Z">
              <w:r w:rsidRPr="009574A2">
                <w:rPr>
                  <w:b/>
                </w:rPr>
                <w:t>TTCN-3 Enumerated Type</w:t>
              </w:r>
            </w:ins>
          </w:p>
        </w:tc>
      </w:tr>
      <w:tr w:rsidR="009A258B" w14:paraId="3474FEBA" w14:textId="77777777" w:rsidTr="002764C7">
        <w:trPr>
          <w:ins w:id="37176" w:author="MCC TF160" w:date="2022-12-07T08:57:00Z"/>
        </w:trPr>
        <w:tc>
          <w:tcPr>
            <w:tcW w:w="1971" w:type="dxa"/>
            <w:tcBorders>
              <w:bottom w:val="single" w:sz="4" w:space="0" w:color="auto"/>
            </w:tcBorders>
            <w:shd w:val="clear" w:color="auto" w:fill="E0E0E0"/>
          </w:tcPr>
          <w:p w14:paraId="34E0A6B9" w14:textId="77777777" w:rsidR="009A258B" w:rsidRPr="009574A2" w:rsidRDefault="009A258B" w:rsidP="002764C7">
            <w:pPr>
              <w:pStyle w:val="TAL"/>
              <w:rPr>
                <w:ins w:id="37177" w:author="MCC TF160" w:date="2022-12-07T08:57:00Z"/>
                <w:b/>
              </w:rPr>
            </w:pPr>
            <w:bookmarkStart w:id="37178" w:name="NR_RLC_NotACK_NextRLC_PDU_Type" w:colFirst="1" w:colLast="1"/>
            <w:ins w:id="37179" w:author="MCC TF160" w:date="2022-12-07T08:57:00Z">
              <w:r w:rsidRPr="009574A2">
                <w:rPr>
                  <w:b/>
                </w:rPr>
                <w:t>Name</w:t>
              </w:r>
            </w:ins>
          </w:p>
        </w:tc>
        <w:tc>
          <w:tcPr>
            <w:tcW w:w="7886" w:type="dxa"/>
            <w:tcBorders>
              <w:bottom w:val="single" w:sz="4" w:space="0" w:color="auto"/>
            </w:tcBorders>
            <w:shd w:val="clear" w:color="auto" w:fill="FFFF99"/>
          </w:tcPr>
          <w:p w14:paraId="2968CC5E" w14:textId="77777777" w:rsidR="009A258B" w:rsidRPr="009574A2" w:rsidRDefault="009A258B" w:rsidP="002764C7">
            <w:pPr>
              <w:pStyle w:val="TAL"/>
              <w:rPr>
                <w:ins w:id="37180" w:author="MCC TF160" w:date="2022-12-07T08:57:00Z"/>
                <w:b/>
              </w:rPr>
            </w:pPr>
            <w:ins w:id="37181" w:author="MCC TF160" w:date="2022-12-07T08:57:00Z">
              <w:r w:rsidRPr="009574A2">
                <w:rPr>
                  <w:b/>
                </w:rPr>
                <w:t>NR_RLC_NotACK_NextRLC_PDU_Type</w:t>
              </w:r>
            </w:ins>
          </w:p>
        </w:tc>
      </w:tr>
      <w:bookmarkEnd w:id="37178"/>
      <w:tr w:rsidR="009A258B" w14:paraId="4397ABA7" w14:textId="77777777" w:rsidTr="002764C7">
        <w:trPr>
          <w:ins w:id="37182" w:author="MCC TF160" w:date="2022-12-07T08:57:00Z"/>
        </w:trPr>
        <w:tc>
          <w:tcPr>
            <w:tcW w:w="1971" w:type="dxa"/>
            <w:tcBorders>
              <w:bottom w:val="double" w:sz="4" w:space="0" w:color="auto"/>
            </w:tcBorders>
            <w:shd w:val="clear" w:color="auto" w:fill="E0E0E0"/>
          </w:tcPr>
          <w:p w14:paraId="075CF17A" w14:textId="77777777" w:rsidR="009A258B" w:rsidRPr="009574A2" w:rsidRDefault="009A258B" w:rsidP="002764C7">
            <w:pPr>
              <w:pStyle w:val="TAL"/>
              <w:rPr>
                <w:ins w:id="37183" w:author="MCC TF160" w:date="2022-12-07T08:57:00Z"/>
                <w:b/>
              </w:rPr>
            </w:pPr>
            <w:ins w:id="37184" w:author="MCC TF160" w:date="2022-12-07T08:57:00Z">
              <w:r w:rsidRPr="009574A2">
                <w:rPr>
                  <w:b/>
                </w:rPr>
                <w:t>Comment</w:t>
              </w:r>
            </w:ins>
          </w:p>
        </w:tc>
        <w:tc>
          <w:tcPr>
            <w:tcW w:w="7886" w:type="dxa"/>
            <w:tcBorders>
              <w:bottom w:val="double" w:sz="4" w:space="0" w:color="auto"/>
            </w:tcBorders>
            <w:shd w:val="clear" w:color="auto" w:fill="auto"/>
          </w:tcPr>
          <w:p w14:paraId="13A888E0" w14:textId="77777777" w:rsidR="009A258B" w:rsidRPr="009574A2" w:rsidRDefault="009A258B" w:rsidP="002764C7">
            <w:pPr>
              <w:pStyle w:val="TAL"/>
              <w:rPr>
                <w:ins w:id="37185" w:author="MCC TF160" w:date="2022-12-07T08:57:00Z"/>
              </w:rPr>
            </w:pPr>
            <w:ins w:id="37186" w:author="MCC TF160" w:date="2022-12-07T08:57:00Z">
              <w:r w:rsidRPr="009574A2">
                <w:t>As per 38.523-3 cl. 7.1.6.1</w:t>
              </w:r>
            </w:ins>
          </w:p>
        </w:tc>
      </w:tr>
      <w:tr w:rsidR="009A258B" w14:paraId="62420CC2" w14:textId="77777777" w:rsidTr="002764C7">
        <w:trPr>
          <w:ins w:id="37187" w:author="MCC TF160" w:date="2022-12-07T08:57:00Z"/>
        </w:trPr>
        <w:tc>
          <w:tcPr>
            <w:tcW w:w="1971" w:type="dxa"/>
            <w:tcBorders>
              <w:top w:val="double" w:sz="4" w:space="0" w:color="auto"/>
            </w:tcBorders>
            <w:shd w:val="clear" w:color="auto" w:fill="auto"/>
          </w:tcPr>
          <w:p w14:paraId="2CA0FAF0" w14:textId="77777777" w:rsidR="009A258B" w:rsidRPr="009574A2" w:rsidRDefault="009A258B" w:rsidP="002764C7">
            <w:pPr>
              <w:pStyle w:val="TAL"/>
              <w:rPr>
                <w:ins w:id="37188" w:author="MCC TF160" w:date="2022-12-07T08:57:00Z"/>
              </w:rPr>
            </w:pPr>
            <w:ins w:id="37189" w:author="MCC TF160" w:date="2022-12-07T08:57:00Z">
              <w:r w:rsidRPr="009574A2">
                <w:t>Start</w:t>
              </w:r>
            </w:ins>
          </w:p>
        </w:tc>
        <w:tc>
          <w:tcPr>
            <w:tcW w:w="7886" w:type="dxa"/>
            <w:tcBorders>
              <w:top w:val="double" w:sz="4" w:space="0" w:color="auto"/>
            </w:tcBorders>
            <w:shd w:val="clear" w:color="auto" w:fill="auto"/>
          </w:tcPr>
          <w:p w14:paraId="36C797CA" w14:textId="77777777" w:rsidR="009A258B" w:rsidRPr="009574A2" w:rsidRDefault="009A258B" w:rsidP="002764C7">
            <w:pPr>
              <w:pStyle w:val="TAL"/>
              <w:rPr>
                <w:ins w:id="37190" w:author="MCC TF160" w:date="2022-12-07T08:57:00Z"/>
              </w:rPr>
            </w:pPr>
            <w:ins w:id="37191" w:author="MCC TF160" w:date="2022-12-07T08:57:00Z">
              <w:r w:rsidRPr="009574A2">
                <w:t>cause SS RLC layer not to ACK the next received RLC PDU;</w:t>
              </w:r>
            </w:ins>
          </w:p>
          <w:p w14:paraId="2216E89E" w14:textId="77777777" w:rsidR="009A258B" w:rsidRPr="009574A2" w:rsidRDefault="009A258B" w:rsidP="002764C7">
            <w:pPr>
              <w:pStyle w:val="TAL"/>
              <w:rPr>
                <w:ins w:id="37192" w:author="MCC TF160" w:date="2022-12-07T08:57:00Z"/>
              </w:rPr>
            </w:pPr>
            <w:ins w:id="37193" w:author="MCC TF160" w:date="2022-12-07T08:57:00Z">
              <w:r w:rsidRPr="009574A2">
                <w:t>this is done regardless of whether the poll bit is set or not;</w:t>
              </w:r>
            </w:ins>
          </w:p>
          <w:p w14:paraId="63E6ACC5" w14:textId="77777777" w:rsidR="009A258B" w:rsidRPr="009574A2" w:rsidRDefault="009A258B" w:rsidP="002764C7">
            <w:pPr>
              <w:pStyle w:val="TAL"/>
              <w:rPr>
                <w:ins w:id="37194" w:author="MCC TF160" w:date="2022-12-07T08:57:00Z"/>
              </w:rPr>
            </w:pPr>
            <w:ins w:id="37195" w:author="MCC TF160" w:date="2022-12-07T08:57:00Z">
              <w:r w:rsidRPr="009574A2">
                <w:t>Example [from UMTS]:</w:t>
              </w:r>
            </w:ins>
          </w:p>
          <w:p w14:paraId="237EE453" w14:textId="77777777" w:rsidR="009A258B" w:rsidRPr="009574A2" w:rsidRDefault="009A258B" w:rsidP="002764C7">
            <w:pPr>
              <w:pStyle w:val="TAL"/>
              <w:rPr>
                <w:ins w:id="37196" w:author="MCC TF160" w:date="2022-12-07T08:57:00Z"/>
              </w:rPr>
            </w:pPr>
            <w:ins w:id="37197" w:author="MCC TF160" w:date="2022-12-07T08:57:00Z">
              <w:r w:rsidRPr="009574A2">
                <w:t>when the UE gets new security information in a SECURITY MODE COMMAND</w:t>
              </w:r>
            </w:ins>
          </w:p>
          <w:p w14:paraId="560A0710" w14:textId="77777777" w:rsidR="009A258B" w:rsidRPr="009574A2" w:rsidRDefault="009A258B" w:rsidP="002764C7">
            <w:pPr>
              <w:pStyle w:val="TAL"/>
              <w:rPr>
                <w:ins w:id="37198" w:author="MCC TF160" w:date="2022-12-07T08:57:00Z"/>
              </w:rPr>
            </w:pPr>
            <w:ins w:id="37199" w:author="MCC TF160" w:date="2022-12-07T08:57:00Z">
              <w:r w:rsidRPr="009574A2">
                <w:t>the response (SECURITY MODE COMPLETE) sent by the UE is not acknowledged at the RLC level;</w:t>
              </w:r>
            </w:ins>
          </w:p>
          <w:p w14:paraId="59BDD285" w14:textId="77777777" w:rsidR="009A258B" w:rsidRPr="009574A2" w:rsidRDefault="009A258B" w:rsidP="002764C7">
            <w:pPr>
              <w:pStyle w:val="TAL"/>
              <w:rPr>
                <w:ins w:id="37200" w:author="MCC TF160" w:date="2022-12-07T08:57:00Z"/>
              </w:rPr>
            </w:pPr>
            <w:ins w:id="37201" w:author="MCC TF160" w:date="2022-12-07T08:57:00Z">
              <w:r w:rsidRPr="009574A2">
                <w:t>this causes the UE to continue using the "old" security information</w:t>
              </w:r>
            </w:ins>
          </w:p>
        </w:tc>
      </w:tr>
    </w:tbl>
    <w:p w14:paraId="1AF06384" w14:textId="77777777" w:rsidR="009A258B" w:rsidRDefault="009A258B" w:rsidP="009A258B">
      <w:pPr>
        <w:rPr>
          <w:ins w:id="37202" w:author="MCC TF160" w:date="2022-12-07T08:57:00Z"/>
        </w:rPr>
      </w:pPr>
    </w:p>
    <w:p w14:paraId="13268E28" w14:textId="77777777" w:rsidR="009A258B" w:rsidRDefault="009A258B" w:rsidP="009A258B">
      <w:pPr>
        <w:pStyle w:val="TH"/>
        <w:rPr>
          <w:ins w:id="37203" w:author="MCC TF160" w:date="2022-12-07T08:57:00Z"/>
        </w:rPr>
      </w:pPr>
      <w:ins w:id="37204" w:author="MCC TF160" w:date="2022-12-07T08:57: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956A6CA" w14:textId="77777777" w:rsidTr="002764C7">
        <w:trPr>
          <w:ins w:id="37205" w:author="MCC TF160" w:date="2022-12-07T08:57:00Z"/>
        </w:trPr>
        <w:tc>
          <w:tcPr>
            <w:tcW w:w="9857" w:type="dxa"/>
            <w:gridSpan w:val="3"/>
            <w:shd w:val="clear" w:color="auto" w:fill="E0E0E0"/>
          </w:tcPr>
          <w:p w14:paraId="492847C8" w14:textId="77777777" w:rsidR="009A258B" w:rsidRPr="009574A2" w:rsidRDefault="009A258B" w:rsidP="002764C7">
            <w:pPr>
              <w:pStyle w:val="TAL"/>
              <w:rPr>
                <w:ins w:id="37206" w:author="MCC TF160" w:date="2022-12-07T08:57:00Z"/>
                <w:b/>
              </w:rPr>
            </w:pPr>
            <w:ins w:id="37207" w:author="MCC TF160" w:date="2022-12-07T08:57:00Z">
              <w:r w:rsidRPr="009574A2">
                <w:rPr>
                  <w:b/>
                </w:rPr>
                <w:t>TTCN-3 Union Type</w:t>
              </w:r>
            </w:ins>
          </w:p>
        </w:tc>
      </w:tr>
      <w:tr w:rsidR="009A258B" w14:paraId="2C8D604D" w14:textId="77777777" w:rsidTr="002764C7">
        <w:trPr>
          <w:ins w:id="37208" w:author="MCC TF160" w:date="2022-12-07T08:57:00Z"/>
        </w:trPr>
        <w:tc>
          <w:tcPr>
            <w:tcW w:w="1479" w:type="dxa"/>
            <w:tcBorders>
              <w:bottom w:val="single" w:sz="4" w:space="0" w:color="auto"/>
            </w:tcBorders>
            <w:shd w:val="clear" w:color="auto" w:fill="E0E0E0"/>
          </w:tcPr>
          <w:p w14:paraId="7C4952C5" w14:textId="77777777" w:rsidR="009A258B" w:rsidRPr="009574A2" w:rsidRDefault="009A258B" w:rsidP="002764C7">
            <w:pPr>
              <w:pStyle w:val="TAL"/>
              <w:rPr>
                <w:ins w:id="37209" w:author="MCC TF160" w:date="2022-12-07T08:57:00Z"/>
                <w:b/>
              </w:rPr>
            </w:pPr>
            <w:bookmarkStart w:id="37210" w:name="NR_RLC_TransparentMode" w:colFirst="1" w:colLast="1"/>
            <w:ins w:id="37211" w:author="MCC TF160" w:date="2022-12-07T08:57:00Z">
              <w:r w:rsidRPr="009574A2">
                <w:rPr>
                  <w:b/>
                </w:rPr>
                <w:t>Name</w:t>
              </w:r>
            </w:ins>
          </w:p>
        </w:tc>
        <w:tc>
          <w:tcPr>
            <w:tcW w:w="8378" w:type="dxa"/>
            <w:gridSpan w:val="2"/>
            <w:tcBorders>
              <w:bottom w:val="single" w:sz="4" w:space="0" w:color="auto"/>
            </w:tcBorders>
            <w:shd w:val="clear" w:color="auto" w:fill="FFFF99"/>
          </w:tcPr>
          <w:p w14:paraId="23F94308" w14:textId="77777777" w:rsidR="009A258B" w:rsidRPr="009574A2" w:rsidRDefault="009A258B" w:rsidP="002764C7">
            <w:pPr>
              <w:pStyle w:val="TAL"/>
              <w:rPr>
                <w:ins w:id="37212" w:author="MCC TF160" w:date="2022-12-07T08:57:00Z"/>
                <w:b/>
              </w:rPr>
            </w:pPr>
            <w:ins w:id="37213" w:author="MCC TF160" w:date="2022-12-07T08:57:00Z">
              <w:r w:rsidRPr="009574A2">
                <w:rPr>
                  <w:b/>
                </w:rPr>
                <w:t>NR_RLC_TransparentMode</w:t>
              </w:r>
            </w:ins>
          </w:p>
        </w:tc>
      </w:tr>
      <w:bookmarkEnd w:id="37210"/>
      <w:tr w:rsidR="009A258B" w14:paraId="3D93FD01" w14:textId="77777777" w:rsidTr="002764C7">
        <w:trPr>
          <w:ins w:id="37214" w:author="MCC TF160" w:date="2022-12-07T08:57:00Z"/>
        </w:trPr>
        <w:tc>
          <w:tcPr>
            <w:tcW w:w="1479" w:type="dxa"/>
            <w:tcBorders>
              <w:bottom w:val="double" w:sz="4" w:space="0" w:color="auto"/>
            </w:tcBorders>
            <w:shd w:val="clear" w:color="auto" w:fill="E0E0E0"/>
          </w:tcPr>
          <w:p w14:paraId="46B42E02" w14:textId="77777777" w:rsidR="009A258B" w:rsidRPr="009574A2" w:rsidRDefault="009A258B" w:rsidP="002764C7">
            <w:pPr>
              <w:pStyle w:val="TAL"/>
              <w:rPr>
                <w:ins w:id="37215" w:author="MCC TF160" w:date="2022-12-07T08:57:00Z"/>
                <w:b/>
              </w:rPr>
            </w:pPr>
            <w:ins w:id="37216" w:author="MCC TF160" w:date="2022-12-07T08:57:00Z">
              <w:r w:rsidRPr="009574A2">
                <w:rPr>
                  <w:b/>
                </w:rPr>
                <w:t>Comment</w:t>
              </w:r>
            </w:ins>
          </w:p>
        </w:tc>
        <w:tc>
          <w:tcPr>
            <w:tcW w:w="8378" w:type="dxa"/>
            <w:gridSpan w:val="2"/>
            <w:tcBorders>
              <w:bottom w:val="double" w:sz="4" w:space="0" w:color="auto"/>
            </w:tcBorders>
            <w:shd w:val="clear" w:color="auto" w:fill="auto"/>
          </w:tcPr>
          <w:p w14:paraId="0955D9DF" w14:textId="77777777" w:rsidR="009A258B" w:rsidRPr="009574A2" w:rsidRDefault="009A258B" w:rsidP="002764C7">
            <w:pPr>
              <w:pStyle w:val="TAL"/>
              <w:rPr>
                <w:ins w:id="37217" w:author="MCC TF160" w:date="2022-12-07T08:57:00Z"/>
              </w:rPr>
            </w:pPr>
          </w:p>
        </w:tc>
      </w:tr>
      <w:tr w:rsidR="009A258B" w14:paraId="1D003A9D" w14:textId="77777777" w:rsidTr="002764C7">
        <w:trPr>
          <w:ins w:id="37218" w:author="MCC TF160" w:date="2022-12-07T08:57:00Z"/>
        </w:trPr>
        <w:tc>
          <w:tcPr>
            <w:tcW w:w="1479" w:type="dxa"/>
            <w:tcBorders>
              <w:top w:val="double" w:sz="4" w:space="0" w:color="auto"/>
            </w:tcBorders>
            <w:shd w:val="clear" w:color="auto" w:fill="auto"/>
          </w:tcPr>
          <w:p w14:paraId="715DE3A8" w14:textId="77777777" w:rsidR="009A258B" w:rsidRPr="009574A2" w:rsidRDefault="009A258B" w:rsidP="002764C7">
            <w:pPr>
              <w:pStyle w:val="TAL"/>
              <w:rPr>
                <w:ins w:id="37219" w:author="MCC TF160" w:date="2022-12-07T08:57:00Z"/>
              </w:rPr>
            </w:pPr>
            <w:ins w:id="37220" w:author="MCC TF160" w:date="2022-12-07T08:57:00Z">
              <w:r w:rsidRPr="009574A2">
                <w:t>Umd</w:t>
              </w:r>
            </w:ins>
          </w:p>
        </w:tc>
        <w:tc>
          <w:tcPr>
            <w:tcW w:w="2957" w:type="dxa"/>
            <w:tcBorders>
              <w:top w:val="double" w:sz="4" w:space="0" w:color="auto"/>
            </w:tcBorders>
            <w:shd w:val="clear" w:color="auto" w:fill="auto"/>
          </w:tcPr>
          <w:p w14:paraId="39F38B22" w14:textId="77777777" w:rsidR="009A258B" w:rsidRPr="009574A2" w:rsidRDefault="009A258B" w:rsidP="002764C7">
            <w:pPr>
              <w:pStyle w:val="TAL"/>
              <w:rPr>
                <w:ins w:id="37221" w:author="MCC TF160" w:date="2022-12-07T08:57:00Z"/>
              </w:rPr>
            </w:pPr>
            <w:ins w:id="37222" w:author="MCC TF160" w:date="2022-12-07T08:57:00Z">
              <w:r w:rsidRPr="009574A2">
                <w:t>SN_FieldLengthUM</w:t>
              </w:r>
            </w:ins>
          </w:p>
        </w:tc>
        <w:tc>
          <w:tcPr>
            <w:tcW w:w="5421" w:type="dxa"/>
            <w:tcBorders>
              <w:top w:val="double" w:sz="4" w:space="0" w:color="auto"/>
            </w:tcBorders>
            <w:shd w:val="clear" w:color="auto" w:fill="auto"/>
          </w:tcPr>
          <w:p w14:paraId="4F2D6ECB" w14:textId="77777777" w:rsidR="009A258B" w:rsidRPr="009574A2" w:rsidRDefault="009A258B" w:rsidP="002764C7">
            <w:pPr>
              <w:pStyle w:val="TAL"/>
              <w:rPr>
                <w:ins w:id="37223" w:author="MCC TF160" w:date="2022-12-07T08:57:00Z"/>
              </w:rPr>
            </w:pPr>
            <w:ins w:id="37224" w:author="MCC TF160" w:date="2022-12-07T08:57:00Z">
              <w:r w:rsidRPr="009574A2">
                <w:t>SN-FieldLengthUM ::= ENUMERATED {size6, size12} TS 38.331</w:t>
              </w:r>
            </w:ins>
          </w:p>
        </w:tc>
      </w:tr>
      <w:tr w:rsidR="009A258B" w14:paraId="5D135E5C" w14:textId="77777777" w:rsidTr="002764C7">
        <w:trPr>
          <w:ins w:id="37225" w:author="MCC TF160" w:date="2022-12-07T08:57:00Z"/>
        </w:trPr>
        <w:tc>
          <w:tcPr>
            <w:tcW w:w="1479" w:type="dxa"/>
            <w:shd w:val="clear" w:color="auto" w:fill="auto"/>
          </w:tcPr>
          <w:p w14:paraId="2CD55CD9" w14:textId="77777777" w:rsidR="009A258B" w:rsidRPr="009574A2" w:rsidRDefault="009A258B" w:rsidP="002764C7">
            <w:pPr>
              <w:pStyle w:val="TAL"/>
              <w:rPr>
                <w:ins w:id="37226" w:author="MCC TF160" w:date="2022-12-07T08:57:00Z"/>
              </w:rPr>
            </w:pPr>
            <w:ins w:id="37227" w:author="MCC TF160" w:date="2022-12-07T08:57:00Z">
              <w:r w:rsidRPr="009574A2">
                <w:t>Amd</w:t>
              </w:r>
            </w:ins>
          </w:p>
        </w:tc>
        <w:tc>
          <w:tcPr>
            <w:tcW w:w="2957" w:type="dxa"/>
            <w:shd w:val="clear" w:color="auto" w:fill="auto"/>
          </w:tcPr>
          <w:p w14:paraId="1057B312" w14:textId="77777777" w:rsidR="009A258B" w:rsidRPr="009574A2" w:rsidRDefault="009A258B" w:rsidP="002764C7">
            <w:pPr>
              <w:pStyle w:val="TAL"/>
              <w:rPr>
                <w:ins w:id="37228" w:author="MCC TF160" w:date="2022-12-07T08:57:00Z"/>
              </w:rPr>
            </w:pPr>
            <w:ins w:id="37229" w:author="MCC TF160" w:date="2022-12-07T08:57:00Z">
              <w:r w:rsidRPr="009574A2">
                <w:t>SN_FieldLengthAM</w:t>
              </w:r>
            </w:ins>
          </w:p>
        </w:tc>
        <w:tc>
          <w:tcPr>
            <w:tcW w:w="5421" w:type="dxa"/>
            <w:shd w:val="clear" w:color="auto" w:fill="auto"/>
          </w:tcPr>
          <w:p w14:paraId="0F7D82E6" w14:textId="77777777" w:rsidR="009A258B" w:rsidRPr="009574A2" w:rsidRDefault="009A258B" w:rsidP="002764C7">
            <w:pPr>
              <w:pStyle w:val="TAL"/>
              <w:rPr>
                <w:ins w:id="37230" w:author="MCC TF160" w:date="2022-12-07T08:57:00Z"/>
              </w:rPr>
            </w:pPr>
            <w:ins w:id="37231" w:author="MCC TF160" w:date="2022-12-07T08:57:00Z">
              <w:r w:rsidRPr="009574A2">
                <w:t>SN-FieldLengthAM ::= ENUMERATED {size12, size18} TS 38.331</w:t>
              </w:r>
            </w:ins>
          </w:p>
        </w:tc>
      </w:tr>
    </w:tbl>
    <w:p w14:paraId="4B17E116" w14:textId="77777777" w:rsidR="009A258B" w:rsidRDefault="009A258B" w:rsidP="009A258B">
      <w:pPr>
        <w:rPr>
          <w:ins w:id="37232" w:author="MCC TF160" w:date="2022-12-07T08:57:00Z"/>
        </w:rPr>
      </w:pPr>
    </w:p>
    <w:p w14:paraId="6E22F7E2" w14:textId="77777777" w:rsidR="009A258B" w:rsidRDefault="009A258B" w:rsidP="009A258B">
      <w:pPr>
        <w:pStyle w:val="TH"/>
        <w:rPr>
          <w:ins w:id="37233" w:author="MCC TF160" w:date="2022-12-07T08:57:00Z"/>
        </w:rPr>
      </w:pPr>
      <w:ins w:id="37234" w:author="MCC TF160" w:date="2022-12-07T08:57: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1E52278" w14:textId="77777777" w:rsidTr="002764C7">
        <w:trPr>
          <w:ins w:id="37235" w:author="MCC TF160" w:date="2022-12-07T08:57:00Z"/>
        </w:trPr>
        <w:tc>
          <w:tcPr>
            <w:tcW w:w="9857" w:type="dxa"/>
            <w:gridSpan w:val="3"/>
            <w:shd w:val="clear" w:color="auto" w:fill="E0E0E0"/>
          </w:tcPr>
          <w:p w14:paraId="4E8C92B6" w14:textId="77777777" w:rsidR="009A258B" w:rsidRPr="009574A2" w:rsidRDefault="009A258B" w:rsidP="002764C7">
            <w:pPr>
              <w:pStyle w:val="TAL"/>
              <w:rPr>
                <w:ins w:id="37236" w:author="MCC TF160" w:date="2022-12-07T08:57:00Z"/>
                <w:b/>
              </w:rPr>
            </w:pPr>
            <w:ins w:id="37237" w:author="MCC TF160" w:date="2022-12-07T08:57:00Z">
              <w:r w:rsidRPr="009574A2">
                <w:rPr>
                  <w:b/>
                </w:rPr>
                <w:t>TTCN-3 Union Type</w:t>
              </w:r>
            </w:ins>
          </w:p>
        </w:tc>
      </w:tr>
      <w:tr w:rsidR="009A258B" w14:paraId="2F8E381D" w14:textId="77777777" w:rsidTr="002764C7">
        <w:trPr>
          <w:ins w:id="37238" w:author="MCC TF160" w:date="2022-12-07T08:57:00Z"/>
        </w:trPr>
        <w:tc>
          <w:tcPr>
            <w:tcW w:w="1479" w:type="dxa"/>
            <w:tcBorders>
              <w:bottom w:val="single" w:sz="4" w:space="0" w:color="auto"/>
            </w:tcBorders>
            <w:shd w:val="clear" w:color="auto" w:fill="E0E0E0"/>
          </w:tcPr>
          <w:p w14:paraId="4E67FA9C" w14:textId="77777777" w:rsidR="009A258B" w:rsidRPr="009574A2" w:rsidRDefault="009A258B" w:rsidP="002764C7">
            <w:pPr>
              <w:pStyle w:val="TAL"/>
              <w:rPr>
                <w:ins w:id="37239" w:author="MCC TF160" w:date="2022-12-07T08:57:00Z"/>
                <w:b/>
              </w:rPr>
            </w:pPr>
            <w:bookmarkStart w:id="37240" w:name="NR_RLC_TestModeInfo_Type" w:colFirst="1" w:colLast="1"/>
            <w:ins w:id="37241" w:author="MCC TF160" w:date="2022-12-07T08:57:00Z">
              <w:r w:rsidRPr="009574A2">
                <w:rPr>
                  <w:b/>
                </w:rPr>
                <w:t>Name</w:t>
              </w:r>
            </w:ins>
          </w:p>
        </w:tc>
        <w:tc>
          <w:tcPr>
            <w:tcW w:w="8378" w:type="dxa"/>
            <w:gridSpan w:val="2"/>
            <w:tcBorders>
              <w:bottom w:val="single" w:sz="4" w:space="0" w:color="auto"/>
            </w:tcBorders>
            <w:shd w:val="clear" w:color="auto" w:fill="FFFF99"/>
          </w:tcPr>
          <w:p w14:paraId="0606022D" w14:textId="77777777" w:rsidR="009A258B" w:rsidRPr="009574A2" w:rsidRDefault="009A258B" w:rsidP="002764C7">
            <w:pPr>
              <w:pStyle w:val="TAL"/>
              <w:rPr>
                <w:ins w:id="37242" w:author="MCC TF160" w:date="2022-12-07T08:57:00Z"/>
                <w:b/>
              </w:rPr>
            </w:pPr>
            <w:ins w:id="37243" w:author="MCC TF160" w:date="2022-12-07T08:57:00Z">
              <w:r w:rsidRPr="009574A2">
                <w:rPr>
                  <w:b/>
                </w:rPr>
                <w:t>NR_RLC_TestModeInfo_Type</w:t>
              </w:r>
            </w:ins>
          </w:p>
        </w:tc>
      </w:tr>
      <w:bookmarkEnd w:id="37240"/>
      <w:tr w:rsidR="009A258B" w14:paraId="75FD500C" w14:textId="77777777" w:rsidTr="002764C7">
        <w:trPr>
          <w:ins w:id="37244" w:author="MCC TF160" w:date="2022-12-07T08:57:00Z"/>
        </w:trPr>
        <w:tc>
          <w:tcPr>
            <w:tcW w:w="1479" w:type="dxa"/>
            <w:tcBorders>
              <w:bottom w:val="double" w:sz="4" w:space="0" w:color="auto"/>
            </w:tcBorders>
            <w:shd w:val="clear" w:color="auto" w:fill="E0E0E0"/>
          </w:tcPr>
          <w:p w14:paraId="7E0B7A1C" w14:textId="77777777" w:rsidR="009A258B" w:rsidRPr="009574A2" w:rsidRDefault="009A258B" w:rsidP="002764C7">
            <w:pPr>
              <w:pStyle w:val="TAL"/>
              <w:rPr>
                <w:ins w:id="37245" w:author="MCC TF160" w:date="2022-12-07T08:57:00Z"/>
                <w:b/>
              </w:rPr>
            </w:pPr>
            <w:ins w:id="37246" w:author="MCC TF160" w:date="2022-12-07T08:57:00Z">
              <w:r w:rsidRPr="009574A2">
                <w:rPr>
                  <w:b/>
                </w:rPr>
                <w:t>Comment</w:t>
              </w:r>
            </w:ins>
          </w:p>
        </w:tc>
        <w:tc>
          <w:tcPr>
            <w:tcW w:w="8378" w:type="dxa"/>
            <w:gridSpan w:val="2"/>
            <w:tcBorders>
              <w:bottom w:val="double" w:sz="4" w:space="0" w:color="auto"/>
            </w:tcBorders>
            <w:shd w:val="clear" w:color="auto" w:fill="auto"/>
          </w:tcPr>
          <w:p w14:paraId="1958929D" w14:textId="77777777" w:rsidR="009A258B" w:rsidRPr="009574A2" w:rsidRDefault="009A258B" w:rsidP="002764C7">
            <w:pPr>
              <w:pStyle w:val="TAL"/>
              <w:rPr>
                <w:ins w:id="37247" w:author="MCC TF160" w:date="2022-12-07T08:57:00Z"/>
              </w:rPr>
            </w:pPr>
          </w:p>
        </w:tc>
      </w:tr>
      <w:tr w:rsidR="009A258B" w14:paraId="714B819F" w14:textId="77777777" w:rsidTr="002764C7">
        <w:trPr>
          <w:ins w:id="37248" w:author="MCC TF160" w:date="2022-12-07T08:57:00Z"/>
        </w:trPr>
        <w:tc>
          <w:tcPr>
            <w:tcW w:w="1479" w:type="dxa"/>
            <w:tcBorders>
              <w:top w:val="double" w:sz="4" w:space="0" w:color="auto"/>
            </w:tcBorders>
            <w:shd w:val="clear" w:color="auto" w:fill="auto"/>
          </w:tcPr>
          <w:p w14:paraId="11F4D359" w14:textId="77777777" w:rsidR="009A258B" w:rsidRPr="009574A2" w:rsidRDefault="009A258B" w:rsidP="002764C7">
            <w:pPr>
              <w:pStyle w:val="TAL"/>
              <w:rPr>
                <w:ins w:id="37249" w:author="MCC TF160" w:date="2022-12-07T08:57:00Z"/>
              </w:rPr>
            </w:pPr>
            <w:ins w:id="37250" w:author="MCC TF160" w:date="2022-12-07T08:57:00Z">
              <w:r w:rsidRPr="009574A2">
                <w:t>AckProhibit</w:t>
              </w:r>
            </w:ins>
          </w:p>
        </w:tc>
        <w:tc>
          <w:tcPr>
            <w:tcW w:w="2957" w:type="dxa"/>
            <w:tcBorders>
              <w:top w:val="double" w:sz="4" w:space="0" w:color="auto"/>
            </w:tcBorders>
            <w:shd w:val="clear" w:color="auto" w:fill="auto"/>
          </w:tcPr>
          <w:p w14:paraId="785CC1E3" w14:textId="77777777" w:rsidR="009A258B" w:rsidRPr="009574A2" w:rsidRDefault="009A258B" w:rsidP="002764C7">
            <w:pPr>
              <w:pStyle w:val="TAL"/>
              <w:rPr>
                <w:ins w:id="37251" w:author="MCC TF160" w:date="2022-12-07T08:57:00Z"/>
              </w:rPr>
            </w:pPr>
            <w:ins w:id="37252" w:author="MCC TF160" w:date="2022-12-07T08:57:00Z">
              <w:r>
                <w:fldChar w:fldCharType="begin"/>
              </w:r>
              <w:r>
                <w:instrText>HYPERLINK \l "NR_RLC_ACK_Prohibit_Type"</w:instrText>
              </w:r>
              <w:r>
                <w:fldChar w:fldCharType="separate"/>
              </w:r>
              <w:r w:rsidRPr="009574A2">
                <w:rPr>
                  <w:rStyle w:val="Hyperlink"/>
                </w:rPr>
                <w:t>NR_RLC_ACK_Prohibit_Type</w:t>
              </w:r>
              <w:r>
                <w:rPr>
                  <w:rStyle w:val="Hyperlink"/>
                </w:rPr>
                <w:fldChar w:fldCharType="end"/>
              </w:r>
            </w:ins>
          </w:p>
        </w:tc>
        <w:tc>
          <w:tcPr>
            <w:tcW w:w="5421" w:type="dxa"/>
            <w:tcBorders>
              <w:top w:val="double" w:sz="4" w:space="0" w:color="auto"/>
            </w:tcBorders>
            <w:shd w:val="clear" w:color="auto" w:fill="auto"/>
          </w:tcPr>
          <w:p w14:paraId="19872963" w14:textId="77777777" w:rsidR="009A258B" w:rsidRPr="009574A2" w:rsidRDefault="009A258B" w:rsidP="002764C7">
            <w:pPr>
              <w:pStyle w:val="TAL"/>
              <w:rPr>
                <w:ins w:id="37253" w:author="MCC TF160" w:date="2022-12-07T08:57:00Z"/>
              </w:rPr>
            </w:pPr>
            <w:ins w:id="37254" w:author="MCC TF160" w:date="2022-12-07T08:57:00Z">
              <w:r w:rsidRPr="009574A2">
                <w:t>valid only when the RLC is configured in AM</w:t>
              </w:r>
            </w:ins>
          </w:p>
        </w:tc>
      </w:tr>
      <w:tr w:rsidR="009A258B" w14:paraId="14600212" w14:textId="77777777" w:rsidTr="002764C7">
        <w:trPr>
          <w:ins w:id="37255" w:author="MCC TF160" w:date="2022-12-07T08:57:00Z"/>
        </w:trPr>
        <w:tc>
          <w:tcPr>
            <w:tcW w:w="1479" w:type="dxa"/>
            <w:shd w:val="clear" w:color="auto" w:fill="auto"/>
          </w:tcPr>
          <w:p w14:paraId="78B8959D" w14:textId="77777777" w:rsidR="009A258B" w:rsidRPr="009574A2" w:rsidRDefault="009A258B" w:rsidP="002764C7">
            <w:pPr>
              <w:pStyle w:val="TAL"/>
              <w:rPr>
                <w:ins w:id="37256" w:author="MCC TF160" w:date="2022-12-07T08:57:00Z"/>
              </w:rPr>
            </w:pPr>
            <w:ins w:id="37257" w:author="MCC TF160" w:date="2022-12-07T08:57:00Z">
              <w:r w:rsidRPr="009574A2">
                <w:t>NotACK_NextRLC_PDU</w:t>
              </w:r>
            </w:ins>
          </w:p>
        </w:tc>
        <w:tc>
          <w:tcPr>
            <w:tcW w:w="2957" w:type="dxa"/>
            <w:shd w:val="clear" w:color="auto" w:fill="auto"/>
          </w:tcPr>
          <w:p w14:paraId="5C5094C1" w14:textId="77777777" w:rsidR="009A258B" w:rsidRPr="009574A2" w:rsidRDefault="009A258B" w:rsidP="002764C7">
            <w:pPr>
              <w:pStyle w:val="TAL"/>
              <w:rPr>
                <w:ins w:id="37258" w:author="MCC TF160" w:date="2022-12-07T08:57:00Z"/>
              </w:rPr>
            </w:pPr>
            <w:ins w:id="37259" w:author="MCC TF160" w:date="2022-12-07T08:57:00Z">
              <w:r>
                <w:fldChar w:fldCharType="begin"/>
              </w:r>
              <w:r>
                <w:instrText>HYPERLINK \l "NR_RLC_NotACK_NextRLC_PDU_Type"</w:instrText>
              </w:r>
              <w:r>
                <w:fldChar w:fldCharType="separate"/>
              </w:r>
              <w:r w:rsidRPr="009574A2">
                <w:rPr>
                  <w:rStyle w:val="Hyperlink"/>
                </w:rPr>
                <w:t>NR_RLC_NotACK_NextRLC_PDU_Type</w:t>
              </w:r>
              <w:r>
                <w:rPr>
                  <w:rStyle w:val="Hyperlink"/>
                </w:rPr>
                <w:fldChar w:fldCharType="end"/>
              </w:r>
            </w:ins>
          </w:p>
        </w:tc>
        <w:tc>
          <w:tcPr>
            <w:tcW w:w="5421" w:type="dxa"/>
            <w:shd w:val="clear" w:color="auto" w:fill="auto"/>
          </w:tcPr>
          <w:p w14:paraId="1A679F89" w14:textId="77777777" w:rsidR="009A258B" w:rsidRPr="009574A2" w:rsidRDefault="009A258B" w:rsidP="002764C7">
            <w:pPr>
              <w:pStyle w:val="TAL"/>
              <w:rPr>
                <w:ins w:id="37260" w:author="MCC TF160" w:date="2022-12-07T08:57:00Z"/>
              </w:rPr>
            </w:pPr>
            <w:ins w:id="37261" w:author="MCC TF160" w:date="2022-12-07T08:57:00Z">
              <w:r w:rsidRPr="009574A2">
                <w:t>valid only when the RLC is configured in AM</w:t>
              </w:r>
            </w:ins>
          </w:p>
        </w:tc>
      </w:tr>
      <w:tr w:rsidR="009A258B" w14:paraId="036920F4" w14:textId="77777777" w:rsidTr="002764C7">
        <w:trPr>
          <w:ins w:id="37262" w:author="MCC TF160" w:date="2022-12-07T08:57:00Z"/>
        </w:trPr>
        <w:tc>
          <w:tcPr>
            <w:tcW w:w="1479" w:type="dxa"/>
            <w:shd w:val="clear" w:color="auto" w:fill="auto"/>
          </w:tcPr>
          <w:p w14:paraId="423C21F7" w14:textId="77777777" w:rsidR="009A258B" w:rsidRPr="009574A2" w:rsidRDefault="009A258B" w:rsidP="002764C7">
            <w:pPr>
              <w:pStyle w:val="TAL"/>
              <w:rPr>
                <w:ins w:id="37263" w:author="MCC TF160" w:date="2022-12-07T08:57:00Z"/>
              </w:rPr>
            </w:pPr>
            <w:ins w:id="37264" w:author="MCC TF160" w:date="2022-12-07T08:57:00Z">
              <w:r w:rsidRPr="009574A2">
                <w:t>TransparentMode</w:t>
              </w:r>
            </w:ins>
          </w:p>
        </w:tc>
        <w:tc>
          <w:tcPr>
            <w:tcW w:w="2957" w:type="dxa"/>
            <w:shd w:val="clear" w:color="auto" w:fill="auto"/>
          </w:tcPr>
          <w:p w14:paraId="17EFC7C4" w14:textId="77777777" w:rsidR="009A258B" w:rsidRPr="009574A2" w:rsidRDefault="009A258B" w:rsidP="002764C7">
            <w:pPr>
              <w:pStyle w:val="TAL"/>
              <w:rPr>
                <w:ins w:id="37265" w:author="MCC TF160" w:date="2022-12-07T08:57:00Z"/>
              </w:rPr>
            </w:pPr>
            <w:ins w:id="37266" w:author="MCC TF160" w:date="2022-12-07T08:57:00Z">
              <w:r>
                <w:fldChar w:fldCharType="begin"/>
              </w:r>
              <w:r>
                <w:instrText>HYPERLINK \l "NR_RLC_TransparentMode"</w:instrText>
              </w:r>
              <w:r>
                <w:fldChar w:fldCharType="separate"/>
              </w:r>
              <w:r w:rsidRPr="009574A2">
                <w:rPr>
                  <w:rStyle w:val="Hyperlink"/>
                </w:rPr>
                <w:t>NR_RLC_TransparentMode</w:t>
              </w:r>
              <w:r>
                <w:rPr>
                  <w:rStyle w:val="Hyperlink"/>
                </w:rPr>
                <w:fldChar w:fldCharType="end"/>
              </w:r>
            </w:ins>
          </w:p>
        </w:tc>
        <w:tc>
          <w:tcPr>
            <w:tcW w:w="5421" w:type="dxa"/>
            <w:shd w:val="clear" w:color="auto" w:fill="auto"/>
          </w:tcPr>
          <w:p w14:paraId="64CF652B" w14:textId="77777777" w:rsidR="009A258B" w:rsidRPr="009574A2" w:rsidRDefault="009A258B" w:rsidP="002764C7">
            <w:pPr>
              <w:pStyle w:val="TAL"/>
              <w:rPr>
                <w:ins w:id="37267" w:author="MCC TF160" w:date="2022-12-07T08:57:00Z"/>
              </w:rPr>
            </w:pPr>
          </w:p>
        </w:tc>
      </w:tr>
    </w:tbl>
    <w:p w14:paraId="7321ED8E" w14:textId="77777777" w:rsidR="009A258B" w:rsidRDefault="009A258B" w:rsidP="009A258B">
      <w:pPr>
        <w:rPr>
          <w:ins w:id="37268" w:author="MCC TF160" w:date="2022-12-07T08:57:00Z"/>
        </w:rPr>
      </w:pPr>
    </w:p>
    <w:p w14:paraId="77A35446" w14:textId="77777777" w:rsidR="009A258B" w:rsidRDefault="009A258B" w:rsidP="009A258B">
      <w:pPr>
        <w:pStyle w:val="TH"/>
        <w:rPr>
          <w:ins w:id="37269" w:author="MCC TF160" w:date="2022-12-07T08:57:00Z"/>
        </w:rPr>
      </w:pPr>
      <w:ins w:id="37270" w:author="MCC TF160" w:date="2022-12-07T08:57: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C5799D0" w14:textId="77777777" w:rsidTr="002764C7">
        <w:trPr>
          <w:ins w:id="37271" w:author="MCC TF160" w:date="2022-12-07T08:57:00Z"/>
        </w:trPr>
        <w:tc>
          <w:tcPr>
            <w:tcW w:w="9857" w:type="dxa"/>
            <w:gridSpan w:val="3"/>
            <w:shd w:val="clear" w:color="auto" w:fill="E0E0E0"/>
          </w:tcPr>
          <w:p w14:paraId="4FE4ECA7" w14:textId="77777777" w:rsidR="009A258B" w:rsidRPr="009574A2" w:rsidRDefault="009A258B" w:rsidP="002764C7">
            <w:pPr>
              <w:pStyle w:val="TAL"/>
              <w:rPr>
                <w:ins w:id="37272" w:author="MCC TF160" w:date="2022-12-07T08:57:00Z"/>
                <w:b/>
              </w:rPr>
            </w:pPr>
            <w:ins w:id="37273" w:author="MCC TF160" w:date="2022-12-07T08:57:00Z">
              <w:r w:rsidRPr="009574A2">
                <w:rPr>
                  <w:b/>
                </w:rPr>
                <w:t>TTCN-3 Union Type</w:t>
              </w:r>
            </w:ins>
          </w:p>
        </w:tc>
      </w:tr>
      <w:tr w:rsidR="009A258B" w14:paraId="769392D6" w14:textId="77777777" w:rsidTr="002764C7">
        <w:trPr>
          <w:ins w:id="37274" w:author="MCC TF160" w:date="2022-12-07T08:57:00Z"/>
        </w:trPr>
        <w:tc>
          <w:tcPr>
            <w:tcW w:w="1479" w:type="dxa"/>
            <w:tcBorders>
              <w:bottom w:val="single" w:sz="4" w:space="0" w:color="auto"/>
            </w:tcBorders>
            <w:shd w:val="clear" w:color="auto" w:fill="E0E0E0"/>
          </w:tcPr>
          <w:p w14:paraId="67B47D8D" w14:textId="77777777" w:rsidR="009A258B" w:rsidRPr="009574A2" w:rsidRDefault="009A258B" w:rsidP="002764C7">
            <w:pPr>
              <w:pStyle w:val="TAL"/>
              <w:rPr>
                <w:ins w:id="37275" w:author="MCC TF160" w:date="2022-12-07T08:57:00Z"/>
                <w:b/>
              </w:rPr>
            </w:pPr>
            <w:bookmarkStart w:id="37276" w:name="NR_RLC_TestModeConfig_Type" w:colFirst="1" w:colLast="1"/>
            <w:ins w:id="37277" w:author="MCC TF160" w:date="2022-12-07T08:57:00Z">
              <w:r w:rsidRPr="009574A2">
                <w:rPr>
                  <w:b/>
                </w:rPr>
                <w:t>Name</w:t>
              </w:r>
            </w:ins>
          </w:p>
        </w:tc>
        <w:tc>
          <w:tcPr>
            <w:tcW w:w="8378" w:type="dxa"/>
            <w:gridSpan w:val="2"/>
            <w:tcBorders>
              <w:bottom w:val="single" w:sz="4" w:space="0" w:color="auto"/>
            </w:tcBorders>
            <w:shd w:val="clear" w:color="auto" w:fill="FFFF99"/>
          </w:tcPr>
          <w:p w14:paraId="124184E2" w14:textId="77777777" w:rsidR="009A258B" w:rsidRPr="009574A2" w:rsidRDefault="009A258B" w:rsidP="002764C7">
            <w:pPr>
              <w:pStyle w:val="TAL"/>
              <w:rPr>
                <w:ins w:id="37278" w:author="MCC TF160" w:date="2022-12-07T08:57:00Z"/>
                <w:b/>
              </w:rPr>
            </w:pPr>
            <w:ins w:id="37279" w:author="MCC TF160" w:date="2022-12-07T08:57:00Z">
              <w:r w:rsidRPr="009574A2">
                <w:rPr>
                  <w:b/>
                </w:rPr>
                <w:t>NR_RLC_TestModeConfig_Type</w:t>
              </w:r>
            </w:ins>
          </w:p>
        </w:tc>
      </w:tr>
      <w:bookmarkEnd w:id="37276"/>
      <w:tr w:rsidR="009A258B" w14:paraId="382CCB40" w14:textId="77777777" w:rsidTr="002764C7">
        <w:trPr>
          <w:ins w:id="37280" w:author="MCC TF160" w:date="2022-12-07T08:57:00Z"/>
        </w:trPr>
        <w:tc>
          <w:tcPr>
            <w:tcW w:w="1479" w:type="dxa"/>
            <w:tcBorders>
              <w:bottom w:val="double" w:sz="4" w:space="0" w:color="auto"/>
            </w:tcBorders>
            <w:shd w:val="clear" w:color="auto" w:fill="E0E0E0"/>
          </w:tcPr>
          <w:p w14:paraId="1675198D" w14:textId="77777777" w:rsidR="009A258B" w:rsidRPr="009574A2" w:rsidRDefault="009A258B" w:rsidP="002764C7">
            <w:pPr>
              <w:pStyle w:val="TAL"/>
              <w:rPr>
                <w:ins w:id="37281" w:author="MCC TF160" w:date="2022-12-07T08:57:00Z"/>
                <w:b/>
              </w:rPr>
            </w:pPr>
            <w:ins w:id="37282" w:author="MCC TF160" w:date="2022-12-07T08:57:00Z">
              <w:r w:rsidRPr="009574A2">
                <w:rPr>
                  <w:b/>
                </w:rPr>
                <w:t>Comment</w:t>
              </w:r>
            </w:ins>
          </w:p>
        </w:tc>
        <w:tc>
          <w:tcPr>
            <w:tcW w:w="8378" w:type="dxa"/>
            <w:gridSpan w:val="2"/>
            <w:tcBorders>
              <w:bottom w:val="double" w:sz="4" w:space="0" w:color="auto"/>
            </w:tcBorders>
            <w:shd w:val="clear" w:color="auto" w:fill="auto"/>
          </w:tcPr>
          <w:p w14:paraId="2561E8CD" w14:textId="77777777" w:rsidR="009A258B" w:rsidRPr="009574A2" w:rsidRDefault="009A258B" w:rsidP="002764C7">
            <w:pPr>
              <w:pStyle w:val="TAL"/>
              <w:rPr>
                <w:ins w:id="37283" w:author="MCC TF160" w:date="2022-12-07T08:57:00Z"/>
              </w:rPr>
            </w:pPr>
          </w:p>
        </w:tc>
      </w:tr>
      <w:tr w:rsidR="009A258B" w14:paraId="467FA0D8" w14:textId="77777777" w:rsidTr="002764C7">
        <w:trPr>
          <w:ins w:id="37284" w:author="MCC TF160" w:date="2022-12-07T08:57:00Z"/>
        </w:trPr>
        <w:tc>
          <w:tcPr>
            <w:tcW w:w="1479" w:type="dxa"/>
            <w:tcBorders>
              <w:top w:val="double" w:sz="4" w:space="0" w:color="auto"/>
            </w:tcBorders>
            <w:shd w:val="clear" w:color="auto" w:fill="auto"/>
          </w:tcPr>
          <w:p w14:paraId="297E3ABB" w14:textId="77777777" w:rsidR="009A258B" w:rsidRPr="009574A2" w:rsidRDefault="009A258B" w:rsidP="002764C7">
            <w:pPr>
              <w:pStyle w:val="TAL"/>
              <w:rPr>
                <w:ins w:id="37285" w:author="MCC TF160" w:date="2022-12-07T08:57:00Z"/>
              </w:rPr>
            </w:pPr>
            <w:ins w:id="37286" w:author="MCC TF160" w:date="2022-12-07T08:57:00Z">
              <w:r w:rsidRPr="009574A2">
                <w:t>None</w:t>
              </w:r>
            </w:ins>
          </w:p>
        </w:tc>
        <w:tc>
          <w:tcPr>
            <w:tcW w:w="2957" w:type="dxa"/>
            <w:tcBorders>
              <w:top w:val="double" w:sz="4" w:space="0" w:color="auto"/>
            </w:tcBorders>
            <w:shd w:val="clear" w:color="auto" w:fill="auto"/>
          </w:tcPr>
          <w:p w14:paraId="6A9FE1A9" w14:textId="77777777" w:rsidR="009A258B" w:rsidRPr="009574A2" w:rsidRDefault="009A258B" w:rsidP="002764C7">
            <w:pPr>
              <w:pStyle w:val="TAL"/>
              <w:rPr>
                <w:ins w:id="37287" w:author="MCC TF160" w:date="2022-12-07T08:57:00Z"/>
              </w:rPr>
            </w:pPr>
            <w:ins w:id="3728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2A10669" w14:textId="77777777" w:rsidR="009A258B" w:rsidRPr="009574A2" w:rsidRDefault="009A258B" w:rsidP="002764C7">
            <w:pPr>
              <w:pStyle w:val="TAL"/>
              <w:rPr>
                <w:ins w:id="37289" w:author="MCC TF160" w:date="2022-12-07T08:57:00Z"/>
              </w:rPr>
            </w:pPr>
          </w:p>
        </w:tc>
      </w:tr>
      <w:tr w:rsidR="009A258B" w14:paraId="0F532360" w14:textId="77777777" w:rsidTr="002764C7">
        <w:trPr>
          <w:ins w:id="37290" w:author="MCC TF160" w:date="2022-12-07T08:57:00Z"/>
        </w:trPr>
        <w:tc>
          <w:tcPr>
            <w:tcW w:w="1479" w:type="dxa"/>
            <w:shd w:val="clear" w:color="auto" w:fill="auto"/>
          </w:tcPr>
          <w:p w14:paraId="294A48E0" w14:textId="77777777" w:rsidR="009A258B" w:rsidRPr="009574A2" w:rsidRDefault="009A258B" w:rsidP="002764C7">
            <w:pPr>
              <w:pStyle w:val="TAL"/>
              <w:rPr>
                <w:ins w:id="37291" w:author="MCC TF160" w:date="2022-12-07T08:57:00Z"/>
              </w:rPr>
            </w:pPr>
            <w:ins w:id="37292" w:author="MCC TF160" w:date="2022-12-07T08:57:00Z">
              <w:r w:rsidRPr="009574A2">
                <w:t>Info</w:t>
              </w:r>
            </w:ins>
          </w:p>
        </w:tc>
        <w:tc>
          <w:tcPr>
            <w:tcW w:w="2957" w:type="dxa"/>
            <w:shd w:val="clear" w:color="auto" w:fill="auto"/>
          </w:tcPr>
          <w:p w14:paraId="21DA7B04" w14:textId="77777777" w:rsidR="009A258B" w:rsidRPr="009574A2" w:rsidRDefault="009A258B" w:rsidP="002764C7">
            <w:pPr>
              <w:pStyle w:val="TAL"/>
              <w:rPr>
                <w:ins w:id="37293" w:author="MCC TF160" w:date="2022-12-07T08:57:00Z"/>
              </w:rPr>
            </w:pPr>
            <w:ins w:id="37294" w:author="MCC TF160" w:date="2022-12-07T08:57:00Z">
              <w:r>
                <w:fldChar w:fldCharType="begin"/>
              </w:r>
              <w:r>
                <w:instrText>HYPERLINK \l "NR_RLC_TestModeInfo_Type"</w:instrText>
              </w:r>
              <w:r>
                <w:fldChar w:fldCharType="separate"/>
              </w:r>
              <w:r w:rsidRPr="009574A2">
                <w:rPr>
                  <w:rStyle w:val="Hyperlink"/>
                </w:rPr>
                <w:t>NR_RLC_TestModeInfo_Type</w:t>
              </w:r>
              <w:r>
                <w:rPr>
                  <w:rStyle w:val="Hyperlink"/>
                </w:rPr>
                <w:fldChar w:fldCharType="end"/>
              </w:r>
            </w:ins>
          </w:p>
        </w:tc>
        <w:tc>
          <w:tcPr>
            <w:tcW w:w="5421" w:type="dxa"/>
            <w:shd w:val="clear" w:color="auto" w:fill="auto"/>
          </w:tcPr>
          <w:p w14:paraId="55AE006C" w14:textId="77777777" w:rsidR="009A258B" w:rsidRPr="009574A2" w:rsidRDefault="009A258B" w:rsidP="002764C7">
            <w:pPr>
              <w:pStyle w:val="TAL"/>
              <w:rPr>
                <w:ins w:id="37295" w:author="MCC TF160" w:date="2022-12-07T08:57:00Z"/>
              </w:rPr>
            </w:pPr>
          </w:p>
        </w:tc>
      </w:tr>
    </w:tbl>
    <w:p w14:paraId="0380E22F" w14:textId="77777777" w:rsidR="009A258B" w:rsidRDefault="009A258B" w:rsidP="009A258B">
      <w:pPr>
        <w:rPr>
          <w:ins w:id="37296" w:author="MCC TF160" w:date="2022-12-07T08:57:00Z"/>
        </w:rPr>
      </w:pPr>
    </w:p>
    <w:p w14:paraId="0271E36B" w14:textId="77777777" w:rsidR="009A258B" w:rsidRDefault="009A258B" w:rsidP="009A258B">
      <w:pPr>
        <w:pStyle w:val="TH"/>
        <w:rPr>
          <w:ins w:id="37297" w:author="MCC TF160" w:date="2022-12-07T08:57:00Z"/>
        </w:rPr>
      </w:pPr>
      <w:ins w:id="37298" w:author="MCC TF160" w:date="2022-12-07T08:57: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62CA6BB" w14:textId="77777777" w:rsidTr="002764C7">
        <w:trPr>
          <w:ins w:id="37299" w:author="MCC TF160" w:date="2022-12-07T08:57:00Z"/>
        </w:trPr>
        <w:tc>
          <w:tcPr>
            <w:tcW w:w="9857" w:type="dxa"/>
            <w:gridSpan w:val="4"/>
            <w:shd w:val="clear" w:color="auto" w:fill="E0E0E0"/>
          </w:tcPr>
          <w:p w14:paraId="662E3824" w14:textId="77777777" w:rsidR="009A258B" w:rsidRPr="009574A2" w:rsidRDefault="009A258B" w:rsidP="002764C7">
            <w:pPr>
              <w:pStyle w:val="TAL"/>
              <w:rPr>
                <w:ins w:id="37300" w:author="MCC TF160" w:date="2022-12-07T08:57:00Z"/>
                <w:b/>
              </w:rPr>
            </w:pPr>
            <w:ins w:id="37301" w:author="MCC TF160" w:date="2022-12-07T08:57:00Z">
              <w:r w:rsidRPr="009574A2">
                <w:rPr>
                  <w:b/>
                </w:rPr>
                <w:t>TTCN-3 Record Type</w:t>
              </w:r>
            </w:ins>
          </w:p>
        </w:tc>
      </w:tr>
      <w:tr w:rsidR="009A258B" w14:paraId="78FBDD67" w14:textId="77777777" w:rsidTr="002764C7">
        <w:trPr>
          <w:ins w:id="37302" w:author="MCC TF160" w:date="2022-12-07T08:57:00Z"/>
        </w:trPr>
        <w:tc>
          <w:tcPr>
            <w:tcW w:w="1479" w:type="dxa"/>
            <w:tcBorders>
              <w:bottom w:val="single" w:sz="4" w:space="0" w:color="auto"/>
            </w:tcBorders>
            <w:shd w:val="clear" w:color="auto" w:fill="E0E0E0"/>
          </w:tcPr>
          <w:p w14:paraId="4A0522C2" w14:textId="77777777" w:rsidR="009A258B" w:rsidRPr="009574A2" w:rsidRDefault="009A258B" w:rsidP="002764C7">
            <w:pPr>
              <w:pStyle w:val="TAL"/>
              <w:rPr>
                <w:ins w:id="37303" w:author="MCC TF160" w:date="2022-12-07T08:57:00Z"/>
                <w:b/>
              </w:rPr>
            </w:pPr>
            <w:bookmarkStart w:id="37304" w:name="NR_SS_RLC_AM_Type" w:colFirst="1" w:colLast="1"/>
            <w:ins w:id="37305" w:author="MCC TF160" w:date="2022-12-07T08:57:00Z">
              <w:r w:rsidRPr="009574A2">
                <w:rPr>
                  <w:b/>
                </w:rPr>
                <w:t>Name</w:t>
              </w:r>
            </w:ins>
          </w:p>
        </w:tc>
        <w:tc>
          <w:tcPr>
            <w:tcW w:w="8378" w:type="dxa"/>
            <w:gridSpan w:val="3"/>
            <w:tcBorders>
              <w:bottom w:val="single" w:sz="4" w:space="0" w:color="auto"/>
            </w:tcBorders>
            <w:shd w:val="clear" w:color="auto" w:fill="FFFF99"/>
          </w:tcPr>
          <w:p w14:paraId="4213499D" w14:textId="77777777" w:rsidR="009A258B" w:rsidRPr="009574A2" w:rsidRDefault="009A258B" w:rsidP="002764C7">
            <w:pPr>
              <w:pStyle w:val="TAL"/>
              <w:rPr>
                <w:ins w:id="37306" w:author="MCC TF160" w:date="2022-12-07T08:57:00Z"/>
                <w:b/>
              </w:rPr>
            </w:pPr>
            <w:ins w:id="37307" w:author="MCC TF160" w:date="2022-12-07T08:57:00Z">
              <w:r w:rsidRPr="009574A2">
                <w:rPr>
                  <w:b/>
                </w:rPr>
                <w:t>NR_SS_RLC_AM_Type</w:t>
              </w:r>
            </w:ins>
          </w:p>
        </w:tc>
      </w:tr>
      <w:bookmarkEnd w:id="37304"/>
      <w:tr w:rsidR="009A258B" w14:paraId="01A33203" w14:textId="77777777" w:rsidTr="002764C7">
        <w:trPr>
          <w:ins w:id="37308" w:author="MCC TF160" w:date="2022-12-07T08:57:00Z"/>
        </w:trPr>
        <w:tc>
          <w:tcPr>
            <w:tcW w:w="1479" w:type="dxa"/>
            <w:tcBorders>
              <w:bottom w:val="double" w:sz="4" w:space="0" w:color="auto"/>
            </w:tcBorders>
            <w:shd w:val="clear" w:color="auto" w:fill="E0E0E0"/>
          </w:tcPr>
          <w:p w14:paraId="7169C2A8" w14:textId="77777777" w:rsidR="009A258B" w:rsidRPr="009574A2" w:rsidRDefault="009A258B" w:rsidP="002764C7">
            <w:pPr>
              <w:pStyle w:val="TAL"/>
              <w:rPr>
                <w:ins w:id="37309" w:author="MCC TF160" w:date="2022-12-07T08:57:00Z"/>
                <w:b/>
              </w:rPr>
            </w:pPr>
            <w:ins w:id="37310" w:author="MCC TF160" w:date="2022-12-07T08:57:00Z">
              <w:r w:rsidRPr="009574A2">
                <w:rPr>
                  <w:b/>
                </w:rPr>
                <w:t>Comment</w:t>
              </w:r>
            </w:ins>
          </w:p>
        </w:tc>
        <w:tc>
          <w:tcPr>
            <w:tcW w:w="8378" w:type="dxa"/>
            <w:gridSpan w:val="3"/>
            <w:tcBorders>
              <w:bottom w:val="double" w:sz="4" w:space="0" w:color="auto"/>
            </w:tcBorders>
            <w:shd w:val="clear" w:color="auto" w:fill="auto"/>
          </w:tcPr>
          <w:p w14:paraId="015DAC2F" w14:textId="77777777" w:rsidR="009A258B" w:rsidRPr="009574A2" w:rsidRDefault="009A258B" w:rsidP="002764C7">
            <w:pPr>
              <w:pStyle w:val="TAL"/>
              <w:rPr>
                <w:ins w:id="37311" w:author="MCC TF160" w:date="2022-12-07T08:57:00Z"/>
              </w:rPr>
            </w:pPr>
          </w:p>
        </w:tc>
      </w:tr>
      <w:tr w:rsidR="009A258B" w14:paraId="4EBC19B6" w14:textId="77777777" w:rsidTr="002764C7">
        <w:trPr>
          <w:ins w:id="37312" w:author="MCC TF160" w:date="2022-12-07T08:57:00Z"/>
        </w:trPr>
        <w:tc>
          <w:tcPr>
            <w:tcW w:w="1479" w:type="dxa"/>
            <w:tcBorders>
              <w:top w:val="double" w:sz="4" w:space="0" w:color="auto"/>
            </w:tcBorders>
            <w:shd w:val="clear" w:color="auto" w:fill="auto"/>
          </w:tcPr>
          <w:p w14:paraId="6CC253A3" w14:textId="77777777" w:rsidR="009A258B" w:rsidRPr="009574A2" w:rsidRDefault="009A258B" w:rsidP="002764C7">
            <w:pPr>
              <w:pStyle w:val="TAL"/>
              <w:rPr>
                <w:ins w:id="37313" w:author="MCC TF160" w:date="2022-12-07T08:57:00Z"/>
              </w:rPr>
            </w:pPr>
            <w:ins w:id="37314" w:author="MCC TF160" w:date="2022-12-07T08:57:00Z">
              <w:r w:rsidRPr="009574A2">
                <w:t>Tx</w:t>
              </w:r>
            </w:ins>
          </w:p>
        </w:tc>
        <w:tc>
          <w:tcPr>
            <w:tcW w:w="2464" w:type="dxa"/>
            <w:tcBorders>
              <w:top w:val="double" w:sz="4" w:space="0" w:color="auto"/>
            </w:tcBorders>
            <w:shd w:val="clear" w:color="auto" w:fill="auto"/>
          </w:tcPr>
          <w:p w14:paraId="760F828B" w14:textId="77777777" w:rsidR="009A258B" w:rsidRPr="009574A2" w:rsidRDefault="009A258B" w:rsidP="002764C7">
            <w:pPr>
              <w:pStyle w:val="TAL"/>
              <w:rPr>
                <w:ins w:id="37315" w:author="MCC TF160" w:date="2022-12-07T08:57:00Z"/>
              </w:rPr>
            </w:pPr>
            <w:ins w:id="37316" w:author="MCC TF160" w:date="2022-12-07T08:57:00Z">
              <w:r>
                <w:fldChar w:fldCharType="begin"/>
              </w:r>
              <w:r>
                <w:instrText>HYPERLINK \l "NR_ASN1_UL_AM_RLC_Type"</w:instrText>
              </w:r>
              <w:r>
                <w:fldChar w:fldCharType="separate"/>
              </w:r>
              <w:r w:rsidRPr="009574A2">
                <w:rPr>
                  <w:rStyle w:val="Hyperlink"/>
                </w:rPr>
                <w:t>NR_ASN1_UL_AM_RLC_Type</w:t>
              </w:r>
              <w:r>
                <w:rPr>
                  <w:rStyle w:val="Hyperlink"/>
                </w:rPr>
                <w:fldChar w:fldCharType="end"/>
              </w:r>
            </w:ins>
          </w:p>
        </w:tc>
        <w:tc>
          <w:tcPr>
            <w:tcW w:w="493" w:type="dxa"/>
            <w:tcBorders>
              <w:top w:val="double" w:sz="4" w:space="0" w:color="auto"/>
            </w:tcBorders>
            <w:shd w:val="clear" w:color="auto" w:fill="auto"/>
          </w:tcPr>
          <w:p w14:paraId="4C0FF66C" w14:textId="77777777" w:rsidR="009A258B" w:rsidRPr="009574A2" w:rsidRDefault="009A258B" w:rsidP="002764C7">
            <w:pPr>
              <w:pStyle w:val="TAL"/>
              <w:rPr>
                <w:ins w:id="37317" w:author="MCC TF160" w:date="2022-12-07T08:57:00Z"/>
              </w:rPr>
            </w:pPr>
            <w:ins w:id="37318" w:author="MCC TF160" w:date="2022-12-07T08:57:00Z">
              <w:r w:rsidRPr="009574A2">
                <w:t>opt</w:t>
              </w:r>
            </w:ins>
          </w:p>
        </w:tc>
        <w:tc>
          <w:tcPr>
            <w:tcW w:w="5421" w:type="dxa"/>
            <w:tcBorders>
              <w:top w:val="double" w:sz="4" w:space="0" w:color="auto"/>
            </w:tcBorders>
            <w:shd w:val="clear" w:color="auto" w:fill="auto"/>
          </w:tcPr>
          <w:p w14:paraId="1B6D64AE" w14:textId="77777777" w:rsidR="009A258B" w:rsidRPr="009574A2" w:rsidRDefault="009A258B" w:rsidP="002764C7">
            <w:pPr>
              <w:pStyle w:val="TAL"/>
              <w:rPr>
                <w:ins w:id="37319" w:author="MCC TF160" w:date="2022-12-07T08:57:00Z"/>
              </w:rPr>
            </w:pPr>
            <w:ins w:id="37320" w:author="MCC TF160" w:date="2022-12-07T08:57:00Z">
              <w:r w:rsidRPr="009574A2">
                <w:t>the UE's UL setting to be used in SS's tx direction</w:t>
              </w:r>
            </w:ins>
          </w:p>
        </w:tc>
      </w:tr>
      <w:tr w:rsidR="009A258B" w14:paraId="0B888429" w14:textId="77777777" w:rsidTr="002764C7">
        <w:trPr>
          <w:ins w:id="37321" w:author="MCC TF160" w:date="2022-12-07T08:57:00Z"/>
        </w:trPr>
        <w:tc>
          <w:tcPr>
            <w:tcW w:w="1479" w:type="dxa"/>
            <w:shd w:val="clear" w:color="auto" w:fill="auto"/>
          </w:tcPr>
          <w:p w14:paraId="2133454B" w14:textId="77777777" w:rsidR="009A258B" w:rsidRPr="009574A2" w:rsidRDefault="009A258B" w:rsidP="002764C7">
            <w:pPr>
              <w:pStyle w:val="TAL"/>
              <w:rPr>
                <w:ins w:id="37322" w:author="MCC TF160" w:date="2022-12-07T08:57:00Z"/>
              </w:rPr>
            </w:pPr>
            <w:ins w:id="37323" w:author="MCC TF160" w:date="2022-12-07T08:57:00Z">
              <w:r w:rsidRPr="009574A2">
                <w:t>Rx</w:t>
              </w:r>
            </w:ins>
          </w:p>
        </w:tc>
        <w:tc>
          <w:tcPr>
            <w:tcW w:w="2464" w:type="dxa"/>
            <w:shd w:val="clear" w:color="auto" w:fill="auto"/>
          </w:tcPr>
          <w:p w14:paraId="46F6107C" w14:textId="77777777" w:rsidR="009A258B" w:rsidRPr="009574A2" w:rsidRDefault="009A258B" w:rsidP="002764C7">
            <w:pPr>
              <w:pStyle w:val="TAL"/>
              <w:rPr>
                <w:ins w:id="37324" w:author="MCC TF160" w:date="2022-12-07T08:57:00Z"/>
              </w:rPr>
            </w:pPr>
            <w:ins w:id="37325" w:author="MCC TF160" w:date="2022-12-07T08:57:00Z">
              <w:r>
                <w:fldChar w:fldCharType="begin"/>
              </w:r>
              <w:r>
                <w:instrText>HYPERLINK \l "NR_ASN1_DL_AM_RLC_Type"</w:instrText>
              </w:r>
              <w:r>
                <w:fldChar w:fldCharType="separate"/>
              </w:r>
              <w:r w:rsidRPr="009574A2">
                <w:rPr>
                  <w:rStyle w:val="Hyperlink"/>
                </w:rPr>
                <w:t>NR_ASN1_DL_AM_RLC_Type</w:t>
              </w:r>
              <w:r>
                <w:rPr>
                  <w:rStyle w:val="Hyperlink"/>
                </w:rPr>
                <w:fldChar w:fldCharType="end"/>
              </w:r>
            </w:ins>
          </w:p>
        </w:tc>
        <w:tc>
          <w:tcPr>
            <w:tcW w:w="493" w:type="dxa"/>
            <w:shd w:val="clear" w:color="auto" w:fill="auto"/>
          </w:tcPr>
          <w:p w14:paraId="68E32E66" w14:textId="77777777" w:rsidR="009A258B" w:rsidRPr="009574A2" w:rsidRDefault="009A258B" w:rsidP="002764C7">
            <w:pPr>
              <w:pStyle w:val="TAL"/>
              <w:rPr>
                <w:ins w:id="37326" w:author="MCC TF160" w:date="2022-12-07T08:57:00Z"/>
              </w:rPr>
            </w:pPr>
            <w:ins w:id="37327" w:author="MCC TF160" w:date="2022-12-07T08:57:00Z">
              <w:r w:rsidRPr="009574A2">
                <w:t>opt</w:t>
              </w:r>
            </w:ins>
          </w:p>
        </w:tc>
        <w:tc>
          <w:tcPr>
            <w:tcW w:w="5421" w:type="dxa"/>
            <w:shd w:val="clear" w:color="auto" w:fill="auto"/>
          </w:tcPr>
          <w:p w14:paraId="6E77F896" w14:textId="77777777" w:rsidR="009A258B" w:rsidRPr="009574A2" w:rsidRDefault="009A258B" w:rsidP="002764C7">
            <w:pPr>
              <w:pStyle w:val="TAL"/>
              <w:rPr>
                <w:ins w:id="37328" w:author="MCC TF160" w:date="2022-12-07T08:57:00Z"/>
              </w:rPr>
            </w:pPr>
            <w:ins w:id="37329" w:author="MCC TF160" w:date="2022-12-07T08:57:00Z">
              <w:r w:rsidRPr="009574A2">
                <w:t>the UE's DL setting to be used in SS's rx direction</w:t>
              </w:r>
            </w:ins>
          </w:p>
        </w:tc>
      </w:tr>
    </w:tbl>
    <w:p w14:paraId="0F42E181" w14:textId="77777777" w:rsidR="009A258B" w:rsidRDefault="009A258B" w:rsidP="009A258B">
      <w:pPr>
        <w:rPr>
          <w:ins w:id="37330" w:author="MCC TF160" w:date="2022-12-07T08:57:00Z"/>
        </w:rPr>
      </w:pPr>
    </w:p>
    <w:p w14:paraId="13D1C5B7" w14:textId="77777777" w:rsidR="009A258B" w:rsidRDefault="009A258B" w:rsidP="009A258B">
      <w:pPr>
        <w:pStyle w:val="TH"/>
        <w:rPr>
          <w:ins w:id="37331" w:author="MCC TF160" w:date="2022-12-07T08:57:00Z"/>
        </w:rPr>
      </w:pPr>
      <w:ins w:id="37332" w:author="MCC TF160" w:date="2022-12-07T08:57: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A82CAA2" w14:textId="77777777" w:rsidTr="002764C7">
        <w:trPr>
          <w:ins w:id="37333" w:author="MCC TF160" w:date="2022-12-07T08:57:00Z"/>
        </w:trPr>
        <w:tc>
          <w:tcPr>
            <w:tcW w:w="9857" w:type="dxa"/>
            <w:gridSpan w:val="4"/>
            <w:shd w:val="clear" w:color="auto" w:fill="E0E0E0"/>
          </w:tcPr>
          <w:p w14:paraId="719ACBA1" w14:textId="77777777" w:rsidR="009A258B" w:rsidRPr="009574A2" w:rsidRDefault="009A258B" w:rsidP="002764C7">
            <w:pPr>
              <w:pStyle w:val="TAL"/>
              <w:rPr>
                <w:ins w:id="37334" w:author="MCC TF160" w:date="2022-12-07T08:57:00Z"/>
                <w:b/>
              </w:rPr>
            </w:pPr>
            <w:ins w:id="37335" w:author="MCC TF160" w:date="2022-12-07T08:57:00Z">
              <w:r w:rsidRPr="009574A2">
                <w:rPr>
                  <w:b/>
                </w:rPr>
                <w:t>TTCN-3 Record Type</w:t>
              </w:r>
            </w:ins>
          </w:p>
        </w:tc>
      </w:tr>
      <w:tr w:rsidR="009A258B" w14:paraId="4229ACDC" w14:textId="77777777" w:rsidTr="002764C7">
        <w:trPr>
          <w:ins w:id="37336" w:author="MCC TF160" w:date="2022-12-07T08:57:00Z"/>
        </w:trPr>
        <w:tc>
          <w:tcPr>
            <w:tcW w:w="1479" w:type="dxa"/>
            <w:tcBorders>
              <w:bottom w:val="single" w:sz="4" w:space="0" w:color="auto"/>
            </w:tcBorders>
            <w:shd w:val="clear" w:color="auto" w:fill="E0E0E0"/>
          </w:tcPr>
          <w:p w14:paraId="66A49F76" w14:textId="77777777" w:rsidR="009A258B" w:rsidRPr="009574A2" w:rsidRDefault="009A258B" w:rsidP="002764C7">
            <w:pPr>
              <w:pStyle w:val="TAL"/>
              <w:rPr>
                <w:ins w:id="37337" w:author="MCC TF160" w:date="2022-12-07T08:57:00Z"/>
                <w:b/>
              </w:rPr>
            </w:pPr>
            <w:bookmarkStart w:id="37338" w:name="NR_SS_RLC_UM_Type" w:colFirst="1" w:colLast="1"/>
            <w:ins w:id="37339" w:author="MCC TF160" w:date="2022-12-07T08:57:00Z">
              <w:r w:rsidRPr="009574A2">
                <w:rPr>
                  <w:b/>
                </w:rPr>
                <w:t>Name</w:t>
              </w:r>
            </w:ins>
          </w:p>
        </w:tc>
        <w:tc>
          <w:tcPr>
            <w:tcW w:w="8378" w:type="dxa"/>
            <w:gridSpan w:val="3"/>
            <w:tcBorders>
              <w:bottom w:val="single" w:sz="4" w:space="0" w:color="auto"/>
            </w:tcBorders>
            <w:shd w:val="clear" w:color="auto" w:fill="FFFF99"/>
          </w:tcPr>
          <w:p w14:paraId="54866050" w14:textId="77777777" w:rsidR="009A258B" w:rsidRPr="009574A2" w:rsidRDefault="009A258B" w:rsidP="002764C7">
            <w:pPr>
              <w:pStyle w:val="TAL"/>
              <w:rPr>
                <w:ins w:id="37340" w:author="MCC TF160" w:date="2022-12-07T08:57:00Z"/>
                <w:b/>
              </w:rPr>
            </w:pPr>
            <w:ins w:id="37341" w:author="MCC TF160" w:date="2022-12-07T08:57:00Z">
              <w:r w:rsidRPr="009574A2">
                <w:rPr>
                  <w:b/>
                </w:rPr>
                <w:t>NR_SS_RLC_UM_Type</w:t>
              </w:r>
            </w:ins>
          </w:p>
        </w:tc>
      </w:tr>
      <w:bookmarkEnd w:id="37338"/>
      <w:tr w:rsidR="009A258B" w14:paraId="12554AF2" w14:textId="77777777" w:rsidTr="002764C7">
        <w:trPr>
          <w:ins w:id="37342" w:author="MCC TF160" w:date="2022-12-07T08:57:00Z"/>
        </w:trPr>
        <w:tc>
          <w:tcPr>
            <w:tcW w:w="1479" w:type="dxa"/>
            <w:tcBorders>
              <w:bottom w:val="double" w:sz="4" w:space="0" w:color="auto"/>
            </w:tcBorders>
            <w:shd w:val="clear" w:color="auto" w:fill="E0E0E0"/>
          </w:tcPr>
          <w:p w14:paraId="53D95EEB" w14:textId="77777777" w:rsidR="009A258B" w:rsidRPr="009574A2" w:rsidRDefault="009A258B" w:rsidP="002764C7">
            <w:pPr>
              <w:pStyle w:val="TAL"/>
              <w:rPr>
                <w:ins w:id="37343" w:author="MCC TF160" w:date="2022-12-07T08:57:00Z"/>
                <w:b/>
              </w:rPr>
            </w:pPr>
            <w:ins w:id="37344" w:author="MCC TF160" w:date="2022-12-07T08:57:00Z">
              <w:r w:rsidRPr="009574A2">
                <w:rPr>
                  <w:b/>
                </w:rPr>
                <w:t>Comment</w:t>
              </w:r>
            </w:ins>
          </w:p>
        </w:tc>
        <w:tc>
          <w:tcPr>
            <w:tcW w:w="8378" w:type="dxa"/>
            <w:gridSpan w:val="3"/>
            <w:tcBorders>
              <w:bottom w:val="double" w:sz="4" w:space="0" w:color="auto"/>
            </w:tcBorders>
            <w:shd w:val="clear" w:color="auto" w:fill="auto"/>
          </w:tcPr>
          <w:p w14:paraId="551B45E5" w14:textId="77777777" w:rsidR="009A258B" w:rsidRPr="009574A2" w:rsidRDefault="009A258B" w:rsidP="002764C7">
            <w:pPr>
              <w:pStyle w:val="TAL"/>
              <w:rPr>
                <w:ins w:id="37345" w:author="MCC TF160" w:date="2022-12-07T08:57:00Z"/>
              </w:rPr>
            </w:pPr>
          </w:p>
        </w:tc>
      </w:tr>
      <w:tr w:rsidR="009A258B" w14:paraId="0B486ACC" w14:textId="77777777" w:rsidTr="002764C7">
        <w:trPr>
          <w:ins w:id="37346" w:author="MCC TF160" w:date="2022-12-07T08:57:00Z"/>
        </w:trPr>
        <w:tc>
          <w:tcPr>
            <w:tcW w:w="1479" w:type="dxa"/>
            <w:tcBorders>
              <w:top w:val="double" w:sz="4" w:space="0" w:color="auto"/>
            </w:tcBorders>
            <w:shd w:val="clear" w:color="auto" w:fill="auto"/>
          </w:tcPr>
          <w:p w14:paraId="6D28D6D7" w14:textId="77777777" w:rsidR="009A258B" w:rsidRPr="009574A2" w:rsidRDefault="009A258B" w:rsidP="002764C7">
            <w:pPr>
              <w:pStyle w:val="TAL"/>
              <w:rPr>
                <w:ins w:id="37347" w:author="MCC TF160" w:date="2022-12-07T08:57:00Z"/>
              </w:rPr>
            </w:pPr>
            <w:ins w:id="37348" w:author="MCC TF160" w:date="2022-12-07T08:57:00Z">
              <w:r w:rsidRPr="009574A2">
                <w:t>Tx</w:t>
              </w:r>
            </w:ins>
          </w:p>
        </w:tc>
        <w:tc>
          <w:tcPr>
            <w:tcW w:w="2464" w:type="dxa"/>
            <w:tcBorders>
              <w:top w:val="double" w:sz="4" w:space="0" w:color="auto"/>
            </w:tcBorders>
            <w:shd w:val="clear" w:color="auto" w:fill="auto"/>
          </w:tcPr>
          <w:p w14:paraId="52C6E765" w14:textId="77777777" w:rsidR="009A258B" w:rsidRPr="009574A2" w:rsidRDefault="009A258B" w:rsidP="002764C7">
            <w:pPr>
              <w:pStyle w:val="TAL"/>
              <w:rPr>
                <w:ins w:id="37349" w:author="MCC TF160" w:date="2022-12-07T08:57:00Z"/>
              </w:rPr>
            </w:pPr>
            <w:ins w:id="37350" w:author="MCC TF160" w:date="2022-12-07T08:57:00Z">
              <w:r>
                <w:fldChar w:fldCharType="begin"/>
              </w:r>
              <w:r>
                <w:instrText>HYPERLINK \l "NR_ASN1_UL_UM_RLC_Type"</w:instrText>
              </w:r>
              <w:r>
                <w:fldChar w:fldCharType="separate"/>
              </w:r>
              <w:r w:rsidRPr="009574A2">
                <w:rPr>
                  <w:rStyle w:val="Hyperlink"/>
                </w:rPr>
                <w:t>NR_ASN1_UL_UM_RLC_Type</w:t>
              </w:r>
              <w:r>
                <w:rPr>
                  <w:rStyle w:val="Hyperlink"/>
                </w:rPr>
                <w:fldChar w:fldCharType="end"/>
              </w:r>
            </w:ins>
          </w:p>
        </w:tc>
        <w:tc>
          <w:tcPr>
            <w:tcW w:w="493" w:type="dxa"/>
            <w:tcBorders>
              <w:top w:val="double" w:sz="4" w:space="0" w:color="auto"/>
            </w:tcBorders>
            <w:shd w:val="clear" w:color="auto" w:fill="auto"/>
          </w:tcPr>
          <w:p w14:paraId="33A8001C" w14:textId="77777777" w:rsidR="009A258B" w:rsidRPr="009574A2" w:rsidRDefault="009A258B" w:rsidP="002764C7">
            <w:pPr>
              <w:pStyle w:val="TAL"/>
              <w:rPr>
                <w:ins w:id="37351" w:author="MCC TF160" w:date="2022-12-07T08:57:00Z"/>
              </w:rPr>
            </w:pPr>
            <w:ins w:id="37352" w:author="MCC TF160" w:date="2022-12-07T08:57:00Z">
              <w:r w:rsidRPr="009574A2">
                <w:t>opt</w:t>
              </w:r>
            </w:ins>
          </w:p>
        </w:tc>
        <w:tc>
          <w:tcPr>
            <w:tcW w:w="5421" w:type="dxa"/>
            <w:tcBorders>
              <w:top w:val="double" w:sz="4" w:space="0" w:color="auto"/>
            </w:tcBorders>
            <w:shd w:val="clear" w:color="auto" w:fill="auto"/>
          </w:tcPr>
          <w:p w14:paraId="4F18F3A9" w14:textId="77777777" w:rsidR="009A258B" w:rsidRPr="009574A2" w:rsidRDefault="009A258B" w:rsidP="002764C7">
            <w:pPr>
              <w:pStyle w:val="TAL"/>
              <w:rPr>
                <w:ins w:id="37353" w:author="MCC TF160" w:date="2022-12-07T08:57:00Z"/>
              </w:rPr>
            </w:pPr>
            <w:ins w:id="37354" w:author="MCC TF160" w:date="2022-12-07T08:57:00Z">
              <w:r w:rsidRPr="009574A2">
                <w:t>the UE's UL setting to be used in SS's tx direction</w:t>
              </w:r>
            </w:ins>
          </w:p>
        </w:tc>
      </w:tr>
      <w:tr w:rsidR="009A258B" w14:paraId="0D851C3C" w14:textId="77777777" w:rsidTr="002764C7">
        <w:trPr>
          <w:ins w:id="37355" w:author="MCC TF160" w:date="2022-12-07T08:57:00Z"/>
        </w:trPr>
        <w:tc>
          <w:tcPr>
            <w:tcW w:w="1479" w:type="dxa"/>
            <w:shd w:val="clear" w:color="auto" w:fill="auto"/>
          </w:tcPr>
          <w:p w14:paraId="7435C3C3" w14:textId="77777777" w:rsidR="009A258B" w:rsidRPr="009574A2" w:rsidRDefault="009A258B" w:rsidP="002764C7">
            <w:pPr>
              <w:pStyle w:val="TAL"/>
              <w:rPr>
                <w:ins w:id="37356" w:author="MCC TF160" w:date="2022-12-07T08:57:00Z"/>
              </w:rPr>
            </w:pPr>
            <w:ins w:id="37357" w:author="MCC TF160" w:date="2022-12-07T08:57:00Z">
              <w:r w:rsidRPr="009574A2">
                <w:t>Rx</w:t>
              </w:r>
            </w:ins>
          </w:p>
        </w:tc>
        <w:tc>
          <w:tcPr>
            <w:tcW w:w="2464" w:type="dxa"/>
            <w:shd w:val="clear" w:color="auto" w:fill="auto"/>
          </w:tcPr>
          <w:p w14:paraId="4DA3FDC2" w14:textId="77777777" w:rsidR="009A258B" w:rsidRPr="009574A2" w:rsidRDefault="009A258B" w:rsidP="002764C7">
            <w:pPr>
              <w:pStyle w:val="TAL"/>
              <w:rPr>
                <w:ins w:id="37358" w:author="MCC TF160" w:date="2022-12-07T08:57:00Z"/>
              </w:rPr>
            </w:pPr>
            <w:ins w:id="37359" w:author="MCC TF160" w:date="2022-12-07T08:57:00Z">
              <w:r>
                <w:fldChar w:fldCharType="begin"/>
              </w:r>
              <w:r>
                <w:instrText>HYPERLINK \l "NR_ASN1_DL_UM_RLC_Type"</w:instrText>
              </w:r>
              <w:r>
                <w:fldChar w:fldCharType="separate"/>
              </w:r>
              <w:r w:rsidRPr="009574A2">
                <w:rPr>
                  <w:rStyle w:val="Hyperlink"/>
                </w:rPr>
                <w:t>NR_ASN1_DL_UM_RLC_Type</w:t>
              </w:r>
              <w:r>
                <w:rPr>
                  <w:rStyle w:val="Hyperlink"/>
                </w:rPr>
                <w:fldChar w:fldCharType="end"/>
              </w:r>
            </w:ins>
          </w:p>
        </w:tc>
        <w:tc>
          <w:tcPr>
            <w:tcW w:w="493" w:type="dxa"/>
            <w:shd w:val="clear" w:color="auto" w:fill="auto"/>
          </w:tcPr>
          <w:p w14:paraId="274AE74D" w14:textId="77777777" w:rsidR="009A258B" w:rsidRPr="009574A2" w:rsidRDefault="009A258B" w:rsidP="002764C7">
            <w:pPr>
              <w:pStyle w:val="TAL"/>
              <w:rPr>
                <w:ins w:id="37360" w:author="MCC TF160" w:date="2022-12-07T08:57:00Z"/>
              </w:rPr>
            </w:pPr>
            <w:ins w:id="37361" w:author="MCC TF160" w:date="2022-12-07T08:57:00Z">
              <w:r w:rsidRPr="009574A2">
                <w:t>opt</w:t>
              </w:r>
            </w:ins>
          </w:p>
        </w:tc>
        <w:tc>
          <w:tcPr>
            <w:tcW w:w="5421" w:type="dxa"/>
            <w:shd w:val="clear" w:color="auto" w:fill="auto"/>
          </w:tcPr>
          <w:p w14:paraId="7F98370E" w14:textId="77777777" w:rsidR="009A258B" w:rsidRPr="009574A2" w:rsidRDefault="009A258B" w:rsidP="002764C7">
            <w:pPr>
              <w:pStyle w:val="TAL"/>
              <w:rPr>
                <w:ins w:id="37362" w:author="MCC TF160" w:date="2022-12-07T08:57:00Z"/>
              </w:rPr>
            </w:pPr>
            <w:ins w:id="37363" w:author="MCC TF160" w:date="2022-12-07T08:57:00Z">
              <w:r w:rsidRPr="009574A2">
                <w:t>the UE's DL setting to be used in SS's rx direction</w:t>
              </w:r>
            </w:ins>
          </w:p>
        </w:tc>
      </w:tr>
    </w:tbl>
    <w:p w14:paraId="4698DEEC" w14:textId="77777777" w:rsidR="009A258B" w:rsidRDefault="009A258B" w:rsidP="009A258B">
      <w:pPr>
        <w:rPr>
          <w:ins w:id="37364" w:author="MCC TF160" w:date="2022-12-07T08:57:00Z"/>
        </w:rPr>
      </w:pPr>
    </w:p>
    <w:p w14:paraId="71ACD541" w14:textId="77777777" w:rsidR="009A258B" w:rsidRDefault="009A258B" w:rsidP="009A258B">
      <w:pPr>
        <w:pStyle w:val="TH"/>
        <w:rPr>
          <w:ins w:id="37365" w:author="MCC TF160" w:date="2022-12-07T08:57:00Z"/>
        </w:rPr>
      </w:pPr>
      <w:ins w:id="37366" w:author="MCC TF160" w:date="2022-12-07T08:57:00Z">
        <w:r>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5492282" w14:textId="77777777" w:rsidTr="002764C7">
        <w:trPr>
          <w:ins w:id="37367" w:author="MCC TF160" w:date="2022-12-07T08:57:00Z"/>
        </w:trPr>
        <w:tc>
          <w:tcPr>
            <w:tcW w:w="9857" w:type="dxa"/>
            <w:gridSpan w:val="3"/>
            <w:shd w:val="clear" w:color="auto" w:fill="E0E0E0"/>
          </w:tcPr>
          <w:p w14:paraId="0E7E106F" w14:textId="77777777" w:rsidR="009A258B" w:rsidRPr="009574A2" w:rsidRDefault="009A258B" w:rsidP="002764C7">
            <w:pPr>
              <w:pStyle w:val="TAL"/>
              <w:rPr>
                <w:ins w:id="37368" w:author="MCC TF160" w:date="2022-12-07T08:57:00Z"/>
                <w:b/>
              </w:rPr>
            </w:pPr>
            <w:ins w:id="37369" w:author="MCC TF160" w:date="2022-12-07T08:57:00Z">
              <w:r w:rsidRPr="009574A2">
                <w:rPr>
                  <w:b/>
                </w:rPr>
                <w:t>TTCN-3 Union Type</w:t>
              </w:r>
            </w:ins>
          </w:p>
        </w:tc>
      </w:tr>
      <w:tr w:rsidR="009A258B" w14:paraId="18FC57AF" w14:textId="77777777" w:rsidTr="002764C7">
        <w:trPr>
          <w:ins w:id="37370" w:author="MCC TF160" w:date="2022-12-07T08:57:00Z"/>
        </w:trPr>
        <w:tc>
          <w:tcPr>
            <w:tcW w:w="1479" w:type="dxa"/>
            <w:tcBorders>
              <w:bottom w:val="single" w:sz="4" w:space="0" w:color="auto"/>
            </w:tcBorders>
            <w:shd w:val="clear" w:color="auto" w:fill="E0E0E0"/>
          </w:tcPr>
          <w:p w14:paraId="31BD80D6" w14:textId="77777777" w:rsidR="009A258B" w:rsidRPr="009574A2" w:rsidRDefault="009A258B" w:rsidP="002764C7">
            <w:pPr>
              <w:pStyle w:val="TAL"/>
              <w:rPr>
                <w:ins w:id="37371" w:author="MCC TF160" w:date="2022-12-07T08:57:00Z"/>
                <w:b/>
              </w:rPr>
            </w:pPr>
            <w:bookmarkStart w:id="37372" w:name="NR_RLC_RbConfig_Type" w:colFirst="1" w:colLast="1"/>
            <w:ins w:id="37373" w:author="MCC TF160" w:date="2022-12-07T08:57:00Z">
              <w:r w:rsidRPr="009574A2">
                <w:rPr>
                  <w:b/>
                </w:rPr>
                <w:t>Name</w:t>
              </w:r>
            </w:ins>
          </w:p>
        </w:tc>
        <w:tc>
          <w:tcPr>
            <w:tcW w:w="8378" w:type="dxa"/>
            <w:gridSpan w:val="2"/>
            <w:tcBorders>
              <w:bottom w:val="single" w:sz="4" w:space="0" w:color="auto"/>
            </w:tcBorders>
            <w:shd w:val="clear" w:color="auto" w:fill="FFFF99"/>
          </w:tcPr>
          <w:p w14:paraId="4E0460A4" w14:textId="77777777" w:rsidR="009A258B" w:rsidRPr="009574A2" w:rsidRDefault="009A258B" w:rsidP="002764C7">
            <w:pPr>
              <w:pStyle w:val="TAL"/>
              <w:rPr>
                <w:ins w:id="37374" w:author="MCC TF160" w:date="2022-12-07T08:57:00Z"/>
                <w:b/>
              </w:rPr>
            </w:pPr>
            <w:ins w:id="37375" w:author="MCC TF160" w:date="2022-12-07T08:57:00Z">
              <w:r w:rsidRPr="009574A2">
                <w:rPr>
                  <w:b/>
                </w:rPr>
                <w:t>NR_RLC_RbConfig_Type</w:t>
              </w:r>
            </w:ins>
          </w:p>
        </w:tc>
      </w:tr>
      <w:bookmarkEnd w:id="37372"/>
      <w:tr w:rsidR="009A258B" w14:paraId="069E4279" w14:textId="77777777" w:rsidTr="002764C7">
        <w:trPr>
          <w:ins w:id="37376" w:author="MCC TF160" w:date="2022-12-07T08:57:00Z"/>
        </w:trPr>
        <w:tc>
          <w:tcPr>
            <w:tcW w:w="1479" w:type="dxa"/>
            <w:tcBorders>
              <w:bottom w:val="double" w:sz="4" w:space="0" w:color="auto"/>
            </w:tcBorders>
            <w:shd w:val="clear" w:color="auto" w:fill="E0E0E0"/>
          </w:tcPr>
          <w:p w14:paraId="23BCA1D4" w14:textId="77777777" w:rsidR="009A258B" w:rsidRPr="009574A2" w:rsidRDefault="009A258B" w:rsidP="002764C7">
            <w:pPr>
              <w:pStyle w:val="TAL"/>
              <w:rPr>
                <w:ins w:id="37377" w:author="MCC TF160" w:date="2022-12-07T08:57:00Z"/>
                <w:b/>
              </w:rPr>
            </w:pPr>
            <w:ins w:id="37378" w:author="MCC TF160" w:date="2022-12-07T08:57:00Z">
              <w:r w:rsidRPr="009574A2">
                <w:rPr>
                  <w:b/>
                </w:rPr>
                <w:t>Comment</w:t>
              </w:r>
            </w:ins>
          </w:p>
        </w:tc>
        <w:tc>
          <w:tcPr>
            <w:tcW w:w="8378" w:type="dxa"/>
            <w:gridSpan w:val="2"/>
            <w:tcBorders>
              <w:bottom w:val="double" w:sz="4" w:space="0" w:color="auto"/>
            </w:tcBorders>
            <w:shd w:val="clear" w:color="auto" w:fill="auto"/>
          </w:tcPr>
          <w:p w14:paraId="1698FFE9" w14:textId="77777777" w:rsidR="009A258B" w:rsidRPr="009574A2" w:rsidRDefault="009A258B" w:rsidP="002764C7">
            <w:pPr>
              <w:pStyle w:val="TAL"/>
              <w:rPr>
                <w:ins w:id="37379" w:author="MCC TF160" w:date="2022-12-07T08:57:00Z"/>
              </w:rPr>
            </w:pPr>
          </w:p>
        </w:tc>
      </w:tr>
      <w:tr w:rsidR="009A258B" w14:paraId="466A2509" w14:textId="77777777" w:rsidTr="002764C7">
        <w:trPr>
          <w:ins w:id="37380" w:author="MCC TF160" w:date="2022-12-07T08:57:00Z"/>
        </w:trPr>
        <w:tc>
          <w:tcPr>
            <w:tcW w:w="1479" w:type="dxa"/>
            <w:tcBorders>
              <w:top w:val="double" w:sz="4" w:space="0" w:color="auto"/>
            </w:tcBorders>
            <w:shd w:val="clear" w:color="auto" w:fill="auto"/>
          </w:tcPr>
          <w:p w14:paraId="0068D19C" w14:textId="77777777" w:rsidR="009A258B" w:rsidRPr="009574A2" w:rsidRDefault="009A258B" w:rsidP="002764C7">
            <w:pPr>
              <w:pStyle w:val="TAL"/>
              <w:rPr>
                <w:ins w:id="37381" w:author="MCC TF160" w:date="2022-12-07T08:57:00Z"/>
              </w:rPr>
            </w:pPr>
            <w:ins w:id="37382" w:author="MCC TF160" w:date="2022-12-07T08:57:00Z">
              <w:r w:rsidRPr="009574A2">
                <w:t>AM</w:t>
              </w:r>
            </w:ins>
          </w:p>
        </w:tc>
        <w:tc>
          <w:tcPr>
            <w:tcW w:w="2957" w:type="dxa"/>
            <w:tcBorders>
              <w:top w:val="double" w:sz="4" w:space="0" w:color="auto"/>
            </w:tcBorders>
            <w:shd w:val="clear" w:color="auto" w:fill="auto"/>
          </w:tcPr>
          <w:p w14:paraId="503E033F" w14:textId="77777777" w:rsidR="009A258B" w:rsidRPr="009574A2" w:rsidRDefault="009A258B" w:rsidP="002764C7">
            <w:pPr>
              <w:pStyle w:val="TAL"/>
              <w:rPr>
                <w:ins w:id="37383" w:author="MCC TF160" w:date="2022-12-07T08:57:00Z"/>
              </w:rPr>
            </w:pPr>
            <w:ins w:id="37384" w:author="MCC TF160" w:date="2022-12-07T08:57:00Z">
              <w:r>
                <w:fldChar w:fldCharType="begin"/>
              </w:r>
              <w:r>
                <w:instrText>HYPERLINK \l "NR_SS_RLC_AM_Type"</w:instrText>
              </w:r>
              <w:r>
                <w:fldChar w:fldCharType="separate"/>
              </w:r>
              <w:r w:rsidRPr="009574A2">
                <w:rPr>
                  <w:rStyle w:val="Hyperlink"/>
                </w:rPr>
                <w:t>NR_SS_RLC_AM_Type</w:t>
              </w:r>
              <w:r>
                <w:rPr>
                  <w:rStyle w:val="Hyperlink"/>
                </w:rPr>
                <w:fldChar w:fldCharType="end"/>
              </w:r>
            </w:ins>
          </w:p>
        </w:tc>
        <w:tc>
          <w:tcPr>
            <w:tcW w:w="5421" w:type="dxa"/>
            <w:tcBorders>
              <w:top w:val="double" w:sz="4" w:space="0" w:color="auto"/>
            </w:tcBorders>
            <w:shd w:val="clear" w:color="auto" w:fill="auto"/>
          </w:tcPr>
          <w:p w14:paraId="760F5CDB" w14:textId="77777777" w:rsidR="009A258B" w:rsidRPr="009574A2" w:rsidRDefault="009A258B" w:rsidP="002764C7">
            <w:pPr>
              <w:pStyle w:val="TAL"/>
              <w:rPr>
                <w:ins w:id="37385" w:author="MCC TF160" w:date="2022-12-07T08:57:00Z"/>
              </w:rPr>
            </w:pPr>
          </w:p>
        </w:tc>
      </w:tr>
      <w:tr w:rsidR="009A258B" w14:paraId="35C0E055" w14:textId="77777777" w:rsidTr="002764C7">
        <w:trPr>
          <w:ins w:id="37386" w:author="MCC TF160" w:date="2022-12-07T08:57:00Z"/>
        </w:trPr>
        <w:tc>
          <w:tcPr>
            <w:tcW w:w="1479" w:type="dxa"/>
            <w:shd w:val="clear" w:color="auto" w:fill="auto"/>
          </w:tcPr>
          <w:p w14:paraId="711B9E43" w14:textId="77777777" w:rsidR="009A258B" w:rsidRPr="009574A2" w:rsidRDefault="009A258B" w:rsidP="002764C7">
            <w:pPr>
              <w:pStyle w:val="TAL"/>
              <w:rPr>
                <w:ins w:id="37387" w:author="MCC TF160" w:date="2022-12-07T08:57:00Z"/>
              </w:rPr>
            </w:pPr>
            <w:ins w:id="37388" w:author="MCC TF160" w:date="2022-12-07T08:57:00Z">
              <w:r w:rsidRPr="009574A2">
                <w:t>UM</w:t>
              </w:r>
            </w:ins>
          </w:p>
        </w:tc>
        <w:tc>
          <w:tcPr>
            <w:tcW w:w="2957" w:type="dxa"/>
            <w:shd w:val="clear" w:color="auto" w:fill="auto"/>
          </w:tcPr>
          <w:p w14:paraId="4B9361EE" w14:textId="77777777" w:rsidR="009A258B" w:rsidRPr="009574A2" w:rsidRDefault="009A258B" w:rsidP="002764C7">
            <w:pPr>
              <w:pStyle w:val="TAL"/>
              <w:rPr>
                <w:ins w:id="37389" w:author="MCC TF160" w:date="2022-12-07T08:57:00Z"/>
              </w:rPr>
            </w:pPr>
            <w:ins w:id="37390" w:author="MCC TF160" w:date="2022-12-07T08:57:00Z">
              <w:r>
                <w:fldChar w:fldCharType="begin"/>
              </w:r>
              <w:r>
                <w:instrText>HYPERLINK \l "NR_SS_RLC_UM_Type"</w:instrText>
              </w:r>
              <w:r>
                <w:fldChar w:fldCharType="separate"/>
              </w:r>
              <w:r w:rsidRPr="009574A2">
                <w:rPr>
                  <w:rStyle w:val="Hyperlink"/>
                </w:rPr>
                <w:t>NR_SS_RLC_UM_Type</w:t>
              </w:r>
              <w:r>
                <w:rPr>
                  <w:rStyle w:val="Hyperlink"/>
                </w:rPr>
                <w:fldChar w:fldCharType="end"/>
              </w:r>
            </w:ins>
          </w:p>
        </w:tc>
        <w:tc>
          <w:tcPr>
            <w:tcW w:w="5421" w:type="dxa"/>
            <w:shd w:val="clear" w:color="auto" w:fill="auto"/>
          </w:tcPr>
          <w:p w14:paraId="7020CF62" w14:textId="77777777" w:rsidR="009A258B" w:rsidRPr="009574A2" w:rsidRDefault="009A258B" w:rsidP="002764C7">
            <w:pPr>
              <w:pStyle w:val="TAL"/>
              <w:rPr>
                <w:ins w:id="37391" w:author="MCC TF160" w:date="2022-12-07T08:57:00Z"/>
              </w:rPr>
            </w:pPr>
          </w:p>
        </w:tc>
      </w:tr>
      <w:tr w:rsidR="009A258B" w14:paraId="5AAB382E" w14:textId="77777777" w:rsidTr="002764C7">
        <w:trPr>
          <w:ins w:id="37392" w:author="MCC TF160" w:date="2022-12-07T08:57:00Z"/>
        </w:trPr>
        <w:tc>
          <w:tcPr>
            <w:tcW w:w="1479" w:type="dxa"/>
            <w:shd w:val="clear" w:color="auto" w:fill="auto"/>
          </w:tcPr>
          <w:p w14:paraId="436AEEED" w14:textId="77777777" w:rsidR="009A258B" w:rsidRPr="009574A2" w:rsidRDefault="009A258B" w:rsidP="002764C7">
            <w:pPr>
              <w:pStyle w:val="TAL"/>
              <w:rPr>
                <w:ins w:id="37393" w:author="MCC TF160" w:date="2022-12-07T08:57:00Z"/>
              </w:rPr>
            </w:pPr>
            <w:ins w:id="37394" w:author="MCC TF160" w:date="2022-12-07T08:57:00Z">
              <w:r w:rsidRPr="009574A2">
                <w:t>TM</w:t>
              </w:r>
            </w:ins>
          </w:p>
        </w:tc>
        <w:tc>
          <w:tcPr>
            <w:tcW w:w="2957" w:type="dxa"/>
            <w:shd w:val="clear" w:color="auto" w:fill="auto"/>
          </w:tcPr>
          <w:p w14:paraId="785CCFF6" w14:textId="77777777" w:rsidR="009A258B" w:rsidRPr="009574A2" w:rsidRDefault="009A258B" w:rsidP="002764C7">
            <w:pPr>
              <w:pStyle w:val="TAL"/>
              <w:rPr>
                <w:ins w:id="37395" w:author="MCC TF160" w:date="2022-12-07T08:57:00Z"/>
              </w:rPr>
            </w:pPr>
            <w:ins w:id="37396" w:author="MCC TF160" w:date="2022-12-07T08:57:00Z">
              <w:r>
                <w:fldChar w:fldCharType="begin"/>
              </w:r>
              <w:r>
                <w:instrText>HYPERLINK \l "NR_SS_RLC_TM_Type"</w:instrText>
              </w:r>
              <w:r>
                <w:fldChar w:fldCharType="separate"/>
              </w:r>
              <w:r w:rsidRPr="009574A2">
                <w:rPr>
                  <w:rStyle w:val="Hyperlink"/>
                </w:rPr>
                <w:t>NR_SS_RLC_TM_Type</w:t>
              </w:r>
              <w:r>
                <w:rPr>
                  <w:rStyle w:val="Hyperlink"/>
                </w:rPr>
                <w:fldChar w:fldCharType="end"/>
              </w:r>
            </w:ins>
          </w:p>
        </w:tc>
        <w:tc>
          <w:tcPr>
            <w:tcW w:w="5421" w:type="dxa"/>
            <w:shd w:val="clear" w:color="auto" w:fill="auto"/>
          </w:tcPr>
          <w:p w14:paraId="1BA316B7" w14:textId="77777777" w:rsidR="009A258B" w:rsidRPr="009574A2" w:rsidRDefault="009A258B" w:rsidP="002764C7">
            <w:pPr>
              <w:pStyle w:val="TAL"/>
              <w:rPr>
                <w:ins w:id="37397" w:author="MCC TF160" w:date="2022-12-07T08:57:00Z"/>
              </w:rPr>
            </w:pPr>
            <w:ins w:id="37398" w:author="MCC TF160" w:date="2022-12-07T08:57:00Z">
              <w:r w:rsidRPr="009574A2">
                <w:t>normally SRB0 only; may be used for test purposes also</w:t>
              </w:r>
            </w:ins>
          </w:p>
        </w:tc>
      </w:tr>
    </w:tbl>
    <w:p w14:paraId="75972469" w14:textId="77777777" w:rsidR="009A258B" w:rsidRDefault="009A258B" w:rsidP="009A258B">
      <w:pPr>
        <w:rPr>
          <w:ins w:id="37399" w:author="MCC TF160" w:date="2022-12-07T08:57:00Z"/>
        </w:rPr>
      </w:pPr>
    </w:p>
    <w:p w14:paraId="425CB8F8" w14:textId="77777777" w:rsidR="009A258B" w:rsidRDefault="009A258B" w:rsidP="009A258B">
      <w:pPr>
        <w:pStyle w:val="TH"/>
        <w:rPr>
          <w:ins w:id="37400" w:author="MCC TF160" w:date="2022-12-07T08:57:00Z"/>
        </w:rPr>
      </w:pPr>
      <w:ins w:id="37401" w:author="MCC TF160" w:date="2022-12-07T08:57: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01EA9BD" w14:textId="77777777" w:rsidTr="002764C7">
        <w:trPr>
          <w:ins w:id="37402" w:author="MCC TF160" w:date="2022-12-07T08:57:00Z"/>
        </w:trPr>
        <w:tc>
          <w:tcPr>
            <w:tcW w:w="9857" w:type="dxa"/>
            <w:gridSpan w:val="4"/>
            <w:shd w:val="clear" w:color="auto" w:fill="E0E0E0"/>
          </w:tcPr>
          <w:p w14:paraId="7A30E06D" w14:textId="77777777" w:rsidR="009A258B" w:rsidRPr="009574A2" w:rsidRDefault="009A258B" w:rsidP="002764C7">
            <w:pPr>
              <w:pStyle w:val="TAL"/>
              <w:rPr>
                <w:ins w:id="37403" w:author="MCC TF160" w:date="2022-12-07T08:57:00Z"/>
                <w:b/>
              </w:rPr>
            </w:pPr>
            <w:ins w:id="37404" w:author="MCC TF160" w:date="2022-12-07T08:57:00Z">
              <w:r w:rsidRPr="009574A2">
                <w:rPr>
                  <w:b/>
                </w:rPr>
                <w:t>TTCN-3 Record Type</w:t>
              </w:r>
            </w:ins>
          </w:p>
        </w:tc>
      </w:tr>
      <w:tr w:rsidR="009A258B" w14:paraId="525453E4" w14:textId="77777777" w:rsidTr="002764C7">
        <w:trPr>
          <w:ins w:id="37405" w:author="MCC TF160" w:date="2022-12-07T08:57:00Z"/>
        </w:trPr>
        <w:tc>
          <w:tcPr>
            <w:tcW w:w="1479" w:type="dxa"/>
            <w:tcBorders>
              <w:bottom w:val="single" w:sz="4" w:space="0" w:color="auto"/>
            </w:tcBorders>
            <w:shd w:val="clear" w:color="auto" w:fill="E0E0E0"/>
          </w:tcPr>
          <w:p w14:paraId="7362801D" w14:textId="77777777" w:rsidR="009A258B" w:rsidRPr="009574A2" w:rsidRDefault="009A258B" w:rsidP="002764C7">
            <w:pPr>
              <w:pStyle w:val="TAL"/>
              <w:rPr>
                <w:ins w:id="37406" w:author="MCC TF160" w:date="2022-12-07T08:57:00Z"/>
                <w:b/>
              </w:rPr>
            </w:pPr>
            <w:bookmarkStart w:id="37407" w:name="NR_RLC_Configuration_Type" w:colFirst="1" w:colLast="1"/>
            <w:ins w:id="37408" w:author="MCC TF160" w:date="2022-12-07T08:57:00Z">
              <w:r w:rsidRPr="009574A2">
                <w:rPr>
                  <w:b/>
                </w:rPr>
                <w:t>Name</w:t>
              </w:r>
            </w:ins>
          </w:p>
        </w:tc>
        <w:tc>
          <w:tcPr>
            <w:tcW w:w="8378" w:type="dxa"/>
            <w:gridSpan w:val="3"/>
            <w:tcBorders>
              <w:bottom w:val="single" w:sz="4" w:space="0" w:color="auto"/>
            </w:tcBorders>
            <w:shd w:val="clear" w:color="auto" w:fill="FFFF99"/>
          </w:tcPr>
          <w:p w14:paraId="24D9CB2D" w14:textId="77777777" w:rsidR="009A258B" w:rsidRPr="009574A2" w:rsidRDefault="009A258B" w:rsidP="002764C7">
            <w:pPr>
              <w:pStyle w:val="TAL"/>
              <w:rPr>
                <w:ins w:id="37409" w:author="MCC TF160" w:date="2022-12-07T08:57:00Z"/>
                <w:b/>
              </w:rPr>
            </w:pPr>
            <w:ins w:id="37410" w:author="MCC TF160" w:date="2022-12-07T08:57:00Z">
              <w:r w:rsidRPr="009574A2">
                <w:rPr>
                  <w:b/>
                </w:rPr>
                <w:t>NR_RLC_Configuration_Type</w:t>
              </w:r>
            </w:ins>
          </w:p>
        </w:tc>
      </w:tr>
      <w:bookmarkEnd w:id="37407"/>
      <w:tr w:rsidR="009A258B" w14:paraId="6162A69D" w14:textId="77777777" w:rsidTr="002764C7">
        <w:trPr>
          <w:ins w:id="37411" w:author="MCC TF160" w:date="2022-12-07T08:57:00Z"/>
        </w:trPr>
        <w:tc>
          <w:tcPr>
            <w:tcW w:w="1479" w:type="dxa"/>
            <w:tcBorders>
              <w:bottom w:val="double" w:sz="4" w:space="0" w:color="auto"/>
            </w:tcBorders>
            <w:shd w:val="clear" w:color="auto" w:fill="E0E0E0"/>
          </w:tcPr>
          <w:p w14:paraId="082323CE" w14:textId="77777777" w:rsidR="009A258B" w:rsidRPr="009574A2" w:rsidRDefault="009A258B" w:rsidP="002764C7">
            <w:pPr>
              <w:pStyle w:val="TAL"/>
              <w:rPr>
                <w:ins w:id="37412" w:author="MCC TF160" w:date="2022-12-07T08:57:00Z"/>
                <w:b/>
              </w:rPr>
            </w:pPr>
            <w:ins w:id="37413" w:author="MCC TF160" w:date="2022-12-07T08:57:00Z">
              <w:r w:rsidRPr="009574A2">
                <w:rPr>
                  <w:b/>
                </w:rPr>
                <w:t>Comment</w:t>
              </w:r>
            </w:ins>
          </w:p>
        </w:tc>
        <w:tc>
          <w:tcPr>
            <w:tcW w:w="8378" w:type="dxa"/>
            <w:gridSpan w:val="3"/>
            <w:tcBorders>
              <w:bottom w:val="double" w:sz="4" w:space="0" w:color="auto"/>
            </w:tcBorders>
            <w:shd w:val="clear" w:color="auto" w:fill="auto"/>
          </w:tcPr>
          <w:p w14:paraId="47213E5F" w14:textId="77777777" w:rsidR="009A258B" w:rsidRPr="009574A2" w:rsidRDefault="009A258B" w:rsidP="002764C7">
            <w:pPr>
              <w:pStyle w:val="TAL"/>
              <w:rPr>
                <w:ins w:id="37414" w:author="MCC TF160" w:date="2022-12-07T08:57:00Z"/>
              </w:rPr>
            </w:pPr>
          </w:p>
        </w:tc>
      </w:tr>
      <w:tr w:rsidR="009A258B" w14:paraId="4E5E9A82" w14:textId="77777777" w:rsidTr="002764C7">
        <w:trPr>
          <w:ins w:id="37415" w:author="MCC TF160" w:date="2022-12-07T08:57:00Z"/>
        </w:trPr>
        <w:tc>
          <w:tcPr>
            <w:tcW w:w="1479" w:type="dxa"/>
            <w:tcBorders>
              <w:top w:val="double" w:sz="4" w:space="0" w:color="auto"/>
            </w:tcBorders>
            <w:shd w:val="clear" w:color="auto" w:fill="auto"/>
          </w:tcPr>
          <w:p w14:paraId="209EC8A7" w14:textId="77777777" w:rsidR="009A258B" w:rsidRPr="009574A2" w:rsidRDefault="009A258B" w:rsidP="002764C7">
            <w:pPr>
              <w:pStyle w:val="TAL"/>
              <w:rPr>
                <w:ins w:id="37416" w:author="MCC TF160" w:date="2022-12-07T08:57:00Z"/>
              </w:rPr>
            </w:pPr>
            <w:ins w:id="37417" w:author="MCC TF160" w:date="2022-12-07T08:57:00Z">
              <w:r w:rsidRPr="009574A2">
                <w:t>Rb</w:t>
              </w:r>
            </w:ins>
          </w:p>
        </w:tc>
        <w:tc>
          <w:tcPr>
            <w:tcW w:w="2464" w:type="dxa"/>
            <w:tcBorders>
              <w:top w:val="double" w:sz="4" w:space="0" w:color="auto"/>
            </w:tcBorders>
            <w:shd w:val="clear" w:color="auto" w:fill="auto"/>
          </w:tcPr>
          <w:p w14:paraId="06846C90" w14:textId="77777777" w:rsidR="009A258B" w:rsidRPr="009574A2" w:rsidRDefault="009A258B" w:rsidP="002764C7">
            <w:pPr>
              <w:pStyle w:val="TAL"/>
              <w:rPr>
                <w:ins w:id="37418" w:author="MCC TF160" w:date="2022-12-07T08:57:00Z"/>
              </w:rPr>
            </w:pPr>
            <w:ins w:id="37419" w:author="MCC TF160" w:date="2022-12-07T08:57:00Z">
              <w:r>
                <w:fldChar w:fldCharType="begin"/>
              </w:r>
              <w:r>
                <w:instrText>HYPERLINK \l "NR_RLC_RbConfig_Type"</w:instrText>
              </w:r>
              <w:r>
                <w:fldChar w:fldCharType="separate"/>
              </w:r>
              <w:r w:rsidRPr="009574A2">
                <w:rPr>
                  <w:rStyle w:val="Hyperlink"/>
                </w:rPr>
                <w:t>NR_RLC_RbConfig_Type</w:t>
              </w:r>
              <w:r>
                <w:rPr>
                  <w:rStyle w:val="Hyperlink"/>
                </w:rPr>
                <w:fldChar w:fldCharType="end"/>
              </w:r>
            </w:ins>
          </w:p>
        </w:tc>
        <w:tc>
          <w:tcPr>
            <w:tcW w:w="493" w:type="dxa"/>
            <w:tcBorders>
              <w:top w:val="double" w:sz="4" w:space="0" w:color="auto"/>
            </w:tcBorders>
            <w:shd w:val="clear" w:color="auto" w:fill="auto"/>
          </w:tcPr>
          <w:p w14:paraId="21458524" w14:textId="77777777" w:rsidR="009A258B" w:rsidRPr="009574A2" w:rsidRDefault="009A258B" w:rsidP="002764C7">
            <w:pPr>
              <w:pStyle w:val="TAL"/>
              <w:rPr>
                <w:ins w:id="37420" w:author="MCC TF160" w:date="2022-12-07T08:57:00Z"/>
              </w:rPr>
            </w:pPr>
            <w:ins w:id="37421" w:author="MCC TF160" w:date="2022-12-07T08:57:00Z">
              <w:r w:rsidRPr="009574A2">
                <w:t>opt</w:t>
              </w:r>
            </w:ins>
          </w:p>
        </w:tc>
        <w:tc>
          <w:tcPr>
            <w:tcW w:w="5421" w:type="dxa"/>
            <w:tcBorders>
              <w:top w:val="double" w:sz="4" w:space="0" w:color="auto"/>
            </w:tcBorders>
            <w:shd w:val="clear" w:color="auto" w:fill="auto"/>
          </w:tcPr>
          <w:p w14:paraId="03116BBB" w14:textId="77777777" w:rsidR="009A258B" w:rsidRPr="009574A2" w:rsidRDefault="009A258B" w:rsidP="002764C7">
            <w:pPr>
              <w:pStyle w:val="TAL"/>
              <w:rPr>
                <w:ins w:id="37422" w:author="MCC TF160" w:date="2022-12-07T08:57:00Z"/>
              </w:rPr>
            </w:pPr>
            <w:ins w:id="37423" w:author="MCC TF160" w:date="2022-12-07T08:57:00Z">
              <w:r w:rsidRPr="009574A2">
                <w:t>mandatory for initial configuration; omit means "keep as it is"</w:t>
              </w:r>
            </w:ins>
          </w:p>
        </w:tc>
      </w:tr>
      <w:tr w:rsidR="009A258B" w14:paraId="02EDA9D8" w14:textId="77777777" w:rsidTr="002764C7">
        <w:trPr>
          <w:ins w:id="37424" w:author="MCC TF160" w:date="2022-12-07T08:57:00Z"/>
        </w:trPr>
        <w:tc>
          <w:tcPr>
            <w:tcW w:w="1479" w:type="dxa"/>
            <w:shd w:val="clear" w:color="auto" w:fill="auto"/>
          </w:tcPr>
          <w:p w14:paraId="1E5A4233" w14:textId="77777777" w:rsidR="009A258B" w:rsidRPr="009574A2" w:rsidRDefault="009A258B" w:rsidP="002764C7">
            <w:pPr>
              <w:pStyle w:val="TAL"/>
              <w:rPr>
                <w:ins w:id="37425" w:author="MCC TF160" w:date="2022-12-07T08:57:00Z"/>
              </w:rPr>
            </w:pPr>
            <w:ins w:id="37426" w:author="MCC TF160" w:date="2022-12-07T08:57:00Z">
              <w:r w:rsidRPr="009574A2">
                <w:t>TestMode</w:t>
              </w:r>
            </w:ins>
          </w:p>
        </w:tc>
        <w:tc>
          <w:tcPr>
            <w:tcW w:w="2464" w:type="dxa"/>
            <w:shd w:val="clear" w:color="auto" w:fill="auto"/>
          </w:tcPr>
          <w:p w14:paraId="07AA6843" w14:textId="77777777" w:rsidR="009A258B" w:rsidRPr="009574A2" w:rsidRDefault="009A258B" w:rsidP="002764C7">
            <w:pPr>
              <w:pStyle w:val="TAL"/>
              <w:rPr>
                <w:ins w:id="37427" w:author="MCC TF160" w:date="2022-12-07T08:57:00Z"/>
              </w:rPr>
            </w:pPr>
            <w:ins w:id="37428" w:author="MCC TF160" w:date="2022-12-07T08:57:00Z">
              <w:r>
                <w:fldChar w:fldCharType="begin"/>
              </w:r>
              <w:r>
                <w:instrText>HYPERLINK \l "NR_RLC_TestModeConfig_Type"</w:instrText>
              </w:r>
              <w:r>
                <w:fldChar w:fldCharType="separate"/>
              </w:r>
              <w:r w:rsidRPr="009574A2">
                <w:rPr>
                  <w:rStyle w:val="Hyperlink"/>
                </w:rPr>
                <w:t>NR_RLC_TestModeConfig_Type</w:t>
              </w:r>
              <w:r>
                <w:rPr>
                  <w:rStyle w:val="Hyperlink"/>
                </w:rPr>
                <w:fldChar w:fldCharType="end"/>
              </w:r>
            </w:ins>
          </w:p>
        </w:tc>
        <w:tc>
          <w:tcPr>
            <w:tcW w:w="493" w:type="dxa"/>
            <w:shd w:val="clear" w:color="auto" w:fill="auto"/>
          </w:tcPr>
          <w:p w14:paraId="2F6E7BA0" w14:textId="77777777" w:rsidR="009A258B" w:rsidRPr="009574A2" w:rsidRDefault="009A258B" w:rsidP="002764C7">
            <w:pPr>
              <w:pStyle w:val="TAL"/>
              <w:rPr>
                <w:ins w:id="37429" w:author="MCC TF160" w:date="2022-12-07T08:57:00Z"/>
              </w:rPr>
            </w:pPr>
            <w:ins w:id="37430" w:author="MCC TF160" w:date="2022-12-07T08:57:00Z">
              <w:r w:rsidRPr="009574A2">
                <w:t>opt</w:t>
              </w:r>
            </w:ins>
          </w:p>
        </w:tc>
        <w:tc>
          <w:tcPr>
            <w:tcW w:w="5421" w:type="dxa"/>
            <w:shd w:val="clear" w:color="auto" w:fill="auto"/>
          </w:tcPr>
          <w:p w14:paraId="3C898630" w14:textId="77777777" w:rsidR="009A258B" w:rsidRPr="009574A2" w:rsidRDefault="009A258B" w:rsidP="002764C7">
            <w:pPr>
              <w:pStyle w:val="TAL"/>
              <w:rPr>
                <w:ins w:id="37431" w:author="MCC TF160" w:date="2022-12-07T08:57:00Z"/>
              </w:rPr>
            </w:pPr>
            <w:ins w:id="37432" w:author="MCC TF160" w:date="2022-12-07T08:57:00Z">
              <w:r w:rsidRPr="009574A2">
                <w:t>mandatory for initial configuration; omit means "keep as it is"</w:t>
              </w:r>
            </w:ins>
          </w:p>
        </w:tc>
      </w:tr>
    </w:tbl>
    <w:p w14:paraId="7299851A" w14:textId="77777777" w:rsidR="009A258B" w:rsidRDefault="009A258B" w:rsidP="009A258B">
      <w:pPr>
        <w:rPr>
          <w:ins w:id="37433" w:author="MCC TF160" w:date="2022-12-07T08:57:00Z"/>
        </w:rPr>
      </w:pPr>
    </w:p>
    <w:p w14:paraId="06943B26" w14:textId="77777777" w:rsidR="009A258B" w:rsidRDefault="009A258B" w:rsidP="009A258B">
      <w:pPr>
        <w:pStyle w:val="Heading3"/>
        <w:rPr>
          <w:ins w:id="37434" w:author="MCC TF160" w:date="2022-12-07T08:57:00Z"/>
        </w:rPr>
      </w:pPr>
      <w:ins w:id="37435" w:author="MCC TF160" w:date="2022-12-07T08:57:00Z">
        <w:r>
          <w:t>D.1.5.2</w:t>
        </w:r>
        <w:r>
          <w:tab/>
          <w:t>MAC_Configuration</w:t>
        </w:r>
      </w:ins>
    </w:p>
    <w:p w14:paraId="7FADDF37" w14:textId="77777777" w:rsidR="009A258B" w:rsidRDefault="009A258B" w:rsidP="009A258B">
      <w:pPr>
        <w:rPr>
          <w:ins w:id="37436" w:author="MCC TF160" w:date="2022-12-07T08:57:00Z"/>
        </w:rPr>
      </w:pPr>
      <w:ins w:id="37437" w:author="MCC TF160" w:date="2022-12-07T08:57:00Z">
        <w:r>
          <w:t>MAC configuration: radio bearer specific configuration</w:t>
        </w:r>
      </w:ins>
    </w:p>
    <w:p w14:paraId="4C594CF2" w14:textId="77777777" w:rsidR="009A258B" w:rsidRDefault="009A258B" w:rsidP="009A258B">
      <w:pPr>
        <w:pStyle w:val="TH"/>
        <w:rPr>
          <w:ins w:id="37438" w:author="MCC TF160" w:date="2022-12-07T08:57:00Z"/>
        </w:rPr>
      </w:pPr>
      <w:ins w:id="37439" w:author="MCC TF160" w:date="2022-12-07T08:57: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B485E9C" w14:textId="77777777" w:rsidTr="002764C7">
        <w:trPr>
          <w:ins w:id="37440" w:author="MCC TF160" w:date="2022-12-07T08:57:00Z"/>
        </w:trPr>
        <w:tc>
          <w:tcPr>
            <w:tcW w:w="9857" w:type="dxa"/>
            <w:gridSpan w:val="3"/>
            <w:tcBorders>
              <w:bottom w:val="double" w:sz="4" w:space="0" w:color="auto"/>
            </w:tcBorders>
            <w:shd w:val="clear" w:color="auto" w:fill="E0E0E0"/>
          </w:tcPr>
          <w:p w14:paraId="18E9C572" w14:textId="77777777" w:rsidR="009A258B" w:rsidRPr="009574A2" w:rsidRDefault="009A258B" w:rsidP="002764C7">
            <w:pPr>
              <w:pStyle w:val="TAL"/>
              <w:rPr>
                <w:ins w:id="37441" w:author="MCC TF160" w:date="2022-12-07T08:57:00Z"/>
                <w:b/>
              </w:rPr>
            </w:pPr>
            <w:ins w:id="37442" w:author="MCC TF160" w:date="2022-12-07T08:57:00Z">
              <w:r w:rsidRPr="009574A2">
                <w:rPr>
                  <w:b/>
                </w:rPr>
                <w:t>TTCN-3 Basic Types</w:t>
              </w:r>
            </w:ins>
          </w:p>
        </w:tc>
      </w:tr>
      <w:tr w:rsidR="009A258B" w14:paraId="72A58516" w14:textId="77777777" w:rsidTr="002764C7">
        <w:trPr>
          <w:ins w:id="37443" w:author="MCC TF160" w:date="2022-12-07T08:57:00Z"/>
        </w:trPr>
        <w:tc>
          <w:tcPr>
            <w:tcW w:w="2464" w:type="dxa"/>
            <w:tcBorders>
              <w:top w:val="double" w:sz="4" w:space="0" w:color="auto"/>
            </w:tcBorders>
            <w:shd w:val="clear" w:color="auto" w:fill="auto"/>
          </w:tcPr>
          <w:p w14:paraId="0262695B" w14:textId="77777777" w:rsidR="009A258B" w:rsidRPr="009574A2" w:rsidRDefault="009A258B" w:rsidP="002764C7">
            <w:pPr>
              <w:pStyle w:val="TAL"/>
              <w:rPr>
                <w:ins w:id="37444" w:author="MCC TF160" w:date="2022-12-07T08:57:00Z"/>
                <w:b/>
              </w:rPr>
            </w:pPr>
            <w:bookmarkStart w:id="37445" w:name="NR_LogicalChannelId_Type" w:colFirst="0" w:colLast="0"/>
            <w:ins w:id="37446" w:author="MCC TF160" w:date="2022-12-07T08:57:00Z">
              <w:r w:rsidRPr="009574A2">
                <w:rPr>
                  <w:b/>
                </w:rPr>
                <w:t>NR_LogicalChannelId_Type</w:t>
              </w:r>
            </w:ins>
          </w:p>
        </w:tc>
        <w:tc>
          <w:tcPr>
            <w:tcW w:w="3450" w:type="dxa"/>
            <w:tcBorders>
              <w:top w:val="double" w:sz="4" w:space="0" w:color="auto"/>
            </w:tcBorders>
            <w:shd w:val="clear" w:color="auto" w:fill="auto"/>
          </w:tcPr>
          <w:p w14:paraId="14708401" w14:textId="77777777" w:rsidR="009A258B" w:rsidRPr="009574A2" w:rsidRDefault="009A258B" w:rsidP="002764C7">
            <w:pPr>
              <w:pStyle w:val="TAL"/>
              <w:rPr>
                <w:ins w:id="37447" w:author="MCC TF160" w:date="2022-12-07T08:57:00Z"/>
              </w:rPr>
            </w:pPr>
            <w:ins w:id="37448" w:author="MCC TF160" w:date="2022-12-07T08:57:00Z">
              <w:r>
                <w:fldChar w:fldCharType="begin"/>
              </w:r>
              <w:r>
                <w:instrText>HYPERLINK \l "UInt_Type"</w:instrText>
              </w:r>
              <w:r>
                <w:fldChar w:fldCharType="separate"/>
              </w:r>
              <w:r w:rsidRPr="009574A2">
                <w:rPr>
                  <w:rStyle w:val="Hyperlink"/>
                </w:rPr>
                <w:t>UInt_Type</w:t>
              </w:r>
              <w:r>
                <w:rPr>
                  <w:rStyle w:val="Hyperlink"/>
                </w:rPr>
                <w:fldChar w:fldCharType="end"/>
              </w:r>
            </w:ins>
          </w:p>
        </w:tc>
        <w:tc>
          <w:tcPr>
            <w:tcW w:w="3943" w:type="dxa"/>
            <w:tcBorders>
              <w:top w:val="double" w:sz="4" w:space="0" w:color="auto"/>
            </w:tcBorders>
            <w:shd w:val="clear" w:color="auto" w:fill="auto"/>
          </w:tcPr>
          <w:p w14:paraId="3B84D9D5" w14:textId="77777777" w:rsidR="009A258B" w:rsidRPr="009574A2" w:rsidRDefault="009A258B" w:rsidP="002764C7">
            <w:pPr>
              <w:pStyle w:val="TAL"/>
              <w:rPr>
                <w:ins w:id="37449" w:author="MCC TF160" w:date="2022-12-07T08:57:00Z"/>
              </w:rPr>
            </w:pPr>
          </w:p>
        </w:tc>
      </w:tr>
      <w:bookmarkEnd w:id="37445"/>
    </w:tbl>
    <w:p w14:paraId="52EF8C7C" w14:textId="77777777" w:rsidR="009A258B" w:rsidRDefault="009A258B" w:rsidP="009A258B">
      <w:pPr>
        <w:rPr>
          <w:ins w:id="37450" w:author="MCC TF160" w:date="2022-12-07T08:57:00Z"/>
        </w:rPr>
      </w:pPr>
    </w:p>
    <w:p w14:paraId="4AED55AD" w14:textId="77777777" w:rsidR="009A258B" w:rsidRDefault="009A258B" w:rsidP="009A258B">
      <w:pPr>
        <w:pStyle w:val="TH"/>
        <w:rPr>
          <w:ins w:id="37451" w:author="MCC TF160" w:date="2022-12-07T08:57:00Z"/>
        </w:rPr>
      </w:pPr>
      <w:ins w:id="37452" w:author="MCC TF160" w:date="2022-12-07T08:57: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066805C" w14:textId="77777777" w:rsidTr="002764C7">
        <w:trPr>
          <w:ins w:id="37453" w:author="MCC TF160" w:date="2022-12-07T08:57:00Z"/>
        </w:trPr>
        <w:tc>
          <w:tcPr>
            <w:tcW w:w="9857" w:type="dxa"/>
            <w:gridSpan w:val="3"/>
            <w:shd w:val="clear" w:color="auto" w:fill="E0E0E0"/>
          </w:tcPr>
          <w:p w14:paraId="0DFCA584" w14:textId="77777777" w:rsidR="009A258B" w:rsidRPr="009574A2" w:rsidRDefault="009A258B" w:rsidP="002764C7">
            <w:pPr>
              <w:pStyle w:val="TAL"/>
              <w:rPr>
                <w:ins w:id="37454" w:author="MCC TF160" w:date="2022-12-07T08:57:00Z"/>
                <w:b/>
              </w:rPr>
            </w:pPr>
            <w:ins w:id="37455" w:author="MCC TF160" w:date="2022-12-07T08:57:00Z">
              <w:r w:rsidRPr="009574A2">
                <w:rPr>
                  <w:b/>
                </w:rPr>
                <w:t>TTCN-3 Union Type</w:t>
              </w:r>
            </w:ins>
          </w:p>
        </w:tc>
      </w:tr>
      <w:tr w:rsidR="009A258B" w14:paraId="40D89FAF" w14:textId="77777777" w:rsidTr="002764C7">
        <w:trPr>
          <w:ins w:id="37456" w:author="MCC TF160" w:date="2022-12-07T08:57:00Z"/>
        </w:trPr>
        <w:tc>
          <w:tcPr>
            <w:tcW w:w="1479" w:type="dxa"/>
            <w:tcBorders>
              <w:bottom w:val="single" w:sz="4" w:space="0" w:color="auto"/>
            </w:tcBorders>
            <w:shd w:val="clear" w:color="auto" w:fill="E0E0E0"/>
          </w:tcPr>
          <w:p w14:paraId="6757273B" w14:textId="77777777" w:rsidR="009A258B" w:rsidRPr="009574A2" w:rsidRDefault="009A258B" w:rsidP="002764C7">
            <w:pPr>
              <w:pStyle w:val="TAL"/>
              <w:rPr>
                <w:ins w:id="37457" w:author="MCC TF160" w:date="2022-12-07T08:57:00Z"/>
                <w:b/>
              </w:rPr>
            </w:pPr>
            <w:bookmarkStart w:id="37458" w:name="NR_MAC_Test_DLLogChID_Type" w:colFirst="1" w:colLast="1"/>
            <w:ins w:id="37459" w:author="MCC TF160" w:date="2022-12-07T08:57:00Z">
              <w:r w:rsidRPr="009574A2">
                <w:rPr>
                  <w:b/>
                </w:rPr>
                <w:t>Name</w:t>
              </w:r>
            </w:ins>
          </w:p>
        </w:tc>
        <w:tc>
          <w:tcPr>
            <w:tcW w:w="8378" w:type="dxa"/>
            <w:gridSpan w:val="2"/>
            <w:tcBorders>
              <w:bottom w:val="single" w:sz="4" w:space="0" w:color="auto"/>
            </w:tcBorders>
            <w:shd w:val="clear" w:color="auto" w:fill="FFFF99"/>
          </w:tcPr>
          <w:p w14:paraId="1588EC29" w14:textId="77777777" w:rsidR="009A258B" w:rsidRPr="009574A2" w:rsidRDefault="009A258B" w:rsidP="002764C7">
            <w:pPr>
              <w:pStyle w:val="TAL"/>
              <w:rPr>
                <w:ins w:id="37460" w:author="MCC TF160" w:date="2022-12-07T08:57:00Z"/>
                <w:b/>
              </w:rPr>
            </w:pPr>
            <w:ins w:id="37461" w:author="MCC TF160" w:date="2022-12-07T08:57:00Z">
              <w:r w:rsidRPr="009574A2">
                <w:rPr>
                  <w:b/>
                </w:rPr>
                <w:t>NR_MAC_Test_DLLogChID_Type</w:t>
              </w:r>
            </w:ins>
          </w:p>
        </w:tc>
      </w:tr>
      <w:bookmarkEnd w:id="37458"/>
      <w:tr w:rsidR="009A258B" w14:paraId="7EA2A812" w14:textId="77777777" w:rsidTr="002764C7">
        <w:trPr>
          <w:ins w:id="37462" w:author="MCC TF160" w:date="2022-12-07T08:57:00Z"/>
        </w:trPr>
        <w:tc>
          <w:tcPr>
            <w:tcW w:w="1479" w:type="dxa"/>
            <w:tcBorders>
              <w:bottom w:val="double" w:sz="4" w:space="0" w:color="auto"/>
            </w:tcBorders>
            <w:shd w:val="clear" w:color="auto" w:fill="E0E0E0"/>
          </w:tcPr>
          <w:p w14:paraId="5172DEA8" w14:textId="77777777" w:rsidR="009A258B" w:rsidRPr="009574A2" w:rsidRDefault="009A258B" w:rsidP="002764C7">
            <w:pPr>
              <w:pStyle w:val="TAL"/>
              <w:rPr>
                <w:ins w:id="37463" w:author="MCC TF160" w:date="2022-12-07T08:57:00Z"/>
                <w:b/>
              </w:rPr>
            </w:pPr>
            <w:ins w:id="37464" w:author="MCC TF160" w:date="2022-12-07T08:57:00Z">
              <w:r w:rsidRPr="009574A2">
                <w:rPr>
                  <w:b/>
                </w:rPr>
                <w:t>Comment</w:t>
              </w:r>
            </w:ins>
          </w:p>
        </w:tc>
        <w:tc>
          <w:tcPr>
            <w:tcW w:w="8378" w:type="dxa"/>
            <w:gridSpan w:val="2"/>
            <w:tcBorders>
              <w:bottom w:val="double" w:sz="4" w:space="0" w:color="auto"/>
            </w:tcBorders>
            <w:shd w:val="clear" w:color="auto" w:fill="auto"/>
          </w:tcPr>
          <w:p w14:paraId="3ED4A3F4" w14:textId="77777777" w:rsidR="009A258B" w:rsidRPr="009574A2" w:rsidRDefault="009A258B" w:rsidP="002764C7">
            <w:pPr>
              <w:pStyle w:val="TAL"/>
              <w:rPr>
                <w:ins w:id="37465" w:author="MCC TF160" w:date="2022-12-07T08:57:00Z"/>
              </w:rPr>
            </w:pPr>
          </w:p>
        </w:tc>
      </w:tr>
      <w:tr w:rsidR="009A258B" w14:paraId="0AC97D5F" w14:textId="77777777" w:rsidTr="002764C7">
        <w:trPr>
          <w:ins w:id="37466" w:author="MCC TF160" w:date="2022-12-07T08:57:00Z"/>
        </w:trPr>
        <w:tc>
          <w:tcPr>
            <w:tcW w:w="1479" w:type="dxa"/>
            <w:tcBorders>
              <w:top w:val="double" w:sz="4" w:space="0" w:color="auto"/>
            </w:tcBorders>
            <w:shd w:val="clear" w:color="auto" w:fill="auto"/>
          </w:tcPr>
          <w:p w14:paraId="4116B1FA" w14:textId="77777777" w:rsidR="009A258B" w:rsidRPr="009574A2" w:rsidRDefault="009A258B" w:rsidP="002764C7">
            <w:pPr>
              <w:pStyle w:val="TAL"/>
              <w:rPr>
                <w:ins w:id="37467" w:author="MCC TF160" w:date="2022-12-07T08:57:00Z"/>
              </w:rPr>
            </w:pPr>
            <w:ins w:id="37468" w:author="MCC TF160" w:date="2022-12-07T08:57:00Z">
              <w:r w:rsidRPr="009574A2">
                <w:t>LogChId</w:t>
              </w:r>
            </w:ins>
          </w:p>
        </w:tc>
        <w:tc>
          <w:tcPr>
            <w:tcW w:w="2957" w:type="dxa"/>
            <w:tcBorders>
              <w:top w:val="double" w:sz="4" w:space="0" w:color="auto"/>
            </w:tcBorders>
            <w:shd w:val="clear" w:color="auto" w:fill="auto"/>
          </w:tcPr>
          <w:p w14:paraId="1EB68BFB" w14:textId="77777777" w:rsidR="009A258B" w:rsidRPr="009574A2" w:rsidRDefault="009A258B" w:rsidP="002764C7">
            <w:pPr>
              <w:pStyle w:val="TAL"/>
              <w:rPr>
                <w:ins w:id="37469" w:author="MCC TF160" w:date="2022-12-07T08:57:00Z"/>
              </w:rPr>
            </w:pPr>
            <w:ins w:id="37470" w:author="MCC TF160" w:date="2022-12-07T08:57:00Z">
              <w:r>
                <w:fldChar w:fldCharType="begin"/>
              </w:r>
              <w:r>
                <w:instrText>HYPERLINK \l "NR_LogicalChannelId_Type"</w:instrText>
              </w:r>
              <w:r>
                <w:fldChar w:fldCharType="separate"/>
              </w:r>
              <w:r w:rsidRPr="009574A2">
                <w:rPr>
                  <w:rStyle w:val="Hyperlink"/>
                </w:rPr>
                <w:t>NR_LogicalChannelId_Type</w:t>
              </w:r>
              <w:r>
                <w:rPr>
                  <w:rStyle w:val="Hyperlink"/>
                </w:rPr>
                <w:fldChar w:fldCharType="end"/>
              </w:r>
            </w:ins>
          </w:p>
        </w:tc>
        <w:tc>
          <w:tcPr>
            <w:tcW w:w="5421" w:type="dxa"/>
            <w:tcBorders>
              <w:top w:val="double" w:sz="4" w:space="0" w:color="auto"/>
            </w:tcBorders>
            <w:shd w:val="clear" w:color="auto" w:fill="auto"/>
          </w:tcPr>
          <w:p w14:paraId="5C24CC96" w14:textId="77777777" w:rsidR="009A258B" w:rsidRPr="009574A2" w:rsidRDefault="009A258B" w:rsidP="002764C7">
            <w:pPr>
              <w:pStyle w:val="TAL"/>
              <w:rPr>
                <w:ins w:id="37471" w:author="MCC TF160" w:date="2022-12-07T08:57:00Z"/>
              </w:rPr>
            </w:pPr>
            <w:ins w:id="37472" w:author="MCC TF160" w:date="2022-12-07T08:57:00Z">
              <w:r w:rsidRPr="009574A2">
                <w:t>Specifies to over write the logical channel ID in MAC header in all the DL messages sent on the configured logical channel</w:t>
              </w:r>
            </w:ins>
          </w:p>
        </w:tc>
      </w:tr>
      <w:tr w:rsidR="009A258B" w14:paraId="5AE8232D" w14:textId="77777777" w:rsidTr="002764C7">
        <w:trPr>
          <w:ins w:id="37473" w:author="MCC TF160" w:date="2022-12-07T08:57:00Z"/>
        </w:trPr>
        <w:tc>
          <w:tcPr>
            <w:tcW w:w="1479" w:type="dxa"/>
            <w:shd w:val="clear" w:color="auto" w:fill="auto"/>
          </w:tcPr>
          <w:p w14:paraId="6EDB680C" w14:textId="77777777" w:rsidR="009A258B" w:rsidRPr="009574A2" w:rsidRDefault="009A258B" w:rsidP="002764C7">
            <w:pPr>
              <w:pStyle w:val="TAL"/>
              <w:rPr>
                <w:ins w:id="37474" w:author="MCC TF160" w:date="2022-12-07T08:57:00Z"/>
              </w:rPr>
            </w:pPr>
            <w:ins w:id="37475" w:author="MCC TF160" w:date="2022-12-07T08:57:00Z">
              <w:r w:rsidRPr="009574A2">
                <w:t>ConfigLchId</w:t>
              </w:r>
            </w:ins>
          </w:p>
        </w:tc>
        <w:tc>
          <w:tcPr>
            <w:tcW w:w="2957" w:type="dxa"/>
            <w:shd w:val="clear" w:color="auto" w:fill="auto"/>
          </w:tcPr>
          <w:p w14:paraId="72337996" w14:textId="77777777" w:rsidR="009A258B" w:rsidRPr="009574A2" w:rsidRDefault="009A258B" w:rsidP="002764C7">
            <w:pPr>
              <w:pStyle w:val="TAL"/>
              <w:rPr>
                <w:ins w:id="37476" w:author="MCC TF160" w:date="2022-12-07T08:57:00Z"/>
              </w:rPr>
            </w:pPr>
            <w:ins w:id="3747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BCC589E" w14:textId="77777777" w:rsidR="009A258B" w:rsidRPr="009574A2" w:rsidRDefault="009A258B" w:rsidP="002764C7">
            <w:pPr>
              <w:pStyle w:val="TAL"/>
              <w:rPr>
                <w:ins w:id="37478" w:author="MCC TF160" w:date="2022-12-07T08:57:00Z"/>
              </w:rPr>
            </w:pPr>
            <w:ins w:id="37479" w:author="MCC TF160" w:date="2022-12-07T08:57:00Z">
              <w:r w:rsidRPr="009574A2">
                <w:t>Specifies that the normal mode of correct logical channel ID to be used in DL MAc header.</w:t>
              </w:r>
            </w:ins>
          </w:p>
          <w:p w14:paraId="2970793F" w14:textId="77777777" w:rsidR="009A258B" w:rsidRPr="009574A2" w:rsidRDefault="009A258B" w:rsidP="002764C7">
            <w:pPr>
              <w:pStyle w:val="TAL"/>
              <w:rPr>
                <w:ins w:id="37480" w:author="MCC TF160" w:date="2022-12-07T08:57:00Z"/>
              </w:rPr>
            </w:pPr>
            <w:ins w:id="37481" w:author="MCC TF160" w:date="2022-12-07T08:57:00Z">
              <w:r w:rsidRPr="009574A2">
                <w:t>This will be the default mode, when SS is initially configured.</w:t>
              </w:r>
            </w:ins>
          </w:p>
        </w:tc>
      </w:tr>
    </w:tbl>
    <w:p w14:paraId="169A6585" w14:textId="77777777" w:rsidR="009A258B" w:rsidRDefault="009A258B" w:rsidP="009A258B">
      <w:pPr>
        <w:rPr>
          <w:ins w:id="37482" w:author="MCC TF160" w:date="2022-12-07T08:57:00Z"/>
        </w:rPr>
      </w:pPr>
    </w:p>
    <w:p w14:paraId="3C354F92" w14:textId="77777777" w:rsidR="009A258B" w:rsidRDefault="009A258B" w:rsidP="009A258B">
      <w:pPr>
        <w:pStyle w:val="TH"/>
        <w:rPr>
          <w:ins w:id="37483" w:author="MCC TF160" w:date="2022-12-07T08:57:00Z"/>
        </w:rPr>
      </w:pPr>
      <w:ins w:id="37484" w:author="MCC TF160" w:date="2022-12-07T08:57: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073A3F7" w14:textId="77777777" w:rsidTr="002764C7">
        <w:trPr>
          <w:ins w:id="37485" w:author="MCC TF160" w:date="2022-12-07T08:57:00Z"/>
        </w:trPr>
        <w:tc>
          <w:tcPr>
            <w:tcW w:w="9857" w:type="dxa"/>
            <w:gridSpan w:val="2"/>
            <w:shd w:val="clear" w:color="auto" w:fill="E0E0E0"/>
          </w:tcPr>
          <w:p w14:paraId="643A6CFA" w14:textId="77777777" w:rsidR="009A258B" w:rsidRPr="009574A2" w:rsidRDefault="009A258B" w:rsidP="002764C7">
            <w:pPr>
              <w:pStyle w:val="TAL"/>
              <w:rPr>
                <w:ins w:id="37486" w:author="MCC TF160" w:date="2022-12-07T08:57:00Z"/>
                <w:b/>
              </w:rPr>
            </w:pPr>
            <w:ins w:id="37487" w:author="MCC TF160" w:date="2022-12-07T08:57:00Z">
              <w:r w:rsidRPr="009574A2">
                <w:rPr>
                  <w:b/>
                </w:rPr>
                <w:t>TTCN-3 Enumerated Type</w:t>
              </w:r>
            </w:ins>
          </w:p>
        </w:tc>
      </w:tr>
      <w:tr w:rsidR="009A258B" w14:paraId="6B5371F5" w14:textId="77777777" w:rsidTr="002764C7">
        <w:trPr>
          <w:ins w:id="37488" w:author="MCC TF160" w:date="2022-12-07T08:57:00Z"/>
        </w:trPr>
        <w:tc>
          <w:tcPr>
            <w:tcW w:w="1971" w:type="dxa"/>
            <w:tcBorders>
              <w:bottom w:val="single" w:sz="4" w:space="0" w:color="auto"/>
            </w:tcBorders>
            <w:shd w:val="clear" w:color="auto" w:fill="E0E0E0"/>
          </w:tcPr>
          <w:p w14:paraId="5F65F8D8" w14:textId="77777777" w:rsidR="009A258B" w:rsidRPr="009574A2" w:rsidRDefault="009A258B" w:rsidP="002764C7">
            <w:pPr>
              <w:pStyle w:val="TAL"/>
              <w:rPr>
                <w:ins w:id="37489" w:author="MCC TF160" w:date="2022-12-07T08:57:00Z"/>
                <w:b/>
              </w:rPr>
            </w:pPr>
            <w:bookmarkStart w:id="37490" w:name="NR_MAC_Test_SCH_NoHeaderManipulation_Typ" w:colFirst="1" w:colLast="1"/>
            <w:ins w:id="37491" w:author="MCC TF160" w:date="2022-12-07T08:57:00Z">
              <w:r w:rsidRPr="009574A2">
                <w:rPr>
                  <w:b/>
                </w:rPr>
                <w:t>Name</w:t>
              </w:r>
            </w:ins>
          </w:p>
        </w:tc>
        <w:tc>
          <w:tcPr>
            <w:tcW w:w="7886" w:type="dxa"/>
            <w:tcBorders>
              <w:bottom w:val="single" w:sz="4" w:space="0" w:color="auto"/>
            </w:tcBorders>
            <w:shd w:val="clear" w:color="auto" w:fill="FFFF99"/>
          </w:tcPr>
          <w:p w14:paraId="6608668F" w14:textId="77777777" w:rsidR="009A258B" w:rsidRPr="009574A2" w:rsidRDefault="009A258B" w:rsidP="002764C7">
            <w:pPr>
              <w:pStyle w:val="TAL"/>
              <w:rPr>
                <w:ins w:id="37492" w:author="MCC TF160" w:date="2022-12-07T08:57:00Z"/>
                <w:b/>
              </w:rPr>
            </w:pPr>
            <w:ins w:id="37493" w:author="MCC TF160" w:date="2022-12-07T08:57:00Z">
              <w:r w:rsidRPr="009574A2">
                <w:rPr>
                  <w:b/>
                </w:rPr>
                <w:t>NR_MAC_Test_SCH_NoHeaderManipulation_Type</w:t>
              </w:r>
            </w:ins>
          </w:p>
        </w:tc>
      </w:tr>
      <w:bookmarkEnd w:id="37490"/>
      <w:tr w:rsidR="009A258B" w14:paraId="0F6D449B" w14:textId="77777777" w:rsidTr="002764C7">
        <w:trPr>
          <w:ins w:id="37494" w:author="MCC TF160" w:date="2022-12-07T08:57:00Z"/>
        </w:trPr>
        <w:tc>
          <w:tcPr>
            <w:tcW w:w="1971" w:type="dxa"/>
            <w:tcBorders>
              <w:bottom w:val="double" w:sz="4" w:space="0" w:color="auto"/>
            </w:tcBorders>
            <w:shd w:val="clear" w:color="auto" w:fill="E0E0E0"/>
          </w:tcPr>
          <w:p w14:paraId="7B47C76D" w14:textId="77777777" w:rsidR="009A258B" w:rsidRPr="009574A2" w:rsidRDefault="009A258B" w:rsidP="002764C7">
            <w:pPr>
              <w:pStyle w:val="TAL"/>
              <w:rPr>
                <w:ins w:id="37495" w:author="MCC TF160" w:date="2022-12-07T08:57:00Z"/>
                <w:b/>
              </w:rPr>
            </w:pPr>
            <w:ins w:id="37496" w:author="MCC TF160" w:date="2022-12-07T08:57:00Z">
              <w:r w:rsidRPr="009574A2">
                <w:rPr>
                  <w:b/>
                </w:rPr>
                <w:t>Comment</w:t>
              </w:r>
            </w:ins>
          </w:p>
        </w:tc>
        <w:tc>
          <w:tcPr>
            <w:tcW w:w="7886" w:type="dxa"/>
            <w:tcBorders>
              <w:bottom w:val="double" w:sz="4" w:space="0" w:color="auto"/>
            </w:tcBorders>
            <w:shd w:val="clear" w:color="auto" w:fill="auto"/>
          </w:tcPr>
          <w:p w14:paraId="0BBA9185" w14:textId="77777777" w:rsidR="009A258B" w:rsidRPr="009574A2" w:rsidRDefault="009A258B" w:rsidP="002764C7">
            <w:pPr>
              <w:pStyle w:val="TAL"/>
              <w:rPr>
                <w:ins w:id="37497" w:author="MCC TF160" w:date="2022-12-07T08:57:00Z"/>
              </w:rPr>
            </w:pPr>
          </w:p>
        </w:tc>
      </w:tr>
      <w:tr w:rsidR="009A258B" w14:paraId="3DA4C210" w14:textId="77777777" w:rsidTr="002764C7">
        <w:trPr>
          <w:ins w:id="37498" w:author="MCC TF160" w:date="2022-12-07T08:57:00Z"/>
        </w:trPr>
        <w:tc>
          <w:tcPr>
            <w:tcW w:w="1971" w:type="dxa"/>
            <w:tcBorders>
              <w:top w:val="double" w:sz="4" w:space="0" w:color="auto"/>
            </w:tcBorders>
            <w:shd w:val="clear" w:color="auto" w:fill="auto"/>
          </w:tcPr>
          <w:p w14:paraId="6DEDA501" w14:textId="77777777" w:rsidR="009A258B" w:rsidRPr="009574A2" w:rsidRDefault="009A258B" w:rsidP="002764C7">
            <w:pPr>
              <w:pStyle w:val="TAL"/>
              <w:rPr>
                <w:ins w:id="37499" w:author="MCC TF160" w:date="2022-12-07T08:57:00Z"/>
              </w:rPr>
            </w:pPr>
            <w:ins w:id="37500" w:author="MCC TF160" w:date="2022-12-07T08:57:00Z">
              <w:r w:rsidRPr="009574A2">
                <w:t>NormalMode</w:t>
              </w:r>
            </w:ins>
          </w:p>
        </w:tc>
        <w:tc>
          <w:tcPr>
            <w:tcW w:w="7886" w:type="dxa"/>
            <w:tcBorders>
              <w:top w:val="double" w:sz="4" w:space="0" w:color="auto"/>
            </w:tcBorders>
            <w:shd w:val="clear" w:color="auto" w:fill="auto"/>
          </w:tcPr>
          <w:p w14:paraId="50E00821" w14:textId="77777777" w:rsidR="009A258B" w:rsidRPr="009574A2" w:rsidRDefault="009A258B" w:rsidP="002764C7">
            <w:pPr>
              <w:pStyle w:val="TAL"/>
              <w:rPr>
                <w:ins w:id="37501" w:author="MCC TF160" w:date="2022-12-07T08:57:00Z"/>
              </w:rPr>
            </w:pPr>
            <w:ins w:id="37502" w:author="MCC TF160" w:date="2022-12-07T08:57:00Z">
              <w:r w:rsidRPr="009574A2">
                <w:t>MAC header is fully controlled by the SS</w:t>
              </w:r>
            </w:ins>
          </w:p>
        </w:tc>
      </w:tr>
      <w:tr w:rsidR="009A258B" w14:paraId="2B222F64" w14:textId="77777777" w:rsidTr="002764C7">
        <w:trPr>
          <w:ins w:id="37503" w:author="MCC TF160" w:date="2022-12-07T08:57:00Z"/>
        </w:trPr>
        <w:tc>
          <w:tcPr>
            <w:tcW w:w="1971" w:type="dxa"/>
            <w:shd w:val="clear" w:color="auto" w:fill="auto"/>
          </w:tcPr>
          <w:p w14:paraId="74B5C51D" w14:textId="77777777" w:rsidR="009A258B" w:rsidRPr="009574A2" w:rsidRDefault="009A258B" w:rsidP="002764C7">
            <w:pPr>
              <w:pStyle w:val="TAL"/>
              <w:rPr>
                <w:ins w:id="37504" w:author="MCC TF160" w:date="2022-12-07T08:57:00Z"/>
              </w:rPr>
            </w:pPr>
            <w:ins w:id="37505" w:author="MCC TF160" w:date="2022-12-07T08:57:00Z">
              <w:r w:rsidRPr="009574A2">
                <w:t>DL_SCH_Only</w:t>
              </w:r>
            </w:ins>
          </w:p>
        </w:tc>
        <w:tc>
          <w:tcPr>
            <w:tcW w:w="7886" w:type="dxa"/>
            <w:shd w:val="clear" w:color="auto" w:fill="auto"/>
          </w:tcPr>
          <w:p w14:paraId="7C57D98D" w14:textId="77777777" w:rsidR="009A258B" w:rsidRPr="009574A2" w:rsidRDefault="009A258B" w:rsidP="002764C7">
            <w:pPr>
              <w:pStyle w:val="TAL"/>
              <w:rPr>
                <w:ins w:id="37506" w:author="MCC TF160" w:date="2022-12-07T08:57:00Z"/>
              </w:rPr>
            </w:pPr>
            <w:ins w:id="37507" w:author="MCC TF160" w:date="2022-12-07T08:57:00Z">
              <w:r w:rsidRPr="009574A2">
                <w:t>TTCN can submit a final MAC PDU including header and payloads;</w:t>
              </w:r>
            </w:ins>
          </w:p>
          <w:p w14:paraId="5141E557" w14:textId="77777777" w:rsidR="009A258B" w:rsidRPr="009574A2" w:rsidRDefault="009A258B" w:rsidP="002764C7">
            <w:pPr>
              <w:pStyle w:val="TAL"/>
              <w:rPr>
                <w:ins w:id="37508" w:author="MCC TF160" w:date="2022-12-07T08:57:00Z"/>
              </w:rPr>
            </w:pPr>
            <w:ins w:id="37509" w:author="MCC TF160" w:date="2022-12-07T08:57:00Z">
              <w:r w:rsidRPr="009574A2">
                <w:t>SS does not do anything with this MAC PDU i.e. no header is added for the DL SCH transport channel.</w:t>
              </w:r>
            </w:ins>
          </w:p>
          <w:p w14:paraId="680822D4" w14:textId="77777777" w:rsidR="009A258B" w:rsidRPr="009574A2" w:rsidRDefault="009A258B" w:rsidP="002764C7">
            <w:pPr>
              <w:pStyle w:val="TAL"/>
              <w:rPr>
                <w:ins w:id="37510" w:author="MCC TF160" w:date="2022-12-07T08:57:00Z"/>
              </w:rPr>
            </w:pPr>
            <w:ins w:id="37511" w:author="MCC TF160" w:date="2022-12-07T08:57:00Z">
              <w:r w:rsidRPr="009574A2">
                <w:t>It is possible that data belonging to multiple DRBs is sent in one MAC PDU and from one special RB configured.</w:t>
              </w:r>
            </w:ins>
          </w:p>
          <w:p w14:paraId="1B2D1242" w14:textId="77777777" w:rsidR="009A258B" w:rsidRPr="009574A2" w:rsidRDefault="009A258B" w:rsidP="002764C7">
            <w:pPr>
              <w:pStyle w:val="TAL"/>
              <w:rPr>
                <w:ins w:id="37512" w:author="MCC TF160" w:date="2022-12-07T08:57:00Z"/>
              </w:rPr>
            </w:pPr>
            <w:ins w:id="37513" w:author="MCC TF160" w:date="2022-12-07T08:57:00Z">
              <w:r w:rsidRPr="009574A2">
                <w:t>NOTE: SRBs shall work as in normal mode and data can be sent/received on SRBs but sending on SRBs shall be in different TTIs than sending data PDUs.</w:t>
              </w:r>
            </w:ins>
          </w:p>
        </w:tc>
      </w:tr>
      <w:tr w:rsidR="009A258B" w14:paraId="4008C895" w14:textId="77777777" w:rsidTr="002764C7">
        <w:trPr>
          <w:ins w:id="37514" w:author="MCC TF160" w:date="2022-12-07T08:57:00Z"/>
        </w:trPr>
        <w:tc>
          <w:tcPr>
            <w:tcW w:w="1971" w:type="dxa"/>
            <w:shd w:val="clear" w:color="auto" w:fill="auto"/>
          </w:tcPr>
          <w:p w14:paraId="5980D8C2" w14:textId="77777777" w:rsidR="009A258B" w:rsidRPr="009574A2" w:rsidRDefault="009A258B" w:rsidP="002764C7">
            <w:pPr>
              <w:pStyle w:val="TAL"/>
              <w:rPr>
                <w:ins w:id="37515" w:author="MCC TF160" w:date="2022-12-07T08:57:00Z"/>
              </w:rPr>
            </w:pPr>
            <w:ins w:id="37516" w:author="MCC TF160" w:date="2022-12-07T08:57:00Z">
              <w:r w:rsidRPr="009574A2">
                <w:t>DL_UL_SCH</w:t>
              </w:r>
            </w:ins>
          </w:p>
        </w:tc>
        <w:tc>
          <w:tcPr>
            <w:tcW w:w="7886" w:type="dxa"/>
            <w:shd w:val="clear" w:color="auto" w:fill="auto"/>
          </w:tcPr>
          <w:p w14:paraId="3F08649E" w14:textId="77777777" w:rsidR="009A258B" w:rsidRPr="009574A2" w:rsidRDefault="009A258B" w:rsidP="002764C7">
            <w:pPr>
              <w:pStyle w:val="TAL"/>
              <w:rPr>
                <w:ins w:id="37517" w:author="MCC TF160" w:date="2022-12-07T08:57:00Z"/>
              </w:rPr>
            </w:pPr>
            <w:ins w:id="37518" w:author="MCC TF160" w:date="2022-12-07T08:57:00Z">
              <w:r w:rsidRPr="009574A2">
                <w:t>In UL and DL the SS' MAC layer is transparent i.e. SS does not add or remove any MAC header</w:t>
              </w:r>
            </w:ins>
          </w:p>
        </w:tc>
      </w:tr>
    </w:tbl>
    <w:p w14:paraId="2C03C509" w14:textId="77777777" w:rsidR="009A258B" w:rsidRDefault="009A258B" w:rsidP="009A258B">
      <w:pPr>
        <w:rPr>
          <w:ins w:id="37519" w:author="MCC TF160" w:date="2022-12-07T08:57:00Z"/>
        </w:rPr>
      </w:pPr>
    </w:p>
    <w:p w14:paraId="27AAB9FF" w14:textId="77777777" w:rsidR="009A258B" w:rsidRDefault="009A258B" w:rsidP="009A258B">
      <w:pPr>
        <w:pStyle w:val="TH"/>
        <w:rPr>
          <w:ins w:id="37520" w:author="MCC TF160" w:date="2022-12-07T08:57:00Z"/>
        </w:rPr>
      </w:pPr>
      <w:ins w:id="37521" w:author="MCC TF160" w:date="2022-12-07T08:57:00Z">
        <w:r>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3735B9E" w14:textId="77777777" w:rsidTr="002764C7">
        <w:trPr>
          <w:ins w:id="37522" w:author="MCC TF160" w:date="2022-12-07T08:57:00Z"/>
        </w:trPr>
        <w:tc>
          <w:tcPr>
            <w:tcW w:w="9857" w:type="dxa"/>
            <w:gridSpan w:val="4"/>
            <w:shd w:val="clear" w:color="auto" w:fill="E0E0E0"/>
          </w:tcPr>
          <w:p w14:paraId="5BAE294D" w14:textId="77777777" w:rsidR="009A258B" w:rsidRPr="009574A2" w:rsidRDefault="009A258B" w:rsidP="002764C7">
            <w:pPr>
              <w:pStyle w:val="TAL"/>
              <w:rPr>
                <w:ins w:id="37523" w:author="MCC TF160" w:date="2022-12-07T08:57:00Z"/>
                <w:b/>
              </w:rPr>
            </w:pPr>
            <w:ins w:id="37524" w:author="MCC TF160" w:date="2022-12-07T08:57:00Z">
              <w:r w:rsidRPr="009574A2">
                <w:rPr>
                  <w:b/>
                </w:rPr>
                <w:t>TTCN-3 Record Type</w:t>
              </w:r>
            </w:ins>
          </w:p>
        </w:tc>
      </w:tr>
      <w:tr w:rsidR="009A258B" w14:paraId="3792CA8F" w14:textId="77777777" w:rsidTr="002764C7">
        <w:trPr>
          <w:ins w:id="37525" w:author="MCC TF160" w:date="2022-12-07T08:57:00Z"/>
        </w:trPr>
        <w:tc>
          <w:tcPr>
            <w:tcW w:w="1479" w:type="dxa"/>
            <w:tcBorders>
              <w:bottom w:val="single" w:sz="4" w:space="0" w:color="auto"/>
            </w:tcBorders>
            <w:shd w:val="clear" w:color="auto" w:fill="E0E0E0"/>
          </w:tcPr>
          <w:p w14:paraId="3B8EA4C6" w14:textId="77777777" w:rsidR="009A258B" w:rsidRPr="009574A2" w:rsidRDefault="009A258B" w:rsidP="002764C7">
            <w:pPr>
              <w:pStyle w:val="TAL"/>
              <w:rPr>
                <w:ins w:id="37526" w:author="MCC TF160" w:date="2022-12-07T08:57:00Z"/>
                <w:b/>
              </w:rPr>
            </w:pPr>
            <w:bookmarkStart w:id="37527" w:name="NR_MAC_TestModeInfo_Type" w:colFirst="1" w:colLast="1"/>
            <w:ins w:id="37528" w:author="MCC TF160" w:date="2022-12-07T08:57:00Z">
              <w:r w:rsidRPr="009574A2">
                <w:rPr>
                  <w:b/>
                </w:rPr>
                <w:t>Name</w:t>
              </w:r>
            </w:ins>
          </w:p>
        </w:tc>
        <w:tc>
          <w:tcPr>
            <w:tcW w:w="8378" w:type="dxa"/>
            <w:gridSpan w:val="3"/>
            <w:tcBorders>
              <w:bottom w:val="single" w:sz="4" w:space="0" w:color="auto"/>
            </w:tcBorders>
            <w:shd w:val="clear" w:color="auto" w:fill="FFFF99"/>
          </w:tcPr>
          <w:p w14:paraId="6A541ABE" w14:textId="77777777" w:rsidR="009A258B" w:rsidRPr="009574A2" w:rsidRDefault="009A258B" w:rsidP="002764C7">
            <w:pPr>
              <w:pStyle w:val="TAL"/>
              <w:rPr>
                <w:ins w:id="37529" w:author="MCC TF160" w:date="2022-12-07T08:57:00Z"/>
                <w:b/>
              </w:rPr>
            </w:pPr>
            <w:ins w:id="37530" w:author="MCC TF160" w:date="2022-12-07T08:57:00Z">
              <w:r w:rsidRPr="009574A2">
                <w:rPr>
                  <w:b/>
                </w:rPr>
                <w:t>NR_MAC_TestModeInfo_Type</w:t>
              </w:r>
            </w:ins>
          </w:p>
        </w:tc>
      </w:tr>
      <w:bookmarkEnd w:id="37527"/>
      <w:tr w:rsidR="009A258B" w14:paraId="2EA68B54" w14:textId="77777777" w:rsidTr="002764C7">
        <w:trPr>
          <w:ins w:id="37531" w:author="MCC TF160" w:date="2022-12-07T08:57:00Z"/>
        </w:trPr>
        <w:tc>
          <w:tcPr>
            <w:tcW w:w="1479" w:type="dxa"/>
            <w:tcBorders>
              <w:bottom w:val="double" w:sz="4" w:space="0" w:color="auto"/>
            </w:tcBorders>
            <w:shd w:val="clear" w:color="auto" w:fill="E0E0E0"/>
          </w:tcPr>
          <w:p w14:paraId="15719A22" w14:textId="77777777" w:rsidR="009A258B" w:rsidRPr="009574A2" w:rsidRDefault="009A258B" w:rsidP="002764C7">
            <w:pPr>
              <w:pStyle w:val="TAL"/>
              <w:rPr>
                <w:ins w:id="37532" w:author="MCC TF160" w:date="2022-12-07T08:57:00Z"/>
                <w:b/>
              </w:rPr>
            </w:pPr>
            <w:ins w:id="37533" w:author="MCC TF160" w:date="2022-12-07T08:57:00Z">
              <w:r w:rsidRPr="009574A2">
                <w:rPr>
                  <w:b/>
                </w:rPr>
                <w:t>Comment</w:t>
              </w:r>
            </w:ins>
          </w:p>
        </w:tc>
        <w:tc>
          <w:tcPr>
            <w:tcW w:w="8378" w:type="dxa"/>
            <w:gridSpan w:val="3"/>
            <w:tcBorders>
              <w:bottom w:val="double" w:sz="4" w:space="0" w:color="auto"/>
            </w:tcBorders>
            <w:shd w:val="clear" w:color="auto" w:fill="auto"/>
          </w:tcPr>
          <w:p w14:paraId="4232B715" w14:textId="77777777" w:rsidR="009A258B" w:rsidRPr="009574A2" w:rsidRDefault="009A258B" w:rsidP="002764C7">
            <w:pPr>
              <w:pStyle w:val="TAL"/>
              <w:rPr>
                <w:ins w:id="37534" w:author="MCC TF160" w:date="2022-12-07T08:57:00Z"/>
              </w:rPr>
            </w:pPr>
            <w:ins w:id="37535" w:author="MCC TF160" w:date="2022-12-07T08:57:00Z">
              <w:r w:rsidRPr="009574A2">
                <w:t>Parameters/Configuration for MAC tests</w:t>
              </w:r>
            </w:ins>
          </w:p>
        </w:tc>
      </w:tr>
      <w:tr w:rsidR="009A258B" w14:paraId="26DC5B0D" w14:textId="77777777" w:rsidTr="002764C7">
        <w:trPr>
          <w:ins w:id="37536" w:author="MCC TF160" w:date="2022-12-07T08:57:00Z"/>
        </w:trPr>
        <w:tc>
          <w:tcPr>
            <w:tcW w:w="1479" w:type="dxa"/>
            <w:tcBorders>
              <w:top w:val="double" w:sz="4" w:space="0" w:color="auto"/>
            </w:tcBorders>
            <w:shd w:val="clear" w:color="auto" w:fill="auto"/>
          </w:tcPr>
          <w:p w14:paraId="463BE22B" w14:textId="77777777" w:rsidR="009A258B" w:rsidRPr="009574A2" w:rsidRDefault="009A258B" w:rsidP="002764C7">
            <w:pPr>
              <w:pStyle w:val="TAL"/>
              <w:rPr>
                <w:ins w:id="37537" w:author="MCC TF160" w:date="2022-12-07T08:57:00Z"/>
              </w:rPr>
            </w:pPr>
            <w:ins w:id="37538" w:author="MCC TF160" w:date="2022-12-07T08:57:00Z">
              <w:r w:rsidRPr="009574A2">
                <w:t>DiffLogChId</w:t>
              </w:r>
            </w:ins>
          </w:p>
        </w:tc>
        <w:tc>
          <w:tcPr>
            <w:tcW w:w="2464" w:type="dxa"/>
            <w:tcBorders>
              <w:top w:val="double" w:sz="4" w:space="0" w:color="auto"/>
            </w:tcBorders>
            <w:shd w:val="clear" w:color="auto" w:fill="auto"/>
          </w:tcPr>
          <w:p w14:paraId="02605E7F" w14:textId="77777777" w:rsidR="009A258B" w:rsidRPr="009574A2" w:rsidRDefault="009A258B" w:rsidP="002764C7">
            <w:pPr>
              <w:pStyle w:val="TAL"/>
              <w:rPr>
                <w:ins w:id="37539" w:author="MCC TF160" w:date="2022-12-07T08:57:00Z"/>
              </w:rPr>
            </w:pPr>
            <w:ins w:id="37540" w:author="MCC TF160" w:date="2022-12-07T08:57:00Z">
              <w:r>
                <w:fldChar w:fldCharType="begin"/>
              </w:r>
              <w:r>
                <w:instrText>HYPERLINK \l "NR_MAC_Test_DLLogChID_Type"</w:instrText>
              </w:r>
              <w:r>
                <w:fldChar w:fldCharType="separate"/>
              </w:r>
              <w:r w:rsidRPr="009574A2">
                <w:rPr>
                  <w:rStyle w:val="Hyperlink"/>
                </w:rPr>
                <w:t>NR_MAC_Test_DLLogChID_Type</w:t>
              </w:r>
              <w:r>
                <w:rPr>
                  <w:rStyle w:val="Hyperlink"/>
                </w:rPr>
                <w:fldChar w:fldCharType="end"/>
              </w:r>
            </w:ins>
          </w:p>
        </w:tc>
        <w:tc>
          <w:tcPr>
            <w:tcW w:w="493" w:type="dxa"/>
            <w:tcBorders>
              <w:top w:val="double" w:sz="4" w:space="0" w:color="auto"/>
            </w:tcBorders>
            <w:shd w:val="clear" w:color="auto" w:fill="auto"/>
          </w:tcPr>
          <w:p w14:paraId="4615DD91" w14:textId="77777777" w:rsidR="009A258B" w:rsidRPr="009574A2" w:rsidRDefault="009A258B" w:rsidP="002764C7">
            <w:pPr>
              <w:pStyle w:val="TAL"/>
              <w:rPr>
                <w:ins w:id="37541" w:author="MCC TF160" w:date="2022-12-07T08:57:00Z"/>
              </w:rPr>
            </w:pPr>
          </w:p>
        </w:tc>
        <w:tc>
          <w:tcPr>
            <w:tcW w:w="5421" w:type="dxa"/>
            <w:tcBorders>
              <w:top w:val="double" w:sz="4" w:space="0" w:color="auto"/>
            </w:tcBorders>
            <w:shd w:val="clear" w:color="auto" w:fill="auto"/>
          </w:tcPr>
          <w:p w14:paraId="4FE1DCB1" w14:textId="77777777" w:rsidR="009A258B" w:rsidRPr="009574A2" w:rsidRDefault="009A258B" w:rsidP="002764C7">
            <w:pPr>
              <w:pStyle w:val="TAL"/>
              <w:rPr>
                <w:ins w:id="37542" w:author="MCC TF160" w:date="2022-12-07T08:57:00Z"/>
              </w:rPr>
            </w:pPr>
            <w:ins w:id="37543" w:author="MCC TF160" w:date="2022-12-07T08:57:00Z">
              <w:r w:rsidRPr="009574A2">
                <w:t>to be used in test cases 7.1.1.1 and 7.1.1.2 for using a different logical channel ID in MAC-header on DL-SCH channel</w:t>
              </w:r>
            </w:ins>
          </w:p>
        </w:tc>
      </w:tr>
      <w:tr w:rsidR="009A258B" w14:paraId="4B2EE4B7" w14:textId="77777777" w:rsidTr="002764C7">
        <w:trPr>
          <w:ins w:id="37544" w:author="MCC TF160" w:date="2022-12-07T08:57:00Z"/>
        </w:trPr>
        <w:tc>
          <w:tcPr>
            <w:tcW w:w="1479" w:type="dxa"/>
            <w:shd w:val="clear" w:color="auto" w:fill="auto"/>
          </w:tcPr>
          <w:p w14:paraId="6E9DD903" w14:textId="77777777" w:rsidR="009A258B" w:rsidRPr="009574A2" w:rsidRDefault="009A258B" w:rsidP="002764C7">
            <w:pPr>
              <w:pStyle w:val="TAL"/>
              <w:rPr>
                <w:ins w:id="37545" w:author="MCC TF160" w:date="2022-12-07T08:57:00Z"/>
              </w:rPr>
            </w:pPr>
            <w:ins w:id="37546" w:author="MCC TF160" w:date="2022-12-07T08:57:00Z">
              <w:r w:rsidRPr="009574A2">
                <w:t>No_HeaderManipulation</w:t>
              </w:r>
            </w:ins>
          </w:p>
        </w:tc>
        <w:tc>
          <w:tcPr>
            <w:tcW w:w="2464" w:type="dxa"/>
            <w:shd w:val="clear" w:color="auto" w:fill="auto"/>
          </w:tcPr>
          <w:p w14:paraId="389B3962" w14:textId="77777777" w:rsidR="009A258B" w:rsidRPr="009574A2" w:rsidRDefault="009A258B" w:rsidP="002764C7">
            <w:pPr>
              <w:pStyle w:val="TAL"/>
              <w:rPr>
                <w:ins w:id="37547" w:author="MCC TF160" w:date="2022-12-07T08:57:00Z"/>
              </w:rPr>
            </w:pPr>
            <w:ins w:id="37548" w:author="MCC TF160" w:date="2022-12-07T08:57:00Z">
              <w:r>
                <w:fldChar w:fldCharType="begin"/>
              </w:r>
              <w:r>
                <w:instrText>HYPERLINK \l "NR_MAC_Test_SCH_NoHeaderManipulation_Typ"</w:instrText>
              </w:r>
              <w:r>
                <w:fldChar w:fldCharType="separate"/>
              </w:r>
              <w:r w:rsidRPr="009574A2">
                <w:rPr>
                  <w:rStyle w:val="Hyperlink"/>
                </w:rPr>
                <w:t>NR_MAC_Test_SCH_NoHeaderManipulation_Type</w:t>
              </w:r>
              <w:r>
                <w:rPr>
                  <w:rStyle w:val="Hyperlink"/>
                </w:rPr>
                <w:fldChar w:fldCharType="end"/>
              </w:r>
            </w:ins>
          </w:p>
        </w:tc>
        <w:tc>
          <w:tcPr>
            <w:tcW w:w="493" w:type="dxa"/>
            <w:shd w:val="clear" w:color="auto" w:fill="auto"/>
          </w:tcPr>
          <w:p w14:paraId="35F530A8" w14:textId="77777777" w:rsidR="009A258B" w:rsidRPr="009574A2" w:rsidRDefault="009A258B" w:rsidP="002764C7">
            <w:pPr>
              <w:pStyle w:val="TAL"/>
              <w:rPr>
                <w:ins w:id="37549" w:author="MCC TF160" w:date="2022-12-07T08:57:00Z"/>
              </w:rPr>
            </w:pPr>
          </w:p>
        </w:tc>
        <w:tc>
          <w:tcPr>
            <w:tcW w:w="5421" w:type="dxa"/>
            <w:shd w:val="clear" w:color="auto" w:fill="auto"/>
          </w:tcPr>
          <w:p w14:paraId="1A585E85" w14:textId="77777777" w:rsidR="009A258B" w:rsidRPr="009574A2" w:rsidRDefault="009A258B" w:rsidP="002764C7">
            <w:pPr>
              <w:pStyle w:val="TAL"/>
              <w:rPr>
                <w:ins w:id="37550" w:author="MCC TF160" w:date="2022-12-07T08:57:00Z"/>
              </w:rPr>
            </w:pPr>
            <w:ins w:id="37551" w:author="MCC TF160" w:date="2022-12-07T08:57:00Z">
              <w:r w:rsidRPr="009574A2">
                <w:t>to configure mode for no header manipulation in SS MAC layer for DL/UL SCH</w:t>
              </w:r>
            </w:ins>
          </w:p>
        </w:tc>
      </w:tr>
    </w:tbl>
    <w:p w14:paraId="6109167F" w14:textId="77777777" w:rsidR="009A258B" w:rsidRDefault="009A258B" w:rsidP="009A258B">
      <w:pPr>
        <w:rPr>
          <w:ins w:id="37552" w:author="MCC TF160" w:date="2022-12-07T08:57:00Z"/>
        </w:rPr>
      </w:pPr>
    </w:p>
    <w:p w14:paraId="34B0F40F" w14:textId="77777777" w:rsidR="009A258B" w:rsidRDefault="009A258B" w:rsidP="009A258B">
      <w:pPr>
        <w:pStyle w:val="TH"/>
        <w:rPr>
          <w:ins w:id="37553" w:author="MCC TF160" w:date="2022-12-07T08:57:00Z"/>
        </w:rPr>
      </w:pPr>
      <w:ins w:id="37554" w:author="MCC TF160" w:date="2022-12-07T08:57: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94CD4DD" w14:textId="77777777" w:rsidTr="002764C7">
        <w:trPr>
          <w:ins w:id="37555" w:author="MCC TF160" w:date="2022-12-07T08:57:00Z"/>
        </w:trPr>
        <w:tc>
          <w:tcPr>
            <w:tcW w:w="9857" w:type="dxa"/>
            <w:gridSpan w:val="3"/>
            <w:shd w:val="clear" w:color="auto" w:fill="E0E0E0"/>
          </w:tcPr>
          <w:p w14:paraId="038FA8D6" w14:textId="77777777" w:rsidR="009A258B" w:rsidRPr="009574A2" w:rsidRDefault="009A258B" w:rsidP="002764C7">
            <w:pPr>
              <w:pStyle w:val="TAL"/>
              <w:rPr>
                <w:ins w:id="37556" w:author="MCC TF160" w:date="2022-12-07T08:57:00Z"/>
                <w:b/>
              </w:rPr>
            </w:pPr>
            <w:ins w:id="37557" w:author="MCC TF160" w:date="2022-12-07T08:57:00Z">
              <w:r w:rsidRPr="009574A2">
                <w:rPr>
                  <w:b/>
                </w:rPr>
                <w:t>TTCN-3 Union Type</w:t>
              </w:r>
            </w:ins>
          </w:p>
        </w:tc>
      </w:tr>
      <w:tr w:rsidR="009A258B" w14:paraId="0A90F261" w14:textId="77777777" w:rsidTr="002764C7">
        <w:trPr>
          <w:ins w:id="37558" w:author="MCC TF160" w:date="2022-12-07T08:57:00Z"/>
        </w:trPr>
        <w:tc>
          <w:tcPr>
            <w:tcW w:w="1479" w:type="dxa"/>
            <w:tcBorders>
              <w:bottom w:val="single" w:sz="4" w:space="0" w:color="auto"/>
            </w:tcBorders>
            <w:shd w:val="clear" w:color="auto" w:fill="E0E0E0"/>
          </w:tcPr>
          <w:p w14:paraId="538EE1D3" w14:textId="77777777" w:rsidR="009A258B" w:rsidRPr="009574A2" w:rsidRDefault="009A258B" w:rsidP="002764C7">
            <w:pPr>
              <w:pStyle w:val="TAL"/>
              <w:rPr>
                <w:ins w:id="37559" w:author="MCC TF160" w:date="2022-12-07T08:57:00Z"/>
                <w:b/>
              </w:rPr>
            </w:pPr>
            <w:bookmarkStart w:id="37560" w:name="NR_MAC_TestModeConfig_Type" w:colFirst="1" w:colLast="1"/>
            <w:ins w:id="37561" w:author="MCC TF160" w:date="2022-12-07T08:57:00Z">
              <w:r w:rsidRPr="009574A2">
                <w:rPr>
                  <w:b/>
                </w:rPr>
                <w:t>Name</w:t>
              </w:r>
            </w:ins>
          </w:p>
        </w:tc>
        <w:tc>
          <w:tcPr>
            <w:tcW w:w="8378" w:type="dxa"/>
            <w:gridSpan w:val="2"/>
            <w:tcBorders>
              <w:bottom w:val="single" w:sz="4" w:space="0" w:color="auto"/>
            </w:tcBorders>
            <w:shd w:val="clear" w:color="auto" w:fill="FFFF99"/>
          </w:tcPr>
          <w:p w14:paraId="2B7A36B1" w14:textId="77777777" w:rsidR="009A258B" w:rsidRPr="009574A2" w:rsidRDefault="009A258B" w:rsidP="002764C7">
            <w:pPr>
              <w:pStyle w:val="TAL"/>
              <w:rPr>
                <w:ins w:id="37562" w:author="MCC TF160" w:date="2022-12-07T08:57:00Z"/>
                <w:b/>
              </w:rPr>
            </w:pPr>
            <w:ins w:id="37563" w:author="MCC TF160" w:date="2022-12-07T08:57:00Z">
              <w:r w:rsidRPr="009574A2">
                <w:rPr>
                  <w:b/>
                </w:rPr>
                <w:t>NR_MAC_TestModeConfig_Type</w:t>
              </w:r>
            </w:ins>
          </w:p>
        </w:tc>
      </w:tr>
      <w:bookmarkEnd w:id="37560"/>
      <w:tr w:rsidR="009A258B" w14:paraId="736D2277" w14:textId="77777777" w:rsidTr="002764C7">
        <w:trPr>
          <w:ins w:id="37564" w:author="MCC TF160" w:date="2022-12-07T08:57:00Z"/>
        </w:trPr>
        <w:tc>
          <w:tcPr>
            <w:tcW w:w="1479" w:type="dxa"/>
            <w:tcBorders>
              <w:bottom w:val="double" w:sz="4" w:space="0" w:color="auto"/>
            </w:tcBorders>
            <w:shd w:val="clear" w:color="auto" w:fill="E0E0E0"/>
          </w:tcPr>
          <w:p w14:paraId="75AF310D" w14:textId="77777777" w:rsidR="009A258B" w:rsidRPr="009574A2" w:rsidRDefault="009A258B" w:rsidP="002764C7">
            <w:pPr>
              <w:pStyle w:val="TAL"/>
              <w:rPr>
                <w:ins w:id="37565" w:author="MCC TF160" w:date="2022-12-07T08:57:00Z"/>
                <w:b/>
              </w:rPr>
            </w:pPr>
            <w:ins w:id="37566" w:author="MCC TF160" w:date="2022-12-07T08:57:00Z">
              <w:r w:rsidRPr="009574A2">
                <w:rPr>
                  <w:b/>
                </w:rPr>
                <w:t>Comment</w:t>
              </w:r>
            </w:ins>
          </w:p>
        </w:tc>
        <w:tc>
          <w:tcPr>
            <w:tcW w:w="8378" w:type="dxa"/>
            <w:gridSpan w:val="2"/>
            <w:tcBorders>
              <w:bottom w:val="double" w:sz="4" w:space="0" w:color="auto"/>
            </w:tcBorders>
            <w:shd w:val="clear" w:color="auto" w:fill="auto"/>
          </w:tcPr>
          <w:p w14:paraId="5CF9BA4E" w14:textId="77777777" w:rsidR="009A258B" w:rsidRPr="009574A2" w:rsidRDefault="009A258B" w:rsidP="002764C7">
            <w:pPr>
              <w:pStyle w:val="TAL"/>
              <w:rPr>
                <w:ins w:id="37567" w:author="MCC TF160" w:date="2022-12-07T08:57:00Z"/>
              </w:rPr>
            </w:pPr>
          </w:p>
        </w:tc>
      </w:tr>
      <w:tr w:rsidR="009A258B" w14:paraId="2031E937" w14:textId="77777777" w:rsidTr="002764C7">
        <w:trPr>
          <w:ins w:id="37568" w:author="MCC TF160" w:date="2022-12-07T08:57:00Z"/>
        </w:trPr>
        <w:tc>
          <w:tcPr>
            <w:tcW w:w="1479" w:type="dxa"/>
            <w:tcBorders>
              <w:top w:val="double" w:sz="4" w:space="0" w:color="auto"/>
            </w:tcBorders>
            <w:shd w:val="clear" w:color="auto" w:fill="auto"/>
          </w:tcPr>
          <w:p w14:paraId="3CD03128" w14:textId="77777777" w:rsidR="009A258B" w:rsidRPr="009574A2" w:rsidRDefault="009A258B" w:rsidP="002764C7">
            <w:pPr>
              <w:pStyle w:val="TAL"/>
              <w:rPr>
                <w:ins w:id="37569" w:author="MCC TF160" w:date="2022-12-07T08:57:00Z"/>
              </w:rPr>
            </w:pPr>
            <w:ins w:id="37570" w:author="MCC TF160" w:date="2022-12-07T08:57:00Z">
              <w:r w:rsidRPr="009574A2">
                <w:t>None</w:t>
              </w:r>
            </w:ins>
          </w:p>
        </w:tc>
        <w:tc>
          <w:tcPr>
            <w:tcW w:w="2957" w:type="dxa"/>
            <w:tcBorders>
              <w:top w:val="double" w:sz="4" w:space="0" w:color="auto"/>
            </w:tcBorders>
            <w:shd w:val="clear" w:color="auto" w:fill="auto"/>
          </w:tcPr>
          <w:p w14:paraId="19FAA42D" w14:textId="77777777" w:rsidR="009A258B" w:rsidRPr="009574A2" w:rsidRDefault="009A258B" w:rsidP="002764C7">
            <w:pPr>
              <w:pStyle w:val="TAL"/>
              <w:rPr>
                <w:ins w:id="37571" w:author="MCC TF160" w:date="2022-12-07T08:57:00Z"/>
              </w:rPr>
            </w:pPr>
            <w:ins w:id="3757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F790141" w14:textId="77777777" w:rsidR="009A258B" w:rsidRPr="009574A2" w:rsidRDefault="009A258B" w:rsidP="002764C7">
            <w:pPr>
              <w:pStyle w:val="TAL"/>
              <w:rPr>
                <w:ins w:id="37573" w:author="MCC TF160" w:date="2022-12-07T08:57:00Z"/>
              </w:rPr>
            </w:pPr>
          </w:p>
        </w:tc>
      </w:tr>
      <w:tr w:rsidR="009A258B" w14:paraId="48B95C0D" w14:textId="77777777" w:rsidTr="002764C7">
        <w:trPr>
          <w:ins w:id="37574" w:author="MCC TF160" w:date="2022-12-07T08:57:00Z"/>
        </w:trPr>
        <w:tc>
          <w:tcPr>
            <w:tcW w:w="1479" w:type="dxa"/>
            <w:shd w:val="clear" w:color="auto" w:fill="auto"/>
          </w:tcPr>
          <w:p w14:paraId="35CCAB36" w14:textId="77777777" w:rsidR="009A258B" w:rsidRPr="009574A2" w:rsidRDefault="009A258B" w:rsidP="002764C7">
            <w:pPr>
              <w:pStyle w:val="TAL"/>
              <w:rPr>
                <w:ins w:id="37575" w:author="MCC TF160" w:date="2022-12-07T08:57:00Z"/>
              </w:rPr>
            </w:pPr>
            <w:ins w:id="37576" w:author="MCC TF160" w:date="2022-12-07T08:57:00Z">
              <w:r w:rsidRPr="009574A2">
                <w:t>Info</w:t>
              </w:r>
            </w:ins>
          </w:p>
        </w:tc>
        <w:tc>
          <w:tcPr>
            <w:tcW w:w="2957" w:type="dxa"/>
            <w:shd w:val="clear" w:color="auto" w:fill="auto"/>
          </w:tcPr>
          <w:p w14:paraId="07D1145B" w14:textId="77777777" w:rsidR="009A258B" w:rsidRPr="009574A2" w:rsidRDefault="009A258B" w:rsidP="002764C7">
            <w:pPr>
              <w:pStyle w:val="TAL"/>
              <w:rPr>
                <w:ins w:id="37577" w:author="MCC TF160" w:date="2022-12-07T08:57:00Z"/>
              </w:rPr>
            </w:pPr>
            <w:ins w:id="37578" w:author="MCC TF160" w:date="2022-12-07T08:57:00Z">
              <w:r>
                <w:fldChar w:fldCharType="begin"/>
              </w:r>
              <w:r>
                <w:instrText>HYPERLINK \l "NR_MAC_TestModeInfo_Type"</w:instrText>
              </w:r>
              <w:r>
                <w:fldChar w:fldCharType="separate"/>
              </w:r>
              <w:r w:rsidRPr="009574A2">
                <w:rPr>
                  <w:rStyle w:val="Hyperlink"/>
                </w:rPr>
                <w:t>NR_MAC_TestModeInfo_Type</w:t>
              </w:r>
              <w:r>
                <w:rPr>
                  <w:rStyle w:val="Hyperlink"/>
                </w:rPr>
                <w:fldChar w:fldCharType="end"/>
              </w:r>
            </w:ins>
          </w:p>
        </w:tc>
        <w:tc>
          <w:tcPr>
            <w:tcW w:w="5421" w:type="dxa"/>
            <w:shd w:val="clear" w:color="auto" w:fill="auto"/>
          </w:tcPr>
          <w:p w14:paraId="7B06A373" w14:textId="77777777" w:rsidR="009A258B" w:rsidRPr="009574A2" w:rsidRDefault="009A258B" w:rsidP="002764C7">
            <w:pPr>
              <w:pStyle w:val="TAL"/>
              <w:rPr>
                <w:ins w:id="37579" w:author="MCC TF160" w:date="2022-12-07T08:57:00Z"/>
              </w:rPr>
            </w:pPr>
          </w:p>
        </w:tc>
      </w:tr>
    </w:tbl>
    <w:p w14:paraId="0A0D4082" w14:textId="77777777" w:rsidR="009A258B" w:rsidRDefault="009A258B" w:rsidP="009A258B">
      <w:pPr>
        <w:rPr>
          <w:ins w:id="37580" w:author="MCC TF160" w:date="2022-12-07T08:57:00Z"/>
        </w:rPr>
      </w:pPr>
    </w:p>
    <w:p w14:paraId="39707047" w14:textId="77777777" w:rsidR="009A258B" w:rsidRDefault="009A258B" w:rsidP="009A258B">
      <w:pPr>
        <w:pStyle w:val="TH"/>
        <w:rPr>
          <w:ins w:id="37581" w:author="MCC TF160" w:date="2022-12-07T08:57:00Z"/>
        </w:rPr>
      </w:pPr>
      <w:ins w:id="37582" w:author="MCC TF160" w:date="2022-12-07T08:57: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8E90BE9" w14:textId="77777777" w:rsidTr="002764C7">
        <w:trPr>
          <w:ins w:id="37583" w:author="MCC TF160" w:date="2022-12-07T08:57:00Z"/>
        </w:trPr>
        <w:tc>
          <w:tcPr>
            <w:tcW w:w="9857" w:type="dxa"/>
            <w:gridSpan w:val="4"/>
            <w:shd w:val="clear" w:color="auto" w:fill="E0E0E0"/>
          </w:tcPr>
          <w:p w14:paraId="29901E59" w14:textId="77777777" w:rsidR="009A258B" w:rsidRPr="009574A2" w:rsidRDefault="009A258B" w:rsidP="002764C7">
            <w:pPr>
              <w:pStyle w:val="TAL"/>
              <w:rPr>
                <w:ins w:id="37584" w:author="MCC TF160" w:date="2022-12-07T08:57:00Z"/>
                <w:b/>
              </w:rPr>
            </w:pPr>
            <w:ins w:id="37585" w:author="MCC TF160" w:date="2022-12-07T08:57:00Z">
              <w:r w:rsidRPr="009574A2">
                <w:rPr>
                  <w:b/>
                </w:rPr>
                <w:t>TTCN-3 Record Type</w:t>
              </w:r>
            </w:ins>
          </w:p>
        </w:tc>
      </w:tr>
      <w:tr w:rsidR="009A258B" w14:paraId="7E7A1EAD" w14:textId="77777777" w:rsidTr="002764C7">
        <w:trPr>
          <w:ins w:id="37586" w:author="MCC TF160" w:date="2022-12-07T08:57:00Z"/>
        </w:trPr>
        <w:tc>
          <w:tcPr>
            <w:tcW w:w="1479" w:type="dxa"/>
            <w:tcBorders>
              <w:bottom w:val="single" w:sz="4" w:space="0" w:color="auto"/>
            </w:tcBorders>
            <w:shd w:val="clear" w:color="auto" w:fill="E0E0E0"/>
          </w:tcPr>
          <w:p w14:paraId="3F7A9960" w14:textId="77777777" w:rsidR="009A258B" w:rsidRPr="009574A2" w:rsidRDefault="009A258B" w:rsidP="002764C7">
            <w:pPr>
              <w:pStyle w:val="TAL"/>
              <w:rPr>
                <w:ins w:id="37587" w:author="MCC TF160" w:date="2022-12-07T08:57:00Z"/>
                <w:b/>
              </w:rPr>
            </w:pPr>
            <w:bookmarkStart w:id="37588" w:name="NR_MAC_LogicalChannelConfig_Type" w:colFirst="1" w:colLast="1"/>
            <w:ins w:id="37589" w:author="MCC TF160" w:date="2022-12-07T08:57:00Z">
              <w:r w:rsidRPr="009574A2">
                <w:rPr>
                  <w:b/>
                </w:rPr>
                <w:t>Name</w:t>
              </w:r>
            </w:ins>
          </w:p>
        </w:tc>
        <w:tc>
          <w:tcPr>
            <w:tcW w:w="8378" w:type="dxa"/>
            <w:gridSpan w:val="3"/>
            <w:tcBorders>
              <w:bottom w:val="single" w:sz="4" w:space="0" w:color="auto"/>
            </w:tcBorders>
            <w:shd w:val="clear" w:color="auto" w:fill="FFFF99"/>
          </w:tcPr>
          <w:p w14:paraId="5D5AC666" w14:textId="77777777" w:rsidR="009A258B" w:rsidRPr="009574A2" w:rsidRDefault="009A258B" w:rsidP="002764C7">
            <w:pPr>
              <w:pStyle w:val="TAL"/>
              <w:rPr>
                <w:ins w:id="37590" w:author="MCC TF160" w:date="2022-12-07T08:57:00Z"/>
                <w:b/>
              </w:rPr>
            </w:pPr>
            <w:ins w:id="37591" w:author="MCC TF160" w:date="2022-12-07T08:57:00Z">
              <w:r w:rsidRPr="009574A2">
                <w:rPr>
                  <w:b/>
                </w:rPr>
                <w:t>NR_MAC_LogicalChannelConfig_Type</w:t>
              </w:r>
            </w:ins>
          </w:p>
        </w:tc>
      </w:tr>
      <w:bookmarkEnd w:id="37588"/>
      <w:tr w:rsidR="009A258B" w14:paraId="3360DD20" w14:textId="77777777" w:rsidTr="002764C7">
        <w:trPr>
          <w:ins w:id="37592" w:author="MCC TF160" w:date="2022-12-07T08:57:00Z"/>
        </w:trPr>
        <w:tc>
          <w:tcPr>
            <w:tcW w:w="1479" w:type="dxa"/>
            <w:tcBorders>
              <w:bottom w:val="double" w:sz="4" w:space="0" w:color="auto"/>
            </w:tcBorders>
            <w:shd w:val="clear" w:color="auto" w:fill="E0E0E0"/>
          </w:tcPr>
          <w:p w14:paraId="2DF7DB12" w14:textId="77777777" w:rsidR="009A258B" w:rsidRPr="009574A2" w:rsidRDefault="009A258B" w:rsidP="002764C7">
            <w:pPr>
              <w:pStyle w:val="TAL"/>
              <w:rPr>
                <w:ins w:id="37593" w:author="MCC TF160" w:date="2022-12-07T08:57:00Z"/>
                <w:b/>
              </w:rPr>
            </w:pPr>
            <w:ins w:id="37594" w:author="MCC TF160" w:date="2022-12-07T08:57:00Z">
              <w:r w:rsidRPr="009574A2">
                <w:rPr>
                  <w:b/>
                </w:rPr>
                <w:t>Comment</w:t>
              </w:r>
            </w:ins>
          </w:p>
        </w:tc>
        <w:tc>
          <w:tcPr>
            <w:tcW w:w="8378" w:type="dxa"/>
            <w:gridSpan w:val="3"/>
            <w:tcBorders>
              <w:bottom w:val="double" w:sz="4" w:space="0" w:color="auto"/>
            </w:tcBorders>
            <w:shd w:val="clear" w:color="auto" w:fill="auto"/>
          </w:tcPr>
          <w:p w14:paraId="189BFDB6" w14:textId="77777777" w:rsidR="009A258B" w:rsidRPr="009574A2" w:rsidRDefault="009A258B" w:rsidP="002764C7">
            <w:pPr>
              <w:pStyle w:val="TAL"/>
              <w:rPr>
                <w:ins w:id="37595" w:author="MCC TF160" w:date="2022-12-07T08:57:00Z"/>
              </w:rPr>
            </w:pPr>
          </w:p>
        </w:tc>
      </w:tr>
      <w:tr w:rsidR="009A258B" w14:paraId="0A9C47B5" w14:textId="77777777" w:rsidTr="002764C7">
        <w:trPr>
          <w:ins w:id="37596" w:author="MCC TF160" w:date="2022-12-07T08:57:00Z"/>
        </w:trPr>
        <w:tc>
          <w:tcPr>
            <w:tcW w:w="1479" w:type="dxa"/>
            <w:tcBorders>
              <w:top w:val="double" w:sz="4" w:space="0" w:color="auto"/>
            </w:tcBorders>
            <w:shd w:val="clear" w:color="auto" w:fill="auto"/>
          </w:tcPr>
          <w:p w14:paraId="260FDC55" w14:textId="77777777" w:rsidR="009A258B" w:rsidRPr="009574A2" w:rsidRDefault="009A258B" w:rsidP="002764C7">
            <w:pPr>
              <w:pStyle w:val="TAL"/>
              <w:rPr>
                <w:ins w:id="37597" w:author="MCC TF160" w:date="2022-12-07T08:57:00Z"/>
              </w:rPr>
            </w:pPr>
            <w:ins w:id="37598" w:author="MCC TF160" w:date="2022-12-07T08:57:00Z">
              <w:r w:rsidRPr="009574A2">
                <w:t>Priority</w:t>
              </w:r>
            </w:ins>
          </w:p>
        </w:tc>
        <w:tc>
          <w:tcPr>
            <w:tcW w:w="2464" w:type="dxa"/>
            <w:tcBorders>
              <w:top w:val="double" w:sz="4" w:space="0" w:color="auto"/>
            </w:tcBorders>
            <w:shd w:val="clear" w:color="auto" w:fill="auto"/>
          </w:tcPr>
          <w:p w14:paraId="49847C33" w14:textId="77777777" w:rsidR="009A258B" w:rsidRPr="009574A2" w:rsidRDefault="009A258B" w:rsidP="002764C7">
            <w:pPr>
              <w:pStyle w:val="TAL"/>
              <w:rPr>
                <w:ins w:id="37599" w:author="MCC TF160" w:date="2022-12-07T08:57:00Z"/>
              </w:rPr>
            </w:pPr>
            <w:ins w:id="37600" w:author="MCC TF160" w:date="2022-12-07T08:57:00Z">
              <w:r w:rsidRPr="009574A2">
                <w:t>integer</w:t>
              </w:r>
            </w:ins>
          </w:p>
        </w:tc>
        <w:tc>
          <w:tcPr>
            <w:tcW w:w="493" w:type="dxa"/>
            <w:tcBorders>
              <w:top w:val="double" w:sz="4" w:space="0" w:color="auto"/>
            </w:tcBorders>
            <w:shd w:val="clear" w:color="auto" w:fill="auto"/>
          </w:tcPr>
          <w:p w14:paraId="7A9D89C4" w14:textId="77777777" w:rsidR="009A258B" w:rsidRPr="009574A2" w:rsidRDefault="009A258B" w:rsidP="002764C7">
            <w:pPr>
              <w:pStyle w:val="TAL"/>
              <w:rPr>
                <w:ins w:id="37601" w:author="MCC TF160" w:date="2022-12-07T08:57:00Z"/>
              </w:rPr>
            </w:pPr>
          </w:p>
        </w:tc>
        <w:tc>
          <w:tcPr>
            <w:tcW w:w="5421" w:type="dxa"/>
            <w:tcBorders>
              <w:top w:val="double" w:sz="4" w:space="0" w:color="auto"/>
            </w:tcBorders>
            <w:shd w:val="clear" w:color="auto" w:fill="auto"/>
          </w:tcPr>
          <w:p w14:paraId="08BB0ADC" w14:textId="77777777" w:rsidR="009A258B" w:rsidRPr="009574A2" w:rsidRDefault="009A258B" w:rsidP="002764C7">
            <w:pPr>
              <w:pStyle w:val="TAL"/>
              <w:rPr>
                <w:ins w:id="37602" w:author="MCC TF160" w:date="2022-12-07T08:57:00Z"/>
              </w:rPr>
            </w:pPr>
            <w:ins w:id="37603" w:author="MCC TF160" w:date="2022-12-07T08:57:00Z">
              <w:r w:rsidRPr="009574A2">
                <w:t>logical channel priority for the DL as described in TS 38.321, clause 5.4.3.1 for the UL</w:t>
              </w:r>
            </w:ins>
          </w:p>
        </w:tc>
      </w:tr>
      <w:tr w:rsidR="009A258B" w14:paraId="7BDEA78B" w14:textId="77777777" w:rsidTr="002764C7">
        <w:trPr>
          <w:ins w:id="37604" w:author="MCC TF160" w:date="2022-12-07T08:57:00Z"/>
        </w:trPr>
        <w:tc>
          <w:tcPr>
            <w:tcW w:w="1479" w:type="dxa"/>
            <w:shd w:val="clear" w:color="auto" w:fill="auto"/>
          </w:tcPr>
          <w:p w14:paraId="28779D8F" w14:textId="77777777" w:rsidR="009A258B" w:rsidRPr="009574A2" w:rsidRDefault="009A258B" w:rsidP="002764C7">
            <w:pPr>
              <w:pStyle w:val="TAL"/>
              <w:rPr>
                <w:ins w:id="37605" w:author="MCC TF160" w:date="2022-12-07T08:57:00Z"/>
              </w:rPr>
            </w:pPr>
            <w:ins w:id="37606" w:author="MCC TF160" w:date="2022-12-07T08:57:00Z">
              <w:r w:rsidRPr="009574A2">
                <w:t>PrioritizedBitRate</w:t>
              </w:r>
            </w:ins>
          </w:p>
        </w:tc>
        <w:tc>
          <w:tcPr>
            <w:tcW w:w="2464" w:type="dxa"/>
            <w:shd w:val="clear" w:color="auto" w:fill="auto"/>
          </w:tcPr>
          <w:p w14:paraId="0FE43046" w14:textId="77777777" w:rsidR="009A258B" w:rsidRPr="009574A2" w:rsidRDefault="009A258B" w:rsidP="002764C7">
            <w:pPr>
              <w:pStyle w:val="TAL"/>
              <w:rPr>
                <w:ins w:id="37607" w:author="MCC TF160" w:date="2022-12-07T08:57:00Z"/>
              </w:rPr>
            </w:pPr>
            <w:ins w:id="37608" w:author="MCC TF160" w:date="2022-12-07T08:57:00Z">
              <w:r>
                <w:fldChar w:fldCharType="begin"/>
              </w:r>
              <w:r>
                <w:instrText>HYPERLINK \l "NR_PrioritizedBitRate_Type"</w:instrText>
              </w:r>
              <w:r>
                <w:fldChar w:fldCharType="separate"/>
              </w:r>
              <w:r w:rsidRPr="009574A2">
                <w:rPr>
                  <w:rStyle w:val="Hyperlink"/>
                </w:rPr>
                <w:t>NR_PrioritizedBitRate_Type</w:t>
              </w:r>
              <w:r>
                <w:rPr>
                  <w:rStyle w:val="Hyperlink"/>
                </w:rPr>
                <w:fldChar w:fldCharType="end"/>
              </w:r>
            </w:ins>
          </w:p>
        </w:tc>
        <w:tc>
          <w:tcPr>
            <w:tcW w:w="493" w:type="dxa"/>
            <w:shd w:val="clear" w:color="auto" w:fill="auto"/>
          </w:tcPr>
          <w:p w14:paraId="401C9F2F" w14:textId="77777777" w:rsidR="009A258B" w:rsidRPr="009574A2" w:rsidRDefault="009A258B" w:rsidP="002764C7">
            <w:pPr>
              <w:pStyle w:val="TAL"/>
              <w:rPr>
                <w:ins w:id="37609" w:author="MCC TF160" w:date="2022-12-07T08:57:00Z"/>
              </w:rPr>
            </w:pPr>
          </w:p>
        </w:tc>
        <w:tc>
          <w:tcPr>
            <w:tcW w:w="5421" w:type="dxa"/>
            <w:shd w:val="clear" w:color="auto" w:fill="auto"/>
          </w:tcPr>
          <w:p w14:paraId="251398EE" w14:textId="77777777" w:rsidR="009A258B" w:rsidRPr="009574A2" w:rsidRDefault="009A258B" w:rsidP="002764C7">
            <w:pPr>
              <w:pStyle w:val="TAL"/>
              <w:rPr>
                <w:ins w:id="37610" w:author="MCC TF160" w:date="2022-12-07T08:57:00Z"/>
              </w:rPr>
            </w:pPr>
            <w:ins w:id="37611" w:author="MCC TF160" w:date="2022-12-07T08:57:00Z">
              <w:r w:rsidRPr="009574A2">
                <w:t>PBR as described for the UL; probably not needed at SS</w:t>
              </w:r>
            </w:ins>
          </w:p>
        </w:tc>
      </w:tr>
    </w:tbl>
    <w:p w14:paraId="27CE6B78" w14:textId="77777777" w:rsidR="009A258B" w:rsidRDefault="009A258B" w:rsidP="009A258B">
      <w:pPr>
        <w:rPr>
          <w:ins w:id="37612" w:author="MCC TF160" w:date="2022-12-07T08:57:00Z"/>
        </w:rPr>
      </w:pPr>
    </w:p>
    <w:p w14:paraId="34FDAAB1" w14:textId="77777777" w:rsidR="009A258B" w:rsidRDefault="009A258B" w:rsidP="009A258B">
      <w:pPr>
        <w:pStyle w:val="TH"/>
        <w:rPr>
          <w:ins w:id="37613" w:author="MCC TF160" w:date="2022-12-07T08:57:00Z"/>
        </w:rPr>
      </w:pPr>
      <w:ins w:id="37614" w:author="MCC TF160" w:date="2022-12-07T08:57: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94C653E" w14:textId="77777777" w:rsidTr="002764C7">
        <w:trPr>
          <w:ins w:id="37615" w:author="MCC TF160" w:date="2022-12-07T08:57:00Z"/>
        </w:trPr>
        <w:tc>
          <w:tcPr>
            <w:tcW w:w="9857" w:type="dxa"/>
            <w:gridSpan w:val="4"/>
            <w:shd w:val="clear" w:color="auto" w:fill="E0E0E0"/>
          </w:tcPr>
          <w:p w14:paraId="028A28D0" w14:textId="77777777" w:rsidR="009A258B" w:rsidRPr="009574A2" w:rsidRDefault="009A258B" w:rsidP="002764C7">
            <w:pPr>
              <w:pStyle w:val="TAL"/>
              <w:rPr>
                <w:ins w:id="37616" w:author="MCC TF160" w:date="2022-12-07T08:57:00Z"/>
                <w:b/>
              </w:rPr>
            </w:pPr>
            <w:ins w:id="37617" w:author="MCC TF160" w:date="2022-12-07T08:57:00Z">
              <w:r w:rsidRPr="009574A2">
                <w:rPr>
                  <w:b/>
                </w:rPr>
                <w:t>TTCN-3 Record Type</w:t>
              </w:r>
            </w:ins>
          </w:p>
        </w:tc>
      </w:tr>
      <w:tr w:rsidR="009A258B" w14:paraId="4EB3A637" w14:textId="77777777" w:rsidTr="002764C7">
        <w:trPr>
          <w:ins w:id="37618" w:author="MCC TF160" w:date="2022-12-07T08:57:00Z"/>
        </w:trPr>
        <w:tc>
          <w:tcPr>
            <w:tcW w:w="1479" w:type="dxa"/>
            <w:tcBorders>
              <w:bottom w:val="single" w:sz="4" w:space="0" w:color="auto"/>
            </w:tcBorders>
            <w:shd w:val="clear" w:color="auto" w:fill="E0E0E0"/>
          </w:tcPr>
          <w:p w14:paraId="52D4BF69" w14:textId="77777777" w:rsidR="009A258B" w:rsidRPr="009574A2" w:rsidRDefault="009A258B" w:rsidP="002764C7">
            <w:pPr>
              <w:pStyle w:val="TAL"/>
              <w:rPr>
                <w:ins w:id="37619" w:author="MCC TF160" w:date="2022-12-07T08:57:00Z"/>
                <w:b/>
              </w:rPr>
            </w:pPr>
            <w:bookmarkStart w:id="37620" w:name="NR_MAC_Configuration_Type" w:colFirst="1" w:colLast="1"/>
            <w:ins w:id="37621" w:author="MCC TF160" w:date="2022-12-07T08:57:00Z">
              <w:r w:rsidRPr="009574A2">
                <w:rPr>
                  <w:b/>
                </w:rPr>
                <w:t>Name</w:t>
              </w:r>
            </w:ins>
          </w:p>
        </w:tc>
        <w:tc>
          <w:tcPr>
            <w:tcW w:w="8378" w:type="dxa"/>
            <w:gridSpan w:val="3"/>
            <w:tcBorders>
              <w:bottom w:val="single" w:sz="4" w:space="0" w:color="auto"/>
            </w:tcBorders>
            <w:shd w:val="clear" w:color="auto" w:fill="FFFF99"/>
          </w:tcPr>
          <w:p w14:paraId="46BFFF58" w14:textId="77777777" w:rsidR="009A258B" w:rsidRPr="009574A2" w:rsidRDefault="009A258B" w:rsidP="002764C7">
            <w:pPr>
              <w:pStyle w:val="TAL"/>
              <w:rPr>
                <w:ins w:id="37622" w:author="MCC TF160" w:date="2022-12-07T08:57:00Z"/>
                <w:b/>
              </w:rPr>
            </w:pPr>
            <w:ins w:id="37623" w:author="MCC TF160" w:date="2022-12-07T08:57:00Z">
              <w:r w:rsidRPr="009574A2">
                <w:rPr>
                  <w:b/>
                </w:rPr>
                <w:t>NR_MAC_Configuration_Type</w:t>
              </w:r>
            </w:ins>
          </w:p>
        </w:tc>
      </w:tr>
      <w:bookmarkEnd w:id="37620"/>
      <w:tr w:rsidR="009A258B" w14:paraId="3F12C1CD" w14:textId="77777777" w:rsidTr="002764C7">
        <w:trPr>
          <w:ins w:id="37624" w:author="MCC TF160" w:date="2022-12-07T08:57:00Z"/>
        </w:trPr>
        <w:tc>
          <w:tcPr>
            <w:tcW w:w="1479" w:type="dxa"/>
            <w:tcBorders>
              <w:bottom w:val="double" w:sz="4" w:space="0" w:color="auto"/>
            </w:tcBorders>
            <w:shd w:val="clear" w:color="auto" w:fill="E0E0E0"/>
          </w:tcPr>
          <w:p w14:paraId="5CFC5E40" w14:textId="77777777" w:rsidR="009A258B" w:rsidRPr="009574A2" w:rsidRDefault="009A258B" w:rsidP="002764C7">
            <w:pPr>
              <w:pStyle w:val="TAL"/>
              <w:rPr>
                <w:ins w:id="37625" w:author="MCC TF160" w:date="2022-12-07T08:57:00Z"/>
                <w:b/>
              </w:rPr>
            </w:pPr>
            <w:ins w:id="37626" w:author="MCC TF160" w:date="2022-12-07T08:57:00Z">
              <w:r w:rsidRPr="009574A2">
                <w:rPr>
                  <w:b/>
                </w:rPr>
                <w:t>Comment</w:t>
              </w:r>
            </w:ins>
          </w:p>
        </w:tc>
        <w:tc>
          <w:tcPr>
            <w:tcW w:w="8378" w:type="dxa"/>
            <w:gridSpan w:val="3"/>
            <w:tcBorders>
              <w:bottom w:val="double" w:sz="4" w:space="0" w:color="auto"/>
            </w:tcBorders>
            <w:shd w:val="clear" w:color="auto" w:fill="auto"/>
          </w:tcPr>
          <w:p w14:paraId="58B8A806" w14:textId="77777777" w:rsidR="009A258B" w:rsidRPr="009574A2" w:rsidRDefault="009A258B" w:rsidP="002764C7">
            <w:pPr>
              <w:pStyle w:val="TAL"/>
              <w:rPr>
                <w:ins w:id="37627" w:author="MCC TF160" w:date="2022-12-07T08:57:00Z"/>
              </w:rPr>
            </w:pPr>
          </w:p>
        </w:tc>
      </w:tr>
      <w:tr w:rsidR="009A258B" w14:paraId="4BE11C66" w14:textId="77777777" w:rsidTr="002764C7">
        <w:trPr>
          <w:ins w:id="37628" w:author="MCC TF160" w:date="2022-12-07T08:57:00Z"/>
        </w:trPr>
        <w:tc>
          <w:tcPr>
            <w:tcW w:w="1479" w:type="dxa"/>
            <w:tcBorders>
              <w:top w:val="double" w:sz="4" w:space="0" w:color="auto"/>
            </w:tcBorders>
            <w:shd w:val="clear" w:color="auto" w:fill="auto"/>
          </w:tcPr>
          <w:p w14:paraId="4DA1A439" w14:textId="77777777" w:rsidR="009A258B" w:rsidRPr="009574A2" w:rsidRDefault="009A258B" w:rsidP="002764C7">
            <w:pPr>
              <w:pStyle w:val="TAL"/>
              <w:rPr>
                <w:ins w:id="37629" w:author="MCC TF160" w:date="2022-12-07T08:57:00Z"/>
              </w:rPr>
            </w:pPr>
            <w:ins w:id="37630" w:author="MCC TF160" w:date="2022-12-07T08:57:00Z">
              <w:r w:rsidRPr="009574A2">
                <w:t>LogicalChannel</w:t>
              </w:r>
            </w:ins>
          </w:p>
        </w:tc>
        <w:tc>
          <w:tcPr>
            <w:tcW w:w="2464" w:type="dxa"/>
            <w:tcBorders>
              <w:top w:val="double" w:sz="4" w:space="0" w:color="auto"/>
            </w:tcBorders>
            <w:shd w:val="clear" w:color="auto" w:fill="auto"/>
          </w:tcPr>
          <w:p w14:paraId="4D25F4E0" w14:textId="77777777" w:rsidR="009A258B" w:rsidRPr="009574A2" w:rsidRDefault="009A258B" w:rsidP="002764C7">
            <w:pPr>
              <w:pStyle w:val="TAL"/>
              <w:rPr>
                <w:ins w:id="37631" w:author="MCC TF160" w:date="2022-12-07T08:57:00Z"/>
              </w:rPr>
            </w:pPr>
            <w:ins w:id="37632" w:author="MCC TF160" w:date="2022-12-07T08:57:00Z">
              <w:r>
                <w:fldChar w:fldCharType="begin"/>
              </w:r>
              <w:r>
                <w:instrText>HYPERLINK \l "NR_MAC_LogicalChannelConfig_Type"</w:instrText>
              </w:r>
              <w:r>
                <w:fldChar w:fldCharType="separate"/>
              </w:r>
              <w:r w:rsidRPr="009574A2">
                <w:rPr>
                  <w:rStyle w:val="Hyperlink"/>
                </w:rPr>
                <w:t>NR_MAC_LogicalChannelConfig_Type</w:t>
              </w:r>
              <w:r>
                <w:rPr>
                  <w:rStyle w:val="Hyperlink"/>
                </w:rPr>
                <w:fldChar w:fldCharType="end"/>
              </w:r>
            </w:ins>
          </w:p>
        </w:tc>
        <w:tc>
          <w:tcPr>
            <w:tcW w:w="493" w:type="dxa"/>
            <w:tcBorders>
              <w:top w:val="double" w:sz="4" w:space="0" w:color="auto"/>
            </w:tcBorders>
            <w:shd w:val="clear" w:color="auto" w:fill="auto"/>
          </w:tcPr>
          <w:p w14:paraId="44300ADE" w14:textId="77777777" w:rsidR="009A258B" w:rsidRPr="009574A2" w:rsidRDefault="009A258B" w:rsidP="002764C7">
            <w:pPr>
              <w:pStyle w:val="TAL"/>
              <w:rPr>
                <w:ins w:id="37633" w:author="MCC TF160" w:date="2022-12-07T08:57:00Z"/>
              </w:rPr>
            </w:pPr>
            <w:ins w:id="37634" w:author="MCC TF160" w:date="2022-12-07T08:57:00Z">
              <w:r w:rsidRPr="009574A2">
                <w:t>opt</w:t>
              </w:r>
            </w:ins>
          </w:p>
        </w:tc>
        <w:tc>
          <w:tcPr>
            <w:tcW w:w="5421" w:type="dxa"/>
            <w:tcBorders>
              <w:top w:val="double" w:sz="4" w:space="0" w:color="auto"/>
            </w:tcBorders>
            <w:shd w:val="clear" w:color="auto" w:fill="auto"/>
          </w:tcPr>
          <w:p w14:paraId="021DCA28" w14:textId="77777777" w:rsidR="009A258B" w:rsidRPr="009574A2" w:rsidRDefault="009A258B" w:rsidP="002764C7">
            <w:pPr>
              <w:pStyle w:val="TAL"/>
              <w:rPr>
                <w:ins w:id="37635" w:author="MCC TF160" w:date="2022-12-07T08:57:00Z"/>
              </w:rPr>
            </w:pPr>
            <w:ins w:id="37636" w:author="MCC TF160" w:date="2022-12-07T08:57:00Z">
              <w:r w:rsidRPr="009574A2">
                <w:t>mandatory for initial configuration; omit means "keep as it is"</w:t>
              </w:r>
            </w:ins>
          </w:p>
        </w:tc>
      </w:tr>
      <w:tr w:rsidR="009A258B" w14:paraId="3E0FF419" w14:textId="77777777" w:rsidTr="002764C7">
        <w:trPr>
          <w:ins w:id="37637" w:author="MCC TF160" w:date="2022-12-07T08:57:00Z"/>
        </w:trPr>
        <w:tc>
          <w:tcPr>
            <w:tcW w:w="1479" w:type="dxa"/>
            <w:shd w:val="clear" w:color="auto" w:fill="auto"/>
          </w:tcPr>
          <w:p w14:paraId="160B53EB" w14:textId="77777777" w:rsidR="009A258B" w:rsidRPr="009574A2" w:rsidRDefault="009A258B" w:rsidP="002764C7">
            <w:pPr>
              <w:pStyle w:val="TAL"/>
              <w:rPr>
                <w:ins w:id="37638" w:author="MCC TF160" w:date="2022-12-07T08:57:00Z"/>
              </w:rPr>
            </w:pPr>
            <w:ins w:id="37639" w:author="MCC TF160" w:date="2022-12-07T08:57:00Z">
              <w:r w:rsidRPr="009574A2">
                <w:t>TestMode</w:t>
              </w:r>
            </w:ins>
          </w:p>
        </w:tc>
        <w:tc>
          <w:tcPr>
            <w:tcW w:w="2464" w:type="dxa"/>
            <w:shd w:val="clear" w:color="auto" w:fill="auto"/>
          </w:tcPr>
          <w:p w14:paraId="4B9F2733" w14:textId="77777777" w:rsidR="009A258B" w:rsidRPr="009574A2" w:rsidRDefault="009A258B" w:rsidP="002764C7">
            <w:pPr>
              <w:pStyle w:val="TAL"/>
              <w:rPr>
                <w:ins w:id="37640" w:author="MCC TF160" w:date="2022-12-07T08:57:00Z"/>
              </w:rPr>
            </w:pPr>
            <w:ins w:id="37641" w:author="MCC TF160" w:date="2022-12-07T08:57:00Z">
              <w:r>
                <w:fldChar w:fldCharType="begin"/>
              </w:r>
              <w:r>
                <w:instrText>HYPERLINK \l "NR_MAC_TestModeConfig_Type"</w:instrText>
              </w:r>
              <w:r>
                <w:fldChar w:fldCharType="separate"/>
              </w:r>
              <w:r w:rsidRPr="009574A2">
                <w:rPr>
                  <w:rStyle w:val="Hyperlink"/>
                </w:rPr>
                <w:t>NR_MAC_TestModeConfig_Type</w:t>
              </w:r>
              <w:r>
                <w:rPr>
                  <w:rStyle w:val="Hyperlink"/>
                </w:rPr>
                <w:fldChar w:fldCharType="end"/>
              </w:r>
            </w:ins>
          </w:p>
        </w:tc>
        <w:tc>
          <w:tcPr>
            <w:tcW w:w="493" w:type="dxa"/>
            <w:shd w:val="clear" w:color="auto" w:fill="auto"/>
          </w:tcPr>
          <w:p w14:paraId="33AFBEA6" w14:textId="77777777" w:rsidR="009A258B" w:rsidRPr="009574A2" w:rsidRDefault="009A258B" w:rsidP="002764C7">
            <w:pPr>
              <w:pStyle w:val="TAL"/>
              <w:rPr>
                <w:ins w:id="37642" w:author="MCC TF160" w:date="2022-12-07T08:57:00Z"/>
              </w:rPr>
            </w:pPr>
            <w:ins w:id="37643" w:author="MCC TF160" w:date="2022-12-07T08:57:00Z">
              <w:r w:rsidRPr="009574A2">
                <w:t>opt</w:t>
              </w:r>
            </w:ins>
          </w:p>
        </w:tc>
        <w:tc>
          <w:tcPr>
            <w:tcW w:w="5421" w:type="dxa"/>
            <w:shd w:val="clear" w:color="auto" w:fill="auto"/>
          </w:tcPr>
          <w:p w14:paraId="7831A817" w14:textId="77777777" w:rsidR="009A258B" w:rsidRPr="009574A2" w:rsidRDefault="009A258B" w:rsidP="002764C7">
            <w:pPr>
              <w:pStyle w:val="TAL"/>
              <w:rPr>
                <w:ins w:id="37644" w:author="MCC TF160" w:date="2022-12-07T08:57:00Z"/>
              </w:rPr>
            </w:pPr>
            <w:ins w:id="37645" w:author="MCC TF160" w:date="2022-12-07T08:57:00Z">
              <w:r w:rsidRPr="009574A2">
                <w:t>mandatory for initial configuration; omit means "keep as it is";</w:t>
              </w:r>
            </w:ins>
          </w:p>
          <w:p w14:paraId="240A66A1" w14:textId="77777777" w:rsidR="009A258B" w:rsidRPr="009574A2" w:rsidRDefault="009A258B" w:rsidP="002764C7">
            <w:pPr>
              <w:pStyle w:val="TAL"/>
              <w:rPr>
                <w:ins w:id="37646" w:author="MCC TF160" w:date="2022-12-07T08:57:00Z"/>
              </w:rPr>
            </w:pPr>
            <w:ins w:id="37647" w:author="MCC TF160" w:date="2022-12-07T08:57:00Z">
              <w:r w:rsidRPr="009574A2">
                <w:t>for none MAC tests "TestMode.None:=true"</w:t>
              </w:r>
            </w:ins>
          </w:p>
        </w:tc>
      </w:tr>
    </w:tbl>
    <w:p w14:paraId="0514331C" w14:textId="77777777" w:rsidR="009A258B" w:rsidRDefault="009A258B" w:rsidP="009A258B">
      <w:pPr>
        <w:rPr>
          <w:ins w:id="37648" w:author="MCC TF160" w:date="2022-12-07T08:57:00Z"/>
        </w:rPr>
      </w:pPr>
    </w:p>
    <w:p w14:paraId="72F96C58" w14:textId="77777777" w:rsidR="009A258B" w:rsidRDefault="009A258B" w:rsidP="009A258B">
      <w:pPr>
        <w:pStyle w:val="Heading2"/>
        <w:rPr>
          <w:ins w:id="37649" w:author="MCC TF160" w:date="2022-12-07T08:57:00Z"/>
        </w:rPr>
      </w:pPr>
      <w:ins w:id="37650" w:author="MCC TF160" w:date="2022-12-07T08:57:00Z">
        <w:r>
          <w:t>D.1.6</w:t>
        </w:r>
        <w:r>
          <w:tab/>
          <w:t>AS_Security</w:t>
        </w:r>
      </w:ins>
    </w:p>
    <w:p w14:paraId="65BE6E7E" w14:textId="77777777" w:rsidR="009A258B" w:rsidRDefault="009A258B" w:rsidP="009A258B">
      <w:pPr>
        <w:rPr>
          <w:ins w:id="37651" w:author="MCC TF160" w:date="2022-12-07T08:57:00Z"/>
        </w:rPr>
      </w:pPr>
      <w:ins w:id="37652" w:author="MCC TF160" w:date="2022-12-07T08:57:00Z">
        <w:r>
          <w:t>Primitive for control of AS security</w:t>
        </w:r>
      </w:ins>
    </w:p>
    <w:p w14:paraId="55A1C1CC" w14:textId="77777777" w:rsidR="009A258B" w:rsidRDefault="009A258B" w:rsidP="009A258B">
      <w:pPr>
        <w:pStyle w:val="TH"/>
        <w:rPr>
          <w:ins w:id="37653" w:author="MCC TF160" w:date="2022-12-07T08:57:00Z"/>
        </w:rPr>
      </w:pPr>
      <w:ins w:id="37654" w:author="MCC TF160" w:date="2022-12-07T08:57: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2764288" w14:textId="77777777" w:rsidTr="002764C7">
        <w:trPr>
          <w:ins w:id="37655" w:author="MCC TF160" w:date="2022-12-07T08:57:00Z"/>
        </w:trPr>
        <w:tc>
          <w:tcPr>
            <w:tcW w:w="9857" w:type="dxa"/>
            <w:gridSpan w:val="4"/>
            <w:shd w:val="clear" w:color="auto" w:fill="E0E0E0"/>
          </w:tcPr>
          <w:p w14:paraId="399489C6" w14:textId="77777777" w:rsidR="009A258B" w:rsidRPr="009574A2" w:rsidRDefault="009A258B" w:rsidP="002764C7">
            <w:pPr>
              <w:pStyle w:val="TAL"/>
              <w:rPr>
                <w:ins w:id="37656" w:author="MCC TF160" w:date="2022-12-07T08:57:00Z"/>
                <w:b/>
              </w:rPr>
            </w:pPr>
            <w:ins w:id="37657" w:author="MCC TF160" w:date="2022-12-07T08:57:00Z">
              <w:r w:rsidRPr="009574A2">
                <w:rPr>
                  <w:b/>
                </w:rPr>
                <w:t>TTCN-3 Record Type</w:t>
              </w:r>
            </w:ins>
          </w:p>
        </w:tc>
      </w:tr>
      <w:tr w:rsidR="009A258B" w14:paraId="0E7B2326" w14:textId="77777777" w:rsidTr="002764C7">
        <w:trPr>
          <w:ins w:id="37658" w:author="MCC TF160" w:date="2022-12-07T08:57:00Z"/>
        </w:trPr>
        <w:tc>
          <w:tcPr>
            <w:tcW w:w="1479" w:type="dxa"/>
            <w:tcBorders>
              <w:bottom w:val="single" w:sz="4" w:space="0" w:color="auto"/>
            </w:tcBorders>
            <w:shd w:val="clear" w:color="auto" w:fill="E0E0E0"/>
          </w:tcPr>
          <w:p w14:paraId="5DE30776" w14:textId="77777777" w:rsidR="009A258B" w:rsidRPr="009574A2" w:rsidRDefault="009A258B" w:rsidP="002764C7">
            <w:pPr>
              <w:pStyle w:val="TAL"/>
              <w:rPr>
                <w:ins w:id="37659" w:author="MCC TF160" w:date="2022-12-07T08:57:00Z"/>
                <w:b/>
              </w:rPr>
            </w:pPr>
            <w:bookmarkStart w:id="37660" w:name="NR_PdcpSQN_Type" w:colFirst="1" w:colLast="1"/>
            <w:ins w:id="37661" w:author="MCC TF160" w:date="2022-12-07T08:57:00Z">
              <w:r w:rsidRPr="009574A2">
                <w:rPr>
                  <w:b/>
                </w:rPr>
                <w:t>Name</w:t>
              </w:r>
            </w:ins>
          </w:p>
        </w:tc>
        <w:tc>
          <w:tcPr>
            <w:tcW w:w="8378" w:type="dxa"/>
            <w:gridSpan w:val="3"/>
            <w:tcBorders>
              <w:bottom w:val="single" w:sz="4" w:space="0" w:color="auto"/>
            </w:tcBorders>
            <w:shd w:val="clear" w:color="auto" w:fill="FFFF99"/>
          </w:tcPr>
          <w:p w14:paraId="69A23293" w14:textId="77777777" w:rsidR="009A258B" w:rsidRPr="009574A2" w:rsidRDefault="009A258B" w:rsidP="002764C7">
            <w:pPr>
              <w:pStyle w:val="TAL"/>
              <w:rPr>
                <w:ins w:id="37662" w:author="MCC TF160" w:date="2022-12-07T08:57:00Z"/>
                <w:b/>
              </w:rPr>
            </w:pPr>
            <w:ins w:id="37663" w:author="MCC TF160" w:date="2022-12-07T08:57:00Z">
              <w:r w:rsidRPr="009574A2">
                <w:rPr>
                  <w:b/>
                </w:rPr>
                <w:t>NR_PdcpSQN_Type</w:t>
              </w:r>
            </w:ins>
          </w:p>
        </w:tc>
      </w:tr>
      <w:bookmarkEnd w:id="37660"/>
      <w:tr w:rsidR="009A258B" w14:paraId="078ED47F" w14:textId="77777777" w:rsidTr="002764C7">
        <w:trPr>
          <w:ins w:id="37664" w:author="MCC TF160" w:date="2022-12-07T08:57:00Z"/>
        </w:trPr>
        <w:tc>
          <w:tcPr>
            <w:tcW w:w="1479" w:type="dxa"/>
            <w:tcBorders>
              <w:bottom w:val="double" w:sz="4" w:space="0" w:color="auto"/>
            </w:tcBorders>
            <w:shd w:val="clear" w:color="auto" w:fill="E0E0E0"/>
          </w:tcPr>
          <w:p w14:paraId="250011F1" w14:textId="77777777" w:rsidR="009A258B" w:rsidRPr="009574A2" w:rsidRDefault="009A258B" w:rsidP="002764C7">
            <w:pPr>
              <w:pStyle w:val="TAL"/>
              <w:rPr>
                <w:ins w:id="37665" w:author="MCC TF160" w:date="2022-12-07T08:57:00Z"/>
                <w:b/>
              </w:rPr>
            </w:pPr>
            <w:ins w:id="37666" w:author="MCC TF160" w:date="2022-12-07T08:57:00Z">
              <w:r w:rsidRPr="009574A2">
                <w:rPr>
                  <w:b/>
                </w:rPr>
                <w:t>Comment</w:t>
              </w:r>
            </w:ins>
          </w:p>
        </w:tc>
        <w:tc>
          <w:tcPr>
            <w:tcW w:w="8378" w:type="dxa"/>
            <w:gridSpan w:val="3"/>
            <w:tcBorders>
              <w:bottom w:val="double" w:sz="4" w:space="0" w:color="auto"/>
            </w:tcBorders>
            <w:shd w:val="clear" w:color="auto" w:fill="auto"/>
          </w:tcPr>
          <w:p w14:paraId="0EBD19AE" w14:textId="77777777" w:rsidR="009A258B" w:rsidRPr="009574A2" w:rsidRDefault="009A258B" w:rsidP="002764C7">
            <w:pPr>
              <w:pStyle w:val="TAL"/>
              <w:rPr>
                <w:ins w:id="37667" w:author="MCC TF160" w:date="2022-12-07T08:57:00Z"/>
              </w:rPr>
            </w:pPr>
          </w:p>
        </w:tc>
      </w:tr>
      <w:tr w:rsidR="009A258B" w14:paraId="21397FED" w14:textId="77777777" w:rsidTr="002764C7">
        <w:trPr>
          <w:ins w:id="37668" w:author="MCC TF160" w:date="2022-12-07T08:57:00Z"/>
        </w:trPr>
        <w:tc>
          <w:tcPr>
            <w:tcW w:w="1479" w:type="dxa"/>
            <w:tcBorders>
              <w:top w:val="double" w:sz="4" w:space="0" w:color="auto"/>
            </w:tcBorders>
            <w:shd w:val="clear" w:color="auto" w:fill="auto"/>
          </w:tcPr>
          <w:p w14:paraId="0D7ACD07" w14:textId="77777777" w:rsidR="009A258B" w:rsidRPr="009574A2" w:rsidRDefault="009A258B" w:rsidP="002764C7">
            <w:pPr>
              <w:pStyle w:val="TAL"/>
              <w:rPr>
                <w:ins w:id="37669" w:author="MCC TF160" w:date="2022-12-07T08:57:00Z"/>
              </w:rPr>
            </w:pPr>
            <w:ins w:id="37670" w:author="MCC TF160" w:date="2022-12-07T08:57:00Z">
              <w:r w:rsidRPr="009574A2">
                <w:t>Format</w:t>
              </w:r>
            </w:ins>
          </w:p>
        </w:tc>
        <w:tc>
          <w:tcPr>
            <w:tcW w:w="2464" w:type="dxa"/>
            <w:tcBorders>
              <w:top w:val="double" w:sz="4" w:space="0" w:color="auto"/>
            </w:tcBorders>
            <w:shd w:val="clear" w:color="auto" w:fill="auto"/>
          </w:tcPr>
          <w:p w14:paraId="3B18448F" w14:textId="77777777" w:rsidR="009A258B" w:rsidRPr="009574A2" w:rsidRDefault="009A258B" w:rsidP="002764C7">
            <w:pPr>
              <w:pStyle w:val="TAL"/>
              <w:rPr>
                <w:ins w:id="37671" w:author="MCC TF160" w:date="2022-12-07T08:57:00Z"/>
              </w:rPr>
            </w:pPr>
            <w:ins w:id="37672" w:author="MCC TF160" w:date="2022-12-07T08:57:00Z">
              <w:r>
                <w:fldChar w:fldCharType="begin"/>
              </w:r>
              <w:r>
                <w:instrText>HYPERLINK \l "NR_PdcpCountFormat_Type"</w:instrText>
              </w:r>
              <w:r>
                <w:fldChar w:fldCharType="separate"/>
              </w:r>
              <w:r w:rsidRPr="009574A2">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2D0AF293" w14:textId="77777777" w:rsidR="009A258B" w:rsidRPr="009574A2" w:rsidRDefault="009A258B" w:rsidP="002764C7">
            <w:pPr>
              <w:pStyle w:val="TAL"/>
              <w:rPr>
                <w:ins w:id="37673" w:author="MCC TF160" w:date="2022-12-07T08:57:00Z"/>
              </w:rPr>
            </w:pPr>
          </w:p>
        </w:tc>
        <w:tc>
          <w:tcPr>
            <w:tcW w:w="5421" w:type="dxa"/>
            <w:tcBorders>
              <w:top w:val="double" w:sz="4" w:space="0" w:color="auto"/>
            </w:tcBorders>
            <w:shd w:val="clear" w:color="auto" w:fill="auto"/>
          </w:tcPr>
          <w:p w14:paraId="1808B5F7" w14:textId="77777777" w:rsidR="009A258B" w:rsidRPr="009574A2" w:rsidRDefault="009A258B" w:rsidP="002764C7">
            <w:pPr>
              <w:pStyle w:val="TAL"/>
              <w:rPr>
                <w:ins w:id="37674" w:author="MCC TF160" w:date="2022-12-07T08:57:00Z"/>
              </w:rPr>
            </w:pPr>
            <w:ins w:id="37675" w:author="MCC TF160" w:date="2022-12-07T08:57:00Z">
              <w:r w:rsidRPr="009574A2">
                <w:t>12 bit or 18 bit SQN</w:t>
              </w:r>
            </w:ins>
          </w:p>
        </w:tc>
      </w:tr>
      <w:tr w:rsidR="009A258B" w14:paraId="5A0A624D" w14:textId="77777777" w:rsidTr="002764C7">
        <w:trPr>
          <w:ins w:id="37676" w:author="MCC TF160" w:date="2022-12-07T08:57:00Z"/>
        </w:trPr>
        <w:tc>
          <w:tcPr>
            <w:tcW w:w="1479" w:type="dxa"/>
            <w:shd w:val="clear" w:color="auto" w:fill="auto"/>
          </w:tcPr>
          <w:p w14:paraId="35ED6D9B" w14:textId="77777777" w:rsidR="009A258B" w:rsidRPr="009574A2" w:rsidRDefault="009A258B" w:rsidP="002764C7">
            <w:pPr>
              <w:pStyle w:val="TAL"/>
              <w:rPr>
                <w:ins w:id="37677" w:author="MCC TF160" w:date="2022-12-07T08:57:00Z"/>
              </w:rPr>
            </w:pPr>
            <w:ins w:id="37678" w:author="MCC TF160" w:date="2022-12-07T08:57:00Z">
              <w:r w:rsidRPr="009574A2">
                <w:t>Value</w:t>
              </w:r>
            </w:ins>
          </w:p>
        </w:tc>
        <w:tc>
          <w:tcPr>
            <w:tcW w:w="2464" w:type="dxa"/>
            <w:shd w:val="clear" w:color="auto" w:fill="auto"/>
          </w:tcPr>
          <w:p w14:paraId="7092AA39" w14:textId="77777777" w:rsidR="009A258B" w:rsidRPr="009574A2" w:rsidRDefault="009A258B" w:rsidP="002764C7">
            <w:pPr>
              <w:pStyle w:val="TAL"/>
              <w:rPr>
                <w:ins w:id="37679" w:author="MCC TF160" w:date="2022-12-07T08:57:00Z"/>
              </w:rPr>
            </w:pPr>
            <w:ins w:id="37680" w:author="MCC TF160" w:date="2022-12-07T08:57:00Z">
              <w:r w:rsidRPr="009574A2">
                <w:t>integer</w:t>
              </w:r>
            </w:ins>
          </w:p>
        </w:tc>
        <w:tc>
          <w:tcPr>
            <w:tcW w:w="493" w:type="dxa"/>
            <w:shd w:val="clear" w:color="auto" w:fill="auto"/>
          </w:tcPr>
          <w:p w14:paraId="45994185" w14:textId="77777777" w:rsidR="009A258B" w:rsidRPr="009574A2" w:rsidRDefault="009A258B" w:rsidP="002764C7">
            <w:pPr>
              <w:pStyle w:val="TAL"/>
              <w:rPr>
                <w:ins w:id="37681" w:author="MCC TF160" w:date="2022-12-07T08:57:00Z"/>
              </w:rPr>
            </w:pPr>
          </w:p>
        </w:tc>
        <w:tc>
          <w:tcPr>
            <w:tcW w:w="5421" w:type="dxa"/>
            <w:shd w:val="clear" w:color="auto" w:fill="auto"/>
          </w:tcPr>
          <w:p w14:paraId="23736C0D" w14:textId="77777777" w:rsidR="009A258B" w:rsidRPr="009574A2" w:rsidRDefault="009A258B" w:rsidP="002764C7">
            <w:pPr>
              <w:pStyle w:val="TAL"/>
              <w:rPr>
                <w:ins w:id="37682" w:author="MCC TF160" w:date="2022-12-07T08:57:00Z"/>
              </w:rPr>
            </w:pPr>
            <w:ins w:id="37683" w:author="MCC TF160" w:date="2022-12-07T08:57:00Z">
              <w:r w:rsidRPr="009574A2">
                <w:t>SQN value (12 bit or 18 bit SQN)</w:t>
              </w:r>
            </w:ins>
          </w:p>
          <w:p w14:paraId="1E04F54F" w14:textId="77777777" w:rsidR="009A258B" w:rsidRPr="009574A2" w:rsidRDefault="009A258B" w:rsidP="002764C7">
            <w:pPr>
              <w:pStyle w:val="TAL"/>
              <w:rPr>
                <w:ins w:id="37684" w:author="MCC TF160" w:date="2022-12-07T08:57:00Z"/>
              </w:rPr>
            </w:pPr>
            <w:ins w:id="37685" w:author="MCC TF160" w:date="2022-12-07T08:57:00Z">
              <w:r w:rsidRPr="009574A2">
                <w:t>NOTE:</w:t>
              </w:r>
            </w:ins>
          </w:p>
          <w:p w14:paraId="3F438F39" w14:textId="77777777" w:rsidR="009A258B" w:rsidRPr="009574A2" w:rsidRDefault="009A258B" w:rsidP="002764C7">
            <w:pPr>
              <w:pStyle w:val="TAL"/>
              <w:rPr>
                <w:ins w:id="37686" w:author="MCC TF160" w:date="2022-12-07T08:57:00Z"/>
              </w:rPr>
            </w:pPr>
            <w:ins w:id="37687" w:author="MCC TF160" w:date="2022-12-07T08:57:00Z">
              <w:r w:rsidRPr="009574A2">
                <w:t>in TTCN the test case writer is responsible to deal with potential overflows</w:t>
              </w:r>
            </w:ins>
          </w:p>
          <w:p w14:paraId="1DDA480A" w14:textId="77777777" w:rsidR="009A258B" w:rsidRPr="009574A2" w:rsidRDefault="009A258B" w:rsidP="002764C7">
            <w:pPr>
              <w:pStyle w:val="TAL"/>
              <w:rPr>
                <w:ins w:id="37688" w:author="MCC TF160" w:date="2022-12-07T08:57:00Z"/>
              </w:rPr>
            </w:pPr>
            <w:ins w:id="37689" w:author="MCC TF160" w:date="2022-12-07T08:57:00Z">
              <w:r w:rsidRPr="009574A2">
                <w:t>(e.g. there shall be a "mod 32", "mod 128" or "mod 4096" according to the format)</w:t>
              </w:r>
            </w:ins>
          </w:p>
        </w:tc>
      </w:tr>
    </w:tbl>
    <w:p w14:paraId="5B6A066D" w14:textId="77777777" w:rsidR="009A258B" w:rsidRDefault="009A258B" w:rsidP="009A258B">
      <w:pPr>
        <w:rPr>
          <w:ins w:id="37690" w:author="MCC TF160" w:date="2022-12-07T08:57:00Z"/>
        </w:rPr>
      </w:pPr>
    </w:p>
    <w:p w14:paraId="0D85775E" w14:textId="77777777" w:rsidR="009A258B" w:rsidRDefault="009A258B" w:rsidP="009A258B">
      <w:pPr>
        <w:pStyle w:val="TH"/>
        <w:rPr>
          <w:ins w:id="37691" w:author="MCC TF160" w:date="2022-12-07T08:57:00Z"/>
        </w:rPr>
      </w:pPr>
      <w:ins w:id="37692" w:author="MCC TF160" w:date="2022-12-07T08:57:00Z">
        <w:r>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B41B7FB" w14:textId="77777777" w:rsidTr="002764C7">
        <w:trPr>
          <w:ins w:id="37693" w:author="MCC TF160" w:date="2022-12-07T08:57:00Z"/>
        </w:trPr>
        <w:tc>
          <w:tcPr>
            <w:tcW w:w="9857" w:type="dxa"/>
            <w:gridSpan w:val="3"/>
            <w:shd w:val="clear" w:color="auto" w:fill="E0E0E0"/>
          </w:tcPr>
          <w:p w14:paraId="5440F69D" w14:textId="77777777" w:rsidR="009A258B" w:rsidRPr="009574A2" w:rsidRDefault="009A258B" w:rsidP="002764C7">
            <w:pPr>
              <w:pStyle w:val="TAL"/>
              <w:rPr>
                <w:ins w:id="37694" w:author="MCC TF160" w:date="2022-12-07T08:57:00Z"/>
                <w:b/>
              </w:rPr>
            </w:pPr>
            <w:ins w:id="37695" w:author="MCC TF160" w:date="2022-12-07T08:57:00Z">
              <w:r w:rsidRPr="009574A2">
                <w:rPr>
                  <w:b/>
                </w:rPr>
                <w:t>TTCN-3 Union Type</w:t>
              </w:r>
            </w:ins>
          </w:p>
        </w:tc>
      </w:tr>
      <w:tr w:rsidR="009A258B" w14:paraId="1EC82353" w14:textId="77777777" w:rsidTr="002764C7">
        <w:trPr>
          <w:ins w:id="37696" w:author="MCC TF160" w:date="2022-12-07T08:57:00Z"/>
        </w:trPr>
        <w:tc>
          <w:tcPr>
            <w:tcW w:w="1479" w:type="dxa"/>
            <w:tcBorders>
              <w:bottom w:val="single" w:sz="4" w:space="0" w:color="auto"/>
            </w:tcBorders>
            <w:shd w:val="clear" w:color="auto" w:fill="E0E0E0"/>
          </w:tcPr>
          <w:p w14:paraId="033BF4F3" w14:textId="77777777" w:rsidR="009A258B" w:rsidRPr="009574A2" w:rsidRDefault="009A258B" w:rsidP="002764C7">
            <w:pPr>
              <w:pStyle w:val="TAL"/>
              <w:rPr>
                <w:ins w:id="37697" w:author="MCC TF160" w:date="2022-12-07T08:57:00Z"/>
                <w:b/>
              </w:rPr>
            </w:pPr>
            <w:bookmarkStart w:id="37698" w:name="NR_PDCP_ActTime_Type" w:colFirst="1" w:colLast="1"/>
            <w:ins w:id="37699" w:author="MCC TF160" w:date="2022-12-07T08:57:00Z">
              <w:r w:rsidRPr="009574A2">
                <w:rPr>
                  <w:b/>
                </w:rPr>
                <w:t>Name</w:t>
              </w:r>
            </w:ins>
          </w:p>
        </w:tc>
        <w:tc>
          <w:tcPr>
            <w:tcW w:w="8378" w:type="dxa"/>
            <w:gridSpan w:val="2"/>
            <w:tcBorders>
              <w:bottom w:val="single" w:sz="4" w:space="0" w:color="auto"/>
            </w:tcBorders>
            <w:shd w:val="clear" w:color="auto" w:fill="FFFF99"/>
          </w:tcPr>
          <w:p w14:paraId="2E30BCCF" w14:textId="77777777" w:rsidR="009A258B" w:rsidRPr="009574A2" w:rsidRDefault="009A258B" w:rsidP="002764C7">
            <w:pPr>
              <w:pStyle w:val="TAL"/>
              <w:rPr>
                <w:ins w:id="37700" w:author="MCC TF160" w:date="2022-12-07T08:57:00Z"/>
                <w:b/>
              </w:rPr>
            </w:pPr>
            <w:ins w:id="37701" w:author="MCC TF160" w:date="2022-12-07T08:57:00Z">
              <w:r w:rsidRPr="009574A2">
                <w:rPr>
                  <w:b/>
                </w:rPr>
                <w:t>NR_PDCP_ActTime_Type</w:t>
              </w:r>
            </w:ins>
          </w:p>
        </w:tc>
      </w:tr>
      <w:bookmarkEnd w:id="37698"/>
      <w:tr w:rsidR="009A258B" w14:paraId="6B20DEF9" w14:textId="77777777" w:rsidTr="002764C7">
        <w:trPr>
          <w:ins w:id="37702" w:author="MCC TF160" w:date="2022-12-07T08:57:00Z"/>
        </w:trPr>
        <w:tc>
          <w:tcPr>
            <w:tcW w:w="1479" w:type="dxa"/>
            <w:tcBorders>
              <w:bottom w:val="double" w:sz="4" w:space="0" w:color="auto"/>
            </w:tcBorders>
            <w:shd w:val="clear" w:color="auto" w:fill="E0E0E0"/>
          </w:tcPr>
          <w:p w14:paraId="7EFFF4A0" w14:textId="77777777" w:rsidR="009A258B" w:rsidRPr="009574A2" w:rsidRDefault="009A258B" w:rsidP="002764C7">
            <w:pPr>
              <w:pStyle w:val="TAL"/>
              <w:rPr>
                <w:ins w:id="37703" w:author="MCC TF160" w:date="2022-12-07T08:57:00Z"/>
                <w:b/>
              </w:rPr>
            </w:pPr>
            <w:ins w:id="37704" w:author="MCC TF160" w:date="2022-12-07T08:57:00Z">
              <w:r w:rsidRPr="009574A2">
                <w:rPr>
                  <w:b/>
                </w:rPr>
                <w:t>Comment</w:t>
              </w:r>
            </w:ins>
          </w:p>
        </w:tc>
        <w:tc>
          <w:tcPr>
            <w:tcW w:w="8378" w:type="dxa"/>
            <w:gridSpan w:val="2"/>
            <w:tcBorders>
              <w:bottom w:val="double" w:sz="4" w:space="0" w:color="auto"/>
            </w:tcBorders>
            <w:shd w:val="clear" w:color="auto" w:fill="auto"/>
          </w:tcPr>
          <w:p w14:paraId="3C589749" w14:textId="77777777" w:rsidR="009A258B" w:rsidRPr="009574A2" w:rsidRDefault="009A258B" w:rsidP="002764C7">
            <w:pPr>
              <w:pStyle w:val="TAL"/>
              <w:rPr>
                <w:ins w:id="37705" w:author="MCC TF160" w:date="2022-12-07T08:57:00Z"/>
              </w:rPr>
            </w:pPr>
            <w:ins w:id="37706" w:author="MCC TF160" w:date="2022-12-07T08:57:00Z">
              <w:r w:rsidRPr="009574A2">
                <w:t>The sequence number in UL and DL for SRB1 should be one more than the present SQN, as Ciphering starts in UL and DL soon after SMC and SMComp;</w:t>
              </w:r>
            </w:ins>
          </w:p>
          <w:p w14:paraId="2DB09A6C" w14:textId="77777777" w:rsidR="009A258B" w:rsidRPr="009574A2" w:rsidRDefault="009A258B" w:rsidP="002764C7">
            <w:pPr>
              <w:pStyle w:val="TAL"/>
              <w:rPr>
                <w:ins w:id="37707" w:author="MCC TF160" w:date="2022-12-07T08:57:00Z"/>
              </w:rPr>
            </w:pPr>
            <w:ins w:id="37708" w:author="MCC TF160" w:date="2022-12-07T08:57:00Z">
              <w:r w:rsidRPr="009574A2">
                <w:t>For other SRB/DRB it should be the present SQN.</w:t>
              </w:r>
            </w:ins>
          </w:p>
        </w:tc>
      </w:tr>
      <w:tr w:rsidR="009A258B" w14:paraId="47D0DCE0" w14:textId="77777777" w:rsidTr="002764C7">
        <w:trPr>
          <w:ins w:id="37709" w:author="MCC TF160" w:date="2022-12-07T08:57:00Z"/>
        </w:trPr>
        <w:tc>
          <w:tcPr>
            <w:tcW w:w="1479" w:type="dxa"/>
            <w:tcBorders>
              <w:top w:val="double" w:sz="4" w:space="0" w:color="auto"/>
            </w:tcBorders>
            <w:shd w:val="clear" w:color="auto" w:fill="auto"/>
          </w:tcPr>
          <w:p w14:paraId="6716EA12" w14:textId="77777777" w:rsidR="009A258B" w:rsidRPr="009574A2" w:rsidRDefault="009A258B" w:rsidP="002764C7">
            <w:pPr>
              <w:pStyle w:val="TAL"/>
              <w:rPr>
                <w:ins w:id="37710" w:author="MCC TF160" w:date="2022-12-07T08:57:00Z"/>
              </w:rPr>
            </w:pPr>
            <w:ins w:id="37711" w:author="MCC TF160" w:date="2022-12-07T08:57:00Z">
              <w:r w:rsidRPr="009574A2">
                <w:t>None</w:t>
              </w:r>
            </w:ins>
          </w:p>
        </w:tc>
        <w:tc>
          <w:tcPr>
            <w:tcW w:w="2957" w:type="dxa"/>
            <w:tcBorders>
              <w:top w:val="double" w:sz="4" w:space="0" w:color="auto"/>
            </w:tcBorders>
            <w:shd w:val="clear" w:color="auto" w:fill="auto"/>
          </w:tcPr>
          <w:p w14:paraId="751E98DD" w14:textId="77777777" w:rsidR="009A258B" w:rsidRPr="009574A2" w:rsidRDefault="009A258B" w:rsidP="002764C7">
            <w:pPr>
              <w:pStyle w:val="TAL"/>
              <w:rPr>
                <w:ins w:id="37712" w:author="MCC TF160" w:date="2022-12-07T08:57:00Z"/>
              </w:rPr>
            </w:pPr>
            <w:ins w:id="3771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1DB5ECE" w14:textId="77777777" w:rsidR="009A258B" w:rsidRPr="009574A2" w:rsidRDefault="009A258B" w:rsidP="002764C7">
            <w:pPr>
              <w:pStyle w:val="TAL"/>
              <w:rPr>
                <w:ins w:id="37714" w:author="MCC TF160" w:date="2022-12-07T08:57:00Z"/>
              </w:rPr>
            </w:pPr>
            <w:ins w:id="37715" w:author="MCC TF160" w:date="2022-12-07T08:57:00Z">
              <w:r w:rsidRPr="009574A2">
                <w:t>No Activation time; to be used if Ciphering is not applied</w:t>
              </w:r>
            </w:ins>
          </w:p>
        </w:tc>
      </w:tr>
      <w:tr w:rsidR="009A258B" w14:paraId="107D8415" w14:textId="77777777" w:rsidTr="002764C7">
        <w:trPr>
          <w:ins w:id="37716" w:author="MCC TF160" w:date="2022-12-07T08:57:00Z"/>
        </w:trPr>
        <w:tc>
          <w:tcPr>
            <w:tcW w:w="1479" w:type="dxa"/>
            <w:shd w:val="clear" w:color="auto" w:fill="auto"/>
          </w:tcPr>
          <w:p w14:paraId="32B667A0" w14:textId="77777777" w:rsidR="009A258B" w:rsidRPr="009574A2" w:rsidRDefault="009A258B" w:rsidP="002764C7">
            <w:pPr>
              <w:pStyle w:val="TAL"/>
              <w:rPr>
                <w:ins w:id="37717" w:author="MCC TF160" w:date="2022-12-07T08:57:00Z"/>
              </w:rPr>
            </w:pPr>
            <w:ins w:id="37718" w:author="MCC TF160" w:date="2022-12-07T08:57:00Z">
              <w:r w:rsidRPr="009574A2">
                <w:t>SQN</w:t>
              </w:r>
            </w:ins>
          </w:p>
        </w:tc>
        <w:tc>
          <w:tcPr>
            <w:tcW w:w="2957" w:type="dxa"/>
            <w:shd w:val="clear" w:color="auto" w:fill="auto"/>
          </w:tcPr>
          <w:p w14:paraId="1AB22E55" w14:textId="77777777" w:rsidR="009A258B" w:rsidRPr="009574A2" w:rsidRDefault="009A258B" w:rsidP="002764C7">
            <w:pPr>
              <w:pStyle w:val="TAL"/>
              <w:rPr>
                <w:ins w:id="37719" w:author="MCC TF160" w:date="2022-12-07T08:57:00Z"/>
              </w:rPr>
            </w:pPr>
            <w:ins w:id="37720" w:author="MCC TF160" w:date="2022-12-07T08:57:00Z">
              <w:r>
                <w:fldChar w:fldCharType="begin"/>
              </w:r>
              <w:r>
                <w:instrText>HYPERLINK \l "NR_PdcpSQN_Type"</w:instrText>
              </w:r>
              <w:r>
                <w:fldChar w:fldCharType="separate"/>
              </w:r>
              <w:r w:rsidRPr="009574A2">
                <w:rPr>
                  <w:rStyle w:val="Hyperlink"/>
                </w:rPr>
                <w:t>NR_PdcpSQN_Type</w:t>
              </w:r>
              <w:r>
                <w:rPr>
                  <w:rStyle w:val="Hyperlink"/>
                </w:rPr>
                <w:fldChar w:fldCharType="end"/>
              </w:r>
            </w:ins>
          </w:p>
        </w:tc>
        <w:tc>
          <w:tcPr>
            <w:tcW w:w="5421" w:type="dxa"/>
            <w:shd w:val="clear" w:color="auto" w:fill="auto"/>
          </w:tcPr>
          <w:p w14:paraId="40A8381D" w14:textId="77777777" w:rsidR="009A258B" w:rsidRPr="009574A2" w:rsidRDefault="009A258B" w:rsidP="002764C7">
            <w:pPr>
              <w:pStyle w:val="TAL"/>
              <w:rPr>
                <w:ins w:id="37721" w:author="MCC TF160" w:date="2022-12-07T08:57:00Z"/>
              </w:rPr>
            </w:pPr>
            <w:ins w:id="37722" w:author="MCC TF160" w:date="2022-12-07T08:57:00Z">
              <w:r w:rsidRPr="009574A2">
                <w:t>PDCP sequence number</w:t>
              </w:r>
            </w:ins>
          </w:p>
        </w:tc>
      </w:tr>
    </w:tbl>
    <w:p w14:paraId="3A40E169" w14:textId="77777777" w:rsidR="009A258B" w:rsidRDefault="009A258B" w:rsidP="009A258B">
      <w:pPr>
        <w:rPr>
          <w:ins w:id="37723" w:author="MCC TF160" w:date="2022-12-07T08:57:00Z"/>
        </w:rPr>
      </w:pPr>
    </w:p>
    <w:p w14:paraId="6614536E" w14:textId="77777777" w:rsidR="009A258B" w:rsidRDefault="009A258B" w:rsidP="009A258B">
      <w:pPr>
        <w:pStyle w:val="TH"/>
        <w:rPr>
          <w:ins w:id="37724" w:author="MCC TF160" w:date="2022-12-07T08:57:00Z"/>
        </w:rPr>
      </w:pPr>
      <w:ins w:id="37725" w:author="MCC TF160" w:date="2022-12-07T08:57: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8B83C13" w14:textId="77777777" w:rsidTr="002764C7">
        <w:trPr>
          <w:ins w:id="37726" w:author="MCC TF160" w:date="2022-12-07T08:57:00Z"/>
        </w:trPr>
        <w:tc>
          <w:tcPr>
            <w:tcW w:w="9857" w:type="dxa"/>
            <w:gridSpan w:val="4"/>
            <w:shd w:val="clear" w:color="auto" w:fill="E0E0E0"/>
          </w:tcPr>
          <w:p w14:paraId="34D19E72" w14:textId="77777777" w:rsidR="009A258B" w:rsidRPr="009574A2" w:rsidRDefault="009A258B" w:rsidP="002764C7">
            <w:pPr>
              <w:pStyle w:val="TAL"/>
              <w:rPr>
                <w:ins w:id="37727" w:author="MCC TF160" w:date="2022-12-07T08:57:00Z"/>
                <w:b/>
              </w:rPr>
            </w:pPr>
            <w:ins w:id="37728" w:author="MCC TF160" w:date="2022-12-07T08:57:00Z">
              <w:r w:rsidRPr="009574A2">
                <w:rPr>
                  <w:b/>
                </w:rPr>
                <w:t>TTCN-3 Record Type</w:t>
              </w:r>
            </w:ins>
          </w:p>
        </w:tc>
      </w:tr>
      <w:tr w:rsidR="009A258B" w14:paraId="60CB69D0" w14:textId="77777777" w:rsidTr="002764C7">
        <w:trPr>
          <w:ins w:id="37729" w:author="MCC TF160" w:date="2022-12-07T08:57:00Z"/>
        </w:trPr>
        <w:tc>
          <w:tcPr>
            <w:tcW w:w="1479" w:type="dxa"/>
            <w:tcBorders>
              <w:bottom w:val="single" w:sz="4" w:space="0" w:color="auto"/>
            </w:tcBorders>
            <w:shd w:val="clear" w:color="auto" w:fill="E0E0E0"/>
          </w:tcPr>
          <w:p w14:paraId="7EE59BBC" w14:textId="77777777" w:rsidR="009A258B" w:rsidRPr="009574A2" w:rsidRDefault="009A258B" w:rsidP="002764C7">
            <w:pPr>
              <w:pStyle w:val="TAL"/>
              <w:rPr>
                <w:ins w:id="37730" w:author="MCC TF160" w:date="2022-12-07T08:57:00Z"/>
                <w:b/>
              </w:rPr>
            </w:pPr>
            <w:bookmarkStart w:id="37731" w:name="NR_SecurityActTime_Type" w:colFirst="1" w:colLast="1"/>
            <w:ins w:id="37732" w:author="MCC TF160" w:date="2022-12-07T08:57:00Z">
              <w:r w:rsidRPr="009574A2">
                <w:rPr>
                  <w:b/>
                </w:rPr>
                <w:t>Name</w:t>
              </w:r>
            </w:ins>
          </w:p>
        </w:tc>
        <w:tc>
          <w:tcPr>
            <w:tcW w:w="8378" w:type="dxa"/>
            <w:gridSpan w:val="3"/>
            <w:tcBorders>
              <w:bottom w:val="single" w:sz="4" w:space="0" w:color="auto"/>
            </w:tcBorders>
            <w:shd w:val="clear" w:color="auto" w:fill="FFFF99"/>
          </w:tcPr>
          <w:p w14:paraId="49947EA5" w14:textId="77777777" w:rsidR="009A258B" w:rsidRPr="009574A2" w:rsidRDefault="009A258B" w:rsidP="002764C7">
            <w:pPr>
              <w:pStyle w:val="TAL"/>
              <w:rPr>
                <w:ins w:id="37733" w:author="MCC TF160" w:date="2022-12-07T08:57:00Z"/>
                <w:b/>
              </w:rPr>
            </w:pPr>
            <w:ins w:id="37734" w:author="MCC TF160" w:date="2022-12-07T08:57:00Z">
              <w:r w:rsidRPr="009574A2">
                <w:rPr>
                  <w:b/>
                </w:rPr>
                <w:t>NR_SecurityActTime_Type</w:t>
              </w:r>
            </w:ins>
          </w:p>
        </w:tc>
      </w:tr>
      <w:bookmarkEnd w:id="37731"/>
      <w:tr w:rsidR="009A258B" w14:paraId="39ED47F9" w14:textId="77777777" w:rsidTr="002764C7">
        <w:trPr>
          <w:ins w:id="37735" w:author="MCC TF160" w:date="2022-12-07T08:57:00Z"/>
        </w:trPr>
        <w:tc>
          <w:tcPr>
            <w:tcW w:w="1479" w:type="dxa"/>
            <w:tcBorders>
              <w:bottom w:val="double" w:sz="4" w:space="0" w:color="auto"/>
            </w:tcBorders>
            <w:shd w:val="clear" w:color="auto" w:fill="E0E0E0"/>
          </w:tcPr>
          <w:p w14:paraId="76A743A6" w14:textId="77777777" w:rsidR="009A258B" w:rsidRPr="009574A2" w:rsidRDefault="009A258B" w:rsidP="002764C7">
            <w:pPr>
              <w:pStyle w:val="TAL"/>
              <w:rPr>
                <w:ins w:id="37736" w:author="MCC TF160" w:date="2022-12-07T08:57:00Z"/>
                <w:b/>
              </w:rPr>
            </w:pPr>
            <w:ins w:id="37737" w:author="MCC TF160" w:date="2022-12-07T08:57:00Z">
              <w:r w:rsidRPr="009574A2">
                <w:rPr>
                  <w:b/>
                </w:rPr>
                <w:t>Comment</w:t>
              </w:r>
            </w:ins>
          </w:p>
        </w:tc>
        <w:tc>
          <w:tcPr>
            <w:tcW w:w="8378" w:type="dxa"/>
            <w:gridSpan w:val="3"/>
            <w:tcBorders>
              <w:bottom w:val="double" w:sz="4" w:space="0" w:color="auto"/>
            </w:tcBorders>
            <w:shd w:val="clear" w:color="auto" w:fill="auto"/>
          </w:tcPr>
          <w:p w14:paraId="09DB3783" w14:textId="77777777" w:rsidR="009A258B" w:rsidRPr="009574A2" w:rsidRDefault="009A258B" w:rsidP="002764C7">
            <w:pPr>
              <w:pStyle w:val="TAL"/>
              <w:rPr>
                <w:ins w:id="37738" w:author="MCC TF160" w:date="2022-12-07T08:57:00Z"/>
              </w:rPr>
            </w:pPr>
          </w:p>
        </w:tc>
      </w:tr>
      <w:tr w:rsidR="009A258B" w14:paraId="764556D8" w14:textId="77777777" w:rsidTr="002764C7">
        <w:trPr>
          <w:ins w:id="37739" w:author="MCC TF160" w:date="2022-12-07T08:57:00Z"/>
        </w:trPr>
        <w:tc>
          <w:tcPr>
            <w:tcW w:w="1479" w:type="dxa"/>
            <w:tcBorders>
              <w:top w:val="double" w:sz="4" w:space="0" w:color="auto"/>
            </w:tcBorders>
            <w:shd w:val="clear" w:color="auto" w:fill="auto"/>
          </w:tcPr>
          <w:p w14:paraId="5EEEFBD0" w14:textId="77777777" w:rsidR="009A258B" w:rsidRPr="009574A2" w:rsidRDefault="009A258B" w:rsidP="002764C7">
            <w:pPr>
              <w:pStyle w:val="TAL"/>
              <w:rPr>
                <w:ins w:id="37740" w:author="MCC TF160" w:date="2022-12-07T08:57:00Z"/>
              </w:rPr>
            </w:pPr>
            <w:ins w:id="37741" w:author="MCC TF160" w:date="2022-12-07T08:57:00Z">
              <w:r w:rsidRPr="009574A2">
                <w:t>RadioBearerId</w:t>
              </w:r>
            </w:ins>
          </w:p>
        </w:tc>
        <w:tc>
          <w:tcPr>
            <w:tcW w:w="2464" w:type="dxa"/>
            <w:tcBorders>
              <w:top w:val="double" w:sz="4" w:space="0" w:color="auto"/>
            </w:tcBorders>
            <w:shd w:val="clear" w:color="auto" w:fill="auto"/>
          </w:tcPr>
          <w:p w14:paraId="113F4B08" w14:textId="77777777" w:rsidR="009A258B" w:rsidRPr="009574A2" w:rsidRDefault="009A258B" w:rsidP="002764C7">
            <w:pPr>
              <w:pStyle w:val="TAL"/>
              <w:rPr>
                <w:ins w:id="37742" w:author="MCC TF160" w:date="2022-12-07T08:57:00Z"/>
              </w:rPr>
            </w:pPr>
            <w:ins w:id="37743" w:author="MCC TF160" w:date="2022-12-07T08:57:00Z">
              <w:r>
                <w:fldChar w:fldCharType="begin"/>
              </w:r>
              <w:r>
                <w:instrText>HYPERLINK \l "NR_RadioBearerId_Type"</w:instrText>
              </w:r>
              <w:r>
                <w:fldChar w:fldCharType="separate"/>
              </w:r>
              <w:r w:rsidRPr="009574A2">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442E3E09" w14:textId="77777777" w:rsidR="009A258B" w:rsidRPr="009574A2" w:rsidRDefault="009A258B" w:rsidP="002764C7">
            <w:pPr>
              <w:pStyle w:val="TAL"/>
              <w:rPr>
                <w:ins w:id="37744" w:author="MCC TF160" w:date="2022-12-07T08:57:00Z"/>
              </w:rPr>
            </w:pPr>
          </w:p>
        </w:tc>
        <w:tc>
          <w:tcPr>
            <w:tcW w:w="5421" w:type="dxa"/>
            <w:tcBorders>
              <w:top w:val="double" w:sz="4" w:space="0" w:color="auto"/>
            </w:tcBorders>
            <w:shd w:val="clear" w:color="auto" w:fill="auto"/>
          </w:tcPr>
          <w:p w14:paraId="3D0EA7BA" w14:textId="77777777" w:rsidR="009A258B" w:rsidRPr="009574A2" w:rsidRDefault="009A258B" w:rsidP="002764C7">
            <w:pPr>
              <w:pStyle w:val="TAL"/>
              <w:rPr>
                <w:ins w:id="37745" w:author="MCC TF160" w:date="2022-12-07T08:57:00Z"/>
              </w:rPr>
            </w:pPr>
          </w:p>
        </w:tc>
      </w:tr>
      <w:tr w:rsidR="009A258B" w14:paraId="0CB4085A" w14:textId="77777777" w:rsidTr="002764C7">
        <w:trPr>
          <w:ins w:id="37746" w:author="MCC TF160" w:date="2022-12-07T08:57:00Z"/>
        </w:trPr>
        <w:tc>
          <w:tcPr>
            <w:tcW w:w="1479" w:type="dxa"/>
            <w:shd w:val="clear" w:color="auto" w:fill="auto"/>
          </w:tcPr>
          <w:p w14:paraId="5D219939" w14:textId="77777777" w:rsidR="009A258B" w:rsidRPr="009574A2" w:rsidRDefault="009A258B" w:rsidP="002764C7">
            <w:pPr>
              <w:pStyle w:val="TAL"/>
              <w:rPr>
                <w:ins w:id="37747" w:author="MCC TF160" w:date="2022-12-07T08:57:00Z"/>
              </w:rPr>
            </w:pPr>
            <w:ins w:id="37748" w:author="MCC TF160" w:date="2022-12-07T08:57:00Z">
              <w:r w:rsidRPr="009574A2">
                <w:t>UL</w:t>
              </w:r>
            </w:ins>
          </w:p>
        </w:tc>
        <w:tc>
          <w:tcPr>
            <w:tcW w:w="2464" w:type="dxa"/>
            <w:shd w:val="clear" w:color="auto" w:fill="auto"/>
          </w:tcPr>
          <w:p w14:paraId="6D000A2D" w14:textId="77777777" w:rsidR="009A258B" w:rsidRPr="009574A2" w:rsidRDefault="009A258B" w:rsidP="002764C7">
            <w:pPr>
              <w:pStyle w:val="TAL"/>
              <w:rPr>
                <w:ins w:id="37749" w:author="MCC TF160" w:date="2022-12-07T08:57:00Z"/>
              </w:rPr>
            </w:pPr>
            <w:ins w:id="37750" w:author="MCC TF160" w:date="2022-12-07T08:57:00Z">
              <w:r>
                <w:fldChar w:fldCharType="begin"/>
              </w:r>
              <w:r>
                <w:instrText>HYPERLINK \l "NR_PDCP_ActTime_Type"</w:instrText>
              </w:r>
              <w:r>
                <w:fldChar w:fldCharType="separate"/>
              </w:r>
              <w:r w:rsidRPr="009574A2">
                <w:rPr>
                  <w:rStyle w:val="Hyperlink"/>
                </w:rPr>
                <w:t>NR_PDCP_ActTime_Type</w:t>
              </w:r>
              <w:r>
                <w:rPr>
                  <w:rStyle w:val="Hyperlink"/>
                </w:rPr>
                <w:fldChar w:fldCharType="end"/>
              </w:r>
            </w:ins>
          </w:p>
        </w:tc>
        <w:tc>
          <w:tcPr>
            <w:tcW w:w="493" w:type="dxa"/>
            <w:shd w:val="clear" w:color="auto" w:fill="auto"/>
          </w:tcPr>
          <w:p w14:paraId="359364D2" w14:textId="77777777" w:rsidR="009A258B" w:rsidRPr="009574A2" w:rsidRDefault="009A258B" w:rsidP="002764C7">
            <w:pPr>
              <w:pStyle w:val="TAL"/>
              <w:rPr>
                <w:ins w:id="37751" w:author="MCC TF160" w:date="2022-12-07T08:57:00Z"/>
              </w:rPr>
            </w:pPr>
          </w:p>
        </w:tc>
        <w:tc>
          <w:tcPr>
            <w:tcW w:w="5421" w:type="dxa"/>
            <w:shd w:val="clear" w:color="auto" w:fill="auto"/>
          </w:tcPr>
          <w:p w14:paraId="728FAB85" w14:textId="77777777" w:rsidR="009A258B" w:rsidRPr="009574A2" w:rsidRDefault="009A258B" w:rsidP="002764C7">
            <w:pPr>
              <w:pStyle w:val="TAL"/>
              <w:rPr>
                <w:ins w:id="37752" w:author="MCC TF160" w:date="2022-12-07T08:57:00Z"/>
              </w:rPr>
            </w:pPr>
          </w:p>
        </w:tc>
      </w:tr>
      <w:tr w:rsidR="009A258B" w14:paraId="359E9F1C" w14:textId="77777777" w:rsidTr="002764C7">
        <w:trPr>
          <w:ins w:id="37753" w:author="MCC TF160" w:date="2022-12-07T08:57:00Z"/>
        </w:trPr>
        <w:tc>
          <w:tcPr>
            <w:tcW w:w="1479" w:type="dxa"/>
            <w:shd w:val="clear" w:color="auto" w:fill="auto"/>
          </w:tcPr>
          <w:p w14:paraId="71B1220F" w14:textId="77777777" w:rsidR="009A258B" w:rsidRPr="009574A2" w:rsidRDefault="009A258B" w:rsidP="002764C7">
            <w:pPr>
              <w:pStyle w:val="TAL"/>
              <w:rPr>
                <w:ins w:id="37754" w:author="MCC TF160" w:date="2022-12-07T08:57:00Z"/>
              </w:rPr>
            </w:pPr>
            <w:ins w:id="37755" w:author="MCC TF160" w:date="2022-12-07T08:57:00Z">
              <w:r w:rsidRPr="009574A2">
                <w:t>DL</w:t>
              </w:r>
            </w:ins>
          </w:p>
        </w:tc>
        <w:tc>
          <w:tcPr>
            <w:tcW w:w="2464" w:type="dxa"/>
            <w:shd w:val="clear" w:color="auto" w:fill="auto"/>
          </w:tcPr>
          <w:p w14:paraId="33749096" w14:textId="77777777" w:rsidR="009A258B" w:rsidRPr="009574A2" w:rsidRDefault="009A258B" w:rsidP="002764C7">
            <w:pPr>
              <w:pStyle w:val="TAL"/>
              <w:rPr>
                <w:ins w:id="37756" w:author="MCC TF160" w:date="2022-12-07T08:57:00Z"/>
              </w:rPr>
            </w:pPr>
            <w:ins w:id="37757" w:author="MCC TF160" w:date="2022-12-07T08:57:00Z">
              <w:r>
                <w:fldChar w:fldCharType="begin"/>
              </w:r>
              <w:r>
                <w:instrText>HYPERLINK \l "NR_PDCP_ActTime_Type"</w:instrText>
              </w:r>
              <w:r>
                <w:fldChar w:fldCharType="separate"/>
              </w:r>
              <w:r w:rsidRPr="009574A2">
                <w:rPr>
                  <w:rStyle w:val="Hyperlink"/>
                </w:rPr>
                <w:t>NR_PDCP_ActTime_Type</w:t>
              </w:r>
              <w:r>
                <w:rPr>
                  <w:rStyle w:val="Hyperlink"/>
                </w:rPr>
                <w:fldChar w:fldCharType="end"/>
              </w:r>
            </w:ins>
          </w:p>
        </w:tc>
        <w:tc>
          <w:tcPr>
            <w:tcW w:w="493" w:type="dxa"/>
            <w:shd w:val="clear" w:color="auto" w:fill="auto"/>
          </w:tcPr>
          <w:p w14:paraId="19DB9D24" w14:textId="77777777" w:rsidR="009A258B" w:rsidRPr="009574A2" w:rsidRDefault="009A258B" w:rsidP="002764C7">
            <w:pPr>
              <w:pStyle w:val="TAL"/>
              <w:rPr>
                <w:ins w:id="37758" w:author="MCC TF160" w:date="2022-12-07T08:57:00Z"/>
              </w:rPr>
            </w:pPr>
          </w:p>
        </w:tc>
        <w:tc>
          <w:tcPr>
            <w:tcW w:w="5421" w:type="dxa"/>
            <w:shd w:val="clear" w:color="auto" w:fill="auto"/>
          </w:tcPr>
          <w:p w14:paraId="19282EF8" w14:textId="77777777" w:rsidR="009A258B" w:rsidRPr="009574A2" w:rsidRDefault="009A258B" w:rsidP="002764C7">
            <w:pPr>
              <w:pStyle w:val="TAL"/>
              <w:rPr>
                <w:ins w:id="37759" w:author="MCC TF160" w:date="2022-12-07T08:57:00Z"/>
              </w:rPr>
            </w:pPr>
          </w:p>
        </w:tc>
      </w:tr>
    </w:tbl>
    <w:p w14:paraId="214AC5CC" w14:textId="77777777" w:rsidR="009A258B" w:rsidRDefault="009A258B" w:rsidP="009A258B">
      <w:pPr>
        <w:rPr>
          <w:ins w:id="37760" w:author="MCC TF160" w:date="2022-12-07T08:57:00Z"/>
        </w:rPr>
      </w:pPr>
    </w:p>
    <w:p w14:paraId="4C92E7AB" w14:textId="77777777" w:rsidR="009A258B" w:rsidRDefault="009A258B" w:rsidP="009A258B">
      <w:pPr>
        <w:pStyle w:val="TH"/>
        <w:rPr>
          <w:ins w:id="37761" w:author="MCC TF160" w:date="2022-12-07T08:57:00Z"/>
        </w:rPr>
      </w:pPr>
      <w:ins w:id="37762" w:author="MCC TF160" w:date="2022-12-07T08:57: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C2C15B9" w14:textId="77777777" w:rsidTr="002764C7">
        <w:trPr>
          <w:ins w:id="37763" w:author="MCC TF160" w:date="2022-12-07T08:57:00Z"/>
        </w:trPr>
        <w:tc>
          <w:tcPr>
            <w:tcW w:w="9857" w:type="dxa"/>
            <w:gridSpan w:val="2"/>
            <w:shd w:val="clear" w:color="auto" w:fill="E0E0E0"/>
          </w:tcPr>
          <w:p w14:paraId="3ACE6CAE" w14:textId="77777777" w:rsidR="009A258B" w:rsidRPr="009574A2" w:rsidRDefault="009A258B" w:rsidP="002764C7">
            <w:pPr>
              <w:pStyle w:val="TAL"/>
              <w:rPr>
                <w:ins w:id="37764" w:author="MCC TF160" w:date="2022-12-07T08:57:00Z"/>
                <w:b/>
              </w:rPr>
            </w:pPr>
            <w:ins w:id="37765" w:author="MCC TF160" w:date="2022-12-07T08:57:00Z">
              <w:r w:rsidRPr="009574A2">
                <w:rPr>
                  <w:b/>
                </w:rPr>
                <w:t>TTCN-3 Record of Type</w:t>
              </w:r>
            </w:ins>
          </w:p>
        </w:tc>
      </w:tr>
      <w:tr w:rsidR="009A258B" w14:paraId="01EA5C8B" w14:textId="77777777" w:rsidTr="002764C7">
        <w:trPr>
          <w:ins w:id="37766" w:author="MCC TF160" w:date="2022-12-07T08:57:00Z"/>
        </w:trPr>
        <w:tc>
          <w:tcPr>
            <w:tcW w:w="1971" w:type="dxa"/>
            <w:tcBorders>
              <w:bottom w:val="single" w:sz="4" w:space="0" w:color="auto"/>
            </w:tcBorders>
            <w:shd w:val="clear" w:color="auto" w:fill="E0E0E0"/>
          </w:tcPr>
          <w:p w14:paraId="624A0AC2" w14:textId="77777777" w:rsidR="009A258B" w:rsidRPr="009574A2" w:rsidRDefault="009A258B" w:rsidP="002764C7">
            <w:pPr>
              <w:pStyle w:val="TAL"/>
              <w:rPr>
                <w:ins w:id="37767" w:author="MCC TF160" w:date="2022-12-07T08:57:00Z"/>
                <w:b/>
              </w:rPr>
            </w:pPr>
            <w:bookmarkStart w:id="37768" w:name="NR_SecurityActTimeList_Type" w:colFirst="1" w:colLast="1"/>
            <w:ins w:id="37769" w:author="MCC TF160" w:date="2022-12-07T08:57:00Z">
              <w:r w:rsidRPr="009574A2">
                <w:rPr>
                  <w:b/>
                </w:rPr>
                <w:t>Name</w:t>
              </w:r>
            </w:ins>
          </w:p>
        </w:tc>
        <w:tc>
          <w:tcPr>
            <w:tcW w:w="7886" w:type="dxa"/>
            <w:tcBorders>
              <w:bottom w:val="single" w:sz="4" w:space="0" w:color="auto"/>
            </w:tcBorders>
            <w:shd w:val="clear" w:color="auto" w:fill="FFFF99"/>
          </w:tcPr>
          <w:p w14:paraId="4D8BA94A" w14:textId="77777777" w:rsidR="009A258B" w:rsidRPr="009574A2" w:rsidRDefault="009A258B" w:rsidP="002764C7">
            <w:pPr>
              <w:pStyle w:val="TAL"/>
              <w:rPr>
                <w:ins w:id="37770" w:author="MCC TF160" w:date="2022-12-07T08:57:00Z"/>
                <w:b/>
              </w:rPr>
            </w:pPr>
            <w:ins w:id="37771" w:author="MCC TF160" w:date="2022-12-07T08:57:00Z">
              <w:r w:rsidRPr="009574A2">
                <w:rPr>
                  <w:b/>
                </w:rPr>
                <w:t>NR_SecurityActTimeList_Type</w:t>
              </w:r>
            </w:ins>
          </w:p>
        </w:tc>
      </w:tr>
      <w:bookmarkEnd w:id="37768"/>
      <w:tr w:rsidR="009A258B" w14:paraId="725509AA" w14:textId="77777777" w:rsidTr="002764C7">
        <w:trPr>
          <w:ins w:id="37772" w:author="MCC TF160" w:date="2022-12-07T08:57:00Z"/>
        </w:trPr>
        <w:tc>
          <w:tcPr>
            <w:tcW w:w="1971" w:type="dxa"/>
            <w:tcBorders>
              <w:bottom w:val="double" w:sz="4" w:space="0" w:color="auto"/>
            </w:tcBorders>
            <w:shd w:val="clear" w:color="auto" w:fill="E0E0E0"/>
          </w:tcPr>
          <w:p w14:paraId="16ED001D" w14:textId="77777777" w:rsidR="009A258B" w:rsidRPr="009574A2" w:rsidRDefault="009A258B" w:rsidP="002764C7">
            <w:pPr>
              <w:pStyle w:val="TAL"/>
              <w:rPr>
                <w:ins w:id="37773" w:author="MCC TF160" w:date="2022-12-07T08:57:00Z"/>
                <w:b/>
              </w:rPr>
            </w:pPr>
            <w:ins w:id="37774" w:author="MCC TF160" w:date="2022-12-07T08:57:00Z">
              <w:r w:rsidRPr="009574A2">
                <w:rPr>
                  <w:b/>
                </w:rPr>
                <w:t>Comment</w:t>
              </w:r>
            </w:ins>
          </w:p>
        </w:tc>
        <w:tc>
          <w:tcPr>
            <w:tcW w:w="7886" w:type="dxa"/>
            <w:tcBorders>
              <w:bottom w:val="double" w:sz="4" w:space="0" w:color="auto"/>
            </w:tcBorders>
            <w:shd w:val="clear" w:color="auto" w:fill="auto"/>
          </w:tcPr>
          <w:p w14:paraId="1D2A142F" w14:textId="77777777" w:rsidR="009A258B" w:rsidRPr="009574A2" w:rsidRDefault="009A258B" w:rsidP="002764C7">
            <w:pPr>
              <w:pStyle w:val="TAL"/>
              <w:rPr>
                <w:ins w:id="37775" w:author="MCC TF160" w:date="2022-12-07T08:57:00Z"/>
              </w:rPr>
            </w:pPr>
          </w:p>
        </w:tc>
      </w:tr>
      <w:tr w:rsidR="009A258B" w14:paraId="71C9F244" w14:textId="77777777" w:rsidTr="002764C7">
        <w:trPr>
          <w:ins w:id="37776" w:author="MCC TF160" w:date="2022-12-07T08:57:00Z"/>
        </w:trPr>
        <w:tc>
          <w:tcPr>
            <w:tcW w:w="9857" w:type="dxa"/>
            <w:gridSpan w:val="2"/>
            <w:tcBorders>
              <w:top w:val="double" w:sz="4" w:space="0" w:color="auto"/>
            </w:tcBorders>
            <w:shd w:val="clear" w:color="auto" w:fill="auto"/>
          </w:tcPr>
          <w:p w14:paraId="4360C09C" w14:textId="77777777" w:rsidR="009A258B" w:rsidRPr="009574A2" w:rsidRDefault="009A258B" w:rsidP="002764C7">
            <w:pPr>
              <w:pStyle w:val="TAL"/>
              <w:rPr>
                <w:ins w:id="37777" w:author="MCC TF160" w:date="2022-12-07T08:57:00Z"/>
              </w:rPr>
            </w:pPr>
            <w:ins w:id="37778" w:author="MCC TF160" w:date="2022-12-07T08:57:00Z">
              <w:r w:rsidRPr="009574A2">
                <w:t xml:space="preserve">record  of </w:t>
              </w:r>
              <w:r>
                <w:fldChar w:fldCharType="begin"/>
              </w:r>
              <w:r>
                <w:instrText>HYPERLINK \l "NR_SecurityActTime_Type"</w:instrText>
              </w:r>
              <w:r>
                <w:fldChar w:fldCharType="separate"/>
              </w:r>
              <w:r w:rsidRPr="009574A2">
                <w:rPr>
                  <w:rStyle w:val="Hyperlink"/>
                </w:rPr>
                <w:t>NR_SecurityActTime_Type</w:t>
              </w:r>
              <w:r>
                <w:rPr>
                  <w:rStyle w:val="Hyperlink"/>
                </w:rPr>
                <w:fldChar w:fldCharType="end"/>
              </w:r>
            </w:ins>
          </w:p>
        </w:tc>
      </w:tr>
    </w:tbl>
    <w:p w14:paraId="6B60137C" w14:textId="77777777" w:rsidR="009A258B" w:rsidRDefault="009A258B" w:rsidP="009A258B">
      <w:pPr>
        <w:rPr>
          <w:ins w:id="37779" w:author="MCC TF160" w:date="2022-12-07T08:57:00Z"/>
        </w:rPr>
      </w:pPr>
    </w:p>
    <w:p w14:paraId="5FD874C1" w14:textId="77777777" w:rsidR="009A258B" w:rsidRDefault="009A258B" w:rsidP="009A258B">
      <w:pPr>
        <w:pStyle w:val="TH"/>
        <w:rPr>
          <w:ins w:id="37780" w:author="MCC TF160" w:date="2022-12-07T08:57:00Z"/>
        </w:rPr>
      </w:pPr>
      <w:ins w:id="37781" w:author="MCC TF160" w:date="2022-12-07T08:57: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ACADDEE" w14:textId="77777777" w:rsidTr="002764C7">
        <w:trPr>
          <w:ins w:id="37782" w:author="MCC TF160" w:date="2022-12-07T08:57:00Z"/>
        </w:trPr>
        <w:tc>
          <w:tcPr>
            <w:tcW w:w="9857" w:type="dxa"/>
            <w:gridSpan w:val="4"/>
            <w:shd w:val="clear" w:color="auto" w:fill="E0E0E0"/>
          </w:tcPr>
          <w:p w14:paraId="0E0401EF" w14:textId="77777777" w:rsidR="009A258B" w:rsidRPr="009574A2" w:rsidRDefault="009A258B" w:rsidP="002764C7">
            <w:pPr>
              <w:pStyle w:val="TAL"/>
              <w:rPr>
                <w:ins w:id="37783" w:author="MCC TF160" w:date="2022-12-07T08:57:00Z"/>
                <w:b/>
              </w:rPr>
            </w:pPr>
            <w:ins w:id="37784" w:author="MCC TF160" w:date="2022-12-07T08:57:00Z">
              <w:r w:rsidRPr="009574A2">
                <w:rPr>
                  <w:b/>
                </w:rPr>
                <w:t>TTCN-3 Record Type</w:t>
              </w:r>
            </w:ins>
          </w:p>
        </w:tc>
      </w:tr>
      <w:tr w:rsidR="009A258B" w14:paraId="0634B0FC" w14:textId="77777777" w:rsidTr="002764C7">
        <w:trPr>
          <w:ins w:id="37785" w:author="MCC TF160" w:date="2022-12-07T08:57:00Z"/>
        </w:trPr>
        <w:tc>
          <w:tcPr>
            <w:tcW w:w="1479" w:type="dxa"/>
            <w:tcBorders>
              <w:bottom w:val="single" w:sz="4" w:space="0" w:color="auto"/>
            </w:tcBorders>
            <w:shd w:val="clear" w:color="auto" w:fill="E0E0E0"/>
          </w:tcPr>
          <w:p w14:paraId="63B0BE76" w14:textId="77777777" w:rsidR="009A258B" w:rsidRPr="009574A2" w:rsidRDefault="009A258B" w:rsidP="002764C7">
            <w:pPr>
              <w:pStyle w:val="TAL"/>
              <w:rPr>
                <w:ins w:id="37786" w:author="MCC TF160" w:date="2022-12-07T08:57:00Z"/>
                <w:b/>
              </w:rPr>
            </w:pPr>
            <w:bookmarkStart w:id="37787" w:name="NR_AS_IntegrityInfo_Type" w:colFirst="1" w:colLast="1"/>
            <w:ins w:id="37788" w:author="MCC TF160" w:date="2022-12-07T08:57:00Z">
              <w:r w:rsidRPr="009574A2">
                <w:rPr>
                  <w:b/>
                </w:rPr>
                <w:t>Name</w:t>
              </w:r>
            </w:ins>
          </w:p>
        </w:tc>
        <w:tc>
          <w:tcPr>
            <w:tcW w:w="8378" w:type="dxa"/>
            <w:gridSpan w:val="3"/>
            <w:tcBorders>
              <w:bottom w:val="single" w:sz="4" w:space="0" w:color="auto"/>
            </w:tcBorders>
            <w:shd w:val="clear" w:color="auto" w:fill="FFFF99"/>
          </w:tcPr>
          <w:p w14:paraId="0E87AE41" w14:textId="77777777" w:rsidR="009A258B" w:rsidRPr="009574A2" w:rsidRDefault="009A258B" w:rsidP="002764C7">
            <w:pPr>
              <w:pStyle w:val="TAL"/>
              <w:rPr>
                <w:ins w:id="37789" w:author="MCC TF160" w:date="2022-12-07T08:57:00Z"/>
                <w:b/>
              </w:rPr>
            </w:pPr>
            <w:ins w:id="37790" w:author="MCC TF160" w:date="2022-12-07T08:57:00Z">
              <w:r w:rsidRPr="009574A2">
                <w:rPr>
                  <w:b/>
                </w:rPr>
                <w:t>NR_AS_IntegrityInfo_Type</w:t>
              </w:r>
            </w:ins>
          </w:p>
        </w:tc>
      </w:tr>
      <w:bookmarkEnd w:id="37787"/>
      <w:tr w:rsidR="009A258B" w14:paraId="0A672525" w14:textId="77777777" w:rsidTr="002764C7">
        <w:trPr>
          <w:ins w:id="37791" w:author="MCC TF160" w:date="2022-12-07T08:57:00Z"/>
        </w:trPr>
        <w:tc>
          <w:tcPr>
            <w:tcW w:w="1479" w:type="dxa"/>
            <w:tcBorders>
              <w:bottom w:val="double" w:sz="4" w:space="0" w:color="auto"/>
            </w:tcBorders>
            <w:shd w:val="clear" w:color="auto" w:fill="E0E0E0"/>
          </w:tcPr>
          <w:p w14:paraId="2E765DF5" w14:textId="77777777" w:rsidR="009A258B" w:rsidRPr="009574A2" w:rsidRDefault="009A258B" w:rsidP="002764C7">
            <w:pPr>
              <w:pStyle w:val="TAL"/>
              <w:rPr>
                <w:ins w:id="37792" w:author="MCC TF160" w:date="2022-12-07T08:57:00Z"/>
                <w:b/>
              </w:rPr>
            </w:pPr>
            <w:ins w:id="37793" w:author="MCC TF160" w:date="2022-12-07T08:57:00Z">
              <w:r w:rsidRPr="009574A2">
                <w:rPr>
                  <w:b/>
                </w:rPr>
                <w:t>Comment</w:t>
              </w:r>
            </w:ins>
          </w:p>
        </w:tc>
        <w:tc>
          <w:tcPr>
            <w:tcW w:w="8378" w:type="dxa"/>
            <w:gridSpan w:val="3"/>
            <w:tcBorders>
              <w:bottom w:val="double" w:sz="4" w:space="0" w:color="auto"/>
            </w:tcBorders>
            <w:shd w:val="clear" w:color="auto" w:fill="auto"/>
          </w:tcPr>
          <w:p w14:paraId="0DFF5281" w14:textId="77777777" w:rsidR="009A258B" w:rsidRPr="009574A2" w:rsidRDefault="009A258B" w:rsidP="002764C7">
            <w:pPr>
              <w:pStyle w:val="TAL"/>
              <w:rPr>
                <w:ins w:id="37794" w:author="MCC TF160" w:date="2022-12-07T08:57:00Z"/>
              </w:rPr>
            </w:pPr>
            <w:ins w:id="37795" w:author="MCC TF160" w:date="2022-12-07T08:57:00Z">
              <w:r w:rsidRPr="009574A2">
                <w:t>for initial configuration activation time is not needed for integrity protection as all messages in DL after security activation are integrity protected;</w:t>
              </w:r>
            </w:ins>
          </w:p>
          <w:p w14:paraId="170CD1D1" w14:textId="77777777" w:rsidR="009A258B" w:rsidRPr="009574A2" w:rsidRDefault="009A258B" w:rsidP="002764C7">
            <w:pPr>
              <w:pStyle w:val="TAL"/>
              <w:rPr>
                <w:ins w:id="37796" w:author="MCC TF160" w:date="2022-12-07T08:57:00Z"/>
              </w:rPr>
            </w:pPr>
            <w:ins w:id="37797" w:author="MCC TF160" w:date="2022-12-07T08:57:00Z">
              <w:r w:rsidRPr="009574A2">
                <w:t>this means this ASP is invoked before transmission of Security mode command;</w:t>
              </w:r>
            </w:ins>
          </w:p>
          <w:p w14:paraId="61DA062E" w14:textId="77777777" w:rsidR="009A258B" w:rsidRPr="009574A2" w:rsidRDefault="009A258B" w:rsidP="002764C7">
            <w:pPr>
              <w:pStyle w:val="TAL"/>
              <w:rPr>
                <w:ins w:id="37798" w:author="MCC TF160" w:date="2022-12-07T08:57:00Z"/>
              </w:rPr>
            </w:pPr>
            <w:ins w:id="37799" w:author="MCC TF160" w:date="2022-12-07T08:57:00Z">
              <w:r w:rsidRPr="009574A2">
                <w:t>if there is a integrity violation in UL SS shall set the IndicationStatus in the common ASP part to flag the integrity error</w:t>
              </w:r>
            </w:ins>
          </w:p>
          <w:p w14:paraId="042C08F4" w14:textId="77777777" w:rsidR="009A258B" w:rsidRPr="009574A2" w:rsidRDefault="009A258B" w:rsidP="002764C7">
            <w:pPr>
              <w:pStyle w:val="TAL"/>
              <w:rPr>
                <w:ins w:id="37800" w:author="MCC TF160" w:date="2022-12-07T08:57:00Z"/>
              </w:rPr>
            </w:pPr>
            <w:ins w:id="37801" w:author="MCC TF160" w:date="2022-12-07T08:57:00Z">
              <w:r w:rsidRPr="009574A2">
                <w:t>(IndicationStatus.Error.Integrity.Pdcp := true);</w:t>
              </w:r>
            </w:ins>
          </w:p>
          <w:p w14:paraId="28601DE2" w14:textId="77777777" w:rsidR="009A258B" w:rsidRPr="009574A2" w:rsidRDefault="009A258B" w:rsidP="002764C7">
            <w:pPr>
              <w:pStyle w:val="TAL"/>
              <w:rPr>
                <w:ins w:id="37802" w:author="MCC TF160" w:date="2022-12-07T08:57:00Z"/>
              </w:rPr>
            </w:pPr>
            <w:ins w:id="37803" w:author="MCC TF160" w:date="2022-12-07T08:57:00Z">
              <w:r w:rsidRPr="009574A2">
                <w:t>integrity to be provided for each SRB as per core spec</w:t>
              </w:r>
            </w:ins>
          </w:p>
        </w:tc>
      </w:tr>
      <w:tr w:rsidR="009A258B" w14:paraId="3B3F19D4" w14:textId="77777777" w:rsidTr="002764C7">
        <w:trPr>
          <w:ins w:id="37804" w:author="MCC TF160" w:date="2022-12-07T08:57:00Z"/>
        </w:trPr>
        <w:tc>
          <w:tcPr>
            <w:tcW w:w="1479" w:type="dxa"/>
            <w:tcBorders>
              <w:top w:val="double" w:sz="4" w:space="0" w:color="auto"/>
            </w:tcBorders>
            <w:shd w:val="clear" w:color="auto" w:fill="auto"/>
          </w:tcPr>
          <w:p w14:paraId="3208BF34" w14:textId="77777777" w:rsidR="009A258B" w:rsidRPr="009574A2" w:rsidRDefault="009A258B" w:rsidP="002764C7">
            <w:pPr>
              <w:pStyle w:val="TAL"/>
              <w:rPr>
                <w:ins w:id="37805" w:author="MCC TF160" w:date="2022-12-07T08:57:00Z"/>
              </w:rPr>
            </w:pPr>
            <w:ins w:id="37806" w:author="MCC TF160" w:date="2022-12-07T08:57:00Z">
              <w:r w:rsidRPr="009574A2">
                <w:t>Algorithm</w:t>
              </w:r>
            </w:ins>
          </w:p>
        </w:tc>
        <w:tc>
          <w:tcPr>
            <w:tcW w:w="2464" w:type="dxa"/>
            <w:tcBorders>
              <w:top w:val="double" w:sz="4" w:space="0" w:color="auto"/>
            </w:tcBorders>
            <w:shd w:val="clear" w:color="auto" w:fill="auto"/>
          </w:tcPr>
          <w:p w14:paraId="149C01AA" w14:textId="77777777" w:rsidR="009A258B" w:rsidRPr="009574A2" w:rsidRDefault="009A258B" w:rsidP="002764C7">
            <w:pPr>
              <w:pStyle w:val="TAL"/>
              <w:rPr>
                <w:ins w:id="37807" w:author="MCC TF160" w:date="2022-12-07T08:57:00Z"/>
              </w:rPr>
            </w:pPr>
            <w:ins w:id="37808" w:author="MCC TF160" w:date="2022-12-07T08:57:00Z">
              <w:r w:rsidRPr="009574A2">
                <w:t>IntegrityProtAlgorithm</w:t>
              </w:r>
            </w:ins>
          </w:p>
        </w:tc>
        <w:tc>
          <w:tcPr>
            <w:tcW w:w="493" w:type="dxa"/>
            <w:tcBorders>
              <w:top w:val="double" w:sz="4" w:space="0" w:color="auto"/>
            </w:tcBorders>
            <w:shd w:val="clear" w:color="auto" w:fill="auto"/>
          </w:tcPr>
          <w:p w14:paraId="3FF88D15" w14:textId="77777777" w:rsidR="009A258B" w:rsidRPr="009574A2" w:rsidRDefault="009A258B" w:rsidP="002764C7">
            <w:pPr>
              <w:pStyle w:val="TAL"/>
              <w:rPr>
                <w:ins w:id="37809" w:author="MCC TF160" w:date="2022-12-07T08:57:00Z"/>
              </w:rPr>
            </w:pPr>
          </w:p>
        </w:tc>
        <w:tc>
          <w:tcPr>
            <w:tcW w:w="5421" w:type="dxa"/>
            <w:tcBorders>
              <w:top w:val="double" w:sz="4" w:space="0" w:color="auto"/>
            </w:tcBorders>
            <w:shd w:val="clear" w:color="auto" w:fill="auto"/>
          </w:tcPr>
          <w:p w14:paraId="3D492C8E" w14:textId="77777777" w:rsidR="009A258B" w:rsidRPr="009574A2" w:rsidRDefault="009A258B" w:rsidP="002764C7">
            <w:pPr>
              <w:pStyle w:val="TAL"/>
              <w:rPr>
                <w:ins w:id="37810" w:author="MCC TF160" w:date="2022-12-07T08:57:00Z"/>
              </w:rPr>
            </w:pPr>
            <w:ins w:id="37811" w:author="MCC TF160" w:date="2022-12-07T08:57:00Z">
              <w:r w:rsidRPr="009574A2">
                <w:t>IntegrityProtAlgorithm being defined in RRC ASN.1</w:t>
              </w:r>
            </w:ins>
          </w:p>
        </w:tc>
      </w:tr>
      <w:tr w:rsidR="009A258B" w14:paraId="18961D4D" w14:textId="77777777" w:rsidTr="002764C7">
        <w:trPr>
          <w:ins w:id="37812" w:author="MCC TF160" w:date="2022-12-07T08:57:00Z"/>
        </w:trPr>
        <w:tc>
          <w:tcPr>
            <w:tcW w:w="1479" w:type="dxa"/>
            <w:shd w:val="clear" w:color="auto" w:fill="auto"/>
          </w:tcPr>
          <w:p w14:paraId="7ECEB679" w14:textId="77777777" w:rsidR="009A258B" w:rsidRPr="009574A2" w:rsidRDefault="009A258B" w:rsidP="002764C7">
            <w:pPr>
              <w:pStyle w:val="TAL"/>
              <w:rPr>
                <w:ins w:id="37813" w:author="MCC TF160" w:date="2022-12-07T08:57:00Z"/>
              </w:rPr>
            </w:pPr>
            <w:ins w:id="37814" w:author="MCC TF160" w:date="2022-12-07T08:57:00Z">
              <w:r w:rsidRPr="009574A2">
                <w:t>KRRCint</w:t>
              </w:r>
            </w:ins>
          </w:p>
        </w:tc>
        <w:tc>
          <w:tcPr>
            <w:tcW w:w="2464" w:type="dxa"/>
            <w:shd w:val="clear" w:color="auto" w:fill="auto"/>
          </w:tcPr>
          <w:p w14:paraId="5B3B45B4" w14:textId="77777777" w:rsidR="009A258B" w:rsidRPr="009574A2" w:rsidRDefault="009A258B" w:rsidP="002764C7">
            <w:pPr>
              <w:pStyle w:val="TAL"/>
              <w:rPr>
                <w:ins w:id="37815" w:author="MCC TF160" w:date="2022-12-07T08:57:00Z"/>
              </w:rPr>
            </w:pPr>
            <w:ins w:id="37816" w:author="MCC TF160" w:date="2022-12-07T08:57:00Z">
              <w:r>
                <w:fldChar w:fldCharType="begin"/>
              </w:r>
              <w:r>
                <w:instrText>HYPERLINK \l "B128_Key_Type"</w:instrText>
              </w:r>
              <w:r>
                <w:fldChar w:fldCharType="separate"/>
              </w:r>
              <w:r w:rsidRPr="009574A2">
                <w:rPr>
                  <w:rStyle w:val="Hyperlink"/>
                </w:rPr>
                <w:t>B128_Key_Type</w:t>
              </w:r>
              <w:r>
                <w:rPr>
                  <w:rStyle w:val="Hyperlink"/>
                </w:rPr>
                <w:fldChar w:fldCharType="end"/>
              </w:r>
            </w:ins>
          </w:p>
        </w:tc>
        <w:tc>
          <w:tcPr>
            <w:tcW w:w="493" w:type="dxa"/>
            <w:shd w:val="clear" w:color="auto" w:fill="auto"/>
          </w:tcPr>
          <w:p w14:paraId="0BEDED13" w14:textId="77777777" w:rsidR="009A258B" w:rsidRPr="009574A2" w:rsidRDefault="009A258B" w:rsidP="002764C7">
            <w:pPr>
              <w:pStyle w:val="TAL"/>
              <w:rPr>
                <w:ins w:id="37817" w:author="MCC TF160" w:date="2022-12-07T08:57:00Z"/>
              </w:rPr>
            </w:pPr>
          </w:p>
        </w:tc>
        <w:tc>
          <w:tcPr>
            <w:tcW w:w="5421" w:type="dxa"/>
            <w:shd w:val="clear" w:color="auto" w:fill="auto"/>
          </w:tcPr>
          <w:p w14:paraId="41ACADD8" w14:textId="77777777" w:rsidR="009A258B" w:rsidRPr="009574A2" w:rsidRDefault="009A258B" w:rsidP="002764C7">
            <w:pPr>
              <w:pStyle w:val="TAL"/>
              <w:rPr>
                <w:ins w:id="37818" w:author="MCC TF160" w:date="2022-12-07T08:57:00Z"/>
              </w:rPr>
            </w:pPr>
          </w:p>
        </w:tc>
      </w:tr>
      <w:tr w:rsidR="009A258B" w14:paraId="679BD02B" w14:textId="77777777" w:rsidTr="002764C7">
        <w:trPr>
          <w:ins w:id="37819" w:author="MCC TF160" w:date="2022-12-07T08:57:00Z"/>
        </w:trPr>
        <w:tc>
          <w:tcPr>
            <w:tcW w:w="1479" w:type="dxa"/>
            <w:shd w:val="clear" w:color="auto" w:fill="auto"/>
          </w:tcPr>
          <w:p w14:paraId="51EEC0AE" w14:textId="77777777" w:rsidR="009A258B" w:rsidRPr="009574A2" w:rsidRDefault="009A258B" w:rsidP="002764C7">
            <w:pPr>
              <w:pStyle w:val="TAL"/>
              <w:rPr>
                <w:ins w:id="37820" w:author="MCC TF160" w:date="2022-12-07T08:57:00Z"/>
              </w:rPr>
            </w:pPr>
            <w:ins w:id="37821" w:author="MCC TF160" w:date="2022-12-07T08:57:00Z">
              <w:r w:rsidRPr="009574A2">
                <w:t>KUPint</w:t>
              </w:r>
            </w:ins>
          </w:p>
        </w:tc>
        <w:tc>
          <w:tcPr>
            <w:tcW w:w="2464" w:type="dxa"/>
            <w:shd w:val="clear" w:color="auto" w:fill="auto"/>
          </w:tcPr>
          <w:p w14:paraId="4F62A568" w14:textId="77777777" w:rsidR="009A258B" w:rsidRPr="009574A2" w:rsidRDefault="009A258B" w:rsidP="002764C7">
            <w:pPr>
              <w:pStyle w:val="TAL"/>
              <w:rPr>
                <w:ins w:id="37822" w:author="MCC TF160" w:date="2022-12-07T08:57:00Z"/>
              </w:rPr>
            </w:pPr>
            <w:ins w:id="37823" w:author="MCC TF160" w:date="2022-12-07T08:57:00Z">
              <w:r>
                <w:fldChar w:fldCharType="begin"/>
              </w:r>
              <w:r>
                <w:instrText>HYPERLINK \l "B128_Key_Type"</w:instrText>
              </w:r>
              <w:r>
                <w:fldChar w:fldCharType="separate"/>
              </w:r>
              <w:r w:rsidRPr="009574A2">
                <w:rPr>
                  <w:rStyle w:val="Hyperlink"/>
                </w:rPr>
                <w:t>B128_Key_Type</w:t>
              </w:r>
              <w:r>
                <w:rPr>
                  <w:rStyle w:val="Hyperlink"/>
                </w:rPr>
                <w:fldChar w:fldCharType="end"/>
              </w:r>
            </w:ins>
          </w:p>
        </w:tc>
        <w:tc>
          <w:tcPr>
            <w:tcW w:w="493" w:type="dxa"/>
            <w:shd w:val="clear" w:color="auto" w:fill="auto"/>
          </w:tcPr>
          <w:p w14:paraId="16706A97" w14:textId="77777777" w:rsidR="009A258B" w:rsidRPr="009574A2" w:rsidRDefault="009A258B" w:rsidP="002764C7">
            <w:pPr>
              <w:pStyle w:val="TAL"/>
              <w:rPr>
                <w:ins w:id="37824" w:author="MCC TF160" w:date="2022-12-07T08:57:00Z"/>
              </w:rPr>
            </w:pPr>
            <w:ins w:id="37825" w:author="MCC TF160" w:date="2022-12-07T08:57:00Z">
              <w:r w:rsidRPr="009574A2">
                <w:t>opt</w:t>
              </w:r>
            </w:ins>
          </w:p>
        </w:tc>
        <w:tc>
          <w:tcPr>
            <w:tcW w:w="5421" w:type="dxa"/>
            <w:shd w:val="clear" w:color="auto" w:fill="auto"/>
          </w:tcPr>
          <w:p w14:paraId="71B5D43B" w14:textId="77777777" w:rsidR="009A258B" w:rsidRPr="009574A2" w:rsidRDefault="009A258B" w:rsidP="002764C7">
            <w:pPr>
              <w:pStyle w:val="TAL"/>
              <w:rPr>
                <w:ins w:id="37826" w:author="MCC TF160" w:date="2022-12-07T08:57:00Z"/>
              </w:rPr>
            </w:pPr>
            <w:ins w:id="37827" w:author="MCC TF160" w:date="2022-12-07T08:57:00Z">
              <w:r w:rsidRPr="009574A2">
                <w:t>Not used when UE connected to EPS (i.e. set to omit for EPS)</w:t>
              </w:r>
            </w:ins>
          </w:p>
        </w:tc>
      </w:tr>
      <w:tr w:rsidR="009A258B" w14:paraId="6D949958" w14:textId="77777777" w:rsidTr="002764C7">
        <w:trPr>
          <w:ins w:id="37828" w:author="MCC TF160" w:date="2022-12-07T08:57:00Z"/>
        </w:trPr>
        <w:tc>
          <w:tcPr>
            <w:tcW w:w="1479" w:type="dxa"/>
            <w:shd w:val="clear" w:color="auto" w:fill="auto"/>
          </w:tcPr>
          <w:p w14:paraId="5F8E01D2" w14:textId="77777777" w:rsidR="009A258B" w:rsidRPr="009574A2" w:rsidRDefault="009A258B" w:rsidP="002764C7">
            <w:pPr>
              <w:pStyle w:val="TAL"/>
              <w:rPr>
                <w:ins w:id="37829" w:author="MCC TF160" w:date="2022-12-07T08:57:00Z"/>
              </w:rPr>
            </w:pPr>
            <w:ins w:id="37830" w:author="MCC TF160" w:date="2022-12-07T08:57:00Z">
              <w:r w:rsidRPr="009574A2">
                <w:t>ActTimeList</w:t>
              </w:r>
            </w:ins>
          </w:p>
        </w:tc>
        <w:tc>
          <w:tcPr>
            <w:tcW w:w="2464" w:type="dxa"/>
            <w:shd w:val="clear" w:color="auto" w:fill="auto"/>
          </w:tcPr>
          <w:p w14:paraId="65E8CD52" w14:textId="77777777" w:rsidR="009A258B" w:rsidRPr="009574A2" w:rsidRDefault="009A258B" w:rsidP="002764C7">
            <w:pPr>
              <w:pStyle w:val="TAL"/>
              <w:rPr>
                <w:ins w:id="37831" w:author="MCC TF160" w:date="2022-12-07T08:57:00Z"/>
              </w:rPr>
            </w:pPr>
            <w:ins w:id="37832" w:author="MCC TF160" w:date="2022-12-07T08:57:00Z">
              <w:r>
                <w:fldChar w:fldCharType="begin"/>
              </w:r>
              <w:r>
                <w:instrText>HYPERLINK \l "NR_SecurityActTimeList_Type"</w:instrText>
              </w:r>
              <w:r>
                <w:fldChar w:fldCharType="separate"/>
              </w:r>
              <w:r w:rsidRPr="009574A2">
                <w:rPr>
                  <w:rStyle w:val="Hyperlink"/>
                </w:rPr>
                <w:t>NR_SecurityActTimeList_Type</w:t>
              </w:r>
              <w:r>
                <w:rPr>
                  <w:rStyle w:val="Hyperlink"/>
                </w:rPr>
                <w:fldChar w:fldCharType="end"/>
              </w:r>
            </w:ins>
          </w:p>
        </w:tc>
        <w:tc>
          <w:tcPr>
            <w:tcW w:w="493" w:type="dxa"/>
            <w:shd w:val="clear" w:color="auto" w:fill="auto"/>
          </w:tcPr>
          <w:p w14:paraId="2F19C28B" w14:textId="77777777" w:rsidR="009A258B" w:rsidRPr="009574A2" w:rsidRDefault="009A258B" w:rsidP="002764C7">
            <w:pPr>
              <w:pStyle w:val="TAL"/>
              <w:rPr>
                <w:ins w:id="37833" w:author="MCC TF160" w:date="2022-12-07T08:57:00Z"/>
              </w:rPr>
            </w:pPr>
            <w:ins w:id="37834" w:author="MCC TF160" w:date="2022-12-07T08:57:00Z">
              <w:r w:rsidRPr="009574A2">
                <w:t>opt</w:t>
              </w:r>
            </w:ins>
          </w:p>
        </w:tc>
        <w:tc>
          <w:tcPr>
            <w:tcW w:w="5421" w:type="dxa"/>
            <w:shd w:val="clear" w:color="auto" w:fill="auto"/>
          </w:tcPr>
          <w:p w14:paraId="0A491CBA" w14:textId="77777777" w:rsidR="009A258B" w:rsidRPr="009574A2" w:rsidRDefault="009A258B" w:rsidP="002764C7">
            <w:pPr>
              <w:pStyle w:val="TAL"/>
              <w:rPr>
                <w:ins w:id="37835" w:author="MCC TF160" w:date="2022-12-07T08:57:00Z"/>
              </w:rPr>
            </w:pPr>
            <w:ins w:id="37836" w:author="MCC TF160" w:date="2022-12-07T08:57:00Z">
              <w:r w:rsidRPr="009574A2">
                <w:t>omit for initial configuration (i.e. all SRBs to be integrity protected immediately);</w:t>
              </w:r>
            </w:ins>
          </w:p>
          <w:p w14:paraId="31DFB0F6" w14:textId="77777777" w:rsidR="009A258B" w:rsidRPr="009574A2" w:rsidRDefault="009A258B" w:rsidP="002764C7">
            <w:pPr>
              <w:pStyle w:val="TAL"/>
              <w:rPr>
                <w:ins w:id="37837" w:author="MCC TF160" w:date="2022-12-07T08:57:00Z"/>
              </w:rPr>
            </w:pPr>
            <w:ins w:id="37838" w:author="MCC TF160" w:date="2022-12-07T08:57:00Z">
              <w:r w:rsidRPr="009574A2">
                <w:t>in HO scenarios activation time may be needed e.g. for SRB1</w:t>
              </w:r>
            </w:ins>
          </w:p>
        </w:tc>
      </w:tr>
    </w:tbl>
    <w:p w14:paraId="78CBA5D9" w14:textId="77777777" w:rsidR="009A258B" w:rsidRDefault="009A258B" w:rsidP="009A258B">
      <w:pPr>
        <w:rPr>
          <w:ins w:id="37839" w:author="MCC TF160" w:date="2022-12-07T08:57:00Z"/>
        </w:rPr>
      </w:pPr>
    </w:p>
    <w:p w14:paraId="37A670CA" w14:textId="77777777" w:rsidR="009A258B" w:rsidRDefault="009A258B" w:rsidP="009A258B">
      <w:pPr>
        <w:pStyle w:val="TH"/>
        <w:rPr>
          <w:ins w:id="37840" w:author="MCC TF160" w:date="2022-12-07T08:57:00Z"/>
        </w:rPr>
      </w:pPr>
      <w:ins w:id="37841" w:author="MCC TF160" w:date="2022-12-07T08:57: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324CA78" w14:textId="77777777" w:rsidTr="002764C7">
        <w:trPr>
          <w:ins w:id="37842" w:author="MCC TF160" w:date="2022-12-07T08:57:00Z"/>
        </w:trPr>
        <w:tc>
          <w:tcPr>
            <w:tcW w:w="9857" w:type="dxa"/>
            <w:gridSpan w:val="4"/>
            <w:shd w:val="clear" w:color="auto" w:fill="E0E0E0"/>
          </w:tcPr>
          <w:p w14:paraId="0741D213" w14:textId="77777777" w:rsidR="009A258B" w:rsidRPr="009574A2" w:rsidRDefault="009A258B" w:rsidP="002764C7">
            <w:pPr>
              <w:pStyle w:val="TAL"/>
              <w:rPr>
                <w:ins w:id="37843" w:author="MCC TF160" w:date="2022-12-07T08:57:00Z"/>
                <w:b/>
              </w:rPr>
            </w:pPr>
            <w:ins w:id="37844" w:author="MCC TF160" w:date="2022-12-07T08:57:00Z">
              <w:r w:rsidRPr="009574A2">
                <w:rPr>
                  <w:b/>
                </w:rPr>
                <w:t>TTCN-3 Record Type</w:t>
              </w:r>
            </w:ins>
          </w:p>
        </w:tc>
      </w:tr>
      <w:tr w:rsidR="009A258B" w14:paraId="5EEE7A42" w14:textId="77777777" w:rsidTr="002764C7">
        <w:trPr>
          <w:ins w:id="37845" w:author="MCC TF160" w:date="2022-12-07T08:57:00Z"/>
        </w:trPr>
        <w:tc>
          <w:tcPr>
            <w:tcW w:w="1479" w:type="dxa"/>
            <w:tcBorders>
              <w:bottom w:val="single" w:sz="4" w:space="0" w:color="auto"/>
            </w:tcBorders>
            <w:shd w:val="clear" w:color="auto" w:fill="E0E0E0"/>
          </w:tcPr>
          <w:p w14:paraId="35780D79" w14:textId="77777777" w:rsidR="009A258B" w:rsidRPr="009574A2" w:rsidRDefault="009A258B" w:rsidP="002764C7">
            <w:pPr>
              <w:pStyle w:val="TAL"/>
              <w:rPr>
                <w:ins w:id="37846" w:author="MCC TF160" w:date="2022-12-07T08:57:00Z"/>
                <w:b/>
              </w:rPr>
            </w:pPr>
            <w:bookmarkStart w:id="37847" w:name="NR_AS_CipheringInfo_Type" w:colFirst="1" w:colLast="1"/>
            <w:ins w:id="37848" w:author="MCC TF160" w:date="2022-12-07T08:57:00Z">
              <w:r w:rsidRPr="009574A2">
                <w:rPr>
                  <w:b/>
                </w:rPr>
                <w:t>Name</w:t>
              </w:r>
            </w:ins>
          </w:p>
        </w:tc>
        <w:tc>
          <w:tcPr>
            <w:tcW w:w="8378" w:type="dxa"/>
            <w:gridSpan w:val="3"/>
            <w:tcBorders>
              <w:bottom w:val="single" w:sz="4" w:space="0" w:color="auto"/>
            </w:tcBorders>
            <w:shd w:val="clear" w:color="auto" w:fill="FFFF99"/>
          </w:tcPr>
          <w:p w14:paraId="59A9B76B" w14:textId="77777777" w:rsidR="009A258B" w:rsidRPr="009574A2" w:rsidRDefault="009A258B" w:rsidP="002764C7">
            <w:pPr>
              <w:pStyle w:val="TAL"/>
              <w:rPr>
                <w:ins w:id="37849" w:author="MCC TF160" w:date="2022-12-07T08:57:00Z"/>
                <w:b/>
              </w:rPr>
            </w:pPr>
            <w:ins w:id="37850" w:author="MCC TF160" w:date="2022-12-07T08:57:00Z">
              <w:r w:rsidRPr="009574A2">
                <w:rPr>
                  <w:b/>
                </w:rPr>
                <w:t>NR_AS_CipheringInfo_Type</w:t>
              </w:r>
            </w:ins>
          </w:p>
        </w:tc>
      </w:tr>
      <w:bookmarkEnd w:id="37847"/>
      <w:tr w:rsidR="009A258B" w14:paraId="17A09D90" w14:textId="77777777" w:rsidTr="002764C7">
        <w:trPr>
          <w:ins w:id="37851" w:author="MCC TF160" w:date="2022-12-07T08:57:00Z"/>
        </w:trPr>
        <w:tc>
          <w:tcPr>
            <w:tcW w:w="1479" w:type="dxa"/>
            <w:tcBorders>
              <w:bottom w:val="double" w:sz="4" w:space="0" w:color="auto"/>
            </w:tcBorders>
            <w:shd w:val="clear" w:color="auto" w:fill="E0E0E0"/>
          </w:tcPr>
          <w:p w14:paraId="7DD50F83" w14:textId="77777777" w:rsidR="009A258B" w:rsidRPr="009574A2" w:rsidRDefault="009A258B" w:rsidP="002764C7">
            <w:pPr>
              <w:pStyle w:val="TAL"/>
              <w:rPr>
                <w:ins w:id="37852" w:author="MCC TF160" w:date="2022-12-07T08:57:00Z"/>
                <w:b/>
              </w:rPr>
            </w:pPr>
            <w:ins w:id="37853" w:author="MCC TF160" w:date="2022-12-07T08:57:00Z">
              <w:r w:rsidRPr="009574A2">
                <w:rPr>
                  <w:b/>
                </w:rPr>
                <w:t>Comment</w:t>
              </w:r>
            </w:ins>
          </w:p>
        </w:tc>
        <w:tc>
          <w:tcPr>
            <w:tcW w:w="8378" w:type="dxa"/>
            <w:gridSpan w:val="3"/>
            <w:tcBorders>
              <w:bottom w:val="double" w:sz="4" w:space="0" w:color="auto"/>
            </w:tcBorders>
            <w:shd w:val="clear" w:color="auto" w:fill="auto"/>
          </w:tcPr>
          <w:p w14:paraId="71C1171D" w14:textId="77777777" w:rsidR="009A258B" w:rsidRPr="009574A2" w:rsidRDefault="009A258B" w:rsidP="002764C7">
            <w:pPr>
              <w:pStyle w:val="TAL"/>
              <w:rPr>
                <w:ins w:id="37854" w:author="MCC TF160" w:date="2022-12-07T08:57:00Z"/>
              </w:rPr>
            </w:pPr>
          </w:p>
        </w:tc>
      </w:tr>
      <w:tr w:rsidR="009A258B" w14:paraId="38FAA20A" w14:textId="77777777" w:rsidTr="002764C7">
        <w:trPr>
          <w:ins w:id="37855" w:author="MCC TF160" w:date="2022-12-07T08:57:00Z"/>
        </w:trPr>
        <w:tc>
          <w:tcPr>
            <w:tcW w:w="1479" w:type="dxa"/>
            <w:tcBorders>
              <w:top w:val="double" w:sz="4" w:space="0" w:color="auto"/>
            </w:tcBorders>
            <w:shd w:val="clear" w:color="auto" w:fill="auto"/>
          </w:tcPr>
          <w:p w14:paraId="07C951B1" w14:textId="77777777" w:rsidR="009A258B" w:rsidRPr="009574A2" w:rsidRDefault="009A258B" w:rsidP="002764C7">
            <w:pPr>
              <w:pStyle w:val="TAL"/>
              <w:rPr>
                <w:ins w:id="37856" w:author="MCC TF160" w:date="2022-12-07T08:57:00Z"/>
              </w:rPr>
            </w:pPr>
            <w:ins w:id="37857" w:author="MCC TF160" w:date="2022-12-07T08:57:00Z">
              <w:r w:rsidRPr="009574A2">
                <w:t>Algorithm</w:t>
              </w:r>
            </w:ins>
          </w:p>
        </w:tc>
        <w:tc>
          <w:tcPr>
            <w:tcW w:w="2464" w:type="dxa"/>
            <w:tcBorders>
              <w:top w:val="double" w:sz="4" w:space="0" w:color="auto"/>
            </w:tcBorders>
            <w:shd w:val="clear" w:color="auto" w:fill="auto"/>
          </w:tcPr>
          <w:p w14:paraId="514FA581" w14:textId="77777777" w:rsidR="009A258B" w:rsidRPr="009574A2" w:rsidRDefault="009A258B" w:rsidP="002764C7">
            <w:pPr>
              <w:pStyle w:val="TAL"/>
              <w:rPr>
                <w:ins w:id="37858" w:author="MCC TF160" w:date="2022-12-07T08:57:00Z"/>
              </w:rPr>
            </w:pPr>
            <w:ins w:id="37859" w:author="MCC TF160" w:date="2022-12-07T08:57:00Z">
              <w:r w:rsidRPr="009574A2">
                <w:t>CipheringAlgorithm</w:t>
              </w:r>
            </w:ins>
          </w:p>
        </w:tc>
        <w:tc>
          <w:tcPr>
            <w:tcW w:w="493" w:type="dxa"/>
            <w:tcBorders>
              <w:top w:val="double" w:sz="4" w:space="0" w:color="auto"/>
            </w:tcBorders>
            <w:shd w:val="clear" w:color="auto" w:fill="auto"/>
          </w:tcPr>
          <w:p w14:paraId="778D1429" w14:textId="77777777" w:rsidR="009A258B" w:rsidRPr="009574A2" w:rsidRDefault="009A258B" w:rsidP="002764C7">
            <w:pPr>
              <w:pStyle w:val="TAL"/>
              <w:rPr>
                <w:ins w:id="37860" w:author="MCC TF160" w:date="2022-12-07T08:57:00Z"/>
              </w:rPr>
            </w:pPr>
          </w:p>
        </w:tc>
        <w:tc>
          <w:tcPr>
            <w:tcW w:w="5421" w:type="dxa"/>
            <w:tcBorders>
              <w:top w:val="double" w:sz="4" w:space="0" w:color="auto"/>
            </w:tcBorders>
            <w:shd w:val="clear" w:color="auto" w:fill="auto"/>
          </w:tcPr>
          <w:p w14:paraId="7A4B61FA" w14:textId="77777777" w:rsidR="009A258B" w:rsidRPr="009574A2" w:rsidRDefault="009A258B" w:rsidP="002764C7">
            <w:pPr>
              <w:pStyle w:val="TAL"/>
              <w:rPr>
                <w:ins w:id="37861" w:author="MCC TF160" w:date="2022-12-07T08:57:00Z"/>
              </w:rPr>
            </w:pPr>
            <w:ins w:id="37862" w:author="MCC TF160" w:date="2022-12-07T08:57:00Z">
              <w:r w:rsidRPr="009574A2">
                <w:t>CipheringAlgorithm_Type being defined in RRC ASN.1</w:t>
              </w:r>
            </w:ins>
          </w:p>
        </w:tc>
      </w:tr>
      <w:tr w:rsidR="009A258B" w14:paraId="45F19CAE" w14:textId="77777777" w:rsidTr="002764C7">
        <w:trPr>
          <w:ins w:id="37863" w:author="MCC TF160" w:date="2022-12-07T08:57:00Z"/>
        </w:trPr>
        <w:tc>
          <w:tcPr>
            <w:tcW w:w="1479" w:type="dxa"/>
            <w:shd w:val="clear" w:color="auto" w:fill="auto"/>
          </w:tcPr>
          <w:p w14:paraId="02273AF8" w14:textId="77777777" w:rsidR="009A258B" w:rsidRPr="009574A2" w:rsidRDefault="009A258B" w:rsidP="002764C7">
            <w:pPr>
              <w:pStyle w:val="TAL"/>
              <w:rPr>
                <w:ins w:id="37864" w:author="MCC TF160" w:date="2022-12-07T08:57:00Z"/>
              </w:rPr>
            </w:pPr>
            <w:ins w:id="37865" w:author="MCC TF160" w:date="2022-12-07T08:57:00Z">
              <w:r w:rsidRPr="009574A2">
                <w:t>KRRCenc</w:t>
              </w:r>
            </w:ins>
          </w:p>
        </w:tc>
        <w:tc>
          <w:tcPr>
            <w:tcW w:w="2464" w:type="dxa"/>
            <w:shd w:val="clear" w:color="auto" w:fill="auto"/>
          </w:tcPr>
          <w:p w14:paraId="360DEDB2" w14:textId="77777777" w:rsidR="009A258B" w:rsidRPr="009574A2" w:rsidRDefault="009A258B" w:rsidP="002764C7">
            <w:pPr>
              <w:pStyle w:val="TAL"/>
              <w:rPr>
                <w:ins w:id="37866" w:author="MCC TF160" w:date="2022-12-07T08:57:00Z"/>
              </w:rPr>
            </w:pPr>
            <w:ins w:id="37867" w:author="MCC TF160" w:date="2022-12-07T08:57:00Z">
              <w:r>
                <w:fldChar w:fldCharType="begin"/>
              </w:r>
              <w:r>
                <w:instrText>HYPERLINK \l "B128_Key_Type"</w:instrText>
              </w:r>
              <w:r>
                <w:fldChar w:fldCharType="separate"/>
              </w:r>
              <w:r w:rsidRPr="009574A2">
                <w:rPr>
                  <w:rStyle w:val="Hyperlink"/>
                </w:rPr>
                <w:t>B128_Key_Type</w:t>
              </w:r>
              <w:r>
                <w:rPr>
                  <w:rStyle w:val="Hyperlink"/>
                </w:rPr>
                <w:fldChar w:fldCharType="end"/>
              </w:r>
            </w:ins>
          </w:p>
        </w:tc>
        <w:tc>
          <w:tcPr>
            <w:tcW w:w="493" w:type="dxa"/>
            <w:shd w:val="clear" w:color="auto" w:fill="auto"/>
          </w:tcPr>
          <w:p w14:paraId="4F64A8F2" w14:textId="77777777" w:rsidR="009A258B" w:rsidRPr="009574A2" w:rsidRDefault="009A258B" w:rsidP="002764C7">
            <w:pPr>
              <w:pStyle w:val="TAL"/>
              <w:rPr>
                <w:ins w:id="37868" w:author="MCC TF160" w:date="2022-12-07T08:57:00Z"/>
              </w:rPr>
            </w:pPr>
          </w:p>
        </w:tc>
        <w:tc>
          <w:tcPr>
            <w:tcW w:w="5421" w:type="dxa"/>
            <w:shd w:val="clear" w:color="auto" w:fill="auto"/>
          </w:tcPr>
          <w:p w14:paraId="63B2303E" w14:textId="77777777" w:rsidR="009A258B" w:rsidRPr="009574A2" w:rsidRDefault="009A258B" w:rsidP="002764C7">
            <w:pPr>
              <w:pStyle w:val="TAL"/>
              <w:rPr>
                <w:ins w:id="37869" w:author="MCC TF160" w:date="2022-12-07T08:57:00Z"/>
              </w:rPr>
            </w:pPr>
          </w:p>
        </w:tc>
      </w:tr>
      <w:tr w:rsidR="009A258B" w14:paraId="5F867D97" w14:textId="77777777" w:rsidTr="002764C7">
        <w:trPr>
          <w:ins w:id="37870" w:author="MCC TF160" w:date="2022-12-07T08:57:00Z"/>
        </w:trPr>
        <w:tc>
          <w:tcPr>
            <w:tcW w:w="1479" w:type="dxa"/>
            <w:shd w:val="clear" w:color="auto" w:fill="auto"/>
          </w:tcPr>
          <w:p w14:paraId="6114971A" w14:textId="77777777" w:rsidR="009A258B" w:rsidRPr="009574A2" w:rsidRDefault="009A258B" w:rsidP="002764C7">
            <w:pPr>
              <w:pStyle w:val="TAL"/>
              <w:rPr>
                <w:ins w:id="37871" w:author="MCC TF160" w:date="2022-12-07T08:57:00Z"/>
              </w:rPr>
            </w:pPr>
            <w:ins w:id="37872" w:author="MCC TF160" w:date="2022-12-07T08:57:00Z">
              <w:r w:rsidRPr="009574A2">
                <w:t>KUPenc</w:t>
              </w:r>
            </w:ins>
          </w:p>
        </w:tc>
        <w:tc>
          <w:tcPr>
            <w:tcW w:w="2464" w:type="dxa"/>
            <w:shd w:val="clear" w:color="auto" w:fill="auto"/>
          </w:tcPr>
          <w:p w14:paraId="6DF59CC1" w14:textId="77777777" w:rsidR="009A258B" w:rsidRPr="009574A2" w:rsidRDefault="009A258B" w:rsidP="002764C7">
            <w:pPr>
              <w:pStyle w:val="TAL"/>
              <w:rPr>
                <w:ins w:id="37873" w:author="MCC TF160" w:date="2022-12-07T08:57:00Z"/>
              </w:rPr>
            </w:pPr>
            <w:ins w:id="37874" w:author="MCC TF160" w:date="2022-12-07T08:57:00Z">
              <w:r>
                <w:fldChar w:fldCharType="begin"/>
              </w:r>
              <w:r>
                <w:instrText>HYPERLINK \l "B128_Key_Type"</w:instrText>
              </w:r>
              <w:r>
                <w:fldChar w:fldCharType="separate"/>
              </w:r>
              <w:r w:rsidRPr="009574A2">
                <w:rPr>
                  <w:rStyle w:val="Hyperlink"/>
                </w:rPr>
                <w:t>B128_Key_Type</w:t>
              </w:r>
              <w:r>
                <w:rPr>
                  <w:rStyle w:val="Hyperlink"/>
                </w:rPr>
                <w:fldChar w:fldCharType="end"/>
              </w:r>
            </w:ins>
          </w:p>
        </w:tc>
        <w:tc>
          <w:tcPr>
            <w:tcW w:w="493" w:type="dxa"/>
            <w:shd w:val="clear" w:color="auto" w:fill="auto"/>
          </w:tcPr>
          <w:p w14:paraId="028B8FED" w14:textId="77777777" w:rsidR="009A258B" w:rsidRPr="009574A2" w:rsidRDefault="009A258B" w:rsidP="002764C7">
            <w:pPr>
              <w:pStyle w:val="TAL"/>
              <w:rPr>
                <w:ins w:id="37875" w:author="MCC TF160" w:date="2022-12-07T08:57:00Z"/>
              </w:rPr>
            </w:pPr>
          </w:p>
        </w:tc>
        <w:tc>
          <w:tcPr>
            <w:tcW w:w="5421" w:type="dxa"/>
            <w:shd w:val="clear" w:color="auto" w:fill="auto"/>
          </w:tcPr>
          <w:p w14:paraId="3F1D3BA8" w14:textId="77777777" w:rsidR="009A258B" w:rsidRPr="009574A2" w:rsidRDefault="009A258B" w:rsidP="002764C7">
            <w:pPr>
              <w:pStyle w:val="TAL"/>
              <w:rPr>
                <w:ins w:id="37876" w:author="MCC TF160" w:date="2022-12-07T08:57:00Z"/>
              </w:rPr>
            </w:pPr>
            <w:ins w:id="37877" w:author="MCC TF160" w:date="2022-12-07T08:57:00Z">
              <w:r w:rsidRPr="009574A2">
                <w:t>KUPenc is mandatory; and SS uses it when DRB are configured</w:t>
              </w:r>
            </w:ins>
          </w:p>
        </w:tc>
      </w:tr>
      <w:tr w:rsidR="009A258B" w14:paraId="5C000A2C" w14:textId="77777777" w:rsidTr="002764C7">
        <w:trPr>
          <w:ins w:id="37878" w:author="MCC TF160" w:date="2022-12-07T08:57:00Z"/>
        </w:trPr>
        <w:tc>
          <w:tcPr>
            <w:tcW w:w="1479" w:type="dxa"/>
            <w:shd w:val="clear" w:color="auto" w:fill="auto"/>
          </w:tcPr>
          <w:p w14:paraId="458CE75E" w14:textId="77777777" w:rsidR="009A258B" w:rsidRPr="009574A2" w:rsidRDefault="009A258B" w:rsidP="002764C7">
            <w:pPr>
              <w:pStyle w:val="TAL"/>
              <w:rPr>
                <w:ins w:id="37879" w:author="MCC TF160" w:date="2022-12-07T08:57:00Z"/>
              </w:rPr>
            </w:pPr>
            <w:ins w:id="37880" w:author="MCC TF160" w:date="2022-12-07T08:57:00Z">
              <w:r w:rsidRPr="009574A2">
                <w:t>ActTimeList</w:t>
              </w:r>
            </w:ins>
          </w:p>
        </w:tc>
        <w:tc>
          <w:tcPr>
            <w:tcW w:w="2464" w:type="dxa"/>
            <w:shd w:val="clear" w:color="auto" w:fill="auto"/>
          </w:tcPr>
          <w:p w14:paraId="4994CF00" w14:textId="77777777" w:rsidR="009A258B" w:rsidRPr="009574A2" w:rsidRDefault="009A258B" w:rsidP="002764C7">
            <w:pPr>
              <w:pStyle w:val="TAL"/>
              <w:rPr>
                <w:ins w:id="37881" w:author="MCC TF160" w:date="2022-12-07T08:57:00Z"/>
              </w:rPr>
            </w:pPr>
            <w:ins w:id="37882" w:author="MCC TF160" w:date="2022-12-07T08:57:00Z">
              <w:r>
                <w:fldChar w:fldCharType="begin"/>
              </w:r>
              <w:r>
                <w:instrText>HYPERLINK \l "NR_SecurityActTimeList_Type"</w:instrText>
              </w:r>
              <w:r>
                <w:fldChar w:fldCharType="separate"/>
              </w:r>
              <w:r w:rsidRPr="009574A2">
                <w:rPr>
                  <w:rStyle w:val="Hyperlink"/>
                </w:rPr>
                <w:t>NR_SecurityActTimeList_Type</w:t>
              </w:r>
              <w:r>
                <w:rPr>
                  <w:rStyle w:val="Hyperlink"/>
                </w:rPr>
                <w:fldChar w:fldCharType="end"/>
              </w:r>
            </w:ins>
          </w:p>
        </w:tc>
        <w:tc>
          <w:tcPr>
            <w:tcW w:w="493" w:type="dxa"/>
            <w:shd w:val="clear" w:color="auto" w:fill="auto"/>
          </w:tcPr>
          <w:p w14:paraId="6CD60246" w14:textId="77777777" w:rsidR="009A258B" w:rsidRPr="009574A2" w:rsidRDefault="009A258B" w:rsidP="002764C7">
            <w:pPr>
              <w:pStyle w:val="TAL"/>
              <w:rPr>
                <w:ins w:id="37883" w:author="MCC TF160" w:date="2022-12-07T08:57:00Z"/>
              </w:rPr>
            </w:pPr>
          </w:p>
        </w:tc>
        <w:tc>
          <w:tcPr>
            <w:tcW w:w="5421" w:type="dxa"/>
            <w:shd w:val="clear" w:color="auto" w:fill="auto"/>
          </w:tcPr>
          <w:p w14:paraId="69221803" w14:textId="77777777" w:rsidR="009A258B" w:rsidRPr="009574A2" w:rsidRDefault="009A258B" w:rsidP="002764C7">
            <w:pPr>
              <w:pStyle w:val="TAL"/>
              <w:rPr>
                <w:ins w:id="37884" w:author="MCC TF160" w:date="2022-12-07T08:57:00Z"/>
              </w:rPr>
            </w:pPr>
          </w:p>
        </w:tc>
      </w:tr>
    </w:tbl>
    <w:p w14:paraId="08932715" w14:textId="77777777" w:rsidR="009A258B" w:rsidRDefault="009A258B" w:rsidP="009A258B">
      <w:pPr>
        <w:rPr>
          <w:ins w:id="37885" w:author="MCC TF160" w:date="2022-12-07T08:57:00Z"/>
        </w:rPr>
      </w:pPr>
    </w:p>
    <w:p w14:paraId="104F1617" w14:textId="77777777" w:rsidR="009A258B" w:rsidRDefault="009A258B" w:rsidP="009A258B">
      <w:pPr>
        <w:pStyle w:val="TH"/>
        <w:rPr>
          <w:ins w:id="37886" w:author="MCC TF160" w:date="2022-12-07T08:57:00Z"/>
        </w:rPr>
      </w:pPr>
      <w:ins w:id="37887" w:author="MCC TF160" w:date="2022-12-07T08:57:00Z">
        <w:r>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30EFAD4" w14:textId="77777777" w:rsidTr="002764C7">
        <w:trPr>
          <w:ins w:id="37888" w:author="MCC TF160" w:date="2022-12-07T08:57:00Z"/>
        </w:trPr>
        <w:tc>
          <w:tcPr>
            <w:tcW w:w="9857" w:type="dxa"/>
            <w:gridSpan w:val="4"/>
            <w:shd w:val="clear" w:color="auto" w:fill="E0E0E0"/>
          </w:tcPr>
          <w:p w14:paraId="450F3271" w14:textId="77777777" w:rsidR="009A258B" w:rsidRPr="009574A2" w:rsidRDefault="009A258B" w:rsidP="002764C7">
            <w:pPr>
              <w:pStyle w:val="TAL"/>
              <w:rPr>
                <w:ins w:id="37889" w:author="MCC TF160" w:date="2022-12-07T08:57:00Z"/>
                <w:b/>
              </w:rPr>
            </w:pPr>
            <w:ins w:id="37890" w:author="MCC TF160" w:date="2022-12-07T08:57:00Z">
              <w:r w:rsidRPr="009574A2">
                <w:rPr>
                  <w:b/>
                </w:rPr>
                <w:t>TTCN-3 Record Type</w:t>
              </w:r>
            </w:ins>
          </w:p>
        </w:tc>
      </w:tr>
      <w:tr w:rsidR="009A258B" w14:paraId="02BF4F8D" w14:textId="77777777" w:rsidTr="002764C7">
        <w:trPr>
          <w:ins w:id="37891" w:author="MCC TF160" w:date="2022-12-07T08:57:00Z"/>
        </w:trPr>
        <w:tc>
          <w:tcPr>
            <w:tcW w:w="1479" w:type="dxa"/>
            <w:tcBorders>
              <w:bottom w:val="single" w:sz="4" w:space="0" w:color="auto"/>
            </w:tcBorders>
            <w:shd w:val="clear" w:color="auto" w:fill="E0E0E0"/>
          </w:tcPr>
          <w:p w14:paraId="20B998CB" w14:textId="77777777" w:rsidR="009A258B" w:rsidRPr="009574A2" w:rsidRDefault="009A258B" w:rsidP="002764C7">
            <w:pPr>
              <w:pStyle w:val="TAL"/>
              <w:rPr>
                <w:ins w:id="37892" w:author="MCC TF160" w:date="2022-12-07T08:57:00Z"/>
                <w:b/>
              </w:rPr>
            </w:pPr>
            <w:bookmarkStart w:id="37893" w:name="NR_AS_SecStartRestart_Type" w:colFirst="1" w:colLast="1"/>
            <w:ins w:id="37894" w:author="MCC TF160" w:date="2022-12-07T08:57:00Z">
              <w:r w:rsidRPr="009574A2">
                <w:rPr>
                  <w:b/>
                </w:rPr>
                <w:t>Name</w:t>
              </w:r>
            </w:ins>
          </w:p>
        </w:tc>
        <w:tc>
          <w:tcPr>
            <w:tcW w:w="8378" w:type="dxa"/>
            <w:gridSpan w:val="3"/>
            <w:tcBorders>
              <w:bottom w:val="single" w:sz="4" w:space="0" w:color="auto"/>
            </w:tcBorders>
            <w:shd w:val="clear" w:color="auto" w:fill="FFFF99"/>
          </w:tcPr>
          <w:p w14:paraId="0B276E4E" w14:textId="77777777" w:rsidR="009A258B" w:rsidRPr="009574A2" w:rsidRDefault="009A258B" w:rsidP="002764C7">
            <w:pPr>
              <w:pStyle w:val="TAL"/>
              <w:rPr>
                <w:ins w:id="37895" w:author="MCC TF160" w:date="2022-12-07T08:57:00Z"/>
                <w:b/>
              </w:rPr>
            </w:pPr>
            <w:ins w:id="37896" w:author="MCC TF160" w:date="2022-12-07T08:57:00Z">
              <w:r w:rsidRPr="009574A2">
                <w:rPr>
                  <w:b/>
                </w:rPr>
                <w:t>NR_AS_SecStartRestart_Type</w:t>
              </w:r>
            </w:ins>
          </w:p>
        </w:tc>
      </w:tr>
      <w:bookmarkEnd w:id="37893"/>
      <w:tr w:rsidR="009A258B" w14:paraId="64ADA7E1" w14:textId="77777777" w:rsidTr="002764C7">
        <w:trPr>
          <w:ins w:id="37897" w:author="MCC TF160" w:date="2022-12-07T08:57:00Z"/>
        </w:trPr>
        <w:tc>
          <w:tcPr>
            <w:tcW w:w="1479" w:type="dxa"/>
            <w:tcBorders>
              <w:bottom w:val="double" w:sz="4" w:space="0" w:color="auto"/>
            </w:tcBorders>
            <w:shd w:val="clear" w:color="auto" w:fill="E0E0E0"/>
          </w:tcPr>
          <w:p w14:paraId="005B83F5" w14:textId="77777777" w:rsidR="009A258B" w:rsidRPr="009574A2" w:rsidRDefault="009A258B" w:rsidP="002764C7">
            <w:pPr>
              <w:pStyle w:val="TAL"/>
              <w:rPr>
                <w:ins w:id="37898" w:author="MCC TF160" w:date="2022-12-07T08:57:00Z"/>
                <w:b/>
              </w:rPr>
            </w:pPr>
            <w:ins w:id="37899" w:author="MCC TF160" w:date="2022-12-07T08:57:00Z">
              <w:r w:rsidRPr="009574A2">
                <w:rPr>
                  <w:b/>
                </w:rPr>
                <w:t>Comment</w:t>
              </w:r>
            </w:ins>
          </w:p>
        </w:tc>
        <w:tc>
          <w:tcPr>
            <w:tcW w:w="8378" w:type="dxa"/>
            <w:gridSpan w:val="3"/>
            <w:tcBorders>
              <w:bottom w:val="double" w:sz="4" w:space="0" w:color="auto"/>
            </w:tcBorders>
            <w:shd w:val="clear" w:color="auto" w:fill="auto"/>
          </w:tcPr>
          <w:p w14:paraId="51E1F62B" w14:textId="77777777" w:rsidR="009A258B" w:rsidRPr="009574A2" w:rsidRDefault="009A258B" w:rsidP="002764C7">
            <w:pPr>
              <w:pStyle w:val="TAL"/>
              <w:rPr>
                <w:ins w:id="37900" w:author="MCC TF160" w:date="2022-12-07T08:57:00Z"/>
              </w:rPr>
            </w:pPr>
          </w:p>
        </w:tc>
      </w:tr>
      <w:tr w:rsidR="009A258B" w14:paraId="5CA6201A" w14:textId="77777777" w:rsidTr="002764C7">
        <w:trPr>
          <w:ins w:id="37901" w:author="MCC TF160" w:date="2022-12-07T08:57:00Z"/>
        </w:trPr>
        <w:tc>
          <w:tcPr>
            <w:tcW w:w="1479" w:type="dxa"/>
            <w:tcBorders>
              <w:top w:val="double" w:sz="4" w:space="0" w:color="auto"/>
            </w:tcBorders>
            <w:shd w:val="clear" w:color="auto" w:fill="auto"/>
          </w:tcPr>
          <w:p w14:paraId="750E51A1" w14:textId="77777777" w:rsidR="009A258B" w:rsidRPr="009574A2" w:rsidRDefault="009A258B" w:rsidP="002764C7">
            <w:pPr>
              <w:pStyle w:val="TAL"/>
              <w:rPr>
                <w:ins w:id="37902" w:author="MCC TF160" w:date="2022-12-07T08:57:00Z"/>
              </w:rPr>
            </w:pPr>
            <w:ins w:id="37903" w:author="MCC TF160" w:date="2022-12-07T08:57:00Z">
              <w:r w:rsidRPr="009574A2">
                <w:t>Integrity</w:t>
              </w:r>
            </w:ins>
          </w:p>
        </w:tc>
        <w:tc>
          <w:tcPr>
            <w:tcW w:w="2464" w:type="dxa"/>
            <w:tcBorders>
              <w:top w:val="double" w:sz="4" w:space="0" w:color="auto"/>
            </w:tcBorders>
            <w:shd w:val="clear" w:color="auto" w:fill="auto"/>
          </w:tcPr>
          <w:p w14:paraId="415E8719" w14:textId="77777777" w:rsidR="009A258B" w:rsidRPr="009574A2" w:rsidRDefault="009A258B" w:rsidP="002764C7">
            <w:pPr>
              <w:pStyle w:val="TAL"/>
              <w:rPr>
                <w:ins w:id="37904" w:author="MCC TF160" w:date="2022-12-07T08:57:00Z"/>
              </w:rPr>
            </w:pPr>
            <w:ins w:id="37905" w:author="MCC TF160" w:date="2022-12-07T08:57:00Z">
              <w:r>
                <w:fldChar w:fldCharType="begin"/>
              </w:r>
              <w:r>
                <w:instrText>HYPERLINK \l "NR_AS_IntegrityInfo_Type"</w:instrText>
              </w:r>
              <w:r>
                <w:fldChar w:fldCharType="separate"/>
              </w:r>
              <w:r w:rsidRPr="009574A2">
                <w:rPr>
                  <w:rStyle w:val="Hyperlink"/>
                </w:rPr>
                <w:t>NR_AS_IntegrityInfo_Type</w:t>
              </w:r>
              <w:r>
                <w:rPr>
                  <w:rStyle w:val="Hyperlink"/>
                </w:rPr>
                <w:fldChar w:fldCharType="end"/>
              </w:r>
            </w:ins>
          </w:p>
        </w:tc>
        <w:tc>
          <w:tcPr>
            <w:tcW w:w="493" w:type="dxa"/>
            <w:tcBorders>
              <w:top w:val="double" w:sz="4" w:space="0" w:color="auto"/>
            </w:tcBorders>
            <w:shd w:val="clear" w:color="auto" w:fill="auto"/>
          </w:tcPr>
          <w:p w14:paraId="62719C6D" w14:textId="77777777" w:rsidR="009A258B" w:rsidRPr="009574A2" w:rsidRDefault="009A258B" w:rsidP="002764C7">
            <w:pPr>
              <w:pStyle w:val="TAL"/>
              <w:rPr>
                <w:ins w:id="37906" w:author="MCC TF160" w:date="2022-12-07T08:57:00Z"/>
              </w:rPr>
            </w:pPr>
            <w:ins w:id="37907" w:author="MCC TF160" w:date="2022-12-07T08:57:00Z">
              <w:r w:rsidRPr="009574A2">
                <w:t>opt</w:t>
              </w:r>
            </w:ins>
          </w:p>
        </w:tc>
        <w:tc>
          <w:tcPr>
            <w:tcW w:w="5421" w:type="dxa"/>
            <w:tcBorders>
              <w:top w:val="double" w:sz="4" w:space="0" w:color="auto"/>
            </w:tcBorders>
            <w:shd w:val="clear" w:color="auto" w:fill="auto"/>
          </w:tcPr>
          <w:p w14:paraId="3B8AF357" w14:textId="77777777" w:rsidR="009A258B" w:rsidRPr="009574A2" w:rsidRDefault="009A258B" w:rsidP="002764C7">
            <w:pPr>
              <w:pStyle w:val="TAL"/>
              <w:rPr>
                <w:ins w:id="37908" w:author="MCC TF160" w:date="2022-12-07T08:57:00Z"/>
              </w:rPr>
            </w:pPr>
            <w:ins w:id="37909" w:author="MCC TF160" w:date="2022-12-07T08:57:00Z">
              <w:r w:rsidRPr="009574A2">
                <w:t>optional to allow separated activation of integrity and ciphering; omit: keep as it is</w:t>
              </w:r>
            </w:ins>
          </w:p>
        </w:tc>
      </w:tr>
      <w:tr w:rsidR="009A258B" w14:paraId="5CFF5158" w14:textId="77777777" w:rsidTr="002764C7">
        <w:trPr>
          <w:ins w:id="37910" w:author="MCC TF160" w:date="2022-12-07T08:57:00Z"/>
        </w:trPr>
        <w:tc>
          <w:tcPr>
            <w:tcW w:w="1479" w:type="dxa"/>
            <w:shd w:val="clear" w:color="auto" w:fill="auto"/>
          </w:tcPr>
          <w:p w14:paraId="6C2A7AEE" w14:textId="77777777" w:rsidR="009A258B" w:rsidRPr="009574A2" w:rsidRDefault="009A258B" w:rsidP="002764C7">
            <w:pPr>
              <w:pStyle w:val="TAL"/>
              <w:rPr>
                <w:ins w:id="37911" w:author="MCC TF160" w:date="2022-12-07T08:57:00Z"/>
              </w:rPr>
            </w:pPr>
            <w:ins w:id="37912" w:author="MCC TF160" w:date="2022-12-07T08:57:00Z">
              <w:r w:rsidRPr="009574A2">
                <w:t>Ciphering</w:t>
              </w:r>
            </w:ins>
          </w:p>
        </w:tc>
        <w:tc>
          <w:tcPr>
            <w:tcW w:w="2464" w:type="dxa"/>
            <w:shd w:val="clear" w:color="auto" w:fill="auto"/>
          </w:tcPr>
          <w:p w14:paraId="34BAF579" w14:textId="77777777" w:rsidR="009A258B" w:rsidRPr="009574A2" w:rsidRDefault="009A258B" w:rsidP="002764C7">
            <w:pPr>
              <w:pStyle w:val="TAL"/>
              <w:rPr>
                <w:ins w:id="37913" w:author="MCC TF160" w:date="2022-12-07T08:57:00Z"/>
              </w:rPr>
            </w:pPr>
            <w:ins w:id="37914" w:author="MCC TF160" w:date="2022-12-07T08:57:00Z">
              <w:r>
                <w:fldChar w:fldCharType="begin"/>
              </w:r>
              <w:r>
                <w:instrText>HYPERLINK \l "NR_AS_CipheringInfo_Type"</w:instrText>
              </w:r>
              <w:r>
                <w:fldChar w:fldCharType="separate"/>
              </w:r>
              <w:r w:rsidRPr="009574A2">
                <w:rPr>
                  <w:rStyle w:val="Hyperlink"/>
                </w:rPr>
                <w:t>NR_AS_CipheringInfo_Type</w:t>
              </w:r>
              <w:r>
                <w:rPr>
                  <w:rStyle w:val="Hyperlink"/>
                </w:rPr>
                <w:fldChar w:fldCharType="end"/>
              </w:r>
            </w:ins>
          </w:p>
        </w:tc>
        <w:tc>
          <w:tcPr>
            <w:tcW w:w="493" w:type="dxa"/>
            <w:shd w:val="clear" w:color="auto" w:fill="auto"/>
          </w:tcPr>
          <w:p w14:paraId="0367E3ED" w14:textId="77777777" w:rsidR="009A258B" w:rsidRPr="009574A2" w:rsidRDefault="009A258B" w:rsidP="002764C7">
            <w:pPr>
              <w:pStyle w:val="TAL"/>
              <w:rPr>
                <w:ins w:id="37915" w:author="MCC TF160" w:date="2022-12-07T08:57:00Z"/>
              </w:rPr>
            </w:pPr>
            <w:ins w:id="37916" w:author="MCC TF160" w:date="2022-12-07T08:57:00Z">
              <w:r w:rsidRPr="009574A2">
                <w:t>opt</w:t>
              </w:r>
            </w:ins>
          </w:p>
        </w:tc>
        <w:tc>
          <w:tcPr>
            <w:tcW w:w="5421" w:type="dxa"/>
            <w:shd w:val="clear" w:color="auto" w:fill="auto"/>
          </w:tcPr>
          <w:p w14:paraId="439F9AB8" w14:textId="77777777" w:rsidR="009A258B" w:rsidRPr="009574A2" w:rsidRDefault="009A258B" w:rsidP="002764C7">
            <w:pPr>
              <w:pStyle w:val="TAL"/>
              <w:rPr>
                <w:ins w:id="37917" w:author="MCC TF160" w:date="2022-12-07T08:57:00Z"/>
              </w:rPr>
            </w:pPr>
            <w:ins w:id="37918" w:author="MCC TF160" w:date="2022-12-07T08:57:00Z">
              <w:r w:rsidRPr="009574A2">
                <w:t>optional to allow separated activation of integrity and ciphering; omit: keep as it is</w:t>
              </w:r>
            </w:ins>
          </w:p>
        </w:tc>
      </w:tr>
    </w:tbl>
    <w:p w14:paraId="49E08844" w14:textId="77777777" w:rsidR="009A258B" w:rsidRDefault="009A258B" w:rsidP="009A258B">
      <w:pPr>
        <w:rPr>
          <w:ins w:id="37919" w:author="MCC TF160" w:date="2022-12-07T08:57:00Z"/>
        </w:rPr>
      </w:pPr>
    </w:p>
    <w:p w14:paraId="45D876BD" w14:textId="77777777" w:rsidR="009A258B" w:rsidRDefault="009A258B" w:rsidP="009A258B">
      <w:pPr>
        <w:pStyle w:val="TH"/>
        <w:rPr>
          <w:ins w:id="37920" w:author="MCC TF160" w:date="2022-12-07T08:57:00Z"/>
        </w:rPr>
      </w:pPr>
      <w:ins w:id="37921" w:author="MCC TF160" w:date="2022-12-07T08:57: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57344E3" w14:textId="77777777" w:rsidTr="002764C7">
        <w:trPr>
          <w:ins w:id="37922" w:author="MCC TF160" w:date="2022-12-07T08:57:00Z"/>
        </w:trPr>
        <w:tc>
          <w:tcPr>
            <w:tcW w:w="9857" w:type="dxa"/>
            <w:gridSpan w:val="3"/>
            <w:shd w:val="clear" w:color="auto" w:fill="E0E0E0"/>
          </w:tcPr>
          <w:p w14:paraId="1C5008EE" w14:textId="77777777" w:rsidR="009A258B" w:rsidRPr="009574A2" w:rsidRDefault="009A258B" w:rsidP="002764C7">
            <w:pPr>
              <w:pStyle w:val="TAL"/>
              <w:rPr>
                <w:ins w:id="37923" w:author="MCC TF160" w:date="2022-12-07T08:57:00Z"/>
                <w:b/>
              </w:rPr>
            </w:pPr>
            <w:ins w:id="37924" w:author="MCC TF160" w:date="2022-12-07T08:57:00Z">
              <w:r w:rsidRPr="009574A2">
                <w:rPr>
                  <w:b/>
                </w:rPr>
                <w:t>TTCN-3 Union Type</w:t>
              </w:r>
            </w:ins>
          </w:p>
        </w:tc>
      </w:tr>
      <w:tr w:rsidR="009A258B" w14:paraId="76B4B685" w14:textId="77777777" w:rsidTr="002764C7">
        <w:trPr>
          <w:ins w:id="37925" w:author="MCC TF160" w:date="2022-12-07T08:57:00Z"/>
        </w:trPr>
        <w:tc>
          <w:tcPr>
            <w:tcW w:w="1479" w:type="dxa"/>
            <w:tcBorders>
              <w:bottom w:val="single" w:sz="4" w:space="0" w:color="auto"/>
            </w:tcBorders>
            <w:shd w:val="clear" w:color="auto" w:fill="E0E0E0"/>
          </w:tcPr>
          <w:p w14:paraId="72269BAB" w14:textId="77777777" w:rsidR="009A258B" w:rsidRPr="009574A2" w:rsidRDefault="009A258B" w:rsidP="002764C7">
            <w:pPr>
              <w:pStyle w:val="TAL"/>
              <w:rPr>
                <w:ins w:id="37926" w:author="MCC TF160" w:date="2022-12-07T08:57:00Z"/>
                <w:b/>
              </w:rPr>
            </w:pPr>
            <w:bookmarkStart w:id="37927" w:name="NR_AS_Security_Type" w:colFirst="1" w:colLast="1"/>
            <w:ins w:id="37928" w:author="MCC TF160" w:date="2022-12-07T08:57:00Z">
              <w:r w:rsidRPr="009574A2">
                <w:rPr>
                  <w:b/>
                </w:rPr>
                <w:t>Name</w:t>
              </w:r>
            </w:ins>
          </w:p>
        </w:tc>
        <w:tc>
          <w:tcPr>
            <w:tcW w:w="8378" w:type="dxa"/>
            <w:gridSpan w:val="2"/>
            <w:tcBorders>
              <w:bottom w:val="single" w:sz="4" w:space="0" w:color="auto"/>
            </w:tcBorders>
            <w:shd w:val="clear" w:color="auto" w:fill="FFFF99"/>
          </w:tcPr>
          <w:p w14:paraId="4E2EDBD7" w14:textId="77777777" w:rsidR="009A258B" w:rsidRPr="009574A2" w:rsidRDefault="009A258B" w:rsidP="002764C7">
            <w:pPr>
              <w:pStyle w:val="TAL"/>
              <w:rPr>
                <w:ins w:id="37929" w:author="MCC TF160" w:date="2022-12-07T08:57:00Z"/>
                <w:b/>
              </w:rPr>
            </w:pPr>
            <w:ins w:id="37930" w:author="MCC TF160" w:date="2022-12-07T08:57:00Z">
              <w:r w:rsidRPr="009574A2">
                <w:rPr>
                  <w:b/>
                </w:rPr>
                <w:t>NR_AS_Security_Type</w:t>
              </w:r>
            </w:ins>
          </w:p>
        </w:tc>
      </w:tr>
      <w:bookmarkEnd w:id="37927"/>
      <w:tr w:rsidR="009A258B" w14:paraId="7AC76A76" w14:textId="77777777" w:rsidTr="002764C7">
        <w:trPr>
          <w:ins w:id="37931" w:author="MCC TF160" w:date="2022-12-07T08:57:00Z"/>
        </w:trPr>
        <w:tc>
          <w:tcPr>
            <w:tcW w:w="1479" w:type="dxa"/>
            <w:tcBorders>
              <w:bottom w:val="double" w:sz="4" w:space="0" w:color="auto"/>
            </w:tcBorders>
            <w:shd w:val="clear" w:color="auto" w:fill="E0E0E0"/>
          </w:tcPr>
          <w:p w14:paraId="0DCB1058" w14:textId="77777777" w:rsidR="009A258B" w:rsidRPr="009574A2" w:rsidRDefault="009A258B" w:rsidP="002764C7">
            <w:pPr>
              <w:pStyle w:val="TAL"/>
              <w:rPr>
                <w:ins w:id="37932" w:author="MCC TF160" w:date="2022-12-07T08:57:00Z"/>
                <w:b/>
              </w:rPr>
            </w:pPr>
            <w:ins w:id="37933" w:author="MCC TF160" w:date="2022-12-07T08:57:00Z">
              <w:r w:rsidRPr="009574A2">
                <w:rPr>
                  <w:b/>
                </w:rPr>
                <w:t>Comment</w:t>
              </w:r>
            </w:ins>
          </w:p>
        </w:tc>
        <w:tc>
          <w:tcPr>
            <w:tcW w:w="8378" w:type="dxa"/>
            <w:gridSpan w:val="2"/>
            <w:tcBorders>
              <w:bottom w:val="double" w:sz="4" w:space="0" w:color="auto"/>
            </w:tcBorders>
            <w:shd w:val="clear" w:color="auto" w:fill="auto"/>
          </w:tcPr>
          <w:p w14:paraId="423EB58B" w14:textId="77777777" w:rsidR="009A258B" w:rsidRPr="009574A2" w:rsidRDefault="009A258B" w:rsidP="002764C7">
            <w:pPr>
              <w:pStyle w:val="TAL"/>
              <w:rPr>
                <w:ins w:id="37934" w:author="MCC TF160" w:date="2022-12-07T08:57:00Z"/>
              </w:rPr>
            </w:pPr>
            <w:ins w:id="37935" w:author="MCC TF160" w:date="2022-12-07T08:57:00Z">
              <w:r w:rsidRPr="009574A2">
                <w:t>Security mode command procedure (TS 38.331, clause 5.3.4)</w:t>
              </w:r>
            </w:ins>
          </w:p>
        </w:tc>
      </w:tr>
      <w:tr w:rsidR="009A258B" w14:paraId="59CCE079" w14:textId="77777777" w:rsidTr="002764C7">
        <w:trPr>
          <w:ins w:id="37936" w:author="MCC TF160" w:date="2022-12-07T08:57:00Z"/>
        </w:trPr>
        <w:tc>
          <w:tcPr>
            <w:tcW w:w="1479" w:type="dxa"/>
            <w:tcBorders>
              <w:top w:val="double" w:sz="4" w:space="0" w:color="auto"/>
            </w:tcBorders>
            <w:shd w:val="clear" w:color="auto" w:fill="auto"/>
          </w:tcPr>
          <w:p w14:paraId="4F4C3052" w14:textId="77777777" w:rsidR="009A258B" w:rsidRPr="009574A2" w:rsidRDefault="009A258B" w:rsidP="002764C7">
            <w:pPr>
              <w:pStyle w:val="TAL"/>
              <w:rPr>
                <w:ins w:id="37937" w:author="MCC TF160" w:date="2022-12-07T08:57:00Z"/>
              </w:rPr>
            </w:pPr>
            <w:ins w:id="37938" w:author="MCC TF160" w:date="2022-12-07T08:57:00Z">
              <w:r w:rsidRPr="009574A2">
                <w:t>StartRestart</w:t>
              </w:r>
            </w:ins>
          </w:p>
        </w:tc>
        <w:tc>
          <w:tcPr>
            <w:tcW w:w="2957" w:type="dxa"/>
            <w:tcBorders>
              <w:top w:val="double" w:sz="4" w:space="0" w:color="auto"/>
            </w:tcBorders>
            <w:shd w:val="clear" w:color="auto" w:fill="auto"/>
          </w:tcPr>
          <w:p w14:paraId="38E69294" w14:textId="77777777" w:rsidR="009A258B" w:rsidRPr="009574A2" w:rsidRDefault="009A258B" w:rsidP="002764C7">
            <w:pPr>
              <w:pStyle w:val="TAL"/>
              <w:rPr>
                <w:ins w:id="37939" w:author="MCC TF160" w:date="2022-12-07T08:57:00Z"/>
              </w:rPr>
            </w:pPr>
            <w:ins w:id="37940" w:author="MCC TF160" w:date="2022-12-07T08:57:00Z">
              <w:r>
                <w:fldChar w:fldCharType="begin"/>
              </w:r>
              <w:r>
                <w:instrText>HYPERLINK \l "NR_AS_SecStartRestart_Type"</w:instrText>
              </w:r>
              <w:r>
                <w:fldChar w:fldCharType="separate"/>
              </w:r>
              <w:r w:rsidRPr="009574A2">
                <w:rPr>
                  <w:rStyle w:val="Hyperlink"/>
                </w:rPr>
                <w:t>NR_AS_SecStartRestart_Type</w:t>
              </w:r>
              <w:r>
                <w:rPr>
                  <w:rStyle w:val="Hyperlink"/>
                </w:rPr>
                <w:fldChar w:fldCharType="end"/>
              </w:r>
            </w:ins>
          </w:p>
        </w:tc>
        <w:tc>
          <w:tcPr>
            <w:tcW w:w="5421" w:type="dxa"/>
            <w:tcBorders>
              <w:top w:val="double" w:sz="4" w:space="0" w:color="auto"/>
            </w:tcBorders>
            <w:shd w:val="clear" w:color="auto" w:fill="auto"/>
          </w:tcPr>
          <w:p w14:paraId="00921AFA" w14:textId="77777777" w:rsidR="009A258B" w:rsidRPr="009574A2" w:rsidRDefault="009A258B" w:rsidP="002764C7">
            <w:pPr>
              <w:pStyle w:val="TAL"/>
              <w:rPr>
                <w:ins w:id="37941" w:author="MCC TF160" w:date="2022-12-07T08:57:00Z"/>
              </w:rPr>
            </w:pPr>
            <w:ins w:id="37942" w:author="MCC TF160" w:date="2022-12-07T08:57:00Z">
              <w:r w:rsidRPr="009574A2">
                <w:t>information to start/restart AS security protection in the PDCP</w:t>
              </w:r>
            </w:ins>
          </w:p>
          <w:p w14:paraId="002188D2" w14:textId="77777777" w:rsidR="009A258B" w:rsidRPr="009574A2" w:rsidRDefault="009A258B" w:rsidP="002764C7">
            <w:pPr>
              <w:pStyle w:val="TAL"/>
              <w:rPr>
                <w:ins w:id="37943" w:author="MCC TF160" w:date="2022-12-07T08:57:00Z"/>
              </w:rPr>
            </w:pPr>
            <w:ins w:id="37944" w:author="MCC TF160" w:date="2022-12-07T08:57:00Z">
              <w:r w:rsidRPr="009574A2">
                <w:t>TimingInfo : 'Now' (in general)</w:t>
              </w:r>
            </w:ins>
          </w:p>
          <w:p w14:paraId="218A82E9" w14:textId="77777777" w:rsidR="009A258B" w:rsidRPr="009574A2" w:rsidRDefault="009A258B" w:rsidP="002764C7">
            <w:pPr>
              <w:pStyle w:val="TAL"/>
              <w:rPr>
                <w:ins w:id="37945" w:author="MCC TF160" w:date="2022-12-07T08:57:00Z"/>
              </w:rPr>
            </w:pPr>
            <w:ins w:id="37946" w:author="MCC TF160" w:date="2022-12-07T08:57:00Z">
              <w:r w:rsidRPr="009574A2">
                <w:t xml:space="preserve">  NOTE: "activation time" may be specified in the primitive based on PDCP SQN</w:t>
              </w:r>
            </w:ins>
          </w:p>
        </w:tc>
      </w:tr>
      <w:tr w:rsidR="009A258B" w14:paraId="524C109B" w14:textId="77777777" w:rsidTr="002764C7">
        <w:trPr>
          <w:ins w:id="37947" w:author="MCC TF160" w:date="2022-12-07T08:57:00Z"/>
        </w:trPr>
        <w:tc>
          <w:tcPr>
            <w:tcW w:w="1479" w:type="dxa"/>
            <w:shd w:val="clear" w:color="auto" w:fill="auto"/>
          </w:tcPr>
          <w:p w14:paraId="23CC5C66" w14:textId="77777777" w:rsidR="009A258B" w:rsidRPr="009574A2" w:rsidRDefault="009A258B" w:rsidP="002764C7">
            <w:pPr>
              <w:pStyle w:val="TAL"/>
              <w:rPr>
                <w:ins w:id="37948" w:author="MCC TF160" w:date="2022-12-07T08:57:00Z"/>
              </w:rPr>
            </w:pPr>
            <w:ins w:id="37949" w:author="MCC TF160" w:date="2022-12-07T08:57:00Z">
              <w:r w:rsidRPr="009574A2">
                <w:t>Release</w:t>
              </w:r>
            </w:ins>
          </w:p>
        </w:tc>
        <w:tc>
          <w:tcPr>
            <w:tcW w:w="2957" w:type="dxa"/>
            <w:shd w:val="clear" w:color="auto" w:fill="auto"/>
          </w:tcPr>
          <w:p w14:paraId="720171BE" w14:textId="77777777" w:rsidR="009A258B" w:rsidRPr="009574A2" w:rsidRDefault="009A258B" w:rsidP="002764C7">
            <w:pPr>
              <w:pStyle w:val="TAL"/>
              <w:rPr>
                <w:ins w:id="37950" w:author="MCC TF160" w:date="2022-12-07T08:57:00Z"/>
              </w:rPr>
            </w:pPr>
            <w:ins w:id="3795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C758B2C" w14:textId="77777777" w:rsidR="009A258B" w:rsidRPr="009574A2" w:rsidRDefault="009A258B" w:rsidP="002764C7">
            <w:pPr>
              <w:pStyle w:val="TAL"/>
              <w:rPr>
                <w:ins w:id="37952" w:author="MCC TF160" w:date="2022-12-07T08:57:00Z"/>
              </w:rPr>
            </w:pPr>
            <w:ins w:id="37953" w:author="MCC TF160" w:date="2022-12-07T08:57:00Z">
              <w:r w:rsidRPr="009574A2">
                <w:t>to release AS security protection in the PDCP</w:t>
              </w:r>
            </w:ins>
          </w:p>
          <w:p w14:paraId="0468E849" w14:textId="77777777" w:rsidR="009A258B" w:rsidRPr="009574A2" w:rsidRDefault="009A258B" w:rsidP="002764C7">
            <w:pPr>
              <w:pStyle w:val="TAL"/>
              <w:rPr>
                <w:ins w:id="37954" w:author="MCC TF160" w:date="2022-12-07T08:57:00Z"/>
              </w:rPr>
            </w:pPr>
            <w:ins w:id="37955" w:author="MCC TF160" w:date="2022-12-07T08:57:00Z">
              <w:r w:rsidRPr="009574A2">
                <w:t>(if any; if there is no AS security the SS does not need to do anything)</w:t>
              </w:r>
            </w:ins>
          </w:p>
          <w:p w14:paraId="47A3EF11" w14:textId="77777777" w:rsidR="009A258B" w:rsidRPr="009574A2" w:rsidRDefault="009A258B" w:rsidP="002764C7">
            <w:pPr>
              <w:pStyle w:val="TAL"/>
              <w:rPr>
                <w:ins w:id="37956" w:author="MCC TF160" w:date="2022-12-07T08:57:00Z"/>
              </w:rPr>
            </w:pPr>
            <w:ins w:id="37957" w:author="MCC TF160" w:date="2022-12-07T08:57:00Z">
              <w:r w:rsidRPr="009574A2">
                <w:t>TimingInfo : 'Now' (in general)</w:t>
              </w:r>
            </w:ins>
          </w:p>
          <w:p w14:paraId="77174201" w14:textId="77777777" w:rsidR="009A258B" w:rsidRPr="009574A2" w:rsidRDefault="009A258B" w:rsidP="002764C7">
            <w:pPr>
              <w:pStyle w:val="TAL"/>
              <w:rPr>
                <w:ins w:id="37958" w:author="MCC TF160" w:date="2022-12-07T08:57:00Z"/>
              </w:rPr>
            </w:pPr>
            <w:ins w:id="37959" w:author="MCC TF160" w:date="2022-12-07T08:57:00Z">
              <w:r w:rsidRPr="009574A2">
                <w:t xml:space="preserve">  NOTE: "activation time" may be specified in the primitive based on PDCP SQN</w:t>
              </w:r>
            </w:ins>
          </w:p>
        </w:tc>
      </w:tr>
    </w:tbl>
    <w:p w14:paraId="4B25E80B" w14:textId="77777777" w:rsidR="009A258B" w:rsidRDefault="009A258B" w:rsidP="009A258B">
      <w:pPr>
        <w:rPr>
          <w:ins w:id="37960" w:author="MCC TF160" w:date="2022-12-07T08:57:00Z"/>
        </w:rPr>
      </w:pPr>
    </w:p>
    <w:p w14:paraId="0843D0C1" w14:textId="77777777" w:rsidR="009A258B" w:rsidRDefault="009A258B" w:rsidP="009A258B">
      <w:pPr>
        <w:pStyle w:val="Heading2"/>
        <w:rPr>
          <w:ins w:id="37961" w:author="MCC TF160" w:date="2022-12-07T08:57:00Z"/>
        </w:rPr>
      </w:pPr>
      <w:ins w:id="37962" w:author="MCC TF160" w:date="2022-12-07T08:57:00Z">
        <w:r>
          <w:t>D.1.7</w:t>
        </w:r>
        <w:r>
          <w:tab/>
          <w:t>Paging_Trigger</w:t>
        </w:r>
      </w:ins>
    </w:p>
    <w:p w14:paraId="2CAC3F07" w14:textId="77777777" w:rsidR="009A258B" w:rsidRDefault="009A258B" w:rsidP="009A258B">
      <w:pPr>
        <w:pStyle w:val="TH"/>
        <w:rPr>
          <w:ins w:id="37963" w:author="MCC TF160" w:date="2022-12-07T08:57:00Z"/>
        </w:rPr>
      </w:pPr>
      <w:ins w:id="37964" w:author="MCC TF160" w:date="2022-12-07T08:57: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97A9AE9" w14:textId="77777777" w:rsidTr="002764C7">
        <w:trPr>
          <w:ins w:id="37965" w:author="MCC TF160" w:date="2022-12-07T08:57:00Z"/>
        </w:trPr>
        <w:tc>
          <w:tcPr>
            <w:tcW w:w="9857" w:type="dxa"/>
            <w:gridSpan w:val="2"/>
            <w:shd w:val="clear" w:color="auto" w:fill="E0E0E0"/>
          </w:tcPr>
          <w:p w14:paraId="66FAAAE2" w14:textId="77777777" w:rsidR="009A258B" w:rsidRPr="009574A2" w:rsidRDefault="009A258B" w:rsidP="002764C7">
            <w:pPr>
              <w:pStyle w:val="TAL"/>
              <w:rPr>
                <w:ins w:id="37966" w:author="MCC TF160" w:date="2022-12-07T08:57:00Z"/>
                <w:b/>
              </w:rPr>
            </w:pPr>
            <w:ins w:id="37967" w:author="MCC TF160" w:date="2022-12-07T08:57:00Z">
              <w:r w:rsidRPr="009574A2">
                <w:rPr>
                  <w:b/>
                </w:rPr>
                <w:t>TTCN-3 Record of Type</w:t>
              </w:r>
            </w:ins>
          </w:p>
        </w:tc>
      </w:tr>
      <w:tr w:rsidR="009A258B" w14:paraId="1DA2BE87" w14:textId="77777777" w:rsidTr="002764C7">
        <w:trPr>
          <w:ins w:id="37968" w:author="MCC TF160" w:date="2022-12-07T08:57:00Z"/>
        </w:trPr>
        <w:tc>
          <w:tcPr>
            <w:tcW w:w="1971" w:type="dxa"/>
            <w:tcBorders>
              <w:bottom w:val="single" w:sz="4" w:space="0" w:color="auto"/>
            </w:tcBorders>
            <w:shd w:val="clear" w:color="auto" w:fill="E0E0E0"/>
          </w:tcPr>
          <w:p w14:paraId="2F95AB52" w14:textId="77777777" w:rsidR="009A258B" w:rsidRPr="009574A2" w:rsidRDefault="009A258B" w:rsidP="002764C7">
            <w:pPr>
              <w:pStyle w:val="TAL"/>
              <w:rPr>
                <w:ins w:id="37969" w:author="MCC TF160" w:date="2022-12-07T08:57:00Z"/>
                <w:b/>
              </w:rPr>
            </w:pPr>
            <w:bookmarkStart w:id="37970" w:name="NR_SlotOffsetList_Type" w:colFirst="1" w:colLast="1"/>
            <w:ins w:id="37971" w:author="MCC TF160" w:date="2022-12-07T08:57:00Z">
              <w:r w:rsidRPr="009574A2">
                <w:rPr>
                  <w:b/>
                </w:rPr>
                <w:t>Name</w:t>
              </w:r>
            </w:ins>
          </w:p>
        </w:tc>
        <w:tc>
          <w:tcPr>
            <w:tcW w:w="7886" w:type="dxa"/>
            <w:tcBorders>
              <w:bottom w:val="single" w:sz="4" w:space="0" w:color="auto"/>
            </w:tcBorders>
            <w:shd w:val="clear" w:color="auto" w:fill="FFFF99"/>
          </w:tcPr>
          <w:p w14:paraId="1BDA37FE" w14:textId="77777777" w:rsidR="009A258B" w:rsidRPr="009574A2" w:rsidRDefault="009A258B" w:rsidP="002764C7">
            <w:pPr>
              <w:pStyle w:val="TAL"/>
              <w:rPr>
                <w:ins w:id="37972" w:author="MCC TF160" w:date="2022-12-07T08:57:00Z"/>
                <w:b/>
              </w:rPr>
            </w:pPr>
            <w:ins w:id="37973" w:author="MCC TF160" w:date="2022-12-07T08:57:00Z">
              <w:r w:rsidRPr="009574A2">
                <w:rPr>
                  <w:b/>
                </w:rPr>
                <w:t>NR_SlotOffsetList_Type</w:t>
              </w:r>
            </w:ins>
          </w:p>
        </w:tc>
      </w:tr>
      <w:bookmarkEnd w:id="37970"/>
      <w:tr w:rsidR="009A258B" w14:paraId="3DBC04BE" w14:textId="77777777" w:rsidTr="002764C7">
        <w:trPr>
          <w:ins w:id="37974" w:author="MCC TF160" w:date="2022-12-07T08:57:00Z"/>
        </w:trPr>
        <w:tc>
          <w:tcPr>
            <w:tcW w:w="1971" w:type="dxa"/>
            <w:tcBorders>
              <w:bottom w:val="double" w:sz="4" w:space="0" w:color="auto"/>
            </w:tcBorders>
            <w:shd w:val="clear" w:color="auto" w:fill="E0E0E0"/>
          </w:tcPr>
          <w:p w14:paraId="0773FDD0" w14:textId="77777777" w:rsidR="009A258B" w:rsidRPr="009574A2" w:rsidRDefault="009A258B" w:rsidP="002764C7">
            <w:pPr>
              <w:pStyle w:val="TAL"/>
              <w:rPr>
                <w:ins w:id="37975" w:author="MCC TF160" w:date="2022-12-07T08:57:00Z"/>
                <w:b/>
              </w:rPr>
            </w:pPr>
            <w:ins w:id="37976" w:author="MCC TF160" w:date="2022-12-07T08:57:00Z">
              <w:r w:rsidRPr="009574A2">
                <w:rPr>
                  <w:b/>
                </w:rPr>
                <w:t>Comment</w:t>
              </w:r>
            </w:ins>
          </w:p>
        </w:tc>
        <w:tc>
          <w:tcPr>
            <w:tcW w:w="7886" w:type="dxa"/>
            <w:tcBorders>
              <w:bottom w:val="double" w:sz="4" w:space="0" w:color="auto"/>
            </w:tcBorders>
            <w:shd w:val="clear" w:color="auto" w:fill="auto"/>
          </w:tcPr>
          <w:p w14:paraId="07DCD3F5" w14:textId="77777777" w:rsidR="009A258B" w:rsidRPr="009574A2" w:rsidRDefault="009A258B" w:rsidP="002764C7">
            <w:pPr>
              <w:pStyle w:val="TAL"/>
              <w:rPr>
                <w:ins w:id="37977" w:author="MCC TF160" w:date="2022-12-07T08:57:00Z"/>
              </w:rPr>
            </w:pPr>
          </w:p>
        </w:tc>
      </w:tr>
      <w:tr w:rsidR="009A258B" w14:paraId="5E68C409" w14:textId="77777777" w:rsidTr="002764C7">
        <w:trPr>
          <w:ins w:id="37978" w:author="MCC TF160" w:date="2022-12-07T08:57:00Z"/>
        </w:trPr>
        <w:tc>
          <w:tcPr>
            <w:tcW w:w="9857" w:type="dxa"/>
            <w:gridSpan w:val="2"/>
            <w:tcBorders>
              <w:top w:val="double" w:sz="4" w:space="0" w:color="auto"/>
            </w:tcBorders>
            <w:shd w:val="clear" w:color="auto" w:fill="auto"/>
          </w:tcPr>
          <w:p w14:paraId="710EC357" w14:textId="77777777" w:rsidR="009A258B" w:rsidRPr="009574A2" w:rsidRDefault="009A258B" w:rsidP="002764C7">
            <w:pPr>
              <w:pStyle w:val="TAL"/>
              <w:rPr>
                <w:ins w:id="37979" w:author="MCC TF160" w:date="2022-12-07T08:57:00Z"/>
              </w:rPr>
            </w:pPr>
            <w:ins w:id="37980" w:author="MCC TF160" w:date="2022-12-07T08:57:00Z">
              <w:r w:rsidRPr="009574A2">
                <w:t>record length (1..infinity) of integer</w:t>
              </w:r>
            </w:ins>
          </w:p>
        </w:tc>
      </w:tr>
    </w:tbl>
    <w:p w14:paraId="7435689B" w14:textId="77777777" w:rsidR="009A258B" w:rsidRDefault="009A258B" w:rsidP="009A258B">
      <w:pPr>
        <w:rPr>
          <w:ins w:id="37981" w:author="MCC TF160" w:date="2022-12-07T08:57:00Z"/>
        </w:rPr>
      </w:pPr>
    </w:p>
    <w:p w14:paraId="3FFAEC42" w14:textId="77777777" w:rsidR="009A258B" w:rsidRDefault="009A258B" w:rsidP="009A258B">
      <w:pPr>
        <w:pStyle w:val="TH"/>
        <w:rPr>
          <w:ins w:id="37982" w:author="MCC TF160" w:date="2022-12-07T08:57:00Z"/>
        </w:rPr>
      </w:pPr>
      <w:ins w:id="37983" w:author="MCC TF160" w:date="2022-12-07T08:57: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1D622F1" w14:textId="77777777" w:rsidTr="002764C7">
        <w:trPr>
          <w:ins w:id="37984" w:author="MCC TF160" w:date="2022-12-07T08:57:00Z"/>
        </w:trPr>
        <w:tc>
          <w:tcPr>
            <w:tcW w:w="9857" w:type="dxa"/>
            <w:gridSpan w:val="4"/>
            <w:shd w:val="clear" w:color="auto" w:fill="E0E0E0"/>
          </w:tcPr>
          <w:p w14:paraId="184673D3" w14:textId="77777777" w:rsidR="009A258B" w:rsidRPr="009574A2" w:rsidRDefault="009A258B" w:rsidP="002764C7">
            <w:pPr>
              <w:pStyle w:val="TAL"/>
              <w:rPr>
                <w:ins w:id="37985" w:author="MCC TF160" w:date="2022-12-07T08:57:00Z"/>
                <w:b/>
              </w:rPr>
            </w:pPr>
            <w:ins w:id="37986" w:author="MCC TF160" w:date="2022-12-07T08:57:00Z">
              <w:r w:rsidRPr="009574A2">
                <w:rPr>
                  <w:b/>
                </w:rPr>
                <w:t>TTCN-3 Record Type</w:t>
              </w:r>
            </w:ins>
          </w:p>
        </w:tc>
      </w:tr>
      <w:tr w:rsidR="009A258B" w14:paraId="753D8BCE" w14:textId="77777777" w:rsidTr="002764C7">
        <w:trPr>
          <w:ins w:id="37987" w:author="MCC TF160" w:date="2022-12-07T08:57:00Z"/>
        </w:trPr>
        <w:tc>
          <w:tcPr>
            <w:tcW w:w="1479" w:type="dxa"/>
            <w:tcBorders>
              <w:bottom w:val="single" w:sz="4" w:space="0" w:color="auto"/>
            </w:tcBorders>
            <w:shd w:val="clear" w:color="auto" w:fill="E0E0E0"/>
          </w:tcPr>
          <w:p w14:paraId="6F0767B7" w14:textId="77777777" w:rsidR="009A258B" w:rsidRPr="009574A2" w:rsidRDefault="009A258B" w:rsidP="002764C7">
            <w:pPr>
              <w:pStyle w:val="TAL"/>
              <w:rPr>
                <w:ins w:id="37988" w:author="MCC TF160" w:date="2022-12-07T08:57:00Z"/>
                <w:b/>
              </w:rPr>
            </w:pPr>
            <w:bookmarkStart w:id="37989" w:name="NR_PagingTrigger_Type" w:colFirst="1" w:colLast="1"/>
            <w:ins w:id="37990" w:author="MCC TF160" w:date="2022-12-07T08:57:00Z">
              <w:r w:rsidRPr="009574A2">
                <w:rPr>
                  <w:b/>
                </w:rPr>
                <w:t>Name</w:t>
              </w:r>
            </w:ins>
          </w:p>
        </w:tc>
        <w:tc>
          <w:tcPr>
            <w:tcW w:w="8378" w:type="dxa"/>
            <w:gridSpan w:val="3"/>
            <w:tcBorders>
              <w:bottom w:val="single" w:sz="4" w:space="0" w:color="auto"/>
            </w:tcBorders>
            <w:shd w:val="clear" w:color="auto" w:fill="FFFF99"/>
          </w:tcPr>
          <w:p w14:paraId="0A22D477" w14:textId="77777777" w:rsidR="009A258B" w:rsidRPr="009574A2" w:rsidRDefault="009A258B" w:rsidP="002764C7">
            <w:pPr>
              <w:pStyle w:val="TAL"/>
              <w:rPr>
                <w:ins w:id="37991" w:author="MCC TF160" w:date="2022-12-07T08:57:00Z"/>
                <w:b/>
              </w:rPr>
            </w:pPr>
            <w:ins w:id="37992" w:author="MCC TF160" w:date="2022-12-07T08:57:00Z">
              <w:r w:rsidRPr="009574A2">
                <w:rPr>
                  <w:b/>
                </w:rPr>
                <w:t>NR_PagingTrigger_Type</w:t>
              </w:r>
            </w:ins>
          </w:p>
        </w:tc>
      </w:tr>
      <w:bookmarkEnd w:id="37989"/>
      <w:tr w:rsidR="009A258B" w14:paraId="547FA219" w14:textId="77777777" w:rsidTr="002764C7">
        <w:trPr>
          <w:ins w:id="37993" w:author="MCC TF160" w:date="2022-12-07T08:57:00Z"/>
        </w:trPr>
        <w:tc>
          <w:tcPr>
            <w:tcW w:w="1479" w:type="dxa"/>
            <w:tcBorders>
              <w:bottom w:val="double" w:sz="4" w:space="0" w:color="auto"/>
            </w:tcBorders>
            <w:shd w:val="clear" w:color="auto" w:fill="E0E0E0"/>
          </w:tcPr>
          <w:p w14:paraId="55294EFA" w14:textId="77777777" w:rsidR="009A258B" w:rsidRPr="009574A2" w:rsidRDefault="009A258B" w:rsidP="002764C7">
            <w:pPr>
              <w:pStyle w:val="TAL"/>
              <w:rPr>
                <w:ins w:id="37994" w:author="MCC TF160" w:date="2022-12-07T08:57:00Z"/>
                <w:b/>
              </w:rPr>
            </w:pPr>
            <w:ins w:id="37995" w:author="MCC TF160" w:date="2022-12-07T08:57:00Z">
              <w:r w:rsidRPr="009574A2">
                <w:rPr>
                  <w:b/>
                </w:rPr>
                <w:t>Comment</w:t>
              </w:r>
            </w:ins>
          </w:p>
        </w:tc>
        <w:tc>
          <w:tcPr>
            <w:tcW w:w="8378" w:type="dxa"/>
            <w:gridSpan w:val="3"/>
            <w:tcBorders>
              <w:bottom w:val="double" w:sz="4" w:space="0" w:color="auto"/>
            </w:tcBorders>
            <w:shd w:val="clear" w:color="auto" w:fill="auto"/>
          </w:tcPr>
          <w:p w14:paraId="2CC7B173" w14:textId="77777777" w:rsidR="009A258B" w:rsidRPr="009574A2" w:rsidRDefault="009A258B" w:rsidP="002764C7">
            <w:pPr>
              <w:pStyle w:val="TAL"/>
              <w:rPr>
                <w:ins w:id="37996" w:author="MCC TF160" w:date="2022-12-07T08:57:00Z"/>
              </w:rPr>
            </w:pPr>
            <w:ins w:id="37997" w:author="MCC TF160" w:date="2022-12-07T08:57:00Z">
              <w:r w:rsidRPr="009574A2">
                <w:t>to trigger transmission of a paging message on the PCCH at a calculated paging occasion (TS 38.304, clause 7);</w:t>
              </w:r>
            </w:ins>
          </w:p>
          <w:p w14:paraId="03EF6073" w14:textId="77777777" w:rsidR="009A258B" w:rsidRPr="009574A2" w:rsidRDefault="009A258B" w:rsidP="002764C7">
            <w:pPr>
              <w:pStyle w:val="TAL"/>
              <w:rPr>
                <w:ins w:id="37998" w:author="MCC TF160" w:date="2022-12-07T08:57:00Z"/>
              </w:rPr>
            </w:pPr>
            <w:ins w:id="37999" w:author="MCC TF160" w:date="2022-12-07T08:57:00Z">
              <w:r w:rsidRPr="009574A2">
                <w:t>the paging occasion is calculated by TTCN and activation time is applied</w:t>
              </w:r>
            </w:ins>
          </w:p>
          <w:p w14:paraId="1153BCD3" w14:textId="77777777" w:rsidR="009A258B" w:rsidRPr="009574A2" w:rsidRDefault="009A258B" w:rsidP="002764C7">
            <w:pPr>
              <w:pStyle w:val="TAL"/>
              <w:rPr>
                <w:ins w:id="38000" w:author="MCC TF160" w:date="2022-12-07T08:57:00Z"/>
              </w:rPr>
            </w:pPr>
            <w:ins w:id="38001" w:author="MCC TF160" w:date="2022-12-07T08:57:00Z">
              <w:r w:rsidRPr="009574A2">
                <w:t>TimingInfo : Calculated paging occasion</w:t>
              </w:r>
            </w:ins>
          </w:p>
        </w:tc>
      </w:tr>
      <w:tr w:rsidR="009A258B" w14:paraId="0B3511A8" w14:textId="77777777" w:rsidTr="002764C7">
        <w:trPr>
          <w:ins w:id="38002" w:author="MCC TF160" w:date="2022-12-07T08:57:00Z"/>
        </w:trPr>
        <w:tc>
          <w:tcPr>
            <w:tcW w:w="1479" w:type="dxa"/>
            <w:tcBorders>
              <w:top w:val="double" w:sz="4" w:space="0" w:color="auto"/>
            </w:tcBorders>
            <w:shd w:val="clear" w:color="auto" w:fill="auto"/>
          </w:tcPr>
          <w:p w14:paraId="3F7A82CE" w14:textId="77777777" w:rsidR="009A258B" w:rsidRPr="009574A2" w:rsidRDefault="009A258B" w:rsidP="002764C7">
            <w:pPr>
              <w:pStyle w:val="TAL"/>
              <w:rPr>
                <w:ins w:id="38003" w:author="MCC TF160" w:date="2022-12-07T08:57:00Z"/>
              </w:rPr>
            </w:pPr>
            <w:ins w:id="38004" w:author="MCC TF160" w:date="2022-12-07T08:57:00Z">
              <w:r w:rsidRPr="009574A2">
                <w:t>Paging</w:t>
              </w:r>
            </w:ins>
          </w:p>
        </w:tc>
        <w:tc>
          <w:tcPr>
            <w:tcW w:w="2464" w:type="dxa"/>
            <w:tcBorders>
              <w:top w:val="double" w:sz="4" w:space="0" w:color="auto"/>
            </w:tcBorders>
            <w:shd w:val="clear" w:color="auto" w:fill="auto"/>
          </w:tcPr>
          <w:p w14:paraId="59F8FDFD" w14:textId="77777777" w:rsidR="009A258B" w:rsidRPr="009574A2" w:rsidRDefault="009A258B" w:rsidP="002764C7">
            <w:pPr>
              <w:pStyle w:val="TAL"/>
              <w:rPr>
                <w:ins w:id="38005" w:author="MCC TF160" w:date="2022-12-07T08:57:00Z"/>
              </w:rPr>
            </w:pPr>
            <w:ins w:id="38006" w:author="MCC TF160" w:date="2022-12-07T08:57:00Z">
              <w:r w:rsidRPr="009574A2">
                <w:t>PCCH_Message</w:t>
              </w:r>
            </w:ins>
          </w:p>
        </w:tc>
        <w:tc>
          <w:tcPr>
            <w:tcW w:w="493" w:type="dxa"/>
            <w:tcBorders>
              <w:top w:val="double" w:sz="4" w:space="0" w:color="auto"/>
            </w:tcBorders>
            <w:shd w:val="clear" w:color="auto" w:fill="auto"/>
          </w:tcPr>
          <w:p w14:paraId="4034B4FE" w14:textId="77777777" w:rsidR="009A258B" w:rsidRPr="009574A2" w:rsidRDefault="009A258B" w:rsidP="002764C7">
            <w:pPr>
              <w:pStyle w:val="TAL"/>
              <w:rPr>
                <w:ins w:id="38007" w:author="MCC TF160" w:date="2022-12-07T08:57:00Z"/>
              </w:rPr>
            </w:pPr>
          </w:p>
        </w:tc>
        <w:tc>
          <w:tcPr>
            <w:tcW w:w="5421" w:type="dxa"/>
            <w:tcBorders>
              <w:top w:val="double" w:sz="4" w:space="0" w:color="auto"/>
            </w:tcBorders>
            <w:shd w:val="clear" w:color="auto" w:fill="auto"/>
          </w:tcPr>
          <w:p w14:paraId="41104532" w14:textId="77777777" w:rsidR="009A258B" w:rsidRPr="009574A2" w:rsidRDefault="009A258B" w:rsidP="002764C7">
            <w:pPr>
              <w:pStyle w:val="TAL"/>
              <w:rPr>
                <w:ins w:id="38008" w:author="MCC TF160" w:date="2022-12-07T08:57:00Z"/>
              </w:rPr>
            </w:pPr>
            <w:ins w:id="38009" w:author="MCC TF160" w:date="2022-12-07T08:57:00Z">
              <w:r w:rsidRPr="009574A2">
                <w:t>paging to be send out at paging occasion and being announced on PDCCH using P-RNTI</w:t>
              </w:r>
            </w:ins>
          </w:p>
          <w:p w14:paraId="283B6F99" w14:textId="77777777" w:rsidR="009A258B" w:rsidRPr="009574A2" w:rsidRDefault="009A258B" w:rsidP="002764C7">
            <w:pPr>
              <w:pStyle w:val="TAL"/>
              <w:rPr>
                <w:ins w:id="38010" w:author="MCC TF160" w:date="2022-12-07T08:57:00Z"/>
              </w:rPr>
            </w:pPr>
            <w:ins w:id="38011" w:author="MCC TF160" w:date="2022-12-07T08:57:00Z">
              <w:r w:rsidRPr="009574A2">
                <w:t>SS shall add the necessary padding bits as specified in TS 38.331, clause 8.5</w:t>
              </w:r>
            </w:ins>
          </w:p>
        </w:tc>
      </w:tr>
      <w:tr w:rsidR="009A258B" w14:paraId="5C48A443" w14:textId="77777777" w:rsidTr="002764C7">
        <w:trPr>
          <w:ins w:id="38012" w:author="MCC TF160" w:date="2022-12-07T08:57:00Z"/>
        </w:trPr>
        <w:tc>
          <w:tcPr>
            <w:tcW w:w="1479" w:type="dxa"/>
            <w:shd w:val="clear" w:color="auto" w:fill="auto"/>
          </w:tcPr>
          <w:p w14:paraId="0DF3220A" w14:textId="77777777" w:rsidR="009A258B" w:rsidRPr="009574A2" w:rsidRDefault="009A258B" w:rsidP="002764C7">
            <w:pPr>
              <w:pStyle w:val="TAL"/>
              <w:rPr>
                <w:ins w:id="38013" w:author="MCC TF160" w:date="2022-12-07T08:57:00Z"/>
              </w:rPr>
            </w:pPr>
            <w:ins w:id="38014" w:author="MCC TF160" w:date="2022-12-07T08:57:00Z">
              <w:r w:rsidRPr="009574A2">
                <w:t>SlotOffsetList</w:t>
              </w:r>
            </w:ins>
          </w:p>
        </w:tc>
        <w:tc>
          <w:tcPr>
            <w:tcW w:w="2464" w:type="dxa"/>
            <w:shd w:val="clear" w:color="auto" w:fill="auto"/>
          </w:tcPr>
          <w:p w14:paraId="436DA277" w14:textId="77777777" w:rsidR="009A258B" w:rsidRPr="009574A2" w:rsidRDefault="009A258B" w:rsidP="002764C7">
            <w:pPr>
              <w:pStyle w:val="TAL"/>
              <w:rPr>
                <w:ins w:id="38015" w:author="MCC TF160" w:date="2022-12-07T08:57:00Z"/>
              </w:rPr>
            </w:pPr>
            <w:ins w:id="38016" w:author="MCC TF160" w:date="2022-12-07T08:57:00Z">
              <w:r>
                <w:fldChar w:fldCharType="begin"/>
              </w:r>
              <w:r>
                <w:instrText>HYPERLINK \l "NR_SlotOffsetList_Type"</w:instrText>
              </w:r>
              <w:r>
                <w:fldChar w:fldCharType="separate"/>
              </w:r>
              <w:r w:rsidRPr="009574A2">
                <w:rPr>
                  <w:rStyle w:val="Hyperlink"/>
                </w:rPr>
                <w:t>NR_SlotOffsetList_Type</w:t>
              </w:r>
              <w:r>
                <w:rPr>
                  <w:rStyle w:val="Hyperlink"/>
                </w:rPr>
                <w:fldChar w:fldCharType="end"/>
              </w:r>
            </w:ins>
          </w:p>
        </w:tc>
        <w:tc>
          <w:tcPr>
            <w:tcW w:w="493" w:type="dxa"/>
            <w:shd w:val="clear" w:color="auto" w:fill="auto"/>
          </w:tcPr>
          <w:p w14:paraId="5FFE77FC" w14:textId="77777777" w:rsidR="009A258B" w:rsidRPr="009574A2" w:rsidRDefault="009A258B" w:rsidP="002764C7">
            <w:pPr>
              <w:pStyle w:val="TAL"/>
              <w:rPr>
                <w:ins w:id="38017" w:author="MCC TF160" w:date="2022-12-07T08:57:00Z"/>
              </w:rPr>
            </w:pPr>
            <w:ins w:id="38018" w:author="MCC TF160" w:date="2022-12-07T08:57:00Z">
              <w:r w:rsidRPr="009574A2">
                <w:t>opt</w:t>
              </w:r>
            </w:ins>
          </w:p>
        </w:tc>
        <w:tc>
          <w:tcPr>
            <w:tcW w:w="5421" w:type="dxa"/>
            <w:shd w:val="clear" w:color="auto" w:fill="auto"/>
          </w:tcPr>
          <w:p w14:paraId="404DE6B3" w14:textId="77777777" w:rsidR="009A258B" w:rsidRPr="009574A2" w:rsidRDefault="009A258B" w:rsidP="002764C7">
            <w:pPr>
              <w:pStyle w:val="TAL"/>
              <w:rPr>
                <w:ins w:id="38019" w:author="MCC TF160" w:date="2022-12-07T08:57:00Z"/>
              </w:rPr>
            </w:pPr>
            <w:ins w:id="38020" w:author="MCC TF160" w:date="2022-12-07T08:57:00Z">
              <w:r w:rsidRPr="009574A2">
                <w:t>list of slot offsets relative to the absolute timing information given in the common part of the ASP;</w:t>
              </w:r>
            </w:ins>
          </w:p>
          <w:p w14:paraId="079826F0" w14:textId="77777777" w:rsidR="009A258B" w:rsidRPr="009574A2" w:rsidRDefault="009A258B" w:rsidP="002764C7">
            <w:pPr>
              <w:pStyle w:val="TAL"/>
              <w:rPr>
                <w:ins w:id="38021" w:author="MCC TF160" w:date="2022-12-07T08:57:00Z"/>
              </w:rPr>
            </w:pPr>
            <w:ins w:id="38022" w:author="MCC TF160" w:date="2022-12-07T08:57:00Z">
              <w:r w:rsidRPr="009574A2">
                <w:t>if present, multiple pagings are sent out at all occasions given by the list;</w:t>
              </w:r>
            </w:ins>
          </w:p>
          <w:p w14:paraId="731A8AB8" w14:textId="77777777" w:rsidR="009A258B" w:rsidRPr="009574A2" w:rsidRDefault="009A258B" w:rsidP="002764C7">
            <w:pPr>
              <w:pStyle w:val="TAL"/>
              <w:rPr>
                <w:ins w:id="38023" w:author="MCC TF160" w:date="2022-12-07T08:57:00Z"/>
              </w:rPr>
            </w:pPr>
            <w:ins w:id="38024" w:author="MCC TF160" w:date="2022-12-07T08:57:00Z">
              <w:r w:rsidRPr="009574A2">
                <w:t>if omitted only a single paging is sent at the occasion given by the timing information in the common part of the ASP</w:t>
              </w:r>
            </w:ins>
          </w:p>
        </w:tc>
      </w:tr>
    </w:tbl>
    <w:p w14:paraId="69D27C13" w14:textId="77777777" w:rsidR="009A258B" w:rsidRDefault="009A258B" w:rsidP="009A258B">
      <w:pPr>
        <w:rPr>
          <w:ins w:id="38025" w:author="MCC TF160" w:date="2022-12-07T08:57:00Z"/>
        </w:rPr>
      </w:pPr>
    </w:p>
    <w:p w14:paraId="4AEEC7A8" w14:textId="77777777" w:rsidR="009A258B" w:rsidRDefault="009A258B" w:rsidP="009A258B">
      <w:pPr>
        <w:pStyle w:val="Heading2"/>
        <w:rPr>
          <w:ins w:id="38026" w:author="MCC TF160" w:date="2022-12-07T08:57:00Z"/>
        </w:rPr>
      </w:pPr>
      <w:ins w:id="38027" w:author="MCC TF160" w:date="2022-12-07T08:57:00Z">
        <w:r>
          <w:t>D.1.8</w:t>
        </w:r>
        <w:r>
          <w:tab/>
          <w:t>Delta_Value_Trigger</w:t>
        </w:r>
      </w:ins>
    </w:p>
    <w:p w14:paraId="456E614E" w14:textId="77777777" w:rsidR="009A258B" w:rsidRDefault="009A258B" w:rsidP="009A258B">
      <w:pPr>
        <w:pStyle w:val="TH"/>
        <w:rPr>
          <w:ins w:id="38028" w:author="MCC TF160" w:date="2022-12-07T08:57:00Z"/>
        </w:rPr>
      </w:pPr>
      <w:ins w:id="38029" w:author="MCC TF160" w:date="2022-12-07T08:57: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8EEAD70" w14:textId="77777777" w:rsidTr="002764C7">
        <w:trPr>
          <w:ins w:id="38030" w:author="MCC TF160" w:date="2022-12-07T08:57:00Z"/>
        </w:trPr>
        <w:tc>
          <w:tcPr>
            <w:tcW w:w="9857" w:type="dxa"/>
            <w:gridSpan w:val="4"/>
            <w:shd w:val="clear" w:color="auto" w:fill="E0E0E0"/>
          </w:tcPr>
          <w:p w14:paraId="3697CF0B" w14:textId="77777777" w:rsidR="009A258B" w:rsidRPr="009574A2" w:rsidRDefault="009A258B" w:rsidP="002764C7">
            <w:pPr>
              <w:pStyle w:val="TAL"/>
              <w:rPr>
                <w:ins w:id="38031" w:author="MCC TF160" w:date="2022-12-07T08:57:00Z"/>
                <w:b/>
              </w:rPr>
            </w:pPr>
            <w:ins w:id="38032" w:author="MCC TF160" w:date="2022-12-07T08:57:00Z">
              <w:r w:rsidRPr="009574A2">
                <w:rPr>
                  <w:b/>
                </w:rPr>
                <w:t>TTCN-3 Record Type</w:t>
              </w:r>
            </w:ins>
          </w:p>
        </w:tc>
      </w:tr>
      <w:tr w:rsidR="009A258B" w14:paraId="2F7F1B00" w14:textId="77777777" w:rsidTr="002764C7">
        <w:trPr>
          <w:ins w:id="38033" w:author="MCC TF160" w:date="2022-12-07T08:57:00Z"/>
        </w:trPr>
        <w:tc>
          <w:tcPr>
            <w:tcW w:w="1479" w:type="dxa"/>
            <w:tcBorders>
              <w:bottom w:val="single" w:sz="4" w:space="0" w:color="auto"/>
            </w:tcBorders>
            <w:shd w:val="clear" w:color="auto" w:fill="E0E0E0"/>
          </w:tcPr>
          <w:p w14:paraId="778096B9" w14:textId="77777777" w:rsidR="009A258B" w:rsidRPr="009574A2" w:rsidRDefault="009A258B" w:rsidP="002764C7">
            <w:pPr>
              <w:pStyle w:val="TAL"/>
              <w:rPr>
                <w:ins w:id="38034" w:author="MCC TF160" w:date="2022-12-07T08:57:00Z"/>
                <w:b/>
              </w:rPr>
            </w:pPr>
            <w:bookmarkStart w:id="38035" w:name="NR_Band_SsbForDelta_Type" w:colFirst="1" w:colLast="1"/>
            <w:ins w:id="38036" w:author="MCC TF160" w:date="2022-12-07T08:57:00Z">
              <w:r w:rsidRPr="009574A2">
                <w:rPr>
                  <w:b/>
                </w:rPr>
                <w:t>Name</w:t>
              </w:r>
            </w:ins>
          </w:p>
        </w:tc>
        <w:tc>
          <w:tcPr>
            <w:tcW w:w="8378" w:type="dxa"/>
            <w:gridSpan w:val="3"/>
            <w:tcBorders>
              <w:bottom w:val="single" w:sz="4" w:space="0" w:color="auto"/>
            </w:tcBorders>
            <w:shd w:val="clear" w:color="auto" w:fill="FFFF99"/>
          </w:tcPr>
          <w:p w14:paraId="1B232CEC" w14:textId="77777777" w:rsidR="009A258B" w:rsidRPr="009574A2" w:rsidRDefault="009A258B" w:rsidP="002764C7">
            <w:pPr>
              <w:pStyle w:val="TAL"/>
              <w:rPr>
                <w:ins w:id="38037" w:author="MCC TF160" w:date="2022-12-07T08:57:00Z"/>
                <w:b/>
              </w:rPr>
            </w:pPr>
            <w:ins w:id="38038" w:author="MCC TF160" w:date="2022-12-07T08:57:00Z">
              <w:r w:rsidRPr="009574A2">
                <w:rPr>
                  <w:b/>
                </w:rPr>
                <w:t>NR_Band_SsbForDelta_Type</w:t>
              </w:r>
            </w:ins>
          </w:p>
        </w:tc>
      </w:tr>
      <w:bookmarkEnd w:id="38035"/>
      <w:tr w:rsidR="009A258B" w14:paraId="5DE2EEC8" w14:textId="77777777" w:rsidTr="002764C7">
        <w:trPr>
          <w:ins w:id="38039" w:author="MCC TF160" w:date="2022-12-07T08:57:00Z"/>
        </w:trPr>
        <w:tc>
          <w:tcPr>
            <w:tcW w:w="1479" w:type="dxa"/>
            <w:tcBorders>
              <w:bottom w:val="double" w:sz="4" w:space="0" w:color="auto"/>
            </w:tcBorders>
            <w:shd w:val="clear" w:color="auto" w:fill="E0E0E0"/>
          </w:tcPr>
          <w:p w14:paraId="3A3B8A7E" w14:textId="77777777" w:rsidR="009A258B" w:rsidRPr="009574A2" w:rsidRDefault="009A258B" w:rsidP="002764C7">
            <w:pPr>
              <w:pStyle w:val="TAL"/>
              <w:rPr>
                <w:ins w:id="38040" w:author="MCC TF160" w:date="2022-12-07T08:57:00Z"/>
                <w:b/>
              </w:rPr>
            </w:pPr>
            <w:ins w:id="38041" w:author="MCC TF160" w:date="2022-12-07T08:57:00Z">
              <w:r w:rsidRPr="009574A2">
                <w:rPr>
                  <w:b/>
                </w:rPr>
                <w:t>Comment</w:t>
              </w:r>
            </w:ins>
          </w:p>
        </w:tc>
        <w:tc>
          <w:tcPr>
            <w:tcW w:w="8378" w:type="dxa"/>
            <w:gridSpan w:val="3"/>
            <w:tcBorders>
              <w:bottom w:val="double" w:sz="4" w:space="0" w:color="auto"/>
            </w:tcBorders>
            <w:shd w:val="clear" w:color="auto" w:fill="auto"/>
          </w:tcPr>
          <w:p w14:paraId="193CE628" w14:textId="77777777" w:rsidR="009A258B" w:rsidRPr="009574A2" w:rsidRDefault="009A258B" w:rsidP="002764C7">
            <w:pPr>
              <w:pStyle w:val="TAL"/>
              <w:rPr>
                <w:ins w:id="38042" w:author="MCC TF160" w:date="2022-12-07T08:57:00Z"/>
              </w:rPr>
            </w:pPr>
            <w:ins w:id="38043" w:author="MCC TF160" w:date="2022-12-07T08:57:00Z">
              <w:r w:rsidRPr="009574A2">
                <w:t>Primary and secondary bands for requesting Delta values</w:t>
              </w:r>
            </w:ins>
          </w:p>
          <w:p w14:paraId="505652F7" w14:textId="77777777" w:rsidR="009A258B" w:rsidRPr="009574A2" w:rsidRDefault="009A258B" w:rsidP="002764C7">
            <w:pPr>
              <w:pStyle w:val="TAL"/>
              <w:rPr>
                <w:ins w:id="38044" w:author="MCC TF160" w:date="2022-12-07T08:57:00Z"/>
              </w:rPr>
            </w:pPr>
            <w:ins w:id="38045" w:author="MCC TF160" w:date="2022-12-07T08:57:00Z">
              <w:r w:rsidRPr="009574A2">
                <w:t>CellId: nr_Cell_NonSpecific</w:t>
              </w:r>
            </w:ins>
          </w:p>
          <w:p w14:paraId="1AB99DAE" w14:textId="77777777" w:rsidR="009A258B" w:rsidRPr="009574A2" w:rsidRDefault="009A258B" w:rsidP="002764C7">
            <w:pPr>
              <w:pStyle w:val="TAL"/>
              <w:rPr>
                <w:ins w:id="38046" w:author="MCC TF160" w:date="2022-12-07T08:57:00Z"/>
              </w:rPr>
            </w:pPr>
            <w:ins w:id="38047" w:author="MCC TF160" w:date="2022-12-07T08:57:00Z">
              <w:r w:rsidRPr="009574A2">
                <w:t>TimingInfo : 'Now'</w:t>
              </w:r>
            </w:ins>
          </w:p>
        </w:tc>
      </w:tr>
      <w:tr w:rsidR="009A258B" w14:paraId="1041F11E" w14:textId="77777777" w:rsidTr="002764C7">
        <w:trPr>
          <w:ins w:id="38048" w:author="MCC TF160" w:date="2022-12-07T08:57:00Z"/>
        </w:trPr>
        <w:tc>
          <w:tcPr>
            <w:tcW w:w="1479" w:type="dxa"/>
            <w:tcBorders>
              <w:top w:val="double" w:sz="4" w:space="0" w:color="auto"/>
            </w:tcBorders>
            <w:shd w:val="clear" w:color="auto" w:fill="auto"/>
          </w:tcPr>
          <w:p w14:paraId="65EF4EF0" w14:textId="77777777" w:rsidR="009A258B" w:rsidRPr="009574A2" w:rsidRDefault="009A258B" w:rsidP="002764C7">
            <w:pPr>
              <w:pStyle w:val="TAL"/>
              <w:rPr>
                <w:ins w:id="38049" w:author="MCC TF160" w:date="2022-12-07T08:57:00Z"/>
              </w:rPr>
            </w:pPr>
            <w:ins w:id="38050" w:author="MCC TF160" w:date="2022-12-07T08:57:00Z">
              <w:r w:rsidRPr="009574A2">
                <w:t>DeltaPrimary</w:t>
              </w:r>
            </w:ins>
          </w:p>
        </w:tc>
        <w:tc>
          <w:tcPr>
            <w:tcW w:w="2464" w:type="dxa"/>
            <w:tcBorders>
              <w:top w:val="double" w:sz="4" w:space="0" w:color="auto"/>
            </w:tcBorders>
            <w:shd w:val="clear" w:color="auto" w:fill="auto"/>
          </w:tcPr>
          <w:p w14:paraId="28B436B0" w14:textId="77777777" w:rsidR="009A258B" w:rsidRPr="009574A2" w:rsidRDefault="009A258B" w:rsidP="002764C7">
            <w:pPr>
              <w:pStyle w:val="TAL"/>
              <w:rPr>
                <w:ins w:id="38051" w:author="MCC TF160" w:date="2022-12-07T08:57:00Z"/>
              </w:rPr>
            </w:pPr>
            <w:ins w:id="38052" w:author="MCC TF160" w:date="2022-12-07T08:57:00Z">
              <w:r>
                <w:fldChar w:fldCharType="begin"/>
              </w:r>
              <w:r>
                <w:instrText>HYPERLINK \l "Band_SsbInfo_Type"</w:instrText>
              </w:r>
              <w:r>
                <w:fldChar w:fldCharType="separate"/>
              </w:r>
              <w:r w:rsidRPr="009574A2">
                <w:rPr>
                  <w:rStyle w:val="Hyperlink"/>
                </w:rPr>
                <w:t>Band_SsbInfo_Type</w:t>
              </w:r>
              <w:r>
                <w:rPr>
                  <w:rStyle w:val="Hyperlink"/>
                </w:rPr>
                <w:fldChar w:fldCharType="end"/>
              </w:r>
            </w:ins>
          </w:p>
        </w:tc>
        <w:tc>
          <w:tcPr>
            <w:tcW w:w="493" w:type="dxa"/>
            <w:tcBorders>
              <w:top w:val="double" w:sz="4" w:space="0" w:color="auto"/>
            </w:tcBorders>
            <w:shd w:val="clear" w:color="auto" w:fill="auto"/>
          </w:tcPr>
          <w:p w14:paraId="24A2CE30" w14:textId="77777777" w:rsidR="009A258B" w:rsidRPr="009574A2" w:rsidRDefault="009A258B" w:rsidP="002764C7">
            <w:pPr>
              <w:pStyle w:val="TAL"/>
              <w:rPr>
                <w:ins w:id="38053" w:author="MCC TF160" w:date="2022-12-07T08:57:00Z"/>
              </w:rPr>
            </w:pPr>
          </w:p>
        </w:tc>
        <w:tc>
          <w:tcPr>
            <w:tcW w:w="5421" w:type="dxa"/>
            <w:tcBorders>
              <w:top w:val="double" w:sz="4" w:space="0" w:color="auto"/>
            </w:tcBorders>
            <w:shd w:val="clear" w:color="auto" w:fill="auto"/>
          </w:tcPr>
          <w:p w14:paraId="14CCCF85" w14:textId="77777777" w:rsidR="009A258B" w:rsidRPr="009574A2" w:rsidRDefault="009A258B" w:rsidP="002764C7">
            <w:pPr>
              <w:pStyle w:val="TAL"/>
              <w:rPr>
                <w:ins w:id="38054" w:author="MCC TF160" w:date="2022-12-07T08:57:00Z"/>
              </w:rPr>
            </w:pPr>
          </w:p>
        </w:tc>
      </w:tr>
      <w:tr w:rsidR="009A258B" w14:paraId="568BD392" w14:textId="77777777" w:rsidTr="002764C7">
        <w:trPr>
          <w:ins w:id="38055" w:author="MCC TF160" w:date="2022-12-07T08:57:00Z"/>
        </w:trPr>
        <w:tc>
          <w:tcPr>
            <w:tcW w:w="1479" w:type="dxa"/>
            <w:shd w:val="clear" w:color="auto" w:fill="auto"/>
          </w:tcPr>
          <w:p w14:paraId="4CCBD088" w14:textId="77777777" w:rsidR="009A258B" w:rsidRPr="009574A2" w:rsidRDefault="009A258B" w:rsidP="002764C7">
            <w:pPr>
              <w:pStyle w:val="TAL"/>
              <w:rPr>
                <w:ins w:id="38056" w:author="MCC TF160" w:date="2022-12-07T08:57:00Z"/>
              </w:rPr>
            </w:pPr>
            <w:ins w:id="38057" w:author="MCC TF160" w:date="2022-12-07T08:57:00Z">
              <w:r w:rsidRPr="009574A2">
                <w:t>DeltaSecondary</w:t>
              </w:r>
            </w:ins>
          </w:p>
        </w:tc>
        <w:tc>
          <w:tcPr>
            <w:tcW w:w="2464" w:type="dxa"/>
            <w:shd w:val="clear" w:color="auto" w:fill="auto"/>
          </w:tcPr>
          <w:p w14:paraId="420BD9EE" w14:textId="77777777" w:rsidR="009A258B" w:rsidRPr="009574A2" w:rsidRDefault="009A258B" w:rsidP="002764C7">
            <w:pPr>
              <w:pStyle w:val="TAL"/>
              <w:rPr>
                <w:ins w:id="38058" w:author="MCC TF160" w:date="2022-12-07T08:57:00Z"/>
              </w:rPr>
            </w:pPr>
            <w:ins w:id="38059" w:author="MCC TF160" w:date="2022-12-07T08:57:00Z">
              <w:r>
                <w:fldChar w:fldCharType="begin"/>
              </w:r>
              <w:r>
                <w:instrText>HYPERLINK \l "Band_SsbInfo_Type"</w:instrText>
              </w:r>
              <w:r>
                <w:fldChar w:fldCharType="separate"/>
              </w:r>
              <w:r w:rsidRPr="009574A2">
                <w:rPr>
                  <w:rStyle w:val="Hyperlink"/>
                </w:rPr>
                <w:t>Band_SsbInfo_Type</w:t>
              </w:r>
              <w:r>
                <w:rPr>
                  <w:rStyle w:val="Hyperlink"/>
                </w:rPr>
                <w:fldChar w:fldCharType="end"/>
              </w:r>
            </w:ins>
          </w:p>
        </w:tc>
        <w:tc>
          <w:tcPr>
            <w:tcW w:w="493" w:type="dxa"/>
            <w:shd w:val="clear" w:color="auto" w:fill="auto"/>
          </w:tcPr>
          <w:p w14:paraId="5BB46836" w14:textId="77777777" w:rsidR="009A258B" w:rsidRPr="009574A2" w:rsidRDefault="009A258B" w:rsidP="002764C7">
            <w:pPr>
              <w:pStyle w:val="TAL"/>
              <w:rPr>
                <w:ins w:id="38060" w:author="MCC TF160" w:date="2022-12-07T08:57:00Z"/>
              </w:rPr>
            </w:pPr>
          </w:p>
        </w:tc>
        <w:tc>
          <w:tcPr>
            <w:tcW w:w="5421" w:type="dxa"/>
            <w:shd w:val="clear" w:color="auto" w:fill="auto"/>
          </w:tcPr>
          <w:p w14:paraId="330EB6E9" w14:textId="77777777" w:rsidR="009A258B" w:rsidRPr="009574A2" w:rsidRDefault="009A258B" w:rsidP="002764C7">
            <w:pPr>
              <w:pStyle w:val="TAL"/>
              <w:rPr>
                <w:ins w:id="38061" w:author="MCC TF160" w:date="2022-12-07T08:57:00Z"/>
              </w:rPr>
            </w:pPr>
          </w:p>
        </w:tc>
      </w:tr>
    </w:tbl>
    <w:p w14:paraId="4D407A74" w14:textId="77777777" w:rsidR="009A258B" w:rsidRDefault="009A258B" w:rsidP="009A258B">
      <w:pPr>
        <w:rPr>
          <w:ins w:id="38062" w:author="MCC TF160" w:date="2022-12-07T08:57:00Z"/>
        </w:rPr>
      </w:pPr>
    </w:p>
    <w:p w14:paraId="3DA69BFE" w14:textId="77777777" w:rsidR="009A258B" w:rsidRDefault="009A258B" w:rsidP="009A258B">
      <w:pPr>
        <w:pStyle w:val="TH"/>
        <w:rPr>
          <w:ins w:id="38063" w:author="MCC TF160" w:date="2022-12-07T08:57:00Z"/>
        </w:rPr>
      </w:pPr>
      <w:ins w:id="38064" w:author="MCC TF160" w:date="2022-12-07T08:57: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720AF81" w14:textId="77777777" w:rsidTr="002764C7">
        <w:trPr>
          <w:ins w:id="38065" w:author="MCC TF160" w:date="2022-12-07T08:57:00Z"/>
        </w:trPr>
        <w:tc>
          <w:tcPr>
            <w:tcW w:w="9857" w:type="dxa"/>
            <w:gridSpan w:val="4"/>
            <w:shd w:val="clear" w:color="auto" w:fill="E0E0E0"/>
          </w:tcPr>
          <w:p w14:paraId="3BBB2FAC" w14:textId="77777777" w:rsidR="009A258B" w:rsidRPr="009574A2" w:rsidRDefault="009A258B" w:rsidP="002764C7">
            <w:pPr>
              <w:pStyle w:val="TAL"/>
              <w:rPr>
                <w:ins w:id="38066" w:author="MCC TF160" w:date="2022-12-07T08:57:00Z"/>
                <w:b/>
              </w:rPr>
            </w:pPr>
            <w:ins w:id="38067" w:author="MCC TF160" w:date="2022-12-07T08:57:00Z">
              <w:r w:rsidRPr="009574A2">
                <w:rPr>
                  <w:b/>
                </w:rPr>
                <w:t>TTCN-3 Record Type</w:t>
              </w:r>
            </w:ins>
          </w:p>
        </w:tc>
      </w:tr>
      <w:tr w:rsidR="009A258B" w14:paraId="5F1E99E1" w14:textId="77777777" w:rsidTr="002764C7">
        <w:trPr>
          <w:ins w:id="38068" w:author="MCC TF160" w:date="2022-12-07T08:57:00Z"/>
        </w:trPr>
        <w:tc>
          <w:tcPr>
            <w:tcW w:w="1479" w:type="dxa"/>
            <w:tcBorders>
              <w:bottom w:val="single" w:sz="4" w:space="0" w:color="auto"/>
            </w:tcBorders>
            <w:shd w:val="clear" w:color="auto" w:fill="E0E0E0"/>
          </w:tcPr>
          <w:p w14:paraId="5BF9AF6B" w14:textId="77777777" w:rsidR="009A258B" w:rsidRPr="009574A2" w:rsidRDefault="009A258B" w:rsidP="002764C7">
            <w:pPr>
              <w:pStyle w:val="TAL"/>
              <w:rPr>
                <w:ins w:id="38069" w:author="MCC TF160" w:date="2022-12-07T08:57:00Z"/>
                <w:b/>
              </w:rPr>
            </w:pPr>
            <w:bookmarkStart w:id="38070" w:name="Band_SsbInfo_Type" w:colFirst="1" w:colLast="1"/>
            <w:ins w:id="38071" w:author="MCC TF160" w:date="2022-12-07T08:57:00Z">
              <w:r w:rsidRPr="009574A2">
                <w:rPr>
                  <w:b/>
                </w:rPr>
                <w:t>Name</w:t>
              </w:r>
            </w:ins>
          </w:p>
        </w:tc>
        <w:tc>
          <w:tcPr>
            <w:tcW w:w="8378" w:type="dxa"/>
            <w:gridSpan w:val="3"/>
            <w:tcBorders>
              <w:bottom w:val="single" w:sz="4" w:space="0" w:color="auto"/>
            </w:tcBorders>
            <w:shd w:val="clear" w:color="auto" w:fill="FFFF99"/>
          </w:tcPr>
          <w:p w14:paraId="14CB879F" w14:textId="77777777" w:rsidR="009A258B" w:rsidRPr="009574A2" w:rsidRDefault="009A258B" w:rsidP="002764C7">
            <w:pPr>
              <w:pStyle w:val="TAL"/>
              <w:rPr>
                <w:ins w:id="38072" w:author="MCC TF160" w:date="2022-12-07T08:57:00Z"/>
                <w:b/>
              </w:rPr>
            </w:pPr>
            <w:ins w:id="38073" w:author="MCC TF160" w:date="2022-12-07T08:57:00Z">
              <w:r w:rsidRPr="009574A2">
                <w:rPr>
                  <w:b/>
                </w:rPr>
                <w:t>Band_SsbInfo_Type</w:t>
              </w:r>
            </w:ins>
          </w:p>
        </w:tc>
      </w:tr>
      <w:bookmarkEnd w:id="38070"/>
      <w:tr w:rsidR="009A258B" w14:paraId="48B4B379" w14:textId="77777777" w:rsidTr="002764C7">
        <w:trPr>
          <w:ins w:id="38074" w:author="MCC TF160" w:date="2022-12-07T08:57:00Z"/>
        </w:trPr>
        <w:tc>
          <w:tcPr>
            <w:tcW w:w="1479" w:type="dxa"/>
            <w:tcBorders>
              <w:bottom w:val="double" w:sz="4" w:space="0" w:color="auto"/>
            </w:tcBorders>
            <w:shd w:val="clear" w:color="auto" w:fill="E0E0E0"/>
          </w:tcPr>
          <w:p w14:paraId="340232A4" w14:textId="77777777" w:rsidR="009A258B" w:rsidRPr="009574A2" w:rsidRDefault="009A258B" w:rsidP="002764C7">
            <w:pPr>
              <w:pStyle w:val="TAL"/>
              <w:rPr>
                <w:ins w:id="38075" w:author="MCC TF160" w:date="2022-12-07T08:57:00Z"/>
                <w:b/>
              </w:rPr>
            </w:pPr>
            <w:ins w:id="38076" w:author="MCC TF160" w:date="2022-12-07T08:57:00Z">
              <w:r w:rsidRPr="009574A2">
                <w:rPr>
                  <w:b/>
                </w:rPr>
                <w:t>Comment</w:t>
              </w:r>
            </w:ins>
          </w:p>
        </w:tc>
        <w:tc>
          <w:tcPr>
            <w:tcW w:w="8378" w:type="dxa"/>
            <w:gridSpan w:val="3"/>
            <w:tcBorders>
              <w:bottom w:val="double" w:sz="4" w:space="0" w:color="auto"/>
            </w:tcBorders>
            <w:shd w:val="clear" w:color="auto" w:fill="auto"/>
          </w:tcPr>
          <w:p w14:paraId="535D989D" w14:textId="77777777" w:rsidR="009A258B" w:rsidRPr="009574A2" w:rsidRDefault="009A258B" w:rsidP="002764C7">
            <w:pPr>
              <w:pStyle w:val="TAL"/>
              <w:rPr>
                <w:ins w:id="38077" w:author="MCC TF160" w:date="2022-12-07T08:57:00Z"/>
              </w:rPr>
            </w:pPr>
            <w:ins w:id="38078" w:author="MCC TF160" w:date="2022-12-07T08:57:00Z">
              <w:r w:rsidRPr="009574A2">
                <w:t>Band and SSB Frequency value for which Delta values are requested</w:t>
              </w:r>
            </w:ins>
          </w:p>
        </w:tc>
      </w:tr>
      <w:tr w:rsidR="009A258B" w14:paraId="7AE0C450" w14:textId="77777777" w:rsidTr="002764C7">
        <w:trPr>
          <w:ins w:id="38079" w:author="MCC TF160" w:date="2022-12-07T08:57:00Z"/>
        </w:trPr>
        <w:tc>
          <w:tcPr>
            <w:tcW w:w="1479" w:type="dxa"/>
            <w:tcBorders>
              <w:top w:val="double" w:sz="4" w:space="0" w:color="auto"/>
            </w:tcBorders>
            <w:shd w:val="clear" w:color="auto" w:fill="auto"/>
          </w:tcPr>
          <w:p w14:paraId="57560D23" w14:textId="77777777" w:rsidR="009A258B" w:rsidRPr="009574A2" w:rsidRDefault="009A258B" w:rsidP="002764C7">
            <w:pPr>
              <w:pStyle w:val="TAL"/>
              <w:rPr>
                <w:ins w:id="38080" w:author="MCC TF160" w:date="2022-12-07T08:57:00Z"/>
              </w:rPr>
            </w:pPr>
            <w:ins w:id="38081" w:author="MCC TF160" w:date="2022-12-07T08:57:00Z">
              <w:r w:rsidRPr="009574A2">
                <w:t>DeltaBand</w:t>
              </w:r>
            </w:ins>
          </w:p>
        </w:tc>
        <w:tc>
          <w:tcPr>
            <w:tcW w:w="2464" w:type="dxa"/>
            <w:tcBorders>
              <w:top w:val="double" w:sz="4" w:space="0" w:color="auto"/>
            </w:tcBorders>
            <w:shd w:val="clear" w:color="auto" w:fill="auto"/>
          </w:tcPr>
          <w:p w14:paraId="1B42CBF0" w14:textId="77777777" w:rsidR="009A258B" w:rsidRPr="009574A2" w:rsidRDefault="009A258B" w:rsidP="002764C7">
            <w:pPr>
              <w:pStyle w:val="TAL"/>
              <w:rPr>
                <w:ins w:id="38082" w:author="MCC TF160" w:date="2022-12-07T08:57:00Z"/>
              </w:rPr>
            </w:pPr>
            <w:ins w:id="38083" w:author="MCC TF160" w:date="2022-12-07T08:57:00Z">
              <w:r w:rsidRPr="009574A2">
                <w:t>FreqBandIndicatorNR</w:t>
              </w:r>
            </w:ins>
          </w:p>
        </w:tc>
        <w:tc>
          <w:tcPr>
            <w:tcW w:w="493" w:type="dxa"/>
            <w:tcBorders>
              <w:top w:val="double" w:sz="4" w:space="0" w:color="auto"/>
            </w:tcBorders>
            <w:shd w:val="clear" w:color="auto" w:fill="auto"/>
          </w:tcPr>
          <w:p w14:paraId="6C966FF4" w14:textId="77777777" w:rsidR="009A258B" w:rsidRPr="009574A2" w:rsidRDefault="009A258B" w:rsidP="002764C7">
            <w:pPr>
              <w:pStyle w:val="TAL"/>
              <w:rPr>
                <w:ins w:id="38084" w:author="MCC TF160" w:date="2022-12-07T08:57:00Z"/>
              </w:rPr>
            </w:pPr>
          </w:p>
        </w:tc>
        <w:tc>
          <w:tcPr>
            <w:tcW w:w="5421" w:type="dxa"/>
            <w:tcBorders>
              <w:top w:val="double" w:sz="4" w:space="0" w:color="auto"/>
            </w:tcBorders>
            <w:shd w:val="clear" w:color="auto" w:fill="auto"/>
          </w:tcPr>
          <w:p w14:paraId="6251E591" w14:textId="77777777" w:rsidR="009A258B" w:rsidRPr="009574A2" w:rsidRDefault="009A258B" w:rsidP="002764C7">
            <w:pPr>
              <w:pStyle w:val="TAL"/>
              <w:rPr>
                <w:ins w:id="38085" w:author="MCC TF160" w:date="2022-12-07T08:57:00Z"/>
              </w:rPr>
            </w:pPr>
          </w:p>
        </w:tc>
      </w:tr>
      <w:tr w:rsidR="009A258B" w14:paraId="746C321B" w14:textId="77777777" w:rsidTr="002764C7">
        <w:trPr>
          <w:ins w:id="38086" w:author="MCC TF160" w:date="2022-12-07T08:57:00Z"/>
        </w:trPr>
        <w:tc>
          <w:tcPr>
            <w:tcW w:w="1479" w:type="dxa"/>
            <w:shd w:val="clear" w:color="auto" w:fill="auto"/>
          </w:tcPr>
          <w:p w14:paraId="1BD82CB2" w14:textId="77777777" w:rsidR="009A258B" w:rsidRPr="009574A2" w:rsidRDefault="009A258B" w:rsidP="002764C7">
            <w:pPr>
              <w:pStyle w:val="TAL"/>
              <w:rPr>
                <w:ins w:id="38087" w:author="MCC TF160" w:date="2022-12-07T08:57:00Z"/>
              </w:rPr>
            </w:pPr>
            <w:ins w:id="38088" w:author="MCC TF160" w:date="2022-12-07T08:57:00Z">
              <w:r w:rsidRPr="009574A2">
                <w:t>Ssb_NRf1</w:t>
              </w:r>
            </w:ins>
          </w:p>
        </w:tc>
        <w:tc>
          <w:tcPr>
            <w:tcW w:w="2464" w:type="dxa"/>
            <w:shd w:val="clear" w:color="auto" w:fill="auto"/>
          </w:tcPr>
          <w:p w14:paraId="4F37776A" w14:textId="77777777" w:rsidR="009A258B" w:rsidRPr="009574A2" w:rsidRDefault="009A258B" w:rsidP="002764C7">
            <w:pPr>
              <w:pStyle w:val="TAL"/>
              <w:rPr>
                <w:ins w:id="38089" w:author="MCC TF160" w:date="2022-12-07T08:57:00Z"/>
              </w:rPr>
            </w:pPr>
            <w:ins w:id="38090" w:author="MCC TF160" w:date="2022-12-07T08:57:00Z">
              <w:r>
                <w:fldChar w:fldCharType="begin"/>
              </w:r>
              <w:r>
                <w:instrText>HYPERLINK \l "NR_ASN1_ARFCN_ValueNR_Type"</w:instrText>
              </w:r>
              <w:r>
                <w:fldChar w:fldCharType="separate"/>
              </w:r>
              <w:r w:rsidRPr="009574A2">
                <w:rPr>
                  <w:rStyle w:val="Hyperlink"/>
                </w:rPr>
                <w:t>NR_ASN1_ARFCN_ValueNR_Type</w:t>
              </w:r>
              <w:r>
                <w:rPr>
                  <w:rStyle w:val="Hyperlink"/>
                </w:rPr>
                <w:fldChar w:fldCharType="end"/>
              </w:r>
            </w:ins>
          </w:p>
        </w:tc>
        <w:tc>
          <w:tcPr>
            <w:tcW w:w="493" w:type="dxa"/>
            <w:shd w:val="clear" w:color="auto" w:fill="auto"/>
          </w:tcPr>
          <w:p w14:paraId="1DECF3AE" w14:textId="77777777" w:rsidR="009A258B" w:rsidRPr="009574A2" w:rsidRDefault="009A258B" w:rsidP="002764C7">
            <w:pPr>
              <w:pStyle w:val="TAL"/>
              <w:rPr>
                <w:ins w:id="38091" w:author="MCC TF160" w:date="2022-12-07T08:57:00Z"/>
              </w:rPr>
            </w:pPr>
            <w:ins w:id="38092" w:author="MCC TF160" w:date="2022-12-07T08:57:00Z">
              <w:r w:rsidRPr="009574A2">
                <w:t>opt</w:t>
              </w:r>
            </w:ins>
          </w:p>
        </w:tc>
        <w:tc>
          <w:tcPr>
            <w:tcW w:w="5421" w:type="dxa"/>
            <w:shd w:val="clear" w:color="auto" w:fill="auto"/>
          </w:tcPr>
          <w:p w14:paraId="264D0958" w14:textId="77777777" w:rsidR="009A258B" w:rsidRPr="009574A2" w:rsidRDefault="009A258B" w:rsidP="002764C7">
            <w:pPr>
              <w:pStyle w:val="TAL"/>
              <w:rPr>
                <w:ins w:id="38093" w:author="MCC TF160" w:date="2022-12-07T08:57:00Z"/>
              </w:rPr>
            </w:pPr>
          </w:p>
        </w:tc>
      </w:tr>
      <w:tr w:rsidR="009A258B" w14:paraId="6FC78FB7" w14:textId="77777777" w:rsidTr="002764C7">
        <w:trPr>
          <w:ins w:id="38094" w:author="MCC TF160" w:date="2022-12-07T08:57:00Z"/>
        </w:trPr>
        <w:tc>
          <w:tcPr>
            <w:tcW w:w="1479" w:type="dxa"/>
            <w:shd w:val="clear" w:color="auto" w:fill="auto"/>
          </w:tcPr>
          <w:p w14:paraId="75CB3E66" w14:textId="77777777" w:rsidR="009A258B" w:rsidRPr="009574A2" w:rsidRDefault="009A258B" w:rsidP="002764C7">
            <w:pPr>
              <w:pStyle w:val="TAL"/>
              <w:rPr>
                <w:ins w:id="38095" w:author="MCC TF160" w:date="2022-12-07T08:57:00Z"/>
              </w:rPr>
            </w:pPr>
            <w:ins w:id="38096" w:author="MCC TF160" w:date="2022-12-07T08:57:00Z">
              <w:r w:rsidRPr="009574A2">
                <w:t>Ssb_NRf2</w:t>
              </w:r>
            </w:ins>
          </w:p>
        </w:tc>
        <w:tc>
          <w:tcPr>
            <w:tcW w:w="2464" w:type="dxa"/>
            <w:shd w:val="clear" w:color="auto" w:fill="auto"/>
          </w:tcPr>
          <w:p w14:paraId="1125D45B" w14:textId="77777777" w:rsidR="009A258B" w:rsidRPr="009574A2" w:rsidRDefault="009A258B" w:rsidP="002764C7">
            <w:pPr>
              <w:pStyle w:val="TAL"/>
              <w:rPr>
                <w:ins w:id="38097" w:author="MCC TF160" w:date="2022-12-07T08:57:00Z"/>
              </w:rPr>
            </w:pPr>
            <w:ins w:id="38098" w:author="MCC TF160" w:date="2022-12-07T08:57:00Z">
              <w:r>
                <w:fldChar w:fldCharType="begin"/>
              </w:r>
              <w:r>
                <w:instrText>HYPERLINK \l "NR_ASN1_ARFCN_ValueNR_Type"</w:instrText>
              </w:r>
              <w:r>
                <w:fldChar w:fldCharType="separate"/>
              </w:r>
              <w:r w:rsidRPr="009574A2">
                <w:rPr>
                  <w:rStyle w:val="Hyperlink"/>
                </w:rPr>
                <w:t>NR_ASN1_ARFCN_ValueNR_Type</w:t>
              </w:r>
              <w:r>
                <w:rPr>
                  <w:rStyle w:val="Hyperlink"/>
                </w:rPr>
                <w:fldChar w:fldCharType="end"/>
              </w:r>
            </w:ins>
          </w:p>
        </w:tc>
        <w:tc>
          <w:tcPr>
            <w:tcW w:w="493" w:type="dxa"/>
            <w:shd w:val="clear" w:color="auto" w:fill="auto"/>
          </w:tcPr>
          <w:p w14:paraId="73505FED" w14:textId="77777777" w:rsidR="009A258B" w:rsidRPr="009574A2" w:rsidRDefault="009A258B" w:rsidP="002764C7">
            <w:pPr>
              <w:pStyle w:val="TAL"/>
              <w:rPr>
                <w:ins w:id="38099" w:author="MCC TF160" w:date="2022-12-07T08:57:00Z"/>
              </w:rPr>
            </w:pPr>
            <w:ins w:id="38100" w:author="MCC TF160" w:date="2022-12-07T08:57:00Z">
              <w:r w:rsidRPr="009574A2">
                <w:t>opt</w:t>
              </w:r>
            </w:ins>
          </w:p>
        </w:tc>
        <w:tc>
          <w:tcPr>
            <w:tcW w:w="5421" w:type="dxa"/>
            <w:shd w:val="clear" w:color="auto" w:fill="auto"/>
          </w:tcPr>
          <w:p w14:paraId="6D7D0221" w14:textId="77777777" w:rsidR="009A258B" w:rsidRPr="009574A2" w:rsidRDefault="009A258B" w:rsidP="002764C7">
            <w:pPr>
              <w:pStyle w:val="TAL"/>
              <w:rPr>
                <w:ins w:id="38101" w:author="MCC TF160" w:date="2022-12-07T08:57:00Z"/>
              </w:rPr>
            </w:pPr>
          </w:p>
        </w:tc>
      </w:tr>
      <w:tr w:rsidR="009A258B" w14:paraId="081A317F" w14:textId="77777777" w:rsidTr="002764C7">
        <w:trPr>
          <w:ins w:id="38102" w:author="MCC TF160" w:date="2022-12-07T08:57:00Z"/>
        </w:trPr>
        <w:tc>
          <w:tcPr>
            <w:tcW w:w="1479" w:type="dxa"/>
            <w:shd w:val="clear" w:color="auto" w:fill="auto"/>
          </w:tcPr>
          <w:p w14:paraId="55E156B1" w14:textId="77777777" w:rsidR="009A258B" w:rsidRPr="009574A2" w:rsidRDefault="009A258B" w:rsidP="002764C7">
            <w:pPr>
              <w:pStyle w:val="TAL"/>
              <w:rPr>
                <w:ins w:id="38103" w:author="MCC TF160" w:date="2022-12-07T08:57:00Z"/>
              </w:rPr>
            </w:pPr>
            <w:ins w:id="38104" w:author="MCC TF160" w:date="2022-12-07T08:57:00Z">
              <w:r w:rsidRPr="009574A2">
                <w:t>Ssb_NRf3</w:t>
              </w:r>
            </w:ins>
          </w:p>
        </w:tc>
        <w:tc>
          <w:tcPr>
            <w:tcW w:w="2464" w:type="dxa"/>
            <w:shd w:val="clear" w:color="auto" w:fill="auto"/>
          </w:tcPr>
          <w:p w14:paraId="40C79DD7" w14:textId="77777777" w:rsidR="009A258B" w:rsidRPr="009574A2" w:rsidRDefault="009A258B" w:rsidP="002764C7">
            <w:pPr>
              <w:pStyle w:val="TAL"/>
              <w:rPr>
                <w:ins w:id="38105" w:author="MCC TF160" w:date="2022-12-07T08:57:00Z"/>
              </w:rPr>
            </w:pPr>
            <w:ins w:id="38106" w:author="MCC TF160" w:date="2022-12-07T08:57:00Z">
              <w:r>
                <w:fldChar w:fldCharType="begin"/>
              </w:r>
              <w:r>
                <w:instrText>HYPERLINK \l "NR_ASN1_ARFCN_ValueNR_Type"</w:instrText>
              </w:r>
              <w:r>
                <w:fldChar w:fldCharType="separate"/>
              </w:r>
              <w:r w:rsidRPr="009574A2">
                <w:rPr>
                  <w:rStyle w:val="Hyperlink"/>
                </w:rPr>
                <w:t>NR_ASN1_ARFCN_ValueNR_Type</w:t>
              </w:r>
              <w:r>
                <w:rPr>
                  <w:rStyle w:val="Hyperlink"/>
                </w:rPr>
                <w:fldChar w:fldCharType="end"/>
              </w:r>
            </w:ins>
          </w:p>
        </w:tc>
        <w:tc>
          <w:tcPr>
            <w:tcW w:w="493" w:type="dxa"/>
            <w:shd w:val="clear" w:color="auto" w:fill="auto"/>
          </w:tcPr>
          <w:p w14:paraId="44FF1D44" w14:textId="77777777" w:rsidR="009A258B" w:rsidRPr="009574A2" w:rsidRDefault="009A258B" w:rsidP="002764C7">
            <w:pPr>
              <w:pStyle w:val="TAL"/>
              <w:rPr>
                <w:ins w:id="38107" w:author="MCC TF160" w:date="2022-12-07T08:57:00Z"/>
              </w:rPr>
            </w:pPr>
            <w:ins w:id="38108" w:author="MCC TF160" w:date="2022-12-07T08:57:00Z">
              <w:r w:rsidRPr="009574A2">
                <w:t>opt</w:t>
              </w:r>
            </w:ins>
          </w:p>
        </w:tc>
        <w:tc>
          <w:tcPr>
            <w:tcW w:w="5421" w:type="dxa"/>
            <w:shd w:val="clear" w:color="auto" w:fill="auto"/>
          </w:tcPr>
          <w:p w14:paraId="0A12A395" w14:textId="77777777" w:rsidR="009A258B" w:rsidRPr="009574A2" w:rsidRDefault="009A258B" w:rsidP="002764C7">
            <w:pPr>
              <w:pStyle w:val="TAL"/>
              <w:rPr>
                <w:ins w:id="38109" w:author="MCC TF160" w:date="2022-12-07T08:57:00Z"/>
              </w:rPr>
            </w:pPr>
          </w:p>
        </w:tc>
      </w:tr>
      <w:tr w:rsidR="009A258B" w14:paraId="6AA3B586" w14:textId="77777777" w:rsidTr="002764C7">
        <w:trPr>
          <w:ins w:id="38110" w:author="MCC TF160" w:date="2022-12-07T08:57:00Z"/>
        </w:trPr>
        <w:tc>
          <w:tcPr>
            <w:tcW w:w="1479" w:type="dxa"/>
            <w:shd w:val="clear" w:color="auto" w:fill="auto"/>
          </w:tcPr>
          <w:p w14:paraId="6FE9889C" w14:textId="77777777" w:rsidR="009A258B" w:rsidRPr="009574A2" w:rsidRDefault="009A258B" w:rsidP="002764C7">
            <w:pPr>
              <w:pStyle w:val="TAL"/>
              <w:rPr>
                <w:ins w:id="38111" w:author="MCC TF160" w:date="2022-12-07T08:57:00Z"/>
              </w:rPr>
            </w:pPr>
            <w:ins w:id="38112" w:author="MCC TF160" w:date="2022-12-07T08:57:00Z">
              <w:r w:rsidRPr="009574A2">
                <w:t>Ssb_NRf4</w:t>
              </w:r>
            </w:ins>
          </w:p>
        </w:tc>
        <w:tc>
          <w:tcPr>
            <w:tcW w:w="2464" w:type="dxa"/>
            <w:shd w:val="clear" w:color="auto" w:fill="auto"/>
          </w:tcPr>
          <w:p w14:paraId="6D2AC0B4" w14:textId="77777777" w:rsidR="009A258B" w:rsidRPr="009574A2" w:rsidRDefault="009A258B" w:rsidP="002764C7">
            <w:pPr>
              <w:pStyle w:val="TAL"/>
              <w:rPr>
                <w:ins w:id="38113" w:author="MCC TF160" w:date="2022-12-07T08:57:00Z"/>
              </w:rPr>
            </w:pPr>
            <w:ins w:id="38114" w:author="MCC TF160" w:date="2022-12-07T08:57:00Z">
              <w:r>
                <w:fldChar w:fldCharType="begin"/>
              </w:r>
              <w:r>
                <w:instrText>HYPERLINK \l "NR_ASN1_ARFCN_ValueNR_Type"</w:instrText>
              </w:r>
              <w:r>
                <w:fldChar w:fldCharType="separate"/>
              </w:r>
              <w:r w:rsidRPr="009574A2">
                <w:rPr>
                  <w:rStyle w:val="Hyperlink"/>
                </w:rPr>
                <w:t>NR_ASN1_ARFCN_ValueNR_Type</w:t>
              </w:r>
              <w:r>
                <w:rPr>
                  <w:rStyle w:val="Hyperlink"/>
                </w:rPr>
                <w:fldChar w:fldCharType="end"/>
              </w:r>
            </w:ins>
          </w:p>
        </w:tc>
        <w:tc>
          <w:tcPr>
            <w:tcW w:w="493" w:type="dxa"/>
            <w:shd w:val="clear" w:color="auto" w:fill="auto"/>
          </w:tcPr>
          <w:p w14:paraId="1C2FB94C" w14:textId="77777777" w:rsidR="009A258B" w:rsidRPr="009574A2" w:rsidRDefault="009A258B" w:rsidP="002764C7">
            <w:pPr>
              <w:pStyle w:val="TAL"/>
              <w:rPr>
                <w:ins w:id="38115" w:author="MCC TF160" w:date="2022-12-07T08:57:00Z"/>
              </w:rPr>
            </w:pPr>
            <w:ins w:id="38116" w:author="MCC TF160" w:date="2022-12-07T08:57:00Z">
              <w:r w:rsidRPr="009574A2">
                <w:t>opt</w:t>
              </w:r>
            </w:ins>
          </w:p>
        </w:tc>
        <w:tc>
          <w:tcPr>
            <w:tcW w:w="5421" w:type="dxa"/>
            <w:shd w:val="clear" w:color="auto" w:fill="auto"/>
          </w:tcPr>
          <w:p w14:paraId="6DE44E7B" w14:textId="77777777" w:rsidR="009A258B" w:rsidRPr="009574A2" w:rsidRDefault="009A258B" w:rsidP="002764C7">
            <w:pPr>
              <w:pStyle w:val="TAL"/>
              <w:rPr>
                <w:ins w:id="38117" w:author="MCC TF160" w:date="2022-12-07T08:57:00Z"/>
              </w:rPr>
            </w:pPr>
          </w:p>
        </w:tc>
      </w:tr>
    </w:tbl>
    <w:p w14:paraId="2577C4CD" w14:textId="77777777" w:rsidR="009A258B" w:rsidRDefault="009A258B" w:rsidP="009A258B">
      <w:pPr>
        <w:rPr>
          <w:ins w:id="38118" w:author="MCC TF160" w:date="2022-12-07T08:57:00Z"/>
        </w:rPr>
      </w:pPr>
    </w:p>
    <w:p w14:paraId="7EC5AE42" w14:textId="77777777" w:rsidR="009A258B" w:rsidRDefault="009A258B" w:rsidP="009A258B">
      <w:pPr>
        <w:pStyle w:val="Heading2"/>
        <w:rPr>
          <w:ins w:id="38119" w:author="MCC TF160" w:date="2022-12-07T08:57:00Z"/>
        </w:rPr>
      </w:pPr>
      <w:ins w:id="38120" w:author="MCC TF160" w:date="2022-12-07T08:57:00Z">
        <w:r>
          <w:t>D.1.9</w:t>
        </w:r>
        <w:r>
          <w:tab/>
          <w:t>System_Indication_Control</w:t>
        </w:r>
      </w:ins>
    </w:p>
    <w:p w14:paraId="00BB0641" w14:textId="77777777" w:rsidR="009A258B" w:rsidRDefault="009A258B" w:rsidP="009A258B">
      <w:pPr>
        <w:rPr>
          <w:ins w:id="38121" w:author="MCC TF160" w:date="2022-12-07T08:57:00Z"/>
        </w:rPr>
      </w:pPr>
      <w:ins w:id="38122" w:author="MCC TF160" w:date="2022-12-07T08:57:00Z">
        <w:r>
          <w:t>Primitive for control of system indications for special purposes</w:t>
        </w:r>
      </w:ins>
    </w:p>
    <w:p w14:paraId="21EB8ADC" w14:textId="77777777" w:rsidR="009A258B" w:rsidRDefault="009A258B" w:rsidP="009A258B">
      <w:pPr>
        <w:pStyle w:val="TH"/>
        <w:rPr>
          <w:ins w:id="38123" w:author="MCC TF160" w:date="2022-12-07T08:57:00Z"/>
        </w:rPr>
      </w:pPr>
      <w:ins w:id="38124" w:author="MCC TF160" w:date="2022-12-07T08:57: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32DCDF4" w14:textId="77777777" w:rsidTr="002764C7">
        <w:trPr>
          <w:ins w:id="38125" w:author="MCC TF160" w:date="2022-12-07T08:57:00Z"/>
        </w:trPr>
        <w:tc>
          <w:tcPr>
            <w:tcW w:w="9857" w:type="dxa"/>
            <w:gridSpan w:val="4"/>
            <w:shd w:val="clear" w:color="auto" w:fill="E0E0E0"/>
          </w:tcPr>
          <w:p w14:paraId="643AE9F2" w14:textId="77777777" w:rsidR="009A258B" w:rsidRPr="009574A2" w:rsidRDefault="009A258B" w:rsidP="002764C7">
            <w:pPr>
              <w:pStyle w:val="TAL"/>
              <w:rPr>
                <w:ins w:id="38126" w:author="MCC TF160" w:date="2022-12-07T08:57:00Z"/>
                <w:b/>
              </w:rPr>
            </w:pPr>
            <w:ins w:id="38127" w:author="MCC TF160" w:date="2022-12-07T08:57:00Z">
              <w:r w:rsidRPr="009574A2">
                <w:rPr>
                  <w:b/>
                </w:rPr>
                <w:t>TTCN-3 Record Type</w:t>
              </w:r>
            </w:ins>
          </w:p>
        </w:tc>
      </w:tr>
      <w:tr w:rsidR="009A258B" w14:paraId="5B7FDCA1" w14:textId="77777777" w:rsidTr="002764C7">
        <w:trPr>
          <w:ins w:id="38128" w:author="MCC TF160" w:date="2022-12-07T08:57:00Z"/>
        </w:trPr>
        <w:tc>
          <w:tcPr>
            <w:tcW w:w="1479" w:type="dxa"/>
            <w:tcBorders>
              <w:bottom w:val="single" w:sz="4" w:space="0" w:color="auto"/>
            </w:tcBorders>
            <w:shd w:val="clear" w:color="auto" w:fill="E0E0E0"/>
          </w:tcPr>
          <w:p w14:paraId="4F42F47D" w14:textId="77777777" w:rsidR="009A258B" w:rsidRPr="009574A2" w:rsidRDefault="009A258B" w:rsidP="002764C7">
            <w:pPr>
              <w:pStyle w:val="TAL"/>
              <w:rPr>
                <w:ins w:id="38129" w:author="MCC TF160" w:date="2022-12-07T08:57:00Z"/>
                <w:b/>
              </w:rPr>
            </w:pPr>
            <w:bookmarkStart w:id="38130" w:name="NR_System_IndicationControl_Type" w:colFirst="1" w:colLast="1"/>
            <w:ins w:id="38131" w:author="MCC TF160" w:date="2022-12-07T08:57:00Z">
              <w:r w:rsidRPr="009574A2">
                <w:rPr>
                  <w:b/>
                </w:rPr>
                <w:t>Name</w:t>
              </w:r>
            </w:ins>
          </w:p>
        </w:tc>
        <w:tc>
          <w:tcPr>
            <w:tcW w:w="8378" w:type="dxa"/>
            <w:gridSpan w:val="3"/>
            <w:tcBorders>
              <w:bottom w:val="single" w:sz="4" w:space="0" w:color="auto"/>
            </w:tcBorders>
            <w:shd w:val="clear" w:color="auto" w:fill="FFFF99"/>
          </w:tcPr>
          <w:p w14:paraId="56AA39FF" w14:textId="77777777" w:rsidR="009A258B" w:rsidRPr="009574A2" w:rsidRDefault="009A258B" w:rsidP="002764C7">
            <w:pPr>
              <w:pStyle w:val="TAL"/>
              <w:rPr>
                <w:ins w:id="38132" w:author="MCC TF160" w:date="2022-12-07T08:57:00Z"/>
                <w:b/>
              </w:rPr>
            </w:pPr>
            <w:ins w:id="38133" w:author="MCC TF160" w:date="2022-12-07T08:57:00Z">
              <w:r w:rsidRPr="009574A2">
                <w:rPr>
                  <w:b/>
                </w:rPr>
                <w:t>NR_System_IndicationControl_Type</w:t>
              </w:r>
            </w:ins>
          </w:p>
        </w:tc>
      </w:tr>
      <w:bookmarkEnd w:id="38130"/>
      <w:tr w:rsidR="009A258B" w14:paraId="4C2E60E3" w14:textId="77777777" w:rsidTr="002764C7">
        <w:trPr>
          <w:ins w:id="38134" w:author="MCC TF160" w:date="2022-12-07T08:57:00Z"/>
        </w:trPr>
        <w:tc>
          <w:tcPr>
            <w:tcW w:w="1479" w:type="dxa"/>
            <w:tcBorders>
              <w:bottom w:val="double" w:sz="4" w:space="0" w:color="auto"/>
            </w:tcBorders>
            <w:shd w:val="clear" w:color="auto" w:fill="E0E0E0"/>
          </w:tcPr>
          <w:p w14:paraId="533FE308" w14:textId="77777777" w:rsidR="009A258B" w:rsidRPr="009574A2" w:rsidRDefault="009A258B" w:rsidP="002764C7">
            <w:pPr>
              <w:pStyle w:val="TAL"/>
              <w:rPr>
                <w:ins w:id="38135" w:author="MCC TF160" w:date="2022-12-07T08:57:00Z"/>
                <w:b/>
              </w:rPr>
            </w:pPr>
            <w:ins w:id="38136" w:author="MCC TF160" w:date="2022-12-07T08:57:00Z">
              <w:r w:rsidRPr="009574A2">
                <w:rPr>
                  <w:b/>
                </w:rPr>
                <w:t>Comment</w:t>
              </w:r>
            </w:ins>
          </w:p>
        </w:tc>
        <w:tc>
          <w:tcPr>
            <w:tcW w:w="8378" w:type="dxa"/>
            <w:gridSpan w:val="3"/>
            <w:tcBorders>
              <w:bottom w:val="double" w:sz="4" w:space="0" w:color="auto"/>
            </w:tcBorders>
            <w:shd w:val="clear" w:color="auto" w:fill="auto"/>
          </w:tcPr>
          <w:p w14:paraId="54F57BE0" w14:textId="77777777" w:rsidR="009A258B" w:rsidRPr="009574A2" w:rsidRDefault="009A258B" w:rsidP="002764C7">
            <w:pPr>
              <w:pStyle w:val="TAL"/>
              <w:rPr>
                <w:ins w:id="38137" w:author="MCC TF160" w:date="2022-12-07T08:57:00Z"/>
              </w:rPr>
            </w:pPr>
            <w:ins w:id="38138" w:author="MCC TF160" w:date="2022-12-07T08:57:00Z">
              <w:r w:rsidRPr="009574A2">
                <w:t>Initially all indications apart from "Error" are disabled in SS</w:t>
              </w:r>
            </w:ins>
          </w:p>
          <w:p w14:paraId="689E35A3" w14:textId="77777777" w:rsidR="009A258B" w:rsidRPr="009574A2" w:rsidRDefault="009A258B" w:rsidP="002764C7">
            <w:pPr>
              <w:pStyle w:val="TAL"/>
              <w:rPr>
                <w:ins w:id="38139" w:author="MCC TF160" w:date="2022-12-07T08:57:00Z"/>
              </w:rPr>
            </w:pPr>
            <w:ins w:id="38140" w:author="MCC TF160" w:date="2022-12-07T08:57:00Z">
              <w:r w:rsidRPr="009574A2">
                <w:t>(i.e. it shall not be necessary in 'normal' test cases to use this primitive but only if a specific indication is needed);</w:t>
              </w:r>
            </w:ins>
          </w:p>
          <w:p w14:paraId="187C9252" w14:textId="77777777" w:rsidR="009A258B" w:rsidRPr="009574A2" w:rsidRDefault="009A258B" w:rsidP="002764C7">
            <w:pPr>
              <w:pStyle w:val="TAL"/>
              <w:rPr>
                <w:ins w:id="38141" w:author="MCC TF160" w:date="2022-12-07T08:57:00Z"/>
              </w:rPr>
            </w:pPr>
            <w:ins w:id="38142" w:author="MCC TF160" w:date="2022-12-07T08:57:00Z">
              <w:r w:rsidRPr="009574A2">
                <w:t>omit means indication mode is not changed.</w:t>
              </w:r>
            </w:ins>
          </w:p>
          <w:p w14:paraId="7E062109" w14:textId="77777777" w:rsidR="009A258B" w:rsidRPr="009574A2" w:rsidRDefault="009A258B" w:rsidP="002764C7">
            <w:pPr>
              <w:pStyle w:val="TAL"/>
              <w:rPr>
                <w:ins w:id="38143" w:author="MCC TF160" w:date="2022-12-07T08:57:00Z"/>
              </w:rPr>
            </w:pPr>
            <w:ins w:id="38144" w:author="MCC TF160" w:date="2022-12-07T08:57:00Z">
              <w:r w:rsidRPr="009574A2">
                <w:t>TimingInfo : 'Now' (in general)</w:t>
              </w:r>
            </w:ins>
          </w:p>
        </w:tc>
      </w:tr>
      <w:tr w:rsidR="009A258B" w14:paraId="47C8E1C2" w14:textId="77777777" w:rsidTr="002764C7">
        <w:trPr>
          <w:ins w:id="38145" w:author="MCC TF160" w:date="2022-12-07T08:57:00Z"/>
        </w:trPr>
        <w:tc>
          <w:tcPr>
            <w:tcW w:w="1479" w:type="dxa"/>
            <w:tcBorders>
              <w:top w:val="double" w:sz="4" w:space="0" w:color="auto"/>
            </w:tcBorders>
            <w:shd w:val="clear" w:color="auto" w:fill="auto"/>
          </w:tcPr>
          <w:p w14:paraId="2A47BFCE" w14:textId="77777777" w:rsidR="009A258B" w:rsidRPr="009574A2" w:rsidRDefault="009A258B" w:rsidP="002764C7">
            <w:pPr>
              <w:pStyle w:val="TAL"/>
              <w:rPr>
                <w:ins w:id="38146" w:author="MCC TF160" w:date="2022-12-07T08:57:00Z"/>
              </w:rPr>
            </w:pPr>
            <w:ins w:id="38147" w:author="MCC TF160" w:date="2022-12-07T08:57:00Z">
              <w:r w:rsidRPr="009574A2">
                <w:t>RLC_Discard</w:t>
              </w:r>
            </w:ins>
          </w:p>
        </w:tc>
        <w:tc>
          <w:tcPr>
            <w:tcW w:w="2464" w:type="dxa"/>
            <w:tcBorders>
              <w:top w:val="double" w:sz="4" w:space="0" w:color="auto"/>
            </w:tcBorders>
            <w:shd w:val="clear" w:color="auto" w:fill="auto"/>
          </w:tcPr>
          <w:p w14:paraId="1D96056C" w14:textId="77777777" w:rsidR="009A258B" w:rsidRPr="009574A2" w:rsidRDefault="009A258B" w:rsidP="002764C7">
            <w:pPr>
              <w:pStyle w:val="TAL"/>
              <w:rPr>
                <w:ins w:id="38148" w:author="MCC TF160" w:date="2022-12-07T08:57:00Z"/>
              </w:rPr>
            </w:pPr>
            <w:ins w:id="38149"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1F5AD3EE" w14:textId="77777777" w:rsidR="009A258B" w:rsidRPr="009574A2" w:rsidRDefault="009A258B" w:rsidP="002764C7">
            <w:pPr>
              <w:pStyle w:val="TAL"/>
              <w:rPr>
                <w:ins w:id="38150" w:author="MCC TF160" w:date="2022-12-07T08:57:00Z"/>
              </w:rPr>
            </w:pPr>
            <w:ins w:id="38151" w:author="MCC TF160" w:date="2022-12-07T08:57:00Z">
              <w:r w:rsidRPr="009574A2">
                <w:t>opt</w:t>
              </w:r>
            </w:ins>
          </w:p>
        </w:tc>
        <w:tc>
          <w:tcPr>
            <w:tcW w:w="5421" w:type="dxa"/>
            <w:tcBorders>
              <w:top w:val="double" w:sz="4" w:space="0" w:color="auto"/>
            </w:tcBorders>
            <w:shd w:val="clear" w:color="auto" w:fill="auto"/>
          </w:tcPr>
          <w:p w14:paraId="7A81272D" w14:textId="77777777" w:rsidR="009A258B" w:rsidRPr="009574A2" w:rsidRDefault="009A258B" w:rsidP="002764C7">
            <w:pPr>
              <w:pStyle w:val="TAL"/>
              <w:rPr>
                <w:ins w:id="38152" w:author="MCC TF160" w:date="2022-12-07T08:57:00Z"/>
              </w:rPr>
            </w:pPr>
            <w:ins w:id="38153" w:author="MCC TF160" w:date="2022-12-07T08:57:00Z">
              <w:r w:rsidRPr="009574A2">
                <w:t>To enable/disable reporting of discarded RLC PDUs</w:t>
              </w:r>
            </w:ins>
          </w:p>
        </w:tc>
      </w:tr>
      <w:tr w:rsidR="009A258B" w14:paraId="07832DDB" w14:textId="77777777" w:rsidTr="002764C7">
        <w:trPr>
          <w:ins w:id="38154" w:author="MCC TF160" w:date="2022-12-07T08:57:00Z"/>
        </w:trPr>
        <w:tc>
          <w:tcPr>
            <w:tcW w:w="1479" w:type="dxa"/>
            <w:shd w:val="clear" w:color="auto" w:fill="auto"/>
          </w:tcPr>
          <w:p w14:paraId="0089A56C" w14:textId="77777777" w:rsidR="009A258B" w:rsidRPr="009574A2" w:rsidRDefault="009A258B" w:rsidP="002764C7">
            <w:pPr>
              <w:pStyle w:val="TAL"/>
              <w:rPr>
                <w:ins w:id="38155" w:author="MCC TF160" w:date="2022-12-07T08:57:00Z"/>
              </w:rPr>
            </w:pPr>
            <w:ins w:id="38156" w:author="MCC TF160" w:date="2022-12-07T08:57:00Z">
              <w:r w:rsidRPr="009574A2">
                <w:t>MAC_BSR</w:t>
              </w:r>
            </w:ins>
          </w:p>
        </w:tc>
        <w:tc>
          <w:tcPr>
            <w:tcW w:w="2464" w:type="dxa"/>
            <w:shd w:val="clear" w:color="auto" w:fill="auto"/>
          </w:tcPr>
          <w:p w14:paraId="3B9BE0D3" w14:textId="77777777" w:rsidR="009A258B" w:rsidRPr="009574A2" w:rsidRDefault="009A258B" w:rsidP="002764C7">
            <w:pPr>
              <w:pStyle w:val="TAL"/>
              <w:rPr>
                <w:ins w:id="38157" w:author="MCC TF160" w:date="2022-12-07T08:57:00Z"/>
              </w:rPr>
            </w:pPr>
            <w:ins w:id="38158"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660CC828" w14:textId="77777777" w:rsidR="009A258B" w:rsidRPr="009574A2" w:rsidRDefault="009A258B" w:rsidP="002764C7">
            <w:pPr>
              <w:pStyle w:val="TAL"/>
              <w:rPr>
                <w:ins w:id="38159" w:author="MCC TF160" w:date="2022-12-07T08:57:00Z"/>
              </w:rPr>
            </w:pPr>
            <w:ins w:id="38160" w:author="MCC TF160" w:date="2022-12-07T08:57:00Z">
              <w:r w:rsidRPr="009574A2">
                <w:t>opt</w:t>
              </w:r>
            </w:ins>
          </w:p>
        </w:tc>
        <w:tc>
          <w:tcPr>
            <w:tcW w:w="5421" w:type="dxa"/>
            <w:shd w:val="clear" w:color="auto" w:fill="auto"/>
          </w:tcPr>
          <w:p w14:paraId="1367931B" w14:textId="77777777" w:rsidR="009A258B" w:rsidRPr="009574A2" w:rsidRDefault="009A258B" w:rsidP="002764C7">
            <w:pPr>
              <w:pStyle w:val="TAL"/>
              <w:rPr>
                <w:ins w:id="38161" w:author="MCC TF160" w:date="2022-12-07T08:57:00Z"/>
              </w:rPr>
            </w:pPr>
            <w:ins w:id="38162" w:author="MCC TF160" w:date="2022-12-07T08:57:00Z">
              <w:r w:rsidRPr="009574A2">
                <w:t>To enable/disable reporting of short/long BSR</w:t>
              </w:r>
            </w:ins>
          </w:p>
        </w:tc>
      </w:tr>
      <w:tr w:rsidR="009A258B" w14:paraId="40DA6823" w14:textId="77777777" w:rsidTr="002764C7">
        <w:trPr>
          <w:ins w:id="38163" w:author="MCC TF160" w:date="2022-12-07T08:57:00Z"/>
        </w:trPr>
        <w:tc>
          <w:tcPr>
            <w:tcW w:w="1479" w:type="dxa"/>
            <w:shd w:val="clear" w:color="auto" w:fill="auto"/>
          </w:tcPr>
          <w:p w14:paraId="4E82E321" w14:textId="77777777" w:rsidR="009A258B" w:rsidRPr="009574A2" w:rsidRDefault="009A258B" w:rsidP="002764C7">
            <w:pPr>
              <w:pStyle w:val="TAL"/>
              <w:rPr>
                <w:ins w:id="38164" w:author="MCC TF160" w:date="2022-12-07T08:57:00Z"/>
              </w:rPr>
            </w:pPr>
            <w:ins w:id="38165" w:author="MCC TF160" w:date="2022-12-07T08:57:00Z">
              <w:r w:rsidRPr="009574A2">
                <w:t>MAC_PHR</w:t>
              </w:r>
            </w:ins>
          </w:p>
        </w:tc>
        <w:tc>
          <w:tcPr>
            <w:tcW w:w="2464" w:type="dxa"/>
            <w:shd w:val="clear" w:color="auto" w:fill="auto"/>
          </w:tcPr>
          <w:p w14:paraId="0E504827" w14:textId="77777777" w:rsidR="009A258B" w:rsidRPr="009574A2" w:rsidRDefault="009A258B" w:rsidP="002764C7">
            <w:pPr>
              <w:pStyle w:val="TAL"/>
              <w:rPr>
                <w:ins w:id="38166" w:author="MCC TF160" w:date="2022-12-07T08:57:00Z"/>
              </w:rPr>
            </w:pPr>
            <w:ins w:id="38167"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38ECA782" w14:textId="77777777" w:rsidR="009A258B" w:rsidRPr="009574A2" w:rsidRDefault="009A258B" w:rsidP="002764C7">
            <w:pPr>
              <w:pStyle w:val="TAL"/>
              <w:rPr>
                <w:ins w:id="38168" w:author="MCC TF160" w:date="2022-12-07T08:57:00Z"/>
              </w:rPr>
            </w:pPr>
            <w:ins w:id="38169" w:author="MCC TF160" w:date="2022-12-07T08:57:00Z">
              <w:r w:rsidRPr="009574A2">
                <w:t>opt</w:t>
              </w:r>
            </w:ins>
          </w:p>
        </w:tc>
        <w:tc>
          <w:tcPr>
            <w:tcW w:w="5421" w:type="dxa"/>
            <w:shd w:val="clear" w:color="auto" w:fill="auto"/>
          </w:tcPr>
          <w:p w14:paraId="69E2E790" w14:textId="77777777" w:rsidR="009A258B" w:rsidRPr="009574A2" w:rsidRDefault="009A258B" w:rsidP="002764C7">
            <w:pPr>
              <w:pStyle w:val="TAL"/>
              <w:rPr>
                <w:ins w:id="38170" w:author="MCC TF160" w:date="2022-12-07T08:57:00Z"/>
              </w:rPr>
            </w:pPr>
            <w:ins w:id="38171" w:author="MCC TF160" w:date="2022-12-07T08:57:00Z">
              <w:r w:rsidRPr="009574A2">
                <w:t>To enable/disable reporting of short/long PHR</w:t>
              </w:r>
            </w:ins>
          </w:p>
        </w:tc>
      </w:tr>
      <w:tr w:rsidR="009A258B" w14:paraId="505F6766" w14:textId="77777777" w:rsidTr="002764C7">
        <w:trPr>
          <w:ins w:id="38172" w:author="MCC TF160" w:date="2022-12-07T08:57:00Z"/>
        </w:trPr>
        <w:tc>
          <w:tcPr>
            <w:tcW w:w="1479" w:type="dxa"/>
            <w:shd w:val="clear" w:color="auto" w:fill="auto"/>
          </w:tcPr>
          <w:p w14:paraId="15D9E4FA" w14:textId="77777777" w:rsidR="009A258B" w:rsidRPr="009574A2" w:rsidRDefault="009A258B" w:rsidP="002764C7">
            <w:pPr>
              <w:pStyle w:val="TAL"/>
              <w:rPr>
                <w:ins w:id="38173" w:author="MCC TF160" w:date="2022-12-07T08:57:00Z"/>
              </w:rPr>
            </w:pPr>
            <w:ins w:id="38174" w:author="MCC TF160" w:date="2022-12-07T08:57:00Z">
              <w:r w:rsidRPr="009574A2">
                <w:t>RachPreamble</w:t>
              </w:r>
            </w:ins>
          </w:p>
        </w:tc>
        <w:tc>
          <w:tcPr>
            <w:tcW w:w="2464" w:type="dxa"/>
            <w:shd w:val="clear" w:color="auto" w:fill="auto"/>
          </w:tcPr>
          <w:p w14:paraId="633211A0" w14:textId="77777777" w:rsidR="009A258B" w:rsidRPr="009574A2" w:rsidRDefault="009A258B" w:rsidP="002764C7">
            <w:pPr>
              <w:pStyle w:val="TAL"/>
              <w:rPr>
                <w:ins w:id="38175" w:author="MCC TF160" w:date="2022-12-07T08:57:00Z"/>
              </w:rPr>
            </w:pPr>
            <w:ins w:id="38176"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12DB19EB" w14:textId="77777777" w:rsidR="009A258B" w:rsidRPr="009574A2" w:rsidRDefault="009A258B" w:rsidP="002764C7">
            <w:pPr>
              <w:pStyle w:val="TAL"/>
              <w:rPr>
                <w:ins w:id="38177" w:author="MCC TF160" w:date="2022-12-07T08:57:00Z"/>
              </w:rPr>
            </w:pPr>
            <w:ins w:id="38178" w:author="MCC TF160" w:date="2022-12-07T08:57:00Z">
              <w:r w:rsidRPr="009574A2">
                <w:t>opt</w:t>
              </w:r>
            </w:ins>
          </w:p>
        </w:tc>
        <w:tc>
          <w:tcPr>
            <w:tcW w:w="5421" w:type="dxa"/>
            <w:shd w:val="clear" w:color="auto" w:fill="auto"/>
          </w:tcPr>
          <w:p w14:paraId="7A7E0A55" w14:textId="77777777" w:rsidR="009A258B" w:rsidRPr="009574A2" w:rsidRDefault="009A258B" w:rsidP="002764C7">
            <w:pPr>
              <w:pStyle w:val="TAL"/>
              <w:rPr>
                <w:ins w:id="38179" w:author="MCC TF160" w:date="2022-12-07T08:57:00Z"/>
              </w:rPr>
            </w:pPr>
            <w:ins w:id="38180" w:author="MCC TF160" w:date="2022-12-07T08:57:00Z">
              <w:r w:rsidRPr="009574A2">
                <w:t>To enable/disable reporting of PRACH preamble</w:t>
              </w:r>
            </w:ins>
          </w:p>
        </w:tc>
      </w:tr>
      <w:tr w:rsidR="009A258B" w14:paraId="12E5EC95" w14:textId="77777777" w:rsidTr="002764C7">
        <w:trPr>
          <w:ins w:id="38181" w:author="MCC TF160" w:date="2022-12-07T08:57:00Z"/>
        </w:trPr>
        <w:tc>
          <w:tcPr>
            <w:tcW w:w="1479" w:type="dxa"/>
            <w:shd w:val="clear" w:color="auto" w:fill="auto"/>
          </w:tcPr>
          <w:p w14:paraId="770E8C18" w14:textId="77777777" w:rsidR="009A258B" w:rsidRPr="009574A2" w:rsidRDefault="009A258B" w:rsidP="002764C7">
            <w:pPr>
              <w:pStyle w:val="TAL"/>
              <w:rPr>
                <w:ins w:id="38182" w:author="MCC TF160" w:date="2022-12-07T08:57:00Z"/>
              </w:rPr>
            </w:pPr>
            <w:ins w:id="38183" w:author="MCC TF160" w:date="2022-12-07T08:57:00Z">
              <w:r w:rsidRPr="009574A2">
                <w:t>SchedReq</w:t>
              </w:r>
            </w:ins>
          </w:p>
        </w:tc>
        <w:tc>
          <w:tcPr>
            <w:tcW w:w="2464" w:type="dxa"/>
            <w:shd w:val="clear" w:color="auto" w:fill="auto"/>
          </w:tcPr>
          <w:p w14:paraId="04215EF9" w14:textId="77777777" w:rsidR="009A258B" w:rsidRPr="009574A2" w:rsidRDefault="009A258B" w:rsidP="002764C7">
            <w:pPr>
              <w:pStyle w:val="TAL"/>
              <w:rPr>
                <w:ins w:id="38184" w:author="MCC TF160" w:date="2022-12-07T08:57:00Z"/>
              </w:rPr>
            </w:pPr>
            <w:ins w:id="38185"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0F451974" w14:textId="77777777" w:rsidR="009A258B" w:rsidRPr="009574A2" w:rsidRDefault="009A258B" w:rsidP="002764C7">
            <w:pPr>
              <w:pStyle w:val="TAL"/>
              <w:rPr>
                <w:ins w:id="38186" w:author="MCC TF160" w:date="2022-12-07T08:57:00Z"/>
              </w:rPr>
            </w:pPr>
            <w:ins w:id="38187" w:author="MCC TF160" w:date="2022-12-07T08:57:00Z">
              <w:r w:rsidRPr="009574A2">
                <w:t>opt</w:t>
              </w:r>
            </w:ins>
          </w:p>
        </w:tc>
        <w:tc>
          <w:tcPr>
            <w:tcW w:w="5421" w:type="dxa"/>
            <w:shd w:val="clear" w:color="auto" w:fill="auto"/>
          </w:tcPr>
          <w:p w14:paraId="68EE23F2" w14:textId="77777777" w:rsidR="009A258B" w:rsidRPr="009574A2" w:rsidRDefault="009A258B" w:rsidP="002764C7">
            <w:pPr>
              <w:pStyle w:val="TAL"/>
              <w:rPr>
                <w:ins w:id="38188" w:author="MCC TF160" w:date="2022-12-07T08:57:00Z"/>
              </w:rPr>
            </w:pPr>
            <w:ins w:id="38189" w:author="MCC TF160" w:date="2022-12-07T08:57:00Z">
              <w:r w:rsidRPr="009574A2">
                <w:t>To enable/disable reporting of Scheduling Request</w:t>
              </w:r>
            </w:ins>
          </w:p>
        </w:tc>
      </w:tr>
      <w:tr w:rsidR="009A258B" w14:paraId="2F94C3EE" w14:textId="77777777" w:rsidTr="002764C7">
        <w:trPr>
          <w:ins w:id="38190" w:author="MCC TF160" w:date="2022-12-07T08:57:00Z"/>
        </w:trPr>
        <w:tc>
          <w:tcPr>
            <w:tcW w:w="1479" w:type="dxa"/>
            <w:shd w:val="clear" w:color="auto" w:fill="auto"/>
          </w:tcPr>
          <w:p w14:paraId="19B1D8AA" w14:textId="77777777" w:rsidR="009A258B" w:rsidRPr="009574A2" w:rsidRDefault="009A258B" w:rsidP="002764C7">
            <w:pPr>
              <w:pStyle w:val="TAL"/>
              <w:rPr>
                <w:ins w:id="38191" w:author="MCC TF160" w:date="2022-12-07T08:57:00Z"/>
              </w:rPr>
            </w:pPr>
            <w:ins w:id="38192" w:author="MCC TF160" w:date="2022-12-07T08:57:00Z">
              <w:r w:rsidRPr="009574A2">
                <w:t>UL_HARQ</w:t>
              </w:r>
            </w:ins>
          </w:p>
        </w:tc>
        <w:tc>
          <w:tcPr>
            <w:tcW w:w="2464" w:type="dxa"/>
            <w:shd w:val="clear" w:color="auto" w:fill="auto"/>
          </w:tcPr>
          <w:p w14:paraId="56D19EA4" w14:textId="77777777" w:rsidR="009A258B" w:rsidRPr="009574A2" w:rsidRDefault="009A258B" w:rsidP="002764C7">
            <w:pPr>
              <w:pStyle w:val="TAL"/>
              <w:rPr>
                <w:ins w:id="38193" w:author="MCC TF160" w:date="2022-12-07T08:57:00Z"/>
              </w:rPr>
            </w:pPr>
            <w:ins w:id="38194"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42BFCBD9" w14:textId="77777777" w:rsidR="009A258B" w:rsidRPr="009574A2" w:rsidRDefault="009A258B" w:rsidP="002764C7">
            <w:pPr>
              <w:pStyle w:val="TAL"/>
              <w:rPr>
                <w:ins w:id="38195" w:author="MCC TF160" w:date="2022-12-07T08:57:00Z"/>
              </w:rPr>
            </w:pPr>
            <w:ins w:id="38196" w:author="MCC TF160" w:date="2022-12-07T08:57:00Z">
              <w:r w:rsidRPr="009574A2">
                <w:t>opt</w:t>
              </w:r>
            </w:ins>
          </w:p>
        </w:tc>
        <w:tc>
          <w:tcPr>
            <w:tcW w:w="5421" w:type="dxa"/>
            <w:shd w:val="clear" w:color="auto" w:fill="auto"/>
          </w:tcPr>
          <w:p w14:paraId="52FC2E9B" w14:textId="77777777" w:rsidR="009A258B" w:rsidRPr="009574A2" w:rsidRDefault="009A258B" w:rsidP="002764C7">
            <w:pPr>
              <w:pStyle w:val="TAL"/>
              <w:rPr>
                <w:ins w:id="38197" w:author="MCC TF160" w:date="2022-12-07T08:57:00Z"/>
              </w:rPr>
            </w:pPr>
            <w:ins w:id="38198" w:author="MCC TF160" w:date="2022-12-07T08:57:00Z">
              <w:r w:rsidRPr="009574A2">
                <w:t>To enable/disable reporting of reception of HARQ ACK/NACK</w:t>
              </w:r>
            </w:ins>
          </w:p>
        </w:tc>
      </w:tr>
      <w:tr w:rsidR="009A258B" w14:paraId="1DC824BC" w14:textId="77777777" w:rsidTr="002764C7">
        <w:trPr>
          <w:ins w:id="38199" w:author="MCC TF160" w:date="2022-12-07T08:57:00Z"/>
        </w:trPr>
        <w:tc>
          <w:tcPr>
            <w:tcW w:w="1479" w:type="dxa"/>
            <w:shd w:val="clear" w:color="auto" w:fill="auto"/>
          </w:tcPr>
          <w:p w14:paraId="792D5035" w14:textId="77777777" w:rsidR="009A258B" w:rsidRPr="009574A2" w:rsidRDefault="009A258B" w:rsidP="002764C7">
            <w:pPr>
              <w:pStyle w:val="TAL"/>
              <w:rPr>
                <w:ins w:id="38200" w:author="MCC TF160" w:date="2022-12-07T08:57:00Z"/>
              </w:rPr>
            </w:pPr>
            <w:ins w:id="38201" w:author="MCC TF160" w:date="2022-12-07T08:57:00Z">
              <w:r w:rsidRPr="009574A2">
                <w:t>HarqError</w:t>
              </w:r>
            </w:ins>
          </w:p>
        </w:tc>
        <w:tc>
          <w:tcPr>
            <w:tcW w:w="2464" w:type="dxa"/>
            <w:shd w:val="clear" w:color="auto" w:fill="auto"/>
          </w:tcPr>
          <w:p w14:paraId="5A6AFDC9" w14:textId="77777777" w:rsidR="009A258B" w:rsidRPr="009574A2" w:rsidRDefault="009A258B" w:rsidP="002764C7">
            <w:pPr>
              <w:pStyle w:val="TAL"/>
              <w:rPr>
                <w:ins w:id="38202" w:author="MCC TF160" w:date="2022-12-07T08:57:00Z"/>
              </w:rPr>
            </w:pPr>
            <w:ins w:id="38203"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5596DDA9" w14:textId="77777777" w:rsidR="009A258B" w:rsidRPr="009574A2" w:rsidRDefault="009A258B" w:rsidP="002764C7">
            <w:pPr>
              <w:pStyle w:val="TAL"/>
              <w:rPr>
                <w:ins w:id="38204" w:author="MCC TF160" w:date="2022-12-07T08:57:00Z"/>
              </w:rPr>
            </w:pPr>
            <w:ins w:id="38205" w:author="MCC TF160" w:date="2022-12-07T08:57:00Z">
              <w:r w:rsidRPr="009574A2">
                <w:t>opt</w:t>
              </w:r>
            </w:ins>
          </w:p>
        </w:tc>
        <w:tc>
          <w:tcPr>
            <w:tcW w:w="5421" w:type="dxa"/>
            <w:shd w:val="clear" w:color="auto" w:fill="auto"/>
          </w:tcPr>
          <w:p w14:paraId="17C28DD7" w14:textId="77777777" w:rsidR="009A258B" w:rsidRPr="009574A2" w:rsidRDefault="009A258B" w:rsidP="002764C7">
            <w:pPr>
              <w:pStyle w:val="TAL"/>
              <w:rPr>
                <w:ins w:id="38206" w:author="MCC TF160" w:date="2022-12-07T08:57:00Z"/>
              </w:rPr>
            </w:pPr>
            <w:ins w:id="38207" w:author="MCC TF160" w:date="2022-12-07T08:57:00Z">
              <w:r w:rsidRPr="009574A2">
                <w:t>To enable/disable reporting of HARQ errors</w:t>
              </w:r>
            </w:ins>
          </w:p>
        </w:tc>
      </w:tr>
      <w:tr w:rsidR="009A258B" w14:paraId="2D95C4D6" w14:textId="77777777" w:rsidTr="002764C7">
        <w:trPr>
          <w:ins w:id="38208" w:author="MCC TF160" w:date="2022-12-07T08:57:00Z"/>
        </w:trPr>
        <w:tc>
          <w:tcPr>
            <w:tcW w:w="1479" w:type="dxa"/>
            <w:shd w:val="clear" w:color="auto" w:fill="auto"/>
          </w:tcPr>
          <w:p w14:paraId="2235F98B" w14:textId="77777777" w:rsidR="009A258B" w:rsidRPr="009574A2" w:rsidRDefault="009A258B" w:rsidP="002764C7">
            <w:pPr>
              <w:pStyle w:val="TAL"/>
              <w:rPr>
                <w:ins w:id="38209" w:author="MCC TF160" w:date="2022-12-07T08:57:00Z"/>
              </w:rPr>
            </w:pPr>
            <w:ins w:id="38210" w:author="MCC TF160" w:date="2022-12-07T08:57:00Z">
              <w:r w:rsidRPr="009574A2">
                <w:t>RecommendedBitRate</w:t>
              </w:r>
            </w:ins>
          </w:p>
        </w:tc>
        <w:tc>
          <w:tcPr>
            <w:tcW w:w="2464" w:type="dxa"/>
            <w:shd w:val="clear" w:color="auto" w:fill="auto"/>
          </w:tcPr>
          <w:p w14:paraId="0BB31AA6" w14:textId="77777777" w:rsidR="009A258B" w:rsidRPr="009574A2" w:rsidRDefault="009A258B" w:rsidP="002764C7">
            <w:pPr>
              <w:pStyle w:val="TAL"/>
              <w:rPr>
                <w:ins w:id="38211" w:author="MCC TF160" w:date="2022-12-07T08:57:00Z"/>
              </w:rPr>
            </w:pPr>
            <w:ins w:id="38212"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493" w:type="dxa"/>
            <w:shd w:val="clear" w:color="auto" w:fill="auto"/>
          </w:tcPr>
          <w:p w14:paraId="7111FAEA" w14:textId="77777777" w:rsidR="009A258B" w:rsidRPr="009574A2" w:rsidRDefault="009A258B" w:rsidP="002764C7">
            <w:pPr>
              <w:pStyle w:val="TAL"/>
              <w:rPr>
                <w:ins w:id="38213" w:author="MCC TF160" w:date="2022-12-07T08:57:00Z"/>
              </w:rPr>
            </w:pPr>
            <w:ins w:id="38214" w:author="MCC TF160" w:date="2022-12-07T08:57:00Z">
              <w:r w:rsidRPr="009574A2">
                <w:t>opt</w:t>
              </w:r>
            </w:ins>
          </w:p>
        </w:tc>
        <w:tc>
          <w:tcPr>
            <w:tcW w:w="5421" w:type="dxa"/>
            <w:shd w:val="clear" w:color="auto" w:fill="auto"/>
          </w:tcPr>
          <w:p w14:paraId="59D3CE14" w14:textId="77777777" w:rsidR="009A258B" w:rsidRPr="009574A2" w:rsidRDefault="009A258B" w:rsidP="002764C7">
            <w:pPr>
              <w:pStyle w:val="TAL"/>
              <w:rPr>
                <w:ins w:id="38215" w:author="MCC TF160" w:date="2022-12-07T08:57:00Z"/>
              </w:rPr>
            </w:pPr>
            <w:ins w:id="38216" w:author="MCC TF160" w:date="2022-12-07T08:57:00Z">
              <w:r w:rsidRPr="009574A2">
                <w:t>To enable/disable reporting of Recommended bit rate MAC CE received in UL MAC PDU</w:t>
              </w:r>
            </w:ins>
          </w:p>
        </w:tc>
      </w:tr>
    </w:tbl>
    <w:p w14:paraId="65AD0AF9" w14:textId="77777777" w:rsidR="009A258B" w:rsidRDefault="009A258B" w:rsidP="009A258B">
      <w:pPr>
        <w:rPr>
          <w:ins w:id="38217" w:author="MCC TF160" w:date="2022-12-07T08:57:00Z"/>
        </w:rPr>
      </w:pPr>
    </w:p>
    <w:p w14:paraId="3A8AEC5E" w14:textId="77777777" w:rsidR="009A258B" w:rsidRDefault="009A258B" w:rsidP="009A258B">
      <w:pPr>
        <w:pStyle w:val="Heading2"/>
        <w:rPr>
          <w:ins w:id="38218" w:author="MCC TF160" w:date="2022-12-07T08:57:00Z"/>
        </w:rPr>
      </w:pPr>
      <w:ins w:id="38219" w:author="MCC TF160" w:date="2022-12-07T08:57:00Z">
        <w:r>
          <w:t>D.1.10</w:t>
        </w:r>
        <w:r>
          <w:tab/>
          <w:t>PDCP_Count</w:t>
        </w:r>
      </w:ins>
    </w:p>
    <w:p w14:paraId="7E9A99ED" w14:textId="77777777" w:rsidR="009A258B" w:rsidRDefault="009A258B" w:rsidP="009A258B">
      <w:pPr>
        <w:rPr>
          <w:ins w:id="38220" w:author="MCC TF160" w:date="2022-12-07T08:57:00Z"/>
        </w:rPr>
      </w:pPr>
      <w:ins w:id="38221" w:author="MCC TF160" w:date="2022-12-07T08:57:00Z">
        <w:r>
          <w:t>Primitives to enquire PDCP COUNT</w:t>
        </w:r>
      </w:ins>
    </w:p>
    <w:p w14:paraId="0C1019C1" w14:textId="77777777" w:rsidR="009A258B" w:rsidRDefault="009A258B" w:rsidP="009A258B">
      <w:pPr>
        <w:pStyle w:val="TH"/>
        <w:rPr>
          <w:ins w:id="38222" w:author="MCC TF160" w:date="2022-12-07T08:57:00Z"/>
        </w:rPr>
      </w:pPr>
      <w:ins w:id="38223" w:author="MCC TF160" w:date="2022-12-07T08:57:00Z">
        <w:r>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8429E8C" w14:textId="77777777" w:rsidTr="002764C7">
        <w:trPr>
          <w:ins w:id="38224" w:author="MCC TF160" w:date="2022-12-07T08:57:00Z"/>
        </w:trPr>
        <w:tc>
          <w:tcPr>
            <w:tcW w:w="9857" w:type="dxa"/>
            <w:gridSpan w:val="2"/>
            <w:shd w:val="clear" w:color="auto" w:fill="E0E0E0"/>
          </w:tcPr>
          <w:p w14:paraId="60B8AFF1" w14:textId="77777777" w:rsidR="009A258B" w:rsidRPr="009574A2" w:rsidRDefault="009A258B" w:rsidP="002764C7">
            <w:pPr>
              <w:pStyle w:val="TAL"/>
              <w:rPr>
                <w:ins w:id="38225" w:author="MCC TF160" w:date="2022-12-07T08:57:00Z"/>
                <w:b/>
              </w:rPr>
            </w:pPr>
            <w:ins w:id="38226" w:author="MCC TF160" w:date="2022-12-07T08:57:00Z">
              <w:r w:rsidRPr="009574A2">
                <w:rPr>
                  <w:b/>
                </w:rPr>
                <w:t>TTCN-3 Enumerated Type</w:t>
              </w:r>
            </w:ins>
          </w:p>
        </w:tc>
      </w:tr>
      <w:tr w:rsidR="009A258B" w14:paraId="53345619" w14:textId="77777777" w:rsidTr="002764C7">
        <w:trPr>
          <w:ins w:id="38227" w:author="MCC TF160" w:date="2022-12-07T08:57:00Z"/>
        </w:trPr>
        <w:tc>
          <w:tcPr>
            <w:tcW w:w="1971" w:type="dxa"/>
            <w:tcBorders>
              <w:bottom w:val="single" w:sz="4" w:space="0" w:color="auto"/>
            </w:tcBorders>
            <w:shd w:val="clear" w:color="auto" w:fill="E0E0E0"/>
          </w:tcPr>
          <w:p w14:paraId="1EC92D37" w14:textId="77777777" w:rsidR="009A258B" w:rsidRPr="009574A2" w:rsidRDefault="009A258B" w:rsidP="002764C7">
            <w:pPr>
              <w:pStyle w:val="TAL"/>
              <w:rPr>
                <w:ins w:id="38228" w:author="MCC TF160" w:date="2022-12-07T08:57:00Z"/>
                <w:b/>
              </w:rPr>
            </w:pPr>
            <w:bookmarkStart w:id="38229" w:name="NR_PdcpCountFormat_Type" w:colFirst="1" w:colLast="1"/>
            <w:ins w:id="38230" w:author="MCC TF160" w:date="2022-12-07T08:57:00Z">
              <w:r w:rsidRPr="009574A2">
                <w:rPr>
                  <w:b/>
                </w:rPr>
                <w:t>Name</w:t>
              </w:r>
            </w:ins>
          </w:p>
        </w:tc>
        <w:tc>
          <w:tcPr>
            <w:tcW w:w="7886" w:type="dxa"/>
            <w:tcBorders>
              <w:bottom w:val="single" w:sz="4" w:space="0" w:color="auto"/>
            </w:tcBorders>
            <w:shd w:val="clear" w:color="auto" w:fill="FFFF99"/>
          </w:tcPr>
          <w:p w14:paraId="26D84DFB" w14:textId="77777777" w:rsidR="009A258B" w:rsidRPr="009574A2" w:rsidRDefault="009A258B" w:rsidP="002764C7">
            <w:pPr>
              <w:pStyle w:val="TAL"/>
              <w:rPr>
                <w:ins w:id="38231" w:author="MCC TF160" w:date="2022-12-07T08:57:00Z"/>
                <w:b/>
              </w:rPr>
            </w:pPr>
            <w:ins w:id="38232" w:author="MCC TF160" w:date="2022-12-07T08:57:00Z">
              <w:r w:rsidRPr="009574A2">
                <w:rPr>
                  <w:b/>
                </w:rPr>
                <w:t>NR_PdcpCountFormat_Type</w:t>
              </w:r>
            </w:ins>
          </w:p>
        </w:tc>
      </w:tr>
      <w:bookmarkEnd w:id="38229"/>
      <w:tr w:rsidR="009A258B" w14:paraId="1585B590" w14:textId="77777777" w:rsidTr="002764C7">
        <w:trPr>
          <w:ins w:id="38233" w:author="MCC TF160" w:date="2022-12-07T08:57:00Z"/>
        </w:trPr>
        <w:tc>
          <w:tcPr>
            <w:tcW w:w="1971" w:type="dxa"/>
            <w:tcBorders>
              <w:bottom w:val="double" w:sz="4" w:space="0" w:color="auto"/>
            </w:tcBorders>
            <w:shd w:val="clear" w:color="auto" w:fill="E0E0E0"/>
          </w:tcPr>
          <w:p w14:paraId="19D7D49A" w14:textId="77777777" w:rsidR="009A258B" w:rsidRPr="009574A2" w:rsidRDefault="009A258B" w:rsidP="002764C7">
            <w:pPr>
              <w:pStyle w:val="TAL"/>
              <w:rPr>
                <w:ins w:id="38234" w:author="MCC TF160" w:date="2022-12-07T08:57:00Z"/>
                <w:b/>
              </w:rPr>
            </w:pPr>
            <w:ins w:id="38235" w:author="MCC TF160" w:date="2022-12-07T08:57:00Z">
              <w:r w:rsidRPr="009574A2">
                <w:rPr>
                  <w:b/>
                </w:rPr>
                <w:t>Comment</w:t>
              </w:r>
            </w:ins>
          </w:p>
        </w:tc>
        <w:tc>
          <w:tcPr>
            <w:tcW w:w="7886" w:type="dxa"/>
            <w:tcBorders>
              <w:bottom w:val="double" w:sz="4" w:space="0" w:color="auto"/>
            </w:tcBorders>
            <w:shd w:val="clear" w:color="auto" w:fill="auto"/>
          </w:tcPr>
          <w:p w14:paraId="0803D16B" w14:textId="77777777" w:rsidR="009A258B" w:rsidRPr="009574A2" w:rsidRDefault="009A258B" w:rsidP="002764C7">
            <w:pPr>
              <w:pStyle w:val="TAL"/>
              <w:rPr>
                <w:ins w:id="38236" w:author="MCC TF160" w:date="2022-12-07T08:57:00Z"/>
              </w:rPr>
            </w:pPr>
          </w:p>
        </w:tc>
      </w:tr>
      <w:tr w:rsidR="009A258B" w14:paraId="08092365" w14:textId="77777777" w:rsidTr="002764C7">
        <w:trPr>
          <w:ins w:id="38237" w:author="MCC TF160" w:date="2022-12-07T08:57:00Z"/>
        </w:trPr>
        <w:tc>
          <w:tcPr>
            <w:tcW w:w="1971" w:type="dxa"/>
            <w:tcBorders>
              <w:top w:val="double" w:sz="4" w:space="0" w:color="auto"/>
            </w:tcBorders>
            <w:shd w:val="clear" w:color="auto" w:fill="auto"/>
          </w:tcPr>
          <w:p w14:paraId="459317EC" w14:textId="77777777" w:rsidR="009A258B" w:rsidRPr="009574A2" w:rsidRDefault="009A258B" w:rsidP="002764C7">
            <w:pPr>
              <w:pStyle w:val="TAL"/>
              <w:rPr>
                <w:ins w:id="38238" w:author="MCC TF160" w:date="2022-12-07T08:57:00Z"/>
              </w:rPr>
            </w:pPr>
            <w:ins w:id="38239" w:author="MCC TF160" w:date="2022-12-07T08:57:00Z">
              <w:r w:rsidRPr="009574A2">
                <w:t>PdcpCount_Srb</w:t>
              </w:r>
            </w:ins>
          </w:p>
        </w:tc>
        <w:tc>
          <w:tcPr>
            <w:tcW w:w="7886" w:type="dxa"/>
            <w:tcBorders>
              <w:top w:val="double" w:sz="4" w:space="0" w:color="auto"/>
            </w:tcBorders>
            <w:shd w:val="clear" w:color="auto" w:fill="auto"/>
          </w:tcPr>
          <w:p w14:paraId="3709A4EF" w14:textId="77777777" w:rsidR="009A258B" w:rsidRPr="009574A2" w:rsidRDefault="009A258B" w:rsidP="002764C7">
            <w:pPr>
              <w:pStyle w:val="TAL"/>
              <w:rPr>
                <w:ins w:id="38240" w:author="MCC TF160" w:date="2022-12-07T08:57:00Z"/>
              </w:rPr>
            </w:pPr>
            <w:ins w:id="38241" w:author="MCC TF160" w:date="2022-12-07T08:57:00Z">
              <w:r w:rsidRPr="009574A2">
                <w:t>20 bit HFN; 12 bit SQN</w:t>
              </w:r>
            </w:ins>
          </w:p>
        </w:tc>
      </w:tr>
      <w:tr w:rsidR="009A258B" w14:paraId="24EC3B1E" w14:textId="77777777" w:rsidTr="002764C7">
        <w:trPr>
          <w:ins w:id="38242" w:author="MCC TF160" w:date="2022-12-07T08:57:00Z"/>
        </w:trPr>
        <w:tc>
          <w:tcPr>
            <w:tcW w:w="1971" w:type="dxa"/>
            <w:shd w:val="clear" w:color="auto" w:fill="auto"/>
          </w:tcPr>
          <w:p w14:paraId="619F8081" w14:textId="77777777" w:rsidR="009A258B" w:rsidRPr="009574A2" w:rsidRDefault="009A258B" w:rsidP="002764C7">
            <w:pPr>
              <w:pStyle w:val="TAL"/>
              <w:rPr>
                <w:ins w:id="38243" w:author="MCC TF160" w:date="2022-12-07T08:57:00Z"/>
              </w:rPr>
            </w:pPr>
            <w:ins w:id="38244" w:author="MCC TF160" w:date="2022-12-07T08:57:00Z">
              <w:r w:rsidRPr="009574A2">
                <w:t>PdcpCount_DrbSQN12</w:t>
              </w:r>
            </w:ins>
          </w:p>
        </w:tc>
        <w:tc>
          <w:tcPr>
            <w:tcW w:w="7886" w:type="dxa"/>
            <w:shd w:val="clear" w:color="auto" w:fill="auto"/>
          </w:tcPr>
          <w:p w14:paraId="3F11B226" w14:textId="77777777" w:rsidR="009A258B" w:rsidRPr="009574A2" w:rsidRDefault="009A258B" w:rsidP="002764C7">
            <w:pPr>
              <w:pStyle w:val="TAL"/>
              <w:rPr>
                <w:ins w:id="38245" w:author="MCC TF160" w:date="2022-12-07T08:57:00Z"/>
              </w:rPr>
            </w:pPr>
            <w:ins w:id="38246" w:author="MCC TF160" w:date="2022-12-07T08:57:00Z">
              <w:r w:rsidRPr="009574A2">
                <w:t>20 bit HFN; 12 bit SQN</w:t>
              </w:r>
            </w:ins>
          </w:p>
        </w:tc>
      </w:tr>
      <w:tr w:rsidR="009A258B" w14:paraId="7C750E9F" w14:textId="77777777" w:rsidTr="002764C7">
        <w:trPr>
          <w:ins w:id="38247" w:author="MCC TF160" w:date="2022-12-07T08:57:00Z"/>
        </w:trPr>
        <w:tc>
          <w:tcPr>
            <w:tcW w:w="1971" w:type="dxa"/>
            <w:shd w:val="clear" w:color="auto" w:fill="auto"/>
          </w:tcPr>
          <w:p w14:paraId="15A4A32D" w14:textId="77777777" w:rsidR="009A258B" w:rsidRPr="009574A2" w:rsidRDefault="009A258B" w:rsidP="002764C7">
            <w:pPr>
              <w:pStyle w:val="TAL"/>
              <w:rPr>
                <w:ins w:id="38248" w:author="MCC TF160" w:date="2022-12-07T08:57:00Z"/>
              </w:rPr>
            </w:pPr>
            <w:ins w:id="38249" w:author="MCC TF160" w:date="2022-12-07T08:57:00Z">
              <w:r w:rsidRPr="009574A2">
                <w:t>PdcpCount_DrbSQN18</w:t>
              </w:r>
            </w:ins>
          </w:p>
        </w:tc>
        <w:tc>
          <w:tcPr>
            <w:tcW w:w="7886" w:type="dxa"/>
            <w:shd w:val="clear" w:color="auto" w:fill="auto"/>
          </w:tcPr>
          <w:p w14:paraId="6814AE71" w14:textId="77777777" w:rsidR="009A258B" w:rsidRPr="009574A2" w:rsidRDefault="009A258B" w:rsidP="002764C7">
            <w:pPr>
              <w:pStyle w:val="TAL"/>
              <w:rPr>
                <w:ins w:id="38250" w:author="MCC TF160" w:date="2022-12-07T08:57:00Z"/>
              </w:rPr>
            </w:pPr>
            <w:ins w:id="38251" w:author="MCC TF160" w:date="2022-12-07T08:57:00Z">
              <w:r w:rsidRPr="009574A2">
                <w:t>14 bit HFN; 18 bit SQN</w:t>
              </w:r>
            </w:ins>
          </w:p>
        </w:tc>
      </w:tr>
    </w:tbl>
    <w:p w14:paraId="31BEE758" w14:textId="77777777" w:rsidR="009A258B" w:rsidRDefault="009A258B" w:rsidP="009A258B">
      <w:pPr>
        <w:rPr>
          <w:ins w:id="38252" w:author="MCC TF160" w:date="2022-12-07T08:57:00Z"/>
        </w:rPr>
      </w:pPr>
    </w:p>
    <w:p w14:paraId="03BDDEEF" w14:textId="77777777" w:rsidR="009A258B" w:rsidRDefault="009A258B" w:rsidP="009A258B">
      <w:pPr>
        <w:pStyle w:val="TH"/>
        <w:rPr>
          <w:ins w:id="38253" w:author="MCC TF160" w:date="2022-12-07T08:57:00Z"/>
        </w:rPr>
      </w:pPr>
      <w:ins w:id="38254" w:author="MCC TF160" w:date="2022-12-07T08:57: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CD6CE53" w14:textId="77777777" w:rsidTr="002764C7">
        <w:trPr>
          <w:ins w:id="38255" w:author="MCC TF160" w:date="2022-12-07T08:57:00Z"/>
        </w:trPr>
        <w:tc>
          <w:tcPr>
            <w:tcW w:w="9857" w:type="dxa"/>
            <w:gridSpan w:val="4"/>
            <w:shd w:val="clear" w:color="auto" w:fill="E0E0E0"/>
          </w:tcPr>
          <w:p w14:paraId="261E20A3" w14:textId="77777777" w:rsidR="009A258B" w:rsidRPr="009574A2" w:rsidRDefault="009A258B" w:rsidP="002764C7">
            <w:pPr>
              <w:pStyle w:val="TAL"/>
              <w:rPr>
                <w:ins w:id="38256" w:author="MCC TF160" w:date="2022-12-07T08:57:00Z"/>
                <w:b/>
              </w:rPr>
            </w:pPr>
            <w:ins w:id="38257" w:author="MCC TF160" w:date="2022-12-07T08:57:00Z">
              <w:r w:rsidRPr="009574A2">
                <w:rPr>
                  <w:b/>
                </w:rPr>
                <w:t>TTCN-3 Record Type</w:t>
              </w:r>
            </w:ins>
          </w:p>
        </w:tc>
      </w:tr>
      <w:tr w:rsidR="009A258B" w14:paraId="330D4BF6" w14:textId="77777777" w:rsidTr="002764C7">
        <w:trPr>
          <w:ins w:id="38258" w:author="MCC TF160" w:date="2022-12-07T08:57:00Z"/>
        </w:trPr>
        <w:tc>
          <w:tcPr>
            <w:tcW w:w="1479" w:type="dxa"/>
            <w:tcBorders>
              <w:bottom w:val="single" w:sz="4" w:space="0" w:color="auto"/>
            </w:tcBorders>
            <w:shd w:val="clear" w:color="auto" w:fill="E0E0E0"/>
          </w:tcPr>
          <w:p w14:paraId="07B64070" w14:textId="77777777" w:rsidR="009A258B" w:rsidRPr="009574A2" w:rsidRDefault="009A258B" w:rsidP="002764C7">
            <w:pPr>
              <w:pStyle w:val="TAL"/>
              <w:rPr>
                <w:ins w:id="38259" w:author="MCC TF160" w:date="2022-12-07T08:57:00Z"/>
                <w:b/>
              </w:rPr>
            </w:pPr>
            <w:bookmarkStart w:id="38260" w:name="NR_PdcpCount_Type" w:colFirst="1" w:colLast="1"/>
            <w:ins w:id="38261" w:author="MCC TF160" w:date="2022-12-07T08:57:00Z">
              <w:r w:rsidRPr="009574A2">
                <w:rPr>
                  <w:b/>
                </w:rPr>
                <w:t>Name</w:t>
              </w:r>
            </w:ins>
          </w:p>
        </w:tc>
        <w:tc>
          <w:tcPr>
            <w:tcW w:w="8378" w:type="dxa"/>
            <w:gridSpan w:val="3"/>
            <w:tcBorders>
              <w:bottom w:val="single" w:sz="4" w:space="0" w:color="auto"/>
            </w:tcBorders>
            <w:shd w:val="clear" w:color="auto" w:fill="FFFF99"/>
          </w:tcPr>
          <w:p w14:paraId="75D2CCF2" w14:textId="77777777" w:rsidR="009A258B" w:rsidRPr="009574A2" w:rsidRDefault="009A258B" w:rsidP="002764C7">
            <w:pPr>
              <w:pStyle w:val="TAL"/>
              <w:rPr>
                <w:ins w:id="38262" w:author="MCC TF160" w:date="2022-12-07T08:57:00Z"/>
                <w:b/>
              </w:rPr>
            </w:pPr>
            <w:ins w:id="38263" w:author="MCC TF160" w:date="2022-12-07T08:57:00Z">
              <w:r w:rsidRPr="009574A2">
                <w:rPr>
                  <w:b/>
                </w:rPr>
                <w:t>NR_PdcpCount_Type</w:t>
              </w:r>
            </w:ins>
          </w:p>
        </w:tc>
      </w:tr>
      <w:bookmarkEnd w:id="38260"/>
      <w:tr w:rsidR="009A258B" w14:paraId="4E9E196C" w14:textId="77777777" w:rsidTr="002764C7">
        <w:trPr>
          <w:ins w:id="38264" w:author="MCC TF160" w:date="2022-12-07T08:57:00Z"/>
        </w:trPr>
        <w:tc>
          <w:tcPr>
            <w:tcW w:w="1479" w:type="dxa"/>
            <w:tcBorders>
              <w:bottom w:val="double" w:sz="4" w:space="0" w:color="auto"/>
            </w:tcBorders>
            <w:shd w:val="clear" w:color="auto" w:fill="E0E0E0"/>
          </w:tcPr>
          <w:p w14:paraId="2027F383" w14:textId="77777777" w:rsidR="009A258B" w:rsidRPr="009574A2" w:rsidRDefault="009A258B" w:rsidP="002764C7">
            <w:pPr>
              <w:pStyle w:val="TAL"/>
              <w:rPr>
                <w:ins w:id="38265" w:author="MCC TF160" w:date="2022-12-07T08:57:00Z"/>
                <w:b/>
              </w:rPr>
            </w:pPr>
            <w:ins w:id="38266" w:author="MCC TF160" w:date="2022-12-07T08:57:00Z">
              <w:r w:rsidRPr="009574A2">
                <w:rPr>
                  <w:b/>
                </w:rPr>
                <w:t>Comment</w:t>
              </w:r>
            </w:ins>
          </w:p>
        </w:tc>
        <w:tc>
          <w:tcPr>
            <w:tcW w:w="8378" w:type="dxa"/>
            <w:gridSpan w:val="3"/>
            <w:tcBorders>
              <w:bottom w:val="double" w:sz="4" w:space="0" w:color="auto"/>
            </w:tcBorders>
            <w:shd w:val="clear" w:color="auto" w:fill="auto"/>
          </w:tcPr>
          <w:p w14:paraId="37B5A595" w14:textId="77777777" w:rsidR="009A258B" w:rsidRPr="009574A2" w:rsidRDefault="009A258B" w:rsidP="002764C7">
            <w:pPr>
              <w:pStyle w:val="TAL"/>
              <w:rPr>
                <w:ins w:id="38267" w:author="MCC TF160" w:date="2022-12-07T08:57:00Z"/>
              </w:rPr>
            </w:pPr>
          </w:p>
        </w:tc>
      </w:tr>
      <w:tr w:rsidR="009A258B" w14:paraId="5B7D6985" w14:textId="77777777" w:rsidTr="002764C7">
        <w:trPr>
          <w:ins w:id="38268" w:author="MCC TF160" w:date="2022-12-07T08:57:00Z"/>
        </w:trPr>
        <w:tc>
          <w:tcPr>
            <w:tcW w:w="1479" w:type="dxa"/>
            <w:tcBorders>
              <w:top w:val="double" w:sz="4" w:space="0" w:color="auto"/>
            </w:tcBorders>
            <w:shd w:val="clear" w:color="auto" w:fill="auto"/>
          </w:tcPr>
          <w:p w14:paraId="22422B56" w14:textId="77777777" w:rsidR="009A258B" w:rsidRPr="009574A2" w:rsidRDefault="009A258B" w:rsidP="002764C7">
            <w:pPr>
              <w:pStyle w:val="TAL"/>
              <w:rPr>
                <w:ins w:id="38269" w:author="MCC TF160" w:date="2022-12-07T08:57:00Z"/>
              </w:rPr>
            </w:pPr>
            <w:ins w:id="38270" w:author="MCC TF160" w:date="2022-12-07T08:57:00Z">
              <w:r w:rsidRPr="009574A2">
                <w:t>Format</w:t>
              </w:r>
            </w:ins>
          </w:p>
        </w:tc>
        <w:tc>
          <w:tcPr>
            <w:tcW w:w="2464" w:type="dxa"/>
            <w:tcBorders>
              <w:top w:val="double" w:sz="4" w:space="0" w:color="auto"/>
            </w:tcBorders>
            <w:shd w:val="clear" w:color="auto" w:fill="auto"/>
          </w:tcPr>
          <w:p w14:paraId="5F8559AF" w14:textId="77777777" w:rsidR="009A258B" w:rsidRPr="009574A2" w:rsidRDefault="009A258B" w:rsidP="002764C7">
            <w:pPr>
              <w:pStyle w:val="TAL"/>
              <w:rPr>
                <w:ins w:id="38271" w:author="MCC TF160" w:date="2022-12-07T08:57:00Z"/>
              </w:rPr>
            </w:pPr>
            <w:ins w:id="38272" w:author="MCC TF160" w:date="2022-12-07T08:57:00Z">
              <w:r>
                <w:fldChar w:fldCharType="begin"/>
              </w:r>
              <w:r>
                <w:instrText>HYPERLINK \l "NR_PdcpCountFormat_Type"</w:instrText>
              </w:r>
              <w:r>
                <w:fldChar w:fldCharType="separate"/>
              </w:r>
              <w:r w:rsidRPr="009574A2">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19CE6771" w14:textId="77777777" w:rsidR="009A258B" w:rsidRPr="009574A2" w:rsidRDefault="009A258B" w:rsidP="002764C7">
            <w:pPr>
              <w:pStyle w:val="TAL"/>
              <w:rPr>
                <w:ins w:id="38273" w:author="MCC TF160" w:date="2022-12-07T08:57:00Z"/>
              </w:rPr>
            </w:pPr>
          </w:p>
        </w:tc>
        <w:tc>
          <w:tcPr>
            <w:tcW w:w="5421" w:type="dxa"/>
            <w:tcBorders>
              <w:top w:val="double" w:sz="4" w:space="0" w:color="auto"/>
            </w:tcBorders>
            <w:shd w:val="clear" w:color="auto" w:fill="auto"/>
          </w:tcPr>
          <w:p w14:paraId="1E631DDD" w14:textId="77777777" w:rsidR="009A258B" w:rsidRPr="009574A2" w:rsidRDefault="009A258B" w:rsidP="002764C7">
            <w:pPr>
              <w:pStyle w:val="TAL"/>
              <w:rPr>
                <w:ins w:id="38274" w:author="MCC TF160" w:date="2022-12-07T08:57:00Z"/>
              </w:rPr>
            </w:pPr>
          </w:p>
        </w:tc>
      </w:tr>
      <w:tr w:rsidR="009A258B" w14:paraId="65D87FE1" w14:textId="77777777" w:rsidTr="002764C7">
        <w:trPr>
          <w:ins w:id="38275" w:author="MCC TF160" w:date="2022-12-07T08:57:00Z"/>
        </w:trPr>
        <w:tc>
          <w:tcPr>
            <w:tcW w:w="1479" w:type="dxa"/>
            <w:shd w:val="clear" w:color="auto" w:fill="auto"/>
          </w:tcPr>
          <w:p w14:paraId="75460308" w14:textId="77777777" w:rsidR="009A258B" w:rsidRPr="009574A2" w:rsidRDefault="009A258B" w:rsidP="002764C7">
            <w:pPr>
              <w:pStyle w:val="TAL"/>
              <w:rPr>
                <w:ins w:id="38276" w:author="MCC TF160" w:date="2022-12-07T08:57:00Z"/>
              </w:rPr>
            </w:pPr>
            <w:ins w:id="38277" w:author="MCC TF160" w:date="2022-12-07T08:57:00Z">
              <w:r w:rsidRPr="009574A2">
                <w:t>Value</w:t>
              </w:r>
            </w:ins>
          </w:p>
        </w:tc>
        <w:tc>
          <w:tcPr>
            <w:tcW w:w="2464" w:type="dxa"/>
            <w:shd w:val="clear" w:color="auto" w:fill="auto"/>
          </w:tcPr>
          <w:p w14:paraId="19EF4371" w14:textId="77777777" w:rsidR="009A258B" w:rsidRPr="009574A2" w:rsidRDefault="009A258B" w:rsidP="002764C7">
            <w:pPr>
              <w:pStyle w:val="TAL"/>
              <w:rPr>
                <w:ins w:id="38278" w:author="MCC TF160" w:date="2022-12-07T08:57:00Z"/>
              </w:rPr>
            </w:pPr>
            <w:ins w:id="38279" w:author="MCC TF160" w:date="2022-12-07T08:57:00Z">
              <w:r>
                <w:fldChar w:fldCharType="begin"/>
              </w:r>
              <w:r>
                <w:instrText>HYPERLINK \l "PdcpCountValue_Type"</w:instrText>
              </w:r>
              <w:r>
                <w:fldChar w:fldCharType="separate"/>
              </w:r>
              <w:r w:rsidRPr="009574A2">
                <w:rPr>
                  <w:rStyle w:val="Hyperlink"/>
                </w:rPr>
                <w:t>PdcpCountValue_Type</w:t>
              </w:r>
              <w:r>
                <w:rPr>
                  <w:rStyle w:val="Hyperlink"/>
                </w:rPr>
                <w:fldChar w:fldCharType="end"/>
              </w:r>
            </w:ins>
          </w:p>
        </w:tc>
        <w:tc>
          <w:tcPr>
            <w:tcW w:w="493" w:type="dxa"/>
            <w:shd w:val="clear" w:color="auto" w:fill="auto"/>
          </w:tcPr>
          <w:p w14:paraId="0AFB1182" w14:textId="77777777" w:rsidR="009A258B" w:rsidRPr="009574A2" w:rsidRDefault="009A258B" w:rsidP="002764C7">
            <w:pPr>
              <w:pStyle w:val="TAL"/>
              <w:rPr>
                <w:ins w:id="38280" w:author="MCC TF160" w:date="2022-12-07T08:57:00Z"/>
              </w:rPr>
            </w:pPr>
          </w:p>
        </w:tc>
        <w:tc>
          <w:tcPr>
            <w:tcW w:w="5421" w:type="dxa"/>
            <w:shd w:val="clear" w:color="auto" w:fill="auto"/>
          </w:tcPr>
          <w:p w14:paraId="5CDB5854" w14:textId="77777777" w:rsidR="009A258B" w:rsidRPr="009574A2" w:rsidRDefault="009A258B" w:rsidP="002764C7">
            <w:pPr>
              <w:pStyle w:val="TAL"/>
              <w:rPr>
                <w:ins w:id="38281" w:author="MCC TF160" w:date="2022-12-07T08:57:00Z"/>
              </w:rPr>
            </w:pPr>
          </w:p>
        </w:tc>
      </w:tr>
    </w:tbl>
    <w:p w14:paraId="3DAED41F" w14:textId="77777777" w:rsidR="009A258B" w:rsidRDefault="009A258B" w:rsidP="009A258B">
      <w:pPr>
        <w:rPr>
          <w:ins w:id="38282" w:author="MCC TF160" w:date="2022-12-07T08:57:00Z"/>
        </w:rPr>
      </w:pPr>
    </w:p>
    <w:p w14:paraId="770C8CFD" w14:textId="77777777" w:rsidR="009A258B" w:rsidRDefault="009A258B" w:rsidP="009A258B">
      <w:pPr>
        <w:pStyle w:val="TH"/>
        <w:rPr>
          <w:ins w:id="38283" w:author="MCC TF160" w:date="2022-12-07T08:57:00Z"/>
        </w:rPr>
      </w:pPr>
      <w:ins w:id="38284" w:author="MCC TF160" w:date="2022-12-07T08:57: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A264802" w14:textId="77777777" w:rsidTr="002764C7">
        <w:trPr>
          <w:ins w:id="38285" w:author="MCC TF160" w:date="2022-12-07T08:57:00Z"/>
        </w:trPr>
        <w:tc>
          <w:tcPr>
            <w:tcW w:w="9857" w:type="dxa"/>
            <w:gridSpan w:val="4"/>
            <w:shd w:val="clear" w:color="auto" w:fill="E0E0E0"/>
          </w:tcPr>
          <w:p w14:paraId="3789BD0C" w14:textId="77777777" w:rsidR="009A258B" w:rsidRPr="009574A2" w:rsidRDefault="009A258B" w:rsidP="002764C7">
            <w:pPr>
              <w:pStyle w:val="TAL"/>
              <w:rPr>
                <w:ins w:id="38286" w:author="MCC TF160" w:date="2022-12-07T08:57:00Z"/>
                <w:b/>
              </w:rPr>
            </w:pPr>
            <w:ins w:id="38287" w:author="MCC TF160" w:date="2022-12-07T08:57:00Z">
              <w:r w:rsidRPr="009574A2">
                <w:rPr>
                  <w:b/>
                </w:rPr>
                <w:t>TTCN-3 Record Type</w:t>
              </w:r>
            </w:ins>
          </w:p>
        </w:tc>
      </w:tr>
      <w:tr w:rsidR="009A258B" w14:paraId="55378C21" w14:textId="77777777" w:rsidTr="002764C7">
        <w:trPr>
          <w:ins w:id="38288" w:author="MCC TF160" w:date="2022-12-07T08:57:00Z"/>
        </w:trPr>
        <w:tc>
          <w:tcPr>
            <w:tcW w:w="1479" w:type="dxa"/>
            <w:tcBorders>
              <w:bottom w:val="single" w:sz="4" w:space="0" w:color="auto"/>
            </w:tcBorders>
            <w:shd w:val="clear" w:color="auto" w:fill="E0E0E0"/>
          </w:tcPr>
          <w:p w14:paraId="69A5359D" w14:textId="77777777" w:rsidR="009A258B" w:rsidRPr="009574A2" w:rsidRDefault="009A258B" w:rsidP="002764C7">
            <w:pPr>
              <w:pStyle w:val="TAL"/>
              <w:rPr>
                <w:ins w:id="38289" w:author="MCC TF160" w:date="2022-12-07T08:57:00Z"/>
                <w:b/>
              </w:rPr>
            </w:pPr>
            <w:bookmarkStart w:id="38290" w:name="NR_PdcpCountInfo_Type" w:colFirst="1" w:colLast="1"/>
            <w:ins w:id="38291" w:author="MCC TF160" w:date="2022-12-07T08:57:00Z">
              <w:r w:rsidRPr="009574A2">
                <w:rPr>
                  <w:b/>
                </w:rPr>
                <w:t>Name</w:t>
              </w:r>
            </w:ins>
          </w:p>
        </w:tc>
        <w:tc>
          <w:tcPr>
            <w:tcW w:w="8378" w:type="dxa"/>
            <w:gridSpan w:val="3"/>
            <w:tcBorders>
              <w:bottom w:val="single" w:sz="4" w:space="0" w:color="auto"/>
            </w:tcBorders>
            <w:shd w:val="clear" w:color="auto" w:fill="FFFF99"/>
          </w:tcPr>
          <w:p w14:paraId="0206AD6B" w14:textId="77777777" w:rsidR="009A258B" w:rsidRPr="009574A2" w:rsidRDefault="009A258B" w:rsidP="002764C7">
            <w:pPr>
              <w:pStyle w:val="TAL"/>
              <w:rPr>
                <w:ins w:id="38292" w:author="MCC TF160" w:date="2022-12-07T08:57:00Z"/>
                <w:b/>
              </w:rPr>
            </w:pPr>
            <w:ins w:id="38293" w:author="MCC TF160" w:date="2022-12-07T08:57:00Z">
              <w:r w:rsidRPr="009574A2">
                <w:rPr>
                  <w:b/>
                </w:rPr>
                <w:t>NR_PdcpCountInfo_Type</w:t>
              </w:r>
            </w:ins>
          </w:p>
        </w:tc>
      </w:tr>
      <w:bookmarkEnd w:id="38290"/>
      <w:tr w:rsidR="009A258B" w14:paraId="1F139DB3" w14:textId="77777777" w:rsidTr="002764C7">
        <w:trPr>
          <w:ins w:id="38294" w:author="MCC TF160" w:date="2022-12-07T08:57:00Z"/>
        </w:trPr>
        <w:tc>
          <w:tcPr>
            <w:tcW w:w="1479" w:type="dxa"/>
            <w:tcBorders>
              <w:bottom w:val="double" w:sz="4" w:space="0" w:color="auto"/>
            </w:tcBorders>
            <w:shd w:val="clear" w:color="auto" w:fill="E0E0E0"/>
          </w:tcPr>
          <w:p w14:paraId="4F07B8EA" w14:textId="77777777" w:rsidR="009A258B" w:rsidRPr="009574A2" w:rsidRDefault="009A258B" w:rsidP="002764C7">
            <w:pPr>
              <w:pStyle w:val="TAL"/>
              <w:rPr>
                <w:ins w:id="38295" w:author="MCC TF160" w:date="2022-12-07T08:57:00Z"/>
                <w:b/>
              </w:rPr>
            </w:pPr>
            <w:ins w:id="38296" w:author="MCC TF160" w:date="2022-12-07T08:57:00Z">
              <w:r w:rsidRPr="009574A2">
                <w:rPr>
                  <w:b/>
                </w:rPr>
                <w:t>Comment</w:t>
              </w:r>
            </w:ins>
          </w:p>
        </w:tc>
        <w:tc>
          <w:tcPr>
            <w:tcW w:w="8378" w:type="dxa"/>
            <w:gridSpan w:val="3"/>
            <w:tcBorders>
              <w:bottom w:val="double" w:sz="4" w:space="0" w:color="auto"/>
            </w:tcBorders>
            <w:shd w:val="clear" w:color="auto" w:fill="auto"/>
          </w:tcPr>
          <w:p w14:paraId="764DBB33" w14:textId="77777777" w:rsidR="009A258B" w:rsidRPr="009574A2" w:rsidRDefault="009A258B" w:rsidP="002764C7">
            <w:pPr>
              <w:pStyle w:val="TAL"/>
              <w:rPr>
                <w:ins w:id="38297" w:author="MCC TF160" w:date="2022-12-07T08:57:00Z"/>
              </w:rPr>
            </w:pPr>
          </w:p>
        </w:tc>
      </w:tr>
      <w:tr w:rsidR="009A258B" w14:paraId="0433CFB0" w14:textId="77777777" w:rsidTr="002764C7">
        <w:trPr>
          <w:ins w:id="38298" w:author="MCC TF160" w:date="2022-12-07T08:57:00Z"/>
        </w:trPr>
        <w:tc>
          <w:tcPr>
            <w:tcW w:w="1479" w:type="dxa"/>
            <w:tcBorders>
              <w:top w:val="double" w:sz="4" w:space="0" w:color="auto"/>
            </w:tcBorders>
            <w:shd w:val="clear" w:color="auto" w:fill="auto"/>
          </w:tcPr>
          <w:p w14:paraId="4E958D68" w14:textId="77777777" w:rsidR="009A258B" w:rsidRPr="009574A2" w:rsidRDefault="009A258B" w:rsidP="002764C7">
            <w:pPr>
              <w:pStyle w:val="TAL"/>
              <w:rPr>
                <w:ins w:id="38299" w:author="MCC TF160" w:date="2022-12-07T08:57:00Z"/>
              </w:rPr>
            </w:pPr>
            <w:ins w:id="38300" w:author="MCC TF160" w:date="2022-12-07T08:57:00Z">
              <w:r w:rsidRPr="009574A2">
                <w:t>RadioBearerId</w:t>
              </w:r>
            </w:ins>
          </w:p>
        </w:tc>
        <w:tc>
          <w:tcPr>
            <w:tcW w:w="2464" w:type="dxa"/>
            <w:tcBorders>
              <w:top w:val="double" w:sz="4" w:space="0" w:color="auto"/>
            </w:tcBorders>
            <w:shd w:val="clear" w:color="auto" w:fill="auto"/>
          </w:tcPr>
          <w:p w14:paraId="5A5E9D28" w14:textId="77777777" w:rsidR="009A258B" w:rsidRPr="009574A2" w:rsidRDefault="009A258B" w:rsidP="002764C7">
            <w:pPr>
              <w:pStyle w:val="TAL"/>
              <w:rPr>
                <w:ins w:id="38301" w:author="MCC TF160" w:date="2022-12-07T08:57:00Z"/>
              </w:rPr>
            </w:pPr>
            <w:ins w:id="38302" w:author="MCC TF160" w:date="2022-12-07T08:57:00Z">
              <w:r>
                <w:fldChar w:fldCharType="begin"/>
              </w:r>
              <w:r>
                <w:instrText>HYPERLINK \l "NR_RadioBearerId_Type"</w:instrText>
              </w:r>
              <w:r>
                <w:fldChar w:fldCharType="separate"/>
              </w:r>
              <w:r w:rsidRPr="009574A2">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7ABFE138" w14:textId="77777777" w:rsidR="009A258B" w:rsidRPr="009574A2" w:rsidRDefault="009A258B" w:rsidP="002764C7">
            <w:pPr>
              <w:pStyle w:val="TAL"/>
              <w:rPr>
                <w:ins w:id="38303" w:author="MCC TF160" w:date="2022-12-07T08:57:00Z"/>
              </w:rPr>
            </w:pPr>
          </w:p>
        </w:tc>
        <w:tc>
          <w:tcPr>
            <w:tcW w:w="5421" w:type="dxa"/>
            <w:tcBorders>
              <w:top w:val="double" w:sz="4" w:space="0" w:color="auto"/>
            </w:tcBorders>
            <w:shd w:val="clear" w:color="auto" w:fill="auto"/>
          </w:tcPr>
          <w:p w14:paraId="2E300B72" w14:textId="77777777" w:rsidR="009A258B" w:rsidRPr="009574A2" w:rsidRDefault="009A258B" w:rsidP="002764C7">
            <w:pPr>
              <w:pStyle w:val="TAL"/>
              <w:rPr>
                <w:ins w:id="38304" w:author="MCC TF160" w:date="2022-12-07T08:57:00Z"/>
              </w:rPr>
            </w:pPr>
          </w:p>
        </w:tc>
      </w:tr>
      <w:tr w:rsidR="009A258B" w14:paraId="729AA15A" w14:textId="77777777" w:rsidTr="002764C7">
        <w:trPr>
          <w:ins w:id="38305" w:author="MCC TF160" w:date="2022-12-07T08:57:00Z"/>
        </w:trPr>
        <w:tc>
          <w:tcPr>
            <w:tcW w:w="1479" w:type="dxa"/>
            <w:shd w:val="clear" w:color="auto" w:fill="auto"/>
          </w:tcPr>
          <w:p w14:paraId="52B33A0D" w14:textId="77777777" w:rsidR="009A258B" w:rsidRPr="009574A2" w:rsidRDefault="009A258B" w:rsidP="002764C7">
            <w:pPr>
              <w:pStyle w:val="TAL"/>
              <w:rPr>
                <w:ins w:id="38306" w:author="MCC TF160" w:date="2022-12-07T08:57:00Z"/>
              </w:rPr>
            </w:pPr>
            <w:ins w:id="38307" w:author="MCC TF160" w:date="2022-12-07T08:57:00Z">
              <w:r w:rsidRPr="009574A2">
                <w:t>UL</w:t>
              </w:r>
            </w:ins>
          </w:p>
        </w:tc>
        <w:tc>
          <w:tcPr>
            <w:tcW w:w="2464" w:type="dxa"/>
            <w:shd w:val="clear" w:color="auto" w:fill="auto"/>
          </w:tcPr>
          <w:p w14:paraId="40C6D785" w14:textId="77777777" w:rsidR="009A258B" w:rsidRPr="009574A2" w:rsidRDefault="009A258B" w:rsidP="002764C7">
            <w:pPr>
              <w:pStyle w:val="TAL"/>
              <w:rPr>
                <w:ins w:id="38308" w:author="MCC TF160" w:date="2022-12-07T08:57:00Z"/>
              </w:rPr>
            </w:pPr>
            <w:ins w:id="38309" w:author="MCC TF160" w:date="2022-12-07T08:57:00Z">
              <w:r>
                <w:fldChar w:fldCharType="begin"/>
              </w:r>
              <w:r>
                <w:instrText>HYPERLINK \l "NR_PdcpCount_Type"</w:instrText>
              </w:r>
              <w:r>
                <w:fldChar w:fldCharType="separate"/>
              </w:r>
              <w:r w:rsidRPr="009574A2">
                <w:rPr>
                  <w:rStyle w:val="Hyperlink"/>
                </w:rPr>
                <w:t>NR_PdcpCount_Type</w:t>
              </w:r>
              <w:r>
                <w:rPr>
                  <w:rStyle w:val="Hyperlink"/>
                </w:rPr>
                <w:fldChar w:fldCharType="end"/>
              </w:r>
            </w:ins>
          </w:p>
        </w:tc>
        <w:tc>
          <w:tcPr>
            <w:tcW w:w="493" w:type="dxa"/>
            <w:shd w:val="clear" w:color="auto" w:fill="auto"/>
          </w:tcPr>
          <w:p w14:paraId="2746D825" w14:textId="77777777" w:rsidR="009A258B" w:rsidRPr="009574A2" w:rsidRDefault="009A258B" w:rsidP="002764C7">
            <w:pPr>
              <w:pStyle w:val="TAL"/>
              <w:rPr>
                <w:ins w:id="38310" w:author="MCC TF160" w:date="2022-12-07T08:57:00Z"/>
              </w:rPr>
            </w:pPr>
            <w:ins w:id="38311" w:author="MCC TF160" w:date="2022-12-07T08:57:00Z">
              <w:r w:rsidRPr="009574A2">
                <w:t>opt</w:t>
              </w:r>
            </w:ins>
          </w:p>
        </w:tc>
        <w:tc>
          <w:tcPr>
            <w:tcW w:w="5421" w:type="dxa"/>
            <w:shd w:val="clear" w:color="auto" w:fill="auto"/>
          </w:tcPr>
          <w:p w14:paraId="63DEBA36" w14:textId="77777777" w:rsidR="009A258B" w:rsidRPr="009574A2" w:rsidRDefault="009A258B" w:rsidP="002764C7">
            <w:pPr>
              <w:pStyle w:val="TAL"/>
              <w:rPr>
                <w:ins w:id="38312" w:author="MCC TF160" w:date="2022-12-07T08:57:00Z"/>
              </w:rPr>
            </w:pPr>
            <w:ins w:id="38313" w:author="MCC TF160" w:date="2022-12-07T08:57:00Z">
              <w:r w:rsidRPr="009574A2">
                <w:t>omit: keep as it is</w:t>
              </w:r>
            </w:ins>
          </w:p>
        </w:tc>
      </w:tr>
      <w:tr w:rsidR="009A258B" w14:paraId="58262C31" w14:textId="77777777" w:rsidTr="002764C7">
        <w:trPr>
          <w:ins w:id="38314" w:author="MCC TF160" w:date="2022-12-07T08:57:00Z"/>
        </w:trPr>
        <w:tc>
          <w:tcPr>
            <w:tcW w:w="1479" w:type="dxa"/>
            <w:shd w:val="clear" w:color="auto" w:fill="auto"/>
          </w:tcPr>
          <w:p w14:paraId="312CDD93" w14:textId="77777777" w:rsidR="009A258B" w:rsidRPr="009574A2" w:rsidRDefault="009A258B" w:rsidP="002764C7">
            <w:pPr>
              <w:pStyle w:val="TAL"/>
              <w:rPr>
                <w:ins w:id="38315" w:author="MCC TF160" w:date="2022-12-07T08:57:00Z"/>
              </w:rPr>
            </w:pPr>
            <w:ins w:id="38316" w:author="MCC TF160" w:date="2022-12-07T08:57:00Z">
              <w:r w:rsidRPr="009574A2">
                <w:t>DL</w:t>
              </w:r>
            </w:ins>
          </w:p>
        </w:tc>
        <w:tc>
          <w:tcPr>
            <w:tcW w:w="2464" w:type="dxa"/>
            <w:shd w:val="clear" w:color="auto" w:fill="auto"/>
          </w:tcPr>
          <w:p w14:paraId="213D2F30" w14:textId="77777777" w:rsidR="009A258B" w:rsidRPr="009574A2" w:rsidRDefault="009A258B" w:rsidP="002764C7">
            <w:pPr>
              <w:pStyle w:val="TAL"/>
              <w:rPr>
                <w:ins w:id="38317" w:author="MCC TF160" w:date="2022-12-07T08:57:00Z"/>
              </w:rPr>
            </w:pPr>
            <w:ins w:id="38318" w:author="MCC TF160" w:date="2022-12-07T08:57:00Z">
              <w:r>
                <w:fldChar w:fldCharType="begin"/>
              </w:r>
              <w:r>
                <w:instrText>HYPERLINK \l "NR_PdcpCount_Type"</w:instrText>
              </w:r>
              <w:r>
                <w:fldChar w:fldCharType="separate"/>
              </w:r>
              <w:r w:rsidRPr="009574A2">
                <w:rPr>
                  <w:rStyle w:val="Hyperlink"/>
                </w:rPr>
                <w:t>NR_PdcpCount_Type</w:t>
              </w:r>
              <w:r>
                <w:rPr>
                  <w:rStyle w:val="Hyperlink"/>
                </w:rPr>
                <w:fldChar w:fldCharType="end"/>
              </w:r>
            </w:ins>
          </w:p>
        </w:tc>
        <w:tc>
          <w:tcPr>
            <w:tcW w:w="493" w:type="dxa"/>
            <w:shd w:val="clear" w:color="auto" w:fill="auto"/>
          </w:tcPr>
          <w:p w14:paraId="434815A9" w14:textId="77777777" w:rsidR="009A258B" w:rsidRPr="009574A2" w:rsidRDefault="009A258B" w:rsidP="002764C7">
            <w:pPr>
              <w:pStyle w:val="TAL"/>
              <w:rPr>
                <w:ins w:id="38319" w:author="MCC TF160" w:date="2022-12-07T08:57:00Z"/>
              </w:rPr>
            </w:pPr>
            <w:ins w:id="38320" w:author="MCC TF160" w:date="2022-12-07T08:57:00Z">
              <w:r w:rsidRPr="009574A2">
                <w:t>opt</w:t>
              </w:r>
            </w:ins>
          </w:p>
        </w:tc>
        <w:tc>
          <w:tcPr>
            <w:tcW w:w="5421" w:type="dxa"/>
            <w:shd w:val="clear" w:color="auto" w:fill="auto"/>
          </w:tcPr>
          <w:p w14:paraId="3F73CA56" w14:textId="77777777" w:rsidR="009A258B" w:rsidRPr="009574A2" w:rsidRDefault="009A258B" w:rsidP="002764C7">
            <w:pPr>
              <w:pStyle w:val="TAL"/>
              <w:rPr>
                <w:ins w:id="38321" w:author="MCC TF160" w:date="2022-12-07T08:57:00Z"/>
              </w:rPr>
            </w:pPr>
            <w:ins w:id="38322" w:author="MCC TF160" w:date="2022-12-07T08:57:00Z">
              <w:r w:rsidRPr="009574A2">
                <w:t>omit: keep as it is</w:t>
              </w:r>
            </w:ins>
          </w:p>
        </w:tc>
      </w:tr>
    </w:tbl>
    <w:p w14:paraId="4B7A43AB" w14:textId="77777777" w:rsidR="009A258B" w:rsidRDefault="009A258B" w:rsidP="009A258B">
      <w:pPr>
        <w:rPr>
          <w:ins w:id="38323" w:author="MCC TF160" w:date="2022-12-07T08:57:00Z"/>
        </w:rPr>
      </w:pPr>
    </w:p>
    <w:p w14:paraId="2C82D83B" w14:textId="77777777" w:rsidR="009A258B" w:rsidRDefault="009A258B" w:rsidP="009A258B">
      <w:pPr>
        <w:pStyle w:val="TH"/>
        <w:rPr>
          <w:ins w:id="38324" w:author="MCC TF160" w:date="2022-12-07T08:57:00Z"/>
        </w:rPr>
      </w:pPr>
      <w:ins w:id="38325" w:author="MCC TF160" w:date="2022-12-07T08:57: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B085B6A" w14:textId="77777777" w:rsidTr="002764C7">
        <w:trPr>
          <w:ins w:id="38326" w:author="MCC TF160" w:date="2022-12-07T08:57:00Z"/>
        </w:trPr>
        <w:tc>
          <w:tcPr>
            <w:tcW w:w="9857" w:type="dxa"/>
            <w:gridSpan w:val="2"/>
            <w:shd w:val="clear" w:color="auto" w:fill="E0E0E0"/>
          </w:tcPr>
          <w:p w14:paraId="32AE127F" w14:textId="77777777" w:rsidR="009A258B" w:rsidRPr="009574A2" w:rsidRDefault="009A258B" w:rsidP="002764C7">
            <w:pPr>
              <w:pStyle w:val="TAL"/>
              <w:rPr>
                <w:ins w:id="38327" w:author="MCC TF160" w:date="2022-12-07T08:57:00Z"/>
                <w:b/>
              </w:rPr>
            </w:pPr>
            <w:ins w:id="38328" w:author="MCC TF160" w:date="2022-12-07T08:57:00Z">
              <w:r w:rsidRPr="009574A2">
                <w:rPr>
                  <w:b/>
                </w:rPr>
                <w:t>TTCN-3 Record of Type</w:t>
              </w:r>
            </w:ins>
          </w:p>
        </w:tc>
      </w:tr>
      <w:tr w:rsidR="009A258B" w14:paraId="0FDF6AAD" w14:textId="77777777" w:rsidTr="002764C7">
        <w:trPr>
          <w:ins w:id="38329" w:author="MCC TF160" w:date="2022-12-07T08:57:00Z"/>
        </w:trPr>
        <w:tc>
          <w:tcPr>
            <w:tcW w:w="1971" w:type="dxa"/>
            <w:tcBorders>
              <w:bottom w:val="single" w:sz="4" w:space="0" w:color="auto"/>
            </w:tcBorders>
            <w:shd w:val="clear" w:color="auto" w:fill="E0E0E0"/>
          </w:tcPr>
          <w:p w14:paraId="6AA7E412" w14:textId="77777777" w:rsidR="009A258B" w:rsidRPr="009574A2" w:rsidRDefault="009A258B" w:rsidP="002764C7">
            <w:pPr>
              <w:pStyle w:val="TAL"/>
              <w:rPr>
                <w:ins w:id="38330" w:author="MCC TF160" w:date="2022-12-07T08:57:00Z"/>
                <w:b/>
              </w:rPr>
            </w:pPr>
            <w:bookmarkStart w:id="38331" w:name="NR_PdcpCountInfoList_Type" w:colFirst="1" w:colLast="1"/>
            <w:ins w:id="38332" w:author="MCC TF160" w:date="2022-12-07T08:57:00Z">
              <w:r w:rsidRPr="009574A2">
                <w:rPr>
                  <w:b/>
                </w:rPr>
                <w:t>Name</w:t>
              </w:r>
            </w:ins>
          </w:p>
        </w:tc>
        <w:tc>
          <w:tcPr>
            <w:tcW w:w="7886" w:type="dxa"/>
            <w:tcBorders>
              <w:bottom w:val="single" w:sz="4" w:space="0" w:color="auto"/>
            </w:tcBorders>
            <w:shd w:val="clear" w:color="auto" w:fill="FFFF99"/>
          </w:tcPr>
          <w:p w14:paraId="45E57C54" w14:textId="77777777" w:rsidR="009A258B" w:rsidRPr="009574A2" w:rsidRDefault="009A258B" w:rsidP="002764C7">
            <w:pPr>
              <w:pStyle w:val="TAL"/>
              <w:rPr>
                <w:ins w:id="38333" w:author="MCC TF160" w:date="2022-12-07T08:57:00Z"/>
                <w:b/>
              </w:rPr>
            </w:pPr>
            <w:ins w:id="38334" w:author="MCC TF160" w:date="2022-12-07T08:57:00Z">
              <w:r w:rsidRPr="009574A2">
                <w:rPr>
                  <w:b/>
                </w:rPr>
                <w:t>NR_PdcpCountInfoList_Type</w:t>
              </w:r>
            </w:ins>
          </w:p>
        </w:tc>
      </w:tr>
      <w:bookmarkEnd w:id="38331"/>
      <w:tr w:rsidR="009A258B" w14:paraId="7758D186" w14:textId="77777777" w:rsidTr="002764C7">
        <w:trPr>
          <w:ins w:id="38335" w:author="MCC TF160" w:date="2022-12-07T08:57:00Z"/>
        </w:trPr>
        <w:tc>
          <w:tcPr>
            <w:tcW w:w="1971" w:type="dxa"/>
            <w:tcBorders>
              <w:bottom w:val="double" w:sz="4" w:space="0" w:color="auto"/>
            </w:tcBorders>
            <w:shd w:val="clear" w:color="auto" w:fill="E0E0E0"/>
          </w:tcPr>
          <w:p w14:paraId="090C1F41" w14:textId="77777777" w:rsidR="009A258B" w:rsidRPr="009574A2" w:rsidRDefault="009A258B" w:rsidP="002764C7">
            <w:pPr>
              <w:pStyle w:val="TAL"/>
              <w:rPr>
                <w:ins w:id="38336" w:author="MCC TF160" w:date="2022-12-07T08:57:00Z"/>
                <w:b/>
              </w:rPr>
            </w:pPr>
            <w:ins w:id="38337" w:author="MCC TF160" w:date="2022-12-07T08:57:00Z">
              <w:r w:rsidRPr="009574A2">
                <w:rPr>
                  <w:b/>
                </w:rPr>
                <w:t>Comment</w:t>
              </w:r>
            </w:ins>
          </w:p>
        </w:tc>
        <w:tc>
          <w:tcPr>
            <w:tcW w:w="7886" w:type="dxa"/>
            <w:tcBorders>
              <w:bottom w:val="double" w:sz="4" w:space="0" w:color="auto"/>
            </w:tcBorders>
            <w:shd w:val="clear" w:color="auto" w:fill="auto"/>
          </w:tcPr>
          <w:p w14:paraId="3117C121" w14:textId="77777777" w:rsidR="009A258B" w:rsidRPr="009574A2" w:rsidRDefault="009A258B" w:rsidP="002764C7">
            <w:pPr>
              <w:pStyle w:val="TAL"/>
              <w:rPr>
                <w:ins w:id="38338" w:author="MCC TF160" w:date="2022-12-07T08:57:00Z"/>
              </w:rPr>
            </w:pPr>
          </w:p>
        </w:tc>
      </w:tr>
      <w:tr w:rsidR="009A258B" w14:paraId="11293B69" w14:textId="77777777" w:rsidTr="002764C7">
        <w:trPr>
          <w:ins w:id="38339" w:author="MCC TF160" w:date="2022-12-07T08:57:00Z"/>
        </w:trPr>
        <w:tc>
          <w:tcPr>
            <w:tcW w:w="9857" w:type="dxa"/>
            <w:gridSpan w:val="2"/>
            <w:tcBorders>
              <w:top w:val="double" w:sz="4" w:space="0" w:color="auto"/>
            </w:tcBorders>
            <w:shd w:val="clear" w:color="auto" w:fill="auto"/>
          </w:tcPr>
          <w:p w14:paraId="256AE6E9" w14:textId="77777777" w:rsidR="009A258B" w:rsidRPr="009574A2" w:rsidRDefault="009A258B" w:rsidP="002764C7">
            <w:pPr>
              <w:pStyle w:val="TAL"/>
              <w:rPr>
                <w:ins w:id="38340" w:author="MCC TF160" w:date="2022-12-07T08:57:00Z"/>
              </w:rPr>
            </w:pPr>
            <w:ins w:id="38341" w:author="MCC TF160" w:date="2022-12-07T08:57:00Z">
              <w:r w:rsidRPr="009574A2">
                <w:t xml:space="preserve">record  of </w:t>
              </w:r>
              <w:r>
                <w:fldChar w:fldCharType="begin"/>
              </w:r>
              <w:r>
                <w:instrText>HYPERLINK \l "NR_PdcpCountInfo_Type"</w:instrText>
              </w:r>
              <w:r>
                <w:fldChar w:fldCharType="separate"/>
              </w:r>
              <w:r w:rsidRPr="009574A2">
                <w:rPr>
                  <w:rStyle w:val="Hyperlink"/>
                </w:rPr>
                <w:t>NR_PdcpCountInfo_Type</w:t>
              </w:r>
              <w:r>
                <w:rPr>
                  <w:rStyle w:val="Hyperlink"/>
                </w:rPr>
                <w:fldChar w:fldCharType="end"/>
              </w:r>
            </w:ins>
          </w:p>
        </w:tc>
      </w:tr>
    </w:tbl>
    <w:p w14:paraId="75D8D88C" w14:textId="77777777" w:rsidR="009A258B" w:rsidRDefault="009A258B" w:rsidP="009A258B">
      <w:pPr>
        <w:rPr>
          <w:ins w:id="38342" w:author="MCC TF160" w:date="2022-12-07T08:57:00Z"/>
        </w:rPr>
      </w:pPr>
    </w:p>
    <w:p w14:paraId="1AF875E9" w14:textId="77777777" w:rsidR="009A258B" w:rsidRDefault="009A258B" w:rsidP="009A258B">
      <w:pPr>
        <w:pStyle w:val="TH"/>
        <w:rPr>
          <w:ins w:id="38343" w:author="MCC TF160" w:date="2022-12-07T08:57:00Z"/>
        </w:rPr>
      </w:pPr>
      <w:ins w:id="38344" w:author="MCC TF160" w:date="2022-12-07T08:57: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7404C26" w14:textId="77777777" w:rsidTr="002764C7">
        <w:trPr>
          <w:ins w:id="38345" w:author="MCC TF160" w:date="2022-12-07T08:57:00Z"/>
        </w:trPr>
        <w:tc>
          <w:tcPr>
            <w:tcW w:w="9857" w:type="dxa"/>
            <w:gridSpan w:val="3"/>
            <w:shd w:val="clear" w:color="auto" w:fill="E0E0E0"/>
          </w:tcPr>
          <w:p w14:paraId="48D039A5" w14:textId="77777777" w:rsidR="009A258B" w:rsidRPr="009574A2" w:rsidRDefault="009A258B" w:rsidP="002764C7">
            <w:pPr>
              <w:pStyle w:val="TAL"/>
              <w:rPr>
                <w:ins w:id="38346" w:author="MCC TF160" w:date="2022-12-07T08:57:00Z"/>
                <w:b/>
              </w:rPr>
            </w:pPr>
            <w:ins w:id="38347" w:author="MCC TF160" w:date="2022-12-07T08:57:00Z">
              <w:r w:rsidRPr="009574A2">
                <w:rPr>
                  <w:b/>
                </w:rPr>
                <w:t>TTCN-3 Union Type</w:t>
              </w:r>
            </w:ins>
          </w:p>
        </w:tc>
      </w:tr>
      <w:tr w:rsidR="009A258B" w14:paraId="548FE093" w14:textId="77777777" w:rsidTr="002764C7">
        <w:trPr>
          <w:ins w:id="38348" w:author="MCC TF160" w:date="2022-12-07T08:57:00Z"/>
        </w:trPr>
        <w:tc>
          <w:tcPr>
            <w:tcW w:w="1479" w:type="dxa"/>
            <w:tcBorders>
              <w:bottom w:val="single" w:sz="4" w:space="0" w:color="auto"/>
            </w:tcBorders>
            <w:shd w:val="clear" w:color="auto" w:fill="E0E0E0"/>
          </w:tcPr>
          <w:p w14:paraId="78B64C81" w14:textId="77777777" w:rsidR="009A258B" w:rsidRPr="009574A2" w:rsidRDefault="009A258B" w:rsidP="002764C7">
            <w:pPr>
              <w:pStyle w:val="TAL"/>
              <w:rPr>
                <w:ins w:id="38349" w:author="MCC TF160" w:date="2022-12-07T08:57:00Z"/>
                <w:b/>
              </w:rPr>
            </w:pPr>
            <w:bookmarkStart w:id="38350" w:name="NR_PdcpCountGetReq_Type" w:colFirst="1" w:colLast="1"/>
            <w:ins w:id="38351" w:author="MCC TF160" w:date="2022-12-07T08:57:00Z">
              <w:r w:rsidRPr="009574A2">
                <w:rPr>
                  <w:b/>
                </w:rPr>
                <w:t>Name</w:t>
              </w:r>
            </w:ins>
          </w:p>
        </w:tc>
        <w:tc>
          <w:tcPr>
            <w:tcW w:w="8378" w:type="dxa"/>
            <w:gridSpan w:val="2"/>
            <w:tcBorders>
              <w:bottom w:val="single" w:sz="4" w:space="0" w:color="auto"/>
            </w:tcBorders>
            <w:shd w:val="clear" w:color="auto" w:fill="FFFF99"/>
          </w:tcPr>
          <w:p w14:paraId="04A1F710" w14:textId="77777777" w:rsidR="009A258B" w:rsidRPr="009574A2" w:rsidRDefault="009A258B" w:rsidP="002764C7">
            <w:pPr>
              <w:pStyle w:val="TAL"/>
              <w:rPr>
                <w:ins w:id="38352" w:author="MCC TF160" w:date="2022-12-07T08:57:00Z"/>
                <w:b/>
              </w:rPr>
            </w:pPr>
            <w:ins w:id="38353" w:author="MCC TF160" w:date="2022-12-07T08:57:00Z">
              <w:r w:rsidRPr="009574A2">
                <w:rPr>
                  <w:b/>
                </w:rPr>
                <w:t>NR_PdcpCountGetReq_Type</w:t>
              </w:r>
            </w:ins>
          </w:p>
        </w:tc>
      </w:tr>
      <w:bookmarkEnd w:id="38350"/>
      <w:tr w:rsidR="009A258B" w14:paraId="68B7924C" w14:textId="77777777" w:rsidTr="002764C7">
        <w:trPr>
          <w:ins w:id="38354" w:author="MCC TF160" w:date="2022-12-07T08:57:00Z"/>
        </w:trPr>
        <w:tc>
          <w:tcPr>
            <w:tcW w:w="1479" w:type="dxa"/>
            <w:tcBorders>
              <w:bottom w:val="double" w:sz="4" w:space="0" w:color="auto"/>
            </w:tcBorders>
            <w:shd w:val="clear" w:color="auto" w:fill="E0E0E0"/>
          </w:tcPr>
          <w:p w14:paraId="2EA75759" w14:textId="77777777" w:rsidR="009A258B" w:rsidRPr="009574A2" w:rsidRDefault="009A258B" w:rsidP="002764C7">
            <w:pPr>
              <w:pStyle w:val="TAL"/>
              <w:rPr>
                <w:ins w:id="38355" w:author="MCC TF160" w:date="2022-12-07T08:57:00Z"/>
                <w:b/>
              </w:rPr>
            </w:pPr>
            <w:ins w:id="38356" w:author="MCC TF160" w:date="2022-12-07T08:57:00Z">
              <w:r w:rsidRPr="009574A2">
                <w:rPr>
                  <w:b/>
                </w:rPr>
                <w:t>Comment</w:t>
              </w:r>
            </w:ins>
          </w:p>
        </w:tc>
        <w:tc>
          <w:tcPr>
            <w:tcW w:w="8378" w:type="dxa"/>
            <w:gridSpan w:val="2"/>
            <w:tcBorders>
              <w:bottom w:val="double" w:sz="4" w:space="0" w:color="auto"/>
            </w:tcBorders>
            <w:shd w:val="clear" w:color="auto" w:fill="auto"/>
          </w:tcPr>
          <w:p w14:paraId="64CEB30B" w14:textId="77777777" w:rsidR="009A258B" w:rsidRPr="009574A2" w:rsidRDefault="009A258B" w:rsidP="002764C7">
            <w:pPr>
              <w:pStyle w:val="TAL"/>
              <w:rPr>
                <w:ins w:id="38357" w:author="MCC TF160" w:date="2022-12-07T08:57:00Z"/>
              </w:rPr>
            </w:pPr>
          </w:p>
        </w:tc>
      </w:tr>
      <w:tr w:rsidR="009A258B" w14:paraId="414A34DE" w14:textId="77777777" w:rsidTr="002764C7">
        <w:trPr>
          <w:ins w:id="38358" w:author="MCC TF160" w:date="2022-12-07T08:57:00Z"/>
        </w:trPr>
        <w:tc>
          <w:tcPr>
            <w:tcW w:w="1479" w:type="dxa"/>
            <w:tcBorders>
              <w:top w:val="double" w:sz="4" w:space="0" w:color="auto"/>
            </w:tcBorders>
            <w:shd w:val="clear" w:color="auto" w:fill="auto"/>
          </w:tcPr>
          <w:p w14:paraId="65745DA0" w14:textId="77777777" w:rsidR="009A258B" w:rsidRPr="009574A2" w:rsidRDefault="009A258B" w:rsidP="002764C7">
            <w:pPr>
              <w:pStyle w:val="TAL"/>
              <w:rPr>
                <w:ins w:id="38359" w:author="MCC TF160" w:date="2022-12-07T08:57:00Z"/>
              </w:rPr>
            </w:pPr>
            <w:ins w:id="38360" w:author="MCC TF160" w:date="2022-12-07T08:57:00Z">
              <w:r w:rsidRPr="009574A2">
                <w:t>AllRBs</w:t>
              </w:r>
            </w:ins>
          </w:p>
        </w:tc>
        <w:tc>
          <w:tcPr>
            <w:tcW w:w="2957" w:type="dxa"/>
            <w:tcBorders>
              <w:top w:val="double" w:sz="4" w:space="0" w:color="auto"/>
            </w:tcBorders>
            <w:shd w:val="clear" w:color="auto" w:fill="auto"/>
          </w:tcPr>
          <w:p w14:paraId="3C38B22B" w14:textId="77777777" w:rsidR="009A258B" w:rsidRPr="009574A2" w:rsidRDefault="009A258B" w:rsidP="002764C7">
            <w:pPr>
              <w:pStyle w:val="TAL"/>
              <w:rPr>
                <w:ins w:id="38361" w:author="MCC TF160" w:date="2022-12-07T08:57:00Z"/>
              </w:rPr>
            </w:pPr>
            <w:ins w:id="3836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617FCCD" w14:textId="77777777" w:rsidR="009A258B" w:rsidRPr="009574A2" w:rsidRDefault="009A258B" w:rsidP="002764C7">
            <w:pPr>
              <w:pStyle w:val="TAL"/>
              <w:rPr>
                <w:ins w:id="38363" w:author="MCC TF160" w:date="2022-12-07T08:57:00Z"/>
              </w:rPr>
            </w:pPr>
            <w:ins w:id="38364" w:author="MCC TF160" w:date="2022-12-07T08:57:00Z">
              <w:r w:rsidRPr="009574A2">
                <w:t>return COUNT values for all RBs being configured with Pdcp.RBTerminating in the NR Cell.</w:t>
              </w:r>
            </w:ins>
          </w:p>
        </w:tc>
      </w:tr>
      <w:tr w:rsidR="009A258B" w14:paraId="7D267813" w14:textId="77777777" w:rsidTr="002764C7">
        <w:trPr>
          <w:ins w:id="38365" w:author="MCC TF160" w:date="2022-12-07T08:57:00Z"/>
        </w:trPr>
        <w:tc>
          <w:tcPr>
            <w:tcW w:w="1479" w:type="dxa"/>
            <w:shd w:val="clear" w:color="auto" w:fill="auto"/>
          </w:tcPr>
          <w:p w14:paraId="56DAEDCE" w14:textId="77777777" w:rsidR="009A258B" w:rsidRPr="009574A2" w:rsidRDefault="009A258B" w:rsidP="002764C7">
            <w:pPr>
              <w:pStyle w:val="TAL"/>
              <w:rPr>
                <w:ins w:id="38366" w:author="MCC TF160" w:date="2022-12-07T08:57:00Z"/>
              </w:rPr>
            </w:pPr>
            <w:ins w:id="38367" w:author="MCC TF160" w:date="2022-12-07T08:57:00Z">
              <w:r w:rsidRPr="009574A2">
                <w:t>SingleRB</w:t>
              </w:r>
            </w:ins>
          </w:p>
        </w:tc>
        <w:tc>
          <w:tcPr>
            <w:tcW w:w="2957" w:type="dxa"/>
            <w:shd w:val="clear" w:color="auto" w:fill="auto"/>
          </w:tcPr>
          <w:p w14:paraId="27E1EAC7" w14:textId="77777777" w:rsidR="009A258B" w:rsidRPr="009574A2" w:rsidRDefault="009A258B" w:rsidP="002764C7">
            <w:pPr>
              <w:pStyle w:val="TAL"/>
              <w:rPr>
                <w:ins w:id="38368" w:author="MCC TF160" w:date="2022-12-07T08:57:00Z"/>
              </w:rPr>
            </w:pPr>
            <w:ins w:id="38369" w:author="MCC TF160" w:date="2022-12-07T08:57:00Z">
              <w:r>
                <w:fldChar w:fldCharType="begin"/>
              </w:r>
              <w:r>
                <w:instrText>HYPERLINK \l "NR_RadioBearerId_Type"</w:instrText>
              </w:r>
              <w:r>
                <w:fldChar w:fldCharType="separate"/>
              </w:r>
              <w:r w:rsidRPr="009574A2">
                <w:rPr>
                  <w:rStyle w:val="Hyperlink"/>
                </w:rPr>
                <w:t>NR_RadioBearerId_Type</w:t>
              </w:r>
              <w:r>
                <w:rPr>
                  <w:rStyle w:val="Hyperlink"/>
                </w:rPr>
                <w:fldChar w:fldCharType="end"/>
              </w:r>
            </w:ins>
          </w:p>
        </w:tc>
        <w:tc>
          <w:tcPr>
            <w:tcW w:w="5421" w:type="dxa"/>
            <w:shd w:val="clear" w:color="auto" w:fill="auto"/>
          </w:tcPr>
          <w:p w14:paraId="20F8A033" w14:textId="77777777" w:rsidR="009A258B" w:rsidRPr="009574A2" w:rsidRDefault="009A258B" w:rsidP="002764C7">
            <w:pPr>
              <w:pStyle w:val="TAL"/>
              <w:rPr>
                <w:ins w:id="38370" w:author="MCC TF160" w:date="2022-12-07T08:57:00Z"/>
              </w:rPr>
            </w:pPr>
          </w:p>
        </w:tc>
      </w:tr>
    </w:tbl>
    <w:p w14:paraId="47D96FE8" w14:textId="77777777" w:rsidR="009A258B" w:rsidRDefault="009A258B" w:rsidP="009A258B">
      <w:pPr>
        <w:rPr>
          <w:ins w:id="38371" w:author="MCC TF160" w:date="2022-12-07T08:57:00Z"/>
        </w:rPr>
      </w:pPr>
    </w:p>
    <w:p w14:paraId="7BA6EC9F" w14:textId="77777777" w:rsidR="009A258B" w:rsidRDefault="009A258B" w:rsidP="009A258B">
      <w:pPr>
        <w:pStyle w:val="TH"/>
        <w:rPr>
          <w:ins w:id="38372" w:author="MCC TF160" w:date="2022-12-07T08:57:00Z"/>
        </w:rPr>
      </w:pPr>
      <w:ins w:id="38373" w:author="MCC TF160" w:date="2022-12-07T08:57: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48BEFEC" w14:textId="77777777" w:rsidTr="002764C7">
        <w:trPr>
          <w:ins w:id="38374" w:author="MCC TF160" w:date="2022-12-07T08:57:00Z"/>
        </w:trPr>
        <w:tc>
          <w:tcPr>
            <w:tcW w:w="9857" w:type="dxa"/>
            <w:gridSpan w:val="3"/>
            <w:shd w:val="clear" w:color="auto" w:fill="E0E0E0"/>
          </w:tcPr>
          <w:p w14:paraId="4DD08BB1" w14:textId="77777777" w:rsidR="009A258B" w:rsidRPr="009574A2" w:rsidRDefault="009A258B" w:rsidP="002764C7">
            <w:pPr>
              <w:pStyle w:val="TAL"/>
              <w:rPr>
                <w:ins w:id="38375" w:author="MCC TF160" w:date="2022-12-07T08:57:00Z"/>
                <w:b/>
              </w:rPr>
            </w:pPr>
            <w:ins w:id="38376" w:author="MCC TF160" w:date="2022-12-07T08:57:00Z">
              <w:r w:rsidRPr="009574A2">
                <w:rPr>
                  <w:b/>
                </w:rPr>
                <w:t>TTCN-3 Union Type</w:t>
              </w:r>
            </w:ins>
          </w:p>
        </w:tc>
      </w:tr>
      <w:tr w:rsidR="009A258B" w14:paraId="40AEE4B9" w14:textId="77777777" w:rsidTr="002764C7">
        <w:trPr>
          <w:ins w:id="38377" w:author="MCC TF160" w:date="2022-12-07T08:57:00Z"/>
        </w:trPr>
        <w:tc>
          <w:tcPr>
            <w:tcW w:w="1479" w:type="dxa"/>
            <w:tcBorders>
              <w:bottom w:val="single" w:sz="4" w:space="0" w:color="auto"/>
            </w:tcBorders>
            <w:shd w:val="clear" w:color="auto" w:fill="E0E0E0"/>
          </w:tcPr>
          <w:p w14:paraId="17801CC9" w14:textId="77777777" w:rsidR="009A258B" w:rsidRPr="009574A2" w:rsidRDefault="009A258B" w:rsidP="002764C7">
            <w:pPr>
              <w:pStyle w:val="TAL"/>
              <w:rPr>
                <w:ins w:id="38378" w:author="MCC TF160" w:date="2022-12-07T08:57:00Z"/>
                <w:b/>
              </w:rPr>
            </w:pPr>
            <w:bookmarkStart w:id="38379" w:name="NR_PDCP_CountReq_Type" w:colFirst="1" w:colLast="1"/>
            <w:ins w:id="38380" w:author="MCC TF160" w:date="2022-12-07T08:57:00Z">
              <w:r w:rsidRPr="009574A2">
                <w:rPr>
                  <w:b/>
                </w:rPr>
                <w:t>Name</w:t>
              </w:r>
            </w:ins>
          </w:p>
        </w:tc>
        <w:tc>
          <w:tcPr>
            <w:tcW w:w="8378" w:type="dxa"/>
            <w:gridSpan w:val="2"/>
            <w:tcBorders>
              <w:bottom w:val="single" w:sz="4" w:space="0" w:color="auto"/>
            </w:tcBorders>
            <w:shd w:val="clear" w:color="auto" w:fill="FFFF99"/>
          </w:tcPr>
          <w:p w14:paraId="28DCFBA6" w14:textId="77777777" w:rsidR="009A258B" w:rsidRPr="009574A2" w:rsidRDefault="009A258B" w:rsidP="002764C7">
            <w:pPr>
              <w:pStyle w:val="TAL"/>
              <w:rPr>
                <w:ins w:id="38381" w:author="MCC TF160" w:date="2022-12-07T08:57:00Z"/>
                <w:b/>
              </w:rPr>
            </w:pPr>
            <w:ins w:id="38382" w:author="MCC TF160" w:date="2022-12-07T08:57:00Z">
              <w:r w:rsidRPr="009574A2">
                <w:rPr>
                  <w:b/>
                </w:rPr>
                <w:t>NR_PDCP_CountReq_Type</w:t>
              </w:r>
            </w:ins>
          </w:p>
        </w:tc>
      </w:tr>
      <w:bookmarkEnd w:id="38379"/>
      <w:tr w:rsidR="009A258B" w14:paraId="62A5355C" w14:textId="77777777" w:rsidTr="002764C7">
        <w:trPr>
          <w:ins w:id="38383" w:author="MCC TF160" w:date="2022-12-07T08:57:00Z"/>
        </w:trPr>
        <w:tc>
          <w:tcPr>
            <w:tcW w:w="1479" w:type="dxa"/>
            <w:tcBorders>
              <w:bottom w:val="double" w:sz="4" w:space="0" w:color="auto"/>
            </w:tcBorders>
            <w:shd w:val="clear" w:color="auto" w:fill="E0E0E0"/>
          </w:tcPr>
          <w:p w14:paraId="108969BF" w14:textId="77777777" w:rsidR="009A258B" w:rsidRPr="009574A2" w:rsidRDefault="009A258B" w:rsidP="002764C7">
            <w:pPr>
              <w:pStyle w:val="TAL"/>
              <w:rPr>
                <w:ins w:id="38384" w:author="MCC TF160" w:date="2022-12-07T08:57:00Z"/>
                <w:b/>
              </w:rPr>
            </w:pPr>
            <w:ins w:id="38385" w:author="MCC TF160" w:date="2022-12-07T08:57:00Z">
              <w:r w:rsidRPr="009574A2">
                <w:rPr>
                  <w:b/>
                </w:rPr>
                <w:t>Comment</w:t>
              </w:r>
            </w:ins>
          </w:p>
        </w:tc>
        <w:tc>
          <w:tcPr>
            <w:tcW w:w="8378" w:type="dxa"/>
            <w:gridSpan w:val="2"/>
            <w:tcBorders>
              <w:bottom w:val="double" w:sz="4" w:space="0" w:color="auto"/>
            </w:tcBorders>
            <w:shd w:val="clear" w:color="auto" w:fill="auto"/>
          </w:tcPr>
          <w:p w14:paraId="02AA8461" w14:textId="77777777" w:rsidR="009A258B" w:rsidRPr="009574A2" w:rsidRDefault="009A258B" w:rsidP="002764C7">
            <w:pPr>
              <w:pStyle w:val="TAL"/>
              <w:rPr>
                <w:ins w:id="38386" w:author="MCC TF160" w:date="2022-12-07T08:57:00Z"/>
              </w:rPr>
            </w:pPr>
          </w:p>
        </w:tc>
      </w:tr>
      <w:tr w:rsidR="009A258B" w14:paraId="6D47A8A6" w14:textId="77777777" w:rsidTr="002764C7">
        <w:trPr>
          <w:ins w:id="38387" w:author="MCC TF160" w:date="2022-12-07T08:57:00Z"/>
        </w:trPr>
        <w:tc>
          <w:tcPr>
            <w:tcW w:w="1479" w:type="dxa"/>
            <w:tcBorders>
              <w:top w:val="double" w:sz="4" w:space="0" w:color="auto"/>
            </w:tcBorders>
            <w:shd w:val="clear" w:color="auto" w:fill="auto"/>
          </w:tcPr>
          <w:p w14:paraId="76FCE622" w14:textId="77777777" w:rsidR="009A258B" w:rsidRPr="009574A2" w:rsidRDefault="009A258B" w:rsidP="002764C7">
            <w:pPr>
              <w:pStyle w:val="TAL"/>
              <w:rPr>
                <w:ins w:id="38388" w:author="MCC TF160" w:date="2022-12-07T08:57:00Z"/>
              </w:rPr>
            </w:pPr>
            <w:ins w:id="38389" w:author="MCC TF160" w:date="2022-12-07T08:57:00Z">
              <w:r w:rsidRPr="009574A2">
                <w:t>Get</w:t>
              </w:r>
            </w:ins>
          </w:p>
        </w:tc>
        <w:tc>
          <w:tcPr>
            <w:tcW w:w="2957" w:type="dxa"/>
            <w:tcBorders>
              <w:top w:val="double" w:sz="4" w:space="0" w:color="auto"/>
            </w:tcBorders>
            <w:shd w:val="clear" w:color="auto" w:fill="auto"/>
          </w:tcPr>
          <w:p w14:paraId="5F15A3C8" w14:textId="77777777" w:rsidR="009A258B" w:rsidRPr="009574A2" w:rsidRDefault="009A258B" w:rsidP="002764C7">
            <w:pPr>
              <w:pStyle w:val="TAL"/>
              <w:rPr>
                <w:ins w:id="38390" w:author="MCC TF160" w:date="2022-12-07T08:57:00Z"/>
              </w:rPr>
            </w:pPr>
            <w:ins w:id="38391" w:author="MCC TF160" w:date="2022-12-07T08:57:00Z">
              <w:r>
                <w:fldChar w:fldCharType="begin"/>
              </w:r>
              <w:r>
                <w:instrText>HYPERLINK \l "NR_PdcpCountGetReq_Type"</w:instrText>
              </w:r>
              <w:r>
                <w:fldChar w:fldCharType="separate"/>
              </w:r>
              <w:r w:rsidRPr="009574A2">
                <w:rPr>
                  <w:rStyle w:val="Hyperlink"/>
                </w:rPr>
                <w:t>NR_PdcpCountGetReq_Type</w:t>
              </w:r>
              <w:r>
                <w:rPr>
                  <w:rStyle w:val="Hyperlink"/>
                </w:rPr>
                <w:fldChar w:fldCharType="end"/>
              </w:r>
            </w:ins>
          </w:p>
        </w:tc>
        <w:tc>
          <w:tcPr>
            <w:tcW w:w="5421" w:type="dxa"/>
            <w:tcBorders>
              <w:top w:val="double" w:sz="4" w:space="0" w:color="auto"/>
            </w:tcBorders>
            <w:shd w:val="clear" w:color="auto" w:fill="auto"/>
          </w:tcPr>
          <w:p w14:paraId="5C390C31" w14:textId="77777777" w:rsidR="009A258B" w:rsidRPr="009574A2" w:rsidRDefault="009A258B" w:rsidP="002764C7">
            <w:pPr>
              <w:pStyle w:val="TAL"/>
              <w:rPr>
                <w:ins w:id="38392" w:author="MCC TF160" w:date="2022-12-07T08:57:00Z"/>
              </w:rPr>
            </w:pPr>
            <w:ins w:id="38393" w:author="MCC TF160" w:date="2022-12-07T08:57:00Z">
              <w:r w:rsidRPr="009574A2">
                <w:t>Request PDCP count for one or all RBs being configured at the PDCP</w:t>
              </w:r>
            </w:ins>
          </w:p>
          <w:p w14:paraId="13959A28" w14:textId="77777777" w:rsidR="009A258B" w:rsidRPr="009574A2" w:rsidRDefault="009A258B" w:rsidP="002764C7">
            <w:pPr>
              <w:pStyle w:val="TAL"/>
              <w:rPr>
                <w:ins w:id="38394" w:author="MCC TF160" w:date="2022-12-07T08:57:00Z"/>
              </w:rPr>
            </w:pPr>
            <w:ins w:id="38395" w:author="MCC TF160" w:date="2022-12-07T08:57:00Z">
              <w:r w:rsidRPr="009574A2">
                <w:t>TimingInfo: 'Now'</w:t>
              </w:r>
            </w:ins>
          </w:p>
        </w:tc>
      </w:tr>
      <w:tr w:rsidR="009A258B" w14:paraId="774C7077" w14:textId="77777777" w:rsidTr="002764C7">
        <w:trPr>
          <w:ins w:id="38396" w:author="MCC TF160" w:date="2022-12-07T08:57:00Z"/>
        </w:trPr>
        <w:tc>
          <w:tcPr>
            <w:tcW w:w="1479" w:type="dxa"/>
            <w:shd w:val="clear" w:color="auto" w:fill="auto"/>
          </w:tcPr>
          <w:p w14:paraId="711DEA61" w14:textId="77777777" w:rsidR="009A258B" w:rsidRPr="009574A2" w:rsidRDefault="009A258B" w:rsidP="002764C7">
            <w:pPr>
              <w:pStyle w:val="TAL"/>
              <w:rPr>
                <w:ins w:id="38397" w:author="MCC TF160" w:date="2022-12-07T08:57:00Z"/>
              </w:rPr>
            </w:pPr>
            <w:ins w:id="38398" w:author="MCC TF160" w:date="2022-12-07T08:57:00Z">
              <w:r w:rsidRPr="009574A2">
                <w:t>Set</w:t>
              </w:r>
            </w:ins>
          </w:p>
        </w:tc>
        <w:tc>
          <w:tcPr>
            <w:tcW w:w="2957" w:type="dxa"/>
            <w:shd w:val="clear" w:color="auto" w:fill="auto"/>
          </w:tcPr>
          <w:p w14:paraId="23B571AB" w14:textId="77777777" w:rsidR="009A258B" w:rsidRPr="009574A2" w:rsidRDefault="009A258B" w:rsidP="002764C7">
            <w:pPr>
              <w:pStyle w:val="TAL"/>
              <w:rPr>
                <w:ins w:id="38399" w:author="MCC TF160" w:date="2022-12-07T08:57:00Z"/>
              </w:rPr>
            </w:pPr>
            <w:ins w:id="38400" w:author="MCC TF160" w:date="2022-12-07T08:57:00Z">
              <w:r>
                <w:fldChar w:fldCharType="begin"/>
              </w:r>
              <w:r>
                <w:instrText>HYPERLINK \l "NR_PdcpCountInfoList_Type"</w:instrText>
              </w:r>
              <w:r>
                <w:fldChar w:fldCharType="separate"/>
              </w:r>
              <w:r w:rsidRPr="009574A2">
                <w:rPr>
                  <w:rStyle w:val="Hyperlink"/>
                </w:rPr>
                <w:t>NR_PdcpCountInfoList_Type</w:t>
              </w:r>
              <w:r>
                <w:rPr>
                  <w:rStyle w:val="Hyperlink"/>
                </w:rPr>
                <w:fldChar w:fldCharType="end"/>
              </w:r>
            </w:ins>
          </w:p>
        </w:tc>
        <w:tc>
          <w:tcPr>
            <w:tcW w:w="5421" w:type="dxa"/>
            <w:shd w:val="clear" w:color="auto" w:fill="auto"/>
          </w:tcPr>
          <w:p w14:paraId="02D66C4A" w14:textId="77777777" w:rsidR="009A258B" w:rsidRPr="009574A2" w:rsidRDefault="009A258B" w:rsidP="002764C7">
            <w:pPr>
              <w:pStyle w:val="TAL"/>
              <w:rPr>
                <w:ins w:id="38401" w:author="MCC TF160" w:date="2022-12-07T08:57:00Z"/>
              </w:rPr>
            </w:pPr>
            <w:ins w:id="38402" w:author="MCC TF160" w:date="2022-12-07T08:57:00Z">
              <w:r w:rsidRPr="009574A2">
                <w:t>Set PDCP count for one or all RBs being configured at the PDCP;</w:t>
              </w:r>
            </w:ins>
          </w:p>
          <w:p w14:paraId="77050B13" w14:textId="77777777" w:rsidR="009A258B" w:rsidRPr="009574A2" w:rsidRDefault="009A258B" w:rsidP="002764C7">
            <w:pPr>
              <w:pStyle w:val="TAL"/>
              <w:rPr>
                <w:ins w:id="38403" w:author="MCC TF160" w:date="2022-12-07T08:57:00Z"/>
              </w:rPr>
            </w:pPr>
            <w:ins w:id="38404" w:author="MCC TF160" w:date="2022-12-07T08:57:00Z">
              <w:r w:rsidRPr="009574A2">
                <w:t>list for RBs which's COUNT shall be manipulated</w:t>
              </w:r>
            </w:ins>
          </w:p>
          <w:p w14:paraId="1786E0F4" w14:textId="77777777" w:rsidR="009A258B" w:rsidRPr="009574A2" w:rsidRDefault="009A258B" w:rsidP="002764C7">
            <w:pPr>
              <w:pStyle w:val="TAL"/>
              <w:rPr>
                <w:ins w:id="38405" w:author="MCC TF160" w:date="2022-12-07T08:57:00Z"/>
              </w:rPr>
            </w:pPr>
            <w:ins w:id="38406" w:author="MCC TF160" w:date="2022-12-07T08:57:00Z">
              <w:r w:rsidRPr="009574A2">
                <w:t>TimingInfo: 'Now' (in general)</w:t>
              </w:r>
            </w:ins>
          </w:p>
          <w:p w14:paraId="2C709D39" w14:textId="77777777" w:rsidR="009A258B" w:rsidRPr="009574A2" w:rsidRDefault="009A258B" w:rsidP="002764C7">
            <w:pPr>
              <w:pStyle w:val="TAL"/>
              <w:rPr>
                <w:ins w:id="38407" w:author="MCC TF160" w:date="2022-12-07T08:57:00Z"/>
              </w:rPr>
            </w:pPr>
            <w:ins w:id="38408" w:author="MCC TF160" w:date="2022-12-07T08:57:00Z">
              <w:r w:rsidRPr="009574A2">
                <w:t xml:space="preserve">  activation time may be used in case of CA inter cell handover to set the PdcpCount</w:t>
              </w:r>
            </w:ins>
          </w:p>
        </w:tc>
      </w:tr>
    </w:tbl>
    <w:p w14:paraId="4A83807D" w14:textId="77777777" w:rsidR="009A258B" w:rsidRDefault="009A258B" w:rsidP="009A258B">
      <w:pPr>
        <w:rPr>
          <w:ins w:id="38409" w:author="MCC TF160" w:date="2022-12-07T08:57:00Z"/>
        </w:rPr>
      </w:pPr>
    </w:p>
    <w:p w14:paraId="31E50D9C" w14:textId="77777777" w:rsidR="009A258B" w:rsidRDefault="009A258B" w:rsidP="009A258B">
      <w:pPr>
        <w:pStyle w:val="TH"/>
        <w:rPr>
          <w:ins w:id="38410" w:author="MCC TF160" w:date="2022-12-07T08:57:00Z"/>
        </w:rPr>
      </w:pPr>
      <w:ins w:id="38411" w:author="MCC TF160" w:date="2022-12-07T08:57:00Z">
        <w:r>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E144B47" w14:textId="77777777" w:rsidTr="002764C7">
        <w:trPr>
          <w:ins w:id="38412" w:author="MCC TF160" w:date="2022-12-07T08:57:00Z"/>
        </w:trPr>
        <w:tc>
          <w:tcPr>
            <w:tcW w:w="9857" w:type="dxa"/>
            <w:gridSpan w:val="3"/>
            <w:shd w:val="clear" w:color="auto" w:fill="E0E0E0"/>
          </w:tcPr>
          <w:p w14:paraId="3B47D71D" w14:textId="77777777" w:rsidR="009A258B" w:rsidRPr="009574A2" w:rsidRDefault="009A258B" w:rsidP="002764C7">
            <w:pPr>
              <w:pStyle w:val="TAL"/>
              <w:rPr>
                <w:ins w:id="38413" w:author="MCC TF160" w:date="2022-12-07T08:57:00Z"/>
                <w:b/>
              </w:rPr>
            </w:pPr>
            <w:ins w:id="38414" w:author="MCC TF160" w:date="2022-12-07T08:57:00Z">
              <w:r w:rsidRPr="009574A2">
                <w:rPr>
                  <w:b/>
                </w:rPr>
                <w:t>TTCN-3 Union Type</w:t>
              </w:r>
            </w:ins>
          </w:p>
        </w:tc>
      </w:tr>
      <w:tr w:rsidR="009A258B" w14:paraId="22CCF8E0" w14:textId="77777777" w:rsidTr="002764C7">
        <w:trPr>
          <w:ins w:id="38415" w:author="MCC TF160" w:date="2022-12-07T08:57:00Z"/>
        </w:trPr>
        <w:tc>
          <w:tcPr>
            <w:tcW w:w="1479" w:type="dxa"/>
            <w:tcBorders>
              <w:bottom w:val="single" w:sz="4" w:space="0" w:color="auto"/>
            </w:tcBorders>
            <w:shd w:val="clear" w:color="auto" w:fill="E0E0E0"/>
          </w:tcPr>
          <w:p w14:paraId="7B98B12A" w14:textId="77777777" w:rsidR="009A258B" w:rsidRPr="009574A2" w:rsidRDefault="009A258B" w:rsidP="002764C7">
            <w:pPr>
              <w:pStyle w:val="TAL"/>
              <w:rPr>
                <w:ins w:id="38416" w:author="MCC TF160" w:date="2022-12-07T08:57:00Z"/>
                <w:b/>
              </w:rPr>
            </w:pPr>
            <w:bookmarkStart w:id="38417" w:name="NR_PDCP_CountCnf_Type" w:colFirst="1" w:colLast="1"/>
            <w:ins w:id="38418" w:author="MCC TF160" w:date="2022-12-07T08:57:00Z">
              <w:r w:rsidRPr="009574A2">
                <w:rPr>
                  <w:b/>
                </w:rPr>
                <w:t>Name</w:t>
              </w:r>
            </w:ins>
          </w:p>
        </w:tc>
        <w:tc>
          <w:tcPr>
            <w:tcW w:w="8378" w:type="dxa"/>
            <w:gridSpan w:val="2"/>
            <w:tcBorders>
              <w:bottom w:val="single" w:sz="4" w:space="0" w:color="auto"/>
            </w:tcBorders>
            <w:shd w:val="clear" w:color="auto" w:fill="FFFF99"/>
          </w:tcPr>
          <w:p w14:paraId="2BD19850" w14:textId="77777777" w:rsidR="009A258B" w:rsidRPr="009574A2" w:rsidRDefault="009A258B" w:rsidP="002764C7">
            <w:pPr>
              <w:pStyle w:val="TAL"/>
              <w:rPr>
                <w:ins w:id="38419" w:author="MCC TF160" w:date="2022-12-07T08:57:00Z"/>
                <w:b/>
              </w:rPr>
            </w:pPr>
            <w:ins w:id="38420" w:author="MCC TF160" w:date="2022-12-07T08:57:00Z">
              <w:r w:rsidRPr="009574A2">
                <w:rPr>
                  <w:b/>
                </w:rPr>
                <w:t>NR_PDCP_CountCnf_Type</w:t>
              </w:r>
            </w:ins>
          </w:p>
        </w:tc>
      </w:tr>
      <w:bookmarkEnd w:id="38417"/>
      <w:tr w:rsidR="009A258B" w14:paraId="0A93E281" w14:textId="77777777" w:rsidTr="002764C7">
        <w:trPr>
          <w:ins w:id="38421" w:author="MCC TF160" w:date="2022-12-07T08:57:00Z"/>
        </w:trPr>
        <w:tc>
          <w:tcPr>
            <w:tcW w:w="1479" w:type="dxa"/>
            <w:tcBorders>
              <w:bottom w:val="double" w:sz="4" w:space="0" w:color="auto"/>
            </w:tcBorders>
            <w:shd w:val="clear" w:color="auto" w:fill="E0E0E0"/>
          </w:tcPr>
          <w:p w14:paraId="2C746B9D" w14:textId="77777777" w:rsidR="009A258B" w:rsidRPr="009574A2" w:rsidRDefault="009A258B" w:rsidP="002764C7">
            <w:pPr>
              <w:pStyle w:val="TAL"/>
              <w:rPr>
                <w:ins w:id="38422" w:author="MCC TF160" w:date="2022-12-07T08:57:00Z"/>
                <w:b/>
              </w:rPr>
            </w:pPr>
            <w:ins w:id="38423" w:author="MCC TF160" w:date="2022-12-07T08:57:00Z">
              <w:r w:rsidRPr="009574A2">
                <w:rPr>
                  <w:b/>
                </w:rPr>
                <w:t>Comment</w:t>
              </w:r>
            </w:ins>
          </w:p>
        </w:tc>
        <w:tc>
          <w:tcPr>
            <w:tcW w:w="8378" w:type="dxa"/>
            <w:gridSpan w:val="2"/>
            <w:tcBorders>
              <w:bottom w:val="double" w:sz="4" w:space="0" w:color="auto"/>
            </w:tcBorders>
            <w:shd w:val="clear" w:color="auto" w:fill="auto"/>
          </w:tcPr>
          <w:p w14:paraId="09512F65" w14:textId="77777777" w:rsidR="009A258B" w:rsidRPr="009574A2" w:rsidRDefault="009A258B" w:rsidP="002764C7">
            <w:pPr>
              <w:pStyle w:val="TAL"/>
              <w:rPr>
                <w:ins w:id="38424" w:author="MCC TF160" w:date="2022-12-07T08:57:00Z"/>
              </w:rPr>
            </w:pPr>
          </w:p>
        </w:tc>
      </w:tr>
      <w:tr w:rsidR="009A258B" w14:paraId="3ADB17F7" w14:textId="77777777" w:rsidTr="002764C7">
        <w:trPr>
          <w:ins w:id="38425" w:author="MCC TF160" w:date="2022-12-07T08:57:00Z"/>
        </w:trPr>
        <w:tc>
          <w:tcPr>
            <w:tcW w:w="1479" w:type="dxa"/>
            <w:tcBorders>
              <w:top w:val="double" w:sz="4" w:space="0" w:color="auto"/>
            </w:tcBorders>
            <w:shd w:val="clear" w:color="auto" w:fill="auto"/>
          </w:tcPr>
          <w:p w14:paraId="666513CD" w14:textId="77777777" w:rsidR="009A258B" w:rsidRPr="009574A2" w:rsidRDefault="009A258B" w:rsidP="002764C7">
            <w:pPr>
              <w:pStyle w:val="TAL"/>
              <w:rPr>
                <w:ins w:id="38426" w:author="MCC TF160" w:date="2022-12-07T08:57:00Z"/>
              </w:rPr>
            </w:pPr>
            <w:ins w:id="38427" w:author="MCC TF160" w:date="2022-12-07T08:57:00Z">
              <w:r w:rsidRPr="009574A2">
                <w:t>Get</w:t>
              </w:r>
            </w:ins>
          </w:p>
        </w:tc>
        <w:tc>
          <w:tcPr>
            <w:tcW w:w="2957" w:type="dxa"/>
            <w:tcBorders>
              <w:top w:val="double" w:sz="4" w:space="0" w:color="auto"/>
            </w:tcBorders>
            <w:shd w:val="clear" w:color="auto" w:fill="auto"/>
          </w:tcPr>
          <w:p w14:paraId="4EB58E5E" w14:textId="77777777" w:rsidR="009A258B" w:rsidRPr="009574A2" w:rsidRDefault="009A258B" w:rsidP="002764C7">
            <w:pPr>
              <w:pStyle w:val="TAL"/>
              <w:rPr>
                <w:ins w:id="38428" w:author="MCC TF160" w:date="2022-12-07T08:57:00Z"/>
              </w:rPr>
            </w:pPr>
            <w:ins w:id="38429" w:author="MCC TF160" w:date="2022-12-07T08:57:00Z">
              <w:r>
                <w:fldChar w:fldCharType="begin"/>
              </w:r>
              <w:r>
                <w:instrText>HYPERLINK \l "NR_PdcpCountInfoList_Type"</w:instrText>
              </w:r>
              <w:r>
                <w:fldChar w:fldCharType="separate"/>
              </w:r>
              <w:r w:rsidRPr="009574A2">
                <w:rPr>
                  <w:rStyle w:val="Hyperlink"/>
                </w:rPr>
                <w:t>NR_PdcpCountInfoList_Type</w:t>
              </w:r>
              <w:r>
                <w:rPr>
                  <w:rStyle w:val="Hyperlink"/>
                </w:rPr>
                <w:fldChar w:fldCharType="end"/>
              </w:r>
            </w:ins>
          </w:p>
        </w:tc>
        <w:tc>
          <w:tcPr>
            <w:tcW w:w="5421" w:type="dxa"/>
            <w:tcBorders>
              <w:top w:val="double" w:sz="4" w:space="0" w:color="auto"/>
            </w:tcBorders>
            <w:shd w:val="clear" w:color="auto" w:fill="auto"/>
          </w:tcPr>
          <w:p w14:paraId="26237F65" w14:textId="77777777" w:rsidR="009A258B" w:rsidRPr="009574A2" w:rsidRDefault="009A258B" w:rsidP="002764C7">
            <w:pPr>
              <w:pStyle w:val="TAL"/>
              <w:rPr>
                <w:ins w:id="38430" w:author="MCC TF160" w:date="2022-12-07T08:57:00Z"/>
              </w:rPr>
            </w:pPr>
            <w:ins w:id="38431" w:author="MCC TF160" w:date="2022-12-07T08:57:00Z">
              <w:r w:rsidRPr="009574A2">
                <w:t>RBs in ascending order; SRBs first</w:t>
              </w:r>
            </w:ins>
          </w:p>
        </w:tc>
      </w:tr>
      <w:tr w:rsidR="009A258B" w14:paraId="2E73E377" w14:textId="77777777" w:rsidTr="002764C7">
        <w:trPr>
          <w:ins w:id="38432" w:author="MCC TF160" w:date="2022-12-07T08:57:00Z"/>
        </w:trPr>
        <w:tc>
          <w:tcPr>
            <w:tcW w:w="1479" w:type="dxa"/>
            <w:shd w:val="clear" w:color="auto" w:fill="auto"/>
          </w:tcPr>
          <w:p w14:paraId="02332325" w14:textId="77777777" w:rsidR="009A258B" w:rsidRPr="009574A2" w:rsidRDefault="009A258B" w:rsidP="002764C7">
            <w:pPr>
              <w:pStyle w:val="TAL"/>
              <w:rPr>
                <w:ins w:id="38433" w:author="MCC TF160" w:date="2022-12-07T08:57:00Z"/>
              </w:rPr>
            </w:pPr>
            <w:ins w:id="38434" w:author="MCC TF160" w:date="2022-12-07T08:57:00Z">
              <w:r w:rsidRPr="009574A2">
                <w:t>Set</w:t>
              </w:r>
            </w:ins>
          </w:p>
        </w:tc>
        <w:tc>
          <w:tcPr>
            <w:tcW w:w="2957" w:type="dxa"/>
            <w:shd w:val="clear" w:color="auto" w:fill="auto"/>
          </w:tcPr>
          <w:p w14:paraId="7ED7EFB2" w14:textId="77777777" w:rsidR="009A258B" w:rsidRPr="009574A2" w:rsidRDefault="009A258B" w:rsidP="002764C7">
            <w:pPr>
              <w:pStyle w:val="TAL"/>
              <w:rPr>
                <w:ins w:id="38435" w:author="MCC TF160" w:date="2022-12-07T08:57:00Z"/>
              </w:rPr>
            </w:pPr>
            <w:ins w:id="3843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D1374C8" w14:textId="77777777" w:rsidR="009A258B" w:rsidRPr="009574A2" w:rsidRDefault="009A258B" w:rsidP="002764C7">
            <w:pPr>
              <w:pStyle w:val="TAL"/>
              <w:rPr>
                <w:ins w:id="38437" w:author="MCC TF160" w:date="2022-12-07T08:57:00Z"/>
              </w:rPr>
            </w:pPr>
          </w:p>
        </w:tc>
      </w:tr>
    </w:tbl>
    <w:p w14:paraId="2EEA18A9" w14:textId="77777777" w:rsidR="009A258B" w:rsidRDefault="009A258B" w:rsidP="009A258B">
      <w:pPr>
        <w:rPr>
          <w:ins w:id="38438" w:author="MCC TF160" w:date="2022-12-07T08:57:00Z"/>
        </w:rPr>
      </w:pPr>
    </w:p>
    <w:p w14:paraId="65C0C95C" w14:textId="77777777" w:rsidR="009A258B" w:rsidRDefault="009A258B" w:rsidP="009A258B">
      <w:pPr>
        <w:pStyle w:val="Heading2"/>
        <w:rPr>
          <w:ins w:id="38439" w:author="MCC TF160" w:date="2022-12-07T08:57:00Z"/>
        </w:rPr>
      </w:pPr>
      <w:ins w:id="38440" w:author="MCC TF160" w:date="2022-12-07T08:57:00Z">
        <w:r>
          <w:t>D.1.11</w:t>
        </w:r>
        <w:r>
          <w:tab/>
          <w:t>PDCP_Handover</w:t>
        </w:r>
      </w:ins>
    </w:p>
    <w:p w14:paraId="2FF9B094" w14:textId="77777777" w:rsidR="009A258B" w:rsidRDefault="009A258B" w:rsidP="009A258B">
      <w:pPr>
        <w:rPr>
          <w:ins w:id="38441" w:author="MCC TF160" w:date="2022-12-07T08:57:00Z"/>
        </w:rPr>
      </w:pPr>
      <w:ins w:id="38442" w:author="MCC TF160" w:date="2022-12-07T08:57:00Z">
        <w:r>
          <w:t>Primitives to control PDCP regarding handover</w:t>
        </w:r>
      </w:ins>
    </w:p>
    <w:p w14:paraId="18F7F5A9" w14:textId="77777777" w:rsidR="009A258B" w:rsidRDefault="009A258B" w:rsidP="009A258B">
      <w:pPr>
        <w:pStyle w:val="TH"/>
        <w:rPr>
          <w:ins w:id="38443" w:author="MCC TF160" w:date="2022-12-07T08:57:00Z"/>
        </w:rPr>
      </w:pPr>
      <w:ins w:id="38444" w:author="MCC TF160" w:date="2022-12-07T08:57: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2D1A36B" w14:textId="77777777" w:rsidTr="002764C7">
        <w:trPr>
          <w:ins w:id="38445" w:author="MCC TF160" w:date="2022-12-07T08:57:00Z"/>
        </w:trPr>
        <w:tc>
          <w:tcPr>
            <w:tcW w:w="9857" w:type="dxa"/>
            <w:gridSpan w:val="4"/>
            <w:shd w:val="clear" w:color="auto" w:fill="E0E0E0"/>
          </w:tcPr>
          <w:p w14:paraId="7B980A57" w14:textId="77777777" w:rsidR="009A258B" w:rsidRPr="009574A2" w:rsidRDefault="009A258B" w:rsidP="002764C7">
            <w:pPr>
              <w:pStyle w:val="TAL"/>
              <w:rPr>
                <w:ins w:id="38446" w:author="MCC TF160" w:date="2022-12-07T08:57:00Z"/>
                <w:b/>
              </w:rPr>
            </w:pPr>
            <w:ins w:id="38447" w:author="MCC TF160" w:date="2022-12-07T08:57:00Z">
              <w:r w:rsidRPr="009574A2">
                <w:rPr>
                  <w:b/>
                </w:rPr>
                <w:t>TTCN-3 Record Type</w:t>
              </w:r>
            </w:ins>
          </w:p>
        </w:tc>
      </w:tr>
      <w:tr w:rsidR="009A258B" w14:paraId="4EFFA1D3" w14:textId="77777777" w:rsidTr="002764C7">
        <w:trPr>
          <w:ins w:id="38448" w:author="MCC TF160" w:date="2022-12-07T08:57:00Z"/>
        </w:trPr>
        <w:tc>
          <w:tcPr>
            <w:tcW w:w="1479" w:type="dxa"/>
            <w:tcBorders>
              <w:bottom w:val="single" w:sz="4" w:space="0" w:color="auto"/>
            </w:tcBorders>
            <w:shd w:val="clear" w:color="auto" w:fill="E0E0E0"/>
          </w:tcPr>
          <w:p w14:paraId="0F77046F" w14:textId="77777777" w:rsidR="009A258B" w:rsidRPr="009574A2" w:rsidRDefault="009A258B" w:rsidP="002764C7">
            <w:pPr>
              <w:pStyle w:val="TAL"/>
              <w:rPr>
                <w:ins w:id="38449" w:author="MCC TF160" w:date="2022-12-07T08:57:00Z"/>
                <w:b/>
              </w:rPr>
            </w:pPr>
            <w:bookmarkStart w:id="38450" w:name="NR_PDCP_HandoverInit_Type" w:colFirst="1" w:colLast="1"/>
            <w:ins w:id="38451" w:author="MCC TF160" w:date="2022-12-07T08:57:00Z">
              <w:r w:rsidRPr="009574A2">
                <w:rPr>
                  <w:b/>
                </w:rPr>
                <w:t>Name</w:t>
              </w:r>
            </w:ins>
          </w:p>
        </w:tc>
        <w:tc>
          <w:tcPr>
            <w:tcW w:w="8378" w:type="dxa"/>
            <w:gridSpan w:val="3"/>
            <w:tcBorders>
              <w:bottom w:val="single" w:sz="4" w:space="0" w:color="auto"/>
            </w:tcBorders>
            <w:shd w:val="clear" w:color="auto" w:fill="FFFF99"/>
          </w:tcPr>
          <w:p w14:paraId="63F1D184" w14:textId="77777777" w:rsidR="009A258B" w:rsidRPr="009574A2" w:rsidRDefault="009A258B" w:rsidP="002764C7">
            <w:pPr>
              <w:pStyle w:val="TAL"/>
              <w:rPr>
                <w:ins w:id="38452" w:author="MCC TF160" w:date="2022-12-07T08:57:00Z"/>
                <w:b/>
              </w:rPr>
            </w:pPr>
            <w:ins w:id="38453" w:author="MCC TF160" w:date="2022-12-07T08:57:00Z">
              <w:r w:rsidRPr="009574A2">
                <w:rPr>
                  <w:b/>
                </w:rPr>
                <w:t>NR_PDCP_HandoverInit_Type</w:t>
              </w:r>
            </w:ins>
          </w:p>
        </w:tc>
      </w:tr>
      <w:bookmarkEnd w:id="38450"/>
      <w:tr w:rsidR="009A258B" w14:paraId="03C23112" w14:textId="77777777" w:rsidTr="002764C7">
        <w:trPr>
          <w:ins w:id="38454" w:author="MCC TF160" w:date="2022-12-07T08:57:00Z"/>
        </w:trPr>
        <w:tc>
          <w:tcPr>
            <w:tcW w:w="1479" w:type="dxa"/>
            <w:tcBorders>
              <w:bottom w:val="double" w:sz="4" w:space="0" w:color="auto"/>
            </w:tcBorders>
            <w:shd w:val="clear" w:color="auto" w:fill="E0E0E0"/>
          </w:tcPr>
          <w:p w14:paraId="3FEFF292" w14:textId="77777777" w:rsidR="009A258B" w:rsidRPr="009574A2" w:rsidRDefault="009A258B" w:rsidP="002764C7">
            <w:pPr>
              <w:pStyle w:val="TAL"/>
              <w:rPr>
                <w:ins w:id="38455" w:author="MCC TF160" w:date="2022-12-07T08:57:00Z"/>
                <w:b/>
              </w:rPr>
            </w:pPr>
            <w:ins w:id="38456" w:author="MCC TF160" w:date="2022-12-07T08:57:00Z">
              <w:r w:rsidRPr="009574A2">
                <w:rPr>
                  <w:b/>
                </w:rPr>
                <w:t>Comment</w:t>
              </w:r>
            </w:ins>
          </w:p>
        </w:tc>
        <w:tc>
          <w:tcPr>
            <w:tcW w:w="8378" w:type="dxa"/>
            <w:gridSpan w:val="3"/>
            <w:tcBorders>
              <w:bottom w:val="double" w:sz="4" w:space="0" w:color="auto"/>
            </w:tcBorders>
            <w:shd w:val="clear" w:color="auto" w:fill="auto"/>
          </w:tcPr>
          <w:p w14:paraId="7339997C" w14:textId="77777777" w:rsidR="009A258B" w:rsidRPr="009574A2" w:rsidRDefault="009A258B" w:rsidP="002764C7">
            <w:pPr>
              <w:pStyle w:val="TAL"/>
              <w:rPr>
                <w:ins w:id="38457" w:author="MCC TF160" w:date="2022-12-07T08:57:00Z"/>
              </w:rPr>
            </w:pPr>
          </w:p>
        </w:tc>
      </w:tr>
      <w:tr w:rsidR="009A258B" w14:paraId="303F897B" w14:textId="77777777" w:rsidTr="002764C7">
        <w:trPr>
          <w:ins w:id="38458" w:author="MCC TF160" w:date="2022-12-07T08:57:00Z"/>
        </w:trPr>
        <w:tc>
          <w:tcPr>
            <w:tcW w:w="1479" w:type="dxa"/>
            <w:tcBorders>
              <w:top w:val="double" w:sz="4" w:space="0" w:color="auto"/>
            </w:tcBorders>
            <w:shd w:val="clear" w:color="auto" w:fill="auto"/>
          </w:tcPr>
          <w:p w14:paraId="4BE13F4D" w14:textId="77777777" w:rsidR="009A258B" w:rsidRPr="009574A2" w:rsidRDefault="009A258B" w:rsidP="002764C7">
            <w:pPr>
              <w:pStyle w:val="TAL"/>
              <w:rPr>
                <w:ins w:id="38459" w:author="MCC TF160" w:date="2022-12-07T08:57:00Z"/>
              </w:rPr>
            </w:pPr>
            <w:ins w:id="38460" w:author="MCC TF160" w:date="2022-12-07T08:57:00Z">
              <w:r w:rsidRPr="009574A2">
                <w:t>SourceCellId</w:t>
              </w:r>
            </w:ins>
          </w:p>
        </w:tc>
        <w:tc>
          <w:tcPr>
            <w:tcW w:w="2464" w:type="dxa"/>
            <w:tcBorders>
              <w:top w:val="double" w:sz="4" w:space="0" w:color="auto"/>
            </w:tcBorders>
            <w:shd w:val="clear" w:color="auto" w:fill="auto"/>
          </w:tcPr>
          <w:p w14:paraId="1B465CEB" w14:textId="77777777" w:rsidR="009A258B" w:rsidRPr="009574A2" w:rsidRDefault="009A258B" w:rsidP="002764C7">
            <w:pPr>
              <w:pStyle w:val="TAL"/>
              <w:rPr>
                <w:ins w:id="38461" w:author="MCC TF160" w:date="2022-12-07T08:57:00Z"/>
              </w:rPr>
            </w:pPr>
            <w:ins w:id="38462"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75676515" w14:textId="77777777" w:rsidR="009A258B" w:rsidRPr="009574A2" w:rsidRDefault="009A258B" w:rsidP="002764C7">
            <w:pPr>
              <w:pStyle w:val="TAL"/>
              <w:rPr>
                <w:ins w:id="38463" w:author="MCC TF160" w:date="2022-12-07T08:57:00Z"/>
              </w:rPr>
            </w:pPr>
          </w:p>
        </w:tc>
        <w:tc>
          <w:tcPr>
            <w:tcW w:w="5421" w:type="dxa"/>
            <w:tcBorders>
              <w:top w:val="double" w:sz="4" w:space="0" w:color="auto"/>
            </w:tcBorders>
            <w:shd w:val="clear" w:color="auto" w:fill="auto"/>
          </w:tcPr>
          <w:p w14:paraId="1A9DBBEF" w14:textId="77777777" w:rsidR="009A258B" w:rsidRPr="009574A2" w:rsidRDefault="009A258B" w:rsidP="002764C7">
            <w:pPr>
              <w:pStyle w:val="TAL"/>
              <w:rPr>
                <w:ins w:id="38464" w:author="MCC TF160" w:date="2022-12-07T08:57:00Z"/>
              </w:rPr>
            </w:pPr>
          </w:p>
        </w:tc>
      </w:tr>
    </w:tbl>
    <w:p w14:paraId="1089FC5E" w14:textId="77777777" w:rsidR="009A258B" w:rsidRDefault="009A258B" w:rsidP="009A258B">
      <w:pPr>
        <w:rPr>
          <w:ins w:id="38465" w:author="MCC TF160" w:date="2022-12-07T08:57:00Z"/>
        </w:rPr>
      </w:pPr>
    </w:p>
    <w:p w14:paraId="18A35CF8" w14:textId="77777777" w:rsidR="009A258B" w:rsidRDefault="009A258B" w:rsidP="009A258B">
      <w:pPr>
        <w:pStyle w:val="TH"/>
        <w:rPr>
          <w:ins w:id="38466" w:author="MCC TF160" w:date="2022-12-07T08:57:00Z"/>
        </w:rPr>
      </w:pPr>
      <w:ins w:id="38467" w:author="MCC TF160" w:date="2022-12-07T08:57: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D9E70C8" w14:textId="77777777" w:rsidTr="002764C7">
        <w:trPr>
          <w:ins w:id="38468" w:author="MCC TF160" w:date="2022-12-07T08:57:00Z"/>
        </w:trPr>
        <w:tc>
          <w:tcPr>
            <w:tcW w:w="9857" w:type="dxa"/>
            <w:gridSpan w:val="3"/>
            <w:shd w:val="clear" w:color="auto" w:fill="E0E0E0"/>
          </w:tcPr>
          <w:p w14:paraId="4E32601F" w14:textId="77777777" w:rsidR="009A258B" w:rsidRPr="009574A2" w:rsidRDefault="009A258B" w:rsidP="002764C7">
            <w:pPr>
              <w:pStyle w:val="TAL"/>
              <w:rPr>
                <w:ins w:id="38469" w:author="MCC TF160" w:date="2022-12-07T08:57:00Z"/>
                <w:b/>
              </w:rPr>
            </w:pPr>
            <w:ins w:id="38470" w:author="MCC TF160" w:date="2022-12-07T08:57:00Z">
              <w:r w:rsidRPr="009574A2">
                <w:rPr>
                  <w:b/>
                </w:rPr>
                <w:t>TTCN-3 Union Type</w:t>
              </w:r>
            </w:ins>
          </w:p>
        </w:tc>
      </w:tr>
      <w:tr w:rsidR="009A258B" w14:paraId="295F16B4" w14:textId="77777777" w:rsidTr="002764C7">
        <w:trPr>
          <w:ins w:id="38471" w:author="MCC TF160" w:date="2022-12-07T08:57:00Z"/>
        </w:trPr>
        <w:tc>
          <w:tcPr>
            <w:tcW w:w="1479" w:type="dxa"/>
            <w:tcBorders>
              <w:bottom w:val="single" w:sz="4" w:space="0" w:color="auto"/>
            </w:tcBorders>
            <w:shd w:val="clear" w:color="auto" w:fill="E0E0E0"/>
          </w:tcPr>
          <w:p w14:paraId="42599B99" w14:textId="77777777" w:rsidR="009A258B" w:rsidRPr="009574A2" w:rsidRDefault="009A258B" w:rsidP="002764C7">
            <w:pPr>
              <w:pStyle w:val="TAL"/>
              <w:rPr>
                <w:ins w:id="38472" w:author="MCC TF160" w:date="2022-12-07T08:57:00Z"/>
                <w:b/>
              </w:rPr>
            </w:pPr>
            <w:bookmarkStart w:id="38473" w:name="NR_PDCP_HandoverControlReq_Type" w:colFirst="1" w:colLast="1"/>
            <w:ins w:id="38474" w:author="MCC TF160" w:date="2022-12-07T08:57:00Z">
              <w:r w:rsidRPr="009574A2">
                <w:rPr>
                  <w:b/>
                </w:rPr>
                <w:t>Name</w:t>
              </w:r>
            </w:ins>
          </w:p>
        </w:tc>
        <w:tc>
          <w:tcPr>
            <w:tcW w:w="8378" w:type="dxa"/>
            <w:gridSpan w:val="2"/>
            <w:tcBorders>
              <w:bottom w:val="single" w:sz="4" w:space="0" w:color="auto"/>
            </w:tcBorders>
            <w:shd w:val="clear" w:color="auto" w:fill="FFFF99"/>
          </w:tcPr>
          <w:p w14:paraId="02B308A3" w14:textId="77777777" w:rsidR="009A258B" w:rsidRPr="009574A2" w:rsidRDefault="009A258B" w:rsidP="002764C7">
            <w:pPr>
              <w:pStyle w:val="TAL"/>
              <w:rPr>
                <w:ins w:id="38475" w:author="MCC TF160" w:date="2022-12-07T08:57:00Z"/>
                <w:b/>
              </w:rPr>
            </w:pPr>
            <w:ins w:id="38476" w:author="MCC TF160" w:date="2022-12-07T08:57:00Z">
              <w:r w:rsidRPr="009574A2">
                <w:rPr>
                  <w:b/>
                </w:rPr>
                <w:t>NR_PDCP_HandoverControlReq_Type</w:t>
              </w:r>
            </w:ins>
          </w:p>
        </w:tc>
      </w:tr>
      <w:bookmarkEnd w:id="38473"/>
      <w:tr w:rsidR="009A258B" w14:paraId="45E6BD45" w14:textId="77777777" w:rsidTr="002764C7">
        <w:trPr>
          <w:ins w:id="38477" w:author="MCC TF160" w:date="2022-12-07T08:57:00Z"/>
        </w:trPr>
        <w:tc>
          <w:tcPr>
            <w:tcW w:w="1479" w:type="dxa"/>
            <w:tcBorders>
              <w:bottom w:val="double" w:sz="4" w:space="0" w:color="auto"/>
            </w:tcBorders>
            <w:shd w:val="clear" w:color="auto" w:fill="E0E0E0"/>
          </w:tcPr>
          <w:p w14:paraId="3FF6C7CB" w14:textId="77777777" w:rsidR="009A258B" w:rsidRPr="009574A2" w:rsidRDefault="009A258B" w:rsidP="002764C7">
            <w:pPr>
              <w:pStyle w:val="TAL"/>
              <w:rPr>
                <w:ins w:id="38478" w:author="MCC TF160" w:date="2022-12-07T08:57:00Z"/>
                <w:b/>
              </w:rPr>
            </w:pPr>
            <w:ins w:id="38479" w:author="MCC TF160" w:date="2022-12-07T08:57:00Z">
              <w:r w:rsidRPr="009574A2">
                <w:rPr>
                  <w:b/>
                </w:rPr>
                <w:t>Comment</w:t>
              </w:r>
            </w:ins>
          </w:p>
        </w:tc>
        <w:tc>
          <w:tcPr>
            <w:tcW w:w="8378" w:type="dxa"/>
            <w:gridSpan w:val="2"/>
            <w:tcBorders>
              <w:bottom w:val="double" w:sz="4" w:space="0" w:color="auto"/>
            </w:tcBorders>
            <w:shd w:val="clear" w:color="auto" w:fill="auto"/>
          </w:tcPr>
          <w:p w14:paraId="795B7D66" w14:textId="77777777" w:rsidR="009A258B" w:rsidRPr="009574A2" w:rsidRDefault="009A258B" w:rsidP="002764C7">
            <w:pPr>
              <w:pStyle w:val="TAL"/>
              <w:rPr>
                <w:ins w:id="38480" w:author="MCC TF160" w:date="2022-12-07T08:57:00Z"/>
              </w:rPr>
            </w:pPr>
          </w:p>
        </w:tc>
      </w:tr>
      <w:tr w:rsidR="009A258B" w14:paraId="6230ED48" w14:textId="77777777" w:rsidTr="002764C7">
        <w:trPr>
          <w:ins w:id="38481" w:author="MCC TF160" w:date="2022-12-07T08:57:00Z"/>
        </w:trPr>
        <w:tc>
          <w:tcPr>
            <w:tcW w:w="1479" w:type="dxa"/>
            <w:tcBorders>
              <w:top w:val="double" w:sz="4" w:space="0" w:color="auto"/>
            </w:tcBorders>
            <w:shd w:val="clear" w:color="auto" w:fill="auto"/>
          </w:tcPr>
          <w:p w14:paraId="3FF7ECCA" w14:textId="77777777" w:rsidR="009A258B" w:rsidRPr="009574A2" w:rsidRDefault="009A258B" w:rsidP="002764C7">
            <w:pPr>
              <w:pStyle w:val="TAL"/>
              <w:rPr>
                <w:ins w:id="38482" w:author="MCC TF160" w:date="2022-12-07T08:57:00Z"/>
              </w:rPr>
            </w:pPr>
            <w:ins w:id="38483" w:author="MCC TF160" w:date="2022-12-07T08:57:00Z">
              <w:r w:rsidRPr="009574A2">
                <w:t>HandoverInit</w:t>
              </w:r>
            </w:ins>
          </w:p>
        </w:tc>
        <w:tc>
          <w:tcPr>
            <w:tcW w:w="2957" w:type="dxa"/>
            <w:tcBorders>
              <w:top w:val="double" w:sz="4" w:space="0" w:color="auto"/>
            </w:tcBorders>
            <w:shd w:val="clear" w:color="auto" w:fill="auto"/>
          </w:tcPr>
          <w:p w14:paraId="2543CA5D" w14:textId="77777777" w:rsidR="009A258B" w:rsidRPr="009574A2" w:rsidRDefault="009A258B" w:rsidP="002764C7">
            <w:pPr>
              <w:pStyle w:val="TAL"/>
              <w:rPr>
                <w:ins w:id="38484" w:author="MCC TF160" w:date="2022-12-07T08:57:00Z"/>
              </w:rPr>
            </w:pPr>
            <w:ins w:id="38485" w:author="MCC TF160" w:date="2022-12-07T08:57:00Z">
              <w:r>
                <w:fldChar w:fldCharType="begin"/>
              </w:r>
              <w:r>
                <w:instrText>HYPERLINK \l "NR_PDCP_HandoverInit_Type"</w:instrText>
              </w:r>
              <w:r>
                <w:fldChar w:fldCharType="separate"/>
              </w:r>
              <w:r w:rsidRPr="009574A2">
                <w:rPr>
                  <w:rStyle w:val="Hyperlink"/>
                </w:rPr>
                <w:t>NR_PDCP_HandoverInit_Type</w:t>
              </w:r>
              <w:r>
                <w:rPr>
                  <w:rStyle w:val="Hyperlink"/>
                </w:rPr>
                <w:fldChar w:fldCharType="end"/>
              </w:r>
            </w:ins>
          </w:p>
        </w:tc>
        <w:tc>
          <w:tcPr>
            <w:tcW w:w="5421" w:type="dxa"/>
            <w:tcBorders>
              <w:top w:val="double" w:sz="4" w:space="0" w:color="auto"/>
            </w:tcBorders>
            <w:shd w:val="clear" w:color="auto" w:fill="auto"/>
          </w:tcPr>
          <w:p w14:paraId="34B7287A" w14:textId="77777777" w:rsidR="009A258B" w:rsidRPr="009574A2" w:rsidRDefault="009A258B" w:rsidP="002764C7">
            <w:pPr>
              <w:pStyle w:val="TAL"/>
              <w:rPr>
                <w:ins w:id="38486" w:author="MCC TF160" w:date="2022-12-07T08:57:00Z"/>
              </w:rPr>
            </w:pPr>
            <w:ins w:id="38487" w:author="MCC TF160" w:date="2022-12-07T08:57:00Z">
              <w:r w:rsidRPr="009574A2">
                <w:t>to inform SS that a handover (or PSCell change) will follow, for SS handling of PDCP context from the source cell to the target cell.</w:t>
              </w:r>
            </w:ins>
          </w:p>
          <w:p w14:paraId="7198B03A" w14:textId="77777777" w:rsidR="009A258B" w:rsidRPr="009574A2" w:rsidRDefault="009A258B" w:rsidP="002764C7">
            <w:pPr>
              <w:pStyle w:val="TAL"/>
              <w:rPr>
                <w:ins w:id="38488" w:author="MCC TF160" w:date="2022-12-07T08:57:00Z"/>
              </w:rPr>
            </w:pPr>
            <w:ins w:id="38489" w:author="MCC TF160" w:date="2022-12-07T08:57:00Z">
              <w:r w:rsidRPr="009574A2">
                <w:t>CellId : In the common ASP part the CellId shall be set to the id of the target cell</w:t>
              </w:r>
            </w:ins>
          </w:p>
          <w:p w14:paraId="09AD8E18" w14:textId="77777777" w:rsidR="009A258B" w:rsidRPr="009574A2" w:rsidRDefault="009A258B" w:rsidP="002764C7">
            <w:pPr>
              <w:pStyle w:val="TAL"/>
              <w:rPr>
                <w:ins w:id="38490" w:author="MCC TF160" w:date="2022-12-07T08:57:00Z"/>
              </w:rPr>
            </w:pPr>
            <w:ins w:id="38491" w:author="MCC TF160" w:date="2022-12-07T08:57:00Z">
              <w:r w:rsidRPr="009574A2">
                <w:t>TimingInfo : 'Now'</w:t>
              </w:r>
            </w:ins>
          </w:p>
        </w:tc>
      </w:tr>
      <w:tr w:rsidR="009A258B" w14:paraId="3C411E90" w14:textId="77777777" w:rsidTr="002764C7">
        <w:trPr>
          <w:ins w:id="38492" w:author="MCC TF160" w:date="2022-12-07T08:57:00Z"/>
        </w:trPr>
        <w:tc>
          <w:tcPr>
            <w:tcW w:w="1479" w:type="dxa"/>
            <w:shd w:val="clear" w:color="auto" w:fill="auto"/>
          </w:tcPr>
          <w:p w14:paraId="0A0BD6B3" w14:textId="77777777" w:rsidR="009A258B" w:rsidRPr="009574A2" w:rsidRDefault="009A258B" w:rsidP="002764C7">
            <w:pPr>
              <w:pStyle w:val="TAL"/>
              <w:rPr>
                <w:ins w:id="38493" w:author="MCC TF160" w:date="2022-12-07T08:57:00Z"/>
              </w:rPr>
            </w:pPr>
            <w:ins w:id="38494" w:author="MCC TF160" w:date="2022-12-07T08:57:00Z">
              <w:r w:rsidRPr="009574A2">
                <w:t>HandoverComplete</w:t>
              </w:r>
            </w:ins>
          </w:p>
        </w:tc>
        <w:tc>
          <w:tcPr>
            <w:tcW w:w="2957" w:type="dxa"/>
            <w:shd w:val="clear" w:color="auto" w:fill="auto"/>
          </w:tcPr>
          <w:p w14:paraId="033847F4" w14:textId="77777777" w:rsidR="009A258B" w:rsidRPr="009574A2" w:rsidRDefault="009A258B" w:rsidP="002764C7">
            <w:pPr>
              <w:pStyle w:val="TAL"/>
              <w:rPr>
                <w:ins w:id="38495" w:author="MCC TF160" w:date="2022-12-07T08:57:00Z"/>
              </w:rPr>
            </w:pPr>
            <w:ins w:id="3849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12D1497" w14:textId="77777777" w:rsidR="009A258B" w:rsidRPr="009574A2" w:rsidRDefault="009A258B" w:rsidP="002764C7">
            <w:pPr>
              <w:pStyle w:val="TAL"/>
              <w:rPr>
                <w:ins w:id="38497" w:author="MCC TF160" w:date="2022-12-07T08:57:00Z"/>
              </w:rPr>
            </w:pPr>
            <w:ins w:id="38498" w:author="MCC TF160" w:date="2022-12-07T08:57:00Z">
              <w:r w:rsidRPr="009574A2">
                <w:t>to inform SS that the handover (or PSCell change) has successfully been performed by the UE;</w:t>
              </w:r>
            </w:ins>
          </w:p>
          <w:p w14:paraId="597B9A21" w14:textId="77777777" w:rsidR="009A258B" w:rsidRPr="009574A2" w:rsidRDefault="009A258B" w:rsidP="002764C7">
            <w:pPr>
              <w:pStyle w:val="TAL"/>
              <w:rPr>
                <w:ins w:id="38499" w:author="MCC TF160" w:date="2022-12-07T08:57:00Z"/>
              </w:rPr>
            </w:pPr>
            <w:ins w:id="38500" w:author="MCC TF160" w:date="2022-12-07T08:57:00Z">
              <w:r w:rsidRPr="009574A2">
                <w:t>this shall trigger the SS to send a PDCP Status Report on AM DRB(s) to the UE;</w:t>
              </w:r>
            </w:ins>
          </w:p>
          <w:p w14:paraId="75D4DA72" w14:textId="77777777" w:rsidR="009A258B" w:rsidRPr="009574A2" w:rsidRDefault="009A258B" w:rsidP="002764C7">
            <w:pPr>
              <w:pStyle w:val="TAL"/>
              <w:rPr>
                <w:ins w:id="38501" w:author="MCC TF160" w:date="2022-12-07T08:57:00Z"/>
              </w:rPr>
            </w:pPr>
            <w:ins w:id="38502" w:author="MCC TF160" w:date="2022-12-07T08:57:00Z">
              <w:r w:rsidRPr="009574A2">
                <w:t>CellId : the CellId shall be set to the id of the target cell</w:t>
              </w:r>
            </w:ins>
          </w:p>
          <w:p w14:paraId="01CD4E4A" w14:textId="77777777" w:rsidR="009A258B" w:rsidRPr="009574A2" w:rsidRDefault="009A258B" w:rsidP="002764C7">
            <w:pPr>
              <w:pStyle w:val="TAL"/>
              <w:rPr>
                <w:ins w:id="38503" w:author="MCC TF160" w:date="2022-12-07T08:57:00Z"/>
              </w:rPr>
            </w:pPr>
            <w:ins w:id="38504" w:author="MCC TF160" w:date="2022-12-07T08:57:00Z">
              <w:r w:rsidRPr="009574A2">
                <w:t>TimingInfo : 'Now'</w:t>
              </w:r>
            </w:ins>
          </w:p>
        </w:tc>
      </w:tr>
    </w:tbl>
    <w:p w14:paraId="293E3E34" w14:textId="77777777" w:rsidR="009A258B" w:rsidRDefault="009A258B" w:rsidP="009A258B">
      <w:pPr>
        <w:rPr>
          <w:ins w:id="38505" w:author="MCC TF160" w:date="2022-12-07T08:57:00Z"/>
        </w:rPr>
      </w:pPr>
    </w:p>
    <w:p w14:paraId="53E50ABC" w14:textId="77777777" w:rsidR="009A258B" w:rsidRDefault="009A258B" w:rsidP="009A258B">
      <w:pPr>
        <w:pStyle w:val="Heading2"/>
        <w:rPr>
          <w:ins w:id="38506" w:author="MCC TF160" w:date="2022-12-07T08:57:00Z"/>
        </w:rPr>
      </w:pPr>
      <w:ins w:id="38507" w:author="MCC TF160" w:date="2022-12-07T08:57:00Z">
        <w:r>
          <w:t>D.1.12</w:t>
        </w:r>
        <w:r>
          <w:tab/>
          <w:t>L1_Test_Mode</w:t>
        </w:r>
      </w:ins>
    </w:p>
    <w:p w14:paraId="14D9B0D5" w14:textId="77777777" w:rsidR="009A258B" w:rsidRDefault="009A258B" w:rsidP="009A258B">
      <w:pPr>
        <w:rPr>
          <w:ins w:id="38508" w:author="MCC TF160" w:date="2022-12-07T08:57:00Z"/>
        </w:rPr>
      </w:pPr>
      <w:ins w:id="38509" w:author="MCC TF160" w:date="2022-12-07T08:57:00Z">
        <w:r>
          <w:t>Primitive for control of L1 Test Modes</w:t>
        </w:r>
      </w:ins>
    </w:p>
    <w:p w14:paraId="7E618962" w14:textId="77777777" w:rsidR="009A258B" w:rsidRDefault="009A258B" w:rsidP="009A258B">
      <w:pPr>
        <w:pStyle w:val="TH"/>
        <w:rPr>
          <w:ins w:id="38510" w:author="MCC TF160" w:date="2022-12-07T08:57:00Z"/>
        </w:rPr>
      </w:pPr>
      <w:ins w:id="38511" w:author="MCC TF160" w:date="2022-12-07T08:57: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3633E2" w14:textId="77777777" w:rsidTr="002764C7">
        <w:trPr>
          <w:ins w:id="38512" w:author="MCC TF160" w:date="2022-12-07T08:57:00Z"/>
        </w:trPr>
        <w:tc>
          <w:tcPr>
            <w:tcW w:w="9857" w:type="dxa"/>
            <w:gridSpan w:val="4"/>
            <w:shd w:val="clear" w:color="auto" w:fill="E0E0E0"/>
          </w:tcPr>
          <w:p w14:paraId="7EE062AB" w14:textId="77777777" w:rsidR="009A258B" w:rsidRPr="009574A2" w:rsidRDefault="009A258B" w:rsidP="002764C7">
            <w:pPr>
              <w:pStyle w:val="TAL"/>
              <w:rPr>
                <w:ins w:id="38513" w:author="MCC TF160" w:date="2022-12-07T08:57:00Z"/>
                <w:b/>
              </w:rPr>
            </w:pPr>
            <w:ins w:id="38514" w:author="MCC TF160" w:date="2022-12-07T08:57:00Z">
              <w:r w:rsidRPr="009574A2">
                <w:rPr>
                  <w:b/>
                </w:rPr>
                <w:t>TTCN-3 Record Type</w:t>
              </w:r>
            </w:ins>
          </w:p>
        </w:tc>
      </w:tr>
      <w:tr w:rsidR="009A258B" w14:paraId="02D9BB2E" w14:textId="77777777" w:rsidTr="002764C7">
        <w:trPr>
          <w:ins w:id="38515" w:author="MCC TF160" w:date="2022-12-07T08:57:00Z"/>
        </w:trPr>
        <w:tc>
          <w:tcPr>
            <w:tcW w:w="1479" w:type="dxa"/>
            <w:tcBorders>
              <w:bottom w:val="single" w:sz="4" w:space="0" w:color="auto"/>
            </w:tcBorders>
            <w:shd w:val="clear" w:color="auto" w:fill="E0E0E0"/>
          </w:tcPr>
          <w:p w14:paraId="17711F06" w14:textId="77777777" w:rsidR="009A258B" w:rsidRPr="009574A2" w:rsidRDefault="009A258B" w:rsidP="002764C7">
            <w:pPr>
              <w:pStyle w:val="TAL"/>
              <w:rPr>
                <w:ins w:id="38516" w:author="MCC TF160" w:date="2022-12-07T08:57:00Z"/>
                <w:b/>
              </w:rPr>
            </w:pPr>
            <w:bookmarkStart w:id="38517" w:name="NR_L1_TestMode_Type" w:colFirst="1" w:colLast="1"/>
            <w:ins w:id="38518" w:author="MCC TF160" w:date="2022-12-07T08:57:00Z">
              <w:r w:rsidRPr="009574A2">
                <w:rPr>
                  <w:b/>
                </w:rPr>
                <w:t>Name</w:t>
              </w:r>
            </w:ins>
          </w:p>
        </w:tc>
        <w:tc>
          <w:tcPr>
            <w:tcW w:w="8378" w:type="dxa"/>
            <w:gridSpan w:val="3"/>
            <w:tcBorders>
              <w:bottom w:val="single" w:sz="4" w:space="0" w:color="auto"/>
            </w:tcBorders>
            <w:shd w:val="clear" w:color="auto" w:fill="FFFF99"/>
          </w:tcPr>
          <w:p w14:paraId="69BFEC50" w14:textId="77777777" w:rsidR="009A258B" w:rsidRPr="009574A2" w:rsidRDefault="009A258B" w:rsidP="002764C7">
            <w:pPr>
              <w:pStyle w:val="TAL"/>
              <w:rPr>
                <w:ins w:id="38519" w:author="MCC TF160" w:date="2022-12-07T08:57:00Z"/>
                <w:b/>
              </w:rPr>
            </w:pPr>
            <w:ins w:id="38520" w:author="MCC TF160" w:date="2022-12-07T08:57:00Z">
              <w:r w:rsidRPr="009574A2">
                <w:rPr>
                  <w:b/>
                </w:rPr>
                <w:t>NR_L1_TestMode_Type</w:t>
              </w:r>
            </w:ins>
          </w:p>
        </w:tc>
      </w:tr>
      <w:bookmarkEnd w:id="38517"/>
      <w:tr w:rsidR="009A258B" w14:paraId="2B74430C" w14:textId="77777777" w:rsidTr="002764C7">
        <w:trPr>
          <w:ins w:id="38521" w:author="MCC TF160" w:date="2022-12-07T08:57:00Z"/>
        </w:trPr>
        <w:tc>
          <w:tcPr>
            <w:tcW w:w="1479" w:type="dxa"/>
            <w:tcBorders>
              <w:bottom w:val="double" w:sz="4" w:space="0" w:color="auto"/>
            </w:tcBorders>
            <w:shd w:val="clear" w:color="auto" w:fill="E0E0E0"/>
          </w:tcPr>
          <w:p w14:paraId="75EE841D" w14:textId="77777777" w:rsidR="009A258B" w:rsidRPr="009574A2" w:rsidRDefault="009A258B" w:rsidP="002764C7">
            <w:pPr>
              <w:pStyle w:val="TAL"/>
              <w:rPr>
                <w:ins w:id="38522" w:author="MCC TF160" w:date="2022-12-07T08:57:00Z"/>
                <w:b/>
              </w:rPr>
            </w:pPr>
            <w:ins w:id="38523" w:author="MCC TF160" w:date="2022-12-07T08:57:00Z">
              <w:r w:rsidRPr="009574A2">
                <w:rPr>
                  <w:b/>
                </w:rPr>
                <w:t>Comment</w:t>
              </w:r>
            </w:ins>
          </w:p>
        </w:tc>
        <w:tc>
          <w:tcPr>
            <w:tcW w:w="8378" w:type="dxa"/>
            <w:gridSpan w:val="3"/>
            <w:tcBorders>
              <w:bottom w:val="double" w:sz="4" w:space="0" w:color="auto"/>
            </w:tcBorders>
            <w:shd w:val="clear" w:color="auto" w:fill="auto"/>
          </w:tcPr>
          <w:p w14:paraId="5A4F336A" w14:textId="77777777" w:rsidR="009A258B" w:rsidRPr="009574A2" w:rsidRDefault="009A258B" w:rsidP="002764C7">
            <w:pPr>
              <w:pStyle w:val="TAL"/>
              <w:rPr>
                <w:ins w:id="38524" w:author="MCC TF160" w:date="2022-12-07T08:57:00Z"/>
              </w:rPr>
            </w:pPr>
            <w:ins w:id="38525" w:author="MCC TF160" w:date="2022-12-07T08:57:00Z">
              <w:r w:rsidRPr="009574A2">
                <w:t>TimingInfo : depends on the test mode; activation time is used e.g. for manipulation of the CRC</w:t>
              </w:r>
            </w:ins>
          </w:p>
        </w:tc>
      </w:tr>
      <w:tr w:rsidR="009A258B" w14:paraId="37589EC6" w14:textId="77777777" w:rsidTr="002764C7">
        <w:trPr>
          <w:ins w:id="38526" w:author="MCC TF160" w:date="2022-12-07T08:57:00Z"/>
        </w:trPr>
        <w:tc>
          <w:tcPr>
            <w:tcW w:w="1479" w:type="dxa"/>
            <w:tcBorders>
              <w:top w:val="double" w:sz="4" w:space="0" w:color="auto"/>
            </w:tcBorders>
            <w:shd w:val="clear" w:color="auto" w:fill="auto"/>
          </w:tcPr>
          <w:p w14:paraId="263CFF86" w14:textId="77777777" w:rsidR="009A258B" w:rsidRPr="009574A2" w:rsidRDefault="009A258B" w:rsidP="002764C7">
            <w:pPr>
              <w:pStyle w:val="TAL"/>
              <w:rPr>
                <w:ins w:id="38527" w:author="MCC TF160" w:date="2022-12-07T08:57:00Z"/>
              </w:rPr>
            </w:pPr>
            <w:ins w:id="38528" w:author="MCC TF160" w:date="2022-12-07T08:57:00Z">
              <w:r w:rsidRPr="009574A2">
                <w:t>DL_SCH_CRC</w:t>
              </w:r>
            </w:ins>
          </w:p>
        </w:tc>
        <w:tc>
          <w:tcPr>
            <w:tcW w:w="2464" w:type="dxa"/>
            <w:tcBorders>
              <w:top w:val="double" w:sz="4" w:space="0" w:color="auto"/>
            </w:tcBorders>
            <w:shd w:val="clear" w:color="auto" w:fill="auto"/>
          </w:tcPr>
          <w:p w14:paraId="0D237B32" w14:textId="77777777" w:rsidR="009A258B" w:rsidRPr="009574A2" w:rsidRDefault="009A258B" w:rsidP="002764C7">
            <w:pPr>
              <w:pStyle w:val="TAL"/>
              <w:rPr>
                <w:ins w:id="38529" w:author="MCC TF160" w:date="2022-12-07T08:57:00Z"/>
              </w:rPr>
            </w:pPr>
            <w:ins w:id="38530" w:author="MCC TF160" w:date="2022-12-07T08:57:00Z">
              <w:r>
                <w:fldChar w:fldCharType="begin"/>
              </w:r>
              <w:r>
                <w:instrText>HYPERLINK \l "NR_DL_SCH_CRC_Type"</w:instrText>
              </w:r>
              <w:r>
                <w:fldChar w:fldCharType="separate"/>
              </w:r>
              <w:r w:rsidRPr="009574A2">
                <w:rPr>
                  <w:rStyle w:val="Hyperlink"/>
                </w:rPr>
                <w:t>NR_DL_SCH_CRC_Type</w:t>
              </w:r>
              <w:r>
                <w:rPr>
                  <w:rStyle w:val="Hyperlink"/>
                </w:rPr>
                <w:fldChar w:fldCharType="end"/>
              </w:r>
            </w:ins>
          </w:p>
        </w:tc>
        <w:tc>
          <w:tcPr>
            <w:tcW w:w="493" w:type="dxa"/>
            <w:tcBorders>
              <w:top w:val="double" w:sz="4" w:space="0" w:color="auto"/>
            </w:tcBorders>
            <w:shd w:val="clear" w:color="auto" w:fill="auto"/>
          </w:tcPr>
          <w:p w14:paraId="2539D388" w14:textId="77777777" w:rsidR="009A258B" w:rsidRPr="009574A2" w:rsidRDefault="009A258B" w:rsidP="002764C7">
            <w:pPr>
              <w:pStyle w:val="TAL"/>
              <w:rPr>
                <w:ins w:id="38531" w:author="MCC TF160" w:date="2022-12-07T08:57:00Z"/>
              </w:rPr>
            </w:pPr>
          </w:p>
        </w:tc>
        <w:tc>
          <w:tcPr>
            <w:tcW w:w="5421" w:type="dxa"/>
            <w:tcBorders>
              <w:top w:val="double" w:sz="4" w:space="0" w:color="auto"/>
            </w:tcBorders>
            <w:shd w:val="clear" w:color="auto" w:fill="auto"/>
          </w:tcPr>
          <w:p w14:paraId="3674BBE2" w14:textId="77777777" w:rsidR="009A258B" w:rsidRPr="009574A2" w:rsidRDefault="009A258B" w:rsidP="002764C7">
            <w:pPr>
              <w:pStyle w:val="TAL"/>
              <w:rPr>
                <w:ins w:id="38532" w:author="MCC TF160" w:date="2022-12-07T08:57:00Z"/>
              </w:rPr>
            </w:pPr>
            <w:ins w:id="38533" w:author="MCC TF160" w:date="2022-12-07T08:57:00Z">
              <w:r w:rsidRPr="009574A2">
                <w:t>Manipulation of CRC bit generation for DL-SCH</w:t>
              </w:r>
            </w:ins>
          </w:p>
        </w:tc>
      </w:tr>
    </w:tbl>
    <w:p w14:paraId="5DCFEB51" w14:textId="77777777" w:rsidR="009A258B" w:rsidRDefault="009A258B" w:rsidP="009A258B">
      <w:pPr>
        <w:rPr>
          <w:ins w:id="38534" w:author="MCC TF160" w:date="2022-12-07T08:57:00Z"/>
        </w:rPr>
      </w:pPr>
    </w:p>
    <w:p w14:paraId="0C837705" w14:textId="77777777" w:rsidR="009A258B" w:rsidRDefault="009A258B" w:rsidP="009A258B">
      <w:pPr>
        <w:pStyle w:val="TH"/>
        <w:rPr>
          <w:ins w:id="38535" w:author="MCC TF160" w:date="2022-12-07T08:57:00Z"/>
        </w:rPr>
      </w:pPr>
      <w:ins w:id="38536" w:author="MCC TF160" w:date="2022-12-07T08:57: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703DD3C" w14:textId="77777777" w:rsidTr="002764C7">
        <w:trPr>
          <w:ins w:id="38537" w:author="MCC TF160" w:date="2022-12-07T08:57:00Z"/>
        </w:trPr>
        <w:tc>
          <w:tcPr>
            <w:tcW w:w="9857" w:type="dxa"/>
            <w:gridSpan w:val="2"/>
            <w:shd w:val="clear" w:color="auto" w:fill="E0E0E0"/>
          </w:tcPr>
          <w:p w14:paraId="2A79A035" w14:textId="77777777" w:rsidR="009A258B" w:rsidRPr="009574A2" w:rsidRDefault="009A258B" w:rsidP="002764C7">
            <w:pPr>
              <w:pStyle w:val="TAL"/>
              <w:rPr>
                <w:ins w:id="38538" w:author="MCC TF160" w:date="2022-12-07T08:57:00Z"/>
                <w:b/>
              </w:rPr>
            </w:pPr>
            <w:ins w:id="38539" w:author="MCC TF160" w:date="2022-12-07T08:57:00Z">
              <w:r w:rsidRPr="009574A2">
                <w:rPr>
                  <w:b/>
                </w:rPr>
                <w:t>TTCN-3 Enumerated Type</w:t>
              </w:r>
            </w:ins>
          </w:p>
        </w:tc>
      </w:tr>
      <w:tr w:rsidR="009A258B" w14:paraId="5B8D9D8E" w14:textId="77777777" w:rsidTr="002764C7">
        <w:trPr>
          <w:ins w:id="38540" w:author="MCC TF160" w:date="2022-12-07T08:57:00Z"/>
        </w:trPr>
        <w:tc>
          <w:tcPr>
            <w:tcW w:w="1971" w:type="dxa"/>
            <w:tcBorders>
              <w:bottom w:val="single" w:sz="4" w:space="0" w:color="auto"/>
            </w:tcBorders>
            <w:shd w:val="clear" w:color="auto" w:fill="E0E0E0"/>
          </w:tcPr>
          <w:p w14:paraId="0A4B0152" w14:textId="77777777" w:rsidR="009A258B" w:rsidRPr="009574A2" w:rsidRDefault="009A258B" w:rsidP="002764C7">
            <w:pPr>
              <w:pStyle w:val="TAL"/>
              <w:rPr>
                <w:ins w:id="38541" w:author="MCC TF160" w:date="2022-12-07T08:57:00Z"/>
                <w:b/>
              </w:rPr>
            </w:pPr>
            <w:bookmarkStart w:id="38542" w:name="NR_MAC_Test_DL_SCH_CRC_Mode_Type" w:colFirst="1" w:colLast="1"/>
            <w:ins w:id="38543" w:author="MCC TF160" w:date="2022-12-07T08:57:00Z">
              <w:r w:rsidRPr="009574A2">
                <w:rPr>
                  <w:b/>
                </w:rPr>
                <w:t>Name</w:t>
              </w:r>
            </w:ins>
          </w:p>
        </w:tc>
        <w:tc>
          <w:tcPr>
            <w:tcW w:w="7886" w:type="dxa"/>
            <w:tcBorders>
              <w:bottom w:val="single" w:sz="4" w:space="0" w:color="auto"/>
            </w:tcBorders>
            <w:shd w:val="clear" w:color="auto" w:fill="FFFF99"/>
          </w:tcPr>
          <w:p w14:paraId="7A7E54F1" w14:textId="77777777" w:rsidR="009A258B" w:rsidRPr="009574A2" w:rsidRDefault="009A258B" w:rsidP="002764C7">
            <w:pPr>
              <w:pStyle w:val="TAL"/>
              <w:rPr>
                <w:ins w:id="38544" w:author="MCC TF160" w:date="2022-12-07T08:57:00Z"/>
                <w:b/>
              </w:rPr>
            </w:pPr>
            <w:ins w:id="38545" w:author="MCC TF160" w:date="2022-12-07T08:57:00Z">
              <w:r w:rsidRPr="009574A2">
                <w:rPr>
                  <w:b/>
                </w:rPr>
                <w:t>NR_MAC_Test_DL_SCH_CRC_Mode_Type</w:t>
              </w:r>
            </w:ins>
          </w:p>
        </w:tc>
      </w:tr>
      <w:bookmarkEnd w:id="38542"/>
      <w:tr w:rsidR="009A258B" w14:paraId="59F80AE7" w14:textId="77777777" w:rsidTr="002764C7">
        <w:trPr>
          <w:ins w:id="38546" w:author="MCC TF160" w:date="2022-12-07T08:57:00Z"/>
        </w:trPr>
        <w:tc>
          <w:tcPr>
            <w:tcW w:w="1971" w:type="dxa"/>
            <w:tcBorders>
              <w:bottom w:val="double" w:sz="4" w:space="0" w:color="auto"/>
            </w:tcBorders>
            <w:shd w:val="clear" w:color="auto" w:fill="E0E0E0"/>
          </w:tcPr>
          <w:p w14:paraId="62E2421A" w14:textId="77777777" w:rsidR="009A258B" w:rsidRPr="009574A2" w:rsidRDefault="009A258B" w:rsidP="002764C7">
            <w:pPr>
              <w:pStyle w:val="TAL"/>
              <w:rPr>
                <w:ins w:id="38547" w:author="MCC TF160" w:date="2022-12-07T08:57:00Z"/>
                <w:b/>
              </w:rPr>
            </w:pPr>
            <w:ins w:id="38548" w:author="MCC TF160" w:date="2022-12-07T08:57:00Z">
              <w:r w:rsidRPr="009574A2">
                <w:rPr>
                  <w:b/>
                </w:rPr>
                <w:t>Comment</w:t>
              </w:r>
            </w:ins>
          </w:p>
        </w:tc>
        <w:tc>
          <w:tcPr>
            <w:tcW w:w="7886" w:type="dxa"/>
            <w:tcBorders>
              <w:bottom w:val="double" w:sz="4" w:space="0" w:color="auto"/>
            </w:tcBorders>
            <w:shd w:val="clear" w:color="auto" w:fill="auto"/>
          </w:tcPr>
          <w:p w14:paraId="1D0EC068" w14:textId="77777777" w:rsidR="009A258B" w:rsidRPr="009574A2" w:rsidRDefault="009A258B" w:rsidP="002764C7">
            <w:pPr>
              <w:pStyle w:val="TAL"/>
              <w:rPr>
                <w:ins w:id="38549" w:author="MCC TF160" w:date="2022-12-07T08:57:00Z"/>
              </w:rPr>
            </w:pPr>
          </w:p>
        </w:tc>
      </w:tr>
      <w:tr w:rsidR="009A258B" w14:paraId="6135DE59" w14:textId="77777777" w:rsidTr="002764C7">
        <w:trPr>
          <w:ins w:id="38550" w:author="MCC TF160" w:date="2022-12-07T08:57:00Z"/>
        </w:trPr>
        <w:tc>
          <w:tcPr>
            <w:tcW w:w="1971" w:type="dxa"/>
            <w:tcBorders>
              <w:top w:val="double" w:sz="4" w:space="0" w:color="auto"/>
            </w:tcBorders>
            <w:shd w:val="clear" w:color="auto" w:fill="auto"/>
          </w:tcPr>
          <w:p w14:paraId="1BC737CE" w14:textId="77777777" w:rsidR="009A258B" w:rsidRPr="009574A2" w:rsidRDefault="009A258B" w:rsidP="002764C7">
            <w:pPr>
              <w:pStyle w:val="TAL"/>
              <w:rPr>
                <w:ins w:id="38551" w:author="MCC TF160" w:date="2022-12-07T08:57:00Z"/>
              </w:rPr>
            </w:pPr>
            <w:ins w:id="38552" w:author="MCC TF160" w:date="2022-12-07T08:57:00Z">
              <w:r w:rsidRPr="009574A2">
                <w:t>Normal</w:t>
              </w:r>
            </w:ins>
          </w:p>
        </w:tc>
        <w:tc>
          <w:tcPr>
            <w:tcW w:w="7886" w:type="dxa"/>
            <w:tcBorders>
              <w:top w:val="double" w:sz="4" w:space="0" w:color="auto"/>
            </w:tcBorders>
            <w:shd w:val="clear" w:color="auto" w:fill="auto"/>
          </w:tcPr>
          <w:p w14:paraId="44B4A54A" w14:textId="77777777" w:rsidR="009A258B" w:rsidRPr="009574A2" w:rsidRDefault="009A258B" w:rsidP="002764C7">
            <w:pPr>
              <w:pStyle w:val="TAL"/>
              <w:rPr>
                <w:ins w:id="38553" w:author="MCC TF160" w:date="2022-12-07T08:57:00Z"/>
              </w:rPr>
            </w:pPr>
            <w:ins w:id="38554" w:author="MCC TF160" w:date="2022-12-07T08:57:00Z">
              <w:r w:rsidRPr="009574A2">
                <w:t>default mode, the CRC generation is correct</w:t>
              </w:r>
            </w:ins>
          </w:p>
        </w:tc>
      </w:tr>
      <w:tr w:rsidR="009A258B" w14:paraId="6C7D2A20" w14:textId="77777777" w:rsidTr="002764C7">
        <w:trPr>
          <w:ins w:id="38555" w:author="MCC TF160" w:date="2022-12-07T08:57:00Z"/>
        </w:trPr>
        <w:tc>
          <w:tcPr>
            <w:tcW w:w="1971" w:type="dxa"/>
            <w:shd w:val="clear" w:color="auto" w:fill="auto"/>
          </w:tcPr>
          <w:p w14:paraId="6A9FEDB2" w14:textId="77777777" w:rsidR="009A258B" w:rsidRPr="009574A2" w:rsidRDefault="009A258B" w:rsidP="002764C7">
            <w:pPr>
              <w:pStyle w:val="TAL"/>
              <w:rPr>
                <w:ins w:id="38556" w:author="MCC TF160" w:date="2022-12-07T08:57:00Z"/>
              </w:rPr>
            </w:pPr>
            <w:ins w:id="38557" w:author="MCC TF160" w:date="2022-12-07T08:57:00Z">
              <w:r w:rsidRPr="009574A2">
                <w:t>Erroneous</w:t>
              </w:r>
            </w:ins>
          </w:p>
        </w:tc>
        <w:tc>
          <w:tcPr>
            <w:tcW w:w="7886" w:type="dxa"/>
            <w:shd w:val="clear" w:color="auto" w:fill="auto"/>
          </w:tcPr>
          <w:p w14:paraId="146EBF0D" w14:textId="77777777" w:rsidR="009A258B" w:rsidRPr="009574A2" w:rsidRDefault="009A258B" w:rsidP="002764C7">
            <w:pPr>
              <w:pStyle w:val="TAL"/>
              <w:rPr>
                <w:ins w:id="38558" w:author="MCC TF160" w:date="2022-12-07T08:57:00Z"/>
              </w:rPr>
            </w:pPr>
            <w:ins w:id="38559" w:author="MCC TF160" w:date="2022-12-07T08:57:00Z">
              <w:r w:rsidRPr="009574A2">
                <w:t>SS shall generate CRC error by toggling CRC bits;</w:t>
              </w:r>
            </w:ins>
          </w:p>
          <w:p w14:paraId="77A41316" w14:textId="77777777" w:rsidR="009A258B" w:rsidRPr="009574A2" w:rsidRDefault="009A258B" w:rsidP="002764C7">
            <w:pPr>
              <w:pStyle w:val="TAL"/>
              <w:rPr>
                <w:ins w:id="38560" w:author="MCC TF160" w:date="2022-12-07T08:57:00Z"/>
              </w:rPr>
            </w:pPr>
            <w:ins w:id="38561" w:author="MCC TF160" w:date="2022-12-07T08:57:00Z">
              <w:r w:rsidRPr="009574A2">
                <w:t>the CRC error shall be applied for all PDUs of the given RNTI and their retransmission until SS is configured back to 'normal' operation</w:t>
              </w:r>
            </w:ins>
          </w:p>
        </w:tc>
      </w:tr>
      <w:tr w:rsidR="009A258B" w14:paraId="143D7752" w14:textId="77777777" w:rsidTr="002764C7">
        <w:trPr>
          <w:ins w:id="38562" w:author="MCC TF160" w:date="2022-12-07T08:57:00Z"/>
        </w:trPr>
        <w:tc>
          <w:tcPr>
            <w:tcW w:w="1971" w:type="dxa"/>
            <w:shd w:val="clear" w:color="auto" w:fill="auto"/>
          </w:tcPr>
          <w:p w14:paraId="18C606A3" w14:textId="77777777" w:rsidR="009A258B" w:rsidRPr="009574A2" w:rsidRDefault="009A258B" w:rsidP="002764C7">
            <w:pPr>
              <w:pStyle w:val="TAL"/>
              <w:rPr>
                <w:ins w:id="38563" w:author="MCC TF160" w:date="2022-12-07T08:57:00Z"/>
              </w:rPr>
            </w:pPr>
            <w:ins w:id="38564" w:author="MCC TF160" w:date="2022-12-07T08:57:00Z">
              <w:r w:rsidRPr="009574A2">
                <w:t>Error1AndNormal</w:t>
              </w:r>
            </w:ins>
          </w:p>
        </w:tc>
        <w:tc>
          <w:tcPr>
            <w:tcW w:w="7886" w:type="dxa"/>
            <w:shd w:val="clear" w:color="auto" w:fill="auto"/>
          </w:tcPr>
          <w:p w14:paraId="7FF95C2D" w14:textId="77777777" w:rsidR="009A258B" w:rsidRPr="009574A2" w:rsidRDefault="009A258B" w:rsidP="002764C7">
            <w:pPr>
              <w:pStyle w:val="TAL"/>
              <w:rPr>
                <w:ins w:id="38565" w:author="MCC TF160" w:date="2022-12-07T08:57:00Z"/>
              </w:rPr>
            </w:pPr>
            <w:ins w:id="38566" w:author="MCC TF160" w:date="2022-12-07T08:57:00Z">
              <w:r w:rsidRPr="009574A2">
                <w:t>the SS generates wrong CRC for first transmission and correct CRC on first retransmission.</w:t>
              </w:r>
            </w:ins>
          </w:p>
          <w:p w14:paraId="1C5216B2" w14:textId="77777777" w:rsidR="009A258B" w:rsidRPr="009574A2" w:rsidRDefault="009A258B" w:rsidP="002764C7">
            <w:pPr>
              <w:pStyle w:val="TAL"/>
              <w:rPr>
                <w:ins w:id="38567" w:author="MCC TF160" w:date="2022-12-07T08:57:00Z"/>
              </w:rPr>
            </w:pPr>
            <w:ins w:id="38568" w:author="MCC TF160" w:date="2022-12-07T08:57:00Z">
              <w:r w:rsidRPr="009574A2">
                <w:t>Later SS operates in normal mode. The retransmission is automatically triggered by reception of HARQ NACK</w:t>
              </w:r>
            </w:ins>
          </w:p>
        </w:tc>
      </w:tr>
    </w:tbl>
    <w:p w14:paraId="1517314D" w14:textId="77777777" w:rsidR="009A258B" w:rsidRDefault="009A258B" w:rsidP="009A258B">
      <w:pPr>
        <w:rPr>
          <w:ins w:id="38569" w:author="MCC TF160" w:date="2022-12-07T08:57:00Z"/>
        </w:rPr>
      </w:pPr>
    </w:p>
    <w:p w14:paraId="35CB0667" w14:textId="77777777" w:rsidR="009A258B" w:rsidRDefault="009A258B" w:rsidP="009A258B">
      <w:pPr>
        <w:pStyle w:val="TH"/>
        <w:rPr>
          <w:ins w:id="38570" w:author="MCC TF160" w:date="2022-12-07T08:57:00Z"/>
        </w:rPr>
      </w:pPr>
      <w:ins w:id="38571" w:author="MCC TF160" w:date="2022-12-07T08:57:00Z">
        <w:r>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0E95212" w14:textId="77777777" w:rsidTr="002764C7">
        <w:trPr>
          <w:ins w:id="38572" w:author="MCC TF160" w:date="2022-12-07T08:57:00Z"/>
        </w:trPr>
        <w:tc>
          <w:tcPr>
            <w:tcW w:w="9857" w:type="dxa"/>
            <w:gridSpan w:val="3"/>
            <w:shd w:val="clear" w:color="auto" w:fill="E0E0E0"/>
          </w:tcPr>
          <w:p w14:paraId="48C1766F" w14:textId="77777777" w:rsidR="009A258B" w:rsidRPr="009574A2" w:rsidRDefault="009A258B" w:rsidP="002764C7">
            <w:pPr>
              <w:pStyle w:val="TAL"/>
              <w:rPr>
                <w:ins w:id="38573" w:author="MCC TF160" w:date="2022-12-07T08:57:00Z"/>
                <w:b/>
              </w:rPr>
            </w:pPr>
            <w:ins w:id="38574" w:author="MCC TF160" w:date="2022-12-07T08:57:00Z">
              <w:r w:rsidRPr="009574A2">
                <w:rPr>
                  <w:b/>
                </w:rPr>
                <w:t>TTCN-3 Union Type</w:t>
              </w:r>
            </w:ins>
          </w:p>
        </w:tc>
      </w:tr>
      <w:tr w:rsidR="009A258B" w14:paraId="4D98F885" w14:textId="77777777" w:rsidTr="002764C7">
        <w:trPr>
          <w:ins w:id="38575" w:author="MCC TF160" w:date="2022-12-07T08:57:00Z"/>
        </w:trPr>
        <w:tc>
          <w:tcPr>
            <w:tcW w:w="1479" w:type="dxa"/>
            <w:tcBorders>
              <w:bottom w:val="single" w:sz="4" w:space="0" w:color="auto"/>
            </w:tcBorders>
            <w:shd w:val="clear" w:color="auto" w:fill="E0E0E0"/>
          </w:tcPr>
          <w:p w14:paraId="51FE5CE5" w14:textId="77777777" w:rsidR="009A258B" w:rsidRPr="009574A2" w:rsidRDefault="009A258B" w:rsidP="002764C7">
            <w:pPr>
              <w:pStyle w:val="TAL"/>
              <w:rPr>
                <w:ins w:id="38576" w:author="MCC TF160" w:date="2022-12-07T08:57:00Z"/>
                <w:b/>
              </w:rPr>
            </w:pPr>
            <w:bookmarkStart w:id="38577" w:name="NR_DL_SCH_CRC_Type" w:colFirst="1" w:colLast="1"/>
            <w:ins w:id="38578" w:author="MCC TF160" w:date="2022-12-07T08:57:00Z">
              <w:r w:rsidRPr="009574A2">
                <w:rPr>
                  <w:b/>
                </w:rPr>
                <w:t>Name</w:t>
              </w:r>
            </w:ins>
          </w:p>
        </w:tc>
        <w:tc>
          <w:tcPr>
            <w:tcW w:w="8378" w:type="dxa"/>
            <w:gridSpan w:val="2"/>
            <w:tcBorders>
              <w:bottom w:val="single" w:sz="4" w:space="0" w:color="auto"/>
            </w:tcBorders>
            <w:shd w:val="clear" w:color="auto" w:fill="FFFF99"/>
          </w:tcPr>
          <w:p w14:paraId="263EADA9" w14:textId="77777777" w:rsidR="009A258B" w:rsidRPr="009574A2" w:rsidRDefault="009A258B" w:rsidP="002764C7">
            <w:pPr>
              <w:pStyle w:val="TAL"/>
              <w:rPr>
                <w:ins w:id="38579" w:author="MCC TF160" w:date="2022-12-07T08:57:00Z"/>
                <w:b/>
              </w:rPr>
            </w:pPr>
            <w:ins w:id="38580" w:author="MCC TF160" w:date="2022-12-07T08:57:00Z">
              <w:r w:rsidRPr="009574A2">
                <w:rPr>
                  <w:b/>
                </w:rPr>
                <w:t>NR_DL_SCH_CRC_Type</w:t>
              </w:r>
            </w:ins>
          </w:p>
        </w:tc>
      </w:tr>
      <w:bookmarkEnd w:id="38577"/>
      <w:tr w:rsidR="009A258B" w14:paraId="544AA09E" w14:textId="77777777" w:rsidTr="002764C7">
        <w:trPr>
          <w:ins w:id="38581" w:author="MCC TF160" w:date="2022-12-07T08:57:00Z"/>
        </w:trPr>
        <w:tc>
          <w:tcPr>
            <w:tcW w:w="1479" w:type="dxa"/>
            <w:tcBorders>
              <w:bottom w:val="double" w:sz="4" w:space="0" w:color="auto"/>
            </w:tcBorders>
            <w:shd w:val="clear" w:color="auto" w:fill="E0E0E0"/>
          </w:tcPr>
          <w:p w14:paraId="0082F524" w14:textId="77777777" w:rsidR="009A258B" w:rsidRPr="009574A2" w:rsidRDefault="009A258B" w:rsidP="002764C7">
            <w:pPr>
              <w:pStyle w:val="TAL"/>
              <w:rPr>
                <w:ins w:id="38582" w:author="MCC TF160" w:date="2022-12-07T08:57:00Z"/>
                <w:b/>
              </w:rPr>
            </w:pPr>
            <w:ins w:id="38583" w:author="MCC TF160" w:date="2022-12-07T08:57:00Z">
              <w:r w:rsidRPr="009574A2">
                <w:rPr>
                  <w:b/>
                </w:rPr>
                <w:t>Comment</w:t>
              </w:r>
            </w:ins>
          </w:p>
        </w:tc>
        <w:tc>
          <w:tcPr>
            <w:tcW w:w="8378" w:type="dxa"/>
            <w:gridSpan w:val="2"/>
            <w:tcBorders>
              <w:bottom w:val="double" w:sz="4" w:space="0" w:color="auto"/>
            </w:tcBorders>
            <w:shd w:val="clear" w:color="auto" w:fill="auto"/>
          </w:tcPr>
          <w:p w14:paraId="3B030BFE" w14:textId="77777777" w:rsidR="009A258B" w:rsidRPr="009574A2" w:rsidRDefault="009A258B" w:rsidP="002764C7">
            <w:pPr>
              <w:pStyle w:val="TAL"/>
              <w:rPr>
                <w:ins w:id="38584" w:author="MCC TF160" w:date="2022-12-07T08:57:00Z"/>
              </w:rPr>
            </w:pPr>
            <w:ins w:id="38585" w:author="MCC TF160" w:date="2022-12-07T08:57:00Z">
              <w:r w:rsidRPr="009574A2">
                <w:t>NOTE:</w:t>
              </w:r>
            </w:ins>
          </w:p>
          <w:p w14:paraId="7EEFE5AA" w14:textId="77777777" w:rsidR="009A258B" w:rsidRPr="009574A2" w:rsidRDefault="009A258B" w:rsidP="002764C7">
            <w:pPr>
              <w:pStyle w:val="TAL"/>
              <w:rPr>
                <w:ins w:id="38586" w:author="MCC TF160" w:date="2022-12-07T08:57:00Z"/>
              </w:rPr>
            </w:pPr>
            <w:ins w:id="38587" w:author="MCC TF160" w:date="2022-12-07T08:57:00Z">
              <w:r w:rsidRPr="009574A2">
                <w:t>CRC error mode for RA_RNTI is not addressed as it will be configured in RACHProcedureConfig</w:t>
              </w:r>
            </w:ins>
          </w:p>
        </w:tc>
      </w:tr>
      <w:tr w:rsidR="009A258B" w14:paraId="566B12D0" w14:textId="77777777" w:rsidTr="002764C7">
        <w:trPr>
          <w:ins w:id="38588" w:author="MCC TF160" w:date="2022-12-07T08:57:00Z"/>
        </w:trPr>
        <w:tc>
          <w:tcPr>
            <w:tcW w:w="1479" w:type="dxa"/>
            <w:tcBorders>
              <w:top w:val="double" w:sz="4" w:space="0" w:color="auto"/>
            </w:tcBorders>
            <w:shd w:val="clear" w:color="auto" w:fill="auto"/>
          </w:tcPr>
          <w:p w14:paraId="4E00C2F6" w14:textId="77777777" w:rsidR="009A258B" w:rsidRPr="009574A2" w:rsidRDefault="009A258B" w:rsidP="002764C7">
            <w:pPr>
              <w:pStyle w:val="TAL"/>
              <w:rPr>
                <w:ins w:id="38589" w:author="MCC TF160" w:date="2022-12-07T08:57:00Z"/>
              </w:rPr>
            </w:pPr>
            <w:ins w:id="38590" w:author="MCC TF160" w:date="2022-12-07T08:57:00Z">
              <w:r w:rsidRPr="009574A2">
                <w:t>C_RNTI</w:t>
              </w:r>
            </w:ins>
          </w:p>
        </w:tc>
        <w:tc>
          <w:tcPr>
            <w:tcW w:w="2957" w:type="dxa"/>
            <w:tcBorders>
              <w:top w:val="double" w:sz="4" w:space="0" w:color="auto"/>
            </w:tcBorders>
            <w:shd w:val="clear" w:color="auto" w:fill="auto"/>
          </w:tcPr>
          <w:p w14:paraId="0E4430FC" w14:textId="77777777" w:rsidR="009A258B" w:rsidRPr="009574A2" w:rsidRDefault="009A258B" w:rsidP="002764C7">
            <w:pPr>
              <w:pStyle w:val="TAL"/>
              <w:rPr>
                <w:ins w:id="38591" w:author="MCC TF160" w:date="2022-12-07T08:57:00Z"/>
              </w:rPr>
            </w:pPr>
            <w:ins w:id="38592" w:author="MCC TF160" w:date="2022-12-07T08:57:00Z">
              <w:r>
                <w:fldChar w:fldCharType="begin"/>
              </w:r>
              <w:r>
                <w:instrText>HYPERLINK \l "NR_MAC_Test_DL_SCH_CRC_Mode_Type"</w:instrText>
              </w:r>
              <w:r>
                <w:fldChar w:fldCharType="separate"/>
              </w:r>
              <w:r w:rsidRPr="009574A2">
                <w:rPr>
                  <w:rStyle w:val="Hyperlink"/>
                </w:rPr>
                <w:t>NR_MAC_Test_DL_SCH_CRC_Mode_Type</w:t>
              </w:r>
              <w:r>
                <w:rPr>
                  <w:rStyle w:val="Hyperlink"/>
                </w:rPr>
                <w:fldChar w:fldCharType="end"/>
              </w:r>
            </w:ins>
          </w:p>
        </w:tc>
        <w:tc>
          <w:tcPr>
            <w:tcW w:w="5421" w:type="dxa"/>
            <w:tcBorders>
              <w:top w:val="double" w:sz="4" w:space="0" w:color="auto"/>
            </w:tcBorders>
            <w:shd w:val="clear" w:color="auto" w:fill="auto"/>
          </w:tcPr>
          <w:p w14:paraId="6917F050" w14:textId="77777777" w:rsidR="009A258B" w:rsidRPr="009574A2" w:rsidRDefault="009A258B" w:rsidP="002764C7">
            <w:pPr>
              <w:pStyle w:val="TAL"/>
              <w:rPr>
                <w:ins w:id="38593" w:author="MCC TF160" w:date="2022-12-07T08:57:00Z"/>
              </w:rPr>
            </w:pPr>
            <w:ins w:id="38594" w:author="MCC TF160" w:date="2022-12-07T08:57:00Z">
              <w:r w:rsidRPr="009574A2">
                <w:t>to configure mode for CRC bit for all MAC PDUs for which C-RNTI is used in PDCCH transmission</w:t>
              </w:r>
            </w:ins>
          </w:p>
        </w:tc>
      </w:tr>
      <w:tr w:rsidR="009A258B" w14:paraId="53C1A5F5" w14:textId="77777777" w:rsidTr="002764C7">
        <w:trPr>
          <w:ins w:id="38595" w:author="MCC TF160" w:date="2022-12-07T08:57:00Z"/>
        </w:trPr>
        <w:tc>
          <w:tcPr>
            <w:tcW w:w="1479" w:type="dxa"/>
            <w:shd w:val="clear" w:color="auto" w:fill="auto"/>
          </w:tcPr>
          <w:p w14:paraId="64BDA906" w14:textId="77777777" w:rsidR="009A258B" w:rsidRPr="009574A2" w:rsidRDefault="009A258B" w:rsidP="002764C7">
            <w:pPr>
              <w:pStyle w:val="TAL"/>
              <w:rPr>
                <w:ins w:id="38596" w:author="MCC TF160" w:date="2022-12-07T08:57:00Z"/>
              </w:rPr>
            </w:pPr>
            <w:ins w:id="38597" w:author="MCC TF160" w:date="2022-12-07T08:57:00Z">
              <w:r w:rsidRPr="009574A2">
                <w:t>SI_RNTI</w:t>
              </w:r>
            </w:ins>
          </w:p>
        </w:tc>
        <w:tc>
          <w:tcPr>
            <w:tcW w:w="2957" w:type="dxa"/>
            <w:shd w:val="clear" w:color="auto" w:fill="auto"/>
          </w:tcPr>
          <w:p w14:paraId="5B0A47DC" w14:textId="77777777" w:rsidR="009A258B" w:rsidRPr="009574A2" w:rsidRDefault="009A258B" w:rsidP="002764C7">
            <w:pPr>
              <w:pStyle w:val="TAL"/>
              <w:rPr>
                <w:ins w:id="38598" w:author="MCC TF160" w:date="2022-12-07T08:57:00Z"/>
              </w:rPr>
            </w:pPr>
            <w:ins w:id="38599" w:author="MCC TF160" w:date="2022-12-07T08:57:00Z">
              <w:r>
                <w:fldChar w:fldCharType="begin"/>
              </w:r>
              <w:r>
                <w:instrText>HYPERLINK \l "NR_MAC_Test_DL_SCH_CRC_Mode_Type"</w:instrText>
              </w:r>
              <w:r>
                <w:fldChar w:fldCharType="separate"/>
              </w:r>
              <w:r w:rsidRPr="009574A2">
                <w:rPr>
                  <w:rStyle w:val="Hyperlink"/>
                </w:rPr>
                <w:t>NR_MAC_Test_DL_SCH_CRC_Mode_Type</w:t>
              </w:r>
              <w:r>
                <w:rPr>
                  <w:rStyle w:val="Hyperlink"/>
                </w:rPr>
                <w:fldChar w:fldCharType="end"/>
              </w:r>
            </w:ins>
          </w:p>
        </w:tc>
        <w:tc>
          <w:tcPr>
            <w:tcW w:w="5421" w:type="dxa"/>
            <w:shd w:val="clear" w:color="auto" w:fill="auto"/>
          </w:tcPr>
          <w:p w14:paraId="3473A65A" w14:textId="77777777" w:rsidR="009A258B" w:rsidRPr="009574A2" w:rsidRDefault="009A258B" w:rsidP="002764C7">
            <w:pPr>
              <w:pStyle w:val="TAL"/>
              <w:rPr>
                <w:ins w:id="38600" w:author="MCC TF160" w:date="2022-12-07T08:57:00Z"/>
              </w:rPr>
            </w:pPr>
            <w:ins w:id="38601" w:author="MCC TF160" w:date="2022-12-07T08:57:00Z">
              <w:r w:rsidRPr="009574A2">
                <w:t>to configure mode for CRC bit for all MAC PDUs for which SI-RNTI is used in PDCCH transmission</w:t>
              </w:r>
            </w:ins>
          </w:p>
        </w:tc>
      </w:tr>
      <w:tr w:rsidR="009A258B" w14:paraId="162EBD8F" w14:textId="77777777" w:rsidTr="002764C7">
        <w:trPr>
          <w:ins w:id="38602" w:author="MCC TF160" w:date="2022-12-07T08:57:00Z"/>
        </w:trPr>
        <w:tc>
          <w:tcPr>
            <w:tcW w:w="1479" w:type="dxa"/>
            <w:shd w:val="clear" w:color="auto" w:fill="auto"/>
          </w:tcPr>
          <w:p w14:paraId="47088AFC" w14:textId="77777777" w:rsidR="009A258B" w:rsidRPr="009574A2" w:rsidRDefault="009A258B" w:rsidP="002764C7">
            <w:pPr>
              <w:pStyle w:val="TAL"/>
              <w:rPr>
                <w:ins w:id="38603" w:author="MCC TF160" w:date="2022-12-07T08:57:00Z"/>
              </w:rPr>
            </w:pPr>
            <w:ins w:id="38604" w:author="MCC TF160" w:date="2022-12-07T08:57:00Z">
              <w:r w:rsidRPr="009574A2">
                <w:t>CS_RNTI</w:t>
              </w:r>
            </w:ins>
          </w:p>
        </w:tc>
        <w:tc>
          <w:tcPr>
            <w:tcW w:w="2957" w:type="dxa"/>
            <w:shd w:val="clear" w:color="auto" w:fill="auto"/>
          </w:tcPr>
          <w:p w14:paraId="2DC8BD5D" w14:textId="77777777" w:rsidR="009A258B" w:rsidRPr="009574A2" w:rsidRDefault="009A258B" w:rsidP="002764C7">
            <w:pPr>
              <w:pStyle w:val="TAL"/>
              <w:rPr>
                <w:ins w:id="38605" w:author="MCC TF160" w:date="2022-12-07T08:57:00Z"/>
              </w:rPr>
            </w:pPr>
            <w:ins w:id="38606" w:author="MCC TF160" w:date="2022-12-07T08:57:00Z">
              <w:r>
                <w:fldChar w:fldCharType="begin"/>
              </w:r>
              <w:r>
                <w:instrText>HYPERLINK \l "NR_MAC_Test_DL_SCH_CRC_Mode_Type"</w:instrText>
              </w:r>
              <w:r>
                <w:fldChar w:fldCharType="separate"/>
              </w:r>
              <w:r w:rsidRPr="009574A2">
                <w:rPr>
                  <w:rStyle w:val="Hyperlink"/>
                </w:rPr>
                <w:t>NR_MAC_Test_DL_SCH_CRC_Mode_Type</w:t>
              </w:r>
              <w:r>
                <w:rPr>
                  <w:rStyle w:val="Hyperlink"/>
                </w:rPr>
                <w:fldChar w:fldCharType="end"/>
              </w:r>
            </w:ins>
          </w:p>
        </w:tc>
        <w:tc>
          <w:tcPr>
            <w:tcW w:w="5421" w:type="dxa"/>
            <w:shd w:val="clear" w:color="auto" w:fill="auto"/>
          </w:tcPr>
          <w:p w14:paraId="09156E22" w14:textId="77777777" w:rsidR="009A258B" w:rsidRPr="009574A2" w:rsidRDefault="009A258B" w:rsidP="002764C7">
            <w:pPr>
              <w:pStyle w:val="TAL"/>
              <w:rPr>
                <w:ins w:id="38607" w:author="MCC TF160" w:date="2022-12-07T08:57:00Z"/>
              </w:rPr>
            </w:pPr>
            <w:ins w:id="38608" w:author="MCC TF160" w:date="2022-12-07T08:57:00Z">
              <w:r w:rsidRPr="009574A2">
                <w:t>to configure mode for CRC bit for all MAC PDUs for which CS-RNTI is used in PDCCH transmission</w:t>
              </w:r>
            </w:ins>
          </w:p>
        </w:tc>
      </w:tr>
    </w:tbl>
    <w:p w14:paraId="1A2ADB10" w14:textId="77777777" w:rsidR="009A258B" w:rsidRDefault="009A258B" w:rsidP="009A258B">
      <w:pPr>
        <w:rPr>
          <w:ins w:id="38609" w:author="MCC TF160" w:date="2022-12-07T08:57:00Z"/>
        </w:rPr>
      </w:pPr>
    </w:p>
    <w:p w14:paraId="7922AC8E" w14:textId="77777777" w:rsidR="009A258B" w:rsidRDefault="009A258B" w:rsidP="009A258B">
      <w:pPr>
        <w:pStyle w:val="Heading2"/>
        <w:rPr>
          <w:ins w:id="38610" w:author="MCC TF160" w:date="2022-12-07T08:57:00Z"/>
        </w:rPr>
      </w:pPr>
      <w:ins w:id="38611" w:author="MCC TF160" w:date="2022-12-07T08:57:00Z">
        <w:r>
          <w:t>D.1.13</w:t>
        </w:r>
        <w:r>
          <w:tab/>
          <w:t>DCI_Trigger</w:t>
        </w:r>
      </w:ins>
    </w:p>
    <w:p w14:paraId="4242C92F" w14:textId="77777777" w:rsidR="009A258B" w:rsidRDefault="009A258B" w:rsidP="009A258B">
      <w:pPr>
        <w:rPr>
          <w:ins w:id="38612" w:author="MCC TF160" w:date="2022-12-07T08:57:00Z"/>
        </w:rPr>
      </w:pPr>
      <w:ins w:id="38613" w:author="MCC TF160" w:date="2022-12-07T08:57:00Z">
        <w:r>
          <w:t>Primitive to trigger SS to send specific DCI (e.g. PDCCH order) which is not associated with any PDSCH or PUSCH transmission</w:t>
        </w:r>
      </w:ins>
    </w:p>
    <w:p w14:paraId="172CE4D2" w14:textId="77777777" w:rsidR="009A258B" w:rsidRDefault="009A258B" w:rsidP="009A258B">
      <w:pPr>
        <w:pStyle w:val="TH"/>
        <w:rPr>
          <w:ins w:id="38614" w:author="MCC TF160" w:date="2022-12-07T08:57:00Z"/>
        </w:rPr>
      </w:pPr>
      <w:ins w:id="38615" w:author="MCC TF160" w:date="2022-12-07T08:57: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DABD708" w14:textId="77777777" w:rsidTr="002764C7">
        <w:trPr>
          <w:ins w:id="38616" w:author="MCC TF160" w:date="2022-12-07T08:57:00Z"/>
        </w:trPr>
        <w:tc>
          <w:tcPr>
            <w:tcW w:w="9857" w:type="dxa"/>
            <w:gridSpan w:val="4"/>
            <w:shd w:val="clear" w:color="auto" w:fill="E0E0E0"/>
          </w:tcPr>
          <w:p w14:paraId="3053107A" w14:textId="77777777" w:rsidR="009A258B" w:rsidRPr="009574A2" w:rsidRDefault="009A258B" w:rsidP="002764C7">
            <w:pPr>
              <w:pStyle w:val="TAL"/>
              <w:rPr>
                <w:ins w:id="38617" w:author="MCC TF160" w:date="2022-12-07T08:57:00Z"/>
                <w:b/>
              </w:rPr>
            </w:pPr>
            <w:ins w:id="38618" w:author="MCC TF160" w:date="2022-12-07T08:57:00Z">
              <w:r w:rsidRPr="009574A2">
                <w:rPr>
                  <w:b/>
                </w:rPr>
                <w:t>TTCN-3 Record Type</w:t>
              </w:r>
            </w:ins>
          </w:p>
        </w:tc>
      </w:tr>
      <w:tr w:rsidR="009A258B" w14:paraId="799A94FF" w14:textId="77777777" w:rsidTr="002764C7">
        <w:trPr>
          <w:ins w:id="38619" w:author="MCC TF160" w:date="2022-12-07T08:57:00Z"/>
        </w:trPr>
        <w:tc>
          <w:tcPr>
            <w:tcW w:w="1479" w:type="dxa"/>
            <w:tcBorders>
              <w:bottom w:val="single" w:sz="4" w:space="0" w:color="auto"/>
            </w:tcBorders>
            <w:shd w:val="clear" w:color="auto" w:fill="E0E0E0"/>
          </w:tcPr>
          <w:p w14:paraId="44654F62" w14:textId="77777777" w:rsidR="009A258B" w:rsidRPr="009574A2" w:rsidRDefault="009A258B" w:rsidP="002764C7">
            <w:pPr>
              <w:pStyle w:val="TAL"/>
              <w:rPr>
                <w:ins w:id="38620" w:author="MCC TF160" w:date="2022-12-07T08:57:00Z"/>
                <w:b/>
              </w:rPr>
            </w:pPr>
            <w:bookmarkStart w:id="38621" w:name="NR_DCI_Trigger_Type" w:colFirst="1" w:colLast="1"/>
            <w:ins w:id="38622" w:author="MCC TF160" w:date="2022-12-07T08:57:00Z">
              <w:r w:rsidRPr="009574A2">
                <w:rPr>
                  <w:b/>
                </w:rPr>
                <w:t>Name</w:t>
              </w:r>
            </w:ins>
          </w:p>
        </w:tc>
        <w:tc>
          <w:tcPr>
            <w:tcW w:w="8378" w:type="dxa"/>
            <w:gridSpan w:val="3"/>
            <w:tcBorders>
              <w:bottom w:val="single" w:sz="4" w:space="0" w:color="auto"/>
            </w:tcBorders>
            <w:shd w:val="clear" w:color="auto" w:fill="FFFF99"/>
          </w:tcPr>
          <w:p w14:paraId="7DA337A4" w14:textId="77777777" w:rsidR="009A258B" w:rsidRPr="009574A2" w:rsidRDefault="009A258B" w:rsidP="002764C7">
            <w:pPr>
              <w:pStyle w:val="TAL"/>
              <w:rPr>
                <w:ins w:id="38623" w:author="MCC TF160" w:date="2022-12-07T08:57:00Z"/>
                <w:b/>
              </w:rPr>
            </w:pPr>
            <w:ins w:id="38624" w:author="MCC TF160" w:date="2022-12-07T08:57:00Z">
              <w:r w:rsidRPr="009574A2">
                <w:rPr>
                  <w:b/>
                </w:rPr>
                <w:t>NR_DCI_Trigger_Type</w:t>
              </w:r>
            </w:ins>
          </w:p>
        </w:tc>
      </w:tr>
      <w:bookmarkEnd w:id="38621"/>
      <w:tr w:rsidR="009A258B" w14:paraId="72E3F9FC" w14:textId="77777777" w:rsidTr="002764C7">
        <w:trPr>
          <w:ins w:id="38625" w:author="MCC TF160" w:date="2022-12-07T08:57:00Z"/>
        </w:trPr>
        <w:tc>
          <w:tcPr>
            <w:tcW w:w="1479" w:type="dxa"/>
            <w:tcBorders>
              <w:bottom w:val="double" w:sz="4" w:space="0" w:color="auto"/>
            </w:tcBorders>
            <w:shd w:val="clear" w:color="auto" w:fill="E0E0E0"/>
          </w:tcPr>
          <w:p w14:paraId="3A52F5BF" w14:textId="77777777" w:rsidR="009A258B" w:rsidRPr="009574A2" w:rsidRDefault="009A258B" w:rsidP="002764C7">
            <w:pPr>
              <w:pStyle w:val="TAL"/>
              <w:rPr>
                <w:ins w:id="38626" w:author="MCC TF160" w:date="2022-12-07T08:57:00Z"/>
                <w:b/>
              </w:rPr>
            </w:pPr>
            <w:ins w:id="38627" w:author="MCC TF160" w:date="2022-12-07T08:57:00Z">
              <w:r w:rsidRPr="009574A2">
                <w:rPr>
                  <w:b/>
                </w:rPr>
                <w:t>Comment</w:t>
              </w:r>
            </w:ins>
          </w:p>
        </w:tc>
        <w:tc>
          <w:tcPr>
            <w:tcW w:w="8378" w:type="dxa"/>
            <w:gridSpan w:val="3"/>
            <w:tcBorders>
              <w:bottom w:val="double" w:sz="4" w:space="0" w:color="auto"/>
            </w:tcBorders>
            <w:shd w:val="clear" w:color="auto" w:fill="auto"/>
          </w:tcPr>
          <w:p w14:paraId="1BAA64A6" w14:textId="77777777" w:rsidR="009A258B" w:rsidRPr="009574A2" w:rsidRDefault="009A258B" w:rsidP="002764C7">
            <w:pPr>
              <w:pStyle w:val="TAL"/>
              <w:rPr>
                <w:ins w:id="38628" w:author="MCC TF160" w:date="2022-12-07T08:57:00Z"/>
              </w:rPr>
            </w:pPr>
            <w:ins w:id="38629" w:author="MCC TF160" w:date="2022-12-07T08:57:00Z">
              <w:r w:rsidRPr="009574A2">
                <w:t>TimingInfo : 'Now' or specific activation time</w:t>
              </w:r>
            </w:ins>
          </w:p>
        </w:tc>
      </w:tr>
      <w:tr w:rsidR="009A258B" w14:paraId="26DE3BA1" w14:textId="77777777" w:rsidTr="002764C7">
        <w:trPr>
          <w:ins w:id="38630" w:author="MCC TF160" w:date="2022-12-07T08:57:00Z"/>
        </w:trPr>
        <w:tc>
          <w:tcPr>
            <w:tcW w:w="1479" w:type="dxa"/>
            <w:tcBorders>
              <w:top w:val="double" w:sz="4" w:space="0" w:color="auto"/>
            </w:tcBorders>
            <w:shd w:val="clear" w:color="auto" w:fill="auto"/>
          </w:tcPr>
          <w:p w14:paraId="2EFA35E7" w14:textId="77777777" w:rsidR="009A258B" w:rsidRPr="009574A2" w:rsidRDefault="009A258B" w:rsidP="002764C7">
            <w:pPr>
              <w:pStyle w:val="TAL"/>
              <w:rPr>
                <w:ins w:id="38631" w:author="MCC TF160" w:date="2022-12-07T08:57:00Z"/>
              </w:rPr>
            </w:pPr>
            <w:ins w:id="38632" w:author="MCC TF160" w:date="2022-12-07T08:57:00Z">
              <w:r w:rsidRPr="009574A2">
                <w:t>AssignedBWPs</w:t>
              </w:r>
            </w:ins>
          </w:p>
        </w:tc>
        <w:tc>
          <w:tcPr>
            <w:tcW w:w="2464" w:type="dxa"/>
            <w:tcBorders>
              <w:top w:val="double" w:sz="4" w:space="0" w:color="auto"/>
            </w:tcBorders>
            <w:shd w:val="clear" w:color="auto" w:fill="auto"/>
          </w:tcPr>
          <w:p w14:paraId="4FF2B469" w14:textId="77777777" w:rsidR="009A258B" w:rsidRPr="009574A2" w:rsidRDefault="009A258B" w:rsidP="002764C7">
            <w:pPr>
              <w:pStyle w:val="TAL"/>
              <w:rPr>
                <w:ins w:id="38633" w:author="MCC TF160" w:date="2022-12-07T08:57:00Z"/>
              </w:rPr>
            </w:pPr>
            <w:ins w:id="38634" w:author="MCC TF160" w:date="2022-12-07T08:57:00Z">
              <w:r>
                <w:fldChar w:fldCharType="begin"/>
              </w:r>
              <w:r>
                <w:instrText>HYPERLINK \l "NR_AssignedBWPs_Type"</w:instrText>
              </w:r>
              <w:r>
                <w:fldChar w:fldCharType="separate"/>
              </w:r>
              <w:r w:rsidRPr="009574A2">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2D0003A7" w14:textId="77777777" w:rsidR="009A258B" w:rsidRPr="009574A2" w:rsidRDefault="009A258B" w:rsidP="002764C7">
            <w:pPr>
              <w:pStyle w:val="TAL"/>
              <w:rPr>
                <w:ins w:id="38635" w:author="MCC TF160" w:date="2022-12-07T08:57:00Z"/>
              </w:rPr>
            </w:pPr>
          </w:p>
        </w:tc>
        <w:tc>
          <w:tcPr>
            <w:tcW w:w="5421" w:type="dxa"/>
            <w:tcBorders>
              <w:top w:val="double" w:sz="4" w:space="0" w:color="auto"/>
            </w:tcBorders>
            <w:shd w:val="clear" w:color="auto" w:fill="auto"/>
          </w:tcPr>
          <w:p w14:paraId="7498D988" w14:textId="77777777" w:rsidR="009A258B" w:rsidRPr="009574A2" w:rsidRDefault="009A258B" w:rsidP="002764C7">
            <w:pPr>
              <w:pStyle w:val="TAL"/>
              <w:rPr>
                <w:ins w:id="38636" w:author="MCC TF160" w:date="2022-12-07T08:57:00Z"/>
              </w:rPr>
            </w:pPr>
            <w:ins w:id="38637" w:author="MCC TF160" w:date="2022-12-07T08:57:00Z">
              <w:r w:rsidRPr="009574A2">
                <w:t>BWP which shall be used to schedule the DCI</w:t>
              </w:r>
            </w:ins>
          </w:p>
        </w:tc>
      </w:tr>
      <w:tr w:rsidR="009A258B" w14:paraId="7A2BEDA3" w14:textId="77777777" w:rsidTr="002764C7">
        <w:trPr>
          <w:ins w:id="38638" w:author="MCC TF160" w:date="2022-12-07T08:57:00Z"/>
        </w:trPr>
        <w:tc>
          <w:tcPr>
            <w:tcW w:w="1479" w:type="dxa"/>
            <w:shd w:val="clear" w:color="auto" w:fill="auto"/>
          </w:tcPr>
          <w:p w14:paraId="36A267D4" w14:textId="77777777" w:rsidR="009A258B" w:rsidRPr="009574A2" w:rsidRDefault="009A258B" w:rsidP="002764C7">
            <w:pPr>
              <w:pStyle w:val="TAL"/>
              <w:rPr>
                <w:ins w:id="38639" w:author="MCC TF160" w:date="2022-12-07T08:57:00Z"/>
              </w:rPr>
            </w:pPr>
            <w:ins w:id="38640" w:author="MCC TF160" w:date="2022-12-07T08:57:00Z">
              <w:r w:rsidRPr="009574A2">
                <w:t>SearchSpaceType</w:t>
              </w:r>
            </w:ins>
          </w:p>
        </w:tc>
        <w:tc>
          <w:tcPr>
            <w:tcW w:w="2464" w:type="dxa"/>
            <w:shd w:val="clear" w:color="auto" w:fill="auto"/>
          </w:tcPr>
          <w:p w14:paraId="0F760FC7" w14:textId="77777777" w:rsidR="009A258B" w:rsidRPr="009574A2" w:rsidRDefault="009A258B" w:rsidP="002764C7">
            <w:pPr>
              <w:pStyle w:val="TAL"/>
              <w:rPr>
                <w:ins w:id="38641" w:author="MCC TF160" w:date="2022-12-07T08:57:00Z"/>
              </w:rPr>
            </w:pPr>
            <w:ins w:id="38642" w:author="MCC TF160" w:date="2022-12-07T08:57:00Z">
              <w:r>
                <w:fldChar w:fldCharType="begin"/>
              </w:r>
              <w:r>
                <w:instrText>HYPERLINK \l "NR_SearchSpaceType_Type"</w:instrText>
              </w:r>
              <w:r>
                <w:fldChar w:fldCharType="separate"/>
              </w:r>
              <w:r w:rsidRPr="009574A2">
                <w:rPr>
                  <w:rStyle w:val="Hyperlink"/>
                </w:rPr>
                <w:t>NR_SearchSpaceType_Type</w:t>
              </w:r>
              <w:r>
                <w:rPr>
                  <w:rStyle w:val="Hyperlink"/>
                </w:rPr>
                <w:fldChar w:fldCharType="end"/>
              </w:r>
            </w:ins>
          </w:p>
        </w:tc>
        <w:tc>
          <w:tcPr>
            <w:tcW w:w="493" w:type="dxa"/>
            <w:shd w:val="clear" w:color="auto" w:fill="auto"/>
          </w:tcPr>
          <w:p w14:paraId="3F47FE04" w14:textId="77777777" w:rsidR="009A258B" w:rsidRPr="009574A2" w:rsidRDefault="009A258B" w:rsidP="002764C7">
            <w:pPr>
              <w:pStyle w:val="TAL"/>
              <w:rPr>
                <w:ins w:id="38643" w:author="MCC TF160" w:date="2022-12-07T08:57:00Z"/>
              </w:rPr>
            </w:pPr>
          </w:p>
        </w:tc>
        <w:tc>
          <w:tcPr>
            <w:tcW w:w="5421" w:type="dxa"/>
            <w:shd w:val="clear" w:color="auto" w:fill="auto"/>
          </w:tcPr>
          <w:p w14:paraId="47E8A62F" w14:textId="77777777" w:rsidR="009A258B" w:rsidRPr="009574A2" w:rsidRDefault="009A258B" w:rsidP="002764C7">
            <w:pPr>
              <w:pStyle w:val="TAL"/>
              <w:rPr>
                <w:ins w:id="38644" w:author="MCC TF160" w:date="2022-12-07T08:57:00Z"/>
              </w:rPr>
            </w:pPr>
            <w:ins w:id="38645" w:author="MCC TF160" w:date="2022-12-07T08:57:00Z">
              <w:r w:rsidRPr="009574A2">
                <w:t>search space to be used for sending of given DCI;</w:t>
              </w:r>
            </w:ins>
          </w:p>
          <w:p w14:paraId="433C44E5" w14:textId="77777777" w:rsidR="009A258B" w:rsidRPr="009574A2" w:rsidRDefault="009A258B" w:rsidP="002764C7">
            <w:pPr>
              <w:pStyle w:val="TAL"/>
              <w:rPr>
                <w:ins w:id="38646" w:author="MCC TF160" w:date="2022-12-07T08:57:00Z"/>
              </w:rPr>
            </w:pPr>
            <w:ins w:id="38647" w:author="MCC TF160" w:date="2022-12-07T08:57:00Z">
              <w:r w:rsidRPr="009574A2">
                <w:t>the SS may raise an error when there is no such search space at the scheduled point in time</w:t>
              </w:r>
            </w:ins>
          </w:p>
        </w:tc>
      </w:tr>
      <w:tr w:rsidR="009A258B" w14:paraId="7BD70EAA" w14:textId="77777777" w:rsidTr="002764C7">
        <w:trPr>
          <w:ins w:id="38648" w:author="MCC TF160" w:date="2022-12-07T08:57:00Z"/>
        </w:trPr>
        <w:tc>
          <w:tcPr>
            <w:tcW w:w="1479" w:type="dxa"/>
            <w:shd w:val="clear" w:color="auto" w:fill="auto"/>
          </w:tcPr>
          <w:p w14:paraId="02488E5D" w14:textId="77777777" w:rsidR="009A258B" w:rsidRPr="009574A2" w:rsidRDefault="009A258B" w:rsidP="002764C7">
            <w:pPr>
              <w:pStyle w:val="TAL"/>
              <w:rPr>
                <w:ins w:id="38649" w:author="MCC TF160" w:date="2022-12-07T08:57:00Z"/>
              </w:rPr>
            </w:pPr>
            <w:ins w:id="38650" w:author="MCC TF160" w:date="2022-12-07T08:57:00Z">
              <w:r w:rsidRPr="009574A2">
                <w:t>DciFormat</w:t>
              </w:r>
            </w:ins>
          </w:p>
        </w:tc>
        <w:tc>
          <w:tcPr>
            <w:tcW w:w="2464" w:type="dxa"/>
            <w:shd w:val="clear" w:color="auto" w:fill="auto"/>
          </w:tcPr>
          <w:p w14:paraId="348A3AE9" w14:textId="77777777" w:rsidR="009A258B" w:rsidRPr="009574A2" w:rsidRDefault="009A258B" w:rsidP="002764C7">
            <w:pPr>
              <w:pStyle w:val="TAL"/>
              <w:rPr>
                <w:ins w:id="38651" w:author="MCC TF160" w:date="2022-12-07T08:57:00Z"/>
              </w:rPr>
            </w:pPr>
            <w:ins w:id="38652" w:author="MCC TF160" w:date="2022-12-07T08:57:00Z">
              <w:r>
                <w:fldChar w:fldCharType="begin"/>
              </w:r>
              <w:r>
                <w:instrText>HYPERLINK \l "NR_DCI_TriggerFormat_Type"</w:instrText>
              </w:r>
              <w:r>
                <w:fldChar w:fldCharType="separate"/>
              </w:r>
              <w:r w:rsidRPr="009574A2">
                <w:rPr>
                  <w:rStyle w:val="Hyperlink"/>
                </w:rPr>
                <w:t>NR_DCI_TriggerFormat_Type</w:t>
              </w:r>
              <w:r>
                <w:rPr>
                  <w:rStyle w:val="Hyperlink"/>
                </w:rPr>
                <w:fldChar w:fldCharType="end"/>
              </w:r>
            </w:ins>
          </w:p>
        </w:tc>
        <w:tc>
          <w:tcPr>
            <w:tcW w:w="493" w:type="dxa"/>
            <w:shd w:val="clear" w:color="auto" w:fill="auto"/>
          </w:tcPr>
          <w:p w14:paraId="3602CE2B" w14:textId="77777777" w:rsidR="009A258B" w:rsidRPr="009574A2" w:rsidRDefault="009A258B" w:rsidP="002764C7">
            <w:pPr>
              <w:pStyle w:val="TAL"/>
              <w:rPr>
                <w:ins w:id="38653" w:author="MCC TF160" w:date="2022-12-07T08:57:00Z"/>
              </w:rPr>
            </w:pPr>
          </w:p>
        </w:tc>
        <w:tc>
          <w:tcPr>
            <w:tcW w:w="5421" w:type="dxa"/>
            <w:shd w:val="clear" w:color="auto" w:fill="auto"/>
          </w:tcPr>
          <w:p w14:paraId="24AC2A14" w14:textId="77777777" w:rsidR="009A258B" w:rsidRPr="009574A2" w:rsidRDefault="009A258B" w:rsidP="002764C7">
            <w:pPr>
              <w:pStyle w:val="TAL"/>
              <w:rPr>
                <w:ins w:id="38654" w:author="MCC TF160" w:date="2022-12-07T08:57:00Z"/>
              </w:rPr>
            </w:pPr>
          </w:p>
        </w:tc>
      </w:tr>
    </w:tbl>
    <w:p w14:paraId="045A81F4" w14:textId="77777777" w:rsidR="009A258B" w:rsidRDefault="009A258B" w:rsidP="009A258B">
      <w:pPr>
        <w:rPr>
          <w:ins w:id="38655" w:author="MCC TF160" w:date="2022-12-07T08:57:00Z"/>
        </w:rPr>
      </w:pPr>
    </w:p>
    <w:p w14:paraId="1F381A3A" w14:textId="77777777" w:rsidR="009A258B" w:rsidRDefault="009A258B" w:rsidP="009A258B">
      <w:pPr>
        <w:pStyle w:val="TH"/>
        <w:rPr>
          <w:ins w:id="38656" w:author="MCC TF160" w:date="2022-12-07T08:57:00Z"/>
        </w:rPr>
      </w:pPr>
      <w:ins w:id="38657" w:author="MCC TF160" w:date="2022-12-07T08:57: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36DA57C" w14:textId="77777777" w:rsidTr="002764C7">
        <w:trPr>
          <w:ins w:id="38658" w:author="MCC TF160" w:date="2022-12-07T08:57:00Z"/>
        </w:trPr>
        <w:tc>
          <w:tcPr>
            <w:tcW w:w="9857" w:type="dxa"/>
            <w:gridSpan w:val="3"/>
            <w:shd w:val="clear" w:color="auto" w:fill="E0E0E0"/>
          </w:tcPr>
          <w:p w14:paraId="4652D978" w14:textId="77777777" w:rsidR="009A258B" w:rsidRPr="009574A2" w:rsidRDefault="009A258B" w:rsidP="002764C7">
            <w:pPr>
              <w:pStyle w:val="TAL"/>
              <w:rPr>
                <w:ins w:id="38659" w:author="MCC TF160" w:date="2022-12-07T08:57:00Z"/>
                <w:b/>
              </w:rPr>
            </w:pPr>
            <w:ins w:id="38660" w:author="MCC TF160" w:date="2022-12-07T08:57:00Z">
              <w:r w:rsidRPr="009574A2">
                <w:rPr>
                  <w:b/>
                </w:rPr>
                <w:t>TTCN-3 Union Type</w:t>
              </w:r>
            </w:ins>
          </w:p>
        </w:tc>
      </w:tr>
      <w:tr w:rsidR="009A258B" w14:paraId="18489A63" w14:textId="77777777" w:rsidTr="002764C7">
        <w:trPr>
          <w:ins w:id="38661" w:author="MCC TF160" w:date="2022-12-07T08:57:00Z"/>
        </w:trPr>
        <w:tc>
          <w:tcPr>
            <w:tcW w:w="1479" w:type="dxa"/>
            <w:tcBorders>
              <w:bottom w:val="single" w:sz="4" w:space="0" w:color="auto"/>
            </w:tcBorders>
            <w:shd w:val="clear" w:color="auto" w:fill="E0E0E0"/>
          </w:tcPr>
          <w:p w14:paraId="50727E88" w14:textId="77777777" w:rsidR="009A258B" w:rsidRPr="009574A2" w:rsidRDefault="009A258B" w:rsidP="002764C7">
            <w:pPr>
              <w:pStyle w:val="TAL"/>
              <w:rPr>
                <w:ins w:id="38662" w:author="MCC TF160" w:date="2022-12-07T08:57:00Z"/>
                <w:b/>
              </w:rPr>
            </w:pPr>
            <w:bookmarkStart w:id="38663" w:name="NR_DCI_TriggerFormat_Type" w:colFirst="1" w:colLast="1"/>
            <w:ins w:id="38664" w:author="MCC TF160" w:date="2022-12-07T08:57:00Z">
              <w:r w:rsidRPr="009574A2">
                <w:rPr>
                  <w:b/>
                </w:rPr>
                <w:t>Name</w:t>
              </w:r>
            </w:ins>
          </w:p>
        </w:tc>
        <w:tc>
          <w:tcPr>
            <w:tcW w:w="8378" w:type="dxa"/>
            <w:gridSpan w:val="2"/>
            <w:tcBorders>
              <w:bottom w:val="single" w:sz="4" w:space="0" w:color="auto"/>
            </w:tcBorders>
            <w:shd w:val="clear" w:color="auto" w:fill="FFFF99"/>
          </w:tcPr>
          <w:p w14:paraId="536D043E" w14:textId="77777777" w:rsidR="009A258B" w:rsidRPr="009574A2" w:rsidRDefault="009A258B" w:rsidP="002764C7">
            <w:pPr>
              <w:pStyle w:val="TAL"/>
              <w:rPr>
                <w:ins w:id="38665" w:author="MCC TF160" w:date="2022-12-07T08:57:00Z"/>
                <w:b/>
              </w:rPr>
            </w:pPr>
            <w:ins w:id="38666" w:author="MCC TF160" w:date="2022-12-07T08:57:00Z">
              <w:r w:rsidRPr="009574A2">
                <w:rPr>
                  <w:b/>
                </w:rPr>
                <w:t>NR_DCI_TriggerFormat_Type</w:t>
              </w:r>
            </w:ins>
          </w:p>
        </w:tc>
      </w:tr>
      <w:bookmarkEnd w:id="38663"/>
      <w:tr w:rsidR="009A258B" w14:paraId="505452E4" w14:textId="77777777" w:rsidTr="002764C7">
        <w:trPr>
          <w:ins w:id="38667" w:author="MCC TF160" w:date="2022-12-07T08:57:00Z"/>
        </w:trPr>
        <w:tc>
          <w:tcPr>
            <w:tcW w:w="1479" w:type="dxa"/>
            <w:tcBorders>
              <w:bottom w:val="double" w:sz="4" w:space="0" w:color="auto"/>
            </w:tcBorders>
            <w:shd w:val="clear" w:color="auto" w:fill="E0E0E0"/>
          </w:tcPr>
          <w:p w14:paraId="345795F7" w14:textId="77777777" w:rsidR="009A258B" w:rsidRPr="009574A2" w:rsidRDefault="009A258B" w:rsidP="002764C7">
            <w:pPr>
              <w:pStyle w:val="TAL"/>
              <w:rPr>
                <w:ins w:id="38668" w:author="MCC TF160" w:date="2022-12-07T08:57:00Z"/>
                <w:b/>
              </w:rPr>
            </w:pPr>
            <w:ins w:id="38669" w:author="MCC TF160" w:date="2022-12-07T08:57:00Z">
              <w:r w:rsidRPr="009574A2">
                <w:rPr>
                  <w:b/>
                </w:rPr>
                <w:t>Comment</w:t>
              </w:r>
            </w:ins>
          </w:p>
        </w:tc>
        <w:tc>
          <w:tcPr>
            <w:tcW w:w="8378" w:type="dxa"/>
            <w:gridSpan w:val="2"/>
            <w:tcBorders>
              <w:bottom w:val="double" w:sz="4" w:space="0" w:color="auto"/>
            </w:tcBorders>
            <w:shd w:val="clear" w:color="auto" w:fill="auto"/>
          </w:tcPr>
          <w:p w14:paraId="1F2101F2" w14:textId="77777777" w:rsidR="009A258B" w:rsidRPr="009574A2" w:rsidRDefault="009A258B" w:rsidP="002764C7">
            <w:pPr>
              <w:pStyle w:val="TAL"/>
              <w:rPr>
                <w:ins w:id="38670" w:author="MCC TF160" w:date="2022-12-07T08:57:00Z"/>
              </w:rPr>
            </w:pPr>
          </w:p>
        </w:tc>
      </w:tr>
      <w:tr w:rsidR="009A258B" w14:paraId="3D109CF6" w14:textId="77777777" w:rsidTr="002764C7">
        <w:trPr>
          <w:ins w:id="38671" w:author="MCC TF160" w:date="2022-12-07T08:57:00Z"/>
        </w:trPr>
        <w:tc>
          <w:tcPr>
            <w:tcW w:w="1479" w:type="dxa"/>
            <w:tcBorders>
              <w:top w:val="double" w:sz="4" w:space="0" w:color="auto"/>
            </w:tcBorders>
            <w:shd w:val="clear" w:color="auto" w:fill="auto"/>
          </w:tcPr>
          <w:p w14:paraId="4DFCD496" w14:textId="77777777" w:rsidR="009A258B" w:rsidRPr="009574A2" w:rsidRDefault="009A258B" w:rsidP="002764C7">
            <w:pPr>
              <w:pStyle w:val="TAL"/>
              <w:rPr>
                <w:ins w:id="38672" w:author="MCC TF160" w:date="2022-12-07T08:57:00Z"/>
              </w:rPr>
            </w:pPr>
            <w:ins w:id="38673" w:author="MCC TF160" w:date="2022-12-07T08:57:00Z">
              <w:r w:rsidRPr="009574A2">
                <w:t>PdcchOrder</w:t>
              </w:r>
            </w:ins>
          </w:p>
        </w:tc>
        <w:tc>
          <w:tcPr>
            <w:tcW w:w="2957" w:type="dxa"/>
            <w:tcBorders>
              <w:top w:val="double" w:sz="4" w:space="0" w:color="auto"/>
            </w:tcBorders>
            <w:shd w:val="clear" w:color="auto" w:fill="auto"/>
          </w:tcPr>
          <w:p w14:paraId="77745D93" w14:textId="77777777" w:rsidR="009A258B" w:rsidRPr="009574A2" w:rsidRDefault="009A258B" w:rsidP="002764C7">
            <w:pPr>
              <w:pStyle w:val="TAL"/>
              <w:rPr>
                <w:ins w:id="38674" w:author="MCC TF160" w:date="2022-12-07T08:57:00Z"/>
              </w:rPr>
            </w:pPr>
            <w:ins w:id="38675" w:author="MCC TF160" w:date="2022-12-07T08:57:00Z">
              <w:r>
                <w:fldChar w:fldCharType="begin"/>
              </w:r>
              <w:r>
                <w:instrText>HYPERLINK \l "NR_PDCCH_Order_Type"</w:instrText>
              </w:r>
              <w:r>
                <w:fldChar w:fldCharType="separate"/>
              </w:r>
              <w:r w:rsidRPr="009574A2">
                <w:rPr>
                  <w:rStyle w:val="Hyperlink"/>
                </w:rPr>
                <w:t>NR_PDCCH_Order_Type</w:t>
              </w:r>
              <w:r>
                <w:rPr>
                  <w:rStyle w:val="Hyperlink"/>
                </w:rPr>
                <w:fldChar w:fldCharType="end"/>
              </w:r>
            </w:ins>
          </w:p>
        </w:tc>
        <w:tc>
          <w:tcPr>
            <w:tcW w:w="5421" w:type="dxa"/>
            <w:tcBorders>
              <w:top w:val="double" w:sz="4" w:space="0" w:color="auto"/>
            </w:tcBorders>
            <w:shd w:val="clear" w:color="auto" w:fill="auto"/>
          </w:tcPr>
          <w:p w14:paraId="4636BD7F" w14:textId="77777777" w:rsidR="009A258B" w:rsidRPr="009574A2" w:rsidRDefault="009A258B" w:rsidP="002764C7">
            <w:pPr>
              <w:pStyle w:val="TAL"/>
              <w:rPr>
                <w:ins w:id="38676" w:author="MCC TF160" w:date="2022-12-07T08:57:00Z"/>
              </w:rPr>
            </w:pPr>
          </w:p>
        </w:tc>
      </w:tr>
      <w:tr w:rsidR="009A258B" w14:paraId="25CA435C" w14:textId="77777777" w:rsidTr="002764C7">
        <w:trPr>
          <w:ins w:id="38677" w:author="MCC TF160" w:date="2022-12-07T08:57:00Z"/>
        </w:trPr>
        <w:tc>
          <w:tcPr>
            <w:tcW w:w="1479" w:type="dxa"/>
            <w:shd w:val="clear" w:color="auto" w:fill="auto"/>
          </w:tcPr>
          <w:p w14:paraId="41624B74" w14:textId="77777777" w:rsidR="009A258B" w:rsidRPr="009574A2" w:rsidRDefault="009A258B" w:rsidP="002764C7">
            <w:pPr>
              <w:pStyle w:val="TAL"/>
              <w:rPr>
                <w:ins w:id="38678" w:author="MCC TF160" w:date="2022-12-07T08:57:00Z"/>
              </w:rPr>
            </w:pPr>
            <w:ins w:id="38679" w:author="MCC TF160" w:date="2022-12-07T08:57:00Z">
              <w:r w:rsidRPr="009574A2">
                <w:t>ShortMessage</w:t>
              </w:r>
            </w:ins>
          </w:p>
        </w:tc>
        <w:tc>
          <w:tcPr>
            <w:tcW w:w="2957" w:type="dxa"/>
            <w:shd w:val="clear" w:color="auto" w:fill="auto"/>
          </w:tcPr>
          <w:p w14:paraId="72F582EB" w14:textId="77777777" w:rsidR="009A258B" w:rsidRPr="009574A2" w:rsidRDefault="009A258B" w:rsidP="002764C7">
            <w:pPr>
              <w:pStyle w:val="TAL"/>
              <w:rPr>
                <w:ins w:id="38680" w:author="MCC TF160" w:date="2022-12-07T08:57:00Z"/>
              </w:rPr>
            </w:pPr>
            <w:ins w:id="38681" w:author="MCC TF160" w:date="2022-12-07T08:57:00Z">
              <w:r>
                <w:fldChar w:fldCharType="begin"/>
              </w:r>
              <w:r>
                <w:instrText>HYPERLINK \l "NR_DciWithShortMessageOnly_Type"</w:instrText>
              </w:r>
              <w:r>
                <w:fldChar w:fldCharType="separate"/>
              </w:r>
              <w:r w:rsidRPr="009574A2">
                <w:rPr>
                  <w:rStyle w:val="Hyperlink"/>
                </w:rPr>
                <w:t>NR_DciWithShortMessageOnly_Type</w:t>
              </w:r>
              <w:r>
                <w:rPr>
                  <w:rStyle w:val="Hyperlink"/>
                </w:rPr>
                <w:fldChar w:fldCharType="end"/>
              </w:r>
            </w:ins>
          </w:p>
        </w:tc>
        <w:tc>
          <w:tcPr>
            <w:tcW w:w="5421" w:type="dxa"/>
            <w:shd w:val="clear" w:color="auto" w:fill="auto"/>
          </w:tcPr>
          <w:p w14:paraId="4FAC7325" w14:textId="77777777" w:rsidR="009A258B" w:rsidRPr="009574A2" w:rsidRDefault="009A258B" w:rsidP="002764C7">
            <w:pPr>
              <w:pStyle w:val="TAL"/>
              <w:rPr>
                <w:ins w:id="38682" w:author="MCC TF160" w:date="2022-12-07T08:57:00Z"/>
              </w:rPr>
            </w:pPr>
          </w:p>
        </w:tc>
      </w:tr>
      <w:tr w:rsidR="009A258B" w14:paraId="38B68B21" w14:textId="77777777" w:rsidTr="002764C7">
        <w:trPr>
          <w:ins w:id="38683" w:author="MCC TF160" w:date="2022-12-07T08:57:00Z"/>
        </w:trPr>
        <w:tc>
          <w:tcPr>
            <w:tcW w:w="1479" w:type="dxa"/>
            <w:shd w:val="clear" w:color="auto" w:fill="auto"/>
          </w:tcPr>
          <w:p w14:paraId="5B86EFFF" w14:textId="77777777" w:rsidR="009A258B" w:rsidRPr="009574A2" w:rsidRDefault="009A258B" w:rsidP="002764C7">
            <w:pPr>
              <w:pStyle w:val="TAL"/>
              <w:rPr>
                <w:ins w:id="38684" w:author="MCC TF160" w:date="2022-12-07T08:57:00Z"/>
              </w:rPr>
            </w:pPr>
            <w:ins w:id="38685" w:author="MCC TF160" w:date="2022-12-07T08:57:00Z">
              <w:r w:rsidRPr="009574A2">
                <w:t>DciFormat_2_0</w:t>
              </w:r>
            </w:ins>
          </w:p>
        </w:tc>
        <w:tc>
          <w:tcPr>
            <w:tcW w:w="2957" w:type="dxa"/>
            <w:shd w:val="clear" w:color="auto" w:fill="auto"/>
          </w:tcPr>
          <w:p w14:paraId="62B1DFBA" w14:textId="77777777" w:rsidR="009A258B" w:rsidRPr="009574A2" w:rsidRDefault="009A258B" w:rsidP="002764C7">
            <w:pPr>
              <w:pStyle w:val="TAL"/>
              <w:rPr>
                <w:ins w:id="38686" w:author="MCC TF160" w:date="2022-12-07T08:57:00Z"/>
              </w:rPr>
            </w:pPr>
            <w:ins w:id="38687" w:author="MCC TF160" w:date="2022-12-07T08:57:00Z">
              <w:r>
                <w:fldChar w:fldCharType="begin"/>
              </w:r>
              <w:r>
                <w:instrText>HYPERLINK \l "NR_DciFormat_2_0_Type"</w:instrText>
              </w:r>
              <w:r>
                <w:fldChar w:fldCharType="separate"/>
              </w:r>
              <w:r w:rsidRPr="009574A2">
                <w:rPr>
                  <w:rStyle w:val="Hyperlink"/>
                </w:rPr>
                <w:t>NR_DciFormat_2_0_Type</w:t>
              </w:r>
              <w:r>
                <w:rPr>
                  <w:rStyle w:val="Hyperlink"/>
                </w:rPr>
                <w:fldChar w:fldCharType="end"/>
              </w:r>
            </w:ins>
          </w:p>
        </w:tc>
        <w:tc>
          <w:tcPr>
            <w:tcW w:w="5421" w:type="dxa"/>
            <w:shd w:val="clear" w:color="auto" w:fill="auto"/>
          </w:tcPr>
          <w:p w14:paraId="5CE0D775" w14:textId="77777777" w:rsidR="009A258B" w:rsidRPr="009574A2" w:rsidRDefault="009A258B" w:rsidP="002764C7">
            <w:pPr>
              <w:pStyle w:val="TAL"/>
              <w:rPr>
                <w:ins w:id="38688" w:author="MCC TF160" w:date="2022-12-07T08:57:00Z"/>
              </w:rPr>
            </w:pPr>
          </w:p>
        </w:tc>
      </w:tr>
      <w:tr w:rsidR="009A258B" w14:paraId="3459D770" w14:textId="77777777" w:rsidTr="002764C7">
        <w:trPr>
          <w:ins w:id="38689" w:author="MCC TF160" w:date="2022-12-07T08:57:00Z"/>
        </w:trPr>
        <w:tc>
          <w:tcPr>
            <w:tcW w:w="1479" w:type="dxa"/>
            <w:shd w:val="clear" w:color="auto" w:fill="auto"/>
          </w:tcPr>
          <w:p w14:paraId="4E0452D8" w14:textId="77777777" w:rsidR="009A258B" w:rsidRPr="009574A2" w:rsidRDefault="009A258B" w:rsidP="002764C7">
            <w:pPr>
              <w:pStyle w:val="TAL"/>
              <w:rPr>
                <w:ins w:id="38690" w:author="MCC TF160" w:date="2022-12-07T08:57:00Z"/>
              </w:rPr>
            </w:pPr>
            <w:ins w:id="38691" w:author="MCC TF160" w:date="2022-12-07T08:57:00Z">
              <w:r w:rsidRPr="009574A2">
                <w:t>DciFormat_2_1</w:t>
              </w:r>
            </w:ins>
          </w:p>
        </w:tc>
        <w:tc>
          <w:tcPr>
            <w:tcW w:w="2957" w:type="dxa"/>
            <w:shd w:val="clear" w:color="auto" w:fill="auto"/>
          </w:tcPr>
          <w:p w14:paraId="16EB0ADA" w14:textId="77777777" w:rsidR="009A258B" w:rsidRPr="009574A2" w:rsidRDefault="009A258B" w:rsidP="002764C7">
            <w:pPr>
              <w:pStyle w:val="TAL"/>
              <w:rPr>
                <w:ins w:id="38692" w:author="MCC TF160" w:date="2022-12-07T08:57:00Z"/>
              </w:rPr>
            </w:pPr>
            <w:ins w:id="38693" w:author="MCC TF160" w:date="2022-12-07T08:57:00Z">
              <w:r>
                <w:fldChar w:fldCharType="begin"/>
              </w:r>
              <w:r>
                <w:instrText>HYPERLINK \l "NR_DciFormat_2_1_Type"</w:instrText>
              </w:r>
              <w:r>
                <w:fldChar w:fldCharType="separate"/>
              </w:r>
              <w:r w:rsidRPr="009574A2">
                <w:rPr>
                  <w:rStyle w:val="Hyperlink"/>
                </w:rPr>
                <w:t>NR_DciFormat_2_1_Type</w:t>
              </w:r>
              <w:r>
                <w:rPr>
                  <w:rStyle w:val="Hyperlink"/>
                </w:rPr>
                <w:fldChar w:fldCharType="end"/>
              </w:r>
            </w:ins>
          </w:p>
        </w:tc>
        <w:tc>
          <w:tcPr>
            <w:tcW w:w="5421" w:type="dxa"/>
            <w:shd w:val="clear" w:color="auto" w:fill="auto"/>
          </w:tcPr>
          <w:p w14:paraId="520C13A1" w14:textId="77777777" w:rsidR="009A258B" w:rsidRPr="009574A2" w:rsidRDefault="009A258B" w:rsidP="002764C7">
            <w:pPr>
              <w:pStyle w:val="TAL"/>
              <w:rPr>
                <w:ins w:id="38694" w:author="MCC TF160" w:date="2022-12-07T08:57:00Z"/>
              </w:rPr>
            </w:pPr>
          </w:p>
        </w:tc>
      </w:tr>
      <w:tr w:rsidR="009A258B" w14:paraId="50F1E370" w14:textId="77777777" w:rsidTr="002764C7">
        <w:trPr>
          <w:ins w:id="38695" w:author="MCC TF160" w:date="2022-12-07T08:57:00Z"/>
        </w:trPr>
        <w:tc>
          <w:tcPr>
            <w:tcW w:w="1479" w:type="dxa"/>
            <w:shd w:val="clear" w:color="auto" w:fill="auto"/>
          </w:tcPr>
          <w:p w14:paraId="75AAB641" w14:textId="77777777" w:rsidR="009A258B" w:rsidRPr="009574A2" w:rsidRDefault="009A258B" w:rsidP="002764C7">
            <w:pPr>
              <w:pStyle w:val="TAL"/>
              <w:rPr>
                <w:ins w:id="38696" w:author="MCC TF160" w:date="2022-12-07T08:57:00Z"/>
              </w:rPr>
            </w:pPr>
            <w:ins w:id="38697" w:author="MCC TF160" w:date="2022-12-07T08:57:00Z">
              <w:r w:rsidRPr="009574A2">
                <w:t>DciFormat_2_2</w:t>
              </w:r>
            </w:ins>
          </w:p>
        </w:tc>
        <w:tc>
          <w:tcPr>
            <w:tcW w:w="2957" w:type="dxa"/>
            <w:shd w:val="clear" w:color="auto" w:fill="auto"/>
          </w:tcPr>
          <w:p w14:paraId="311EE243" w14:textId="77777777" w:rsidR="009A258B" w:rsidRPr="009574A2" w:rsidRDefault="009A258B" w:rsidP="002764C7">
            <w:pPr>
              <w:pStyle w:val="TAL"/>
              <w:rPr>
                <w:ins w:id="38698" w:author="MCC TF160" w:date="2022-12-07T08:57:00Z"/>
              </w:rPr>
            </w:pPr>
            <w:ins w:id="38699" w:author="MCC TF160" w:date="2022-12-07T08:57:00Z">
              <w:r>
                <w:fldChar w:fldCharType="begin"/>
              </w:r>
              <w:r>
                <w:instrText>HYPERLINK \l "NR_DciFormat_2_2_Type"</w:instrText>
              </w:r>
              <w:r>
                <w:fldChar w:fldCharType="separate"/>
              </w:r>
              <w:r w:rsidRPr="009574A2">
                <w:rPr>
                  <w:rStyle w:val="Hyperlink"/>
                </w:rPr>
                <w:t>NR_DciFormat_2_2_Type</w:t>
              </w:r>
              <w:r>
                <w:rPr>
                  <w:rStyle w:val="Hyperlink"/>
                </w:rPr>
                <w:fldChar w:fldCharType="end"/>
              </w:r>
            </w:ins>
          </w:p>
        </w:tc>
        <w:tc>
          <w:tcPr>
            <w:tcW w:w="5421" w:type="dxa"/>
            <w:shd w:val="clear" w:color="auto" w:fill="auto"/>
          </w:tcPr>
          <w:p w14:paraId="08DAE78E" w14:textId="77777777" w:rsidR="009A258B" w:rsidRPr="009574A2" w:rsidRDefault="009A258B" w:rsidP="002764C7">
            <w:pPr>
              <w:pStyle w:val="TAL"/>
              <w:rPr>
                <w:ins w:id="38700" w:author="MCC TF160" w:date="2022-12-07T08:57:00Z"/>
              </w:rPr>
            </w:pPr>
          </w:p>
        </w:tc>
      </w:tr>
      <w:tr w:rsidR="009A258B" w14:paraId="6B641FD8" w14:textId="77777777" w:rsidTr="002764C7">
        <w:trPr>
          <w:ins w:id="38701" w:author="MCC TF160" w:date="2022-12-07T08:57:00Z"/>
        </w:trPr>
        <w:tc>
          <w:tcPr>
            <w:tcW w:w="1479" w:type="dxa"/>
            <w:shd w:val="clear" w:color="auto" w:fill="auto"/>
          </w:tcPr>
          <w:p w14:paraId="6AAF2A02" w14:textId="77777777" w:rsidR="009A258B" w:rsidRPr="009574A2" w:rsidRDefault="009A258B" w:rsidP="002764C7">
            <w:pPr>
              <w:pStyle w:val="TAL"/>
              <w:rPr>
                <w:ins w:id="38702" w:author="MCC TF160" w:date="2022-12-07T08:57:00Z"/>
              </w:rPr>
            </w:pPr>
            <w:ins w:id="38703" w:author="MCC TF160" w:date="2022-12-07T08:57:00Z">
              <w:r w:rsidRPr="009574A2">
                <w:t>DciFormat_2_3</w:t>
              </w:r>
            </w:ins>
          </w:p>
        </w:tc>
        <w:tc>
          <w:tcPr>
            <w:tcW w:w="2957" w:type="dxa"/>
            <w:shd w:val="clear" w:color="auto" w:fill="auto"/>
          </w:tcPr>
          <w:p w14:paraId="5CEB8543" w14:textId="77777777" w:rsidR="009A258B" w:rsidRPr="009574A2" w:rsidRDefault="009A258B" w:rsidP="002764C7">
            <w:pPr>
              <w:pStyle w:val="TAL"/>
              <w:rPr>
                <w:ins w:id="38704" w:author="MCC TF160" w:date="2022-12-07T08:57:00Z"/>
              </w:rPr>
            </w:pPr>
            <w:ins w:id="38705" w:author="MCC TF160" w:date="2022-12-07T08:57:00Z">
              <w:r>
                <w:fldChar w:fldCharType="begin"/>
              </w:r>
              <w:r>
                <w:instrText>HYPERLINK \l "NR_DciFormat_2_3_Type"</w:instrText>
              </w:r>
              <w:r>
                <w:fldChar w:fldCharType="separate"/>
              </w:r>
              <w:r w:rsidRPr="009574A2">
                <w:rPr>
                  <w:rStyle w:val="Hyperlink"/>
                </w:rPr>
                <w:t>NR_DciFormat_2_3_Type</w:t>
              </w:r>
              <w:r>
                <w:rPr>
                  <w:rStyle w:val="Hyperlink"/>
                </w:rPr>
                <w:fldChar w:fldCharType="end"/>
              </w:r>
            </w:ins>
          </w:p>
        </w:tc>
        <w:tc>
          <w:tcPr>
            <w:tcW w:w="5421" w:type="dxa"/>
            <w:shd w:val="clear" w:color="auto" w:fill="auto"/>
          </w:tcPr>
          <w:p w14:paraId="526442D1" w14:textId="77777777" w:rsidR="009A258B" w:rsidRPr="009574A2" w:rsidRDefault="009A258B" w:rsidP="002764C7">
            <w:pPr>
              <w:pStyle w:val="TAL"/>
              <w:rPr>
                <w:ins w:id="38706" w:author="MCC TF160" w:date="2022-12-07T08:57:00Z"/>
              </w:rPr>
            </w:pPr>
          </w:p>
        </w:tc>
      </w:tr>
      <w:tr w:rsidR="009A258B" w14:paraId="756FD352" w14:textId="77777777" w:rsidTr="002764C7">
        <w:trPr>
          <w:ins w:id="38707" w:author="MCC TF160" w:date="2022-12-07T08:57:00Z"/>
        </w:trPr>
        <w:tc>
          <w:tcPr>
            <w:tcW w:w="1479" w:type="dxa"/>
            <w:shd w:val="clear" w:color="auto" w:fill="auto"/>
          </w:tcPr>
          <w:p w14:paraId="7B268C17" w14:textId="77777777" w:rsidR="009A258B" w:rsidRPr="009574A2" w:rsidRDefault="009A258B" w:rsidP="002764C7">
            <w:pPr>
              <w:pStyle w:val="TAL"/>
              <w:rPr>
                <w:ins w:id="38708" w:author="MCC TF160" w:date="2022-12-07T08:57:00Z"/>
              </w:rPr>
            </w:pPr>
            <w:ins w:id="38709" w:author="MCC TF160" w:date="2022-12-07T08:57:00Z">
              <w:r w:rsidRPr="009574A2">
                <w:t>DciFormat_2_6</w:t>
              </w:r>
            </w:ins>
          </w:p>
        </w:tc>
        <w:tc>
          <w:tcPr>
            <w:tcW w:w="2957" w:type="dxa"/>
            <w:shd w:val="clear" w:color="auto" w:fill="auto"/>
          </w:tcPr>
          <w:p w14:paraId="10D93A7B" w14:textId="77777777" w:rsidR="009A258B" w:rsidRPr="009574A2" w:rsidRDefault="009A258B" w:rsidP="002764C7">
            <w:pPr>
              <w:pStyle w:val="TAL"/>
              <w:rPr>
                <w:ins w:id="38710" w:author="MCC TF160" w:date="2022-12-07T08:57:00Z"/>
              </w:rPr>
            </w:pPr>
            <w:ins w:id="38711" w:author="MCC TF160" w:date="2022-12-07T08:57:00Z">
              <w:r>
                <w:fldChar w:fldCharType="begin"/>
              </w:r>
              <w:r>
                <w:instrText>HYPERLINK \l "NR_DciFormat_2_6_Type"</w:instrText>
              </w:r>
              <w:r>
                <w:fldChar w:fldCharType="separate"/>
              </w:r>
              <w:r w:rsidRPr="009574A2">
                <w:rPr>
                  <w:rStyle w:val="Hyperlink"/>
                </w:rPr>
                <w:t>NR_DciFormat_2_6_Type</w:t>
              </w:r>
              <w:r>
                <w:rPr>
                  <w:rStyle w:val="Hyperlink"/>
                </w:rPr>
                <w:fldChar w:fldCharType="end"/>
              </w:r>
            </w:ins>
          </w:p>
        </w:tc>
        <w:tc>
          <w:tcPr>
            <w:tcW w:w="5421" w:type="dxa"/>
            <w:shd w:val="clear" w:color="auto" w:fill="auto"/>
          </w:tcPr>
          <w:p w14:paraId="78A5385A" w14:textId="77777777" w:rsidR="009A258B" w:rsidRPr="009574A2" w:rsidRDefault="009A258B" w:rsidP="002764C7">
            <w:pPr>
              <w:pStyle w:val="TAL"/>
              <w:rPr>
                <w:ins w:id="38712" w:author="MCC TF160" w:date="2022-12-07T08:57:00Z"/>
              </w:rPr>
            </w:pPr>
          </w:p>
        </w:tc>
      </w:tr>
    </w:tbl>
    <w:p w14:paraId="5E0AF017" w14:textId="77777777" w:rsidR="009A258B" w:rsidRDefault="009A258B" w:rsidP="009A258B">
      <w:pPr>
        <w:rPr>
          <w:ins w:id="38713" w:author="MCC TF160" w:date="2022-12-07T08:57:00Z"/>
        </w:rPr>
      </w:pPr>
    </w:p>
    <w:p w14:paraId="64A99392" w14:textId="77777777" w:rsidR="009A258B" w:rsidRDefault="009A258B" w:rsidP="009A258B">
      <w:pPr>
        <w:pStyle w:val="TH"/>
        <w:rPr>
          <w:ins w:id="38714" w:author="MCC TF160" w:date="2022-12-07T08:57:00Z"/>
        </w:rPr>
      </w:pPr>
      <w:ins w:id="38715" w:author="MCC TF160" w:date="2022-12-07T08:57: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8B70806" w14:textId="77777777" w:rsidTr="002764C7">
        <w:trPr>
          <w:ins w:id="38716" w:author="MCC TF160" w:date="2022-12-07T08:57:00Z"/>
        </w:trPr>
        <w:tc>
          <w:tcPr>
            <w:tcW w:w="9857" w:type="dxa"/>
            <w:gridSpan w:val="4"/>
            <w:shd w:val="clear" w:color="auto" w:fill="E0E0E0"/>
          </w:tcPr>
          <w:p w14:paraId="588F337C" w14:textId="77777777" w:rsidR="009A258B" w:rsidRPr="009574A2" w:rsidRDefault="009A258B" w:rsidP="002764C7">
            <w:pPr>
              <w:pStyle w:val="TAL"/>
              <w:rPr>
                <w:ins w:id="38717" w:author="MCC TF160" w:date="2022-12-07T08:57:00Z"/>
                <w:b/>
              </w:rPr>
            </w:pPr>
            <w:ins w:id="38718" w:author="MCC TF160" w:date="2022-12-07T08:57:00Z">
              <w:r w:rsidRPr="009574A2">
                <w:rPr>
                  <w:b/>
                </w:rPr>
                <w:t>TTCN-3 Record Type</w:t>
              </w:r>
            </w:ins>
          </w:p>
        </w:tc>
      </w:tr>
      <w:tr w:rsidR="009A258B" w14:paraId="5E16322D" w14:textId="77777777" w:rsidTr="002764C7">
        <w:trPr>
          <w:ins w:id="38719" w:author="MCC TF160" w:date="2022-12-07T08:57:00Z"/>
        </w:trPr>
        <w:tc>
          <w:tcPr>
            <w:tcW w:w="1479" w:type="dxa"/>
            <w:tcBorders>
              <w:bottom w:val="single" w:sz="4" w:space="0" w:color="auto"/>
            </w:tcBorders>
            <w:shd w:val="clear" w:color="auto" w:fill="E0E0E0"/>
          </w:tcPr>
          <w:p w14:paraId="70BB77D6" w14:textId="77777777" w:rsidR="009A258B" w:rsidRPr="009574A2" w:rsidRDefault="009A258B" w:rsidP="002764C7">
            <w:pPr>
              <w:pStyle w:val="TAL"/>
              <w:rPr>
                <w:ins w:id="38720" w:author="MCC TF160" w:date="2022-12-07T08:57:00Z"/>
                <w:b/>
              </w:rPr>
            </w:pPr>
            <w:bookmarkStart w:id="38721" w:name="NR_DciWithShortMessageOnly_Type" w:colFirst="1" w:colLast="1"/>
            <w:ins w:id="38722" w:author="MCC TF160" w:date="2022-12-07T08:57:00Z">
              <w:r w:rsidRPr="009574A2">
                <w:rPr>
                  <w:b/>
                </w:rPr>
                <w:t>Name</w:t>
              </w:r>
            </w:ins>
          </w:p>
        </w:tc>
        <w:tc>
          <w:tcPr>
            <w:tcW w:w="8378" w:type="dxa"/>
            <w:gridSpan w:val="3"/>
            <w:tcBorders>
              <w:bottom w:val="single" w:sz="4" w:space="0" w:color="auto"/>
            </w:tcBorders>
            <w:shd w:val="clear" w:color="auto" w:fill="FFFF99"/>
          </w:tcPr>
          <w:p w14:paraId="62F14CA5" w14:textId="77777777" w:rsidR="009A258B" w:rsidRPr="009574A2" w:rsidRDefault="009A258B" w:rsidP="002764C7">
            <w:pPr>
              <w:pStyle w:val="TAL"/>
              <w:rPr>
                <w:ins w:id="38723" w:author="MCC TF160" w:date="2022-12-07T08:57:00Z"/>
                <w:b/>
              </w:rPr>
            </w:pPr>
            <w:ins w:id="38724" w:author="MCC TF160" w:date="2022-12-07T08:57:00Z">
              <w:r w:rsidRPr="009574A2">
                <w:rPr>
                  <w:b/>
                </w:rPr>
                <w:t>NR_DciWithShortMessageOnly_Type</w:t>
              </w:r>
            </w:ins>
          </w:p>
        </w:tc>
      </w:tr>
      <w:bookmarkEnd w:id="38721"/>
      <w:tr w:rsidR="009A258B" w14:paraId="11B56E2C" w14:textId="77777777" w:rsidTr="002764C7">
        <w:trPr>
          <w:ins w:id="38725" w:author="MCC TF160" w:date="2022-12-07T08:57:00Z"/>
        </w:trPr>
        <w:tc>
          <w:tcPr>
            <w:tcW w:w="1479" w:type="dxa"/>
            <w:tcBorders>
              <w:bottom w:val="double" w:sz="4" w:space="0" w:color="auto"/>
            </w:tcBorders>
            <w:shd w:val="clear" w:color="auto" w:fill="E0E0E0"/>
          </w:tcPr>
          <w:p w14:paraId="148FD931" w14:textId="77777777" w:rsidR="009A258B" w:rsidRPr="009574A2" w:rsidRDefault="009A258B" w:rsidP="002764C7">
            <w:pPr>
              <w:pStyle w:val="TAL"/>
              <w:rPr>
                <w:ins w:id="38726" w:author="MCC TF160" w:date="2022-12-07T08:57:00Z"/>
                <w:b/>
              </w:rPr>
            </w:pPr>
            <w:ins w:id="38727" w:author="MCC TF160" w:date="2022-12-07T08:57:00Z">
              <w:r w:rsidRPr="009574A2">
                <w:rPr>
                  <w:b/>
                </w:rPr>
                <w:t>Comment</w:t>
              </w:r>
            </w:ins>
          </w:p>
        </w:tc>
        <w:tc>
          <w:tcPr>
            <w:tcW w:w="8378" w:type="dxa"/>
            <w:gridSpan w:val="3"/>
            <w:tcBorders>
              <w:bottom w:val="double" w:sz="4" w:space="0" w:color="auto"/>
            </w:tcBorders>
            <w:shd w:val="clear" w:color="auto" w:fill="auto"/>
          </w:tcPr>
          <w:p w14:paraId="6D8BF567" w14:textId="77777777" w:rsidR="009A258B" w:rsidRPr="009574A2" w:rsidRDefault="009A258B" w:rsidP="002764C7">
            <w:pPr>
              <w:pStyle w:val="TAL"/>
              <w:rPr>
                <w:ins w:id="38728" w:author="MCC TF160" w:date="2022-12-07T08:57:00Z"/>
              </w:rPr>
            </w:pPr>
            <w:ins w:id="38729" w:author="MCC TF160" w:date="2022-12-07T08:57:00Z">
              <w:r w:rsidRPr="009574A2">
                <w:t>"stand-alone" DCI with CRC scrambled by P-RNTI with no PCCH-Message being associated;</w:t>
              </w:r>
            </w:ins>
          </w:p>
          <w:p w14:paraId="2D5270FF" w14:textId="77777777" w:rsidR="009A258B" w:rsidRPr="009574A2" w:rsidRDefault="009A258B" w:rsidP="002764C7">
            <w:pPr>
              <w:pStyle w:val="TAL"/>
              <w:rPr>
                <w:ins w:id="38730" w:author="MCC TF160" w:date="2022-12-07T08:57:00Z"/>
              </w:rPr>
            </w:pPr>
            <w:ins w:id="38731" w:author="MCC TF160" w:date="2022-12-07T08:57:00Z">
              <w:r w:rsidRPr="009574A2">
                <w:t>=&gt; all fields apart from the ones listed in this record are reserved</w:t>
              </w:r>
            </w:ins>
          </w:p>
          <w:p w14:paraId="4EC5B4C9" w14:textId="77777777" w:rsidR="009A258B" w:rsidRPr="009574A2" w:rsidRDefault="009A258B" w:rsidP="002764C7">
            <w:pPr>
              <w:pStyle w:val="TAL"/>
              <w:rPr>
                <w:ins w:id="38732" w:author="MCC TF160" w:date="2022-12-07T08:57:00Z"/>
              </w:rPr>
            </w:pPr>
            <w:ins w:id="38733" w:author="MCC TF160" w:date="2022-12-07T08:57:00Z">
              <w:r w:rsidRPr="009574A2">
                <w:t>(see TS 38.212 clause 7.3.1.2.1)</w:t>
              </w:r>
            </w:ins>
          </w:p>
        </w:tc>
      </w:tr>
      <w:tr w:rsidR="009A258B" w14:paraId="60013D68" w14:textId="77777777" w:rsidTr="002764C7">
        <w:trPr>
          <w:ins w:id="38734" w:author="MCC TF160" w:date="2022-12-07T08:57:00Z"/>
        </w:trPr>
        <w:tc>
          <w:tcPr>
            <w:tcW w:w="1479" w:type="dxa"/>
            <w:tcBorders>
              <w:top w:val="double" w:sz="4" w:space="0" w:color="auto"/>
            </w:tcBorders>
            <w:shd w:val="clear" w:color="auto" w:fill="auto"/>
          </w:tcPr>
          <w:p w14:paraId="785037B7" w14:textId="77777777" w:rsidR="009A258B" w:rsidRPr="009574A2" w:rsidRDefault="009A258B" w:rsidP="002764C7">
            <w:pPr>
              <w:pStyle w:val="TAL"/>
              <w:rPr>
                <w:ins w:id="38735" w:author="MCC TF160" w:date="2022-12-07T08:57:00Z"/>
              </w:rPr>
            </w:pPr>
            <w:ins w:id="38736" w:author="MCC TF160" w:date="2022-12-07T08:57:00Z">
              <w:r w:rsidRPr="009574A2">
                <w:t>ShortMessageIndicator</w:t>
              </w:r>
            </w:ins>
          </w:p>
        </w:tc>
        <w:tc>
          <w:tcPr>
            <w:tcW w:w="2464" w:type="dxa"/>
            <w:tcBorders>
              <w:top w:val="double" w:sz="4" w:space="0" w:color="auto"/>
            </w:tcBorders>
            <w:shd w:val="clear" w:color="auto" w:fill="auto"/>
          </w:tcPr>
          <w:p w14:paraId="38766E5A" w14:textId="77777777" w:rsidR="009A258B" w:rsidRPr="009574A2" w:rsidRDefault="009A258B" w:rsidP="002764C7">
            <w:pPr>
              <w:pStyle w:val="TAL"/>
              <w:rPr>
                <w:ins w:id="38737" w:author="MCC TF160" w:date="2022-12-07T08:57:00Z"/>
              </w:rPr>
            </w:pPr>
            <w:ins w:id="38738"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tcBorders>
              <w:top w:val="double" w:sz="4" w:space="0" w:color="auto"/>
            </w:tcBorders>
            <w:shd w:val="clear" w:color="auto" w:fill="auto"/>
          </w:tcPr>
          <w:p w14:paraId="32744ABD" w14:textId="77777777" w:rsidR="009A258B" w:rsidRPr="009574A2" w:rsidRDefault="009A258B" w:rsidP="002764C7">
            <w:pPr>
              <w:pStyle w:val="TAL"/>
              <w:rPr>
                <w:ins w:id="38739" w:author="MCC TF160" w:date="2022-12-07T08:57:00Z"/>
              </w:rPr>
            </w:pPr>
          </w:p>
        </w:tc>
        <w:tc>
          <w:tcPr>
            <w:tcW w:w="5421" w:type="dxa"/>
            <w:tcBorders>
              <w:top w:val="double" w:sz="4" w:space="0" w:color="auto"/>
            </w:tcBorders>
            <w:shd w:val="clear" w:color="auto" w:fill="auto"/>
          </w:tcPr>
          <w:p w14:paraId="3263F88C" w14:textId="77777777" w:rsidR="009A258B" w:rsidRPr="009574A2" w:rsidRDefault="009A258B" w:rsidP="002764C7">
            <w:pPr>
              <w:pStyle w:val="TAL"/>
              <w:rPr>
                <w:ins w:id="38740" w:author="MCC TF160" w:date="2022-12-07T08:57:00Z"/>
              </w:rPr>
            </w:pPr>
            <w:ins w:id="38741" w:author="MCC TF160" w:date="2022-12-07T08:57:00Z">
              <w:r w:rsidRPr="009574A2">
                <w:t>Short Message Indicator according to TS 38.212 Table 7.3.1.2.1-1;</w:t>
              </w:r>
            </w:ins>
          </w:p>
          <w:p w14:paraId="4042DC11" w14:textId="77777777" w:rsidR="009A258B" w:rsidRPr="009574A2" w:rsidRDefault="009A258B" w:rsidP="002764C7">
            <w:pPr>
              <w:pStyle w:val="TAL"/>
              <w:rPr>
                <w:ins w:id="38742" w:author="MCC TF160" w:date="2022-12-07T08:57:00Z"/>
              </w:rPr>
            </w:pPr>
            <w:ins w:id="38743" w:author="MCC TF160" w:date="2022-12-07T08:57:00Z">
              <w:r w:rsidRPr="009574A2">
                <w:t>to be set to '10'B indicating that only short message is present in the DCI</w:t>
              </w:r>
            </w:ins>
          </w:p>
        </w:tc>
      </w:tr>
      <w:tr w:rsidR="009A258B" w14:paraId="33B0D362" w14:textId="77777777" w:rsidTr="002764C7">
        <w:trPr>
          <w:ins w:id="38744" w:author="MCC TF160" w:date="2022-12-07T08:57:00Z"/>
        </w:trPr>
        <w:tc>
          <w:tcPr>
            <w:tcW w:w="1479" w:type="dxa"/>
            <w:shd w:val="clear" w:color="auto" w:fill="auto"/>
          </w:tcPr>
          <w:p w14:paraId="2A9DB8B1" w14:textId="77777777" w:rsidR="009A258B" w:rsidRPr="009574A2" w:rsidRDefault="009A258B" w:rsidP="002764C7">
            <w:pPr>
              <w:pStyle w:val="TAL"/>
              <w:rPr>
                <w:ins w:id="38745" w:author="MCC TF160" w:date="2022-12-07T08:57:00Z"/>
              </w:rPr>
            </w:pPr>
            <w:ins w:id="38746" w:author="MCC TF160" w:date="2022-12-07T08:57:00Z">
              <w:r w:rsidRPr="009574A2">
                <w:t>ShortMessages</w:t>
              </w:r>
            </w:ins>
          </w:p>
        </w:tc>
        <w:tc>
          <w:tcPr>
            <w:tcW w:w="2464" w:type="dxa"/>
            <w:shd w:val="clear" w:color="auto" w:fill="auto"/>
          </w:tcPr>
          <w:p w14:paraId="7FC32614" w14:textId="77777777" w:rsidR="009A258B" w:rsidRPr="009574A2" w:rsidRDefault="009A258B" w:rsidP="002764C7">
            <w:pPr>
              <w:pStyle w:val="TAL"/>
              <w:rPr>
                <w:ins w:id="38747" w:author="MCC TF160" w:date="2022-12-07T08:57:00Z"/>
              </w:rPr>
            </w:pPr>
            <w:ins w:id="38748"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7C98CDEA" w14:textId="77777777" w:rsidR="009A258B" w:rsidRPr="009574A2" w:rsidRDefault="009A258B" w:rsidP="002764C7">
            <w:pPr>
              <w:pStyle w:val="TAL"/>
              <w:rPr>
                <w:ins w:id="38749" w:author="MCC TF160" w:date="2022-12-07T08:57:00Z"/>
              </w:rPr>
            </w:pPr>
          </w:p>
        </w:tc>
        <w:tc>
          <w:tcPr>
            <w:tcW w:w="5421" w:type="dxa"/>
            <w:shd w:val="clear" w:color="auto" w:fill="auto"/>
          </w:tcPr>
          <w:p w14:paraId="0D208591" w14:textId="77777777" w:rsidR="009A258B" w:rsidRPr="009574A2" w:rsidRDefault="009A258B" w:rsidP="002764C7">
            <w:pPr>
              <w:pStyle w:val="TAL"/>
              <w:rPr>
                <w:ins w:id="38750" w:author="MCC TF160" w:date="2022-12-07T08:57:00Z"/>
              </w:rPr>
            </w:pPr>
            <w:ins w:id="38751" w:author="MCC TF160" w:date="2022-12-07T08:57:00Z">
              <w:r w:rsidRPr="009574A2">
                <w:t>Short Messages according to TS 38.331 Table 6.5-1</w:t>
              </w:r>
            </w:ins>
          </w:p>
        </w:tc>
      </w:tr>
      <w:tr w:rsidR="009A258B" w14:paraId="1F7545D8" w14:textId="77777777" w:rsidTr="002764C7">
        <w:trPr>
          <w:ins w:id="38752" w:author="MCC TF160" w:date="2022-12-07T08:57:00Z"/>
        </w:trPr>
        <w:tc>
          <w:tcPr>
            <w:tcW w:w="1479" w:type="dxa"/>
            <w:shd w:val="clear" w:color="auto" w:fill="auto"/>
          </w:tcPr>
          <w:p w14:paraId="21AA29ED" w14:textId="77777777" w:rsidR="009A258B" w:rsidRPr="009574A2" w:rsidRDefault="009A258B" w:rsidP="002764C7">
            <w:pPr>
              <w:pStyle w:val="TAL"/>
              <w:rPr>
                <w:ins w:id="38753" w:author="MCC TF160" w:date="2022-12-07T08:57:00Z"/>
              </w:rPr>
            </w:pPr>
            <w:ins w:id="38754" w:author="MCC TF160" w:date="2022-12-07T08:57:00Z">
              <w:r w:rsidRPr="009574A2">
                <w:t>SlotOffsetList</w:t>
              </w:r>
            </w:ins>
          </w:p>
        </w:tc>
        <w:tc>
          <w:tcPr>
            <w:tcW w:w="2464" w:type="dxa"/>
            <w:shd w:val="clear" w:color="auto" w:fill="auto"/>
          </w:tcPr>
          <w:p w14:paraId="18171BFA" w14:textId="77777777" w:rsidR="009A258B" w:rsidRPr="009574A2" w:rsidRDefault="009A258B" w:rsidP="002764C7">
            <w:pPr>
              <w:pStyle w:val="TAL"/>
              <w:rPr>
                <w:ins w:id="38755" w:author="MCC TF160" w:date="2022-12-07T08:57:00Z"/>
              </w:rPr>
            </w:pPr>
            <w:ins w:id="38756" w:author="MCC TF160" w:date="2022-12-07T08:57:00Z">
              <w:r>
                <w:fldChar w:fldCharType="begin"/>
              </w:r>
              <w:r>
                <w:instrText>HYPERLINK \l "NR_SlotOffsetList_Type"</w:instrText>
              </w:r>
              <w:r>
                <w:fldChar w:fldCharType="separate"/>
              </w:r>
              <w:r w:rsidRPr="009574A2">
                <w:rPr>
                  <w:rStyle w:val="Hyperlink"/>
                </w:rPr>
                <w:t>NR_SlotOffsetList_Type</w:t>
              </w:r>
              <w:r>
                <w:rPr>
                  <w:rStyle w:val="Hyperlink"/>
                </w:rPr>
                <w:fldChar w:fldCharType="end"/>
              </w:r>
            </w:ins>
          </w:p>
        </w:tc>
        <w:tc>
          <w:tcPr>
            <w:tcW w:w="493" w:type="dxa"/>
            <w:shd w:val="clear" w:color="auto" w:fill="auto"/>
          </w:tcPr>
          <w:p w14:paraId="4999061C" w14:textId="77777777" w:rsidR="009A258B" w:rsidRPr="009574A2" w:rsidRDefault="009A258B" w:rsidP="002764C7">
            <w:pPr>
              <w:pStyle w:val="TAL"/>
              <w:rPr>
                <w:ins w:id="38757" w:author="MCC TF160" w:date="2022-12-07T08:57:00Z"/>
              </w:rPr>
            </w:pPr>
            <w:ins w:id="38758" w:author="MCC TF160" w:date="2022-12-07T08:57:00Z">
              <w:r w:rsidRPr="009574A2">
                <w:t>opt</w:t>
              </w:r>
            </w:ins>
          </w:p>
        </w:tc>
        <w:tc>
          <w:tcPr>
            <w:tcW w:w="5421" w:type="dxa"/>
            <w:shd w:val="clear" w:color="auto" w:fill="auto"/>
          </w:tcPr>
          <w:p w14:paraId="0E8C342B" w14:textId="77777777" w:rsidR="009A258B" w:rsidRPr="009574A2" w:rsidRDefault="009A258B" w:rsidP="002764C7">
            <w:pPr>
              <w:pStyle w:val="TAL"/>
              <w:rPr>
                <w:ins w:id="38759" w:author="MCC TF160" w:date="2022-12-07T08:57:00Z"/>
              </w:rPr>
            </w:pPr>
            <w:ins w:id="38760" w:author="MCC TF160" w:date="2022-12-07T08:57:00Z">
              <w:r w:rsidRPr="009574A2">
                <w:t>list of slot offsets relative to the absolute timing information given in the common part of the ASP;</w:t>
              </w:r>
            </w:ins>
          </w:p>
          <w:p w14:paraId="33BA20DA" w14:textId="77777777" w:rsidR="009A258B" w:rsidRPr="009574A2" w:rsidRDefault="009A258B" w:rsidP="002764C7">
            <w:pPr>
              <w:pStyle w:val="TAL"/>
              <w:rPr>
                <w:ins w:id="38761" w:author="MCC TF160" w:date="2022-12-07T08:57:00Z"/>
              </w:rPr>
            </w:pPr>
            <w:ins w:id="38762" w:author="MCC TF160" w:date="2022-12-07T08:57:00Z">
              <w:r w:rsidRPr="009574A2">
                <w:t>if present, multiple short messages are sent out at all occasions given by the list;</w:t>
              </w:r>
            </w:ins>
          </w:p>
          <w:p w14:paraId="068B0CC3" w14:textId="77777777" w:rsidR="009A258B" w:rsidRPr="009574A2" w:rsidRDefault="009A258B" w:rsidP="002764C7">
            <w:pPr>
              <w:pStyle w:val="TAL"/>
              <w:rPr>
                <w:ins w:id="38763" w:author="MCC TF160" w:date="2022-12-07T08:57:00Z"/>
              </w:rPr>
            </w:pPr>
            <w:ins w:id="38764" w:author="MCC TF160" w:date="2022-12-07T08:57:00Z">
              <w:r w:rsidRPr="009574A2">
                <w:t>if omitted only a single short message is sent at the occasion given by the timing information in the common part of the ASP</w:t>
              </w:r>
            </w:ins>
          </w:p>
        </w:tc>
      </w:tr>
    </w:tbl>
    <w:p w14:paraId="7105415D" w14:textId="77777777" w:rsidR="009A258B" w:rsidRDefault="009A258B" w:rsidP="009A258B">
      <w:pPr>
        <w:rPr>
          <w:ins w:id="38765" w:author="MCC TF160" w:date="2022-12-07T08:57:00Z"/>
        </w:rPr>
      </w:pPr>
    </w:p>
    <w:p w14:paraId="71A97B14" w14:textId="77777777" w:rsidR="009A258B" w:rsidRDefault="009A258B" w:rsidP="009A258B">
      <w:pPr>
        <w:pStyle w:val="TH"/>
        <w:rPr>
          <w:ins w:id="38766" w:author="MCC TF160" w:date="2022-12-07T08:57:00Z"/>
        </w:rPr>
      </w:pPr>
      <w:ins w:id="38767" w:author="MCC TF160" w:date="2022-12-07T08:57:00Z">
        <w:r>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F112CB9" w14:textId="77777777" w:rsidTr="002764C7">
        <w:trPr>
          <w:ins w:id="38768" w:author="MCC TF160" w:date="2022-12-07T08:57:00Z"/>
        </w:trPr>
        <w:tc>
          <w:tcPr>
            <w:tcW w:w="9857" w:type="dxa"/>
            <w:gridSpan w:val="4"/>
            <w:shd w:val="clear" w:color="auto" w:fill="E0E0E0"/>
          </w:tcPr>
          <w:p w14:paraId="0DE3967F" w14:textId="77777777" w:rsidR="009A258B" w:rsidRPr="009574A2" w:rsidRDefault="009A258B" w:rsidP="002764C7">
            <w:pPr>
              <w:pStyle w:val="TAL"/>
              <w:rPr>
                <w:ins w:id="38769" w:author="MCC TF160" w:date="2022-12-07T08:57:00Z"/>
                <w:b/>
              </w:rPr>
            </w:pPr>
            <w:ins w:id="38770" w:author="MCC TF160" w:date="2022-12-07T08:57:00Z">
              <w:r w:rsidRPr="009574A2">
                <w:rPr>
                  <w:b/>
                </w:rPr>
                <w:t>TTCN-3 Record Type</w:t>
              </w:r>
            </w:ins>
          </w:p>
        </w:tc>
      </w:tr>
      <w:tr w:rsidR="009A258B" w14:paraId="17ACE089" w14:textId="77777777" w:rsidTr="002764C7">
        <w:trPr>
          <w:ins w:id="38771" w:author="MCC TF160" w:date="2022-12-07T08:57:00Z"/>
        </w:trPr>
        <w:tc>
          <w:tcPr>
            <w:tcW w:w="1479" w:type="dxa"/>
            <w:tcBorders>
              <w:bottom w:val="single" w:sz="4" w:space="0" w:color="auto"/>
            </w:tcBorders>
            <w:shd w:val="clear" w:color="auto" w:fill="E0E0E0"/>
          </w:tcPr>
          <w:p w14:paraId="00EDA3F5" w14:textId="77777777" w:rsidR="009A258B" w:rsidRPr="009574A2" w:rsidRDefault="009A258B" w:rsidP="002764C7">
            <w:pPr>
              <w:pStyle w:val="TAL"/>
              <w:rPr>
                <w:ins w:id="38772" w:author="MCC TF160" w:date="2022-12-07T08:57:00Z"/>
                <w:b/>
              </w:rPr>
            </w:pPr>
            <w:bookmarkStart w:id="38773" w:name="NR_PDCCH_Order_Type" w:colFirst="1" w:colLast="1"/>
            <w:ins w:id="38774" w:author="MCC TF160" w:date="2022-12-07T08:57:00Z">
              <w:r w:rsidRPr="009574A2">
                <w:rPr>
                  <w:b/>
                </w:rPr>
                <w:t>Name</w:t>
              </w:r>
            </w:ins>
          </w:p>
        </w:tc>
        <w:tc>
          <w:tcPr>
            <w:tcW w:w="8378" w:type="dxa"/>
            <w:gridSpan w:val="3"/>
            <w:tcBorders>
              <w:bottom w:val="single" w:sz="4" w:space="0" w:color="auto"/>
            </w:tcBorders>
            <w:shd w:val="clear" w:color="auto" w:fill="FFFF99"/>
          </w:tcPr>
          <w:p w14:paraId="37B78D1A" w14:textId="77777777" w:rsidR="009A258B" w:rsidRPr="009574A2" w:rsidRDefault="009A258B" w:rsidP="002764C7">
            <w:pPr>
              <w:pStyle w:val="TAL"/>
              <w:rPr>
                <w:ins w:id="38775" w:author="MCC TF160" w:date="2022-12-07T08:57:00Z"/>
                <w:b/>
              </w:rPr>
            </w:pPr>
            <w:ins w:id="38776" w:author="MCC TF160" w:date="2022-12-07T08:57:00Z">
              <w:r w:rsidRPr="009574A2">
                <w:rPr>
                  <w:b/>
                </w:rPr>
                <w:t>NR_PDCCH_Order_Type</w:t>
              </w:r>
            </w:ins>
          </w:p>
        </w:tc>
      </w:tr>
      <w:bookmarkEnd w:id="38773"/>
      <w:tr w:rsidR="009A258B" w14:paraId="5581A059" w14:textId="77777777" w:rsidTr="002764C7">
        <w:trPr>
          <w:ins w:id="38777" w:author="MCC TF160" w:date="2022-12-07T08:57:00Z"/>
        </w:trPr>
        <w:tc>
          <w:tcPr>
            <w:tcW w:w="1479" w:type="dxa"/>
            <w:tcBorders>
              <w:bottom w:val="double" w:sz="4" w:space="0" w:color="auto"/>
            </w:tcBorders>
            <w:shd w:val="clear" w:color="auto" w:fill="E0E0E0"/>
          </w:tcPr>
          <w:p w14:paraId="5E2EAEA6" w14:textId="77777777" w:rsidR="009A258B" w:rsidRPr="009574A2" w:rsidRDefault="009A258B" w:rsidP="002764C7">
            <w:pPr>
              <w:pStyle w:val="TAL"/>
              <w:rPr>
                <w:ins w:id="38778" w:author="MCC TF160" w:date="2022-12-07T08:57:00Z"/>
                <w:b/>
              </w:rPr>
            </w:pPr>
            <w:ins w:id="38779" w:author="MCC TF160" w:date="2022-12-07T08:57:00Z">
              <w:r w:rsidRPr="009574A2">
                <w:rPr>
                  <w:b/>
                </w:rPr>
                <w:t>Comment</w:t>
              </w:r>
            </w:ins>
          </w:p>
        </w:tc>
        <w:tc>
          <w:tcPr>
            <w:tcW w:w="8378" w:type="dxa"/>
            <w:gridSpan w:val="3"/>
            <w:tcBorders>
              <w:bottom w:val="double" w:sz="4" w:space="0" w:color="auto"/>
            </w:tcBorders>
            <w:shd w:val="clear" w:color="auto" w:fill="auto"/>
          </w:tcPr>
          <w:p w14:paraId="3FEF1010" w14:textId="77777777" w:rsidR="009A258B" w:rsidRPr="009574A2" w:rsidRDefault="009A258B" w:rsidP="002764C7">
            <w:pPr>
              <w:pStyle w:val="TAL"/>
              <w:rPr>
                <w:ins w:id="38780" w:author="MCC TF160" w:date="2022-12-07T08:57:00Z"/>
              </w:rPr>
            </w:pPr>
            <w:ins w:id="38781" w:author="MCC TF160" w:date="2022-12-07T08:57:00Z">
              <w:r w:rsidRPr="009574A2">
                <w:t>PDCCH order accordingt to TS 38.212 clause 7.3.1.2.1 to initiate RA procedure (TS 38.321, clause 5.1.1):</w:t>
              </w:r>
            </w:ins>
          </w:p>
          <w:p w14:paraId="51481605" w14:textId="77777777" w:rsidR="009A258B" w:rsidRPr="009574A2" w:rsidRDefault="009A258B" w:rsidP="002764C7">
            <w:pPr>
              <w:pStyle w:val="TAL"/>
              <w:rPr>
                <w:ins w:id="38782" w:author="MCC TF160" w:date="2022-12-07T08:57:00Z"/>
              </w:rPr>
            </w:pPr>
            <w:ins w:id="38783" w:author="MCC TF160" w:date="2022-12-07T08:57:00Z">
              <w:r w:rsidRPr="009574A2">
                <w:t>DCI format 1_0 with CRC scrambled by C-RNTI and the "Frequency domain resource assignment" field are of all ones</w:t>
              </w:r>
            </w:ins>
          </w:p>
        </w:tc>
      </w:tr>
      <w:tr w:rsidR="009A258B" w14:paraId="3C3B0CAF" w14:textId="77777777" w:rsidTr="002764C7">
        <w:trPr>
          <w:ins w:id="38784" w:author="MCC TF160" w:date="2022-12-07T08:57:00Z"/>
        </w:trPr>
        <w:tc>
          <w:tcPr>
            <w:tcW w:w="1479" w:type="dxa"/>
            <w:tcBorders>
              <w:top w:val="double" w:sz="4" w:space="0" w:color="auto"/>
            </w:tcBorders>
            <w:shd w:val="clear" w:color="auto" w:fill="auto"/>
          </w:tcPr>
          <w:p w14:paraId="68F14AB3" w14:textId="77777777" w:rsidR="009A258B" w:rsidRPr="009574A2" w:rsidRDefault="009A258B" w:rsidP="002764C7">
            <w:pPr>
              <w:pStyle w:val="TAL"/>
              <w:rPr>
                <w:ins w:id="38785" w:author="MCC TF160" w:date="2022-12-07T08:57:00Z"/>
              </w:rPr>
            </w:pPr>
            <w:ins w:id="38786" w:author="MCC TF160" w:date="2022-12-07T08:57:00Z">
              <w:r w:rsidRPr="009574A2">
                <w:t>RA_PreambleIndex</w:t>
              </w:r>
            </w:ins>
          </w:p>
        </w:tc>
        <w:tc>
          <w:tcPr>
            <w:tcW w:w="2464" w:type="dxa"/>
            <w:tcBorders>
              <w:top w:val="double" w:sz="4" w:space="0" w:color="auto"/>
            </w:tcBorders>
            <w:shd w:val="clear" w:color="auto" w:fill="auto"/>
          </w:tcPr>
          <w:p w14:paraId="0BCBA31A" w14:textId="77777777" w:rsidR="009A258B" w:rsidRPr="009574A2" w:rsidRDefault="009A258B" w:rsidP="002764C7">
            <w:pPr>
              <w:pStyle w:val="TAL"/>
              <w:rPr>
                <w:ins w:id="38787" w:author="MCC TF160" w:date="2022-12-07T08:57:00Z"/>
              </w:rPr>
            </w:pPr>
            <w:ins w:id="38788"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tcBorders>
              <w:top w:val="double" w:sz="4" w:space="0" w:color="auto"/>
            </w:tcBorders>
            <w:shd w:val="clear" w:color="auto" w:fill="auto"/>
          </w:tcPr>
          <w:p w14:paraId="1E3CC968" w14:textId="77777777" w:rsidR="009A258B" w:rsidRPr="009574A2" w:rsidRDefault="009A258B" w:rsidP="002764C7">
            <w:pPr>
              <w:pStyle w:val="TAL"/>
              <w:rPr>
                <w:ins w:id="38789" w:author="MCC TF160" w:date="2022-12-07T08:57:00Z"/>
              </w:rPr>
            </w:pPr>
          </w:p>
        </w:tc>
        <w:tc>
          <w:tcPr>
            <w:tcW w:w="5421" w:type="dxa"/>
            <w:tcBorders>
              <w:top w:val="double" w:sz="4" w:space="0" w:color="auto"/>
            </w:tcBorders>
            <w:shd w:val="clear" w:color="auto" w:fill="auto"/>
          </w:tcPr>
          <w:p w14:paraId="1D074DA9" w14:textId="77777777" w:rsidR="009A258B" w:rsidRPr="009574A2" w:rsidRDefault="009A258B" w:rsidP="002764C7">
            <w:pPr>
              <w:pStyle w:val="TAL"/>
              <w:rPr>
                <w:ins w:id="38790" w:author="MCC TF160" w:date="2022-12-07T08:57:00Z"/>
              </w:rPr>
            </w:pPr>
            <w:ins w:id="38791" w:author="MCC TF160" w:date="2022-12-07T08:57:00Z">
              <w:r w:rsidRPr="009574A2">
                <w:t>ra-PreambleIndex according to TS 38.321 clause 5.1.2</w:t>
              </w:r>
            </w:ins>
          </w:p>
        </w:tc>
      </w:tr>
      <w:tr w:rsidR="009A258B" w14:paraId="57328F6F" w14:textId="77777777" w:rsidTr="002764C7">
        <w:trPr>
          <w:ins w:id="38792" w:author="MCC TF160" w:date="2022-12-07T08:57:00Z"/>
        </w:trPr>
        <w:tc>
          <w:tcPr>
            <w:tcW w:w="1479" w:type="dxa"/>
            <w:shd w:val="clear" w:color="auto" w:fill="auto"/>
          </w:tcPr>
          <w:p w14:paraId="40626992" w14:textId="77777777" w:rsidR="009A258B" w:rsidRPr="009574A2" w:rsidRDefault="009A258B" w:rsidP="002764C7">
            <w:pPr>
              <w:pStyle w:val="TAL"/>
              <w:rPr>
                <w:ins w:id="38793" w:author="MCC TF160" w:date="2022-12-07T08:57:00Z"/>
              </w:rPr>
            </w:pPr>
            <w:ins w:id="38794" w:author="MCC TF160" w:date="2022-12-07T08:57:00Z">
              <w:r w:rsidRPr="009574A2">
                <w:t>UL_SUL_Indicator</w:t>
              </w:r>
            </w:ins>
          </w:p>
        </w:tc>
        <w:tc>
          <w:tcPr>
            <w:tcW w:w="2464" w:type="dxa"/>
            <w:shd w:val="clear" w:color="auto" w:fill="auto"/>
          </w:tcPr>
          <w:p w14:paraId="1A78D145" w14:textId="77777777" w:rsidR="009A258B" w:rsidRPr="009574A2" w:rsidRDefault="009A258B" w:rsidP="002764C7">
            <w:pPr>
              <w:pStyle w:val="TAL"/>
              <w:rPr>
                <w:ins w:id="38795" w:author="MCC TF160" w:date="2022-12-07T08:57:00Z"/>
              </w:rPr>
            </w:pPr>
            <w:ins w:id="38796" w:author="MCC TF160" w:date="2022-12-07T08:57:00Z">
              <w:r>
                <w:fldChar w:fldCharType="begin"/>
              </w:r>
              <w:r>
                <w:instrText>HYPERLINK \l "NR_DciCommon_UL_SUL_Indicator_Type"</w:instrText>
              </w:r>
              <w:r>
                <w:fldChar w:fldCharType="separate"/>
              </w:r>
              <w:r w:rsidRPr="009574A2">
                <w:rPr>
                  <w:rStyle w:val="Hyperlink"/>
                </w:rPr>
                <w:t>NR_DciCommon_UL_SUL_Indicator_Type</w:t>
              </w:r>
              <w:r>
                <w:rPr>
                  <w:rStyle w:val="Hyperlink"/>
                </w:rPr>
                <w:fldChar w:fldCharType="end"/>
              </w:r>
            </w:ins>
          </w:p>
        </w:tc>
        <w:tc>
          <w:tcPr>
            <w:tcW w:w="493" w:type="dxa"/>
            <w:shd w:val="clear" w:color="auto" w:fill="auto"/>
          </w:tcPr>
          <w:p w14:paraId="280105A1" w14:textId="77777777" w:rsidR="009A258B" w:rsidRPr="009574A2" w:rsidRDefault="009A258B" w:rsidP="002764C7">
            <w:pPr>
              <w:pStyle w:val="TAL"/>
              <w:rPr>
                <w:ins w:id="38797" w:author="MCC TF160" w:date="2022-12-07T08:57:00Z"/>
              </w:rPr>
            </w:pPr>
          </w:p>
        </w:tc>
        <w:tc>
          <w:tcPr>
            <w:tcW w:w="5421" w:type="dxa"/>
            <w:shd w:val="clear" w:color="auto" w:fill="auto"/>
          </w:tcPr>
          <w:p w14:paraId="4A41C8DB" w14:textId="77777777" w:rsidR="009A258B" w:rsidRPr="009574A2" w:rsidRDefault="009A258B" w:rsidP="002764C7">
            <w:pPr>
              <w:pStyle w:val="TAL"/>
              <w:rPr>
                <w:ins w:id="38798" w:author="MCC TF160" w:date="2022-12-07T08:57:00Z"/>
              </w:rPr>
            </w:pPr>
            <w:ins w:id="38799" w:author="MCC TF160" w:date="2022-12-07T08:57:00Z">
              <w:r w:rsidRPr="009574A2">
                <w:t>indicates which UL carrier in the cell to transmit the PRACH if the UE is configured with SUL in the cell and RA_PreambleIndex != '000000'B;</w:t>
              </w:r>
            </w:ins>
          </w:p>
          <w:p w14:paraId="58C34B74" w14:textId="77777777" w:rsidR="009A258B" w:rsidRPr="009574A2" w:rsidRDefault="009A258B" w:rsidP="002764C7">
            <w:pPr>
              <w:pStyle w:val="TAL"/>
              <w:rPr>
                <w:ins w:id="38800" w:author="MCC TF160" w:date="2022-12-07T08:57:00Z"/>
              </w:rPr>
            </w:pPr>
            <w:ins w:id="38801" w:author="MCC TF160" w:date="2022-12-07T08:57:00Z">
              <w:r w:rsidRPr="009574A2">
                <w:t>"None" otherwise</w:t>
              </w:r>
            </w:ins>
          </w:p>
        </w:tc>
      </w:tr>
      <w:tr w:rsidR="009A258B" w14:paraId="5D34E4EC" w14:textId="77777777" w:rsidTr="002764C7">
        <w:trPr>
          <w:ins w:id="38802" w:author="MCC TF160" w:date="2022-12-07T08:57:00Z"/>
        </w:trPr>
        <w:tc>
          <w:tcPr>
            <w:tcW w:w="1479" w:type="dxa"/>
            <w:shd w:val="clear" w:color="auto" w:fill="auto"/>
          </w:tcPr>
          <w:p w14:paraId="49B57D8D" w14:textId="77777777" w:rsidR="009A258B" w:rsidRPr="009574A2" w:rsidRDefault="009A258B" w:rsidP="002764C7">
            <w:pPr>
              <w:pStyle w:val="TAL"/>
              <w:rPr>
                <w:ins w:id="38803" w:author="MCC TF160" w:date="2022-12-07T08:57:00Z"/>
              </w:rPr>
            </w:pPr>
            <w:ins w:id="38804" w:author="MCC TF160" w:date="2022-12-07T08:57:00Z">
              <w:r w:rsidRPr="009574A2">
                <w:t>SSB_Index</w:t>
              </w:r>
            </w:ins>
          </w:p>
        </w:tc>
        <w:tc>
          <w:tcPr>
            <w:tcW w:w="2464" w:type="dxa"/>
            <w:shd w:val="clear" w:color="auto" w:fill="auto"/>
          </w:tcPr>
          <w:p w14:paraId="529E5719" w14:textId="77777777" w:rsidR="009A258B" w:rsidRPr="009574A2" w:rsidRDefault="009A258B" w:rsidP="002764C7">
            <w:pPr>
              <w:pStyle w:val="TAL"/>
              <w:rPr>
                <w:ins w:id="38805" w:author="MCC TF160" w:date="2022-12-07T08:57:00Z"/>
              </w:rPr>
            </w:pPr>
            <w:ins w:id="38806"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1F8041DC" w14:textId="77777777" w:rsidR="009A258B" w:rsidRPr="009574A2" w:rsidRDefault="009A258B" w:rsidP="002764C7">
            <w:pPr>
              <w:pStyle w:val="TAL"/>
              <w:rPr>
                <w:ins w:id="38807" w:author="MCC TF160" w:date="2022-12-07T08:57:00Z"/>
              </w:rPr>
            </w:pPr>
          </w:p>
        </w:tc>
        <w:tc>
          <w:tcPr>
            <w:tcW w:w="5421" w:type="dxa"/>
            <w:shd w:val="clear" w:color="auto" w:fill="auto"/>
          </w:tcPr>
          <w:p w14:paraId="166B5E5B" w14:textId="77777777" w:rsidR="009A258B" w:rsidRPr="009574A2" w:rsidRDefault="009A258B" w:rsidP="002764C7">
            <w:pPr>
              <w:pStyle w:val="TAL"/>
              <w:rPr>
                <w:ins w:id="38808" w:author="MCC TF160" w:date="2022-12-07T08:57:00Z"/>
              </w:rPr>
            </w:pPr>
            <w:ins w:id="38809" w:author="MCC TF160" w:date="2022-12-07T08:57:00Z">
              <w:r w:rsidRPr="009574A2">
                <w:t>indicates the SS/PBCH that shall be used to determine the RACH occasion for the PRACH transmission if RA_PreambleIndex != '000000'B;</w:t>
              </w:r>
            </w:ins>
          </w:p>
          <w:p w14:paraId="300F7CD6" w14:textId="77777777" w:rsidR="009A258B" w:rsidRPr="009574A2" w:rsidRDefault="009A258B" w:rsidP="002764C7">
            <w:pPr>
              <w:pStyle w:val="TAL"/>
              <w:rPr>
                <w:ins w:id="38810" w:author="MCC TF160" w:date="2022-12-07T08:57:00Z"/>
              </w:rPr>
            </w:pPr>
            <w:ins w:id="38811" w:author="MCC TF160" w:date="2022-12-07T08:57:00Z">
              <w:r w:rsidRPr="009574A2">
                <w:t>'000000'B (reserved) otherwise</w:t>
              </w:r>
            </w:ins>
          </w:p>
        </w:tc>
      </w:tr>
      <w:tr w:rsidR="009A258B" w14:paraId="62A8C93A" w14:textId="77777777" w:rsidTr="002764C7">
        <w:trPr>
          <w:ins w:id="38812" w:author="MCC TF160" w:date="2022-12-07T08:57:00Z"/>
        </w:trPr>
        <w:tc>
          <w:tcPr>
            <w:tcW w:w="1479" w:type="dxa"/>
            <w:shd w:val="clear" w:color="auto" w:fill="auto"/>
          </w:tcPr>
          <w:p w14:paraId="513F2101" w14:textId="77777777" w:rsidR="009A258B" w:rsidRPr="009574A2" w:rsidRDefault="009A258B" w:rsidP="002764C7">
            <w:pPr>
              <w:pStyle w:val="TAL"/>
              <w:rPr>
                <w:ins w:id="38813" w:author="MCC TF160" w:date="2022-12-07T08:57:00Z"/>
              </w:rPr>
            </w:pPr>
            <w:ins w:id="38814" w:author="MCC TF160" w:date="2022-12-07T08:57:00Z">
              <w:r w:rsidRPr="009574A2">
                <w:t>PrachMaskIndex</w:t>
              </w:r>
            </w:ins>
          </w:p>
        </w:tc>
        <w:tc>
          <w:tcPr>
            <w:tcW w:w="2464" w:type="dxa"/>
            <w:shd w:val="clear" w:color="auto" w:fill="auto"/>
          </w:tcPr>
          <w:p w14:paraId="7DE1F315" w14:textId="77777777" w:rsidR="009A258B" w:rsidRPr="009574A2" w:rsidRDefault="009A258B" w:rsidP="002764C7">
            <w:pPr>
              <w:pStyle w:val="TAL"/>
              <w:rPr>
                <w:ins w:id="38815" w:author="MCC TF160" w:date="2022-12-07T08:57:00Z"/>
              </w:rPr>
            </w:pPr>
            <w:ins w:id="38816"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60377705" w14:textId="77777777" w:rsidR="009A258B" w:rsidRPr="009574A2" w:rsidRDefault="009A258B" w:rsidP="002764C7">
            <w:pPr>
              <w:pStyle w:val="TAL"/>
              <w:rPr>
                <w:ins w:id="38817" w:author="MCC TF160" w:date="2022-12-07T08:57:00Z"/>
              </w:rPr>
            </w:pPr>
          </w:p>
        </w:tc>
        <w:tc>
          <w:tcPr>
            <w:tcW w:w="5421" w:type="dxa"/>
            <w:shd w:val="clear" w:color="auto" w:fill="auto"/>
          </w:tcPr>
          <w:p w14:paraId="4ADDE789" w14:textId="77777777" w:rsidR="009A258B" w:rsidRPr="009574A2" w:rsidRDefault="009A258B" w:rsidP="002764C7">
            <w:pPr>
              <w:pStyle w:val="TAL"/>
              <w:rPr>
                <w:ins w:id="38818" w:author="MCC TF160" w:date="2022-12-07T08:57:00Z"/>
              </w:rPr>
            </w:pPr>
            <w:ins w:id="38819" w:author="MCC TF160" w:date="2022-12-07T08:57:00Z">
              <w:r w:rsidRPr="009574A2">
                <w:t>indicates the RACH occasion associated with the SS/PBCH indicated by "SS/PBCH index" for the PRACH transmission, according to TS 38.321 clause 5.1.1;</w:t>
              </w:r>
            </w:ins>
          </w:p>
          <w:p w14:paraId="3E08621D" w14:textId="77777777" w:rsidR="009A258B" w:rsidRPr="009574A2" w:rsidRDefault="009A258B" w:rsidP="002764C7">
            <w:pPr>
              <w:pStyle w:val="TAL"/>
              <w:rPr>
                <w:ins w:id="38820" w:author="MCC TF160" w:date="2022-12-07T08:57:00Z"/>
              </w:rPr>
            </w:pPr>
            <w:ins w:id="38821" w:author="MCC TF160" w:date="2022-12-07T08:57:00Z">
              <w:r w:rsidRPr="009574A2">
                <w:t>'0000'B (reserved) otherwise</w:t>
              </w:r>
            </w:ins>
          </w:p>
        </w:tc>
      </w:tr>
    </w:tbl>
    <w:p w14:paraId="003C95FC" w14:textId="77777777" w:rsidR="009A258B" w:rsidRDefault="009A258B" w:rsidP="009A258B">
      <w:pPr>
        <w:rPr>
          <w:ins w:id="38822" w:author="MCC TF160" w:date="2022-12-07T08:57:00Z"/>
        </w:rPr>
      </w:pPr>
    </w:p>
    <w:p w14:paraId="2F5284D8" w14:textId="77777777" w:rsidR="009A258B" w:rsidRDefault="009A258B" w:rsidP="009A258B">
      <w:pPr>
        <w:pStyle w:val="TH"/>
        <w:rPr>
          <w:ins w:id="38823" w:author="MCC TF160" w:date="2022-12-07T08:57:00Z"/>
        </w:rPr>
      </w:pPr>
      <w:ins w:id="38824" w:author="MCC TF160" w:date="2022-12-07T08:57: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BFA81F6" w14:textId="77777777" w:rsidTr="002764C7">
        <w:trPr>
          <w:ins w:id="38825" w:author="MCC TF160" w:date="2022-12-07T08:57:00Z"/>
        </w:trPr>
        <w:tc>
          <w:tcPr>
            <w:tcW w:w="9857" w:type="dxa"/>
            <w:gridSpan w:val="2"/>
            <w:shd w:val="clear" w:color="auto" w:fill="E0E0E0"/>
          </w:tcPr>
          <w:p w14:paraId="0BBF10F7" w14:textId="77777777" w:rsidR="009A258B" w:rsidRPr="009574A2" w:rsidRDefault="009A258B" w:rsidP="002764C7">
            <w:pPr>
              <w:pStyle w:val="TAL"/>
              <w:rPr>
                <w:ins w:id="38826" w:author="MCC TF160" w:date="2022-12-07T08:57:00Z"/>
                <w:b/>
              </w:rPr>
            </w:pPr>
            <w:ins w:id="38827" w:author="MCC TF160" w:date="2022-12-07T08:57:00Z">
              <w:r w:rsidRPr="009574A2">
                <w:rPr>
                  <w:b/>
                </w:rPr>
                <w:t>TTCN-3 Record of Type</w:t>
              </w:r>
            </w:ins>
          </w:p>
        </w:tc>
      </w:tr>
      <w:tr w:rsidR="009A258B" w14:paraId="41845971" w14:textId="77777777" w:rsidTr="002764C7">
        <w:trPr>
          <w:ins w:id="38828" w:author="MCC TF160" w:date="2022-12-07T08:57:00Z"/>
        </w:trPr>
        <w:tc>
          <w:tcPr>
            <w:tcW w:w="1971" w:type="dxa"/>
            <w:tcBorders>
              <w:bottom w:val="single" w:sz="4" w:space="0" w:color="auto"/>
            </w:tcBorders>
            <w:shd w:val="clear" w:color="auto" w:fill="E0E0E0"/>
          </w:tcPr>
          <w:p w14:paraId="145896FB" w14:textId="77777777" w:rsidR="009A258B" w:rsidRPr="009574A2" w:rsidRDefault="009A258B" w:rsidP="002764C7">
            <w:pPr>
              <w:pStyle w:val="TAL"/>
              <w:rPr>
                <w:ins w:id="38829" w:author="MCC TF160" w:date="2022-12-07T08:57:00Z"/>
                <w:b/>
              </w:rPr>
            </w:pPr>
            <w:bookmarkStart w:id="38830" w:name="NR_DciFormat_2_0_SfiList_Type" w:colFirst="1" w:colLast="1"/>
            <w:ins w:id="38831" w:author="MCC TF160" w:date="2022-12-07T08:57:00Z">
              <w:r w:rsidRPr="009574A2">
                <w:rPr>
                  <w:b/>
                </w:rPr>
                <w:t>Name</w:t>
              </w:r>
            </w:ins>
          </w:p>
        </w:tc>
        <w:tc>
          <w:tcPr>
            <w:tcW w:w="7886" w:type="dxa"/>
            <w:tcBorders>
              <w:bottom w:val="single" w:sz="4" w:space="0" w:color="auto"/>
            </w:tcBorders>
            <w:shd w:val="clear" w:color="auto" w:fill="FFFF99"/>
          </w:tcPr>
          <w:p w14:paraId="25A4E225" w14:textId="77777777" w:rsidR="009A258B" w:rsidRPr="009574A2" w:rsidRDefault="009A258B" w:rsidP="002764C7">
            <w:pPr>
              <w:pStyle w:val="TAL"/>
              <w:rPr>
                <w:ins w:id="38832" w:author="MCC TF160" w:date="2022-12-07T08:57:00Z"/>
                <w:b/>
              </w:rPr>
            </w:pPr>
            <w:ins w:id="38833" w:author="MCC TF160" w:date="2022-12-07T08:57:00Z">
              <w:r w:rsidRPr="009574A2">
                <w:rPr>
                  <w:b/>
                </w:rPr>
                <w:t>NR_DciFormat_2_0_SfiList_Type</w:t>
              </w:r>
            </w:ins>
          </w:p>
        </w:tc>
      </w:tr>
      <w:bookmarkEnd w:id="38830"/>
      <w:tr w:rsidR="009A258B" w14:paraId="5D2B182B" w14:textId="77777777" w:rsidTr="002764C7">
        <w:trPr>
          <w:ins w:id="38834" w:author="MCC TF160" w:date="2022-12-07T08:57:00Z"/>
        </w:trPr>
        <w:tc>
          <w:tcPr>
            <w:tcW w:w="1971" w:type="dxa"/>
            <w:tcBorders>
              <w:bottom w:val="double" w:sz="4" w:space="0" w:color="auto"/>
            </w:tcBorders>
            <w:shd w:val="clear" w:color="auto" w:fill="E0E0E0"/>
          </w:tcPr>
          <w:p w14:paraId="0D682024" w14:textId="77777777" w:rsidR="009A258B" w:rsidRPr="009574A2" w:rsidRDefault="009A258B" w:rsidP="002764C7">
            <w:pPr>
              <w:pStyle w:val="TAL"/>
              <w:rPr>
                <w:ins w:id="38835" w:author="MCC TF160" w:date="2022-12-07T08:57:00Z"/>
                <w:b/>
              </w:rPr>
            </w:pPr>
            <w:ins w:id="38836" w:author="MCC TF160" w:date="2022-12-07T08:57:00Z">
              <w:r w:rsidRPr="009574A2">
                <w:rPr>
                  <w:b/>
                </w:rPr>
                <w:t>Comment</w:t>
              </w:r>
            </w:ins>
          </w:p>
        </w:tc>
        <w:tc>
          <w:tcPr>
            <w:tcW w:w="7886" w:type="dxa"/>
            <w:tcBorders>
              <w:bottom w:val="double" w:sz="4" w:space="0" w:color="auto"/>
            </w:tcBorders>
            <w:shd w:val="clear" w:color="auto" w:fill="auto"/>
          </w:tcPr>
          <w:p w14:paraId="6EA5C19E" w14:textId="77777777" w:rsidR="009A258B" w:rsidRPr="009574A2" w:rsidRDefault="009A258B" w:rsidP="002764C7">
            <w:pPr>
              <w:pStyle w:val="TAL"/>
              <w:rPr>
                <w:ins w:id="38837" w:author="MCC TF160" w:date="2022-12-07T08:57:00Z"/>
              </w:rPr>
            </w:pPr>
            <w:ins w:id="38838" w:author="MCC TF160" w:date="2022-12-07T08:57:00Z">
              <w:r w:rsidRPr="009574A2">
                <w:t>list of SFI-indexes as used as slotFormatCombinationId in SlotFormatCombination (see TS 38.331):</w:t>
              </w:r>
            </w:ins>
          </w:p>
          <w:p w14:paraId="6801C19B" w14:textId="77777777" w:rsidR="009A258B" w:rsidRPr="009574A2" w:rsidRDefault="009A258B" w:rsidP="002764C7">
            <w:pPr>
              <w:pStyle w:val="TAL"/>
              <w:rPr>
                <w:ins w:id="38839" w:author="MCC TF160" w:date="2022-12-07T08:57:00Z"/>
              </w:rPr>
            </w:pPr>
            <w:ins w:id="38840" w:author="MCC TF160" w:date="2022-12-07T08:57:00Z">
              <w:r w:rsidRPr="009574A2">
                <w:t>Each index addresses the SlotFormatCombination for a serving cell in SlotFormatCombinationsPerCell (the position is given by 'positionInDCI');</w:t>
              </w:r>
            </w:ins>
          </w:p>
          <w:p w14:paraId="266D5737" w14:textId="77777777" w:rsidR="009A258B" w:rsidRPr="009574A2" w:rsidRDefault="009A258B" w:rsidP="002764C7">
            <w:pPr>
              <w:pStyle w:val="TAL"/>
              <w:rPr>
                <w:ins w:id="38841" w:author="MCC TF160" w:date="2022-12-07T08:57:00Z"/>
              </w:rPr>
            </w:pPr>
            <w:ins w:id="38842" w:author="MCC TF160" w:date="2022-12-07T08:57:00Z">
              <w:r w:rsidRPr="009574A2">
                <w:t>the size of each SFI-index depends on the maximum value of slotFormatCombinationIds (maxSFIindex) in the sequence of SlotFormatCombinations:</w:t>
              </w:r>
            </w:ins>
          </w:p>
          <w:p w14:paraId="4BB78EC7" w14:textId="77777777" w:rsidR="009A258B" w:rsidRPr="009574A2" w:rsidRDefault="009A258B" w:rsidP="002764C7">
            <w:pPr>
              <w:pStyle w:val="TAL"/>
              <w:rPr>
                <w:ins w:id="38843" w:author="MCC TF160" w:date="2022-12-07T08:57:00Z"/>
              </w:rPr>
            </w:pPr>
            <w:ins w:id="38844" w:author="MCC TF160" w:date="2022-12-07T08:57:00Z">
              <w:r w:rsidRPr="009574A2">
                <w:t>SFI-index-length = MAX(CEIL(log2(maxSFIindex+1)), 1); see TS 38.213 clause 11.1.1;</w:t>
              </w:r>
            </w:ins>
          </w:p>
          <w:p w14:paraId="5BED522A" w14:textId="77777777" w:rsidR="009A258B" w:rsidRPr="009574A2" w:rsidRDefault="009A258B" w:rsidP="002764C7">
            <w:pPr>
              <w:pStyle w:val="TAL"/>
              <w:rPr>
                <w:ins w:id="38845" w:author="MCC TF160" w:date="2022-12-07T08:57:00Z"/>
              </w:rPr>
            </w:pPr>
            <w:ins w:id="38846" w:author="MCC TF160" w:date="2022-12-07T08:57:00Z">
              <w:r w:rsidRPr="009574A2">
                <w:t>!!!! NR OPEN ISSUE: it is not fully clear whether the maximum slotFormatCombinationId is determined per Cell or over all cells !!!!</w:t>
              </w:r>
            </w:ins>
          </w:p>
          <w:p w14:paraId="3A760859" w14:textId="77777777" w:rsidR="009A258B" w:rsidRPr="009574A2" w:rsidRDefault="009A258B" w:rsidP="002764C7">
            <w:pPr>
              <w:pStyle w:val="TAL"/>
              <w:rPr>
                <w:ins w:id="38847" w:author="MCC TF160" w:date="2022-12-07T08:57:00Z"/>
              </w:rPr>
            </w:pPr>
            <w:ins w:id="38848" w:author="MCC TF160" w:date="2022-12-07T08:57:00Z">
              <w:r w:rsidRPr="009574A2">
                <w:t>!!!! ASSUMPTION: it is per cell and therefore different SFI-indexes may use bitstrings of different length !!!!</w:t>
              </w:r>
            </w:ins>
          </w:p>
        </w:tc>
      </w:tr>
      <w:tr w:rsidR="009A258B" w14:paraId="3257036C" w14:textId="77777777" w:rsidTr="002764C7">
        <w:trPr>
          <w:ins w:id="38849" w:author="MCC TF160" w:date="2022-12-07T08:57:00Z"/>
        </w:trPr>
        <w:tc>
          <w:tcPr>
            <w:tcW w:w="9857" w:type="dxa"/>
            <w:gridSpan w:val="2"/>
            <w:tcBorders>
              <w:top w:val="double" w:sz="4" w:space="0" w:color="auto"/>
            </w:tcBorders>
            <w:shd w:val="clear" w:color="auto" w:fill="auto"/>
          </w:tcPr>
          <w:p w14:paraId="594B21A8" w14:textId="77777777" w:rsidR="009A258B" w:rsidRPr="009574A2" w:rsidRDefault="009A258B" w:rsidP="002764C7">
            <w:pPr>
              <w:pStyle w:val="TAL"/>
              <w:rPr>
                <w:ins w:id="38850" w:author="MCC TF160" w:date="2022-12-07T08:57:00Z"/>
              </w:rPr>
            </w:pPr>
            <w:ins w:id="38851" w:author="MCC TF160" w:date="2022-12-07T08:57:00Z">
              <w:r w:rsidRPr="009574A2">
                <w:t>record  of bitstring</w:t>
              </w:r>
            </w:ins>
          </w:p>
        </w:tc>
      </w:tr>
    </w:tbl>
    <w:p w14:paraId="4F2B1475" w14:textId="77777777" w:rsidR="009A258B" w:rsidRDefault="009A258B" w:rsidP="009A258B">
      <w:pPr>
        <w:rPr>
          <w:ins w:id="38852" w:author="MCC TF160" w:date="2022-12-07T08:57:00Z"/>
        </w:rPr>
      </w:pPr>
    </w:p>
    <w:p w14:paraId="42BCBE9F" w14:textId="77777777" w:rsidR="009A258B" w:rsidRDefault="009A258B" w:rsidP="009A258B">
      <w:pPr>
        <w:pStyle w:val="TH"/>
        <w:rPr>
          <w:ins w:id="38853" w:author="MCC TF160" w:date="2022-12-07T08:57:00Z"/>
        </w:rPr>
      </w:pPr>
      <w:ins w:id="38854" w:author="MCC TF160" w:date="2022-12-07T08:57: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88248A" w14:textId="77777777" w:rsidTr="002764C7">
        <w:trPr>
          <w:ins w:id="38855" w:author="MCC TF160" w:date="2022-12-07T08:57:00Z"/>
        </w:trPr>
        <w:tc>
          <w:tcPr>
            <w:tcW w:w="9857" w:type="dxa"/>
            <w:gridSpan w:val="4"/>
            <w:shd w:val="clear" w:color="auto" w:fill="E0E0E0"/>
          </w:tcPr>
          <w:p w14:paraId="5DE9A5BD" w14:textId="77777777" w:rsidR="009A258B" w:rsidRPr="009574A2" w:rsidRDefault="009A258B" w:rsidP="002764C7">
            <w:pPr>
              <w:pStyle w:val="TAL"/>
              <w:rPr>
                <w:ins w:id="38856" w:author="MCC TF160" w:date="2022-12-07T08:57:00Z"/>
                <w:b/>
              </w:rPr>
            </w:pPr>
            <w:ins w:id="38857" w:author="MCC TF160" w:date="2022-12-07T08:57:00Z">
              <w:r w:rsidRPr="009574A2">
                <w:rPr>
                  <w:b/>
                </w:rPr>
                <w:t>TTCN-3 Record Type</w:t>
              </w:r>
            </w:ins>
          </w:p>
        </w:tc>
      </w:tr>
      <w:tr w:rsidR="009A258B" w14:paraId="3967423C" w14:textId="77777777" w:rsidTr="002764C7">
        <w:trPr>
          <w:ins w:id="38858" w:author="MCC TF160" w:date="2022-12-07T08:57:00Z"/>
        </w:trPr>
        <w:tc>
          <w:tcPr>
            <w:tcW w:w="1479" w:type="dxa"/>
            <w:tcBorders>
              <w:bottom w:val="single" w:sz="4" w:space="0" w:color="auto"/>
            </w:tcBorders>
            <w:shd w:val="clear" w:color="auto" w:fill="E0E0E0"/>
          </w:tcPr>
          <w:p w14:paraId="6CEEBD03" w14:textId="77777777" w:rsidR="009A258B" w:rsidRPr="009574A2" w:rsidRDefault="009A258B" w:rsidP="002764C7">
            <w:pPr>
              <w:pStyle w:val="TAL"/>
              <w:rPr>
                <w:ins w:id="38859" w:author="MCC TF160" w:date="2022-12-07T08:57:00Z"/>
                <w:b/>
              </w:rPr>
            </w:pPr>
            <w:bookmarkStart w:id="38860" w:name="NR_DciFormat_2_0_Type" w:colFirst="1" w:colLast="1"/>
            <w:ins w:id="38861" w:author="MCC TF160" w:date="2022-12-07T08:57:00Z">
              <w:r w:rsidRPr="009574A2">
                <w:rPr>
                  <w:b/>
                </w:rPr>
                <w:t>Name</w:t>
              </w:r>
            </w:ins>
          </w:p>
        </w:tc>
        <w:tc>
          <w:tcPr>
            <w:tcW w:w="8378" w:type="dxa"/>
            <w:gridSpan w:val="3"/>
            <w:tcBorders>
              <w:bottom w:val="single" w:sz="4" w:space="0" w:color="auto"/>
            </w:tcBorders>
            <w:shd w:val="clear" w:color="auto" w:fill="FFFF99"/>
          </w:tcPr>
          <w:p w14:paraId="1DD61819" w14:textId="77777777" w:rsidR="009A258B" w:rsidRPr="009574A2" w:rsidRDefault="009A258B" w:rsidP="002764C7">
            <w:pPr>
              <w:pStyle w:val="TAL"/>
              <w:rPr>
                <w:ins w:id="38862" w:author="MCC TF160" w:date="2022-12-07T08:57:00Z"/>
                <w:b/>
              </w:rPr>
            </w:pPr>
            <w:ins w:id="38863" w:author="MCC TF160" w:date="2022-12-07T08:57:00Z">
              <w:r w:rsidRPr="009574A2">
                <w:rPr>
                  <w:b/>
                </w:rPr>
                <w:t>NR_DciFormat_2_0_Type</w:t>
              </w:r>
            </w:ins>
          </w:p>
        </w:tc>
      </w:tr>
      <w:bookmarkEnd w:id="38860"/>
      <w:tr w:rsidR="009A258B" w14:paraId="2F976F0C" w14:textId="77777777" w:rsidTr="002764C7">
        <w:trPr>
          <w:ins w:id="38864" w:author="MCC TF160" w:date="2022-12-07T08:57:00Z"/>
        </w:trPr>
        <w:tc>
          <w:tcPr>
            <w:tcW w:w="1479" w:type="dxa"/>
            <w:tcBorders>
              <w:bottom w:val="double" w:sz="4" w:space="0" w:color="auto"/>
            </w:tcBorders>
            <w:shd w:val="clear" w:color="auto" w:fill="E0E0E0"/>
          </w:tcPr>
          <w:p w14:paraId="4964D8C1" w14:textId="77777777" w:rsidR="009A258B" w:rsidRPr="009574A2" w:rsidRDefault="009A258B" w:rsidP="002764C7">
            <w:pPr>
              <w:pStyle w:val="TAL"/>
              <w:rPr>
                <w:ins w:id="38865" w:author="MCC TF160" w:date="2022-12-07T08:57:00Z"/>
                <w:b/>
              </w:rPr>
            </w:pPr>
            <w:ins w:id="38866" w:author="MCC TF160" w:date="2022-12-07T08:57:00Z">
              <w:r w:rsidRPr="009574A2">
                <w:rPr>
                  <w:b/>
                </w:rPr>
                <w:t>Comment</w:t>
              </w:r>
            </w:ins>
          </w:p>
        </w:tc>
        <w:tc>
          <w:tcPr>
            <w:tcW w:w="8378" w:type="dxa"/>
            <w:gridSpan w:val="3"/>
            <w:tcBorders>
              <w:bottom w:val="double" w:sz="4" w:space="0" w:color="auto"/>
            </w:tcBorders>
            <w:shd w:val="clear" w:color="auto" w:fill="auto"/>
          </w:tcPr>
          <w:p w14:paraId="3CDC3F9A" w14:textId="77777777" w:rsidR="009A258B" w:rsidRPr="009574A2" w:rsidRDefault="009A258B" w:rsidP="002764C7">
            <w:pPr>
              <w:pStyle w:val="TAL"/>
              <w:rPr>
                <w:ins w:id="38867" w:author="MCC TF160" w:date="2022-12-07T08:57:00Z"/>
              </w:rPr>
            </w:pPr>
            <w:ins w:id="38868" w:author="MCC TF160" w:date="2022-12-07T08:57:00Z">
              <w:r w:rsidRPr="009574A2">
                <w:t>TS 38.212 clause 7.3.1.3.1: for notifying the slot format;</w:t>
              </w:r>
            </w:ins>
          </w:p>
          <w:p w14:paraId="6880C877" w14:textId="77777777" w:rsidR="009A258B" w:rsidRPr="009574A2" w:rsidRDefault="009A258B" w:rsidP="002764C7">
            <w:pPr>
              <w:pStyle w:val="TAL"/>
              <w:rPr>
                <w:ins w:id="38869" w:author="MCC TF160" w:date="2022-12-07T08:57:00Z"/>
              </w:rPr>
            </w:pPr>
            <w:ins w:id="38870" w:author="MCC TF160" w:date="2022-12-07T08:57:00Z">
              <w:r w:rsidRPr="009574A2">
                <w:t>default parameters according to TS 38.508-1 clause 4.3.6.1.3.1</w:t>
              </w:r>
            </w:ins>
          </w:p>
        </w:tc>
      </w:tr>
      <w:tr w:rsidR="009A258B" w14:paraId="50786ABB" w14:textId="77777777" w:rsidTr="002764C7">
        <w:trPr>
          <w:ins w:id="38871" w:author="MCC TF160" w:date="2022-12-07T08:57:00Z"/>
        </w:trPr>
        <w:tc>
          <w:tcPr>
            <w:tcW w:w="1479" w:type="dxa"/>
            <w:tcBorders>
              <w:top w:val="double" w:sz="4" w:space="0" w:color="auto"/>
            </w:tcBorders>
            <w:shd w:val="clear" w:color="auto" w:fill="auto"/>
          </w:tcPr>
          <w:p w14:paraId="5F8BF5D3" w14:textId="77777777" w:rsidR="009A258B" w:rsidRPr="009574A2" w:rsidRDefault="009A258B" w:rsidP="002764C7">
            <w:pPr>
              <w:pStyle w:val="TAL"/>
              <w:rPr>
                <w:ins w:id="38872" w:author="MCC TF160" w:date="2022-12-07T08:57:00Z"/>
              </w:rPr>
            </w:pPr>
            <w:ins w:id="38873" w:author="MCC TF160" w:date="2022-12-07T08:57:00Z">
              <w:r w:rsidRPr="009574A2">
                <w:t>SfiList</w:t>
              </w:r>
            </w:ins>
          </w:p>
        </w:tc>
        <w:tc>
          <w:tcPr>
            <w:tcW w:w="2464" w:type="dxa"/>
            <w:tcBorders>
              <w:top w:val="double" w:sz="4" w:space="0" w:color="auto"/>
            </w:tcBorders>
            <w:shd w:val="clear" w:color="auto" w:fill="auto"/>
          </w:tcPr>
          <w:p w14:paraId="17629106" w14:textId="77777777" w:rsidR="009A258B" w:rsidRPr="009574A2" w:rsidRDefault="009A258B" w:rsidP="002764C7">
            <w:pPr>
              <w:pStyle w:val="TAL"/>
              <w:rPr>
                <w:ins w:id="38874" w:author="MCC TF160" w:date="2022-12-07T08:57:00Z"/>
              </w:rPr>
            </w:pPr>
            <w:ins w:id="38875" w:author="MCC TF160" w:date="2022-12-07T08:57:00Z">
              <w:r>
                <w:fldChar w:fldCharType="begin"/>
              </w:r>
              <w:r>
                <w:instrText>HYPERLINK \l "NR_DciFormat_2_0_SfiList_Type"</w:instrText>
              </w:r>
              <w:r>
                <w:fldChar w:fldCharType="separate"/>
              </w:r>
              <w:r w:rsidRPr="009574A2">
                <w:rPr>
                  <w:rStyle w:val="Hyperlink"/>
                </w:rPr>
                <w:t>NR_DciFormat_2_0_SfiList_Type</w:t>
              </w:r>
              <w:r>
                <w:rPr>
                  <w:rStyle w:val="Hyperlink"/>
                </w:rPr>
                <w:fldChar w:fldCharType="end"/>
              </w:r>
            </w:ins>
          </w:p>
        </w:tc>
        <w:tc>
          <w:tcPr>
            <w:tcW w:w="493" w:type="dxa"/>
            <w:tcBorders>
              <w:top w:val="double" w:sz="4" w:space="0" w:color="auto"/>
            </w:tcBorders>
            <w:shd w:val="clear" w:color="auto" w:fill="auto"/>
          </w:tcPr>
          <w:p w14:paraId="3B623FD6" w14:textId="77777777" w:rsidR="009A258B" w:rsidRPr="009574A2" w:rsidRDefault="009A258B" w:rsidP="002764C7">
            <w:pPr>
              <w:pStyle w:val="TAL"/>
              <w:rPr>
                <w:ins w:id="38876" w:author="MCC TF160" w:date="2022-12-07T08:57:00Z"/>
              </w:rPr>
            </w:pPr>
          </w:p>
        </w:tc>
        <w:tc>
          <w:tcPr>
            <w:tcW w:w="5421" w:type="dxa"/>
            <w:tcBorders>
              <w:top w:val="double" w:sz="4" w:space="0" w:color="auto"/>
            </w:tcBorders>
            <w:shd w:val="clear" w:color="auto" w:fill="auto"/>
          </w:tcPr>
          <w:p w14:paraId="4337D879" w14:textId="77777777" w:rsidR="009A258B" w:rsidRPr="009574A2" w:rsidRDefault="009A258B" w:rsidP="002764C7">
            <w:pPr>
              <w:pStyle w:val="TAL"/>
              <w:rPr>
                <w:ins w:id="38877" w:author="MCC TF160" w:date="2022-12-07T08:57:00Z"/>
              </w:rPr>
            </w:pPr>
          </w:p>
        </w:tc>
      </w:tr>
    </w:tbl>
    <w:p w14:paraId="36A35A6E" w14:textId="77777777" w:rsidR="009A258B" w:rsidRDefault="009A258B" w:rsidP="009A258B">
      <w:pPr>
        <w:rPr>
          <w:ins w:id="38878" w:author="MCC TF160" w:date="2022-12-07T08:57:00Z"/>
        </w:rPr>
      </w:pPr>
    </w:p>
    <w:p w14:paraId="33D10747" w14:textId="77777777" w:rsidR="009A258B" w:rsidRDefault="009A258B" w:rsidP="009A258B">
      <w:pPr>
        <w:pStyle w:val="TH"/>
        <w:rPr>
          <w:ins w:id="38879" w:author="MCC TF160" w:date="2022-12-07T08:57:00Z"/>
        </w:rPr>
      </w:pPr>
      <w:ins w:id="38880" w:author="MCC TF160" w:date="2022-12-07T08:57: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6BC2099" w14:textId="77777777" w:rsidTr="002764C7">
        <w:trPr>
          <w:ins w:id="38881" w:author="MCC TF160" w:date="2022-12-07T08:57:00Z"/>
        </w:trPr>
        <w:tc>
          <w:tcPr>
            <w:tcW w:w="9857" w:type="dxa"/>
            <w:gridSpan w:val="2"/>
            <w:shd w:val="clear" w:color="auto" w:fill="E0E0E0"/>
          </w:tcPr>
          <w:p w14:paraId="7510F60C" w14:textId="77777777" w:rsidR="009A258B" w:rsidRPr="009574A2" w:rsidRDefault="009A258B" w:rsidP="002764C7">
            <w:pPr>
              <w:pStyle w:val="TAL"/>
              <w:rPr>
                <w:ins w:id="38882" w:author="MCC TF160" w:date="2022-12-07T08:57:00Z"/>
                <w:b/>
              </w:rPr>
            </w:pPr>
            <w:ins w:id="38883" w:author="MCC TF160" w:date="2022-12-07T08:57:00Z">
              <w:r w:rsidRPr="009574A2">
                <w:rPr>
                  <w:b/>
                </w:rPr>
                <w:t>TTCN-3 Record of Type</w:t>
              </w:r>
            </w:ins>
          </w:p>
        </w:tc>
      </w:tr>
      <w:tr w:rsidR="009A258B" w14:paraId="13B1B93B" w14:textId="77777777" w:rsidTr="002764C7">
        <w:trPr>
          <w:ins w:id="38884" w:author="MCC TF160" w:date="2022-12-07T08:57:00Z"/>
        </w:trPr>
        <w:tc>
          <w:tcPr>
            <w:tcW w:w="1971" w:type="dxa"/>
            <w:tcBorders>
              <w:bottom w:val="single" w:sz="4" w:space="0" w:color="auto"/>
            </w:tcBorders>
            <w:shd w:val="clear" w:color="auto" w:fill="E0E0E0"/>
          </w:tcPr>
          <w:p w14:paraId="1A3B5956" w14:textId="77777777" w:rsidR="009A258B" w:rsidRPr="009574A2" w:rsidRDefault="009A258B" w:rsidP="002764C7">
            <w:pPr>
              <w:pStyle w:val="TAL"/>
              <w:rPr>
                <w:ins w:id="38885" w:author="MCC TF160" w:date="2022-12-07T08:57:00Z"/>
                <w:b/>
              </w:rPr>
            </w:pPr>
            <w:bookmarkStart w:id="38886" w:name="NR_DciFormat_2_1_IntValueList_Type" w:colFirst="1" w:colLast="1"/>
            <w:ins w:id="38887" w:author="MCC TF160" w:date="2022-12-07T08:57:00Z">
              <w:r w:rsidRPr="009574A2">
                <w:rPr>
                  <w:b/>
                </w:rPr>
                <w:t>Name</w:t>
              </w:r>
            </w:ins>
          </w:p>
        </w:tc>
        <w:tc>
          <w:tcPr>
            <w:tcW w:w="7886" w:type="dxa"/>
            <w:tcBorders>
              <w:bottom w:val="single" w:sz="4" w:space="0" w:color="auto"/>
            </w:tcBorders>
            <w:shd w:val="clear" w:color="auto" w:fill="FFFF99"/>
          </w:tcPr>
          <w:p w14:paraId="71DF0437" w14:textId="77777777" w:rsidR="009A258B" w:rsidRPr="009574A2" w:rsidRDefault="009A258B" w:rsidP="002764C7">
            <w:pPr>
              <w:pStyle w:val="TAL"/>
              <w:rPr>
                <w:ins w:id="38888" w:author="MCC TF160" w:date="2022-12-07T08:57:00Z"/>
                <w:b/>
              </w:rPr>
            </w:pPr>
            <w:ins w:id="38889" w:author="MCC TF160" w:date="2022-12-07T08:57:00Z">
              <w:r w:rsidRPr="009574A2">
                <w:rPr>
                  <w:b/>
                </w:rPr>
                <w:t>NR_DciFormat_2_1_IntValueList_Type</w:t>
              </w:r>
            </w:ins>
          </w:p>
        </w:tc>
      </w:tr>
      <w:bookmarkEnd w:id="38886"/>
      <w:tr w:rsidR="009A258B" w14:paraId="40E34B78" w14:textId="77777777" w:rsidTr="002764C7">
        <w:trPr>
          <w:ins w:id="38890" w:author="MCC TF160" w:date="2022-12-07T08:57:00Z"/>
        </w:trPr>
        <w:tc>
          <w:tcPr>
            <w:tcW w:w="1971" w:type="dxa"/>
            <w:tcBorders>
              <w:bottom w:val="double" w:sz="4" w:space="0" w:color="auto"/>
            </w:tcBorders>
            <w:shd w:val="clear" w:color="auto" w:fill="E0E0E0"/>
          </w:tcPr>
          <w:p w14:paraId="241BBAAB" w14:textId="77777777" w:rsidR="009A258B" w:rsidRPr="009574A2" w:rsidRDefault="009A258B" w:rsidP="002764C7">
            <w:pPr>
              <w:pStyle w:val="TAL"/>
              <w:rPr>
                <w:ins w:id="38891" w:author="MCC TF160" w:date="2022-12-07T08:57:00Z"/>
                <w:b/>
              </w:rPr>
            </w:pPr>
            <w:ins w:id="38892" w:author="MCC TF160" w:date="2022-12-07T08:57:00Z">
              <w:r w:rsidRPr="009574A2">
                <w:rPr>
                  <w:b/>
                </w:rPr>
                <w:t>Comment</w:t>
              </w:r>
            </w:ins>
          </w:p>
        </w:tc>
        <w:tc>
          <w:tcPr>
            <w:tcW w:w="7886" w:type="dxa"/>
            <w:tcBorders>
              <w:bottom w:val="double" w:sz="4" w:space="0" w:color="auto"/>
            </w:tcBorders>
            <w:shd w:val="clear" w:color="auto" w:fill="auto"/>
          </w:tcPr>
          <w:p w14:paraId="56D4E85E" w14:textId="77777777" w:rsidR="009A258B" w:rsidRPr="009574A2" w:rsidRDefault="009A258B" w:rsidP="002764C7">
            <w:pPr>
              <w:pStyle w:val="TAL"/>
              <w:rPr>
                <w:ins w:id="38893" w:author="MCC TF160" w:date="2022-12-07T08:57:00Z"/>
              </w:rPr>
            </w:pPr>
            <w:ins w:id="38894" w:author="MCC TF160" w:date="2022-12-07T08:57:00Z">
              <w:r w:rsidRPr="009574A2">
                <w:t>list of 14 bit INT values per serving cell (see DownlinkPreemption, INT-ConfigurationPerServingCell in TS 38.331 and TS 38.213 clause 11.2)</w:t>
              </w:r>
            </w:ins>
          </w:p>
        </w:tc>
      </w:tr>
      <w:tr w:rsidR="009A258B" w14:paraId="3ED7D717" w14:textId="77777777" w:rsidTr="002764C7">
        <w:trPr>
          <w:ins w:id="38895" w:author="MCC TF160" w:date="2022-12-07T08:57:00Z"/>
        </w:trPr>
        <w:tc>
          <w:tcPr>
            <w:tcW w:w="9857" w:type="dxa"/>
            <w:gridSpan w:val="2"/>
            <w:tcBorders>
              <w:top w:val="double" w:sz="4" w:space="0" w:color="auto"/>
            </w:tcBorders>
            <w:shd w:val="clear" w:color="auto" w:fill="auto"/>
          </w:tcPr>
          <w:p w14:paraId="6AD314F4" w14:textId="77777777" w:rsidR="009A258B" w:rsidRPr="009574A2" w:rsidRDefault="009A258B" w:rsidP="002764C7">
            <w:pPr>
              <w:pStyle w:val="TAL"/>
              <w:rPr>
                <w:ins w:id="38896" w:author="MCC TF160" w:date="2022-12-07T08:57:00Z"/>
              </w:rPr>
            </w:pPr>
            <w:ins w:id="38897" w:author="MCC TF160" w:date="2022-12-07T08:57:00Z">
              <w:r w:rsidRPr="009574A2">
                <w:t xml:space="preserve">record length (1..9) of </w:t>
              </w:r>
              <w:r>
                <w:fldChar w:fldCharType="begin"/>
              </w:r>
              <w:r>
                <w:instrText>HYPERLINK \l "B14_Type"</w:instrText>
              </w:r>
              <w:r>
                <w:fldChar w:fldCharType="separate"/>
              </w:r>
              <w:r w:rsidRPr="009574A2">
                <w:rPr>
                  <w:rStyle w:val="Hyperlink"/>
                </w:rPr>
                <w:t>B14_Type</w:t>
              </w:r>
              <w:r>
                <w:rPr>
                  <w:rStyle w:val="Hyperlink"/>
                </w:rPr>
                <w:fldChar w:fldCharType="end"/>
              </w:r>
            </w:ins>
          </w:p>
        </w:tc>
      </w:tr>
    </w:tbl>
    <w:p w14:paraId="79637055" w14:textId="77777777" w:rsidR="009A258B" w:rsidRDefault="009A258B" w:rsidP="009A258B">
      <w:pPr>
        <w:rPr>
          <w:ins w:id="38898" w:author="MCC TF160" w:date="2022-12-07T08:57:00Z"/>
        </w:rPr>
      </w:pPr>
    </w:p>
    <w:p w14:paraId="76D96B0E" w14:textId="77777777" w:rsidR="009A258B" w:rsidRDefault="009A258B" w:rsidP="009A258B">
      <w:pPr>
        <w:pStyle w:val="TH"/>
        <w:rPr>
          <w:ins w:id="38899" w:author="MCC TF160" w:date="2022-12-07T08:57:00Z"/>
        </w:rPr>
      </w:pPr>
      <w:ins w:id="38900" w:author="MCC TF160" w:date="2022-12-07T08:57:00Z">
        <w:r>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6518863" w14:textId="77777777" w:rsidTr="002764C7">
        <w:trPr>
          <w:ins w:id="38901" w:author="MCC TF160" w:date="2022-12-07T08:57:00Z"/>
        </w:trPr>
        <w:tc>
          <w:tcPr>
            <w:tcW w:w="9857" w:type="dxa"/>
            <w:gridSpan w:val="4"/>
            <w:shd w:val="clear" w:color="auto" w:fill="E0E0E0"/>
          </w:tcPr>
          <w:p w14:paraId="0DECF3CC" w14:textId="77777777" w:rsidR="009A258B" w:rsidRPr="009574A2" w:rsidRDefault="009A258B" w:rsidP="002764C7">
            <w:pPr>
              <w:pStyle w:val="TAL"/>
              <w:rPr>
                <w:ins w:id="38902" w:author="MCC TF160" w:date="2022-12-07T08:57:00Z"/>
                <w:b/>
              </w:rPr>
            </w:pPr>
            <w:ins w:id="38903" w:author="MCC TF160" w:date="2022-12-07T08:57:00Z">
              <w:r w:rsidRPr="009574A2">
                <w:rPr>
                  <w:b/>
                </w:rPr>
                <w:t>TTCN-3 Record Type</w:t>
              </w:r>
            </w:ins>
          </w:p>
        </w:tc>
      </w:tr>
      <w:tr w:rsidR="009A258B" w14:paraId="6A8A9F2C" w14:textId="77777777" w:rsidTr="002764C7">
        <w:trPr>
          <w:ins w:id="38904" w:author="MCC TF160" w:date="2022-12-07T08:57:00Z"/>
        </w:trPr>
        <w:tc>
          <w:tcPr>
            <w:tcW w:w="1479" w:type="dxa"/>
            <w:tcBorders>
              <w:bottom w:val="single" w:sz="4" w:space="0" w:color="auto"/>
            </w:tcBorders>
            <w:shd w:val="clear" w:color="auto" w:fill="E0E0E0"/>
          </w:tcPr>
          <w:p w14:paraId="10EA2F69" w14:textId="77777777" w:rsidR="009A258B" w:rsidRPr="009574A2" w:rsidRDefault="009A258B" w:rsidP="002764C7">
            <w:pPr>
              <w:pStyle w:val="TAL"/>
              <w:rPr>
                <w:ins w:id="38905" w:author="MCC TF160" w:date="2022-12-07T08:57:00Z"/>
                <w:b/>
              </w:rPr>
            </w:pPr>
            <w:bookmarkStart w:id="38906" w:name="NR_DciFormat_2_1_Type" w:colFirst="1" w:colLast="1"/>
            <w:ins w:id="38907" w:author="MCC TF160" w:date="2022-12-07T08:57:00Z">
              <w:r w:rsidRPr="009574A2">
                <w:rPr>
                  <w:b/>
                </w:rPr>
                <w:t>Name</w:t>
              </w:r>
            </w:ins>
          </w:p>
        </w:tc>
        <w:tc>
          <w:tcPr>
            <w:tcW w:w="8378" w:type="dxa"/>
            <w:gridSpan w:val="3"/>
            <w:tcBorders>
              <w:bottom w:val="single" w:sz="4" w:space="0" w:color="auto"/>
            </w:tcBorders>
            <w:shd w:val="clear" w:color="auto" w:fill="FFFF99"/>
          </w:tcPr>
          <w:p w14:paraId="032982C6" w14:textId="77777777" w:rsidR="009A258B" w:rsidRPr="009574A2" w:rsidRDefault="009A258B" w:rsidP="002764C7">
            <w:pPr>
              <w:pStyle w:val="TAL"/>
              <w:rPr>
                <w:ins w:id="38908" w:author="MCC TF160" w:date="2022-12-07T08:57:00Z"/>
                <w:b/>
              </w:rPr>
            </w:pPr>
            <w:ins w:id="38909" w:author="MCC TF160" w:date="2022-12-07T08:57:00Z">
              <w:r w:rsidRPr="009574A2">
                <w:rPr>
                  <w:b/>
                </w:rPr>
                <w:t>NR_DciFormat_2_1_Type</w:t>
              </w:r>
            </w:ins>
          </w:p>
        </w:tc>
      </w:tr>
      <w:bookmarkEnd w:id="38906"/>
      <w:tr w:rsidR="009A258B" w14:paraId="3D062873" w14:textId="77777777" w:rsidTr="002764C7">
        <w:trPr>
          <w:ins w:id="38910" w:author="MCC TF160" w:date="2022-12-07T08:57:00Z"/>
        </w:trPr>
        <w:tc>
          <w:tcPr>
            <w:tcW w:w="1479" w:type="dxa"/>
            <w:tcBorders>
              <w:bottom w:val="double" w:sz="4" w:space="0" w:color="auto"/>
            </w:tcBorders>
            <w:shd w:val="clear" w:color="auto" w:fill="E0E0E0"/>
          </w:tcPr>
          <w:p w14:paraId="6309527F" w14:textId="77777777" w:rsidR="009A258B" w:rsidRPr="009574A2" w:rsidRDefault="009A258B" w:rsidP="002764C7">
            <w:pPr>
              <w:pStyle w:val="TAL"/>
              <w:rPr>
                <w:ins w:id="38911" w:author="MCC TF160" w:date="2022-12-07T08:57:00Z"/>
                <w:b/>
              </w:rPr>
            </w:pPr>
            <w:ins w:id="38912" w:author="MCC TF160" w:date="2022-12-07T08:57:00Z">
              <w:r w:rsidRPr="009574A2">
                <w:rPr>
                  <w:b/>
                </w:rPr>
                <w:t>Comment</w:t>
              </w:r>
            </w:ins>
          </w:p>
        </w:tc>
        <w:tc>
          <w:tcPr>
            <w:tcW w:w="8378" w:type="dxa"/>
            <w:gridSpan w:val="3"/>
            <w:tcBorders>
              <w:bottom w:val="double" w:sz="4" w:space="0" w:color="auto"/>
            </w:tcBorders>
            <w:shd w:val="clear" w:color="auto" w:fill="auto"/>
          </w:tcPr>
          <w:p w14:paraId="77AEB81C" w14:textId="77777777" w:rsidR="009A258B" w:rsidRPr="009574A2" w:rsidRDefault="009A258B" w:rsidP="002764C7">
            <w:pPr>
              <w:pStyle w:val="TAL"/>
              <w:rPr>
                <w:ins w:id="38913" w:author="MCC TF160" w:date="2022-12-07T08:57:00Z"/>
              </w:rPr>
            </w:pPr>
            <w:ins w:id="38914" w:author="MCC TF160" w:date="2022-12-07T08:57:00Z">
              <w:r w:rsidRPr="009574A2">
                <w:t>TS 38.212 clause 7.3.1.3.2: notifying the PRB(s) and OFDM symbol(s) where UE may assume no transmission is intended for the UE;</w:t>
              </w:r>
            </w:ins>
          </w:p>
          <w:p w14:paraId="04DA128C" w14:textId="77777777" w:rsidR="009A258B" w:rsidRPr="009574A2" w:rsidRDefault="009A258B" w:rsidP="002764C7">
            <w:pPr>
              <w:pStyle w:val="TAL"/>
              <w:rPr>
                <w:ins w:id="38915" w:author="MCC TF160" w:date="2022-12-07T08:57:00Z"/>
              </w:rPr>
            </w:pPr>
            <w:ins w:id="38916" w:author="MCC TF160" w:date="2022-12-07T08:57:00Z">
              <w:r w:rsidRPr="009574A2">
                <w:t>default parameters according to TS 38.508-1 clause 4.3.6.1.3.2</w:t>
              </w:r>
            </w:ins>
          </w:p>
        </w:tc>
      </w:tr>
      <w:tr w:rsidR="009A258B" w14:paraId="1941DC76" w14:textId="77777777" w:rsidTr="002764C7">
        <w:trPr>
          <w:ins w:id="38917" w:author="MCC TF160" w:date="2022-12-07T08:57:00Z"/>
        </w:trPr>
        <w:tc>
          <w:tcPr>
            <w:tcW w:w="1479" w:type="dxa"/>
            <w:tcBorders>
              <w:top w:val="double" w:sz="4" w:space="0" w:color="auto"/>
            </w:tcBorders>
            <w:shd w:val="clear" w:color="auto" w:fill="auto"/>
          </w:tcPr>
          <w:p w14:paraId="304AA855" w14:textId="77777777" w:rsidR="009A258B" w:rsidRPr="009574A2" w:rsidRDefault="009A258B" w:rsidP="002764C7">
            <w:pPr>
              <w:pStyle w:val="TAL"/>
              <w:rPr>
                <w:ins w:id="38918" w:author="MCC TF160" w:date="2022-12-07T08:57:00Z"/>
              </w:rPr>
            </w:pPr>
            <w:ins w:id="38919" w:author="MCC TF160" w:date="2022-12-07T08:57:00Z">
              <w:r w:rsidRPr="009574A2">
                <w:t>IntValueList</w:t>
              </w:r>
            </w:ins>
          </w:p>
        </w:tc>
        <w:tc>
          <w:tcPr>
            <w:tcW w:w="2464" w:type="dxa"/>
            <w:tcBorders>
              <w:top w:val="double" w:sz="4" w:space="0" w:color="auto"/>
            </w:tcBorders>
            <w:shd w:val="clear" w:color="auto" w:fill="auto"/>
          </w:tcPr>
          <w:p w14:paraId="3B289594" w14:textId="77777777" w:rsidR="009A258B" w:rsidRPr="009574A2" w:rsidRDefault="009A258B" w:rsidP="002764C7">
            <w:pPr>
              <w:pStyle w:val="TAL"/>
              <w:rPr>
                <w:ins w:id="38920" w:author="MCC TF160" w:date="2022-12-07T08:57:00Z"/>
              </w:rPr>
            </w:pPr>
            <w:ins w:id="38921" w:author="MCC TF160" w:date="2022-12-07T08:57:00Z">
              <w:r>
                <w:fldChar w:fldCharType="begin"/>
              </w:r>
              <w:r>
                <w:instrText>HYPERLINK \l "NR_DciFormat_2_1_IntValueList_Type"</w:instrText>
              </w:r>
              <w:r>
                <w:fldChar w:fldCharType="separate"/>
              </w:r>
              <w:r w:rsidRPr="009574A2">
                <w:rPr>
                  <w:rStyle w:val="Hyperlink"/>
                </w:rPr>
                <w:t>NR_DciFormat_2_1_IntValueList_Type</w:t>
              </w:r>
              <w:r>
                <w:rPr>
                  <w:rStyle w:val="Hyperlink"/>
                </w:rPr>
                <w:fldChar w:fldCharType="end"/>
              </w:r>
            </w:ins>
          </w:p>
        </w:tc>
        <w:tc>
          <w:tcPr>
            <w:tcW w:w="493" w:type="dxa"/>
            <w:tcBorders>
              <w:top w:val="double" w:sz="4" w:space="0" w:color="auto"/>
            </w:tcBorders>
            <w:shd w:val="clear" w:color="auto" w:fill="auto"/>
          </w:tcPr>
          <w:p w14:paraId="1EFF1A4C" w14:textId="77777777" w:rsidR="009A258B" w:rsidRPr="009574A2" w:rsidRDefault="009A258B" w:rsidP="002764C7">
            <w:pPr>
              <w:pStyle w:val="TAL"/>
              <w:rPr>
                <w:ins w:id="38922" w:author="MCC TF160" w:date="2022-12-07T08:57:00Z"/>
              </w:rPr>
            </w:pPr>
          </w:p>
        </w:tc>
        <w:tc>
          <w:tcPr>
            <w:tcW w:w="5421" w:type="dxa"/>
            <w:tcBorders>
              <w:top w:val="double" w:sz="4" w:space="0" w:color="auto"/>
            </w:tcBorders>
            <w:shd w:val="clear" w:color="auto" w:fill="auto"/>
          </w:tcPr>
          <w:p w14:paraId="3BA08CAF" w14:textId="77777777" w:rsidR="009A258B" w:rsidRPr="009574A2" w:rsidRDefault="009A258B" w:rsidP="002764C7">
            <w:pPr>
              <w:pStyle w:val="TAL"/>
              <w:rPr>
                <w:ins w:id="38923" w:author="MCC TF160" w:date="2022-12-07T08:57:00Z"/>
              </w:rPr>
            </w:pPr>
          </w:p>
        </w:tc>
      </w:tr>
    </w:tbl>
    <w:p w14:paraId="0EB347E7" w14:textId="77777777" w:rsidR="009A258B" w:rsidRDefault="009A258B" w:rsidP="009A258B">
      <w:pPr>
        <w:rPr>
          <w:ins w:id="38924" w:author="MCC TF160" w:date="2022-12-07T08:57:00Z"/>
        </w:rPr>
      </w:pPr>
    </w:p>
    <w:p w14:paraId="0EDA22C4" w14:textId="77777777" w:rsidR="009A258B" w:rsidRDefault="009A258B" w:rsidP="009A258B">
      <w:pPr>
        <w:pStyle w:val="TH"/>
        <w:rPr>
          <w:ins w:id="38925" w:author="MCC TF160" w:date="2022-12-07T08:57:00Z"/>
        </w:rPr>
      </w:pPr>
      <w:ins w:id="38926" w:author="MCC TF160" w:date="2022-12-07T08:57: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BC791E1" w14:textId="77777777" w:rsidTr="002764C7">
        <w:trPr>
          <w:ins w:id="38927" w:author="MCC TF160" w:date="2022-12-07T08:57:00Z"/>
        </w:trPr>
        <w:tc>
          <w:tcPr>
            <w:tcW w:w="9857" w:type="dxa"/>
            <w:gridSpan w:val="4"/>
            <w:shd w:val="clear" w:color="auto" w:fill="E0E0E0"/>
          </w:tcPr>
          <w:p w14:paraId="6174755E" w14:textId="77777777" w:rsidR="009A258B" w:rsidRPr="009574A2" w:rsidRDefault="009A258B" w:rsidP="002764C7">
            <w:pPr>
              <w:pStyle w:val="TAL"/>
              <w:rPr>
                <w:ins w:id="38928" w:author="MCC TF160" w:date="2022-12-07T08:57:00Z"/>
                <w:b/>
              </w:rPr>
            </w:pPr>
            <w:ins w:id="38929" w:author="MCC TF160" w:date="2022-12-07T08:57:00Z">
              <w:r w:rsidRPr="009574A2">
                <w:rPr>
                  <w:b/>
                </w:rPr>
                <w:t>TTCN-3 Record Type</w:t>
              </w:r>
            </w:ins>
          </w:p>
        </w:tc>
      </w:tr>
      <w:tr w:rsidR="009A258B" w14:paraId="45BCA18E" w14:textId="77777777" w:rsidTr="002764C7">
        <w:trPr>
          <w:ins w:id="38930" w:author="MCC TF160" w:date="2022-12-07T08:57:00Z"/>
        </w:trPr>
        <w:tc>
          <w:tcPr>
            <w:tcW w:w="1479" w:type="dxa"/>
            <w:tcBorders>
              <w:bottom w:val="single" w:sz="4" w:space="0" w:color="auto"/>
            </w:tcBorders>
            <w:shd w:val="clear" w:color="auto" w:fill="E0E0E0"/>
          </w:tcPr>
          <w:p w14:paraId="423452CF" w14:textId="77777777" w:rsidR="009A258B" w:rsidRPr="009574A2" w:rsidRDefault="009A258B" w:rsidP="002764C7">
            <w:pPr>
              <w:pStyle w:val="TAL"/>
              <w:rPr>
                <w:ins w:id="38931" w:author="MCC TF160" w:date="2022-12-07T08:57:00Z"/>
                <w:b/>
              </w:rPr>
            </w:pPr>
            <w:bookmarkStart w:id="38932" w:name="NR_DciFormat_2_2_ClosedLoopIndicator_Typ" w:colFirst="1" w:colLast="1"/>
            <w:ins w:id="38933" w:author="MCC TF160" w:date="2022-12-07T08:57:00Z">
              <w:r w:rsidRPr="009574A2">
                <w:rPr>
                  <w:b/>
                </w:rPr>
                <w:t>Name</w:t>
              </w:r>
            </w:ins>
          </w:p>
        </w:tc>
        <w:tc>
          <w:tcPr>
            <w:tcW w:w="8378" w:type="dxa"/>
            <w:gridSpan w:val="3"/>
            <w:tcBorders>
              <w:bottom w:val="single" w:sz="4" w:space="0" w:color="auto"/>
            </w:tcBorders>
            <w:shd w:val="clear" w:color="auto" w:fill="FFFF99"/>
          </w:tcPr>
          <w:p w14:paraId="6C59A284" w14:textId="77777777" w:rsidR="009A258B" w:rsidRPr="009574A2" w:rsidRDefault="009A258B" w:rsidP="002764C7">
            <w:pPr>
              <w:pStyle w:val="TAL"/>
              <w:rPr>
                <w:ins w:id="38934" w:author="MCC TF160" w:date="2022-12-07T08:57:00Z"/>
                <w:b/>
              </w:rPr>
            </w:pPr>
            <w:ins w:id="38935" w:author="MCC TF160" w:date="2022-12-07T08:57:00Z">
              <w:r w:rsidRPr="009574A2">
                <w:rPr>
                  <w:b/>
                </w:rPr>
                <w:t>NR_DciFormat_2_2_ClosedLoopIndicator_Type</w:t>
              </w:r>
            </w:ins>
          </w:p>
        </w:tc>
      </w:tr>
      <w:bookmarkEnd w:id="38932"/>
      <w:tr w:rsidR="009A258B" w14:paraId="6C678ECC" w14:textId="77777777" w:rsidTr="002764C7">
        <w:trPr>
          <w:ins w:id="38936" w:author="MCC TF160" w:date="2022-12-07T08:57:00Z"/>
        </w:trPr>
        <w:tc>
          <w:tcPr>
            <w:tcW w:w="1479" w:type="dxa"/>
            <w:tcBorders>
              <w:bottom w:val="double" w:sz="4" w:space="0" w:color="auto"/>
            </w:tcBorders>
            <w:shd w:val="clear" w:color="auto" w:fill="E0E0E0"/>
          </w:tcPr>
          <w:p w14:paraId="708EAB4F" w14:textId="77777777" w:rsidR="009A258B" w:rsidRPr="009574A2" w:rsidRDefault="009A258B" w:rsidP="002764C7">
            <w:pPr>
              <w:pStyle w:val="TAL"/>
              <w:rPr>
                <w:ins w:id="38937" w:author="MCC TF160" w:date="2022-12-07T08:57:00Z"/>
                <w:b/>
              </w:rPr>
            </w:pPr>
            <w:ins w:id="38938" w:author="MCC TF160" w:date="2022-12-07T08:57:00Z">
              <w:r w:rsidRPr="009574A2">
                <w:rPr>
                  <w:b/>
                </w:rPr>
                <w:t>Comment</w:t>
              </w:r>
            </w:ins>
          </w:p>
        </w:tc>
        <w:tc>
          <w:tcPr>
            <w:tcW w:w="8378" w:type="dxa"/>
            <w:gridSpan w:val="3"/>
            <w:tcBorders>
              <w:bottom w:val="double" w:sz="4" w:space="0" w:color="auto"/>
            </w:tcBorders>
            <w:shd w:val="clear" w:color="auto" w:fill="auto"/>
          </w:tcPr>
          <w:p w14:paraId="2C4EF707" w14:textId="77777777" w:rsidR="009A258B" w:rsidRPr="009574A2" w:rsidRDefault="009A258B" w:rsidP="002764C7">
            <w:pPr>
              <w:pStyle w:val="TAL"/>
              <w:rPr>
                <w:ins w:id="38939" w:author="MCC TF160" w:date="2022-12-07T08:57:00Z"/>
              </w:rPr>
            </w:pPr>
            <w:ins w:id="38940" w:author="MCC TF160" w:date="2022-12-07T08:57:00Z">
              <w:r w:rsidRPr="009574A2">
                <w:t>TS 38.212 clause 7.3.1.3.3: Closed loop indicator</w:t>
              </w:r>
            </w:ins>
          </w:p>
        </w:tc>
      </w:tr>
      <w:tr w:rsidR="009A258B" w14:paraId="49F9E415" w14:textId="77777777" w:rsidTr="002764C7">
        <w:trPr>
          <w:ins w:id="38941" w:author="MCC TF160" w:date="2022-12-07T08:57:00Z"/>
        </w:trPr>
        <w:tc>
          <w:tcPr>
            <w:tcW w:w="1479" w:type="dxa"/>
            <w:tcBorders>
              <w:top w:val="double" w:sz="4" w:space="0" w:color="auto"/>
            </w:tcBorders>
            <w:shd w:val="clear" w:color="auto" w:fill="auto"/>
          </w:tcPr>
          <w:p w14:paraId="5BDE1E58" w14:textId="77777777" w:rsidR="009A258B" w:rsidRPr="009574A2" w:rsidRDefault="009A258B" w:rsidP="002764C7">
            <w:pPr>
              <w:pStyle w:val="TAL"/>
              <w:rPr>
                <w:ins w:id="38942" w:author="MCC TF160" w:date="2022-12-07T08:57:00Z"/>
              </w:rPr>
            </w:pPr>
            <w:ins w:id="38943" w:author="MCC TF160" w:date="2022-12-07T08:57:00Z">
              <w:r w:rsidRPr="009574A2">
                <w:t>None</w:t>
              </w:r>
            </w:ins>
          </w:p>
        </w:tc>
        <w:tc>
          <w:tcPr>
            <w:tcW w:w="2464" w:type="dxa"/>
            <w:tcBorders>
              <w:top w:val="double" w:sz="4" w:space="0" w:color="auto"/>
            </w:tcBorders>
            <w:shd w:val="clear" w:color="auto" w:fill="auto"/>
          </w:tcPr>
          <w:p w14:paraId="733F0815" w14:textId="77777777" w:rsidR="009A258B" w:rsidRPr="009574A2" w:rsidRDefault="009A258B" w:rsidP="002764C7">
            <w:pPr>
              <w:pStyle w:val="TAL"/>
              <w:rPr>
                <w:ins w:id="38944" w:author="MCC TF160" w:date="2022-12-07T08:57:00Z"/>
              </w:rPr>
            </w:pPr>
            <w:ins w:id="3894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tcBorders>
              <w:top w:val="double" w:sz="4" w:space="0" w:color="auto"/>
            </w:tcBorders>
            <w:shd w:val="clear" w:color="auto" w:fill="auto"/>
          </w:tcPr>
          <w:p w14:paraId="5425FFF8" w14:textId="77777777" w:rsidR="009A258B" w:rsidRPr="009574A2" w:rsidRDefault="009A258B" w:rsidP="002764C7">
            <w:pPr>
              <w:pStyle w:val="TAL"/>
              <w:rPr>
                <w:ins w:id="38946" w:author="MCC TF160" w:date="2022-12-07T08:57:00Z"/>
              </w:rPr>
            </w:pPr>
          </w:p>
        </w:tc>
        <w:tc>
          <w:tcPr>
            <w:tcW w:w="5421" w:type="dxa"/>
            <w:tcBorders>
              <w:top w:val="double" w:sz="4" w:space="0" w:color="auto"/>
            </w:tcBorders>
            <w:shd w:val="clear" w:color="auto" w:fill="auto"/>
          </w:tcPr>
          <w:p w14:paraId="50D9AE20" w14:textId="77777777" w:rsidR="009A258B" w:rsidRPr="009574A2" w:rsidRDefault="009A258B" w:rsidP="002764C7">
            <w:pPr>
              <w:pStyle w:val="TAL"/>
              <w:rPr>
                <w:ins w:id="38947" w:author="MCC TF160" w:date="2022-12-07T08:57:00Z"/>
              </w:rPr>
            </w:pPr>
            <w:ins w:id="38948" w:author="MCC TF160" w:date="2022-12-07T08:57:00Z">
              <w:r w:rsidRPr="009574A2">
                <w:t>0 bit if the UE is not configured with higher layer parameter twoPUSCH-PC-AdjustmentStates</w:t>
              </w:r>
            </w:ins>
          </w:p>
        </w:tc>
      </w:tr>
      <w:tr w:rsidR="009A258B" w14:paraId="3EAC745C" w14:textId="77777777" w:rsidTr="002764C7">
        <w:trPr>
          <w:ins w:id="38949" w:author="MCC TF160" w:date="2022-12-07T08:57:00Z"/>
        </w:trPr>
        <w:tc>
          <w:tcPr>
            <w:tcW w:w="1479" w:type="dxa"/>
            <w:shd w:val="clear" w:color="auto" w:fill="auto"/>
          </w:tcPr>
          <w:p w14:paraId="12AFC708" w14:textId="77777777" w:rsidR="009A258B" w:rsidRPr="009574A2" w:rsidRDefault="009A258B" w:rsidP="002764C7">
            <w:pPr>
              <w:pStyle w:val="TAL"/>
              <w:rPr>
                <w:ins w:id="38950" w:author="MCC TF160" w:date="2022-12-07T08:57:00Z"/>
              </w:rPr>
            </w:pPr>
            <w:ins w:id="38951" w:author="MCC TF160" w:date="2022-12-07T08:57:00Z">
              <w:r w:rsidRPr="009574A2">
                <w:t>Index</w:t>
              </w:r>
            </w:ins>
          </w:p>
        </w:tc>
        <w:tc>
          <w:tcPr>
            <w:tcW w:w="2464" w:type="dxa"/>
            <w:shd w:val="clear" w:color="auto" w:fill="auto"/>
          </w:tcPr>
          <w:p w14:paraId="7C7349BB" w14:textId="77777777" w:rsidR="009A258B" w:rsidRPr="009574A2" w:rsidRDefault="009A258B" w:rsidP="002764C7">
            <w:pPr>
              <w:pStyle w:val="TAL"/>
              <w:rPr>
                <w:ins w:id="38952" w:author="MCC TF160" w:date="2022-12-07T08:57:00Z"/>
              </w:rPr>
            </w:pPr>
            <w:ins w:id="3895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6DE0843D" w14:textId="77777777" w:rsidR="009A258B" w:rsidRPr="009574A2" w:rsidRDefault="009A258B" w:rsidP="002764C7">
            <w:pPr>
              <w:pStyle w:val="TAL"/>
              <w:rPr>
                <w:ins w:id="38954" w:author="MCC TF160" w:date="2022-12-07T08:57:00Z"/>
              </w:rPr>
            </w:pPr>
          </w:p>
        </w:tc>
        <w:tc>
          <w:tcPr>
            <w:tcW w:w="5421" w:type="dxa"/>
            <w:shd w:val="clear" w:color="auto" w:fill="auto"/>
          </w:tcPr>
          <w:p w14:paraId="593E1B5C" w14:textId="77777777" w:rsidR="009A258B" w:rsidRPr="009574A2" w:rsidRDefault="009A258B" w:rsidP="002764C7">
            <w:pPr>
              <w:pStyle w:val="TAL"/>
              <w:rPr>
                <w:ins w:id="38955" w:author="MCC TF160" w:date="2022-12-07T08:57:00Z"/>
              </w:rPr>
            </w:pPr>
            <w:ins w:id="38956" w:author="MCC TF160" w:date="2022-12-07T08:57:00Z">
              <w:r w:rsidRPr="009574A2">
                <w:t>1 bit otherwise</w:t>
              </w:r>
            </w:ins>
          </w:p>
        </w:tc>
      </w:tr>
    </w:tbl>
    <w:p w14:paraId="78F8C263" w14:textId="77777777" w:rsidR="009A258B" w:rsidRDefault="009A258B" w:rsidP="009A258B">
      <w:pPr>
        <w:rPr>
          <w:ins w:id="38957" w:author="MCC TF160" w:date="2022-12-07T08:57:00Z"/>
        </w:rPr>
      </w:pPr>
    </w:p>
    <w:p w14:paraId="7A464F6A" w14:textId="77777777" w:rsidR="009A258B" w:rsidRDefault="009A258B" w:rsidP="009A258B">
      <w:pPr>
        <w:pStyle w:val="TH"/>
        <w:rPr>
          <w:ins w:id="38958" w:author="MCC TF160" w:date="2022-12-07T08:57:00Z"/>
        </w:rPr>
      </w:pPr>
      <w:ins w:id="38959" w:author="MCC TF160" w:date="2022-12-07T08:57: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890FAAD" w14:textId="77777777" w:rsidTr="002764C7">
        <w:trPr>
          <w:ins w:id="38960" w:author="MCC TF160" w:date="2022-12-07T08:57:00Z"/>
        </w:trPr>
        <w:tc>
          <w:tcPr>
            <w:tcW w:w="9857" w:type="dxa"/>
            <w:gridSpan w:val="3"/>
            <w:shd w:val="clear" w:color="auto" w:fill="E0E0E0"/>
          </w:tcPr>
          <w:p w14:paraId="766194A8" w14:textId="77777777" w:rsidR="009A258B" w:rsidRPr="009574A2" w:rsidRDefault="009A258B" w:rsidP="002764C7">
            <w:pPr>
              <w:pStyle w:val="TAL"/>
              <w:rPr>
                <w:ins w:id="38961" w:author="MCC TF160" w:date="2022-12-07T08:57:00Z"/>
                <w:b/>
              </w:rPr>
            </w:pPr>
            <w:ins w:id="38962" w:author="MCC TF160" w:date="2022-12-07T08:57:00Z">
              <w:r w:rsidRPr="009574A2">
                <w:rPr>
                  <w:b/>
                </w:rPr>
                <w:t>TTCN-3 Union Type</w:t>
              </w:r>
            </w:ins>
          </w:p>
        </w:tc>
      </w:tr>
      <w:tr w:rsidR="009A258B" w14:paraId="3FC2B536" w14:textId="77777777" w:rsidTr="002764C7">
        <w:trPr>
          <w:ins w:id="38963" w:author="MCC TF160" w:date="2022-12-07T08:57:00Z"/>
        </w:trPr>
        <w:tc>
          <w:tcPr>
            <w:tcW w:w="1479" w:type="dxa"/>
            <w:tcBorders>
              <w:bottom w:val="single" w:sz="4" w:space="0" w:color="auto"/>
            </w:tcBorders>
            <w:shd w:val="clear" w:color="auto" w:fill="E0E0E0"/>
          </w:tcPr>
          <w:p w14:paraId="0CED8C41" w14:textId="77777777" w:rsidR="009A258B" w:rsidRPr="009574A2" w:rsidRDefault="009A258B" w:rsidP="002764C7">
            <w:pPr>
              <w:pStyle w:val="TAL"/>
              <w:rPr>
                <w:ins w:id="38964" w:author="MCC TF160" w:date="2022-12-07T08:57:00Z"/>
                <w:b/>
              </w:rPr>
            </w:pPr>
            <w:bookmarkStart w:id="38965" w:name="NR_DciFormat_2_2_TpcBlock_Type" w:colFirst="1" w:colLast="1"/>
            <w:ins w:id="38966" w:author="MCC TF160" w:date="2022-12-07T08:57:00Z">
              <w:r w:rsidRPr="009574A2">
                <w:rPr>
                  <w:b/>
                </w:rPr>
                <w:t>Name</w:t>
              </w:r>
            </w:ins>
          </w:p>
        </w:tc>
        <w:tc>
          <w:tcPr>
            <w:tcW w:w="8378" w:type="dxa"/>
            <w:gridSpan w:val="2"/>
            <w:tcBorders>
              <w:bottom w:val="single" w:sz="4" w:space="0" w:color="auto"/>
            </w:tcBorders>
            <w:shd w:val="clear" w:color="auto" w:fill="FFFF99"/>
          </w:tcPr>
          <w:p w14:paraId="102A3F15" w14:textId="77777777" w:rsidR="009A258B" w:rsidRPr="009574A2" w:rsidRDefault="009A258B" w:rsidP="002764C7">
            <w:pPr>
              <w:pStyle w:val="TAL"/>
              <w:rPr>
                <w:ins w:id="38967" w:author="MCC TF160" w:date="2022-12-07T08:57:00Z"/>
                <w:b/>
              </w:rPr>
            </w:pPr>
            <w:ins w:id="38968" w:author="MCC TF160" w:date="2022-12-07T08:57:00Z">
              <w:r w:rsidRPr="009574A2">
                <w:rPr>
                  <w:b/>
                </w:rPr>
                <w:t>NR_DciFormat_2_2_TpcBlock_Type</w:t>
              </w:r>
            </w:ins>
          </w:p>
        </w:tc>
      </w:tr>
      <w:bookmarkEnd w:id="38965"/>
      <w:tr w:rsidR="009A258B" w14:paraId="56C42D79" w14:textId="77777777" w:rsidTr="002764C7">
        <w:trPr>
          <w:ins w:id="38969" w:author="MCC TF160" w:date="2022-12-07T08:57:00Z"/>
        </w:trPr>
        <w:tc>
          <w:tcPr>
            <w:tcW w:w="1479" w:type="dxa"/>
            <w:tcBorders>
              <w:bottom w:val="double" w:sz="4" w:space="0" w:color="auto"/>
            </w:tcBorders>
            <w:shd w:val="clear" w:color="auto" w:fill="E0E0E0"/>
          </w:tcPr>
          <w:p w14:paraId="2BAEB561" w14:textId="77777777" w:rsidR="009A258B" w:rsidRPr="009574A2" w:rsidRDefault="009A258B" w:rsidP="002764C7">
            <w:pPr>
              <w:pStyle w:val="TAL"/>
              <w:rPr>
                <w:ins w:id="38970" w:author="MCC TF160" w:date="2022-12-07T08:57:00Z"/>
                <w:b/>
              </w:rPr>
            </w:pPr>
            <w:ins w:id="38971" w:author="MCC TF160" w:date="2022-12-07T08:57:00Z">
              <w:r w:rsidRPr="009574A2">
                <w:rPr>
                  <w:b/>
                </w:rPr>
                <w:t>Comment</w:t>
              </w:r>
            </w:ins>
          </w:p>
        </w:tc>
        <w:tc>
          <w:tcPr>
            <w:tcW w:w="8378" w:type="dxa"/>
            <w:gridSpan w:val="2"/>
            <w:tcBorders>
              <w:bottom w:val="double" w:sz="4" w:space="0" w:color="auto"/>
            </w:tcBorders>
            <w:shd w:val="clear" w:color="auto" w:fill="auto"/>
          </w:tcPr>
          <w:p w14:paraId="68711F21" w14:textId="77777777" w:rsidR="009A258B" w:rsidRPr="009574A2" w:rsidRDefault="009A258B" w:rsidP="002764C7">
            <w:pPr>
              <w:pStyle w:val="TAL"/>
              <w:rPr>
                <w:ins w:id="38972" w:author="MCC TF160" w:date="2022-12-07T08:57:00Z"/>
              </w:rPr>
            </w:pPr>
            <w:ins w:id="38973" w:author="MCC TF160" w:date="2022-12-07T08:57:00Z">
              <w:r w:rsidRPr="009574A2">
                <w:t>TS 38.212 clause 7.3.1.3.3: single TPC block</w:t>
              </w:r>
            </w:ins>
          </w:p>
        </w:tc>
      </w:tr>
      <w:tr w:rsidR="009A258B" w14:paraId="13D3CBB3" w14:textId="77777777" w:rsidTr="002764C7">
        <w:trPr>
          <w:ins w:id="38974" w:author="MCC TF160" w:date="2022-12-07T08:57:00Z"/>
        </w:trPr>
        <w:tc>
          <w:tcPr>
            <w:tcW w:w="1479" w:type="dxa"/>
            <w:tcBorders>
              <w:top w:val="double" w:sz="4" w:space="0" w:color="auto"/>
            </w:tcBorders>
            <w:shd w:val="clear" w:color="auto" w:fill="auto"/>
          </w:tcPr>
          <w:p w14:paraId="3F1157CB" w14:textId="77777777" w:rsidR="009A258B" w:rsidRPr="009574A2" w:rsidRDefault="009A258B" w:rsidP="002764C7">
            <w:pPr>
              <w:pStyle w:val="TAL"/>
              <w:rPr>
                <w:ins w:id="38975" w:author="MCC TF160" w:date="2022-12-07T08:57:00Z"/>
              </w:rPr>
            </w:pPr>
            <w:ins w:id="38976" w:author="MCC TF160" w:date="2022-12-07T08:57:00Z">
              <w:r w:rsidRPr="009574A2">
                <w:t>ClosedLoopIndicator</w:t>
              </w:r>
            </w:ins>
          </w:p>
        </w:tc>
        <w:tc>
          <w:tcPr>
            <w:tcW w:w="2957" w:type="dxa"/>
            <w:tcBorders>
              <w:top w:val="double" w:sz="4" w:space="0" w:color="auto"/>
            </w:tcBorders>
            <w:shd w:val="clear" w:color="auto" w:fill="auto"/>
          </w:tcPr>
          <w:p w14:paraId="1761E29C" w14:textId="77777777" w:rsidR="009A258B" w:rsidRPr="009574A2" w:rsidRDefault="009A258B" w:rsidP="002764C7">
            <w:pPr>
              <w:pStyle w:val="TAL"/>
              <w:rPr>
                <w:ins w:id="38977" w:author="MCC TF160" w:date="2022-12-07T08:57:00Z"/>
              </w:rPr>
            </w:pPr>
            <w:ins w:id="38978" w:author="MCC TF160" w:date="2022-12-07T08:57:00Z">
              <w:r>
                <w:fldChar w:fldCharType="begin"/>
              </w:r>
              <w:r>
                <w:instrText>HYPERLINK \l "NR_DciFormat_2_2_ClosedLoopIndicator_Typ"</w:instrText>
              </w:r>
              <w:r>
                <w:fldChar w:fldCharType="separate"/>
              </w:r>
              <w:r w:rsidRPr="009574A2">
                <w:rPr>
                  <w:rStyle w:val="Hyperlink"/>
                </w:rPr>
                <w:t>NR_DciFormat_2_2_ClosedLoopIndicator_Type</w:t>
              </w:r>
              <w:r>
                <w:rPr>
                  <w:rStyle w:val="Hyperlink"/>
                </w:rPr>
                <w:fldChar w:fldCharType="end"/>
              </w:r>
            </w:ins>
          </w:p>
        </w:tc>
        <w:tc>
          <w:tcPr>
            <w:tcW w:w="5421" w:type="dxa"/>
            <w:tcBorders>
              <w:top w:val="double" w:sz="4" w:space="0" w:color="auto"/>
            </w:tcBorders>
            <w:shd w:val="clear" w:color="auto" w:fill="auto"/>
          </w:tcPr>
          <w:p w14:paraId="213F48AD" w14:textId="77777777" w:rsidR="009A258B" w:rsidRPr="009574A2" w:rsidRDefault="009A258B" w:rsidP="002764C7">
            <w:pPr>
              <w:pStyle w:val="TAL"/>
              <w:rPr>
                <w:ins w:id="38979" w:author="MCC TF160" w:date="2022-12-07T08:57:00Z"/>
              </w:rPr>
            </w:pPr>
          </w:p>
        </w:tc>
      </w:tr>
      <w:tr w:rsidR="009A258B" w14:paraId="2BFA1B11" w14:textId="77777777" w:rsidTr="002764C7">
        <w:trPr>
          <w:ins w:id="38980" w:author="MCC TF160" w:date="2022-12-07T08:57:00Z"/>
        </w:trPr>
        <w:tc>
          <w:tcPr>
            <w:tcW w:w="1479" w:type="dxa"/>
            <w:shd w:val="clear" w:color="auto" w:fill="auto"/>
          </w:tcPr>
          <w:p w14:paraId="3F3A4401" w14:textId="77777777" w:rsidR="009A258B" w:rsidRPr="009574A2" w:rsidRDefault="009A258B" w:rsidP="002764C7">
            <w:pPr>
              <w:pStyle w:val="TAL"/>
              <w:rPr>
                <w:ins w:id="38981" w:author="MCC TF160" w:date="2022-12-07T08:57:00Z"/>
              </w:rPr>
            </w:pPr>
            <w:ins w:id="38982" w:author="MCC TF160" w:date="2022-12-07T08:57:00Z">
              <w:r w:rsidRPr="009574A2">
                <w:t>TpcCommand</w:t>
              </w:r>
            </w:ins>
          </w:p>
        </w:tc>
        <w:tc>
          <w:tcPr>
            <w:tcW w:w="2957" w:type="dxa"/>
            <w:shd w:val="clear" w:color="auto" w:fill="auto"/>
          </w:tcPr>
          <w:p w14:paraId="394FBA1F" w14:textId="77777777" w:rsidR="009A258B" w:rsidRPr="009574A2" w:rsidRDefault="009A258B" w:rsidP="002764C7">
            <w:pPr>
              <w:pStyle w:val="TAL"/>
              <w:rPr>
                <w:ins w:id="38983" w:author="MCC TF160" w:date="2022-12-07T08:57:00Z"/>
              </w:rPr>
            </w:pPr>
            <w:ins w:id="38984"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5421" w:type="dxa"/>
            <w:shd w:val="clear" w:color="auto" w:fill="auto"/>
          </w:tcPr>
          <w:p w14:paraId="42A41659" w14:textId="77777777" w:rsidR="009A258B" w:rsidRPr="009574A2" w:rsidRDefault="009A258B" w:rsidP="002764C7">
            <w:pPr>
              <w:pStyle w:val="TAL"/>
              <w:rPr>
                <w:ins w:id="38985" w:author="MCC TF160" w:date="2022-12-07T08:57:00Z"/>
              </w:rPr>
            </w:pPr>
          </w:p>
        </w:tc>
      </w:tr>
    </w:tbl>
    <w:p w14:paraId="34ED20A3" w14:textId="77777777" w:rsidR="009A258B" w:rsidRDefault="009A258B" w:rsidP="009A258B">
      <w:pPr>
        <w:rPr>
          <w:ins w:id="38986" w:author="MCC TF160" w:date="2022-12-07T08:57:00Z"/>
        </w:rPr>
      </w:pPr>
    </w:p>
    <w:p w14:paraId="0809CF4E" w14:textId="77777777" w:rsidR="009A258B" w:rsidRDefault="009A258B" w:rsidP="009A258B">
      <w:pPr>
        <w:pStyle w:val="TH"/>
        <w:rPr>
          <w:ins w:id="38987" w:author="MCC TF160" w:date="2022-12-07T08:57:00Z"/>
        </w:rPr>
      </w:pPr>
      <w:ins w:id="38988" w:author="MCC TF160" w:date="2022-12-07T08:57: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1712D87" w14:textId="77777777" w:rsidTr="002764C7">
        <w:trPr>
          <w:ins w:id="38989" w:author="MCC TF160" w:date="2022-12-07T08:57:00Z"/>
        </w:trPr>
        <w:tc>
          <w:tcPr>
            <w:tcW w:w="9857" w:type="dxa"/>
            <w:gridSpan w:val="2"/>
            <w:shd w:val="clear" w:color="auto" w:fill="E0E0E0"/>
          </w:tcPr>
          <w:p w14:paraId="7B629EC0" w14:textId="77777777" w:rsidR="009A258B" w:rsidRPr="009574A2" w:rsidRDefault="009A258B" w:rsidP="002764C7">
            <w:pPr>
              <w:pStyle w:val="TAL"/>
              <w:rPr>
                <w:ins w:id="38990" w:author="MCC TF160" w:date="2022-12-07T08:57:00Z"/>
                <w:b/>
              </w:rPr>
            </w:pPr>
            <w:ins w:id="38991" w:author="MCC TF160" w:date="2022-12-07T08:57:00Z">
              <w:r w:rsidRPr="009574A2">
                <w:rPr>
                  <w:b/>
                </w:rPr>
                <w:t>TTCN-3 Record of Type</w:t>
              </w:r>
            </w:ins>
          </w:p>
        </w:tc>
      </w:tr>
      <w:tr w:rsidR="009A258B" w14:paraId="07184BA1" w14:textId="77777777" w:rsidTr="002764C7">
        <w:trPr>
          <w:ins w:id="38992" w:author="MCC TF160" w:date="2022-12-07T08:57:00Z"/>
        </w:trPr>
        <w:tc>
          <w:tcPr>
            <w:tcW w:w="1971" w:type="dxa"/>
            <w:tcBorders>
              <w:bottom w:val="single" w:sz="4" w:space="0" w:color="auto"/>
            </w:tcBorders>
            <w:shd w:val="clear" w:color="auto" w:fill="E0E0E0"/>
          </w:tcPr>
          <w:p w14:paraId="3DEC5E99" w14:textId="77777777" w:rsidR="009A258B" w:rsidRPr="009574A2" w:rsidRDefault="009A258B" w:rsidP="002764C7">
            <w:pPr>
              <w:pStyle w:val="TAL"/>
              <w:rPr>
                <w:ins w:id="38993" w:author="MCC TF160" w:date="2022-12-07T08:57:00Z"/>
                <w:b/>
              </w:rPr>
            </w:pPr>
            <w:bookmarkStart w:id="38994" w:name="NR_DciFormat_2_2_TpcBlockList_Type" w:colFirst="1" w:colLast="1"/>
            <w:ins w:id="38995" w:author="MCC TF160" w:date="2022-12-07T08:57:00Z">
              <w:r w:rsidRPr="009574A2">
                <w:rPr>
                  <w:b/>
                </w:rPr>
                <w:t>Name</w:t>
              </w:r>
            </w:ins>
          </w:p>
        </w:tc>
        <w:tc>
          <w:tcPr>
            <w:tcW w:w="7886" w:type="dxa"/>
            <w:tcBorders>
              <w:bottom w:val="single" w:sz="4" w:space="0" w:color="auto"/>
            </w:tcBorders>
            <w:shd w:val="clear" w:color="auto" w:fill="FFFF99"/>
          </w:tcPr>
          <w:p w14:paraId="2FF5E328" w14:textId="77777777" w:rsidR="009A258B" w:rsidRPr="009574A2" w:rsidRDefault="009A258B" w:rsidP="002764C7">
            <w:pPr>
              <w:pStyle w:val="TAL"/>
              <w:rPr>
                <w:ins w:id="38996" w:author="MCC TF160" w:date="2022-12-07T08:57:00Z"/>
                <w:b/>
              </w:rPr>
            </w:pPr>
            <w:ins w:id="38997" w:author="MCC TF160" w:date="2022-12-07T08:57:00Z">
              <w:r w:rsidRPr="009574A2">
                <w:rPr>
                  <w:b/>
                </w:rPr>
                <w:t>NR_DciFormat_2_2_TpcBlockList_Type</w:t>
              </w:r>
            </w:ins>
          </w:p>
        </w:tc>
      </w:tr>
      <w:bookmarkEnd w:id="38994"/>
      <w:tr w:rsidR="009A258B" w14:paraId="36C022A2" w14:textId="77777777" w:rsidTr="002764C7">
        <w:trPr>
          <w:ins w:id="38998" w:author="MCC TF160" w:date="2022-12-07T08:57:00Z"/>
        </w:trPr>
        <w:tc>
          <w:tcPr>
            <w:tcW w:w="1971" w:type="dxa"/>
            <w:tcBorders>
              <w:bottom w:val="double" w:sz="4" w:space="0" w:color="auto"/>
            </w:tcBorders>
            <w:shd w:val="clear" w:color="auto" w:fill="E0E0E0"/>
          </w:tcPr>
          <w:p w14:paraId="4A1A07A6" w14:textId="77777777" w:rsidR="009A258B" w:rsidRPr="009574A2" w:rsidRDefault="009A258B" w:rsidP="002764C7">
            <w:pPr>
              <w:pStyle w:val="TAL"/>
              <w:rPr>
                <w:ins w:id="38999" w:author="MCC TF160" w:date="2022-12-07T08:57:00Z"/>
                <w:b/>
              </w:rPr>
            </w:pPr>
            <w:ins w:id="39000" w:author="MCC TF160" w:date="2022-12-07T08:57:00Z">
              <w:r w:rsidRPr="009574A2">
                <w:rPr>
                  <w:b/>
                </w:rPr>
                <w:t>Comment</w:t>
              </w:r>
            </w:ins>
          </w:p>
        </w:tc>
        <w:tc>
          <w:tcPr>
            <w:tcW w:w="7886" w:type="dxa"/>
            <w:tcBorders>
              <w:bottom w:val="double" w:sz="4" w:space="0" w:color="auto"/>
            </w:tcBorders>
            <w:shd w:val="clear" w:color="auto" w:fill="auto"/>
          </w:tcPr>
          <w:p w14:paraId="63A452EE" w14:textId="77777777" w:rsidR="009A258B" w:rsidRPr="009574A2" w:rsidRDefault="009A258B" w:rsidP="002764C7">
            <w:pPr>
              <w:pStyle w:val="TAL"/>
              <w:rPr>
                <w:ins w:id="39001" w:author="MCC TF160" w:date="2022-12-07T08:57:00Z"/>
              </w:rPr>
            </w:pPr>
            <w:ins w:id="39002" w:author="MCC TF160" w:date="2022-12-07T08:57:00Z">
              <w:r w:rsidRPr="009574A2">
                <w:t>list of TPC blocks according to TS 38.212 clause 7.3.1.3.3;</w:t>
              </w:r>
            </w:ins>
          </w:p>
          <w:p w14:paraId="320E5652" w14:textId="77777777" w:rsidR="009A258B" w:rsidRPr="009574A2" w:rsidRDefault="009A258B" w:rsidP="002764C7">
            <w:pPr>
              <w:pStyle w:val="TAL"/>
              <w:rPr>
                <w:ins w:id="39003" w:author="MCC TF160" w:date="2022-12-07T08:57:00Z"/>
              </w:rPr>
            </w:pPr>
            <w:ins w:id="39004" w:author="MCC TF160" w:date="2022-12-07T08:57:00Z">
              <w:r w:rsidRPr="009574A2">
                <w:t>beginning of each block is configured at the UE by tpc-IndexPCell or tpc-IndexPUCCH-SCell for PUCCH and by tpc-Index or tpc-IndexSUL for PUCCH</w:t>
              </w:r>
            </w:ins>
          </w:p>
          <w:p w14:paraId="6B1243CE" w14:textId="77777777" w:rsidR="009A258B" w:rsidRPr="009574A2" w:rsidRDefault="009A258B" w:rsidP="002764C7">
            <w:pPr>
              <w:pStyle w:val="TAL"/>
              <w:rPr>
                <w:ins w:id="39005" w:author="MCC TF160" w:date="2022-12-07T08:57:00Z"/>
              </w:rPr>
            </w:pPr>
            <w:ins w:id="39006" w:author="MCC TF160" w:date="2022-12-07T08:57:00Z">
              <w:r w:rsidRPr="009574A2">
                <w:t>(see PUCCH-TPC-CommandConfig and PUSCH-TPC-CommandConfig in TS 38.331 and TS 38.213 clause 11.3)</w:t>
              </w:r>
            </w:ins>
          </w:p>
        </w:tc>
      </w:tr>
      <w:tr w:rsidR="009A258B" w14:paraId="2CDD3B0C" w14:textId="77777777" w:rsidTr="002764C7">
        <w:trPr>
          <w:ins w:id="39007" w:author="MCC TF160" w:date="2022-12-07T08:57:00Z"/>
        </w:trPr>
        <w:tc>
          <w:tcPr>
            <w:tcW w:w="9857" w:type="dxa"/>
            <w:gridSpan w:val="2"/>
            <w:tcBorders>
              <w:top w:val="double" w:sz="4" w:space="0" w:color="auto"/>
            </w:tcBorders>
            <w:shd w:val="clear" w:color="auto" w:fill="auto"/>
          </w:tcPr>
          <w:p w14:paraId="03FD70CE" w14:textId="77777777" w:rsidR="009A258B" w:rsidRPr="009574A2" w:rsidRDefault="009A258B" w:rsidP="002764C7">
            <w:pPr>
              <w:pStyle w:val="TAL"/>
              <w:rPr>
                <w:ins w:id="39008" w:author="MCC TF160" w:date="2022-12-07T08:57:00Z"/>
              </w:rPr>
            </w:pPr>
            <w:ins w:id="39009" w:author="MCC TF160" w:date="2022-12-07T08:57:00Z">
              <w:r w:rsidRPr="009574A2">
                <w:t xml:space="preserve">record  of </w:t>
              </w:r>
              <w:r>
                <w:fldChar w:fldCharType="begin"/>
              </w:r>
              <w:r>
                <w:instrText>HYPERLINK \l "NR_DciFormat_2_2_TpcBlock_Type"</w:instrText>
              </w:r>
              <w:r>
                <w:fldChar w:fldCharType="separate"/>
              </w:r>
              <w:r w:rsidRPr="009574A2">
                <w:rPr>
                  <w:rStyle w:val="Hyperlink"/>
                </w:rPr>
                <w:t>NR_DciFormat_2_2_TpcBlock_Type</w:t>
              </w:r>
              <w:r>
                <w:rPr>
                  <w:rStyle w:val="Hyperlink"/>
                </w:rPr>
                <w:fldChar w:fldCharType="end"/>
              </w:r>
            </w:ins>
          </w:p>
        </w:tc>
      </w:tr>
    </w:tbl>
    <w:p w14:paraId="3E2EF548" w14:textId="77777777" w:rsidR="009A258B" w:rsidRDefault="009A258B" w:rsidP="009A258B">
      <w:pPr>
        <w:rPr>
          <w:ins w:id="39010" w:author="MCC TF160" w:date="2022-12-07T08:57:00Z"/>
        </w:rPr>
      </w:pPr>
    </w:p>
    <w:p w14:paraId="2A848E4B" w14:textId="77777777" w:rsidR="009A258B" w:rsidRDefault="009A258B" w:rsidP="009A258B">
      <w:pPr>
        <w:pStyle w:val="TH"/>
        <w:rPr>
          <w:ins w:id="39011" w:author="MCC TF160" w:date="2022-12-07T08:57:00Z"/>
        </w:rPr>
      </w:pPr>
      <w:ins w:id="39012" w:author="MCC TF160" w:date="2022-12-07T08:57: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5B40738" w14:textId="77777777" w:rsidTr="002764C7">
        <w:trPr>
          <w:ins w:id="39013" w:author="MCC TF160" w:date="2022-12-07T08:57:00Z"/>
        </w:trPr>
        <w:tc>
          <w:tcPr>
            <w:tcW w:w="9857" w:type="dxa"/>
            <w:gridSpan w:val="4"/>
            <w:shd w:val="clear" w:color="auto" w:fill="E0E0E0"/>
          </w:tcPr>
          <w:p w14:paraId="3A53A37F" w14:textId="77777777" w:rsidR="009A258B" w:rsidRPr="009574A2" w:rsidRDefault="009A258B" w:rsidP="002764C7">
            <w:pPr>
              <w:pStyle w:val="TAL"/>
              <w:rPr>
                <w:ins w:id="39014" w:author="MCC TF160" w:date="2022-12-07T08:57:00Z"/>
                <w:b/>
              </w:rPr>
            </w:pPr>
            <w:ins w:id="39015" w:author="MCC TF160" w:date="2022-12-07T08:57:00Z">
              <w:r w:rsidRPr="009574A2">
                <w:rPr>
                  <w:b/>
                </w:rPr>
                <w:t>TTCN-3 Record Type</w:t>
              </w:r>
            </w:ins>
          </w:p>
        </w:tc>
      </w:tr>
      <w:tr w:rsidR="009A258B" w14:paraId="569CC86D" w14:textId="77777777" w:rsidTr="002764C7">
        <w:trPr>
          <w:ins w:id="39016" w:author="MCC TF160" w:date="2022-12-07T08:57:00Z"/>
        </w:trPr>
        <w:tc>
          <w:tcPr>
            <w:tcW w:w="1479" w:type="dxa"/>
            <w:tcBorders>
              <w:bottom w:val="single" w:sz="4" w:space="0" w:color="auto"/>
            </w:tcBorders>
            <w:shd w:val="clear" w:color="auto" w:fill="E0E0E0"/>
          </w:tcPr>
          <w:p w14:paraId="5685BF24" w14:textId="77777777" w:rsidR="009A258B" w:rsidRPr="009574A2" w:rsidRDefault="009A258B" w:rsidP="002764C7">
            <w:pPr>
              <w:pStyle w:val="TAL"/>
              <w:rPr>
                <w:ins w:id="39017" w:author="MCC TF160" w:date="2022-12-07T08:57:00Z"/>
                <w:b/>
              </w:rPr>
            </w:pPr>
            <w:bookmarkStart w:id="39018" w:name="NR_DciFormat_2_2_Type" w:colFirst="1" w:colLast="1"/>
            <w:ins w:id="39019" w:author="MCC TF160" w:date="2022-12-07T08:57:00Z">
              <w:r w:rsidRPr="009574A2">
                <w:rPr>
                  <w:b/>
                </w:rPr>
                <w:t>Name</w:t>
              </w:r>
            </w:ins>
          </w:p>
        </w:tc>
        <w:tc>
          <w:tcPr>
            <w:tcW w:w="8378" w:type="dxa"/>
            <w:gridSpan w:val="3"/>
            <w:tcBorders>
              <w:bottom w:val="single" w:sz="4" w:space="0" w:color="auto"/>
            </w:tcBorders>
            <w:shd w:val="clear" w:color="auto" w:fill="FFFF99"/>
          </w:tcPr>
          <w:p w14:paraId="6402B313" w14:textId="77777777" w:rsidR="009A258B" w:rsidRPr="009574A2" w:rsidRDefault="009A258B" w:rsidP="002764C7">
            <w:pPr>
              <w:pStyle w:val="TAL"/>
              <w:rPr>
                <w:ins w:id="39020" w:author="MCC TF160" w:date="2022-12-07T08:57:00Z"/>
                <w:b/>
              </w:rPr>
            </w:pPr>
            <w:ins w:id="39021" w:author="MCC TF160" w:date="2022-12-07T08:57:00Z">
              <w:r w:rsidRPr="009574A2">
                <w:rPr>
                  <w:b/>
                </w:rPr>
                <w:t>NR_DciFormat_2_2_Type</w:t>
              </w:r>
            </w:ins>
          </w:p>
        </w:tc>
      </w:tr>
      <w:bookmarkEnd w:id="39018"/>
      <w:tr w:rsidR="009A258B" w14:paraId="5EE84923" w14:textId="77777777" w:rsidTr="002764C7">
        <w:trPr>
          <w:ins w:id="39022" w:author="MCC TF160" w:date="2022-12-07T08:57:00Z"/>
        </w:trPr>
        <w:tc>
          <w:tcPr>
            <w:tcW w:w="1479" w:type="dxa"/>
            <w:tcBorders>
              <w:bottom w:val="double" w:sz="4" w:space="0" w:color="auto"/>
            </w:tcBorders>
            <w:shd w:val="clear" w:color="auto" w:fill="E0E0E0"/>
          </w:tcPr>
          <w:p w14:paraId="57C1E659" w14:textId="77777777" w:rsidR="009A258B" w:rsidRPr="009574A2" w:rsidRDefault="009A258B" w:rsidP="002764C7">
            <w:pPr>
              <w:pStyle w:val="TAL"/>
              <w:rPr>
                <w:ins w:id="39023" w:author="MCC TF160" w:date="2022-12-07T08:57:00Z"/>
                <w:b/>
              </w:rPr>
            </w:pPr>
            <w:ins w:id="39024" w:author="MCC TF160" w:date="2022-12-07T08:57:00Z">
              <w:r w:rsidRPr="009574A2">
                <w:rPr>
                  <w:b/>
                </w:rPr>
                <w:t>Comment</w:t>
              </w:r>
            </w:ins>
          </w:p>
        </w:tc>
        <w:tc>
          <w:tcPr>
            <w:tcW w:w="8378" w:type="dxa"/>
            <w:gridSpan w:val="3"/>
            <w:tcBorders>
              <w:bottom w:val="double" w:sz="4" w:space="0" w:color="auto"/>
            </w:tcBorders>
            <w:shd w:val="clear" w:color="auto" w:fill="auto"/>
          </w:tcPr>
          <w:p w14:paraId="44AEBBA0" w14:textId="77777777" w:rsidR="009A258B" w:rsidRPr="009574A2" w:rsidRDefault="009A258B" w:rsidP="002764C7">
            <w:pPr>
              <w:pStyle w:val="TAL"/>
              <w:rPr>
                <w:ins w:id="39025" w:author="MCC TF160" w:date="2022-12-07T08:57:00Z"/>
              </w:rPr>
            </w:pPr>
            <w:ins w:id="39026" w:author="MCC TF160" w:date="2022-12-07T08:57:00Z">
              <w:r w:rsidRPr="009574A2">
                <w:t>TS 38.212 clause 7.3.1.3.3: for the transmission of TPC commands for PUCCH and PUSCH;</w:t>
              </w:r>
            </w:ins>
          </w:p>
          <w:p w14:paraId="7E60B40D" w14:textId="77777777" w:rsidR="009A258B" w:rsidRPr="009574A2" w:rsidRDefault="009A258B" w:rsidP="002764C7">
            <w:pPr>
              <w:pStyle w:val="TAL"/>
              <w:rPr>
                <w:ins w:id="39027" w:author="MCC TF160" w:date="2022-12-07T08:57:00Z"/>
              </w:rPr>
            </w:pPr>
            <w:ins w:id="39028" w:author="MCC TF160" w:date="2022-12-07T08:57:00Z">
              <w:r w:rsidRPr="009574A2">
                <w:t>default parameters according to TS 38.508-1 clause 4.3.6.1.3.3</w:t>
              </w:r>
            </w:ins>
          </w:p>
        </w:tc>
      </w:tr>
      <w:tr w:rsidR="009A258B" w14:paraId="19813B00" w14:textId="77777777" w:rsidTr="002764C7">
        <w:trPr>
          <w:ins w:id="39029" w:author="MCC TF160" w:date="2022-12-07T08:57:00Z"/>
        </w:trPr>
        <w:tc>
          <w:tcPr>
            <w:tcW w:w="1479" w:type="dxa"/>
            <w:tcBorders>
              <w:top w:val="double" w:sz="4" w:space="0" w:color="auto"/>
            </w:tcBorders>
            <w:shd w:val="clear" w:color="auto" w:fill="auto"/>
          </w:tcPr>
          <w:p w14:paraId="104AABA5" w14:textId="77777777" w:rsidR="009A258B" w:rsidRPr="009574A2" w:rsidRDefault="009A258B" w:rsidP="002764C7">
            <w:pPr>
              <w:pStyle w:val="TAL"/>
              <w:rPr>
                <w:ins w:id="39030" w:author="MCC TF160" w:date="2022-12-07T08:57:00Z"/>
              </w:rPr>
            </w:pPr>
            <w:ins w:id="39031" w:author="MCC TF160" w:date="2022-12-07T08:57:00Z">
              <w:r w:rsidRPr="009574A2">
                <w:t>TpcBlockList</w:t>
              </w:r>
            </w:ins>
          </w:p>
        </w:tc>
        <w:tc>
          <w:tcPr>
            <w:tcW w:w="2464" w:type="dxa"/>
            <w:tcBorders>
              <w:top w:val="double" w:sz="4" w:space="0" w:color="auto"/>
            </w:tcBorders>
            <w:shd w:val="clear" w:color="auto" w:fill="auto"/>
          </w:tcPr>
          <w:p w14:paraId="1BA789F2" w14:textId="77777777" w:rsidR="009A258B" w:rsidRPr="009574A2" w:rsidRDefault="009A258B" w:rsidP="002764C7">
            <w:pPr>
              <w:pStyle w:val="TAL"/>
              <w:rPr>
                <w:ins w:id="39032" w:author="MCC TF160" w:date="2022-12-07T08:57:00Z"/>
              </w:rPr>
            </w:pPr>
            <w:ins w:id="39033" w:author="MCC TF160" w:date="2022-12-07T08:57:00Z">
              <w:r>
                <w:fldChar w:fldCharType="begin"/>
              </w:r>
              <w:r>
                <w:instrText>HYPERLINK \l "NR_DciFormat_2_2_TpcBlockList_Type"</w:instrText>
              </w:r>
              <w:r>
                <w:fldChar w:fldCharType="separate"/>
              </w:r>
              <w:r w:rsidRPr="009574A2">
                <w:rPr>
                  <w:rStyle w:val="Hyperlink"/>
                </w:rPr>
                <w:t>NR_DciFormat_2_2_TpcBlockList_Type</w:t>
              </w:r>
              <w:r>
                <w:rPr>
                  <w:rStyle w:val="Hyperlink"/>
                </w:rPr>
                <w:fldChar w:fldCharType="end"/>
              </w:r>
            </w:ins>
          </w:p>
        </w:tc>
        <w:tc>
          <w:tcPr>
            <w:tcW w:w="493" w:type="dxa"/>
            <w:tcBorders>
              <w:top w:val="double" w:sz="4" w:space="0" w:color="auto"/>
            </w:tcBorders>
            <w:shd w:val="clear" w:color="auto" w:fill="auto"/>
          </w:tcPr>
          <w:p w14:paraId="0563DAD1" w14:textId="77777777" w:rsidR="009A258B" w:rsidRPr="009574A2" w:rsidRDefault="009A258B" w:rsidP="002764C7">
            <w:pPr>
              <w:pStyle w:val="TAL"/>
              <w:rPr>
                <w:ins w:id="39034" w:author="MCC TF160" w:date="2022-12-07T08:57:00Z"/>
              </w:rPr>
            </w:pPr>
          </w:p>
        </w:tc>
        <w:tc>
          <w:tcPr>
            <w:tcW w:w="5421" w:type="dxa"/>
            <w:tcBorders>
              <w:top w:val="double" w:sz="4" w:space="0" w:color="auto"/>
            </w:tcBorders>
            <w:shd w:val="clear" w:color="auto" w:fill="auto"/>
          </w:tcPr>
          <w:p w14:paraId="62CE257E" w14:textId="77777777" w:rsidR="009A258B" w:rsidRPr="009574A2" w:rsidRDefault="009A258B" w:rsidP="002764C7">
            <w:pPr>
              <w:pStyle w:val="TAL"/>
              <w:rPr>
                <w:ins w:id="39035" w:author="MCC TF160" w:date="2022-12-07T08:57:00Z"/>
              </w:rPr>
            </w:pPr>
          </w:p>
        </w:tc>
      </w:tr>
    </w:tbl>
    <w:p w14:paraId="0DC13BE1" w14:textId="77777777" w:rsidR="009A258B" w:rsidRDefault="009A258B" w:rsidP="009A258B">
      <w:pPr>
        <w:rPr>
          <w:ins w:id="39036" w:author="MCC TF160" w:date="2022-12-07T08:57:00Z"/>
        </w:rPr>
      </w:pPr>
    </w:p>
    <w:p w14:paraId="4922E827" w14:textId="77777777" w:rsidR="009A258B" w:rsidRDefault="009A258B" w:rsidP="009A258B">
      <w:pPr>
        <w:pStyle w:val="TH"/>
        <w:rPr>
          <w:ins w:id="39037" w:author="MCC TF160" w:date="2022-12-07T08:57:00Z"/>
        </w:rPr>
      </w:pPr>
      <w:ins w:id="39038" w:author="MCC TF160" w:date="2022-12-07T08:57: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E7E6CB8" w14:textId="77777777" w:rsidTr="002764C7">
        <w:trPr>
          <w:ins w:id="39039" w:author="MCC TF160" w:date="2022-12-07T08:57:00Z"/>
        </w:trPr>
        <w:tc>
          <w:tcPr>
            <w:tcW w:w="9857" w:type="dxa"/>
            <w:gridSpan w:val="4"/>
            <w:shd w:val="clear" w:color="auto" w:fill="E0E0E0"/>
          </w:tcPr>
          <w:p w14:paraId="5B30E999" w14:textId="77777777" w:rsidR="009A258B" w:rsidRPr="009574A2" w:rsidRDefault="009A258B" w:rsidP="002764C7">
            <w:pPr>
              <w:pStyle w:val="TAL"/>
              <w:rPr>
                <w:ins w:id="39040" w:author="MCC TF160" w:date="2022-12-07T08:57:00Z"/>
                <w:b/>
              </w:rPr>
            </w:pPr>
            <w:ins w:id="39041" w:author="MCC TF160" w:date="2022-12-07T08:57:00Z">
              <w:r w:rsidRPr="009574A2">
                <w:rPr>
                  <w:b/>
                </w:rPr>
                <w:t>TTCN-3 Record Type</w:t>
              </w:r>
            </w:ins>
          </w:p>
        </w:tc>
      </w:tr>
      <w:tr w:rsidR="009A258B" w14:paraId="0D94BA44" w14:textId="77777777" w:rsidTr="002764C7">
        <w:trPr>
          <w:ins w:id="39042" w:author="MCC TF160" w:date="2022-12-07T08:57:00Z"/>
        </w:trPr>
        <w:tc>
          <w:tcPr>
            <w:tcW w:w="1479" w:type="dxa"/>
            <w:tcBorders>
              <w:bottom w:val="single" w:sz="4" w:space="0" w:color="auto"/>
            </w:tcBorders>
            <w:shd w:val="clear" w:color="auto" w:fill="E0E0E0"/>
          </w:tcPr>
          <w:p w14:paraId="531DBC63" w14:textId="77777777" w:rsidR="009A258B" w:rsidRPr="009574A2" w:rsidRDefault="009A258B" w:rsidP="002764C7">
            <w:pPr>
              <w:pStyle w:val="TAL"/>
              <w:rPr>
                <w:ins w:id="39043" w:author="MCC TF160" w:date="2022-12-07T08:57:00Z"/>
                <w:b/>
              </w:rPr>
            </w:pPr>
            <w:bookmarkStart w:id="39044" w:name="NR_DciFormat_2_3_SrsRequest_Type" w:colFirst="1" w:colLast="1"/>
            <w:ins w:id="39045" w:author="MCC TF160" w:date="2022-12-07T08:57:00Z">
              <w:r w:rsidRPr="009574A2">
                <w:rPr>
                  <w:b/>
                </w:rPr>
                <w:t>Name</w:t>
              </w:r>
            </w:ins>
          </w:p>
        </w:tc>
        <w:tc>
          <w:tcPr>
            <w:tcW w:w="8378" w:type="dxa"/>
            <w:gridSpan w:val="3"/>
            <w:tcBorders>
              <w:bottom w:val="single" w:sz="4" w:space="0" w:color="auto"/>
            </w:tcBorders>
            <w:shd w:val="clear" w:color="auto" w:fill="FFFF99"/>
          </w:tcPr>
          <w:p w14:paraId="36D11162" w14:textId="77777777" w:rsidR="009A258B" w:rsidRPr="009574A2" w:rsidRDefault="009A258B" w:rsidP="002764C7">
            <w:pPr>
              <w:pStyle w:val="TAL"/>
              <w:rPr>
                <w:ins w:id="39046" w:author="MCC TF160" w:date="2022-12-07T08:57:00Z"/>
                <w:b/>
              </w:rPr>
            </w:pPr>
            <w:ins w:id="39047" w:author="MCC TF160" w:date="2022-12-07T08:57:00Z">
              <w:r w:rsidRPr="009574A2">
                <w:rPr>
                  <w:b/>
                </w:rPr>
                <w:t>NR_DciFormat_2_3_SrsRequest_Type</w:t>
              </w:r>
            </w:ins>
          </w:p>
        </w:tc>
      </w:tr>
      <w:bookmarkEnd w:id="39044"/>
      <w:tr w:rsidR="009A258B" w14:paraId="1BF40E27" w14:textId="77777777" w:rsidTr="002764C7">
        <w:trPr>
          <w:ins w:id="39048" w:author="MCC TF160" w:date="2022-12-07T08:57:00Z"/>
        </w:trPr>
        <w:tc>
          <w:tcPr>
            <w:tcW w:w="1479" w:type="dxa"/>
            <w:tcBorders>
              <w:bottom w:val="double" w:sz="4" w:space="0" w:color="auto"/>
            </w:tcBorders>
            <w:shd w:val="clear" w:color="auto" w:fill="E0E0E0"/>
          </w:tcPr>
          <w:p w14:paraId="1DBA7821" w14:textId="77777777" w:rsidR="009A258B" w:rsidRPr="009574A2" w:rsidRDefault="009A258B" w:rsidP="002764C7">
            <w:pPr>
              <w:pStyle w:val="TAL"/>
              <w:rPr>
                <w:ins w:id="39049" w:author="MCC TF160" w:date="2022-12-07T08:57:00Z"/>
                <w:b/>
              </w:rPr>
            </w:pPr>
            <w:ins w:id="39050" w:author="MCC TF160" w:date="2022-12-07T08:57:00Z">
              <w:r w:rsidRPr="009574A2">
                <w:rPr>
                  <w:b/>
                </w:rPr>
                <w:t>Comment</w:t>
              </w:r>
            </w:ins>
          </w:p>
        </w:tc>
        <w:tc>
          <w:tcPr>
            <w:tcW w:w="8378" w:type="dxa"/>
            <w:gridSpan w:val="3"/>
            <w:tcBorders>
              <w:bottom w:val="double" w:sz="4" w:space="0" w:color="auto"/>
            </w:tcBorders>
            <w:shd w:val="clear" w:color="auto" w:fill="auto"/>
          </w:tcPr>
          <w:p w14:paraId="159F5106" w14:textId="77777777" w:rsidR="009A258B" w:rsidRPr="009574A2" w:rsidRDefault="009A258B" w:rsidP="002764C7">
            <w:pPr>
              <w:pStyle w:val="TAL"/>
              <w:rPr>
                <w:ins w:id="39051" w:author="MCC TF160" w:date="2022-12-07T08:57:00Z"/>
              </w:rPr>
            </w:pPr>
            <w:ins w:id="39052" w:author="MCC TF160" w:date="2022-12-07T08:57:00Z">
              <w:r w:rsidRPr="009574A2">
                <w:t>TS 38.212 clause 7.3.1.3.4: according to TS 38.213 clause 11.4 the presence of SRS request(s) depends on fieldTypeFormat2-3 (see SRS-TPC-CommandConfig in TS 38.331)</w:t>
              </w:r>
            </w:ins>
          </w:p>
        </w:tc>
      </w:tr>
      <w:tr w:rsidR="009A258B" w14:paraId="57920B12" w14:textId="77777777" w:rsidTr="002764C7">
        <w:trPr>
          <w:ins w:id="39053" w:author="MCC TF160" w:date="2022-12-07T08:57:00Z"/>
        </w:trPr>
        <w:tc>
          <w:tcPr>
            <w:tcW w:w="1479" w:type="dxa"/>
            <w:tcBorders>
              <w:top w:val="double" w:sz="4" w:space="0" w:color="auto"/>
            </w:tcBorders>
            <w:shd w:val="clear" w:color="auto" w:fill="auto"/>
          </w:tcPr>
          <w:p w14:paraId="7CCF9FC4" w14:textId="77777777" w:rsidR="009A258B" w:rsidRPr="009574A2" w:rsidRDefault="009A258B" w:rsidP="002764C7">
            <w:pPr>
              <w:pStyle w:val="TAL"/>
              <w:rPr>
                <w:ins w:id="39054" w:author="MCC TF160" w:date="2022-12-07T08:57:00Z"/>
              </w:rPr>
            </w:pPr>
            <w:ins w:id="39055" w:author="MCC TF160" w:date="2022-12-07T08:57:00Z">
              <w:r w:rsidRPr="009574A2">
                <w:t>None</w:t>
              </w:r>
            </w:ins>
          </w:p>
        </w:tc>
        <w:tc>
          <w:tcPr>
            <w:tcW w:w="2464" w:type="dxa"/>
            <w:tcBorders>
              <w:top w:val="double" w:sz="4" w:space="0" w:color="auto"/>
            </w:tcBorders>
            <w:shd w:val="clear" w:color="auto" w:fill="auto"/>
          </w:tcPr>
          <w:p w14:paraId="44312BD9" w14:textId="77777777" w:rsidR="009A258B" w:rsidRPr="009574A2" w:rsidRDefault="009A258B" w:rsidP="002764C7">
            <w:pPr>
              <w:pStyle w:val="TAL"/>
              <w:rPr>
                <w:ins w:id="39056" w:author="MCC TF160" w:date="2022-12-07T08:57:00Z"/>
              </w:rPr>
            </w:pPr>
            <w:ins w:id="3905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tcBorders>
              <w:top w:val="double" w:sz="4" w:space="0" w:color="auto"/>
            </w:tcBorders>
            <w:shd w:val="clear" w:color="auto" w:fill="auto"/>
          </w:tcPr>
          <w:p w14:paraId="2D6BF13C" w14:textId="77777777" w:rsidR="009A258B" w:rsidRPr="009574A2" w:rsidRDefault="009A258B" w:rsidP="002764C7">
            <w:pPr>
              <w:pStyle w:val="TAL"/>
              <w:rPr>
                <w:ins w:id="39058" w:author="MCC TF160" w:date="2022-12-07T08:57:00Z"/>
              </w:rPr>
            </w:pPr>
          </w:p>
        </w:tc>
        <w:tc>
          <w:tcPr>
            <w:tcW w:w="5421" w:type="dxa"/>
            <w:tcBorders>
              <w:top w:val="double" w:sz="4" w:space="0" w:color="auto"/>
            </w:tcBorders>
            <w:shd w:val="clear" w:color="auto" w:fill="auto"/>
          </w:tcPr>
          <w:p w14:paraId="211256A0" w14:textId="77777777" w:rsidR="009A258B" w:rsidRPr="009574A2" w:rsidRDefault="009A258B" w:rsidP="002764C7">
            <w:pPr>
              <w:pStyle w:val="TAL"/>
              <w:rPr>
                <w:ins w:id="39059" w:author="MCC TF160" w:date="2022-12-07T08:57:00Z"/>
              </w:rPr>
            </w:pPr>
            <w:ins w:id="39060" w:author="MCC TF160" w:date="2022-12-07T08:57:00Z">
              <w:r w:rsidRPr="009574A2">
                <w:t>0 bit: no SRS request</w:t>
              </w:r>
            </w:ins>
          </w:p>
        </w:tc>
      </w:tr>
      <w:tr w:rsidR="009A258B" w14:paraId="1CE9EF48" w14:textId="77777777" w:rsidTr="002764C7">
        <w:trPr>
          <w:ins w:id="39061" w:author="MCC TF160" w:date="2022-12-07T08:57:00Z"/>
        </w:trPr>
        <w:tc>
          <w:tcPr>
            <w:tcW w:w="1479" w:type="dxa"/>
            <w:shd w:val="clear" w:color="auto" w:fill="auto"/>
          </w:tcPr>
          <w:p w14:paraId="18BF8E4E" w14:textId="77777777" w:rsidR="009A258B" w:rsidRPr="009574A2" w:rsidRDefault="009A258B" w:rsidP="002764C7">
            <w:pPr>
              <w:pStyle w:val="TAL"/>
              <w:rPr>
                <w:ins w:id="39062" w:author="MCC TF160" w:date="2022-12-07T08:57:00Z"/>
              </w:rPr>
            </w:pPr>
            <w:ins w:id="39063" w:author="MCC TF160" w:date="2022-12-07T08:57:00Z">
              <w:r w:rsidRPr="009574A2">
                <w:t>SrsRequestValue</w:t>
              </w:r>
            </w:ins>
          </w:p>
        </w:tc>
        <w:tc>
          <w:tcPr>
            <w:tcW w:w="2464" w:type="dxa"/>
            <w:shd w:val="clear" w:color="auto" w:fill="auto"/>
          </w:tcPr>
          <w:p w14:paraId="07C2F4DF" w14:textId="77777777" w:rsidR="009A258B" w:rsidRPr="009574A2" w:rsidRDefault="009A258B" w:rsidP="002764C7">
            <w:pPr>
              <w:pStyle w:val="TAL"/>
              <w:rPr>
                <w:ins w:id="39064" w:author="MCC TF160" w:date="2022-12-07T08:57:00Z"/>
              </w:rPr>
            </w:pPr>
            <w:ins w:id="39065"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5D38BAC5" w14:textId="77777777" w:rsidR="009A258B" w:rsidRPr="009574A2" w:rsidRDefault="009A258B" w:rsidP="002764C7">
            <w:pPr>
              <w:pStyle w:val="TAL"/>
              <w:rPr>
                <w:ins w:id="39066" w:author="MCC TF160" w:date="2022-12-07T08:57:00Z"/>
              </w:rPr>
            </w:pPr>
          </w:p>
        </w:tc>
        <w:tc>
          <w:tcPr>
            <w:tcW w:w="5421" w:type="dxa"/>
            <w:shd w:val="clear" w:color="auto" w:fill="auto"/>
          </w:tcPr>
          <w:p w14:paraId="6461F467" w14:textId="77777777" w:rsidR="009A258B" w:rsidRPr="009574A2" w:rsidRDefault="009A258B" w:rsidP="002764C7">
            <w:pPr>
              <w:pStyle w:val="TAL"/>
              <w:rPr>
                <w:ins w:id="39067" w:author="MCC TF160" w:date="2022-12-07T08:57:00Z"/>
              </w:rPr>
            </w:pPr>
            <w:ins w:id="39068" w:author="MCC TF160" w:date="2022-12-07T08:57:00Z">
              <w:r w:rsidRPr="009574A2">
                <w:t>2 bits: Index of the SRS resource set to be used according to TS 38.212 Table 7.3.1.1.2-24</w:t>
              </w:r>
            </w:ins>
          </w:p>
        </w:tc>
      </w:tr>
    </w:tbl>
    <w:p w14:paraId="558D6B28" w14:textId="77777777" w:rsidR="009A258B" w:rsidRDefault="009A258B" w:rsidP="009A258B">
      <w:pPr>
        <w:rPr>
          <w:ins w:id="39069" w:author="MCC TF160" w:date="2022-12-07T08:57:00Z"/>
        </w:rPr>
      </w:pPr>
    </w:p>
    <w:p w14:paraId="2D54BABE" w14:textId="77777777" w:rsidR="009A258B" w:rsidRDefault="009A258B" w:rsidP="009A258B">
      <w:pPr>
        <w:pStyle w:val="TH"/>
        <w:rPr>
          <w:ins w:id="39070" w:author="MCC TF160" w:date="2022-12-07T08:57:00Z"/>
        </w:rPr>
      </w:pPr>
      <w:ins w:id="39071" w:author="MCC TF160" w:date="2022-12-07T08:57:00Z">
        <w:r>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5FB468C" w14:textId="77777777" w:rsidTr="002764C7">
        <w:trPr>
          <w:ins w:id="39072" w:author="MCC TF160" w:date="2022-12-07T08:57:00Z"/>
        </w:trPr>
        <w:tc>
          <w:tcPr>
            <w:tcW w:w="9857" w:type="dxa"/>
            <w:gridSpan w:val="2"/>
            <w:shd w:val="clear" w:color="auto" w:fill="E0E0E0"/>
          </w:tcPr>
          <w:p w14:paraId="268CE35E" w14:textId="77777777" w:rsidR="009A258B" w:rsidRPr="009574A2" w:rsidRDefault="009A258B" w:rsidP="002764C7">
            <w:pPr>
              <w:pStyle w:val="TAL"/>
              <w:rPr>
                <w:ins w:id="39073" w:author="MCC TF160" w:date="2022-12-07T08:57:00Z"/>
                <w:b/>
              </w:rPr>
            </w:pPr>
            <w:ins w:id="39074" w:author="MCC TF160" w:date="2022-12-07T08:57:00Z">
              <w:r w:rsidRPr="009574A2">
                <w:rPr>
                  <w:b/>
                </w:rPr>
                <w:t>TTCN-3 Record of Type</w:t>
              </w:r>
            </w:ins>
          </w:p>
        </w:tc>
      </w:tr>
      <w:tr w:rsidR="009A258B" w14:paraId="06FF3EBF" w14:textId="77777777" w:rsidTr="002764C7">
        <w:trPr>
          <w:ins w:id="39075" w:author="MCC TF160" w:date="2022-12-07T08:57:00Z"/>
        </w:trPr>
        <w:tc>
          <w:tcPr>
            <w:tcW w:w="1971" w:type="dxa"/>
            <w:tcBorders>
              <w:bottom w:val="single" w:sz="4" w:space="0" w:color="auto"/>
            </w:tcBorders>
            <w:shd w:val="clear" w:color="auto" w:fill="E0E0E0"/>
          </w:tcPr>
          <w:p w14:paraId="13CE2195" w14:textId="77777777" w:rsidR="009A258B" w:rsidRPr="009574A2" w:rsidRDefault="009A258B" w:rsidP="002764C7">
            <w:pPr>
              <w:pStyle w:val="TAL"/>
              <w:rPr>
                <w:ins w:id="39076" w:author="MCC TF160" w:date="2022-12-07T08:57:00Z"/>
                <w:b/>
              </w:rPr>
            </w:pPr>
            <w:bookmarkStart w:id="39077" w:name="NR_DciCommon_TpcCommandList_Type" w:colFirst="1" w:colLast="1"/>
            <w:ins w:id="39078" w:author="MCC TF160" w:date="2022-12-07T08:57:00Z">
              <w:r w:rsidRPr="009574A2">
                <w:rPr>
                  <w:b/>
                </w:rPr>
                <w:t>Name</w:t>
              </w:r>
            </w:ins>
          </w:p>
        </w:tc>
        <w:tc>
          <w:tcPr>
            <w:tcW w:w="7886" w:type="dxa"/>
            <w:tcBorders>
              <w:bottom w:val="single" w:sz="4" w:space="0" w:color="auto"/>
            </w:tcBorders>
            <w:shd w:val="clear" w:color="auto" w:fill="FFFF99"/>
          </w:tcPr>
          <w:p w14:paraId="65EB17DC" w14:textId="77777777" w:rsidR="009A258B" w:rsidRPr="009574A2" w:rsidRDefault="009A258B" w:rsidP="002764C7">
            <w:pPr>
              <w:pStyle w:val="TAL"/>
              <w:rPr>
                <w:ins w:id="39079" w:author="MCC TF160" w:date="2022-12-07T08:57:00Z"/>
                <w:b/>
              </w:rPr>
            </w:pPr>
            <w:ins w:id="39080" w:author="MCC TF160" w:date="2022-12-07T08:57:00Z">
              <w:r w:rsidRPr="009574A2">
                <w:rPr>
                  <w:b/>
                </w:rPr>
                <w:t>NR_DciCommon_TpcCommandList_Type</w:t>
              </w:r>
            </w:ins>
          </w:p>
        </w:tc>
      </w:tr>
      <w:bookmarkEnd w:id="39077"/>
      <w:tr w:rsidR="009A258B" w14:paraId="7465A412" w14:textId="77777777" w:rsidTr="002764C7">
        <w:trPr>
          <w:ins w:id="39081" w:author="MCC TF160" w:date="2022-12-07T08:57:00Z"/>
        </w:trPr>
        <w:tc>
          <w:tcPr>
            <w:tcW w:w="1971" w:type="dxa"/>
            <w:tcBorders>
              <w:bottom w:val="double" w:sz="4" w:space="0" w:color="auto"/>
            </w:tcBorders>
            <w:shd w:val="clear" w:color="auto" w:fill="E0E0E0"/>
          </w:tcPr>
          <w:p w14:paraId="0916E77A" w14:textId="77777777" w:rsidR="009A258B" w:rsidRPr="009574A2" w:rsidRDefault="009A258B" w:rsidP="002764C7">
            <w:pPr>
              <w:pStyle w:val="TAL"/>
              <w:rPr>
                <w:ins w:id="39082" w:author="MCC TF160" w:date="2022-12-07T08:57:00Z"/>
                <w:b/>
              </w:rPr>
            </w:pPr>
            <w:ins w:id="39083" w:author="MCC TF160" w:date="2022-12-07T08:57:00Z">
              <w:r w:rsidRPr="009574A2">
                <w:rPr>
                  <w:b/>
                </w:rPr>
                <w:t>Comment</w:t>
              </w:r>
            </w:ins>
          </w:p>
        </w:tc>
        <w:tc>
          <w:tcPr>
            <w:tcW w:w="7886" w:type="dxa"/>
            <w:tcBorders>
              <w:bottom w:val="double" w:sz="4" w:space="0" w:color="auto"/>
            </w:tcBorders>
            <w:shd w:val="clear" w:color="auto" w:fill="auto"/>
          </w:tcPr>
          <w:p w14:paraId="4EBAEEBD" w14:textId="77777777" w:rsidR="009A258B" w:rsidRPr="009574A2" w:rsidRDefault="009A258B" w:rsidP="002764C7">
            <w:pPr>
              <w:pStyle w:val="TAL"/>
              <w:rPr>
                <w:ins w:id="39084" w:author="MCC TF160" w:date="2022-12-07T08:57:00Z"/>
              </w:rPr>
            </w:pPr>
          </w:p>
        </w:tc>
      </w:tr>
      <w:tr w:rsidR="009A258B" w14:paraId="0BE05328" w14:textId="77777777" w:rsidTr="002764C7">
        <w:trPr>
          <w:ins w:id="39085" w:author="MCC TF160" w:date="2022-12-07T08:57:00Z"/>
        </w:trPr>
        <w:tc>
          <w:tcPr>
            <w:tcW w:w="9857" w:type="dxa"/>
            <w:gridSpan w:val="2"/>
            <w:tcBorders>
              <w:top w:val="double" w:sz="4" w:space="0" w:color="auto"/>
            </w:tcBorders>
            <w:shd w:val="clear" w:color="auto" w:fill="auto"/>
          </w:tcPr>
          <w:p w14:paraId="7A543774" w14:textId="77777777" w:rsidR="009A258B" w:rsidRPr="009574A2" w:rsidRDefault="009A258B" w:rsidP="002764C7">
            <w:pPr>
              <w:pStyle w:val="TAL"/>
              <w:rPr>
                <w:ins w:id="39086" w:author="MCC TF160" w:date="2022-12-07T08:57:00Z"/>
              </w:rPr>
            </w:pPr>
            <w:ins w:id="39087" w:author="MCC TF160" w:date="2022-12-07T08:57:00Z">
              <w:r w:rsidRPr="009574A2">
                <w:t xml:space="preserve">record  of </w:t>
              </w:r>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r>
    </w:tbl>
    <w:p w14:paraId="37E2DC4E" w14:textId="77777777" w:rsidR="009A258B" w:rsidRDefault="009A258B" w:rsidP="009A258B">
      <w:pPr>
        <w:rPr>
          <w:ins w:id="39088" w:author="MCC TF160" w:date="2022-12-07T08:57:00Z"/>
        </w:rPr>
      </w:pPr>
    </w:p>
    <w:p w14:paraId="152A6DB6" w14:textId="77777777" w:rsidR="009A258B" w:rsidRDefault="009A258B" w:rsidP="009A258B">
      <w:pPr>
        <w:pStyle w:val="TH"/>
        <w:rPr>
          <w:ins w:id="39089" w:author="MCC TF160" w:date="2022-12-07T08:57:00Z"/>
        </w:rPr>
      </w:pPr>
      <w:ins w:id="39090" w:author="MCC TF160" w:date="2022-12-07T08:57: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CE8D190" w14:textId="77777777" w:rsidTr="002764C7">
        <w:trPr>
          <w:ins w:id="39091" w:author="MCC TF160" w:date="2022-12-07T08:57:00Z"/>
        </w:trPr>
        <w:tc>
          <w:tcPr>
            <w:tcW w:w="9857" w:type="dxa"/>
            <w:gridSpan w:val="4"/>
            <w:shd w:val="clear" w:color="auto" w:fill="E0E0E0"/>
          </w:tcPr>
          <w:p w14:paraId="17BF9CA3" w14:textId="77777777" w:rsidR="009A258B" w:rsidRPr="009574A2" w:rsidRDefault="009A258B" w:rsidP="002764C7">
            <w:pPr>
              <w:pStyle w:val="TAL"/>
              <w:rPr>
                <w:ins w:id="39092" w:author="MCC TF160" w:date="2022-12-07T08:57:00Z"/>
                <w:b/>
              </w:rPr>
            </w:pPr>
            <w:ins w:id="39093" w:author="MCC TF160" w:date="2022-12-07T08:57:00Z">
              <w:r w:rsidRPr="009574A2">
                <w:rPr>
                  <w:b/>
                </w:rPr>
                <w:t>TTCN-3 Record Type</w:t>
              </w:r>
            </w:ins>
          </w:p>
        </w:tc>
      </w:tr>
      <w:tr w:rsidR="009A258B" w14:paraId="6EE6E062" w14:textId="77777777" w:rsidTr="002764C7">
        <w:trPr>
          <w:ins w:id="39094" w:author="MCC TF160" w:date="2022-12-07T08:57:00Z"/>
        </w:trPr>
        <w:tc>
          <w:tcPr>
            <w:tcW w:w="1479" w:type="dxa"/>
            <w:tcBorders>
              <w:bottom w:val="single" w:sz="4" w:space="0" w:color="auto"/>
            </w:tcBorders>
            <w:shd w:val="clear" w:color="auto" w:fill="E0E0E0"/>
          </w:tcPr>
          <w:p w14:paraId="7ABC4B90" w14:textId="77777777" w:rsidR="009A258B" w:rsidRPr="009574A2" w:rsidRDefault="009A258B" w:rsidP="002764C7">
            <w:pPr>
              <w:pStyle w:val="TAL"/>
              <w:rPr>
                <w:ins w:id="39095" w:author="MCC TF160" w:date="2022-12-07T08:57:00Z"/>
                <w:b/>
              </w:rPr>
            </w:pPr>
            <w:bookmarkStart w:id="39096" w:name="NR_DciFormat_2_3_TypeA_Type" w:colFirst="1" w:colLast="1"/>
            <w:ins w:id="39097" w:author="MCC TF160" w:date="2022-12-07T08:57:00Z">
              <w:r w:rsidRPr="009574A2">
                <w:rPr>
                  <w:b/>
                </w:rPr>
                <w:t>Name</w:t>
              </w:r>
            </w:ins>
          </w:p>
        </w:tc>
        <w:tc>
          <w:tcPr>
            <w:tcW w:w="8378" w:type="dxa"/>
            <w:gridSpan w:val="3"/>
            <w:tcBorders>
              <w:bottom w:val="single" w:sz="4" w:space="0" w:color="auto"/>
            </w:tcBorders>
            <w:shd w:val="clear" w:color="auto" w:fill="FFFF99"/>
          </w:tcPr>
          <w:p w14:paraId="24ABD3BE" w14:textId="77777777" w:rsidR="009A258B" w:rsidRPr="009574A2" w:rsidRDefault="009A258B" w:rsidP="002764C7">
            <w:pPr>
              <w:pStyle w:val="TAL"/>
              <w:rPr>
                <w:ins w:id="39098" w:author="MCC TF160" w:date="2022-12-07T08:57:00Z"/>
                <w:b/>
              </w:rPr>
            </w:pPr>
            <w:ins w:id="39099" w:author="MCC TF160" w:date="2022-12-07T08:57:00Z">
              <w:r w:rsidRPr="009574A2">
                <w:rPr>
                  <w:b/>
                </w:rPr>
                <w:t>NR_DciFormat_2_3_TypeA_Type</w:t>
              </w:r>
            </w:ins>
          </w:p>
        </w:tc>
      </w:tr>
      <w:bookmarkEnd w:id="39096"/>
      <w:tr w:rsidR="009A258B" w14:paraId="5FB6FFB7" w14:textId="77777777" w:rsidTr="002764C7">
        <w:trPr>
          <w:ins w:id="39100" w:author="MCC TF160" w:date="2022-12-07T08:57:00Z"/>
        </w:trPr>
        <w:tc>
          <w:tcPr>
            <w:tcW w:w="1479" w:type="dxa"/>
            <w:tcBorders>
              <w:bottom w:val="double" w:sz="4" w:space="0" w:color="auto"/>
            </w:tcBorders>
            <w:shd w:val="clear" w:color="auto" w:fill="E0E0E0"/>
          </w:tcPr>
          <w:p w14:paraId="2A3B10EE" w14:textId="77777777" w:rsidR="009A258B" w:rsidRPr="009574A2" w:rsidRDefault="009A258B" w:rsidP="002764C7">
            <w:pPr>
              <w:pStyle w:val="TAL"/>
              <w:rPr>
                <w:ins w:id="39101" w:author="MCC TF160" w:date="2022-12-07T08:57:00Z"/>
                <w:b/>
              </w:rPr>
            </w:pPr>
            <w:ins w:id="39102" w:author="MCC TF160" w:date="2022-12-07T08:57:00Z">
              <w:r w:rsidRPr="009574A2">
                <w:rPr>
                  <w:b/>
                </w:rPr>
                <w:t>Comment</w:t>
              </w:r>
            </w:ins>
          </w:p>
        </w:tc>
        <w:tc>
          <w:tcPr>
            <w:tcW w:w="8378" w:type="dxa"/>
            <w:gridSpan w:val="3"/>
            <w:tcBorders>
              <w:bottom w:val="double" w:sz="4" w:space="0" w:color="auto"/>
            </w:tcBorders>
            <w:shd w:val="clear" w:color="auto" w:fill="auto"/>
          </w:tcPr>
          <w:p w14:paraId="370541B8" w14:textId="77777777" w:rsidR="009A258B" w:rsidRPr="009574A2" w:rsidRDefault="009A258B" w:rsidP="002764C7">
            <w:pPr>
              <w:pStyle w:val="TAL"/>
              <w:rPr>
                <w:ins w:id="39103" w:author="MCC TF160" w:date="2022-12-07T08:57:00Z"/>
              </w:rPr>
            </w:pPr>
            <w:ins w:id="39104" w:author="MCC TF160" w:date="2022-12-07T08:57:00Z">
              <w:r w:rsidRPr="009574A2">
                <w:t>TS 38.212 clause 7.3.1.3.4: srs-TPC-PDCCH-Group = typeA (see SRS-CarrierSwitching in TS 38.331)</w:t>
              </w:r>
            </w:ins>
          </w:p>
        </w:tc>
      </w:tr>
      <w:tr w:rsidR="009A258B" w14:paraId="4BC08D54" w14:textId="77777777" w:rsidTr="002764C7">
        <w:trPr>
          <w:ins w:id="39105" w:author="MCC TF160" w:date="2022-12-07T08:57:00Z"/>
        </w:trPr>
        <w:tc>
          <w:tcPr>
            <w:tcW w:w="1479" w:type="dxa"/>
            <w:tcBorders>
              <w:top w:val="double" w:sz="4" w:space="0" w:color="auto"/>
            </w:tcBorders>
            <w:shd w:val="clear" w:color="auto" w:fill="auto"/>
          </w:tcPr>
          <w:p w14:paraId="0A7D0173" w14:textId="77777777" w:rsidR="009A258B" w:rsidRPr="009574A2" w:rsidRDefault="009A258B" w:rsidP="002764C7">
            <w:pPr>
              <w:pStyle w:val="TAL"/>
              <w:rPr>
                <w:ins w:id="39106" w:author="MCC TF160" w:date="2022-12-07T08:57:00Z"/>
              </w:rPr>
            </w:pPr>
            <w:ins w:id="39107" w:author="MCC TF160" w:date="2022-12-07T08:57:00Z">
              <w:r w:rsidRPr="009574A2">
                <w:t>SrsRequest</w:t>
              </w:r>
            </w:ins>
          </w:p>
        </w:tc>
        <w:tc>
          <w:tcPr>
            <w:tcW w:w="2464" w:type="dxa"/>
            <w:tcBorders>
              <w:top w:val="double" w:sz="4" w:space="0" w:color="auto"/>
            </w:tcBorders>
            <w:shd w:val="clear" w:color="auto" w:fill="auto"/>
          </w:tcPr>
          <w:p w14:paraId="78AD56D1" w14:textId="77777777" w:rsidR="009A258B" w:rsidRPr="009574A2" w:rsidRDefault="009A258B" w:rsidP="002764C7">
            <w:pPr>
              <w:pStyle w:val="TAL"/>
              <w:rPr>
                <w:ins w:id="39108" w:author="MCC TF160" w:date="2022-12-07T08:57:00Z"/>
              </w:rPr>
            </w:pPr>
            <w:ins w:id="39109" w:author="MCC TF160" w:date="2022-12-07T08:57:00Z">
              <w:r>
                <w:fldChar w:fldCharType="begin"/>
              </w:r>
              <w:r>
                <w:instrText>HYPERLINK \l "NR_DciFormat_2_3_SrsRequest_Type"</w:instrText>
              </w:r>
              <w:r>
                <w:fldChar w:fldCharType="separate"/>
              </w:r>
              <w:r w:rsidRPr="009574A2">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2CE8790D" w14:textId="77777777" w:rsidR="009A258B" w:rsidRPr="009574A2" w:rsidRDefault="009A258B" w:rsidP="002764C7">
            <w:pPr>
              <w:pStyle w:val="TAL"/>
              <w:rPr>
                <w:ins w:id="39110" w:author="MCC TF160" w:date="2022-12-07T08:57:00Z"/>
              </w:rPr>
            </w:pPr>
          </w:p>
        </w:tc>
        <w:tc>
          <w:tcPr>
            <w:tcW w:w="5421" w:type="dxa"/>
            <w:tcBorders>
              <w:top w:val="double" w:sz="4" w:space="0" w:color="auto"/>
            </w:tcBorders>
            <w:shd w:val="clear" w:color="auto" w:fill="auto"/>
          </w:tcPr>
          <w:p w14:paraId="6D78BB91" w14:textId="77777777" w:rsidR="009A258B" w:rsidRPr="009574A2" w:rsidRDefault="009A258B" w:rsidP="002764C7">
            <w:pPr>
              <w:pStyle w:val="TAL"/>
              <w:rPr>
                <w:ins w:id="39111" w:author="MCC TF160" w:date="2022-12-07T08:57:00Z"/>
              </w:rPr>
            </w:pPr>
          </w:p>
        </w:tc>
      </w:tr>
      <w:tr w:rsidR="009A258B" w14:paraId="607891B0" w14:textId="77777777" w:rsidTr="002764C7">
        <w:trPr>
          <w:ins w:id="39112" w:author="MCC TF160" w:date="2022-12-07T08:57:00Z"/>
        </w:trPr>
        <w:tc>
          <w:tcPr>
            <w:tcW w:w="1479" w:type="dxa"/>
            <w:shd w:val="clear" w:color="auto" w:fill="auto"/>
          </w:tcPr>
          <w:p w14:paraId="34FABFD6" w14:textId="77777777" w:rsidR="009A258B" w:rsidRPr="009574A2" w:rsidRDefault="009A258B" w:rsidP="002764C7">
            <w:pPr>
              <w:pStyle w:val="TAL"/>
              <w:rPr>
                <w:ins w:id="39113" w:author="MCC TF160" w:date="2022-12-07T08:57:00Z"/>
              </w:rPr>
            </w:pPr>
            <w:ins w:id="39114" w:author="MCC TF160" w:date="2022-12-07T08:57:00Z">
              <w:r w:rsidRPr="009574A2">
                <w:t>TpcCommandList</w:t>
              </w:r>
            </w:ins>
          </w:p>
        </w:tc>
        <w:tc>
          <w:tcPr>
            <w:tcW w:w="2464" w:type="dxa"/>
            <w:shd w:val="clear" w:color="auto" w:fill="auto"/>
          </w:tcPr>
          <w:p w14:paraId="129E32F0" w14:textId="77777777" w:rsidR="009A258B" w:rsidRPr="009574A2" w:rsidRDefault="009A258B" w:rsidP="002764C7">
            <w:pPr>
              <w:pStyle w:val="TAL"/>
              <w:rPr>
                <w:ins w:id="39115" w:author="MCC TF160" w:date="2022-12-07T08:57:00Z"/>
              </w:rPr>
            </w:pPr>
            <w:ins w:id="39116" w:author="MCC TF160" w:date="2022-12-07T08:57:00Z">
              <w:r>
                <w:fldChar w:fldCharType="begin"/>
              </w:r>
              <w:r>
                <w:instrText>HYPERLINK \l "NR_DciCommon_TpcCommandList_Type"</w:instrText>
              </w:r>
              <w:r>
                <w:fldChar w:fldCharType="separate"/>
              </w:r>
              <w:r w:rsidRPr="009574A2">
                <w:rPr>
                  <w:rStyle w:val="Hyperlink"/>
                </w:rPr>
                <w:t>NR_DciCommon_TpcCommandList_Type</w:t>
              </w:r>
              <w:r>
                <w:rPr>
                  <w:rStyle w:val="Hyperlink"/>
                </w:rPr>
                <w:fldChar w:fldCharType="end"/>
              </w:r>
            </w:ins>
          </w:p>
        </w:tc>
        <w:tc>
          <w:tcPr>
            <w:tcW w:w="493" w:type="dxa"/>
            <w:shd w:val="clear" w:color="auto" w:fill="auto"/>
          </w:tcPr>
          <w:p w14:paraId="5A14CB85" w14:textId="77777777" w:rsidR="009A258B" w:rsidRPr="009574A2" w:rsidRDefault="009A258B" w:rsidP="002764C7">
            <w:pPr>
              <w:pStyle w:val="TAL"/>
              <w:rPr>
                <w:ins w:id="39117" w:author="MCC TF160" w:date="2022-12-07T08:57:00Z"/>
              </w:rPr>
            </w:pPr>
          </w:p>
        </w:tc>
        <w:tc>
          <w:tcPr>
            <w:tcW w:w="5421" w:type="dxa"/>
            <w:shd w:val="clear" w:color="auto" w:fill="auto"/>
          </w:tcPr>
          <w:p w14:paraId="6AD09F35" w14:textId="77777777" w:rsidR="009A258B" w:rsidRPr="009574A2" w:rsidRDefault="009A258B" w:rsidP="002764C7">
            <w:pPr>
              <w:pStyle w:val="TAL"/>
              <w:rPr>
                <w:ins w:id="39118" w:author="MCC TF160" w:date="2022-12-07T08:57:00Z"/>
              </w:rPr>
            </w:pPr>
          </w:p>
        </w:tc>
      </w:tr>
    </w:tbl>
    <w:p w14:paraId="0C79FA43" w14:textId="77777777" w:rsidR="009A258B" w:rsidRDefault="009A258B" w:rsidP="009A258B">
      <w:pPr>
        <w:rPr>
          <w:ins w:id="39119" w:author="MCC TF160" w:date="2022-12-07T08:57:00Z"/>
        </w:rPr>
      </w:pPr>
    </w:p>
    <w:p w14:paraId="3E829057" w14:textId="77777777" w:rsidR="009A258B" w:rsidRDefault="009A258B" w:rsidP="009A258B">
      <w:pPr>
        <w:pStyle w:val="TH"/>
        <w:rPr>
          <w:ins w:id="39120" w:author="MCC TF160" w:date="2022-12-07T08:57:00Z"/>
        </w:rPr>
      </w:pPr>
      <w:ins w:id="39121" w:author="MCC TF160" w:date="2022-12-07T08:57: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460AA35" w14:textId="77777777" w:rsidTr="002764C7">
        <w:trPr>
          <w:ins w:id="39122" w:author="MCC TF160" w:date="2022-12-07T08:57:00Z"/>
        </w:trPr>
        <w:tc>
          <w:tcPr>
            <w:tcW w:w="9857" w:type="dxa"/>
            <w:gridSpan w:val="4"/>
            <w:shd w:val="clear" w:color="auto" w:fill="E0E0E0"/>
          </w:tcPr>
          <w:p w14:paraId="31E835B2" w14:textId="77777777" w:rsidR="009A258B" w:rsidRPr="009574A2" w:rsidRDefault="009A258B" w:rsidP="002764C7">
            <w:pPr>
              <w:pStyle w:val="TAL"/>
              <w:rPr>
                <w:ins w:id="39123" w:author="MCC TF160" w:date="2022-12-07T08:57:00Z"/>
                <w:b/>
              </w:rPr>
            </w:pPr>
            <w:ins w:id="39124" w:author="MCC TF160" w:date="2022-12-07T08:57:00Z">
              <w:r w:rsidRPr="009574A2">
                <w:rPr>
                  <w:b/>
                </w:rPr>
                <w:t>TTCN-3 Record Type</w:t>
              </w:r>
            </w:ins>
          </w:p>
        </w:tc>
      </w:tr>
      <w:tr w:rsidR="009A258B" w14:paraId="69B269FC" w14:textId="77777777" w:rsidTr="002764C7">
        <w:trPr>
          <w:ins w:id="39125" w:author="MCC TF160" w:date="2022-12-07T08:57:00Z"/>
        </w:trPr>
        <w:tc>
          <w:tcPr>
            <w:tcW w:w="1479" w:type="dxa"/>
            <w:tcBorders>
              <w:bottom w:val="single" w:sz="4" w:space="0" w:color="auto"/>
            </w:tcBorders>
            <w:shd w:val="clear" w:color="auto" w:fill="E0E0E0"/>
          </w:tcPr>
          <w:p w14:paraId="7B6E8419" w14:textId="77777777" w:rsidR="009A258B" w:rsidRPr="009574A2" w:rsidRDefault="009A258B" w:rsidP="002764C7">
            <w:pPr>
              <w:pStyle w:val="TAL"/>
              <w:rPr>
                <w:ins w:id="39126" w:author="MCC TF160" w:date="2022-12-07T08:57:00Z"/>
                <w:b/>
              </w:rPr>
            </w:pPr>
            <w:bookmarkStart w:id="39127" w:name="NR_DciFormat_2_3_SingleBlockTypeB_Type" w:colFirst="1" w:colLast="1"/>
            <w:ins w:id="39128" w:author="MCC TF160" w:date="2022-12-07T08:57:00Z">
              <w:r w:rsidRPr="009574A2">
                <w:rPr>
                  <w:b/>
                </w:rPr>
                <w:t>Name</w:t>
              </w:r>
            </w:ins>
          </w:p>
        </w:tc>
        <w:tc>
          <w:tcPr>
            <w:tcW w:w="8378" w:type="dxa"/>
            <w:gridSpan w:val="3"/>
            <w:tcBorders>
              <w:bottom w:val="single" w:sz="4" w:space="0" w:color="auto"/>
            </w:tcBorders>
            <w:shd w:val="clear" w:color="auto" w:fill="FFFF99"/>
          </w:tcPr>
          <w:p w14:paraId="59CEB2E9" w14:textId="77777777" w:rsidR="009A258B" w:rsidRPr="009574A2" w:rsidRDefault="009A258B" w:rsidP="002764C7">
            <w:pPr>
              <w:pStyle w:val="TAL"/>
              <w:rPr>
                <w:ins w:id="39129" w:author="MCC TF160" w:date="2022-12-07T08:57:00Z"/>
                <w:b/>
              </w:rPr>
            </w:pPr>
            <w:ins w:id="39130" w:author="MCC TF160" w:date="2022-12-07T08:57:00Z">
              <w:r w:rsidRPr="009574A2">
                <w:rPr>
                  <w:b/>
                </w:rPr>
                <w:t>NR_DciFormat_2_3_SingleBlockTypeB_Type</w:t>
              </w:r>
            </w:ins>
          </w:p>
        </w:tc>
      </w:tr>
      <w:bookmarkEnd w:id="39127"/>
      <w:tr w:rsidR="009A258B" w14:paraId="674B77EE" w14:textId="77777777" w:rsidTr="002764C7">
        <w:trPr>
          <w:ins w:id="39131" w:author="MCC TF160" w:date="2022-12-07T08:57:00Z"/>
        </w:trPr>
        <w:tc>
          <w:tcPr>
            <w:tcW w:w="1479" w:type="dxa"/>
            <w:tcBorders>
              <w:bottom w:val="double" w:sz="4" w:space="0" w:color="auto"/>
            </w:tcBorders>
            <w:shd w:val="clear" w:color="auto" w:fill="E0E0E0"/>
          </w:tcPr>
          <w:p w14:paraId="7C98E47A" w14:textId="77777777" w:rsidR="009A258B" w:rsidRPr="009574A2" w:rsidRDefault="009A258B" w:rsidP="002764C7">
            <w:pPr>
              <w:pStyle w:val="TAL"/>
              <w:rPr>
                <w:ins w:id="39132" w:author="MCC TF160" w:date="2022-12-07T08:57:00Z"/>
                <w:b/>
              </w:rPr>
            </w:pPr>
            <w:ins w:id="39133" w:author="MCC TF160" w:date="2022-12-07T08:57:00Z">
              <w:r w:rsidRPr="009574A2">
                <w:rPr>
                  <w:b/>
                </w:rPr>
                <w:t>Comment</w:t>
              </w:r>
            </w:ins>
          </w:p>
        </w:tc>
        <w:tc>
          <w:tcPr>
            <w:tcW w:w="8378" w:type="dxa"/>
            <w:gridSpan w:val="3"/>
            <w:tcBorders>
              <w:bottom w:val="double" w:sz="4" w:space="0" w:color="auto"/>
            </w:tcBorders>
            <w:shd w:val="clear" w:color="auto" w:fill="auto"/>
          </w:tcPr>
          <w:p w14:paraId="108206CC" w14:textId="77777777" w:rsidR="009A258B" w:rsidRPr="009574A2" w:rsidRDefault="009A258B" w:rsidP="002764C7">
            <w:pPr>
              <w:pStyle w:val="TAL"/>
              <w:rPr>
                <w:ins w:id="39134" w:author="MCC TF160" w:date="2022-12-07T08:57:00Z"/>
              </w:rPr>
            </w:pPr>
            <w:ins w:id="39135" w:author="MCC TF160" w:date="2022-12-07T08:57:00Z">
              <w:r w:rsidRPr="009574A2">
                <w:t>TS 38.212 clause 7.3.1.3.4: srs-TPC-PDCCH-Group = typeB (see SRS-CarrierSwitching in TS 38.331)</w:t>
              </w:r>
            </w:ins>
          </w:p>
        </w:tc>
      </w:tr>
      <w:tr w:rsidR="009A258B" w14:paraId="74374771" w14:textId="77777777" w:rsidTr="002764C7">
        <w:trPr>
          <w:ins w:id="39136" w:author="MCC TF160" w:date="2022-12-07T08:57:00Z"/>
        </w:trPr>
        <w:tc>
          <w:tcPr>
            <w:tcW w:w="1479" w:type="dxa"/>
            <w:tcBorders>
              <w:top w:val="double" w:sz="4" w:space="0" w:color="auto"/>
            </w:tcBorders>
            <w:shd w:val="clear" w:color="auto" w:fill="auto"/>
          </w:tcPr>
          <w:p w14:paraId="5544CBAA" w14:textId="77777777" w:rsidR="009A258B" w:rsidRPr="009574A2" w:rsidRDefault="009A258B" w:rsidP="002764C7">
            <w:pPr>
              <w:pStyle w:val="TAL"/>
              <w:rPr>
                <w:ins w:id="39137" w:author="MCC TF160" w:date="2022-12-07T08:57:00Z"/>
              </w:rPr>
            </w:pPr>
            <w:ins w:id="39138" w:author="MCC TF160" w:date="2022-12-07T08:57:00Z">
              <w:r w:rsidRPr="009574A2">
                <w:t>SrsRequest</w:t>
              </w:r>
            </w:ins>
          </w:p>
        </w:tc>
        <w:tc>
          <w:tcPr>
            <w:tcW w:w="2464" w:type="dxa"/>
            <w:tcBorders>
              <w:top w:val="double" w:sz="4" w:space="0" w:color="auto"/>
            </w:tcBorders>
            <w:shd w:val="clear" w:color="auto" w:fill="auto"/>
          </w:tcPr>
          <w:p w14:paraId="4B46094E" w14:textId="77777777" w:rsidR="009A258B" w:rsidRPr="009574A2" w:rsidRDefault="009A258B" w:rsidP="002764C7">
            <w:pPr>
              <w:pStyle w:val="TAL"/>
              <w:rPr>
                <w:ins w:id="39139" w:author="MCC TF160" w:date="2022-12-07T08:57:00Z"/>
              </w:rPr>
            </w:pPr>
            <w:ins w:id="39140" w:author="MCC TF160" w:date="2022-12-07T08:57:00Z">
              <w:r>
                <w:fldChar w:fldCharType="begin"/>
              </w:r>
              <w:r>
                <w:instrText>HYPERLINK \l "NR_DciFormat_2_3_SrsRequest_Type"</w:instrText>
              </w:r>
              <w:r>
                <w:fldChar w:fldCharType="separate"/>
              </w:r>
              <w:r w:rsidRPr="009574A2">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58DFD94A" w14:textId="77777777" w:rsidR="009A258B" w:rsidRPr="009574A2" w:rsidRDefault="009A258B" w:rsidP="002764C7">
            <w:pPr>
              <w:pStyle w:val="TAL"/>
              <w:rPr>
                <w:ins w:id="39141" w:author="MCC TF160" w:date="2022-12-07T08:57:00Z"/>
              </w:rPr>
            </w:pPr>
          </w:p>
        </w:tc>
        <w:tc>
          <w:tcPr>
            <w:tcW w:w="5421" w:type="dxa"/>
            <w:tcBorders>
              <w:top w:val="double" w:sz="4" w:space="0" w:color="auto"/>
            </w:tcBorders>
            <w:shd w:val="clear" w:color="auto" w:fill="auto"/>
          </w:tcPr>
          <w:p w14:paraId="1E9FD190" w14:textId="77777777" w:rsidR="009A258B" w:rsidRPr="009574A2" w:rsidRDefault="009A258B" w:rsidP="002764C7">
            <w:pPr>
              <w:pStyle w:val="TAL"/>
              <w:rPr>
                <w:ins w:id="39142" w:author="MCC TF160" w:date="2022-12-07T08:57:00Z"/>
              </w:rPr>
            </w:pPr>
          </w:p>
        </w:tc>
      </w:tr>
      <w:tr w:rsidR="009A258B" w14:paraId="19514FBD" w14:textId="77777777" w:rsidTr="002764C7">
        <w:trPr>
          <w:ins w:id="39143" w:author="MCC TF160" w:date="2022-12-07T08:57:00Z"/>
        </w:trPr>
        <w:tc>
          <w:tcPr>
            <w:tcW w:w="1479" w:type="dxa"/>
            <w:shd w:val="clear" w:color="auto" w:fill="auto"/>
          </w:tcPr>
          <w:p w14:paraId="07BCBADB" w14:textId="77777777" w:rsidR="009A258B" w:rsidRPr="009574A2" w:rsidRDefault="009A258B" w:rsidP="002764C7">
            <w:pPr>
              <w:pStyle w:val="TAL"/>
              <w:rPr>
                <w:ins w:id="39144" w:author="MCC TF160" w:date="2022-12-07T08:57:00Z"/>
              </w:rPr>
            </w:pPr>
            <w:ins w:id="39145" w:author="MCC TF160" w:date="2022-12-07T08:57:00Z">
              <w:r w:rsidRPr="009574A2">
                <w:t>TpcCommand</w:t>
              </w:r>
            </w:ins>
          </w:p>
        </w:tc>
        <w:tc>
          <w:tcPr>
            <w:tcW w:w="2464" w:type="dxa"/>
            <w:shd w:val="clear" w:color="auto" w:fill="auto"/>
          </w:tcPr>
          <w:p w14:paraId="6E592053" w14:textId="77777777" w:rsidR="009A258B" w:rsidRPr="009574A2" w:rsidRDefault="009A258B" w:rsidP="002764C7">
            <w:pPr>
              <w:pStyle w:val="TAL"/>
              <w:rPr>
                <w:ins w:id="39146" w:author="MCC TF160" w:date="2022-12-07T08:57:00Z"/>
              </w:rPr>
            </w:pPr>
            <w:ins w:id="39147" w:author="MCC TF160" w:date="2022-12-07T08:57:00Z">
              <w:r>
                <w:fldChar w:fldCharType="begin"/>
              </w:r>
              <w:r>
                <w:instrText>HYPERLINK \l "NR_DciCommon_TpcCommand_Type"</w:instrText>
              </w:r>
              <w:r>
                <w:fldChar w:fldCharType="separate"/>
              </w:r>
              <w:r w:rsidRPr="009574A2">
                <w:rPr>
                  <w:rStyle w:val="Hyperlink"/>
                </w:rPr>
                <w:t>NR_DciCommon_TpcCommand_Type</w:t>
              </w:r>
              <w:r>
                <w:rPr>
                  <w:rStyle w:val="Hyperlink"/>
                </w:rPr>
                <w:fldChar w:fldCharType="end"/>
              </w:r>
            </w:ins>
          </w:p>
        </w:tc>
        <w:tc>
          <w:tcPr>
            <w:tcW w:w="493" w:type="dxa"/>
            <w:shd w:val="clear" w:color="auto" w:fill="auto"/>
          </w:tcPr>
          <w:p w14:paraId="6C39F5E7" w14:textId="77777777" w:rsidR="009A258B" w:rsidRPr="009574A2" w:rsidRDefault="009A258B" w:rsidP="002764C7">
            <w:pPr>
              <w:pStyle w:val="TAL"/>
              <w:rPr>
                <w:ins w:id="39148" w:author="MCC TF160" w:date="2022-12-07T08:57:00Z"/>
              </w:rPr>
            </w:pPr>
          </w:p>
        </w:tc>
        <w:tc>
          <w:tcPr>
            <w:tcW w:w="5421" w:type="dxa"/>
            <w:shd w:val="clear" w:color="auto" w:fill="auto"/>
          </w:tcPr>
          <w:p w14:paraId="069B9289" w14:textId="77777777" w:rsidR="009A258B" w:rsidRPr="009574A2" w:rsidRDefault="009A258B" w:rsidP="002764C7">
            <w:pPr>
              <w:pStyle w:val="TAL"/>
              <w:rPr>
                <w:ins w:id="39149" w:author="MCC TF160" w:date="2022-12-07T08:57:00Z"/>
              </w:rPr>
            </w:pPr>
          </w:p>
        </w:tc>
      </w:tr>
    </w:tbl>
    <w:p w14:paraId="5F6CC174" w14:textId="77777777" w:rsidR="009A258B" w:rsidRDefault="009A258B" w:rsidP="009A258B">
      <w:pPr>
        <w:rPr>
          <w:ins w:id="39150" w:author="MCC TF160" w:date="2022-12-07T08:57:00Z"/>
        </w:rPr>
      </w:pPr>
    </w:p>
    <w:p w14:paraId="6A465707" w14:textId="77777777" w:rsidR="009A258B" w:rsidRDefault="009A258B" w:rsidP="009A258B">
      <w:pPr>
        <w:pStyle w:val="TH"/>
        <w:rPr>
          <w:ins w:id="39151" w:author="MCC TF160" w:date="2022-12-07T08:57:00Z"/>
        </w:rPr>
      </w:pPr>
      <w:ins w:id="39152" w:author="MCC TF160" w:date="2022-12-07T08:57: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DDFF7CA" w14:textId="77777777" w:rsidTr="002764C7">
        <w:trPr>
          <w:ins w:id="39153" w:author="MCC TF160" w:date="2022-12-07T08:57:00Z"/>
        </w:trPr>
        <w:tc>
          <w:tcPr>
            <w:tcW w:w="9857" w:type="dxa"/>
            <w:gridSpan w:val="2"/>
            <w:shd w:val="clear" w:color="auto" w:fill="E0E0E0"/>
          </w:tcPr>
          <w:p w14:paraId="2785AA38" w14:textId="77777777" w:rsidR="009A258B" w:rsidRPr="009574A2" w:rsidRDefault="009A258B" w:rsidP="002764C7">
            <w:pPr>
              <w:pStyle w:val="TAL"/>
              <w:rPr>
                <w:ins w:id="39154" w:author="MCC TF160" w:date="2022-12-07T08:57:00Z"/>
                <w:b/>
              </w:rPr>
            </w:pPr>
            <w:ins w:id="39155" w:author="MCC TF160" w:date="2022-12-07T08:57:00Z">
              <w:r w:rsidRPr="009574A2">
                <w:rPr>
                  <w:b/>
                </w:rPr>
                <w:t>TTCN-3 Record of Type</w:t>
              </w:r>
            </w:ins>
          </w:p>
        </w:tc>
      </w:tr>
      <w:tr w:rsidR="009A258B" w14:paraId="450BDDCF" w14:textId="77777777" w:rsidTr="002764C7">
        <w:trPr>
          <w:ins w:id="39156" w:author="MCC TF160" w:date="2022-12-07T08:57:00Z"/>
        </w:trPr>
        <w:tc>
          <w:tcPr>
            <w:tcW w:w="1971" w:type="dxa"/>
            <w:tcBorders>
              <w:bottom w:val="single" w:sz="4" w:space="0" w:color="auto"/>
            </w:tcBorders>
            <w:shd w:val="clear" w:color="auto" w:fill="E0E0E0"/>
          </w:tcPr>
          <w:p w14:paraId="2431EB3C" w14:textId="77777777" w:rsidR="009A258B" w:rsidRPr="009574A2" w:rsidRDefault="009A258B" w:rsidP="002764C7">
            <w:pPr>
              <w:pStyle w:val="TAL"/>
              <w:rPr>
                <w:ins w:id="39157" w:author="MCC TF160" w:date="2022-12-07T08:57:00Z"/>
                <w:b/>
              </w:rPr>
            </w:pPr>
            <w:bookmarkStart w:id="39158" w:name="NR_DciFormat_2_3_TypeB_Type" w:colFirst="1" w:colLast="1"/>
            <w:ins w:id="39159" w:author="MCC TF160" w:date="2022-12-07T08:57:00Z">
              <w:r w:rsidRPr="009574A2">
                <w:rPr>
                  <w:b/>
                </w:rPr>
                <w:t>Name</w:t>
              </w:r>
            </w:ins>
          </w:p>
        </w:tc>
        <w:tc>
          <w:tcPr>
            <w:tcW w:w="7886" w:type="dxa"/>
            <w:tcBorders>
              <w:bottom w:val="single" w:sz="4" w:space="0" w:color="auto"/>
            </w:tcBorders>
            <w:shd w:val="clear" w:color="auto" w:fill="FFFF99"/>
          </w:tcPr>
          <w:p w14:paraId="2A1A1106" w14:textId="77777777" w:rsidR="009A258B" w:rsidRPr="009574A2" w:rsidRDefault="009A258B" w:rsidP="002764C7">
            <w:pPr>
              <w:pStyle w:val="TAL"/>
              <w:rPr>
                <w:ins w:id="39160" w:author="MCC TF160" w:date="2022-12-07T08:57:00Z"/>
                <w:b/>
              </w:rPr>
            </w:pPr>
            <w:ins w:id="39161" w:author="MCC TF160" w:date="2022-12-07T08:57:00Z">
              <w:r w:rsidRPr="009574A2">
                <w:rPr>
                  <w:b/>
                </w:rPr>
                <w:t>NR_DciFormat_2_3_TypeB_Type</w:t>
              </w:r>
            </w:ins>
          </w:p>
        </w:tc>
      </w:tr>
      <w:bookmarkEnd w:id="39158"/>
      <w:tr w:rsidR="009A258B" w14:paraId="7A302BAF" w14:textId="77777777" w:rsidTr="002764C7">
        <w:trPr>
          <w:ins w:id="39162" w:author="MCC TF160" w:date="2022-12-07T08:57:00Z"/>
        </w:trPr>
        <w:tc>
          <w:tcPr>
            <w:tcW w:w="1971" w:type="dxa"/>
            <w:tcBorders>
              <w:bottom w:val="double" w:sz="4" w:space="0" w:color="auto"/>
            </w:tcBorders>
            <w:shd w:val="clear" w:color="auto" w:fill="E0E0E0"/>
          </w:tcPr>
          <w:p w14:paraId="734924BD" w14:textId="77777777" w:rsidR="009A258B" w:rsidRPr="009574A2" w:rsidRDefault="009A258B" w:rsidP="002764C7">
            <w:pPr>
              <w:pStyle w:val="TAL"/>
              <w:rPr>
                <w:ins w:id="39163" w:author="MCC TF160" w:date="2022-12-07T08:57:00Z"/>
                <w:b/>
              </w:rPr>
            </w:pPr>
            <w:ins w:id="39164" w:author="MCC TF160" w:date="2022-12-07T08:57:00Z">
              <w:r w:rsidRPr="009574A2">
                <w:rPr>
                  <w:b/>
                </w:rPr>
                <w:t>Comment</w:t>
              </w:r>
            </w:ins>
          </w:p>
        </w:tc>
        <w:tc>
          <w:tcPr>
            <w:tcW w:w="7886" w:type="dxa"/>
            <w:tcBorders>
              <w:bottom w:val="double" w:sz="4" w:space="0" w:color="auto"/>
            </w:tcBorders>
            <w:shd w:val="clear" w:color="auto" w:fill="auto"/>
          </w:tcPr>
          <w:p w14:paraId="58135EFE" w14:textId="77777777" w:rsidR="009A258B" w:rsidRPr="009574A2" w:rsidRDefault="009A258B" w:rsidP="002764C7">
            <w:pPr>
              <w:pStyle w:val="TAL"/>
              <w:rPr>
                <w:ins w:id="39165" w:author="MCC TF160" w:date="2022-12-07T08:57:00Z"/>
              </w:rPr>
            </w:pPr>
          </w:p>
        </w:tc>
      </w:tr>
      <w:tr w:rsidR="009A258B" w14:paraId="5D51D48E" w14:textId="77777777" w:rsidTr="002764C7">
        <w:trPr>
          <w:ins w:id="39166" w:author="MCC TF160" w:date="2022-12-07T08:57:00Z"/>
        </w:trPr>
        <w:tc>
          <w:tcPr>
            <w:tcW w:w="9857" w:type="dxa"/>
            <w:gridSpan w:val="2"/>
            <w:tcBorders>
              <w:top w:val="double" w:sz="4" w:space="0" w:color="auto"/>
            </w:tcBorders>
            <w:shd w:val="clear" w:color="auto" w:fill="auto"/>
          </w:tcPr>
          <w:p w14:paraId="2508CA9E" w14:textId="77777777" w:rsidR="009A258B" w:rsidRPr="009574A2" w:rsidRDefault="009A258B" w:rsidP="002764C7">
            <w:pPr>
              <w:pStyle w:val="TAL"/>
              <w:rPr>
                <w:ins w:id="39167" w:author="MCC TF160" w:date="2022-12-07T08:57:00Z"/>
              </w:rPr>
            </w:pPr>
            <w:ins w:id="39168" w:author="MCC TF160" w:date="2022-12-07T08:57:00Z">
              <w:r w:rsidRPr="009574A2">
                <w:t xml:space="preserve">record  of </w:t>
              </w:r>
              <w:r>
                <w:fldChar w:fldCharType="begin"/>
              </w:r>
              <w:r>
                <w:instrText>HYPERLINK \l "NR_DciFormat_2_3_SingleBlockTypeB_Type"</w:instrText>
              </w:r>
              <w:r>
                <w:fldChar w:fldCharType="separate"/>
              </w:r>
              <w:r w:rsidRPr="009574A2">
                <w:rPr>
                  <w:rStyle w:val="Hyperlink"/>
                </w:rPr>
                <w:t>NR_DciFormat_2_3_SingleBlockTypeB_Type</w:t>
              </w:r>
              <w:r>
                <w:rPr>
                  <w:rStyle w:val="Hyperlink"/>
                </w:rPr>
                <w:fldChar w:fldCharType="end"/>
              </w:r>
            </w:ins>
          </w:p>
        </w:tc>
      </w:tr>
    </w:tbl>
    <w:p w14:paraId="27543E87" w14:textId="77777777" w:rsidR="009A258B" w:rsidRDefault="009A258B" w:rsidP="009A258B">
      <w:pPr>
        <w:rPr>
          <w:ins w:id="39169" w:author="MCC TF160" w:date="2022-12-07T08:57:00Z"/>
        </w:rPr>
      </w:pPr>
    </w:p>
    <w:p w14:paraId="65EF8CF1" w14:textId="77777777" w:rsidR="009A258B" w:rsidRDefault="009A258B" w:rsidP="009A258B">
      <w:pPr>
        <w:pStyle w:val="TH"/>
        <w:rPr>
          <w:ins w:id="39170" w:author="MCC TF160" w:date="2022-12-07T08:57:00Z"/>
        </w:rPr>
      </w:pPr>
      <w:ins w:id="39171" w:author="MCC TF160" w:date="2022-12-07T08:57: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DC312A9" w14:textId="77777777" w:rsidTr="002764C7">
        <w:trPr>
          <w:ins w:id="39172" w:author="MCC TF160" w:date="2022-12-07T08:57:00Z"/>
        </w:trPr>
        <w:tc>
          <w:tcPr>
            <w:tcW w:w="9857" w:type="dxa"/>
            <w:gridSpan w:val="3"/>
            <w:shd w:val="clear" w:color="auto" w:fill="E0E0E0"/>
          </w:tcPr>
          <w:p w14:paraId="31FEF9D4" w14:textId="77777777" w:rsidR="009A258B" w:rsidRPr="009574A2" w:rsidRDefault="009A258B" w:rsidP="002764C7">
            <w:pPr>
              <w:pStyle w:val="TAL"/>
              <w:rPr>
                <w:ins w:id="39173" w:author="MCC TF160" w:date="2022-12-07T08:57:00Z"/>
                <w:b/>
              </w:rPr>
            </w:pPr>
            <w:ins w:id="39174" w:author="MCC TF160" w:date="2022-12-07T08:57:00Z">
              <w:r w:rsidRPr="009574A2">
                <w:rPr>
                  <w:b/>
                </w:rPr>
                <w:t>TTCN-3 Union Type</w:t>
              </w:r>
            </w:ins>
          </w:p>
        </w:tc>
      </w:tr>
      <w:tr w:rsidR="009A258B" w14:paraId="3F3BB3A2" w14:textId="77777777" w:rsidTr="002764C7">
        <w:trPr>
          <w:ins w:id="39175" w:author="MCC TF160" w:date="2022-12-07T08:57:00Z"/>
        </w:trPr>
        <w:tc>
          <w:tcPr>
            <w:tcW w:w="1479" w:type="dxa"/>
            <w:tcBorders>
              <w:bottom w:val="single" w:sz="4" w:space="0" w:color="auto"/>
            </w:tcBorders>
            <w:shd w:val="clear" w:color="auto" w:fill="E0E0E0"/>
          </w:tcPr>
          <w:p w14:paraId="5FAF8C4C" w14:textId="77777777" w:rsidR="009A258B" w:rsidRPr="009574A2" w:rsidRDefault="009A258B" w:rsidP="002764C7">
            <w:pPr>
              <w:pStyle w:val="TAL"/>
              <w:rPr>
                <w:ins w:id="39176" w:author="MCC TF160" w:date="2022-12-07T08:57:00Z"/>
                <w:b/>
              </w:rPr>
            </w:pPr>
            <w:bookmarkStart w:id="39177" w:name="NR_DciFormat_2_3_TypeA_B_Type" w:colFirst="1" w:colLast="1"/>
            <w:ins w:id="39178" w:author="MCC TF160" w:date="2022-12-07T08:57:00Z">
              <w:r w:rsidRPr="009574A2">
                <w:rPr>
                  <w:b/>
                </w:rPr>
                <w:t>Name</w:t>
              </w:r>
            </w:ins>
          </w:p>
        </w:tc>
        <w:tc>
          <w:tcPr>
            <w:tcW w:w="8378" w:type="dxa"/>
            <w:gridSpan w:val="2"/>
            <w:tcBorders>
              <w:bottom w:val="single" w:sz="4" w:space="0" w:color="auto"/>
            </w:tcBorders>
            <w:shd w:val="clear" w:color="auto" w:fill="FFFF99"/>
          </w:tcPr>
          <w:p w14:paraId="6CA63492" w14:textId="77777777" w:rsidR="009A258B" w:rsidRPr="009574A2" w:rsidRDefault="009A258B" w:rsidP="002764C7">
            <w:pPr>
              <w:pStyle w:val="TAL"/>
              <w:rPr>
                <w:ins w:id="39179" w:author="MCC TF160" w:date="2022-12-07T08:57:00Z"/>
                <w:b/>
              </w:rPr>
            </w:pPr>
            <w:ins w:id="39180" w:author="MCC TF160" w:date="2022-12-07T08:57:00Z">
              <w:r w:rsidRPr="009574A2">
                <w:rPr>
                  <w:b/>
                </w:rPr>
                <w:t>NR_DciFormat_2_3_TypeA_B_Type</w:t>
              </w:r>
            </w:ins>
          </w:p>
        </w:tc>
      </w:tr>
      <w:bookmarkEnd w:id="39177"/>
      <w:tr w:rsidR="009A258B" w14:paraId="377CE650" w14:textId="77777777" w:rsidTr="002764C7">
        <w:trPr>
          <w:ins w:id="39181" w:author="MCC TF160" w:date="2022-12-07T08:57:00Z"/>
        </w:trPr>
        <w:tc>
          <w:tcPr>
            <w:tcW w:w="1479" w:type="dxa"/>
            <w:tcBorders>
              <w:bottom w:val="double" w:sz="4" w:space="0" w:color="auto"/>
            </w:tcBorders>
            <w:shd w:val="clear" w:color="auto" w:fill="E0E0E0"/>
          </w:tcPr>
          <w:p w14:paraId="70672B96" w14:textId="77777777" w:rsidR="009A258B" w:rsidRPr="009574A2" w:rsidRDefault="009A258B" w:rsidP="002764C7">
            <w:pPr>
              <w:pStyle w:val="TAL"/>
              <w:rPr>
                <w:ins w:id="39182" w:author="MCC TF160" w:date="2022-12-07T08:57:00Z"/>
                <w:b/>
              </w:rPr>
            </w:pPr>
            <w:ins w:id="39183" w:author="MCC TF160" w:date="2022-12-07T08:57:00Z">
              <w:r w:rsidRPr="009574A2">
                <w:rPr>
                  <w:b/>
                </w:rPr>
                <w:t>Comment</w:t>
              </w:r>
            </w:ins>
          </w:p>
        </w:tc>
        <w:tc>
          <w:tcPr>
            <w:tcW w:w="8378" w:type="dxa"/>
            <w:gridSpan w:val="2"/>
            <w:tcBorders>
              <w:bottom w:val="double" w:sz="4" w:space="0" w:color="auto"/>
            </w:tcBorders>
            <w:shd w:val="clear" w:color="auto" w:fill="auto"/>
          </w:tcPr>
          <w:p w14:paraId="40FFFC3F" w14:textId="77777777" w:rsidR="009A258B" w:rsidRPr="009574A2" w:rsidRDefault="009A258B" w:rsidP="002764C7">
            <w:pPr>
              <w:pStyle w:val="TAL"/>
              <w:rPr>
                <w:ins w:id="39184" w:author="MCC TF160" w:date="2022-12-07T08:57:00Z"/>
              </w:rPr>
            </w:pPr>
          </w:p>
        </w:tc>
      </w:tr>
      <w:tr w:rsidR="009A258B" w14:paraId="2E936F4E" w14:textId="77777777" w:rsidTr="002764C7">
        <w:trPr>
          <w:ins w:id="39185" w:author="MCC TF160" w:date="2022-12-07T08:57:00Z"/>
        </w:trPr>
        <w:tc>
          <w:tcPr>
            <w:tcW w:w="1479" w:type="dxa"/>
            <w:tcBorders>
              <w:top w:val="double" w:sz="4" w:space="0" w:color="auto"/>
            </w:tcBorders>
            <w:shd w:val="clear" w:color="auto" w:fill="auto"/>
          </w:tcPr>
          <w:p w14:paraId="4D9C5458" w14:textId="77777777" w:rsidR="009A258B" w:rsidRPr="009574A2" w:rsidRDefault="009A258B" w:rsidP="002764C7">
            <w:pPr>
              <w:pStyle w:val="TAL"/>
              <w:rPr>
                <w:ins w:id="39186" w:author="MCC TF160" w:date="2022-12-07T08:57:00Z"/>
              </w:rPr>
            </w:pPr>
            <w:ins w:id="39187" w:author="MCC TF160" w:date="2022-12-07T08:57:00Z">
              <w:r w:rsidRPr="009574A2">
                <w:t>TypeA</w:t>
              </w:r>
            </w:ins>
          </w:p>
        </w:tc>
        <w:tc>
          <w:tcPr>
            <w:tcW w:w="2957" w:type="dxa"/>
            <w:tcBorders>
              <w:top w:val="double" w:sz="4" w:space="0" w:color="auto"/>
            </w:tcBorders>
            <w:shd w:val="clear" w:color="auto" w:fill="auto"/>
          </w:tcPr>
          <w:p w14:paraId="015C802D" w14:textId="77777777" w:rsidR="009A258B" w:rsidRPr="009574A2" w:rsidRDefault="009A258B" w:rsidP="002764C7">
            <w:pPr>
              <w:pStyle w:val="TAL"/>
              <w:rPr>
                <w:ins w:id="39188" w:author="MCC TF160" w:date="2022-12-07T08:57:00Z"/>
              </w:rPr>
            </w:pPr>
            <w:ins w:id="39189" w:author="MCC TF160" w:date="2022-12-07T08:57:00Z">
              <w:r>
                <w:fldChar w:fldCharType="begin"/>
              </w:r>
              <w:r>
                <w:instrText>HYPERLINK \l "NR_DciFormat_2_3_TypeA_Type"</w:instrText>
              </w:r>
              <w:r>
                <w:fldChar w:fldCharType="separate"/>
              </w:r>
              <w:r w:rsidRPr="009574A2">
                <w:rPr>
                  <w:rStyle w:val="Hyperlink"/>
                </w:rPr>
                <w:t>NR_DciFormat_2_3_TypeA_Type</w:t>
              </w:r>
              <w:r>
                <w:rPr>
                  <w:rStyle w:val="Hyperlink"/>
                </w:rPr>
                <w:fldChar w:fldCharType="end"/>
              </w:r>
            </w:ins>
          </w:p>
        </w:tc>
        <w:tc>
          <w:tcPr>
            <w:tcW w:w="5421" w:type="dxa"/>
            <w:tcBorders>
              <w:top w:val="double" w:sz="4" w:space="0" w:color="auto"/>
            </w:tcBorders>
            <w:shd w:val="clear" w:color="auto" w:fill="auto"/>
          </w:tcPr>
          <w:p w14:paraId="54ADE768" w14:textId="77777777" w:rsidR="009A258B" w:rsidRPr="009574A2" w:rsidRDefault="009A258B" w:rsidP="002764C7">
            <w:pPr>
              <w:pStyle w:val="TAL"/>
              <w:rPr>
                <w:ins w:id="39190" w:author="MCC TF160" w:date="2022-12-07T08:57:00Z"/>
              </w:rPr>
            </w:pPr>
            <w:ins w:id="39191" w:author="MCC TF160" w:date="2022-12-07T08:57:00Z">
              <w:r w:rsidRPr="009574A2">
                <w:t>Type-A as indicated in srs-TPC-PDCCH-Group (see SRS-CarrierSwitching in TS 38.331)</w:t>
              </w:r>
            </w:ins>
          </w:p>
        </w:tc>
      </w:tr>
      <w:tr w:rsidR="009A258B" w14:paraId="197B6460" w14:textId="77777777" w:rsidTr="002764C7">
        <w:trPr>
          <w:ins w:id="39192" w:author="MCC TF160" w:date="2022-12-07T08:57:00Z"/>
        </w:trPr>
        <w:tc>
          <w:tcPr>
            <w:tcW w:w="1479" w:type="dxa"/>
            <w:shd w:val="clear" w:color="auto" w:fill="auto"/>
          </w:tcPr>
          <w:p w14:paraId="6921BF34" w14:textId="77777777" w:rsidR="009A258B" w:rsidRPr="009574A2" w:rsidRDefault="009A258B" w:rsidP="002764C7">
            <w:pPr>
              <w:pStyle w:val="TAL"/>
              <w:rPr>
                <w:ins w:id="39193" w:author="MCC TF160" w:date="2022-12-07T08:57:00Z"/>
              </w:rPr>
            </w:pPr>
            <w:ins w:id="39194" w:author="MCC TF160" w:date="2022-12-07T08:57:00Z">
              <w:r w:rsidRPr="009574A2">
                <w:t>TypeB</w:t>
              </w:r>
            </w:ins>
          </w:p>
        </w:tc>
        <w:tc>
          <w:tcPr>
            <w:tcW w:w="2957" w:type="dxa"/>
            <w:shd w:val="clear" w:color="auto" w:fill="auto"/>
          </w:tcPr>
          <w:p w14:paraId="4EB10CC0" w14:textId="77777777" w:rsidR="009A258B" w:rsidRPr="009574A2" w:rsidRDefault="009A258B" w:rsidP="002764C7">
            <w:pPr>
              <w:pStyle w:val="TAL"/>
              <w:rPr>
                <w:ins w:id="39195" w:author="MCC TF160" w:date="2022-12-07T08:57:00Z"/>
              </w:rPr>
            </w:pPr>
            <w:ins w:id="39196" w:author="MCC TF160" w:date="2022-12-07T08:57:00Z">
              <w:r>
                <w:fldChar w:fldCharType="begin"/>
              </w:r>
              <w:r>
                <w:instrText>HYPERLINK \l "NR_DciFormat_2_3_TypeB_Type"</w:instrText>
              </w:r>
              <w:r>
                <w:fldChar w:fldCharType="separate"/>
              </w:r>
              <w:r w:rsidRPr="009574A2">
                <w:rPr>
                  <w:rStyle w:val="Hyperlink"/>
                </w:rPr>
                <w:t>NR_DciFormat_2_3_TypeB_Type</w:t>
              </w:r>
              <w:r>
                <w:rPr>
                  <w:rStyle w:val="Hyperlink"/>
                </w:rPr>
                <w:fldChar w:fldCharType="end"/>
              </w:r>
            </w:ins>
          </w:p>
        </w:tc>
        <w:tc>
          <w:tcPr>
            <w:tcW w:w="5421" w:type="dxa"/>
            <w:shd w:val="clear" w:color="auto" w:fill="auto"/>
          </w:tcPr>
          <w:p w14:paraId="7942F9F0" w14:textId="77777777" w:rsidR="009A258B" w:rsidRPr="009574A2" w:rsidRDefault="009A258B" w:rsidP="002764C7">
            <w:pPr>
              <w:pStyle w:val="TAL"/>
              <w:rPr>
                <w:ins w:id="39197" w:author="MCC TF160" w:date="2022-12-07T08:57:00Z"/>
              </w:rPr>
            </w:pPr>
            <w:ins w:id="39198" w:author="MCC TF160" w:date="2022-12-07T08:57:00Z">
              <w:r w:rsidRPr="009574A2">
                <w:t>Type-B as indicated in srs-TPC-PDCCH-Group (see SRS-CarrierSwitching in TS 38.331)</w:t>
              </w:r>
            </w:ins>
          </w:p>
        </w:tc>
      </w:tr>
    </w:tbl>
    <w:p w14:paraId="2DC677D7" w14:textId="77777777" w:rsidR="009A258B" w:rsidRDefault="009A258B" w:rsidP="009A258B">
      <w:pPr>
        <w:rPr>
          <w:ins w:id="39199" w:author="MCC TF160" w:date="2022-12-07T08:57:00Z"/>
        </w:rPr>
      </w:pPr>
    </w:p>
    <w:p w14:paraId="31F03917" w14:textId="77777777" w:rsidR="009A258B" w:rsidRDefault="009A258B" w:rsidP="009A258B">
      <w:pPr>
        <w:pStyle w:val="TH"/>
        <w:rPr>
          <w:ins w:id="39200" w:author="MCC TF160" w:date="2022-12-07T08:57:00Z"/>
        </w:rPr>
      </w:pPr>
      <w:ins w:id="39201" w:author="MCC TF160" w:date="2022-12-07T08:57: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FFA03DA" w14:textId="77777777" w:rsidTr="002764C7">
        <w:trPr>
          <w:ins w:id="39202" w:author="MCC TF160" w:date="2022-12-07T08:57:00Z"/>
        </w:trPr>
        <w:tc>
          <w:tcPr>
            <w:tcW w:w="9857" w:type="dxa"/>
            <w:gridSpan w:val="4"/>
            <w:shd w:val="clear" w:color="auto" w:fill="E0E0E0"/>
          </w:tcPr>
          <w:p w14:paraId="67CAF3DB" w14:textId="77777777" w:rsidR="009A258B" w:rsidRPr="009574A2" w:rsidRDefault="009A258B" w:rsidP="002764C7">
            <w:pPr>
              <w:pStyle w:val="TAL"/>
              <w:rPr>
                <w:ins w:id="39203" w:author="MCC TF160" w:date="2022-12-07T08:57:00Z"/>
                <w:b/>
              </w:rPr>
            </w:pPr>
            <w:ins w:id="39204" w:author="MCC TF160" w:date="2022-12-07T08:57:00Z">
              <w:r w:rsidRPr="009574A2">
                <w:rPr>
                  <w:b/>
                </w:rPr>
                <w:t>TTCN-3 Record Type</w:t>
              </w:r>
            </w:ins>
          </w:p>
        </w:tc>
      </w:tr>
      <w:tr w:rsidR="009A258B" w14:paraId="5DF886B5" w14:textId="77777777" w:rsidTr="002764C7">
        <w:trPr>
          <w:ins w:id="39205" w:author="MCC TF160" w:date="2022-12-07T08:57:00Z"/>
        </w:trPr>
        <w:tc>
          <w:tcPr>
            <w:tcW w:w="1479" w:type="dxa"/>
            <w:tcBorders>
              <w:bottom w:val="single" w:sz="4" w:space="0" w:color="auto"/>
            </w:tcBorders>
            <w:shd w:val="clear" w:color="auto" w:fill="E0E0E0"/>
          </w:tcPr>
          <w:p w14:paraId="6572C697" w14:textId="77777777" w:rsidR="009A258B" w:rsidRPr="009574A2" w:rsidRDefault="009A258B" w:rsidP="002764C7">
            <w:pPr>
              <w:pStyle w:val="TAL"/>
              <w:rPr>
                <w:ins w:id="39206" w:author="MCC TF160" w:date="2022-12-07T08:57:00Z"/>
                <w:b/>
              </w:rPr>
            </w:pPr>
            <w:bookmarkStart w:id="39207" w:name="NR_DciFormat_2_3_Type" w:colFirst="1" w:colLast="1"/>
            <w:ins w:id="39208" w:author="MCC TF160" w:date="2022-12-07T08:57:00Z">
              <w:r w:rsidRPr="009574A2">
                <w:rPr>
                  <w:b/>
                </w:rPr>
                <w:t>Name</w:t>
              </w:r>
            </w:ins>
          </w:p>
        </w:tc>
        <w:tc>
          <w:tcPr>
            <w:tcW w:w="8378" w:type="dxa"/>
            <w:gridSpan w:val="3"/>
            <w:tcBorders>
              <w:bottom w:val="single" w:sz="4" w:space="0" w:color="auto"/>
            </w:tcBorders>
            <w:shd w:val="clear" w:color="auto" w:fill="FFFF99"/>
          </w:tcPr>
          <w:p w14:paraId="7F398D8E" w14:textId="77777777" w:rsidR="009A258B" w:rsidRPr="009574A2" w:rsidRDefault="009A258B" w:rsidP="002764C7">
            <w:pPr>
              <w:pStyle w:val="TAL"/>
              <w:rPr>
                <w:ins w:id="39209" w:author="MCC TF160" w:date="2022-12-07T08:57:00Z"/>
                <w:b/>
              </w:rPr>
            </w:pPr>
            <w:ins w:id="39210" w:author="MCC TF160" w:date="2022-12-07T08:57:00Z">
              <w:r w:rsidRPr="009574A2">
                <w:rPr>
                  <w:b/>
                </w:rPr>
                <w:t>NR_DciFormat_2_3_Type</w:t>
              </w:r>
            </w:ins>
          </w:p>
        </w:tc>
      </w:tr>
      <w:bookmarkEnd w:id="39207"/>
      <w:tr w:rsidR="009A258B" w14:paraId="5481D02B" w14:textId="77777777" w:rsidTr="002764C7">
        <w:trPr>
          <w:ins w:id="39211" w:author="MCC TF160" w:date="2022-12-07T08:57:00Z"/>
        </w:trPr>
        <w:tc>
          <w:tcPr>
            <w:tcW w:w="1479" w:type="dxa"/>
            <w:tcBorders>
              <w:bottom w:val="double" w:sz="4" w:space="0" w:color="auto"/>
            </w:tcBorders>
            <w:shd w:val="clear" w:color="auto" w:fill="E0E0E0"/>
          </w:tcPr>
          <w:p w14:paraId="2254ACFD" w14:textId="77777777" w:rsidR="009A258B" w:rsidRPr="009574A2" w:rsidRDefault="009A258B" w:rsidP="002764C7">
            <w:pPr>
              <w:pStyle w:val="TAL"/>
              <w:rPr>
                <w:ins w:id="39212" w:author="MCC TF160" w:date="2022-12-07T08:57:00Z"/>
                <w:b/>
              </w:rPr>
            </w:pPr>
            <w:ins w:id="39213" w:author="MCC TF160" w:date="2022-12-07T08:57:00Z">
              <w:r w:rsidRPr="009574A2">
                <w:rPr>
                  <w:b/>
                </w:rPr>
                <w:t>Comment</w:t>
              </w:r>
            </w:ins>
          </w:p>
        </w:tc>
        <w:tc>
          <w:tcPr>
            <w:tcW w:w="8378" w:type="dxa"/>
            <w:gridSpan w:val="3"/>
            <w:tcBorders>
              <w:bottom w:val="double" w:sz="4" w:space="0" w:color="auto"/>
            </w:tcBorders>
            <w:shd w:val="clear" w:color="auto" w:fill="auto"/>
          </w:tcPr>
          <w:p w14:paraId="257D3A95" w14:textId="77777777" w:rsidR="009A258B" w:rsidRPr="009574A2" w:rsidRDefault="009A258B" w:rsidP="002764C7">
            <w:pPr>
              <w:pStyle w:val="TAL"/>
              <w:rPr>
                <w:ins w:id="39214" w:author="MCC TF160" w:date="2022-12-07T08:57:00Z"/>
              </w:rPr>
            </w:pPr>
            <w:ins w:id="39215" w:author="MCC TF160" w:date="2022-12-07T08:57:00Z">
              <w:r w:rsidRPr="009574A2">
                <w:t>TS 38.212 clause 7.3.1.3.4: for the transmission of a group of TPC commands for SRS transmissions by one or more UEs;</w:t>
              </w:r>
            </w:ins>
          </w:p>
          <w:p w14:paraId="503D2358" w14:textId="77777777" w:rsidR="009A258B" w:rsidRPr="009574A2" w:rsidRDefault="009A258B" w:rsidP="002764C7">
            <w:pPr>
              <w:pStyle w:val="TAL"/>
              <w:rPr>
                <w:ins w:id="39216" w:author="MCC TF160" w:date="2022-12-07T08:57:00Z"/>
              </w:rPr>
            </w:pPr>
            <w:ins w:id="39217" w:author="MCC TF160" w:date="2022-12-07T08:57:00Z">
              <w:r w:rsidRPr="009574A2">
                <w:t>default parameters according to TS 38.508-1 clause 4.3.6.1.3.4</w:t>
              </w:r>
            </w:ins>
          </w:p>
        </w:tc>
      </w:tr>
      <w:tr w:rsidR="009A258B" w14:paraId="78A90C75" w14:textId="77777777" w:rsidTr="002764C7">
        <w:trPr>
          <w:ins w:id="39218" w:author="MCC TF160" w:date="2022-12-07T08:57:00Z"/>
        </w:trPr>
        <w:tc>
          <w:tcPr>
            <w:tcW w:w="1479" w:type="dxa"/>
            <w:tcBorders>
              <w:top w:val="double" w:sz="4" w:space="0" w:color="auto"/>
            </w:tcBorders>
            <w:shd w:val="clear" w:color="auto" w:fill="auto"/>
          </w:tcPr>
          <w:p w14:paraId="131BDC5D" w14:textId="77777777" w:rsidR="009A258B" w:rsidRPr="009574A2" w:rsidRDefault="009A258B" w:rsidP="002764C7">
            <w:pPr>
              <w:pStyle w:val="TAL"/>
              <w:rPr>
                <w:ins w:id="39219" w:author="MCC TF160" w:date="2022-12-07T08:57:00Z"/>
              </w:rPr>
            </w:pPr>
            <w:ins w:id="39220" w:author="MCC TF160" w:date="2022-12-07T08:57:00Z">
              <w:r w:rsidRPr="009574A2">
                <w:t>TypeA_B</w:t>
              </w:r>
            </w:ins>
          </w:p>
        </w:tc>
        <w:tc>
          <w:tcPr>
            <w:tcW w:w="2464" w:type="dxa"/>
            <w:tcBorders>
              <w:top w:val="double" w:sz="4" w:space="0" w:color="auto"/>
            </w:tcBorders>
            <w:shd w:val="clear" w:color="auto" w:fill="auto"/>
          </w:tcPr>
          <w:p w14:paraId="2EE18DFD" w14:textId="77777777" w:rsidR="009A258B" w:rsidRPr="009574A2" w:rsidRDefault="009A258B" w:rsidP="002764C7">
            <w:pPr>
              <w:pStyle w:val="TAL"/>
              <w:rPr>
                <w:ins w:id="39221" w:author="MCC TF160" w:date="2022-12-07T08:57:00Z"/>
              </w:rPr>
            </w:pPr>
            <w:ins w:id="39222" w:author="MCC TF160" w:date="2022-12-07T08:57:00Z">
              <w:r>
                <w:fldChar w:fldCharType="begin"/>
              </w:r>
              <w:r>
                <w:instrText>HYPERLINK \l "NR_DciFormat_2_3_TypeA_B_Type"</w:instrText>
              </w:r>
              <w:r>
                <w:fldChar w:fldCharType="separate"/>
              </w:r>
              <w:r w:rsidRPr="009574A2">
                <w:rPr>
                  <w:rStyle w:val="Hyperlink"/>
                </w:rPr>
                <w:t>NR_DciFormat_2_3_TypeA_B_Type</w:t>
              </w:r>
              <w:r>
                <w:rPr>
                  <w:rStyle w:val="Hyperlink"/>
                </w:rPr>
                <w:fldChar w:fldCharType="end"/>
              </w:r>
            </w:ins>
          </w:p>
        </w:tc>
        <w:tc>
          <w:tcPr>
            <w:tcW w:w="493" w:type="dxa"/>
            <w:tcBorders>
              <w:top w:val="double" w:sz="4" w:space="0" w:color="auto"/>
            </w:tcBorders>
            <w:shd w:val="clear" w:color="auto" w:fill="auto"/>
          </w:tcPr>
          <w:p w14:paraId="1E10F136" w14:textId="77777777" w:rsidR="009A258B" w:rsidRPr="009574A2" w:rsidRDefault="009A258B" w:rsidP="002764C7">
            <w:pPr>
              <w:pStyle w:val="TAL"/>
              <w:rPr>
                <w:ins w:id="39223" w:author="MCC TF160" w:date="2022-12-07T08:57:00Z"/>
              </w:rPr>
            </w:pPr>
          </w:p>
        </w:tc>
        <w:tc>
          <w:tcPr>
            <w:tcW w:w="5421" w:type="dxa"/>
            <w:tcBorders>
              <w:top w:val="double" w:sz="4" w:space="0" w:color="auto"/>
            </w:tcBorders>
            <w:shd w:val="clear" w:color="auto" w:fill="auto"/>
          </w:tcPr>
          <w:p w14:paraId="0B027757" w14:textId="77777777" w:rsidR="009A258B" w:rsidRPr="009574A2" w:rsidRDefault="009A258B" w:rsidP="002764C7">
            <w:pPr>
              <w:pStyle w:val="TAL"/>
              <w:rPr>
                <w:ins w:id="39224" w:author="MCC TF160" w:date="2022-12-07T08:57:00Z"/>
              </w:rPr>
            </w:pPr>
          </w:p>
        </w:tc>
      </w:tr>
    </w:tbl>
    <w:p w14:paraId="084FEC21" w14:textId="77777777" w:rsidR="009A258B" w:rsidRDefault="009A258B" w:rsidP="009A258B">
      <w:pPr>
        <w:rPr>
          <w:ins w:id="39225" w:author="MCC TF160" w:date="2022-12-07T08:57:00Z"/>
        </w:rPr>
      </w:pPr>
    </w:p>
    <w:p w14:paraId="7D2258C5" w14:textId="77777777" w:rsidR="009A258B" w:rsidRDefault="009A258B" w:rsidP="009A258B">
      <w:pPr>
        <w:pStyle w:val="TH"/>
        <w:rPr>
          <w:ins w:id="39226" w:author="MCC TF160" w:date="2022-12-07T08:57:00Z"/>
        </w:rPr>
      </w:pPr>
      <w:ins w:id="39227" w:author="MCC TF160" w:date="2022-12-07T08:57:00Z">
        <w:r>
          <w:t>NR_DciFormat_2_6_Block_Type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AA8F325" w14:textId="77777777" w:rsidTr="002764C7">
        <w:trPr>
          <w:ins w:id="39228" w:author="MCC TF160" w:date="2022-12-07T08:57:00Z"/>
        </w:trPr>
        <w:tc>
          <w:tcPr>
            <w:tcW w:w="9857" w:type="dxa"/>
            <w:gridSpan w:val="4"/>
            <w:shd w:val="clear" w:color="auto" w:fill="E0E0E0"/>
          </w:tcPr>
          <w:p w14:paraId="29B472E8" w14:textId="77777777" w:rsidR="009A258B" w:rsidRPr="009574A2" w:rsidRDefault="009A258B" w:rsidP="002764C7">
            <w:pPr>
              <w:pStyle w:val="TAL"/>
              <w:rPr>
                <w:ins w:id="39229" w:author="MCC TF160" w:date="2022-12-07T08:57:00Z"/>
                <w:b/>
              </w:rPr>
            </w:pPr>
            <w:ins w:id="39230" w:author="MCC TF160" w:date="2022-12-07T08:57:00Z">
              <w:r w:rsidRPr="009574A2">
                <w:rPr>
                  <w:b/>
                </w:rPr>
                <w:t>TTCN-3 Record Type</w:t>
              </w:r>
            </w:ins>
          </w:p>
        </w:tc>
      </w:tr>
      <w:tr w:rsidR="009A258B" w14:paraId="23E7E36F" w14:textId="77777777" w:rsidTr="002764C7">
        <w:trPr>
          <w:ins w:id="39231" w:author="MCC TF160" w:date="2022-12-07T08:57:00Z"/>
        </w:trPr>
        <w:tc>
          <w:tcPr>
            <w:tcW w:w="1479" w:type="dxa"/>
            <w:tcBorders>
              <w:bottom w:val="single" w:sz="4" w:space="0" w:color="auto"/>
            </w:tcBorders>
            <w:shd w:val="clear" w:color="auto" w:fill="E0E0E0"/>
          </w:tcPr>
          <w:p w14:paraId="0E848326" w14:textId="77777777" w:rsidR="009A258B" w:rsidRPr="009574A2" w:rsidRDefault="009A258B" w:rsidP="002764C7">
            <w:pPr>
              <w:pStyle w:val="TAL"/>
              <w:rPr>
                <w:ins w:id="39232" w:author="MCC TF160" w:date="2022-12-07T08:57:00Z"/>
                <w:b/>
              </w:rPr>
            </w:pPr>
            <w:bookmarkStart w:id="39233" w:name="NR_DciFormat_2_6_Block_Type" w:colFirst="1" w:colLast="1"/>
            <w:ins w:id="39234" w:author="MCC TF160" w:date="2022-12-07T08:57:00Z">
              <w:r w:rsidRPr="009574A2">
                <w:rPr>
                  <w:b/>
                </w:rPr>
                <w:t>Name</w:t>
              </w:r>
            </w:ins>
          </w:p>
        </w:tc>
        <w:tc>
          <w:tcPr>
            <w:tcW w:w="8378" w:type="dxa"/>
            <w:gridSpan w:val="3"/>
            <w:tcBorders>
              <w:bottom w:val="single" w:sz="4" w:space="0" w:color="auto"/>
            </w:tcBorders>
            <w:shd w:val="clear" w:color="auto" w:fill="FFFF99"/>
          </w:tcPr>
          <w:p w14:paraId="0CA7FED5" w14:textId="77777777" w:rsidR="009A258B" w:rsidRPr="009574A2" w:rsidRDefault="009A258B" w:rsidP="002764C7">
            <w:pPr>
              <w:pStyle w:val="TAL"/>
              <w:rPr>
                <w:ins w:id="39235" w:author="MCC TF160" w:date="2022-12-07T08:57:00Z"/>
                <w:b/>
              </w:rPr>
            </w:pPr>
            <w:ins w:id="39236" w:author="MCC TF160" w:date="2022-12-07T08:57:00Z">
              <w:r w:rsidRPr="009574A2">
                <w:rPr>
                  <w:b/>
                </w:rPr>
                <w:t>NR_DciFormat_2_6_Block_Type</w:t>
              </w:r>
            </w:ins>
          </w:p>
        </w:tc>
      </w:tr>
      <w:bookmarkEnd w:id="39233"/>
      <w:tr w:rsidR="009A258B" w14:paraId="5A56D806" w14:textId="77777777" w:rsidTr="002764C7">
        <w:trPr>
          <w:ins w:id="39237" w:author="MCC TF160" w:date="2022-12-07T08:57:00Z"/>
        </w:trPr>
        <w:tc>
          <w:tcPr>
            <w:tcW w:w="1479" w:type="dxa"/>
            <w:tcBorders>
              <w:bottom w:val="double" w:sz="4" w:space="0" w:color="auto"/>
            </w:tcBorders>
            <w:shd w:val="clear" w:color="auto" w:fill="E0E0E0"/>
          </w:tcPr>
          <w:p w14:paraId="120CD9B1" w14:textId="77777777" w:rsidR="009A258B" w:rsidRPr="009574A2" w:rsidRDefault="009A258B" w:rsidP="002764C7">
            <w:pPr>
              <w:pStyle w:val="TAL"/>
              <w:rPr>
                <w:ins w:id="39238" w:author="MCC TF160" w:date="2022-12-07T08:57:00Z"/>
                <w:b/>
              </w:rPr>
            </w:pPr>
            <w:ins w:id="39239" w:author="MCC TF160" w:date="2022-12-07T08:57:00Z">
              <w:r w:rsidRPr="009574A2">
                <w:rPr>
                  <w:b/>
                </w:rPr>
                <w:t>Comment</w:t>
              </w:r>
            </w:ins>
          </w:p>
        </w:tc>
        <w:tc>
          <w:tcPr>
            <w:tcW w:w="8378" w:type="dxa"/>
            <w:gridSpan w:val="3"/>
            <w:tcBorders>
              <w:bottom w:val="double" w:sz="4" w:space="0" w:color="auto"/>
            </w:tcBorders>
            <w:shd w:val="clear" w:color="auto" w:fill="auto"/>
          </w:tcPr>
          <w:p w14:paraId="12080FE7" w14:textId="77777777" w:rsidR="009A258B" w:rsidRPr="009574A2" w:rsidRDefault="009A258B" w:rsidP="002764C7">
            <w:pPr>
              <w:pStyle w:val="TAL"/>
              <w:rPr>
                <w:ins w:id="39240" w:author="MCC TF160" w:date="2022-12-07T08:57:00Z"/>
              </w:rPr>
            </w:pPr>
          </w:p>
        </w:tc>
      </w:tr>
      <w:tr w:rsidR="009A258B" w14:paraId="72386BFE" w14:textId="77777777" w:rsidTr="002764C7">
        <w:trPr>
          <w:ins w:id="39241" w:author="MCC TF160" w:date="2022-12-07T08:57:00Z"/>
        </w:trPr>
        <w:tc>
          <w:tcPr>
            <w:tcW w:w="1479" w:type="dxa"/>
            <w:tcBorders>
              <w:top w:val="double" w:sz="4" w:space="0" w:color="auto"/>
            </w:tcBorders>
            <w:shd w:val="clear" w:color="auto" w:fill="auto"/>
          </w:tcPr>
          <w:p w14:paraId="50AA467B" w14:textId="77777777" w:rsidR="009A258B" w:rsidRPr="009574A2" w:rsidRDefault="009A258B" w:rsidP="002764C7">
            <w:pPr>
              <w:pStyle w:val="TAL"/>
              <w:rPr>
                <w:ins w:id="39242" w:author="MCC TF160" w:date="2022-12-07T08:57:00Z"/>
              </w:rPr>
            </w:pPr>
            <w:ins w:id="39243" w:author="MCC TF160" w:date="2022-12-07T08:57:00Z">
              <w:r w:rsidRPr="009574A2">
                <w:t>WakeupIndication</w:t>
              </w:r>
            </w:ins>
          </w:p>
        </w:tc>
        <w:tc>
          <w:tcPr>
            <w:tcW w:w="2464" w:type="dxa"/>
            <w:tcBorders>
              <w:top w:val="double" w:sz="4" w:space="0" w:color="auto"/>
            </w:tcBorders>
            <w:shd w:val="clear" w:color="auto" w:fill="auto"/>
          </w:tcPr>
          <w:p w14:paraId="2F5EB088" w14:textId="77777777" w:rsidR="009A258B" w:rsidRPr="009574A2" w:rsidRDefault="009A258B" w:rsidP="002764C7">
            <w:pPr>
              <w:pStyle w:val="TAL"/>
              <w:rPr>
                <w:ins w:id="39244" w:author="MCC TF160" w:date="2022-12-07T08:57:00Z"/>
              </w:rPr>
            </w:pPr>
            <w:ins w:id="3924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5EA70EB2" w14:textId="77777777" w:rsidR="009A258B" w:rsidRPr="009574A2" w:rsidRDefault="009A258B" w:rsidP="002764C7">
            <w:pPr>
              <w:pStyle w:val="TAL"/>
              <w:rPr>
                <w:ins w:id="39246" w:author="MCC TF160" w:date="2022-12-07T08:57:00Z"/>
              </w:rPr>
            </w:pPr>
          </w:p>
        </w:tc>
        <w:tc>
          <w:tcPr>
            <w:tcW w:w="5421" w:type="dxa"/>
            <w:tcBorders>
              <w:top w:val="double" w:sz="4" w:space="0" w:color="auto"/>
            </w:tcBorders>
            <w:shd w:val="clear" w:color="auto" w:fill="auto"/>
          </w:tcPr>
          <w:p w14:paraId="49EBB2D5" w14:textId="77777777" w:rsidR="009A258B" w:rsidRPr="009574A2" w:rsidRDefault="009A258B" w:rsidP="002764C7">
            <w:pPr>
              <w:pStyle w:val="TAL"/>
              <w:rPr>
                <w:ins w:id="39247" w:author="MCC TF160" w:date="2022-12-07T08:57:00Z"/>
              </w:rPr>
            </w:pPr>
          </w:p>
        </w:tc>
      </w:tr>
      <w:tr w:rsidR="009A258B" w14:paraId="25BD88F7" w14:textId="77777777" w:rsidTr="002764C7">
        <w:trPr>
          <w:ins w:id="39248" w:author="MCC TF160" w:date="2022-12-07T08:57:00Z"/>
        </w:trPr>
        <w:tc>
          <w:tcPr>
            <w:tcW w:w="1479" w:type="dxa"/>
            <w:shd w:val="clear" w:color="auto" w:fill="auto"/>
          </w:tcPr>
          <w:p w14:paraId="7993EE93" w14:textId="77777777" w:rsidR="009A258B" w:rsidRPr="009574A2" w:rsidRDefault="009A258B" w:rsidP="002764C7">
            <w:pPr>
              <w:pStyle w:val="TAL"/>
              <w:rPr>
                <w:ins w:id="39249" w:author="MCC TF160" w:date="2022-12-07T08:57:00Z"/>
              </w:rPr>
            </w:pPr>
            <w:ins w:id="39250" w:author="MCC TF160" w:date="2022-12-07T08:57:00Z">
              <w:r w:rsidRPr="009574A2">
                <w:t>SCellDormacyIndication</w:t>
              </w:r>
            </w:ins>
          </w:p>
        </w:tc>
        <w:tc>
          <w:tcPr>
            <w:tcW w:w="2464" w:type="dxa"/>
            <w:shd w:val="clear" w:color="auto" w:fill="auto"/>
          </w:tcPr>
          <w:p w14:paraId="3B346E9F" w14:textId="77777777" w:rsidR="009A258B" w:rsidRPr="009574A2" w:rsidRDefault="009A258B" w:rsidP="002764C7">
            <w:pPr>
              <w:pStyle w:val="TAL"/>
              <w:rPr>
                <w:ins w:id="39251" w:author="MCC TF160" w:date="2022-12-07T08:57:00Z"/>
              </w:rPr>
            </w:pPr>
            <w:ins w:id="39252" w:author="MCC TF160" w:date="2022-12-07T08:57:00Z">
              <w:r>
                <w:fldChar w:fldCharType="begin"/>
              </w:r>
              <w:r>
                <w:instrText>HYPERLINK \l "NR_DciFormat_X_1_SCellDormancyIndication"</w:instrText>
              </w:r>
              <w:r>
                <w:fldChar w:fldCharType="separate"/>
              </w:r>
              <w:r w:rsidRPr="009574A2">
                <w:rPr>
                  <w:rStyle w:val="Hyperlink"/>
                </w:rPr>
                <w:t>NR_DciFormat_X_1_SCellDormancyIndication_Type</w:t>
              </w:r>
              <w:r>
                <w:rPr>
                  <w:rStyle w:val="Hyperlink"/>
                </w:rPr>
                <w:fldChar w:fldCharType="end"/>
              </w:r>
            </w:ins>
          </w:p>
        </w:tc>
        <w:tc>
          <w:tcPr>
            <w:tcW w:w="493" w:type="dxa"/>
            <w:shd w:val="clear" w:color="auto" w:fill="auto"/>
          </w:tcPr>
          <w:p w14:paraId="65848EEB" w14:textId="77777777" w:rsidR="009A258B" w:rsidRPr="009574A2" w:rsidRDefault="009A258B" w:rsidP="002764C7">
            <w:pPr>
              <w:pStyle w:val="TAL"/>
              <w:rPr>
                <w:ins w:id="39253" w:author="MCC TF160" w:date="2022-12-07T08:57:00Z"/>
              </w:rPr>
            </w:pPr>
          </w:p>
        </w:tc>
        <w:tc>
          <w:tcPr>
            <w:tcW w:w="5421" w:type="dxa"/>
            <w:shd w:val="clear" w:color="auto" w:fill="auto"/>
          </w:tcPr>
          <w:p w14:paraId="296BC050" w14:textId="77777777" w:rsidR="009A258B" w:rsidRPr="009574A2" w:rsidRDefault="009A258B" w:rsidP="002764C7">
            <w:pPr>
              <w:pStyle w:val="TAL"/>
              <w:rPr>
                <w:ins w:id="39254" w:author="MCC TF160" w:date="2022-12-07T08:57:00Z"/>
              </w:rPr>
            </w:pPr>
          </w:p>
        </w:tc>
      </w:tr>
    </w:tbl>
    <w:p w14:paraId="733C45A4" w14:textId="77777777" w:rsidR="009A258B" w:rsidRDefault="009A258B" w:rsidP="009A258B">
      <w:pPr>
        <w:rPr>
          <w:ins w:id="39255" w:author="MCC TF160" w:date="2022-12-07T08:57:00Z"/>
        </w:rPr>
      </w:pPr>
    </w:p>
    <w:p w14:paraId="6A48A394" w14:textId="77777777" w:rsidR="009A258B" w:rsidRDefault="009A258B" w:rsidP="009A258B">
      <w:pPr>
        <w:pStyle w:val="TH"/>
        <w:rPr>
          <w:ins w:id="39256" w:author="MCC TF160" w:date="2022-12-07T08:57:00Z"/>
        </w:rPr>
      </w:pPr>
      <w:ins w:id="39257" w:author="MCC TF160" w:date="2022-12-07T08:57:00Z">
        <w:r>
          <w:t>NR_DciFormat_2_6_Block_List_Type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F59D786" w14:textId="77777777" w:rsidTr="002764C7">
        <w:trPr>
          <w:ins w:id="39258" w:author="MCC TF160" w:date="2022-12-07T08:57:00Z"/>
        </w:trPr>
        <w:tc>
          <w:tcPr>
            <w:tcW w:w="9857" w:type="dxa"/>
            <w:gridSpan w:val="2"/>
            <w:shd w:val="clear" w:color="auto" w:fill="E0E0E0"/>
          </w:tcPr>
          <w:p w14:paraId="7FB86078" w14:textId="77777777" w:rsidR="009A258B" w:rsidRPr="009574A2" w:rsidRDefault="009A258B" w:rsidP="002764C7">
            <w:pPr>
              <w:pStyle w:val="TAL"/>
              <w:rPr>
                <w:ins w:id="39259" w:author="MCC TF160" w:date="2022-12-07T08:57:00Z"/>
                <w:b/>
              </w:rPr>
            </w:pPr>
            <w:ins w:id="39260" w:author="MCC TF160" w:date="2022-12-07T08:57:00Z">
              <w:r w:rsidRPr="009574A2">
                <w:rPr>
                  <w:b/>
                </w:rPr>
                <w:t>TTCN-3 Record of Type</w:t>
              </w:r>
            </w:ins>
          </w:p>
        </w:tc>
      </w:tr>
      <w:tr w:rsidR="009A258B" w14:paraId="4058DECF" w14:textId="77777777" w:rsidTr="002764C7">
        <w:trPr>
          <w:ins w:id="39261" w:author="MCC TF160" w:date="2022-12-07T08:57:00Z"/>
        </w:trPr>
        <w:tc>
          <w:tcPr>
            <w:tcW w:w="1971" w:type="dxa"/>
            <w:tcBorders>
              <w:bottom w:val="single" w:sz="4" w:space="0" w:color="auto"/>
            </w:tcBorders>
            <w:shd w:val="clear" w:color="auto" w:fill="E0E0E0"/>
          </w:tcPr>
          <w:p w14:paraId="14AE1A4E" w14:textId="77777777" w:rsidR="009A258B" w:rsidRPr="009574A2" w:rsidRDefault="009A258B" w:rsidP="002764C7">
            <w:pPr>
              <w:pStyle w:val="TAL"/>
              <w:rPr>
                <w:ins w:id="39262" w:author="MCC TF160" w:date="2022-12-07T08:57:00Z"/>
                <w:b/>
              </w:rPr>
            </w:pPr>
            <w:bookmarkStart w:id="39263" w:name="NR_DciFormat_2_6_Block_List_Type" w:colFirst="1" w:colLast="1"/>
            <w:ins w:id="39264" w:author="MCC TF160" w:date="2022-12-07T08:57:00Z">
              <w:r w:rsidRPr="009574A2">
                <w:rPr>
                  <w:b/>
                </w:rPr>
                <w:t>Name</w:t>
              </w:r>
            </w:ins>
          </w:p>
        </w:tc>
        <w:tc>
          <w:tcPr>
            <w:tcW w:w="7886" w:type="dxa"/>
            <w:tcBorders>
              <w:bottom w:val="single" w:sz="4" w:space="0" w:color="auto"/>
            </w:tcBorders>
            <w:shd w:val="clear" w:color="auto" w:fill="FFFF99"/>
          </w:tcPr>
          <w:p w14:paraId="7633E804" w14:textId="77777777" w:rsidR="009A258B" w:rsidRPr="009574A2" w:rsidRDefault="009A258B" w:rsidP="002764C7">
            <w:pPr>
              <w:pStyle w:val="TAL"/>
              <w:rPr>
                <w:ins w:id="39265" w:author="MCC TF160" w:date="2022-12-07T08:57:00Z"/>
                <w:b/>
              </w:rPr>
            </w:pPr>
            <w:ins w:id="39266" w:author="MCC TF160" w:date="2022-12-07T08:57:00Z">
              <w:r w:rsidRPr="009574A2">
                <w:rPr>
                  <w:b/>
                </w:rPr>
                <w:t>NR_DciFormat_2_6_Block_List_Type</w:t>
              </w:r>
            </w:ins>
          </w:p>
        </w:tc>
      </w:tr>
      <w:bookmarkEnd w:id="39263"/>
      <w:tr w:rsidR="009A258B" w14:paraId="569F6611" w14:textId="77777777" w:rsidTr="002764C7">
        <w:trPr>
          <w:ins w:id="39267" w:author="MCC TF160" w:date="2022-12-07T08:57:00Z"/>
        </w:trPr>
        <w:tc>
          <w:tcPr>
            <w:tcW w:w="1971" w:type="dxa"/>
            <w:tcBorders>
              <w:bottom w:val="double" w:sz="4" w:space="0" w:color="auto"/>
            </w:tcBorders>
            <w:shd w:val="clear" w:color="auto" w:fill="E0E0E0"/>
          </w:tcPr>
          <w:p w14:paraId="2C6880B2" w14:textId="77777777" w:rsidR="009A258B" w:rsidRPr="009574A2" w:rsidRDefault="009A258B" w:rsidP="002764C7">
            <w:pPr>
              <w:pStyle w:val="TAL"/>
              <w:rPr>
                <w:ins w:id="39268" w:author="MCC TF160" w:date="2022-12-07T08:57:00Z"/>
                <w:b/>
              </w:rPr>
            </w:pPr>
            <w:ins w:id="39269" w:author="MCC TF160" w:date="2022-12-07T08:57:00Z">
              <w:r w:rsidRPr="009574A2">
                <w:rPr>
                  <w:b/>
                </w:rPr>
                <w:t>Comment</w:t>
              </w:r>
            </w:ins>
          </w:p>
        </w:tc>
        <w:tc>
          <w:tcPr>
            <w:tcW w:w="7886" w:type="dxa"/>
            <w:tcBorders>
              <w:bottom w:val="double" w:sz="4" w:space="0" w:color="auto"/>
            </w:tcBorders>
            <w:shd w:val="clear" w:color="auto" w:fill="auto"/>
          </w:tcPr>
          <w:p w14:paraId="401DE9CE" w14:textId="77777777" w:rsidR="009A258B" w:rsidRPr="009574A2" w:rsidRDefault="009A258B" w:rsidP="002764C7">
            <w:pPr>
              <w:pStyle w:val="TAL"/>
              <w:rPr>
                <w:ins w:id="39270" w:author="MCC TF160" w:date="2022-12-07T08:57:00Z"/>
              </w:rPr>
            </w:pPr>
          </w:p>
        </w:tc>
      </w:tr>
      <w:tr w:rsidR="009A258B" w14:paraId="04FF2677" w14:textId="77777777" w:rsidTr="002764C7">
        <w:trPr>
          <w:ins w:id="39271" w:author="MCC TF160" w:date="2022-12-07T08:57:00Z"/>
        </w:trPr>
        <w:tc>
          <w:tcPr>
            <w:tcW w:w="9857" w:type="dxa"/>
            <w:gridSpan w:val="2"/>
            <w:tcBorders>
              <w:top w:val="double" w:sz="4" w:space="0" w:color="auto"/>
            </w:tcBorders>
            <w:shd w:val="clear" w:color="auto" w:fill="auto"/>
          </w:tcPr>
          <w:p w14:paraId="3C1B7909" w14:textId="77777777" w:rsidR="009A258B" w:rsidRPr="009574A2" w:rsidRDefault="009A258B" w:rsidP="002764C7">
            <w:pPr>
              <w:pStyle w:val="TAL"/>
              <w:rPr>
                <w:ins w:id="39272" w:author="MCC TF160" w:date="2022-12-07T08:57:00Z"/>
              </w:rPr>
            </w:pPr>
            <w:ins w:id="39273" w:author="MCC TF160" w:date="2022-12-07T08:57:00Z">
              <w:r w:rsidRPr="009574A2">
                <w:t xml:space="preserve">record  of </w:t>
              </w:r>
              <w:r>
                <w:fldChar w:fldCharType="begin"/>
              </w:r>
              <w:r>
                <w:instrText>HYPERLINK \l "NR_DciFormat_2_6_Block_Type"</w:instrText>
              </w:r>
              <w:r>
                <w:fldChar w:fldCharType="separate"/>
              </w:r>
              <w:r w:rsidRPr="009574A2">
                <w:rPr>
                  <w:rStyle w:val="Hyperlink"/>
                </w:rPr>
                <w:t>NR_DciFormat_2_6_Block_Type</w:t>
              </w:r>
              <w:r>
                <w:rPr>
                  <w:rStyle w:val="Hyperlink"/>
                </w:rPr>
                <w:fldChar w:fldCharType="end"/>
              </w:r>
            </w:ins>
          </w:p>
        </w:tc>
      </w:tr>
    </w:tbl>
    <w:p w14:paraId="4B734EB0" w14:textId="77777777" w:rsidR="009A258B" w:rsidRDefault="009A258B" w:rsidP="009A258B">
      <w:pPr>
        <w:rPr>
          <w:ins w:id="39274" w:author="MCC TF160" w:date="2022-12-07T08:57:00Z"/>
        </w:rPr>
      </w:pPr>
    </w:p>
    <w:p w14:paraId="219E9D44" w14:textId="77777777" w:rsidR="009A258B" w:rsidRDefault="009A258B" w:rsidP="009A258B">
      <w:pPr>
        <w:pStyle w:val="TH"/>
        <w:rPr>
          <w:ins w:id="39275" w:author="MCC TF160" w:date="2022-12-07T08:57:00Z"/>
        </w:rPr>
      </w:pPr>
      <w:ins w:id="39276" w:author="MCC TF160" w:date="2022-12-07T08:57:00Z">
        <w:r>
          <w:t>NR_DciFormat_2_6_Type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D74CF70" w14:textId="77777777" w:rsidTr="002764C7">
        <w:trPr>
          <w:ins w:id="39277" w:author="MCC TF160" w:date="2022-12-07T08:57:00Z"/>
        </w:trPr>
        <w:tc>
          <w:tcPr>
            <w:tcW w:w="9857" w:type="dxa"/>
            <w:gridSpan w:val="4"/>
            <w:shd w:val="clear" w:color="auto" w:fill="E0E0E0"/>
          </w:tcPr>
          <w:p w14:paraId="5D03FFAF" w14:textId="77777777" w:rsidR="009A258B" w:rsidRPr="009574A2" w:rsidRDefault="009A258B" w:rsidP="002764C7">
            <w:pPr>
              <w:pStyle w:val="TAL"/>
              <w:rPr>
                <w:ins w:id="39278" w:author="MCC TF160" w:date="2022-12-07T08:57:00Z"/>
                <w:b/>
              </w:rPr>
            </w:pPr>
            <w:ins w:id="39279" w:author="MCC TF160" w:date="2022-12-07T08:57:00Z">
              <w:r w:rsidRPr="009574A2">
                <w:rPr>
                  <w:b/>
                </w:rPr>
                <w:t>TTCN-3 Record Type</w:t>
              </w:r>
            </w:ins>
          </w:p>
        </w:tc>
      </w:tr>
      <w:tr w:rsidR="009A258B" w14:paraId="16E63F66" w14:textId="77777777" w:rsidTr="002764C7">
        <w:trPr>
          <w:ins w:id="39280" w:author="MCC TF160" w:date="2022-12-07T08:57:00Z"/>
        </w:trPr>
        <w:tc>
          <w:tcPr>
            <w:tcW w:w="1479" w:type="dxa"/>
            <w:tcBorders>
              <w:bottom w:val="single" w:sz="4" w:space="0" w:color="auto"/>
            </w:tcBorders>
            <w:shd w:val="clear" w:color="auto" w:fill="E0E0E0"/>
          </w:tcPr>
          <w:p w14:paraId="0546E6FD" w14:textId="77777777" w:rsidR="009A258B" w:rsidRPr="009574A2" w:rsidRDefault="009A258B" w:rsidP="002764C7">
            <w:pPr>
              <w:pStyle w:val="TAL"/>
              <w:rPr>
                <w:ins w:id="39281" w:author="MCC TF160" w:date="2022-12-07T08:57:00Z"/>
                <w:b/>
              </w:rPr>
            </w:pPr>
            <w:bookmarkStart w:id="39282" w:name="NR_DciFormat_2_6_Type" w:colFirst="1" w:colLast="1"/>
            <w:ins w:id="39283" w:author="MCC TF160" w:date="2022-12-07T08:57:00Z">
              <w:r w:rsidRPr="009574A2">
                <w:rPr>
                  <w:b/>
                </w:rPr>
                <w:t>Name</w:t>
              </w:r>
            </w:ins>
          </w:p>
        </w:tc>
        <w:tc>
          <w:tcPr>
            <w:tcW w:w="8378" w:type="dxa"/>
            <w:gridSpan w:val="3"/>
            <w:tcBorders>
              <w:bottom w:val="single" w:sz="4" w:space="0" w:color="auto"/>
            </w:tcBorders>
            <w:shd w:val="clear" w:color="auto" w:fill="FFFF99"/>
          </w:tcPr>
          <w:p w14:paraId="0C182F96" w14:textId="77777777" w:rsidR="009A258B" w:rsidRPr="009574A2" w:rsidRDefault="009A258B" w:rsidP="002764C7">
            <w:pPr>
              <w:pStyle w:val="TAL"/>
              <w:rPr>
                <w:ins w:id="39284" w:author="MCC TF160" w:date="2022-12-07T08:57:00Z"/>
                <w:b/>
              </w:rPr>
            </w:pPr>
            <w:ins w:id="39285" w:author="MCC TF160" w:date="2022-12-07T08:57:00Z">
              <w:r w:rsidRPr="009574A2">
                <w:rPr>
                  <w:b/>
                </w:rPr>
                <w:t>NR_DciFormat_2_6_Type</w:t>
              </w:r>
            </w:ins>
          </w:p>
        </w:tc>
      </w:tr>
      <w:bookmarkEnd w:id="39282"/>
      <w:tr w:rsidR="009A258B" w14:paraId="4641766B" w14:textId="77777777" w:rsidTr="002764C7">
        <w:trPr>
          <w:ins w:id="39286" w:author="MCC TF160" w:date="2022-12-07T08:57:00Z"/>
        </w:trPr>
        <w:tc>
          <w:tcPr>
            <w:tcW w:w="1479" w:type="dxa"/>
            <w:tcBorders>
              <w:bottom w:val="double" w:sz="4" w:space="0" w:color="auto"/>
            </w:tcBorders>
            <w:shd w:val="clear" w:color="auto" w:fill="E0E0E0"/>
          </w:tcPr>
          <w:p w14:paraId="1A1ADE7C" w14:textId="77777777" w:rsidR="009A258B" w:rsidRPr="009574A2" w:rsidRDefault="009A258B" w:rsidP="002764C7">
            <w:pPr>
              <w:pStyle w:val="TAL"/>
              <w:rPr>
                <w:ins w:id="39287" w:author="MCC TF160" w:date="2022-12-07T08:57:00Z"/>
                <w:b/>
              </w:rPr>
            </w:pPr>
            <w:ins w:id="39288" w:author="MCC TF160" w:date="2022-12-07T08:57:00Z">
              <w:r w:rsidRPr="009574A2">
                <w:rPr>
                  <w:b/>
                </w:rPr>
                <w:t>Comment</w:t>
              </w:r>
            </w:ins>
          </w:p>
        </w:tc>
        <w:tc>
          <w:tcPr>
            <w:tcW w:w="8378" w:type="dxa"/>
            <w:gridSpan w:val="3"/>
            <w:tcBorders>
              <w:bottom w:val="double" w:sz="4" w:space="0" w:color="auto"/>
            </w:tcBorders>
            <w:shd w:val="clear" w:color="auto" w:fill="auto"/>
          </w:tcPr>
          <w:p w14:paraId="13D5F7E4" w14:textId="77777777" w:rsidR="009A258B" w:rsidRPr="009574A2" w:rsidRDefault="009A258B" w:rsidP="002764C7">
            <w:pPr>
              <w:pStyle w:val="TAL"/>
              <w:rPr>
                <w:ins w:id="39289" w:author="MCC TF160" w:date="2022-12-07T08:57:00Z"/>
              </w:rPr>
            </w:pPr>
            <w:ins w:id="39290" w:author="MCC TF160" w:date="2022-12-07T08:57:00Z">
              <w:r w:rsidRPr="009574A2">
                <w:t>TS 38.212 clause 7.3.1.3.7: DCI format 2_6 is used for notifying</w:t>
              </w:r>
            </w:ins>
          </w:p>
          <w:p w14:paraId="1293AC30" w14:textId="77777777" w:rsidR="009A258B" w:rsidRPr="009574A2" w:rsidRDefault="009A258B" w:rsidP="002764C7">
            <w:pPr>
              <w:pStyle w:val="TAL"/>
              <w:rPr>
                <w:ins w:id="39291" w:author="MCC TF160" w:date="2022-12-07T08:57:00Z"/>
              </w:rPr>
            </w:pPr>
            <w:ins w:id="39292" w:author="MCC TF160" w:date="2022-12-07T08:57:00Z">
              <w:r w:rsidRPr="009574A2">
                <w:t>the power saving information outside DRX Active Time for one or more UEs</w:t>
              </w:r>
            </w:ins>
          </w:p>
        </w:tc>
      </w:tr>
      <w:tr w:rsidR="009A258B" w14:paraId="5EBF87C9" w14:textId="77777777" w:rsidTr="002764C7">
        <w:trPr>
          <w:ins w:id="39293" w:author="MCC TF160" w:date="2022-12-07T08:57:00Z"/>
        </w:trPr>
        <w:tc>
          <w:tcPr>
            <w:tcW w:w="1479" w:type="dxa"/>
            <w:tcBorders>
              <w:top w:val="double" w:sz="4" w:space="0" w:color="auto"/>
            </w:tcBorders>
            <w:shd w:val="clear" w:color="auto" w:fill="auto"/>
          </w:tcPr>
          <w:p w14:paraId="5868BD90" w14:textId="77777777" w:rsidR="009A258B" w:rsidRPr="009574A2" w:rsidRDefault="009A258B" w:rsidP="002764C7">
            <w:pPr>
              <w:pStyle w:val="TAL"/>
              <w:rPr>
                <w:ins w:id="39294" w:author="MCC TF160" w:date="2022-12-07T08:57:00Z"/>
              </w:rPr>
            </w:pPr>
            <w:ins w:id="39295" w:author="MCC TF160" w:date="2022-12-07T08:57:00Z">
              <w:r w:rsidRPr="009574A2">
                <w:t>BlockList</w:t>
              </w:r>
            </w:ins>
          </w:p>
        </w:tc>
        <w:tc>
          <w:tcPr>
            <w:tcW w:w="2464" w:type="dxa"/>
            <w:tcBorders>
              <w:top w:val="double" w:sz="4" w:space="0" w:color="auto"/>
            </w:tcBorders>
            <w:shd w:val="clear" w:color="auto" w:fill="auto"/>
          </w:tcPr>
          <w:p w14:paraId="453D1D39" w14:textId="77777777" w:rsidR="009A258B" w:rsidRPr="009574A2" w:rsidRDefault="009A258B" w:rsidP="002764C7">
            <w:pPr>
              <w:pStyle w:val="TAL"/>
              <w:rPr>
                <w:ins w:id="39296" w:author="MCC TF160" w:date="2022-12-07T08:57:00Z"/>
              </w:rPr>
            </w:pPr>
            <w:ins w:id="39297" w:author="MCC TF160" w:date="2022-12-07T08:57:00Z">
              <w:r>
                <w:fldChar w:fldCharType="begin"/>
              </w:r>
              <w:r>
                <w:instrText>HYPERLINK \l "NR_DciFormat_2_6_Block_List_Type"</w:instrText>
              </w:r>
              <w:r>
                <w:fldChar w:fldCharType="separate"/>
              </w:r>
              <w:r w:rsidRPr="009574A2">
                <w:rPr>
                  <w:rStyle w:val="Hyperlink"/>
                </w:rPr>
                <w:t>NR_DciFormat_2_6_Block_List_Type</w:t>
              </w:r>
              <w:r>
                <w:rPr>
                  <w:rStyle w:val="Hyperlink"/>
                </w:rPr>
                <w:fldChar w:fldCharType="end"/>
              </w:r>
            </w:ins>
          </w:p>
        </w:tc>
        <w:tc>
          <w:tcPr>
            <w:tcW w:w="493" w:type="dxa"/>
            <w:tcBorders>
              <w:top w:val="double" w:sz="4" w:space="0" w:color="auto"/>
            </w:tcBorders>
            <w:shd w:val="clear" w:color="auto" w:fill="auto"/>
          </w:tcPr>
          <w:p w14:paraId="5496DA5D" w14:textId="77777777" w:rsidR="009A258B" w:rsidRPr="009574A2" w:rsidRDefault="009A258B" w:rsidP="002764C7">
            <w:pPr>
              <w:pStyle w:val="TAL"/>
              <w:rPr>
                <w:ins w:id="39298" w:author="MCC TF160" w:date="2022-12-07T08:57:00Z"/>
              </w:rPr>
            </w:pPr>
          </w:p>
        </w:tc>
        <w:tc>
          <w:tcPr>
            <w:tcW w:w="5421" w:type="dxa"/>
            <w:tcBorders>
              <w:top w:val="double" w:sz="4" w:space="0" w:color="auto"/>
            </w:tcBorders>
            <w:shd w:val="clear" w:color="auto" w:fill="auto"/>
          </w:tcPr>
          <w:p w14:paraId="3A4406A4" w14:textId="77777777" w:rsidR="009A258B" w:rsidRPr="009574A2" w:rsidRDefault="009A258B" w:rsidP="002764C7">
            <w:pPr>
              <w:pStyle w:val="TAL"/>
              <w:rPr>
                <w:ins w:id="39299" w:author="MCC TF160" w:date="2022-12-07T08:57:00Z"/>
              </w:rPr>
            </w:pPr>
          </w:p>
        </w:tc>
      </w:tr>
    </w:tbl>
    <w:p w14:paraId="74C90B6C" w14:textId="77777777" w:rsidR="009A258B" w:rsidRDefault="009A258B" w:rsidP="009A258B">
      <w:pPr>
        <w:rPr>
          <w:ins w:id="39300" w:author="MCC TF160" w:date="2022-12-07T08:57:00Z"/>
        </w:rPr>
      </w:pPr>
    </w:p>
    <w:p w14:paraId="5FC83388" w14:textId="77777777" w:rsidR="009A258B" w:rsidRDefault="009A258B" w:rsidP="009A258B">
      <w:pPr>
        <w:pStyle w:val="Heading2"/>
        <w:rPr>
          <w:ins w:id="39301" w:author="MCC TF160" w:date="2022-12-07T08:57:00Z"/>
        </w:rPr>
      </w:pPr>
      <w:ins w:id="39302" w:author="MCC TF160" w:date="2022-12-07T08:57:00Z">
        <w:r>
          <w:t>D.1.14</w:t>
        </w:r>
        <w:r>
          <w:tab/>
          <w:t>Configured_Scheduling</w:t>
        </w:r>
      </w:ins>
    </w:p>
    <w:p w14:paraId="1E6DC7A4" w14:textId="77777777" w:rsidR="009A258B" w:rsidRDefault="009A258B" w:rsidP="009A258B">
      <w:pPr>
        <w:rPr>
          <w:ins w:id="39303" w:author="MCC TF160" w:date="2022-12-07T08:57:00Z"/>
        </w:rPr>
      </w:pPr>
      <w:ins w:id="39304" w:author="MCC TF160" w:date="2022-12-07T08:57:00Z">
        <w:r>
          <w:t>Primitive for control of DL SPS assignment and UL Configured Grant Type 2 configuration</w:t>
        </w:r>
      </w:ins>
    </w:p>
    <w:p w14:paraId="7490B33F" w14:textId="77777777" w:rsidR="009A258B" w:rsidRDefault="009A258B" w:rsidP="009A258B">
      <w:pPr>
        <w:pStyle w:val="TH"/>
        <w:rPr>
          <w:ins w:id="39305" w:author="MCC TF160" w:date="2022-12-07T08:57:00Z"/>
        </w:rPr>
      </w:pPr>
      <w:ins w:id="39306" w:author="MCC TF160" w:date="2022-12-07T08:57:00Z">
        <w:r>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976CD82" w14:textId="77777777" w:rsidTr="002764C7">
        <w:trPr>
          <w:ins w:id="39307" w:author="MCC TF160" w:date="2022-12-07T08:57:00Z"/>
        </w:trPr>
        <w:tc>
          <w:tcPr>
            <w:tcW w:w="9857" w:type="dxa"/>
            <w:gridSpan w:val="3"/>
            <w:shd w:val="clear" w:color="auto" w:fill="E0E0E0"/>
          </w:tcPr>
          <w:p w14:paraId="6E395B77" w14:textId="77777777" w:rsidR="009A258B" w:rsidRPr="009574A2" w:rsidRDefault="009A258B" w:rsidP="002764C7">
            <w:pPr>
              <w:pStyle w:val="TAL"/>
              <w:rPr>
                <w:ins w:id="39308" w:author="MCC TF160" w:date="2022-12-07T08:57:00Z"/>
                <w:b/>
              </w:rPr>
            </w:pPr>
            <w:ins w:id="39309" w:author="MCC TF160" w:date="2022-12-07T08:57:00Z">
              <w:r w:rsidRPr="009574A2">
                <w:rPr>
                  <w:b/>
                </w:rPr>
                <w:t>TTCN-3 Union Type</w:t>
              </w:r>
            </w:ins>
          </w:p>
        </w:tc>
      </w:tr>
      <w:tr w:rsidR="009A258B" w14:paraId="0081F59E" w14:textId="77777777" w:rsidTr="002764C7">
        <w:trPr>
          <w:ins w:id="39310" w:author="MCC TF160" w:date="2022-12-07T08:57:00Z"/>
        </w:trPr>
        <w:tc>
          <w:tcPr>
            <w:tcW w:w="1479" w:type="dxa"/>
            <w:tcBorders>
              <w:bottom w:val="single" w:sz="4" w:space="0" w:color="auto"/>
            </w:tcBorders>
            <w:shd w:val="clear" w:color="auto" w:fill="E0E0E0"/>
          </w:tcPr>
          <w:p w14:paraId="4DB6AFA5" w14:textId="77777777" w:rsidR="009A258B" w:rsidRPr="009574A2" w:rsidRDefault="009A258B" w:rsidP="002764C7">
            <w:pPr>
              <w:pStyle w:val="TAL"/>
              <w:rPr>
                <w:ins w:id="39311" w:author="MCC TF160" w:date="2022-12-07T08:57:00Z"/>
                <w:b/>
              </w:rPr>
            </w:pPr>
            <w:bookmarkStart w:id="39312" w:name="NR_SPS_CG_ActDeact_Type" w:colFirst="1" w:colLast="1"/>
            <w:ins w:id="39313" w:author="MCC TF160" w:date="2022-12-07T08:57:00Z">
              <w:r w:rsidRPr="009574A2">
                <w:rPr>
                  <w:b/>
                </w:rPr>
                <w:t>Name</w:t>
              </w:r>
            </w:ins>
          </w:p>
        </w:tc>
        <w:tc>
          <w:tcPr>
            <w:tcW w:w="8378" w:type="dxa"/>
            <w:gridSpan w:val="2"/>
            <w:tcBorders>
              <w:bottom w:val="single" w:sz="4" w:space="0" w:color="auto"/>
            </w:tcBorders>
            <w:shd w:val="clear" w:color="auto" w:fill="FFFF99"/>
          </w:tcPr>
          <w:p w14:paraId="747D285A" w14:textId="77777777" w:rsidR="009A258B" w:rsidRPr="009574A2" w:rsidRDefault="009A258B" w:rsidP="002764C7">
            <w:pPr>
              <w:pStyle w:val="TAL"/>
              <w:rPr>
                <w:ins w:id="39314" w:author="MCC TF160" w:date="2022-12-07T08:57:00Z"/>
                <w:b/>
              </w:rPr>
            </w:pPr>
            <w:ins w:id="39315" w:author="MCC TF160" w:date="2022-12-07T08:57:00Z">
              <w:r w:rsidRPr="009574A2">
                <w:rPr>
                  <w:b/>
                </w:rPr>
                <w:t>NR_SPS_CG_ActDeact_Type</w:t>
              </w:r>
            </w:ins>
          </w:p>
        </w:tc>
      </w:tr>
      <w:bookmarkEnd w:id="39312"/>
      <w:tr w:rsidR="009A258B" w14:paraId="0B939020" w14:textId="77777777" w:rsidTr="002764C7">
        <w:trPr>
          <w:ins w:id="39316" w:author="MCC TF160" w:date="2022-12-07T08:57:00Z"/>
        </w:trPr>
        <w:tc>
          <w:tcPr>
            <w:tcW w:w="1479" w:type="dxa"/>
            <w:tcBorders>
              <w:bottom w:val="double" w:sz="4" w:space="0" w:color="auto"/>
            </w:tcBorders>
            <w:shd w:val="clear" w:color="auto" w:fill="E0E0E0"/>
          </w:tcPr>
          <w:p w14:paraId="14B857B0" w14:textId="77777777" w:rsidR="009A258B" w:rsidRPr="009574A2" w:rsidRDefault="009A258B" w:rsidP="002764C7">
            <w:pPr>
              <w:pStyle w:val="TAL"/>
              <w:rPr>
                <w:ins w:id="39317" w:author="MCC TF160" w:date="2022-12-07T08:57:00Z"/>
                <w:b/>
              </w:rPr>
            </w:pPr>
            <w:ins w:id="39318" w:author="MCC TF160" w:date="2022-12-07T08:57:00Z">
              <w:r w:rsidRPr="009574A2">
                <w:rPr>
                  <w:b/>
                </w:rPr>
                <w:t>Comment</w:t>
              </w:r>
            </w:ins>
          </w:p>
        </w:tc>
        <w:tc>
          <w:tcPr>
            <w:tcW w:w="8378" w:type="dxa"/>
            <w:gridSpan w:val="2"/>
            <w:tcBorders>
              <w:bottom w:val="double" w:sz="4" w:space="0" w:color="auto"/>
            </w:tcBorders>
            <w:shd w:val="clear" w:color="auto" w:fill="auto"/>
          </w:tcPr>
          <w:p w14:paraId="7F08B1A2" w14:textId="77777777" w:rsidR="009A258B" w:rsidRPr="009574A2" w:rsidRDefault="009A258B" w:rsidP="002764C7">
            <w:pPr>
              <w:pStyle w:val="TAL"/>
              <w:rPr>
                <w:ins w:id="39319" w:author="MCC TF160" w:date="2022-12-07T08:57:00Z"/>
              </w:rPr>
            </w:pPr>
          </w:p>
        </w:tc>
      </w:tr>
      <w:tr w:rsidR="009A258B" w14:paraId="6F701934" w14:textId="77777777" w:rsidTr="002764C7">
        <w:trPr>
          <w:ins w:id="39320" w:author="MCC TF160" w:date="2022-12-07T08:57:00Z"/>
        </w:trPr>
        <w:tc>
          <w:tcPr>
            <w:tcW w:w="1479" w:type="dxa"/>
            <w:tcBorders>
              <w:top w:val="double" w:sz="4" w:space="0" w:color="auto"/>
            </w:tcBorders>
            <w:shd w:val="clear" w:color="auto" w:fill="auto"/>
          </w:tcPr>
          <w:p w14:paraId="370CC5A9" w14:textId="77777777" w:rsidR="009A258B" w:rsidRPr="009574A2" w:rsidRDefault="009A258B" w:rsidP="002764C7">
            <w:pPr>
              <w:pStyle w:val="TAL"/>
              <w:rPr>
                <w:ins w:id="39321" w:author="MCC TF160" w:date="2022-12-07T08:57:00Z"/>
              </w:rPr>
            </w:pPr>
            <w:ins w:id="39322" w:author="MCC TF160" w:date="2022-12-07T08:57:00Z">
              <w:r w:rsidRPr="009574A2">
                <w:t>Activate</w:t>
              </w:r>
            </w:ins>
          </w:p>
        </w:tc>
        <w:tc>
          <w:tcPr>
            <w:tcW w:w="2957" w:type="dxa"/>
            <w:tcBorders>
              <w:top w:val="double" w:sz="4" w:space="0" w:color="auto"/>
            </w:tcBorders>
            <w:shd w:val="clear" w:color="auto" w:fill="auto"/>
          </w:tcPr>
          <w:p w14:paraId="0007BA6B" w14:textId="77777777" w:rsidR="009A258B" w:rsidRPr="009574A2" w:rsidRDefault="009A258B" w:rsidP="002764C7">
            <w:pPr>
              <w:pStyle w:val="TAL"/>
              <w:rPr>
                <w:ins w:id="39323" w:author="MCC TF160" w:date="2022-12-07T08:57:00Z"/>
              </w:rPr>
            </w:pPr>
            <w:ins w:id="39324" w:author="MCC TF160" w:date="2022-12-07T08:57:00Z">
              <w:r>
                <w:fldChar w:fldCharType="begin"/>
              </w:r>
              <w:r>
                <w:instrText>HYPERLINK \l "NR_SpsCgActivateInfo_Type"</w:instrText>
              </w:r>
              <w:r>
                <w:fldChar w:fldCharType="separate"/>
              </w:r>
              <w:r w:rsidRPr="009574A2">
                <w:rPr>
                  <w:rStyle w:val="Hyperlink"/>
                </w:rPr>
                <w:t>NR_SpsCgActivateInfo_Type</w:t>
              </w:r>
              <w:r>
                <w:rPr>
                  <w:rStyle w:val="Hyperlink"/>
                </w:rPr>
                <w:fldChar w:fldCharType="end"/>
              </w:r>
            </w:ins>
          </w:p>
        </w:tc>
        <w:tc>
          <w:tcPr>
            <w:tcW w:w="5421" w:type="dxa"/>
            <w:tcBorders>
              <w:top w:val="double" w:sz="4" w:space="0" w:color="auto"/>
            </w:tcBorders>
            <w:shd w:val="clear" w:color="auto" w:fill="auto"/>
          </w:tcPr>
          <w:p w14:paraId="43873C10" w14:textId="77777777" w:rsidR="009A258B" w:rsidRPr="009574A2" w:rsidRDefault="009A258B" w:rsidP="002764C7">
            <w:pPr>
              <w:pStyle w:val="TAL"/>
              <w:rPr>
                <w:ins w:id="39325" w:author="MCC TF160" w:date="2022-12-07T08:57:00Z"/>
              </w:rPr>
            </w:pPr>
            <w:ins w:id="39326" w:author="MCC TF160" w:date="2022-12-07T08:57:00Z">
              <w:r w:rsidRPr="009574A2">
                <w:t>CellId : identifier of the cell where the UE is active</w:t>
              </w:r>
            </w:ins>
          </w:p>
          <w:p w14:paraId="36181D90" w14:textId="77777777" w:rsidR="009A258B" w:rsidRPr="009574A2" w:rsidRDefault="009A258B" w:rsidP="002764C7">
            <w:pPr>
              <w:pStyle w:val="TAL"/>
              <w:rPr>
                <w:ins w:id="39327" w:author="MCC TF160" w:date="2022-12-07T08:57:00Z"/>
              </w:rPr>
            </w:pPr>
            <w:ins w:id="39328" w:author="MCC TF160" w:date="2022-12-07T08:57:00Z">
              <w:r w:rsidRPr="009574A2">
                <w:t>RoutingInfo : None</w:t>
              </w:r>
            </w:ins>
          </w:p>
          <w:p w14:paraId="5632E611" w14:textId="77777777" w:rsidR="009A258B" w:rsidRPr="009574A2" w:rsidRDefault="009A258B" w:rsidP="002764C7">
            <w:pPr>
              <w:pStyle w:val="TAL"/>
              <w:rPr>
                <w:ins w:id="39329" w:author="MCC TF160" w:date="2022-12-07T08:57:00Z"/>
              </w:rPr>
            </w:pPr>
            <w:ins w:id="39330" w:author="MCC TF160" w:date="2022-12-07T08:57:00Z">
              <w:r w:rsidRPr="009574A2">
                <w:t>RlcBearerRouting : 'None'</w:t>
              </w:r>
            </w:ins>
          </w:p>
          <w:p w14:paraId="79B10253" w14:textId="77777777" w:rsidR="009A258B" w:rsidRPr="009574A2" w:rsidRDefault="009A258B" w:rsidP="002764C7">
            <w:pPr>
              <w:pStyle w:val="TAL"/>
              <w:rPr>
                <w:ins w:id="39331" w:author="MCC TF160" w:date="2022-12-07T08:57:00Z"/>
              </w:rPr>
            </w:pPr>
            <w:ins w:id="39332" w:author="MCC TF160" w:date="2022-12-07T08:57:00Z">
              <w:r w:rsidRPr="009574A2">
                <w:t>TimingInfo : activation time for DL SPS assignment or UL configured grant type 2 transmission;</w:t>
              </w:r>
            </w:ins>
          </w:p>
          <w:p w14:paraId="16B3166D" w14:textId="77777777" w:rsidR="009A258B" w:rsidRPr="009574A2" w:rsidRDefault="009A258B" w:rsidP="002764C7">
            <w:pPr>
              <w:pStyle w:val="TAL"/>
              <w:rPr>
                <w:ins w:id="39333" w:author="MCC TF160" w:date="2022-12-07T08:57:00Z"/>
              </w:rPr>
            </w:pPr>
            <w:ins w:id="39334" w:author="MCC TF160" w:date="2022-12-07T08:57:00Z">
              <w:r w:rsidRPr="009574A2">
                <w:t>ControlInfo : CnfFlag:=false; FollowOnFlag:=false</w:t>
              </w:r>
            </w:ins>
          </w:p>
        </w:tc>
      </w:tr>
      <w:tr w:rsidR="009A258B" w14:paraId="6125292F" w14:textId="77777777" w:rsidTr="002764C7">
        <w:trPr>
          <w:ins w:id="39335" w:author="MCC TF160" w:date="2022-12-07T08:57:00Z"/>
        </w:trPr>
        <w:tc>
          <w:tcPr>
            <w:tcW w:w="1479" w:type="dxa"/>
            <w:shd w:val="clear" w:color="auto" w:fill="auto"/>
          </w:tcPr>
          <w:p w14:paraId="3A83D647" w14:textId="77777777" w:rsidR="009A258B" w:rsidRPr="009574A2" w:rsidRDefault="009A258B" w:rsidP="002764C7">
            <w:pPr>
              <w:pStyle w:val="TAL"/>
              <w:rPr>
                <w:ins w:id="39336" w:author="MCC TF160" w:date="2022-12-07T08:57:00Z"/>
              </w:rPr>
            </w:pPr>
            <w:ins w:id="39337" w:author="MCC TF160" w:date="2022-12-07T08:57:00Z">
              <w:r w:rsidRPr="009574A2">
                <w:t>Deactivate</w:t>
              </w:r>
            </w:ins>
          </w:p>
        </w:tc>
        <w:tc>
          <w:tcPr>
            <w:tcW w:w="2957" w:type="dxa"/>
            <w:shd w:val="clear" w:color="auto" w:fill="auto"/>
          </w:tcPr>
          <w:p w14:paraId="6EC03B54" w14:textId="77777777" w:rsidR="009A258B" w:rsidRPr="009574A2" w:rsidRDefault="009A258B" w:rsidP="002764C7">
            <w:pPr>
              <w:pStyle w:val="TAL"/>
              <w:rPr>
                <w:ins w:id="39338" w:author="MCC TF160" w:date="2022-12-07T08:57:00Z"/>
              </w:rPr>
            </w:pPr>
            <w:ins w:id="39339" w:author="MCC TF160" w:date="2022-12-07T08:57:00Z">
              <w:r>
                <w:fldChar w:fldCharType="begin"/>
              </w:r>
              <w:r>
                <w:instrText>HYPERLINK \l "NR_SpsCgDeactivateInfo_Type"</w:instrText>
              </w:r>
              <w:r>
                <w:fldChar w:fldCharType="separate"/>
              </w:r>
              <w:r w:rsidRPr="009574A2">
                <w:rPr>
                  <w:rStyle w:val="Hyperlink"/>
                </w:rPr>
                <w:t>NR_SpsCgDeactivateInfo_Type</w:t>
              </w:r>
              <w:r>
                <w:rPr>
                  <w:rStyle w:val="Hyperlink"/>
                </w:rPr>
                <w:fldChar w:fldCharType="end"/>
              </w:r>
            </w:ins>
          </w:p>
        </w:tc>
        <w:tc>
          <w:tcPr>
            <w:tcW w:w="5421" w:type="dxa"/>
            <w:shd w:val="clear" w:color="auto" w:fill="auto"/>
          </w:tcPr>
          <w:p w14:paraId="5FB1080A" w14:textId="77777777" w:rsidR="009A258B" w:rsidRPr="009574A2" w:rsidRDefault="009A258B" w:rsidP="002764C7">
            <w:pPr>
              <w:pStyle w:val="TAL"/>
              <w:rPr>
                <w:ins w:id="39340" w:author="MCC TF160" w:date="2022-12-07T08:57:00Z"/>
              </w:rPr>
            </w:pPr>
            <w:ins w:id="39341" w:author="MCC TF160" w:date="2022-12-07T08:57:00Z">
              <w:r w:rsidRPr="009574A2">
                <w:t>CellId : identifier of the cell where the UE is active</w:t>
              </w:r>
            </w:ins>
          </w:p>
          <w:p w14:paraId="258E51A9" w14:textId="77777777" w:rsidR="009A258B" w:rsidRPr="009574A2" w:rsidRDefault="009A258B" w:rsidP="002764C7">
            <w:pPr>
              <w:pStyle w:val="TAL"/>
              <w:rPr>
                <w:ins w:id="39342" w:author="MCC TF160" w:date="2022-12-07T08:57:00Z"/>
              </w:rPr>
            </w:pPr>
            <w:ins w:id="39343" w:author="MCC TF160" w:date="2022-12-07T08:57:00Z">
              <w:r w:rsidRPr="009574A2">
                <w:t>RoutingInfo : None</w:t>
              </w:r>
            </w:ins>
          </w:p>
          <w:p w14:paraId="5FDF74B1" w14:textId="77777777" w:rsidR="009A258B" w:rsidRPr="009574A2" w:rsidRDefault="009A258B" w:rsidP="002764C7">
            <w:pPr>
              <w:pStyle w:val="TAL"/>
              <w:rPr>
                <w:ins w:id="39344" w:author="MCC TF160" w:date="2022-12-07T08:57:00Z"/>
              </w:rPr>
            </w:pPr>
            <w:ins w:id="39345" w:author="MCC TF160" w:date="2022-12-07T08:57:00Z">
              <w:r w:rsidRPr="009574A2">
                <w:t>RlcBearerRouting : 'None'</w:t>
              </w:r>
            </w:ins>
          </w:p>
          <w:p w14:paraId="1A8CA243" w14:textId="77777777" w:rsidR="009A258B" w:rsidRPr="009574A2" w:rsidRDefault="009A258B" w:rsidP="002764C7">
            <w:pPr>
              <w:pStyle w:val="TAL"/>
              <w:rPr>
                <w:ins w:id="39346" w:author="MCC TF160" w:date="2022-12-07T08:57:00Z"/>
              </w:rPr>
            </w:pPr>
            <w:ins w:id="39347" w:author="MCC TF160" w:date="2022-12-07T08:57:00Z">
              <w:r w:rsidRPr="009574A2">
                <w:t>TimingInfo : activation time for DL SPS assignment or UL configured grant type 2 release indicated by PDCCH transmission or SS local deactivation</w:t>
              </w:r>
            </w:ins>
          </w:p>
          <w:p w14:paraId="2039B6C3" w14:textId="77777777" w:rsidR="009A258B" w:rsidRPr="009574A2" w:rsidRDefault="009A258B" w:rsidP="002764C7">
            <w:pPr>
              <w:pStyle w:val="TAL"/>
              <w:rPr>
                <w:ins w:id="39348" w:author="MCC TF160" w:date="2022-12-07T08:57:00Z"/>
              </w:rPr>
            </w:pPr>
            <w:ins w:id="39349" w:author="MCC TF160" w:date="2022-12-07T08:57:00Z">
              <w:r w:rsidRPr="009574A2">
                <w:t>ControlInfo : CnfFlag:=false; FollowOnFlag:=false</w:t>
              </w:r>
            </w:ins>
          </w:p>
        </w:tc>
      </w:tr>
    </w:tbl>
    <w:p w14:paraId="69A9E1D0" w14:textId="77777777" w:rsidR="009A258B" w:rsidRDefault="009A258B" w:rsidP="009A258B">
      <w:pPr>
        <w:rPr>
          <w:ins w:id="39350" w:author="MCC TF160" w:date="2022-12-07T08:57:00Z"/>
        </w:rPr>
      </w:pPr>
    </w:p>
    <w:p w14:paraId="3548DE6D" w14:textId="77777777" w:rsidR="009A258B" w:rsidRDefault="009A258B" w:rsidP="009A258B">
      <w:pPr>
        <w:pStyle w:val="TH"/>
        <w:rPr>
          <w:ins w:id="39351" w:author="MCC TF160" w:date="2022-12-07T08:57:00Z"/>
        </w:rPr>
      </w:pPr>
      <w:ins w:id="39352" w:author="MCC TF160" w:date="2022-12-07T08:57: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C32EDDB" w14:textId="77777777" w:rsidTr="002764C7">
        <w:trPr>
          <w:ins w:id="39353" w:author="MCC TF160" w:date="2022-12-07T08:57:00Z"/>
        </w:trPr>
        <w:tc>
          <w:tcPr>
            <w:tcW w:w="9857" w:type="dxa"/>
            <w:gridSpan w:val="4"/>
            <w:shd w:val="clear" w:color="auto" w:fill="E0E0E0"/>
          </w:tcPr>
          <w:p w14:paraId="4789CAB9" w14:textId="77777777" w:rsidR="009A258B" w:rsidRPr="009574A2" w:rsidRDefault="009A258B" w:rsidP="002764C7">
            <w:pPr>
              <w:pStyle w:val="TAL"/>
              <w:rPr>
                <w:ins w:id="39354" w:author="MCC TF160" w:date="2022-12-07T08:57:00Z"/>
                <w:b/>
              </w:rPr>
            </w:pPr>
            <w:ins w:id="39355" w:author="MCC TF160" w:date="2022-12-07T08:57:00Z">
              <w:r w:rsidRPr="009574A2">
                <w:rPr>
                  <w:b/>
                </w:rPr>
                <w:t>TTCN-3 Record Type</w:t>
              </w:r>
            </w:ins>
          </w:p>
        </w:tc>
      </w:tr>
      <w:tr w:rsidR="009A258B" w14:paraId="2EE3515F" w14:textId="77777777" w:rsidTr="002764C7">
        <w:trPr>
          <w:ins w:id="39356" w:author="MCC TF160" w:date="2022-12-07T08:57:00Z"/>
        </w:trPr>
        <w:tc>
          <w:tcPr>
            <w:tcW w:w="1479" w:type="dxa"/>
            <w:tcBorders>
              <w:bottom w:val="single" w:sz="4" w:space="0" w:color="auto"/>
            </w:tcBorders>
            <w:shd w:val="clear" w:color="auto" w:fill="E0E0E0"/>
          </w:tcPr>
          <w:p w14:paraId="18DBAB73" w14:textId="77777777" w:rsidR="009A258B" w:rsidRPr="009574A2" w:rsidRDefault="009A258B" w:rsidP="002764C7">
            <w:pPr>
              <w:pStyle w:val="TAL"/>
              <w:rPr>
                <w:ins w:id="39357" w:author="MCC TF160" w:date="2022-12-07T08:57:00Z"/>
                <w:b/>
              </w:rPr>
            </w:pPr>
            <w:bookmarkStart w:id="39358" w:name="NR_SpsCgActivateInfo_Type" w:colFirst="1" w:colLast="1"/>
            <w:ins w:id="39359" w:author="MCC TF160" w:date="2022-12-07T08:57:00Z">
              <w:r w:rsidRPr="009574A2">
                <w:rPr>
                  <w:b/>
                </w:rPr>
                <w:t>Name</w:t>
              </w:r>
            </w:ins>
          </w:p>
        </w:tc>
        <w:tc>
          <w:tcPr>
            <w:tcW w:w="8378" w:type="dxa"/>
            <w:gridSpan w:val="3"/>
            <w:tcBorders>
              <w:bottom w:val="single" w:sz="4" w:space="0" w:color="auto"/>
            </w:tcBorders>
            <w:shd w:val="clear" w:color="auto" w:fill="FFFF99"/>
          </w:tcPr>
          <w:p w14:paraId="3E4D19CB" w14:textId="77777777" w:rsidR="009A258B" w:rsidRPr="009574A2" w:rsidRDefault="009A258B" w:rsidP="002764C7">
            <w:pPr>
              <w:pStyle w:val="TAL"/>
              <w:rPr>
                <w:ins w:id="39360" w:author="MCC TF160" w:date="2022-12-07T08:57:00Z"/>
                <w:b/>
              </w:rPr>
            </w:pPr>
            <w:ins w:id="39361" w:author="MCC TF160" w:date="2022-12-07T08:57:00Z">
              <w:r w:rsidRPr="009574A2">
                <w:rPr>
                  <w:b/>
                </w:rPr>
                <w:t>NR_SpsCgActivateInfo_Type</w:t>
              </w:r>
            </w:ins>
          </w:p>
        </w:tc>
      </w:tr>
      <w:bookmarkEnd w:id="39358"/>
      <w:tr w:rsidR="009A258B" w14:paraId="32F8E3B4" w14:textId="77777777" w:rsidTr="002764C7">
        <w:trPr>
          <w:ins w:id="39362" w:author="MCC TF160" w:date="2022-12-07T08:57:00Z"/>
        </w:trPr>
        <w:tc>
          <w:tcPr>
            <w:tcW w:w="1479" w:type="dxa"/>
            <w:tcBorders>
              <w:bottom w:val="double" w:sz="4" w:space="0" w:color="auto"/>
            </w:tcBorders>
            <w:shd w:val="clear" w:color="auto" w:fill="E0E0E0"/>
          </w:tcPr>
          <w:p w14:paraId="61B56E12" w14:textId="77777777" w:rsidR="009A258B" w:rsidRPr="009574A2" w:rsidRDefault="009A258B" w:rsidP="002764C7">
            <w:pPr>
              <w:pStyle w:val="TAL"/>
              <w:rPr>
                <w:ins w:id="39363" w:author="MCC TF160" w:date="2022-12-07T08:57:00Z"/>
                <w:b/>
              </w:rPr>
            </w:pPr>
            <w:ins w:id="39364" w:author="MCC TF160" w:date="2022-12-07T08:57:00Z">
              <w:r w:rsidRPr="009574A2">
                <w:rPr>
                  <w:b/>
                </w:rPr>
                <w:t>Comment</w:t>
              </w:r>
            </w:ins>
          </w:p>
        </w:tc>
        <w:tc>
          <w:tcPr>
            <w:tcW w:w="8378" w:type="dxa"/>
            <w:gridSpan w:val="3"/>
            <w:tcBorders>
              <w:bottom w:val="double" w:sz="4" w:space="0" w:color="auto"/>
            </w:tcBorders>
            <w:shd w:val="clear" w:color="auto" w:fill="auto"/>
          </w:tcPr>
          <w:p w14:paraId="084C8A19" w14:textId="77777777" w:rsidR="009A258B" w:rsidRPr="009574A2" w:rsidRDefault="009A258B" w:rsidP="002764C7">
            <w:pPr>
              <w:pStyle w:val="TAL"/>
              <w:rPr>
                <w:ins w:id="39365" w:author="MCC TF160" w:date="2022-12-07T08:57:00Z"/>
              </w:rPr>
            </w:pPr>
            <w:ins w:id="39366" w:author="MCC TF160" w:date="2022-12-07T08:57:00Z">
              <w:r w:rsidRPr="009574A2">
                <w:t>Even though DL SPS assignment or UL configured grant type 2 is pre-configured at the UE, it needs to be activated by L1 signalling</w:t>
              </w:r>
            </w:ins>
          </w:p>
          <w:p w14:paraId="7B5AA796" w14:textId="77777777" w:rsidR="009A258B" w:rsidRPr="009574A2" w:rsidRDefault="009A258B" w:rsidP="002764C7">
            <w:pPr>
              <w:pStyle w:val="TAL"/>
              <w:rPr>
                <w:ins w:id="39367" w:author="MCC TF160" w:date="2022-12-07T08:57:00Z"/>
              </w:rPr>
            </w:pPr>
            <w:ins w:id="39368" w:author="MCC TF160" w:date="2022-12-07T08:57:00Z">
              <w:r w:rsidRPr="009574A2">
                <w:t>=&gt; SS shall 'activate' DL SPS assignment or UL configured grant type 2  by sending appropriate assignments/grants to the UE; this shall be done with an activation time.</w:t>
              </w:r>
            </w:ins>
          </w:p>
          <w:p w14:paraId="5FDC22C5" w14:textId="77777777" w:rsidR="009A258B" w:rsidRPr="009574A2" w:rsidRDefault="009A258B" w:rsidP="002764C7">
            <w:pPr>
              <w:pStyle w:val="TAL"/>
              <w:rPr>
                <w:ins w:id="39369" w:author="MCC TF160" w:date="2022-12-07T08:57:00Z"/>
              </w:rPr>
            </w:pPr>
            <w:ins w:id="39370" w:author="MCC TF160" w:date="2022-12-07T08:57:00Z">
              <w:r w:rsidRPr="009574A2">
                <w:t>If DL SPS assignment or UL configured grant type 2 is already configured and new Activate command is received, with ConfigIndex not included (i.e. Rel-15 operation),</w:t>
              </w:r>
            </w:ins>
          </w:p>
          <w:p w14:paraId="1B2ED462" w14:textId="77777777" w:rsidR="009A258B" w:rsidRPr="009574A2" w:rsidRDefault="009A258B" w:rsidP="002764C7">
            <w:pPr>
              <w:pStyle w:val="TAL"/>
              <w:rPr>
                <w:ins w:id="39371" w:author="MCC TF160" w:date="2022-12-07T08:57:00Z"/>
              </w:rPr>
            </w:pPr>
            <w:ins w:id="39372" w:author="MCC TF160" w:date="2022-12-07T08:57:00Z">
              <w:r w:rsidRPr="009574A2">
                <w:t>at the activation time SS locally deactivates old configuration, sends UE a PDCCH assignment for new DL SPS assignment or UL configured grant type 2 and locally activates new SPS configuration.</w:t>
              </w:r>
            </w:ins>
          </w:p>
          <w:p w14:paraId="6E966DE5" w14:textId="77777777" w:rsidR="009A258B" w:rsidRPr="009574A2" w:rsidRDefault="009A258B" w:rsidP="002764C7">
            <w:pPr>
              <w:pStyle w:val="TAL"/>
              <w:rPr>
                <w:ins w:id="39373" w:author="MCC TF160" w:date="2022-12-07T08:57:00Z"/>
              </w:rPr>
            </w:pPr>
            <w:ins w:id="39374" w:author="MCC TF160" w:date="2022-12-07T08:57:00Z">
              <w:r w:rsidRPr="009574A2">
                <w:t>In DL, in addition to SS SPS assignment configuration with activation time 'T', TTCN writer shall also schedule a DL MAC PDU with same activation time 'T' and at every DL assignment periodicity</w:t>
              </w:r>
            </w:ins>
          </w:p>
          <w:p w14:paraId="1C02D02C" w14:textId="77777777" w:rsidR="009A258B" w:rsidRPr="009574A2" w:rsidRDefault="009A258B" w:rsidP="002764C7">
            <w:pPr>
              <w:pStyle w:val="TAL"/>
              <w:rPr>
                <w:ins w:id="39375" w:author="MCC TF160" w:date="2022-12-07T08:57:00Z"/>
              </w:rPr>
            </w:pPr>
            <w:ins w:id="39376" w:author="MCC TF160" w:date="2022-12-07T08:57:00Z">
              <w:r w:rsidRPr="009574A2">
                <w:t>(NOTE: in general it is an error when TTCN does not provide data for a periodicity; SS shall send no data in this case). The SS sends the MAC PDU in 'T+ PDSCH slot offset (K0)'</w:t>
              </w:r>
            </w:ins>
          </w:p>
        </w:tc>
      </w:tr>
      <w:tr w:rsidR="009A258B" w14:paraId="0B0E9FF6" w14:textId="77777777" w:rsidTr="002764C7">
        <w:trPr>
          <w:ins w:id="39377" w:author="MCC TF160" w:date="2022-12-07T08:57:00Z"/>
        </w:trPr>
        <w:tc>
          <w:tcPr>
            <w:tcW w:w="1479" w:type="dxa"/>
            <w:tcBorders>
              <w:top w:val="double" w:sz="4" w:space="0" w:color="auto"/>
            </w:tcBorders>
            <w:shd w:val="clear" w:color="auto" w:fill="auto"/>
          </w:tcPr>
          <w:p w14:paraId="11444151" w14:textId="77777777" w:rsidR="009A258B" w:rsidRPr="009574A2" w:rsidRDefault="009A258B" w:rsidP="002764C7">
            <w:pPr>
              <w:pStyle w:val="TAL"/>
              <w:rPr>
                <w:ins w:id="39378" w:author="MCC TF160" w:date="2022-12-07T08:57:00Z"/>
              </w:rPr>
            </w:pPr>
            <w:ins w:id="39379" w:author="MCC TF160" w:date="2022-12-07T08:57:00Z">
              <w:r w:rsidRPr="009574A2">
                <w:t>UplinkConfiguredGrant</w:t>
              </w:r>
            </w:ins>
          </w:p>
        </w:tc>
        <w:tc>
          <w:tcPr>
            <w:tcW w:w="2464" w:type="dxa"/>
            <w:tcBorders>
              <w:top w:val="double" w:sz="4" w:space="0" w:color="auto"/>
            </w:tcBorders>
            <w:shd w:val="clear" w:color="auto" w:fill="auto"/>
          </w:tcPr>
          <w:p w14:paraId="028A7A80" w14:textId="77777777" w:rsidR="009A258B" w:rsidRPr="009574A2" w:rsidRDefault="009A258B" w:rsidP="002764C7">
            <w:pPr>
              <w:pStyle w:val="TAL"/>
              <w:rPr>
                <w:ins w:id="39380" w:author="MCC TF160" w:date="2022-12-07T08:57:00Z"/>
              </w:rPr>
            </w:pPr>
            <w:ins w:id="39381" w:author="MCC TF160" w:date="2022-12-07T08:57:00Z">
              <w:r>
                <w:fldChar w:fldCharType="begin"/>
              </w:r>
              <w:r>
                <w:instrText>HYPERLINK \l "NR_UL_ConfiguredGrant_Type"</w:instrText>
              </w:r>
              <w:r>
                <w:fldChar w:fldCharType="separate"/>
              </w:r>
              <w:r w:rsidRPr="009574A2">
                <w:rPr>
                  <w:rStyle w:val="Hyperlink"/>
                </w:rPr>
                <w:t>NR_UL_ConfiguredGrant_Type</w:t>
              </w:r>
              <w:r>
                <w:rPr>
                  <w:rStyle w:val="Hyperlink"/>
                </w:rPr>
                <w:fldChar w:fldCharType="end"/>
              </w:r>
            </w:ins>
          </w:p>
        </w:tc>
        <w:tc>
          <w:tcPr>
            <w:tcW w:w="493" w:type="dxa"/>
            <w:tcBorders>
              <w:top w:val="double" w:sz="4" w:space="0" w:color="auto"/>
            </w:tcBorders>
            <w:shd w:val="clear" w:color="auto" w:fill="auto"/>
          </w:tcPr>
          <w:p w14:paraId="158A2B36" w14:textId="77777777" w:rsidR="009A258B" w:rsidRPr="009574A2" w:rsidRDefault="009A258B" w:rsidP="002764C7">
            <w:pPr>
              <w:pStyle w:val="TAL"/>
              <w:rPr>
                <w:ins w:id="39382" w:author="MCC TF160" w:date="2022-12-07T08:57:00Z"/>
              </w:rPr>
            </w:pPr>
            <w:ins w:id="39383" w:author="MCC TF160" w:date="2022-12-07T08:57:00Z">
              <w:r w:rsidRPr="009574A2">
                <w:t>opt</w:t>
              </w:r>
            </w:ins>
          </w:p>
        </w:tc>
        <w:tc>
          <w:tcPr>
            <w:tcW w:w="5421" w:type="dxa"/>
            <w:tcBorders>
              <w:top w:val="double" w:sz="4" w:space="0" w:color="auto"/>
            </w:tcBorders>
            <w:shd w:val="clear" w:color="auto" w:fill="auto"/>
          </w:tcPr>
          <w:p w14:paraId="70A87E9F" w14:textId="77777777" w:rsidR="009A258B" w:rsidRPr="009574A2" w:rsidRDefault="009A258B" w:rsidP="002764C7">
            <w:pPr>
              <w:pStyle w:val="TAL"/>
              <w:rPr>
                <w:ins w:id="39384" w:author="MCC TF160" w:date="2022-12-07T08:57:00Z"/>
              </w:rPr>
            </w:pPr>
          </w:p>
        </w:tc>
      </w:tr>
      <w:tr w:rsidR="009A258B" w14:paraId="566C826D" w14:textId="77777777" w:rsidTr="002764C7">
        <w:trPr>
          <w:ins w:id="39385" w:author="MCC TF160" w:date="2022-12-07T08:57:00Z"/>
        </w:trPr>
        <w:tc>
          <w:tcPr>
            <w:tcW w:w="1479" w:type="dxa"/>
            <w:shd w:val="clear" w:color="auto" w:fill="auto"/>
          </w:tcPr>
          <w:p w14:paraId="4B1B6021" w14:textId="77777777" w:rsidR="009A258B" w:rsidRPr="009574A2" w:rsidRDefault="009A258B" w:rsidP="002764C7">
            <w:pPr>
              <w:pStyle w:val="TAL"/>
              <w:rPr>
                <w:ins w:id="39386" w:author="MCC TF160" w:date="2022-12-07T08:57:00Z"/>
              </w:rPr>
            </w:pPr>
            <w:ins w:id="39387" w:author="MCC TF160" w:date="2022-12-07T08:57:00Z">
              <w:r w:rsidRPr="009574A2">
                <w:t>DownlinkSpsAssignment</w:t>
              </w:r>
            </w:ins>
          </w:p>
        </w:tc>
        <w:tc>
          <w:tcPr>
            <w:tcW w:w="2464" w:type="dxa"/>
            <w:shd w:val="clear" w:color="auto" w:fill="auto"/>
          </w:tcPr>
          <w:p w14:paraId="7443C1EE" w14:textId="77777777" w:rsidR="009A258B" w:rsidRPr="009574A2" w:rsidRDefault="009A258B" w:rsidP="002764C7">
            <w:pPr>
              <w:pStyle w:val="TAL"/>
              <w:rPr>
                <w:ins w:id="39388" w:author="MCC TF160" w:date="2022-12-07T08:57:00Z"/>
              </w:rPr>
            </w:pPr>
            <w:ins w:id="39389" w:author="MCC TF160" w:date="2022-12-07T08:57:00Z">
              <w:r>
                <w:fldChar w:fldCharType="begin"/>
              </w:r>
              <w:r>
                <w:instrText>HYPERLINK \l "NR_DL_SpsAssignment_Type"</w:instrText>
              </w:r>
              <w:r>
                <w:fldChar w:fldCharType="separate"/>
              </w:r>
              <w:r w:rsidRPr="009574A2">
                <w:rPr>
                  <w:rStyle w:val="Hyperlink"/>
                </w:rPr>
                <w:t>NR_DL_SpsAssignment_Type</w:t>
              </w:r>
              <w:r>
                <w:rPr>
                  <w:rStyle w:val="Hyperlink"/>
                </w:rPr>
                <w:fldChar w:fldCharType="end"/>
              </w:r>
            </w:ins>
          </w:p>
        </w:tc>
        <w:tc>
          <w:tcPr>
            <w:tcW w:w="493" w:type="dxa"/>
            <w:shd w:val="clear" w:color="auto" w:fill="auto"/>
          </w:tcPr>
          <w:p w14:paraId="6673AF89" w14:textId="77777777" w:rsidR="009A258B" w:rsidRPr="009574A2" w:rsidRDefault="009A258B" w:rsidP="002764C7">
            <w:pPr>
              <w:pStyle w:val="TAL"/>
              <w:rPr>
                <w:ins w:id="39390" w:author="MCC TF160" w:date="2022-12-07T08:57:00Z"/>
              </w:rPr>
            </w:pPr>
            <w:ins w:id="39391" w:author="MCC TF160" w:date="2022-12-07T08:57:00Z">
              <w:r w:rsidRPr="009574A2">
                <w:t>opt</w:t>
              </w:r>
            </w:ins>
          </w:p>
        </w:tc>
        <w:tc>
          <w:tcPr>
            <w:tcW w:w="5421" w:type="dxa"/>
            <w:shd w:val="clear" w:color="auto" w:fill="auto"/>
          </w:tcPr>
          <w:p w14:paraId="7F220025" w14:textId="77777777" w:rsidR="009A258B" w:rsidRPr="009574A2" w:rsidRDefault="009A258B" w:rsidP="002764C7">
            <w:pPr>
              <w:pStyle w:val="TAL"/>
              <w:rPr>
                <w:ins w:id="39392" w:author="MCC TF160" w:date="2022-12-07T08:57:00Z"/>
              </w:rPr>
            </w:pPr>
          </w:p>
        </w:tc>
      </w:tr>
    </w:tbl>
    <w:p w14:paraId="1BD47A86" w14:textId="77777777" w:rsidR="009A258B" w:rsidRDefault="009A258B" w:rsidP="009A258B">
      <w:pPr>
        <w:rPr>
          <w:ins w:id="39393" w:author="MCC TF160" w:date="2022-12-07T08:57:00Z"/>
        </w:rPr>
      </w:pPr>
    </w:p>
    <w:p w14:paraId="416D21E0" w14:textId="77777777" w:rsidR="009A258B" w:rsidRDefault="009A258B" w:rsidP="009A258B">
      <w:pPr>
        <w:pStyle w:val="TH"/>
        <w:rPr>
          <w:ins w:id="39394" w:author="MCC TF160" w:date="2022-12-07T08:57:00Z"/>
        </w:rPr>
      </w:pPr>
      <w:ins w:id="39395" w:author="MCC TF160" w:date="2022-12-07T08:57: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AFA3904" w14:textId="77777777" w:rsidTr="002764C7">
        <w:trPr>
          <w:ins w:id="39396" w:author="MCC TF160" w:date="2022-12-07T08:57:00Z"/>
        </w:trPr>
        <w:tc>
          <w:tcPr>
            <w:tcW w:w="9857" w:type="dxa"/>
            <w:gridSpan w:val="4"/>
            <w:shd w:val="clear" w:color="auto" w:fill="E0E0E0"/>
          </w:tcPr>
          <w:p w14:paraId="12B954E3" w14:textId="77777777" w:rsidR="009A258B" w:rsidRPr="009574A2" w:rsidRDefault="009A258B" w:rsidP="002764C7">
            <w:pPr>
              <w:pStyle w:val="TAL"/>
              <w:rPr>
                <w:ins w:id="39397" w:author="MCC TF160" w:date="2022-12-07T08:57:00Z"/>
                <w:b/>
              </w:rPr>
            </w:pPr>
            <w:ins w:id="39398" w:author="MCC TF160" w:date="2022-12-07T08:57:00Z">
              <w:r w:rsidRPr="009574A2">
                <w:rPr>
                  <w:b/>
                </w:rPr>
                <w:t>TTCN-3 Record Type</w:t>
              </w:r>
            </w:ins>
          </w:p>
        </w:tc>
      </w:tr>
      <w:tr w:rsidR="009A258B" w14:paraId="1EEA5746" w14:textId="77777777" w:rsidTr="002764C7">
        <w:trPr>
          <w:ins w:id="39399" w:author="MCC TF160" w:date="2022-12-07T08:57:00Z"/>
        </w:trPr>
        <w:tc>
          <w:tcPr>
            <w:tcW w:w="1479" w:type="dxa"/>
            <w:tcBorders>
              <w:bottom w:val="single" w:sz="4" w:space="0" w:color="auto"/>
            </w:tcBorders>
            <w:shd w:val="clear" w:color="auto" w:fill="E0E0E0"/>
          </w:tcPr>
          <w:p w14:paraId="1C6A4345" w14:textId="77777777" w:rsidR="009A258B" w:rsidRPr="009574A2" w:rsidRDefault="009A258B" w:rsidP="002764C7">
            <w:pPr>
              <w:pStyle w:val="TAL"/>
              <w:rPr>
                <w:ins w:id="39400" w:author="MCC TF160" w:date="2022-12-07T08:57:00Z"/>
                <w:b/>
              </w:rPr>
            </w:pPr>
            <w:bookmarkStart w:id="39401" w:name="NR_UL_ConfiguredGrant_Type" w:colFirst="1" w:colLast="1"/>
            <w:ins w:id="39402" w:author="MCC TF160" w:date="2022-12-07T08:57:00Z">
              <w:r w:rsidRPr="009574A2">
                <w:rPr>
                  <w:b/>
                </w:rPr>
                <w:t>Name</w:t>
              </w:r>
            </w:ins>
          </w:p>
        </w:tc>
        <w:tc>
          <w:tcPr>
            <w:tcW w:w="8378" w:type="dxa"/>
            <w:gridSpan w:val="3"/>
            <w:tcBorders>
              <w:bottom w:val="single" w:sz="4" w:space="0" w:color="auto"/>
            </w:tcBorders>
            <w:shd w:val="clear" w:color="auto" w:fill="FFFF99"/>
          </w:tcPr>
          <w:p w14:paraId="33A36870" w14:textId="77777777" w:rsidR="009A258B" w:rsidRPr="009574A2" w:rsidRDefault="009A258B" w:rsidP="002764C7">
            <w:pPr>
              <w:pStyle w:val="TAL"/>
              <w:rPr>
                <w:ins w:id="39403" w:author="MCC TF160" w:date="2022-12-07T08:57:00Z"/>
                <w:b/>
              </w:rPr>
            </w:pPr>
            <w:ins w:id="39404" w:author="MCC TF160" w:date="2022-12-07T08:57:00Z">
              <w:r w:rsidRPr="009574A2">
                <w:rPr>
                  <w:b/>
                </w:rPr>
                <w:t>NR_UL_ConfiguredGrant_Type</w:t>
              </w:r>
            </w:ins>
          </w:p>
        </w:tc>
      </w:tr>
      <w:bookmarkEnd w:id="39401"/>
      <w:tr w:rsidR="009A258B" w14:paraId="65A34420" w14:textId="77777777" w:rsidTr="002764C7">
        <w:trPr>
          <w:ins w:id="39405" w:author="MCC TF160" w:date="2022-12-07T08:57:00Z"/>
        </w:trPr>
        <w:tc>
          <w:tcPr>
            <w:tcW w:w="1479" w:type="dxa"/>
            <w:tcBorders>
              <w:bottom w:val="double" w:sz="4" w:space="0" w:color="auto"/>
            </w:tcBorders>
            <w:shd w:val="clear" w:color="auto" w:fill="E0E0E0"/>
          </w:tcPr>
          <w:p w14:paraId="1F22CFF4" w14:textId="77777777" w:rsidR="009A258B" w:rsidRPr="009574A2" w:rsidRDefault="009A258B" w:rsidP="002764C7">
            <w:pPr>
              <w:pStyle w:val="TAL"/>
              <w:rPr>
                <w:ins w:id="39406" w:author="MCC TF160" w:date="2022-12-07T08:57:00Z"/>
                <w:b/>
              </w:rPr>
            </w:pPr>
            <w:ins w:id="39407" w:author="MCC TF160" w:date="2022-12-07T08:57:00Z">
              <w:r w:rsidRPr="009574A2">
                <w:rPr>
                  <w:b/>
                </w:rPr>
                <w:t>Comment</w:t>
              </w:r>
            </w:ins>
          </w:p>
        </w:tc>
        <w:tc>
          <w:tcPr>
            <w:tcW w:w="8378" w:type="dxa"/>
            <w:gridSpan w:val="3"/>
            <w:tcBorders>
              <w:bottom w:val="double" w:sz="4" w:space="0" w:color="auto"/>
            </w:tcBorders>
            <w:shd w:val="clear" w:color="auto" w:fill="auto"/>
          </w:tcPr>
          <w:p w14:paraId="15908DF9" w14:textId="77777777" w:rsidR="009A258B" w:rsidRPr="009574A2" w:rsidRDefault="009A258B" w:rsidP="002764C7">
            <w:pPr>
              <w:pStyle w:val="TAL"/>
              <w:rPr>
                <w:ins w:id="39408" w:author="MCC TF160" w:date="2022-12-07T08:57:00Z"/>
              </w:rPr>
            </w:pPr>
            <w:ins w:id="39409" w:author="MCC TF160" w:date="2022-12-07T08:57:00Z">
              <w:r w:rsidRPr="009574A2">
                <w:t>information to assign UL configured grant type schedules in UL</w:t>
              </w:r>
            </w:ins>
          </w:p>
        </w:tc>
      </w:tr>
      <w:tr w:rsidR="009A258B" w14:paraId="1605F94A" w14:textId="77777777" w:rsidTr="002764C7">
        <w:trPr>
          <w:ins w:id="39410" w:author="MCC TF160" w:date="2022-12-07T08:57:00Z"/>
        </w:trPr>
        <w:tc>
          <w:tcPr>
            <w:tcW w:w="1479" w:type="dxa"/>
            <w:tcBorders>
              <w:top w:val="double" w:sz="4" w:space="0" w:color="auto"/>
            </w:tcBorders>
            <w:shd w:val="clear" w:color="auto" w:fill="auto"/>
          </w:tcPr>
          <w:p w14:paraId="43796215" w14:textId="77777777" w:rsidR="009A258B" w:rsidRPr="009574A2" w:rsidRDefault="009A258B" w:rsidP="002764C7">
            <w:pPr>
              <w:pStyle w:val="TAL"/>
              <w:rPr>
                <w:ins w:id="39411" w:author="MCC TF160" w:date="2022-12-07T08:57:00Z"/>
              </w:rPr>
            </w:pPr>
            <w:ins w:id="39412" w:author="MCC TF160" w:date="2022-12-07T08:57:00Z">
              <w:r w:rsidRPr="009574A2">
                <w:t>DciInfo</w:t>
              </w:r>
            </w:ins>
          </w:p>
        </w:tc>
        <w:tc>
          <w:tcPr>
            <w:tcW w:w="2464" w:type="dxa"/>
            <w:tcBorders>
              <w:top w:val="double" w:sz="4" w:space="0" w:color="auto"/>
            </w:tcBorders>
            <w:shd w:val="clear" w:color="auto" w:fill="auto"/>
          </w:tcPr>
          <w:p w14:paraId="22B48D08" w14:textId="77777777" w:rsidR="009A258B" w:rsidRPr="009574A2" w:rsidRDefault="009A258B" w:rsidP="002764C7">
            <w:pPr>
              <w:pStyle w:val="TAL"/>
              <w:rPr>
                <w:ins w:id="39413" w:author="MCC TF160" w:date="2022-12-07T08:57:00Z"/>
              </w:rPr>
            </w:pPr>
            <w:ins w:id="39414" w:author="MCC TF160" w:date="2022-12-07T08:57:00Z">
              <w:r>
                <w:fldChar w:fldCharType="begin"/>
              </w:r>
              <w:r>
                <w:instrText>HYPERLINK \l "NR_DciUlInfo_Type"</w:instrText>
              </w:r>
              <w:r>
                <w:fldChar w:fldCharType="separate"/>
              </w:r>
              <w:r w:rsidRPr="009574A2">
                <w:rPr>
                  <w:rStyle w:val="Hyperlink"/>
                </w:rPr>
                <w:t>NR_DciUlInfo_Type</w:t>
              </w:r>
              <w:r>
                <w:rPr>
                  <w:rStyle w:val="Hyperlink"/>
                </w:rPr>
                <w:fldChar w:fldCharType="end"/>
              </w:r>
            </w:ins>
          </w:p>
        </w:tc>
        <w:tc>
          <w:tcPr>
            <w:tcW w:w="493" w:type="dxa"/>
            <w:tcBorders>
              <w:top w:val="double" w:sz="4" w:space="0" w:color="auto"/>
            </w:tcBorders>
            <w:shd w:val="clear" w:color="auto" w:fill="auto"/>
          </w:tcPr>
          <w:p w14:paraId="039337BD" w14:textId="77777777" w:rsidR="009A258B" w:rsidRPr="009574A2" w:rsidRDefault="009A258B" w:rsidP="002764C7">
            <w:pPr>
              <w:pStyle w:val="TAL"/>
              <w:rPr>
                <w:ins w:id="39415" w:author="MCC TF160" w:date="2022-12-07T08:57:00Z"/>
              </w:rPr>
            </w:pPr>
            <w:ins w:id="39416" w:author="MCC TF160" w:date="2022-12-07T08:57:00Z">
              <w:r w:rsidRPr="009574A2">
                <w:t>opt</w:t>
              </w:r>
            </w:ins>
          </w:p>
        </w:tc>
        <w:tc>
          <w:tcPr>
            <w:tcW w:w="5421" w:type="dxa"/>
            <w:tcBorders>
              <w:top w:val="double" w:sz="4" w:space="0" w:color="auto"/>
            </w:tcBorders>
            <w:shd w:val="clear" w:color="auto" w:fill="auto"/>
          </w:tcPr>
          <w:p w14:paraId="41CDFA3E" w14:textId="77777777" w:rsidR="009A258B" w:rsidRPr="009574A2" w:rsidRDefault="009A258B" w:rsidP="002764C7">
            <w:pPr>
              <w:pStyle w:val="TAL"/>
              <w:rPr>
                <w:ins w:id="39417" w:author="MCC TF160" w:date="2022-12-07T08:57:00Z"/>
              </w:rPr>
            </w:pPr>
            <w:ins w:id="39418" w:author="MCC TF160" w:date="2022-12-07T08:57:00Z">
              <w:r w:rsidRPr="009574A2">
                <w:t>to apply an UL grant</w:t>
              </w:r>
            </w:ins>
          </w:p>
        </w:tc>
      </w:tr>
      <w:tr w:rsidR="009A258B" w14:paraId="399A6653" w14:textId="77777777" w:rsidTr="002764C7">
        <w:trPr>
          <w:ins w:id="39419" w:author="MCC TF160" w:date="2022-12-07T08:57:00Z"/>
        </w:trPr>
        <w:tc>
          <w:tcPr>
            <w:tcW w:w="1479" w:type="dxa"/>
            <w:shd w:val="clear" w:color="auto" w:fill="auto"/>
          </w:tcPr>
          <w:p w14:paraId="7E393A69" w14:textId="77777777" w:rsidR="009A258B" w:rsidRPr="009574A2" w:rsidRDefault="009A258B" w:rsidP="002764C7">
            <w:pPr>
              <w:pStyle w:val="TAL"/>
              <w:rPr>
                <w:ins w:id="39420" w:author="MCC TF160" w:date="2022-12-07T08:57:00Z"/>
              </w:rPr>
            </w:pPr>
            <w:ins w:id="39421" w:author="MCC TF160" w:date="2022-12-07T08:57:00Z">
              <w:r w:rsidRPr="009574A2">
                <w:t>SetNDI_1</w:t>
              </w:r>
            </w:ins>
          </w:p>
        </w:tc>
        <w:tc>
          <w:tcPr>
            <w:tcW w:w="2464" w:type="dxa"/>
            <w:shd w:val="clear" w:color="auto" w:fill="auto"/>
          </w:tcPr>
          <w:p w14:paraId="7482C6A0" w14:textId="77777777" w:rsidR="009A258B" w:rsidRPr="009574A2" w:rsidRDefault="009A258B" w:rsidP="002764C7">
            <w:pPr>
              <w:pStyle w:val="TAL"/>
              <w:rPr>
                <w:ins w:id="39422" w:author="MCC TF160" w:date="2022-12-07T08:57:00Z"/>
              </w:rPr>
            </w:pPr>
            <w:ins w:id="3942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shd w:val="clear" w:color="auto" w:fill="auto"/>
          </w:tcPr>
          <w:p w14:paraId="580AEB53" w14:textId="77777777" w:rsidR="009A258B" w:rsidRPr="009574A2" w:rsidRDefault="009A258B" w:rsidP="002764C7">
            <w:pPr>
              <w:pStyle w:val="TAL"/>
              <w:rPr>
                <w:ins w:id="39424" w:author="MCC TF160" w:date="2022-12-07T08:57:00Z"/>
              </w:rPr>
            </w:pPr>
            <w:ins w:id="39425" w:author="MCC TF160" w:date="2022-12-07T08:57:00Z">
              <w:r w:rsidRPr="009574A2">
                <w:t>opt</w:t>
              </w:r>
            </w:ins>
          </w:p>
        </w:tc>
        <w:tc>
          <w:tcPr>
            <w:tcW w:w="5421" w:type="dxa"/>
            <w:shd w:val="clear" w:color="auto" w:fill="auto"/>
          </w:tcPr>
          <w:p w14:paraId="35F2AB17" w14:textId="77777777" w:rsidR="009A258B" w:rsidRPr="009574A2" w:rsidRDefault="009A258B" w:rsidP="002764C7">
            <w:pPr>
              <w:pStyle w:val="TAL"/>
              <w:rPr>
                <w:ins w:id="39426" w:author="MCC TF160" w:date="2022-12-07T08:57:00Z"/>
              </w:rPr>
            </w:pPr>
            <w:ins w:id="39427" w:author="MCC TF160" w:date="2022-12-07T08:57:00Z">
              <w:r w:rsidRPr="009574A2">
                <w:t>if present then NDI is set as 1 indicating a retransmission; If absent then NDI is set as 0 indicating a new transmission</w:t>
              </w:r>
            </w:ins>
          </w:p>
        </w:tc>
      </w:tr>
      <w:tr w:rsidR="009A258B" w14:paraId="440EED86" w14:textId="77777777" w:rsidTr="002764C7">
        <w:trPr>
          <w:ins w:id="39428" w:author="MCC TF160" w:date="2022-12-07T08:57:00Z"/>
        </w:trPr>
        <w:tc>
          <w:tcPr>
            <w:tcW w:w="1479" w:type="dxa"/>
            <w:shd w:val="clear" w:color="auto" w:fill="auto"/>
          </w:tcPr>
          <w:p w14:paraId="7354573D" w14:textId="77777777" w:rsidR="009A258B" w:rsidRPr="009574A2" w:rsidRDefault="009A258B" w:rsidP="002764C7">
            <w:pPr>
              <w:pStyle w:val="TAL"/>
              <w:rPr>
                <w:ins w:id="39429" w:author="MCC TF160" w:date="2022-12-07T08:57:00Z"/>
              </w:rPr>
            </w:pPr>
            <w:ins w:id="39430" w:author="MCC TF160" w:date="2022-12-07T08:57:00Z">
              <w:r w:rsidRPr="009574A2">
                <w:t>ConfiguredGrantConfigIndex</w:t>
              </w:r>
            </w:ins>
          </w:p>
        </w:tc>
        <w:tc>
          <w:tcPr>
            <w:tcW w:w="2464" w:type="dxa"/>
            <w:shd w:val="clear" w:color="auto" w:fill="auto"/>
          </w:tcPr>
          <w:p w14:paraId="05A3BE3E" w14:textId="77777777" w:rsidR="009A258B" w:rsidRPr="009574A2" w:rsidRDefault="009A258B" w:rsidP="002764C7">
            <w:pPr>
              <w:pStyle w:val="TAL"/>
              <w:rPr>
                <w:ins w:id="39431" w:author="MCC TF160" w:date="2022-12-07T08:57:00Z"/>
              </w:rPr>
            </w:pPr>
            <w:ins w:id="39432" w:author="MCC TF160" w:date="2022-12-07T08:57:00Z">
              <w:r w:rsidRPr="009574A2">
                <w:t>ConfiguredGrantConfigIndex_r16</w:t>
              </w:r>
            </w:ins>
          </w:p>
        </w:tc>
        <w:tc>
          <w:tcPr>
            <w:tcW w:w="493" w:type="dxa"/>
            <w:shd w:val="clear" w:color="auto" w:fill="auto"/>
          </w:tcPr>
          <w:p w14:paraId="75C60665" w14:textId="77777777" w:rsidR="009A258B" w:rsidRPr="009574A2" w:rsidRDefault="009A258B" w:rsidP="002764C7">
            <w:pPr>
              <w:pStyle w:val="TAL"/>
              <w:rPr>
                <w:ins w:id="39433" w:author="MCC TF160" w:date="2022-12-07T08:57:00Z"/>
              </w:rPr>
            </w:pPr>
            <w:ins w:id="39434" w:author="MCC TF160" w:date="2022-12-07T08:57:00Z">
              <w:r w:rsidRPr="009574A2">
                <w:t>opt</w:t>
              </w:r>
            </w:ins>
          </w:p>
        </w:tc>
        <w:tc>
          <w:tcPr>
            <w:tcW w:w="5421" w:type="dxa"/>
            <w:shd w:val="clear" w:color="auto" w:fill="auto"/>
          </w:tcPr>
          <w:p w14:paraId="48F04189" w14:textId="77777777" w:rsidR="009A258B" w:rsidRPr="009574A2" w:rsidRDefault="009A258B" w:rsidP="002764C7">
            <w:pPr>
              <w:pStyle w:val="TAL"/>
              <w:rPr>
                <w:ins w:id="39435" w:author="MCC TF160" w:date="2022-12-07T08:57:00Z"/>
              </w:rPr>
            </w:pPr>
            <w:ins w:id="39436" w:author="MCC TF160" w:date="2022-12-07T08:57:00Z">
              <w:r w:rsidRPr="009574A2">
                <w:t>if not present SS shall follow Rel-15 operation. If present indicates Rel-16 or later operation and as per TS 38.213 clause 10.2 SS shall use this value in HARQ process ID field in DCI</w:t>
              </w:r>
            </w:ins>
          </w:p>
        </w:tc>
      </w:tr>
    </w:tbl>
    <w:p w14:paraId="0BBB15D5" w14:textId="77777777" w:rsidR="009A258B" w:rsidRDefault="009A258B" w:rsidP="009A258B">
      <w:pPr>
        <w:rPr>
          <w:ins w:id="39437" w:author="MCC TF160" w:date="2022-12-07T08:57:00Z"/>
        </w:rPr>
      </w:pPr>
    </w:p>
    <w:p w14:paraId="2341524A" w14:textId="77777777" w:rsidR="009A258B" w:rsidRDefault="009A258B" w:rsidP="009A258B">
      <w:pPr>
        <w:pStyle w:val="TH"/>
        <w:rPr>
          <w:ins w:id="39438" w:author="MCC TF160" w:date="2022-12-07T08:57:00Z"/>
        </w:rPr>
      </w:pPr>
      <w:ins w:id="39439" w:author="MCC TF160" w:date="2022-12-07T08:57: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3431FEE" w14:textId="77777777" w:rsidTr="002764C7">
        <w:trPr>
          <w:ins w:id="39440" w:author="MCC TF160" w:date="2022-12-07T08:57:00Z"/>
        </w:trPr>
        <w:tc>
          <w:tcPr>
            <w:tcW w:w="9857" w:type="dxa"/>
            <w:gridSpan w:val="4"/>
            <w:shd w:val="clear" w:color="auto" w:fill="E0E0E0"/>
          </w:tcPr>
          <w:p w14:paraId="1BFEA66B" w14:textId="77777777" w:rsidR="009A258B" w:rsidRPr="009574A2" w:rsidRDefault="009A258B" w:rsidP="002764C7">
            <w:pPr>
              <w:pStyle w:val="TAL"/>
              <w:rPr>
                <w:ins w:id="39441" w:author="MCC TF160" w:date="2022-12-07T08:57:00Z"/>
                <w:b/>
              </w:rPr>
            </w:pPr>
            <w:ins w:id="39442" w:author="MCC TF160" w:date="2022-12-07T08:57:00Z">
              <w:r w:rsidRPr="009574A2">
                <w:rPr>
                  <w:b/>
                </w:rPr>
                <w:t>TTCN-3 Record Type</w:t>
              </w:r>
            </w:ins>
          </w:p>
        </w:tc>
      </w:tr>
      <w:tr w:rsidR="009A258B" w14:paraId="7FC731BB" w14:textId="77777777" w:rsidTr="002764C7">
        <w:trPr>
          <w:ins w:id="39443" w:author="MCC TF160" w:date="2022-12-07T08:57:00Z"/>
        </w:trPr>
        <w:tc>
          <w:tcPr>
            <w:tcW w:w="1479" w:type="dxa"/>
            <w:tcBorders>
              <w:bottom w:val="single" w:sz="4" w:space="0" w:color="auto"/>
            </w:tcBorders>
            <w:shd w:val="clear" w:color="auto" w:fill="E0E0E0"/>
          </w:tcPr>
          <w:p w14:paraId="112CA4C3" w14:textId="77777777" w:rsidR="009A258B" w:rsidRPr="009574A2" w:rsidRDefault="009A258B" w:rsidP="002764C7">
            <w:pPr>
              <w:pStyle w:val="TAL"/>
              <w:rPr>
                <w:ins w:id="39444" w:author="MCC TF160" w:date="2022-12-07T08:57:00Z"/>
                <w:b/>
              </w:rPr>
            </w:pPr>
            <w:bookmarkStart w:id="39445" w:name="NR_DL_SpsAssignment_Type" w:colFirst="1" w:colLast="1"/>
            <w:ins w:id="39446" w:author="MCC TF160" w:date="2022-12-07T08:57:00Z">
              <w:r w:rsidRPr="009574A2">
                <w:rPr>
                  <w:b/>
                </w:rPr>
                <w:t>Name</w:t>
              </w:r>
            </w:ins>
          </w:p>
        </w:tc>
        <w:tc>
          <w:tcPr>
            <w:tcW w:w="8378" w:type="dxa"/>
            <w:gridSpan w:val="3"/>
            <w:tcBorders>
              <w:bottom w:val="single" w:sz="4" w:space="0" w:color="auto"/>
            </w:tcBorders>
            <w:shd w:val="clear" w:color="auto" w:fill="FFFF99"/>
          </w:tcPr>
          <w:p w14:paraId="78B98243" w14:textId="77777777" w:rsidR="009A258B" w:rsidRPr="009574A2" w:rsidRDefault="009A258B" w:rsidP="002764C7">
            <w:pPr>
              <w:pStyle w:val="TAL"/>
              <w:rPr>
                <w:ins w:id="39447" w:author="MCC TF160" w:date="2022-12-07T08:57:00Z"/>
                <w:b/>
              </w:rPr>
            </w:pPr>
            <w:ins w:id="39448" w:author="MCC TF160" w:date="2022-12-07T08:57:00Z">
              <w:r w:rsidRPr="009574A2">
                <w:rPr>
                  <w:b/>
                </w:rPr>
                <w:t>NR_DL_SpsAssignment_Type</w:t>
              </w:r>
            </w:ins>
          </w:p>
        </w:tc>
      </w:tr>
      <w:bookmarkEnd w:id="39445"/>
      <w:tr w:rsidR="009A258B" w14:paraId="495F674B" w14:textId="77777777" w:rsidTr="002764C7">
        <w:trPr>
          <w:ins w:id="39449" w:author="MCC TF160" w:date="2022-12-07T08:57:00Z"/>
        </w:trPr>
        <w:tc>
          <w:tcPr>
            <w:tcW w:w="1479" w:type="dxa"/>
            <w:tcBorders>
              <w:bottom w:val="double" w:sz="4" w:space="0" w:color="auto"/>
            </w:tcBorders>
            <w:shd w:val="clear" w:color="auto" w:fill="E0E0E0"/>
          </w:tcPr>
          <w:p w14:paraId="17CBDAA2" w14:textId="77777777" w:rsidR="009A258B" w:rsidRPr="009574A2" w:rsidRDefault="009A258B" w:rsidP="002764C7">
            <w:pPr>
              <w:pStyle w:val="TAL"/>
              <w:rPr>
                <w:ins w:id="39450" w:author="MCC TF160" w:date="2022-12-07T08:57:00Z"/>
                <w:b/>
              </w:rPr>
            </w:pPr>
            <w:ins w:id="39451" w:author="MCC TF160" w:date="2022-12-07T08:57:00Z">
              <w:r w:rsidRPr="009574A2">
                <w:rPr>
                  <w:b/>
                </w:rPr>
                <w:t>Comment</w:t>
              </w:r>
            </w:ins>
          </w:p>
        </w:tc>
        <w:tc>
          <w:tcPr>
            <w:tcW w:w="8378" w:type="dxa"/>
            <w:gridSpan w:val="3"/>
            <w:tcBorders>
              <w:bottom w:val="double" w:sz="4" w:space="0" w:color="auto"/>
            </w:tcBorders>
            <w:shd w:val="clear" w:color="auto" w:fill="auto"/>
          </w:tcPr>
          <w:p w14:paraId="028F2A88" w14:textId="77777777" w:rsidR="009A258B" w:rsidRPr="009574A2" w:rsidRDefault="009A258B" w:rsidP="002764C7">
            <w:pPr>
              <w:pStyle w:val="TAL"/>
              <w:rPr>
                <w:ins w:id="39452" w:author="MCC TF160" w:date="2022-12-07T08:57:00Z"/>
              </w:rPr>
            </w:pPr>
            <w:ins w:id="39453" w:author="MCC TF160" w:date="2022-12-07T08:57:00Z">
              <w:r w:rsidRPr="009574A2">
                <w:t>information to assign semi-persistent scheduling in DL</w:t>
              </w:r>
            </w:ins>
          </w:p>
        </w:tc>
      </w:tr>
      <w:tr w:rsidR="009A258B" w14:paraId="104F30E3" w14:textId="77777777" w:rsidTr="002764C7">
        <w:trPr>
          <w:ins w:id="39454" w:author="MCC TF160" w:date="2022-12-07T08:57:00Z"/>
        </w:trPr>
        <w:tc>
          <w:tcPr>
            <w:tcW w:w="1479" w:type="dxa"/>
            <w:tcBorders>
              <w:top w:val="double" w:sz="4" w:space="0" w:color="auto"/>
            </w:tcBorders>
            <w:shd w:val="clear" w:color="auto" w:fill="auto"/>
          </w:tcPr>
          <w:p w14:paraId="6C0A7173" w14:textId="77777777" w:rsidR="009A258B" w:rsidRPr="009574A2" w:rsidRDefault="009A258B" w:rsidP="002764C7">
            <w:pPr>
              <w:pStyle w:val="TAL"/>
              <w:rPr>
                <w:ins w:id="39455" w:author="MCC TF160" w:date="2022-12-07T08:57:00Z"/>
              </w:rPr>
            </w:pPr>
            <w:ins w:id="39456" w:author="MCC TF160" w:date="2022-12-07T08:57:00Z">
              <w:r w:rsidRPr="009574A2">
                <w:t>DciInfo</w:t>
              </w:r>
            </w:ins>
          </w:p>
        </w:tc>
        <w:tc>
          <w:tcPr>
            <w:tcW w:w="2464" w:type="dxa"/>
            <w:tcBorders>
              <w:top w:val="double" w:sz="4" w:space="0" w:color="auto"/>
            </w:tcBorders>
            <w:shd w:val="clear" w:color="auto" w:fill="auto"/>
          </w:tcPr>
          <w:p w14:paraId="67AF4B60" w14:textId="77777777" w:rsidR="009A258B" w:rsidRPr="009574A2" w:rsidRDefault="009A258B" w:rsidP="002764C7">
            <w:pPr>
              <w:pStyle w:val="TAL"/>
              <w:rPr>
                <w:ins w:id="39457" w:author="MCC TF160" w:date="2022-12-07T08:57:00Z"/>
              </w:rPr>
            </w:pPr>
            <w:ins w:id="39458" w:author="MCC TF160" w:date="2022-12-07T08:57:00Z">
              <w:r>
                <w:fldChar w:fldCharType="begin"/>
              </w:r>
              <w:r>
                <w:instrText>HYPERLINK \l "NR_DciDlInfo_Type"</w:instrText>
              </w:r>
              <w:r>
                <w:fldChar w:fldCharType="separate"/>
              </w:r>
              <w:r w:rsidRPr="009574A2">
                <w:rPr>
                  <w:rStyle w:val="Hyperlink"/>
                </w:rPr>
                <w:t>NR_DciDlInfo_Type</w:t>
              </w:r>
              <w:r>
                <w:rPr>
                  <w:rStyle w:val="Hyperlink"/>
                </w:rPr>
                <w:fldChar w:fldCharType="end"/>
              </w:r>
            </w:ins>
          </w:p>
        </w:tc>
        <w:tc>
          <w:tcPr>
            <w:tcW w:w="493" w:type="dxa"/>
            <w:tcBorders>
              <w:top w:val="double" w:sz="4" w:space="0" w:color="auto"/>
            </w:tcBorders>
            <w:shd w:val="clear" w:color="auto" w:fill="auto"/>
          </w:tcPr>
          <w:p w14:paraId="4AEB92CB" w14:textId="77777777" w:rsidR="009A258B" w:rsidRPr="009574A2" w:rsidRDefault="009A258B" w:rsidP="002764C7">
            <w:pPr>
              <w:pStyle w:val="TAL"/>
              <w:rPr>
                <w:ins w:id="39459" w:author="MCC TF160" w:date="2022-12-07T08:57:00Z"/>
              </w:rPr>
            </w:pPr>
            <w:ins w:id="39460" w:author="MCC TF160" w:date="2022-12-07T08:57:00Z">
              <w:r w:rsidRPr="009574A2">
                <w:t>opt</w:t>
              </w:r>
            </w:ins>
          </w:p>
        </w:tc>
        <w:tc>
          <w:tcPr>
            <w:tcW w:w="5421" w:type="dxa"/>
            <w:tcBorders>
              <w:top w:val="double" w:sz="4" w:space="0" w:color="auto"/>
            </w:tcBorders>
            <w:shd w:val="clear" w:color="auto" w:fill="auto"/>
          </w:tcPr>
          <w:p w14:paraId="4A6B4552" w14:textId="77777777" w:rsidR="009A258B" w:rsidRPr="009574A2" w:rsidRDefault="009A258B" w:rsidP="002764C7">
            <w:pPr>
              <w:pStyle w:val="TAL"/>
              <w:rPr>
                <w:ins w:id="39461" w:author="MCC TF160" w:date="2022-12-07T08:57:00Z"/>
              </w:rPr>
            </w:pPr>
            <w:ins w:id="39462" w:author="MCC TF160" w:date="2022-12-07T08:57:00Z">
              <w:r w:rsidRPr="009574A2">
                <w:t>to apply a DL assignment</w:t>
              </w:r>
            </w:ins>
          </w:p>
        </w:tc>
      </w:tr>
      <w:tr w:rsidR="009A258B" w14:paraId="23D0987A" w14:textId="77777777" w:rsidTr="002764C7">
        <w:trPr>
          <w:ins w:id="39463" w:author="MCC TF160" w:date="2022-12-07T08:57:00Z"/>
        </w:trPr>
        <w:tc>
          <w:tcPr>
            <w:tcW w:w="1479" w:type="dxa"/>
            <w:shd w:val="clear" w:color="auto" w:fill="auto"/>
          </w:tcPr>
          <w:p w14:paraId="49131CA0" w14:textId="77777777" w:rsidR="009A258B" w:rsidRPr="009574A2" w:rsidRDefault="009A258B" w:rsidP="002764C7">
            <w:pPr>
              <w:pStyle w:val="TAL"/>
              <w:rPr>
                <w:ins w:id="39464" w:author="MCC TF160" w:date="2022-12-07T08:57:00Z"/>
              </w:rPr>
            </w:pPr>
            <w:ins w:id="39465" w:author="MCC TF160" w:date="2022-12-07T08:57:00Z">
              <w:r w:rsidRPr="009574A2">
                <w:t>SetNDI_1</w:t>
              </w:r>
            </w:ins>
          </w:p>
        </w:tc>
        <w:tc>
          <w:tcPr>
            <w:tcW w:w="2464" w:type="dxa"/>
            <w:shd w:val="clear" w:color="auto" w:fill="auto"/>
          </w:tcPr>
          <w:p w14:paraId="7D3E0DBF" w14:textId="77777777" w:rsidR="009A258B" w:rsidRPr="009574A2" w:rsidRDefault="009A258B" w:rsidP="002764C7">
            <w:pPr>
              <w:pStyle w:val="TAL"/>
              <w:rPr>
                <w:ins w:id="39466" w:author="MCC TF160" w:date="2022-12-07T08:57:00Z"/>
              </w:rPr>
            </w:pPr>
            <w:ins w:id="3946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shd w:val="clear" w:color="auto" w:fill="auto"/>
          </w:tcPr>
          <w:p w14:paraId="50A2609B" w14:textId="77777777" w:rsidR="009A258B" w:rsidRPr="009574A2" w:rsidRDefault="009A258B" w:rsidP="002764C7">
            <w:pPr>
              <w:pStyle w:val="TAL"/>
              <w:rPr>
                <w:ins w:id="39468" w:author="MCC TF160" w:date="2022-12-07T08:57:00Z"/>
              </w:rPr>
            </w:pPr>
            <w:ins w:id="39469" w:author="MCC TF160" w:date="2022-12-07T08:57:00Z">
              <w:r w:rsidRPr="009574A2">
                <w:t>opt</w:t>
              </w:r>
            </w:ins>
          </w:p>
        </w:tc>
        <w:tc>
          <w:tcPr>
            <w:tcW w:w="5421" w:type="dxa"/>
            <w:shd w:val="clear" w:color="auto" w:fill="auto"/>
          </w:tcPr>
          <w:p w14:paraId="0060FCD8" w14:textId="77777777" w:rsidR="009A258B" w:rsidRPr="009574A2" w:rsidRDefault="009A258B" w:rsidP="002764C7">
            <w:pPr>
              <w:pStyle w:val="TAL"/>
              <w:rPr>
                <w:ins w:id="39470" w:author="MCC TF160" w:date="2022-12-07T08:57:00Z"/>
              </w:rPr>
            </w:pPr>
            <w:ins w:id="39471" w:author="MCC TF160" w:date="2022-12-07T08:57:00Z">
              <w:r w:rsidRPr="009574A2">
                <w:t>if present then NDI is set as 1 indicating a retransmission; If absent then NDI is set as 0 indicating a new transmission</w:t>
              </w:r>
            </w:ins>
          </w:p>
        </w:tc>
      </w:tr>
      <w:tr w:rsidR="009A258B" w14:paraId="5A0AF8CE" w14:textId="77777777" w:rsidTr="002764C7">
        <w:trPr>
          <w:ins w:id="39472" w:author="MCC TF160" w:date="2022-12-07T08:57:00Z"/>
        </w:trPr>
        <w:tc>
          <w:tcPr>
            <w:tcW w:w="1479" w:type="dxa"/>
            <w:shd w:val="clear" w:color="auto" w:fill="auto"/>
          </w:tcPr>
          <w:p w14:paraId="14764808" w14:textId="77777777" w:rsidR="009A258B" w:rsidRPr="009574A2" w:rsidRDefault="009A258B" w:rsidP="002764C7">
            <w:pPr>
              <w:pStyle w:val="TAL"/>
              <w:rPr>
                <w:ins w:id="39473" w:author="MCC TF160" w:date="2022-12-07T08:57:00Z"/>
              </w:rPr>
            </w:pPr>
            <w:ins w:id="39474" w:author="MCC TF160" w:date="2022-12-07T08:57:00Z">
              <w:r w:rsidRPr="009574A2">
                <w:t>SPS_ConfigIndex</w:t>
              </w:r>
            </w:ins>
          </w:p>
        </w:tc>
        <w:tc>
          <w:tcPr>
            <w:tcW w:w="2464" w:type="dxa"/>
            <w:shd w:val="clear" w:color="auto" w:fill="auto"/>
          </w:tcPr>
          <w:p w14:paraId="18B61641" w14:textId="77777777" w:rsidR="009A258B" w:rsidRPr="009574A2" w:rsidRDefault="009A258B" w:rsidP="002764C7">
            <w:pPr>
              <w:pStyle w:val="TAL"/>
              <w:rPr>
                <w:ins w:id="39475" w:author="MCC TF160" w:date="2022-12-07T08:57:00Z"/>
              </w:rPr>
            </w:pPr>
            <w:ins w:id="39476" w:author="MCC TF160" w:date="2022-12-07T08:57:00Z">
              <w:r w:rsidRPr="009574A2">
                <w:t>SPS_ConfigIndex_r16</w:t>
              </w:r>
            </w:ins>
          </w:p>
        </w:tc>
        <w:tc>
          <w:tcPr>
            <w:tcW w:w="493" w:type="dxa"/>
            <w:shd w:val="clear" w:color="auto" w:fill="auto"/>
          </w:tcPr>
          <w:p w14:paraId="1C8069B2" w14:textId="77777777" w:rsidR="009A258B" w:rsidRPr="009574A2" w:rsidRDefault="009A258B" w:rsidP="002764C7">
            <w:pPr>
              <w:pStyle w:val="TAL"/>
              <w:rPr>
                <w:ins w:id="39477" w:author="MCC TF160" w:date="2022-12-07T08:57:00Z"/>
              </w:rPr>
            </w:pPr>
            <w:ins w:id="39478" w:author="MCC TF160" w:date="2022-12-07T08:57:00Z">
              <w:r w:rsidRPr="009574A2">
                <w:t>opt</w:t>
              </w:r>
            </w:ins>
          </w:p>
        </w:tc>
        <w:tc>
          <w:tcPr>
            <w:tcW w:w="5421" w:type="dxa"/>
            <w:shd w:val="clear" w:color="auto" w:fill="auto"/>
          </w:tcPr>
          <w:p w14:paraId="0563A058" w14:textId="77777777" w:rsidR="009A258B" w:rsidRPr="009574A2" w:rsidRDefault="009A258B" w:rsidP="002764C7">
            <w:pPr>
              <w:pStyle w:val="TAL"/>
              <w:rPr>
                <w:ins w:id="39479" w:author="MCC TF160" w:date="2022-12-07T08:57:00Z"/>
              </w:rPr>
            </w:pPr>
            <w:ins w:id="39480" w:author="MCC TF160" w:date="2022-12-07T08:57:00Z">
              <w:r w:rsidRPr="009574A2">
                <w:t>if not present SS shall follow Rel-15 operation. If present indicates Rel-16 or later operation and as per TS 38.213 clause 10.2 SS shall use this value in HARQ process ID field in DCI</w:t>
              </w:r>
            </w:ins>
          </w:p>
        </w:tc>
      </w:tr>
    </w:tbl>
    <w:p w14:paraId="71F7D073" w14:textId="77777777" w:rsidR="009A258B" w:rsidRDefault="009A258B" w:rsidP="009A258B">
      <w:pPr>
        <w:rPr>
          <w:ins w:id="39481" w:author="MCC TF160" w:date="2022-12-07T08:57:00Z"/>
        </w:rPr>
      </w:pPr>
    </w:p>
    <w:p w14:paraId="4B04AEE8" w14:textId="77777777" w:rsidR="009A258B" w:rsidRDefault="009A258B" w:rsidP="009A258B">
      <w:pPr>
        <w:pStyle w:val="TH"/>
        <w:rPr>
          <w:ins w:id="39482" w:author="MCC TF160" w:date="2022-12-07T08:57:00Z"/>
        </w:rPr>
      </w:pPr>
      <w:ins w:id="39483" w:author="MCC TF160" w:date="2022-12-07T08:57:00Z">
        <w:r>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BC0663E" w14:textId="77777777" w:rsidTr="002764C7">
        <w:trPr>
          <w:ins w:id="39484" w:author="MCC TF160" w:date="2022-12-07T08:57:00Z"/>
        </w:trPr>
        <w:tc>
          <w:tcPr>
            <w:tcW w:w="9857" w:type="dxa"/>
            <w:gridSpan w:val="2"/>
            <w:shd w:val="clear" w:color="auto" w:fill="E0E0E0"/>
          </w:tcPr>
          <w:p w14:paraId="0DB6E01D" w14:textId="77777777" w:rsidR="009A258B" w:rsidRPr="009574A2" w:rsidRDefault="009A258B" w:rsidP="002764C7">
            <w:pPr>
              <w:pStyle w:val="TAL"/>
              <w:rPr>
                <w:ins w:id="39485" w:author="MCC TF160" w:date="2022-12-07T08:57:00Z"/>
                <w:b/>
              </w:rPr>
            </w:pPr>
            <w:ins w:id="39486" w:author="MCC TF160" w:date="2022-12-07T08:57:00Z">
              <w:r w:rsidRPr="009574A2">
                <w:rPr>
                  <w:b/>
                </w:rPr>
                <w:t>TTCN-3 Enumerated Type</w:t>
              </w:r>
            </w:ins>
          </w:p>
        </w:tc>
      </w:tr>
      <w:tr w:rsidR="009A258B" w14:paraId="01D6900D" w14:textId="77777777" w:rsidTr="002764C7">
        <w:trPr>
          <w:ins w:id="39487" w:author="MCC TF160" w:date="2022-12-07T08:57:00Z"/>
        </w:trPr>
        <w:tc>
          <w:tcPr>
            <w:tcW w:w="1971" w:type="dxa"/>
            <w:tcBorders>
              <w:bottom w:val="single" w:sz="4" w:space="0" w:color="auto"/>
            </w:tcBorders>
            <w:shd w:val="clear" w:color="auto" w:fill="E0E0E0"/>
          </w:tcPr>
          <w:p w14:paraId="5F1F2AB8" w14:textId="77777777" w:rsidR="009A258B" w:rsidRPr="009574A2" w:rsidRDefault="009A258B" w:rsidP="002764C7">
            <w:pPr>
              <w:pStyle w:val="TAL"/>
              <w:rPr>
                <w:ins w:id="39488" w:author="MCC TF160" w:date="2022-12-07T08:57:00Z"/>
                <w:b/>
              </w:rPr>
            </w:pPr>
            <w:bookmarkStart w:id="39489" w:name="NR_SPS_CG_ReleasePdcchDciFormat_Type" w:colFirst="1" w:colLast="1"/>
            <w:ins w:id="39490" w:author="MCC TF160" w:date="2022-12-07T08:57:00Z">
              <w:r w:rsidRPr="009574A2">
                <w:rPr>
                  <w:b/>
                </w:rPr>
                <w:t>Name</w:t>
              </w:r>
            </w:ins>
          </w:p>
        </w:tc>
        <w:tc>
          <w:tcPr>
            <w:tcW w:w="7886" w:type="dxa"/>
            <w:tcBorders>
              <w:bottom w:val="single" w:sz="4" w:space="0" w:color="auto"/>
            </w:tcBorders>
            <w:shd w:val="clear" w:color="auto" w:fill="FFFF99"/>
          </w:tcPr>
          <w:p w14:paraId="49B6B8A6" w14:textId="77777777" w:rsidR="009A258B" w:rsidRPr="009574A2" w:rsidRDefault="009A258B" w:rsidP="002764C7">
            <w:pPr>
              <w:pStyle w:val="TAL"/>
              <w:rPr>
                <w:ins w:id="39491" w:author="MCC TF160" w:date="2022-12-07T08:57:00Z"/>
                <w:b/>
              </w:rPr>
            </w:pPr>
            <w:ins w:id="39492" w:author="MCC TF160" w:date="2022-12-07T08:57:00Z">
              <w:r w:rsidRPr="009574A2">
                <w:rPr>
                  <w:b/>
                </w:rPr>
                <w:t>NR_SPS_CG_ReleasePdcchDciFormat_Type</w:t>
              </w:r>
            </w:ins>
          </w:p>
        </w:tc>
      </w:tr>
      <w:bookmarkEnd w:id="39489"/>
      <w:tr w:rsidR="009A258B" w14:paraId="55B14FA6" w14:textId="77777777" w:rsidTr="002764C7">
        <w:trPr>
          <w:ins w:id="39493" w:author="MCC TF160" w:date="2022-12-07T08:57:00Z"/>
        </w:trPr>
        <w:tc>
          <w:tcPr>
            <w:tcW w:w="1971" w:type="dxa"/>
            <w:tcBorders>
              <w:bottom w:val="double" w:sz="4" w:space="0" w:color="auto"/>
            </w:tcBorders>
            <w:shd w:val="clear" w:color="auto" w:fill="E0E0E0"/>
          </w:tcPr>
          <w:p w14:paraId="1F60EABD" w14:textId="77777777" w:rsidR="009A258B" w:rsidRPr="009574A2" w:rsidRDefault="009A258B" w:rsidP="002764C7">
            <w:pPr>
              <w:pStyle w:val="TAL"/>
              <w:rPr>
                <w:ins w:id="39494" w:author="MCC TF160" w:date="2022-12-07T08:57:00Z"/>
                <w:b/>
              </w:rPr>
            </w:pPr>
            <w:ins w:id="39495" w:author="MCC TF160" w:date="2022-12-07T08:57:00Z">
              <w:r w:rsidRPr="009574A2">
                <w:rPr>
                  <w:b/>
                </w:rPr>
                <w:t>Comment</w:t>
              </w:r>
            </w:ins>
          </w:p>
        </w:tc>
        <w:tc>
          <w:tcPr>
            <w:tcW w:w="7886" w:type="dxa"/>
            <w:tcBorders>
              <w:bottom w:val="double" w:sz="4" w:space="0" w:color="auto"/>
            </w:tcBorders>
            <w:shd w:val="clear" w:color="auto" w:fill="auto"/>
          </w:tcPr>
          <w:p w14:paraId="641A07FD" w14:textId="77777777" w:rsidR="009A258B" w:rsidRPr="009574A2" w:rsidRDefault="009A258B" w:rsidP="002764C7">
            <w:pPr>
              <w:pStyle w:val="TAL"/>
              <w:rPr>
                <w:ins w:id="39496" w:author="MCC TF160" w:date="2022-12-07T08:57:00Z"/>
              </w:rPr>
            </w:pPr>
            <w:ins w:id="39497" w:author="MCC TF160" w:date="2022-12-07T08:57:00Z">
              <w:r w:rsidRPr="009574A2">
                <w:t>DCI format to be used for DL SPS assignment and UL configured grant type 2 acc. to TS 38.213, Table 10.2-X</w:t>
              </w:r>
            </w:ins>
          </w:p>
        </w:tc>
      </w:tr>
      <w:tr w:rsidR="009A258B" w14:paraId="17FD87C9" w14:textId="77777777" w:rsidTr="002764C7">
        <w:trPr>
          <w:ins w:id="39498" w:author="MCC TF160" w:date="2022-12-07T08:57:00Z"/>
        </w:trPr>
        <w:tc>
          <w:tcPr>
            <w:tcW w:w="1971" w:type="dxa"/>
            <w:tcBorders>
              <w:top w:val="double" w:sz="4" w:space="0" w:color="auto"/>
            </w:tcBorders>
            <w:shd w:val="clear" w:color="auto" w:fill="auto"/>
          </w:tcPr>
          <w:p w14:paraId="0E496BE0" w14:textId="77777777" w:rsidR="009A258B" w:rsidRPr="009574A2" w:rsidRDefault="009A258B" w:rsidP="002764C7">
            <w:pPr>
              <w:pStyle w:val="TAL"/>
              <w:rPr>
                <w:ins w:id="39499" w:author="MCC TF160" w:date="2022-12-07T08:57:00Z"/>
              </w:rPr>
            </w:pPr>
            <w:ins w:id="39500" w:author="MCC TF160" w:date="2022-12-07T08:57:00Z">
              <w:r w:rsidRPr="009574A2">
                <w:t>dci_0_0</w:t>
              </w:r>
            </w:ins>
          </w:p>
        </w:tc>
        <w:tc>
          <w:tcPr>
            <w:tcW w:w="7886" w:type="dxa"/>
            <w:tcBorders>
              <w:top w:val="double" w:sz="4" w:space="0" w:color="auto"/>
            </w:tcBorders>
            <w:shd w:val="clear" w:color="auto" w:fill="auto"/>
          </w:tcPr>
          <w:p w14:paraId="31BC1850" w14:textId="77777777" w:rsidR="009A258B" w:rsidRPr="009574A2" w:rsidRDefault="009A258B" w:rsidP="002764C7">
            <w:pPr>
              <w:pStyle w:val="TAL"/>
              <w:rPr>
                <w:ins w:id="39501" w:author="MCC TF160" w:date="2022-12-07T08:57:00Z"/>
              </w:rPr>
            </w:pPr>
          </w:p>
        </w:tc>
      </w:tr>
      <w:tr w:rsidR="009A258B" w14:paraId="48D8BB00" w14:textId="77777777" w:rsidTr="002764C7">
        <w:trPr>
          <w:ins w:id="39502" w:author="MCC TF160" w:date="2022-12-07T08:57:00Z"/>
        </w:trPr>
        <w:tc>
          <w:tcPr>
            <w:tcW w:w="1971" w:type="dxa"/>
            <w:shd w:val="clear" w:color="auto" w:fill="auto"/>
          </w:tcPr>
          <w:p w14:paraId="744EF1DF" w14:textId="77777777" w:rsidR="009A258B" w:rsidRPr="009574A2" w:rsidRDefault="009A258B" w:rsidP="002764C7">
            <w:pPr>
              <w:pStyle w:val="TAL"/>
              <w:rPr>
                <w:ins w:id="39503" w:author="MCC TF160" w:date="2022-12-07T08:57:00Z"/>
              </w:rPr>
            </w:pPr>
            <w:ins w:id="39504" w:author="MCC TF160" w:date="2022-12-07T08:57:00Z">
              <w:r w:rsidRPr="009574A2">
                <w:t>dci_0_1</w:t>
              </w:r>
            </w:ins>
          </w:p>
        </w:tc>
        <w:tc>
          <w:tcPr>
            <w:tcW w:w="7886" w:type="dxa"/>
            <w:shd w:val="clear" w:color="auto" w:fill="auto"/>
          </w:tcPr>
          <w:p w14:paraId="13A1FFA3" w14:textId="77777777" w:rsidR="009A258B" w:rsidRPr="009574A2" w:rsidRDefault="009A258B" w:rsidP="002764C7">
            <w:pPr>
              <w:pStyle w:val="TAL"/>
              <w:rPr>
                <w:ins w:id="39505" w:author="MCC TF160" w:date="2022-12-07T08:57:00Z"/>
              </w:rPr>
            </w:pPr>
          </w:p>
        </w:tc>
      </w:tr>
      <w:tr w:rsidR="009A258B" w14:paraId="3399FE8A" w14:textId="77777777" w:rsidTr="002764C7">
        <w:trPr>
          <w:ins w:id="39506" w:author="MCC TF160" w:date="2022-12-07T08:57:00Z"/>
        </w:trPr>
        <w:tc>
          <w:tcPr>
            <w:tcW w:w="1971" w:type="dxa"/>
            <w:shd w:val="clear" w:color="auto" w:fill="auto"/>
          </w:tcPr>
          <w:p w14:paraId="3D8ABDFA" w14:textId="77777777" w:rsidR="009A258B" w:rsidRPr="009574A2" w:rsidRDefault="009A258B" w:rsidP="002764C7">
            <w:pPr>
              <w:pStyle w:val="TAL"/>
              <w:rPr>
                <w:ins w:id="39507" w:author="MCC TF160" w:date="2022-12-07T08:57:00Z"/>
              </w:rPr>
            </w:pPr>
            <w:ins w:id="39508" w:author="MCC TF160" w:date="2022-12-07T08:57:00Z">
              <w:r w:rsidRPr="009574A2">
                <w:t>dci_0_2</w:t>
              </w:r>
            </w:ins>
          </w:p>
        </w:tc>
        <w:tc>
          <w:tcPr>
            <w:tcW w:w="7886" w:type="dxa"/>
            <w:shd w:val="clear" w:color="auto" w:fill="auto"/>
          </w:tcPr>
          <w:p w14:paraId="0EA6E488" w14:textId="77777777" w:rsidR="009A258B" w:rsidRPr="009574A2" w:rsidRDefault="009A258B" w:rsidP="002764C7">
            <w:pPr>
              <w:pStyle w:val="TAL"/>
              <w:rPr>
                <w:ins w:id="39509" w:author="MCC TF160" w:date="2022-12-07T08:57:00Z"/>
              </w:rPr>
            </w:pPr>
          </w:p>
        </w:tc>
      </w:tr>
      <w:tr w:rsidR="009A258B" w14:paraId="598BE29D" w14:textId="77777777" w:rsidTr="002764C7">
        <w:trPr>
          <w:ins w:id="39510" w:author="MCC TF160" w:date="2022-12-07T08:57:00Z"/>
        </w:trPr>
        <w:tc>
          <w:tcPr>
            <w:tcW w:w="1971" w:type="dxa"/>
            <w:shd w:val="clear" w:color="auto" w:fill="auto"/>
          </w:tcPr>
          <w:p w14:paraId="35C6B266" w14:textId="77777777" w:rsidR="009A258B" w:rsidRPr="009574A2" w:rsidRDefault="009A258B" w:rsidP="002764C7">
            <w:pPr>
              <w:pStyle w:val="TAL"/>
              <w:rPr>
                <w:ins w:id="39511" w:author="MCC TF160" w:date="2022-12-07T08:57:00Z"/>
              </w:rPr>
            </w:pPr>
            <w:ins w:id="39512" w:author="MCC TF160" w:date="2022-12-07T08:57:00Z">
              <w:r w:rsidRPr="009574A2">
                <w:t>dci_1_0</w:t>
              </w:r>
            </w:ins>
          </w:p>
        </w:tc>
        <w:tc>
          <w:tcPr>
            <w:tcW w:w="7886" w:type="dxa"/>
            <w:shd w:val="clear" w:color="auto" w:fill="auto"/>
          </w:tcPr>
          <w:p w14:paraId="22B6CAB9" w14:textId="77777777" w:rsidR="009A258B" w:rsidRPr="009574A2" w:rsidRDefault="009A258B" w:rsidP="002764C7">
            <w:pPr>
              <w:pStyle w:val="TAL"/>
              <w:rPr>
                <w:ins w:id="39513" w:author="MCC TF160" w:date="2022-12-07T08:57:00Z"/>
              </w:rPr>
            </w:pPr>
          </w:p>
        </w:tc>
      </w:tr>
      <w:tr w:rsidR="009A258B" w14:paraId="4AE952F4" w14:textId="77777777" w:rsidTr="002764C7">
        <w:trPr>
          <w:ins w:id="39514" w:author="MCC TF160" w:date="2022-12-07T08:57:00Z"/>
        </w:trPr>
        <w:tc>
          <w:tcPr>
            <w:tcW w:w="1971" w:type="dxa"/>
            <w:shd w:val="clear" w:color="auto" w:fill="auto"/>
          </w:tcPr>
          <w:p w14:paraId="66817ED8" w14:textId="77777777" w:rsidR="009A258B" w:rsidRPr="009574A2" w:rsidRDefault="009A258B" w:rsidP="002764C7">
            <w:pPr>
              <w:pStyle w:val="TAL"/>
              <w:rPr>
                <w:ins w:id="39515" w:author="MCC TF160" w:date="2022-12-07T08:57:00Z"/>
              </w:rPr>
            </w:pPr>
            <w:ins w:id="39516" w:author="MCC TF160" w:date="2022-12-07T08:57:00Z">
              <w:r w:rsidRPr="009574A2">
                <w:t>dci_1_1</w:t>
              </w:r>
            </w:ins>
          </w:p>
        </w:tc>
        <w:tc>
          <w:tcPr>
            <w:tcW w:w="7886" w:type="dxa"/>
            <w:shd w:val="clear" w:color="auto" w:fill="auto"/>
          </w:tcPr>
          <w:p w14:paraId="10EC0E32" w14:textId="77777777" w:rsidR="009A258B" w:rsidRPr="009574A2" w:rsidRDefault="009A258B" w:rsidP="002764C7">
            <w:pPr>
              <w:pStyle w:val="TAL"/>
              <w:rPr>
                <w:ins w:id="39517" w:author="MCC TF160" w:date="2022-12-07T08:57:00Z"/>
              </w:rPr>
            </w:pPr>
          </w:p>
        </w:tc>
      </w:tr>
      <w:tr w:rsidR="009A258B" w14:paraId="3AE3106C" w14:textId="77777777" w:rsidTr="002764C7">
        <w:trPr>
          <w:ins w:id="39518" w:author="MCC TF160" w:date="2022-12-07T08:57:00Z"/>
        </w:trPr>
        <w:tc>
          <w:tcPr>
            <w:tcW w:w="1971" w:type="dxa"/>
            <w:shd w:val="clear" w:color="auto" w:fill="auto"/>
          </w:tcPr>
          <w:p w14:paraId="74203CB8" w14:textId="77777777" w:rsidR="009A258B" w:rsidRPr="009574A2" w:rsidRDefault="009A258B" w:rsidP="002764C7">
            <w:pPr>
              <w:pStyle w:val="TAL"/>
              <w:rPr>
                <w:ins w:id="39519" w:author="MCC TF160" w:date="2022-12-07T08:57:00Z"/>
              </w:rPr>
            </w:pPr>
            <w:ins w:id="39520" w:author="MCC TF160" w:date="2022-12-07T08:57:00Z">
              <w:r w:rsidRPr="009574A2">
                <w:t>dci_1_2</w:t>
              </w:r>
            </w:ins>
          </w:p>
        </w:tc>
        <w:tc>
          <w:tcPr>
            <w:tcW w:w="7886" w:type="dxa"/>
            <w:shd w:val="clear" w:color="auto" w:fill="auto"/>
          </w:tcPr>
          <w:p w14:paraId="13C65622" w14:textId="77777777" w:rsidR="009A258B" w:rsidRPr="009574A2" w:rsidRDefault="009A258B" w:rsidP="002764C7">
            <w:pPr>
              <w:pStyle w:val="TAL"/>
              <w:rPr>
                <w:ins w:id="39521" w:author="MCC TF160" w:date="2022-12-07T08:57:00Z"/>
              </w:rPr>
            </w:pPr>
          </w:p>
        </w:tc>
      </w:tr>
    </w:tbl>
    <w:p w14:paraId="33F9D04F" w14:textId="77777777" w:rsidR="009A258B" w:rsidRDefault="009A258B" w:rsidP="009A258B">
      <w:pPr>
        <w:rPr>
          <w:ins w:id="39522" w:author="MCC TF160" w:date="2022-12-07T08:57:00Z"/>
        </w:rPr>
      </w:pPr>
    </w:p>
    <w:p w14:paraId="11B92EB5" w14:textId="77777777" w:rsidR="009A258B" w:rsidRDefault="009A258B" w:rsidP="009A258B">
      <w:pPr>
        <w:pStyle w:val="TH"/>
        <w:rPr>
          <w:ins w:id="39523" w:author="MCC TF160" w:date="2022-12-07T08:57:00Z"/>
        </w:rPr>
      </w:pPr>
      <w:ins w:id="39524" w:author="MCC TF160" w:date="2022-12-07T08:57: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86DA93F" w14:textId="77777777" w:rsidTr="002764C7">
        <w:trPr>
          <w:ins w:id="39525" w:author="MCC TF160" w:date="2022-12-07T08:57:00Z"/>
        </w:trPr>
        <w:tc>
          <w:tcPr>
            <w:tcW w:w="9857" w:type="dxa"/>
            <w:gridSpan w:val="3"/>
            <w:shd w:val="clear" w:color="auto" w:fill="E0E0E0"/>
          </w:tcPr>
          <w:p w14:paraId="08419E97" w14:textId="77777777" w:rsidR="009A258B" w:rsidRPr="009574A2" w:rsidRDefault="009A258B" w:rsidP="002764C7">
            <w:pPr>
              <w:pStyle w:val="TAL"/>
              <w:rPr>
                <w:ins w:id="39526" w:author="MCC TF160" w:date="2022-12-07T08:57:00Z"/>
                <w:b/>
              </w:rPr>
            </w:pPr>
            <w:ins w:id="39527" w:author="MCC TF160" w:date="2022-12-07T08:57:00Z">
              <w:r w:rsidRPr="009574A2">
                <w:rPr>
                  <w:b/>
                </w:rPr>
                <w:t>TTCN-3 Union Type</w:t>
              </w:r>
            </w:ins>
          </w:p>
        </w:tc>
      </w:tr>
      <w:tr w:rsidR="009A258B" w14:paraId="69FBD908" w14:textId="77777777" w:rsidTr="002764C7">
        <w:trPr>
          <w:ins w:id="39528" w:author="MCC TF160" w:date="2022-12-07T08:57:00Z"/>
        </w:trPr>
        <w:tc>
          <w:tcPr>
            <w:tcW w:w="1479" w:type="dxa"/>
            <w:tcBorders>
              <w:bottom w:val="single" w:sz="4" w:space="0" w:color="auto"/>
            </w:tcBorders>
            <w:shd w:val="clear" w:color="auto" w:fill="E0E0E0"/>
          </w:tcPr>
          <w:p w14:paraId="0202BE0B" w14:textId="77777777" w:rsidR="009A258B" w:rsidRPr="009574A2" w:rsidRDefault="009A258B" w:rsidP="002764C7">
            <w:pPr>
              <w:pStyle w:val="TAL"/>
              <w:rPr>
                <w:ins w:id="39529" w:author="MCC TF160" w:date="2022-12-07T08:57:00Z"/>
                <w:b/>
              </w:rPr>
            </w:pPr>
            <w:bookmarkStart w:id="39530" w:name="NR_SpsCgDeactivateInfo_Type" w:colFirst="1" w:colLast="1"/>
            <w:ins w:id="39531" w:author="MCC TF160" w:date="2022-12-07T08:57:00Z">
              <w:r w:rsidRPr="009574A2">
                <w:rPr>
                  <w:b/>
                </w:rPr>
                <w:t>Name</w:t>
              </w:r>
            </w:ins>
          </w:p>
        </w:tc>
        <w:tc>
          <w:tcPr>
            <w:tcW w:w="8378" w:type="dxa"/>
            <w:gridSpan w:val="2"/>
            <w:tcBorders>
              <w:bottom w:val="single" w:sz="4" w:space="0" w:color="auto"/>
            </w:tcBorders>
            <w:shd w:val="clear" w:color="auto" w:fill="FFFF99"/>
          </w:tcPr>
          <w:p w14:paraId="3E414B8B" w14:textId="77777777" w:rsidR="009A258B" w:rsidRPr="009574A2" w:rsidRDefault="009A258B" w:rsidP="002764C7">
            <w:pPr>
              <w:pStyle w:val="TAL"/>
              <w:rPr>
                <w:ins w:id="39532" w:author="MCC TF160" w:date="2022-12-07T08:57:00Z"/>
                <w:b/>
              </w:rPr>
            </w:pPr>
            <w:ins w:id="39533" w:author="MCC TF160" w:date="2022-12-07T08:57:00Z">
              <w:r w:rsidRPr="009574A2">
                <w:rPr>
                  <w:b/>
                </w:rPr>
                <w:t>NR_SpsCgDeactivateInfo_Type</w:t>
              </w:r>
            </w:ins>
          </w:p>
        </w:tc>
      </w:tr>
      <w:bookmarkEnd w:id="39530"/>
      <w:tr w:rsidR="009A258B" w14:paraId="200E23D7" w14:textId="77777777" w:rsidTr="002764C7">
        <w:trPr>
          <w:ins w:id="39534" w:author="MCC TF160" w:date="2022-12-07T08:57:00Z"/>
        </w:trPr>
        <w:tc>
          <w:tcPr>
            <w:tcW w:w="1479" w:type="dxa"/>
            <w:tcBorders>
              <w:bottom w:val="double" w:sz="4" w:space="0" w:color="auto"/>
            </w:tcBorders>
            <w:shd w:val="clear" w:color="auto" w:fill="E0E0E0"/>
          </w:tcPr>
          <w:p w14:paraId="7DC1E7F6" w14:textId="77777777" w:rsidR="009A258B" w:rsidRPr="009574A2" w:rsidRDefault="009A258B" w:rsidP="002764C7">
            <w:pPr>
              <w:pStyle w:val="TAL"/>
              <w:rPr>
                <w:ins w:id="39535" w:author="MCC TF160" w:date="2022-12-07T08:57:00Z"/>
                <w:b/>
              </w:rPr>
            </w:pPr>
            <w:ins w:id="39536" w:author="MCC TF160" w:date="2022-12-07T08:57:00Z">
              <w:r w:rsidRPr="009574A2">
                <w:rPr>
                  <w:b/>
                </w:rPr>
                <w:t>Comment</w:t>
              </w:r>
            </w:ins>
          </w:p>
        </w:tc>
        <w:tc>
          <w:tcPr>
            <w:tcW w:w="8378" w:type="dxa"/>
            <w:gridSpan w:val="2"/>
            <w:tcBorders>
              <w:bottom w:val="double" w:sz="4" w:space="0" w:color="auto"/>
            </w:tcBorders>
            <w:shd w:val="clear" w:color="auto" w:fill="auto"/>
          </w:tcPr>
          <w:p w14:paraId="12ECC354" w14:textId="77777777" w:rsidR="009A258B" w:rsidRPr="009574A2" w:rsidRDefault="009A258B" w:rsidP="002764C7">
            <w:pPr>
              <w:pStyle w:val="TAL"/>
              <w:rPr>
                <w:ins w:id="39537" w:author="MCC TF160" w:date="2022-12-07T08:57:00Z"/>
              </w:rPr>
            </w:pPr>
          </w:p>
        </w:tc>
      </w:tr>
      <w:tr w:rsidR="009A258B" w14:paraId="147CF69A" w14:textId="77777777" w:rsidTr="002764C7">
        <w:trPr>
          <w:ins w:id="39538" w:author="MCC TF160" w:date="2022-12-07T08:57:00Z"/>
        </w:trPr>
        <w:tc>
          <w:tcPr>
            <w:tcW w:w="1479" w:type="dxa"/>
            <w:tcBorders>
              <w:top w:val="double" w:sz="4" w:space="0" w:color="auto"/>
            </w:tcBorders>
            <w:shd w:val="clear" w:color="auto" w:fill="auto"/>
          </w:tcPr>
          <w:p w14:paraId="5981BD08" w14:textId="77777777" w:rsidR="009A258B" w:rsidRPr="009574A2" w:rsidRDefault="009A258B" w:rsidP="002764C7">
            <w:pPr>
              <w:pStyle w:val="TAL"/>
              <w:rPr>
                <w:ins w:id="39539" w:author="MCC TF160" w:date="2022-12-07T08:57:00Z"/>
              </w:rPr>
            </w:pPr>
            <w:ins w:id="39540" w:author="MCC TF160" w:date="2022-12-07T08:57:00Z">
              <w:r w:rsidRPr="009574A2">
                <w:t>LocalRelease</w:t>
              </w:r>
            </w:ins>
          </w:p>
        </w:tc>
        <w:tc>
          <w:tcPr>
            <w:tcW w:w="2957" w:type="dxa"/>
            <w:tcBorders>
              <w:top w:val="double" w:sz="4" w:space="0" w:color="auto"/>
            </w:tcBorders>
            <w:shd w:val="clear" w:color="auto" w:fill="auto"/>
          </w:tcPr>
          <w:p w14:paraId="613DB226" w14:textId="77777777" w:rsidR="009A258B" w:rsidRPr="009574A2" w:rsidRDefault="009A258B" w:rsidP="002764C7">
            <w:pPr>
              <w:pStyle w:val="TAL"/>
              <w:rPr>
                <w:ins w:id="39541" w:author="MCC TF160" w:date="2022-12-07T08:57:00Z"/>
              </w:rPr>
            </w:pPr>
            <w:ins w:id="3954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6E83845" w14:textId="77777777" w:rsidR="009A258B" w:rsidRPr="009574A2" w:rsidRDefault="009A258B" w:rsidP="002764C7">
            <w:pPr>
              <w:pStyle w:val="TAL"/>
              <w:rPr>
                <w:ins w:id="39543" w:author="MCC TF160" w:date="2022-12-07T08:57:00Z"/>
              </w:rPr>
            </w:pPr>
            <w:ins w:id="39544" w:author="MCC TF160" w:date="2022-12-07T08:57:00Z">
              <w:r w:rsidRPr="009574A2">
                <w:t>DL SPS assignment and UL configured grant type 2 configuration shall be released at the SS, that means as well that the SS shall not address CS-RNTI anymore from the given TimingInfo onward;</w:t>
              </w:r>
            </w:ins>
          </w:p>
          <w:p w14:paraId="65C36816" w14:textId="77777777" w:rsidR="009A258B" w:rsidRPr="009574A2" w:rsidRDefault="009A258B" w:rsidP="002764C7">
            <w:pPr>
              <w:pStyle w:val="TAL"/>
              <w:rPr>
                <w:ins w:id="39545" w:author="MCC TF160" w:date="2022-12-07T08:57:00Z"/>
              </w:rPr>
            </w:pPr>
            <w:ins w:id="39546" w:author="MCC TF160" w:date="2022-12-07T08:57:00Z">
              <w:r w:rsidRPr="009574A2">
                <w:t>NOTE: there is no DL SPS or UL configured grant type 2 release to be signalled on PDCCH (this is done with PdcchExplicitRelease - see below)</w:t>
              </w:r>
            </w:ins>
          </w:p>
        </w:tc>
      </w:tr>
      <w:tr w:rsidR="009A258B" w14:paraId="42A59AC4" w14:textId="77777777" w:rsidTr="002764C7">
        <w:trPr>
          <w:ins w:id="39547" w:author="MCC TF160" w:date="2022-12-07T08:57:00Z"/>
        </w:trPr>
        <w:tc>
          <w:tcPr>
            <w:tcW w:w="1479" w:type="dxa"/>
            <w:shd w:val="clear" w:color="auto" w:fill="auto"/>
          </w:tcPr>
          <w:p w14:paraId="190D26EC" w14:textId="77777777" w:rsidR="009A258B" w:rsidRPr="009574A2" w:rsidRDefault="009A258B" w:rsidP="002764C7">
            <w:pPr>
              <w:pStyle w:val="TAL"/>
              <w:rPr>
                <w:ins w:id="39548" w:author="MCC TF160" w:date="2022-12-07T08:57:00Z"/>
              </w:rPr>
            </w:pPr>
            <w:ins w:id="39549" w:author="MCC TF160" w:date="2022-12-07T08:57:00Z">
              <w:r w:rsidRPr="009574A2">
                <w:t>PdcchExplicitRelease</w:t>
              </w:r>
            </w:ins>
          </w:p>
        </w:tc>
        <w:tc>
          <w:tcPr>
            <w:tcW w:w="2957" w:type="dxa"/>
            <w:shd w:val="clear" w:color="auto" w:fill="auto"/>
          </w:tcPr>
          <w:p w14:paraId="289AEF52" w14:textId="77777777" w:rsidR="009A258B" w:rsidRPr="009574A2" w:rsidRDefault="009A258B" w:rsidP="002764C7">
            <w:pPr>
              <w:pStyle w:val="TAL"/>
              <w:rPr>
                <w:ins w:id="39550" w:author="MCC TF160" w:date="2022-12-07T08:57:00Z"/>
              </w:rPr>
            </w:pPr>
            <w:ins w:id="39551" w:author="MCC TF160" w:date="2022-12-07T08:57:00Z">
              <w:r>
                <w:fldChar w:fldCharType="begin"/>
              </w:r>
              <w:r>
                <w:instrText>HYPERLINK \l "NR_SPS_CG_ReleasePdcchDciFormat_Type"</w:instrText>
              </w:r>
              <w:r>
                <w:fldChar w:fldCharType="separate"/>
              </w:r>
              <w:r w:rsidRPr="009574A2">
                <w:rPr>
                  <w:rStyle w:val="Hyperlink"/>
                </w:rPr>
                <w:t>NR_SPS_CG_ReleasePdcchDciFormat_Type</w:t>
              </w:r>
              <w:r>
                <w:rPr>
                  <w:rStyle w:val="Hyperlink"/>
                </w:rPr>
                <w:fldChar w:fldCharType="end"/>
              </w:r>
            </w:ins>
          </w:p>
        </w:tc>
        <w:tc>
          <w:tcPr>
            <w:tcW w:w="5421" w:type="dxa"/>
            <w:shd w:val="clear" w:color="auto" w:fill="auto"/>
          </w:tcPr>
          <w:p w14:paraId="5ADBF07C" w14:textId="77777777" w:rsidR="009A258B" w:rsidRPr="009574A2" w:rsidRDefault="009A258B" w:rsidP="002764C7">
            <w:pPr>
              <w:pStyle w:val="TAL"/>
              <w:rPr>
                <w:ins w:id="39552" w:author="MCC TF160" w:date="2022-12-07T08:57:00Z"/>
              </w:rPr>
            </w:pPr>
            <w:ins w:id="39553" w:author="MCC TF160" w:date="2022-12-07T08:57:00Z">
              <w:r w:rsidRPr="009574A2">
                <w:t>SS transmits PDCCH content indicating DL SPS assignment or UL configured grant type 2 release but holds the local configuration until it is locally released</w:t>
              </w:r>
            </w:ins>
          </w:p>
        </w:tc>
      </w:tr>
      <w:tr w:rsidR="009A258B" w14:paraId="55CA15BA" w14:textId="77777777" w:rsidTr="002764C7">
        <w:trPr>
          <w:ins w:id="39554" w:author="MCC TF160" w:date="2022-12-07T08:57:00Z"/>
        </w:trPr>
        <w:tc>
          <w:tcPr>
            <w:tcW w:w="1479" w:type="dxa"/>
            <w:shd w:val="clear" w:color="auto" w:fill="auto"/>
          </w:tcPr>
          <w:p w14:paraId="662F233F" w14:textId="77777777" w:rsidR="009A258B" w:rsidRPr="009574A2" w:rsidRDefault="009A258B" w:rsidP="002764C7">
            <w:pPr>
              <w:pStyle w:val="TAL"/>
              <w:rPr>
                <w:ins w:id="39555" w:author="MCC TF160" w:date="2022-12-07T08:57:00Z"/>
              </w:rPr>
            </w:pPr>
            <w:ins w:id="39556" w:author="MCC TF160" w:date="2022-12-07T08:57:00Z">
              <w:r w:rsidRPr="009574A2">
                <w:t>PdcchExplicitRelease_Extn</w:t>
              </w:r>
            </w:ins>
          </w:p>
        </w:tc>
        <w:tc>
          <w:tcPr>
            <w:tcW w:w="2957" w:type="dxa"/>
            <w:shd w:val="clear" w:color="auto" w:fill="auto"/>
          </w:tcPr>
          <w:p w14:paraId="3968241E" w14:textId="77777777" w:rsidR="009A258B" w:rsidRPr="009574A2" w:rsidRDefault="009A258B" w:rsidP="002764C7">
            <w:pPr>
              <w:pStyle w:val="TAL"/>
              <w:rPr>
                <w:ins w:id="39557" w:author="MCC TF160" w:date="2022-12-07T08:57:00Z"/>
              </w:rPr>
            </w:pPr>
            <w:ins w:id="39558" w:author="MCC TF160" w:date="2022-12-07T08:57:00Z">
              <w:r>
                <w:fldChar w:fldCharType="begin"/>
              </w:r>
              <w:r>
                <w:instrText>HYPERLINK \l "NR_PdcchExplicitRelease_Extn_Type"</w:instrText>
              </w:r>
              <w:r>
                <w:fldChar w:fldCharType="separate"/>
              </w:r>
              <w:r w:rsidRPr="009574A2">
                <w:rPr>
                  <w:rStyle w:val="Hyperlink"/>
                </w:rPr>
                <w:t>NR_PdcchExplicitRelease_Extn_Type</w:t>
              </w:r>
              <w:r>
                <w:rPr>
                  <w:rStyle w:val="Hyperlink"/>
                </w:rPr>
                <w:fldChar w:fldCharType="end"/>
              </w:r>
            </w:ins>
          </w:p>
        </w:tc>
        <w:tc>
          <w:tcPr>
            <w:tcW w:w="5421" w:type="dxa"/>
            <w:shd w:val="clear" w:color="auto" w:fill="auto"/>
          </w:tcPr>
          <w:p w14:paraId="6B3E72E1" w14:textId="77777777" w:rsidR="009A258B" w:rsidRPr="009574A2" w:rsidRDefault="009A258B" w:rsidP="002764C7">
            <w:pPr>
              <w:pStyle w:val="TAL"/>
              <w:rPr>
                <w:ins w:id="39559" w:author="MCC TF160" w:date="2022-12-07T08:57:00Z"/>
              </w:rPr>
            </w:pPr>
            <w:ins w:id="39560" w:author="MCC TF160" w:date="2022-12-07T08:57:00Z">
              <w:r w:rsidRPr="009574A2">
                <w:t>Indicates Rel-16 or later operation. SS transmits PDCCH content indicating DL SPS assignment or UL configured grant type 2 release but holds the local configuration until it is locally released</w:t>
              </w:r>
            </w:ins>
          </w:p>
        </w:tc>
      </w:tr>
    </w:tbl>
    <w:p w14:paraId="44B0614E" w14:textId="77777777" w:rsidR="009A258B" w:rsidRDefault="009A258B" w:rsidP="009A258B">
      <w:pPr>
        <w:rPr>
          <w:ins w:id="39561" w:author="MCC TF160" w:date="2022-12-07T08:57:00Z"/>
        </w:rPr>
      </w:pPr>
    </w:p>
    <w:p w14:paraId="3D91B3EB" w14:textId="77777777" w:rsidR="009A258B" w:rsidRDefault="009A258B" w:rsidP="009A258B">
      <w:pPr>
        <w:pStyle w:val="TH"/>
        <w:rPr>
          <w:ins w:id="39562" w:author="MCC TF160" w:date="2022-12-07T08:57:00Z"/>
        </w:rPr>
      </w:pPr>
      <w:ins w:id="39563" w:author="MCC TF160" w:date="2022-12-07T08:57:00Z">
        <w:r>
          <w:t>NR_PdcchExplicitRelease_Extn_Type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438DA4F" w14:textId="77777777" w:rsidTr="002764C7">
        <w:trPr>
          <w:ins w:id="39564" w:author="MCC TF160" w:date="2022-12-07T08:57:00Z"/>
        </w:trPr>
        <w:tc>
          <w:tcPr>
            <w:tcW w:w="9857" w:type="dxa"/>
            <w:gridSpan w:val="4"/>
            <w:shd w:val="clear" w:color="auto" w:fill="E0E0E0"/>
          </w:tcPr>
          <w:p w14:paraId="19B01C42" w14:textId="77777777" w:rsidR="009A258B" w:rsidRPr="009574A2" w:rsidRDefault="009A258B" w:rsidP="002764C7">
            <w:pPr>
              <w:pStyle w:val="TAL"/>
              <w:rPr>
                <w:ins w:id="39565" w:author="MCC TF160" w:date="2022-12-07T08:57:00Z"/>
                <w:b/>
              </w:rPr>
            </w:pPr>
            <w:ins w:id="39566" w:author="MCC TF160" w:date="2022-12-07T08:57:00Z">
              <w:r w:rsidRPr="009574A2">
                <w:rPr>
                  <w:b/>
                </w:rPr>
                <w:t>TTCN-3 Record Type</w:t>
              </w:r>
            </w:ins>
          </w:p>
        </w:tc>
      </w:tr>
      <w:tr w:rsidR="009A258B" w14:paraId="0A833AB7" w14:textId="77777777" w:rsidTr="002764C7">
        <w:trPr>
          <w:ins w:id="39567" w:author="MCC TF160" w:date="2022-12-07T08:57:00Z"/>
        </w:trPr>
        <w:tc>
          <w:tcPr>
            <w:tcW w:w="1479" w:type="dxa"/>
            <w:tcBorders>
              <w:bottom w:val="single" w:sz="4" w:space="0" w:color="auto"/>
            </w:tcBorders>
            <w:shd w:val="clear" w:color="auto" w:fill="E0E0E0"/>
          </w:tcPr>
          <w:p w14:paraId="641BC35E" w14:textId="77777777" w:rsidR="009A258B" w:rsidRPr="009574A2" w:rsidRDefault="009A258B" w:rsidP="002764C7">
            <w:pPr>
              <w:pStyle w:val="TAL"/>
              <w:rPr>
                <w:ins w:id="39568" w:author="MCC TF160" w:date="2022-12-07T08:57:00Z"/>
                <w:b/>
              </w:rPr>
            </w:pPr>
            <w:bookmarkStart w:id="39569" w:name="NR_PdcchExplicitRelease_Extn_Type" w:colFirst="1" w:colLast="1"/>
            <w:ins w:id="39570" w:author="MCC TF160" w:date="2022-12-07T08:57:00Z">
              <w:r w:rsidRPr="009574A2">
                <w:rPr>
                  <w:b/>
                </w:rPr>
                <w:t>Name</w:t>
              </w:r>
            </w:ins>
          </w:p>
        </w:tc>
        <w:tc>
          <w:tcPr>
            <w:tcW w:w="8378" w:type="dxa"/>
            <w:gridSpan w:val="3"/>
            <w:tcBorders>
              <w:bottom w:val="single" w:sz="4" w:space="0" w:color="auto"/>
            </w:tcBorders>
            <w:shd w:val="clear" w:color="auto" w:fill="FFFF99"/>
          </w:tcPr>
          <w:p w14:paraId="1822CF9B" w14:textId="77777777" w:rsidR="009A258B" w:rsidRPr="009574A2" w:rsidRDefault="009A258B" w:rsidP="002764C7">
            <w:pPr>
              <w:pStyle w:val="TAL"/>
              <w:rPr>
                <w:ins w:id="39571" w:author="MCC TF160" w:date="2022-12-07T08:57:00Z"/>
                <w:b/>
              </w:rPr>
            </w:pPr>
            <w:ins w:id="39572" w:author="MCC TF160" w:date="2022-12-07T08:57:00Z">
              <w:r w:rsidRPr="009574A2">
                <w:rPr>
                  <w:b/>
                </w:rPr>
                <w:t>NR_PdcchExplicitRelease_Extn_Type</w:t>
              </w:r>
            </w:ins>
          </w:p>
        </w:tc>
      </w:tr>
      <w:bookmarkEnd w:id="39569"/>
      <w:tr w:rsidR="009A258B" w14:paraId="63294DAE" w14:textId="77777777" w:rsidTr="002764C7">
        <w:trPr>
          <w:ins w:id="39573" w:author="MCC TF160" w:date="2022-12-07T08:57:00Z"/>
        </w:trPr>
        <w:tc>
          <w:tcPr>
            <w:tcW w:w="1479" w:type="dxa"/>
            <w:tcBorders>
              <w:bottom w:val="double" w:sz="4" w:space="0" w:color="auto"/>
            </w:tcBorders>
            <w:shd w:val="clear" w:color="auto" w:fill="E0E0E0"/>
          </w:tcPr>
          <w:p w14:paraId="677023F1" w14:textId="77777777" w:rsidR="009A258B" w:rsidRPr="009574A2" w:rsidRDefault="009A258B" w:rsidP="002764C7">
            <w:pPr>
              <w:pStyle w:val="TAL"/>
              <w:rPr>
                <w:ins w:id="39574" w:author="MCC TF160" w:date="2022-12-07T08:57:00Z"/>
                <w:b/>
              </w:rPr>
            </w:pPr>
            <w:ins w:id="39575" w:author="MCC TF160" w:date="2022-12-07T08:57:00Z">
              <w:r w:rsidRPr="009574A2">
                <w:rPr>
                  <w:b/>
                </w:rPr>
                <w:t>Comment</w:t>
              </w:r>
            </w:ins>
          </w:p>
        </w:tc>
        <w:tc>
          <w:tcPr>
            <w:tcW w:w="8378" w:type="dxa"/>
            <w:gridSpan w:val="3"/>
            <w:tcBorders>
              <w:bottom w:val="double" w:sz="4" w:space="0" w:color="auto"/>
            </w:tcBorders>
            <w:shd w:val="clear" w:color="auto" w:fill="auto"/>
          </w:tcPr>
          <w:p w14:paraId="541FCDDC" w14:textId="77777777" w:rsidR="009A258B" w:rsidRPr="009574A2" w:rsidRDefault="009A258B" w:rsidP="002764C7">
            <w:pPr>
              <w:pStyle w:val="TAL"/>
              <w:rPr>
                <w:ins w:id="39576" w:author="MCC TF160" w:date="2022-12-07T08:57:00Z"/>
              </w:rPr>
            </w:pPr>
          </w:p>
        </w:tc>
      </w:tr>
      <w:tr w:rsidR="009A258B" w14:paraId="589B90E2" w14:textId="77777777" w:rsidTr="002764C7">
        <w:trPr>
          <w:ins w:id="39577" w:author="MCC TF160" w:date="2022-12-07T08:57:00Z"/>
        </w:trPr>
        <w:tc>
          <w:tcPr>
            <w:tcW w:w="1479" w:type="dxa"/>
            <w:tcBorders>
              <w:top w:val="double" w:sz="4" w:space="0" w:color="auto"/>
            </w:tcBorders>
            <w:shd w:val="clear" w:color="auto" w:fill="auto"/>
          </w:tcPr>
          <w:p w14:paraId="42960778" w14:textId="77777777" w:rsidR="009A258B" w:rsidRPr="009574A2" w:rsidRDefault="009A258B" w:rsidP="002764C7">
            <w:pPr>
              <w:pStyle w:val="TAL"/>
              <w:rPr>
                <w:ins w:id="39578" w:author="MCC TF160" w:date="2022-12-07T08:57:00Z"/>
              </w:rPr>
            </w:pPr>
            <w:ins w:id="39579" w:author="MCC TF160" w:date="2022-12-07T08:57:00Z">
              <w:r w:rsidRPr="009574A2">
                <w:t>DciFormat</w:t>
              </w:r>
            </w:ins>
          </w:p>
        </w:tc>
        <w:tc>
          <w:tcPr>
            <w:tcW w:w="2464" w:type="dxa"/>
            <w:tcBorders>
              <w:top w:val="double" w:sz="4" w:space="0" w:color="auto"/>
            </w:tcBorders>
            <w:shd w:val="clear" w:color="auto" w:fill="auto"/>
          </w:tcPr>
          <w:p w14:paraId="10A958B8" w14:textId="77777777" w:rsidR="009A258B" w:rsidRPr="009574A2" w:rsidRDefault="009A258B" w:rsidP="002764C7">
            <w:pPr>
              <w:pStyle w:val="TAL"/>
              <w:rPr>
                <w:ins w:id="39580" w:author="MCC TF160" w:date="2022-12-07T08:57:00Z"/>
              </w:rPr>
            </w:pPr>
            <w:ins w:id="39581" w:author="MCC TF160" w:date="2022-12-07T08:57:00Z">
              <w:r>
                <w:fldChar w:fldCharType="begin"/>
              </w:r>
              <w:r>
                <w:instrText>HYPERLINK \l "NR_SPS_CG_ReleasePdcchDciFormat_Type"</w:instrText>
              </w:r>
              <w:r>
                <w:fldChar w:fldCharType="separate"/>
              </w:r>
              <w:r w:rsidRPr="009574A2">
                <w:rPr>
                  <w:rStyle w:val="Hyperlink"/>
                </w:rPr>
                <w:t>NR_SPS_CG_ReleasePdcchDciFormat_Type</w:t>
              </w:r>
              <w:r>
                <w:rPr>
                  <w:rStyle w:val="Hyperlink"/>
                </w:rPr>
                <w:fldChar w:fldCharType="end"/>
              </w:r>
            </w:ins>
          </w:p>
        </w:tc>
        <w:tc>
          <w:tcPr>
            <w:tcW w:w="493" w:type="dxa"/>
            <w:tcBorders>
              <w:top w:val="double" w:sz="4" w:space="0" w:color="auto"/>
            </w:tcBorders>
            <w:shd w:val="clear" w:color="auto" w:fill="auto"/>
          </w:tcPr>
          <w:p w14:paraId="4BBD4151" w14:textId="77777777" w:rsidR="009A258B" w:rsidRPr="009574A2" w:rsidRDefault="009A258B" w:rsidP="002764C7">
            <w:pPr>
              <w:pStyle w:val="TAL"/>
              <w:rPr>
                <w:ins w:id="39582" w:author="MCC TF160" w:date="2022-12-07T08:57:00Z"/>
              </w:rPr>
            </w:pPr>
          </w:p>
        </w:tc>
        <w:tc>
          <w:tcPr>
            <w:tcW w:w="5421" w:type="dxa"/>
            <w:tcBorders>
              <w:top w:val="double" w:sz="4" w:space="0" w:color="auto"/>
            </w:tcBorders>
            <w:shd w:val="clear" w:color="auto" w:fill="auto"/>
          </w:tcPr>
          <w:p w14:paraId="367F9C4A" w14:textId="77777777" w:rsidR="009A258B" w:rsidRPr="009574A2" w:rsidRDefault="009A258B" w:rsidP="002764C7">
            <w:pPr>
              <w:pStyle w:val="TAL"/>
              <w:rPr>
                <w:ins w:id="39583" w:author="MCC TF160" w:date="2022-12-07T08:57:00Z"/>
              </w:rPr>
            </w:pPr>
          </w:p>
        </w:tc>
      </w:tr>
      <w:tr w:rsidR="009A258B" w14:paraId="7C249D21" w14:textId="77777777" w:rsidTr="002764C7">
        <w:trPr>
          <w:ins w:id="39584" w:author="MCC TF160" w:date="2022-12-07T08:57:00Z"/>
        </w:trPr>
        <w:tc>
          <w:tcPr>
            <w:tcW w:w="1479" w:type="dxa"/>
            <w:shd w:val="clear" w:color="auto" w:fill="auto"/>
          </w:tcPr>
          <w:p w14:paraId="63120B4F" w14:textId="77777777" w:rsidR="009A258B" w:rsidRPr="009574A2" w:rsidRDefault="009A258B" w:rsidP="002764C7">
            <w:pPr>
              <w:pStyle w:val="TAL"/>
              <w:rPr>
                <w:ins w:id="39585" w:author="MCC TF160" w:date="2022-12-07T08:57:00Z"/>
              </w:rPr>
            </w:pPr>
            <w:ins w:id="39586" w:author="MCC TF160" w:date="2022-12-07T08:57:00Z">
              <w:r w:rsidRPr="009574A2">
                <w:t>SPS_ConfigIndex</w:t>
              </w:r>
            </w:ins>
          </w:p>
        </w:tc>
        <w:tc>
          <w:tcPr>
            <w:tcW w:w="2464" w:type="dxa"/>
            <w:shd w:val="clear" w:color="auto" w:fill="auto"/>
          </w:tcPr>
          <w:p w14:paraId="4648D467" w14:textId="77777777" w:rsidR="009A258B" w:rsidRPr="009574A2" w:rsidRDefault="009A258B" w:rsidP="002764C7">
            <w:pPr>
              <w:pStyle w:val="TAL"/>
              <w:rPr>
                <w:ins w:id="39587" w:author="MCC TF160" w:date="2022-12-07T08:57:00Z"/>
              </w:rPr>
            </w:pPr>
            <w:ins w:id="39588" w:author="MCC TF160" w:date="2022-12-07T08:57:00Z">
              <w:r w:rsidRPr="009574A2">
                <w:t>SPS_ConfigIndex_r16</w:t>
              </w:r>
            </w:ins>
          </w:p>
        </w:tc>
        <w:tc>
          <w:tcPr>
            <w:tcW w:w="493" w:type="dxa"/>
            <w:shd w:val="clear" w:color="auto" w:fill="auto"/>
          </w:tcPr>
          <w:p w14:paraId="7309532C" w14:textId="77777777" w:rsidR="009A258B" w:rsidRPr="009574A2" w:rsidRDefault="009A258B" w:rsidP="002764C7">
            <w:pPr>
              <w:pStyle w:val="TAL"/>
              <w:rPr>
                <w:ins w:id="39589" w:author="MCC TF160" w:date="2022-12-07T08:57:00Z"/>
              </w:rPr>
            </w:pPr>
            <w:ins w:id="39590" w:author="MCC TF160" w:date="2022-12-07T08:57:00Z">
              <w:r w:rsidRPr="009574A2">
                <w:t>opt</w:t>
              </w:r>
            </w:ins>
          </w:p>
        </w:tc>
        <w:tc>
          <w:tcPr>
            <w:tcW w:w="5421" w:type="dxa"/>
            <w:shd w:val="clear" w:color="auto" w:fill="auto"/>
          </w:tcPr>
          <w:p w14:paraId="47C8C46E" w14:textId="77777777" w:rsidR="009A258B" w:rsidRPr="009574A2" w:rsidRDefault="009A258B" w:rsidP="002764C7">
            <w:pPr>
              <w:pStyle w:val="TAL"/>
              <w:rPr>
                <w:ins w:id="39591" w:author="MCC TF160" w:date="2022-12-07T08:57:00Z"/>
              </w:rPr>
            </w:pPr>
            <w:ins w:id="39592" w:author="MCC TF160" w:date="2022-12-07T08:57:00Z">
              <w:r w:rsidRPr="009574A2">
                <w:t>Explicit release of DL SPS grant with config index; SS shall use this config index as HARQ process ID in DCI, ref TS 38.213 clause 10.2</w:t>
              </w:r>
            </w:ins>
          </w:p>
        </w:tc>
      </w:tr>
      <w:tr w:rsidR="009A258B" w14:paraId="4DC781A7" w14:textId="77777777" w:rsidTr="002764C7">
        <w:trPr>
          <w:ins w:id="39593" w:author="MCC TF160" w:date="2022-12-07T08:57:00Z"/>
        </w:trPr>
        <w:tc>
          <w:tcPr>
            <w:tcW w:w="1479" w:type="dxa"/>
            <w:shd w:val="clear" w:color="auto" w:fill="auto"/>
          </w:tcPr>
          <w:p w14:paraId="23ACEDC8" w14:textId="77777777" w:rsidR="009A258B" w:rsidRPr="009574A2" w:rsidRDefault="009A258B" w:rsidP="002764C7">
            <w:pPr>
              <w:pStyle w:val="TAL"/>
              <w:rPr>
                <w:ins w:id="39594" w:author="MCC TF160" w:date="2022-12-07T08:57:00Z"/>
              </w:rPr>
            </w:pPr>
            <w:ins w:id="39595" w:author="MCC TF160" w:date="2022-12-07T08:57:00Z">
              <w:r w:rsidRPr="009574A2">
                <w:t>ConfiguredGrantConfigIndex</w:t>
              </w:r>
            </w:ins>
          </w:p>
        </w:tc>
        <w:tc>
          <w:tcPr>
            <w:tcW w:w="2464" w:type="dxa"/>
            <w:shd w:val="clear" w:color="auto" w:fill="auto"/>
          </w:tcPr>
          <w:p w14:paraId="3C2ACF9F" w14:textId="77777777" w:rsidR="009A258B" w:rsidRPr="009574A2" w:rsidRDefault="009A258B" w:rsidP="002764C7">
            <w:pPr>
              <w:pStyle w:val="TAL"/>
              <w:rPr>
                <w:ins w:id="39596" w:author="MCC TF160" w:date="2022-12-07T08:57:00Z"/>
              </w:rPr>
            </w:pPr>
            <w:ins w:id="39597" w:author="MCC TF160" w:date="2022-12-07T08:57:00Z">
              <w:r w:rsidRPr="009574A2">
                <w:t>ConfiguredGrantConfigIndex_r16</w:t>
              </w:r>
            </w:ins>
          </w:p>
        </w:tc>
        <w:tc>
          <w:tcPr>
            <w:tcW w:w="493" w:type="dxa"/>
            <w:shd w:val="clear" w:color="auto" w:fill="auto"/>
          </w:tcPr>
          <w:p w14:paraId="516BE8EB" w14:textId="77777777" w:rsidR="009A258B" w:rsidRPr="009574A2" w:rsidRDefault="009A258B" w:rsidP="002764C7">
            <w:pPr>
              <w:pStyle w:val="TAL"/>
              <w:rPr>
                <w:ins w:id="39598" w:author="MCC TF160" w:date="2022-12-07T08:57:00Z"/>
              </w:rPr>
            </w:pPr>
            <w:ins w:id="39599" w:author="MCC TF160" w:date="2022-12-07T08:57:00Z">
              <w:r w:rsidRPr="009574A2">
                <w:t>opt</w:t>
              </w:r>
            </w:ins>
          </w:p>
        </w:tc>
        <w:tc>
          <w:tcPr>
            <w:tcW w:w="5421" w:type="dxa"/>
            <w:shd w:val="clear" w:color="auto" w:fill="auto"/>
          </w:tcPr>
          <w:p w14:paraId="33D35743" w14:textId="77777777" w:rsidR="009A258B" w:rsidRPr="009574A2" w:rsidRDefault="009A258B" w:rsidP="002764C7">
            <w:pPr>
              <w:pStyle w:val="TAL"/>
              <w:rPr>
                <w:ins w:id="39600" w:author="MCC TF160" w:date="2022-12-07T08:57:00Z"/>
              </w:rPr>
            </w:pPr>
            <w:ins w:id="39601" w:author="MCC TF160" w:date="2022-12-07T08:57:00Z">
              <w:r w:rsidRPr="009574A2">
                <w:t>Explicit release of UL configured grant type 2 with config index; SS shall use this config index as HARQ process ID in DCI, ref TS 38.213 clause 10.2</w:t>
              </w:r>
            </w:ins>
          </w:p>
        </w:tc>
      </w:tr>
    </w:tbl>
    <w:p w14:paraId="79C5B51D" w14:textId="77777777" w:rsidR="009A258B" w:rsidRDefault="009A258B" w:rsidP="009A258B">
      <w:pPr>
        <w:rPr>
          <w:ins w:id="39602" w:author="MCC TF160" w:date="2022-12-07T08:57:00Z"/>
        </w:rPr>
      </w:pPr>
    </w:p>
    <w:p w14:paraId="30C20462" w14:textId="77777777" w:rsidR="009A258B" w:rsidRDefault="009A258B" w:rsidP="009A258B">
      <w:pPr>
        <w:pStyle w:val="Heading2"/>
        <w:rPr>
          <w:ins w:id="39603" w:author="MCC TF160" w:date="2022-12-07T08:57:00Z"/>
        </w:rPr>
      </w:pPr>
      <w:ins w:id="39604" w:author="MCC TF160" w:date="2022-12-07T08:57:00Z">
        <w:r>
          <w:t>D.1.15</w:t>
        </w:r>
        <w:r>
          <w:tab/>
          <w:t>System_Indications</w:t>
        </w:r>
      </w:ins>
    </w:p>
    <w:p w14:paraId="1E2EFE58" w14:textId="77777777" w:rsidR="009A258B" w:rsidRDefault="009A258B" w:rsidP="009A258B">
      <w:pPr>
        <w:rPr>
          <w:ins w:id="39605" w:author="MCC TF160" w:date="2022-12-07T08:57:00Z"/>
        </w:rPr>
      </w:pPr>
      <w:ins w:id="39606" w:author="MCC TF160" w:date="2022-12-07T08:57:00Z">
        <w:r>
          <w:t>Primitives for System indications</w:t>
        </w:r>
      </w:ins>
    </w:p>
    <w:p w14:paraId="0BE0282D" w14:textId="77777777" w:rsidR="009A258B" w:rsidRDefault="009A258B" w:rsidP="009A258B">
      <w:pPr>
        <w:pStyle w:val="TH"/>
        <w:rPr>
          <w:ins w:id="39607" w:author="MCC TF160" w:date="2022-12-07T08:57:00Z"/>
        </w:rPr>
      </w:pPr>
      <w:ins w:id="39608" w:author="MCC TF160" w:date="2022-12-07T08:57: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ACF393D" w14:textId="77777777" w:rsidTr="002764C7">
        <w:trPr>
          <w:ins w:id="39609" w:author="MCC TF160" w:date="2022-12-07T08:57:00Z"/>
        </w:trPr>
        <w:tc>
          <w:tcPr>
            <w:tcW w:w="9857" w:type="dxa"/>
            <w:gridSpan w:val="4"/>
            <w:shd w:val="clear" w:color="auto" w:fill="E0E0E0"/>
          </w:tcPr>
          <w:p w14:paraId="3171EE49" w14:textId="77777777" w:rsidR="009A258B" w:rsidRPr="009574A2" w:rsidRDefault="009A258B" w:rsidP="002764C7">
            <w:pPr>
              <w:pStyle w:val="TAL"/>
              <w:rPr>
                <w:ins w:id="39610" w:author="MCC TF160" w:date="2022-12-07T08:57:00Z"/>
                <w:b/>
              </w:rPr>
            </w:pPr>
            <w:ins w:id="39611" w:author="MCC TF160" w:date="2022-12-07T08:57:00Z">
              <w:r w:rsidRPr="009574A2">
                <w:rPr>
                  <w:b/>
                </w:rPr>
                <w:t>TTCN-3 Record Type</w:t>
              </w:r>
            </w:ins>
          </w:p>
        </w:tc>
      </w:tr>
      <w:tr w:rsidR="009A258B" w14:paraId="49067A14" w14:textId="77777777" w:rsidTr="002764C7">
        <w:trPr>
          <w:ins w:id="39612" w:author="MCC TF160" w:date="2022-12-07T08:57:00Z"/>
        </w:trPr>
        <w:tc>
          <w:tcPr>
            <w:tcW w:w="1479" w:type="dxa"/>
            <w:tcBorders>
              <w:bottom w:val="single" w:sz="4" w:space="0" w:color="auto"/>
            </w:tcBorders>
            <w:shd w:val="clear" w:color="auto" w:fill="E0E0E0"/>
          </w:tcPr>
          <w:p w14:paraId="7AD3C760" w14:textId="77777777" w:rsidR="009A258B" w:rsidRPr="009574A2" w:rsidRDefault="009A258B" w:rsidP="002764C7">
            <w:pPr>
              <w:pStyle w:val="TAL"/>
              <w:rPr>
                <w:ins w:id="39613" w:author="MCC TF160" w:date="2022-12-07T08:57:00Z"/>
                <w:b/>
              </w:rPr>
            </w:pPr>
            <w:bookmarkStart w:id="39614" w:name="NR_HarqProcessInfo_Type" w:colFirst="1" w:colLast="1"/>
            <w:ins w:id="39615" w:author="MCC TF160" w:date="2022-12-07T08:57:00Z">
              <w:r w:rsidRPr="009574A2">
                <w:rPr>
                  <w:b/>
                </w:rPr>
                <w:t>Name</w:t>
              </w:r>
            </w:ins>
          </w:p>
        </w:tc>
        <w:tc>
          <w:tcPr>
            <w:tcW w:w="8378" w:type="dxa"/>
            <w:gridSpan w:val="3"/>
            <w:tcBorders>
              <w:bottom w:val="single" w:sz="4" w:space="0" w:color="auto"/>
            </w:tcBorders>
            <w:shd w:val="clear" w:color="auto" w:fill="FFFF99"/>
          </w:tcPr>
          <w:p w14:paraId="2994B592" w14:textId="77777777" w:rsidR="009A258B" w:rsidRPr="009574A2" w:rsidRDefault="009A258B" w:rsidP="002764C7">
            <w:pPr>
              <w:pStyle w:val="TAL"/>
              <w:rPr>
                <w:ins w:id="39616" w:author="MCC TF160" w:date="2022-12-07T08:57:00Z"/>
                <w:b/>
              </w:rPr>
            </w:pPr>
            <w:ins w:id="39617" w:author="MCC TF160" w:date="2022-12-07T08:57:00Z">
              <w:r w:rsidRPr="009574A2">
                <w:rPr>
                  <w:b/>
                </w:rPr>
                <w:t>NR_HarqProcessInfo_Type</w:t>
              </w:r>
            </w:ins>
          </w:p>
        </w:tc>
      </w:tr>
      <w:bookmarkEnd w:id="39614"/>
      <w:tr w:rsidR="009A258B" w14:paraId="2B60EA21" w14:textId="77777777" w:rsidTr="002764C7">
        <w:trPr>
          <w:ins w:id="39618" w:author="MCC TF160" w:date="2022-12-07T08:57:00Z"/>
        </w:trPr>
        <w:tc>
          <w:tcPr>
            <w:tcW w:w="1479" w:type="dxa"/>
            <w:tcBorders>
              <w:bottom w:val="double" w:sz="4" w:space="0" w:color="auto"/>
            </w:tcBorders>
            <w:shd w:val="clear" w:color="auto" w:fill="E0E0E0"/>
          </w:tcPr>
          <w:p w14:paraId="18863B84" w14:textId="77777777" w:rsidR="009A258B" w:rsidRPr="009574A2" w:rsidRDefault="009A258B" w:rsidP="002764C7">
            <w:pPr>
              <w:pStyle w:val="TAL"/>
              <w:rPr>
                <w:ins w:id="39619" w:author="MCC TF160" w:date="2022-12-07T08:57:00Z"/>
                <w:b/>
              </w:rPr>
            </w:pPr>
            <w:ins w:id="39620" w:author="MCC TF160" w:date="2022-12-07T08:57:00Z">
              <w:r w:rsidRPr="009574A2">
                <w:rPr>
                  <w:b/>
                </w:rPr>
                <w:t>Comment</w:t>
              </w:r>
            </w:ins>
          </w:p>
        </w:tc>
        <w:tc>
          <w:tcPr>
            <w:tcW w:w="8378" w:type="dxa"/>
            <w:gridSpan w:val="3"/>
            <w:tcBorders>
              <w:bottom w:val="double" w:sz="4" w:space="0" w:color="auto"/>
            </w:tcBorders>
            <w:shd w:val="clear" w:color="auto" w:fill="auto"/>
          </w:tcPr>
          <w:p w14:paraId="70A60028" w14:textId="77777777" w:rsidR="009A258B" w:rsidRPr="009574A2" w:rsidRDefault="009A258B" w:rsidP="002764C7">
            <w:pPr>
              <w:pStyle w:val="TAL"/>
              <w:rPr>
                <w:ins w:id="39621" w:author="MCC TF160" w:date="2022-12-07T08:57:00Z"/>
              </w:rPr>
            </w:pPr>
          </w:p>
        </w:tc>
      </w:tr>
      <w:tr w:rsidR="009A258B" w14:paraId="5B27F9C7" w14:textId="77777777" w:rsidTr="002764C7">
        <w:trPr>
          <w:ins w:id="39622" w:author="MCC TF160" w:date="2022-12-07T08:57:00Z"/>
        </w:trPr>
        <w:tc>
          <w:tcPr>
            <w:tcW w:w="1479" w:type="dxa"/>
            <w:tcBorders>
              <w:top w:val="double" w:sz="4" w:space="0" w:color="auto"/>
            </w:tcBorders>
            <w:shd w:val="clear" w:color="auto" w:fill="auto"/>
          </w:tcPr>
          <w:p w14:paraId="4002C789" w14:textId="77777777" w:rsidR="009A258B" w:rsidRPr="009574A2" w:rsidRDefault="009A258B" w:rsidP="002764C7">
            <w:pPr>
              <w:pStyle w:val="TAL"/>
              <w:rPr>
                <w:ins w:id="39623" w:author="MCC TF160" w:date="2022-12-07T08:57:00Z"/>
              </w:rPr>
            </w:pPr>
            <w:ins w:id="39624" w:author="MCC TF160" w:date="2022-12-07T08:57:00Z">
              <w:r w:rsidRPr="009574A2">
                <w:t>Id</w:t>
              </w:r>
            </w:ins>
          </w:p>
        </w:tc>
        <w:tc>
          <w:tcPr>
            <w:tcW w:w="2464" w:type="dxa"/>
            <w:tcBorders>
              <w:top w:val="double" w:sz="4" w:space="0" w:color="auto"/>
            </w:tcBorders>
            <w:shd w:val="clear" w:color="auto" w:fill="auto"/>
          </w:tcPr>
          <w:p w14:paraId="45AD9A8D" w14:textId="77777777" w:rsidR="009A258B" w:rsidRPr="009574A2" w:rsidRDefault="009A258B" w:rsidP="002764C7">
            <w:pPr>
              <w:pStyle w:val="TAL"/>
              <w:rPr>
                <w:ins w:id="39625" w:author="MCC TF160" w:date="2022-12-07T08:57:00Z"/>
              </w:rPr>
            </w:pPr>
            <w:ins w:id="39626" w:author="MCC TF160" w:date="2022-12-07T08:57:00Z">
              <w:r>
                <w:fldChar w:fldCharType="begin"/>
              </w:r>
              <w:r>
                <w:instrText>HYPERLINK \l "NR_HarqProcessId_Type"</w:instrText>
              </w:r>
              <w:r>
                <w:fldChar w:fldCharType="separate"/>
              </w:r>
              <w:r w:rsidRPr="009574A2">
                <w:rPr>
                  <w:rStyle w:val="Hyperlink"/>
                </w:rPr>
                <w:t>NR_HarqProcessId_Type</w:t>
              </w:r>
              <w:r>
                <w:rPr>
                  <w:rStyle w:val="Hyperlink"/>
                </w:rPr>
                <w:fldChar w:fldCharType="end"/>
              </w:r>
            </w:ins>
          </w:p>
        </w:tc>
        <w:tc>
          <w:tcPr>
            <w:tcW w:w="493" w:type="dxa"/>
            <w:tcBorders>
              <w:top w:val="double" w:sz="4" w:space="0" w:color="auto"/>
            </w:tcBorders>
            <w:shd w:val="clear" w:color="auto" w:fill="auto"/>
          </w:tcPr>
          <w:p w14:paraId="300EED83" w14:textId="77777777" w:rsidR="009A258B" w:rsidRPr="009574A2" w:rsidRDefault="009A258B" w:rsidP="002764C7">
            <w:pPr>
              <w:pStyle w:val="TAL"/>
              <w:rPr>
                <w:ins w:id="39627" w:author="MCC TF160" w:date="2022-12-07T08:57:00Z"/>
              </w:rPr>
            </w:pPr>
          </w:p>
        </w:tc>
        <w:tc>
          <w:tcPr>
            <w:tcW w:w="5421" w:type="dxa"/>
            <w:tcBorders>
              <w:top w:val="double" w:sz="4" w:space="0" w:color="auto"/>
            </w:tcBorders>
            <w:shd w:val="clear" w:color="auto" w:fill="auto"/>
          </w:tcPr>
          <w:p w14:paraId="47BA8FB5" w14:textId="77777777" w:rsidR="009A258B" w:rsidRPr="009574A2" w:rsidRDefault="009A258B" w:rsidP="002764C7">
            <w:pPr>
              <w:pStyle w:val="TAL"/>
              <w:rPr>
                <w:ins w:id="39628" w:author="MCC TF160" w:date="2022-12-07T08:57:00Z"/>
              </w:rPr>
            </w:pPr>
          </w:p>
        </w:tc>
      </w:tr>
    </w:tbl>
    <w:p w14:paraId="27A63E22" w14:textId="77777777" w:rsidR="009A258B" w:rsidRDefault="009A258B" w:rsidP="009A258B">
      <w:pPr>
        <w:rPr>
          <w:ins w:id="39629" w:author="MCC TF160" w:date="2022-12-07T08:57:00Z"/>
        </w:rPr>
      </w:pPr>
    </w:p>
    <w:p w14:paraId="2FAA54FA" w14:textId="77777777" w:rsidR="009A258B" w:rsidRDefault="009A258B" w:rsidP="009A258B">
      <w:pPr>
        <w:pStyle w:val="TH"/>
        <w:rPr>
          <w:ins w:id="39630" w:author="MCC TF160" w:date="2022-12-07T08:57:00Z"/>
        </w:rPr>
      </w:pPr>
      <w:ins w:id="39631" w:author="MCC TF160" w:date="2022-12-07T08:57: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9B1AFBC" w14:textId="77777777" w:rsidTr="002764C7">
        <w:trPr>
          <w:ins w:id="39632" w:author="MCC TF160" w:date="2022-12-07T08:57:00Z"/>
        </w:trPr>
        <w:tc>
          <w:tcPr>
            <w:tcW w:w="9857" w:type="dxa"/>
            <w:gridSpan w:val="3"/>
            <w:shd w:val="clear" w:color="auto" w:fill="E0E0E0"/>
          </w:tcPr>
          <w:p w14:paraId="348ABE42" w14:textId="77777777" w:rsidR="009A258B" w:rsidRPr="009574A2" w:rsidRDefault="009A258B" w:rsidP="002764C7">
            <w:pPr>
              <w:pStyle w:val="TAL"/>
              <w:rPr>
                <w:ins w:id="39633" w:author="MCC TF160" w:date="2022-12-07T08:57:00Z"/>
                <w:b/>
              </w:rPr>
            </w:pPr>
            <w:ins w:id="39634" w:author="MCC TF160" w:date="2022-12-07T08:57:00Z">
              <w:r w:rsidRPr="009574A2">
                <w:rPr>
                  <w:b/>
                </w:rPr>
                <w:t>TTCN-3 Union Type</w:t>
              </w:r>
            </w:ins>
          </w:p>
        </w:tc>
      </w:tr>
      <w:tr w:rsidR="009A258B" w14:paraId="65006057" w14:textId="77777777" w:rsidTr="002764C7">
        <w:trPr>
          <w:ins w:id="39635" w:author="MCC TF160" w:date="2022-12-07T08:57:00Z"/>
        </w:trPr>
        <w:tc>
          <w:tcPr>
            <w:tcW w:w="1479" w:type="dxa"/>
            <w:tcBorders>
              <w:bottom w:val="single" w:sz="4" w:space="0" w:color="auto"/>
            </w:tcBorders>
            <w:shd w:val="clear" w:color="auto" w:fill="E0E0E0"/>
          </w:tcPr>
          <w:p w14:paraId="40AF9D42" w14:textId="77777777" w:rsidR="009A258B" w:rsidRPr="009574A2" w:rsidRDefault="009A258B" w:rsidP="002764C7">
            <w:pPr>
              <w:pStyle w:val="TAL"/>
              <w:rPr>
                <w:ins w:id="39636" w:author="MCC TF160" w:date="2022-12-07T08:57:00Z"/>
                <w:b/>
              </w:rPr>
            </w:pPr>
            <w:bookmarkStart w:id="39637" w:name="NR_HarqError_Type" w:colFirst="1" w:colLast="1"/>
            <w:ins w:id="39638" w:author="MCC TF160" w:date="2022-12-07T08:57:00Z">
              <w:r w:rsidRPr="009574A2">
                <w:rPr>
                  <w:b/>
                </w:rPr>
                <w:t>Name</w:t>
              </w:r>
            </w:ins>
          </w:p>
        </w:tc>
        <w:tc>
          <w:tcPr>
            <w:tcW w:w="8378" w:type="dxa"/>
            <w:gridSpan w:val="2"/>
            <w:tcBorders>
              <w:bottom w:val="single" w:sz="4" w:space="0" w:color="auto"/>
            </w:tcBorders>
            <w:shd w:val="clear" w:color="auto" w:fill="FFFF99"/>
          </w:tcPr>
          <w:p w14:paraId="2C30BE46" w14:textId="77777777" w:rsidR="009A258B" w:rsidRPr="009574A2" w:rsidRDefault="009A258B" w:rsidP="002764C7">
            <w:pPr>
              <w:pStyle w:val="TAL"/>
              <w:rPr>
                <w:ins w:id="39639" w:author="MCC TF160" w:date="2022-12-07T08:57:00Z"/>
                <w:b/>
              </w:rPr>
            </w:pPr>
            <w:ins w:id="39640" w:author="MCC TF160" w:date="2022-12-07T08:57:00Z">
              <w:r w:rsidRPr="009574A2">
                <w:rPr>
                  <w:b/>
                </w:rPr>
                <w:t>NR_HarqError_Type</w:t>
              </w:r>
            </w:ins>
          </w:p>
        </w:tc>
      </w:tr>
      <w:bookmarkEnd w:id="39637"/>
      <w:tr w:rsidR="009A258B" w14:paraId="3B24CE43" w14:textId="77777777" w:rsidTr="002764C7">
        <w:trPr>
          <w:ins w:id="39641" w:author="MCC TF160" w:date="2022-12-07T08:57:00Z"/>
        </w:trPr>
        <w:tc>
          <w:tcPr>
            <w:tcW w:w="1479" w:type="dxa"/>
            <w:tcBorders>
              <w:bottom w:val="double" w:sz="4" w:space="0" w:color="auto"/>
            </w:tcBorders>
            <w:shd w:val="clear" w:color="auto" w:fill="E0E0E0"/>
          </w:tcPr>
          <w:p w14:paraId="5A7CCC6F" w14:textId="77777777" w:rsidR="009A258B" w:rsidRPr="009574A2" w:rsidRDefault="009A258B" w:rsidP="002764C7">
            <w:pPr>
              <w:pStyle w:val="TAL"/>
              <w:rPr>
                <w:ins w:id="39642" w:author="MCC TF160" w:date="2022-12-07T08:57:00Z"/>
                <w:b/>
              </w:rPr>
            </w:pPr>
            <w:ins w:id="39643" w:author="MCC TF160" w:date="2022-12-07T08:57:00Z">
              <w:r w:rsidRPr="009574A2">
                <w:rPr>
                  <w:b/>
                </w:rPr>
                <w:t>Comment</w:t>
              </w:r>
            </w:ins>
          </w:p>
        </w:tc>
        <w:tc>
          <w:tcPr>
            <w:tcW w:w="8378" w:type="dxa"/>
            <w:gridSpan w:val="2"/>
            <w:tcBorders>
              <w:bottom w:val="double" w:sz="4" w:space="0" w:color="auto"/>
            </w:tcBorders>
            <w:shd w:val="clear" w:color="auto" w:fill="auto"/>
          </w:tcPr>
          <w:p w14:paraId="00BBAE92" w14:textId="77777777" w:rsidR="009A258B" w:rsidRPr="009574A2" w:rsidRDefault="009A258B" w:rsidP="002764C7">
            <w:pPr>
              <w:pStyle w:val="TAL"/>
              <w:rPr>
                <w:ins w:id="39644" w:author="MCC TF160" w:date="2022-12-07T08:57:00Z"/>
              </w:rPr>
            </w:pPr>
          </w:p>
        </w:tc>
      </w:tr>
      <w:tr w:rsidR="009A258B" w14:paraId="5CD81A2F" w14:textId="77777777" w:rsidTr="002764C7">
        <w:trPr>
          <w:ins w:id="39645" w:author="MCC TF160" w:date="2022-12-07T08:57:00Z"/>
        </w:trPr>
        <w:tc>
          <w:tcPr>
            <w:tcW w:w="1479" w:type="dxa"/>
            <w:tcBorders>
              <w:top w:val="double" w:sz="4" w:space="0" w:color="auto"/>
            </w:tcBorders>
            <w:shd w:val="clear" w:color="auto" w:fill="auto"/>
          </w:tcPr>
          <w:p w14:paraId="0E09B52A" w14:textId="77777777" w:rsidR="009A258B" w:rsidRPr="009574A2" w:rsidRDefault="009A258B" w:rsidP="002764C7">
            <w:pPr>
              <w:pStyle w:val="TAL"/>
              <w:rPr>
                <w:ins w:id="39646" w:author="MCC TF160" w:date="2022-12-07T08:57:00Z"/>
              </w:rPr>
            </w:pPr>
            <w:ins w:id="39647" w:author="MCC TF160" w:date="2022-12-07T08:57:00Z">
              <w:r w:rsidRPr="009574A2">
                <w:t>UL</w:t>
              </w:r>
            </w:ins>
          </w:p>
        </w:tc>
        <w:tc>
          <w:tcPr>
            <w:tcW w:w="2957" w:type="dxa"/>
            <w:tcBorders>
              <w:top w:val="double" w:sz="4" w:space="0" w:color="auto"/>
            </w:tcBorders>
            <w:shd w:val="clear" w:color="auto" w:fill="auto"/>
          </w:tcPr>
          <w:p w14:paraId="2577BC83" w14:textId="77777777" w:rsidR="009A258B" w:rsidRPr="009574A2" w:rsidRDefault="009A258B" w:rsidP="002764C7">
            <w:pPr>
              <w:pStyle w:val="TAL"/>
              <w:rPr>
                <w:ins w:id="39648" w:author="MCC TF160" w:date="2022-12-07T08:57:00Z"/>
              </w:rPr>
            </w:pPr>
            <w:ins w:id="39649" w:author="MCC TF160" w:date="2022-12-07T08:57:00Z">
              <w:r>
                <w:fldChar w:fldCharType="begin"/>
              </w:r>
              <w:r>
                <w:instrText>HYPERLINK \l "NR_HarqProcessInfo_Type"</w:instrText>
              </w:r>
              <w:r>
                <w:fldChar w:fldCharType="separate"/>
              </w:r>
              <w:r w:rsidRPr="009574A2">
                <w:rPr>
                  <w:rStyle w:val="Hyperlink"/>
                </w:rPr>
                <w:t>NR_HarqProcessInfo_Type</w:t>
              </w:r>
              <w:r>
                <w:rPr>
                  <w:rStyle w:val="Hyperlink"/>
                </w:rPr>
                <w:fldChar w:fldCharType="end"/>
              </w:r>
            </w:ins>
          </w:p>
        </w:tc>
        <w:tc>
          <w:tcPr>
            <w:tcW w:w="5421" w:type="dxa"/>
            <w:tcBorders>
              <w:top w:val="double" w:sz="4" w:space="0" w:color="auto"/>
            </w:tcBorders>
            <w:shd w:val="clear" w:color="auto" w:fill="auto"/>
          </w:tcPr>
          <w:p w14:paraId="7D87C687" w14:textId="77777777" w:rsidR="009A258B" w:rsidRPr="009574A2" w:rsidRDefault="009A258B" w:rsidP="002764C7">
            <w:pPr>
              <w:pStyle w:val="TAL"/>
              <w:rPr>
                <w:ins w:id="39650" w:author="MCC TF160" w:date="2022-12-07T08:57:00Z"/>
              </w:rPr>
            </w:pPr>
            <w:ins w:id="39651" w:author="MCC TF160" w:date="2022-12-07T08:57:00Z">
              <w:r w:rsidRPr="009574A2">
                <w:t>indicates HARQ error detected at the SS side (error at UL transmission)</w:t>
              </w:r>
            </w:ins>
          </w:p>
        </w:tc>
      </w:tr>
      <w:tr w:rsidR="009A258B" w14:paraId="6715DB5E" w14:textId="77777777" w:rsidTr="002764C7">
        <w:trPr>
          <w:ins w:id="39652" w:author="MCC TF160" w:date="2022-12-07T08:57:00Z"/>
        </w:trPr>
        <w:tc>
          <w:tcPr>
            <w:tcW w:w="1479" w:type="dxa"/>
            <w:shd w:val="clear" w:color="auto" w:fill="auto"/>
          </w:tcPr>
          <w:p w14:paraId="697161B3" w14:textId="77777777" w:rsidR="009A258B" w:rsidRPr="009574A2" w:rsidRDefault="009A258B" w:rsidP="002764C7">
            <w:pPr>
              <w:pStyle w:val="TAL"/>
              <w:rPr>
                <w:ins w:id="39653" w:author="MCC TF160" w:date="2022-12-07T08:57:00Z"/>
              </w:rPr>
            </w:pPr>
            <w:ins w:id="39654" w:author="MCC TF160" w:date="2022-12-07T08:57:00Z">
              <w:r w:rsidRPr="009574A2">
                <w:t>DL</w:t>
              </w:r>
            </w:ins>
          </w:p>
        </w:tc>
        <w:tc>
          <w:tcPr>
            <w:tcW w:w="2957" w:type="dxa"/>
            <w:shd w:val="clear" w:color="auto" w:fill="auto"/>
          </w:tcPr>
          <w:p w14:paraId="3DBE0E0F" w14:textId="77777777" w:rsidR="009A258B" w:rsidRPr="009574A2" w:rsidRDefault="009A258B" w:rsidP="002764C7">
            <w:pPr>
              <w:pStyle w:val="TAL"/>
              <w:rPr>
                <w:ins w:id="39655" w:author="MCC TF160" w:date="2022-12-07T08:57:00Z"/>
              </w:rPr>
            </w:pPr>
            <w:ins w:id="39656" w:author="MCC TF160" w:date="2022-12-07T08:57:00Z">
              <w:r>
                <w:fldChar w:fldCharType="begin"/>
              </w:r>
              <w:r>
                <w:instrText>HYPERLINK \l "NR_HarqProcessInfo_Type"</w:instrText>
              </w:r>
              <w:r>
                <w:fldChar w:fldCharType="separate"/>
              </w:r>
              <w:r w:rsidRPr="009574A2">
                <w:rPr>
                  <w:rStyle w:val="Hyperlink"/>
                </w:rPr>
                <w:t>NR_HarqProcessInfo_Type</w:t>
              </w:r>
              <w:r>
                <w:rPr>
                  <w:rStyle w:val="Hyperlink"/>
                </w:rPr>
                <w:fldChar w:fldCharType="end"/>
              </w:r>
            </w:ins>
          </w:p>
        </w:tc>
        <w:tc>
          <w:tcPr>
            <w:tcW w:w="5421" w:type="dxa"/>
            <w:shd w:val="clear" w:color="auto" w:fill="auto"/>
          </w:tcPr>
          <w:p w14:paraId="3F2E1CDB" w14:textId="77777777" w:rsidR="009A258B" w:rsidRPr="009574A2" w:rsidRDefault="009A258B" w:rsidP="002764C7">
            <w:pPr>
              <w:pStyle w:val="TAL"/>
              <w:rPr>
                <w:ins w:id="39657" w:author="MCC TF160" w:date="2022-12-07T08:57:00Z"/>
              </w:rPr>
            </w:pPr>
            <w:ins w:id="39658" w:author="MCC TF160" w:date="2022-12-07T08:57:00Z">
              <w:r w:rsidRPr="009574A2">
                <w:t>indicates HARQ NACK sent by the UE (error at DL transmission)</w:t>
              </w:r>
            </w:ins>
          </w:p>
        </w:tc>
      </w:tr>
    </w:tbl>
    <w:p w14:paraId="4C8D8EDF" w14:textId="77777777" w:rsidR="009A258B" w:rsidRDefault="009A258B" w:rsidP="009A258B">
      <w:pPr>
        <w:rPr>
          <w:ins w:id="39659" w:author="MCC TF160" w:date="2022-12-07T08:57:00Z"/>
        </w:rPr>
      </w:pPr>
    </w:p>
    <w:p w14:paraId="6DAEE62A" w14:textId="77777777" w:rsidR="009A258B" w:rsidRDefault="009A258B" w:rsidP="009A258B">
      <w:pPr>
        <w:pStyle w:val="TH"/>
        <w:rPr>
          <w:ins w:id="39660" w:author="MCC TF160" w:date="2022-12-07T08:57:00Z"/>
        </w:rPr>
      </w:pPr>
      <w:ins w:id="39661" w:author="MCC TF160" w:date="2022-12-07T08:57: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1DFC99B" w14:textId="77777777" w:rsidTr="002764C7">
        <w:trPr>
          <w:ins w:id="39662" w:author="MCC TF160" w:date="2022-12-07T08:57:00Z"/>
        </w:trPr>
        <w:tc>
          <w:tcPr>
            <w:tcW w:w="9857" w:type="dxa"/>
            <w:gridSpan w:val="4"/>
            <w:shd w:val="clear" w:color="auto" w:fill="E0E0E0"/>
          </w:tcPr>
          <w:p w14:paraId="69C0BB56" w14:textId="77777777" w:rsidR="009A258B" w:rsidRPr="009574A2" w:rsidRDefault="009A258B" w:rsidP="002764C7">
            <w:pPr>
              <w:pStyle w:val="TAL"/>
              <w:rPr>
                <w:ins w:id="39663" w:author="MCC TF160" w:date="2022-12-07T08:57:00Z"/>
                <w:b/>
              </w:rPr>
            </w:pPr>
            <w:ins w:id="39664" w:author="MCC TF160" w:date="2022-12-07T08:57:00Z">
              <w:r w:rsidRPr="009574A2">
                <w:rPr>
                  <w:b/>
                </w:rPr>
                <w:t>TTCN-3 Record Type</w:t>
              </w:r>
            </w:ins>
          </w:p>
        </w:tc>
      </w:tr>
      <w:tr w:rsidR="009A258B" w14:paraId="22BE6FE7" w14:textId="77777777" w:rsidTr="002764C7">
        <w:trPr>
          <w:ins w:id="39665" w:author="MCC TF160" w:date="2022-12-07T08:57:00Z"/>
        </w:trPr>
        <w:tc>
          <w:tcPr>
            <w:tcW w:w="1479" w:type="dxa"/>
            <w:tcBorders>
              <w:bottom w:val="single" w:sz="4" w:space="0" w:color="auto"/>
            </w:tcBorders>
            <w:shd w:val="clear" w:color="auto" w:fill="E0E0E0"/>
          </w:tcPr>
          <w:p w14:paraId="21460059" w14:textId="77777777" w:rsidR="009A258B" w:rsidRPr="009574A2" w:rsidRDefault="009A258B" w:rsidP="002764C7">
            <w:pPr>
              <w:pStyle w:val="TAL"/>
              <w:rPr>
                <w:ins w:id="39666" w:author="MCC TF160" w:date="2022-12-07T08:57:00Z"/>
                <w:b/>
              </w:rPr>
            </w:pPr>
            <w:bookmarkStart w:id="39667" w:name="NR_RachPreamble_Type" w:colFirst="1" w:colLast="1"/>
            <w:ins w:id="39668" w:author="MCC TF160" w:date="2022-12-07T08:57:00Z">
              <w:r w:rsidRPr="009574A2">
                <w:rPr>
                  <w:b/>
                </w:rPr>
                <w:t>Name</w:t>
              </w:r>
            </w:ins>
          </w:p>
        </w:tc>
        <w:tc>
          <w:tcPr>
            <w:tcW w:w="8378" w:type="dxa"/>
            <w:gridSpan w:val="3"/>
            <w:tcBorders>
              <w:bottom w:val="single" w:sz="4" w:space="0" w:color="auto"/>
            </w:tcBorders>
            <w:shd w:val="clear" w:color="auto" w:fill="FFFF99"/>
          </w:tcPr>
          <w:p w14:paraId="15882349" w14:textId="77777777" w:rsidR="009A258B" w:rsidRPr="009574A2" w:rsidRDefault="009A258B" w:rsidP="002764C7">
            <w:pPr>
              <w:pStyle w:val="TAL"/>
              <w:rPr>
                <w:ins w:id="39669" w:author="MCC TF160" w:date="2022-12-07T08:57:00Z"/>
                <w:b/>
              </w:rPr>
            </w:pPr>
            <w:ins w:id="39670" w:author="MCC TF160" w:date="2022-12-07T08:57:00Z">
              <w:r w:rsidRPr="009574A2">
                <w:rPr>
                  <w:b/>
                </w:rPr>
                <w:t>NR_RachPreamble_Type</w:t>
              </w:r>
            </w:ins>
          </w:p>
        </w:tc>
      </w:tr>
      <w:bookmarkEnd w:id="39667"/>
      <w:tr w:rsidR="009A258B" w14:paraId="4754A327" w14:textId="77777777" w:rsidTr="002764C7">
        <w:trPr>
          <w:ins w:id="39671" w:author="MCC TF160" w:date="2022-12-07T08:57:00Z"/>
        </w:trPr>
        <w:tc>
          <w:tcPr>
            <w:tcW w:w="1479" w:type="dxa"/>
            <w:tcBorders>
              <w:bottom w:val="double" w:sz="4" w:space="0" w:color="auto"/>
            </w:tcBorders>
            <w:shd w:val="clear" w:color="auto" w:fill="E0E0E0"/>
          </w:tcPr>
          <w:p w14:paraId="7ED7B639" w14:textId="77777777" w:rsidR="009A258B" w:rsidRPr="009574A2" w:rsidRDefault="009A258B" w:rsidP="002764C7">
            <w:pPr>
              <w:pStyle w:val="TAL"/>
              <w:rPr>
                <w:ins w:id="39672" w:author="MCC TF160" w:date="2022-12-07T08:57:00Z"/>
                <w:b/>
              </w:rPr>
            </w:pPr>
            <w:ins w:id="39673" w:author="MCC TF160" w:date="2022-12-07T08:57:00Z">
              <w:r w:rsidRPr="009574A2">
                <w:rPr>
                  <w:b/>
                </w:rPr>
                <w:t>Comment</w:t>
              </w:r>
            </w:ins>
          </w:p>
        </w:tc>
        <w:tc>
          <w:tcPr>
            <w:tcW w:w="8378" w:type="dxa"/>
            <w:gridSpan w:val="3"/>
            <w:tcBorders>
              <w:bottom w:val="double" w:sz="4" w:space="0" w:color="auto"/>
            </w:tcBorders>
            <w:shd w:val="clear" w:color="auto" w:fill="auto"/>
          </w:tcPr>
          <w:p w14:paraId="3476A996" w14:textId="77777777" w:rsidR="009A258B" w:rsidRPr="009574A2" w:rsidRDefault="009A258B" w:rsidP="002764C7">
            <w:pPr>
              <w:pStyle w:val="TAL"/>
              <w:rPr>
                <w:ins w:id="39674" w:author="MCC TF160" w:date="2022-12-07T08:57:00Z"/>
              </w:rPr>
            </w:pPr>
          </w:p>
        </w:tc>
      </w:tr>
      <w:tr w:rsidR="009A258B" w14:paraId="756E9863" w14:textId="77777777" w:rsidTr="002764C7">
        <w:trPr>
          <w:ins w:id="39675" w:author="MCC TF160" w:date="2022-12-07T08:57:00Z"/>
        </w:trPr>
        <w:tc>
          <w:tcPr>
            <w:tcW w:w="1479" w:type="dxa"/>
            <w:tcBorders>
              <w:top w:val="double" w:sz="4" w:space="0" w:color="auto"/>
            </w:tcBorders>
            <w:shd w:val="clear" w:color="auto" w:fill="auto"/>
          </w:tcPr>
          <w:p w14:paraId="1503E9D6" w14:textId="77777777" w:rsidR="009A258B" w:rsidRPr="009574A2" w:rsidRDefault="009A258B" w:rsidP="002764C7">
            <w:pPr>
              <w:pStyle w:val="TAL"/>
              <w:rPr>
                <w:ins w:id="39676" w:author="MCC TF160" w:date="2022-12-07T08:57:00Z"/>
              </w:rPr>
            </w:pPr>
            <w:ins w:id="39677" w:author="MCC TF160" w:date="2022-12-07T08:57:00Z">
              <w:r w:rsidRPr="009574A2">
                <w:t>RAPID</w:t>
              </w:r>
            </w:ins>
          </w:p>
        </w:tc>
        <w:tc>
          <w:tcPr>
            <w:tcW w:w="2464" w:type="dxa"/>
            <w:tcBorders>
              <w:top w:val="double" w:sz="4" w:space="0" w:color="auto"/>
            </w:tcBorders>
            <w:shd w:val="clear" w:color="auto" w:fill="auto"/>
          </w:tcPr>
          <w:p w14:paraId="522E61FA" w14:textId="77777777" w:rsidR="009A258B" w:rsidRPr="009574A2" w:rsidRDefault="009A258B" w:rsidP="002764C7">
            <w:pPr>
              <w:pStyle w:val="TAL"/>
              <w:rPr>
                <w:ins w:id="39678" w:author="MCC TF160" w:date="2022-12-07T08:57:00Z"/>
              </w:rPr>
            </w:pPr>
            <w:ins w:id="39679" w:author="MCC TF160" w:date="2022-12-07T08:57:00Z">
              <w:r w:rsidRPr="009574A2">
                <w:t>integer</w:t>
              </w:r>
            </w:ins>
          </w:p>
        </w:tc>
        <w:tc>
          <w:tcPr>
            <w:tcW w:w="493" w:type="dxa"/>
            <w:tcBorders>
              <w:top w:val="double" w:sz="4" w:space="0" w:color="auto"/>
            </w:tcBorders>
            <w:shd w:val="clear" w:color="auto" w:fill="auto"/>
          </w:tcPr>
          <w:p w14:paraId="5871863E" w14:textId="77777777" w:rsidR="009A258B" w:rsidRPr="009574A2" w:rsidRDefault="009A258B" w:rsidP="002764C7">
            <w:pPr>
              <w:pStyle w:val="TAL"/>
              <w:rPr>
                <w:ins w:id="39680" w:author="MCC TF160" w:date="2022-12-07T08:57:00Z"/>
              </w:rPr>
            </w:pPr>
          </w:p>
        </w:tc>
        <w:tc>
          <w:tcPr>
            <w:tcW w:w="5421" w:type="dxa"/>
            <w:tcBorders>
              <w:top w:val="double" w:sz="4" w:space="0" w:color="auto"/>
            </w:tcBorders>
            <w:shd w:val="clear" w:color="auto" w:fill="auto"/>
          </w:tcPr>
          <w:p w14:paraId="1637CADF" w14:textId="77777777" w:rsidR="009A258B" w:rsidRPr="009574A2" w:rsidRDefault="009A258B" w:rsidP="002764C7">
            <w:pPr>
              <w:pStyle w:val="TAL"/>
              <w:rPr>
                <w:ins w:id="39681" w:author="MCC TF160" w:date="2022-12-07T08:57:00Z"/>
              </w:rPr>
            </w:pPr>
            <w:ins w:id="39682" w:author="MCC TF160" w:date="2022-12-07T08:57:00Z">
              <w:r w:rsidRPr="009574A2">
                <w:t>indicates the RAPID of the preamble (integer (0..63))</w:t>
              </w:r>
            </w:ins>
          </w:p>
        </w:tc>
      </w:tr>
    </w:tbl>
    <w:p w14:paraId="2ED903D4" w14:textId="77777777" w:rsidR="009A258B" w:rsidRDefault="009A258B" w:rsidP="009A258B">
      <w:pPr>
        <w:rPr>
          <w:ins w:id="39683" w:author="MCC TF160" w:date="2022-12-07T08:57:00Z"/>
        </w:rPr>
      </w:pPr>
    </w:p>
    <w:p w14:paraId="5674AB37" w14:textId="77777777" w:rsidR="009A258B" w:rsidRDefault="009A258B" w:rsidP="009A258B">
      <w:pPr>
        <w:pStyle w:val="TH"/>
        <w:rPr>
          <w:ins w:id="39684" w:author="MCC TF160" w:date="2022-12-07T08:57:00Z"/>
        </w:rPr>
      </w:pPr>
      <w:ins w:id="39685" w:author="MCC TF160" w:date="2022-12-07T08:57: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C10485A" w14:textId="77777777" w:rsidTr="002764C7">
        <w:trPr>
          <w:ins w:id="39686" w:author="MCC TF160" w:date="2022-12-07T08:57:00Z"/>
        </w:trPr>
        <w:tc>
          <w:tcPr>
            <w:tcW w:w="9857" w:type="dxa"/>
            <w:gridSpan w:val="4"/>
            <w:shd w:val="clear" w:color="auto" w:fill="E0E0E0"/>
          </w:tcPr>
          <w:p w14:paraId="54D93698" w14:textId="77777777" w:rsidR="009A258B" w:rsidRPr="009574A2" w:rsidRDefault="009A258B" w:rsidP="002764C7">
            <w:pPr>
              <w:pStyle w:val="TAL"/>
              <w:rPr>
                <w:ins w:id="39687" w:author="MCC TF160" w:date="2022-12-07T08:57:00Z"/>
                <w:b/>
              </w:rPr>
            </w:pPr>
            <w:ins w:id="39688" w:author="MCC TF160" w:date="2022-12-07T08:57:00Z">
              <w:r w:rsidRPr="009574A2">
                <w:rPr>
                  <w:b/>
                </w:rPr>
                <w:t>TTCN-3 Record Type</w:t>
              </w:r>
            </w:ins>
          </w:p>
        </w:tc>
      </w:tr>
      <w:tr w:rsidR="009A258B" w14:paraId="2A16080A" w14:textId="77777777" w:rsidTr="002764C7">
        <w:trPr>
          <w:ins w:id="39689" w:author="MCC TF160" w:date="2022-12-07T08:57:00Z"/>
        </w:trPr>
        <w:tc>
          <w:tcPr>
            <w:tcW w:w="1479" w:type="dxa"/>
            <w:tcBorders>
              <w:bottom w:val="single" w:sz="4" w:space="0" w:color="auto"/>
            </w:tcBorders>
            <w:shd w:val="clear" w:color="auto" w:fill="E0E0E0"/>
          </w:tcPr>
          <w:p w14:paraId="07B46417" w14:textId="77777777" w:rsidR="009A258B" w:rsidRPr="009574A2" w:rsidRDefault="009A258B" w:rsidP="002764C7">
            <w:pPr>
              <w:pStyle w:val="TAL"/>
              <w:rPr>
                <w:ins w:id="39690" w:author="MCC TF160" w:date="2022-12-07T08:57:00Z"/>
                <w:b/>
              </w:rPr>
            </w:pPr>
            <w:bookmarkStart w:id="39691" w:name="NR_RlcDiscardInd_Type" w:colFirst="1" w:colLast="1"/>
            <w:ins w:id="39692" w:author="MCC TF160" w:date="2022-12-07T08:57:00Z">
              <w:r w:rsidRPr="009574A2">
                <w:rPr>
                  <w:b/>
                </w:rPr>
                <w:t>Name</w:t>
              </w:r>
            </w:ins>
          </w:p>
        </w:tc>
        <w:tc>
          <w:tcPr>
            <w:tcW w:w="8378" w:type="dxa"/>
            <w:gridSpan w:val="3"/>
            <w:tcBorders>
              <w:bottom w:val="single" w:sz="4" w:space="0" w:color="auto"/>
            </w:tcBorders>
            <w:shd w:val="clear" w:color="auto" w:fill="FFFF99"/>
          </w:tcPr>
          <w:p w14:paraId="2E706D18" w14:textId="77777777" w:rsidR="009A258B" w:rsidRPr="009574A2" w:rsidRDefault="009A258B" w:rsidP="002764C7">
            <w:pPr>
              <w:pStyle w:val="TAL"/>
              <w:rPr>
                <w:ins w:id="39693" w:author="MCC TF160" w:date="2022-12-07T08:57:00Z"/>
                <w:b/>
              </w:rPr>
            </w:pPr>
            <w:ins w:id="39694" w:author="MCC TF160" w:date="2022-12-07T08:57:00Z">
              <w:r w:rsidRPr="009574A2">
                <w:rPr>
                  <w:b/>
                </w:rPr>
                <w:t>NR_RlcDiscardInd_Type</w:t>
              </w:r>
            </w:ins>
          </w:p>
        </w:tc>
      </w:tr>
      <w:bookmarkEnd w:id="39691"/>
      <w:tr w:rsidR="009A258B" w14:paraId="017D73DE" w14:textId="77777777" w:rsidTr="002764C7">
        <w:trPr>
          <w:ins w:id="39695" w:author="MCC TF160" w:date="2022-12-07T08:57:00Z"/>
        </w:trPr>
        <w:tc>
          <w:tcPr>
            <w:tcW w:w="1479" w:type="dxa"/>
            <w:tcBorders>
              <w:bottom w:val="double" w:sz="4" w:space="0" w:color="auto"/>
            </w:tcBorders>
            <w:shd w:val="clear" w:color="auto" w:fill="E0E0E0"/>
          </w:tcPr>
          <w:p w14:paraId="2A3F24B3" w14:textId="77777777" w:rsidR="009A258B" w:rsidRPr="009574A2" w:rsidRDefault="009A258B" w:rsidP="002764C7">
            <w:pPr>
              <w:pStyle w:val="TAL"/>
              <w:rPr>
                <w:ins w:id="39696" w:author="MCC TF160" w:date="2022-12-07T08:57:00Z"/>
                <w:b/>
              </w:rPr>
            </w:pPr>
            <w:ins w:id="39697" w:author="MCC TF160" w:date="2022-12-07T08:57:00Z">
              <w:r w:rsidRPr="009574A2">
                <w:rPr>
                  <w:b/>
                </w:rPr>
                <w:t>Comment</w:t>
              </w:r>
            </w:ins>
          </w:p>
        </w:tc>
        <w:tc>
          <w:tcPr>
            <w:tcW w:w="8378" w:type="dxa"/>
            <w:gridSpan w:val="3"/>
            <w:tcBorders>
              <w:bottom w:val="double" w:sz="4" w:space="0" w:color="auto"/>
            </w:tcBorders>
            <w:shd w:val="clear" w:color="auto" w:fill="auto"/>
          </w:tcPr>
          <w:p w14:paraId="536FC24A" w14:textId="77777777" w:rsidR="009A258B" w:rsidRPr="009574A2" w:rsidRDefault="009A258B" w:rsidP="002764C7">
            <w:pPr>
              <w:pStyle w:val="TAL"/>
              <w:rPr>
                <w:ins w:id="39698" w:author="MCC TF160" w:date="2022-12-07T08:57:00Z"/>
              </w:rPr>
            </w:pPr>
            <w:ins w:id="39699" w:author="MCC TF160" w:date="2022-12-07T08:57:00Z">
              <w:r w:rsidRPr="009574A2">
                <w:t>SS shall send this indication if it discards a received RLC AMD PDU as specified in TS 38.322 cl. 5.2.3.2.2</w:t>
              </w:r>
            </w:ins>
          </w:p>
        </w:tc>
      </w:tr>
      <w:tr w:rsidR="009A258B" w14:paraId="4466CA22" w14:textId="77777777" w:rsidTr="002764C7">
        <w:trPr>
          <w:ins w:id="39700" w:author="MCC TF160" w:date="2022-12-07T08:57:00Z"/>
        </w:trPr>
        <w:tc>
          <w:tcPr>
            <w:tcW w:w="1479" w:type="dxa"/>
            <w:tcBorders>
              <w:top w:val="double" w:sz="4" w:space="0" w:color="auto"/>
            </w:tcBorders>
            <w:shd w:val="clear" w:color="auto" w:fill="auto"/>
          </w:tcPr>
          <w:p w14:paraId="44D2BD1A" w14:textId="77777777" w:rsidR="009A258B" w:rsidRPr="009574A2" w:rsidRDefault="009A258B" w:rsidP="002764C7">
            <w:pPr>
              <w:pStyle w:val="TAL"/>
              <w:rPr>
                <w:ins w:id="39701" w:author="MCC TF160" w:date="2022-12-07T08:57:00Z"/>
              </w:rPr>
            </w:pPr>
            <w:ins w:id="39702" w:author="MCC TF160" w:date="2022-12-07T08:57:00Z">
              <w:r w:rsidRPr="009574A2">
                <w:t>SequenceNumber</w:t>
              </w:r>
            </w:ins>
          </w:p>
        </w:tc>
        <w:tc>
          <w:tcPr>
            <w:tcW w:w="2464" w:type="dxa"/>
            <w:tcBorders>
              <w:top w:val="double" w:sz="4" w:space="0" w:color="auto"/>
            </w:tcBorders>
            <w:shd w:val="clear" w:color="auto" w:fill="auto"/>
          </w:tcPr>
          <w:p w14:paraId="63AD63CA" w14:textId="77777777" w:rsidR="009A258B" w:rsidRPr="009574A2" w:rsidRDefault="009A258B" w:rsidP="002764C7">
            <w:pPr>
              <w:pStyle w:val="TAL"/>
              <w:rPr>
                <w:ins w:id="39703" w:author="MCC TF160" w:date="2022-12-07T08:57:00Z"/>
              </w:rPr>
            </w:pPr>
            <w:ins w:id="39704" w:author="MCC TF160" w:date="2022-12-07T08:57:00Z">
              <w:r w:rsidRPr="009574A2">
                <w:t>integer</w:t>
              </w:r>
            </w:ins>
          </w:p>
        </w:tc>
        <w:tc>
          <w:tcPr>
            <w:tcW w:w="493" w:type="dxa"/>
            <w:tcBorders>
              <w:top w:val="double" w:sz="4" w:space="0" w:color="auto"/>
            </w:tcBorders>
            <w:shd w:val="clear" w:color="auto" w:fill="auto"/>
          </w:tcPr>
          <w:p w14:paraId="0DDA1D6B" w14:textId="77777777" w:rsidR="009A258B" w:rsidRPr="009574A2" w:rsidRDefault="009A258B" w:rsidP="002764C7">
            <w:pPr>
              <w:pStyle w:val="TAL"/>
              <w:rPr>
                <w:ins w:id="39705" w:author="MCC TF160" w:date="2022-12-07T08:57:00Z"/>
              </w:rPr>
            </w:pPr>
          </w:p>
        </w:tc>
        <w:tc>
          <w:tcPr>
            <w:tcW w:w="5421" w:type="dxa"/>
            <w:tcBorders>
              <w:top w:val="double" w:sz="4" w:space="0" w:color="auto"/>
            </w:tcBorders>
            <w:shd w:val="clear" w:color="auto" w:fill="auto"/>
          </w:tcPr>
          <w:p w14:paraId="03A74DF8" w14:textId="77777777" w:rsidR="009A258B" w:rsidRPr="009574A2" w:rsidRDefault="009A258B" w:rsidP="002764C7">
            <w:pPr>
              <w:pStyle w:val="TAL"/>
              <w:rPr>
                <w:ins w:id="39706" w:author="MCC TF160" w:date="2022-12-07T08:57:00Z"/>
              </w:rPr>
            </w:pPr>
            <w:ins w:id="39707" w:author="MCC TF160" w:date="2022-12-07T08:57:00Z">
              <w:r w:rsidRPr="009574A2">
                <w:t>sequence number of the PDU being discarded</w:t>
              </w:r>
            </w:ins>
          </w:p>
        </w:tc>
      </w:tr>
    </w:tbl>
    <w:p w14:paraId="3665462E" w14:textId="77777777" w:rsidR="009A258B" w:rsidRDefault="009A258B" w:rsidP="009A258B">
      <w:pPr>
        <w:rPr>
          <w:ins w:id="39708" w:author="MCC TF160" w:date="2022-12-07T08:57:00Z"/>
        </w:rPr>
      </w:pPr>
    </w:p>
    <w:p w14:paraId="664225A8" w14:textId="77777777" w:rsidR="009A258B" w:rsidRDefault="009A258B" w:rsidP="009A258B">
      <w:pPr>
        <w:pStyle w:val="Heading2"/>
        <w:rPr>
          <w:ins w:id="39709" w:author="MCC TF160" w:date="2022-12-07T08:57:00Z"/>
        </w:rPr>
      </w:pPr>
      <w:ins w:id="39710" w:author="MCC TF160" w:date="2022-12-07T08:57:00Z">
        <w:r>
          <w:t>D.1.16</w:t>
        </w:r>
        <w:r>
          <w:tab/>
          <w:t>System_Interface</w:t>
        </w:r>
      </w:ins>
    </w:p>
    <w:p w14:paraId="12AB7ACC" w14:textId="77777777" w:rsidR="009A258B" w:rsidRDefault="009A258B" w:rsidP="009A258B">
      <w:pPr>
        <w:pStyle w:val="TH"/>
        <w:rPr>
          <w:ins w:id="39711" w:author="MCC TF160" w:date="2022-12-07T08:57:00Z"/>
        </w:rPr>
      </w:pPr>
      <w:ins w:id="39712" w:author="MCC TF160" w:date="2022-12-07T08:57: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106FB3" w14:textId="77777777" w:rsidTr="002764C7">
        <w:trPr>
          <w:ins w:id="39713" w:author="MCC TF160" w:date="2022-12-07T08:57:00Z"/>
        </w:trPr>
        <w:tc>
          <w:tcPr>
            <w:tcW w:w="9857" w:type="dxa"/>
            <w:gridSpan w:val="4"/>
            <w:shd w:val="clear" w:color="auto" w:fill="E0E0E0"/>
          </w:tcPr>
          <w:p w14:paraId="579292A4" w14:textId="77777777" w:rsidR="009A258B" w:rsidRPr="009574A2" w:rsidRDefault="009A258B" w:rsidP="002764C7">
            <w:pPr>
              <w:pStyle w:val="TAL"/>
              <w:rPr>
                <w:ins w:id="39714" w:author="MCC TF160" w:date="2022-12-07T08:57:00Z"/>
                <w:b/>
              </w:rPr>
            </w:pPr>
            <w:ins w:id="39715" w:author="MCC TF160" w:date="2022-12-07T08:57:00Z">
              <w:r w:rsidRPr="009574A2">
                <w:rPr>
                  <w:b/>
                </w:rPr>
                <w:t>TTCN-3 Record Type</w:t>
              </w:r>
            </w:ins>
          </w:p>
        </w:tc>
      </w:tr>
      <w:tr w:rsidR="009A258B" w14:paraId="3247E3CE" w14:textId="77777777" w:rsidTr="002764C7">
        <w:trPr>
          <w:ins w:id="39716" w:author="MCC TF160" w:date="2022-12-07T08:57:00Z"/>
        </w:trPr>
        <w:tc>
          <w:tcPr>
            <w:tcW w:w="1479" w:type="dxa"/>
            <w:tcBorders>
              <w:bottom w:val="single" w:sz="4" w:space="0" w:color="auto"/>
            </w:tcBorders>
            <w:shd w:val="clear" w:color="auto" w:fill="E0E0E0"/>
          </w:tcPr>
          <w:p w14:paraId="6A9A02DC" w14:textId="77777777" w:rsidR="009A258B" w:rsidRPr="009574A2" w:rsidRDefault="009A258B" w:rsidP="002764C7">
            <w:pPr>
              <w:pStyle w:val="TAL"/>
              <w:rPr>
                <w:ins w:id="39717" w:author="MCC TF160" w:date="2022-12-07T08:57:00Z"/>
                <w:b/>
              </w:rPr>
            </w:pPr>
            <w:bookmarkStart w:id="39718" w:name="NR_SYSTEM_CTRL_REQ" w:colFirst="1" w:colLast="1"/>
            <w:ins w:id="39719" w:author="MCC TF160" w:date="2022-12-07T08:57:00Z">
              <w:r w:rsidRPr="009574A2">
                <w:rPr>
                  <w:b/>
                </w:rPr>
                <w:t>Name</w:t>
              </w:r>
            </w:ins>
          </w:p>
        </w:tc>
        <w:tc>
          <w:tcPr>
            <w:tcW w:w="8378" w:type="dxa"/>
            <w:gridSpan w:val="3"/>
            <w:tcBorders>
              <w:bottom w:val="single" w:sz="4" w:space="0" w:color="auto"/>
            </w:tcBorders>
            <w:shd w:val="clear" w:color="auto" w:fill="FFFF99"/>
          </w:tcPr>
          <w:p w14:paraId="316CB426" w14:textId="77777777" w:rsidR="009A258B" w:rsidRPr="009574A2" w:rsidRDefault="009A258B" w:rsidP="002764C7">
            <w:pPr>
              <w:pStyle w:val="TAL"/>
              <w:rPr>
                <w:ins w:id="39720" w:author="MCC TF160" w:date="2022-12-07T08:57:00Z"/>
                <w:b/>
              </w:rPr>
            </w:pPr>
            <w:ins w:id="39721" w:author="MCC TF160" w:date="2022-12-07T08:57:00Z">
              <w:r w:rsidRPr="009574A2">
                <w:rPr>
                  <w:b/>
                </w:rPr>
                <w:t>NR_SYSTEM_CTRL_REQ</w:t>
              </w:r>
            </w:ins>
          </w:p>
        </w:tc>
      </w:tr>
      <w:bookmarkEnd w:id="39718"/>
      <w:tr w:rsidR="009A258B" w14:paraId="3CB351C9" w14:textId="77777777" w:rsidTr="002764C7">
        <w:trPr>
          <w:ins w:id="39722" w:author="MCC TF160" w:date="2022-12-07T08:57:00Z"/>
        </w:trPr>
        <w:tc>
          <w:tcPr>
            <w:tcW w:w="1479" w:type="dxa"/>
            <w:tcBorders>
              <w:bottom w:val="double" w:sz="4" w:space="0" w:color="auto"/>
            </w:tcBorders>
            <w:shd w:val="clear" w:color="auto" w:fill="E0E0E0"/>
          </w:tcPr>
          <w:p w14:paraId="0AFB330D" w14:textId="77777777" w:rsidR="009A258B" w:rsidRPr="009574A2" w:rsidRDefault="009A258B" w:rsidP="002764C7">
            <w:pPr>
              <w:pStyle w:val="TAL"/>
              <w:rPr>
                <w:ins w:id="39723" w:author="MCC TF160" w:date="2022-12-07T08:57:00Z"/>
                <w:b/>
              </w:rPr>
            </w:pPr>
            <w:ins w:id="39724" w:author="MCC TF160" w:date="2022-12-07T08:57:00Z">
              <w:r w:rsidRPr="009574A2">
                <w:rPr>
                  <w:b/>
                </w:rPr>
                <w:t>Comment</w:t>
              </w:r>
            </w:ins>
          </w:p>
        </w:tc>
        <w:tc>
          <w:tcPr>
            <w:tcW w:w="8378" w:type="dxa"/>
            <w:gridSpan w:val="3"/>
            <w:tcBorders>
              <w:bottom w:val="double" w:sz="4" w:space="0" w:color="auto"/>
            </w:tcBorders>
            <w:shd w:val="clear" w:color="auto" w:fill="auto"/>
          </w:tcPr>
          <w:p w14:paraId="61E22BB3" w14:textId="77777777" w:rsidR="009A258B" w:rsidRPr="009574A2" w:rsidRDefault="009A258B" w:rsidP="002764C7">
            <w:pPr>
              <w:pStyle w:val="TAL"/>
              <w:rPr>
                <w:ins w:id="39725" w:author="MCC TF160" w:date="2022-12-07T08:57:00Z"/>
              </w:rPr>
            </w:pPr>
          </w:p>
        </w:tc>
      </w:tr>
      <w:tr w:rsidR="009A258B" w14:paraId="10068DCA" w14:textId="77777777" w:rsidTr="002764C7">
        <w:trPr>
          <w:ins w:id="39726" w:author="MCC TF160" w:date="2022-12-07T08:57:00Z"/>
        </w:trPr>
        <w:tc>
          <w:tcPr>
            <w:tcW w:w="1479" w:type="dxa"/>
            <w:tcBorders>
              <w:top w:val="double" w:sz="4" w:space="0" w:color="auto"/>
            </w:tcBorders>
            <w:shd w:val="clear" w:color="auto" w:fill="auto"/>
          </w:tcPr>
          <w:p w14:paraId="46556B1A" w14:textId="77777777" w:rsidR="009A258B" w:rsidRPr="009574A2" w:rsidRDefault="009A258B" w:rsidP="002764C7">
            <w:pPr>
              <w:pStyle w:val="TAL"/>
              <w:rPr>
                <w:ins w:id="39727" w:author="MCC TF160" w:date="2022-12-07T08:57:00Z"/>
              </w:rPr>
            </w:pPr>
            <w:ins w:id="39728" w:author="MCC TF160" w:date="2022-12-07T08:57:00Z">
              <w:r w:rsidRPr="009574A2">
                <w:t>Common</w:t>
              </w:r>
            </w:ins>
          </w:p>
        </w:tc>
        <w:tc>
          <w:tcPr>
            <w:tcW w:w="2464" w:type="dxa"/>
            <w:tcBorders>
              <w:top w:val="double" w:sz="4" w:space="0" w:color="auto"/>
            </w:tcBorders>
            <w:shd w:val="clear" w:color="auto" w:fill="auto"/>
          </w:tcPr>
          <w:p w14:paraId="55FAB18A" w14:textId="77777777" w:rsidR="009A258B" w:rsidRPr="009574A2" w:rsidRDefault="009A258B" w:rsidP="002764C7">
            <w:pPr>
              <w:pStyle w:val="TAL"/>
              <w:rPr>
                <w:ins w:id="39729" w:author="MCC TF160" w:date="2022-12-07T08:57:00Z"/>
              </w:rPr>
            </w:pPr>
            <w:ins w:id="39730" w:author="MCC TF160" w:date="2022-12-07T08:57:00Z">
              <w:r>
                <w:fldChar w:fldCharType="begin"/>
              </w:r>
              <w:r>
                <w:instrText>HYPERLINK \l "NR_ReqAspCommonPart_Type"</w:instrText>
              </w:r>
              <w:r>
                <w:fldChar w:fldCharType="separate"/>
              </w:r>
              <w:r w:rsidRPr="009574A2">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0D79E6F5" w14:textId="77777777" w:rsidR="009A258B" w:rsidRPr="009574A2" w:rsidRDefault="009A258B" w:rsidP="002764C7">
            <w:pPr>
              <w:pStyle w:val="TAL"/>
              <w:rPr>
                <w:ins w:id="39731" w:author="MCC TF160" w:date="2022-12-07T08:57:00Z"/>
              </w:rPr>
            </w:pPr>
          </w:p>
        </w:tc>
        <w:tc>
          <w:tcPr>
            <w:tcW w:w="5421" w:type="dxa"/>
            <w:tcBorders>
              <w:top w:val="double" w:sz="4" w:space="0" w:color="auto"/>
            </w:tcBorders>
            <w:shd w:val="clear" w:color="auto" w:fill="auto"/>
          </w:tcPr>
          <w:p w14:paraId="189E0718" w14:textId="77777777" w:rsidR="009A258B" w:rsidRPr="009574A2" w:rsidRDefault="009A258B" w:rsidP="002764C7">
            <w:pPr>
              <w:pStyle w:val="TAL"/>
              <w:rPr>
                <w:ins w:id="39732" w:author="MCC TF160" w:date="2022-12-07T08:57:00Z"/>
              </w:rPr>
            </w:pPr>
            <w:ins w:id="39733" w:author="MCC TF160" w:date="2022-12-07T08:57:00Z">
              <w:r w:rsidRPr="009574A2">
                <w:t>Unless specified otherwise for a particular primitive, the following applies:</w:t>
              </w:r>
            </w:ins>
          </w:p>
          <w:p w14:paraId="0182DF24" w14:textId="77777777" w:rsidR="009A258B" w:rsidRPr="009574A2" w:rsidRDefault="009A258B" w:rsidP="002764C7">
            <w:pPr>
              <w:pStyle w:val="TAL"/>
              <w:rPr>
                <w:ins w:id="39734" w:author="MCC TF160" w:date="2022-12-07T08:57:00Z"/>
              </w:rPr>
            </w:pPr>
            <w:ins w:id="39735" w:author="MCC TF160" w:date="2022-12-07T08:57:00Z">
              <w:r w:rsidRPr="009574A2">
                <w:t>CellId: identifier of the cell</w:t>
              </w:r>
            </w:ins>
          </w:p>
          <w:p w14:paraId="14B71D21" w14:textId="77777777" w:rsidR="009A258B" w:rsidRPr="009574A2" w:rsidRDefault="009A258B" w:rsidP="002764C7">
            <w:pPr>
              <w:pStyle w:val="TAL"/>
              <w:rPr>
                <w:ins w:id="39736" w:author="MCC TF160" w:date="2022-12-07T08:57:00Z"/>
              </w:rPr>
            </w:pPr>
            <w:ins w:id="39737" w:author="MCC TF160" w:date="2022-12-07T08:57:00Z">
              <w:r w:rsidRPr="009574A2">
                <w:t>RoutingInfo : 'None'</w:t>
              </w:r>
            </w:ins>
          </w:p>
          <w:p w14:paraId="4FE5458B" w14:textId="77777777" w:rsidR="009A258B" w:rsidRPr="009574A2" w:rsidRDefault="009A258B" w:rsidP="002764C7">
            <w:pPr>
              <w:pStyle w:val="TAL"/>
              <w:rPr>
                <w:ins w:id="39738" w:author="MCC TF160" w:date="2022-12-07T08:57:00Z"/>
              </w:rPr>
            </w:pPr>
            <w:ins w:id="39739" w:author="MCC TF160" w:date="2022-12-07T08:57:00Z">
              <w:r w:rsidRPr="009574A2">
                <w:t>RlcBearerRouting : 'None'</w:t>
              </w:r>
            </w:ins>
          </w:p>
          <w:p w14:paraId="29A9C093" w14:textId="77777777" w:rsidR="009A258B" w:rsidRPr="009574A2" w:rsidRDefault="009A258B" w:rsidP="002764C7">
            <w:pPr>
              <w:pStyle w:val="TAL"/>
              <w:rPr>
                <w:ins w:id="39740" w:author="MCC TF160" w:date="2022-12-07T08:57:00Z"/>
              </w:rPr>
            </w:pPr>
            <w:ins w:id="39741" w:author="MCC TF160" w:date="2022-12-07T08:57:00Z">
              <w:r w:rsidRPr="009574A2">
                <w:t>MacBearerRouting : 'omit'</w:t>
              </w:r>
            </w:ins>
          </w:p>
          <w:p w14:paraId="704D85BD" w14:textId="77777777" w:rsidR="009A258B" w:rsidRPr="009574A2" w:rsidRDefault="009A258B" w:rsidP="002764C7">
            <w:pPr>
              <w:pStyle w:val="TAL"/>
              <w:rPr>
                <w:ins w:id="39742" w:author="MCC TF160" w:date="2022-12-07T08:57:00Z"/>
              </w:rPr>
            </w:pPr>
            <w:ins w:id="39743" w:author="MCC TF160" w:date="2022-12-07T08:57:00Z">
              <w:r w:rsidRPr="009574A2">
                <w:t>TimingInfo : 'Now' or specific activation time, depends on respective primitive</w:t>
              </w:r>
            </w:ins>
          </w:p>
          <w:p w14:paraId="6910A8A8" w14:textId="77777777" w:rsidR="009A258B" w:rsidRPr="009574A2" w:rsidRDefault="009A258B" w:rsidP="002764C7">
            <w:pPr>
              <w:pStyle w:val="TAL"/>
              <w:rPr>
                <w:ins w:id="39744" w:author="MCC TF160" w:date="2022-12-07T08:57:00Z"/>
              </w:rPr>
            </w:pPr>
            <w:ins w:id="39745" w:author="MCC TF160" w:date="2022-12-07T08:57:00Z">
              <w:r w:rsidRPr="009574A2">
                <w:t>ControlInfo :</w:t>
              </w:r>
            </w:ins>
          </w:p>
          <w:p w14:paraId="3F231EC1" w14:textId="77777777" w:rsidR="009A258B" w:rsidRPr="009574A2" w:rsidRDefault="009A258B" w:rsidP="002764C7">
            <w:pPr>
              <w:pStyle w:val="TAL"/>
              <w:rPr>
                <w:ins w:id="39746" w:author="MCC TF160" w:date="2022-12-07T08:57:00Z"/>
              </w:rPr>
            </w:pPr>
            <w:ins w:id="39747" w:author="MCC TF160" w:date="2022-12-07T08:57:00Z">
              <w:r w:rsidRPr="009574A2">
                <w:t xml:space="preserve">  CnfFlag:        depends on TimingInfo; in general 'false' when specific activation time is used, 'true' for 'Now'</w:t>
              </w:r>
            </w:ins>
          </w:p>
          <w:p w14:paraId="415FB744" w14:textId="77777777" w:rsidR="009A258B" w:rsidRPr="009574A2" w:rsidRDefault="009A258B" w:rsidP="002764C7">
            <w:pPr>
              <w:pStyle w:val="TAL"/>
              <w:rPr>
                <w:ins w:id="39748" w:author="MCC TF160" w:date="2022-12-07T08:57:00Z"/>
              </w:rPr>
            </w:pPr>
            <w:ins w:id="39749" w:author="MCC TF160" w:date="2022-12-07T08:57:00Z">
              <w:r w:rsidRPr="009574A2">
                <w:t xml:space="preserve">  FollowOnFlag   'false'</w:t>
              </w:r>
            </w:ins>
          </w:p>
        </w:tc>
      </w:tr>
      <w:tr w:rsidR="009A258B" w14:paraId="28E82A24" w14:textId="77777777" w:rsidTr="002764C7">
        <w:trPr>
          <w:ins w:id="39750" w:author="MCC TF160" w:date="2022-12-07T08:57:00Z"/>
        </w:trPr>
        <w:tc>
          <w:tcPr>
            <w:tcW w:w="1479" w:type="dxa"/>
            <w:shd w:val="clear" w:color="auto" w:fill="auto"/>
          </w:tcPr>
          <w:p w14:paraId="667A28F1" w14:textId="77777777" w:rsidR="009A258B" w:rsidRPr="009574A2" w:rsidRDefault="009A258B" w:rsidP="002764C7">
            <w:pPr>
              <w:pStyle w:val="TAL"/>
              <w:rPr>
                <w:ins w:id="39751" w:author="MCC TF160" w:date="2022-12-07T08:57:00Z"/>
              </w:rPr>
            </w:pPr>
            <w:ins w:id="39752" w:author="MCC TF160" w:date="2022-12-07T08:57:00Z">
              <w:r w:rsidRPr="009574A2">
                <w:t>Request</w:t>
              </w:r>
            </w:ins>
          </w:p>
        </w:tc>
        <w:tc>
          <w:tcPr>
            <w:tcW w:w="2464" w:type="dxa"/>
            <w:shd w:val="clear" w:color="auto" w:fill="auto"/>
          </w:tcPr>
          <w:p w14:paraId="778185FB" w14:textId="77777777" w:rsidR="009A258B" w:rsidRPr="009574A2" w:rsidRDefault="009A258B" w:rsidP="002764C7">
            <w:pPr>
              <w:pStyle w:val="TAL"/>
              <w:rPr>
                <w:ins w:id="39753" w:author="MCC TF160" w:date="2022-12-07T08:57:00Z"/>
              </w:rPr>
            </w:pPr>
            <w:ins w:id="39754" w:author="MCC TF160" w:date="2022-12-07T08:57:00Z">
              <w:r>
                <w:fldChar w:fldCharType="begin"/>
              </w:r>
              <w:r>
                <w:instrText>HYPERLINK \l "NR_SystemRequest_Type"</w:instrText>
              </w:r>
              <w:r>
                <w:fldChar w:fldCharType="separate"/>
              </w:r>
              <w:r w:rsidRPr="009574A2">
                <w:rPr>
                  <w:rStyle w:val="Hyperlink"/>
                </w:rPr>
                <w:t>NR_SystemRequest_Type</w:t>
              </w:r>
              <w:r>
                <w:rPr>
                  <w:rStyle w:val="Hyperlink"/>
                </w:rPr>
                <w:fldChar w:fldCharType="end"/>
              </w:r>
            </w:ins>
          </w:p>
        </w:tc>
        <w:tc>
          <w:tcPr>
            <w:tcW w:w="493" w:type="dxa"/>
            <w:shd w:val="clear" w:color="auto" w:fill="auto"/>
          </w:tcPr>
          <w:p w14:paraId="3EFDE59F" w14:textId="77777777" w:rsidR="009A258B" w:rsidRPr="009574A2" w:rsidRDefault="009A258B" w:rsidP="002764C7">
            <w:pPr>
              <w:pStyle w:val="TAL"/>
              <w:rPr>
                <w:ins w:id="39755" w:author="MCC TF160" w:date="2022-12-07T08:57:00Z"/>
              </w:rPr>
            </w:pPr>
          </w:p>
        </w:tc>
        <w:tc>
          <w:tcPr>
            <w:tcW w:w="5421" w:type="dxa"/>
            <w:shd w:val="clear" w:color="auto" w:fill="auto"/>
          </w:tcPr>
          <w:p w14:paraId="2D5ECCEB" w14:textId="77777777" w:rsidR="009A258B" w:rsidRPr="009574A2" w:rsidRDefault="009A258B" w:rsidP="002764C7">
            <w:pPr>
              <w:pStyle w:val="TAL"/>
              <w:rPr>
                <w:ins w:id="39756" w:author="MCC TF160" w:date="2022-12-07T08:57:00Z"/>
              </w:rPr>
            </w:pPr>
          </w:p>
        </w:tc>
      </w:tr>
    </w:tbl>
    <w:p w14:paraId="6DA56797" w14:textId="77777777" w:rsidR="009A258B" w:rsidRDefault="009A258B" w:rsidP="009A258B">
      <w:pPr>
        <w:rPr>
          <w:ins w:id="39757" w:author="MCC TF160" w:date="2022-12-07T08:57:00Z"/>
        </w:rPr>
      </w:pPr>
    </w:p>
    <w:p w14:paraId="7D83F4C0" w14:textId="77777777" w:rsidR="009A258B" w:rsidRDefault="009A258B" w:rsidP="009A258B">
      <w:pPr>
        <w:pStyle w:val="TH"/>
        <w:rPr>
          <w:ins w:id="39758" w:author="MCC TF160" w:date="2022-12-07T08:57:00Z"/>
        </w:rPr>
      </w:pPr>
      <w:ins w:id="39759" w:author="MCC TF160" w:date="2022-12-07T08:57: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20F73BB" w14:textId="77777777" w:rsidTr="002764C7">
        <w:trPr>
          <w:ins w:id="39760" w:author="MCC TF160" w:date="2022-12-07T08:57:00Z"/>
        </w:trPr>
        <w:tc>
          <w:tcPr>
            <w:tcW w:w="9857" w:type="dxa"/>
            <w:gridSpan w:val="4"/>
            <w:shd w:val="clear" w:color="auto" w:fill="E0E0E0"/>
          </w:tcPr>
          <w:p w14:paraId="4A517557" w14:textId="77777777" w:rsidR="009A258B" w:rsidRPr="009574A2" w:rsidRDefault="009A258B" w:rsidP="002764C7">
            <w:pPr>
              <w:pStyle w:val="TAL"/>
              <w:rPr>
                <w:ins w:id="39761" w:author="MCC TF160" w:date="2022-12-07T08:57:00Z"/>
                <w:b/>
              </w:rPr>
            </w:pPr>
            <w:ins w:id="39762" w:author="MCC TF160" w:date="2022-12-07T08:57:00Z">
              <w:r w:rsidRPr="009574A2">
                <w:rPr>
                  <w:b/>
                </w:rPr>
                <w:t>TTCN-3 Record Type</w:t>
              </w:r>
            </w:ins>
          </w:p>
        </w:tc>
      </w:tr>
      <w:tr w:rsidR="009A258B" w14:paraId="19B92B32" w14:textId="77777777" w:rsidTr="002764C7">
        <w:trPr>
          <w:ins w:id="39763" w:author="MCC TF160" w:date="2022-12-07T08:57:00Z"/>
        </w:trPr>
        <w:tc>
          <w:tcPr>
            <w:tcW w:w="1479" w:type="dxa"/>
            <w:tcBorders>
              <w:bottom w:val="single" w:sz="4" w:space="0" w:color="auto"/>
            </w:tcBorders>
            <w:shd w:val="clear" w:color="auto" w:fill="E0E0E0"/>
          </w:tcPr>
          <w:p w14:paraId="15D7A0B5" w14:textId="77777777" w:rsidR="009A258B" w:rsidRPr="009574A2" w:rsidRDefault="009A258B" w:rsidP="002764C7">
            <w:pPr>
              <w:pStyle w:val="TAL"/>
              <w:rPr>
                <w:ins w:id="39764" w:author="MCC TF160" w:date="2022-12-07T08:57:00Z"/>
                <w:b/>
              </w:rPr>
            </w:pPr>
            <w:bookmarkStart w:id="39765" w:name="NR_SYSTEM_CTRL_CNF" w:colFirst="1" w:colLast="1"/>
            <w:ins w:id="39766" w:author="MCC TF160" w:date="2022-12-07T08:57:00Z">
              <w:r w:rsidRPr="009574A2">
                <w:rPr>
                  <w:b/>
                </w:rPr>
                <w:t>Name</w:t>
              </w:r>
            </w:ins>
          </w:p>
        </w:tc>
        <w:tc>
          <w:tcPr>
            <w:tcW w:w="8378" w:type="dxa"/>
            <w:gridSpan w:val="3"/>
            <w:tcBorders>
              <w:bottom w:val="single" w:sz="4" w:space="0" w:color="auto"/>
            </w:tcBorders>
            <w:shd w:val="clear" w:color="auto" w:fill="FFFF99"/>
          </w:tcPr>
          <w:p w14:paraId="0C3CF615" w14:textId="77777777" w:rsidR="009A258B" w:rsidRPr="009574A2" w:rsidRDefault="009A258B" w:rsidP="002764C7">
            <w:pPr>
              <w:pStyle w:val="TAL"/>
              <w:rPr>
                <w:ins w:id="39767" w:author="MCC TF160" w:date="2022-12-07T08:57:00Z"/>
                <w:b/>
              </w:rPr>
            </w:pPr>
            <w:ins w:id="39768" w:author="MCC TF160" w:date="2022-12-07T08:57:00Z">
              <w:r w:rsidRPr="009574A2">
                <w:rPr>
                  <w:b/>
                </w:rPr>
                <w:t>NR_SYSTEM_CTRL_CNF</w:t>
              </w:r>
            </w:ins>
          </w:p>
        </w:tc>
      </w:tr>
      <w:bookmarkEnd w:id="39765"/>
      <w:tr w:rsidR="009A258B" w14:paraId="2CB3970A" w14:textId="77777777" w:rsidTr="002764C7">
        <w:trPr>
          <w:ins w:id="39769" w:author="MCC TF160" w:date="2022-12-07T08:57:00Z"/>
        </w:trPr>
        <w:tc>
          <w:tcPr>
            <w:tcW w:w="1479" w:type="dxa"/>
            <w:tcBorders>
              <w:bottom w:val="double" w:sz="4" w:space="0" w:color="auto"/>
            </w:tcBorders>
            <w:shd w:val="clear" w:color="auto" w:fill="E0E0E0"/>
          </w:tcPr>
          <w:p w14:paraId="6FBACD0A" w14:textId="77777777" w:rsidR="009A258B" w:rsidRPr="009574A2" w:rsidRDefault="009A258B" w:rsidP="002764C7">
            <w:pPr>
              <w:pStyle w:val="TAL"/>
              <w:rPr>
                <w:ins w:id="39770" w:author="MCC TF160" w:date="2022-12-07T08:57:00Z"/>
                <w:b/>
              </w:rPr>
            </w:pPr>
            <w:ins w:id="39771" w:author="MCC TF160" w:date="2022-12-07T08:57:00Z">
              <w:r w:rsidRPr="009574A2">
                <w:rPr>
                  <w:b/>
                </w:rPr>
                <w:t>Comment</w:t>
              </w:r>
            </w:ins>
          </w:p>
        </w:tc>
        <w:tc>
          <w:tcPr>
            <w:tcW w:w="8378" w:type="dxa"/>
            <w:gridSpan w:val="3"/>
            <w:tcBorders>
              <w:bottom w:val="double" w:sz="4" w:space="0" w:color="auto"/>
            </w:tcBorders>
            <w:shd w:val="clear" w:color="auto" w:fill="auto"/>
          </w:tcPr>
          <w:p w14:paraId="6C58FB75" w14:textId="77777777" w:rsidR="009A258B" w:rsidRPr="009574A2" w:rsidRDefault="009A258B" w:rsidP="002764C7">
            <w:pPr>
              <w:pStyle w:val="TAL"/>
              <w:rPr>
                <w:ins w:id="39772" w:author="MCC TF160" w:date="2022-12-07T08:57:00Z"/>
              </w:rPr>
            </w:pPr>
          </w:p>
        </w:tc>
      </w:tr>
      <w:tr w:rsidR="009A258B" w14:paraId="4CD051C1" w14:textId="77777777" w:rsidTr="002764C7">
        <w:trPr>
          <w:ins w:id="39773" w:author="MCC TF160" w:date="2022-12-07T08:57:00Z"/>
        </w:trPr>
        <w:tc>
          <w:tcPr>
            <w:tcW w:w="1479" w:type="dxa"/>
            <w:tcBorders>
              <w:top w:val="double" w:sz="4" w:space="0" w:color="auto"/>
            </w:tcBorders>
            <w:shd w:val="clear" w:color="auto" w:fill="auto"/>
          </w:tcPr>
          <w:p w14:paraId="00B624E4" w14:textId="77777777" w:rsidR="009A258B" w:rsidRPr="009574A2" w:rsidRDefault="009A258B" w:rsidP="002764C7">
            <w:pPr>
              <w:pStyle w:val="TAL"/>
              <w:rPr>
                <w:ins w:id="39774" w:author="MCC TF160" w:date="2022-12-07T08:57:00Z"/>
              </w:rPr>
            </w:pPr>
            <w:ins w:id="39775" w:author="MCC TF160" w:date="2022-12-07T08:57:00Z">
              <w:r w:rsidRPr="009574A2">
                <w:t>Common</w:t>
              </w:r>
            </w:ins>
          </w:p>
        </w:tc>
        <w:tc>
          <w:tcPr>
            <w:tcW w:w="2464" w:type="dxa"/>
            <w:tcBorders>
              <w:top w:val="double" w:sz="4" w:space="0" w:color="auto"/>
            </w:tcBorders>
            <w:shd w:val="clear" w:color="auto" w:fill="auto"/>
          </w:tcPr>
          <w:p w14:paraId="66B1F287" w14:textId="77777777" w:rsidR="009A258B" w:rsidRPr="009574A2" w:rsidRDefault="009A258B" w:rsidP="002764C7">
            <w:pPr>
              <w:pStyle w:val="TAL"/>
              <w:rPr>
                <w:ins w:id="39776" w:author="MCC TF160" w:date="2022-12-07T08:57:00Z"/>
              </w:rPr>
            </w:pPr>
            <w:ins w:id="39777" w:author="MCC TF160" w:date="2022-12-07T08:57:00Z">
              <w:r>
                <w:fldChar w:fldCharType="begin"/>
              </w:r>
              <w:r>
                <w:instrText>HYPERLINK \l "NR_CnfAspCommonPart_Type"</w:instrText>
              </w:r>
              <w:r>
                <w:fldChar w:fldCharType="separate"/>
              </w:r>
              <w:r w:rsidRPr="009574A2">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53B20B9F" w14:textId="77777777" w:rsidR="009A258B" w:rsidRPr="009574A2" w:rsidRDefault="009A258B" w:rsidP="002764C7">
            <w:pPr>
              <w:pStyle w:val="TAL"/>
              <w:rPr>
                <w:ins w:id="39778" w:author="MCC TF160" w:date="2022-12-07T08:57:00Z"/>
              </w:rPr>
            </w:pPr>
          </w:p>
        </w:tc>
        <w:tc>
          <w:tcPr>
            <w:tcW w:w="5421" w:type="dxa"/>
            <w:tcBorders>
              <w:top w:val="double" w:sz="4" w:space="0" w:color="auto"/>
            </w:tcBorders>
            <w:shd w:val="clear" w:color="auto" w:fill="auto"/>
          </w:tcPr>
          <w:p w14:paraId="7074AB40" w14:textId="77777777" w:rsidR="009A258B" w:rsidRPr="009574A2" w:rsidRDefault="009A258B" w:rsidP="002764C7">
            <w:pPr>
              <w:pStyle w:val="TAL"/>
              <w:rPr>
                <w:ins w:id="39779" w:author="MCC TF160" w:date="2022-12-07T08:57:00Z"/>
              </w:rPr>
            </w:pPr>
            <w:ins w:id="39780" w:author="MCC TF160" w:date="2022-12-07T08:57:00Z">
              <w:r w:rsidRPr="009574A2">
                <w:t>TimingInfo is ignored by TTCN (apart from EnquireTiming)</w:t>
              </w:r>
            </w:ins>
          </w:p>
          <w:p w14:paraId="46DAA3F2" w14:textId="77777777" w:rsidR="009A258B" w:rsidRPr="009574A2" w:rsidRDefault="009A258B" w:rsidP="002764C7">
            <w:pPr>
              <w:pStyle w:val="TAL"/>
              <w:rPr>
                <w:ins w:id="39781" w:author="MCC TF160" w:date="2022-12-07T08:57:00Z"/>
              </w:rPr>
            </w:pPr>
            <w:ins w:id="39782" w:author="MCC TF160" w:date="2022-12-07T08:57:00Z">
              <w:r w:rsidRPr="009574A2">
                <w:t>=&gt; SS may set TimingInfo to "None"</w:t>
              </w:r>
            </w:ins>
          </w:p>
        </w:tc>
      </w:tr>
      <w:tr w:rsidR="009A258B" w14:paraId="32F21D51" w14:textId="77777777" w:rsidTr="002764C7">
        <w:trPr>
          <w:ins w:id="39783" w:author="MCC TF160" w:date="2022-12-07T08:57:00Z"/>
        </w:trPr>
        <w:tc>
          <w:tcPr>
            <w:tcW w:w="1479" w:type="dxa"/>
            <w:shd w:val="clear" w:color="auto" w:fill="auto"/>
          </w:tcPr>
          <w:p w14:paraId="6EDD46F5" w14:textId="77777777" w:rsidR="009A258B" w:rsidRPr="009574A2" w:rsidRDefault="009A258B" w:rsidP="002764C7">
            <w:pPr>
              <w:pStyle w:val="TAL"/>
              <w:rPr>
                <w:ins w:id="39784" w:author="MCC TF160" w:date="2022-12-07T08:57:00Z"/>
              </w:rPr>
            </w:pPr>
            <w:ins w:id="39785" w:author="MCC TF160" w:date="2022-12-07T08:57:00Z">
              <w:r w:rsidRPr="009574A2">
                <w:t>Confirm</w:t>
              </w:r>
            </w:ins>
          </w:p>
        </w:tc>
        <w:tc>
          <w:tcPr>
            <w:tcW w:w="2464" w:type="dxa"/>
            <w:shd w:val="clear" w:color="auto" w:fill="auto"/>
          </w:tcPr>
          <w:p w14:paraId="39F809C8" w14:textId="77777777" w:rsidR="009A258B" w:rsidRPr="009574A2" w:rsidRDefault="009A258B" w:rsidP="002764C7">
            <w:pPr>
              <w:pStyle w:val="TAL"/>
              <w:rPr>
                <w:ins w:id="39786" w:author="MCC TF160" w:date="2022-12-07T08:57:00Z"/>
              </w:rPr>
            </w:pPr>
            <w:ins w:id="39787" w:author="MCC TF160" w:date="2022-12-07T08:57:00Z">
              <w:r>
                <w:fldChar w:fldCharType="begin"/>
              </w:r>
              <w:r>
                <w:instrText>HYPERLINK \l "NR_SystemConfirm_Type"</w:instrText>
              </w:r>
              <w:r>
                <w:fldChar w:fldCharType="separate"/>
              </w:r>
              <w:r w:rsidRPr="009574A2">
                <w:rPr>
                  <w:rStyle w:val="Hyperlink"/>
                </w:rPr>
                <w:t>NR_SystemConfirm_Type</w:t>
              </w:r>
              <w:r>
                <w:rPr>
                  <w:rStyle w:val="Hyperlink"/>
                </w:rPr>
                <w:fldChar w:fldCharType="end"/>
              </w:r>
            </w:ins>
          </w:p>
        </w:tc>
        <w:tc>
          <w:tcPr>
            <w:tcW w:w="493" w:type="dxa"/>
            <w:shd w:val="clear" w:color="auto" w:fill="auto"/>
          </w:tcPr>
          <w:p w14:paraId="7B9C2355" w14:textId="77777777" w:rsidR="009A258B" w:rsidRPr="009574A2" w:rsidRDefault="009A258B" w:rsidP="002764C7">
            <w:pPr>
              <w:pStyle w:val="TAL"/>
              <w:rPr>
                <w:ins w:id="39788" w:author="MCC TF160" w:date="2022-12-07T08:57:00Z"/>
              </w:rPr>
            </w:pPr>
          </w:p>
        </w:tc>
        <w:tc>
          <w:tcPr>
            <w:tcW w:w="5421" w:type="dxa"/>
            <w:shd w:val="clear" w:color="auto" w:fill="auto"/>
          </w:tcPr>
          <w:p w14:paraId="30046060" w14:textId="77777777" w:rsidR="009A258B" w:rsidRPr="009574A2" w:rsidRDefault="009A258B" w:rsidP="002764C7">
            <w:pPr>
              <w:pStyle w:val="TAL"/>
              <w:rPr>
                <w:ins w:id="39789" w:author="MCC TF160" w:date="2022-12-07T08:57:00Z"/>
              </w:rPr>
            </w:pPr>
          </w:p>
        </w:tc>
      </w:tr>
    </w:tbl>
    <w:p w14:paraId="0D5B691F" w14:textId="77777777" w:rsidR="009A258B" w:rsidRDefault="009A258B" w:rsidP="009A258B">
      <w:pPr>
        <w:rPr>
          <w:ins w:id="39790" w:author="MCC TF160" w:date="2022-12-07T08:57:00Z"/>
        </w:rPr>
      </w:pPr>
    </w:p>
    <w:p w14:paraId="06DC82B0" w14:textId="77777777" w:rsidR="009A258B" w:rsidRDefault="009A258B" w:rsidP="009A258B">
      <w:pPr>
        <w:pStyle w:val="TH"/>
        <w:rPr>
          <w:ins w:id="39791" w:author="MCC TF160" w:date="2022-12-07T08:57:00Z"/>
        </w:rPr>
      </w:pPr>
      <w:ins w:id="39792" w:author="MCC TF160" w:date="2022-12-07T08:57: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0F21C0D" w14:textId="77777777" w:rsidTr="002764C7">
        <w:trPr>
          <w:ins w:id="39793" w:author="MCC TF160" w:date="2022-12-07T08:57:00Z"/>
        </w:trPr>
        <w:tc>
          <w:tcPr>
            <w:tcW w:w="9857" w:type="dxa"/>
            <w:gridSpan w:val="4"/>
            <w:shd w:val="clear" w:color="auto" w:fill="E0E0E0"/>
          </w:tcPr>
          <w:p w14:paraId="548E44CC" w14:textId="77777777" w:rsidR="009A258B" w:rsidRPr="009574A2" w:rsidRDefault="009A258B" w:rsidP="002764C7">
            <w:pPr>
              <w:pStyle w:val="TAL"/>
              <w:rPr>
                <w:ins w:id="39794" w:author="MCC TF160" w:date="2022-12-07T08:57:00Z"/>
                <w:b/>
              </w:rPr>
            </w:pPr>
            <w:ins w:id="39795" w:author="MCC TF160" w:date="2022-12-07T08:57:00Z">
              <w:r w:rsidRPr="009574A2">
                <w:rPr>
                  <w:b/>
                </w:rPr>
                <w:t>TTCN-3 Record Type</w:t>
              </w:r>
            </w:ins>
          </w:p>
        </w:tc>
      </w:tr>
      <w:tr w:rsidR="009A258B" w14:paraId="41AC288B" w14:textId="77777777" w:rsidTr="002764C7">
        <w:trPr>
          <w:ins w:id="39796" w:author="MCC TF160" w:date="2022-12-07T08:57:00Z"/>
        </w:trPr>
        <w:tc>
          <w:tcPr>
            <w:tcW w:w="1479" w:type="dxa"/>
            <w:tcBorders>
              <w:bottom w:val="single" w:sz="4" w:space="0" w:color="auto"/>
            </w:tcBorders>
            <w:shd w:val="clear" w:color="auto" w:fill="E0E0E0"/>
          </w:tcPr>
          <w:p w14:paraId="132B05AD" w14:textId="77777777" w:rsidR="009A258B" w:rsidRPr="009574A2" w:rsidRDefault="009A258B" w:rsidP="002764C7">
            <w:pPr>
              <w:pStyle w:val="TAL"/>
              <w:rPr>
                <w:ins w:id="39797" w:author="MCC TF160" w:date="2022-12-07T08:57:00Z"/>
                <w:b/>
              </w:rPr>
            </w:pPr>
            <w:bookmarkStart w:id="39798" w:name="NR_SYSTEM_IND" w:colFirst="1" w:colLast="1"/>
            <w:ins w:id="39799" w:author="MCC TF160" w:date="2022-12-07T08:57:00Z">
              <w:r w:rsidRPr="009574A2">
                <w:rPr>
                  <w:b/>
                </w:rPr>
                <w:t>Name</w:t>
              </w:r>
            </w:ins>
          </w:p>
        </w:tc>
        <w:tc>
          <w:tcPr>
            <w:tcW w:w="8378" w:type="dxa"/>
            <w:gridSpan w:val="3"/>
            <w:tcBorders>
              <w:bottom w:val="single" w:sz="4" w:space="0" w:color="auto"/>
            </w:tcBorders>
            <w:shd w:val="clear" w:color="auto" w:fill="FFFF99"/>
          </w:tcPr>
          <w:p w14:paraId="74858780" w14:textId="77777777" w:rsidR="009A258B" w:rsidRPr="009574A2" w:rsidRDefault="009A258B" w:rsidP="002764C7">
            <w:pPr>
              <w:pStyle w:val="TAL"/>
              <w:rPr>
                <w:ins w:id="39800" w:author="MCC TF160" w:date="2022-12-07T08:57:00Z"/>
                <w:b/>
              </w:rPr>
            </w:pPr>
            <w:ins w:id="39801" w:author="MCC TF160" w:date="2022-12-07T08:57:00Z">
              <w:r w:rsidRPr="009574A2">
                <w:rPr>
                  <w:b/>
                </w:rPr>
                <w:t>NR_SYSTEM_IND</w:t>
              </w:r>
            </w:ins>
          </w:p>
        </w:tc>
      </w:tr>
      <w:bookmarkEnd w:id="39798"/>
      <w:tr w:rsidR="009A258B" w14:paraId="14441177" w14:textId="77777777" w:rsidTr="002764C7">
        <w:trPr>
          <w:ins w:id="39802" w:author="MCC TF160" w:date="2022-12-07T08:57:00Z"/>
        </w:trPr>
        <w:tc>
          <w:tcPr>
            <w:tcW w:w="1479" w:type="dxa"/>
            <w:tcBorders>
              <w:bottom w:val="double" w:sz="4" w:space="0" w:color="auto"/>
            </w:tcBorders>
            <w:shd w:val="clear" w:color="auto" w:fill="E0E0E0"/>
          </w:tcPr>
          <w:p w14:paraId="049C3DD5" w14:textId="77777777" w:rsidR="009A258B" w:rsidRPr="009574A2" w:rsidRDefault="009A258B" w:rsidP="002764C7">
            <w:pPr>
              <w:pStyle w:val="TAL"/>
              <w:rPr>
                <w:ins w:id="39803" w:author="MCC TF160" w:date="2022-12-07T08:57:00Z"/>
                <w:b/>
              </w:rPr>
            </w:pPr>
            <w:ins w:id="39804" w:author="MCC TF160" w:date="2022-12-07T08:57:00Z">
              <w:r w:rsidRPr="009574A2">
                <w:rPr>
                  <w:b/>
                </w:rPr>
                <w:t>Comment</w:t>
              </w:r>
            </w:ins>
          </w:p>
        </w:tc>
        <w:tc>
          <w:tcPr>
            <w:tcW w:w="8378" w:type="dxa"/>
            <w:gridSpan w:val="3"/>
            <w:tcBorders>
              <w:bottom w:val="double" w:sz="4" w:space="0" w:color="auto"/>
            </w:tcBorders>
            <w:shd w:val="clear" w:color="auto" w:fill="auto"/>
          </w:tcPr>
          <w:p w14:paraId="78FCC5FA" w14:textId="77777777" w:rsidR="009A258B" w:rsidRPr="009574A2" w:rsidRDefault="009A258B" w:rsidP="002764C7">
            <w:pPr>
              <w:pStyle w:val="TAL"/>
              <w:rPr>
                <w:ins w:id="39805" w:author="MCC TF160" w:date="2022-12-07T08:57:00Z"/>
              </w:rPr>
            </w:pPr>
          </w:p>
        </w:tc>
      </w:tr>
      <w:tr w:rsidR="009A258B" w14:paraId="3CD9E28C" w14:textId="77777777" w:rsidTr="002764C7">
        <w:trPr>
          <w:ins w:id="39806" w:author="MCC TF160" w:date="2022-12-07T08:57:00Z"/>
        </w:trPr>
        <w:tc>
          <w:tcPr>
            <w:tcW w:w="1479" w:type="dxa"/>
            <w:tcBorders>
              <w:top w:val="double" w:sz="4" w:space="0" w:color="auto"/>
            </w:tcBorders>
            <w:shd w:val="clear" w:color="auto" w:fill="auto"/>
          </w:tcPr>
          <w:p w14:paraId="125ECFA2" w14:textId="77777777" w:rsidR="009A258B" w:rsidRPr="009574A2" w:rsidRDefault="009A258B" w:rsidP="002764C7">
            <w:pPr>
              <w:pStyle w:val="TAL"/>
              <w:rPr>
                <w:ins w:id="39807" w:author="MCC TF160" w:date="2022-12-07T08:57:00Z"/>
              </w:rPr>
            </w:pPr>
            <w:ins w:id="39808" w:author="MCC TF160" w:date="2022-12-07T08:57:00Z">
              <w:r w:rsidRPr="009574A2">
                <w:t>Common</w:t>
              </w:r>
            </w:ins>
          </w:p>
        </w:tc>
        <w:tc>
          <w:tcPr>
            <w:tcW w:w="2464" w:type="dxa"/>
            <w:tcBorders>
              <w:top w:val="double" w:sz="4" w:space="0" w:color="auto"/>
            </w:tcBorders>
            <w:shd w:val="clear" w:color="auto" w:fill="auto"/>
          </w:tcPr>
          <w:p w14:paraId="5A5045AD" w14:textId="77777777" w:rsidR="009A258B" w:rsidRPr="009574A2" w:rsidRDefault="009A258B" w:rsidP="002764C7">
            <w:pPr>
              <w:pStyle w:val="TAL"/>
              <w:rPr>
                <w:ins w:id="39809" w:author="MCC TF160" w:date="2022-12-07T08:57:00Z"/>
              </w:rPr>
            </w:pPr>
            <w:ins w:id="39810" w:author="MCC TF160" w:date="2022-12-07T08:57:00Z">
              <w:r>
                <w:fldChar w:fldCharType="begin"/>
              </w:r>
              <w:r>
                <w:instrText>HYPERLINK \l "NR_IndAspCommonPart_Type"</w:instrText>
              </w:r>
              <w:r>
                <w:fldChar w:fldCharType="separate"/>
              </w:r>
              <w:r w:rsidRPr="009574A2">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548DF728" w14:textId="77777777" w:rsidR="009A258B" w:rsidRPr="009574A2" w:rsidRDefault="009A258B" w:rsidP="002764C7">
            <w:pPr>
              <w:pStyle w:val="TAL"/>
              <w:rPr>
                <w:ins w:id="39811" w:author="MCC TF160" w:date="2022-12-07T08:57:00Z"/>
              </w:rPr>
            </w:pPr>
          </w:p>
        </w:tc>
        <w:tc>
          <w:tcPr>
            <w:tcW w:w="5421" w:type="dxa"/>
            <w:tcBorders>
              <w:top w:val="double" w:sz="4" w:space="0" w:color="auto"/>
            </w:tcBorders>
            <w:shd w:val="clear" w:color="auto" w:fill="auto"/>
          </w:tcPr>
          <w:p w14:paraId="654F964A" w14:textId="77777777" w:rsidR="009A258B" w:rsidRPr="009574A2" w:rsidRDefault="009A258B" w:rsidP="002764C7">
            <w:pPr>
              <w:pStyle w:val="TAL"/>
              <w:rPr>
                <w:ins w:id="39812" w:author="MCC TF160" w:date="2022-12-07T08:57:00Z"/>
              </w:rPr>
            </w:pPr>
            <w:ins w:id="39813" w:author="MCC TF160" w:date="2022-12-07T08:57:00Z">
              <w:r w:rsidRPr="009574A2">
                <w:t>CellId : identifier of the cell</w:t>
              </w:r>
            </w:ins>
          </w:p>
          <w:p w14:paraId="39459024" w14:textId="77777777" w:rsidR="009A258B" w:rsidRPr="009574A2" w:rsidRDefault="009A258B" w:rsidP="002764C7">
            <w:pPr>
              <w:pStyle w:val="TAL"/>
              <w:rPr>
                <w:ins w:id="39814" w:author="MCC TF160" w:date="2022-12-07T08:57:00Z"/>
              </w:rPr>
            </w:pPr>
            <w:ins w:id="39815" w:author="MCC TF160" w:date="2022-12-07T08:57:00Z">
              <w:r w:rsidRPr="009574A2">
                <w:t>RoutingInfo : 'none'</w:t>
              </w:r>
            </w:ins>
          </w:p>
          <w:p w14:paraId="3CB78733" w14:textId="77777777" w:rsidR="009A258B" w:rsidRPr="009574A2" w:rsidRDefault="009A258B" w:rsidP="002764C7">
            <w:pPr>
              <w:pStyle w:val="TAL"/>
              <w:rPr>
                <w:ins w:id="39816" w:author="MCC TF160" w:date="2022-12-07T08:57:00Z"/>
              </w:rPr>
            </w:pPr>
            <w:ins w:id="39817" w:author="MCC TF160" w:date="2022-12-07T08:57:00Z">
              <w:r w:rsidRPr="009574A2">
                <w:t>RoutingInfoSUL: 'omit'</w:t>
              </w:r>
            </w:ins>
          </w:p>
          <w:p w14:paraId="67CA8C5D" w14:textId="77777777" w:rsidR="009A258B" w:rsidRPr="009574A2" w:rsidRDefault="009A258B" w:rsidP="002764C7">
            <w:pPr>
              <w:pStyle w:val="TAL"/>
              <w:rPr>
                <w:ins w:id="39818" w:author="MCC TF160" w:date="2022-12-07T08:57:00Z"/>
              </w:rPr>
            </w:pPr>
            <w:ins w:id="39819" w:author="MCC TF160" w:date="2022-12-07T08:57:00Z">
              <w:r w:rsidRPr="009574A2">
                <w:t>RlcBearerRouting : 'none'</w:t>
              </w:r>
            </w:ins>
          </w:p>
          <w:p w14:paraId="6077A7A5" w14:textId="77777777" w:rsidR="009A258B" w:rsidRPr="009574A2" w:rsidRDefault="009A258B" w:rsidP="002764C7">
            <w:pPr>
              <w:pStyle w:val="TAL"/>
              <w:rPr>
                <w:ins w:id="39820" w:author="MCC TF160" w:date="2022-12-07T08:57:00Z"/>
              </w:rPr>
            </w:pPr>
            <w:ins w:id="39821" w:author="MCC TF160" w:date="2022-12-07T08:57:00Z">
              <w:r w:rsidRPr="009574A2">
                <w:t>MacBearerRouting : 'omit'</w:t>
              </w:r>
            </w:ins>
          </w:p>
          <w:p w14:paraId="6967594E" w14:textId="77777777" w:rsidR="009A258B" w:rsidRPr="009574A2" w:rsidRDefault="009A258B" w:rsidP="002764C7">
            <w:pPr>
              <w:pStyle w:val="TAL"/>
              <w:rPr>
                <w:ins w:id="39822" w:author="MCC TF160" w:date="2022-12-07T08:57:00Z"/>
              </w:rPr>
            </w:pPr>
            <w:ins w:id="39823" w:author="MCC TF160" w:date="2022-12-07T08:57:00Z">
              <w:r w:rsidRPr="009574A2">
                <w:t>TimingInfo : The SS shall provide TimingInfo depending on the respective indication (see below)</w:t>
              </w:r>
            </w:ins>
          </w:p>
        </w:tc>
      </w:tr>
      <w:tr w:rsidR="009A258B" w14:paraId="5B71FB1D" w14:textId="77777777" w:rsidTr="002764C7">
        <w:trPr>
          <w:ins w:id="39824" w:author="MCC TF160" w:date="2022-12-07T08:57:00Z"/>
        </w:trPr>
        <w:tc>
          <w:tcPr>
            <w:tcW w:w="1479" w:type="dxa"/>
            <w:shd w:val="clear" w:color="auto" w:fill="auto"/>
          </w:tcPr>
          <w:p w14:paraId="0DD4ED34" w14:textId="77777777" w:rsidR="009A258B" w:rsidRPr="009574A2" w:rsidRDefault="009A258B" w:rsidP="002764C7">
            <w:pPr>
              <w:pStyle w:val="TAL"/>
              <w:rPr>
                <w:ins w:id="39825" w:author="MCC TF160" w:date="2022-12-07T08:57:00Z"/>
              </w:rPr>
            </w:pPr>
            <w:ins w:id="39826" w:author="MCC TF160" w:date="2022-12-07T08:57:00Z">
              <w:r w:rsidRPr="009574A2">
                <w:t>Indication</w:t>
              </w:r>
            </w:ins>
          </w:p>
        </w:tc>
        <w:tc>
          <w:tcPr>
            <w:tcW w:w="2464" w:type="dxa"/>
            <w:shd w:val="clear" w:color="auto" w:fill="auto"/>
          </w:tcPr>
          <w:p w14:paraId="3C9C9D49" w14:textId="77777777" w:rsidR="009A258B" w:rsidRPr="009574A2" w:rsidRDefault="009A258B" w:rsidP="002764C7">
            <w:pPr>
              <w:pStyle w:val="TAL"/>
              <w:rPr>
                <w:ins w:id="39827" w:author="MCC TF160" w:date="2022-12-07T08:57:00Z"/>
              </w:rPr>
            </w:pPr>
            <w:ins w:id="39828" w:author="MCC TF160" w:date="2022-12-07T08:57:00Z">
              <w:r>
                <w:fldChar w:fldCharType="begin"/>
              </w:r>
              <w:r>
                <w:instrText>HYPERLINK \l "NR_SystemIndication_Type"</w:instrText>
              </w:r>
              <w:r>
                <w:fldChar w:fldCharType="separate"/>
              </w:r>
              <w:r w:rsidRPr="009574A2">
                <w:rPr>
                  <w:rStyle w:val="Hyperlink"/>
                </w:rPr>
                <w:t>NR_SystemIndication_Type</w:t>
              </w:r>
              <w:r>
                <w:rPr>
                  <w:rStyle w:val="Hyperlink"/>
                </w:rPr>
                <w:fldChar w:fldCharType="end"/>
              </w:r>
            </w:ins>
          </w:p>
        </w:tc>
        <w:tc>
          <w:tcPr>
            <w:tcW w:w="493" w:type="dxa"/>
            <w:shd w:val="clear" w:color="auto" w:fill="auto"/>
          </w:tcPr>
          <w:p w14:paraId="5F4AD89A" w14:textId="77777777" w:rsidR="009A258B" w:rsidRPr="009574A2" w:rsidRDefault="009A258B" w:rsidP="002764C7">
            <w:pPr>
              <w:pStyle w:val="TAL"/>
              <w:rPr>
                <w:ins w:id="39829" w:author="MCC TF160" w:date="2022-12-07T08:57:00Z"/>
              </w:rPr>
            </w:pPr>
          </w:p>
        </w:tc>
        <w:tc>
          <w:tcPr>
            <w:tcW w:w="5421" w:type="dxa"/>
            <w:shd w:val="clear" w:color="auto" w:fill="auto"/>
          </w:tcPr>
          <w:p w14:paraId="5564790A" w14:textId="77777777" w:rsidR="009A258B" w:rsidRPr="009574A2" w:rsidRDefault="009A258B" w:rsidP="002764C7">
            <w:pPr>
              <w:pStyle w:val="TAL"/>
              <w:rPr>
                <w:ins w:id="39830" w:author="MCC TF160" w:date="2022-12-07T08:57:00Z"/>
              </w:rPr>
            </w:pPr>
            <w:ins w:id="39831" w:author="MCC TF160" w:date="2022-12-07T08:57:00Z">
              <w:r w:rsidRPr="009574A2">
                <w:t>- Error</w:t>
              </w:r>
            </w:ins>
          </w:p>
          <w:p w14:paraId="0A846075" w14:textId="77777777" w:rsidR="009A258B" w:rsidRPr="009574A2" w:rsidRDefault="009A258B" w:rsidP="002764C7">
            <w:pPr>
              <w:pStyle w:val="TAL"/>
              <w:rPr>
                <w:ins w:id="39832" w:author="MCC TF160" w:date="2022-12-07T08:57:00Z"/>
              </w:rPr>
            </w:pPr>
            <w:ins w:id="39833" w:author="MCC TF160" w:date="2022-12-07T08:57:00Z">
              <w:r w:rsidRPr="009574A2">
                <w:t xml:space="preserve">  TimingInfo: related to the error (if available)</w:t>
              </w:r>
            </w:ins>
          </w:p>
          <w:p w14:paraId="13752A98" w14:textId="77777777" w:rsidR="009A258B" w:rsidRPr="009574A2" w:rsidRDefault="009A258B" w:rsidP="002764C7">
            <w:pPr>
              <w:pStyle w:val="TAL"/>
              <w:rPr>
                <w:ins w:id="39834" w:author="MCC TF160" w:date="2022-12-07T08:57:00Z"/>
              </w:rPr>
            </w:pPr>
            <w:ins w:id="39835" w:author="MCC TF160" w:date="2022-12-07T08:57:00Z">
              <w:r w:rsidRPr="009574A2">
                <w:t>- RlcDiscardInd</w:t>
              </w:r>
            </w:ins>
          </w:p>
          <w:p w14:paraId="10EFC4A4" w14:textId="77777777" w:rsidR="009A258B" w:rsidRPr="009574A2" w:rsidRDefault="009A258B" w:rsidP="002764C7">
            <w:pPr>
              <w:pStyle w:val="TAL"/>
              <w:rPr>
                <w:ins w:id="39836" w:author="MCC TF160" w:date="2022-12-07T08:57:00Z"/>
              </w:rPr>
            </w:pPr>
            <w:ins w:id="39837" w:author="MCC TF160" w:date="2022-12-07T08:57:00Z">
              <w:r w:rsidRPr="009574A2">
                <w:t xml:space="preserve">  TimingInfo: slot in which the RLC PDU has been received</w:t>
              </w:r>
            </w:ins>
          </w:p>
          <w:p w14:paraId="59577CA0" w14:textId="77777777" w:rsidR="009A258B" w:rsidRPr="009574A2" w:rsidRDefault="009A258B" w:rsidP="002764C7">
            <w:pPr>
              <w:pStyle w:val="TAL"/>
              <w:rPr>
                <w:ins w:id="39838" w:author="MCC TF160" w:date="2022-12-07T08:57:00Z"/>
              </w:rPr>
            </w:pPr>
            <w:ins w:id="39839" w:author="MCC TF160" w:date="2022-12-07T08:57:00Z">
              <w:r w:rsidRPr="009574A2">
                <w:t>- MAC</w:t>
              </w:r>
            </w:ins>
          </w:p>
          <w:p w14:paraId="0C54F70C" w14:textId="77777777" w:rsidR="009A258B" w:rsidRPr="009574A2" w:rsidRDefault="009A258B" w:rsidP="002764C7">
            <w:pPr>
              <w:pStyle w:val="TAL"/>
              <w:rPr>
                <w:ins w:id="39840" w:author="MCC TF160" w:date="2022-12-07T08:57:00Z"/>
              </w:rPr>
            </w:pPr>
            <w:ins w:id="39841" w:author="MCC TF160" w:date="2022-12-07T08:57:00Z">
              <w:r w:rsidRPr="009574A2">
                <w:t xml:space="preserve">  TimingInfo: slot in which the MAC PDU has been received containing the MAC CE being indicated</w:t>
              </w:r>
            </w:ins>
          </w:p>
          <w:p w14:paraId="32963092" w14:textId="77777777" w:rsidR="009A258B" w:rsidRPr="009574A2" w:rsidRDefault="009A258B" w:rsidP="002764C7">
            <w:pPr>
              <w:pStyle w:val="TAL"/>
              <w:rPr>
                <w:ins w:id="39842" w:author="MCC TF160" w:date="2022-12-07T08:57:00Z"/>
              </w:rPr>
            </w:pPr>
            <w:ins w:id="39843" w:author="MCC TF160" w:date="2022-12-07T08:57:00Z">
              <w:r w:rsidRPr="009574A2">
                <w:t>- RachPreamble</w:t>
              </w:r>
            </w:ins>
          </w:p>
          <w:p w14:paraId="46D22722" w14:textId="77777777" w:rsidR="009A258B" w:rsidRPr="009574A2" w:rsidRDefault="009A258B" w:rsidP="002764C7">
            <w:pPr>
              <w:pStyle w:val="TAL"/>
              <w:rPr>
                <w:ins w:id="39844" w:author="MCC TF160" w:date="2022-12-07T08:57:00Z"/>
              </w:rPr>
            </w:pPr>
            <w:ins w:id="39845" w:author="MCC TF160" w:date="2022-12-07T08:57:00Z">
              <w:r w:rsidRPr="009574A2">
                <w:t xml:space="preserve">  TimingInfo: start of the RACH preamble</w:t>
              </w:r>
            </w:ins>
          </w:p>
          <w:p w14:paraId="073411E1" w14:textId="77777777" w:rsidR="009A258B" w:rsidRPr="009574A2" w:rsidRDefault="009A258B" w:rsidP="002764C7">
            <w:pPr>
              <w:pStyle w:val="TAL"/>
              <w:rPr>
                <w:ins w:id="39846" w:author="MCC TF160" w:date="2022-12-07T08:57:00Z"/>
              </w:rPr>
            </w:pPr>
            <w:ins w:id="39847" w:author="MCC TF160" w:date="2022-12-07T08:57:00Z">
              <w:r w:rsidRPr="009574A2">
                <w:t>- SchedReq</w:t>
              </w:r>
            </w:ins>
          </w:p>
          <w:p w14:paraId="739EA5FF" w14:textId="77777777" w:rsidR="009A258B" w:rsidRPr="009574A2" w:rsidRDefault="009A258B" w:rsidP="002764C7">
            <w:pPr>
              <w:pStyle w:val="TAL"/>
              <w:rPr>
                <w:ins w:id="39848" w:author="MCC TF160" w:date="2022-12-07T08:57:00Z"/>
              </w:rPr>
            </w:pPr>
            <w:ins w:id="39849" w:author="MCC TF160" w:date="2022-12-07T08:57:00Z">
              <w:r w:rsidRPr="009574A2">
                <w:t xml:space="preserve">  TimingInfo: slot containing the SR</w:t>
              </w:r>
            </w:ins>
          </w:p>
          <w:p w14:paraId="28532FDC" w14:textId="77777777" w:rsidR="009A258B" w:rsidRPr="009574A2" w:rsidRDefault="009A258B" w:rsidP="002764C7">
            <w:pPr>
              <w:pStyle w:val="TAL"/>
              <w:rPr>
                <w:ins w:id="39850" w:author="MCC TF160" w:date="2022-12-07T08:57:00Z"/>
              </w:rPr>
            </w:pPr>
            <w:ins w:id="39851" w:author="MCC TF160" w:date="2022-12-07T08:57:00Z">
              <w:r w:rsidRPr="009574A2">
                <w:t>- UL_HARQ</w:t>
              </w:r>
            </w:ins>
          </w:p>
          <w:p w14:paraId="1A5FC718" w14:textId="77777777" w:rsidR="009A258B" w:rsidRPr="009574A2" w:rsidRDefault="009A258B" w:rsidP="002764C7">
            <w:pPr>
              <w:pStyle w:val="TAL"/>
              <w:rPr>
                <w:ins w:id="39852" w:author="MCC TF160" w:date="2022-12-07T08:57:00Z"/>
              </w:rPr>
            </w:pPr>
            <w:ins w:id="39853" w:author="MCC TF160" w:date="2022-12-07T08:57:00Z">
              <w:r w:rsidRPr="009574A2">
                <w:t xml:space="preserve">  TimingInfo: slot containing the UL HARQ</w:t>
              </w:r>
            </w:ins>
          </w:p>
          <w:p w14:paraId="676591B9" w14:textId="77777777" w:rsidR="009A258B" w:rsidRPr="009574A2" w:rsidRDefault="009A258B" w:rsidP="002764C7">
            <w:pPr>
              <w:pStyle w:val="TAL"/>
              <w:rPr>
                <w:ins w:id="39854" w:author="MCC TF160" w:date="2022-12-07T08:57:00Z"/>
              </w:rPr>
            </w:pPr>
            <w:ins w:id="39855" w:author="MCC TF160" w:date="2022-12-07T08:57:00Z">
              <w:r w:rsidRPr="009574A2">
                <w:t>- HarqError</w:t>
              </w:r>
            </w:ins>
          </w:p>
          <w:p w14:paraId="3E945447" w14:textId="77777777" w:rsidR="009A258B" w:rsidRPr="009574A2" w:rsidRDefault="009A258B" w:rsidP="002764C7">
            <w:pPr>
              <w:pStyle w:val="TAL"/>
              <w:rPr>
                <w:ins w:id="39856" w:author="MCC TF160" w:date="2022-12-07T08:57:00Z"/>
              </w:rPr>
            </w:pPr>
            <w:ins w:id="39857" w:author="MCC TF160" w:date="2022-12-07T08:57:00Z">
              <w:r w:rsidRPr="009574A2">
                <w:t xml:space="preserve">  TimingInfo: slot containing the UL HARQ</w:t>
              </w:r>
            </w:ins>
          </w:p>
        </w:tc>
      </w:tr>
    </w:tbl>
    <w:p w14:paraId="3EBB60C6" w14:textId="77777777" w:rsidR="009A258B" w:rsidRDefault="009A258B" w:rsidP="009A258B">
      <w:pPr>
        <w:rPr>
          <w:ins w:id="39858" w:author="MCC TF160" w:date="2022-12-07T08:57:00Z"/>
        </w:rPr>
      </w:pPr>
    </w:p>
    <w:p w14:paraId="357C7295" w14:textId="77777777" w:rsidR="009A258B" w:rsidRDefault="009A258B" w:rsidP="009A258B">
      <w:pPr>
        <w:pStyle w:val="TH"/>
        <w:rPr>
          <w:ins w:id="39859" w:author="MCC TF160" w:date="2022-12-07T08:57:00Z"/>
        </w:rPr>
      </w:pPr>
      <w:ins w:id="39860" w:author="MCC TF160" w:date="2022-12-07T08:57:00Z">
        <w:r>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BA6A0DB" w14:textId="77777777" w:rsidTr="002764C7">
        <w:trPr>
          <w:ins w:id="39861" w:author="MCC TF160" w:date="2022-12-07T08:57:00Z"/>
        </w:trPr>
        <w:tc>
          <w:tcPr>
            <w:tcW w:w="9857" w:type="dxa"/>
            <w:gridSpan w:val="3"/>
            <w:shd w:val="clear" w:color="auto" w:fill="E0E0E0"/>
          </w:tcPr>
          <w:p w14:paraId="02449221" w14:textId="77777777" w:rsidR="009A258B" w:rsidRPr="009574A2" w:rsidRDefault="009A258B" w:rsidP="002764C7">
            <w:pPr>
              <w:pStyle w:val="TAL"/>
              <w:rPr>
                <w:ins w:id="39862" w:author="MCC TF160" w:date="2022-12-07T08:57:00Z"/>
                <w:b/>
              </w:rPr>
            </w:pPr>
            <w:ins w:id="39863" w:author="MCC TF160" w:date="2022-12-07T08:57:00Z">
              <w:r w:rsidRPr="009574A2">
                <w:rPr>
                  <w:b/>
                </w:rPr>
                <w:t>TTCN-3 Port Type</w:t>
              </w:r>
            </w:ins>
          </w:p>
        </w:tc>
      </w:tr>
      <w:tr w:rsidR="009A258B" w14:paraId="4CEA01AE" w14:textId="77777777" w:rsidTr="002764C7">
        <w:trPr>
          <w:ins w:id="39864" w:author="MCC TF160" w:date="2022-12-07T08:57:00Z"/>
        </w:trPr>
        <w:tc>
          <w:tcPr>
            <w:tcW w:w="1479" w:type="dxa"/>
            <w:tcBorders>
              <w:bottom w:val="single" w:sz="4" w:space="0" w:color="auto"/>
            </w:tcBorders>
            <w:shd w:val="clear" w:color="auto" w:fill="E0E0E0"/>
          </w:tcPr>
          <w:p w14:paraId="6275B31F" w14:textId="77777777" w:rsidR="009A258B" w:rsidRPr="009574A2" w:rsidRDefault="009A258B" w:rsidP="002764C7">
            <w:pPr>
              <w:pStyle w:val="TAL"/>
              <w:rPr>
                <w:ins w:id="39865" w:author="MCC TF160" w:date="2022-12-07T08:57:00Z"/>
                <w:b/>
              </w:rPr>
            </w:pPr>
            <w:bookmarkStart w:id="39866" w:name="NR_SYSTEM_PORT" w:colFirst="1" w:colLast="1"/>
            <w:ins w:id="39867" w:author="MCC TF160" w:date="2022-12-07T08:57:00Z">
              <w:r w:rsidRPr="009574A2">
                <w:rPr>
                  <w:b/>
                </w:rPr>
                <w:t>Name</w:t>
              </w:r>
            </w:ins>
          </w:p>
        </w:tc>
        <w:tc>
          <w:tcPr>
            <w:tcW w:w="8378" w:type="dxa"/>
            <w:gridSpan w:val="2"/>
            <w:tcBorders>
              <w:bottom w:val="single" w:sz="4" w:space="0" w:color="auto"/>
            </w:tcBorders>
            <w:shd w:val="clear" w:color="auto" w:fill="FFFF99"/>
          </w:tcPr>
          <w:p w14:paraId="58659AA1" w14:textId="77777777" w:rsidR="009A258B" w:rsidRPr="009574A2" w:rsidRDefault="009A258B" w:rsidP="002764C7">
            <w:pPr>
              <w:pStyle w:val="TAL"/>
              <w:rPr>
                <w:ins w:id="39868" w:author="MCC TF160" w:date="2022-12-07T08:57:00Z"/>
                <w:b/>
              </w:rPr>
            </w:pPr>
            <w:ins w:id="39869" w:author="MCC TF160" w:date="2022-12-07T08:57:00Z">
              <w:r w:rsidRPr="009574A2">
                <w:rPr>
                  <w:b/>
                </w:rPr>
                <w:t>NR_SYSTEM_PORT</w:t>
              </w:r>
            </w:ins>
          </w:p>
        </w:tc>
      </w:tr>
      <w:bookmarkEnd w:id="39866"/>
      <w:tr w:rsidR="009A258B" w14:paraId="7C91C307" w14:textId="77777777" w:rsidTr="002764C7">
        <w:trPr>
          <w:ins w:id="39870" w:author="MCC TF160" w:date="2022-12-07T08:57:00Z"/>
        </w:trPr>
        <w:tc>
          <w:tcPr>
            <w:tcW w:w="1479" w:type="dxa"/>
            <w:tcBorders>
              <w:bottom w:val="double" w:sz="4" w:space="0" w:color="auto"/>
            </w:tcBorders>
            <w:shd w:val="clear" w:color="auto" w:fill="E0E0E0"/>
          </w:tcPr>
          <w:p w14:paraId="484F5F54" w14:textId="77777777" w:rsidR="009A258B" w:rsidRPr="009574A2" w:rsidRDefault="009A258B" w:rsidP="002764C7">
            <w:pPr>
              <w:pStyle w:val="TAL"/>
              <w:rPr>
                <w:ins w:id="39871" w:author="MCC TF160" w:date="2022-12-07T08:57:00Z"/>
                <w:b/>
              </w:rPr>
            </w:pPr>
            <w:ins w:id="39872" w:author="MCC TF160" w:date="2022-12-07T08:57:00Z">
              <w:r w:rsidRPr="009574A2">
                <w:rPr>
                  <w:b/>
                </w:rPr>
                <w:t>Comment</w:t>
              </w:r>
            </w:ins>
          </w:p>
        </w:tc>
        <w:tc>
          <w:tcPr>
            <w:tcW w:w="8378" w:type="dxa"/>
            <w:gridSpan w:val="2"/>
            <w:tcBorders>
              <w:bottom w:val="double" w:sz="4" w:space="0" w:color="auto"/>
            </w:tcBorders>
            <w:shd w:val="clear" w:color="auto" w:fill="auto"/>
          </w:tcPr>
          <w:p w14:paraId="280901AB" w14:textId="77777777" w:rsidR="009A258B" w:rsidRPr="009574A2" w:rsidRDefault="009A258B" w:rsidP="002764C7">
            <w:pPr>
              <w:pStyle w:val="TAL"/>
              <w:rPr>
                <w:ins w:id="39873" w:author="MCC TF160" w:date="2022-12-07T08:57:00Z"/>
              </w:rPr>
            </w:pPr>
            <w:ins w:id="39874" w:author="MCC TF160" w:date="2022-12-07T08:57:00Z">
              <w:r w:rsidRPr="009574A2">
                <w:t>NR PTC: Port for system configuration</w:t>
              </w:r>
            </w:ins>
          </w:p>
        </w:tc>
      </w:tr>
      <w:tr w:rsidR="009A258B" w14:paraId="0784DF41" w14:textId="77777777" w:rsidTr="002764C7">
        <w:trPr>
          <w:ins w:id="39875" w:author="MCC TF160" w:date="2022-12-07T08:57:00Z"/>
        </w:trPr>
        <w:tc>
          <w:tcPr>
            <w:tcW w:w="1479" w:type="dxa"/>
            <w:tcBorders>
              <w:top w:val="double" w:sz="4" w:space="0" w:color="auto"/>
            </w:tcBorders>
            <w:shd w:val="clear" w:color="auto" w:fill="auto"/>
          </w:tcPr>
          <w:p w14:paraId="7EF3CF70" w14:textId="77777777" w:rsidR="009A258B" w:rsidRPr="009574A2" w:rsidRDefault="009A258B" w:rsidP="002764C7">
            <w:pPr>
              <w:pStyle w:val="TAL"/>
              <w:rPr>
                <w:ins w:id="39876" w:author="MCC TF160" w:date="2022-12-07T08:57:00Z"/>
              </w:rPr>
            </w:pPr>
            <w:ins w:id="39877" w:author="MCC TF160" w:date="2022-12-07T08:57:00Z">
              <w:r w:rsidRPr="009574A2">
                <w:t>out</w:t>
              </w:r>
            </w:ins>
          </w:p>
        </w:tc>
        <w:tc>
          <w:tcPr>
            <w:tcW w:w="2957" w:type="dxa"/>
            <w:tcBorders>
              <w:top w:val="double" w:sz="4" w:space="0" w:color="auto"/>
            </w:tcBorders>
            <w:shd w:val="clear" w:color="auto" w:fill="auto"/>
          </w:tcPr>
          <w:p w14:paraId="6A69EB1B" w14:textId="77777777" w:rsidR="009A258B" w:rsidRPr="009574A2" w:rsidRDefault="009A258B" w:rsidP="002764C7">
            <w:pPr>
              <w:pStyle w:val="TAL"/>
              <w:rPr>
                <w:ins w:id="39878" w:author="MCC TF160" w:date="2022-12-07T08:57:00Z"/>
              </w:rPr>
            </w:pPr>
            <w:ins w:id="39879" w:author="MCC TF160" w:date="2022-12-07T08:57:00Z">
              <w:r>
                <w:fldChar w:fldCharType="begin"/>
              </w:r>
              <w:r>
                <w:instrText>HYPERLINK \l "NR_SYSTEM_CTRL_REQ"</w:instrText>
              </w:r>
              <w:r>
                <w:fldChar w:fldCharType="separate"/>
              </w:r>
              <w:r w:rsidRPr="009574A2">
                <w:rPr>
                  <w:rStyle w:val="Hyperlink"/>
                </w:rPr>
                <w:t>NR_SYSTEM_CTRL_REQ</w:t>
              </w:r>
              <w:r>
                <w:rPr>
                  <w:rStyle w:val="Hyperlink"/>
                </w:rPr>
                <w:fldChar w:fldCharType="end"/>
              </w:r>
            </w:ins>
          </w:p>
        </w:tc>
        <w:tc>
          <w:tcPr>
            <w:tcW w:w="5421" w:type="dxa"/>
            <w:tcBorders>
              <w:top w:val="double" w:sz="4" w:space="0" w:color="auto"/>
            </w:tcBorders>
            <w:shd w:val="clear" w:color="auto" w:fill="auto"/>
          </w:tcPr>
          <w:p w14:paraId="7C6D488A" w14:textId="77777777" w:rsidR="009A258B" w:rsidRPr="009574A2" w:rsidRDefault="009A258B" w:rsidP="002764C7">
            <w:pPr>
              <w:pStyle w:val="TAL"/>
              <w:rPr>
                <w:ins w:id="39880" w:author="MCC TF160" w:date="2022-12-07T08:57:00Z"/>
              </w:rPr>
            </w:pPr>
          </w:p>
        </w:tc>
      </w:tr>
      <w:tr w:rsidR="009A258B" w14:paraId="5720A239" w14:textId="77777777" w:rsidTr="002764C7">
        <w:trPr>
          <w:ins w:id="39881" w:author="MCC TF160" w:date="2022-12-07T08:57:00Z"/>
        </w:trPr>
        <w:tc>
          <w:tcPr>
            <w:tcW w:w="1479" w:type="dxa"/>
            <w:shd w:val="clear" w:color="auto" w:fill="auto"/>
          </w:tcPr>
          <w:p w14:paraId="0F7583AD" w14:textId="77777777" w:rsidR="009A258B" w:rsidRPr="009574A2" w:rsidRDefault="009A258B" w:rsidP="002764C7">
            <w:pPr>
              <w:pStyle w:val="TAL"/>
              <w:rPr>
                <w:ins w:id="39882" w:author="MCC TF160" w:date="2022-12-07T08:57:00Z"/>
              </w:rPr>
            </w:pPr>
            <w:ins w:id="39883" w:author="MCC TF160" w:date="2022-12-07T08:57:00Z">
              <w:r w:rsidRPr="009574A2">
                <w:t>in</w:t>
              </w:r>
            </w:ins>
          </w:p>
        </w:tc>
        <w:tc>
          <w:tcPr>
            <w:tcW w:w="2957" w:type="dxa"/>
            <w:shd w:val="clear" w:color="auto" w:fill="auto"/>
          </w:tcPr>
          <w:p w14:paraId="2A494D21" w14:textId="77777777" w:rsidR="009A258B" w:rsidRPr="009574A2" w:rsidRDefault="009A258B" w:rsidP="002764C7">
            <w:pPr>
              <w:pStyle w:val="TAL"/>
              <w:rPr>
                <w:ins w:id="39884" w:author="MCC TF160" w:date="2022-12-07T08:57:00Z"/>
              </w:rPr>
            </w:pPr>
            <w:ins w:id="39885" w:author="MCC TF160" w:date="2022-12-07T08:57:00Z">
              <w:r>
                <w:fldChar w:fldCharType="begin"/>
              </w:r>
              <w:r>
                <w:instrText>HYPERLINK \l "NR_SYSTEM_CTRL_CNF"</w:instrText>
              </w:r>
              <w:r>
                <w:fldChar w:fldCharType="separate"/>
              </w:r>
              <w:r w:rsidRPr="009574A2">
                <w:rPr>
                  <w:rStyle w:val="Hyperlink"/>
                </w:rPr>
                <w:t>NR_SYSTEM_CTRL_CNF</w:t>
              </w:r>
              <w:r>
                <w:rPr>
                  <w:rStyle w:val="Hyperlink"/>
                </w:rPr>
                <w:fldChar w:fldCharType="end"/>
              </w:r>
            </w:ins>
          </w:p>
        </w:tc>
        <w:tc>
          <w:tcPr>
            <w:tcW w:w="5421" w:type="dxa"/>
            <w:shd w:val="clear" w:color="auto" w:fill="auto"/>
          </w:tcPr>
          <w:p w14:paraId="5920B730" w14:textId="77777777" w:rsidR="009A258B" w:rsidRPr="009574A2" w:rsidRDefault="009A258B" w:rsidP="002764C7">
            <w:pPr>
              <w:pStyle w:val="TAL"/>
              <w:rPr>
                <w:ins w:id="39886" w:author="MCC TF160" w:date="2022-12-07T08:57:00Z"/>
              </w:rPr>
            </w:pPr>
          </w:p>
        </w:tc>
      </w:tr>
    </w:tbl>
    <w:p w14:paraId="19FC533B" w14:textId="77777777" w:rsidR="009A258B" w:rsidRDefault="009A258B" w:rsidP="009A258B">
      <w:pPr>
        <w:rPr>
          <w:ins w:id="39887" w:author="MCC TF160" w:date="2022-12-07T08:57:00Z"/>
        </w:rPr>
      </w:pPr>
    </w:p>
    <w:p w14:paraId="0011AED7" w14:textId="77777777" w:rsidR="009A258B" w:rsidRDefault="009A258B" w:rsidP="009A258B">
      <w:pPr>
        <w:pStyle w:val="TH"/>
        <w:rPr>
          <w:ins w:id="39888" w:author="MCC TF160" w:date="2022-12-07T08:57:00Z"/>
        </w:rPr>
      </w:pPr>
      <w:ins w:id="39889" w:author="MCC TF160" w:date="2022-12-07T08:57: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A24C4D" w14:textId="77777777" w:rsidTr="002764C7">
        <w:trPr>
          <w:ins w:id="39890" w:author="MCC TF160" w:date="2022-12-07T08:57:00Z"/>
        </w:trPr>
        <w:tc>
          <w:tcPr>
            <w:tcW w:w="9857" w:type="dxa"/>
            <w:gridSpan w:val="3"/>
            <w:shd w:val="clear" w:color="auto" w:fill="E0E0E0"/>
          </w:tcPr>
          <w:p w14:paraId="416D2E9E" w14:textId="77777777" w:rsidR="009A258B" w:rsidRPr="009574A2" w:rsidRDefault="009A258B" w:rsidP="002764C7">
            <w:pPr>
              <w:pStyle w:val="TAL"/>
              <w:rPr>
                <w:ins w:id="39891" w:author="MCC TF160" w:date="2022-12-07T08:57:00Z"/>
                <w:b/>
              </w:rPr>
            </w:pPr>
            <w:ins w:id="39892" w:author="MCC TF160" w:date="2022-12-07T08:57:00Z">
              <w:r w:rsidRPr="009574A2">
                <w:rPr>
                  <w:b/>
                </w:rPr>
                <w:t>TTCN-3 Port Type</w:t>
              </w:r>
            </w:ins>
          </w:p>
        </w:tc>
      </w:tr>
      <w:tr w:rsidR="009A258B" w14:paraId="4F7156A6" w14:textId="77777777" w:rsidTr="002764C7">
        <w:trPr>
          <w:ins w:id="39893" w:author="MCC TF160" w:date="2022-12-07T08:57:00Z"/>
        </w:trPr>
        <w:tc>
          <w:tcPr>
            <w:tcW w:w="1479" w:type="dxa"/>
            <w:tcBorders>
              <w:bottom w:val="single" w:sz="4" w:space="0" w:color="auto"/>
            </w:tcBorders>
            <w:shd w:val="clear" w:color="auto" w:fill="E0E0E0"/>
          </w:tcPr>
          <w:p w14:paraId="3155F27A" w14:textId="77777777" w:rsidR="009A258B" w:rsidRPr="009574A2" w:rsidRDefault="009A258B" w:rsidP="002764C7">
            <w:pPr>
              <w:pStyle w:val="TAL"/>
              <w:rPr>
                <w:ins w:id="39894" w:author="MCC TF160" w:date="2022-12-07T08:57:00Z"/>
                <w:b/>
              </w:rPr>
            </w:pPr>
            <w:bookmarkStart w:id="39895" w:name="NR_SYSIND_PORT" w:colFirst="1" w:colLast="1"/>
            <w:ins w:id="39896" w:author="MCC TF160" w:date="2022-12-07T08:57:00Z">
              <w:r w:rsidRPr="009574A2">
                <w:rPr>
                  <w:b/>
                </w:rPr>
                <w:t>Name</w:t>
              </w:r>
            </w:ins>
          </w:p>
        </w:tc>
        <w:tc>
          <w:tcPr>
            <w:tcW w:w="8378" w:type="dxa"/>
            <w:gridSpan w:val="2"/>
            <w:tcBorders>
              <w:bottom w:val="single" w:sz="4" w:space="0" w:color="auto"/>
            </w:tcBorders>
            <w:shd w:val="clear" w:color="auto" w:fill="FFFF99"/>
          </w:tcPr>
          <w:p w14:paraId="4943F741" w14:textId="77777777" w:rsidR="009A258B" w:rsidRPr="009574A2" w:rsidRDefault="009A258B" w:rsidP="002764C7">
            <w:pPr>
              <w:pStyle w:val="TAL"/>
              <w:rPr>
                <w:ins w:id="39897" w:author="MCC TF160" w:date="2022-12-07T08:57:00Z"/>
                <w:b/>
              </w:rPr>
            </w:pPr>
            <w:ins w:id="39898" w:author="MCC TF160" w:date="2022-12-07T08:57:00Z">
              <w:r w:rsidRPr="009574A2">
                <w:rPr>
                  <w:b/>
                </w:rPr>
                <w:t>NR_SYSIND_PORT</w:t>
              </w:r>
            </w:ins>
          </w:p>
        </w:tc>
      </w:tr>
      <w:bookmarkEnd w:id="39895"/>
      <w:tr w:rsidR="009A258B" w14:paraId="0A1C0339" w14:textId="77777777" w:rsidTr="002764C7">
        <w:trPr>
          <w:ins w:id="39899" w:author="MCC TF160" w:date="2022-12-07T08:57:00Z"/>
        </w:trPr>
        <w:tc>
          <w:tcPr>
            <w:tcW w:w="1479" w:type="dxa"/>
            <w:tcBorders>
              <w:bottom w:val="double" w:sz="4" w:space="0" w:color="auto"/>
            </w:tcBorders>
            <w:shd w:val="clear" w:color="auto" w:fill="E0E0E0"/>
          </w:tcPr>
          <w:p w14:paraId="4A15F692" w14:textId="77777777" w:rsidR="009A258B" w:rsidRPr="009574A2" w:rsidRDefault="009A258B" w:rsidP="002764C7">
            <w:pPr>
              <w:pStyle w:val="TAL"/>
              <w:rPr>
                <w:ins w:id="39900" w:author="MCC TF160" w:date="2022-12-07T08:57:00Z"/>
                <w:b/>
              </w:rPr>
            </w:pPr>
            <w:ins w:id="39901" w:author="MCC TF160" w:date="2022-12-07T08:57:00Z">
              <w:r w:rsidRPr="009574A2">
                <w:rPr>
                  <w:b/>
                </w:rPr>
                <w:t>Comment</w:t>
              </w:r>
            </w:ins>
          </w:p>
        </w:tc>
        <w:tc>
          <w:tcPr>
            <w:tcW w:w="8378" w:type="dxa"/>
            <w:gridSpan w:val="2"/>
            <w:tcBorders>
              <w:bottom w:val="double" w:sz="4" w:space="0" w:color="auto"/>
            </w:tcBorders>
            <w:shd w:val="clear" w:color="auto" w:fill="auto"/>
          </w:tcPr>
          <w:p w14:paraId="47A117D4" w14:textId="77777777" w:rsidR="009A258B" w:rsidRPr="009574A2" w:rsidRDefault="009A258B" w:rsidP="002764C7">
            <w:pPr>
              <w:pStyle w:val="TAL"/>
              <w:rPr>
                <w:ins w:id="39902" w:author="MCC TF160" w:date="2022-12-07T08:57:00Z"/>
              </w:rPr>
            </w:pPr>
            <w:ins w:id="39903" w:author="MCC TF160" w:date="2022-12-07T08:57:00Z">
              <w:r w:rsidRPr="009574A2">
                <w:t>NR PTC: Port for system indications</w:t>
              </w:r>
            </w:ins>
          </w:p>
        </w:tc>
      </w:tr>
      <w:tr w:rsidR="009A258B" w14:paraId="1021506F" w14:textId="77777777" w:rsidTr="002764C7">
        <w:trPr>
          <w:ins w:id="39904" w:author="MCC TF160" w:date="2022-12-07T08:57:00Z"/>
        </w:trPr>
        <w:tc>
          <w:tcPr>
            <w:tcW w:w="1479" w:type="dxa"/>
            <w:tcBorders>
              <w:top w:val="double" w:sz="4" w:space="0" w:color="auto"/>
            </w:tcBorders>
            <w:shd w:val="clear" w:color="auto" w:fill="auto"/>
          </w:tcPr>
          <w:p w14:paraId="6FB46810" w14:textId="77777777" w:rsidR="009A258B" w:rsidRPr="009574A2" w:rsidRDefault="009A258B" w:rsidP="002764C7">
            <w:pPr>
              <w:pStyle w:val="TAL"/>
              <w:rPr>
                <w:ins w:id="39905" w:author="MCC TF160" w:date="2022-12-07T08:57:00Z"/>
              </w:rPr>
            </w:pPr>
            <w:ins w:id="39906" w:author="MCC TF160" w:date="2022-12-07T08:57:00Z">
              <w:r w:rsidRPr="009574A2">
                <w:t>in</w:t>
              </w:r>
            </w:ins>
          </w:p>
        </w:tc>
        <w:tc>
          <w:tcPr>
            <w:tcW w:w="2957" w:type="dxa"/>
            <w:tcBorders>
              <w:top w:val="double" w:sz="4" w:space="0" w:color="auto"/>
            </w:tcBorders>
            <w:shd w:val="clear" w:color="auto" w:fill="auto"/>
          </w:tcPr>
          <w:p w14:paraId="77091D27" w14:textId="77777777" w:rsidR="009A258B" w:rsidRPr="009574A2" w:rsidRDefault="009A258B" w:rsidP="002764C7">
            <w:pPr>
              <w:pStyle w:val="TAL"/>
              <w:rPr>
                <w:ins w:id="39907" w:author="MCC TF160" w:date="2022-12-07T08:57:00Z"/>
              </w:rPr>
            </w:pPr>
            <w:ins w:id="39908" w:author="MCC TF160" w:date="2022-12-07T08:57:00Z">
              <w:r>
                <w:fldChar w:fldCharType="begin"/>
              </w:r>
              <w:r>
                <w:instrText>HYPERLINK \l "NR_SYSTEM_IND"</w:instrText>
              </w:r>
              <w:r>
                <w:fldChar w:fldCharType="separate"/>
              </w:r>
              <w:r w:rsidRPr="009574A2">
                <w:rPr>
                  <w:rStyle w:val="Hyperlink"/>
                </w:rPr>
                <w:t>NR_SYSTEM_IND</w:t>
              </w:r>
              <w:r>
                <w:rPr>
                  <w:rStyle w:val="Hyperlink"/>
                </w:rPr>
                <w:fldChar w:fldCharType="end"/>
              </w:r>
            </w:ins>
          </w:p>
        </w:tc>
        <w:tc>
          <w:tcPr>
            <w:tcW w:w="5421" w:type="dxa"/>
            <w:tcBorders>
              <w:top w:val="double" w:sz="4" w:space="0" w:color="auto"/>
            </w:tcBorders>
            <w:shd w:val="clear" w:color="auto" w:fill="auto"/>
          </w:tcPr>
          <w:p w14:paraId="33B05E60" w14:textId="77777777" w:rsidR="009A258B" w:rsidRPr="009574A2" w:rsidRDefault="009A258B" w:rsidP="002764C7">
            <w:pPr>
              <w:pStyle w:val="TAL"/>
              <w:rPr>
                <w:ins w:id="39909" w:author="MCC TF160" w:date="2022-12-07T08:57:00Z"/>
              </w:rPr>
            </w:pPr>
          </w:p>
        </w:tc>
      </w:tr>
    </w:tbl>
    <w:p w14:paraId="691777B5" w14:textId="77777777" w:rsidR="009A258B" w:rsidRDefault="009A258B" w:rsidP="009A258B">
      <w:pPr>
        <w:rPr>
          <w:ins w:id="39910" w:author="MCC TF160" w:date="2022-12-07T08:57:00Z"/>
        </w:rPr>
      </w:pPr>
    </w:p>
    <w:p w14:paraId="44583C3C" w14:textId="77777777" w:rsidR="009A258B" w:rsidRDefault="009A258B" w:rsidP="009A258B">
      <w:pPr>
        <w:pStyle w:val="Heading1"/>
        <w:rPr>
          <w:ins w:id="39911" w:author="MCC TF160" w:date="2022-12-07T08:57:00Z"/>
        </w:rPr>
      </w:pPr>
      <w:ins w:id="39912" w:author="MCC TF160" w:date="2022-12-07T08:57:00Z">
        <w:r>
          <w:t>D.2</w:t>
        </w:r>
        <w:r>
          <w:tab/>
          <w:t>NR_ASP_DrbDefs</w:t>
        </w:r>
      </w:ins>
    </w:p>
    <w:p w14:paraId="080BAFB4" w14:textId="77777777" w:rsidR="009A258B" w:rsidRDefault="009A258B" w:rsidP="009A258B">
      <w:pPr>
        <w:rPr>
          <w:ins w:id="39913" w:author="MCC TF160" w:date="2022-12-07T08:57:00Z"/>
        </w:rPr>
      </w:pPr>
      <w:ins w:id="39914" w:author="MCC TF160" w:date="2022-12-07T08:57:00Z">
        <w:r>
          <w:t>ASP interface for DRBs</w:t>
        </w:r>
      </w:ins>
    </w:p>
    <w:p w14:paraId="43604111" w14:textId="77777777" w:rsidR="009A258B" w:rsidRDefault="009A258B" w:rsidP="009A258B">
      <w:pPr>
        <w:pStyle w:val="Heading2"/>
        <w:rPr>
          <w:ins w:id="39915" w:author="MCC TF160" w:date="2022-12-07T08:57:00Z"/>
        </w:rPr>
      </w:pPr>
      <w:ins w:id="39916" w:author="MCC TF160" w:date="2022-12-07T08:57:00Z">
        <w:r>
          <w:t>D.2.1</w:t>
        </w:r>
        <w:r>
          <w:tab/>
          <w:t>PDU_TypeDefs</w:t>
        </w:r>
      </w:ins>
    </w:p>
    <w:p w14:paraId="5EACF740" w14:textId="77777777" w:rsidR="009A258B" w:rsidRDefault="009A258B" w:rsidP="009A258B">
      <w:pPr>
        <w:pStyle w:val="Heading3"/>
        <w:rPr>
          <w:ins w:id="39917" w:author="MCC TF160" w:date="2022-12-07T08:57:00Z"/>
        </w:rPr>
      </w:pPr>
      <w:ins w:id="39918" w:author="MCC TF160" w:date="2022-12-07T08:57:00Z">
        <w:r>
          <w:t>D.2.1.1</w:t>
        </w:r>
        <w:r>
          <w:tab/>
          <w:t>MAC_PDU</w:t>
        </w:r>
      </w:ins>
    </w:p>
    <w:p w14:paraId="2C96366E" w14:textId="77777777" w:rsidR="009A258B" w:rsidRDefault="009A258B" w:rsidP="009A258B">
      <w:pPr>
        <w:pStyle w:val="TH"/>
        <w:rPr>
          <w:ins w:id="39919" w:author="MCC TF160" w:date="2022-12-07T08:57:00Z"/>
        </w:rPr>
      </w:pPr>
      <w:ins w:id="39920" w:author="MCC TF160" w:date="2022-12-07T08:57: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0683AD9" w14:textId="77777777" w:rsidTr="002764C7">
        <w:trPr>
          <w:ins w:id="39921" w:author="MCC TF160" w:date="2022-12-07T08:57:00Z"/>
        </w:trPr>
        <w:tc>
          <w:tcPr>
            <w:tcW w:w="9857" w:type="dxa"/>
            <w:gridSpan w:val="4"/>
            <w:shd w:val="clear" w:color="auto" w:fill="E0E0E0"/>
          </w:tcPr>
          <w:p w14:paraId="19B2EE2F" w14:textId="77777777" w:rsidR="009A258B" w:rsidRPr="009574A2" w:rsidRDefault="009A258B" w:rsidP="002764C7">
            <w:pPr>
              <w:pStyle w:val="TAL"/>
              <w:rPr>
                <w:ins w:id="39922" w:author="MCC TF160" w:date="2022-12-07T08:57:00Z"/>
                <w:b/>
              </w:rPr>
            </w:pPr>
            <w:ins w:id="39923" w:author="MCC TF160" w:date="2022-12-07T08:57:00Z">
              <w:r w:rsidRPr="009574A2">
                <w:rPr>
                  <w:b/>
                </w:rPr>
                <w:t>TTCN-3 Record Type</w:t>
              </w:r>
            </w:ins>
          </w:p>
        </w:tc>
      </w:tr>
      <w:tr w:rsidR="009A258B" w14:paraId="4285C9C6" w14:textId="77777777" w:rsidTr="002764C7">
        <w:trPr>
          <w:ins w:id="39924" w:author="MCC TF160" w:date="2022-12-07T08:57:00Z"/>
        </w:trPr>
        <w:tc>
          <w:tcPr>
            <w:tcW w:w="1479" w:type="dxa"/>
            <w:tcBorders>
              <w:bottom w:val="single" w:sz="4" w:space="0" w:color="auto"/>
            </w:tcBorders>
            <w:shd w:val="clear" w:color="auto" w:fill="E0E0E0"/>
          </w:tcPr>
          <w:p w14:paraId="39A64C08" w14:textId="77777777" w:rsidR="009A258B" w:rsidRPr="009574A2" w:rsidRDefault="009A258B" w:rsidP="002764C7">
            <w:pPr>
              <w:pStyle w:val="TAL"/>
              <w:rPr>
                <w:ins w:id="39925" w:author="MCC TF160" w:date="2022-12-07T08:57:00Z"/>
                <w:b/>
              </w:rPr>
            </w:pPr>
            <w:bookmarkStart w:id="39926" w:name="NR_MAC_PDU_DL_Type" w:colFirst="1" w:colLast="1"/>
            <w:ins w:id="39927" w:author="MCC TF160" w:date="2022-12-07T08:57:00Z">
              <w:r w:rsidRPr="009574A2">
                <w:rPr>
                  <w:b/>
                </w:rPr>
                <w:t>Name</w:t>
              </w:r>
            </w:ins>
          </w:p>
        </w:tc>
        <w:tc>
          <w:tcPr>
            <w:tcW w:w="8378" w:type="dxa"/>
            <w:gridSpan w:val="3"/>
            <w:tcBorders>
              <w:bottom w:val="single" w:sz="4" w:space="0" w:color="auto"/>
            </w:tcBorders>
            <w:shd w:val="clear" w:color="auto" w:fill="FFFF99"/>
          </w:tcPr>
          <w:p w14:paraId="3BBFA766" w14:textId="77777777" w:rsidR="009A258B" w:rsidRPr="009574A2" w:rsidRDefault="009A258B" w:rsidP="002764C7">
            <w:pPr>
              <w:pStyle w:val="TAL"/>
              <w:rPr>
                <w:ins w:id="39928" w:author="MCC TF160" w:date="2022-12-07T08:57:00Z"/>
                <w:b/>
              </w:rPr>
            </w:pPr>
            <w:ins w:id="39929" w:author="MCC TF160" w:date="2022-12-07T08:57:00Z">
              <w:r w:rsidRPr="009574A2">
                <w:rPr>
                  <w:b/>
                </w:rPr>
                <w:t>NR_MAC_PDU_DL_Type</w:t>
              </w:r>
            </w:ins>
          </w:p>
        </w:tc>
      </w:tr>
      <w:bookmarkEnd w:id="39926"/>
      <w:tr w:rsidR="009A258B" w14:paraId="65FEEDEB" w14:textId="77777777" w:rsidTr="002764C7">
        <w:trPr>
          <w:ins w:id="39930" w:author="MCC TF160" w:date="2022-12-07T08:57:00Z"/>
        </w:trPr>
        <w:tc>
          <w:tcPr>
            <w:tcW w:w="1479" w:type="dxa"/>
            <w:tcBorders>
              <w:bottom w:val="double" w:sz="4" w:space="0" w:color="auto"/>
            </w:tcBorders>
            <w:shd w:val="clear" w:color="auto" w:fill="E0E0E0"/>
          </w:tcPr>
          <w:p w14:paraId="219A82FA" w14:textId="77777777" w:rsidR="009A258B" w:rsidRPr="009574A2" w:rsidRDefault="009A258B" w:rsidP="002764C7">
            <w:pPr>
              <w:pStyle w:val="TAL"/>
              <w:rPr>
                <w:ins w:id="39931" w:author="MCC TF160" w:date="2022-12-07T08:57:00Z"/>
                <w:b/>
              </w:rPr>
            </w:pPr>
            <w:ins w:id="39932" w:author="MCC TF160" w:date="2022-12-07T08:57:00Z">
              <w:r w:rsidRPr="009574A2">
                <w:rPr>
                  <w:b/>
                </w:rPr>
                <w:t>Comment</w:t>
              </w:r>
            </w:ins>
          </w:p>
        </w:tc>
        <w:tc>
          <w:tcPr>
            <w:tcW w:w="8378" w:type="dxa"/>
            <w:gridSpan w:val="3"/>
            <w:tcBorders>
              <w:bottom w:val="double" w:sz="4" w:space="0" w:color="auto"/>
            </w:tcBorders>
            <w:shd w:val="clear" w:color="auto" w:fill="auto"/>
          </w:tcPr>
          <w:p w14:paraId="3F9F86B0" w14:textId="77777777" w:rsidR="009A258B" w:rsidRPr="009574A2" w:rsidRDefault="009A258B" w:rsidP="002764C7">
            <w:pPr>
              <w:pStyle w:val="TAL"/>
              <w:rPr>
                <w:ins w:id="39933" w:author="MCC TF160" w:date="2022-12-07T08:57:00Z"/>
              </w:rPr>
            </w:pPr>
          </w:p>
        </w:tc>
      </w:tr>
      <w:tr w:rsidR="009A258B" w14:paraId="2BD88475" w14:textId="77777777" w:rsidTr="002764C7">
        <w:trPr>
          <w:ins w:id="39934" w:author="MCC TF160" w:date="2022-12-07T08:57:00Z"/>
        </w:trPr>
        <w:tc>
          <w:tcPr>
            <w:tcW w:w="1479" w:type="dxa"/>
            <w:tcBorders>
              <w:top w:val="double" w:sz="4" w:space="0" w:color="auto"/>
            </w:tcBorders>
            <w:shd w:val="clear" w:color="auto" w:fill="auto"/>
          </w:tcPr>
          <w:p w14:paraId="7FFA445B" w14:textId="77777777" w:rsidR="009A258B" w:rsidRPr="009574A2" w:rsidRDefault="009A258B" w:rsidP="002764C7">
            <w:pPr>
              <w:pStyle w:val="TAL"/>
              <w:rPr>
                <w:ins w:id="39935" w:author="MCC TF160" w:date="2022-12-07T08:57:00Z"/>
              </w:rPr>
            </w:pPr>
            <w:ins w:id="39936" w:author="MCC TF160" w:date="2022-12-07T08:57:00Z">
              <w:r w:rsidRPr="009574A2">
                <w:t>CE_SubPDUList</w:t>
              </w:r>
            </w:ins>
          </w:p>
        </w:tc>
        <w:tc>
          <w:tcPr>
            <w:tcW w:w="2464" w:type="dxa"/>
            <w:tcBorders>
              <w:top w:val="double" w:sz="4" w:space="0" w:color="auto"/>
            </w:tcBorders>
            <w:shd w:val="clear" w:color="auto" w:fill="auto"/>
          </w:tcPr>
          <w:p w14:paraId="3F1D5E28" w14:textId="77777777" w:rsidR="009A258B" w:rsidRPr="009574A2" w:rsidRDefault="009A258B" w:rsidP="002764C7">
            <w:pPr>
              <w:pStyle w:val="TAL"/>
              <w:rPr>
                <w:ins w:id="39937" w:author="MCC TF160" w:date="2022-12-07T08:57:00Z"/>
              </w:rPr>
            </w:pPr>
            <w:ins w:id="39938" w:author="MCC TF160" w:date="2022-12-07T08:57:00Z">
              <w:r>
                <w:fldChar w:fldCharType="begin"/>
              </w:r>
              <w:r>
                <w:instrText>HYPERLINK \l "NR_MAC_CE_SubPDU_DL_List_Type"</w:instrText>
              </w:r>
              <w:r>
                <w:fldChar w:fldCharType="separate"/>
              </w:r>
              <w:r w:rsidRPr="009574A2">
                <w:rPr>
                  <w:rStyle w:val="Hyperlink"/>
                </w:rPr>
                <w:t>NR_MAC_CE_SubPDU_DL_List_Type</w:t>
              </w:r>
              <w:r>
                <w:rPr>
                  <w:rStyle w:val="Hyperlink"/>
                </w:rPr>
                <w:fldChar w:fldCharType="end"/>
              </w:r>
            </w:ins>
          </w:p>
        </w:tc>
        <w:tc>
          <w:tcPr>
            <w:tcW w:w="493" w:type="dxa"/>
            <w:tcBorders>
              <w:top w:val="double" w:sz="4" w:space="0" w:color="auto"/>
            </w:tcBorders>
            <w:shd w:val="clear" w:color="auto" w:fill="auto"/>
          </w:tcPr>
          <w:p w14:paraId="64B1EB30" w14:textId="77777777" w:rsidR="009A258B" w:rsidRPr="009574A2" w:rsidRDefault="009A258B" w:rsidP="002764C7">
            <w:pPr>
              <w:pStyle w:val="TAL"/>
              <w:rPr>
                <w:ins w:id="39939" w:author="MCC TF160" w:date="2022-12-07T08:57:00Z"/>
              </w:rPr>
            </w:pPr>
            <w:ins w:id="39940" w:author="MCC TF160" w:date="2022-12-07T08:57:00Z">
              <w:r w:rsidRPr="009574A2">
                <w:t>opt</w:t>
              </w:r>
            </w:ins>
          </w:p>
        </w:tc>
        <w:tc>
          <w:tcPr>
            <w:tcW w:w="5421" w:type="dxa"/>
            <w:tcBorders>
              <w:top w:val="double" w:sz="4" w:space="0" w:color="auto"/>
            </w:tcBorders>
            <w:shd w:val="clear" w:color="auto" w:fill="auto"/>
          </w:tcPr>
          <w:p w14:paraId="1898754B" w14:textId="77777777" w:rsidR="009A258B" w:rsidRPr="009574A2" w:rsidRDefault="009A258B" w:rsidP="002764C7">
            <w:pPr>
              <w:pStyle w:val="TAL"/>
              <w:rPr>
                <w:ins w:id="39941" w:author="MCC TF160" w:date="2022-12-07T08:57:00Z"/>
              </w:rPr>
            </w:pPr>
            <w:ins w:id="39942" w:author="MCC TF160" w:date="2022-12-07T08:57:00Z">
              <w:r w:rsidRPr="009574A2">
                <w:t>list of subPDUs with MAC CE</w:t>
              </w:r>
            </w:ins>
          </w:p>
        </w:tc>
      </w:tr>
      <w:tr w:rsidR="009A258B" w14:paraId="60DC6FE2" w14:textId="77777777" w:rsidTr="002764C7">
        <w:trPr>
          <w:ins w:id="39943" w:author="MCC TF160" w:date="2022-12-07T08:57:00Z"/>
        </w:trPr>
        <w:tc>
          <w:tcPr>
            <w:tcW w:w="1479" w:type="dxa"/>
            <w:shd w:val="clear" w:color="auto" w:fill="auto"/>
          </w:tcPr>
          <w:p w14:paraId="2C5E378D" w14:textId="77777777" w:rsidR="009A258B" w:rsidRPr="009574A2" w:rsidRDefault="009A258B" w:rsidP="002764C7">
            <w:pPr>
              <w:pStyle w:val="TAL"/>
              <w:rPr>
                <w:ins w:id="39944" w:author="MCC TF160" w:date="2022-12-07T08:57:00Z"/>
              </w:rPr>
            </w:pPr>
            <w:ins w:id="39945" w:author="MCC TF160" w:date="2022-12-07T08:57:00Z">
              <w:r w:rsidRPr="009574A2">
                <w:t>SDU_SubPDUList</w:t>
              </w:r>
            </w:ins>
          </w:p>
        </w:tc>
        <w:tc>
          <w:tcPr>
            <w:tcW w:w="2464" w:type="dxa"/>
            <w:shd w:val="clear" w:color="auto" w:fill="auto"/>
          </w:tcPr>
          <w:p w14:paraId="3585D4CB" w14:textId="77777777" w:rsidR="009A258B" w:rsidRPr="009574A2" w:rsidRDefault="009A258B" w:rsidP="002764C7">
            <w:pPr>
              <w:pStyle w:val="TAL"/>
              <w:rPr>
                <w:ins w:id="39946" w:author="MCC TF160" w:date="2022-12-07T08:57:00Z"/>
              </w:rPr>
            </w:pPr>
            <w:ins w:id="39947" w:author="MCC TF160" w:date="2022-12-07T08:57:00Z">
              <w:r>
                <w:fldChar w:fldCharType="begin"/>
              </w:r>
              <w:r>
                <w:instrText>HYPERLINK \l "NR_MAC_SDU_SubPDU_List_Type"</w:instrText>
              </w:r>
              <w:r>
                <w:fldChar w:fldCharType="separate"/>
              </w:r>
              <w:r w:rsidRPr="009574A2">
                <w:rPr>
                  <w:rStyle w:val="Hyperlink"/>
                </w:rPr>
                <w:t>NR_MAC_SDU_SubPDU_List_Type</w:t>
              </w:r>
              <w:r>
                <w:rPr>
                  <w:rStyle w:val="Hyperlink"/>
                </w:rPr>
                <w:fldChar w:fldCharType="end"/>
              </w:r>
            </w:ins>
          </w:p>
        </w:tc>
        <w:tc>
          <w:tcPr>
            <w:tcW w:w="493" w:type="dxa"/>
            <w:shd w:val="clear" w:color="auto" w:fill="auto"/>
          </w:tcPr>
          <w:p w14:paraId="6A414EE7" w14:textId="77777777" w:rsidR="009A258B" w:rsidRPr="009574A2" w:rsidRDefault="009A258B" w:rsidP="002764C7">
            <w:pPr>
              <w:pStyle w:val="TAL"/>
              <w:rPr>
                <w:ins w:id="39948" w:author="MCC TF160" w:date="2022-12-07T08:57:00Z"/>
              </w:rPr>
            </w:pPr>
            <w:ins w:id="39949" w:author="MCC TF160" w:date="2022-12-07T08:57:00Z">
              <w:r w:rsidRPr="009574A2">
                <w:t>opt</w:t>
              </w:r>
            </w:ins>
          </w:p>
        </w:tc>
        <w:tc>
          <w:tcPr>
            <w:tcW w:w="5421" w:type="dxa"/>
            <w:shd w:val="clear" w:color="auto" w:fill="auto"/>
          </w:tcPr>
          <w:p w14:paraId="667CE7FB" w14:textId="77777777" w:rsidR="009A258B" w:rsidRPr="009574A2" w:rsidRDefault="009A258B" w:rsidP="002764C7">
            <w:pPr>
              <w:pStyle w:val="TAL"/>
              <w:rPr>
                <w:ins w:id="39950" w:author="MCC TF160" w:date="2022-12-07T08:57:00Z"/>
              </w:rPr>
            </w:pPr>
            <w:ins w:id="39951" w:author="MCC TF160" w:date="2022-12-07T08:57:00Z">
              <w:r w:rsidRPr="009574A2">
                <w:t>list of subPDUs with MAC SDU</w:t>
              </w:r>
            </w:ins>
          </w:p>
        </w:tc>
      </w:tr>
      <w:tr w:rsidR="009A258B" w14:paraId="59597640" w14:textId="77777777" w:rsidTr="002764C7">
        <w:trPr>
          <w:ins w:id="39952" w:author="MCC TF160" w:date="2022-12-07T08:57:00Z"/>
        </w:trPr>
        <w:tc>
          <w:tcPr>
            <w:tcW w:w="1479" w:type="dxa"/>
            <w:shd w:val="clear" w:color="auto" w:fill="auto"/>
          </w:tcPr>
          <w:p w14:paraId="03BD19EE" w14:textId="77777777" w:rsidR="009A258B" w:rsidRPr="009574A2" w:rsidRDefault="009A258B" w:rsidP="002764C7">
            <w:pPr>
              <w:pStyle w:val="TAL"/>
              <w:rPr>
                <w:ins w:id="39953" w:author="MCC TF160" w:date="2022-12-07T08:57:00Z"/>
              </w:rPr>
            </w:pPr>
            <w:ins w:id="39954" w:author="MCC TF160" w:date="2022-12-07T08:57:00Z">
              <w:r w:rsidRPr="009574A2">
                <w:t>Padding_SubPDU</w:t>
              </w:r>
            </w:ins>
          </w:p>
        </w:tc>
        <w:tc>
          <w:tcPr>
            <w:tcW w:w="2464" w:type="dxa"/>
            <w:shd w:val="clear" w:color="auto" w:fill="auto"/>
          </w:tcPr>
          <w:p w14:paraId="0898775C" w14:textId="77777777" w:rsidR="009A258B" w:rsidRPr="009574A2" w:rsidRDefault="009A258B" w:rsidP="002764C7">
            <w:pPr>
              <w:pStyle w:val="TAL"/>
              <w:rPr>
                <w:ins w:id="39955" w:author="MCC TF160" w:date="2022-12-07T08:57:00Z"/>
              </w:rPr>
            </w:pPr>
            <w:ins w:id="39956" w:author="MCC TF160" w:date="2022-12-07T08:57:00Z">
              <w:r>
                <w:fldChar w:fldCharType="begin"/>
              </w:r>
              <w:r>
                <w:instrText>HYPERLINK \l "NR_MAC_Padding_SubPDU_Type"</w:instrText>
              </w:r>
              <w:r>
                <w:fldChar w:fldCharType="separate"/>
              </w:r>
              <w:r w:rsidRPr="009574A2">
                <w:rPr>
                  <w:rStyle w:val="Hyperlink"/>
                </w:rPr>
                <w:t>NR_MAC_Padding_SubPDU_Type</w:t>
              </w:r>
              <w:r>
                <w:rPr>
                  <w:rStyle w:val="Hyperlink"/>
                </w:rPr>
                <w:fldChar w:fldCharType="end"/>
              </w:r>
            </w:ins>
          </w:p>
        </w:tc>
        <w:tc>
          <w:tcPr>
            <w:tcW w:w="493" w:type="dxa"/>
            <w:shd w:val="clear" w:color="auto" w:fill="auto"/>
          </w:tcPr>
          <w:p w14:paraId="5C27CB3A" w14:textId="77777777" w:rsidR="009A258B" w:rsidRPr="009574A2" w:rsidRDefault="009A258B" w:rsidP="002764C7">
            <w:pPr>
              <w:pStyle w:val="TAL"/>
              <w:rPr>
                <w:ins w:id="39957" w:author="MCC TF160" w:date="2022-12-07T08:57:00Z"/>
              </w:rPr>
            </w:pPr>
            <w:ins w:id="39958" w:author="MCC TF160" w:date="2022-12-07T08:57:00Z">
              <w:r w:rsidRPr="009574A2">
                <w:t>opt</w:t>
              </w:r>
            </w:ins>
          </w:p>
        </w:tc>
        <w:tc>
          <w:tcPr>
            <w:tcW w:w="5421" w:type="dxa"/>
            <w:shd w:val="clear" w:color="auto" w:fill="auto"/>
          </w:tcPr>
          <w:p w14:paraId="7DAC62DB" w14:textId="77777777" w:rsidR="009A258B" w:rsidRPr="009574A2" w:rsidRDefault="009A258B" w:rsidP="002764C7">
            <w:pPr>
              <w:pStyle w:val="TAL"/>
              <w:rPr>
                <w:ins w:id="39959" w:author="MCC TF160" w:date="2022-12-07T08:57:00Z"/>
              </w:rPr>
            </w:pPr>
            <w:ins w:id="39960" w:author="MCC TF160" w:date="2022-12-07T08:57:00Z">
              <w:r w:rsidRPr="009574A2">
                <w:t>subPDU with padding</w:t>
              </w:r>
            </w:ins>
          </w:p>
        </w:tc>
      </w:tr>
    </w:tbl>
    <w:p w14:paraId="581A577B" w14:textId="77777777" w:rsidR="009A258B" w:rsidRDefault="009A258B" w:rsidP="009A258B">
      <w:pPr>
        <w:rPr>
          <w:ins w:id="39961" w:author="MCC TF160" w:date="2022-12-07T08:57:00Z"/>
        </w:rPr>
      </w:pPr>
    </w:p>
    <w:p w14:paraId="059AE88C" w14:textId="77777777" w:rsidR="009A258B" w:rsidRDefault="009A258B" w:rsidP="009A258B">
      <w:pPr>
        <w:pStyle w:val="TH"/>
        <w:rPr>
          <w:ins w:id="39962" w:author="MCC TF160" w:date="2022-12-07T08:57:00Z"/>
        </w:rPr>
      </w:pPr>
      <w:ins w:id="39963" w:author="MCC TF160" w:date="2022-12-07T08:57: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1D2D5C2" w14:textId="77777777" w:rsidTr="002764C7">
        <w:trPr>
          <w:ins w:id="39964" w:author="MCC TF160" w:date="2022-12-07T08:57:00Z"/>
        </w:trPr>
        <w:tc>
          <w:tcPr>
            <w:tcW w:w="9857" w:type="dxa"/>
            <w:gridSpan w:val="4"/>
            <w:shd w:val="clear" w:color="auto" w:fill="E0E0E0"/>
          </w:tcPr>
          <w:p w14:paraId="22D7F4B0" w14:textId="77777777" w:rsidR="009A258B" w:rsidRPr="009574A2" w:rsidRDefault="009A258B" w:rsidP="002764C7">
            <w:pPr>
              <w:pStyle w:val="TAL"/>
              <w:rPr>
                <w:ins w:id="39965" w:author="MCC TF160" w:date="2022-12-07T08:57:00Z"/>
                <w:b/>
              </w:rPr>
            </w:pPr>
            <w:ins w:id="39966" w:author="MCC TF160" w:date="2022-12-07T08:57:00Z">
              <w:r w:rsidRPr="009574A2">
                <w:rPr>
                  <w:b/>
                </w:rPr>
                <w:t>TTCN-3 Record Type</w:t>
              </w:r>
            </w:ins>
          </w:p>
        </w:tc>
      </w:tr>
      <w:tr w:rsidR="009A258B" w14:paraId="6AAE82CA" w14:textId="77777777" w:rsidTr="002764C7">
        <w:trPr>
          <w:ins w:id="39967" w:author="MCC TF160" w:date="2022-12-07T08:57:00Z"/>
        </w:trPr>
        <w:tc>
          <w:tcPr>
            <w:tcW w:w="1479" w:type="dxa"/>
            <w:tcBorders>
              <w:bottom w:val="single" w:sz="4" w:space="0" w:color="auto"/>
            </w:tcBorders>
            <w:shd w:val="clear" w:color="auto" w:fill="E0E0E0"/>
          </w:tcPr>
          <w:p w14:paraId="205F5ACE" w14:textId="77777777" w:rsidR="009A258B" w:rsidRPr="009574A2" w:rsidRDefault="009A258B" w:rsidP="002764C7">
            <w:pPr>
              <w:pStyle w:val="TAL"/>
              <w:rPr>
                <w:ins w:id="39968" w:author="MCC TF160" w:date="2022-12-07T08:57:00Z"/>
                <w:b/>
              </w:rPr>
            </w:pPr>
            <w:bookmarkStart w:id="39969" w:name="NR_MAC_PDU_UL_Type" w:colFirst="1" w:colLast="1"/>
            <w:ins w:id="39970" w:author="MCC TF160" w:date="2022-12-07T08:57:00Z">
              <w:r w:rsidRPr="009574A2">
                <w:rPr>
                  <w:b/>
                </w:rPr>
                <w:t>Name</w:t>
              </w:r>
            </w:ins>
          </w:p>
        </w:tc>
        <w:tc>
          <w:tcPr>
            <w:tcW w:w="8378" w:type="dxa"/>
            <w:gridSpan w:val="3"/>
            <w:tcBorders>
              <w:bottom w:val="single" w:sz="4" w:space="0" w:color="auto"/>
            </w:tcBorders>
            <w:shd w:val="clear" w:color="auto" w:fill="FFFF99"/>
          </w:tcPr>
          <w:p w14:paraId="052B56D3" w14:textId="77777777" w:rsidR="009A258B" w:rsidRPr="009574A2" w:rsidRDefault="009A258B" w:rsidP="002764C7">
            <w:pPr>
              <w:pStyle w:val="TAL"/>
              <w:rPr>
                <w:ins w:id="39971" w:author="MCC TF160" w:date="2022-12-07T08:57:00Z"/>
                <w:b/>
              </w:rPr>
            </w:pPr>
            <w:ins w:id="39972" w:author="MCC TF160" w:date="2022-12-07T08:57:00Z">
              <w:r w:rsidRPr="009574A2">
                <w:rPr>
                  <w:b/>
                </w:rPr>
                <w:t>NR_MAC_PDU_UL_Type</w:t>
              </w:r>
            </w:ins>
          </w:p>
        </w:tc>
      </w:tr>
      <w:bookmarkEnd w:id="39969"/>
      <w:tr w:rsidR="009A258B" w14:paraId="58531027" w14:textId="77777777" w:rsidTr="002764C7">
        <w:trPr>
          <w:ins w:id="39973" w:author="MCC TF160" w:date="2022-12-07T08:57:00Z"/>
        </w:trPr>
        <w:tc>
          <w:tcPr>
            <w:tcW w:w="1479" w:type="dxa"/>
            <w:tcBorders>
              <w:bottom w:val="double" w:sz="4" w:space="0" w:color="auto"/>
            </w:tcBorders>
            <w:shd w:val="clear" w:color="auto" w:fill="E0E0E0"/>
          </w:tcPr>
          <w:p w14:paraId="43DC6AAE" w14:textId="77777777" w:rsidR="009A258B" w:rsidRPr="009574A2" w:rsidRDefault="009A258B" w:rsidP="002764C7">
            <w:pPr>
              <w:pStyle w:val="TAL"/>
              <w:rPr>
                <w:ins w:id="39974" w:author="MCC TF160" w:date="2022-12-07T08:57:00Z"/>
                <w:b/>
              </w:rPr>
            </w:pPr>
            <w:ins w:id="39975" w:author="MCC TF160" w:date="2022-12-07T08:57:00Z">
              <w:r w:rsidRPr="009574A2">
                <w:rPr>
                  <w:b/>
                </w:rPr>
                <w:t>Comment</w:t>
              </w:r>
            </w:ins>
          </w:p>
        </w:tc>
        <w:tc>
          <w:tcPr>
            <w:tcW w:w="8378" w:type="dxa"/>
            <w:gridSpan w:val="3"/>
            <w:tcBorders>
              <w:bottom w:val="double" w:sz="4" w:space="0" w:color="auto"/>
            </w:tcBorders>
            <w:shd w:val="clear" w:color="auto" w:fill="auto"/>
          </w:tcPr>
          <w:p w14:paraId="79F5733E" w14:textId="77777777" w:rsidR="009A258B" w:rsidRPr="009574A2" w:rsidRDefault="009A258B" w:rsidP="002764C7">
            <w:pPr>
              <w:pStyle w:val="TAL"/>
              <w:rPr>
                <w:ins w:id="39976" w:author="MCC TF160" w:date="2022-12-07T08:57:00Z"/>
              </w:rPr>
            </w:pPr>
          </w:p>
        </w:tc>
      </w:tr>
      <w:tr w:rsidR="009A258B" w14:paraId="069227E8" w14:textId="77777777" w:rsidTr="002764C7">
        <w:trPr>
          <w:ins w:id="39977" w:author="MCC TF160" w:date="2022-12-07T08:57:00Z"/>
        </w:trPr>
        <w:tc>
          <w:tcPr>
            <w:tcW w:w="1479" w:type="dxa"/>
            <w:tcBorders>
              <w:top w:val="double" w:sz="4" w:space="0" w:color="auto"/>
            </w:tcBorders>
            <w:shd w:val="clear" w:color="auto" w:fill="auto"/>
          </w:tcPr>
          <w:p w14:paraId="059F811D" w14:textId="77777777" w:rsidR="009A258B" w:rsidRPr="009574A2" w:rsidRDefault="009A258B" w:rsidP="002764C7">
            <w:pPr>
              <w:pStyle w:val="TAL"/>
              <w:rPr>
                <w:ins w:id="39978" w:author="MCC TF160" w:date="2022-12-07T08:57:00Z"/>
              </w:rPr>
            </w:pPr>
            <w:ins w:id="39979" w:author="MCC TF160" w:date="2022-12-07T08:57:00Z">
              <w:r w:rsidRPr="009574A2">
                <w:t>SDU_SubPDUList</w:t>
              </w:r>
            </w:ins>
          </w:p>
        </w:tc>
        <w:tc>
          <w:tcPr>
            <w:tcW w:w="2464" w:type="dxa"/>
            <w:tcBorders>
              <w:top w:val="double" w:sz="4" w:space="0" w:color="auto"/>
            </w:tcBorders>
            <w:shd w:val="clear" w:color="auto" w:fill="auto"/>
          </w:tcPr>
          <w:p w14:paraId="5328D9F3" w14:textId="77777777" w:rsidR="009A258B" w:rsidRPr="009574A2" w:rsidRDefault="009A258B" w:rsidP="002764C7">
            <w:pPr>
              <w:pStyle w:val="TAL"/>
              <w:rPr>
                <w:ins w:id="39980" w:author="MCC TF160" w:date="2022-12-07T08:57:00Z"/>
              </w:rPr>
            </w:pPr>
            <w:ins w:id="39981" w:author="MCC TF160" w:date="2022-12-07T08:57:00Z">
              <w:r>
                <w:fldChar w:fldCharType="begin"/>
              </w:r>
              <w:r>
                <w:instrText>HYPERLINK \l "NR_MAC_SDU_SubPDU_List_Type"</w:instrText>
              </w:r>
              <w:r>
                <w:fldChar w:fldCharType="separate"/>
              </w:r>
              <w:r w:rsidRPr="009574A2">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613E23C1" w14:textId="77777777" w:rsidR="009A258B" w:rsidRPr="009574A2" w:rsidRDefault="009A258B" w:rsidP="002764C7">
            <w:pPr>
              <w:pStyle w:val="TAL"/>
              <w:rPr>
                <w:ins w:id="39982" w:author="MCC TF160" w:date="2022-12-07T08:57:00Z"/>
              </w:rPr>
            </w:pPr>
            <w:ins w:id="39983" w:author="MCC TF160" w:date="2022-12-07T08:57:00Z">
              <w:r w:rsidRPr="009574A2">
                <w:t>opt</w:t>
              </w:r>
            </w:ins>
          </w:p>
        </w:tc>
        <w:tc>
          <w:tcPr>
            <w:tcW w:w="5421" w:type="dxa"/>
            <w:tcBorders>
              <w:top w:val="double" w:sz="4" w:space="0" w:color="auto"/>
            </w:tcBorders>
            <w:shd w:val="clear" w:color="auto" w:fill="auto"/>
          </w:tcPr>
          <w:p w14:paraId="27EE9335" w14:textId="77777777" w:rsidR="009A258B" w:rsidRPr="009574A2" w:rsidRDefault="009A258B" w:rsidP="002764C7">
            <w:pPr>
              <w:pStyle w:val="TAL"/>
              <w:rPr>
                <w:ins w:id="39984" w:author="MCC TF160" w:date="2022-12-07T08:57:00Z"/>
              </w:rPr>
            </w:pPr>
            <w:ins w:id="39985" w:author="MCC TF160" w:date="2022-12-07T08:57:00Z">
              <w:r w:rsidRPr="009574A2">
                <w:t>list of subPDUs with MAC SDU</w:t>
              </w:r>
            </w:ins>
          </w:p>
        </w:tc>
      </w:tr>
      <w:tr w:rsidR="009A258B" w14:paraId="7D7A69F2" w14:textId="77777777" w:rsidTr="002764C7">
        <w:trPr>
          <w:ins w:id="39986" w:author="MCC TF160" w:date="2022-12-07T08:57:00Z"/>
        </w:trPr>
        <w:tc>
          <w:tcPr>
            <w:tcW w:w="1479" w:type="dxa"/>
            <w:shd w:val="clear" w:color="auto" w:fill="auto"/>
          </w:tcPr>
          <w:p w14:paraId="3011A5FB" w14:textId="77777777" w:rsidR="009A258B" w:rsidRPr="009574A2" w:rsidRDefault="009A258B" w:rsidP="002764C7">
            <w:pPr>
              <w:pStyle w:val="TAL"/>
              <w:rPr>
                <w:ins w:id="39987" w:author="MCC TF160" w:date="2022-12-07T08:57:00Z"/>
              </w:rPr>
            </w:pPr>
            <w:ins w:id="39988" w:author="MCC TF160" w:date="2022-12-07T08:57:00Z">
              <w:r w:rsidRPr="009574A2">
                <w:t>CE_SubPDUList</w:t>
              </w:r>
            </w:ins>
          </w:p>
        </w:tc>
        <w:tc>
          <w:tcPr>
            <w:tcW w:w="2464" w:type="dxa"/>
            <w:shd w:val="clear" w:color="auto" w:fill="auto"/>
          </w:tcPr>
          <w:p w14:paraId="30195897" w14:textId="77777777" w:rsidR="009A258B" w:rsidRPr="009574A2" w:rsidRDefault="009A258B" w:rsidP="002764C7">
            <w:pPr>
              <w:pStyle w:val="TAL"/>
              <w:rPr>
                <w:ins w:id="39989" w:author="MCC TF160" w:date="2022-12-07T08:57:00Z"/>
              </w:rPr>
            </w:pPr>
            <w:ins w:id="39990" w:author="MCC TF160" w:date="2022-12-07T08:57:00Z">
              <w:r>
                <w:fldChar w:fldCharType="begin"/>
              </w:r>
              <w:r>
                <w:instrText>HYPERLINK \l "NR_MAC_CE_SubPDU_UL_List_Type"</w:instrText>
              </w:r>
              <w:r>
                <w:fldChar w:fldCharType="separate"/>
              </w:r>
              <w:r w:rsidRPr="009574A2">
                <w:rPr>
                  <w:rStyle w:val="Hyperlink"/>
                </w:rPr>
                <w:t>NR_MAC_CE_SubPDU_UL_List_Type</w:t>
              </w:r>
              <w:r>
                <w:rPr>
                  <w:rStyle w:val="Hyperlink"/>
                </w:rPr>
                <w:fldChar w:fldCharType="end"/>
              </w:r>
            </w:ins>
          </w:p>
        </w:tc>
        <w:tc>
          <w:tcPr>
            <w:tcW w:w="493" w:type="dxa"/>
            <w:shd w:val="clear" w:color="auto" w:fill="auto"/>
          </w:tcPr>
          <w:p w14:paraId="57685A7E" w14:textId="77777777" w:rsidR="009A258B" w:rsidRPr="009574A2" w:rsidRDefault="009A258B" w:rsidP="002764C7">
            <w:pPr>
              <w:pStyle w:val="TAL"/>
              <w:rPr>
                <w:ins w:id="39991" w:author="MCC TF160" w:date="2022-12-07T08:57:00Z"/>
              </w:rPr>
            </w:pPr>
            <w:ins w:id="39992" w:author="MCC TF160" w:date="2022-12-07T08:57:00Z">
              <w:r w:rsidRPr="009574A2">
                <w:t>opt</w:t>
              </w:r>
            </w:ins>
          </w:p>
        </w:tc>
        <w:tc>
          <w:tcPr>
            <w:tcW w:w="5421" w:type="dxa"/>
            <w:shd w:val="clear" w:color="auto" w:fill="auto"/>
          </w:tcPr>
          <w:p w14:paraId="5964721B" w14:textId="77777777" w:rsidR="009A258B" w:rsidRPr="009574A2" w:rsidRDefault="009A258B" w:rsidP="002764C7">
            <w:pPr>
              <w:pStyle w:val="TAL"/>
              <w:rPr>
                <w:ins w:id="39993" w:author="MCC TF160" w:date="2022-12-07T08:57:00Z"/>
              </w:rPr>
            </w:pPr>
            <w:ins w:id="39994" w:author="MCC TF160" w:date="2022-12-07T08:57:00Z">
              <w:r w:rsidRPr="009574A2">
                <w:t>list of subPDUs with MAC CE</w:t>
              </w:r>
            </w:ins>
          </w:p>
        </w:tc>
      </w:tr>
      <w:tr w:rsidR="009A258B" w14:paraId="6A6BA60C" w14:textId="77777777" w:rsidTr="002764C7">
        <w:trPr>
          <w:ins w:id="39995" w:author="MCC TF160" w:date="2022-12-07T08:57:00Z"/>
        </w:trPr>
        <w:tc>
          <w:tcPr>
            <w:tcW w:w="1479" w:type="dxa"/>
            <w:shd w:val="clear" w:color="auto" w:fill="auto"/>
          </w:tcPr>
          <w:p w14:paraId="5C3F5795" w14:textId="77777777" w:rsidR="009A258B" w:rsidRPr="009574A2" w:rsidRDefault="009A258B" w:rsidP="002764C7">
            <w:pPr>
              <w:pStyle w:val="TAL"/>
              <w:rPr>
                <w:ins w:id="39996" w:author="MCC TF160" w:date="2022-12-07T08:57:00Z"/>
              </w:rPr>
            </w:pPr>
            <w:ins w:id="39997" w:author="MCC TF160" w:date="2022-12-07T08:57:00Z">
              <w:r w:rsidRPr="009574A2">
                <w:t>Padding_SubPDU</w:t>
              </w:r>
            </w:ins>
          </w:p>
        </w:tc>
        <w:tc>
          <w:tcPr>
            <w:tcW w:w="2464" w:type="dxa"/>
            <w:shd w:val="clear" w:color="auto" w:fill="auto"/>
          </w:tcPr>
          <w:p w14:paraId="050FD3E9" w14:textId="77777777" w:rsidR="009A258B" w:rsidRPr="009574A2" w:rsidRDefault="009A258B" w:rsidP="002764C7">
            <w:pPr>
              <w:pStyle w:val="TAL"/>
              <w:rPr>
                <w:ins w:id="39998" w:author="MCC TF160" w:date="2022-12-07T08:57:00Z"/>
              </w:rPr>
            </w:pPr>
            <w:ins w:id="39999" w:author="MCC TF160" w:date="2022-12-07T08:57:00Z">
              <w:r>
                <w:fldChar w:fldCharType="begin"/>
              </w:r>
              <w:r>
                <w:instrText>HYPERLINK \l "NR_MAC_Padding_SubPDU_Type"</w:instrText>
              </w:r>
              <w:r>
                <w:fldChar w:fldCharType="separate"/>
              </w:r>
              <w:r w:rsidRPr="009574A2">
                <w:rPr>
                  <w:rStyle w:val="Hyperlink"/>
                </w:rPr>
                <w:t>NR_MAC_Padding_SubPDU_Type</w:t>
              </w:r>
              <w:r>
                <w:rPr>
                  <w:rStyle w:val="Hyperlink"/>
                </w:rPr>
                <w:fldChar w:fldCharType="end"/>
              </w:r>
            </w:ins>
          </w:p>
        </w:tc>
        <w:tc>
          <w:tcPr>
            <w:tcW w:w="493" w:type="dxa"/>
            <w:shd w:val="clear" w:color="auto" w:fill="auto"/>
          </w:tcPr>
          <w:p w14:paraId="4B4150E2" w14:textId="77777777" w:rsidR="009A258B" w:rsidRPr="009574A2" w:rsidRDefault="009A258B" w:rsidP="002764C7">
            <w:pPr>
              <w:pStyle w:val="TAL"/>
              <w:rPr>
                <w:ins w:id="40000" w:author="MCC TF160" w:date="2022-12-07T08:57:00Z"/>
              </w:rPr>
            </w:pPr>
            <w:ins w:id="40001" w:author="MCC TF160" w:date="2022-12-07T08:57:00Z">
              <w:r w:rsidRPr="009574A2">
                <w:t>opt</w:t>
              </w:r>
            </w:ins>
          </w:p>
        </w:tc>
        <w:tc>
          <w:tcPr>
            <w:tcW w:w="5421" w:type="dxa"/>
            <w:shd w:val="clear" w:color="auto" w:fill="auto"/>
          </w:tcPr>
          <w:p w14:paraId="23C8D3A2" w14:textId="77777777" w:rsidR="009A258B" w:rsidRPr="009574A2" w:rsidRDefault="009A258B" w:rsidP="002764C7">
            <w:pPr>
              <w:pStyle w:val="TAL"/>
              <w:rPr>
                <w:ins w:id="40002" w:author="MCC TF160" w:date="2022-12-07T08:57:00Z"/>
              </w:rPr>
            </w:pPr>
            <w:ins w:id="40003" w:author="MCC TF160" w:date="2022-12-07T08:57:00Z">
              <w:r w:rsidRPr="009574A2">
                <w:t>subPDU with padding</w:t>
              </w:r>
            </w:ins>
          </w:p>
        </w:tc>
      </w:tr>
    </w:tbl>
    <w:p w14:paraId="3ECDFD0A" w14:textId="77777777" w:rsidR="009A258B" w:rsidRDefault="009A258B" w:rsidP="009A258B">
      <w:pPr>
        <w:rPr>
          <w:ins w:id="40004" w:author="MCC TF160" w:date="2022-12-07T08:57:00Z"/>
        </w:rPr>
      </w:pPr>
    </w:p>
    <w:p w14:paraId="7F714AEF" w14:textId="77777777" w:rsidR="009A258B" w:rsidRDefault="009A258B" w:rsidP="009A258B">
      <w:pPr>
        <w:pStyle w:val="TH"/>
        <w:rPr>
          <w:ins w:id="40005" w:author="MCC TF160" w:date="2022-12-07T08:57:00Z"/>
        </w:rPr>
      </w:pPr>
      <w:ins w:id="40006" w:author="MCC TF160" w:date="2022-12-07T08:57: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630D099" w14:textId="77777777" w:rsidTr="002764C7">
        <w:trPr>
          <w:ins w:id="40007" w:author="MCC TF160" w:date="2022-12-07T08:57:00Z"/>
        </w:trPr>
        <w:tc>
          <w:tcPr>
            <w:tcW w:w="9857" w:type="dxa"/>
            <w:gridSpan w:val="3"/>
            <w:shd w:val="clear" w:color="auto" w:fill="E0E0E0"/>
          </w:tcPr>
          <w:p w14:paraId="3854BF04" w14:textId="77777777" w:rsidR="009A258B" w:rsidRPr="009574A2" w:rsidRDefault="009A258B" w:rsidP="002764C7">
            <w:pPr>
              <w:pStyle w:val="TAL"/>
              <w:rPr>
                <w:ins w:id="40008" w:author="MCC TF160" w:date="2022-12-07T08:57:00Z"/>
                <w:b/>
              </w:rPr>
            </w:pPr>
            <w:ins w:id="40009" w:author="MCC TF160" w:date="2022-12-07T08:57:00Z">
              <w:r w:rsidRPr="009574A2">
                <w:rPr>
                  <w:b/>
                </w:rPr>
                <w:t>TTCN-3 Union Type</w:t>
              </w:r>
            </w:ins>
          </w:p>
        </w:tc>
      </w:tr>
      <w:tr w:rsidR="009A258B" w14:paraId="65B533A7" w14:textId="77777777" w:rsidTr="002764C7">
        <w:trPr>
          <w:ins w:id="40010" w:author="MCC TF160" w:date="2022-12-07T08:57:00Z"/>
        </w:trPr>
        <w:tc>
          <w:tcPr>
            <w:tcW w:w="1479" w:type="dxa"/>
            <w:tcBorders>
              <w:bottom w:val="single" w:sz="4" w:space="0" w:color="auto"/>
            </w:tcBorders>
            <w:shd w:val="clear" w:color="auto" w:fill="E0E0E0"/>
          </w:tcPr>
          <w:p w14:paraId="39BF56BF" w14:textId="77777777" w:rsidR="009A258B" w:rsidRPr="009574A2" w:rsidRDefault="009A258B" w:rsidP="002764C7">
            <w:pPr>
              <w:pStyle w:val="TAL"/>
              <w:rPr>
                <w:ins w:id="40011" w:author="MCC TF160" w:date="2022-12-07T08:57:00Z"/>
                <w:b/>
              </w:rPr>
            </w:pPr>
            <w:bookmarkStart w:id="40012" w:name="NR_MAC_PDU_Type" w:colFirst="1" w:colLast="1"/>
            <w:ins w:id="40013" w:author="MCC TF160" w:date="2022-12-07T08:57:00Z">
              <w:r w:rsidRPr="009574A2">
                <w:rPr>
                  <w:b/>
                </w:rPr>
                <w:t>Name</w:t>
              </w:r>
            </w:ins>
          </w:p>
        </w:tc>
        <w:tc>
          <w:tcPr>
            <w:tcW w:w="8378" w:type="dxa"/>
            <w:gridSpan w:val="2"/>
            <w:tcBorders>
              <w:bottom w:val="single" w:sz="4" w:space="0" w:color="auto"/>
            </w:tcBorders>
            <w:shd w:val="clear" w:color="auto" w:fill="FFFF99"/>
          </w:tcPr>
          <w:p w14:paraId="7C6FBD11" w14:textId="77777777" w:rsidR="009A258B" w:rsidRPr="009574A2" w:rsidRDefault="009A258B" w:rsidP="002764C7">
            <w:pPr>
              <w:pStyle w:val="TAL"/>
              <w:rPr>
                <w:ins w:id="40014" w:author="MCC TF160" w:date="2022-12-07T08:57:00Z"/>
                <w:b/>
              </w:rPr>
            </w:pPr>
            <w:ins w:id="40015" w:author="MCC TF160" w:date="2022-12-07T08:57:00Z">
              <w:r w:rsidRPr="009574A2">
                <w:rPr>
                  <w:b/>
                </w:rPr>
                <w:t>NR_MAC_PDU_Type</w:t>
              </w:r>
            </w:ins>
          </w:p>
        </w:tc>
      </w:tr>
      <w:bookmarkEnd w:id="40012"/>
      <w:tr w:rsidR="009A258B" w14:paraId="2382D9FC" w14:textId="77777777" w:rsidTr="002764C7">
        <w:trPr>
          <w:ins w:id="40016" w:author="MCC TF160" w:date="2022-12-07T08:57:00Z"/>
        </w:trPr>
        <w:tc>
          <w:tcPr>
            <w:tcW w:w="1479" w:type="dxa"/>
            <w:tcBorders>
              <w:bottom w:val="double" w:sz="4" w:space="0" w:color="auto"/>
            </w:tcBorders>
            <w:shd w:val="clear" w:color="auto" w:fill="E0E0E0"/>
          </w:tcPr>
          <w:p w14:paraId="738B7EE2" w14:textId="77777777" w:rsidR="009A258B" w:rsidRPr="009574A2" w:rsidRDefault="009A258B" w:rsidP="002764C7">
            <w:pPr>
              <w:pStyle w:val="TAL"/>
              <w:rPr>
                <w:ins w:id="40017" w:author="MCC TF160" w:date="2022-12-07T08:57:00Z"/>
                <w:b/>
              </w:rPr>
            </w:pPr>
            <w:ins w:id="40018" w:author="MCC TF160" w:date="2022-12-07T08:57:00Z">
              <w:r w:rsidRPr="009574A2">
                <w:rPr>
                  <w:b/>
                </w:rPr>
                <w:t>Comment</w:t>
              </w:r>
            </w:ins>
          </w:p>
        </w:tc>
        <w:tc>
          <w:tcPr>
            <w:tcW w:w="8378" w:type="dxa"/>
            <w:gridSpan w:val="2"/>
            <w:tcBorders>
              <w:bottom w:val="double" w:sz="4" w:space="0" w:color="auto"/>
            </w:tcBorders>
            <w:shd w:val="clear" w:color="auto" w:fill="auto"/>
          </w:tcPr>
          <w:p w14:paraId="498F8F8C" w14:textId="77777777" w:rsidR="009A258B" w:rsidRPr="009574A2" w:rsidRDefault="009A258B" w:rsidP="002764C7">
            <w:pPr>
              <w:pStyle w:val="TAL"/>
              <w:rPr>
                <w:ins w:id="40019" w:author="MCC TF160" w:date="2022-12-07T08:57:00Z"/>
              </w:rPr>
            </w:pPr>
          </w:p>
        </w:tc>
      </w:tr>
      <w:tr w:rsidR="009A258B" w14:paraId="25A282BE" w14:textId="77777777" w:rsidTr="002764C7">
        <w:trPr>
          <w:ins w:id="40020" w:author="MCC TF160" w:date="2022-12-07T08:57:00Z"/>
        </w:trPr>
        <w:tc>
          <w:tcPr>
            <w:tcW w:w="1479" w:type="dxa"/>
            <w:tcBorders>
              <w:top w:val="double" w:sz="4" w:space="0" w:color="auto"/>
            </w:tcBorders>
            <w:shd w:val="clear" w:color="auto" w:fill="auto"/>
          </w:tcPr>
          <w:p w14:paraId="6DF15024" w14:textId="77777777" w:rsidR="009A258B" w:rsidRPr="009574A2" w:rsidRDefault="009A258B" w:rsidP="002764C7">
            <w:pPr>
              <w:pStyle w:val="TAL"/>
              <w:rPr>
                <w:ins w:id="40021" w:author="MCC TF160" w:date="2022-12-07T08:57:00Z"/>
              </w:rPr>
            </w:pPr>
            <w:ins w:id="40022" w:author="MCC TF160" w:date="2022-12-07T08:57:00Z">
              <w:r w:rsidRPr="009574A2">
                <w:t>DL</w:t>
              </w:r>
            </w:ins>
          </w:p>
        </w:tc>
        <w:tc>
          <w:tcPr>
            <w:tcW w:w="2957" w:type="dxa"/>
            <w:tcBorders>
              <w:top w:val="double" w:sz="4" w:space="0" w:color="auto"/>
            </w:tcBorders>
            <w:shd w:val="clear" w:color="auto" w:fill="auto"/>
          </w:tcPr>
          <w:p w14:paraId="5D9C6CBD" w14:textId="77777777" w:rsidR="009A258B" w:rsidRPr="009574A2" w:rsidRDefault="009A258B" w:rsidP="002764C7">
            <w:pPr>
              <w:pStyle w:val="TAL"/>
              <w:rPr>
                <w:ins w:id="40023" w:author="MCC TF160" w:date="2022-12-07T08:57:00Z"/>
              </w:rPr>
            </w:pPr>
            <w:ins w:id="40024" w:author="MCC TF160" w:date="2022-12-07T08:57:00Z">
              <w:r>
                <w:fldChar w:fldCharType="begin"/>
              </w:r>
              <w:r>
                <w:instrText>HYPERLINK \l "NR_MAC_PDU_DL_Type"</w:instrText>
              </w:r>
              <w:r>
                <w:fldChar w:fldCharType="separate"/>
              </w:r>
              <w:r w:rsidRPr="009574A2">
                <w:rPr>
                  <w:rStyle w:val="Hyperlink"/>
                </w:rPr>
                <w:t>NR_MAC_PDU_DL_Type</w:t>
              </w:r>
              <w:r>
                <w:rPr>
                  <w:rStyle w:val="Hyperlink"/>
                </w:rPr>
                <w:fldChar w:fldCharType="end"/>
              </w:r>
            </w:ins>
          </w:p>
        </w:tc>
        <w:tc>
          <w:tcPr>
            <w:tcW w:w="5421" w:type="dxa"/>
            <w:tcBorders>
              <w:top w:val="double" w:sz="4" w:space="0" w:color="auto"/>
            </w:tcBorders>
            <w:shd w:val="clear" w:color="auto" w:fill="auto"/>
          </w:tcPr>
          <w:p w14:paraId="55046BA5" w14:textId="77777777" w:rsidR="009A258B" w:rsidRPr="009574A2" w:rsidRDefault="009A258B" w:rsidP="002764C7">
            <w:pPr>
              <w:pStyle w:val="TAL"/>
              <w:rPr>
                <w:ins w:id="40025" w:author="MCC TF160" w:date="2022-12-07T08:57:00Z"/>
              </w:rPr>
            </w:pPr>
          </w:p>
        </w:tc>
      </w:tr>
      <w:tr w:rsidR="009A258B" w14:paraId="36F5AD93" w14:textId="77777777" w:rsidTr="002764C7">
        <w:trPr>
          <w:ins w:id="40026" w:author="MCC TF160" w:date="2022-12-07T08:57:00Z"/>
        </w:trPr>
        <w:tc>
          <w:tcPr>
            <w:tcW w:w="1479" w:type="dxa"/>
            <w:shd w:val="clear" w:color="auto" w:fill="auto"/>
          </w:tcPr>
          <w:p w14:paraId="667E78C8" w14:textId="77777777" w:rsidR="009A258B" w:rsidRPr="009574A2" w:rsidRDefault="009A258B" w:rsidP="002764C7">
            <w:pPr>
              <w:pStyle w:val="TAL"/>
              <w:rPr>
                <w:ins w:id="40027" w:author="MCC TF160" w:date="2022-12-07T08:57:00Z"/>
              </w:rPr>
            </w:pPr>
            <w:ins w:id="40028" w:author="MCC TF160" w:date="2022-12-07T08:57:00Z">
              <w:r w:rsidRPr="009574A2">
                <w:t>UL</w:t>
              </w:r>
            </w:ins>
          </w:p>
        </w:tc>
        <w:tc>
          <w:tcPr>
            <w:tcW w:w="2957" w:type="dxa"/>
            <w:shd w:val="clear" w:color="auto" w:fill="auto"/>
          </w:tcPr>
          <w:p w14:paraId="1CEC6E9E" w14:textId="77777777" w:rsidR="009A258B" w:rsidRPr="009574A2" w:rsidRDefault="009A258B" w:rsidP="002764C7">
            <w:pPr>
              <w:pStyle w:val="TAL"/>
              <w:rPr>
                <w:ins w:id="40029" w:author="MCC TF160" w:date="2022-12-07T08:57:00Z"/>
              </w:rPr>
            </w:pPr>
            <w:ins w:id="40030" w:author="MCC TF160" w:date="2022-12-07T08:57:00Z">
              <w:r>
                <w:fldChar w:fldCharType="begin"/>
              </w:r>
              <w:r>
                <w:instrText>HYPERLINK \l "NR_MAC_PDU_UL_Type"</w:instrText>
              </w:r>
              <w:r>
                <w:fldChar w:fldCharType="separate"/>
              </w:r>
              <w:r w:rsidRPr="009574A2">
                <w:rPr>
                  <w:rStyle w:val="Hyperlink"/>
                </w:rPr>
                <w:t>NR_MAC_PDU_UL_Type</w:t>
              </w:r>
              <w:r>
                <w:rPr>
                  <w:rStyle w:val="Hyperlink"/>
                </w:rPr>
                <w:fldChar w:fldCharType="end"/>
              </w:r>
            </w:ins>
          </w:p>
        </w:tc>
        <w:tc>
          <w:tcPr>
            <w:tcW w:w="5421" w:type="dxa"/>
            <w:shd w:val="clear" w:color="auto" w:fill="auto"/>
          </w:tcPr>
          <w:p w14:paraId="355C74B2" w14:textId="77777777" w:rsidR="009A258B" w:rsidRPr="009574A2" w:rsidRDefault="009A258B" w:rsidP="002764C7">
            <w:pPr>
              <w:pStyle w:val="TAL"/>
              <w:rPr>
                <w:ins w:id="40031" w:author="MCC TF160" w:date="2022-12-07T08:57:00Z"/>
              </w:rPr>
            </w:pPr>
          </w:p>
        </w:tc>
      </w:tr>
    </w:tbl>
    <w:p w14:paraId="0A10C33D" w14:textId="77777777" w:rsidR="009A258B" w:rsidRDefault="009A258B" w:rsidP="009A258B">
      <w:pPr>
        <w:rPr>
          <w:ins w:id="40032" w:author="MCC TF160" w:date="2022-12-07T08:57:00Z"/>
        </w:rPr>
      </w:pPr>
    </w:p>
    <w:p w14:paraId="401E9EAD" w14:textId="77777777" w:rsidR="009A258B" w:rsidRDefault="009A258B" w:rsidP="009A258B">
      <w:pPr>
        <w:pStyle w:val="TH"/>
        <w:rPr>
          <w:ins w:id="40033" w:author="MCC TF160" w:date="2022-12-07T08:57:00Z"/>
        </w:rPr>
      </w:pPr>
      <w:ins w:id="40034" w:author="MCC TF160" w:date="2022-12-07T08:57:00Z">
        <w:r>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EE0E725" w14:textId="77777777" w:rsidTr="002764C7">
        <w:trPr>
          <w:ins w:id="40035" w:author="MCC TF160" w:date="2022-12-07T08:57:00Z"/>
        </w:trPr>
        <w:tc>
          <w:tcPr>
            <w:tcW w:w="9857" w:type="dxa"/>
            <w:gridSpan w:val="2"/>
            <w:shd w:val="clear" w:color="auto" w:fill="E0E0E0"/>
          </w:tcPr>
          <w:p w14:paraId="71BA306E" w14:textId="77777777" w:rsidR="009A258B" w:rsidRPr="009574A2" w:rsidRDefault="009A258B" w:rsidP="002764C7">
            <w:pPr>
              <w:pStyle w:val="TAL"/>
              <w:rPr>
                <w:ins w:id="40036" w:author="MCC TF160" w:date="2022-12-07T08:57:00Z"/>
                <w:b/>
              </w:rPr>
            </w:pPr>
            <w:ins w:id="40037" w:author="MCC TF160" w:date="2022-12-07T08:57:00Z">
              <w:r w:rsidRPr="009574A2">
                <w:rPr>
                  <w:b/>
                </w:rPr>
                <w:t>TTCN-3 Record of Type</w:t>
              </w:r>
            </w:ins>
          </w:p>
        </w:tc>
      </w:tr>
      <w:tr w:rsidR="009A258B" w14:paraId="1AB7AAD6" w14:textId="77777777" w:rsidTr="002764C7">
        <w:trPr>
          <w:ins w:id="40038" w:author="MCC TF160" w:date="2022-12-07T08:57:00Z"/>
        </w:trPr>
        <w:tc>
          <w:tcPr>
            <w:tcW w:w="1971" w:type="dxa"/>
            <w:tcBorders>
              <w:bottom w:val="single" w:sz="4" w:space="0" w:color="auto"/>
            </w:tcBorders>
            <w:shd w:val="clear" w:color="auto" w:fill="E0E0E0"/>
          </w:tcPr>
          <w:p w14:paraId="65104198" w14:textId="77777777" w:rsidR="009A258B" w:rsidRPr="009574A2" w:rsidRDefault="009A258B" w:rsidP="002764C7">
            <w:pPr>
              <w:pStyle w:val="TAL"/>
              <w:rPr>
                <w:ins w:id="40039" w:author="MCC TF160" w:date="2022-12-07T08:57:00Z"/>
                <w:b/>
              </w:rPr>
            </w:pPr>
            <w:bookmarkStart w:id="40040" w:name="NR_MAC_PDUList_Type" w:colFirst="1" w:colLast="1"/>
            <w:ins w:id="40041" w:author="MCC TF160" w:date="2022-12-07T08:57:00Z">
              <w:r w:rsidRPr="009574A2">
                <w:rPr>
                  <w:b/>
                </w:rPr>
                <w:t>Name</w:t>
              </w:r>
            </w:ins>
          </w:p>
        </w:tc>
        <w:tc>
          <w:tcPr>
            <w:tcW w:w="7886" w:type="dxa"/>
            <w:tcBorders>
              <w:bottom w:val="single" w:sz="4" w:space="0" w:color="auto"/>
            </w:tcBorders>
            <w:shd w:val="clear" w:color="auto" w:fill="FFFF99"/>
          </w:tcPr>
          <w:p w14:paraId="3BB1452D" w14:textId="77777777" w:rsidR="009A258B" w:rsidRPr="009574A2" w:rsidRDefault="009A258B" w:rsidP="002764C7">
            <w:pPr>
              <w:pStyle w:val="TAL"/>
              <w:rPr>
                <w:ins w:id="40042" w:author="MCC TF160" w:date="2022-12-07T08:57:00Z"/>
                <w:b/>
              </w:rPr>
            </w:pPr>
            <w:ins w:id="40043" w:author="MCC TF160" w:date="2022-12-07T08:57:00Z">
              <w:r w:rsidRPr="009574A2">
                <w:rPr>
                  <w:b/>
                </w:rPr>
                <w:t>NR_MAC_PDUList_Type</w:t>
              </w:r>
            </w:ins>
          </w:p>
        </w:tc>
      </w:tr>
      <w:bookmarkEnd w:id="40040"/>
      <w:tr w:rsidR="009A258B" w14:paraId="530FEDFF" w14:textId="77777777" w:rsidTr="002764C7">
        <w:trPr>
          <w:ins w:id="40044" w:author="MCC TF160" w:date="2022-12-07T08:57:00Z"/>
        </w:trPr>
        <w:tc>
          <w:tcPr>
            <w:tcW w:w="1971" w:type="dxa"/>
            <w:tcBorders>
              <w:bottom w:val="double" w:sz="4" w:space="0" w:color="auto"/>
            </w:tcBorders>
            <w:shd w:val="clear" w:color="auto" w:fill="E0E0E0"/>
          </w:tcPr>
          <w:p w14:paraId="1321A544" w14:textId="77777777" w:rsidR="009A258B" w:rsidRPr="009574A2" w:rsidRDefault="009A258B" w:rsidP="002764C7">
            <w:pPr>
              <w:pStyle w:val="TAL"/>
              <w:rPr>
                <w:ins w:id="40045" w:author="MCC TF160" w:date="2022-12-07T08:57:00Z"/>
                <w:b/>
              </w:rPr>
            </w:pPr>
            <w:ins w:id="40046" w:author="MCC TF160" w:date="2022-12-07T08:57:00Z">
              <w:r w:rsidRPr="009574A2">
                <w:rPr>
                  <w:b/>
                </w:rPr>
                <w:t>Comment</w:t>
              </w:r>
            </w:ins>
          </w:p>
        </w:tc>
        <w:tc>
          <w:tcPr>
            <w:tcW w:w="7886" w:type="dxa"/>
            <w:tcBorders>
              <w:bottom w:val="double" w:sz="4" w:space="0" w:color="auto"/>
            </w:tcBorders>
            <w:shd w:val="clear" w:color="auto" w:fill="auto"/>
          </w:tcPr>
          <w:p w14:paraId="0CCDED29" w14:textId="77777777" w:rsidR="009A258B" w:rsidRPr="009574A2" w:rsidRDefault="009A258B" w:rsidP="002764C7">
            <w:pPr>
              <w:pStyle w:val="TAL"/>
              <w:rPr>
                <w:ins w:id="40047" w:author="MCC TF160" w:date="2022-12-07T08:57:00Z"/>
              </w:rPr>
            </w:pPr>
          </w:p>
        </w:tc>
      </w:tr>
      <w:tr w:rsidR="009A258B" w14:paraId="610C9662" w14:textId="77777777" w:rsidTr="002764C7">
        <w:trPr>
          <w:ins w:id="40048" w:author="MCC TF160" w:date="2022-12-07T08:57:00Z"/>
        </w:trPr>
        <w:tc>
          <w:tcPr>
            <w:tcW w:w="9857" w:type="dxa"/>
            <w:gridSpan w:val="2"/>
            <w:tcBorders>
              <w:top w:val="double" w:sz="4" w:space="0" w:color="auto"/>
            </w:tcBorders>
            <w:shd w:val="clear" w:color="auto" w:fill="auto"/>
          </w:tcPr>
          <w:p w14:paraId="252A4101" w14:textId="77777777" w:rsidR="009A258B" w:rsidRPr="009574A2" w:rsidRDefault="009A258B" w:rsidP="002764C7">
            <w:pPr>
              <w:pStyle w:val="TAL"/>
              <w:rPr>
                <w:ins w:id="40049" w:author="MCC TF160" w:date="2022-12-07T08:57:00Z"/>
              </w:rPr>
            </w:pPr>
            <w:ins w:id="40050" w:author="MCC TF160" w:date="2022-12-07T08:57:00Z">
              <w:r w:rsidRPr="009574A2">
                <w:t xml:space="preserve">record  of </w:t>
              </w:r>
              <w:r>
                <w:fldChar w:fldCharType="begin"/>
              </w:r>
              <w:r>
                <w:instrText>HYPERLINK \l "NR_MAC_PDU_Type"</w:instrText>
              </w:r>
              <w:r>
                <w:fldChar w:fldCharType="separate"/>
              </w:r>
              <w:r w:rsidRPr="009574A2">
                <w:rPr>
                  <w:rStyle w:val="Hyperlink"/>
                </w:rPr>
                <w:t>NR_MAC_PDU_Type</w:t>
              </w:r>
              <w:r>
                <w:rPr>
                  <w:rStyle w:val="Hyperlink"/>
                </w:rPr>
                <w:fldChar w:fldCharType="end"/>
              </w:r>
            </w:ins>
          </w:p>
        </w:tc>
      </w:tr>
    </w:tbl>
    <w:p w14:paraId="3AF21155" w14:textId="77777777" w:rsidR="009A258B" w:rsidRDefault="009A258B" w:rsidP="009A258B">
      <w:pPr>
        <w:rPr>
          <w:ins w:id="40051" w:author="MCC TF160" w:date="2022-12-07T08:57:00Z"/>
        </w:rPr>
      </w:pPr>
    </w:p>
    <w:p w14:paraId="738FBAA6" w14:textId="77777777" w:rsidR="009A258B" w:rsidRDefault="009A258B" w:rsidP="009A258B">
      <w:pPr>
        <w:pStyle w:val="Heading4"/>
        <w:rPr>
          <w:ins w:id="40052" w:author="MCC TF160" w:date="2022-12-07T08:57:00Z"/>
        </w:rPr>
      </w:pPr>
      <w:ins w:id="40053" w:author="MCC TF160" w:date="2022-12-07T08:57:00Z">
        <w:r>
          <w:t>D.2.1.1.1</w:t>
        </w:r>
        <w:r>
          <w:tab/>
          <w:t>MAC_PDU_SubPDU</w:t>
        </w:r>
      </w:ins>
    </w:p>
    <w:p w14:paraId="6BF86B29" w14:textId="77777777" w:rsidR="009A258B" w:rsidRDefault="009A258B" w:rsidP="009A258B">
      <w:pPr>
        <w:rPr>
          <w:ins w:id="40054" w:author="MCC TF160" w:date="2022-12-07T08:57:00Z"/>
        </w:rPr>
      </w:pPr>
      <w:ins w:id="40055" w:author="MCC TF160" w:date="2022-12-07T08:57:00Z">
        <w:r>
          <w:t>MAC subPDU (TS 38.321 clause 6.1.2)</w:t>
        </w:r>
      </w:ins>
    </w:p>
    <w:p w14:paraId="343403A6" w14:textId="77777777" w:rsidR="009A258B" w:rsidRDefault="009A258B" w:rsidP="009A258B">
      <w:pPr>
        <w:pStyle w:val="TH"/>
        <w:rPr>
          <w:ins w:id="40056" w:author="MCC TF160" w:date="2022-12-07T08:57:00Z"/>
        </w:rPr>
      </w:pPr>
      <w:ins w:id="40057" w:author="MCC TF160" w:date="2022-12-07T08:57: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FB59E08" w14:textId="77777777" w:rsidTr="002764C7">
        <w:trPr>
          <w:ins w:id="40058" w:author="MCC TF160" w:date="2022-12-07T08:57:00Z"/>
        </w:trPr>
        <w:tc>
          <w:tcPr>
            <w:tcW w:w="9857" w:type="dxa"/>
            <w:gridSpan w:val="3"/>
            <w:tcBorders>
              <w:bottom w:val="double" w:sz="4" w:space="0" w:color="auto"/>
            </w:tcBorders>
            <w:shd w:val="clear" w:color="auto" w:fill="E0E0E0"/>
          </w:tcPr>
          <w:p w14:paraId="4A7CC59B" w14:textId="77777777" w:rsidR="009A258B" w:rsidRPr="009574A2" w:rsidRDefault="009A258B" w:rsidP="002764C7">
            <w:pPr>
              <w:pStyle w:val="TAL"/>
              <w:rPr>
                <w:ins w:id="40059" w:author="MCC TF160" w:date="2022-12-07T08:57:00Z"/>
                <w:b/>
              </w:rPr>
            </w:pPr>
            <w:ins w:id="40060" w:author="MCC TF160" w:date="2022-12-07T08:57:00Z">
              <w:r w:rsidRPr="009574A2">
                <w:rPr>
                  <w:b/>
                </w:rPr>
                <w:t>TTCN-3 Basic Types</w:t>
              </w:r>
            </w:ins>
          </w:p>
        </w:tc>
      </w:tr>
      <w:tr w:rsidR="009A258B" w14:paraId="7B2280BD" w14:textId="77777777" w:rsidTr="002764C7">
        <w:trPr>
          <w:ins w:id="40061" w:author="MCC TF160" w:date="2022-12-07T08:57:00Z"/>
        </w:trPr>
        <w:tc>
          <w:tcPr>
            <w:tcW w:w="2464" w:type="dxa"/>
            <w:tcBorders>
              <w:top w:val="double" w:sz="4" w:space="0" w:color="auto"/>
            </w:tcBorders>
            <w:shd w:val="clear" w:color="auto" w:fill="auto"/>
          </w:tcPr>
          <w:p w14:paraId="657C60C3" w14:textId="77777777" w:rsidR="009A258B" w:rsidRPr="009574A2" w:rsidRDefault="009A258B" w:rsidP="002764C7">
            <w:pPr>
              <w:pStyle w:val="TAL"/>
              <w:rPr>
                <w:ins w:id="40062" w:author="MCC TF160" w:date="2022-12-07T08:57:00Z"/>
                <w:b/>
              </w:rPr>
            </w:pPr>
            <w:bookmarkStart w:id="40063" w:name="B8_16_Type" w:colFirst="0" w:colLast="0"/>
            <w:ins w:id="40064" w:author="MCC TF160" w:date="2022-12-07T08:57:00Z">
              <w:r w:rsidRPr="009574A2">
                <w:rPr>
                  <w:b/>
                </w:rPr>
                <w:t>B8_16_Type</w:t>
              </w:r>
            </w:ins>
          </w:p>
        </w:tc>
        <w:tc>
          <w:tcPr>
            <w:tcW w:w="3450" w:type="dxa"/>
            <w:tcBorders>
              <w:top w:val="double" w:sz="4" w:space="0" w:color="auto"/>
            </w:tcBorders>
            <w:shd w:val="clear" w:color="auto" w:fill="auto"/>
          </w:tcPr>
          <w:p w14:paraId="6F98FA18" w14:textId="77777777" w:rsidR="009A258B" w:rsidRPr="009574A2" w:rsidRDefault="009A258B" w:rsidP="002764C7">
            <w:pPr>
              <w:pStyle w:val="TAL"/>
              <w:rPr>
                <w:ins w:id="40065" w:author="MCC TF160" w:date="2022-12-07T08:57:00Z"/>
              </w:rPr>
            </w:pPr>
            <w:ins w:id="40066" w:author="MCC TF160" w:date="2022-12-07T08:57:00Z">
              <w:r w:rsidRPr="009574A2">
                <w:t>bitstring length(8..16)</w:t>
              </w:r>
            </w:ins>
          </w:p>
        </w:tc>
        <w:tc>
          <w:tcPr>
            <w:tcW w:w="3943" w:type="dxa"/>
            <w:tcBorders>
              <w:top w:val="double" w:sz="4" w:space="0" w:color="auto"/>
            </w:tcBorders>
            <w:shd w:val="clear" w:color="auto" w:fill="auto"/>
          </w:tcPr>
          <w:p w14:paraId="5ABF6214" w14:textId="77777777" w:rsidR="009A258B" w:rsidRPr="009574A2" w:rsidRDefault="009A258B" w:rsidP="002764C7">
            <w:pPr>
              <w:pStyle w:val="TAL"/>
              <w:rPr>
                <w:ins w:id="40067" w:author="MCC TF160" w:date="2022-12-07T08:57:00Z"/>
              </w:rPr>
            </w:pPr>
            <w:ins w:id="40068" w:author="MCC TF160" w:date="2022-12-07T08:57:00Z">
              <w:r w:rsidRPr="009574A2">
                <w:t>NOTE: length restriction can only be a range but not two distinct lengths</w:t>
              </w:r>
            </w:ins>
          </w:p>
        </w:tc>
      </w:tr>
      <w:tr w:rsidR="009A258B" w14:paraId="330021C5" w14:textId="77777777" w:rsidTr="002764C7">
        <w:trPr>
          <w:ins w:id="40069" w:author="MCC TF160" w:date="2022-12-07T08:57:00Z"/>
        </w:trPr>
        <w:tc>
          <w:tcPr>
            <w:tcW w:w="2464" w:type="dxa"/>
            <w:shd w:val="clear" w:color="auto" w:fill="auto"/>
          </w:tcPr>
          <w:p w14:paraId="75B1CCF1" w14:textId="77777777" w:rsidR="009A258B" w:rsidRPr="009574A2" w:rsidRDefault="009A258B" w:rsidP="002764C7">
            <w:pPr>
              <w:pStyle w:val="TAL"/>
              <w:rPr>
                <w:ins w:id="40070" w:author="MCC TF160" w:date="2022-12-07T08:57:00Z"/>
                <w:b/>
              </w:rPr>
            </w:pPr>
            <w:bookmarkStart w:id="40071" w:name="NR_MAC_SDU_Type" w:colFirst="0" w:colLast="0"/>
            <w:bookmarkEnd w:id="40063"/>
            <w:ins w:id="40072" w:author="MCC TF160" w:date="2022-12-07T08:57:00Z">
              <w:r w:rsidRPr="009574A2">
                <w:rPr>
                  <w:b/>
                </w:rPr>
                <w:t>NR_MAC_SDU_Type</w:t>
              </w:r>
            </w:ins>
          </w:p>
        </w:tc>
        <w:tc>
          <w:tcPr>
            <w:tcW w:w="3450" w:type="dxa"/>
            <w:shd w:val="clear" w:color="auto" w:fill="auto"/>
          </w:tcPr>
          <w:p w14:paraId="4110242D" w14:textId="77777777" w:rsidR="009A258B" w:rsidRPr="009574A2" w:rsidRDefault="009A258B" w:rsidP="002764C7">
            <w:pPr>
              <w:pStyle w:val="TAL"/>
              <w:rPr>
                <w:ins w:id="40073" w:author="MCC TF160" w:date="2022-12-07T08:57:00Z"/>
              </w:rPr>
            </w:pPr>
            <w:ins w:id="40074" w:author="MCC TF160" w:date="2022-12-07T08:57:00Z">
              <w:r w:rsidRPr="009574A2">
                <w:t>octetstring</w:t>
              </w:r>
            </w:ins>
          </w:p>
        </w:tc>
        <w:tc>
          <w:tcPr>
            <w:tcW w:w="3943" w:type="dxa"/>
            <w:shd w:val="clear" w:color="auto" w:fill="auto"/>
          </w:tcPr>
          <w:p w14:paraId="2348981C" w14:textId="77777777" w:rsidR="009A258B" w:rsidRPr="009574A2" w:rsidRDefault="009A258B" w:rsidP="002764C7">
            <w:pPr>
              <w:pStyle w:val="TAL"/>
              <w:rPr>
                <w:ins w:id="40075" w:author="MCC TF160" w:date="2022-12-07T08:57:00Z"/>
              </w:rPr>
            </w:pPr>
          </w:p>
        </w:tc>
      </w:tr>
      <w:bookmarkEnd w:id="40071"/>
    </w:tbl>
    <w:p w14:paraId="271C53DE" w14:textId="77777777" w:rsidR="009A258B" w:rsidRDefault="009A258B" w:rsidP="009A258B">
      <w:pPr>
        <w:rPr>
          <w:ins w:id="40076" w:author="MCC TF160" w:date="2022-12-07T08:57:00Z"/>
        </w:rPr>
      </w:pPr>
    </w:p>
    <w:p w14:paraId="04CA2233" w14:textId="77777777" w:rsidR="009A258B" w:rsidRDefault="009A258B" w:rsidP="009A258B">
      <w:pPr>
        <w:pStyle w:val="TH"/>
        <w:rPr>
          <w:ins w:id="40077" w:author="MCC TF160" w:date="2022-12-07T08:57:00Z"/>
        </w:rPr>
      </w:pPr>
      <w:ins w:id="40078" w:author="MCC TF160" w:date="2022-12-07T08:57: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A89284" w14:textId="77777777" w:rsidTr="002764C7">
        <w:trPr>
          <w:ins w:id="40079" w:author="MCC TF160" w:date="2022-12-07T08:57:00Z"/>
        </w:trPr>
        <w:tc>
          <w:tcPr>
            <w:tcW w:w="9857" w:type="dxa"/>
            <w:gridSpan w:val="4"/>
            <w:shd w:val="clear" w:color="auto" w:fill="E0E0E0"/>
          </w:tcPr>
          <w:p w14:paraId="598EBAFE" w14:textId="77777777" w:rsidR="009A258B" w:rsidRPr="009574A2" w:rsidRDefault="009A258B" w:rsidP="002764C7">
            <w:pPr>
              <w:pStyle w:val="TAL"/>
              <w:rPr>
                <w:ins w:id="40080" w:author="MCC TF160" w:date="2022-12-07T08:57:00Z"/>
                <w:b/>
              </w:rPr>
            </w:pPr>
            <w:ins w:id="40081" w:author="MCC TF160" w:date="2022-12-07T08:57:00Z">
              <w:r w:rsidRPr="009574A2">
                <w:rPr>
                  <w:b/>
                </w:rPr>
                <w:t>TTCN-3 Record Type</w:t>
              </w:r>
            </w:ins>
          </w:p>
        </w:tc>
      </w:tr>
      <w:tr w:rsidR="009A258B" w14:paraId="1B76FCCC" w14:textId="77777777" w:rsidTr="002764C7">
        <w:trPr>
          <w:ins w:id="40082" w:author="MCC TF160" w:date="2022-12-07T08:57:00Z"/>
        </w:trPr>
        <w:tc>
          <w:tcPr>
            <w:tcW w:w="1479" w:type="dxa"/>
            <w:tcBorders>
              <w:bottom w:val="single" w:sz="4" w:space="0" w:color="auto"/>
            </w:tcBorders>
            <w:shd w:val="clear" w:color="auto" w:fill="E0E0E0"/>
          </w:tcPr>
          <w:p w14:paraId="0509AF8B" w14:textId="77777777" w:rsidR="009A258B" w:rsidRPr="009574A2" w:rsidRDefault="009A258B" w:rsidP="002764C7">
            <w:pPr>
              <w:pStyle w:val="TAL"/>
              <w:rPr>
                <w:ins w:id="40083" w:author="MCC TF160" w:date="2022-12-07T08:57:00Z"/>
                <w:b/>
              </w:rPr>
            </w:pPr>
            <w:bookmarkStart w:id="40084" w:name="NR_MAC_PDU_SubHeader_Type" w:colFirst="1" w:colLast="1"/>
            <w:ins w:id="40085" w:author="MCC TF160" w:date="2022-12-07T08:57:00Z">
              <w:r w:rsidRPr="009574A2">
                <w:rPr>
                  <w:b/>
                </w:rPr>
                <w:t>Name</w:t>
              </w:r>
            </w:ins>
          </w:p>
        </w:tc>
        <w:tc>
          <w:tcPr>
            <w:tcW w:w="8378" w:type="dxa"/>
            <w:gridSpan w:val="3"/>
            <w:tcBorders>
              <w:bottom w:val="single" w:sz="4" w:space="0" w:color="auto"/>
            </w:tcBorders>
            <w:shd w:val="clear" w:color="auto" w:fill="FFFF99"/>
          </w:tcPr>
          <w:p w14:paraId="5FA015F3" w14:textId="77777777" w:rsidR="009A258B" w:rsidRPr="009574A2" w:rsidRDefault="009A258B" w:rsidP="002764C7">
            <w:pPr>
              <w:pStyle w:val="TAL"/>
              <w:rPr>
                <w:ins w:id="40086" w:author="MCC TF160" w:date="2022-12-07T08:57:00Z"/>
                <w:b/>
              </w:rPr>
            </w:pPr>
            <w:ins w:id="40087" w:author="MCC TF160" w:date="2022-12-07T08:57:00Z">
              <w:r w:rsidRPr="009574A2">
                <w:rPr>
                  <w:b/>
                </w:rPr>
                <w:t>NR_MAC_PDU_SubHeader_Type</w:t>
              </w:r>
            </w:ins>
          </w:p>
        </w:tc>
      </w:tr>
      <w:bookmarkEnd w:id="40084"/>
      <w:tr w:rsidR="009A258B" w14:paraId="146C2543" w14:textId="77777777" w:rsidTr="002764C7">
        <w:trPr>
          <w:ins w:id="40088" w:author="MCC TF160" w:date="2022-12-07T08:57:00Z"/>
        </w:trPr>
        <w:tc>
          <w:tcPr>
            <w:tcW w:w="1479" w:type="dxa"/>
            <w:tcBorders>
              <w:bottom w:val="double" w:sz="4" w:space="0" w:color="auto"/>
            </w:tcBorders>
            <w:shd w:val="clear" w:color="auto" w:fill="E0E0E0"/>
          </w:tcPr>
          <w:p w14:paraId="3ECCD8B4" w14:textId="77777777" w:rsidR="009A258B" w:rsidRPr="009574A2" w:rsidRDefault="009A258B" w:rsidP="002764C7">
            <w:pPr>
              <w:pStyle w:val="TAL"/>
              <w:rPr>
                <w:ins w:id="40089" w:author="MCC TF160" w:date="2022-12-07T08:57:00Z"/>
                <w:b/>
              </w:rPr>
            </w:pPr>
            <w:ins w:id="40090" w:author="MCC TF160" w:date="2022-12-07T08:57:00Z">
              <w:r w:rsidRPr="009574A2">
                <w:rPr>
                  <w:b/>
                </w:rPr>
                <w:t>Comment</w:t>
              </w:r>
            </w:ins>
          </w:p>
        </w:tc>
        <w:tc>
          <w:tcPr>
            <w:tcW w:w="8378" w:type="dxa"/>
            <w:gridSpan w:val="3"/>
            <w:tcBorders>
              <w:bottom w:val="double" w:sz="4" w:space="0" w:color="auto"/>
            </w:tcBorders>
            <w:shd w:val="clear" w:color="auto" w:fill="auto"/>
          </w:tcPr>
          <w:p w14:paraId="53A24CE1" w14:textId="77777777" w:rsidR="009A258B" w:rsidRPr="009574A2" w:rsidRDefault="009A258B" w:rsidP="002764C7">
            <w:pPr>
              <w:pStyle w:val="TAL"/>
              <w:rPr>
                <w:ins w:id="40091" w:author="MCC TF160" w:date="2022-12-07T08:57:00Z"/>
              </w:rPr>
            </w:pPr>
            <w:ins w:id="40092" w:author="MCC TF160" w:date="2022-12-07T08:57:00Z">
              <w:r w:rsidRPr="009574A2">
                <w:t>MAC PDU SubHeader (TS 38.321 clause 6.1.2)</w:t>
              </w:r>
            </w:ins>
          </w:p>
        </w:tc>
      </w:tr>
      <w:tr w:rsidR="009A258B" w14:paraId="613BD467" w14:textId="77777777" w:rsidTr="002764C7">
        <w:trPr>
          <w:ins w:id="40093" w:author="MCC TF160" w:date="2022-12-07T08:57:00Z"/>
        </w:trPr>
        <w:tc>
          <w:tcPr>
            <w:tcW w:w="1479" w:type="dxa"/>
            <w:tcBorders>
              <w:top w:val="double" w:sz="4" w:space="0" w:color="auto"/>
            </w:tcBorders>
            <w:shd w:val="clear" w:color="auto" w:fill="auto"/>
          </w:tcPr>
          <w:p w14:paraId="13DE46CC" w14:textId="77777777" w:rsidR="009A258B" w:rsidRPr="009574A2" w:rsidRDefault="009A258B" w:rsidP="002764C7">
            <w:pPr>
              <w:pStyle w:val="TAL"/>
              <w:rPr>
                <w:ins w:id="40094" w:author="MCC TF160" w:date="2022-12-07T08:57:00Z"/>
              </w:rPr>
            </w:pPr>
            <w:ins w:id="40095" w:author="MCC TF160" w:date="2022-12-07T08:57:00Z">
              <w:r w:rsidRPr="009574A2">
                <w:t>Reserved</w:t>
              </w:r>
            </w:ins>
          </w:p>
        </w:tc>
        <w:tc>
          <w:tcPr>
            <w:tcW w:w="2464" w:type="dxa"/>
            <w:tcBorders>
              <w:top w:val="double" w:sz="4" w:space="0" w:color="auto"/>
            </w:tcBorders>
            <w:shd w:val="clear" w:color="auto" w:fill="auto"/>
          </w:tcPr>
          <w:p w14:paraId="514EB036" w14:textId="77777777" w:rsidR="009A258B" w:rsidRPr="009574A2" w:rsidRDefault="009A258B" w:rsidP="002764C7">
            <w:pPr>
              <w:pStyle w:val="TAL"/>
              <w:rPr>
                <w:ins w:id="40096" w:author="MCC TF160" w:date="2022-12-07T08:57:00Z"/>
              </w:rPr>
            </w:pPr>
            <w:ins w:id="40097"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52CAF8FC" w14:textId="77777777" w:rsidR="009A258B" w:rsidRPr="009574A2" w:rsidRDefault="009A258B" w:rsidP="002764C7">
            <w:pPr>
              <w:pStyle w:val="TAL"/>
              <w:rPr>
                <w:ins w:id="40098" w:author="MCC TF160" w:date="2022-12-07T08:57:00Z"/>
              </w:rPr>
            </w:pPr>
          </w:p>
        </w:tc>
        <w:tc>
          <w:tcPr>
            <w:tcW w:w="5421" w:type="dxa"/>
            <w:tcBorders>
              <w:top w:val="double" w:sz="4" w:space="0" w:color="auto"/>
            </w:tcBorders>
            <w:shd w:val="clear" w:color="auto" w:fill="auto"/>
          </w:tcPr>
          <w:p w14:paraId="4FBEAE91" w14:textId="77777777" w:rsidR="009A258B" w:rsidRPr="009574A2" w:rsidRDefault="009A258B" w:rsidP="002764C7">
            <w:pPr>
              <w:pStyle w:val="TAL"/>
              <w:rPr>
                <w:ins w:id="40099" w:author="MCC TF160" w:date="2022-12-07T08:57:00Z"/>
              </w:rPr>
            </w:pPr>
            <w:ins w:id="40100" w:author="MCC TF160" w:date="2022-12-07T08:57:00Z">
              <w:r w:rsidRPr="009574A2">
                <w:t>Reserved bit</w:t>
              </w:r>
            </w:ins>
          </w:p>
        </w:tc>
      </w:tr>
      <w:tr w:rsidR="009A258B" w14:paraId="61716FD3" w14:textId="77777777" w:rsidTr="002764C7">
        <w:trPr>
          <w:ins w:id="40101" w:author="MCC TF160" w:date="2022-12-07T08:57:00Z"/>
        </w:trPr>
        <w:tc>
          <w:tcPr>
            <w:tcW w:w="1479" w:type="dxa"/>
            <w:shd w:val="clear" w:color="auto" w:fill="auto"/>
          </w:tcPr>
          <w:p w14:paraId="4F506A8E" w14:textId="77777777" w:rsidR="009A258B" w:rsidRPr="009574A2" w:rsidRDefault="009A258B" w:rsidP="002764C7">
            <w:pPr>
              <w:pStyle w:val="TAL"/>
              <w:rPr>
                <w:ins w:id="40102" w:author="MCC TF160" w:date="2022-12-07T08:57:00Z"/>
              </w:rPr>
            </w:pPr>
            <w:ins w:id="40103" w:author="MCC TF160" w:date="2022-12-07T08:57:00Z">
              <w:r w:rsidRPr="009574A2">
                <w:t>Format</w:t>
              </w:r>
            </w:ins>
          </w:p>
        </w:tc>
        <w:tc>
          <w:tcPr>
            <w:tcW w:w="2464" w:type="dxa"/>
            <w:shd w:val="clear" w:color="auto" w:fill="auto"/>
          </w:tcPr>
          <w:p w14:paraId="5B149C15" w14:textId="77777777" w:rsidR="009A258B" w:rsidRPr="009574A2" w:rsidRDefault="009A258B" w:rsidP="002764C7">
            <w:pPr>
              <w:pStyle w:val="TAL"/>
              <w:rPr>
                <w:ins w:id="40104" w:author="MCC TF160" w:date="2022-12-07T08:57:00Z"/>
              </w:rPr>
            </w:pPr>
            <w:ins w:id="4010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40B4AAF2" w14:textId="77777777" w:rsidR="009A258B" w:rsidRPr="009574A2" w:rsidRDefault="009A258B" w:rsidP="002764C7">
            <w:pPr>
              <w:pStyle w:val="TAL"/>
              <w:rPr>
                <w:ins w:id="40106" w:author="MCC TF160" w:date="2022-12-07T08:57:00Z"/>
              </w:rPr>
            </w:pPr>
          </w:p>
        </w:tc>
        <w:tc>
          <w:tcPr>
            <w:tcW w:w="5421" w:type="dxa"/>
            <w:shd w:val="clear" w:color="auto" w:fill="auto"/>
          </w:tcPr>
          <w:p w14:paraId="6E0ECD2B" w14:textId="77777777" w:rsidR="009A258B" w:rsidRPr="009574A2" w:rsidRDefault="009A258B" w:rsidP="002764C7">
            <w:pPr>
              <w:pStyle w:val="TAL"/>
              <w:rPr>
                <w:ins w:id="40107" w:author="MCC TF160" w:date="2022-12-07T08:57:00Z"/>
              </w:rPr>
            </w:pPr>
            <w:ins w:id="40108" w:author="MCC TF160" w:date="2022-12-07T08:57:00Z">
              <w:r w:rsidRPr="009574A2">
                <w:t>F:</w:t>
              </w:r>
            </w:ins>
          </w:p>
          <w:p w14:paraId="48E1E0DC" w14:textId="77777777" w:rsidR="009A258B" w:rsidRPr="009574A2" w:rsidRDefault="009A258B" w:rsidP="002764C7">
            <w:pPr>
              <w:pStyle w:val="TAL"/>
              <w:rPr>
                <w:ins w:id="40109" w:author="MCC TF160" w:date="2022-12-07T08:57:00Z"/>
              </w:rPr>
            </w:pPr>
            <w:ins w:id="40110" w:author="MCC TF160" w:date="2022-12-07T08:57:00Z">
              <w:r w:rsidRPr="009574A2">
                <w:t>The Format field indicates the size of the Length field according to TS 38.321 clause 6.2.1: value 0 =&gt; 8 bits, value 1 =&gt; 16 bits.</w:t>
              </w:r>
            </w:ins>
          </w:p>
          <w:p w14:paraId="1C7C23AD" w14:textId="77777777" w:rsidR="009A258B" w:rsidRPr="009574A2" w:rsidRDefault="009A258B" w:rsidP="002764C7">
            <w:pPr>
              <w:pStyle w:val="TAL"/>
              <w:rPr>
                <w:ins w:id="40111" w:author="MCC TF160" w:date="2022-12-07T08:57:00Z"/>
              </w:rPr>
            </w:pPr>
            <w:ins w:id="40112" w:author="MCC TF160" w:date="2022-12-07T08:57:00Z">
              <w:r w:rsidRPr="009574A2">
                <w:t>In case of MAC subheader for fixed sized MAC CE or padding (R/LCID MAC subheader) this field is reserved (i.e. treated as another R field)</w:t>
              </w:r>
            </w:ins>
          </w:p>
        </w:tc>
      </w:tr>
      <w:tr w:rsidR="009A258B" w14:paraId="007871DD" w14:textId="77777777" w:rsidTr="002764C7">
        <w:trPr>
          <w:ins w:id="40113" w:author="MCC TF160" w:date="2022-12-07T08:57:00Z"/>
        </w:trPr>
        <w:tc>
          <w:tcPr>
            <w:tcW w:w="1479" w:type="dxa"/>
            <w:shd w:val="clear" w:color="auto" w:fill="auto"/>
          </w:tcPr>
          <w:p w14:paraId="57DBD289" w14:textId="77777777" w:rsidR="009A258B" w:rsidRPr="009574A2" w:rsidRDefault="009A258B" w:rsidP="002764C7">
            <w:pPr>
              <w:pStyle w:val="TAL"/>
              <w:rPr>
                <w:ins w:id="40114" w:author="MCC TF160" w:date="2022-12-07T08:57:00Z"/>
              </w:rPr>
            </w:pPr>
            <w:ins w:id="40115" w:author="MCC TF160" w:date="2022-12-07T08:57:00Z">
              <w:r w:rsidRPr="009574A2">
                <w:t>LCID</w:t>
              </w:r>
            </w:ins>
          </w:p>
        </w:tc>
        <w:tc>
          <w:tcPr>
            <w:tcW w:w="2464" w:type="dxa"/>
            <w:shd w:val="clear" w:color="auto" w:fill="auto"/>
          </w:tcPr>
          <w:p w14:paraId="2728A64A" w14:textId="77777777" w:rsidR="009A258B" w:rsidRPr="009574A2" w:rsidRDefault="009A258B" w:rsidP="002764C7">
            <w:pPr>
              <w:pStyle w:val="TAL"/>
              <w:rPr>
                <w:ins w:id="40116" w:author="MCC TF160" w:date="2022-12-07T08:57:00Z"/>
              </w:rPr>
            </w:pPr>
            <w:ins w:id="40117"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5D803A86" w14:textId="77777777" w:rsidR="009A258B" w:rsidRPr="009574A2" w:rsidRDefault="009A258B" w:rsidP="002764C7">
            <w:pPr>
              <w:pStyle w:val="TAL"/>
              <w:rPr>
                <w:ins w:id="40118" w:author="MCC TF160" w:date="2022-12-07T08:57:00Z"/>
              </w:rPr>
            </w:pPr>
          </w:p>
        </w:tc>
        <w:tc>
          <w:tcPr>
            <w:tcW w:w="5421" w:type="dxa"/>
            <w:shd w:val="clear" w:color="auto" w:fill="auto"/>
          </w:tcPr>
          <w:p w14:paraId="1B521820" w14:textId="77777777" w:rsidR="009A258B" w:rsidRPr="009574A2" w:rsidRDefault="009A258B" w:rsidP="002764C7">
            <w:pPr>
              <w:pStyle w:val="TAL"/>
              <w:rPr>
                <w:ins w:id="40119" w:author="MCC TF160" w:date="2022-12-07T08:57:00Z"/>
              </w:rPr>
            </w:pPr>
            <w:ins w:id="40120" w:author="MCC TF160" w:date="2022-12-07T08:57:00Z">
              <w:r w:rsidRPr="009574A2">
                <w:t>LCID:</w:t>
              </w:r>
            </w:ins>
          </w:p>
          <w:p w14:paraId="37743740" w14:textId="77777777" w:rsidR="009A258B" w:rsidRPr="009574A2" w:rsidRDefault="009A258B" w:rsidP="002764C7">
            <w:pPr>
              <w:pStyle w:val="TAL"/>
              <w:rPr>
                <w:ins w:id="40121" w:author="MCC TF160" w:date="2022-12-07T08:57:00Z"/>
              </w:rPr>
            </w:pPr>
            <w:ins w:id="40122" w:author="MCC TF160" w:date="2022-12-07T08:57:00Z">
              <w:r w:rsidRPr="009574A2">
                <w:t>Logical Channel ID field according to TS 38.321 Tables 6.2.1-1 and 6.2.1-2</w:t>
              </w:r>
            </w:ins>
          </w:p>
        </w:tc>
      </w:tr>
      <w:tr w:rsidR="009A258B" w14:paraId="167A72C4" w14:textId="77777777" w:rsidTr="002764C7">
        <w:trPr>
          <w:ins w:id="40123" w:author="MCC TF160" w:date="2022-12-07T08:57:00Z"/>
        </w:trPr>
        <w:tc>
          <w:tcPr>
            <w:tcW w:w="1479" w:type="dxa"/>
            <w:shd w:val="clear" w:color="auto" w:fill="auto"/>
          </w:tcPr>
          <w:p w14:paraId="27B4D612" w14:textId="77777777" w:rsidR="009A258B" w:rsidRPr="009574A2" w:rsidRDefault="009A258B" w:rsidP="002764C7">
            <w:pPr>
              <w:pStyle w:val="TAL"/>
              <w:rPr>
                <w:ins w:id="40124" w:author="MCC TF160" w:date="2022-12-07T08:57:00Z"/>
              </w:rPr>
            </w:pPr>
            <w:ins w:id="40125" w:author="MCC TF160" w:date="2022-12-07T08:57:00Z">
              <w:r w:rsidRPr="009574A2">
                <w:t>ELCID</w:t>
              </w:r>
            </w:ins>
          </w:p>
        </w:tc>
        <w:tc>
          <w:tcPr>
            <w:tcW w:w="2464" w:type="dxa"/>
            <w:shd w:val="clear" w:color="auto" w:fill="auto"/>
          </w:tcPr>
          <w:p w14:paraId="5F853F83" w14:textId="77777777" w:rsidR="009A258B" w:rsidRPr="009574A2" w:rsidRDefault="009A258B" w:rsidP="002764C7">
            <w:pPr>
              <w:pStyle w:val="TAL"/>
              <w:rPr>
                <w:ins w:id="40126" w:author="MCC TF160" w:date="2022-12-07T08:57:00Z"/>
              </w:rPr>
            </w:pPr>
            <w:ins w:id="40127" w:author="MCC TF160" w:date="2022-12-07T08:57:00Z">
              <w:r>
                <w:fldChar w:fldCharType="begin"/>
              </w:r>
              <w:r>
                <w:instrText>HYPERLINK \l "B8_16_Type"</w:instrText>
              </w:r>
              <w:r>
                <w:fldChar w:fldCharType="separate"/>
              </w:r>
              <w:r w:rsidRPr="009574A2">
                <w:rPr>
                  <w:rStyle w:val="Hyperlink"/>
                </w:rPr>
                <w:t>B8_16_Type</w:t>
              </w:r>
              <w:r>
                <w:rPr>
                  <w:rStyle w:val="Hyperlink"/>
                </w:rPr>
                <w:fldChar w:fldCharType="end"/>
              </w:r>
            </w:ins>
          </w:p>
        </w:tc>
        <w:tc>
          <w:tcPr>
            <w:tcW w:w="493" w:type="dxa"/>
            <w:shd w:val="clear" w:color="auto" w:fill="auto"/>
          </w:tcPr>
          <w:p w14:paraId="15E27B2B" w14:textId="77777777" w:rsidR="009A258B" w:rsidRPr="009574A2" w:rsidRDefault="009A258B" w:rsidP="002764C7">
            <w:pPr>
              <w:pStyle w:val="TAL"/>
              <w:rPr>
                <w:ins w:id="40128" w:author="MCC TF160" w:date="2022-12-07T08:57:00Z"/>
              </w:rPr>
            </w:pPr>
            <w:ins w:id="40129" w:author="MCC TF160" w:date="2022-12-07T08:57:00Z">
              <w:r w:rsidRPr="009574A2">
                <w:t>opt</w:t>
              </w:r>
            </w:ins>
          </w:p>
        </w:tc>
        <w:tc>
          <w:tcPr>
            <w:tcW w:w="5421" w:type="dxa"/>
            <w:shd w:val="clear" w:color="auto" w:fill="auto"/>
          </w:tcPr>
          <w:p w14:paraId="2C9BD213" w14:textId="77777777" w:rsidR="009A258B" w:rsidRPr="009574A2" w:rsidRDefault="009A258B" w:rsidP="002764C7">
            <w:pPr>
              <w:pStyle w:val="TAL"/>
              <w:rPr>
                <w:ins w:id="40130" w:author="MCC TF160" w:date="2022-12-07T08:57:00Z"/>
              </w:rPr>
            </w:pPr>
            <w:ins w:id="40131" w:author="MCC TF160" w:date="2022-12-07T08:57:00Z">
              <w:r w:rsidRPr="009574A2">
                <w:t>eLCID:</w:t>
              </w:r>
            </w:ins>
          </w:p>
          <w:p w14:paraId="70D6F83E" w14:textId="77777777" w:rsidR="009A258B" w:rsidRPr="009574A2" w:rsidRDefault="009A258B" w:rsidP="002764C7">
            <w:pPr>
              <w:pStyle w:val="TAL"/>
              <w:rPr>
                <w:ins w:id="40132" w:author="MCC TF160" w:date="2022-12-07T08:57:00Z"/>
              </w:rPr>
            </w:pPr>
            <w:ins w:id="40133" w:author="MCC TF160" w:date="2022-12-07T08:57:00Z">
              <w:r w:rsidRPr="009574A2">
                <w:t>The extended Logical Channel ID field according to TS 38.321 Tables 6.2.1-1a, 6.2.1-1b, 6.2.1-2a and 6.2.1-2b for the DL-SCH and UL-SCH respectively.</w:t>
              </w:r>
            </w:ins>
          </w:p>
          <w:p w14:paraId="01FE5E75" w14:textId="77777777" w:rsidR="009A258B" w:rsidRPr="009574A2" w:rsidRDefault="009A258B" w:rsidP="002764C7">
            <w:pPr>
              <w:pStyle w:val="TAL"/>
              <w:rPr>
                <w:ins w:id="40134" w:author="MCC TF160" w:date="2022-12-07T08:57:00Z"/>
              </w:rPr>
            </w:pPr>
            <w:ins w:id="40135" w:author="MCC TF160" w:date="2022-12-07T08:57:00Z">
              <w:r w:rsidRPr="009574A2">
                <w:t>The size of the eLCID field is either 8 bits or 16 bits.</w:t>
              </w:r>
            </w:ins>
          </w:p>
        </w:tc>
      </w:tr>
      <w:tr w:rsidR="009A258B" w14:paraId="2E35B7AB" w14:textId="77777777" w:rsidTr="002764C7">
        <w:trPr>
          <w:ins w:id="40136" w:author="MCC TF160" w:date="2022-12-07T08:57:00Z"/>
        </w:trPr>
        <w:tc>
          <w:tcPr>
            <w:tcW w:w="1479" w:type="dxa"/>
            <w:shd w:val="clear" w:color="auto" w:fill="auto"/>
          </w:tcPr>
          <w:p w14:paraId="72918EE3" w14:textId="77777777" w:rsidR="009A258B" w:rsidRPr="009574A2" w:rsidRDefault="009A258B" w:rsidP="002764C7">
            <w:pPr>
              <w:pStyle w:val="TAL"/>
              <w:rPr>
                <w:ins w:id="40137" w:author="MCC TF160" w:date="2022-12-07T08:57:00Z"/>
              </w:rPr>
            </w:pPr>
            <w:ins w:id="40138" w:author="MCC TF160" w:date="2022-12-07T08:57:00Z">
              <w:r w:rsidRPr="009574A2">
                <w:t>Length</w:t>
              </w:r>
            </w:ins>
          </w:p>
        </w:tc>
        <w:tc>
          <w:tcPr>
            <w:tcW w:w="2464" w:type="dxa"/>
            <w:shd w:val="clear" w:color="auto" w:fill="auto"/>
          </w:tcPr>
          <w:p w14:paraId="55238875" w14:textId="77777777" w:rsidR="009A258B" w:rsidRPr="009574A2" w:rsidRDefault="009A258B" w:rsidP="002764C7">
            <w:pPr>
              <w:pStyle w:val="TAL"/>
              <w:rPr>
                <w:ins w:id="40139" w:author="MCC TF160" w:date="2022-12-07T08:57:00Z"/>
              </w:rPr>
            </w:pPr>
            <w:ins w:id="40140" w:author="MCC TF160" w:date="2022-12-07T08:57:00Z">
              <w:r>
                <w:fldChar w:fldCharType="begin"/>
              </w:r>
              <w:r>
                <w:instrText>HYPERLINK \l "B8_16_Type"</w:instrText>
              </w:r>
              <w:r>
                <w:fldChar w:fldCharType="separate"/>
              </w:r>
              <w:r w:rsidRPr="009574A2">
                <w:rPr>
                  <w:rStyle w:val="Hyperlink"/>
                </w:rPr>
                <w:t>B8_16_Type</w:t>
              </w:r>
              <w:r>
                <w:rPr>
                  <w:rStyle w:val="Hyperlink"/>
                </w:rPr>
                <w:fldChar w:fldCharType="end"/>
              </w:r>
            </w:ins>
          </w:p>
        </w:tc>
        <w:tc>
          <w:tcPr>
            <w:tcW w:w="493" w:type="dxa"/>
            <w:shd w:val="clear" w:color="auto" w:fill="auto"/>
          </w:tcPr>
          <w:p w14:paraId="4F36E338" w14:textId="77777777" w:rsidR="009A258B" w:rsidRPr="009574A2" w:rsidRDefault="009A258B" w:rsidP="002764C7">
            <w:pPr>
              <w:pStyle w:val="TAL"/>
              <w:rPr>
                <w:ins w:id="40141" w:author="MCC TF160" w:date="2022-12-07T08:57:00Z"/>
              </w:rPr>
            </w:pPr>
            <w:ins w:id="40142" w:author="MCC TF160" w:date="2022-12-07T08:57:00Z">
              <w:r w:rsidRPr="009574A2">
                <w:t>opt</w:t>
              </w:r>
            </w:ins>
          </w:p>
        </w:tc>
        <w:tc>
          <w:tcPr>
            <w:tcW w:w="5421" w:type="dxa"/>
            <w:shd w:val="clear" w:color="auto" w:fill="auto"/>
          </w:tcPr>
          <w:p w14:paraId="07B7B8B5" w14:textId="77777777" w:rsidR="009A258B" w:rsidRPr="009574A2" w:rsidRDefault="009A258B" w:rsidP="002764C7">
            <w:pPr>
              <w:pStyle w:val="TAL"/>
              <w:rPr>
                <w:ins w:id="40143" w:author="MCC TF160" w:date="2022-12-07T08:57:00Z"/>
              </w:rPr>
            </w:pPr>
            <w:ins w:id="40144" w:author="MCC TF160" w:date="2022-12-07T08:57:00Z">
              <w:r w:rsidRPr="009574A2">
                <w:t>Either omit (fixed-sized MAC CE) or 8 bits (F=0) or 16 bits (F=1)</w:t>
              </w:r>
            </w:ins>
          </w:p>
        </w:tc>
      </w:tr>
    </w:tbl>
    <w:p w14:paraId="5DD3F2A3" w14:textId="77777777" w:rsidR="009A258B" w:rsidRDefault="009A258B" w:rsidP="009A258B">
      <w:pPr>
        <w:rPr>
          <w:ins w:id="40145" w:author="MCC TF160" w:date="2022-12-07T08:57:00Z"/>
        </w:rPr>
      </w:pPr>
    </w:p>
    <w:p w14:paraId="2710370D" w14:textId="77777777" w:rsidR="009A258B" w:rsidRDefault="009A258B" w:rsidP="009A258B">
      <w:pPr>
        <w:pStyle w:val="TH"/>
        <w:rPr>
          <w:ins w:id="40146" w:author="MCC TF160" w:date="2022-12-07T08:57:00Z"/>
        </w:rPr>
      </w:pPr>
      <w:ins w:id="40147" w:author="MCC TF160" w:date="2022-12-07T08:57:00Z">
        <w: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B357E1E" w14:textId="77777777" w:rsidTr="002764C7">
        <w:trPr>
          <w:ins w:id="40148" w:author="MCC TF160" w:date="2022-12-07T08:57:00Z"/>
        </w:trPr>
        <w:tc>
          <w:tcPr>
            <w:tcW w:w="9857" w:type="dxa"/>
            <w:gridSpan w:val="4"/>
            <w:shd w:val="clear" w:color="auto" w:fill="E0E0E0"/>
          </w:tcPr>
          <w:p w14:paraId="341CAD6A" w14:textId="77777777" w:rsidR="009A258B" w:rsidRPr="009574A2" w:rsidRDefault="009A258B" w:rsidP="002764C7">
            <w:pPr>
              <w:pStyle w:val="TAL"/>
              <w:rPr>
                <w:ins w:id="40149" w:author="MCC TF160" w:date="2022-12-07T08:57:00Z"/>
                <w:b/>
              </w:rPr>
            </w:pPr>
            <w:ins w:id="40150" w:author="MCC TF160" w:date="2022-12-07T08:57:00Z">
              <w:r w:rsidRPr="009574A2">
                <w:rPr>
                  <w:b/>
                </w:rPr>
                <w:t>TTCN-3 Record Type</w:t>
              </w:r>
            </w:ins>
          </w:p>
        </w:tc>
      </w:tr>
      <w:tr w:rsidR="009A258B" w14:paraId="70D88F7A" w14:textId="77777777" w:rsidTr="002764C7">
        <w:trPr>
          <w:ins w:id="40151" w:author="MCC TF160" w:date="2022-12-07T08:57:00Z"/>
        </w:trPr>
        <w:tc>
          <w:tcPr>
            <w:tcW w:w="1479" w:type="dxa"/>
            <w:tcBorders>
              <w:bottom w:val="single" w:sz="4" w:space="0" w:color="auto"/>
            </w:tcBorders>
            <w:shd w:val="clear" w:color="auto" w:fill="E0E0E0"/>
          </w:tcPr>
          <w:p w14:paraId="5E343118" w14:textId="77777777" w:rsidR="009A258B" w:rsidRPr="009574A2" w:rsidRDefault="009A258B" w:rsidP="002764C7">
            <w:pPr>
              <w:pStyle w:val="TAL"/>
              <w:rPr>
                <w:ins w:id="40152" w:author="MCC TF160" w:date="2022-12-07T08:57:00Z"/>
                <w:b/>
              </w:rPr>
            </w:pPr>
            <w:bookmarkStart w:id="40153" w:name="NR_MAC_CE_SubPDU_DL_Type" w:colFirst="1" w:colLast="1"/>
            <w:ins w:id="40154" w:author="MCC TF160" w:date="2022-12-07T08:57:00Z">
              <w:r w:rsidRPr="009574A2">
                <w:rPr>
                  <w:b/>
                </w:rPr>
                <w:t>Name</w:t>
              </w:r>
            </w:ins>
          </w:p>
        </w:tc>
        <w:tc>
          <w:tcPr>
            <w:tcW w:w="8378" w:type="dxa"/>
            <w:gridSpan w:val="3"/>
            <w:tcBorders>
              <w:bottom w:val="single" w:sz="4" w:space="0" w:color="auto"/>
            </w:tcBorders>
            <w:shd w:val="clear" w:color="auto" w:fill="FFFF99"/>
          </w:tcPr>
          <w:p w14:paraId="134C4AA6" w14:textId="77777777" w:rsidR="009A258B" w:rsidRPr="009574A2" w:rsidRDefault="009A258B" w:rsidP="002764C7">
            <w:pPr>
              <w:pStyle w:val="TAL"/>
              <w:rPr>
                <w:ins w:id="40155" w:author="MCC TF160" w:date="2022-12-07T08:57:00Z"/>
                <w:b/>
              </w:rPr>
            </w:pPr>
            <w:ins w:id="40156" w:author="MCC TF160" w:date="2022-12-07T08:57:00Z">
              <w:r w:rsidRPr="009574A2">
                <w:rPr>
                  <w:b/>
                </w:rPr>
                <w:t>NR_MAC_CE_SubPDU_DL_Type</w:t>
              </w:r>
            </w:ins>
          </w:p>
        </w:tc>
      </w:tr>
      <w:bookmarkEnd w:id="40153"/>
      <w:tr w:rsidR="009A258B" w14:paraId="05861DEE" w14:textId="77777777" w:rsidTr="002764C7">
        <w:trPr>
          <w:ins w:id="40157" w:author="MCC TF160" w:date="2022-12-07T08:57:00Z"/>
        </w:trPr>
        <w:tc>
          <w:tcPr>
            <w:tcW w:w="1479" w:type="dxa"/>
            <w:tcBorders>
              <w:bottom w:val="double" w:sz="4" w:space="0" w:color="auto"/>
            </w:tcBorders>
            <w:shd w:val="clear" w:color="auto" w:fill="E0E0E0"/>
          </w:tcPr>
          <w:p w14:paraId="3F053EF8" w14:textId="77777777" w:rsidR="009A258B" w:rsidRPr="009574A2" w:rsidRDefault="009A258B" w:rsidP="002764C7">
            <w:pPr>
              <w:pStyle w:val="TAL"/>
              <w:rPr>
                <w:ins w:id="40158" w:author="MCC TF160" w:date="2022-12-07T08:57:00Z"/>
                <w:b/>
              </w:rPr>
            </w:pPr>
            <w:ins w:id="40159" w:author="MCC TF160" w:date="2022-12-07T08:57:00Z">
              <w:r w:rsidRPr="009574A2">
                <w:rPr>
                  <w:b/>
                </w:rPr>
                <w:t>Comment</w:t>
              </w:r>
            </w:ins>
          </w:p>
        </w:tc>
        <w:tc>
          <w:tcPr>
            <w:tcW w:w="8378" w:type="dxa"/>
            <w:gridSpan w:val="3"/>
            <w:tcBorders>
              <w:bottom w:val="double" w:sz="4" w:space="0" w:color="auto"/>
            </w:tcBorders>
            <w:shd w:val="clear" w:color="auto" w:fill="auto"/>
          </w:tcPr>
          <w:p w14:paraId="474D8F7A" w14:textId="77777777" w:rsidR="009A258B" w:rsidRPr="009574A2" w:rsidRDefault="009A258B" w:rsidP="002764C7">
            <w:pPr>
              <w:pStyle w:val="TAL"/>
              <w:rPr>
                <w:ins w:id="40160" w:author="MCC TF160" w:date="2022-12-07T08:57:00Z"/>
              </w:rPr>
            </w:pPr>
            <w:ins w:id="40161" w:author="MCC TF160" w:date="2022-12-07T08:57:00Z">
              <w:r w:rsidRPr="009574A2">
                <w:t>MAC DL subPPU with MAC subheader only (in case of MAC CE with fixed size of zero bits) or MAC subheader + MAC CE</w:t>
              </w:r>
            </w:ins>
          </w:p>
        </w:tc>
      </w:tr>
      <w:tr w:rsidR="009A258B" w14:paraId="53A23C04" w14:textId="77777777" w:rsidTr="002764C7">
        <w:trPr>
          <w:ins w:id="40162" w:author="MCC TF160" w:date="2022-12-07T08:57:00Z"/>
        </w:trPr>
        <w:tc>
          <w:tcPr>
            <w:tcW w:w="1479" w:type="dxa"/>
            <w:tcBorders>
              <w:top w:val="double" w:sz="4" w:space="0" w:color="auto"/>
            </w:tcBorders>
            <w:shd w:val="clear" w:color="auto" w:fill="auto"/>
          </w:tcPr>
          <w:p w14:paraId="0536E870" w14:textId="77777777" w:rsidR="009A258B" w:rsidRPr="009574A2" w:rsidRDefault="009A258B" w:rsidP="002764C7">
            <w:pPr>
              <w:pStyle w:val="TAL"/>
              <w:rPr>
                <w:ins w:id="40163" w:author="MCC TF160" w:date="2022-12-07T08:57:00Z"/>
              </w:rPr>
            </w:pPr>
            <w:ins w:id="40164" w:author="MCC TF160" w:date="2022-12-07T08:57:00Z">
              <w:r w:rsidRPr="009574A2">
                <w:t>SubHeader</w:t>
              </w:r>
            </w:ins>
          </w:p>
        </w:tc>
        <w:tc>
          <w:tcPr>
            <w:tcW w:w="2464" w:type="dxa"/>
            <w:tcBorders>
              <w:top w:val="double" w:sz="4" w:space="0" w:color="auto"/>
            </w:tcBorders>
            <w:shd w:val="clear" w:color="auto" w:fill="auto"/>
          </w:tcPr>
          <w:p w14:paraId="267FD446" w14:textId="77777777" w:rsidR="009A258B" w:rsidRPr="009574A2" w:rsidRDefault="009A258B" w:rsidP="002764C7">
            <w:pPr>
              <w:pStyle w:val="TAL"/>
              <w:rPr>
                <w:ins w:id="40165" w:author="MCC TF160" w:date="2022-12-07T08:57:00Z"/>
              </w:rPr>
            </w:pPr>
            <w:ins w:id="40166" w:author="MCC TF160" w:date="2022-12-07T08:57:00Z">
              <w:r>
                <w:fldChar w:fldCharType="begin"/>
              </w:r>
              <w:r>
                <w:instrText>HYPERLINK \l "NR_MAC_PDU_SubHeader_Type"</w:instrText>
              </w:r>
              <w:r>
                <w:fldChar w:fldCharType="separate"/>
              </w:r>
              <w:r w:rsidRPr="009574A2">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10FF5521" w14:textId="77777777" w:rsidR="009A258B" w:rsidRPr="009574A2" w:rsidRDefault="009A258B" w:rsidP="002764C7">
            <w:pPr>
              <w:pStyle w:val="TAL"/>
              <w:rPr>
                <w:ins w:id="40167" w:author="MCC TF160" w:date="2022-12-07T08:57:00Z"/>
              </w:rPr>
            </w:pPr>
          </w:p>
        </w:tc>
        <w:tc>
          <w:tcPr>
            <w:tcW w:w="5421" w:type="dxa"/>
            <w:tcBorders>
              <w:top w:val="double" w:sz="4" w:space="0" w:color="auto"/>
            </w:tcBorders>
            <w:shd w:val="clear" w:color="auto" w:fill="auto"/>
          </w:tcPr>
          <w:p w14:paraId="2E718258" w14:textId="77777777" w:rsidR="009A258B" w:rsidRPr="009574A2" w:rsidRDefault="009A258B" w:rsidP="002764C7">
            <w:pPr>
              <w:pStyle w:val="TAL"/>
              <w:rPr>
                <w:ins w:id="40168" w:author="MCC TF160" w:date="2022-12-07T08:57:00Z"/>
              </w:rPr>
            </w:pPr>
          </w:p>
        </w:tc>
      </w:tr>
      <w:tr w:rsidR="009A258B" w14:paraId="30879173" w14:textId="77777777" w:rsidTr="002764C7">
        <w:trPr>
          <w:ins w:id="40169" w:author="MCC TF160" w:date="2022-12-07T08:57:00Z"/>
        </w:trPr>
        <w:tc>
          <w:tcPr>
            <w:tcW w:w="1479" w:type="dxa"/>
            <w:shd w:val="clear" w:color="auto" w:fill="auto"/>
          </w:tcPr>
          <w:p w14:paraId="11E53B53" w14:textId="77777777" w:rsidR="009A258B" w:rsidRPr="009574A2" w:rsidRDefault="009A258B" w:rsidP="002764C7">
            <w:pPr>
              <w:pStyle w:val="TAL"/>
              <w:rPr>
                <w:ins w:id="40170" w:author="MCC TF160" w:date="2022-12-07T08:57:00Z"/>
              </w:rPr>
            </w:pPr>
            <w:ins w:id="40171" w:author="MCC TF160" w:date="2022-12-07T08:57:00Z">
              <w:r w:rsidRPr="009574A2">
                <w:t>ControlElement</w:t>
              </w:r>
            </w:ins>
          </w:p>
        </w:tc>
        <w:tc>
          <w:tcPr>
            <w:tcW w:w="2464" w:type="dxa"/>
            <w:shd w:val="clear" w:color="auto" w:fill="auto"/>
          </w:tcPr>
          <w:p w14:paraId="222198C6" w14:textId="77777777" w:rsidR="009A258B" w:rsidRPr="009574A2" w:rsidRDefault="009A258B" w:rsidP="002764C7">
            <w:pPr>
              <w:pStyle w:val="TAL"/>
              <w:rPr>
                <w:ins w:id="40172" w:author="MCC TF160" w:date="2022-12-07T08:57:00Z"/>
              </w:rPr>
            </w:pPr>
            <w:ins w:id="40173" w:author="MCC TF160" w:date="2022-12-07T08:57:00Z">
              <w:r>
                <w:fldChar w:fldCharType="begin"/>
              </w:r>
              <w:r>
                <w:instrText>HYPERLINK \l "NR_MAC_ControlElementDL_Type"</w:instrText>
              </w:r>
              <w:r>
                <w:fldChar w:fldCharType="separate"/>
              </w:r>
              <w:r w:rsidRPr="009574A2">
                <w:rPr>
                  <w:rStyle w:val="Hyperlink"/>
                </w:rPr>
                <w:t>NR_MAC_ControlElementDL_Type</w:t>
              </w:r>
              <w:r>
                <w:rPr>
                  <w:rStyle w:val="Hyperlink"/>
                </w:rPr>
                <w:fldChar w:fldCharType="end"/>
              </w:r>
            </w:ins>
          </w:p>
        </w:tc>
        <w:tc>
          <w:tcPr>
            <w:tcW w:w="493" w:type="dxa"/>
            <w:shd w:val="clear" w:color="auto" w:fill="auto"/>
          </w:tcPr>
          <w:p w14:paraId="7DEEB18D" w14:textId="77777777" w:rsidR="009A258B" w:rsidRPr="009574A2" w:rsidRDefault="009A258B" w:rsidP="002764C7">
            <w:pPr>
              <w:pStyle w:val="TAL"/>
              <w:rPr>
                <w:ins w:id="40174" w:author="MCC TF160" w:date="2022-12-07T08:57:00Z"/>
              </w:rPr>
            </w:pPr>
            <w:ins w:id="40175" w:author="MCC TF160" w:date="2022-12-07T08:57:00Z">
              <w:r w:rsidRPr="009574A2">
                <w:t>opt</w:t>
              </w:r>
            </w:ins>
          </w:p>
        </w:tc>
        <w:tc>
          <w:tcPr>
            <w:tcW w:w="5421" w:type="dxa"/>
            <w:shd w:val="clear" w:color="auto" w:fill="auto"/>
          </w:tcPr>
          <w:p w14:paraId="491E7551" w14:textId="77777777" w:rsidR="009A258B" w:rsidRPr="009574A2" w:rsidRDefault="009A258B" w:rsidP="002764C7">
            <w:pPr>
              <w:pStyle w:val="TAL"/>
              <w:rPr>
                <w:ins w:id="40176" w:author="MCC TF160" w:date="2022-12-07T08:57:00Z"/>
              </w:rPr>
            </w:pPr>
            <w:ins w:id="40177" w:author="MCC TF160" w:date="2022-12-07T08:57:00Z">
              <w:r w:rsidRPr="009574A2">
                <w:t>omit if MAC CE has fixed size of zero bits</w:t>
              </w:r>
            </w:ins>
          </w:p>
        </w:tc>
      </w:tr>
    </w:tbl>
    <w:p w14:paraId="5BE3A744" w14:textId="77777777" w:rsidR="009A258B" w:rsidRDefault="009A258B" w:rsidP="009A258B">
      <w:pPr>
        <w:rPr>
          <w:ins w:id="40178" w:author="MCC TF160" w:date="2022-12-07T08:57:00Z"/>
        </w:rPr>
      </w:pPr>
    </w:p>
    <w:p w14:paraId="4794C846" w14:textId="77777777" w:rsidR="009A258B" w:rsidRDefault="009A258B" w:rsidP="009A258B">
      <w:pPr>
        <w:pStyle w:val="TH"/>
        <w:rPr>
          <w:ins w:id="40179" w:author="MCC TF160" w:date="2022-12-07T08:57:00Z"/>
        </w:rPr>
      </w:pPr>
      <w:ins w:id="40180" w:author="MCC TF160" w:date="2022-12-07T08:57:00Z">
        <w: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E171EAE" w14:textId="77777777" w:rsidTr="002764C7">
        <w:trPr>
          <w:ins w:id="40181" w:author="MCC TF160" w:date="2022-12-07T08:57:00Z"/>
        </w:trPr>
        <w:tc>
          <w:tcPr>
            <w:tcW w:w="9857" w:type="dxa"/>
            <w:gridSpan w:val="2"/>
            <w:shd w:val="clear" w:color="auto" w:fill="E0E0E0"/>
          </w:tcPr>
          <w:p w14:paraId="31D406D6" w14:textId="77777777" w:rsidR="009A258B" w:rsidRPr="009574A2" w:rsidRDefault="009A258B" w:rsidP="002764C7">
            <w:pPr>
              <w:pStyle w:val="TAL"/>
              <w:rPr>
                <w:ins w:id="40182" w:author="MCC TF160" w:date="2022-12-07T08:57:00Z"/>
                <w:b/>
              </w:rPr>
            </w:pPr>
            <w:ins w:id="40183" w:author="MCC TF160" w:date="2022-12-07T08:57:00Z">
              <w:r w:rsidRPr="009574A2">
                <w:rPr>
                  <w:b/>
                </w:rPr>
                <w:t>TTCN-3 Set of Type</w:t>
              </w:r>
            </w:ins>
          </w:p>
        </w:tc>
      </w:tr>
      <w:tr w:rsidR="009A258B" w14:paraId="3AB1714D" w14:textId="77777777" w:rsidTr="002764C7">
        <w:trPr>
          <w:ins w:id="40184" w:author="MCC TF160" w:date="2022-12-07T08:57:00Z"/>
        </w:trPr>
        <w:tc>
          <w:tcPr>
            <w:tcW w:w="1971" w:type="dxa"/>
            <w:tcBorders>
              <w:bottom w:val="single" w:sz="4" w:space="0" w:color="auto"/>
            </w:tcBorders>
            <w:shd w:val="clear" w:color="auto" w:fill="E0E0E0"/>
          </w:tcPr>
          <w:p w14:paraId="4800B202" w14:textId="77777777" w:rsidR="009A258B" w:rsidRPr="009574A2" w:rsidRDefault="009A258B" w:rsidP="002764C7">
            <w:pPr>
              <w:pStyle w:val="TAL"/>
              <w:rPr>
                <w:ins w:id="40185" w:author="MCC TF160" w:date="2022-12-07T08:57:00Z"/>
                <w:b/>
              </w:rPr>
            </w:pPr>
            <w:bookmarkStart w:id="40186" w:name="NR_MAC_CE_SubPDU_DL_List_Type" w:colFirst="1" w:colLast="1"/>
            <w:ins w:id="40187" w:author="MCC TF160" w:date="2022-12-07T08:57:00Z">
              <w:r w:rsidRPr="009574A2">
                <w:rPr>
                  <w:b/>
                </w:rPr>
                <w:t>Name</w:t>
              </w:r>
            </w:ins>
          </w:p>
        </w:tc>
        <w:tc>
          <w:tcPr>
            <w:tcW w:w="7886" w:type="dxa"/>
            <w:tcBorders>
              <w:bottom w:val="single" w:sz="4" w:space="0" w:color="auto"/>
            </w:tcBorders>
            <w:shd w:val="clear" w:color="auto" w:fill="FFFF99"/>
          </w:tcPr>
          <w:p w14:paraId="5DB9C46D" w14:textId="77777777" w:rsidR="009A258B" w:rsidRPr="009574A2" w:rsidRDefault="009A258B" w:rsidP="002764C7">
            <w:pPr>
              <w:pStyle w:val="TAL"/>
              <w:rPr>
                <w:ins w:id="40188" w:author="MCC TF160" w:date="2022-12-07T08:57:00Z"/>
                <w:b/>
              </w:rPr>
            </w:pPr>
            <w:ins w:id="40189" w:author="MCC TF160" w:date="2022-12-07T08:57:00Z">
              <w:r w:rsidRPr="009574A2">
                <w:rPr>
                  <w:b/>
                </w:rPr>
                <w:t>NR_MAC_CE_SubPDU_DL_List_Type</w:t>
              </w:r>
            </w:ins>
          </w:p>
        </w:tc>
      </w:tr>
      <w:bookmarkEnd w:id="40186"/>
      <w:tr w:rsidR="009A258B" w14:paraId="28C9A24D" w14:textId="77777777" w:rsidTr="002764C7">
        <w:trPr>
          <w:ins w:id="40190" w:author="MCC TF160" w:date="2022-12-07T08:57:00Z"/>
        </w:trPr>
        <w:tc>
          <w:tcPr>
            <w:tcW w:w="1971" w:type="dxa"/>
            <w:tcBorders>
              <w:bottom w:val="double" w:sz="4" w:space="0" w:color="auto"/>
            </w:tcBorders>
            <w:shd w:val="clear" w:color="auto" w:fill="E0E0E0"/>
          </w:tcPr>
          <w:p w14:paraId="4454596F" w14:textId="77777777" w:rsidR="009A258B" w:rsidRPr="009574A2" w:rsidRDefault="009A258B" w:rsidP="002764C7">
            <w:pPr>
              <w:pStyle w:val="TAL"/>
              <w:rPr>
                <w:ins w:id="40191" w:author="MCC TF160" w:date="2022-12-07T08:57:00Z"/>
                <w:b/>
              </w:rPr>
            </w:pPr>
            <w:ins w:id="40192" w:author="MCC TF160" w:date="2022-12-07T08:57:00Z">
              <w:r w:rsidRPr="009574A2">
                <w:rPr>
                  <w:b/>
                </w:rPr>
                <w:t>Comment</w:t>
              </w:r>
            </w:ins>
          </w:p>
        </w:tc>
        <w:tc>
          <w:tcPr>
            <w:tcW w:w="7886" w:type="dxa"/>
            <w:tcBorders>
              <w:bottom w:val="double" w:sz="4" w:space="0" w:color="auto"/>
            </w:tcBorders>
            <w:shd w:val="clear" w:color="auto" w:fill="auto"/>
          </w:tcPr>
          <w:p w14:paraId="72F7D595" w14:textId="77777777" w:rsidR="009A258B" w:rsidRPr="009574A2" w:rsidRDefault="009A258B" w:rsidP="002764C7">
            <w:pPr>
              <w:pStyle w:val="TAL"/>
              <w:rPr>
                <w:ins w:id="40193" w:author="MCC TF160" w:date="2022-12-07T08:57:00Z"/>
              </w:rPr>
            </w:pPr>
          </w:p>
        </w:tc>
      </w:tr>
      <w:tr w:rsidR="009A258B" w14:paraId="50A47D41" w14:textId="77777777" w:rsidTr="002764C7">
        <w:trPr>
          <w:ins w:id="40194" w:author="MCC TF160" w:date="2022-12-07T08:57:00Z"/>
        </w:trPr>
        <w:tc>
          <w:tcPr>
            <w:tcW w:w="9857" w:type="dxa"/>
            <w:gridSpan w:val="2"/>
            <w:tcBorders>
              <w:top w:val="double" w:sz="4" w:space="0" w:color="auto"/>
            </w:tcBorders>
            <w:shd w:val="clear" w:color="auto" w:fill="auto"/>
          </w:tcPr>
          <w:p w14:paraId="5A643079" w14:textId="77777777" w:rsidR="009A258B" w:rsidRPr="009574A2" w:rsidRDefault="009A258B" w:rsidP="002764C7">
            <w:pPr>
              <w:pStyle w:val="TAL"/>
              <w:rPr>
                <w:ins w:id="40195" w:author="MCC TF160" w:date="2022-12-07T08:57:00Z"/>
              </w:rPr>
            </w:pPr>
            <w:ins w:id="40196" w:author="MCC TF160" w:date="2022-12-07T08:57:00Z">
              <w:r w:rsidRPr="009574A2">
                <w:t xml:space="preserve">set  of </w:t>
              </w:r>
              <w:r>
                <w:fldChar w:fldCharType="begin"/>
              </w:r>
              <w:r>
                <w:instrText>HYPERLINK \l "NR_MAC_CE_SubPDU_DL_Type"</w:instrText>
              </w:r>
              <w:r>
                <w:fldChar w:fldCharType="separate"/>
              </w:r>
              <w:r w:rsidRPr="009574A2">
                <w:rPr>
                  <w:rStyle w:val="Hyperlink"/>
                </w:rPr>
                <w:t>NR_MAC_CE_SubPDU_DL_Type</w:t>
              </w:r>
              <w:r>
                <w:rPr>
                  <w:rStyle w:val="Hyperlink"/>
                </w:rPr>
                <w:fldChar w:fldCharType="end"/>
              </w:r>
            </w:ins>
          </w:p>
        </w:tc>
      </w:tr>
    </w:tbl>
    <w:p w14:paraId="516604A6" w14:textId="77777777" w:rsidR="009A258B" w:rsidRDefault="009A258B" w:rsidP="009A258B">
      <w:pPr>
        <w:rPr>
          <w:ins w:id="40197" w:author="MCC TF160" w:date="2022-12-07T08:57:00Z"/>
        </w:rPr>
      </w:pPr>
    </w:p>
    <w:p w14:paraId="51CD2C92" w14:textId="77777777" w:rsidR="009A258B" w:rsidRDefault="009A258B" w:rsidP="009A258B">
      <w:pPr>
        <w:pStyle w:val="TH"/>
        <w:rPr>
          <w:ins w:id="40198" w:author="MCC TF160" w:date="2022-12-07T08:57:00Z"/>
        </w:rPr>
      </w:pPr>
      <w:ins w:id="40199" w:author="MCC TF160" w:date="2022-12-07T08:57:00Z">
        <w:r>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5D36939" w14:textId="77777777" w:rsidTr="002764C7">
        <w:trPr>
          <w:ins w:id="40200" w:author="MCC TF160" w:date="2022-12-07T08:57:00Z"/>
        </w:trPr>
        <w:tc>
          <w:tcPr>
            <w:tcW w:w="9857" w:type="dxa"/>
            <w:gridSpan w:val="4"/>
            <w:shd w:val="clear" w:color="auto" w:fill="E0E0E0"/>
          </w:tcPr>
          <w:p w14:paraId="4733B5D4" w14:textId="77777777" w:rsidR="009A258B" w:rsidRPr="009574A2" w:rsidRDefault="009A258B" w:rsidP="002764C7">
            <w:pPr>
              <w:pStyle w:val="TAL"/>
              <w:rPr>
                <w:ins w:id="40201" w:author="MCC TF160" w:date="2022-12-07T08:57:00Z"/>
                <w:b/>
              </w:rPr>
            </w:pPr>
            <w:ins w:id="40202" w:author="MCC TF160" w:date="2022-12-07T08:57:00Z">
              <w:r w:rsidRPr="009574A2">
                <w:rPr>
                  <w:b/>
                </w:rPr>
                <w:t>TTCN-3 Record Type</w:t>
              </w:r>
            </w:ins>
          </w:p>
        </w:tc>
      </w:tr>
      <w:tr w:rsidR="009A258B" w14:paraId="17F55C3A" w14:textId="77777777" w:rsidTr="002764C7">
        <w:trPr>
          <w:ins w:id="40203" w:author="MCC TF160" w:date="2022-12-07T08:57:00Z"/>
        </w:trPr>
        <w:tc>
          <w:tcPr>
            <w:tcW w:w="1479" w:type="dxa"/>
            <w:tcBorders>
              <w:bottom w:val="single" w:sz="4" w:space="0" w:color="auto"/>
            </w:tcBorders>
            <w:shd w:val="clear" w:color="auto" w:fill="E0E0E0"/>
          </w:tcPr>
          <w:p w14:paraId="3A787611" w14:textId="77777777" w:rsidR="009A258B" w:rsidRPr="009574A2" w:rsidRDefault="009A258B" w:rsidP="002764C7">
            <w:pPr>
              <w:pStyle w:val="TAL"/>
              <w:rPr>
                <w:ins w:id="40204" w:author="MCC TF160" w:date="2022-12-07T08:57:00Z"/>
                <w:b/>
              </w:rPr>
            </w:pPr>
            <w:bookmarkStart w:id="40205" w:name="NR_MAC_CE_SubPDU_UL_Type" w:colFirst="1" w:colLast="1"/>
            <w:ins w:id="40206" w:author="MCC TF160" w:date="2022-12-07T08:57:00Z">
              <w:r w:rsidRPr="009574A2">
                <w:rPr>
                  <w:b/>
                </w:rPr>
                <w:t>Name</w:t>
              </w:r>
            </w:ins>
          </w:p>
        </w:tc>
        <w:tc>
          <w:tcPr>
            <w:tcW w:w="8378" w:type="dxa"/>
            <w:gridSpan w:val="3"/>
            <w:tcBorders>
              <w:bottom w:val="single" w:sz="4" w:space="0" w:color="auto"/>
            </w:tcBorders>
            <w:shd w:val="clear" w:color="auto" w:fill="FFFF99"/>
          </w:tcPr>
          <w:p w14:paraId="3A563328" w14:textId="77777777" w:rsidR="009A258B" w:rsidRPr="009574A2" w:rsidRDefault="009A258B" w:rsidP="002764C7">
            <w:pPr>
              <w:pStyle w:val="TAL"/>
              <w:rPr>
                <w:ins w:id="40207" w:author="MCC TF160" w:date="2022-12-07T08:57:00Z"/>
                <w:b/>
              </w:rPr>
            </w:pPr>
            <w:ins w:id="40208" w:author="MCC TF160" w:date="2022-12-07T08:57:00Z">
              <w:r w:rsidRPr="009574A2">
                <w:rPr>
                  <w:b/>
                </w:rPr>
                <w:t>NR_MAC_CE_SubPDU_UL_Type</w:t>
              </w:r>
            </w:ins>
          </w:p>
        </w:tc>
      </w:tr>
      <w:bookmarkEnd w:id="40205"/>
      <w:tr w:rsidR="009A258B" w14:paraId="054227F1" w14:textId="77777777" w:rsidTr="002764C7">
        <w:trPr>
          <w:ins w:id="40209" w:author="MCC TF160" w:date="2022-12-07T08:57:00Z"/>
        </w:trPr>
        <w:tc>
          <w:tcPr>
            <w:tcW w:w="1479" w:type="dxa"/>
            <w:tcBorders>
              <w:bottom w:val="double" w:sz="4" w:space="0" w:color="auto"/>
            </w:tcBorders>
            <w:shd w:val="clear" w:color="auto" w:fill="E0E0E0"/>
          </w:tcPr>
          <w:p w14:paraId="3ADFD69E" w14:textId="77777777" w:rsidR="009A258B" w:rsidRPr="009574A2" w:rsidRDefault="009A258B" w:rsidP="002764C7">
            <w:pPr>
              <w:pStyle w:val="TAL"/>
              <w:rPr>
                <w:ins w:id="40210" w:author="MCC TF160" w:date="2022-12-07T08:57:00Z"/>
                <w:b/>
              </w:rPr>
            </w:pPr>
            <w:ins w:id="40211" w:author="MCC TF160" w:date="2022-12-07T08:57:00Z">
              <w:r w:rsidRPr="009574A2">
                <w:rPr>
                  <w:b/>
                </w:rPr>
                <w:t>Comment</w:t>
              </w:r>
            </w:ins>
          </w:p>
        </w:tc>
        <w:tc>
          <w:tcPr>
            <w:tcW w:w="8378" w:type="dxa"/>
            <w:gridSpan w:val="3"/>
            <w:tcBorders>
              <w:bottom w:val="double" w:sz="4" w:space="0" w:color="auto"/>
            </w:tcBorders>
            <w:shd w:val="clear" w:color="auto" w:fill="auto"/>
          </w:tcPr>
          <w:p w14:paraId="3839320E" w14:textId="77777777" w:rsidR="009A258B" w:rsidRPr="009574A2" w:rsidRDefault="009A258B" w:rsidP="002764C7">
            <w:pPr>
              <w:pStyle w:val="TAL"/>
              <w:rPr>
                <w:ins w:id="40212" w:author="MCC TF160" w:date="2022-12-07T08:57:00Z"/>
              </w:rPr>
            </w:pPr>
            <w:ins w:id="40213" w:author="MCC TF160" w:date="2022-12-07T08:57:00Z">
              <w:r w:rsidRPr="009574A2">
                <w:t>MAC UL subPPU with MAC subheader only (in case of MAC CE with fixed size of zero bits) or MAC subheader + MAC CE</w:t>
              </w:r>
            </w:ins>
          </w:p>
        </w:tc>
      </w:tr>
      <w:tr w:rsidR="009A258B" w14:paraId="319D33D0" w14:textId="77777777" w:rsidTr="002764C7">
        <w:trPr>
          <w:ins w:id="40214" w:author="MCC TF160" w:date="2022-12-07T08:57:00Z"/>
        </w:trPr>
        <w:tc>
          <w:tcPr>
            <w:tcW w:w="1479" w:type="dxa"/>
            <w:tcBorders>
              <w:top w:val="double" w:sz="4" w:space="0" w:color="auto"/>
            </w:tcBorders>
            <w:shd w:val="clear" w:color="auto" w:fill="auto"/>
          </w:tcPr>
          <w:p w14:paraId="56030EC2" w14:textId="77777777" w:rsidR="009A258B" w:rsidRPr="009574A2" w:rsidRDefault="009A258B" w:rsidP="002764C7">
            <w:pPr>
              <w:pStyle w:val="TAL"/>
              <w:rPr>
                <w:ins w:id="40215" w:author="MCC TF160" w:date="2022-12-07T08:57:00Z"/>
              </w:rPr>
            </w:pPr>
            <w:ins w:id="40216" w:author="MCC TF160" w:date="2022-12-07T08:57:00Z">
              <w:r w:rsidRPr="009574A2">
                <w:t>SubHeader</w:t>
              </w:r>
            </w:ins>
          </w:p>
        </w:tc>
        <w:tc>
          <w:tcPr>
            <w:tcW w:w="2464" w:type="dxa"/>
            <w:tcBorders>
              <w:top w:val="double" w:sz="4" w:space="0" w:color="auto"/>
            </w:tcBorders>
            <w:shd w:val="clear" w:color="auto" w:fill="auto"/>
          </w:tcPr>
          <w:p w14:paraId="4E5A09E2" w14:textId="77777777" w:rsidR="009A258B" w:rsidRPr="009574A2" w:rsidRDefault="009A258B" w:rsidP="002764C7">
            <w:pPr>
              <w:pStyle w:val="TAL"/>
              <w:rPr>
                <w:ins w:id="40217" w:author="MCC TF160" w:date="2022-12-07T08:57:00Z"/>
              </w:rPr>
            </w:pPr>
            <w:ins w:id="40218" w:author="MCC TF160" w:date="2022-12-07T08:57:00Z">
              <w:r>
                <w:fldChar w:fldCharType="begin"/>
              </w:r>
              <w:r>
                <w:instrText>HYPERLINK \l "NR_MAC_PDU_SubHeader_Type"</w:instrText>
              </w:r>
              <w:r>
                <w:fldChar w:fldCharType="separate"/>
              </w:r>
              <w:r w:rsidRPr="009574A2">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6F3A0208" w14:textId="77777777" w:rsidR="009A258B" w:rsidRPr="009574A2" w:rsidRDefault="009A258B" w:rsidP="002764C7">
            <w:pPr>
              <w:pStyle w:val="TAL"/>
              <w:rPr>
                <w:ins w:id="40219" w:author="MCC TF160" w:date="2022-12-07T08:57:00Z"/>
              </w:rPr>
            </w:pPr>
          </w:p>
        </w:tc>
        <w:tc>
          <w:tcPr>
            <w:tcW w:w="5421" w:type="dxa"/>
            <w:tcBorders>
              <w:top w:val="double" w:sz="4" w:space="0" w:color="auto"/>
            </w:tcBorders>
            <w:shd w:val="clear" w:color="auto" w:fill="auto"/>
          </w:tcPr>
          <w:p w14:paraId="1F6CF26E" w14:textId="77777777" w:rsidR="009A258B" w:rsidRPr="009574A2" w:rsidRDefault="009A258B" w:rsidP="002764C7">
            <w:pPr>
              <w:pStyle w:val="TAL"/>
              <w:rPr>
                <w:ins w:id="40220" w:author="MCC TF160" w:date="2022-12-07T08:57:00Z"/>
              </w:rPr>
            </w:pPr>
          </w:p>
        </w:tc>
      </w:tr>
      <w:tr w:rsidR="009A258B" w14:paraId="5F7D2AA6" w14:textId="77777777" w:rsidTr="002764C7">
        <w:trPr>
          <w:ins w:id="40221" w:author="MCC TF160" w:date="2022-12-07T08:57:00Z"/>
        </w:trPr>
        <w:tc>
          <w:tcPr>
            <w:tcW w:w="1479" w:type="dxa"/>
            <w:shd w:val="clear" w:color="auto" w:fill="auto"/>
          </w:tcPr>
          <w:p w14:paraId="76D981D5" w14:textId="77777777" w:rsidR="009A258B" w:rsidRPr="009574A2" w:rsidRDefault="009A258B" w:rsidP="002764C7">
            <w:pPr>
              <w:pStyle w:val="TAL"/>
              <w:rPr>
                <w:ins w:id="40222" w:author="MCC TF160" w:date="2022-12-07T08:57:00Z"/>
              </w:rPr>
            </w:pPr>
            <w:ins w:id="40223" w:author="MCC TF160" w:date="2022-12-07T08:57:00Z">
              <w:r w:rsidRPr="009574A2">
                <w:t>ControlElement</w:t>
              </w:r>
            </w:ins>
          </w:p>
        </w:tc>
        <w:tc>
          <w:tcPr>
            <w:tcW w:w="2464" w:type="dxa"/>
            <w:shd w:val="clear" w:color="auto" w:fill="auto"/>
          </w:tcPr>
          <w:p w14:paraId="1156CF54" w14:textId="77777777" w:rsidR="009A258B" w:rsidRPr="009574A2" w:rsidRDefault="009A258B" w:rsidP="002764C7">
            <w:pPr>
              <w:pStyle w:val="TAL"/>
              <w:rPr>
                <w:ins w:id="40224" w:author="MCC TF160" w:date="2022-12-07T08:57:00Z"/>
              </w:rPr>
            </w:pPr>
            <w:ins w:id="40225" w:author="MCC TF160" w:date="2022-12-07T08:57:00Z">
              <w:r>
                <w:fldChar w:fldCharType="begin"/>
              </w:r>
              <w:r>
                <w:instrText>HYPERLINK \l "NR_MAC_ControlElementUL_Type"</w:instrText>
              </w:r>
              <w:r>
                <w:fldChar w:fldCharType="separate"/>
              </w:r>
              <w:r w:rsidRPr="009574A2">
                <w:rPr>
                  <w:rStyle w:val="Hyperlink"/>
                </w:rPr>
                <w:t>NR_MAC_ControlElementUL_Type</w:t>
              </w:r>
              <w:r>
                <w:rPr>
                  <w:rStyle w:val="Hyperlink"/>
                </w:rPr>
                <w:fldChar w:fldCharType="end"/>
              </w:r>
            </w:ins>
          </w:p>
        </w:tc>
        <w:tc>
          <w:tcPr>
            <w:tcW w:w="493" w:type="dxa"/>
            <w:shd w:val="clear" w:color="auto" w:fill="auto"/>
          </w:tcPr>
          <w:p w14:paraId="4A5C823C" w14:textId="77777777" w:rsidR="009A258B" w:rsidRPr="009574A2" w:rsidRDefault="009A258B" w:rsidP="002764C7">
            <w:pPr>
              <w:pStyle w:val="TAL"/>
              <w:rPr>
                <w:ins w:id="40226" w:author="MCC TF160" w:date="2022-12-07T08:57:00Z"/>
              </w:rPr>
            </w:pPr>
            <w:ins w:id="40227" w:author="MCC TF160" w:date="2022-12-07T08:57:00Z">
              <w:r w:rsidRPr="009574A2">
                <w:t>opt</w:t>
              </w:r>
            </w:ins>
          </w:p>
        </w:tc>
        <w:tc>
          <w:tcPr>
            <w:tcW w:w="5421" w:type="dxa"/>
            <w:shd w:val="clear" w:color="auto" w:fill="auto"/>
          </w:tcPr>
          <w:p w14:paraId="59FD24E4" w14:textId="77777777" w:rsidR="009A258B" w:rsidRPr="009574A2" w:rsidRDefault="009A258B" w:rsidP="002764C7">
            <w:pPr>
              <w:pStyle w:val="TAL"/>
              <w:rPr>
                <w:ins w:id="40228" w:author="MCC TF160" w:date="2022-12-07T08:57:00Z"/>
              </w:rPr>
            </w:pPr>
            <w:ins w:id="40229" w:author="MCC TF160" w:date="2022-12-07T08:57:00Z">
              <w:r w:rsidRPr="009574A2">
                <w:t>omit if MAC CE has fixed size of zero bits</w:t>
              </w:r>
            </w:ins>
          </w:p>
        </w:tc>
      </w:tr>
    </w:tbl>
    <w:p w14:paraId="5FDA0AC1" w14:textId="77777777" w:rsidR="009A258B" w:rsidRDefault="009A258B" w:rsidP="009A258B">
      <w:pPr>
        <w:rPr>
          <w:ins w:id="40230" w:author="MCC TF160" w:date="2022-12-07T08:57:00Z"/>
        </w:rPr>
      </w:pPr>
    </w:p>
    <w:p w14:paraId="4ADB6FE5" w14:textId="77777777" w:rsidR="009A258B" w:rsidRDefault="009A258B" w:rsidP="009A258B">
      <w:pPr>
        <w:pStyle w:val="TH"/>
        <w:rPr>
          <w:ins w:id="40231" w:author="MCC TF160" w:date="2022-12-07T08:57:00Z"/>
        </w:rPr>
      </w:pPr>
      <w:ins w:id="40232" w:author="MCC TF160" w:date="2022-12-07T08:57:00Z">
        <w: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40C27DE" w14:textId="77777777" w:rsidTr="002764C7">
        <w:trPr>
          <w:ins w:id="40233" w:author="MCC TF160" w:date="2022-12-07T08:57:00Z"/>
        </w:trPr>
        <w:tc>
          <w:tcPr>
            <w:tcW w:w="9857" w:type="dxa"/>
            <w:gridSpan w:val="2"/>
            <w:shd w:val="clear" w:color="auto" w:fill="E0E0E0"/>
          </w:tcPr>
          <w:p w14:paraId="5F607F9A" w14:textId="77777777" w:rsidR="009A258B" w:rsidRPr="009574A2" w:rsidRDefault="009A258B" w:rsidP="002764C7">
            <w:pPr>
              <w:pStyle w:val="TAL"/>
              <w:rPr>
                <w:ins w:id="40234" w:author="MCC TF160" w:date="2022-12-07T08:57:00Z"/>
                <w:b/>
              </w:rPr>
            </w:pPr>
            <w:ins w:id="40235" w:author="MCC TF160" w:date="2022-12-07T08:57:00Z">
              <w:r w:rsidRPr="009574A2">
                <w:rPr>
                  <w:b/>
                </w:rPr>
                <w:t>TTCN-3 Set of Type</w:t>
              </w:r>
            </w:ins>
          </w:p>
        </w:tc>
      </w:tr>
      <w:tr w:rsidR="009A258B" w14:paraId="610215FA" w14:textId="77777777" w:rsidTr="002764C7">
        <w:trPr>
          <w:ins w:id="40236" w:author="MCC TF160" w:date="2022-12-07T08:57:00Z"/>
        </w:trPr>
        <w:tc>
          <w:tcPr>
            <w:tcW w:w="1971" w:type="dxa"/>
            <w:tcBorders>
              <w:bottom w:val="single" w:sz="4" w:space="0" w:color="auto"/>
            </w:tcBorders>
            <w:shd w:val="clear" w:color="auto" w:fill="E0E0E0"/>
          </w:tcPr>
          <w:p w14:paraId="316218DC" w14:textId="77777777" w:rsidR="009A258B" w:rsidRPr="009574A2" w:rsidRDefault="009A258B" w:rsidP="002764C7">
            <w:pPr>
              <w:pStyle w:val="TAL"/>
              <w:rPr>
                <w:ins w:id="40237" w:author="MCC TF160" w:date="2022-12-07T08:57:00Z"/>
                <w:b/>
              </w:rPr>
            </w:pPr>
            <w:bookmarkStart w:id="40238" w:name="NR_MAC_CE_SubPDU_UL_List_Type" w:colFirst="1" w:colLast="1"/>
            <w:ins w:id="40239" w:author="MCC TF160" w:date="2022-12-07T08:57:00Z">
              <w:r w:rsidRPr="009574A2">
                <w:rPr>
                  <w:b/>
                </w:rPr>
                <w:t>Name</w:t>
              </w:r>
            </w:ins>
          </w:p>
        </w:tc>
        <w:tc>
          <w:tcPr>
            <w:tcW w:w="7886" w:type="dxa"/>
            <w:tcBorders>
              <w:bottom w:val="single" w:sz="4" w:space="0" w:color="auto"/>
            </w:tcBorders>
            <w:shd w:val="clear" w:color="auto" w:fill="FFFF99"/>
          </w:tcPr>
          <w:p w14:paraId="1B608604" w14:textId="77777777" w:rsidR="009A258B" w:rsidRPr="009574A2" w:rsidRDefault="009A258B" w:rsidP="002764C7">
            <w:pPr>
              <w:pStyle w:val="TAL"/>
              <w:rPr>
                <w:ins w:id="40240" w:author="MCC TF160" w:date="2022-12-07T08:57:00Z"/>
                <w:b/>
              </w:rPr>
            </w:pPr>
            <w:ins w:id="40241" w:author="MCC TF160" w:date="2022-12-07T08:57:00Z">
              <w:r w:rsidRPr="009574A2">
                <w:rPr>
                  <w:b/>
                </w:rPr>
                <w:t>NR_MAC_CE_SubPDU_UL_List_Type</w:t>
              </w:r>
            </w:ins>
          </w:p>
        </w:tc>
      </w:tr>
      <w:bookmarkEnd w:id="40238"/>
      <w:tr w:rsidR="009A258B" w14:paraId="68082B72" w14:textId="77777777" w:rsidTr="002764C7">
        <w:trPr>
          <w:ins w:id="40242" w:author="MCC TF160" w:date="2022-12-07T08:57:00Z"/>
        </w:trPr>
        <w:tc>
          <w:tcPr>
            <w:tcW w:w="1971" w:type="dxa"/>
            <w:tcBorders>
              <w:bottom w:val="double" w:sz="4" w:space="0" w:color="auto"/>
            </w:tcBorders>
            <w:shd w:val="clear" w:color="auto" w:fill="E0E0E0"/>
          </w:tcPr>
          <w:p w14:paraId="2811FF73" w14:textId="77777777" w:rsidR="009A258B" w:rsidRPr="009574A2" w:rsidRDefault="009A258B" w:rsidP="002764C7">
            <w:pPr>
              <w:pStyle w:val="TAL"/>
              <w:rPr>
                <w:ins w:id="40243" w:author="MCC TF160" w:date="2022-12-07T08:57:00Z"/>
                <w:b/>
              </w:rPr>
            </w:pPr>
            <w:ins w:id="40244" w:author="MCC TF160" w:date="2022-12-07T08:57:00Z">
              <w:r w:rsidRPr="009574A2">
                <w:rPr>
                  <w:b/>
                </w:rPr>
                <w:t>Comment</w:t>
              </w:r>
            </w:ins>
          </w:p>
        </w:tc>
        <w:tc>
          <w:tcPr>
            <w:tcW w:w="7886" w:type="dxa"/>
            <w:tcBorders>
              <w:bottom w:val="double" w:sz="4" w:space="0" w:color="auto"/>
            </w:tcBorders>
            <w:shd w:val="clear" w:color="auto" w:fill="auto"/>
          </w:tcPr>
          <w:p w14:paraId="55819A45" w14:textId="77777777" w:rsidR="009A258B" w:rsidRPr="009574A2" w:rsidRDefault="009A258B" w:rsidP="002764C7">
            <w:pPr>
              <w:pStyle w:val="TAL"/>
              <w:rPr>
                <w:ins w:id="40245" w:author="MCC TF160" w:date="2022-12-07T08:57:00Z"/>
              </w:rPr>
            </w:pPr>
          </w:p>
        </w:tc>
      </w:tr>
      <w:tr w:rsidR="009A258B" w14:paraId="34706491" w14:textId="77777777" w:rsidTr="002764C7">
        <w:trPr>
          <w:ins w:id="40246" w:author="MCC TF160" w:date="2022-12-07T08:57:00Z"/>
        </w:trPr>
        <w:tc>
          <w:tcPr>
            <w:tcW w:w="9857" w:type="dxa"/>
            <w:gridSpan w:val="2"/>
            <w:tcBorders>
              <w:top w:val="double" w:sz="4" w:space="0" w:color="auto"/>
            </w:tcBorders>
            <w:shd w:val="clear" w:color="auto" w:fill="auto"/>
          </w:tcPr>
          <w:p w14:paraId="1C77A136" w14:textId="77777777" w:rsidR="009A258B" w:rsidRPr="009574A2" w:rsidRDefault="009A258B" w:rsidP="002764C7">
            <w:pPr>
              <w:pStyle w:val="TAL"/>
              <w:rPr>
                <w:ins w:id="40247" w:author="MCC TF160" w:date="2022-12-07T08:57:00Z"/>
              </w:rPr>
            </w:pPr>
            <w:ins w:id="40248" w:author="MCC TF160" w:date="2022-12-07T08:57:00Z">
              <w:r w:rsidRPr="009574A2">
                <w:t xml:space="preserve">set  of </w:t>
              </w:r>
              <w:r>
                <w:fldChar w:fldCharType="begin"/>
              </w:r>
              <w:r>
                <w:instrText>HYPERLINK \l "NR_MAC_CE_SubPDU_UL_Type"</w:instrText>
              </w:r>
              <w:r>
                <w:fldChar w:fldCharType="separate"/>
              </w:r>
              <w:r w:rsidRPr="009574A2">
                <w:rPr>
                  <w:rStyle w:val="Hyperlink"/>
                </w:rPr>
                <w:t>NR_MAC_CE_SubPDU_UL_Type</w:t>
              </w:r>
              <w:r>
                <w:rPr>
                  <w:rStyle w:val="Hyperlink"/>
                </w:rPr>
                <w:fldChar w:fldCharType="end"/>
              </w:r>
            </w:ins>
          </w:p>
        </w:tc>
      </w:tr>
    </w:tbl>
    <w:p w14:paraId="56CEE13F" w14:textId="77777777" w:rsidR="009A258B" w:rsidRDefault="009A258B" w:rsidP="009A258B">
      <w:pPr>
        <w:rPr>
          <w:ins w:id="40249" w:author="MCC TF160" w:date="2022-12-07T08:57:00Z"/>
        </w:rPr>
      </w:pPr>
    </w:p>
    <w:p w14:paraId="59A40E2B" w14:textId="77777777" w:rsidR="009A258B" w:rsidRDefault="009A258B" w:rsidP="009A258B">
      <w:pPr>
        <w:pStyle w:val="TH"/>
        <w:rPr>
          <w:ins w:id="40250" w:author="MCC TF160" w:date="2022-12-07T08:57:00Z"/>
        </w:rPr>
      </w:pPr>
      <w:ins w:id="40251" w:author="MCC TF160" w:date="2022-12-07T08:57: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2C08283" w14:textId="77777777" w:rsidTr="002764C7">
        <w:trPr>
          <w:ins w:id="40252" w:author="MCC TF160" w:date="2022-12-07T08:57:00Z"/>
        </w:trPr>
        <w:tc>
          <w:tcPr>
            <w:tcW w:w="9857" w:type="dxa"/>
            <w:gridSpan w:val="4"/>
            <w:shd w:val="clear" w:color="auto" w:fill="E0E0E0"/>
          </w:tcPr>
          <w:p w14:paraId="05C07120" w14:textId="77777777" w:rsidR="009A258B" w:rsidRPr="009574A2" w:rsidRDefault="009A258B" w:rsidP="002764C7">
            <w:pPr>
              <w:pStyle w:val="TAL"/>
              <w:rPr>
                <w:ins w:id="40253" w:author="MCC TF160" w:date="2022-12-07T08:57:00Z"/>
                <w:b/>
              </w:rPr>
            </w:pPr>
            <w:ins w:id="40254" w:author="MCC TF160" w:date="2022-12-07T08:57:00Z">
              <w:r w:rsidRPr="009574A2">
                <w:rPr>
                  <w:b/>
                </w:rPr>
                <w:t>TTCN-3 Record Type</w:t>
              </w:r>
            </w:ins>
          </w:p>
        </w:tc>
      </w:tr>
      <w:tr w:rsidR="009A258B" w14:paraId="1CAA2E3B" w14:textId="77777777" w:rsidTr="002764C7">
        <w:trPr>
          <w:ins w:id="40255" w:author="MCC TF160" w:date="2022-12-07T08:57:00Z"/>
        </w:trPr>
        <w:tc>
          <w:tcPr>
            <w:tcW w:w="1479" w:type="dxa"/>
            <w:tcBorders>
              <w:bottom w:val="single" w:sz="4" w:space="0" w:color="auto"/>
            </w:tcBorders>
            <w:shd w:val="clear" w:color="auto" w:fill="E0E0E0"/>
          </w:tcPr>
          <w:p w14:paraId="6E5BA3AB" w14:textId="77777777" w:rsidR="009A258B" w:rsidRPr="009574A2" w:rsidRDefault="009A258B" w:rsidP="002764C7">
            <w:pPr>
              <w:pStyle w:val="TAL"/>
              <w:rPr>
                <w:ins w:id="40256" w:author="MCC TF160" w:date="2022-12-07T08:57:00Z"/>
                <w:b/>
              </w:rPr>
            </w:pPr>
            <w:bookmarkStart w:id="40257" w:name="NR_MAC_SDU_SubPDU_Type" w:colFirst="1" w:colLast="1"/>
            <w:ins w:id="40258" w:author="MCC TF160" w:date="2022-12-07T08:57:00Z">
              <w:r w:rsidRPr="009574A2">
                <w:rPr>
                  <w:b/>
                </w:rPr>
                <w:t>Name</w:t>
              </w:r>
            </w:ins>
          </w:p>
        </w:tc>
        <w:tc>
          <w:tcPr>
            <w:tcW w:w="8378" w:type="dxa"/>
            <w:gridSpan w:val="3"/>
            <w:tcBorders>
              <w:bottom w:val="single" w:sz="4" w:space="0" w:color="auto"/>
            </w:tcBorders>
            <w:shd w:val="clear" w:color="auto" w:fill="FFFF99"/>
          </w:tcPr>
          <w:p w14:paraId="4CA2CD48" w14:textId="77777777" w:rsidR="009A258B" w:rsidRPr="009574A2" w:rsidRDefault="009A258B" w:rsidP="002764C7">
            <w:pPr>
              <w:pStyle w:val="TAL"/>
              <w:rPr>
                <w:ins w:id="40259" w:author="MCC TF160" w:date="2022-12-07T08:57:00Z"/>
                <w:b/>
              </w:rPr>
            </w:pPr>
            <w:ins w:id="40260" w:author="MCC TF160" w:date="2022-12-07T08:57:00Z">
              <w:r w:rsidRPr="009574A2">
                <w:rPr>
                  <w:b/>
                </w:rPr>
                <w:t>NR_MAC_SDU_SubPDU_Type</w:t>
              </w:r>
            </w:ins>
          </w:p>
        </w:tc>
      </w:tr>
      <w:bookmarkEnd w:id="40257"/>
      <w:tr w:rsidR="009A258B" w14:paraId="1CE41338" w14:textId="77777777" w:rsidTr="002764C7">
        <w:trPr>
          <w:ins w:id="40261" w:author="MCC TF160" w:date="2022-12-07T08:57:00Z"/>
        </w:trPr>
        <w:tc>
          <w:tcPr>
            <w:tcW w:w="1479" w:type="dxa"/>
            <w:tcBorders>
              <w:bottom w:val="double" w:sz="4" w:space="0" w:color="auto"/>
            </w:tcBorders>
            <w:shd w:val="clear" w:color="auto" w:fill="E0E0E0"/>
          </w:tcPr>
          <w:p w14:paraId="47BC5690" w14:textId="77777777" w:rsidR="009A258B" w:rsidRPr="009574A2" w:rsidRDefault="009A258B" w:rsidP="002764C7">
            <w:pPr>
              <w:pStyle w:val="TAL"/>
              <w:rPr>
                <w:ins w:id="40262" w:author="MCC TF160" w:date="2022-12-07T08:57:00Z"/>
                <w:b/>
              </w:rPr>
            </w:pPr>
            <w:ins w:id="40263" w:author="MCC TF160" w:date="2022-12-07T08:57:00Z">
              <w:r w:rsidRPr="009574A2">
                <w:rPr>
                  <w:b/>
                </w:rPr>
                <w:t>Comment</w:t>
              </w:r>
            </w:ins>
          </w:p>
        </w:tc>
        <w:tc>
          <w:tcPr>
            <w:tcW w:w="8378" w:type="dxa"/>
            <w:gridSpan w:val="3"/>
            <w:tcBorders>
              <w:bottom w:val="double" w:sz="4" w:space="0" w:color="auto"/>
            </w:tcBorders>
            <w:shd w:val="clear" w:color="auto" w:fill="auto"/>
          </w:tcPr>
          <w:p w14:paraId="1F51B6F2" w14:textId="77777777" w:rsidR="009A258B" w:rsidRPr="009574A2" w:rsidRDefault="009A258B" w:rsidP="002764C7">
            <w:pPr>
              <w:pStyle w:val="TAL"/>
              <w:rPr>
                <w:ins w:id="40264" w:author="MCC TF160" w:date="2022-12-07T08:57:00Z"/>
              </w:rPr>
            </w:pPr>
            <w:ins w:id="40265" w:author="MCC TF160" w:date="2022-12-07T08:57:00Z">
              <w:r w:rsidRPr="009574A2">
                <w:t>MAC subPPU with MAC subheader + MAC SDU</w:t>
              </w:r>
            </w:ins>
          </w:p>
        </w:tc>
      </w:tr>
      <w:tr w:rsidR="009A258B" w14:paraId="569B9E4C" w14:textId="77777777" w:rsidTr="002764C7">
        <w:trPr>
          <w:ins w:id="40266" w:author="MCC TF160" w:date="2022-12-07T08:57:00Z"/>
        </w:trPr>
        <w:tc>
          <w:tcPr>
            <w:tcW w:w="1479" w:type="dxa"/>
            <w:tcBorders>
              <w:top w:val="double" w:sz="4" w:space="0" w:color="auto"/>
            </w:tcBorders>
            <w:shd w:val="clear" w:color="auto" w:fill="auto"/>
          </w:tcPr>
          <w:p w14:paraId="74C212BF" w14:textId="77777777" w:rsidR="009A258B" w:rsidRPr="009574A2" w:rsidRDefault="009A258B" w:rsidP="002764C7">
            <w:pPr>
              <w:pStyle w:val="TAL"/>
              <w:rPr>
                <w:ins w:id="40267" w:author="MCC TF160" w:date="2022-12-07T08:57:00Z"/>
              </w:rPr>
            </w:pPr>
            <w:ins w:id="40268" w:author="MCC TF160" w:date="2022-12-07T08:57:00Z">
              <w:r w:rsidRPr="009574A2">
                <w:t>SubHeader</w:t>
              </w:r>
            </w:ins>
          </w:p>
        </w:tc>
        <w:tc>
          <w:tcPr>
            <w:tcW w:w="2464" w:type="dxa"/>
            <w:tcBorders>
              <w:top w:val="double" w:sz="4" w:space="0" w:color="auto"/>
            </w:tcBorders>
            <w:shd w:val="clear" w:color="auto" w:fill="auto"/>
          </w:tcPr>
          <w:p w14:paraId="54562D8F" w14:textId="77777777" w:rsidR="009A258B" w:rsidRPr="009574A2" w:rsidRDefault="009A258B" w:rsidP="002764C7">
            <w:pPr>
              <w:pStyle w:val="TAL"/>
              <w:rPr>
                <w:ins w:id="40269" w:author="MCC TF160" w:date="2022-12-07T08:57:00Z"/>
              </w:rPr>
            </w:pPr>
            <w:ins w:id="40270" w:author="MCC TF160" w:date="2022-12-07T08:57:00Z">
              <w:r>
                <w:fldChar w:fldCharType="begin"/>
              </w:r>
              <w:r>
                <w:instrText>HYPERLINK \l "NR_MAC_PDU_SubHeader_Type"</w:instrText>
              </w:r>
              <w:r>
                <w:fldChar w:fldCharType="separate"/>
              </w:r>
              <w:r w:rsidRPr="009574A2">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091EB0AD" w14:textId="77777777" w:rsidR="009A258B" w:rsidRPr="009574A2" w:rsidRDefault="009A258B" w:rsidP="002764C7">
            <w:pPr>
              <w:pStyle w:val="TAL"/>
              <w:rPr>
                <w:ins w:id="40271" w:author="MCC TF160" w:date="2022-12-07T08:57:00Z"/>
              </w:rPr>
            </w:pPr>
          </w:p>
        </w:tc>
        <w:tc>
          <w:tcPr>
            <w:tcW w:w="5421" w:type="dxa"/>
            <w:tcBorders>
              <w:top w:val="double" w:sz="4" w:space="0" w:color="auto"/>
            </w:tcBorders>
            <w:shd w:val="clear" w:color="auto" w:fill="auto"/>
          </w:tcPr>
          <w:p w14:paraId="796C9BA2" w14:textId="77777777" w:rsidR="009A258B" w:rsidRPr="009574A2" w:rsidRDefault="009A258B" w:rsidP="002764C7">
            <w:pPr>
              <w:pStyle w:val="TAL"/>
              <w:rPr>
                <w:ins w:id="40272" w:author="MCC TF160" w:date="2022-12-07T08:57:00Z"/>
              </w:rPr>
            </w:pPr>
          </w:p>
        </w:tc>
      </w:tr>
      <w:tr w:rsidR="009A258B" w14:paraId="7BADBF0A" w14:textId="77777777" w:rsidTr="002764C7">
        <w:trPr>
          <w:ins w:id="40273" w:author="MCC TF160" w:date="2022-12-07T08:57:00Z"/>
        </w:trPr>
        <w:tc>
          <w:tcPr>
            <w:tcW w:w="1479" w:type="dxa"/>
            <w:shd w:val="clear" w:color="auto" w:fill="auto"/>
          </w:tcPr>
          <w:p w14:paraId="2B149A9C" w14:textId="77777777" w:rsidR="009A258B" w:rsidRPr="009574A2" w:rsidRDefault="009A258B" w:rsidP="002764C7">
            <w:pPr>
              <w:pStyle w:val="TAL"/>
              <w:rPr>
                <w:ins w:id="40274" w:author="MCC TF160" w:date="2022-12-07T08:57:00Z"/>
              </w:rPr>
            </w:pPr>
            <w:ins w:id="40275" w:author="MCC TF160" w:date="2022-12-07T08:57:00Z">
              <w:r w:rsidRPr="009574A2">
                <w:t>SDU</w:t>
              </w:r>
            </w:ins>
          </w:p>
        </w:tc>
        <w:tc>
          <w:tcPr>
            <w:tcW w:w="2464" w:type="dxa"/>
            <w:shd w:val="clear" w:color="auto" w:fill="auto"/>
          </w:tcPr>
          <w:p w14:paraId="507C13B5" w14:textId="77777777" w:rsidR="009A258B" w:rsidRPr="009574A2" w:rsidRDefault="009A258B" w:rsidP="002764C7">
            <w:pPr>
              <w:pStyle w:val="TAL"/>
              <w:rPr>
                <w:ins w:id="40276" w:author="MCC TF160" w:date="2022-12-07T08:57:00Z"/>
              </w:rPr>
            </w:pPr>
            <w:ins w:id="40277" w:author="MCC TF160" w:date="2022-12-07T08:57:00Z">
              <w:r>
                <w:fldChar w:fldCharType="begin"/>
              </w:r>
              <w:r>
                <w:instrText>HYPERLINK \l "NR_MAC_SDU_Type"</w:instrText>
              </w:r>
              <w:r>
                <w:fldChar w:fldCharType="separate"/>
              </w:r>
              <w:r w:rsidRPr="009574A2">
                <w:rPr>
                  <w:rStyle w:val="Hyperlink"/>
                </w:rPr>
                <w:t>NR_MAC_SDU_Type</w:t>
              </w:r>
              <w:r>
                <w:rPr>
                  <w:rStyle w:val="Hyperlink"/>
                </w:rPr>
                <w:fldChar w:fldCharType="end"/>
              </w:r>
            </w:ins>
          </w:p>
        </w:tc>
        <w:tc>
          <w:tcPr>
            <w:tcW w:w="493" w:type="dxa"/>
            <w:shd w:val="clear" w:color="auto" w:fill="auto"/>
          </w:tcPr>
          <w:p w14:paraId="430CFA12" w14:textId="77777777" w:rsidR="009A258B" w:rsidRPr="009574A2" w:rsidRDefault="009A258B" w:rsidP="002764C7">
            <w:pPr>
              <w:pStyle w:val="TAL"/>
              <w:rPr>
                <w:ins w:id="40278" w:author="MCC TF160" w:date="2022-12-07T08:57:00Z"/>
              </w:rPr>
            </w:pPr>
          </w:p>
        </w:tc>
        <w:tc>
          <w:tcPr>
            <w:tcW w:w="5421" w:type="dxa"/>
            <w:shd w:val="clear" w:color="auto" w:fill="auto"/>
          </w:tcPr>
          <w:p w14:paraId="63E24CEB" w14:textId="77777777" w:rsidR="009A258B" w:rsidRPr="009574A2" w:rsidRDefault="009A258B" w:rsidP="002764C7">
            <w:pPr>
              <w:pStyle w:val="TAL"/>
              <w:rPr>
                <w:ins w:id="40279" w:author="MCC TF160" w:date="2022-12-07T08:57:00Z"/>
              </w:rPr>
            </w:pPr>
          </w:p>
        </w:tc>
      </w:tr>
    </w:tbl>
    <w:p w14:paraId="5386E382" w14:textId="77777777" w:rsidR="009A258B" w:rsidRDefault="009A258B" w:rsidP="009A258B">
      <w:pPr>
        <w:rPr>
          <w:ins w:id="40280" w:author="MCC TF160" w:date="2022-12-07T08:57:00Z"/>
        </w:rPr>
      </w:pPr>
    </w:p>
    <w:p w14:paraId="78D2DC3F" w14:textId="77777777" w:rsidR="009A258B" w:rsidRDefault="009A258B" w:rsidP="009A258B">
      <w:pPr>
        <w:pStyle w:val="TH"/>
        <w:rPr>
          <w:ins w:id="40281" w:author="MCC TF160" w:date="2022-12-07T08:57:00Z"/>
        </w:rPr>
      </w:pPr>
      <w:ins w:id="40282" w:author="MCC TF160" w:date="2022-12-07T08:57:00Z">
        <w: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517ABC0" w14:textId="77777777" w:rsidTr="002764C7">
        <w:trPr>
          <w:ins w:id="40283" w:author="MCC TF160" w:date="2022-12-07T08:57:00Z"/>
        </w:trPr>
        <w:tc>
          <w:tcPr>
            <w:tcW w:w="9857" w:type="dxa"/>
            <w:gridSpan w:val="2"/>
            <w:shd w:val="clear" w:color="auto" w:fill="E0E0E0"/>
          </w:tcPr>
          <w:p w14:paraId="4C585DEA" w14:textId="77777777" w:rsidR="009A258B" w:rsidRPr="009574A2" w:rsidRDefault="009A258B" w:rsidP="002764C7">
            <w:pPr>
              <w:pStyle w:val="TAL"/>
              <w:rPr>
                <w:ins w:id="40284" w:author="MCC TF160" w:date="2022-12-07T08:57:00Z"/>
                <w:b/>
              </w:rPr>
            </w:pPr>
            <w:ins w:id="40285" w:author="MCC TF160" w:date="2022-12-07T08:57:00Z">
              <w:r w:rsidRPr="009574A2">
                <w:rPr>
                  <w:b/>
                </w:rPr>
                <w:t>TTCN-3 Set of Type</w:t>
              </w:r>
            </w:ins>
          </w:p>
        </w:tc>
      </w:tr>
      <w:tr w:rsidR="009A258B" w14:paraId="27D430AF" w14:textId="77777777" w:rsidTr="002764C7">
        <w:trPr>
          <w:ins w:id="40286" w:author="MCC TF160" w:date="2022-12-07T08:57:00Z"/>
        </w:trPr>
        <w:tc>
          <w:tcPr>
            <w:tcW w:w="1971" w:type="dxa"/>
            <w:tcBorders>
              <w:bottom w:val="single" w:sz="4" w:space="0" w:color="auto"/>
            </w:tcBorders>
            <w:shd w:val="clear" w:color="auto" w:fill="E0E0E0"/>
          </w:tcPr>
          <w:p w14:paraId="2824EB79" w14:textId="77777777" w:rsidR="009A258B" w:rsidRPr="009574A2" w:rsidRDefault="009A258B" w:rsidP="002764C7">
            <w:pPr>
              <w:pStyle w:val="TAL"/>
              <w:rPr>
                <w:ins w:id="40287" w:author="MCC TF160" w:date="2022-12-07T08:57:00Z"/>
                <w:b/>
              </w:rPr>
            </w:pPr>
            <w:bookmarkStart w:id="40288" w:name="NR_MAC_SDU_SubPDU_List_Type" w:colFirst="1" w:colLast="1"/>
            <w:ins w:id="40289" w:author="MCC TF160" w:date="2022-12-07T08:57:00Z">
              <w:r w:rsidRPr="009574A2">
                <w:rPr>
                  <w:b/>
                </w:rPr>
                <w:t>Name</w:t>
              </w:r>
            </w:ins>
          </w:p>
        </w:tc>
        <w:tc>
          <w:tcPr>
            <w:tcW w:w="7886" w:type="dxa"/>
            <w:tcBorders>
              <w:bottom w:val="single" w:sz="4" w:space="0" w:color="auto"/>
            </w:tcBorders>
            <w:shd w:val="clear" w:color="auto" w:fill="FFFF99"/>
          </w:tcPr>
          <w:p w14:paraId="2B6A4B36" w14:textId="77777777" w:rsidR="009A258B" w:rsidRPr="009574A2" w:rsidRDefault="009A258B" w:rsidP="002764C7">
            <w:pPr>
              <w:pStyle w:val="TAL"/>
              <w:rPr>
                <w:ins w:id="40290" w:author="MCC TF160" w:date="2022-12-07T08:57:00Z"/>
                <w:b/>
              </w:rPr>
            </w:pPr>
            <w:ins w:id="40291" w:author="MCC TF160" w:date="2022-12-07T08:57:00Z">
              <w:r w:rsidRPr="009574A2">
                <w:rPr>
                  <w:b/>
                </w:rPr>
                <w:t>NR_MAC_SDU_SubPDU_List_Type</w:t>
              </w:r>
            </w:ins>
          </w:p>
        </w:tc>
      </w:tr>
      <w:bookmarkEnd w:id="40288"/>
      <w:tr w:rsidR="009A258B" w14:paraId="5981867E" w14:textId="77777777" w:rsidTr="002764C7">
        <w:trPr>
          <w:ins w:id="40292" w:author="MCC TF160" w:date="2022-12-07T08:57:00Z"/>
        </w:trPr>
        <w:tc>
          <w:tcPr>
            <w:tcW w:w="1971" w:type="dxa"/>
            <w:tcBorders>
              <w:bottom w:val="double" w:sz="4" w:space="0" w:color="auto"/>
            </w:tcBorders>
            <w:shd w:val="clear" w:color="auto" w:fill="E0E0E0"/>
          </w:tcPr>
          <w:p w14:paraId="125C69CA" w14:textId="77777777" w:rsidR="009A258B" w:rsidRPr="009574A2" w:rsidRDefault="009A258B" w:rsidP="002764C7">
            <w:pPr>
              <w:pStyle w:val="TAL"/>
              <w:rPr>
                <w:ins w:id="40293" w:author="MCC TF160" w:date="2022-12-07T08:57:00Z"/>
                <w:b/>
              </w:rPr>
            </w:pPr>
            <w:ins w:id="40294" w:author="MCC TF160" w:date="2022-12-07T08:57:00Z">
              <w:r w:rsidRPr="009574A2">
                <w:rPr>
                  <w:b/>
                </w:rPr>
                <w:t>Comment</w:t>
              </w:r>
            </w:ins>
          </w:p>
        </w:tc>
        <w:tc>
          <w:tcPr>
            <w:tcW w:w="7886" w:type="dxa"/>
            <w:tcBorders>
              <w:bottom w:val="double" w:sz="4" w:space="0" w:color="auto"/>
            </w:tcBorders>
            <w:shd w:val="clear" w:color="auto" w:fill="auto"/>
          </w:tcPr>
          <w:p w14:paraId="7E533768" w14:textId="77777777" w:rsidR="009A258B" w:rsidRPr="009574A2" w:rsidRDefault="009A258B" w:rsidP="002764C7">
            <w:pPr>
              <w:pStyle w:val="TAL"/>
              <w:rPr>
                <w:ins w:id="40295" w:author="MCC TF160" w:date="2022-12-07T08:57:00Z"/>
              </w:rPr>
            </w:pPr>
          </w:p>
        </w:tc>
      </w:tr>
      <w:tr w:rsidR="009A258B" w14:paraId="0E1E65EA" w14:textId="77777777" w:rsidTr="002764C7">
        <w:trPr>
          <w:ins w:id="40296" w:author="MCC TF160" w:date="2022-12-07T08:57:00Z"/>
        </w:trPr>
        <w:tc>
          <w:tcPr>
            <w:tcW w:w="9857" w:type="dxa"/>
            <w:gridSpan w:val="2"/>
            <w:tcBorders>
              <w:top w:val="double" w:sz="4" w:space="0" w:color="auto"/>
            </w:tcBorders>
            <w:shd w:val="clear" w:color="auto" w:fill="auto"/>
          </w:tcPr>
          <w:p w14:paraId="59117766" w14:textId="77777777" w:rsidR="009A258B" w:rsidRPr="009574A2" w:rsidRDefault="009A258B" w:rsidP="002764C7">
            <w:pPr>
              <w:pStyle w:val="TAL"/>
              <w:rPr>
                <w:ins w:id="40297" w:author="MCC TF160" w:date="2022-12-07T08:57:00Z"/>
              </w:rPr>
            </w:pPr>
            <w:ins w:id="40298" w:author="MCC TF160" w:date="2022-12-07T08:57:00Z">
              <w:r w:rsidRPr="009574A2">
                <w:t xml:space="preserve">set  of </w:t>
              </w:r>
              <w:r>
                <w:fldChar w:fldCharType="begin"/>
              </w:r>
              <w:r>
                <w:instrText>HYPERLINK \l "NR_MAC_SDU_SubPDU_Type"</w:instrText>
              </w:r>
              <w:r>
                <w:fldChar w:fldCharType="separate"/>
              </w:r>
              <w:r w:rsidRPr="009574A2">
                <w:rPr>
                  <w:rStyle w:val="Hyperlink"/>
                </w:rPr>
                <w:t>NR_MAC_SDU_SubPDU_Type</w:t>
              </w:r>
              <w:r>
                <w:rPr>
                  <w:rStyle w:val="Hyperlink"/>
                </w:rPr>
                <w:fldChar w:fldCharType="end"/>
              </w:r>
            </w:ins>
          </w:p>
        </w:tc>
      </w:tr>
    </w:tbl>
    <w:p w14:paraId="3F387E07" w14:textId="77777777" w:rsidR="009A258B" w:rsidRDefault="009A258B" w:rsidP="009A258B">
      <w:pPr>
        <w:rPr>
          <w:ins w:id="40299" w:author="MCC TF160" w:date="2022-12-07T08:57:00Z"/>
        </w:rPr>
      </w:pPr>
    </w:p>
    <w:p w14:paraId="754798F9" w14:textId="77777777" w:rsidR="009A258B" w:rsidRDefault="009A258B" w:rsidP="009A258B">
      <w:pPr>
        <w:pStyle w:val="TH"/>
        <w:rPr>
          <w:ins w:id="40300" w:author="MCC TF160" w:date="2022-12-07T08:57:00Z"/>
        </w:rPr>
      </w:pPr>
      <w:ins w:id="40301" w:author="MCC TF160" w:date="2022-12-07T08:57: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B401E36" w14:textId="77777777" w:rsidTr="002764C7">
        <w:trPr>
          <w:ins w:id="40302" w:author="MCC TF160" w:date="2022-12-07T08:57:00Z"/>
        </w:trPr>
        <w:tc>
          <w:tcPr>
            <w:tcW w:w="9857" w:type="dxa"/>
            <w:gridSpan w:val="4"/>
            <w:shd w:val="clear" w:color="auto" w:fill="E0E0E0"/>
          </w:tcPr>
          <w:p w14:paraId="56C47EC5" w14:textId="77777777" w:rsidR="009A258B" w:rsidRPr="009574A2" w:rsidRDefault="009A258B" w:rsidP="002764C7">
            <w:pPr>
              <w:pStyle w:val="TAL"/>
              <w:rPr>
                <w:ins w:id="40303" w:author="MCC TF160" w:date="2022-12-07T08:57:00Z"/>
                <w:b/>
              </w:rPr>
            </w:pPr>
            <w:ins w:id="40304" w:author="MCC TF160" w:date="2022-12-07T08:57:00Z">
              <w:r w:rsidRPr="009574A2">
                <w:rPr>
                  <w:b/>
                </w:rPr>
                <w:t>TTCN-3 Record Type</w:t>
              </w:r>
            </w:ins>
          </w:p>
        </w:tc>
      </w:tr>
      <w:tr w:rsidR="009A258B" w14:paraId="63C1233D" w14:textId="77777777" w:rsidTr="002764C7">
        <w:trPr>
          <w:ins w:id="40305" w:author="MCC TF160" w:date="2022-12-07T08:57:00Z"/>
        </w:trPr>
        <w:tc>
          <w:tcPr>
            <w:tcW w:w="1479" w:type="dxa"/>
            <w:tcBorders>
              <w:bottom w:val="single" w:sz="4" w:space="0" w:color="auto"/>
            </w:tcBorders>
            <w:shd w:val="clear" w:color="auto" w:fill="E0E0E0"/>
          </w:tcPr>
          <w:p w14:paraId="75D3E4DE" w14:textId="77777777" w:rsidR="009A258B" w:rsidRPr="009574A2" w:rsidRDefault="009A258B" w:rsidP="002764C7">
            <w:pPr>
              <w:pStyle w:val="TAL"/>
              <w:rPr>
                <w:ins w:id="40306" w:author="MCC TF160" w:date="2022-12-07T08:57:00Z"/>
                <w:b/>
              </w:rPr>
            </w:pPr>
            <w:bookmarkStart w:id="40307" w:name="NR_MAC_Padding_SubPDU_Type" w:colFirst="1" w:colLast="1"/>
            <w:ins w:id="40308" w:author="MCC TF160" w:date="2022-12-07T08:57:00Z">
              <w:r w:rsidRPr="009574A2">
                <w:rPr>
                  <w:b/>
                </w:rPr>
                <w:t>Name</w:t>
              </w:r>
            </w:ins>
          </w:p>
        </w:tc>
        <w:tc>
          <w:tcPr>
            <w:tcW w:w="8378" w:type="dxa"/>
            <w:gridSpan w:val="3"/>
            <w:tcBorders>
              <w:bottom w:val="single" w:sz="4" w:space="0" w:color="auto"/>
            </w:tcBorders>
            <w:shd w:val="clear" w:color="auto" w:fill="FFFF99"/>
          </w:tcPr>
          <w:p w14:paraId="5CFFFE06" w14:textId="77777777" w:rsidR="009A258B" w:rsidRPr="009574A2" w:rsidRDefault="009A258B" w:rsidP="002764C7">
            <w:pPr>
              <w:pStyle w:val="TAL"/>
              <w:rPr>
                <w:ins w:id="40309" w:author="MCC TF160" w:date="2022-12-07T08:57:00Z"/>
                <w:b/>
              </w:rPr>
            </w:pPr>
            <w:ins w:id="40310" w:author="MCC TF160" w:date="2022-12-07T08:57:00Z">
              <w:r w:rsidRPr="009574A2">
                <w:rPr>
                  <w:b/>
                </w:rPr>
                <w:t>NR_MAC_Padding_SubPDU_Type</w:t>
              </w:r>
            </w:ins>
          </w:p>
        </w:tc>
      </w:tr>
      <w:bookmarkEnd w:id="40307"/>
      <w:tr w:rsidR="009A258B" w14:paraId="4E0770C7" w14:textId="77777777" w:rsidTr="002764C7">
        <w:trPr>
          <w:ins w:id="40311" w:author="MCC TF160" w:date="2022-12-07T08:57:00Z"/>
        </w:trPr>
        <w:tc>
          <w:tcPr>
            <w:tcW w:w="1479" w:type="dxa"/>
            <w:tcBorders>
              <w:bottom w:val="double" w:sz="4" w:space="0" w:color="auto"/>
            </w:tcBorders>
            <w:shd w:val="clear" w:color="auto" w:fill="E0E0E0"/>
          </w:tcPr>
          <w:p w14:paraId="0371CD0E" w14:textId="77777777" w:rsidR="009A258B" w:rsidRPr="009574A2" w:rsidRDefault="009A258B" w:rsidP="002764C7">
            <w:pPr>
              <w:pStyle w:val="TAL"/>
              <w:rPr>
                <w:ins w:id="40312" w:author="MCC TF160" w:date="2022-12-07T08:57:00Z"/>
                <w:b/>
              </w:rPr>
            </w:pPr>
            <w:ins w:id="40313" w:author="MCC TF160" w:date="2022-12-07T08:57:00Z">
              <w:r w:rsidRPr="009574A2">
                <w:rPr>
                  <w:b/>
                </w:rPr>
                <w:t>Comment</w:t>
              </w:r>
            </w:ins>
          </w:p>
        </w:tc>
        <w:tc>
          <w:tcPr>
            <w:tcW w:w="8378" w:type="dxa"/>
            <w:gridSpan w:val="3"/>
            <w:tcBorders>
              <w:bottom w:val="double" w:sz="4" w:space="0" w:color="auto"/>
            </w:tcBorders>
            <w:shd w:val="clear" w:color="auto" w:fill="auto"/>
          </w:tcPr>
          <w:p w14:paraId="3FD44929" w14:textId="77777777" w:rsidR="009A258B" w:rsidRPr="009574A2" w:rsidRDefault="009A258B" w:rsidP="002764C7">
            <w:pPr>
              <w:pStyle w:val="TAL"/>
              <w:rPr>
                <w:ins w:id="40314" w:author="MCC TF160" w:date="2022-12-07T08:57:00Z"/>
              </w:rPr>
            </w:pPr>
            <w:ins w:id="40315" w:author="MCC TF160" w:date="2022-12-07T08:57:00Z">
              <w:r w:rsidRPr="009574A2">
                <w:t>MAC subPPU with MAC subheader + Padding</w:t>
              </w:r>
            </w:ins>
          </w:p>
        </w:tc>
      </w:tr>
      <w:tr w:rsidR="009A258B" w14:paraId="57C6DAB9" w14:textId="77777777" w:rsidTr="002764C7">
        <w:trPr>
          <w:ins w:id="40316" w:author="MCC TF160" w:date="2022-12-07T08:57:00Z"/>
        </w:trPr>
        <w:tc>
          <w:tcPr>
            <w:tcW w:w="1479" w:type="dxa"/>
            <w:tcBorders>
              <w:top w:val="double" w:sz="4" w:space="0" w:color="auto"/>
            </w:tcBorders>
            <w:shd w:val="clear" w:color="auto" w:fill="auto"/>
          </w:tcPr>
          <w:p w14:paraId="0E7E55B1" w14:textId="77777777" w:rsidR="009A258B" w:rsidRPr="009574A2" w:rsidRDefault="009A258B" w:rsidP="002764C7">
            <w:pPr>
              <w:pStyle w:val="TAL"/>
              <w:rPr>
                <w:ins w:id="40317" w:author="MCC TF160" w:date="2022-12-07T08:57:00Z"/>
              </w:rPr>
            </w:pPr>
            <w:ins w:id="40318" w:author="MCC TF160" w:date="2022-12-07T08:57:00Z">
              <w:r w:rsidRPr="009574A2">
                <w:t>SubHeader</w:t>
              </w:r>
            </w:ins>
          </w:p>
        </w:tc>
        <w:tc>
          <w:tcPr>
            <w:tcW w:w="2464" w:type="dxa"/>
            <w:tcBorders>
              <w:top w:val="double" w:sz="4" w:space="0" w:color="auto"/>
            </w:tcBorders>
            <w:shd w:val="clear" w:color="auto" w:fill="auto"/>
          </w:tcPr>
          <w:p w14:paraId="1FAA2126" w14:textId="77777777" w:rsidR="009A258B" w:rsidRPr="009574A2" w:rsidRDefault="009A258B" w:rsidP="002764C7">
            <w:pPr>
              <w:pStyle w:val="TAL"/>
              <w:rPr>
                <w:ins w:id="40319" w:author="MCC TF160" w:date="2022-12-07T08:57:00Z"/>
              </w:rPr>
            </w:pPr>
            <w:ins w:id="40320" w:author="MCC TF160" w:date="2022-12-07T08:57:00Z">
              <w:r>
                <w:fldChar w:fldCharType="begin"/>
              </w:r>
              <w:r>
                <w:instrText>HYPERLINK \l "NR_MAC_PDU_SubHeader_Type"</w:instrText>
              </w:r>
              <w:r>
                <w:fldChar w:fldCharType="separate"/>
              </w:r>
              <w:r w:rsidRPr="009574A2">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5CC66AF8" w14:textId="77777777" w:rsidR="009A258B" w:rsidRPr="009574A2" w:rsidRDefault="009A258B" w:rsidP="002764C7">
            <w:pPr>
              <w:pStyle w:val="TAL"/>
              <w:rPr>
                <w:ins w:id="40321" w:author="MCC TF160" w:date="2022-12-07T08:57:00Z"/>
              </w:rPr>
            </w:pPr>
          </w:p>
        </w:tc>
        <w:tc>
          <w:tcPr>
            <w:tcW w:w="5421" w:type="dxa"/>
            <w:tcBorders>
              <w:top w:val="double" w:sz="4" w:space="0" w:color="auto"/>
            </w:tcBorders>
            <w:shd w:val="clear" w:color="auto" w:fill="auto"/>
          </w:tcPr>
          <w:p w14:paraId="4302A6D4" w14:textId="77777777" w:rsidR="009A258B" w:rsidRPr="009574A2" w:rsidRDefault="009A258B" w:rsidP="002764C7">
            <w:pPr>
              <w:pStyle w:val="TAL"/>
              <w:rPr>
                <w:ins w:id="40322" w:author="MCC TF160" w:date="2022-12-07T08:57:00Z"/>
              </w:rPr>
            </w:pPr>
          </w:p>
        </w:tc>
      </w:tr>
      <w:tr w:rsidR="009A258B" w14:paraId="611748B0" w14:textId="77777777" w:rsidTr="002764C7">
        <w:trPr>
          <w:ins w:id="40323" w:author="MCC TF160" w:date="2022-12-07T08:57:00Z"/>
        </w:trPr>
        <w:tc>
          <w:tcPr>
            <w:tcW w:w="1479" w:type="dxa"/>
            <w:shd w:val="clear" w:color="auto" w:fill="auto"/>
          </w:tcPr>
          <w:p w14:paraId="02C1BE88" w14:textId="77777777" w:rsidR="009A258B" w:rsidRPr="009574A2" w:rsidRDefault="009A258B" w:rsidP="002764C7">
            <w:pPr>
              <w:pStyle w:val="TAL"/>
              <w:rPr>
                <w:ins w:id="40324" w:author="MCC TF160" w:date="2022-12-07T08:57:00Z"/>
              </w:rPr>
            </w:pPr>
            <w:ins w:id="40325" w:author="MCC TF160" w:date="2022-12-07T08:57:00Z">
              <w:r w:rsidRPr="009574A2">
                <w:t>Padding</w:t>
              </w:r>
            </w:ins>
          </w:p>
        </w:tc>
        <w:tc>
          <w:tcPr>
            <w:tcW w:w="2464" w:type="dxa"/>
            <w:shd w:val="clear" w:color="auto" w:fill="auto"/>
          </w:tcPr>
          <w:p w14:paraId="5DB71A48" w14:textId="77777777" w:rsidR="009A258B" w:rsidRPr="009574A2" w:rsidRDefault="009A258B" w:rsidP="002764C7">
            <w:pPr>
              <w:pStyle w:val="TAL"/>
              <w:rPr>
                <w:ins w:id="40326" w:author="MCC TF160" w:date="2022-12-07T08:57:00Z"/>
              </w:rPr>
            </w:pPr>
            <w:ins w:id="40327" w:author="MCC TF160" w:date="2022-12-07T08:57:00Z">
              <w:r w:rsidRPr="009574A2">
                <w:t>octetstring</w:t>
              </w:r>
            </w:ins>
          </w:p>
        </w:tc>
        <w:tc>
          <w:tcPr>
            <w:tcW w:w="493" w:type="dxa"/>
            <w:shd w:val="clear" w:color="auto" w:fill="auto"/>
          </w:tcPr>
          <w:p w14:paraId="547822CF" w14:textId="77777777" w:rsidR="009A258B" w:rsidRPr="009574A2" w:rsidRDefault="009A258B" w:rsidP="002764C7">
            <w:pPr>
              <w:pStyle w:val="TAL"/>
              <w:rPr>
                <w:ins w:id="40328" w:author="MCC TF160" w:date="2022-12-07T08:57:00Z"/>
              </w:rPr>
            </w:pPr>
          </w:p>
        </w:tc>
        <w:tc>
          <w:tcPr>
            <w:tcW w:w="5421" w:type="dxa"/>
            <w:shd w:val="clear" w:color="auto" w:fill="auto"/>
          </w:tcPr>
          <w:p w14:paraId="1FDC4A33" w14:textId="77777777" w:rsidR="009A258B" w:rsidRPr="009574A2" w:rsidRDefault="009A258B" w:rsidP="002764C7">
            <w:pPr>
              <w:pStyle w:val="TAL"/>
              <w:rPr>
                <w:ins w:id="40329" w:author="MCC TF160" w:date="2022-12-07T08:57:00Z"/>
              </w:rPr>
            </w:pPr>
            <w:ins w:id="40330" w:author="MCC TF160" w:date="2022-12-07T08:57:00Z">
              <w:r w:rsidRPr="009574A2">
                <w:t>0 or more octets padding</w:t>
              </w:r>
            </w:ins>
          </w:p>
        </w:tc>
      </w:tr>
    </w:tbl>
    <w:p w14:paraId="554C70B0" w14:textId="77777777" w:rsidR="009A258B" w:rsidRDefault="009A258B" w:rsidP="009A258B">
      <w:pPr>
        <w:rPr>
          <w:ins w:id="40331" w:author="MCC TF160" w:date="2022-12-07T08:57:00Z"/>
        </w:rPr>
      </w:pPr>
    </w:p>
    <w:p w14:paraId="708BE73A" w14:textId="77777777" w:rsidR="009A258B" w:rsidRDefault="009A258B" w:rsidP="009A258B">
      <w:pPr>
        <w:pStyle w:val="Heading4"/>
        <w:rPr>
          <w:ins w:id="40332" w:author="MCC TF160" w:date="2022-12-07T08:57:00Z"/>
        </w:rPr>
      </w:pPr>
      <w:ins w:id="40333" w:author="MCC TF160" w:date="2022-12-07T08:57:00Z">
        <w:r>
          <w:t>D.2.1.1.2</w:t>
        </w:r>
        <w:r>
          <w:tab/>
          <w:t>MAC_ControlElements</w:t>
        </w:r>
      </w:ins>
    </w:p>
    <w:p w14:paraId="42328D5D" w14:textId="77777777" w:rsidR="009A258B" w:rsidRDefault="009A258B" w:rsidP="009A258B">
      <w:pPr>
        <w:rPr>
          <w:ins w:id="40334" w:author="MCC TF160" w:date="2022-12-07T08:57:00Z"/>
        </w:rPr>
      </w:pPr>
      <w:ins w:id="40335" w:author="MCC TF160" w:date="2022-12-07T08:57:00Z">
        <w:r>
          <w:t>MAC Control Elements (CEs) (TS 38.321 clause 6.1.3)</w:t>
        </w:r>
      </w:ins>
    </w:p>
    <w:p w14:paraId="2865F4D7" w14:textId="77777777" w:rsidR="009A258B" w:rsidRDefault="009A258B" w:rsidP="009A258B">
      <w:pPr>
        <w:pStyle w:val="TH"/>
        <w:rPr>
          <w:ins w:id="40336" w:author="MCC TF160" w:date="2022-12-07T08:57:00Z"/>
        </w:rPr>
      </w:pPr>
      <w:ins w:id="40337" w:author="MCC TF160" w:date="2022-12-07T08:57:00Z">
        <w:r>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0A0A09E" w14:textId="77777777" w:rsidTr="002764C7">
        <w:trPr>
          <w:ins w:id="40338" w:author="MCC TF160" w:date="2022-12-07T08:57:00Z"/>
        </w:trPr>
        <w:tc>
          <w:tcPr>
            <w:tcW w:w="9857" w:type="dxa"/>
            <w:gridSpan w:val="3"/>
            <w:shd w:val="clear" w:color="auto" w:fill="E0E0E0"/>
          </w:tcPr>
          <w:p w14:paraId="6A6E9D97" w14:textId="77777777" w:rsidR="009A258B" w:rsidRPr="009574A2" w:rsidRDefault="009A258B" w:rsidP="002764C7">
            <w:pPr>
              <w:pStyle w:val="TAL"/>
              <w:rPr>
                <w:ins w:id="40339" w:author="MCC TF160" w:date="2022-12-07T08:57:00Z"/>
                <w:b/>
              </w:rPr>
            </w:pPr>
            <w:ins w:id="40340" w:author="MCC TF160" w:date="2022-12-07T08:57:00Z">
              <w:r w:rsidRPr="009574A2">
                <w:rPr>
                  <w:b/>
                </w:rPr>
                <w:t>TTCN-3 Union Type</w:t>
              </w:r>
            </w:ins>
          </w:p>
        </w:tc>
      </w:tr>
      <w:tr w:rsidR="009A258B" w14:paraId="0CF9CC59" w14:textId="77777777" w:rsidTr="002764C7">
        <w:trPr>
          <w:ins w:id="40341" w:author="MCC TF160" w:date="2022-12-07T08:57:00Z"/>
        </w:trPr>
        <w:tc>
          <w:tcPr>
            <w:tcW w:w="1479" w:type="dxa"/>
            <w:tcBorders>
              <w:bottom w:val="single" w:sz="4" w:space="0" w:color="auto"/>
            </w:tcBorders>
            <w:shd w:val="clear" w:color="auto" w:fill="E0E0E0"/>
          </w:tcPr>
          <w:p w14:paraId="1D3EA36B" w14:textId="77777777" w:rsidR="009A258B" w:rsidRPr="009574A2" w:rsidRDefault="009A258B" w:rsidP="002764C7">
            <w:pPr>
              <w:pStyle w:val="TAL"/>
              <w:rPr>
                <w:ins w:id="40342" w:author="MCC TF160" w:date="2022-12-07T08:57:00Z"/>
                <w:b/>
              </w:rPr>
            </w:pPr>
            <w:bookmarkStart w:id="40343" w:name="NR_MAC_ControlElementDL_Type" w:colFirst="1" w:colLast="1"/>
            <w:ins w:id="40344" w:author="MCC TF160" w:date="2022-12-07T08:57:00Z">
              <w:r w:rsidRPr="009574A2">
                <w:rPr>
                  <w:b/>
                </w:rPr>
                <w:t>Name</w:t>
              </w:r>
            </w:ins>
          </w:p>
        </w:tc>
        <w:tc>
          <w:tcPr>
            <w:tcW w:w="8378" w:type="dxa"/>
            <w:gridSpan w:val="2"/>
            <w:tcBorders>
              <w:bottom w:val="single" w:sz="4" w:space="0" w:color="auto"/>
            </w:tcBorders>
            <w:shd w:val="clear" w:color="auto" w:fill="FFFF99"/>
          </w:tcPr>
          <w:p w14:paraId="0710076E" w14:textId="77777777" w:rsidR="009A258B" w:rsidRPr="009574A2" w:rsidRDefault="009A258B" w:rsidP="002764C7">
            <w:pPr>
              <w:pStyle w:val="TAL"/>
              <w:rPr>
                <w:ins w:id="40345" w:author="MCC TF160" w:date="2022-12-07T08:57:00Z"/>
                <w:b/>
              </w:rPr>
            </w:pPr>
            <w:ins w:id="40346" w:author="MCC TF160" w:date="2022-12-07T08:57:00Z">
              <w:r w:rsidRPr="009574A2">
                <w:rPr>
                  <w:b/>
                </w:rPr>
                <w:t>NR_MAC_ControlElementDL_Type</w:t>
              </w:r>
            </w:ins>
          </w:p>
        </w:tc>
      </w:tr>
      <w:bookmarkEnd w:id="40343"/>
      <w:tr w:rsidR="009A258B" w14:paraId="2F444040" w14:textId="77777777" w:rsidTr="002764C7">
        <w:trPr>
          <w:ins w:id="40347" w:author="MCC TF160" w:date="2022-12-07T08:57:00Z"/>
        </w:trPr>
        <w:tc>
          <w:tcPr>
            <w:tcW w:w="1479" w:type="dxa"/>
            <w:tcBorders>
              <w:bottom w:val="double" w:sz="4" w:space="0" w:color="auto"/>
            </w:tcBorders>
            <w:shd w:val="clear" w:color="auto" w:fill="E0E0E0"/>
          </w:tcPr>
          <w:p w14:paraId="66212D73" w14:textId="77777777" w:rsidR="009A258B" w:rsidRPr="009574A2" w:rsidRDefault="009A258B" w:rsidP="002764C7">
            <w:pPr>
              <w:pStyle w:val="TAL"/>
              <w:rPr>
                <w:ins w:id="40348" w:author="MCC TF160" w:date="2022-12-07T08:57:00Z"/>
                <w:b/>
              </w:rPr>
            </w:pPr>
            <w:ins w:id="40349" w:author="MCC TF160" w:date="2022-12-07T08:57:00Z">
              <w:r w:rsidRPr="009574A2">
                <w:rPr>
                  <w:b/>
                </w:rPr>
                <w:t>Comment</w:t>
              </w:r>
            </w:ins>
          </w:p>
        </w:tc>
        <w:tc>
          <w:tcPr>
            <w:tcW w:w="8378" w:type="dxa"/>
            <w:gridSpan w:val="2"/>
            <w:tcBorders>
              <w:bottom w:val="double" w:sz="4" w:space="0" w:color="auto"/>
            </w:tcBorders>
            <w:shd w:val="clear" w:color="auto" w:fill="auto"/>
          </w:tcPr>
          <w:p w14:paraId="21D97AAF" w14:textId="77777777" w:rsidR="009A258B" w:rsidRPr="009574A2" w:rsidRDefault="009A258B" w:rsidP="002764C7">
            <w:pPr>
              <w:pStyle w:val="TAL"/>
              <w:rPr>
                <w:ins w:id="40350" w:author="MCC TF160" w:date="2022-12-07T08:57:00Z"/>
              </w:rPr>
            </w:pPr>
            <w:ins w:id="40351" w:author="MCC TF160" w:date="2022-12-07T08:57:00Z">
              <w:r w:rsidRPr="009574A2">
                <w:t>TimingInfo : 'Now' or specific activation time</w:t>
              </w:r>
            </w:ins>
          </w:p>
        </w:tc>
      </w:tr>
      <w:tr w:rsidR="009A258B" w14:paraId="36977937" w14:textId="77777777" w:rsidTr="002764C7">
        <w:trPr>
          <w:ins w:id="40352" w:author="MCC TF160" w:date="2022-12-07T08:57:00Z"/>
        </w:trPr>
        <w:tc>
          <w:tcPr>
            <w:tcW w:w="1479" w:type="dxa"/>
            <w:tcBorders>
              <w:top w:val="double" w:sz="4" w:space="0" w:color="auto"/>
            </w:tcBorders>
            <w:shd w:val="clear" w:color="auto" w:fill="auto"/>
          </w:tcPr>
          <w:p w14:paraId="6861A553" w14:textId="77777777" w:rsidR="009A258B" w:rsidRPr="009574A2" w:rsidRDefault="009A258B" w:rsidP="002764C7">
            <w:pPr>
              <w:pStyle w:val="TAL"/>
              <w:rPr>
                <w:ins w:id="40353" w:author="MCC TF160" w:date="2022-12-07T08:57:00Z"/>
              </w:rPr>
            </w:pPr>
            <w:ins w:id="40354" w:author="MCC TF160" w:date="2022-12-07T08:57:00Z">
              <w:r w:rsidRPr="009574A2">
                <w:t>ContentionResolutionID</w:t>
              </w:r>
            </w:ins>
          </w:p>
        </w:tc>
        <w:tc>
          <w:tcPr>
            <w:tcW w:w="2957" w:type="dxa"/>
            <w:tcBorders>
              <w:top w:val="double" w:sz="4" w:space="0" w:color="auto"/>
            </w:tcBorders>
            <w:shd w:val="clear" w:color="auto" w:fill="auto"/>
          </w:tcPr>
          <w:p w14:paraId="05104556" w14:textId="77777777" w:rsidR="009A258B" w:rsidRPr="009574A2" w:rsidRDefault="009A258B" w:rsidP="002764C7">
            <w:pPr>
              <w:pStyle w:val="TAL"/>
              <w:rPr>
                <w:ins w:id="40355" w:author="MCC TF160" w:date="2022-12-07T08:57:00Z"/>
              </w:rPr>
            </w:pPr>
            <w:ins w:id="40356" w:author="MCC TF160" w:date="2022-12-07T08:57:00Z">
              <w:r>
                <w:fldChar w:fldCharType="begin"/>
              </w:r>
              <w:r>
                <w:instrText>HYPERLINK \l "NR_MAC_CE_ContentionResolutionId_Type"</w:instrText>
              </w:r>
              <w:r>
                <w:fldChar w:fldCharType="separate"/>
              </w:r>
              <w:r w:rsidRPr="009574A2">
                <w:rPr>
                  <w:rStyle w:val="Hyperlink"/>
                </w:rPr>
                <w:t>NR_MAC_CE_ContentionResolutionId_Type</w:t>
              </w:r>
              <w:r>
                <w:rPr>
                  <w:rStyle w:val="Hyperlink"/>
                </w:rPr>
                <w:fldChar w:fldCharType="end"/>
              </w:r>
            </w:ins>
          </w:p>
        </w:tc>
        <w:tc>
          <w:tcPr>
            <w:tcW w:w="5421" w:type="dxa"/>
            <w:tcBorders>
              <w:top w:val="double" w:sz="4" w:space="0" w:color="auto"/>
            </w:tcBorders>
            <w:shd w:val="clear" w:color="auto" w:fill="auto"/>
          </w:tcPr>
          <w:p w14:paraId="5C40A219" w14:textId="77777777" w:rsidR="009A258B" w:rsidRPr="009574A2" w:rsidRDefault="009A258B" w:rsidP="002764C7">
            <w:pPr>
              <w:pStyle w:val="TAL"/>
              <w:rPr>
                <w:ins w:id="40357" w:author="MCC TF160" w:date="2022-12-07T08:57:00Z"/>
              </w:rPr>
            </w:pPr>
            <w:ins w:id="40358" w:author="MCC TF160" w:date="2022-12-07T08:57:00Z">
              <w:r w:rsidRPr="009574A2">
                <w:t>TS 38.321 clause 6.1.3.3</w:t>
              </w:r>
            </w:ins>
          </w:p>
        </w:tc>
      </w:tr>
      <w:tr w:rsidR="009A258B" w14:paraId="417FA03C" w14:textId="77777777" w:rsidTr="002764C7">
        <w:trPr>
          <w:ins w:id="40359" w:author="MCC TF160" w:date="2022-12-07T08:57:00Z"/>
        </w:trPr>
        <w:tc>
          <w:tcPr>
            <w:tcW w:w="1479" w:type="dxa"/>
            <w:shd w:val="clear" w:color="auto" w:fill="auto"/>
          </w:tcPr>
          <w:p w14:paraId="6C120E8A" w14:textId="77777777" w:rsidR="009A258B" w:rsidRPr="009574A2" w:rsidRDefault="009A258B" w:rsidP="002764C7">
            <w:pPr>
              <w:pStyle w:val="TAL"/>
              <w:rPr>
                <w:ins w:id="40360" w:author="MCC TF160" w:date="2022-12-07T08:57:00Z"/>
              </w:rPr>
            </w:pPr>
            <w:ins w:id="40361" w:author="MCC TF160" w:date="2022-12-07T08:57:00Z">
              <w:r w:rsidRPr="009574A2">
                <w:t>TimingAdvance</w:t>
              </w:r>
            </w:ins>
          </w:p>
        </w:tc>
        <w:tc>
          <w:tcPr>
            <w:tcW w:w="2957" w:type="dxa"/>
            <w:shd w:val="clear" w:color="auto" w:fill="auto"/>
          </w:tcPr>
          <w:p w14:paraId="0BC4C2FD" w14:textId="77777777" w:rsidR="009A258B" w:rsidRPr="009574A2" w:rsidRDefault="009A258B" w:rsidP="002764C7">
            <w:pPr>
              <w:pStyle w:val="TAL"/>
              <w:rPr>
                <w:ins w:id="40362" w:author="MCC TF160" w:date="2022-12-07T08:57:00Z"/>
              </w:rPr>
            </w:pPr>
            <w:ins w:id="40363" w:author="MCC TF160" w:date="2022-12-07T08:57:00Z">
              <w:r>
                <w:fldChar w:fldCharType="begin"/>
              </w:r>
              <w:r>
                <w:instrText>HYPERLINK \l "NR_MAC_CE_TimingAdvance_Type"</w:instrText>
              </w:r>
              <w:r>
                <w:fldChar w:fldCharType="separate"/>
              </w:r>
              <w:r w:rsidRPr="009574A2">
                <w:rPr>
                  <w:rStyle w:val="Hyperlink"/>
                </w:rPr>
                <w:t>NR_MAC_CE_TimingAdvance_Type</w:t>
              </w:r>
              <w:r>
                <w:rPr>
                  <w:rStyle w:val="Hyperlink"/>
                </w:rPr>
                <w:fldChar w:fldCharType="end"/>
              </w:r>
            </w:ins>
          </w:p>
        </w:tc>
        <w:tc>
          <w:tcPr>
            <w:tcW w:w="5421" w:type="dxa"/>
            <w:shd w:val="clear" w:color="auto" w:fill="auto"/>
          </w:tcPr>
          <w:p w14:paraId="16792B52" w14:textId="77777777" w:rsidR="009A258B" w:rsidRPr="009574A2" w:rsidRDefault="009A258B" w:rsidP="002764C7">
            <w:pPr>
              <w:pStyle w:val="TAL"/>
              <w:rPr>
                <w:ins w:id="40364" w:author="MCC TF160" w:date="2022-12-07T08:57:00Z"/>
              </w:rPr>
            </w:pPr>
            <w:ins w:id="40365" w:author="MCC TF160" w:date="2022-12-07T08:57:00Z">
              <w:r w:rsidRPr="009574A2">
                <w:t>TS 38.321 clause 6.1.3.4</w:t>
              </w:r>
            </w:ins>
          </w:p>
        </w:tc>
      </w:tr>
      <w:tr w:rsidR="009A258B" w14:paraId="5B2ED4C5" w14:textId="77777777" w:rsidTr="002764C7">
        <w:trPr>
          <w:ins w:id="40366" w:author="MCC TF160" w:date="2022-12-07T08:57:00Z"/>
        </w:trPr>
        <w:tc>
          <w:tcPr>
            <w:tcW w:w="1479" w:type="dxa"/>
            <w:shd w:val="clear" w:color="auto" w:fill="auto"/>
          </w:tcPr>
          <w:p w14:paraId="58330785" w14:textId="77777777" w:rsidR="009A258B" w:rsidRPr="009574A2" w:rsidRDefault="009A258B" w:rsidP="002764C7">
            <w:pPr>
              <w:pStyle w:val="TAL"/>
              <w:rPr>
                <w:ins w:id="40367" w:author="MCC TF160" w:date="2022-12-07T08:57:00Z"/>
              </w:rPr>
            </w:pPr>
            <w:ins w:id="40368" w:author="MCC TF160" w:date="2022-12-07T08:57:00Z">
              <w:r w:rsidRPr="009574A2">
                <w:t>SCellActDeact</w:t>
              </w:r>
            </w:ins>
          </w:p>
        </w:tc>
        <w:tc>
          <w:tcPr>
            <w:tcW w:w="2957" w:type="dxa"/>
            <w:shd w:val="clear" w:color="auto" w:fill="auto"/>
          </w:tcPr>
          <w:p w14:paraId="38B45E78" w14:textId="77777777" w:rsidR="009A258B" w:rsidRPr="009574A2" w:rsidRDefault="009A258B" w:rsidP="002764C7">
            <w:pPr>
              <w:pStyle w:val="TAL"/>
              <w:rPr>
                <w:ins w:id="40369" w:author="MCC TF160" w:date="2022-12-07T08:57:00Z"/>
              </w:rPr>
            </w:pPr>
            <w:ins w:id="40370" w:author="MCC TF160" w:date="2022-12-07T08:57:00Z">
              <w:r>
                <w:fldChar w:fldCharType="begin"/>
              </w:r>
              <w:r>
                <w:instrText>HYPERLINK \l "NR_MAC_CE_SCellActDeact_Type"</w:instrText>
              </w:r>
              <w:r>
                <w:fldChar w:fldCharType="separate"/>
              </w:r>
              <w:r w:rsidRPr="009574A2">
                <w:rPr>
                  <w:rStyle w:val="Hyperlink"/>
                </w:rPr>
                <w:t>NR_MAC_CE_SCellActDeact_Type</w:t>
              </w:r>
              <w:r>
                <w:rPr>
                  <w:rStyle w:val="Hyperlink"/>
                </w:rPr>
                <w:fldChar w:fldCharType="end"/>
              </w:r>
            </w:ins>
          </w:p>
        </w:tc>
        <w:tc>
          <w:tcPr>
            <w:tcW w:w="5421" w:type="dxa"/>
            <w:shd w:val="clear" w:color="auto" w:fill="auto"/>
          </w:tcPr>
          <w:p w14:paraId="7A9903AC" w14:textId="77777777" w:rsidR="009A258B" w:rsidRPr="009574A2" w:rsidRDefault="009A258B" w:rsidP="002764C7">
            <w:pPr>
              <w:pStyle w:val="TAL"/>
              <w:rPr>
                <w:ins w:id="40371" w:author="MCC TF160" w:date="2022-12-07T08:57:00Z"/>
              </w:rPr>
            </w:pPr>
            <w:ins w:id="40372" w:author="MCC TF160" w:date="2022-12-07T08:57:00Z">
              <w:r w:rsidRPr="009574A2">
                <w:t>TS 38.321 clause 6.1.3.10</w:t>
              </w:r>
            </w:ins>
          </w:p>
        </w:tc>
      </w:tr>
      <w:tr w:rsidR="009A258B" w14:paraId="6604FE79" w14:textId="77777777" w:rsidTr="002764C7">
        <w:trPr>
          <w:ins w:id="40373" w:author="MCC TF160" w:date="2022-12-07T08:57:00Z"/>
        </w:trPr>
        <w:tc>
          <w:tcPr>
            <w:tcW w:w="1479" w:type="dxa"/>
            <w:shd w:val="clear" w:color="auto" w:fill="auto"/>
          </w:tcPr>
          <w:p w14:paraId="2EA56A00" w14:textId="77777777" w:rsidR="009A258B" w:rsidRPr="009574A2" w:rsidRDefault="009A258B" w:rsidP="002764C7">
            <w:pPr>
              <w:pStyle w:val="TAL"/>
              <w:rPr>
                <w:ins w:id="40374" w:author="MCC TF160" w:date="2022-12-07T08:57:00Z"/>
              </w:rPr>
            </w:pPr>
            <w:ins w:id="40375" w:author="MCC TF160" w:date="2022-12-07T08:57:00Z">
              <w:r w:rsidRPr="009574A2">
                <w:t>DuplicationActDeact</w:t>
              </w:r>
            </w:ins>
          </w:p>
        </w:tc>
        <w:tc>
          <w:tcPr>
            <w:tcW w:w="2957" w:type="dxa"/>
            <w:shd w:val="clear" w:color="auto" w:fill="auto"/>
          </w:tcPr>
          <w:p w14:paraId="1AE05313" w14:textId="77777777" w:rsidR="009A258B" w:rsidRPr="009574A2" w:rsidRDefault="009A258B" w:rsidP="002764C7">
            <w:pPr>
              <w:pStyle w:val="TAL"/>
              <w:rPr>
                <w:ins w:id="40376" w:author="MCC TF160" w:date="2022-12-07T08:57:00Z"/>
              </w:rPr>
            </w:pPr>
            <w:ins w:id="40377" w:author="MCC TF160" w:date="2022-12-07T08:57:00Z">
              <w:r>
                <w:fldChar w:fldCharType="begin"/>
              </w:r>
              <w:r>
                <w:instrText>HYPERLINK \l "NR_MAC_CE_DuplicationActDeact_Type"</w:instrText>
              </w:r>
              <w:r>
                <w:fldChar w:fldCharType="separate"/>
              </w:r>
              <w:r w:rsidRPr="009574A2">
                <w:rPr>
                  <w:rStyle w:val="Hyperlink"/>
                </w:rPr>
                <w:t>NR_MAC_CE_DuplicationActDeact_Type</w:t>
              </w:r>
              <w:r>
                <w:rPr>
                  <w:rStyle w:val="Hyperlink"/>
                </w:rPr>
                <w:fldChar w:fldCharType="end"/>
              </w:r>
            </w:ins>
          </w:p>
        </w:tc>
        <w:tc>
          <w:tcPr>
            <w:tcW w:w="5421" w:type="dxa"/>
            <w:shd w:val="clear" w:color="auto" w:fill="auto"/>
          </w:tcPr>
          <w:p w14:paraId="2ADFC7E9" w14:textId="77777777" w:rsidR="009A258B" w:rsidRPr="009574A2" w:rsidRDefault="009A258B" w:rsidP="002764C7">
            <w:pPr>
              <w:pStyle w:val="TAL"/>
              <w:rPr>
                <w:ins w:id="40378" w:author="MCC TF160" w:date="2022-12-07T08:57:00Z"/>
              </w:rPr>
            </w:pPr>
            <w:ins w:id="40379" w:author="MCC TF160" w:date="2022-12-07T08:57:00Z">
              <w:r w:rsidRPr="009574A2">
                <w:t>TS 38.321 clause 6.1.3.11</w:t>
              </w:r>
            </w:ins>
          </w:p>
        </w:tc>
      </w:tr>
      <w:tr w:rsidR="009A258B" w14:paraId="6091DE2B" w14:textId="77777777" w:rsidTr="002764C7">
        <w:trPr>
          <w:ins w:id="40380" w:author="MCC TF160" w:date="2022-12-07T08:57:00Z"/>
        </w:trPr>
        <w:tc>
          <w:tcPr>
            <w:tcW w:w="1479" w:type="dxa"/>
            <w:shd w:val="clear" w:color="auto" w:fill="auto"/>
          </w:tcPr>
          <w:p w14:paraId="68A35713" w14:textId="77777777" w:rsidR="009A258B" w:rsidRPr="009574A2" w:rsidRDefault="009A258B" w:rsidP="002764C7">
            <w:pPr>
              <w:pStyle w:val="TAL"/>
              <w:rPr>
                <w:ins w:id="40381" w:author="MCC TF160" w:date="2022-12-07T08:57:00Z"/>
              </w:rPr>
            </w:pPr>
            <w:ins w:id="40382" w:author="MCC TF160" w:date="2022-12-07T08:57:00Z">
              <w:r w:rsidRPr="009574A2">
                <w:t>SP_ResourceSetActDeact</w:t>
              </w:r>
            </w:ins>
          </w:p>
        </w:tc>
        <w:tc>
          <w:tcPr>
            <w:tcW w:w="2957" w:type="dxa"/>
            <w:shd w:val="clear" w:color="auto" w:fill="auto"/>
          </w:tcPr>
          <w:p w14:paraId="5D505C0D" w14:textId="77777777" w:rsidR="009A258B" w:rsidRPr="009574A2" w:rsidRDefault="009A258B" w:rsidP="002764C7">
            <w:pPr>
              <w:pStyle w:val="TAL"/>
              <w:rPr>
                <w:ins w:id="40383" w:author="MCC TF160" w:date="2022-12-07T08:57:00Z"/>
              </w:rPr>
            </w:pPr>
            <w:ins w:id="40384" w:author="MCC TF160" w:date="2022-12-07T08:57:00Z">
              <w:r>
                <w:fldChar w:fldCharType="begin"/>
              </w:r>
              <w:r>
                <w:instrText>HYPERLINK \l "NR_MAC_CE_SP_ResourceSetActDeact_Type"</w:instrText>
              </w:r>
              <w:r>
                <w:fldChar w:fldCharType="separate"/>
              </w:r>
              <w:r w:rsidRPr="009574A2">
                <w:rPr>
                  <w:rStyle w:val="Hyperlink"/>
                </w:rPr>
                <w:t>NR_MAC_CE_SP_ResourceSetActDeact_Type</w:t>
              </w:r>
              <w:r>
                <w:rPr>
                  <w:rStyle w:val="Hyperlink"/>
                </w:rPr>
                <w:fldChar w:fldCharType="end"/>
              </w:r>
            </w:ins>
          </w:p>
        </w:tc>
        <w:tc>
          <w:tcPr>
            <w:tcW w:w="5421" w:type="dxa"/>
            <w:shd w:val="clear" w:color="auto" w:fill="auto"/>
          </w:tcPr>
          <w:p w14:paraId="6EE84AFE" w14:textId="77777777" w:rsidR="009A258B" w:rsidRPr="009574A2" w:rsidRDefault="009A258B" w:rsidP="002764C7">
            <w:pPr>
              <w:pStyle w:val="TAL"/>
              <w:rPr>
                <w:ins w:id="40385" w:author="MCC TF160" w:date="2022-12-07T08:57:00Z"/>
              </w:rPr>
            </w:pPr>
            <w:ins w:id="40386" w:author="MCC TF160" w:date="2022-12-07T08:57:00Z">
              <w:r w:rsidRPr="009574A2">
                <w:t>TS 38.321 clause 6.1.3.12</w:t>
              </w:r>
            </w:ins>
          </w:p>
        </w:tc>
      </w:tr>
      <w:tr w:rsidR="009A258B" w14:paraId="28065D61" w14:textId="77777777" w:rsidTr="002764C7">
        <w:trPr>
          <w:ins w:id="40387" w:author="MCC TF160" w:date="2022-12-07T08:57:00Z"/>
        </w:trPr>
        <w:tc>
          <w:tcPr>
            <w:tcW w:w="1479" w:type="dxa"/>
            <w:shd w:val="clear" w:color="auto" w:fill="auto"/>
          </w:tcPr>
          <w:p w14:paraId="5705070A" w14:textId="77777777" w:rsidR="009A258B" w:rsidRPr="009574A2" w:rsidRDefault="009A258B" w:rsidP="002764C7">
            <w:pPr>
              <w:pStyle w:val="TAL"/>
              <w:rPr>
                <w:ins w:id="40388" w:author="MCC TF160" w:date="2022-12-07T08:57:00Z"/>
              </w:rPr>
            </w:pPr>
            <w:ins w:id="40389" w:author="MCC TF160" w:date="2022-12-07T08:57:00Z">
              <w:r w:rsidRPr="009574A2">
                <w:t>CSI_TriggerStateSubselection</w:t>
              </w:r>
            </w:ins>
          </w:p>
        </w:tc>
        <w:tc>
          <w:tcPr>
            <w:tcW w:w="2957" w:type="dxa"/>
            <w:shd w:val="clear" w:color="auto" w:fill="auto"/>
          </w:tcPr>
          <w:p w14:paraId="76EBE84A" w14:textId="77777777" w:rsidR="009A258B" w:rsidRPr="009574A2" w:rsidRDefault="009A258B" w:rsidP="002764C7">
            <w:pPr>
              <w:pStyle w:val="TAL"/>
              <w:rPr>
                <w:ins w:id="40390" w:author="MCC TF160" w:date="2022-12-07T08:57:00Z"/>
              </w:rPr>
            </w:pPr>
            <w:ins w:id="40391" w:author="MCC TF160" w:date="2022-12-07T08:57:00Z">
              <w:r>
                <w:fldChar w:fldCharType="begin"/>
              </w:r>
              <w:r>
                <w:instrText>HYPERLINK \l "NR_MAC_CE_CSI_TriggerStateSubselection_T"</w:instrText>
              </w:r>
              <w:r>
                <w:fldChar w:fldCharType="separate"/>
              </w:r>
              <w:r w:rsidRPr="009574A2">
                <w:rPr>
                  <w:rStyle w:val="Hyperlink"/>
                </w:rPr>
                <w:t>NR_MAC_CE_CSI_TriggerStateSubselection_Type</w:t>
              </w:r>
              <w:r>
                <w:rPr>
                  <w:rStyle w:val="Hyperlink"/>
                </w:rPr>
                <w:fldChar w:fldCharType="end"/>
              </w:r>
            </w:ins>
          </w:p>
        </w:tc>
        <w:tc>
          <w:tcPr>
            <w:tcW w:w="5421" w:type="dxa"/>
            <w:shd w:val="clear" w:color="auto" w:fill="auto"/>
          </w:tcPr>
          <w:p w14:paraId="533B6108" w14:textId="77777777" w:rsidR="009A258B" w:rsidRPr="009574A2" w:rsidRDefault="009A258B" w:rsidP="002764C7">
            <w:pPr>
              <w:pStyle w:val="TAL"/>
              <w:rPr>
                <w:ins w:id="40392" w:author="MCC TF160" w:date="2022-12-07T08:57:00Z"/>
              </w:rPr>
            </w:pPr>
            <w:ins w:id="40393" w:author="MCC TF160" w:date="2022-12-07T08:57:00Z">
              <w:r w:rsidRPr="009574A2">
                <w:t>TS 38.321 clause 6.1.3.13</w:t>
              </w:r>
            </w:ins>
          </w:p>
        </w:tc>
      </w:tr>
      <w:tr w:rsidR="009A258B" w14:paraId="1D1EC750" w14:textId="77777777" w:rsidTr="002764C7">
        <w:trPr>
          <w:ins w:id="40394" w:author="MCC TF160" w:date="2022-12-07T08:57:00Z"/>
        </w:trPr>
        <w:tc>
          <w:tcPr>
            <w:tcW w:w="1479" w:type="dxa"/>
            <w:shd w:val="clear" w:color="auto" w:fill="auto"/>
          </w:tcPr>
          <w:p w14:paraId="1739142E" w14:textId="77777777" w:rsidR="009A258B" w:rsidRPr="009574A2" w:rsidRDefault="009A258B" w:rsidP="002764C7">
            <w:pPr>
              <w:pStyle w:val="TAL"/>
              <w:rPr>
                <w:ins w:id="40395" w:author="MCC TF160" w:date="2022-12-07T08:57:00Z"/>
              </w:rPr>
            </w:pPr>
            <w:ins w:id="40396" w:author="MCC TF160" w:date="2022-12-07T08:57:00Z">
              <w:r w:rsidRPr="009574A2">
                <w:t>TCI_StatesActDeact</w:t>
              </w:r>
            </w:ins>
          </w:p>
        </w:tc>
        <w:tc>
          <w:tcPr>
            <w:tcW w:w="2957" w:type="dxa"/>
            <w:shd w:val="clear" w:color="auto" w:fill="auto"/>
          </w:tcPr>
          <w:p w14:paraId="03C7D632" w14:textId="77777777" w:rsidR="009A258B" w:rsidRPr="009574A2" w:rsidRDefault="009A258B" w:rsidP="002764C7">
            <w:pPr>
              <w:pStyle w:val="TAL"/>
              <w:rPr>
                <w:ins w:id="40397" w:author="MCC TF160" w:date="2022-12-07T08:57:00Z"/>
              </w:rPr>
            </w:pPr>
            <w:ins w:id="40398" w:author="MCC TF160" w:date="2022-12-07T08:57:00Z">
              <w:r>
                <w:fldChar w:fldCharType="begin"/>
              </w:r>
              <w:r>
                <w:instrText>HYPERLINK \l "NR_MAC_CE_TCI_StatesActDeact_Type"</w:instrText>
              </w:r>
              <w:r>
                <w:fldChar w:fldCharType="separate"/>
              </w:r>
              <w:r w:rsidRPr="009574A2">
                <w:rPr>
                  <w:rStyle w:val="Hyperlink"/>
                </w:rPr>
                <w:t>NR_MAC_CE_TCI_StatesActDeact_Type</w:t>
              </w:r>
              <w:r>
                <w:rPr>
                  <w:rStyle w:val="Hyperlink"/>
                </w:rPr>
                <w:fldChar w:fldCharType="end"/>
              </w:r>
            </w:ins>
          </w:p>
        </w:tc>
        <w:tc>
          <w:tcPr>
            <w:tcW w:w="5421" w:type="dxa"/>
            <w:shd w:val="clear" w:color="auto" w:fill="auto"/>
          </w:tcPr>
          <w:p w14:paraId="2470F975" w14:textId="77777777" w:rsidR="009A258B" w:rsidRPr="009574A2" w:rsidRDefault="009A258B" w:rsidP="002764C7">
            <w:pPr>
              <w:pStyle w:val="TAL"/>
              <w:rPr>
                <w:ins w:id="40399" w:author="MCC TF160" w:date="2022-12-07T08:57:00Z"/>
              </w:rPr>
            </w:pPr>
            <w:ins w:id="40400" w:author="MCC TF160" w:date="2022-12-07T08:57:00Z">
              <w:r w:rsidRPr="009574A2">
                <w:t>TS 38.321 clause 6.1.3.14</w:t>
              </w:r>
            </w:ins>
          </w:p>
        </w:tc>
      </w:tr>
      <w:tr w:rsidR="009A258B" w14:paraId="1BB27C94" w14:textId="77777777" w:rsidTr="002764C7">
        <w:trPr>
          <w:ins w:id="40401" w:author="MCC TF160" w:date="2022-12-07T08:57:00Z"/>
        </w:trPr>
        <w:tc>
          <w:tcPr>
            <w:tcW w:w="1479" w:type="dxa"/>
            <w:shd w:val="clear" w:color="auto" w:fill="auto"/>
          </w:tcPr>
          <w:p w14:paraId="40D0F851" w14:textId="77777777" w:rsidR="009A258B" w:rsidRPr="009574A2" w:rsidRDefault="009A258B" w:rsidP="002764C7">
            <w:pPr>
              <w:pStyle w:val="TAL"/>
              <w:rPr>
                <w:ins w:id="40402" w:author="MCC TF160" w:date="2022-12-07T08:57:00Z"/>
              </w:rPr>
            </w:pPr>
            <w:ins w:id="40403" w:author="MCC TF160" w:date="2022-12-07T08:57:00Z">
              <w:r w:rsidRPr="009574A2">
                <w:t>TCI_StateIndication</w:t>
              </w:r>
            </w:ins>
          </w:p>
        </w:tc>
        <w:tc>
          <w:tcPr>
            <w:tcW w:w="2957" w:type="dxa"/>
            <w:shd w:val="clear" w:color="auto" w:fill="auto"/>
          </w:tcPr>
          <w:p w14:paraId="2BD3145E" w14:textId="77777777" w:rsidR="009A258B" w:rsidRPr="009574A2" w:rsidRDefault="009A258B" w:rsidP="002764C7">
            <w:pPr>
              <w:pStyle w:val="TAL"/>
              <w:rPr>
                <w:ins w:id="40404" w:author="MCC TF160" w:date="2022-12-07T08:57:00Z"/>
              </w:rPr>
            </w:pPr>
            <w:ins w:id="40405" w:author="MCC TF160" w:date="2022-12-07T08:57:00Z">
              <w:r>
                <w:fldChar w:fldCharType="begin"/>
              </w:r>
              <w:r>
                <w:instrText>HYPERLINK \l "NR_MAC_CE_TCI_StateIndication_Type"</w:instrText>
              </w:r>
              <w:r>
                <w:fldChar w:fldCharType="separate"/>
              </w:r>
              <w:r w:rsidRPr="009574A2">
                <w:rPr>
                  <w:rStyle w:val="Hyperlink"/>
                </w:rPr>
                <w:t>NR_MAC_CE_TCI_StateIndication_Type</w:t>
              </w:r>
              <w:r>
                <w:rPr>
                  <w:rStyle w:val="Hyperlink"/>
                </w:rPr>
                <w:fldChar w:fldCharType="end"/>
              </w:r>
            </w:ins>
          </w:p>
        </w:tc>
        <w:tc>
          <w:tcPr>
            <w:tcW w:w="5421" w:type="dxa"/>
            <w:shd w:val="clear" w:color="auto" w:fill="auto"/>
          </w:tcPr>
          <w:p w14:paraId="5BC124ED" w14:textId="77777777" w:rsidR="009A258B" w:rsidRPr="009574A2" w:rsidRDefault="009A258B" w:rsidP="002764C7">
            <w:pPr>
              <w:pStyle w:val="TAL"/>
              <w:rPr>
                <w:ins w:id="40406" w:author="MCC TF160" w:date="2022-12-07T08:57:00Z"/>
              </w:rPr>
            </w:pPr>
            <w:ins w:id="40407" w:author="MCC TF160" w:date="2022-12-07T08:57:00Z">
              <w:r w:rsidRPr="009574A2">
                <w:t>TS 38.321 clause 6.1.3.15</w:t>
              </w:r>
            </w:ins>
          </w:p>
        </w:tc>
      </w:tr>
      <w:tr w:rsidR="009A258B" w14:paraId="6C125A08" w14:textId="77777777" w:rsidTr="002764C7">
        <w:trPr>
          <w:ins w:id="40408" w:author="MCC TF160" w:date="2022-12-07T08:57:00Z"/>
        </w:trPr>
        <w:tc>
          <w:tcPr>
            <w:tcW w:w="1479" w:type="dxa"/>
            <w:shd w:val="clear" w:color="auto" w:fill="auto"/>
          </w:tcPr>
          <w:p w14:paraId="2962037F" w14:textId="77777777" w:rsidR="009A258B" w:rsidRPr="009574A2" w:rsidRDefault="009A258B" w:rsidP="002764C7">
            <w:pPr>
              <w:pStyle w:val="TAL"/>
              <w:rPr>
                <w:ins w:id="40409" w:author="MCC TF160" w:date="2022-12-07T08:57:00Z"/>
              </w:rPr>
            </w:pPr>
            <w:ins w:id="40410" w:author="MCC TF160" w:date="2022-12-07T08:57:00Z">
              <w:r w:rsidRPr="009574A2">
                <w:t>SP_CSI_ReportingActDeact</w:t>
              </w:r>
            </w:ins>
          </w:p>
        </w:tc>
        <w:tc>
          <w:tcPr>
            <w:tcW w:w="2957" w:type="dxa"/>
            <w:shd w:val="clear" w:color="auto" w:fill="auto"/>
          </w:tcPr>
          <w:p w14:paraId="302CEEC9" w14:textId="77777777" w:rsidR="009A258B" w:rsidRPr="009574A2" w:rsidRDefault="009A258B" w:rsidP="002764C7">
            <w:pPr>
              <w:pStyle w:val="TAL"/>
              <w:rPr>
                <w:ins w:id="40411" w:author="MCC TF160" w:date="2022-12-07T08:57:00Z"/>
              </w:rPr>
            </w:pPr>
            <w:ins w:id="40412" w:author="MCC TF160" w:date="2022-12-07T08:57:00Z">
              <w:r>
                <w:fldChar w:fldCharType="begin"/>
              </w:r>
              <w:r>
                <w:instrText>HYPERLINK \l "NR_MAC_CE_SP_CSI_ReportingActDeact_Type"</w:instrText>
              </w:r>
              <w:r>
                <w:fldChar w:fldCharType="separate"/>
              </w:r>
              <w:r w:rsidRPr="009574A2">
                <w:rPr>
                  <w:rStyle w:val="Hyperlink"/>
                </w:rPr>
                <w:t>NR_MAC_CE_SP_CSI_ReportingActDeact_Type</w:t>
              </w:r>
              <w:r>
                <w:rPr>
                  <w:rStyle w:val="Hyperlink"/>
                </w:rPr>
                <w:fldChar w:fldCharType="end"/>
              </w:r>
            </w:ins>
          </w:p>
        </w:tc>
        <w:tc>
          <w:tcPr>
            <w:tcW w:w="5421" w:type="dxa"/>
            <w:shd w:val="clear" w:color="auto" w:fill="auto"/>
          </w:tcPr>
          <w:p w14:paraId="46D17215" w14:textId="77777777" w:rsidR="009A258B" w:rsidRPr="009574A2" w:rsidRDefault="009A258B" w:rsidP="002764C7">
            <w:pPr>
              <w:pStyle w:val="TAL"/>
              <w:rPr>
                <w:ins w:id="40413" w:author="MCC TF160" w:date="2022-12-07T08:57:00Z"/>
              </w:rPr>
            </w:pPr>
            <w:ins w:id="40414" w:author="MCC TF160" w:date="2022-12-07T08:57:00Z">
              <w:r w:rsidRPr="009574A2">
                <w:t>TS 38.321 clause 6.1.3.16</w:t>
              </w:r>
            </w:ins>
          </w:p>
        </w:tc>
      </w:tr>
      <w:tr w:rsidR="009A258B" w14:paraId="195E63A8" w14:textId="77777777" w:rsidTr="002764C7">
        <w:trPr>
          <w:ins w:id="40415" w:author="MCC TF160" w:date="2022-12-07T08:57:00Z"/>
        </w:trPr>
        <w:tc>
          <w:tcPr>
            <w:tcW w:w="1479" w:type="dxa"/>
            <w:shd w:val="clear" w:color="auto" w:fill="auto"/>
          </w:tcPr>
          <w:p w14:paraId="1714CCE9" w14:textId="77777777" w:rsidR="009A258B" w:rsidRPr="009574A2" w:rsidRDefault="009A258B" w:rsidP="002764C7">
            <w:pPr>
              <w:pStyle w:val="TAL"/>
              <w:rPr>
                <w:ins w:id="40416" w:author="MCC TF160" w:date="2022-12-07T08:57:00Z"/>
              </w:rPr>
            </w:pPr>
            <w:ins w:id="40417" w:author="MCC TF160" w:date="2022-12-07T08:57:00Z">
              <w:r w:rsidRPr="009574A2">
                <w:t>SP_SRS_ActDeact</w:t>
              </w:r>
            </w:ins>
          </w:p>
        </w:tc>
        <w:tc>
          <w:tcPr>
            <w:tcW w:w="2957" w:type="dxa"/>
            <w:shd w:val="clear" w:color="auto" w:fill="auto"/>
          </w:tcPr>
          <w:p w14:paraId="1405BE9E" w14:textId="77777777" w:rsidR="009A258B" w:rsidRPr="009574A2" w:rsidRDefault="009A258B" w:rsidP="002764C7">
            <w:pPr>
              <w:pStyle w:val="TAL"/>
              <w:rPr>
                <w:ins w:id="40418" w:author="MCC TF160" w:date="2022-12-07T08:57:00Z"/>
              </w:rPr>
            </w:pPr>
            <w:ins w:id="40419" w:author="MCC TF160" w:date="2022-12-07T08:57:00Z">
              <w:r>
                <w:fldChar w:fldCharType="begin"/>
              </w:r>
              <w:r>
                <w:instrText>HYPERLINK \l "NR_MAC_CE_SP_SRS_ActDeact_Type"</w:instrText>
              </w:r>
              <w:r>
                <w:fldChar w:fldCharType="separate"/>
              </w:r>
              <w:r w:rsidRPr="009574A2">
                <w:rPr>
                  <w:rStyle w:val="Hyperlink"/>
                </w:rPr>
                <w:t>NR_MAC_CE_SP_SRS_ActDeact_Type</w:t>
              </w:r>
              <w:r>
                <w:rPr>
                  <w:rStyle w:val="Hyperlink"/>
                </w:rPr>
                <w:fldChar w:fldCharType="end"/>
              </w:r>
            </w:ins>
          </w:p>
        </w:tc>
        <w:tc>
          <w:tcPr>
            <w:tcW w:w="5421" w:type="dxa"/>
            <w:shd w:val="clear" w:color="auto" w:fill="auto"/>
          </w:tcPr>
          <w:p w14:paraId="3B6E812D" w14:textId="77777777" w:rsidR="009A258B" w:rsidRPr="009574A2" w:rsidRDefault="009A258B" w:rsidP="002764C7">
            <w:pPr>
              <w:pStyle w:val="TAL"/>
              <w:rPr>
                <w:ins w:id="40420" w:author="MCC TF160" w:date="2022-12-07T08:57:00Z"/>
              </w:rPr>
            </w:pPr>
            <w:ins w:id="40421" w:author="MCC TF160" w:date="2022-12-07T08:57:00Z">
              <w:r w:rsidRPr="009574A2">
                <w:t>TS 38.321 clause 6.1.3.17</w:t>
              </w:r>
            </w:ins>
          </w:p>
        </w:tc>
      </w:tr>
      <w:tr w:rsidR="009A258B" w14:paraId="06936E8B" w14:textId="77777777" w:rsidTr="002764C7">
        <w:trPr>
          <w:ins w:id="40422" w:author="MCC TF160" w:date="2022-12-07T08:57:00Z"/>
        </w:trPr>
        <w:tc>
          <w:tcPr>
            <w:tcW w:w="1479" w:type="dxa"/>
            <w:shd w:val="clear" w:color="auto" w:fill="auto"/>
          </w:tcPr>
          <w:p w14:paraId="5521E25F" w14:textId="77777777" w:rsidR="009A258B" w:rsidRPr="009574A2" w:rsidRDefault="009A258B" w:rsidP="002764C7">
            <w:pPr>
              <w:pStyle w:val="TAL"/>
              <w:rPr>
                <w:ins w:id="40423" w:author="MCC TF160" w:date="2022-12-07T08:57:00Z"/>
              </w:rPr>
            </w:pPr>
            <w:ins w:id="40424" w:author="MCC TF160" w:date="2022-12-07T08:57:00Z">
              <w:r w:rsidRPr="009574A2">
                <w:t>PUCCH_SpatialRelationActDeact</w:t>
              </w:r>
            </w:ins>
          </w:p>
        </w:tc>
        <w:tc>
          <w:tcPr>
            <w:tcW w:w="2957" w:type="dxa"/>
            <w:shd w:val="clear" w:color="auto" w:fill="auto"/>
          </w:tcPr>
          <w:p w14:paraId="0FF63526" w14:textId="77777777" w:rsidR="009A258B" w:rsidRPr="009574A2" w:rsidRDefault="009A258B" w:rsidP="002764C7">
            <w:pPr>
              <w:pStyle w:val="TAL"/>
              <w:rPr>
                <w:ins w:id="40425" w:author="MCC TF160" w:date="2022-12-07T08:57:00Z"/>
              </w:rPr>
            </w:pPr>
            <w:ins w:id="40426" w:author="MCC TF160" w:date="2022-12-07T08:57:00Z">
              <w:r>
                <w:fldChar w:fldCharType="begin"/>
              </w:r>
              <w:r>
                <w:instrText>HYPERLINK \l "NR_MAC_CE_PUCCH_SpatialRelationActDeact_"</w:instrText>
              </w:r>
              <w:r>
                <w:fldChar w:fldCharType="separate"/>
              </w:r>
              <w:r w:rsidRPr="009574A2">
                <w:rPr>
                  <w:rStyle w:val="Hyperlink"/>
                </w:rPr>
                <w:t>NR_MAC_CE_PUCCH_SpatialRelationActDeact_Type</w:t>
              </w:r>
              <w:r>
                <w:rPr>
                  <w:rStyle w:val="Hyperlink"/>
                </w:rPr>
                <w:fldChar w:fldCharType="end"/>
              </w:r>
            </w:ins>
          </w:p>
        </w:tc>
        <w:tc>
          <w:tcPr>
            <w:tcW w:w="5421" w:type="dxa"/>
            <w:shd w:val="clear" w:color="auto" w:fill="auto"/>
          </w:tcPr>
          <w:p w14:paraId="7361B616" w14:textId="77777777" w:rsidR="009A258B" w:rsidRPr="009574A2" w:rsidRDefault="009A258B" w:rsidP="002764C7">
            <w:pPr>
              <w:pStyle w:val="TAL"/>
              <w:rPr>
                <w:ins w:id="40427" w:author="MCC TF160" w:date="2022-12-07T08:57:00Z"/>
              </w:rPr>
            </w:pPr>
            <w:ins w:id="40428" w:author="MCC TF160" w:date="2022-12-07T08:57:00Z">
              <w:r w:rsidRPr="009574A2">
                <w:t>TS 38.321 clause 6.1.3.18</w:t>
              </w:r>
            </w:ins>
          </w:p>
        </w:tc>
      </w:tr>
      <w:tr w:rsidR="009A258B" w14:paraId="61653B1F" w14:textId="77777777" w:rsidTr="002764C7">
        <w:trPr>
          <w:ins w:id="40429" w:author="MCC TF160" w:date="2022-12-07T08:57:00Z"/>
        </w:trPr>
        <w:tc>
          <w:tcPr>
            <w:tcW w:w="1479" w:type="dxa"/>
            <w:shd w:val="clear" w:color="auto" w:fill="auto"/>
          </w:tcPr>
          <w:p w14:paraId="61048A69" w14:textId="77777777" w:rsidR="009A258B" w:rsidRPr="009574A2" w:rsidRDefault="009A258B" w:rsidP="002764C7">
            <w:pPr>
              <w:pStyle w:val="TAL"/>
              <w:rPr>
                <w:ins w:id="40430" w:author="MCC TF160" w:date="2022-12-07T08:57:00Z"/>
              </w:rPr>
            </w:pPr>
            <w:ins w:id="40431" w:author="MCC TF160" w:date="2022-12-07T08:57:00Z">
              <w:r w:rsidRPr="009574A2">
                <w:t>SP_ZP_ResourceSetActDeact</w:t>
              </w:r>
            </w:ins>
          </w:p>
        </w:tc>
        <w:tc>
          <w:tcPr>
            <w:tcW w:w="2957" w:type="dxa"/>
            <w:shd w:val="clear" w:color="auto" w:fill="auto"/>
          </w:tcPr>
          <w:p w14:paraId="063EB5AA" w14:textId="77777777" w:rsidR="009A258B" w:rsidRPr="009574A2" w:rsidRDefault="009A258B" w:rsidP="002764C7">
            <w:pPr>
              <w:pStyle w:val="TAL"/>
              <w:rPr>
                <w:ins w:id="40432" w:author="MCC TF160" w:date="2022-12-07T08:57:00Z"/>
              </w:rPr>
            </w:pPr>
            <w:ins w:id="40433" w:author="MCC TF160" w:date="2022-12-07T08:57:00Z">
              <w:r>
                <w:fldChar w:fldCharType="begin"/>
              </w:r>
              <w:r>
                <w:instrText>HYPERLINK \l "NR_MAC_CE_SP_ZP_ResourceSetActDeact_Type"</w:instrText>
              </w:r>
              <w:r>
                <w:fldChar w:fldCharType="separate"/>
              </w:r>
              <w:r w:rsidRPr="009574A2">
                <w:rPr>
                  <w:rStyle w:val="Hyperlink"/>
                </w:rPr>
                <w:t>NR_MAC_CE_SP_ZP_ResourceSetActDeact_Type</w:t>
              </w:r>
              <w:r>
                <w:rPr>
                  <w:rStyle w:val="Hyperlink"/>
                </w:rPr>
                <w:fldChar w:fldCharType="end"/>
              </w:r>
            </w:ins>
          </w:p>
        </w:tc>
        <w:tc>
          <w:tcPr>
            <w:tcW w:w="5421" w:type="dxa"/>
            <w:shd w:val="clear" w:color="auto" w:fill="auto"/>
          </w:tcPr>
          <w:p w14:paraId="2ECBF43B" w14:textId="77777777" w:rsidR="009A258B" w:rsidRPr="009574A2" w:rsidRDefault="009A258B" w:rsidP="002764C7">
            <w:pPr>
              <w:pStyle w:val="TAL"/>
              <w:rPr>
                <w:ins w:id="40434" w:author="MCC TF160" w:date="2022-12-07T08:57:00Z"/>
              </w:rPr>
            </w:pPr>
            <w:ins w:id="40435" w:author="MCC TF160" w:date="2022-12-07T08:57:00Z">
              <w:r w:rsidRPr="009574A2">
                <w:t>TS 38.321 clause 6.1.3.19</w:t>
              </w:r>
            </w:ins>
          </w:p>
        </w:tc>
      </w:tr>
      <w:tr w:rsidR="009A258B" w14:paraId="3BD87B11" w14:textId="77777777" w:rsidTr="002764C7">
        <w:trPr>
          <w:ins w:id="40436" w:author="MCC TF160" w:date="2022-12-07T08:57:00Z"/>
        </w:trPr>
        <w:tc>
          <w:tcPr>
            <w:tcW w:w="1479" w:type="dxa"/>
            <w:shd w:val="clear" w:color="auto" w:fill="auto"/>
          </w:tcPr>
          <w:p w14:paraId="0399FD3E" w14:textId="77777777" w:rsidR="009A258B" w:rsidRPr="009574A2" w:rsidRDefault="009A258B" w:rsidP="002764C7">
            <w:pPr>
              <w:pStyle w:val="TAL"/>
              <w:rPr>
                <w:ins w:id="40437" w:author="MCC TF160" w:date="2022-12-07T08:57:00Z"/>
              </w:rPr>
            </w:pPr>
            <w:ins w:id="40438" w:author="MCC TF160" w:date="2022-12-07T08:57:00Z">
              <w:r w:rsidRPr="009574A2">
                <w:t>RecommendatdBitrate</w:t>
              </w:r>
            </w:ins>
          </w:p>
        </w:tc>
        <w:tc>
          <w:tcPr>
            <w:tcW w:w="2957" w:type="dxa"/>
            <w:shd w:val="clear" w:color="auto" w:fill="auto"/>
          </w:tcPr>
          <w:p w14:paraId="4594D2FE" w14:textId="77777777" w:rsidR="009A258B" w:rsidRPr="009574A2" w:rsidRDefault="009A258B" w:rsidP="002764C7">
            <w:pPr>
              <w:pStyle w:val="TAL"/>
              <w:rPr>
                <w:ins w:id="40439" w:author="MCC TF160" w:date="2022-12-07T08:57:00Z"/>
              </w:rPr>
            </w:pPr>
            <w:ins w:id="40440" w:author="MCC TF160" w:date="2022-12-07T08:57:00Z">
              <w:r>
                <w:fldChar w:fldCharType="begin"/>
              </w:r>
              <w:r>
                <w:instrText>HYPERLINK \l "NR_MAC_CE_RecommendedBitrate_Type"</w:instrText>
              </w:r>
              <w:r>
                <w:fldChar w:fldCharType="separate"/>
              </w:r>
              <w:r w:rsidRPr="009574A2">
                <w:rPr>
                  <w:rStyle w:val="Hyperlink"/>
                </w:rPr>
                <w:t>NR_MAC_CE_RecommendedBitrate_Type</w:t>
              </w:r>
              <w:r>
                <w:rPr>
                  <w:rStyle w:val="Hyperlink"/>
                </w:rPr>
                <w:fldChar w:fldCharType="end"/>
              </w:r>
            </w:ins>
          </w:p>
        </w:tc>
        <w:tc>
          <w:tcPr>
            <w:tcW w:w="5421" w:type="dxa"/>
            <w:shd w:val="clear" w:color="auto" w:fill="auto"/>
          </w:tcPr>
          <w:p w14:paraId="796F3F33" w14:textId="77777777" w:rsidR="009A258B" w:rsidRPr="009574A2" w:rsidRDefault="009A258B" w:rsidP="002764C7">
            <w:pPr>
              <w:pStyle w:val="TAL"/>
              <w:rPr>
                <w:ins w:id="40441" w:author="MCC TF160" w:date="2022-12-07T08:57:00Z"/>
              </w:rPr>
            </w:pPr>
            <w:ins w:id="40442" w:author="MCC TF160" w:date="2022-12-07T08:57:00Z">
              <w:r w:rsidRPr="009574A2">
                <w:t>TS 38.321 clause 6.1.3.20</w:t>
              </w:r>
            </w:ins>
          </w:p>
        </w:tc>
      </w:tr>
      <w:tr w:rsidR="009A258B" w14:paraId="1E078E28" w14:textId="77777777" w:rsidTr="002764C7">
        <w:trPr>
          <w:ins w:id="40443" w:author="MCC TF160" w:date="2022-12-07T08:57:00Z"/>
        </w:trPr>
        <w:tc>
          <w:tcPr>
            <w:tcW w:w="1479" w:type="dxa"/>
            <w:shd w:val="clear" w:color="auto" w:fill="auto"/>
          </w:tcPr>
          <w:p w14:paraId="7AF6189C" w14:textId="77777777" w:rsidR="009A258B" w:rsidRPr="009574A2" w:rsidRDefault="009A258B" w:rsidP="002764C7">
            <w:pPr>
              <w:pStyle w:val="TAL"/>
              <w:rPr>
                <w:ins w:id="40444" w:author="MCC TF160" w:date="2022-12-07T08:57:00Z"/>
              </w:rPr>
            </w:pPr>
            <w:ins w:id="40445" w:author="MCC TF160" w:date="2022-12-07T08:57:00Z">
              <w:r w:rsidRPr="009574A2">
                <w:t>RlcDuplicationActDeact</w:t>
              </w:r>
            </w:ins>
          </w:p>
        </w:tc>
        <w:tc>
          <w:tcPr>
            <w:tcW w:w="2957" w:type="dxa"/>
            <w:shd w:val="clear" w:color="auto" w:fill="auto"/>
          </w:tcPr>
          <w:p w14:paraId="4E1B05EB" w14:textId="77777777" w:rsidR="009A258B" w:rsidRPr="009574A2" w:rsidRDefault="009A258B" w:rsidP="002764C7">
            <w:pPr>
              <w:pStyle w:val="TAL"/>
              <w:rPr>
                <w:ins w:id="40446" w:author="MCC TF160" w:date="2022-12-07T08:57:00Z"/>
              </w:rPr>
            </w:pPr>
            <w:ins w:id="40447" w:author="MCC TF160" w:date="2022-12-07T08:57:00Z">
              <w:r>
                <w:fldChar w:fldCharType="begin"/>
              </w:r>
              <w:r>
                <w:instrText>HYPERLINK \l "NR_MAC_CE_RLC_DuplicationActDeact_Type"</w:instrText>
              </w:r>
              <w:r>
                <w:fldChar w:fldCharType="separate"/>
              </w:r>
              <w:r w:rsidRPr="009574A2">
                <w:rPr>
                  <w:rStyle w:val="Hyperlink"/>
                </w:rPr>
                <w:t>NR_MAC_CE_RLC_DuplicationActDeact_Type</w:t>
              </w:r>
              <w:r>
                <w:rPr>
                  <w:rStyle w:val="Hyperlink"/>
                </w:rPr>
                <w:fldChar w:fldCharType="end"/>
              </w:r>
            </w:ins>
          </w:p>
        </w:tc>
        <w:tc>
          <w:tcPr>
            <w:tcW w:w="5421" w:type="dxa"/>
            <w:shd w:val="clear" w:color="auto" w:fill="auto"/>
          </w:tcPr>
          <w:p w14:paraId="7DBEDBEA" w14:textId="77777777" w:rsidR="009A258B" w:rsidRPr="009574A2" w:rsidRDefault="009A258B" w:rsidP="002764C7">
            <w:pPr>
              <w:pStyle w:val="TAL"/>
              <w:rPr>
                <w:ins w:id="40448" w:author="MCC TF160" w:date="2022-12-07T08:57:00Z"/>
              </w:rPr>
            </w:pPr>
            <w:ins w:id="40449" w:author="MCC TF160" w:date="2022-12-07T08:57:00Z">
              <w:r w:rsidRPr="009574A2">
                <w:t>TS 38.321 clause 6.1.3.32</w:t>
              </w:r>
            </w:ins>
          </w:p>
        </w:tc>
      </w:tr>
    </w:tbl>
    <w:p w14:paraId="22E5489C" w14:textId="77777777" w:rsidR="009A258B" w:rsidRDefault="009A258B" w:rsidP="009A258B">
      <w:pPr>
        <w:rPr>
          <w:ins w:id="40450" w:author="MCC TF160" w:date="2022-12-07T08:57:00Z"/>
        </w:rPr>
      </w:pPr>
    </w:p>
    <w:p w14:paraId="511F455D" w14:textId="77777777" w:rsidR="009A258B" w:rsidRDefault="009A258B" w:rsidP="009A258B">
      <w:pPr>
        <w:pStyle w:val="TH"/>
        <w:rPr>
          <w:ins w:id="40451" w:author="MCC TF160" w:date="2022-12-07T08:57:00Z"/>
        </w:rPr>
      </w:pPr>
      <w:ins w:id="40452" w:author="MCC TF160" w:date="2022-12-07T08:57: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0F1B543" w14:textId="77777777" w:rsidTr="002764C7">
        <w:trPr>
          <w:ins w:id="40453" w:author="MCC TF160" w:date="2022-12-07T08:57:00Z"/>
        </w:trPr>
        <w:tc>
          <w:tcPr>
            <w:tcW w:w="9857" w:type="dxa"/>
            <w:gridSpan w:val="3"/>
            <w:shd w:val="clear" w:color="auto" w:fill="E0E0E0"/>
          </w:tcPr>
          <w:p w14:paraId="37B4DF92" w14:textId="77777777" w:rsidR="009A258B" w:rsidRPr="009574A2" w:rsidRDefault="009A258B" w:rsidP="002764C7">
            <w:pPr>
              <w:pStyle w:val="TAL"/>
              <w:rPr>
                <w:ins w:id="40454" w:author="MCC TF160" w:date="2022-12-07T08:57:00Z"/>
                <w:b/>
              </w:rPr>
            </w:pPr>
            <w:ins w:id="40455" w:author="MCC TF160" w:date="2022-12-07T08:57:00Z">
              <w:r w:rsidRPr="009574A2">
                <w:rPr>
                  <w:b/>
                </w:rPr>
                <w:t>TTCN-3 Union Type</w:t>
              </w:r>
            </w:ins>
          </w:p>
        </w:tc>
      </w:tr>
      <w:tr w:rsidR="009A258B" w14:paraId="3868B1AD" w14:textId="77777777" w:rsidTr="002764C7">
        <w:trPr>
          <w:ins w:id="40456" w:author="MCC TF160" w:date="2022-12-07T08:57:00Z"/>
        </w:trPr>
        <w:tc>
          <w:tcPr>
            <w:tcW w:w="1479" w:type="dxa"/>
            <w:tcBorders>
              <w:bottom w:val="single" w:sz="4" w:space="0" w:color="auto"/>
            </w:tcBorders>
            <w:shd w:val="clear" w:color="auto" w:fill="E0E0E0"/>
          </w:tcPr>
          <w:p w14:paraId="43C3A148" w14:textId="77777777" w:rsidR="009A258B" w:rsidRPr="009574A2" w:rsidRDefault="009A258B" w:rsidP="002764C7">
            <w:pPr>
              <w:pStyle w:val="TAL"/>
              <w:rPr>
                <w:ins w:id="40457" w:author="MCC TF160" w:date="2022-12-07T08:57:00Z"/>
                <w:b/>
              </w:rPr>
            </w:pPr>
            <w:bookmarkStart w:id="40458" w:name="NR_MAC_ControlElementUL_Type" w:colFirst="1" w:colLast="1"/>
            <w:ins w:id="40459" w:author="MCC TF160" w:date="2022-12-07T08:57:00Z">
              <w:r w:rsidRPr="009574A2">
                <w:rPr>
                  <w:b/>
                </w:rPr>
                <w:t>Name</w:t>
              </w:r>
            </w:ins>
          </w:p>
        </w:tc>
        <w:tc>
          <w:tcPr>
            <w:tcW w:w="8378" w:type="dxa"/>
            <w:gridSpan w:val="2"/>
            <w:tcBorders>
              <w:bottom w:val="single" w:sz="4" w:space="0" w:color="auto"/>
            </w:tcBorders>
            <w:shd w:val="clear" w:color="auto" w:fill="FFFF99"/>
          </w:tcPr>
          <w:p w14:paraId="430F2E1C" w14:textId="77777777" w:rsidR="009A258B" w:rsidRPr="009574A2" w:rsidRDefault="009A258B" w:rsidP="002764C7">
            <w:pPr>
              <w:pStyle w:val="TAL"/>
              <w:rPr>
                <w:ins w:id="40460" w:author="MCC TF160" w:date="2022-12-07T08:57:00Z"/>
                <w:b/>
              </w:rPr>
            </w:pPr>
            <w:ins w:id="40461" w:author="MCC TF160" w:date="2022-12-07T08:57:00Z">
              <w:r w:rsidRPr="009574A2">
                <w:rPr>
                  <w:b/>
                </w:rPr>
                <w:t>NR_MAC_ControlElementUL_Type</w:t>
              </w:r>
            </w:ins>
          </w:p>
        </w:tc>
      </w:tr>
      <w:bookmarkEnd w:id="40458"/>
      <w:tr w:rsidR="009A258B" w14:paraId="05481176" w14:textId="77777777" w:rsidTr="002764C7">
        <w:trPr>
          <w:ins w:id="40462" w:author="MCC TF160" w:date="2022-12-07T08:57:00Z"/>
        </w:trPr>
        <w:tc>
          <w:tcPr>
            <w:tcW w:w="1479" w:type="dxa"/>
            <w:tcBorders>
              <w:bottom w:val="double" w:sz="4" w:space="0" w:color="auto"/>
            </w:tcBorders>
            <w:shd w:val="clear" w:color="auto" w:fill="E0E0E0"/>
          </w:tcPr>
          <w:p w14:paraId="23751AF5" w14:textId="77777777" w:rsidR="009A258B" w:rsidRPr="009574A2" w:rsidRDefault="009A258B" w:rsidP="002764C7">
            <w:pPr>
              <w:pStyle w:val="TAL"/>
              <w:rPr>
                <w:ins w:id="40463" w:author="MCC TF160" w:date="2022-12-07T08:57:00Z"/>
                <w:b/>
              </w:rPr>
            </w:pPr>
            <w:ins w:id="40464" w:author="MCC TF160" w:date="2022-12-07T08:57:00Z">
              <w:r w:rsidRPr="009574A2">
                <w:rPr>
                  <w:b/>
                </w:rPr>
                <w:t>Comment</w:t>
              </w:r>
            </w:ins>
          </w:p>
        </w:tc>
        <w:tc>
          <w:tcPr>
            <w:tcW w:w="8378" w:type="dxa"/>
            <w:gridSpan w:val="2"/>
            <w:tcBorders>
              <w:bottom w:val="double" w:sz="4" w:space="0" w:color="auto"/>
            </w:tcBorders>
            <w:shd w:val="clear" w:color="auto" w:fill="auto"/>
          </w:tcPr>
          <w:p w14:paraId="5E97EC10" w14:textId="77777777" w:rsidR="009A258B" w:rsidRPr="009574A2" w:rsidRDefault="009A258B" w:rsidP="002764C7">
            <w:pPr>
              <w:pStyle w:val="TAL"/>
              <w:rPr>
                <w:ins w:id="40465" w:author="MCC TF160" w:date="2022-12-07T08:57:00Z"/>
              </w:rPr>
            </w:pPr>
          </w:p>
        </w:tc>
      </w:tr>
      <w:tr w:rsidR="009A258B" w14:paraId="5F8DC37D" w14:textId="77777777" w:rsidTr="002764C7">
        <w:trPr>
          <w:ins w:id="40466" w:author="MCC TF160" w:date="2022-12-07T08:57:00Z"/>
        </w:trPr>
        <w:tc>
          <w:tcPr>
            <w:tcW w:w="1479" w:type="dxa"/>
            <w:tcBorders>
              <w:top w:val="double" w:sz="4" w:space="0" w:color="auto"/>
            </w:tcBorders>
            <w:shd w:val="clear" w:color="auto" w:fill="auto"/>
          </w:tcPr>
          <w:p w14:paraId="38D281B5" w14:textId="77777777" w:rsidR="009A258B" w:rsidRPr="009574A2" w:rsidRDefault="009A258B" w:rsidP="002764C7">
            <w:pPr>
              <w:pStyle w:val="TAL"/>
              <w:rPr>
                <w:ins w:id="40467" w:author="MCC TF160" w:date="2022-12-07T08:57:00Z"/>
              </w:rPr>
            </w:pPr>
            <w:ins w:id="40468" w:author="MCC TF160" w:date="2022-12-07T08:57:00Z">
              <w:r w:rsidRPr="009574A2">
                <w:t>ShortBSR</w:t>
              </w:r>
            </w:ins>
          </w:p>
        </w:tc>
        <w:tc>
          <w:tcPr>
            <w:tcW w:w="2957" w:type="dxa"/>
            <w:tcBorders>
              <w:top w:val="double" w:sz="4" w:space="0" w:color="auto"/>
            </w:tcBorders>
            <w:shd w:val="clear" w:color="auto" w:fill="auto"/>
          </w:tcPr>
          <w:p w14:paraId="7EC6CC2D" w14:textId="77777777" w:rsidR="009A258B" w:rsidRPr="009574A2" w:rsidRDefault="009A258B" w:rsidP="002764C7">
            <w:pPr>
              <w:pStyle w:val="TAL"/>
              <w:rPr>
                <w:ins w:id="40469" w:author="MCC TF160" w:date="2022-12-07T08:57:00Z"/>
              </w:rPr>
            </w:pPr>
            <w:ins w:id="40470" w:author="MCC TF160" w:date="2022-12-07T08:57:00Z">
              <w:r>
                <w:fldChar w:fldCharType="begin"/>
              </w:r>
              <w:r>
                <w:instrText>HYPERLINK \l "NR_MAC_CE_ShortBSR_Type"</w:instrText>
              </w:r>
              <w:r>
                <w:fldChar w:fldCharType="separate"/>
              </w:r>
              <w:r w:rsidRPr="009574A2">
                <w:rPr>
                  <w:rStyle w:val="Hyperlink"/>
                </w:rPr>
                <w:t>NR_MAC_CE_ShortBSR_Type</w:t>
              </w:r>
              <w:r>
                <w:rPr>
                  <w:rStyle w:val="Hyperlink"/>
                </w:rPr>
                <w:fldChar w:fldCharType="end"/>
              </w:r>
            </w:ins>
          </w:p>
        </w:tc>
        <w:tc>
          <w:tcPr>
            <w:tcW w:w="5421" w:type="dxa"/>
            <w:tcBorders>
              <w:top w:val="double" w:sz="4" w:space="0" w:color="auto"/>
            </w:tcBorders>
            <w:shd w:val="clear" w:color="auto" w:fill="auto"/>
          </w:tcPr>
          <w:p w14:paraId="2B93C8DE" w14:textId="77777777" w:rsidR="009A258B" w:rsidRPr="009574A2" w:rsidRDefault="009A258B" w:rsidP="002764C7">
            <w:pPr>
              <w:pStyle w:val="TAL"/>
              <w:rPr>
                <w:ins w:id="40471" w:author="MCC TF160" w:date="2022-12-07T08:57:00Z"/>
              </w:rPr>
            </w:pPr>
            <w:ins w:id="40472" w:author="MCC TF160" w:date="2022-12-07T08:57:00Z">
              <w:r w:rsidRPr="009574A2">
                <w:t>TS 38.321 clause 6.1.3.1</w:t>
              </w:r>
            </w:ins>
          </w:p>
        </w:tc>
      </w:tr>
      <w:tr w:rsidR="009A258B" w14:paraId="6AEDFEFD" w14:textId="77777777" w:rsidTr="002764C7">
        <w:trPr>
          <w:ins w:id="40473" w:author="MCC TF160" w:date="2022-12-07T08:57:00Z"/>
        </w:trPr>
        <w:tc>
          <w:tcPr>
            <w:tcW w:w="1479" w:type="dxa"/>
            <w:shd w:val="clear" w:color="auto" w:fill="auto"/>
          </w:tcPr>
          <w:p w14:paraId="5C918041" w14:textId="77777777" w:rsidR="009A258B" w:rsidRPr="009574A2" w:rsidRDefault="009A258B" w:rsidP="002764C7">
            <w:pPr>
              <w:pStyle w:val="TAL"/>
              <w:rPr>
                <w:ins w:id="40474" w:author="MCC TF160" w:date="2022-12-07T08:57:00Z"/>
              </w:rPr>
            </w:pPr>
            <w:ins w:id="40475" w:author="MCC TF160" w:date="2022-12-07T08:57:00Z">
              <w:r w:rsidRPr="009574A2">
                <w:t>LongBSR</w:t>
              </w:r>
            </w:ins>
          </w:p>
        </w:tc>
        <w:tc>
          <w:tcPr>
            <w:tcW w:w="2957" w:type="dxa"/>
            <w:shd w:val="clear" w:color="auto" w:fill="auto"/>
          </w:tcPr>
          <w:p w14:paraId="54F22264" w14:textId="77777777" w:rsidR="009A258B" w:rsidRPr="009574A2" w:rsidRDefault="009A258B" w:rsidP="002764C7">
            <w:pPr>
              <w:pStyle w:val="TAL"/>
              <w:rPr>
                <w:ins w:id="40476" w:author="MCC TF160" w:date="2022-12-07T08:57:00Z"/>
              </w:rPr>
            </w:pPr>
            <w:ins w:id="40477" w:author="MCC TF160" w:date="2022-12-07T08:57:00Z">
              <w:r>
                <w:fldChar w:fldCharType="begin"/>
              </w:r>
              <w:r>
                <w:instrText>HYPERLINK \l "NR_MAC_CE_LongBSR_Type"</w:instrText>
              </w:r>
              <w:r>
                <w:fldChar w:fldCharType="separate"/>
              </w:r>
              <w:r w:rsidRPr="009574A2">
                <w:rPr>
                  <w:rStyle w:val="Hyperlink"/>
                </w:rPr>
                <w:t>NR_MAC_CE_LongBSR_Type</w:t>
              </w:r>
              <w:r>
                <w:rPr>
                  <w:rStyle w:val="Hyperlink"/>
                </w:rPr>
                <w:fldChar w:fldCharType="end"/>
              </w:r>
            </w:ins>
          </w:p>
        </w:tc>
        <w:tc>
          <w:tcPr>
            <w:tcW w:w="5421" w:type="dxa"/>
            <w:shd w:val="clear" w:color="auto" w:fill="auto"/>
          </w:tcPr>
          <w:p w14:paraId="681E3BEE" w14:textId="77777777" w:rsidR="009A258B" w:rsidRPr="009574A2" w:rsidRDefault="009A258B" w:rsidP="002764C7">
            <w:pPr>
              <w:pStyle w:val="TAL"/>
              <w:rPr>
                <w:ins w:id="40478" w:author="MCC TF160" w:date="2022-12-07T08:57:00Z"/>
              </w:rPr>
            </w:pPr>
            <w:ins w:id="40479" w:author="MCC TF160" w:date="2022-12-07T08:57:00Z">
              <w:r w:rsidRPr="009574A2">
                <w:t>TS 38.321 clause 6.1.3.1</w:t>
              </w:r>
            </w:ins>
          </w:p>
        </w:tc>
      </w:tr>
      <w:tr w:rsidR="009A258B" w14:paraId="582BFCE8" w14:textId="77777777" w:rsidTr="002764C7">
        <w:trPr>
          <w:ins w:id="40480" w:author="MCC TF160" w:date="2022-12-07T08:57:00Z"/>
        </w:trPr>
        <w:tc>
          <w:tcPr>
            <w:tcW w:w="1479" w:type="dxa"/>
            <w:shd w:val="clear" w:color="auto" w:fill="auto"/>
          </w:tcPr>
          <w:p w14:paraId="475C0E78" w14:textId="77777777" w:rsidR="009A258B" w:rsidRPr="009574A2" w:rsidRDefault="009A258B" w:rsidP="002764C7">
            <w:pPr>
              <w:pStyle w:val="TAL"/>
              <w:rPr>
                <w:ins w:id="40481" w:author="MCC TF160" w:date="2022-12-07T08:57:00Z"/>
              </w:rPr>
            </w:pPr>
            <w:ins w:id="40482" w:author="MCC TF160" w:date="2022-12-07T08:57:00Z">
              <w:r w:rsidRPr="009574A2">
                <w:t>C_RNTI</w:t>
              </w:r>
            </w:ins>
          </w:p>
        </w:tc>
        <w:tc>
          <w:tcPr>
            <w:tcW w:w="2957" w:type="dxa"/>
            <w:shd w:val="clear" w:color="auto" w:fill="auto"/>
          </w:tcPr>
          <w:p w14:paraId="31A3F46D" w14:textId="77777777" w:rsidR="009A258B" w:rsidRPr="009574A2" w:rsidRDefault="009A258B" w:rsidP="002764C7">
            <w:pPr>
              <w:pStyle w:val="TAL"/>
              <w:rPr>
                <w:ins w:id="40483" w:author="MCC TF160" w:date="2022-12-07T08:57:00Z"/>
              </w:rPr>
            </w:pPr>
            <w:ins w:id="40484" w:author="MCC TF160" w:date="2022-12-07T08:57:00Z">
              <w:r>
                <w:fldChar w:fldCharType="begin"/>
              </w:r>
              <w:r>
                <w:instrText>HYPERLINK \l "RNTI_B16_Type"</w:instrText>
              </w:r>
              <w:r>
                <w:fldChar w:fldCharType="separate"/>
              </w:r>
              <w:r w:rsidRPr="009574A2">
                <w:rPr>
                  <w:rStyle w:val="Hyperlink"/>
                </w:rPr>
                <w:t>RNTI_B16_Type</w:t>
              </w:r>
              <w:r>
                <w:rPr>
                  <w:rStyle w:val="Hyperlink"/>
                </w:rPr>
                <w:fldChar w:fldCharType="end"/>
              </w:r>
            </w:ins>
          </w:p>
        </w:tc>
        <w:tc>
          <w:tcPr>
            <w:tcW w:w="5421" w:type="dxa"/>
            <w:shd w:val="clear" w:color="auto" w:fill="auto"/>
          </w:tcPr>
          <w:p w14:paraId="79E4C379" w14:textId="77777777" w:rsidR="009A258B" w:rsidRPr="009574A2" w:rsidRDefault="009A258B" w:rsidP="002764C7">
            <w:pPr>
              <w:pStyle w:val="TAL"/>
              <w:rPr>
                <w:ins w:id="40485" w:author="MCC TF160" w:date="2022-12-07T08:57:00Z"/>
              </w:rPr>
            </w:pPr>
            <w:ins w:id="40486" w:author="MCC TF160" w:date="2022-12-07T08:57:00Z">
              <w:r w:rsidRPr="009574A2">
                <w:t>TS 38.321 clause 6.1.3.2</w:t>
              </w:r>
            </w:ins>
          </w:p>
        </w:tc>
      </w:tr>
      <w:tr w:rsidR="009A258B" w14:paraId="2DD098D3" w14:textId="77777777" w:rsidTr="002764C7">
        <w:trPr>
          <w:ins w:id="40487" w:author="MCC TF160" w:date="2022-12-07T08:57:00Z"/>
        </w:trPr>
        <w:tc>
          <w:tcPr>
            <w:tcW w:w="1479" w:type="dxa"/>
            <w:shd w:val="clear" w:color="auto" w:fill="auto"/>
          </w:tcPr>
          <w:p w14:paraId="2A92252D" w14:textId="77777777" w:rsidR="009A258B" w:rsidRPr="009574A2" w:rsidRDefault="009A258B" w:rsidP="002764C7">
            <w:pPr>
              <w:pStyle w:val="TAL"/>
              <w:rPr>
                <w:ins w:id="40488" w:author="MCC TF160" w:date="2022-12-07T08:57:00Z"/>
              </w:rPr>
            </w:pPr>
            <w:ins w:id="40489" w:author="MCC TF160" w:date="2022-12-07T08:57:00Z">
              <w:r w:rsidRPr="009574A2">
                <w:t>SingleEntryPHR</w:t>
              </w:r>
            </w:ins>
          </w:p>
        </w:tc>
        <w:tc>
          <w:tcPr>
            <w:tcW w:w="2957" w:type="dxa"/>
            <w:shd w:val="clear" w:color="auto" w:fill="auto"/>
          </w:tcPr>
          <w:p w14:paraId="43A90178" w14:textId="77777777" w:rsidR="009A258B" w:rsidRPr="009574A2" w:rsidRDefault="009A258B" w:rsidP="002764C7">
            <w:pPr>
              <w:pStyle w:val="TAL"/>
              <w:rPr>
                <w:ins w:id="40490" w:author="MCC TF160" w:date="2022-12-07T08:57:00Z"/>
              </w:rPr>
            </w:pPr>
            <w:ins w:id="40491" w:author="MCC TF160" w:date="2022-12-07T08:57:00Z">
              <w:r>
                <w:fldChar w:fldCharType="begin"/>
              </w:r>
              <w:r>
                <w:instrText>HYPERLINK \l "NR_MAC_CE_SingleEntryPHR_Type"</w:instrText>
              </w:r>
              <w:r>
                <w:fldChar w:fldCharType="separate"/>
              </w:r>
              <w:r w:rsidRPr="009574A2">
                <w:rPr>
                  <w:rStyle w:val="Hyperlink"/>
                </w:rPr>
                <w:t>NR_MAC_CE_SingleEntryPHR_Type</w:t>
              </w:r>
              <w:r>
                <w:rPr>
                  <w:rStyle w:val="Hyperlink"/>
                </w:rPr>
                <w:fldChar w:fldCharType="end"/>
              </w:r>
            </w:ins>
          </w:p>
        </w:tc>
        <w:tc>
          <w:tcPr>
            <w:tcW w:w="5421" w:type="dxa"/>
            <w:shd w:val="clear" w:color="auto" w:fill="auto"/>
          </w:tcPr>
          <w:p w14:paraId="45AA356E" w14:textId="77777777" w:rsidR="009A258B" w:rsidRPr="009574A2" w:rsidRDefault="009A258B" w:rsidP="002764C7">
            <w:pPr>
              <w:pStyle w:val="TAL"/>
              <w:rPr>
                <w:ins w:id="40492" w:author="MCC TF160" w:date="2022-12-07T08:57:00Z"/>
              </w:rPr>
            </w:pPr>
            <w:ins w:id="40493" w:author="MCC TF160" w:date="2022-12-07T08:57:00Z">
              <w:r w:rsidRPr="009574A2">
                <w:t>TS 38.321 clause 6.1.3.8</w:t>
              </w:r>
            </w:ins>
          </w:p>
        </w:tc>
      </w:tr>
      <w:tr w:rsidR="009A258B" w14:paraId="1F629E1A" w14:textId="77777777" w:rsidTr="002764C7">
        <w:trPr>
          <w:ins w:id="40494" w:author="MCC TF160" w:date="2022-12-07T08:57:00Z"/>
        </w:trPr>
        <w:tc>
          <w:tcPr>
            <w:tcW w:w="1479" w:type="dxa"/>
            <w:shd w:val="clear" w:color="auto" w:fill="auto"/>
          </w:tcPr>
          <w:p w14:paraId="3683A4A7" w14:textId="77777777" w:rsidR="009A258B" w:rsidRPr="009574A2" w:rsidRDefault="009A258B" w:rsidP="002764C7">
            <w:pPr>
              <w:pStyle w:val="TAL"/>
              <w:rPr>
                <w:ins w:id="40495" w:author="MCC TF160" w:date="2022-12-07T08:57:00Z"/>
              </w:rPr>
            </w:pPr>
            <w:ins w:id="40496" w:author="MCC TF160" w:date="2022-12-07T08:57:00Z">
              <w:r w:rsidRPr="009574A2">
                <w:t>MultiEntryPHR</w:t>
              </w:r>
            </w:ins>
          </w:p>
        </w:tc>
        <w:tc>
          <w:tcPr>
            <w:tcW w:w="2957" w:type="dxa"/>
            <w:shd w:val="clear" w:color="auto" w:fill="auto"/>
          </w:tcPr>
          <w:p w14:paraId="735077E0" w14:textId="77777777" w:rsidR="009A258B" w:rsidRPr="009574A2" w:rsidRDefault="009A258B" w:rsidP="002764C7">
            <w:pPr>
              <w:pStyle w:val="TAL"/>
              <w:rPr>
                <w:ins w:id="40497" w:author="MCC TF160" w:date="2022-12-07T08:57:00Z"/>
              </w:rPr>
            </w:pPr>
            <w:ins w:id="40498" w:author="MCC TF160" w:date="2022-12-07T08:57:00Z">
              <w:r>
                <w:fldChar w:fldCharType="begin"/>
              </w:r>
              <w:r>
                <w:instrText>HYPERLINK \l "NR_MAC_CE_MultiEntryPHR_Type"</w:instrText>
              </w:r>
              <w:r>
                <w:fldChar w:fldCharType="separate"/>
              </w:r>
              <w:r w:rsidRPr="009574A2">
                <w:rPr>
                  <w:rStyle w:val="Hyperlink"/>
                </w:rPr>
                <w:t>NR_MAC_CE_MultiEntryPHR_Type</w:t>
              </w:r>
              <w:r>
                <w:rPr>
                  <w:rStyle w:val="Hyperlink"/>
                </w:rPr>
                <w:fldChar w:fldCharType="end"/>
              </w:r>
            </w:ins>
          </w:p>
        </w:tc>
        <w:tc>
          <w:tcPr>
            <w:tcW w:w="5421" w:type="dxa"/>
            <w:shd w:val="clear" w:color="auto" w:fill="auto"/>
          </w:tcPr>
          <w:p w14:paraId="7113CB13" w14:textId="77777777" w:rsidR="009A258B" w:rsidRPr="009574A2" w:rsidRDefault="009A258B" w:rsidP="002764C7">
            <w:pPr>
              <w:pStyle w:val="TAL"/>
              <w:rPr>
                <w:ins w:id="40499" w:author="MCC TF160" w:date="2022-12-07T08:57:00Z"/>
              </w:rPr>
            </w:pPr>
            <w:ins w:id="40500" w:author="MCC TF160" w:date="2022-12-07T08:57:00Z">
              <w:r w:rsidRPr="009574A2">
                <w:t>TS 38.321 clause 6.1.3.9</w:t>
              </w:r>
            </w:ins>
          </w:p>
        </w:tc>
      </w:tr>
      <w:tr w:rsidR="009A258B" w14:paraId="1974F777" w14:textId="77777777" w:rsidTr="002764C7">
        <w:trPr>
          <w:ins w:id="40501" w:author="MCC TF160" w:date="2022-12-07T08:57:00Z"/>
        </w:trPr>
        <w:tc>
          <w:tcPr>
            <w:tcW w:w="1479" w:type="dxa"/>
            <w:shd w:val="clear" w:color="auto" w:fill="auto"/>
          </w:tcPr>
          <w:p w14:paraId="25580B36" w14:textId="77777777" w:rsidR="009A258B" w:rsidRPr="009574A2" w:rsidRDefault="009A258B" w:rsidP="002764C7">
            <w:pPr>
              <w:pStyle w:val="TAL"/>
              <w:rPr>
                <w:ins w:id="40502" w:author="MCC TF160" w:date="2022-12-07T08:57:00Z"/>
              </w:rPr>
            </w:pPr>
            <w:ins w:id="40503" w:author="MCC TF160" w:date="2022-12-07T08:57:00Z">
              <w:r w:rsidRPr="009574A2">
                <w:t>RecommendedBitrate</w:t>
              </w:r>
            </w:ins>
          </w:p>
        </w:tc>
        <w:tc>
          <w:tcPr>
            <w:tcW w:w="2957" w:type="dxa"/>
            <w:shd w:val="clear" w:color="auto" w:fill="auto"/>
          </w:tcPr>
          <w:p w14:paraId="3DB2E032" w14:textId="77777777" w:rsidR="009A258B" w:rsidRPr="009574A2" w:rsidRDefault="009A258B" w:rsidP="002764C7">
            <w:pPr>
              <w:pStyle w:val="TAL"/>
              <w:rPr>
                <w:ins w:id="40504" w:author="MCC TF160" w:date="2022-12-07T08:57:00Z"/>
              </w:rPr>
            </w:pPr>
            <w:ins w:id="40505" w:author="MCC TF160" w:date="2022-12-07T08:57:00Z">
              <w:r>
                <w:fldChar w:fldCharType="begin"/>
              </w:r>
              <w:r>
                <w:instrText>HYPERLINK \l "NR_MAC_CE_RecommendedBitrate_Type"</w:instrText>
              </w:r>
              <w:r>
                <w:fldChar w:fldCharType="separate"/>
              </w:r>
              <w:r w:rsidRPr="009574A2">
                <w:rPr>
                  <w:rStyle w:val="Hyperlink"/>
                </w:rPr>
                <w:t>NR_MAC_CE_RecommendedBitrate_Type</w:t>
              </w:r>
              <w:r>
                <w:rPr>
                  <w:rStyle w:val="Hyperlink"/>
                </w:rPr>
                <w:fldChar w:fldCharType="end"/>
              </w:r>
            </w:ins>
          </w:p>
        </w:tc>
        <w:tc>
          <w:tcPr>
            <w:tcW w:w="5421" w:type="dxa"/>
            <w:shd w:val="clear" w:color="auto" w:fill="auto"/>
          </w:tcPr>
          <w:p w14:paraId="124FC63E" w14:textId="77777777" w:rsidR="009A258B" w:rsidRPr="009574A2" w:rsidRDefault="009A258B" w:rsidP="002764C7">
            <w:pPr>
              <w:pStyle w:val="TAL"/>
              <w:rPr>
                <w:ins w:id="40506" w:author="MCC TF160" w:date="2022-12-07T08:57:00Z"/>
              </w:rPr>
            </w:pPr>
            <w:ins w:id="40507" w:author="MCC TF160" w:date="2022-12-07T08:57:00Z">
              <w:r w:rsidRPr="009574A2">
                <w:t>TS 38.321 clause 6.1.3.20</w:t>
              </w:r>
            </w:ins>
          </w:p>
        </w:tc>
      </w:tr>
    </w:tbl>
    <w:p w14:paraId="374659E3" w14:textId="77777777" w:rsidR="009A258B" w:rsidRDefault="009A258B" w:rsidP="009A258B">
      <w:pPr>
        <w:rPr>
          <w:ins w:id="40508" w:author="MCC TF160" w:date="2022-12-07T08:57:00Z"/>
        </w:rPr>
      </w:pPr>
    </w:p>
    <w:p w14:paraId="20F32226" w14:textId="77777777" w:rsidR="009A258B" w:rsidRDefault="009A258B" w:rsidP="009A258B">
      <w:pPr>
        <w:pStyle w:val="Heading5"/>
        <w:rPr>
          <w:ins w:id="40509" w:author="MCC TF160" w:date="2022-12-07T08:57:00Z"/>
        </w:rPr>
      </w:pPr>
      <w:ins w:id="40510" w:author="MCC TF160" w:date="2022-12-07T08:57:00Z">
        <w:r>
          <w:t>D.2.1.1.2.1</w:t>
        </w:r>
        <w:r>
          <w:tab/>
          <w:t>MAC_ControlElement_Common</w:t>
        </w:r>
      </w:ins>
    </w:p>
    <w:p w14:paraId="2A71C6A0" w14:textId="77777777" w:rsidR="009A258B" w:rsidRDefault="009A258B" w:rsidP="009A258B">
      <w:pPr>
        <w:pStyle w:val="TH"/>
        <w:rPr>
          <w:ins w:id="40511" w:author="MCC TF160" w:date="2022-12-07T08:57:00Z"/>
        </w:rPr>
      </w:pPr>
      <w:ins w:id="40512" w:author="MCC TF160" w:date="2022-12-07T08:57: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9086DB0" w14:textId="77777777" w:rsidTr="002764C7">
        <w:trPr>
          <w:ins w:id="40513" w:author="MCC TF160" w:date="2022-12-07T08:57:00Z"/>
        </w:trPr>
        <w:tc>
          <w:tcPr>
            <w:tcW w:w="9857" w:type="dxa"/>
            <w:gridSpan w:val="4"/>
            <w:shd w:val="clear" w:color="auto" w:fill="E0E0E0"/>
          </w:tcPr>
          <w:p w14:paraId="69DDB227" w14:textId="77777777" w:rsidR="009A258B" w:rsidRPr="009574A2" w:rsidRDefault="009A258B" w:rsidP="002764C7">
            <w:pPr>
              <w:pStyle w:val="TAL"/>
              <w:rPr>
                <w:ins w:id="40514" w:author="MCC TF160" w:date="2022-12-07T08:57:00Z"/>
                <w:b/>
              </w:rPr>
            </w:pPr>
            <w:ins w:id="40515" w:author="MCC TF160" w:date="2022-12-07T08:57:00Z">
              <w:r w:rsidRPr="009574A2">
                <w:rPr>
                  <w:b/>
                </w:rPr>
                <w:t>TTCN-3 Record Type</w:t>
              </w:r>
            </w:ins>
          </w:p>
        </w:tc>
      </w:tr>
      <w:tr w:rsidR="009A258B" w14:paraId="333E473C" w14:textId="77777777" w:rsidTr="002764C7">
        <w:trPr>
          <w:ins w:id="40516" w:author="MCC TF160" w:date="2022-12-07T08:57:00Z"/>
        </w:trPr>
        <w:tc>
          <w:tcPr>
            <w:tcW w:w="1479" w:type="dxa"/>
            <w:tcBorders>
              <w:bottom w:val="single" w:sz="4" w:space="0" w:color="auto"/>
            </w:tcBorders>
            <w:shd w:val="clear" w:color="auto" w:fill="E0E0E0"/>
          </w:tcPr>
          <w:p w14:paraId="5364EBE0" w14:textId="77777777" w:rsidR="009A258B" w:rsidRPr="009574A2" w:rsidRDefault="009A258B" w:rsidP="002764C7">
            <w:pPr>
              <w:pStyle w:val="TAL"/>
              <w:rPr>
                <w:ins w:id="40517" w:author="MCC TF160" w:date="2022-12-07T08:57:00Z"/>
                <w:b/>
              </w:rPr>
            </w:pPr>
            <w:bookmarkStart w:id="40518" w:name="NR_MAC_CE_SCellFlags_Type" w:colFirst="1" w:colLast="1"/>
            <w:ins w:id="40519" w:author="MCC TF160" w:date="2022-12-07T08:57:00Z">
              <w:r w:rsidRPr="009574A2">
                <w:rPr>
                  <w:b/>
                </w:rPr>
                <w:t>Name</w:t>
              </w:r>
            </w:ins>
          </w:p>
        </w:tc>
        <w:tc>
          <w:tcPr>
            <w:tcW w:w="8378" w:type="dxa"/>
            <w:gridSpan w:val="3"/>
            <w:tcBorders>
              <w:bottom w:val="single" w:sz="4" w:space="0" w:color="auto"/>
            </w:tcBorders>
            <w:shd w:val="clear" w:color="auto" w:fill="FFFF99"/>
          </w:tcPr>
          <w:p w14:paraId="61B9E2CA" w14:textId="77777777" w:rsidR="009A258B" w:rsidRPr="009574A2" w:rsidRDefault="009A258B" w:rsidP="002764C7">
            <w:pPr>
              <w:pStyle w:val="TAL"/>
              <w:rPr>
                <w:ins w:id="40520" w:author="MCC TF160" w:date="2022-12-07T08:57:00Z"/>
                <w:b/>
              </w:rPr>
            </w:pPr>
            <w:ins w:id="40521" w:author="MCC TF160" w:date="2022-12-07T08:57:00Z">
              <w:r w:rsidRPr="009574A2">
                <w:rPr>
                  <w:b/>
                </w:rPr>
                <w:t>NR_MAC_CE_SCellFlags_Type</w:t>
              </w:r>
            </w:ins>
          </w:p>
        </w:tc>
      </w:tr>
      <w:bookmarkEnd w:id="40518"/>
      <w:tr w:rsidR="009A258B" w14:paraId="7244473B" w14:textId="77777777" w:rsidTr="002764C7">
        <w:trPr>
          <w:ins w:id="40522" w:author="MCC TF160" w:date="2022-12-07T08:57:00Z"/>
        </w:trPr>
        <w:tc>
          <w:tcPr>
            <w:tcW w:w="1479" w:type="dxa"/>
            <w:tcBorders>
              <w:bottom w:val="double" w:sz="4" w:space="0" w:color="auto"/>
            </w:tcBorders>
            <w:shd w:val="clear" w:color="auto" w:fill="E0E0E0"/>
          </w:tcPr>
          <w:p w14:paraId="773F9931" w14:textId="77777777" w:rsidR="009A258B" w:rsidRPr="009574A2" w:rsidRDefault="009A258B" w:rsidP="002764C7">
            <w:pPr>
              <w:pStyle w:val="TAL"/>
              <w:rPr>
                <w:ins w:id="40523" w:author="MCC TF160" w:date="2022-12-07T08:57:00Z"/>
                <w:b/>
              </w:rPr>
            </w:pPr>
            <w:ins w:id="40524" w:author="MCC TF160" w:date="2022-12-07T08:57:00Z">
              <w:r w:rsidRPr="009574A2">
                <w:rPr>
                  <w:b/>
                </w:rPr>
                <w:t>Comment</w:t>
              </w:r>
            </w:ins>
          </w:p>
        </w:tc>
        <w:tc>
          <w:tcPr>
            <w:tcW w:w="8378" w:type="dxa"/>
            <w:gridSpan w:val="3"/>
            <w:tcBorders>
              <w:bottom w:val="double" w:sz="4" w:space="0" w:color="auto"/>
            </w:tcBorders>
            <w:shd w:val="clear" w:color="auto" w:fill="auto"/>
          </w:tcPr>
          <w:p w14:paraId="5DE4E92E" w14:textId="77777777" w:rsidR="009A258B" w:rsidRPr="009574A2" w:rsidRDefault="009A258B" w:rsidP="002764C7">
            <w:pPr>
              <w:pStyle w:val="TAL"/>
              <w:rPr>
                <w:ins w:id="40525" w:author="MCC TF160" w:date="2022-12-07T08:57:00Z"/>
              </w:rPr>
            </w:pPr>
            <w:ins w:id="40526" w:author="MCC TF160" w:date="2022-12-07T08:57:00Z">
              <w:r w:rsidRPr="009574A2">
                <w:t>bitmap to indicate presence of SCell with SCellIndex according to TS 38.331</w:t>
              </w:r>
            </w:ins>
          </w:p>
          <w:p w14:paraId="31D277A2" w14:textId="77777777" w:rsidR="009A258B" w:rsidRPr="009574A2" w:rsidRDefault="009A258B" w:rsidP="002764C7">
            <w:pPr>
              <w:pStyle w:val="TAL"/>
              <w:rPr>
                <w:ins w:id="40527" w:author="MCC TF160" w:date="2022-12-07T08:57:00Z"/>
              </w:rPr>
            </w:pPr>
            <w:ins w:id="40528" w:author="MCC TF160" w:date="2022-12-07T08:57:00Z">
              <w:r w:rsidRPr="009574A2">
                <w:t>either SCellIndex7_1 is present only or all octets are present</w:t>
              </w:r>
            </w:ins>
          </w:p>
        </w:tc>
      </w:tr>
      <w:tr w:rsidR="009A258B" w14:paraId="6B87CA9C" w14:textId="77777777" w:rsidTr="002764C7">
        <w:trPr>
          <w:ins w:id="40529" w:author="MCC TF160" w:date="2022-12-07T08:57:00Z"/>
        </w:trPr>
        <w:tc>
          <w:tcPr>
            <w:tcW w:w="1479" w:type="dxa"/>
            <w:tcBorders>
              <w:top w:val="double" w:sz="4" w:space="0" w:color="auto"/>
            </w:tcBorders>
            <w:shd w:val="clear" w:color="auto" w:fill="auto"/>
          </w:tcPr>
          <w:p w14:paraId="406DAA47" w14:textId="77777777" w:rsidR="009A258B" w:rsidRPr="009574A2" w:rsidRDefault="009A258B" w:rsidP="002764C7">
            <w:pPr>
              <w:pStyle w:val="TAL"/>
              <w:rPr>
                <w:ins w:id="40530" w:author="MCC TF160" w:date="2022-12-07T08:57:00Z"/>
              </w:rPr>
            </w:pPr>
            <w:ins w:id="40531" w:author="MCC TF160" w:date="2022-12-07T08:57:00Z">
              <w:r w:rsidRPr="009574A2">
                <w:t>SCellIndex7_1</w:t>
              </w:r>
            </w:ins>
          </w:p>
        </w:tc>
        <w:tc>
          <w:tcPr>
            <w:tcW w:w="2464" w:type="dxa"/>
            <w:tcBorders>
              <w:top w:val="double" w:sz="4" w:space="0" w:color="auto"/>
            </w:tcBorders>
            <w:shd w:val="clear" w:color="auto" w:fill="auto"/>
          </w:tcPr>
          <w:p w14:paraId="4A2A4BC5" w14:textId="77777777" w:rsidR="009A258B" w:rsidRPr="009574A2" w:rsidRDefault="009A258B" w:rsidP="002764C7">
            <w:pPr>
              <w:pStyle w:val="TAL"/>
              <w:rPr>
                <w:ins w:id="40532" w:author="MCC TF160" w:date="2022-12-07T08:57:00Z"/>
              </w:rPr>
            </w:pPr>
            <w:ins w:id="40533"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tcBorders>
              <w:top w:val="double" w:sz="4" w:space="0" w:color="auto"/>
            </w:tcBorders>
            <w:shd w:val="clear" w:color="auto" w:fill="auto"/>
          </w:tcPr>
          <w:p w14:paraId="53A9A692" w14:textId="77777777" w:rsidR="009A258B" w:rsidRPr="009574A2" w:rsidRDefault="009A258B" w:rsidP="002764C7">
            <w:pPr>
              <w:pStyle w:val="TAL"/>
              <w:rPr>
                <w:ins w:id="40534" w:author="MCC TF160" w:date="2022-12-07T08:57:00Z"/>
              </w:rPr>
            </w:pPr>
          </w:p>
        </w:tc>
        <w:tc>
          <w:tcPr>
            <w:tcW w:w="5421" w:type="dxa"/>
            <w:tcBorders>
              <w:top w:val="double" w:sz="4" w:space="0" w:color="auto"/>
            </w:tcBorders>
            <w:shd w:val="clear" w:color="auto" w:fill="auto"/>
          </w:tcPr>
          <w:p w14:paraId="2E681F5C" w14:textId="77777777" w:rsidR="009A258B" w:rsidRPr="009574A2" w:rsidRDefault="009A258B" w:rsidP="002764C7">
            <w:pPr>
              <w:pStyle w:val="TAL"/>
              <w:rPr>
                <w:ins w:id="40535" w:author="MCC TF160" w:date="2022-12-07T08:57:00Z"/>
              </w:rPr>
            </w:pPr>
            <w:ins w:id="40536" w:author="MCC TF160" w:date="2022-12-07T08:57:00Z">
              <w:r w:rsidRPr="009574A2">
                <w:t>leftmost bit corresponds to SCellIndex7, 2nd bit from the right corresponds to SCellIndex1, rightmost bit is reserved</w:t>
              </w:r>
            </w:ins>
          </w:p>
        </w:tc>
      </w:tr>
      <w:tr w:rsidR="009A258B" w14:paraId="63B534C2" w14:textId="77777777" w:rsidTr="002764C7">
        <w:trPr>
          <w:ins w:id="40537" w:author="MCC TF160" w:date="2022-12-07T08:57:00Z"/>
        </w:trPr>
        <w:tc>
          <w:tcPr>
            <w:tcW w:w="1479" w:type="dxa"/>
            <w:shd w:val="clear" w:color="auto" w:fill="auto"/>
          </w:tcPr>
          <w:p w14:paraId="5374B9BB" w14:textId="77777777" w:rsidR="009A258B" w:rsidRPr="009574A2" w:rsidRDefault="009A258B" w:rsidP="002764C7">
            <w:pPr>
              <w:pStyle w:val="TAL"/>
              <w:rPr>
                <w:ins w:id="40538" w:author="MCC TF160" w:date="2022-12-07T08:57:00Z"/>
              </w:rPr>
            </w:pPr>
            <w:ins w:id="40539" w:author="MCC TF160" w:date="2022-12-07T08:57:00Z">
              <w:r w:rsidRPr="009574A2">
                <w:t>SCellIndex15_8</w:t>
              </w:r>
            </w:ins>
          </w:p>
        </w:tc>
        <w:tc>
          <w:tcPr>
            <w:tcW w:w="2464" w:type="dxa"/>
            <w:shd w:val="clear" w:color="auto" w:fill="auto"/>
          </w:tcPr>
          <w:p w14:paraId="40062CE6" w14:textId="77777777" w:rsidR="009A258B" w:rsidRPr="009574A2" w:rsidRDefault="009A258B" w:rsidP="002764C7">
            <w:pPr>
              <w:pStyle w:val="TAL"/>
              <w:rPr>
                <w:ins w:id="40540" w:author="MCC TF160" w:date="2022-12-07T08:57:00Z"/>
              </w:rPr>
            </w:pPr>
            <w:ins w:id="40541"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47F557F5" w14:textId="77777777" w:rsidR="009A258B" w:rsidRPr="009574A2" w:rsidRDefault="009A258B" w:rsidP="002764C7">
            <w:pPr>
              <w:pStyle w:val="TAL"/>
              <w:rPr>
                <w:ins w:id="40542" w:author="MCC TF160" w:date="2022-12-07T08:57:00Z"/>
              </w:rPr>
            </w:pPr>
            <w:ins w:id="40543" w:author="MCC TF160" w:date="2022-12-07T08:57:00Z">
              <w:r w:rsidRPr="009574A2">
                <w:t>opt</w:t>
              </w:r>
            </w:ins>
          </w:p>
        </w:tc>
        <w:tc>
          <w:tcPr>
            <w:tcW w:w="5421" w:type="dxa"/>
            <w:shd w:val="clear" w:color="auto" w:fill="auto"/>
          </w:tcPr>
          <w:p w14:paraId="2A3C3B21" w14:textId="77777777" w:rsidR="009A258B" w:rsidRPr="009574A2" w:rsidRDefault="009A258B" w:rsidP="002764C7">
            <w:pPr>
              <w:pStyle w:val="TAL"/>
              <w:rPr>
                <w:ins w:id="40544" w:author="MCC TF160" w:date="2022-12-07T08:57:00Z"/>
              </w:rPr>
            </w:pPr>
            <w:ins w:id="40545" w:author="MCC TF160" w:date="2022-12-07T08:57:00Z">
              <w:r w:rsidRPr="009574A2">
                <w:t>leftmost bit corresponds to SCellIndex15, rightmost bit corresponds to SCellIndex8</w:t>
              </w:r>
            </w:ins>
          </w:p>
        </w:tc>
      </w:tr>
      <w:tr w:rsidR="009A258B" w14:paraId="2B13EFDA" w14:textId="77777777" w:rsidTr="002764C7">
        <w:trPr>
          <w:ins w:id="40546" w:author="MCC TF160" w:date="2022-12-07T08:57:00Z"/>
        </w:trPr>
        <w:tc>
          <w:tcPr>
            <w:tcW w:w="1479" w:type="dxa"/>
            <w:shd w:val="clear" w:color="auto" w:fill="auto"/>
          </w:tcPr>
          <w:p w14:paraId="39B5D32A" w14:textId="77777777" w:rsidR="009A258B" w:rsidRPr="009574A2" w:rsidRDefault="009A258B" w:rsidP="002764C7">
            <w:pPr>
              <w:pStyle w:val="TAL"/>
              <w:rPr>
                <w:ins w:id="40547" w:author="MCC TF160" w:date="2022-12-07T08:57:00Z"/>
              </w:rPr>
            </w:pPr>
            <w:ins w:id="40548" w:author="MCC TF160" w:date="2022-12-07T08:57:00Z">
              <w:r w:rsidRPr="009574A2">
                <w:t>SCellIndex23_16</w:t>
              </w:r>
            </w:ins>
          </w:p>
        </w:tc>
        <w:tc>
          <w:tcPr>
            <w:tcW w:w="2464" w:type="dxa"/>
            <w:shd w:val="clear" w:color="auto" w:fill="auto"/>
          </w:tcPr>
          <w:p w14:paraId="0F72C030" w14:textId="77777777" w:rsidR="009A258B" w:rsidRPr="009574A2" w:rsidRDefault="009A258B" w:rsidP="002764C7">
            <w:pPr>
              <w:pStyle w:val="TAL"/>
              <w:rPr>
                <w:ins w:id="40549" w:author="MCC TF160" w:date="2022-12-07T08:57:00Z"/>
              </w:rPr>
            </w:pPr>
            <w:ins w:id="40550"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4043A151" w14:textId="77777777" w:rsidR="009A258B" w:rsidRPr="009574A2" w:rsidRDefault="009A258B" w:rsidP="002764C7">
            <w:pPr>
              <w:pStyle w:val="TAL"/>
              <w:rPr>
                <w:ins w:id="40551" w:author="MCC TF160" w:date="2022-12-07T08:57:00Z"/>
              </w:rPr>
            </w:pPr>
            <w:ins w:id="40552" w:author="MCC TF160" w:date="2022-12-07T08:57:00Z">
              <w:r w:rsidRPr="009574A2">
                <w:t>opt</w:t>
              </w:r>
            </w:ins>
          </w:p>
        </w:tc>
        <w:tc>
          <w:tcPr>
            <w:tcW w:w="5421" w:type="dxa"/>
            <w:shd w:val="clear" w:color="auto" w:fill="auto"/>
          </w:tcPr>
          <w:p w14:paraId="7D907CE2" w14:textId="77777777" w:rsidR="009A258B" w:rsidRPr="009574A2" w:rsidRDefault="009A258B" w:rsidP="002764C7">
            <w:pPr>
              <w:pStyle w:val="TAL"/>
              <w:rPr>
                <w:ins w:id="40553" w:author="MCC TF160" w:date="2022-12-07T08:57:00Z"/>
              </w:rPr>
            </w:pPr>
            <w:ins w:id="40554" w:author="MCC TF160" w:date="2022-12-07T08:57:00Z">
              <w:r w:rsidRPr="009574A2">
                <w:t>leftmost bit corresponds to SCellIndex23, rightmost bit corresponds to SCellIndex16</w:t>
              </w:r>
            </w:ins>
          </w:p>
        </w:tc>
      </w:tr>
      <w:tr w:rsidR="009A258B" w14:paraId="621155A9" w14:textId="77777777" w:rsidTr="002764C7">
        <w:trPr>
          <w:ins w:id="40555" w:author="MCC TF160" w:date="2022-12-07T08:57:00Z"/>
        </w:trPr>
        <w:tc>
          <w:tcPr>
            <w:tcW w:w="1479" w:type="dxa"/>
            <w:shd w:val="clear" w:color="auto" w:fill="auto"/>
          </w:tcPr>
          <w:p w14:paraId="36E53A83" w14:textId="77777777" w:rsidR="009A258B" w:rsidRPr="009574A2" w:rsidRDefault="009A258B" w:rsidP="002764C7">
            <w:pPr>
              <w:pStyle w:val="TAL"/>
              <w:rPr>
                <w:ins w:id="40556" w:author="MCC TF160" w:date="2022-12-07T08:57:00Z"/>
              </w:rPr>
            </w:pPr>
            <w:ins w:id="40557" w:author="MCC TF160" w:date="2022-12-07T08:57:00Z">
              <w:r w:rsidRPr="009574A2">
                <w:t>SCellIndex31_24</w:t>
              </w:r>
            </w:ins>
          </w:p>
        </w:tc>
        <w:tc>
          <w:tcPr>
            <w:tcW w:w="2464" w:type="dxa"/>
            <w:shd w:val="clear" w:color="auto" w:fill="auto"/>
          </w:tcPr>
          <w:p w14:paraId="130295E6" w14:textId="77777777" w:rsidR="009A258B" w:rsidRPr="009574A2" w:rsidRDefault="009A258B" w:rsidP="002764C7">
            <w:pPr>
              <w:pStyle w:val="TAL"/>
              <w:rPr>
                <w:ins w:id="40558" w:author="MCC TF160" w:date="2022-12-07T08:57:00Z"/>
              </w:rPr>
            </w:pPr>
            <w:ins w:id="40559"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653D5804" w14:textId="77777777" w:rsidR="009A258B" w:rsidRPr="009574A2" w:rsidRDefault="009A258B" w:rsidP="002764C7">
            <w:pPr>
              <w:pStyle w:val="TAL"/>
              <w:rPr>
                <w:ins w:id="40560" w:author="MCC TF160" w:date="2022-12-07T08:57:00Z"/>
              </w:rPr>
            </w:pPr>
            <w:ins w:id="40561" w:author="MCC TF160" w:date="2022-12-07T08:57:00Z">
              <w:r w:rsidRPr="009574A2">
                <w:t>opt</w:t>
              </w:r>
            </w:ins>
          </w:p>
        </w:tc>
        <w:tc>
          <w:tcPr>
            <w:tcW w:w="5421" w:type="dxa"/>
            <w:shd w:val="clear" w:color="auto" w:fill="auto"/>
          </w:tcPr>
          <w:p w14:paraId="7D668BE2" w14:textId="77777777" w:rsidR="009A258B" w:rsidRPr="009574A2" w:rsidRDefault="009A258B" w:rsidP="002764C7">
            <w:pPr>
              <w:pStyle w:val="TAL"/>
              <w:rPr>
                <w:ins w:id="40562" w:author="MCC TF160" w:date="2022-12-07T08:57:00Z"/>
              </w:rPr>
            </w:pPr>
            <w:ins w:id="40563" w:author="MCC TF160" w:date="2022-12-07T08:57:00Z">
              <w:r w:rsidRPr="009574A2">
                <w:t>leftmost bit corresponds to SCellIndex31, rightmost bit corresponds to SCellIndex24</w:t>
              </w:r>
            </w:ins>
          </w:p>
        </w:tc>
      </w:tr>
    </w:tbl>
    <w:p w14:paraId="4E101846" w14:textId="77777777" w:rsidR="009A258B" w:rsidRDefault="009A258B" w:rsidP="009A258B">
      <w:pPr>
        <w:rPr>
          <w:ins w:id="40564" w:author="MCC TF160" w:date="2022-12-07T08:57:00Z"/>
        </w:rPr>
      </w:pPr>
    </w:p>
    <w:p w14:paraId="5A801423" w14:textId="77777777" w:rsidR="009A258B" w:rsidRDefault="009A258B" w:rsidP="009A258B">
      <w:pPr>
        <w:pStyle w:val="TH"/>
        <w:rPr>
          <w:ins w:id="40565" w:author="MCC TF160" w:date="2022-12-07T08:57:00Z"/>
        </w:rPr>
      </w:pPr>
      <w:ins w:id="40566" w:author="MCC TF160" w:date="2022-12-07T08:57:00Z">
        <w: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025DF2" w14:textId="77777777" w:rsidTr="002764C7">
        <w:trPr>
          <w:ins w:id="40567" w:author="MCC TF160" w:date="2022-12-07T08:57:00Z"/>
        </w:trPr>
        <w:tc>
          <w:tcPr>
            <w:tcW w:w="9857" w:type="dxa"/>
            <w:gridSpan w:val="4"/>
            <w:shd w:val="clear" w:color="auto" w:fill="E0E0E0"/>
          </w:tcPr>
          <w:p w14:paraId="7E917354" w14:textId="77777777" w:rsidR="009A258B" w:rsidRPr="009574A2" w:rsidRDefault="009A258B" w:rsidP="002764C7">
            <w:pPr>
              <w:pStyle w:val="TAL"/>
              <w:rPr>
                <w:ins w:id="40568" w:author="MCC TF160" w:date="2022-12-07T08:57:00Z"/>
                <w:b/>
              </w:rPr>
            </w:pPr>
            <w:ins w:id="40569" w:author="MCC TF160" w:date="2022-12-07T08:57:00Z">
              <w:r w:rsidRPr="009574A2">
                <w:rPr>
                  <w:b/>
                </w:rPr>
                <w:t>TTCN-3 Record Type</w:t>
              </w:r>
            </w:ins>
          </w:p>
        </w:tc>
      </w:tr>
      <w:tr w:rsidR="009A258B" w14:paraId="558A9495" w14:textId="77777777" w:rsidTr="002764C7">
        <w:trPr>
          <w:ins w:id="40570" w:author="MCC TF160" w:date="2022-12-07T08:57:00Z"/>
        </w:trPr>
        <w:tc>
          <w:tcPr>
            <w:tcW w:w="1479" w:type="dxa"/>
            <w:tcBorders>
              <w:bottom w:val="single" w:sz="4" w:space="0" w:color="auto"/>
            </w:tcBorders>
            <w:shd w:val="clear" w:color="auto" w:fill="E0E0E0"/>
          </w:tcPr>
          <w:p w14:paraId="4EDACD47" w14:textId="77777777" w:rsidR="009A258B" w:rsidRPr="009574A2" w:rsidRDefault="009A258B" w:rsidP="002764C7">
            <w:pPr>
              <w:pStyle w:val="TAL"/>
              <w:rPr>
                <w:ins w:id="40571" w:author="MCC TF160" w:date="2022-12-07T08:57:00Z"/>
                <w:b/>
              </w:rPr>
            </w:pPr>
            <w:bookmarkStart w:id="40572" w:name="NR_MAC_CE_ServCellId_BwpId_Type" w:colFirst="1" w:colLast="1"/>
            <w:ins w:id="40573" w:author="MCC TF160" w:date="2022-12-07T08:57:00Z">
              <w:r w:rsidRPr="009574A2">
                <w:rPr>
                  <w:b/>
                </w:rPr>
                <w:t>Name</w:t>
              </w:r>
            </w:ins>
          </w:p>
        </w:tc>
        <w:tc>
          <w:tcPr>
            <w:tcW w:w="8378" w:type="dxa"/>
            <w:gridSpan w:val="3"/>
            <w:tcBorders>
              <w:bottom w:val="single" w:sz="4" w:space="0" w:color="auto"/>
            </w:tcBorders>
            <w:shd w:val="clear" w:color="auto" w:fill="FFFF99"/>
          </w:tcPr>
          <w:p w14:paraId="3B01F7C2" w14:textId="77777777" w:rsidR="009A258B" w:rsidRPr="009574A2" w:rsidRDefault="009A258B" w:rsidP="002764C7">
            <w:pPr>
              <w:pStyle w:val="TAL"/>
              <w:rPr>
                <w:ins w:id="40574" w:author="MCC TF160" w:date="2022-12-07T08:57:00Z"/>
                <w:b/>
              </w:rPr>
            </w:pPr>
            <w:ins w:id="40575" w:author="MCC TF160" w:date="2022-12-07T08:57:00Z">
              <w:r w:rsidRPr="009574A2">
                <w:rPr>
                  <w:b/>
                </w:rPr>
                <w:t>NR_MAC_CE_ServCellId_BwpId_Type</w:t>
              </w:r>
            </w:ins>
          </w:p>
        </w:tc>
      </w:tr>
      <w:bookmarkEnd w:id="40572"/>
      <w:tr w:rsidR="009A258B" w14:paraId="4FD6757D" w14:textId="77777777" w:rsidTr="002764C7">
        <w:trPr>
          <w:ins w:id="40576" w:author="MCC TF160" w:date="2022-12-07T08:57:00Z"/>
        </w:trPr>
        <w:tc>
          <w:tcPr>
            <w:tcW w:w="1479" w:type="dxa"/>
            <w:tcBorders>
              <w:bottom w:val="double" w:sz="4" w:space="0" w:color="auto"/>
            </w:tcBorders>
            <w:shd w:val="clear" w:color="auto" w:fill="E0E0E0"/>
          </w:tcPr>
          <w:p w14:paraId="4073006E" w14:textId="77777777" w:rsidR="009A258B" w:rsidRPr="009574A2" w:rsidRDefault="009A258B" w:rsidP="002764C7">
            <w:pPr>
              <w:pStyle w:val="TAL"/>
              <w:rPr>
                <w:ins w:id="40577" w:author="MCC TF160" w:date="2022-12-07T08:57:00Z"/>
                <w:b/>
              </w:rPr>
            </w:pPr>
            <w:ins w:id="40578" w:author="MCC TF160" w:date="2022-12-07T08:57:00Z">
              <w:r w:rsidRPr="009574A2">
                <w:rPr>
                  <w:b/>
                </w:rPr>
                <w:t>Comment</w:t>
              </w:r>
            </w:ins>
          </w:p>
        </w:tc>
        <w:tc>
          <w:tcPr>
            <w:tcW w:w="8378" w:type="dxa"/>
            <w:gridSpan w:val="3"/>
            <w:tcBorders>
              <w:bottom w:val="double" w:sz="4" w:space="0" w:color="auto"/>
            </w:tcBorders>
            <w:shd w:val="clear" w:color="auto" w:fill="auto"/>
          </w:tcPr>
          <w:p w14:paraId="16E44FCF" w14:textId="77777777" w:rsidR="009A258B" w:rsidRPr="009574A2" w:rsidRDefault="009A258B" w:rsidP="002764C7">
            <w:pPr>
              <w:pStyle w:val="TAL"/>
              <w:rPr>
                <w:ins w:id="40579" w:author="MCC TF160" w:date="2022-12-07T08:57:00Z"/>
              </w:rPr>
            </w:pPr>
            <w:ins w:id="40580" w:author="MCC TF160" w:date="2022-12-07T08:57:00Z">
              <w:r w:rsidRPr="009574A2">
                <w:t>Common definition for first octet of CEs defined in TS 38.321 clause 6.1.3.12 .. TS 38.321 clause 6.1.3.19</w:t>
              </w:r>
            </w:ins>
          </w:p>
        </w:tc>
      </w:tr>
      <w:tr w:rsidR="009A258B" w14:paraId="60A09D34" w14:textId="77777777" w:rsidTr="002764C7">
        <w:trPr>
          <w:ins w:id="40581" w:author="MCC TF160" w:date="2022-12-07T08:57:00Z"/>
        </w:trPr>
        <w:tc>
          <w:tcPr>
            <w:tcW w:w="1479" w:type="dxa"/>
            <w:tcBorders>
              <w:top w:val="double" w:sz="4" w:space="0" w:color="auto"/>
            </w:tcBorders>
            <w:shd w:val="clear" w:color="auto" w:fill="auto"/>
          </w:tcPr>
          <w:p w14:paraId="71662C93" w14:textId="77777777" w:rsidR="009A258B" w:rsidRPr="009574A2" w:rsidRDefault="009A258B" w:rsidP="002764C7">
            <w:pPr>
              <w:pStyle w:val="TAL"/>
              <w:rPr>
                <w:ins w:id="40582" w:author="MCC TF160" w:date="2022-12-07T08:57:00Z"/>
              </w:rPr>
            </w:pPr>
            <w:ins w:id="40583" w:author="MCC TF160" w:date="2022-12-07T08:57:00Z">
              <w:r w:rsidRPr="009574A2">
                <w:t>Field1</w:t>
              </w:r>
            </w:ins>
          </w:p>
        </w:tc>
        <w:tc>
          <w:tcPr>
            <w:tcW w:w="2464" w:type="dxa"/>
            <w:tcBorders>
              <w:top w:val="double" w:sz="4" w:space="0" w:color="auto"/>
            </w:tcBorders>
            <w:shd w:val="clear" w:color="auto" w:fill="auto"/>
          </w:tcPr>
          <w:p w14:paraId="77C90061" w14:textId="77777777" w:rsidR="009A258B" w:rsidRPr="009574A2" w:rsidRDefault="009A258B" w:rsidP="002764C7">
            <w:pPr>
              <w:pStyle w:val="TAL"/>
              <w:rPr>
                <w:ins w:id="40584" w:author="MCC TF160" w:date="2022-12-07T08:57:00Z"/>
              </w:rPr>
            </w:pPr>
            <w:ins w:id="4058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7520888A" w14:textId="77777777" w:rsidR="009A258B" w:rsidRPr="009574A2" w:rsidRDefault="009A258B" w:rsidP="002764C7">
            <w:pPr>
              <w:pStyle w:val="TAL"/>
              <w:rPr>
                <w:ins w:id="40586" w:author="MCC TF160" w:date="2022-12-07T08:57:00Z"/>
              </w:rPr>
            </w:pPr>
          </w:p>
        </w:tc>
        <w:tc>
          <w:tcPr>
            <w:tcW w:w="5421" w:type="dxa"/>
            <w:tcBorders>
              <w:top w:val="double" w:sz="4" w:space="0" w:color="auto"/>
            </w:tcBorders>
            <w:shd w:val="clear" w:color="auto" w:fill="auto"/>
          </w:tcPr>
          <w:p w14:paraId="7C230759" w14:textId="77777777" w:rsidR="009A258B" w:rsidRPr="009574A2" w:rsidRDefault="009A258B" w:rsidP="002764C7">
            <w:pPr>
              <w:pStyle w:val="TAL"/>
              <w:rPr>
                <w:ins w:id="40587" w:author="MCC TF160" w:date="2022-12-07T08:57:00Z"/>
              </w:rPr>
            </w:pPr>
            <w:ins w:id="40588" w:author="MCC TF160" w:date="2022-12-07T08:57:00Z">
              <w:r w:rsidRPr="009574A2">
                <w:t>A/D field for NR_MAC_CE_SP_ResourceSetActDeact_Type and NR_MAC_CE_SP_SRS_ActDeact_Type</w:t>
              </w:r>
            </w:ins>
          </w:p>
          <w:p w14:paraId="66DDCCDA" w14:textId="77777777" w:rsidR="009A258B" w:rsidRPr="009574A2" w:rsidRDefault="009A258B" w:rsidP="002764C7">
            <w:pPr>
              <w:pStyle w:val="TAL"/>
              <w:rPr>
                <w:ins w:id="40589" w:author="MCC TF160" w:date="2022-12-07T08:57:00Z"/>
              </w:rPr>
            </w:pPr>
            <w:ins w:id="40590" w:author="MCC TF160" w:date="2022-12-07T08:57:00Z">
              <w:r w:rsidRPr="009574A2">
                <w:t>or</w:t>
              </w:r>
            </w:ins>
          </w:p>
          <w:p w14:paraId="6608BA35" w14:textId="77777777" w:rsidR="009A258B" w:rsidRPr="009574A2" w:rsidRDefault="009A258B" w:rsidP="002764C7">
            <w:pPr>
              <w:pStyle w:val="TAL"/>
              <w:rPr>
                <w:ins w:id="40591" w:author="MCC TF160" w:date="2022-12-07T08:57:00Z"/>
              </w:rPr>
            </w:pPr>
            <w:ins w:id="40592" w:author="MCC TF160" w:date="2022-12-07T08:57:00Z">
              <w:r w:rsidRPr="009574A2">
                <w:t>CORESET Pool ID for NR_MAC_CE_TCI_StatesActDeact_Type</w:t>
              </w:r>
            </w:ins>
          </w:p>
          <w:p w14:paraId="77DC7C7C" w14:textId="77777777" w:rsidR="009A258B" w:rsidRPr="009574A2" w:rsidRDefault="009A258B" w:rsidP="002764C7">
            <w:pPr>
              <w:pStyle w:val="TAL"/>
              <w:rPr>
                <w:ins w:id="40593" w:author="MCC TF160" w:date="2022-12-07T08:57:00Z"/>
              </w:rPr>
            </w:pPr>
            <w:ins w:id="40594" w:author="MCC TF160" w:date="2022-12-07T08:57:00Z">
              <w:r w:rsidRPr="009574A2">
                <w:t>reserved (set to 0) otherwise</w:t>
              </w:r>
            </w:ins>
          </w:p>
        </w:tc>
      </w:tr>
      <w:tr w:rsidR="009A258B" w14:paraId="630AF7AD" w14:textId="77777777" w:rsidTr="002764C7">
        <w:trPr>
          <w:ins w:id="40595" w:author="MCC TF160" w:date="2022-12-07T08:57:00Z"/>
        </w:trPr>
        <w:tc>
          <w:tcPr>
            <w:tcW w:w="1479" w:type="dxa"/>
            <w:shd w:val="clear" w:color="auto" w:fill="auto"/>
          </w:tcPr>
          <w:p w14:paraId="0CBBACFC" w14:textId="77777777" w:rsidR="009A258B" w:rsidRPr="009574A2" w:rsidRDefault="009A258B" w:rsidP="002764C7">
            <w:pPr>
              <w:pStyle w:val="TAL"/>
              <w:rPr>
                <w:ins w:id="40596" w:author="MCC TF160" w:date="2022-12-07T08:57:00Z"/>
              </w:rPr>
            </w:pPr>
            <w:ins w:id="40597" w:author="MCC TF160" w:date="2022-12-07T08:57:00Z">
              <w:r w:rsidRPr="009574A2">
                <w:t>ServCellId</w:t>
              </w:r>
            </w:ins>
          </w:p>
        </w:tc>
        <w:tc>
          <w:tcPr>
            <w:tcW w:w="2464" w:type="dxa"/>
            <w:shd w:val="clear" w:color="auto" w:fill="auto"/>
          </w:tcPr>
          <w:p w14:paraId="16E7F1E7" w14:textId="77777777" w:rsidR="009A258B" w:rsidRPr="009574A2" w:rsidRDefault="009A258B" w:rsidP="002764C7">
            <w:pPr>
              <w:pStyle w:val="TAL"/>
              <w:rPr>
                <w:ins w:id="40598" w:author="MCC TF160" w:date="2022-12-07T08:57:00Z"/>
              </w:rPr>
            </w:pPr>
            <w:ins w:id="40599" w:author="MCC TF160" w:date="2022-12-07T08:57:00Z">
              <w:r>
                <w:fldChar w:fldCharType="begin"/>
              </w:r>
              <w:r>
                <w:instrText>HYPERLINK \l "B5_Type"</w:instrText>
              </w:r>
              <w:r>
                <w:fldChar w:fldCharType="separate"/>
              </w:r>
              <w:r w:rsidRPr="009574A2">
                <w:rPr>
                  <w:rStyle w:val="Hyperlink"/>
                </w:rPr>
                <w:t>B5_Type</w:t>
              </w:r>
              <w:r>
                <w:rPr>
                  <w:rStyle w:val="Hyperlink"/>
                </w:rPr>
                <w:fldChar w:fldCharType="end"/>
              </w:r>
            </w:ins>
          </w:p>
        </w:tc>
        <w:tc>
          <w:tcPr>
            <w:tcW w:w="493" w:type="dxa"/>
            <w:shd w:val="clear" w:color="auto" w:fill="auto"/>
          </w:tcPr>
          <w:p w14:paraId="5B37E0CA" w14:textId="77777777" w:rsidR="009A258B" w:rsidRPr="009574A2" w:rsidRDefault="009A258B" w:rsidP="002764C7">
            <w:pPr>
              <w:pStyle w:val="TAL"/>
              <w:rPr>
                <w:ins w:id="40600" w:author="MCC TF160" w:date="2022-12-07T08:57:00Z"/>
              </w:rPr>
            </w:pPr>
          </w:p>
        </w:tc>
        <w:tc>
          <w:tcPr>
            <w:tcW w:w="5421" w:type="dxa"/>
            <w:shd w:val="clear" w:color="auto" w:fill="auto"/>
          </w:tcPr>
          <w:p w14:paraId="09B7963A" w14:textId="77777777" w:rsidR="009A258B" w:rsidRPr="009574A2" w:rsidRDefault="009A258B" w:rsidP="002764C7">
            <w:pPr>
              <w:pStyle w:val="TAL"/>
              <w:rPr>
                <w:ins w:id="40601" w:author="MCC TF160" w:date="2022-12-07T08:57:00Z"/>
              </w:rPr>
            </w:pPr>
            <w:ins w:id="40602" w:author="MCC TF160" w:date="2022-12-07T08:57:00Z">
              <w:r w:rsidRPr="009574A2">
                <w:t>identity of the Serving Cell for which the MAC CE applies</w:t>
              </w:r>
            </w:ins>
          </w:p>
        </w:tc>
      </w:tr>
      <w:tr w:rsidR="009A258B" w14:paraId="549C343B" w14:textId="77777777" w:rsidTr="002764C7">
        <w:trPr>
          <w:ins w:id="40603" w:author="MCC TF160" w:date="2022-12-07T08:57:00Z"/>
        </w:trPr>
        <w:tc>
          <w:tcPr>
            <w:tcW w:w="1479" w:type="dxa"/>
            <w:shd w:val="clear" w:color="auto" w:fill="auto"/>
          </w:tcPr>
          <w:p w14:paraId="36CC8210" w14:textId="77777777" w:rsidR="009A258B" w:rsidRPr="009574A2" w:rsidRDefault="009A258B" w:rsidP="002764C7">
            <w:pPr>
              <w:pStyle w:val="TAL"/>
              <w:rPr>
                <w:ins w:id="40604" w:author="MCC TF160" w:date="2022-12-07T08:57:00Z"/>
              </w:rPr>
            </w:pPr>
            <w:ins w:id="40605" w:author="MCC TF160" w:date="2022-12-07T08:57:00Z">
              <w:r w:rsidRPr="009574A2">
                <w:t>BwpId</w:t>
              </w:r>
            </w:ins>
          </w:p>
        </w:tc>
        <w:tc>
          <w:tcPr>
            <w:tcW w:w="2464" w:type="dxa"/>
            <w:shd w:val="clear" w:color="auto" w:fill="auto"/>
          </w:tcPr>
          <w:p w14:paraId="5EA66DF6" w14:textId="77777777" w:rsidR="009A258B" w:rsidRPr="009574A2" w:rsidRDefault="009A258B" w:rsidP="002764C7">
            <w:pPr>
              <w:pStyle w:val="TAL"/>
              <w:rPr>
                <w:ins w:id="40606" w:author="MCC TF160" w:date="2022-12-07T08:57:00Z"/>
              </w:rPr>
            </w:pPr>
            <w:ins w:id="40607"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31D56184" w14:textId="77777777" w:rsidR="009A258B" w:rsidRPr="009574A2" w:rsidRDefault="009A258B" w:rsidP="002764C7">
            <w:pPr>
              <w:pStyle w:val="TAL"/>
              <w:rPr>
                <w:ins w:id="40608" w:author="MCC TF160" w:date="2022-12-07T08:57:00Z"/>
              </w:rPr>
            </w:pPr>
          </w:p>
        </w:tc>
        <w:tc>
          <w:tcPr>
            <w:tcW w:w="5421" w:type="dxa"/>
            <w:shd w:val="clear" w:color="auto" w:fill="auto"/>
          </w:tcPr>
          <w:p w14:paraId="620AD50D" w14:textId="77777777" w:rsidR="009A258B" w:rsidRPr="009574A2" w:rsidRDefault="009A258B" w:rsidP="002764C7">
            <w:pPr>
              <w:pStyle w:val="TAL"/>
              <w:rPr>
                <w:ins w:id="40609" w:author="MCC TF160" w:date="2022-12-07T08:57:00Z"/>
              </w:rPr>
            </w:pPr>
            <w:ins w:id="40610" w:author="MCC TF160" w:date="2022-12-07T08:57:00Z">
              <w:r w:rsidRPr="009574A2">
                <w:t>BWP-Id (as specified in TS 38.331) of the uplink/downlink bandwidth part for which the MAC CE applies</w:t>
              </w:r>
            </w:ins>
          </w:p>
        </w:tc>
      </w:tr>
    </w:tbl>
    <w:p w14:paraId="078C937A" w14:textId="77777777" w:rsidR="009A258B" w:rsidRDefault="009A258B" w:rsidP="009A258B">
      <w:pPr>
        <w:rPr>
          <w:ins w:id="40611" w:author="MCC TF160" w:date="2022-12-07T08:57:00Z"/>
        </w:rPr>
      </w:pPr>
    </w:p>
    <w:p w14:paraId="37027335" w14:textId="77777777" w:rsidR="009A258B" w:rsidRDefault="009A258B" w:rsidP="009A258B">
      <w:pPr>
        <w:pStyle w:val="Heading5"/>
        <w:rPr>
          <w:ins w:id="40612" w:author="MCC TF160" w:date="2022-12-07T08:57:00Z"/>
        </w:rPr>
      </w:pPr>
      <w:ins w:id="40613" w:author="MCC TF160" w:date="2022-12-07T08:57:00Z">
        <w:r>
          <w:t>D.2.1.1.2.2</w:t>
        </w:r>
        <w:r>
          <w:tab/>
          <w:t>MAC_ControlElement_BSR</w:t>
        </w:r>
      </w:ins>
    </w:p>
    <w:p w14:paraId="740A8175" w14:textId="77777777" w:rsidR="009A258B" w:rsidRDefault="009A258B" w:rsidP="009A258B">
      <w:pPr>
        <w:rPr>
          <w:ins w:id="40614" w:author="MCC TF160" w:date="2022-12-07T08:57:00Z"/>
        </w:rPr>
      </w:pPr>
      <w:ins w:id="40615" w:author="MCC TF160" w:date="2022-12-07T08:57:00Z">
        <w:r>
          <w:t>TS 38.321 clause 6.1.3.1 (Buffer Status Report MAC CEs)</w:t>
        </w:r>
      </w:ins>
    </w:p>
    <w:p w14:paraId="5215511A" w14:textId="77777777" w:rsidR="009A258B" w:rsidRDefault="009A258B" w:rsidP="009A258B">
      <w:pPr>
        <w:pStyle w:val="TH"/>
        <w:rPr>
          <w:ins w:id="40616" w:author="MCC TF160" w:date="2022-12-07T08:57:00Z"/>
        </w:rPr>
      </w:pPr>
      <w:ins w:id="40617" w:author="MCC TF160" w:date="2022-12-07T08:57: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0A1F490F" w14:textId="77777777" w:rsidTr="002764C7">
        <w:trPr>
          <w:ins w:id="40618" w:author="MCC TF160" w:date="2022-12-07T08:57:00Z"/>
        </w:trPr>
        <w:tc>
          <w:tcPr>
            <w:tcW w:w="9857" w:type="dxa"/>
            <w:gridSpan w:val="3"/>
            <w:tcBorders>
              <w:bottom w:val="double" w:sz="4" w:space="0" w:color="auto"/>
            </w:tcBorders>
            <w:shd w:val="clear" w:color="auto" w:fill="E0E0E0"/>
          </w:tcPr>
          <w:p w14:paraId="16D525FE" w14:textId="77777777" w:rsidR="009A258B" w:rsidRPr="009574A2" w:rsidRDefault="009A258B" w:rsidP="002764C7">
            <w:pPr>
              <w:pStyle w:val="TAL"/>
              <w:rPr>
                <w:ins w:id="40619" w:author="MCC TF160" w:date="2022-12-07T08:57:00Z"/>
                <w:b/>
              </w:rPr>
            </w:pPr>
            <w:ins w:id="40620" w:author="MCC TF160" w:date="2022-12-07T08:57:00Z">
              <w:r w:rsidRPr="009574A2">
                <w:rPr>
                  <w:b/>
                </w:rPr>
                <w:t>TTCN-3 Basic Types</w:t>
              </w:r>
            </w:ins>
          </w:p>
        </w:tc>
      </w:tr>
      <w:tr w:rsidR="009A258B" w14:paraId="6E4B9C71" w14:textId="77777777" w:rsidTr="002764C7">
        <w:trPr>
          <w:ins w:id="40621" w:author="MCC TF160" w:date="2022-12-07T08:57:00Z"/>
        </w:trPr>
        <w:tc>
          <w:tcPr>
            <w:tcW w:w="2464" w:type="dxa"/>
            <w:tcBorders>
              <w:top w:val="double" w:sz="4" w:space="0" w:color="auto"/>
            </w:tcBorders>
            <w:shd w:val="clear" w:color="auto" w:fill="auto"/>
          </w:tcPr>
          <w:p w14:paraId="6D42785F" w14:textId="77777777" w:rsidR="009A258B" w:rsidRPr="009574A2" w:rsidRDefault="009A258B" w:rsidP="002764C7">
            <w:pPr>
              <w:pStyle w:val="TAL"/>
              <w:rPr>
                <w:ins w:id="40622" w:author="MCC TF160" w:date="2022-12-07T08:57:00Z"/>
                <w:b/>
              </w:rPr>
            </w:pPr>
            <w:bookmarkStart w:id="40623" w:name="NR_MAC_LongBSR_BufferSize_Type" w:colFirst="0" w:colLast="0"/>
            <w:ins w:id="40624" w:author="MCC TF160" w:date="2022-12-07T08:57:00Z">
              <w:r w:rsidRPr="009574A2">
                <w:rPr>
                  <w:b/>
                </w:rPr>
                <w:t>NR_MAC_LongBSR_BufferSize_Type</w:t>
              </w:r>
            </w:ins>
          </w:p>
        </w:tc>
        <w:tc>
          <w:tcPr>
            <w:tcW w:w="3450" w:type="dxa"/>
            <w:tcBorders>
              <w:top w:val="double" w:sz="4" w:space="0" w:color="auto"/>
            </w:tcBorders>
            <w:shd w:val="clear" w:color="auto" w:fill="auto"/>
          </w:tcPr>
          <w:p w14:paraId="2A10CFFF" w14:textId="77777777" w:rsidR="009A258B" w:rsidRPr="009574A2" w:rsidRDefault="009A258B" w:rsidP="002764C7">
            <w:pPr>
              <w:pStyle w:val="TAL"/>
              <w:rPr>
                <w:ins w:id="40625" w:author="MCC TF160" w:date="2022-12-07T08:57:00Z"/>
              </w:rPr>
            </w:pPr>
            <w:ins w:id="40626" w:author="MCC TF160" w:date="2022-12-07T08:57:00Z">
              <w:r>
                <w:fldChar w:fldCharType="begin"/>
              </w:r>
              <w:r>
                <w:instrText>HYPERLINK \l "O1_Type"</w:instrText>
              </w:r>
              <w:r>
                <w:fldChar w:fldCharType="separate"/>
              </w:r>
              <w:r w:rsidRPr="009574A2">
                <w:rPr>
                  <w:rStyle w:val="Hyperlink"/>
                </w:rPr>
                <w:t>O1_Type</w:t>
              </w:r>
              <w:r>
                <w:rPr>
                  <w:rStyle w:val="Hyperlink"/>
                </w:rPr>
                <w:fldChar w:fldCharType="end"/>
              </w:r>
            </w:ins>
          </w:p>
        </w:tc>
        <w:tc>
          <w:tcPr>
            <w:tcW w:w="3943" w:type="dxa"/>
            <w:tcBorders>
              <w:top w:val="double" w:sz="4" w:space="0" w:color="auto"/>
            </w:tcBorders>
            <w:shd w:val="clear" w:color="auto" w:fill="auto"/>
          </w:tcPr>
          <w:p w14:paraId="62082A4C" w14:textId="77777777" w:rsidR="009A258B" w:rsidRPr="009574A2" w:rsidRDefault="009A258B" w:rsidP="002764C7">
            <w:pPr>
              <w:pStyle w:val="TAL"/>
              <w:rPr>
                <w:ins w:id="40627" w:author="MCC TF160" w:date="2022-12-07T08:57:00Z"/>
              </w:rPr>
            </w:pPr>
          </w:p>
        </w:tc>
      </w:tr>
      <w:bookmarkEnd w:id="40623"/>
    </w:tbl>
    <w:p w14:paraId="65BD9E66" w14:textId="77777777" w:rsidR="009A258B" w:rsidRDefault="009A258B" w:rsidP="009A258B">
      <w:pPr>
        <w:rPr>
          <w:ins w:id="40628" w:author="MCC TF160" w:date="2022-12-07T08:57:00Z"/>
        </w:rPr>
      </w:pPr>
    </w:p>
    <w:p w14:paraId="367298EE" w14:textId="77777777" w:rsidR="009A258B" w:rsidRDefault="009A258B" w:rsidP="009A258B">
      <w:pPr>
        <w:pStyle w:val="TH"/>
        <w:rPr>
          <w:ins w:id="40629" w:author="MCC TF160" w:date="2022-12-07T08:57:00Z"/>
        </w:rPr>
      </w:pPr>
      <w:ins w:id="40630" w:author="MCC TF160" w:date="2022-12-07T08:57: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F8A9E46" w14:textId="77777777" w:rsidTr="002764C7">
        <w:trPr>
          <w:ins w:id="40631" w:author="MCC TF160" w:date="2022-12-07T08:57:00Z"/>
        </w:trPr>
        <w:tc>
          <w:tcPr>
            <w:tcW w:w="9857" w:type="dxa"/>
            <w:gridSpan w:val="4"/>
            <w:shd w:val="clear" w:color="auto" w:fill="E0E0E0"/>
          </w:tcPr>
          <w:p w14:paraId="6561AF30" w14:textId="77777777" w:rsidR="009A258B" w:rsidRPr="009574A2" w:rsidRDefault="009A258B" w:rsidP="002764C7">
            <w:pPr>
              <w:pStyle w:val="TAL"/>
              <w:rPr>
                <w:ins w:id="40632" w:author="MCC TF160" w:date="2022-12-07T08:57:00Z"/>
                <w:b/>
              </w:rPr>
            </w:pPr>
            <w:ins w:id="40633" w:author="MCC TF160" w:date="2022-12-07T08:57:00Z">
              <w:r w:rsidRPr="009574A2">
                <w:rPr>
                  <w:b/>
                </w:rPr>
                <w:t>TTCN-3 Record Type</w:t>
              </w:r>
            </w:ins>
          </w:p>
        </w:tc>
      </w:tr>
      <w:tr w:rsidR="009A258B" w14:paraId="18148ABB" w14:textId="77777777" w:rsidTr="002764C7">
        <w:trPr>
          <w:ins w:id="40634" w:author="MCC TF160" w:date="2022-12-07T08:57:00Z"/>
        </w:trPr>
        <w:tc>
          <w:tcPr>
            <w:tcW w:w="1479" w:type="dxa"/>
            <w:tcBorders>
              <w:bottom w:val="single" w:sz="4" w:space="0" w:color="auto"/>
            </w:tcBorders>
            <w:shd w:val="clear" w:color="auto" w:fill="E0E0E0"/>
          </w:tcPr>
          <w:p w14:paraId="33E6DB77" w14:textId="77777777" w:rsidR="009A258B" w:rsidRPr="009574A2" w:rsidRDefault="009A258B" w:rsidP="002764C7">
            <w:pPr>
              <w:pStyle w:val="TAL"/>
              <w:rPr>
                <w:ins w:id="40635" w:author="MCC TF160" w:date="2022-12-07T08:57:00Z"/>
                <w:b/>
              </w:rPr>
            </w:pPr>
            <w:bookmarkStart w:id="40636" w:name="NR_MAC_CE_ShortBSR_Type" w:colFirst="1" w:colLast="1"/>
            <w:ins w:id="40637" w:author="MCC TF160" w:date="2022-12-07T08:57:00Z">
              <w:r w:rsidRPr="009574A2">
                <w:rPr>
                  <w:b/>
                </w:rPr>
                <w:t>Name</w:t>
              </w:r>
            </w:ins>
          </w:p>
        </w:tc>
        <w:tc>
          <w:tcPr>
            <w:tcW w:w="8378" w:type="dxa"/>
            <w:gridSpan w:val="3"/>
            <w:tcBorders>
              <w:bottom w:val="single" w:sz="4" w:space="0" w:color="auto"/>
            </w:tcBorders>
            <w:shd w:val="clear" w:color="auto" w:fill="FFFF99"/>
          </w:tcPr>
          <w:p w14:paraId="3A7E3DC5" w14:textId="77777777" w:rsidR="009A258B" w:rsidRPr="009574A2" w:rsidRDefault="009A258B" w:rsidP="002764C7">
            <w:pPr>
              <w:pStyle w:val="TAL"/>
              <w:rPr>
                <w:ins w:id="40638" w:author="MCC TF160" w:date="2022-12-07T08:57:00Z"/>
                <w:b/>
              </w:rPr>
            </w:pPr>
            <w:ins w:id="40639" w:author="MCC TF160" w:date="2022-12-07T08:57:00Z">
              <w:r w:rsidRPr="009574A2">
                <w:rPr>
                  <w:b/>
                </w:rPr>
                <w:t>NR_MAC_CE_ShortBSR_Type</w:t>
              </w:r>
            </w:ins>
          </w:p>
        </w:tc>
      </w:tr>
      <w:bookmarkEnd w:id="40636"/>
      <w:tr w:rsidR="009A258B" w14:paraId="0D1ADBEC" w14:textId="77777777" w:rsidTr="002764C7">
        <w:trPr>
          <w:ins w:id="40640" w:author="MCC TF160" w:date="2022-12-07T08:57:00Z"/>
        </w:trPr>
        <w:tc>
          <w:tcPr>
            <w:tcW w:w="1479" w:type="dxa"/>
            <w:tcBorders>
              <w:bottom w:val="double" w:sz="4" w:space="0" w:color="auto"/>
            </w:tcBorders>
            <w:shd w:val="clear" w:color="auto" w:fill="E0E0E0"/>
          </w:tcPr>
          <w:p w14:paraId="671AEB71" w14:textId="77777777" w:rsidR="009A258B" w:rsidRPr="009574A2" w:rsidRDefault="009A258B" w:rsidP="002764C7">
            <w:pPr>
              <w:pStyle w:val="TAL"/>
              <w:rPr>
                <w:ins w:id="40641" w:author="MCC TF160" w:date="2022-12-07T08:57:00Z"/>
                <w:b/>
              </w:rPr>
            </w:pPr>
            <w:ins w:id="40642" w:author="MCC TF160" w:date="2022-12-07T08:57:00Z">
              <w:r w:rsidRPr="009574A2">
                <w:rPr>
                  <w:b/>
                </w:rPr>
                <w:t>Comment</w:t>
              </w:r>
            </w:ins>
          </w:p>
        </w:tc>
        <w:tc>
          <w:tcPr>
            <w:tcW w:w="8378" w:type="dxa"/>
            <w:gridSpan w:val="3"/>
            <w:tcBorders>
              <w:bottom w:val="double" w:sz="4" w:space="0" w:color="auto"/>
            </w:tcBorders>
            <w:shd w:val="clear" w:color="auto" w:fill="auto"/>
          </w:tcPr>
          <w:p w14:paraId="0EC74125" w14:textId="77777777" w:rsidR="009A258B" w:rsidRPr="009574A2" w:rsidRDefault="009A258B" w:rsidP="002764C7">
            <w:pPr>
              <w:pStyle w:val="TAL"/>
              <w:rPr>
                <w:ins w:id="40643" w:author="MCC TF160" w:date="2022-12-07T08:57:00Z"/>
              </w:rPr>
            </w:pPr>
            <w:ins w:id="40644" w:author="MCC TF160" w:date="2022-12-07T08:57:00Z">
              <w:r w:rsidRPr="009574A2">
                <w:t>Short BSR and Short Truncated BSR MAC CE according to TS 38.321 Figure 6.1.3.1-1</w:t>
              </w:r>
            </w:ins>
          </w:p>
        </w:tc>
      </w:tr>
      <w:tr w:rsidR="009A258B" w14:paraId="5D742190" w14:textId="77777777" w:rsidTr="002764C7">
        <w:trPr>
          <w:ins w:id="40645" w:author="MCC TF160" w:date="2022-12-07T08:57:00Z"/>
        </w:trPr>
        <w:tc>
          <w:tcPr>
            <w:tcW w:w="1479" w:type="dxa"/>
            <w:tcBorders>
              <w:top w:val="double" w:sz="4" w:space="0" w:color="auto"/>
            </w:tcBorders>
            <w:shd w:val="clear" w:color="auto" w:fill="auto"/>
          </w:tcPr>
          <w:p w14:paraId="5A73980B" w14:textId="77777777" w:rsidR="009A258B" w:rsidRPr="009574A2" w:rsidRDefault="009A258B" w:rsidP="002764C7">
            <w:pPr>
              <w:pStyle w:val="TAL"/>
              <w:rPr>
                <w:ins w:id="40646" w:author="MCC TF160" w:date="2022-12-07T08:57:00Z"/>
              </w:rPr>
            </w:pPr>
            <w:ins w:id="40647" w:author="MCC TF160" w:date="2022-12-07T08:57:00Z">
              <w:r w:rsidRPr="009574A2">
                <w:t>LCG</w:t>
              </w:r>
            </w:ins>
          </w:p>
        </w:tc>
        <w:tc>
          <w:tcPr>
            <w:tcW w:w="2464" w:type="dxa"/>
            <w:tcBorders>
              <w:top w:val="double" w:sz="4" w:space="0" w:color="auto"/>
            </w:tcBorders>
            <w:shd w:val="clear" w:color="auto" w:fill="auto"/>
          </w:tcPr>
          <w:p w14:paraId="1F9CB763" w14:textId="77777777" w:rsidR="009A258B" w:rsidRPr="009574A2" w:rsidRDefault="009A258B" w:rsidP="002764C7">
            <w:pPr>
              <w:pStyle w:val="TAL"/>
              <w:rPr>
                <w:ins w:id="40648" w:author="MCC TF160" w:date="2022-12-07T08:57:00Z"/>
              </w:rPr>
            </w:pPr>
            <w:ins w:id="40649"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tcBorders>
              <w:top w:val="double" w:sz="4" w:space="0" w:color="auto"/>
            </w:tcBorders>
            <w:shd w:val="clear" w:color="auto" w:fill="auto"/>
          </w:tcPr>
          <w:p w14:paraId="5A341F30" w14:textId="77777777" w:rsidR="009A258B" w:rsidRPr="009574A2" w:rsidRDefault="009A258B" w:rsidP="002764C7">
            <w:pPr>
              <w:pStyle w:val="TAL"/>
              <w:rPr>
                <w:ins w:id="40650" w:author="MCC TF160" w:date="2022-12-07T08:57:00Z"/>
              </w:rPr>
            </w:pPr>
          </w:p>
        </w:tc>
        <w:tc>
          <w:tcPr>
            <w:tcW w:w="5421" w:type="dxa"/>
            <w:tcBorders>
              <w:top w:val="double" w:sz="4" w:space="0" w:color="auto"/>
            </w:tcBorders>
            <w:shd w:val="clear" w:color="auto" w:fill="auto"/>
          </w:tcPr>
          <w:p w14:paraId="1C9D668E" w14:textId="77777777" w:rsidR="009A258B" w:rsidRPr="009574A2" w:rsidRDefault="009A258B" w:rsidP="002764C7">
            <w:pPr>
              <w:pStyle w:val="TAL"/>
              <w:rPr>
                <w:ins w:id="40651" w:author="MCC TF160" w:date="2022-12-07T08:57:00Z"/>
              </w:rPr>
            </w:pPr>
          </w:p>
        </w:tc>
      </w:tr>
      <w:tr w:rsidR="009A258B" w14:paraId="4BEF8F39" w14:textId="77777777" w:rsidTr="002764C7">
        <w:trPr>
          <w:ins w:id="40652" w:author="MCC TF160" w:date="2022-12-07T08:57:00Z"/>
        </w:trPr>
        <w:tc>
          <w:tcPr>
            <w:tcW w:w="1479" w:type="dxa"/>
            <w:shd w:val="clear" w:color="auto" w:fill="auto"/>
          </w:tcPr>
          <w:p w14:paraId="4B387232" w14:textId="77777777" w:rsidR="009A258B" w:rsidRPr="009574A2" w:rsidRDefault="009A258B" w:rsidP="002764C7">
            <w:pPr>
              <w:pStyle w:val="TAL"/>
              <w:rPr>
                <w:ins w:id="40653" w:author="MCC TF160" w:date="2022-12-07T08:57:00Z"/>
              </w:rPr>
            </w:pPr>
            <w:ins w:id="40654" w:author="MCC TF160" w:date="2022-12-07T08:57:00Z">
              <w:r w:rsidRPr="009574A2">
                <w:t>BufferSize</w:t>
              </w:r>
            </w:ins>
          </w:p>
        </w:tc>
        <w:tc>
          <w:tcPr>
            <w:tcW w:w="2464" w:type="dxa"/>
            <w:shd w:val="clear" w:color="auto" w:fill="auto"/>
          </w:tcPr>
          <w:p w14:paraId="4F81BCAF" w14:textId="77777777" w:rsidR="009A258B" w:rsidRPr="009574A2" w:rsidRDefault="009A258B" w:rsidP="002764C7">
            <w:pPr>
              <w:pStyle w:val="TAL"/>
              <w:rPr>
                <w:ins w:id="40655" w:author="MCC TF160" w:date="2022-12-07T08:57:00Z"/>
              </w:rPr>
            </w:pPr>
            <w:ins w:id="40656" w:author="MCC TF160" w:date="2022-12-07T08:57:00Z">
              <w:r>
                <w:fldChar w:fldCharType="begin"/>
              </w:r>
              <w:r>
                <w:instrText>HYPERLINK \l "B5_Type"</w:instrText>
              </w:r>
              <w:r>
                <w:fldChar w:fldCharType="separate"/>
              </w:r>
              <w:r w:rsidRPr="009574A2">
                <w:rPr>
                  <w:rStyle w:val="Hyperlink"/>
                </w:rPr>
                <w:t>B5_Type</w:t>
              </w:r>
              <w:r>
                <w:rPr>
                  <w:rStyle w:val="Hyperlink"/>
                </w:rPr>
                <w:fldChar w:fldCharType="end"/>
              </w:r>
            </w:ins>
          </w:p>
        </w:tc>
        <w:tc>
          <w:tcPr>
            <w:tcW w:w="493" w:type="dxa"/>
            <w:shd w:val="clear" w:color="auto" w:fill="auto"/>
          </w:tcPr>
          <w:p w14:paraId="3F305B38" w14:textId="77777777" w:rsidR="009A258B" w:rsidRPr="009574A2" w:rsidRDefault="009A258B" w:rsidP="002764C7">
            <w:pPr>
              <w:pStyle w:val="TAL"/>
              <w:rPr>
                <w:ins w:id="40657" w:author="MCC TF160" w:date="2022-12-07T08:57:00Z"/>
              </w:rPr>
            </w:pPr>
          </w:p>
        </w:tc>
        <w:tc>
          <w:tcPr>
            <w:tcW w:w="5421" w:type="dxa"/>
            <w:shd w:val="clear" w:color="auto" w:fill="auto"/>
          </w:tcPr>
          <w:p w14:paraId="3D283E6C" w14:textId="77777777" w:rsidR="009A258B" w:rsidRPr="009574A2" w:rsidRDefault="009A258B" w:rsidP="002764C7">
            <w:pPr>
              <w:pStyle w:val="TAL"/>
              <w:rPr>
                <w:ins w:id="40658" w:author="MCC TF160" w:date="2022-12-07T08:57:00Z"/>
              </w:rPr>
            </w:pPr>
          </w:p>
        </w:tc>
      </w:tr>
    </w:tbl>
    <w:p w14:paraId="40565D51" w14:textId="77777777" w:rsidR="009A258B" w:rsidRDefault="009A258B" w:rsidP="009A258B">
      <w:pPr>
        <w:rPr>
          <w:ins w:id="40659" w:author="MCC TF160" w:date="2022-12-07T08:57:00Z"/>
        </w:rPr>
      </w:pPr>
    </w:p>
    <w:p w14:paraId="4C46BD93" w14:textId="77777777" w:rsidR="009A258B" w:rsidRDefault="009A258B" w:rsidP="009A258B">
      <w:pPr>
        <w:pStyle w:val="TH"/>
        <w:rPr>
          <w:ins w:id="40660" w:author="MCC TF160" w:date="2022-12-07T08:57:00Z"/>
        </w:rPr>
      </w:pPr>
      <w:ins w:id="40661" w:author="MCC TF160" w:date="2022-12-07T08:57: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29A70F3" w14:textId="77777777" w:rsidTr="002764C7">
        <w:trPr>
          <w:ins w:id="40662" w:author="MCC TF160" w:date="2022-12-07T08:57:00Z"/>
        </w:trPr>
        <w:tc>
          <w:tcPr>
            <w:tcW w:w="9857" w:type="dxa"/>
            <w:gridSpan w:val="2"/>
            <w:shd w:val="clear" w:color="auto" w:fill="E0E0E0"/>
          </w:tcPr>
          <w:p w14:paraId="50E37F60" w14:textId="77777777" w:rsidR="009A258B" w:rsidRPr="009574A2" w:rsidRDefault="009A258B" w:rsidP="002764C7">
            <w:pPr>
              <w:pStyle w:val="TAL"/>
              <w:rPr>
                <w:ins w:id="40663" w:author="MCC TF160" w:date="2022-12-07T08:57:00Z"/>
                <w:b/>
              </w:rPr>
            </w:pPr>
            <w:ins w:id="40664" w:author="MCC TF160" w:date="2022-12-07T08:57:00Z">
              <w:r w:rsidRPr="009574A2">
                <w:rPr>
                  <w:b/>
                </w:rPr>
                <w:t>TTCN-3 Record of Type</w:t>
              </w:r>
            </w:ins>
          </w:p>
        </w:tc>
      </w:tr>
      <w:tr w:rsidR="009A258B" w14:paraId="2C5D20D0" w14:textId="77777777" w:rsidTr="002764C7">
        <w:trPr>
          <w:ins w:id="40665" w:author="MCC TF160" w:date="2022-12-07T08:57:00Z"/>
        </w:trPr>
        <w:tc>
          <w:tcPr>
            <w:tcW w:w="1971" w:type="dxa"/>
            <w:tcBorders>
              <w:bottom w:val="single" w:sz="4" w:space="0" w:color="auto"/>
            </w:tcBorders>
            <w:shd w:val="clear" w:color="auto" w:fill="E0E0E0"/>
          </w:tcPr>
          <w:p w14:paraId="39EBE368" w14:textId="77777777" w:rsidR="009A258B" w:rsidRPr="009574A2" w:rsidRDefault="009A258B" w:rsidP="002764C7">
            <w:pPr>
              <w:pStyle w:val="TAL"/>
              <w:rPr>
                <w:ins w:id="40666" w:author="MCC TF160" w:date="2022-12-07T08:57:00Z"/>
                <w:b/>
              </w:rPr>
            </w:pPr>
            <w:bookmarkStart w:id="40667" w:name="NR_MAC_LongBSR_BufferSizeList_Type" w:colFirst="1" w:colLast="1"/>
            <w:ins w:id="40668" w:author="MCC TF160" w:date="2022-12-07T08:57:00Z">
              <w:r w:rsidRPr="009574A2">
                <w:rPr>
                  <w:b/>
                </w:rPr>
                <w:t>Name</w:t>
              </w:r>
            </w:ins>
          </w:p>
        </w:tc>
        <w:tc>
          <w:tcPr>
            <w:tcW w:w="7886" w:type="dxa"/>
            <w:tcBorders>
              <w:bottom w:val="single" w:sz="4" w:space="0" w:color="auto"/>
            </w:tcBorders>
            <w:shd w:val="clear" w:color="auto" w:fill="FFFF99"/>
          </w:tcPr>
          <w:p w14:paraId="297FF169" w14:textId="77777777" w:rsidR="009A258B" w:rsidRPr="009574A2" w:rsidRDefault="009A258B" w:rsidP="002764C7">
            <w:pPr>
              <w:pStyle w:val="TAL"/>
              <w:rPr>
                <w:ins w:id="40669" w:author="MCC TF160" w:date="2022-12-07T08:57:00Z"/>
                <w:b/>
              </w:rPr>
            </w:pPr>
            <w:ins w:id="40670" w:author="MCC TF160" w:date="2022-12-07T08:57:00Z">
              <w:r w:rsidRPr="009574A2">
                <w:rPr>
                  <w:b/>
                </w:rPr>
                <w:t>NR_MAC_LongBSR_BufferSizeList_Type</w:t>
              </w:r>
            </w:ins>
          </w:p>
        </w:tc>
      </w:tr>
      <w:bookmarkEnd w:id="40667"/>
      <w:tr w:rsidR="009A258B" w14:paraId="3D62B4A4" w14:textId="77777777" w:rsidTr="002764C7">
        <w:trPr>
          <w:ins w:id="40671" w:author="MCC TF160" w:date="2022-12-07T08:57:00Z"/>
        </w:trPr>
        <w:tc>
          <w:tcPr>
            <w:tcW w:w="1971" w:type="dxa"/>
            <w:tcBorders>
              <w:bottom w:val="double" w:sz="4" w:space="0" w:color="auto"/>
            </w:tcBorders>
            <w:shd w:val="clear" w:color="auto" w:fill="E0E0E0"/>
          </w:tcPr>
          <w:p w14:paraId="0BC092F9" w14:textId="77777777" w:rsidR="009A258B" w:rsidRPr="009574A2" w:rsidRDefault="009A258B" w:rsidP="002764C7">
            <w:pPr>
              <w:pStyle w:val="TAL"/>
              <w:rPr>
                <w:ins w:id="40672" w:author="MCC TF160" w:date="2022-12-07T08:57:00Z"/>
                <w:b/>
              </w:rPr>
            </w:pPr>
            <w:ins w:id="40673" w:author="MCC TF160" w:date="2022-12-07T08:57:00Z">
              <w:r w:rsidRPr="009574A2">
                <w:rPr>
                  <w:b/>
                </w:rPr>
                <w:t>Comment</w:t>
              </w:r>
            </w:ins>
          </w:p>
        </w:tc>
        <w:tc>
          <w:tcPr>
            <w:tcW w:w="7886" w:type="dxa"/>
            <w:tcBorders>
              <w:bottom w:val="double" w:sz="4" w:space="0" w:color="auto"/>
            </w:tcBorders>
            <w:shd w:val="clear" w:color="auto" w:fill="auto"/>
          </w:tcPr>
          <w:p w14:paraId="75D311E7" w14:textId="77777777" w:rsidR="009A258B" w:rsidRPr="009574A2" w:rsidRDefault="009A258B" w:rsidP="002764C7">
            <w:pPr>
              <w:pStyle w:val="TAL"/>
              <w:rPr>
                <w:ins w:id="40674" w:author="MCC TF160" w:date="2022-12-07T08:57:00Z"/>
              </w:rPr>
            </w:pPr>
          </w:p>
        </w:tc>
      </w:tr>
      <w:tr w:rsidR="009A258B" w14:paraId="64FBB3E2" w14:textId="77777777" w:rsidTr="002764C7">
        <w:trPr>
          <w:ins w:id="40675" w:author="MCC TF160" w:date="2022-12-07T08:57:00Z"/>
        </w:trPr>
        <w:tc>
          <w:tcPr>
            <w:tcW w:w="9857" w:type="dxa"/>
            <w:gridSpan w:val="2"/>
            <w:tcBorders>
              <w:top w:val="double" w:sz="4" w:space="0" w:color="auto"/>
            </w:tcBorders>
            <w:shd w:val="clear" w:color="auto" w:fill="auto"/>
          </w:tcPr>
          <w:p w14:paraId="0EB8DCCF" w14:textId="77777777" w:rsidR="009A258B" w:rsidRPr="009574A2" w:rsidRDefault="009A258B" w:rsidP="002764C7">
            <w:pPr>
              <w:pStyle w:val="TAL"/>
              <w:rPr>
                <w:ins w:id="40676" w:author="MCC TF160" w:date="2022-12-07T08:57:00Z"/>
              </w:rPr>
            </w:pPr>
            <w:ins w:id="40677" w:author="MCC TF160" w:date="2022-12-07T08:57:00Z">
              <w:r w:rsidRPr="009574A2">
                <w:t xml:space="preserve">record length (0..8) of </w:t>
              </w:r>
              <w:r>
                <w:fldChar w:fldCharType="begin"/>
              </w:r>
              <w:r>
                <w:instrText>HYPERLINK \l "NR_MAC_LongBSR_BufferSize_Type"</w:instrText>
              </w:r>
              <w:r>
                <w:fldChar w:fldCharType="separate"/>
              </w:r>
              <w:r w:rsidRPr="009574A2">
                <w:rPr>
                  <w:rStyle w:val="Hyperlink"/>
                </w:rPr>
                <w:t>NR_MAC_LongBSR_BufferSize_Type</w:t>
              </w:r>
              <w:r>
                <w:rPr>
                  <w:rStyle w:val="Hyperlink"/>
                </w:rPr>
                <w:fldChar w:fldCharType="end"/>
              </w:r>
            </w:ins>
          </w:p>
        </w:tc>
      </w:tr>
    </w:tbl>
    <w:p w14:paraId="2730D845" w14:textId="77777777" w:rsidR="009A258B" w:rsidRDefault="009A258B" w:rsidP="009A258B">
      <w:pPr>
        <w:rPr>
          <w:ins w:id="40678" w:author="MCC TF160" w:date="2022-12-07T08:57:00Z"/>
        </w:rPr>
      </w:pPr>
    </w:p>
    <w:p w14:paraId="17E58983" w14:textId="77777777" w:rsidR="009A258B" w:rsidRDefault="009A258B" w:rsidP="009A258B">
      <w:pPr>
        <w:pStyle w:val="TH"/>
        <w:rPr>
          <w:ins w:id="40679" w:author="MCC TF160" w:date="2022-12-07T08:57:00Z"/>
        </w:rPr>
      </w:pPr>
      <w:ins w:id="40680" w:author="MCC TF160" w:date="2022-12-07T08:57:00Z">
        <w:r>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6B222D8" w14:textId="77777777" w:rsidTr="002764C7">
        <w:trPr>
          <w:ins w:id="40681" w:author="MCC TF160" w:date="2022-12-07T08:57:00Z"/>
        </w:trPr>
        <w:tc>
          <w:tcPr>
            <w:tcW w:w="9857" w:type="dxa"/>
            <w:gridSpan w:val="4"/>
            <w:shd w:val="clear" w:color="auto" w:fill="E0E0E0"/>
          </w:tcPr>
          <w:p w14:paraId="5BD93424" w14:textId="77777777" w:rsidR="009A258B" w:rsidRPr="009574A2" w:rsidRDefault="009A258B" w:rsidP="002764C7">
            <w:pPr>
              <w:pStyle w:val="TAL"/>
              <w:rPr>
                <w:ins w:id="40682" w:author="MCC TF160" w:date="2022-12-07T08:57:00Z"/>
                <w:b/>
              </w:rPr>
            </w:pPr>
            <w:ins w:id="40683" w:author="MCC TF160" w:date="2022-12-07T08:57:00Z">
              <w:r w:rsidRPr="009574A2">
                <w:rPr>
                  <w:b/>
                </w:rPr>
                <w:t>TTCN-3 Record Type</w:t>
              </w:r>
            </w:ins>
          </w:p>
        </w:tc>
      </w:tr>
      <w:tr w:rsidR="009A258B" w14:paraId="5B5431FC" w14:textId="77777777" w:rsidTr="002764C7">
        <w:trPr>
          <w:ins w:id="40684" w:author="MCC TF160" w:date="2022-12-07T08:57:00Z"/>
        </w:trPr>
        <w:tc>
          <w:tcPr>
            <w:tcW w:w="1479" w:type="dxa"/>
            <w:tcBorders>
              <w:bottom w:val="single" w:sz="4" w:space="0" w:color="auto"/>
            </w:tcBorders>
            <w:shd w:val="clear" w:color="auto" w:fill="E0E0E0"/>
          </w:tcPr>
          <w:p w14:paraId="6AEF832C" w14:textId="77777777" w:rsidR="009A258B" w:rsidRPr="009574A2" w:rsidRDefault="009A258B" w:rsidP="002764C7">
            <w:pPr>
              <w:pStyle w:val="TAL"/>
              <w:rPr>
                <w:ins w:id="40685" w:author="MCC TF160" w:date="2022-12-07T08:57:00Z"/>
                <w:b/>
              </w:rPr>
            </w:pPr>
            <w:bookmarkStart w:id="40686" w:name="NR_MAC_CE_LongBSR_Type" w:colFirst="1" w:colLast="1"/>
            <w:ins w:id="40687" w:author="MCC TF160" w:date="2022-12-07T08:57:00Z">
              <w:r w:rsidRPr="009574A2">
                <w:rPr>
                  <w:b/>
                </w:rPr>
                <w:t>Name</w:t>
              </w:r>
            </w:ins>
          </w:p>
        </w:tc>
        <w:tc>
          <w:tcPr>
            <w:tcW w:w="8378" w:type="dxa"/>
            <w:gridSpan w:val="3"/>
            <w:tcBorders>
              <w:bottom w:val="single" w:sz="4" w:space="0" w:color="auto"/>
            </w:tcBorders>
            <w:shd w:val="clear" w:color="auto" w:fill="FFFF99"/>
          </w:tcPr>
          <w:p w14:paraId="01880C80" w14:textId="77777777" w:rsidR="009A258B" w:rsidRPr="009574A2" w:rsidRDefault="009A258B" w:rsidP="002764C7">
            <w:pPr>
              <w:pStyle w:val="TAL"/>
              <w:rPr>
                <w:ins w:id="40688" w:author="MCC TF160" w:date="2022-12-07T08:57:00Z"/>
                <w:b/>
              </w:rPr>
            </w:pPr>
            <w:ins w:id="40689" w:author="MCC TF160" w:date="2022-12-07T08:57:00Z">
              <w:r w:rsidRPr="009574A2">
                <w:rPr>
                  <w:b/>
                </w:rPr>
                <w:t>NR_MAC_CE_LongBSR_Type</w:t>
              </w:r>
            </w:ins>
          </w:p>
        </w:tc>
      </w:tr>
      <w:bookmarkEnd w:id="40686"/>
      <w:tr w:rsidR="009A258B" w14:paraId="2E516D41" w14:textId="77777777" w:rsidTr="002764C7">
        <w:trPr>
          <w:ins w:id="40690" w:author="MCC TF160" w:date="2022-12-07T08:57:00Z"/>
        </w:trPr>
        <w:tc>
          <w:tcPr>
            <w:tcW w:w="1479" w:type="dxa"/>
            <w:tcBorders>
              <w:bottom w:val="double" w:sz="4" w:space="0" w:color="auto"/>
            </w:tcBorders>
            <w:shd w:val="clear" w:color="auto" w:fill="E0E0E0"/>
          </w:tcPr>
          <w:p w14:paraId="480E862F" w14:textId="77777777" w:rsidR="009A258B" w:rsidRPr="009574A2" w:rsidRDefault="009A258B" w:rsidP="002764C7">
            <w:pPr>
              <w:pStyle w:val="TAL"/>
              <w:rPr>
                <w:ins w:id="40691" w:author="MCC TF160" w:date="2022-12-07T08:57:00Z"/>
                <w:b/>
              </w:rPr>
            </w:pPr>
            <w:ins w:id="40692" w:author="MCC TF160" w:date="2022-12-07T08:57:00Z">
              <w:r w:rsidRPr="009574A2">
                <w:rPr>
                  <w:b/>
                </w:rPr>
                <w:t>Comment</w:t>
              </w:r>
            </w:ins>
          </w:p>
        </w:tc>
        <w:tc>
          <w:tcPr>
            <w:tcW w:w="8378" w:type="dxa"/>
            <w:gridSpan w:val="3"/>
            <w:tcBorders>
              <w:bottom w:val="double" w:sz="4" w:space="0" w:color="auto"/>
            </w:tcBorders>
            <w:shd w:val="clear" w:color="auto" w:fill="auto"/>
          </w:tcPr>
          <w:p w14:paraId="703EA51E" w14:textId="77777777" w:rsidR="009A258B" w:rsidRPr="009574A2" w:rsidRDefault="009A258B" w:rsidP="002764C7">
            <w:pPr>
              <w:pStyle w:val="TAL"/>
              <w:rPr>
                <w:ins w:id="40693" w:author="MCC TF160" w:date="2022-12-07T08:57:00Z"/>
              </w:rPr>
            </w:pPr>
            <w:ins w:id="40694" w:author="MCC TF160" w:date="2022-12-07T08:57:00Z">
              <w:r w:rsidRPr="009574A2">
                <w:t>Long BSR, Long Truncated BSR and Pre-emptive BSR MAC CE according to TS 38.321 Figure 6.1.3.1-2</w:t>
              </w:r>
            </w:ins>
          </w:p>
        </w:tc>
      </w:tr>
      <w:tr w:rsidR="009A258B" w14:paraId="55B59790" w14:textId="77777777" w:rsidTr="002764C7">
        <w:trPr>
          <w:ins w:id="40695" w:author="MCC TF160" w:date="2022-12-07T08:57:00Z"/>
        </w:trPr>
        <w:tc>
          <w:tcPr>
            <w:tcW w:w="1479" w:type="dxa"/>
            <w:tcBorders>
              <w:top w:val="double" w:sz="4" w:space="0" w:color="auto"/>
            </w:tcBorders>
            <w:shd w:val="clear" w:color="auto" w:fill="auto"/>
          </w:tcPr>
          <w:p w14:paraId="04D92C1C" w14:textId="77777777" w:rsidR="009A258B" w:rsidRPr="009574A2" w:rsidRDefault="009A258B" w:rsidP="002764C7">
            <w:pPr>
              <w:pStyle w:val="TAL"/>
              <w:rPr>
                <w:ins w:id="40696" w:author="MCC TF160" w:date="2022-12-07T08:57:00Z"/>
              </w:rPr>
            </w:pPr>
            <w:ins w:id="40697" w:author="MCC TF160" w:date="2022-12-07T08:57:00Z">
              <w:r w:rsidRPr="009574A2">
                <w:t>LCG_Presence</w:t>
              </w:r>
            </w:ins>
          </w:p>
        </w:tc>
        <w:tc>
          <w:tcPr>
            <w:tcW w:w="2464" w:type="dxa"/>
            <w:tcBorders>
              <w:top w:val="double" w:sz="4" w:space="0" w:color="auto"/>
            </w:tcBorders>
            <w:shd w:val="clear" w:color="auto" w:fill="auto"/>
          </w:tcPr>
          <w:p w14:paraId="1A7DEB51" w14:textId="77777777" w:rsidR="009A258B" w:rsidRPr="009574A2" w:rsidRDefault="009A258B" w:rsidP="002764C7">
            <w:pPr>
              <w:pStyle w:val="TAL"/>
              <w:rPr>
                <w:ins w:id="40698" w:author="MCC TF160" w:date="2022-12-07T08:57:00Z"/>
              </w:rPr>
            </w:pPr>
            <w:ins w:id="40699"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tcBorders>
              <w:top w:val="double" w:sz="4" w:space="0" w:color="auto"/>
            </w:tcBorders>
            <w:shd w:val="clear" w:color="auto" w:fill="auto"/>
          </w:tcPr>
          <w:p w14:paraId="6BB93E4B" w14:textId="77777777" w:rsidR="009A258B" w:rsidRPr="009574A2" w:rsidRDefault="009A258B" w:rsidP="002764C7">
            <w:pPr>
              <w:pStyle w:val="TAL"/>
              <w:rPr>
                <w:ins w:id="40700" w:author="MCC TF160" w:date="2022-12-07T08:57:00Z"/>
              </w:rPr>
            </w:pPr>
          </w:p>
        </w:tc>
        <w:tc>
          <w:tcPr>
            <w:tcW w:w="5421" w:type="dxa"/>
            <w:tcBorders>
              <w:top w:val="double" w:sz="4" w:space="0" w:color="auto"/>
            </w:tcBorders>
            <w:shd w:val="clear" w:color="auto" w:fill="auto"/>
          </w:tcPr>
          <w:p w14:paraId="3C97A21B" w14:textId="77777777" w:rsidR="009A258B" w:rsidRPr="009574A2" w:rsidRDefault="009A258B" w:rsidP="002764C7">
            <w:pPr>
              <w:pStyle w:val="TAL"/>
              <w:rPr>
                <w:ins w:id="40701" w:author="MCC TF160" w:date="2022-12-07T08:57:00Z"/>
              </w:rPr>
            </w:pPr>
            <w:ins w:id="40702" w:author="MCC TF160" w:date="2022-12-07T08:57:00Z">
              <w:r w:rsidRPr="009574A2">
                <w:t>'1' indicates that the Buffer Size field for a logical channel group i is reported,</w:t>
              </w:r>
            </w:ins>
          </w:p>
          <w:p w14:paraId="2032BE27" w14:textId="77777777" w:rsidR="009A258B" w:rsidRPr="009574A2" w:rsidRDefault="009A258B" w:rsidP="002764C7">
            <w:pPr>
              <w:pStyle w:val="TAL"/>
              <w:rPr>
                <w:ins w:id="40703" w:author="MCC TF160" w:date="2022-12-07T08:57:00Z"/>
              </w:rPr>
            </w:pPr>
            <w:ins w:id="40704" w:author="MCC TF160" w:date="2022-12-07T08:57:00Z">
              <w:r w:rsidRPr="009574A2">
                <w:t>with i = 7 for the leftmost bit and i = 0 for the rightmost</w:t>
              </w:r>
            </w:ins>
          </w:p>
        </w:tc>
      </w:tr>
      <w:tr w:rsidR="009A258B" w14:paraId="481D9C5E" w14:textId="77777777" w:rsidTr="002764C7">
        <w:trPr>
          <w:ins w:id="40705" w:author="MCC TF160" w:date="2022-12-07T08:57:00Z"/>
        </w:trPr>
        <w:tc>
          <w:tcPr>
            <w:tcW w:w="1479" w:type="dxa"/>
            <w:shd w:val="clear" w:color="auto" w:fill="auto"/>
          </w:tcPr>
          <w:p w14:paraId="32844E66" w14:textId="77777777" w:rsidR="009A258B" w:rsidRPr="009574A2" w:rsidRDefault="009A258B" w:rsidP="002764C7">
            <w:pPr>
              <w:pStyle w:val="TAL"/>
              <w:rPr>
                <w:ins w:id="40706" w:author="MCC TF160" w:date="2022-12-07T08:57:00Z"/>
              </w:rPr>
            </w:pPr>
            <w:ins w:id="40707" w:author="MCC TF160" w:date="2022-12-07T08:57:00Z">
              <w:r w:rsidRPr="009574A2">
                <w:t>BufferSizeList</w:t>
              </w:r>
            </w:ins>
          </w:p>
        </w:tc>
        <w:tc>
          <w:tcPr>
            <w:tcW w:w="2464" w:type="dxa"/>
            <w:shd w:val="clear" w:color="auto" w:fill="auto"/>
          </w:tcPr>
          <w:p w14:paraId="18C065CA" w14:textId="77777777" w:rsidR="009A258B" w:rsidRPr="009574A2" w:rsidRDefault="009A258B" w:rsidP="002764C7">
            <w:pPr>
              <w:pStyle w:val="TAL"/>
              <w:rPr>
                <w:ins w:id="40708" w:author="MCC TF160" w:date="2022-12-07T08:57:00Z"/>
              </w:rPr>
            </w:pPr>
            <w:ins w:id="40709" w:author="MCC TF160" w:date="2022-12-07T08:57:00Z">
              <w:r>
                <w:fldChar w:fldCharType="begin"/>
              </w:r>
              <w:r>
                <w:instrText>HYPERLINK \l "NR_MAC_LongBSR_BufferSizeList_Type"</w:instrText>
              </w:r>
              <w:r>
                <w:fldChar w:fldCharType="separate"/>
              </w:r>
              <w:r w:rsidRPr="009574A2">
                <w:rPr>
                  <w:rStyle w:val="Hyperlink"/>
                </w:rPr>
                <w:t>NR_MAC_LongBSR_BufferSizeList_Type</w:t>
              </w:r>
              <w:r>
                <w:rPr>
                  <w:rStyle w:val="Hyperlink"/>
                </w:rPr>
                <w:fldChar w:fldCharType="end"/>
              </w:r>
            </w:ins>
          </w:p>
        </w:tc>
        <w:tc>
          <w:tcPr>
            <w:tcW w:w="493" w:type="dxa"/>
            <w:shd w:val="clear" w:color="auto" w:fill="auto"/>
          </w:tcPr>
          <w:p w14:paraId="280DBBD8" w14:textId="77777777" w:rsidR="009A258B" w:rsidRPr="009574A2" w:rsidRDefault="009A258B" w:rsidP="002764C7">
            <w:pPr>
              <w:pStyle w:val="TAL"/>
              <w:rPr>
                <w:ins w:id="40710" w:author="MCC TF160" w:date="2022-12-07T08:57:00Z"/>
              </w:rPr>
            </w:pPr>
          </w:p>
        </w:tc>
        <w:tc>
          <w:tcPr>
            <w:tcW w:w="5421" w:type="dxa"/>
            <w:shd w:val="clear" w:color="auto" w:fill="auto"/>
          </w:tcPr>
          <w:p w14:paraId="31EC0F8F" w14:textId="77777777" w:rsidR="009A258B" w:rsidRPr="009574A2" w:rsidRDefault="009A258B" w:rsidP="002764C7">
            <w:pPr>
              <w:pStyle w:val="TAL"/>
              <w:rPr>
                <w:ins w:id="40711" w:author="MCC TF160" w:date="2022-12-07T08:57:00Z"/>
              </w:rPr>
            </w:pPr>
            <w:ins w:id="40712" w:author="MCC TF160" w:date="2022-12-07T08:57:00Z">
              <w:r w:rsidRPr="009574A2">
                <w:t>According to TS 38.321 clause 6.1.3.1 the Buffer Size fields are included in ascending order based on the LCGi</w:t>
              </w:r>
            </w:ins>
          </w:p>
        </w:tc>
      </w:tr>
    </w:tbl>
    <w:p w14:paraId="33049D90" w14:textId="77777777" w:rsidR="009A258B" w:rsidRDefault="009A258B" w:rsidP="009A258B">
      <w:pPr>
        <w:rPr>
          <w:ins w:id="40713" w:author="MCC TF160" w:date="2022-12-07T08:57:00Z"/>
        </w:rPr>
      </w:pPr>
    </w:p>
    <w:p w14:paraId="531D67DE" w14:textId="77777777" w:rsidR="009A258B" w:rsidRDefault="009A258B" w:rsidP="009A258B">
      <w:pPr>
        <w:pStyle w:val="Heading5"/>
        <w:rPr>
          <w:ins w:id="40714" w:author="MCC TF160" w:date="2022-12-07T08:57:00Z"/>
        </w:rPr>
      </w:pPr>
      <w:ins w:id="40715" w:author="MCC TF160" w:date="2022-12-07T08:57:00Z">
        <w:r>
          <w:t>D.2.1.1.2.3</w:t>
        </w:r>
        <w:r>
          <w:tab/>
          <w:t>MAC_ControlElement_ContentionResolutionId</w:t>
        </w:r>
      </w:ins>
    </w:p>
    <w:p w14:paraId="2A267F39" w14:textId="77777777" w:rsidR="009A258B" w:rsidRDefault="009A258B" w:rsidP="009A258B">
      <w:pPr>
        <w:rPr>
          <w:ins w:id="40716" w:author="MCC TF160" w:date="2022-12-07T08:57:00Z"/>
        </w:rPr>
      </w:pPr>
      <w:ins w:id="40717" w:author="MCC TF160" w:date="2022-12-07T08:57:00Z">
        <w:r>
          <w:t>TS 38.321 clause 6.1.3.3 (UE Contention Resolution Identity MAC CE)</w:t>
        </w:r>
      </w:ins>
    </w:p>
    <w:p w14:paraId="21EB83CD" w14:textId="77777777" w:rsidR="009A258B" w:rsidRDefault="009A258B" w:rsidP="009A258B">
      <w:pPr>
        <w:pStyle w:val="TH"/>
        <w:rPr>
          <w:ins w:id="40718" w:author="MCC TF160" w:date="2022-12-07T08:57:00Z"/>
        </w:rPr>
      </w:pPr>
      <w:ins w:id="40719" w:author="MCC TF160" w:date="2022-12-07T08:57: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E87A744" w14:textId="77777777" w:rsidTr="002764C7">
        <w:trPr>
          <w:ins w:id="40720" w:author="MCC TF160" w:date="2022-12-07T08:57:00Z"/>
        </w:trPr>
        <w:tc>
          <w:tcPr>
            <w:tcW w:w="9857" w:type="dxa"/>
            <w:gridSpan w:val="3"/>
            <w:tcBorders>
              <w:bottom w:val="double" w:sz="4" w:space="0" w:color="auto"/>
            </w:tcBorders>
            <w:shd w:val="clear" w:color="auto" w:fill="E0E0E0"/>
          </w:tcPr>
          <w:p w14:paraId="632C1DFF" w14:textId="77777777" w:rsidR="009A258B" w:rsidRPr="009574A2" w:rsidRDefault="009A258B" w:rsidP="002764C7">
            <w:pPr>
              <w:pStyle w:val="TAL"/>
              <w:rPr>
                <w:ins w:id="40721" w:author="MCC TF160" w:date="2022-12-07T08:57:00Z"/>
                <w:b/>
              </w:rPr>
            </w:pPr>
            <w:ins w:id="40722" w:author="MCC TF160" w:date="2022-12-07T08:57:00Z">
              <w:r w:rsidRPr="009574A2">
                <w:rPr>
                  <w:b/>
                </w:rPr>
                <w:t>TTCN-3 Basic Types</w:t>
              </w:r>
            </w:ins>
          </w:p>
        </w:tc>
      </w:tr>
      <w:tr w:rsidR="009A258B" w14:paraId="4BA37D32" w14:textId="77777777" w:rsidTr="002764C7">
        <w:trPr>
          <w:ins w:id="40723" w:author="MCC TF160" w:date="2022-12-07T08:57:00Z"/>
        </w:trPr>
        <w:tc>
          <w:tcPr>
            <w:tcW w:w="2464" w:type="dxa"/>
            <w:tcBorders>
              <w:top w:val="double" w:sz="4" w:space="0" w:color="auto"/>
            </w:tcBorders>
            <w:shd w:val="clear" w:color="auto" w:fill="auto"/>
          </w:tcPr>
          <w:p w14:paraId="25289733" w14:textId="77777777" w:rsidR="009A258B" w:rsidRPr="009574A2" w:rsidRDefault="009A258B" w:rsidP="002764C7">
            <w:pPr>
              <w:pStyle w:val="TAL"/>
              <w:rPr>
                <w:ins w:id="40724" w:author="MCC TF160" w:date="2022-12-07T08:57:00Z"/>
                <w:b/>
              </w:rPr>
            </w:pPr>
            <w:bookmarkStart w:id="40725" w:name="NR_MAC_CE_ContentionResolutionId_Type" w:colFirst="0" w:colLast="0"/>
            <w:ins w:id="40726" w:author="MCC TF160" w:date="2022-12-07T08:57:00Z">
              <w:r w:rsidRPr="009574A2">
                <w:rPr>
                  <w:b/>
                </w:rPr>
                <w:t>NR_MAC_CE_ContentionResolutionId_Type</w:t>
              </w:r>
            </w:ins>
          </w:p>
        </w:tc>
        <w:tc>
          <w:tcPr>
            <w:tcW w:w="3450" w:type="dxa"/>
            <w:tcBorders>
              <w:top w:val="double" w:sz="4" w:space="0" w:color="auto"/>
            </w:tcBorders>
            <w:shd w:val="clear" w:color="auto" w:fill="auto"/>
          </w:tcPr>
          <w:p w14:paraId="213D3B8C" w14:textId="77777777" w:rsidR="009A258B" w:rsidRPr="009574A2" w:rsidRDefault="009A258B" w:rsidP="002764C7">
            <w:pPr>
              <w:pStyle w:val="TAL"/>
              <w:rPr>
                <w:ins w:id="40727" w:author="MCC TF160" w:date="2022-12-07T08:57:00Z"/>
              </w:rPr>
            </w:pPr>
            <w:ins w:id="40728" w:author="MCC TF160" w:date="2022-12-07T08:57:00Z">
              <w:r>
                <w:fldChar w:fldCharType="begin"/>
              </w:r>
              <w:r>
                <w:instrText>HYPERLINK \l "B48_Type"</w:instrText>
              </w:r>
              <w:r>
                <w:fldChar w:fldCharType="separate"/>
              </w:r>
              <w:r w:rsidRPr="009574A2">
                <w:rPr>
                  <w:rStyle w:val="Hyperlink"/>
                </w:rPr>
                <w:t>B48_Type</w:t>
              </w:r>
              <w:r>
                <w:rPr>
                  <w:rStyle w:val="Hyperlink"/>
                </w:rPr>
                <w:fldChar w:fldCharType="end"/>
              </w:r>
            </w:ins>
          </w:p>
        </w:tc>
        <w:tc>
          <w:tcPr>
            <w:tcW w:w="3943" w:type="dxa"/>
            <w:tcBorders>
              <w:top w:val="double" w:sz="4" w:space="0" w:color="auto"/>
            </w:tcBorders>
            <w:shd w:val="clear" w:color="auto" w:fill="auto"/>
          </w:tcPr>
          <w:p w14:paraId="4522304B" w14:textId="77777777" w:rsidR="009A258B" w:rsidRPr="009574A2" w:rsidRDefault="009A258B" w:rsidP="002764C7">
            <w:pPr>
              <w:pStyle w:val="TAL"/>
              <w:rPr>
                <w:ins w:id="40729" w:author="MCC TF160" w:date="2022-12-07T08:57:00Z"/>
              </w:rPr>
            </w:pPr>
            <w:ins w:id="40730" w:author="MCC TF160" w:date="2022-12-07T08:57:00Z">
              <w:r w:rsidRPr="009574A2">
                <w:t>TS 38.321 Figure 6.1.3.3-1; fix size of 48 bits</w:t>
              </w:r>
            </w:ins>
          </w:p>
        </w:tc>
      </w:tr>
      <w:bookmarkEnd w:id="40725"/>
    </w:tbl>
    <w:p w14:paraId="5A06B9BC" w14:textId="77777777" w:rsidR="009A258B" w:rsidRDefault="009A258B" w:rsidP="009A258B">
      <w:pPr>
        <w:rPr>
          <w:ins w:id="40731" w:author="MCC TF160" w:date="2022-12-07T08:57:00Z"/>
        </w:rPr>
      </w:pPr>
    </w:p>
    <w:p w14:paraId="4F104194" w14:textId="77777777" w:rsidR="009A258B" w:rsidRDefault="009A258B" w:rsidP="009A258B">
      <w:pPr>
        <w:pStyle w:val="Heading5"/>
        <w:rPr>
          <w:ins w:id="40732" w:author="MCC TF160" w:date="2022-12-07T08:57:00Z"/>
        </w:rPr>
      </w:pPr>
      <w:ins w:id="40733" w:author="MCC TF160" w:date="2022-12-07T08:57:00Z">
        <w:r>
          <w:t>D.2.1.1.2.4</w:t>
        </w:r>
        <w:r>
          <w:tab/>
          <w:t>MAC_ControlElement_TimingAdvance</w:t>
        </w:r>
      </w:ins>
    </w:p>
    <w:p w14:paraId="3DB0B444" w14:textId="77777777" w:rsidR="009A258B" w:rsidRDefault="009A258B" w:rsidP="009A258B">
      <w:pPr>
        <w:rPr>
          <w:ins w:id="40734" w:author="MCC TF160" w:date="2022-12-07T08:57:00Z"/>
        </w:rPr>
      </w:pPr>
      <w:ins w:id="40735" w:author="MCC TF160" w:date="2022-12-07T08:57:00Z">
        <w:r>
          <w:t>TS 38.321 clause 6.1.3.4 (Timing Advance Command MAC CE)</w:t>
        </w:r>
      </w:ins>
    </w:p>
    <w:p w14:paraId="3F0064F4" w14:textId="77777777" w:rsidR="009A258B" w:rsidRDefault="009A258B" w:rsidP="009A258B">
      <w:pPr>
        <w:pStyle w:val="TH"/>
        <w:rPr>
          <w:ins w:id="40736" w:author="MCC TF160" w:date="2022-12-07T08:57:00Z"/>
        </w:rPr>
      </w:pPr>
      <w:ins w:id="40737" w:author="MCC TF160" w:date="2022-12-07T08:57: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C480502" w14:textId="77777777" w:rsidTr="002764C7">
        <w:trPr>
          <w:ins w:id="40738" w:author="MCC TF160" w:date="2022-12-07T08:57:00Z"/>
        </w:trPr>
        <w:tc>
          <w:tcPr>
            <w:tcW w:w="9857" w:type="dxa"/>
            <w:gridSpan w:val="4"/>
            <w:shd w:val="clear" w:color="auto" w:fill="E0E0E0"/>
          </w:tcPr>
          <w:p w14:paraId="0D2DACBA" w14:textId="77777777" w:rsidR="009A258B" w:rsidRPr="009574A2" w:rsidRDefault="009A258B" w:rsidP="002764C7">
            <w:pPr>
              <w:pStyle w:val="TAL"/>
              <w:rPr>
                <w:ins w:id="40739" w:author="MCC TF160" w:date="2022-12-07T08:57:00Z"/>
                <w:b/>
              </w:rPr>
            </w:pPr>
            <w:ins w:id="40740" w:author="MCC TF160" w:date="2022-12-07T08:57:00Z">
              <w:r w:rsidRPr="009574A2">
                <w:rPr>
                  <w:b/>
                </w:rPr>
                <w:t>TTCN-3 Record Type</w:t>
              </w:r>
            </w:ins>
          </w:p>
        </w:tc>
      </w:tr>
      <w:tr w:rsidR="009A258B" w14:paraId="3C48EBAA" w14:textId="77777777" w:rsidTr="002764C7">
        <w:trPr>
          <w:ins w:id="40741" w:author="MCC TF160" w:date="2022-12-07T08:57:00Z"/>
        </w:trPr>
        <w:tc>
          <w:tcPr>
            <w:tcW w:w="1479" w:type="dxa"/>
            <w:tcBorders>
              <w:bottom w:val="single" w:sz="4" w:space="0" w:color="auto"/>
            </w:tcBorders>
            <w:shd w:val="clear" w:color="auto" w:fill="E0E0E0"/>
          </w:tcPr>
          <w:p w14:paraId="61F4E25C" w14:textId="77777777" w:rsidR="009A258B" w:rsidRPr="009574A2" w:rsidRDefault="009A258B" w:rsidP="002764C7">
            <w:pPr>
              <w:pStyle w:val="TAL"/>
              <w:rPr>
                <w:ins w:id="40742" w:author="MCC TF160" w:date="2022-12-07T08:57:00Z"/>
                <w:b/>
              </w:rPr>
            </w:pPr>
            <w:bookmarkStart w:id="40743" w:name="NR_MAC_CE_TimingAdvance_Type" w:colFirst="1" w:colLast="1"/>
            <w:ins w:id="40744" w:author="MCC TF160" w:date="2022-12-07T08:57:00Z">
              <w:r w:rsidRPr="009574A2">
                <w:rPr>
                  <w:b/>
                </w:rPr>
                <w:t>Name</w:t>
              </w:r>
            </w:ins>
          </w:p>
        </w:tc>
        <w:tc>
          <w:tcPr>
            <w:tcW w:w="8378" w:type="dxa"/>
            <w:gridSpan w:val="3"/>
            <w:tcBorders>
              <w:bottom w:val="single" w:sz="4" w:space="0" w:color="auto"/>
            </w:tcBorders>
            <w:shd w:val="clear" w:color="auto" w:fill="FFFF99"/>
          </w:tcPr>
          <w:p w14:paraId="0A9CCBF3" w14:textId="77777777" w:rsidR="009A258B" w:rsidRPr="009574A2" w:rsidRDefault="009A258B" w:rsidP="002764C7">
            <w:pPr>
              <w:pStyle w:val="TAL"/>
              <w:rPr>
                <w:ins w:id="40745" w:author="MCC TF160" w:date="2022-12-07T08:57:00Z"/>
                <w:b/>
              </w:rPr>
            </w:pPr>
            <w:ins w:id="40746" w:author="MCC TF160" w:date="2022-12-07T08:57:00Z">
              <w:r w:rsidRPr="009574A2">
                <w:rPr>
                  <w:b/>
                </w:rPr>
                <w:t>NR_MAC_CE_TimingAdvance_Type</w:t>
              </w:r>
            </w:ins>
          </w:p>
        </w:tc>
      </w:tr>
      <w:bookmarkEnd w:id="40743"/>
      <w:tr w:rsidR="009A258B" w14:paraId="7F75ABB7" w14:textId="77777777" w:rsidTr="002764C7">
        <w:trPr>
          <w:ins w:id="40747" w:author="MCC TF160" w:date="2022-12-07T08:57:00Z"/>
        </w:trPr>
        <w:tc>
          <w:tcPr>
            <w:tcW w:w="1479" w:type="dxa"/>
            <w:tcBorders>
              <w:bottom w:val="double" w:sz="4" w:space="0" w:color="auto"/>
            </w:tcBorders>
            <w:shd w:val="clear" w:color="auto" w:fill="E0E0E0"/>
          </w:tcPr>
          <w:p w14:paraId="5485B00C" w14:textId="77777777" w:rsidR="009A258B" w:rsidRPr="009574A2" w:rsidRDefault="009A258B" w:rsidP="002764C7">
            <w:pPr>
              <w:pStyle w:val="TAL"/>
              <w:rPr>
                <w:ins w:id="40748" w:author="MCC TF160" w:date="2022-12-07T08:57:00Z"/>
                <w:b/>
              </w:rPr>
            </w:pPr>
            <w:ins w:id="40749" w:author="MCC TF160" w:date="2022-12-07T08:57:00Z">
              <w:r w:rsidRPr="009574A2">
                <w:rPr>
                  <w:b/>
                </w:rPr>
                <w:t>Comment</w:t>
              </w:r>
            </w:ins>
          </w:p>
        </w:tc>
        <w:tc>
          <w:tcPr>
            <w:tcW w:w="8378" w:type="dxa"/>
            <w:gridSpan w:val="3"/>
            <w:tcBorders>
              <w:bottom w:val="double" w:sz="4" w:space="0" w:color="auto"/>
            </w:tcBorders>
            <w:shd w:val="clear" w:color="auto" w:fill="auto"/>
          </w:tcPr>
          <w:p w14:paraId="27BFADA7" w14:textId="77777777" w:rsidR="009A258B" w:rsidRPr="009574A2" w:rsidRDefault="009A258B" w:rsidP="002764C7">
            <w:pPr>
              <w:pStyle w:val="TAL"/>
              <w:rPr>
                <w:ins w:id="40750" w:author="MCC TF160" w:date="2022-12-07T08:57:00Z"/>
              </w:rPr>
            </w:pPr>
            <w:ins w:id="40751" w:author="MCC TF160" w:date="2022-12-07T08:57:00Z">
              <w:r w:rsidRPr="009574A2">
                <w:t>TS 38.321 Figure 6.1.3.4-1</w:t>
              </w:r>
            </w:ins>
          </w:p>
        </w:tc>
      </w:tr>
      <w:tr w:rsidR="009A258B" w14:paraId="6708CAFA" w14:textId="77777777" w:rsidTr="002764C7">
        <w:trPr>
          <w:ins w:id="40752" w:author="MCC TF160" w:date="2022-12-07T08:57:00Z"/>
        </w:trPr>
        <w:tc>
          <w:tcPr>
            <w:tcW w:w="1479" w:type="dxa"/>
            <w:tcBorders>
              <w:top w:val="double" w:sz="4" w:space="0" w:color="auto"/>
            </w:tcBorders>
            <w:shd w:val="clear" w:color="auto" w:fill="auto"/>
          </w:tcPr>
          <w:p w14:paraId="604999B1" w14:textId="77777777" w:rsidR="009A258B" w:rsidRPr="009574A2" w:rsidRDefault="009A258B" w:rsidP="002764C7">
            <w:pPr>
              <w:pStyle w:val="TAL"/>
              <w:rPr>
                <w:ins w:id="40753" w:author="MCC TF160" w:date="2022-12-07T08:57:00Z"/>
              </w:rPr>
            </w:pPr>
            <w:ins w:id="40754" w:author="MCC TF160" w:date="2022-12-07T08:57:00Z">
              <w:r w:rsidRPr="009574A2">
                <w:t>TAG_ID</w:t>
              </w:r>
            </w:ins>
          </w:p>
        </w:tc>
        <w:tc>
          <w:tcPr>
            <w:tcW w:w="2464" w:type="dxa"/>
            <w:tcBorders>
              <w:top w:val="double" w:sz="4" w:space="0" w:color="auto"/>
            </w:tcBorders>
            <w:shd w:val="clear" w:color="auto" w:fill="auto"/>
          </w:tcPr>
          <w:p w14:paraId="029A1237" w14:textId="77777777" w:rsidR="009A258B" w:rsidRPr="009574A2" w:rsidRDefault="009A258B" w:rsidP="002764C7">
            <w:pPr>
              <w:pStyle w:val="TAL"/>
              <w:rPr>
                <w:ins w:id="40755" w:author="MCC TF160" w:date="2022-12-07T08:57:00Z"/>
              </w:rPr>
            </w:pPr>
            <w:ins w:id="40756"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tcBorders>
              <w:top w:val="double" w:sz="4" w:space="0" w:color="auto"/>
            </w:tcBorders>
            <w:shd w:val="clear" w:color="auto" w:fill="auto"/>
          </w:tcPr>
          <w:p w14:paraId="6BB98592" w14:textId="77777777" w:rsidR="009A258B" w:rsidRPr="009574A2" w:rsidRDefault="009A258B" w:rsidP="002764C7">
            <w:pPr>
              <w:pStyle w:val="TAL"/>
              <w:rPr>
                <w:ins w:id="40757" w:author="MCC TF160" w:date="2022-12-07T08:57:00Z"/>
              </w:rPr>
            </w:pPr>
          </w:p>
        </w:tc>
        <w:tc>
          <w:tcPr>
            <w:tcW w:w="5421" w:type="dxa"/>
            <w:tcBorders>
              <w:top w:val="double" w:sz="4" w:space="0" w:color="auto"/>
            </w:tcBorders>
            <w:shd w:val="clear" w:color="auto" w:fill="auto"/>
          </w:tcPr>
          <w:p w14:paraId="474617B8" w14:textId="77777777" w:rsidR="009A258B" w:rsidRPr="009574A2" w:rsidRDefault="009A258B" w:rsidP="002764C7">
            <w:pPr>
              <w:pStyle w:val="TAL"/>
              <w:rPr>
                <w:ins w:id="40758" w:author="MCC TF160" w:date="2022-12-07T08:57:00Z"/>
              </w:rPr>
            </w:pPr>
            <w:ins w:id="40759" w:author="MCC TF160" w:date="2022-12-07T08:57:00Z">
              <w:r w:rsidRPr="009574A2">
                <w:t>TAG Identity of the addressed TAG</w:t>
              </w:r>
            </w:ins>
          </w:p>
        </w:tc>
      </w:tr>
      <w:tr w:rsidR="009A258B" w14:paraId="4CA6D5E6" w14:textId="77777777" w:rsidTr="002764C7">
        <w:trPr>
          <w:ins w:id="40760" w:author="MCC TF160" w:date="2022-12-07T08:57:00Z"/>
        </w:trPr>
        <w:tc>
          <w:tcPr>
            <w:tcW w:w="1479" w:type="dxa"/>
            <w:shd w:val="clear" w:color="auto" w:fill="auto"/>
          </w:tcPr>
          <w:p w14:paraId="575FD08E" w14:textId="77777777" w:rsidR="009A258B" w:rsidRPr="009574A2" w:rsidRDefault="009A258B" w:rsidP="002764C7">
            <w:pPr>
              <w:pStyle w:val="TAL"/>
              <w:rPr>
                <w:ins w:id="40761" w:author="MCC TF160" w:date="2022-12-07T08:57:00Z"/>
              </w:rPr>
            </w:pPr>
            <w:ins w:id="40762" w:author="MCC TF160" w:date="2022-12-07T08:57:00Z">
              <w:r w:rsidRPr="009574A2">
                <w:t>TimingAdvanceCommand</w:t>
              </w:r>
            </w:ins>
          </w:p>
        </w:tc>
        <w:tc>
          <w:tcPr>
            <w:tcW w:w="2464" w:type="dxa"/>
            <w:shd w:val="clear" w:color="auto" w:fill="auto"/>
          </w:tcPr>
          <w:p w14:paraId="11D0BB78" w14:textId="77777777" w:rsidR="009A258B" w:rsidRPr="009574A2" w:rsidRDefault="009A258B" w:rsidP="002764C7">
            <w:pPr>
              <w:pStyle w:val="TAL"/>
              <w:rPr>
                <w:ins w:id="40763" w:author="MCC TF160" w:date="2022-12-07T08:57:00Z"/>
              </w:rPr>
            </w:pPr>
            <w:ins w:id="40764"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0FB4A2F1" w14:textId="77777777" w:rsidR="009A258B" w:rsidRPr="009574A2" w:rsidRDefault="009A258B" w:rsidP="002764C7">
            <w:pPr>
              <w:pStyle w:val="TAL"/>
              <w:rPr>
                <w:ins w:id="40765" w:author="MCC TF160" w:date="2022-12-07T08:57:00Z"/>
              </w:rPr>
            </w:pPr>
          </w:p>
        </w:tc>
        <w:tc>
          <w:tcPr>
            <w:tcW w:w="5421" w:type="dxa"/>
            <w:shd w:val="clear" w:color="auto" w:fill="auto"/>
          </w:tcPr>
          <w:p w14:paraId="1FDBC1CF" w14:textId="77777777" w:rsidR="009A258B" w:rsidRPr="009574A2" w:rsidRDefault="009A258B" w:rsidP="002764C7">
            <w:pPr>
              <w:pStyle w:val="TAL"/>
              <w:rPr>
                <w:ins w:id="40766" w:author="MCC TF160" w:date="2022-12-07T08:57:00Z"/>
              </w:rPr>
            </w:pPr>
            <w:ins w:id="40767" w:author="MCC TF160" w:date="2022-12-07T08:57:00Z">
              <w:r w:rsidRPr="009574A2">
                <w:t>index value TA (0..63) used to control the amount of timing adjustment that MAC entity has to apply (as specified in TS 38.213)</w:t>
              </w:r>
            </w:ins>
          </w:p>
        </w:tc>
      </w:tr>
    </w:tbl>
    <w:p w14:paraId="3768BF22" w14:textId="77777777" w:rsidR="009A258B" w:rsidRDefault="009A258B" w:rsidP="009A258B">
      <w:pPr>
        <w:rPr>
          <w:ins w:id="40768" w:author="MCC TF160" w:date="2022-12-07T08:57:00Z"/>
        </w:rPr>
      </w:pPr>
    </w:p>
    <w:p w14:paraId="48794861" w14:textId="77777777" w:rsidR="009A258B" w:rsidRDefault="009A258B" w:rsidP="009A258B">
      <w:pPr>
        <w:pStyle w:val="Heading5"/>
        <w:rPr>
          <w:ins w:id="40769" w:author="MCC TF160" w:date="2022-12-07T08:57:00Z"/>
        </w:rPr>
      </w:pPr>
      <w:ins w:id="40770" w:author="MCC TF160" w:date="2022-12-07T08:57:00Z">
        <w:r>
          <w:t>D.2.1.1.2.5</w:t>
        </w:r>
        <w:r>
          <w:tab/>
          <w:t>MAC_ControlElement_PHR</w:t>
        </w:r>
      </w:ins>
    </w:p>
    <w:p w14:paraId="6FDA8096" w14:textId="77777777" w:rsidR="009A258B" w:rsidRDefault="009A258B" w:rsidP="009A258B">
      <w:pPr>
        <w:rPr>
          <w:ins w:id="40771" w:author="MCC TF160" w:date="2022-12-07T08:57:00Z"/>
        </w:rPr>
      </w:pPr>
      <w:ins w:id="40772" w:author="MCC TF160" w:date="2022-12-07T08:57:00Z">
        <w:r>
          <w:t>TS 38.321 clause 6.1.3.8 (Single Entry PHR) and 6.1.3.9 (Multiple Entry PHR)</w:t>
        </w:r>
      </w:ins>
    </w:p>
    <w:p w14:paraId="2C83E20B" w14:textId="77777777" w:rsidR="009A258B" w:rsidRDefault="009A258B" w:rsidP="009A258B">
      <w:pPr>
        <w:pStyle w:val="TH"/>
        <w:rPr>
          <w:ins w:id="40773" w:author="MCC TF160" w:date="2022-12-07T08:57:00Z"/>
        </w:rPr>
      </w:pPr>
      <w:ins w:id="40774" w:author="MCC TF160" w:date="2022-12-07T08:57: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05DF7659" w14:textId="77777777" w:rsidTr="002764C7">
        <w:trPr>
          <w:ins w:id="40775" w:author="MCC TF160" w:date="2022-12-07T08:57:00Z"/>
        </w:trPr>
        <w:tc>
          <w:tcPr>
            <w:tcW w:w="9857" w:type="dxa"/>
            <w:gridSpan w:val="3"/>
            <w:tcBorders>
              <w:bottom w:val="double" w:sz="4" w:space="0" w:color="auto"/>
            </w:tcBorders>
            <w:shd w:val="clear" w:color="auto" w:fill="E0E0E0"/>
          </w:tcPr>
          <w:p w14:paraId="5A839B08" w14:textId="77777777" w:rsidR="009A258B" w:rsidRPr="009574A2" w:rsidRDefault="009A258B" w:rsidP="002764C7">
            <w:pPr>
              <w:pStyle w:val="TAL"/>
              <w:rPr>
                <w:ins w:id="40776" w:author="MCC TF160" w:date="2022-12-07T08:57:00Z"/>
                <w:b/>
              </w:rPr>
            </w:pPr>
            <w:ins w:id="40777" w:author="MCC TF160" w:date="2022-12-07T08:57:00Z">
              <w:r w:rsidRPr="009574A2">
                <w:rPr>
                  <w:b/>
                </w:rPr>
                <w:t>TTCN-3 Basic Types</w:t>
              </w:r>
            </w:ins>
          </w:p>
        </w:tc>
      </w:tr>
      <w:tr w:rsidR="009A258B" w14:paraId="3A02B6B3" w14:textId="77777777" w:rsidTr="002764C7">
        <w:trPr>
          <w:ins w:id="40778" w:author="MCC TF160" w:date="2022-12-07T08:57:00Z"/>
        </w:trPr>
        <w:tc>
          <w:tcPr>
            <w:tcW w:w="2464" w:type="dxa"/>
            <w:tcBorders>
              <w:top w:val="double" w:sz="4" w:space="0" w:color="auto"/>
            </w:tcBorders>
            <w:shd w:val="clear" w:color="auto" w:fill="auto"/>
          </w:tcPr>
          <w:p w14:paraId="68CBF225" w14:textId="77777777" w:rsidR="009A258B" w:rsidRPr="009574A2" w:rsidRDefault="009A258B" w:rsidP="002764C7">
            <w:pPr>
              <w:pStyle w:val="TAL"/>
              <w:rPr>
                <w:ins w:id="40779" w:author="MCC TF160" w:date="2022-12-07T08:57:00Z"/>
                <w:b/>
              </w:rPr>
            </w:pPr>
            <w:bookmarkStart w:id="40780" w:name="NR_MAC_CE_SingleEntryPHR_Type" w:colFirst="0" w:colLast="0"/>
            <w:ins w:id="40781" w:author="MCC TF160" w:date="2022-12-07T08:57:00Z">
              <w:r w:rsidRPr="009574A2">
                <w:rPr>
                  <w:b/>
                </w:rPr>
                <w:t>NR_MAC_CE_SingleEntryPHR_Type</w:t>
              </w:r>
            </w:ins>
          </w:p>
        </w:tc>
        <w:tc>
          <w:tcPr>
            <w:tcW w:w="3450" w:type="dxa"/>
            <w:tcBorders>
              <w:top w:val="double" w:sz="4" w:space="0" w:color="auto"/>
            </w:tcBorders>
            <w:shd w:val="clear" w:color="auto" w:fill="auto"/>
          </w:tcPr>
          <w:p w14:paraId="73157005" w14:textId="77777777" w:rsidR="009A258B" w:rsidRPr="009574A2" w:rsidRDefault="009A258B" w:rsidP="002764C7">
            <w:pPr>
              <w:pStyle w:val="TAL"/>
              <w:rPr>
                <w:ins w:id="40782" w:author="MCC TF160" w:date="2022-12-07T08:57:00Z"/>
              </w:rPr>
            </w:pPr>
            <w:ins w:id="40783" w:author="MCC TF160" w:date="2022-12-07T08:57:00Z">
              <w:r>
                <w:fldChar w:fldCharType="begin"/>
              </w:r>
              <w:r>
                <w:instrText>HYPERLINK \l "NR_MAC_CE_PH_Record_Type"</w:instrText>
              </w:r>
              <w:r>
                <w:fldChar w:fldCharType="separate"/>
              </w:r>
              <w:r w:rsidRPr="009574A2">
                <w:rPr>
                  <w:rStyle w:val="Hyperlink"/>
                </w:rPr>
                <w:t>NR_MAC_CE_PH_Record_Type</w:t>
              </w:r>
              <w:r>
                <w:rPr>
                  <w:rStyle w:val="Hyperlink"/>
                </w:rPr>
                <w:fldChar w:fldCharType="end"/>
              </w:r>
            </w:ins>
          </w:p>
        </w:tc>
        <w:tc>
          <w:tcPr>
            <w:tcW w:w="3943" w:type="dxa"/>
            <w:tcBorders>
              <w:top w:val="double" w:sz="4" w:space="0" w:color="auto"/>
            </w:tcBorders>
            <w:shd w:val="clear" w:color="auto" w:fill="auto"/>
          </w:tcPr>
          <w:p w14:paraId="18777651" w14:textId="77777777" w:rsidR="009A258B" w:rsidRPr="009574A2" w:rsidRDefault="009A258B" w:rsidP="002764C7">
            <w:pPr>
              <w:pStyle w:val="TAL"/>
              <w:rPr>
                <w:ins w:id="40784" w:author="MCC TF160" w:date="2022-12-07T08:57:00Z"/>
              </w:rPr>
            </w:pPr>
            <w:ins w:id="40785" w:author="MCC TF160" w:date="2022-12-07T08:57:00Z">
              <w:r w:rsidRPr="009574A2">
                <w:t>TS 38.321 Figure 6.1.3.8-1</w:t>
              </w:r>
            </w:ins>
          </w:p>
        </w:tc>
      </w:tr>
      <w:bookmarkEnd w:id="40780"/>
    </w:tbl>
    <w:p w14:paraId="1527D07D" w14:textId="77777777" w:rsidR="009A258B" w:rsidRDefault="009A258B" w:rsidP="009A258B">
      <w:pPr>
        <w:rPr>
          <w:ins w:id="40786" w:author="MCC TF160" w:date="2022-12-07T08:57:00Z"/>
        </w:rPr>
      </w:pPr>
    </w:p>
    <w:p w14:paraId="33760E9F" w14:textId="77777777" w:rsidR="009A258B" w:rsidRDefault="009A258B" w:rsidP="009A258B">
      <w:pPr>
        <w:pStyle w:val="TH"/>
        <w:rPr>
          <w:ins w:id="40787" w:author="MCC TF160" w:date="2022-12-07T08:57:00Z"/>
        </w:rPr>
      </w:pPr>
      <w:ins w:id="40788" w:author="MCC TF160" w:date="2022-12-07T08:57:00Z">
        <w:r>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AC72124" w14:textId="77777777" w:rsidTr="002764C7">
        <w:trPr>
          <w:ins w:id="40789" w:author="MCC TF160" w:date="2022-12-07T08:57:00Z"/>
        </w:trPr>
        <w:tc>
          <w:tcPr>
            <w:tcW w:w="9857" w:type="dxa"/>
            <w:gridSpan w:val="4"/>
            <w:shd w:val="clear" w:color="auto" w:fill="E0E0E0"/>
          </w:tcPr>
          <w:p w14:paraId="531BC0FA" w14:textId="77777777" w:rsidR="009A258B" w:rsidRPr="009574A2" w:rsidRDefault="009A258B" w:rsidP="002764C7">
            <w:pPr>
              <w:pStyle w:val="TAL"/>
              <w:rPr>
                <w:ins w:id="40790" w:author="MCC TF160" w:date="2022-12-07T08:57:00Z"/>
                <w:b/>
              </w:rPr>
            </w:pPr>
            <w:ins w:id="40791" w:author="MCC TF160" w:date="2022-12-07T08:57:00Z">
              <w:r w:rsidRPr="009574A2">
                <w:rPr>
                  <w:b/>
                </w:rPr>
                <w:t>TTCN-3 Record Type</w:t>
              </w:r>
            </w:ins>
          </w:p>
        </w:tc>
      </w:tr>
      <w:tr w:rsidR="009A258B" w14:paraId="6DFA4353" w14:textId="77777777" w:rsidTr="002764C7">
        <w:trPr>
          <w:ins w:id="40792" w:author="MCC TF160" w:date="2022-12-07T08:57:00Z"/>
        </w:trPr>
        <w:tc>
          <w:tcPr>
            <w:tcW w:w="1479" w:type="dxa"/>
            <w:tcBorders>
              <w:bottom w:val="single" w:sz="4" w:space="0" w:color="auto"/>
            </w:tcBorders>
            <w:shd w:val="clear" w:color="auto" w:fill="E0E0E0"/>
          </w:tcPr>
          <w:p w14:paraId="744F589D" w14:textId="77777777" w:rsidR="009A258B" w:rsidRPr="009574A2" w:rsidRDefault="009A258B" w:rsidP="002764C7">
            <w:pPr>
              <w:pStyle w:val="TAL"/>
              <w:rPr>
                <w:ins w:id="40793" w:author="MCC TF160" w:date="2022-12-07T08:57:00Z"/>
                <w:b/>
              </w:rPr>
            </w:pPr>
            <w:bookmarkStart w:id="40794" w:name="NR_MAC_CE_PH_Record_Type" w:colFirst="1" w:colLast="1"/>
            <w:ins w:id="40795" w:author="MCC TF160" w:date="2022-12-07T08:57:00Z">
              <w:r w:rsidRPr="009574A2">
                <w:rPr>
                  <w:b/>
                </w:rPr>
                <w:t>Name</w:t>
              </w:r>
            </w:ins>
          </w:p>
        </w:tc>
        <w:tc>
          <w:tcPr>
            <w:tcW w:w="8378" w:type="dxa"/>
            <w:gridSpan w:val="3"/>
            <w:tcBorders>
              <w:bottom w:val="single" w:sz="4" w:space="0" w:color="auto"/>
            </w:tcBorders>
            <w:shd w:val="clear" w:color="auto" w:fill="FFFF99"/>
          </w:tcPr>
          <w:p w14:paraId="230766AA" w14:textId="77777777" w:rsidR="009A258B" w:rsidRPr="009574A2" w:rsidRDefault="009A258B" w:rsidP="002764C7">
            <w:pPr>
              <w:pStyle w:val="TAL"/>
              <w:rPr>
                <w:ins w:id="40796" w:author="MCC TF160" w:date="2022-12-07T08:57:00Z"/>
                <w:b/>
              </w:rPr>
            </w:pPr>
            <w:ins w:id="40797" w:author="MCC TF160" w:date="2022-12-07T08:57:00Z">
              <w:r w:rsidRPr="009574A2">
                <w:rPr>
                  <w:b/>
                </w:rPr>
                <w:t>NR_MAC_CE_PH_Record_Type</w:t>
              </w:r>
            </w:ins>
          </w:p>
        </w:tc>
      </w:tr>
      <w:bookmarkEnd w:id="40794"/>
      <w:tr w:rsidR="009A258B" w14:paraId="0102D96B" w14:textId="77777777" w:rsidTr="002764C7">
        <w:trPr>
          <w:ins w:id="40798" w:author="MCC TF160" w:date="2022-12-07T08:57:00Z"/>
        </w:trPr>
        <w:tc>
          <w:tcPr>
            <w:tcW w:w="1479" w:type="dxa"/>
            <w:tcBorders>
              <w:bottom w:val="double" w:sz="4" w:space="0" w:color="auto"/>
            </w:tcBorders>
            <w:shd w:val="clear" w:color="auto" w:fill="E0E0E0"/>
          </w:tcPr>
          <w:p w14:paraId="34F5B081" w14:textId="77777777" w:rsidR="009A258B" w:rsidRPr="009574A2" w:rsidRDefault="009A258B" w:rsidP="002764C7">
            <w:pPr>
              <w:pStyle w:val="TAL"/>
              <w:rPr>
                <w:ins w:id="40799" w:author="MCC TF160" w:date="2022-12-07T08:57:00Z"/>
                <w:b/>
              </w:rPr>
            </w:pPr>
            <w:ins w:id="40800" w:author="MCC TF160" w:date="2022-12-07T08:57:00Z">
              <w:r w:rsidRPr="009574A2">
                <w:rPr>
                  <w:b/>
                </w:rPr>
                <w:t>Comment</w:t>
              </w:r>
            </w:ins>
          </w:p>
        </w:tc>
        <w:tc>
          <w:tcPr>
            <w:tcW w:w="8378" w:type="dxa"/>
            <w:gridSpan w:val="3"/>
            <w:tcBorders>
              <w:bottom w:val="double" w:sz="4" w:space="0" w:color="auto"/>
            </w:tcBorders>
            <w:shd w:val="clear" w:color="auto" w:fill="auto"/>
          </w:tcPr>
          <w:p w14:paraId="50810753" w14:textId="77777777" w:rsidR="009A258B" w:rsidRPr="009574A2" w:rsidRDefault="009A258B" w:rsidP="002764C7">
            <w:pPr>
              <w:pStyle w:val="TAL"/>
              <w:rPr>
                <w:ins w:id="40801" w:author="MCC TF160" w:date="2022-12-07T08:57:00Z"/>
              </w:rPr>
            </w:pPr>
          </w:p>
        </w:tc>
      </w:tr>
      <w:tr w:rsidR="009A258B" w14:paraId="7BF4E57B" w14:textId="77777777" w:rsidTr="002764C7">
        <w:trPr>
          <w:ins w:id="40802" w:author="MCC TF160" w:date="2022-12-07T08:57:00Z"/>
        </w:trPr>
        <w:tc>
          <w:tcPr>
            <w:tcW w:w="1479" w:type="dxa"/>
            <w:tcBorders>
              <w:top w:val="double" w:sz="4" w:space="0" w:color="auto"/>
            </w:tcBorders>
            <w:shd w:val="clear" w:color="auto" w:fill="auto"/>
          </w:tcPr>
          <w:p w14:paraId="655B7E50" w14:textId="77777777" w:rsidR="009A258B" w:rsidRPr="009574A2" w:rsidRDefault="009A258B" w:rsidP="002764C7">
            <w:pPr>
              <w:pStyle w:val="TAL"/>
              <w:rPr>
                <w:ins w:id="40803" w:author="MCC TF160" w:date="2022-12-07T08:57:00Z"/>
              </w:rPr>
            </w:pPr>
            <w:ins w:id="40804" w:author="MCC TF160" w:date="2022-12-07T08:57:00Z">
              <w:r w:rsidRPr="009574A2">
                <w:t>P_Bit</w:t>
              </w:r>
            </w:ins>
          </w:p>
        </w:tc>
        <w:tc>
          <w:tcPr>
            <w:tcW w:w="2464" w:type="dxa"/>
            <w:tcBorders>
              <w:top w:val="double" w:sz="4" w:space="0" w:color="auto"/>
            </w:tcBorders>
            <w:shd w:val="clear" w:color="auto" w:fill="auto"/>
          </w:tcPr>
          <w:p w14:paraId="0209B5DC" w14:textId="77777777" w:rsidR="009A258B" w:rsidRPr="009574A2" w:rsidRDefault="009A258B" w:rsidP="002764C7">
            <w:pPr>
              <w:pStyle w:val="TAL"/>
              <w:rPr>
                <w:ins w:id="40805" w:author="MCC TF160" w:date="2022-12-07T08:57:00Z"/>
              </w:rPr>
            </w:pPr>
            <w:ins w:id="4080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49925BFD" w14:textId="77777777" w:rsidR="009A258B" w:rsidRPr="009574A2" w:rsidRDefault="009A258B" w:rsidP="002764C7">
            <w:pPr>
              <w:pStyle w:val="TAL"/>
              <w:rPr>
                <w:ins w:id="40807" w:author="MCC TF160" w:date="2022-12-07T08:57:00Z"/>
              </w:rPr>
            </w:pPr>
          </w:p>
        </w:tc>
        <w:tc>
          <w:tcPr>
            <w:tcW w:w="5421" w:type="dxa"/>
            <w:tcBorders>
              <w:top w:val="double" w:sz="4" w:space="0" w:color="auto"/>
            </w:tcBorders>
            <w:shd w:val="clear" w:color="auto" w:fill="auto"/>
          </w:tcPr>
          <w:p w14:paraId="0EDFD30E" w14:textId="77777777" w:rsidR="009A258B" w:rsidRPr="009574A2" w:rsidRDefault="009A258B" w:rsidP="002764C7">
            <w:pPr>
              <w:pStyle w:val="TAL"/>
              <w:rPr>
                <w:ins w:id="40808" w:author="MCC TF160" w:date="2022-12-07T08:57:00Z"/>
              </w:rPr>
            </w:pPr>
            <w:ins w:id="40809" w:author="MCC TF160" w:date="2022-12-07T08:57:00Z">
              <w:r w:rsidRPr="009574A2">
                <w:t>P bit: 1 indicates the UE applies power backoff due to power management;</w:t>
              </w:r>
            </w:ins>
          </w:p>
          <w:p w14:paraId="3BB077E8" w14:textId="77777777" w:rsidR="009A258B" w:rsidRPr="009574A2" w:rsidRDefault="009A258B" w:rsidP="002764C7">
            <w:pPr>
              <w:pStyle w:val="TAL"/>
              <w:rPr>
                <w:ins w:id="40810" w:author="MCC TF160" w:date="2022-12-07T08:57:00Z"/>
              </w:rPr>
            </w:pPr>
            <w:ins w:id="40811" w:author="MCC TF160" w:date="2022-12-07T08:57:00Z">
              <w:r w:rsidRPr="009574A2">
                <w:t>For Single Entry PHR MAC CE: If mpe-Reporting is configured indicates the applied power backoff to meet MPE requirements.</w:t>
              </w:r>
            </w:ins>
          </w:p>
        </w:tc>
      </w:tr>
      <w:tr w:rsidR="009A258B" w14:paraId="168D6D55" w14:textId="77777777" w:rsidTr="002764C7">
        <w:trPr>
          <w:ins w:id="40812" w:author="MCC TF160" w:date="2022-12-07T08:57:00Z"/>
        </w:trPr>
        <w:tc>
          <w:tcPr>
            <w:tcW w:w="1479" w:type="dxa"/>
            <w:shd w:val="clear" w:color="auto" w:fill="auto"/>
          </w:tcPr>
          <w:p w14:paraId="7D149697" w14:textId="77777777" w:rsidR="009A258B" w:rsidRPr="009574A2" w:rsidRDefault="009A258B" w:rsidP="002764C7">
            <w:pPr>
              <w:pStyle w:val="TAL"/>
              <w:rPr>
                <w:ins w:id="40813" w:author="MCC TF160" w:date="2022-12-07T08:57:00Z"/>
              </w:rPr>
            </w:pPr>
            <w:ins w:id="40814" w:author="MCC TF160" w:date="2022-12-07T08:57:00Z">
              <w:r w:rsidRPr="009574A2">
                <w:t>V_Bit</w:t>
              </w:r>
            </w:ins>
          </w:p>
        </w:tc>
        <w:tc>
          <w:tcPr>
            <w:tcW w:w="2464" w:type="dxa"/>
            <w:shd w:val="clear" w:color="auto" w:fill="auto"/>
          </w:tcPr>
          <w:p w14:paraId="19E22940" w14:textId="77777777" w:rsidR="009A258B" w:rsidRPr="009574A2" w:rsidRDefault="009A258B" w:rsidP="002764C7">
            <w:pPr>
              <w:pStyle w:val="TAL"/>
              <w:rPr>
                <w:ins w:id="40815" w:author="MCC TF160" w:date="2022-12-07T08:57:00Z"/>
              </w:rPr>
            </w:pPr>
            <w:ins w:id="4081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1455429C" w14:textId="77777777" w:rsidR="009A258B" w:rsidRPr="009574A2" w:rsidRDefault="009A258B" w:rsidP="002764C7">
            <w:pPr>
              <w:pStyle w:val="TAL"/>
              <w:rPr>
                <w:ins w:id="40817" w:author="MCC TF160" w:date="2022-12-07T08:57:00Z"/>
              </w:rPr>
            </w:pPr>
          </w:p>
        </w:tc>
        <w:tc>
          <w:tcPr>
            <w:tcW w:w="5421" w:type="dxa"/>
            <w:shd w:val="clear" w:color="auto" w:fill="auto"/>
          </w:tcPr>
          <w:p w14:paraId="25E923A7" w14:textId="77777777" w:rsidR="009A258B" w:rsidRPr="009574A2" w:rsidRDefault="009A258B" w:rsidP="002764C7">
            <w:pPr>
              <w:pStyle w:val="TAL"/>
              <w:rPr>
                <w:ins w:id="40818" w:author="MCC TF160" w:date="2022-12-07T08:57:00Z"/>
              </w:rPr>
            </w:pPr>
            <w:ins w:id="40819" w:author="MCC TF160" w:date="2022-12-07T08:57:00Z">
              <w:r w:rsidRPr="009574A2">
                <w:t>V bit: Indicates when the PH value is based on a real transmission or a reference format;</w:t>
              </w:r>
            </w:ins>
          </w:p>
          <w:p w14:paraId="7C09945B" w14:textId="77777777" w:rsidR="009A258B" w:rsidRPr="009574A2" w:rsidRDefault="009A258B" w:rsidP="002764C7">
            <w:pPr>
              <w:pStyle w:val="TAL"/>
              <w:rPr>
                <w:ins w:id="40820" w:author="MCC TF160" w:date="2022-12-07T08:57:00Z"/>
              </w:rPr>
            </w:pPr>
            <w:ins w:id="40821" w:author="MCC TF160" w:date="2022-12-07T08:57:00Z">
              <w:r w:rsidRPr="009574A2">
                <w:t>reserved (R = '0'B) for Single Entry PHR MAC CE</w:t>
              </w:r>
            </w:ins>
          </w:p>
        </w:tc>
      </w:tr>
      <w:tr w:rsidR="009A258B" w14:paraId="30FEED74" w14:textId="77777777" w:rsidTr="002764C7">
        <w:trPr>
          <w:ins w:id="40822" w:author="MCC TF160" w:date="2022-12-07T08:57:00Z"/>
        </w:trPr>
        <w:tc>
          <w:tcPr>
            <w:tcW w:w="1479" w:type="dxa"/>
            <w:shd w:val="clear" w:color="auto" w:fill="auto"/>
          </w:tcPr>
          <w:p w14:paraId="4AA81C89" w14:textId="77777777" w:rsidR="009A258B" w:rsidRPr="009574A2" w:rsidRDefault="009A258B" w:rsidP="002764C7">
            <w:pPr>
              <w:pStyle w:val="TAL"/>
              <w:rPr>
                <w:ins w:id="40823" w:author="MCC TF160" w:date="2022-12-07T08:57:00Z"/>
              </w:rPr>
            </w:pPr>
            <w:ins w:id="40824" w:author="MCC TF160" w:date="2022-12-07T08:57:00Z">
              <w:r w:rsidRPr="009574A2">
                <w:t>Value</w:t>
              </w:r>
            </w:ins>
          </w:p>
        </w:tc>
        <w:tc>
          <w:tcPr>
            <w:tcW w:w="2464" w:type="dxa"/>
            <w:shd w:val="clear" w:color="auto" w:fill="auto"/>
          </w:tcPr>
          <w:p w14:paraId="2E5B98A0" w14:textId="77777777" w:rsidR="009A258B" w:rsidRPr="009574A2" w:rsidRDefault="009A258B" w:rsidP="002764C7">
            <w:pPr>
              <w:pStyle w:val="TAL"/>
              <w:rPr>
                <w:ins w:id="40825" w:author="MCC TF160" w:date="2022-12-07T08:57:00Z"/>
              </w:rPr>
            </w:pPr>
            <w:ins w:id="40826"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0AFAF856" w14:textId="77777777" w:rsidR="009A258B" w:rsidRPr="009574A2" w:rsidRDefault="009A258B" w:rsidP="002764C7">
            <w:pPr>
              <w:pStyle w:val="TAL"/>
              <w:rPr>
                <w:ins w:id="40827" w:author="MCC TF160" w:date="2022-12-07T08:57:00Z"/>
              </w:rPr>
            </w:pPr>
          </w:p>
        </w:tc>
        <w:tc>
          <w:tcPr>
            <w:tcW w:w="5421" w:type="dxa"/>
            <w:shd w:val="clear" w:color="auto" w:fill="auto"/>
          </w:tcPr>
          <w:p w14:paraId="5915B649" w14:textId="77777777" w:rsidR="009A258B" w:rsidRPr="009574A2" w:rsidRDefault="009A258B" w:rsidP="002764C7">
            <w:pPr>
              <w:pStyle w:val="TAL"/>
              <w:rPr>
                <w:ins w:id="40828" w:author="MCC TF160" w:date="2022-12-07T08:57:00Z"/>
              </w:rPr>
            </w:pPr>
            <w:ins w:id="40829" w:author="MCC TF160" w:date="2022-12-07T08:57:00Z">
              <w:r w:rsidRPr="009574A2">
                <w:t>The power headroom level. Ph Type 2 (if configured) for PCell and Type 1 for PCell and SCell</w:t>
              </w:r>
            </w:ins>
          </w:p>
        </w:tc>
      </w:tr>
      <w:tr w:rsidR="009A258B" w14:paraId="4AD183BC" w14:textId="77777777" w:rsidTr="002764C7">
        <w:trPr>
          <w:ins w:id="40830" w:author="MCC TF160" w:date="2022-12-07T08:57:00Z"/>
        </w:trPr>
        <w:tc>
          <w:tcPr>
            <w:tcW w:w="1479" w:type="dxa"/>
            <w:shd w:val="clear" w:color="auto" w:fill="auto"/>
          </w:tcPr>
          <w:p w14:paraId="3EE85A4D" w14:textId="77777777" w:rsidR="009A258B" w:rsidRPr="009574A2" w:rsidRDefault="009A258B" w:rsidP="002764C7">
            <w:pPr>
              <w:pStyle w:val="TAL"/>
              <w:rPr>
                <w:ins w:id="40831" w:author="MCC TF160" w:date="2022-12-07T08:57:00Z"/>
              </w:rPr>
            </w:pPr>
            <w:ins w:id="40832" w:author="MCC TF160" w:date="2022-12-07T08:57:00Z">
              <w:r w:rsidRPr="009574A2">
                <w:t>MPE_or_R</w:t>
              </w:r>
            </w:ins>
          </w:p>
        </w:tc>
        <w:tc>
          <w:tcPr>
            <w:tcW w:w="2464" w:type="dxa"/>
            <w:shd w:val="clear" w:color="auto" w:fill="auto"/>
          </w:tcPr>
          <w:p w14:paraId="72DD09AC" w14:textId="77777777" w:rsidR="009A258B" w:rsidRPr="009574A2" w:rsidRDefault="009A258B" w:rsidP="002764C7">
            <w:pPr>
              <w:pStyle w:val="TAL"/>
              <w:rPr>
                <w:ins w:id="40833" w:author="MCC TF160" w:date="2022-12-07T08:57:00Z"/>
              </w:rPr>
            </w:pPr>
            <w:ins w:id="40834"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24C8F330" w14:textId="77777777" w:rsidR="009A258B" w:rsidRPr="009574A2" w:rsidRDefault="009A258B" w:rsidP="002764C7">
            <w:pPr>
              <w:pStyle w:val="TAL"/>
              <w:rPr>
                <w:ins w:id="40835" w:author="MCC TF160" w:date="2022-12-07T08:57:00Z"/>
              </w:rPr>
            </w:pPr>
            <w:ins w:id="40836" w:author="MCC TF160" w:date="2022-12-07T08:57:00Z">
              <w:r w:rsidRPr="009574A2">
                <w:t>opt</w:t>
              </w:r>
            </w:ins>
          </w:p>
        </w:tc>
        <w:tc>
          <w:tcPr>
            <w:tcW w:w="5421" w:type="dxa"/>
            <w:shd w:val="clear" w:color="auto" w:fill="auto"/>
          </w:tcPr>
          <w:p w14:paraId="4C263AE6" w14:textId="77777777" w:rsidR="009A258B" w:rsidRPr="009574A2" w:rsidRDefault="009A258B" w:rsidP="002764C7">
            <w:pPr>
              <w:pStyle w:val="TAL"/>
              <w:rPr>
                <w:ins w:id="40837" w:author="MCC TF160" w:date="2022-12-07T08:57:00Z"/>
              </w:rPr>
            </w:pPr>
            <w:ins w:id="40838" w:author="MCC TF160" w:date="2022-12-07T08:57:00Z">
              <w:r w:rsidRPr="009574A2">
                <w:t>2 reserved bits or MPE (Maximum Permissible Exposure);</w:t>
              </w:r>
            </w:ins>
          </w:p>
          <w:p w14:paraId="71AE67D0" w14:textId="77777777" w:rsidR="009A258B" w:rsidRPr="009574A2" w:rsidRDefault="009A258B" w:rsidP="002764C7">
            <w:pPr>
              <w:pStyle w:val="TAL"/>
              <w:rPr>
                <w:ins w:id="40839" w:author="MCC TF160" w:date="2022-12-07T08:57:00Z"/>
              </w:rPr>
            </w:pPr>
            <w:ins w:id="40840" w:author="MCC TF160" w:date="2022-12-07T08:57:00Z">
              <w:r w:rsidRPr="009574A2">
                <w:t>present if V=0</w:t>
              </w:r>
            </w:ins>
          </w:p>
        </w:tc>
      </w:tr>
      <w:tr w:rsidR="009A258B" w14:paraId="7A7EED96" w14:textId="77777777" w:rsidTr="002764C7">
        <w:trPr>
          <w:ins w:id="40841" w:author="MCC TF160" w:date="2022-12-07T08:57:00Z"/>
        </w:trPr>
        <w:tc>
          <w:tcPr>
            <w:tcW w:w="1479" w:type="dxa"/>
            <w:shd w:val="clear" w:color="auto" w:fill="auto"/>
          </w:tcPr>
          <w:p w14:paraId="62B78FCC" w14:textId="77777777" w:rsidR="009A258B" w:rsidRPr="009574A2" w:rsidRDefault="009A258B" w:rsidP="002764C7">
            <w:pPr>
              <w:pStyle w:val="TAL"/>
              <w:rPr>
                <w:ins w:id="40842" w:author="MCC TF160" w:date="2022-12-07T08:57:00Z"/>
              </w:rPr>
            </w:pPr>
            <w:ins w:id="40843" w:author="MCC TF160" w:date="2022-12-07T08:57:00Z">
              <w:r w:rsidRPr="009574A2">
                <w:t>PCMaxc</w:t>
              </w:r>
            </w:ins>
          </w:p>
        </w:tc>
        <w:tc>
          <w:tcPr>
            <w:tcW w:w="2464" w:type="dxa"/>
            <w:shd w:val="clear" w:color="auto" w:fill="auto"/>
          </w:tcPr>
          <w:p w14:paraId="37147068" w14:textId="77777777" w:rsidR="009A258B" w:rsidRPr="009574A2" w:rsidRDefault="009A258B" w:rsidP="002764C7">
            <w:pPr>
              <w:pStyle w:val="TAL"/>
              <w:rPr>
                <w:ins w:id="40844" w:author="MCC TF160" w:date="2022-12-07T08:57:00Z"/>
              </w:rPr>
            </w:pPr>
            <w:ins w:id="40845"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262923D1" w14:textId="77777777" w:rsidR="009A258B" w:rsidRPr="009574A2" w:rsidRDefault="009A258B" w:rsidP="002764C7">
            <w:pPr>
              <w:pStyle w:val="TAL"/>
              <w:rPr>
                <w:ins w:id="40846" w:author="MCC TF160" w:date="2022-12-07T08:57:00Z"/>
              </w:rPr>
            </w:pPr>
            <w:ins w:id="40847" w:author="MCC TF160" w:date="2022-12-07T08:57:00Z">
              <w:r w:rsidRPr="009574A2">
                <w:t>opt</w:t>
              </w:r>
            </w:ins>
          </w:p>
        </w:tc>
        <w:tc>
          <w:tcPr>
            <w:tcW w:w="5421" w:type="dxa"/>
            <w:shd w:val="clear" w:color="auto" w:fill="auto"/>
          </w:tcPr>
          <w:p w14:paraId="134FE132" w14:textId="77777777" w:rsidR="009A258B" w:rsidRPr="009574A2" w:rsidRDefault="009A258B" w:rsidP="002764C7">
            <w:pPr>
              <w:pStyle w:val="TAL"/>
              <w:rPr>
                <w:ins w:id="40848" w:author="MCC TF160" w:date="2022-12-07T08:57:00Z"/>
              </w:rPr>
            </w:pPr>
            <w:ins w:id="40849" w:author="MCC TF160" w:date="2022-12-07T08:57:00Z">
              <w:r w:rsidRPr="009574A2">
                <w:t>present if V=0</w:t>
              </w:r>
            </w:ins>
          </w:p>
        </w:tc>
      </w:tr>
    </w:tbl>
    <w:p w14:paraId="726D9D0F" w14:textId="77777777" w:rsidR="009A258B" w:rsidRDefault="009A258B" w:rsidP="009A258B">
      <w:pPr>
        <w:rPr>
          <w:ins w:id="40850" w:author="MCC TF160" w:date="2022-12-07T08:57:00Z"/>
        </w:rPr>
      </w:pPr>
    </w:p>
    <w:p w14:paraId="722F352B" w14:textId="77777777" w:rsidR="009A258B" w:rsidRDefault="009A258B" w:rsidP="009A258B">
      <w:pPr>
        <w:pStyle w:val="TH"/>
        <w:rPr>
          <w:ins w:id="40851" w:author="MCC TF160" w:date="2022-12-07T08:57:00Z"/>
        </w:rPr>
      </w:pPr>
      <w:ins w:id="40852" w:author="MCC TF160" w:date="2022-12-07T08:57: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DB0375E" w14:textId="77777777" w:rsidTr="002764C7">
        <w:trPr>
          <w:ins w:id="40853" w:author="MCC TF160" w:date="2022-12-07T08:57:00Z"/>
        </w:trPr>
        <w:tc>
          <w:tcPr>
            <w:tcW w:w="9857" w:type="dxa"/>
            <w:gridSpan w:val="4"/>
            <w:shd w:val="clear" w:color="auto" w:fill="E0E0E0"/>
          </w:tcPr>
          <w:p w14:paraId="1817A20B" w14:textId="77777777" w:rsidR="009A258B" w:rsidRPr="009574A2" w:rsidRDefault="009A258B" w:rsidP="002764C7">
            <w:pPr>
              <w:pStyle w:val="TAL"/>
              <w:rPr>
                <w:ins w:id="40854" w:author="MCC TF160" w:date="2022-12-07T08:57:00Z"/>
                <w:b/>
              </w:rPr>
            </w:pPr>
            <w:ins w:id="40855" w:author="MCC TF160" w:date="2022-12-07T08:57:00Z">
              <w:r w:rsidRPr="009574A2">
                <w:rPr>
                  <w:b/>
                </w:rPr>
                <w:t>TTCN-3 Record Type</w:t>
              </w:r>
            </w:ins>
          </w:p>
        </w:tc>
      </w:tr>
      <w:tr w:rsidR="009A258B" w14:paraId="17100F83" w14:textId="77777777" w:rsidTr="002764C7">
        <w:trPr>
          <w:ins w:id="40856" w:author="MCC TF160" w:date="2022-12-07T08:57:00Z"/>
        </w:trPr>
        <w:tc>
          <w:tcPr>
            <w:tcW w:w="1479" w:type="dxa"/>
            <w:tcBorders>
              <w:bottom w:val="single" w:sz="4" w:space="0" w:color="auto"/>
            </w:tcBorders>
            <w:shd w:val="clear" w:color="auto" w:fill="E0E0E0"/>
          </w:tcPr>
          <w:p w14:paraId="4C48F3E7" w14:textId="77777777" w:rsidR="009A258B" w:rsidRPr="009574A2" w:rsidRDefault="009A258B" w:rsidP="002764C7">
            <w:pPr>
              <w:pStyle w:val="TAL"/>
              <w:rPr>
                <w:ins w:id="40857" w:author="MCC TF160" w:date="2022-12-07T08:57:00Z"/>
                <w:b/>
              </w:rPr>
            </w:pPr>
            <w:bookmarkStart w:id="40858" w:name="NR_MAC_CE_MultiEntryPHR_Type" w:colFirst="1" w:colLast="1"/>
            <w:ins w:id="40859" w:author="MCC TF160" w:date="2022-12-07T08:57:00Z">
              <w:r w:rsidRPr="009574A2">
                <w:rPr>
                  <w:b/>
                </w:rPr>
                <w:t>Name</w:t>
              </w:r>
            </w:ins>
          </w:p>
        </w:tc>
        <w:tc>
          <w:tcPr>
            <w:tcW w:w="8378" w:type="dxa"/>
            <w:gridSpan w:val="3"/>
            <w:tcBorders>
              <w:bottom w:val="single" w:sz="4" w:space="0" w:color="auto"/>
            </w:tcBorders>
            <w:shd w:val="clear" w:color="auto" w:fill="FFFF99"/>
          </w:tcPr>
          <w:p w14:paraId="25C1CE32" w14:textId="77777777" w:rsidR="009A258B" w:rsidRPr="009574A2" w:rsidRDefault="009A258B" w:rsidP="002764C7">
            <w:pPr>
              <w:pStyle w:val="TAL"/>
              <w:rPr>
                <w:ins w:id="40860" w:author="MCC TF160" w:date="2022-12-07T08:57:00Z"/>
                <w:b/>
              </w:rPr>
            </w:pPr>
            <w:ins w:id="40861" w:author="MCC TF160" w:date="2022-12-07T08:57:00Z">
              <w:r w:rsidRPr="009574A2">
                <w:rPr>
                  <w:b/>
                </w:rPr>
                <w:t>NR_MAC_CE_MultiEntryPHR_Type</w:t>
              </w:r>
            </w:ins>
          </w:p>
        </w:tc>
      </w:tr>
      <w:bookmarkEnd w:id="40858"/>
      <w:tr w:rsidR="009A258B" w14:paraId="25EE6718" w14:textId="77777777" w:rsidTr="002764C7">
        <w:trPr>
          <w:ins w:id="40862" w:author="MCC TF160" w:date="2022-12-07T08:57:00Z"/>
        </w:trPr>
        <w:tc>
          <w:tcPr>
            <w:tcW w:w="1479" w:type="dxa"/>
            <w:tcBorders>
              <w:bottom w:val="double" w:sz="4" w:space="0" w:color="auto"/>
            </w:tcBorders>
            <w:shd w:val="clear" w:color="auto" w:fill="E0E0E0"/>
          </w:tcPr>
          <w:p w14:paraId="5E2FC2AB" w14:textId="77777777" w:rsidR="009A258B" w:rsidRPr="009574A2" w:rsidRDefault="009A258B" w:rsidP="002764C7">
            <w:pPr>
              <w:pStyle w:val="TAL"/>
              <w:rPr>
                <w:ins w:id="40863" w:author="MCC TF160" w:date="2022-12-07T08:57:00Z"/>
                <w:b/>
              </w:rPr>
            </w:pPr>
            <w:ins w:id="40864" w:author="MCC TF160" w:date="2022-12-07T08:57:00Z">
              <w:r w:rsidRPr="009574A2">
                <w:rPr>
                  <w:b/>
                </w:rPr>
                <w:t>Comment</w:t>
              </w:r>
            </w:ins>
          </w:p>
        </w:tc>
        <w:tc>
          <w:tcPr>
            <w:tcW w:w="8378" w:type="dxa"/>
            <w:gridSpan w:val="3"/>
            <w:tcBorders>
              <w:bottom w:val="double" w:sz="4" w:space="0" w:color="auto"/>
            </w:tcBorders>
            <w:shd w:val="clear" w:color="auto" w:fill="auto"/>
          </w:tcPr>
          <w:p w14:paraId="694C0F28" w14:textId="77777777" w:rsidR="009A258B" w:rsidRPr="009574A2" w:rsidRDefault="009A258B" w:rsidP="002764C7">
            <w:pPr>
              <w:pStyle w:val="TAL"/>
              <w:rPr>
                <w:ins w:id="40865" w:author="MCC TF160" w:date="2022-12-07T08:57:00Z"/>
              </w:rPr>
            </w:pPr>
            <w:ins w:id="40866" w:author="MCC TF160" w:date="2022-12-07T08:57:00Z">
              <w:r w:rsidRPr="009574A2">
                <w:t>TS 38.321 Figure 6.1.3.9-1 and Figure 6.1.3.9-2</w:t>
              </w:r>
            </w:ins>
          </w:p>
        </w:tc>
      </w:tr>
      <w:tr w:rsidR="009A258B" w14:paraId="77B03355" w14:textId="77777777" w:rsidTr="002764C7">
        <w:trPr>
          <w:ins w:id="40867" w:author="MCC TF160" w:date="2022-12-07T08:57:00Z"/>
        </w:trPr>
        <w:tc>
          <w:tcPr>
            <w:tcW w:w="1479" w:type="dxa"/>
            <w:tcBorders>
              <w:top w:val="double" w:sz="4" w:space="0" w:color="auto"/>
            </w:tcBorders>
            <w:shd w:val="clear" w:color="auto" w:fill="auto"/>
          </w:tcPr>
          <w:p w14:paraId="45F5DD55" w14:textId="77777777" w:rsidR="009A258B" w:rsidRPr="009574A2" w:rsidRDefault="009A258B" w:rsidP="002764C7">
            <w:pPr>
              <w:pStyle w:val="TAL"/>
              <w:rPr>
                <w:ins w:id="40868" w:author="MCC TF160" w:date="2022-12-07T08:57:00Z"/>
              </w:rPr>
            </w:pPr>
            <w:ins w:id="40869" w:author="MCC TF160" w:date="2022-12-07T08:57:00Z">
              <w:r w:rsidRPr="009574A2">
                <w:t>PHFieldPresentForSCell</w:t>
              </w:r>
            </w:ins>
          </w:p>
        </w:tc>
        <w:tc>
          <w:tcPr>
            <w:tcW w:w="2464" w:type="dxa"/>
            <w:tcBorders>
              <w:top w:val="double" w:sz="4" w:space="0" w:color="auto"/>
            </w:tcBorders>
            <w:shd w:val="clear" w:color="auto" w:fill="auto"/>
          </w:tcPr>
          <w:p w14:paraId="0438E903" w14:textId="77777777" w:rsidR="009A258B" w:rsidRPr="009574A2" w:rsidRDefault="009A258B" w:rsidP="002764C7">
            <w:pPr>
              <w:pStyle w:val="TAL"/>
              <w:rPr>
                <w:ins w:id="40870" w:author="MCC TF160" w:date="2022-12-07T08:57:00Z"/>
              </w:rPr>
            </w:pPr>
            <w:ins w:id="40871" w:author="MCC TF160" w:date="2022-12-07T08:57:00Z">
              <w:r>
                <w:fldChar w:fldCharType="begin"/>
              </w:r>
              <w:r>
                <w:instrText>HYPERLINK \l "NR_MAC_CE_SCellFlags_Type"</w:instrText>
              </w:r>
              <w:r>
                <w:fldChar w:fldCharType="separate"/>
              </w:r>
              <w:r w:rsidRPr="009574A2">
                <w:rPr>
                  <w:rStyle w:val="Hyperlink"/>
                </w:rPr>
                <w:t>NR_MAC_CE_SCellFlags_Type</w:t>
              </w:r>
              <w:r>
                <w:rPr>
                  <w:rStyle w:val="Hyperlink"/>
                </w:rPr>
                <w:fldChar w:fldCharType="end"/>
              </w:r>
            </w:ins>
          </w:p>
        </w:tc>
        <w:tc>
          <w:tcPr>
            <w:tcW w:w="493" w:type="dxa"/>
            <w:tcBorders>
              <w:top w:val="double" w:sz="4" w:space="0" w:color="auto"/>
            </w:tcBorders>
            <w:shd w:val="clear" w:color="auto" w:fill="auto"/>
          </w:tcPr>
          <w:p w14:paraId="164FD77B" w14:textId="77777777" w:rsidR="009A258B" w:rsidRPr="009574A2" w:rsidRDefault="009A258B" w:rsidP="002764C7">
            <w:pPr>
              <w:pStyle w:val="TAL"/>
              <w:rPr>
                <w:ins w:id="40872" w:author="MCC TF160" w:date="2022-12-07T08:57:00Z"/>
              </w:rPr>
            </w:pPr>
          </w:p>
        </w:tc>
        <w:tc>
          <w:tcPr>
            <w:tcW w:w="5421" w:type="dxa"/>
            <w:tcBorders>
              <w:top w:val="double" w:sz="4" w:space="0" w:color="auto"/>
            </w:tcBorders>
            <w:shd w:val="clear" w:color="auto" w:fill="auto"/>
          </w:tcPr>
          <w:p w14:paraId="100A56CA" w14:textId="77777777" w:rsidR="009A258B" w:rsidRPr="009574A2" w:rsidRDefault="009A258B" w:rsidP="002764C7">
            <w:pPr>
              <w:pStyle w:val="TAL"/>
              <w:rPr>
                <w:ins w:id="40873" w:author="MCC TF160" w:date="2022-12-07T08:57:00Z"/>
              </w:rPr>
            </w:pPr>
            <w:ins w:id="40874" w:author="MCC TF160" w:date="2022-12-07T08:57:00Z">
              <w:r w:rsidRPr="009574A2">
                <w:t>to indicate presence of PH field for particular SCell</w:t>
              </w:r>
            </w:ins>
          </w:p>
        </w:tc>
      </w:tr>
      <w:tr w:rsidR="009A258B" w14:paraId="71D65646" w14:textId="77777777" w:rsidTr="002764C7">
        <w:trPr>
          <w:ins w:id="40875" w:author="MCC TF160" w:date="2022-12-07T08:57:00Z"/>
        </w:trPr>
        <w:tc>
          <w:tcPr>
            <w:tcW w:w="1479" w:type="dxa"/>
            <w:shd w:val="clear" w:color="auto" w:fill="auto"/>
          </w:tcPr>
          <w:p w14:paraId="3DAE4DAC" w14:textId="77777777" w:rsidR="009A258B" w:rsidRPr="009574A2" w:rsidRDefault="009A258B" w:rsidP="002764C7">
            <w:pPr>
              <w:pStyle w:val="TAL"/>
              <w:rPr>
                <w:ins w:id="40876" w:author="MCC TF160" w:date="2022-12-07T08:57:00Z"/>
              </w:rPr>
            </w:pPr>
            <w:ins w:id="40877" w:author="MCC TF160" w:date="2022-12-07T08:57:00Z">
              <w:r w:rsidRPr="009574A2">
                <w:t>PH_Record</w:t>
              </w:r>
            </w:ins>
          </w:p>
        </w:tc>
        <w:tc>
          <w:tcPr>
            <w:tcW w:w="2464" w:type="dxa"/>
            <w:shd w:val="clear" w:color="auto" w:fill="auto"/>
          </w:tcPr>
          <w:p w14:paraId="62E69AD2" w14:textId="77777777" w:rsidR="009A258B" w:rsidRPr="009574A2" w:rsidRDefault="009A258B" w:rsidP="002764C7">
            <w:pPr>
              <w:pStyle w:val="TAL"/>
              <w:rPr>
                <w:ins w:id="40878" w:author="MCC TF160" w:date="2022-12-07T08:57:00Z"/>
              </w:rPr>
            </w:pPr>
            <w:ins w:id="40879" w:author="MCC TF160" w:date="2022-12-07T08:57:00Z">
              <w:r w:rsidRPr="009574A2">
                <w:t xml:space="preserve">record of </w:t>
              </w:r>
              <w:r>
                <w:fldChar w:fldCharType="begin"/>
              </w:r>
              <w:r>
                <w:instrText>HYPERLINK \l "NR_MAC_CE_PH_Record_Type"</w:instrText>
              </w:r>
              <w:r>
                <w:fldChar w:fldCharType="separate"/>
              </w:r>
              <w:r w:rsidRPr="009574A2">
                <w:rPr>
                  <w:rStyle w:val="Hyperlink"/>
                </w:rPr>
                <w:t>NR_MAC_CE_PH_Record_Type</w:t>
              </w:r>
              <w:r>
                <w:rPr>
                  <w:rStyle w:val="Hyperlink"/>
                </w:rPr>
                <w:fldChar w:fldCharType="end"/>
              </w:r>
            </w:ins>
          </w:p>
        </w:tc>
        <w:tc>
          <w:tcPr>
            <w:tcW w:w="493" w:type="dxa"/>
            <w:shd w:val="clear" w:color="auto" w:fill="auto"/>
          </w:tcPr>
          <w:p w14:paraId="43CE543D" w14:textId="77777777" w:rsidR="009A258B" w:rsidRPr="009574A2" w:rsidRDefault="009A258B" w:rsidP="002764C7">
            <w:pPr>
              <w:pStyle w:val="TAL"/>
              <w:rPr>
                <w:ins w:id="40880" w:author="MCC TF160" w:date="2022-12-07T08:57:00Z"/>
              </w:rPr>
            </w:pPr>
          </w:p>
        </w:tc>
        <w:tc>
          <w:tcPr>
            <w:tcW w:w="5421" w:type="dxa"/>
            <w:shd w:val="clear" w:color="auto" w:fill="auto"/>
          </w:tcPr>
          <w:p w14:paraId="5D827BDB" w14:textId="77777777" w:rsidR="009A258B" w:rsidRPr="009574A2" w:rsidRDefault="009A258B" w:rsidP="002764C7">
            <w:pPr>
              <w:pStyle w:val="TAL"/>
              <w:rPr>
                <w:ins w:id="40881" w:author="MCC TF160" w:date="2022-12-07T08:57:00Z"/>
              </w:rPr>
            </w:pPr>
            <w:ins w:id="40882" w:author="MCC TF160" w:date="2022-12-07T08:57:00Z">
              <w:r w:rsidRPr="009574A2">
                <w:t>list of PH_Records for PCell and SCells as described in TS 38.321 clause 6.1.3.9</w:t>
              </w:r>
            </w:ins>
          </w:p>
        </w:tc>
      </w:tr>
    </w:tbl>
    <w:p w14:paraId="46B8B3D7" w14:textId="77777777" w:rsidR="009A258B" w:rsidRDefault="009A258B" w:rsidP="009A258B">
      <w:pPr>
        <w:rPr>
          <w:ins w:id="40883" w:author="MCC TF160" w:date="2022-12-07T08:57:00Z"/>
        </w:rPr>
      </w:pPr>
    </w:p>
    <w:p w14:paraId="36D8150D" w14:textId="77777777" w:rsidR="009A258B" w:rsidRDefault="009A258B" w:rsidP="009A258B">
      <w:pPr>
        <w:pStyle w:val="Heading5"/>
        <w:rPr>
          <w:ins w:id="40884" w:author="MCC TF160" w:date="2022-12-07T08:57:00Z"/>
        </w:rPr>
      </w:pPr>
      <w:ins w:id="40885" w:author="MCC TF160" w:date="2022-12-07T08:57:00Z">
        <w:r>
          <w:t>D.2.1.1.2.6</w:t>
        </w:r>
        <w:r>
          <w:tab/>
          <w:t>MAC_ControlElement_SCellActivationDeactivation</w:t>
        </w:r>
      </w:ins>
    </w:p>
    <w:p w14:paraId="1AAC5450" w14:textId="77777777" w:rsidR="009A258B" w:rsidRDefault="009A258B" w:rsidP="009A258B">
      <w:pPr>
        <w:rPr>
          <w:ins w:id="40886" w:author="MCC TF160" w:date="2022-12-07T08:57:00Z"/>
        </w:rPr>
      </w:pPr>
      <w:ins w:id="40887" w:author="MCC TF160" w:date="2022-12-07T08:57:00Z">
        <w:r>
          <w:t>TS 38.321 clause 6.1.3.10 (SCell Activation/Deactivation MAC CEs)</w:t>
        </w:r>
      </w:ins>
    </w:p>
    <w:p w14:paraId="602B4A91" w14:textId="77777777" w:rsidR="009A258B" w:rsidRDefault="009A258B" w:rsidP="009A258B">
      <w:pPr>
        <w:pStyle w:val="TH"/>
        <w:rPr>
          <w:ins w:id="40888" w:author="MCC TF160" w:date="2022-12-07T08:57:00Z"/>
        </w:rPr>
      </w:pPr>
      <w:ins w:id="40889" w:author="MCC TF160" w:date="2022-12-07T08:57: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475E4B15" w14:textId="77777777" w:rsidTr="002764C7">
        <w:trPr>
          <w:ins w:id="40890" w:author="MCC TF160" w:date="2022-12-07T08:57:00Z"/>
        </w:trPr>
        <w:tc>
          <w:tcPr>
            <w:tcW w:w="9857" w:type="dxa"/>
            <w:gridSpan w:val="3"/>
            <w:tcBorders>
              <w:bottom w:val="double" w:sz="4" w:space="0" w:color="auto"/>
            </w:tcBorders>
            <w:shd w:val="clear" w:color="auto" w:fill="E0E0E0"/>
          </w:tcPr>
          <w:p w14:paraId="77D87DC8" w14:textId="77777777" w:rsidR="009A258B" w:rsidRPr="009574A2" w:rsidRDefault="009A258B" w:rsidP="002764C7">
            <w:pPr>
              <w:pStyle w:val="TAL"/>
              <w:rPr>
                <w:ins w:id="40891" w:author="MCC TF160" w:date="2022-12-07T08:57:00Z"/>
                <w:b/>
              </w:rPr>
            </w:pPr>
            <w:ins w:id="40892" w:author="MCC TF160" w:date="2022-12-07T08:57:00Z">
              <w:r w:rsidRPr="009574A2">
                <w:rPr>
                  <w:b/>
                </w:rPr>
                <w:t>TTCN-3 Basic Types</w:t>
              </w:r>
            </w:ins>
          </w:p>
        </w:tc>
      </w:tr>
      <w:tr w:rsidR="009A258B" w14:paraId="4B8E4756" w14:textId="77777777" w:rsidTr="002764C7">
        <w:trPr>
          <w:ins w:id="40893" w:author="MCC TF160" w:date="2022-12-07T08:57:00Z"/>
        </w:trPr>
        <w:tc>
          <w:tcPr>
            <w:tcW w:w="2464" w:type="dxa"/>
            <w:tcBorders>
              <w:top w:val="double" w:sz="4" w:space="0" w:color="auto"/>
            </w:tcBorders>
            <w:shd w:val="clear" w:color="auto" w:fill="auto"/>
          </w:tcPr>
          <w:p w14:paraId="07732DFD" w14:textId="77777777" w:rsidR="009A258B" w:rsidRPr="009574A2" w:rsidRDefault="009A258B" w:rsidP="002764C7">
            <w:pPr>
              <w:pStyle w:val="TAL"/>
              <w:rPr>
                <w:ins w:id="40894" w:author="MCC TF160" w:date="2022-12-07T08:57:00Z"/>
                <w:b/>
              </w:rPr>
            </w:pPr>
            <w:bookmarkStart w:id="40895" w:name="NR_MAC_CE_SCellActDeact_Type" w:colFirst="0" w:colLast="0"/>
            <w:ins w:id="40896" w:author="MCC TF160" w:date="2022-12-07T08:57:00Z">
              <w:r w:rsidRPr="009574A2">
                <w:rPr>
                  <w:b/>
                </w:rPr>
                <w:t>NR_MAC_CE_SCellActDeact_Type</w:t>
              </w:r>
            </w:ins>
          </w:p>
        </w:tc>
        <w:tc>
          <w:tcPr>
            <w:tcW w:w="3450" w:type="dxa"/>
            <w:tcBorders>
              <w:top w:val="double" w:sz="4" w:space="0" w:color="auto"/>
            </w:tcBorders>
            <w:shd w:val="clear" w:color="auto" w:fill="auto"/>
          </w:tcPr>
          <w:p w14:paraId="68B7EFB7" w14:textId="77777777" w:rsidR="009A258B" w:rsidRPr="009574A2" w:rsidRDefault="009A258B" w:rsidP="002764C7">
            <w:pPr>
              <w:pStyle w:val="TAL"/>
              <w:rPr>
                <w:ins w:id="40897" w:author="MCC TF160" w:date="2022-12-07T08:57:00Z"/>
              </w:rPr>
            </w:pPr>
            <w:ins w:id="40898" w:author="MCC TF160" w:date="2022-12-07T08:57:00Z">
              <w:r>
                <w:fldChar w:fldCharType="begin"/>
              </w:r>
              <w:r>
                <w:instrText>HYPERLINK \l "NR_MAC_CE_SCellFlags_Type"</w:instrText>
              </w:r>
              <w:r>
                <w:fldChar w:fldCharType="separate"/>
              </w:r>
              <w:r w:rsidRPr="009574A2">
                <w:rPr>
                  <w:rStyle w:val="Hyperlink"/>
                </w:rPr>
                <w:t>NR_MAC_CE_SCellFlags_Type</w:t>
              </w:r>
              <w:r>
                <w:rPr>
                  <w:rStyle w:val="Hyperlink"/>
                </w:rPr>
                <w:fldChar w:fldCharType="end"/>
              </w:r>
            </w:ins>
          </w:p>
        </w:tc>
        <w:tc>
          <w:tcPr>
            <w:tcW w:w="3943" w:type="dxa"/>
            <w:tcBorders>
              <w:top w:val="double" w:sz="4" w:space="0" w:color="auto"/>
            </w:tcBorders>
            <w:shd w:val="clear" w:color="auto" w:fill="auto"/>
          </w:tcPr>
          <w:p w14:paraId="73743125" w14:textId="77777777" w:rsidR="009A258B" w:rsidRPr="009574A2" w:rsidRDefault="009A258B" w:rsidP="002764C7">
            <w:pPr>
              <w:pStyle w:val="TAL"/>
              <w:rPr>
                <w:ins w:id="40899" w:author="MCC TF160" w:date="2022-12-07T08:57:00Z"/>
              </w:rPr>
            </w:pPr>
            <w:ins w:id="40900" w:author="MCC TF160" w:date="2022-12-07T08:57:00Z">
              <w:r w:rsidRPr="009574A2">
                <w:t>TS 38.321 Figure 6.1.3.10-1 and Figure 6.1.3.10-2</w:t>
              </w:r>
            </w:ins>
          </w:p>
        </w:tc>
      </w:tr>
      <w:bookmarkEnd w:id="40895"/>
    </w:tbl>
    <w:p w14:paraId="2C53817D" w14:textId="77777777" w:rsidR="009A258B" w:rsidRDefault="009A258B" w:rsidP="009A258B">
      <w:pPr>
        <w:rPr>
          <w:ins w:id="40901" w:author="MCC TF160" w:date="2022-12-07T08:57:00Z"/>
        </w:rPr>
      </w:pPr>
    </w:p>
    <w:p w14:paraId="1A9B6AAF" w14:textId="77777777" w:rsidR="009A258B" w:rsidRDefault="009A258B" w:rsidP="009A258B">
      <w:pPr>
        <w:pStyle w:val="Heading5"/>
        <w:rPr>
          <w:ins w:id="40902" w:author="MCC TF160" w:date="2022-12-07T08:57:00Z"/>
        </w:rPr>
      </w:pPr>
      <w:ins w:id="40903" w:author="MCC TF160" w:date="2022-12-07T08:57:00Z">
        <w:r>
          <w:t>D.2.1.1.2.7</w:t>
        </w:r>
        <w:r>
          <w:tab/>
          <w:t>MAC_ControlElement_DuplicationActivationDeactivation</w:t>
        </w:r>
      </w:ins>
    </w:p>
    <w:p w14:paraId="57587FFC" w14:textId="77777777" w:rsidR="009A258B" w:rsidRDefault="009A258B" w:rsidP="009A258B">
      <w:pPr>
        <w:rPr>
          <w:ins w:id="40904" w:author="MCC TF160" w:date="2022-12-07T08:57:00Z"/>
        </w:rPr>
      </w:pPr>
      <w:ins w:id="40905" w:author="MCC TF160" w:date="2022-12-07T08:57:00Z">
        <w:r>
          <w:t>TS 38.321 clause 6.1.3.11 (Duplication Activation/Deactivation MAC CE)</w:t>
        </w:r>
      </w:ins>
    </w:p>
    <w:p w14:paraId="7932BA2A" w14:textId="77777777" w:rsidR="009A258B" w:rsidRDefault="009A258B" w:rsidP="009A258B">
      <w:pPr>
        <w:pStyle w:val="TH"/>
        <w:rPr>
          <w:ins w:id="40906" w:author="MCC TF160" w:date="2022-12-07T08:57:00Z"/>
        </w:rPr>
      </w:pPr>
      <w:ins w:id="40907" w:author="MCC TF160" w:date="2022-12-07T08:57: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EBF5CC1" w14:textId="77777777" w:rsidTr="002764C7">
        <w:trPr>
          <w:ins w:id="40908" w:author="MCC TF160" w:date="2022-12-07T08:57:00Z"/>
        </w:trPr>
        <w:tc>
          <w:tcPr>
            <w:tcW w:w="9857" w:type="dxa"/>
            <w:gridSpan w:val="3"/>
            <w:tcBorders>
              <w:bottom w:val="double" w:sz="4" w:space="0" w:color="auto"/>
            </w:tcBorders>
            <w:shd w:val="clear" w:color="auto" w:fill="E0E0E0"/>
          </w:tcPr>
          <w:p w14:paraId="2A1CD25F" w14:textId="77777777" w:rsidR="009A258B" w:rsidRPr="009574A2" w:rsidRDefault="009A258B" w:rsidP="002764C7">
            <w:pPr>
              <w:pStyle w:val="TAL"/>
              <w:rPr>
                <w:ins w:id="40909" w:author="MCC TF160" w:date="2022-12-07T08:57:00Z"/>
                <w:b/>
              </w:rPr>
            </w:pPr>
            <w:ins w:id="40910" w:author="MCC TF160" w:date="2022-12-07T08:57:00Z">
              <w:r w:rsidRPr="009574A2">
                <w:rPr>
                  <w:b/>
                </w:rPr>
                <w:t>TTCN-3 Basic Types</w:t>
              </w:r>
            </w:ins>
          </w:p>
        </w:tc>
      </w:tr>
      <w:tr w:rsidR="009A258B" w14:paraId="3470AC56" w14:textId="77777777" w:rsidTr="002764C7">
        <w:trPr>
          <w:ins w:id="40911" w:author="MCC TF160" w:date="2022-12-07T08:57:00Z"/>
        </w:trPr>
        <w:tc>
          <w:tcPr>
            <w:tcW w:w="2464" w:type="dxa"/>
            <w:tcBorders>
              <w:top w:val="double" w:sz="4" w:space="0" w:color="auto"/>
            </w:tcBorders>
            <w:shd w:val="clear" w:color="auto" w:fill="auto"/>
          </w:tcPr>
          <w:p w14:paraId="7E563492" w14:textId="77777777" w:rsidR="009A258B" w:rsidRPr="009574A2" w:rsidRDefault="009A258B" w:rsidP="002764C7">
            <w:pPr>
              <w:pStyle w:val="TAL"/>
              <w:rPr>
                <w:ins w:id="40912" w:author="MCC TF160" w:date="2022-12-07T08:57:00Z"/>
                <w:b/>
              </w:rPr>
            </w:pPr>
            <w:bookmarkStart w:id="40913" w:name="NR_MAC_CE_DuplicationActDeact_Type" w:colFirst="0" w:colLast="0"/>
            <w:ins w:id="40914" w:author="MCC TF160" w:date="2022-12-07T08:57:00Z">
              <w:r w:rsidRPr="009574A2">
                <w:rPr>
                  <w:b/>
                </w:rPr>
                <w:t>NR_MAC_CE_DuplicationActDeact_Type</w:t>
              </w:r>
            </w:ins>
          </w:p>
        </w:tc>
        <w:tc>
          <w:tcPr>
            <w:tcW w:w="3450" w:type="dxa"/>
            <w:tcBorders>
              <w:top w:val="double" w:sz="4" w:space="0" w:color="auto"/>
            </w:tcBorders>
            <w:shd w:val="clear" w:color="auto" w:fill="auto"/>
          </w:tcPr>
          <w:p w14:paraId="4C2BCAC9" w14:textId="77777777" w:rsidR="009A258B" w:rsidRPr="009574A2" w:rsidRDefault="009A258B" w:rsidP="002764C7">
            <w:pPr>
              <w:pStyle w:val="TAL"/>
              <w:rPr>
                <w:ins w:id="40915" w:author="MCC TF160" w:date="2022-12-07T08:57:00Z"/>
              </w:rPr>
            </w:pPr>
            <w:ins w:id="40916"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3943" w:type="dxa"/>
            <w:tcBorders>
              <w:top w:val="double" w:sz="4" w:space="0" w:color="auto"/>
            </w:tcBorders>
            <w:shd w:val="clear" w:color="auto" w:fill="auto"/>
          </w:tcPr>
          <w:p w14:paraId="470F63B3" w14:textId="77777777" w:rsidR="009A258B" w:rsidRPr="009574A2" w:rsidRDefault="009A258B" w:rsidP="002764C7">
            <w:pPr>
              <w:pStyle w:val="TAL"/>
              <w:rPr>
                <w:ins w:id="40917" w:author="MCC TF160" w:date="2022-12-07T08:57:00Z"/>
              </w:rPr>
            </w:pPr>
            <w:ins w:id="40918" w:author="MCC TF160" w:date="2022-12-07T08:57:00Z">
              <w:r w:rsidRPr="009574A2">
                <w:t>TS 38.321 Figure 6.1.3.11-1</w:t>
              </w:r>
            </w:ins>
          </w:p>
        </w:tc>
      </w:tr>
      <w:bookmarkEnd w:id="40913"/>
    </w:tbl>
    <w:p w14:paraId="61901EB4" w14:textId="77777777" w:rsidR="009A258B" w:rsidRDefault="009A258B" w:rsidP="009A258B">
      <w:pPr>
        <w:rPr>
          <w:ins w:id="40919" w:author="MCC TF160" w:date="2022-12-07T08:57:00Z"/>
        </w:rPr>
      </w:pPr>
    </w:p>
    <w:p w14:paraId="70F6D9D2" w14:textId="77777777" w:rsidR="009A258B" w:rsidRDefault="009A258B" w:rsidP="009A258B">
      <w:pPr>
        <w:pStyle w:val="Heading5"/>
        <w:rPr>
          <w:ins w:id="40920" w:author="MCC TF160" w:date="2022-12-07T08:57:00Z"/>
        </w:rPr>
      </w:pPr>
      <w:ins w:id="40921" w:author="MCC TF160" w:date="2022-12-07T08:57:00Z">
        <w:r>
          <w:t>D.2.1.1.2.8</w:t>
        </w:r>
        <w:r>
          <w:tab/>
          <w:t>MAC_ControlElement_SP_ResourceSetActivationDeactivation</w:t>
        </w:r>
      </w:ins>
    </w:p>
    <w:p w14:paraId="490F45D9" w14:textId="77777777" w:rsidR="009A258B" w:rsidRDefault="009A258B" w:rsidP="009A258B">
      <w:pPr>
        <w:rPr>
          <w:ins w:id="40922" w:author="MCC TF160" w:date="2022-12-07T08:57:00Z"/>
        </w:rPr>
      </w:pPr>
      <w:ins w:id="40923" w:author="MCC TF160" w:date="2022-12-07T08:57:00Z">
        <w:r>
          <w:t>TS 38.321 clause 6.1.3.12 (SP CSI-RS / CSI-IM Resource Set Activation/Deactivation MAC CE)</w:t>
        </w:r>
      </w:ins>
    </w:p>
    <w:p w14:paraId="69F779B6" w14:textId="77777777" w:rsidR="009A258B" w:rsidRDefault="009A258B" w:rsidP="009A258B">
      <w:pPr>
        <w:pStyle w:val="TH"/>
        <w:rPr>
          <w:ins w:id="40924" w:author="MCC TF160" w:date="2022-12-07T08:57:00Z"/>
        </w:rPr>
      </w:pPr>
      <w:ins w:id="40925" w:author="MCC TF160" w:date="2022-12-07T08:57: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CBCA446" w14:textId="77777777" w:rsidTr="002764C7">
        <w:trPr>
          <w:ins w:id="40926" w:author="MCC TF160" w:date="2022-12-07T08:57:00Z"/>
        </w:trPr>
        <w:tc>
          <w:tcPr>
            <w:tcW w:w="9857" w:type="dxa"/>
            <w:gridSpan w:val="4"/>
            <w:shd w:val="clear" w:color="auto" w:fill="E0E0E0"/>
          </w:tcPr>
          <w:p w14:paraId="560519D3" w14:textId="77777777" w:rsidR="009A258B" w:rsidRPr="009574A2" w:rsidRDefault="009A258B" w:rsidP="002764C7">
            <w:pPr>
              <w:pStyle w:val="TAL"/>
              <w:rPr>
                <w:ins w:id="40927" w:author="MCC TF160" w:date="2022-12-07T08:57:00Z"/>
                <w:b/>
              </w:rPr>
            </w:pPr>
            <w:ins w:id="40928" w:author="MCC TF160" w:date="2022-12-07T08:57:00Z">
              <w:r w:rsidRPr="009574A2">
                <w:rPr>
                  <w:b/>
                </w:rPr>
                <w:t>TTCN-3 Record Type</w:t>
              </w:r>
            </w:ins>
          </w:p>
        </w:tc>
      </w:tr>
      <w:tr w:rsidR="009A258B" w14:paraId="25DFACB4" w14:textId="77777777" w:rsidTr="002764C7">
        <w:trPr>
          <w:ins w:id="40929" w:author="MCC TF160" w:date="2022-12-07T08:57:00Z"/>
        </w:trPr>
        <w:tc>
          <w:tcPr>
            <w:tcW w:w="1479" w:type="dxa"/>
            <w:tcBorders>
              <w:bottom w:val="single" w:sz="4" w:space="0" w:color="auto"/>
            </w:tcBorders>
            <w:shd w:val="clear" w:color="auto" w:fill="E0E0E0"/>
          </w:tcPr>
          <w:p w14:paraId="0BF6C522" w14:textId="77777777" w:rsidR="009A258B" w:rsidRPr="009574A2" w:rsidRDefault="009A258B" w:rsidP="002764C7">
            <w:pPr>
              <w:pStyle w:val="TAL"/>
              <w:rPr>
                <w:ins w:id="40930" w:author="MCC TF160" w:date="2022-12-07T08:57:00Z"/>
                <w:b/>
              </w:rPr>
            </w:pPr>
            <w:bookmarkStart w:id="40931" w:name="NR_MAC_CE_SP_ResourceSetActDeact_Octet2_" w:colFirst="1" w:colLast="1"/>
            <w:ins w:id="40932" w:author="MCC TF160" w:date="2022-12-07T08:57:00Z">
              <w:r w:rsidRPr="009574A2">
                <w:rPr>
                  <w:b/>
                </w:rPr>
                <w:t>Name</w:t>
              </w:r>
            </w:ins>
          </w:p>
        </w:tc>
        <w:tc>
          <w:tcPr>
            <w:tcW w:w="8378" w:type="dxa"/>
            <w:gridSpan w:val="3"/>
            <w:tcBorders>
              <w:bottom w:val="single" w:sz="4" w:space="0" w:color="auto"/>
            </w:tcBorders>
            <w:shd w:val="clear" w:color="auto" w:fill="FFFF99"/>
          </w:tcPr>
          <w:p w14:paraId="14F56991" w14:textId="77777777" w:rsidR="009A258B" w:rsidRPr="009574A2" w:rsidRDefault="009A258B" w:rsidP="002764C7">
            <w:pPr>
              <w:pStyle w:val="TAL"/>
              <w:rPr>
                <w:ins w:id="40933" w:author="MCC TF160" w:date="2022-12-07T08:57:00Z"/>
                <w:b/>
              </w:rPr>
            </w:pPr>
            <w:ins w:id="40934" w:author="MCC TF160" w:date="2022-12-07T08:57:00Z">
              <w:r w:rsidRPr="009574A2">
                <w:rPr>
                  <w:b/>
                </w:rPr>
                <w:t>NR_MAC_CE_SP_ResourceSetActDeact_Octet2_Type</w:t>
              </w:r>
            </w:ins>
          </w:p>
        </w:tc>
      </w:tr>
      <w:bookmarkEnd w:id="40931"/>
      <w:tr w:rsidR="009A258B" w14:paraId="404D6881" w14:textId="77777777" w:rsidTr="002764C7">
        <w:trPr>
          <w:ins w:id="40935" w:author="MCC TF160" w:date="2022-12-07T08:57:00Z"/>
        </w:trPr>
        <w:tc>
          <w:tcPr>
            <w:tcW w:w="1479" w:type="dxa"/>
            <w:tcBorders>
              <w:bottom w:val="double" w:sz="4" w:space="0" w:color="auto"/>
            </w:tcBorders>
            <w:shd w:val="clear" w:color="auto" w:fill="E0E0E0"/>
          </w:tcPr>
          <w:p w14:paraId="10F144BE" w14:textId="77777777" w:rsidR="009A258B" w:rsidRPr="009574A2" w:rsidRDefault="009A258B" w:rsidP="002764C7">
            <w:pPr>
              <w:pStyle w:val="TAL"/>
              <w:rPr>
                <w:ins w:id="40936" w:author="MCC TF160" w:date="2022-12-07T08:57:00Z"/>
                <w:b/>
              </w:rPr>
            </w:pPr>
            <w:ins w:id="40937" w:author="MCC TF160" w:date="2022-12-07T08:57:00Z">
              <w:r w:rsidRPr="009574A2">
                <w:rPr>
                  <w:b/>
                </w:rPr>
                <w:t>Comment</w:t>
              </w:r>
            </w:ins>
          </w:p>
        </w:tc>
        <w:tc>
          <w:tcPr>
            <w:tcW w:w="8378" w:type="dxa"/>
            <w:gridSpan w:val="3"/>
            <w:tcBorders>
              <w:bottom w:val="double" w:sz="4" w:space="0" w:color="auto"/>
            </w:tcBorders>
            <w:shd w:val="clear" w:color="auto" w:fill="auto"/>
          </w:tcPr>
          <w:p w14:paraId="12E6EE37" w14:textId="77777777" w:rsidR="009A258B" w:rsidRPr="009574A2" w:rsidRDefault="009A258B" w:rsidP="002764C7">
            <w:pPr>
              <w:pStyle w:val="TAL"/>
              <w:rPr>
                <w:ins w:id="40938" w:author="MCC TF160" w:date="2022-12-07T08:57:00Z"/>
              </w:rPr>
            </w:pPr>
          </w:p>
        </w:tc>
      </w:tr>
      <w:tr w:rsidR="009A258B" w14:paraId="27659AC7" w14:textId="77777777" w:rsidTr="002764C7">
        <w:trPr>
          <w:ins w:id="40939" w:author="MCC TF160" w:date="2022-12-07T08:57:00Z"/>
        </w:trPr>
        <w:tc>
          <w:tcPr>
            <w:tcW w:w="1479" w:type="dxa"/>
            <w:tcBorders>
              <w:top w:val="double" w:sz="4" w:space="0" w:color="auto"/>
            </w:tcBorders>
            <w:shd w:val="clear" w:color="auto" w:fill="auto"/>
          </w:tcPr>
          <w:p w14:paraId="74AF035D" w14:textId="77777777" w:rsidR="009A258B" w:rsidRPr="009574A2" w:rsidRDefault="009A258B" w:rsidP="002764C7">
            <w:pPr>
              <w:pStyle w:val="TAL"/>
              <w:rPr>
                <w:ins w:id="40940" w:author="MCC TF160" w:date="2022-12-07T08:57:00Z"/>
              </w:rPr>
            </w:pPr>
            <w:ins w:id="40941" w:author="MCC TF160" w:date="2022-12-07T08:57:00Z">
              <w:r w:rsidRPr="009574A2">
                <w:t>Reserved</w:t>
              </w:r>
            </w:ins>
          </w:p>
        </w:tc>
        <w:tc>
          <w:tcPr>
            <w:tcW w:w="2464" w:type="dxa"/>
            <w:tcBorders>
              <w:top w:val="double" w:sz="4" w:space="0" w:color="auto"/>
            </w:tcBorders>
            <w:shd w:val="clear" w:color="auto" w:fill="auto"/>
          </w:tcPr>
          <w:p w14:paraId="7920F334" w14:textId="77777777" w:rsidR="009A258B" w:rsidRPr="009574A2" w:rsidRDefault="009A258B" w:rsidP="002764C7">
            <w:pPr>
              <w:pStyle w:val="TAL"/>
              <w:rPr>
                <w:ins w:id="40942" w:author="MCC TF160" w:date="2022-12-07T08:57:00Z"/>
              </w:rPr>
            </w:pPr>
            <w:ins w:id="4094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001F0BCE" w14:textId="77777777" w:rsidR="009A258B" w:rsidRPr="009574A2" w:rsidRDefault="009A258B" w:rsidP="002764C7">
            <w:pPr>
              <w:pStyle w:val="TAL"/>
              <w:rPr>
                <w:ins w:id="40944" w:author="MCC TF160" w:date="2022-12-07T08:57:00Z"/>
              </w:rPr>
            </w:pPr>
          </w:p>
        </w:tc>
        <w:tc>
          <w:tcPr>
            <w:tcW w:w="5421" w:type="dxa"/>
            <w:tcBorders>
              <w:top w:val="double" w:sz="4" w:space="0" w:color="auto"/>
            </w:tcBorders>
            <w:shd w:val="clear" w:color="auto" w:fill="auto"/>
          </w:tcPr>
          <w:p w14:paraId="42147F54" w14:textId="77777777" w:rsidR="009A258B" w:rsidRPr="009574A2" w:rsidRDefault="009A258B" w:rsidP="002764C7">
            <w:pPr>
              <w:pStyle w:val="TAL"/>
              <w:rPr>
                <w:ins w:id="40945" w:author="MCC TF160" w:date="2022-12-07T08:57:00Z"/>
              </w:rPr>
            </w:pPr>
          </w:p>
        </w:tc>
      </w:tr>
      <w:tr w:rsidR="009A258B" w14:paraId="29A39AD6" w14:textId="77777777" w:rsidTr="002764C7">
        <w:trPr>
          <w:ins w:id="40946" w:author="MCC TF160" w:date="2022-12-07T08:57:00Z"/>
        </w:trPr>
        <w:tc>
          <w:tcPr>
            <w:tcW w:w="1479" w:type="dxa"/>
            <w:shd w:val="clear" w:color="auto" w:fill="auto"/>
          </w:tcPr>
          <w:p w14:paraId="7FEF7D4F" w14:textId="77777777" w:rsidR="009A258B" w:rsidRPr="009574A2" w:rsidRDefault="009A258B" w:rsidP="002764C7">
            <w:pPr>
              <w:pStyle w:val="TAL"/>
              <w:rPr>
                <w:ins w:id="40947" w:author="MCC TF160" w:date="2022-12-07T08:57:00Z"/>
              </w:rPr>
            </w:pPr>
            <w:ins w:id="40948" w:author="MCC TF160" w:date="2022-12-07T08:57:00Z">
              <w:r w:rsidRPr="009574A2">
                <w:t>IM</w:t>
              </w:r>
            </w:ins>
          </w:p>
        </w:tc>
        <w:tc>
          <w:tcPr>
            <w:tcW w:w="2464" w:type="dxa"/>
            <w:shd w:val="clear" w:color="auto" w:fill="auto"/>
          </w:tcPr>
          <w:p w14:paraId="21A748AC" w14:textId="77777777" w:rsidR="009A258B" w:rsidRPr="009574A2" w:rsidRDefault="009A258B" w:rsidP="002764C7">
            <w:pPr>
              <w:pStyle w:val="TAL"/>
              <w:rPr>
                <w:ins w:id="40949" w:author="MCC TF160" w:date="2022-12-07T08:57:00Z"/>
              </w:rPr>
            </w:pPr>
            <w:ins w:id="4095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299BA376" w14:textId="77777777" w:rsidR="009A258B" w:rsidRPr="009574A2" w:rsidRDefault="009A258B" w:rsidP="002764C7">
            <w:pPr>
              <w:pStyle w:val="TAL"/>
              <w:rPr>
                <w:ins w:id="40951" w:author="MCC TF160" w:date="2022-12-07T08:57:00Z"/>
              </w:rPr>
            </w:pPr>
          </w:p>
        </w:tc>
        <w:tc>
          <w:tcPr>
            <w:tcW w:w="5421" w:type="dxa"/>
            <w:shd w:val="clear" w:color="auto" w:fill="auto"/>
          </w:tcPr>
          <w:p w14:paraId="52DAA974" w14:textId="77777777" w:rsidR="009A258B" w:rsidRPr="009574A2" w:rsidRDefault="009A258B" w:rsidP="002764C7">
            <w:pPr>
              <w:pStyle w:val="TAL"/>
              <w:rPr>
                <w:ins w:id="40952" w:author="MCC TF160" w:date="2022-12-07T08:57:00Z"/>
              </w:rPr>
            </w:pPr>
            <w:ins w:id="40953" w:author="MCC TF160" w:date="2022-12-07T08:57:00Z">
              <w:r w:rsidRPr="009574A2">
                <w:t>indicates whether or not octet 3 is present</w:t>
              </w:r>
            </w:ins>
          </w:p>
        </w:tc>
      </w:tr>
      <w:tr w:rsidR="009A258B" w14:paraId="08E8E30D" w14:textId="77777777" w:rsidTr="002764C7">
        <w:trPr>
          <w:ins w:id="40954" w:author="MCC TF160" w:date="2022-12-07T08:57:00Z"/>
        </w:trPr>
        <w:tc>
          <w:tcPr>
            <w:tcW w:w="1479" w:type="dxa"/>
            <w:shd w:val="clear" w:color="auto" w:fill="auto"/>
          </w:tcPr>
          <w:p w14:paraId="0477D977" w14:textId="77777777" w:rsidR="009A258B" w:rsidRPr="009574A2" w:rsidRDefault="009A258B" w:rsidP="002764C7">
            <w:pPr>
              <w:pStyle w:val="TAL"/>
              <w:rPr>
                <w:ins w:id="40955" w:author="MCC TF160" w:date="2022-12-07T08:57:00Z"/>
              </w:rPr>
            </w:pPr>
            <w:ins w:id="40956" w:author="MCC TF160" w:date="2022-12-07T08:57:00Z">
              <w:r w:rsidRPr="009574A2">
                <w:t>CSI_RS_ResourcesetId</w:t>
              </w:r>
            </w:ins>
          </w:p>
        </w:tc>
        <w:tc>
          <w:tcPr>
            <w:tcW w:w="2464" w:type="dxa"/>
            <w:shd w:val="clear" w:color="auto" w:fill="auto"/>
          </w:tcPr>
          <w:p w14:paraId="04DE55EB" w14:textId="77777777" w:rsidR="009A258B" w:rsidRPr="009574A2" w:rsidRDefault="009A258B" w:rsidP="002764C7">
            <w:pPr>
              <w:pStyle w:val="TAL"/>
              <w:rPr>
                <w:ins w:id="40957" w:author="MCC TF160" w:date="2022-12-07T08:57:00Z"/>
              </w:rPr>
            </w:pPr>
            <w:ins w:id="40958"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6092C7E0" w14:textId="77777777" w:rsidR="009A258B" w:rsidRPr="009574A2" w:rsidRDefault="009A258B" w:rsidP="002764C7">
            <w:pPr>
              <w:pStyle w:val="TAL"/>
              <w:rPr>
                <w:ins w:id="40959" w:author="MCC TF160" w:date="2022-12-07T08:57:00Z"/>
              </w:rPr>
            </w:pPr>
          </w:p>
        </w:tc>
        <w:tc>
          <w:tcPr>
            <w:tcW w:w="5421" w:type="dxa"/>
            <w:shd w:val="clear" w:color="auto" w:fill="auto"/>
          </w:tcPr>
          <w:p w14:paraId="7A0ABC5B" w14:textId="77777777" w:rsidR="009A258B" w:rsidRPr="009574A2" w:rsidRDefault="009A258B" w:rsidP="002764C7">
            <w:pPr>
              <w:pStyle w:val="TAL"/>
              <w:rPr>
                <w:ins w:id="40960" w:author="MCC TF160" w:date="2022-12-07T08:57:00Z"/>
              </w:rPr>
            </w:pPr>
          </w:p>
        </w:tc>
      </w:tr>
    </w:tbl>
    <w:p w14:paraId="695B2417" w14:textId="77777777" w:rsidR="009A258B" w:rsidRDefault="009A258B" w:rsidP="009A258B">
      <w:pPr>
        <w:rPr>
          <w:ins w:id="40961" w:author="MCC TF160" w:date="2022-12-07T08:57:00Z"/>
        </w:rPr>
      </w:pPr>
    </w:p>
    <w:p w14:paraId="6884734D" w14:textId="77777777" w:rsidR="009A258B" w:rsidRDefault="009A258B" w:rsidP="009A258B">
      <w:pPr>
        <w:pStyle w:val="TH"/>
        <w:rPr>
          <w:ins w:id="40962" w:author="MCC TF160" w:date="2022-12-07T08:57:00Z"/>
        </w:rPr>
      </w:pPr>
      <w:ins w:id="40963" w:author="MCC TF160" w:date="2022-12-07T08:57:00Z">
        <w:r>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83A7840" w14:textId="77777777" w:rsidTr="002764C7">
        <w:trPr>
          <w:ins w:id="40964" w:author="MCC TF160" w:date="2022-12-07T08:57:00Z"/>
        </w:trPr>
        <w:tc>
          <w:tcPr>
            <w:tcW w:w="9857" w:type="dxa"/>
            <w:gridSpan w:val="4"/>
            <w:shd w:val="clear" w:color="auto" w:fill="E0E0E0"/>
          </w:tcPr>
          <w:p w14:paraId="3C482EDC" w14:textId="77777777" w:rsidR="009A258B" w:rsidRPr="009574A2" w:rsidRDefault="009A258B" w:rsidP="002764C7">
            <w:pPr>
              <w:pStyle w:val="TAL"/>
              <w:rPr>
                <w:ins w:id="40965" w:author="MCC TF160" w:date="2022-12-07T08:57:00Z"/>
                <w:b/>
              </w:rPr>
            </w:pPr>
            <w:ins w:id="40966" w:author="MCC TF160" w:date="2022-12-07T08:57:00Z">
              <w:r w:rsidRPr="009574A2">
                <w:rPr>
                  <w:b/>
                </w:rPr>
                <w:t>TTCN-3 Record Type</w:t>
              </w:r>
            </w:ins>
          </w:p>
        </w:tc>
      </w:tr>
      <w:tr w:rsidR="009A258B" w14:paraId="08666071" w14:textId="77777777" w:rsidTr="002764C7">
        <w:trPr>
          <w:ins w:id="40967" w:author="MCC TF160" w:date="2022-12-07T08:57:00Z"/>
        </w:trPr>
        <w:tc>
          <w:tcPr>
            <w:tcW w:w="1479" w:type="dxa"/>
            <w:tcBorders>
              <w:bottom w:val="single" w:sz="4" w:space="0" w:color="auto"/>
            </w:tcBorders>
            <w:shd w:val="clear" w:color="auto" w:fill="E0E0E0"/>
          </w:tcPr>
          <w:p w14:paraId="36241048" w14:textId="77777777" w:rsidR="009A258B" w:rsidRPr="009574A2" w:rsidRDefault="009A258B" w:rsidP="002764C7">
            <w:pPr>
              <w:pStyle w:val="TAL"/>
              <w:rPr>
                <w:ins w:id="40968" w:author="MCC TF160" w:date="2022-12-07T08:57:00Z"/>
                <w:b/>
              </w:rPr>
            </w:pPr>
            <w:bookmarkStart w:id="40969" w:name="NR_MAC_CE_SP_ResourceSetActDeact_Octet3_" w:colFirst="1" w:colLast="1"/>
            <w:ins w:id="40970" w:author="MCC TF160" w:date="2022-12-07T08:57:00Z">
              <w:r w:rsidRPr="009574A2">
                <w:rPr>
                  <w:b/>
                </w:rPr>
                <w:t>Name</w:t>
              </w:r>
            </w:ins>
          </w:p>
        </w:tc>
        <w:tc>
          <w:tcPr>
            <w:tcW w:w="8378" w:type="dxa"/>
            <w:gridSpan w:val="3"/>
            <w:tcBorders>
              <w:bottom w:val="single" w:sz="4" w:space="0" w:color="auto"/>
            </w:tcBorders>
            <w:shd w:val="clear" w:color="auto" w:fill="FFFF99"/>
          </w:tcPr>
          <w:p w14:paraId="20917C9D" w14:textId="77777777" w:rsidR="009A258B" w:rsidRPr="009574A2" w:rsidRDefault="009A258B" w:rsidP="002764C7">
            <w:pPr>
              <w:pStyle w:val="TAL"/>
              <w:rPr>
                <w:ins w:id="40971" w:author="MCC TF160" w:date="2022-12-07T08:57:00Z"/>
                <w:b/>
              </w:rPr>
            </w:pPr>
            <w:ins w:id="40972" w:author="MCC TF160" w:date="2022-12-07T08:57:00Z">
              <w:r w:rsidRPr="009574A2">
                <w:rPr>
                  <w:b/>
                </w:rPr>
                <w:t>NR_MAC_CE_SP_ResourceSetActDeact_Octet3_Type</w:t>
              </w:r>
            </w:ins>
          </w:p>
        </w:tc>
      </w:tr>
      <w:bookmarkEnd w:id="40969"/>
      <w:tr w:rsidR="009A258B" w14:paraId="1E605A51" w14:textId="77777777" w:rsidTr="002764C7">
        <w:trPr>
          <w:ins w:id="40973" w:author="MCC TF160" w:date="2022-12-07T08:57:00Z"/>
        </w:trPr>
        <w:tc>
          <w:tcPr>
            <w:tcW w:w="1479" w:type="dxa"/>
            <w:tcBorders>
              <w:bottom w:val="double" w:sz="4" w:space="0" w:color="auto"/>
            </w:tcBorders>
            <w:shd w:val="clear" w:color="auto" w:fill="E0E0E0"/>
          </w:tcPr>
          <w:p w14:paraId="5A8E7483" w14:textId="77777777" w:rsidR="009A258B" w:rsidRPr="009574A2" w:rsidRDefault="009A258B" w:rsidP="002764C7">
            <w:pPr>
              <w:pStyle w:val="TAL"/>
              <w:rPr>
                <w:ins w:id="40974" w:author="MCC TF160" w:date="2022-12-07T08:57:00Z"/>
                <w:b/>
              </w:rPr>
            </w:pPr>
            <w:ins w:id="40975" w:author="MCC TF160" w:date="2022-12-07T08:57:00Z">
              <w:r w:rsidRPr="009574A2">
                <w:rPr>
                  <w:b/>
                </w:rPr>
                <w:t>Comment</w:t>
              </w:r>
            </w:ins>
          </w:p>
        </w:tc>
        <w:tc>
          <w:tcPr>
            <w:tcW w:w="8378" w:type="dxa"/>
            <w:gridSpan w:val="3"/>
            <w:tcBorders>
              <w:bottom w:val="double" w:sz="4" w:space="0" w:color="auto"/>
            </w:tcBorders>
            <w:shd w:val="clear" w:color="auto" w:fill="auto"/>
          </w:tcPr>
          <w:p w14:paraId="2618BEE7" w14:textId="77777777" w:rsidR="009A258B" w:rsidRPr="009574A2" w:rsidRDefault="009A258B" w:rsidP="002764C7">
            <w:pPr>
              <w:pStyle w:val="TAL"/>
              <w:rPr>
                <w:ins w:id="40976" w:author="MCC TF160" w:date="2022-12-07T08:57:00Z"/>
              </w:rPr>
            </w:pPr>
          </w:p>
        </w:tc>
      </w:tr>
      <w:tr w:rsidR="009A258B" w14:paraId="4FF53B02" w14:textId="77777777" w:rsidTr="002764C7">
        <w:trPr>
          <w:ins w:id="40977" w:author="MCC TF160" w:date="2022-12-07T08:57:00Z"/>
        </w:trPr>
        <w:tc>
          <w:tcPr>
            <w:tcW w:w="1479" w:type="dxa"/>
            <w:tcBorders>
              <w:top w:val="double" w:sz="4" w:space="0" w:color="auto"/>
            </w:tcBorders>
            <w:shd w:val="clear" w:color="auto" w:fill="auto"/>
          </w:tcPr>
          <w:p w14:paraId="7175AA51" w14:textId="77777777" w:rsidR="009A258B" w:rsidRPr="009574A2" w:rsidRDefault="009A258B" w:rsidP="002764C7">
            <w:pPr>
              <w:pStyle w:val="TAL"/>
              <w:rPr>
                <w:ins w:id="40978" w:author="MCC TF160" w:date="2022-12-07T08:57:00Z"/>
              </w:rPr>
            </w:pPr>
            <w:ins w:id="40979" w:author="MCC TF160" w:date="2022-12-07T08:57:00Z">
              <w:r w:rsidRPr="009574A2">
                <w:t>Reserved</w:t>
              </w:r>
            </w:ins>
          </w:p>
        </w:tc>
        <w:tc>
          <w:tcPr>
            <w:tcW w:w="2464" w:type="dxa"/>
            <w:tcBorders>
              <w:top w:val="double" w:sz="4" w:space="0" w:color="auto"/>
            </w:tcBorders>
            <w:shd w:val="clear" w:color="auto" w:fill="auto"/>
          </w:tcPr>
          <w:p w14:paraId="4A13DDE9" w14:textId="77777777" w:rsidR="009A258B" w:rsidRPr="009574A2" w:rsidRDefault="009A258B" w:rsidP="002764C7">
            <w:pPr>
              <w:pStyle w:val="TAL"/>
              <w:rPr>
                <w:ins w:id="40980" w:author="MCC TF160" w:date="2022-12-07T08:57:00Z"/>
              </w:rPr>
            </w:pPr>
            <w:ins w:id="40981"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tcBorders>
              <w:top w:val="double" w:sz="4" w:space="0" w:color="auto"/>
            </w:tcBorders>
            <w:shd w:val="clear" w:color="auto" w:fill="auto"/>
          </w:tcPr>
          <w:p w14:paraId="7735107A" w14:textId="77777777" w:rsidR="009A258B" w:rsidRPr="009574A2" w:rsidRDefault="009A258B" w:rsidP="002764C7">
            <w:pPr>
              <w:pStyle w:val="TAL"/>
              <w:rPr>
                <w:ins w:id="40982" w:author="MCC TF160" w:date="2022-12-07T08:57:00Z"/>
              </w:rPr>
            </w:pPr>
          </w:p>
        </w:tc>
        <w:tc>
          <w:tcPr>
            <w:tcW w:w="5421" w:type="dxa"/>
            <w:tcBorders>
              <w:top w:val="double" w:sz="4" w:space="0" w:color="auto"/>
            </w:tcBorders>
            <w:shd w:val="clear" w:color="auto" w:fill="auto"/>
          </w:tcPr>
          <w:p w14:paraId="49C61A8C" w14:textId="77777777" w:rsidR="009A258B" w:rsidRPr="009574A2" w:rsidRDefault="009A258B" w:rsidP="002764C7">
            <w:pPr>
              <w:pStyle w:val="TAL"/>
              <w:rPr>
                <w:ins w:id="40983" w:author="MCC TF160" w:date="2022-12-07T08:57:00Z"/>
              </w:rPr>
            </w:pPr>
          </w:p>
        </w:tc>
      </w:tr>
      <w:tr w:rsidR="009A258B" w14:paraId="65B31750" w14:textId="77777777" w:rsidTr="002764C7">
        <w:trPr>
          <w:ins w:id="40984" w:author="MCC TF160" w:date="2022-12-07T08:57:00Z"/>
        </w:trPr>
        <w:tc>
          <w:tcPr>
            <w:tcW w:w="1479" w:type="dxa"/>
            <w:shd w:val="clear" w:color="auto" w:fill="auto"/>
          </w:tcPr>
          <w:p w14:paraId="0DE5A6E1" w14:textId="77777777" w:rsidR="009A258B" w:rsidRPr="009574A2" w:rsidRDefault="009A258B" w:rsidP="002764C7">
            <w:pPr>
              <w:pStyle w:val="TAL"/>
              <w:rPr>
                <w:ins w:id="40985" w:author="MCC TF160" w:date="2022-12-07T08:57:00Z"/>
              </w:rPr>
            </w:pPr>
            <w:ins w:id="40986" w:author="MCC TF160" w:date="2022-12-07T08:57:00Z">
              <w:r w:rsidRPr="009574A2">
                <w:t>CSI_IM_ResourcesetId</w:t>
              </w:r>
            </w:ins>
          </w:p>
        </w:tc>
        <w:tc>
          <w:tcPr>
            <w:tcW w:w="2464" w:type="dxa"/>
            <w:shd w:val="clear" w:color="auto" w:fill="auto"/>
          </w:tcPr>
          <w:p w14:paraId="3E3FAF79" w14:textId="77777777" w:rsidR="009A258B" w:rsidRPr="009574A2" w:rsidRDefault="009A258B" w:rsidP="002764C7">
            <w:pPr>
              <w:pStyle w:val="TAL"/>
              <w:rPr>
                <w:ins w:id="40987" w:author="MCC TF160" w:date="2022-12-07T08:57:00Z"/>
              </w:rPr>
            </w:pPr>
            <w:ins w:id="40988"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2C3B9577" w14:textId="77777777" w:rsidR="009A258B" w:rsidRPr="009574A2" w:rsidRDefault="009A258B" w:rsidP="002764C7">
            <w:pPr>
              <w:pStyle w:val="TAL"/>
              <w:rPr>
                <w:ins w:id="40989" w:author="MCC TF160" w:date="2022-12-07T08:57:00Z"/>
              </w:rPr>
            </w:pPr>
          </w:p>
        </w:tc>
        <w:tc>
          <w:tcPr>
            <w:tcW w:w="5421" w:type="dxa"/>
            <w:shd w:val="clear" w:color="auto" w:fill="auto"/>
          </w:tcPr>
          <w:p w14:paraId="04E1CE46" w14:textId="77777777" w:rsidR="009A258B" w:rsidRPr="009574A2" w:rsidRDefault="009A258B" w:rsidP="002764C7">
            <w:pPr>
              <w:pStyle w:val="TAL"/>
              <w:rPr>
                <w:ins w:id="40990" w:author="MCC TF160" w:date="2022-12-07T08:57:00Z"/>
              </w:rPr>
            </w:pPr>
          </w:p>
        </w:tc>
      </w:tr>
    </w:tbl>
    <w:p w14:paraId="229247A2" w14:textId="77777777" w:rsidR="009A258B" w:rsidRDefault="009A258B" w:rsidP="009A258B">
      <w:pPr>
        <w:rPr>
          <w:ins w:id="40991" w:author="MCC TF160" w:date="2022-12-07T08:57:00Z"/>
        </w:rPr>
      </w:pPr>
    </w:p>
    <w:p w14:paraId="60D2D715" w14:textId="77777777" w:rsidR="009A258B" w:rsidRDefault="009A258B" w:rsidP="009A258B">
      <w:pPr>
        <w:pStyle w:val="TH"/>
        <w:rPr>
          <w:ins w:id="40992" w:author="MCC TF160" w:date="2022-12-07T08:57:00Z"/>
        </w:rPr>
      </w:pPr>
      <w:ins w:id="40993" w:author="MCC TF160" w:date="2022-12-07T08:57: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BDC87E9" w14:textId="77777777" w:rsidTr="002764C7">
        <w:trPr>
          <w:ins w:id="40994" w:author="MCC TF160" w:date="2022-12-07T08:57:00Z"/>
        </w:trPr>
        <w:tc>
          <w:tcPr>
            <w:tcW w:w="9857" w:type="dxa"/>
            <w:gridSpan w:val="4"/>
            <w:shd w:val="clear" w:color="auto" w:fill="E0E0E0"/>
          </w:tcPr>
          <w:p w14:paraId="13923A8A" w14:textId="77777777" w:rsidR="009A258B" w:rsidRPr="009574A2" w:rsidRDefault="009A258B" w:rsidP="002764C7">
            <w:pPr>
              <w:pStyle w:val="TAL"/>
              <w:rPr>
                <w:ins w:id="40995" w:author="MCC TF160" w:date="2022-12-07T08:57:00Z"/>
                <w:b/>
              </w:rPr>
            </w:pPr>
            <w:ins w:id="40996" w:author="MCC TF160" w:date="2022-12-07T08:57:00Z">
              <w:r w:rsidRPr="009574A2">
                <w:rPr>
                  <w:b/>
                </w:rPr>
                <w:t>TTCN-3 Record Type</w:t>
              </w:r>
            </w:ins>
          </w:p>
        </w:tc>
      </w:tr>
      <w:tr w:rsidR="009A258B" w14:paraId="432D2478" w14:textId="77777777" w:rsidTr="002764C7">
        <w:trPr>
          <w:ins w:id="40997" w:author="MCC TF160" w:date="2022-12-07T08:57:00Z"/>
        </w:trPr>
        <w:tc>
          <w:tcPr>
            <w:tcW w:w="1479" w:type="dxa"/>
            <w:tcBorders>
              <w:bottom w:val="single" w:sz="4" w:space="0" w:color="auto"/>
            </w:tcBorders>
            <w:shd w:val="clear" w:color="auto" w:fill="E0E0E0"/>
          </w:tcPr>
          <w:p w14:paraId="0656F64D" w14:textId="77777777" w:rsidR="009A258B" w:rsidRPr="009574A2" w:rsidRDefault="009A258B" w:rsidP="002764C7">
            <w:pPr>
              <w:pStyle w:val="TAL"/>
              <w:rPr>
                <w:ins w:id="40998" w:author="MCC TF160" w:date="2022-12-07T08:57:00Z"/>
                <w:b/>
              </w:rPr>
            </w:pPr>
            <w:bookmarkStart w:id="40999" w:name="NR_MAC_CE___sourceSetActDeact_TciStateId" w:colFirst="1" w:colLast="1"/>
            <w:ins w:id="41000" w:author="MCC TF160" w:date="2022-12-07T08:57:00Z">
              <w:r w:rsidRPr="009574A2">
                <w:rPr>
                  <w:b/>
                </w:rPr>
                <w:t>Name</w:t>
              </w:r>
            </w:ins>
          </w:p>
        </w:tc>
        <w:tc>
          <w:tcPr>
            <w:tcW w:w="8378" w:type="dxa"/>
            <w:gridSpan w:val="3"/>
            <w:tcBorders>
              <w:bottom w:val="single" w:sz="4" w:space="0" w:color="auto"/>
            </w:tcBorders>
            <w:shd w:val="clear" w:color="auto" w:fill="FFFF99"/>
          </w:tcPr>
          <w:p w14:paraId="513396CD" w14:textId="77777777" w:rsidR="009A258B" w:rsidRPr="009574A2" w:rsidRDefault="009A258B" w:rsidP="002764C7">
            <w:pPr>
              <w:pStyle w:val="TAL"/>
              <w:rPr>
                <w:ins w:id="41001" w:author="MCC TF160" w:date="2022-12-07T08:57:00Z"/>
                <w:b/>
              </w:rPr>
            </w:pPr>
            <w:ins w:id="41002" w:author="MCC TF160" w:date="2022-12-07T08:57:00Z">
              <w:r w:rsidRPr="009574A2">
                <w:rPr>
                  <w:b/>
                </w:rPr>
                <w:t>NR_MAC_CE_SP_ResourceSetActDeact_TciStateId_Type</w:t>
              </w:r>
            </w:ins>
          </w:p>
        </w:tc>
      </w:tr>
      <w:bookmarkEnd w:id="40999"/>
      <w:tr w:rsidR="009A258B" w14:paraId="03ED53B6" w14:textId="77777777" w:rsidTr="002764C7">
        <w:trPr>
          <w:ins w:id="41003" w:author="MCC TF160" w:date="2022-12-07T08:57:00Z"/>
        </w:trPr>
        <w:tc>
          <w:tcPr>
            <w:tcW w:w="1479" w:type="dxa"/>
            <w:tcBorders>
              <w:bottom w:val="double" w:sz="4" w:space="0" w:color="auto"/>
            </w:tcBorders>
            <w:shd w:val="clear" w:color="auto" w:fill="E0E0E0"/>
          </w:tcPr>
          <w:p w14:paraId="35DCDBF2" w14:textId="77777777" w:rsidR="009A258B" w:rsidRPr="009574A2" w:rsidRDefault="009A258B" w:rsidP="002764C7">
            <w:pPr>
              <w:pStyle w:val="TAL"/>
              <w:rPr>
                <w:ins w:id="41004" w:author="MCC TF160" w:date="2022-12-07T08:57:00Z"/>
                <w:b/>
              </w:rPr>
            </w:pPr>
            <w:ins w:id="41005" w:author="MCC TF160" w:date="2022-12-07T08:57:00Z">
              <w:r w:rsidRPr="009574A2">
                <w:rPr>
                  <w:b/>
                </w:rPr>
                <w:t>Comment</w:t>
              </w:r>
            </w:ins>
          </w:p>
        </w:tc>
        <w:tc>
          <w:tcPr>
            <w:tcW w:w="8378" w:type="dxa"/>
            <w:gridSpan w:val="3"/>
            <w:tcBorders>
              <w:bottom w:val="double" w:sz="4" w:space="0" w:color="auto"/>
            </w:tcBorders>
            <w:shd w:val="clear" w:color="auto" w:fill="auto"/>
          </w:tcPr>
          <w:p w14:paraId="74EEB046" w14:textId="77777777" w:rsidR="009A258B" w:rsidRPr="009574A2" w:rsidRDefault="009A258B" w:rsidP="002764C7">
            <w:pPr>
              <w:pStyle w:val="TAL"/>
              <w:rPr>
                <w:ins w:id="41006" w:author="MCC TF160" w:date="2022-12-07T08:57:00Z"/>
              </w:rPr>
            </w:pPr>
          </w:p>
        </w:tc>
      </w:tr>
      <w:tr w:rsidR="009A258B" w14:paraId="2F33D5B9" w14:textId="77777777" w:rsidTr="002764C7">
        <w:trPr>
          <w:ins w:id="41007" w:author="MCC TF160" w:date="2022-12-07T08:57:00Z"/>
        </w:trPr>
        <w:tc>
          <w:tcPr>
            <w:tcW w:w="1479" w:type="dxa"/>
            <w:tcBorders>
              <w:top w:val="double" w:sz="4" w:space="0" w:color="auto"/>
            </w:tcBorders>
            <w:shd w:val="clear" w:color="auto" w:fill="auto"/>
          </w:tcPr>
          <w:p w14:paraId="42B11E58" w14:textId="77777777" w:rsidR="009A258B" w:rsidRPr="009574A2" w:rsidRDefault="009A258B" w:rsidP="002764C7">
            <w:pPr>
              <w:pStyle w:val="TAL"/>
              <w:rPr>
                <w:ins w:id="41008" w:author="MCC TF160" w:date="2022-12-07T08:57:00Z"/>
              </w:rPr>
            </w:pPr>
            <w:ins w:id="41009" w:author="MCC TF160" w:date="2022-12-07T08:57:00Z">
              <w:r w:rsidRPr="009574A2">
                <w:t>Reserved</w:t>
              </w:r>
            </w:ins>
          </w:p>
        </w:tc>
        <w:tc>
          <w:tcPr>
            <w:tcW w:w="2464" w:type="dxa"/>
            <w:tcBorders>
              <w:top w:val="double" w:sz="4" w:space="0" w:color="auto"/>
            </w:tcBorders>
            <w:shd w:val="clear" w:color="auto" w:fill="auto"/>
          </w:tcPr>
          <w:p w14:paraId="1FE5FCC6" w14:textId="77777777" w:rsidR="009A258B" w:rsidRPr="009574A2" w:rsidRDefault="009A258B" w:rsidP="002764C7">
            <w:pPr>
              <w:pStyle w:val="TAL"/>
              <w:rPr>
                <w:ins w:id="41010" w:author="MCC TF160" w:date="2022-12-07T08:57:00Z"/>
              </w:rPr>
            </w:pPr>
            <w:ins w:id="41011"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551EF37F" w14:textId="77777777" w:rsidR="009A258B" w:rsidRPr="009574A2" w:rsidRDefault="009A258B" w:rsidP="002764C7">
            <w:pPr>
              <w:pStyle w:val="TAL"/>
              <w:rPr>
                <w:ins w:id="41012" w:author="MCC TF160" w:date="2022-12-07T08:57:00Z"/>
              </w:rPr>
            </w:pPr>
          </w:p>
        </w:tc>
        <w:tc>
          <w:tcPr>
            <w:tcW w:w="5421" w:type="dxa"/>
            <w:tcBorders>
              <w:top w:val="double" w:sz="4" w:space="0" w:color="auto"/>
            </w:tcBorders>
            <w:shd w:val="clear" w:color="auto" w:fill="auto"/>
          </w:tcPr>
          <w:p w14:paraId="1F70387D" w14:textId="77777777" w:rsidR="009A258B" w:rsidRPr="009574A2" w:rsidRDefault="009A258B" w:rsidP="002764C7">
            <w:pPr>
              <w:pStyle w:val="TAL"/>
              <w:rPr>
                <w:ins w:id="41013" w:author="MCC TF160" w:date="2022-12-07T08:57:00Z"/>
              </w:rPr>
            </w:pPr>
          </w:p>
        </w:tc>
      </w:tr>
      <w:tr w:rsidR="009A258B" w14:paraId="5501F286" w14:textId="77777777" w:rsidTr="002764C7">
        <w:trPr>
          <w:ins w:id="41014" w:author="MCC TF160" w:date="2022-12-07T08:57:00Z"/>
        </w:trPr>
        <w:tc>
          <w:tcPr>
            <w:tcW w:w="1479" w:type="dxa"/>
            <w:shd w:val="clear" w:color="auto" w:fill="auto"/>
          </w:tcPr>
          <w:p w14:paraId="729AEA87" w14:textId="77777777" w:rsidR="009A258B" w:rsidRPr="009574A2" w:rsidRDefault="009A258B" w:rsidP="002764C7">
            <w:pPr>
              <w:pStyle w:val="TAL"/>
              <w:rPr>
                <w:ins w:id="41015" w:author="MCC TF160" w:date="2022-12-07T08:57:00Z"/>
              </w:rPr>
            </w:pPr>
            <w:ins w:id="41016" w:author="MCC TF160" w:date="2022-12-07T08:57:00Z">
              <w:r w:rsidRPr="009574A2">
                <w:t>Id</w:t>
              </w:r>
            </w:ins>
          </w:p>
        </w:tc>
        <w:tc>
          <w:tcPr>
            <w:tcW w:w="2464" w:type="dxa"/>
            <w:shd w:val="clear" w:color="auto" w:fill="auto"/>
          </w:tcPr>
          <w:p w14:paraId="3C243275" w14:textId="77777777" w:rsidR="009A258B" w:rsidRPr="009574A2" w:rsidRDefault="009A258B" w:rsidP="002764C7">
            <w:pPr>
              <w:pStyle w:val="TAL"/>
              <w:rPr>
                <w:ins w:id="41017" w:author="MCC TF160" w:date="2022-12-07T08:57:00Z"/>
              </w:rPr>
            </w:pPr>
            <w:ins w:id="41018" w:author="MCC TF160" w:date="2022-12-07T08:57:00Z">
              <w:r>
                <w:fldChar w:fldCharType="begin"/>
              </w:r>
              <w:r>
                <w:instrText>HYPERLINK \l "B7_Type"</w:instrText>
              </w:r>
              <w:r>
                <w:fldChar w:fldCharType="separate"/>
              </w:r>
              <w:r w:rsidRPr="009574A2">
                <w:rPr>
                  <w:rStyle w:val="Hyperlink"/>
                </w:rPr>
                <w:t>B7_Type</w:t>
              </w:r>
              <w:r>
                <w:rPr>
                  <w:rStyle w:val="Hyperlink"/>
                </w:rPr>
                <w:fldChar w:fldCharType="end"/>
              </w:r>
            </w:ins>
          </w:p>
        </w:tc>
        <w:tc>
          <w:tcPr>
            <w:tcW w:w="493" w:type="dxa"/>
            <w:shd w:val="clear" w:color="auto" w:fill="auto"/>
          </w:tcPr>
          <w:p w14:paraId="53B07E41" w14:textId="77777777" w:rsidR="009A258B" w:rsidRPr="009574A2" w:rsidRDefault="009A258B" w:rsidP="002764C7">
            <w:pPr>
              <w:pStyle w:val="TAL"/>
              <w:rPr>
                <w:ins w:id="41019" w:author="MCC TF160" w:date="2022-12-07T08:57:00Z"/>
              </w:rPr>
            </w:pPr>
          </w:p>
        </w:tc>
        <w:tc>
          <w:tcPr>
            <w:tcW w:w="5421" w:type="dxa"/>
            <w:shd w:val="clear" w:color="auto" w:fill="auto"/>
          </w:tcPr>
          <w:p w14:paraId="34E875F4" w14:textId="77777777" w:rsidR="009A258B" w:rsidRPr="009574A2" w:rsidRDefault="009A258B" w:rsidP="002764C7">
            <w:pPr>
              <w:pStyle w:val="TAL"/>
              <w:rPr>
                <w:ins w:id="41020" w:author="MCC TF160" w:date="2022-12-07T08:57:00Z"/>
              </w:rPr>
            </w:pPr>
          </w:p>
        </w:tc>
      </w:tr>
    </w:tbl>
    <w:p w14:paraId="46C1D333" w14:textId="77777777" w:rsidR="009A258B" w:rsidRDefault="009A258B" w:rsidP="009A258B">
      <w:pPr>
        <w:rPr>
          <w:ins w:id="41021" w:author="MCC TF160" w:date="2022-12-07T08:57:00Z"/>
        </w:rPr>
      </w:pPr>
    </w:p>
    <w:p w14:paraId="14D0212C" w14:textId="77777777" w:rsidR="009A258B" w:rsidRDefault="009A258B" w:rsidP="009A258B">
      <w:pPr>
        <w:pStyle w:val="TH"/>
        <w:rPr>
          <w:ins w:id="41022" w:author="MCC TF160" w:date="2022-12-07T08:57:00Z"/>
        </w:rPr>
      </w:pPr>
      <w:ins w:id="41023" w:author="MCC TF160" w:date="2022-12-07T08:57: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0931FCC" w14:textId="77777777" w:rsidTr="002764C7">
        <w:trPr>
          <w:ins w:id="41024" w:author="MCC TF160" w:date="2022-12-07T08:57:00Z"/>
        </w:trPr>
        <w:tc>
          <w:tcPr>
            <w:tcW w:w="9857" w:type="dxa"/>
            <w:gridSpan w:val="2"/>
            <w:shd w:val="clear" w:color="auto" w:fill="E0E0E0"/>
          </w:tcPr>
          <w:p w14:paraId="0F956011" w14:textId="77777777" w:rsidR="009A258B" w:rsidRPr="009574A2" w:rsidRDefault="009A258B" w:rsidP="002764C7">
            <w:pPr>
              <w:pStyle w:val="TAL"/>
              <w:rPr>
                <w:ins w:id="41025" w:author="MCC TF160" w:date="2022-12-07T08:57:00Z"/>
                <w:b/>
              </w:rPr>
            </w:pPr>
            <w:ins w:id="41026" w:author="MCC TF160" w:date="2022-12-07T08:57:00Z">
              <w:r w:rsidRPr="009574A2">
                <w:rPr>
                  <w:b/>
                </w:rPr>
                <w:t>TTCN-3 Record of Type</w:t>
              </w:r>
            </w:ins>
          </w:p>
        </w:tc>
      </w:tr>
      <w:tr w:rsidR="009A258B" w14:paraId="6B04F244" w14:textId="77777777" w:rsidTr="002764C7">
        <w:trPr>
          <w:ins w:id="41027" w:author="MCC TF160" w:date="2022-12-07T08:57:00Z"/>
        </w:trPr>
        <w:tc>
          <w:tcPr>
            <w:tcW w:w="1971" w:type="dxa"/>
            <w:tcBorders>
              <w:bottom w:val="single" w:sz="4" w:space="0" w:color="auto"/>
            </w:tcBorders>
            <w:shd w:val="clear" w:color="auto" w:fill="E0E0E0"/>
          </w:tcPr>
          <w:p w14:paraId="5737DB14" w14:textId="77777777" w:rsidR="009A258B" w:rsidRPr="009574A2" w:rsidRDefault="009A258B" w:rsidP="002764C7">
            <w:pPr>
              <w:pStyle w:val="TAL"/>
              <w:rPr>
                <w:ins w:id="41028" w:author="MCC TF160" w:date="2022-12-07T08:57:00Z"/>
                <w:b/>
              </w:rPr>
            </w:pPr>
            <w:bookmarkStart w:id="41029" w:name="NR_MAC_CE___ceSetActDeact_TciStateIdList" w:colFirst="1" w:colLast="1"/>
            <w:ins w:id="41030" w:author="MCC TF160" w:date="2022-12-07T08:57:00Z">
              <w:r w:rsidRPr="009574A2">
                <w:rPr>
                  <w:b/>
                </w:rPr>
                <w:t>Name</w:t>
              </w:r>
            </w:ins>
          </w:p>
        </w:tc>
        <w:tc>
          <w:tcPr>
            <w:tcW w:w="7886" w:type="dxa"/>
            <w:tcBorders>
              <w:bottom w:val="single" w:sz="4" w:space="0" w:color="auto"/>
            </w:tcBorders>
            <w:shd w:val="clear" w:color="auto" w:fill="FFFF99"/>
          </w:tcPr>
          <w:p w14:paraId="14DC85C7" w14:textId="77777777" w:rsidR="009A258B" w:rsidRPr="009574A2" w:rsidRDefault="009A258B" w:rsidP="002764C7">
            <w:pPr>
              <w:pStyle w:val="TAL"/>
              <w:rPr>
                <w:ins w:id="41031" w:author="MCC TF160" w:date="2022-12-07T08:57:00Z"/>
                <w:b/>
              </w:rPr>
            </w:pPr>
            <w:ins w:id="41032" w:author="MCC TF160" w:date="2022-12-07T08:57:00Z">
              <w:r w:rsidRPr="009574A2">
                <w:rPr>
                  <w:b/>
                </w:rPr>
                <w:t>NR_MAC_CE_SP_ResourceSetActDeact_TciStateIdList_Type</w:t>
              </w:r>
            </w:ins>
          </w:p>
        </w:tc>
      </w:tr>
      <w:bookmarkEnd w:id="41029"/>
      <w:tr w:rsidR="009A258B" w14:paraId="2FD82FBC" w14:textId="77777777" w:rsidTr="002764C7">
        <w:trPr>
          <w:ins w:id="41033" w:author="MCC TF160" w:date="2022-12-07T08:57:00Z"/>
        </w:trPr>
        <w:tc>
          <w:tcPr>
            <w:tcW w:w="1971" w:type="dxa"/>
            <w:tcBorders>
              <w:bottom w:val="double" w:sz="4" w:space="0" w:color="auto"/>
            </w:tcBorders>
            <w:shd w:val="clear" w:color="auto" w:fill="E0E0E0"/>
          </w:tcPr>
          <w:p w14:paraId="37CF05C7" w14:textId="77777777" w:rsidR="009A258B" w:rsidRPr="009574A2" w:rsidRDefault="009A258B" w:rsidP="002764C7">
            <w:pPr>
              <w:pStyle w:val="TAL"/>
              <w:rPr>
                <w:ins w:id="41034" w:author="MCC TF160" w:date="2022-12-07T08:57:00Z"/>
                <w:b/>
              </w:rPr>
            </w:pPr>
            <w:ins w:id="41035" w:author="MCC TF160" w:date="2022-12-07T08:57:00Z">
              <w:r w:rsidRPr="009574A2">
                <w:rPr>
                  <w:b/>
                </w:rPr>
                <w:t>Comment</w:t>
              </w:r>
            </w:ins>
          </w:p>
        </w:tc>
        <w:tc>
          <w:tcPr>
            <w:tcW w:w="7886" w:type="dxa"/>
            <w:tcBorders>
              <w:bottom w:val="double" w:sz="4" w:space="0" w:color="auto"/>
            </w:tcBorders>
            <w:shd w:val="clear" w:color="auto" w:fill="auto"/>
          </w:tcPr>
          <w:p w14:paraId="1C1D6C80" w14:textId="77777777" w:rsidR="009A258B" w:rsidRPr="009574A2" w:rsidRDefault="009A258B" w:rsidP="002764C7">
            <w:pPr>
              <w:pStyle w:val="TAL"/>
              <w:rPr>
                <w:ins w:id="41036" w:author="MCC TF160" w:date="2022-12-07T08:57:00Z"/>
              </w:rPr>
            </w:pPr>
          </w:p>
        </w:tc>
      </w:tr>
      <w:tr w:rsidR="009A258B" w14:paraId="4B5BB040" w14:textId="77777777" w:rsidTr="002764C7">
        <w:trPr>
          <w:ins w:id="41037" w:author="MCC TF160" w:date="2022-12-07T08:57:00Z"/>
        </w:trPr>
        <w:tc>
          <w:tcPr>
            <w:tcW w:w="9857" w:type="dxa"/>
            <w:gridSpan w:val="2"/>
            <w:tcBorders>
              <w:top w:val="double" w:sz="4" w:space="0" w:color="auto"/>
            </w:tcBorders>
            <w:shd w:val="clear" w:color="auto" w:fill="auto"/>
          </w:tcPr>
          <w:p w14:paraId="13AC12D8" w14:textId="77777777" w:rsidR="009A258B" w:rsidRPr="009574A2" w:rsidRDefault="009A258B" w:rsidP="002764C7">
            <w:pPr>
              <w:pStyle w:val="TAL"/>
              <w:rPr>
                <w:ins w:id="41038" w:author="MCC TF160" w:date="2022-12-07T08:57:00Z"/>
              </w:rPr>
            </w:pPr>
            <w:ins w:id="41039" w:author="MCC TF160" w:date="2022-12-07T08:57:00Z">
              <w:r w:rsidRPr="009574A2">
                <w:t xml:space="preserve">record  of </w:t>
              </w:r>
              <w:r>
                <w:fldChar w:fldCharType="begin"/>
              </w:r>
              <w:r>
                <w:instrText>HYPERLINK \l "NR_MAC_CE___sourceSetActDeact_TciStateId"</w:instrText>
              </w:r>
              <w:r>
                <w:fldChar w:fldCharType="separate"/>
              </w:r>
              <w:r w:rsidRPr="009574A2">
                <w:rPr>
                  <w:rStyle w:val="Hyperlink"/>
                </w:rPr>
                <w:t>NR_MAC_CE_SP_ResourceSetActDeact_TciStateId_Type</w:t>
              </w:r>
              <w:r>
                <w:rPr>
                  <w:rStyle w:val="Hyperlink"/>
                </w:rPr>
                <w:fldChar w:fldCharType="end"/>
              </w:r>
              <w:r w:rsidRPr="009574A2">
                <w:t>eId_Type</w:t>
              </w:r>
            </w:ins>
          </w:p>
        </w:tc>
      </w:tr>
    </w:tbl>
    <w:p w14:paraId="1785618B" w14:textId="77777777" w:rsidR="009A258B" w:rsidRDefault="009A258B" w:rsidP="009A258B">
      <w:pPr>
        <w:rPr>
          <w:ins w:id="41040" w:author="MCC TF160" w:date="2022-12-07T08:57:00Z"/>
        </w:rPr>
      </w:pPr>
    </w:p>
    <w:p w14:paraId="72FBC040" w14:textId="77777777" w:rsidR="009A258B" w:rsidRDefault="009A258B" w:rsidP="009A258B">
      <w:pPr>
        <w:pStyle w:val="TH"/>
        <w:rPr>
          <w:ins w:id="41041" w:author="MCC TF160" w:date="2022-12-07T08:57:00Z"/>
        </w:rPr>
      </w:pPr>
      <w:ins w:id="41042" w:author="MCC TF160" w:date="2022-12-07T08:57: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60FA58" w14:textId="77777777" w:rsidTr="002764C7">
        <w:trPr>
          <w:ins w:id="41043" w:author="MCC TF160" w:date="2022-12-07T08:57:00Z"/>
        </w:trPr>
        <w:tc>
          <w:tcPr>
            <w:tcW w:w="9857" w:type="dxa"/>
            <w:gridSpan w:val="4"/>
            <w:shd w:val="clear" w:color="auto" w:fill="E0E0E0"/>
          </w:tcPr>
          <w:p w14:paraId="3F0B3E47" w14:textId="77777777" w:rsidR="009A258B" w:rsidRPr="009574A2" w:rsidRDefault="009A258B" w:rsidP="002764C7">
            <w:pPr>
              <w:pStyle w:val="TAL"/>
              <w:rPr>
                <w:ins w:id="41044" w:author="MCC TF160" w:date="2022-12-07T08:57:00Z"/>
                <w:b/>
              </w:rPr>
            </w:pPr>
            <w:ins w:id="41045" w:author="MCC TF160" w:date="2022-12-07T08:57:00Z">
              <w:r w:rsidRPr="009574A2">
                <w:rPr>
                  <w:b/>
                </w:rPr>
                <w:t>TTCN-3 Record Type</w:t>
              </w:r>
            </w:ins>
          </w:p>
        </w:tc>
      </w:tr>
      <w:tr w:rsidR="009A258B" w14:paraId="017804B3" w14:textId="77777777" w:rsidTr="002764C7">
        <w:trPr>
          <w:ins w:id="41046" w:author="MCC TF160" w:date="2022-12-07T08:57:00Z"/>
        </w:trPr>
        <w:tc>
          <w:tcPr>
            <w:tcW w:w="1479" w:type="dxa"/>
            <w:tcBorders>
              <w:bottom w:val="single" w:sz="4" w:space="0" w:color="auto"/>
            </w:tcBorders>
            <w:shd w:val="clear" w:color="auto" w:fill="E0E0E0"/>
          </w:tcPr>
          <w:p w14:paraId="7C70BF8E" w14:textId="77777777" w:rsidR="009A258B" w:rsidRPr="009574A2" w:rsidRDefault="009A258B" w:rsidP="002764C7">
            <w:pPr>
              <w:pStyle w:val="TAL"/>
              <w:rPr>
                <w:ins w:id="41047" w:author="MCC TF160" w:date="2022-12-07T08:57:00Z"/>
                <w:b/>
              </w:rPr>
            </w:pPr>
            <w:bookmarkStart w:id="41048" w:name="NR_MAC_CE_SP_ResourceSetActDeact_Type" w:colFirst="1" w:colLast="1"/>
            <w:ins w:id="41049" w:author="MCC TF160" w:date="2022-12-07T08:57:00Z">
              <w:r w:rsidRPr="009574A2">
                <w:rPr>
                  <w:b/>
                </w:rPr>
                <w:t>Name</w:t>
              </w:r>
            </w:ins>
          </w:p>
        </w:tc>
        <w:tc>
          <w:tcPr>
            <w:tcW w:w="8378" w:type="dxa"/>
            <w:gridSpan w:val="3"/>
            <w:tcBorders>
              <w:bottom w:val="single" w:sz="4" w:space="0" w:color="auto"/>
            </w:tcBorders>
            <w:shd w:val="clear" w:color="auto" w:fill="FFFF99"/>
          </w:tcPr>
          <w:p w14:paraId="0C71B6A1" w14:textId="77777777" w:rsidR="009A258B" w:rsidRPr="009574A2" w:rsidRDefault="009A258B" w:rsidP="002764C7">
            <w:pPr>
              <w:pStyle w:val="TAL"/>
              <w:rPr>
                <w:ins w:id="41050" w:author="MCC TF160" w:date="2022-12-07T08:57:00Z"/>
                <w:b/>
              </w:rPr>
            </w:pPr>
            <w:ins w:id="41051" w:author="MCC TF160" w:date="2022-12-07T08:57:00Z">
              <w:r w:rsidRPr="009574A2">
                <w:rPr>
                  <w:b/>
                </w:rPr>
                <w:t>NR_MAC_CE_SP_ResourceSetActDeact_Type</w:t>
              </w:r>
            </w:ins>
          </w:p>
        </w:tc>
      </w:tr>
      <w:bookmarkEnd w:id="41048"/>
      <w:tr w:rsidR="009A258B" w14:paraId="4DA94BBB" w14:textId="77777777" w:rsidTr="002764C7">
        <w:trPr>
          <w:ins w:id="41052" w:author="MCC TF160" w:date="2022-12-07T08:57:00Z"/>
        </w:trPr>
        <w:tc>
          <w:tcPr>
            <w:tcW w:w="1479" w:type="dxa"/>
            <w:tcBorders>
              <w:bottom w:val="double" w:sz="4" w:space="0" w:color="auto"/>
            </w:tcBorders>
            <w:shd w:val="clear" w:color="auto" w:fill="E0E0E0"/>
          </w:tcPr>
          <w:p w14:paraId="74590211" w14:textId="77777777" w:rsidR="009A258B" w:rsidRPr="009574A2" w:rsidRDefault="009A258B" w:rsidP="002764C7">
            <w:pPr>
              <w:pStyle w:val="TAL"/>
              <w:rPr>
                <w:ins w:id="41053" w:author="MCC TF160" w:date="2022-12-07T08:57:00Z"/>
                <w:b/>
              </w:rPr>
            </w:pPr>
            <w:ins w:id="41054" w:author="MCC TF160" w:date="2022-12-07T08:57:00Z">
              <w:r w:rsidRPr="009574A2">
                <w:rPr>
                  <w:b/>
                </w:rPr>
                <w:t>Comment</w:t>
              </w:r>
            </w:ins>
          </w:p>
        </w:tc>
        <w:tc>
          <w:tcPr>
            <w:tcW w:w="8378" w:type="dxa"/>
            <w:gridSpan w:val="3"/>
            <w:tcBorders>
              <w:bottom w:val="double" w:sz="4" w:space="0" w:color="auto"/>
            </w:tcBorders>
            <w:shd w:val="clear" w:color="auto" w:fill="auto"/>
          </w:tcPr>
          <w:p w14:paraId="15B14B7A" w14:textId="77777777" w:rsidR="009A258B" w:rsidRPr="009574A2" w:rsidRDefault="009A258B" w:rsidP="002764C7">
            <w:pPr>
              <w:pStyle w:val="TAL"/>
              <w:rPr>
                <w:ins w:id="41055" w:author="MCC TF160" w:date="2022-12-07T08:57:00Z"/>
              </w:rPr>
            </w:pPr>
            <w:ins w:id="41056" w:author="MCC TF160" w:date="2022-12-07T08:57:00Z">
              <w:r w:rsidRPr="009574A2">
                <w:t>TS 38.321 Figure 6.1.3.12-1</w:t>
              </w:r>
            </w:ins>
          </w:p>
        </w:tc>
      </w:tr>
      <w:tr w:rsidR="009A258B" w14:paraId="256D8E8F" w14:textId="77777777" w:rsidTr="002764C7">
        <w:trPr>
          <w:ins w:id="41057" w:author="MCC TF160" w:date="2022-12-07T08:57:00Z"/>
        </w:trPr>
        <w:tc>
          <w:tcPr>
            <w:tcW w:w="1479" w:type="dxa"/>
            <w:tcBorders>
              <w:top w:val="double" w:sz="4" w:space="0" w:color="auto"/>
            </w:tcBorders>
            <w:shd w:val="clear" w:color="auto" w:fill="auto"/>
          </w:tcPr>
          <w:p w14:paraId="72CB188D" w14:textId="77777777" w:rsidR="009A258B" w:rsidRPr="009574A2" w:rsidRDefault="009A258B" w:rsidP="002764C7">
            <w:pPr>
              <w:pStyle w:val="TAL"/>
              <w:rPr>
                <w:ins w:id="41058" w:author="MCC TF160" w:date="2022-12-07T08:57:00Z"/>
              </w:rPr>
            </w:pPr>
            <w:ins w:id="41059" w:author="MCC TF160" w:date="2022-12-07T08:57:00Z">
              <w:r w:rsidRPr="009574A2">
                <w:t>Octet1</w:t>
              </w:r>
            </w:ins>
          </w:p>
        </w:tc>
        <w:tc>
          <w:tcPr>
            <w:tcW w:w="2464" w:type="dxa"/>
            <w:tcBorders>
              <w:top w:val="double" w:sz="4" w:space="0" w:color="auto"/>
            </w:tcBorders>
            <w:shd w:val="clear" w:color="auto" w:fill="auto"/>
          </w:tcPr>
          <w:p w14:paraId="7479CE55" w14:textId="77777777" w:rsidR="009A258B" w:rsidRPr="009574A2" w:rsidRDefault="009A258B" w:rsidP="002764C7">
            <w:pPr>
              <w:pStyle w:val="TAL"/>
              <w:rPr>
                <w:ins w:id="41060" w:author="MCC TF160" w:date="2022-12-07T08:57:00Z"/>
              </w:rPr>
            </w:pPr>
            <w:ins w:id="41061"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7FED8F7B" w14:textId="77777777" w:rsidR="009A258B" w:rsidRPr="009574A2" w:rsidRDefault="009A258B" w:rsidP="002764C7">
            <w:pPr>
              <w:pStyle w:val="TAL"/>
              <w:rPr>
                <w:ins w:id="41062" w:author="MCC TF160" w:date="2022-12-07T08:57:00Z"/>
              </w:rPr>
            </w:pPr>
          </w:p>
        </w:tc>
        <w:tc>
          <w:tcPr>
            <w:tcW w:w="5421" w:type="dxa"/>
            <w:tcBorders>
              <w:top w:val="double" w:sz="4" w:space="0" w:color="auto"/>
            </w:tcBorders>
            <w:shd w:val="clear" w:color="auto" w:fill="auto"/>
          </w:tcPr>
          <w:p w14:paraId="57A66495" w14:textId="77777777" w:rsidR="009A258B" w:rsidRPr="009574A2" w:rsidRDefault="009A258B" w:rsidP="002764C7">
            <w:pPr>
              <w:pStyle w:val="TAL"/>
              <w:rPr>
                <w:ins w:id="41063" w:author="MCC TF160" w:date="2022-12-07T08:57:00Z"/>
              </w:rPr>
            </w:pPr>
            <w:ins w:id="41064" w:author="MCC TF160" w:date="2022-12-07T08:57:00Z">
              <w:r w:rsidRPr="009574A2">
                <w:t>Field1: A/D field</w:t>
              </w:r>
            </w:ins>
          </w:p>
        </w:tc>
      </w:tr>
      <w:tr w:rsidR="009A258B" w14:paraId="2F21B9C6" w14:textId="77777777" w:rsidTr="002764C7">
        <w:trPr>
          <w:ins w:id="41065" w:author="MCC TF160" w:date="2022-12-07T08:57:00Z"/>
        </w:trPr>
        <w:tc>
          <w:tcPr>
            <w:tcW w:w="1479" w:type="dxa"/>
            <w:shd w:val="clear" w:color="auto" w:fill="auto"/>
          </w:tcPr>
          <w:p w14:paraId="7702C309" w14:textId="77777777" w:rsidR="009A258B" w:rsidRPr="009574A2" w:rsidRDefault="009A258B" w:rsidP="002764C7">
            <w:pPr>
              <w:pStyle w:val="TAL"/>
              <w:rPr>
                <w:ins w:id="41066" w:author="MCC TF160" w:date="2022-12-07T08:57:00Z"/>
              </w:rPr>
            </w:pPr>
            <w:ins w:id="41067" w:author="MCC TF160" w:date="2022-12-07T08:57:00Z">
              <w:r w:rsidRPr="009574A2">
                <w:t>Octet2</w:t>
              </w:r>
            </w:ins>
          </w:p>
        </w:tc>
        <w:tc>
          <w:tcPr>
            <w:tcW w:w="2464" w:type="dxa"/>
            <w:shd w:val="clear" w:color="auto" w:fill="auto"/>
          </w:tcPr>
          <w:p w14:paraId="40012E39" w14:textId="77777777" w:rsidR="009A258B" w:rsidRPr="009574A2" w:rsidRDefault="009A258B" w:rsidP="002764C7">
            <w:pPr>
              <w:pStyle w:val="TAL"/>
              <w:rPr>
                <w:ins w:id="41068" w:author="MCC TF160" w:date="2022-12-07T08:57:00Z"/>
              </w:rPr>
            </w:pPr>
            <w:ins w:id="41069" w:author="MCC TF160" w:date="2022-12-07T08:57:00Z">
              <w:r>
                <w:fldChar w:fldCharType="begin"/>
              </w:r>
              <w:r>
                <w:instrText>HYPERLINK \l "NR_MAC_CE_SP_ResourceSetActDeact_Octet2_"</w:instrText>
              </w:r>
              <w:r>
                <w:fldChar w:fldCharType="separate"/>
              </w:r>
              <w:r w:rsidRPr="009574A2">
                <w:rPr>
                  <w:rStyle w:val="Hyperlink"/>
                </w:rPr>
                <w:t>NR_MAC_CE_SP_ResourceSetActDeact_Octet2_Type</w:t>
              </w:r>
              <w:r>
                <w:rPr>
                  <w:rStyle w:val="Hyperlink"/>
                </w:rPr>
                <w:fldChar w:fldCharType="end"/>
              </w:r>
            </w:ins>
          </w:p>
        </w:tc>
        <w:tc>
          <w:tcPr>
            <w:tcW w:w="493" w:type="dxa"/>
            <w:shd w:val="clear" w:color="auto" w:fill="auto"/>
          </w:tcPr>
          <w:p w14:paraId="08572796" w14:textId="77777777" w:rsidR="009A258B" w:rsidRPr="009574A2" w:rsidRDefault="009A258B" w:rsidP="002764C7">
            <w:pPr>
              <w:pStyle w:val="TAL"/>
              <w:rPr>
                <w:ins w:id="41070" w:author="MCC TF160" w:date="2022-12-07T08:57:00Z"/>
              </w:rPr>
            </w:pPr>
          </w:p>
        </w:tc>
        <w:tc>
          <w:tcPr>
            <w:tcW w:w="5421" w:type="dxa"/>
            <w:shd w:val="clear" w:color="auto" w:fill="auto"/>
          </w:tcPr>
          <w:p w14:paraId="12966808" w14:textId="77777777" w:rsidR="009A258B" w:rsidRPr="009574A2" w:rsidRDefault="009A258B" w:rsidP="002764C7">
            <w:pPr>
              <w:pStyle w:val="TAL"/>
              <w:rPr>
                <w:ins w:id="41071" w:author="MCC TF160" w:date="2022-12-07T08:57:00Z"/>
              </w:rPr>
            </w:pPr>
          </w:p>
        </w:tc>
      </w:tr>
      <w:tr w:rsidR="009A258B" w14:paraId="20EE1783" w14:textId="77777777" w:rsidTr="002764C7">
        <w:trPr>
          <w:ins w:id="41072" w:author="MCC TF160" w:date="2022-12-07T08:57:00Z"/>
        </w:trPr>
        <w:tc>
          <w:tcPr>
            <w:tcW w:w="1479" w:type="dxa"/>
            <w:shd w:val="clear" w:color="auto" w:fill="auto"/>
          </w:tcPr>
          <w:p w14:paraId="3BE0A39E" w14:textId="77777777" w:rsidR="009A258B" w:rsidRPr="009574A2" w:rsidRDefault="009A258B" w:rsidP="002764C7">
            <w:pPr>
              <w:pStyle w:val="TAL"/>
              <w:rPr>
                <w:ins w:id="41073" w:author="MCC TF160" w:date="2022-12-07T08:57:00Z"/>
              </w:rPr>
            </w:pPr>
            <w:ins w:id="41074" w:author="MCC TF160" w:date="2022-12-07T08:57:00Z">
              <w:r w:rsidRPr="009574A2">
                <w:t>Octet3</w:t>
              </w:r>
            </w:ins>
          </w:p>
        </w:tc>
        <w:tc>
          <w:tcPr>
            <w:tcW w:w="2464" w:type="dxa"/>
            <w:shd w:val="clear" w:color="auto" w:fill="auto"/>
          </w:tcPr>
          <w:p w14:paraId="33F1B133" w14:textId="77777777" w:rsidR="009A258B" w:rsidRPr="009574A2" w:rsidRDefault="009A258B" w:rsidP="002764C7">
            <w:pPr>
              <w:pStyle w:val="TAL"/>
              <w:rPr>
                <w:ins w:id="41075" w:author="MCC TF160" w:date="2022-12-07T08:57:00Z"/>
              </w:rPr>
            </w:pPr>
            <w:ins w:id="41076" w:author="MCC TF160" w:date="2022-12-07T08:57:00Z">
              <w:r>
                <w:fldChar w:fldCharType="begin"/>
              </w:r>
              <w:r>
                <w:instrText>HYPERLINK \l "NR_MAC_CE_SP_ResourceSetActDeact_Octet3_"</w:instrText>
              </w:r>
              <w:r>
                <w:fldChar w:fldCharType="separate"/>
              </w:r>
              <w:r w:rsidRPr="009574A2">
                <w:rPr>
                  <w:rStyle w:val="Hyperlink"/>
                </w:rPr>
                <w:t>NR_MAC_CE_SP_ResourceSetActDeact_Octet3_Type</w:t>
              </w:r>
              <w:r>
                <w:rPr>
                  <w:rStyle w:val="Hyperlink"/>
                </w:rPr>
                <w:fldChar w:fldCharType="end"/>
              </w:r>
            </w:ins>
          </w:p>
        </w:tc>
        <w:tc>
          <w:tcPr>
            <w:tcW w:w="493" w:type="dxa"/>
            <w:shd w:val="clear" w:color="auto" w:fill="auto"/>
          </w:tcPr>
          <w:p w14:paraId="5A27D255" w14:textId="77777777" w:rsidR="009A258B" w:rsidRPr="009574A2" w:rsidRDefault="009A258B" w:rsidP="002764C7">
            <w:pPr>
              <w:pStyle w:val="TAL"/>
              <w:rPr>
                <w:ins w:id="41077" w:author="MCC TF160" w:date="2022-12-07T08:57:00Z"/>
              </w:rPr>
            </w:pPr>
            <w:ins w:id="41078" w:author="MCC TF160" w:date="2022-12-07T08:57:00Z">
              <w:r w:rsidRPr="009574A2">
                <w:t>opt</w:t>
              </w:r>
            </w:ins>
          </w:p>
        </w:tc>
        <w:tc>
          <w:tcPr>
            <w:tcW w:w="5421" w:type="dxa"/>
            <w:shd w:val="clear" w:color="auto" w:fill="auto"/>
          </w:tcPr>
          <w:p w14:paraId="44BCFACB" w14:textId="77777777" w:rsidR="009A258B" w:rsidRPr="009574A2" w:rsidRDefault="009A258B" w:rsidP="002764C7">
            <w:pPr>
              <w:pStyle w:val="TAL"/>
              <w:rPr>
                <w:ins w:id="41079" w:author="MCC TF160" w:date="2022-12-07T08:57:00Z"/>
              </w:rPr>
            </w:pPr>
            <w:ins w:id="41080" w:author="MCC TF160" w:date="2022-12-07T08:57:00Z">
              <w:r w:rsidRPr="009574A2">
                <w:t>present if IM=1 in octet 2</w:t>
              </w:r>
            </w:ins>
          </w:p>
        </w:tc>
      </w:tr>
      <w:tr w:rsidR="009A258B" w14:paraId="08A7B01E" w14:textId="77777777" w:rsidTr="002764C7">
        <w:trPr>
          <w:ins w:id="41081" w:author="MCC TF160" w:date="2022-12-07T08:57:00Z"/>
        </w:trPr>
        <w:tc>
          <w:tcPr>
            <w:tcW w:w="1479" w:type="dxa"/>
            <w:shd w:val="clear" w:color="auto" w:fill="auto"/>
          </w:tcPr>
          <w:p w14:paraId="6908C74B" w14:textId="77777777" w:rsidR="009A258B" w:rsidRPr="009574A2" w:rsidRDefault="009A258B" w:rsidP="002764C7">
            <w:pPr>
              <w:pStyle w:val="TAL"/>
              <w:rPr>
                <w:ins w:id="41082" w:author="MCC TF160" w:date="2022-12-07T08:57:00Z"/>
              </w:rPr>
            </w:pPr>
            <w:ins w:id="41083" w:author="MCC TF160" w:date="2022-12-07T08:57:00Z">
              <w:r w:rsidRPr="009574A2">
                <w:t>IdList</w:t>
              </w:r>
            </w:ins>
          </w:p>
        </w:tc>
        <w:tc>
          <w:tcPr>
            <w:tcW w:w="2464" w:type="dxa"/>
            <w:shd w:val="clear" w:color="auto" w:fill="auto"/>
          </w:tcPr>
          <w:p w14:paraId="10D265C3" w14:textId="77777777" w:rsidR="009A258B" w:rsidRPr="009574A2" w:rsidRDefault="009A258B" w:rsidP="002764C7">
            <w:pPr>
              <w:pStyle w:val="TAL"/>
              <w:rPr>
                <w:ins w:id="41084" w:author="MCC TF160" w:date="2022-12-07T08:57:00Z"/>
              </w:rPr>
            </w:pPr>
            <w:ins w:id="41085" w:author="MCC TF160" w:date="2022-12-07T08:57:00Z">
              <w:r>
                <w:fldChar w:fldCharType="begin"/>
              </w:r>
              <w:r>
                <w:instrText>HYPERLINK \l "NR_MAC_CE___ceSetActDeact_TciStateIdList"</w:instrText>
              </w:r>
              <w:r>
                <w:fldChar w:fldCharType="separate"/>
              </w:r>
              <w:r w:rsidRPr="009574A2">
                <w:rPr>
                  <w:rStyle w:val="Hyperlink"/>
                </w:rPr>
                <w:t>NR_MAC_CE_SP_ResourceSetActDeact_TciStateIdList_Type</w:t>
              </w:r>
              <w:r>
                <w:rPr>
                  <w:rStyle w:val="Hyperlink"/>
                </w:rPr>
                <w:fldChar w:fldCharType="end"/>
              </w:r>
            </w:ins>
          </w:p>
        </w:tc>
        <w:tc>
          <w:tcPr>
            <w:tcW w:w="493" w:type="dxa"/>
            <w:shd w:val="clear" w:color="auto" w:fill="auto"/>
          </w:tcPr>
          <w:p w14:paraId="72969153" w14:textId="77777777" w:rsidR="009A258B" w:rsidRPr="009574A2" w:rsidRDefault="009A258B" w:rsidP="002764C7">
            <w:pPr>
              <w:pStyle w:val="TAL"/>
              <w:rPr>
                <w:ins w:id="41086" w:author="MCC TF160" w:date="2022-12-07T08:57:00Z"/>
              </w:rPr>
            </w:pPr>
          </w:p>
        </w:tc>
        <w:tc>
          <w:tcPr>
            <w:tcW w:w="5421" w:type="dxa"/>
            <w:shd w:val="clear" w:color="auto" w:fill="auto"/>
          </w:tcPr>
          <w:p w14:paraId="155212CB" w14:textId="77777777" w:rsidR="009A258B" w:rsidRPr="009574A2" w:rsidRDefault="009A258B" w:rsidP="002764C7">
            <w:pPr>
              <w:pStyle w:val="TAL"/>
              <w:rPr>
                <w:ins w:id="41087" w:author="MCC TF160" w:date="2022-12-07T08:57:00Z"/>
              </w:rPr>
            </w:pPr>
          </w:p>
        </w:tc>
      </w:tr>
    </w:tbl>
    <w:p w14:paraId="241C357C" w14:textId="77777777" w:rsidR="009A258B" w:rsidRDefault="009A258B" w:rsidP="009A258B">
      <w:pPr>
        <w:rPr>
          <w:ins w:id="41088" w:author="MCC TF160" w:date="2022-12-07T08:57:00Z"/>
        </w:rPr>
      </w:pPr>
    </w:p>
    <w:p w14:paraId="693C8D91" w14:textId="77777777" w:rsidR="009A258B" w:rsidRDefault="009A258B" w:rsidP="009A258B">
      <w:pPr>
        <w:pStyle w:val="Heading5"/>
        <w:rPr>
          <w:ins w:id="41089" w:author="MCC TF160" w:date="2022-12-07T08:57:00Z"/>
        </w:rPr>
      </w:pPr>
      <w:ins w:id="41090" w:author="MCC TF160" w:date="2022-12-07T08:57:00Z">
        <w:r>
          <w:t>D.2.1.1.2.9</w:t>
        </w:r>
        <w:r>
          <w:tab/>
          <w:t>MAC_ControlElement_CSI_TriggerStateSubselection</w:t>
        </w:r>
      </w:ins>
    </w:p>
    <w:p w14:paraId="530FE45E" w14:textId="77777777" w:rsidR="009A258B" w:rsidRDefault="009A258B" w:rsidP="009A258B">
      <w:pPr>
        <w:rPr>
          <w:ins w:id="41091" w:author="MCC TF160" w:date="2022-12-07T08:57:00Z"/>
        </w:rPr>
      </w:pPr>
      <w:ins w:id="41092" w:author="MCC TF160" w:date="2022-12-07T08:57:00Z">
        <w:r>
          <w:t>TS 38.321 clause 6.1.3.13 (Aperiodic CSI Trigger State Subselection MAC CE)</w:t>
        </w:r>
      </w:ins>
    </w:p>
    <w:p w14:paraId="23B8CB2F" w14:textId="77777777" w:rsidR="009A258B" w:rsidRDefault="009A258B" w:rsidP="009A258B">
      <w:pPr>
        <w:pStyle w:val="TH"/>
        <w:rPr>
          <w:ins w:id="41093" w:author="MCC TF160" w:date="2022-12-07T08:57:00Z"/>
        </w:rPr>
      </w:pPr>
      <w:ins w:id="41094" w:author="MCC TF160" w:date="2022-12-07T08:57: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FC2ED05" w14:textId="77777777" w:rsidTr="002764C7">
        <w:trPr>
          <w:ins w:id="41095" w:author="MCC TF160" w:date="2022-12-07T08:57:00Z"/>
        </w:trPr>
        <w:tc>
          <w:tcPr>
            <w:tcW w:w="9857" w:type="dxa"/>
            <w:gridSpan w:val="4"/>
            <w:shd w:val="clear" w:color="auto" w:fill="E0E0E0"/>
          </w:tcPr>
          <w:p w14:paraId="0357862C" w14:textId="77777777" w:rsidR="009A258B" w:rsidRPr="009574A2" w:rsidRDefault="009A258B" w:rsidP="002764C7">
            <w:pPr>
              <w:pStyle w:val="TAL"/>
              <w:rPr>
                <w:ins w:id="41096" w:author="MCC TF160" w:date="2022-12-07T08:57:00Z"/>
                <w:b/>
              </w:rPr>
            </w:pPr>
            <w:ins w:id="41097" w:author="MCC TF160" w:date="2022-12-07T08:57:00Z">
              <w:r w:rsidRPr="009574A2">
                <w:rPr>
                  <w:b/>
                </w:rPr>
                <w:t>TTCN-3 Record Type</w:t>
              </w:r>
            </w:ins>
          </w:p>
        </w:tc>
      </w:tr>
      <w:tr w:rsidR="009A258B" w14:paraId="38A6493F" w14:textId="77777777" w:rsidTr="002764C7">
        <w:trPr>
          <w:ins w:id="41098" w:author="MCC TF160" w:date="2022-12-07T08:57:00Z"/>
        </w:trPr>
        <w:tc>
          <w:tcPr>
            <w:tcW w:w="1479" w:type="dxa"/>
            <w:tcBorders>
              <w:bottom w:val="single" w:sz="4" w:space="0" w:color="auto"/>
            </w:tcBorders>
            <w:shd w:val="clear" w:color="auto" w:fill="E0E0E0"/>
          </w:tcPr>
          <w:p w14:paraId="040BCB03" w14:textId="77777777" w:rsidR="009A258B" w:rsidRPr="009574A2" w:rsidRDefault="009A258B" w:rsidP="002764C7">
            <w:pPr>
              <w:pStyle w:val="TAL"/>
              <w:rPr>
                <w:ins w:id="41099" w:author="MCC TF160" w:date="2022-12-07T08:57:00Z"/>
                <w:b/>
              </w:rPr>
            </w:pPr>
            <w:bookmarkStart w:id="41100" w:name="NR_MAC_CE_CSI_TriggerStateSubselection_T" w:colFirst="1" w:colLast="1"/>
            <w:ins w:id="41101" w:author="MCC TF160" w:date="2022-12-07T08:57:00Z">
              <w:r w:rsidRPr="009574A2">
                <w:rPr>
                  <w:b/>
                </w:rPr>
                <w:t>Name</w:t>
              </w:r>
            </w:ins>
          </w:p>
        </w:tc>
        <w:tc>
          <w:tcPr>
            <w:tcW w:w="8378" w:type="dxa"/>
            <w:gridSpan w:val="3"/>
            <w:tcBorders>
              <w:bottom w:val="single" w:sz="4" w:space="0" w:color="auto"/>
            </w:tcBorders>
            <w:shd w:val="clear" w:color="auto" w:fill="FFFF99"/>
          </w:tcPr>
          <w:p w14:paraId="5377DEAC" w14:textId="77777777" w:rsidR="009A258B" w:rsidRPr="009574A2" w:rsidRDefault="009A258B" w:rsidP="002764C7">
            <w:pPr>
              <w:pStyle w:val="TAL"/>
              <w:rPr>
                <w:ins w:id="41102" w:author="MCC TF160" w:date="2022-12-07T08:57:00Z"/>
                <w:b/>
              </w:rPr>
            </w:pPr>
            <w:ins w:id="41103" w:author="MCC TF160" w:date="2022-12-07T08:57:00Z">
              <w:r w:rsidRPr="009574A2">
                <w:rPr>
                  <w:b/>
                </w:rPr>
                <w:t>NR_MAC_CE_CSI_TriggerStateSubselection_Type</w:t>
              </w:r>
            </w:ins>
          </w:p>
        </w:tc>
      </w:tr>
      <w:bookmarkEnd w:id="41100"/>
      <w:tr w:rsidR="009A258B" w14:paraId="3366AB21" w14:textId="77777777" w:rsidTr="002764C7">
        <w:trPr>
          <w:ins w:id="41104" w:author="MCC TF160" w:date="2022-12-07T08:57:00Z"/>
        </w:trPr>
        <w:tc>
          <w:tcPr>
            <w:tcW w:w="1479" w:type="dxa"/>
            <w:tcBorders>
              <w:bottom w:val="double" w:sz="4" w:space="0" w:color="auto"/>
            </w:tcBorders>
            <w:shd w:val="clear" w:color="auto" w:fill="E0E0E0"/>
          </w:tcPr>
          <w:p w14:paraId="5E54CAC7" w14:textId="77777777" w:rsidR="009A258B" w:rsidRPr="009574A2" w:rsidRDefault="009A258B" w:rsidP="002764C7">
            <w:pPr>
              <w:pStyle w:val="TAL"/>
              <w:rPr>
                <w:ins w:id="41105" w:author="MCC TF160" w:date="2022-12-07T08:57:00Z"/>
                <w:b/>
              </w:rPr>
            </w:pPr>
            <w:ins w:id="41106" w:author="MCC TF160" w:date="2022-12-07T08:57:00Z">
              <w:r w:rsidRPr="009574A2">
                <w:rPr>
                  <w:b/>
                </w:rPr>
                <w:t>Comment</w:t>
              </w:r>
            </w:ins>
          </w:p>
        </w:tc>
        <w:tc>
          <w:tcPr>
            <w:tcW w:w="8378" w:type="dxa"/>
            <w:gridSpan w:val="3"/>
            <w:tcBorders>
              <w:bottom w:val="double" w:sz="4" w:space="0" w:color="auto"/>
            </w:tcBorders>
            <w:shd w:val="clear" w:color="auto" w:fill="auto"/>
          </w:tcPr>
          <w:p w14:paraId="75F42CC6" w14:textId="77777777" w:rsidR="009A258B" w:rsidRPr="009574A2" w:rsidRDefault="009A258B" w:rsidP="002764C7">
            <w:pPr>
              <w:pStyle w:val="TAL"/>
              <w:rPr>
                <w:ins w:id="41107" w:author="MCC TF160" w:date="2022-12-07T08:57:00Z"/>
              </w:rPr>
            </w:pPr>
            <w:ins w:id="41108" w:author="MCC TF160" w:date="2022-12-07T08:57:00Z">
              <w:r w:rsidRPr="009574A2">
                <w:t>TS 38.321 Figure 6.1.3.13-1</w:t>
              </w:r>
            </w:ins>
          </w:p>
        </w:tc>
      </w:tr>
      <w:tr w:rsidR="009A258B" w14:paraId="1695E01C" w14:textId="77777777" w:rsidTr="002764C7">
        <w:trPr>
          <w:ins w:id="41109" w:author="MCC TF160" w:date="2022-12-07T08:57:00Z"/>
        </w:trPr>
        <w:tc>
          <w:tcPr>
            <w:tcW w:w="1479" w:type="dxa"/>
            <w:tcBorders>
              <w:top w:val="double" w:sz="4" w:space="0" w:color="auto"/>
            </w:tcBorders>
            <w:shd w:val="clear" w:color="auto" w:fill="auto"/>
          </w:tcPr>
          <w:p w14:paraId="04BFECEE" w14:textId="77777777" w:rsidR="009A258B" w:rsidRPr="009574A2" w:rsidRDefault="009A258B" w:rsidP="002764C7">
            <w:pPr>
              <w:pStyle w:val="TAL"/>
              <w:rPr>
                <w:ins w:id="41110" w:author="MCC TF160" w:date="2022-12-07T08:57:00Z"/>
              </w:rPr>
            </w:pPr>
            <w:ins w:id="41111" w:author="MCC TF160" w:date="2022-12-07T08:57:00Z">
              <w:r w:rsidRPr="009574A2">
                <w:t>Octet1</w:t>
              </w:r>
            </w:ins>
          </w:p>
        </w:tc>
        <w:tc>
          <w:tcPr>
            <w:tcW w:w="2464" w:type="dxa"/>
            <w:tcBorders>
              <w:top w:val="double" w:sz="4" w:space="0" w:color="auto"/>
            </w:tcBorders>
            <w:shd w:val="clear" w:color="auto" w:fill="auto"/>
          </w:tcPr>
          <w:p w14:paraId="51F11511" w14:textId="77777777" w:rsidR="009A258B" w:rsidRPr="009574A2" w:rsidRDefault="009A258B" w:rsidP="002764C7">
            <w:pPr>
              <w:pStyle w:val="TAL"/>
              <w:rPr>
                <w:ins w:id="41112" w:author="MCC TF160" w:date="2022-12-07T08:57:00Z"/>
              </w:rPr>
            </w:pPr>
            <w:ins w:id="41113"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8C20644" w14:textId="77777777" w:rsidR="009A258B" w:rsidRPr="009574A2" w:rsidRDefault="009A258B" w:rsidP="002764C7">
            <w:pPr>
              <w:pStyle w:val="TAL"/>
              <w:rPr>
                <w:ins w:id="41114" w:author="MCC TF160" w:date="2022-12-07T08:57:00Z"/>
              </w:rPr>
            </w:pPr>
          </w:p>
        </w:tc>
        <w:tc>
          <w:tcPr>
            <w:tcW w:w="5421" w:type="dxa"/>
            <w:tcBorders>
              <w:top w:val="double" w:sz="4" w:space="0" w:color="auto"/>
            </w:tcBorders>
            <w:shd w:val="clear" w:color="auto" w:fill="auto"/>
          </w:tcPr>
          <w:p w14:paraId="3677376B" w14:textId="77777777" w:rsidR="009A258B" w:rsidRPr="009574A2" w:rsidRDefault="009A258B" w:rsidP="002764C7">
            <w:pPr>
              <w:pStyle w:val="TAL"/>
              <w:rPr>
                <w:ins w:id="41115" w:author="MCC TF160" w:date="2022-12-07T08:57:00Z"/>
              </w:rPr>
            </w:pPr>
            <w:ins w:id="41116" w:author="MCC TF160" w:date="2022-12-07T08:57:00Z">
              <w:r w:rsidRPr="009574A2">
                <w:t>Field1: reserved</w:t>
              </w:r>
            </w:ins>
          </w:p>
        </w:tc>
      </w:tr>
      <w:tr w:rsidR="009A258B" w14:paraId="49683B81" w14:textId="77777777" w:rsidTr="002764C7">
        <w:trPr>
          <w:ins w:id="41117" w:author="MCC TF160" w:date="2022-12-07T08:57:00Z"/>
        </w:trPr>
        <w:tc>
          <w:tcPr>
            <w:tcW w:w="1479" w:type="dxa"/>
            <w:shd w:val="clear" w:color="auto" w:fill="auto"/>
          </w:tcPr>
          <w:p w14:paraId="0EC35CA7" w14:textId="77777777" w:rsidR="009A258B" w:rsidRPr="009574A2" w:rsidRDefault="009A258B" w:rsidP="002764C7">
            <w:pPr>
              <w:pStyle w:val="TAL"/>
              <w:rPr>
                <w:ins w:id="41118" w:author="MCC TF160" w:date="2022-12-07T08:57:00Z"/>
              </w:rPr>
            </w:pPr>
            <w:ins w:id="41119" w:author="MCC TF160" w:date="2022-12-07T08:57:00Z">
              <w:r w:rsidRPr="009574A2">
                <w:t>Selection</w:t>
              </w:r>
            </w:ins>
          </w:p>
        </w:tc>
        <w:tc>
          <w:tcPr>
            <w:tcW w:w="2464" w:type="dxa"/>
            <w:shd w:val="clear" w:color="auto" w:fill="auto"/>
          </w:tcPr>
          <w:p w14:paraId="77C63B45" w14:textId="77777777" w:rsidR="009A258B" w:rsidRPr="009574A2" w:rsidRDefault="009A258B" w:rsidP="002764C7">
            <w:pPr>
              <w:pStyle w:val="TAL"/>
              <w:rPr>
                <w:ins w:id="41120" w:author="MCC TF160" w:date="2022-12-07T08:57:00Z"/>
              </w:rPr>
            </w:pPr>
            <w:ins w:id="41121" w:author="MCC TF160" w:date="2022-12-07T08:57:00Z">
              <w:r>
                <w:fldChar w:fldCharType="begin"/>
              </w:r>
              <w:r>
                <w:instrText>HYPERLINK \l "B8_List_Type"</w:instrText>
              </w:r>
              <w:r>
                <w:fldChar w:fldCharType="separate"/>
              </w:r>
              <w:r w:rsidRPr="009574A2">
                <w:rPr>
                  <w:rStyle w:val="Hyperlink"/>
                </w:rPr>
                <w:t>B8_List_Type</w:t>
              </w:r>
              <w:r>
                <w:rPr>
                  <w:rStyle w:val="Hyperlink"/>
                </w:rPr>
                <w:fldChar w:fldCharType="end"/>
              </w:r>
            </w:ins>
          </w:p>
        </w:tc>
        <w:tc>
          <w:tcPr>
            <w:tcW w:w="493" w:type="dxa"/>
            <w:shd w:val="clear" w:color="auto" w:fill="auto"/>
          </w:tcPr>
          <w:p w14:paraId="0ADCC6A6" w14:textId="77777777" w:rsidR="009A258B" w:rsidRPr="009574A2" w:rsidRDefault="009A258B" w:rsidP="002764C7">
            <w:pPr>
              <w:pStyle w:val="TAL"/>
              <w:rPr>
                <w:ins w:id="41122" w:author="MCC TF160" w:date="2022-12-07T08:57:00Z"/>
              </w:rPr>
            </w:pPr>
          </w:p>
        </w:tc>
        <w:tc>
          <w:tcPr>
            <w:tcW w:w="5421" w:type="dxa"/>
            <w:shd w:val="clear" w:color="auto" w:fill="auto"/>
          </w:tcPr>
          <w:p w14:paraId="52BD7617" w14:textId="77777777" w:rsidR="009A258B" w:rsidRPr="009574A2" w:rsidRDefault="009A258B" w:rsidP="002764C7">
            <w:pPr>
              <w:pStyle w:val="TAL"/>
              <w:rPr>
                <w:ins w:id="41123" w:author="MCC TF160" w:date="2022-12-07T08:57:00Z"/>
              </w:rPr>
            </w:pPr>
          </w:p>
        </w:tc>
      </w:tr>
    </w:tbl>
    <w:p w14:paraId="3EBF93F6" w14:textId="77777777" w:rsidR="009A258B" w:rsidRDefault="009A258B" w:rsidP="009A258B">
      <w:pPr>
        <w:rPr>
          <w:ins w:id="41124" w:author="MCC TF160" w:date="2022-12-07T08:57:00Z"/>
        </w:rPr>
      </w:pPr>
    </w:p>
    <w:p w14:paraId="569C24E0" w14:textId="77777777" w:rsidR="009A258B" w:rsidRDefault="009A258B" w:rsidP="009A258B">
      <w:pPr>
        <w:pStyle w:val="Heading5"/>
        <w:rPr>
          <w:ins w:id="41125" w:author="MCC TF160" w:date="2022-12-07T08:57:00Z"/>
        </w:rPr>
      </w:pPr>
      <w:ins w:id="41126" w:author="MCC TF160" w:date="2022-12-07T08:57:00Z">
        <w:r>
          <w:t>D.2.1.1.2.10</w:t>
        </w:r>
        <w:r>
          <w:tab/>
          <w:t>MAC_ControlElement_TCI_StatesActivationDeactivation</w:t>
        </w:r>
      </w:ins>
    </w:p>
    <w:p w14:paraId="3F3F7D6B" w14:textId="77777777" w:rsidR="009A258B" w:rsidRDefault="009A258B" w:rsidP="009A258B">
      <w:pPr>
        <w:rPr>
          <w:ins w:id="41127" w:author="MCC TF160" w:date="2022-12-07T08:57:00Z"/>
        </w:rPr>
      </w:pPr>
      <w:ins w:id="41128" w:author="MCC TF160" w:date="2022-12-07T08:57:00Z">
        <w:r>
          <w:t>TS 38.321 clause 6.1.3.14 (TCI States Activation/Deactivation for UE-specific PDSCH MAC CE)</w:t>
        </w:r>
      </w:ins>
    </w:p>
    <w:p w14:paraId="01BB35C3" w14:textId="77777777" w:rsidR="009A258B" w:rsidRDefault="009A258B" w:rsidP="009A258B">
      <w:pPr>
        <w:pStyle w:val="TH"/>
        <w:rPr>
          <w:ins w:id="41129" w:author="MCC TF160" w:date="2022-12-07T08:57:00Z"/>
        </w:rPr>
      </w:pPr>
      <w:ins w:id="41130" w:author="MCC TF160" w:date="2022-12-07T08:57:00Z">
        <w:r>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CFB2ACF" w14:textId="77777777" w:rsidTr="002764C7">
        <w:trPr>
          <w:ins w:id="41131" w:author="MCC TF160" w:date="2022-12-07T08:57:00Z"/>
        </w:trPr>
        <w:tc>
          <w:tcPr>
            <w:tcW w:w="9857" w:type="dxa"/>
            <w:gridSpan w:val="4"/>
            <w:shd w:val="clear" w:color="auto" w:fill="E0E0E0"/>
          </w:tcPr>
          <w:p w14:paraId="060A1CAF" w14:textId="77777777" w:rsidR="009A258B" w:rsidRPr="009574A2" w:rsidRDefault="009A258B" w:rsidP="002764C7">
            <w:pPr>
              <w:pStyle w:val="TAL"/>
              <w:rPr>
                <w:ins w:id="41132" w:author="MCC TF160" w:date="2022-12-07T08:57:00Z"/>
                <w:b/>
              </w:rPr>
            </w:pPr>
            <w:ins w:id="41133" w:author="MCC TF160" w:date="2022-12-07T08:57:00Z">
              <w:r w:rsidRPr="009574A2">
                <w:rPr>
                  <w:b/>
                </w:rPr>
                <w:t>TTCN-3 Record Type</w:t>
              </w:r>
            </w:ins>
          </w:p>
        </w:tc>
      </w:tr>
      <w:tr w:rsidR="009A258B" w14:paraId="02AB3C29" w14:textId="77777777" w:rsidTr="002764C7">
        <w:trPr>
          <w:ins w:id="41134" w:author="MCC TF160" w:date="2022-12-07T08:57:00Z"/>
        </w:trPr>
        <w:tc>
          <w:tcPr>
            <w:tcW w:w="1479" w:type="dxa"/>
            <w:tcBorders>
              <w:bottom w:val="single" w:sz="4" w:space="0" w:color="auto"/>
            </w:tcBorders>
            <w:shd w:val="clear" w:color="auto" w:fill="E0E0E0"/>
          </w:tcPr>
          <w:p w14:paraId="5AA631BD" w14:textId="77777777" w:rsidR="009A258B" w:rsidRPr="009574A2" w:rsidRDefault="009A258B" w:rsidP="002764C7">
            <w:pPr>
              <w:pStyle w:val="TAL"/>
              <w:rPr>
                <w:ins w:id="41135" w:author="MCC TF160" w:date="2022-12-07T08:57:00Z"/>
                <w:b/>
              </w:rPr>
            </w:pPr>
            <w:bookmarkStart w:id="41136" w:name="NR_MAC_CE_TCI_StatesActDeact_Type" w:colFirst="1" w:colLast="1"/>
            <w:ins w:id="41137" w:author="MCC TF160" w:date="2022-12-07T08:57:00Z">
              <w:r w:rsidRPr="009574A2">
                <w:rPr>
                  <w:b/>
                </w:rPr>
                <w:t>Name</w:t>
              </w:r>
            </w:ins>
          </w:p>
        </w:tc>
        <w:tc>
          <w:tcPr>
            <w:tcW w:w="8378" w:type="dxa"/>
            <w:gridSpan w:val="3"/>
            <w:tcBorders>
              <w:bottom w:val="single" w:sz="4" w:space="0" w:color="auto"/>
            </w:tcBorders>
            <w:shd w:val="clear" w:color="auto" w:fill="FFFF99"/>
          </w:tcPr>
          <w:p w14:paraId="34CEF574" w14:textId="77777777" w:rsidR="009A258B" w:rsidRPr="009574A2" w:rsidRDefault="009A258B" w:rsidP="002764C7">
            <w:pPr>
              <w:pStyle w:val="TAL"/>
              <w:rPr>
                <w:ins w:id="41138" w:author="MCC TF160" w:date="2022-12-07T08:57:00Z"/>
                <w:b/>
              </w:rPr>
            </w:pPr>
            <w:ins w:id="41139" w:author="MCC TF160" w:date="2022-12-07T08:57:00Z">
              <w:r w:rsidRPr="009574A2">
                <w:rPr>
                  <w:b/>
                </w:rPr>
                <w:t>NR_MAC_CE_TCI_StatesActDeact_Type</w:t>
              </w:r>
            </w:ins>
          </w:p>
        </w:tc>
      </w:tr>
      <w:bookmarkEnd w:id="41136"/>
      <w:tr w:rsidR="009A258B" w14:paraId="0DC3295A" w14:textId="77777777" w:rsidTr="002764C7">
        <w:trPr>
          <w:ins w:id="41140" w:author="MCC TF160" w:date="2022-12-07T08:57:00Z"/>
        </w:trPr>
        <w:tc>
          <w:tcPr>
            <w:tcW w:w="1479" w:type="dxa"/>
            <w:tcBorders>
              <w:bottom w:val="double" w:sz="4" w:space="0" w:color="auto"/>
            </w:tcBorders>
            <w:shd w:val="clear" w:color="auto" w:fill="E0E0E0"/>
          </w:tcPr>
          <w:p w14:paraId="7E2F9C46" w14:textId="77777777" w:rsidR="009A258B" w:rsidRPr="009574A2" w:rsidRDefault="009A258B" w:rsidP="002764C7">
            <w:pPr>
              <w:pStyle w:val="TAL"/>
              <w:rPr>
                <w:ins w:id="41141" w:author="MCC TF160" w:date="2022-12-07T08:57:00Z"/>
                <w:b/>
              </w:rPr>
            </w:pPr>
            <w:ins w:id="41142" w:author="MCC TF160" w:date="2022-12-07T08:57:00Z">
              <w:r w:rsidRPr="009574A2">
                <w:rPr>
                  <w:b/>
                </w:rPr>
                <w:t>Comment</w:t>
              </w:r>
            </w:ins>
          </w:p>
        </w:tc>
        <w:tc>
          <w:tcPr>
            <w:tcW w:w="8378" w:type="dxa"/>
            <w:gridSpan w:val="3"/>
            <w:tcBorders>
              <w:bottom w:val="double" w:sz="4" w:space="0" w:color="auto"/>
            </w:tcBorders>
            <w:shd w:val="clear" w:color="auto" w:fill="auto"/>
          </w:tcPr>
          <w:p w14:paraId="038B3028" w14:textId="77777777" w:rsidR="009A258B" w:rsidRPr="009574A2" w:rsidRDefault="009A258B" w:rsidP="002764C7">
            <w:pPr>
              <w:pStyle w:val="TAL"/>
              <w:rPr>
                <w:ins w:id="41143" w:author="MCC TF160" w:date="2022-12-07T08:57:00Z"/>
              </w:rPr>
            </w:pPr>
            <w:ins w:id="41144" w:author="MCC TF160" w:date="2022-12-07T08:57:00Z">
              <w:r w:rsidRPr="009574A2">
                <w:t>TS 38.321 Figure 6.1.3.14-1</w:t>
              </w:r>
            </w:ins>
          </w:p>
        </w:tc>
      </w:tr>
      <w:tr w:rsidR="009A258B" w14:paraId="3E7D85C3" w14:textId="77777777" w:rsidTr="002764C7">
        <w:trPr>
          <w:ins w:id="41145" w:author="MCC TF160" w:date="2022-12-07T08:57:00Z"/>
        </w:trPr>
        <w:tc>
          <w:tcPr>
            <w:tcW w:w="1479" w:type="dxa"/>
            <w:tcBorders>
              <w:top w:val="double" w:sz="4" w:space="0" w:color="auto"/>
            </w:tcBorders>
            <w:shd w:val="clear" w:color="auto" w:fill="auto"/>
          </w:tcPr>
          <w:p w14:paraId="13162BBA" w14:textId="77777777" w:rsidR="009A258B" w:rsidRPr="009574A2" w:rsidRDefault="009A258B" w:rsidP="002764C7">
            <w:pPr>
              <w:pStyle w:val="TAL"/>
              <w:rPr>
                <w:ins w:id="41146" w:author="MCC TF160" w:date="2022-12-07T08:57:00Z"/>
              </w:rPr>
            </w:pPr>
            <w:ins w:id="41147" w:author="MCC TF160" w:date="2022-12-07T08:57:00Z">
              <w:r w:rsidRPr="009574A2">
                <w:t>Octet1</w:t>
              </w:r>
            </w:ins>
          </w:p>
        </w:tc>
        <w:tc>
          <w:tcPr>
            <w:tcW w:w="2464" w:type="dxa"/>
            <w:tcBorders>
              <w:top w:val="double" w:sz="4" w:space="0" w:color="auto"/>
            </w:tcBorders>
            <w:shd w:val="clear" w:color="auto" w:fill="auto"/>
          </w:tcPr>
          <w:p w14:paraId="549843BA" w14:textId="77777777" w:rsidR="009A258B" w:rsidRPr="009574A2" w:rsidRDefault="009A258B" w:rsidP="002764C7">
            <w:pPr>
              <w:pStyle w:val="TAL"/>
              <w:rPr>
                <w:ins w:id="41148" w:author="MCC TF160" w:date="2022-12-07T08:57:00Z"/>
              </w:rPr>
            </w:pPr>
            <w:ins w:id="41149"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706B2982" w14:textId="77777777" w:rsidR="009A258B" w:rsidRPr="009574A2" w:rsidRDefault="009A258B" w:rsidP="002764C7">
            <w:pPr>
              <w:pStyle w:val="TAL"/>
              <w:rPr>
                <w:ins w:id="41150" w:author="MCC TF160" w:date="2022-12-07T08:57:00Z"/>
              </w:rPr>
            </w:pPr>
          </w:p>
        </w:tc>
        <w:tc>
          <w:tcPr>
            <w:tcW w:w="5421" w:type="dxa"/>
            <w:tcBorders>
              <w:top w:val="double" w:sz="4" w:space="0" w:color="auto"/>
            </w:tcBorders>
            <w:shd w:val="clear" w:color="auto" w:fill="auto"/>
          </w:tcPr>
          <w:p w14:paraId="5A24527E" w14:textId="77777777" w:rsidR="009A258B" w:rsidRPr="009574A2" w:rsidRDefault="009A258B" w:rsidP="002764C7">
            <w:pPr>
              <w:pStyle w:val="TAL"/>
              <w:rPr>
                <w:ins w:id="41151" w:author="MCC TF160" w:date="2022-12-07T08:57:00Z"/>
              </w:rPr>
            </w:pPr>
            <w:ins w:id="41152" w:author="MCC TF160" w:date="2022-12-07T08:57:00Z">
              <w:r w:rsidRPr="009574A2">
                <w:t>Field1: CORESET Pool ID field</w:t>
              </w:r>
            </w:ins>
          </w:p>
        </w:tc>
      </w:tr>
      <w:tr w:rsidR="009A258B" w14:paraId="1278E30F" w14:textId="77777777" w:rsidTr="002764C7">
        <w:trPr>
          <w:ins w:id="41153" w:author="MCC TF160" w:date="2022-12-07T08:57:00Z"/>
        </w:trPr>
        <w:tc>
          <w:tcPr>
            <w:tcW w:w="1479" w:type="dxa"/>
            <w:shd w:val="clear" w:color="auto" w:fill="auto"/>
          </w:tcPr>
          <w:p w14:paraId="70816972" w14:textId="77777777" w:rsidR="009A258B" w:rsidRPr="009574A2" w:rsidRDefault="009A258B" w:rsidP="002764C7">
            <w:pPr>
              <w:pStyle w:val="TAL"/>
              <w:rPr>
                <w:ins w:id="41154" w:author="MCC TF160" w:date="2022-12-07T08:57:00Z"/>
              </w:rPr>
            </w:pPr>
            <w:ins w:id="41155" w:author="MCC TF160" w:date="2022-12-07T08:57:00Z">
              <w:r w:rsidRPr="009574A2">
                <w:t>Status</w:t>
              </w:r>
            </w:ins>
          </w:p>
        </w:tc>
        <w:tc>
          <w:tcPr>
            <w:tcW w:w="2464" w:type="dxa"/>
            <w:shd w:val="clear" w:color="auto" w:fill="auto"/>
          </w:tcPr>
          <w:p w14:paraId="2FB731ED" w14:textId="77777777" w:rsidR="009A258B" w:rsidRPr="009574A2" w:rsidRDefault="009A258B" w:rsidP="002764C7">
            <w:pPr>
              <w:pStyle w:val="TAL"/>
              <w:rPr>
                <w:ins w:id="41156" w:author="MCC TF160" w:date="2022-12-07T08:57:00Z"/>
              </w:rPr>
            </w:pPr>
            <w:ins w:id="41157" w:author="MCC TF160" w:date="2022-12-07T08:57:00Z">
              <w:r>
                <w:fldChar w:fldCharType="begin"/>
              </w:r>
              <w:r>
                <w:instrText>HYPERLINK \l "B8_List_Type"</w:instrText>
              </w:r>
              <w:r>
                <w:fldChar w:fldCharType="separate"/>
              </w:r>
              <w:r w:rsidRPr="009574A2">
                <w:rPr>
                  <w:rStyle w:val="Hyperlink"/>
                </w:rPr>
                <w:t>B8_List_Type</w:t>
              </w:r>
              <w:r>
                <w:rPr>
                  <w:rStyle w:val="Hyperlink"/>
                </w:rPr>
                <w:fldChar w:fldCharType="end"/>
              </w:r>
            </w:ins>
          </w:p>
        </w:tc>
        <w:tc>
          <w:tcPr>
            <w:tcW w:w="493" w:type="dxa"/>
            <w:shd w:val="clear" w:color="auto" w:fill="auto"/>
          </w:tcPr>
          <w:p w14:paraId="22032026" w14:textId="77777777" w:rsidR="009A258B" w:rsidRPr="009574A2" w:rsidRDefault="009A258B" w:rsidP="002764C7">
            <w:pPr>
              <w:pStyle w:val="TAL"/>
              <w:rPr>
                <w:ins w:id="41158" w:author="MCC TF160" w:date="2022-12-07T08:57:00Z"/>
              </w:rPr>
            </w:pPr>
          </w:p>
        </w:tc>
        <w:tc>
          <w:tcPr>
            <w:tcW w:w="5421" w:type="dxa"/>
            <w:shd w:val="clear" w:color="auto" w:fill="auto"/>
          </w:tcPr>
          <w:p w14:paraId="6CF51D7B" w14:textId="77777777" w:rsidR="009A258B" w:rsidRPr="009574A2" w:rsidRDefault="009A258B" w:rsidP="002764C7">
            <w:pPr>
              <w:pStyle w:val="TAL"/>
              <w:rPr>
                <w:ins w:id="41159" w:author="MCC TF160" w:date="2022-12-07T08:57:00Z"/>
              </w:rPr>
            </w:pPr>
          </w:p>
        </w:tc>
      </w:tr>
    </w:tbl>
    <w:p w14:paraId="42AB752A" w14:textId="77777777" w:rsidR="009A258B" w:rsidRDefault="009A258B" w:rsidP="009A258B">
      <w:pPr>
        <w:rPr>
          <w:ins w:id="41160" w:author="MCC TF160" w:date="2022-12-07T08:57:00Z"/>
        </w:rPr>
      </w:pPr>
    </w:p>
    <w:p w14:paraId="46BAA75F" w14:textId="77777777" w:rsidR="009A258B" w:rsidRDefault="009A258B" w:rsidP="009A258B">
      <w:pPr>
        <w:pStyle w:val="Heading5"/>
        <w:rPr>
          <w:ins w:id="41161" w:author="MCC TF160" w:date="2022-12-07T08:57:00Z"/>
        </w:rPr>
      </w:pPr>
      <w:ins w:id="41162" w:author="MCC TF160" w:date="2022-12-07T08:57:00Z">
        <w:r>
          <w:t>D.2.1.1.2.11</w:t>
        </w:r>
        <w:r>
          <w:tab/>
          <w:t>MAC_ControlElement_TCI_StateIndication</w:t>
        </w:r>
      </w:ins>
    </w:p>
    <w:p w14:paraId="01B3BC8F" w14:textId="77777777" w:rsidR="009A258B" w:rsidRDefault="009A258B" w:rsidP="009A258B">
      <w:pPr>
        <w:rPr>
          <w:ins w:id="41163" w:author="MCC TF160" w:date="2022-12-07T08:57:00Z"/>
        </w:rPr>
      </w:pPr>
      <w:ins w:id="41164" w:author="MCC TF160" w:date="2022-12-07T08:57:00Z">
        <w:r>
          <w:t>TS 38.321 clause 6.1.3.15 (TCI State Indication for UE-specific PDCCH MAC CE)</w:t>
        </w:r>
      </w:ins>
    </w:p>
    <w:p w14:paraId="675573A4" w14:textId="77777777" w:rsidR="009A258B" w:rsidRDefault="009A258B" w:rsidP="009A258B">
      <w:pPr>
        <w:pStyle w:val="TH"/>
        <w:rPr>
          <w:ins w:id="41165" w:author="MCC TF160" w:date="2022-12-07T08:57:00Z"/>
        </w:rPr>
      </w:pPr>
      <w:ins w:id="41166" w:author="MCC TF160" w:date="2022-12-07T08:57:00Z">
        <w: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FD85C63" w14:textId="77777777" w:rsidTr="002764C7">
        <w:trPr>
          <w:ins w:id="41167" w:author="MCC TF160" w:date="2022-12-07T08:57:00Z"/>
        </w:trPr>
        <w:tc>
          <w:tcPr>
            <w:tcW w:w="9857" w:type="dxa"/>
            <w:gridSpan w:val="4"/>
            <w:shd w:val="clear" w:color="auto" w:fill="E0E0E0"/>
          </w:tcPr>
          <w:p w14:paraId="54425589" w14:textId="77777777" w:rsidR="009A258B" w:rsidRPr="009574A2" w:rsidRDefault="009A258B" w:rsidP="002764C7">
            <w:pPr>
              <w:pStyle w:val="TAL"/>
              <w:rPr>
                <w:ins w:id="41168" w:author="MCC TF160" w:date="2022-12-07T08:57:00Z"/>
                <w:b/>
              </w:rPr>
            </w:pPr>
            <w:ins w:id="41169" w:author="MCC TF160" w:date="2022-12-07T08:57:00Z">
              <w:r w:rsidRPr="009574A2">
                <w:rPr>
                  <w:b/>
                </w:rPr>
                <w:t>TTCN-3 Record Type</w:t>
              </w:r>
            </w:ins>
          </w:p>
        </w:tc>
      </w:tr>
      <w:tr w:rsidR="009A258B" w14:paraId="3E902E79" w14:textId="77777777" w:rsidTr="002764C7">
        <w:trPr>
          <w:ins w:id="41170" w:author="MCC TF160" w:date="2022-12-07T08:57:00Z"/>
        </w:trPr>
        <w:tc>
          <w:tcPr>
            <w:tcW w:w="1479" w:type="dxa"/>
            <w:tcBorders>
              <w:bottom w:val="single" w:sz="4" w:space="0" w:color="auto"/>
            </w:tcBorders>
            <w:shd w:val="clear" w:color="auto" w:fill="E0E0E0"/>
          </w:tcPr>
          <w:p w14:paraId="7A5CFFDA" w14:textId="77777777" w:rsidR="009A258B" w:rsidRPr="009574A2" w:rsidRDefault="009A258B" w:rsidP="002764C7">
            <w:pPr>
              <w:pStyle w:val="TAL"/>
              <w:rPr>
                <w:ins w:id="41171" w:author="MCC TF160" w:date="2022-12-07T08:57:00Z"/>
                <w:b/>
              </w:rPr>
            </w:pPr>
            <w:bookmarkStart w:id="41172" w:name="NR_MAC_CE_TCI_StateIndication_Type" w:colFirst="1" w:colLast="1"/>
            <w:ins w:id="41173" w:author="MCC TF160" w:date="2022-12-07T08:57:00Z">
              <w:r w:rsidRPr="009574A2">
                <w:rPr>
                  <w:b/>
                </w:rPr>
                <w:t>Name</w:t>
              </w:r>
            </w:ins>
          </w:p>
        </w:tc>
        <w:tc>
          <w:tcPr>
            <w:tcW w:w="8378" w:type="dxa"/>
            <w:gridSpan w:val="3"/>
            <w:tcBorders>
              <w:bottom w:val="single" w:sz="4" w:space="0" w:color="auto"/>
            </w:tcBorders>
            <w:shd w:val="clear" w:color="auto" w:fill="FFFF99"/>
          </w:tcPr>
          <w:p w14:paraId="5CD04FBF" w14:textId="77777777" w:rsidR="009A258B" w:rsidRPr="009574A2" w:rsidRDefault="009A258B" w:rsidP="002764C7">
            <w:pPr>
              <w:pStyle w:val="TAL"/>
              <w:rPr>
                <w:ins w:id="41174" w:author="MCC TF160" w:date="2022-12-07T08:57:00Z"/>
                <w:b/>
              </w:rPr>
            </w:pPr>
            <w:ins w:id="41175" w:author="MCC TF160" w:date="2022-12-07T08:57:00Z">
              <w:r w:rsidRPr="009574A2">
                <w:rPr>
                  <w:b/>
                </w:rPr>
                <w:t>NR_MAC_CE_TCI_StateIndication_Type</w:t>
              </w:r>
            </w:ins>
          </w:p>
        </w:tc>
      </w:tr>
      <w:bookmarkEnd w:id="41172"/>
      <w:tr w:rsidR="009A258B" w14:paraId="404ACED1" w14:textId="77777777" w:rsidTr="002764C7">
        <w:trPr>
          <w:ins w:id="41176" w:author="MCC TF160" w:date="2022-12-07T08:57:00Z"/>
        </w:trPr>
        <w:tc>
          <w:tcPr>
            <w:tcW w:w="1479" w:type="dxa"/>
            <w:tcBorders>
              <w:bottom w:val="double" w:sz="4" w:space="0" w:color="auto"/>
            </w:tcBorders>
            <w:shd w:val="clear" w:color="auto" w:fill="E0E0E0"/>
          </w:tcPr>
          <w:p w14:paraId="3C53BADD" w14:textId="77777777" w:rsidR="009A258B" w:rsidRPr="009574A2" w:rsidRDefault="009A258B" w:rsidP="002764C7">
            <w:pPr>
              <w:pStyle w:val="TAL"/>
              <w:rPr>
                <w:ins w:id="41177" w:author="MCC TF160" w:date="2022-12-07T08:57:00Z"/>
                <w:b/>
              </w:rPr>
            </w:pPr>
            <w:ins w:id="41178" w:author="MCC TF160" w:date="2022-12-07T08:57:00Z">
              <w:r w:rsidRPr="009574A2">
                <w:rPr>
                  <w:b/>
                </w:rPr>
                <w:t>Comment</w:t>
              </w:r>
            </w:ins>
          </w:p>
        </w:tc>
        <w:tc>
          <w:tcPr>
            <w:tcW w:w="8378" w:type="dxa"/>
            <w:gridSpan w:val="3"/>
            <w:tcBorders>
              <w:bottom w:val="double" w:sz="4" w:space="0" w:color="auto"/>
            </w:tcBorders>
            <w:shd w:val="clear" w:color="auto" w:fill="auto"/>
          </w:tcPr>
          <w:p w14:paraId="73348121" w14:textId="77777777" w:rsidR="009A258B" w:rsidRPr="009574A2" w:rsidRDefault="009A258B" w:rsidP="002764C7">
            <w:pPr>
              <w:pStyle w:val="TAL"/>
              <w:rPr>
                <w:ins w:id="41179" w:author="MCC TF160" w:date="2022-12-07T08:57:00Z"/>
              </w:rPr>
            </w:pPr>
            <w:ins w:id="41180" w:author="MCC TF160" w:date="2022-12-07T08:57:00Z">
              <w:r w:rsidRPr="009574A2">
                <w:t>TS 38.321 Figure 6.1.3.15-1</w:t>
              </w:r>
            </w:ins>
          </w:p>
        </w:tc>
      </w:tr>
      <w:tr w:rsidR="009A258B" w14:paraId="3A590172" w14:textId="77777777" w:rsidTr="002764C7">
        <w:trPr>
          <w:ins w:id="41181" w:author="MCC TF160" w:date="2022-12-07T08:57:00Z"/>
        </w:trPr>
        <w:tc>
          <w:tcPr>
            <w:tcW w:w="1479" w:type="dxa"/>
            <w:tcBorders>
              <w:top w:val="double" w:sz="4" w:space="0" w:color="auto"/>
            </w:tcBorders>
            <w:shd w:val="clear" w:color="auto" w:fill="auto"/>
          </w:tcPr>
          <w:p w14:paraId="10ECFD46" w14:textId="77777777" w:rsidR="009A258B" w:rsidRPr="009574A2" w:rsidRDefault="009A258B" w:rsidP="002764C7">
            <w:pPr>
              <w:pStyle w:val="TAL"/>
              <w:rPr>
                <w:ins w:id="41182" w:author="MCC TF160" w:date="2022-12-07T08:57:00Z"/>
              </w:rPr>
            </w:pPr>
            <w:ins w:id="41183" w:author="MCC TF160" w:date="2022-12-07T08:57:00Z">
              <w:r w:rsidRPr="009574A2">
                <w:t>ServCellId</w:t>
              </w:r>
            </w:ins>
          </w:p>
        </w:tc>
        <w:tc>
          <w:tcPr>
            <w:tcW w:w="2464" w:type="dxa"/>
            <w:tcBorders>
              <w:top w:val="double" w:sz="4" w:space="0" w:color="auto"/>
            </w:tcBorders>
            <w:shd w:val="clear" w:color="auto" w:fill="auto"/>
          </w:tcPr>
          <w:p w14:paraId="6EBD15A2" w14:textId="77777777" w:rsidR="009A258B" w:rsidRPr="009574A2" w:rsidRDefault="009A258B" w:rsidP="002764C7">
            <w:pPr>
              <w:pStyle w:val="TAL"/>
              <w:rPr>
                <w:ins w:id="41184" w:author="MCC TF160" w:date="2022-12-07T08:57:00Z"/>
              </w:rPr>
            </w:pPr>
            <w:ins w:id="41185" w:author="MCC TF160" w:date="2022-12-07T08:57:00Z">
              <w:r>
                <w:fldChar w:fldCharType="begin"/>
              </w:r>
              <w:r>
                <w:instrText>HYPERLINK \l "B5_Type"</w:instrText>
              </w:r>
              <w:r>
                <w:fldChar w:fldCharType="separate"/>
              </w:r>
              <w:r w:rsidRPr="009574A2">
                <w:rPr>
                  <w:rStyle w:val="Hyperlink"/>
                </w:rPr>
                <w:t>B5_Type</w:t>
              </w:r>
              <w:r>
                <w:rPr>
                  <w:rStyle w:val="Hyperlink"/>
                </w:rPr>
                <w:fldChar w:fldCharType="end"/>
              </w:r>
            </w:ins>
          </w:p>
        </w:tc>
        <w:tc>
          <w:tcPr>
            <w:tcW w:w="493" w:type="dxa"/>
            <w:tcBorders>
              <w:top w:val="double" w:sz="4" w:space="0" w:color="auto"/>
            </w:tcBorders>
            <w:shd w:val="clear" w:color="auto" w:fill="auto"/>
          </w:tcPr>
          <w:p w14:paraId="66F3D253" w14:textId="77777777" w:rsidR="009A258B" w:rsidRPr="009574A2" w:rsidRDefault="009A258B" w:rsidP="002764C7">
            <w:pPr>
              <w:pStyle w:val="TAL"/>
              <w:rPr>
                <w:ins w:id="41186" w:author="MCC TF160" w:date="2022-12-07T08:57:00Z"/>
              </w:rPr>
            </w:pPr>
          </w:p>
        </w:tc>
        <w:tc>
          <w:tcPr>
            <w:tcW w:w="5421" w:type="dxa"/>
            <w:tcBorders>
              <w:top w:val="double" w:sz="4" w:space="0" w:color="auto"/>
            </w:tcBorders>
            <w:shd w:val="clear" w:color="auto" w:fill="auto"/>
          </w:tcPr>
          <w:p w14:paraId="32D89857" w14:textId="77777777" w:rsidR="009A258B" w:rsidRPr="009574A2" w:rsidRDefault="009A258B" w:rsidP="002764C7">
            <w:pPr>
              <w:pStyle w:val="TAL"/>
              <w:rPr>
                <w:ins w:id="41187" w:author="MCC TF160" w:date="2022-12-07T08:57:00Z"/>
              </w:rPr>
            </w:pPr>
            <w:ins w:id="41188" w:author="MCC TF160" w:date="2022-12-07T08:57:00Z">
              <w:r w:rsidRPr="009574A2">
                <w:t>identity of the Serving Cell for which the MAC CE applies</w:t>
              </w:r>
            </w:ins>
          </w:p>
        </w:tc>
      </w:tr>
      <w:tr w:rsidR="009A258B" w14:paraId="48E16502" w14:textId="77777777" w:rsidTr="002764C7">
        <w:trPr>
          <w:ins w:id="41189" w:author="MCC TF160" w:date="2022-12-07T08:57:00Z"/>
        </w:trPr>
        <w:tc>
          <w:tcPr>
            <w:tcW w:w="1479" w:type="dxa"/>
            <w:shd w:val="clear" w:color="auto" w:fill="auto"/>
          </w:tcPr>
          <w:p w14:paraId="039942F7" w14:textId="77777777" w:rsidR="009A258B" w:rsidRPr="009574A2" w:rsidRDefault="009A258B" w:rsidP="002764C7">
            <w:pPr>
              <w:pStyle w:val="TAL"/>
              <w:rPr>
                <w:ins w:id="41190" w:author="MCC TF160" w:date="2022-12-07T08:57:00Z"/>
              </w:rPr>
            </w:pPr>
            <w:ins w:id="41191" w:author="MCC TF160" w:date="2022-12-07T08:57:00Z">
              <w:r w:rsidRPr="009574A2">
                <w:t>CoresetId</w:t>
              </w:r>
            </w:ins>
          </w:p>
        </w:tc>
        <w:tc>
          <w:tcPr>
            <w:tcW w:w="2464" w:type="dxa"/>
            <w:shd w:val="clear" w:color="auto" w:fill="auto"/>
          </w:tcPr>
          <w:p w14:paraId="29AABB53" w14:textId="77777777" w:rsidR="009A258B" w:rsidRPr="009574A2" w:rsidRDefault="009A258B" w:rsidP="002764C7">
            <w:pPr>
              <w:pStyle w:val="TAL"/>
              <w:rPr>
                <w:ins w:id="41192" w:author="MCC TF160" w:date="2022-12-07T08:57:00Z"/>
              </w:rPr>
            </w:pPr>
            <w:ins w:id="41193"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15E11E78" w14:textId="77777777" w:rsidR="009A258B" w:rsidRPr="009574A2" w:rsidRDefault="009A258B" w:rsidP="002764C7">
            <w:pPr>
              <w:pStyle w:val="TAL"/>
              <w:rPr>
                <w:ins w:id="41194" w:author="MCC TF160" w:date="2022-12-07T08:57:00Z"/>
              </w:rPr>
            </w:pPr>
          </w:p>
        </w:tc>
        <w:tc>
          <w:tcPr>
            <w:tcW w:w="5421" w:type="dxa"/>
            <w:shd w:val="clear" w:color="auto" w:fill="auto"/>
          </w:tcPr>
          <w:p w14:paraId="785AA7B9" w14:textId="77777777" w:rsidR="009A258B" w:rsidRPr="009574A2" w:rsidRDefault="009A258B" w:rsidP="002764C7">
            <w:pPr>
              <w:pStyle w:val="TAL"/>
              <w:rPr>
                <w:ins w:id="41195" w:author="MCC TF160" w:date="2022-12-07T08:57:00Z"/>
              </w:rPr>
            </w:pPr>
            <w:ins w:id="41196" w:author="MCC TF160" w:date="2022-12-07T08:57:00Z">
              <w:r w:rsidRPr="009574A2">
                <w:t>ControlResourceSetId for which the TCI State is being indicated</w:t>
              </w:r>
            </w:ins>
          </w:p>
        </w:tc>
      </w:tr>
      <w:tr w:rsidR="009A258B" w14:paraId="0DF3F4D6" w14:textId="77777777" w:rsidTr="002764C7">
        <w:trPr>
          <w:ins w:id="41197" w:author="MCC TF160" w:date="2022-12-07T08:57:00Z"/>
        </w:trPr>
        <w:tc>
          <w:tcPr>
            <w:tcW w:w="1479" w:type="dxa"/>
            <w:shd w:val="clear" w:color="auto" w:fill="auto"/>
          </w:tcPr>
          <w:p w14:paraId="09ECE0DC" w14:textId="77777777" w:rsidR="009A258B" w:rsidRPr="009574A2" w:rsidRDefault="009A258B" w:rsidP="002764C7">
            <w:pPr>
              <w:pStyle w:val="TAL"/>
              <w:rPr>
                <w:ins w:id="41198" w:author="MCC TF160" w:date="2022-12-07T08:57:00Z"/>
              </w:rPr>
            </w:pPr>
            <w:ins w:id="41199" w:author="MCC TF160" w:date="2022-12-07T08:57:00Z">
              <w:r w:rsidRPr="009574A2">
                <w:t>TciStateId</w:t>
              </w:r>
            </w:ins>
          </w:p>
        </w:tc>
        <w:tc>
          <w:tcPr>
            <w:tcW w:w="2464" w:type="dxa"/>
            <w:shd w:val="clear" w:color="auto" w:fill="auto"/>
          </w:tcPr>
          <w:p w14:paraId="5F7B174F" w14:textId="77777777" w:rsidR="009A258B" w:rsidRPr="009574A2" w:rsidRDefault="009A258B" w:rsidP="002764C7">
            <w:pPr>
              <w:pStyle w:val="TAL"/>
              <w:rPr>
                <w:ins w:id="41200" w:author="MCC TF160" w:date="2022-12-07T08:57:00Z"/>
              </w:rPr>
            </w:pPr>
            <w:ins w:id="41201" w:author="MCC TF160" w:date="2022-12-07T08:57:00Z">
              <w:r>
                <w:fldChar w:fldCharType="begin"/>
              </w:r>
              <w:r>
                <w:instrText>HYPERLINK \l "B7_Type"</w:instrText>
              </w:r>
              <w:r>
                <w:fldChar w:fldCharType="separate"/>
              </w:r>
              <w:r w:rsidRPr="009574A2">
                <w:rPr>
                  <w:rStyle w:val="Hyperlink"/>
                </w:rPr>
                <w:t>B7_Type</w:t>
              </w:r>
              <w:r>
                <w:rPr>
                  <w:rStyle w:val="Hyperlink"/>
                </w:rPr>
                <w:fldChar w:fldCharType="end"/>
              </w:r>
            </w:ins>
          </w:p>
        </w:tc>
        <w:tc>
          <w:tcPr>
            <w:tcW w:w="493" w:type="dxa"/>
            <w:shd w:val="clear" w:color="auto" w:fill="auto"/>
          </w:tcPr>
          <w:p w14:paraId="103A252B" w14:textId="77777777" w:rsidR="009A258B" w:rsidRPr="009574A2" w:rsidRDefault="009A258B" w:rsidP="002764C7">
            <w:pPr>
              <w:pStyle w:val="TAL"/>
              <w:rPr>
                <w:ins w:id="41202" w:author="MCC TF160" w:date="2022-12-07T08:57:00Z"/>
              </w:rPr>
            </w:pPr>
          </w:p>
        </w:tc>
        <w:tc>
          <w:tcPr>
            <w:tcW w:w="5421" w:type="dxa"/>
            <w:shd w:val="clear" w:color="auto" w:fill="auto"/>
          </w:tcPr>
          <w:p w14:paraId="21B09294" w14:textId="77777777" w:rsidR="009A258B" w:rsidRPr="009574A2" w:rsidRDefault="009A258B" w:rsidP="002764C7">
            <w:pPr>
              <w:pStyle w:val="TAL"/>
              <w:rPr>
                <w:ins w:id="41203" w:author="MCC TF160" w:date="2022-12-07T08:57:00Z"/>
              </w:rPr>
            </w:pPr>
            <w:ins w:id="41204" w:author="MCC TF160" w:date="2022-12-07T08:57:00Z">
              <w:r w:rsidRPr="009574A2">
                <w:t>TCI-StateId applicable to the Control Resource Set identified by CORESET ID field</w:t>
              </w:r>
            </w:ins>
          </w:p>
        </w:tc>
      </w:tr>
    </w:tbl>
    <w:p w14:paraId="63046AA4" w14:textId="77777777" w:rsidR="009A258B" w:rsidRDefault="009A258B" w:rsidP="009A258B">
      <w:pPr>
        <w:rPr>
          <w:ins w:id="41205" w:author="MCC TF160" w:date="2022-12-07T08:57:00Z"/>
        </w:rPr>
      </w:pPr>
    </w:p>
    <w:p w14:paraId="3B7BF88F" w14:textId="77777777" w:rsidR="009A258B" w:rsidRDefault="009A258B" w:rsidP="009A258B">
      <w:pPr>
        <w:pStyle w:val="Heading5"/>
        <w:rPr>
          <w:ins w:id="41206" w:author="MCC TF160" w:date="2022-12-07T08:57:00Z"/>
        </w:rPr>
      </w:pPr>
      <w:ins w:id="41207" w:author="MCC TF160" w:date="2022-12-07T08:57:00Z">
        <w:r>
          <w:t>D.2.1.1.2.12</w:t>
        </w:r>
        <w:r>
          <w:tab/>
          <w:t>MAC_ControlElement_SP_CSI_ReportingActivationDeactivation</w:t>
        </w:r>
      </w:ins>
    </w:p>
    <w:p w14:paraId="1DFB5DC5" w14:textId="77777777" w:rsidR="009A258B" w:rsidRDefault="009A258B" w:rsidP="009A258B">
      <w:pPr>
        <w:rPr>
          <w:ins w:id="41208" w:author="MCC TF160" w:date="2022-12-07T08:57:00Z"/>
        </w:rPr>
      </w:pPr>
      <w:ins w:id="41209" w:author="MCC TF160" w:date="2022-12-07T08:57:00Z">
        <w:r>
          <w:t>TS 38.321 clause 6.1.3.16 (SP CSI reporting on PUCCH Activation/Deactivation MAC CE)</w:t>
        </w:r>
      </w:ins>
    </w:p>
    <w:p w14:paraId="4F48FD8C" w14:textId="77777777" w:rsidR="009A258B" w:rsidRDefault="009A258B" w:rsidP="009A258B">
      <w:pPr>
        <w:pStyle w:val="TH"/>
        <w:rPr>
          <w:ins w:id="41210" w:author="MCC TF160" w:date="2022-12-07T08:57:00Z"/>
        </w:rPr>
      </w:pPr>
      <w:ins w:id="41211" w:author="MCC TF160" w:date="2022-12-07T08:57: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15D7512" w14:textId="77777777" w:rsidTr="002764C7">
        <w:trPr>
          <w:ins w:id="41212" w:author="MCC TF160" w:date="2022-12-07T08:57:00Z"/>
        </w:trPr>
        <w:tc>
          <w:tcPr>
            <w:tcW w:w="9857" w:type="dxa"/>
            <w:gridSpan w:val="4"/>
            <w:shd w:val="clear" w:color="auto" w:fill="E0E0E0"/>
          </w:tcPr>
          <w:p w14:paraId="3E33B96E" w14:textId="77777777" w:rsidR="009A258B" w:rsidRPr="009574A2" w:rsidRDefault="009A258B" w:rsidP="002764C7">
            <w:pPr>
              <w:pStyle w:val="TAL"/>
              <w:rPr>
                <w:ins w:id="41213" w:author="MCC TF160" w:date="2022-12-07T08:57:00Z"/>
                <w:b/>
              </w:rPr>
            </w:pPr>
            <w:ins w:id="41214" w:author="MCC TF160" w:date="2022-12-07T08:57:00Z">
              <w:r w:rsidRPr="009574A2">
                <w:rPr>
                  <w:b/>
                </w:rPr>
                <w:t>TTCN-3 Record Type</w:t>
              </w:r>
            </w:ins>
          </w:p>
        </w:tc>
      </w:tr>
      <w:tr w:rsidR="009A258B" w14:paraId="17F53ECE" w14:textId="77777777" w:rsidTr="002764C7">
        <w:trPr>
          <w:ins w:id="41215" w:author="MCC TF160" w:date="2022-12-07T08:57:00Z"/>
        </w:trPr>
        <w:tc>
          <w:tcPr>
            <w:tcW w:w="1479" w:type="dxa"/>
            <w:tcBorders>
              <w:bottom w:val="single" w:sz="4" w:space="0" w:color="auto"/>
            </w:tcBorders>
            <w:shd w:val="clear" w:color="auto" w:fill="E0E0E0"/>
          </w:tcPr>
          <w:p w14:paraId="596111A6" w14:textId="77777777" w:rsidR="009A258B" w:rsidRPr="009574A2" w:rsidRDefault="009A258B" w:rsidP="002764C7">
            <w:pPr>
              <w:pStyle w:val="TAL"/>
              <w:rPr>
                <w:ins w:id="41216" w:author="MCC TF160" w:date="2022-12-07T08:57:00Z"/>
                <w:b/>
              </w:rPr>
            </w:pPr>
            <w:bookmarkStart w:id="41217" w:name="NR_MAC_CE_SP_CSI_ReportingActDeact_Type" w:colFirst="1" w:colLast="1"/>
            <w:ins w:id="41218" w:author="MCC TF160" w:date="2022-12-07T08:57:00Z">
              <w:r w:rsidRPr="009574A2">
                <w:rPr>
                  <w:b/>
                </w:rPr>
                <w:t>Name</w:t>
              </w:r>
            </w:ins>
          </w:p>
        </w:tc>
        <w:tc>
          <w:tcPr>
            <w:tcW w:w="8378" w:type="dxa"/>
            <w:gridSpan w:val="3"/>
            <w:tcBorders>
              <w:bottom w:val="single" w:sz="4" w:space="0" w:color="auto"/>
            </w:tcBorders>
            <w:shd w:val="clear" w:color="auto" w:fill="FFFF99"/>
          </w:tcPr>
          <w:p w14:paraId="7BEEEC89" w14:textId="77777777" w:rsidR="009A258B" w:rsidRPr="009574A2" w:rsidRDefault="009A258B" w:rsidP="002764C7">
            <w:pPr>
              <w:pStyle w:val="TAL"/>
              <w:rPr>
                <w:ins w:id="41219" w:author="MCC TF160" w:date="2022-12-07T08:57:00Z"/>
                <w:b/>
              </w:rPr>
            </w:pPr>
            <w:ins w:id="41220" w:author="MCC TF160" w:date="2022-12-07T08:57:00Z">
              <w:r w:rsidRPr="009574A2">
                <w:rPr>
                  <w:b/>
                </w:rPr>
                <w:t>NR_MAC_CE_SP_CSI_ReportingActDeact_Type</w:t>
              </w:r>
            </w:ins>
          </w:p>
        </w:tc>
      </w:tr>
      <w:bookmarkEnd w:id="41217"/>
      <w:tr w:rsidR="009A258B" w14:paraId="16484D42" w14:textId="77777777" w:rsidTr="002764C7">
        <w:trPr>
          <w:ins w:id="41221" w:author="MCC TF160" w:date="2022-12-07T08:57:00Z"/>
        </w:trPr>
        <w:tc>
          <w:tcPr>
            <w:tcW w:w="1479" w:type="dxa"/>
            <w:tcBorders>
              <w:bottom w:val="double" w:sz="4" w:space="0" w:color="auto"/>
            </w:tcBorders>
            <w:shd w:val="clear" w:color="auto" w:fill="E0E0E0"/>
          </w:tcPr>
          <w:p w14:paraId="36772234" w14:textId="77777777" w:rsidR="009A258B" w:rsidRPr="009574A2" w:rsidRDefault="009A258B" w:rsidP="002764C7">
            <w:pPr>
              <w:pStyle w:val="TAL"/>
              <w:rPr>
                <w:ins w:id="41222" w:author="MCC TF160" w:date="2022-12-07T08:57:00Z"/>
                <w:b/>
              </w:rPr>
            </w:pPr>
            <w:ins w:id="41223" w:author="MCC TF160" w:date="2022-12-07T08:57:00Z">
              <w:r w:rsidRPr="009574A2">
                <w:rPr>
                  <w:b/>
                </w:rPr>
                <w:t>Comment</w:t>
              </w:r>
            </w:ins>
          </w:p>
        </w:tc>
        <w:tc>
          <w:tcPr>
            <w:tcW w:w="8378" w:type="dxa"/>
            <w:gridSpan w:val="3"/>
            <w:tcBorders>
              <w:bottom w:val="double" w:sz="4" w:space="0" w:color="auto"/>
            </w:tcBorders>
            <w:shd w:val="clear" w:color="auto" w:fill="auto"/>
          </w:tcPr>
          <w:p w14:paraId="1367F5AB" w14:textId="77777777" w:rsidR="009A258B" w:rsidRPr="009574A2" w:rsidRDefault="009A258B" w:rsidP="002764C7">
            <w:pPr>
              <w:pStyle w:val="TAL"/>
              <w:rPr>
                <w:ins w:id="41224" w:author="MCC TF160" w:date="2022-12-07T08:57:00Z"/>
              </w:rPr>
            </w:pPr>
            <w:ins w:id="41225" w:author="MCC TF160" w:date="2022-12-07T08:57:00Z">
              <w:r w:rsidRPr="009574A2">
                <w:t>TS 38.321 Figure 6.1.3.16-1</w:t>
              </w:r>
            </w:ins>
          </w:p>
        </w:tc>
      </w:tr>
      <w:tr w:rsidR="009A258B" w14:paraId="2C916FB6" w14:textId="77777777" w:rsidTr="002764C7">
        <w:trPr>
          <w:ins w:id="41226" w:author="MCC TF160" w:date="2022-12-07T08:57:00Z"/>
        </w:trPr>
        <w:tc>
          <w:tcPr>
            <w:tcW w:w="1479" w:type="dxa"/>
            <w:tcBorders>
              <w:top w:val="double" w:sz="4" w:space="0" w:color="auto"/>
            </w:tcBorders>
            <w:shd w:val="clear" w:color="auto" w:fill="auto"/>
          </w:tcPr>
          <w:p w14:paraId="6EC88FED" w14:textId="77777777" w:rsidR="009A258B" w:rsidRPr="009574A2" w:rsidRDefault="009A258B" w:rsidP="002764C7">
            <w:pPr>
              <w:pStyle w:val="TAL"/>
              <w:rPr>
                <w:ins w:id="41227" w:author="MCC TF160" w:date="2022-12-07T08:57:00Z"/>
              </w:rPr>
            </w:pPr>
            <w:ins w:id="41228" w:author="MCC TF160" w:date="2022-12-07T08:57:00Z">
              <w:r w:rsidRPr="009574A2">
                <w:t>Octet1</w:t>
              </w:r>
            </w:ins>
          </w:p>
        </w:tc>
        <w:tc>
          <w:tcPr>
            <w:tcW w:w="2464" w:type="dxa"/>
            <w:tcBorders>
              <w:top w:val="double" w:sz="4" w:space="0" w:color="auto"/>
            </w:tcBorders>
            <w:shd w:val="clear" w:color="auto" w:fill="auto"/>
          </w:tcPr>
          <w:p w14:paraId="1F4664B8" w14:textId="77777777" w:rsidR="009A258B" w:rsidRPr="009574A2" w:rsidRDefault="009A258B" w:rsidP="002764C7">
            <w:pPr>
              <w:pStyle w:val="TAL"/>
              <w:rPr>
                <w:ins w:id="41229" w:author="MCC TF160" w:date="2022-12-07T08:57:00Z"/>
              </w:rPr>
            </w:pPr>
            <w:ins w:id="41230"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6A92B6CA" w14:textId="77777777" w:rsidR="009A258B" w:rsidRPr="009574A2" w:rsidRDefault="009A258B" w:rsidP="002764C7">
            <w:pPr>
              <w:pStyle w:val="TAL"/>
              <w:rPr>
                <w:ins w:id="41231" w:author="MCC TF160" w:date="2022-12-07T08:57:00Z"/>
              </w:rPr>
            </w:pPr>
          </w:p>
        </w:tc>
        <w:tc>
          <w:tcPr>
            <w:tcW w:w="5421" w:type="dxa"/>
            <w:tcBorders>
              <w:top w:val="double" w:sz="4" w:space="0" w:color="auto"/>
            </w:tcBorders>
            <w:shd w:val="clear" w:color="auto" w:fill="auto"/>
          </w:tcPr>
          <w:p w14:paraId="197B5C52" w14:textId="77777777" w:rsidR="009A258B" w:rsidRPr="009574A2" w:rsidRDefault="009A258B" w:rsidP="002764C7">
            <w:pPr>
              <w:pStyle w:val="TAL"/>
              <w:rPr>
                <w:ins w:id="41232" w:author="MCC TF160" w:date="2022-12-07T08:57:00Z"/>
              </w:rPr>
            </w:pPr>
            <w:ins w:id="41233" w:author="MCC TF160" w:date="2022-12-07T08:57:00Z">
              <w:r w:rsidRPr="009574A2">
                <w:t>Field1: reserved</w:t>
              </w:r>
            </w:ins>
          </w:p>
        </w:tc>
      </w:tr>
      <w:tr w:rsidR="009A258B" w14:paraId="0BDAD2EA" w14:textId="77777777" w:rsidTr="002764C7">
        <w:trPr>
          <w:ins w:id="41234" w:author="MCC TF160" w:date="2022-12-07T08:57:00Z"/>
        </w:trPr>
        <w:tc>
          <w:tcPr>
            <w:tcW w:w="1479" w:type="dxa"/>
            <w:shd w:val="clear" w:color="auto" w:fill="auto"/>
          </w:tcPr>
          <w:p w14:paraId="62775C40" w14:textId="77777777" w:rsidR="009A258B" w:rsidRPr="009574A2" w:rsidRDefault="009A258B" w:rsidP="002764C7">
            <w:pPr>
              <w:pStyle w:val="TAL"/>
              <w:rPr>
                <w:ins w:id="41235" w:author="MCC TF160" w:date="2022-12-07T08:57:00Z"/>
              </w:rPr>
            </w:pPr>
            <w:ins w:id="41236" w:author="MCC TF160" w:date="2022-12-07T08:57:00Z">
              <w:r w:rsidRPr="009574A2">
                <w:t>Reserved</w:t>
              </w:r>
            </w:ins>
          </w:p>
        </w:tc>
        <w:tc>
          <w:tcPr>
            <w:tcW w:w="2464" w:type="dxa"/>
            <w:shd w:val="clear" w:color="auto" w:fill="auto"/>
          </w:tcPr>
          <w:p w14:paraId="181AF9DD" w14:textId="77777777" w:rsidR="009A258B" w:rsidRPr="009574A2" w:rsidRDefault="009A258B" w:rsidP="002764C7">
            <w:pPr>
              <w:pStyle w:val="TAL"/>
              <w:rPr>
                <w:ins w:id="41237" w:author="MCC TF160" w:date="2022-12-07T08:57:00Z"/>
              </w:rPr>
            </w:pPr>
            <w:ins w:id="41238"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5DF05B5D" w14:textId="77777777" w:rsidR="009A258B" w:rsidRPr="009574A2" w:rsidRDefault="009A258B" w:rsidP="002764C7">
            <w:pPr>
              <w:pStyle w:val="TAL"/>
              <w:rPr>
                <w:ins w:id="41239" w:author="MCC TF160" w:date="2022-12-07T08:57:00Z"/>
              </w:rPr>
            </w:pPr>
          </w:p>
        </w:tc>
        <w:tc>
          <w:tcPr>
            <w:tcW w:w="5421" w:type="dxa"/>
            <w:shd w:val="clear" w:color="auto" w:fill="auto"/>
          </w:tcPr>
          <w:p w14:paraId="68EDF4F2" w14:textId="77777777" w:rsidR="009A258B" w:rsidRPr="009574A2" w:rsidRDefault="009A258B" w:rsidP="002764C7">
            <w:pPr>
              <w:pStyle w:val="TAL"/>
              <w:rPr>
                <w:ins w:id="41240" w:author="MCC TF160" w:date="2022-12-07T08:57:00Z"/>
              </w:rPr>
            </w:pPr>
          </w:p>
        </w:tc>
      </w:tr>
      <w:tr w:rsidR="009A258B" w14:paraId="72D2EA41" w14:textId="77777777" w:rsidTr="002764C7">
        <w:trPr>
          <w:ins w:id="41241" w:author="MCC TF160" w:date="2022-12-07T08:57:00Z"/>
        </w:trPr>
        <w:tc>
          <w:tcPr>
            <w:tcW w:w="1479" w:type="dxa"/>
            <w:shd w:val="clear" w:color="auto" w:fill="auto"/>
          </w:tcPr>
          <w:p w14:paraId="64DA1D2B" w14:textId="77777777" w:rsidR="009A258B" w:rsidRPr="009574A2" w:rsidRDefault="009A258B" w:rsidP="002764C7">
            <w:pPr>
              <w:pStyle w:val="TAL"/>
              <w:rPr>
                <w:ins w:id="41242" w:author="MCC TF160" w:date="2022-12-07T08:57:00Z"/>
              </w:rPr>
            </w:pPr>
            <w:ins w:id="41243" w:author="MCC TF160" w:date="2022-12-07T08:57:00Z">
              <w:r w:rsidRPr="009574A2">
                <w:t>ConfigState</w:t>
              </w:r>
            </w:ins>
          </w:p>
        </w:tc>
        <w:tc>
          <w:tcPr>
            <w:tcW w:w="2464" w:type="dxa"/>
            <w:shd w:val="clear" w:color="auto" w:fill="auto"/>
          </w:tcPr>
          <w:p w14:paraId="1E9DE360" w14:textId="77777777" w:rsidR="009A258B" w:rsidRPr="009574A2" w:rsidRDefault="009A258B" w:rsidP="002764C7">
            <w:pPr>
              <w:pStyle w:val="TAL"/>
              <w:rPr>
                <w:ins w:id="41244" w:author="MCC TF160" w:date="2022-12-07T08:57:00Z"/>
              </w:rPr>
            </w:pPr>
            <w:ins w:id="41245"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2A288ACE" w14:textId="77777777" w:rsidR="009A258B" w:rsidRPr="009574A2" w:rsidRDefault="009A258B" w:rsidP="002764C7">
            <w:pPr>
              <w:pStyle w:val="TAL"/>
              <w:rPr>
                <w:ins w:id="41246" w:author="MCC TF160" w:date="2022-12-07T08:57:00Z"/>
              </w:rPr>
            </w:pPr>
          </w:p>
        </w:tc>
        <w:tc>
          <w:tcPr>
            <w:tcW w:w="5421" w:type="dxa"/>
            <w:shd w:val="clear" w:color="auto" w:fill="auto"/>
          </w:tcPr>
          <w:p w14:paraId="7061CBC3" w14:textId="77777777" w:rsidR="009A258B" w:rsidRPr="009574A2" w:rsidRDefault="009A258B" w:rsidP="002764C7">
            <w:pPr>
              <w:pStyle w:val="TAL"/>
              <w:rPr>
                <w:ins w:id="41247" w:author="MCC TF160" w:date="2022-12-07T08:57:00Z"/>
              </w:rPr>
            </w:pPr>
          </w:p>
        </w:tc>
      </w:tr>
    </w:tbl>
    <w:p w14:paraId="2071A78B" w14:textId="77777777" w:rsidR="009A258B" w:rsidRDefault="009A258B" w:rsidP="009A258B">
      <w:pPr>
        <w:rPr>
          <w:ins w:id="41248" w:author="MCC TF160" w:date="2022-12-07T08:57:00Z"/>
        </w:rPr>
      </w:pPr>
    </w:p>
    <w:p w14:paraId="43353093" w14:textId="77777777" w:rsidR="009A258B" w:rsidRDefault="009A258B" w:rsidP="009A258B">
      <w:pPr>
        <w:pStyle w:val="Heading5"/>
        <w:rPr>
          <w:ins w:id="41249" w:author="MCC TF160" w:date="2022-12-07T08:57:00Z"/>
        </w:rPr>
      </w:pPr>
      <w:ins w:id="41250" w:author="MCC TF160" w:date="2022-12-07T08:57:00Z">
        <w:r>
          <w:t>D.2.1.1.2.13</w:t>
        </w:r>
        <w:r>
          <w:tab/>
          <w:t>MAC_ControlElement_SP_SRS_ActivationDeactivation</w:t>
        </w:r>
      </w:ins>
    </w:p>
    <w:p w14:paraId="6A955044" w14:textId="77777777" w:rsidR="009A258B" w:rsidRDefault="009A258B" w:rsidP="009A258B">
      <w:pPr>
        <w:pStyle w:val="TH"/>
        <w:rPr>
          <w:ins w:id="41251" w:author="MCC TF160" w:date="2022-12-07T08:57:00Z"/>
        </w:rPr>
      </w:pPr>
      <w:ins w:id="41252" w:author="MCC TF160" w:date="2022-12-07T08:57: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BBABBF9" w14:textId="77777777" w:rsidTr="002764C7">
        <w:trPr>
          <w:ins w:id="41253" w:author="MCC TF160" w:date="2022-12-07T08:57:00Z"/>
        </w:trPr>
        <w:tc>
          <w:tcPr>
            <w:tcW w:w="9857" w:type="dxa"/>
            <w:gridSpan w:val="4"/>
            <w:shd w:val="clear" w:color="auto" w:fill="E0E0E0"/>
          </w:tcPr>
          <w:p w14:paraId="7D352AE0" w14:textId="77777777" w:rsidR="009A258B" w:rsidRPr="009574A2" w:rsidRDefault="009A258B" w:rsidP="002764C7">
            <w:pPr>
              <w:pStyle w:val="TAL"/>
              <w:rPr>
                <w:ins w:id="41254" w:author="MCC TF160" w:date="2022-12-07T08:57:00Z"/>
                <w:b/>
              </w:rPr>
            </w:pPr>
            <w:ins w:id="41255" w:author="MCC TF160" w:date="2022-12-07T08:57:00Z">
              <w:r w:rsidRPr="009574A2">
                <w:rPr>
                  <w:b/>
                </w:rPr>
                <w:t>TTCN-3 Record Type</w:t>
              </w:r>
            </w:ins>
          </w:p>
        </w:tc>
      </w:tr>
      <w:tr w:rsidR="009A258B" w14:paraId="7A372D7D" w14:textId="77777777" w:rsidTr="002764C7">
        <w:trPr>
          <w:ins w:id="41256" w:author="MCC TF160" w:date="2022-12-07T08:57:00Z"/>
        </w:trPr>
        <w:tc>
          <w:tcPr>
            <w:tcW w:w="1479" w:type="dxa"/>
            <w:tcBorders>
              <w:bottom w:val="single" w:sz="4" w:space="0" w:color="auto"/>
            </w:tcBorders>
            <w:shd w:val="clear" w:color="auto" w:fill="E0E0E0"/>
          </w:tcPr>
          <w:p w14:paraId="45CA2F2D" w14:textId="77777777" w:rsidR="009A258B" w:rsidRPr="009574A2" w:rsidRDefault="009A258B" w:rsidP="002764C7">
            <w:pPr>
              <w:pStyle w:val="TAL"/>
              <w:rPr>
                <w:ins w:id="41257" w:author="MCC TF160" w:date="2022-12-07T08:57:00Z"/>
                <w:b/>
              </w:rPr>
            </w:pPr>
            <w:bookmarkStart w:id="41258" w:name="NR_MAC_CE_SP_SRS_ActDeact_Octet2_Type" w:colFirst="1" w:colLast="1"/>
            <w:ins w:id="41259" w:author="MCC TF160" w:date="2022-12-07T08:57:00Z">
              <w:r w:rsidRPr="009574A2">
                <w:rPr>
                  <w:b/>
                </w:rPr>
                <w:t>Name</w:t>
              </w:r>
            </w:ins>
          </w:p>
        </w:tc>
        <w:tc>
          <w:tcPr>
            <w:tcW w:w="8378" w:type="dxa"/>
            <w:gridSpan w:val="3"/>
            <w:tcBorders>
              <w:bottom w:val="single" w:sz="4" w:space="0" w:color="auto"/>
            </w:tcBorders>
            <w:shd w:val="clear" w:color="auto" w:fill="FFFF99"/>
          </w:tcPr>
          <w:p w14:paraId="7880A497" w14:textId="77777777" w:rsidR="009A258B" w:rsidRPr="009574A2" w:rsidRDefault="009A258B" w:rsidP="002764C7">
            <w:pPr>
              <w:pStyle w:val="TAL"/>
              <w:rPr>
                <w:ins w:id="41260" w:author="MCC TF160" w:date="2022-12-07T08:57:00Z"/>
                <w:b/>
              </w:rPr>
            </w:pPr>
            <w:ins w:id="41261" w:author="MCC TF160" w:date="2022-12-07T08:57:00Z">
              <w:r w:rsidRPr="009574A2">
                <w:rPr>
                  <w:b/>
                </w:rPr>
                <w:t>NR_MAC_CE_SP_SRS_ActDeact_Octet2_Type</w:t>
              </w:r>
            </w:ins>
          </w:p>
        </w:tc>
      </w:tr>
      <w:bookmarkEnd w:id="41258"/>
      <w:tr w:rsidR="009A258B" w14:paraId="59860C11" w14:textId="77777777" w:rsidTr="002764C7">
        <w:trPr>
          <w:ins w:id="41262" w:author="MCC TF160" w:date="2022-12-07T08:57:00Z"/>
        </w:trPr>
        <w:tc>
          <w:tcPr>
            <w:tcW w:w="1479" w:type="dxa"/>
            <w:tcBorders>
              <w:bottom w:val="double" w:sz="4" w:space="0" w:color="auto"/>
            </w:tcBorders>
            <w:shd w:val="clear" w:color="auto" w:fill="E0E0E0"/>
          </w:tcPr>
          <w:p w14:paraId="31D8FF56" w14:textId="77777777" w:rsidR="009A258B" w:rsidRPr="009574A2" w:rsidRDefault="009A258B" w:rsidP="002764C7">
            <w:pPr>
              <w:pStyle w:val="TAL"/>
              <w:rPr>
                <w:ins w:id="41263" w:author="MCC TF160" w:date="2022-12-07T08:57:00Z"/>
                <w:b/>
              </w:rPr>
            </w:pPr>
            <w:ins w:id="41264" w:author="MCC TF160" w:date="2022-12-07T08:57:00Z">
              <w:r w:rsidRPr="009574A2">
                <w:rPr>
                  <w:b/>
                </w:rPr>
                <w:t>Comment</w:t>
              </w:r>
            </w:ins>
          </w:p>
        </w:tc>
        <w:tc>
          <w:tcPr>
            <w:tcW w:w="8378" w:type="dxa"/>
            <w:gridSpan w:val="3"/>
            <w:tcBorders>
              <w:bottom w:val="double" w:sz="4" w:space="0" w:color="auto"/>
            </w:tcBorders>
            <w:shd w:val="clear" w:color="auto" w:fill="auto"/>
          </w:tcPr>
          <w:p w14:paraId="6CC84182" w14:textId="77777777" w:rsidR="009A258B" w:rsidRPr="009574A2" w:rsidRDefault="009A258B" w:rsidP="002764C7">
            <w:pPr>
              <w:pStyle w:val="TAL"/>
              <w:rPr>
                <w:ins w:id="41265" w:author="MCC TF160" w:date="2022-12-07T08:57:00Z"/>
              </w:rPr>
            </w:pPr>
            <w:ins w:id="41266" w:author="MCC TF160" w:date="2022-12-07T08:57:00Z">
              <w:r w:rsidRPr="009574A2">
                <w:t>TS 38.321 clause 6.1.3.17 (SP SRS Activation/Deactivation MAC CE)</w:t>
              </w:r>
            </w:ins>
          </w:p>
        </w:tc>
      </w:tr>
      <w:tr w:rsidR="009A258B" w14:paraId="2490C9E3" w14:textId="77777777" w:rsidTr="002764C7">
        <w:trPr>
          <w:ins w:id="41267" w:author="MCC TF160" w:date="2022-12-07T08:57:00Z"/>
        </w:trPr>
        <w:tc>
          <w:tcPr>
            <w:tcW w:w="1479" w:type="dxa"/>
            <w:tcBorders>
              <w:top w:val="double" w:sz="4" w:space="0" w:color="auto"/>
            </w:tcBorders>
            <w:shd w:val="clear" w:color="auto" w:fill="auto"/>
          </w:tcPr>
          <w:p w14:paraId="0689BB20" w14:textId="77777777" w:rsidR="009A258B" w:rsidRPr="009574A2" w:rsidRDefault="009A258B" w:rsidP="002764C7">
            <w:pPr>
              <w:pStyle w:val="TAL"/>
              <w:rPr>
                <w:ins w:id="41268" w:author="MCC TF160" w:date="2022-12-07T08:57:00Z"/>
              </w:rPr>
            </w:pPr>
            <w:ins w:id="41269" w:author="MCC TF160" w:date="2022-12-07T08:57:00Z">
              <w:r w:rsidRPr="009574A2">
                <w:t>Reserved</w:t>
              </w:r>
            </w:ins>
          </w:p>
        </w:tc>
        <w:tc>
          <w:tcPr>
            <w:tcW w:w="2464" w:type="dxa"/>
            <w:tcBorders>
              <w:top w:val="double" w:sz="4" w:space="0" w:color="auto"/>
            </w:tcBorders>
            <w:shd w:val="clear" w:color="auto" w:fill="auto"/>
          </w:tcPr>
          <w:p w14:paraId="6CDC7105" w14:textId="77777777" w:rsidR="009A258B" w:rsidRPr="009574A2" w:rsidRDefault="009A258B" w:rsidP="002764C7">
            <w:pPr>
              <w:pStyle w:val="TAL"/>
              <w:rPr>
                <w:ins w:id="41270" w:author="MCC TF160" w:date="2022-12-07T08:57:00Z"/>
              </w:rPr>
            </w:pPr>
            <w:ins w:id="41271"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tcBorders>
              <w:top w:val="double" w:sz="4" w:space="0" w:color="auto"/>
            </w:tcBorders>
            <w:shd w:val="clear" w:color="auto" w:fill="auto"/>
          </w:tcPr>
          <w:p w14:paraId="5FE8C812" w14:textId="77777777" w:rsidR="009A258B" w:rsidRPr="009574A2" w:rsidRDefault="009A258B" w:rsidP="002764C7">
            <w:pPr>
              <w:pStyle w:val="TAL"/>
              <w:rPr>
                <w:ins w:id="41272" w:author="MCC TF160" w:date="2022-12-07T08:57:00Z"/>
              </w:rPr>
            </w:pPr>
          </w:p>
        </w:tc>
        <w:tc>
          <w:tcPr>
            <w:tcW w:w="5421" w:type="dxa"/>
            <w:tcBorders>
              <w:top w:val="double" w:sz="4" w:space="0" w:color="auto"/>
            </w:tcBorders>
            <w:shd w:val="clear" w:color="auto" w:fill="auto"/>
          </w:tcPr>
          <w:p w14:paraId="0050531A" w14:textId="77777777" w:rsidR="009A258B" w:rsidRPr="009574A2" w:rsidRDefault="009A258B" w:rsidP="002764C7">
            <w:pPr>
              <w:pStyle w:val="TAL"/>
              <w:rPr>
                <w:ins w:id="41273" w:author="MCC TF160" w:date="2022-12-07T08:57:00Z"/>
              </w:rPr>
            </w:pPr>
          </w:p>
        </w:tc>
      </w:tr>
      <w:tr w:rsidR="009A258B" w14:paraId="7913E77A" w14:textId="77777777" w:rsidTr="002764C7">
        <w:trPr>
          <w:ins w:id="41274" w:author="MCC TF160" w:date="2022-12-07T08:57:00Z"/>
        </w:trPr>
        <w:tc>
          <w:tcPr>
            <w:tcW w:w="1479" w:type="dxa"/>
            <w:shd w:val="clear" w:color="auto" w:fill="auto"/>
          </w:tcPr>
          <w:p w14:paraId="619DE135" w14:textId="77777777" w:rsidR="009A258B" w:rsidRPr="009574A2" w:rsidRDefault="009A258B" w:rsidP="002764C7">
            <w:pPr>
              <w:pStyle w:val="TAL"/>
              <w:rPr>
                <w:ins w:id="41275" w:author="MCC TF160" w:date="2022-12-07T08:57:00Z"/>
              </w:rPr>
            </w:pPr>
            <w:ins w:id="41276" w:author="MCC TF160" w:date="2022-12-07T08:57:00Z">
              <w:r w:rsidRPr="009574A2">
                <w:t>C</w:t>
              </w:r>
            </w:ins>
          </w:p>
        </w:tc>
        <w:tc>
          <w:tcPr>
            <w:tcW w:w="2464" w:type="dxa"/>
            <w:shd w:val="clear" w:color="auto" w:fill="auto"/>
          </w:tcPr>
          <w:p w14:paraId="00D58B05" w14:textId="77777777" w:rsidR="009A258B" w:rsidRPr="009574A2" w:rsidRDefault="009A258B" w:rsidP="002764C7">
            <w:pPr>
              <w:pStyle w:val="TAL"/>
              <w:rPr>
                <w:ins w:id="41277" w:author="MCC TF160" w:date="2022-12-07T08:57:00Z"/>
              </w:rPr>
            </w:pPr>
            <w:ins w:id="4127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1B42ED59" w14:textId="77777777" w:rsidR="009A258B" w:rsidRPr="009574A2" w:rsidRDefault="009A258B" w:rsidP="002764C7">
            <w:pPr>
              <w:pStyle w:val="TAL"/>
              <w:rPr>
                <w:ins w:id="41279" w:author="MCC TF160" w:date="2022-12-07T08:57:00Z"/>
              </w:rPr>
            </w:pPr>
          </w:p>
        </w:tc>
        <w:tc>
          <w:tcPr>
            <w:tcW w:w="5421" w:type="dxa"/>
            <w:shd w:val="clear" w:color="auto" w:fill="auto"/>
          </w:tcPr>
          <w:p w14:paraId="71984174" w14:textId="77777777" w:rsidR="009A258B" w:rsidRPr="009574A2" w:rsidRDefault="009A258B" w:rsidP="002764C7">
            <w:pPr>
              <w:pStyle w:val="TAL"/>
              <w:rPr>
                <w:ins w:id="41280" w:author="MCC TF160" w:date="2022-12-07T08:57:00Z"/>
              </w:rPr>
            </w:pPr>
          </w:p>
        </w:tc>
      </w:tr>
      <w:tr w:rsidR="009A258B" w14:paraId="04374F08" w14:textId="77777777" w:rsidTr="002764C7">
        <w:trPr>
          <w:ins w:id="41281" w:author="MCC TF160" w:date="2022-12-07T08:57:00Z"/>
        </w:trPr>
        <w:tc>
          <w:tcPr>
            <w:tcW w:w="1479" w:type="dxa"/>
            <w:shd w:val="clear" w:color="auto" w:fill="auto"/>
          </w:tcPr>
          <w:p w14:paraId="0BA41DF2" w14:textId="77777777" w:rsidR="009A258B" w:rsidRPr="009574A2" w:rsidRDefault="009A258B" w:rsidP="002764C7">
            <w:pPr>
              <w:pStyle w:val="TAL"/>
              <w:rPr>
                <w:ins w:id="41282" w:author="MCC TF160" w:date="2022-12-07T08:57:00Z"/>
              </w:rPr>
            </w:pPr>
            <w:ins w:id="41283" w:author="MCC TF160" w:date="2022-12-07T08:57:00Z">
              <w:r w:rsidRPr="009574A2">
                <w:t>SUL</w:t>
              </w:r>
            </w:ins>
          </w:p>
        </w:tc>
        <w:tc>
          <w:tcPr>
            <w:tcW w:w="2464" w:type="dxa"/>
            <w:shd w:val="clear" w:color="auto" w:fill="auto"/>
          </w:tcPr>
          <w:p w14:paraId="321D92AC" w14:textId="77777777" w:rsidR="009A258B" w:rsidRPr="009574A2" w:rsidRDefault="009A258B" w:rsidP="002764C7">
            <w:pPr>
              <w:pStyle w:val="TAL"/>
              <w:rPr>
                <w:ins w:id="41284" w:author="MCC TF160" w:date="2022-12-07T08:57:00Z"/>
              </w:rPr>
            </w:pPr>
            <w:ins w:id="4128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3390AE72" w14:textId="77777777" w:rsidR="009A258B" w:rsidRPr="009574A2" w:rsidRDefault="009A258B" w:rsidP="002764C7">
            <w:pPr>
              <w:pStyle w:val="TAL"/>
              <w:rPr>
                <w:ins w:id="41286" w:author="MCC TF160" w:date="2022-12-07T08:57:00Z"/>
              </w:rPr>
            </w:pPr>
          </w:p>
        </w:tc>
        <w:tc>
          <w:tcPr>
            <w:tcW w:w="5421" w:type="dxa"/>
            <w:shd w:val="clear" w:color="auto" w:fill="auto"/>
          </w:tcPr>
          <w:p w14:paraId="50811CB6" w14:textId="77777777" w:rsidR="009A258B" w:rsidRPr="009574A2" w:rsidRDefault="009A258B" w:rsidP="002764C7">
            <w:pPr>
              <w:pStyle w:val="TAL"/>
              <w:rPr>
                <w:ins w:id="41287" w:author="MCC TF160" w:date="2022-12-07T08:57:00Z"/>
              </w:rPr>
            </w:pPr>
          </w:p>
        </w:tc>
      </w:tr>
      <w:tr w:rsidR="009A258B" w14:paraId="4E3BE9FC" w14:textId="77777777" w:rsidTr="002764C7">
        <w:trPr>
          <w:ins w:id="41288" w:author="MCC TF160" w:date="2022-12-07T08:57:00Z"/>
        </w:trPr>
        <w:tc>
          <w:tcPr>
            <w:tcW w:w="1479" w:type="dxa"/>
            <w:shd w:val="clear" w:color="auto" w:fill="auto"/>
          </w:tcPr>
          <w:p w14:paraId="58DFA25F" w14:textId="77777777" w:rsidR="009A258B" w:rsidRPr="009574A2" w:rsidRDefault="009A258B" w:rsidP="002764C7">
            <w:pPr>
              <w:pStyle w:val="TAL"/>
              <w:rPr>
                <w:ins w:id="41289" w:author="MCC TF160" w:date="2022-12-07T08:57:00Z"/>
              </w:rPr>
            </w:pPr>
            <w:ins w:id="41290" w:author="MCC TF160" w:date="2022-12-07T08:57:00Z">
              <w:r w:rsidRPr="009574A2">
                <w:t>SRS_ResourcesetId</w:t>
              </w:r>
            </w:ins>
          </w:p>
        </w:tc>
        <w:tc>
          <w:tcPr>
            <w:tcW w:w="2464" w:type="dxa"/>
            <w:shd w:val="clear" w:color="auto" w:fill="auto"/>
          </w:tcPr>
          <w:p w14:paraId="166506C2" w14:textId="77777777" w:rsidR="009A258B" w:rsidRPr="009574A2" w:rsidRDefault="009A258B" w:rsidP="002764C7">
            <w:pPr>
              <w:pStyle w:val="TAL"/>
              <w:rPr>
                <w:ins w:id="41291" w:author="MCC TF160" w:date="2022-12-07T08:57:00Z"/>
              </w:rPr>
            </w:pPr>
            <w:ins w:id="41292"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3CC0F7B3" w14:textId="77777777" w:rsidR="009A258B" w:rsidRPr="009574A2" w:rsidRDefault="009A258B" w:rsidP="002764C7">
            <w:pPr>
              <w:pStyle w:val="TAL"/>
              <w:rPr>
                <w:ins w:id="41293" w:author="MCC TF160" w:date="2022-12-07T08:57:00Z"/>
              </w:rPr>
            </w:pPr>
          </w:p>
        </w:tc>
        <w:tc>
          <w:tcPr>
            <w:tcW w:w="5421" w:type="dxa"/>
            <w:shd w:val="clear" w:color="auto" w:fill="auto"/>
          </w:tcPr>
          <w:p w14:paraId="51EB62D8" w14:textId="77777777" w:rsidR="009A258B" w:rsidRPr="009574A2" w:rsidRDefault="009A258B" w:rsidP="002764C7">
            <w:pPr>
              <w:pStyle w:val="TAL"/>
              <w:rPr>
                <w:ins w:id="41294" w:author="MCC TF160" w:date="2022-12-07T08:57:00Z"/>
              </w:rPr>
            </w:pPr>
          </w:p>
        </w:tc>
      </w:tr>
    </w:tbl>
    <w:p w14:paraId="6B8C4980" w14:textId="77777777" w:rsidR="009A258B" w:rsidRDefault="009A258B" w:rsidP="009A258B">
      <w:pPr>
        <w:rPr>
          <w:ins w:id="41295" w:author="MCC TF160" w:date="2022-12-07T08:57:00Z"/>
        </w:rPr>
      </w:pPr>
    </w:p>
    <w:p w14:paraId="7FECB559" w14:textId="77777777" w:rsidR="009A258B" w:rsidRDefault="009A258B" w:rsidP="009A258B">
      <w:pPr>
        <w:pStyle w:val="TH"/>
        <w:rPr>
          <w:ins w:id="41296" w:author="MCC TF160" w:date="2022-12-07T08:57:00Z"/>
        </w:rPr>
      </w:pPr>
      <w:ins w:id="41297" w:author="MCC TF160" w:date="2022-12-07T08:57: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8B582BF" w14:textId="77777777" w:rsidTr="002764C7">
        <w:trPr>
          <w:ins w:id="41298" w:author="MCC TF160" w:date="2022-12-07T08:57:00Z"/>
        </w:trPr>
        <w:tc>
          <w:tcPr>
            <w:tcW w:w="9857" w:type="dxa"/>
            <w:gridSpan w:val="4"/>
            <w:shd w:val="clear" w:color="auto" w:fill="E0E0E0"/>
          </w:tcPr>
          <w:p w14:paraId="36F60F4B" w14:textId="77777777" w:rsidR="009A258B" w:rsidRPr="009574A2" w:rsidRDefault="009A258B" w:rsidP="002764C7">
            <w:pPr>
              <w:pStyle w:val="TAL"/>
              <w:rPr>
                <w:ins w:id="41299" w:author="MCC TF160" w:date="2022-12-07T08:57:00Z"/>
                <w:b/>
              </w:rPr>
            </w:pPr>
            <w:ins w:id="41300" w:author="MCC TF160" w:date="2022-12-07T08:57:00Z">
              <w:r w:rsidRPr="009574A2">
                <w:rPr>
                  <w:b/>
                </w:rPr>
                <w:t>TTCN-3 Record Type</w:t>
              </w:r>
            </w:ins>
          </w:p>
        </w:tc>
      </w:tr>
      <w:tr w:rsidR="009A258B" w14:paraId="3A856A29" w14:textId="77777777" w:rsidTr="002764C7">
        <w:trPr>
          <w:ins w:id="41301" w:author="MCC TF160" w:date="2022-12-07T08:57:00Z"/>
        </w:trPr>
        <w:tc>
          <w:tcPr>
            <w:tcW w:w="1479" w:type="dxa"/>
            <w:tcBorders>
              <w:bottom w:val="single" w:sz="4" w:space="0" w:color="auto"/>
            </w:tcBorders>
            <w:shd w:val="clear" w:color="auto" w:fill="E0E0E0"/>
          </w:tcPr>
          <w:p w14:paraId="06658C58" w14:textId="77777777" w:rsidR="009A258B" w:rsidRPr="009574A2" w:rsidRDefault="009A258B" w:rsidP="002764C7">
            <w:pPr>
              <w:pStyle w:val="TAL"/>
              <w:rPr>
                <w:ins w:id="41302" w:author="MCC TF160" w:date="2022-12-07T08:57:00Z"/>
                <w:b/>
              </w:rPr>
            </w:pPr>
            <w:bookmarkStart w:id="41303" w:name="NR_MAC_CE_SP_SRS_ActDeact_ResourceId_Typ" w:colFirst="1" w:colLast="1"/>
            <w:ins w:id="41304" w:author="MCC TF160" w:date="2022-12-07T08:57:00Z">
              <w:r w:rsidRPr="009574A2">
                <w:rPr>
                  <w:b/>
                </w:rPr>
                <w:t>Name</w:t>
              </w:r>
            </w:ins>
          </w:p>
        </w:tc>
        <w:tc>
          <w:tcPr>
            <w:tcW w:w="8378" w:type="dxa"/>
            <w:gridSpan w:val="3"/>
            <w:tcBorders>
              <w:bottom w:val="single" w:sz="4" w:space="0" w:color="auto"/>
            </w:tcBorders>
            <w:shd w:val="clear" w:color="auto" w:fill="FFFF99"/>
          </w:tcPr>
          <w:p w14:paraId="00C5ACDE" w14:textId="77777777" w:rsidR="009A258B" w:rsidRPr="009574A2" w:rsidRDefault="009A258B" w:rsidP="002764C7">
            <w:pPr>
              <w:pStyle w:val="TAL"/>
              <w:rPr>
                <w:ins w:id="41305" w:author="MCC TF160" w:date="2022-12-07T08:57:00Z"/>
                <w:b/>
              </w:rPr>
            </w:pPr>
            <w:ins w:id="41306" w:author="MCC TF160" w:date="2022-12-07T08:57:00Z">
              <w:r w:rsidRPr="009574A2">
                <w:rPr>
                  <w:b/>
                </w:rPr>
                <w:t>NR_MAC_CE_SP_SRS_ActDeact_ResourceId_Type</w:t>
              </w:r>
            </w:ins>
          </w:p>
        </w:tc>
      </w:tr>
      <w:bookmarkEnd w:id="41303"/>
      <w:tr w:rsidR="009A258B" w14:paraId="3EF3A179" w14:textId="77777777" w:rsidTr="002764C7">
        <w:trPr>
          <w:ins w:id="41307" w:author="MCC TF160" w:date="2022-12-07T08:57:00Z"/>
        </w:trPr>
        <w:tc>
          <w:tcPr>
            <w:tcW w:w="1479" w:type="dxa"/>
            <w:tcBorders>
              <w:bottom w:val="double" w:sz="4" w:space="0" w:color="auto"/>
            </w:tcBorders>
            <w:shd w:val="clear" w:color="auto" w:fill="E0E0E0"/>
          </w:tcPr>
          <w:p w14:paraId="2B467280" w14:textId="77777777" w:rsidR="009A258B" w:rsidRPr="009574A2" w:rsidRDefault="009A258B" w:rsidP="002764C7">
            <w:pPr>
              <w:pStyle w:val="TAL"/>
              <w:rPr>
                <w:ins w:id="41308" w:author="MCC TF160" w:date="2022-12-07T08:57:00Z"/>
                <w:b/>
              </w:rPr>
            </w:pPr>
            <w:ins w:id="41309" w:author="MCC TF160" w:date="2022-12-07T08:57:00Z">
              <w:r w:rsidRPr="009574A2">
                <w:rPr>
                  <w:b/>
                </w:rPr>
                <w:t>Comment</w:t>
              </w:r>
            </w:ins>
          </w:p>
        </w:tc>
        <w:tc>
          <w:tcPr>
            <w:tcW w:w="8378" w:type="dxa"/>
            <w:gridSpan w:val="3"/>
            <w:tcBorders>
              <w:bottom w:val="double" w:sz="4" w:space="0" w:color="auto"/>
            </w:tcBorders>
            <w:shd w:val="clear" w:color="auto" w:fill="auto"/>
          </w:tcPr>
          <w:p w14:paraId="48A36201" w14:textId="77777777" w:rsidR="009A258B" w:rsidRPr="009574A2" w:rsidRDefault="009A258B" w:rsidP="002764C7">
            <w:pPr>
              <w:pStyle w:val="TAL"/>
              <w:rPr>
                <w:ins w:id="41310" w:author="MCC TF160" w:date="2022-12-07T08:57:00Z"/>
              </w:rPr>
            </w:pPr>
          </w:p>
        </w:tc>
      </w:tr>
      <w:tr w:rsidR="009A258B" w14:paraId="7C3A20F0" w14:textId="77777777" w:rsidTr="002764C7">
        <w:trPr>
          <w:ins w:id="41311" w:author="MCC TF160" w:date="2022-12-07T08:57:00Z"/>
        </w:trPr>
        <w:tc>
          <w:tcPr>
            <w:tcW w:w="1479" w:type="dxa"/>
            <w:tcBorders>
              <w:top w:val="double" w:sz="4" w:space="0" w:color="auto"/>
            </w:tcBorders>
            <w:shd w:val="clear" w:color="auto" w:fill="auto"/>
          </w:tcPr>
          <w:p w14:paraId="23866205" w14:textId="77777777" w:rsidR="009A258B" w:rsidRPr="009574A2" w:rsidRDefault="009A258B" w:rsidP="002764C7">
            <w:pPr>
              <w:pStyle w:val="TAL"/>
              <w:rPr>
                <w:ins w:id="41312" w:author="MCC TF160" w:date="2022-12-07T08:57:00Z"/>
              </w:rPr>
            </w:pPr>
            <w:ins w:id="41313" w:author="MCC TF160" w:date="2022-12-07T08:57:00Z">
              <w:r w:rsidRPr="009574A2">
                <w:t>F</w:t>
              </w:r>
            </w:ins>
          </w:p>
        </w:tc>
        <w:tc>
          <w:tcPr>
            <w:tcW w:w="2464" w:type="dxa"/>
            <w:tcBorders>
              <w:top w:val="double" w:sz="4" w:space="0" w:color="auto"/>
            </w:tcBorders>
            <w:shd w:val="clear" w:color="auto" w:fill="auto"/>
          </w:tcPr>
          <w:p w14:paraId="756B2318" w14:textId="77777777" w:rsidR="009A258B" w:rsidRPr="009574A2" w:rsidRDefault="009A258B" w:rsidP="002764C7">
            <w:pPr>
              <w:pStyle w:val="TAL"/>
              <w:rPr>
                <w:ins w:id="41314" w:author="MCC TF160" w:date="2022-12-07T08:57:00Z"/>
              </w:rPr>
            </w:pPr>
            <w:ins w:id="4131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2A2E4249" w14:textId="77777777" w:rsidR="009A258B" w:rsidRPr="009574A2" w:rsidRDefault="009A258B" w:rsidP="002764C7">
            <w:pPr>
              <w:pStyle w:val="TAL"/>
              <w:rPr>
                <w:ins w:id="41316" w:author="MCC TF160" w:date="2022-12-07T08:57:00Z"/>
              </w:rPr>
            </w:pPr>
          </w:p>
        </w:tc>
        <w:tc>
          <w:tcPr>
            <w:tcW w:w="5421" w:type="dxa"/>
            <w:tcBorders>
              <w:top w:val="double" w:sz="4" w:space="0" w:color="auto"/>
            </w:tcBorders>
            <w:shd w:val="clear" w:color="auto" w:fill="auto"/>
          </w:tcPr>
          <w:p w14:paraId="4BB1BA05" w14:textId="77777777" w:rsidR="009A258B" w:rsidRPr="009574A2" w:rsidRDefault="009A258B" w:rsidP="002764C7">
            <w:pPr>
              <w:pStyle w:val="TAL"/>
              <w:rPr>
                <w:ins w:id="41317" w:author="MCC TF160" w:date="2022-12-07T08:57:00Z"/>
              </w:rPr>
            </w:pPr>
          </w:p>
        </w:tc>
      </w:tr>
      <w:tr w:rsidR="009A258B" w14:paraId="7DA2B01D" w14:textId="77777777" w:rsidTr="002764C7">
        <w:trPr>
          <w:ins w:id="41318" w:author="MCC TF160" w:date="2022-12-07T08:57:00Z"/>
        </w:trPr>
        <w:tc>
          <w:tcPr>
            <w:tcW w:w="1479" w:type="dxa"/>
            <w:shd w:val="clear" w:color="auto" w:fill="auto"/>
          </w:tcPr>
          <w:p w14:paraId="5D0E9032" w14:textId="77777777" w:rsidR="009A258B" w:rsidRPr="009574A2" w:rsidRDefault="009A258B" w:rsidP="002764C7">
            <w:pPr>
              <w:pStyle w:val="TAL"/>
              <w:rPr>
                <w:ins w:id="41319" w:author="MCC TF160" w:date="2022-12-07T08:57:00Z"/>
              </w:rPr>
            </w:pPr>
            <w:ins w:id="41320" w:author="MCC TF160" w:date="2022-12-07T08:57:00Z">
              <w:r w:rsidRPr="009574A2">
                <w:t>Id</w:t>
              </w:r>
            </w:ins>
          </w:p>
        </w:tc>
        <w:tc>
          <w:tcPr>
            <w:tcW w:w="2464" w:type="dxa"/>
            <w:shd w:val="clear" w:color="auto" w:fill="auto"/>
          </w:tcPr>
          <w:p w14:paraId="12BEB57E" w14:textId="77777777" w:rsidR="009A258B" w:rsidRPr="009574A2" w:rsidRDefault="009A258B" w:rsidP="002764C7">
            <w:pPr>
              <w:pStyle w:val="TAL"/>
              <w:rPr>
                <w:ins w:id="41321" w:author="MCC TF160" w:date="2022-12-07T08:57:00Z"/>
              </w:rPr>
            </w:pPr>
            <w:ins w:id="41322" w:author="MCC TF160" w:date="2022-12-07T08:57:00Z">
              <w:r>
                <w:fldChar w:fldCharType="begin"/>
              </w:r>
              <w:r>
                <w:instrText>HYPERLINK \l "B7_Type"</w:instrText>
              </w:r>
              <w:r>
                <w:fldChar w:fldCharType="separate"/>
              </w:r>
              <w:r w:rsidRPr="009574A2">
                <w:rPr>
                  <w:rStyle w:val="Hyperlink"/>
                </w:rPr>
                <w:t>B7_Type</w:t>
              </w:r>
              <w:r>
                <w:rPr>
                  <w:rStyle w:val="Hyperlink"/>
                </w:rPr>
                <w:fldChar w:fldCharType="end"/>
              </w:r>
            </w:ins>
          </w:p>
        </w:tc>
        <w:tc>
          <w:tcPr>
            <w:tcW w:w="493" w:type="dxa"/>
            <w:shd w:val="clear" w:color="auto" w:fill="auto"/>
          </w:tcPr>
          <w:p w14:paraId="394568C2" w14:textId="77777777" w:rsidR="009A258B" w:rsidRPr="009574A2" w:rsidRDefault="009A258B" w:rsidP="002764C7">
            <w:pPr>
              <w:pStyle w:val="TAL"/>
              <w:rPr>
                <w:ins w:id="41323" w:author="MCC TF160" w:date="2022-12-07T08:57:00Z"/>
              </w:rPr>
            </w:pPr>
          </w:p>
        </w:tc>
        <w:tc>
          <w:tcPr>
            <w:tcW w:w="5421" w:type="dxa"/>
            <w:shd w:val="clear" w:color="auto" w:fill="auto"/>
          </w:tcPr>
          <w:p w14:paraId="36D0A6FB" w14:textId="77777777" w:rsidR="009A258B" w:rsidRPr="009574A2" w:rsidRDefault="009A258B" w:rsidP="002764C7">
            <w:pPr>
              <w:pStyle w:val="TAL"/>
              <w:rPr>
                <w:ins w:id="41324" w:author="MCC TF160" w:date="2022-12-07T08:57:00Z"/>
              </w:rPr>
            </w:pPr>
          </w:p>
        </w:tc>
      </w:tr>
    </w:tbl>
    <w:p w14:paraId="654B4CEE" w14:textId="77777777" w:rsidR="009A258B" w:rsidRDefault="009A258B" w:rsidP="009A258B">
      <w:pPr>
        <w:rPr>
          <w:ins w:id="41325" w:author="MCC TF160" w:date="2022-12-07T08:57:00Z"/>
        </w:rPr>
      </w:pPr>
    </w:p>
    <w:p w14:paraId="14D3452B" w14:textId="77777777" w:rsidR="009A258B" w:rsidRDefault="009A258B" w:rsidP="009A258B">
      <w:pPr>
        <w:pStyle w:val="TH"/>
        <w:rPr>
          <w:ins w:id="41326" w:author="MCC TF160" w:date="2022-12-07T08:57:00Z"/>
        </w:rPr>
      </w:pPr>
      <w:ins w:id="41327" w:author="MCC TF160" w:date="2022-12-07T08:57:00Z">
        <w:r>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838448A" w14:textId="77777777" w:rsidTr="002764C7">
        <w:trPr>
          <w:ins w:id="41328" w:author="MCC TF160" w:date="2022-12-07T08:57:00Z"/>
        </w:trPr>
        <w:tc>
          <w:tcPr>
            <w:tcW w:w="9857" w:type="dxa"/>
            <w:gridSpan w:val="2"/>
            <w:shd w:val="clear" w:color="auto" w:fill="E0E0E0"/>
          </w:tcPr>
          <w:p w14:paraId="08113C05" w14:textId="77777777" w:rsidR="009A258B" w:rsidRPr="009574A2" w:rsidRDefault="009A258B" w:rsidP="002764C7">
            <w:pPr>
              <w:pStyle w:val="TAL"/>
              <w:rPr>
                <w:ins w:id="41329" w:author="MCC TF160" w:date="2022-12-07T08:57:00Z"/>
                <w:b/>
              </w:rPr>
            </w:pPr>
            <w:ins w:id="41330" w:author="MCC TF160" w:date="2022-12-07T08:57:00Z">
              <w:r w:rsidRPr="009574A2">
                <w:rPr>
                  <w:b/>
                </w:rPr>
                <w:t>TTCN-3 Record of Type</w:t>
              </w:r>
            </w:ins>
          </w:p>
        </w:tc>
      </w:tr>
      <w:tr w:rsidR="009A258B" w14:paraId="5667FE42" w14:textId="77777777" w:rsidTr="002764C7">
        <w:trPr>
          <w:ins w:id="41331" w:author="MCC TF160" w:date="2022-12-07T08:57:00Z"/>
        </w:trPr>
        <w:tc>
          <w:tcPr>
            <w:tcW w:w="1971" w:type="dxa"/>
            <w:tcBorders>
              <w:bottom w:val="single" w:sz="4" w:space="0" w:color="auto"/>
            </w:tcBorders>
            <w:shd w:val="clear" w:color="auto" w:fill="E0E0E0"/>
          </w:tcPr>
          <w:p w14:paraId="41AA28DE" w14:textId="77777777" w:rsidR="009A258B" w:rsidRPr="009574A2" w:rsidRDefault="009A258B" w:rsidP="002764C7">
            <w:pPr>
              <w:pStyle w:val="TAL"/>
              <w:rPr>
                <w:ins w:id="41332" w:author="MCC TF160" w:date="2022-12-07T08:57:00Z"/>
                <w:b/>
              </w:rPr>
            </w:pPr>
            <w:bookmarkStart w:id="41333" w:name="NR_MAC_CE_SP_SRS_ActDeact_ResourceIdList" w:colFirst="1" w:colLast="1"/>
            <w:ins w:id="41334" w:author="MCC TF160" w:date="2022-12-07T08:57:00Z">
              <w:r w:rsidRPr="009574A2">
                <w:rPr>
                  <w:b/>
                </w:rPr>
                <w:t>Name</w:t>
              </w:r>
            </w:ins>
          </w:p>
        </w:tc>
        <w:tc>
          <w:tcPr>
            <w:tcW w:w="7886" w:type="dxa"/>
            <w:tcBorders>
              <w:bottom w:val="single" w:sz="4" w:space="0" w:color="auto"/>
            </w:tcBorders>
            <w:shd w:val="clear" w:color="auto" w:fill="FFFF99"/>
          </w:tcPr>
          <w:p w14:paraId="37EE921C" w14:textId="77777777" w:rsidR="009A258B" w:rsidRPr="009574A2" w:rsidRDefault="009A258B" w:rsidP="002764C7">
            <w:pPr>
              <w:pStyle w:val="TAL"/>
              <w:rPr>
                <w:ins w:id="41335" w:author="MCC TF160" w:date="2022-12-07T08:57:00Z"/>
                <w:b/>
              </w:rPr>
            </w:pPr>
            <w:ins w:id="41336" w:author="MCC TF160" w:date="2022-12-07T08:57:00Z">
              <w:r w:rsidRPr="009574A2">
                <w:rPr>
                  <w:b/>
                </w:rPr>
                <w:t>NR_MAC_CE_SP_SRS_ActDeact_ResourceIdList_Type</w:t>
              </w:r>
            </w:ins>
          </w:p>
        </w:tc>
      </w:tr>
      <w:bookmarkEnd w:id="41333"/>
      <w:tr w:rsidR="009A258B" w14:paraId="0A61B163" w14:textId="77777777" w:rsidTr="002764C7">
        <w:trPr>
          <w:ins w:id="41337" w:author="MCC TF160" w:date="2022-12-07T08:57:00Z"/>
        </w:trPr>
        <w:tc>
          <w:tcPr>
            <w:tcW w:w="1971" w:type="dxa"/>
            <w:tcBorders>
              <w:bottom w:val="double" w:sz="4" w:space="0" w:color="auto"/>
            </w:tcBorders>
            <w:shd w:val="clear" w:color="auto" w:fill="E0E0E0"/>
          </w:tcPr>
          <w:p w14:paraId="6E920BC1" w14:textId="77777777" w:rsidR="009A258B" w:rsidRPr="009574A2" w:rsidRDefault="009A258B" w:rsidP="002764C7">
            <w:pPr>
              <w:pStyle w:val="TAL"/>
              <w:rPr>
                <w:ins w:id="41338" w:author="MCC TF160" w:date="2022-12-07T08:57:00Z"/>
                <w:b/>
              </w:rPr>
            </w:pPr>
            <w:ins w:id="41339" w:author="MCC TF160" w:date="2022-12-07T08:57:00Z">
              <w:r w:rsidRPr="009574A2">
                <w:rPr>
                  <w:b/>
                </w:rPr>
                <w:t>Comment</w:t>
              </w:r>
            </w:ins>
          </w:p>
        </w:tc>
        <w:tc>
          <w:tcPr>
            <w:tcW w:w="7886" w:type="dxa"/>
            <w:tcBorders>
              <w:bottom w:val="double" w:sz="4" w:space="0" w:color="auto"/>
            </w:tcBorders>
            <w:shd w:val="clear" w:color="auto" w:fill="auto"/>
          </w:tcPr>
          <w:p w14:paraId="73D9ECE3" w14:textId="77777777" w:rsidR="009A258B" w:rsidRPr="009574A2" w:rsidRDefault="009A258B" w:rsidP="002764C7">
            <w:pPr>
              <w:pStyle w:val="TAL"/>
              <w:rPr>
                <w:ins w:id="41340" w:author="MCC TF160" w:date="2022-12-07T08:57:00Z"/>
              </w:rPr>
            </w:pPr>
          </w:p>
        </w:tc>
      </w:tr>
      <w:tr w:rsidR="009A258B" w14:paraId="5E4E904F" w14:textId="77777777" w:rsidTr="002764C7">
        <w:trPr>
          <w:ins w:id="41341" w:author="MCC TF160" w:date="2022-12-07T08:57:00Z"/>
        </w:trPr>
        <w:tc>
          <w:tcPr>
            <w:tcW w:w="9857" w:type="dxa"/>
            <w:gridSpan w:val="2"/>
            <w:tcBorders>
              <w:top w:val="double" w:sz="4" w:space="0" w:color="auto"/>
            </w:tcBorders>
            <w:shd w:val="clear" w:color="auto" w:fill="auto"/>
          </w:tcPr>
          <w:p w14:paraId="60DECC40" w14:textId="77777777" w:rsidR="009A258B" w:rsidRPr="009574A2" w:rsidRDefault="009A258B" w:rsidP="002764C7">
            <w:pPr>
              <w:pStyle w:val="TAL"/>
              <w:rPr>
                <w:ins w:id="41342" w:author="MCC TF160" w:date="2022-12-07T08:57:00Z"/>
              </w:rPr>
            </w:pPr>
            <w:ins w:id="41343" w:author="MCC TF160" w:date="2022-12-07T08:57:00Z">
              <w:r w:rsidRPr="009574A2">
                <w:t xml:space="preserve">record  of </w:t>
              </w:r>
              <w:r>
                <w:fldChar w:fldCharType="begin"/>
              </w:r>
              <w:r>
                <w:instrText>HYPERLINK \l "NR_MAC_CE_SP_SRS_ActDeact_ResourceId_Typ"</w:instrText>
              </w:r>
              <w:r>
                <w:fldChar w:fldCharType="separate"/>
              </w:r>
              <w:r w:rsidRPr="009574A2">
                <w:rPr>
                  <w:rStyle w:val="Hyperlink"/>
                </w:rPr>
                <w:t>NR_MAC_CE_SP_SRS_ActDeact_ResourceId_Type</w:t>
              </w:r>
              <w:r>
                <w:rPr>
                  <w:rStyle w:val="Hyperlink"/>
                </w:rPr>
                <w:fldChar w:fldCharType="end"/>
              </w:r>
              <w:r w:rsidRPr="009574A2">
                <w:t>e</w:t>
              </w:r>
            </w:ins>
          </w:p>
        </w:tc>
      </w:tr>
    </w:tbl>
    <w:p w14:paraId="07031778" w14:textId="77777777" w:rsidR="009A258B" w:rsidRDefault="009A258B" w:rsidP="009A258B">
      <w:pPr>
        <w:rPr>
          <w:ins w:id="41344" w:author="MCC TF160" w:date="2022-12-07T08:57:00Z"/>
        </w:rPr>
      </w:pPr>
    </w:p>
    <w:p w14:paraId="1CA8183C" w14:textId="77777777" w:rsidR="009A258B" w:rsidRDefault="009A258B" w:rsidP="009A258B">
      <w:pPr>
        <w:pStyle w:val="TH"/>
        <w:rPr>
          <w:ins w:id="41345" w:author="MCC TF160" w:date="2022-12-07T08:57:00Z"/>
        </w:rPr>
      </w:pPr>
      <w:ins w:id="41346" w:author="MCC TF160" w:date="2022-12-07T08:57: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C9DEC58" w14:textId="77777777" w:rsidTr="002764C7">
        <w:trPr>
          <w:ins w:id="41347" w:author="MCC TF160" w:date="2022-12-07T08:57:00Z"/>
        </w:trPr>
        <w:tc>
          <w:tcPr>
            <w:tcW w:w="9857" w:type="dxa"/>
            <w:gridSpan w:val="4"/>
            <w:shd w:val="clear" w:color="auto" w:fill="E0E0E0"/>
          </w:tcPr>
          <w:p w14:paraId="77B66DC4" w14:textId="77777777" w:rsidR="009A258B" w:rsidRPr="009574A2" w:rsidRDefault="009A258B" w:rsidP="002764C7">
            <w:pPr>
              <w:pStyle w:val="TAL"/>
              <w:rPr>
                <w:ins w:id="41348" w:author="MCC TF160" w:date="2022-12-07T08:57:00Z"/>
                <w:b/>
              </w:rPr>
            </w:pPr>
            <w:ins w:id="41349" w:author="MCC TF160" w:date="2022-12-07T08:57:00Z">
              <w:r w:rsidRPr="009574A2">
                <w:rPr>
                  <w:b/>
                </w:rPr>
                <w:t>TTCN-3 Record Type</w:t>
              </w:r>
            </w:ins>
          </w:p>
        </w:tc>
      </w:tr>
      <w:tr w:rsidR="009A258B" w14:paraId="069AB8C5" w14:textId="77777777" w:rsidTr="002764C7">
        <w:trPr>
          <w:ins w:id="41350" w:author="MCC TF160" w:date="2022-12-07T08:57:00Z"/>
        </w:trPr>
        <w:tc>
          <w:tcPr>
            <w:tcW w:w="1479" w:type="dxa"/>
            <w:tcBorders>
              <w:bottom w:val="single" w:sz="4" w:space="0" w:color="auto"/>
            </w:tcBorders>
            <w:shd w:val="clear" w:color="auto" w:fill="E0E0E0"/>
          </w:tcPr>
          <w:p w14:paraId="4180B46D" w14:textId="77777777" w:rsidR="009A258B" w:rsidRPr="009574A2" w:rsidRDefault="009A258B" w:rsidP="002764C7">
            <w:pPr>
              <w:pStyle w:val="TAL"/>
              <w:rPr>
                <w:ins w:id="41351" w:author="MCC TF160" w:date="2022-12-07T08:57:00Z"/>
                <w:b/>
              </w:rPr>
            </w:pPr>
            <w:bookmarkStart w:id="41352" w:name="NR_MAC_CE_SP_SRS_ActDeact_ResourceInfo_T" w:colFirst="1" w:colLast="1"/>
            <w:ins w:id="41353" w:author="MCC TF160" w:date="2022-12-07T08:57:00Z">
              <w:r w:rsidRPr="009574A2">
                <w:rPr>
                  <w:b/>
                </w:rPr>
                <w:t>Name</w:t>
              </w:r>
            </w:ins>
          </w:p>
        </w:tc>
        <w:tc>
          <w:tcPr>
            <w:tcW w:w="8378" w:type="dxa"/>
            <w:gridSpan w:val="3"/>
            <w:tcBorders>
              <w:bottom w:val="single" w:sz="4" w:space="0" w:color="auto"/>
            </w:tcBorders>
            <w:shd w:val="clear" w:color="auto" w:fill="FFFF99"/>
          </w:tcPr>
          <w:p w14:paraId="019685E1" w14:textId="77777777" w:rsidR="009A258B" w:rsidRPr="009574A2" w:rsidRDefault="009A258B" w:rsidP="002764C7">
            <w:pPr>
              <w:pStyle w:val="TAL"/>
              <w:rPr>
                <w:ins w:id="41354" w:author="MCC TF160" w:date="2022-12-07T08:57:00Z"/>
                <w:b/>
              </w:rPr>
            </w:pPr>
            <w:ins w:id="41355" w:author="MCC TF160" w:date="2022-12-07T08:57:00Z">
              <w:r w:rsidRPr="009574A2">
                <w:rPr>
                  <w:b/>
                </w:rPr>
                <w:t>NR_MAC_CE_SP_SRS_ActDeact_ResourceInfo_Type</w:t>
              </w:r>
            </w:ins>
          </w:p>
        </w:tc>
      </w:tr>
      <w:bookmarkEnd w:id="41352"/>
      <w:tr w:rsidR="009A258B" w14:paraId="79958599" w14:textId="77777777" w:rsidTr="002764C7">
        <w:trPr>
          <w:ins w:id="41356" w:author="MCC TF160" w:date="2022-12-07T08:57:00Z"/>
        </w:trPr>
        <w:tc>
          <w:tcPr>
            <w:tcW w:w="1479" w:type="dxa"/>
            <w:tcBorders>
              <w:bottom w:val="double" w:sz="4" w:space="0" w:color="auto"/>
            </w:tcBorders>
            <w:shd w:val="clear" w:color="auto" w:fill="E0E0E0"/>
          </w:tcPr>
          <w:p w14:paraId="78AF2199" w14:textId="77777777" w:rsidR="009A258B" w:rsidRPr="009574A2" w:rsidRDefault="009A258B" w:rsidP="002764C7">
            <w:pPr>
              <w:pStyle w:val="TAL"/>
              <w:rPr>
                <w:ins w:id="41357" w:author="MCC TF160" w:date="2022-12-07T08:57:00Z"/>
                <w:b/>
              </w:rPr>
            </w:pPr>
            <w:ins w:id="41358" w:author="MCC TF160" w:date="2022-12-07T08:57:00Z">
              <w:r w:rsidRPr="009574A2">
                <w:rPr>
                  <w:b/>
                </w:rPr>
                <w:t>Comment</w:t>
              </w:r>
            </w:ins>
          </w:p>
        </w:tc>
        <w:tc>
          <w:tcPr>
            <w:tcW w:w="8378" w:type="dxa"/>
            <w:gridSpan w:val="3"/>
            <w:tcBorders>
              <w:bottom w:val="double" w:sz="4" w:space="0" w:color="auto"/>
            </w:tcBorders>
            <w:shd w:val="clear" w:color="auto" w:fill="auto"/>
          </w:tcPr>
          <w:p w14:paraId="71A8F395" w14:textId="77777777" w:rsidR="009A258B" w:rsidRPr="009574A2" w:rsidRDefault="009A258B" w:rsidP="002764C7">
            <w:pPr>
              <w:pStyle w:val="TAL"/>
              <w:rPr>
                <w:ins w:id="41359" w:author="MCC TF160" w:date="2022-12-07T08:57:00Z"/>
              </w:rPr>
            </w:pPr>
          </w:p>
        </w:tc>
      </w:tr>
      <w:tr w:rsidR="009A258B" w14:paraId="6810F54A" w14:textId="77777777" w:rsidTr="002764C7">
        <w:trPr>
          <w:ins w:id="41360" w:author="MCC TF160" w:date="2022-12-07T08:57:00Z"/>
        </w:trPr>
        <w:tc>
          <w:tcPr>
            <w:tcW w:w="1479" w:type="dxa"/>
            <w:tcBorders>
              <w:top w:val="double" w:sz="4" w:space="0" w:color="auto"/>
            </w:tcBorders>
            <w:shd w:val="clear" w:color="auto" w:fill="auto"/>
          </w:tcPr>
          <w:p w14:paraId="78334321" w14:textId="77777777" w:rsidR="009A258B" w:rsidRPr="009574A2" w:rsidRDefault="009A258B" w:rsidP="002764C7">
            <w:pPr>
              <w:pStyle w:val="TAL"/>
              <w:rPr>
                <w:ins w:id="41361" w:author="MCC TF160" w:date="2022-12-07T08:57:00Z"/>
              </w:rPr>
            </w:pPr>
            <w:ins w:id="41362" w:author="MCC TF160" w:date="2022-12-07T08:57:00Z">
              <w:r w:rsidRPr="009574A2">
                <w:t>Reserved</w:t>
              </w:r>
            </w:ins>
          </w:p>
        </w:tc>
        <w:tc>
          <w:tcPr>
            <w:tcW w:w="2464" w:type="dxa"/>
            <w:tcBorders>
              <w:top w:val="double" w:sz="4" w:space="0" w:color="auto"/>
            </w:tcBorders>
            <w:shd w:val="clear" w:color="auto" w:fill="auto"/>
          </w:tcPr>
          <w:p w14:paraId="61A32F44" w14:textId="77777777" w:rsidR="009A258B" w:rsidRPr="009574A2" w:rsidRDefault="009A258B" w:rsidP="002764C7">
            <w:pPr>
              <w:pStyle w:val="TAL"/>
              <w:rPr>
                <w:ins w:id="41363" w:author="MCC TF160" w:date="2022-12-07T08:57:00Z"/>
              </w:rPr>
            </w:pPr>
            <w:ins w:id="4136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4C591B4B" w14:textId="77777777" w:rsidR="009A258B" w:rsidRPr="009574A2" w:rsidRDefault="009A258B" w:rsidP="002764C7">
            <w:pPr>
              <w:pStyle w:val="TAL"/>
              <w:rPr>
                <w:ins w:id="41365" w:author="MCC TF160" w:date="2022-12-07T08:57:00Z"/>
              </w:rPr>
            </w:pPr>
          </w:p>
        </w:tc>
        <w:tc>
          <w:tcPr>
            <w:tcW w:w="5421" w:type="dxa"/>
            <w:tcBorders>
              <w:top w:val="double" w:sz="4" w:space="0" w:color="auto"/>
            </w:tcBorders>
            <w:shd w:val="clear" w:color="auto" w:fill="auto"/>
          </w:tcPr>
          <w:p w14:paraId="1178F30D" w14:textId="77777777" w:rsidR="009A258B" w:rsidRPr="009574A2" w:rsidRDefault="009A258B" w:rsidP="002764C7">
            <w:pPr>
              <w:pStyle w:val="TAL"/>
              <w:rPr>
                <w:ins w:id="41366" w:author="MCC TF160" w:date="2022-12-07T08:57:00Z"/>
              </w:rPr>
            </w:pPr>
          </w:p>
        </w:tc>
      </w:tr>
      <w:tr w:rsidR="009A258B" w14:paraId="484DA501" w14:textId="77777777" w:rsidTr="002764C7">
        <w:trPr>
          <w:ins w:id="41367" w:author="MCC TF160" w:date="2022-12-07T08:57:00Z"/>
        </w:trPr>
        <w:tc>
          <w:tcPr>
            <w:tcW w:w="1479" w:type="dxa"/>
            <w:shd w:val="clear" w:color="auto" w:fill="auto"/>
          </w:tcPr>
          <w:p w14:paraId="6D9F013B" w14:textId="77777777" w:rsidR="009A258B" w:rsidRPr="009574A2" w:rsidRDefault="009A258B" w:rsidP="002764C7">
            <w:pPr>
              <w:pStyle w:val="TAL"/>
              <w:rPr>
                <w:ins w:id="41368" w:author="MCC TF160" w:date="2022-12-07T08:57:00Z"/>
              </w:rPr>
            </w:pPr>
            <w:ins w:id="41369" w:author="MCC TF160" w:date="2022-12-07T08:57:00Z">
              <w:r w:rsidRPr="009574A2">
                <w:t>ServingCellId</w:t>
              </w:r>
            </w:ins>
          </w:p>
        </w:tc>
        <w:tc>
          <w:tcPr>
            <w:tcW w:w="2464" w:type="dxa"/>
            <w:shd w:val="clear" w:color="auto" w:fill="auto"/>
          </w:tcPr>
          <w:p w14:paraId="07FF1D1D" w14:textId="77777777" w:rsidR="009A258B" w:rsidRPr="009574A2" w:rsidRDefault="009A258B" w:rsidP="002764C7">
            <w:pPr>
              <w:pStyle w:val="TAL"/>
              <w:rPr>
                <w:ins w:id="41370" w:author="MCC TF160" w:date="2022-12-07T08:57:00Z"/>
              </w:rPr>
            </w:pPr>
            <w:ins w:id="41371" w:author="MCC TF160" w:date="2022-12-07T08:57:00Z">
              <w:r>
                <w:fldChar w:fldCharType="begin"/>
              </w:r>
              <w:r>
                <w:instrText>HYPERLINK \l "B5_Type"</w:instrText>
              </w:r>
              <w:r>
                <w:fldChar w:fldCharType="separate"/>
              </w:r>
              <w:r w:rsidRPr="009574A2">
                <w:rPr>
                  <w:rStyle w:val="Hyperlink"/>
                </w:rPr>
                <w:t>B5_Type</w:t>
              </w:r>
              <w:r>
                <w:rPr>
                  <w:rStyle w:val="Hyperlink"/>
                </w:rPr>
                <w:fldChar w:fldCharType="end"/>
              </w:r>
            </w:ins>
          </w:p>
        </w:tc>
        <w:tc>
          <w:tcPr>
            <w:tcW w:w="493" w:type="dxa"/>
            <w:shd w:val="clear" w:color="auto" w:fill="auto"/>
          </w:tcPr>
          <w:p w14:paraId="610C8B91" w14:textId="77777777" w:rsidR="009A258B" w:rsidRPr="009574A2" w:rsidRDefault="009A258B" w:rsidP="002764C7">
            <w:pPr>
              <w:pStyle w:val="TAL"/>
              <w:rPr>
                <w:ins w:id="41372" w:author="MCC TF160" w:date="2022-12-07T08:57:00Z"/>
              </w:rPr>
            </w:pPr>
          </w:p>
        </w:tc>
        <w:tc>
          <w:tcPr>
            <w:tcW w:w="5421" w:type="dxa"/>
            <w:shd w:val="clear" w:color="auto" w:fill="auto"/>
          </w:tcPr>
          <w:p w14:paraId="3953360F" w14:textId="77777777" w:rsidR="009A258B" w:rsidRPr="009574A2" w:rsidRDefault="009A258B" w:rsidP="002764C7">
            <w:pPr>
              <w:pStyle w:val="TAL"/>
              <w:rPr>
                <w:ins w:id="41373" w:author="MCC TF160" w:date="2022-12-07T08:57:00Z"/>
              </w:rPr>
            </w:pPr>
          </w:p>
        </w:tc>
      </w:tr>
      <w:tr w:rsidR="009A258B" w14:paraId="3CBD3757" w14:textId="77777777" w:rsidTr="002764C7">
        <w:trPr>
          <w:ins w:id="41374" w:author="MCC TF160" w:date="2022-12-07T08:57:00Z"/>
        </w:trPr>
        <w:tc>
          <w:tcPr>
            <w:tcW w:w="1479" w:type="dxa"/>
            <w:shd w:val="clear" w:color="auto" w:fill="auto"/>
          </w:tcPr>
          <w:p w14:paraId="65C0031C" w14:textId="77777777" w:rsidR="009A258B" w:rsidRPr="009574A2" w:rsidRDefault="009A258B" w:rsidP="002764C7">
            <w:pPr>
              <w:pStyle w:val="TAL"/>
              <w:rPr>
                <w:ins w:id="41375" w:author="MCC TF160" w:date="2022-12-07T08:57:00Z"/>
              </w:rPr>
            </w:pPr>
            <w:ins w:id="41376" w:author="MCC TF160" w:date="2022-12-07T08:57:00Z">
              <w:r w:rsidRPr="009574A2">
                <w:t>BwpId</w:t>
              </w:r>
            </w:ins>
          </w:p>
        </w:tc>
        <w:tc>
          <w:tcPr>
            <w:tcW w:w="2464" w:type="dxa"/>
            <w:shd w:val="clear" w:color="auto" w:fill="auto"/>
          </w:tcPr>
          <w:p w14:paraId="12442AA8" w14:textId="77777777" w:rsidR="009A258B" w:rsidRPr="009574A2" w:rsidRDefault="009A258B" w:rsidP="002764C7">
            <w:pPr>
              <w:pStyle w:val="TAL"/>
              <w:rPr>
                <w:ins w:id="41377" w:author="MCC TF160" w:date="2022-12-07T08:57:00Z"/>
              </w:rPr>
            </w:pPr>
            <w:ins w:id="41378"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5C252E92" w14:textId="77777777" w:rsidR="009A258B" w:rsidRPr="009574A2" w:rsidRDefault="009A258B" w:rsidP="002764C7">
            <w:pPr>
              <w:pStyle w:val="TAL"/>
              <w:rPr>
                <w:ins w:id="41379" w:author="MCC TF160" w:date="2022-12-07T08:57:00Z"/>
              </w:rPr>
            </w:pPr>
          </w:p>
        </w:tc>
        <w:tc>
          <w:tcPr>
            <w:tcW w:w="5421" w:type="dxa"/>
            <w:shd w:val="clear" w:color="auto" w:fill="auto"/>
          </w:tcPr>
          <w:p w14:paraId="19787214" w14:textId="77777777" w:rsidR="009A258B" w:rsidRPr="009574A2" w:rsidRDefault="009A258B" w:rsidP="002764C7">
            <w:pPr>
              <w:pStyle w:val="TAL"/>
              <w:rPr>
                <w:ins w:id="41380" w:author="MCC TF160" w:date="2022-12-07T08:57:00Z"/>
              </w:rPr>
            </w:pPr>
          </w:p>
        </w:tc>
      </w:tr>
    </w:tbl>
    <w:p w14:paraId="4200E8C9" w14:textId="77777777" w:rsidR="009A258B" w:rsidRDefault="009A258B" w:rsidP="009A258B">
      <w:pPr>
        <w:rPr>
          <w:ins w:id="41381" w:author="MCC TF160" w:date="2022-12-07T08:57:00Z"/>
        </w:rPr>
      </w:pPr>
    </w:p>
    <w:p w14:paraId="37EF3B3D" w14:textId="77777777" w:rsidR="009A258B" w:rsidRDefault="009A258B" w:rsidP="009A258B">
      <w:pPr>
        <w:pStyle w:val="TH"/>
        <w:rPr>
          <w:ins w:id="41382" w:author="MCC TF160" w:date="2022-12-07T08:57:00Z"/>
        </w:rPr>
      </w:pPr>
      <w:ins w:id="41383" w:author="MCC TF160" w:date="2022-12-07T08:57: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513DFCF" w14:textId="77777777" w:rsidTr="002764C7">
        <w:trPr>
          <w:ins w:id="41384" w:author="MCC TF160" w:date="2022-12-07T08:57:00Z"/>
        </w:trPr>
        <w:tc>
          <w:tcPr>
            <w:tcW w:w="9857" w:type="dxa"/>
            <w:gridSpan w:val="2"/>
            <w:shd w:val="clear" w:color="auto" w:fill="E0E0E0"/>
          </w:tcPr>
          <w:p w14:paraId="6FC0734A" w14:textId="77777777" w:rsidR="009A258B" w:rsidRPr="009574A2" w:rsidRDefault="009A258B" w:rsidP="002764C7">
            <w:pPr>
              <w:pStyle w:val="TAL"/>
              <w:rPr>
                <w:ins w:id="41385" w:author="MCC TF160" w:date="2022-12-07T08:57:00Z"/>
                <w:b/>
              </w:rPr>
            </w:pPr>
            <w:ins w:id="41386" w:author="MCC TF160" w:date="2022-12-07T08:57:00Z">
              <w:r w:rsidRPr="009574A2">
                <w:rPr>
                  <w:b/>
                </w:rPr>
                <w:t>TTCN-3 Record of Type</w:t>
              </w:r>
            </w:ins>
          </w:p>
        </w:tc>
      </w:tr>
      <w:tr w:rsidR="009A258B" w14:paraId="719BCA79" w14:textId="77777777" w:rsidTr="002764C7">
        <w:trPr>
          <w:ins w:id="41387" w:author="MCC TF160" w:date="2022-12-07T08:57:00Z"/>
        </w:trPr>
        <w:tc>
          <w:tcPr>
            <w:tcW w:w="1971" w:type="dxa"/>
            <w:tcBorders>
              <w:bottom w:val="single" w:sz="4" w:space="0" w:color="auto"/>
            </w:tcBorders>
            <w:shd w:val="clear" w:color="auto" w:fill="E0E0E0"/>
          </w:tcPr>
          <w:p w14:paraId="267DE0D7" w14:textId="77777777" w:rsidR="009A258B" w:rsidRPr="009574A2" w:rsidRDefault="009A258B" w:rsidP="002764C7">
            <w:pPr>
              <w:pStyle w:val="TAL"/>
              <w:rPr>
                <w:ins w:id="41388" w:author="MCC TF160" w:date="2022-12-07T08:57:00Z"/>
                <w:b/>
              </w:rPr>
            </w:pPr>
            <w:bookmarkStart w:id="41389" w:name="NR_MAC_CE___RS_ActDeact_ResourceInfoList" w:colFirst="1" w:colLast="1"/>
            <w:ins w:id="41390" w:author="MCC TF160" w:date="2022-12-07T08:57:00Z">
              <w:r w:rsidRPr="009574A2">
                <w:rPr>
                  <w:b/>
                </w:rPr>
                <w:t>Name</w:t>
              </w:r>
            </w:ins>
          </w:p>
        </w:tc>
        <w:tc>
          <w:tcPr>
            <w:tcW w:w="7886" w:type="dxa"/>
            <w:tcBorders>
              <w:bottom w:val="single" w:sz="4" w:space="0" w:color="auto"/>
            </w:tcBorders>
            <w:shd w:val="clear" w:color="auto" w:fill="FFFF99"/>
          </w:tcPr>
          <w:p w14:paraId="46276D60" w14:textId="77777777" w:rsidR="009A258B" w:rsidRPr="009574A2" w:rsidRDefault="009A258B" w:rsidP="002764C7">
            <w:pPr>
              <w:pStyle w:val="TAL"/>
              <w:rPr>
                <w:ins w:id="41391" w:author="MCC TF160" w:date="2022-12-07T08:57:00Z"/>
                <w:b/>
              </w:rPr>
            </w:pPr>
            <w:ins w:id="41392" w:author="MCC TF160" w:date="2022-12-07T08:57:00Z">
              <w:r w:rsidRPr="009574A2">
                <w:rPr>
                  <w:b/>
                </w:rPr>
                <w:t>NR_MAC_CE_SP_SRS_ActDeact_ResourceInfoList_Type</w:t>
              </w:r>
            </w:ins>
          </w:p>
        </w:tc>
      </w:tr>
      <w:bookmarkEnd w:id="41389"/>
      <w:tr w:rsidR="009A258B" w14:paraId="184D61C3" w14:textId="77777777" w:rsidTr="002764C7">
        <w:trPr>
          <w:ins w:id="41393" w:author="MCC TF160" w:date="2022-12-07T08:57:00Z"/>
        </w:trPr>
        <w:tc>
          <w:tcPr>
            <w:tcW w:w="1971" w:type="dxa"/>
            <w:tcBorders>
              <w:bottom w:val="double" w:sz="4" w:space="0" w:color="auto"/>
            </w:tcBorders>
            <w:shd w:val="clear" w:color="auto" w:fill="E0E0E0"/>
          </w:tcPr>
          <w:p w14:paraId="00B3728E" w14:textId="77777777" w:rsidR="009A258B" w:rsidRPr="009574A2" w:rsidRDefault="009A258B" w:rsidP="002764C7">
            <w:pPr>
              <w:pStyle w:val="TAL"/>
              <w:rPr>
                <w:ins w:id="41394" w:author="MCC TF160" w:date="2022-12-07T08:57:00Z"/>
                <w:b/>
              </w:rPr>
            </w:pPr>
            <w:ins w:id="41395" w:author="MCC TF160" w:date="2022-12-07T08:57:00Z">
              <w:r w:rsidRPr="009574A2">
                <w:rPr>
                  <w:b/>
                </w:rPr>
                <w:t>Comment</w:t>
              </w:r>
            </w:ins>
          </w:p>
        </w:tc>
        <w:tc>
          <w:tcPr>
            <w:tcW w:w="7886" w:type="dxa"/>
            <w:tcBorders>
              <w:bottom w:val="double" w:sz="4" w:space="0" w:color="auto"/>
            </w:tcBorders>
            <w:shd w:val="clear" w:color="auto" w:fill="auto"/>
          </w:tcPr>
          <w:p w14:paraId="7F3E68F4" w14:textId="77777777" w:rsidR="009A258B" w:rsidRPr="009574A2" w:rsidRDefault="009A258B" w:rsidP="002764C7">
            <w:pPr>
              <w:pStyle w:val="TAL"/>
              <w:rPr>
                <w:ins w:id="41396" w:author="MCC TF160" w:date="2022-12-07T08:57:00Z"/>
              </w:rPr>
            </w:pPr>
          </w:p>
        </w:tc>
      </w:tr>
      <w:tr w:rsidR="009A258B" w14:paraId="4AC4AB8A" w14:textId="77777777" w:rsidTr="002764C7">
        <w:trPr>
          <w:ins w:id="41397" w:author="MCC TF160" w:date="2022-12-07T08:57:00Z"/>
        </w:trPr>
        <w:tc>
          <w:tcPr>
            <w:tcW w:w="9857" w:type="dxa"/>
            <w:gridSpan w:val="2"/>
            <w:tcBorders>
              <w:top w:val="double" w:sz="4" w:space="0" w:color="auto"/>
            </w:tcBorders>
            <w:shd w:val="clear" w:color="auto" w:fill="auto"/>
          </w:tcPr>
          <w:p w14:paraId="6BAC444A" w14:textId="77777777" w:rsidR="009A258B" w:rsidRPr="009574A2" w:rsidRDefault="009A258B" w:rsidP="002764C7">
            <w:pPr>
              <w:pStyle w:val="TAL"/>
              <w:rPr>
                <w:ins w:id="41398" w:author="MCC TF160" w:date="2022-12-07T08:57:00Z"/>
              </w:rPr>
            </w:pPr>
            <w:ins w:id="41399" w:author="MCC TF160" w:date="2022-12-07T08:57:00Z">
              <w:r w:rsidRPr="009574A2">
                <w:t xml:space="preserve">record  of </w:t>
              </w:r>
              <w:r>
                <w:fldChar w:fldCharType="begin"/>
              </w:r>
              <w:r>
                <w:instrText>HYPERLINK \l "NR_MAC_CE_SP_SRS_ActDeact_ResourceInfo_T"</w:instrText>
              </w:r>
              <w:r>
                <w:fldChar w:fldCharType="separate"/>
              </w:r>
              <w:r w:rsidRPr="009574A2">
                <w:rPr>
                  <w:rStyle w:val="Hyperlink"/>
                </w:rPr>
                <w:t>NR_MAC_CE_SP_SRS_ActDeact_ResourceInfo_Type</w:t>
              </w:r>
              <w:r>
                <w:rPr>
                  <w:rStyle w:val="Hyperlink"/>
                </w:rPr>
                <w:fldChar w:fldCharType="end"/>
              </w:r>
              <w:r w:rsidRPr="009574A2">
                <w:t>ype</w:t>
              </w:r>
            </w:ins>
          </w:p>
        </w:tc>
      </w:tr>
    </w:tbl>
    <w:p w14:paraId="75F5B342" w14:textId="77777777" w:rsidR="009A258B" w:rsidRDefault="009A258B" w:rsidP="009A258B">
      <w:pPr>
        <w:rPr>
          <w:ins w:id="41400" w:author="MCC TF160" w:date="2022-12-07T08:57:00Z"/>
        </w:rPr>
      </w:pPr>
    </w:p>
    <w:p w14:paraId="6DEADAEB" w14:textId="77777777" w:rsidR="009A258B" w:rsidRDefault="009A258B" w:rsidP="009A258B">
      <w:pPr>
        <w:pStyle w:val="TH"/>
        <w:rPr>
          <w:ins w:id="41401" w:author="MCC TF160" w:date="2022-12-07T08:57:00Z"/>
        </w:rPr>
      </w:pPr>
      <w:ins w:id="41402" w:author="MCC TF160" w:date="2022-12-07T08:57: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6902788" w14:textId="77777777" w:rsidTr="002764C7">
        <w:trPr>
          <w:ins w:id="41403" w:author="MCC TF160" w:date="2022-12-07T08:57:00Z"/>
        </w:trPr>
        <w:tc>
          <w:tcPr>
            <w:tcW w:w="9857" w:type="dxa"/>
            <w:gridSpan w:val="4"/>
            <w:shd w:val="clear" w:color="auto" w:fill="E0E0E0"/>
          </w:tcPr>
          <w:p w14:paraId="65DD5198" w14:textId="77777777" w:rsidR="009A258B" w:rsidRPr="009574A2" w:rsidRDefault="009A258B" w:rsidP="002764C7">
            <w:pPr>
              <w:pStyle w:val="TAL"/>
              <w:rPr>
                <w:ins w:id="41404" w:author="MCC TF160" w:date="2022-12-07T08:57:00Z"/>
                <w:b/>
              </w:rPr>
            </w:pPr>
            <w:ins w:id="41405" w:author="MCC TF160" w:date="2022-12-07T08:57:00Z">
              <w:r w:rsidRPr="009574A2">
                <w:rPr>
                  <w:b/>
                </w:rPr>
                <w:t>TTCN-3 Record Type</w:t>
              </w:r>
            </w:ins>
          </w:p>
        </w:tc>
      </w:tr>
      <w:tr w:rsidR="009A258B" w14:paraId="5DB67E93" w14:textId="77777777" w:rsidTr="002764C7">
        <w:trPr>
          <w:ins w:id="41406" w:author="MCC TF160" w:date="2022-12-07T08:57:00Z"/>
        </w:trPr>
        <w:tc>
          <w:tcPr>
            <w:tcW w:w="1479" w:type="dxa"/>
            <w:tcBorders>
              <w:bottom w:val="single" w:sz="4" w:space="0" w:color="auto"/>
            </w:tcBorders>
            <w:shd w:val="clear" w:color="auto" w:fill="E0E0E0"/>
          </w:tcPr>
          <w:p w14:paraId="13497B27" w14:textId="77777777" w:rsidR="009A258B" w:rsidRPr="009574A2" w:rsidRDefault="009A258B" w:rsidP="002764C7">
            <w:pPr>
              <w:pStyle w:val="TAL"/>
              <w:rPr>
                <w:ins w:id="41407" w:author="MCC TF160" w:date="2022-12-07T08:57:00Z"/>
                <w:b/>
              </w:rPr>
            </w:pPr>
            <w:bookmarkStart w:id="41408" w:name="NR_MAC_CE_SP_SRS_ActDeact_Type" w:colFirst="1" w:colLast="1"/>
            <w:ins w:id="41409" w:author="MCC TF160" w:date="2022-12-07T08:57:00Z">
              <w:r w:rsidRPr="009574A2">
                <w:rPr>
                  <w:b/>
                </w:rPr>
                <w:t>Name</w:t>
              </w:r>
            </w:ins>
          </w:p>
        </w:tc>
        <w:tc>
          <w:tcPr>
            <w:tcW w:w="8378" w:type="dxa"/>
            <w:gridSpan w:val="3"/>
            <w:tcBorders>
              <w:bottom w:val="single" w:sz="4" w:space="0" w:color="auto"/>
            </w:tcBorders>
            <w:shd w:val="clear" w:color="auto" w:fill="FFFF99"/>
          </w:tcPr>
          <w:p w14:paraId="05064CA1" w14:textId="77777777" w:rsidR="009A258B" w:rsidRPr="009574A2" w:rsidRDefault="009A258B" w:rsidP="002764C7">
            <w:pPr>
              <w:pStyle w:val="TAL"/>
              <w:rPr>
                <w:ins w:id="41410" w:author="MCC TF160" w:date="2022-12-07T08:57:00Z"/>
                <w:b/>
              </w:rPr>
            </w:pPr>
            <w:ins w:id="41411" w:author="MCC TF160" w:date="2022-12-07T08:57:00Z">
              <w:r w:rsidRPr="009574A2">
                <w:rPr>
                  <w:b/>
                </w:rPr>
                <w:t>NR_MAC_CE_SP_SRS_ActDeact_Type</w:t>
              </w:r>
            </w:ins>
          </w:p>
        </w:tc>
      </w:tr>
      <w:bookmarkEnd w:id="41408"/>
      <w:tr w:rsidR="009A258B" w14:paraId="11EC7AF8" w14:textId="77777777" w:rsidTr="002764C7">
        <w:trPr>
          <w:ins w:id="41412" w:author="MCC TF160" w:date="2022-12-07T08:57:00Z"/>
        </w:trPr>
        <w:tc>
          <w:tcPr>
            <w:tcW w:w="1479" w:type="dxa"/>
            <w:tcBorders>
              <w:bottom w:val="double" w:sz="4" w:space="0" w:color="auto"/>
            </w:tcBorders>
            <w:shd w:val="clear" w:color="auto" w:fill="E0E0E0"/>
          </w:tcPr>
          <w:p w14:paraId="3D22AF2F" w14:textId="77777777" w:rsidR="009A258B" w:rsidRPr="009574A2" w:rsidRDefault="009A258B" w:rsidP="002764C7">
            <w:pPr>
              <w:pStyle w:val="TAL"/>
              <w:rPr>
                <w:ins w:id="41413" w:author="MCC TF160" w:date="2022-12-07T08:57:00Z"/>
                <w:b/>
              </w:rPr>
            </w:pPr>
            <w:ins w:id="41414" w:author="MCC TF160" w:date="2022-12-07T08:57:00Z">
              <w:r w:rsidRPr="009574A2">
                <w:rPr>
                  <w:b/>
                </w:rPr>
                <w:t>Comment</w:t>
              </w:r>
            </w:ins>
          </w:p>
        </w:tc>
        <w:tc>
          <w:tcPr>
            <w:tcW w:w="8378" w:type="dxa"/>
            <w:gridSpan w:val="3"/>
            <w:tcBorders>
              <w:bottom w:val="double" w:sz="4" w:space="0" w:color="auto"/>
            </w:tcBorders>
            <w:shd w:val="clear" w:color="auto" w:fill="auto"/>
          </w:tcPr>
          <w:p w14:paraId="76A7797C" w14:textId="77777777" w:rsidR="009A258B" w:rsidRPr="009574A2" w:rsidRDefault="009A258B" w:rsidP="002764C7">
            <w:pPr>
              <w:pStyle w:val="TAL"/>
              <w:rPr>
                <w:ins w:id="41415" w:author="MCC TF160" w:date="2022-12-07T08:57:00Z"/>
              </w:rPr>
            </w:pPr>
            <w:ins w:id="41416" w:author="MCC TF160" w:date="2022-12-07T08:57:00Z">
              <w:r w:rsidRPr="009574A2">
                <w:t>TS 38.321 Figure 6.1.3.17-1</w:t>
              </w:r>
            </w:ins>
          </w:p>
        </w:tc>
      </w:tr>
      <w:tr w:rsidR="009A258B" w14:paraId="378278B6" w14:textId="77777777" w:rsidTr="002764C7">
        <w:trPr>
          <w:ins w:id="41417" w:author="MCC TF160" w:date="2022-12-07T08:57:00Z"/>
        </w:trPr>
        <w:tc>
          <w:tcPr>
            <w:tcW w:w="1479" w:type="dxa"/>
            <w:tcBorders>
              <w:top w:val="double" w:sz="4" w:space="0" w:color="auto"/>
            </w:tcBorders>
            <w:shd w:val="clear" w:color="auto" w:fill="auto"/>
          </w:tcPr>
          <w:p w14:paraId="38362561" w14:textId="77777777" w:rsidR="009A258B" w:rsidRPr="009574A2" w:rsidRDefault="009A258B" w:rsidP="002764C7">
            <w:pPr>
              <w:pStyle w:val="TAL"/>
              <w:rPr>
                <w:ins w:id="41418" w:author="MCC TF160" w:date="2022-12-07T08:57:00Z"/>
              </w:rPr>
            </w:pPr>
            <w:ins w:id="41419" w:author="MCC TF160" w:date="2022-12-07T08:57:00Z">
              <w:r w:rsidRPr="009574A2">
                <w:t>Octet1</w:t>
              </w:r>
            </w:ins>
          </w:p>
        </w:tc>
        <w:tc>
          <w:tcPr>
            <w:tcW w:w="2464" w:type="dxa"/>
            <w:tcBorders>
              <w:top w:val="double" w:sz="4" w:space="0" w:color="auto"/>
            </w:tcBorders>
            <w:shd w:val="clear" w:color="auto" w:fill="auto"/>
          </w:tcPr>
          <w:p w14:paraId="1044D74D" w14:textId="77777777" w:rsidR="009A258B" w:rsidRPr="009574A2" w:rsidRDefault="009A258B" w:rsidP="002764C7">
            <w:pPr>
              <w:pStyle w:val="TAL"/>
              <w:rPr>
                <w:ins w:id="41420" w:author="MCC TF160" w:date="2022-12-07T08:57:00Z"/>
              </w:rPr>
            </w:pPr>
            <w:ins w:id="41421"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C046F61" w14:textId="77777777" w:rsidR="009A258B" w:rsidRPr="009574A2" w:rsidRDefault="009A258B" w:rsidP="002764C7">
            <w:pPr>
              <w:pStyle w:val="TAL"/>
              <w:rPr>
                <w:ins w:id="41422" w:author="MCC TF160" w:date="2022-12-07T08:57:00Z"/>
              </w:rPr>
            </w:pPr>
          </w:p>
        </w:tc>
        <w:tc>
          <w:tcPr>
            <w:tcW w:w="5421" w:type="dxa"/>
            <w:tcBorders>
              <w:top w:val="double" w:sz="4" w:space="0" w:color="auto"/>
            </w:tcBorders>
            <w:shd w:val="clear" w:color="auto" w:fill="auto"/>
          </w:tcPr>
          <w:p w14:paraId="11319DE1" w14:textId="77777777" w:rsidR="009A258B" w:rsidRPr="009574A2" w:rsidRDefault="009A258B" w:rsidP="002764C7">
            <w:pPr>
              <w:pStyle w:val="TAL"/>
              <w:rPr>
                <w:ins w:id="41423" w:author="MCC TF160" w:date="2022-12-07T08:57:00Z"/>
              </w:rPr>
            </w:pPr>
            <w:ins w:id="41424" w:author="MCC TF160" w:date="2022-12-07T08:57:00Z">
              <w:r w:rsidRPr="009574A2">
                <w:t>Field1: A/D field</w:t>
              </w:r>
            </w:ins>
          </w:p>
        </w:tc>
      </w:tr>
      <w:tr w:rsidR="009A258B" w14:paraId="7AD39E61" w14:textId="77777777" w:rsidTr="002764C7">
        <w:trPr>
          <w:ins w:id="41425" w:author="MCC TF160" w:date="2022-12-07T08:57:00Z"/>
        </w:trPr>
        <w:tc>
          <w:tcPr>
            <w:tcW w:w="1479" w:type="dxa"/>
            <w:shd w:val="clear" w:color="auto" w:fill="auto"/>
          </w:tcPr>
          <w:p w14:paraId="235DABE5" w14:textId="77777777" w:rsidR="009A258B" w:rsidRPr="009574A2" w:rsidRDefault="009A258B" w:rsidP="002764C7">
            <w:pPr>
              <w:pStyle w:val="TAL"/>
              <w:rPr>
                <w:ins w:id="41426" w:author="MCC TF160" w:date="2022-12-07T08:57:00Z"/>
              </w:rPr>
            </w:pPr>
            <w:ins w:id="41427" w:author="MCC TF160" w:date="2022-12-07T08:57:00Z">
              <w:r w:rsidRPr="009574A2">
                <w:t>Octet2</w:t>
              </w:r>
            </w:ins>
          </w:p>
        </w:tc>
        <w:tc>
          <w:tcPr>
            <w:tcW w:w="2464" w:type="dxa"/>
            <w:shd w:val="clear" w:color="auto" w:fill="auto"/>
          </w:tcPr>
          <w:p w14:paraId="5B98387F" w14:textId="77777777" w:rsidR="009A258B" w:rsidRPr="009574A2" w:rsidRDefault="009A258B" w:rsidP="002764C7">
            <w:pPr>
              <w:pStyle w:val="TAL"/>
              <w:rPr>
                <w:ins w:id="41428" w:author="MCC TF160" w:date="2022-12-07T08:57:00Z"/>
              </w:rPr>
            </w:pPr>
            <w:ins w:id="41429" w:author="MCC TF160" w:date="2022-12-07T08:57:00Z">
              <w:r>
                <w:fldChar w:fldCharType="begin"/>
              </w:r>
              <w:r>
                <w:instrText>HYPERLINK \l "NR_MAC_CE_SP_SRS_ActDeact_Octet2_Type"</w:instrText>
              </w:r>
              <w:r>
                <w:fldChar w:fldCharType="separate"/>
              </w:r>
              <w:r w:rsidRPr="009574A2">
                <w:rPr>
                  <w:rStyle w:val="Hyperlink"/>
                </w:rPr>
                <w:t>NR_MAC_CE_SP_SRS_ActDeact_Octet2_Type</w:t>
              </w:r>
              <w:r>
                <w:rPr>
                  <w:rStyle w:val="Hyperlink"/>
                </w:rPr>
                <w:fldChar w:fldCharType="end"/>
              </w:r>
            </w:ins>
          </w:p>
        </w:tc>
        <w:tc>
          <w:tcPr>
            <w:tcW w:w="493" w:type="dxa"/>
            <w:shd w:val="clear" w:color="auto" w:fill="auto"/>
          </w:tcPr>
          <w:p w14:paraId="79BC44D6" w14:textId="77777777" w:rsidR="009A258B" w:rsidRPr="009574A2" w:rsidRDefault="009A258B" w:rsidP="002764C7">
            <w:pPr>
              <w:pStyle w:val="TAL"/>
              <w:rPr>
                <w:ins w:id="41430" w:author="MCC TF160" w:date="2022-12-07T08:57:00Z"/>
              </w:rPr>
            </w:pPr>
          </w:p>
        </w:tc>
        <w:tc>
          <w:tcPr>
            <w:tcW w:w="5421" w:type="dxa"/>
            <w:shd w:val="clear" w:color="auto" w:fill="auto"/>
          </w:tcPr>
          <w:p w14:paraId="46A9CABD" w14:textId="77777777" w:rsidR="009A258B" w:rsidRPr="009574A2" w:rsidRDefault="009A258B" w:rsidP="002764C7">
            <w:pPr>
              <w:pStyle w:val="TAL"/>
              <w:rPr>
                <w:ins w:id="41431" w:author="MCC TF160" w:date="2022-12-07T08:57:00Z"/>
              </w:rPr>
            </w:pPr>
          </w:p>
        </w:tc>
      </w:tr>
      <w:tr w:rsidR="009A258B" w14:paraId="4624EA13" w14:textId="77777777" w:rsidTr="002764C7">
        <w:trPr>
          <w:ins w:id="41432" w:author="MCC TF160" w:date="2022-12-07T08:57:00Z"/>
        </w:trPr>
        <w:tc>
          <w:tcPr>
            <w:tcW w:w="1479" w:type="dxa"/>
            <w:shd w:val="clear" w:color="auto" w:fill="auto"/>
          </w:tcPr>
          <w:p w14:paraId="236FFAC2" w14:textId="77777777" w:rsidR="009A258B" w:rsidRPr="009574A2" w:rsidRDefault="009A258B" w:rsidP="002764C7">
            <w:pPr>
              <w:pStyle w:val="TAL"/>
              <w:rPr>
                <w:ins w:id="41433" w:author="MCC TF160" w:date="2022-12-07T08:57:00Z"/>
              </w:rPr>
            </w:pPr>
            <w:ins w:id="41434" w:author="MCC TF160" w:date="2022-12-07T08:57:00Z">
              <w:r w:rsidRPr="009574A2">
                <w:t>ResourceIdList</w:t>
              </w:r>
            </w:ins>
          </w:p>
        </w:tc>
        <w:tc>
          <w:tcPr>
            <w:tcW w:w="2464" w:type="dxa"/>
            <w:shd w:val="clear" w:color="auto" w:fill="auto"/>
          </w:tcPr>
          <w:p w14:paraId="19F3A059" w14:textId="77777777" w:rsidR="009A258B" w:rsidRPr="009574A2" w:rsidRDefault="009A258B" w:rsidP="002764C7">
            <w:pPr>
              <w:pStyle w:val="TAL"/>
              <w:rPr>
                <w:ins w:id="41435" w:author="MCC TF160" w:date="2022-12-07T08:57:00Z"/>
              </w:rPr>
            </w:pPr>
            <w:ins w:id="41436" w:author="MCC TF160" w:date="2022-12-07T08:57:00Z">
              <w:r>
                <w:fldChar w:fldCharType="begin"/>
              </w:r>
              <w:r>
                <w:instrText>HYPERLINK \l "NR_MAC_CE_SP_SRS_ActDeact_ResourceIdList"</w:instrText>
              </w:r>
              <w:r>
                <w:fldChar w:fldCharType="separate"/>
              </w:r>
              <w:r w:rsidRPr="009574A2">
                <w:rPr>
                  <w:rStyle w:val="Hyperlink"/>
                </w:rPr>
                <w:t>NR_MAC_CE_SP_SRS_ActDeact_ResourceIdList_Type</w:t>
              </w:r>
              <w:r>
                <w:rPr>
                  <w:rStyle w:val="Hyperlink"/>
                </w:rPr>
                <w:fldChar w:fldCharType="end"/>
              </w:r>
            </w:ins>
          </w:p>
        </w:tc>
        <w:tc>
          <w:tcPr>
            <w:tcW w:w="493" w:type="dxa"/>
            <w:shd w:val="clear" w:color="auto" w:fill="auto"/>
          </w:tcPr>
          <w:p w14:paraId="325B2ED4" w14:textId="77777777" w:rsidR="009A258B" w:rsidRPr="009574A2" w:rsidRDefault="009A258B" w:rsidP="002764C7">
            <w:pPr>
              <w:pStyle w:val="TAL"/>
              <w:rPr>
                <w:ins w:id="41437" w:author="MCC TF160" w:date="2022-12-07T08:57:00Z"/>
              </w:rPr>
            </w:pPr>
          </w:p>
        </w:tc>
        <w:tc>
          <w:tcPr>
            <w:tcW w:w="5421" w:type="dxa"/>
            <w:shd w:val="clear" w:color="auto" w:fill="auto"/>
          </w:tcPr>
          <w:p w14:paraId="6F205334" w14:textId="77777777" w:rsidR="009A258B" w:rsidRPr="009574A2" w:rsidRDefault="009A258B" w:rsidP="002764C7">
            <w:pPr>
              <w:pStyle w:val="TAL"/>
              <w:rPr>
                <w:ins w:id="41438" w:author="MCC TF160" w:date="2022-12-07T08:57:00Z"/>
              </w:rPr>
            </w:pPr>
          </w:p>
        </w:tc>
      </w:tr>
      <w:tr w:rsidR="009A258B" w14:paraId="50EBBE3C" w14:textId="77777777" w:rsidTr="002764C7">
        <w:trPr>
          <w:ins w:id="41439" w:author="MCC TF160" w:date="2022-12-07T08:57:00Z"/>
        </w:trPr>
        <w:tc>
          <w:tcPr>
            <w:tcW w:w="1479" w:type="dxa"/>
            <w:shd w:val="clear" w:color="auto" w:fill="auto"/>
          </w:tcPr>
          <w:p w14:paraId="1134C23B" w14:textId="77777777" w:rsidR="009A258B" w:rsidRPr="009574A2" w:rsidRDefault="009A258B" w:rsidP="002764C7">
            <w:pPr>
              <w:pStyle w:val="TAL"/>
              <w:rPr>
                <w:ins w:id="41440" w:author="MCC TF160" w:date="2022-12-07T08:57:00Z"/>
              </w:rPr>
            </w:pPr>
            <w:ins w:id="41441" w:author="MCC TF160" w:date="2022-12-07T08:57:00Z">
              <w:r w:rsidRPr="009574A2">
                <w:t>ResourceInfoList</w:t>
              </w:r>
            </w:ins>
          </w:p>
        </w:tc>
        <w:tc>
          <w:tcPr>
            <w:tcW w:w="2464" w:type="dxa"/>
            <w:shd w:val="clear" w:color="auto" w:fill="auto"/>
          </w:tcPr>
          <w:p w14:paraId="300C176B" w14:textId="77777777" w:rsidR="009A258B" w:rsidRPr="009574A2" w:rsidRDefault="009A258B" w:rsidP="002764C7">
            <w:pPr>
              <w:pStyle w:val="TAL"/>
              <w:rPr>
                <w:ins w:id="41442" w:author="MCC TF160" w:date="2022-12-07T08:57:00Z"/>
              </w:rPr>
            </w:pPr>
            <w:ins w:id="41443" w:author="MCC TF160" w:date="2022-12-07T08:57:00Z">
              <w:r>
                <w:fldChar w:fldCharType="begin"/>
              </w:r>
              <w:r>
                <w:instrText>HYPERLINK \l "NR_MAC_CE___RS_ActDeact_ResourceInfoList"</w:instrText>
              </w:r>
              <w:r>
                <w:fldChar w:fldCharType="separate"/>
              </w:r>
              <w:r w:rsidRPr="009574A2">
                <w:rPr>
                  <w:rStyle w:val="Hyperlink"/>
                </w:rPr>
                <w:t>NR_MAC_CE_SP_SRS_ActDeact_ResourceInfoList_Type</w:t>
              </w:r>
              <w:r>
                <w:rPr>
                  <w:rStyle w:val="Hyperlink"/>
                </w:rPr>
                <w:fldChar w:fldCharType="end"/>
              </w:r>
            </w:ins>
          </w:p>
        </w:tc>
        <w:tc>
          <w:tcPr>
            <w:tcW w:w="493" w:type="dxa"/>
            <w:shd w:val="clear" w:color="auto" w:fill="auto"/>
          </w:tcPr>
          <w:p w14:paraId="5AEB305F" w14:textId="77777777" w:rsidR="009A258B" w:rsidRPr="009574A2" w:rsidRDefault="009A258B" w:rsidP="002764C7">
            <w:pPr>
              <w:pStyle w:val="TAL"/>
              <w:rPr>
                <w:ins w:id="41444" w:author="MCC TF160" w:date="2022-12-07T08:57:00Z"/>
              </w:rPr>
            </w:pPr>
          </w:p>
        </w:tc>
        <w:tc>
          <w:tcPr>
            <w:tcW w:w="5421" w:type="dxa"/>
            <w:shd w:val="clear" w:color="auto" w:fill="auto"/>
          </w:tcPr>
          <w:p w14:paraId="0BAB97D0" w14:textId="77777777" w:rsidR="009A258B" w:rsidRPr="009574A2" w:rsidRDefault="009A258B" w:rsidP="002764C7">
            <w:pPr>
              <w:pStyle w:val="TAL"/>
              <w:rPr>
                <w:ins w:id="41445" w:author="MCC TF160" w:date="2022-12-07T08:57:00Z"/>
              </w:rPr>
            </w:pPr>
            <w:ins w:id="41446" w:author="MCC TF160" w:date="2022-12-07T08:57:00Z">
              <w:r w:rsidRPr="009574A2">
                <w:t>empty list when C=0</w:t>
              </w:r>
            </w:ins>
          </w:p>
        </w:tc>
      </w:tr>
    </w:tbl>
    <w:p w14:paraId="7EEDDC0F" w14:textId="77777777" w:rsidR="009A258B" w:rsidRDefault="009A258B" w:rsidP="009A258B">
      <w:pPr>
        <w:rPr>
          <w:ins w:id="41447" w:author="MCC TF160" w:date="2022-12-07T08:57:00Z"/>
        </w:rPr>
      </w:pPr>
    </w:p>
    <w:p w14:paraId="06202A9B" w14:textId="77777777" w:rsidR="009A258B" w:rsidRDefault="009A258B" w:rsidP="009A258B">
      <w:pPr>
        <w:pStyle w:val="Heading5"/>
        <w:rPr>
          <w:ins w:id="41448" w:author="MCC TF160" w:date="2022-12-07T08:57:00Z"/>
        </w:rPr>
      </w:pPr>
      <w:ins w:id="41449" w:author="MCC TF160" w:date="2022-12-07T08:57:00Z">
        <w:r>
          <w:t>D.2.1.1.2.14</w:t>
        </w:r>
        <w:r>
          <w:tab/>
          <w:t>MAC_ControlElement_PUCCH_SpatialRelationActivationDeactivation</w:t>
        </w:r>
      </w:ins>
    </w:p>
    <w:p w14:paraId="1B0F393A" w14:textId="77777777" w:rsidR="009A258B" w:rsidRDefault="009A258B" w:rsidP="009A258B">
      <w:pPr>
        <w:rPr>
          <w:ins w:id="41450" w:author="MCC TF160" w:date="2022-12-07T08:57:00Z"/>
        </w:rPr>
      </w:pPr>
      <w:ins w:id="41451" w:author="MCC TF160" w:date="2022-12-07T08:57:00Z">
        <w:r>
          <w:t>TS 38.321 clause 6.1.3.18 (PUCCH spatial relation Activation/Deactivation MAC CE)</w:t>
        </w:r>
      </w:ins>
    </w:p>
    <w:p w14:paraId="32133366" w14:textId="77777777" w:rsidR="009A258B" w:rsidRDefault="009A258B" w:rsidP="009A258B">
      <w:pPr>
        <w:pStyle w:val="TH"/>
        <w:rPr>
          <w:ins w:id="41452" w:author="MCC TF160" w:date="2022-12-07T08:57:00Z"/>
        </w:rPr>
      </w:pPr>
      <w:ins w:id="41453" w:author="MCC TF160" w:date="2022-12-07T08:57: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908AC14" w14:textId="77777777" w:rsidTr="002764C7">
        <w:trPr>
          <w:ins w:id="41454" w:author="MCC TF160" w:date="2022-12-07T08:57:00Z"/>
        </w:trPr>
        <w:tc>
          <w:tcPr>
            <w:tcW w:w="9857" w:type="dxa"/>
            <w:gridSpan w:val="4"/>
            <w:shd w:val="clear" w:color="auto" w:fill="E0E0E0"/>
          </w:tcPr>
          <w:p w14:paraId="25A794EA" w14:textId="77777777" w:rsidR="009A258B" w:rsidRPr="009574A2" w:rsidRDefault="009A258B" w:rsidP="002764C7">
            <w:pPr>
              <w:pStyle w:val="TAL"/>
              <w:rPr>
                <w:ins w:id="41455" w:author="MCC TF160" w:date="2022-12-07T08:57:00Z"/>
                <w:b/>
              </w:rPr>
            </w:pPr>
            <w:ins w:id="41456" w:author="MCC TF160" w:date="2022-12-07T08:57:00Z">
              <w:r w:rsidRPr="009574A2">
                <w:rPr>
                  <w:b/>
                </w:rPr>
                <w:t>TTCN-3 Record Type</w:t>
              </w:r>
            </w:ins>
          </w:p>
        </w:tc>
      </w:tr>
      <w:tr w:rsidR="009A258B" w14:paraId="3AC59656" w14:textId="77777777" w:rsidTr="002764C7">
        <w:trPr>
          <w:ins w:id="41457" w:author="MCC TF160" w:date="2022-12-07T08:57:00Z"/>
        </w:trPr>
        <w:tc>
          <w:tcPr>
            <w:tcW w:w="1479" w:type="dxa"/>
            <w:tcBorders>
              <w:bottom w:val="single" w:sz="4" w:space="0" w:color="auto"/>
            </w:tcBorders>
            <w:shd w:val="clear" w:color="auto" w:fill="E0E0E0"/>
          </w:tcPr>
          <w:p w14:paraId="4CBE314A" w14:textId="77777777" w:rsidR="009A258B" w:rsidRPr="009574A2" w:rsidRDefault="009A258B" w:rsidP="002764C7">
            <w:pPr>
              <w:pStyle w:val="TAL"/>
              <w:rPr>
                <w:ins w:id="41458" w:author="MCC TF160" w:date="2022-12-07T08:57:00Z"/>
                <w:b/>
              </w:rPr>
            </w:pPr>
            <w:bookmarkStart w:id="41459" w:name="NR_MAC_CE___atialRelationActDeact_Octet2" w:colFirst="1" w:colLast="1"/>
            <w:ins w:id="41460" w:author="MCC TF160" w:date="2022-12-07T08:57:00Z">
              <w:r w:rsidRPr="009574A2">
                <w:rPr>
                  <w:b/>
                </w:rPr>
                <w:t>Name</w:t>
              </w:r>
            </w:ins>
          </w:p>
        </w:tc>
        <w:tc>
          <w:tcPr>
            <w:tcW w:w="8378" w:type="dxa"/>
            <w:gridSpan w:val="3"/>
            <w:tcBorders>
              <w:bottom w:val="single" w:sz="4" w:space="0" w:color="auto"/>
            </w:tcBorders>
            <w:shd w:val="clear" w:color="auto" w:fill="FFFF99"/>
          </w:tcPr>
          <w:p w14:paraId="3775BC4D" w14:textId="77777777" w:rsidR="009A258B" w:rsidRPr="009574A2" w:rsidRDefault="009A258B" w:rsidP="002764C7">
            <w:pPr>
              <w:pStyle w:val="TAL"/>
              <w:rPr>
                <w:ins w:id="41461" w:author="MCC TF160" w:date="2022-12-07T08:57:00Z"/>
                <w:b/>
              </w:rPr>
            </w:pPr>
            <w:ins w:id="41462" w:author="MCC TF160" w:date="2022-12-07T08:57:00Z">
              <w:r w:rsidRPr="009574A2">
                <w:rPr>
                  <w:b/>
                </w:rPr>
                <w:t>NR_MAC_CE_PUCCH_SpatialRelationActDeact_Octet2_Type</w:t>
              </w:r>
            </w:ins>
          </w:p>
        </w:tc>
      </w:tr>
      <w:bookmarkEnd w:id="41459"/>
      <w:tr w:rsidR="009A258B" w14:paraId="3479A5B9" w14:textId="77777777" w:rsidTr="002764C7">
        <w:trPr>
          <w:ins w:id="41463" w:author="MCC TF160" w:date="2022-12-07T08:57:00Z"/>
        </w:trPr>
        <w:tc>
          <w:tcPr>
            <w:tcW w:w="1479" w:type="dxa"/>
            <w:tcBorders>
              <w:bottom w:val="double" w:sz="4" w:space="0" w:color="auto"/>
            </w:tcBorders>
            <w:shd w:val="clear" w:color="auto" w:fill="E0E0E0"/>
          </w:tcPr>
          <w:p w14:paraId="49253C34" w14:textId="77777777" w:rsidR="009A258B" w:rsidRPr="009574A2" w:rsidRDefault="009A258B" w:rsidP="002764C7">
            <w:pPr>
              <w:pStyle w:val="TAL"/>
              <w:rPr>
                <w:ins w:id="41464" w:author="MCC TF160" w:date="2022-12-07T08:57:00Z"/>
                <w:b/>
              </w:rPr>
            </w:pPr>
            <w:ins w:id="41465" w:author="MCC TF160" w:date="2022-12-07T08:57:00Z">
              <w:r w:rsidRPr="009574A2">
                <w:rPr>
                  <w:b/>
                </w:rPr>
                <w:t>Comment</w:t>
              </w:r>
            </w:ins>
          </w:p>
        </w:tc>
        <w:tc>
          <w:tcPr>
            <w:tcW w:w="8378" w:type="dxa"/>
            <w:gridSpan w:val="3"/>
            <w:tcBorders>
              <w:bottom w:val="double" w:sz="4" w:space="0" w:color="auto"/>
            </w:tcBorders>
            <w:shd w:val="clear" w:color="auto" w:fill="auto"/>
          </w:tcPr>
          <w:p w14:paraId="3483845D" w14:textId="77777777" w:rsidR="009A258B" w:rsidRPr="009574A2" w:rsidRDefault="009A258B" w:rsidP="002764C7">
            <w:pPr>
              <w:pStyle w:val="TAL"/>
              <w:rPr>
                <w:ins w:id="41466" w:author="MCC TF160" w:date="2022-12-07T08:57:00Z"/>
              </w:rPr>
            </w:pPr>
          </w:p>
        </w:tc>
      </w:tr>
      <w:tr w:rsidR="009A258B" w14:paraId="24A4A2FA" w14:textId="77777777" w:rsidTr="002764C7">
        <w:trPr>
          <w:ins w:id="41467" w:author="MCC TF160" w:date="2022-12-07T08:57:00Z"/>
        </w:trPr>
        <w:tc>
          <w:tcPr>
            <w:tcW w:w="1479" w:type="dxa"/>
            <w:tcBorders>
              <w:top w:val="double" w:sz="4" w:space="0" w:color="auto"/>
            </w:tcBorders>
            <w:shd w:val="clear" w:color="auto" w:fill="auto"/>
          </w:tcPr>
          <w:p w14:paraId="39D77E0D" w14:textId="77777777" w:rsidR="009A258B" w:rsidRPr="009574A2" w:rsidRDefault="009A258B" w:rsidP="002764C7">
            <w:pPr>
              <w:pStyle w:val="TAL"/>
              <w:rPr>
                <w:ins w:id="41468" w:author="MCC TF160" w:date="2022-12-07T08:57:00Z"/>
              </w:rPr>
            </w:pPr>
            <w:ins w:id="41469" w:author="MCC TF160" w:date="2022-12-07T08:57:00Z">
              <w:r w:rsidRPr="009574A2">
                <w:t>Reserved</w:t>
              </w:r>
            </w:ins>
          </w:p>
        </w:tc>
        <w:tc>
          <w:tcPr>
            <w:tcW w:w="2464" w:type="dxa"/>
            <w:tcBorders>
              <w:top w:val="double" w:sz="4" w:space="0" w:color="auto"/>
            </w:tcBorders>
            <w:shd w:val="clear" w:color="auto" w:fill="auto"/>
          </w:tcPr>
          <w:p w14:paraId="1B0B9C61" w14:textId="77777777" w:rsidR="009A258B" w:rsidRPr="009574A2" w:rsidRDefault="009A258B" w:rsidP="002764C7">
            <w:pPr>
              <w:pStyle w:val="TAL"/>
              <w:rPr>
                <w:ins w:id="41470" w:author="MCC TF160" w:date="2022-12-07T08:57:00Z"/>
              </w:rPr>
            </w:pPr>
            <w:ins w:id="41471"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277AFF0B" w14:textId="77777777" w:rsidR="009A258B" w:rsidRPr="009574A2" w:rsidRDefault="009A258B" w:rsidP="002764C7">
            <w:pPr>
              <w:pStyle w:val="TAL"/>
              <w:rPr>
                <w:ins w:id="41472" w:author="MCC TF160" w:date="2022-12-07T08:57:00Z"/>
              </w:rPr>
            </w:pPr>
          </w:p>
        </w:tc>
        <w:tc>
          <w:tcPr>
            <w:tcW w:w="5421" w:type="dxa"/>
            <w:tcBorders>
              <w:top w:val="double" w:sz="4" w:space="0" w:color="auto"/>
            </w:tcBorders>
            <w:shd w:val="clear" w:color="auto" w:fill="auto"/>
          </w:tcPr>
          <w:p w14:paraId="34971F9D" w14:textId="77777777" w:rsidR="009A258B" w:rsidRPr="009574A2" w:rsidRDefault="009A258B" w:rsidP="002764C7">
            <w:pPr>
              <w:pStyle w:val="TAL"/>
              <w:rPr>
                <w:ins w:id="41473" w:author="MCC TF160" w:date="2022-12-07T08:57:00Z"/>
              </w:rPr>
            </w:pPr>
          </w:p>
        </w:tc>
      </w:tr>
      <w:tr w:rsidR="009A258B" w14:paraId="0F950881" w14:textId="77777777" w:rsidTr="002764C7">
        <w:trPr>
          <w:ins w:id="41474" w:author="MCC TF160" w:date="2022-12-07T08:57:00Z"/>
        </w:trPr>
        <w:tc>
          <w:tcPr>
            <w:tcW w:w="1479" w:type="dxa"/>
            <w:shd w:val="clear" w:color="auto" w:fill="auto"/>
          </w:tcPr>
          <w:p w14:paraId="5B0D1B99" w14:textId="77777777" w:rsidR="009A258B" w:rsidRPr="009574A2" w:rsidRDefault="009A258B" w:rsidP="002764C7">
            <w:pPr>
              <w:pStyle w:val="TAL"/>
              <w:rPr>
                <w:ins w:id="41475" w:author="MCC TF160" w:date="2022-12-07T08:57:00Z"/>
              </w:rPr>
            </w:pPr>
            <w:ins w:id="41476" w:author="MCC TF160" w:date="2022-12-07T08:57:00Z">
              <w:r w:rsidRPr="009574A2">
                <w:t>ResourceId</w:t>
              </w:r>
            </w:ins>
          </w:p>
        </w:tc>
        <w:tc>
          <w:tcPr>
            <w:tcW w:w="2464" w:type="dxa"/>
            <w:shd w:val="clear" w:color="auto" w:fill="auto"/>
          </w:tcPr>
          <w:p w14:paraId="20E8A110" w14:textId="77777777" w:rsidR="009A258B" w:rsidRPr="009574A2" w:rsidRDefault="009A258B" w:rsidP="002764C7">
            <w:pPr>
              <w:pStyle w:val="TAL"/>
              <w:rPr>
                <w:ins w:id="41477" w:author="MCC TF160" w:date="2022-12-07T08:57:00Z"/>
              </w:rPr>
            </w:pPr>
            <w:ins w:id="41478" w:author="MCC TF160" w:date="2022-12-07T08:57:00Z">
              <w:r>
                <w:fldChar w:fldCharType="begin"/>
              </w:r>
              <w:r>
                <w:instrText>HYPERLINK \l "B7_Type"</w:instrText>
              </w:r>
              <w:r>
                <w:fldChar w:fldCharType="separate"/>
              </w:r>
              <w:r w:rsidRPr="009574A2">
                <w:rPr>
                  <w:rStyle w:val="Hyperlink"/>
                </w:rPr>
                <w:t>B7_Type</w:t>
              </w:r>
              <w:r>
                <w:rPr>
                  <w:rStyle w:val="Hyperlink"/>
                </w:rPr>
                <w:fldChar w:fldCharType="end"/>
              </w:r>
            </w:ins>
          </w:p>
        </w:tc>
        <w:tc>
          <w:tcPr>
            <w:tcW w:w="493" w:type="dxa"/>
            <w:shd w:val="clear" w:color="auto" w:fill="auto"/>
          </w:tcPr>
          <w:p w14:paraId="1777AC8B" w14:textId="77777777" w:rsidR="009A258B" w:rsidRPr="009574A2" w:rsidRDefault="009A258B" w:rsidP="002764C7">
            <w:pPr>
              <w:pStyle w:val="TAL"/>
              <w:rPr>
                <w:ins w:id="41479" w:author="MCC TF160" w:date="2022-12-07T08:57:00Z"/>
              </w:rPr>
            </w:pPr>
          </w:p>
        </w:tc>
        <w:tc>
          <w:tcPr>
            <w:tcW w:w="5421" w:type="dxa"/>
            <w:shd w:val="clear" w:color="auto" w:fill="auto"/>
          </w:tcPr>
          <w:p w14:paraId="65232025" w14:textId="77777777" w:rsidR="009A258B" w:rsidRPr="009574A2" w:rsidRDefault="009A258B" w:rsidP="002764C7">
            <w:pPr>
              <w:pStyle w:val="TAL"/>
              <w:rPr>
                <w:ins w:id="41480" w:author="MCC TF160" w:date="2022-12-07T08:57:00Z"/>
              </w:rPr>
            </w:pPr>
          </w:p>
        </w:tc>
      </w:tr>
    </w:tbl>
    <w:p w14:paraId="63740744" w14:textId="77777777" w:rsidR="009A258B" w:rsidRDefault="009A258B" w:rsidP="009A258B">
      <w:pPr>
        <w:rPr>
          <w:ins w:id="41481" w:author="MCC TF160" w:date="2022-12-07T08:57:00Z"/>
        </w:rPr>
      </w:pPr>
    </w:p>
    <w:p w14:paraId="7547A3B3" w14:textId="77777777" w:rsidR="009A258B" w:rsidRDefault="009A258B" w:rsidP="009A258B">
      <w:pPr>
        <w:pStyle w:val="TH"/>
        <w:rPr>
          <w:ins w:id="41482" w:author="MCC TF160" w:date="2022-12-07T08:57:00Z"/>
        </w:rPr>
      </w:pPr>
      <w:ins w:id="41483" w:author="MCC TF160" w:date="2022-12-07T08:57:00Z">
        <w:r>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821C36B" w14:textId="77777777" w:rsidTr="002764C7">
        <w:trPr>
          <w:ins w:id="41484" w:author="MCC TF160" w:date="2022-12-07T08:57:00Z"/>
        </w:trPr>
        <w:tc>
          <w:tcPr>
            <w:tcW w:w="9857" w:type="dxa"/>
            <w:gridSpan w:val="4"/>
            <w:shd w:val="clear" w:color="auto" w:fill="E0E0E0"/>
          </w:tcPr>
          <w:p w14:paraId="58600EB9" w14:textId="77777777" w:rsidR="009A258B" w:rsidRPr="009574A2" w:rsidRDefault="009A258B" w:rsidP="002764C7">
            <w:pPr>
              <w:pStyle w:val="TAL"/>
              <w:rPr>
                <w:ins w:id="41485" w:author="MCC TF160" w:date="2022-12-07T08:57:00Z"/>
                <w:b/>
              </w:rPr>
            </w:pPr>
            <w:ins w:id="41486" w:author="MCC TF160" w:date="2022-12-07T08:57:00Z">
              <w:r w:rsidRPr="009574A2">
                <w:rPr>
                  <w:b/>
                </w:rPr>
                <w:t>TTCN-3 Record Type</w:t>
              </w:r>
            </w:ins>
          </w:p>
        </w:tc>
      </w:tr>
      <w:tr w:rsidR="009A258B" w14:paraId="68BEEFF3" w14:textId="77777777" w:rsidTr="002764C7">
        <w:trPr>
          <w:ins w:id="41487" w:author="MCC TF160" w:date="2022-12-07T08:57:00Z"/>
        </w:trPr>
        <w:tc>
          <w:tcPr>
            <w:tcW w:w="1479" w:type="dxa"/>
            <w:tcBorders>
              <w:bottom w:val="single" w:sz="4" w:space="0" w:color="auto"/>
            </w:tcBorders>
            <w:shd w:val="clear" w:color="auto" w:fill="E0E0E0"/>
          </w:tcPr>
          <w:p w14:paraId="4252D582" w14:textId="77777777" w:rsidR="009A258B" w:rsidRPr="009574A2" w:rsidRDefault="009A258B" w:rsidP="002764C7">
            <w:pPr>
              <w:pStyle w:val="TAL"/>
              <w:rPr>
                <w:ins w:id="41488" w:author="MCC TF160" w:date="2022-12-07T08:57:00Z"/>
                <w:b/>
              </w:rPr>
            </w:pPr>
            <w:bookmarkStart w:id="41489" w:name="NR_MAC_CE_PUCCH_SpatialRelationActDeact_" w:colFirst="1" w:colLast="1"/>
            <w:ins w:id="41490" w:author="MCC TF160" w:date="2022-12-07T08:57:00Z">
              <w:r w:rsidRPr="009574A2">
                <w:rPr>
                  <w:b/>
                </w:rPr>
                <w:t>Name</w:t>
              </w:r>
            </w:ins>
          </w:p>
        </w:tc>
        <w:tc>
          <w:tcPr>
            <w:tcW w:w="8378" w:type="dxa"/>
            <w:gridSpan w:val="3"/>
            <w:tcBorders>
              <w:bottom w:val="single" w:sz="4" w:space="0" w:color="auto"/>
            </w:tcBorders>
            <w:shd w:val="clear" w:color="auto" w:fill="FFFF99"/>
          </w:tcPr>
          <w:p w14:paraId="7ED5BCF5" w14:textId="77777777" w:rsidR="009A258B" w:rsidRPr="009574A2" w:rsidRDefault="009A258B" w:rsidP="002764C7">
            <w:pPr>
              <w:pStyle w:val="TAL"/>
              <w:rPr>
                <w:ins w:id="41491" w:author="MCC TF160" w:date="2022-12-07T08:57:00Z"/>
                <w:b/>
              </w:rPr>
            </w:pPr>
            <w:ins w:id="41492" w:author="MCC TF160" w:date="2022-12-07T08:57:00Z">
              <w:r w:rsidRPr="009574A2">
                <w:rPr>
                  <w:b/>
                </w:rPr>
                <w:t>NR_MAC_CE_PUCCH_SpatialRelationActDeact_Type</w:t>
              </w:r>
            </w:ins>
          </w:p>
        </w:tc>
      </w:tr>
      <w:bookmarkEnd w:id="41489"/>
      <w:tr w:rsidR="009A258B" w14:paraId="4A09034F" w14:textId="77777777" w:rsidTr="002764C7">
        <w:trPr>
          <w:ins w:id="41493" w:author="MCC TF160" w:date="2022-12-07T08:57:00Z"/>
        </w:trPr>
        <w:tc>
          <w:tcPr>
            <w:tcW w:w="1479" w:type="dxa"/>
            <w:tcBorders>
              <w:bottom w:val="double" w:sz="4" w:space="0" w:color="auto"/>
            </w:tcBorders>
            <w:shd w:val="clear" w:color="auto" w:fill="E0E0E0"/>
          </w:tcPr>
          <w:p w14:paraId="00081B51" w14:textId="77777777" w:rsidR="009A258B" w:rsidRPr="009574A2" w:rsidRDefault="009A258B" w:rsidP="002764C7">
            <w:pPr>
              <w:pStyle w:val="TAL"/>
              <w:rPr>
                <w:ins w:id="41494" w:author="MCC TF160" w:date="2022-12-07T08:57:00Z"/>
                <w:b/>
              </w:rPr>
            </w:pPr>
            <w:ins w:id="41495" w:author="MCC TF160" w:date="2022-12-07T08:57:00Z">
              <w:r w:rsidRPr="009574A2">
                <w:rPr>
                  <w:b/>
                </w:rPr>
                <w:t>Comment</w:t>
              </w:r>
            </w:ins>
          </w:p>
        </w:tc>
        <w:tc>
          <w:tcPr>
            <w:tcW w:w="8378" w:type="dxa"/>
            <w:gridSpan w:val="3"/>
            <w:tcBorders>
              <w:bottom w:val="double" w:sz="4" w:space="0" w:color="auto"/>
            </w:tcBorders>
            <w:shd w:val="clear" w:color="auto" w:fill="auto"/>
          </w:tcPr>
          <w:p w14:paraId="520CA454" w14:textId="77777777" w:rsidR="009A258B" w:rsidRPr="009574A2" w:rsidRDefault="009A258B" w:rsidP="002764C7">
            <w:pPr>
              <w:pStyle w:val="TAL"/>
              <w:rPr>
                <w:ins w:id="41496" w:author="MCC TF160" w:date="2022-12-07T08:57:00Z"/>
              </w:rPr>
            </w:pPr>
            <w:ins w:id="41497" w:author="MCC TF160" w:date="2022-12-07T08:57:00Z">
              <w:r w:rsidRPr="009574A2">
                <w:t>TS 38.321 Figure 6.1.3.18-1</w:t>
              </w:r>
            </w:ins>
          </w:p>
        </w:tc>
      </w:tr>
      <w:tr w:rsidR="009A258B" w14:paraId="588345B7" w14:textId="77777777" w:rsidTr="002764C7">
        <w:trPr>
          <w:ins w:id="41498" w:author="MCC TF160" w:date="2022-12-07T08:57:00Z"/>
        </w:trPr>
        <w:tc>
          <w:tcPr>
            <w:tcW w:w="1479" w:type="dxa"/>
            <w:tcBorders>
              <w:top w:val="double" w:sz="4" w:space="0" w:color="auto"/>
            </w:tcBorders>
            <w:shd w:val="clear" w:color="auto" w:fill="auto"/>
          </w:tcPr>
          <w:p w14:paraId="56D0B82D" w14:textId="77777777" w:rsidR="009A258B" w:rsidRPr="009574A2" w:rsidRDefault="009A258B" w:rsidP="002764C7">
            <w:pPr>
              <w:pStyle w:val="TAL"/>
              <w:rPr>
                <w:ins w:id="41499" w:author="MCC TF160" w:date="2022-12-07T08:57:00Z"/>
              </w:rPr>
            </w:pPr>
            <w:ins w:id="41500" w:author="MCC TF160" w:date="2022-12-07T08:57:00Z">
              <w:r w:rsidRPr="009574A2">
                <w:t>Octet1</w:t>
              </w:r>
            </w:ins>
          </w:p>
        </w:tc>
        <w:tc>
          <w:tcPr>
            <w:tcW w:w="2464" w:type="dxa"/>
            <w:tcBorders>
              <w:top w:val="double" w:sz="4" w:space="0" w:color="auto"/>
            </w:tcBorders>
            <w:shd w:val="clear" w:color="auto" w:fill="auto"/>
          </w:tcPr>
          <w:p w14:paraId="20368552" w14:textId="77777777" w:rsidR="009A258B" w:rsidRPr="009574A2" w:rsidRDefault="009A258B" w:rsidP="002764C7">
            <w:pPr>
              <w:pStyle w:val="TAL"/>
              <w:rPr>
                <w:ins w:id="41501" w:author="MCC TF160" w:date="2022-12-07T08:57:00Z"/>
              </w:rPr>
            </w:pPr>
            <w:ins w:id="41502"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66A54EA3" w14:textId="77777777" w:rsidR="009A258B" w:rsidRPr="009574A2" w:rsidRDefault="009A258B" w:rsidP="002764C7">
            <w:pPr>
              <w:pStyle w:val="TAL"/>
              <w:rPr>
                <w:ins w:id="41503" w:author="MCC TF160" w:date="2022-12-07T08:57:00Z"/>
              </w:rPr>
            </w:pPr>
          </w:p>
        </w:tc>
        <w:tc>
          <w:tcPr>
            <w:tcW w:w="5421" w:type="dxa"/>
            <w:tcBorders>
              <w:top w:val="double" w:sz="4" w:space="0" w:color="auto"/>
            </w:tcBorders>
            <w:shd w:val="clear" w:color="auto" w:fill="auto"/>
          </w:tcPr>
          <w:p w14:paraId="6EC6B7BA" w14:textId="77777777" w:rsidR="009A258B" w:rsidRPr="009574A2" w:rsidRDefault="009A258B" w:rsidP="002764C7">
            <w:pPr>
              <w:pStyle w:val="TAL"/>
              <w:rPr>
                <w:ins w:id="41504" w:author="MCC TF160" w:date="2022-12-07T08:57:00Z"/>
              </w:rPr>
            </w:pPr>
            <w:ins w:id="41505" w:author="MCC TF160" w:date="2022-12-07T08:57:00Z">
              <w:r w:rsidRPr="009574A2">
                <w:t>Field1: reserved</w:t>
              </w:r>
            </w:ins>
          </w:p>
        </w:tc>
      </w:tr>
      <w:tr w:rsidR="009A258B" w14:paraId="5336A456" w14:textId="77777777" w:rsidTr="002764C7">
        <w:trPr>
          <w:ins w:id="41506" w:author="MCC TF160" w:date="2022-12-07T08:57:00Z"/>
        </w:trPr>
        <w:tc>
          <w:tcPr>
            <w:tcW w:w="1479" w:type="dxa"/>
            <w:shd w:val="clear" w:color="auto" w:fill="auto"/>
          </w:tcPr>
          <w:p w14:paraId="3F167418" w14:textId="77777777" w:rsidR="009A258B" w:rsidRPr="009574A2" w:rsidRDefault="009A258B" w:rsidP="002764C7">
            <w:pPr>
              <w:pStyle w:val="TAL"/>
              <w:rPr>
                <w:ins w:id="41507" w:author="MCC TF160" w:date="2022-12-07T08:57:00Z"/>
              </w:rPr>
            </w:pPr>
            <w:ins w:id="41508" w:author="MCC TF160" w:date="2022-12-07T08:57:00Z">
              <w:r w:rsidRPr="009574A2">
                <w:t>Octet2</w:t>
              </w:r>
            </w:ins>
          </w:p>
        </w:tc>
        <w:tc>
          <w:tcPr>
            <w:tcW w:w="2464" w:type="dxa"/>
            <w:shd w:val="clear" w:color="auto" w:fill="auto"/>
          </w:tcPr>
          <w:p w14:paraId="5B7084CC" w14:textId="77777777" w:rsidR="009A258B" w:rsidRPr="009574A2" w:rsidRDefault="009A258B" w:rsidP="002764C7">
            <w:pPr>
              <w:pStyle w:val="TAL"/>
              <w:rPr>
                <w:ins w:id="41509" w:author="MCC TF160" w:date="2022-12-07T08:57:00Z"/>
              </w:rPr>
            </w:pPr>
            <w:ins w:id="41510" w:author="MCC TF160" w:date="2022-12-07T08:57:00Z">
              <w:r>
                <w:fldChar w:fldCharType="begin"/>
              </w:r>
              <w:r>
                <w:instrText>HYPERLINK \l "NR_MAC_CE___atialRelationActDeact_Octet2"</w:instrText>
              </w:r>
              <w:r>
                <w:fldChar w:fldCharType="separate"/>
              </w:r>
              <w:r w:rsidRPr="009574A2">
                <w:rPr>
                  <w:rStyle w:val="Hyperlink"/>
                </w:rPr>
                <w:t>NR_MAC_CE_PUCCH_SpatialRelationActDeact_Octet2_Type</w:t>
              </w:r>
              <w:r>
                <w:rPr>
                  <w:rStyle w:val="Hyperlink"/>
                </w:rPr>
                <w:fldChar w:fldCharType="end"/>
              </w:r>
            </w:ins>
          </w:p>
        </w:tc>
        <w:tc>
          <w:tcPr>
            <w:tcW w:w="493" w:type="dxa"/>
            <w:shd w:val="clear" w:color="auto" w:fill="auto"/>
          </w:tcPr>
          <w:p w14:paraId="06A37C46" w14:textId="77777777" w:rsidR="009A258B" w:rsidRPr="009574A2" w:rsidRDefault="009A258B" w:rsidP="002764C7">
            <w:pPr>
              <w:pStyle w:val="TAL"/>
              <w:rPr>
                <w:ins w:id="41511" w:author="MCC TF160" w:date="2022-12-07T08:57:00Z"/>
              </w:rPr>
            </w:pPr>
          </w:p>
        </w:tc>
        <w:tc>
          <w:tcPr>
            <w:tcW w:w="5421" w:type="dxa"/>
            <w:shd w:val="clear" w:color="auto" w:fill="auto"/>
          </w:tcPr>
          <w:p w14:paraId="48E34E10" w14:textId="77777777" w:rsidR="009A258B" w:rsidRPr="009574A2" w:rsidRDefault="009A258B" w:rsidP="002764C7">
            <w:pPr>
              <w:pStyle w:val="TAL"/>
              <w:rPr>
                <w:ins w:id="41512" w:author="MCC TF160" w:date="2022-12-07T08:57:00Z"/>
              </w:rPr>
            </w:pPr>
          </w:p>
        </w:tc>
      </w:tr>
      <w:tr w:rsidR="009A258B" w14:paraId="77DEC829" w14:textId="77777777" w:rsidTr="002764C7">
        <w:trPr>
          <w:ins w:id="41513" w:author="MCC TF160" w:date="2022-12-07T08:57:00Z"/>
        </w:trPr>
        <w:tc>
          <w:tcPr>
            <w:tcW w:w="1479" w:type="dxa"/>
            <w:shd w:val="clear" w:color="auto" w:fill="auto"/>
          </w:tcPr>
          <w:p w14:paraId="724B5FFD" w14:textId="77777777" w:rsidR="009A258B" w:rsidRPr="009574A2" w:rsidRDefault="009A258B" w:rsidP="002764C7">
            <w:pPr>
              <w:pStyle w:val="TAL"/>
              <w:rPr>
                <w:ins w:id="41514" w:author="MCC TF160" w:date="2022-12-07T08:57:00Z"/>
              </w:rPr>
            </w:pPr>
            <w:ins w:id="41515" w:author="MCC TF160" w:date="2022-12-07T08:57:00Z">
              <w:r w:rsidRPr="009574A2">
                <w:t>ActivationStatus</w:t>
              </w:r>
            </w:ins>
          </w:p>
        </w:tc>
        <w:tc>
          <w:tcPr>
            <w:tcW w:w="2464" w:type="dxa"/>
            <w:shd w:val="clear" w:color="auto" w:fill="auto"/>
          </w:tcPr>
          <w:p w14:paraId="50AE6A90" w14:textId="77777777" w:rsidR="009A258B" w:rsidRPr="009574A2" w:rsidRDefault="009A258B" w:rsidP="002764C7">
            <w:pPr>
              <w:pStyle w:val="TAL"/>
              <w:rPr>
                <w:ins w:id="41516" w:author="MCC TF160" w:date="2022-12-07T08:57:00Z"/>
              </w:rPr>
            </w:pPr>
            <w:ins w:id="41517"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4E3B07AE" w14:textId="77777777" w:rsidR="009A258B" w:rsidRPr="009574A2" w:rsidRDefault="009A258B" w:rsidP="002764C7">
            <w:pPr>
              <w:pStyle w:val="TAL"/>
              <w:rPr>
                <w:ins w:id="41518" w:author="MCC TF160" w:date="2022-12-07T08:57:00Z"/>
              </w:rPr>
            </w:pPr>
          </w:p>
        </w:tc>
        <w:tc>
          <w:tcPr>
            <w:tcW w:w="5421" w:type="dxa"/>
            <w:shd w:val="clear" w:color="auto" w:fill="auto"/>
          </w:tcPr>
          <w:p w14:paraId="49A2713B" w14:textId="77777777" w:rsidR="009A258B" w:rsidRPr="009574A2" w:rsidRDefault="009A258B" w:rsidP="002764C7">
            <w:pPr>
              <w:pStyle w:val="TAL"/>
              <w:rPr>
                <w:ins w:id="41519" w:author="MCC TF160" w:date="2022-12-07T08:57:00Z"/>
              </w:rPr>
            </w:pPr>
          </w:p>
        </w:tc>
      </w:tr>
    </w:tbl>
    <w:p w14:paraId="38B1C408" w14:textId="77777777" w:rsidR="009A258B" w:rsidRDefault="009A258B" w:rsidP="009A258B">
      <w:pPr>
        <w:rPr>
          <w:ins w:id="41520" w:author="MCC TF160" w:date="2022-12-07T08:57:00Z"/>
        </w:rPr>
      </w:pPr>
    </w:p>
    <w:p w14:paraId="16BA398E" w14:textId="77777777" w:rsidR="009A258B" w:rsidRDefault="009A258B" w:rsidP="009A258B">
      <w:pPr>
        <w:pStyle w:val="Heading5"/>
        <w:rPr>
          <w:ins w:id="41521" w:author="MCC TF160" w:date="2022-12-07T08:57:00Z"/>
        </w:rPr>
      </w:pPr>
      <w:ins w:id="41522" w:author="MCC TF160" w:date="2022-12-07T08:57:00Z">
        <w:r>
          <w:t>D.2.1.1.2.15</w:t>
        </w:r>
        <w:r>
          <w:tab/>
          <w:t>MAC_ControlElement_ZP_ResourceSetActivationDeactivation</w:t>
        </w:r>
      </w:ins>
    </w:p>
    <w:p w14:paraId="013EBD7A" w14:textId="77777777" w:rsidR="009A258B" w:rsidRDefault="009A258B" w:rsidP="009A258B">
      <w:pPr>
        <w:rPr>
          <w:ins w:id="41523" w:author="MCC TF160" w:date="2022-12-07T08:57:00Z"/>
        </w:rPr>
      </w:pPr>
      <w:ins w:id="41524" w:author="MCC TF160" w:date="2022-12-07T08:57:00Z">
        <w:r>
          <w:t>TS 38.321 clause 6.1.3.19 (SP ZP CSI-RS Resource Set Activation/Deactivation MAC CE)</w:t>
        </w:r>
      </w:ins>
    </w:p>
    <w:p w14:paraId="5EF7B055" w14:textId="77777777" w:rsidR="009A258B" w:rsidRDefault="009A258B" w:rsidP="009A258B">
      <w:pPr>
        <w:pStyle w:val="TH"/>
        <w:rPr>
          <w:ins w:id="41525" w:author="MCC TF160" w:date="2022-12-07T08:57:00Z"/>
        </w:rPr>
      </w:pPr>
      <w:ins w:id="41526" w:author="MCC TF160" w:date="2022-12-07T08:57: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7F4BAD" w14:textId="77777777" w:rsidTr="002764C7">
        <w:trPr>
          <w:ins w:id="41527" w:author="MCC TF160" w:date="2022-12-07T08:57:00Z"/>
        </w:trPr>
        <w:tc>
          <w:tcPr>
            <w:tcW w:w="9857" w:type="dxa"/>
            <w:gridSpan w:val="4"/>
            <w:shd w:val="clear" w:color="auto" w:fill="E0E0E0"/>
          </w:tcPr>
          <w:p w14:paraId="5F34A3DD" w14:textId="77777777" w:rsidR="009A258B" w:rsidRPr="009574A2" w:rsidRDefault="009A258B" w:rsidP="002764C7">
            <w:pPr>
              <w:pStyle w:val="TAL"/>
              <w:rPr>
                <w:ins w:id="41528" w:author="MCC TF160" w:date="2022-12-07T08:57:00Z"/>
                <w:b/>
              </w:rPr>
            </w:pPr>
            <w:ins w:id="41529" w:author="MCC TF160" w:date="2022-12-07T08:57:00Z">
              <w:r w:rsidRPr="009574A2">
                <w:rPr>
                  <w:b/>
                </w:rPr>
                <w:t>TTCN-3 Record Type</w:t>
              </w:r>
            </w:ins>
          </w:p>
        </w:tc>
      </w:tr>
      <w:tr w:rsidR="009A258B" w14:paraId="7A6D8FFA" w14:textId="77777777" w:rsidTr="002764C7">
        <w:trPr>
          <w:ins w:id="41530" w:author="MCC TF160" w:date="2022-12-07T08:57:00Z"/>
        </w:trPr>
        <w:tc>
          <w:tcPr>
            <w:tcW w:w="1479" w:type="dxa"/>
            <w:tcBorders>
              <w:bottom w:val="single" w:sz="4" w:space="0" w:color="auto"/>
            </w:tcBorders>
            <w:shd w:val="clear" w:color="auto" w:fill="E0E0E0"/>
          </w:tcPr>
          <w:p w14:paraId="0B86DF07" w14:textId="77777777" w:rsidR="009A258B" w:rsidRPr="009574A2" w:rsidRDefault="009A258B" w:rsidP="002764C7">
            <w:pPr>
              <w:pStyle w:val="TAL"/>
              <w:rPr>
                <w:ins w:id="41531" w:author="MCC TF160" w:date="2022-12-07T08:57:00Z"/>
                <w:b/>
              </w:rPr>
            </w:pPr>
            <w:bookmarkStart w:id="41532" w:name="NR_MAC_CE___P_ResourceSetActDeact_Octet2" w:colFirst="1" w:colLast="1"/>
            <w:ins w:id="41533" w:author="MCC TF160" w:date="2022-12-07T08:57:00Z">
              <w:r w:rsidRPr="009574A2">
                <w:rPr>
                  <w:b/>
                </w:rPr>
                <w:t>Name</w:t>
              </w:r>
            </w:ins>
          </w:p>
        </w:tc>
        <w:tc>
          <w:tcPr>
            <w:tcW w:w="8378" w:type="dxa"/>
            <w:gridSpan w:val="3"/>
            <w:tcBorders>
              <w:bottom w:val="single" w:sz="4" w:space="0" w:color="auto"/>
            </w:tcBorders>
            <w:shd w:val="clear" w:color="auto" w:fill="FFFF99"/>
          </w:tcPr>
          <w:p w14:paraId="5026C558" w14:textId="77777777" w:rsidR="009A258B" w:rsidRPr="009574A2" w:rsidRDefault="009A258B" w:rsidP="002764C7">
            <w:pPr>
              <w:pStyle w:val="TAL"/>
              <w:rPr>
                <w:ins w:id="41534" w:author="MCC TF160" w:date="2022-12-07T08:57:00Z"/>
                <w:b/>
              </w:rPr>
            </w:pPr>
            <w:ins w:id="41535" w:author="MCC TF160" w:date="2022-12-07T08:57:00Z">
              <w:r w:rsidRPr="009574A2">
                <w:rPr>
                  <w:b/>
                </w:rPr>
                <w:t>NR_MAC_CE_SP_ZP_ResourceSetActDeact_Octet2_Type</w:t>
              </w:r>
            </w:ins>
          </w:p>
        </w:tc>
      </w:tr>
      <w:bookmarkEnd w:id="41532"/>
      <w:tr w:rsidR="009A258B" w14:paraId="426FE94A" w14:textId="77777777" w:rsidTr="002764C7">
        <w:trPr>
          <w:ins w:id="41536" w:author="MCC TF160" w:date="2022-12-07T08:57:00Z"/>
        </w:trPr>
        <w:tc>
          <w:tcPr>
            <w:tcW w:w="1479" w:type="dxa"/>
            <w:tcBorders>
              <w:bottom w:val="double" w:sz="4" w:space="0" w:color="auto"/>
            </w:tcBorders>
            <w:shd w:val="clear" w:color="auto" w:fill="E0E0E0"/>
          </w:tcPr>
          <w:p w14:paraId="58396B98" w14:textId="77777777" w:rsidR="009A258B" w:rsidRPr="009574A2" w:rsidRDefault="009A258B" w:rsidP="002764C7">
            <w:pPr>
              <w:pStyle w:val="TAL"/>
              <w:rPr>
                <w:ins w:id="41537" w:author="MCC TF160" w:date="2022-12-07T08:57:00Z"/>
                <w:b/>
              </w:rPr>
            </w:pPr>
            <w:ins w:id="41538" w:author="MCC TF160" w:date="2022-12-07T08:57:00Z">
              <w:r w:rsidRPr="009574A2">
                <w:rPr>
                  <w:b/>
                </w:rPr>
                <w:t>Comment</w:t>
              </w:r>
            </w:ins>
          </w:p>
        </w:tc>
        <w:tc>
          <w:tcPr>
            <w:tcW w:w="8378" w:type="dxa"/>
            <w:gridSpan w:val="3"/>
            <w:tcBorders>
              <w:bottom w:val="double" w:sz="4" w:space="0" w:color="auto"/>
            </w:tcBorders>
            <w:shd w:val="clear" w:color="auto" w:fill="auto"/>
          </w:tcPr>
          <w:p w14:paraId="2DE19723" w14:textId="77777777" w:rsidR="009A258B" w:rsidRPr="009574A2" w:rsidRDefault="009A258B" w:rsidP="002764C7">
            <w:pPr>
              <w:pStyle w:val="TAL"/>
              <w:rPr>
                <w:ins w:id="41539" w:author="MCC TF160" w:date="2022-12-07T08:57:00Z"/>
              </w:rPr>
            </w:pPr>
          </w:p>
        </w:tc>
      </w:tr>
      <w:tr w:rsidR="009A258B" w14:paraId="6FA6E948" w14:textId="77777777" w:rsidTr="002764C7">
        <w:trPr>
          <w:ins w:id="41540" w:author="MCC TF160" w:date="2022-12-07T08:57:00Z"/>
        </w:trPr>
        <w:tc>
          <w:tcPr>
            <w:tcW w:w="1479" w:type="dxa"/>
            <w:tcBorders>
              <w:top w:val="double" w:sz="4" w:space="0" w:color="auto"/>
            </w:tcBorders>
            <w:shd w:val="clear" w:color="auto" w:fill="auto"/>
          </w:tcPr>
          <w:p w14:paraId="5A5591F9" w14:textId="77777777" w:rsidR="009A258B" w:rsidRPr="009574A2" w:rsidRDefault="009A258B" w:rsidP="002764C7">
            <w:pPr>
              <w:pStyle w:val="TAL"/>
              <w:rPr>
                <w:ins w:id="41541" w:author="MCC TF160" w:date="2022-12-07T08:57:00Z"/>
              </w:rPr>
            </w:pPr>
            <w:ins w:id="41542" w:author="MCC TF160" w:date="2022-12-07T08:57:00Z">
              <w:r w:rsidRPr="009574A2">
                <w:t>Reserved</w:t>
              </w:r>
            </w:ins>
          </w:p>
        </w:tc>
        <w:tc>
          <w:tcPr>
            <w:tcW w:w="2464" w:type="dxa"/>
            <w:tcBorders>
              <w:top w:val="double" w:sz="4" w:space="0" w:color="auto"/>
            </w:tcBorders>
            <w:shd w:val="clear" w:color="auto" w:fill="auto"/>
          </w:tcPr>
          <w:p w14:paraId="1FCDF259" w14:textId="77777777" w:rsidR="009A258B" w:rsidRPr="009574A2" w:rsidRDefault="009A258B" w:rsidP="002764C7">
            <w:pPr>
              <w:pStyle w:val="TAL"/>
              <w:rPr>
                <w:ins w:id="41543" w:author="MCC TF160" w:date="2022-12-07T08:57:00Z"/>
              </w:rPr>
            </w:pPr>
            <w:ins w:id="41544"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tcBorders>
              <w:top w:val="double" w:sz="4" w:space="0" w:color="auto"/>
            </w:tcBorders>
            <w:shd w:val="clear" w:color="auto" w:fill="auto"/>
          </w:tcPr>
          <w:p w14:paraId="3AD70198" w14:textId="77777777" w:rsidR="009A258B" w:rsidRPr="009574A2" w:rsidRDefault="009A258B" w:rsidP="002764C7">
            <w:pPr>
              <w:pStyle w:val="TAL"/>
              <w:rPr>
                <w:ins w:id="41545" w:author="MCC TF160" w:date="2022-12-07T08:57:00Z"/>
              </w:rPr>
            </w:pPr>
          </w:p>
        </w:tc>
        <w:tc>
          <w:tcPr>
            <w:tcW w:w="5421" w:type="dxa"/>
            <w:tcBorders>
              <w:top w:val="double" w:sz="4" w:space="0" w:color="auto"/>
            </w:tcBorders>
            <w:shd w:val="clear" w:color="auto" w:fill="auto"/>
          </w:tcPr>
          <w:p w14:paraId="65650613" w14:textId="77777777" w:rsidR="009A258B" w:rsidRPr="009574A2" w:rsidRDefault="009A258B" w:rsidP="002764C7">
            <w:pPr>
              <w:pStyle w:val="TAL"/>
              <w:rPr>
                <w:ins w:id="41546" w:author="MCC TF160" w:date="2022-12-07T08:57:00Z"/>
              </w:rPr>
            </w:pPr>
          </w:p>
        </w:tc>
      </w:tr>
      <w:tr w:rsidR="009A258B" w14:paraId="72D9C220" w14:textId="77777777" w:rsidTr="002764C7">
        <w:trPr>
          <w:ins w:id="41547" w:author="MCC TF160" w:date="2022-12-07T08:57:00Z"/>
        </w:trPr>
        <w:tc>
          <w:tcPr>
            <w:tcW w:w="1479" w:type="dxa"/>
            <w:shd w:val="clear" w:color="auto" w:fill="auto"/>
          </w:tcPr>
          <w:p w14:paraId="71505BF3" w14:textId="77777777" w:rsidR="009A258B" w:rsidRPr="009574A2" w:rsidRDefault="009A258B" w:rsidP="002764C7">
            <w:pPr>
              <w:pStyle w:val="TAL"/>
              <w:rPr>
                <w:ins w:id="41548" w:author="MCC TF160" w:date="2022-12-07T08:57:00Z"/>
              </w:rPr>
            </w:pPr>
            <w:ins w:id="41549" w:author="MCC TF160" w:date="2022-12-07T08:57:00Z">
              <w:r w:rsidRPr="009574A2">
                <w:t>Id</w:t>
              </w:r>
            </w:ins>
          </w:p>
        </w:tc>
        <w:tc>
          <w:tcPr>
            <w:tcW w:w="2464" w:type="dxa"/>
            <w:shd w:val="clear" w:color="auto" w:fill="auto"/>
          </w:tcPr>
          <w:p w14:paraId="32E46F97" w14:textId="77777777" w:rsidR="009A258B" w:rsidRPr="009574A2" w:rsidRDefault="009A258B" w:rsidP="002764C7">
            <w:pPr>
              <w:pStyle w:val="TAL"/>
              <w:rPr>
                <w:ins w:id="41550" w:author="MCC TF160" w:date="2022-12-07T08:57:00Z"/>
              </w:rPr>
            </w:pPr>
            <w:ins w:id="41551"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0099C681" w14:textId="77777777" w:rsidR="009A258B" w:rsidRPr="009574A2" w:rsidRDefault="009A258B" w:rsidP="002764C7">
            <w:pPr>
              <w:pStyle w:val="TAL"/>
              <w:rPr>
                <w:ins w:id="41552" w:author="MCC TF160" w:date="2022-12-07T08:57:00Z"/>
              </w:rPr>
            </w:pPr>
          </w:p>
        </w:tc>
        <w:tc>
          <w:tcPr>
            <w:tcW w:w="5421" w:type="dxa"/>
            <w:shd w:val="clear" w:color="auto" w:fill="auto"/>
          </w:tcPr>
          <w:p w14:paraId="266103C1" w14:textId="77777777" w:rsidR="009A258B" w:rsidRPr="009574A2" w:rsidRDefault="009A258B" w:rsidP="002764C7">
            <w:pPr>
              <w:pStyle w:val="TAL"/>
              <w:rPr>
                <w:ins w:id="41553" w:author="MCC TF160" w:date="2022-12-07T08:57:00Z"/>
              </w:rPr>
            </w:pPr>
          </w:p>
        </w:tc>
      </w:tr>
    </w:tbl>
    <w:p w14:paraId="26F9481D" w14:textId="77777777" w:rsidR="009A258B" w:rsidRDefault="009A258B" w:rsidP="009A258B">
      <w:pPr>
        <w:rPr>
          <w:ins w:id="41554" w:author="MCC TF160" w:date="2022-12-07T08:57:00Z"/>
        </w:rPr>
      </w:pPr>
    </w:p>
    <w:p w14:paraId="445053C8" w14:textId="77777777" w:rsidR="009A258B" w:rsidRDefault="009A258B" w:rsidP="009A258B">
      <w:pPr>
        <w:pStyle w:val="TH"/>
        <w:rPr>
          <w:ins w:id="41555" w:author="MCC TF160" w:date="2022-12-07T08:57:00Z"/>
        </w:rPr>
      </w:pPr>
      <w:ins w:id="41556" w:author="MCC TF160" w:date="2022-12-07T08:57: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10FFBDF" w14:textId="77777777" w:rsidTr="002764C7">
        <w:trPr>
          <w:ins w:id="41557" w:author="MCC TF160" w:date="2022-12-07T08:57:00Z"/>
        </w:trPr>
        <w:tc>
          <w:tcPr>
            <w:tcW w:w="9857" w:type="dxa"/>
            <w:gridSpan w:val="4"/>
            <w:shd w:val="clear" w:color="auto" w:fill="E0E0E0"/>
          </w:tcPr>
          <w:p w14:paraId="58AAF1ED" w14:textId="77777777" w:rsidR="009A258B" w:rsidRPr="009574A2" w:rsidRDefault="009A258B" w:rsidP="002764C7">
            <w:pPr>
              <w:pStyle w:val="TAL"/>
              <w:rPr>
                <w:ins w:id="41558" w:author="MCC TF160" w:date="2022-12-07T08:57:00Z"/>
                <w:b/>
              </w:rPr>
            </w:pPr>
            <w:ins w:id="41559" w:author="MCC TF160" w:date="2022-12-07T08:57:00Z">
              <w:r w:rsidRPr="009574A2">
                <w:rPr>
                  <w:b/>
                </w:rPr>
                <w:t>TTCN-3 Record Type</w:t>
              </w:r>
            </w:ins>
          </w:p>
        </w:tc>
      </w:tr>
      <w:tr w:rsidR="009A258B" w14:paraId="0837201E" w14:textId="77777777" w:rsidTr="002764C7">
        <w:trPr>
          <w:ins w:id="41560" w:author="MCC TF160" w:date="2022-12-07T08:57:00Z"/>
        </w:trPr>
        <w:tc>
          <w:tcPr>
            <w:tcW w:w="1479" w:type="dxa"/>
            <w:tcBorders>
              <w:bottom w:val="single" w:sz="4" w:space="0" w:color="auto"/>
            </w:tcBorders>
            <w:shd w:val="clear" w:color="auto" w:fill="E0E0E0"/>
          </w:tcPr>
          <w:p w14:paraId="4D3E6DA2" w14:textId="77777777" w:rsidR="009A258B" w:rsidRPr="009574A2" w:rsidRDefault="009A258B" w:rsidP="002764C7">
            <w:pPr>
              <w:pStyle w:val="TAL"/>
              <w:rPr>
                <w:ins w:id="41561" w:author="MCC TF160" w:date="2022-12-07T08:57:00Z"/>
                <w:b/>
              </w:rPr>
            </w:pPr>
            <w:bookmarkStart w:id="41562" w:name="NR_MAC_CE_SP_ZP_ResourceSetActDeact_Type" w:colFirst="1" w:colLast="1"/>
            <w:ins w:id="41563" w:author="MCC TF160" w:date="2022-12-07T08:57:00Z">
              <w:r w:rsidRPr="009574A2">
                <w:rPr>
                  <w:b/>
                </w:rPr>
                <w:t>Name</w:t>
              </w:r>
            </w:ins>
          </w:p>
        </w:tc>
        <w:tc>
          <w:tcPr>
            <w:tcW w:w="8378" w:type="dxa"/>
            <w:gridSpan w:val="3"/>
            <w:tcBorders>
              <w:bottom w:val="single" w:sz="4" w:space="0" w:color="auto"/>
            </w:tcBorders>
            <w:shd w:val="clear" w:color="auto" w:fill="FFFF99"/>
          </w:tcPr>
          <w:p w14:paraId="6F00AE99" w14:textId="77777777" w:rsidR="009A258B" w:rsidRPr="009574A2" w:rsidRDefault="009A258B" w:rsidP="002764C7">
            <w:pPr>
              <w:pStyle w:val="TAL"/>
              <w:rPr>
                <w:ins w:id="41564" w:author="MCC TF160" w:date="2022-12-07T08:57:00Z"/>
                <w:b/>
              </w:rPr>
            </w:pPr>
            <w:ins w:id="41565" w:author="MCC TF160" w:date="2022-12-07T08:57:00Z">
              <w:r w:rsidRPr="009574A2">
                <w:rPr>
                  <w:b/>
                </w:rPr>
                <w:t>NR_MAC_CE_SP_ZP_ResourceSetActDeact_Type</w:t>
              </w:r>
            </w:ins>
          </w:p>
        </w:tc>
      </w:tr>
      <w:bookmarkEnd w:id="41562"/>
      <w:tr w:rsidR="009A258B" w14:paraId="38D2705F" w14:textId="77777777" w:rsidTr="002764C7">
        <w:trPr>
          <w:ins w:id="41566" w:author="MCC TF160" w:date="2022-12-07T08:57:00Z"/>
        </w:trPr>
        <w:tc>
          <w:tcPr>
            <w:tcW w:w="1479" w:type="dxa"/>
            <w:tcBorders>
              <w:bottom w:val="double" w:sz="4" w:space="0" w:color="auto"/>
            </w:tcBorders>
            <w:shd w:val="clear" w:color="auto" w:fill="E0E0E0"/>
          </w:tcPr>
          <w:p w14:paraId="45D7CE2E" w14:textId="77777777" w:rsidR="009A258B" w:rsidRPr="009574A2" w:rsidRDefault="009A258B" w:rsidP="002764C7">
            <w:pPr>
              <w:pStyle w:val="TAL"/>
              <w:rPr>
                <w:ins w:id="41567" w:author="MCC TF160" w:date="2022-12-07T08:57:00Z"/>
                <w:b/>
              </w:rPr>
            </w:pPr>
            <w:ins w:id="41568" w:author="MCC TF160" w:date="2022-12-07T08:57:00Z">
              <w:r w:rsidRPr="009574A2">
                <w:rPr>
                  <w:b/>
                </w:rPr>
                <w:t>Comment</w:t>
              </w:r>
            </w:ins>
          </w:p>
        </w:tc>
        <w:tc>
          <w:tcPr>
            <w:tcW w:w="8378" w:type="dxa"/>
            <w:gridSpan w:val="3"/>
            <w:tcBorders>
              <w:bottom w:val="double" w:sz="4" w:space="0" w:color="auto"/>
            </w:tcBorders>
            <w:shd w:val="clear" w:color="auto" w:fill="auto"/>
          </w:tcPr>
          <w:p w14:paraId="030D85CB" w14:textId="77777777" w:rsidR="009A258B" w:rsidRPr="009574A2" w:rsidRDefault="009A258B" w:rsidP="002764C7">
            <w:pPr>
              <w:pStyle w:val="TAL"/>
              <w:rPr>
                <w:ins w:id="41569" w:author="MCC TF160" w:date="2022-12-07T08:57:00Z"/>
              </w:rPr>
            </w:pPr>
            <w:ins w:id="41570" w:author="MCC TF160" w:date="2022-12-07T08:57:00Z">
              <w:r w:rsidRPr="009574A2">
                <w:t>TS 38.321 Figure 6.1.3.19-1</w:t>
              </w:r>
            </w:ins>
          </w:p>
        </w:tc>
      </w:tr>
      <w:tr w:rsidR="009A258B" w14:paraId="24333D9F" w14:textId="77777777" w:rsidTr="002764C7">
        <w:trPr>
          <w:ins w:id="41571" w:author="MCC TF160" w:date="2022-12-07T08:57:00Z"/>
        </w:trPr>
        <w:tc>
          <w:tcPr>
            <w:tcW w:w="1479" w:type="dxa"/>
            <w:tcBorders>
              <w:top w:val="double" w:sz="4" w:space="0" w:color="auto"/>
            </w:tcBorders>
            <w:shd w:val="clear" w:color="auto" w:fill="auto"/>
          </w:tcPr>
          <w:p w14:paraId="7C2DCC1F" w14:textId="77777777" w:rsidR="009A258B" w:rsidRPr="009574A2" w:rsidRDefault="009A258B" w:rsidP="002764C7">
            <w:pPr>
              <w:pStyle w:val="TAL"/>
              <w:rPr>
                <w:ins w:id="41572" w:author="MCC TF160" w:date="2022-12-07T08:57:00Z"/>
              </w:rPr>
            </w:pPr>
            <w:ins w:id="41573" w:author="MCC TF160" w:date="2022-12-07T08:57:00Z">
              <w:r w:rsidRPr="009574A2">
                <w:t>Octet1</w:t>
              </w:r>
            </w:ins>
          </w:p>
        </w:tc>
        <w:tc>
          <w:tcPr>
            <w:tcW w:w="2464" w:type="dxa"/>
            <w:tcBorders>
              <w:top w:val="double" w:sz="4" w:space="0" w:color="auto"/>
            </w:tcBorders>
            <w:shd w:val="clear" w:color="auto" w:fill="auto"/>
          </w:tcPr>
          <w:p w14:paraId="03FCA96B" w14:textId="77777777" w:rsidR="009A258B" w:rsidRPr="009574A2" w:rsidRDefault="009A258B" w:rsidP="002764C7">
            <w:pPr>
              <w:pStyle w:val="TAL"/>
              <w:rPr>
                <w:ins w:id="41574" w:author="MCC TF160" w:date="2022-12-07T08:57:00Z"/>
              </w:rPr>
            </w:pPr>
            <w:ins w:id="41575" w:author="MCC TF160" w:date="2022-12-07T08:57:00Z">
              <w:r>
                <w:fldChar w:fldCharType="begin"/>
              </w:r>
              <w:r>
                <w:instrText>HYPERLINK \l "NR_MAC_CE_ServCellId_BwpId_Type"</w:instrText>
              </w:r>
              <w:r>
                <w:fldChar w:fldCharType="separate"/>
              </w:r>
              <w:r w:rsidRPr="009574A2">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0EFC0D92" w14:textId="77777777" w:rsidR="009A258B" w:rsidRPr="009574A2" w:rsidRDefault="009A258B" w:rsidP="002764C7">
            <w:pPr>
              <w:pStyle w:val="TAL"/>
              <w:rPr>
                <w:ins w:id="41576" w:author="MCC TF160" w:date="2022-12-07T08:57:00Z"/>
              </w:rPr>
            </w:pPr>
          </w:p>
        </w:tc>
        <w:tc>
          <w:tcPr>
            <w:tcW w:w="5421" w:type="dxa"/>
            <w:tcBorders>
              <w:top w:val="double" w:sz="4" w:space="0" w:color="auto"/>
            </w:tcBorders>
            <w:shd w:val="clear" w:color="auto" w:fill="auto"/>
          </w:tcPr>
          <w:p w14:paraId="76A14725" w14:textId="77777777" w:rsidR="009A258B" w:rsidRPr="009574A2" w:rsidRDefault="009A258B" w:rsidP="002764C7">
            <w:pPr>
              <w:pStyle w:val="TAL"/>
              <w:rPr>
                <w:ins w:id="41577" w:author="MCC TF160" w:date="2022-12-07T08:57:00Z"/>
              </w:rPr>
            </w:pPr>
            <w:ins w:id="41578" w:author="MCC TF160" w:date="2022-12-07T08:57:00Z">
              <w:r w:rsidRPr="009574A2">
                <w:t>Field1: A/D field</w:t>
              </w:r>
            </w:ins>
          </w:p>
        </w:tc>
      </w:tr>
      <w:tr w:rsidR="009A258B" w14:paraId="6EDFE486" w14:textId="77777777" w:rsidTr="002764C7">
        <w:trPr>
          <w:ins w:id="41579" w:author="MCC TF160" w:date="2022-12-07T08:57:00Z"/>
        </w:trPr>
        <w:tc>
          <w:tcPr>
            <w:tcW w:w="1479" w:type="dxa"/>
            <w:shd w:val="clear" w:color="auto" w:fill="auto"/>
          </w:tcPr>
          <w:p w14:paraId="5CCFB4E2" w14:textId="77777777" w:rsidR="009A258B" w:rsidRPr="009574A2" w:rsidRDefault="009A258B" w:rsidP="002764C7">
            <w:pPr>
              <w:pStyle w:val="TAL"/>
              <w:rPr>
                <w:ins w:id="41580" w:author="MCC TF160" w:date="2022-12-07T08:57:00Z"/>
              </w:rPr>
            </w:pPr>
            <w:ins w:id="41581" w:author="MCC TF160" w:date="2022-12-07T08:57:00Z">
              <w:r w:rsidRPr="009574A2">
                <w:t>Octet2</w:t>
              </w:r>
            </w:ins>
          </w:p>
        </w:tc>
        <w:tc>
          <w:tcPr>
            <w:tcW w:w="2464" w:type="dxa"/>
            <w:shd w:val="clear" w:color="auto" w:fill="auto"/>
          </w:tcPr>
          <w:p w14:paraId="275B1DD1" w14:textId="77777777" w:rsidR="009A258B" w:rsidRPr="009574A2" w:rsidRDefault="009A258B" w:rsidP="002764C7">
            <w:pPr>
              <w:pStyle w:val="TAL"/>
              <w:rPr>
                <w:ins w:id="41582" w:author="MCC TF160" w:date="2022-12-07T08:57:00Z"/>
              </w:rPr>
            </w:pPr>
            <w:ins w:id="41583" w:author="MCC TF160" w:date="2022-12-07T08:57:00Z">
              <w:r>
                <w:fldChar w:fldCharType="begin"/>
              </w:r>
              <w:r>
                <w:instrText>HYPERLINK \l "NR_MAC_CE___P_ResourceSetActDeact_Octet2"</w:instrText>
              </w:r>
              <w:r>
                <w:fldChar w:fldCharType="separate"/>
              </w:r>
              <w:r w:rsidRPr="009574A2">
                <w:rPr>
                  <w:rStyle w:val="Hyperlink"/>
                </w:rPr>
                <w:t>NR_MAC_CE_SP_ZP_ResourceSetActDeact_Octet2_Type</w:t>
              </w:r>
              <w:r>
                <w:rPr>
                  <w:rStyle w:val="Hyperlink"/>
                </w:rPr>
                <w:fldChar w:fldCharType="end"/>
              </w:r>
            </w:ins>
          </w:p>
        </w:tc>
        <w:tc>
          <w:tcPr>
            <w:tcW w:w="493" w:type="dxa"/>
            <w:shd w:val="clear" w:color="auto" w:fill="auto"/>
          </w:tcPr>
          <w:p w14:paraId="6D939AFD" w14:textId="77777777" w:rsidR="009A258B" w:rsidRPr="009574A2" w:rsidRDefault="009A258B" w:rsidP="002764C7">
            <w:pPr>
              <w:pStyle w:val="TAL"/>
              <w:rPr>
                <w:ins w:id="41584" w:author="MCC TF160" w:date="2022-12-07T08:57:00Z"/>
              </w:rPr>
            </w:pPr>
          </w:p>
        </w:tc>
        <w:tc>
          <w:tcPr>
            <w:tcW w:w="5421" w:type="dxa"/>
            <w:shd w:val="clear" w:color="auto" w:fill="auto"/>
          </w:tcPr>
          <w:p w14:paraId="52ADC15D" w14:textId="77777777" w:rsidR="009A258B" w:rsidRPr="009574A2" w:rsidRDefault="009A258B" w:rsidP="002764C7">
            <w:pPr>
              <w:pStyle w:val="TAL"/>
              <w:rPr>
                <w:ins w:id="41585" w:author="MCC TF160" w:date="2022-12-07T08:57:00Z"/>
              </w:rPr>
            </w:pPr>
          </w:p>
        </w:tc>
      </w:tr>
    </w:tbl>
    <w:p w14:paraId="1E4EDD6C" w14:textId="77777777" w:rsidR="009A258B" w:rsidRDefault="009A258B" w:rsidP="009A258B">
      <w:pPr>
        <w:rPr>
          <w:ins w:id="41586" w:author="MCC TF160" w:date="2022-12-07T08:57:00Z"/>
        </w:rPr>
      </w:pPr>
    </w:p>
    <w:p w14:paraId="52912BB6" w14:textId="77777777" w:rsidR="009A258B" w:rsidRDefault="009A258B" w:rsidP="009A258B">
      <w:pPr>
        <w:pStyle w:val="Heading5"/>
        <w:rPr>
          <w:ins w:id="41587" w:author="MCC TF160" w:date="2022-12-07T08:57:00Z"/>
        </w:rPr>
      </w:pPr>
      <w:ins w:id="41588" w:author="MCC TF160" w:date="2022-12-07T08:57:00Z">
        <w:r>
          <w:t>D.2.1.1.2.16</w:t>
        </w:r>
        <w:r>
          <w:tab/>
          <w:t>MAC_ControlElement_RecommendedBitrate</w:t>
        </w:r>
      </w:ins>
    </w:p>
    <w:p w14:paraId="2646B6CA" w14:textId="77777777" w:rsidR="009A258B" w:rsidRDefault="009A258B" w:rsidP="009A258B">
      <w:pPr>
        <w:rPr>
          <w:ins w:id="41589" w:author="MCC TF160" w:date="2022-12-07T08:57:00Z"/>
        </w:rPr>
      </w:pPr>
      <w:ins w:id="41590" w:author="MCC TF160" w:date="2022-12-07T08:57:00Z">
        <w:r>
          <w:t>TS 38.321 clause 6.1.3.20 (Recommended bit rate MAC CE)</w:t>
        </w:r>
      </w:ins>
    </w:p>
    <w:p w14:paraId="01DF3CC7" w14:textId="77777777" w:rsidR="009A258B" w:rsidRDefault="009A258B" w:rsidP="009A258B">
      <w:pPr>
        <w:pStyle w:val="TH"/>
        <w:rPr>
          <w:ins w:id="41591" w:author="MCC TF160" w:date="2022-12-07T08:57:00Z"/>
        </w:rPr>
      </w:pPr>
      <w:ins w:id="41592" w:author="MCC TF160" w:date="2022-12-07T08:57: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2F3849" w14:textId="77777777" w:rsidTr="002764C7">
        <w:trPr>
          <w:ins w:id="41593" w:author="MCC TF160" w:date="2022-12-07T08:57:00Z"/>
        </w:trPr>
        <w:tc>
          <w:tcPr>
            <w:tcW w:w="9857" w:type="dxa"/>
            <w:gridSpan w:val="4"/>
            <w:shd w:val="clear" w:color="auto" w:fill="E0E0E0"/>
          </w:tcPr>
          <w:p w14:paraId="6C2B4627" w14:textId="77777777" w:rsidR="009A258B" w:rsidRPr="009574A2" w:rsidRDefault="009A258B" w:rsidP="002764C7">
            <w:pPr>
              <w:pStyle w:val="TAL"/>
              <w:rPr>
                <w:ins w:id="41594" w:author="MCC TF160" w:date="2022-12-07T08:57:00Z"/>
                <w:b/>
              </w:rPr>
            </w:pPr>
            <w:ins w:id="41595" w:author="MCC TF160" w:date="2022-12-07T08:57:00Z">
              <w:r w:rsidRPr="009574A2">
                <w:rPr>
                  <w:b/>
                </w:rPr>
                <w:t>TTCN-3 Record Type</w:t>
              </w:r>
            </w:ins>
          </w:p>
        </w:tc>
      </w:tr>
      <w:tr w:rsidR="009A258B" w14:paraId="2BC6E9C5" w14:textId="77777777" w:rsidTr="002764C7">
        <w:trPr>
          <w:ins w:id="41596" w:author="MCC TF160" w:date="2022-12-07T08:57:00Z"/>
        </w:trPr>
        <w:tc>
          <w:tcPr>
            <w:tcW w:w="1479" w:type="dxa"/>
            <w:tcBorders>
              <w:bottom w:val="single" w:sz="4" w:space="0" w:color="auto"/>
            </w:tcBorders>
            <w:shd w:val="clear" w:color="auto" w:fill="E0E0E0"/>
          </w:tcPr>
          <w:p w14:paraId="558F2B80" w14:textId="77777777" w:rsidR="009A258B" w:rsidRPr="009574A2" w:rsidRDefault="009A258B" w:rsidP="002764C7">
            <w:pPr>
              <w:pStyle w:val="TAL"/>
              <w:rPr>
                <w:ins w:id="41597" w:author="MCC TF160" w:date="2022-12-07T08:57:00Z"/>
                <w:b/>
              </w:rPr>
            </w:pPr>
            <w:bookmarkStart w:id="41598" w:name="NR_MAC_CE_RecommendedBitrate_Type" w:colFirst="1" w:colLast="1"/>
            <w:ins w:id="41599" w:author="MCC TF160" w:date="2022-12-07T08:57:00Z">
              <w:r w:rsidRPr="009574A2">
                <w:rPr>
                  <w:b/>
                </w:rPr>
                <w:t>Name</w:t>
              </w:r>
            </w:ins>
          </w:p>
        </w:tc>
        <w:tc>
          <w:tcPr>
            <w:tcW w:w="8378" w:type="dxa"/>
            <w:gridSpan w:val="3"/>
            <w:tcBorders>
              <w:bottom w:val="single" w:sz="4" w:space="0" w:color="auto"/>
            </w:tcBorders>
            <w:shd w:val="clear" w:color="auto" w:fill="FFFF99"/>
          </w:tcPr>
          <w:p w14:paraId="7084A550" w14:textId="77777777" w:rsidR="009A258B" w:rsidRPr="009574A2" w:rsidRDefault="009A258B" w:rsidP="002764C7">
            <w:pPr>
              <w:pStyle w:val="TAL"/>
              <w:rPr>
                <w:ins w:id="41600" w:author="MCC TF160" w:date="2022-12-07T08:57:00Z"/>
                <w:b/>
              </w:rPr>
            </w:pPr>
            <w:ins w:id="41601" w:author="MCC TF160" w:date="2022-12-07T08:57:00Z">
              <w:r w:rsidRPr="009574A2">
                <w:rPr>
                  <w:b/>
                </w:rPr>
                <w:t>NR_MAC_CE_RecommendedBitrate_Type</w:t>
              </w:r>
            </w:ins>
          </w:p>
        </w:tc>
      </w:tr>
      <w:bookmarkEnd w:id="41598"/>
      <w:tr w:rsidR="009A258B" w14:paraId="55A4A0A7" w14:textId="77777777" w:rsidTr="002764C7">
        <w:trPr>
          <w:ins w:id="41602" w:author="MCC TF160" w:date="2022-12-07T08:57:00Z"/>
        </w:trPr>
        <w:tc>
          <w:tcPr>
            <w:tcW w:w="1479" w:type="dxa"/>
            <w:tcBorders>
              <w:bottom w:val="double" w:sz="4" w:space="0" w:color="auto"/>
            </w:tcBorders>
            <w:shd w:val="clear" w:color="auto" w:fill="E0E0E0"/>
          </w:tcPr>
          <w:p w14:paraId="09030037" w14:textId="77777777" w:rsidR="009A258B" w:rsidRPr="009574A2" w:rsidRDefault="009A258B" w:rsidP="002764C7">
            <w:pPr>
              <w:pStyle w:val="TAL"/>
              <w:rPr>
                <w:ins w:id="41603" w:author="MCC TF160" w:date="2022-12-07T08:57:00Z"/>
                <w:b/>
              </w:rPr>
            </w:pPr>
            <w:ins w:id="41604" w:author="MCC TF160" w:date="2022-12-07T08:57:00Z">
              <w:r w:rsidRPr="009574A2">
                <w:rPr>
                  <w:b/>
                </w:rPr>
                <w:t>Comment</w:t>
              </w:r>
            </w:ins>
          </w:p>
        </w:tc>
        <w:tc>
          <w:tcPr>
            <w:tcW w:w="8378" w:type="dxa"/>
            <w:gridSpan w:val="3"/>
            <w:tcBorders>
              <w:bottom w:val="double" w:sz="4" w:space="0" w:color="auto"/>
            </w:tcBorders>
            <w:shd w:val="clear" w:color="auto" w:fill="auto"/>
          </w:tcPr>
          <w:p w14:paraId="532BE2B2" w14:textId="77777777" w:rsidR="009A258B" w:rsidRPr="009574A2" w:rsidRDefault="009A258B" w:rsidP="002764C7">
            <w:pPr>
              <w:pStyle w:val="TAL"/>
              <w:rPr>
                <w:ins w:id="41605" w:author="MCC TF160" w:date="2022-12-07T08:57:00Z"/>
              </w:rPr>
            </w:pPr>
            <w:ins w:id="41606" w:author="MCC TF160" w:date="2022-12-07T08:57:00Z">
              <w:r w:rsidRPr="009574A2">
                <w:t>TS 38.321 Figure 6.1.3.20-1</w:t>
              </w:r>
            </w:ins>
          </w:p>
        </w:tc>
      </w:tr>
      <w:tr w:rsidR="009A258B" w14:paraId="761DCE51" w14:textId="77777777" w:rsidTr="002764C7">
        <w:trPr>
          <w:ins w:id="41607" w:author="MCC TF160" w:date="2022-12-07T08:57:00Z"/>
        </w:trPr>
        <w:tc>
          <w:tcPr>
            <w:tcW w:w="1479" w:type="dxa"/>
            <w:tcBorders>
              <w:top w:val="double" w:sz="4" w:space="0" w:color="auto"/>
            </w:tcBorders>
            <w:shd w:val="clear" w:color="auto" w:fill="auto"/>
          </w:tcPr>
          <w:p w14:paraId="27B40647" w14:textId="77777777" w:rsidR="009A258B" w:rsidRPr="009574A2" w:rsidRDefault="009A258B" w:rsidP="002764C7">
            <w:pPr>
              <w:pStyle w:val="TAL"/>
              <w:rPr>
                <w:ins w:id="41608" w:author="MCC TF160" w:date="2022-12-07T08:57:00Z"/>
              </w:rPr>
            </w:pPr>
            <w:ins w:id="41609" w:author="MCC TF160" w:date="2022-12-07T08:57:00Z">
              <w:r w:rsidRPr="009574A2">
                <w:t>LCID</w:t>
              </w:r>
            </w:ins>
          </w:p>
        </w:tc>
        <w:tc>
          <w:tcPr>
            <w:tcW w:w="2464" w:type="dxa"/>
            <w:tcBorders>
              <w:top w:val="double" w:sz="4" w:space="0" w:color="auto"/>
            </w:tcBorders>
            <w:shd w:val="clear" w:color="auto" w:fill="auto"/>
          </w:tcPr>
          <w:p w14:paraId="4061A2F1" w14:textId="77777777" w:rsidR="009A258B" w:rsidRPr="009574A2" w:rsidRDefault="009A258B" w:rsidP="002764C7">
            <w:pPr>
              <w:pStyle w:val="TAL"/>
              <w:rPr>
                <w:ins w:id="41610" w:author="MCC TF160" w:date="2022-12-07T08:57:00Z"/>
              </w:rPr>
            </w:pPr>
            <w:ins w:id="41611"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tcBorders>
              <w:top w:val="double" w:sz="4" w:space="0" w:color="auto"/>
            </w:tcBorders>
            <w:shd w:val="clear" w:color="auto" w:fill="auto"/>
          </w:tcPr>
          <w:p w14:paraId="7CB4C686" w14:textId="77777777" w:rsidR="009A258B" w:rsidRPr="009574A2" w:rsidRDefault="009A258B" w:rsidP="002764C7">
            <w:pPr>
              <w:pStyle w:val="TAL"/>
              <w:rPr>
                <w:ins w:id="41612" w:author="MCC TF160" w:date="2022-12-07T08:57:00Z"/>
              </w:rPr>
            </w:pPr>
          </w:p>
        </w:tc>
        <w:tc>
          <w:tcPr>
            <w:tcW w:w="5421" w:type="dxa"/>
            <w:tcBorders>
              <w:top w:val="double" w:sz="4" w:space="0" w:color="auto"/>
            </w:tcBorders>
            <w:shd w:val="clear" w:color="auto" w:fill="auto"/>
          </w:tcPr>
          <w:p w14:paraId="3E30EDC1" w14:textId="77777777" w:rsidR="009A258B" w:rsidRPr="009574A2" w:rsidRDefault="009A258B" w:rsidP="002764C7">
            <w:pPr>
              <w:pStyle w:val="TAL"/>
              <w:rPr>
                <w:ins w:id="41613" w:author="MCC TF160" w:date="2022-12-07T08:57:00Z"/>
              </w:rPr>
            </w:pPr>
          </w:p>
        </w:tc>
      </w:tr>
      <w:tr w:rsidR="009A258B" w14:paraId="4A2EF18E" w14:textId="77777777" w:rsidTr="002764C7">
        <w:trPr>
          <w:ins w:id="41614" w:author="MCC TF160" w:date="2022-12-07T08:57:00Z"/>
        </w:trPr>
        <w:tc>
          <w:tcPr>
            <w:tcW w:w="1479" w:type="dxa"/>
            <w:shd w:val="clear" w:color="auto" w:fill="auto"/>
          </w:tcPr>
          <w:p w14:paraId="7080E505" w14:textId="77777777" w:rsidR="009A258B" w:rsidRPr="009574A2" w:rsidRDefault="009A258B" w:rsidP="002764C7">
            <w:pPr>
              <w:pStyle w:val="TAL"/>
              <w:rPr>
                <w:ins w:id="41615" w:author="MCC TF160" w:date="2022-12-07T08:57:00Z"/>
              </w:rPr>
            </w:pPr>
            <w:ins w:id="41616" w:author="MCC TF160" w:date="2022-12-07T08:57:00Z">
              <w:r w:rsidRPr="009574A2">
                <w:t>UL_DL</w:t>
              </w:r>
            </w:ins>
          </w:p>
        </w:tc>
        <w:tc>
          <w:tcPr>
            <w:tcW w:w="2464" w:type="dxa"/>
            <w:shd w:val="clear" w:color="auto" w:fill="auto"/>
          </w:tcPr>
          <w:p w14:paraId="1BDEEABA" w14:textId="77777777" w:rsidR="009A258B" w:rsidRPr="009574A2" w:rsidRDefault="009A258B" w:rsidP="002764C7">
            <w:pPr>
              <w:pStyle w:val="TAL"/>
              <w:rPr>
                <w:ins w:id="41617" w:author="MCC TF160" w:date="2022-12-07T08:57:00Z"/>
              </w:rPr>
            </w:pPr>
            <w:ins w:id="4161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51DFA96D" w14:textId="77777777" w:rsidR="009A258B" w:rsidRPr="009574A2" w:rsidRDefault="009A258B" w:rsidP="002764C7">
            <w:pPr>
              <w:pStyle w:val="TAL"/>
              <w:rPr>
                <w:ins w:id="41619" w:author="MCC TF160" w:date="2022-12-07T08:57:00Z"/>
              </w:rPr>
            </w:pPr>
          </w:p>
        </w:tc>
        <w:tc>
          <w:tcPr>
            <w:tcW w:w="5421" w:type="dxa"/>
            <w:shd w:val="clear" w:color="auto" w:fill="auto"/>
          </w:tcPr>
          <w:p w14:paraId="0C739BDC" w14:textId="77777777" w:rsidR="009A258B" w:rsidRPr="009574A2" w:rsidRDefault="009A258B" w:rsidP="002764C7">
            <w:pPr>
              <w:pStyle w:val="TAL"/>
              <w:rPr>
                <w:ins w:id="41620" w:author="MCC TF160" w:date="2022-12-07T08:57:00Z"/>
              </w:rPr>
            </w:pPr>
          </w:p>
        </w:tc>
      </w:tr>
      <w:tr w:rsidR="009A258B" w14:paraId="42EDD679" w14:textId="77777777" w:rsidTr="002764C7">
        <w:trPr>
          <w:ins w:id="41621" w:author="MCC TF160" w:date="2022-12-07T08:57:00Z"/>
        </w:trPr>
        <w:tc>
          <w:tcPr>
            <w:tcW w:w="1479" w:type="dxa"/>
            <w:shd w:val="clear" w:color="auto" w:fill="auto"/>
          </w:tcPr>
          <w:p w14:paraId="05F5BBFE" w14:textId="77777777" w:rsidR="009A258B" w:rsidRPr="009574A2" w:rsidRDefault="009A258B" w:rsidP="002764C7">
            <w:pPr>
              <w:pStyle w:val="TAL"/>
              <w:rPr>
                <w:ins w:id="41622" w:author="MCC TF160" w:date="2022-12-07T08:57:00Z"/>
              </w:rPr>
            </w:pPr>
            <w:ins w:id="41623" w:author="MCC TF160" w:date="2022-12-07T08:57:00Z">
              <w:r w:rsidRPr="009574A2">
                <w:t>Bitrate</w:t>
              </w:r>
            </w:ins>
          </w:p>
        </w:tc>
        <w:tc>
          <w:tcPr>
            <w:tcW w:w="2464" w:type="dxa"/>
            <w:shd w:val="clear" w:color="auto" w:fill="auto"/>
          </w:tcPr>
          <w:p w14:paraId="3F39A5DD" w14:textId="77777777" w:rsidR="009A258B" w:rsidRPr="009574A2" w:rsidRDefault="009A258B" w:rsidP="002764C7">
            <w:pPr>
              <w:pStyle w:val="TAL"/>
              <w:rPr>
                <w:ins w:id="41624" w:author="MCC TF160" w:date="2022-12-07T08:57:00Z"/>
              </w:rPr>
            </w:pPr>
            <w:ins w:id="41625"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219CD7AB" w14:textId="77777777" w:rsidR="009A258B" w:rsidRPr="009574A2" w:rsidRDefault="009A258B" w:rsidP="002764C7">
            <w:pPr>
              <w:pStyle w:val="TAL"/>
              <w:rPr>
                <w:ins w:id="41626" w:author="MCC TF160" w:date="2022-12-07T08:57:00Z"/>
              </w:rPr>
            </w:pPr>
          </w:p>
        </w:tc>
        <w:tc>
          <w:tcPr>
            <w:tcW w:w="5421" w:type="dxa"/>
            <w:shd w:val="clear" w:color="auto" w:fill="auto"/>
          </w:tcPr>
          <w:p w14:paraId="190A806F" w14:textId="77777777" w:rsidR="009A258B" w:rsidRPr="009574A2" w:rsidRDefault="009A258B" w:rsidP="002764C7">
            <w:pPr>
              <w:pStyle w:val="TAL"/>
              <w:rPr>
                <w:ins w:id="41627" w:author="MCC TF160" w:date="2022-12-07T08:57:00Z"/>
              </w:rPr>
            </w:pPr>
          </w:p>
        </w:tc>
      </w:tr>
      <w:tr w:rsidR="009A258B" w14:paraId="667BC9F2" w14:textId="77777777" w:rsidTr="002764C7">
        <w:trPr>
          <w:ins w:id="41628" w:author="MCC TF160" w:date="2022-12-07T08:57:00Z"/>
        </w:trPr>
        <w:tc>
          <w:tcPr>
            <w:tcW w:w="1479" w:type="dxa"/>
            <w:shd w:val="clear" w:color="auto" w:fill="auto"/>
          </w:tcPr>
          <w:p w14:paraId="3949C9FB" w14:textId="77777777" w:rsidR="009A258B" w:rsidRPr="009574A2" w:rsidRDefault="009A258B" w:rsidP="002764C7">
            <w:pPr>
              <w:pStyle w:val="TAL"/>
              <w:rPr>
                <w:ins w:id="41629" w:author="MCC TF160" w:date="2022-12-07T08:57:00Z"/>
              </w:rPr>
            </w:pPr>
            <w:ins w:id="41630" w:author="MCC TF160" w:date="2022-12-07T08:57:00Z">
              <w:r w:rsidRPr="009574A2">
                <w:t>X</w:t>
              </w:r>
            </w:ins>
          </w:p>
        </w:tc>
        <w:tc>
          <w:tcPr>
            <w:tcW w:w="2464" w:type="dxa"/>
            <w:shd w:val="clear" w:color="auto" w:fill="auto"/>
          </w:tcPr>
          <w:p w14:paraId="5ED67CD8" w14:textId="77777777" w:rsidR="009A258B" w:rsidRPr="009574A2" w:rsidRDefault="009A258B" w:rsidP="002764C7">
            <w:pPr>
              <w:pStyle w:val="TAL"/>
              <w:rPr>
                <w:ins w:id="41631" w:author="MCC TF160" w:date="2022-12-07T08:57:00Z"/>
              </w:rPr>
            </w:pPr>
            <w:ins w:id="4163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6580626D" w14:textId="77777777" w:rsidR="009A258B" w:rsidRPr="009574A2" w:rsidRDefault="009A258B" w:rsidP="002764C7">
            <w:pPr>
              <w:pStyle w:val="TAL"/>
              <w:rPr>
                <w:ins w:id="41633" w:author="MCC TF160" w:date="2022-12-07T08:57:00Z"/>
              </w:rPr>
            </w:pPr>
          </w:p>
        </w:tc>
        <w:tc>
          <w:tcPr>
            <w:tcW w:w="5421" w:type="dxa"/>
            <w:shd w:val="clear" w:color="auto" w:fill="auto"/>
          </w:tcPr>
          <w:p w14:paraId="094CE863" w14:textId="77777777" w:rsidR="009A258B" w:rsidRPr="009574A2" w:rsidRDefault="009A258B" w:rsidP="002764C7">
            <w:pPr>
              <w:pStyle w:val="TAL"/>
              <w:rPr>
                <w:ins w:id="41634" w:author="MCC TF160" w:date="2022-12-07T08:57:00Z"/>
              </w:rPr>
            </w:pPr>
            <w:ins w:id="41635" w:author="MCC TF160" w:date="2022-12-07T08:57:00Z">
              <w:r w:rsidRPr="009574A2">
                <w:t>Bit rate multiplier</w:t>
              </w:r>
            </w:ins>
          </w:p>
        </w:tc>
      </w:tr>
      <w:tr w:rsidR="009A258B" w14:paraId="6FA7B3F9" w14:textId="77777777" w:rsidTr="002764C7">
        <w:trPr>
          <w:ins w:id="41636" w:author="MCC TF160" w:date="2022-12-07T08:57:00Z"/>
        </w:trPr>
        <w:tc>
          <w:tcPr>
            <w:tcW w:w="1479" w:type="dxa"/>
            <w:shd w:val="clear" w:color="auto" w:fill="auto"/>
          </w:tcPr>
          <w:p w14:paraId="35FF3AA8" w14:textId="77777777" w:rsidR="009A258B" w:rsidRPr="009574A2" w:rsidRDefault="009A258B" w:rsidP="002764C7">
            <w:pPr>
              <w:pStyle w:val="TAL"/>
              <w:rPr>
                <w:ins w:id="41637" w:author="MCC TF160" w:date="2022-12-07T08:57:00Z"/>
              </w:rPr>
            </w:pPr>
            <w:ins w:id="41638" w:author="MCC TF160" w:date="2022-12-07T08:57:00Z">
              <w:r w:rsidRPr="009574A2">
                <w:t>Reserved</w:t>
              </w:r>
            </w:ins>
          </w:p>
        </w:tc>
        <w:tc>
          <w:tcPr>
            <w:tcW w:w="2464" w:type="dxa"/>
            <w:shd w:val="clear" w:color="auto" w:fill="auto"/>
          </w:tcPr>
          <w:p w14:paraId="1B7A0E88" w14:textId="77777777" w:rsidR="009A258B" w:rsidRPr="009574A2" w:rsidRDefault="009A258B" w:rsidP="002764C7">
            <w:pPr>
              <w:pStyle w:val="TAL"/>
              <w:rPr>
                <w:ins w:id="41639" w:author="MCC TF160" w:date="2022-12-07T08:57:00Z"/>
              </w:rPr>
            </w:pPr>
            <w:ins w:id="41640"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348C4688" w14:textId="77777777" w:rsidR="009A258B" w:rsidRPr="009574A2" w:rsidRDefault="009A258B" w:rsidP="002764C7">
            <w:pPr>
              <w:pStyle w:val="TAL"/>
              <w:rPr>
                <w:ins w:id="41641" w:author="MCC TF160" w:date="2022-12-07T08:57:00Z"/>
              </w:rPr>
            </w:pPr>
          </w:p>
        </w:tc>
        <w:tc>
          <w:tcPr>
            <w:tcW w:w="5421" w:type="dxa"/>
            <w:shd w:val="clear" w:color="auto" w:fill="auto"/>
          </w:tcPr>
          <w:p w14:paraId="047AA20E" w14:textId="77777777" w:rsidR="009A258B" w:rsidRPr="009574A2" w:rsidRDefault="009A258B" w:rsidP="002764C7">
            <w:pPr>
              <w:pStyle w:val="TAL"/>
              <w:rPr>
                <w:ins w:id="41642" w:author="MCC TF160" w:date="2022-12-07T08:57:00Z"/>
              </w:rPr>
            </w:pPr>
          </w:p>
        </w:tc>
      </w:tr>
    </w:tbl>
    <w:p w14:paraId="0FB03CD7" w14:textId="77777777" w:rsidR="009A258B" w:rsidRDefault="009A258B" w:rsidP="009A258B">
      <w:pPr>
        <w:rPr>
          <w:ins w:id="41643" w:author="MCC TF160" w:date="2022-12-07T08:57:00Z"/>
        </w:rPr>
      </w:pPr>
    </w:p>
    <w:p w14:paraId="771AAE70" w14:textId="77777777" w:rsidR="009A258B" w:rsidRDefault="009A258B" w:rsidP="009A258B">
      <w:pPr>
        <w:pStyle w:val="Heading5"/>
        <w:rPr>
          <w:ins w:id="41644" w:author="MCC TF160" w:date="2022-12-07T08:57:00Z"/>
        </w:rPr>
      </w:pPr>
      <w:ins w:id="41645" w:author="MCC TF160" w:date="2022-12-07T08:57:00Z">
        <w:r>
          <w:t>D.2.1.1.2.17</w:t>
        </w:r>
        <w:r>
          <w:tab/>
          <w:t>MAC_ControlElement_CE_RLC_DuplicationActDeact</w:t>
        </w:r>
      </w:ins>
    </w:p>
    <w:p w14:paraId="55A2F094" w14:textId="77777777" w:rsidR="009A258B" w:rsidRDefault="009A258B" w:rsidP="009A258B">
      <w:pPr>
        <w:pStyle w:val="TH"/>
        <w:rPr>
          <w:ins w:id="41646" w:author="MCC TF160" w:date="2022-12-07T08:57:00Z"/>
        </w:rPr>
      </w:pPr>
      <w:ins w:id="41647" w:author="MCC TF160" w:date="2022-12-07T08:57:00Z">
        <w:r>
          <w:t>NR_MAC_CE_RLC_DuplicationActDeact_Type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29000C6" w14:textId="77777777" w:rsidTr="002764C7">
        <w:trPr>
          <w:ins w:id="41648" w:author="MCC TF160" w:date="2022-12-07T08:57:00Z"/>
        </w:trPr>
        <w:tc>
          <w:tcPr>
            <w:tcW w:w="9857" w:type="dxa"/>
            <w:gridSpan w:val="4"/>
            <w:shd w:val="clear" w:color="auto" w:fill="E0E0E0"/>
          </w:tcPr>
          <w:p w14:paraId="66F43B33" w14:textId="77777777" w:rsidR="009A258B" w:rsidRPr="009574A2" w:rsidRDefault="009A258B" w:rsidP="002764C7">
            <w:pPr>
              <w:pStyle w:val="TAL"/>
              <w:rPr>
                <w:ins w:id="41649" w:author="MCC TF160" w:date="2022-12-07T08:57:00Z"/>
                <w:b/>
              </w:rPr>
            </w:pPr>
            <w:ins w:id="41650" w:author="MCC TF160" w:date="2022-12-07T08:57:00Z">
              <w:r w:rsidRPr="009574A2">
                <w:rPr>
                  <w:b/>
                </w:rPr>
                <w:t>TTCN-3 Record Type</w:t>
              </w:r>
            </w:ins>
          </w:p>
        </w:tc>
      </w:tr>
      <w:tr w:rsidR="009A258B" w14:paraId="771D72F3" w14:textId="77777777" w:rsidTr="002764C7">
        <w:trPr>
          <w:ins w:id="41651" w:author="MCC TF160" w:date="2022-12-07T08:57:00Z"/>
        </w:trPr>
        <w:tc>
          <w:tcPr>
            <w:tcW w:w="1479" w:type="dxa"/>
            <w:tcBorders>
              <w:bottom w:val="single" w:sz="4" w:space="0" w:color="auto"/>
            </w:tcBorders>
            <w:shd w:val="clear" w:color="auto" w:fill="E0E0E0"/>
          </w:tcPr>
          <w:p w14:paraId="297A7F54" w14:textId="77777777" w:rsidR="009A258B" w:rsidRPr="009574A2" w:rsidRDefault="009A258B" w:rsidP="002764C7">
            <w:pPr>
              <w:pStyle w:val="TAL"/>
              <w:rPr>
                <w:ins w:id="41652" w:author="MCC TF160" w:date="2022-12-07T08:57:00Z"/>
                <w:b/>
              </w:rPr>
            </w:pPr>
            <w:bookmarkStart w:id="41653" w:name="NR_MAC_CE_RLC_DuplicationActDeact_Type" w:colFirst="1" w:colLast="1"/>
            <w:ins w:id="41654" w:author="MCC TF160" w:date="2022-12-07T08:57:00Z">
              <w:r w:rsidRPr="009574A2">
                <w:rPr>
                  <w:b/>
                </w:rPr>
                <w:t>Name</w:t>
              </w:r>
            </w:ins>
          </w:p>
        </w:tc>
        <w:tc>
          <w:tcPr>
            <w:tcW w:w="8378" w:type="dxa"/>
            <w:gridSpan w:val="3"/>
            <w:tcBorders>
              <w:bottom w:val="single" w:sz="4" w:space="0" w:color="auto"/>
            </w:tcBorders>
            <w:shd w:val="clear" w:color="auto" w:fill="FFFF99"/>
          </w:tcPr>
          <w:p w14:paraId="5B73735C" w14:textId="77777777" w:rsidR="009A258B" w:rsidRPr="009574A2" w:rsidRDefault="009A258B" w:rsidP="002764C7">
            <w:pPr>
              <w:pStyle w:val="TAL"/>
              <w:rPr>
                <w:ins w:id="41655" w:author="MCC TF160" w:date="2022-12-07T08:57:00Z"/>
                <w:b/>
              </w:rPr>
            </w:pPr>
            <w:ins w:id="41656" w:author="MCC TF160" w:date="2022-12-07T08:57:00Z">
              <w:r w:rsidRPr="009574A2">
                <w:rPr>
                  <w:b/>
                </w:rPr>
                <w:t>NR_MAC_CE_RLC_DuplicationActDeact_Type</w:t>
              </w:r>
            </w:ins>
          </w:p>
        </w:tc>
      </w:tr>
      <w:bookmarkEnd w:id="41653"/>
      <w:tr w:rsidR="009A258B" w14:paraId="5C97BE2B" w14:textId="77777777" w:rsidTr="002764C7">
        <w:trPr>
          <w:ins w:id="41657" w:author="MCC TF160" w:date="2022-12-07T08:57:00Z"/>
        </w:trPr>
        <w:tc>
          <w:tcPr>
            <w:tcW w:w="1479" w:type="dxa"/>
            <w:tcBorders>
              <w:bottom w:val="double" w:sz="4" w:space="0" w:color="auto"/>
            </w:tcBorders>
            <w:shd w:val="clear" w:color="auto" w:fill="E0E0E0"/>
          </w:tcPr>
          <w:p w14:paraId="3FCFCF03" w14:textId="77777777" w:rsidR="009A258B" w:rsidRPr="009574A2" w:rsidRDefault="009A258B" w:rsidP="002764C7">
            <w:pPr>
              <w:pStyle w:val="TAL"/>
              <w:rPr>
                <w:ins w:id="41658" w:author="MCC TF160" w:date="2022-12-07T08:57:00Z"/>
                <w:b/>
              </w:rPr>
            </w:pPr>
            <w:ins w:id="41659" w:author="MCC TF160" w:date="2022-12-07T08:57:00Z">
              <w:r w:rsidRPr="009574A2">
                <w:rPr>
                  <w:b/>
                </w:rPr>
                <w:t>Comment</w:t>
              </w:r>
            </w:ins>
          </w:p>
        </w:tc>
        <w:tc>
          <w:tcPr>
            <w:tcW w:w="8378" w:type="dxa"/>
            <w:gridSpan w:val="3"/>
            <w:tcBorders>
              <w:bottom w:val="double" w:sz="4" w:space="0" w:color="auto"/>
            </w:tcBorders>
            <w:shd w:val="clear" w:color="auto" w:fill="auto"/>
          </w:tcPr>
          <w:p w14:paraId="22456DF3" w14:textId="77777777" w:rsidR="009A258B" w:rsidRPr="009574A2" w:rsidRDefault="009A258B" w:rsidP="002764C7">
            <w:pPr>
              <w:pStyle w:val="TAL"/>
              <w:rPr>
                <w:ins w:id="41660" w:author="MCC TF160" w:date="2022-12-07T08:57:00Z"/>
              </w:rPr>
            </w:pPr>
          </w:p>
        </w:tc>
      </w:tr>
      <w:tr w:rsidR="009A258B" w14:paraId="37BFC16B" w14:textId="77777777" w:rsidTr="002764C7">
        <w:trPr>
          <w:ins w:id="41661" w:author="MCC TF160" w:date="2022-12-07T08:57:00Z"/>
        </w:trPr>
        <w:tc>
          <w:tcPr>
            <w:tcW w:w="1479" w:type="dxa"/>
            <w:tcBorders>
              <w:top w:val="double" w:sz="4" w:space="0" w:color="auto"/>
            </w:tcBorders>
            <w:shd w:val="clear" w:color="auto" w:fill="auto"/>
          </w:tcPr>
          <w:p w14:paraId="44676EFB" w14:textId="77777777" w:rsidR="009A258B" w:rsidRPr="009574A2" w:rsidRDefault="009A258B" w:rsidP="002764C7">
            <w:pPr>
              <w:pStyle w:val="TAL"/>
              <w:rPr>
                <w:ins w:id="41662" w:author="MCC TF160" w:date="2022-12-07T08:57:00Z"/>
              </w:rPr>
            </w:pPr>
            <w:ins w:id="41663" w:author="MCC TF160" w:date="2022-12-07T08:57:00Z">
              <w:r w:rsidRPr="009574A2">
                <w:t>DrbId</w:t>
              </w:r>
            </w:ins>
          </w:p>
        </w:tc>
        <w:tc>
          <w:tcPr>
            <w:tcW w:w="2464" w:type="dxa"/>
            <w:tcBorders>
              <w:top w:val="double" w:sz="4" w:space="0" w:color="auto"/>
            </w:tcBorders>
            <w:shd w:val="clear" w:color="auto" w:fill="auto"/>
          </w:tcPr>
          <w:p w14:paraId="4F197A96" w14:textId="77777777" w:rsidR="009A258B" w:rsidRPr="009574A2" w:rsidRDefault="009A258B" w:rsidP="002764C7">
            <w:pPr>
              <w:pStyle w:val="TAL"/>
              <w:rPr>
                <w:ins w:id="41664" w:author="MCC TF160" w:date="2022-12-07T08:57:00Z"/>
              </w:rPr>
            </w:pPr>
            <w:ins w:id="41665" w:author="MCC TF160" w:date="2022-12-07T08:57:00Z">
              <w:r>
                <w:fldChar w:fldCharType="begin"/>
              </w:r>
              <w:r>
                <w:instrText>HYPERLINK \l "B5_Type"</w:instrText>
              </w:r>
              <w:r>
                <w:fldChar w:fldCharType="separate"/>
              </w:r>
              <w:r w:rsidRPr="009574A2">
                <w:rPr>
                  <w:rStyle w:val="Hyperlink"/>
                </w:rPr>
                <w:t>B5_Type</w:t>
              </w:r>
              <w:r>
                <w:rPr>
                  <w:rStyle w:val="Hyperlink"/>
                </w:rPr>
                <w:fldChar w:fldCharType="end"/>
              </w:r>
            </w:ins>
          </w:p>
        </w:tc>
        <w:tc>
          <w:tcPr>
            <w:tcW w:w="493" w:type="dxa"/>
            <w:tcBorders>
              <w:top w:val="double" w:sz="4" w:space="0" w:color="auto"/>
            </w:tcBorders>
            <w:shd w:val="clear" w:color="auto" w:fill="auto"/>
          </w:tcPr>
          <w:p w14:paraId="1F809972" w14:textId="77777777" w:rsidR="009A258B" w:rsidRPr="009574A2" w:rsidRDefault="009A258B" w:rsidP="002764C7">
            <w:pPr>
              <w:pStyle w:val="TAL"/>
              <w:rPr>
                <w:ins w:id="41666" w:author="MCC TF160" w:date="2022-12-07T08:57:00Z"/>
              </w:rPr>
            </w:pPr>
          </w:p>
        </w:tc>
        <w:tc>
          <w:tcPr>
            <w:tcW w:w="5421" w:type="dxa"/>
            <w:tcBorders>
              <w:top w:val="double" w:sz="4" w:space="0" w:color="auto"/>
            </w:tcBorders>
            <w:shd w:val="clear" w:color="auto" w:fill="auto"/>
          </w:tcPr>
          <w:p w14:paraId="238B72CC" w14:textId="77777777" w:rsidR="009A258B" w:rsidRPr="009574A2" w:rsidRDefault="009A258B" w:rsidP="002764C7">
            <w:pPr>
              <w:pStyle w:val="TAL"/>
              <w:rPr>
                <w:ins w:id="41667" w:author="MCC TF160" w:date="2022-12-07T08:57:00Z"/>
              </w:rPr>
            </w:pPr>
          </w:p>
        </w:tc>
      </w:tr>
      <w:tr w:rsidR="009A258B" w14:paraId="7BC9DEAD" w14:textId="77777777" w:rsidTr="002764C7">
        <w:trPr>
          <w:ins w:id="41668" w:author="MCC TF160" w:date="2022-12-07T08:57:00Z"/>
        </w:trPr>
        <w:tc>
          <w:tcPr>
            <w:tcW w:w="1479" w:type="dxa"/>
            <w:shd w:val="clear" w:color="auto" w:fill="auto"/>
          </w:tcPr>
          <w:p w14:paraId="526C0062" w14:textId="77777777" w:rsidR="009A258B" w:rsidRPr="009574A2" w:rsidRDefault="009A258B" w:rsidP="002764C7">
            <w:pPr>
              <w:pStyle w:val="TAL"/>
              <w:rPr>
                <w:ins w:id="41669" w:author="MCC TF160" w:date="2022-12-07T08:57:00Z"/>
              </w:rPr>
            </w:pPr>
            <w:ins w:id="41670" w:author="MCC TF160" w:date="2022-12-07T08:57:00Z">
              <w:r w:rsidRPr="009574A2">
                <w:t>Rlc2</w:t>
              </w:r>
            </w:ins>
          </w:p>
        </w:tc>
        <w:tc>
          <w:tcPr>
            <w:tcW w:w="2464" w:type="dxa"/>
            <w:shd w:val="clear" w:color="auto" w:fill="auto"/>
          </w:tcPr>
          <w:p w14:paraId="145799A1" w14:textId="77777777" w:rsidR="009A258B" w:rsidRPr="009574A2" w:rsidRDefault="009A258B" w:rsidP="002764C7">
            <w:pPr>
              <w:pStyle w:val="TAL"/>
              <w:rPr>
                <w:ins w:id="41671" w:author="MCC TF160" w:date="2022-12-07T08:57:00Z"/>
              </w:rPr>
            </w:pPr>
            <w:ins w:id="4167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7FAD69C9" w14:textId="77777777" w:rsidR="009A258B" w:rsidRPr="009574A2" w:rsidRDefault="009A258B" w:rsidP="002764C7">
            <w:pPr>
              <w:pStyle w:val="TAL"/>
              <w:rPr>
                <w:ins w:id="41673" w:author="MCC TF160" w:date="2022-12-07T08:57:00Z"/>
              </w:rPr>
            </w:pPr>
          </w:p>
        </w:tc>
        <w:tc>
          <w:tcPr>
            <w:tcW w:w="5421" w:type="dxa"/>
            <w:shd w:val="clear" w:color="auto" w:fill="auto"/>
          </w:tcPr>
          <w:p w14:paraId="3AC03BFB" w14:textId="77777777" w:rsidR="009A258B" w:rsidRPr="009574A2" w:rsidRDefault="009A258B" w:rsidP="002764C7">
            <w:pPr>
              <w:pStyle w:val="TAL"/>
              <w:rPr>
                <w:ins w:id="41674" w:author="MCC TF160" w:date="2022-12-07T08:57:00Z"/>
              </w:rPr>
            </w:pPr>
          </w:p>
        </w:tc>
      </w:tr>
      <w:tr w:rsidR="009A258B" w14:paraId="6320B3BA" w14:textId="77777777" w:rsidTr="002764C7">
        <w:trPr>
          <w:ins w:id="41675" w:author="MCC TF160" w:date="2022-12-07T08:57:00Z"/>
        </w:trPr>
        <w:tc>
          <w:tcPr>
            <w:tcW w:w="1479" w:type="dxa"/>
            <w:shd w:val="clear" w:color="auto" w:fill="auto"/>
          </w:tcPr>
          <w:p w14:paraId="0A709287" w14:textId="77777777" w:rsidR="009A258B" w:rsidRPr="009574A2" w:rsidRDefault="009A258B" w:rsidP="002764C7">
            <w:pPr>
              <w:pStyle w:val="TAL"/>
              <w:rPr>
                <w:ins w:id="41676" w:author="MCC TF160" w:date="2022-12-07T08:57:00Z"/>
              </w:rPr>
            </w:pPr>
            <w:ins w:id="41677" w:author="MCC TF160" w:date="2022-12-07T08:57:00Z">
              <w:r w:rsidRPr="009574A2">
                <w:t>Rlc1</w:t>
              </w:r>
            </w:ins>
          </w:p>
        </w:tc>
        <w:tc>
          <w:tcPr>
            <w:tcW w:w="2464" w:type="dxa"/>
            <w:shd w:val="clear" w:color="auto" w:fill="auto"/>
          </w:tcPr>
          <w:p w14:paraId="1BB20C4D" w14:textId="77777777" w:rsidR="009A258B" w:rsidRPr="009574A2" w:rsidRDefault="009A258B" w:rsidP="002764C7">
            <w:pPr>
              <w:pStyle w:val="TAL"/>
              <w:rPr>
                <w:ins w:id="41678" w:author="MCC TF160" w:date="2022-12-07T08:57:00Z"/>
              </w:rPr>
            </w:pPr>
            <w:ins w:id="41679"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188EB5D9" w14:textId="77777777" w:rsidR="009A258B" w:rsidRPr="009574A2" w:rsidRDefault="009A258B" w:rsidP="002764C7">
            <w:pPr>
              <w:pStyle w:val="TAL"/>
              <w:rPr>
                <w:ins w:id="41680" w:author="MCC TF160" w:date="2022-12-07T08:57:00Z"/>
              </w:rPr>
            </w:pPr>
          </w:p>
        </w:tc>
        <w:tc>
          <w:tcPr>
            <w:tcW w:w="5421" w:type="dxa"/>
            <w:shd w:val="clear" w:color="auto" w:fill="auto"/>
          </w:tcPr>
          <w:p w14:paraId="35E31170" w14:textId="77777777" w:rsidR="009A258B" w:rsidRPr="009574A2" w:rsidRDefault="009A258B" w:rsidP="002764C7">
            <w:pPr>
              <w:pStyle w:val="TAL"/>
              <w:rPr>
                <w:ins w:id="41681" w:author="MCC TF160" w:date="2022-12-07T08:57:00Z"/>
              </w:rPr>
            </w:pPr>
          </w:p>
        </w:tc>
      </w:tr>
      <w:tr w:rsidR="009A258B" w14:paraId="003F167B" w14:textId="77777777" w:rsidTr="002764C7">
        <w:trPr>
          <w:ins w:id="41682" w:author="MCC TF160" w:date="2022-12-07T08:57:00Z"/>
        </w:trPr>
        <w:tc>
          <w:tcPr>
            <w:tcW w:w="1479" w:type="dxa"/>
            <w:shd w:val="clear" w:color="auto" w:fill="auto"/>
          </w:tcPr>
          <w:p w14:paraId="789BCFB1" w14:textId="77777777" w:rsidR="009A258B" w:rsidRPr="009574A2" w:rsidRDefault="009A258B" w:rsidP="002764C7">
            <w:pPr>
              <w:pStyle w:val="TAL"/>
              <w:rPr>
                <w:ins w:id="41683" w:author="MCC TF160" w:date="2022-12-07T08:57:00Z"/>
              </w:rPr>
            </w:pPr>
            <w:ins w:id="41684" w:author="MCC TF160" w:date="2022-12-07T08:57:00Z">
              <w:r w:rsidRPr="009574A2">
                <w:t>Rlc0</w:t>
              </w:r>
            </w:ins>
          </w:p>
        </w:tc>
        <w:tc>
          <w:tcPr>
            <w:tcW w:w="2464" w:type="dxa"/>
            <w:shd w:val="clear" w:color="auto" w:fill="auto"/>
          </w:tcPr>
          <w:p w14:paraId="0C7BB370" w14:textId="77777777" w:rsidR="009A258B" w:rsidRPr="009574A2" w:rsidRDefault="009A258B" w:rsidP="002764C7">
            <w:pPr>
              <w:pStyle w:val="TAL"/>
              <w:rPr>
                <w:ins w:id="41685" w:author="MCC TF160" w:date="2022-12-07T08:57:00Z"/>
              </w:rPr>
            </w:pPr>
            <w:ins w:id="4168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009F862A" w14:textId="77777777" w:rsidR="009A258B" w:rsidRPr="009574A2" w:rsidRDefault="009A258B" w:rsidP="002764C7">
            <w:pPr>
              <w:pStyle w:val="TAL"/>
              <w:rPr>
                <w:ins w:id="41687" w:author="MCC TF160" w:date="2022-12-07T08:57:00Z"/>
              </w:rPr>
            </w:pPr>
          </w:p>
        </w:tc>
        <w:tc>
          <w:tcPr>
            <w:tcW w:w="5421" w:type="dxa"/>
            <w:shd w:val="clear" w:color="auto" w:fill="auto"/>
          </w:tcPr>
          <w:p w14:paraId="02EAAEC3" w14:textId="77777777" w:rsidR="009A258B" w:rsidRPr="009574A2" w:rsidRDefault="009A258B" w:rsidP="002764C7">
            <w:pPr>
              <w:pStyle w:val="TAL"/>
              <w:rPr>
                <w:ins w:id="41688" w:author="MCC TF160" w:date="2022-12-07T08:57:00Z"/>
              </w:rPr>
            </w:pPr>
          </w:p>
        </w:tc>
      </w:tr>
    </w:tbl>
    <w:p w14:paraId="0F4E2F09" w14:textId="77777777" w:rsidR="009A258B" w:rsidRDefault="009A258B" w:rsidP="009A258B">
      <w:pPr>
        <w:rPr>
          <w:ins w:id="41689" w:author="MCC TF160" w:date="2022-12-07T08:57:00Z"/>
        </w:rPr>
      </w:pPr>
    </w:p>
    <w:p w14:paraId="456F15E7" w14:textId="77777777" w:rsidR="009A258B" w:rsidRDefault="009A258B" w:rsidP="009A258B">
      <w:pPr>
        <w:pStyle w:val="Heading3"/>
        <w:rPr>
          <w:ins w:id="41690" w:author="MCC TF160" w:date="2022-12-07T08:57:00Z"/>
        </w:rPr>
      </w:pPr>
      <w:ins w:id="41691" w:author="MCC TF160" w:date="2022-12-07T08:57:00Z">
        <w:r>
          <w:t>D.2.1.2</w:t>
        </w:r>
        <w:r>
          <w:tab/>
          <w:t>RLC_PDU</w:t>
        </w:r>
      </w:ins>
    </w:p>
    <w:p w14:paraId="51A8086C" w14:textId="77777777" w:rsidR="009A258B" w:rsidRDefault="009A258B" w:rsidP="009A258B">
      <w:pPr>
        <w:pStyle w:val="TH"/>
        <w:rPr>
          <w:ins w:id="41692" w:author="MCC TF160" w:date="2022-12-07T08:57:00Z"/>
        </w:rPr>
      </w:pPr>
      <w:ins w:id="41693" w:author="MCC TF160" w:date="2022-12-07T08:57: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7DF0B07" w14:textId="77777777" w:rsidTr="002764C7">
        <w:trPr>
          <w:ins w:id="41694" w:author="MCC TF160" w:date="2022-12-07T08:57:00Z"/>
        </w:trPr>
        <w:tc>
          <w:tcPr>
            <w:tcW w:w="9857" w:type="dxa"/>
            <w:gridSpan w:val="3"/>
            <w:tcBorders>
              <w:bottom w:val="double" w:sz="4" w:space="0" w:color="auto"/>
            </w:tcBorders>
            <w:shd w:val="clear" w:color="auto" w:fill="E0E0E0"/>
          </w:tcPr>
          <w:p w14:paraId="3657F858" w14:textId="77777777" w:rsidR="009A258B" w:rsidRPr="009574A2" w:rsidRDefault="009A258B" w:rsidP="002764C7">
            <w:pPr>
              <w:pStyle w:val="TAL"/>
              <w:rPr>
                <w:ins w:id="41695" w:author="MCC TF160" w:date="2022-12-07T08:57:00Z"/>
                <w:b/>
              </w:rPr>
            </w:pPr>
            <w:ins w:id="41696" w:author="MCC TF160" w:date="2022-12-07T08:57:00Z">
              <w:r w:rsidRPr="009574A2">
                <w:rPr>
                  <w:b/>
                </w:rPr>
                <w:t>TTCN-3 Basic Types</w:t>
              </w:r>
            </w:ins>
          </w:p>
        </w:tc>
      </w:tr>
      <w:tr w:rsidR="009A258B" w14:paraId="5E7C5177" w14:textId="77777777" w:rsidTr="002764C7">
        <w:trPr>
          <w:ins w:id="41697" w:author="MCC TF160" w:date="2022-12-07T08:57:00Z"/>
        </w:trPr>
        <w:tc>
          <w:tcPr>
            <w:tcW w:w="2464" w:type="dxa"/>
            <w:tcBorders>
              <w:top w:val="double" w:sz="4" w:space="0" w:color="auto"/>
            </w:tcBorders>
            <w:shd w:val="clear" w:color="auto" w:fill="auto"/>
          </w:tcPr>
          <w:p w14:paraId="72B6FB2F" w14:textId="77777777" w:rsidR="009A258B" w:rsidRPr="009574A2" w:rsidRDefault="009A258B" w:rsidP="002764C7">
            <w:pPr>
              <w:pStyle w:val="TAL"/>
              <w:rPr>
                <w:ins w:id="41698" w:author="MCC TF160" w:date="2022-12-07T08:57:00Z"/>
                <w:b/>
              </w:rPr>
            </w:pPr>
            <w:bookmarkStart w:id="41699" w:name="NR_RLC_SDU_Type" w:colFirst="0" w:colLast="0"/>
            <w:ins w:id="41700" w:author="MCC TF160" w:date="2022-12-07T08:57:00Z">
              <w:r w:rsidRPr="009574A2">
                <w:rPr>
                  <w:b/>
                </w:rPr>
                <w:t>NR_RLC_SDU_Type</w:t>
              </w:r>
            </w:ins>
          </w:p>
        </w:tc>
        <w:tc>
          <w:tcPr>
            <w:tcW w:w="3450" w:type="dxa"/>
            <w:tcBorders>
              <w:top w:val="double" w:sz="4" w:space="0" w:color="auto"/>
            </w:tcBorders>
            <w:shd w:val="clear" w:color="auto" w:fill="auto"/>
          </w:tcPr>
          <w:p w14:paraId="70CF2CA3" w14:textId="77777777" w:rsidR="009A258B" w:rsidRPr="009574A2" w:rsidRDefault="009A258B" w:rsidP="002764C7">
            <w:pPr>
              <w:pStyle w:val="TAL"/>
              <w:rPr>
                <w:ins w:id="41701" w:author="MCC TF160" w:date="2022-12-07T08:57:00Z"/>
              </w:rPr>
            </w:pPr>
            <w:ins w:id="41702" w:author="MCC TF160" w:date="2022-12-07T08:57:00Z">
              <w:r w:rsidRPr="009574A2">
                <w:t>octetstring</w:t>
              </w:r>
            </w:ins>
          </w:p>
        </w:tc>
        <w:tc>
          <w:tcPr>
            <w:tcW w:w="3943" w:type="dxa"/>
            <w:tcBorders>
              <w:top w:val="double" w:sz="4" w:space="0" w:color="auto"/>
            </w:tcBorders>
            <w:shd w:val="clear" w:color="auto" w:fill="auto"/>
          </w:tcPr>
          <w:p w14:paraId="56F05F13" w14:textId="77777777" w:rsidR="009A258B" w:rsidRPr="009574A2" w:rsidRDefault="009A258B" w:rsidP="002764C7">
            <w:pPr>
              <w:pStyle w:val="TAL"/>
              <w:rPr>
                <w:ins w:id="41703" w:author="MCC TF160" w:date="2022-12-07T08:57:00Z"/>
              </w:rPr>
            </w:pPr>
          </w:p>
        </w:tc>
      </w:tr>
      <w:bookmarkEnd w:id="41699"/>
    </w:tbl>
    <w:p w14:paraId="624E1BD8" w14:textId="77777777" w:rsidR="009A258B" w:rsidRDefault="009A258B" w:rsidP="009A258B">
      <w:pPr>
        <w:rPr>
          <w:ins w:id="41704" w:author="MCC TF160" w:date="2022-12-07T08:57:00Z"/>
        </w:rPr>
      </w:pPr>
    </w:p>
    <w:p w14:paraId="698F1099" w14:textId="77777777" w:rsidR="009A258B" w:rsidRDefault="009A258B" w:rsidP="009A258B">
      <w:pPr>
        <w:pStyle w:val="TH"/>
        <w:rPr>
          <w:ins w:id="41705" w:author="MCC TF160" w:date="2022-12-07T08:57:00Z"/>
        </w:rPr>
      </w:pPr>
      <w:ins w:id="41706" w:author="MCC TF160" w:date="2022-12-07T08:57:00Z">
        <w:r>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892E758" w14:textId="77777777" w:rsidTr="002764C7">
        <w:trPr>
          <w:ins w:id="41707" w:author="MCC TF160" w:date="2022-12-07T08:57:00Z"/>
        </w:trPr>
        <w:tc>
          <w:tcPr>
            <w:tcW w:w="9857" w:type="dxa"/>
            <w:gridSpan w:val="3"/>
            <w:shd w:val="clear" w:color="auto" w:fill="E0E0E0"/>
          </w:tcPr>
          <w:p w14:paraId="307CA356" w14:textId="77777777" w:rsidR="009A258B" w:rsidRPr="009574A2" w:rsidRDefault="009A258B" w:rsidP="002764C7">
            <w:pPr>
              <w:pStyle w:val="TAL"/>
              <w:rPr>
                <w:ins w:id="41708" w:author="MCC TF160" w:date="2022-12-07T08:57:00Z"/>
                <w:b/>
              </w:rPr>
            </w:pPr>
            <w:ins w:id="41709" w:author="MCC TF160" w:date="2022-12-07T08:57:00Z">
              <w:r w:rsidRPr="009574A2">
                <w:rPr>
                  <w:b/>
                </w:rPr>
                <w:t>TTCN-3 Union Type</w:t>
              </w:r>
            </w:ins>
          </w:p>
        </w:tc>
      </w:tr>
      <w:tr w:rsidR="009A258B" w14:paraId="385E259E" w14:textId="77777777" w:rsidTr="002764C7">
        <w:trPr>
          <w:ins w:id="41710" w:author="MCC TF160" w:date="2022-12-07T08:57:00Z"/>
        </w:trPr>
        <w:tc>
          <w:tcPr>
            <w:tcW w:w="1479" w:type="dxa"/>
            <w:tcBorders>
              <w:bottom w:val="single" w:sz="4" w:space="0" w:color="auto"/>
            </w:tcBorders>
            <w:shd w:val="clear" w:color="auto" w:fill="E0E0E0"/>
          </w:tcPr>
          <w:p w14:paraId="76C1F148" w14:textId="77777777" w:rsidR="009A258B" w:rsidRPr="009574A2" w:rsidRDefault="009A258B" w:rsidP="002764C7">
            <w:pPr>
              <w:pStyle w:val="TAL"/>
              <w:rPr>
                <w:ins w:id="41711" w:author="MCC TF160" w:date="2022-12-07T08:57:00Z"/>
                <w:b/>
              </w:rPr>
            </w:pPr>
            <w:bookmarkStart w:id="41712" w:name="NR_RLC_PDU_Type" w:colFirst="1" w:colLast="1"/>
            <w:ins w:id="41713" w:author="MCC TF160" w:date="2022-12-07T08:57:00Z">
              <w:r w:rsidRPr="009574A2">
                <w:rPr>
                  <w:b/>
                </w:rPr>
                <w:t>Name</w:t>
              </w:r>
            </w:ins>
          </w:p>
        </w:tc>
        <w:tc>
          <w:tcPr>
            <w:tcW w:w="8378" w:type="dxa"/>
            <w:gridSpan w:val="2"/>
            <w:tcBorders>
              <w:bottom w:val="single" w:sz="4" w:space="0" w:color="auto"/>
            </w:tcBorders>
            <w:shd w:val="clear" w:color="auto" w:fill="FFFF99"/>
          </w:tcPr>
          <w:p w14:paraId="095260F4" w14:textId="77777777" w:rsidR="009A258B" w:rsidRPr="009574A2" w:rsidRDefault="009A258B" w:rsidP="002764C7">
            <w:pPr>
              <w:pStyle w:val="TAL"/>
              <w:rPr>
                <w:ins w:id="41714" w:author="MCC TF160" w:date="2022-12-07T08:57:00Z"/>
                <w:b/>
              </w:rPr>
            </w:pPr>
            <w:ins w:id="41715" w:author="MCC TF160" w:date="2022-12-07T08:57:00Z">
              <w:r w:rsidRPr="009574A2">
                <w:rPr>
                  <w:b/>
                </w:rPr>
                <w:t>NR_RLC_PDU_Type</w:t>
              </w:r>
            </w:ins>
          </w:p>
        </w:tc>
      </w:tr>
      <w:bookmarkEnd w:id="41712"/>
      <w:tr w:rsidR="009A258B" w14:paraId="6AEBA43D" w14:textId="77777777" w:rsidTr="002764C7">
        <w:trPr>
          <w:ins w:id="41716" w:author="MCC TF160" w:date="2022-12-07T08:57:00Z"/>
        </w:trPr>
        <w:tc>
          <w:tcPr>
            <w:tcW w:w="1479" w:type="dxa"/>
            <w:tcBorders>
              <w:bottom w:val="double" w:sz="4" w:space="0" w:color="auto"/>
            </w:tcBorders>
            <w:shd w:val="clear" w:color="auto" w:fill="E0E0E0"/>
          </w:tcPr>
          <w:p w14:paraId="0ED5E1FD" w14:textId="77777777" w:rsidR="009A258B" w:rsidRPr="009574A2" w:rsidRDefault="009A258B" w:rsidP="002764C7">
            <w:pPr>
              <w:pStyle w:val="TAL"/>
              <w:rPr>
                <w:ins w:id="41717" w:author="MCC TF160" w:date="2022-12-07T08:57:00Z"/>
                <w:b/>
              </w:rPr>
            </w:pPr>
            <w:ins w:id="41718" w:author="MCC TF160" w:date="2022-12-07T08:57:00Z">
              <w:r w:rsidRPr="009574A2">
                <w:rPr>
                  <w:b/>
                </w:rPr>
                <w:t>Comment</w:t>
              </w:r>
            </w:ins>
          </w:p>
        </w:tc>
        <w:tc>
          <w:tcPr>
            <w:tcW w:w="8378" w:type="dxa"/>
            <w:gridSpan w:val="2"/>
            <w:tcBorders>
              <w:bottom w:val="double" w:sz="4" w:space="0" w:color="auto"/>
            </w:tcBorders>
            <w:shd w:val="clear" w:color="auto" w:fill="auto"/>
          </w:tcPr>
          <w:p w14:paraId="3E4B543E" w14:textId="77777777" w:rsidR="009A258B" w:rsidRPr="009574A2" w:rsidRDefault="009A258B" w:rsidP="002764C7">
            <w:pPr>
              <w:pStyle w:val="TAL"/>
              <w:rPr>
                <w:ins w:id="41719" w:author="MCC TF160" w:date="2022-12-07T08:57:00Z"/>
              </w:rPr>
            </w:pPr>
          </w:p>
        </w:tc>
      </w:tr>
      <w:tr w:rsidR="009A258B" w14:paraId="2F513218" w14:textId="77777777" w:rsidTr="002764C7">
        <w:trPr>
          <w:ins w:id="41720" w:author="MCC TF160" w:date="2022-12-07T08:57:00Z"/>
        </w:trPr>
        <w:tc>
          <w:tcPr>
            <w:tcW w:w="1479" w:type="dxa"/>
            <w:tcBorders>
              <w:top w:val="double" w:sz="4" w:space="0" w:color="auto"/>
            </w:tcBorders>
            <w:shd w:val="clear" w:color="auto" w:fill="auto"/>
          </w:tcPr>
          <w:p w14:paraId="6D08B091" w14:textId="77777777" w:rsidR="009A258B" w:rsidRPr="009574A2" w:rsidRDefault="009A258B" w:rsidP="002764C7">
            <w:pPr>
              <w:pStyle w:val="TAL"/>
              <w:rPr>
                <w:ins w:id="41721" w:author="MCC TF160" w:date="2022-12-07T08:57:00Z"/>
              </w:rPr>
            </w:pPr>
            <w:ins w:id="41722" w:author="MCC TF160" w:date="2022-12-07T08:57:00Z">
              <w:r w:rsidRPr="009574A2">
                <w:t>TMD</w:t>
              </w:r>
            </w:ins>
          </w:p>
        </w:tc>
        <w:tc>
          <w:tcPr>
            <w:tcW w:w="2957" w:type="dxa"/>
            <w:tcBorders>
              <w:top w:val="double" w:sz="4" w:space="0" w:color="auto"/>
            </w:tcBorders>
            <w:shd w:val="clear" w:color="auto" w:fill="auto"/>
          </w:tcPr>
          <w:p w14:paraId="016AA6FC" w14:textId="77777777" w:rsidR="009A258B" w:rsidRPr="009574A2" w:rsidRDefault="009A258B" w:rsidP="002764C7">
            <w:pPr>
              <w:pStyle w:val="TAL"/>
              <w:rPr>
                <w:ins w:id="41723" w:author="MCC TF160" w:date="2022-12-07T08:57:00Z"/>
              </w:rPr>
            </w:pPr>
            <w:ins w:id="41724" w:author="MCC TF160" w:date="2022-12-07T08:57:00Z">
              <w:r>
                <w:fldChar w:fldCharType="begin"/>
              </w:r>
              <w:r>
                <w:instrText>HYPERLINK \l "NR_RLC_TMD_PDU_Type"</w:instrText>
              </w:r>
              <w:r>
                <w:fldChar w:fldCharType="separate"/>
              </w:r>
              <w:r w:rsidRPr="009574A2">
                <w:rPr>
                  <w:rStyle w:val="Hyperlink"/>
                </w:rPr>
                <w:t>NR_RLC_TMD_PDU_Type</w:t>
              </w:r>
              <w:r>
                <w:rPr>
                  <w:rStyle w:val="Hyperlink"/>
                </w:rPr>
                <w:fldChar w:fldCharType="end"/>
              </w:r>
            </w:ins>
          </w:p>
        </w:tc>
        <w:tc>
          <w:tcPr>
            <w:tcW w:w="5421" w:type="dxa"/>
            <w:tcBorders>
              <w:top w:val="double" w:sz="4" w:space="0" w:color="auto"/>
            </w:tcBorders>
            <w:shd w:val="clear" w:color="auto" w:fill="auto"/>
          </w:tcPr>
          <w:p w14:paraId="7394D235" w14:textId="77777777" w:rsidR="009A258B" w:rsidRPr="009574A2" w:rsidRDefault="009A258B" w:rsidP="002764C7">
            <w:pPr>
              <w:pStyle w:val="TAL"/>
              <w:rPr>
                <w:ins w:id="41725" w:author="MCC TF160" w:date="2022-12-07T08:57:00Z"/>
              </w:rPr>
            </w:pPr>
          </w:p>
        </w:tc>
      </w:tr>
      <w:tr w:rsidR="009A258B" w14:paraId="51110251" w14:textId="77777777" w:rsidTr="002764C7">
        <w:trPr>
          <w:ins w:id="41726" w:author="MCC TF160" w:date="2022-12-07T08:57:00Z"/>
        </w:trPr>
        <w:tc>
          <w:tcPr>
            <w:tcW w:w="1479" w:type="dxa"/>
            <w:shd w:val="clear" w:color="auto" w:fill="auto"/>
          </w:tcPr>
          <w:p w14:paraId="58FB84E1" w14:textId="77777777" w:rsidR="009A258B" w:rsidRPr="009574A2" w:rsidRDefault="009A258B" w:rsidP="002764C7">
            <w:pPr>
              <w:pStyle w:val="TAL"/>
              <w:rPr>
                <w:ins w:id="41727" w:author="MCC TF160" w:date="2022-12-07T08:57:00Z"/>
              </w:rPr>
            </w:pPr>
            <w:ins w:id="41728" w:author="MCC TF160" w:date="2022-12-07T08:57:00Z">
              <w:r w:rsidRPr="009574A2">
                <w:t>UMD</w:t>
              </w:r>
            </w:ins>
          </w:p>
        </w:tc>
        <w:tc>
          <w:tcPr>
            <w:tcW w:w="2957" w:type="dxa"/>
            <w:shd w:val="clear" w:color="auto" w:fill="auto"/>
          </w:tcPr>
          <w:p w14:paraId="4425947D" w14:textId="77777777" w:rsidR="009A258B" w:rsidRPr="009574A2" w:rsidRDefault="009A258B" w:rsidP="002764C7">
            <w:pPr>
              <w:pStyle w:val="TAL"/>
              <w:rPr>
                <w:ins w:id="41729" w:author="MCC TF160" w:date="2022-12-07T08:57:00Z"/>
              </w:rPr>
            </w:pPr>
            <w:ins w:id="41730" w:author="MCC TF160" w:date="2022-12-07T08:57:00Z">
              <w:r>
                <w:fldChar w:fldCharType="begin"/>
              </w:r>
              <w:r>
                <w:instrText>HYPERLINK \l "NR_RLC_UMD_PDU_Type"</w:instrText>
              </w:r>
              <w:r>
                <w:fldChar w:fldCharType="separate"/>
              </w:r>
              <w:r w:rsidRPr="009574A2">
                <w:rPr>
                  <w:rStyle w:val="Hyperlink"/>
                </w:rPr>
                <w:t>NR_RLC_UMD_PDU_Type</w:t>
              </w:r>
              <w:r>
                <w:rPr>
                  <w:rStyle w:val="Hyperlink"/>
                </w:rPr>
                <w:fldChar w:fldCharType="end"/>
              </w:r>
            </w:ins>
          </w:p>
        </w:tc>
        <w:tc>
          <w:tcPr>
            <w:tcW w:w="5421" w:type="dxa"/>
            <w:shd w:val="clear" w:color="auto" w:fill="auto"/>
          </w:tcPr>
          <w:p w14:paraId="70BE56B3" w14:textId="77777777" w:rsidR="009A258B" w:rsidRPr="009574A2" w:rsidRDefault="009A258B" w:rsidP="002764C7">
            <w:pPr>
              <w:pStyle w:val="TAL"/>
              <w:rPr>
                <w:ins w:id="41731" w:author="MCC TF160" w:date="2022-12-07T08:57:00Z"/>
              </w:rPr>
            </w:pPr>
          </w:p>
        </w:tc>
      </w:tr>
      <w:tr w:rsidR="009A258B" w14:paraId="530AB26F" w14:textId="77777777" w:rsidTr="002764C7">
        <w:trPr>
          <w:ins w:id="41732" w:author="MCC TF160" w:date="2022-12-07T08:57:00Z"/>
        </w:trPr>
        <w:tc>
          <w:tcPr>
            <w:tcW w:w="1479" w:type="dxa"/>
            <w:shd w:val="clear" w:color="auto" w:fill="auto"/>
          </w:tcPr>
          <w:p w14:paraId="1492CFD8" w14:textId="77777777" w:rsidR="009A258B" w:rsidRPr="009574A2" w:rsidRDefault="009A258B" w:rsidP="002764C7">
            <w:pPr>
              <w:pStyle w:val="TAL"/>
              <w:rPr>
                <w:ins w:id="41733" w:author="MCC TF160" w:date="2022-12-07T08:57:00Z"/>
              </w:rPr>
            </w:pPr>
            <w:ins w:id="41734" w:author="MCC TF160" w:date="2022-12-07T08:57:00Z">
              <w:r w:rsidRPr="009574A2">
                <w:t>AMD</w:t>
              </w:r>
            </w:ins>
          </w:p>
        </w:tc>
        <w:tc>
          <w:tcPr>
            <w:tcW w:w="2957" w:type="dxa"/>
            <w:shd w:val="clear" w:color="auto" w:fill="auto"/>
          </w:tcPr>
          <w:p w14:paraId="5F3C52F4" w14:textId="77777777" w:rsidR="009A258B" w:rsidRPr="009574A2" w:rsidRDefault="009A258B" w:rsidP="002764C7">
            <w:pPr>
              <w:pStyle w:val="TAL"/>
              <w:rPr>
                <w:ins w:id="41735" w:author="MCC TF160" w:date="2022-12-07T08:57:00Z"/>
              </w:rPr>
            </w:pPr>
            <w:ins w:id="41736" w:author="MCC TF160" w:date="2022-12-07T08:57:00Z">
              <w:r>
                <w:fldChar w:fldCharType="begin"/>
              </w:r>
              <w:r>
                <w:instrText>HYPERLINK \l "NR_RLC_AMD_PDU_Type"</w:instrText>
              </w:r>
              <w:r>
                <w:fldChar w:fldCharType="separate"/>
              </w:r>
              <w:r w:rsidRPr="009574A2">
                <w:rPr>
                  <w:rStyle w:val="Hyperlink"/>
                </w:rPr>
                <w:t>NR_RLC_AMD_PDU_Type</w:t>
              </w:r>
              <w:r>
                <w:rPr>
                  <w:rStyle w:val="Hyperlink"/>
                </w:rPr>
                <w:fldChar w:fldCharType="end"/>
              </w:r>
            </w:ins>
          </w:p>
        </w:tc>
        <w:tc>
          <w:tcPr>
            <w:tcW w:w="5421" w:type="dxa"/>
            <w:shd w:val="clear" w:color="auto" w:fill="auto"/>
          </w:tcPr>
          <w:p w14:paraId="28475167" w14:textId="77777777" w:rsidR="009A258B" w:rsidRPr="009574A2" w:rsidRDefault="009A258B" w:rsidP="002764C7">
            <w:pPr>
              <w:pStyle w:val="TAL"/>
              <w:rPr>
                <w:ins w:id="41737" w:author="MCC TF160" w:date="2022-12-07T08:57:00Z"/>
              </w:rPr>
            </w:pPr>
          </w:p>
        </w:tc>
      </w:tr>
      <w:tr w:rsidR="009A258B" w14:paraId="029CC0C4" w14:textId="77777777" w:rsidTr="002764C7">
        <w:trPr>
          <w:ins w:id="41738" w:author="MCC TF160" w:date="2022-12-07T08:57:00Z"/>
        </w:trPr>
        <w:tc>
          <w:tcPr>
            <w:tcW w:w="1479" w:type="dxa"/>
            <w:shd w:val="clear" w:color="auto" w:fill="auto"/>
          </w:tcPr>
          <w:p w14:paraId="5C6C3A3E" w14:textId="77777777" w:rsidR="009A258B" w:rsidRPr="009574A2" w:rsidRDefault="009A258B" w:rsidP="002764C7">
            <w:pPr>
              <w:pStyle w:val="TAL"/>
              <w:rPr>
                <w:ins w:id="41739" w:author="MCC TF160" w:date="2022-12-07T08:57:00Z"/>
              </w:rPr>
            </w:pPr>
            <w:ins w:id="41740" w:author="MCC TF160" w:date="2022-12-07T08:57:00Z">
              <w:r w:rsidRPr="009574A2">
                <w:t>Status</w:t>
              </w:r>
            </w:ins>
          </w:p>
        </w:tc>
        <w:tc>
          <w:tcPr>
            <w:tcW w:w="2957" w:type="dxa"/>
            <w:shd w:val="clear" w:color="auto" w:fill="auto"/>
          </w:tcPr>
          <w:p w14:paraId="3F034845" w14:textId="77777777" w:rsidR="009A258B" w:rsidRPr="009574A2" w:rsidRDefault="009A258B" w:rsidP="002764C7">
            <w:pPr>
              <w:pStyle w:val="TAL"/>
              <w:rPr>
                <w:ins w:id="41741" w:author="MCC TF160" w:date="2022-12-07T08:57:00Z"/>
              </w:rPr>
            </w:pPr>
            <w:ins w:id="41742" w:author="MCC TF160" w:date="2022-12-07T08:57:00Z">
              <w:r>
                <w:fldChar w:fldCharType="begin"/>
              </w:r>
              <w:r>
                <w:instrText>HYPERLINK \l "NR_RLC_AM_StatusPDU_Type"</w:instrText>
              </w:r>
              <w:r>
                <w:fldChar w:fldCharType="separate"/>
              </w:r>
              <w:r w:rsidRPr="009574A2">
                <w:rPr>
                  <w:rStyle w:val="Hyperlink"/>
                </w:rPr>
                <w:t>NR_RLC_AM_StatusPDU_Type</w:t>
              </w:r>
              <w:r>
                <w:rPr>
                  <w:rStyle w:val="Hyperlink"/>
                </w:rPr>
                <w:fldChar w:fldCharType="end"/>
              </w:r>
            </w:ins>
          </w:p>
        </w:tc>
        <w:tc>
          <w:tcPr>
            <w:tcW w:w="5421" w:type="dxa"/>
            <w:shd w:val="clear" w:color="auto" w:fill="auto"/>
          </w:tcPr>
          <w:p w14:paraId="7BF8608B" w14:textId="77777777" w:rsidR="009A258B" w:rsidRPr="009574A2" w:rsidRDefault="009A258B" w:rsidP="002764C7">
            <w:pPr>
              <w:pStyle w:val="TAL"/>
              <w:rPr>
                <w:ins w:id="41743" w:author="MCC TF160" w:date="2022-12-07T08:57:00Z"/>
              </w:rPr>
            </w:pPr>
          </w:p>
        </w:tc>
      </w:tr>
    </w:tbl>
    <w:p w14:paraId="529BD3E0" w14:textId="77777777" w:rsidR="009A258B" w:rsidRDefault="009A258B" w:rsidP="009A258B">
      <w:pPr>
        <w:rPr>
          <w:ins w:id="41744" w:author="MCC TF160" w:date="2022-12-07T08:57:00Z"/>
        </w:rPr>
      </w:pPr>
    </w:p>
    <w:p w14:paraId="3F1C2CD1" w14:textId="77777777" w:rsidR="009A258B" w:rsidRDefault="009A258B" w:rsidP="009A258B">
      <w:pPr>
        <w:pStyle w:val="TH"/>
        <w:rPr>
          <w:ins w:id="41745" w:author="MCC TF160" w:date="2022-12-07T08:57:00Z"/>
        </w:rPr>
      </w:pPr>
      <w:ins w:id="41746" w:author="MCC TF160" w:date="2022-12-07T08:57: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571C48A" w14:textId="77777777" w:rsidTr="002764C7">
        <w:trPr>
          <w:ins w:id="41747" w:author="MCC TF160" w:date="2022-12-07T08:57:00Z"/>
        </w:trPr>
        <w:tc>
          <w:tcPr>
            <w:tcW w:w="9857" w:type="dxa"/>
            <w:gridSpan w:val="2"/>
            <w:shd w:val="clear" w:color="auto" w:fill="E0E0E0"/>
          </w:tcPr>
          <w:p w14:paraId="36F022BF" w14:textId="77777777" w:rsidR="009A258B" w:rsidRPr="009574A2" w:rsidRDefault="009A258B" w:rsidP="002764C7">
            <w:pPr>
              <w:pStyle w:val="TAL"/>
              <w:rPr>
                <w:ins w:id="41748" w:author="MCC TF160" w:date="2022-12-07T08:57:00Z"/>
                <w:b/>
              </w:rPr>
            </w:pPr>
            <w:ins w:id="41749" w:author="MCC TF160" w:date="2022-12-07T08:57:00Z">
              <w:r w:rsidRPr="009574A2">
                <w:rPr>
                  <w:b/>
                </w:rPr>
                <w:t>TTCN-3 Record of Type</w:t>
              </w:r>
            </w:ins>
          </w:p>
        </w:tc>
      </w:tr>
      <w:tr w:rsidR="009A258B" w14:paraId="18CC43FE" w14:textId="77777777" w:rsidTr="002764C7">
        <w:trPr>
          <w:ins w:id="41750" w:author="MCC TF160" w:date="2022-12-07T08:57:00Z"/>
        </w:trPr>
        <w:tc>
          <w:tcPr>
            <w:tcW w:w="1971" w:type="dxa"/>
            <w:tcBorders>
              <w:bottom w:val="single" w:sz="4" w:space="0" w:color="auto"/>
            </w:tcBorders>
            <w:shd w:val="clear" w:color="auto" w:fill="E0E0E0"/>
          </w:tcPr>
          <w:p w14:paraId="688DC316" w14:textId="77777777" w:rsidR="009A258B" w:rsidRPr="009574A2" w:rsidRDefault="009A258B" w:rsidP="002764C7">
            <w:pPr>
              <w:pStyle w:val="TAL"/>
              <w:rPr>
                <w:ins w:id="41751" w:author="MCC TF160" w:date="2022-12-07T08:57:00Z"/>
                <w:b/>
              </w:rPr>
            </w:pPr>
            <w:bookmarkStart w:id="41752" w:name="NR_RLC_PDUList_Type" w:colFirst="1" w:colLast="1"/>
            <w:ins w:id="41753" w:author="MCC TF160" w:date="2022-12-07T08:57:00Z">
              <w:r w:rsidRPr="009574A2">
                <w:rPr>
                  <w:b/>
                </w:rPr>
                <w:t>Name</w:t>
              </w:r>
            </w:ins>
          </w:p>
        </w:tc>
        <w:tc>
          <w:tcPr>
            <w:tcW w:w="7886" w:type="dxa"/>
            <w:tcBorders>
              <w:bottom w:val="single" w:sz="4" w:space="0" w:color="auto"/>
            </w:tcBorders>
            <w:shd w:val="clear" w:color="auto" w:fill="FFFF99"/>
          </w:tcPr>
          <w:p w14:paraId="218224D8" w14:textId="77777777" w:rsidR="009A258B" w:rsidRPr="009574A2" w:rsidRDefault="009A258B" w:rsidP="002764C7">
            <w:pPr>
              <w:pStyle w:val="TAL"/>
              <w:rPr>
                <w:ins w:id="41754" w:author="MCC TF160" w:date="2022-12-07T08:57:00Z"/>
                <w:b/>
              </w:rPr>
            </w:pPr>
            <w:ins w:id="41755" w:author="MCC TF160" w:date="2022-12-07T08:57:00Z">
              <w:r w:rsidRPr="009574A2">
                <w:rPr>
                  <w:b/>
                </w:rPr>
                <w:t>NR_RLC_PDUList_Type</w:t>
              </w:r>
            </w:ins>
          </w:p>
        </w:tc>
      </w:tr>
      <w:bookmarkEnd w:id="41752"/>
      <w:tr w:rsidR="009A258B" w14:paraId="18CEAACA" w14:textId="77777777" w:rsidTr="002764C7">
        <w:trPr>
          <w:ins w:id="41756" w:author="MCC TF160" w:date="2022-12-07T08:57:00Z"/>
        </w:trPr>
        <w:tc>
          <w:tcPr>
            <w:tcW w:w="1971" w:type="dxa"/>
            <w:tcBorders>
              <w:bottom w:val="double" w:sz="4" w:space="0" w:color="auto"/>
            </w:tcBorders>
            <w:shd w:val="clear" w:color="auto" w:fill="E0E0E0"/>
          </w:tcPr>
          <w:p w14:paraId="6F5932B9" w14:textId="77777777" w:rsidR="009A258B" w:rsidRPr="009574A2" w:rsidRDefault="009A258B" w:rsidP="002764C7">
            <w:pPr>
              <w:pStyle w:val="TAL"/>
              <w:rPr>
                <w:ins w:id="41757" w:author="MCC TF160" w:date="2022-12-07T08:57:00Z"/>
                <w:b/>
              </w:rPr>
            </w:pPr>
            <w:ins w:id="41758" w:author="MCC TF160" w:date="2022-12-07T08:57:00Z">
              <w:r w:rsidRPr="009574A2">
                <w:rPr>
                  <w:b/>
                </w:rPr>
                <w:t>Comment</w:t>
              </w:r>
            </w:ins>
          </w:p>
        </w:tc>
        <w:tc>
          <w:tcPr>
            <w:tcW w:w="7886" w:type="dxa"/>
            <w:tcBorders>
              <w:bottom w:val="double" w:sz="4" w:space="0" w:color="auto"/>
            </w:tcBorders>
            <w:shd w:val="clear" w:color="auto" w:fill="auto"/>
          </w:tcPr>
          <w:p w14:paraId="4BFBE00A" w14:textId="77777777" w:rsidR="009A258B" w:rsidRPr="009574A2" w:rsidRDefault="009A258B" w:rsidP="002764C7">
            <w:pPr>
              <w:pStyle w:val="TAL"/>
              <w:rPr>
                <w:ins w:id="41759" w:author="MCC TF160" w:date="2022-12-07T08:57:00Z"/>
              </w:rPr>
            </w:pPr>
          </w:p>
        </w:tc>
      </w:tr>
      <w:tr w:rsidR="009A258B" w14:paraId="3F706F4F" w14:textId="77777777" w:rsidTr="002764C7">
        <w:trPr>
          <w:ins w:id="41760" w:author="MCC TF160" w:date="2022-12-07T08:57:00Z"/>
        </w:trPr>
        <w:tc>
          <w:tcPr>
            <w:tcW w:w="9857" w:type="dxa"/>
            <w:gridSpan w:val="2"/>
            <w:tcBorders>
              <w:top w:val="double" w:sz="4" w:space="0" w:color="auto"/>
            </w:tcBorders>
            <w:shd w:val="clear" w:color="auto" w:fill="auto"/>
          </w:tcPr>
          <w:p w14:paraId="4B7AC1FA" w14:textId="77777777" w:rsidR="009A258B" w:rsidRPr="009574A2" w:rsidRDefault="009A258B" w:rsidP="002764C7">
            <w:pPr>
              <w:pStyle w:val="TAL"/>
              <w:rPr>
                <w:ins w:id="41761" w:author="MCC TF160" w:date="2022-12-07T08:57:00Z"/>
              </w:rPr>
            </w:pPr>
            <w:ins w:id="41762" w:author="MCC TF160" w:date="2022-12-07T08:57:00Z">
              <w:r w:rsidRPr="009574A2">
                <w:t xml:space="preserve">record  of </w:t>
              </w:r>
              <w:r>
                <w:fldChar w:fldCharType="begin"/>
              </w:r>
              <w:r>
                <w:instrText>HYPERLINK \l "NR_RLC_PDU_Type"</w:instrText>
              </w:r>
              <w:r>
                <w:fldChar w:fldCharType="separate"/>
              </w:r>
              <w:r w:rsidRPr="009574A2">
                <w:rPr>
                  <w:rStyle w:val="Hyperlink"/>
                </w:rPr>
                <w:t>NR_RLC_PDU_Type</w:t>
              </w:r>
              <w:r>
                <w:rPr>
                  <w:rStyle w:val="Hyperlink"/>
                </w:rPr>
                <w:fldChar w:fldCharType="end"/>
              </w:r>
            </w:ins>
          </w:p>
        </w:tc>
      </w:tr>
    </w:tbl>
    <w:p w14:paraId="576AFB38" w14:textId="77777777" w:rsidR="009A258B" w:rsidRDefault="009A258B" w:rsidP="009A258B">
      <w:pPr>
        <w:rPr>
          <w:ins w:id="41763" w:author="MCC TF160" w:date="2022-12-07T08:57:00Z"/>
        </w:rPr>
      </w:pPr>
    </w:p>
    <w:p w14:paraId="3E348529" w14:textId="77777777" w:rsidR="009A258B" w:rsidRDefault="009A258B" w:rsidP="009A258B">
      <w:pPr>
        <w:pStyle w:val="TH"/>
        <w:rPr>
          <w:ins w:id="41764" w:author="MCC TF160" w:date="2022-12-07T08:57:00Z"/>
        </w:rPr>
      </w:pPr>
      <w:ins w:id="41765" w:author="MCC TF160" w:date="2022-12-07T08:57: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AAF56CA" w14:textId="77777777" w:rsidTr="002764C7">
        <w:trPr>
          <w:ins w:id="41766" w:author="MCC TF160" w:date="2022-12-07T08:57:00Z"/>
        </w:trPr>
        <w:tc>
          <w:tcPr>
            <w:tcW w:w="9857" w:type="dxa"/>
            <w:gridSpan w:val="2"/>
            <w:shd w:val="clear" w:color="auto" w:fill="E0E0E0"/>
          </w:tcPr>
          <w:p w14:paraId="7FE54C5C" w14:textId="77777777" w:rsidR="009A258B" w:rsidRPr="009574A2" w:rsidRDefault="009A258B" w:rsidP="002764C7">
            <w:pPr>
              <w:pStyle w:val="TAL"/>
              <w:rPr>
                <w:ins w:id="41767" w:author="MCC TF160" w:date="2022-12-07T08:57:00Z"/>
                <w:b/>
              </w:rPr>
            </w:pPr>
            <w:ins w:id="41768" w:author="MCC TF160" w:date="2022-12-07T08:57:00Z">
              <w:r w:rsidRPr="009574A2">
                <w:rPr>
                  <w:b/>
                </w:rPr>
                <w:t>TTCN-3 Record of Type</w:t>
              </w:r>
            </w:ins>
          </w:p>
        </w:tc>
      </w:tr>
      <w:tr w:rsidR="009A258B" w14:paraId="071F9979" w14:textId="77777777" w:rsidTr="002764C7">
        <w:trPr>
          <w:ins w:id="41769" w:author="MCC TF160" w:date="2022-12-07T08:57:00Z"/>
        </w:trPr>
        <w:tc>
          <w:tcPr>
            <w:tcW w:w="1971" w:type="dxa"/>
            <w:tcBorders>
              <w:bottom w:val="single" w:sz="4" w:space="0" w:color="auto"/>
            </w:tcBorders>
            <w:shd w:val="clear" w:color="auto" w:fill="E0E0E0"/>
          </w:tcPr>
          <w:p w14:paraId="53A1567A" w14:textId="77777777" w:rsidR="009A258B" w:rsidRPr="009574A2" w:rsidRDefault="009A258B" w:rsidP="002764C7">
            <w:pPr>
              <w:pStyle w:val="TAL"/>
              <w:rPr>
                <w:ins w:id="41770" w:author="MCC TF160" w:date="2022-12-07T08:57:00Z"/>
                <w:b/>
              </w:rPr>
            </w:pPr>
            <w:bookmarkStart w:id="41771" w:name="NR_RLC_SDUList_Type" w:colFirst="1" w:colLast="1"/>
            <w:ins w:id="41772" w:author="MCC TF160" w:date="2022-12-07T08:57:00Z">
              <w:r w:rsidRPr="009574A2">
                <w:rPr>
                  <w:b/>
                </w:rPr>
                <w:t>Name</w:t>
              </w:r>
            </w:ins>
          </w:p>
        </w:tc>
        <w:tc>
          <w:tcPr>
            <w:tcW w:w="7886" w:type="dxa"/>
            <w:tcBorders>
              <w:bottom w:val="single" w:sz="4" w:space="0" w:color="auto"/>
            </w:tcBorders>
            <w:shd w:val="clear" w:color="auto" w:fill="FFFF99"/>
          </w:tcPr>
          <w:p w14:paraId="6F7F7104" w14:textId="77777777" w:rsidR="009A258B" w:rsidRPr="009574A2" w:rsidRDefault="009A258B" w:rsidP="002764C7">
            <w:pPr>
              <w:pStyle w:val="TAL"/>
              <w:rPr>
                <w:ins w:id="41773" w:author="MCC TF160" w:date="2022-12-07T08:57:00Z"/>
                <w:b/>
              </w:rPr>
            </w:pPr>
            <w:ins w:id="41774" w:author="MCC TF160" w:date="2022-12-07T08:57:00Z">
              <w:r w:rsidRPr="009574A2">
                <w:rPr>
                  <w:b/>
                </w:rPr>
                <w:t>NR_RLC_SDUList_Type</w:t>
              </w:r>
            </w:ins>
          </w:p>
        </w:tc>
      </w:tr>
      <w:bookmarkEnd w:id="41771"/>
      <w:tr w:rsidR="009A258B" w14:paraId="1A460316" w14:textId="77777777" w:rsidTr="002764C7">
        <w:trPr>
          <w:ins w:id="41775" w:author="MCC TF160" w:date="2022-12-07T08:57:00Z"/>
        </w:trPr>
        <w:tc>
          <w:tcPr>
            <w:tcW w:w="1971" w:type="dxa"/>
            <w:tcBorders>
              <w:bottom w:val="double" w:sz="4" w:space="0" w:color="auto"/>
            </w:tcBorders>
            <w:shd w:val="clear" w:color="auto" w:fill="E0E0E0"/>
          </w:tcPr>
          <w:p w14:paraId="624F638A" w14:textId="77777777" w:rsidR="009A258B" w:rsidRPr="009574A2" w:rsidRDefault="009A258B" w:rsidP="002764C7">
            <w:pPr>
              <w:pStyle w:val="TAL"/>
              <w:rPr>
                <w:ins w:id="41776" w:author="MCC TF160" w:date="2022-12-07T08:57:00Z"/>
                <w:b/>
              </w:rPr>
            </w:pPr>
            <w:ins w:id="41777" w:author="MCC TF160" w:date="2022-12-07T08:57:00Z">
              <w:r w:rsidRPr="009574A2">
                <w:rPr>
                  <w:b/>
                </w:rPr>
                <w:t>Comment</w:t>
              </w:r>
            </w:ins>
          </w:p>
        </w:tc>
        <w:tc>
          <w:tcPr>
            <w:tcW w:w="7886" w:type="dxa"/>
            <w:tcBorders>
              <w:bottom w:val="double" w:sz="4" w:space="0" w:color="auto"/>
            </w:tcBorders>
            <w:shd w:val="clear" w:color="auto" w:fill="auto"/>
          </w:tcPr>
          <w:p w14:paraId="1AAA81E6" w14:textId="77777777" w:rsidR="009A258B" w:rsidRPr="009574A2" w:rsidRDefault="009A258B" w:rsidP="002764C7">
            <w:pPr>
              <w:pStyle w:val="TAL"/>
              <w:rPr>
                <w:ins w:id="41778" w:author="MCC TF160" w:date="2022-12-07T08:57:00Z"/>
              </w:rPr>
            </w:pPr>
          </w:p>
        </w:tc>
      </w:tr>
      <w:tr w:rsidR="009A258B" w14:paraId="628F765F" w14:textId="77777777" w:rsidTr="002764C7">
        <w:trPr>
          <w:ins w:id="41779" w:author="MCC TF160" w:date="2022-12-07T08:57:00Z"/>
        </w:trPr>
        <w:tc>
          <w:tcPr>
            <w:tcW w:w="9857" w:type="dxa"/>
            <w:gridSpan w:val="2"/>
            <w:tcBorders>
              <w:top w:val="double" w:sz="4" w:space="0" w:color="auto"/>
            </w:tcBorders>
            <w:shd w:val="clear" w:color="auto" w:fill="auto"/>
          </w:tcPr>
          <w:p w14:paraId="0AF1351E" w14:textId="77777777" w:rsidR="009A258B" w:rsidRPr="009574A2" w:rsidRDefault="009A258B" w:rsidP="002764C7">
            <w:pPr>
              <w:pStyle w:val="TAL"/>
              <w:rPr>
                <w:ins w:id="41780" w:author="MCC TF160" w:date="2022-12-07T08:57:00Z"/>
              </w:rPr>
            </w:pPr>
            <w:ins w:id="41781" w:author="MCC TF160" w:date="2022-12-07T08:57:00Z">
              <w:r w:rsidRPr="009574A2">
                <w:t xml:space="preserve">record  of </w:t>
              </w:r>
              <w:r>
                <w:fldChar w:fldCharType="begin"/>
              </w:r>
              <w:r>
                <w:instrText>HYPERLINK \l "NR_RLC_SDU_Type"</w:instrText>
              </w:r>
              <w:r>
                <w:fldChar w:fldCharType="separate"/>
              </w:r>
              <w:r w:rsidRPr="009574A2">
                <w:rPr>
                  <w:rStyle w:val="Hyperlink"/>
                </w:rPr>
                <w:t>NR_RLC_SDU_Type</w:t>
              </w:r>
              <w:r>
                <w:rPr>
                  <w:rStyle w:val="Hyperlink"/>
                </w:rPr>
                <w:fldChar w:fldCharType="end"/>
              </w:r>
            </w:ins>
          </w:p>
        </w:tc>
      </w:tr>
    </w:tbl>
    <w:p w14:paraId="34BCF660" w14:textId="77777777" w:rsidR="009A258B" w:rsidRDefault="009A258B" w:rsidP="009A258B">
      <w:pPr>
        <w:rPr>
          <w:ins w:id="41782" w:author="MCC TF160" w:date="2022-12-07T08:57:00Z"/>
        </w:rPr>
      </w:pPr>
    </w:p>
    <w:p w14:paraId="50448EE0" w14:textId="77777777" w:rsidR="009A258B" w:rsidRDefault="009A258B" w:rsidP="009A258B">
      <w:pPr>
        <w:pStyle w:val="Heading4"/>
        <w:rPr>
          <w:ins w:id="41783" w:author="MCC TF160" w:date="2022-12-07T08:57:00Z"/>
        </w:rPr>
      </w:pPr>
      <w:ins w:id="41784" w:author="MCC TF160" w:date="2022-12-07T08:57:00Z">
        <w:r>
          <w:t>D.2.1.2.1</w:t>
        </w:r>
        <w:r>
          <w:tab/>
          <w:t>Common</w:t>
        </w:r>
      </w:ins>
    </w:p>
    <w:p w14:paraId="712A0495" w14:textId="77777777" w:rsidR="009A258B" w:rsidRDefault="009A258B" w:rsidP="009A258B">
      <w:pPr>
        <w:rPr>
          <w:ins w:id="41785" w:author="MCC TF160" w:date="2022-12-07T08:57:00Z"/>
        </w:rPr>
      </w:pPr>
      <w:ins w:id="41786" w:author="MCC TF160" w:date="2022-12-07T08:57:00Z">
        <w:r>
          <w:t>RLC PDU definition: common AM/UM field definitions</w:t>
        </w:r>
      </w:ins>
    </w:p>
    <w:p w14:paraId="73FEC6D4" w14:textId="77777777" w:rsidR="009A258B" w:rsidRDefault="009A258B" w:rsidP="009A258B">
      <w:pPr>
        <w:pStyle w:val="TH"/>
        <w:rPr>
          <w:ins w:id="41787" w:author="MCC TF160" w:date="2022-12-07T08:57:00Z"/>
        </w:rPr>
      </w:pPr>
      <w:ins w:id="41788" w:author="MCC TF160" w:date="2022-12-07T08:57: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05B432C0" w14:textId="77777777" w:rsidTr="002764C7">
        <w:trPr>
          <w:ins w:id="41789" w:author="MCC TF160" w:date="2022-12-07T08:57:00Z"/>
        </w:trPr>
        <w:tc>
          <w:tcPr>
            <w:tcW w:w="9857" w:type="dxa"/>
            <w:gridSpan w:val="3"/>
            <w:tcBorders>
              <w:bottom w:val="double" w:sz="4" w:space="0" w:color="auto"/>
            </w:tcBorders>
            <w:shd w:val="clear" w:color="auto" w:fill="E0E0E0"/>
          </w:tcPr>
          <w:p w14:paraId="101EB937" w14:textId="77777777" w:rsidR="009A258B" w:rsidRPr="009574A2" w:rsidRDefault="009A258B" w:rsidP="002764C7">
            <w:pPr>
              <w:pStyle w:val="TAL"/>
              <w:rPr>
                <w:ins w:id="41790" w:author="MCC TF160" w:date="2022-12-07T08:57:00Z"/>
                <w:b/>
              </w:rPr>
            </w:pPr>
            <w:ins w:id="41791" w:author="MCC TF160" w:date="2022-12-07T08:57:00Z">
              <w:r w:rsidRPr="009574A2">
                <w:rPr>
                  <w:b/>
                </w:rPr>
                <w:t>TTCN-3 Basic Types</w:t>
              </w:r>
            </w:ins>
          </w:p>
        </w:tc>
      </w:tr>
      <w:tr w:rsidR="009A258B" w14:paraId="7C4D4D53" w14:textId="77777777" w:rsidTr="002764C7">
        <w:trPr>
          <w:ins w:id="41792" w:author="MCC TF160" w:date="2022-12-07T08:57:00Z"/>
        </w:trPr>
        <w:tc>
          <w:tcPr>
            <w:tcW w:w="2464" w:type="dxa"/>
            <w:tcBorders>
              <w:top w:val="double" w:sz="4" w:space="0" w:color="auto"/>
            </w:tcBorders>
            <w:shd w:val="clear" w:color="auto" w:fill="auto"/>
          </w:tcPr>
          <w:p w14:paraId="6D0B92F7" w14:textId="77777777" w:rsidR="009A258B" w:rsidRPr="009574A2" w:rsidRDefault="009A258B" w:rsidP="002764C7">
            <w:pPr>
              <w:pStyle w:val="TAL"/>
              <w:rPr>
                <w:ins w:id="41793" w:author="MCC TF160" w:date="2022-12-07T08:57:00Z"/>
                <w:b/>
              </w:rPr>
            </w:pPr>
            <w:bookmarkStart w:id="41794" w:name="NR_RLC_SegmentationInfo_Type" w:colFirst="0" w:colLast="0"/>
            <w:ins w:id="41795" w:author="MCC TF160" w:date="2022-12-07T08:57:00Z">
              <w:r w:rsidRPr="009574A2">
                <w:rPr>
                  <w:b/>
                </w:rPr>
                <w:t>NR_RLC_SegmentationInfo_Type</w:t>
              </w:r>
            </w:ins>
          </w:p>
        </w:tc>
        <w:tc>
          <w:tcPr>
            <w:tcW w:w="3450" w:type="dxa"/>
            <w:tcBorders>
              <w:top w:val="double" w:sz="4" w:space="0" w:color="auto"/>
            </w:tcBorders>
            <w:shd w:val="clear" w:color="auto" w:fill="auto"/>
          </w:tcPr>
          <w:p w14:paraId="7011F5CE" w14:textId="77777777" w:rsidR="009A258B" w:rsidRPr="009574A2" w:rsidRDefault="009A258B" w:rsidP="002764C7">
            <w:pPr>
              <w:pStyle w:val="TAL"/>
              <w:rPr>
                <w:ins w:id="41796" w:author="MCC TF160" w:date="2022-12-07T08:57:00Z"/>
              </w:rPr>
            </w:pPr>
            <w:ins w:id="41797"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3943" w:type="dxa"/>
            <w:tcBorders>
              <w:top w:val="double" w:sz="4" w:space="0" w:color="auto"/>
            </w:tcBorders>
            <w:shd w:val="clear" w:color="auto" w:fill="auto"/>
          </w:tcPr>
          <w:p w14:paraId="7C0FC536" w14:textId="77777777" w:rsidR="009A258B" w:rsidRPr="009574A2" w:rsidRDefault="009A258B" w:rsidP="002764C7">
            <w:pPr>
              <w:pStyle w:val="TAL"/>
              <w:rPr>
                <w:ins w:id="41798" w:author="MCC TF160" w:date="2022-12-07T08:57:00Z"/>
              </w:rPr>
            </w:pPr>
            <w:ins w:id="41799" w:author="MCC TF160" w:date="2022-12-07T08:57:00Z">
              <w:r w:rsidRPr="009574A2">
                <w:t>Segmentation Info (SI) field (TS 38.322, clause 6.2.3.4)</w:t>
              </w:r>
            </w:ins>
          </w:p>
          <w:p w14:paraId="040D9FAF" w14:textId="77777777" w:rsidR="009A258B" w:rsidRPr="009574A2" w:rsidRDefault="009A258B" w:rsidP="002764C7">
            <w:pPr>
              <w:pStyle w:val="TAL"/>
              <w:rPr>
                <w:ins w:id="41800" w:author="MCC TF160" w:date="2022-12-07T08:57:00Z"/>
              </w:rPr>
            </w:pPr>
            <w:ins w:id="41801" w:author="MCC TF160" w:date="2022-12-07T08:57:00Z">
              <w:r w:rsidRPr="009574A2">
                <w:t>00 - Data field contains all bytes of an RLC SDU</w:t>
              </w:r>
            </w:ins>
          </w:p>
          <w:p w14:paraId="19B3A1D1" w14:textId="77777777" w:rsidR="009A258B" w:rsidRPr="009574A2" w:rsidRDefault="009A258B" w:rsidP="002764C7">
            <w:pPr>
              <w:pStyle w:val="TAL"/>
              <w:rPr>
                <w:ins w:id="41802" w:author="MCC TF160" w:date="2022-12-07T08:57:00Z"/>
              </w:rPr>
            </w:pPr>
            <w:ins w:id="41803" w:author="MCC TF160" w:date="2022-12-07T08:57:00Z">
              <w:r w:rsidRPr="009574A2">
                <w:t>01 - Data field contains the first segment of an RLC SDU</w:t>
              </w:r>
            </w:ins>
          </w:p>
          <w:p w14:paraId="1B538CF8" w14:textId="77777777" w:rsidR="009A258B" w:rsidRPr="009574A2" w:rsidRDefault="009A258B" w:rsidP="002764C7">
            <w:pPr>
              <w:pStyle w:val="TAL"/>
              <w:rPr>
                <w:ins w:id="41804" w:author="MCC TF160" w:date="2022-12-07T08:57:00Z"/>
              </w:rPr>
            </w:pPr>
            <w:ins w:id="41805" w:author="MCC TF160" w:date="2022-12-07T08:57:00Z">
              <w:r w:rsidRPr="009574A2">
                <w:t>10 - Data field contains the last segment of an RLC SDU</w:t>
              </w:r>
            </w:ins>
          </w:p>
          <w:p w14:paraId="6F53C8DA" w14:textId="77777777" w:rsidR="009A258B" w:rsidRPr="009574A2" w:rsidRDefault="009A258B" w:rsidP="002764C7">
            <w:pPr>
              <w:pStyle w:val="TAL"/>
              <w:rPr>
                <w:ins w:id="41806" w:author="MCC TF160" w:date="2022-12-07T08:57:00Z"/>
              </w:rPr>
            </w:pPr>
            <w:ins w:id="41807" w:author="MCC TF160" w:date="2022-12-07T08:57:00Z">
              <w:r w:rsidRPr="009574A2">
                <w:t>11 - Data field contains neither the first nor last segment of an RLC SDU</w:t>
              </w:r>
            </w:ins>
          </w:p>
        </w:tc>
      </w:tr>
      <w:tr w:rsidR="009A258B" w14:paraId="43BE5461" w14:textId="77777777" w:rsidTr="002764C7">
        <w:trPr>
          <w:ins w:id="41808" w:author="MCC TF160" w:date="2022-12-07T08:57:00Z"/>
        </w:trPr>
        <w:tc>
          <w:tcPr>
            <w:tcW w:w="2464" w:type="dxa"/>
            <w:shd w:val="clear" w:color="auto" w:fill="auto"/>
          </w:tcPr>
          <w:p w14:paraId="3C9C6C5A" w14:textId="77777777" w:rsidR="009A258B" w:rsidRPr="009574A2" w:rsidRDefault="009A258B" w:rsidP="002764C7">
            <w:pPr>
              <w:pStyle w:val="TAL"/>
              <w:rPr>
                <w:ins w:id="41809" w:author="MCC TF160" w:date="2022-12-07T08:57:00Z"/>
                <w:b/>
              </w:rPr>
            </w:pPr>
            <w:bookmarkStart w:id="41810" w:name="NR_RLC_SegmentOffset_Type" w:colFirst="0" w:colLast="0"/>
            <w:bookmarkEnd w:id="41794"/>
            <w:ins w:id="41811" w:author="MCC TF160" w:date="2022-12-07T08:57:00Z">
              <w:r w:rsidRPr="009574A2">
                <w:rPr>
                  <w:b/>
                </w:rPr>
                <w:t>NR_RLC_SegmentOffset_Type</w:t>
              </w:r>
            </w:ins>
          </w:p>
        </w:tc>
        <w:tc>
          <w:tcPr>
            <w:tcW w:w="3450" w:type="dxa"/>
            <w:shd w:val="clear" w:color="auto" w:fill="auto"/>
          </w:tcPr>
          <w:p w14:paraId="57F594A2" w14:textId="77777777" w:rsidR="009A258B" w:rsidRPr="009574A2" w:rsidRDefault="009A258B" w:rsidP="002764C7">
            <w:pPr>
              <w:pStyle w:val="TAL"/>
              <w:rPr>
                <w:ins w:id="41812" w:author="MCC TF160" w:date="2022-12-07T08:57:00Z"/>
              </w:rPr>
            </w:pPr>
            <w:ins w:id="41813" w:author="MCC TF160" w:date="2022-12-07T08:57:00Z">
              <w:r>
                <w:fldChar w:fldCharType="begin"/>
              </w:r>
              <w:r>
                <w:instrText>HYPERLINK \l "B16_Type"</w:instrText>
              </w:r>
              <w:r>
                <w:fldChar w:fldCharType="separate"/>
              </w:r>
              <w:r w:rsidRPr="009574A2">
                <w:rPr>
                  <w:rStyle w:val="Hyperlink"/>
                </w:rPr>
                <w:t>B16_Type</w:t>
              </w:r>
              <w:r>
                <w:rPr>
                  <w:rStyle w:val="Hyperlink"/>
                </w:rPr>
                <w:fldChar w:fldCharType="end"/>
              </w:r>
            </w:ins>
          </w:p>
        </w:tc>
        <w:tc>
          <w:tcPr>
            <w:tcW w:w="3943" w:type="dxa"/>
            <w:shd w:val="clear" w:color="auto" w:fill="auto"/>
          </w:tcPr>
          <w:p w14:paraId="0353DFD3" w14:textId="77777777" w:rsidR="009A258B" w:rsidRPr="009574A2" w:rsidRDefault="009A258B" w:rsidP="002764C7">
            <w:pPr>
              <w:pStyle w:val="TAL"/>
              <w:rPr>
                <w:ins w:id="41814" w:author="MCC TF160" w:date="2022-12-07T08:57:00Z"/>
              </w:rPr>
            </w:pPr>
            <w:ins w:id="41815" w:author="MCC TF160" w:date="2022-12-07T08:57:00Z">
              <w:r w:rsidRPr="009574A2">
                <w:t>Segment Offset (SO) field (TS 38.322, 6.2.3.5)</w:t>
              </w:r>
            </w:ins>
          </w:p>
        </w:tc>
      </w:tr>
      <w:bookmarkEnd w:id="41810"/>
    </w:tbl>
    <w:p w14:paraId="77B7E5F4" w14:textId="77777777" w:rsidR="009A258B" w:rsidRDefault="009A258B" w:rsidP="009A258B">
      <w:pPr>
        <w:rPr>
          <w:ins w:id="41816" w:author="MCC TF160" w:date="2022-12-07T08:57:00Z"/>
        </w:rPr>
      </w:pPr>
    </w:p>
    <w:p w14:paraId="64FDB4E1" w14:textId="77777777" w:rsidR="009A258B" w:rsidRDefault="009A258B" w:rsidP="009A258B">
      <w:pPr>
        <w:pStyle w:val="Heading4"/>
        <w:rPr>
          <w:ins w:id="41817" w:author="MCC TF160" w:date="2022-12-07T08:57:00Z"/>
        </w:rPr>
      </w:pPr>
      <w:ins w:id="41818" w:author="MCC TF160" w:date="2022-12-07T08:57:00Z">
        <w:r>
          <w:t>D.2.1.2.2</w:t>
        </w:r>
        <w:r>
          <w:tab/>
          <w:t>TM_Data</w:t>
        </w:r>
      </w:ins>
    </w:p>
    <w:p w14:paraId="741103A9" w14:textId="77777777" w:rsidR="009A258B" w:rsidRDefault="009A258B" w:rsidP="009A258B">
      <w:pPr>
        <w:rPr>
          <w:ins w:id="41819" w:author="MCC TF160" w:date="2022-12-07T08:57:00Z"/>
        </w:rPr>
      </w:pPr>
      <w:ins w:id="41820" w:author="MCC TF160" w:date="2022-12-07T08:57:00Z">
        <w:r>
          <w:t>RLC PDU definition: UM  (TS 38.322, clause 6.2.2.2)</w:t>
        </w:r>
      </w:ins>
    </w:p>
    <w:p w14:paraId="4BC66820" w14:textId="77777777" w:rsidR="009A258B" w:rsidRDefault="009A258B" w:rsidP="009A258B">
      <w:pPr>
        <w:pStyle w:val="TH"/>
        <w:rPr>
          <w:ins w:id="41821" w:author="MCC TF160" w:date="2022-12-07T08:57:00Z"/>
        </w:rPr>
      </w:pPr>
      <w:ins w:id="41822" w:author="MCC TF160" w:date="2022-12-07T08:57: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1F6A4D5B" w14:textId="77777777" w:rsidTr="002764C7">
        <w:trPr>
          <w:ins w:id="41823" w:author="MCC TF160" w:date="2022-12-07T08:57:00Z"/>
        </w:trPr>
        <w:tc>
          <w:tcPr>
            <w:tcW w:w="9857" w:type="dxa"/>
            <w:gridSpan w:val="3"/>
            <w:tcBorders>
              <w:bottom w:val="double" w:sz="4" w:space="0" w:color="auto"/>
            </w:tcBorders>
            <w:shd w:val="clear" w:color="auto" w:fill="E0E0E0"/>
          </w:tcPr>
          <w:p w14:paraId="159565AD" w14:textId="77777777" w:rsidR="009A258B" w:rsidRPr="009574A2" w:rsidRDefault="009A258B" w:rsidP="002764C7">
            <w:pPr>
              <w:pStyle w:val="TAL"/>
              <w:rPr>
                <w:ins w:id="41824" w:author="MCC TF160" w:date="2022-12-07T08:57:00Z"/>
                <w:b/>
              </w:rPr>
            </w:pPr>
            <w:ins w:id="41825" w:author="MCC TF160" w:date="2022-12-07T08:57:00Z">
              <w:r w:rsidRPr="009574A2">
                <w:rPr>
                  <w:b/>
                </w:rPr>
                <w:t>TTCN-3 Basic Types</w:t>
              </w:r>
            </w:ins>
          </w:p>
        </w:tc>
      </w:tr>
      <w:tr w:rsidR="009A258B" w14:paraId="496C81FA" w14:textId="77777777" w:rsidTr="002764C7">
        <w:trPr>
          <w:ins w:id="41826" w:author="MCC TF160" w:date="2022-12-07T08:57:00Z"/>
        </w:trPr>
        <w:tc>
          <w:tcPr>
            <w:tcW w:w="2464" w:type="dxa"/>
            <w:tcBorders>
              <w:top w:val="double" w:sz="4" w:space="0" w:color="auto"/>
            </w:tcBorders>
            <w:shd w:val="clear" w:color="auto" w:fill="auto"/>
          </w:tcPr>
          <w:p w14:paraId="4C2655AE" w14:textId="77777777" w:rsidR="009A258B" w:rsidRPr="009574A2" w:rsidRDefault="009A258B" w:rsidP="002764C7">
            <w:pPr>
              <w:pStyle w:val="TAL"/>
              <w:rPr>
                <w:ins w:id="41827" w:author="MCC TF160" w:date="2022-12-07T08:57:00Z"/>
                <w:b/>
              </w:rPr>
            </w:pPr>
            <w:bookmarkStart w:id="41828" w:name="NR_RLC_TMD_PDU_Type" w:colFirst="0" w:colLast="0"/>
            <w:ins w:id="41829" w:author="MCC TF160" w:date="2022-12-07T08:57:00Z">
              <w:r w:rsidRPr="009574A2">
                <w:rPr>
                  <w:b/>
                </w:rPr>
                <w:t>NR_RLC_TMD_PDU_Type</w:t>
              </w:r>
            </w:ins>
          </w:p>
        </w:tc>
        <w:tc>
          <w:tcPr>
            <w:tcW w:w="3450" w:type="dxa"/>
            <w:tcBorders>
              <w:top w:val="double" w:sz="4" w:space="0" w:color="auto"/>
            </w:tcBorders>
            <w:shd w:val="clear" w:color="auto" w:fill="auto"/>
          </w:tcPr>
          <w:p w14:paraId="75B1C1D5" w14:textId="77777777" w:rsidR="009A258B" w:rsidRPr="009574A2" w:rsidRDefault="009A258B" w:rsidP="002764C7">
            <w:pPr>
              <w:pStyle w:val="TAL"/>
              <w:rPr>
                <w:ins w:id="41830" w:author="MCC TF160" w:date="2022-12-07T08:57:00Z"/>
              </w:rPr>
            </w:pPr>
            <w:ins w:id="41831" w:author="MCC TF160" w:date="2022-12-07T08:57:00Z">
              <w:r w:rsidRPr="009574A2">
                <w:t>octetstring</w:t>
              </w:r>
            </w:ins>
          </w:p>
        </w:tc>
        <w:tc>
          <w:tcPr>
            <w:tcW w:w="3943" w:type="dxa"/>
            <w:tcBorders>
              <w:top w:val="double" w:sz="4" w:space="0" w:color="auto"/>
            </w:tcBorders>
            <w:shd w:val="clear" w:color="auto" w:fill="auto"/>
          </w:tcPr>
          <w:p w14:paraId="3F660F7A" w14:textId="77777777" w:rsidR="009A258B" w:rsidRPr="009574A2" w:rsidRDefault="009A258B" w:rsidP="002764C7">
            <w:pPr>
              <w:pStyle w:val="TAL"/>
              <w:rPr>
                <w:ins w:id="41832" w:author="MCC TF160" w:date="2022-12-07T08:57:00Z"/>
              </w:rPr>
            </w:pPr>
            <w:ins w:id="41833" w:author="MCC TF160" w:date="2022-12-07T08:57:00Z">
              <w:r w:rsidRPr="009574A2">
                <w:t>TS 38.322, clause 6.2.2.2</w:t>
              </w:r>
            </w:ins>
          </w:p>
        </w:tc>
      </w:tr>
      <w:bookmarkEnd w:id="41828"/>
    </w:tbl>
    <w:p w14:paraId="62C338AC" w14:textId="77777777" w:rsidR="009A258B" w:rsidRDefault="009A258B" w:rsidP="009A258B">
      <w:pPr>
        <w:rPr>
          <w:ins w:id="41834" w:author="MCC TF160" w:date="2022-12-07T08:57:00Z"/>
        </w:rPr>
      </w:pPr>
    </w:p>
    <w:p w14:paraId="76620B0D" w14:textId="77777777" w:rsidR="009A258B" w:rsidRDefault="009A258B" w:rsidP="009A258B">
      <w:pPr>
        <w:pStyle w:val="Heading4"/>
        <w:rPr>
          <w:ins w:id="41835" w:author="MCC TF160" w:date="2022-12-07T08:57:00Z"/>
        </w:rPr>
      </w:pPr>
      <w:ins w:id="41836" w:author="MCC TF160" w:date="2022-12-07T08:57:00Z">
        <w:r>
          <w:t>D.2.1.2.3</w:t>
        </w:r>
        <w:r>
          <w:tab/>
          <w:t>UM_Data</w:t>
        </w:r>
      </w:ins>
    </w:p>
    <w:p w14:paraId="2A4EF97F" w14:textId="77777777" w:rsidR="009A258B" w:rsidRDefault="009A258B" w:rsidP="009A258B">
      <w:pPr>
        <w:rPr>
          <w:ins w:id="41837" w:author="MCC TF160" w:date="2022-12-07T08:57:00Z"/>
        </w:rPr>
      </w:pPr>
      <w:ins w:id="41838" w:author="MCC TF160" w:date="2022-12-07T08:57:00Z">
        <w:r>
          <w:t>RLC PDU definition: UM  (TS 38.322, clause 6.2.2.3)</w:t>
        </w:r>
      </w:ins>
    </w:p>
    <w:p w14:paraId="32C635B5" w14:textId="77777777" w:rsidR="009A258B" w:rsidRDefault="009A258B" w:rsidP="009A258B">
      <w:pPr>
        <w:pStyle w:val="TH"/>
        <w:rPr>
          <w:ins w:id="41839" w:author="MCC TF160" w:date="2022-12-07T08:57:00Z"/>
        </w:rPr>
      </w:pPr>
      <w:ins w:id="41840" w:author="MCC TF160" w:date="2022-12-07T08:57:00Z">
        <w:r>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62BC1B6" w14:textId="77777777" w:rsidTr="002764C7">
        <w:trPr>
          <w:ins w:id="41841" w:author="MCC TF160" w:date="2022-12-07T08:57:00Z"/>
        </w:trPr>
        <w:tc>
          <w:tcPr>
            <w:tcW w:w="9857" w:type="dxa"/>
            <w:gridSpan w:val="3"/>
            <w:tcBorders>
              <w:bottom w:val="double" w:sz="4" w:space="0" w:color="auto"/>
            </w:tcBorders>
            <w:shd w:val="clear" w:color="auto" w:fill="E0E0E0"/>
          </w:tcPr>
          <w:p w14:paraId="79073FE9" w14:textId="77777777" w:rsidR="009A258B" w:rsidRPr="009574A2" w:rsidRDefault="009A258B" w:rsidP="002764C7">
            <w:pPr>
              <w:pStyle w:val="TAL"/>
              <w:rPr>
                <w:ins w:id="41842" w:author="MCC TF160" w:date="2022-12-07T08:57:00Z"/>
                <w:b/>
              </w:rPr>
            </w:pPr>
            <w:ins w:id="41843" w:author="MCC TF160" w:date="2022-12-07T08:57:00Z">
              <w:r w:rsidRPr="009574A2">
                <w:rPr>
                  <w:b/>
                </w:rPr>
                <w:t>TTCN-3 Basic Types</w:t>
              </w:r>
            </w:ins>
          </w:p>
        </w:tc>
      </w:tr>
      <w:tr w:rsidR="009A258B" w14:paraId="3B0DB249" w14:textId="77777777" w:rsidTr="002764C7">
        <w:trPr>
          <w:ins w:id="41844" w:author="MCC TF160" w:date="2022-12-07T08:57:00Z"/>
        </w:trPr>
        <w:tc>
          <w:tcPr>
            <w:tcW w:w="2464" w:type="dxa"/>
            <w:tcBorders>
              <w:top w:val="double" w:sz="4" w:space="0" w:color="auto"/>
            </w:tcBorders>
            <w:shd w:val="clear" w:color="auto" w:fill="auto"/>
          </w:tcPr>
          <w:p w14:paraId="77B32487" w14:textId="77777777" w:rsidR="009A258B" w:rsidRPr="009574A2" w:rsidRDefault="009A258B" w:rsidP="002764C7">
            <w:pPr>
              <w:pStyle w:val="TAL"/>
              <w:rPr>
                <w:ins w:id="41845" w:author="MCC TF160" w:date="2022-12-07T08:57:00Z"/>
                <w:b/>
              </w:rPr>
            </w:pPr>
            <w:bookmarkStart w:id="41846" w:name="NR_RLC_UMD_Data_Type" w:colFirst="0" w:colLast="0"/>
            <w:ins w:id="41847" w:author="MCC TF160" w:date="2022-12-07T08:57:00Z">
              <w:r w:rsidRPr="009574A2">
                <w:rPr>
                  <w:b/>
                </w:rPr>
                <w:t>NR_RLC_UMD_Data_Type</w:t>
              </w:r>
            </w:ins>
          </w:p>
        </w:tc>
        <w:tc>
          <w:tcPr>
            <w:tcW w:w="3450" w:type="dxa"/>
            <w:tcBorders>
              <w:top w:val="double" w:sz="4" w:space="0" w:color="auto"/>
            </w:tcBorders>
            <w:shd w:val="clear" w:color="auto" w:fill="auto"/>
          </w:tcPr>
          <w:p w14:paraId="2E8D3ED6" w14:textId="77777777" w:rsidR="009A258B" w:rsidRPr="009574A2" w:rsidRDefault="009A258B" w:rsidP="002764C7">
            <w:pPr>
              <w:pStyle w:val="TAL"/>
              <w:rPr>
                <w:ins w:id="41848" w:author="MCC TF160" w:date="2022-12-07T08:57:00Z"/>
              </w:rPr>
            </w:pPr>
            <w:ins w:id="41849" w:author="MCC TF160" w:date="2022-12-07T08:57:00Z">
              <w:r w:rsidRPr="009574A2">
                <w:t>octetstring</w:t>
              </w:r>
            </w:ins>
          </w:p>
        </w:tc>
        <w:tc>
          <w:tcPr>
            <w:tcW w:w="3943" w:type="dxa"/>
            <w:tcBorders>
              <w:top w:val="double" w:sz="4" w:space="0" w:color="auto"/>
            </w:tcBorders>
            <w:shd w:val="clear" w:color="auto" w:fill="auto"/>
          </w:tcPr>
          <w:p w14:paraId="7BB071E1" w14:textId="77777777" w:rsidR="009A258B" w:rsidRPr="009574A2" w:rsidRDefault="009A258B" w:rsidP="002764C7">
            <w:pPr>
              <w:pStyle w:val="TAL"/>
              <w:rPr>
                <w:ins w:id="41850" w:author="MCC TF160" w:date="2022-12-07T08:57:00Z"/>
              </w:rPr>
            </w:pPr>
            <w:ins w:id="41851" w:author="MCC TF160" w:date="2022-12-07T08:57:00Z">
              <w:r w:rsidRPr="009574A2">
                <w:t>TS 38.322, clause 6.2.2.3</w:t>
              </w:r>
            </w:ins>
          </w:p>
        </w:tc>
      </w:tr>
      <w:bookmarkEnd w:id="41846"/>
    </w:tbl>
    <w:p w14:paraId="177D6394" w14:textId="77777777" w:rsidR="009A258B" w:rsidRDefault="009A258B" w:rsidP="009A258B">
      <w:pPr>
        <w:rPr>
          <w:ins w:id="41852" w:author="MCC TF160" w:date="2022-12-07T08:57:00Z"/>
        </w:rPr>
      </w:pPr>
    </w:p>
    <w:p w14:paraId="4061DC10" w14:textId="77777777" w:rsidR="009A258B" w:rsidRDefault="009A258B" w:rsidP="009A258B">
      <w:pPr>
        <w:pStyle w:val="TH"/>
        <w:rPr>
          <w:ins w:id="41853" w:author="MCC TF160" w:date="2022-12-07T08:57:00Z"/>
        </w:rPr>
      </w:pPr>
      <w:ins w:id="41854" w:author="MCC TF160" w:date="2022-12-07T08:57: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39633FB" w14:textId="77777777" w:rsidTr="002764C7">
        <w:trPr>
          <w:ins w:id="41855" w:author="MCC TF160" w:date="2022-12-07T08:57:00Z"/>
        </w:trPr>
        <w:tc>
          <w:tcPr>
            <w:tcW w:w="9857" w:type="dxa"/>
            <w:gridSpan w:val="4"/>
            <w:shd w:val="clear" w:color="auto" w:fill="E0E0E0"/>
          </w:tcPr>
          <w:p w14:paraId="05442D9B" w14:textId="77777777" w:rsidR="009A258B" w:rsidRPr="009574A2" w:rsidRDefault="009A258B" w:rsidP="002764C7">
            <w:pPr>
              <w:pStyle w:val="TAL"/>
              <w:rPr>
                <w:ins w:id="41856" w:author="MCC TF160" w:date="2022-12-07T08:57:00Z"/>
                <w:b/>
              </w:rPr>
            </w:pPr>
            <w:ins w:id="41857" w:author="MCC TF160" w:date="2022-12-07T08:57:00Z">
              <w:r w:rsidRPr="009574A2">
                <w:rPr>
                  <w:b/>
                </w:rPr>
                <w:t>TTCN-3 Record Type</w:t>
              </w:r>
            </w:ins>
          </w:p>
        </w:tc>
      </w:tr>
      <w:tr w:rsidR="009A258B" w14:paraId="774202A1" w14:textId="77777777" w:rsidTr="002764C7">
        <w:trPr>
          <w:ins w:id="41858" w:author="MCC TF160" w:date="2022-12-07T08:57:00Z"/>
        </w:trPr>
        <w:tc>
          <w:tcPr>
            <w:tcW w:w="1479" w:type="dxa"/>
            <w:tcBorders>
              <w:bottom w:val="single" w:sz="4" w:space="0" w:color="auto"/>
            </w:tcBorders>
            <w:shd w:val="clear" w:color="auto" w:fill="E0E0E0"/>
          </w:tcPr>
          <w:p w14:paraId="5454DF27" w14:textId="77777777" w:rsidR="009A258B" w:rsidRPr="009574A2" w:rsidRDefault="009A258B" w:rsidP="002764C7">
            <w:pPr>
              <w:pStyle w:val="TAL"/>
              <w:rPr>
                <w:ins w:id="41859" w:author="MCC TF160" w:date="2022-12-07T08:57:00Z"/>
                <w:b/>
              </w:rPr>
            </w:pPr>
            <w:bookmarkStart w:id="41860" w:name="NR_RLC_UMD_HeaderNoSN_Type" w:colFirst="1" w:colLast="1"/>
            <w:ins w:id="41861" w:author="MCC TF160" w:date="2022-12-07T08:57:00Z">
              <w:r w:rsidRPr="009574A2">
                <w:rPr>
                  <w:b/>
                </w:rPr>
                <w:t>Name</w:t>
              </w:r>
            </w:ins>
          </w:p>
        </w:tc>
        <w:tc>
          <w:tcPr>
            <w:tcW w:w="8378" w:type="dxa"/>
            <w:gridSpan w:val="3"/>
            <w:tcBorders>
              <w:bottom w:val="single" w:sz="4" w:space="0" w:color="auto"/>
            </w:tcBorders>
            <w:shd w:val="clear" w:color="auto" w:fill="FFFF99"/>
          </w:tcPr>
          <w:p w14:paraId="5701B322" w14:textId="77777777" w:rsidR="009A258B" w:rsidRPr="009574A2" w:rsidRDefault="009A258B" w:rsidP="002764C7">
            <w:pPr>
              <w:pStyle w:val="TAL"/>
              <w:rPr>
                <w:ins w:id="41862" w:author="MCC TF160" w:date="2022-12-07T08:57:00Z"/>
                <w:b/>
              </w:rPr>
            </w:pPr>
            <w:ins w:id="41863" w:author="MCC TF160" w:date="2022-12-07T08:57:00Z">
              <w:r w:rsidRPr="009574A2">
                <w:rPr>
                  <w:b/>
                </w:rPr>
                <w:t>NR_RLC_UMD_HeaderNoSN_Type</w:t>
              </w:r>
            </w:ins>
          </w:p>
        </w:tc>
      </w:tr>
      <w:bookmarkEnd w:id="41860"/>
      <w:tr w:rsidR="009A258B" w14:paraId="0417DB1C" w14:textId="77777777" w:rsidTr="002764C7">
        <w:trPr>
          <w:ins w:id="41864" w:author="MCC TF160" w:date="2022-12-07T08:57:00Z"/>
        </w:trPr>
        <w:tc>
          <w:tcPr>
            <w:tcW w:w="1479" w:type="dxa"/>
            <w:tcBorders>
              <w:bottom w:val="double" w:sz="4" w:space="0" w:color="auto"/>
            </w:tcBorders>
            <w:shd w:val="clear" w:color="auto" w:fill="E0E0E0"/>
          </w:tcPr>
          <w:p w14:paraId="3A6BCE2E" w14:textId="77777777" w:rsidR="009A258B" w:rsidRPr="009574A2" w:rsidRDefault="009A258B" w:rsidP="002764C7">
            <w:pPr>
              <w:pStyle w:val="TAL"/>
              <w:rPr>
                <w:ins w:id="41865" w:author="MCC TF160" w:date="2022-12-07T08:57:00Z"/>
                <w:b/>
              </w:rPr>
            </w:pPr>
            <w:ins w:id="41866" w:author="MCC TF160" w:date="2022-12-07T08:57:00Z">
              <w:r w:rsidRPr="009574A2">
                <w:rPr>
                  <w:b/>
                </w:rPr>
                <w:t>Comment</w:t>
              </w:r>
            </w:ins>
          </w:p>
        </w:tc>
        <w:tc>
          <w:tcPr>
            <w:tcW w:w="8378" w:type="dxa"/>
            <w:gridSpan w:val="3"/>
            <w:tcBorders>
              <w:bottom w:val="double" w:sz="4" w:space="0" w:color="auto"/>
            </w:tcBorders>
            <w:shd w:val="clear" w:color="auto" w:fill="auto"/>
          </w:tcPr>
          <w:p w14:paraId="54D17F92" w14:textId="77777777" w:rsidR="009A258B" w:rsidRPr="009574A2" w:rsidRDefault="009A258B" w:rsidP="002764C7">
            <w:pPr>
              <w:pStyle w:val="TAL"/>
              <w:rPr>
                <w:ins w:id="41867" w:author="MCC TF160" w:date="2022-12-07T08:57:00Z"/>
              </w:rPr>
            </w:pPr>
            <w:ins w:id="41868" w:author="MCC TF160" w:date="2022-12-07T08:57:00Z">
              <w:r w:rsidRPr="009574A2">
                <w:t>TS 38.322, clause 6.2.2.3 (Figure 6.2.2.3-1; one octet</w:t>
              </w:r>
            </w:ins>
          </w:p>
        </w:tc>
      </w:tr>
      <w:tr w:rsidR="009A258B" w14:paraId="278BEEC5" w14:textId="77777777" w:rsidTr="002764C7">
        <w:trPr>
          <w:ins w:id="41869" w:author="MCC TF160" w:date="2022-12-07T08:57:00Z"/>
        </w:trPr>
        <w:tc>
          <w:tcPr>
            <w:tcW w:w="1479" w:type="dxa"/>
            <w:tcBorders>
              <w:top w:val="double" w:sz="4" w:space="0" w:color="auto"/>
            </w:tcBorders>
            <w:shd w:val="clear" w:color="auto" w:fill="auto"/>
          </w:tcPr>
          <w:p w14:paraId="223D7733" w14:textId="77777777" w:rsidR="009A258B" w:rsidRPr="009574A2" w:rsidRDefault="009A258B" w:rsidP="002764C7">
            <w:pPr>
              <w:pStyle w:val="TAL"/>
              <w:rPr>
                <w:ins w:id="41870" w:author="MCC TF160" w:date="2022-12-07T08:57:00Z"/>
              </w:rPr>
            </w:pPr>
            <w:ins w:id="41871" w:author="MCC TF160" w:date="2022-12-07T08:57:00Z">
              <w:r w:rsidRPr="009574A2">
                <w:t>SegmentationInfo</w:t>
              </w:r>
            </w:ins>
          </w:p>
        </w:tc>
        <w:tc>
          <w:tcPr>
            <w:tcW w:w="2464" w:type="dxa"/>
            <w:tcBorders>
              <w:top w:val="double" w:sz="4" w:space="0" w:color="auto"/>
            </w:tcBorders>
            <w:shd w:val="clear" w:color="auto" w:fill="auto"/>
          </w:tcPr>
          <w:p w14:paraId="2B129195" w14:textId="77777777" w:rsidR="009A258B" w:rsidRPr="009574A2" w:rsidRDefault="009A258B" w:rsidP="002764C7">
            <w:pPr>
              <w:pStyle w:val="TAL"/>
              <w:rPr>
                <w:ins w:id="41872" w:author="MCC TF160" w:date="2022-12-07T08:57:00Z"/>
              </w:rPr>
            </w:pPr>
            <w:ins w:id="41873" w:author="MCC TF160" w:date="2022-12-07T08:57:00Z">
              <w:r>
                <w:fldChar w:fldCharType="begin"/>
              </w:r>
              <w:r>
                <w:instrText>HYPERLINK \l "NR_RLC_SegmentationInfo_Type"</w:instrText>
              </w:r>
              <w:r>
                <w:fldChar w:fldCharType="separate"/>
              </w:r>
              <w:r w:rsidRPr="009574A2">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0267C17F" w14:textId="77777777" w:rsidR="009A258B" w:rsidRPr="009574A2" w:rsidRDefault="009A258B" w:rsidP="002764C7">
            <w:pPr>
              <w:pStyle w:val="TAL"/>
              <w:rPr>
                <w:ins w:id="41874" w:author="MCC TF160" w:date="2022-12-07T08:57:00Z"/>
              </w:rPr>
            </w:pPr>
          </w:p>
        </w:tc>
        <w:tc>
          <w:tcPr>
            <w:tcW w:w="5421" w:type="dxa"/>
            <w:tcBorders>
              <w:top w:val="double" w:sz="4" w:space="0" w:color="auto"/>
            </w:tcBorders>
            <w:shd w:val="clear" w:color="auto" w:fill="auto"/>
          </w:tcPr>
          <w:p w14:paraId="6176D9BC" w14:textId="77777777" w:rsidR="009A258B" w:rsidRPr="009574A2" w:rsidRDefault="009A258B" w:rsidP="002764C7">
            <w:pPr>
              <w:pStyle w:val="TAL"/>
              <w:rPr>
                <w:ins w:id="41875" w:author="MCC TF160" w:date="2022-12-07T08:57:00Z"/>
              </w:rPr>
            </w:pPr>
          </w:p>
        </w:tc>
      </w:tr>
      <w:tr w:rsidR="009A258B" w14:paraId="0F18482E" w14:textId="77777777" w:rsidTr="002764C7">
        <w:trPr>
          <w:ins w:id="41876" w:author="MCC TF160" w:date="2022-12-07T08:57:00Z"/>
        </w:trPr>
        <w:tc>
          <w:tcPr>
            <w:tcW w:w="1479" w:type="dxa"/>
            <w:shd w:val="clear" w:color="auto" w:fill="auto"/>
          </w:tcPr>
          <w:p w14:paraId="3E53D482" w14:textId="77777777" w:rsidR="009A258B" w:rsidRPr="009574A2" w:rsidRDefault="009A258B" w:rsidP="002764C7">
            <w:pPr>
              <w:pStyle w:val="TAL"/>
              <w:rPr>
                <w:ins w:id="41877" w:author="MCC TF160" w:date="2022-12-07T08:57:00Z"/>
              </w:rPr>
            </w:pPr>
            <w:ins w:id="41878" w:author="MCC TF160" w:date="2022-12-07T08:57:00Z">
              <w:r w:rsidRPr="009574A2">
                <w:t>Reserved</w:t>
              </w:r>
            </w:ins>
          </w:p>
        </w:tc>
        <w:tc>
          <w:tcPr>
            <w:tcW w:w="2464" w:type="dxa"/>
            <w:shd w:val="clear" w:color="auto" w:fill="auto"/>
          </w:tcPr>
          <w:p w14:paraId="310C4A02" w14:textId="77777777" w:rsidR="009A258B" w:rsidRPr="009574A2" w:rsidRDefault="009A258B" w:rsidP="002764C7">
            <w:pPr>
              <w:pStyle w:val="TAL"/>
              <w:rPr>
                <w:ins w:id="41879" w:author="MCC TF160" w:date="2022-12-07T08:57:00Z"/>
              </w:rPr>
            </w:pPr>
            <w:ins w:id="41880"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3F7FECD8" w14:textId="77777777" w:rsidR="009A258B" w:rsidRPr="009574A2" w:rsidRDefault="009A258B" w:rsidP="002764C7">
            <w:pPr>
              <w:pStyle w:val="TAL"/>
              <w:rPr>
                <w:ins w:id="41881" w:author="MCC TF160" w:date="2022-12-07T08:57:00Z"/>
              </w:rPr>
            </w:pPr>
          </w:p>
        </w:tc>
        <w:tc>
          <w:tcPr>
            <w:tcW w:w="5421" w:type="dxa"/>
            <w:shd w:val="clear" w:color="auto" w:fill="auto"/>
          </w:tcPr>
          <w:p w14:paraId="29ADE433" w14:textId="77777777" w:rsidR="009A258B" w:rsidRPr="009574A2" w:rsidRDefault="009A258B" w:rsidP="002764C7">
            <w:pPr>
              <w:pStyle w:val="TAL"/>
              <w:rPr>
                <w:ins w:id="41882" w:author="MCC TF160" w:date="2022-12-07T08:57:00Z"/>
              </w:rPr>
            </w:pPr>
          </w:p>
        </w:tc>
      </w:tr>
    </w:tbl>
    <w:p w14:paraId="3195C369" w14:textId="77777777" w:rsidR="009A258B" w:rsidRDefault="009A258B" w:rsidP="009A258B">
      <w:pPr>
        <w:rPr>
          <w:ins w:id="41883" w:author="MCC TF160" w:date="2022-12-07T08:57:00Z"/>
        </w:rPr>
      </w:pPr>
    </w:p>
    <w:p w14:paraId="59765D8C" w14:textId="77777777" w:rsidR="009A258B" w:rsidRDefault="009A258B" w:rsidP="009A258B">
      <w:pPr>
        <w:pStyle w:val="TH"/>
        <w:rPr>
          <w:ins w:id="41884" w:author="MCC TF160" w:date="2022-12-07T08:57:00Z"/>
        </w:rPr>
      </w:pPr>
      <w:ins w:id="41885" w:author="MCC TF160" w:date="2022-12-07T08:57: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A0F543" w14:textId="77777777" w:rsidTr="002764C7">
        <w:trPr>
          <w:ins w:id="41886" w:author="MCC TF160" w:date="2022-12-07T08:57:00Z"/>
        </w:trPr>
        <w:tc>
          <w:tcPr>
            <w:tcW w:w="9857" w:type="dxa"/>
            <w:gridSpan w:val="4"/>
            <w:shd w:val="clear" w:color="auto" w:fill="E0E0E0"/>
          </w:tcPr>
          <w:p w14:paraId="2CEFABDD" w14:textId="77777777" w:rsidR="009A258B" w:rsidRPr="009574A2" w:rsidRDefault="009A258B" w:rsidP="002764C7">
            <w:pPr>
              <w:pStyle w:val="TAL"/>
              <w:rPr>
                <w:ins w:id="41887" w:author="MCC TF160" w:date="2022-12-07T08:57:00Z"/>
                <w:b/>
              </w:rPr>
            </w:pPr>
            <w:ins w:id="41888" w:author="MCC TF160" w:date="2022-12-07T08:57:00Z">
              <w:r w:rsidRPr="009574A2">
                <w:rPr>
                  <w:b/>
                </w:rPr>
                <w:t>TTCN-3 Record Type</w:t>
              </w:r>
            </w:ins>
          </w:p>
        </w:tc>
      </w:tr>
      <w:tr w:rsidR="009A258B" w14:paraId="75061F13" w14:textId="77777777" w:rsidTr="002764C7">
        <w:trPr>
          <w:ins w:id="41889" w:author="MCC TF160" w:date="2022-12-07T08:57:00Z"/>
        </w:trPr>
        <w:tc>
          <w:tcPr>
            <w:tcW w:w="1479" w:type="dxa"/>
            <w:tcBorders>
              <w:bottom w:val="single" w:sz="4" w:space="0" w:color="auto"/>
            </w:tcBorders>
            <w:shd w:val="clear" w:color="auto" w:fill="E0E0E0"/>
          </w:tcPr>
          <w:p w14:paraId="16EDB2C1" w14:textId="77777777" w:rsidR="009A258B" w:rsidRPr="009574A2" w:rsidRDefault="009A258B" w:rsidP="002764C7">
            <w:pPr>
              <w:pStyle w:val="TAL"/>
              <w:rPr>
                <w:ins w:id="41890" w:author="MCC TF160" w:date="2022-12-07T08:57:00Z"/>
                <w:b/>
              </w:rPr>
            </w:pPr>
            <w:bookmarkStart w:id="41891" w:name="NR_RLC_UMD_PduNoSN_Type" w:colFirst="1" w:colLast="1"/>
            <w:ins w:id="41892" w:author="MCC TF160" w:date="2022-12-07T08:57:00Z">
              <w:r w:rsidRPr="009574A2">
                <w:rPr>
                  <w:b/>
                </w:rPr>
                <w:t>Name</w:t>
              </w:r>
            </w:ins>
          </w:p>
        </w:tc>
        <w:tc>
          <w:tcPr>
            <w:tcW w:w="8378" w:type="dxa"/>
            <w:gridSpan w:val="3"/>
            <w:tcBorders>
              <w:bottom w:val="single" w:sz="4" w:space="0" w:color="auto"/>
            </w:tcBorders>
            <w:shd w:val="clear" w:color="auto" w:fill="FFFF99"/>
          </w:tcPr>
          <w:p w14:paraId="37EF5E6C" w14:textId="77777777" w:rsidR="009A258B" w:rsidRPr="009574A2" w:rsidRDefault="009A258B" w:rsidP="002764C7">
            <w:pPr>
              <w:pStyle w:val="TAL"/>
              <w:rPr>
                <w:ins w:id="41893" w:author="MCC TF160" w:date="2022-12-07T08:57:00Z"/>
                <w:b/>
              </w:rPr>
            </w:pPr>
            <w:ins w:id="41894" w:author="MCC TF160" w:date="2022-12-07T08:57:00Z">
              <w:r w:rsidRPr="009574A2">
                <w:rPr>
                  <w:b/>
                </w:rPr>
                <w:t>NR_RLC_UMD_PduNoSN_Type</w:t>
              </w:r>
            </w:ins>
          </w:p>
        </w:tc>
      </w:tr>
      <w:bookmarkEnd w:id="41891"/>
      <w:tr w:rsidR="009A258B" w14:paraId="6D79A679" w14:textId="77777777" w:rsidTr="002764C7">
        <w:trPr>
          <w:ins w:id="41895" w:author="MCC TF160" w:date="2022-12-07T08:57:00Z"/>
        </w:trPr>
        <w:tc>
          <w:tcPr>
            <w:tcW w:w="1479" w:type="dxa"/>
            <w:tcBorders>
              <w:bottom w:val="double" w:sz="4" w:space="0" w:color="auto"/>
            </w:tcBorders>
            <w:shd w:val="clear" w:color="auto" w:fill="E0E0E0"/>
          </w:tcPr>
          <w:p w14:paraId="06E30927" w14:textId="77777777" w:rsidR="009A258B" w:rsidRPr="009574A2" w:rsidRDefault="009A258B" w:rsidP="002764C7">
            <w:pPr>
              <w:pStyle w:val="TAL"/>
              <w:rPr>
                <w:ins w:id="41896" w:author="MCC TF160" w:date="2022-12-07T08:57:00Z"/>
                <w:b/>
              </w:rPr>
            </w:pPr>
            <w:ins w:id="41897" w:author="MCC TF160" w:date="2022-12-07T08:57:00Z">
              <w:r w:rsidRPr="009574A2">
                <w:rPr>
                  <w:b/>
                </w:rPr>
                <w:t>Comment</w:t>
              </w:r>
            </w:ins>
          </w:p>
        </w:tc>
        <w:tc>
          <w:tcPr>
            <w:tcW w:w="8378" w:type="dxa"/>
            <w:gridSpan w:val="3"/>
            <w:tcBorders>
              <w:bottom w:val="double" w:sz="4" w:space="0" w:color="auto"/>
            </w:tcBorders>
            <w:shd w:val="clear" w:color="auto" w:fill="auto"/>
          </w:tcPr>
          <w:p w14:paraId="4EE2CA59" w14:textId="77777777" w:rsidR="009A258B" w:rsidRPr="009574A2" w:rsidRDefault="009A258B" w:rsidP="002764C7">
            <w:pPr>
              <w:pStyle w:val="TAL"/>
              <w:rPr>
                <w:ins w:id="41898" w:author="MCC TF160" w:date="2022-12-07T08:57:00Z"/>
              </w:rPr>
            </w:pPr>
            <w:ins w:id="41899" w:author="MCC TF160" w:date="2022-12-07T08:57:00Z">
              <w:r w:rsidRPr="009574A2">
                <w:t>TS 38.322, clause 6.2.2.3 (Figure 6.2.2.3-1); one octet</w:t>
              </w:r>
            </w:ins>
          </w:p>
        </w:tc>
      </w:tr>
      <w:tr w:rsidR="009A258B" w14:paraId="19FC257B" w14:textId="77777777" w:rsidTr="002764C7">
        <w:trPr>
          <w:ins w:id="41900" w:author="MCC TF160" w:date="2022-12-07T08:57:00Z"/>
        </w:trPr>
        <w:tc>
          <w:tcPr>
            <w:tcW w:w="1479" w:type="dxa"/>
            <w:tcBorders>
              <w:top w:val="double" w:sz="4" w:space="0" w:color="auto"/>
            </w:tcBorders>
            <w:shd w:val="clear" w:color="auto" w:fill="auto"/>
          </w:tcPr>
          <w:p w14:paraId="6EF4709B" w14:textId="77777777" w:rsidR="009A258B" w:rsidRPr="009574A2" w:rsidRDefault="009A258B" w:rsidP="002764C7">
            <w:pPr>
              <w:pStyle w:val="TAL"/>
              <w:rPr>
                <w:ins w:id="41901" w:author="MCC TF160" w:date="2022-12-07T08:57:00Z"/>
              </w:rPr>
            </w:pPr>
            <w:ins w:id="41902" w:author="MCC TF160" w:date="2022-12-07T08:57:00Z">
              <w:r w:rsidRPr="009574A2">
                <w:t>Header</w:t>
              </w:r>
            </w:ins>
          </w:p>
        </w:tc>
        <w:tc>
          <w:tcPr>
            <w:tcW w:w="2464" w:type="dxa"/>
            <w:tcBorders>
              <w:top w:val="double" w:sz="4" w:space="0" w:color="auto"/>
            </w:tcBorders>
            <w:shd w:val="clear" w:color="auto" w:fill="auto"/>
          </w:tcPr>
          <w:p w14:paraId="3290E5DE" w14:textId="77777777" w:rsidR="009A258B" w:rsidRPr="009574A2" w:rsidRDefault="009A258B" w:rsidP="002764C7">
            <w:pPr>
              <w:pStyle w:val="TAL"/>
              <w:rPr>
                <w:ins w:id="41903" w:author="MCC TF160" w:date="2022-12-07T08:57:00Z"/>
              </w:rPr>
            </w:pPr>
            <w:ins w:id="41904" w:author="MCC TF160" w:date="2022-12-07T08:57:00Z">
              <w:r>
                <w:fldChar w:fldCharType="begin"/>
              </w:r>
              <w:r>
                <w:instrText>HYPERLINK \l "NR_RLC_UMD_HeaderNoSN_Type"</w:instrText>
              </w:r>
              <w:r>
                <w:fldChar w:fldCharType="separate"/>
              </w:r>
              <w:r w:rsidRPr="009574A2">
                <w:rPr>
                  <w:rStyle w:val="Hyperlink"/>
                </w:rPr>
                <w:t>NR_RLC_UMD_HeaderNoSN_Type</w:t>
              </w:r>
              <w:r>
                <w:rPr>
                  <w:rStyle w:val="Hyperlink"/>
                </w:rPr>
                <w:fldChar w:fldCharType="end"/>
              </w:r>
            </w:ins>
          </w:p>
        </w:tc>
        <w:tc>
          <w:tcPr>
            <w:tcW w:w="493" w:type="dxa"/>
            <w:tcBorders>
              <w:top w:val="double" w:sz="4" w:space="0" w:color="auto"/>
            </w:tcBorders>
            <w:shd w:val="clear" w:color="auto" w:fill="auto"/>
          </w:tcPr>
          <w:p w14:paraId="7BCF3D5A" w14:textId="77777777" w:rsidR="009A258B" w:rsidRPr="009574A2" w:rsidRDefault="009A258B" w:rsidP="002764C7">
            <w:pPr>
              <w:pStyle w:val="TAL"/>
              <w:rPr>
                <w:ins w:id="41905" w:author="MCC TF160" w:date="2022-12-07T08:57:00Z"/>
              </w:rPr>
            </w:pPr>
          </w:p>
        </w:tc>
        <w:tc>
          <w:tcPr>
            <w:tcW w:w="5421" w:type="dxa"/>
            <w:tcBorders>
              <w:top w:val="double" w:sz="4" w:space="0" w:color="auto"/>
            </w:tcBorders>
            <w:shd w:val="clear" w:color="auto" w:fill="auto"/>
          </w:tcPr>
          <w:p w14:paraId="58719F61" w14:textId="77777777" w:rsidR="009A258B" w:rsidRPr="009574A2" w:rsidRDefault="009A258B" w:rsidP="002764C7">
            <w:pPr>
              <w:pStyle w:val="TAL"/>
              <w:rPr>
                <w:ins w:id="41906" w:author="MCC TF160" w:date="2022-12-07T08:57:00Z"/>
              </w:rPr>
            </w:pPr>
          </w:p>
        </w:tc>
      </w:tr>
      <w:tr w:rsidR="009A258B" w14:paraId="386E3829" w14:textId="77777777" w:rsidTr="002764C7">
        <w:trPr>
          <w:ins w:id="41907" w:author="MCC TF160" w:date="2022-12-07T08:57:00Z"/>
        </w:trPr>
        <w:tc>
          <w:tcPr>
            <w:tcW w:w="1479" w:type="dxa"/>
            <w:shd w:val="clear" w:color="auto" w:fill="auto"/>
          </w:tcPr>
          <w:p w14:paraId="79369FF8" w14:textId="77777777" w:rsidR="009A258B" w:rsidRPr="009574A2" w:rsidRDefault="009A258B" w:rsidP="002764C7">
            <w:pPr>
              <w:pStyle w:val="TAL"/>
              <w:rPr>
                <w:ins w:id="41908" w:author="MCC TF160" w:date="2022-12-07T08:57:00Z"/>
              </w:rPr>
            </w:pPr>
            <w:ins w:id="41909" w:author="MCC TF160" w:date="2022-12-07T08:57:00Z">
              <w:r w:rsidRPr="009574A2">
                <w:t>Data</w:t>
              </w:r>
            </w:ins>
          </w:p>
        </w:tc>
        <w:tc>
          <w:tcPr>
            <w:tcW w:w="2464" w:type="dxa"/>
            <w:shd w:val="clear" w:color="auto" w:fill="auto"/>
          </w:tcPr>
          <w:p w14:paraId="3FA3E774" w14:textId="77777777" w:rsidR="009A258B" w:rsidRPr="009574A2" w:rsidRDefault="009A258B" w:rsidP="002764C7">
            <w:pPr>
              <w:pStyle w:val="TAL"/>
              <w:rPr>
                <w:ins w:id="41910" w:author="MCC TF160" w:date="2022-12-07T08:57:00Z"/>
              </w:rPr>
            </w:pPr>
            <w:ins w:id="41911" w:author="MCC TF160" w:date="2022-12-07T08:57:00Z">
              <w:r>
                <w:fldChar w:fldCharType="begin"/>
              </w:r>
              <w:r>
                <w:instrText>HYPERLINK \l "NR_RLC_UMD_Data_Type"</w:instrText>
              </w:r>
              <w:r>
                <w:fldChar w:fldCharType="separate"/>
              </w:r>
              <w:r w:rsidRPr="009574A2">
                <w:rPr>
                  <w:rStyle w:val="Hyperlink"/>
                </w:rPr>
                <w:t>NR_RLC_UMD_Data_Type</w:t>
              </w:r>
              <w:r>
                <w:rPr>
                  <w:rStyle w:val="Hyperlink"/>
                </w:rPr>
                <w:fldChar w:fldCharType="end"/>
              </w:r>
            </w:ins>
          </w:p>
        </w:tc>
        <w:tc>
          <w:tcPr>
            <w:tcW w:w="493" w:type="dxa"/>
            <w:shd w:val="clear" w:color="auto" w:fill="auto"/>
          </w:tcPr>
          <w:p w14:paraId="0DF31872" w14:textId="77777777" w:rsidR="009A258B" w:rsidRPr="009574A2" w:rsidRDefault="009A258B" w:rsidP="002764C7">
            <w:pPr>
              <w:pStyle w:val="TAL"/>
              <w:rPr>
                <w:ins w:id="41912" w:author="MCC TF160" w:date="2022-12-07T08:57:00Z"/>
              </w:rPr>
            </w:pPr>
          </w:p>
        </w:tc>
        <w:tc>
          <w:tcPr>
            <w:tcW w:w="5421" w:type="dxa"/>
            <w:shd w:val="clear" w:color="auto" w:fill="auto"/>
          </w:tcPr>
          <w:p w14:paraId="41FD95F2" w14:textId="77777777" w:rsidR="009A258B" w:rsidRPr="009574A2" w:rsidRDefault="009A258B" w:rsidP="002764C7">
            <w:pPr>
              <w:pStyle w:val="TAL"/>
              <w:rPr>
                <w:ins w:id="41913" w:author="MCC TF160" w:date="2022-12-07T08:57:00Z"/>
              </w:rPr>
            </w:pPr>
          </w:p>
        </w:tc>
      </w:tr>
    </w:tbl>
    <w:p w14:paraId="776D4F2A" w14:textId="77777777" w:rsidR="009A258B" w:rsidRDefault="009A258B" w:rsidP="009A258B">
      <w:pPr>
        <w:rPr>
          <w:ins w:id="41914" w:author="MCC TF160" w:date="2022-12-07T08:57:00Z"/>
        </w:rPr>
      </w:pPr>
    </w:p>
    <w:p w14:paraId="3782E908" w14:textId="77777777" w:rsidR="009A258B" w:rsidRDefault="009A258B" w:rsidP="009A258B">
      <w:pPr>
        <w:pStyle w:val="TH"/>
        <w:rPr>
          <w:ins w:id="41915" w:author="MCC TF160" w:date="2022-12-07T08:57:00Z"/>
        </w:rPr>
      </w:pPr>
      <w:ins w:id="41916" w:author="MCC TF160" w:date="2022-12-07T08:57: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6EE08AB" w14:textId="77777777" w:rsidTr="002764C7">
        <w:trPr>
          <w:ins w:id="41917" w:author="MCC TF160" w:date="2022-12-07T08:57:00Z"/>
        </w:trPr>
        <w:tc>
          <w:tcPr>
            <w:tcW w:w="9857" w:type="dxa"/>
            <w:gridSpan w:val="4"/>
            <w:shd w:val="clear" w:color="auto" w:fill="E0E0E0"/>
          </w:tcPr>
          <w:p w14:paraId="3432AB9A" w14:textId="77777777" w:rsidR="009A258B" w:rsidRPr="009574A2" w:rsidRDefault="009A258B" w:rsidP="002764C7">
            <w:pPr>
              <w:pStyle w:val="TAL"/>
              <w:rPr>
                <w:ins w:id="41918" w:author="MCC TF160" w:date="2022-12-07T08:57:00Z"/>
                <w:b/>
              </w:rPr>
            </w:pPr>
            <w:ins w:id="41919" w:author="MCC TF160" w:date="2022-12-07T08:57:00Z">
              <w:r w:rsidRPr="009574A2">
                <w:rPr>
                  <w:b/>
                </w:rPr>
                <w:t>TTCN-3 Record Type</w:t>
              </w:r>
            </w:ins>
          </w:p>
        </w:tc>
      </w:tr>
      <w:tr w:rsidR="009A258B" w14:paraId="03164861" w14:textId="77777777" w:rsidTr="002764C7">
        <w:trPr>
          <w:ins w:id="41920" w:author="MCC TF160" w:date="2022-12-07T08:57:00Z"/>
        </w:trPr>
        <w:tc>
          <w:tcPr>
            <w:tcW w:w="1479" w:type="dxa"/>
            <w:tcBorders>
              <w:bottom w:val="single" w:sz="4" w:space="0" w:color="auto"/>
            </w:tcBorders>
            <w:shd w:val="clear" w:color="auto" w:fill="E0E0E0"/>
          </w:tcPr>
          <w:p w14:paraId="44CF33CE" w14:textId="77777777" w:rsidR="009A258B" w:rsidRPr="009574A2" w:rsidRDefault="009A258B" w:rsidP="002764C7">
            <w:pPr>
              <w:pStyle w:val="TAL"/>
              <w:rPr>
                <w:ins w:id="41921" w:author="MCC TF160" w:date="2022-12-07T08:57:00Z"/>
                <w:b/>
              </w:rPr>
            </w:pPr>
            <w:bookmarkStart w:id="41922" w:name="NR_RLC_UMD_HeaderSN6Bit_Type" w:colFirst="1" w:colLast="1"/>
            <w:ins w:id="41923" w:author="MCC TF160" w:date="2022-12-07T08:57:00Z">
              <w:r w:rsidRPr="009574A2">
                <w:rPr>
                  <w:b/>
                </w:rPr>
                <w:t>Name</w:t>
              </w:r>
            </w:ins>
          </w:p>
        </w:tc>
        <w:tc>
          <w:tcPr>
            <w:tcW w:w="8378" w:type="dxa"/>
            <w:gridSpan w:val="3"/>
            <w:tcBorders>
              <w:bottom w:val="single" w:sz="4" w:space="0" w:color="auto"/>
            </w:tcBorders>
            <w:shd w:val="clear" w:color="auto" w:fill="FFFF99"/>
          </w:tcPr>
          <w:p w14:paraId="5C033BB4" w14:textId="77777777" w:rsidR="009A258B" w:rsidRPr="009574A2" w:rsidRDefault="009A258B" w:rsidP="002764C7">
            <w:pPr>
              <w:pStyle w:val="TAL"/>
              <w:rPr>
                <w:ins w:id="41924" w:author="MCC TF160" w:date="2022-12-07T08:57:00Z"/>
                <w:b/>
              </w:rPr>
            </w:pPr>
            <w:ins w:id="41925" w:author="MCC TF160" w:date="2022-12-07T08:57:00Z">
              <w:r w:rsidRPr="009574A2">
                <w:rPr>
                  <w:b/>
                </w:rPr>
                <w:t>NR_RLC_UMD_HeaderSN6Bit_Type</w:t>
              </w:r>
            </w:ins>
          </w:p>
        </w:tc>
      </w:tr>
      <w:bookmarkEnd w:id="41922"/>
      <w:tr w:rsidR="009A258B" w14:paraId="326D6660" w14:textId="77777777" w:rsidTr="002764C7">
        <w:trPr>
          <w:ins w:id="41926" w:author="MCC TF160" w:date="2022-12-07T08:57:00Z"/>
        </w:trPr>
        <w:tc>
          <w:tcPr>
            <w:tcW w:w="1479" w:type="dxa"/>
            <w:tcBorders>
              <w:bottom w:val="double" w:sz="4" w:space="0" w:color="auto"/>
            </w:tcBorders>
            <w:shd w:val="clear" w:color="auto" w:fill="E0E0E0"/>
          </w:tcPr>
          <w:p w14:paraId="08E35881" w14:textId="77777777" w:rsidR="009A258B" w:rsidRPr="009574A2" w:rsidRDefault="009A258B" w:rsidP="002764C7">
            <w:pPr>
              <w:pStyle w:val="TAL"/>
              <w:rPr>
                <w:ins w:id="41927" w:author="MCC TF160" w:date="2022-12-07T08:57:00Z"/>
                <w:b/>
              </w:rPr>
            </w:pPr>
            <w:ins w:id="41928" w:author="MCC TF160" w:date="2022-12-07T08:57:00Z">
              <w:r w:rsidRPr="009574A2">
                <w:rPr>
                  <w:b/>
                </w:rPr>
                <w:t>Comment</w:t>
              </w:r>
            </w:ins>
          </w:p>
        </w:tc>
        <w:tc>
          <w:tcPr>
            <w:tcW w:w="8378" w:type="dxa"/>
            <w:gridSpan w:val="3"/>
            <w:tcBorders>
              <w:bottom w:val="double" w:sz="4" w:space="0" w:color="auto"/>
            </w:tcBorders>
            <w:shd w:val="clear" w:color="auto" w:fill="auto"/>
          </w:tcPr>
          <w:p w14:paraId="14C7073D" w14:textId="77777777" w:rsidR="009A258B" w:rsidRPr="009574A2" w:rsidRDefault="009A258B" w:rsidP="002764C7">
            <w:pPr>
              <w:pStyle w:val="TAL"/>
              <w:rPr>
                <w:ins w:id="41929" w:author="MCC TF160" w:date="2022-12-07T08:57:00Z"/>
              </w:rPr>
            </w:pPr>
            <w:ins w:id="41930" w:author="MCC TF160" w:date="2022-12-07T08:57:00Z">
              <w:r w:rsidRPr="009574A2">
                <w:t>TS 38.322, clause 6.2.2.3 (6.2.2.3-2, 6.2.2.3-4); one octet</w:t>
              </w:r>
            </w:ins>
          </w:p>
        </w:tc>
      </w:tr>
      <w:tr w:rsidR="009A258B" w14:paraId="2A9EAD98" w14:textId="77777777" w:rsidTr="002764C7">
        <w:trPr>
          <w:ins w:id="41931" w:author="MCC TF160" w:date="2022-12-07T08:57:00Z"/>
        </w:trPr>
        <w:tc>
          <w:tcPr>
            <w:tcW w:w="1479" w:type="dxa"/>
            <w:tcBorders>
              <w:top w:val="double" w:sz="4" w:space="0" w:color="auto"/>
            </w:tcBorders>
            <w:shd w:val="clear" w:color="auto" w:fill="auto"/>
          </w:tcPr>
          <w:p w14:paraId="29FD3673" w14:textId="77777777" w:rsidR="009A258B" w:rsidRPr="009574A2" w:rsidRDefault="009A258B" w:rsidP="002764C7">
            <w:pPr>
              <w:pStyle w:val="TAL"/>
              <w:rPr>
                <w:ins w:id="41932" w:author="MCC TF160" w:date="2022-12-07T08:57:00Z"/>
              </w:rPr>
            </w:pPr>
            <w:ins w:id="41933" w:author="MCC TF160" w:date="2022-12-07T08:57:00Z">
              <w:r w:rsidRPr="009574A2">
                <w:t>SegmentationInfo</w:t>
              </w:r>
            </w:ins>
          </w:p>
        </w:tc>
        <w:tc>
          <w:tcPr>
            <w:tcW w:w="2464" w:type="dxa"/>
            <w:tcBorders>
              <w:top w:val="double" w:sz="4" w:space="0" w:color="auto"/>
            </w:tcBorders>
            <w:shd w:val="clear" w:color="auto" w:fill="auto"/>
          </w:tcPr>
          <w:p w14:paraId="721E9322" w14:textId="77777777" w:rsidR="009A258B" w:rsidRPr="009574A2" w:rsidRDefault="009A258B" w:rsidP="002764C7">
            <w:pPr>
              <w:pStyle w:val="TAL"/>
              <w:rPr>
                <w:ins w:id="41934" w:author="MCC TF160" w:date="2022-12-07T08:57:00Z"/>
              </w:rPr>
            </w:pPr>
            <w:ins w:id="41935" w:author="MCC TF160" w:date="2022-12-07T08:57:00Z">
              <w:r>
                <w:fldChar w:fldCharType="begin"/>
              </w:r>
              <w:r>
                <w:instrText>HYPERLINK \l "NR_RLC_SegmentationInfo_Type"</w:instrText>
              </w:r>
              <w:r>
                <w:fldChar w:fldCharType="separate"/>
              </w:r>
              <w:r w:rsidRPr="009574A2">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19FF6E23" w14:textId="77777777" w:rsidR="009A258B" w:rsidRPr="009574A2" w:rsidRDefault="009A258B" w:rsidP="002764C7">
            <w:pPr>
              <w:pStyle w:val="TAL"/>
              <w:rPr>
                <w:ins w:id="41936" w:author="MCC TF160" w:date="2022-12-07T08:57:00Z"/>
              </w:rPr>
            </w:pPr>
          </w:p>
        </w:tc>
        <w:tc>
          <w:tcPr>
            <w:tcW w:w="5421" w:type="dxa"/>
            <w:tcBorders>
              <w:top w:val="double" w:sz="4" w:space="0" w:color="auto"/>
            </w:tcBorders>
            <w:shd w:val="clear" w:color="auto" w:fill="auto"/>
          </w:tcPr>
          <w:p w14:paraId="7730EA6F" w14:textId="77777777" w:rsidR="009A258B" w:rsidRPr="009574A2" w:rsidRDefault="009A258B" w:rsidP="002764C7">
            <w:pPr>
              <w:pStyle w:val="TAL"/>
              <w:rPr>
                <w:ins w:id="41937" w:author="MCC TF160" w:date="2022-12-07T08:57:00Z"/>
              </w:rPr>
            </w:pPr>
            <w:ins w:id="41938" w:author="MCC TF160" w:date="2022-12-07T08:57:00Z">
              <w:r w:rsidRPr="009574A2">
                <w:t>2 bits SI</w:t>
              </w:r>
            </w:ins>
          </w:p>
        </w:tc>
      </w:tr>
      <w:tr w:rsidR="009A258B" w14:paraId="2627E989" w14:textId="77777777" w:rsidTr="002764C7">
        <w:trPr>
          <w:ins w:id="41939" w:author="MCC TF160" w:date="2022-12-07T08:57:00Z"/>
        </w:trPr>
        <w:tc>
          <w:tcPr>
            <w:tcW w:w="1479" w:type="dxa"/>
            <w:shd w:val="clear" w:color="auto" w:fill="auto"/>
          </w:tcPr>
          <w:p w14:paraId="24767112" w14:textId="77777777" w:rsidR="009A258B" w:rsidRPr="009574A2" w:rsidRDefault="009A258B" w:rsidP="002764C7">
            <w:pPr>
              <w:pStyle w:val="TAL"/>
              <w:rPr>
                <w:ins w:id="41940" w:author="MCC TF160" w:date="2022-12-07T08:57:00Z"/>
              </w:rPr>
            </w:pPr>
            <w:ins w:id="41941" w:author="MCC TF160" w:date="2022-12-07T08:57:00Z">
              <w:r w:rsidRPr="009574A2">
                <w:t>SequenceNumber</w:t>
              </w:r>
            </w:ins>
          </w:p>
        </w:tc>
        <w:tc>
          <w:tcPr>
            <w:tcW w:w="2464" w:type="dxa"/>
            <w:shd w:val="clear" w:color="auto" w:fill="auto"/>
          </w:tcPr>
          <w:p w14:paraId="6EDC72A3" w14:textId="77777777" w:rsidR="009A258B" w:rsidRPr="009574A2" w:rsidRDefault="009A258B" w:rsidP="002764C7">
            <w:pPr>
              <w:pStyle w:val="TAL"/>
              <w:rPr>
                <w:ins w:id="41942" w:author="MCC TF160" w:date="2022-12-07T08:57:00Z"/>
              </w:rPr>
            </w:pPr>
            <w:ins w:id="41943"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1A26D2C6" w14:textId="77777777" w:rsidR="009A258B" w:rsidRPr="009574A2" w:rsidRDefault="009A258B" w:rsidP="002764C7">
            <w:pPr>
              <w:pStyle w:val="TAL"/>
              <w:rPr>
                <w:ins w:id="41944" w:author="MCC TF160" w:date="2022-12-07T08:57:00Z"/>
              </w:rPr>
            </w:pPr>
          </w:p>
        </w:tc>
        <w:tc>
          <w:tcPr>
            <w:tcW w:w="5421" w:type="dxa"/>
            <w:shd w:val="clear" w:color="auto" w:fill="auto"/>
          </w:tcPr>
          <w:p w14:paraId="5E70BDA2" w14:textId="77777777" w:rsidR="009A258B" w:rsidRPr="009574A2" w:rsidRDefault="009A258B" w:rsidP="002764C7">
            <w:pPr>
              <w:pStyle w:val="TAL"/>
              <w:rPr>
                <w:ins w:id="41945" w:author="MCC TF160" w:date="2022-12-07T08:57:00Z"/>
              </w:rPr>
            </w:pPr>
            <w:ins w:id="41946" w:author="MCC TF160" w:date="2022-12-07T08:57:00Z">
              <w:r w:rsidRPr="009574A2">
                <w:t>6 bits SN</w:t>
              </w:r>
            </w:ins>
          </w:p>
        </w:tc>
      </w:tr>
      <w:tr w:rsidR="009A258B" w14:paraId="2162BD1C" w14:textId="77777777" w:rsidTr="002764C7">
        <w:trPr>
          <w:ins w:id="41947" w:author="MCC TF160" w:date="2022-12-07T08:57:00Z"/>
        </w:trPr>
        <w:tc>
          <w:tcPr>
            <w:tcW w:w="1479" w:type="dxa"/>
            <w:shd w:val="clear" w:color="auto" w:fill="auto"/>
          </w:tcPr>
          <w:p w14:paraId="64370602" w14:textId="77777777" w:rsidR="009A258B" w:rsidRPr="009574A2" w:rsidRDefault="009A258B" w:rsidP="002764C7">
            <w:pPr>
              <w:pStyle w:val="TAL"/>
              <w:rPr>
                <w:ins w:id="41948" w:author="MCC TF160" w:date="2022-12-07T08:57:00Z"/>
              </w:rPr>
            </w:pPr>
            <w:ins w:id="41949" w:author="MCC TF160" w:date="2022-12-07T08:57:00Z">
              <w:r w:rsidRPr="009574A2">
                <w:t>SegmentOffset</w:t>
              </w:r>
            </w:ins>
          </w:p>
        </w:tc>
        <w:tc>
          <w:tcPr>
            <w:tcW w:w="2464" w:type="dxa"/>
            <w:shd w:val="clear" w:color="auto" w:fill="auto"/>
          </w:tcPr>
          <w:p w14:paraId="2DEE6161" w14:textId="77777777" w:rsidR="009A258B" w:rsidRPr="009574A2" w:rsidRDefault="009A258B" w:rsidP="002764C7">
            <w:pPr>
              <w:pStyle w:val="TAL"/>
              <w:rPr>
                <w:ins w:id="41950" w:author="MCC TF160" w:date="2022-12-07T08:57:00Z"/>
              </w:rPr>
            </w:pPr>
            <w:ins w:id="41951"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2D1A9A3C" w14:textId="77777777" w:rsidR="009A258B" w:rsidRPr="009574A2" w:rsidRDefault="009A258B" w:rsidP="002764C7">
            <w:pPr>
              <w:pStyle w:val="TAL"/>
              <w:rPr>
                <w:ins w:id="41952" w:author="MCC TF160" w:date="2022-12-07T08:57:00Z"/>
              </w:rPr>
            </w:pPr>
            <w:ins w:id="41953" w:author="MCC TF160" w:date="2022-12-07T08:57:00Z">
              <w:r w:rsidRPr="009574A2">
                <w:t>opt</w:t>
              </w:r>
            </w:ins>
          </w:p>
        </w:tc>
        <w:tc>
          <w:tcPr>
            <w:tcW w:w="5421" w:type="dxa"/>
            <w:shd w:val="clear" w:color="auto" w:fill="auto"/>
          </w:tcPr>
          <w:p w14:paraId="709BBB06" w14:textId="77777777" w:rsidR="009A258B" w:rsidRPr="009574A2" w:rsidRDefault="009A258B" w:rsidP="002764C7">
            <w:pPr>
              <w:pStyle w:val="TAL"/>
              <w:rPr>
                <w:ins w:id="41954" w:author="MCC TF160" w:date="2022-12-07T08:57:00Z"/>
              </w:rPr>
            </w:pPr>
            <w:ins w:id="41955" w:author="MCC TF160" w:date="2022-12-07T08:57:00Z">
              <w:r w:rsidRPr="009574A2">
                <w:t>16 bits SO; included in case of segmentation but not for the first segment (TS 38.322 clause 6.2.2.3)</w:t>
              </w:r>
            </w:ins>
          </w:p>
        </w:tc>
      </w:tr>
    </w:tbl>
    <w:p w14:paraId="63FD8C3F" w14:textId="77777777" w:rsidR="009A258B" w:rsidRDefault="009A258B" w:rsidP="009A258B">
      <w:pPr>
        <w:rPr>
          <w:ins w:id="41956" w:author="MCC TF160" w:date="2022-12-07T08:57:00Z"/>
        </w:rPr>
      </w:pPr>
    </w:p>
    <w:p w14:paraId="10FA4C1E" w14:textId="77777777" w:rsidR="009A258B" w:rsidRDefault="009A258B" w:rsidP="009A258B">
      <w:pPr>
        <w:pStyle w:val="TH"/>
        <w:rPr>
          <w:ins w:id="41957" w:author="MCC TF160" w:date="2022-12-07T08:57:00Z"/>
        </w:rPr>
      </w:pPr>
      <w:ins w:id="41958" w:author="MCC TF160" w:date="2022-12-07T08:57: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2DAAE5A" w14:textId="77777777" w:rsidTr="002764C7">
        <w:trPr>
          <w:ins w:id="41959" w:author="MCC TF160" w:date="2022-12-07T08:57:00Z"/>
        </w:trPr>
        <w:tc>
          <w:tcPr>
            <w:tcW w:w="9857" w:type="dxa"/>
            <w:gridSpan w:val="4"/>
            <w:shd w:val="clear" w:color="auto" w:fill="E0E0E0"/>
          </w:tcPr>
          <w:p w14:paraId="6D46DEB5" w14:textId="77777777" w:rsidR="009A258B" w:rsidRPr="009574A2" w:rsidRDefault="009A258B" w:rsidP="002764C7">
            <w:pPr>
              <w:pStyle w:val="TAL"/>
              <w:rPr>
                <w:ins w:id="41960" w:author="MCC TF160" w:date="2022-12-07T08:57:00Z"/>
                <w:b/>
              </w:rPr>
            </w:pPr>
            <w:ins w:id="41961" w:author="MCC TF160" w:date="2022-12-07T08:57:00Z">
              <w:r w:rsidRPr="009574A2">
                <w:rPr>
                  <w:b/>
                </w:rPr>
                <w:t>TTCN-3 Record Type</w:t>
              </w:r>
            </w:ins>
          </w:p>
        </w:tc>
      </w:tr>
      <w:tr w:rsidR="009A258B" w14:paraId="7522D183" w14:textId="77777777" w:rsidTr="002764C7">
        <w:trPr>
          <w:ins w:id="41962" w:author="MCC TF160" w:date="2022-12-07T08:57:00Z"/>
        </w:trPr>
        <w:tc>
          <w:tcPr>
            <w:tcW w:w="1479" w:type="dxa"/>
            <w:tcBorders>
              <w:bottom w:val="single" w:sz="4" w:space="0" w:color="auto"/>
            </w:tcBorders>
            <w:shd w:val="clear" w:color="auto" w:fill="E0E0E0"/>
          </w:tcPr>
          <w:p w14:paraId="2A5FA26A" w14:textId="77777777" w:rsidR="009A258B" w:rsidRPr="009574A2" w:rsidRDefault="009A258B" w:rsidP="002764C7">
            <w:pPr>
              <w:pStyle w:val="TAL"/>
              <w:rPr>
                <w:ins w:id="41963" w:author="MCC TF160" w:date="2022-12-07T08:57:00Z"/>
                <w:b/>
              </w:rPr>
            </w:pPr>
            <w:bookmarkStart w:id="41964" w:name="NR_RLC_UMD_PduSN6Bit_Type" w:colFirst="1" w:colLast="1"/>
            <w:ins w:id="41965" w:author="MCC TF160" w:date="2022-12-07T08:57:00Z">
              <w:r w:rsidRPr="009574A2">
                <w:rPr>
                  <w:b/>
                </w:rPr>
                <w:t>Name</w:t>
              </w:r>
            </w:ins>
          </w:p>
        </w:tc>
        <w:tc>
          <w:tcPr>
            <w:tcW w:w="8378" w:type="dxa"/>
            <w:gridSpan w:val="3"/>
            <w:tcBorders>
              <w:bottom w:val="single" w:sz="4" w:space="0" w:color="auto"/>
            </w:tcBorders>
            <w:shd w:val="clear" w:color="auto" w:fill="FFFF99"/>
          </w:tcPr>
          <w:p w14:paraId="31E68FAE" w14:textId="77777777" w:rsidR="009A258B" w:rsidRPr="009574A2" w:rsidRDefault="009A258B" w:rsidP="002764C7">
            <w:pPr>
              <w:pStyle w:val="TAL"/>
              <w:rPr>
                <w:ins w:id="41966" w:author="MCC TF160" w:date="2022-12-07T08:57:00Z"/>
                <w:b/>
              </w:rPr>
            </w:pPr>
            <w:ins w:id="41967" w:author="MCC TF160" w:date="2022-12-07T08:57:00Z">
              <w:r w:rsidRPr="009574A2">
                <w:rPr>
                  <w:b/>
                </w:rPr>
                <w:t>NR_RLC_UMD_PduSN6Bit_Type</w:t>
              </w:r>
            </w:ins>
          </w:p>
        </w:tc>
      </w:tr>
      <w:bookmarkEnd w:id="41964"/>
      <w:tr w:rsidR="009A258B" w14:paraId="25C7FC85" w14:textId="77777777" w:rsidTr="002764C7">
        <w:trPr>
          <w:ins w:id="41968" w:author="MCC TF160" w:date="2022-12-07T08:57:00Z"/>
        </w:trPr>
        <w:tc>
          <w:tcPr>
            <w:tcW w:w="1479" w:type="dxa"/>
            <w:tcBorders>
              <w:bottom w:val="double" w:sz="4" w:space="0" w:color="auto"/>
            </w:tcBorders>
            <w:shd w:val="clear" w:color="auto" w:fill="E0E0E0"/>
          </w:tcPr>
          <w:p w14:paraId="53CC7D7C" w14:textId="77777777" w:rsidR="009A258B" w:rsidRPr="009574A2" w:rsidRDefault="009A258B" w:rsidP="002764C7">
            <w:pPr>
              <w:pStyle w:val="TAL"/>
              <w:rPr>
                <w:ins w:id="41969" w:author="MCC TF160" w:date="2022-12-07T08:57:00Z"/>
                <w:b/>
              </w:rPr>
            </w:pPr>
            <w:ins w:id="41970" w:author="MCC TF160" w:date="2022-12-07T08:57:00Z">
              <w:r w:rsidRPr="009574A2">
                <w:rPr>
                  <w:b/>
                </w:rPr>
                <w:t>Comment</w:t>
              </w:r>
            </w:ins>
          </w:p>
        </w:tc>
        <w:tc>
          <w:tcPr>
            <w:tcW w:w="8378" w:type="dxa"/>
            <w:gridSpan w:val="3"/>
            <w:tcBorders>
              <w:bottom w:val="double" w:sz="4" w:space="0" w:color="auto"/>
            </w:tcBorders>
            <w:shd w:val="clear" w:color="auto" w:fill="auto"/>
          </w:tcPr>
          <w:p w14:paraId="66F6D14A" w14:textId="77777777" w:rsidR="009A258B" w:rsidRPr="009574A2" w:rsidRDefault="009A258B" w:rsidP="002764C7">
            <w:pPr>
              <w:pStyle w:val="TAL"/>
              <w:rPr>
                <w:ins w:id="41971" w:author="MCC TF160" w:date="2022-12-07T08:57:00Z"/>
              </w:rPr>
            </w:pPr>
            <w:ins w:id="41972" w:author="MCC TF160" w:date="2022-12-07T08:57:00Z">
              <w:r w:rsidRPr="009574A2">
                <w:t>TS 38.322, clause 6.2.2.3 (6.2.2.3-2, 6.2.2.3-4); one octet</w:t>
              </w:r>
            </w:ins>
          </w:p>
        </w:tc>
      </w:tr>
      <w:tr w:rsidR="009A258B" w14:paraId="07237FFA" w14:textId="77777777" w:rsidTr="002764C7">
        <w:trPr>
          <w:ins w:id="41973" w:author="MCC TF160" w:date="2022-12-07T08:57:00Z"/>
        </w:trPr>
        <w:tc>
          <w:tcPr>
            <w:tcW w:w="1479" w:type="dxa"/>
            <w:tcBorders>
              <w:top w:val="double" w:sz="4" w:space="0" w:color="auto"/>
            </w:tcBorders>
            <w:shd w:val="clear" w:color="auto" w:fill="auto"/>
          </w:tcPr>
          <w:p w14:paraId="042F3EBB" w14:textId="77777777" w:rsidR="009A258B" w:rsidRPr="009574A2" w:rsidRDefault="009A258B" w:rsidP="002764C7">
            <w:pPr>
              <w:pStyle w:val="TAL"/>
              <w:rPr>
                <w:ins w:id="41974" w:author="MCC TF160" w:date="2022-12-07T08:57:00Z"/>
              </w:rPr>
            </w:pPr>
            <w:ins w:id="41975" w:author="MCC TF160" w:date="2022-12-07T08:57:00Z">
              <w:r w:rsidRPr="009574A2">
                <w:t>Header</w:t>
              </w:r>
            </w:ins>
          </w:p>
        </w:tc>
        <w:tc>
          <w:tcPr>
            <w:tcW w:w="2464" w:type="dxa"/>
            <w:tcBorders>
              <w:top w:val="double" w:sz="4" w:space="0" w:color="auto"/>
            </w:tcBorders>
            <w:shd w:val="clear" w:color="auto" w:fill="auto"/>
          </w:tcPr>
          <w:p w14:paraId="23863931" w14:textId="77777777" w:rsidR="009A258B" w:rsidRPr="009574A2" w:rsidRDefault="009A258B" w:rsidP="002764C7">
            <w:pPr>
              <w:pStyle w:val="TAL"/>
              <w:rPr>
                <w:ins w:id="41976" w:author="MCC TF160" w:date="2022-12-07T08:57:00Z"/>
              </w:rPr>
            </w:pPr>
            <w:ins w:id="41977" w:author="MCC TF160" w:date="2022-12-07T08:57:00Z">
              <w:r>
                <w:fldChar w:fldCharType="begin"/>
              </w:r>
              <w:r>
                <w:instrText>HYPERLINK \l "NR_RLC_UMD_HeaderSN6Bit_Type"</w:instrText>
              </w:r>
              <w:r>
                <w:fldChar w:fldCharType="separate"/>
              </w:r>
              <w:r w:rsidRPr="009574A2">
                <w:rPr>
                  <w:rStyle w:val="Hyperlink"/>
                </w:rPr>
                <w:t>NR_RLC_UMD_HeaderSN6Bit_Type</w:t>
              </w:r>
              <w:r>
                <w:rPr>
                  <w:rStyle w:val="Hyperlink"/>
                </w:rPr>
                <w:fldChar w:fldCharType="end"/>
              </w:r>
            </w:ins>
          </w:p>
        </w:tc>
        <w:tc>
          <w:tcPr>
            <w:tcW w:w="493" w:type="dxa"/>
            <w:tcBorders>
              <w:top w:val="double" w:sz="4" w:space="0" w:color="auto"/>
            </w:tcBorders>
            <w:shd w:val="clear" w:color="auto" w:fill="auto"/>
          </w:tcPr>
          <w:p w14:paraId="6F4CDB8C" w14:textId="77777777" w:rsidR="009A258B" w:rsidRPr="009574A2" w:rsidRDefault="009A258B" w:rsidP="002764C7">
            <w:pPr>
              <w:pStyle w:val="TAL"/>
              <w:rPr>
                <w:ins w:id="41978" w:author="MCC TF160" w:date="2022-12-07T08:57:00Z"/>
              </w:rPr>
            </w:pPr>
          </w:p>
        </w:tc>
        <w:tc>
          <w:tcPr>
            <w:tcW w:w="5421" w:type="dxa"/>
            <w:tcBorders>
              <w:top w:val="double" w:sz="4" w:space="0" w:color="auto"/>
            </w:tcBorders>
            <w:shd w:val="clear" w:color="auto" w:fill="auto"/>
          </w:tcPr>
          <w:p w14:paraId="728F8663" w14:textId="77777777" w:rsidR="009A258B" w:rsidRPr="009574A2" w:rsidRDefault="009A258B" w:rsidP="002764C7">
            <w:pPr>
              <w:pStyle w:val="TAL"/>
              <w:rPr>
                <w:ins w:id="41979" w:author="MCC TF160" w:date="2022-12-07T08:57:00Z"/>
              </w:rPr>
            </w:pPr>
          </w:p>
        </w:tc>
      </w:tr>
      <w:tr w:rsidR="009A258B" w14:paraId="5B58CD12" w14:textId="77777777" w:rsidTr="002764C7">
        <w:trPr>
          <w:ins w:id="41980" w:author="MCC TF160" w:date="2022-12-07T08:57:00Z"/>
        </w:trPr>
        <w:tc>
          <w:tcPr>
            <w:tcW w:w="1479" w:type="dxa"/>
            <w:shd w:val="clear" w:color="auto" w:fill="auto"/>
          </w:tcPr>
          <w:p w14:paraId="77F13E9B" w14:textId="77777777" w:rsidR="009A258B" w:rsidRPr="009574A2" w:rsidRDefault="009A258B" w:rsidP="002764C7">
            <w:pPr>
              <w:pStyle w:val="TAL"/>
              <w:rPr>
                <w:ins w:id="41981" w:author="MCC TF160" w:date="2022-12-07T08:57:00Z"/>
              </w:rPr>
            </w:pPr>
            <w:ins w:id="41982" w:author="MCC TF160" w:date="2022-12-07T08:57:00Z">
              <w:r w:rsidRPr="009574A2">
                <w:t>Data</w:t>
              </w:r>
            </w:ins>
          </w:p>
        </w:tc>
        <w:tc>
          <w:tcPr>
            <w:tcW w:w="2464" w:type="dxa"/>
            <w:shd w:val="clear" w:color="auto" w:fill="auto"/>
          </w:tcPr>
          <w:p w14:paraId="7CFBC7A0" w14:textId="77777777" w:rsidR="009A258B" w:rsidRPr="009574A2" w:rsidRDefault="009A258B" w:rsidP="002764C7">
            <w:pPr>
              <w:pStyle w:val="TAL"/>
              <w:rPr>
                <w:ins w:id="41983" w:author="MCC TF160" w:date="2022-12-07T08:57:00Z"/>
              </w:rPr>
            </w:pPr>
            <w:ins w:id="41984" w:author="MCC TF160" w:date="2022-12-07T08:57:00Z">
              <w:r>
                <w:fldChar w:fldCharType="begin"/>
              </w:r>
              <w:r>
                <w:instrText>HYPERLINK \l "NR_RLC_UMD_Data_Type"</w:instrText>
              </w:r>
              <w:r>
                <w:fldChar w:fldCharType="separate"/>
              </w:r>
              <w:r w:rsidRPr="009574A2">
                <w:rPr>
                  <w:rStyle w:val="Hyperlink"/>
                </w:rPr>
                <w:t>NR_RLC_UMD_Data_Type</w:t>
              </w:r>
              <w:r>
                <w:rPr>
                  <w:rStyle w:val="Hyperlink"/>
                </w:rPr>
                <w:fldChar w:fldCharType="end"/>
              </w:r>
            </w:ins>
          </w:p>
        </w:tc>
        <w:tc>
          <w:tcPr>
            <w:tcW w:w="493" w:type="dxa"/>
            <w:shd w:val="clear" w:color="auto" w:fill="auto"/>
          </w:tcPr>
          <w:p w14:paraId="62264720" w14:textId="77777777" w:rsidR="009A258B" w:rsidRPr="009574A2" w:rsidRDefault="009A258B" w:rsidP="002764C7">
            <w:pPr>
              <w:pStyle w:val="TAL"/>
              <w:rPr>
                <w:ins w:id="41985" w:author="MCC TF160" w:date="2022-12-07T08:57:00Z"/>
              </w:rPr>
            </w:pPr>
          </w:p>
        </w:tc>
        <w:tc>
          <w:tcPr>
            <w:tcW w:w="5421" w:type="dxa"/>
            <w:shd w:val="clear" w:color="auto" w:fill="auto"/>
          </w:tcPr>
          <w:p w14:paraId="71837628" w14:textId="77777777" w:rsidR="009A258B" w:rsidRPr="009574A2" w:rsidRDefault="009A258B" w:rsidP="002764C7">
            <w:pPr>
              <w:pStyle w:val="TAL"/>
              <w:rPr>
                <w:ins w:id="41986" w:author="MCC TF160" w:date="2022-12-07T08:57:00Z"/>
              </w:rPr>
            </w:pPr>
          </w:p>
        </w:tc>
      </w:tr>
    </w:tbl>
    <w:p w14:paraId="78C02525" w14:textId="77777777" w:rsidR="009A258B" w:rsidRDefault="009A258B" w:rsidP="009A258B">
      <w:pPr>
        <w:rPr>
          <w:ins w:id="41987" w:author="MCC TF160" w:date="2022-12-07T08:57:00Z"/>
        </w:rPr>
      </w:pPr>
    </w:p>
    <w:p w14:paraId="7E5DF513" w14:textId="77777777" w:rsidR="009A258B" w:rsidRDefault="009A258B" w:rsidP="009A258B">
      <w:pPr>
        <w:pStyle w:val="TH"/>
        <w:rPr>
          <w:ins w:id="41988" w:author="MCC TF160" w:date="2022-12-07T08:57:00Z"/>
        </w:rPr>
      </w:pPr>
      <w:ins w:id="41989" w:author="MCC TF160" w:date="2022-12-07T08:57: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77EB449" w14:textId="77777777" w:rsidTr="002764C7">
        <w:trPr>
          <w:ins w:id="41990" w:author="MCC TF160" w:date="2022-12-07T08:57:00Z"/>
        </w:trPr>
        <w:tc>
          <w:tcPr>
            <w:tcW w:w="9857" w:type="dxa"/>
            <w:gridSpan w:val="4"/>
            <w:shd w:val="clear" w:color="auto" w:fill="E0E0E0"/>
          </w:tcPr>
          <w:p w14:paraId="758FC4D2" w14:textId="77777777" w:rsidR="009A258B" w:rsidRPr="009574A2" w:rsidRDefault="009A258B" w:rsidP="002764C7">
            <w:pPr>
              <w:pStyle w:val="TAL"/>
              <w:rPr>
                <w:ins w:id="41991" w:author="MCC TF160" w:date="2022-12-07T08:57:00Z"/>
                <w:b/>
              </w:rPr>
            </w:pPr>
            <w:ins w:id="41992" w:author="MCC TF160" w:date="2022-12-07T08:57:00Z">
              <w:r w:rsidRPr="009574A2">
                <w:rPr>
                  <w:b/>
                </w:rPr>
                <w:t>TTCN-3 Record Type</w:t>
              </w:r>
            </w:ins>
          </w:p>
        </w:tc>
      </w:tr>
      <w:tr w:rsidR="009A258B" w14:paraId="6B8A090A" w14:textId="77777777" w:rsidTr="002764C7">
        <w:trPr>
          <w:ins w:id="41993" w:author="MCC TF160" w:date="2022-12-07T08:57:00Z"/>
        </w:trPr>
        <w:tc>
          <w:tcPr>
            <w:tcW w:w="1479" w:type="dxa"/>
            <w:tcBorders>
              <w:bottom w:val="single" w:sz="4" w:space="0" w:color="auto"/>
            </w:tcBorders>
            <w:shd w:val="clear" w:color="auto" w:fill="E0E0E0"/>
          </w:tcPr>
          <w:p w14:paraId="42D72212" w14:textId="77777777" w:rsidR="009A258B" w:rsidRPr="009574A2" w:rsidRDefault="009A258B" w:rsidP="002764C7">
            <w:pPr>
              <w:pStyle w:val="TAL"/>
              <w:rPr>
                <w:ins w:id="41994" w:author="MCC TF160" w:date="2022-12-07T08:57:00Z"/>
                <w:b/>
              </w:rPr>
            </w:pPr>
            <w:bookmarkStart w:id="41995" w:name="NR_RLC_UMD_HeaderSN12Bit_Type" w:colFirst="1" w:colLast="1"/>
            <w:ins w:id="41996" w:author="MCC TF160" w:date="2022-12-07T08:57:00Z">
              <w:r w:rsidRPr="009574A2">
                <w:rPr>
                  <w:b/>
                </w:rPr>
                <w:t>Name</w:t>
              </w:r>
            </w:ins>
          </w:p>
        </w:tc>
        <w:tc>
          <w:tcPr>
            <w:tcW w:w="8378" w:type="dxa"/>
            <w:gridSpan w:val="3"/>
            <w:tcBorders>
              <w:bottom w:val="single" w:sz="4" w:space="0" w:color="auto"/>
            </w:tcBorders>
            <w:shd w:val="clear" w:color="auto" w:fill="FFFF99"/>
          </w:tcPr>
          <w:p w14:paraId="5242E64D" w14:textId="77777777" w:rsidR="009A258B" w:rsidRPr="009574A2" w:rsidRDefault="009A258B" w:rsidP="002764C7">
            <w:pPr>
              <w:pStyle w:val="TAL"/>
              <w:rPr>
                <w:ins w:id="41997" w:author="MCC TF160" w:date="2022-12-07T08:57:00Z"/>
                <w:b/>
              </w:rPr>
            </w:pPr>
            <w:ins w:id="41998" w:author="MCC TF160" w:date="2022-12-07T08:57:00Z">
              <w:r w:rsidRPr="009574A2">
                <w:rPr>
                  <w:b/>
                </w:rPr>
                <w:t>NR_RLC_UMD_HeaderSN12Bit_Type</w:t>
              </w:r>
            </w:ins>
          </w:p>
        </w:tc>
      </w:tr>
      <w:bookmarkEnd w:id="41995"/>
      <w:tr w:rsidR="009A258B" w14:paraId="41A29385" w14:textId="77777777" w:rsidTr="002764C7">
        <w:trPr>
          <w:ins w:id="41999" w:author="MCC TF160" w:date="2022-12-07T08:57:00Z"/>
        </w:trPr>
        <w:tc>
          <w:tcPr>
            <w:tcW w:w="1479" w:type="dxa"/>
            <w:tcBorders>
              <w:bottom w:val="double" w:sz="4" w:space="0" w:color="auto"/>
            </w:tcBorders>
            <w:shd w:val="clear" w:color="auto" w:fill="E0E0E0"/>
          </w:tcPr>
          <w:p w14:paraId="2989A225" w14:textId="77777777" w:rsidR="009A258B" w:rsidRPr="009574A2" w:rsidRDefault="009A258B" w:rsidP="002764C7">
            <w:pPr>
              <w:pStyle w:val="TAL"/>
              <w:rPr>
                <w:ins w:id="42000" w:author="MCC TF160" w:date="2022-12-07T08:57:00Z"/>
                <w:b/>
              </w:rPr>
            </w:pPr>
            <w:ins w:id="42001" w:author="MCC TF160" w:date="2022-12-07T08:57:00Z">
              <w:r w:rsidRPr="009574A2">
                <w:rPr>
                  <w:b/>
                </w:rPr>
                <w:t>Comment</w:t>
              </w:r>
            </w:ins>
          </w:p>
        </w:tc>
        <w:tc>
          <w:tcPr>
            <w:tcW w:w="8378" w:type="dxa"/>
            <w:gridSpan w:val="3"/>
            <w:tcBorders>
              <w:bottom w:val="double" w:sz="4" w:space="0" w:color="auto"/>
            </w:tcBorders>
            <w:shd w:val="clear" w:color="auto" w:fill="auto"/>
          </w:tcPr>
          <w:p w14:paraId="201E334B" w14:textId="77777777" w:rsidR="009A258B" w:rsidRPr="009574A2" w:rsidRDefault="009A258B" w:rsidP="002764C7">
            <w:pPr>
              <w:pStyle w:val="TAL"/>
              <w:rPr>
                <w:ins w:id="42002" w:author="MCC TF160" w:date="2022-12-07T08:57:00Z"/>
              </w:rPr>
            </w:pPr>
            <w:ins w:id="42003" w:author="MCC TF160" w:date="2022-12-07T08:57:00Z">
              <w:r w:rsidRPr="009574A2">
                <w:t>TS 38.322, clause 6.2.2.3 (Figure 6.2.2.3-3, 6.2.2.3-5); two octets</w:t>
              </w:r>
            </w:ins>
          </w:p>
        </w:tc>
      </w:tr>
      <w:tr w:rsidR="009A258B" w14:paraId="35A19D91" w14:textId="77777777" w:rsidTr="002764C7">
        <w:trPr>
          <w:ins w:id="42004" w:author="MCC TF160" w:date="2022-12-07T08:57:00Z"/>
        </w:trPr>
        <w:tc>
          <w:tcPr>
            <w:tcW w:w="1479" w:type="dxa"/>
            <w:tcBorders>
              <w:top w:val="double" w:sz="4" w:space="0" w:color="auto"/>
            </w:tcBorders>
            <w:shd w:val="clear" w:color="auto" w:fill="auto"/>
          </w:tcPr>
          <w:p w14:paraId="150235E7" w14:textId="77777777" w:rsidR="009A258B" w:rsidRPr="009574A2" w:rsidRDefault="009A258B" w:rsidP="002764C7">
            <w:pPr>
              <w:pStyle w:val="TAL"/>
              <w:rPr>
                <w:ins w:id="42005" w:author="MCC TF160" w:date="2022-12-07T08:57:00Z"/>
              </w:rPr>
            </w:pPr>
            <w:ins w:id="42006" w:author="MCC TF160" w:date="2022-12-07T08:57:00Z">
              <w:r w:rsidRPr="009574A2">
                <w:t>SegmentationInfo</w:t>
              </w:r>
            </w:ins>
          </w:p>
        </w:tc>
        <w:tc>
          <w:tcPr>
            <w:tcW w:w="2464" w:type="dxa"/>
            <w:tcBorders>
              <w:top w:val="double" w:sz="4" w:space="0" w:color="auto"/>
            </w:tcBorders>
            <w:shd w:val="clear" w:color="auto" w:fill="auto"/>
          </w:tcPr>
          <w:p w14:paraId="10DA9791" w14:textId="77777777" w:rsidR="009A258B" w:rsidRPr="009574A2" w:rsidRDefault="009A258B" w:rsidP="002764C7">
            <w:pPr>
              <w:pStyle w:val="TAL"/>
              <w:rPr>
                <w:ins w:id="42007" w:author="MCC TF160" w:date="2022-12-07T08:57:00Z"/>
              </w:rPr>
            </w:pPr>
            <w:ins w:id="42008" w:author="MCC TF160" w:date="2022-12-07T08:57:00Z">
              <w:r>
                <w:fldChar w:fldCharType="begin"/>
              </w:r>
              <w:r>
                <w:instrText>HYPERLINK \l "NR_RLC_SegmentationInfo_Type"</w:instrText>
              </w:r>
              <w:r>
                <w:fldChar w:fldCharType="separate"/>
              </w:r>
              <w:r w:rsidRPr="009574A2">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2CF55571" w14:textId="77777777" w:rsidR="009A258B" w:rsidRPr="009574A2" w:rsidRDefault="009A258B" w:rsidP="002764C7">
            <w:pPr>
              <w:pStyle w:val="TAL"/>
              <w:rPr>
                <w:ins w:id="42009" w:author="MCC TF160" w:date="2022-12-07T08:57:00Z"/>
              </w:rPr>
            </w:pPr>
          </w:p>
        </w:tc>
        <w:tc>
          <w:tcPr>
            <w:tcW w:w="5421" w:type="dxa"/>
            <w:tcBorders>
              <w:top w:val="double" w:sz="4" w:space="0" w:color="auto"/>
            </w:tcBorders>
            <w:shd w:val="clear" w:color="auto" w:fill="auto"/>
          </w:tcPr>
          <w:p w14:paraId="5ADB99A1" w14:textId="77777777" w:rsidR="009A258B" w:rsidRPr="009574A2" w:rsidRDefault="009A258B" w:rsidP="002764C7">
            <w:pPr>
              <w:pStyle w:val="TAL"/>
              <w:rPr>
                <w:ins w:id="42010" w:author="MCC TF160" w:date="2022-12-07T08:57:00Z"/>
              </w:rPr>
            </w:pPr>
            <w:ins w:id="42011" w:author="MCC TF160" w:date="2022-12-07T08:57:00Z">
              <w:r w:rsidRPr="009574A2">
                <w:t>2 bits SI</w:t>
              </w:r>
            </w:ins>
          </w:p>
        </w:tc>
      </w:tr>
      <w:tr w:rsidR="009A258B" w14:paraId="242CFDFF" w14:textId="77777777" w:rsidTr="002764C7">
        <w:trPr>
          <w:ins w:id="42012" w:author="MCC TF160" w:date="2022-12-07T08:57:00Z"/>
        </w:trPr>
        <w:tc>
          <w:tcPr>
            <w:tcW w:w="1479" w:type="dxa"/>
            <w:shd w:val="clear" w:color="auto" w:fill="auto"/>
          </w:tcPr>
          <w:p w14:paraId="1426829E" w14:textId="77777777" w:rsidR="009A258B" w:rsidRPr="009574A2" w:rsidRDefault="009A258B" w:rsidP="002764C7">
            <w:pPr>
              <w:pStyle w:val="TAL"/>
              <w:rPr>
                <w:ins w:id="42013" w:author="MCC TF160" w:date="2022-12-07T08:57:00Z"/>
              </w:rPr>
            </w:pPr>
            <w:ins w:id="42014" w:author="MCC TF160" w:date="2022-12-07T08:57:00Z">
              <w:r w:rsidRPr="009574A2">
                <w:t>Reserved</w:t>
              </w:r>
            </w:ins>
          </w:p>
        </w:tc>
        <w:tc>
          <w:tcPr>
            <w:tcW w:w="2464" w:type="dxa"/>
            <w:shd w:val="clear" w:color="auto" w:fill="auto"/>
          </w:tcPr>
          <w:p w14:paraId="246DB10E" w14:textId="77777777" w:rsidR="009A258B" w:rsidRPr="009574A2" w:rsidRDefault="009A258B" w:rsidP="002764C7">
            <w:pPr>
              <w:pStyle w:val="TAL"/>
              <w:rPr>
                <w:ins w:id="42015" w:author="MCC TF160" w:date="2022-12-07T08:57:00Z"/>
              </w:rPr>
            </w:pPr>
            <w:ins w:id="42016"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1F2E2EC5" w14:textId="77777777" w:rsidR="009A258B" w:rsidRPr="009574A2" w:rsidRDefault="009A258B" w:rsidP="002764C7">
            <w:pPr>
              <w:pStyle w:val="TAL"/>
              <w:rPr>
                <w:ins w:id="42017" w:author="MCC TF160" w:date="2022-12-07T08:57:00Z"/>
              </w:rPr>
            </w:pPr>
          </w:p>
        </w:tc>
        <w:tc>
          <w:tcPr>
            <w:tcW w:w="5421" w:type="dxa"/>
            <w:shd w:val="clear" w:color="auto" w:fill="auto"/>
          </w:tcPr>
          <w:p w14:paraId="49C4F663" w14:textId="77777777" w:rsidR="009A258B" w:rsidRPr="009574A2" w:rsidRDefault="009A258B" w:rsidP="002764C7">
            <w:pPr>
              <w:pStyle w:val="TAL"/>
              <w:rPr>
                <w:ins w:id="42018" w:author="MCC TF160" w:date="2022-12-07T08:57:00Z"/>
              </w:rPr>
            </w:pPr>
            <w:ins w:id="42019" w:author="MCC TF160" w:date="2022-12-07T08:57:00Z">
              <w:r w:rsidRPr="009574A2">
                <w:t>2 bits reserved</w:t>
              </w:r>
            </w:ins>
          </w:p>
        </w:tc>
      </w:tr>
      <w:tr w:rsidR="009A258B" w14:paraId="517F931C" w14:textId="77777777" w:rsidTr="002764C7">
        <w:trPr>
          <w:ins w:id="42020" w:author="MCC TF160" w:date="2022-12-07T08:57:00Z"/>
        </w:trPr>
        <w:tc>
          <w:tcPr>
            <w:tcW w:w="1479" w:type="dxa"/>
            <w:shd w:val="clear" w:color="auto" w:fill="auto"/>
          </w:tcPr>
          <w:p w14:paraId="6D18E4CB" w14:textId="77777777" w:rsidR="009A258B" w:rsidRPr="009574A2" w:rsidRDefault="009A258B" w:rsidP="002764C7">
            <w:pPr>
              <w:pStyle w:val="TAL"/>
              <w:rPr>
                <w:ins w:id="42021" w:author="MCC TF160" w:date="2022-12-07T08:57:00Z"/>
              </w:rPr>
            </w:pPr>
            <w:ins w:id="42022" w:author="MCC TF160" w:date="2022-12-07T08:57:00Z">
              <w:r w:rsidRPr="009574A2">
                <w:t>SequenceNumber</w:t>
              </w:r>
            </w:ins>
          </w:p>
        </w:tc>
        <w:tc>
          <w:tcPr>
            <w:tcW w:w="2464" w:type="dxa"/>
            <w:shd w:val="clear" w:color="auto" w:fill="auto"/>
          </w:tcPr>
          <w:p w14:paraId="6F0E32AF" w14:textId="77777777" w:rsidR="009A258B" w:rsidRPr="009574A2" w:rsidRDefault="009A258B" w:rsidP="002764C7">
            <w:pPr>
              <w:pStyle w:val="TAL"/>
              <w:rPr>
                <w:ins w:id="42023" w:author="MCC TF160" w:date="2022-12-07T08:57:00Z"/>
              </w:rPr>
            </w:pPr>
            <w:ins w:id="42024" w:author="MCC TF160" w:date="2022-12-07T08:57:00Z">
              <w:r>
                <w:fldChar w:fldCharType="begin"/>
              </w:r>
              <w:r>
                <w:instrText>HYPERLINK \l "B12_Type"</w:instrText>
              </w:r>
              <w:r>
                <w:fldChar w:fldCharType="separate"/>
              </w:r>
              <w:r w:rsidRPr="009574A2">
                <w:rPr>
                  <w:rStyle w:val="Hyperlink"/>
                </w:rPr>
                <w:t>B12_Type</w:t>
              </w:r>
              <w:r>
                <w:rPr>
                  <w:rStyle w:val="Hyperlink"/>
                </w:rPr>
                <w:fldChar w:fldCharType="end"/>
              </w:r>
            </w:ins>
          </w:p>
        </w:tc>
        <w:tc>
          <w:tcPr>
            <w:tcW w:w="493" w:type="dxa"/>
            <w:shd w:val="clear" w:color="auto" w:fill="auto"/>
          </w:tcPr>
          <w:p w14:paraId="0EBB55FE" w14:textId="77777777" w:rsidR="009A258B" w:rsidRPr="009574A2" w:rsidRDefault="009A258B" w:rsidP="002764C7">
            <w:pPr>
              <w:pStyle w:val="TAL"/>
              <w:rPr>
                <w:ins w:id="42025" w:author="MCC TF160" w:date="2022-12-07T08:57:00Z"/>
              </w:rPr>
            </w:pPr>
          </w:p>
        </w:tc>
        <w:tc>
          <w:tcPr>
            <w:tcW w:w="5421" w:type="dxa"/>
            <w:shd w:val="clear" w:color="auto" w:fill="auto"/>
          </w:tcPr>
          <w:p w14:paraId="43DEB2D6" w14:textId="77777777" w:rsidR="009A258B" w:rsidRPr="009574A2" w:rsidRDefault="009A258B" w:rsidP="002764C7">
            <w:pPr>
              <w:pStyle w:val="TAL"/>
              <w:rPr>
                <w:ins w:id="42026" w:author="MCC TF160" w:date="2022-12-07T08:57:00Z"/>
              </w:rPr>
            </w:pPr>
            <w:ins w:id="42027" w:author="MCC TF160" w:date="2022-12-07T08:57:00Z">
              <w:r w:rsidRPr="009574A2">
                <w:t>12 bits SN</w:t>
              </w:r>
            </w:ins>
          </w:p>
        </w:tc>
      </w:tr>
      <w:tr w:rsidR="009A258B" w14:paraId="2D6A3C2F" w14:textId="77777777" w:rsidTr="002764C7">
        <w:trPr>
          <w:ins w:id="42028" w:author="MCC TF160" w:date="2022-12-07T08:57:00Z"/>
        </w:trPr>
        <w:tc>
          <w:tcPr>
            <w:tcW w:w="1479" w:type="dxa"/>
            <w:shd w:val="clear" w:color="auto" w:fill="auto"/>
          </w:tcPr>
          <w:p w14:paraId="263B6B12" w14:textId="77777777" w:rsidR="009A258B" w:rsidRPr="009574A2" w:rsidRDefault="009A258B" w:rsidP="002764C7">
            <w:pPr>
              <w:pStyle w:val="TAL"/>
              <w:rPr>
                <w:ins w:id="42029" w:author="MCC TF160" w:date="2022-12-07T08:57:00Z"/>
              </w:rPr>
            </w:pPr>
            <w:ins w:id="42030" w:author="MCC TF160" w:date="2022-12-07T08:57:00Z">
              <w:r w:rsidRPr="009574A2">
                <w:t>SegmentOffset</w:t>
              </w:r>
            </w:ins>
          </w:p>
        </w:tc>
        <w:tc>
          <w:tcPr>
            <w:tcW w:w="2464" w:type="dxa"/>
            <w:shd w:val="clear" w:color="auto" w:fill="auto"/>
          </w:tcPr>
          <w:p w14:paraId="50875978" w14:textId="77777777" w:rsidR="009A258B" w:rsidRPr="009574A2" w:rsidRDefault="009A258B" w:rsidP="002764C7">
            <w:pPr>
              <w:pStyle w:val="TAL"/>
              <w:rPr>
                <w:ins w:id="42031" w:author="MCC TF160" w:date="2022-12-07T08:57:00Z"/>
              </w:rPr>
            </w:pPr>
            <w:ins w:id="42032"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738038D1" w14:textId="77777777" w:rsidR="009A258B" w:rsidRPr="009574A2" w:rsidRDefault="009A258B" w:rsidP="002764C7">
            <w:pPr>
              <w:pStyle w:val="TAL"/>
              <w:rPr>
                <w:ins w:id="42033" w:author="MCC TF160" w:date="2022-12-07T08:57:00Z"/>
              </w:rPr>
            </w:pPr>
            <w:ins w:id="42034" w:author="MCC TF160" w:date="2022-12-07T08:57:00Z">
              <w:r w:rsidRPr="009574A2">
                <w:t>opt</w:t>
              </w:r>
            </w:ins>
          </w:p>
        </w:tc>
        <w:tc>
          <w:tcPr>
            <w:tcW w:w="5421" w:type="dxa"/>
            <w:shd w:val="clear" w:color="auto" w:fill="auto"/>
          </w:tcPr>
          <w:p w14:paraId="19109D2B" w14:textId="77777777" w:rsidR="009A258B" w:rsidRPr="009574A2" w:rsidRDefault="009A258B" w:rsidP="002764C7">
            <w:pPr>
              <w:pStyle w:val="TAL"/>
              <w:rPr>
                <w:ins w:id="42035" w:author="MCC TF160" w:date="2022-12-07T08:57:00Z"/>
              </w:rPr>
            </w:pPr>
            <w:ins w:id="42036" w:author="MCC TF160" w:date="2022-12-07T08:57:00Z">
              <w:r w:rsidRPr="009574A2">
                <w:t>16 bits SO; included in case of segmentation but not for the first segment (TS 38.322 clause 6.2.2.3)</w:t>
              </w:r>
            </w:ins>
          </w:p>
        </w:tc>
      </w:tr>
    </w:tbl>
    <w:p w14:paraId="5F93AE70" w14:textId="77777777" w:rsidR="009A258B" w:rsidRDefault="009A258B" w:rsidP="009A258B">
      <w:pPr>
        <w:rPr>
          <w:ins w:id="42037" w:author="MCC TF160" w:date="2022-12-07T08:57:00Z"/>
        </w:rPr>
      </w:pPr>
    </w:p>
    <w:p w14:paraId="3F97F6F3" w14:textId="77777777" w:rsidR="009A258B" w:rsidRDefault="009A258B" w:rsidP="009A258B">
      <w:pPr>
        <w:pStyle w:val="TH"/>
        <w:rPr>
          <w:ins w:id="42038" w:author="MCC TF160" w:date="2022-12-07T08:57:00Z"/>
        </w:rPr>
      </w:pPr>
      <w:ins w:id="42039" w:author="MCC TF160" w:date="2022-12-07T08:57:00Z">
        <w:r>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24E297A" w14:textId="77777777" w:rsidTr="002764C7">
        <w:trPr>
          <w:ins w:id="42040" w:author="MCC TF160" w:date="2022-12-07T08:57:00Z"/>
        </w:trPr>
        <w:tc>
          <w:tcPr>
            <w:tcW w:w="9857" w:type="dxa"/>
            <w:gridSpan w:val="4"/>
            <w:shd w:val="clear" w:color="auto" w:fill="E0E0E0"/>
          </w:tcPr>
          <w:p w14:paraId="43E99035" w14:textId="77777777" w:rsidR="009A258B" w:rsidRPr="009574A2" w:rsidRDefault="009A258B" w:rsidP="002764C7">
            <w:pPr>
              <w:pStyle w:val="TAL"/>
              <w:rPr>
                <w:ins w:id="42041" w:author="MCC TF160" w:date="2022-12-07T08:57:00Z"/>
                <w:b/>
              </w:rPr>
            </w:pPr>
            <w:ins w:id="42042" w:author="MCC TF160" w:date="2022-12-07T08:57:00Z">
              <w:r w:rsidRPr="009574A2">
                <w:rPr>
                  <w:b/>
                </w:rPr>
                <w:t>TTCN-3 Record Type</w:t>
              </w:r>
            </w:ins>
          </w:p>
        </w:tc>
      </w:tr>
      <w:tr w:rsidR="009A258B" w14:paraId="04E869BF" w14:textId="77777777" w:rsidTr="002764C7">
        <w:trPr>
          <w:ins w:id="42043" w:author="MCC TF160" w:date="2022-12-07T08:57:00Z"/>
        </w:trPr>
        <w:tc>
          <w:tcPr>
            <w:tcW w:w="1479" w:type="dxa"/>
            <w:tcBorders>
              <w:bottom w:val="single" w:sz="4" w:space="0" w:color="auto"/>
            </w:tcBorders>
            <w:shd w:val="clear" w:color="auto" w:fill="E0E0E0"/>
          </w:tcPr>
          <w:p w14:paraId="3B9A2090" w14:textId="77777777" w:rsidR="009A258B" w:rsidRPr="009574A2" w:rsidRDefault="009A258B" w:rsidP="002764C7">
            <w:pPr>
              <w:pStyle w:val="TAL"/>
              <w:rPr>
                <w:ins w:id="42044" w:author="MCC TF160" w:date="2022-12-07T08:57:00Z"/>
                <w:b/>
              </w:rPr>
            </w:pPr>
            <w:bookmarkStart w:id="42045" w:name="NR_RLC_UMD_PduSN12Bit_Type" w:colFirst="1" w:colLast="1"/>
            <w:ins w:id="42046" w:author="MCC TF160" w:date="2022-12-07T08:57:00Z">
              <w:r w:rsidRPr="009574A2">
                <w:rPr>
                  <w:b/>
                </w:rPr>
                <w:t>Name</w:t>
              </w:r>
            </w:ins>
          </w:p>
        </w:tc>
        <w:tc>
          <w:tcPr>
            <w:tcW w:w="8378" w:type="dxa"/>
            <w:gridSpan w:val="3"/>
            <w:tcBorders>
              <w:bottom w:val="single" w:sz="4" w:space="0" w:color="auto"/>
            </w:tcBorders>
            <w:shd w:val="clear" w:color="auto" w:fill="FFFF99"/>
          </w:tcPr>
          <w:p w14:paraId="22DFF5E0" w14:textId="77777777" w:rsidR="009A258B" w:rsidRPr="009574A2" w:rsidRDefault="009A258B" w:rsidP="002764C7">
            <w:pPr>
              <w:pStyle w:val="TAL"/>
              <w:rPr>
                <w:ins w:id="42047" w:author="MCC TF160" w:date="2022-12-07T08:57:00Z"/>
                <w:b/>
              </w:rPr>
            </w:pPr>
            <w:ins w:id="42048" w:author="MCC TF160" w:date="2022-12-07T08:57:00Z">
              <w:r w:rsidRPr="009574A2">
                <w:rPr>
                  <w:b/>
                </w:rPr>
                <w:t>NR_RLC_UMD_PduSN12Bit_Type</w:t>
              </w:r>
            </w:ins>
          </w:p>
        </w:tc>
      </w:tr>
      <w:bookmarkEnd w:id="42045"/>
      <w:tr w:rsidR="009A258B" w14:paraId="5BC0F9FB" w14:textId="77777777" w:rsidTr="002764C7">
        <w:trPr>
          <w:ins w:id="42049" w:author="MCC TF160" w:date="2022-12-07T08:57:00Z"/>
        </w:trPr>
        <w:tc>
          <w:tcPr>
            <w:tcW w:w="1479" w:type="dxa"/>
            <w:tcBorders>
              <w:bottom w:val="double" w:sz="4" w:space="0" w:color="auto"/>
            </w:tcBorders>
            <w:shd w:val="clear" w:color="auto" w:fill="E0E0E0"/>
          </w:tcPr>
          <w:p w14:paraId="632D6FEB" w14:textId="77777777" w:rsidR="009A258B" w:rsidRPr="009574A2" w:rsidRDefault="009A258B" w:rsidP="002764C7">
            <w:pPr>
              <w:pStyle w:val="TAL"/>
              <w:rPr>
                <w:ins w:id="42050" w:author="MCC TF160" w:date="2022-12-07T08:57:00Z"/>
                <w:b/>
              </w:rPr>
            </w:pPr>
            <w:ins w:id="42051" w:author="MCC TF160" w:date="2022-12-07T08:57:00Z">
              <w:r w:rsidRPr="009574A2">
                <w:rPr>
                  <w:b/>
                </w:rPr>
                <w:t>Comment</w:t>
              </w:r>
            </w:ins>
          </w:p>
        </w:tc>
        <w:tc>
          <w:tcPr>
            <w:tcW w:w="8378" w:type="dxa"/>
            <w:gridSpan w:val="3"/>
            <w:tcBorders>
              <w:bottom w:val="double" w:sz="4" w:space="0" w:color="auto"/>
            </w:tcBorders>
            <w:shd w:val="clear" w:color="auto" w:fill="auto"/>
          </w:tcPr>
          <w:p w14:paraId="612B78AA" w14:textId="77777777" w:rsidR="009A258B" w:rsidRPr="009574A2" w:rsidRDefault="009A258B" w:rsidP="002764C7">
            <w:pPr>
              <w:pStyle w:val="TAL"/>
              <w:rPr>
                <w:ins w:id="42052" w:author="MCC TF160" w:date="2022-12-07T08:57:00Z"/>
              </w:rPr>
            </w:pPr>
            <w:ins w:id="42053" w:author="MCC TF160" w:date="2022-12-07T08:57:00Z">
              <w:r w:rsidRPr="009574A2">
                <w:t>TS 38.322, clause 6.2.2.3 (Figure 6.2.2.3-3, 6.2.2.3-5); two octets</w:t>
              </w:r>
            </w:ins>
          </w:p>
        </w:tc>
      </w:tr>
      <w:tr w:rsidR="009A258B" w14:paraId="43AA9BB0" w14:textId="77777777" w:rsidTr="002764C7">
        <w:trPr>
          <w:ins w:id="42054" w:author="MCC TF160" w:date="2022-12-07T08:57:00Z"/>
        </w:trPr>
        <w:tc>
          <w:tcPr>
            <w:tcW w:w="1479" w:type="dxa"/>
            <w:tcBorders>
              <w:top w:val="double" w:sz="4" w:space="0" w:color="auto"/>
            </w:tcBorders>
            <w:shd w:val="clear" w:color="auto" w:fill="auto"/>
          </w:tcPr>
          <w:p w14:paraId="1543056D" w14:textId="77777777" w:rsidR="009A258B" w:rsidRPr="009574A2" w:rsidRDefault="009A258B" w:rsidP="002764C7">
            <w:pPr>
              <w:pStyle w:val="TAL"/>
              <w:rPr>
                <w:ins w:id="42055" w:author="MCC TF160" w:date="2022-12-07T08:57:00Z"/>
              </w:rPr>
            </w:pPr>
            <w:ins w:id="42056" w:author="MCC TF160" w:date="2022-12-07T08:57:00Z">
              <w:r w:rsidRPr="009574A2">
                <w:t>Header</w:t>
              </w:r>
            </w:ins>
          </w:p>
        </w:tc>
        <w:tc>
          <w:tcPr>
            <w:tcW w:w="2464" w:type="dxa"/>
            <w:tcBorders>
              <w:top w:val="double" w:sz="4" w:space="0" w:color="auto"/>
            </w:tcBorders>
            <w:shd w:val="clear" w:color="auto" w:fill="auto"/>
          </w:tcPr>
          <w:p w14:paraId="4733E803" w14:textId="77777777" w:rsidR="009A258B" w:rsidRPr="009574A2" w:rsidRDefault="009A258B" w:rsidP="002764C7">
            <w:pPr>
              <w:pStyle w:val="TAL"/>
              <w:rPr>
                <w:ins w:id="42057" w:author="MCC TF160" w:date="2022-12-07T08:57:00Z"/>
              </w:rPr>
            </w:pPr>
            <w:ins w:id="42058" w:author="MCC TF160" w:date="2022-12-07T08:57:00Z">
              <w:r>
                <w:fldChar w:fldCharType="begin"/>
              </w:r>
              <w:r>
                <w:instrText>HYPERLINK \l "NR_RLC_UMD_HeaderSN12Bit_Type"</w:instrText>
              </w:r>
              <w:r>
                <w:fldChar w:fldCharType="separate"/>
              </w:r>
              <w:r w:rsidRPr="009574A2">
                <w:rPr>
                  <w:rStyle w:val="Hyperlink"/>
                </w:rPr>
                <w:t>NR_RLC_UMD_HeaderSN12Bit_Type</w:t>
              </w:r>
              <w:r>
                <w:rPr>
                  <w:rStyle w:val="Hyperlink"/>
                </w:rPr>
                <w:fldChar w:fldCharType="end"/>
              </w:r>
            </w:ins>
          </w:p>
        </w:tc>
        <w:tc>
          <w:tcPr>
            <w:tcW w:w="493" w:type="dxa"/>
            <w:tcBorders>
              <w:top w:val="double" w:sz="4" w:space="0" w:color="auto"/>
            </w:tcBorders>
            <w:shd w:val="clear" w:color="auto" w:fill="auto"/>
          </w:tcPr>
          <w:p w14:paraId="2D588485" w14:textId="77777777" w:rsidR="009A258B" w:rsidRPr="009574A2" w:rsidRDefault="009A258B" w:rsidP="002764C7">
            <w:pPr>
              <w:pStyle w:val="TAL"/>
              <w:rPr>
                <w:ins w:id="42059" w:author="MCC TF160" w:date="2022-12-07T08:57:00Z"/>
              </w:rPr>
            </w:pPr>
          </w:p>
        </w:tc>
        <w:tc>
          <w:tcPr>
            <w:tcW w:w="5421" w:type="dxa"/>
            <w:tcBorders>
              <w:top w:val="double" w:sz="4" w:space="0" w:color="auto"/>
            </w:tcBorders>
            <w:shd w:val="clear" w:color="auto" w:fill="auto"/>
          </w:tcPr>
          <w:p w14:paraId="37E0BC75" w14:textId="77777777" w:rsidR="009A258B" w:rsidRPr="009574A2" w:rsidRDefault="009A258B" w:rsidP="002764C7">
            <w:pPr>
              <w:pStyle w:val="TAL"/>
              <w:rPr>
                <w:ins w:id="42060" w:author="MCC TF160" w:date="2022-12-07T08:57:00Z"/>
              </w:rPr>
            </w:pPr>
          </w:p>
        </w:tc>
      </w:tr>
      <w:tr w:rsidR="009A258B" w14:paraId="4A33330F" w14:textId="77777777" w:rsidTr="002764C7">
        <w:trPr>
          <w:ins w:id="42061" w:author="MCC TF160" w:date="2022-12-07T08:57:00Z"/>
        </w:trPr>
        <w:tc>
          <w:tcPr>
            <w:tcW w:w="1479" w:type="dxa"/>
            <w:shd w:val="clear" w:color="auto" w:fill="auto"/>
          </w:tcPr>
          <w:p w14:paraId="032377D9" w14:textId="77777777" w:rsidR="009A258B" w:rsidRPr="009574A2" w:rsidRDefault="009A258B" w:rsidP="002764C7">
            <w:pPr>
              <w:pStyle w:val="TAL"/>
              <w:rPr>
                <w:ins w:id="42062" w:author="MCC TF160" w:date="2022-12-07T08:57:00Z"/>
              </w:rPr>
            </w:pPr>
            <w:ins w:id="42063" w:author="MCC TF160" w:date="2022-12-07T08:57:00Z">
              <w:r w:rsidRPr="009574A2">
                <w:t>Data</w:t>
              </w:r>
            </w:ins>
          </w:p>
        </w:tc>
        <w:tc>
          <w:tcPr>
            <w:tcW w:w="2464" w:type="dxa"/>
            <w:shd w:val="clear" w:color="auto" w:fill="auto"/>
          </w:tcPr>
          <w:p w14:paraId="02B96932" w14:textId="77777777" w:rsidR="009A258B" w:rsidRPr="009574A2" w:rsidRDefault="009A258B" w:rsidP="002764C7">
            <w:pPr>
              <w:pStyle w:val="TAL"/>
              <w:rPr>
                <w:ins w:id="42064" w:author="MCC TF160" w:date="2022-12-07T08:57:00Z"/>
              </w:rPr>
            </w:pPr>
            <w:ins w:id="42065" w:author="MCC TF160" w:date="2022-12-07T08:57:00Z">
              <w:r>
                <w:fldChar w:fldCharType="begin"/>
              </w:r>
              <w:r>
                <w:instrText>HYPERLINK \l "NR_RLC_UMD_Data_Type"</w:instrText>
              </w:r>
              <w:r>
                <w:fldChar w:fldCharType="separate"/>
              </w:r>
              <w:r w:rsidRPr="009574A2">
                <w:rPr>
                  <w:rStyle w:val="Hyperlink"/>
                </w:rPr>
                <w:t>NR_RLC_UMD_Data_Type</w:t>
              </w:r>
              <w:r>
                <w:rPr>
                  <w:rStyle w:val="Hyperlink"/>
                </w:rPr>
                <w:fldChar w:fldCharType="end"/>
              </w:r>
            </w:ins>
          </w:p>
        </w:tc>
        <w:tc>
          <w:tcPr>
            <w:tcW w:w="493" w:type="dxa"/>
            <w:shd w:val="clear" w:color="auto" w:fill="auto"/>
          </w:tcPr>
          <w:p w14:paraId="1E0560D6" w14:textId="77777777" w:rsidR="009A258B" w:rsidRPr="009574A2" w:rsidRDefault="009A258B" w:rsidP="002764C7">
            <w:pPr>
              <w:pStyle w:val="TAL"/>
              <w:rPr>
                <w:ins w:id="42066" w:author="MCC TF160" w:date="2022-12-07T08:57:00Z"/>
              </w:rPr>
            </w:pPr>
          </w:p>
        </w:tc>
        <w:tc>
          <w:tcPr>
            <w:tcW w:w="5421" w:type="dxa"/>
            <w:shd w:val="clear" w:color="auto" w:fill="auto"/>
          </w:tcPr>
          <w:p w14:paraId="4F60A8A9" w14:textId="77777777" w:rsidR="009A258B" w:rsidRPr="009574A2" w:rsidRDefault="009A258B" w:rsidP="002764C7">
            <w:pPr>
              <w:pStyle w:val="TAL"/>
              <w:rPr>
                <w:ins w:id="42067" w:author="MCC TF160" w:date="2022-12-07T08:57:00Z"/>
              </w:rPr>
            </w:pPr>
          </w:p>
        </w:tc>
      </w:tr>
    </w:tbl>
    <w:p w14:paraId="293AB439" w14:textId="77777777" w:rsidR="009A258B" w:rsidRDefault="009A258B" w:rsidP="009A258B">
      <w:pPr>
        <w:rPr>
          <w:ins w:id="42068" w:author="MCC TF160" w:date="2022-12-07T08:57:00Z"/>
        </w:rPr>
      </w:pPr>
    </w:p>
    <w:p w14:paraId="4C20A627" w14:textId="77777777" w:rsidR="009A258B" w:rsidRDefault="009A258B" w:rsidP="009A258B">
      <w:pPr>
        <w:pStyle w:val="TH"/>
        <w:rPr>
          <w:ins w:id="42069" w:author="MCC TF160" w:date="2022-12-07T08:57:00Z"/>
        </w:rPr>
      </w:pPr>
      <w:ins w:id="42070" w:author="MCC TF160" w:date="2022-12-07T08:57: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3D582FA" w14:textId="77777777" w:rsidTr="002764C7">
        <w:trPr>
          <w:ins w:id="42071" w:author="MCC TF160" w:date="2022-12-07T08:57:00Z"/>
        </w:trPr>
        <w:tc>
          <w:tcPr>
            <w:tcW w:w="9857" w:type="dxa"/>
            <w:gridSpan w:val="3"/>
            <w:shd w:val="clear" w:color="auto" w:fill="E0E0E0"/>
          </w:tcPr>
          <w:p w14:paraId="1B930FE5" w14:textId="77777777" w:rsidR="009A258B" w:rsidRPr="009574A2" w:rsidRDefault="009A258B" w:rsidP="002764C7">
            <w:pPr>
              <w:pStyle w:val="TAL"/>
              <w:rPr>
                <w:ins w:id="42072" w:author="MCC TF160" w:date="2022-12-07T08:57:00Z"/>
                <w:b/>
              </w:rPr>
            </w:pPr>
            <w:ins w:id="42073" w:author="MCC TF160" w:date="2022-12-07T08:57:00Z">
              <w:r w:rsidRPr="009574A2">
                <w:rPr>
                  <w:b/>
                </w:rPr>
                <w:t>TTCN-3 Union Type</w:t>
              </w:r>
            </w:ins>
          </w:p>
        </w:tc>
      </w:tr>
      <w:tr w:rsidR="009A258B" w14:paraId="76CD586D" w14:textId="77777777" w:rsidTr="002764C7">
        <w:trPr>
          <w:ins w:id="42074" w:author="MCC TF160" w:date="2022-12-07T08:57:00Z"/>
        </w:trPr>
        <w:tc>
          <w:tcPr>
            <w:tcW w:w="1479" w:type="dxa"/>
            <w:tcBorders>
              <w:bottom w:val="single" w:sz="4" w:space="0" w:color="auto"/>
            </w:tcBorders>
            <w:shd w:val="clear" w:color="auto" w:fill="E0E0E0"/>
          </w:tcPr>
          <w:p w14:paraId="610EB943" w14:textId="77777777" w:rsidR="009A258B" w:rsidRPr="009574A2" w:rsidRDefault="009A258B" w:rsidP="002764C7">
            <w:pPr>
              <w:pStyle w:val="TAL"/>
              <w:rPr>
                <w:ins w:id="42075" w:author="MCC TF160" w:date="2022-12-07T08:57:00Z"/>
                <w:b/>
              </w:rPr>
            </w:pPr>
            <w:bookmarkStart w:id="42076" w:name="NR_RLC_UMD_PDU_Type" w:colFirst="1" w:colLast="1"/>
            <w:ins w:id="42077" w:author="MCC TF160" w:date="2022-12-07T08:57:00Z">
              <w:r w:rsidRPr="009574A2">
                <w:rPr>
                  <w:b/>
                </w:rPr>
                <w:t>Name</w:t>
              </w:r>
            </w:ins>
          </w:p>
        </w:tc>
        <w:tc>
          <w:tcPr>
            <w:tcW w:w="8378" w:type="dxa"/>
            <w:gridSpan w:val="2"/>
            <w:tcBorders>
              <w:bottom w:val="single" w:sz="4" w:space="0" w:color="auto"/>
            </w:tcBorders>
            <w:shd w:val="clear" w:color="auto" w:fill="FFFF99"/>
          </w:tcPr>
          <w:p w14:paraId="0CE636B4" w14:textId="77777777" w:rsidR="009A258B" w:rsidRPr="009574A2" w:rsidRDefault="009A258B" w:rsidP="002764C7">
            <w:pPr>
              <w:pStyle w:val="TAL"/>
              <w:rPr>
                <w:ins w:id="42078" w:author="MCC TF160" w:date="2022-12-07T08:57:00Z"/>
                <w:b/>
              </w:rPr>
            </w:pPr>
            <w:ins w:id="42079" w:author="MCC TF160" w:date="2022-12-07T08:57:00Z">
              <w:r w:rsidRPr="009574A2">
                <w:rPr>
                  <w:b/>
                </w:rPr>
                <w:t>NR_RLC_UMD_PDU_Type</w:t>
              </w:r>
            </w:ins>
          </w:p>
        </w:tc>
      </w:tr>
      <w:bookmarkEnd w:id="42076"/>
      <w:tr w:rsidR="009A258B" w14:paraId="7C9EB681" w14:textId="77777777" w:rsidTr="002764C7">
        <w:trPr>
          <w:ins w:id="42080" w:author="MCC TF160" w:date="2022-12-07T08:57:00Z"/>
        </w:trPr>
        <w:tc>
          <w:tcPr>
            <w:tcW w:w="1479" w:type="dxa"/>
            <w:tcBorders>
              <w:bottom w:val="double" w:sz="4" w:space="0" w:color="auto"/>
            </w:tcBorders>
            <w:shd w:val="clear" w:color="auto" w:fill="E0E0E0"/>
          </w:tcPr>
          <w:p w14:paraId="3EC640EA" w14:textId="77777777" w:rsidR="009A258B" w:rsidRPr="009574A2" w:rsidRDefault="009A258B" w:rsidP="002764C7">
            <w:pPr>
              <w:pStyle w:val="TAL"/>
              <w:rPr>
                <w:ins w:id="42081" w:author="MCC TF160" w:date="2022-12-07T08:57:00Z"/>
                <w:b/>
              </w:rPr>
            </w:pPr>
            <w:ins w:id="42082" w:author="MCC TF160" w:date="2022-12-07T08:57:00Z">
              <w:r w:rsidRPr="009574A2">
                <w:rPr>
                  <w:b/>
                </w:rPr>
                <w:t>Comment</w:t>
              </w:r>
            </w:ins>
          </w:p>
        </w:tc>
        <w:tc>
          <w:tcPr>
            <w:tcW w:w="8378" w:type="dxa"/>
            <w:gridSpan w:val="2"/>
            <w:tcBorders>
              <w:bottom w:val="double" w:sz="4" w:space="0" w:color="auto"/>
            </w:tcBorders>
            <w:shd w:val="clear" w:color="auto" w:fill="auto"/>
          </w:tcPr>
          <w:p w14:paraId="56B51976" w14:textId="77777777" w:rsidR="009A258B" w:rsidRPr="009574A2" w:rsidRDefault="009A258B" w:rsidP="002764C7">
            <w:pPr>
              <w:pStyle w:val="TAL"/>
              <w:rPr>
                <w:ins w:id="42083" w:author="MCC TF160" w:date="2022-12-07T08:57:00Z"/>
              </w:rPr>
            </w:pPr>
          </w:p>
        </w:tc>
      </w:tr>
      <w:tr w:rsidR="009A258B" w14:paraId="38A6A35E" w14:textId="77777777" w:rsidTr="002764C7">
        <w:trPr>
          <w:ins w:id="42084" w:author="MCC TF160" w:date="2022-12-07T08:57:00Z"/>
        </w:trPr>
        <w:tc>
          <w:tcPr>
            <w:tcW w:w="1479" w:type="dxa"/>
            <w:tcBorders>
              <w:top w:val="double" w:sz="4" w:space="0" w:color="auto"/>
            </w:tcBorders>
            <w:shd w:val="clear" w:color="auto" w:fill="auto"/>
          </w:tcPr>
          <w:p w14:paraId="6FCC6F9E" w14:textId="77777777" w:rsidR="009A258B" w:rsidRPr="009574A2" w:rsidRDefault="009A258B" w:rsidP="002764C7">
            <w:pPr>
              <w:pStyle w:val="TAL"/>
              <w:rPr>
                <w:ins w:id="42085" w:author="MCC TF160" w:date="2022-12-07T08:57:00Z"/>
              </w:rPr>
            </w:pPr>
            <w:ins w:id="42086" w:author="MCC TF160" w:date="2022-12-07T08:57:00Z">
              <w:r w:rsidRPr="009574A2">
                <w:t>NoSN</w:t>
              </w:r>
            </w:ins>
          </w:p>
        </w:tc>
        <w:tc>
          <w:tcPr>
            <w:tcW w:w="2957" w:type="dxa"/>
            <w:tcBorders>
              <w:top w:val="double" w:sz="4" w:space="0" w:color="auto"/>
            </w:tcBorders>
            <w:shd w:val="clear" w:color="auto" w:fill="auto"/>
          </w:tcPr>
          <w:p w14:paraId="10E2EAE0" w14:textId="77777777" w:rsidR="009A258B" w:rsidRPr="009574A2" w:rsidRDefault="009A258B" w:rsidP="002764C7">
            <w:pPr>
              <w:pStyle w:val="TAL"/>
              <w:rPr>
                <w:ins w:id="42087" w:author="MCC TF160" w:date="2022-12-07T08:57:00Z"/>
              </w:rPr>
            </w:pPr>
            <w:ins w:id="42088" w:author="MCC TF160" w:date="2022-12-07T08:57:00Z">
              <w:r>
                <w:fldChar w:fldCharType="begin"/>
              </w:r>
              <w:r>
                <w:instrText>HYPERLINK \l "NR_RLC_UMD_PduNoSN_Type"</w:instrText>
              </w:r>
              <w:r>
                <w:fldChar w:fldCharType="separate"/>
              </w:r>
              <w:r w:rsidRPr="009574A2">
                <w:rPr>
                  <w:rStyle w:val="Hyperlink"/>
                </w:rPr>
                <w:t>NR_RLC_UMD_PduNoSN_Type</w:t>
              </w:r>
              <w:r>
                <w:rPr>
                  <w:rStyle w:val="Hyperlink"/>
                </w:rPr>
                <w:fldChar w:fldCharType="end"/>
              </w:r>
            </w:ins>
          </w:p>
        </w:tc>
        <w:tc>
          <w:tcPr>
            <w:tcW w:w="5421" w:type="dxa"/>
            <w:tcBorders>
              <w:top w:val="double" w:sz="4" w:space="0" w:color="auto"/>
            </w:tcBorders>
            <w:shd w:val="clear" w:color="auto" w:fill="auto"/>
          </w:tcPr>
          <w:p w14:paraId="6C594B32" w14:textId="77777777" w:rsidR="009A258B" w:rsidRPr="009574A2" w:rsidRDefault="009A258B" w:rsidP="002764C7">
            <w:pPr>
              <w:pStyle w:val="TAL"/>
              <w:rPr>
                <w:ins w:id="42089" w:author="MCC TF160" w:date="2022-12-07T08:57:00Z"/>
              </w:rPr>
            </w:pPr>
          </w:p>
        </w:tc>
      </w:tr>
      <w:tr w:rsidR="009A258B" w14:paraId="25678D24" w14:textId="77777777" w:rsidTr="002764C7">
        <w:trPr>
          <w:ins w:id="42090" w:author="MCC TF160" w:date="2022-12-07T08:57:00Z"/>
        </w:trPr>
        <w:tc>
          <w:tcPr>
            <w:tcW w:w="1479" w:type="dxa"/>
            <w:shd w:val="clear" w:color="auto" w:fill="auto"/>
          </w:tcPr>
          <w:p w14:paraId="6BD61DB2" w14:textId="77777777" w:rsidR="009A258B" w:rsidRPr="009574A2" w:rsidRDefault="009A258B" w:rsidP="002764C7">
            <w:pPr>
              <w:pStyle w:val="TAL"/>
              <w:rPr>
                <w:ins w:id="42091" w:author="MCC TF160" w:date="2022-12-07T08:57:00Z"/>
              </w:rPr>
            </w:pPr>
            <w:ins w:id="42092" w:author="MCC TF160" w:date="2022-12-07T08:57:00Z">
              <w:r w:rsidRPr="009574A2">
                <w:t>SN6Bit</w:t>
              </w:r>
            </w:ins>
          </w:p>
        </w:tc>
        <w:tc>
          <w:tcPr>
            <w:tcW w:w="2957" w:type="dxa"/>
            <w:shd w:val="clear" w:color="auto" w:fill="auto"/>
          </w:tcPr>
          <w:p w14:paraId="103E199F" w14:textId="77777777" w:rsidR="009A258B" w:rsidRPr="009574A2" w:rsidRDefault="009A258B" w:rsidP="002764C7">
            <w:pPr>
              <w:pStyle w:val="TAL"/>
              <w:rPr>
                <w:ins w:id="42093" w:author="MCC TF160" w:date="2022-12-07T08:57:00Z"/>
              </w:rPr>
            </w:pPr>
            <w:ins w:id="42094" w:author="MCC TF160" w:date="2022-12-07T08:57:00Z">
              <w:r>
                <w:fldChar w:fldCharType="begin"/>
              </w:r>
              <w:r>
                <w:instrText>HYPERLINK \l "NR_RLC_UMD_PduSN6Bit_Type"</w:instrText>
              </w:r>
              <w:r>
                <w:fldChar w:fldCharType="separate"/>
              </w:r>
              <w:r w:rsidRPr="009574A2">
                <w:rPr>
                  <w:rStyle w:val="Hyperlink"/>
                </w:rPr>
                <w:t>NR_RLC_UMD_PduSN6Bit_Type</w:t>
              </w:r>
              <w:r>
                <w:rPr>
                  <w:rStyle w:val="Hyperlink"/>
                </w:rPr>
                <w:fldChar w:fldCharType="end"/>
              </w:r>
            </w:ins>
          </w:p>
        </w:tc>
        <w:tc>
          <w:tcPr>
            <w:tcW w:w="5421" w:type="dxa"/>
            <w:shd w:val="clear" w:color="auto" w:fill="auto"/>
          </w:tcPr>
          <w:p w14:paraId="3969A83A" w14:textId="77777777" w:rsidR="009A258B" w:rsidRPr="009574A2" w:rsidRDefault="009A258B" w:rsidP="002764C7">
            <w:pPr>
              <w:pStyle w:val="TAL"/>
              <w:rPr>
                <w:ins w:id="42095" w:author="MCC TF160" w:date="2022-12-07T08:57:00Z"/>
              </w:rPr>
            </w:pPr>
          </w:p>
        </w:tc>
      </w:tr>
      <w:tr w:rsidR="009A258B" w14:paraId="013E3683" w14:textId="77777777" w:rsidTr="002764C7">
        <w:trPr>
          <w:ins w:id="42096" w:author="MCC TF160" w:date="2022-12-07T08:57:00Z"/>
        </w:trPr>
        <w:tc>
          <w:tcPr>
            <w:tcW w:w="1479" w:type="dxa"/>
            <w:shd w:val="clear" w:color="auto" w:fill="auto"/>
          </w:tcPr>
          <w:p w14:paraId="109E7047" w14:textId="77777777" w:rsidR="009A258B" w:rsidRPr="009574A2" w:rsidRDefault="009A258B" w:rsidP="002764C7">
            <w:pPr>
              <w:pStyle w:val="TAL"/>
              <w:rPr>
                <w:ins w:id="42097" w:author="MCC TF160" w:date="2022-12-07T08:57:00Z"/>
              </w:rPr>
            </w:pPr>
            <w:ins w:id="42098" w:author="MCC TF160" w:date="2022-12-07T08:57:00Z">
              <w:r w:rsidRPr="009574A2">
                <w:t>SN12Bit</w:t>
              </w:r>
            </w:ins>
          </w:p>
        </w:tc>
        <w:tc>
          <w:tcPr>
            <w:tcW w:w="2957" w:type="dxa"/>
            <w:shd w:val="clear" w:color="auto" w:fill="auto"/>
          </w:tcPr>
          <w:p w14:paraId="2946113C" w14:textId="77777777" w:rsidR="009A258B" w:rsidRPr="009574A2" w:rsidRDefault="009A258B" w:rsidP="002764C7">
            <w:pPr>
              <w:pStyle w:val="TAL"/>
              <w:rPr>
                <w:ins w:id="42099" w:author="MCC TF160" w:date="2022-12-07T08:57:00Z"/>
              </w:rPr>
            </w:pPr>
            <w:ins w:id="42100" w:author="MCC TF160" w:date="2022-12-07T08:57:00Z">
              <w:r>
                <w:fldChar w:fldCharType="begin"/>
              </w:r>
              <w:r>
                <w:instrText>HYPERLINK \l "NR_RLC_UMD_PduSN12Bit_Type"</w:instrText>
              </w:r>
              <w:r>
                <w:fldChar w:fldCharType="separate"/>
              </w:r>
              <w:r w:rsidRPr="009574A2">
                <w:rPr>
                  <w:rStyle w:val="Hyperlink"/>
                </w:rPr>
                <w:t>NR_RLC_UMD_PduSN12Bit_Type</w:t>
              </w:r>
              <w:r>
                <w:rPr>
                  <w:rStyle w:val="Hyperlink"/>
                </w:rPr>
                <w:fldChar w:fldCharType="end"/>
              </w:r>
            </w:ins>
          </w:p>
        </w:tc>
        <w:tc>
          <w:tcPr>
            <w:tcW w:w="5421" w:type="dxa"/>
            <w:shd w:val="clear" w:color="auto" w:fill="auto"/>
          </w:tcPr>
          <w:p w14:paraId="0010028B" w14:textId="77777777" w:rsidR="009A258B" w:rsidRPr="009574A2" w:rsidRDefault="009A258B" w:rsidP="002764C7">
            <w:pPr>
              <w:pStyle w:val="TAL"/>
              <w:rPr>
                <w:ins w:id="42101" w:author="MCC TF160" w:date="2022-12-07T08:57:00Z"/>
              </w:rPr>
            </w:pPr>
          </w:p>
        </w:tc>
      </w:tr>
    </w:tbl>
    <w:p w14:paraId="4ABDF2EB" w14:textId="77777777" w:rsidR="009A258B" w:rsidRDefault="009A258B" w:rsidP="009A258B">
      <w:pPr>
        <w:rPr>
          <w:ins w:id="42102" w:author="MCC TF160" w:date="2022-12-07T08:57:00Z"/>
        </w:rPr>
      </w:pPr>
    </w:p>
    <w:p w14:paraId="741CF2C2" w14:textId="77777777" w:rsidR="009A258B" w:rsidRDefault="009A258B" w:rsidP="009A258B">
      <w:pPr>
        <w:pStyle w:val="Heading4"/>
        <w:rPr>
          <w:ins w:id="42103" w:author="MCC TF160" w:date="2022-12-07T08:57:00Z"/>
        </w:rPr>
      </w:pPr>
      <w:ins w:id="42104" w:author="MCC TF160" w:date="2022-12-07T08:57:00Z">
        <w:r>
          <w:t>D.2.1.2.4</w:t>
        </w:r>
        <w:r>
          <w:tab/>
          <w:t>AM_Data</w:t>
        </w:r>
      </w:ins>
    </w:p>
    <w:p w14:paraId="1599F364" w14:textId="77777777" w:rsidR="009A258B" w:rsidRDefault="009A258B" w:rsidP="009A258B">
      <w:pPr>
        <w:rPr>
          <w:ins w:id="42105" w:author="MCC TF160" w:date="2022-12-07T08:57:00Z"/>
        </w:rPr>
      </w:pPr>
      <w:ins w:id="42106" w:author="MCC TF160" w:date="2022-12-07T08:57:00Z">
        <w:r>
          <w:t>RLC PDU definition: AM  (TS 38.322, clause 6.2.2.4)</w:t>
        </w:r>
      </w:ins>
    </w:p>
    <w:p w14:paraId="4E1B00FE" w14:textId="77777777" w:rsidR="009A258B" w:rsidRDefault="009A258B" w:rsidP="009A258B">
      <w:pPr>
        <w:pStyle w:val="TH"/>
        <w:rPr>
          <w:ins w:id="42107" w:author="MCC TF160" w:date="2022-12-07T08:57:00Z"/>
        </w:rPr>
      </w:pPr>
      <w:ins w:id="42108" w:author="MCC TF160" w:date="2022-12-07T08:57: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050ABBF" w14:textId="77777777" w:rsidTr="002764C7">
        <w:trPr>
          <w:ins w:id="42109" w:author="MCC TF160" w:date="2022-12-07T08:57:00Z"/>
        </w:trPr>
        <w:tc>
          <w:tcPr>
            <w:tcW w:w="9857" w:type="dxa"/>
            <w:gridSpan w:val="3"/>
            <w:tcBorders>
              <w:bottom w:val="double" w:sz="4" w:space="0" w:color="auto"/>
            </w:tcBorders>
            <w:shd w:val="clear" w:color="auto" w:fill="E0E0E0"/>
          </w:tcPr>
          <w:p w14:paraId="7D01FCEB" w14:textId="77777777" w:rsidR="009A258B" w:rsidRPr="009574A2" w:rsidRDefault="009A258B" w:rsidP="002764C7">
            <w:pPr>
              <w:pStyle w:val="TAL"/>
              <w:rPr>
                <w:ins w:id="42110" w:author="MCC TF160" w:date="2022-12-07T08:57:00Z"/>
                <w:b/>
              </w:rPr>
            </w:pPr>
            <w:ins w:id="42111" w:author="MCC TF160" w:date="2022-12-07T08:57:00Z">
              <w:r w:rsidRPr="009574A2">
                <w:rPr>
                  <w:b/>
                </w:rPr>
                <w:t>TTCN-3 Basic Types</w:t>
              </w:r>
            </w:ins>
          </w:p>
        </w:tc>
      </w:tr>
      <w:tr w:rsidR="009A258B" w14:paraId="7C54E791" w14:textId="77777777" w:rsidTr="002764C7">
        <w:trPr>
          <w:ins w:id="42112" w:author="MCC TF160" w:date="2022-12-07T08:57:00Z"/>
        </w:trPr>
        <w:tc>
          <w:tcPr>
            <w:tcW w:w="2464" w:type="dxa"/>
            <w:tcBorders>
              <w:top w:val="double" w:sz="4" w:space="0" w:color="auto"/>
            </w:tcBorders>
            <w:shd w:val="clear" w:color="auto" w:fill="auto"/>
          </w:tcPr>
          <w:p w14:paraId="41D99946" w14:textId="77777777" w:rsidR="009A258B" w:rsidRPr="009574A2" w:rsidRDefault="009A258B" w:rsidP="002764C7">
            <w:pPr>
              <w:pStyle w:val="TAL"/>
              <w:rPr>
                <w:ins w:id="42113" w:author="MCC TF160" w:date="2022-12-07T08:57:00Z"/>
                <w:b/>
              </w:rPr>
            </w:pPr>
            <w:bookmarkStart w:id="42114" w:name="NR_RLC_AMD_Data_Type" w:colFirst="0" w:colLast="0"/>
            <w:ins w:id="42115" w:author="MCC TF160" w:date="2022-12-07T08:57:00Z">
              <w:r w:rsidRPr="009574A2">
                <w:rPr>
                  <w:b/>
                </w:rPr>
                <w:t>NR_RLC_AMD_Data_Type</w:t>
              </w:r>
            </w:ins>
          </w:p>
        </w:tc>
        <w:tc>
          <w:tcPr>
            <w:tcW w:w="3450" w:type="dxa"/>
            <w:tcBorders>
              <w:top w:val="double" w:sz="4" w:space="0" w:color="auto"/>
            </w:tcBorders>
            <w:shd w:val="clear" w:color="auto" w:fill="auto"/>
          </w:tcPr>
          <w:p w14:paraId="53D9F8EE" w14:textId="77777777" w:rsidR="009A258B" w:rsidRPr="009574A2" w:rsidRDefault="009A258B" w:rsidP="002764C7">
            <w:pPr>
              <w:pStyle w:val="TAL"/>
              <w:rPr>
                <w:ins w:id="42116" w:author="MCC TF160" w:date="2022-12-07T08:57:00Z"/>
              </w:rPr>
            </w:pPr>
            <w:ins w:id="42117" w:author="MCC TF160" w:date="2022-12-07T08:57:00Z">
              <w:r w:rsidRPr="009574A2">
                <w:t>octetstring</w:t>
              </w:r>
            </w:ins>
          </w:p>
        </w:tc>
        <w:tc>
          <w:tcPr>
            <w:tcW w:w="3943" w:type="dxa"/>
            <w:tcBorders>
              <w:top w:val="double" w:sz="4" w:space="0" w:color="auto"/>
            </w:tcBorders>
            <w:shd w:val="clear" w:color="auto" w:fill="auto"/>
          </w:tcPr>
          <w:p w14:paraId="6C2FAEE1" w14:textId="77777777" w:rsidR="009A258B" w:rsidRPr="009574A2" w:rsidRDefault="009A258B" w:rsidP="002764C7">
            <w:pPr>
              <w:pStyle w:val="TAL"/>
              <w:rPr>
                <w:ins w:id="42118" w:author="MCC TF160" w:date="2022-12-07T08:57:00Z"/>
              </w:rPr>
            </w:pPr>
            <w:ins w:id="42119" w:author="MCC TF160" w:date="2022-12-07T08:57:00Z">
              <w:r w:rsidRPr="009574A2">
                <w:t>TS 38.322, clause 6.2.2.4</w:t>
              </w:r>
            </w:ins>
          </w:p>
        </w:tc>
      </w:tr>
      <w:bookmarkEnd w:id="42114"/>
    </w:tbl>
    <w:p w14:paraId="6044B35D" w14:textId="77777777" w:rsidR="009A258B" w:rsidRDefault="009A258B" w:rsidP="009A258B">
      <w:pPr>
        <w:rPr>
          <w:ins w:id="42120" w:author="MCC TF160" w:date="2022-12-07T08:57:00Z"/>
        </w:rPr>
      </w:pPr>
    </w:p>
    <w:p w14:paraId="46A1E335" w14:textId="77777777" w:rsidR="009A258B" w:rsidRDefault="009A258B" w:rsidP="009A258B">
      <w:pPr>
        <w:pStyle w:val="TH"/>
        <w:rPr>
          <w:ins w:id="42121" w:author="MCC TF160" w:date="2022-12-07T08:57:00Z"/>
        </w:rPr>
      </w:pPr>
      <w:ins w:id="42122" w:author="MCC TF160" w:date="2022-12-07T08:57: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D7E0F62" w14:textId="77777777" w:rsidTr="002764C7">
        <w:trPr>
          <w:ins w:id="42123" w:author="MCC TF160" w:date="2022-12-07T08:57:00Z"/>
        </w:trPr>
        <w:tc>
          <w:tcPr>
            <w:tcW w:w="9857" w:type="dxa"/>
            <w:gridSpan w:val="4"/>
            <w:shd w:val="clear" w:color="auto" w:fill="E0E0E0"/>
          </w:tcPr>
          <w:p w14:paraId="4B963BB9" w14:textId="77777777" w:rsidR="009A258B" w:rsidRPr="009574A2" w:rsidRDefault="009A258B" w:rsidP="002764C7">
            <w:pPr>
              <w:pStyle w:val="TAL"/>
              <w:rPr>
                <w:ins w:id="42124" w:author="MCC TF160" w:date="2022-12-07T08:57:00Z"/>
                <w:b/>
              </w:rPr>
            </w:pPr>
            <w:ins w:id="42125" w:author="MCC TF160" w:date="2022-12-07T08:57:00Z">
              <w:r w:rsidRPr="009574A2">
                <w:rPr>
                  <w:b/>
                </w:rPr>
                <w:t>TTCN-3 Record Type</w:t>
              </w:r>
            </w:ins>
          </w:p>
        </w:tc>
      </w:tr>
      <w:tr w:rsidR="009A258B" w14:paraId="263069EE" w14:textId="77777777" w:rsidTr="002764C7">
        <w:trPr>
          <w:ins w:id="42126" w:author="MCC TF160" w:date="2022-12-07T08:57:00Z"/>
        </w:trPr>
        <w:tc>
          <w:tcPr>
            <w:tcW w:w="1479" w:type="dxa"/>
            <w:tcBorders>
              <w:bottom w:val="single" w:sz="4" w:space="0" w:color="auto"/>
            </w:tcBorders>
            <w:shd w:val="clear" w:color="auto" w:fill="E0E0E0"/>
          </w:tcPr>
          <w:p w14:paraId="48210103" w14:textId="77777777" w:rsidR="009A258B" w:rsidRPr="009574A2" w:rsidRDefault="009A258B" w:rsidP="002764C7">
            <w:pPr>
              <w:pStyle w:val="TAL"/>
              <w:rPr>
                <w:ins w:id="42127" w:author="MCC TF160" w:date="2022-12-07T08:57:00Z"/>
                <w:b/>
              </w:rPr>
            </w:pPr>
            <w:bookmarkStart w:id="42128" w:name="NR_RLC_AMD_HeaderSN12Bit_Type" w:colFirst="1" w:colLast="1"/>
            <w:ins w:id="42129" w:author="MCC TF160" w:date="2022-12-07T08:57:00Z">
              <w:r w:rsidRPr="009574A2">
                <w:rPr>
                  <w:b/>
                </w:rPr>
                <w:t>Name</w:t>
              </w:r>
            </w:ins>
          </w:p>
        </w:tc>
        <w:tc>
          <w:tcPr>
            <w:tcW w:w="8378" w:type="dxa"/>
            <w:gridSpan w:val="3"/>
            <w:tcBorders>
              <w:bottom w:val="single" w:sz="4" w:space="0" w:color="auto"/>
            </w:tcBorders>
            <w:shd w:val="clear" w:color="auto" w:fill="FFFF99"/>
          </w:tcPr>
          <w:p w14:paraId="3530A4D6" w14:textId="77777777" w:rsidR="009A258B" w:rsidRPr="009574A2" w:rsidRDefault="009A258B" w:rsidP="002764C7">
            <w:pPr>
              <w:pStyle w:val="TAL"/>
              <w:rPr>
                <w:ins w:id="42130" w:author="MCC TF160" w:date="2022-12-07T08:57:00Z"/>
                <w:b/>
              </w:rPr>
            </w:pPr>
            <w:ins w:id="42131" w:author="MCC TF160" w:date="2022-12-07T08:57:00Z">
              <w:r w:rsidRPr="009574A2">
                <w:rPr>
                  <w:b/>
                </w:rPr>
                <w:t>NR_RLC_AMD_HeaderSN12Bit_Type</w:t>
              </w:r>
            </w:ins>
          </w:p>
        </w:tc>
      </w:tr>
      <w:bookmarkEnd w:id="42128"/>
      <w:tr w:rsidR="009A258B" w14:paraId="637496E9" w14:textId="77777777" w:rsidTr="002764C7">
        <w:trPr>
          <w:ins w:id="42132" w:author="MCC TF160" w:date="2022-12-07T08:57:00Z"/>
        </w:trPr>
        <w:tc>
          <w:tcPr>
            <w:tcW w:w="1479" w:type="dxa"/>
            <w:tcBorders>
              <w:bottom w:val="double" w:sz="4" w:space="0" w:color="auto"/>
            </w:tcBorders>
            <w:shd w:val="clear" w:color="auto" w:fill="E0E0E0"/>
          </w:tcPr>
          <w:p w14:paraId="2A5C8E2D" w14:textId="77777777" w:rsidR="009A258B" w:rsidRPr="009574A2" w:rsidRDefault="009A258B" w:rsidP="002764C7">
            <w:pPr>
              <w:pStyle w:val="TAL"/>
              <w:rPr>
                <w:ins w:id="42133" w:author="MCC TF160" w:date="2022-12-07T08:57:00Z"/>
                <w:b/>
              </w:rPr>
            </w:pPr>
            <w:ins w:id="42134" w:author="MCC TF160" w:date="2022-12-07T08:57:00Z">
              <w:r w:rsidRPr="009574A2">
                <w:rPr>
                  <w:b/>
                </w:rPr>
                <w:t>Comment</w:t>
              </w:r>
            </w:ins>
          </w:p>
        </w:tc>
        <w:tc>
          <w:tcPr>
            <w:tcW w:w="8378" w:type="dxa"/>
            <w:gridSpan w:val="3"/>
            <w:tcBorders>
              <w:bottom w:val="double" w:sz="4" w:space="0" w:color="auto"/>
            </w:tcBorders>
            <w:shd w:val="clear" w:color="auto" w:fill="auto"/>
          </w:tcPr>
          <w:p w14:paraId="3BC72F76" w14:textId="77777777" w:rsidR="009A258B" w:rsidRPr="009574A2" w:rsidRDefault="009A258B" w:rsidP="002764C7">
            <w:pPr>
              <w:pStyle w:val="TAL"/>
              <w:rPr>
                <w:ins w:id="42135" w:author="MCC TF160" w:date="2022-12-07T08:57:00Z"/>
              </w:rPr>
            </w:pPr>
            <w:ins w:id="42136" w:author="MCC TF160" w:date="2022-12-07T08:57:00Z">
              <w:r w:rsidRPr="009574A2">
                <w:t>TS 38.322, clause 6.2.2.4 (Figure 6.2.2.4-1, 6.2.2.4-3)</w:t>
              </w:r>
            </w:ins>
          </w:p>
        </w:tc>
      </w:tr>
      <w:tr w:rsidR="009A258B" w14:paraId="431E4D8F" w14:textId="77777777" w:rsidTr="002764C7">
        <w:trPr>
          <w:ins w:id="42137" w:author="MCC TF160" w:date="2022-12-07T08:57:00Z"/>
        </w:trPr>
        <w:tc>
          <w:tcPr>
            <w:tcW w:w="1479" w:type="dxa"/>
            <w:tcBorders>
              <w:top w:val="double" w:sz="4" w:space="0" w:color="auto"/>
            </w:tcBorders>
            <w:shd w:val="clear" w:color="auto" w:fill="auto"/>
          </w:tcPr>
          <w:p w14:paraId="0ACE48B5" w14:textId="77777777" w:rsidR="009A258B" w:rsidRPr="009574A2" w:rsidRDefault="009A258B" w:rsidP="002764C7">
            <w:pPr>
              <w:pStyle w:val="TAL"/>
              <w:rPr>
                <w:ins w:id="42138" w:author="MCC TF160" w:date="2022-12-07T08:57:00Z"/>
              </w:rPr>
            </w:pPr>
            <w:ins w:id="42139" w:author="MCC TF160" w:date="2022-12-07T08:57:00Z">
              <w:r w:rsidRPr="009574A2">
                <w:t>D_C</w:t>
              </w:r>
            </w:ins>
          </w:p>
        </w:tc>
        <w:tc>
          <w:tcPr>
            <w:tcW w:w="2464" w:type="dxa"/>
            <w:tcBorders>
              <w:top w:val="double" w:sz="4" w:space="0" w:color="auto"/>
            </w:tcBorders>
            <w:shd w:val="clear" w:color="auto" w:fill="auto"/>
          </w:tcPr>
          <w:p w14:paraId="26C7F5FD" w14:textId="77777777" w:rsidR="009A258B" w:rsidRPr="009574A2" w:rsidRDefault="009A258B" w:rsidP="002764C7">
            <w:pPr>
              <w:pStyle w:val="TAL"/>
              <w:rPr>
                <w:ins w:id="42140" w:author="MCC TF160" w:date="2022-12-07T08:57:00Z"/>
              </w:rPr>
            </w:pPr>
            <w:ins w:id="42141"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6034A128" w14:textId="77777777" w:rsidR="009A258B" w:rsidRPr="009574A2" w:rsidRDefault="009A258B" w:rsidP="002764C7">
            <w:pPr>
              <w:pStyle w:val="TAL"/>
              <w:rPr>
                <w:ins w:id="42142" w:author="MCC TF160" w:date="2022-12-07T08:57:00Z"/>
              </w:rPr>
            </w:pPr>
          </w:p>
        </w:tc>
        <w:tc>
          <w:tcPr>
            <w:tcW w:w="5421" w:type="dxa"/>
            <w:tcBorders>
              <w:top w:val="double" w:sz="4" w:space="0" w:color="auto"/>
            </w:tcBorders>
            <w:shd w:val="clear" w:color="auto" w:fill="auto"/>
          </w:tcPr>
          <w:p w14:paraId="5E1768DA" w14:textId="77777777" w:rsidR="009A258B" w:rsidRPr="009574A2" w:rsidRDefault="009A258B" w:rsidP="002764C7">
            <w:pPr>
              <w:pStyle w:val="TAL"/>
              <w:rPr>
                <w:ins w:id="42143" w:author="MCC TF160" w:date="2022-12-07T08:57:00Z"/>
              </w:rPr>
            </w:pPr>
            <w:ins w:id="42144" w:author="MCC TF160" w:date="2022-12-07T08:57:00Z">
              <w:r w:rsidRPr="009574A2">
                <w:t>1 bit, '1'B for Data PDU</w:t>
              </w:r>
            </w:ins>
          </w:p>
        </w:tc>
      </w:tr>
      <w:tr w:rsidR="009A258B" w14:paraId="679E1F34" w14:textId="77777777" w:rsidTr="002764C7">
        <w:trPr>
          <w:ins w:id="42145" w:author="MCC TF160" w:date="2022-12-07T08:57:00Z"/>
        </w:trPr>
        <w:tc>
          <w:tcPr>
            <w:tcW w:w="1479" w:type="dxa"/>
            <w:shd w:val="clear" w:color="auto" w:fill="auto"/>
          </w:tcPr>
          <w:p w14:paraId="7C924308" w14:textId="77777777" w:rsidR="009A258B" w:rsidRPr="009574A2" w:rsidRDefault="009A258B" w:rsidP="002764C7">
            <w:pPr>
              <w:pStyle w:val="TAL"/>
              <w:rPr>
                <w:ins w:id="42146" w:author="MCC TF160" w:date="2022-12-07T08:57:00Z"/>
              </w:rPr>
            </w:pPr>
            <w:ins w:id="42147" w:author="MCC TF160" w:date="2022-12-07T08:57:00Z">
              <w:r w:rsidRPr="009574A2">
                <w:t>Poll</w:t>
              </w:r>
            </w:ins>
          </w:p>
        </w:tc>
        <w:tc>
          <w:tcPr>
            <w:tcW w:w="2464" w:type="dxa"/>
            <w:shd w:val="clear" w:color="auto" w:fill="auto"/>
          </w:tcPr>
          <w:p w14:paraId="1222932E" w14:textId="77777777" w:rsidR="009A258B" w:rsidRPr="009574A2" w:rsidRDefault="009A258B" w:rsidP="002764C7">
            <w:pPr>
              <w:pStyle w:val="TAL"/>
              <w:rPr>
                <w:ins w:id="42148" w:author="MCC TF160" w:date="2022-12-07T08:57:00Z"/>
              </w:rPr>
            </w:pPr>
            <w:ins w:id="42149"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5374F632" w14:textId="77777777" w:rsidR="009A258B" w:rsidRPr="009574A2" w:rsidRDefault="009A258B" w:rsidP="002764C7">
            <w:pPr>
              <w:pStyle w:val="TAL"/>
              <w:rPr>
                <w:ins w:id="42150" w:author="MCC TF160" w:date="2022-12-07T08:57:00Z"/>
              </w:rPr>
            </w:pPr>
          </w:p>
        </w:tc>
        <w:tc>
          <w:tcPr>
            <w:tcW w:w="5421" w:type="dxa"/>
            <w:shd w:val="clear" w:color="auto" w:fill="auto"/>
          </w:tcPr>
          <w:p w14:paraId="4915B5A1" w14:textId="77777777" w:rsidR="009A258B" w:rsidRPr="009574A2" w:rsidRDefault="009A258B" w:rsidP="002764C7">
            <w:pPr>
              <w:pStyle w:val="TAL"/>
              <w:rPr>
                <w:ins w:id="42151" w:author="MCC TF160" w:date="2022-12-07T08:57:00Z"/>
              </w:rPr>
            </w:pPr>
            <w:ins w:id="42152" w:author="MCC TF160" w:date="2022-12-07T08:57:00Z">
              <w:r w:rsidRPr="009574A2">
                <w:t>1 bit, '0'B - Status report not requested</w:t>
              </w:r>
            </w:ins>
          </w:p>
          <w:p w14:paraId="60E5B6AE" w14:textId="77777777" w:rsidR="009A258B" w:rsidRPr="009574A2" w:rsidRDefault="009A258B" w:rsidP="002764C7">
            <w:pPr>
              <w:pStyle w:val="TAL"/>
              <w:rPr>
                <w:ins w:id="42153" w:author="MCC TF160" w:date="2022-12-07T08:57:00Z"/>
              </w:rPr>
            </w:pPr>
            <w:ins w:id="42154" w:author="MCC TF160" w:date="2022-12-07T08:57:00Z">
              <w:r w:rsidRPr="009574A2">
                <w:t xml:space="preserve">       '1'B - Status report is requested</w:t>
              </w:r>
            </w:ins>
          </w:p>
        </w:tc>
      </w:tr>
      <w:tr w:rsidR="009A258B" w14:paraId="3E1409DF" w14:textId="77777777" w:rsidTr="002764C7">
        <w:trPr>
          <w:ins w:id="42155" w:author="MCC TF160" w:date="2022-12-07T08:57:00Z"/>
        </w:trPr>
        <w:tc>
          <w:tcPr>
            <w:tcW w:w="1479" w:type="dxa"/>
            <w:shd w:val="clear" w:color="auto" w:fill="auto"/>
          </w:tcPr>
          <w:p w14:paraId="3820009B" w14:textId="77777777" w:rsidR="009A258B" w:rsidRPr="009574A2" w:rsidRDefault="009A258B" w:rsidP="002764C7">
            <w:pPr>
              <w:pStyle w:val="TAL"/>
              <w:rPr>
                <w:ins w:id="42156" w:author="MCC TF160" w:date="2022-12-07T08:57:00Z"/>
              </w:rPr>
            </w:pPr>
            <w:ins w:id="42157" w:author="MCC TF160" w:date="2022-12-07T08:57:00Z">
              <w:r w:rsidRPr="009574A2">
                <w:t>SegmentationInfo</w:t>
              </w:r>
            </w:ins>
          </w:p>
        </w:tc>
        <w:tc>
          <w:tcPr>
            <w:tcW w:w="2464" w:type="dxa"/>
            <w:shd w:val="clear" w:color="auto" w:fill="auto"/>
          </w:tcPr>
          <w:p w14:paraId="3EC417AB" w14:textId="77777777" w:rsidR="009A258B" w:rsidRPr="009574A2" w:rsidRDefault="009A258B" w:rsidP="002764C7">
            <w:pPr>
              <w:pStyle w:val="TAL"/>
              <w:rPr>
                <w:ins w:id="42158" w:author="MCC TF160" w:date="2022-12-07T08:57:00Z"/>
              </w:rPr>
            </w:pPr>
            <w:ins w:id="42159" w:author="MCC TF160" w:date="2022-12-07T08:57:00Z">
              <w:r>
                <w:fldChar w:fldCharType="begin"/>
              </w:r>
              <w:r>
                <w:instrText>HYPERLINK \l "NR_RLC_SegmentationInfo_Type"</w:instrText>
              </w:r>
              <w:r>
                <w:fldChar w:fldCharType="separate"/>
              </w:r>
              <w:r w:rsidRPr="009574A2">
                <w:rPr>
                  <w:rStyle w:val="Hyperlink"/>
                </w:rPr>
                <w:t>NR_RLC_SegmentationInfo_Type</w:t>
              </w:r>
              <w:r>
                <w:rPr>
                  <w:rStyle w:val="Hyperlink"/>
                </w:rPr>
                <w:fldChar w:fldCharType="end"/>
              </w:r>
            </w:ins>
          </w:p>
        </w:tc>
        <w:tc>
          <w:tcPr>
            <w:tcW w:w="493" w:type="dxa"/>
            <w:shd w:val="clear" w:color="auto" w:fill="auto"/>
          </w:tcPr>
          <w:p w14:paraId="03CCE167" w14:textId="77777777" w:rsidR="009A258B" w:rsidRPr="009574A2" w:rsidRDefault="009A258B" w:rsidP="002764C7">
            <w:pPr>
              <w:pStyle w:val="TAL"/>
              <w:rPr>
                <w:ins w:id="42160" w:author="MCC TF160" w:date="2022-12-07T08:57:00Z"/>
              </w:rPr>
            </w:pPr>
          </w:p>
        </w:tc>
        <w:tc>
          <w:tcPr>
            <w:tcW w:w="5421" w:type="dxa"/>
            <w:shd w:val="clear" w:color="auto" w:fill="auto"/>
          </w:tcPr>
          <w:p w14:paraId="65EFDD92" w14:textId="77777777" w:rsidR="009A258B" w:rsidRPr="009574A2" w:rsidRDefault="009A258B" w:rsidP="002764C7">
            <w:pPr>
              <w:pStyle w:val="TAL"/>
              <w:rPr>
                <w:ins w:id="42161" w:author="MCC TF160" w:date="2022-12-07T08:57:00Z"/>
              </w:rPr>
            </w:pPr>
            <w:ins w:id="42162" w:author="MCC TF160" w:date="2022-12-07T08:57:00Z">
              <w:r w:rsidRPr="009574A2">
                <w:t>2 bits SI</w:t>
              </w:r>
            </w:ins>
          </w:p>
        </w:tc>
      </w:tr>
      <w:tr w:rsidR="009A258B" w14:paraId="6C9FB0E5" w14:textId="77777777" w:rsidTr="002764C7">
        <w:trPr>
          <w:ins w:id="42163" w:author="MCC TF160" w:date="2022-12-07T08:57:00Z"/>
        </w:trPr>
        <w:tc>
          <w:tcPr>
            <w:tcW w:w="1479" w:type="dxa"/>
            <w:shd w:val="clear" w:color="auto" w:fill="auto"/>
          </w:tcPr>
          <w:p w14:paraId="21CB9611" w14:textId="77777777" w:rsidR="009A258B" w:rsidRPr="009574A2" w:rsidRDefault="009A258B" w:rsidP="002764C7">
            <w:pPr>
              <w:pStyle w:val="TAL"/>
              <w:rPr>
                <w:ins w:id="42164" w:author="MCC TF160" w:date="2022-12-07T08:57:00Z"/>
              </w:rPr>
            </w:pPr>
            <w:ins w:id="42165" w:author="MCC TF160" w:date="2022-12-07T08:57:00Z">
              <w:r w:rsidRPr="009574A2">
                <w:t>SequenceNumber</w:t>
              </w:r>
            </w:ins>
          </w:p>
        </w:tc>
        <w:tc>
          <w:tcPr>
            <w:tcW w:w="2464" w:type="dxa"/>
            <w:shd w:val="clear" w:color="auto" w:fill="auto"/>
          </w:tcPr>
          <w:p w14:paraId="1A48CCCA" w14:textId="77777777" w:rsidR="009A258B" w:rsidRPr="009574A2" w:rsidRDefault="009A258B" w:rsidP="002764C7">
            <w:pPr>
              <w:pStyle w:val="TAL"/>
              <w:rPr>
                <w:ins w:id="42166" w:author="MCC TF160" w:date="2022-12-07T08:57:00Z"/>
              </w:rPr>
            </w:pPr>
            <w:ins w:id="42167" w:author="MCC TF160" w:date="2022-12-07T08:57:00Z">
              <w:r>
                <w:fldChar w:fldCharType="begin"/>
              </w:r>
              <w:r>
                <w:instrText>HYPERLINK \l "B12_Type"</w:instrText>
              </w:r>
              <w:r>
                <w:fldChar w:fldCharType="separate"/>
              </w:r>
              <w:r w:rsidRPr="009574A2">
                <w:rPr>
                  <w:rStyle w:val="Hyperlink"/>
                </w:rPr>
                <w:t>B12_Type</w:t>
              </w:r>
              <w:r>
                <w:rPr>
                  <w:rStyle w:val="Hyperlink"/>
                </w:rPr>
                <w:fldChar w:fldCharType="end"/>
              </w:r>
            </w:ins>
          </w:p>
        </w:tc>
        <w:tc>
          <w:tcPr>
            <w:tcW w:w="493" w:type="dxa"/>
            <w:shd w:val="clear" w:color="auto" w:fill="auto"/>
          </w:tcPr>
          <w:p w14:paraId="75E52737" w14:textId="77777777" w:rsidR="009A258B" w:rsidRPr="009574A2" w:rsidRDefault="009A258B" w:rsidP="002764C7">
            <w:pPr>
              <w:pStyle w:val="TAL"/>
              <w:rPr>
                <w:ins w:id="42168" w:author="MCC TF160" w:date="2022-12-07T08:57:00Z"/>
              </w:rPr>
            </w:pPr>
          </w:p>
        </w:tc>
        <w:tc>
          <w:tcPr>
            <w:tcW w:w="5421" w:type="dxa"/>
            <w:shd w:val="clear" w:color="auto" w:fill="auto"/>
          </w:tcPr>
          <w:p w14:paraId="731E4DE8" w14:textId="77777777" w:rsidR="009A258B" w:rsidRPr="009574A2" w:rsidRDefault="009A258B" w:rsidP="002764C7">
            <w:pPr>
              <w:pStyle w:val="TAL"/>
              <w:rPr>
                <w:ins w:id="42169" w:author="MCC TF160" w:date="2022-12-07T08:57:00Z"/>
              </w:rPr>
            </w:pPr>
            <w:ins w:id="42170" w:author="MCC TF160" w:date="2022-12-07T08:57:00Z">
              <w:r w:rsidRPr="009574A2">
                <w:t>12 bits SN</w:t>
              </w:r>
            </w:ins>
          </w:p>
        </w:tc>
      </w:tr>
      <w:tr w:rsidR="009A258B" w14:paraId="09846FD7" w14:textId="77777777" w:rsidTr="002764C7">
        <w:trPr>
          <w:ins w:id="42171" w:author="MCC TF160" w:date="2022-12-07T08:57:00Z"/>
        </w:trPr>
        <w:tc>
          <w:tcPr>
            <w:tcW w:w="1479" w:type="dxa"/>
            <w:shd w:val="clear" w:color="auto" w:fill="auto"/>
          </w:tcPr>
          <w:p w14:paraId="45522585" w14:textId="77777777" w:rsidR="009A258B" w:rsidRPr="009574A2" w:rsidRDefault="009A258B" w:rsidP="002764C7">
            <w:pPr>
              <w:pStyle w:val="TAL"/>
              <w:rPr>
                <w:ins w:id="42172" w:author="MCC TF160" w:date="2022-12-07T08:57:00Z"/>
              </w:rPr>
            </w:pPr>
            <w:ins w:id="42173" w:author="MCC TF160" w:date="2022-12-07T08:57:00Z">
              <w:r w:rsidRPr="009574A2">
                <w:t>SegmentOffset</w:t>
              </w:r>
            </w:ins>
          </w:p>
        </w:tc>
        <w:tc>
          <w:tcPr>
            <w:tcW w:w="2464" w:type="dxa"/>
            <w:shd w:val="clear" w:color="auto" w:fill="auto"/>
          </w:tcPr>
          <w:p w14:paraId="7B76418B" w14:textId="77777777" w:rsidR="009A258B" w:rsidRPr="009574A2" w:rsidRDefault="009A258B" w:rsidP="002764C7">
            <w:pPr>
              <w:pStyle w:val="TAL"/>
              <w:rPr>
                <w:ins w:id="42174" w:author="MCC TF160" w:date="2022-12-07T08:57:00Z"/>
              </w:rPr>
            </w:pPr>
            <w:ins w:id="42175"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02BD76B9" w14:textId="77777777" w:rsidR="009A258B" w:rsidRPr="009574A2" w:rsidRDefault="009A258B" w:rsidP="002764C7">
            <w:pPr>
              <w:pStyle w:val="TAL"/>
              <w:rPr>
                <w:ins w:id="42176" w:author="MCC TF160" w:date="2022-12-07T08:57:00Z"/>
              </w:rPr>
            </w:pPr>
            <w:ins w:id="42177" w:author="MCC TF160" w:date="2022-12-07T08:57:00Z">
              <w:r w:rsidRPr="009574A2">
                <w:t>opt</w:t>
              </w:r>
            </w:ins>
          </w:p>
        </w:tc>
        <w:tc>
          <w:tcPr>
            <w:tcW w:w="5421" w:type="dxa"/>
            <w:shd w:val="clear" w:color="auto" w:fill="auto"/>
          </w:tcPr>
          <w:p w14:paraId="3980492F" w14:textId="77777777" w:rsidR="009A258B" w:rsidRPr="009574A2" w:rsidRDefault="009A258B" w:rsidP="002764C7">
            <w:pPr>
              <w:pStyle w:val="TAL"/>
              <w:rPr>
                <w:ins w:id="42178" w:author="MCC TF160" w:date="2022-12-07T08:57:00Z"/>
              </w:rPr>
            </w:pPr>
            <w:ins w:id="42179" w:author="MCC TF160" w:date="2022-12-07T08:57:00Z">
              <w:r w:rsidRPr="009574A2">
                <w:t>16 bits SO; included in case of segmentation but not for the first segment (TS 38.322 clause 6.2.2.4)</w:t>
              </w:r>
            </w:ins>
          </w:p>
        </w:tc>
      </w:tr>
    </w:tbl>
    <w:p w14:paraId="38C33477" w14:textId="77777777" w:rsidR="009A258B" w:rsidRDefault="009A258B" w:rsidP="009A258B">
      <w:pPr>
        <w:rPr>
          <w:ins w:id="42180" w:author="MCC TF160" w:date="2022-12-07T08:57:00Z"/>
        </w:rPr>
      </w:pPr>
    </w:p>
    <w:p w14:paraId="33C09D43" w14:textId="77777777" w:rsidR="009A258B" w:rsidRDefault="009A258B" w:rsidP="009A258B">
      <w:pPr>
        <w:pStyle w:val="TH"/>
        <w:rPr>
          <w:ins w:id="42181" w:author="MCC TF160" w:date="2022-12-07T08:57:00Z"/>
        </w:rPr>
      </w:pPr>
      <w:ins w:id="42182" w:author="MCC TF160" w:date="2022-12-07T08:57: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E729123" w14:textId="77777777" w:rsidTr="002764C7">
        <w:trPr>
          <w:ins w:id="42183" w:author="MCC TF160" w:date="2022-12-07T08:57:00Z"/>
        </w:trPr>
        <w:tc>
          <w:tcPr>
            <w:tcW w:w="9857" w:type="dxa"/>
            <w:gridSpan w:val="4"/>
            <w:shd w:val="clear" w:color="auto" w:fill="E0E0E0"/>
          </w:tcPr>
          <w:p w14:paraId="7F5DD99E" w14:textId="77777777" w:rsidR="009A258B" w:rsidRPr="009574A2" w:rsidRDefault="009A258B" w:rsidP="002764C7">
            <w:pPr>
              <w:pStyle w:val="TAL"/>
              <w:rPr>
                <w:ins w:id="42184" w:author="MCC TF160" w:date="2022-12-07T08:57:00Z"/>
                <w:b/>
              </w:rPr>
            </w:pPr>
            <w:ins w:id="42185" w:author="MCC TF160" w:date="2022-12-07T08:57:00Z">
              <w:r w:rsidRPr="009574A2">
                <w:rPr>
                  <w:b/>
                </w:rPr>
                <w:t>TTCN-3 Record Type</w:t>
              </w:r>
            </w:ins>
          </w:p>
        </w:tc>
      </w:tr>
      <w:tr w:rsidR="009A258B" w14:paraId="1F7B49D6" w14:textId="77777777" w:rsidTr="002764C7">
        <w:trPr>
          <w:ins w:id="42186" w:author="MCC TF160" w:date="2022-12-07T08:57:00Z"/>
        </w:trPr>
        <w:tc>
          <w:tcPr>
            <w:tcW w:w="1479" w:type="dxa"/>
            <w:tcBorders>
              <w:bottom w:val="single" w:sz="4" w:space="0" w:color="auto"/>
            </w:tcBorders>
            <w:shd w:val="clear" w:color="auto" w:fill="E0E0E0"/>
          </w:tcPr>
          <w:p w14:paraId="1C36C69B" w14:textId="77777777" w:rsidR="009A258B" w:rsidRPr="009574A2" w:rsidRDefault="009A258B" w:rsidP="002764C7">
            <w:pPr>
              <w:pStyle w:val="TAL"/>
              <w:rPr>
                <w:ins w:id="42187" w:author="MCC TF160" w:date="2022-12-07T08:57:00Z"/>
                <w:b/>
              </w:rPr>
            </w:pPr>
            <w:bookmarkStart w:id="42188" w:name="NR_RLC_AMD_PduSN12Bit_Type" w:colFirst="1" w:colLast="1"/>
            <w:ins w:id="42189" w:author="MCC TF160" w:date="2022-12-07T08:57:00Z">
              <w:r w:rsidRPr="009574A2">
                <w:rPr>
                  <w:b/>
                </w:rPr>
                <w:t>Name</w:t>
              </w:r>
            </w:ins>
          </w:p>
        </w:tc>
        <w:tc>
          <w:tcPr>
            <w:tcW w:w="8378" w:type="dxa"/>
            <w:gridSpan w:val="3"/>
            <w:tcBorders>
              <w:bottom w:val="single" w:sz="4" w:space="0" w:color="auto"/>
            </w:tcBorders>
            <w:shd w:val="clear" w:color="auto" w:fill="FFFF99"/>
          </w:tcPr>
          <w:p w14:paraId="7C6DE872" w14:textId="77777777" w:rsidR="009A258B" w:rsidRPr="009574A2" w:rsidRDefault="009A258B" w:rsidP="002764C7">
            <w:pPr>
              <w:pStyle w:val="TAL"/>
              <w:rPr>
                <w:ins w:id="42190" w:author="MCC TF160" w:date="2022-12-07T08:57:00Z"/>
                <w:b/>
              </w:rPr>
            </w:pPr>
            <w:ins w:id="42191" w:author="MCC TF160" w:date="2022-12-07T08:57:00Z">
              <w:r w:rsidRPr="009574A2">
                <w:rPr>
                  <w:b/>
                </w:rPr>
                <w:t>NR_RLC_AMD_PduSN12Bit_Type</w:t>
              </w:r>
            </w:ins>
          </w:p>
        </w:tc>
      </w:tr>
      <w:bookmarkEnd w:id="42188"/>
      <w:tr w:rsidR="009A258B" w14:paraId="6D87340B" w14:textId="77777777" w:rsidTr="002764C7">
        <w:trPr>
          <w:ins w:id="42192" w:author="MCC TF160" w:date="2022-12-07T08:57:00Z"/>
        </w:trPr>
        <w:tc>
          <w:tcPr>
            <w:tcW w:w="1479" w:type="dxa"/>
            <w:tcBorders>
              <w:bottom w:val="double" w:sz="4" w:space="0" w:color="auto"/>
            </w:tcBorders>
            <w:shd w:val="clear" w:color="auto" w:fill="E0E0E0"/>
          </w:tcPr>
          <w:p w14:paraId="57CC6A49" w14:textId="77777777" w:rsidR="009A258B" w:rsidRPr="009574A2" w:rsidRDefault="009A258B" w:rsidP="002764C7">
            <w:pPr>
              <w:pStyle w:val="TAL"/>
              <w:rPr>
                <w:ins w:id="42193" w:author="MCC TF160" w:date="2022-12-07T08:57:00Z"/>
                <w:b/>
              </w:rPr>
            </w:pPr>
            <w:ins w:id="42194" w:author="MCC TF160" w:date="2022-12-07T08:57:00Z">
              <w:r w:rsidRPr="009574A2">
                <w:rPr>
                  <w:b/>
                </w:rPr>
                <w:t>Comment</w:t>
              </w:r>
            </w:ins>
          </w:p>
        </w:tc>
        <w:tc>
          <w:tcPr>
            <w:tcW w:w="8378" w:type="dxa"/>
            <w:gridSpan w:val="3"/>
            <w:tcBorders>
              <w:bottom w:val="double" w:sz="4" w:space="0" w:color="auto"/>
            </w:tcBorders>
            <w:shd w:val="clear" w:color="auto" w:fill="auto"/>
          </w:tcPr>
          <w:p w14:paraId="581660AA" w14:textId="77777777" w:rsidR="009A258B" w:rsidRPr="009574A2" w:rsidRDefault="009A258B" w:rsidP="002764C7">
            <w:pPr>
              <w:pStyle w:val="TAL"/>
              <w:rPr>
                <w:ins w:id="42195" w:author="MCC TF160" w:date="2022-12-07T08:57:00Z"/>
              </w:rPr>
            </w:pPr>
            <w:ins w:id="42196" w:author="MCC TF160" w:date="2022-12-07T08:57:00Z">
              <w:r w:rsidRPr="009574A2">
                <w:t>TS 38.322, clause 6.2.2.4 (Figure 6.2.2.4-1, 6.2.2.4-3)</w:t>
              </w:r>
            </w:ins>
          </w:p>
        </w:tc>
      </w:tr>
      <w:tr w:rsidR="009A258B" w14:paraId="191510FB" w14:textId="77777777" w:rsidTr="002764C7">
        <w:trPr>
          <w:ins w:id="42197" w:author="MCC TF160" w:date="2022-12-07T08:57:00Z"/>
        </w:trPr>
        <w:tc>
          <w:tcPr>
            <w:tcW w:w="1479" w:type="dxa"/>
            <w:tcBorders>
              <w:top w:val="double" w:sz="4" w:space="0" w:color="auto"/>
            </w:tcBorders>
            <w:shd w:val="clear" w:color="auto" w:fill="auto"/>
          </w:tcPr>
          <w:p w14:paraId="76E4857A" w14:textId="77777777" w:rsidR="009A258B" w:rsidRPr="009574A2" w:rsidRDefault="009A258B" w:rsidP="002764C7">
            <w:pPr>
              <w:pStyle w:val="TAL"/>
              <w:rPr>
                <w:ins w:id="42198" w:author="MCC TF160" w:date="2022-12-07T08:57:00Z"/>
              </w:rPr>
            </w:pPr>
            <w:ins w:id="42199" w:author="MCC TF160" w:date="2022-12-07T08:57:00Z">
              <w:r w:rsidRPr="009574A2">
                <w:t>Header</w:t>
              </w:r>
            </w:ins>
          </w:p>
        </w:tc>
        <w:tc>
          <w:tcPr>
            <w:tcW w:w="2464" w:type="dxa"/>
            <w:tcBorders>
              <w:top w:val="double" w:sz="4" w:space="0" w:color="auto"/>
            </w:tcBorders>
            <w:shd w:val="clear" w:color="auto" w:fill="auto"/>
          </w:tcPr>
          <w:p w14:paraId="37E18059" w14:textId="77777777" w:rsidR="009A258B" w:rsidRPr="009574A2" w:rsidRDefault="009A258B" w:rsidP="002764C7">
            <w:pPr>
              <w:pStyle w:val="TAL"/>
              <w:rPr>
                <w:ins w:id="42200" w:author="MCC TF160" w:date="2022-12-07T08:57:00Z"/>
              </w:rPr>
            </w:pPr>
            <w:ins w:id="42201" w:author="MCC TF160" w:date="2022-12-07T08:57:00Z">
              <w:r>
                <w:fldChar w:fldCharType="begin"/>
              </w:r>
              <w:r>
                <w:instrText>HYPERLINK \l "NR_RLC_AMD_HeaderSN12Bit_Type"</w:instrText>
              </w:r>
              <w:r>
                <w:fldChar w:fldCharType="separate"/>
              </w:r>
              <w:r w:rsidRPr="009574A2">
                <w:rPr>
                  <w:rStyle w:val="Hyperlink"/>
                </w:rPr>
                <w:t>NR_RLC_AMD_HeaderSN12Bit_Type</w:t>
              </w:r>
              <w:r>
                <w:rPr>
                  <w:rStyle w:val="Hyperlink"/>
                </w:rPr>
                <w:fldChar w:fldCharType="end"/>
              </w:r>
            </w:ins>
          </w:p>
        </w:tc>
        <w:tc>
          <w:tcPr>
            <w:tcW w:w="493" w:type="dxa"/>
            <w:tcBorders>
              <w:top w:val="double" w:sz="4" w:space="0" w:color="auto"/>
            </w:tcBorders>
            <w:shd w:val="clear" w:color="auto" w:fill="auto"/>
          </w:tcPr>
          <w:p w14:paraId="6105A6E1" w14:textId="77777777" w:rsidR="009A258B" w:rsidRPr="009574A2" w:rsidRDefault="009A258B" w:rsidP="002764C7">
            <w:pPr>
              <w:pStyle w:val="TAL"/>
              <w:rPr>
                <w:ins w:id="42202" w:author="MCC TF160" w:date="2022-12-07T08:57:00Z"/>
              </w:rPr>
            </w:pPr>
          </w:p>
        </w:tc>
        <w:tc>
          <w:tcPr>
            <w:tcW w:w="5421" w:type="dxa"/>
            <w:tcBorders>
              <w:top w:val="double" w:sz="4" w:space="0" w:color="auto"/>
            </w:tcBorders>
            <w:shd w:val="clear" w:color="auto" w:fill="auto"/>
          </w:tcPr>
          <w:p w14:paraId="30DFE9B2" w14:textId="77777777" w:rsidR="009A258B" w:rsidRPr="009574A2" w:rsidRDefault="009A258B" w:rsidP="002764C7">
            <w:pPr>
              <w:pStyle w:val="TAL"/>
              <w:rPr>
                <w:ins w:id="42203" w:author="MCC TF160" w:date="2022-12-07T08:57:00Z"/>
              </w:rPr>
            </w:pPr>
          </w:p>
        </w:tc>
      </w:tr>
      <w:tr w:rsidR="009A258B" w14:paraId="572D728D" w14:textId="77777777" w:rsidTr="002764C7">
        <w:trPr>
          <w:ins w:id="42204" w:author="MCC TF160" w:date="2022-12-07T08:57:00Z"/>
        </w:trPr>
        <w:tc>
          <w:tcPr>
            <w:tcW w:w="1479" w:type="dxa"/>
            <w:shd w:val="clear" w:color="auto" w:fill="auto"/>
          </w:tcPr>
          <w:p w14:paraId="58393351" w14:textId="77777777" w:rsidR="009A258B" w:rsidRPr="009574A2" w:rsidRDefault="009A258B" w:rsidP="002764C7">
            <w:pPr>
              <w:pStyle w:val="TAL"/>
              <w:rPr>
                <w:ins w:id="42205" w:author="MCC TF160" w:date="2022-12-07T08:57:00Z"/>
              </w:rPr>
            </w:pPr>
            <w:ins w:id="42206" w:author="MCC TF160" w:date="2022-12-07T08:57:00Z">
              <w:r w:rsidRPr="009574A2">
                <w:t>Data</w:t>
              </w:r>
            </w:ins>
          </w:p>
        </w:tc>
        <w:tc>
          <w:tcPr>
            <w:tcW w:w="2464" w:type="dxa"/>
            <w:shd w:val="clear" w:color="auto" w:fill="auto"/>
          </w:tcPr>
          <w:p w14:paraId="257284DE" w14:textId="77777777" w:rsidR="009A258B" w:rsidRPr="009574A2" w:rsidRDefault="009A258B" w:rsidP="002764C7">
            <w:pPr>
              <w:pStyle w:val="TAL"/>
              <w:rPr>
                <w:ins w:id="42207" w:author="MCC TF160" w:date="2022-12-07T08:57:00Z"/>
              </w:rPr>
            </w:pPr>
            <w:ins w:id="42208" w:author="MCC TF160" w:date="2022-12-07T08:57:00Z">
              <w:r>
                <w:fldChar w:fldCharType="begin"/>
              </w:r>
              <w:r>
                <w:instrText>HYPERLINK \l "NR_RLC_AMD_Data_Type"</w:instrText>
              </w:r>
              <w:r>
                <w:fldChar w:fldCharType="separate"/>
              </w:r>
              <w:r w:rsidRPr="009574A2">
                <w:rPr>
                  <w:rStyle w:val="Hyperlink"/>
                </w:rPr>
                <w:t>NR_RLC_AMD_Data_Type</w:t>
              </w:r>
              <w:r>
                <w:rPr>
                  <w:rStyle w:val="Hyperlink"/>
                </w:rPr>
                <w:fldChar w:fldCharType="end"/>
              </w:r>
            </w:ins>
          </w:p>
        </w:tc>
        <w:tc>
          <w:tcPr>
            <w:tcW w:w="493" w:type="dxa"/>
            <w:shd w:val="clear" w:color="auto" w:fill="auto"/>
          </w:tcPr>
          <w:p w14:paraId="355FF557" w14:textId="77777777" w:rsidR="009A258B" w:rsidRPr="009574A2" w:rsidRDefault="009A258B" w:rsidP="002764C7">
            <w:pPr>
              <w:pStyle w:val="TAL"/>
              <w:rPr>
                <w:ins w:id="42209" w:author="MCC TF160" w:date="2022-12-07T08:57:00Z"/>
              </w:rPr>
            </w:pPr>
          </w:p>
        </w:tc>
        <w:tc>
          <w:tcPr>
            <w:tcW w:w="5421" w:type="dxa"/>
            <w:shd w:val="clear" w:color="auto" w:fill="auto"/>
          </w:tcPr>
          <w:p w14:paraId="3D53E964" w14:textId="77777777" w:rsidR="009A258B" w:rsidRPr="009574A2" w:rsidRDefault="009A258B" w:rsidP="002764C7">
            <w:pPr>
              <w:pStyle w:val="TAL"/>
              <w:rPr>
                <w:ins w:id="42210" w:author="MCC TF160" w:date="2022-12-07T08:57:00Z"/>
              </w:rPr>
            </w:pPr>
          </w:p>
        </w:tc>
      </w:tr>
    </w:tbl>
    <w:p w14:paraId="0590612B" w14:textId="77777777" w:rsidR="009A258B" w:rsidRDefault="009A258B" w:rsidP="009A258B">
      <w:pPr>
        <w:rPr>
          <w:ins w:id="42211" w:author="MCC TF160" w:date="2022-12-07T08:57:00Z"/>
        </w:rPr>
      </w:pPr>
    </w:p>
    <w:p w14:paraId="0EEC6F36" w14:textId="77777777" w:rsidR="009A258B" w:rsidRDefault="009A258B" w:rsidP="009A258B">
      <w:pPr>
        <w:pStyle w:val="TH"/>
        <w:rPr>
          <w:ins w:id="42212" w:author="MCC TF160" w:date="2022-12-07T08:57:00Z"/>
        </w:rPr>
      </w:pPr>
      <w:ins w:id="42213" w:author="MCC TF160" w:date="2022-12-07T08:57:00Z">
        <w:r>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1A36A5F" w14:textId="77777777" w:rsidTr="002764C7">
        <w:trPr>
          <w:ins w:id="42214" w:author="MCC TF160" w:date="2022-12-07T08:57:00Z"/>
        </w:trPr>
        <w:tc>
          <w:tcPr>
            <w:tcW w:w="9857" w:type="dxa"/>
            <w:gridSpan w:val="4"/>
            <w:shd w:val="clear" w:color="auto" w:fill="E0E0E0"/>
          </w:tcPr>
          <w:p w14:paraId="1F733420" w14:textId="77777777" w:rsidR="009A258B" w:rsidRPr="009574A2" w:rsidRDefault="009A258B" w:rsidP="002764C7">
            <w:pPr>
              <w:pStyle w:val="TAL"/>
              <w:rPr>
                <w:ins w:id="42215" w:author="MCC TF160" w:date="2022-12-07T08:57:00Z"/>
                <w:b/>
              </w:rPr>
            </w:pPr>
            <w:ins w:id="42216" w:author="MCC TF160" w:date="2022-12-07T08:57:00Z">
              <w:r w:rsidRPr="009574A2">
                <w:rPr>
                  <w:b/>
                </w:rPr>
                <w:t>TTCN-3 Record Type</w:t>
              </w:r>
            </w:ins>
          </w:p>
        </w:tc>
      </w:tr>
      <w:tr w:rsidR="009A258B" w14:paraId="4A22DEC7" w14:textId="77777777" w:rsidTr="002764C7">
        <w:trPr>
          <w:ins w:id="42217" w:author="MCC TF160" w:date="2022-12-07T08:57:00Z"/>
        </w:trPr>
        <w:tc>
          <w:tcPr>
            <w:tcW w:w="1479" w:type="dxa"/>
            <w:tcBorders>
              <w:bottom w:val="single" w:sz="4" w:space="0" w:color="auto"/>
            </w:tcBorders>
            <w:shd w:val="clear" w:color="auto" w:fill="E0E0E0"/>
          </w:tcPr>
          <w:p w14:paraId="15348193" w14:textId="77777777" w:rsidR="009A258B" w:rsidRPr="009574A2" w:rsidRDefault="009A258B" w:rsidP="002764C7">
            <w:pPr>
              <w:pStyle w:val="TAL"/>
              <w:rPr>
                <w:ins w:id="42218" w:author="MCC TF160" w:date="2022-12-07T08:57:00Z"/>
                <w:b/>
              </w:rPr>
            </w:pPr>
            <w:bookmarkStart w:id="42219" w:name="NR_RLC_AMD_HeaderSN18Bit_Type" w:colFirst="1" w:colLast="1"/>
            <w:ins w:id="42220" w:author="MCC TF160" w:date="2022-12-07T08:57:00Z">
              <w:r w:rsidRPr="009574A2">
                <w:rPr>
                  <w:b/>
                </w:rPr>
                <w:t>Name</w:t>
              </w:r>
            </w:ins>
          </w:p>
        </w:tc>
        <w:tc>
          <w:tcPr>
            <w:tcW w:w="8378" w:type="dxa"/>
            <w:gridSpan w:val="3"/>
            <w:tcBorders>
              <w:bottom w:val="single" w:sz="4" w:space="0" w:color="auto"/>
            </w:tcBorders>
            <w:shd w:val="clear" w:color="auto" w:fill="FFFF99"/>
          </w:tcPr>
          <w:p w14:paraId="1A5BADAF" w14:textId="77777777" w:rsidR="009A258B" w:rsidRPr="009574A2" w:rsidRDefault="009A258B" w:rsidP="002764C7">
            <w:pPr>
              <w:pStyle w:val="TAL"/>
              <w:rPr>
                <w:ins w:id="42221" w:author="MCC TF160" w:date="2022-12-07T08:57:00Z"/>
                <w:b/>
              </w:rPr>
            </w:pPr>
            <w:ins w:id="42222" w:author="MCC TF160" w:date="2022-12-07T08:57:00Z">
              <w:r w:rsidRPr="009574A2">
                <w:rPr>
                  <w:b/>
                </w:rPr>
                <w:t>NR_RLC_AMD_HeaderSN18Bit_Type</w:t>
              </w:r>
            </w:ins>
          </w:p>
        </w:tc>
      </w:tr>
      <w:bookmarkEnd w:id="42219"/>
      <w:tr w:rsidR="009A258B" w14:paraId="0CABA4C5" w14:textId="77777777" w:rsidTr="002764C7">
        <w:trPr>
          <w:ins w:id="42223" w:author="MCC TF160" w:date="2022-12-07T08:57:00Z"/>
        </w:trPr>
        <w:tc>
          <w:tcPr>
            <w:tcW w:w="1479" w:type="dxa"/>
            <w:tcBorders>
              <w:bottom w:val="double" w:sz="4" w:space="0" w:color="auto"/>
            </w:tcBorders>
            <w:shd w:val="clear" w:color="auto" w:fill="E0E0E0"/>
          </w:tcPr>
          <w:p w14:paraId="36C947B8" w14:textId="77777777" w:rsidR="009A258B" w:rsidRPr="009574A2" w:rsidRDefault="009A258B" w:rsidP="002764C7">
            <w:pPr>
              <w:pStyle w:val="TAL"/>
              <w:rPr>
                <w:ins w:id="42224" w:author="MCC TF160" w:date="2022-12-07T08:57:00Z"/>
                <w:b/>
              </w:rPr>
            </w:pPr>
            <w:ins w:id="42225" w:author="MCC TF160" w:date="2022-12-07T08:57:00Z">
              <w:r w:rsidRPr="009574A2">
                <w:rPr>
                  <w:b/>
                </w:rPr>
                <w:t>Comment</w:t>
              </w:r>
            </w:ins>
          </w:p>
        </w:tc>
        <w:tc>
          <w:tcPr>
            <w:tcW w:w="8378" w:type="dxa"/>
            <w:gridSpan w:val="3"/>
            <w:tcBorders>
              <w:bottom w:val="double" w:sz="4" w:space="0" w:color="auto"/>
            </w:tcBorders>
            <w:shd w:val="clear" w:color="auto" w:fill="auto"/>
          </w:tcPr>
          <w:p w14:paraId="62D125FF" w14:textId="77777777" w:rsidR="009A258B" w:rsidRPr="009574A2" w:rsidRDefault="009A258B" w:rsidP="002764C7">
            <w:pPr>
              <w:pStyle w:val="TAL"/>
              <w:rPr>
                <w:ins w:id="42226" w:author="MCC TF160" w:date="2022-12-07T08:57:00Z"/>
              </w:rPr>
            </w:pPr>
            <w:ins w:id="42227" w:author="MCC TF160" w:date="2022-12-07T08:57:00Z">
              <w:r w:rsidRPr="009574A2">
                <w:t>TS 38.322, clause 6.2.2.4 (Figure 6.2.2.4-2, 6.2.2.4-4)</w:t>
              </w:r>
            </w:ins>
          </w:p>
        </w:tc>
      </w:tr>
      <w:tr w:rsidR="009A258B" w14:paraId="3A4983E2" w14:textId="77777777" w:rsidTr="002764C7">
        <w:trPr>
          <w:ins w:id="42228" w:author="MCC TF160" w:date="2022-12-07T08:57:00Z"/>
        </w:trPr>
        <w:tc>
          <w:tcPr>
            <w:tcW w:w="1479" w:type="dxa"/>
            <w:tcBorders>
              <w:top w:val="double" w:sz="4" w:space="0" w:color="auto"/>
            </w:tcBorders>
            <w:shd w:val="clear" w:color="auto" w:fill="auto"/>
          </w:tcPr>
          <w:p w14:paraId="2FDCDA15" w14:textId="77777777" w:rsidR="009A258B" w:rsidRPr="009574A2" w:rsidRDefault="009A258B" w:rsidP="002764C7">
            <w:pPr>
              <w:pStyle w:val="TAL"/>
              <w:rPr>
                <w:ins w:id="42229" w:author="MCC TF160" w:date="2022-12-07T08:57:00Z"/>
              </w:rPr>
            </w:pPr>
            <w:ins w:id="42230" w:author="MCC TF160" w:date="2022-12-07T08:57:00Z">
              <w:r w:rsidRPr="009574A2">
                <w:t>D_C</w:t>
              </w:r>
            </w:ins>
          </w:p>
        </w:tc>
        <w:tc>
          <w:tcPr>
            <w:tcW w:w="2464" w:type="dxa"/>
            <w:tcBorders>
              <w:top w:val="double" w:sz="4" w:space="0" w:color="auto"/>
            </w:tcBorders>
            <w:shd w:val="clear" w:color="auto" w:fill="auto"/>
          </w:tcPr>
          <w:p w14:paraId="46A71A2A" w14:textId="77777777" w:rsidR="009A258B" w:rsidRPr="009574A2" w:rsidRDefault="009A258B" w:rsidP="002764C7">
            <w:pPr>
              <w:pStyle w:val="TAL"/>
              <w:rPr>
                <w:ins w:id="42231" w:author="MCC TF160" w:date="2022-12-07T08:57:00Z"/>
              </w:rPr>
            </w:pPr>
            <w:ins w:id="4223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13A3A27D" w14:textId="77777777" w:rsidR="009A258B" w:rsidRPr="009574A2" w:rsidRDefault="009A258B" w:rsidP="002764C7">
            <w:pPr>
              <w:pStyle w:val="TAL"/>
              <w:rPr>
                <w:ins w:id="42233" w:author="MCC TF160" w:date="2022-12-07T08:57:00Z"/>
              </w:rPr>
            </w:pPr>
          </w:p>
        </w:tc>
        <w:tc>
          <w:tcPr>
            <w:tcW w:w="5421" w:type="dxa"/>
            <w:tcBorders>
              <w:top w:val="double" w:sz="4" w:space="0" w:color="auto"/>
            </w:tcBorders>
            <w:shd w:val="clear" w:color="auto" w:fill="auto"/>
          </w:tcPr>
          <w:p w14:paraId="079D581A" w14:textId="77777777" w:rsidR="009A258B" w:rsidRPr="009574A2" w:rsidRDefault="009A258B" w:rsidP="002764C7">
            <w:pPr>
              <w:pStyle w:val="TAL"/>
              <w:rPr>
                <w:ins w:id="42234" w:author="MCC TF160" w:date="2022-12-07T08:57:00Z"/>
              </w:rPr>
            </w:pPr>
            <w:ins w:id="42235" w:author="MCC TF160" w:date="2022-12-07T08:57:00Z">
              <w:r w:rsidRPr="009574A2">
                <w:t>1 bit, '1'B for Data PDU</w:t>
              </w:r>
            </w:ins>
          </w:p>
        </w:tc>
      </w:tr>
      <w:tr w:rsidR="009A258B" w14:paraId="5543546B" w14:textId="77777777" w:rsidTr="002764C7">
        <w:trPr>
          <w:ins w:id="42236" w:author="MCC TF160" w:date="2022-12-07T08:57:00Z"/>
        </w:trPr>
        <w:tc>
          <w:tcPr>
            <w:tcW w:w="1479" w:type="dxa"/>
            <w:shd w:val="clear" w:color="auto" w:fill="auto"/>
          </w:tcPr>
          <w:p w14:paraId="315555E9" w14:textId="77777777" w:rsidR="009A258B" w:rsidRPr="009574A2" w:rsidRDefault="009A258B" w:rsidP="002764C7">
            <w:pPr>
              <w:pStyle w:val="TAL"/>
              <w:rPr>
                <w:ins w:id="42237" w:author="MCC TF160" w:date="2022-12-07T08:57:00Z"/>
              </w:rPr>
            </w:pPr>
            <w:ins w:id="42238" w:author="MCC TF160" w:date="2022-12-07T08:57:00Z">
              <w:r w:rsidRPr="009574A2">
                <w:t>Poll</w:t>
              </w:r>
            </w:ins>
          </w:p>
        </w:tc>
        <w:tc>
          <w:tcPr>
            <w:tcW w:w="2464" w:type="dxa"/>
            <w:shd w:val="clear" w:color="auto" w:fill="auto"/>
          </w:tcPr>
          <w:p w14:paraId="31CD9932" w14:textId="77777777" w:rsidR="009A258B" w:rsidRPr="009574A2" w:rsidRDefault="009A258B" w:rsidP="002764C7">
            <w:pPr>
              <w:pStyle w:val="TAL"/>
              <w:rPr>
                <w:ins w:id="42239" w:author="MCC TF160" w:date="2022-12-07T08:57:00Z"/>
              </w:rPr>
            </w:pPr>
            <w:ins w:id="4224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377AECEE" w14:textId="77777777" w:rsidR="009A258B" w:rsidRPr="009574A2" w:rsidRDefault="009A258B" w:rsidP="002764C7">
            <w:pPr>
              <w:pStyle w:val="TAL"/>
              <w:rPr>
                <w:ins w:id="42241" w:author="MCC TF160" w:date="2022-12-07T08:57:00Z"/>
              </w:rPr>
            </w:pPr>
          </w:p>
        </w:tc>
        <w:tc>
          <w:tcPr>
            <w:tcW w:w="5421" w:type="dxa"/>
            <w:shd w:val="clear" w:color="auto" w:fill="auto"/>
          </w:tcPr>
          <w:p w14:paraId="01E0312B" w14:textId="77777777" w:rsidR="009A258B" w:rsidRPr="009574A2" w:rsidRDefault="009A258B" w:rsidP="002764C7">
            <w:pPr>
              <w:pStyle w:val="TAL"/>
              <w:rPr>
                <w:ins w:id="42242" w:author="MCC TF160" w:date="2022-12-07T08:57:00Z"/>
              </w:rPr>
            </w:pPr>
            <w:ins w:id="42243" w:author="MCC TF160" w:date="2022-12-07T08:57:00Z">
              <w:r w:rsidRPr="009574A2">
                <w:t>1 bit, 0 - Status report not requested</w:t>
              </w:r>
            </w:ins>
          </w:p>
          <w:p w14:paraId="10CAF5C6" w14:textId="77777777" w:rsidR="009A258B" w:rsidRPr="009574A2" w:rsidRDefault="009A258B" w:rsidP="002764C7">
            <w:pPr>
              <w:pStyle w:val="TAL"/>
              <w:rPr>
                <w:ins w:id="42244" w:author="MCC TF160" w:date="2022-12-07T08:57:00Z"/>
              </w:rPr>
            </w:pPr>
            <w:ins w:id="42245" w:author="MCC TF160" w:date="2022-12-07T08:57:00Z">
              <w:r w:rsidRPr="009574A2">
                <w:t xml:space="preserve">       1 - Status report is requested</w:t>
              </w:r>
            </w:ins>
          </w:p>
        </w:tc>
      </w:tr>
      <w:tr w:rsidR="009A258B" w14:paraId="69310A89" w14:textId="77777777" w:rsidTr="002764C7">
        <w:trPr>
          <w:ins w:id="42246" w:author="MCC TF160" w:date="2022-12-07T08:57:00Z"/>
        </w:trPr>
        <w:tc>
          <w:tcPr>
            <w:tcW w:w="1479" w:type="dxa"/>
            <w:shd w:val="clear" w:color="auto" w:fill="auto"/>
          </w:tcPr>
          <w:p w14:paraId="130A7327" w14:textId="77777777" w:rsidR="009A258B" w:rsidRPr="009574A2" w:rsidRDefault="009A258B" w:rsidP="002764C7">
            <w:pPr>
              <w:pStyle w:val="TAL"/>
              <w:rPr>
                <w:ins w:id="42247" w:author="MCC TF160" w:date="2022-12-07T08:57:00Z"/>
              </w:rPr>
            </w:pPr>
            <w:ins w:id="42248" w:author="MCC TF160" w:date="2022-12-07T08:57:00Z">
              <w:r w:rsidRPr="009574A2">
                <w:t>SegmentationInfo</w:t>
              </w:r>
            </w:ins>
          </w:p>
        </w:tc>
        <w:tc>
          <w:tcPr>
            <w:tcW w:w="2464" w:type="dxa"/>
            <w:shd w:val="clear" w:color="auto" w:fill="auto"/>
          </w:tcPr>
          <w:p w14:paraId="12F05053" w14:textId="77777777" w:rsidR="009A258B" w:rsidRPr="009574A2" w:rsidRDefault="009A258B" w:rsidP="002764C7">
            <w:pPr>
              <w:pStyle w:val="TAL"/>
              <w:rPr>
                <w:ins w:id="42249" w:author="MCC TF160" w:date="2022-12-07T08:57:00Z"/>
              </w:rPr>
            </w:pPr>
            <w:ins w:id="42250" w:author="MCC TF160" w:date="2022-12-07T08:57:00Z">
              <w:r>
                <w:fldChar w:fldCharType="begin"/>
              </w:r>
              <w:r>
                <w:instrText>HYPERLINK \l "NR_RLC_SegmentationInfo_Type"</w:instrText>
              </w:r>
              <w:r>
                <w:fldChar w:fldCharType="separate"/>
              </w:r>
              <w:r w:rsidRPr="009574A2">
                <w:rPr>
                  <w:rStyle w:val="Hyperlink"/>
                </w:rPr>
                <w:t>NR_RLC_SegmentationInfo_Type</w:t>
              </w:r>
              <w:r>
                <w:rPr>
                  <w:rStyle w:val="Hyperlink"/>
                </w:rPr>
                <w:fldChar w:fldCharType="end"/>
              </w:r>
            </w:ins>
          </w:p>
        </w:tc>
        <w:tc>
          <w:tcPr>
            <w:tcW w:w="493" w:type="dxa"/>
            <w:shd w:val="clear" w:color="auto" w:fill="auto"/>
          </w:tcPr>
          <w:p w14:paraId="284639A0" w14:textId="77777777" w:rsidR="009A258B" w:rsidRPr="009574A2" w:rsidRDefault="009A258B" w:rsidP="002764C7">
            <w:pPr>
              <w:pStyle w:val="TAL"/>
              <w:rPr>
                <w:ins w:id="42251" w:author="MCC TF160" w:date="2022-12-07T08:57:00Z"/>
              </w:rPr>
            </w:pPr>
          </w:p>
        </w:tc>
        <w:tc>
          <w:tcPr>
            <w:tcW w:w="5421" w:type="dxa"/>
            <w:shd w:val="clear" w:color="auto" w:fill="auto"/>
          </w:tcPr>
          <w:p w14:paraId="291D6ED1" w14:textId="77777777" w:rsidR="009A258B" w:rsidRPr="009574A2" w:rsidRDefault="009A258B" w:rsidP="002764C7">
            <w:pPr>
              <w:pStyle w:val="TAL"/>
              <w:rPr>
                <w:ins w:id="42252" w:author="MCC TF160" w:date="2022-12-07T08:57:00Z"/>
              </w:rPr>
            </w:pPr>
            <w:ins w:id="42253" w:author="MCC TF160" w:date="2022-12-07T08:57:00Z">
              <w:r w:rsidRPr="009574A2">
                <w:t>2 bits SI</w:t>
              </w:r>
            </w:ins>
          </w:p>
        </w:tc>
      </w:tr>
      <w:tr w:rsidR="009A258B" w14:paraId="60072276" w14:textId="77777777" w:rsidTr="002764C7">
        <w:trPr>
          <w:ins w:id="42254" w:author="MCC TF160" w:date="2022-12-07T08:57:00Z"/>
        </w:trPr>
        <w:tc>
          <w:tcPr>
            <w:tcW w:w="1479" w:type="dxa"/>
            <w:shd w:val="clear" w:color="auto" w:fill="auto"/>
          </w:tcPr>
          <w:p w14:paraId="196E15F8" w14:textId="77777777" w:rsidR="009A258B" w:rsidRPr="009574A2" w:rsidRDefault="009A258B" w:rsidP="002764C7">
            <w:pPr>
              <w:pStyle w:val="TAL"/>
              <w:rPr>
                <w:ins w:id="42255" w:author="MCC TF160" w:date="2022-12-07T08:57:00Z"/>
              </w:rPr>
            </w:pPr>
            <w:ins w:id="42256" w:author="MCC TF160" w:date="2022-12-07T08:57:00Z">
              <w:r w:rsidRPr="009574A2">
                <w:t>Reserved</w:t>
              </w:r>
            </w:ins>
          </w:p>
        </w:tc>
        <w:tc>
          <w:tcPr>
            <w:tcW w:w="2464" w:type="dxa"/>
            <w:shd w:val="clear" w:color="auto" w:fill="auto"/>
          </w:tcPr>
          <w:p w14:paraId="2F4D89A9" w14:textId="77777777" w:rsidR="009A258B" w:rsidRPr="009574A2" w:rsidRDefault="009A258B" w:rsidP="002764C7">
            <w:pPr>
              <w:pStyle w:val="TAL"/>
              <w:rPr>
                <w:ins w:id="42257" w:author="MCC TF160" w:date="2022-12-07T08:57:00Z"/>
              </w:rPr>
            </w:pPr>
            <w:ins w:id="42258"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4CA6E592" w14:textId="77777777" w:rsidR="009A258B" w:rsidRPr="009574A2" w:rsidRDefault="009A258B" w:rsidP="002764C7">
            <w:pPr>
              <w:pStyle w:val="TAL"/>
              <w:rPr>
                <w:ins w:id="42259" w:author="MCC TF160" w:date="2022-12-07T08:57:00Z"/>
              </w:rPr>
            </w:pPr>
          </w:p>
        </w:tc>
        <w:tc>
          <w:tcPr>
            <w:tcW w:w="5421" w:type="dxa"/>
            <w:shd w:val="clear" w:color="auto" w:fill="auto"/>
          </w:tcPr>
          <w:p w14:paraId="39C1EF53" w14:textId="77777777" w:rsidR="009A258B" w:rsidRPr="009574A2" w:rsidRDefault="009A258B" w:rsidP="002764C7">
            <w:pPr>
              <w:pStyle w:val="TAL"/>
              <w:rPr>
                <w:ins w:id="42260" w:author="MCC TF160" w:date="2022-12-07T08:57:00Z"/>
              </w:rPr>
            </w:pPr>
            <w:ins w:id="42261" w:author="MCC TF160" w:date="2022-12-07T08:57:00Z">
              <w:r w:rsidRPr="009574A2">
                <w:t>2 bits reserved</w:t>
              </w:r>
            </w:ins>
          </w:p>
        </w:tc>
      </w:tr>
      <w:tr w:rsidR="009A258B" w14:paraId="55096853" w14:textId="77777777" w:rsidTr="002764C7">
        <w:trPr>
          <w:ins w:id="42262" w:author="MCC TF160" w:date="2022-12-07T08:57:00Z"/>
        </w:trPr>
        <w:tc>
          <w:tcPr>
            <w:tcW w:w="1479" w:type="dxa"/>
            <w:shd w:val="clear" w:color="auto" w:fill="auto"/>
          </w:tcPr>
          <w:p w14:paraId="0CC1E482" w14:textId="77777777" w:rsidR="009A258B" w:rsidRPr="009574A2" w:rsidRDefault="009A258B" w:rsidP="002764C7">
            <w:pPr>
              <w:pStyle w:val="TAL"/>
              <w:rPr>
                <w:ins w:id="42263" w:author="MCC TF160" w:date="2022-12-07T08:57:00Z"/>
              </w:rPr>
            </w:pPr>
            <w:ins w:id="42264" w:author="MCC TF160" w:date="2022-12-07T08:57:00Z">
              <w:r w:rsidRPr="009574A2">
                <w:t>SequenceNumber</w:t>
              </w:r>
            </w:ins>
          </w:p>
        </w:tc>
        <w:tc>
          <w:tcPr>
            <w:tcW w:w="2464" w:type="dxa"/>
            <w:shd w:val="clear" w:color="auto" w:fill="auto"/>
          </w:tcPr>
          <w:p w14:paraId="05680853" w14:textId="77777777" w:rsidR="009A258B" w:rsidRPr="009574A2" w:rsidRDefault="009A258B" w:rsidP="002764C7">
            <w:pPr>
              <w:pStyle w:val="TAL"/>
              <w:rPr>
                <w:ins w:id="42265" w:author="MCC TF160" w:date="2022-12-07T08:57:00Z"/>
              </w:rPr>
            </w:pPr>
            <w:ins w:id="42266" w:author="MCC TF160" w:date="2022-12-07T08:57:00Z">
              <w:r>
                <w:fldChar w:fldCharType="begin"/>
              </w:r>
              <w:r>
                <w:instrText>HYPERLINK \l "B18_Type"</w:instrText>
              </w:r>
              <w:r>
                <w:fldChar w:fldCharType="separate"/>
              </w:r>
              <w:r w:rsidRPr="009574A2">
                <w:rPr>
                  <w:rStyle w:val="Hyperlink"/>
                </w:rPr>
                <w:t>B18_Type</w:t>
              </w:r>
              <w:r>
                <w:rPr>
                  <w:rStyle w:val="Hyperlink"/>
                </w:rPr>
                <w:fldChar w:fldCharType="end"/>
              </w:r>
            </w:ins>
          </w:p>
        </w:tc>
        <w:tc>
          <w:tcPr>
            <w:tcW w:w="493" w:type="dxa"/>
            <w:shd w:val="clear" w:color="auto" w:fill="auto"/>
          </w:tcPr>
          <w:p w14:paraId="03141B5E" w14:textId="77777777" w:rsidR="009A258B" w:rsidRPr="009574A2" w:rsidRDefault="009A258B" w:rsidP="002764C7">
            <w:pPr>
              <w:pStyle w:val="TAL"/>
              <w:rPr>
                <w:ins w:id="42267" w:author="MCC TF160" w:date="2022-12-07T08:57:00Z"/>
              </w:rPr>
            </w:pPr>
          </w:p>
        </w:tc>
        <w:tc>
          <w:tcPr>
            <w:tcW w:w="5421" w:type="dxa"/>
            <w:shd w:val="clear" w:color="auto" w:fill="auto"/>
          </w:tcPr>
          <w:p w14:paraId="356A9601" w14:textId="77777777" w:rsidR="009A258B" w:rsidRPr="009574A2" w:rsidRDefault="009A258B" w:rsidP="002764C7">
            <w:pPr>
              <w:pStyle w:val="TAL"/>
              <w:rPr>
                <w:ins w:id="42268" w:author="MCC TF160" w:date="2022-12-07T08:57:00Z"/>
              </w:rPr>
            </w:pPr>
            <w:ins w:id="42269" w:author="MCC TF160" w:date="2022-12-07T08:57:00Z">
              <w:r w:rsidRPr="009574A2">
                <w:t>18 bits SN</w:t>
              </w:r>
            </w:ins>
          </w:p>
        </w:tc>
      </w:tr>
      <w:tr w:rsidR="009A258B" w14:paraId="6969F0BE" w14:textId="77777777" w:rsidTr="002764C7">
        <w:trPr>
          <w:ins w:id="42270" w:author="MCC TF160" w:date="2022-12-07T08:57:00Z"/>
        </w:trPr>
        <w:tc>
          <w:tcPr>
            <w:tcW w:w="1479" w:type="dxa"/>
            <w:shd w:val="clear" w:color="auto" w:fill="auto"/>
          </w:tcPr>
          <w:p w14:paraId="64F41F54" w14:textId="77777777" w:rsidR="009A258B" w:rsidRPr="009574A2" w:rsidRDefault="009A258B" w:rsidP="002764C7">
            <w:pPr>
              <w:pStyle w:val="TAL"/>
              <w:rPr>
                <w:ins w:id="42271" w:author="MCC TF160" w:date="2022-12-07T08:57:00Z"/>
              </w:rPr>
            </w:pPr>
            <w:ins w:id="42272" w:author="MCC TF160" w:date="2022-12-07T08:57:00Z">
              <w:r w:rsidRPr="009574A2">
                <w:t>SegmentOffset</w:t>
              </w:r>
            </w:ins>
          </w:p>
        </w:tc>
        <w:tc>
          <w:tcPr>
            <w:tcW w:w="2464" w:type="dxa"/>
            <w:shd w:val="clear" w:color="auto" w:fill="auto"/>
          </w:tcPr>
          <w:p w14:paraId="0462B7EE" w14:textId="77777777" w:rsidR="009A258B" w:rsidRPr="009574A2" w:rsidRDefault="009A258B" w:rsidP="002764C7">
            <w:pPr>
              <w:pStyle w:val="TAL"/>
              <w:rPr>
                <w:ins w:id="42273" w:author="MCC TF160" w:date="2022-12-07T08:57:00Z"/>
              </w:rPr>
            </w:pPr>
            <w:ins w:id="42274"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5A36D3D7" w14:textId="77777777" w:rsidR="009A258B" w:rsidRPr="009574A2" w:rsidRDefault="009A258B" w:rsidP="002764C7">
            <w:pPr>
              <w:pStyle w:val="TAL"/>
              <w:rPr>
                <w:ins w:id="42275" w:author="MCC TF160" w:date="2022-12-07T08:57:00Z"/>
              </w:rPr>
            </w:pPr>
            <w:ins w:id="42276" w:author="MCC TF160" w:date="2022-12-07T08:57:00Z">
              <w:r w:rsidRPr="009574A2">
                <w:t>opt</w:t>
              </w:r>
            </w:ins>
          </w:p>
        </w:tc>
        <w:tc>
          <w:tcPr>
            <w:tcW w:w="5421" w:type="dxa"/>
            <w:shd w:val="clear" w:color="auto" w:fill="auto"/>
          </w:tcPr>
          <w:p w14:paraId="0469C9A8" w14:textId="77777777" w:rsidR="009A258B" w:rsidRPr="009574A2" w:rsidRDefault="009A258B" w:rsidP="002764C7">
            <w:pPr>
              <w:pStyle w:val="TAL"/>
              <w:rPr>
                <w:ins w:id="42277" w:author="MCC TF160" w:date="2022-12-07T08:57:00Z"/>
              </w:rPr>
            </w:pPr>
            <w:ins w:id="42278" w:author="MCC TF160" w:date="2022-12-07T08:57:00Z">
              <w:r w:rsidRPr="009574A2">
                <w:t>16 bits SO; included in case of segmentation but not for the first segment (TS 38.322 clause 6.2.2.4)</w:t>
              </w:r>
            </w:ins>
          </w:p>
        </w:tc>
      </w:tr>
    </w:tbl>
    <w:p w14:paraId="2045AA80" w14:textId="77777777" w:rsidR="009A258B" w:rsidRDefault="009A258B" w:rsidP="009A258B">
      <w:pPr>
        <w:rPr>
          <w:ins w:id="42279" w:author="MCC TF160" w:date="2022-12-07T08:57:00Z"/>
        </w:rPr>
      </w:pPr>
    </w:p>
    <w:p w14:paraId="2BAAC58C" w14:textId="77777777" w:rsidR="009A258B" w:rsidRDefault="009A258B" w:rsidP="009A258B">
      <w:pPr>
        <w:pStyle w:val="TH"/>
        <w:rPr>
          <w:ins w:id="42280" w:author="MCC TF160" w:date="2022-12-07T08:57:00Z"/>
        </w:rPr>
      </w:pPr>
      <w:ins w:id="42281" w:author="MCC TF160" w:date="2022-12-07T08:57: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E9E2D2E" w14:textId="77777777" w:rsidTr="002764C7">
        <w:trPr>
          <w:ins w:id="42282" w:author="MCC TF160" w:date="2022-12-07T08:57:00Z"/>
        </w:trPr>
        <w:tc>
          <w:tcPr>
            <w:tcW w:w="9857" w:type="dxa"/>
            <w:gridSpan w:val="4"/>
            <w:shd w:val="clear" w:color="auto" w:fill="E0E0E0"/>
          </w:tcPr>
          <w:p w14:paraId="5169458E" w14:textId="77777777" w:rsidR="009A258B" w:rsidRPr="009574A2" w:rsidRDefault="009A258B" w:rsidP="002764C7">
            <w:pPr>
              <w:pStyle w:val="TAL"/>
              <w:rPr>
                <w:ins w:id="42283" w:author="MCC TF160" w:date="2022-12-07T08:57:00Z"/>
                <w:b/>
              </w:rPr>
            </w:pPr>
            <w:ins w:id="42284" w:author="MCC TF160" w:date="2022-12-07T08:57:00Z">
              <w:r w:rsidRPr="009574A2">
                <w:rPr>
                  <w:b/>
                </w:rPr>
                <w:t>TTCN-3 Record Type</w:t>
              </w:r>
            </w:ins>
          </w:p>
        </w:tc>
      </w:tr>
      <w:tr w:rsidR="009A258B" w14:paraId="3BA27189" w14:textId="77777777" w:rsidTr="002764C7">
        <w:trPr>
          <w:ins w:id="42285" w:author="MCC TF160" w:date="2022-12-07T08:57:00Z"/>
        </w:trPr>
        <w:tc>
          <w:tcPr>
            <w:tcW w:w="1479" w:type="dxa"/>
            <w:tcBorders>
              <w:bottom w:val="single" w:sz="4" w:space="0" w:color="auto"/>
            </w:tcBorders>
            <w:shd w:val="clear" w:color="auto" w:fill="E0E0E0"/>
          </w:tcPr>
          <w:p w14:paraId="25381A53" w14:textId="77777777" w:rsidR="009A258B" w:rsidRPr="009574A2" w:rsidRDefault="009A258B" w:rsidP="002764C7">
            <w:pPr>
              <w:pStyle w:val="TAL"/>
              <w:rPr>
                <w:ins w:id="42286" w:author="MCC TF160" w:date="2022-12-07T08:57:00Z"/>
                <w:b/>
              </w:rPr>
            </w:pPr>
            <w:bookmarkStart w:id="42287" w:name="NR_RLC_AMD_PduSN18Bit_Type" w:colFirst="1" w:colLast="1"/>
            <w:ins w:id="42288" w:author="MCC TF160" w:date="2022-12-07T08:57:00Z">
              <w:r w:rsidRPr="009574A2">
                <w:rPr>
                  <w:b/>
                </w:rPr>
                <w:t>Name</w:t>
              </w:r>
            </w:ins>
          </w:p>
        </w:tc>
        <w:tc>
          <w:tcPr>
            <w:tcW w:w="8378" w:type="dxa"/>
            <w:gridSpan w:val="3"/>
            <w:tcBorders>
              <w:bottom w:val="single" w:sz="4" w:space="0" w:color="auto"/>
            </w:tcBorders>
            <w:shd w:val="clear" w:color="auto" w:fill="FFFF99"/>
          </w:tcPr>
          <w:p w14:paraId="7456A91B" w14:textId="77777777" w:rsidR="009A258B" w:rsidRPr="009574A2" w:rsidRDefault="009A258B" w:rsidP="002764C7">
            <w:pPr>
              <w:pStyle w:val="TAL"/>
              <w:rPr>
                <w:ins w:id="42289" w:author="MCC TF160" w:date="2022-12-07T08:57:00Z"/>
                <w:b/>
              </w:rPr>
            </w:pPr>
            <w:ins w:id="42290" w:author="MCC TF160" w:date="2022-12-07T08:57:00Z">
              <w:r w:rsidRPr="009574A2">
                <w:rPr>
                  <w:b/>
                </w:rPr>
                <w:t>NR_RLC_AMD_PduSN18Bit_Type</w:t>
              </w:r>
            </w:ins>
          </w:p>
        </w:tc>
      </w:tr>
      <w:bookmarkEnd w:id="42287"/>
      <w:tr w:rsidR="009A258B" w14:paraId="25BFCDDD" w14:textId="77777777" w:rsidTr="002764C7">
        <w:trPr>
          <w:ins w:id="42291" w:author="MCC TF160" w:date="2022-12-07T08:57:00Z"/>
        </w:trPr>
        <w:tc>
          <w:tcPr>
            <w:tcW w:w="1479" w:type="dxa"/>
            <w:tcBorders>
              <w:bottom w:val="double" w:sz="4" w:space="0" w:color="auto"/>
            </w:tcBorders>
            <w:shd w:val="clear" w:color="auto" w:fill="E0E0E0"/>
          </w:tcPr>
          <w:p w14:paraId="61EA7101" w14:textId="77777777" w:rsidR="009A258B" w:rsidRPr="009574A2" w:rsidRDefault="009A258B" w:rsidP="002764C7">
            <w:pPr>
              <w:pStyle w:val="TAL"/>
              <w:rPr>
                <w:ins w:id="42292" w:author="MCC TF160" w:date="2022-12-07T08:57:00Z"/>
                <w:b/>
              </w:rPr>
            </w:pPr>
            <w:ins w:id="42293" w:author="MCC TF160" w:date="2022-12-07T08:57:00Z">
              <w:r w:rsidRPr="009574A2">
                <w:rPr>
                  <w:b/>
                </w:rPr>
                <w:t>Comment</w:t>
              </w:r>
            </w:ins>
          </w:p>
        </w:tc>
        <w:tc>
          <w:tcPr>
            <w:tcW w:w="8378" w:type="dxa"/>
            <w:gridSpan w:val="3"/>
            <w:tcBorders>
              <w:bottom w:val="double" w:sz="4" w:space="0" w:color="auto"/>
            </w:tcBorders>
            <w:shd w:val="clear" w:color="auto" w:fill="auto"/>
          </w:tcPr>
          <w:p w14:paraId="79FE2434" w14:textId="77777777" w:rsidR="009A258B" w:rsidRPr="009574A2" w:rsidRDefault="009A258B" w:rsidP="002764C7">
            <w:pPr>
              <w:pStyle w:val="TAL"/>
              <w:rPr>
                <w:ins w:id="42294" w:author="MCC TF160" w:date="2022-12-07T08:57:00Z"/>
              </w:rPr>
            </w:pPr>
            <w:ins w:id="42295" w:author="MCC TF160" w:date="2022-12-07T08:57:00Z">
              <w:r w:rsidRPr="009574A2">
                <w:t>TS 38.322, clause 6.2.2.4 Figure 6.2.2.4-2, 6.2.2.4-4)</w:t>
              </w:r>
            </w:ins>
          </w:p>
        </w:tc>
      </w:tr>
      <w:tr w:rsidR="009A258B" w14:paraId="6CE6B90E" w14:textId="77777777" w:rsidTr="002764C7">
        <w:trPr>
          <w:ins w:id="42296" w:author="MCC TF160" w:date="2022-12-07T08:57:00Z"/>
        </w:trPr>
        <w:tc>
          <w:tcPr>
            <w:tcW w:w="1479" w:type="dxa"/>
            <w:tcBorders>
              <w:top w:val="double" w:sz="4" w:space="0" w:color="auto"/>
            </w:tcBorders>
            <w:shd w:val="clear" w:color="auto" w:fill="auto"/>
          </w:tcPr>
          <w:p w14:paraId="4A494B36" w14:textId="77777777" w:rsidR="009A258B" w:rsidRPr="009574A2" w:rsidRDefault="009A258B" w:rsidP="002764C7">
            <w:pPr>
              <w:pStyle w:val="TAL"/>
              <w:rPr>
                <w:ins w:id="42297" w:author="MCC TF160" w:date="2022-12-07T08:57:00Z"/>
              </w:rPr>
            </w:pPr>
            <w:ins w:id="42298" w:author="MCC TF160" w:date="2022-12-07T08:57:00Z">
              <w:r w:rsidRPr="009574A2">
                <w:t>Header</w:t>
              </w:r>
            </w:ins>
          </w:p>
        </w:tc>
        <w:tc>
          <w:tcPr>
            <w:tcW w:w="2464" w:type="dxa"/>
            <w:tcBorders>
              <w:top w:val="double" w:sz="4" w:space="0" w:color="auto"/>
            </w:tcBorders>
            <w:shd w:val="clear" w:color="auto" w:fill="auto"/>
          </w:tcPr>
          <w:p w14:paraId="78D72BBC" w14:textId="77777777" w:rsidR="009A258B" w:rsidRPr="009574A2" w:rsidRDefault="009A258B" w:rsidP="002764C7">
            <w:pPr>
              <w:pStyle w:val="TAL"/>
              <w:rPr>
                <w:ins w:id="42299" w:author="MCC TF160" w:date="2022-12-07T08:57:00Z"/>
              </w:rPr>
            </w:pPr>
            <w:ins w:id="42300" w:author="MCC TF160" w:date="2022-12-07T08:57:00Z">
              <w:r>
                <w:fldChar w:fldCharType="begin"/>
              </w:r>
              <w:r>
                <w:instrText>HYPERLINK \l "NR_RLC_AMD_HeaderSN18Bit_Type"</w:instrText>
              </w:r>
              <w:r>
                <w:fldChar w:fldCharType="separate"/>
              </w:r>
              <w:r w:rsidRPr="009574A2">
                <w:rPr>
                  <w:rStyle w:val="Hyperlink"/>
                </w:rPr>
                <w:t>NR_RLC_AMD_HeaderSN18Bit_Type</w:t>
              </w:r>
              <w:r>
                <w:rPr>
                  <w:rStyle w:val="Hyperlink"/>
                </w:rPr>
                <w:fldChar w:fldCharType="end"/>
              </w:r>
            </w:ins>
          </w:p>
        </w:tc>
        <w:tc>
          <w:tcPr>
            <w:tcW w:w="493" w:type="dxa"/>
            <w:tcBorders>
              <w:top w:val="double" w:sz="4" w:space="0" w:color="auto"/>
            </w:tcBorders>
            <w:shd w:val="clear" w:color="auto" w:fill="auto"/>
          </w:tcPr>
          <w:p w14:paraId="71B5B252" w14:textId="77777777" w:rsidR="009A258B" w:rsidRPr="009574A2" w:rsidRDefault="009A258B" w:rsidP="002764C7">
            <w:pPr>
              <w:pStyle w:val="TAL"/>
              <w:rPr>
                <w:ins w:id="42301" w:author="MCC TF160" w:date="2022-12-07T08:57:00Z"/>
              </w:rPr>
            </w:pPr>
          </w:p>
        </w:tc>
        <w:tc>
          <w:tcPr>
            <w:tcW w:w="5421" w:type="dxa"/>
            <w:tcBorders>
              <w:top w:val="double" w:sz="4" w:space="0" w:color="auto"/>
            </w:tcBorders>
            <w:shd w:val="clear" w:color="auto" w:fill="auto"/>
          </w:tcPr>
          <w:p w14:paraId="6286EAB3" w14:textId="77777777" w:rsidR="009A258B" w:rsidRPr="009574A2" w:rsidRDefault="009A258B" w:rsidP="002764C7">
            <w:pPr>
              <w:pStyle w:val="TAL"/>
              <w:rPr>
                <w:ins w:id="42302" w:author="MCC TF160" w:date="2022-12-07T08:57:00Z"/>
              </w:rPr>
            </w:pPr>
          </w:p>
        </w:tc>
      </w:tr>
      <w:tr w:rsidR="009A258B" w14:paraId="4D270C49" w14:textId="77777777" w:rsidTr="002764C7">
        <w:trPr>
          <w:ins w:id="42303" w:author="MCC TF160" w:date="2022-12-07T08:57:00Z"/>
        </w:trPr>
        <w:tc>
          <w:tcPr>
            <w:tcW w:w="1479" w:type="dxa"/>
            <w:shd w:val="clear" w:color="auto" w:fill="auto"/>
          </w:tcPr>
          <w:p w14:paraId="6A563ABB" w14:textId="77777777" w:rsidR="009A258B" w:rsidRPr="009574A2" w:rsidRDefault="009A258B" w:rsidP="002764C7">
            <w:pPr>
              <w:pStyle w:val="TAL"/>
              <w:rPr>
                <w:ins w:id="42304" w:author="MCC TF160" w:date="2022-12-07T08:57:00Z"/>
              </w:rPr>
            </w:pPr>
            <w:ins w:id="42305" w:author="MCC TF160" w:date="2022-12-07T08:57:00Z">
              <w:r w:rsidRPr="009574A2">
                <w:t>Data</w:t>
              </w:r>
            </w:ins>
          </w:p>
        </w:tc>
        <w:tc>
          <w:tcPr>
            <w:tcW w:w="2464" w:type="dxa"/>
            <w:shd w:val="clear" w:color="auto" w:fill="auto"/>
          </w:tcPr>
          <w:p w14:paraId="09180076" w14:textId="77777777" w:rsidR="009A258B" w:rsidRPr="009574A2" w:rsidRDefault="009A258B" w:rsidP="002764C7">
            <w:pPr>
              <w:pStyle w:val="TAL"/>
              <w:rPr>
                <w:ins w:id="42306" w:author="MCC TF160" w:date="2022-12-07T08:57:00Z"/>
              </w:rPr>
            </w:pPr>
            <w:ins w:id="42307" w:author="MCC TF160" w:date="2022-12-07T08:57:00Z">
              <w:r>
                <w:fldChar w:fldCharType="begin"/>
              </w:r>
              <w:r>
                <w:instrText>HYPERLINK \l "NR_RLC_AMD_Data_Type"</w:instrText>
              </w:r>
              <w:r>
                <w:fldChar w:fldCharType="separate"/>
              </w:r>
              <w:r w:rsidRPr="009574A2">
                <w:rPr>
                  <w:rStyle w:val="Hyperlink"/>
                </w:rPr>
                <w:t>NR_RLC_AMD_Data_Type</w:t>
              </w:r>
              <w:r>
                <w:rPr>
                  <w:rStyle w:val="Hyperlink"/>
                </w:rPr>
                <w:fldChar w:fldCharType="end"/>
              </w:r>
            </w:ins>
          </w:p>
        </w:tc>
        <w:tc>
          <w:tcPr>
            <w:tcW w:w="493" w:type="dxa"/>
            <w:shd w:val="clear" w:color="auto" w:fill="auto"/>
          </w:tcPr>
          <w:p w14:paraId="78D67140" w14:textId="77777777" w:rsidR="009A258B" w:rsidRPr="009574A2" w:rsidRDefault="009A258B" w:rsidP="002764C7">
            <w:pPr>
              <w:pStyle w:val="TAL"/>
              <w:rPr>
                <w:ins w:id="42308" w:author="MCC TF160" w:date="2022-12-07T08:57:00Z"/>
              </w:rPr>
            </w:pPr>
          </w:p>
        </w:tc>
        <w:tc>
          <w:tcPr>
            <w:tcW w:w="5421" w:type="dxa"/>
            <w:shd w:val="clear" w:color="auto" w:fill="auto"/>
          </w:tcPr>
          <w:p w14:paraId="55C3A1E7" w14:textId="77777777" w:rsidR="009A258B" w:rsidRPr="009574A2" w:rsidRDefault="009A258B" w:rsidP="002764C7">
            <w:pPr>
              <w:pStyle w:val="TAL"/>
              <w:rPr>
                <w:ins w:id="42309" w:author="MCC TF160" w:date="2022-12-07T08:57:00Z"/>
              </w:rPr>
            </w:pPr>
          </w:p>
        </w:tc>
      </w:tr>
    </w:tbl>
    <w:p w14:paraId="6E0F1F8A" w14:textId="77777777" w:rsidR="009A258B" w:rsidRDefault="009A258B" w:rsidP="009A258B">
      <w:pPr>
        <w:rPr>
          <w:ins w:id="42310" w:author="MCC TF160" w:date="2022-12-07T08:57:00Z"/>
        </w:rPr>
      </w:pPr>
    </w:p>
    <w:p w14:paraId="5539D4DD" w14:textId="77777777" w:rsidR="009A258B" w:rsidRDefault="009A258B" w:rsidP="009A258B">
      <w:pPr>
        <w:pStyle w:val="TH"/>
        <w:rPr>
          <w:ins w:id="42311" w:author="MCC TF160" w:date="2022-12-07T08:57:00Z"/>
        </w:rPr>
      </w:pPr>
      <w:ins w:id="42312" w:author="MCC TF160" w:date="2022-12-07T08:57: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2738D2" w14:textId="77777777" w:rsidTr="002764C7">
        <w:trPr>
          <w:ins w:id="42313" w:author="MCC TF160" w:date="2022-12-07T08:57:00Z"/>
        </w:trPr>
        <w:tc>
          <w:tcPr>
            <w:tcW w:w="9857" w:type="dxa"/>
            <w:gridSpan w:val="3"/>
            <w:shd w:val="clear" w:color="auto" w:fill="E0E0E0"/>
          </w:tcPr>
          <w:p w14:paraId="26A7F322" w14:textId="77777777" w:rsidR="009A258B" w:rsidRPr="009574A2" w:rsidRDefault="009A258B" w:rsidP="002764C7">
            <w:pPr>
              <w:pStyle w:val="TAL"/>
              <w:rPr>
                <w:ins w:id="42314" w:author="MCC TF160" w:date="2022-12-07T08:57:00Z"/>
                <w:b/>
              </w:rPr>
            </w:pPr>
            <w:ins w:id="42315" w:author="MCC TF160" w:date="2022-12-07T08:57:00Z">
              <w:r w:rsidRPr="009574A2">
                <w:rPr>
                  <w:b/>
                </w:rPr>
                <w:t>TTCN-3 Union Type</w:t>
              </w:r>
            </w:ins>
          </w:p>
        </w:tc>
      </w:tr>
      <w:tr w:rsidR="009A258B" w14:paraId="3E85108B" w14:textId="77777777" w:rsidTr="002764C7">
        <w:trPr>
          <w:ins w:id="42316" w:author="MCC TF160" w:date="2022-12-07T08:57:00Z"/>
        </w:trPr>
        <w:tc>
          <w:tcPr>
            <w:tcW w:w="1479" w:type="dxa"/>
            <w:tcBorders>
              <w:bottom w:val="single" w:sz="4" w:space="0" w:color="auto"/>
            </w:tcBorders>
            <w:shd w:val="clear" w:color="auto" w:fill="E0E0E0"/>
          </w:tcPr>
          <w:p w14:paraId="3FBB7F1F" w14:textId="77777777" w:rsidR="009A258B" w:rsidRPr="009574A2" w:rsidRDefault="009A258B" w:rsidP="002764C7">
            <w:pPr>
              <w:pStyle w:val="TAL"/>
              <w:rPr>
                <w:ins w:id="42317" w:author="MCC TF160" w:date="2022-12-07T08:57:00Z"/>
                <w:b/>
              </w:rPr>
            </w:pPr>
            <w:bookmarkStart w:id="42318" w:name="NR_RLC_AMD_PDU_Type" w:colFirst="1" w:colLast="1"/>
            <w:ins w:id="42319" w:author="MCC TF160" w:date="2022-12-07T08:57:00Z">
              <w:r w:rsidRPr="009574A2">
                <w:rPr>
                  <w:b/>
                </w:rPr>
                <w:t>Name</w:t>
              </w:r>
            </w:ins>
          </w:p>
        </w:tc>
        <w:tc>
          <w:tcPr>
            <w:tcW w:w="8378" w:type="dxa"/>
            <w:gridSpan w:val="2"/>
            <w:tcBorders>
              <w:bottom w:val="single" w:sz="4" w:space="0" w:color="auto"/>
            </w:tcBorders>
            <w:shd w:val="clear" w:color="auto" w:fill="FFFF99"/>
          </w:tcPr>
          <w:p w14:paraId="17088FE5" w14:textId="77777777" w:rsidR="009A258B" w:rsidRPr="009574A2" w:rsidRDefault="009A258B" w:rsidP="002764C7">
            <w:pPr>
              <w:pStyle w:val="TAL"/>
              <w:rPr>
                <w:ins w:id="42320" w:author="MCC TF160" w:date="2022-12-07T08:57:00Z"/>
                <w:b/>
              </w:rPr>
            </w:pPr>
            <w:ins w:id="42321" w:author="MCC TF160" w:date="2022-12-07T08:57:00Z">
              <w:r w:rsidRPr="009574A2">
                <w:rPr>
                  <w:b/>
                </w:rPr>
                <w:t>NR_RLC_AMD_PDU_Type</w:t>
              </w:r>
            </w:ins>
          </w:p>
        </w:tc>
      </w:tr>
      <w:bookmarkEnd w:id="42318"/>
      <w:tr w:rsidR="009A258B" w14:paraId="5D2CAD42" w14:textId="77777777" w:rsidTr="002764C7">
        <w:trPr>
          <w:ins w:id="42322" w:author="MCC TF160" w:date="2022-12-07T08:57:00Z"/>
        </w:trPr>
        <w:tc>
          <w:tcPr>
            <w:tcW w:w="1479" w:type="dxa"/>
            <w:tcBorders>
              <w:bottom w:val="double" w:sz="4" w:space="0" w:color="auto"/>
            </w:tcBorders>
            <w:shd w:val="clear" w:color="auto" w:fill="E0E0E0"/>
          </w:tcPr>
          <w:p w14:paraId="11D881DC" w14:textId="77777777" w:rsidR="009A258B" w:rsidRPr="009574A2" w:rsidRDefault="009A258B" w:rsidP="002764C7">
            <w:pPr>
              <w:pStyle w:val="TAL"/>
              <w:rPr>
                <w:ins w:id="42323" w:author="MCC TF160" w:date="2022-12-07T08:57:00Z"/>
                <w:b/>
              </w:rPr>
            </w:pPr>
            <w:ins w:id="42324" w:author="MCC TF160" w:date="2022-12-07T08:57:00Z">
              <w:r w:rsidRPr="009574A2">
                <w:rPr>
                  <w:b/>
                </w:rPr>
                <w:t>Comment</w:t>
              </w:r>
            </w:ins>
          </w:p>
        </w:tc>
        <w:tc>
          <w:tcPr>
            <w:tcW w:w="8378" w:type="dxa"/>
            <w:gridSpan w:val="2"/>
            <w:tcBorders>
              <w:bottom w:val="double" w:sz="4" w:space="0" w:color="auto"/>
            </w:tcBorders>
            <w:shd w:val="clear" w:color="auto" w:fill="auto"/>
          </w:tcPr>
          <w:p w14:paraId="39FA94D6" w14:textId="77777777" w:rsidR="009A258B" w:rsidRPr="009574A2" w:rsidRDefault="009A258B" w:rsidP="002764C7">
            <w:pPr>
              <w:pStyle w:val="TAL"/>
              <w:rPr>
                <w:ins w:id="42325" w:author="MCC TF160" w:date="2022-12-07T08:57:00Z"/>
              </w:rPr>
            </w:pPr>
            <w:ins w:id="42326" w:author="MCC TF160" w:date="2022-12-07T08:57:00Z">
              <w:r w:rsidRPr="009574A2">
                <w:t>TS 38.322, clause 6.2.2.4</w:t>
              </w:r>
            </w:ins>
          </w:p>
        </w:tc>
      </w:tr>
      <w:tr w:rsidR="009A258B" w14:paraId="141A85E8" w14:textId="77777777" w:rsidTr="002764C7">
        <w:trPr>
          <w:ins w:id="42327" w:author="MCC TF160" w:date="2022-12-07T08:57:00Z"/>
        </w:trPr>
        <w:tc>
          <w:tcPr>
            <w:tcW w:w="1479" w:type="dxa"/>
            <w:tcBorders>
              <w:top w:val="double" w:sz="4" w:space="0" w:color="auto"/>
            </w:tcBorders>
            <w:shd w:val="clear" w:color="auto" w:fill="auto"/>
          </w:tcPr>
          <w:p w14:paraId="15FF9CD0" w14:textId="77777777" w:rsidR="009A258B" w:rsidRPr="009574A2" w:rsidRDefault="009A258B" w:rsidP="002764C7">
            <w:pPr>
              <w:pStyle w:val="TAL"/>
              <w:rPr>
                <w:ins w:id="42328" w:author="MCC TF160" w:date="2022-12-07T08:57:00Z"/>
              </w:rPr>
            </w:pPr>
            <w:ins w:id="42329" w:author="MCC TF160" w:date="2022-12-07T08:57:00Z">
              <w:r w:rsidRPr="009574A2">
                <w:t>SN12Bit</w:t>
              </w:r>
            </w:ins>
          </w:p>
        </w:tc>
        <w:tc>
          <w:tcPr>
            <w:tcW w:w="2957" w:type="dxa"/>
            <w:tcBorders>
              <w:top w:val="double" w:sz="4" w:space="0" w:color="auto"/>
            </w:tcBorders>
            <w:shd w:val="clear" w:color="auto" w:fill="auto"/>
          </w:tcPr>
          <w:p w14:paraId="0A2F9741" w14:textId="77777777" w:rsidR="009A258B" w:rsidRPr="009574A2" w:rsidRDefault="009A258B" w:rsidP="002764C7">
            <w:pPr>
              <w:pStyle w:val="TAL"/>
              <w:rPr>
                <w:ins w:id="42330" w:author="MCC TF160" w:date="2022-12-07T08:57:00Z"/>
              </w:rPr>
            </w:pPr>
            <w:ins w:id="42331" w:author="MCC TF160" w:date="2022-12-07T08:57:00Z">
              <w:r>
                <w:fldChar w:fldCharType="begin"/>
              </w:r>
              <w:r>
                <w:instrText>HYPERLINK \l "NR_RLC_AMD_PduSN12Bit_Type"</w:instrText>
              </w:r>
              <w:r>
                <w:fldChar w:fldCharType="separate"/>
              </w:r>
              <w:r w:rsidRPr="009574A2">
                <w:rPr>
                  <w:rStyle w:val="Hyperlink"/>
                </w:rPr>
                <w:t>NR_RLC_AMD_PduSN12Bit_Type</w:t>
              </w:r>
              <w:r>
                <w:rPr>
                  <w:rStyle w:val="Hyperlink"/>
                </w:rPr>
                <w:fldChar w:fldCharType="end"/>
              </w:r>
            </w:ins>
          </w:p>
        </w:tc>
        <w:tc>
          <w:tcPr>
            <w:tcW w:w="5421" w:type="dxa"/>
            <w:tcBorders>
              <w:top w:val="double" w:sz="4" w:space="0" w:color="auto"/>
            </w:tcBorders>
            <w:shd w:val="clear" w:color="auto" w:fill="auto"/>
          </w:tcPr>
          <w:p w14:paraId="5ECA5B39" w14:textId="77777777" w:rsidR="009A258B" w:rsidRPr="009574A2" w:rsidRDefault="009A258B" w:rsidP="002764C7">
            <w:pPr>
              <w:pStyle w:val="TAL"/>
              <w:rPr>
                <w:ins w:id="42332" w:author="MCC TF160" w:date="2022-12-07T08:57:00Z"/>
              </w:rPr>
            </w:pPr>
          </w:p>
        </w:tc>
      </w:tr>
      <w:tr w:rsidR="009A258B" w14:paraId="5DD81566" w14:textId="77777777" w:rsidTr="002764C7">
        <w:trPr>
          <w:ins w:id="42333" w:author="MCC TF160" w:date="2022-12-07T08:57:00Z"/>
        </w:trPr>
        <w:tc>
          <w:tcPr>
            <w:tcW w:w="1479" w:type="dxa"/>
            <w:shd w:val="clear" w:color="auto" w:fill="auto"/>
          </w:tcPr>
          <w:p w14:paraId="588FD3D8" w14:textId="77777777" w:rsidR="009A258B" w:rsidRPr="009574A2" w:rsidRDefault="009A258B" w:rsidP="002764C7">
            <w:pPr>
              <w:pStyle w:val="TAL"/>
              <w:rPr>
                <w:ins w:id="42334" w:author="MCC TF160" w:date="2022-12-07T08:57:00Z"/>
              </w:rPr>
            </w:pPr>
            <w:ins w:id="42335" w:author="MCC TF160" w:date="2022-12-07T08:57:00Z">
              <w:r w:rsidRPr="009574A2">
                <w:t>SN18Bit</w:t>
              </w:r>
            </w:ins>
          </w:p>
        </w:tc>
        <w:tc>
          <w:tcPr>
            <w:tcW w:w="2957" w:type="dxa"/>
            <w:shd w:val="clear" w:color="auto" w:fill="auto"/>
          </w:tcPr>
          <w:p w14:paraId="20BEF903" w14:textId="77777777" w:rsidR="009A258B" w:rsidRPr="009574A2" w:rsidRDefault="009A258B" w:rsidP="002764C7">
            <w:pPr>
              <w:pStyle w:val="TAL"/>
              <w:rPr>
                <w:ins w:id="42336" w:author="MCC TF160" w:date="2022-12-07T08:57:00Z"/>
              </w:rPr>
            </w:pPr>
            <w:ins w:id="42337" w:author="MCC TF160" w:date="2022-12-07T08:57:00Z">
              <w:r>
                <w:fldChar w:fldCharType="begin"/>
              </w:r>
              <w:r>
                <w:instrText>HYPERLINK \l "NR_RLC_AMD_PduSN18Bit_Type"</w:instrText>
              </w:r>
              <w:r>
                <w:fldChar w:fldCharType="separate"/>
              </w:r>
              <w:r w:rsidRPr="009574A2">
                <w:rPr>
                  <w:rStyle w:val="Hyperlink"/>
                </w:rPr>
                <w:t>NR_RLC_AMD_PduSN18Bit_Type</w:t>
              </w:r>
              <w:r>
                <w:rPr>
                  <w:rStyle w:val="Hyperlink"/>
                </w:rPr>
                <w:fldChar w:fldCharType="end"/>
              </w:r>
            </w:ins>
          </w:p>
        </w:tc>
        <w:tc>
          <w:tcPr>
            <w:tcW w:w="5421" w:type="dxa"/>
            <w:shd w:val="clear" w:color="auto" w:fill="auto"/>
          </w:tcPr>
          <w:p w14:paraId="59639F03" w14:textId="77777777" w:rsidR="009A258B" w:rsidRPr="009574A2" w:rsidRDefault="009A258B" w:rsidP="002764C7">
            <w:pPr>
              <w:pStyle w:val="TAL"/>
              <w:rPr>
                <w:ins w:id="42338" w:author="MCC TF160" w:date="2022-12-07T08:57:00Z"/>
              </w:rPr>
            </w:pPr>
          </w:p>
        </w:tc>
      </w:tr>
    </w:tbl>
    <w:p w14:paraId="45B9C5B1" w14:textId="77777777" w:rsidR="009A258B" w:rsidRDefault="009A258B" w:rsidP="009A258B">
      <w:pPr>
        <w:rPr>
          <w:ins w:id="42339" w:author="MCC TF160" w:date="2022-12-07T08:57:00Z"/>
        </w:rPr>
      </w:pPr>
    </w:p>
    <w:p w14:paraId="02E1F6C3" w14:textId="77777777" w:rsidR="009A258B" w:rsidRDefault="009A258B" w:rsidP="009A258B">
      <w:pPr>
        <w:pStyle w:val="Heading4"/>
        <w:rPr>
          <w:ins w:id="42340" w:author="MCC TF160" w:date="2022-12-07T08:57:00Z"/>
        </w:rPr>
      </w:pPr>
      <w:ins w:id="42341" w:author="MCC TF160" w:date="2022-12-07T08:57:00Z">
        <w:r>
          <w:t>D.2.1.2.5</w:t>
        </w:r>
        <w:r>
          <w:tab/>
          <w:t>AM_Status</w:t>
        </w:r>
      </w:ins>
    </w:p>
    <w:p w14:paraId="31C45A0D" w14:textId="77777777" w:rsidR="009A258B" w:rsidRDefault="009A258B" w:rsidP="009A258B">
      <w:pPr>
        <w:rPr>
          <w:ins w:id="42342" w:author="MCC TF160" w:date="2022-12-07T08:57:00Z"/>
        </w:rPr>
      </w:pPr>
      <w:ins w:id="42343" w:author="MCC TF160" w:date="2022-12-07T08:57:00Z">
        <w:r>
          <w:t>AM Status PDU (TS 36.322, clause 6.2.1.6)</w:t>
        </w:r>
      </w:ins>
    </w:p>
    <w:p w14:paraId="54BF7BF1" w14:textId="77777777" w:rsidR="009A258B" w:rsidRDefault="009A258B" w:rsidP="009A258B">
      <w:pPr>
        <w:pStyle w:val="TH"/>
        <w:rPr>
          <w:ins w:id="42344" w:author="MCC TF160" w:date="2022-12-07T08:57:00Z"/>
        </w:rPr>
      </w:pPr>
      <w:ins w:id="42345" w:author="MCC TF160" w:date="2022-12-07T08:57: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DE13A0F" w14:textId="77777777" w:rsidTr="002764C7">
        <w:trPr>
          <w:ins w:id="42346" w:author="MCC TF160" w:date="2022-12-07T08:57:00Z"/>
        </w:trPr>
        <w:tc>
          <w:tcPr>
            <w:tcW w:w="9857" w:type="dxa"/>
            <w:gridSpan w:val="3"/>
            <w:tcBorders>
              <w:bottom w:val="double" w:sz="4" w:space="0" w:color="auto"/>
            </w:tcBorders>
            <w:shd w:val="clear" w:color="auto" w:fill="E0E0E0"/>
          </w:tcPr>
          <w:p w14:paraId="5102A783" w14:textId="77777777" w:rsidR="009A258B" w:rsidRPr="009574A2" w:rsidRDefault="009A258B" w:rsidP="002764C7">
            <w:pPr>
              <w:pStyle w:val="TAL"/>
              <w:rPr>
                <w:ins w:id="42347" w:author="MCC TF160" w:date="2022-12-07T08:57:00Z"/>
                <w:b/>
              </w:rPr>
            </w:pPr>
            <w:ins w:id="42348" w:author="MCC TF160" w:date="2022-12-07T08:57:00Z">
              <w:r w:rsidRPr="009574A2">
                <w:rPr>
                  <w:b/>
                </w:rPr>
                <w:t>TTCN-3 Basic Types</w:t>
              </w:r>
            </w:ins>
          </w:p>
        </w:tc>
      </w:tr>
      <w:tr w:rsidR="009A258B" w14:paraId="732A99F4" w14:textId="77777777" w:rsidTr="002764C7">
        <w:trPr>
          <w:ins w:id="42349" w:author="MCC TF160" w:date="2022-12-07T08:57:00Z"/>
        </w:trPr>
        <w:tc>
          <w:tcPr>
            <w:tcW w:w="2464" w:type="dxa"/>
            <w:tcBorders>
              <w:top w:val="double" w:sz="4" w:space="0" w:color="auto"/>
            </w:tcBorders>
            <w:shd w:val="clear" w:color="auto" w:fill="auto"/>
          </w:tcPr>
          <w:p w14:paraId="747D39BF" w14:textId="77777777" w:rsidR="009A258B" w:rsidRPr="009574A2" w:rsidRDefault="009A258B" w:rsidP="002764C7">
            <w:pPr>
              <w:pStyle w:val="TAL"/>
              <w:rPr>
                <w:ins w:id="42350" w:author="MCC TF160" w:date="2022-12-07T08:57:00Z"/>
                <w:b/>
              </w:rPr>
            </w:pPr>
            <w:bookmarkStart w:id="42351" w:name="NR_RLC_Status_ExtensionBit1_Type" w:colFirst="0" w:colLast="0"/>
            <w:ins w:id="42352" w:author="MCC TF160" w:date="2022-12-07T08:57:00Z">
              <w:r w:rsidRPr="009574A2">
                <w:rPr>
                  <w:b/>
                </w:rPr>
                <w:t>NR_RLC_Status_ExtensionBit1_Type</w:t>
              </w:r>
            </w:ins>
          </w:p>
        </w:tc>
        <w:tc>
          <w:tcPr>
            <w:tcW w:w="3450" w:type="dxa"/>
            <w:tcBorders>
              <w:top w:val="double" w:sz="4" w:space="0" w:color="auto"/>
            </w:tcBorders>
            <w:shd w:val="clear" w:color="auto" w:fill="auto"/>
          </w:tcPr>
          <w:p w14:paraId="031D4E99" w14:textId="77777777" w:rsidR="009A258B" w:rsidRPr="009574A2" w:rsidRDefault="009A258B" w:rsidP="002764C7">
            <w:pPr>
              <w:pStyle w:val="TAL"/>
              <w:rPr>
                <w:ins w:id="42353" w:author="MCC TF160" w:date="2022-12-07T08:57:00Z"/>
              </w:rPr>
            </w:pPr>
            <w:ins w:id="4235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3943" w:type="dxa"/>
            <w:tcBorders>
              <w:top w:val="double" w:sz="4" w:space="0" w:color="auto"/>
            </w:tcBorders>
            <w:shd w:val="clear" w:color="auto" w:fill="auto"/>
          </w:tcPr>
          <w:p w14:paraId="165D00F4" w14:textId="77777777" w:rsidR="009A258B" w:rsidRPr="009574A2" w:rsidRDefault="009A258B" w:rsidP="002764C7">
            <w:pPr>
              <w:pStyle w:val="TAL"/>
              <w:rPr>
                <w:ins w:id="42355" w:author="MCC TF160" w:date="2022-12-07T08:57:00Z"/>
              </w:rPr>
            </w:pPr>
            <w:ins w:id="42356" w:author="MCC TF160" w:date="2022-12-07T08:57:00Z">
              <w:r w:rsidRPr="009574A2">
                <w:t>TS 38.322, clause 6.2.3.11 Extension bit 1 (E1) field:</w:t>
              </w:r>
            </w:ins>
          </w:p>
          <w:p w14:paraId="08FA3B0E" w14:textId="77777777" w:rsidR="009A258B" w:rsidRPr="009574A2" w:rsidRDefault="009A258B" w:rsidP="002764C7">
            <w:pPr>
              <w:pStyle w:val="TAL"/>
              <w:rPr>
                <w:ins w:id="42357" w:author="MCC TF160" w:date="2022-12-07T08:57:00Z"/>
              </w:rPr>
            </w:pPr>
            <w:ins w:id="42358" w:author="MCC TF160" w:date="2022-12-07T08:57:00Z">
              <w:r w:rsidRPr="009574A2">
                <w:t>'0'B  A set of NACK_SN, E1, E2 and E3 does not follow.</w:t>
              </w:r>
            </w:ins>
          </w:p>
          <w:p w14:paraId="02B84B3A" w14:textId="77777777" w:rsidR="009A258B" w:rsidRPr="009574A2" w:rsidRDefault="009A258B" w:rsidP="002764C7">
            <w:pPr>
              <w:pStyle w:val="TAL"/>
              <w:rPr>
                <w:ins w:id="42359" w:author="MCC TF160" w:date="2022-12-07T08:57:00Z"/>
              </w:rPr>
            </w:pPr>
            <w:ins w:id="42360" w:author="MCC TF160" w:date="2022-12-07T08:57:00Z">
              <w:r w:rsidRPr="009574A2">
                <w:t>'1'B  A set of NACK_SN, E1, E2 and E3 follows.</w:t>
              </w:r>
            </w:ins>
          </w:p>
        </w:tc>
      </w:tr>
      <w:tr w:rsidR="009A258B" w14:paraId="06BDCACE" w14:textId="77777777" w:rsidTr="002764C7">
        <w:trPr>
          <w:ins w:id="42361" w:author="MCC TF160" w:date="2022-12-07T08:57:00Z"/>
        </w:trPr>
        <w:tc>
          <w:tcPr>
            <w:tcW w:w="2464" w:type="dxa"/>
            <w:shd w:val="clear" w:color="auto" w:fill="auto"/>
          </w:tcPr>
          <w:p w14:paraId="44611416" w14:textId="77777777" w:rsidR="009A258B" w:rsidRPr="009574A2" w:rsidRDefault="009A258B" w:rsidP="002764C7">
            <w:pPr>
              <w:pStyle w:val="TAL"/>
              <w:rPr>
                <w:ins w:id="42362" w:author="MCC TF160" w:date="2022-12-07T08:57:00Z"/>
                <w:b/>
              </w:rPr>
            </w:pPr>
            <w:bookmarkStart w:id="42363" w:name="NR_RLC_Status_ExtensionBit2_Type" w:colFirst="0" w:colLast="0"/>
            <w:bookmarkEnd w:id="42351"/>
            <w:ins w:id="42364" w:author="MCC TF160" w:date="2022-12-07T08:57:00Z">
              <w:r w:rsidRPr="009574A2">
                <w:rPr>
                  <w:b/>
                </w:rPr>
                <w:t>NR_RLC_Status_ExtensionBit2_Type</w:t>
              </w:r>
            </w:ins>
          </w:p>
        </w:tc>
        <w:tc>
          <w:tcPr>
            <w:tcW w:w="3450" w:type="dxa"/>
            <w:shd w:val="clear" w:color="auto" w:fill="auto"/>
          </w:tcPr>
          <w:p w14:paraId="5B4C76DE" w14:textId="77777777" w:rsidR="009A258B" w:rsidRPr="009574A2" w:rsidRDefault="009A258B" w:rsidP="002764C7">
            <w:pPr>
              <w:pStyle w:val="TAL"/>
              <w:rPr>
                <w:ins w:id="42365" w:author="MCC TF160" w:date="2022-12-07T08:57:00Z"/>
              </w:rPr>
            </w:pPr>
            <w:ins w:id="4236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3943" w:type="dxa"/>
            <w:shd w:val="clear" w:color="auto" w:fill="auto"/>
          </w:tcPr>
          <w:p w14:paraId="1F790B8D" w14:textId="77777777" w:rsidR="009A258B" w:rsidRPr="009574A2" w:rsidRDefault="009A258B" w:rsidP="002764C7">
            <w:pPr>
              <w:pStyle w:val="TAL"/>
              <w:rPr>
                <w:ins w:id="42367" w:author="MCC TF160" w:date="2022-12-07T08:57:00Z"/>
              </w:rPr>
            </w:pPr>
            <w:ins w:id="42368" w:author="MCC TF160" w:date="2022-12-07T08:57:00Z">
              <w:r w:rsidRPr="009574A2">
                <w:t>TS 38.322, clause 6.2.3.13 Extension bit 2 (E2) field:</w:t>
              </w:r>
            </w:ins>
          </w:p>
          <w:p w14:paraId="01BCDF17" w14:textId="77777777" w:rsidR="009A258B" w:rsidRPr="009574A2" w:rsidRDefault="009A258B" w:rsidP="002764C7">
            <w:pPr>
              <w:pStyle w:val="TAL"/>
              <w:rPr>
                <w:ins w:id="42369" w:author="MCC TF160" w:date="2022-12-07T08:57:00Z"/>
              </w:rPr>
            </w:pPr>
            <w:ins w:id="42370" w:author="MCC TF160" w:date="2022-12-07T08:57:00Z">
              <w:r w:rsidRPr="009574A2">
                <w:t>'0'B  A set of SOstart and SOend does not follow for this NACK_SN.</w:t>
              </w:r>
            </w:ins>
          </w:p>
          <w:p w14:paraId="45C7380B" w14:textId="77777777" w:rsidR="009A258B" w:rsidRPr="009574A2" w:rsidRDefault="009A258B" w:rsidP="002764C7">
            <w:pPr>
              <w:pStyle w:val="TAL"/>
              <w:rPr>
                <w:ins w:id="42371" w:author="MCC TF160" w:date="2022-12-07T08:57:00Z"/>
              </w:rPr>
            </w:pPr>
            <w:ins w:id="42372" w:author="MCC TF160" w:date="2022-12-07T08:57:00Z">
              <w:r w:rsidRPr="009574A2">
                <w:t>'1'B  A set of SOstart and SOend follows for this NACK_SN.</w:t>
              </w:r>
            </w:ins>
          </w:p>
        </w:tc>
      </w:tr>
      <w:tr w:rsidR="009A258B" w14:paraId="68709D9E" w14:textId="77777777" w:rsidTr="002764C7">
        <w:trPr>
          <w:ins w:id="42373" w:author="MCC TF160" w:date="2022-12-07T08:57:00Z"/>
        </w:trPr>
        <w:tc>
          <w:tcPr>
            <w:tcW w:w="2464" w:type="dxa"/>
            <w:shd w:val="clear" w:color="auto" w:fill="auto"/>
          </w:tcPr>
          <w:p w14:paraId="3A19EBEC" w14:textId="77777777" w:rsidR="009A258B" w:rsidRPr="009574A2" w:rsidRDefault="009A258B" w:rsidP="002764C7">
            <w:pPr>
              <w:pStyle w:val="TAL"/>
              <w:rPr>
                <w:ins w:id="42374" w:author="MCC TF160" w:date="2022-12-07T08:57:00Z"/>
                <w:b/>
              </w:rPr>
            </w:pPr>
            <w:bookmarkStart w:id="42375" w:name="NR_RLC_Status_ExtensionBit3_Type" w:colFirst="0" w:colLast="0"/>
            <w:bookmarkEnd w:id="42363"/>
            <w:ins w:id="42376" w:author="MCC TF160" w:date="2022-12-07T08:57:00Z">
              <w:r w:rsidRPr="009574A2">
                <w:rPr>
                  <w:b/>
                </w:rPr>
                <w:t>NR_RLC_Status_ExtensionBit3_Type</w:t>
              </w:r>
            </w:ins>
          </w:p>
        </w:tc>
        <w:tc>
          <w:tcPr>
            <w:tcW w:w="3450" w:type="dxa"/>
            <w:shd w:val="clear" w:color="auto" w:fill="auto"/>
          </w:tcPr>
          <w:p w14:paraId="0F7C8139" w14:textId="77777777" w:rsidR="009A258B" w:rsidRPr="009574A2" w:rsidRDefault="009A258B" w:rsidP="002764C7">
            <w:pPr>
              <w:pStyle w:val="TAL"/>
              <w:rPr>
                <w:ins w:id="42377" w:author="MCC TF160" w:date="2022-12-07T08:57:00Z"/>
              </w:rPr>
            </w:pPr>
            <w:ins w:id="4237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3943" w:type="dxa"/>
            <w:shd w:val="clear" w:color="auto" w:fill="auto"/>
          </w:tcPr>
          <w:p w14:paraId="36761BEF" w14:textId="77777777" w:rsidR="009A258B" w:rsidRPr="009574A2" w:rsidRDefault="009A258B" w:rsidP="002764C7">
            <w:pPr>
              <w:pStyle w:val="TAL"/>
              <w:rPr>
                <w:ins w:id="42379" w:author="MCC TF160" w:date="2022-12-07T08:57:00Z"/>
              </w:rPr>
            </w:pPr>
            <w:ins w:id="42380" w:author="MCC TF160" w:date="2022-12-07T08:57:00Z">
              <w:r w:rsidRPr="009574A2">
                <w:t>TS 38.322, clause 6.2.3.16 Extension bit 3 (E3) field:</w:t>
              </w:r>
            </w:ins>
          </w:p>
          <w:p w14:paraId="6C1A6A73" w14:textId="77777777" w:rsidR="009A258B" w:rsidRPr="009574A2" w:rsidRDefault="009A258B" w:rsidP="002764C7">
            <w:pPr>
              <w:pStyle w:val="TAL"/>
              <w:rPr>
                <w:ins w:id="42381" w:author="MCC TF160" w:date="2022-12-07T08:57:00Z"/>
              </w:rPr>
            </w:pPr>
            <w:ins w:id="42382" w:author="MCC TF160" w:date="2022-12-07T08:57:00Z">
              <w:r w:rsidRPr="009574A2">
                <w:t>'0'B  A set of NACK_SN, E1, E2 and E3 follows.</w:t>
              </w:r>
            </w:ins>
          </w:p>
          <w:p w14:paraId="4C72BAAF" w14:textId="77777777" w:rsidR="009A258B" w:rsidRPr="009574A2" w:rsidRDefault="009A258B" w:rsidP="002764C7">
            <w:pPr>
              <w:pStyle w:val="TAL"/>
              <w:rPr>
                <w:ins w:id="42383" w:author="MCC TF160" w:date="2022-12-07T08:57:00Z"/>
              </w:rPr>
            </w:pPr>
            <w:ins w:id="42384" w:author="MCC TF160" w:date="2022-12-07T08:57:00Z">
              <w:r w:rsidRPr="009574A2">
                <w:t>'1'B  NACK range field follows for this NACK_SN.</w:t>
              </w:r>
            </w:ins>
          </w:p>
        </w:tc>
      </w:tr>
      <w:bookmarkEnd w:id="42375"/>
    </w:tbl>
    <w:p w14:paraId="435BB2A1" w14:textId="77777777" w:rsidR="009A258B" w:rsidRDefault="009A258B" w:rsidP="009A258B">
      <w:pPr>
        <w:rPr>
          <w:ins w:id="42385" w:author="MCC TF160" w:date="2022-12-07T08:57:00Z"/>
        </w:rPr>
      </w:pPr>
    </w:p>
    <w:p w14:paraId="2FE0AA79" w14:textId="77777777" w:rsidR="009A258B" w:rsidRDefault="009A258B" w:rsidP="009A258B">
      <w:pPr>
        <w:pStyle w:val="TH"/>
        <w:rPr>
          <w:ins w:id="42386" w:author="MCC TF160" w:date="2022-12-07T08:57:00Z"/>
        </w:rPr>
      </w:pPr>
      <w:ins w:id="42387" w:author="MCC TF160" w:date="2022-12-07T08:57:00Z">
        <w:r>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7C181DC" w14:textId="77777777" w:rsidTr="002764C7">
        <w:trPr>
          <w:ins w:id="42388" w:author="MCC TF160" w:date="2022-12-07T08:57:00Z"/>
        </w:trPr>
        <w:tc>
          <w:tcPr>
            <w:tcW w:w="9857" w:type="dxa"/>
            <w:gridSpan w:val="4"/>
            <w:shd w:val="clear" w:color="auto" w:fill="E0E0E0"/>
          </w:tcPr>
          <w:p w14:paraId="58F8B195" w14:textId="77777777" w:rsidR="009A258B" w:rsidRPr="009574A2" w:rsidRDefault="009A258B" w:rsidP="002764C7">
            <w:pPr>
              <w:pStyle w:val="TAL"/>
              <w:rPr>
                <w:ins w:id="42389" w:author="MCC TF160" w:date="2022-12-07T08:57:00Z"/>
                <w:b/>
              </w:rPr>
            </w:pPr>
            <w:ins w:id="42390" w:author="MCC TF160" w:date="2022-12-07T08:57:00Z">
              <w:r w:rsidRPr="009574A2">
                <w:rPr>
                  <w:b/>
                </w:rPr>
                <w:t>TTCN-3 Record Type</w:t>
              </w:r>
            </w:ins>
          </w:p>
        </w:tc>
      </w:tr>
      <w:tr w:rsidR="009A258B" w14:paraId="5EDB3519" w14:textId="77777777" w:rsidTr="002764C7">
        <w:trPr>
          <w:ins w:id="42391" w:author="MCC TF160" w:date="2022-12-07T08:57:00Z"/>
        </w:trPr>
        <w:tc>
          <w:tcPr>
            <w:tcW w:w="1479" w:type="dxa"/>
            <w:tcBorders>
              <w:bottom w:val="single" w:sz="4" w:space="0" w:color="auto"/>
            </w:tcBorders>
            <w:shd w:val="clear" w:color="auto" w:fill="E0E0E0"/>
          </w:tcPr>
          <w:p w14:paraId="359FC1DE" w14:textId="77777777" w:rsidR="009A258B" w:rsidRPr="009574A2" w:rsidRDefault="009A258B" w:rsidP="002764C7">
            <w:pPr>
              <w:pStyle w:val="TAL"/>
              <w:rPr>
                <w:ins w:id="42392" w:author="MCC TF160" w:date="2022-12-07T08:57:00Z"/>
                <w:b/>
              </w:rPr>
            </w:pPr>
            <w:bookmarkStart w:id="42393" w:name="NR_RLC_Status_NackSN12Bit_Type" w:colFirst="1" w:colLast="1"/>
            <w:ins w:id="42394" w:author="MCC TF160" w:date="2022-12-07T08:57:00Z">
              <w:r w:rsidRPr="009574A2">
                <w:rPr>
                  <w:b/>
                </w:rPr>
                <w:t>Name</w:t>
              </w:r>
            </w:ins>
          </w:p>
        </w:tc>
        <w:tc>
          <w:tcPr>
            <w:tcW w:w="8378" w:type="dxa"/>
            <w:gridSpan w:val="3"/>
            <w:tcBorders>
              <w:bottom w:val="single" w:sz="4" w:space="0" w:color="auto"/>
            </w:tcBorders>
            <w:shd w:val="clear" w:color="auto" w:fill="FFFF99"/>
          </w:tcPr>
          <w:p w14:paraId="4CDD3F88" w14:textId="77777777" w:rsidR="009A258B" w:rsidRPr="009574A2" w:rsidRDefault="009A258B" w:rsidP="002764C7">
            <w:pPr>
              <w:pStyle w:val="TAL"/>
              <w:rPr>
                <w:ins w:id="42395" w:author="MCC TF160" w:date="2022-12-07T08:57:00Z"/>
                <w:b/>
              </w:rPr>
            </w:pPr>
            <w:ins w:id="42396" w:author="MCC TF160" w:date="2022-12-07T08:57:00Z">
              <w:r w:rsidRPr="009574A2">
                <w:rPr>
                  <w:b/>
                </w:rPr>
                <w:t>NR_RLC_Status_NackSN12Bit_Type</w:t>
              </w:r>
            </w:ins>
          </w:p>
        </w:tc>
      </w:tr>
      <w:bookmarkEnd w:id="42393"/>
      <w:tr w:rsidR="009A258B" w14:paraId="2FEE98AD" w14:textId="77777777" w:rsidTr="002764C7">
        <w:trPr>
          <w:ins w:id="42397" w:author="MCC TF160" w:date="2022-12-07T08:57:00Z"/>
        </w:trPr>
        <w:tc>
          <w:tcPr>
            <w:tcW w:w="1479" w:type="dxa"/>
            <w:tcBorders>
              <w:bottom w:val="double" w:sz="4" w:space="0" w:color="auto"/>
            </w:tcBorders>
            <w:shd w:val="clear" w:color="auto" w:fill="E0E0E0"/>
          </w:tcPr>
          <w:p w14:paraId="1A90E11E" w14:textId="77777777" w:rsidR="009A258B" w:rsidRPr="009574A2" w:rsidRDefault="009A258B" w:rsidP="002764C7">
            <w:pPr>
              <w:pStyle w:val="TAL"/>
              <w:rPr>
                <w:ins w:id="42398" w:author="MCC TF160" w:date="2022-12-07T08:57:00Z"/>
                <w:b/>
              </w:rPr>
            </w:pPr>
            <w:ins w:id="42399" w:author="MCC TF160" w:date="2022-12-07T08:57:00Z">
              <w:r w:rsidRPr="009574A2">
                <w:rPr>
                  <w:b/>
                </w:rPr>
                <w:t>Comment</w:t>
              </w:r>
            </w:ins>
          </w:p>
        </w:tc>
        <w:tc>
          <w:tcPr>
            <w:tcW w:w="8378" w:type="dxa"/>
            <w:gridSpan w:val="3"/>
            <w:tcBorders>
              <w:bottom w:val="double" w:sz="4" w:space="0" w:color="auto"/>
            </w:tcBorders>
            <w:shd w:val="clear" w:color="auto" w:fill="auto"/>
          </w:tcPr>
          <w:p w14:paraId="4318F7FE" w14:textId="77777777" w:rsidR="009A258B" w:rsidRPr="009574A2" w:rsidRDefault="009A258B" w:rsidP="002764C7">
            <w:pPr>
              <w:pStyle w:val="TAL"/>
              <w:rPr>
                <w:ins w:id="42400" w:author="MCC TF160" w:date="2022-12-07T08:57:00Z"/>
              </w:rPr>
            </w:pPr>
            <w:ins w:id="42401" w:author="MCC TF160" w:date="2022-12-07T08:57:00Z">
              <w:r w:rsidRPr="009574A2">
                <w:t>TS 38.322, clause 6.2.2.5 (Figure 6.2.2.5-1)</w:t>
              </w:r>
            </w:ins>
          </w:p>
        </w:tc>
      </w:tr>
      <w:tr w:rsidR="009A258B" w14:paraId="11392447" w14:textId="77777777" w:rsidTr="002764C7">
        <w:trPr>
          <w:ins w:id="42402" w:author="MCC TF160" w:date="2022-12-07T08:57:00Z"/>
        </w:trPr>
        <w:tc>
          <w:tcPr>
            <w:tcW w:w="1479" w:type="dxa"/>
            <w:tcBorders>
              <w:top w:val="double" w:sz="4" w:space="0" w:color="auto"/>
            </w:tcBorders>
            <w:shd w:val="clear" w:color="auto" w:fill="auto"/>
          </w:tcPr>
          <w:p w14:paraId="6F63F0AC" w14:textId="77777777" w:rsidR="009A258B" w:rsidRPr="009574A2" w:rsidRDefault="009A258B" w:rsidP="002764C7">
            <w:pPr>
              <w:pStyle w:val="TAL"/>
              <w:rPr>
                <w:ins w:id="42403" w:author="MCC TF160" w:date="2022-12-07T08:57:00Z"/>
              </w:rPr>
            </w:pPr>
            <w:ins w:id="42404" w:author="MCC TF160" w:date="2022-12-07T08:57:00Z">
              <w:r w:rsidRPr="009574A2">
                <w:t>SequenceNumberNACK</w:t>
              </w:r>
            </w:ins>
          </w:p>
        </w:tc>
        <w:tc>
          <w:tcPr>
            <w:tcW w:w="2464" w:type="dxa"/>
            <w:tcBorders>
              <w:top w:val="double" w:sz="4" w:space="0" w:color="auto"/>
            </w:tcBorders>
            <w:shd w:val="clear" w:color="auto" w:fill="auto"/>
          </w:tcPr>
          <w:p w14:paraId="6814EFCB" w14:textId="77777777" w:rsidR="009A258B" w:rsidRPr="009574A2" w:rsidRDefault="009A258B" w:rsidP="002764C7">
            <w:pPr>
              <w:pStyle w:val="TAL"/>
              <w:rPr>
                <w:ins w:id="42405" w:author="MCC TF160" w:date="2022-12-07T08:57:00Z"/>
              </w:rPr>
            </w:pPr>
            <w:ins w:id="42406" w:author="MCC TF160" w:date="2022-12-07T08:57:00Z">
              <w:r>
                <w:fldChar w:fldCharType="begin"/>
              </w:r>
              <w:r>
                <w:instrText>HYPERLINK \l "B12_Type"</w:instrText>
              </w:r>
              <w:r>
                <w:fldChar w:fldCharType="separate"/>
              </w:r>
              <w:r w:rsidRPr="009574A2">
                <w:rPr>
                  <w:rStyle w:val="Hyperlink"/>
                </w:rPr>
                <w:t>B12_Type</w:t>
              </w:r>
              <w:r>
                <w:rPr>
                  <w:rStyle w:val="Hyperlink"/>
                </w:rPr>
                <w:fldChar w:fldCharType="end"/>
              </w:r>
            </w:ins>
          </w:p>
        </w:tc>
        <w:tc>
          <w:tcPr>
            <w:tcW w:w="493" w:type="dxa"/>
            <w:tcBorders>
              <w:top w:val="double" w:sz="4" w:space="0" w:color="auto"/>
            </w:tcBorders>
            <w:shd w:val="clear" w:color="auto" w:fill="auto"/>
          </w:tcPr>
          <w:p w14:paraId="06401B96" w14:textId="77777777" w:rsidR="009A258B" w:rsidRPr="009574A2" w:rsidRDefault="009A258B" w:rsidP="002764C7">
            <w:pPr>
              <w:pStyle w:val="TAL"/>
              <w:rPr>
                <w:ins w:id="42407" w:author="MCC TF160" w:date="2022-12-07T08:57:00Z"/>
              </w:rPr>
            </w:pPr>
          </w:p>
        </w:tc>
        <w:tc>
          <w:tcPr>
            <w:tcW w:w="5421" w:type="dxa"/>
            <w:tcBorders>
              <w:top w:val="double" w:sz="4" w:space="0" w:color="auto"/>
            </w:tcBorders>
            <w:shd w:val="clear" w:color="auto" w:fill="auto"/>
          </w:tcPr>
          <w:p w14:paraId="646EFEFD" w14:textId="77777777" w:rsidR="009A258B" w:rsidRPr="009574A2" w:rsidRDefault="009A258B" w:rsidP="002764C7">
            <w:pPr>
              <w:pStyle w:val="TAL"/>
              <w:rPr>
                <w:ins w:id="42408" w:author="MCC TF160" w:date="2022-12-07T08:57:00Z"/>
              </w:rPr>
            </w:pPr>
            <w:ins w:id="42409" w:author="MCC TF160" w:date="2022-12-07T08:57:00Z">
              <w:r w:rsidRPr="009574A2">
                <w:t>12 bits SN</w:t>
              </w:r>
            </w:ins>
          </w:p>
        </w:tc>
      </w:tr>
      <w:tr w:rsidR="009A258B" w14:paraId="30414061" w14:textId="77777777" w:rsidTr="002764C7">
        <w:trPr>
          <w:ins w:id="42410" w:author="MCC TF160" w:date="2022-12-07T08:57:00Z"/>
        </w:trPr>
        <w:tc>
          <w:tcPr>
            <w:tcW w:w="1479" w:type="dxa"/>
            <w:shd w:val="clear" w:color="auto" w:fill="auto"/>
          </w:tcPr>
          <w:p w14:paraId="58316EA4" w14:textId="77777777" w:rsidR="009A258B" w:rsidRPr="009574A2" w:rsidRDefault="009A258B" w:rsidP="002764C7">
            <w:pPr>
              <w:pStyle w:val="TAL"/>
              <w:rPr>
                <w:ins w:id="42411" w:author="MCC TF160" w:date="2022-12-07T08:57:00Z"/>
              </w:rPr>
            </w:pPr>
            <w:ins w:id="42412" w:author="MCC TF160" w:date="2022-12-07T08:57:00Z">
              <w:r w:rsidRPr="009574A2">
                <w:t>E1</w:t>
              </w:r>
            </w:ins>
          </w:p>
        </w:tc>
        <w:tc>
          <w:tcPr>
            <w:tcW w:w="2464" w:type="dxa"/>
            <w:shd w:val="clear" w:color="auto" w:fill="auto"/>
          </w:tcPr>
          <w:p w14:paraId="7B6E61EA" w14:textId="77777777" w:rsidR="009A258B" w:rsidRPr="009574A2" w:rsidRDefault="009A258B" w:rsidP="002764C7">
            <w:pPr>
              <w:pStyle w:val="TAL"/>
              <w:rPr>
                <w:ins w:id="42413" w:author="MCC TF160" w:date="2022-12-07T08:57:00Z"/>
              </w:rPr>
            </w:pPr>
            <w:ins w:id="42414" w:author="MCC TF160" w:date="2022-12-07T08:57:00Z">
              <w:r>
                <w:fldChar w:fldCharType="begin"/>
              </w:r>
              <w:r>
                <w:instrText>HYPERLINK \l "NR_RLC_Status_ExtensionBit1_Type"</w:instrText>
              </w:r>
              <w:r>
                <w:fldChar w:fldCharType="separate"/>
              </w:r>
              <w:r w:rsidRPr="009574A2">
                <w:rPr>
                  <w:rStyle w:val="Hyperlink"/>
                </w:rPr>
                <w:t>NR_RLC_Status_ExtensionBit1_Type</w:t>
              </w:r>
              <w:r>
                <w:rPr>
                  <w:rStyle w:val="Hyperlink"/>
                </w:rPr>
                <w:fldChar w:fldCharType="end"/>
              </w:r>
            </w:ins>
          </w:p>
        </w:tc>
        <w:tc>
          <w:tcPr>
            <w:tcW w:w="493" w:type="dxa"/>
            <w:shd w:val="clear" w:color="auto" w:fill="auto"/>
          </w:tcPr>
          <w:p w14:paraId="54AF5421" w14:textId="77777777" w:rsidR="009A258B" w:rsidRPr="009574A2" w:rsidRDefault="009A258B" w:rsidP="002764C7">
            <w:pPr>
              <w:pStyle w:val="TAL"/>
              <w:rPr>
                <w:ins w:id="42415" w:author="MCC TF160" w:date="2022-12-07T08:57:00Z"/>
              </w:rPr>
            </w:pPr>
          </w:p>
        </w:tc>
        <w:tc>
          <w:tcPr>
            <w:tcW w:w="5421" w:type="dxa"/>
            <w:shd w:val="clear" w:color="auto" w:fill="auto"/>
          </w:tcPr>
          <w:p w14:paraId="653B5538" w14:textId="77777777" w:rsidR="009A258B" w:rsidRPr="009574A2" w:rsidRDefault="009A258B" w:rsidP="002764C7">
            <w:pPr>
              <w:pStyle w:val="TAL"/>
              <w:rPr>
                <w:ins w:id="42416" w:author="MCC TF160" w:date="2022-12-07T08:57:00Z"/>
              </w:rPr>
            </w:pPr>
            <w:ins w:id="42417" w:author="MCC TF160" w:date="2022-12-07T08:57:00Z">
              <w:r w:rsidRPr="009574A2">
                <w:t>1 bit E1 field; set if further NACK set follows</w:t>
              </w:r>
            </w:ins>
          </w:p>
        </w:tc>
      </w:tr>
      <w:tr w:rsidR="009A258B" w14:paraId="46741F12" w14:textId="77777777" w:rsidTr="002764C7">
        <w:trPr>
          <w:ins w:id="42418" w:author="MCC TF160" w:date="2022-12-07T08:57:00Z"/>
        </w:trPr>
        <w:tc>
          <w:tcPr>
            <w:tcW w:w="1479" w:type="dxa"/>
            <w:shd w:val="clear" w:color="auto" w:fill="auto"/>
          </w:tcPr>
          <w:p w14:paraId="524F8674" w14:textId="77777777" w:rsidR="009A258B" w:rsidRPr="009574A2" w:rsidRDefault="009A258B" w:rsidP="002764C7">
            <w:pPr>
              <w:pStyle w:val="TAL"/>
              <w:rPr>
                <w:ins w:id="42419" w:author="MCC TF160" w:date="2022-12-07T08:57:00Z"/>
              </w:rPr>
            </w:pPr>
            <w:ins w:id="42420" w:author="MCC TF160" w:date="2022-12-07T08:57:00Z">
              <w:r w:rsidRPr="009574A2">
                <w:t>E2</w:t>
              </w:r>
            </w:ins>
          </w:p>
        </w:tc>
        <w:tc>
          <w:tcPr>
            <w:tcW w:w="2464" w:type="dxa"/>
            <w:shd w:val="clear" w:color="auto" w:fill="auto"/>
          </w:tcPr>
          <w:p w14:paraId="4FE5F957" w14:textId="77777777" w:rsidR="009A258B" w:rsidRPr="009574A2" w:rsidRDefault="009A258B" w:rsidP="002764C7">
            <w:pPr>
              <w:pStyle w:val="TAL"/>
              <w:rPr>
                <w:ins w:id="42421" w:author="MCC TF160" w:date="2022-12-07T08:57:00Z"/>
              </w:rPr>
            </w:pPr>
            <w:ins w:id="42422" w:author="MCC TF160" w:date="2022-12-07T08:57:00Z">
              <w:r>
                <w:fldChar w:fldCharType="begin"/>
              </w:r>
              <w:r>
                <w:instrText>HYPERLINK \l "NR_RLC_Status_ExtensionBit2_Type"</w:instrText>
              </w:r>
              <w:r>
                <w:fldChar w:fldCharType="separate"/>
              </w:r>
              <w:r w:rsidRPr="009574A2">
                <w:rPr>
                  <w:rStyle w:val="Hyperlink"/>
                </w:rPr>
                <w:t>NR_RLC_Status_ExtensionBit2_Type</w:t>
              </w:r>
              <w:r>
                <w:rPr>
                  <w:rStyle w:val="Hyperlink"/>
                </w:rPr>
                <w:fldChar w:fldCharType="end"/>
              </w:r>
            </w:ins>
          </w:p>
        </w:tc>
        <w:tc>
          <w:tcPr>
            <w:tcW w:w="493" w:type="dxa"/>
            <w:shd w:val="clear" w:color="auto" w:fill="auto"/>
          </w:tcPr>
          <w:p w14:paraId="449B5958" w14:textId="77777777" w:rsidR="009A258B" w:rsidRPr="009574A2" w:rsidRDefault="009A258B" w:rsidP="002764C7">
            <w:pPr>
              <w:pStyle w:val="TAL"/>
              <w:rPr>
                <w:ins w:id="42423" w:author="MCC TF160" w:date="2022-12-07T08:57:00Z"/>
              </w:rPr>
            </w:pPr>
          </w:p>
        </w:tc>
        <w:tc>
          <w:tcPr>
            <w:tcW w:w="5421" w:type="dxa"/>
            <w:shd w:val="clear" w:color="auto" w:fill="auto"/>
          </w:tcPr>
          <w:p w14:paraId="16BF5D89" w14:textId="77777777" w:rsidR="009A258B" w:rsidRPr="009574A2" w:rsidRDefault="009A258B" w:rsidP="002764C7">
            <w:pPr>
              <w:pStyle w:val="TAL"/>
              <w:rPr>
                <w:ins w:id="42424" w:author="MCC TF160" w:date="2022-12-07T08:57:00Z"/>
              </w:rPr>
            </w:pPr>
            <w:ins w:id="42425" w:author="MCC TF160" w:date="2022-12-07T08:57:00Z">
              <w:r w:rsidRPr="009574A2">
                <w:t>1 bit E2 field</w:t>
              </w:r>
            </w:ins>
          </w:p>
        </w:tc>
      </w:tr>
      <w:tr w:rsidR="009A258B" w14:paraId="58FC21B9" w14:textId="77777777" w:rsidTr="002764C7">
        <w:trPr>
          <w:ins w:id="42426" w:author="MCC TF160" w:date="2022-12-07T08:57:00Z"/>
        </w:trPr>
        <w:tc>
          <w:tcPr>
            <w:tcW w:w="1479" w:type="dxa"/>
            <w:shd w:val="clear" w:color="auto" w:fill="auto"/>
          </w:tcPr>
          <w:p w14:paraId="6FD8C842" w14:textId="77777777" w:rsidR="009A258B" w:rsidRPr="009574A2" w:rsidRDefault="009A258B" w:rsidP="002764C7">
            <w:pPr>
              <w:pStyle w:val="TAL"/>
              <w:rPr>
                <w:ins w:id="42427" w:author="MCC TF160" w:date="2022-12-07T08:57:00Z"/>
              </w:rPr>
            </w:pPr>
            <w:ins w:id="42428" w:author="MCC TF160" w:date="2022-12-07T08:57:00Z">
              <w:r w:rsidRPr="009574A2">
                <w:t>E3</w:t>
              </w:r>
            </w:ins>
          </w:p>
        </w:tc>
        <w:tc>
          <w:tcPr>
            <w:tcW w:w="2464" w:type="dxa"/>
            <w:shd w:val="clear" w:color="auto" w:fill="auto"/>
          </w:tcPr>
          <w:p w14:paraId="6A877A32" w14:textId="77777777" w:rsidR="009A258B" w:rsidRPr="009574A2" w:rsidRDefault="009A258B" w:rsidP="002764C7">
            <w:pPr>
              <w:pStyle w:val="TAL"/>
              <w:rPr>
                <w:ins w:id="42429" w:author="MCC TF160" w:date="2022-12-07T08:57:00Z"/>
              </w:rPr>
            </w:pPr>
            <w:ins w:id="42430" w:author="MCC TF160" w:date="2022-12-07T08:57:00Z">
              <w:r>
                <w:fldChar w:fldCharType="begin"/>
              </w:r>
              <w:r>
                <w:instrText>HYPERLINK \l "NR_RLC_Status_ExtensionBit3_Type"</w:instrText>
              </w:r>
              <w:r>
                <w:fldChar w:fldCharType="separate"/>
              </w:r>
              <w:r w:rsidRPr="009574A2">
                <w:rPr>
                  <w:rStyle w:val="Hyperlink"/>
                </w:rPr>
                <w:t>NR_RLC_Status_ExtensionBit3_Type</w:t>
              </w:r>
              <w:r>
                <w:rPr>
                  <w:rStyle w:val="Hyperlink"/>
                </w:rPr>
                <w:fldChar w:fldCharType="end"/>
              </w:r>
            </w:ins>
          </w:p>
        </w:tc>
        <w:tc>
          <w:tcPr>
            <w:tcW w:w="493" w:type="dxa"/>
            <w:shd w:val="clear" w:color="auto" w:fill="auto"/>
          </w:tcPr>
          <w:p w14:paraId="6A67B17E" w14:textId="77777777" w:rsidR="009A258B" w:rsidRPr="009574A2" w:rsidRDefault="009A258B" w:rsidP="002764C7">
            <w:pPr>
              <w:pStyle w:val="TAL"/>
              <w:rPr>
                <w:ins w:id="42431" w:author="MCC TF160" w:date="2022-12-07T08:57:00Z"/>
              </w:rPr>
            </w:pPr>
          </w:p>
        </w:tc>
        <w:tc>
          <w:tcPr>
            <w:tcW w:w="5421" w:type="dxa"/>
            <w:shd w:val="clear" w:color="auto" w:fill="auto"/>
          </w:tcPr>
          <w:p w14:paraId="27112D1B" w14:textId="77777777" w:rsidR="009A258B" w:rsidRPr="009574A2" w:rsidRDefault="009A258B" w:rsidP="002764C7">
            <w:pPr>
              <w:pStyle w:val="TAL"/>
              <w:rPr>
                <w:ins w:id="42432" w:author="MCC TF160" w:date="2022-12-07T08:57:00Z"/>
              </w:rPr>
            </w:pPr>
            <w:ins w:id="42433" w:author="MCC TF160" w:date="2022-12-07T08:57:00Z">
              <w:r w:rsidRPr="009574A2">
                <w:t>1 bit E3 field</w:t>
              </w:r>
            </w:ins>
          </w:p>
        </w:tc>
      </w:tr>
      <w:tr w:rsidR="009A258B" w14:paraId="0D86FACD" w14:textId="77777777" w:rsidTr="002764C7">
        <w:trPr>
          <w:ins w:id="42434" w:author="MCC TF160" w:date="2022-12-07T08:57:00Z"/>
        </w:trPr>
        <w:tc>
          <w:tcPr>
            <w:tcW w:w="1479" w:type="dxa"/>
            <w:shd w:val="clear" w:color="auto" w:fill="auto"/>
          </w:tcPr>
          <w:p w14:paraId="5BA6A9E5" w14:textId="77777777" w:rsidR="009A258B" w:rsidRPr="009574A2" w:rsidRDefault="009A258B" w:rsidP="002764C7">
            <w:pPr>
              <w:pStyle w:val="TAL"/>
              <w:rPr>
                <w:ins w:id="42435" w:author="MCC TF160" w:date="2022-12-07T08:57:00Z"/>
              </w:rPr>
            </w:pPr>
            <w:ins w:id="42436" w:author="MCC TF160" w:date="2022-12-07T08:57:00Z">
              <w:r w:rsidRPr="009574A2">
                <w:t>Reserved</w:t>
              </w:r>
            </w:ins>
          </w:p>
        </w:tc>
        <w:tc>
          <w:tcPr>
            <w:tcW w:w="2464" w:type="dxa"/>
            <w:shd w:val="clear" w:color="auto" w:fill="auto"/>
          </w:tcPr>
          <w:p w14:paraId="23D0A16A" w14:textId="77777777" w:rsidR="009A258B" w:rsidRPr="009574A2" w:rsidRDefault="009A258B" w:rsidP="002764C7">
            <w:pPr>
              <w:pStyle w:val="TAL"/>
              <w:rPr>
                <w:ins w:id="42437" w:author="MCC TF160" w:date="2022-12-07T08:57:00Z"/>
              </w:rPr>
            </w:pPr>
            <w:ins w:id="4243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15CD3694" w14:textId="77777777" w:rsidR="009A258B" w:rsidRPr="009574A2" w:rsidRDefault="009A258B" w:rsidP="002764C7">
            <w:pPr>
              <w:pStyle w:val="TAL"/>
              <w:rPr>
                <w:ins w:id="42439" w:author="MCC TF160" w:date="2022-12-07T08:57:00Z"/>
              </w:rPr>
            </w:pPr>
          </w:p>
        </w:tc>
        <w:tc>
          <w:tcPr>
            <w:tcW w:w="5421" w:type="dxa"/>
            <w:shd w:val="clear" w:color="auto" w:fill="auto"/>
          </w:tcPr>
          <w:p w14:paraId="7CB381C9" w14:textId="77777777" w:rsidR="009A258B" w:rsidRPr="009574A2" w:rsidRDefault="009A258B" w:rsidP="002764C7">
            <w:pPr>
              <w:pStyle w:val="TAL"/>
              <w:rPr>
                <w:ins w:id="42440" w:author="MCC TF160" w:date="2022-12-07T08:57:00Z"/>
              </w:rPr>
            </w:pPr>
            <w:ins w:id="42441" w:author="MCC TF160" w:date="2022-12-07T08:57:00Z">
              <w:r w:rsidRPr="009574A2">
                <w:t>1 bit reserved</w:t>
              </w:r>
            </w:ins>
          </w:p>
        </w:tc>
      </w:tr>
      <w:tr w:rsidR="009A258B" w14:paraId="0CB45A8E" w14:textId="77777777" w:rsidTr="002764C7">
        <w:trPr>
          <w:ins w:id="42442" w:author="MCC TF160" w:date="2022-12-07T08:57:00Z"/>
        </w:trPr>
        <w:tc>
          <w:tcPr>
            <w:tcW w:w="1479" w:type="dxa"/>
            <w:shd w:val="clear" w:color="auto" w:fill="auto"/>
          </w:tcPr>
          <w:p w14:paraId="0E504AD7" w14:textId="77777777" w:rsidR="009A258B" w:rsidRPr="009574A2" w:rsidRDefault="009A258B" w:rsidP="002764C7">
            <w:pPr>
              <w:pStyle w:val="TAL"/>
              <w:rPr>
                <w:ins w:id="42443" w:author="MCC TF160" w:date="2022-12-07T08:57:00Z"/>
              </w:rPr>
            </w:pPr>
            <w:ins w:id="42444" w:author="MCC TF160" w:date="2022-12-07T08:57:00Z">
              <w:r w:rsidRPr="009574A2">
                <w:t>SOstart</w:t>
              </w:r>
            </w:ins>
          </w:p>
        </w:tc>
        <w:tc>
          <w:tcPr>
            <w:tcW w:w="2464" w:type="dxa"/>
            <w:shd w:val="clear" w:color="auto" w:fill="auto"/>
          </w:tcPr>
          <w:p w14:paraId="3953CEB5" w14:textId="77777777" w:rsidR="009A258B" w:rsidRPr="009574A2" w:rsidRDefault="009A258B" w:rsidP="002764C7">
            <w:pPr>
              <w:pStyle w:val="TAL"/>
              <w:rPr>
                <w:ins w:id="42445" w:author="MCC TF160" w:date="2022-12-07T08:57:00Z"/>
              </w:rPr>
            </w:pPr>
            <w:ins w:id="42446"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5F2DBCDC" w14:textId="77777777" w:rsidR="009A258B" w:rsidRPr="009574A2" w:rsidRDefault="009A258B" w:rsidP="002764C7">
            <w:pPr>
              <w:pStyle w:val="TAL"/>
              <w:rPr>
                <w:ins w:id="42447" w:author="MCC TF160" w:date="2022-12-07T08:57:00Z"/>
              </w:rPr>
            </w:pPr>
            <w:ins w:id="42448" w:author="MCC TF160" w:date="2022-12-07T08:57:00Z">
              <w:r w:rsidRPr="009574A2">
                <w:t>opt</w:t>
              </w:r>
            </w:ins>
          </w:p>
        </w:tc>
        <w:tc>
          <w:tcPr>
            <w:tcW w:w="5421" w:type="dxa"/>
            <w:shd w:val="clear" w:color="auto" w:fill="auto"/>
          </w:tcPr>
          <w:p w14:paraId="78B32C38" w14:textId="77777777" w:rsidR="009A258B" w:rsidRPr="009574A2" w:rsidRDefault="009A258B" w:rsidP="002764C7">
            <w:pPr>
              <w:pStyle w:val="TAL"/>
              <w:rPr>
                <w:ins w:id="42449" w:author="MCC TF160" w:date="2022-12-07T08:57:00Z"/>
              </w:rPr>
            </w:pPr>
            <w:ins w:id="42450" w:author="MCC TF160" w:date="2022-12-07T08:57:00Z">
              <w:r w:rsidRPr="009574A2">
                <w:t>segment offset (start), present only if E2 is set to '1'B</w:t>
              </w:r>
            </w:ins>
          </w:p>
        </w:tc>
      </w:tr>
      <w:tr w:rsidR="009A258B" w14:paraId="05A0E941" w14:textId="77777777" w:rsidTr="002764C7">
        <w:trPr>
          <w:ins w:id="42451" w:author="MCC TF160" w:date="2022-12-07T08:57:00Z"/>
        </w:trPr>
        <w:tc>
          <w:tcPr>
            <w:tcW w:w="1479" w:type="dxa"/>
            <w:shd w:val="clear" w:color="auto" w:fill="auto"/>
          </w:tcPr>
          <w:p w14:paraId="7E02B6F3" w14:textId="77777777" w:rsidR="009A258B" w:rsidRPr="009574A2" w:rsidRDefault="009A258B" w:rsidP="002764C7">
            <w:pPr>
              <w:pStyle w:val="TAL"/>
              <w:rPr>
                <w:ins w:id="42452" w:author="MCC TF160" w:date="2022-12-07T08:57:00Z"/>
              </w:rPr>
            </w:pPr>
            <w:ins w:id="42453" w:author="MCC TF160" w:date="2022-12-07T08:57:00Z">
              <w:r w:rsidRPr="009574A2">
                <w:t>SOstop</w:t>
              </w:r>
            </w:ins>
          </w:p>
        </w:tc>
        <w:tc>
          <w:tcPr>
            <w:tcW w:w="2464" w:type="dxa"/>
            <w:shd w:val="clear" w:color="auto" w:fill="auto"/>
          </w:tcPr>
          <w:p w14:paraId="49317F6A" w14:textId="77777777" w:rsidR="009A258B" w:rsidRPr="009574A2" w:rsidRDefault="009A258B" w:rsidP="002764C7">
            <w:pPr>
              <w:pStyle w:val="TAL"/>
              <w:rPr>
                <w:ins w:id="42454" w:author="MCC TF160" w:date="2022-12-07T08:57:00Z"/>
              </w:rPr>
            </w:pPr>
            <w:ins w:id="42455"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0AF1D828" w14:textId="77777777" w:rsidR="009A258B" w:rsidRPr="009574A2" w:rsidRDefault="009A258B" w:rsidP="002764C7">
            <w:pPr>
              <w:pStyle w:val="TAL"/>
              <w:rPr>
                <w:ins w:id="42456" w:author="MCC TF160" w:date="2022-12-07T08:57:00Z"/>
              </w:rPr>
            </w:pPr>
            <w:ins w:id="42457" w:author="MCC TF160" w:date="2022-12-07T08:57:00Z">
              <w:r w:rsidRPr="009574A2">
                <w:t>opt</w:t>
              </w:r>
            </w:ins>
          </w:p>
        </w:tc>
        <w:tc>
          <w:tcPr>
            <w:tcW w:w="5421" w:type="dxa"/>
            <w:shd w:val="clear" w:color="auto" w:fill="auto"/>
          </w:tcPr>
          <w:p w14:paraId="7AFE376A" w14:textId="77777777" w:rsidR="009A258B" w:rsidRPr="009574A2" w:rsidRDefault="009A258B" w:rsidP="002764C7">
            <w:pPr>
              <w:pStyle w:val="TAL"/>
              <w:rPr>
                <w:ins w:id="42458" w:author="MCC TF160" w:date="2022-12-07T08:57:00Z"/>
              </w:rPr>
            </w:pPr>
            <w:ins w:id="42459" w:author="MCC TF160" w:date="2022-12-07T08:57:00Z">
              <w:r w:rsidRPr="009574A2">
                <w:t>segment offset (stop),  present only if E2 is set to '1'B</w:t>
              </w:r>
            </w:ins>
          </w:p>
        </w:tc>
      </w:tr>
      <w:tr w:rsidR="009A258B" w14:paraId="31F3F575" w14:textId="77777777" w:rsidTr="002764C7">
        <w:trPr>
          <w:ins w:id="42460" w:author="MCC TF160" w:date="2022-12-07T08:57:00Z"/>
        </w:trPr>
        <w:tc>
          <w:tcPr>
            <w:tcW w:w="1479" w:type="dxa"/>
            <w:shd w:val="clear" w:color="auto" w:fill="auto"/>
          </w:tcPr>
          <w:p w14:paraId="09210CF4" w14:textId="77777777" w:rsidR="009A258B" w:rsidRPr="009574A2" w:rsidRDefault="009A258B" w:rsidP="002764C7">
            <w:pPr>
              <w:pStyle w:val="TAL"/>
              <w:rPr>
                <w:ins w:id="42461" w:author="MCC TF160" w:date="2022-12-07T08:57:00Z"/>
              </w:rPr>
            </w:pPr>
            <w:ins w:id="42462" w:author="MCC TF160" w:date="2022-12-07T08:57:00Z">
              <w:r w:rsidRPr="009574A2">
                <w:t>NACKrange</w:t>
              </w:r>
            </w:ins>
          </w:p>
        </w:tc>
        <w:tc>
          <w:tcPr>
            <w:tcW w:w="2464" w:type="dxa"/>
            <w:shd w:val="clear" w:color="auto" w:fill="auto"/>
          </w:tcPr>
          <w:p w14:paraId="53FA91CE" w14:textId="77777777" w:rsidR="009A258B" w:rsidRPr="009574A2" w:rsidRDefault="009A258B" w:rsidP="002764C7">
            <w:pPr>
              <w:pStyle w:val="TAL"/>
              <w:rPr>
                <w:ins w:id="42463" w:author="MCC TF160" w:date="2022-12-07T08:57:00Z"/>
              </w:rPr>
            </w:pPr>
            <w:ins w:id="42464"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4EB86945" w14:textId="77777777" w:rsidR="009A258B" w:rsidRPr="009574A2" w:rsidRDefault="009A258B" w:rsidP="002764C7">
            <w:pPr>
              <w:pStyle w:val="TAL"/>
              <w:rPr>
                <w:ins w:id="42465" w:author="MCC TF160" w:date="2022-12-07T08:57:00Z"/>
              </w:rPr>
            </w:pPr>
            <w:ins w:id="42466" w:author="MCC TF160" w:date="2022-12-07T08:57:00Z">
              <w:r w:rsidRPr="009574A2">
                <w:t>opt</w:t>
              </w:r>
            </w:ins>
          </w:p>
        </w:tc>
        <w:tc>
          <w:tcPr>
            <w:tcW w:w="5421" w:type="dxa"/>
            <w:shd w:val="clear" w:color="auto" w:fill="auto"/>
          </w:tcPr>
          <w:p w14:paraId="13AB6951" w14:textId="77777777" w:rsidR="009A258B" w:rsidRPr="009574A2" w:rsidRDefault="009A258B" w:rsidP="002764C7">
            <w:pPr>
              <w:pStyle w:val="TAL"/>
              <w:rPr>
                <w:ins w:id="42467" w:author="MCC TF160" w:date="2022-12-07T08:57:00Z"/>
              </w:rPr>
            </w:pPr>
            <w:ins w:id="42468" w:author="MCC TF160" w:date="2022-12-07T08:57:00Z">
              <w:r w:rsidRPr="009574A2">
                <w:t>NACK range,  present only if E3 is set to '1'B</w:t>
              </w:r>
            </w:ins>
          </w:p>
        </w:tc>
      </w:tr>
    </w:tbl>
    <w:p w14:paraId="771C69B5" w14:textId="77777777" w:rsidR="009A258B" w:rsidRDefault="009A258B" w:rsidP="009A258B">
      <w:pPr>
        <w:rPr>
          <w:ins w:id="42469" w:author="MCC TF160" w:date="2022-12-07T08:57:00Z"/>
        </w:rPr>
      </w:pPr>
    </w:p>
    <w:p w14:paraId="18104DA7" w14:textId="77777777" w:rsidR="009A258B" w:rsidRDefault="009A258B" w:rsidP="009A258B">
      <w:pPr>
        <w:pStyle w:val="TH"/>
        <w:rPr>
          <w:ins w:id="42470" w:author="MCC TF160" w:date="2022-12-07T08:57:00Z"/>
        </w:rPr>
      </w:pPr>
      <w:ins w:id="42471" w:author="MCC TF160" w:date="2022-12-07T08:57: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1396D6C" w14:textId="77777777" w:rsidTr="002764C7">
        <w:trPr>
          <w:ins w:id="42472" w:author="MCC TF160" w:date="2022-12-07T08:57:00Z"/>
        </w:trPr>
        <w:tc>
          <w:tcPr>
            <w:tcW w:w="9857" w:type="dxa"/>
            <w:gridSpan w:val="2"/>
            <w:shd w:val="clear" w:color="auto" w:fill="E0E0E0"/>
          </w:tcPr>
          <w:p w14:paraId="447FADC0" w14:textId="77777777" w:rsidR="009A258B" w:rsidRPr="009574A2" w:rsidRDefault="009A258B" w:rsidP="002764C7">
            <w:pPr>
              <w:pStyle w:val="TAL"/>
              <w:rPr>
                <w:ins w:id="42473" w:author="MCC TF160" w:date="2022-12-07T08:57:00Z"/>
                <w:b/>
              </w:rPr>
            </w:pPr>
            <w:ins w:id="42474" w:author="MCC TF160" w:date="2022-12-07T08:57:00Z">
              <w:r w:rsidRPr="009574A2">
                <w:rPr>
                  <w:b/>
                </w:rPr>
                <w:t>TTCN-3 Record of Type</w:t>
              </w:r>
            </w:ins>
          </w:p>
        </w:tc>
      </w:tr>
      <w:tr w:rsidR="009A258B" w14:paraId="7F8FC034" w14:textId="77777777" w:rsidTr="002764C7">
        <w:trPr>
          <w:ins w:id="42475" w:author="MCC TF160" w:date="2022-12-07T08:57:00Z"/>
        </w:trPr>
        <w:tc>
          <w:tcPr>
            <w:tcW w:w="1971" w:type="dxa"/>
            <w:tcBorders>
              <w:bottom w:val="single" w:sz="4" w:space="0" w:color="auto"/>
            </w:tcBorders>
            <w:shd w:val="clear" w:color="auto" w:fill="E0E0E0"/>
          </w:tcPr>
          <w:p w14:paraId="4327BDCC" w14:textId="77777777" w:rsidR="009A258B" w:rsidRPr="009574A2" w:rsidRDefault="009A258B" w:rsidP="002764C7">
            <w:pPr>
              <w:pStyle w:val="TAL"/>
              <w:rPr>
                <w:ins w:id="42476" w:author="MCC TF160" w:date="2022-12-07T08:57:00Z"/>
                <w:b/>
              </w:rPr>
            </w:pPr>
            <w:bookmarkStart w:id="42477" w:name="NR_RLC_Status_NackListSN12Bit_Type" w:colFirst="1" w:colLast="1"/>
            <w:ins w:id="42478" w:author="MCC TF160" w:date="2022-12-07T08:57:00Z">
              <w:r w:rsidRPr="009574A2">
                <w:rPr>
                  <w:b/>
                </w:rPr>
                <w:t>Name</w:t>
              </w:r>
            </w:ins>
          </w:p>
        </w:tc>
        <w:tc>
          <w:tcPr>
            <w:tcW w:w="7886" w:type="dxa"/>
            <w:tcBorders>
              <w:bottom w:val="single" w:sz="4" w:space="0" w:color="auto"/>
            </w:tcBorders>
            <w:shd w:val="clear" w:color="auto" w:fill="FFFF99"/>
          </w:tcPr>
          <w:p w14:paraId="66A914CC" w14:textId="77777777" w:rsidR="009A258B" w:rsidRPr="009574A2" w:rsidRDefault="009A258B" w:rsidP="002764C7">
            <w:pPr>
              <w:pStyle w:val="TAL"/>
              <w:rPr>
                <w:ins w:id="42479" w:author="MCC TF160" w:date="2022-12-07T08:57:00Z"/>
                <w:b/>
              </w:rPr>
            </w:pPr>
            <w:ins w:id="42480" w:author="MCC TF160" w:date="2022-12-07T08:57:00Z">
              <w:r w:rsidRPr="009574A2">
                <w:rPr>
                  <w:b/>
                </w:rPr>
                <w:t>NR_RLC_Status_NackListSN12Bit_Type</w:t>
              </w:r>
            </w:ins>
          </w:p>
        </w:tc>
      </w:tr>
      <w:bookmarkEnd w:id="42477"/>
      <w:tr w:rsidR="009A258B" w14:paraId="4A6D5F38" w14:textId="77777777" w:rsidTr="002764C7">
        <w:trPr>
          <w:ins w:id="42481" w:author="MCC TF160" w:date="2022-12-07T08:57:00Z"/>
        </w:trPr>
        <w:tc>
          <w:tcPr>
            <w:tcW w:w="1971" w:type="dxa"/>
            <w:tcBorders>
              <w:bottom w:val="double" w:sz="4" w:space="0" w:color="auto"/>
            </w:tcBorders>
            <w:shd w:val="clear" w:color="auto" w:fill="E0E0E0"/>
          </w:tcPr>
          <w:p w14:paraId="48CD92E3" w14:textId="77777777" w:rsidR="009A258B" w:rsidRPr="009574A2" w:rsidRDefault="009A258B" w:rsidP="002764C7">
            <w:pPr>
              <w:pStyle w:val="TAL"/>
              <w:rPr>
                <w:ins w:id="42482" w:author="MCC TF160" w:date="2022-12-07T08:57:00Z"/>
                <w:b/>
              </w:rPr>
            </w:pPr>
            <w:ins w:id="42483" w:author="MCC TF160" w:date="2022-12-07T08:57:00Z">
              <w:r w:rsidRPr="009574A2">
                <w:rPr>
                  <w:b/>
                </w:rPr>
                <w:t>Comment</w:t>
              </w:r>
            </w:ins>
          </w:p>
        </w:tc>
        <w:tc>
          <w:tcPr>
            <w:tcW w:w="7886" w:type="dxa"/>
            <w:tcBorders>
              <w:bottom w:val="double" w:sz="4" w:space="0" w:color="auto"/>
            </w:tcBorders>
            <w:shd w:val="clear" w:color="auto" w:fill="auto"/>
          </w:tcPr>
          <w:p w14:paraId="1188DC05" w14:textId="77777777" w:rsidR="009A258B" w:rsidRPr="009574A2" w:rsidRDefault="009A258B" w:rsidP="002764C7">
            <w:pPr>
              <w:pStyle w:val="TAL"/>
              <w:rPr>
                <w:ins w:id="42484" w:author="MCC TF160" w:date="2022-12-07T08:57:00Z"/>
              </w:rPr>
            </w:pPr>
          </w:p>
        </w:tc>
      </w:tr>
      <w:tr w:rsidR="009A258B" w14:paraId="26BD53DF" w14:textId="77777777" w:rsidTr="002764C7">
        <w:trPr>
          <w:ins w:id="42485" w:author="MCC TF160" w:date="2022-12-07T08:57:00Z"/>
        </w:trPr>
        <w:tc>
          <w:tcPr>
            <w:tcW w:w="9857" w:type="dxa"/>
            <w:gridSpan w:val="2"/>
            <w:tcBorders>
              <w:top w:val="double" w:sz="4" w:space="0" w:color="auto"/>
            </w:tcBorders>
            <w:shd w:val="clear" w:color="auto" w:fill="auto"/>
          </w:tcPr>
          <w:p w14:paraId="60EAB20C" w14:textId="77777777" w:rsidR="009A258B" w:rsidRPr="009574A2" w:rsidRDefault="009A258B" w:rsidP="002764C7">
            <w:pPr>
              <w:pStyle w:val="TAL"/>
              <w:rPr>
                <w:ins w:id="42486" w:author="MCC TF160" w:date="2022-12-07T08:57:00Z"/>
              </w:rPr>
            </w:pPr>
            <w:ins w:id="42487" w:author="MCC TF160" w:date="2022-12-07T08:57:00Z">
              <w:r w:rsidRPr="009574A2">
                <w:t xml:space="preserve">record  of </w:t>
              </w:r>
              <w:r>
                <w:fldChar w:fldCharType="begin"/>
              </w:r>
              <w:r>
                <w:instrText>HYPERLINK \l "NR_RLC_Status_NackSN12Bit_Type"</w:instrText>
              </w:r>
              <w:r>
                <w:fldChar w:fldCharType="separate"/>
              </w:r>
              <w:r w:rsidRPr="009574A2">
                <w:rPr>
                  <w:rStyle w:val="Hyperlink"/>
                </w:rPr>
                <w:t>NR_RLC_Status_NackSN12Bit_Type</w:t>
              </w:r>
              <w:r>
                <w:rPr>
                  <w:rStyle w:val="Hyperlink"/>
                </w:rPr>
                <w:fldChar w:fldCharType="end"/>
              </w:r>
            </w:ins>
          </w:p>
        </w:tc>
      </w:tr>
    </w:tbl>
    <w:p w14:paraId="48475FDD" w14:textId="77777777" w:rsidR="009A258B" w:rsidRDefault="009A258B" w:rsidP="009A258B">
      <w:pPr>
        <w:rPr>
          <w:ins w:id="42488" w:author="MCC TF160" w:date="2022-12-07T08:57:00Z"/>
        </w:rPr>
      </w:pPr>
    </w:p>
    <w:p w14:paraId="7535708E" w14:textId="77777777" w:rsidR="009A258B" w:rsidRDefault="009A258B" w:rsidP="009A258B">
      <w:pPr>
        <w:pStyle w:val="TH"/>
        <w:rPr>
          <w:ins w:id="42489" w:author="MCC TF160" w:date="2022-12-07T08:57:00Z"/>
        </w:rPr>
      </w:pPr>
      <w:ins w:id="42490" w:author="MCC TF160" w:date="2022-12-07T08:57: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8D0867E" w14:textId="77777777" w:rsidTr="002764C7">
        <w:trPr>
          <w:ins w:id="42491" w:author="MCC TF160" w:date="2022-12-07T08:57:00Z"/>
        </w:trPr>
        <w:tc>
          <w:tcPr>
            <w:tcW w:w="9857" w:type="dxa"/>
            <w:gridSpan w:val="4"/>
            <w:shd w:val="clear" w:color="auto" w:fill="E0E0E0"/>
          </w:tcPr>
          <w:p w14:paraId="1E2BFE89" w14:textId="77777777" w:rsidR="009A258B" w:rsidRPr="009574A2" w:rsidRDefault="009A258B" w:rsidP="002764C7">
            <w:pPr>
              <w:pStyle w:val="TAL"/>
              <w:rPr>
                <w:ins w:id="42492" w:author="MCC TF160" w:date="2022-12-07T08:57:00Z"/>
                <w:b/>
              </w:rPr>
            </w:pPr>
            <w:ins w:id="42493" w:author="MCC TF160" w:date="2022-12-07T08:57:00Z">
              <w:r w:rsidRPr="009574A2">
                <w:rPr>
                  <w:b/>
                </w:rPr>
                <w:t>TTCN-3 Record Type</w:t>
              </w:r>
            </w:ins>
          </w:p>
        </w:tc>
      </w:tr>
      <w:tr w:rsidR="009A258B" w14:paraId="1903E807" w14:textId="77777777" w:rsidTr="002764C7">
        <w:trPr>
          <w:ins w:id="42494" w:author="MCC TF160" w:date="2022-12-07T08:57:00Z"/>
        </w:trPr>
        <w:tc>
          <w:tcPr>
            <w:tcW w:w="1479" w:type="dxa"/>
            <w:tcBorders>
              <w:bottom w:val="single" w:sz="4" w:space="0" w:color="auto"/>
            </w:tcBorders>
            <w:shd w:val="clear" w:color="auto" w:fill="E0E0E0"/>
          </w:tcPr>
          <w:p w14:paraId="12C45682" w14:textId="77777777" w:rsidR="009A258B" w:rsidRPr="009574A2" w:rsidRDefault="009A258B" w:rsidP="002764C7">
            <w:pPr>
              <w:pStyle w:val="TAL"/>
              <w:rPr>
                <w:ins w:id="42495" w:author="MCC TF160" w:date="2022-12-07T08:57:00Z"/>
                <w:b/>
              </w:rPr>
            </w:pPr>
            <w:bookmarkStart w:id="42496" w:name="NR_RLC_StatusPduSN12Bit_Type" w:colFirst="1" w:colLast="1"/>
            <w:ins w:id="42497" w:author="MCC TF160" w:date="2022-12-07T08:57:00Z">
              <w:r w:rsidRPr="009574A2">
                <w:rPr>
                  <w:b/>
                </w:rPr>
                <w:t>Name</w:t>
              </w:r>
            </w:ins>
          </w:p>
        </w:tc>
        <w:tc>
          <w:tcPr>
            <w:tcW w:w="8378" w:type="dxa"/>
            <w:gridSpan w:val="3"/>
            <w:tcBorders>
              <w:bottom w:val="single" w:sz="4" w:space="0" w:color="auto"/>
            </w:tcBorders>
            <w:shd w:val="clear" w:color="auto" w:fill="FFFF99"/>
          </w:tcPr>
          <w:p w14:paraId="11377EB0" w14:textId="77777777" w:rsidR="009A258B" w:rsidRPr="009574A2" w:rsidRDefault="009A258B" w:rsidP="002764C7">
            <w:pPr>
              <w:pStyle w:val="TAL"/>
              <w:rPr>
                <w:ins w:id="42498" w:author="MCC TF160" w:date="2022-12-07T08:57:00Z"/>
                <w:b/>
              </w:rPr>
            </w:pPr>
            <w:ins w:id="42499" w:author="MCC TF160" w:date="2022-12-07T08:57:00Z">
              <w:r w:rsidRPr="009574A2">
                <w:rPr>
                  <w:b/>
                </w:rPr>
                <w:t>NR_RLC_StatusPduSN12Bit_Type</w:t>
              </w:r>
            </w:ins>
          </w:p>
        </w:tc>
      </w:tr>
      <w:bookmarkEnd w:id="42496"/>
      <w:tr w:rsidR="009A258B" w14:paraId="029A6237" w14:textId="77777777" w:rsidTr="002764C7">
        <w:trPr>
          <w:ins w:id="42500" w:author="MCC TF160" w:date="2022-12-07T08:57:00Z"/>
        </w:trPr>
        <w:tc>
          <w:tcPr>
            <w:tcW w:w="1479" w:type="dxa"/>
            <w:tcBorders>
              <w:bottom w:val="double" w:sz="4" w:space="0" w:color="auto"/>
            </w:tcBorders>
            <w:shd w:val="clear" w:color="auto" w:fill="E0E0E0"/>
          </w:tcPr>
          <w:p w14:paraId="45E90FF6" w14:textId="77777777" w:rsidR="009A258B" w:rsidRPr="009574A2" w:rsidRDefault="009A258B" w:rsidP="002764C7">
            <w:pPr>
              <w:pStyle w:val="TAL"/>
              <w:rPr>
                <w:ins w:id="42501" w:author="MCC TF160" w:date="2022-12-07T08:57:00Z"/>
                <w:b/>
              </w:rPr>
            </w:pPr>
            <w:ins w:id="42502" w:author="MCC TF160" w:date="2022-12-07T08:57:00Z">
              <w:r w:rsidRPr="009574A2">
                <w:rPr>
                  <w:b/>
                </w:rPr>
                <w:t>Comment</w:t>
              </w:r>
            </w:ins>
          </w:p>
        </w:tc>
        <w:tc>
          <w:tcPr>
            <w:tcW w:w="8378" w:type="dxa"/>
            <w:gridSpan w:val="3"/>
            <w:tcBorders>
              <w:bottom w:val="double" w:sz="4" w:space="0" w:color="auto"/>
            </w:tcBorders>
            <w:shd w:val="clear" w:color="auto" w:fill="auto"/>
          </w:tcPr>
          <w:p w14:paraId="19162BC8" w14:textId="77777777" w:rsidR="009A258B" w:rsidRPr="009574A2" w:rsidRDefault="009A258B" w:rsidP="002764C7">
            <w:pPr>
              <w:pStyle w:val="TAL"/>
              <w:rPr>
                <w:ins w:id="42503" w:author="MCC TF160" w:date="2022-12-07T08:57:00Z"/>
              </w:rPr>
            </w:pPr>
            <w:ins w:id="42504" w:author="MCC TF160" w:date="2022-12-07T08:57:00Z">
              <w:r w:rsidRPr="009574A2">
                <w:t>TS 38.322, clause 6.2.2.5 (Figure 6.2.2.5-1)</w:t>
              </w:r>
            </w:ins>
          </w:p>
        </w:tc>
      </w:tr>
      <w:tr w:rsidR="009A258B" w14:paraId="21F5F71A" w14:textId="77777777" w:rsidTr="002764C7">
        <w:trPr>
          <w:ins w:id="42505" w:author="MCC TF160" w:date="2022-12-07T08:57:00Z"/>
        </w:trPr>
        <w:tc>
          <w:tcPr>
            <w:tcW w:w="1479" w:type="dxa"/>
            <w:tcBorders>
              <w:top w:val="double" w:sz="4" w:space="0" w:color="auto"/>
            </w:tcBorders>
            <w:shd w:val="clear" w:color="auto" w:fill="auto"/>
          </w:tcPr>
          <w:p w14:paraId="77B68130" w14:textId="77777777" w:rsidR="009A258B" w:rsidRPr="009574A2" w:rsidRDefault="009A258B" w:rsidP="002764C7">
            <w:pPr>
              <w:pStyle w:val="TAL"/>
              <w:rPr>
                <w:ins w:id="42506" w:author="MCC TF160" w:date="2022-12-07T08:57:00Z"/>
              </w:rPr>
            </w:pPr>
            <w:ins w:id="42507" w:author="MCC TF160" w:date="2022-12-07T08:57:00Z">
              <w:r w:rsidRPr="009574A2">
                <w:t>D_C</w:t>
              </w:r>
            </w:ins>
          </w:p>
        </w:tc>
        <w:tc>
          <w:tcPr>
            <w:tcW w:w="2464" w:type="dxa"/>
            <w:tcBorders>
              <w:top w:val="double" w:sz="4" w:space="0" w:color="auto"/>
            </w:tcBorders>
            <w:shd w:val="clear" w:color="auto" w:fill="auto"/>
          </w:tcPr>
          <w:p w14:paraId="2F870AE6" w14:textId="77777777" w:rsidR="009A258B" w:rsidRPr="009574A2" w:rsidRDefault="009A258B" w:rsidP="002764C7">
            <w:pPr>
              <w:pStyle w:val="TAL"/>
              <w:rPr>
                <w:ins w:id="42508" w:author="MCC TF160" w:date="2022-12-07T08:57:00Z"/>
              </w:rPr>
            </w:pPr>
            <w:ins w:id="42509"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6AB9D8B8" w14:textId="77777777" w:rsidR="009A258B" w:rsidRPr="009574A2" w:rsidRDefault="009A258B" w:rsidP="002764C7">
            <w:pPr>
              <w:pStyle w:val="TAL"/>
              <w:rPr>
                <w:ins w:id="42510" w:author="MCC TF160" w:date="2022-12-07T08:57:00Z"/>
              </w:rPr>
            </w:pPr>
          </w:p>
        </w:tc>
        <w:tc>
          <w:tcPr>
            <w:tcW w:w="5421" w:type="dxa"/>
            <w:tcBorders>
              <w:top w:val="double" w:sz="4" w:space="0" w:color="auto"/>
            </w:tcBorders>
            <w:shd w:val="clear" w:color="auto" w:fill="auto"/>
          </w:tcPr>
          <w:p w14:paraId="76BBE966" w14:textId="77777777" w:rsidR="009A258B" w:rsidRPr="009574A2" w:rsidRDefault="009A258B" w:rsidP="002764C7">
            <w:pPr>
              <w:pStyle w:val="TAL"/>
              <w:rPr>
                <w:ins w:id="42511" w:author="MCC TF160" w:date="2022-12-07T08:57:00Z"/>
              </w:rPr>
            </w:pPr>
            <w:ins w:id="42512" w:author="MCC TF160" w:date="2022-12-07T08:57:00Z">
              <w:r w:rsidRPr="009574A2">
                <w:t>1 bit,  '0'B for Control PDU</w:t>
              </w:r>
            </w:ins>
          </w:p>
        </w:tc>
      </w:tr>
      <w:tr w:rsidR="009A258B" w14:paraId="52439BD8" w14:textId="77777777" w:rsidTr="002764C7">
        <w:trPr>
          <w:ins w:id="42513" w:author="MCC TF160" w:date="2022-12-07T08:57:00Z"/>
        </w:trPr>
        <w:tc>
          <w:tcPr>
            <w:tcW w:w="1479" w:type="dxa"/>
            <w:shd w:val="clear" w:color="auto" w:fill="auto"/>
          </w:tcPr>
          <w:p w14:paraId="74155C76" w14:textId="77777777" w:rsidR="009A258B" w:rsidRPr="009574A2" w:rsidRDefault="009A258B" w:rsidP="002764C7">
            <w:pPr>
              <w:pStyle w:val="TAL"/>
              <w:rPr>
                <w:ins w:id="42514" w:author="MCC TF160" w:date="2022-12-07T08:57:00Z"/>
              </w:rPr>
            </w:pPr>
            <w:ins w:id="42515" w:author="MCC TF160" w:date="2022-12-07T08:57:00Z">
              <w:r w:rsidRPr="009574A2">
                <w:t>CPT</w:t>
              </w:r>
            </w:ins>
          </w:p>
        </w:tc>
        <w:tc>
          <w:tcPr>
            <w:tcW w:w="2464" w:type="dxa"/>
            <w:shd w:val="clear" w:color="auto" w:fill="auto"/>
          </w:tcPr>
          <w:p w14:paraId="728907A9" w14:textId="77777777" w:rsidR="009A258B" w:rsidRPr="009574A2" w:rsidRDefault="009A258B" w:rsidP="002764C7">
            <w:pPr>
              <w:pStyle w:val="TAL"/>
              <w:rPr>
                <w:ins w:id="42516" w:author="MCC TF160" w:date="2022-12-07T08:57:00Z"/>
              </w:rPr>
            </w:pPr>
            <w:ins w:id="42517"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0DF7D4B6" w14:textId="77777777" w:rsidR="009A258B" w:rsidRPr="009574A2" w:rsidRDefault="009A258B" w:rsidP="002764C7">
            <w:pPr>
              <w:pStyle w:val="TAL"/>
              <w:rPr>
                <w:ins w:id="42518" w:author="MCC TF160" w:date="2022-12-07T08:57:00Z"/>
              </w:rPr>
            </w:pPr>
          </w:p>
        </w:tc>
        <w:tc>
          <w:tcPr>
            <w:tcW w:w="5421" w:type="dxa"/>
            <w:shd w:val="clear" w:color="auto" w:fill="auto"/>
          </w:tcPr>
          <w:p w14:paraId="77A7F666" w14:textId="77777777" w:rsidR="009A258B" w:rsidRPr="009574A2" w:rsidRDefault="009A258B" w:rsidP="002764C7">
            <w:pPr>
              <w:pStyle w:val="TAL"/>
              <w:rPr>
                <w:ins w:id="42519" w:author="MCC TF160" w:date="2022-12-07T08:57:00Z"/>
              </w:rPr>
            </w:pPr>
            <w:ins w:id="42520" w:author="MCC TF160" w:date="2022-12-07T08:57:00Z">
              <w:r w:rsidRPr="009574A2">
                <w:t>3 bits, TS 38.322, clause 6.2.3.9 Control PDU Type (CPT) field:</w:t>
              </w:r>
            </w:ins>
          </w:p>
          <w:p w14:paraId="01A48E4F" w14:textId="77777777" w:rsidR="009A258B" w:rsidRPr="009574A2" w:rsidRDefault="009A258B" w:rsidP="002764C7">
            <w:pPr>
              <w:pStyle w:val="TAL"/>
              <w:rPr>
                <w:ins w:id="42521" w:author="MCC TF160" w:date="2022-12-07T08:57:00Z"/>
              </w:rPr>
            </w:pPr>
            <w:ins w:id="42522" w:author="MCC TF160" w:date="2022-12-07T08:57:00Z">
              <w:r w:rsidRPr="009574A2">
                <w:t xml:space="preserve">        '000'B  STATUS PDU</w:t>
              </w:r>
            </w:ins>
          </w:p>
          <w:p w14:paraId="20F42BDE" w14:textId="77777777" w:rsidR="009A258B" w:rsidRPr="009574A2" w:rsidRDefault="009A258B" w:rsidP="002764C7">
            <w:pPr>
              <w:pStyle w:val="TAL"/>
              <w:rPr>
                <w:ins w:id="42523" w:author="MCC TF160" w:date="2022-12-07T08:57:00Z"/>
              </w:rPr>
            </w:pPr>
            <w:ins w:id="42524" w:author="MCC TF160" w:date="2022-12-07T08:57:00Z">
              <w:r w:rsidRPr="009574A2">
                <w:t xml:space="preserve">        ELSE    reserved</w:t>
              </w:r>
            </w:ins>
          </w:p>
        </w:tc>
      </w:tr>
      <w:tr w:rsidR="009A258B" w14:paraId="0CEC1FFB" w14:textId="77777777" w:rsidTr="002764C7">
        <w:trPr>
          <w:ins w:id="42525" w:author="MCC TF160" w:date="2022-12-07T08:57:00Z"/>
        </w:trPr>
        <w:tc>
          <w:tcPr>
            <w:tcW w:w="1479" w:type="dxa"/>
            <w:shd w:val="clear" w:color="auto" w:fill="auto"/>
          </w:tcPr>
          <w:p w14:paraId="06BE9BA8" w14:textId="77777777" w:rsidR="009A258B" w:rsidRPr="009574A2" w:rsidRDefault="009A258B" w:rsidP="002764C7">
            <w:pPr>
              <w:pStyle w:val="TAL"/>
              <w:rPr>
                <w:ins w:id="42526" w:author="MCC TF160" w:date="2022-12-07T08:57:00Z"/>
              </w:rPr>
            </w:pPr>
            <w:ins w:id="42527" w:author="MCC TF160" w:date="2022-12-07T08:57:00Z">
              <w:r w:rsidRPr="009574A2">
                <w:t>SequenceNumberACK</w:t>
              </w:r>
            </w:ins>
          </w:p>
        </w:tc>
        <w:tc>
          <w:tcPr>
            <w:tcW w:w="2464" w:type="dxa"/>
            <w:shd w:val="clear" w:color="auto" w:fill="auto"/>
          </w:tcPr>
          <w:p w14:paraId="5966204C" w14:textId="77777777" w:rsidR="009A258B" w:rsidRPr="009574A2" w:rsidRDefault="009A258B" w:rsidP="002764C7">
            <w:pPr>
              <w:pStyle w:val="TAL"/>
              <w:rPr>
                <w:ins w:id="42528" w:author="MCC TF160" w:date="2022-12-07T08:57:00Z"/>
              </w:rPr>
            </w:pPr>
            <w:ins w:id="42529" w:author="MCC TF160" w:date="2022-12-07T08:57:00Z">
              <w:r>
                <w:fldChar w:fldCharType="begin"/>
              </w:r>
              <w:r>
                <w:instrText>HYPERLINK \l "B12_Type"</w:instrText>
              </w:r>
              <w:r>
                <w:fldChar w:fldCharType="separate"/>
              </w:r>
              <w:r w:rsidRPr="009574A2">
                <w:rPr>
                  <w:rStyle w:val="Hyperlink"/>
                </w:rPr>
                <w:t>B12_Type</w:t>
              </w:r>
              <w:r>
                <w:rPr>
                  <w:rStyle w:val="Hyperlink"/>
                </w:rPr>
                <w:fldChar w:fldCharType="end"/>
              </w:r>
            </w:ins>
          </w:p>
        </w:tc>
        <w:tc>
          <w:tcPr>
            <w:tcW w:w="493" w:type="dxa"/>
            <w:shd w:val="clear" w:color="auto" w:fill="auto"/>
          </w:tcPr>
          <w:p w14:paraId="3DF1DA27" w14:textId="77777777" w:rsidR="009A258B" w:rsidRPr="009574A2" w:rsidRDefault="009A258B" w:rsidP="002764C7">
            <w:pPr>
              <w:pStyle w:val="TAL"/>
              <w:rPr>
                <w:ins w:id="42530" w:author="MCC TF160" w:date="2022-12-07T08:57:00Z"/>
              </w:rPr>
            </w:pPr>
          </w:p>
        </w:tc>
        <w:tc>
          <w:tcPr>
            <w:tcW w:w="5421" w:type="dxa"/>
            <w:shd w:val="clear" w:color="auto" w:fill="auto"/>
          </w:tcPr>
          <w:p w14:paraId="024ADC25" w14:textId="77777777" w:rsidR="009A258B" w:rsidRPr="009574A2" w:rsidRDefault="009A258B" w:rsidP="002764C7">
            <w:pPr>
              <w:pStyle w:val="TAL"/>
              <w:rPr>
                <w:ins w:id="42531" w:author="MCC TF160" w:date="2022-12-07T08:57:00Z"/>
              </w:rPr>
            </w:pPr>
            <w:ins w:id="42532" w:author="MCC TF160" w:date="2022-12-07T08:57:00Z">
              <w:r w:rsidRPr="009574A2">
                <w:t>12 bits SN</w:t>
              </w:r>
            </w:ins>
          </w:p>
        </w:tc>
      </w:tr>
      <w:tr w:rsidR="009A258B" w14:paraId="4AAC58BD" w14:textId="77777777" w:rsidTr="002764C7">
        <w:trPr>
          <w:ins w:id="42533" w:author="MCC TF160" w:date="2022-12-07T08:57:00Z"/>
        </w:trPr>
        <w:tc>
          <w:tcPr>
            <w:tcW w:w="1479" w:type="dxa"/>
            <w:shd w:val="clear" w:color="auto" w:fill="auto"/>
          </w:tcPr>
          <w:p w14:paraId="59939DED" w14:textId="77777777" w:rsidR="009A258B" w:rsidRPr="009574A2" w:rsidRDefault="009A258B" w:rsidP="002764C7">
            <w:pPr>
              <w:pStyle w:val="TAL"/>
              <w:rPr>
                <w:ins w:id="42534" w:author="MCC TF160" w:date="2022-12-07T08:57:00Z"/>
              </w:rPr>
            </w:pPr>
            <w:ins w:id="42535" w:author="MCC TF160" w:date="2022-12-07T08:57:00Z">
              <w:r w:rsidRPr="009574A2">
                <w:t>E1</w:t>
              </w:r>
            </w:ins>
          </w:p>
        </w:tc>
        <w:tc>
          <w:tcPr>
            <w:tcW w:w="2464" w:type="dxa"/>
            <w:shd w:val="clear" w:color="auto" w:fill="auto"/>
          </w:tcPr>
          <w:p w14:paraId="0F1E7158" w14:textId="77777777" w:rsidR="009A258B" w:rsidRPr="009574A2" w:rsidRDefault="009A258B" w:rsidP="002764C7">
            <w:pPr>
              <w:pStyle w:val="TAL"/>
              <w:rPr>
                <w:ins w:id="42536" w:author="MCC TF160" w:date="2022-12-07T08:57:00Z"/>
              </w:rPr>
            </w:pPr>
            <w:ins w:id="42537" w:author="MCC TF160" w:date="2022-12-07T08:57:00Z">
              <w:r>
                <w:fldChar w:fldCharType="begin"/>
              </w:r>
              <w:r>
                <w:instrText>HYPERLINK \l "NR_RLC_Status_ExtensionBit1_Type"</w:instrText>
              </w:r>
              <w:r>
                <w:fldChar w:fldCharType="separate"/>
              </w:r>
              <w:r w:rsidRPr="009574A2">
                <w:rPr>
                  <w:rStyle w:val="Hyperlink"/>
                </w:rPr>
                <w:t>NR_RLC_Status_ExtensionBit1_Type</w:t>
              </w:r>
              <w:r>
                <w:rPr>
                  <w:rStyle w:val="Hyperlink"/>
                </w:rPr>
                <w:fldChar w:fldCharType="end"/>
              </w:r>
            </w:ins>
          </w:p>
        </w:tc>
        <w:tc>
          <w:tcPr>
            <w:tcW w:w="493" w:type="dxa"/>
            <w:shd w:val="clear" w:color="auto" w:fill="auto"/>
          </w:tcPr>
          <w:p w14:paraId="1DEF08E0" w14:textId="77777777" w:rsidR="009A258B" w:rsidRPr="009574A2" w:rsidRDefault="009A258B" w:rsidP="002764C7">
            <w:pPr>
              <w:pStyle w:val="TAL"/>
              <w:rPr>
                <w:ins w:id="42538" w:author="MCC TF160" w:date="2022-12-07T08:57:00Z"/>
              </w:rPr>
            </w:pPr>
          </w:p>
        </w:tc>
        <w:tc>
          <w:tcPr>
            <w:tcW w:w="5421" w:type="dxa"/>
            <w:shd w:val="clear" w:color="auto" w:fill="auto"/>
          </w:tcPr>
          <w:p w14:paraId="76342CEC" w14:textId="77777777" w:rsidR="009A258B" w:rsidRPr="009574A2" w:rsidRDefault="009A258B" w:rsidP="002764C7">
            <w:pPr>
              <w:pStyle w:val="TAL"/>
              <w:rPr>
                <w:ins w:id="42539" w:author="MCC TF160" w:date="2022-12-07T08:57:00Z"/>
              </w:rPr>
            </w:pPr>
            <w:ins w:id="42540" w:author="MCC TF160" w:date="2022-12-07T08:57:00Z">
              <w:r w:rsidRPr="009574A2">
                <w:t>1 bit E1 field</w:t>
              </w:r>
            </w:ins>
          </w:p>
        </w:tc>
      </w:tr>
      <w:tr w:rsidR="009A258B" w14:paraId="2254210F" w14:textId="77777777" w:rsidTr="002764C7">
        <w:trPr>
          <w:ins w:id="42541" w:author="MCC TF160" w:date="2022-12-07T08:57:00Z"/>
        </w:trPr>
        <w:tc>
          <w:tcPr>
            <w:tcW w:w="1479" w:type="dxa"/>
            <w:shd w:val="clear" w:color="auto" w:fill="auto"/>
          </w:tcPr>
          <w:p w14:paraId="50D52001" w14:textId="77777777" w:rsidR="009A258B" w:rsidRPr="009574A2" w:rsidRDefault="009A258B" w:rsidP="002764C7">
            <w:pPr>
              <w:pStyle w:val="TAL"/>
              <w:rPr>
                <w:ins w:id="42542" w:author="MCC TF160" w:date="2022-12-07T08:57:00Z"/>
              </w:rPr>
            </w:pPr>
            <w:ins w:id="42543" w:author="MCC TF160" w:date="2022-12-07T08:57:00Z">
              <w:r w:rsidRPr="009574A2">
                <w:t>Reserved</w:t>
              </w:r>
            </w:ins>
          </w:p>
        </w:tc>
        <w:tc>
          <w:tcPr>
            <w:tcW w:w="2464" w:type="dxa"/>
            <w:shd w:val="clear" w:color="auto" w:fill="auto"/>
          </w:tcPr>
          <w:p w14:paraId="1B399BEF" w14:textId="77777777" w:rsidR="009A258B" w:rsidRPr="009574A2" w:rsidRDefault="009A258B" w:rsidP="002764C7">
            <w:pPr>
              <w:pStyle w:val="TAL"/>
              <w:rPr>
                <w:ins w:id="42544" w:author="MCC TF160" w:date="2022-12-07T08:57:00Z"/>
              </w:rPr>
            </w:pPr>
            <w:ins w:id="42545" w:author="MCC TF160" w:date="2022-12-07T08:57:00Z">
              <w:r>
                <w:fldChar w:fldCharType="begin"/>
              </w:r>
              <w:r>
                <w:instrText>HYPERLINK \l "B7_Type"</w:instrText>
              </w:r>
              <w:r>
                <w:fldChar w:fldCharType="separate"/>
              </w:r>
              <w:r w:rsidRPr="009574A2">
                <w:rPr>
                  <w:rStyle w:val="Hyperlink"/>
                </w:rPr>
                <w:t>B7_Type</w:t>
              </w:r>
              <w:r>
                <w:rPr>
                  <w:rStyle w:val="Hyperlink"/>
                </w:rPr>
                <w:fldChar w:fldCharType="end"/>
              </w:r>
            </w:ins>
          </w:p>
        </w:tc>
        <w:tc>
          <w:tcPr>
            <w:tcW w:w="493" w:type="dxa"/>
            <w:shd w:val="clear" w:color="auto" w:fill="auto"/>
          </w:tcPr>
          <w:p w14:paraId="0C1FE3F0" w14:textId="77777777" w:rsidR="009A258B" w:rsidRPr="009574A2" w:rsidRDefault="009A258B" w:rsidP="002764C7">
            <w:pPr>
              <w:pStyle w:val="TAL"/>
              <w:rPr>
                <w:ins w:id="42546" w:author="MCC TF160" w:date="2022-12-07T08:57:00Z"/>
              </w:rPr>
            </w:pPr>
          </w:p>
        </w:tc>
        <w:tc>
          <w:tcPr>
            <w:tcW w:w="5421" w:type="dxa"/>
            <w:shd w:val="clear" w:color="auto" w:fill="auto"/>
          </w:tcPr>
          <w:p w14:paraId="3E7825EF" w14:textId="77777777" w:rsidR="009A258B" w:rsidRPr="009574A2" w:rsidRDefault="009A258B" w:rsidP="002764C7">
            <w:pPr>
              <w:pStyle w:val="TAL"/>
              <w:rPr>
                <w:ins w:id="42547" w:author="MCC TF160" w:date="2022-12-07T08:57:00Z"/>
              </w:rPr>
            </w:pPr>
            <w:ins w:id="42548" w:author="MCC TF160" w:date="2022-12-07T08:57:00Z">
              <w:r w:rsidRPr="009574A2">
                <w:t>7 bits reserved</w:t>
              </w:r>
            </w:ins>
          </w:p>
        </w:tc>
      </w:tr>
      <w:tr w:rsidR="009A258B" w14:paraId="3DD93AA7" w14:textId="77777777" w:rsidTr="002764C7">
        <w:trPr>
          <w:ins w:id="42549" w:author="MCC TF160" w:date="2022-12-07T08:57:00Z"/>
        </w:trPr>
        <w:tc>
          <w:tcPr>
            <w:tcW w:w="1479" w:type="dxa"/>
            <w:shd w:val="clear" w:color="auto" w:fill="auto"/>
          </w:tcPr>
          <w:p w14:paraId="1085111F" w14:textId="77777777" w:rsidR="009A258B" w:rsidRPr="009574A2" w:rsidRDefault="009A258B" w:rsidP="002764C7">
            <w:pPr>
              <w:pStyle w:val="TAL"/>
              <w:rPr>
                <w:ins w:id="42550" w:author="MCC TF160" w:date="2022-12-07T08:57:00Z"/>
              </w:rPr>
            </w:pPr>
            <w:ins w:id="42551" w:author="MCC TF160" w:date="2022-12-07T08:57:00Z">
              <w:r w:rsidRPr="009574A2">
                <w:t>NackList</w:t>
              </w:r>
            </w:ins>
          </w:p>
        </w:tc>
        <w:tc>
          <w:tcPr>
            <w:tcW w:w="2464" w:type="dxa"/>
            <w:shd w:val="clear" w:color="auto" w:fill="auto"/>
          </w:tcPr>
          <w:p w14:paraId="5BEE8F7A" w14:textId="77777777" w:rsidR="009A258B" w:rsidRPr="009574A2" w:rsidRDefault="009A258B" w:rsidP="002764C7">
            <w:pPr>
              <w:pStyle w:val="TAL"/>
              <w:rPr>
                <w:ins w:id="42552" w:author="MCC TF160" w:date="2022-12-07T08:57:00Z"/>
              </w:rPr>
            </w:pPr>
            <w:ins w:id="42553" w:author="MCC TF160" w:date="2022-12-07T08:57:00Z">
              <w:r>
                <w:fldChar w:fldCharType="begin"/>
              </w:r>
              <w:r>
                <w:instrText>HYPERLINK \l "NR_RLC_Status_NackListSN12Bit_Type"</w:instrText>
              </w:r>
              <w:r>
                <w:fldChar w:fldCharType="separate"/>
              </w:r>
              <w:r w:rsidRPr="009574A2">
                <w:rPr>
                  <w:rStyle w:val="Hyperlink"/>
                </w:rPr>
                <w:t>NR_RLC_Status_NackListSN12Bit_Type</w:t>
              </w:r>
              <w:r>
                <w:rPr>
                  <w:rStyle w:val="Hyperlink"/>
                </w:rPr>
                <w:fldChar w:fldCharType="end"/>
              </w:r>
            </w:ins>
          </w:p>
        </w:tc>
        <w:tc>
          <w:tcPr>
            <w:tcW w:w="493" w:type="dxa"/>
            <w:shd w:val="clear" w:color="auto" w:fill="auto"/>
          </w:tcPr>
          <w:p w14:paraId="6A032484" w14:textId="77777777" w:rsidR="009A258B" w:rsidRPr="009574A2" w:rsidRDefault="009A258B" w:rsidP="002764C7">
            <w:pPr>
              <w:pStyle w:val="TAL"/>
              <w:rPr>
                <w:ins w:id="42554" w:author="MCC TF160" w:date="2022-12-07T08:57:00Z"/>
              </w:rPr>
            </w:pPr>
            <w:ins w:id="42555" w:author="MCC TF160" w:date="2022-12-07T08:57:00Z">
              <w:r w:rsidRPr="009574A2">
                <w:t>opt</w:t>
              </w:r>
            </w:ins>
          </w:p>
        </w:tc>
        <w:tc>
          <w:tcPr>
            <w:tcW w:w="5421" w:type="dxa"/>
            <w:shd w:val="clear" w:color="auto" w:fill="auto"/>
          </w:tcPr>
          <w:p w14:paraId="159CDD0F" w14:textId="77777777" w:rsidR="009A258B" w:rsidRPr="009574A2" w:rsidRDefault="009A258B" w:rsidP="002764C7">
            <w:pPr>
              <w:pStyle w:val="TAL"/>
              <w:rPr>
                <w:ins w:id="42556" w:author="MCC TF160" w:date="2022-12-07T08:57:00Z"/>
              </w:rPr>
            </w:pPr>
            <w:ins w:id="42557" w:author="MCC TF160" w:date="2022-12-07T08:57:00Z">
              <w:r w:rsidRPr="009574A2">
                <w:t>zero or more sets of a NACK_SN, E1, E2 and E3 and possibly a pair of SOstart/SOend or NACK range field for each NACK_SN</w:t>
              </w:r>
            </w:ins>
          </w:p>
        </w:tc>
      </w:tr>
    </w:tbl>
    <w:p w14:paraId="51ABE6F8" w14:textId="77777777" w:rsidR="009A258B" w:rsidRDefault="009A258B" w:rsidP="009A258B">
      <w:pPr>
        <w:rPr>
          <w:ins w:id="42558" w:author="MCC TF160" w:date="2022-12-07T08:57:00Z"/>
        </w:rPr>
      </w:pPr>
    </w:p>
    <w:p w14:paraId="4AC88AD0" w14:textId="77777777" w:rsidR="009A258B" w:rsidRDefault="009A258B" w:rsidP="009A258B">
      <w:pPr>
        <w:pStyle w:val="TH"/>
        <w:rPr>
          <w:ins w:id="42559" w:author="MCC TF160" w:date="2022-12-07T08:57:00Z"/>
        </w:rPr>
      </w:pPr>
      <w:ins w:id="42560" w:author="MCC TF160" w:date="2022-12-07T08:57:00Z">
        <w:r>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13C48EA" w14:textId="77777777" w:rsidTr="002764C7">
        <w:trPr>
          <w:ins w:id="42561" w:author="MCC TF160" w:date="2022-12-07T08:57:00Z"/>
        </w:trPr>
        <w:tc>
          <w:tcPr>
            <w:tcW w:w="9857" w:type="dxa"/>
            <w:gridSpan w:val="4"/>
            <w:shd w:val="clear" w:color="auto" w:fill="E0E0E0"/>
          </w:tcPr>
          <w:p w14:paraId="0A823BC9" w14:textId="77777777" w:rsidR="009A258B" w:rsidRPr="009574A2" w:rsidRDefault="009A258B" w:rsidP="002764C7">
            <w:pPr>
              <w:pStyle w:val="TAL"/>
              <w:rPr>
                <w:ins w:id="42562" w:author="MCC TF160" w:date="2022-12-07T08:57:00Z"/>
                <w:b/>
              </w:rPr>
            </w:pPr>
            <w:ins w:id="42563" w:author="MCC TF160" w:date="2022-12-07T08:57:00Z">
              <w:r w:rsidRPr="009574A2">
                <w:rPr>
                  <w:b/>
                </w:rPr>
                <w:t>TTCN-3 Record Type</w:t>
              </w:r>
            </w:ins>
          </w:p>
        </w:tc>
      </w:tr>
      <w:tr w:rsidR="009A258B" w14:paraId="65B5BF27" w14:textId="77777777" w:rsidTr="002764C7">
        <w:trPr>
          <w:ins w:id="42564" w:author="MCC TF160" w:date="2022-12-07T08:57:00Z"/>
        </w:trPr>
        <w:tc>
          <w:tcPr>
            <w:tcW w:w="1479" w:type="dxa"/>
            <w:tcBorders>
              <w:bottom w:val="single" w:sz="4" w:space="0" w:color="auto"/>
            </w:tcBorders>
            <w:shd w:val="clear" w:color="auto" w:fill="E0E0E0"/>
          </w:tcPr>
          <w:p w14:paraId="40C60A01" w14:textId="77777777" w:rsidR="009A258B" w:rsidRPr="009574A2" w:rsidRDefault="009A258B" w:rsidP="002764C7">
            <w:pPr>
              <w:pStyle w:val="TAL"/>
              <w:rPr>
                <w:ins w:id="42565" w:author="MCC TF160" w:date="2022-12-07T08:57:00Z"/>
                <w:b/>
              </w:rPr>
            </w:pPr>
            <w:bookmarkStart w:id="42566" w:name="NR_RLC_Status_NackSN18Bit_Type" w:colFirst="1" w:colLast="1"/>
            <w:ins w:id="42567" w:author="MCC TF160" w:date="2022-12-07T08:57:00Z">
              <w:r w:rsidRPr="009574A2">
                <w:rPr>
                  <w:b/>
                </w:rPr>
                <w:t>Name</w:t>
              </w:r>
            </w:ins>
          </w:p>
        </w:tc>
        <w:tc>
          <w:tcPr>
            <w:tcW w:w="8378" w:type="dxa"/>
            <w:gridSpan w:val="3"/>
            <w:tcBorders>
              <w:bottom w:val="single" w:sz="4" w:space="0" w:color="auto"/>
            </w:tcBorders>
            <w:shd w:val="clear" w:color="auto" w:fill="FFFF99"/>
          </w:tcPr>
          <w:p w14:paraId="087AAFC5" w14:textId="77777777" w:rsidR="009A258B" w:rsidRPr="009574A2" w:rsidRDefault="009A258B" w:rsidP="002764C7">
            <w:pPr>
              <w:pStyle w:val="TAL"/>
              <w:rPr>
                <w:ins w:id="42568" w:author="MCC TF160" w:date="2022-12-07T08:57:00Z"/>
                <w:b/>
              </w:rPr>
            </w:pPr>
            <w:ins w:id="42569" w:author="MCC TF160" w:date="2022-12-07T08:57:00Z">
              <w:r w:rsidRPr="009574A2">
                <w:rPr>
                  <w:b/>
                </w:rPr>
                <w:t>NR_RLC_Status_NackSN18Bit_Type</w:t>
              </w:r>
            </w:ins>
          </w:p>
        </w:tc>
      </w:tr>
      <w:bookmarkEnd w:id="42566"/>
      <w:tr w:rsidR="009A258B" w14:paraId="53EDECF0" w14:textId="77777777" w:rsidTr="002764C7">
        <w:trPr>
          <w:ins w:id="42570" w:author="MCC TF160" w:date="2022-12-07T08:57:00Z"/>
        </w:trPr>
        <w:tc>
          <w:tcPr>
            <w:tcW w:w="1479" w:type="dxa"/>
            <w:tcBorders>
              <w:bottom w:val="double" w:sz="4" w:space="0" w:color="auto"/>
            </w:tcBorders>
            <w:shd w:val="clear" w:color="auto" w:fill="E0E0E0"/>
          </w:tcPr>
          <w:p w14:paraId="087329EA" w14:textId="77777777" w:rsidR="009A258B" w:rsidRPr="009574A2" w:rsidRDefault="009A258B" w:rsidP="002764C7">
            <w:pPr>
              <w:pStyle w:val="TAL"/>
              <w:rPr>
                <w:ins w:id="42571" w:author="MCC TF160" w:date="2022-12-07T08:57:00Z"/>
                <w:b/>
              </w:rPr>
            </w:pPr>
            <w:ins w:id="42572" w:author="MCC TF160" w:date="2022-12-07T08:57:00Z">
              <w:r w:rsidRPr="009574A2">
                <w:rPr>
                  <w:b/>
                </w:rPr>
                <w:t>Comment</w:t>
              </w:r>
            </w:ins>
          </w:p>
        </w:tc>
        <w:tc>
          <w:tcPr>
            <w:tcW w:w="8378" w:type="dxa"/>
            <w:gridSpan w:val="3"/>
            <w:tcBorders>
              <w:bottom w:val="double" w:sz="4" w:space="0" w:color="auto"/>
            </w:tcBorders>
            <w:shd w:val="clear" w:color="auto" w:fill="auto"/>
          </w:tcPr>
          <w:p w14:paraId="451BBB51" w14:textId="77777777" w:rsidR="009A258B" w:rsidRPr="009574A2" w:rsidRDefault="009A258B" w:rsidP="002764C7">
            <w:pPr>
              <w:pStyle w:val="TAL"/>
              <w:rPr>
                <w:ins w:id="42573" w:author="MCC TF160" w:date="2022-12-07T08:57:00Z"/>
              </w:rPr>
            </w:pPr>
            <w:ins w:id="42574" w:author="MCC TF160" w:date="2022-12-07T08:57:00Z">
              <w:r w:rsidRPr="009574A2">
                <w:t>TS 38.322, clause 6.2.2.5 (Figure 6.2.2.5-1)</w:t>
              </w:r>
            </w:ins>
          </w:p>
        </w:tc>
      </w:tr>
      <w:tr w:rsidR="009A258B" w14:paraId="2FF1FA1E" w14:textId="77777777" w:rsidTr="002764C7">
        <w:trPr>
          <w:ins w:id="42575" w:author="MCC TF160" w:date="2022-12-07T08:57:00Z"/>
        </w:trPr>
        <w:tc>
          <w:tcPr>
            <w:tcW w:w="1479" w:type="dxa"/>
            <w:tcBorders>
              <w:top w:val="double" w:sz="4" w:space="0" w:color="auto"/>
            </w:tcBorders>
            <w:shd w:val="clear" w:color="auto" w:fill="auto"/>
          </w:tcPr>
          <w:p w14:paraId="69A79D35" w14:textId="77777777" w:rsidR="009A258B" w:rsidRPr="009574A2" w:rsidRDefault="009A258B" w:rsidP="002764C7">
            <w:pPr>
              <w:pStyle w:val="TAL"/>
              <w:rPr>
                <w:ins w:id="42576" w:author="MCC TF160" w:date="2022-12-07T08:57:00Z"/>
              </w:rPr>
            </w:pPr>
            <w:ins w:id="42577" w:author="MCC TF160" w:date="2022-12-07T08:57:00Z">
              <w:r w:rsidRPr="009574A2">
                <w:t>SequenceNumberNACK</w:t>
              </w:r>
            </w:ins>
          </w:p>
        </w:tc>
        <w:tc>
          <w:tcPr>
            <w:tcW w:w="2464" w:type="dxa"/>
            <w:tcBorders>
              <w:top w:val="double" w:sz="4" w:space="0" w:color="auto"/>
            </w:tcBorders>
            <w:shd w:val="clear" w:color="auto" w:fill="auto"/>
          </w:tcPr>
          <w:p w14:paraId="5E46FB47" w14:textId="77777777" w:rsidR="009A258B" w:rsidRPr="009574A2" w:rsidRDefault="009A258B" w:rsidP="002764C7">
            <w:pPr>
              <w:pStyle w:val="TAL"/>
              <w:rPr>
                <w:ins w:id="42578" w:author="MCC TF160" w:date="2022-12-07T08:57:00Z"/>
              </w:rPr>
            </w:pPr>
            <w:ins w:id="42579" w:author="MCC TF160" w:date="2022-12-07T08:57:00Z">
              <w:r>
                <w:fldChar w:fldCharType="begin"/>
              </w:r>
              <w:r>
                <w:instrText>HYPERLINK \l "B18_Type"</w:instrText>
              </w:r>
              <w:r>
                <w:fldChar w:fldCharType="separate"/>
              </w:r>
              <w:r w:rsidRPr="009574A2">
                <w:rPr>
                  <w:rStyle w:val="Hyperlink"/>
                </w:rPr>
                <w:t>B18_Type</w:t>
              </w:r>
              <w:r>
                <w:rPr>
                  <w:rStyle w:val="Hyperlink"/>
                </w:rPr>
                <w:fldChar w:fldCharType="end"/>
              </w:r>
            </w:ins>
          </w:p>
        </w:tc>
        <w:tc>
          <w:tcPr>
            <w:tcW w:w="493" w:type="dxa"/>
            <w:tcBorders>
              <w:top w:val="double" w:sz="4" w:space="0" w:color="auto"/>
            </w:tcBorders>
            <w:shd w:val="clear" w:color="auto" w:fill="auto"/>
          </w:tcPr>
          <w:p w14:paraId="6422CAC0" w14:textId="77777777" w:rsidR="009A258B" w:rsidRPr="009574A2" w:rsidRDefault="009A258B" w:rsidP="002764C7">
            <w:pPr>
              <w:pStyle w:val="TAL"/>
              <w:rPr>
                <w:ins w:id="42580" w:author="MCC TF160" w:date="2022-12-07T08:57:00Z"/>
              </w:rPr>
            </w:pPr>
          </w:p>
        </w:tc>
        <w:tc>
          <w:tcPr>
            <w:tcW w:w="5421" w:type="dxa"/>
            <w:tcBorders>
              <w:top w:val="double" w:sz="4" w:space="0" w:color="auto"/>
            </w:tcBorders>
            <w:shd w:val="clear" w:color="auto" w:fill="auto"/>
          </w:tcPr>
          <w:p w14:paraId="25C92089" w14:textId="77777777" w:rsidR="009A258B" w:rsidRPr="009574A2" w:rsidRDefault="009A258B" w:rsidP="002764C7">
            <w:pPr>
              <w:pStyle w:val="TAL"/>
              <w:rPr>
                <w:ins w:id="42581" w:author="MCC TF160" w:date="2022-12-07T08:57:00Z"/>
              </w:rPr>
            </w:pPr>
            <w:ins w:id="42582" w:author="MCC TF160" w:date="2022-12-07T08:57:00Z">
              <w:r w:rsidRPr="009574A2">
                <w:t>18 bits SN</w:t>
              </w:r>
            </w:ins>
          </w:p>
        </w:tc>
      </w:tr>
      <w:tr w:rsidR="009A258B" w14:paraId="53F249AC" w14:textId="77777777" w:rsidTr="002764C7">
        <w:trPr>
          <w:ins w:id="42583" w:author="MCC TF160" w:date="2022-12-07T08:57:00Z"/>
        </w:trPr>
        <w:tc>
          <w:tcPr>
            <w:tcW w:w="1479" w:type="dxa"/>
            <w:shd w:val="clear" w:color="auto" w:fill="auto"/>
          </w:tcPr>
          <w:p w14:paraId="71151C46" w14:textId="77777777" w:rsidR="009A258B" w:rsidRPr="009574A2" w:rsidRDefault="009A258B" w:rsidP="002764C7">
            <w:pPr>
              <w:pStyle w:val="TAL"/>
              <w:rPr>
                <w:ins w:id="42584" w:author="MCC TF160" w:date="2022-12-07T08:57:00Z"/>
              </w:rPr>
            </w:pPr>
            <w:ins w:id="42585" w:author="MCC TF160" w:date="2022-12-07T08:57:00Z">
              <w:r w:rsidRPr="009574A2">
                <w:t>E1</w:t>
              </w:r>
            </w:ins>
          </w:p>
        </w:tc>
        <w:tc>
          <w:tcPr>
            <w:tcW w:w="2464" w:type="dxa"/>
            <w:shd w:val="clear" w:color="auto" w:fill="auto"/>
          </w:tcPr>
          <w:p w14:paraId="51EA9F4B" w14:textId="77777777" w:rsidR="009A258B" w:rsidRPr="009574A2" w:rsidRDefault="009A258B" w:rsidP="002764C7">
            <w:pPr>
              <w:pStyle w:val="TAL"/>
              <w:rPr>
                <w:ins w:id="42586" w:author="MCC TF160" w:date="2022-12-07T08:57:00Z"/>
              </w:rPr>
            </w:pPr>
            <w:ins w:id="42587" w:author="MCC TF160" w:date="2022-12-07T08:57:00Z">
              <w:r>
                <w:fldChar w:fldCharType="begin"/>
              </w:r>
              <w:r>
                <w:instrText>HYPERLINK \l "NR_RLC_Status_ExtensionBit1_Type"</w:instrText>
              </w:r>
              <w:r>
                <w:fldChar w:fldCharType="separate"/>
              </w:r>
              <w:r w:rsidRPr="009574A2">
                <w:rPr>
                  <w:rStyle w:val="Hyperlink"/>
                </w:rPr>
                <w:t>NR_RLC_Status_ExtensionBit1_Type</w:t>
              </w:r>
              <w:r>
                <w:rPr>
                  <w:rStyle w:val="Hyperlink"/>
                </w:rPr>
                <w:fldChar w:fldCharType="end"/>
              </w:r>
            </w:ins>
          </w:p>
        </w:tc>
        <w:tc>
          <w:tcPr>
            <w:tcW w:w="493" w:type="dxa"/>
            <w:shd w:val="clear" w:color="auto" w:fill="auto"/>
          </w:tcPr>
          <w:p w14:paraId="30EDCF72" w14:textId="77777777" w:rsidR="009A258B" w:rsidRPr="009574A2" w:rsidRDefault="009A258B" w:rsidP="002764C7">
            <w:pPr>
              <w:pStyle w:val="TAL"/>
              <w:rPr>
                <w:ins w:id="42588" w:author="MCC TF160" w:date="2022-12-07T08:57:00Z"/>
              </w:rPr>
            </w:pPr>
          </w:p>
        </w:tc>
        <w:tc>
          <w:tcPr>
            <w:tcW w:w="5421" w:type="dxa"/>
            <w:shd w:val="clear" w:color="auto" w:fill="auto"/>
          </w:tcPr>
          <w:p w14:paraId="2E3C2208" w14:textId="77777777" w:rsidR="009A258B" w:rsidRPr="009574A2" w:rsidRDefault="009A258B" w:rsidP="002764C7">
            <w:pPr>
              <w:pStyle w:val="TAL"/>
              <w:rPr>
                <w:ins w:id="42589" w:author="MCC TF160" w:date="2022-12-07T08:57:00Z"/>
              </w:rPr>
            </w:pPr>
            <w:ins w:id="42590" w:author="MCC TF160" w:date="2022-12-07T08:57:00Z">
              <w:r w:rsidRPr="009574A2">
                <w:t>1 bit E1 field; set if further NACK set follows</w:t>
              </w:r>
            </w:ins>
          </w:p>
        </w:tc>
      </w:tr>
      <w:tr w:rsidR="009A258B" w14:paraId="320DF035" w14:textId="77777777" w:rsidTr="002764C7">
        <w:trPr>
          <w:ins w:id="42591" w:author="MCC TF160" w:date="2022-12-07T08:57:00Z"/>
        </w:trPr>
        <w:tc>
          <w:tcPr>
            <w:tcW w:w="1479" w:type="dxa"/>
            <w:shd w:val="clear" w:color="auto" w:fill="auto"/>
          </w:tcPr>
          <w:p w14:paraId="1101313D" w14:textId="77777777" w:rsidR="009A258B" w:rsidRPr="009574A2" w:rsidRDefault="009A258B" w:rsidP="002764C7">
            <w:pPr>
              <w:pStyle w:val="TAL"/>
              <w:rPr>
                <w:ins w:id="42592" w:author="MCC TF160" w:date="2022-12-07T08:57:00Z"/>
              </w:rPr>
            </w:pPr>
            <w:ins w:id="42593" w:author="MCC TF160" w:date="2022-12-07T08:57:00Z">
              <w:r w:rsidRPr="009574A2">
                <w:t>E2</w:t>
              </w:r>
            </w:ins>
          </w:p>
        </w:tc>
        <w:tc>
          <w:tcPr>
            <w:tcW w:w="2464" w:type="dxa"/>
            <w:shd w:val="clear" w:color="auto" w:fill="auto"/>
          </w:tcPr>
          <w:p w14:paraId="75CABE42" w14:textId="77777777" w:rsidR="009A258B" w:rsidRPr="009574A2" w:rsidRDefault="009A258B" w:rsidP="002764C7">
            <w:pPr>
              <w:pStyle w:val="TAL"/>
              <w:rPr>
                <w:ins w:id="42594" w:author="MCC TF160" w:date="2022-12-07T08:57:00Z"/>
              </w:rPr>
            </w:pPr>
            <w:ins w:id="42595" w:author="MCC TF160" w:date="2022-12-07T08:57:00Z">
              <w:r>
                <w:fldChar w:fldCharType="begin"/>
              </w:r>
              <w:r>
                <w:instrText>HYPERLINK \l "NR_RLC_Status_ExtensionBit2_Type"</w:instrText>
              </w:r>
              <w:r>
                <w:fldChar w:fldCharType="separate"/>
              </w:r>
              <w:r w:rsidRPr="009574A2">
                <w:rPr>
                  <w:rStyle w:val="Hyperlink"/>
                </w:rPr>
                <w:t>NR_RLC_Status_ExtensionBit2_Type</w:t>
              </w:r>
              <w:r>
                <w:rPr>
                  <w:rStyle w:val="Hyperlink"/>
                </w:rPr>
                <w:fldChar w:fldCharType="end"/>
              </w:r>
            </w:ins>
          </w:p>
        </w:tc>
        <w:tc>
          <w:tcPr>
            <w:tcW w:w="493" w:type="dxa"/>
            <w:shd w:val="clear" w:color="auto" w:fill="auto"/>
          </w:tcPr>
          <w:p w14:paraId="7DF1E6A7" w14:textId="77777777" w:rsidR="009A258B" w:rsidRPr="009574A2" w:rsidRDefault="009A258B" w:rsidP="002764C7">
            <w:pPr>
              <w:pStyle w:val="TAL"/>
              <w:rPr>
                <w:ins w:id="42596" w:author="MCC TF160" w:date="2022-12-07T08:57:00Z"/>
              </w:rPr>
            </w:pPr>
          </w:p>
        </w:tc>
        <w:tc>
          <w:tcPr>
            <w:tcW w:w="5421" w:type="dxa"/>
            <w:shd w:val="clear" w:color="auto" w:fill="auto"/>
          </w:tcPr>
          <w:p w14:paraId="442A9E76" w14:textId="77777777" w:rsidR="009A258B" w:rsidRPr="009574A2" w:rsidRDefault="009A258B" w:rsidP="002764C7">
            <w:pPr>
              <w:pStyle w:val="TAL"/>
              <w:rPr>
                <w:ins w:id="42597" w:author="MCC TF160" w:date="2022-12-07T08:57:00Z"/>
              </w:rPr>
            </w:pPr>
            <w:ins w:id="42598" w:author="MCC TF160" w:date="2022-12-07T08:57:00Z">
              <w:r w:rsidRPr="009574A2">
                <w:t>1 bit E2 field</w:t>
              </w:r>
            </w:ins>
          </w:p>
        </w:tc>
      </w:tr>
      <w:tr w:rsidR="009A258B" w14:paraId="4B9218B3" w14:textId="77777777" w:rsidTr="002764C7">
        <w:trPr>
          <w:ins w:id="42599" w:author="MCC TF160" w:date="2022-12-07T08:57:00Z"/>
        </w:trPr>
        <w:tc>
          <w:tcPr>
            <w:tcW w:w="1479" w:type="dxa"/>
            <w:shd w:val="clear" w:color="auto" w:fill="auto"/>
          </w:tcPr>
          <w:p w14:paraId="5BC4E4D6" w14:textId="77777777" w:rsidR="009A258B" w:rsidRPr="009574A2" w:rsidRDefault="009A258B" w:rsidP="002764C7">
            <w:pPr>
              <w:pStyle w:val="TAL"/>
              <w:rPr>
                <w:ins w:id="42600" w:author="MCC TF160" w:date="2022-12-07T08:57:00Z"/>
              </w:rPr>
            </w:pPr>
            <w:ins w:id="42601" w:author="MCC TF160" w:date="2022-12-07T08:57:00Z">
              <w:r w:rsidRPr="009574A2">
                <w:t>E3</w:t>
              </w:r>
            </w:ins>
          </w:p>
        </w:tc>
        <w:tc>
          <w:tcPr>
            <w:tcW w:w="2464" w:type="dxa"/>
            <w:shd w:val="clear" w:color="auto" w:fill="auto"/>
          </w:tcPr>
          <w:p w14:paraId="2B8BDFCD" w14:textId="77777777" w:rsidR="009A258B" w:rsidRPr="009574A2" w:rsidRDefault="009A258B" w:rsidP="002764C7">
            <w:pPr>
              <w:pStyle w:val="TAL"/>
              <w:rPr>
                <w:ins w:id="42602" w:author="MCC TF160" w:date="2022-12-07T08:57:00Z"/>
              </w:rPr>
            </w:pPr>
            <w:ins w:id="42603" w:author="MCC TF160" w:date="2022-12-07T08:57:00Z">
              <w:r>
                <w:fldChar w:fldCharType="begin"/>
              </w:r>
              <w:r>
                <w:instrText>HYPERLINK \l "NR_RLC_Status_ExtensionBit3_Type"</w:instrText>
              </w:r>
              <w:r>
                <w:fldChar w:fldCharType="separate"/>
              </w:r>
              <w:r w:rsidRPr="009574A2">
                <w:rPr>
                  <w:rStyle w:val="Hyperlink"/>
                </w:rPr>
                <w:t>NR_RLC_Status_ExtensionBit3_Type</w:t>
              </w:r>
              <w:r>
                <w:rPr>
                  <w:rStyle w:val="Hyperlink"/>
                </w:rPr>
                <w:fldChar w:fldCharType="end"/>
              </w:r>
            </w:ins>
          </w:p>
        </w:tc>
        <w:tc>
          <w:tcPr>
            <w:tcW w:w="493" w:type="dxa"/>
            <w:shd w:val="clear" w:color="auto" w:fill="auto"/>
          </w:tcPr>
          <w:p w14:paraId="30159131" w14:textId="77777777" w:rsidR="009A258B" w:rsidRPr="009574A2" w:rsidRDefault="009A258B" w:rsidP="002764C7">
            <w:pPr>
              <w:pStyle w:val="TAL"/>
              <w:rPr>
                <w:ins w:id="42604" w:author="MCC TF160" w:date="2022-12-07T08:57:00Z"/>
              </w:rPr>
            </w:pPr>
          </w:p>
        </w:tc>
        <w:tc>
          <w:tcPr>
            <w:tcW w:w="5421" w:type="dxa"/>
            <w:shd w:val="clear" w:color="auto" w:fill="auto"/>
          </w:tcPr>
          <w:p w14:paraId="466FD6D9" w14:textId="77777777" w:rsidR="009A258B" w:rsidRPr="009574A2" w:rsidRDefault="009A258B" w:rsidP="002764C7">
            <w:pPr>
              <w:pStyle w:val="TAL"/>
              <w:rPr>
                <w:ins w:id="42605" w:author="MCC TF160" w:date="2022-12-07T08:57:00Z"/>
              </w:rPr>
            </w:pPr>
            <w:ins w:id="42606" w:author="MCC TF160" w:date="2022-12-07T08:57:00Z">
              <w:r w:rsidRPr="009574A2">
                <w:t>1 bit E3 field</w:t>
              </w:r>
            </w:ins>
          </w:p>
        </w:tc>
      </w:tr>
      <w:tr w:rsidR="009A258B" w14:paraId="4C6DD625" w14:textId="77777777" w:rsidTr="002764C7">
        <w:trPr>
          <w:ins w:id="42607" w:author="MCC TF160" w:date="2022-12-07T08:57:00Z"/>
        </w:trPr>
        <w:tc>
          <w:tcPr>
            <w:tcW w:w="1479" w:type="dxa"/>
            <w:shd w:val="clear" w:color="auto" w:fill="auto"/>
          </w:tcPr>
          <w:p w14:paraId="3ECA6B03" w14:textId="77777777" w:rsidR="009A258B" w:rsidRPr="009574A2" w:rsidRDefault="009A258B" w:rsidP="002764C7">
            <w:pPr>
              <w:pStyle w:val="TAL"/>
              <w:rPr>
                <w:ins w:id="42608" w:author="MCC TF160" w:date="2022-12-07T08:57:00Z"/>
              </w:rPr>
            </w:pPr>
            <w:ins w:id="42609" w:author="MCC TF160" w:date="2022-12-07T08:57:00Z">
              <w:r w:rsidRPr="009574A2">
                <w:t>Reserved</w:t>
              </w:r>
            </w:ins>
          </w:p>
        </w:tc>
        <w:tc>
          <w:tcPr>
            <w:tcW w:w="2464" w:type="dxa"/>
            <w:shd w:val="clear" w:color="auto" w:fill="auto"/>
          </w:tcPr>
          <w:p w14:paraId="76781FB6" w14:textId="77777777" w:rsidR="009A258B" w:rsidRPr="009574A2" w:rsidRDefault="009A258B" w:rsidP="002764C7">
            <w:pPr>
              <w:pStyle w:val="TAL"/>
              <w:rPr>
                <w:ins w:id="42610" w:author="MCC TF160" w:date="2022-12-07T08:57:00Z"/>
              </w:rPr>
            </w:pPr>
            <w:ins w:id="42611"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79659036" w14:textId="77777777" w:rsidR="009A258B" w:rsidRPr="009574A2" w:rsidRDefault="009A258B" w:rsidP="002764C7">
            <w:pPr>
              <w:pStyle w:val="TAL"/>
              <w:rPr>
                <w:ins w:id="42612" w:author="MCC TF160" w:date="2022-12-07T08:57:00Z"/>
              </w:rPr>
            </w:pPr>
          </w:p>
        </w:tc>
        <w:tc>
          <w:tcPr>
            <w:tcW w:w="5421" w:type="dxa"/>
            <w:shd w:val="clear" w:color="auto" w:fill="auto"/>
          </w:tcPr>
          <w:p w14:paraId="485A54A3" w14:textId="77777777" w:rsidR="009A258B" w:rsidRPr="009574A2" w:rsidRDefault="009A258B" w:rsidP="002764C7">
            <w:pPr>
              <w:pStyle w:val="TAL"/>
              <w:rPr>
                <w:ins w:id="42613" w:author="MCC TF160" w:date="2022-12-07T08:57:00Z"/>
              </w:rPr>
            </w:pPr>
            <w:ins w:id="42614" w:author="MCC TF160" w:date="2022-12-07T08:57:00Z">
              <w:r w:rsidRPr="009574A2">
                <w:t>3 bits reserved</w:t>
              </w:r>
            </w:ins>
          </w:p>
        </w:tc>
      </w:tr>
      <w:tr w:rsidR="009A258B" w14:paraId="2CC1E71F" w14:textId="77777777" w:rsidTr="002764C7">
        <w:trPr>
          <w:ins w:id="42615" w:author="MCC TF160" w:date="2022-12-07T08:57:00Z"/>
        </w:trPr>
        <w:tc>
          <w:tcPr>
            <w:tcW w:w="1479" w:type="dxa"/>
            <w:shd w:val="clear" w:color="auto" w:fill="auto"/>
          </w:tcPr>
          <w:p w14:paraId="2CBD169E" w14:textId="77777777" w:rsidR="009A258B" w:rsidRPr="009574A2" w:rsidRDefault="009A258B" w:rsidP="002764C7">
            <w:pPr>
              <w:pStyle w:val="TAL"/>
              <w:rPr>
                <w:ins w:id="42616" w:author="MCC TF160" w:date="2022-12-07T08:57:00Z"/>
              </w:rPr>
            </w:pPr>
            <w:ins w:id="42617" w:author="MCC TF160" w:date="2022-12-07T08:57:00Z">
              <w:r w:rsidRPr="009574A2">
                <w:t>SOstart</w:t>
              </w:r>
            </w:ins>
          </w:p>
        </w:tc>
        <w:tc>
          <w:tcPr>
            <w:tcW w:w="2464" w:type="dxa"/>
            <w:shd w:val="clear" w:color="auto" w:fill="auto"/>
          </w:tcPr>
          <w:p w14:paraId="6D1988AF" w14:textId="77777777" w:rsidR="009A258B" w:rsidRPr="009574A2" w:rsidRDefault="009A258B" w:rsidP="002764C7">
            <w:pPr>
              <w:pStyle w:val="TAL"/>
              <w:rPr>
                <w:ins w:id="42618" w:author="MCC TF160" w:date="2022-12-07T08:57:00Z"/>
              </w:rPr>
            </w:pPr>
            <w:ins w:id="42619"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079D80E3" w14:textId="77777777" w:rsidR="009A258B" w:rsidRPr="009574A2" w:rsidRDefault="009A258B" w:rsidP="002764C7">
            <w:pPr>
              <w:pStyle w:val="TAL"/>
              <w:rPr>
                <w:ins w:id="42620" w:author="MCC TF160" w:date="2022-12-07T08:57:00Z"/>
              </w:rPr>
            </w:pPr>
            <w:ins w:id="42621" w:author="MCC TF160" w:date="2022-12-07T08:57:00Z">
              <w:r w:rsidRPr="009574A2">
                <w:t>opt</w:t>
              </w:r>
            </w:ins>
          </w:p>
        </w:tc>
        <w:tc>
          <w:tcPr>
            <w:tcW w:w="5421" w:type="dxa"/>
            <w:shd w:val="clear" w:color="auto" w:fill="auto"/>
          </w:tcPr>
          <w:p w14:paraId="406639BD" w14:textId="77777777" w:rsidR="009A258B" w:rsidRPr="009574A2" w:rsidRDefault="009A258B" w:rsidP="002764C7">
            <w:pPr>
              <w:pStyle w:val="TAL"/>
              <w:rPr>
                <w:ins w:id="42622" w:author="MCC TF160" w:date="2022-12-07T08:57:00Z"/>
              </w:rPr>
            </w:pPr>
            <w:ins w:id="42623" w:author="MCC TF160" w:date="2022-12-07T08:57:00Z">
              <w:r w:rsidRPr="009574A2">
                <w:t>segment offset (start), present only if E2 is set to '1'B</w:t>
              </w:r>
            </w:ins>
          </w:p>
        </w:tc>
      </w:tr>
      <w:tr w:rsidR="009A258B" w14:paraId="2969527E" w14:textId="77777777" w:rsidTr="002764C7">
        <w:trPr>
          <w:ins w:id="42624" w:author="MCC TF160" w:date="2022-12-07T08:57:00Z"/>
        </w:trPr>
        <w:tc>
          <w:tcPr>
            <w:tcW w:w="1479" w:type="dxa"/>
            <w:shd w:val="clear" w:color="auto" w:fill="auto"/>
          </w:tcPr>
          <w:p w14:paraId="25CC5379" w14:textId="77777777" w:rsidR="009A258B" w:rsidRPr="009574A2" w:rsidRDefault="009A258B" w:rsidP="002764C7">
            <w:pPr>
              <w:pStyle w:val="TAL"/>
              <w:rPr>
                <w:ins w:id="42625" w:author="MCC TF160" w:date="2022-12-07T08:57:00Z"/>
              </w:rPr>
            </w:pPr>
            <w:ins w:id="42626" w:author="MCC TF160" w:date="2022-12-07T08:57:00Z">
              <w:r w:rsidRPr="009574A2">
                <w:t>SOstop</w:t>
              </w:r>
            </w:ins>
          </w:p>
        </w:tc>
        <w:tc>
          <w:tcPr>
            <w:tcW w:w="2464" w:type="dxa"/>
            <w:shd w:val="clear" w:color="auto" w:fill="auto"/>
          </w:tcPr>
          <w:p w14:paraId="2AAB202D" w14:textId="77777777" w:rsidR="009A258B" w:rsidRPr="009574A2" w:rsidRDefault="009A258B" w:rsidP="002764C7">
            <w:pPr>
              <w:pStyle w:val="TAL"/>
              <w:rPr>
                <w:ins w:id="42627" w:author="MCC TF160" w:date="2022-12-07T08:57:00Z"/>
              </w:rPr>
            </w:pPr>
            <w:ins w:id="42628" w:author="MCC TF160" w:date="2022-12-07T08:57:00Z">
              <w:r>
                <w:fldChar w:fldCharType="begin"/>
              </w:r>
              <w:r>
                <w:instrText>HYPERLINK \l "NR_RLC_SegmentOffset_Type"</w:instrText>
              </w:r>
              <w:r>
                <w:fldChar w:fldCharType="separate"/>
              </w:r>
              <w:r w:rsidRPr="009574A2">
                <w:rPr>
                  <w:rStyle w:val="Hyperlink"/>
                </w:rPr>
                <w:t>NR_RLC_SegmentOffset_Type</w:t>
              </w:r>
              <w:r>
                <w:rPr>
                  <w:rStyle w:val="Hyperlink"/>
                </w:rPr>
                <w:fldChar w:fldCharType="end"/>
              </w:r>
            </w:ins>
          </w:p>
        </w:tc>
        <w:tc>
          <w:tcPr>
            <w:tcW w:w="493" w:type="dxa"/>
            <w:shd w:val="clear" w:color="auto" w:fill="auto"/>
          </w:tcPr>
          <w:p w14:paraId="01FE2250" w14:textId="77777777" w:rsidR="009A258B" w:rsidRPr="009574A2" w:rsidRDefault="009A258B" w:rsidP="002764C7">
            <w:pPr>
              <w:pStyle w:val="TAL"/>
              <w:rPr>
                <w:ins w:id="42629" w:author="MCC TF160" w:date="2022-12-07T08:57:00Z"/>
              </w:rPr>
            </w:pPr>
            <w:ins w:id="42630" w:author="MCC TF160" w:date="2022-12-07T08:57:00Z">
              <w:r w:rsidRPr="009574A2">
                <w:t>opt</w:t>
              </w:r>
            </w:ins>
          </w:p>
        </w:tc>
        <w:tc>
          <w:tcPr>
            <w:tcW w:w="5421" w:type="dxa"/>
            <w:shd w:val="clear" w:color="auto" w:fill="auto"/>
          </w:tcPr>
          <w:p w14:paraId="0D7700E0" w14:textId="77777777" w:rsidR="009A258B" w:rsidRPr="009574A2" w:rsidRDefault="009A258B" w:rsidP="002764C7">
            <w:pPr>
              <w:pStyle w:val="TAL"/>
              <w:rPr>
                <w:ins w:id="42631" w:author="MCC TF160" w:date="2022-12-07T08:57:00Z"/>
              </w:rPr>
            </w:pPr>
            <w:ins w:id="42632" w:author="MCC TF160" w:date="2022-12-07T08:57:00Z">
              <w:r w:rsidRPr="009574A2">
                <w:t>segment offset (stop),  present only if E2 is set to '1'B</w:t>
              </w:r>
            </w:ins>
          </w:p>
        </w:tc>
      </w:tr>
      <w:tr w:rsidR="009A258B" w14:paraId="1422A215" w14:textId="77777777" w:rsidTr="002764C7">
        <w:trPr>
          <w:ins w:id="42633" w:author="MCC TF160" w:date="2022-12-07T08:57:00Z"/>
        </w:trPr>
        <w:tc>
          <w:tcPr>
            <w:tcW w:w="1479" w:type="dxa"/>
            <w:shd w:val="clear" w:color="auto" w:fill="auto"/>
          </w:tcPr>
          <w:p w14:paraId="488E7055" w14:textId="77777777" w:rsidR="009A258B" w:rsidRPr="009574A2" w:rsidRDefault="009A258B" w:rsidP="002764C7">
            <w:pPr>
              <w:pStyle w:val="TAL"/>
              <w:rPr>
                <w:ins w:id="42634" w:author="MCC TF160" w:date="2022-12-07T08:57:00Z"/>
              </w:rPr>
            </w:pPr>
            <w:ins w:id="42635" w:author="MCC TF160" w:date="2022-12-07T08:57:00Z">
              <w:r w:rsidRPr="009574A2">
                <w:t>NACKrange</w:t>
              </w:r>
            </w:ins>
          </w:p>
        </w:tc>
        <w:tc>
          <w:tcPr>
            <w:tcW w:w="2464" w:type="dxa"/>
            <w:shd w:val="clear" w:color="auto" w:fill="auto"/>
          </w:tcPr>
          <w:p w14:paraId="1B784E70" w14:textId="77777777" w:rsidR="009A258B" w:rsidRPr="009574A2" w:rsidRDefault="009A258B" w:rsidP="002764C7">
            <w:pPr>
              <w:pStyle w:val="TAL"/>
              <w:rPr>
                <w:ins w:id="42636" w:author="MCC TF160" w:date="2022-12-07T08:57:00Z"/>
              </w:rPr>
            </w:pPr>
            <w:ins w:id="42637" w:author="MCC TF160" w:date="2022-12-07T08:57:00Z">
              <w:r>
                <w:fldChar w:fldCharType="begin"/>
              </w:r>
              <w:r>
                <w:instrText>HYPERLINK \l "B8_Type"</w:instrText>
              </w:r>
              <w:r>
                <w:fldChar w:fldCharType="separate"/>
              </w:r>
              <w:r w:rsidRPr="009574A2">
                <w:rPr>
                  <w:rStyle w:val="Hyperlink"/>
                </w:rPr>
                <w:t>B8_Type</w:t>
              </w:r>
              <w:r>
                <w:rPr>
                  <w:rStyle w:val="Hyperlink"/>
                </w:rPr>
                <w:fldChar w:fldCharType="end"/>
              </w:r>
            </w:ins>
          </w:p>
        </w:tc>
        <w:tc>
          <w:tcPr>
            <w:tcW w:w="493" w:type="dxa"/>
            <w:shd w:val="clear" w:color="auto" w:fill="auto"/>
          </w:tcPr>
          <w:p w14:paraId="7165E531" w14:textId="77777777" w:rsidR="009A258B" w:rsidRPr="009574A2" w:rsidRDefault="009A258B" w:rsidP="002764C7">
            <w:pPr>
              <w:pStyle w:val="TAL"/>
              <w:rPr>
                <w:ins w:id="42638" w:author="MCC TF160" w:date="2022-12-07T08:57:00Z"/>
              </w:rPr>
            </w:pPr>
            <w:ins w:id="42639" w:author="MCC TF160" w:date="2022-12-07T08:57:00Z">
              <w:r w:rsidRPr="009574A2">
                <w:t>opt</w:t>
              </w:r>
            </w:ins>
          </w:p>
        </w:tc>
        <w:tc>
          <w:tcPr>
            <w:tcW w:w="5421" w:type="dxa"/>
            <w:shd w:val="clear" w:color="auto" w:fill="auto"/>
          </w:tcPr>
          <w:p w14:paraId="6D168614" w14:textId="77777777" w:rsidR="009A258B" w:rsidRPr="009574A2" w:rsidRDefault="009A258B" w:rsidP="002764C7">
            <w:pPr>
              <w:pStyle w:val="TAL"/>
              <w:rPr>
                <w:ins w:id="42640" w:author="MCC TF160" w:date="2022-12-07T08:57:00Z"/>
              </w:rPr>
            </w:pPr>
            <w:ins w:id="42641" w:author="MCC TF160" w:date="2022-12-07T08:57:00Z">
              <w:r w:rsidRPr="009574A2">
                <w:t>NACK range,  present only if E3 is set to '1'B</w:t>
              </w:r>
            </w:ins>
          </w:p>
        </w:tc>
      </w:tr>
    </w:tbl>
    <w:p w14:paraId="0FB0BA00" w14:textId="77777777" w:rsidR="009A258B" w:rsidRDefault="009A258B" w:rsidP="009A258B">
      <w:pPr>
        <w:rPr>
          <w:ins w:id="42642" w:author="MCC TF160" w:date="2022-12-07T08:57:00Z"/>
        </w:rPr>
      </w:pPr>
    </w:p>
    <w:p w14:paraId="09DC5896" w14:textId="77777777" w:rsidR="009A258B" w:rsidRDefault="009A258B" w:rsidP="009A258B">
      <w:pPr>
        <w:pStyle w:val="TH"/>
        <w:rPr>
          <w:ins w:id="42643" w:author="MCC TF160" w:date="2022-12-07T08:57:00Z"/>
        </w:rPr>
      </w:pPr>
      <w:ins w:id="42644" w:author="MCC TF160" w:date="2022-12-07T08:57: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33BA5C8" w14:textId="77777777" w:rsidTr="002764C7">
        <w:trPr>
          <w:ins w:id="42645" w:author="MCC TF160" w:date="2022-12-07T08:57:00Z"/>
        </w:trPr>
        <w:tc>
          <w:tcPr>
            <w:tcW w:w="9857" w:type="dxa"/>
            <w:gridSpan w:val="2"/>
            <w:shd w:val="clear" w:color="auto" w:fill="E0E0E0"/>
          </w:tcPr>
          <w:p w14:paraId="653F2A03" w14:textId="77777777" w:rsidR="009A258B" w:rsidRPr="009574A2" w:rsidRDefault="009A258B" w:rsidP="002764C7">
            <w:pPr>
              <w:pStyle w:val="TAL"/>
              <w:rPr>
                <w:ins w:id="42646" w:author="MCC TF160" w:date="2022-12-07T08:57:00Z"/>
                <w:b/>
              </w:rPr>
            </w:pPr>
            <w:ins w:id="42647" w:author="MCC TF160" w:date="2022-12-07T08:57:00Z">
              <w:r w:rsidRPr="009574A2">
                <w:rPr>
                  <w:b/>
                </w:rPr>
                <w:t>TTCN-3 Record of Type</w:t>
              </w:r>
            </w:ins>
          </w:p>
        </w:tc>
      </w:tr>
      <w:tr w:rsidR="009A258B" w14:paraId="12168418" w14:textId="77777777" w:rsidTr="002764C7">
        <w:trPr>
          <w:ins w:id="42648" w:author="MCC TF160" w:date="2022-12-07T08:57:00Z"/>
        </w:trPr>
        <w:tc>
          <w:tcPr>
            <w:tcW w:w="1971" w:type="dxa"/>
            <w:tcBorders>
              <w:bottom w:val="single" w:sz="4" w:space="0" w:color="auto"/>
            </w:tcBorders>
            <w:shd w:val="clear" w:color="auto" w:fill="E0E0E0"/>
          </w:tcPr>
          <w:p w14:paraId="6253CAB0" w14:textId="77777777" w:rsidR="009A258B" w:rsidRPr="009574A2" w:rsidRDefault="009A258B" w:rsidP="002764C7">
            <w:pPr>
              <w:pStyle w:val="TAL"/>
              <w:rPr>
                <w:ins w:id="42649" w:author="MCC TF160" w:date="2022-12-07T08:57:00Z"/>
                <w:b/>
              </w:rPr>
            </w:pPr>
            <w:bookmarkStart w:id="42650" w:name="NR_RLC_Status_NackListSN18Bit_Type" w:colFirst="1" w:colLast="1"/>
            <w:ins w:id="42651" w:author="MCC TF160" w:date="2022-12-07T08:57:00Z">
              <w:r w:rsidRPr="009574A2">
                <w:rPr>
                  <w:b/>
                </w:rPr>
                <w:t>Name</w:t>
              </w:r>
            </w:ins>
          </w:p>
        </w:tc>
        <w:tc>
          <w:tcPr>
            <w:tcW w:w="7886" w:type="dxa"/>
            <w:tcBorders>
              <w:bottom w:val="single" w:sz="4" w:space="0" w:color="auto"/>
            </w:tcBorders>
            <w:shd w:val="clear" w:color="auto" w:fill="FFFF99"/>
          </w:tcPr>
          <w:p w14:paraId="4393A465" w14:textId="77777777" w:rsidR="009A258B" w:rsidRPr="009574A2" w:rsidRDefault="009A258B" w:rsidP="002764C7">
            <w:pPr>
              <w:pStyle w:val="TAL"/>
              <w:rPr>
                <w:ins w:id="42652" w:author="MCC TF160" w:date="2022-12-07T08:57:00Z"/>
                <w:b/>
              </w:rPr>
            </w:pPr>
            <w:ins w:id="42653" w:author="MCC TF160" w:date="2022-12-07T08:57:00Z">
              <w:r w:rsidRPr="009574A2">
                <w:rPr>
                  <w:b/>
                </w:rPr>
                <w:t>NR_RLC_Status_NackListSN18Bit_Type</w:t>
              </w:r>
            </w:ins>
          </w:p>
        </w:tc>
      </w:tr>
      <w:bookmarkEnd w:id="42650"/>
      <w:tr w:rsidR="009A258B" w14:paraId="2E244C99" w14:textId="77777777" w:rsidTr="002764C7">
        <w:trPr>
          <w:ins w:id="42654" w:author="MCC TF160" w:date="2022-12-07T08:57:00Z"/>
        </w:trPr>
        <w:tc>
          <w:tcPr>
            <w:tcW w:w="1971" w:type="dxa"/>
            <w:tcBorders>
              <w:bottom w:val="double" w:sz="4" w:space="0" w:color="auto"/>
            </w:tcBorders>
            <w:shd w:val="clear" w:color="auto" w:fill="E0E0E0"/>
          </w:tcPr>
          <w:p w14:paraId="04D6588D" w14:textId="77777777" w:rsidR="009A258B" w:rsidRPr="009574A2" w:rsidRDefault="009A258B" w:rsidP="002764C7">
            <w:pPr>
              <w:pStyle w:val="TAL"/>
              <w:rPr>
                <w:ins w:id="42655" w:author="MCC TF160" w:date="2022-12-07T08:57:00Z"/>
                <w:b/>
              </w:rPr>
            </w:pPr>
            <w:ins w:id="42656" w:author="MCC TF160" w:date="2022-12-07T08:57:00Z">
              <w:r w:rsidRPr="009574A2">
                <w:rPr>
                  <w:b/>
                </w:rPr>
                <w:t>Comment</w:t>
              </w:r>
            </w:ins>
          </w:p>
        </w:tc>
        <w:tc>
          <w:tcPr>
            <w:tcW w:w="7886" w:type="dxa"/>
            <w:tcBorders>
              <w:bottom w:val="double" w:sz="4" w:space="0" w:color="auto"/>
            </w:tcBorders>
            <w:shd w:val="clear" w:color="auto" w:fill="auto"/>
          </w:tcPr>
          <w:p w14:paraId="2E0FC5CE" w14:textId="77777777" w:rsidR="009A258B" w:rsidRPr="009574A2" w:rsidRDefault="009A258B" w:rsidP="002764C7">
            <w:pPr>
              <w:pStyle w:val="TAL"/>
              <w:rPr>
                <w:ins w:id="42657" w:author="MCC TF160" w:date="2022-12-07T08:57:00Z"/>
              </w:rPr>
            </w:pPr>
          </w:p>
        </w:tc>
      </w:tr>
      <w:tr w:rsidR="009A258B" w14:paraId="00844072" w14:textId="77777777" w:rsidTr="002764C7">
        <w:trPr>
          <w:ins w:id="42658" w:author="MCC TF160" w:date="2022-12-07T08:57:00Z"/>
        </w:trPr>
        <w:tc>
          <w:tcPr>
            <w:tcW w:w="9857" w:type="dxa"/>
            <w:gridSpan w:val="2"/>
            <w:tcBorders>
              <w:top w:val="double" w:sz="4" w:space="0" w:color="auto"/>
            </w:tcBorders>
            <w:shd w:val="clear" w:color="auto" w:fill="auto"/>
          </w:tcPr>
          <w:p w14:paraId="419B5E7A" w14:textId="77777777" w:rsidR="009A258B" w:rsidRPr="009574A2" w:rsidRDefault="009A258B" w:rsidP="002764C7">
            <w:pPr>
              <w:pStyle w:val="TAL"/>
              <w:rPr>
                <w:ins w:id="42659" w:author="MCC TF160" w:date="2022-12-07T08:57:00Z"/>
              </w:rPr>
            </w:pPr>
            <w:ins w:id="42660" w:author="MCC TF160" w:date="2022-12-07T08:57:00Z">
              <w:r w:rsidRPr="009574A2">
                <w:t xml:space="preserve">record  of </w:t>
              </w:r>
              <w:r>
                <w:fldChar w:fldCharType="begin"/>
              </w:r>
              <w:r>
                <w:instrText>HYPERLINK \l "NR_RLC_Status_NackSN18Bit_Type"</w:instrText>
              </w:r>
              <w:r>
                <w:fldChar w:fldCharType="separate"/>
              </w:r>
              <w:r w:rsidRPr="009574A2">
                <w:rPr>
                  <w:rStyle w:val="Hyperlink"/>
                </w:rPr>
                <w:t>NR_RLC_Status_NackSN18Bit_Type</w:t>
              </w:r>
              <w:r>
                <w:rPr>
                  <w:rStyle w:val="Hyperlink"/>
                </w:rPr>
                <w:fldChar w:fldCharType="end"/>
              </w:r>
            </w:ins>
          </w:p>
        </w:tc>
      </w:tr>
    </w:tbl>
    <w:p w14:paraId="6CA90BE2" w14:textId="77777777" w:rsidR="009A258B" w:rsidRDefault="009A258B" w:rsidP="009A258B">
      <w:pPr>
        <w:rPr>
          <w:ins w:id="42661" w:author="MCC TF160" w:date="2022-12-07T08:57:00Z"/>
        </w:rPr>
      </w:pPr>
    </w:p>
    <w:p w14:paraId="2C39DF54" w14:textId="77777777" w:rsidR="009A258B" w:rsidRDefault="009A258B" w:rsidP="009A258B">
      <w:pPr>
        <w:pStyle w:val="TH"/>
        <w:rPr>
          <w:ins w:id="42662" w:author="MCC TF160" w:date="2022-12-07T08:57:00Z"/>
        </w:rPr>
      </w:pPr>
      <w:ins w:id="42663" w:author="MCC TF160" w:date="2022-12-07T08:57: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DFFBC40" w14:textId="77777777" w:rsidTr="002764C7">
        <w:trPr>
          <w:ins w:id="42664" w:author="MCC TF160" w:date="2022-12-07T08:57:00Z"/>
        </w:trPr>
        <w:tc>
          <w:tcPr>
            <w:tcW w:w="9857" w:type="dxa"/>
            <w:gridSpan w:val="4"/>
            <w:shd w:val="clear" w:color="auto" w:fill="E0E0E0"/>
          </w:tcPr>
          <w:p w14:paraId="4339730E" w14:textId="77777777" w:rsidR="009A258B" w:rsidRPr="009574A2" w:rsidRDefault="009A258B" w:rsidP="002764C7">
            <w:pPr>
              <w:pStyle w:val="TAL"/>
              <w:rPr>
                <w:ins w:id="42665" w:author="MCC TF160" w:date="2022-12-07T08:57:00Z"/>
                <w:b/>
              </w:rPr>
            </w:pPr>
            <w:ins w:id="42666" w:author="MCC TF160" w:date="2022-12-07T08:57:00Z">
              <w:r w:rsidRPr="009574A2">
                <w:rPr>
                  <w:b/>
                </w:rPr>
                <w:t>TTCN-3 Record Type</w:t>
              </w:r>
            </w:ins>
          </w:p>
        </w:tc>
      </w:tr>
      <w:tr w:rsidR="009A258B" w14:paraId="2601BB84" w14:textId="77777777" w:rsidTr="002764C7">
        <w:trPr>
          <w:ins w:id="42667" w:author="MCC TF160" w:date="2022-12-07T08:57:00Z"/>
        </w:trPr>
        <w:tc>
          <w:tcPr>
            <w:tcW w:w="1479" w:type="dxa"/>
            <w:tcBorders>
              <w:bottom w:val="single" w:sz="4" w:space="0" w:color="auto"/>
            </w:tcBorders>
            <w:shd w:val="clear" w:color="auto" w:fill="E0E0E0"/>
          </w:tcPr>
          <w:p w14:paraId="26E5A6C3" w14:textId="77777777" w:rsidR="009A258B" w:rsidRPr="009574A2" w:rsidRDefault="009A258B" w:rsidP="002764C7">
            <w:pPr>
              <w:pStyle w:val="TAL"/>
              <w:rPr>
                <w:ins w:id="42668" w:author="MCC TF160" w:date="2022-12-07T08:57:00Z"/>
                <w:b/>
              </w:rPr>
            </w:pPr>
            <w:bookmarkStart w:id="42669" w:name="NR_RLC_StatusPduSN18Bit_Type" w:colFirst="1" w:colLast="1"/>
            <w:ins w:id="42670" w:author="MCC TF160" w:date="2022-12-07T08:57:00Z">
              <w:r w:rsidRPr="009574A2">
                <w:rPr>
                  <w:b/>
                </w:rPr>
                <w:t>Name</w:t>
              </w:r>
            </w:ins>
          </w:p>
        </w:tc>
        <w:tc>
          <w:tcPr>
            <w:tcW w:w="8378" w:type="dxa"/>
            <w:gridSpan w:val="3"/>
            <w:tcBorders>
              <w:bottom w:val="single" w:sz="4" w:space="0" w:color="auto"/>
            </w:tcBorders>
            <w:shd w:val="clear" w:color="auto" w:fill="FFFF99"/>
          </w:tcPr>
          <w:p w14:paraId="533B5391" w14:textId="77777777" w:rsidR="009A258B" w:rsidRPr="009574A2" w:rsidRDefault="009A258B" w:rsidP="002764C7">
            <w:pPr>
              <w:pStyle w:val="TAL"/>
              <w:rPr>
                <w:ins w:id="42671" w:author="MCC TF160" w:date="2022-12-07T08:57:00Z"/>
                <w:b/>
              </w:rPr>
            </w:pPr>
            <w:ins w:id="42672" w:author="MCC TF160" w:date="2022-12-07T08:57:00Z">
              <w:r w:rsidRPr="009574A2">
                <w:rPr>
                  <w:b/>
                </w:rPr>
                <w:t>NR_RLC_StatusPduSN18Bit_Type</w:t>
              </w:r>
            </w:ins>
          </w:p>
        </w:tc>
      </w:tr>
      <w:bookmarkEnd w:id="42669"/>
      <w:tr w:rsidR="009A258B" w14:paraId="2C81052E" w14:textId="77777777" w:rsidTr="002764C7">
        <w:trPr>
          <w:ins w:id="42673" w:author="MCC TF160" w:date="2022-12-07T08:57:00Z"/>
        </w:trPr>
        <w:tc>
          <w:tcPr>
            <w:tcW w:w="1479" w:type="dxa"/>
            <w:tcBorders>
              <w:bottom w:val="double" w:sz="4" w:space="0" w:color="auto"/>
            </w:tcBorders>
            <w:shd w:val="clear" w:color="auto" w:fill="E0E0E0"/>
          </w:tcPr>
          <w:p w14:paraId="2B8388A0" w14:textId="77777777" w:rsidR="009A258B" w:rsidRPr="009574A2" w:rsidRDefault="009A258B" w:rsidP="002764C7">
            <w:pPr>
              <w:pStyle w:val="TAL"/>
              <w:rPr>
                <w:ins w:id="42674" w:author="MCC TF160" w:date="2022-12-07T08:57:00Z"/>
                <w:b/>
              </w:rPr>
            </w:pPr>
            <w:ins w:id="42675" w:author="MCC TF160" w:date="2022-12-07T08:57:00Z">
              <w:r w:rsidRPr="009574A2">
                <w:rPr>
                  <w:b/>
                </w:rPr>
                <w:t>Comment</w:t>
              </w:r>
            </w:ins>
          </w:p>
        </w:tc>
        <w:tc>
          <w:tcPr>
            <w:tcW w:w="8378" w:type="dxa"/>
            <w:gridSpan w:val="3"/>
            <w:tcBorders>
              <w:bottom w:val="double" w:sz="4" w:space="0" w:color="auto"/>
            </w:tcBorders>
            <w:shd w:val="clear" w:color="auto" w:fill="auto"/>
          </w:tcPr>
          <w:p w14:paraId="701D3B83" w14:textId="77777777" w:rsidR="009A258B" w:rsidRPr="009574A2" w:rsidRDefault="009A258B" w:rsidP="002764C7">
            <w:pPr>
              <w:pStyle w:val="TAL"/>
              <w:rPr>
                <w:ins w:id="42676" w:author="MCC TF160" w:date="2022-12-07T08:57:00Z"/>
              </w:rPr>
            </w:pPr>
            <w:ins w:id="42677" w:author="MCC TF160" w:date="2022-12-07T08:57:00Z">
              <w:r w:rsidRPr="009574A2">
                <w:t>TS 38.322, clause 6.2.2.5 (Figure 6.2.2.5-1)</w:t>
              </w:r>
            </w:ins>
          </w:p>
        </w:tc>
      </w:tr>
      <w:tr w:rsidR="009A258B" w14:paraId="54C9E638" w14:textId="77777777" w:rsidTr="002764C7">
        <w:trPr>
          <w:ins w:id="42678" w:author="MCC TF160" w:date="2022-12-07T08:57:00Z"/>
        </w:trPr>
        <w:tc>
          <w:tcPr>
            <w:tcW w:w="1479" w:type="dxa"/>
            <w:tcBorders>
              <w:top w:val="double" w:sz="4" w:space="0" w:color="auto"/>
            </w:tcBorders>
            <w:shd w:val="clear" w:color="auto" w:fill="auto"/>
          </w:tcPr>
          <w:p w14:paraId="6CB08176" w14:textId="77777777" w:rsidR="009A258B" w:rsidRPr="009574A2" w:rsidRDefault="009A258B" w:rsidP="002764C7">
            <w:pPr>
              <w:pStyle w:val="TAL"/>
              <w:rPr>
                <w:ins w:id="42679" w:author="MCC TF160" w:date="2022-12-07T08:57:00Z"/>
              </w:rPr>
            </w:pPr>
            <w:ins w:id="42680" w:author="MCC TF160" w:date="2022-12-07T08:57:00Z">
              <w:r w:rsidRPr="009574A2">
                <w:t>D_C</w:t>
              </w:r>
            </w:ins>
          </w:p>
        </w:tc>
        <w:tc>
          <w:tcPr>
            <w:tcW w:w="2464" w:type="dxa"/>
            <w:tcBorders>
              <w:top w:val="double" w:sz="4" w:space="0" w:color="auto"/>
            </w:tcBorders>
            <w:shd w:val="clear" w:color="auto" w:fill="auto"/>
          </w:tcPr>
          <w:p w14:paraId="4A637E35" w14:textId="77777777" w:rsidR="009A258B" w:rsidRPr="009574A2" w:rsidRDefault="009A258B" w:rsidP="002764C7">
            <w:pPr>
              <w:pStyle w:val="TAL"/>
              <w:rPr>
                <w:ins w:id="42681" w:author="MCC TF160" w:date="2022-12-07T08:57:00Z"/>
              </w:rPr>
            </w:pPr>
            <w:ins w:id="4268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65ED9849" w14:textId="77777777" w:rsidR="009A258B" w:rsidRPr="009574A2" w:rsidRDefault="009A258B" w:rsidP="002764C7">
            <w:pPr>
              <w:pStyle w:val="TAL"/>
              <w:rPr>
                <w:ins w:id="42683" w:author="MCC TF160" w:date="2022-12-07T08:57:00Z"/>
              </w:rPr>
            </w:pPr>
          </w:p>
        </w:tc>
        <w:tc>
          <w:tcPr>
            <w:tcW w:w="5421" w:type="dxa"/>
            <w:tcBorders>
              <w:top w:val="double" w:sz="4" w:space="0" w:color="auto"/>
            </w:tcBorders>
            <w:shd w:val="clear" w:color="auto" w:fill="auto"/>
          </w:tcPr>
          <w:p w14:paraId="66F80AF9" w14:textId="77777777" w:rsidR="009A258B" w:rsidRPr="009574A2" w:rsidRDefault="009A258B" w:rsidP="002764C7">
            <w:pPr>
              <w:pStyle w:val="TAL"/>
              <w:rPr>
                <w:ins w:id="42684" w:author="MCC TF160" w:date="2022-12-07T08:57:00Z"/>
              </w:rPr>
            </w:pPr>
            <w:ins w:id="42685" w:author="MCC TF160" w:date="2022-12-07T08:57:00Z">
              <w:r w:rsidRPr="009574A2">
                <w:t>1 bit,  '0'B for Control PDU</w:t>
              </w:r>
            </w:ins>
          </w:p>
        </w:tc>
      </w:tr>
      <w:tr w:rsidR="009A258B" w14:paraId="59B91B08" w14:textId="77777777" w:rsidTr="002764C7">
        <w:trPr>
          <w:ins w:id="42686" w:author="MCC TF160" w:date="2022-12-07T08:57:00Z"/>
        </w:trPr>
        <w:tc>
          <w:tcPr>
            <w:tcW w:w="1479" w:type="dxa"/>
            <w:shd w:val="clear" w:color="auto" w:fill="auto"/>
          </w:tcPr>
          <w:p w14:paraId="6091E488" w14:textId="77777777" w:rsidR="009A258B" w:rsidRPr="009574A2" w:rsidRDefault="009A258B" w:rsidP="002764C7">
            <w:pPr>
              <w:pStyle w:val="TAL"/>
              <w:rPr>
                <w:ins w:id="42687" w:author="MCC TF160" w:date="2022-12-07T08:57:00Z"/>
              </w:rPr>
            </w:pPr>
            <w:ins w:id="42688" w:author="MCC TF160" w:date="2022-12-07T08:57:00Z">
              <w:r w:rsidRPr="009574A2">
                <w:t>CPT</w:t>
              </w:r>
            </w:ins>
          </w:p>
        </w:tc>
        <w:tc>
          <w:tcPr>
            <w:tcW w:w="2464" w:type="dxa"/>
            <w:shd w:val="clear" w:color="auto" w:fill="auto"/>
          </w:tcPr>
          <w:p w14:paraId="57F92EB7" w14:textId="77777777" w:rsidR="009A258B" w:rsidRPr="009574A2" w:rsidRDefault="009A258B" w:rsidP="002764C7">
            <w:pPr>
              <w:pStyle w:val="TAL"/>
              <w:rPr>
                <w:ins w:id="42689" w:author="MCC TF160" w:date="2022-12-07T08:57:00Z"/>
              </w:rPr>
            </w:pPr>
            <w:ins w:id="42690"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0D81FF3F" w14:textId="77777777" w:rsidR="009A258B" w:rsidRPr="009574A2" w:rsidRDefault="009A258B" w:rsidP="002764C7">
            <w:pPr>
              <w:pStyle w:val="TAL"/>
              <w:rPr>
                <w:ins w:id="42691" w:author="MCC TF160" w:date="2022-12-07T08:57:00Z"/>
              </w:rPr>
            </w:pPr>
          </w:p>
        </w:tc>
        <w:tc>
          <w:tcPr>
            <w:tcW w:w="5421" w:type="dxa"/>
            <w:shd w:val="clear" w:color="auto" w:fill="auto"/>
          </w:tcPr>
          <w:p w14:paraId="4F29C26B" w14:textId="77777777" w:rsidR="009A258B" w:rsidRPr="009574A2" w:rsidRDefault="009A258B" w:rsidP="002764C7">
            <w:pPr>
              <w:pStyle w:val="TAL"/>
              <w:rPr>
                <w:ins w:id="42692" w:author="MCC TF160" w:date="2022-12-07T08:57:00Z"/>
              </w:rPr>
            </w:pPr>
            <w:ins w:id="42693" w:author="MCC TF160" w:date="2022-12-07T08:57:00Z">
              <w:r w:rsidRPr="009574A2">
                <w:t>3 bits, TS 38.322, clause 6.2.3.9 Control PDU Type (CPT) field:</w:t>
              </w:r>
            </w:ins>
          </w:p>
          <w:p w14:paraId="101454FF" w14:textId="77777777" w:rsidR="009A258B" w:rsidRPr="009574A2" w:rsidRDefault="009A258B" w:rsidP="002764C7">
            <w:pPr>
              <w:pStyle w:val="TAL"/>
              <w:rPr>
                <w:ins w:id="42694" w:author="MCC TF160" w:date="2022-12-07T08:57:00Z"/>
              </w:rPr>
            </w:pPr>
            <w:ins w:id="42695" w:author="MCC TF160" w:date="2022-12-07T08:57:00Z">
              <w:r w:rsidRPr="009574A2">
                <w:t xml:space="preserve">        '000'B  STATUS PDU</w:t>
              </w:r>
            </w:ins>
          </w:p>
          <w:p w14:paraId="770D711B" w14:textId="77777777" w:rsidR="009A258B" w:rsidRPr="009574A2" w:rsidRDefault="009A258B" w:rsidP="002764C7">
            <w:pPr>
              <w:pStyle w:val="TAL"/>
              <w:rPr>
                <w:ins w:id="42696" w:author="MCC TF160" w:date="2022-12-07T08:57:00Z"/>
              </w:rPr>
            </w:pPr>
            <w:ins w:id="42697" w:author="MCC TF160" w:date="2022-12-07T08:57:00Z">
              <w:r w:rsidRPr="009574A2">
                <w:t xml:space="preserve">        ELSE    reserved</w:t>
              </w:r>
            </w:ins>
          </w:p>
        </w:tc>
      </w:tr>
      <w:tr w:rsidR="009A258B" w14:paraId="4F2B0DFE" w14:textId="77777777" w:rsidTr="002764C7">
        <w:trPr>
          <w:ins w:id="42698" w:author="MCC TF160" w:date="2022-12-07T08:57:00Z"/>
        </w:trPr>
        <w:tc>
          <w:tcPr>
            <w:tcW w:w="1479" w:type="dxa"/>
            <w:shd w:val="clear" w:color="auto" w:fill="auto"/>
          </w:tcPr>
          <w:p w14:paraId="2D4EF66C" w14:textId="77777777" w:rsidR="009A258B" w:rsidRPr="009574A2" w:rsidRDefault="009A258B" w:rsidP="002764C7">
            <w:pPr>
              <w:pStyle w:val="TAL"/>
              <w:rPr>
                <w:ins w:id="42699" w:author="MCC TF160" w:date="2022-12-07T08:57:00Z"/>
              </w:rPr>
            </w:pPr>
            <w:ins w:id="42700" w:author="MCC TF160" w:date="2022-12-07T08:57:00Z">
              <w:r w:rsidRPr="009574A2">
                <w:t>SequenceNumberACK</w:t>
              </w:r>
            </w:ins>
          </w:p>
        </w:tc>
        <w:tc>
          <w:tcPr>
            <w:tcW w:w="2464" w:type="dxa"/>
            <w:shd w:val="clear" w:color="auto" w:fill="auto"/>
          </w:tcPr>
          <w:p w14:paraId="49505205" w14:textId="77777777" w:rsidR="009A258B" w:rsidRPr="009574A2" w:rsidRDefault="009A258B" w:rsidP="002764C7">
            <w:pPr>
              <w:pStyle w:val="TAL"/>
              <w:rPr>
                <w:ins w:id="42701" w:author="MCC TF160" w:date="2022-12-07T08:57:00Z"/>
              </w:rPr>
            </w:pPr>
            <w:ins w:id="42702" w:author="MCC TF160" w:date="2022-12-07T08:57:00Z">
              <w:r>
                <w:fldChar w:fldCharType="begin"/>
              </w:r>
              <w:r>
                <w:instrText>HYPERLINK \l "B18_Type"</w:instrText>
              </w:r>
              <w:r>
                <w:fldChar w:fldCharType="separate"/>
              </w:r>
              <w:r w:rsidRPr="009574A2">
                <w:rPr>
                  <w:rStyle w:val="Hyperlink"/>
                </w:rPr>
                <w:t>B18_Type</w:t>
              </w:r>
              <w:r>
                <w:rPr>
                  <w:rStyle w:val="Hyperlink"/>
                </w:rPr>
                <w:fldChar w:fldCharType="end"/>
              </w:r>
            </w:ins>
          </w:p>
        </w:tc>
        <w:tc>
          <w:tcPr>
            <w:tcW w:w="493" w:type="dxa"/>
            <w:shd w:val="clear" w:color="auto" w:fill="auto"/>
          </w:tcPr>
          <w:p w14:paraId="296759EB" w14:textId="77777777" w:rsidR="009A258B" w:rsidRPr="009574A2" w:rsidRDefault="009A258B" w:rsidP="002764C7">
            <w:pPr>
              <w:pStyle w:val="TAL"/>
              <w:rPr>
                <w:ins w:id="42703" w:author="MCC TF160" w:date="2022-12-07T08:57:00Z"/>
              </w:rPr>
            </w:pPr>
          </w:p>
        </w:tc>
        <w:tc>
          <w:tcPr>
            <w:tcW w:w="5421" w:type="dxa"/>
            <w:shd w:val="clear" w:color="auto" w:fill="auto"/>
          </w:tcPr>
          <w:p w14:paraId="7CF14683" w14:textId="77777777" w:rsidR="009A258B" w:rsidRPr="009574A2" w:rsidRDefault="009A258B" w:rsidP="002764C7">
            <w:pPr>
              <w:pStyle w:val="TAL"/>
              <w:rPr>
                <w:ins w:id="42704" w:author="MCC TF160" w:date="2022-12-07T08:57:00Z"/>
              </w:rPr>
            </w:pPr>
            <w:ins w:id="42705" w:author="MCC TF160" w:date="2022-12-07T08:57:00Z">
              <w:r w:rsidRPr="009574A2">
                <w:t>18 bits SN</w:t>
              </w:r>
            </w:ins>
          </w:p>
        </w:tc>
      </w:tr>
      <w:tr w:rsidR="009A258B" w14:paraId="4BD7398D" w14:textId="77777777" w:rsidTr="002764C7">
        <w:trPr>
          <w:ins w:id="42706" w:author="MCC TF160" w:date="2022-12-07T08:57:00Z"/>
        </w:trPr>
        <w:tc>
          <w:tcPr>
            <w:tcW w:w="1479" w:type="dxa"/>
            <w:shd w:val="clear" w:color="auto" w:fill="auto"/>
          </w:tcPr>
          <w:p w14:paraId="41C4B399" w14:textId="77777777" w:rsidR="009A258B" w:rsidRPr="009574A2" w:rsidRDefault="009A258B" w:rsidP="002764C7">
            <w:pPr>
              <w:pStyle w:val="TAL"/>
              <w:rPr>
                <w:ins w:id="42707" w:author="MCC TF160" w:date="2022-12-07T08:57:00Z"/>
              </w:rPr>
            </w:pPr>
            <w:ins w:id="42708" w:author="MCC TF160" w:date="2022-12-07T08:57:00Z">
              <w:r w:rsidRPr="009574A2">
                <w:t>E1</w:t>
              </w:r>
            </w:ins>
          </w:p>
        </w:tc>
        <w:tc>
          <w:tcPr>
            <w:tcW w:w="2464" w:type="dxa"/>
            <w:shd w:val="clear" w:color="auto" w:fill="auto"/>
          </w:tcPr>
          <w:p w14:paraId="322AC4C2" w14:textId="77777777" w:rsidR="009A258B" w:rsidRPr="009574A2" w:rsidRDefault="009A258B" w:rsidP="002764C7">
            <w:pPr>
              <w:pStyle w:val="TAL"/>
              <w:rPr>
                <w:ins w:id="42709" w:author="MCC TF160" w:date="2022-12-07T08:57:00Z"/>
              </w:rPr>
            </w:pPr>
            <w:ins w:id="42710" w:author="MCC TF160" w:date="2022-12-07T08:57:00Z">
              <w:r>
                <w:fldChar w:fldCharType="begin"/>
              </w:r>
              <w:r>
                <w:instrText>HYPERLINK \l "NR_RLC_Status_ExtensionBit1_Type"</w:instrText>
              </w:r>
              <w:r>
                <w:fldChar w:fldCharType="separate"/>
              </w:r>
              <w:r w:rsidRPr="009574A2">
                <w:rPr>
                  <w:rStyle w:val="Hyperlink"/>
                </w:rPr>
                <w:t>NR_RLC_Status_ExtensionBit1_Type</w:t>
              </w:r>
              <w:r>
                <w:rPr>
                  <w:rStyle w:val="Hyperlink"/>
                </w:rPr>
                <w:fldChar w:fldCharType="end"/>
              </w:r>
            </w:ins>
          </w:p>
        </w:tc>
        <w:tc>
          <w:tcPr>
            <w:tcW w:w="493" w:type="dxa"/>
            <w:shd w:val="clear" w:color="auto" w:fill="auto"/>
          </w:tcPr>
          <w:p w14:paraId="2DCB0797" w14:textId="77777777" w:rsidR="009A258B" w:rsidRPr="009574A2" w:rsidRDefault="009A258B" w:rsidP="002764C7">
            <w:pPr>
              <w:pStyle w:val="TAL"/>
              <w:rPr>
                <w:ins w:id="42711" w:author="MCC TF160" w:date="2022-12-07T08:57:00Z"/>
              </w:rPr>
            </w:pPr>
          </w:p>
        </w:tc>
        <w:tc>
          <w:tcPr>
            <w:tcW w:w="5421" w:type="dxa"/>
            <w:shd w:val="clear" w:color="auto" w:fill="auto"/>
          </w:tcPr>
          <w:p w14:paraId="60EEFFC6" w14:textId="77777777" w:rsidR="009A258B" w:rsidRPr="009574A2" w:rsidRDefault="009A258B" w:rsidP="002764C7">
            <w:pPr>
              <w:pStyle w:val="TAL"/>
              <w:rPr>
                <w:ins w:id="42712" w:author="MCC TF160" w:date="2022-12-07T08:57:00Z"/>
              </w:rPr>
            </w:pPr>
            <w:ins w:id="42713" w:author="MCC TF160" w:date="2022-12-07T08:57:00Z">
              <w:r w:rsidRPr="009574A2">
                <w:t>1 bit E1 field</w:t>
              </w:r>
            </w:ins>
          </w:p>
        </w:tc>
      </w:tr>
      <w:tr w:rsidR="009A258B" w14:paraId="29DDEA6E" w14:textId="77777777" w:rsidTr="002764C7">
        <w:trPr>
          <w:ins w:id="42714" w:author="MCC TF160" w:date="2022-12-07T08:57:00Z"/>
        </w:trPr>
        <w:tc>
          <w:tcPr>
            <w:tcW w:w="1479" w:type="dxa"/>
            <w:shd w:val="clear" w:color="auto" w:fill="auto"/>
          </w:tcPr>
          <w:p w14:paraId="1AC7C246" w14:textId="77777777" w:rsidR="009A258B" w:rsidRPr="009574A2" w:rsidRDefault="009A258B" w:rsidP="002764C7">
            <w:pPr>
              <w:pStyle w:val="TAL"/>
              <w:rPr>
                <w:ins w:id="42715" w:author="MCC TF160" w:date="2022-12-07T08:57:00Z"/>
              </w:rPr>
            </w:pPr>
            <w:ins w:id="42716" w:author="MCC TF160" w:date="2022-12-07T08:57:00Z">
              <w:r w:rsidRPr="009574A2">
                <w:t>Reserved</w:t>
              </w:r>
            </w:ins>
          </w:p>
        </w:tc>
        <w:tc>
          <w:tcPr>
            <w:tcW w:w="2464" w:type="dxa"/>
            <w:shd w:val="clear" w:color="auto" w:fill="auto"/>
          </w:tcPr>
          <w:p w14:paraId="7C74A80E" w14:textId="77777777" w:rsidR="009A258B" w:rsidRPr="009574A2" w:rsidRDefault="009A258B" w:rsidP="002764C7">
            <w:pPr>
              <w:pStyle w:val="TAL"/>
              <w:rPr>
                <w:ins w:id="42717" w:author="MCC TF160" w:date="2022-12-07T08:57:00Z"/>
              </w:rPr>
            </w:pPr>
            <w:ins w:id="4271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22601CDF" w14:textId="77777777" w:rsidR="009A258B" w:rsidRPr="009574A2" w:rsidRDefault="009A258B" w:rsidP="002764C7">
            <w:pPr>
              <w:pStyle w:val="TAL"/>
              <w:rPr>
                <w:ins w:id="42719" w:author="MCC TF160" w:date="2022-12-07T08:57:00Z"/>
              </w:rPr>
            </w:pPr>
          </w:p>
        </w:tc>
        <w:tc>
          <w:tcPr>
            <w:tcW w:w="5421" w:type="dxa"/>
            <w:shd w:val="clear" w:color="auto" w:fill="auto"/>
          </w:tcPr>
          <w:p w14:paraId="5C404D2F" w14:textId="77777777" w:rsidR="009A258B" w:rsidRPr="009574A2" w:rsidRDefault="009A258B" w:rsidP="002764C7">
            <w:pPr>
              <w:pStyle w:val="TAL"/>
              <w:rPr>
                <w:ins w:id="42720" w:author="MCC TF160" w:date="2022-12-07T08:57:00Z"/>
              </w:rPr>
            </w:pPr>
            <w:ins w:id="42721" w:author="MCC TF160" w:date="2022-12-07T08:57:00Z">
              <w:r w:rsidRPr="009574A2">
                <w:t>1 bit reserved</w:t>
              </w:r>
            </w:ins>
          </w:p>
        </w:tc>
      </w:tr>
      <w:tr w:rsidR="009A258B" w14:paraId="087BE404" w14:textId="77777777" w:rsidTr="002764C7">
        <w:trPr>
          <w:ins w:id="42722" w:author="MCC TF160" w:date="2022-12-07T08:57:00Z"/>
        </w:trPr>
        <w:tc>
          <w:tcPr>
            <w:tcW w:w="1479" w:type="dxa"/>
            <w:shd w:val="clear" w:color="auto" w:fill="auto"/>
          </w:tcPr>
          <w:p w14:paraId="41773615" w14:textId="77777777" w:rsidR="009A258B" w:rsidRPr="009574A2" w:rsidRDefault="009A258B" w:rsidP="002764C7">
            <w:pPr>
              <w:pStyle w:val="TAL"/>
              <w:rPr>
                <w:ins w:id="42723" w:author="MCC TF160" w:date="2022-12-07T08:57:00Z"/>
              </w:rPr>
            </w:pPr>
            <w:ins w:id="42724" w:author="MCC TF160" w:date="2022-12-07T08:57:00Z">
              <w:r w:rsidRPr="009574A2">
                <w:t>NackList</w:t>
              </w:r>
            </w:ins>
          </w:p>
        </w:tc>
        <w:tc>
          <w:tcPr>
            <w:tcW w:w="2464" w:type="dxa"/>
            <w:shd w:val="clear" w:color="auto" w:fill="auto"/>
          </w:tcPr>
          <w:p w14:paraId="15629F58" w14:textId="77777777" w:rsidR="009A258B" w:rsidRPr="009574A2" w:rsidRDefault="009A258B" w:rsidP="002764C7">
            <w:pPr>
              <w:pStyle w:val="TAL"/>
              <w:rPr>
                <w:ins w:id="42725" w:author="MCC TF160" w:date="2022-12-07T08:57:00Z"/>
              </w:rPr>
            </w:pPr>
            <w:ins w:id="42726" w:author="MCC TF160" w:date="2022-12-07T08:57:00Z">
              <w:r>
                <w:fldChar w:fldCharType="begin"/>
              </w:r>
              <w:r>
                <w:instrText>HYPERLINK \l "NR_RLC_Status_NackListSN18Bit_Type"</w:instrText>
              </w:r>
              <w:r>
                <w:fldChar w:fldCharType="separate"/>
              </w:r>
              <w:r w:rsidRPr="009574A2">
                <w:rPr>
                  <w:rStyle w:val="Hyperlink"/>
                </w:rPr>
                <w:t>NR_RLC_Status_NackListSN18Bit_Type</w:t>
              </w:r>
              <w:r>
                <w:rPr>
                  <w:rStyle w:val="Hyperlink"/>
                </w:rPr>
                <w:fldChar w:fldCharType="end"/>
              </w:r>
            </w:ins>
          </w:p>
        </w:tc>
        <w:tc>
          <w:tcPr>
            <w:tcW w:w="493" w:type="dxa"/>
            <w:shd w:val="clear" w:color="auto" w:fill="auto"/>
          </w:tcPr>
          <w:p w14:paraId="0387B309" w14:textId="77777777" w:rsidR="009A258B" w:rsidRPr="009574A2" w:rsidRDefault="009A258B" w:rsidP="002764C7">
            <w:pPr>
              <w:pStyle w:val="TAL"/>
              <w:rPr>
                <w:ins w:id="42727" w:author="MCC TF160" w:date="2022-12-07T08:57:00Z"/>
              </w:rPr>
            </w:pPr>
            <w:ins w:id="42728" w:author="MCC TF160" w:date="2022-12-07T08:57:00Z">
              <w:r w:rsidRPr="009574A2">
                <w:t>opt</w:t>
              </w:r>
            </w:ins>
          </w:p>
        </w:tc>
        <w:tc>
          <w:tcPr>
            <w:tcW w:w="5421" w:type="dxa"/>
            <w:shd w:val="clear" w:color="auto" w:fill="auto"/>
          </w:tcPr>
          <w:p w14:paraId="07EC1F5D" w14:textId="77777777" w:rsidR="009A258B" w:rsidRPr="009574A2" w:rsidRDefault="009A258B" w:rsidP="002764C7">
            <w:pPr>
              <w:pStyle w:val="TAL"/>
              <w:rPr>
                <w:ins w:id="42729" w:author="MCC TF160" w:date="2022-12-07T08:57:00Z"/>
              </w:rPr>
            </w:pPr>
            <w:ins w:id="42730" w:author="MCC TF160" w:date="2022-12-07T08:57:00Z">
              <w:r w:rsidRPr="009574A2">
                <w:t>zero or more sets of a NACK_SN, E1, E2 and E3 and possibly a pair of SOstart/SOend or NACK range field for each NACK_SN</w:t>
              </w:r>
            </w:ins>
          </w:p>
        </w:tc>
      </w:tr>
    </w:tbl>
    <w:p w14:paraId="13E72DE5" w14:textId="77777777" w:rsidR="009A258B" w:rsidRDefault="009A258B" w:rsidP="009A258B">
      <w:pPr>
        <w:rPr>
          <w:ins w:id="42731" w:author="MCC TF160" w:date="2022-12-07T08:57:00Z"/>
        </w:rPr>
      </w:pPr>
    </w:p>
    <w:p w14:paraId="26D865C3" w14:textId="77777777" w:rsidR="009A258B" w:rsidRDefault="009A258B" w:rsidP="009A258B">
      <w:pPr>
        <w:pStyle w:val="TH"/>
        <w:rPr>
          <w:ins w:id="42732" w:author="MCC TF160" w:date="2022-12-07T08:57:00Z"/>
        </w:rPr>
      </w:pPr>
      <w:ins w:id="42733" w:author="MCC TF160" w:date="2022-12-07T08:57: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2270354" w14:textId="77777777" w:rsidTr="002764C7">
        <w:trPr>
          <w:ins w:id="42734" w:author="MCC TF160" w:date="2022-12-07T08:57:00Z"/>
        </w:trPr>
        <w:tc>
          <w:tcPr>
            <w:tcW w:w="9857" w:type="dxa"/>
            <w:gridSpan w:val="3"/>
            <w:shd w:val="clear" w:color="auto" w:fill="E0E0E0"/>
          </w:tcPr>
          <w:p w14:paraId="56C4ACD3" w14:textId="77777777" w:rsidR="009A258B" w:rsidRPr="009574A2" w:rsidRDefault="009A258B" w:rsidP="002764C7">
            <w:pPr>
              <w:pStyle w:val="TAL"/>
              <w:rPr>
                <w:ins w:id="42735" w:author="MCC TF160" w:date="2022-12-07T08:57:00Z"/>
                <w:b/>
              </w:rPr>
            </w:pPr>
            <w:ins w:id="42736" w:author="MCC TF160" w:date="2022-12-07T08:57:00Z">
              <w:r w:rsidRPr="009574A2">
                <w:rPr>
                  <w:b/>
                </w:rPr>
                <w:t>TTCN-3 Union Type</w:t>
              </w:r>
            </w:ins>
          </w:p>
        </w:tc>
      </w:tr>
      <w:tr w:rsidR="009A258B" w14:paraId="58D27A35" w14:textId="77777777" w:rsidTr="002764C7">
        <w:trPr>
          <w:ins w:id="42737" w:author="MCC TF160" w:date="2022-12-07T08:57:00Z"/>
        </w:trPr>
        <w:tc>
          <w:tcPr>
            <w:tcW w:w="1479" w:type="dxa"/>
            <w:tcBorders>
              <w:bottom w:val="single" w:sz="4" w:space="0" w:color="auto"/>
            </w:tcBorders>
            <w:shd w:val="clear" w:color="auto" w:fill="E0E0E0"/>
          </w:tcPr>
          <w:p w14:paraId="3DB77DD7" w14:textId="77777777" w:rsidR="009A258B" w:rsidRPr="009574A2" w:rsidRDefault="009A258B" w:rsidP="002764C7">
            <w:pPr>
              <w:pStyle w:val="TAL"/>
              <w:rPr>
                <w:ins w:id="42738" w:author="MCC TF160" w:date="2022-12-07T08:57:00Z"/>
                <w:b/>
              </w:rPr>
            </w:pPr>
            <w:bookmarkStart w:id="42739" w:name="NR_RLC_AM_StatusPDU_Type" w:colFirst="1" w:colLast="1"/>
            <w:ins w:id="42740" w:author="MCC TF160" w:date="2022-12-07T08:57:00Z">
              <w:r w:rsidRPr="009574A2">
                <w:rPr>
                  <w:b/>
                </w:rPr>
                <w:t>Name</w:t>
              </w:r>
            </w:ins>
          </w:p>
        </w:tc>
        <w:tc>
          <w:tcPr>
            <w:tcW w:w="8378" w:type="dxa"/>
            <w:gridSpan w:val="2"/>
            <w:tcBorders>
              <w:bottom w:val="single" w:sz="4" w:space="0" w:color="auto"/>
            </w:tcBorders>
            <w:shd w:val="clear" w:color="auto" w:fill="FFFF99"/>
          </w:tcPr>
          <w:p w14:paraId="43637028" w14:textId="77777777" w:rsidR="009A258B" w:rsidRPr="009574A2" w:rsidRDefault="009A258B" w:rsidP="002764C7">
            <w:pPr>
              <w:pStyle w:val="TAL"/>
              <w:rPr>
                <w:ins w:id="42741" w:author="MCC TF160" w:date="2022-12-07T08:57:00Z"/>
                <w:b/>
              </w:rPr>
            </w:pPr>
            <w:ins w:id="42742" w:author="MCC TF160" w:date="2022-12-07T08:57:00Z">
              <w:r w:rsidRPr="009574A2">
                <w:rPr>
                  <w:b/>
                </w:rPr>
                <w:t>NR_RLC_AM_StatusPDU_Type</w:t>
              </w:r>
            </w:ins>
          </w:p>
        </w:tc>
      </w:tr>
      <w:bookmarkEnd w:id="42739"/>
      <w:tr w:rsidR="009A258B" w14:paraId="77C9E721" w14:textId="77777777" w:rsidTr="002764C7">
        <w:trPr>
          <w:ins w:id="42743" w:author="MCC TF160" w:date="2022-12-07T08:57:00Z"/>
        </w:trPr>
        <w:tc>
          <w:tcPr>
            <w:tcW w:w="1479" w:type="dxa"/>
            <w:tcBorders>
              <w:bottom w:val="double" w:sz="4" w:space="0" w:color="auto"/>
            </w:tcBorders>
            <w:shd w:val="clear" w:color="auto" w:fill="E0E0E0"/>
          </w:tcPr>
          <w:p w14:paraId="1DA72EA1" w14:textId="77777777" w:rsidR="009A258B" w:rsidRPr="009574A2" w:rsidRDefault="009A258B" w:rsidP="002764C7">
            <w:pPr>
              <w:pStyle w:val="TAL"/>
              <w:rPr>
                <w:ins w:id="42744" w:author="MCC TF160" w:date="2022-12-07T08:57:00Z"/>
                <w:b/>
              </w:rPr>
            </w:pPr>
            <w:ins w:id="42745" w:author="MCC TF160" w:date="2022-12-07T08:57:00Z">
              <w:r w:rsidRPr="009574A2">
                <w:rPr>
                  <w:b/>
                </w:rPr>
                <w:t>Comment</w:t>
              </w:r>
            </w:ins>
          </w:p>
        </w:tc>
        <w:tc>
          <w:tcPr>
            <w:tcW w:w="8378" w:type="dxa"/>
            <w:gridSpan w:val="2"/>
            <w:tcBorders>
              <w:bottom w:val="double" w:sz="4" w:space="0" w:color="auto"/>
            </w:tcBorders>
            <w:shd w:val="clear" w:color="auto" w:fill="auto"/>
          </w:tcPr>
          <w:p w14:paraId="31B49521" w14:textId="77777777" w:rsidR="009A258B" w:rsidRPr="009574A2" w:rsidRDefault="009A258B" w:rsidP="002764C7">
            <w:pPr>
              <w:pStyle w:val="TAL"/>
              <w:rPr>
                <w:ins w:id="42746" w:author="MCC TF160" w:date="2022-12-07T08:57:00Z"/>
              </w:rPr>
            </w:pPr>
            <w:ins w:id="42747" w:author="MCC TF160" w:date="2022-12-07T08:57:00Z">
              <w:r w:rsidRPr="009574A2">
                <w:t>TS 38.322, clause 6.2.254</w:t>
              </w:r>
            </w:ins>
          </w:p>
        </w:tc>
      </w:tr>
      <w:tr w:rsidR="009A258B" w14:paraId="73C4D783" w14:textId="77777777" w:rsidTr="002764C7">
        <w:trPr>
          <w:ins w:id="42748" w:author="MCC TF160" w:date="2022-12-07T08:57:00Z"/>
        </w:trPr>
        <w:tc>
          <w:tcPr>
            <w:tcW w:w="1479" w:type="dxa"/>
            <w:tcBorders>
              <w:top w:val="double" w:sz="4" w:space="0" w:color="auto"/>
            </w:tcBorders>
            <w:shd w:val="clear" w:color="auto" w:fill="auto"/>
          </w:tcPr>
          <w:p w14:paraId="17B4DC85" w14:textId="77777777" w:rsidR="009A258B" w:rsidRPr="009574A2" w:rsidRDefault="009A258B" w:rsidP="002764C7">
            <w:pPr>
              <w:pStyle w:val="TAL"/>
              <w:rPr>
                <w:ins w:id="42749" w:author="MCC TF160" w:date="2022-12-07T08:57:00Z"/>
              </w:rPr>
            </w:pPr>
            <w:ins w:id="42750" w:author="MCC TF160" w:date="2022-12-07T08:57:00Z">
              <w:r w:rsidRPr="009574A2">
                <w:t>SN12Bit</w:t>
              </w:r>
            </w:ins>
          </w:p>
        </w:tc>
        <w:tc>
          <w:tcPr>
            <w:tcW w:w="2957" w:type="dxa"/>
            <w:tcBorders>
              <w:top w:val="double" w:sz="4" w:space="0" w:color="auto"/>
            </w:tcBorders>
            <w:shd w:val="clear" w:color="auto" w:fill="auto"/>
          </w:tcPr>
          <w:p w14:paraId="107C93CA" w14:textId="77777777" w:rsidR="009A258B" w:rsidRPr="009574A2" w:rsidRDefault="009A258B" w:rsidP="002764C7">
            <w:pPr>
              <w:pStyle w:val="TAL"/>
              <w:rPr>
                <w:ins w:id="42751" w:author="MCC TF160" w:date="2022-12-07T08:57:00Z"/>
              </w:rPr>
            </w:pPr>
            <w:ins w:id="42752" w:author="MCC TF160" w:date="2022-12-07T08:57:00Z">
              <w:r>
                <w:fldChar w:fldCharType="begin"/>
              </w:r>
              <w:r>
                <w:instrText>HYPERLINK \l "NR_RLC_StatusPduSN12Bit_Type"</w:instrText>
              </w:r>
              <w:r>
                <w:fldChar w:fldCharType="separate"/>
              </w:r>
              <w:r w:rsidRPr="009574A2">
                <w:rPr>
                  <w:rStyle w:val="Hyperlink"/>
                </w:rPr>
                <w:t>NR_RLC_StatusPduSN12Bit_Type</w:t>
              </w:r>
              <w:r>
                <w:rPr>
                  <w:rStyle w:val="Hyperlink"/>
                </w:rPr>
                <w:fldChar w:fldCharType="end"/>
              </w:r>
            </w:ins>
          </w:p>
        </w:tc>
        <w:tc>
          <w:tcPr>
            <w:tcW w:w="5421" w:type="dxa"/>
            <w:tcBorders>
              <w:top w:val="double" w:sz="4" w:space="0" w:color="auto"/>
            </w:tcBorders>
            <w:shd w:val="clear" w:color="auto" w:fill="auto"/>
          </w:tcPr>
          <w:p w14:paraId="163E6C13" w14:textId="77777777" w:rsidR="009A258B" w:rsidRPr="009574A2" w:rsidRDefault="009A258B" w:rsidP="002764C7">
            <w:pPr>
              <w:pStyle w:val="TAL"/>
              <w:rPr>
                <w:ins w:id="42753" w:author="MCC TF160" w:date="2022-12-07T08:57:00Z"/>
              </w:rPr>
            </w:pPr>
          </w:p>
        </w:tc>
      </w:tr>
      <w:tr w:rsidR="009A258B" w14:paraId="6024DD93" w14:textId="77777777" w:rsidTr="002764C7">
        <w:trPr>
          <w:ins w:id="42754" w:author="MCC TF160" w:date="2022-12-07T08:57:00Z"/>
        </w:trPr>
        <w:tc>
          <w:tcPr>
            <w:tcW w:w="1479" w:type="dxa"/>
            <w:shd w:val="clear" w:color="auto" w:fill="auto"/>
          </w:tcPr>
          <w:p w14:paraId="618CA8C9" w14:textId="77777777" w:rsidR="009A258B" w:rsidRPr="009574A2" w:rsidRDefault="009A258B" w:rsidP="002764C7">
            <w:pPr>
              <w:pStyle w:val="TAL"/>
              <w:rPr>
                <w:ins w:id="42755" w:author="MCC TF160" w:date="2022-12-07T08:57:00Z"/>
              </w:rPr>
            </w:pPr>
            <w:ins w:id="42756" w:author="MCC TF160" w:date="2022-12-07T08:57:00Z">
              <w:r w:rsidRPr="009574A2">
                <w:t>SN18Bit</w:t>
              </w:r>
            </w:ins>
          </w:p>
        </w:tc>
        <w:tc>
          <w:tcPr>
            <w:tcW w:w="2957" w:type="dxa"/>
            <w:shd w:val="clear" w:color="auto" w:fill="auto"/>
          </w:tcPr>
          <w:p w14:paraId="6C340BF2" w14:textId="77777777" w:rsidR="009A258B" w:rsidRPr="009574A2" w:rsidRDefault="009A258B" w:rsidP="002764C7">
            <w:pPr>
              <w:pStyle w:val="TAL"/>
              <w:rPr>
                <w:ins w:id="42757" w:author="MCC TF160" w:date="2022-12-07T08:57:00Z"/>
              </w:rPr>
            </w:pPr>
            <w:ins w:id="42758" w:author="MCC TF160" w:date="2022-12-07T08:57:00Z">
              <w:r>
                <w:fldChar w:fldCharType="begin"/>
              </w:r>
              <w:r>
                <w:instrText>HYPERLINK \l "NR_RLC_StatusPduSN18Bit_Type"</w:instrText>
              </w:r>
              <w:r>
                <w:fldChar w:fldCharType="separate"/>
              </w:r>
              <w:r w:rsidRPr="009574A2">
                <w:rPr>
                  <w:rStyle w:val="Hyperlink"/>
                </w:rPr>
                <w:t>NR_RLC_StatusPduSN18Bit_Type</w:t>
              </w:r>
              <w:r>
                <w:rPr>
                  <w:rStyle w:val="Hyperlink"/>
                </w:rPr>
                <w:fldChar w:fldCharType="end"/>
              </w:r>
            </w:ins>
          </w:p>
        </w:tc>
        <w:tc>
          <w:tcPr>
            <w:tcW w:w="5421" w:type="dxa"/>
            <w:shd w:val="clear" w:color="auto" w:fill="auto"/>
          </w:tcPr>
          <w:p w14:paraId="23BB3675" w14:textId="77777777" w:rsidR="009A258B" w:rsidRPr="009574A2" w:rsidRDefault="009A258B" w:rsidP="002764C7">
            <w:pPr>
              <w:pStyle w:val="TAL"/>
              <w:rPr>
                <w:ins w:id="42759" w:author="MCC TF160" w:date="2022-12-07T08:57:00Z"/>
              </w:rPr>
            </w:pPr>
          </w:p>
        </w:tc>
      </w:tr>
    </w:tbl>
    <w:p w14:paraId="01553DA7" w14:textId="77777777" w:rsidR="009A258B" w:rsidRDefault="009A258B" w:rsidP="009A258B">
      <w:pPr>
        <w:rPr>
          <w:ins w:id="42760" w:author="MCC TF160" w:date="2022-12-07T08:57:00Z"/>
        </w:rPr>
      </w:pPr>
    </w:p>
    <w:p w14:paraId="3E2ADCB3" w14:textId="77777777" w:rsidR="009A258B" w:rsidRDefault="009A258B" w:rsidP="009A258B">
      <w:pPr>
        <w:pStyle w:val="Heading2"/>
        <w:rPr>
          <w:ins w:id="42761" w:author="MCC TF160" w:date="2022-12-07T08:57:00Z"/>
        </w:rPr>
      </w:pPr>
      <w:ins w:id="42762" w:author="MCC TF160" w:date="2022-12-07T08:57:00Z">
        <w:r>
          <w:t>D.2.2</w:t>
        </w:r>
        <w:r>
          <w:tab/>
          <w:t>DRB_Primitive_Definitions</w:t>
        </w:r>
      </w:ins>
    </w:p>
    <w:p w14:paraId="0D619F3D" w14:textId="77777777" w:rsidR="009A258B" w:rsidRDefault="009A258B" w:rsidP="009A258B">
      <w:pPr>
        <w:rPr>
          <w:ins w:id="42763" w:author="MCC TF160" w:date="2022-12-07T08:57:00Z"/>
        </w:rPr>
      </w:pPr>
      <w:ins w:id="42764" w:author="MCC TF160" w:date="2022-12-07T08:57:00Z">
        <w:r>
          <w:t>Primitive definitions to send/receive data PDUs over DRB's</w:t>
        </w:r>
      </w:ins>
    </w:p>
    <w:p w14:paraId="7526AECA" w14:textId="77777777" w:rsidR="009A258B" w:rsidRDefault="009A258B" w:rsidP="009A258B">
      <w:pPr>
        <w:pStyle w:val="Heading3"/>
        <w:rPr>
          <w:ins w:id="42765" w:author="MCC TF160" w:date="2022-12-07T08:57:00Z"/>
        </w:rPr>
      </w:pPr>
      <w:ins w:id="42766" w:author="MCC TF160" w:date="2022-12-07T08:57:00Z">
        <w:r>
          <w:t>D.2.2.1</w:t>
        </w:r>
        <w:r>
          <w:tab/>
          <w:t>DRB_Common</w:t>
        </w:r>
      </w:ins>
    </w:p>
    <w:p w14:paraId="680C6E19" w14:textId="77777777" w:rsidR="009A258B" w:rsidRDefault="009A258B" w:rsidP="009A258B">
      <w:pPr>
        <w:pStyle w:val="TH"/>
        <w:rPr>
          <w:ins w:id="42767" w:author="MCC TF160" w:date="2022-12-07T08:57:00Z"/>
        </w:rPr>
      </w:pPr>
      <w:ins w:id="42768" w:author="MCC TF160" w:date="2022-12-07T08:57: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849BF33" w14:textId="77777777" w:rsidTr="002764C7">
        <w:trPr>
          <w:ins w:id="42769" w:author="MCC TF160" w:date="2022-12-07T08:57:00Z"/>
        </w:trPr>
        <w:tc>
          <w:tcPr>
            <w:tcW w:w="9857" w:type="dxa"/>
            <w:gridSpan w:val="3"/>
            <w:shd w:val="clear" w:color="auto" w:fill="E0E0E0"/>
          </w:tcPr>
          <w:p w14:paraId="3FE89285" w14:textId="77777777" w:rsidR="009A258B" w:rsidRPr="009574A2" w:rsidRDefault="009A258B" w:rsidP="002764C7">
            <w:pPr>
              <w:pStyle w:val="TAL"/>
              <w:rPr>
                <w:ins w:id="42770" w:author="MCC TF160" w:date="2022-12-07T08:57:00Z"/>
                <w:b/>
              </w:rPr>
            </w:pPr>
            <w:ins w:id="42771" w:author="MCC TF160" w:date="2022-12-07T08:57:00Z">
              <w:r w:rsidRPr="009574A2">
                <w:rPr>
                  <w:b/>
                </w:rPr>
                <w:t>TTCN-3 Union Type</w:t>
              </w:r>
            </w:ins>
          </w:p>
        </w:tc>
      </w:tr>
      <w:tr w:rsidR="009A258B" w14:paraId="105A5316" w14:textId="77777777" w:rsidTr="002764C7">
        <w:trPr>
          <w:ins w:id="42772" w:author="MCC TF160" w:date="2022-12-07T08:57:00Z"/>
        </w:trPr>
        <w:tc>
          <w:tcPr>
            <w:tcW w:w="1479" w:type="dxa"/>
            <w:tcBorders>
              <w:bottom w:val="single" w:sz="4" w:space="0" w:color="auto"/>
            </w:tcBorders>
            <w:shd w:val="clear" w:color="auto" w:fill="E0E0E0"/>
          </w:tcPr>
          <w:p w14:paraId="2038DAED" w14:textId="77777777" w:rsidR="009A258B" w:rsidRPr="009574A2" w:rsidRDefault="009A258B" w:rsidP="002764C7">
            <w:pPr>
              <w:pStyle w:val="TAL"/>
              <w:rPr>
                <w:ins w:id="42773" w:author="MCC TF160" w:date="2022-12-07T08:57:00Z"/>
                <w:b/>
              </w:rPr>
            </w:pPr>
            <w:bookmarkStart w:id="42774" w:name="NR_L2DataList_Type" w:colFirst="1" w:colLast="1"/>
            <w:ins w:id="42775" w:author="MCC TF160" w:date="2022-12-07T08:57:00Z">
              <w:r w:rsidRPr="009574A2">
                <w:rPr>
                  <w:b/>
                </w:rPr>
                <w:t>Name</w:t>
              </w:r>
            </w:ins>
          </w:p>
        </w:tc>
        <w:tc>
          <w:tcPr>
            <w:tcW w:w="8378" w:type="dxa"/>
            <w:gridSpan w:val="2"/>
            <w:tcBorders>
              <w:bottom w:val="single" w:sz="4" w:space="0" w:color="auto"/>
            </w:tcBorders>
            <w:shd w:val="clear" w:color="auto" w:fill="FFFF99"/>
          </w:tcPr>
          <w:p w14:paraId="40336FF1" w14:textId="77777777" w:rsidR="009A258B" w:rsidRPr="009574A2" w:rsidRDefault="009A258B" w:rsidP="002764C7">
            <w:pPr>
              <w:pStyle w:val="TAL"/>
              <w:rPr>
                <w:ins w:id="42776" w:author="MCC TF160" w:date="2022-12-07T08:57:00Z"/>
                <w:b/>
              </w:rPr>
            </w:pPr>
            <w:ins w:id="42777" w:author="MCC TF160" w:date="2022-12-07T08:57:00Z">
              <w:r w:rsidRPr="009574A2">
                <w:rPr>
                  <w:b/>
                </w:rPr>
                <w:t>NR_L2DataList_Type</w:t>
              </w:r>
            </w:ins>
          </w:p>
        </w:tc>
      </w:tr>
      <w:bookmarkEnd w:id="42774"/>
      <w:tr w:rsidR="009A258B" w14:paraId="11ECADDC" w14:textId="77777777" w:rsidTr="002764C7">
        <w:trPr>
          <w:ins w:id="42778" w:author="MCC TF160" w:date="2022-12-07T08:57:00Z"/>
        </w:trPr>
        <w:tc>
          <w:tcPr>
            <w:tcW w:w="1479" w:type="dxa"/>
            <w:tcBorders>
              <w:bottom w:val="double" w:sz="4" w:space="0" w:color="auto"/>
            </w:tcBorders>
            <w:shd w:val="clear" w:color="auto" w:fill="E0E0E0"/>
          </w:tcPr>
          <w:p w14:paraId="743220FF" w14:textId="77777777" w:rsidR="009A258B" w:rsidRPr="009574A2" w:rsidRDefault="009A258B" w:rsidP="002764C7">
            <w:pPr>
              <w:pStyle w:val="TAL"/>
              <w:rPr>
                <w:ins w:id="42779" w:author="MCC TF160" w:date="2022-12-07T08:57:00Z"/>
                <w:b/>
              </w:rPr>
            </w:pPr>
            <w:ins w:id="42780" w:author="MCC TF160" w:date="2022-12-07T08:57:00Z">
              <w:r w:rsidRPr="009574A2">
                <w:rPr>
                  <w:b/>
                </w:rPr>
                <w:t>Comment</w:t>
              </w:r>
            </w:ins>
          </w:p>
        </w:tc>
        <w:tc>
          <w:tcPr>
            <w:tcW w:w="8378" w:type="dxa"/>
            <w:gridSpan w:val="2"/>
            <w:tcBorders>
              <w:bottom w:val="double" w:sz="4" w:space="0" w:color="auto"/>
            </w:tcBorders>
            <w:shd w:val="clear" w:color="auto" w:fill="auto"/>
          </w:tcPr>
          <w:p w14:paraId="4228C4B5" w14:textId="77777777" w:rsidR="009A258B" w:rsidRPr="009574A2" w:rsidRDefault="009A258B" w:rsidP="002764C7">
            <w:pPr>
              <w:pStyle w:val="TAL"/>
              <w:rPr>
                <w:ins w:id="42781" w:author="MCC TF160" w:date="2022-12-07T08:57:00Z"/>
              </w:rPr>
            </w:pPr>
            <w:ins w:id="42782" w:author="MCC TF160" w:date="2022-12-07T08:57:00Z">
              <w:r w:rsidRPr="009574A2">
                <w:t>MAC:</w:t>
              </w:r>
            </w:ins>
          </w:p>
          <w:p w14:paraId="310F2726" w14:textId="77777777" w:rsidR="009A258B" w:rsidRPr="009574A2" w:rsidRDefault="009A258B" w:rsidP="002764C7">
            <w:pPr>
              <w:pStyle w:val="TAL"/>
              <w:rPr>
                <w:ins w:id="42783" w:author="MCC TF160" w:date="2022-12-07T08:57:00Z"/>
              </w:rPr>
            </w:pPr>
            <w:ins w:id="42784" w:author="MCC TF160" w:date="2022-12-07T08:57:00Z">
              <w:r w:rsidRPr="009574A2">
                <w:t>acc. to rel-15 protocols there is exactly one MAC PDU per TB but in case of spatial multiplexing there can be one or more TB per HARQ process;</w:t>
              </w:r>
            </w:ins>
          </w:p>
          <w:p w14:paraId="2D5DBD04" w14:textId="77777777" w:rsidR="009A258B" w:rsidRPr="009574A2" w:rsidRDefault="009A258B" w:rsidP="002764C7">
            <w:pPr>
              <w:pStyle w:val="TAL"/>
              <w:rPr>
                <w:ins w:id="42785" w:author="MCC TF160" w:date="2022-12-07T08:57:00Z"/>
              </w:rPr>
            </w:pPr>
            <w:ins w:id="42786" w:author="MCC TF160" w:date="2022-12-07T08:57:00Z">
              <w:r w:rsidRPr="009574A2">
                <w:t>any MAC PDU is completely included in one slot (TTI)</w:t>
              </w:r>
            </w:ins>
          </w:p>
          <w:p w14:paraId="0028FEA0" w14:textId="77777777" w:rsidR="009A258B" w:rsidRPr="009574A2" w:rsidRDefault="009A258B" w:rsidP="002764C7">
            <w:pPr>
              <w:pStyle w:val="TAL"/>
              <w:rPr>
                <w:ins w:id="42787" w:author="MCC TF160" w:date="2022-12-07T08:57:00Z"/>
              </w:rPr>
            </w:pPr>
            <w:ins w:id="42788" w:author="MCC TF160" w:date="2022-12-07T08:57:00Z">
              <w:r w:rsidRPr="009574A2">
                <w:t>RLC:</w:t>
              </w:r>
            </w:ins>
          </w:p>
          <w:p w14:paraId="3FBCEE22" w14:textId="77777777" w:rsidR="009A258B" w:rsidRPr="009574A2" w:rsidRDefault="009A258B" w:rsidP="002764C7">
            <w:pPr>
              <w:pStyle w:val="TAL"/>
              <w:rPr>
                <w:ins w:id="42789" w:author="MCC TF160" w:date="2022-12-07T08:57:00Z"/>
              </w:rPr>
            </w:pPr>
            <w:ins w:id="42790" w:author="MCC TF160" w:date="2022-12-07T08:57:00Z">
              <w:r w:rsidRPr="009574A2">
                <w:t>one or more RLC PDUs per slot (TTI)</w:t>
              </w:r>
            </w:ins>
          </w:p>
          <w:p w14:paraId="4E08560F" w14:textId="77777777" w:rsidR="009A258B" w:rsidRPr="009574A2" w:rsidRDefault="009A258B" w:rsidP="002764C7">
            <w:pPr>
              <w:pStyle w:val="TAL"/>
              <w:rPr>
                <w:ins w:id="42791" w:author="MCC TF160" w:date="2022-12-07T08:57:00Z"/>
              </w:rPr>
            </w:pPr>
            <w:ins w:id="42792" w:author="MCC TF160" w:date="2022-12-07T08:57:00Z">
              <w:r w:rsidRPr="009574A2">
                <w:t>(e.g. RLC Data + Status PDU on a logical channel;</w:t>
              </w:r>
            </w:ins>
          </w:p>
          <w:p w14:paraId="30DA5F28" w14:textId="77777777" w:rsidR="009A258B" w:rsidRPr="009574A2" w:rsidRDefault="009A258B" w:rsidP="002764C7">
            <w:pPr>
              <w:pStyle w:val="TAL"/>
              <w:rPr>
                <w:ins w:id="42793" w:author="MCC TF160" w:date="2022-12-07T08:57:00Z"/>
              </w:rPr>
            </w:pPr>
            <w:ins w:id="42794" w:author="MCC TF160" w:date="2022-12-07T08:57:00Z">
              <w:r w:rsidRPr="009574A2">
                <w:t>more than one RLC Data PDU in one MAC PDU is valid too)</w:t>
              </w:r>
            </w:ins>
          </w:p>
          <w:p w14:paraId="448155FA" w14:textId="77777777" w:rsidR="009A258B" w:rsidRPr="009574A2" w:rsidRDefault="009A258B" w:rsidP="002764C7">
            <w:pPr>
              <w:pStyle w:val="TAL"/>
              <w:rPr>
                <w:ins w:id="42795" w:author="MCC TF160" w:date="2022-12-07T08:57:00Z"/>
              </w:rPr>
            </w:pPr>
            <w:ins w:id="42796" w:author="MCC TF160" w:date="2022-12-07T08:57:00Z">
              <w:r w:rsidRPr="009574A2">
                <w:t>any RLC PDU is completely included in one slot (TTI)</w:t>
              </w:r>
            </w:ins>
          </w:p>
          <w:p w14:paraId="30CC267F" w14:textId="77777777" w:rsidR="009A258B" w:rsidRPr="009574A2" w:rsidRDefault="009A258B" w:rsidP="002764C7">
            <w:pPr>
              <w:pStyle w:val="TAL"/>
              <w:rPr>
                <w:ins w:id="42797" w:author="MCC TF160" w:date="2022-12-07T08:57:00Z"/>
              </w:rPr>
            </w:pPr>
            <w:ins w:id="42798" w:author="MCC TF160" w:date="2022-12-07T08:57:00Z">
              <w:r w:rsidRPr="009574A2">
                <w:t>PDCP:</w:t>
              </w:r>
            </w:ins>
          </w:p>
          <w:p w14:paraId="22EDA557" w14:textId="77777777" w:rsidR="009A258B" w:rsidRPr="009574A2" w:rsidRDefault="009A258B" w:rsidP="002764C7">
            <w:pPr>
              <w:pStyle w:val="TAL"/>
              <w:rPr>
                <w:ins w:id="42799" w:author="MCC TF160" w:date="2022-12-07T08:57:00Z"/>
              </w:rPr>
            </w:pPr>
            <w:ins w:id="42800" w:author="MCC TF160" w:date="2022-12-07T08:57:00Z">
              <w:r w:rsidRPr="009574A2">
                <w:t>one or more PDUs per slot (TTI); one PDCP PDU may be included in more than one slot (TTI)</w:t>
              </w:r>
            </w:ins>
          </w:p>
        </w:tc>
      </w:tr>
      <w:tr w:rsidR="009A258B" w14:paraId="2DD65ABD" w14:textId="77777777" w:rsidTr="002764C7">
        <w:trPr>
          <w:ins w:id="42801" w:author="MCC TF160" w:date="2022-12-07T08:57:00Z"/>
        </w:trPr>
        <w:tc>
          <w:tcPr>
            <w:tcW w:w="1479" w:type="dxa"/>
            <w:tcBorders>
              <w:top w:val="double" w:sz="4" w:space="0" w:color="auto"/>
            </w:tcBorders>
            <w:shd w:val="clear" w:color="auto" w:fill="auto"/>
          </w:tcPr>
          <w:p w14:paraId="3FD68DB0" w14:textId="77777777" w:rsidR="009A258B" w:rsidRPr="009574A2" w:rsidRDefault="009A258B" w:rsidP="002764C7">
            <w:pPr>
              <w:pStyle w:val="TAL"/>
              <w:rPr>
                <w:ins w:id="42802" w:author="MCC TF160" w:date="2022-12-07T08:57:00Z"/>
              </w:rPr>
            </w:pPr>
            <w:ins w:id="42803" w:author="MCC TF160" w:date="2022-12-07T08:57:00Z">
              <w:r w:rsidRPr="009574A2">
                <w:t>MacPdu</w:t>
              </w:r>
            </w:ins>
          </w:p>
        </w:tc>
        <w:tc>
          <w:tcPr>
            <w:tcW w:w="2957" w:type="dxa"/>
            <w:tcBorders>
              <w:top w:val="double" w:sz="4" w:space="0" w:color="auto"/>
            </w:tcBorders>
            <w:shd w:val="clear" w:color="auto" w:fill="auto"/>
          </w:tcPr>
          <w:p w14:paraId="25067EB1" w14:textId="77777777" w:rsidR="009A258B" w:rsidRPr="009574A2" w:rsidRDefault="009A258B" w:rsidP="002764C7">
            <w:pPr>
              <w:pStyle w:val="TAL"/>
              <w:rPr>
                <w:ins w:id="42804" w:author="MCC TF160" w:date="2022-12-07T08:57:00Z"/>
              </w:rPr>
            </w:pPr>
            <w:ins w:id="42805" w:author="MCC TF160" w:date="2022-12-07T08:57:00Z">
              <w:r>
                <w:fldChar w:fldCharType="begin"/>
              </w:r>
              <w:r>
                <w:instrText>HYPERLINK \l "NR_MAC_PDUList_Type"</w:instrText>
              </w:r>
              <w:r>
                <w:fldChar w:fldCharType="separate"/>
              </w:r>
              <w:r w:rsidRPr="009574A2">
                <w:rPr>
                  <w:rStyle w:val="Hyperlink"/>
                </w:rPr>
                <w:t>NR_MAC_PDUList_Type</w:t>
              </w:r>
              <w:r>
                <w:rPr>
                  <w:rStyle w:val="Hyperlink"/>
                </w:rPr>
                <w:fldChar w:fldCharType="end"/>
              </w:r>
            </w:ins>
          </w:p>
        </w:tc>
        <w:tc>
          <w:tcPr>
            <w:tcW w:w="5421" w:type="dxa"/>
            <w:tcBorders>
              <w:top w:val="double" w:sz="4" w:space="0" w:color="auto"/>
            </w:tcBorders>
            <w:shd w:val="clear" w:color="auto" w:fill="auto"/>
          </w:tcPr>
          <w:p w14:paraId="05371968" w14:textId="77777777" w:rsidR="009A258B" w:rsidRPr="009574A2" w:rsidRDefault="009A258B" w:rsidP="002764C7">
            <w:pPr>
              <w:pStyle w:val="TAL"/>
              <w:rPr>
                <w:ins w:id="42806" w:author="MCC TF160" w:date="2022-12-07T08:57:00Z"/>
              </w:rPr>
            </w:pPr>
            <w:ins w:id="42807" w:author="MCC TF160" w:date="2022-12-07T08:57:00Z">
              <w:r w:rsidRPr="009574A2">
                <w:t>SS configuration: RLC TM mode, MAC no header removal (PDCP is not configured)</w:t>
              </w:r>
            </w:ins>
          </w:p>
        </w:tc>
      </w:tr>
      <w:tr w:rsidR="009A258B" w14:paraId="2DFC4650" w14:textId="77777777" w:rsidTr="002764C7">
        <w:trPr>
          <w:ins w:id="42808" w:author="MCC TF160" w:date="2022-12-07T08:57:00Z"/>
        </w:trPr>
        <w:tc>
          <w:tcPr>
            <w:tcW w:w="1479" w:type="dxa"/>
            <w:shd w:val="clear" w:color="auto" w:fill="auto"/>
          </w:tcPr>
          <w:p w14:paraId="1363C1BB" w14:textId="77777777" w:rsidR="009A258B" w:rsidRPr="009574A2" w:rsidRDefault="009A258B" w:rsidP="002764C7">
            <w:pPr>
              <w:pStyle w:val="TAL"/>
              <w:rPr>
                <w:ins w:id="42809" w:author="MCC TF160" w:date="2022-12-07T08:57:00Z"/>
              </w:rPr>
            </w:pPr>
            <w:ins w:id="42810" w:author="MCC TF160" w:date="2022-12-07T08:57:00Z">
              <w:r w:rsidRPr="009574A2">
                <w:t>RlcPdu</w:t>
              </w:r>
            </w:ins>
          </w:p>
        </w:tc>
        <w:tc>
          <w:tcPr>
            <w:tcW w:w="2957" w:type="dxa"/>
            <w:shd w:val="clear" w:color="auto" w:fill="auto"/>
          </w:tcPr>
          <w:p w14:paraId="750BD7D4" w14:textId="77777777" w:rsidR="009A258B" w:rsidRPr="009574A2" w:rsidRDefault="009A258B" w:rsidP="002764C7">
            <w:pPr>
              <w:pStyle w:val="TAL"/>
              <w:rPr>
                <w:ins w:id="42811" w:author="MCC TF160" w:date="2022-12-07T08:57:00Z"/>
              </w:rPr>
            </w:pPr>
            <w:ins w:id="42812" w:author="MCC TF160" w:date="2022-12-07T08:57:00Z">
              <w:r>
                <w:fldChar w:fldCharType="begin"/>
              </w:r>
              <w:r>
                <w:instrText>HYPERLINK \l "NR_RLC_PDUList_Type"</w:instrText>
              </w:r>
              <w:r>
                <w:fldChar w:fldCharType="separate"/>
              </w:r>
              <w:r w:rsidRPr="009574A2">
                <w:rPr>
                  <w:rStyle w:val="Hyperlink"/>
                </w:rPr>
                <w:t>NR_RLC_PDUList_Type</w:t>
              </w:r>
              <w:r>
                <w:rPr>
                  <w:rStyle w:val="Hyperlink"/>
                </w:rPr>
                <w:fldChar w:fldCharType="end"/>
              </w:r>
            </w:ins>
          </w:p>
        </w:tc>
        <w:tc>
          <w:tcPr>
            <w:tcW w:w="5421" w:type="dxa"/>
            <w:shd w:val="clear" w:color="auto" w:fill="auto"/>
          </w:tcPr>
          <w:p w14:paraId="6263E95B" w14:textId="77777777" w:rsidR="009A258B" w:rsidRPr="009574A2" w:rsidRDefault="009A258B" w:rsidP="002764C7">
            <w:pPr>
              <w:pStyle w:val="TAL"/>
              <w:rPr>
                <w:ins w:id="42813" w:author="MCC TF160" w:date="2022-12-07T08:57:00Z"/>
              </w:rPr>
            </w:pPr>
            <w:ins w:id="42814" w:author="MCC TF160" w:date="2022-12-07T08:57:00Z">
              <w:r w:rsidRPr="009574A2">
                <w:t>SS configuration: RLC TM mode, MAC header removal (PDCP is not configured)</w:t>
              </w:r>
            </w:ins>
          </w:p>
        </w:tc>
      </w:tr>
      <w:tr w:rsidR="009A258B" w14:paraId="71E862CD" w14:textId="77777777" w:rsidTr="002764C7">
        <w:trPr>
          <w:ins w:id="42815" w:author="MCC TF160" w:date="2022-12-07T08:57:00Z"/>
        </w:trPr>
        <w:tc>
          <w:tcPr>
            <w:tcW w:w="1479" w:type="dxa"/>
            <w:shd w:val="clear" w:color="auto" w:fill="auto"/>
          </w:tcPr>
          <w:p w14:paraId="42224760" w14:textId="77777777" w:rsidR="009A258B" w:rsidRPr="009574A2" w:rsidRDefault="009A258B" w:rsidP="002764C7">
            <w:pPr>
              <w:pStyle w:val="TAL"/>
              <w:rPr>
                <w:ins w:id="42816" w:author="MCC TF160" w:date="2022-12-07T08:57:00Z"/>
              </w:rPr>
            </w:pPr>
            <w:ins w:id="42817" w:author="MCC TF160" w:date="2022-12-07T08:57:00Z">
              <w:r w:rsidRPr="009574A2">
                <w:t>RlcSdu</w:t>
              </w:r>
            </w:ins>
          </w:p>
        </w:tc>
        <w:tc>
          <w:tcPr>
            <w:tcW w:w="2957" w:type="dxa"/>
            <w:shd w:val="clear" w:color="auto" w:fill="auto"/>
          </w:tcPr>
          <w:p w14:paraId="3818FF53" w14:textId="77777777" w:rsidR="009A258B" w:rsidRPr="009574A2" w:rsidRDefault="009A258B" w:rsidP="002764C7">
            <w:pPr>
              <w:pStyle w:val="TAL"/>
              <w:rPr>
                <w:ins w:id="42818" w:author="MCC TF160" w:date="2022-12-07T08:57:00Z"/>
              </w:rPr>
            </w:pPr>
            <w:ins w:id="42819" w:author="MCC TF160" w:date="2022-12-07T08:57:00Z">
              <w:r>
                <w:fldChar w:fldCharType="begin"/>
              </w:r>
              <w:r>
                <w:instrText>HYPERLINK \l "NR_RLC_SDUList_Type"</w:instrText>
              </w:r>
              <w:r>
                <w:fldChar w:fldCharType="separate"/>
              </w:r>
              <w:r w:rsidRPr="009574A2">
                <w:rPr>
                  <w:rStyle w:val="Hyperlink"/>
                </w:rPr>
                <w:t>NR_RLC_SDUList_Type</w:t>
              </w:r>
              <w:r>
                <w:rPr>
                  <w:rStyle w:val="Hyperlink"/>
                </w:rPr>
                <w:fldChar w:fldCharType="end"/>
              </w:r>
            </w:ins>
          </w:p>
        </w:tc>
        <w:tc>
          <w:tcPr>
            <w:tcW w:w="5421" w:type="dxa"/>
            <w:shd w:val="clear" w:color="auto" w:fill="auto"/>
          </w:tcPr>
          <w:p w14:paraId="3207D7A3" w14:textId="77777777" w:rsidR="009A258B" w:rsidRPr="009574A2" w:rsidRDefault="009A258B" w:rsidP="002764C7">
            <w:pPr>
              <w:pStyle w:val="TAL"/>
              <w:rPr>
                <w:ins w:id="42820" w:author="MCC TF160" w:date="2022-12-07T08:57:00Z"/>
              </w:rPr>
            </w:pPr>
            <w:ins w:id="42821" w:author="MCC TF160" w:date="2022-12-07T08:57:00Z">
              <w:r w:rsidRPr="009574A2">
                <w:t>SS configuration: RLC UM mode with no PDCP</w:t>
              </w:r>
            </w:ins>
          </w:p>
        </w:tc>
      </w:tr>
      <w:tr w:rsidR="009A258B" w14:paraId="798B47AF" w14:textId="77777777" w:rsidTr="002764C7">
        <w:trPr>
          <w:ins w:id="42822" w:author="MCC TF160" w:date="2022-12-07T08:57:00Z"/>
        </w:trPr>
        <w:tc>
          <w:tcPr>
            <w:tcW w:w="1479" w:type="dxa"/>
            <w:shd w:val="clear" w:color="auto" w:fill="auto"/>
          </w:tcPr>
          <w:p w14:paraId="7B234376" w14:textId="77777777" w:rsidR="009A258B" w:rsidRPr="009574A2" w:rsidRDefault="009A258B" w:rsidP="002764C7">
            <w:pPr>
              <w:pStyle w:val="TAL"/>
              <w:rPr>
                <w:ins w:id="42823" w:author="MCC TF160" w:date="2022-12-07T08:57:00Z"/>
              </w:rPr>
            </w:pPr>
            <w:ins w:id="42824" w:author="MCC TF160" w:date="2022-12-07T08:57:00Z">
              <w:r w:rsidRPr="009574A2">
                <w:t>PdcpPdu</w:t>
              </w:r>
            </w:ins>
          </w:p>
        </w:tc>
        <w:tc>
          <w:tcPr>
            <w:tcW w:w="2957" w:type="dxa"/>
            <w:shd w:val="clear" w:color="auto" w:fill="auto"/>
          </w:tcPr>
          <w:p w14:paraId="12E002C7" w14:textId="77777777" w:rsidR="009A258B" w:rsidRPr="009574A2" w:rsidRDefault="009A258B" w:rsidP="002764C7">
            <w:pPr>
              <w:pStyle w:val="TAL"/>
              <w:rPr>
                <w:ins w:id="42825" w:author="MCC TF160" w:date="2022-12-07T08:57:00Z"/>
              </w:rPr>
            </w:pPr>
            <w:ins w:id="42826" w:author="MCC TF160" w:date="2022-12-07T08:57:00Z">
              <w:r>
                <w:fldChar w:fldCharType="begin"/>
              </w:r>
              <w:r>
                <w:instrText>HYPERLINK \l "NR_PDCP_PDUList_Type"</w:instrText>
              </w:r>
              <w:r>
                <w:fldChar w:fldCharType="separate"/>
              </w:r>
              <w:r w:rsidRPr="009574A2">
                <w:rPr>
                  <w:rStyle w:val="Hyperlink"/>
                </w:rPr>
                <w:t>NR_PDCP_PDUList_Type</w:t>
              </w:r>
              <w:r>
                <w:rPr>
                  <w:rStyle w:val="Hyperlink"/>
                </w:rPr>
                <w:fldChar w:fldCharType="end"/>
              </w:r>
            </w:ins>
          </w:p>
        </w:tc>
        <w:tc>
          <w:tcPr>
            <w:tcW w:w="5421" w:type="dxa"/>
            <w:shd w:val="clear" w:color="auto" w:fill="auto"/>
          </w:tcPr>
          <w:p w14:paraId="36D737FA" w14:textId="77777777" w:rsidR="009A258B" w:rsidRPr="009574A2" w:rsidRDefault="009A258B" w:rsidP="002764C7">
            <w:pPr>
              <w:pStyle w:val="TAL"/>
              <w:rPr>
                <w:ins w:id="42827" w:author="MCC TF160" w:date="2022-12-07T08:57:00Z"/>
              </w:rPr>
            </w:pPr>
            <w:ins w:id="42828" w:author="MCC TF160" w:date="2022-12-07T08:57:00Z">
              <w:r w:rsidRPr="009574A2">
                <w:t>SS configuration: RLC AM/UM mode, no handling of PDCP header</w:t>
              </w:r>
            </w:ins>
          </w:p>
        </w:tc>
      </w:tr>
      <w:tr w:rsidR="009A258B" w14:paraId="171AC5E1" w14:textId="77777777" w:rsidTr="002764C7">
        <w:trPr>
          <w:ins w:id="42829" w:author="MCC TF160" w:date="2022-12-07T08:57:00Z"/>
        </w:trPr>
        <w:tc>
          <w:tcPr>
            <w:tcW w:w="1479" w:type="dxa"/>
            <w:shd w:val="clear" w:color="auto" w:fill="auto"/>
          </w:tcPr>
          <w:p w14:paraId="6F4A0AEB" w14:textId="77777777" w:rsidR="009A258B" w:rsidRPr="009574A2" w:rsidRDefault="009A258B" w:rsidP="002764C7">
            <w:pPr>
              <w:pStyle w:val="TAL"/>
              <w:rPr>
                <w:ins w:id="42830" w:author="MCC TF160" w:date="2022-12-07T08:57:00Z"/>
              </w:rPr>
            </w:pPr>
            <w:ins w:id="42831" w:author="MCC TF160" w:date="2022-12-07T08:57:00Z">
              <w:r w:rsidRPr="009574A2">
                <w:t>PdcpSdu</w:t>
              </w:r>
            </w:ins>
          </w:p>
        </w:tc>
        <w:tc>
          <w:tcPr>
            <w:tcW w:w="2957" w:type="dxa"/>
            <w:shd w:val="clear" w:color="auto" w:fill="auto"/>
          </w:tcPr>
          <w:p w14:paraId="0691CD70" w14:textId="77777777" w:rsidR="009A258B" w:rsidRPr="009574A2" w:rsidRDefault="009A258B" w:rsidP="002764C7">
            <w:pPr>
              <w:pStyle w:val="TAL"/>
              <w:rPr>
                <w:ins w:id="42832" w:author="MCC TF160" w:date="2022-12-07T08:57:00Z"/>
              </w:rPr>
            </w:pPr>
            <w:ins w:id="42833" w:author="MCC TF160" w:date="2022-12-07T08:57:00Z">
              <w:r>
                <w:fldChar w:fldCharType="begin"/>
              </w:r>
              <w:r>
                <w:instrText>HYPERLINK \l "NR_PDCP_SDUList_Type"</w:instrText>
              </w:r>
              <w:r>
                <w:fldChar w:fldCharType="separate"/>
              </w:r>
              <w:r w:rsidRPr="009574A2">
                <w:rPr>
                  <w:rStyle w:val="Hyperlink"/>
                </w:rPr>
                <w:t>NR_PDCP_SDUList_Type</w:t>
              </w:r>
              <w:r>
                <w:rPr>
                  <w:rStyle w:val="Hyperlink"/>
                </w:rPr>
                <w:fldChar w:fldCharType="end"/>
              </w:r>
            </w:ins>
          </w:p>
        </w:tc>
        <w:tc>
          <w:tcPr>
            <w:tcW w:w="5421" w:type="dxa"/>
            <w:shd w:val="clear" w:color="auto" w:fill="auto"/>
          </w:tcPr>
          <w:p w14:paraId="2283031A" w14:textId="77777777" w:rsidR="009A258B" w:rsidRPr="009574A2" w:rsidRDefault="009A258B" w:rsidP="002764C7">
            <w:pPr>
              <w:pStyle w:val="TAL"/>
              <w:rPr>
                <w:ins w:id="42834" w:author="MCC TF160" w:date="2022-12-07T08:57:00Z"/>
              </w:rPr>
            </w:pPr>
            <w:ins w:id="42835" w:author="MCC TF160" w:date="2022-12-07T08:57:00Z">
              <w:r w:rsidRPr="009574A2">
                <w:t>SS configuration: RLC AM/UM mode, PDCP normal mode (automatic handling of PDCP header)</w:t>
              </w:r>
            </w:ins>
          </w:p>
        </w:tc>
      </w:tr>
      <w:tr w:rsidR="009A258B" w14:paraId="6382213A" w14:textId="77777777" w:rsidTr="002764C7">
        <w:trPr>
          <w:ins w:id="42836" w:author="MCC TF160" w:date="2022-12-07T08:57:00Z"/>
        </w:trPr>
        <w:tc>
          <w:tcPr>
            <w:tcW w:w="1479" w:type="dxa"/>
            <w:shd w:val="clear" w:color="auto" w:fill="auto"/>
          </w:tcPr>
          <w:p w14:paraId="7925FC83" w14:textId="77777777" w:rsidR="009A258B" w:rsidRPr="009574A2" w:rsidRDefault="009A258B" w:rsidP="002764C7">
            <w:pPr>
              <w:pStyle w:val="TAL"/>
              <w:rPr>
                <w:ins w:id="42837" w:author="MCC TF160" w:date="2022-12-07T08:57:00Z"/>
              </w:rPr>
            </w:pPr>
            <w:ins w:id="42838" w:author="MCC TF160" w:date="2022-12-07T08:57:00Z">
              <w:r w:rsidRPr="009574A2">
                <w:t>SdapPdu</w:t>
              </w:r>
            </w:ins>
          </w:p>
        </w:tc>
        <w:tc>
          <w:tcPr>
            <w:tcW w:w="2957" w:type="dxa"/>
            <w:shd w:val="clear" w:color="auto" w:fill="auto"/>
          </w:tcPr>
          <w:p w14:paraId="41551B23" w14:textId="77777777" w:rsidR="009A258B" w:rsidRPr="009574A2" w:rsidRDefault="009A258B" w:rsidP="002764C7">
            <w:pPr>
              <w:pStyle w:val="TAL"/>
              <w:rPr>
                <w:ins w:id="42839" w:author="MCC TF160" w:date="2022-12-07T08:57:00Z"/>
              </w:rPr>
            </w:pPr>
            <w:ins w:id="42840" w:author="MCC TF160" w:date="2022-12-07T08:57:00Z">
              <w:r>
                <w:fldChar w:fldCharType="begin"/>
              </w:r>
              <w:r>
                <w:instrText>HYPERLINK \l "SDAP_PDUList_Type"</w:instrText>
              </w:r>
              <w:r>
                <w:fldChar w:fldCharType="separate"/>
              </w:r>
              <w:r w:rsidRPr="009574A2">
                <w:rPr>
                  <w:rStyle w:val="Hyperlink"/>
                </w:rPr>
                <w:t>SDAP_PDUList_Type</w:t>
              </w:r>
              <w:r>
                <w:rPr>
                  <w:rStyle w:val="Hyperlink"/>
                </w:rPr>
                <w:fldChar w:fldCharType="end"/>
              </w:r>
            </w:ins>
          </w:p>
        </w:tc>
        <w:tc>
          <w:tcPr>
            <w:tcW w:w="5421" w:type="dxa"/>
            <w:shd w:val="clear" w:color="auto" w:fill="auto"/>
          </w:tcPr>
          <w:p w14:paraId="78FED6C4" w14:textId="77777777" w:rsidR="009A258B" w:rsidRPr="009574A2" w:rsidRDefault="009A258B" w:rsidP="002764C7">
            <w:pPr>
              <w:pStyle w:val="TAL"/>
              <w:rPr>
                <w:ins w:id="42841" w:author="MCC TF160" w:date="2022-12-07T08:57:00Z"/>
              </w:rPr>
            </w:pPr>
            <w:ins w:id="42842" w:author="MCC TF160" w:date="2022-12-07T08:57:00Z">
              <w:r w:rsidRPr="009574A2">
                <w:t>SS configuration: RLC AM/UM mode, PDCP normal mode (automatic handling of PDCP header), no handling of SDAP header</w:t>
              </w:r>
            </w:ins>
          </w:p>
        </w:tc>
      </w:tr>
      <w:tr w:rsidR="009A258B" w14:paraId="3106B0E8" w14:textId="77777777" w:rsidTr="002764C7">
        <w:trPr>
          <w:ins w:id="42843" w:author="MCC TF160" w:date="2022-12-07T08:57:00Z"/>
        </w:trPr>
        <w:tc>
          <w:tcPr>
            <w:tcW w:w="1479" w:type="dxa"/>
            <w:shd w:val="clear" w:color="auto" w:fill="auto"/>
          </w:tcPr>
          <w:p w14:paraId="12418A03" w14:textId="77777777" w:rsidR="009A258B" w:rsidRPr="009574A2" w:rsidRDefault="009A258B" w:rsidP="002764C7">
            <w:pPr>
              <w:pStyle w:val="TAL"/>
              <w:rPr>
                <w:ins w:id="42844" w:author="MCC TF160" w:date="2022-12-07T08:57:00Z"/>
              </w:rPr>
            </w:pPr>
            <w:ins w:id="42845" w:author="MCC TF160" w:date="2022-12-07T08:57:00Z">
              <w:r w:rsidRPr="009574A2">
                <w:t>SdapSdu</w:t>
              </w:r>
            </w:ins>
          </w:p>
        </w:tc>
        <w:tc>
          <w:tcPr>
            <w:tcW w:w="2957" w:type="dxa"/>
            <w:shd w:val="clear" w:color="auto" w:fill="auto"/>
          </w:tcPr>
          <w:p w14:paraId="775843B1" w14:textId="77777777" w:rsidR="009A258B" w:rsidRPr="009574A2" w:rsidRDefault="009A258B" w:rsidP="002764C7">
            <w:pPr>
              <w:pStyle w:val="TAL"/>
              <w:rPr>
                <w:ins w:id="42846" w:author="MCC TF160" w:date="2022-12-07T08:57:00Z"/>
              </w:rPr>
            </w:pPr>
            <w:ins w:id="42847" w:author="MCC TF160" w:date="2022-12-07T08:57:00Z">
              <w:r>
                <w:fldChar w:fldCharType="begin"/>
              </w:r>
              <w:r>
                <w:instrText>HYPERLINK \l "SDAP_SDUList_Type"</w:instrText>
              </w:r>
              <w:r>
                <w:fldChar w:fldCharType="separate"/>
              </w:r>
              <w:r w:rsidRPr="009574A2">
                <w:rPr>
                  <w:rStyle w:val="Hyperlink"/>
                </w:rPr>
                <w:t>SDAP_SDUList_Type</w:t>
              </w:r>
              <w:r>
                <w:rPr>
                  <w:rStyle w:val="Hyperlink"/>
                </w:rPr>
                <w:fldChar w:fldCharType="end"/>
              </w:r>
            </w:ins>
          </w:p>
        </w:tc>
        <w:tc>
          <w:tcPr>
            <w:tcW w:w="5421" w:type="dxa"/>
            <w:shd w:val="clear" w:color="auto" w:fill="auto"/>
          </w:tcPr>
          <w:p w14:paraId="1029DCC2" w14:textId="77777777" w:rsidR="009A258B" w:rsidRPr="009574A2" w:rsidRDefault="009A258B" w:rsidP="002764C7">
            <w:pPr>
              <w:pStyle w:val="TAL"/>
              <w:rPr>
                <w:ins w:id="42848" w:author="MCC TF160" w:date="2022-12-07T08:57:00Z"/>
              </w:rPr>
            </w:pPr>
            <w:ins w:id="42849" w:author="MCC TF160" w:date="2022-12-07T08:57:00Z">
              <w:r w:rsidRPr="009574A2">
                <w:t>SS configuration: RLC AM/UM mode, PDCP normal mode (automatic handling of PDCP header), automatic handling of SDAP header</w:t>
              </w:r>
            </w:ins>
          </w:p>
        </w:tc>
      </w:tr>
    </w:tbl>
    <w:p w14:paraId="68BD711F" w14:textId="77777777" w:rsidR="009A258B" w:rsidRDefault="009A258B" w:rsidP="009A258B">
      <w:pPr>
        <w:rPr>
          <w:ins w:id="42850" w:author="MCC TF160" w:date="2022-12-07T08:57:00Z"/>
        </w:rPr>
      </w:pPr>
    </w:p>
    <w:p w14:paraId="46A99EFC" w14:textId="77777777" w:rsidR="009A258B" w:rsidRDefault="009A258B" w:rsidP="009A258B">
      <w:pPr>
        <w:pStyle w:val="TH"/>
        <w:rPr>
          <w:ins w:id="42851" w:author="MCC TF160" w:date="2022-12-07T08:57:00Z"/>
        </w:rPr>
      </w:pPr>
      <w:ins w:id="42852" w:author="MCC TF160" w:date="2022-12-07T08:57: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18FBBD" w14:textId="77777777" w:rsidTr="002764C7">
        <w:trPr>
          <w:ins w:id="42853" w:author="MCC TF160" w:date="2022-12-07T08:57:00Z"/>
        </w:trPr>
        <w:tc>
          <w:tcPr>
            <w:tcW w:w="9857" w:type="dxa"/>
            <w:gridSpan w:val="3"/>
            <w:shd w:val="clear" w:color="auto" w:fill="E0E0E0"/>
          </w:tcPr>
          <w:p w14:paraId="7444F286" w14:textId="77777777" w:rsidR="009A258B" w:rsidRPr="009574A2" w:rsidRDefault="009A258B" w:rsidP="002764C7">
            <w:pPr>
              <w:pStyle w:val="TAL"/>
              <w:rPr>
                <w:ins w:id="42854" w:author="MCC TF160" w:date="2022-12-07T08:57:00Z"/>
                <w:b/>
              </w:rPr>
            </w:pPr>
            <w:ins w:id="42855" w:author="MCC TF160" w:date="2022-12-07T08:57:00Z">
              <w:r w:rsidRPr="009574A2">
                <w:rPr>
                  <w:b/>
                </w:rPr>
                <w:t>TTCN-3 Union Type</w:t>
              </w:r>
            </w:ins>
          </w:p>
        </w:tc>
      </w:tr>
      <w:tr w:rsidR="009A258B" w14:paraId="51D20763" w14:textId="77777777" w:rsidTr="002764C7">
        <w:trPr>
          <w:ins w:id="42856" w:author="MCC TF160" w:date="2022-12-07T08:57:00Z"/>
        </w:trPr>
        <w:tc>
          <w:tcPr>
            <w:tcW w:w="1479" w:type="dxa"/>
            <w:tcBorders>
              <w:bottom w:val="single" w:sz="4" w:space="0" w:color="auto"/>
            </w:tcBorders>
            <w:shd w:val="clear" w:color="auto" w:fill="E0E0E0"/>
          </w:tcPr>
          <w:p w14:paraId="1D7E3B48" w14:textId="77777777" w:rsidR="009A258B" w:rsidRPr="009574A2" w:rsidRDefault="009A258B" w:rsidP="002764C7">
            <w:pPr>
              <w:pStyle w:val="TAL"/>
              <w:rPr>
                <w:ins w:id="42857" w:author="MCC TF160" w:date="2022-12-07T08:57:00Z"/>
                <w:b/>
              </w:rPr>
            </w:pPr>
            <w:bookmarkStart w:id="42858" w:name="NR_HarqProcessAssignment_Type" w:colFirst="1" w:colLast="1"/>
            <w:ins w:id="42859" w:author="MCC TF160" w:date="2022-12-07T08:57:00Z">
              <w:r w:rsidRPr="009574A2">
                <w:rPr>
                  <w:b/>
                </w:rPr>
                <w:t>Name</w:t>
              </w:r>
            </w:ins>
          </w:p>
        </w:tc>
        <w:tc>
          <w:tcPr>
            <w:tcW w:w="8378" w:type="dxa"/>
            <w:gridSpan w:val="2"/>
            <w:tcBorders>
              <w:bottom w:val="single" w:sz="4" w:space="0" w:color="auto"/>
            </w:tcBorders>
            <w:shd w:val="clear" w:color="auto" w:fill="FFFF99"/>
          </w:tcPr>
          <w:p w14:paraId="0EB506C9" w14:textId="77777777" w:rsidR="009A258B" w:rsidRPr="009574A2" w:rsidRDefault="009A258B" w:rsidP="002764C7">
            <w:pPr>
              <w:pStyle w:val="TAL"/>
              <w:rPr>
                <w:ins w:id="42860" w:author="MCC TF160" w:date="2022-12-07T08:57:00Z"/>
                <w:b/>
              </w:rPr>
            </w:pPr>
            <w:ins w:id="42861" w:author="MCC TF160" w:date="2022-12-07T08:57:00Z">
              <w:r w:rsidRPr="009574A2">
                <w:rPr>
                  <w:b/>
                </w:rPr>
                <w:t>NR_HarqProcessAssignment_Type</w:t>
              </w:r>
            </w:ins>
          </w:p>
        </w:tc>
      </w:tr>
      <w:bookmarkEnd w:id="42858"/>
      <w:tr w:rsidR="009A258B" w14:paraId="0BC448BD" w14:textId="77777777" w:rsidTr="002764C7">
        <w:trPr>
          <w:ins w:id="42862" w:author="MCC TF160" w:date="2022-12-07T08:57:00Z"/>
        </w:trPr>
        <w:tc>
          <w:tcPr>
            <w:tcW w:w="1479" w:type="dxa"/>
            <w:tcBorders>
              <w:bottom w:val="double" w:sz="4" w:space="0" w:color="auto"/>
            </w:tcBorders>
            <w:shd w:val="clear" w:color="auto" w:fill="E0E0E0"/>
          </w:tcPr>
          <w:p w14:paraId="01724DEA" w14:textId="77777777" w:rsidR="009A258B" w:rsidRPr="009574A2" w:rsidRDefault="009A258B" w:rsidP="002764C7">
            <w:pPr>
              <w:pStyle w:val="TAL"/>
              <w:rPr>
                <w:ins w:id="42863" w:author="MCC TF160" w:date="2022-12-07T08:57:00Z"/>
                <w:b/>
              </w:rPr>
            </w:pPr>
            <w:ins w:id="42864" w:author="MCC TF160" w:date="2022-12-07T08:57:00Z">
              <w:r w:rsidRPr="009574A2">
                <w:rPr>
                  <w:b/>
                </w:rPr>
                <w:t>Comment</w:t>
              </w:r>
            </w:ins>
          </w:p>
        </w:tc>
        <w:tc>
          <w:tcPr>
            <w:tcW w:w="8378" w:type="dxa"/>
            <w:gridSpan w:val="2"/>
            <w:tcBorders>
              <w:bottom w:val="double" w:sz="4" w:space="0" w:color="auto"/>
            </w:tcBorders>
            <w:shd w:val="clear" w:color="auto" w:fill="auto"/>
          </w:tcPr>
          <w:p w14:paraId="1923C188" w14:textId="77777777" w:rsidR="009A258B" w:rsidRPr="009574A2" w:rsidRDefault="009A258B" w:rsidP="002764C7">
            <w:pPr>
              <w:pStyle w:val="TAL"/>
              <w:rPr>
                <w:ins w:id="42865" w:author="MCC TF160" w:date="2022-12-07T08:57:00Z"/>
              </w:rPr>
            </w:pPr>
            <w:ins w:id="42866" w:author="MCC TF160" w:date="2022-12-07T08:57:00Z">
              <w:r w:rsidRPr="009574A2">
                <w:t>in DL the HARQ process id may be specified by the test case or automatically assigned by SS</w:t>
              </w:r>
            </w:ins>
          </w:p>
        </w:tc>
      </w:tr>
      <w:tr w:rsidR="009A258B" w14:paraId="0BF06B2C" w14:textId="77777777" w:rsidTr="002764C7">
        <w:trPr>
          <w:ins w:id="42867" w:author="MCC TF160" w:date="2022-12-07T08:57:00Z"/>
        </w:trPr>
        <w:tc>
          <w:tcPr>
            <w:tcW w:w="1479" w:type="dxa"/>
            <w:tcBorders>
              <w:top w:val="double" w:sz="4" w:space="0" w:color="auto"/>
            </w:tcBorders>
            <w:shd w:val="clear" w:color="auto" w:fill="auto"/>
          </w:tcPr>
          <w:p w14:paraId="042740D6" w14:textId="77777777" w:rsidR="009A258B" w:rsidRPr="009574A2" w:rsidRDefault="009A258B" w:rsidP="002764C7">
            <w:pPr>
              <w:pStyle w:val="TAL"/>
              <w:rPr>
                <w:ins w:id="42868" w:author="MCC TF160" w:date="2022-12-07T08:57:00Z"/>
              </w:rPr>
            </w:pPr>
            <w:ins w:id="42869" w:author="MCC TF160" w:date="2022-12-07T08:57:00Z">
              <w:r w:rsidRPr="009574A2">
                <w:t>Id</w:t>
              </w:r>
            </w:ins>
          </w:p>
        </w:tc>
        <w:tc>
          <w:tcPr>
            <w:tcW w:w="2957" w:type="dxa"/>
            <w:tcBorders>
              <w:top w:val="double" w:sz="4" w:space="0" w:color="auto"/>
            </w:tcBorders>
            <w:shd w:val="clear" w:color="auto" w:fill="auto"/>
          </w:tcPr>
          <w:p w14:paraId="70EEF61E" w14:textId="77777777" w:rsidR="009A258B" w:rsidRPr="009574A2" w:rsidRDefault="009A258B" w:rsidP="002764C7">
            <w:pPr>
              <w:pStyle w:val="TAL"/>
              <w:rPr>
                <w:ins w:id="42870" w:author="MCC TF160" w:date="2022-12-07T08:57:00Z"/>
              </w:rPr>
            </w:pPr>
            <w:ins w:id="42871" w:author="MCC TF160" w:date="2022-12-07T08:57:00Z">
              <w:r>
                <w:fldChar w:fldCharType="begin"/>
              </w:r>
              <w:r>
                <w:instrText>HYPERLINK \l "NR_HarqProcessId_Type"</w:instrText>
              </w:r>
              <w:r>
                <w:fldChar w:fldCharType="separate"/>
              </w:r>
              <w:r w:rsidRPr="009574A2">
                <w:rPr>
                  <w:rStyle w:val="Hyperlink"/>
                </w:rPr>
                <w:t>NR_HarqProcessId_Type</w:t>
              </w:r>
              <w:r>
                <w:rPr>
                  <w:rStyle w:val="Hyperlink"/>
                </w:rPr>
                <w:fldChar w:fldCharType="end"/>
              </w:r>
            </w:ins>
          </w:p>
        </w:tc>
        <w:tc>
          <w:tcPr>
            <w:tcW w:w="5421" w:type="dxa"/>
            <w:tcBorders>
              <w:top w:val="double" w:sz="4" w:space="0" w:color="auto"/>
            </w:tcBorders>
            <w:shd w:val="clear" w:color="auto" w:fill="auto"/>
          </w:tcPr>
          <w:p w14:paraId="1A64D114" w14:textId="77777777" w:rsidR="009A258B" w:rsidRPr="009574A2" w:rsidRDefault="009A258B" w:rsidP="002764C7">
            <w:pPr>
              <w:pStyle w:val="TAL"/>
              <w:rPr>
                <w:ins w:id="42872" w:author="MCC TF160" w:date="2022-12-07T08:57:00Z"/>
              </w:rPr>
            </w:pPr>
            <w:ins w:id="42873" w:author="MCC TF160" w:date="2022-12-07T08:57:00Z">
              <w:r w:rsidRPr="009574A2">
                <w:t>HARQ process as specified by the test case</w:t>
              </w:r>
            </w:ins>
          </w:p>
          <w:p w14:paraId="28B5A4FD" w14:textId="77777777" w:rsidR="009A258B" w:rsidRPr="009574A2" w:rsidRDefault="009A258B" w:rsidP="002764C7">
            <w:pPr>
              <w:pStyle w:val="TAL"/>
              <w:rPr>
                <w:ins w:id="42874" w:author="MCC TF160" w:date="2022-12-07T08:57:00Z"/>
              </w:rPr>
            </w:pPr>
            <w:ins w:id="42875" w:author="MCC TF160" w:date="2022-12-07T08:57:00Z">
              <w:r w:rsidRPr="009574A2">
                <w:t>NOTE1:</w:t>
              </w:r>
            </w:ins>
          </w:p>
          <w:p w14:paraId="5B8744A4" w14:textId="77777777" w:rsidR="009A258B" w:rsidRPr="009574A2" w:rsidRDefault="009A258B" w:rsidP="002764C7">
            <w:pPr>
              <w:pStyle w:val="TAL"/>
              <w:rPr>
                <w:ins w:id="42876" w:author="MCC TF160" w:date="2022-12-07T08:57:00Z"/>
              </w:rPr>
            </w:pPr>
            <w:ins w:id="42877" w:author="MCC TF160" w:date="2022-12-07T08:57:00Z">
              <w:r w:rsidRPr="009574A2">
                <w:t>the scope of this type is only for data being sent in one slot (TTI);</w:t>
              </w:r>
            </w:ins>
          </w:p>
          <w:p w14:paraId="6F613366" w14:textId="77777777" w:rsidR="009A258B" w:rsidRPr="009574A2" w:rsidRDefault="009A258B" w:rsidP="002764C7">
            <w:pPr>
              <w:pStyle w:val="TAL"/>
              <w:rPr>
                <w:ins w:id="42878" w:author="MCC TF160" w:date="2022-12-07T08:57:00Z"/>
              </w:rPr>
            </w:pPr>
            <w:ins w:id="42879" w:author="MCC TF160" w:date="2022-12-07T08:57:00Z">
              <w:r w:rsidRPr="009574A2">
                <w:t>if data needs more than one slot (TTI) the HarqProcessId is undefined for the 2nd TTI onward what shall be handled as an error at the SS; SS may send a SYSTEM_IND indicating an error in this case;</w:t>
              </w:r>
            </w:ins>
          </w:p>
          <w:p w14:paraId="7EFDB880" w14:textId="77777777" w:rsidR="009A258B" w:rsidRPr="009574A2" w:rsidRDefault="009A258B" w:rsidP="002764C7">
            <w:pPr>
              <w:pStyle w:val="TAL"/>
              <w:rPr>
                <w:ins w:id="42880" w:author="MCC TF160" w:date="2022-12-07T08:57:00Z"/>
              </w:rPr>
            </w:pPr>
            <w:ins w:id="42881" w:author="MCC TF160" w:date="2022-12-07T08:57:00Z">
              <w:r w:rsidRPr="009574A2">
                <w:t>NOTE2:</w:t>
              </w:r>
            </w:ins>
          </w:p>
          <w:p w14:paraId="669C0ECB" w14:textId="77777777" w:rsidR="009A258B" w:rsidRPr="009574A2" w:rsidRDefault="009A258B" w:rsidP="002764C7">
            <w:pPr>
              <w:pStyle w:val="TAL"/>
              <w:rPr>
                <w:ins w:id="42882" w:author="MCC TF160" w:date="2022-12-07T08:57:00Z"/>
              </w:rPr>
            </w:pPr>
            <w:ins w:id="42883" w:author="MCC TF160" w:date="2022-12-07T08:57:00Z">
              <w:r w:rsidRPr="009574A2">
                <w:t>The initial value of the NDI shall be the same for all HARQ processes and cells</w:t>
              </w:r>
            </w:ins>
          </w:p>
        </w:tc>
      </w:tr>
      <w:tr w:rsidR="009A258B" w14:paraId="44D76AE9" w14:textId="77777777" w:rsidTr="002764C7">
        <w:trPr>
          <w:ins w:id="42884" w:author="MCC TF160" w:date="2022-12-07T08:57:00Z"/>
        </w:trPr>
        <w:tc>
          <w:tcPr>
            <w:tcW w:w="1479" w:type="dxa"/>
            <w:shd w:val="clear" w:color="auto" w:fill="auto"/>
          </w:tcPr>
          <w:p w14:paraId="214C4044" w14:textId="77777777" w:rsidR="009A258B" w:rsidRPr="009574A2" w:rsidRDefault="009A258B" w:rsidP="002764C7">
            <w:pPr>
              <w:pStyle w:val="TAL"/>
              <w:rPr>
                <w:ins w:id="42885" w:author="MCC TF160" w:date="2022-12-07T08:57:00Z"/>
              </w:rPr>
            </w:pPr>
            <w:ins w:id="42886" w:author="MCC TF160" w:date="2022-12-07T08:57:00Z">
              <w:r w:rsidRPr="009574A2">
                <w:t>Automatic</w:t>
              </w:r>
            </w:ins>
          </w:p>
        </w:tc>
        <w:tc>
          <w:tcPr>
            <w:tcW w:w="2957" w:type="dxa"/>
            <w:shd w:val="clear" w:color="auto" w:fill="auto"/>
          </w:tcPr>
          <w:p w14:paraId="054A3CE9" w14:textId="77777777" w:rsidR="009A258B" w:rsidRPr="009574A2" w:rsidRDefault="009A258B" w:rsidP="002764C7">
            <w:pPr>
              <w:pStyle w:val="TAL"/>
              <w:rPr>
                <w:ins w:id="42887" w:author="MCC TF160" w:date="2022-12-07T08:57:00Z"/>
              </w:rPr>
            </w:pPr>
            <w:ins w:id="4288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C0F5FB5" w14:textId="77777777" w:rsidR="009A258B" w:rsidRPr="009574A2" w:rsidRDefault="009A258B" w:rsidP="002764C7">
            <w:pPr>
              <w:pStyle w:val="TAL"/>
              <w:rPr>
                <w:ins w:id="42889" w:author="MCC TF160" w:date="2022-12-07T08:57:00Z"/>
              </w:rPr>
            </w:pPr>
            <w:ins w:id="42890" w:author="MCC TF160" w:date="2022-12-07T08:57:00Z">
              <w:r w:rsidRPr="009574A2">
                <w:t>HARQ process id automatically assigned by SS</w:t>
              </w:r>
            </w:ins>
          </w:p>
        </w:tc>
      </w:tr>
    </w:tbl>
    <w:p w14:paraId="172D436A" w14:textId="77777777" w:rsidR="009A258B" w:rsidRDefault="009A258B" w:rsidP="009A258B">
      <w:pPr>
        <w:rPr>
          <w:ins w:id="42891" w:author="MCC TF160" w:date="2022-12-07T08:57:00Z"/>
        </w:rPr>
      </w:pPr>
    </w:p>
    <w:p w14:paraId="3E7FFA06" w14:textId="77777777" w:rsidR="009A258B" w:rsidRDefault="009A258B" w:rsidP="009A258B">
      <w:pPr>
        <w:pStyle w:val="Heading3"/>
        <w:rPr>
          <w:ins w:id="42892" w:author="MCC TF160" w:date="2022-12-07T08:57:00Z"/>
        </w:rPr>
      </w:pPr>
      <w:ins w:id="42893" w:author="MCC TF160" w:date="2022-12-07T08:57:00Z">
        <w:r>
          <w:t>D.2.2.2</w:t>
        </w:r>
        <w:r>
          <w:tab/>
          <w:t>Downlink</w:t>
        </w:r>
      </w:ins>
    </w:p>
    <w:p w14:paraId="4EA77AB7" w14:textId="77777777" w:rsidR="009A258B" w:rsidRDefault="009A258B" w:rsidP="009A258B">
      <w:pPr>
        <w:pStyle w:val="TH"/>
        <w:rPr>
          <w:ins w:id="42894" w:author="MCC TF160" w:date="2022-12-07T08:57:00Z"/>
        </w:rPr>
      </w:pPr>
      <w:ins w:id="42895" w:author="MCC TF160" w:date="2022-12-07T08:57: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1643FCD" w14:textId="77777777" w:rsidTr="002764C7">
        <w:trPr>
          <w:ins w:id="42896" w:author="MCC TF160" w:date="2022-12-07T08:57:00Z"/>
        </w:trPr>
        <w:tc>
          <w:tcPr>
            <w:tcW w:w="9857" w:type="dxa"/>
            <w:gridSpan w:val="4"/>
            <w:shd w:val="clear" w:color="auto" w:fill="E0E0E0"/>
          </w:tcPr>
          <w:p w14:paraId="0A1BA3B6" w14:textId="77777777" w:rsidR="009A258B" w:rsidRPr="009574A2" w:rsidRDefault="009A258B" w:rsidP="002764C7">
            <w:pPr>
              <w:pStyle w:val="TAL"/>
              <w:rPr>
                <w:ins w:id="42897" w:author="MCC TF160" w:date="2022-12-07T08:57:00Z"/>
                <w:b/>
              </w:rPr>
            </w:pPr>
            <w:ins w:id="42898" w:author="MCC TF160" w:date="2022-12-07T08:57:00Z">
              <w:r w:rsidRPr="009574A2">
                <w:rPr>
                  <w:b/>
                </w:rPr>
                <w:t>TTCN-3 Record Type</w:t>
              </w:r>
            </w:ins>
          </w:p>
        </w:tc>
      </w:tr>
      <w:tr w:rsidR="009A258B" w14:paraId="4DE487BB" w14:textId="77777777" w:rsidTr="002764C7">
        <w:trPr>
          <w:ins w:id="42899" w:author="MCC TF160" w:date="2022-12-07T08:57:00Z"/>
        </w:trPr>
        <w:tc>
          <w:tcPr>
            <w:tcW w:w="1479" w:type="dxa"/>
            <w:tcBorders>
              <w:bottom w:val="single" w:sz="4" w:space="0" w:color="auto"/>
            </w:tcBorders>
            <w:shd w:val="clear" w:color="auto" w:fill="E0E0E0"/>
          </w:tcPr>
          <w:p w14:paraId="5DF08EA3" w14:textId="77777777" w:rsidR="009A258B" w:rsidRPr="009574A2" w:rsidRDefault="009A258B" w:rsidP="002764C7">
            <w:pPr>
              <w:pStyle w:val="TAL"/>
              <w:rPr>
                <w:ins w:id="42900" w:author="MCC TF160" w:date="2022-12-07T08:57:00Z"/>
                <w:b/>
              </w:rPr>
            </w:pPr>
            <w:bookmarkStart w:id="42901" w:name="NR_DRB_DataPerSlot_DL_Type" w:colFirst="1" w:colLast="1"/>
            <w:ins w:id="42902" w:author="MCC TF160" w:date="2022-12-07T08:57:00Z">
              <w:r w:rsidRPr="009574A2">
                <w:rPr>
                  <w:b/>
                </w:rPr>
                <w:t>Name</w:t>
              </w:r>
            </w:ins>
          </w:p>
        </w:tc>
        <w:tc>
          <w:tcPr>
            <w:tcW w:w="8378" w:type="dxa"/>
            <w:gridSpan w:val="3"/>
            <w:tcBorders>
              <w:bottom w:val="single" w:sz="4" w:space="0" w:color="auto"/>
            </w:tcBorders>
            <w:shd w:val="clear" w:color="auto" w:fill="FFFF99"/>
          </w:tcPr>
          <w:p w14:paraId="709CE405" w14:textId="77777777" w:rsidR="009A258B" w:rsidRPr="009574A2" w:rsidRDefault="009A258B" w:rsidP="002764C7">
            <w:pPr>
              <w:pStyle w:val="TAL"/>
              <w:rPr>
                <w:ins w:id="42903" w:author="MCC TF160" w:date="2022-12-07T08:57:00Z"/>
                <w:b/>
              </w:rPr>
            </w:pPr>
            <w:ins w:id="42904" w:author="MCC TF160" w:date="2022-12-07T08:57:00Z">
              <w:r w:rsidRPr="009574A2">
                <w:rPr>
                  <w:b/>
                </w:rPr>
                <w:t>NR_DRB_DataPerSlot_DL_Type</w:t>
              </w:r>
            </w:ins>
          </w:p>
        </w:tc>
      </w:tr>
      <w:bookmarkEnd w:id="42901"/>
      <w:tr w:rsidR="009A258B" w14:paraId="3CA38E37" w14:textId="77777777" w:rsidTr="002764C7">
        <w:trPr>
          <w:ins w:id="42905" w:author="MCC TF160" w:date="2022-12-07T08:57:00Z"/>
        </w:trPr>
        <w:tc>
          <w:tcPr>
            <w:tcW w:w="1479" w:type="dxa"/>
            <w:tcBorders>
              <w:bottom w:val="double" w:sz="4" w:space="0" w:color="auto"/>
            </w:tcBorders>
            <w:shd w:val="clear" w:color="auto" w:fill="E0E0E0"/>
          </w:tcPr>
          <w:p w14:paraId="5337EAC6" w14:textId="77777777" w:rsidR="009A258B" w:rsidRPr="009574A2" w:rsidRDefault="009A258B" w:rsidP="002764C7">
            <w:pPr>
              <w:pStyle w:val="TAL"/>
              <w:rPr>
                <w:ins w:id="42906" w:author="MCC TF160" w:date="2022-12-07T08:57:00Z"/>
                <w:b/>
              </w:rPr>
            </w:pPr>
            <w:ins w:id="42907" w:author="MCC TF160" w:date="2022-12-07T08:57:00Z">
              <w:r w:rsidRPr="009574A2">
                <w:rPr>
                  <w:b/>
                </w:rPr>
                <w:t>Comment</w:t>
              </w:r>
            </w:ins>
          </w:p>
        </w:tc>
        <w:tc>
          <w:tcPr>
            <w:tcW w:w="8378" w:type="dxa"/>
            <w:gridSpan w:val="3"/>
            <w:tcBorders>
              <w:bottom w:val="double" w:sz="4" w:space="0" w:color="auto"/>
            </w:tcBorders>
            <w:shd w:val="clear" w:color="auto" w:fill="auto"/>
          </w:tcPr>
          <w:p w14:paraId="23367F9B" w14:textId="77777777" w:rsidR="009A258B" w:rsidRPr="009574A2" w:rsidRDefault="009A258B" w:rsidP="002764C7">
            <w:pPr>
              <w:pStyle w:val="TAL"/>
              <w:rPr>
                <w:ins w:id="42908" w:author="MCC TF160" w:date="2022-12-07T08:57:00Z"/>
              </w:rPr>
            </w:pPr>
            <w:ins w:id="42909" w:author="MCC TF160" w:date="2022-12-07T08:57:00Z">
              <w:r w:rsidRPr="009574A2">
                <w:t>common definition for one or several PDUs/SDUs;</w:t>
              </w:r>
            </w:ins>
          </w:p>
          <w:p w14:paraId="7CCA1055" w14:textId="77777777" w:rsidR="009A258B" w:rsidRPr="009574A2" w:rsidRDefault="009A258B" w:rsidP="002764C7">
            <w:pPr>
              <w:pStyle w:val="TAL"/>
              <w:rPr>
                <w:ins w:id="42910" w:author="MCC TF160" w:date="2022-12-07T08:57:00Z"/>
              </w:rPr>
            </w:pPr>
            <w:ins w:id="42911" w:author="MCC TF160" w:date="2022-12-07T08:57:00Z">
              <w:r w:rsidRPr="009574A2">
                <w:t>in NR the DL data is sent in the slot given by the slot offset</w:t>
              </w:r>
            </w:ins>
          </w:p>
          <w:p w14:paraId="6EE18177" w14:textId="77777777" w:rsidR="009A258B" w:rsidRPr="009574A2" w:rsidRDefault="009A258B" w:rsidP="002764C7">
            <w:pPr>
              <w:pStyle w:val="TAL"/>
              <w:rPr>
                <w:ins w:id="42912" w:author="MCC TF160" w:date="2022-12-07T08:57:00Z"/>
              </w:rPr>
            </w:pPr>
            <w:ins w:id="42913" w:author="MCC TF160" w:date="2022-12-07T08:57:00Z">
              <w:r w:rsidRPr="009574A2">
                <w:t>NOTE 1:</w:t>
              </w:r>
            </w:ins>
          </w:p>
          <w:p w14:paraId="5C30A458" w14:textId="77777777" w:rsidR="009A258B" w:rsidRPr="009574A2" w:rsidRDefault="009A258B" w:rsidP="002764C7">
            <w:pPr>
              <w:pStyle w:val="TAL"/>
              <w:rPr>
                <w:ins w:id="42914" w:author="MCC TF160" w:date="2022-12-07T08:57:00Z"/>
              </w:rPr>
            </w:pPr>
            <w:ins w:id="42915" w:author="MCC TF160" w:date="2022-12-07T08:57:00Z">
              <w:r w:rsidRPr="009574A2">
                <w:t>For MAC and RLC PDUs a single PDU is always sent in one slot;</w:t>
              </w:r>
            </w:ins>
          </w:p>
          <w:p w14:paraId="511DB662" w14:textId="77777777" w:rsidR="009A258B" w:rsidRPr="009574A2" w:rsidRDefault="009A258B" w:rsidP="002764C7">
            <w:pPr>
              <w:pStyle w:val="TAL"/>
              <w:rPr>
                <w:ins w:id="42916" w:author="MCC TF160" w:date="2022-12-07T08:57:00Z"/>
              </w:rPr>
            </w:pPr>
            <w:ins w:id="42917" w:author="MCC TF160" w:date="2022-12-07T08:57:00Z">
              <w:r w:rsidRPr="009574A2">
                <w:t>SS shall raise an error indication (using SYSTEM_IND) when that is not possible</w:t>
              </w:r>
            </w:ins>
          </w:p>
          <w:p w14:paraId="7BEAB573" w14:textId="77777777" w:rsidR="009A258B" w:rsidRPr="009574A2" w:rsidRDefault="009A258B" w:rsidP="002764C7">
            <w:pPr>
              <w:pStyle w:val="TAL"/>
              <w:rPr>
                <w:ins w:id="42918" w:author="MCC TF160" w:date="2022-12-07T08:57:00Z"/>
              </w:rPr>
            </w:pPr>
            <w:ins w:id="42919" w:author="MCC TF160" w:date="2022-12-07T08:57:00Z">
              <w:r w:rsidRPr="009574A2">
                <w:t>NOTE 2:</w:t>
              </w:r>
            </w:ins>
          </w:p>
          <w:p w14:paraId="763FF389" w14:textId="77777777" w:rsidR="009A258B" w:rsidRPr="009574A2" w:rsidRDefault="009A258B" w:rsidP="002764C7">
            <w:pPr>
              <w:pStyle w:val="TAL"/>
              <w:rPr>
                <w:ins w:id="42920" w:author="MCC TF160" w:date="2022-12-07T08:57:00Z"/>
              </w:rPr>
            </w:pPr>
            <w:ins w:id="42921" w:author="MCC TF160" w:date="2022-12-07T08:57:00Z">
              <w:r w:rsidRPr="009574A2">
                <w:t>For PDCP the data may be spread over more than one slot (segmented by the RLC);</w:t>
              </w:r>
            </w:ins>
          </w:p>
          <w:p w14:paraId="0E6ECB3B" w14:textId="77777777" w:rsidR="009A258B" w:rsidRPr="009574A2" w:rsidRDefault="009A258B" w:rsidP="002764C7">
            <w:pPr>
              <w:pStyle w:val="TAL"/>
              <w:rPr>
                <w:ins w:id="42922" w:author="MCC TF160" w:date="2022-12-07T08:57:00Z"/>
              </w:rPr>
            </w:pPr>
            <w:ins w:id="42923" w:author="MCC TF160" w:date="2022-12-07T08:57:00Z">
              <w:r w:rsidRPr="009574A2">
                <w:t>the TTCN implementation is responsible to calculate appropriate offsets accordingly;</w:t>
              </w:r>
            </w:ins>
          </w:p>
          <w:p w14:paraId="4B773EAB" w14:textId="77777777" w:rsidR="009A258B" w:rsidRPr="009574A2" w:rsidRDefault="009A258B" w:rsidP="002764C7">
            <w:pPr>
              <w:pStyle w:val="TAL"/>
              <w:rPr>
                <w:ins w:id="42924" w:author="MCC TF160" w:date="2022-12-07T08:57:00Z"/>
              </w:rPr>
            </w:pPr>
            <w:ins w:id="42925" w:author="MCC TF160" w:date="2022-12-07T08:57:00Z">
              <w:r w:rsidRPr="009574A2">
                <w:t>the exact timing depends on (and is exactly specified by) configuration of the DL scheduling;</w:t>
              </w:r>
            </w:ins>
          </w:p>
          <w:p w14:paraId="38AC14B7" w14:textId="77777777" w:rsidR="009A258B" w:rsidRPr="009574A2" w:rsidRDefault="009A258B" w:rsidP="002764C7">
            <w:pPr>
              <w:pStyle w:val="TAL"/>
              <w:rPr>
                <w:ins w:id="42926" w:author="MCC TF160" w:date="2022-12-07T08:57:00Z"/>
              </w:rPr>
            </w:pPr>
            <w:ins w:id="42927" w:author="MCC TF160" w:date="2022-12-07T08:57:00Z">
              <w:r w:rsidRPr="009574A2">
                <w:t>SS shall raise an error when there is any conflict</w:t>
              </w:r>
            </w:ins>
          </w:p>
        </w:tc>
      </w:tr>
      <w:tr w:rsidR="009A258B" w14:paraId="04FA9F7C" w14:textId="77777777" w:rsidTr="002764C7">
        <w:trPr>
          <w:ins w:id="42928" w:author="MCC TF160" w:date="2022-12-07T08:57:00Z"/>
        </w:trPr>
        <w:tc>
          <w:tcPr>
            <w:tcW w:w="1479" w:type="dxa"/>
            <w:tcBorders>
              <w:top w:val="double" w:sz="4" w:space="0" w:color="auto"/>
            </w:tcBorders>
            <w:shd w:val="clear" w:color="auto" w:fill="auto"/>
          </w:tcPr>
          <w:p w14:paraId="6993B6BC" w14:textId="77777777" w:rsidR="009A258B" w:rsidRPr="009574A2" w:rsidRDefault="009A258B" w:rsidP="002764C7">
            <w:pPr>
              <w:pStyle w:val="TAL"/>
              <w:rPr>
                <w:ins w:id="42929" w:author="MCC TF160" w:date="2022-12-07T08:57:00Z"/>
              </w:rPr>
            </w:pPr>
            <w:ins w:id="42930" w:author="MCC TF160" w:date="2022-12-07T08:57:00Z">
              <w:r w:rsidRPr="009574A2">
                <w:t>SlotOffset</w:t>
              </w:r>
            </w:ins>
          </w:p>
        </w:tc>
        <w:tc>
          <w:tcPr>
            <w:tcW w:w="2464" w:type="dxa"/>
            <w:tcBorders>
              <w:top w:val="double" w:sz="4" w:space="0" w:color="auto"/>
            </w:tcBorders>
            <w:shd w:val="clear" w:color="auto" w:fill="auto"/>
          </w:tcPr>
          <w:p w14:paraId="62D63392" w14:textId="77777777" w:rsidR="009A258B" w:rsidRPr="009574A2" w:rsidRDefault="009A258B" w:rsidP="002764C7">
            <w:pPr>
              <w:pStyle w:val="TAL"/>
              <w:rPr>
                <w:ins w:id="42931" w:author="MCC TF160" w:date="2022-12-07T08:57:00Z"/>
              </w:rPr>
            </w:pPr>
            <w:ins w:id="42932" w:author="MCC TF160" w:date="2022-12-07T08:57:00Z">
              <w:r w:rsidRPr="009574A2">
                <w:t>integer</w:t>
              </w:r>
            </w:ins>
          </w:p>
        </w:tc>
        <w:tc>
          <w:tcPr>
            <w:tcW w:w="493" w:type="dxa"/>
            <w:tcBorders>
              <w:top w:val="double" w:sz="4" w:space="0" w:color="auto"/>
            </w:tcBorders>
            <w:shd w:val="clear" w:color="auto" w:fill="auto"/>
          </w:tcPr>
          <w:p w14:paraId="4E8549BF" w14:textId="77777777" w:rsidR="009A258B" w:rsidRPr="009574A2" w:rsidRDefault="009A258B" w:rsidP="002764C7">
            <w:pPr>
              <w:pStyle w:val="TAL"/>
              <w:rPr>
                <w:ins w:id="42933" w:author="MCC TF160" w:date="2022-12-07T08:57:00Z"/>
              </w:rPr>
            </w:pPr>
          </w:p>
        </w:tc>
        <w:tc>
          <w:tcPr>
            <w:tcW w:w="5421" w:type="dxa"/>
            <w:tcBorders>
              <w:top w:val="double" w:sz="4" w:space="0" w:color="auto"/>
            </w:tcBorders>
            <w:shd w:val="clear" w:color="auto" w:fill="auto"/>
          </w:tcPr>
          <w:p w14:paraId="6A6AF8D4" w14:textId="77777777" w:rsidR="009A258B" w:rsidRPr="009574A2" w:rsidRDefault="009A258B" w:rsidP="002764C7">
            <w:pPr>
              <w:pStyle w:val="TAL"/>
              <w:rPr>
                <w:ins w:id="42934" w:author="MCC TF160" w:date="2022-12-07T08:57:00Z"/>
              </w:rPr>
            </w:pPr>
            <w:ins w:id="42935" w:author="MCC TF160" w:date="2022-12-07T08:57:00Z">
              <w:r w:rsidRPr="009574A2">
                <w:t>NR:</w:t>
              </w:r>
            </w:ins>
          </w:p>
          <w:p w14:paraId="24D8D20E" w14:textId="77777777" w:rsidR="009A258B" w:rsidRPr="009574A2" w:rsidRDefault="009A258B" w:rsidP="002764C7">
            <w:pPr>
              <w:pStyle w:val="TAL"/>
              <w:rPr>
                <w:ins w:id="42936" w:author="MCC TF160" w:date="2022-12-07T08:57:00Z"/>
              </w:rPr>
            </w:pPr>
            <w:ins w:id="42937" w:author="MCC TF160" w:date="2022-12-07T08:57:00Z">
              <w:r w:rsidRPr="009574A2">
                <w:t>Slot offset relative to the absolute timing information given in the common part of the ASP;</w:t>
              </w:r>
            </w:ins>
          </w:p>
          <w:p w14:paraId="2CFF3249" w14:textId="77777777" w:rsidR="009A258B" w:rsidRPr="009574A2" w:rsidRDefault="009A258B" w:rsidP="002764C7">
            <w:pPr>
              <w:pStyle w:val="TAL"/>
              <w:rPr>
                <w:ins w:id="42938" w:author="MCC TF160" w:date="2022-12-07T08:57:00Z"/>
              </w:rPr>
            </w:pPr>
            <w:ins w:id="42939" w:author="MCC TF160" w:date="2022-12-07T08:57:00Z">
              <w:r w:rsidRPr="009574A2">
                <w:t>NOTE:</w:t>
              </w:r>
            </w:ins>
          </w:p>
          <w:p w14:paraId="5538F422" w14:textId="77777777" w:rsidR="009A258B" w:rsidRPr="009574A2" w:rsidRDefault="009A258B" w:rsidP="002764C7">
            <w:pPr>
              <w:pStyle w:val="TAL"/>
              <w:rPr>
                <w:ins w:id="42940" w:author="MCC TF160" w:date="2022-12-07T08:57:00Z"/>
              </w:rPr>
            </w:pPr>
            <w:ins w:id="42941" w:author="MCC TF160" w:date="2022-12-07T08:57:00Z">
              <w:r w:rsidRPr="009574A2">
                <w:t>if a PDCP PDU or SDU takes more than one slot, SlotOffset specifies the first slot (TTI)</w:t>
              </w:r>
            </w:ins>
          </w:p>
        </w:tc>
      </w:tr>
      <w:tr w:rsidR="009A258B" w14:paraId="7164E02B" w14:textId="77777777" w:rsidTr="002764C7">
        <w:trPr>
          <w:ins w:id="42942" w:author="MCC TF160" w:date="2022-12-07T08:57:00Z"/>
        </w:trPr>
        <w:tc>
          <w:tcPr>
            <w:tcW w:w="1479" w:type="dxa"/>
            <w:shd w:val="clear" w:color="auto" w:fill="auto"/>
          </w:tcPr>
          <w:p w14:paraId="1DC51770" w14:textId="77777777" w:rsidR="009A258B" w:rsidRPr="009574A2" w:rsidRDefault="009A258B" w:rsidP="002764C7">
            <w:pPr>
              <w:pStyle w:val="TAL"/>
              <w:rPr>
                <w:ins w:id="42943" w:author="MCC TF160" w:date="2022-12-07T08:57:00Z"/>
              </w:rPr>
            </w:pPr>
            <w:ins w:id="42944" w:author="MCC TF160" w:date="2022-12-07T08:57:00Z">
              <w:r w:rsidRPr="009574A2">
                <w:t>HarqProcess</w:t>
              </w:r>
            </w:ins>
          </w:p>
        </w:tc>
        <w:tc>
          <w:tcPr>
            <w:tcW w:w="2464" w:type="dxa"/>
            <w:shd w:val="clear" w:color="auto" w:fill="auto"/>
          </w:tcPr>
          <w:p w14:paraId="2D20F0CA" w14:textId="77777777" w:rsidR="009A258B" w:rsidRPr="009574A2" w:rsidRDefault="009A258B" w:rsidP="002764C7">
            <w:pPr>
              <w:pStyle w:val="TAL"/>
              <w:rPr>
                <w:ins w:id="42945" w:author="MCC TF160" w:date="2022-12-07T08:57:00Z"/>
              </w:rPr>
            </w:pPr>
            <w:ins w:id="42946" w:author="MCC TF160" w:date="2022-12-07T08:57:00Z">
              <w:r>
                <w:fldChar w:fldCharType="begin"/>
              </w:r>
              <w:r>
                <w:instrText>HYPERLINK \l "NR_HarqProcessAssignment_Type"</w:instrText>
              </w:r>
              <w:r>
                <w:fldChar w:fldCharType="separate"/>
              </w:r>
              <w:r w:rsidRPr="009574A2">
                <w:rPr>
                  <w:rStyle w:val="Hyperlink"/>
                </w:rPr>
                <w:t>NR_HarqProcessAssignment_Type</w:t>
              </w:r>
              <w:r>
                <w:rPr>
                  <w:rStyle w:val="Hyperlink"/>
                </w:rPr>
                <w:fldChar w:fldCharType="end"/>
              </w:r>
            </w:ins>
          </w:p>
        </w:tc>
        <w:tc>
          <w:tcPr>
            <w:tcW w:w="493" w:type="dxa"/>
            <w:shd w:val="clear" w:color="auto" w:fill="auto"/>
          </w:tcPr>
          <w:p w14:paraId="63C24BB3" w14:textId="77777777" w:rsidR="009A258B" w:rsidRPr="009574A2" w:rsidRDefault="009A258B" w:rsidP="002764C7">
            <w:pPr>
              <w:pStyle w:val="TAL"/>
              <w:rPr>
                <w:ins w:id="42947" w:author="MCC TF160" w:date="2022-12-07T08:57:00Z"/>
              </w:rPr>
            </w:pPr>
            <w:ins w:id="42948" w:author="MCC TF160" w:date="2022-12-07T08:57:00Z">
              <w:r w:rsidRPr="009574A2">
                <w:t>opt</w:t>
              </w:r>
            </w:ins>
          </w:p>
        </w:tc>
        <w:tc>
          <w:tcPr>
            <w:tcW w:w="5421" w:type="dxa"/>
            <w:shd w:val="clear" w:color="auto" w:fill="auto"/>
          </w:tcPr>
          <w:p w14:paraId="2FDEF575" w14:textId="77777777" w:rsidR="009A258B" w:rsidRPr="009574A2" w:rsidRDefault="009A258B" w:rsidP="002764C7">
            <w:pPr>
              <w:pStyle w:val="TAL"/>
              <w:rPr>
                <w:ins w:id="42949" w:author="MCC TF160" w:date="2022-12-07T08:57:00Z"/>
              </w:rPr>
            </w:pPr>
            <w:ins w:id="42950" w:author="MCC TF160" w:date="2022-12-07T08:57:00Z">
              <w:r w:rsidRPr="009574A2">
                <w:t>HARQ process to be used: specific value or automatically assigned by SS;</w:t>
              </w:r>
            </w:ins>
          </w:p>
          <w:p w14:paraId="177B64C5" w14:textId="77777777" w:rsidR="009A258B" w:rsidRPr="009574A2" w:rsidRDefault="009A258B" w:rsidP="002764C7">
            <w:pPr>
              <w:pStyle w:val="TAL"/>
              <w:rPr>
                <w:ins w:id="42951" w:author="MCC TF160" w:date="2022-12-07T08:57:00Z"/>
              </w:rPr>
            </w:pPr>
            <w:ins w:id="42952" w:author="MCC TF160" w:date="2022-12-07T08:57:00Z">
              <w:r w:rsidRPr="009574A2">
                <w:t>in automatic mode SS chooses HARQ process out of the set configured by DcchDtchConfig.DL.SearchSpaceAndDci.DciInfo.ResoureAssignment.HarqProcessConfig</w:t>
              </w:r>
            </w:ins>
          </w:p>
          <w:p w14:paraId="73D5962E" w14:textId="77777777" w:rsidR="009A258B" w:rsidRPr="009574A2" w:rsidRDefault="009A258B" w:rsidP="002764C7">
            <w:pPr>
              <w:pStyle w:val="TAL"/>
              <w:rPr>
                <w:ins w:id="42953" w:author="MCC TF160" w:date="2022-12-07T08:57:00Z"/>
              </w:rPr>
            </w:pPr>
            <w:ins w:id="42954" w:author="MCC TF160" w:date="2022-12-07T08:57:00Z">
              <w:r w:rsidRPr="009574A2">
                <w:t>NOTE:</w:t>
              </w:r>
            </w:ins>
          </w:p>
          <w:p w14:paraId="63EF60E3" w14:textId="77777777" w:rsidR="009A258B" w:rsidRPr="009574A2" w:rsidRDefault="009A258B" w:rsidP="002764C7">
            <w:pPr>
              <w:pStyle w:val="TAL"/>
              <w:rPr>
                <w:ins w:id="42955" w:author="MCC TF160" w:date="2022-12-07T08:57:00Z"/>
              </w:rPr>
            </w:pPr>
            <w:ins w:id="42956" w:author="MCC TF160" w:date="2022-12-07T08:57:00Z">
              <w:r w:rsidRPr="009574A2">
                <w:t>for PDCP SDUs or PDUs automatic mode shall be used; otherwise SS shall raise an error</w:t>
              </w:r>
            </w:ins>
          </w:p>
        </w:tc>
      </w:tr>
      <w:tr w:rsidR="009A258B" w14:paraId="5591ED13" w14:textId="77777777" w:rsidTr="002764C7">
        <w:trPr>
          <w:ins w:id="42957" w:author="MCC TF160" w:date="2022-12-07T08:57:00Z"/>
        </w:trPr>
        <w:tc>
          <w:tcPr>
            <w:tcW w:w="1479" w:type="dxa"/>
            <w:shd w:val="clear" w:color="auto" w:fill="auto"/>
          </w:tcPr>
          <w:p w14:paraId="45F8CD8D" w14:textId="77777777" w:rsidR="009A258B" w:rsidRPr="009574A2" w:rsidRDefault="009A258B" w:rsidP="002764C7">
            <w:pPr>
              <w:pStyle w:val="TAL"/>
              <w:rPr>
                <w:ins w:id="42958" w:author="MCC TF160" w:date="2022-12-07T08:57:00Z"/>
              </w:rPr>
            </w:pPr>
            <w:ins w:id="42959" w:author="MCC TF160" w:date="2022-12-07T08:57:00Z">
              <w:r w:rsidRPr="009574A2">
                <w:t>PduSduList</w:t>
              </w:r>
            </w:ins>
          </w:p>
        </w:tc>
        <w:tc>
          <w:tcPr>
            <w:tcW w:w="2464" w:type="dxa"/>
            <w:shd w:val="clear" w:color="auto" w:fill="auto"/>
          </w:tcPr>
          <w:p w14:paraId="74F284D8" w14:textId="77777777" w:rsidR="009A258B" w:rsidRPr="009574A2" w:rsidRDefault="009A258B" w:rsidP="002764C7">
            <w:pPr>
              <w:pStyle w:val="TAL"/>
              <w:rPr>
                <w:ins w:id="42960" w:author="MCC TF160" w:date="2022-12-07T08:57:00Z"/>
              </w:rPr>
            </w:pPr>
            <w:ins w:id="42961" w:author="MCC TF160" w:date="2022-12-07T08:57:00Z">
              <w:r>
                <w:fldChar w:fldCharType="begin"/>
              </w:r>
              <w:r>
                <w:instrText>HYPERLINK \l "NR_L2DataList_Type"</w:instrText>
              </w:r>
              <w:r>
                <w:fldChar w:fldCharType="separate"/>
              </w:r>
              <w:r w:rsidRPr="009574A2">
                <w:rPr>
                  <w:rStyle w:val="Hyperlink"/>
                </w:rPr>
                <w:t>NR_L2DataList_Type</w:t>
              </w:r>
              <w:r>
                <w:rPr>
                  <w:rStyle w:val="Hyperlink"/>
                </w:rPr>
                <w:fldChar w:fldCharType="end"/>
              </w:r>
            </w:ins>
          </w:p>
        </w:tc>
        <w:tc>
          <w:tcPr>
            <w:tcW w:w="493" w:type="dxa"/>
            <w:shd w:val="clear" w:color="auto" w:fill="auto"/>
          </w:tcPr>
          <w:p w14:paraId="16DF3E85" w14:textId="77777777" w:rsidR="009A258B" w:rsidRPr="009574A2" w:rsidRDefault="009A258B" w:rsidP="002764C7">
            <w:pPr>
              <w:pStyle w:val="TAL"/>
              <w:rPr>
                <w:ins w:id="42962" w:author="MCC TF160" w:date="2022-12-07T08:57:00Z"/>
              </w:rPr>
            </w:pPr>
          </w:p>
        </w:tc>
        <w:tc>
          <w:tcPr>
            <w:tcW w:w="5421" w:type="dxa"/>
            <w:shd w:val="clear" w:color="auto" w:fill="auto"/>
          </w:tcPr>
          <w:p w14:paraId="0D6E2519" w14:textId="77777777" w:rsidR="009A258B" w:rsidRPr="009574A2" w:rsidRDefault="009A258B" w:rsidP="002764C7">
            <w:pPr>
              <w:pStyle w:val="TAL"/>
              <w:rPr>
                <w:ins w:id="42963" w:author="MCC TF160" w:date="2022-12-07T08:57:00Z"/>
              </w:rPr>
            </w:pPr>
            <w:ins w:id="42964" w:author="MCC TF160" w:date="2022-12-07T08:57:00Z">
              <w:r w:rsidRPr="009574A2">
                <w:t>list of PDUs/SDUs to be sent in one slot (TTI)</w:t>
              </w:r>
            </w:ins>
          </w:p>
        </w:tc>
      </w:tr>
    </w:tbl>
    <w:p w14:paraId="5A40C632" w14:textId="77777777" w:rsidR="009A258B" w:rsidRDefault="009A258B" w:rsidP="009A258B">
      <w:pPr>
        <w:rPr>
          <w:ins w:id="42965" w:author="MCC TF160" w:date="2022-12-07T08:57:00Z"/>
        </w:rPr>
      </w:pPr>
    </w:p>
    <w:p w14:paraId="02005345" w14:textId="77777777" w:rsidR="009A258B" w:rsidRDefault="009A258B" w:rsidP="009A258B">
      <w:pPr>
        <w:pStyle w:val="TH"/>
        <w:rPr>
          <w:ins w:id="42966" w:author="MCC TF160" w:date="2022-12-07T08:57:00Z"/>
        </w:rPr>
      </w:pPr>
      <w:ins w:id="42967" w:author="MCC TF160" w:date="2022-12-07T08:57: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A287750" w14:textId="77777777" w:rsidTr="002764C7">
        <w:trPr>
          <w:ins w:id="42968" w:author="MCC TF160" w:date="2022-12-07T08:57:00Z"/>
        </w:trPr>
        <w:tc>
          <w:tcPr>
            <w:tcW w:w="9857" w:type="dxa"/>
            <w:gridSpan w:val="2"/>
            <w:shd w:val="clear" w:color="auto" w:fill="E0E0E0"/>
          </w:tcPr>
          <w:p w14:paraId="61872F25" w14:textId="77777777" w:rsidR="009A258B" w:rsidRPr="009574A2" w:rsidRDefault="009A258B" w:rsidP="002764C7">
            <w:pPr>
              <w:pStyle w:val="TAL"/>
              <w:rPr>
                <w:ins w:id="42969" w:author="MCC TF160" w:date="2022-12-07T08:57:00Z"/>
                <w:b/>
              </w:rPr>
            </w:pPr>
            <w:ins w:id="42970" w:author="MCC TF160" w:date="2022-12-07T08:57:00Z">
              <w:r w:rsidRPr="009574A2">
                <w:rPr>
                  <w:b/>
                </w:rPr>
                <w:t>TTCN-3 Record of Type</w:t>
              </w:r>
            </w:ins>
          </w:p>
        </w:tc>
      </w:tr>
      <w:tr w:rsidR="009A258B" w14:paraId="0DD8BECF" w14:textId="77777777" w:rsidTr="002764C7">
        <w:trPr>
          <w:ins w:id="42971" w:author="MCC TF160" w:date="2022-12-07T08:57:00Z"/>
        </w:trPr>
        <w:tc>
          <w:tcPr>
            <w:tcW w:w="1971" w:type="dxa"/>
            <w:tcBorders>
              <w:bottom w:val="single" w:sz="4" w:space="0" w:color="auto"/>
            </w:tcBorders>
            <w:shd w:val="clear" w:color="auto" w:fill="E0E0E0"/>
          </w:tcPr>
          <w:p w14:paraId="1D75EC84" w14:textId="77777777" w:rsidR="009A258B" w:rsidRPr="009574A2" w:rsidRDefault="009A258B" w:rsidP="002764C7">
            <w:pPr>
              <w:pStyle w:val="TAL"/>
              <w:rPr>
                <w:ins w:id="42972" w:author="MCC TF160" w:date="2022-12-07T08:57:00Z"/>
                <w:b/>
              </w:rPr>
            </w:pPr>
            <w:bookmarkStart w:id="42973" w:name="NR_DRB_DataPerSlotList_DL_Type" w:colFirst="1" w:colLast="1"/>
            <w:ins w:id="42974" w:author="MCC TF160" w:date="2022-12-07T08:57:00Z">
              <w:r w:rsidRPr="009574A2">
                <w:rPr>
                  <w:b/>
                </w:rPr>
                <w:t>Name</w:t>
              </w:r>
            </w:ins>
          </w:p>
        </w:tc>
        <w:tc>
          <w:tcPr>
            <w:tcW w:w="7886" w:type="dxa"/>
            <w:tcBorders>
              <w:bottom w:val="single" w:sz="4" w:space="0" w:color="auto"/>
            </w:tcBorders>
            <w:shd w:val="clear" w:color="auto" w:fill="FFFF99"/>
          </w:tcPr>
          <w:p w14:paraId="4FFF3D1F" w14:textId="77777777" w:rsidR="009A258B" w:rsidRPr="009574A2" w:rsidRDefault="009A258B" w:rsidP="002764C7">
            <w:pPr>
              <w:pStyle w:val="TAL"/>
              <w:rPr>
                <w:ins w:id="42975" w:author="MCC TF160" w:date="2022-12-07T08:57:00Z"/>
                <w:b/>
              </w:rPr>
            </w:pPr>
            <w:ins w:id="42976" w:author="MCC TF160" w:date="2022-12-07T08:57:00Z">
              <w:r w:rsidRPr="009574A2">
                <w:rPr>
                  <w:b/>
                </w:rPr>
                <w:t>NR_DRB_DataPerSlotList_DL_Type</w:t>
              </w:r>
            </w:ins>
          </w:p>
        </w:tc>
      </w:tr>
      <w:bookmarkEnd w:id="42973"/>
      <w:tr w:rsidR="009A258B" w14:paraId="1FC92DA0" w14:textId="77777777" w:rsidTr="002764C7">
        <w:trPr>
          <w:ins w:id="42977" w:author="MCC TF160" w:date="2022-12-07T08:57:00Z"/>
        </w:trPr>
        <w:tc>
          <w:tcPr>
            <w:tcW w:w="1971" w:type="dxa"/>
            <w:tcBorders>
              <w:bottom w:val="double" w:sz="4" w:space="0" w:color="auto"/>
            </w:tcBorders>
            <w:shd w:val="clear" w:color="auto" w:fill="E0E0E0"/>
          </w:tcPr>
          <w:p w14:paraId="4F1CB7EE" w14:textId="77777777" w:rsidR="009A258B" w:rsidRPr="009574A2" w:rsidRDefault="009A258B" w:rsidP="002764C7">
            <w:pPr>
              <w:pStyle w:val="TAL"/>
              <w:rPr>
                <w:ins w:id="42978" w:author="MCC TF160" w:date="2022-12-07T08:57:00Z"/>
                <w:b/>
              </w:rPr>
            </w:pPr>
            <w:ins w:id="42979" w:author="MCC TF160" w:date="2022-12-07T08:57:00Z">
              <w:r w:rsidRPr="009574A2">
                <w:rPr>
                  <w:b/>
                </w:rPr>
                <w:t>Comment</w:t>
              </w:r>
            </w:ins>
          </w:p>
        </w:tc>
        <w:tc>
          <w:tcPr>
            <w:tcW w:w="7886" w:type="dxa"/>
            <w:tcBorders>
              <w:bottom w:val="double" w:sz="4" w:space="0" w:color="auto"/>
            </w:tcBorders>
            <w:shd w:val="clear" w:color="auto" w:fill="auto"/>
          </w:tcPr>
          <w:p w14:paraId="1BC91029" w14:textId="77777777" w:rsidR="009A258B" w:rsidRPr="009574A2" w:rsidRDefault="009A258B" w:rsidP="002764C7">
            <w:pPr>
              <w:pStyle w:val="TAL"/>
              <w:rPr>
                <w:ins w:id="42980" w:author="MCC TF160" w:date="2022-12-07T08:57:00Z"/>
              </w:rPr>
            </w:pPr>
            <w:ins w:id="42981" w:author="MCC TF160" w:date="2022-12-07T08:57:00Z">
              <w:r w:rsidRPr="009574A2">
                <w:t>list of user plane data to be sent in slots given by the SlotOffset in the single elements of the list;</w:t>
              </w:r>
            </w:ins>
          </w:p>
          <w:p w14:paraId="0B7DC18D" w14:textId="77777777" w:rsidR="009A258B" w:rsidRPr="009574A2" w:rsidRDefault="009A258B" w:rsidP="002764C7">
            <w:pPr>
              <w:pStyle w:val="TAL"/>
              <w:rPr>
                <w:ins w:id="42982" w:author="MCC TF160" w:date="2022-12-07T08:57:00Z"/>
              </w:rPr>
            </w:pPr>
            <w:ins w:id="42983" w:author="MCC TF160" w:date="2022-12-07T08:57:00Z">
              <w:r w:rsidRPr="009574A2">
                <w:t>Timing:</w:t>
              </w:r>
            </w:ins>
          </w:p>
          <w:p w14:paraId="7276EABA" w14:textId="77777777" w:rsidR="009A258B" w:rsidRPr="009574A2" w:rsidRDefault="009A258B" w:rsidP="002764C7">
            <w:pPr>
              <w:pStyle w:val="TAL"/>
              <w:rPr>
                <w:ins w:id="42984" w:author="MCC TF160" w:date="2022-12-07T08:57:00Z"/>
              </w:rPr>
            </w:pPr>
            <w:ins w:id="42985" w:author="MCC TF160" w:date="2022-12-07T08:57:00Z">
              <w:r w:rsidRPr="009574A2">
                <w:t>the start time for the whole sequence is given by the timing info of the ASP (common information);</w:t>
              </w:r>
            </w:ins>
          </w:p>
          <w:p w14:paraId="5717DDBA" w14:textId="77777777" w:rsidR="009A258B" w:rsidRPr="009574A2" w:rsidRDefault="009A258B" w:rsidP="002764C7">
            <w:pPr>
              <w:pStyle w:val="TAL"/>
              <w:rPr>
                <w:ins w:id="42986" w:author="MCC TF160" w:date="2022-12-07T08:57:00Z"/>
              </w:rPr>
            </w:pPr>
            <w:ins w:id="42987" w:author="MCC TF160" w:date="2022-12-07T08:57:00Z">
              <w:r w:rsidRPr="009574A2">
                <w:t>the timing for the respective data pdus is given by the SlotOffset relative to the common timing info;</w:t>
              </w:r>
            </w:ins>
          </w:p>
          <w:p w14:paraId="49A201A9" w14:textId="77777777" w:rsidR="009A258B" w:rsidRPr="009574A2" w:rsidRDefault="009A258B" w:rsidP="002764C7">
            <w:pPr>
              <w:pStyle w:val="TAL"/>
              <w:rPr>
                <w:ins w:id="42988" w:author="MCC TF160" w:date="2022-12-07T08:57:00Z"/>
              </w:rPr>
            </w:pPr>
            <w:ins w:id="42989" w:author="MCC TF160" w:date="2022-12-07T08:57:00Z">
              <w:r w:rsidRPr="009574A2">
                <w:t>design consideration:</w:t>
              </w:r>
            </w:ins>
          </w:p>
          <w:p w14:paraId="6726891C" w14:textId="77777777" w:rsidR="009A258B" w:rsidRPr="009574A2" w:rsidRDefault="009A258B" w:rsidP="002764C7">
            <w:pPr>
              <w:pStyle w:val="TAL"/>
              <w:rPr>
                <w:ins w:id="42990" w:author="MCC TF160" w:date="2022-12-07T08:57:00Z"/>
              </w:rPr>
            </w:pPr>
            <w:ins w:id="42991" w:author="MCC TF160" w:date="2022-12-07T08:57:00Z">
              <w:r w:rsidRPr="009574A2">
                <w:t>repetitions of this sequence are not foreseen</w:t>
              </w:r>
            </w:ins>
          </w:p>
          <w:p w14:paraId="4C66D368" w14:textId="77777777" w:rsidR="009A258B" w:rsidRPr="009574A2" w:rsidRDefault="009A258B" w:rsidP="002764C7">
            <w:pPr>
              <w:pStyle w:val="TAL"/>
              <w:rPr>
                <w:ins w:id="42992" w:author="MCC TF160" w:date="2022-12-07T08:57:00Z"/>
              </w:rPr>
            </w:pPr>
            <w:ins w:id="42993" w:author="MCC TF160" w:date="2022-12-07T08:57:00Z">
              <w:r w:rsidRPr="009574A2">
                <w:t>(in which case the slot offset could not be related to the timing info of the ASP)</w:t>
              </w:r>
            </w:ins>
          </w:p>
        </w:tc>
      </w:tr>
      <w:tr w:rsidR="009A258B" w14:paraId="7A7CAF25" w14:textId="77777777" w:rsidTr="002764C7">
        <w:trPr>
          <w:ins w:id="42994" w:author="MCC TF160" w:date="2022-12-07T08:57:00Z"/>
        </w:trPr>
        <w:tc>
          <w:tcPr>
            <w:tcW w:w="9857" w:type="dxa"/>
            <w:gridSpan w:val="2"/>
            <w:tcBorders>
              <w:top w:val="double" w:sz="4" w:space="0" w:color="auto"/>
            </w:tcBorders>
            <w:shd w:val="clear" w:color="auto" w:fill="auto"/>
          </w:tcPr>
          <w:p w14:paraId="03E81BBC" w14:textId="77777777" w:rsidR="009A258B" w:rsidRPr="009574A2" w:rsidRDefault="009A258B" w:rsidP="002764C7">
            <w:pPr>
              <w:pStyle w:val="TAL"/>
              <w:rPr>
                <w:ins w:id="42995" w:author="MCC TF160" w:date="2022-12-07T08:57:00Z"/>
              </w:rPr>
            </w:pPr>
            <w:ins w:id="42996" w:author="MCC TF160" w:date="2022-12-07T08:57:00Z">
              <w:r w:rsidRPr="009574A2">
                <w:t xml:space="preserve">record  of </w:t>
              </w:r>
              <w:r>
                <w:fldChar w:fldCharType="begin"/>
              </w:r>
              <w:r>
                <w:instrText>HYPERLINK \l "NR_DRB_DataPerSlot_DL_Type"</w:instrText>
              </w:r>
              <w:r>
                <w:fldChar w:fldCharType="separate"/>
              </w:r>
              <w:r w:rsidRPr="009574A2">
                <w:rPr>
                  <w:rStyle w:val="Hyperlink"/>
                </w:rPr>
                <w:t>NR_DRB_DataPerSlot_DL_Type</w:t>
              </w:r>
              <w:r>
                <w:rPr>
                  <w:rStyle w:val="Hyperlink"/>
                </w:rPr>
                <w:fldChar w:fldCharType="end"/>
              </w:r>
            </w:ins>
          </w:p>
        </w:tc>
      </w:tr>
    </w:tbl>
    <w:p w14:paraId="1C5812F5" w14:textId="77777777" w:rsidR="009A258B" w:rsidRDefault="009A258B" w:rsidP="009A258B">
      <w:pPr>
        <w:rPr>
          <w:ins w:id="42997" w:author="MCC TF160" w:date="2022-12-07T08:57:00Z"/>
        </w:rPr>
      </w:pPr>
    </w:p>
    <w:p w14:paraId="79DC05DC" w14:textId="77777777" w:rsidR="009A258B" w:rsidRDefault="009A258B" w:rsidP="009A258B">
      <w:pPr>
        <w:pStyle w:val="TH"/>
        <w:rPr>
          <w:ins w:id="42998" w:author="MCC TF160" w:date="2022-12-07T08:57:00Z"/>
        </w:rPr>
      </w:pPr>
      <w:ins w:id="42999" w:author="MCC TF160" w:date="2022-12-07T08:57: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59B473C" w14:textId="77777777" w:rsidTr="002764C7">
        <w:trPr>
          <w:ins w:id="43000" w:author="MCC TF160" w:date="2022-12-07T08:57:00Z"/>
        </w:trPr>
        <w:tc>
          <w:tcPr>
            <w:tcW w:w="9857" w:type="dxa"/>
            <w:gridSpan w:val="4"/>
            <w:shd w:val="clear" w:color="auto" w:fill="E0E0E0"/>
          </w:tcPr>
          <w:p w14:paraId="08D9C65B" w14:textId="77777777" w:rsidR="009A258B" w:rsidRPr="009574A2" w:rsidRDefault="009A258B" w:rsidP="002764C7">
            <w:pPr>
              <w:pStyle w:val="TAL"/>
              <w:rPr>
                <w:ins w:id="43001" w:author="MCC TF160" w:date="2022-12-07T08:57:00Z"/>
                <w:b/>
              </w:rPr>
            </w:pPr>
            <w:ins w:id="43002" w:author="MCC TF160" w:date="2022-12-07T08:57:00Z">
              <w:r w:rsidRPr="009574A2">
                <w:rPr>
                  <w:b/>
                </w:rPr>
                <w:t>TTCN-3 Record Type</w:t>
              </w:r>
            </w:ins>
          </w:p>
        </w:tc>
      </w:tr>
      <w:tr w:rsidR="009A258B" w14:paraId="3F66E193" w14:textId="77777777" w:rsidTr="002764C7">
        <w:trPr>
          <w:ins w:id="43003" w:author="MCC TF160" w:date="2022-12-07T08:57:00Z"/>
        </w:trPr>
        <w:tc>
          <w:tcPr>
            <w:tcW w:w="1479" w:type="dxa"/>
            <w:tcBorders>
              <w:bottom w:val="single" w:sz="4" w:space="0" w:color="auto"/>
            </w:tcBorders>
            <w:shd w:val="clear" w:color="auto" w:fill="E0E0E0"/>
          </w:tcPr>
          <w:p w14:paraId="510888C9" w14:textId="77777777" w:rsidR="009A258B" w:rsidRPr="009574A2" w:rsidRDefault="009A258B" w:rsidP="002764C7">
            <w:pPr>
              <w:pStyle w:val="TAL"/>
              <w:rPr>
                <w:ins w:id="43004" w:author="MCC TF160" w:date="2022-12-07T08:57:00Z"/>
                <w:b/>
              </w:rPr>
            </w:pPr>
            <w:bookmarkStart w:id="43005" w:name="NR_L2Data_Request_Type" w:colFirst="1" w:colLast="1"/>
            <w:ins w:id="43006" w:author="MCC TF160" w:date="2022-12-07T08:57:00Z">
              <w:r w:rsidRPr="009574A2">
                <w:rPr>
                  <w:b/>
                </w:rPr>
                <w:t>Name</w:t>
              </w:r>
            </w:ins>
          </w:p>
        </w:tc>
        <w:tc>
          <w:tcPr>
            <w:tcW w:w="8378" w:type="dxa"/>
            <w:gridSpan w:val="3"/>
            <w:tcBorders>
              <w:bottom w:val="single" w:sz="4" w:space="0" w:color="auto"/>
            </w:tcBorders>
            <w:shd w:val="clear" w:color="auto" w:fill="FFFF99"/>
          </w:tcPr>
          <w:p w14:paraId="4F746581" w14:textId="77777777" w:rsidR="009A258B" w:rsidRPr="009574A2" w:rsidRDefault="009A258B" w:rsidP="002764C7">
            <w:pPr>
              <w:pStyle w:val="TAL"/>
              <w:rPr>
                <w:ins w:id="43007" w:author="MCC TF160" w:date="2022-12-07T08:57:00Z"/>
                <w:b/>
              </w:rPr>
            </w:pPr>
            <w:ins w:id="43008" w:author="MCC TF160" w:date="2022-12-07T08:57:00Z">
              <w:r w:rsidRPr="009574A2">
                <w:rPr>
                  <w:b/>
                </w:rPr>
                <w:t>NR_L2Data_Request_Type</w:t>
              </w:r>
            </w:ins>
          </w:p>
        </w:tc>
      </w:tr>
      <w:bookmarkEnd w:id="43005"/>
      <w:tr w:rsidR="009A258B" w14:paraId="15C40F30" w14:textId="77777777" w:rsidTr="002764C7">
        <w:trPr>
          <w:ins w:id="43009" w:author="MCC TF160" w:date="2022-12-07T08:57:00Z"/>
        </w:trPr>
        <w:tc>
          <w:tcPr>
            <w:tcW w:w="1479" w:type="dxa"/>
            <w:tcBorders>
              <w:bottom w:val="double" w:sz="4" w:space="0" w:color="auto"/>
            </w:tcBorders>
            <w:shd w:val="clear" w:color="auto" w:fill="E0E0E0"/>
          </w:tcPr>
          <w:p w14:paraId="68E8AAD4" w14:textId="77777777" w:rsidR="009A258B" w:rsidRPr="009574A2" w:rsidRDefault="009A258B" w:rsidP="002764C7">
            <w:pPr>
              <w:pStyle w:val="TAL"/>
              <w:rPr>
                <w:ins w:id="43010" w:author="MCC TF160" w:date="2022-12-07T08:57:00Z"/>
                <w:b/>
              </w:rPr>
            </w:pPr>
            <w:ins w:id="43011" w:author="MCC TF160" w:date="2022-12-07T08:57:00Z">
              <w:r w:rsidRPr="009574A2">
                <w:rPr>
                  <w:b/>
                </w:rPr>
                <w:t>Comment</w:t>
              </w:r>
            </w:ins>
          </w:p>
        </w:tc>
        <w:tc>
          <w:tcPr>
            <w:tcW w:w="8378" w:type="dxa"/>
            <w:gridSpan w:val="3"/>
            <w:tcBorders>
              <w:bottom w:val="double" w:sz="4" w:space="0" w:color="auto"/>
            </w:tcBorders>
            <w:shd w:val="clear" w:color="auto" w:fill="auto"/>
          </w:tcPr>
          <w:p w14:paraId="40EE6C78" w14:textId="77777777" w:rsidR="009A258B" w:rsidRPr="009574A2" w:rsidRDefault="009A258B" w:rsidP="002764C7">
            <w:pPr>
              <w:pStyle w:val="TAL"/>
              <w:rPr>
                <w:ins w:id="43012" w:author="MCC TF160" w:date="2022-12-07T08:57:00Z"/>
              </w:rPr>
            </w:pPr>
            <w:ins w:id="43013" w:author="MCC TF160" w:date="2022-12-07T08:57:00Z">
              <w:r w:rsidRPr="009574A2">
                <w:t>NOTE: formal type definition to allow later enhancements</w:t>
              </w:r>
            </w:ins>
          </w:p>
        </w:tc>
      </w:tr>
      <w:tr w:rsidR="009A258B" w14:paraId="0D298551" w14:textId="77777777" w:rsidTr="002764C7">
        <w:trPr>
          <w:ins w:id="43014" w:author="MCC TF160" w:date="2022-12-07T08:57:00Z"/>
        </w:trPr>
        <w:tc>
          <w:tcPr>
            <w:tcW w:w="1479" w:type="dxa"/>
            <w:tcBorders>
              <w:top w:val="double" w:sz="4" w:space="0" w:color="auto"/>
            </w:tcBorders>
            <w:shd w:val="clear" w:color="auto" w:fill="auto"/>
          </w:tcPr>
          <w:p w14:paraId="1D8764E1" w14:textId="77777777" w:rsidR="009A258B" w:rsidRPr="009574A2" w:rsidRDefault="009A258B" w:rsidP="002764C7">
            <w:pPr>
              <w:pStyle w:val="TAL"/>
              <w:rPr>
                <w:ins w:id="43015" w:author="MCC TF160" w:date="2022-12-07T08:57:00Z"/>
              </w:rPr>
            </w:pPr>
            <w:ins w:id="43016" w:author="MCC TF160" w:date="2022-12-07T08:57:00Z">
              <w:r w:rsidRPr="009574A2">
                <w:t>SlotDataList</w:t>
              </w:r>
            </w:ins>
          </w:p>
        </w:tc>
        <w:tc>
          <w:tcPr>
            <w:tcW w:w="2464" w:type="dxa"/>
            <w:tcBorders>
              <w:top w:val="double" w:sz="4" w:space="0" w:color="auto"/>
            </w:tcBorders>
            <w:shd w:val="clear" w:color="auto" w:fill="auto"/>
          </w:tcPr>
          <w:p w14:paraId="6E35C74E" w14:textId="77777777" w:rsidR="009A258B" w:rsidRPr="009574A2" w:rsidRDefault="009A258B" w:rsidP="002764C7">
            <w:pPr>
              <w:pStyle w:val="TAL"/>
              <w:rPr>
                <w:ins w:id="43017" w:author="MCC TF160" w:date="2022-12-07T08:57:00Z"/>
              </w:rPr>
            </w:pPr>
            <w:ins w:id="43018" w:author="MCC TF160" w:date="2022-12-07T08:57:00Z">
              <w:r>
                <w:fldChar w:fldCharType="begin"/>
              </w:r>
              <w:r>
                <w:instrText>HYPERLINK \l "NR_DRB_DataPerSlotList_DL_Type"</w:instrText>
              </w:r>
              <w:r>
                <w:fldChar w:fldCharType="separate"/>
              </w:r>
              <w:r w:rsidRPr="009574A2">
                <w:rPr>
                  <w:rStyle w:val="Hyperlink"/>
                </w:rPr>
                <w:t>NR_DRB_DataPerSlotList_DL_Type</w:t>
              </w:r>
              <w:r>
                <w:rPr>
                  <w:rStyle w:val="Hyperlink"/>
                </w:rPr>
                <w:fldChar w:fldCharType="end"/>
              </w:r>
            </w:ins>
          </w:p>
        </w:tc>
        <w:tc>
          <w:tcPr>
            <w:tcW w:w="493" w:type="dxa"/>
            <w:tcBorders>
              <w:top w:val="double" w:sz="4" w:space="0" w:color="auto"/>
            </w:tcBorders>
            <w:shd w:val="clear" w:color="auto" w:fill="auto"/>
          </w:tcPr>
          <w:p w14:paraId="202BE4B0" w14:textId="77777777" w:rsidR="009A258B" w:rsidRPr="009574A2" w:rsidRDefault="009A258B" w:rsidP="002764C7">
            <w:pPr>
              <w:pStyle w:val="TAL"/>
              <w:rPr>
                <w:ins w:id="43019" w:author="MCC TF160" w:date="2022-12-07T08:57:00Z"/>
              </w:rPr>
            </w:pPr>
          </w:p>
        </w:tc>
        <w:tc>
          <w:tcPr>
            <w:tcW w:w="5421" w:type="dxa"/>
            <w:tcBorders>
              <w:top w:val="double" w:sz="4" w:space="0" w:color="auto"/>
            </w:tcBorders>
            <w:shd w:val="clear" w:color="auto" w:fill="auto"/>
          </w:tcPr>
          <w:p w14:paraId="4EF0F666" w14:textId="77777777" w:rsidR="009A258B" w:rsidRPr="009574A2" w:rsidRDefault="009A258B" w:rsidP="002764C7">
            <w:pPr>
              <w:pStyle w:val="TAL"/>
              <w:rPr>
                <w:ins w:id="43020" w:author="MCC TF160" w:date="2022-12-07T08:57:00Z"/>
              </w:rPr>
            </w:pPr>
          </w:p>
        </w:tc>
      </w:tr>
    </w:tbl>
    <w:p w14:paraId="0CEC3B3D" w14:textId="77777777" w:rsidR="009A258B" w:rsidRDefault="009A258B" w:rsidP="009A258B">
      <w:pPr>
        <w:rPr>
          <w:ins w:id="43021" w:author="MCC TF160" w:date="2022-12-07T08:57:00Z"/>
        </w:rPr>
      </w:pPr>
    </w:p>
    <w:p w14:paraId="5DA93939" w14:textId="77777777" w:rsidR="009A258B" w:rsidRDefault="009A258B" w:rsidP="009A258B">
      <w:pPr>
        <w:pStyle w:val="Heading3"/>
        <w:rPr>
          <w:ins w:id="43022" w:author="MCC TF160" w:date="2022-12-07T08:57:00Z"/>
        </w:rPr>
      </w:pPr>
      <w:ins w:id="43023" w:author="MCC TF160" w:date="2022-12-07T08:57:00Z">
        <w:r>
          <w:t>D.2.2.3</w:t>
        </w:r>
        <w:r>
          <w:tab/>
          <w:t>Uplink</w:t>
        </w:r>
      </w:ins>
    </w:p>
    <w:p w14:paraId="40052409" w14:textId="77777777" w:rsidR="009A258B" w:rsidRDefault="009A258B" w:rsidP="009A258B">
      <w:pPr>
        <w:pStyle w:val="TH"/>
        <w:rPr>
          <w:ins w:id="43024" w:author="MCC TF160" w:date="2022-12-07T08:57:00Z"/>
        </w:rPr>
      </w:pPr>
      <w:ins w:id="43025" w:author="MCC TF160" w:date="2022-12-07T08:57: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7A7E07C" w14:textId="77777777" w:rsidTr="002764C7">
        <w:trPr>
          <w:ins w:id="43026" w:author="MCC TF160" w:date="2022-12-07T08:57:00Z"/>
        </w:trPr>
        <w:tc>
          <w:tcPr>
            <w:tcW w:w="9857" w:type="dxa"/>
            <w:gridSpan w:val="4"/>
            <w:shd w:val="clear" w:color="auto" w:fill="E0E0E0"/>
          </w:tcPr>
          <w:p w14:paraId="20444F6E" w14:textId="77777777" w:rsidR="009A258B" w:rsidRPr="009574A2" w:rsidRDefault="009A258B" w:rsidP="002764C7">
            <w:pPr>
              <w:pStyle w:val="TAL"/>
              <w:rPr>
                <w:ins w:id="43027" w:author="MCC TF160" w:date="2022-12-07T08:57:00Z"/>
                <w:b/>
              </w:rPr>
            </w:pPr>
            <w:ins w:id="43028" w:author="MCC TF160" w:date="2022-12-07T08:57:00Z">
              <w:r w:rsidRPr="009574A2">
                <w:rPr>
                  <w:b/>
                </w:rPr>
                <w:t>TTCN-3 Record Type</w:t>
              </w:r>
            </w:ins>
          </w:p>
        </w:tc>
      </w:tr>
      <w:tr w:rsidR="009A258B" w14:paraId="61EC0297" w14:textId="77777777" w:rsidTr="002764C7">
        <w:trPr>
          <w:ins w:id="43029" w:author="MCC TF160" w:date="2022-12-07T08:57:00Z"/>
        </w:trPr>
        <w:tc>
          <w:tcPr>
            <w:tcW w:w="1479" w:type="dxa"/>
            <w:tcBorders>
              <w:bottom w:val="single" w:sz="4" w:space="0" w:color="auto"/>
            </w:tcBorders>
            <w:shd w:val="clear" w:color="auto" w:fill="E0E0E0"/>
          </w:tcPr>
          <w:p w14:paraId="7E5BF7B8" w14:textId="77777777" w:rsidR="009A258B" w:rsidRPr="009574A2" w:rsidRDefault="009A258B" w:rsidP="002764C7">
            <w:pPr>
              <w:pStyle w:val="TAL"/>
              <w:rPr>
                <w:ins w:id="43030" w:author="MCC TF160" w:date="2022-12-07T08:57:00Z"/>
                <w:b/>
              </w:rPr>
            </w:pPr>
            <w:bookmarkStart w:id="43031" w:name="NR_DRB_DataPerSlot_UL_Type" w:colFirst="1" w:colLast="1"/>
            <w:ins w:id="43032" w:author="MCC TF160" w:date="2022-12-07T08:57:00Z">
              <w:r w:rsidRPr="009574A2">
                <w:rPr>
                  <w:b/>
                </w:rPr>
                <w:t>Name</w:t>
              </w:r>
            </w:ins>
          </w:p>
        </w:tc>
        <w:tc>
          <w:tcPr>
            <w:tcW w:w="8378" w:type="dxa"/>
            <w:gridSpan w:val="3"/>
            <w:tcBorders>
              <w:bottom w:val="single" w:sz="4" w:space="0" w:color="auto"/>
            </w:tcBorders>
            <w:shd w:val="clear" w:color="auto" w:fill="FFFF99"/>
          </w:tcPr>
          <w:p w14:paraId="293B45A8" w14:textId="77777777" w:rsidR="009A258B" w:rsidRPr="009574A2" w:rsidRDefault="009A258B" w:rsidP="002764C7">
            <w:pPr>
              <w:pStyle w:val="TAL"/>
              <w:rPr>
                <w:ins w:id="43033" w:author="MCC TF160" w:date="2022-12-07T08:57:00Z"/>
                <w:b/>
              </w:rPr>
            </w:pPr>
            <w:ins w:id="43034" w:author="MCC TF160" w:date="2022-12-07T08:57:00Z">
              <w:r w:rsidRPr="009574A2">
                <w:rPr>
                  <w:b/>
                </w:rPr>
                <w:t>NR_DRB_DataPerSlot_UL_Type</w:t>
              </w:r>
            </w:ins>
          </w:p>
        </w:tc>
      </w:tr>
      <w:bookmarkEnd w:id="43031"/>
      <w:tr w:rsidR="009A258B" w14:paraId="1EC81D9D" w14:textId="77777777" w:rsidTr="002764C7">
        <w:trPr>
          <w:ins w:id="43035" w:author="MCC TF160" w:date="2022-12-07T08:57:00Z"/>
        </w:trPr>
        <w:tc>
          <w:tcPr>
            <w:tcW w:w="1479" w:type="dxa"/>
            <w:tcBorders>
              <w:bottom w:val="double" w:sz="4" w:space="0" w:color="auto"/>
            </w:tcBorders>
            <w:shd w:val="clear" w:color="auto" w:fill="E0E0E0"/>
          </w:tcPr>
          <w:p w14:paraId="362C3C6A" w14:textId="77777777" w:rsidR="009A258B" w:rsidRPr="009574A2" w:rsidRDefault="009A258B" w:rsidP="002764C7">
            <w:pPr>
              <w:pStyle w:val="TAL"/>
              <w:rPr>
                <w:ins w:id="43036" w:author="MCC TF160" w:date="2022-12-07T08:57:00Z"/>
                <w:b/>
              </w:rPr>
            </w:pPr>
            <w:ins w:id="43037" w:author="MCC TF160" w:date="2022-12-07T08:57:00Z">
              <w:r w:rsidRPr="009574A2">
                <w:rPr>
                  <w:b/>
                </w:rPr>
                <w:t>Comment</w:t>
              </w:r>
            </w:ins>
          </w:p>
        </w:tc>
        <w:tc>
          <w:tcPr>
            <w:tcW w:w="8378" w:type="dxa"/>
            <w:gridSpan w:val="3"/>
            <w:tcBorders>
              <w:bottom w:val="double" w:sz="4" w:space="0" w:color="auto"/>
            </w:tcBorders>
            <w:shd w:val="clear" w:color="auto" w:fill="auto"/>
          </w:tcPr>
          <w:p w14:paraId="5A167504" w14:textId="77777777" w:rsidR="009A258B" w:rsidRPr="009574A2" w:rsidRDefault="009A258B" w:rsidP="002764C7">
            <w:pPr>
              <w:pStyle w:val="TAL"/>
              <w:rPr>
                <w:ins w:id="43038" w:author="MCC TF160" w:date="2022-12-07T08:57:00Z"/>
              </w:rPr>
            </w:pPr>
            <w:ins w:id="43039" w:author="MCC TF160" w:date="2022-12-07T08:57:00Z">
              <w:r w:rsidRPr="009574A2">
                <w:t>common definition for one or several PDUs/SDUs being received in one slot</w:t>
              </w:r>
            </w:ins>
          </w:p>
          <w:p w14:paraId="2A93F15F" w14:textId="77777777" w:rsidR="009A258B" w:rsidRPr="009574A2" w:rsidRDefault="009A258B" w:rsidP="002764C7">
            <w:pPr>
              <w:pStyle w:val="TAL"/>
              <w:rPr>
                <w:ins w:id="43040" w:author="MCC TF160" w:date="2022-12-07T08:57:00Z"/>
              </w:rPr>
            </w:pPr>
            <w:ins w:id="43041" w:author="MCC TF160" w:date="2022-12-07T08:57:00Z">
              <w:r w:rsidRPr="009574A2">
                <w:t>or to receive one PDCP PDU or SDU being spread over more than one slot (TTI);</w:t>
              </w:r>
            </w:ins>
          </w:p>
          <w:p w14:paraId="089F97F7" w14:textId="77777777" w:rsidR="009A258B" w:rsidRPr="009574A2" w:rsidRDefault="009A258B" w:rsidP="002764C7">
            <w:pPr>
              <w:pStyle w:val="TAL"/>
              <w:rPr>
                <w:ins w:id="43042" w:author="MCC TF160" w:date="2022-12-07T08:57:00Z"/>
              </w:rPr>
            </w:pPr>
            <w:ins w:id="43043" w:author="MCC TF160" w:date="2022-12-07T08:57:00Z">
              <w:r w:rsidRPr="009574A2">
                <w:t>NOTE:</w:t>
              </w:r>
            </w:ins>
          </w:p>
          <w:p w14:paraId="6D959906" w14:textId="77777777" w:rsidR="009A258B" w:rsidRPr="009574A2" w:rsidRDefault="009A258B" w:rsidP="002764C7">
            <w:pPr>
              <w:pStyle w:val="TAL"/>
              <w:rPr>
                <w:ins w:id="43044" w:author="MCC TF160" w:date="2022-12-07T08:57:00Z"/>
              </w:rPr>
            </w:pPr>
            <w:ins w:id="43045" w:author="MCC TF160" w:date="2022-12-07T08:57:00Z">
              <w:r w:rsidRPr="009574A2">
                <w:t>There is a fix relation between HARQ process id and slot in UL</w:t>
              </w:r>
            </w:ins>
          </w:p>
          <w:p w14:paraId="1F1C6129" w14:textId="77777777" w:rsidR="009A258B" w:rsidRPr="009574A2" w:rsidRDefault="009A258B" w:rsidP="002764C7">
            <w:pPr>
              <w:pStyle w:val="TAL"/>
              <w:rPr>
                <w:ins w:id="43046" w:author="MCC TF160" w:date="2022-12-07T08:57:00Z"/>
              </w:rPr>
            </w:pPr>
            <w:ins w:id="43047" w:author="MCC TF160" w:date="2022-12-07T08:57:00Z">
              <w:r w:rsidRPr="009574A2">
                <w:t>=&gt; it is not necessary to include HARQ process id for UL data</w:t>
              </w:r>
            </w:ins>
          </w:p>
        </w:tc>
      </w:tr>
      <w:tr w:rsidR="009A258B" w14:paraId="4CCF641C" w14:textId="77777777" w:rsidTr="002764C7">
        <w:trPr>
          <w:ins w:id="43048" w:author="MCC TF160" w:date="2022-12-07T08:57:00Z"/>
        </w:trPr>
        <w:tc>
          <w:tcPr>
            <w:tcW w:w="1479" w:type="dxa"/>
            <w:tcBorders>
              <w:top w:val="double" w:sz="4" w:space="0" w:color="auto"/>
            </w:tcBorders>
            <w:shd w:val="clear" w:color="auto" w:fill="auto"/>
          </w:tcPr>
          <w:p w14:paraId="7E24E0F4" w14:textId="77777777" w:rsidR="009A258B" w:rsidRPr="009574A2" w:rsidRDefault="009A258B" w:rsidP="002764C7">
            <w:pPr>
              <w:pStyle w:val="TAL"/>
              <w:rPr>
                <w:ins w:id="43049" w:author="MCC TF160" w:date="2022-12-07T08:57:00Z"/>
              </w:rPr>
            </w:pPr>
            <w:ins w:id="43050" w:author="MCC TF160" w:date="2022-12-07T08:57:00Z">
              <w:r w:rsidRPr="009574A2">
                <w:t>PduSduList</w:t>
              </w:r>
            </w:ins>
          </w:p>
        </w:tc>
        <w:tc>
          <w:tcPr>
            <w:tcW w:w="2464" w:type="dxa"/>
            <w:tcBorders>
              <w:top w:val="double" w:sz="4" w:space="0" w:color="auto"/>
            </w:tcBorders>
            <w:shd w:val="clear" w:color="auto" w:fill="auto"/>
          </w:tcPr>
          <w:p w14:paraId="67D6F76F" w14:textId="77777777" w:rsidR="009A258B" w:rsidRPr="009574A2" w:rsidRDefault="009A258B" w:rsidP="002764C7">
            <w:pPr>
              <w:pStyle w:val="TAL"/>
              <w:rPr>
                <w:ins w:id="43051" w:author="MCC TF160" w:date="2022-12-07T08:57:00Z"/>
              </w:rPr>
            </w:pPr>
            <w:ins w:id="43052" w:author="MCC TF160" w:date="2022-12-07T08:57:00Z">
              <w:r>
                <w:fldChar w:fldCharType="begin"/>
              </w:r>
              <w:r>
                <w:instrText>HYPERLINK \l "NR_L2DataList_Type"</w:instrText>
              </w:r>
              <w:r>
                <w:fldChar w:fldCharType="separate"/>
              </w:r>
              <w:r w:rsidRPr="009574A2">
                <w:rPr>
                  <w:rStyle w:val="Hyperlink"/>
                </w:rPr>
                <w:t>NR_L2DataList_Type</w:t>
              </w:r>
              <w:r>
                <w:rPr>
                  <w:rStyle w:val="Hyperlink"/>
                </w:rPr>
                <w:fldChar w:fldCharType="end"/>
              </w:r>
            </w:ins>
          </w:p>
        </w:tc>
        <w:tc>
          <w:tcPr>
            <w:tcW w:w="493" w:type="dxa"/>
            <w:tcBorders>
              <w:top w:val="double" w:sz="4" w:space="0" w:color="auto"/>
            </w:tcBorders>
            <w:shd w:val="clear" w:color="auto" w:fill="auto"/>
          </w:tcPr>
          <w:p w14:paraId="3CDF54D6" w14:textId="77777777" w:rsidR="009A258B" w:rsidRPr="009574A2" w:rsidRDefault="009A258B" w:rsidP="002764C7">
            <w:pPr>
              <w:pStyle w:val="TAL"/>
              <w:rPr>
                <w:ins w:id="43053" w:author="MCC TF160" w:date="2022-12-07T08:57:00Z"/>
              </w:rPr>
            </w:pPr>
          </w:p>
        </w:tc>
        <w:tc>
          <w:tcPr>
            <w:tcW w:w="5421" w:type="dxa"/>
            <w:tcBorders>
              <w:top w:val="double" w:sz="4" w:space="0" w:color="auto"/>
            </w:tcBorders>
            <w:shd w:val="clear" w:color="auto" w:fill="auto"/>
          </w:tcPr>
          <w:p w14:paraId="5EC664B7" w14:textId="77777777" w:rsidR="009A258B" w:rsidRPr="009574A2" w:rsidRDefault="009A258B" w:rsidP="002764C7">
            <w:pPr>
              <w:pStyle w:val="TAL"/>
              <w:rPr>
                <w:ins w:id="43054" w:author="MCC TF160" w:date="2022-12-07T08:57:00Z"/>
              </w:rPr>
            </w:pPr>
            <w:ins w:id="43055" w:author="MCC TF160" w:date="2022-12-07T08:57:00Z">
              <w:r w:rsidRPr="009574A2">
                <w:t>list of PDUs/SDUs being received in one TTI;</w:t>
              </w:r>
            </w:ins>
          </w:p>
          <w:p w14:paraId="7C12AB8D" w14:textId="77777777" w:rsidR="009A258B" w:rsidRPr="009574A2" w:rsidRDefault="009A258B" w:rsidP="002764C7">
            <w:pPr>
              <w:pStyle w:val="TAL"/>
              <w:rPr>
                <w:ins w:id="43056" w:author="MCC TF160" w:date="2022-12-07T08:57:00Z"/>
              </w:rPr>
            </w:pPr>
            <w:ins w:id="43057" w:author="MCC TF160" w:date="2022-12-07T08:57:00Z">
              <w:r w:rsidRPr="009574A2">
                <w:t>elements of the list appear in the same order as the PDUs/SDUs in the MAC PDU;</w:t>
              </w:r>
            </w:ins>
          </w:p>
          <w:p w14:paraId="734C2FB7" w14:textId="77777777" w:rsidR="009A258B" w:rsidRPr="009574A2" w:rsidRDefault="009A258B" w:rsidP="002764C7">
            <w:pPr>
              <w:pStyle w:val="TAL"/>
              <w:rPr>
                <w:ins w:id="43058" w:author="MCC TF160" w:date="2022-12-07T08:57:00Z"/>
              </w:rPr>
            </w:pPr>
            <w:ins w:id="43059" w:author="MCC TF160" w:date="2022-12-07T08:57:00Z">
              <w:r w:rsidRPr="009574A2">
                <w:t>for PDCP when a PDU or SDU takes more than one TTI the list only contains this PDU or SDU</w:t>
              </w:r>
            </w:ins>
          </w:p>
        </w:tc>
      </w:tr>
      <w:tr w:rsidR="009A258B" w14:paraId="7D6775E4" w14:textId="77777777" w:rsidTr="002764C7">
        <w:trPr>
          <w:ins w:id="43060" w:author="MCC TF160" w:date="2022-12-07T08:57:00Z"/>
        </w:trPr>
        <w:tc>
          <w:tcPr>
            <w:tcW w:w="1479" w:type="dxa"/>
            <w:shd w:val="clear" w:color="auto" w:fill="auto"/>
          </w:tcPr>
          <w:p w14:paraId="4B405DEA" w14:textId="77777777" w:rsidR="009A258B" w:rsidRPr="009574A2" w:rsidRDefault="009A258B" w:rsidP="002764C7">
            <w:pPr>
              <w:pStyle w:val="TAL"/>
              <w:rPr>
                <w:ins w:id="43061" w:author="MCC TF160" w:date="2022-12-07T08:57:00Z"/>
              </w:rPr>
            </w:pPr>
            <w:ins w:id="43062" w:author="MCC TF160" w:date="2022-12-07T08:57:00Z">
              <w:r w:rsidRPr="009574A2">
                <w:t>NoOfTTIs</w:t>
              </w:r>
            </w:ins>
          </w:p>
        </w:tc>
        <w:tc>
          <w:tcPr>
            <w:tcW w:w="2464" w:type="dxa"/>
            <w:shd w:val="clear" w:color="auto" w:fill="auto"/>
          </w:tcPr>
          <w:p w14:paraId="7F5FA861" w14:textId="77777777" w:rsidR="009A258B" w:rsidRPr="009574A2" w:rsidRDefault="009A258B" w:rsidP="002764C7">
            <w:pPr>
              <w:pStyle w:val="TAL"/>
              <w:rPr>
                <w:ins w:id="43063" w:author="MCC TF160" w:date="2022-12-07T08:57:00Z"/>
              </w:rPr>
            </w:pPr>
            <w:ins w:id="43064" w:author="MCC TF160" w:date="2022-12-07T08:57:00Z">
              <w:r w:rsidRPr="009574A2">
                <w:t>integer</w:t>
              </w:r>
            </w:ins>
          </w:p>
        </w:tc>
        <w:tc>
          <w:tcPr>
            <w:tcW w:w="493" w:type="dxa"/>
            <w:shd w:val="clear" w:color="auto" w:fill="auto"/>
          </w:tcPr>
          <w:p w14:paraId="13CB914B" w14:textId="77777777" w:rsidR="009A258B" w:rsidRPr="009574A2" w:rsidRDefault="009A258B" w:rsidP="002764C7">
            <w:pPr>
              <w:pStyle w:val="TAL"/>
              <w:rPr>
                <w:ins w:id="43065" w:author="MCC TF160" w:date="2022-12-07T08:57:00Z"/>
              </w:rPr>
            </w:pPr>
          </w:p>
        </w:tc>
        <w:tc>
          <w:tcPr>
            <w:tcW w:w="5421" w:type="dxa"/>
            <w:shd w:val="clear" w:color="auto" w:fill="auto"/>
          </w:tcPr>
          <w:p w14:paraId="0391AE0F" w14:textId="77777777" w:rsidR="009A258B" w:rsidRPr="009574A2" w:rsidRDefault="009A258B" w:rsidP="002764C7">
            <w:pPr>
              <w:pStyle w:val="TAL"/>
              <w:rPr>
                <w:ins w:id="43066" w:author="MCC TF160" w:date="2022-12-07T08:57:00Z"/>
              </w:rPr>
            </w:pPr>
            <w:ins w:id="43067" w:author="MCC TF160" w:date="2022-12-07T08:57:00Z">
              <w:r w:rsidRPr="009574A2">
                <w:t>in case of PDCP:</w:t>
              </w:r>
            </w:ins>
          </w:p>
          <w:p w14:paraId="06CF37B1" w14:textId="77777777" w:rsidR="009A258B" w:rsidRPr="009574A2" w:rsidRDefault="009A258B" w:rsidP="002764C7">
            <w:pPr>
              <w:pStyle w:val="TAL"/>
              <w:rPr>
                <w:ins w:id="43068" w:author="MCC TF160" w:date="2022-12-07T08:57:00Z"/>
              </w:rPr>
            </w:pPr>
            <w:ins w:id="43069" w:author="MCC TF160" w:date="2022-12-07T08:57:00Z">
              <w:r w:rsidRPr="009574A2">
                <w:t>number of TTIs the SDU or PDU has taken</w:t>
              </w:r>
            </w:ins>
          </w:p>
          <w:p w14:paraId="5698244B" w14:textId="77777777" w:rsidR="009A258B" w:rsidRPr="009574A2" w:rsidRDefault="009A258B" w:rsidP="002764C7">
            <w:pPr>
              <w:pStyle w:val="TAL"/>
              <w:rPr>
                <w:ins w:id="43070" w:author="MCC TF160" w:date="2022-12-07T08:57:00Z"/>
              </w:rPr>
            </w:pPr>
            <w:ins w:id="43071" w:author="MCC TF160" w:date="2022-12-07T08:57:00Z">
              <w:r w:rsidRPr="009574A2">
                <w:t>NOTE 1: for the time being the NoOfTTIs is not checked by TTCN-3 and may be set to 1 by SS;</w:t>
              </w:r>
            </w:ins>
          </w:p>
          <w:p w14:paraId="25B5246B" w14:textId="77777777" w:rsidR="009A258B" w:rsidRPr="009574A2" w:rsidRDefault="009A258B" w:rsidP="002764C7">
            <w:pPr>
              <w:pStyle w:val="TAL"/>
              <w:rPr>
                <w:ins w:id="43072" w:author="MCC TF160" w:date="2022-12-07T08:57:00Z"/>
              </w:rPr>
            </w:pPr>
            <w:ins w:id="43073" w:author="MCC TF160" w:date="2022-12-07T08:57:00Z">
              <w:r w:rsidRPr="009574A2">
                <w:t>NOTE 2: the timing info in common part of the ASP refers to the last TTI</w:t>
              </w:r>
            </w:ins>
          </w:p>
          <w:p w14:paraId="3142E82D" w14:textId="77777777" w:rsidR="009A258B" w:rsidRPr="009574A2" w:rsidRDefault="009A258B" w:rsidP="002764C7">
            <w:pPr>
              <w:pStyle w:val="TAL"/>
              <w:rPr>
                <w:ins w:id="43074" w:author="MCC TF160" w:date="2022-12-07T08:57:00Z"/>
              </w:rPr>
            </w:pPr>
            <w:ins w:id="43075" w:author="MCC TF160" w:date="2022-12-07T08:57:00Z">
              <w:r w:rsidRPr="009574A2">
                <w:t>NOTE 3: when NoOfTTIs &gt; 1 =&gt; PduSduList shall only contain one PDCP PDU or SDU</w:t>
              </w:r>
            </w:ins>
          </w:p>
          <w:p w14:paraId="6ED1CEE0" w14:textId="77777777" w:rsidR="009A258B" w:rsidRPr="009574A2" w:rsidRDefault="009A258B" w:rsidP="002764C7">
            <w:pPr>
              <w:pStyle w:val="TAL"/>
              <w:rPr>
                <w:ins w:id="43076" w:author="MCC TF160" w:date="2022-12-07T08:57:00Z"/>
              </w:rPr>
            </w:pPr>
            <w:ins w:id="43077" w:author="MCC TF160" w:date="2022-12-07T08:57:00Z">
              <w:r w:rsidRPr="009574A2">
                <w:t>in case of MAC or RLC PDUs:</w:t>
              </w:r>
            </w:ins>
          </w:p>
          <w:p w14:paraId="01FA60FD" w14:textId="77777777" w:rsidR="009A258B" w:rsidRPr="009574A2" w:rsidRDefault="009A258B" w:rsidP="002764C7">
            <w:pPr>
              <w:pStyle w:val="TAL"/>
              <w:rPr>
                <w:ins w:id="43078" w:author="MCC TF160" w:date="2022-12-07T08:57:00Z"/>
              </w:rPr>
            </w:pPr>
            <w:ins w:id="43079" w:author="MCC TF160" w:date="2022-12-07T08:57:00Z">
              <w:r w:rsidRPr="009574A2">
                <w:t>NoOfTTIs shall always be 1</w:t>
              </w:r>
            </w:ins>
          </w:p>
        </w:tc>
      </w:tr>
    </w:tbl>
    <w:p w14:paraId="05229D93" w14:textId="77777777" w:rsidR="009A258B" w:rsidRDefault="009A258B" w:rsidP="009A258B">
      <w:pPr>
        <w:rPr>
          <w:ins w:id="43080" w:author="MCC TF160" w:date="2022-12-07T08:57:00Z"/>
        </w:rPr>
      </w:pPr>
    </w:p>
    <w:p w14:paraId="1C03D09E" w14:textId="77777777" w:rsidR="009A258B" w:rsidRDefault="009A258B" w:rsidP="009A258B">
      <w:pPr>
        <w:pStyle w:val="TH"/>
        <w:rPr>
          <w:ins w:id="43081" w:author="MCC TF160" w:date="2022-12-07T08:57:00Z"/>
        </w:rPr>
      </w:pPr>
      <w:ins w:id="43082" w:author="MCC TF160" w:date="2022-12-07T08:57: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107C6F2" w14:textId="77777777" w:rsidTr="002764C7">
        <w:trPr>
          <w:ins w:id="43083" w:author="MCC TF160" w:date="2022-12-07T08:57:00Z"/>
        </w:trPr>
        <w:tc>
          <w:tcPr>
            <w:tcW w:w="9857" w:type="dxa"/>
            <w:gridSpan w:val="4"/>
            <w:shd w:val="clear" w:color="auto" w:fill="E0E0E0"/>
          </w:tcPr>
          <w:p w14:paraId="59670A6C" w14:textId="77777777" w:rsidR="009A258B" w:rsidRPr="009574A2" w:rsidRDefault="009A258B" w:rsidP="002764C7">
            <w:pPr>
              <w:pStyle w:val="TAL"/>
              <w:rPr>
                <w:ins w:id="43084" w:author="MCC TF160" w:date="2022-12-07T08:57:00Z"/>
                <w:b/>
              </w:rPr>
            </w:pPr>
            <w:ins w:id="43085" w:author="MCC TF160" w:date="2022-12-07T08:57:00Z">
              <w:r w:rsidRPr="009574A2">
                <w:rPr>
                  <w:b/>
                </w:rPr>
                <w:t>TTCN-3 Record Type</w:t>
              </w:r>
            </w:ins>
          </w:p>
        </w:tc>
      </w:tr>
      <w:tr w:rsidR="009A258B" w14:paraId="6887F667" w14:textId="77777777" w:rsidTr="002764C7">
        <w:trPr>
          <w:ins w:id="43086" w:author="MCC TF160" w:date="2022-12-07T08:57:00Z"/>
        </w:trPr>
        <w:tc>
          <w:tcPr>
            <w:tcW w:w="1479" w:type="dxa"/>
            <w:tcBorders>
              <w:bottom w:val="single" w:sz="4" w:space="0" w:color="auto"/>
            </w:tcBorders>
            <w:shd w:val="clear" w:color="auto" w:fill="E0E0E0"/>
          </w:tcPr>
          <w:p w14:paraId="02681978" w14:textId="77777777" w:rsidR="009A258B" w:rsidRPr="009574A2" w:rsidRDefault="009A258B" w:rsidP="002764C7">
            <w:pPr>
              <w:pStyle w:val="TAL"/>
              <w:rPr>
                <w:ins w:id="43087" w:author="MCC TF160" w:date="2022-12-07T08:57:00Z"/>
                <w:b/>
              </w:rPr>
            </w:pPr>
            <w:bookmarkStart w:id="43088" w:name="NR_L2Data_Indication_Type" w:colFirst="1" w:colLast="1"/>
            <w:ins w:id="43089" w:author="MCC TF160" w:date="2022-12-07T08:57:00Z">
              <w:r w:rsidRPr="009574A2">
                <w:rPr>
                  <w:b/>
                </w:rPr>
                <w:t>Name</w:t>
              </w:r>
            </w:ins>
          </w:p>
        </w:tc>
        <w:tc>
          <w:tcPr>
            <w:tcW w:w="8378" w:type="dxa"/>
            <w:gridSpan w:val="3"/>
            <w:tcBorders>
              <w:bottom w:val="single" w:sz="4" w:space="0" w:color="auto"/>
            </w:tcBorders>
            <w:shd w:val="clear" w:color="auto" w:fill="FFFF99"/>
          </w:tcPr>
          <w:p w14:paraId="6EA5C51E" w14:textId="77777777" w:rsidR="009A258B" w:rsidRPr="009574A2" w:rsidRDefault="009A258B" w:rsidP="002764C7">
            <w:pPr>
              <w:pStyle w:val="TAL"/>
              <w:rPr>
                <w:ins w:id="43090" w:author="MCC TF160" w:date="2022-12-07T08:57:00Z"/>
                <w:b/>
              </w:rPr>
            </w:pPr>
            <w:ins w:id="43091" w:author="MCC TF160" w:date="2022-12-07T08:57:00Z">
              <w:r w:rsidRPr="009574A2">
                <w:rPr>
                  <w:b/>
                </w:rPr>
                <w:t>NR_L2Data_Indication_Type</w:t>
              </w:r>
            </w:ins>
          </w:p>
        </w:tc>
      </w:tr>
      <w:bookmarkEnd w:id="43088"/>
      <w:tr w:rsidR="009A258B" w14:paraId="13516DD2" w14:textId="77777777" w:rsidTr="002764C7">
        <w:trPr>
          <w:ins w:id="43092" w:author="MCC TF160" w:date="2022-12-07T08:57:00Z"/>
        </w:trPr>
        <w:tc>
          <w:tcPr>
            <w:tcW w:w="1479" w:type="dxa"/>
            <w:tcBorders>
              <w:bottom w:val="double" w:sz="4" w:space="0" w:color="auto"/>
            </w:tcBorders>
            <w:shd w:val="clear" w:color="auto" w:fill="E0E0E0"/>
          </w:tcPr>
          <w:p w14:paraId="4304AA8E" w14:textId="77777777" w:rsidR="009A258B" w:rsidRPr="009574A2" w:rsidRDefault="009A258B" w:rsidP="002764C7">
            <w:pPr>
              <w:pStyle w:val="TAL"/>
              <w:rPr>
                <w:ins w:id="43093" w:author="MCC TF160" w:date="2022-12-07T08:57:00Z"/>
                <w:b/>
              </w:rPr>
            </w:pPr>
            <w:ins w:id="43094" w:author="MCC TF160" w:date="2022-12-07T08:57:00Z">
              <w:r w:rsidRPr="009574A2">
                <w:rPr>
                  <w:b/>
                </w:rPr>
                <w:t>Comment</w:t>
              </w:r>
            </w:ins>
          </w:p>
        </w:tc>
        <w:tc>
          <w:tcPr>
            <w:tcW w:w="8378" w:type="dxa"/>
            <w:gridSpan w:val="3"/>
            <w:tcBorders>
              <w:bottom w:val="double" w:sz="4" w:space="0" w:color="auto"/>
            </w:tcBorders>
            <w:shd w:val="clear" w:color="auto" w:fill="auto"/>
          </w:tcPr>
          <w:p w14:paraId="250FDAF6" w14:textId="77777777" w:rsidR="009A258B" w:rsidRPr="009574A2" w:rsidRDefault="009A258B" w:rsidP="002764C7">
            <w:pPr>
              <w:pStyle w:val="TAL"/>
              <w:rPr>
                <w:ins w:id="43095" w:author="MCC TF160" w:date="2022-12-07T08:57:00Z"/>
              </w:rPr>
            </w:pPr>
            <w:ins w:id="43096" w:author="MCC TF160" w:date="2022-12-07T08:57:00Z">
              <w:r w:rsidRPr="009574A2">
                <w:t>NOTE: formal type definition to allow later enhancements;</w:t>
              </w:r>
            </w:ins>
          </w:p>
          <w:p w14:paraId="6C4FCCE2" w14:textId="77777777" w:rsidR="009A258B" w:rsidRPr="009574A2" w:rsidRDefault="009A258B" w:rsidP="002764C7">
            <w:pPr>
              <w:pStyle w:val="TAL"/>
              <w:rPr>
                <w:ins w:id="43097" w:author="MCC TF160" w:date="2022-12-07T08:57:00Z"/>
              </w:rPr>
            </w:pPr>
            <w:ins w:id="43098" w:author="MCC TF160" w:date="2022-12-07T08:57:00Z">
              <w:r w:rsidRPr="009574A2">
                <w:t>L2Data_Indication_Type defines data being received in a single slot</w:t>
              </w:r>
            </w:ins>
          </w:p>
          <w:p w14:paraId="4C73D8CF" w14:textId="77777777" w:rsidR="009A258B" w:rsidRPr="009574A2" w:rsidRDefault="009A258B" w:rsidP="002764C7">
            <w:pPr>
              <w:pStyle w:val="TAL"/>
              <w:rPr>
                <w:ins w:id="43099" w:author="MCC TF160" w:date="2022-12-07T08:57:00Z"/>
              </w:rPr>
            </w:pPr>
            <w:ins w:id="43100" w:author="MCC TF160" w:date="2022-12-07T08:57:00Z">
              <w:r w:rsidRPr="009574A2">
                <w:t>i.e. PDUs of subsequent TTIs are indicated in separated ASPs</w:t>
              </w:r>
            </w:ins>
          </w:p>
        </w:tc>
      </w:tr>
      <w:tr w:rsidR="009A258B" w14:paraId="27D054D2" w14:textId="77777777" w:rsidTr="002764C7">
        <w:trPr>
          <w:ins w:id="43101" w:author="MCC TF160" w:date="2022-12-07T08:57:00Z"/>
        </w:trPr>
        <w:tc>
          <w:tcPr>
            <w:tcW w:w="1479" w:type="dxa"/>
            <w:tcBorders>
              <w:top w:val="double" w:sz="4" w:space="0" w:color="auto"/>
            </w:tcBorders>
            <w:shd w:val="clear" w:color="auto" w:fill="auto"/>
          </w:tcPr>
          <w:p w14:paraId="35EEC4FE" w14:textId="77777777" w:rsidR="009A258B" w:rsidRPr="009574A2" w:rsidRDefault="009A258B" w:rsidP="002764C7">
            <w:pPr>
              <w:pStyle w:val="TAL"/>
              <w:rPr>
                <w:ins w:id="43102" w:author="MCC TF160" w:date="2022-12-07T08:57:00Z"/>
              </w:rPr>
            </w:pPr>
            <w:ins w:id="43103" w:author="MCC TF160" w:date="2022-12-07T08:57:00Z">
              <w:r w:rsidRPr="009574A2">
                <w:t>SlotData</w:t>
              </w:r>
            </w:ins>
          </w:p>
        </w:tc>
        <w:tc>
          <w:tcPr>
            <w:tcW w:w="2464" w:type="dxa"/>
            <w:tcBorders>
              <w:top w:val="double" w:sz="4" w:space="0" w:color="auto"/>
            </w:tcBorders>
            <w:shd w:val="clear" w:color="auto" w:fill="auto"/>
          </w:tcPr>
          <w:p w14:paraId="2408047D" w14:textId="77777777" w:rsidR="009A258B" w:rsidRPr="009574A2" w:rsidRDefault="009A258B" w:rsidP="002764C7">
            <w:pPr>
              <w:pStyle w:val="TAL"/>
              <w:rPr>
                <w:ins w:id="43104" w:author="MCC TF160" w:date="2022-12-07T08:57:00Z"/>
              </w:rPr>
            </w:pPr>
            <w:ins w:id="43105" w:author="MCC TF160" w:date="2022-12-07T08:57:00Z">
              <w:r>
                <w:fldChar w:fldCharType="begin"/>
              </w:r>
              <w:r>
                <w:instrText>HYPERLINK \l "NR_DRB_DataPerSlot_UL_Type"</w:instrText>
              </w:r>
              <w:r>
                <w:fldChar w:fldCharType="separate"/>
              </w:r>
              <w:r w:rsidRPr="009574A2">
                <w:rPr>
                  <w:rStyle w:val="Hyperlink"/>
                </w:rPr>
                <w:t>NR_DRB_DataPerSlot_UL_Type</w:t>
              </w:r>
              <w:r>
                <w:rPr>
                  <w:rStyle w:val="Hyperlink"/>
                </w:rPr>
                <w:fldChar w:fldCharType="end"/>
              </w:r>
            </w:ins>
          </w:p>
        </w:tc>
        <w:tc>
          <w:tcPr>
            <w:tcW w:w="493" w:type="dxa"/>
            <w:tcBorders>
              <w:top w:val="double" w:sz="4" w:space="0" w:color="auto"/>
            </w:tcBorders>
            <w:shd w:val="clear" w:color="auto" w:fill="auto"/>
          </w:tcPr>
          <w:p w14:paraId="62A0FC6F" w14:textId="77777777" w:rsidR="009A258B" w:rsidRPr="009574A2" w:rsidRDefault="009A258B" w:rsidP="002764C7">
            <w:pPr>
              <w:pStyle w:val="TAL"/>
              <w:rPr>
                <w:ins w:id="43106" w:author="MCC TF160" w:date="2022-12-07T08:57:00Z"/>
              </w:rPr>
            </w:pPr>
          </w:p>
        </w:tc>
        <w:tc>
          <w:tcPr>
            <w:tcW w:w="5421" w:type="dxa"/>
            <w:tcBorders>
              <w:top w:val="double" w:sz="4" w:space="0" w:color="auto"/>
            </w:tcBorders>
            <w:shd w:val="clear" w:color="auto" w:fill="auto"/>
          </w:tcPr>
          <w:p w14:paraId="55012409" w14:textId="77777777" w:rsidR="009A258B" w:rsidRPr="009574A2" w:rsidRDefault="009A258B" w:rsidP="002764C7">
            <w:pPr>
              <w:pStyle w:val="TAL"/>
              <w:rPr>
                <w:ins w:id="43107" w:author="MCC TF160" w:date="2022-12-07T08:57:00Z"/>
              </w:rPr>
            </w:pPr>
          </w:p>
        </w:tc>
      </w:tr>
    </w:tbl>
    <w:p w14:paraId="7E52D72C" w14:textId="77777777" w:rsidR="009A258B" w:rsidRDefault="009A258B" w:rsidP="009A258B">
      <w:pPr>
        <w:rPr>
          <w:ins w:id="43108" w:author="MCC TF160" w:date="2022-12-07T08:57:00Z"/>
        </w:rPr>
      </w:pPr>
    </w:p>
    <w:p w14:paraId="4B15BFD9" w14:textId="77777777" w:rsidR="009A258B" w:rsidRDefault="009A258B" w:rsidP="009A258B">
      <w:pPr>
        <w:pStyle w:val="Heading2"/>
        <w:rPr>
          <w:ins w:id="43109" w:author="MCC TF160" w:date="2022-12-07T08:57:00Z"/>
        </w:rPr>
      </w:pPr>
      <w:ins w:id="43110" w:author="MCC TF160" w:date="2022-12-07T08:57:00Z">
        <w:r>
          <w:t>D.2.3</w:t>
        </w:r>
        <w:r>
          <w:tab/>
          <w:t>System_Interface</w:t>
        </w:r>
      </w:ins>
    </w:p>
    <w:p w14:paraId="1C6DD441" w14:textId="77777777" w:rsidR="009A258B" w:rsidRDefault="009A258B" w:rsidP="009A258B">
      <w:pPr>
        <w:pStyle w:val="TH"/>
        <w:rPr>
          <w:ins w:id="43111" w:author="MCC TF160" w:date="2022-12-07T08:57:00Z"/>
        </w:rPr>
      </w:pPr>
      <w:ins w:id="43112" w:author="MCC TF160" w:date="2022-12-07T08:57: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F882DCE" w14:textId="77777777" w:rsidTr="002764C7">
        <w:trPr>
          <w:ins w:id="43113" w:author="MCC TF160" w:date="2022-12-07T08:57:00Z"/>
        </w:trPr>
        <w:tc>
          <w:tcPr>
            <w:tcW w:w="9857" w:type="dxa"/>
            <w:gridSpan w:val="4"/>
            <w:shd w:val="clear" w:color="auto" w:fill="E0E0E0"/>
          </w:tcPr>
          <w:p w14:paraId="3C749515" w14:textId="77777777" w:rsidR="009A258B" w:rsidRPr="009574A2" w:rsidRDefault="009A258B" w:rsidP="002764C7">
            <w:pPr>
              <w:pStyle w:val="TAL"/>
              <w:rPr>
                <w:ins w:id="43114" w:author="MCC TF160" w:date="2022-12-07T08:57:00Z"/>
                <w:b/>
              </w:rPr>
            </w:pPr>
            <w:ins w:id="43115" w:author="MCC TF160" w:date="2022-12-07T08:57:00Z">
              <w:r w:rsidRPr="009574A2">
                <w:rPr>
                  <w:b/>
                </w:rPr>
                <w:t>TTCN-3 Record Type</w:t>
              </w:r>
            </w:ins>
          </w:p>
        </w:tc>
      </w:tr>
      <w:tr w:rsidR="009A258B" w14:paraId="3B2B6209" w14:textId="77777777" w:rsidTr="002764C7">
        <w:trPr>
          <w:ins w:id="43116" w:author="MCC TF160" w:date="2022-12-07T08:57:00Z"/>
        </w:trPr>
        <w:tc>
          <w:tcPr>
            <w:tcW w:w="1479" w:type="dxa"/>
            <w:tcBorders>
              <w:bottom w:val="single" w:sz="4" w:space="0" w:color="auto"/>
            </w:tcBorders>
            <w:shd w:val="clear" w:color="auto" w:fill="E0E0E0"/>
          </w:tcPr>
          <w:p w14:paraId="06521640" w14:textId="77777777" w:rsidR="009A258B" w:rsidRPr="009574A2" w:rsidRDefault="009A258B" w:rsidP="002764C7">
            <w:pPr>
              <w:pStyle w:val="TAL"/>
              <w:rPr>
                <w:ins w:id="43117" w:author="MCC TF160" w:date="2022-12-07T08:57:00Z"/>
                <w:b/>
              </w:rPr>
            </w:pPr>
            <w:bookmarkStart w:id="43118" w:name="NR_DRB_COMMON_REQ" w:colFirst="1" w:colLast="1"/>
            <w:ins w:id="43119" w:author="MCC TF160" w:date="2022-12-07T08:57:00Z">
              <w:r w:rsidRPr="009574A2">
                <w:rPr>
                  <w:b/>
                </w:rPr>
                <w:t>Name</w:t>
              </w:r>
            </w:ins>
          </w:p>
        </w:tc>
        <w:tc>
          <w:tcPr>
            <w:tcW w:w="8378" w:type="dxa"/>
            <w:gridSpan w:val="3"/>
            <w:tcBorders>
              <w:bottom w:val="single" w:sz="4" w:space="0" w:color="auto"/>
            </w:tcBorders>
            <w:shd w:val="clear" w:color="auto" w:fill="FFFF99"/>
          </w:tcPr>
          <w:p w14:paraId="162C43A2" w14:textId="77777777" w:rsidR="009A258B" w:rsidRPr="009574A2" w:rsidRDefault="009A258B" w:rsidP="002764C7">
            <w:pPr>
              <w:pStyle w:val="TAL"/>
              <w:rPr>
                <w:ins w:id="43120" w:author="MCC TF160" w:date="2022-12-07T08:57:00Z"/>
                <w:b/>
              </w:rPr>
            </w:pPr>
            <w:ins w:id="43121" w:author="MCC TF160" w:date="2022-12-07T08:57:00Z">
              <w:r w:rsidRPr="009574A2">
                <w:rPr>
                  <w:b/>
                </w:rPr>
                <w:t>NR_DRB_COMMON_REQ</w:t>
              </w:r>
            </w:ins>
          </w:p>
        </w:tc>
      </w:tr>
      <w:bookmarkEnd w:id="43118"/>
      <w:tr w:rsidR="009A258B" w14:paraId="2D454F76" w14:textId="77777777" w:rsidTr="002764C7">
        <w:trPr>
          <w:ins w:id="43122" w:author="MCC TF160" w:date="2022-12-07T08:57:00Z"/>
        </w:trPr>
        <w:tc>
          <w:tcPr>
            <w:tcW w:w="1479" w:type="dxa"/>
            <w:tcBorders>
              <w:bottom w:val="double" w:sz="4" w:space="0" w:color="auto"/>
            </w:tcBorders>
            <w:shd w:val="clear" w:color="auto" w:fill="E0E0E0"/>
          </w:tcPr>
          <w:p w14:paraId="0A5CD85A" w14:textId="77777777" w:rsidR="009A258B" w:rsidRPr="009574A2" w:rsidRDefault="009A258B" w:rsidP="002764C7">
            <w:pPr>
              <w:pStyle w:val="TAL"/>
              <w:rPr>
                <w:ins w:id="43123" w:author="MCC TF160" w:date="2022-12-07T08:57:00Z"/>
                <w:b/>
              </w:rPr>
            </w:pPr>
            <w:ins w:id="43124" w:author="MCC TF160" w:date="2022-12-07T08:57:00Z">
              <w:r w:rsidRPr="009574A2">
                <w:rPr>
                  <w:b/>
                </w:rPr>
                <w:t>Comment</w:t>
              </w:r>
            </w:ins>
          </w:p>
        </w:tc>
        <w:tc>
          <w:tcPr>
            <w:tcW w:w="8378" w:type="dxa"/>
            <w:gridSpan w:val="3"/>
            <w:tcBorders>
              <w:bottom w:val="double" w:sz="4" w:space="0" w:color="auto"/>
            </w:tcBorders>
            <w:shd w:val="clear" w:color="auto" w:fill="auto"/>
          </w:tcPr>
          <w:p w14:paraId="26E4A972" w14:textId="77777777" w:rsidR="009A258B" w:rsidRPr="009574A2" w:rsidRDefault="009A258B" w:rsidP="002764C7">
            <w:pPr>
              <w:pStyle w:val="TAL"/>
              <w:rPr>
                <w:ins w:id="43125" w:author="MCC TF160" w:date="2022-12-07T08:57:00Z"/>
              </w:rPr>
            </w:pPr>
            <w:ins w:id="43126" w:author="MCC TF160" w:date="2022-12-07T08:57:00Z">
              <w:r w:rsidRPr="009574A2">
                <w:t>common ASP to send PDUs to DRBs</w:t>
              </w:r>
            </w:ins>
          </w:p>
        </w:tc>
      </w:tr>
      <w:tr w:rsidR="009A258B" w14:paraId="2EBC7057" w14:textId="77777777" w:rsidTr="002764C7">
        <w:trPr>
          <w:ins w:id="43127" w:author="MCC TF160" w:date="2022-12-07T08:57:00Z"/>
        </w:trPr>
        <w:tc>
          <w:tcPr>
            <w:tcW w:w="1479" w:type="dxa"/>
            <w:tcBorders>
              <w:top w:val="double" w:sz="4" w:space="0" w:color="auto"/>
            </w:tcBorders>
            <w:shd w:val="clear" w:color="auto" w:fill="auto"/>
          </w:tcPr>
          <w:p w14:paraId="57061B90" w14:textId="77777777" w:rsidR="009A258B" w:rsidRPr="009574A2" w:rsidRDefault="009A258B" w:rsidP="002764C7">
            <w:pPr>
              <w:pStyle w:val="TAL"/>
              <w:rPr>
                <w:ins w:id="43128" w:author="MCC TF160" w:date="2022-12-07T08:57:00Z"/>
              </w:rPr>
            </w:pPr>
            <w:ins w:id="43129" w:author="MCC TF160" w:date="2022-12-07T08:57:00Z">
              <w:r w:rsidRPr="009574A2">
                <w:t>Common</w:t>
              </w:r>
            </w:ins>
          </w:p>
        </w:tc>
        <w:tc>
          <w:tcPr>
            <w:tcW w:w="2464" w:type="dxa"/>
            <w:tcBorders>
              <w:top w:val="double" w:sz="4" w:space="0" w:color="auto"/>
            </w:tcBorders>
            <w:shd w:val="clear" w:color="auto" w:fill="auto"/>
          </w:tcPr>
          <w:p w14:paraId="205C37E9" w14:textId="77777777" w:rsidR="009A258B" w:rsidRPr="009574A2" w:rsidRDefault="009A258B" w:rsidP="002764C7">
            <w:pPr>
              <w:pStyle w:val="TAL"/>
              <w:rPr>
                <w:ins w:id="43130" w:author="MCC TF160" w:date="2022-12-07T08:57:00Z"/>
              </w:rPr>
            </w:pPr>
            <w:ins w:id="43131" w:author="MCC TF160" w:date="2022-12-07T08:57:00Z">
              <w:r>
                <w:fldChar w:fldCharType="begin"/>
              </w:r>
              <w:r>
                <w:instrText>HYPERLINK \l "NR_ReqAspCommonPart_Type"</w:instrText>
              </w:r>
              <w:r>
                <w:fldChar w:fldCharType="separate"/>
              </w:r>
              <w:r w:rsidRPr="009574A2">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0CD99BE5" w14:textId="77777777" w:rsidR="009A258B" w:rsidRPr="009574A2" w:rsidRDefault="009A258B" w:rsidP="002764C7">
            <w:pPr>
              <w:pStyle w:val="TAL"/>
              <w:rPr>
                <w:ins w:id="43132" w:author="MCC TF160" w:date="2022-12-07T08:57:00Z"/>
              </w:rPr>
            </w:pPr>
          </w:p>
        </w:tc>
        <w:tc>
          <w:tcPr>
            <w:tcW w:w="5421" w:type="dxa"/>
            <w:tcBorders>
              <w:top w:val="double" w:sz="4" w:space="0" w:color="auto"/>
            </w:tcBorders>
            <w:shd w:val="clear" w:color="auto" w:fill="auto"/>
          </w:tcPr>
          <w:p w14:paraId="133E6727" w14:textId="77777777" w:rsidR="009A258B" w:rsidRPr="009574A2" w:rsidRDefault="009A258B" w:rsidP="002764C7">
            <w:pPr>
              <w:pStyle w:val="TAL"/>
              <w:rPr>
                <w:ins w:id="43133" w:author="MCC TF160" w:date="2022-12-07T08:57:00Z"/>
              </w:rPr>
            </w:pPr>
            <w:ins w:id="43134" w:author="MCC TF160" w:date="2022-12-07T08:57:00Z">
              <w:r w:rsidRPr="009574A2">
                <w:t>CellId : identifier of the cell</w:t>
              </w:r>
            </w:ins>
          </w:p>
          <w:p w14:paraId="5C07F72B" w14:textId="77777777" w:rsidR="009A258B" w:rsidRPr="009574A2" w:rsidRDefault="009A258B" w:rsidP="002764C7">
            <w:pPr>
              <w:pStyle w:val="TAL"/>
              <w:rPr>
                <w:ins w:id="43135" w:author="MCC TF160" w:date="2022-12-07T08:57:00Z"/>
              </w:rPr>
            </w:pPr>
            <w:ins w:id="43136" w:author="MCC TF160" w:date="2022-12-07T08:57:00Z">
              <w:r w:rsidRPr="009574A2">
                <w:t>RoutingInfo : QosFlow when SDAP is configured in non-transparent mode at the SS, else DRB id</w:t>
              </w:r>
            </w:ins>
          </w:p>
          <w:p w14:paraId="38A208B5" w14:textId="77777777" w:rsidR="009A258B" w:rsidRPr="009574A2" w:rsidRDefault="009A258B" w:rsidP="002764C7">
            <w:pPr>
              <w:pStyle w:val="TAL"/>
              <w:rPr>
                <w:ins w:id="43137" w:author="MCC TF160" w:date="2022-12-07T08:57:00Z"/>
              </w:rPr>
            </w:pPr>
            <w:ins w:id="43138" w:author="MCC TF160" w:date="2022-12-07T08:57:00Z">
              <w:r w:rsidRPr="009574A2">
                <w:t>RlcBearerRouting : TTCN provides the id of the cell hosting the RLC bearer, which the SS shall use to send the data out to the UE (for non-split bearers in general same as CellId)</w:t>
              </w:r>
            </w:ins>
          </w:p>
          <w:p w14:paraId="3B34EAA9" w14:textId="77777777" w:rsidR="009A258B" w:rsidRPr="009574A2" w:rsidRDefault="009A258B" w:rsidP="002764C7">
            <w:pPr>
              <w:pStyle w:val="TAL"/>
              <w:rPr>
                <w:ins w:id="43139" w:author="MCC TF160" w:date="2022-12-07T08:57:00Z"/>
              </w:rPr>
            </w:pPr>
            <w:ins w:id="43140" w:author="MCC TF160" w:date="2022-12-07T08:57:00Z">
              <w:r w:rsidRPr="009574A2">
                <w:t>MacBearerRouting : If NR CA is configured, TTCN provides the id of the cell hosting the physical layer, which the SS shall use to send the data out to the UE. Else 'omit'</w:t>
              </w:r>
            </w:ins>
          </w:p>
          <w:p w14:paraId="781B263D" w14:textId="77777777" w:rsidR="009A258B" w:rsidRPr="009574A2" w:rsidRDefault="009A258B" w:rsidP="002764C7">
            <w:pPr>
              <w:pStyle w:val="TAL"/>
              <w:rPr>
                <w:ins w:id="43141" w:author="MCC TF160" w:date="2022-12-07T08:57:00Z"/>
              </w:rPr>
            </w:pPr>
            <w:ins w:id="43142" w:author="MCC TF160" w:date="2022-12-07T08:57:00Z">
              <w:r w:rsidRPr="009574A2">
                <w:t>TimingInfo : starting point when to start sending sequence of data PDUs</w:t>
              </w:r>
            </w:ins>
          </w:p>
          <w:p w14:paraId="4496F1FD" w14:textId="77777777" w:rsidR="009A258B" w:rsidRPr="009574A2" w:rsidRDefault="009A258B" w:rsidP="002764C7">
            <w:pPr>
              <w:pStyle w:val="TAL"/>
              <w:rPr>
                <w:ins w:id="43143" w:author="MCC TF160" w:date="2022-12-07T08:57:00Z"/>
              </w:rPr>
            </w:pPr>
            <w:ins w:id="43144" w:author="MCC TF160" w:date="2022-12-07T08:57:00Z">
              <w:r w:rsidRPr="009574A2">
                <w:t xml:space="preserve">  e.g.</w:t>
              </w:r>
            </w:ins>
          </w:p>
          <w:p w14:paraId="6DCE4C40" w14:textId="77777777" w:rsidR="009A258B" w:rsidRPr="009574A2" w:rsidRDefault="009A258B" w:rsidP="002764C7">
            <w:pPr>
              <w:pStyle w:val="TAL"/>
              <w:rPr>
                <w:ins w:id="43145" w:author="MCC TF160" w:date="2022-12-07T08:57:00Z"/>
              </w:rPr>
            </w:pPr>
            <w:ins w:id="43146" w:author="MCC TF160" w:date="2022-12-07T08:57:00Z">
              <w:r w:rsidRPr="009574A2">
                <w:t xml:space="preserve">    SFN = X, subframe number = x; slot number = slot_i depending on numerology</w:t>
              </w:r>
            </w:ins>
          </w:p>
          <w:p w14:paraId="1E502F2F" w14:textId="77777777" w:rsidR="009A258B" w:rsidRPr="009574A2" w:rsidRDefault="009A258B" w:rsidP="002764C7">
            <w:pPr>
              <w:pStyle w:val="TAL"/>
              <w:rPr>
                <w:ins w:id="43147" w:author="MCC TF160" w:date="2022-12-07T08:57:00Z"/>
              </w:rPr>
            </w:pPr>
            <w:ins w:id="43148" w:author="MCC TF160" w:date="2022-12-07T08:57:00Z">
              <w:r w:rsidRPr="009574A2">
                <w:t xml:space="preserve">    U_Plane.SubframeDataList[i].SlotOffset := offset_i;</w:t>
              </w:r>
            </w:ins>
          </w:p>
          <w:p w14:paraId="052EE256" w14:textId="77777777" w:rsidR="009A258B" w:rsidRPr="009574A2" w:rsidRDefault="009A258B" w:rsidP="002764C7">
            <w:pPr>
              <w:pStyle w:val="TAL"/>
              <w:rPr>
                <w:ins w:id="43149" w:author="MCC TF160" w:date="2022-12-07T08:57:00Z"/>
              </w:rPr>
            </w:pPr>
            <w:ins w:id="43150" w:author="MCC TF160" w:date="2022-12-07T08:57:00Z">
              <w:r w:rsidRPr="009574A2">
                <w:t xml:space="preserve">  =&gt; U_Plane.SubframeDataList[0].PduSduList shall be sent out at (X, x, i)</w:t>
              </w:r>
            </w:ins>
          </w:p>
          <w:p w14:paraId="72ADC2EC" w14:textId="77777777" w:rsidR="009A258B" w:rsidRPr="009574A2" w:rsidRDefault="009A258B" w:rsidP="002764C7">
            <w:pPr>
              <w:pStyle w:val="TAL"/>
              <w:rPr>
                <w:ins w:id="43151" w:author="MCC TF160" w:date="2022-12-07T08:57:00Z"/>
              </w:rPr>
            </w:pPr>
            <w:ins w:id="43152" w:author="MCC TF160" w:date="2022-12-07T08:57:00Z">
              <w:r w:rsidRPr="009574A2">
                <w:t xml:space="preserve">     U_Plane.SubframeDataList[i].PduSduList shall be sent out offset_i slots after U_Plane.SubframeDataList[0].PduSduList (depending on the numerology)</w:t>
              </w:r>
            </w:ins>
          </w:p>
          <w:p w14:paraId="0F1BD518" w14:textId="77777777" w:rsidR="009A258B" w:rsidRPr="009574A2" w:rsidRDefault="009A258B" w:rsidP="002764C7">
            <w:pPr>
              <w:pStyle w:val="TAL"/>
              <w:rPr>
                <w:ins w:id="43153" w:author="MCC TF160" w:date="2022-12-07T08:57:00Z"/>
              </w:rPr>
            </w:pPr>
            <w:ins w:id="43154" w:author="MCC TF160" w:date="2022-12-07T08:57:00Z">
              <w:r w:rsidRPr="009574A2">
                <w:t>NOTE: In case of K0&gt;0 (K0 according to 38.214 clause 5.1.2.1) the timing specifies the PDCCH assignment (rather than the PDSCH transmission)</w:t>
              </w:r>
            </w:ins>
          </w:p>
          <w:p w14:paraId="39CAA8D9" w14:textId="77777777" w:rsidR="009A258B" w:rsidRPr="009574A2" w:rsidRDefault="009A258B" w:rsidP="002764C7">
            <w:pPr>
              <w:pStyle w:val="TAL"/>
              <w:rPr>
                <w:ins w:id="43155" w:author="MCC TF160" w:date="2022-12-07T08:57:00Z"/>
              </w:rPr>
            </w:pPr>
            <w:ins w:id="43156" w:author="MCC TF160" w:date="2022-12-07T08:57:00Z">
              <w:r w:rsidRPr="009574A2">
                <w:t>ControlInfo : CnfFlag:=false; FollowOnFlag:=false</w:t>
              </w:r>
            </w:ins>
          </w:p>
        </w:tc>
      </w:tr>
      <w:tr w:rsidR="009A258B" w14:paraId="6D9D092B" w14:textId="77777777" w:rsidTr="002764C7">
        <w:trPr>
          <w:ins w:id="43157" w:author="MCC TF160" w:date="2022-12-07T08:57:00Z"/>
        </w:trPr>
        <w:tc>
          <w:tcPr>
            <w:tcW w:w="1479" w:type="dxa"/>
            <w:shd w:val="clear" w:color="auto" w:fill="auto"/>
          </w:tcPr>
          <w:p w14:paraId="0E2E757A" w14:textId="77777777" w:rsidR="009A258B" w:rsidRPr="009574A2" w:rsidRDefault="009A258B" w:rsidP="002764C7">
            <w:pPr>
              <w:pStyle w:val="TAL"/>
              <w:rPr>
                <w:ins w:id="43158" w:author="MCC TF160" w:date="2022-12-07T08:57:00Z"/>
              </w:rPr>
            </w:pPr>
            <w:ins w:id="43159" w:author="MCC TF160" w:date="2022-12-07T08:57:00Z">
              <w:r w:rsidRPr="009574A2">
                <w:t>U_Plane</w:t>
              </w:r>
            </w:ins>
          </w:p>
        </w:tc>
        <w:tc>
          <w:tcPr>
            <w:tcW w:w="2464" w:type="dxa"/>
            <w:shd w:val="clear" w:color="auto" w:fill="auto"/>
          </w:tcPr>
          <w:p w14:paraId="275D81D1" w14:textId="77777777" w:rsidR="009A258B" w:rsidRPr="009574A2" w:rsidRDefault="009A258B" w:rsidP="002764C7">
            <w:pPr>
              <w:pStyle w:val="TAL"/>
              <w:rPr>
                <w:ins w:id="43160" w:author="MCC TF160" w:date="2022-12-07T08:57:00Z"/>
              </w:rPr>
            </w:pPr>
            <w:ins w:id="43161" w:author="MCC TF160" w:date="2022-12-07T08:57:00Z">
              <w:r>
                <w:fldChar w:fldCharType="begin"/>
              </w:r>
              <w:r>
                <w:instrText>HYPERLINK \l "NR_L2Data_Request_Type"</w:instrText>
              </w:r>
              <w:r>
                <w:fldChar w:fldCharType="separate"/>
              </w:r>
              <w:r w:rsidRPr="009574A2">
                <w:rPr>
                  <w:rStyle w:val="Hyperlink"/>
                </w:rPr>
                <w:t>NR_L2Data_Request_Type</w:t>
              </w:r>
              <w:r>
                <w:rPr>
                  <w:rStyle w:val="Hyperlink"/>
                </w:rPr>
                <w:fldChar w:fldCharType="end"/>
              </w:r>
            </w:ins>
          </w:p>
        </w:tc>
        <w:tc>
          <w:tcPr>
            <w:tcW w:w="493" w:type="dxa"/>
            <w:shd w:val="clear" w:color="auto" w:fill="auto"/>
          </w:tcPr>
          <w:p w14:paraId="494A071E" w14:textId="77777777" w:rsidR="009A258B" w:rsidRPr="009574A2" w:rsidRDefault="009A258B" w:rsidP="002764C7">
            <w:pPr>
              <w:pStyle w:val="TAL"/>
              <w:rPr>
                <w:ins w:id="43162" w:author="MCC TF160" w:date="2022-12-07T08:57:00Z"/>
              </w:rPr>
            </w:pPr>
          </w:p>
        </w:tc>
        <w:tc>
          <w:tcPr>
            <w:tcW w:w="5421" w:type="dxa"/>
            <w:shd w:val="clear" w:color="auto" w:fill="auto"/>
          </w:tcPr>
          <w:p w14:paraId="37FFDBB9" w14:textId="77777777" w:rsidR="009A258B" w:rsidRPr="009574A2" w:rsidRDefault="009A258B" w:rsidP="002764C7">
            <w:pPr>
              <w:pStyle w:val="TAL"/>
              <w:rPr>
                <w:ins w:id="43163" w:author="MCC TF160" w:date="2022-12-07T08:57:00Z"/>
              </w:rPr>
            </w:pPr>
          </w:p>
        </w:tc>
      </w:tr>
      <w:tr w:rsidR="009A258B" w14:paraId="7FCE06BB" w14:textId="77777777" w:rsidTr="002764C7">
        <w:trPr>
          <w:ins w:id="43164" w:author="MCC TF160" w:date="2022-12-07T08:57:00Z"/>
        </w:trPr>
        <w:tc>
          <w:tcPr>
            <w:tcW w:w="1479" w:type="dxa"/>
            <w:shd w:val="clear" w:color="auto" w:fill="auto"/>
          </w:tcPr>
          <w:p w14:paraId="3C75A2F8" w14:textId="77777777" w:rsidR="009A258B" w:rsidRPr="009574A2" w:rsidRDefault="009A258B" w:rsidP="002764C7">
            <w:pPr>
              <w:pStyle w:val="TAL"/>
              <w:rPr>
                <w:ins w:id="43165" w:author="MCC TF160" w:date="2022-12-07T08:57:00Z"/>
              </w:rPr>
            </w:pPr>
            <w:ins w:id="43166" w:author="MCC TF160" w:date="2022-12-07T08:57:00Z">
              <w:r w:rsidRPr="009574A2">
                <w:t>SuppressPdcchForC_RNTI</w:t>
              </w:r>
            </w:ins>
          </w:p>
        </w:tc>
        <w:tc>
          <w:tcPr>
            <w:tcW w:w="2464" w:type="dxa"/>
            <w:shd w:val="clear" w:color="auto" w:fill="auto"/>
          </w:tcPr>
          <w:p w14:paraId="07F9D0C0" w14:textId="77777777" w:rsidR="009A258B" w:rsidRPr="009574A2" w:rsidRDefault="009A258B" w:rsidP="002764C7">
            <w:pPr>
              <w:pStyle w:val="TAL"/>
              <w:rPr>
                <w:ins w:id="43167" w:author="MCC TF160" w:date="2022-12-07T08:57:00Z"/>
              </w:rPr>
            </w:pPr>
            <w:ins w:id="4316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493" w:type="dxa"/>
            <w:shd w:val="clear" w:color="auto" w:fill="auto"/>
          </w:tcPr>
          <w:p w14:paraId="15CA0243" w14:textId="77777777" w:rsidR="009A258B" w:rsidRPr="009574A2" w:rsidRDefault="009A258B" w:rsidP="002764C7">
            <w:pPr>
              <w:pStyle w:val="TAL"/>
              <w:rPr>
                <w:ins w:id="43169" w:author="MCC TF160" w:date="2022-12-07T08:57:00Z"/>
              </w:rPr>
            </w:pPr>
            <w:ins w:id="43170" w:author="MCC TF160" w:date="2022-12-07T08:57:00Z">
              <w:r w:rsidRPr="009574A2">
                <w:t>opt</w:t>
              </w:r>
            </w:ins>
          </w:p>
        </w:tc>
        <w:tc>
          <w:tcPr>
            <w:tcW w:w="5421" w:type="dxa"/>
            <w:shd w:val="clear" w:color="auto" w:fill="auto"/>
          </w:tcPr>
          <w:p w14:paraId="01C573C6" w14:textId="77777777" w:rsidR="009A258B" w:rsidRPr="009574A2" w:rsidRDefault="009A258B" w:rsidP="002764C7">
            <w:pPr>
              <w:pStyle w:val="TAL"/>
              <w:rPr>
                <w:ins w:id="43171" w:author="MCC TF160" w:date="2022-12-07T08:57:00Z"/>
              </w:rPr>
            </w:pPr>
            <w:ins w:id="43172" w:author="MCC TF160" w:date="2022-12-07T08:57:00Z">
              <w:r w:rsidRPr="009574A2">
                <w:t>By default all DRB_COMMON_REQ scheduled DL PDU's are associated with an appropriate explicit configured or SS selected DL assignment allocation on PDCCH.</w:t>
              </w:r>
            </w:ins>
          </w:p>
          <w:p w14:paraId="0EF72596" w14:textId="77777777" w:rsidR="009A258B" w:rsidRPr="009574A2" w:rsidRDefault="009A258B" w:rsidP="002764C7">
            <w:pPr>
              <w:pStyle w:val="TAL"/>
              <w:rPr>
                <w:ins w:id="43173" w:author="MCC TF160" w:date="2022-12-07T08:57:00Z"/>
              </w:rPr>
            </w:pPr>
            <w:ins w:id="43174" w:author="MCC TF160" w:date="2022-12-07T08:57:00Z">
              <w:r w:rsidRPr="009574A2">
                <w:t>For SuppressPdcch:=true in the sub frame in which DL PDU's are transmitted, there is no associated DL assignment allocation for configured C-RNTI. This will be used for SPS assignment based transmission or in any error scenarios;</w:t>
              </w:r>
            </w:ins>
          </w:p>
          <w:p w14:paraId="3A6996E1" w14:textId="77777777" w:rsidR="009A258B" w:rsidRPr="009574A2" w:rsidRDefault="009A258B" w:rsidP="002764C7">
            <w:pPr>
              <w:pStyle w:val="TAL"/>
              <w:rPr>
                <w:ins w:id="43175" w:author="MCC TF160" w:date="2022-12-07T08:57:00Z"/>
              </w:rPr>
            </w:pPr>
            <w:ins w:id="43176" w:author="MCC TF160" w:date="2022-12-07T08:57:00Z">
              <w:r w:rsidRPr="009574A2">
                <w:t>NOTE: this flag has no impact on PDCCH messages required for SPS activation</w:t>
              </w:r>
            </w:ins>
          </w:p>
        </w:tc>
      </w:tr>
    </w:tbl>
    <w:p w14:paraId="1DE541B3" w14:textId="77777777" w:rsidR="009A258B" w:rsidRDefault="009A258B" w:rsidP="009A258B">
      <w:pPr>
        <w:rPr>
          <w:ins w:id="43177" w:author="MCC TF160" w:date="2022-12-07T08:57:00Z"/>
        </w:rPr>
      </w:pPr>
    </w:p>
    <w:p w14:paraId="7F163CFA" w14:textId="77777777" w:rsidR="009A258B" w:rsidRDefault="009A258B" w:rsidP="009A258B">
      <w:pPr>
        <w:pStyle w:val="TH"/>
        <w:rPr>
          <w:ins w:id="43178" w:author="MCC TF160" w:date="2022-12-07T08:57:00Z"/>
        </w:rPr>
      </w:pPr>
      <w:ins w:id="43179" w:author="MCC TF160" w:date="2022-12-07T08:57:00Z">
        <w:r>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E304D22" w14:textId="77777777" w:rsidTr="002764C7">
        <w:trPr>
          <w:ins w:id="43180" w:author="MCC TF160" w:date="2022-12-07T08:57:00Z"/>
        </w:trPr>
        <w:tc>
          <w:tcPr>
            <w:tcW w:w="9857" w:type="dxa"/>
            <w:gridSpan w:val="4"/>
            <w:shd w:val="clear" w:color="auto" w:fill="E0E0E0"/>
          </w:tcPr>
          <w:p w14:paraId="132E3191" w14:textId="77777777" w:rsidR="009A258B" w:rsidRPr="009574A2" w:rsidRDefault="009A258B" w:rsidP="002764C7">
            <w:pPr>
              <w:pStyle w:val="TAL"/>
              <w:rPr>
                <w:ins w:id="43181" w:author="MCC TF160" w:date="2022-12-07T08:57:00Z"/>
                <w:b/>
              </w:rPr>
            </w:pPr>
            <w:ins w:id="43182" w:author="MCC TF160" w:date="2022-12-07T08:57:00Z">
              <w:r w:rsidRPr="009574A2">
                <w:rPr>
                  <w:b/>
                </w:rPr>
                <w:t>TTCN-3 Record Type</w:t>
              </w:r>
            </w:ins>
          </w:p>
        </w:tc>
      </w:tr>
      <w:tr w:rsidR="009A258B" w14:paraId="580ACBC4" w14:textId="77777777" w:rsidTr="002764C7">
        <w:trPr>
          <w:ins w:id="43183" w:author="MCC TF160" w:date="2022-12-07T08:57:00Z"/>
        </w:trPr>
        <w:tc>
          <w:tcPr>
            <w:tcW w:w="1479" w:type="dxa"/>
            <w:tcBorders>
              <w:bottom w:val="single" w:sz="4" w:space="0" w:color="auto"/>
            </w:tcBorders>
            <w:shd w:val="clear" w:color="auto" w:fill="E0E0E0"/>
          </w:tcPr>
          <w:p w14:paraId="4E0BF9CD" w14:textId="77777777" w:rsidR="009A258B" w:rsidRPr="009574A2" w:rsidRDefault="009A258B" w:rsidP="002764C7">
            <w:pPr>
              <w:pStyle w:val="TAL"/>
              <w:rPr>
                <w:ins w:id="43184" w:author="MCC TF160" w:date="2022-12-07T08:57:00Z"/>
                <w:b/>
              </w:rPr>
            </w:pPr>
            <w:bookmarkStart w:id="43185" w:name="NR_DRB_COMMON_IND" w:colFirst="1" w:colLast="1"/>
            <w:ins w:id="43186" w:author="MCC TF160" w:date="2022-12-07T08:57:00Z">
              <w:r w:rsidRPr="009574A2">
                <w:rPr>
                  <w:b/>
                </w:rPr>
                <w:t>Name</w:t>
              </w:r>
            </w:ins>
          </w:p>
        </w:tc>
        <w:tc>
          <w:tcPr>
            <w:tcW w:w="8378" w:type="dxa"/>
            <w:gridSpan w:val="3"/>
            <w:tcBorders>
              <w:bottom w:val="single" w:sz="4" w:space="0" w:color="auto"/>
            </w:tcBorders>
            <w:shd w:val="clear" w:color="auto" w:fill="FFFF99"/>
          </w:tcPr>
          <w:p w14:paraId="3C7B0F68" w14:textId="77777777" w:rsidR="009A258B" w:rsidRPr="009574A2" w:rsidRDefault="009A258B" w:rsidP="002764C7">
            <w:pPr>
              <w:pStyle w:val="TAL"/>
              <w:rPr>
                <w:ins w:id="43187" w:author="MCC TF160" w:date="2022-12-07T08:57:00Z"/>
                <w:b/>
              </w:rPr>
            </w:pPr>
            <w:ins w:id="43188" w:author="MCC TF160" w:date="2022-12-07T08:57:00Z">
              <w:r w:rsidRPr="009574A2">
                <w:rPr>
                  <w:b/>
                </w:rPr>
                <w:t>NR_DRB_COMMON_IND</w:t>
              </w:r>
            </w:ins>
          </w:p>
        </w:tc>
      </w:tr>
      <w:bookmarkEnd w:id="43185"/>
      <w:tr w:rsidR="009A258B" w14:paraId="5E9152DC" w14:textId="77777777" w:rsidTr="002764C7">
        <w:trPr>
          <w:ins w:id="43189" w:author="MCC TF160" w:date="2022-12-07T08:57:00Z"/>
        </w:trPr>
        <w:tc>
          <w:tcPr>
            <w:tcW w:w="1479" w:type="dxa"/>
            <w:tcBorders>
              <w:bottom w:val="double" w:sz="4" w:space="0" w:color="auto"/>
            </w:tcBorders>
            <w:shd w:val="clear" w:color="auto" w:fill="E0E0E0"/>
          </w:tcPr>
          <w:p w14:paraId="313806E1" w14:textId="77777777" w:rsidR="009A258B" w:rsidRPr="009574A2" w:rsidRDefault="009A258B" w:rsidP="002764C7">
            <w:pPr>
              <w:pStyle w:val="TAL"/>
              <w:rPr>
                <w:ins w:id="43190" w:author="MCC TF160" w:date="2022-12-07T08:57:00Z"/>
                <w:b/>
              </w:rPr>
            </w:pPr>
            <w:ins w:id="43191" w:author="MCC TF160" w:date="2022-12-07T08:57:00Z">
              <w:r w:rsidRPr="009574A2">
                <w:rPr>
                  <w:b/>
                </w:rPr>
                <w:t>Comment</w:t>
              </w:r>
            </w:ins>
          </w:p>
        </w:tc>
        <w:tc>
          <w:tcPr>
            <w:tcW w:w="8378" w:type="dxa"/>
            <w:gridSpan w:val="3"/>
            <w:tcBorders>
              <w:bottom w:val="double" w:sz="4" w:space="0" w:color="auto"/>
            </w:tcBorders>
            <w:shd w:val="clear" w:color="auto" w:fill="auto"/>
          </w:tcPr>
          <w:p w14:paraId="4D6CB610" w14:textId="77777777" w:rsidR="009A258B" w:rsidRPr="009574A2" w:rsidRDefault="009A258B" w:rsidP="002764C7">
            <w:pPr>
              <w:pStyle w:val="TAL"/>
              <w:rPr>
                <w:ins w:id="43192" w:author="MCC TF160" w:date="2022-12-07T08:57:00Z"/>
              </w:rPr>
            </w:pPr>
            <w:ins w:id="43193" w:author="MCC TF160" w:date="2022-12-07T08:57:00Z">
              <w:r w:rsidRPr="009574A2">
                <w:t>common ASP to receive PDUs from DRBs</w:t>
              </w:r>
            </w:ins>
          </w:p>
        </w:tc>
      </w:tr>
      <w:tr w:rsidR="009A258B" w14:paraId="4A30725D" w14:textId="77777777" w:rsidTr="002764C7">
        <w:trPr>
          <w:ins w:id="43194" w:author="MCC TF160" w:date="2022-12-07T08:57:00Z"/>
        </w:trPr>
        <w:tc>
          <w:tcPr>
            <w:tcW w:w="1479" w:type="dxa"/>
            <w:tcBorders>
              <w:top w:val="double" w:sz="4" w:space="0" w:color="auto"/>
            </w:tcBorders>
            <w:shd w:val="clear" w:color="auto" w:fill="auto"/>
          </w:tcPr>
          <w:p w14:paraId="0824B3F7" w14:textId="77777777" w:rsidR="009A258B" w:rsidRPr="009574A2" w:rsidRDefault="009A258B" w:rsidP="002764C7">
            <w:pPr>
              <w:pStyle w:val="TAL"/>
              <w:rPr>
                <w:ins w:id="43195" w:author="MCC TF160" w:date="2022-12-07T08:57:00Z"/>
              </w:rPr>
            </w:pPr>
            <w:ins w:id="43196" w:author="MCC TF160" w:date="2022-12-07T08:57:00Z">
              <w:r w:rsidRPr="009574A2">
                <w:t>Common</w:t>
              </w:r>
            </w:ins>
          </w:p>
        </w:tc>
        <w:tc>
          <w:tcPr>
            <w:tcW w:w="2464" w:type="dxa"/>
            <w:tcBorders>
              <w:top w:val="double" w:sz="4" w:space="0" w:color="auto"/>
            </w:tcBorders>
            <w:shd w:val="clear" w:color="auto" w:fill="auto"/>
          </w:tcPr>
          <w:p w14:paraId="0318CFBE" w14:textId="77777777" w:rsidR="009A258B" w:rsidRPr="009574A2" w:rsidRDefault="009A258B" w:rsidP="002764C7">
            <w:pPr>
              <w:pStyle w:val="TAL"/>
              <w:rPr>
                <w:ins w:id="43197" w:author="MCC TF160" w:date="2022-12-07T08:57:00Z"/>
              </w:rPr>
            </w:pPr>
            <w:ins w:id="43198" w:author="MCC TF160" w:date="2022-12-07T08:57:00Z">
              <w:r>
                <w:fldChar w:fldCharType="begin"/>
              </w:r>
              <w:r>
                <w:instrText>HYPERLINK \l "NR_IndAspCommonPart_Type"</w:instrText>
              </w:r>
              <w:r>
                <w:fldChar w:fldCharType="separate"/>
              </w:r>
              <w:r w:rsidRPr="009574A2">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69E66AA9" w14:textId="77777777" w:rsidR="009A258B" w:rsidRPr="009574A2" w:rsidRDefault="009A258B" w:rsidP="002764C7">
            <w:pPr>
              <w:pStyle w:val="TAL"/>
              <w:rPr>
                <w:ins w:id="43199" w:author="MCC TF160" w:date="2022-12-07T08:57:00Z"/>
              </w:rPr>
            </w:pPr>
          </w:p>
        </w:tc>
        <w:tc>
          <w:tcPr>
            <w:tcW w:w="5421" w:type="dxa"/>
            <w:tcBorders>
              <w:top w:val="double" w:sz="4" w:space="0" w:color="auto"/>
            </w:tcBorders>
            <w:shd w:val="clear" w:color="auto" w:fill="auto"/>
          </w:tcPr>
          <w:p w14:paraId="4796CFE8" w14:textId="77777777" w:rsidR="009A258B" w:rsidRPr="009574A2" w:rsidRDefault="009A258B" w:rsidP="002764C7">
            <w:pPr>
              <w:pStyle w:val="TAL"/>
              <w:rPr>
                <w:ins w:id="43200" w:author="MCC TF160" w:date="2022-12-07T08:57:00Z"/>
              </w:rPr>
            </w:pPr>
            <w:ins w:id="43201" w:author="MCC TF160" w:date="2022-12-07T08:57:00Z">
              <w:r w:rsidRPr="009574A2">
                <w:t>CellId : identifier of the cell</w:t>
              </w:r>
            </w:ins>
          </w:p>
          <w:p w14:paraId="7FB2C115" w14:textId="77777777" w:rsidR="009A258B" w:rsidRPr="009574A2" w:rsidRDefault="009A258B" w:rsidP="002764C7">
            <w:pPr>
              <w:pStyle w:val="TAL"/>
              <w:rPr>
                <w:ins w:id="43202" w:author="MCC TF160" w:date="2022-12-07T08:57:00Z"/>
              </w:rPr>
            </w:pPr>
            <w:ins w:id="43203" w:author="MCC TF160" w:date="2022-12-07T08:57:00Z">
              <w:r w:rsidRPr="009574A2">
                <w:t>RoutingInfo : QosFlow when SDAP is configured in non-transparent mode at the SS, else DRB id</w:t>
              </w:r>
            </w:ins>
          </w:p>
          <w:p w14:paraId="07A63F9D" w14:textId="77777777" w:rsidR="009A258B" w:rsidRPr="009574A2" w:rsidRDefault="009A258B" w:rsidP="002764C7">
            <w:pPr>
              <w:pStyle w:val="TAL"/>
              <w:rPr>
                <w:ins w:id="43204" w:author="MCC TF160" w:date="2022-12-07T08:57:00Z"/>
              </w:rPr>
            </w:pPr>
            <w:ins w:id="43205" w:author="MCC TF160" w:date="2022-12-07T08:57:00Z">
              <w:r w:rsidRPr="009574A2">
                <w:t>RoutingInfoSUL : The SS shall include this field when data is received from SUL carrier. Else 'omit'.</w:t>
              </w:r>
            </w:ins>
          </w:p>
          <w:p w14:paraId="0FE31C9D" w14:textId="77777777" w:rsidR="009A258B" w:rsidRPr="009574A2" w:rsidRDefault="009A258B" w:rsidP="002764C7">
            <w:pPr>
              <w:pStyle w:val="TAL"/>
              <w:rPr>
                <w:ins w:id="43206" w:author="MCC TF160" w:date="2022-12-07T08:57:00Z"/>
              </w:rPr>
            </w:pPr>
            <w:ins w:id="43207" w:author="MCC TF160" w:date="2022-12-07T08:57:00Z">
              <w:r w:rsidRPr="009574A2">
                <w:t>RlcBearerRouting : The SS shall provide the id of the cell hosting the RLC bearer in which the data has been received from the UE</w:t>
              </w:r>
            </w:ins>
          </w:p>
          <w:p w14:paraId="16CD7DD1" w14:textId="77777777" w:rsidR="009A258B" w:rsidRPr="009574A2" w:rsidRDefault="009A258B" w:rsidP="002764C7">
            <w:pPr>
              <w:pStyle w:val="TAL"/>
              <w:rPr>
                <w:ins w:id="43208" w:author="MCC TF160" w:date="2022-12-07T08:57:00Z"/>
              </w:rPr>
            </w:pPr>
            <w:ins w:id="43209" w:author="MCC TF160" w:date="2022-12-07T08:57:00Z">
              <w:r w:rsidRPr="009574A2">
                <w:t>MacBearerRouting : If NR CA is configured, the SS shall provide the id of the cell hosting the physical layer in which the data has been received from the UE. Else 'omit'</w:t>
              </w:r>
            </w:ins>
          </w:p>
          <w:p w14:paraId="6460790A" w14:textId="77777777" w:rsidR="009A258B" w:rsidRPr="009574A2" w:rsidRDefault="009A258B" w:rsidP="002764C7">
            <w:pPr>
              <w:pStyle w:val="TAL"/>
              <w:rPr>
                <w:ins w:id="43210" w:author="MCC TF160" w:date="2022-12-07T08:57:00Z"/>
              </w:rPr>
            </w:pPr>
            <w:ins w:id="43211" w:author="MCC TF160" w:date="2022-12-07T08:57:00Z">
              <w:r w:rsidRPr="009574A2">
                <w:t>TimingInfo : time when message has been received</w:t>
              </w:r>
            </w:ins>
          </w:p>
          <w:p w14:paraId="641064B9" w14:textId="77777777" w:rsidR="009A258B" w:rsidRPr="009574A2" w:rsidRDefault="009A258B" w:rsidP="002764C7">
            <w:pPr>
              <w:pStyle w:val="TAL"/>
              <w:rPr>
                <w:ins w:id="43212" w:author="MCC TF160" w:date="2022-12-07T08:57:00Z"/>
              </w:rPr>
            </w:pPr>
            <w:ins w:id="43213" w:author="MCC TF160" w:date="2022-12-07T08:57:00Z">
              <w:r w:rsidRPr="009574A2">
                <w:t>NOTE 1:</w:t>
              </w:r>
            </w:ins>
          </w:p>
          <w:p w14:paraId="63F50338" w14:textId="77777777" w:rsidR="009A258B" w:rsidRPr="009574A2" w:rsidRDefault="009A258B" w:rsidP="002764C7">
            <w:pPr>
              <w:pStyle w:val="TAL"/>
              <w:rPr>
                <w:ins w:id="43214" w:author="MCC TF160" w:date="2022-12-07T08:57:00Z"/>
              </w:rPr>
            </w:pPr>
            <w:ins w:id="43215" w:author="MCC TF160" w:date="2022-12-07T08:57:00Z">
              <w:r w:rsidRPr="009574A2">
                <w:t>For MAC and RLC PDUs per definition L2Data_Indication_Type corresponds to exactly one slot</w:t>
              </w:r>
            </w:ins>
          </w:p>
          <w:p w14:paraId="49895868" w14:textId="77777777" w:rsidR="009A258B" w:rsidRPr="009574A2" w:rsidRDefault="009A258B" w:rsidP="002764C7">
            <w:pPr>
              <w:pStyle w:val="TAL"/>
              <w:rPr>
                <w:ins w:id="43216" w:author="MCC TF160" w:date="2022-12-07T08:57:00Z"/>
              </w:rPr>
            </w:pPr>
            <w:ins w:id="43217" w:author="MCC TF160" w:date="2022-12-07T08:57:00Z">
              <w:r w:rsidRPr="009574A2">
                <w:t>=&gt; TimingInfo refers to this slot</w:t>
              </w:r>
            </w:ins>
          </w:p>
          <w:p w14:paraId="35115830" w14:textId="77777777" w:rsidR="009A258B" w:rsidRPr="009574A2" w:rsidRDefault="009A258B" w:rsidP="002764C7">
            <w:pPr>
              <w:pStyle w:val="TAL"/>
              <w:rPr>
                <w:ins w:id="43218" w:author="MCC TF160" w:date="2022-12-07T08:57:00Z"/>
              </w:rPr>
            </w:pPr>
            <w:ins w:id="43219" w:author="MCC TF160" w:date="2022-12-07T08:57:00Z">
              <w:r w:rsidRPr="009574A2">
                <w:t>NOTE 2:</w:t>
              </w:r>
            </w:ins>
          </w:p>
          <w:p w14:paraId="7570EB12" w14:textId="77777777" w:rsidR="009A258B" w:rsidRPr="009574A2" w:rsidRDefault="009A258B" w:rsidP="002764C7">
            <w:pPr>
              <w:pStyle w:val="TAL"/>
              <w:rPr>
                <w:ins w:id="43220" w:author="MCC TF160" w:date="2022-12-07T08:57:00Z"/>
              </w:rPr>
            </w:pPr>
            <w:ins w:id="43221" w:author="MCC TF160" w:date="2022-12-07T08:57:00Z">
              <w:r w:rsidRPr="009574A2">
                <w:t>For PDCP a single PDU or SDU may take more than one TTI</w:t>
              </w:r>
            </w:ins>
          </w:p>
          <w:p w14:paraId="07F7163E" w14:textId="77777777" w:rsidR="009A258B" w:rsidRPr="009574A2" w:rsidRDefault="009A258B" w:rsidP="002764C7">
            <w:pPr>
              <w:pStyle w:val="TAL"/>
              <w:rPr>
                <w:ins w:id="43222" w:author="MCC TF160" w:date="2022-12-07T08:57:00Z"/>
              </w:rPr>
            </w:pPr>
            <w:ins w:id="43223" w:author="MCC TF160" w:date="2022-12-07T08:57:00Z">
              <w:r w:rsidRPr="009574A2">
                <w:t>=&gt; TimingInfo refers to the end of the PDU/SDU and the length is given by NoOfTTIs in L2Data_Indication_Type</w:t>
              </w:r>
            </w:ins>
          </w:p>
          <w:p w14:paraId="2D1CF003" w14:textId="77777777" w:rsidR="009A258B" w:rsidRPr="009574A2" w:rsidRDefault="009A258B" w:rsidP="002764C7">
            <w:pPr>
              <w:pStyle w:val="TAL"/>
              <w:rPr>
                <w:ins w:id="43224" w:author="MCC TF160" w:date="2022-12-07T08:57:00Z"/>
              </w:rPr>
            </w:pPr>
            <w:ins w:id="43225" w:author="MCC TF160" w:date="2022-12-07T08:57:00Z">
              <w:r w:rsidRPr="009574A2">
                <w:t>(the end of the PDU/SDU is the last RLC PDU being received; in case of retransmissions this is not necessarily the RLC PDU with the last SN)</w:t>
              </w:r>
            </w:ins>
          </w:p>
        </w:tc>
      </w:tr>
      <w:tr w:rsidR="009A258B" w14:paraId="1F6F9713" w14:textId="77777777" w:rsidTr="002764C7">
        <w:trPr>
          <w:ins w:id="43226" w:author="MCC TF160" w:date="2022-12-07T08:57:00Z"/>
        </w:trPr>
        <w:tc>
          <w:tcPr>
            <w:tcW w:w="1479" w:type="dxa"/>
            <w:shd w:val="clear" w:color="auto" w:fill="auto"/>
          </w:tcPr>
          <w:p w14:paraId="3FA03A5E" w14:textId="77777777" w:rsidR="009A258B" w:rsidRPr="009574A2" w:rsidRDefault="009A258B" w:rsidP="002764C7">
            <w:pPr>
              <w:pStyle w:val="TAL"/>
              <w:rPr>
                <w:ins w:id="43227" w:author="MCC TF160" w:date="2022-12-07T08:57:00Z"/>
              </w:rPr>
            </w:pPr>
            <w:ins w:id="43228" w:author="MCC TF160" w:date="2022-12-07T08:57:00Z">
              <w:r w:rsidRPr="009574A2">
                <w:t>U_Plane</w:t>
              </w:r>
            </w:ins>
          </w:p>
        </w:tc>
        <w:tc>
          <w:tcPr>
            <w:tcW w:w="2464" w:type="dxa"/>
            <w:shd w:val="clear" w:color="auto" w:fill="auto"/>
          </w:tcPr>
          <w:p w14:paraId="00EC0729" w14:textId="77777777" w:rsidR="009A258B" w:rsidRPr="009574A2" w:rsidRDefault="009A258B" w:rsidP="002764C7">
            <w:pPr>
              <w:pStyle w:val="TAL"/>
              <w:rPr>
                <w:ins w:id="43229" w:author="MCC TF160" w:date="2022-12-07T08:57:00Z"/>
              </w:rPr>
            </w:pPr>
            <w:ins w:id="43230" w:author="MCC TF160" w:date="2022-12-07T08:57:00Z">
              <w:r>
                <w:fldChar w:fldCharType="begin"/>
              </w:r>
              <w:r>
                <w:instrText>HYPERLINK \l "NR_L2Data_Indication_Type"</w:instrText>
              </w:r>
              <w:r>
                <w:fldChar w:fldCharType="separate"/>
              </w:r>
              <w:r w:rsidRPr="009574A2">
                <w:rPr>
                  <w:rStyle w:val="Hyperlink"/>
                </w:rPr>
                <w:t>NR_L2Data_Indication_Type</w:t>
              </w:r>
              <w:r>
                <w:rPr>
                  <w:rStyle w:val="Hyperlink"/>
                </w:rPr>
                <w:fldChar w:fldCharType="end"/>
              </w:r>
            </w:ins>
          </w:p>
        </w:tc>
        <w:tc>
          <w:tcPr>
            <w:tcW w:w="493" w:type="dxa"/>
            <w:shd w:val="clear" w:color="auto" w:fill="auto"/>
          </w:tcPr>
          <w:p w14:paraId="79DB6FA8" w14:textId="77777777" w:rsidR="009A258B" w:rsidRPr="009574A2" w:rsidRDefault="009A258B" w:rsidP="002764C7">
            <w:pPr>
              <w:pStyle w:val="TAL"/>
              <w:rPr>
                <w:ins w:id="43231" w:author="MCC TF160" w:date="2022-12-07T08:57:00Z"/>
              </w:rPr>
            </w:pPr>
          </w:p>
        </w:tc>
        <w:tc>
          <w:tcPr>
            <w:tcW w:w="5421" w:type="dxa"/>
            <w:shd w:val="clear" w:color="auto" w:fill="auto"/>
          </w:tcPr>
          <w:p w14:paraId="72576FF9" w14:textId="77777777" w:rsidR="009A258B" w:rsidRPr="009574A2" w:rsidRDefault="009A258B" w:rsidP="002764C7">
            <w:pPr>
              <w:pStyle w:val="TAL"/>
              <w:rPr>
                <w:ins w:id="43232" w:author="MCC TF160" w:date="2022-12-07T08:57:00Z"/>
              </w:rPr>
            </w:pPr>
          </w:p>
        </w:tc>
      </w:tr>
    </w:tbl>
    <w:p w14:paraId="170371DF" w14:textId="77777777" w:rsidR="009A258B" w:rsidRDefault="009A258B" w:rsidP="009A258B">
      <w:pPr>
        <w:rPr>
          <w:ins w:id="43233" w:author="MCC TF160" w:date="2022-12-07T08:57:00Z"/>
        </w:rPr>
      </w:pPr>
    </w:p>
    <w:p w14:paraId="7A3433CD" w14:textId="77777777" w:rsidR="009A258B" w:rsidRDefault="009A258B" w:rsidP="009A258B">
      <w:pPr>
        <w:pStyle w:val="TH"/>
        <w:rPr>
          <w:ins w:id="43234" w:author="MCC TF160" w:date="2022-12-07T08:57:00Z"/>
        </w:rPr>
      </w:pPr>
      <w:ins w:id="43235" w:author="MCC TF160" w:date="2022-12-07T08:57: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0B0E4F6" w14:textId="77777777" w:rsidTr="002764C7">
        <w:trPr>
          <w:ins w:id="43236" w:author="MCC TF160" w:date="2022-12-07T08:57:00Z"/>
        </w:trPr>
        <w:tc>
          <w:tcPr>
            <w:tcW w:w="9857" w:type="dxa"/>
            <w:gridSpan w:val="3"/>
            <w:shd w:val="clear" w:color="auto" w:fill="E0E0E0"/>
          </w:tcPr>
          <w:p w14:paraId="3FB43DBA" w14:textId="77777777" w:rsidR="009A258B" w:rsidRPr="009574A2" w:rsidRDefault="009A258B" w:rsidP="002764C7">
            <w:pPr>
              <w:pStyle w:val="TAL"/>
              <w:rPr>
                <w:ins w:id="43237" w:author="MCC TF160" w:date="2022-12-07T08:57:00Z"/>
                <w:b/>
              </w:rPr>
            </w:pPr>
            <w:ins w:id="43238" w:author="MCC TF160" w:date="2022-12-07T08:57:00Z">
              <w:r w:rsidRPr="009574A2">
                <w:rPr>
                  <w:b/>
                </w:rPr>
                <w:t>TTCN-3 Port Type</w:t>
              </w:r>
            </w:ins>
          </w:p>
        </w:tc>
      </w:tr>
      <w:tr w:rsidR="009A258B" w14:paraId="0331620D" w14:textId="77777777" w:rsidTr="002764C7">
        <w:trPr>
          <w:ins w:id="43239" w:author="MCC TF160" w:date="2022-12-07T08:57:00Z"/>
        </w:trPr>
        <w:tc>
          <w:tcPr>
            <w:tcW w:w="1479" w:type="dxa"/>
            <w:tcBorders>
              <w:bottom w:val="single" w:sz="4" w:space="0" w:color="auto"/>
            </w:tcBorders>
            <w:shd w:val="clear" w:color="auto" w:fill="E0E0E0"/>
          </w:tcPr>
          <w:p w14:paraId="1D4C636C" w14:textId="77777777" w:rsidR="009A258B" w:rsidRPr="009574A2" w:rsidRDefault="009A258B" w:rsidP="002764C7">
            <w:pPr>
              <w:pStyle w:val="TAL"/>
              <w:rPr>
                <w:ins w:id="43240" w:author="MCC TF160" w:date="2022-12-07T08:57:00Z"/>
                <w:b/>
              </w:rPr>
            </w:pPr>
            <w:bookmarkStart w:id="43241" w:name="NR_DRB_PORT" w:colFirst="1" w:colLast="1"/>
            <w:ins w:id="43242" w:author="MCC TF160" w:date="2022-12-07T08:57:00Z">
              <w:r w:rsidRPr="009574A2">
                <w:rPr>
                  <w:b/>
                </w:rPr>
                <w:t>Name</w:t>
              </w:r>
            </w:ins>
          </w:p>
        </w:tc>
        <w:tc>
          <w:tcPr>
            <w:tcW w:w="8378" w:type="dxa"/>
            <w:gridSpan w:val="2"/>
            <w:tcBorders>
              <w:bottom w:val="single" w:sz="4" w:space="0" w:color="auto"/>
            </w:tcBorders>
            <w:shd w:val="clear" w:color="auto" w:fill="FFFF99"/>
          </w:tcPr>
          <w:p w14:paraId="168EE69A" w14:textId="77777777" w:rsidR="009A258B" w:rsidRPr="009574A2" w:rsidRDefault="009A258B" w:rsidP="002764C7">
            <w:pPr>
              <w:pStyle w:val="TAL"/>
              <w:rPr>
                <w:ins w:id="43243" w:author="MCC TF160" w:date="2022-12-07T08:57:00Z"/>
                <w:b/>
              </w:rPr>
            </w:pPr>
            <w:ins w:id="43244" w:author="MCC TF160" w:date="2022-12-07T08:57:00Z">
              <w:r w:rsidRPr="009574A2">
                <w:rPr>
                  <w:b/>
                </w:rPr>
                <w:t>NR_DRB_PORT</w:t>
              </w:r>
            </w:ins>
          </w:p>
        </w:tc>
      </w:tr>
      <w:bookmarkEnd w:id="43241"/>
      <w:tr w:rsidR="009A258B" w14:paraId="549F27E1" w14:textId="77777777" w:rsidTr="002764C7">
        <w:trPr>
          <w:ins w:id="43245" w:author="MCC TF160" w:date="2022-12-07T08:57:00Z"/>
        </w:trPr>
        <w:tc>
          <w:tcPr>
            <w:tcW w:w="1479" w:type="dxa"/>
            <w:tcBorders>
              <w:bottom w:val="double" w:sz="4" w:space="0" w:color="auto"/>
            </w:tcBorders>
            <w:shd w:val="clear" w:color="auto" w:fill="E0E0E0"/>
          </w:tcPr>
          <w:p w14:paraId="188B3C1E" w14:textId="77777777" w:rsidR="009A258B" w:rsidRPr="009574A2" w:rsidRDefault="009A258B" w:rsidP="002764C7">
            <w:pPr>
              <w:pStyle w:val="TAL"/>
              <w:rPr>
                <w:ins w:id="43246" w:author="MCC TF160" w:date="2022-12-07T08:57:00Z"/>
                <w:b/>
              </w:rPr>
            </w:pPr>
            <w:ins w:id="43247" w:author="MCC TF160" w:date="2022-12-07T08:57:00Z">
              <w:r w:rsidRPr="009574A2">
                <w:rPr>
                  <w:b/>
                </w:rPr>
                <w:t>Comment</w:t>
              </w:r>
            </w:ins>
          </w:p>
        </w:tc>
        <w:tc>
          <w:tcPr>
            <w:tcW w:w="8378" w:type="dxa"/>
            <w:gridSpan w:val="2"/>
            <w:tcBorders>
              <w:bottom w:val="double" w:sz="4" w:space="0" w:color="auto"/>
            </w:tcBorders>
            <w:shd w:val="clear" w:color="auto" w:fill="auto"/>
          </w:tcPr>
          <w:p w14:paraId="308E0D40" w14:textId="77777777" w:rsidR="009A258B" w:rsidRPr="009574A2" w:rsidRDefault="009A258B" w:rsidP="002764C7">
            <w:pPr>
              <w:pStyle w:val="TAL"/>
              <w:rPr>
                <w:ins w:id="43248" w:author="MCC TF160" w:date="2022-12-07T08:57:00Z"/>
              </w:rPr>
            </w:pPr>
          </w:p>
        </w:tc>
      </w:tr>
      <w:tr w:rsidR="009A258B" w14:paraId="2A2F501D" w14:textId="77777777" w:rsidTr="002764C7">
        <w:trPr>
          <w:ins w:id="43249" w:author="MCC TF160" w:date="2022-12-07T08:57:00Z"/>
        </w:trPr>
        <w:tc>
          <w:tcPr>
            <w:tcW w:w="1479" w:type="dxa"/>
            <w:tcBorders>
              <w:top w:val="double" w:sz="4" w:space="0" w:color="auto"/>
            </w:tcBorders>
            <w:shd w:val="clear" w:color="auto" w:fill="auto"/>
          </w:tcPr>
          <w:p w14:paraId="78C9B9D7" w14:textId="77777777" w:rsidR="009A258B" w:rsidRPr="009574A2" w:rsidRDefault="009A258B" w:rsidP="002764C7">
            <w:pPr>
              <w:pStyle w:val="TAL"/>
              <w:rPr>
                <w:ins w:id="43250" w:author="MCC TF160" w:date="2022-12-07T08:57:00Z"/>
              </w:rPr>
            </w:pPr>
            <w:ins w:id="43251" w:author="MCC TF160" w:date="2022-12-07T08:57:00Z">
              <w:r w:rsidRPr="009574A2">
                <w:t>out</w:t>
              </w:r>
            </w:ins>
          </w:p>
        </w:tc>
        <w:tc>
          <w:tcPr>
            <w:tcW w:w="2957" w:type="dxa"/>
            <w:tcBorders>
              <w:top w:val="double" w:sz="4" w:space="0" w:color="auto"/>
            </w:tcBorders>
            <w:shd w:val="clear" w:color="auto" w:fill="auto"/>
          </w:tcPr>
          <w:p w14:paraId="6DEB6031" w14:textId="77777777" w:rsidR="009A258B" w:rsidRPr="009574A2" w:rsidRDefault="009A258B" w:rsidP="002764C7">
            <w:pPr>
              <w:pStyle w:val="TAL"/>
              <w:rPr>
                <w:ins w:id="43252" w:author="MCC TF160" w:date="2022-12-07T08:57:00Z"/>
              </w:rPr>
            </w:pPr>
            <w:ins w:id="43253" w:author="MCC TF160" w:date="2022-12-07T08:57:00Z">
              <w:r>
                <w:fldChar w:fldCharType="begin"/>
              </w:r>
              <w:r>
                <w:instrText>HYPERLINK \l "NR_DRB_COMMON_REQ"</w:instrText>
              </w:r>
              <w:r>
                <w:fldChar w:fldCharType="separate"/>
              </w:r>
              <w:r w:rsidRPr="009574A2">
                <w:rPr>
                  <w:rStyle w:val="Hyperlink"/>
                </w:rPr>
                <w:t>NR_DRB_COMMON_REQ</w:t>
              </w:r>
              <w:r>
                <w:rPr>
                  <w:rStyle w:val="Hyperlink"/>
                </w:rPr>
                <w:fldChar w:fldCharType="end"/>
              </w:r>
            </w:ins>
          </w:p>
        </w:tc>
        <w:tc>
          <w:tcPr>
            <w:tcW w:w="5421" w:type="dxa"/>
            <w:tcBorders>
              <w:top w:val="double" w:sz="4" w:space="0" w:color="auto"/>
            </w:tcBorders>
            <w:shd w:val="clear" w:color="auto" w:fill="auto"/>
          </w:tcPr>
          <w:p w14:paraId="79D63800" w14:textId="77777777" w:rsidR="009A258B" w:rsidRPr="009574A2" w:rsidRDefault="009A258B" w:rsidP="002764C7">
            <w:pPr>
              <w:pStyle w:val="TAL"/>
              <w:rPr>
                <w:ins w:id="43254" w:author="MCC TF160" w:date="2022-12-07T08:57:00Z"/>
              </w:rPr>
            </w:pPr>
          </w:p>
        </w:tc>
      </w:tr>
      <w:tr w:rsidR="009A258B" w14:paraId="556F713E" w14:textId="77777777" w:rsidTr="002764C7">
        <w:trPr>
          <w:ins w:id="43255" w:author="MCC TF160" w:date="2022-12-07T08:57:00Z"/>
        </w:trPr>
        <w:tc>
          <w:tcPr>
            <w:tcW w:w="1479" w:type="dxa"/>
            <w:shd w:val="clear" w:color="auto" w:fill="auto"/>
          </w:tcPr>
          <w:p w14:paraId="7421229A" w14:textId="77777777" w:rsidR="009A258B" w:rsidRPr="009574A2" w:rsidRDefault="009A258B" w:rsidP="002764C7">
            <w:pPr>
              <w:pStyle w:val="TAL"/>
              <w:rPr>
                <w:ins w:id="43256" w:author="MCC TF160" w:date="2022-12-07T08:57:00Z"/>
              </w:rPr>
            </w:pPr>
            <w:ins w:id="43257" w:author="MCC TF160" w:date="2022-12-07T08:57:00Z">
              <w:r w:rsidRPr="009574A2">
                <w:t>in</w:t>
              </w:r>
            </w:ins>
          </w:p>
        </w:tc>
        <w:tc>
          <w:tcPr>
            <w:tcW w:w="2957" w:type="dxa"/>
            <w:shd w:val="clear" w:color="auto" w:fill="auto"/>
          </w:tcPr>
          <w:p w14:paraId="36396562" w14:textId="77777777" w:rsidR="009A258B" w:rsidRPr="009574A2" w:rsidRDefault="009A258B" w:rsidP="002764C7">
            <w:pPr>
              <w:pStyle w:val="TAL"/>
              <w:rPr>
                <w:ins w:id="43258" w:author="MCC TF160" w:date="2022-12-07T08:57:00Z"/>
              </w:rPr>
            </w:pPr>
            <w:ins w:id="43259" w:author="MCC TF160" w:date="2022-12-07T08:57:00Z">
              <w:r>
                <w:fldChar w:fldCharType="begin"/>
              </w:r>
              <w:r>
                <w:instrText>HYPERLINK \l "NR_DRB_COMMON_IND"</w:instrText>
              </w:r>
              <w:r>
                <w:fldChar w:fldCharType="separate"/>
              </w:r>
              <w:r w:rsidRPr="009574A2">
                <w:rPr>
                  <w:rStyle w:val="Hyperlink"/>
                </w:rPr>
                <w:t>NR_DRB_COMMON_IND</w:t>
              </w:r>
              <w:r>
                <w:rPr>
                  <w:rStyle w:val="Hyperlink"/>
                </w:rPr>
                <w:fldChar w:fldCharType="end"/>
              </w:r>
            </w:ins>
          </w:p>
        </w:tc>
        <w:tc>
          <w:tcPr>
            <w:tcW w:w="5421" w:type="dxa"/>
            <w:shd w:val="clear" w:color="auto" w:fill="auto"/>
          </w:tcPr>
          <w:p w14:paraId="52F328C2" w14:textId="77777777" w:rsidR="009A258B" w:rsidRPr="009574A2" w:rsidRDefault="009A258B" w:rsidP="002764C7">
            <w:pPr>
              <w:pStyle w:val="TAL"/>
              <w:rPr>
                <w:ins w:id="43260" w:author="MCC TF160" w:date="2022-12-07T08:57:00Z"/>
              </w:rPr>
            </w:pPr>
          </w:p>
        </w:tc>
      </w:tr>
    </w:tbl>
    <w:p w14:paraId="2F583E67" w14:textId="77777777" w:rsidR="009A258B" w:rsidRDefault="009A258B" w:rsidP="009A258B">
      <w:pPr>
        <w:rPr>
          <w:ins w:id="43261" w:author="MCC TF160" w:date="2022-12-07T08:57:00Z"/>
        </w:rPr>
      </w:pPr>
    </w:p>
    <w:p w14:paraId="675EB7F4" w14:textId="77777777" w:rsidR="009A258B" w:rsidRDefault="009A258B" w:rsidP="009A258B">
      <w:pPr>
        <w:pStyle w:val="Heading1"/>
        <w:rPr>
          <w:ins w:id="43262" w:author="MCC TF160" w:date="2022-12-07T08:57:00Z"/>
        </w:rPr>
      </w:pPr>
      <w:ins w:id="43263" w:author="MCC TF160" w:date="2022-12-07T08:57:00Z">
        <w:r>
          <w:t>D.3</w:t>
        </w:r>
        <w:r>
          <w:tab/>
          <w:t>NR_ASP_SrbDefs</w:t>
        </w:r>
      </w:ins>
    </w:p>
    <w:p w14:paraId="37C3F0DF" w14:textId="77777777" w:rsidR="009A258B" w:rsidRDefault="009A258B" w:rsidP="009A258B">
      <w:pPr>
        <w:pStyle w:val="Heading2"/>
        <w:rPr>
          <w:ins w:id="43264" w:author="MCC TF160" w:date="2022-12-07T08:57:00Z"/>
        </w:rPr>
      </w:pPr>
      <w:ins w:id="43265" w:author="MCC TF160" w:date="2022-12-07T08:57:00Z">
        <w:r>
          <w:t>D.3.1</w:t>
        </w:r>
        <w:r>
          <w:tab/>
          <w:t>SRB_DATA_ASPs</w:t>
        </w:r>
      </w:ins>
    </w:p>
    <w:p w14:paraId="72FC5DB2" w14:textId="77777777" w:rsidR="009A258B" w:rsidRDefault="009A258B" w:rsidP="009A258B">
      <w:pPr>
        <w:rPr>
          <w:ins w:id="43266" w:author="MCC TF160" w:date="2022-12-07T08:57:00Z"/>
        </w:rPr>
      </w:pPr>
      <w:ins w:id="43267" w:author="MCC TF160" w:date="2022-12-07T08:57:00Z">
        <w:r>
          <w:t>ASP Definitions to send/receive peer-to-peer messages on SRBs</w:t>
        </w:r>
      </w:ins>
    </w:p>
    <w:p w14:paraId="56A368D4" w14:textId="77777777" w:rsidR="009A258B" w:rsidRDefault="009A258B" w:rsidP="009A258B">
      <w:pPr>
        <w:pStyle w:val="TH"/>
        <w:rPr>
          <w:ins w:id="43268" w:author="MCC TF160" w:date="2022-12-07T08:57:00Z"/>
        </w:rPr>
      </w:pPr>
      <w:ins w:id="43269" w:author="MCC TF160" w:date="2022-12-07T08:57:00Z">
        <w:r>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CF9E513" w14:textId="77777777" w:rsidTr="002764C7">
        <w:trPr>
          <w:ins w:id="43270" w:author="MCC TF160" w:date="2022-12-07T08:57:00Z"/>
        </w:trPr>
        <w:tc>
          <w:tcPr>
            <w:tcW w:w="9857" w:type="dxa"/>
            <w:gridSpan w:val="4"/>
            <w:shd w:val="clear" w:color="auto" w:fill="E0E0E0"/>
          </w:tcPr>
          <w:p w14:paraId="55F96DE6" w14:textId="77777777" w:rsidR="009A258B" w:rsidRPr="009574A2" w:rsidRDefault="009A258B" w:rsidP="002764C7">
            <w:pPr>
              <w:pStyle w:val="TAL"/>
              <w:rPr>
                <w:ins w:id="43271" w:author="MCC TF160" w:date="2022-12-07T08:57:00Z"/>
                <w:b/>
              </w:rPr>
            </w:pPr>
            <w:ins w:id="43272" w:author="MCC TF160" w:date="2022-12-07T08:57:00Z">
              <w:r w:rsidRPr="009574A2">
                <w:rPr>
                  <w:b/>
                </w:rPr>
                <w:t>TTCN-3 Record Type</w:t>
              </w:r>
            </w:ins>
          </w:p>
        </w:tc>
      </w:tr>
      <w:tr w:rsidR="009A258B" w14:paraId="69427953" w14:textId="77777777" w:rsidTr="002764C7">
        <w:trPr>
          <w:ins w:id="43273" w:author="MCC TF160" w:date="2022-12-07T08:57:00Z"/>
        </w:trPr>
        <w:tc>
          <w:tcPr>
            <w:tcW w:w="1479" w:type="dxa"/>
            <w:tcBorders>
              <w:bottom w:val="single" w:sz="4" w:space="0" w:color="auto"/>
            </w:tcBorders>
            <w:shd w:val="clear" w:color="auto" w:fill="E0E0E0"/>
          </w:tcPr>
          <w:p w14:paraId="79D5DF8B" w14:textId="77777777" w:rsidR="009A258B" w:rsidRPr="009574A2" w:rsidRDefault="009A258B" w:rsidP="002764C7">
            <w:pPr>
              <w:pStyle w:val="TAL"/>
              <w:rPr>
                <w:ins w:id="43274" w:author="MCC TF160" w:date="2022-12-07T08:57:00Z"/>
                <w:b/>
              </w:rPr>
            </w:pPr>
            <w:bookmarkStart w:id="43275" w:name="NR_C_Plane_Request_Type" w:colFirst="1" w:colLast="1"/>
            <w:ins w:id="43276" w:author="MCC TF160" w:date="2022-12-07T08:57:00Z">
              <w:r w:rsidRPr="009574A2">
                <w:rPr>
                  <w:b/>
                </w:rPr>
                <w:t>Name</w:t>
              </w:r>
            </w:ins>
          </w:p>
        </w:tc>
        <w:tc>
          <w:tcPr>
            <w:tcW w:w="8378" w:type="dxa"/>
            <w:gridSpan w:val="3"/>
            <w:tcBorders>
              <w:bottom w:val="single" w:sz="4" w:space="0" w:color="auto"/>
            </w:tcBorders>
            <w:shd w:val="clear" w:color="auto" w:fill="FFFF99"/>
          </w:tcPr>
          <w:p w14:paraId="1CEDC8F1" w14:textId="77777777" w:rsidR="009A258B" w:rsidRPr="009574A2" w:rsidRDefault="009A258B" w:rsidP="002764C7">
            <w:pPr>
              <w:pStyle w:val="TAL"/>
              <w:rPr>
                <w:ins w:id="43277" w:author="MCC TF160" w:date="2022-12-07T08:57:00Z"/>
                <w:b/>
              </w:rPr>
            </w:pPr>
            <w:ins w:id="43278" w:author="MCC TF160" w:date="2022-12-07T08:57:00Z">
              <w:r w:rsidRPr="009574A2">
                <w:rPr>
                  <w:b/>
                </w:rPr>
                <w:t>NR_C_Plane_Request_Type</w:t>
              </w:r>
            </w:ins>
          </w:p>
        </w:tc>
      </w:tr>
      <w:bookmarkEnd w:id="43275"/>
      <w:tr w:rsidR="009A258B" w14:paraId="352E4BE4" w14:textId="77777777" w:rsidTr="002764C7">
        <w:trPr>
          <w:ins w:id="43279" w:author="MCC TF160" w:date="2022-12-07T08:57:00Z"/>
        </w:trPr>
        <w:tc>
          <w:tcPr>
            <w:tcW w:w="1479" w:type="dxa"/>
            <w:tcBorders>
              <w:bottom w:val="double" w:sz="4" w:space="0" w:color="auto"/>
            </w:tcBorders>
            <w:shd w:val="clear" w:color="auto" w:fill="E0E0E0"/>
          </w:tcPr>
          <w:p w14:paraId="363552B3" w14:textId="77777777" w:rsidR="009A258B" w:rsidRPr="009574A2" w:rsidRDefault="009A258B" w:rsidP="002764C7">
            <w:pPr>
              <w:pStyle w:val="TAL"/>
              <w:rPr>
                <w:ins w:id="43280" w:author="MCC TF160" w:date="2022-12-07T08:57:00Z"/>
                <w:b/>
              </w:rPr>
            </w:pPr>
            <w:ins w:id="43281" w:author="MCC TF160" w:date="2022-12-07T08:57:00Z">
              <w:r w:rsidRPr="009574A2">
                <w:rPr>
                  <w:b/>
                </w:rPr>
                <w:t>Comment</w:t>
              </w:r>
            </w:ins>
          </w:p>
        </w:tc>
        <w:tc>
          <w:tcPr>
            <w:tcW w:w="8378" w:type="dxa"/>
            <w:gridSpan w:val="3"/>
            <w:tcBorders>
              <w:bottom w:val="double" w:sz="4" w:space="0" w:color="auto"/>
            </w:tcBorders>
            <w:shd w:val="clear" w:color="auto" w:fill="auto"/>
          </w:tcPr>
          <w:p w14:paraId="36B265EF" w14:textId="77777777" w:rsidR="009A258B" w:rsidRPr="009574A2" w:rsidRDefault="009A258B" w:rsidP="002764C7">
            <w:pPr>
              <w:pStyle w:val="TAL"/>
              <w:rPr>
                <w:ins w:id="43282" w:author="MCC TF160" w:date="2022-12-07T08:57:00Z"/>
              </w:rPr>
            </w:pPr>
            <w:ins w:id="43283" w:author="MCC TF160" w:date="2022-12-07T08:57:00Z">
              <w:r w:rsidRPr="009574A2">
                <w:t>RRC and/or NAS PDU to be send to the UE;</w:t>
              </w:r>
            </w:ins>
          </w:p>
          <w:p w14:paraId="74FD518C" w14:textId="77777777" w:rsidR="009A258B" w:rsidRPr="009574A2" w:rsidRDefault="009A258B" w:rsidP="002764C7">
            <w:pPr>
              <w:pStyle w:val="TAL"/>
              <w:rPr>
                <w:ins w:id="43284" w:author="MCC TF160" w:date="2022-12-07T08:57:00Z"/>
              </w:rPr>
            </w:pPr>
            <w:ins w:id="43285" w:author="MCC TF160" w:date="2022-12-07T08:57:00Z">
              <w:r w:rsidRPr="009574A2">
                <w:t>Note: it may be necessary to allow more than one NAS PDU (-&gt; "record of")</w:t>
              </w:r>
            </w:ins>
          </w:p>
        </w:tc>
      </w:tr>
      <w:tr w:rsidR="009A258B" w14:paraId="5CEA6BC9" w14:textId="77777777" w:rsidTr="002764C7">
        <w:trPr>
          <w:ins w:id="43286" w:author="MCC TF160" w:date="2022-12-07T08:57:00Z"/>
        </w:trPr>
        <w:tc>
          <w:tcPr>
            <w:tcW w:w="1479" w:type="dxa"/>
            <w:tcBorders>
              <w:top w:val="double" w:sz="4" w:space="0" w:color="auto"/>
            </w:tcBorders>
            <w:shd w:val="clear" w:color="auto" w:fill="auto"/>
          </w:tcPr>
          <w:p w14:paraId="4C22302F" w14:textId="77777777" w:rsidR="009A258B" w:rsidRPr="009574A2" w:rsidRDefault="009A258B" w:rsidP="002764C7">
            <w:pPr>
              <w:pStyle w:val="TAL"/>
              <w:rPr>
                <w:ins w:id="43287" w:author="MCC TF160" w:date="2022-12-07T08:57:00Z"/>
              </w:rPr>
            </w:pPr>
            <w:ins w:id="43288" w:author="MCC TF160" w:date="2022-12-07T08:57:00Z">
              <w:r w:rsidRPr="009574A2">
                <w:t>Rrc</w:t>
              </w:r>
            </w:ins>
          </w:p>
        </w:tc>
        <w:tc>
          <w:tcPr>
            <w:tcW w:w="2464" w:type="dxa"/>
            <w:tcBorders>
              <w:top w:val="double" w:sz="4" w:space="0" w:color="auto"/>
            </w:tcBorders>
            <w:shd w:val="clear" w:color="auto" w:fill="auto"/>
          </w:tcPr>
          <w:p w14:paraId="569F6A6B" w14:textId="77777777" w:rsidR="009A258B" w:rsidRPr="009574A2" w:rsidRDefault="009A258B" w:rsidP="002764C7">
            <w:pPr>
              <w:pStyle w:val="TAL"/>
              <w:rPr>
                <w:ins w:id="43289" w:author="MCC TF160" w:date="2022-12-07T08:57:00Z"/>
              </w:rPr>
            </w:pPr>
            <w:ins w:id="43290" w:author="MCC TF160" w:date="2022-12-07T08:57:00Z">
              <w:r>
                <w:fldChar w:fldCharType="begin"/>
              </w:r>
              <w:r>
                <w:instrText>HYPERLINK \l "NR_RRC_MSG_Request_Type"</w:instrText>
              </w:r>
              <w:r>
                <w:fldChar w:fldCharType="separate"/>
              </w:r>
              <w:r w:rsidRPr="009574A2">
                <w:rPr>
                  <w:rStyle w:val="Hyperlink"/>
                </w:rPr>
                <w:t>NR_RRC_MSG_Request_Type</w:t>
              </w:r>
              <w:r>
                <w:rPr>
                  <w:rStyle w:val="Hyperlink"/>
                </w:rPr>
                <w:fldChar w:fldCharType="end"/>
              </w:r>
            </w:ins>
          </w:p>
        </w:tc>
        <w:tc>
          <w:tcPr>
            <w:tcW w:w="493" w:type="dxa"/>
            <w:tcBorders>
              <w:top w:val="double" w:sz="4" w:space="0" w:color="auto"/>
            </w:tcBorders>
            <w:shd w:val="clear" w:color="auto" w:fill="auto"/>
          </w:tcPr>
          <w:p w14:paraId="3CC26190" w14:textId="77777777" w:rsidR="009A258B" w:rsidRPr="009574A2" w:rsidRDefault="009A258B" w:rsidP="002764C7">
            <w:pPr>
              <w:pStyle w:val="TAL"/>
              <w:rPr>
                <w:ins w:id="43291" w:author="MCC TF160" w:date="2022-12-07T08:57:00Z"/>
              </w:rPr>
            </w:pPr>
            <w:ins w:id="43292" w:author="MCC TF160" w:date="2022-12-07T08:57:00Z">
              <w:r w:rsidRPr="009574A2">
                <w:t>opt</w:t>
              </w:r>
            </w:ins>
          </w:p>
        </w:tc>
        <w:tc>
          <w:tcPr>
            <w:tcW w:w="5421" w:type="dxa"/>
            <w:tcBorders>
              <w:top w:val="double" w:sz="4" w:space="0" w:color="auto"/>
            </w:tcBorders>
            <w:shd w:val="clear" w:color="auto" w:fill="auto"/>
          </w:tcPr>
          <w:p w14:paraId="0825B139" w14:textId="77777777" w:rsidR="009A258B" w:rsidRPr="009574A2" w:rsidRDefault="009A258B" w:rsidP="002764C7">
            <w:pPr>
              <w:pStyle w:val="TAL"/>
              <w:rPr>
                <w:ins w:id="43293" w:author="MCC TF160" w:date="2022-12-07T08:57:00Z"/>
              </w:rPr>
            </w:pPr>
            <w:ins w:id="43294" w:author="MCC TF160" w:date="2022-12-07T08:57:00Z">
              <w:r w:rsidRPr="009574A2">
                <w:t>omit:    NAS message shall be present; NAS message shall be sent in DLInformationTransfer</w:t>
              </w:r>
            </w:ins>
          </w:p>
          <w:p w14:paraId="290C9E5E" w14:textId="77777777" w:rsidR="009A258B" w:rsidRPr="009574A2" w:rsidRDefault="009A258B" w:rsidP="002764C7">
            <w:pPr>
              <w:pStyle w:val="TAL"/>
              <w:rPr>
                <w:ins w:id="43295" w:author="MCC TF160" w:date="2022-12-07T08:57:00Z"/>
              </w:rPr>
            </w:pPr>
            <w:ins w:id="43296" w:author="MCC TF160" w:date="2022-12-07T08:57:00Z">
              <w:r w:rsidRPr="009574A2">
                <w:t>present: if NAS message is present also, (piggybacked) NAS PDU shall be security protected</w:t>
              </w:r>
            </w:ins>
          </w:p>
          <w:p w14:paraId="64243AA3" w14:textId="77777777" w:rsidR="009A258B" w:rsidRPr="009574A2" w:rsidRDefault="009A258B" w:rsidP="002764C7">
            <w:pPr>
              <w:pStyle w:val="TAL"/>
              <w:rPr>
                <w:ins w:id="43297" w:author="MCC TF160" w:date="2022-12-07T08:57:00Z"/>
              </w:rPr>
            </w:pPr>
            <w:ins w:id="43298" w:author="MCC TF160" w:date="2022-12-07T08:57:00Z">
              <w:r w:rsidRPr="009574A2">
                <w:t xml:space="preserve">         (if necessary) and inserted in RRC PDU's DedicatedInfoNAS</w:t>
              </w:r>
            </w:ins>
          </w:p>
        </w:tc>
      </w:tr>
      <w:tr w:rsidR="009A258B" w14:paraId="0B26FFB1" w14:textId="77777777" w:rsidTr="002764C7">
        <w:trPr>
          <w:ins w:id="43299" w:author="MCC TF160" w:date="2022-12-07T08:57:00Z"/>
        </w:trPr>
        <w:tc>
          <w:tcPr>
            <w:tcW w:w="1479" w:type="dxa"/>
            <w:shd w:val="clear" w:color="auto" w:fill="auto"/>
          </w:tcPr>
          <w:p w14:paraId="2835DF6E" w14:textId="77777777" w:rsidR="009A258B" w:rsidRPr="009574A2" w:rsidRDefault="009A258B" w:rsidP="002764C7">
            <w:pPr>
              <w:pStyle w:val="TAL"/>
              <w:rPr>
                <w:ins w:id="43300" w:author="MCC TF160" w:date="2022-12-07T08:57:00Z"/>
              </w:rPr>
            </w:pPr>
            <w:ins w:id="43301" w:author="MCC TF160" w:date="2022-12-07T08:57:00Z">
              <w:r w:rsidRPr="009574A2">
                <w:t>Nas</w:t>
              </w:r>
            </w:ins>
          </w:p>
        </w:tc>
        <w:tc>
          <w:tcPr>
            <w:tcW w:w="2464" w:type="dxa"/>
            <w:shd w:val="clear" w:color="auto" w:fill="auto"/>
          </w:tcPr>
          <w:p w14:paraId="35C93788" w14:textId="77777777" w:rsidR="009A258B" w:rsidRPr="009574A2" w:rsidRDefault="009A258B" w:rsidP="002764C7">
            <w:pPr>
              <w:pStyle w:val="TAL"/>
              <w:rPr>
                <w:ins w:id="43302" w:author="MCC TF160" w:date="2022-12-07T08:57:00Z"/>
              </w:rPr>
            </w:pPr>
            <w:ins w:id="43303" w:author="MCC TF160" w:date="2022-12-07T08:57:00Z">
              <w:r w:rsidRPr="009574A2">
                <w:t>NG_NAS_MSG_RequestList_Type</w:t>
              </w:r>
            </w:ins>
          </w:p>
        </w:tc>
        <w:tc>
          <w:tcPr>
            <w:tcW w:w="493" w:type="dxa"/>
            <w:shd w:val="clear" w:color="auto" w:fill="auto"/>
          </w:tcPr>
          <w:p w14:paraId="03643B92" w14:textId="77777777" w:rsidR="009A258B" w:rsidRPr="009574A2" w:rsidRDefault="009A258B" w:rsidP="002764C7">
            <w:pPr>
              <w:pStyle w:val="TAL"/>
              <w:rPr>
                <w:ins w:id="43304" w:author="MCC TF160" w:date="2022-12-07T08:57:00Z"/>
              </w:rPr>
            </w:pPr>
            <w:ins w:id="43305" w:author="MCC TF160" w:date="2022-12-07T08:57:00Z">
              <w:r w:rsidRPr="009574A2">
                <w:t>opt</w:t>
              </w:r>
            </w:ins>
          </w:p>
        </w:tc>
        <w:tc>
          <w:tcPr>
            <w:tcW w:w="5421" w:type="dxa"/>
            <w:shd w:val="clear" w:color="auto" w:fill="auto"/>
          </w:tcPr>
          <w:p w14:paraId="374DF761" w14:textId="77777777" w:rsidR="009A258B" w:rsidRPr="009574A2" w:rsidRDefault="009A258B" w:rsidP="002764C7">
            <w:pPr>
              <w:pStyle w:val="TAL"/>
              <w:rPr>
                <w:ins w:id="43306" w:author="MCC TF160" w:date="2022-12-07T08:57:00Z"/>
              </w:rPr>
            </w:pPr>
            <w:ins w:id="43307" w:author="MCC TF160" w:date="2022-12-07T08:57:00Z">
              <w:r w:rsidRPr="009574A2">
                <w:t>omit:    RRC message shall be present; RRC message does not contain (piggybacked) NAS PDU</w:t>
              </w:r>
            </w:ins>
          </w:p>
          <w:p w14:paraId="45180593" w14:textId="77777777" w:rsidR="009A258B" w:rsidRPr="009574A2" w:rsidRDefault="009A258B" w:rsidP="002764C7">
            <w:pPr>
              <w:pStyle w:val="TAL"/>
              <w:rPr>
                <w:ins w:id="43308" w:author="MCC TF160" w:date="2022-12-07T08:57:00Z"/>
              </w:rPr>
            </w:pPr>
            <w:ins w:id="43309" w:author="MCC TF160" w:date="2022-12-07T08:57:00Z">
              <w:r w:rsidRPr="009574A2">
                <w:t>present: if RRC message is omitted =&gt; NAS message shall be sent embedded in DLInformationTransfer</w:t>
              </w:r>
            </w:ins>
          </w:p>
          <w:p w14:paraId="459AC13A" w14:textId="77777777" w:rsidR="009A258B" w:rsidRPr="009574A2" w:rsidRDefault="009A258B" w:rsidP="002764C7">
            <w:pPr>
              <w:pStyle w:val="TAL"/>
              <w:rPr>
                <w:ins w:id="43310" w:author="MCC TF160" w:date="2022-12-07T08:57:00Z"/>
              </w:rPr>
            </w:pPr>
            <w:ins w:id="43311" w:author="MCC TF160" w:date="2022-12-07T08:57:00Z">
              <w:r w:rsidRPr="009574A2">
                <w:t xml:space="preserve">         if RRC message is present =&gt; NAS message is piggybacked in RRC message</w:t>
              </w:r>
            </w:ins>
          </w:p>
          <w:p w14:paraId="5CF3AC54" w14:textId="77777777" w:rsidR="009A258B" w:rsidRPr="009574A2" w:rsidRDefault="009A258B" w:rsidP="002764C7">
            <w:pPr>
              <w:pStyle w:val="TAL"/>
              <w:rPr>
                <w:ins w:id="43312" w:author="MCC TF160" w:date="2022-12-07T08:57:00Z"/>
              </w:rPr>
            </w:pPr>
            <w:ins w:id="43313" w:author="MCC TF160" w:date="2022-12-07T08:57:00Z">
              <w:r w:rsidRPr="009574A2">
                <w:t>in case of RRC message is sent on CCCH, NAS message shall be omitted</w:t>
              </w:r>
            </w:ins>
          </w:p>
        </w:tc>
      </w:tr>
    </w:tbl>
    <w:p w14:paraId="722BCF5D" w14:textId="77777777" w:rsidR="009A258B" w:rsidRDefault="009A258B" w:rsidP="009A258B">
      <w:pPr>
        <w:rPr>
          <w:ins w:id="43314" w:author="MCC TF160" w:date="2022-12-07T08:57:00Z"/>
        </w:rPr>
      </w:pPr>
    </w:p>
    <w:p w14:paraId="15BF071E" w14:textId="77777777" w:rsidR="009A258B" w:rsidRDefault="009A258B" w:rsidP="009A258B">
      <w:pPr>
        <w:pStyle w:val="TH"/>
        <w:rPr>
          <w:ins w:id="43315" w:author="MCC TF160" w:date="2022-12-07T08:57:00Z"/>
        </w:rPr>
      </w:pPr>
      <w:ins w:id="43316" w:author="MCC TF160" w:date="2022-12-07T08:57: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2FCF10" w14:textId="77777777" w:rsidTr="002764C7">
        <w:trPr>
          <w:ins w:id="43317" w:author="MCC TF160" w:date="2022-12-07T08:57:00Z"/>
        </w:trPr>
        <w:tc>
          <w:tcPr>
            <w:tcW w:w="9857" w:type="dxa"/>
            <w:gridSpan w:val="4"/>
            <w:shd w:val="clear" w:color="auto" w:fill="E0E0E0"/>
          </w:tcPr>
          <w:p w14:paraId="5C80C5C4" w14:textId="77777777" w:rsidR="009A258B" w:rsidRPr="009574A2" w:rsidRDefault="009A258B" w:rsidP="002764C7">
            <w:pPr>
              <w:pStyle w:val="TAL"/>
              <w:rPr>
                <w:ins w:id="43318" w:author="MCC TF160" w:date="2022-12-07T08:57:00Z"/>
                <w:b/>
              </w:rPr>
            </w:pPr>
            <w:ins w:id="43319" w:author="MCC TF160" w:date="2022-12-07T08:57:00Z">
              <w:r w:rsidRPr="009574A2">
                <w:rPr>
                  <w:b/>
                </w:rPr>
                <w:t>TTCN-3 Record Type</w:t>
              </w:r>
            </w:ins>
          </w:p>
        </w:tc>
      </w:tr>
      <w:tr w:rsidR="009A258B" w14:paraId="33FEC367" w14:textId="77777777" w:rsidTr="002764C7">
        <w:trPr>
          <w:ins w:id="43320" w:author="MCC TF160" w:date="2022-12-07T08:57:00Z"/>
        </w:trPr>
        <w:tc>
          <w:tcPr>
            <w:tcW w:w="1479" w:type="dxa"/>
            <w:tcBorders>
              <w:bottom w:val="single" w:sz="4" w:space="0" w:color="auto"/>
            </w:tcBorders>
            <w:shd w:val="clear" w:color="auto" w:fill="E0E0E0"/>
          </w:tcPr>
          <w:p w14:paraId="6C277100" w14:textId="77777777" w:rsidR="009A258B" w:rsidRPr="009574A2" w:rsidRDefault="009A258B" w:rsidP="002764C7">
            <w:pPr>
              <w:pStyle w:val="TAL"/>
              <w:rPr>
                <w:ins w:id="43321" w:author="MCC TF160" w:date="2022-12-07T08:57:00Z"/>
                <w:b/>
              </w:rPr>
            </w:pPr>
            <w:bookmarkStart w:id="43322" w:name="NR_C_Plane_Indication_Type" w:colFirst="1" w:colLast="1"/>
            <w:ins w:id="43323" w:author="MCC TF160" w:date="2022-12-07T08:57:00Z">
              <w:r w:rsidRPr="009574A2">
                <w:rPr>
                  <w:b/>
                </w:rPr>
                <w:t>Name</w:t>
              </w:r>
            </w:ins>
          </w:p>
        </w:tc>
        <w:tc>
          <w:tcPr>
            <w:tcW w:w="8378" w:type="dxa"/>
            <w:gridSpan w:val="3"/>
            <w:tcBorders>
              <w:bottom w:val="single" w:sz="4" w:space="0" w:color="auto"/>
            </w:tcBorders>
            <w:shd w:val="clear" w:color="auto" w:fill="FFFF99"/>
          </w:tcPr>
          <w:p w14:paraId="4027052F" w14:textId="77777777" w:rsidR="009A258B" w:rsidRPr="009574A2" w:rsidRDefault="009A258B" w:rsidP="002764C7">
            <w:pPr>
              <w:pStyle w:val="TAL"/>
              <w:rPr>
                <w:ins w:id="43324" w:author="MCC TF160" w:date="2022-12-07T08:57:00Z"/>
                <w:b/>
              </w:rPr>
            </w:pPr>
            <w:ins w:id="43325" w:author="MCC TF160" w:date="2022-12-07T08:57:00Z">
              <w:r w:rsidRPr="009574A2">
                <w:rPr>
                  <w:b/>
                </w:rPr>
                <w:t>NR_C_Plane_Indication_Type</w:t>
              </w:r>
            </w:ins>
          </w:p>
        </w:tc>
      </w:tr>
      <w:bookmarkEnd w:id="43322"/>
      <w:tr w:rsidR="009A258B" w14:paraId="59CF6728" w14:textId="77777777" w:rsidTr="002764C7">
        <w:trPr>
          <w:ins w:id="43326" w:author="MCC TF160" w:date="2022-12-07T08:57:00Z"/>
        </w:trPr>
        <w:tc>
          <w:tcPr>
            <w:tcW w:w="1479" w:type="dxa"/>
            <w:tcBorders>
              <w:bottom w:val="double" w:sz="4" w:space="0" w:color="auto"/>
            </w:tcBorders>
            <w:shd w:val="clear" w:color="auto" w:fill="E0E0E0"/>
          </w:tcPr>
          <w:p w14:paraId="4F9B0C66" w14:textId="77777777" w:rsidR="009A258B" w:rsidRPr="009574A2" w:rsidRDefault="009A258B" w:rsidP="002764C7">
            <w:pPr>
              <w:pStyle w:val="TAL"/>
              <w:rPr>
                <w:ins w:id="43327" w:author="MCC TF160" w:date="2022-12-07T08:57:00Z"/>
                <w:b/>
              </w:rPr>
            </w:pPr>
            <w:ins w:id="43328" w:author="MCC TF160" w:date="2022-12-07T08:57:00Z">
              <w:r w:rsidRPr="009574A2">
                <w:rPr>
                  <w:b/>
                </w:rPr>
                <w:t>Comment</w:t>
              </w:r>
            </w:ins>
          </w:p>
        </w:tc>
        <w:tc>
          <w:tcPr>
            <w:tcW w:w="8378" w:type="dxa"/>
            <w:gridSpan w:val="3"/>
            <w:tcBorders>
              <w:bottom w:val="double" w:sz="4" w:space="0" w:color="auto"/>
            </w:tcBorders>
            <w:shd w:val="clear" w:color="auto" w:fill="auto"/>
          </w:tcPr>
          <w:p w14:paraId="0A3797EC" w14:textId="77777777" w:rsidR="009A258B" w:rsidRPr="009574A2" w:rsidRDefault="009A258B" w:rsidP="002764C7">
            <w:pPr>
              <w:pStyle w:val="TAL"/>
              <w:rPr>
                <w:ins w:id="43329" w:author="MCC TF160" w:date="2022-12-07T08:57:00Z"/>
              </w:rPr>
            </w:pPr>
            <w:ins w:id="43330" w:author="MCC TF160" w:date="2022-12-07T08:57:00Z">
              <w:r w:rsidRPr="009574A2">
                <w:t>RRC and/or NAS PDU to be received from the UE;</w:t>
              </w:r>
            </w:ins>
          </w:p>
          <w:p w14:paraId="11CBFDAC" w14:textId="77777777" w:rsidR="009A258B" w:rsidRPr="009574A2" w:rsidRDefault="009A258B" w:rsidP="002764C7">
            <w:pPr>
              <w:pStyle w:val="TAL"/>
              <w:rPr>
                <w:ins w:id="43331" w:author="MCC TF160" w:date="2022-12-07T08:57:00Z"/>
              </w:rPr>
            </w:pPr>
            <w:ins w:id="43332" w:author="MCC TF160" w:date="2022-12-07T08:57:00Z">
              <w:r w:rsidRPr="009574A2">
                <w:t>Note: it may be necessary to allow more than one NAS PDU (-&gt; "record of")</w:t>
              </w:r>
            </w:ins>
          </w:p>
        </w:tc>
      </w:tr>
      <w:tr w:rsidR="009A258B" w14:paraId="7231732B" w14:textId="77777777" w:rsidTr="002764C7">
        <w:trPr>
          <w:ins w:id="43333" w:author="MCC TF160" w:date="2022-12-07T08:57:00Z"/>
        </w:trPr>
        <w:tc>
          <w:tcPr>
            <w:tcW w:w="1479" w:type="dxa"/>
            <w:tcBorders>
              <w:top w:val="double" w:sz="4" w:space="0" w:color="auto"/>
            </w:tcBorders>
            <w:shd w:val="clear" w:color="auto" w:fill="auto"/>
          </w:tcPr>
          <w:p w14:paraId="04B541CD" w14:textId="77777777" w:rsidR="009A258B" w:rsidRPr="009574A2" w:rsidRDefault="009A258B" w:rsidP="002764C7">
            <w:pPr>
              <w:pStyle w:val="TAL"/>
              <w:rPr>
                <w:ins w:id="43334" w:author="MCC TF160" w:date="2022-12-07T08:57:00Z"/>
              </w:rPr>
            </w:pPr>
            <w:ins w:id="43335" w:author="MCC TF160" w:date="2022-12-07T08:57:00Z">
              <w:r w:rsidRPr="009574A2">
                <w:t>Rrc</w:t>
              </w:r>
            </w:ins>
          </w:p>
        </w:tc>
        <w:tc>
          <w:tcPr>
            <w:tcW w:w="2464" w:type="dxa"/>
            <w:tcBorders>
              <w:top w:val="double" w:sz="4" w:space="0" w:color="auto"/>
            </w:tcBorders>
            <w:shd w:val="clear" w:color="auto" w:fill="auto"/>
          </w:tcPr>
          <w:p w14:paraId="38AA07E6" w14:textId="77777777" w:rsidR="009A258B" w:rsidRPr="009574A2" w:rsidRDefault="009A258B" w:rsidP="002764C7">
            <w:pPr>
              <w:pStyle w:val="TAL"/>
              <w:rPr>
                <w:ins w:id="43336" w:author="MCC TF160" w:date="2022-12-07T08:57:00Z"/>
              </w:rPr>
            </w:pPr>
            <w:ins w:id="43337" w:author="MCC TF160" w:date="2022-12-07T08:57:00Z">
              <w:r>
                <w:fldChar w:fldCharType="begin"/>
              </w:r>
              <w:r>
                <w:instrText>HYPERLINK \l "NR_RRC_MSG_Indication_Type"</w:instrText>
              </w:r>
              <w:r>
                <w:fldChar w:fldCharType="separate"/>
              </w:r>
              <w:r w:rsidRPr="009574A2">
                <w:rPr>
                  <w:rStyle w:val="Hyperlink"/>
                </w:rPr>
                <w:t>NR_RRC_MSG_Indication_Type</w:t>
              </w:r>
              <w:r>
                <w:rPr>
                  <w:rStyle w:val="Hyperlink"/>
                </w:rPr>
                <w:fldChar w:fldCharType="end"/>
              </w:r>
            </w:ins>
          </w:p>
        </w:tc>
        <w:tc>
          <w:tcPr>
            <w:tcW w:w="493" w:type="dxa"/>
            <w:tcBorders>
              <w:top w:val="double" w:sz="4" w:space="0" w:color="auto"/>
            </w:tcBorders>
            <w:shd w:val="clear" w:color="auto" w:fill="auto"/>
          </w:tcPr>
          <w:p w14:paraId="6DFDE5C2" w14:textId="77777777" w:rsidR="009A258B" w:rsidRPr="009574A2" w:rsidRDefault="009A258B" w:rsidP="002764C7">
            <w:pPr>
              <w:pStyle w:val="TAL"/>
              <w:rPr>
                <w:ins w:id="43338" w:author="MCC TF160" w:date="2022-12-07T08:57:00Z"/>
              </w:rPr>
            </w:pPr>
            <w:ins w:id="43339" w:author="MCC TF160" w:date="2022-12-07T08:57:00Z">
              <w:r w:rsidRPr="009574A2">
                <w:t>opt</w:t>
              </w:r>
            </w:ins>
          </w:p>
        </w:tc>
        <w:tc>
          <w:tcPr>
            <w:tcW w:w="5421" w:type="dxa"/>
            <w:tcBorders>
              <w:top w:val="double" w:sz="4" w:space="0" w:color="auto"/>
            </w:tcBorders>
            <w:shd w:val="clear" w:color="auto" w:fill="auto"/>
          </w:tcPr>
          <w:p w14:paraId="40643033" w14:textId="77777777" w:rsidR="009A258B" w:rsidRPr="009574A2" w:rsidRDefault="009A258B" w:rsidP="002764C7">
            <w:pPr>
              <w:pStyle w:val="TAL"/>
              <w:rPr>
                <w:ins w:id="43340" w:author="MCC TF160" w:date="2022-12-07T08:57:00Z"/>
              </w:rPr>
            </w:pPr>
            <w:ins w:id="43341" w:author="MCC TF160" w:date="2022-12-07T08:57:00Z">
              <w:r w:rsidRPr="009574A2">
                <w:t>omit:    NAS message shall be present; NAS message is received in ULInformationTransfer</w:t>
              </w:r>
            </w:ins>
          </w:p>
          <w:p w14:paraId="5E99DD95" w14:textId="77777777" w:rsidR="009A258B" w:rsidRPr="009574A2" w:rsidRDefault="009A258B" w:rsidP="002764C7">
            <w:pPr>
              <w:pStyle w:val="TAL"/>
              <w:rPr>
                <w:ins w:id="43342" w:author="MCC TF160" w:date="2022-12-07T08:57:00Z"/>
              </w:rPr>
            </w:pPr>
            <w:ins w:id="43343" w:author="MCC TF160" w:date="2022-12-07T08:57:00Z">
              <w:r w:rsidRPr="009574A2">
                <w:t>present: if NAS message is present also, DedicatedInfoNAS contains unstructured and</w:t>
              </w:r>
            </w:ins>
          </w:p>
          <w:p w14:paraId="4FD67ACA" w14:textId="77777777" w:rsidR="009A258B" w:rsidRPr="009574A2" w:rsidRDefault="009A258B" w:rsidP="002764C7">
            <w:pPr>
              <w:pStyle w:val="TAL"/>
              <w:rPr>
                <w:ins w:id="43344" w:author="MCC TF160" w:date="2022-12-07T08:57:00Z"/>
              </w:rPr>
            </w:pPr>
            <w:ins w:id="43345" w:author="MCC TF160" w:date="2022-12-07T08:57:00Z">
              <w:r w:rsidRPr="009574A2">
                <w:t xml:space="preserve">         ciphered NAS message and the NAS message is the deciphered message in structured format</w:t>
              </w:r>
            </w:ins>
          </w:p>
        </w:tc>
      </w:tr>
      <w:tr w:rsidR="009A258B" w14:paraId="60828D5F" w14:textId="77777777" w:rsidTr="002764C7">
        <w:trPr>
          <w:ins w:id="43346" w:author="MCC TF160" w:date="2022-12-07T08:57:00Z"/>
        </w:trPr>
        <w:tc>
          <w:tcPr>
            <w:tcW w:w="1479" w:type="dxa"/>
            <w:shd w:val="clear" w:color="auto" w:fill="auto"/>
          </w:tcPr>
          <w:p w14:paraId="6E1C2604" w14:textId="77777777" w:rsidR="009A258B" w:rsidRPr="009574A2" w:rsidRDefault="009A258B" w:rsidP="002764C7">
            <w:pPr>
              <w:pStyle w:val="TAL"/>
              <w:rPr>
                <w:ins w:id="43347" w:author="MCC TF160" w:date="2022-12-07T08:57:00Z"/>
              </w:rPr>
            </w:pPr>
            <w:ins w:id="43348" w:author="MCC TF160" w:date="2022-12-07T08:57:00Z">
              <w:r w:rsidRPr="009574A2">
                <w:t>Nas</w:t>
              </w:r>
            </w:ins>
          </w:p>
        </w:tc>
        <w:tc>
          <w:tcPr>
            <w:tcW w:w="2464" w:type="dxa"/>
            <w:shd w:val="clear" w:color="auto" w:fill="auto"/>
          </w:tcPr>
          <w:p w14:paraId="48EB48C9" w14:textId="77777777" w:rsidR="009A258B" w:rsidRPr="009574A2" w:rsidRDefault="009A258B" w:rsidP="002764C7">
            <w:pPr>
              <w:pStyle w:val="TAL"/>
              <w:rPr>
                <w:ins w:id="43349" w:author="MCC TF160" w:date="2022-12-07T08:57:00Z"/>
              </w:rPr>
            </w:pPr>
            <w:ins w:id="43350" w:author="MCC TF160" w:date="2022-12-07T08:57:00Z">
              <w:r w:rsidRPr="009574A2">
                <w:t>NG_NAS_MSG_IndicationList_Type</w:t>
              </w:r>
            </w:ins>
          </w:p>
        </w:tc>
        <w:tc>
          <w:tcPr>
            <w:tcW w:w="493" w:type="dxa"/>
            <w:shd w:val="clear" w:color="auto" w:fill="auto"/>
          </w:tcPr>
          <w:p w14:paraId="05541F10" w14:textId="77777777" w:rsidR="009A258B" w:rsidRPr="009574A2" w:rsidRDefault="009A258B" w:rsidP="002764C7">
            <w:pPr>
              <w:pStyle w:val="TAL"/>
              <w:rPr>
                <w:ins w:id="43351" w:author="MCC TF160" w:date="2022-12-07T08:57:00Z"/>
              </w:rPr>
            </w:pPr>
            <w:ins w:id="43352" w:author="MCC TF160" w:date="2022-12-07T08:57:00Z">
              <w:r w:rsidRPr="009574A2">
                <w:t>opt</w:t>
              </w:r>
            </w:ins>
          </w:p>
        </w:tc>
        <w:tc>
          <w:tcPr>
            <w:tcW w:w="5421" w:type="dxa"/>
            <w:shd w:val="clear" w:color="auto" w:fill="auto"/>
          </w:tcPr>
          <w:p w14:paraId="07386CB4" w14:textId="77777777" w:rsidR="009A258B" w:rsidRPr="009574A2" w:rsidRDefault="009A258B" w:rsidP="002764C7">
            <w:pPr>
              <w:pStyle w:val="TAL"/>
              <w:rPr>
                <w:ins w:id="43353" w:author="MCC TF160" w:date="2022-12-07T08:57:00Z"/>
              </w:rPr>
            </w:pPr>
            <w:ins w:id="43354" w:author="MCC TF160" w:date="2022-12-07T08:57:00Z">
              <w:r w:rsidRPr="009574A2">
                <w:t>omit:    RRC message shall be present; RRC message does not contain (piggybacked) NAS PDU</w:t>
              </w:r>
            </w:ins>
          </w:p>
          <w:p w14:paraId="1AAED83C" w14:textId="77777777" w:rsidR="009A258B" w:rsidRPr="009574A2" w:rsidRDefault="009A258B" w:rsidP="002764C7">
            <w:pPr>
              <w:pStyle w:val="TAL"/>
              <w:rPr>
                <w:ins w:id="43355" w:author="MCC TF160" w:date="2022-12-07T08:57:00Z"/>
              </w:rPr>
            </w:pPr>
            <w:ins w:id="43356" w:author="MCC TF160" w:date="2022-12-07T08:57:00Z">
              <w:r w:rsidRPr="009574A2">
                <w:t>present: if RRC message is omitted =&gt; NAS message has been received in ULInformationTransfer</w:t>
              </w:r>
            </w:ins>
          </w:p>
          <w:p w14:paraId="40AA3B08" w14:textId="77777777" w:rsidR="009A258B" w:rsidRPr="009574A2" w:rsidRDefault="009A258B" w:rsidP="002764C7">
            <w:pPr>
              <w:pStyle w:val="TAL"/>
              <w:rPr>
                <w:ins w:id="43357" w:author="MCC TF160" w:date="2022-12-07T08:57:00Z"/>
              </w:rPr>
            </w:pPr>
            <w:ins w:id="43358" w:author="MCC TF160" w:date="2022-12-07T08:57:00Z">
              <w:r w:rsidRPr="009574A2">
                <w:t xml:space="preserve">         if RRC message is present =&gt; NAS message has been piggybacked in RRC message</w:t>
              </w:r>
            </w:ins>
          </w:p>
          <w:p w14:paraId="5DA77573" w14:textId="77777777" w:rsidR="009A258B" w:rsidRPr="009574A2" w:rsidRDefault="009A258B" w:rsidP="002764C7">
            <w:pPr>
              <w:pStyle w:val="TAL"/>
              <w:rPr>
                <w:ins w:id="43359" w:author="MCC TF160" w:date="2022-12-07T08:57:00Z"/>
              </w:rPr>
            </w:pPr>
            <w:ins w:id="43360" w:author="MCC TF160" w:date="2022-12-07T08:57:00Z">
              <w:r w:rsidRPr="009574A2">
                <w:t>NOTE:</w:t>
              </w:r>
            </w:ins>
          </w:p>
          <w:p w14:paraId="7C51AAEB" w14:textId="77777777" w:rsidR="009A258B" w:rsidRPr="009574A2" w:rsidRDefault="009A258B" w:rsidP="002764C7">
            <w:pPr>
              <w:pStyle w:val="TAL"/>
              <w:rPr>
                <w:ins w:id="43361" w:author="MCC TF160" w:date="2022-12-07T08:57:00Z"/>
              </w:rPr>
            </w:pPr>
            <w:ins w:id="43362" w:author="MCC TF160" w:date="2022-12-07T08:57:00Z">
              <w:r w:rsidRPr="009574A2">
                <w:t xml:space="preserve">  even though currently (DEC 08 ASN.1) there is no RRC PDU in UL containing more than one</w:t>
              </w:r>
            </w:ins>
          </w:p>
          <w:p w14:paraId="6416FA05" w14:textId="77777777" w:rsidR="009A258B" w:rsidRPr="009574A2" w:rsidRDefault="009A258B" w:rsidP="002764C7">
            <w:pPr>
              <w:pStyle w:val="TAL"/>
              <w:rPr>
                <w:ins w:id="43363" w:author="MCC TF160" w:date="2022-12-07T08:57:00Z"/>
              </w:rPr>
            </w:pPr>
            <w:ins w:id="43364" w:author="MCC TF160" w:date="2022-12-07T08:57:00Z">
              <w:r w:rsidRPr="009574A2">
                <w:t xml:space="preserve">  DedicatedInfoNAS we provide a list to allow extendability</w:t>
              </w:r>
            </w:ins>
          </w:p>
        </w:tc>
      </w:tr>
    </w:tbl>
    <w:p w14:paraId="0B766383" w14:textId="77777777" w:rsidR="009A258B" w:rsidRDefault="009A258B" w:rsidP="009A258B">
      <w:pPr>
        <w:rPr>
          <w:ins w:id="43365" w:author="MCC TF160" w:date="2022-12-07T08:57:00Z"/>
        </w:rPr>
      </w:pPr>
    </w:p>
    <w:p w14:paraId="57D43E94" w14:textId="77777777" w:rsidR="009A258B" w:rsidRDefault="009A258B" w:rsidP="009A258B">
      <w:pPr>
        <w:pStyle w:val="TH"/>
        <w:rPr>
          <w:ins w:id="43366" w:author="MCC TF160" w:date="2022-12-07T08:57:00Z"/>
        </w:rPr>
      </w:pPr>
      <w:ins w:id="43367" w:author="MCC TF160" w:date="2022-12-07T08:57:00Z">
        <w:r>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3D95EE8" w14:textId="77777777" w:rsidTr="002764C7">
        <w:trPr>
          <w:ins w:id="43368" w:author="MCC TF160" w:date="2022-12-07T08:57:00Z"/>
        </w:trPr>
        <w:tc>
          <w:tcPr>
            <w:tcW w:w="9857" w:type="dxa"/>
            <w:gridSpan w:val="4"/>
            <w:shd w:val="clear" w:color="auto" w:fill="E0E0E0"/>
          </w:tcPr>
          <w:p w14:paraId="04719121" w14:textId="77777777" w:rsidR="009A258B" w:rsidRPr="009574A2" w:rsidRDefault="009A258B" w:rsidP="002764C7">
            <w:pPr>
              <w:pStyle w:val="TAL"/>
              <w:rPr>
                <w:ins w:id="43369" w:author="MCC TF160" w:date="2022-12-07T08:57:00Z"/>
                <w:b/>
              </w:rPr>
            </w:pPr>
            <w:ins w:id="43370" w:author="MCC TF160" w:date="2022-12-07T08:57:00Z">
              <w:r w:rsidRPr="009574A2">
                <w:rPr>
                  <w:b/>
                </w:rPr>
                <w:t>TTCN-3 Record Type</w:t>
              </w:r>
            </w:ins>
          </w:p>
        </w:tc>
      </w:tr>
      <w:tr w:rsidR="009A258B" w14:paraId="3169D196" w14:textId="77777777" w:rsidTr="002764C7">
        <w:trPr>
          <w:ins w:id="43371" w:author="MCC TF160" w:date="2022-12-07T08:57:00Z"/>
        </w:trPr>
        <w:tc>
          <w:tcPr>
            <w:tcW w:w="1479" w:type="dxa"/>
            <w:tcBorders>
              <w:bottom w:val="single" w:sz="4" w:space="0" w:color="auto"/>
            </w:tcBorders>
            <w:shd w:val="clear" w:color="auto" w:fill="E0E0E0"/>
          </w:tcPr>
          <w:p w14:paraId="151A9B70" w14:textId="77777777" w:rsidR="009A258B" w:rsidRPr="009574A2" w:rsidRDefault="009A258B" w:rsidP="002764C7">
            <w:pPr>
              <w:pStyle w:val="TAL"/>
              <w:rPr>
                <w:ins w:id="43372" w:author="MCC TF160" w:date="2022-12-07T08:57:00Z"/>
                <w:b/>
              </w:rPr>
            </w:pPr>
            <w:bookmarkStart w:id="43373" w:name="NR_SRB_COMMON_REQ" w:colFirst="1" w:colLast="1"/>
            <w:ins w:id="43374" w:author="MCC TF160" w:date="2022-12-07T08:57:00Z">
              <w:r w:rsidRPr="009574A2">
                <w:rPr>
                  <w:b/>
                </w:rPr>
                <w:t>Name</w:t>
              </w:r>
            </w:ins>
          </w:p>
        </w:tc>
        <w:tc>
          <w:tcPr>
            <w:tcW w:w="8378" w:type="dxa"/>
            <w:gridSpan w:val="3"/>
            <w:tcBorders>
              <w:bottom w:val="single" w:sz="4" w:space="0" w:color="auto"/>
            </w:tcBorders>
            <w:shd w:val="clear" w:color="auto" w:fill="FFFF99"/>
          </w:tcPr>
          <w:p w14:paraId="38C9D129" w14:textId="77777777" w:rsidR="009A258B" w:rsidRPr="009574A2" w:rsidRDefault="009A258B" w:rsidP="002764C7">
            <w:pPr>
              <w:pStyle w:val="TAL"/>
              <w:rPr>
                <w:ins w:id="43375" w:author="MCC TF160" w:date="2022-12-07T08:57:00Z"/>
                <w:b/>
              </w:rPr>
            </w:pPr>
            <w:ins w:id="43376" w:author="MCC TF160" w:date="2022-12-07T08:57:00Z">
              <w:r w:rsidRPr="009574A2">
                <w:rPr>
                  <w:b/>
                </w:rPr>
                <w:t>NR_SRB_COMMON_REQ</w:t>
              </w:r>
            </w:ins>
          </w:p>
        </w:tc>
      </w:tr>
      <w:bookmarkEnd w:id="43373"/>
      <w:tr w:rsidR="009A258B" w14:paraId="2A545F82" w14:textId="77777777" w:rsidTr="002764C7">
        <w:trPr>
          <w:ins w:id="43377" w:author="MCC TF160" w:date="2022-12-07T08:57:00Z"/>
        </w:trPr>
        <w:tc>
          <w:tcPr>
            <w:tcW w:w="1479" w:type="dxa"/>
            <w:tcBorders>
              <w:bottom w:val="double" w:sz="4" w:space="0" w:color="auto"/>
            </w:tcBorders>
            <w:shd w:val="clear" w:color="auto" w:fill="E0E0E0"/>
          </w:tcPr>
          <w:p w14:paraId="439A2A1B" w14:textId="77777777" w:rsidR="009A258B" w:rsidRPr="009574A2" w:rsidRDefault="009A258B" w:rsidP="002764C7">
            <w:pPr>
              <w:pStyle w:val="TAL"/>
              <w:rPr>
                <w:ins w:id="43378" w:author="MCC TF160" w:date="2022-12-07T08:57:00Z"/>
                <w:b/>
              </w:rPr>
            </w:pPr>
            <w:ins w:id="43379" w:author="MCC TF160" w:date="2022-12-07T08:57:00Z">
              <w:r w:rsidRPr="009574A2">
                <w:rPr>
                  <w:b/>
                </w:rPr>
                <w:t>Comment</w:t>
              </w:r>
            </w:ins>
          </w:p>
        </w:tc>
        <w:tc>
          <w:tcPr>
            <w:tcW w:w="8378" w:type="dxa"/>
            <w:gridSpan w:val="3"/>
            <w:tcBorders>
              <w:bottom w:val="double" w:sz="4" w:space="0" w:color="auto"/>
            </w:tcBorders>
            <w:shd w:val="clear" w:color="auto" w:fill="auto"/>
          </w:tcPr>
          <w:p w14:paraId="0C4E13A5" w14:textId="77777777" w:rsidR="009A258B" w:rsidRPr="009574A2" w:rsidRDefault="009A258B" w:rsidP="002764C7">
            <w:pPr>
              <w:pStyle w:val="TAL"/>
              <w:rPr>
                <w:ins w:id="43380" w:author="MCC TF160" w:date="2022-12-07T08:57:00Z"/>
              </w:rPr>
            </w:pPr>
            <w:ins w:id="43381" w:author="MCC TF160" w:date="2022-12-07T08:57:00Z">
              <w:r w:rsidRPr="009574A2">
                <w:t>common ASP to send PDUs to SRB0, SRB1 or SRB2</w:t>
              </w:r>
            </w:ins>
          </w:p>
        </w:tc>
      </w:tr>
      <w:tr w:rsidR="009A258B" w14:paraId="3FC887C7" w14:textId="77777777" w:rsidTr="002764C7">
        <w:trPr>
          <w:ins w:id="43382" w:author="MCC TF160" w:date="2022-12-07T08:57:00Z"/>
        </w:trPr>
        <w:tc>
          <w:tcPr>
            <w:tcW w:w="1479" w:type="dxa"/>
            <w:tcBorders>
              <w:top w:val="double" w:sz="4" w:space="0" w:color="auto"/>
            </w:tcBorders>
            <w:shd w:val="clear" w:color="auto" w:fill="auto"/>
          </w:tcPr>
          <w:p w14:paraId="01E0CB68" w14:textId="77777777" w:rsidR="009A258B" w:rsidRPr="009574A2" w:rsidRDefault="009A258B" w:rsidP="002764C7">
            <w:pPr>
              <w:pStyle w:val="TAL"/>
              <w:rPr>
                <w:ins w:id="43383" w:author="MCC TF160" w:date="2022-12-07T08:57:00Z"/>
              </w:rPr>
            </w:pPr>
            <w:ins w:id="43384" w:author="MCC TF160" w:date="2022-12-07T08:57:00Z">
              <w:r w:rsidRPr="009574A2">
                <w:t>Common</w:t>
              </w:r>
            </w:ins>
          </w:p>
        </w:tc>
        <w:tc>
          <w:tcPr>
            <w:tcW w:w="2464" w:type="dxa"/>
            <w:tcBorders>
              <w:top w:val="double" w:sz="4" w:space="0" w:color="auto"/>
            </w:tcBorders>
            <w:shd w:val="clear" w:color="auto" w:fill="auto"/>
          </w:tcPr>
          <w:p w14:paraId="27E80BB5" w14:textId="77777777" w:rsidR="009A258B" w:rsidRPr="009574A2" w:rsidRDefault="009A258B" w:rsidP="002764C7">
            <w:pPr>
              <w:pStyle w:val="TAL"/>
              <w:rPr>
                <w:ins w:id="43385" w:author="MCC TF160" w:date="2022-12-07T08:57:00Z"/>
              </w:rPr>
            </w:pPr>
            <w:ins w:id="43386" w:author="MCC TF160" w:date="2022-12-07T08:57:00Z">
              <w:r>
                <w:fldChar w:fldCharType="begin"/>
              </w:r>
              <w:r>
                <w:instrText>HYPERLINK \l "NR_ReqAspCommonPart_Type"</w:instrText>
              </w:r>
              <w:r>
                <w:fldChar w:fldCharType="separate"/>
              </w:r>
              <w:r w:rsidRPr="009574A2">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0C15D7B5" w14:textId="77777777" w:rsidR="009A258B" w:rsidRPr="009574A2" w:rsidRDefault="009A258B" w:rsidP="002764C7">
            <w:pPr>
              <w:pStyle w:val="TAL"/>
              <w:rPr>
                <w:ins w:id="43387" w:author="MCC TF160" w:date="2022-12-07T08:57:00Z"/>
              </w:rPr>
            </w:pPr>
          </w:p>
        </w:tc>
        <w:tc>
          <w:tcPr>
            <w:tcW w:w="5421" w:type="dxa"/>
            <w:tcBorders>
              <w:top w:val="double" w:sz="4" w:space="0" w:color="auto"/>
            </w:tcBorders>
            <w:shd w:val="clear" w:color="auto" w:fill="auto"/>
          </w:tcPr>
          <w:p w14:paraId="3D00E0AB" w14:textId="77777777" w:rsidR="009A258B" w:rsidRPr="009574A2" w:rsidRDefault="009A258B" w:rsidP="002764C7">
            <w:pPr>
              <w:pStyle w:val="TAL"/>
              <w:rPr>
                <w:ins w:id="43388" w:author="MCC TF160" w:date="2022-12-07T08:57:00Z"/>
              </w:rPr>
            </w:pPr>
            <w:ins w:id="43389" w:author="MCC TF160" w:date="2022-12-07T08:57:00Z">
              <w:r w:rsidRPr="009574A2">
                <w:t>CellId : identifier of the cell</w:t>
              </w:r>
            </w:ins>
          </w:p>
          <w:p w14:paraId="65B7D683" w14:textId="77777777" w:rsidR="009A258B" w:rsidRPr="009574A2" w:rsidRDefault="009A258B" w:rsidP="002764C7">
            <w:pPr>
              <w:pStyle w:val="TAL"/>
              <w:rPr>
                <w:ins w:id="43390" w:author="MCC TF160" w:date="2022-12-07T08:57:00Z"/>
              </w:rPr>
            </w:pPr>
            <w:ins w:id="43391" w:author="MCC TF160" w:date="2022-12-07T08:57:00Z">
              <w:r w:rsidRPr="009574A2">
                <w:t>RoutingInfo : SRB0, SRB1, SRB2, SRB3</w:t>
              </w:r>
            </w:ins>
          </w:p>
          <w:p w14:paraId="58AD49FD" w14:textId="77777777" w:rsidR="009A258B" w:rsidRPr="009574A2" w:rsidRDefault="009A258B" w:rsidP="002764C7">
            <w:pPr>
              <w:pStyle w:val="TAL"/>
              <w:rPr>
                <w:ins w:id="43392" w:author="MCC TF160" w:date="2022-12-07T08:57:00Z"/>
              </w:rPr>
            </w:pPr>
            <w:ins w:id="43393" w:author="MCC TF160" w:date="2022-12-07T08:57:00Z">
              <w:r w:rsidRPr="009574A2">
                <w:t>RlcBearerRouting : TTCN provides the id of the cell hosting the RLC bearer which the SS shall use to send the data out to the UE (for non-split bearers in general same as CellId)</w:t>
              </w:r>
            </w:ins>
          </w:p>
          <w:p w14:paraId="0AFC460E" w14:textId="77777777" w:rsidR="009A258B" w:rsidRPr="009574A2" w:rsidRDefault="009A258B" w:rsidP="002764C7">
            <w:pPr>
              <w:pStyle w:val="TAL"/>
              <w:rPr>
                <w:ins w:id="43394" w:author="MCC TF160" w:date="2022-12-07T08:57:00Z"/>
              </w:rPr>
            </w:pPr>
            <w:ins w:id="43395" w:author="MCC TF160" w:date="2022-12-07T08:57:00Z">
              <w:r w:rsidRPr="009574A2">
                <w:t>MacBearerRouting : If NR CA is configured, TTCN provides the id of the cell hosting the physical layer, which the SS shall use to send the data out to the UE. Else 'omit'</w:t>
              </w:r>
            </w:ins>
          </w:p>
          <w:p w14:paraId="0B184415" w14:textId="77777777" w:rsidR="009A258B" w:rsidRPr="009574A2" w:rsidRDefault="009A258B" w:rsidP="002764C7">
            <w:pPr>
              <w:pStyle w:val="TAL"/>
              <w:rPr>
                <w:ins w:id="43396" w:author="MCC TF160" w:date="2022-12-07T08:57:00Z"/>
              </w:rPr>
            </w:pPr>
            <w:ins w:id="43397" w:author="MCC TF160" w:date="2022-12-07T08:57:00Z">
              <w:r w:rsidRPr="009574A2">
                <w:t>TimingInfo : Now in normal cases;</w:t>
              </w:r>
            </w:ins>
          </w:p>
          <w:p w14:paraId="3CF8878F" w14:textId="77777777" w:rsidR="009A258B" w:rsidRPr="009574A2" w:rsidRDefault="009A258B" w:rsidP="002764C7">
            <w:pPr>
              <w:pStyle w:val="TAL"/>
              <w:rPr>
                <w:ins w:id="43398" w:author="MCC TF160" w:date="2022-12-07T08:57:00Z"/>
              </w:rPr>
            </w:pPr>
            <w:ins w:id="43399" w:author="MCC TF160" w:date="2022-12-07T08:57:00Z">
              <w:r w:rsidRPr="009574A2">
                <w:t xml:space="preserve">             For latency tests TimingInfo can be set to the SFN/subframe</w:t>
              </w:r>
            </w:ins>
          </w:p>
          <w:p w14:paraId="2575600D" w14:textId="77777777" w:rsidR="009A258B" w:rsidRPr="009574A2" w:rsidRDefault="009A258B" w:rsidP="002764C7">
            <w:pPr>
              <w:pStyle w:val="TAL"/>
              <w:rPr>
                <w:ins w:id="43400" w:author="MCC TF160" w:date="2022-12-07T08:57:00Z"/>
              </w:rPr>
            </w:pPr>
            <w:ins w:id="43401" w:author="MCC TF160" w:date="2022-12-07T08:57:00Z">
              <w:r w:rsidRPr="009574A2">
                <w:t xml:space="preserve">             in which the RRC messages shall be sent out (in this case and</w:t>
              </w:r>
            </w:ins>
          </w:p>
          <w:p w14:paraId="22F2AA2B" w14:textId="77777777" w:rsidR="009A258B" w:rsidRPr="009574A2" w:rsidRDefault="009A258B" w:rsidP="002764C7">
            <w:pPr>
              <w:pStyle w:val="TAL"/>
              <w:rPr>
                <w:ins w:id="43402" w:author="MCC TF160" w:date="2022-12-07T08:57:00Z"/>
              </w:rPr>
            </w:pPr>
            <w:ins w:id="43403" w:author="MCC TF160" w:date="2022-12-07T08:57:00Z">
              <w:r w:rsidRPr="009574A2">
                <w:t xml:space="preserve">             if the RRC PDU is too long to be sent in one TTI</w:t>
              </w:r>
            </w:ins>
          </w:p>
          <w:p w14:paraId="5276E61F" w14:textId="77777777" w:rsidR="009A258B" w:rsidRPr="009574A2" w:rsidRDefault="009A258B" w:rsidP="002764C7">
            <w:pPr>
              <w:pStyle w:val="TAL"/>
              <w:rPr>
                <w:ins w:id="43404" w:author="MCC TF160" w:date="2022-12-07T08:57:00Z"/>
              </w:rPr>
            </w:pPr>
            <w:ins w:id="43405" w:author="MCC TF160" w:date="2022-12-07T08:57:00Z">
              <w:r w:rsidRPr="009574A2">
                <w:t xml:space="preserve">             the TimingInfo corresponds to the first TTI)</w:t>
              </w:r>
            </w:ins>
          </w:p>
          <w:p w14:paraId="36671D70" w14:textId="77777777" w:rsidR="009A258B" w:rsidRPr="009574A2" w:rsidRDefault="009A258B" w:rsidP="002764C7">
            <w:pPr>
              <w:pStyle w:val="TAL"/>
              <w:rPr>
                <w:ins w:id="43406" w:author="MCC TF160" w:date="2022-12-07T08:57:00Z"/>
              </w:rPr>
            </w:pPr>
            <w:ins w:id="43407" w:author="MCC TF160" w:date="2022-12-07T08:57:00Z">
              <w:r w:rsidRPr="009574A2">
                <w:t>ControlInfo</w:t>
              </w:r>
            </w:ins>
          </w:p>
          <w:p w14:paraId="2CE113ED" w14:textId="77777777" w:rsidR="009A258B" w:rsidRPr="009574A2" w:rsidRDefault="009A258B" w:rsidP="002764C7">
            <w:pPr>
              <w:pStyle w:val="TAL"/>
              <w:rPr>
                <w:ins w:id="43408" w:author="MCC TF160" w:date="2022-12-07T08:57:00Z"/>
              </w:rPr>
            </w:pPr>
            <w:ins w:id="43409" w:author="MCC TF160" w:date="2022-12-07T08:57:00Z">
              <w:r w:rsidRPr="009574A2">
                <w:t xml:space="preserve">  CnfFlag:=false;</w:t>
              </w:r>
            </w:ins>
          </w:p>
          <w:p w14:paraId="51C63474" w14:textId="77777777" w:rsidR="009A258B" w:rsidRPr="009574A2" w:rsidRDefault="009A258B" w:rsidP="002764C7">
            <w:pPr>
              <w:pStyle w:val="TAL"/>
              <w:rPr>
                <w:ins w:id="43410" w:author="MCC TF160" w:date="2022-12-07T08:57:00Z"/>
              </w:rPr>
            </w:pPr>
            <w:ins w:id="43411" w:author="MCC TF160" w:date="2022-12-07T08:57:00Z">
              <w:r w:rsidRPr="009574A2">
                <w:t xml:space="preserve">  FollowOnFlag</w:t>
              </w:r>
            </w:ins>
          </w:p>
          <w:p w14:paraId="3BD71950" w14:textId="77777777" w:rsidR="009A258B" w:rsidRPr="009574A2" w:rsidRDefault="009A258B" w:rsidP="002764C7">
            <w:pPr>
              <w:pStyle w:val="TAL"/>
              <w:rPr>
                <w:ins w:id="43412" w:author="MCC TF160" w:date="2022-12-07T08:57:00Z"/>
              </w:rPr>
            </w:pPr>
            <w:ins w:id="43413" w:author="MCC TF160" w:date="2022-12-07T08:57:00Z">
              <w:r w:rsidRPr="009574A2">
                <w:t xml:space="preserve">    true: Indicates that the message(s) to be sent on the same TTI will follow</w:t>
              </w:r>
            </w:ins>
          </w:p>
          <w:p w14:paraId="45F2DD5E" w14:textId="77777777" w:rsidR="009A258B" w:rsidRPr="009574A2" w:rsidRDefault="009A258B" w:rsidP="002764C7">
            <w:pPr>
              <w:pStyle w:val="TAL"/>
              <w:rPr>
                <w:ins w:id="43414" w:author="MCC TF160" w:date="2022-12-07T08:57:00Z"/>
              </w:rPr>
            </w:pPr>
            <w:ins w:id="43415" w:author="MCC TF160" w:date="2022-12-07T08:57:00Z">
              <w:r w:rsidRPr="009574A2">
                <w:t xml:space="preserve">          NOTE 1: When FollowOnFlag is true, TimingInfo shall always be "Now". Otherwise SS shall produce an error</w:t>
              </w:r>
            </w:ins>
          </w:p>
          <w:p w14:paraId="112327AF" w14:textId="77777777" w:rsidR="009A258B" w:rsidRPr="009574A2" w:rsidRDefault="009A258B" w:rsidP="002764C7">
            <w:pPr>
              <w:pStyle w:val="TAL"/>
              <w:rPr>
                <w:ins w:id="43416" w:author="MCC TF160" w:date="2022-12-07T08:57:00Z"/>
              </w:rPr>
            </w:pPr>
            <w:ins w:id="43417" w:author="MCC TF160" w:date="2022-12-07T08:57:00Z">
              <w:r w:rsidRPr="009574A2">
                <w:t xml:space="preserve">          NOTE 2: the FollowOnFlag applies only for messages of the same SRB</w:t>
              </w:r>
            </w:ins>
          </w:p>
          <w:p w14:paraId="0CB61176" w14:textId="77777777" w:rsidR="009A258B" w:rsidRPr="009574A2" w:rsidRDefault="009A258B" w:rsidP="002764C7">
            <w:pPr>
              <w:pStyle w:val="TAL"/>
              <w:rPr>
                <w:ins w:id="43418" w:author="MCC TF160" w:date="2022-12-07T08:57:00Z"/>
              </w:rPr>
            </w:pPr>
            <w:ins w:id="43419" w:author="MCC TF160" w:date="2022-12-07T08:57:00Z">
              <w:r w:rsidRPr="009574A2">
                <w:t xml:space="preserve">    false: Indicates that no more message(s) will follow</w:t>
              </w:r>
            </w:ins>
          </w:p>
        </w:tc>
      </w:tr>
      <w:tr w:rsidR="009A258B" w14:paraId="68C4E3EC" w14:textId="77777777" w:rsidTr="002764C7">
        <w:trPr>
          <w:ins w:id="43420" w:author="MCC TF160" w:date="2022-12-07T08:57:00Z"/>
        </w:trPr>
        <w:tc>
          <w:tcPr>
            <w:tcW w:w="1479" w:type="dxa"/>
            <w:shd w:val="clear" w:color="auto" w:fill="auto"/>
          </w:tcPr>
          <w:p w14:paraId="0B0DA1B5" w14:textId="77777777" w:rsidR="009A258B" w:rsidRPr="009574A2" w:rsidRDefault="009A258B" w:rsidP="002764C7">
            <w:pPr>
              <w:pStyle w:val="TAL"/>
              <w:rPr>
                <w:ins w:id="43421" w:author="MCC TF160" w:date="2022-12-07T08:57:00Z"/>
              </w:rPr>
            </w:pPr>
            <w:ins w:id="43422" w:author="MCC TF160" w:date="2022-12-07T08:57:00Z">
              <w:r w:rsidRPr="009574A2">
                <w:t>Signalling</w:t>
              </w:r>
            </w:ins>
          </w:p>
        </w:tc>
        <w:tc>
          <w:tcPr>
            <w:tcW w:w="2464" w:type="dxa"/>
            <w:shd w:val="clear" w:color="auto" w:fill="auto"/>
          </w:tcPr>
          <w:p w14:paraId="25014A03" w14:textId="77777777" w:rsidR="009A258B" w:rsidRPr="009574A2" w:rsidRDefault="009A258B" w:rsidP="002764C7">
            <w:pPr>
              <w:pStyle w:val="TAL"/>
              <w:rPr>
                <w:ins w:id="43423" w:author="MCC TF160" w:date="2022-12-07T08:57:00Z"/>
              </w:rPr>
            </w:pPr>
            <w:ins w:id="43424" w:author="MCC TF160" w:date="2022-12-07T08:57:00Z">
              <w:r>
                <w:fldChar w:fldCharType="begin"/>
              </w:r>
              <w:r>
                <w:instrText>HYPERLINK \l "NR_C_Plane_Request_Type"</w:instrText>
              </w:r>
              <w:r>
                <w:fldChar w:fldCharType="separate"/>
              </w:r>
              <w:r w:rsidRPr="009574A2">
                <w:rPr>
                  <w:rStyle w:val="Hyperlink"/>
                </w:rPr>
                <w:t>NR_C_Plane_Request_Type</w:t>
              </w:r>
              <w:r>
                <w:rPr>
                  <w:rStyle w:val="Hyperlink"/>
                </w:rPr>
                <w:fldChar w:fldCharType="end"/>
              </w:r>
            </w:ins>
          </w:p>
        </w:tc>
        <w:tc>
          <w:tcPr>
            <w:tcW w:w="493" w:type="dxa"/>
            <w:shd w:val="clear" w:color="auto" w:fill="auto"/>
          </w:tcPr>
          <w:p w14:paraId="3D8123D7" w14:textId="77777777" w:rsidR="009A258B" w:rsidRPr="009574A2" w:rsidRDefault="009A258B" w:rsidP="002764C7">
            <w:pPr>
              <w:pStyle w:val="TAL"/>
              <w:rPr>
                <w:ins w:id="43425" w:author="MCC TF160" w:date="2022-12-07T08:57:00Z"/>
              </w:rPr>
            </w:pPr>
          </w:p>
        </w:tc>
        <w:tc>
          <w:tcPr>
            <w:tcW w:w="5421" w:type="dxa"/>
            <w:shd w:val="clear" w:color="auto" w:fill="auto"/>
          </w:tcPr>
          <w:p w14:paraId="1E48C546" w14:textId="77777777" w:rsidR="009A258B" w:rsidRPr="009574A2" w:rsidRDefault="009A258B" w:rsidP="002764C7">
            <w:pPr>
              <w:pStyle w:val="TAL"/>
              <w:rPr>
                <w:ins w:id="43426" w:author="MCC TF160" w:date="2022-12-07T08:57:00Z"/>
              </w:rPr>
            </w:pPr>
          </w:p>
        </w:tc>
      </w:tr>
    </w:tbl>
    <w:p w14:paraId="6468B83D" w14:textId="77777777" w:rsidR="009A258B" w:rsidRDefault="009A258B" w:rsidP="009A258B">
      <w:pPr>
        <w:rPr>
          <w:ins w:id="43427" w:author="MCC TF160" w:date="2022-12-07T08:57:00Z"/>
        </w:rPr>
      </w:pPr>
    </w:p>
    <w:p w14:paraId="2070DE65" w14:textId="77777777" w:rsidR="009A258B" w:rsidRDefault="009A258B" w:rsidP="009A258B">
      <w:pPr>
        <w:pStyle w:val="TH"/>
        <w:rPr>
          <w:ins w:id="43428" w:author="MCC TF160" w:date="2022-12-07T08:57:00Z"/>
        </w:rPr>
      </w:pPr>
      <w:ins w:id="43429" w:author="MCC TF160" w:date="2022-12-07T08:57: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538E6A2" w14:textId="77777777" w:rsidTr="002764C7">
        <w:trPr>
          <w:ins w:id="43430" w:author="MCC TF160" w:date="2022-12-07T08:57:00Z"/>
        </w:trPr>
        <w:tc>
          <w:tcPr>
            <w:tcW w:w="9857" w:type="dxa"/>
            <w:gridSpan w:val="4"/>
            <w:shd w:val="clear" w:color="auto" w:fill="E0E0E0"/>
          </w:tcPr>
          <w:p w14:paraId="25108130" w14:textId="77777777" w:rsidR="009A258B" w:rsidRPr="009574A2" w:rsidRDefault="009A258B" w:rsidP="002764C7">
            <w:pPr>
              <w:pStyle w:val="TAL"/>
              <w:rPr>
                <w:ins w:id="43431" w:author="MCC TF160" w:date="2022-12-07T08:57:00Z"/>
                <w:b/>
              </w:rPr>
            </w:pPr>
            <w:ins w:id="43432" w:author="MCC TF160" w:date="2022-12-07T08:57:00Z">
              <w:r w:rsidRPr="009574A2">
                <w:rPr>
                  <w:b/>
                </w:rPr>
                <w:t>TTCN-3 Record Type</w:t>
              </w:r>
            </w:ins>
          </w:p>
        </w:tc>
      </w:tr>
      <w:tr w:rsidR="009A258B" w14:paraId="63B75899" w14:textId="77777777" w:rsidTr="002764C7">
        <w:trPr>
          <w:ins w:id="43433" w:author="MCC TF160" w:date="2022-12-07T08:57:00Z"/>
        </w:trPr>
        <w:tc>
          <w:tcPr>
            <w:tcW w:w="1479" w:type="dxa"/>
            <w:tcBorders>
              <w:bottom w:val="single" w:sz="4" w:space="0" w:color="auto"/>
            </w:tcBorders>
            <w:shd w:val="clear" w:color="auto" w:fill="E0E0E0"/>
          </w:tcPr>
          <w:p w14:paraId="72F4804F" w14:textId="77777777" w:rsidR="009A258B" w:rsidRPr="009574A2" w:rsidRDefault="009A258B" w:rsidP="002764C7">
            <w:pPr>
              <w:pStyle w:val="TAL"/>
              <w:rPr>
                <w:ins w:id="43434" w:author="MCC TF160" w:date="2022-12-07T08:57:00Z"/>
                <w:b/>
              </w:rPr>
            </w:pPr>
            <w:bookmarkStart w:id="43435" w:name="NR_SRB_COMMON_IND" w:colFirst="1" w:colLast="1"/>
            <w:ins w:id="43436" w:author="MCC TF160" w:date="2022-12-07T08:57:00Z">
              <w:r w:rsidRPr="009574A2">
                <w:rPr>
                  <w:b/>
                </w:rPr>
                <w:t>Name</w:t>
              </w:r>
            </w:ins>
          </w:p>
        </w:tc>
        <w:tc>
          <w:tcPr>
            <w:tcW w:w="8378" w:type="dxa"/>
            <w:gridSpan w:val="3"/>
            <w:tcBorders>
              <w:bottom w:val="single" w:sz="4" w:space="0" w:color="auto"/>
            </w:tcBorders>
            <w:shd w:val="clear" w:color="auto" w:fill="FFFF99"/>
          </w:tcPr>
          <w:p w14:paraId="28EB3E07" w14:textId="77777777" w:rsidR="009A258B" w:rsidRPr="009574A2" w:rsidRDefault="009A258B" w:rsidP="002764C7">
            <w:pPr>
              <w:pStyle w:val="TAL"/>
              <w:rPr>
                <w:ins w:id="43437" w:author="MCC TF160" w:date="2022-12-07T08:57:00Z"/>
                <w:b/>
              </w:rPr>
            </w:pPr>
            <w:ins w:id="43438" w:author="MCC TF160" w:date="2022-12-07T08:57:00Z">
              <w:r w:rsidRPr="009574A2">
                <w:rPr>
                  <w:b/>
                </w:rPr>
                <w:t>NR_SRB_COMMON_IND</w:t>
              </w:r>
            </w:ins>
          </w:p>
        </w:tc>
      </w:tr>
      <w:bookmarkEnd w:id="43435"/>
      <w:tr w:rsidR="009A258B" w14:paraId="1B8233FD" w14:textId="77777777" w:rsidTr="002764C7">
        <w:trPr>
          <w:ins w:id="43439" w:author="MCC TF160" w:date="2022-12-07T08:57:00Z"/>
        </w:trPr>
        <w:tc>
          <w:tcPr>
            <w:tcW w:w="1479" w:type="dxa"/>
            <w:tcBorders>
              <w:bottom w:val="double" w:sz="4" w:space="0" w:color="auto"/>
            </w:tcBorders>
            <w:shd w:val="clear" w:color="auto" w:fill="E0E0E0"/>
          </w:tcPr>
          <w:p w14:paraId="0BCEDF6B" w14:textId="77777777" w:rsidR="009A258B" w:rsidRPr="009574A2" w:rsidRDefault="009A258B" w:rsidP="002764C7">
            <w:pPr>
              <w:pStyle w:val="TAL"/>
              <w:rPr>
                <w:ins w:id="43440" w:author="MCC TF160" w:date="2022-12-07T08:57:00Z"/>
                <w:b/>
              </w:rPr>
            </w:pPr>
            <w:ins w:id="43441" w:author="MCC TF160" w:date="2022-12-07T08:57:00Z">
              <w:r w:rsidRPr="009574A2">
                <w:rPr>
                  <w:b/>
                </w:rPr>
                <w:t>Comment</w:t>
              </w:r>
            </w:ins>
          </w:p>
        </w:tc>
        <w:tc>
          <w:tcPr>
            <w:tcW w:w="8378" w:type="dxa"/>
            <w:gridSpan w:val="3"/>
            <w:tcBorders>
              <w:bottom w:val="double" w:sz="4" w:space="0" w:color="auto"/>
            </w:tcBorders>
            <w:shd w:val="clear" w:color="auto" w:fill="auto"/>
          </w:tcPr>
          <w:p w14:paraId="1A5DCCB0" w14:textId="77777777" w:rsidR="009A258B" w:rsidRPr="009574A2" w:rsidRDefault="009A258B" w:rsidP="002764C7">
            <w:pPr>
              <w:pStyle w:val="TAL"/>
              <w:rPr>
                <w:ins w:id="43442" w:author="MCC TF160" w:date="2022-12-07T08:57:00Z"/>
              </w:rPr>
            </w:pPr>
            <w:ins w:id="43443" w:author="MCC TF160" w:date="2022-12-07T08:57:00Z">
              <w:r w:rsidRPr="009574A2">
                <w:t>common ASP to receive PDUs from SRB0, SRB1 or SRB2</w:t>
              </w:r>
            </w:ins>
          </w:p>
        </w:tc>
      </w:tr>
      <w:tr w:rsidR="009A258B" w14:paraId="051357A0" w14:textId="77777777" w:rsidTr="002764C7">
        <w:trPr>
          <w:ins w:id="43444" w:author="MCC TF160" w:date="2022-12-07T08:57:00Z"/>
        </w:trPr>
        <w:tc>
          <w:tcPr>
            <w:tcW w:w="1479" w:type="dxa"/>
            <w:tcBorders>
              <w:top w:val="double" w:sz="4" w:space="0" w:color="auto"/>
            </w:tcBorders>
            <w:shd w:val="clear" w:color="auto" w:fill="auto"/>
          </w:tcPr>
          <w:p w14:paraId="6D111F4A" w14:textId="77777777" w:rsidR="009A258B" w:rsidRPr="009574A2" w:rsidRDefault="009A258B" w:rsidP="002764C7">
            <w:pPr>
              <w:pStyle w:val="TAL"/>
              <w:rPr>
                <w:ins w:id="43445" w:author="MCC TF160" w:date="2022-12-07T08:57:00Z"/>
              </w:rPr>
            </w:pPr>
            <w:ins w:id="43446" w:author="MCC TF160" w:date="2022-12-07T08:57:00Z">
              <w:r w:rsidRPr="009574A2">
                <w:t>Common</w:t>
              </w:r>
            </w:ins>
          </w:p>
        </w:tc>
        <w:tc>
          <w:tcPr>
            <w:tcW w:w="2464" w:type="dxa"/>
            <w:tcBorders>
              <w:top w:val="double" w:sz="4" w:space="0" w:color="auto"/>
            </w:tcBorders>
            <w:shd w:val="clear" w:color="auto" w:fill="auto"/>
          </w:tcPr>
          <w:p w14:paraId="44EA446E" w14:textId="77777777" w:rsidR="009A258B" w:rsidRPr="009574A2" w:rsidRDefault="009A258B" w:rsidP="002764C7">
            <w:pPr>
              <w:pStyle w:val="TAL"/>
              <w:rPr>
                <w:ins w:id="43447" w:author="MCC TF160" w:date="2022-12-07T08:57:00Z"/>
              </w:rPr>
            </w:pPr>
            <w:ins w:id="43448" w:author="MCC TF160" w:date="2022-12-07T08:57:00Z">
              <w:r>
                <w:fldChar w:fldCharType="begin"/>
              </w:r>
              <w:r>
                <w:instrText>HYPERLINK \l "NR_IndAspCommonPart_Type"</w:instrText>
              </w:r>
              <w:r>
                <w:fldChar w:fldCharType="separate"/>
              </w:r>
              <w:r w:rsidRPr="009574A2">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6A501530" w14:textId="77777777" w:rsidR="009A258B" w:rsidRPr="009574A2" w:rsidRDefault="009A258B" w:rsidP="002764C7">
            <w:pPr>
              <w:pStyle w:val="TAL"/>
              <w:rPr>
                <w:ins w:id="43449" w:author="MCC TF160" w:date="2022-12-07T08:57:00Z"/>
              </w:rPr>
            </w:pPr>
          </w:p>
        </w:tc>
        <w:tc>
          <w:tcPr>
            <w:tcW w:w="5421" w:type="dxa"/>
            <w:tcBorders>
              <w:top w:val="double" w:sz="4" w:space="0" w:color="auto"/>
            </w:tcBorders>
            <w:shd w:val="clear" w:color="auto" w:fill="auto"/>
          </w:tcPr>
          <w:p w14:paraId="1D49BB7D" w14:textId="77777777" w:rsidR="009A258B" w:rsidRPr="009574A2" w:rsidRDefault="009A258B" w:rsidP="002764C7">
            <w:pPr>
              <w:pStyle w:val="TAL"/>
              <w:rPr>
                <w:ins w:id="43450" w:author="MCC TF160" w:date="2022-12-07T08:57:00Z"/>
              </w:rPr>
            </w:pPr>
            <w:ins w:id="43451" w:author="MCC TF160" w:date="2022-12-07T08:57:00Z">
              <w:r w:rsidRPr="009574A2">
                <w:t>CellId : identifier of the cell</w:t>
              </w:r>
            </w:ins>
          </w:p>
          <w:p w14:paraId="30AA7737" w14:textId="77777777" w:rsidR="009A258B" w:rsidRPr="009574A2" w:rsidRDefault="009A258B" w:rsidP="002764C7">
            <w:pPr>
              <w:pStyle w:val="TAL"/>
              <w:rPr>
                <w:ins w:id="43452" w:author="MCC TF160" w:date="2022-12-07T08:57:00Z"/>
              </w:rPr>
            </w:pPr>
            <w:ins w:id="43453" w:author="MCC TF160" w:date="2022-12-07T08:57:00Z">
              <w:r w:rsidRPr="009574A2">
                <w:t>RoutingInfo : SRB0, SRB1, SRB2, SRB3</w:t>
              </w:r>
            </w:ins>
          </w:p>
          <w:p w14:paraId="16AC336D" w14:textId="77777777" w:rsidR="009A258B" w:rsidRPr="009574A2" w:rsidRDefault="009A258B" w:rsidP="002764C7">
            <w:pPr>
              <w:pStyle w:val="TAL"/>
              <w:rPr>
                <w:ins w:id="43454" w:author="MCC TF160" w:date="2022-12-07T08:57:00Z"/>
              </w:rPr>
            </w:pPr>
            <w:ins w:id="43455" w:author="MCC TF160" w:date="2022-12-07T08:57:00Z">
              <w:r w:rsidRPr="009574A2">
                <w:t>RoutingInfoSUL : The SS shall include this field when data is received from SUL carrier. Else 'omit'.</w:t>
              </w:r>
            </w:ins>
          </w:p>
          <w:p w14:paraId="673DAA25" w14:textId="77777777" w:rsidR="009A258B" w:rsidRPr="009574A2" w:rsidRDefault="009A258B" w:rsidP="002764C7">
            <w:pPr>
              <w:pStyle w:val="TAL"/>
              <w:rPr>
                <w:ins w:id="43456" w:author="MCC TF160" w:date="2022-12-07T08:57:00Z"/>
              </w:rPr>
            </w:pPr>
            <w:ins w:id="43457" w:author="MCC TF160" w:date="2022-12-07T08:57:00Z">
              <w:r w:rsidRPr="009574A2">
                <w:t>RlcBearerRouting : The SS shall provide the id of the cell hosting the RLC bearer in which the data has been received from the UE</w:t>
              </w:r>
            </w:ins>
          </w:p>
          <w:p w14:paraId="43B54D92" w14:textId="77777777" w:rsidR="009A258B" w:rsidRPr="009574A2" w:rsidRDefault="009A258B" w:rsidP="002764C7">
            <w:pPr>
              <w:pStyle w:val="TAL"/>
              <w:rPr>
                <w:ins w:id="43458" w:author="MCC TF160" w:date="2022-12-07T08:57:00Z"/>
              </w:rPr>
            </w:pPr>
            <w:ins w:id="43459" w:author="MCC TF160" w:date="2022-12-07T08:57:00Z">
              <w:r w:rsidRPr="009574A2">
                <w:t>MacBearerRouting : If NR CA is configured, the SS shall provide the id of the cell hosting the physical layer in which the data has been received from the UE. Else 'omit'</w:t>
              </w:r>
            </w:ins>
          </w:p>
          <w:p w14:paraId="1D6DA4BF" w14:textId="77777777" w:rsidR="009A258B" w:rsidRPr="009574A2" w:rsidRDefault="009A258B" w:rsidP="002764C7">
            <w:pPr>
              <w:pStyle w:val="TAL"/>
              <w:rPr>
                <w:ins w:id="43460" w:author="MCC TF160" w:date="2022-12-07T08:57:00Z"/>
              </w:rPr>
            </w:pPr>
            <w:ins w:id="43461" w:author="MCC TF160" w:date="2022-12-07T08:57:00Z">
              <w:r w:rsidRPr="009574A2">
                <w:t>TimingInfo : time when message has been received</w:t>
              </w:r>
            </w:ins>
          </w:p>
          <w:p w14:paraId="1255EA89" w14:textId="77777777" w:rsidR="009A258B" w:rsidRPr="009574A2" w:rsidRDefault="009A258B" w:rsidP="002764C7">
            <w:pPr>
              <w:pStyle w:val="TAL"/>
              <w:rPr>
                <w:ins w:id="43462" w:author="MCC TF160" w:date="2022-12-07T08:57:00Z"/>
              </w:rPr>
            </w:pPr>
            <w:ins w:id="43463" w:author="MCC TF160" w:date="2022-12-07T08:57:00Z">
              <w:r w:rsidRPr="009574A2">
                <w:t xml:space="preserve">             (as received from the SS by the NAS emulator)</w:t>
              </w:r>
            </w:ins>
          </w:p>
        </w:tc>
      </w:tr>
      <w:tr w:rsidR="009A258B" w14:paraId="5D93EB78" w14:textId="77777777" w:rsidTr="002764C7">
        <w:trPr>
          <w:ins w:id="43464" w:author="MCC TF160" w:date="2022-12-07T08:57:00Z"/>
        </w:trPr>
        <w:tc>
          <w:tcPr>
            <w:tcW w:w="1479" w:type="dxa"/>
            <w:shd w:val="clear" w:color="auto" w:fill="auto"/>
          </w:tcPr>
          <w:p w14:paraId="52153E09" w14:textId="77777777" w:rsidR="009A258B" w:rsidRPr="009574A2" w:rsidRDefault="009A258B" w:rsidP="002764C7">
            <w:pPr>
              <w:pStyle w:val="TAL"/>
              <w:rPr>
                <w:ins w:id="43465" w:author="MCC TF160" w:date="2022-12-07T08:57:00Z"/>
              </w:rPr>
            </w:pPr>
            <w:ins w:id="43466" w:author="MCC TF160" w:date="2022-12-07T08:57:00Z">
              <w:r w:rsidRPr="009574A2">
                <w:t>Signalling</w:t>
              </w:r>
            </w:ins>
          </w:p>
        </w:tc>
        <w:tc>
          <w:tcPr>
            <w:tcW w:w="2464" w:type="dxa"/>
            <w:shd w:val="clear" w:color="auto" w:fill="auto"/>
          </w:tcPr>
          <w:p w14:paraId="13F9BFDB" w14:textId="77777777" w:rsidR="009A258B" w:rsidRPr="009574A2" w:rsidRDefault="009A258B" w:rsidP="002764C7">
            <w:pPr>
              <w:pStyle w:val="TAL"/>
              <w:rPr>
                <w:ins w:id="43467" w:author="MCC TF160" w:date="2022-12-07T08:57:00Z"/>
              </w:rPr>
            </w:pPr>
            <w:ins w:id="43468" w:author="MCC TF160" w:date="2022-12-07T08:57:00Z">
              <w:r>
                <w:fldChar w:fldCharType="begin"/>
              </w:r>
              <w:r>
                <w:instrText>HYPERLINK \l "NR_C_Plane_Indication_Type"</w:instrText>
              </w:r>
              <w:r>
                <w:fldChar w:fldCharType="separate"/>
              </w:r>
              <w:r w:rsidRPr="009574A2">
                <w:rPr>
                  <w:rStyle w:val="Hyperlink"/>
                </w:rPr>
                <w:t>NR_C_Plane_Indication_Type</w:t>
              </w:r>
              <w:r>
                <w:rPr>
                  <w:rStyle w:val="Hyperlink"/>
                </w:rPr>
                <w:fldChar w:fldCharType="end"/>
              </w:r>
            </w:ins>
          </w:p>
        </w:tc>
        <w:tc>
          <w:tcPr>
            <w:tcW w:w="493" w:type="dxa"/>
            <w:shd w:val="clear" w:color="auto" w:fill="auto"/>
          </w:tcPr>
          <w:p w14:paraId="6F41ED34" w14:textId="77777777" w:rsidR="009A258B" w:rsidRPr="009574A2" w:rsidRDefault="009A258B" w:rsidP="002764C7">
            <w:pPr>
              <w:pStyle w:val="TAL"/>
              <w:rPr>
                <w:ins w:id="43469" w:author="MCC TF160" w:date="2022-12-07T08:57:00Z"/>
              </w:rPr>
            </w:pPr>
          </w:p>
        </w:tc>
        <w:tc>
          <w:tcPr>
            <w:tcW w:w="5421" w:type="dxa"/>
            <w:shd w:val="clear" w:color="auto" w:fill="auto"/>
          </w:tcPr>
          <w:p w14:paraId="4F35CA04" w14:textId="77777777" w:rsidR="009A258B" w:rsidRPr="009574A2" w:rsidRDefault="009A258B" w:rsidP="002764C7">
            <w:pPr>
              <w:pStyle w:val="TAL"/>
              <w:rPr>
                <w:ins w:id="43470" w:author="MCC TF160" w:date="2022-12-07T08:57:00Z"/>
              </w:rPr>
            </w:pPr>
          </w:p>
        </w:tc>
      </w:tr>
    </w:tbl>
    <w:p w14:paraId="0EBD49A4" w14:textId="77777777" w:rsidR="009A258B" w:rsidRDefault="009A258B" w:rsidP="009A258B">
      <w:pPr>
        <w:rPr>
          <w:ins w:id="43471" w:author="MCC TF160" w:date="2022-12-07T08:57:00Z"/>
        </w:rPr>
      </w:pPr>
    </w:p>
    <w:p w14:paraId="0EBED366" w14:textId="77777777" w:rsidR="009A258B" w:rsidRDefault="009A258B" w:rsidP="009A258B">
      <w:pPr>
        <w:pStyle w:val="Heading2"/>
        <w:rPr>
          <w:ins w:id="43472" w:author="MCC TF160" w:date="2022-12-07T08:57:00Z"/>
        </w:rPr>
      </w:pPr>
      <w:ins w:id="43473" w:author="MCC TF160" w:date="2022-12-07T08:57:00Z">
        <w:r>
          <w:t>D.3.2</w:t>
        </w:r>
        <w:r>
          <w:tab/>
          <w:t>Port_Definitions</w:t>
        </w:r>
      </w:ins>
    </w:p>
    <w:p w14:paraId="49C0BA15" w14:textId="77777777" w:rsidR="009A258B" w:rsidRDefault="009A258B" w:rsidP="009A258B">
      <w:pPr>
        <w:pStyle w:val="TH"/>
        <w:rPr>
          <w:ins w:id="43474" w:author="MCC TF160" w:date="2022-12-07T08:57:00Z"/>
        </w:rPr>
      </w:pPr>
      <w:ins w:id="43475" w:author="MCC TF160" w:date="2022-12-07T08:57: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A12DBBF" w14:textId="77777777" w:rsidTr="002764C7">
        <w:trPr>
          <w:ins w:id="43476" w:author="MCC TF160" w:date="2022-12-07T08:57:00Z"/>
        </w:trPr>
        <w:tc>
          <w:tcPr>
            <w:tcW w:w="9857" w:type="dxa"/>
            <w:gridSpan w:val="3"/>
            <w:shd w:val="clear" w:color="auto" w:fill="E0E0E0"/>
          </w:tcPr>
          <w:p w14:paraId="01AFA328" w14:textId="77777777" w:rsidR="009A258B" w:rsidRPr="009574A2" w:rsidRDefault="009A258B" w:rsidP="002764C7">
            <w:pPr>
              <w:pStyle w:val="TAL"/>
              <w:rPr>
                <w:ins w:id="43477" w:author="MCC TF160" w:date="2022-12-07T08:57:00Z"/>
                <w:b/>
              </w:rPr>
            </w:pPr>
            <w:ins w:id="43478" w:author="MCC TF160" w:date="2022-12-07T08:57:00Z">
              <w:r w:rsidRPr="009574A2">
                <w:rPr>
                  <w:b/>
                </w:rPr>
                <w:t>TTCN-3 Port Type</w:t>
              </w:r>
            </w:ins>
          </w:p>
        </w:tc>
      </w:tr>
      <w:tr w:rsidR="009A258B" w14:paraId="6EEA5D0B" w14:textId="77777777" w:rsidTr="002764C7">
        <w:trPr>
          <w:ins w:id="43479" w:author="MCC TF160" w:date="2022-12-07T08:57:00Z"/>
        </w:trPr>
        <w:tc>
          <w:tcPr>
            <w:tcW w:w="1479" w:type="dxa"/>
            <w:tcBorders>
              <w:bottom w:val="single" w:sz="4" w:space="0" w:color="auto"/>
            </w:tcBorders>
            <w:shd w:val="clear" w:color="auto" w:fill="E0E0E0"/>
          </w:tcPr>
          <w:p w14:paraId="5084FA4A" w14:textId="77777777" w:rsidR="009A258B" w:rsidRPr="009574A2" w:rsidRDefault="009A258B" w:rsidP="002764C7">
            <w:pPr>
              <w:pStyle w:val="TAL"/>
              <w:rPr>
                <w:ins w:id="43480" w:author="MCC TF160" w:date="2022-12-07T08:57:00Z"/>
                <w:b/>
              </w:rPr>
            </w:pPr>
            <w:bookmarkStart w:id="43481" w:name="NR_SRB_PORT" w:colFirst="1" w:colLast="1"/>
            <w:ins w:id="43482" w:author="MCC TF160" w:date="2022-12-07T08:57:00Z">
              <w:r w:rsidRPr="009574A2">
                <w:rPr>
                  <w:b/>
                </w:rPr>
                <w:t>Name</w:t>
              </w:r>
            </w:ins>
          </w:p>
        </w:tc>
        <w:tc>
          <w:tcPr>
            <w:tcW w:w="8378" w:type="dxa"/>
            <w:gridSpan w:val="2"/>
            <w:tcBorders>
              <w:bottom w:val="single" w:sz="4" w:space="0" w:color="auto"/>
            </w:tcBorders>
            <w:shd w:val="clear" w:color="auto" w:fill="FFFF99"/>
          </w:tcPr>
          <w:p w14:paraId="1882D9CD" w14:textId="77777777" w:rsidR="009A258B" w:rsidRPr="009574A2" w:rsidRDefault="009A258B" w:rsidP="002764C7">
            <w:pPr>
              <w:pStyle w:val="TAL"/>
              <w:rPr>
                <w:ins w:id="43483" w:author="MCC TF160" w:date="2022-12-07T08:57:00Z"/>
                <w:b/>
              </w:rPr>
            </w:pPr>
            <w:ins w:id="43484" w:author="MCC TF160" w:date="2022-12-07T08:57:00Z">
              <w:r w:rsidRPr="009574A2">
                <w:rPr>
                  <w:b/>
                </w:rPr>
                <w:t>NR_SRB_PORT</w:t>
              </w:r>
            </w:ins>
          </w:p>
        </w:tc>
      </w:tr>
      <w:bookmarkEnd w:id="43481"/>
      <w:tr w:rsidR="009A258B" w14:paraId="4493B441" w14:textId="77777777" w:rsidTr="002764C7">
        <w:trPr>
          <w:ins w:id="43485" w:author="MCC TF160" w:date="2022-12-07T08:57:00Z"/>
        </w:trPr>
        <w:tc>
          <w:tcPr>
            <w:tcW w:w="1479" w:type="dxa"/>
            <w:tcBorders>
              <w:bottom w:val="double" w:sz="4" w:space="0" w:color="auto"/>
            </w:tcBorders>
            <w:shd w:val="clear" w:color="auto" w:fill="E0E0E0"/>
          </w:tcPr>
          <w:p w14:paraId="30006B74" w14:textId="77777777" w:rsidR="009A258B" w:rsidRPr="009574A2" w:rsidRDefault="009A258B" w:rsidP="002764C7">
            <w:pPr>
              <w:pStyle w:val="TAL"/>
              <w:rPr>
                <w:ins w:id="43486" w:author="MCC TF160" w:date="2022-12-07T08:57:00Z"/>
                <w:b/>
              </w:rPr>
            </w:pPr>
            <w:ins w:id="43487" w:author="MCC TF160" w:date="2022-12-07T08:57:00Z">
              <w:r w:rsidRPr="009574A2">
                <w:rPr>
                  <w:b/>
                </w:rPr>
                <w:t>Comment</w:t>
              </w:r>
            </w:ins>
          </w:p>
        </w:tc>
        <w:tc>
          <w:tcPr>
            <w:tcW w:w="8378" w:type="dxa"/>
            <w:gridSpan w:val="2"/>
            <w:tcBorders>
              <w:bottom w:val="double" w:sz="4" w:space="0" w:color="auto"/>
            </w:tcBorders>
            <w:shd w:val="clear" w:color="auto" w:fill="auto"/>
          </w:tcPr>
          <w:p w14:paraId="1B270FBE" w14:textId="77777777" w:rsidR="009A258B" w:rsidRPr="009574A2" w:rsidRDefault="009A258B" w:rsidP="002764C7">
            <w:pPr>
              <w:pStyle w:val="TAL"/>
              <w:rPr>
                <w:ins w:id="43488" w:author="MCC TF160" w:date="2022-12-07T08:57:00Z"/>
              </w:rPr>
            </w:pPr>
            <w:ins w:id="43489" w:author="MCC TF160" w:date="2022-12-07T08:57:00Z">
              <w:r w:rsidRPr="009574A2">
                <w:t>NR PTC: Port for Sending/Receiving data on SRBs</w:t>
              </w:r>
            </w:ins>
          </w:p>
        </w:tc>
      </w:tr>
      <w:tr w:rsidR="009A258B" w14:paraId="5E14CF39" w14:textId="77777777" w:rsidTr="002764C7">
        <w:trPr>
          <w:ins w:id="43490" w:author="MCC TF160" w:date="2022-12-07T08:57:00Z"/>
        </w:trPr>
        <w:tc>
          <w:tcPr>
            <w:tcW w:w="1479" w:type="dxa"/>
            <w:tcBorders>
              <w:top w:val="double" w:sz="4" w:space="0" w:color="auto"/>
            </w:tcBorders>
            <w:shd w:val="clear" w:color="auto" w:fill="auto"/>
          </w:tcPr>
          <w:p w14:paraId="7176FF59" w14:textId="77777777" w:rsidR="009A258B" w:rsidRPr="009574A2" w:rsidRDefault="009A258B" w:rsidP="002764C7">
            <w:pPr>
              <w:pStyle w:val="TAL"/>
              <w:rPr>
                <w:ins w:id="43491" w:author="MCC TF160" w:date="2022-12-07T08:57:00Z"/>
              </w:rPr>
            </w:pPr>
            <w:ins w:id="43492" w:author="MCC TF160" w:date="2022-12-07T08:57:00Z">
              <w:r w:rsidRPr="009574A2">
                <w:t>out</w:t>
              </w:r>
            </w:ins>
          </w:p>
        </w:tc>
        <w:tc>
          <w:tcPr>
            <w:tcW w:w="2957" w:type="dxa"/>
            <w:tcBorders>
              <w:top w:val="double" w:sz="4" w:space="0" w:color="auto"/>
            </w:tcBorders>
            <w:shd w:val="clear" w:color="auto" w:fill="auto"/>
          </w:tcPr>
          <w:p w14:paraId="7D2EDC16" w14:textId="77777777" w:rsidR="009A258B" w:rsidRPr="009574A2" w:rsidRDefault="009A258B" w:rsidP="002764C7">
            <w:pPr>
              <w:pStyle w:val="TAL"/>
              <w:rPr>
                <w:ins w:id="43493" w:author="MCC TF160" w:date="2022-12-07T08:57:00Z"/>
              </w:rPr>
            </w:pPr>
            <w:ins w:id="43494" w:author="MCC TF160" w:date="2022-12-07T08:57:00Z">
              <w:r>
                <w:fldChar w:fldCharType="begin"/>
              </w:r>
              <w:r>
                <w:instrText>HYPERLINK \l "NR_SRB_COMMON_REQ"</w:instrText>
              </w:r>
              <w:r>
                <w:fldChar w:fldCharType="separate"/>
              </w:r>
              <w:r w:rsidRPr="009574A2">
                <w:rPr>
                  <w:rStyle w:val="Hyperlink"/>
                </w:rPr>
                <w:t>NR_SRB_COMMON_REQ</w:t>
              </w:r>
              <w:r>
                <w:rPr>
                  <w:rStyle w:val="Hyperlink"/>
                </w:rPr>
                <w:fldChar w:fldCharType="end"/>
              </w:r>
            </w:ins>
          </w:p>
        </w:tc>
        <w:tc>
          <w:tcPr>
            <w:tcW w:w="5421" w:type="dxa"/>
            <w:tcBorders>
              <w:top w:val="double" w:sz="4" w:space="0" w:color="auto"/>
            </w:tcBorders>
            <w:shd w:val="clear" w:color="auto" w:fill="auto"/>
          </w:tcPr>
          <w:p w14:paraId="09BE216C" w14:textId="77777777" w:rsidR="009A258B" w:rsidRPr="009574A2" w:rsidRDefault="009A258B" w:rsidP="002764C7">
            <w:pPr>
              <w:pStyle w:val="TAL"/>
              <w:rPr>
                <w:ins w:id="43495" w:author="MCC TF160" w:date="2022-12-07T08:57:00Z"/>
              </w:rPr>
            </w:pPr>
          </w:p>
        </w:tc>
      </w:tr>
      <w:tr w:rsidR="009A258B" w14:paraId="04E8171C" w14:textId="77777777" w:rsidTr="002764C7">
        <w:trPr>
          <w:ins w:id="43496" w:author="MCC TF160" w:date="2022-12-07T08:57:00Z"/>
        </w:trPr>
        <w:tc>
          <w:tcPr>
            <w:tcW w:w="1479" w:type="dxa"/>
            <w:shd w:val="clear" w:color="auto" w:fill="auto"/>
          </w:tcPr>
          <w:p w14:paraId="5F5EB73D" w14:textId="77777777" w:rsidR="009A258B" w:rsidRPr="009574A2" w:rsidRDefault="009A258B" w:rsidP="002764C7">
            <w:pPr>
              <w:pStyle w:val="TAL"/>
              <w:rPr>
                <w:ins w:id="43497" w:author="MCC TF160" w:date="2022-12-07T08:57:00Z"/>
              </w:rPr>
            </w:pPr>
            <w:ins w:id="43498" w:author="MCC TF160" w:date="2022-12-07T08:57:00Z">
              <w:r w:rsidRPr="009574A2">
                <w:t>in</w:t>
              </w:r>
            </w:ins>
          </w:p>
        </w:tc>
        <w:tc>
          <w:tcPr>
            <w:tcW w:w="2957" w:type="dxa"/>
            <w:shd w:val="clear" w:color="auto" w:fill="auto"/>
          </w:tcPr>
          <w:p w14:paraId="4FA890D3" w14:textId="77777777" w:rsidR="009A258B" w:rsidRPr="009574A2" w:rsidRDefault="009A258B" w:rsidP="002764C7">
            <w:pPr>
              <w:pStyle w:val="TAL"/>
              <w:rPr>
                <w:ins w:id="43499" w:author="MCC TF160" w:date="2022-12-07T08:57:00Z"/>
              </w:rPr>
            </w:pPr>
            <w:ins w:id="43500" w:author="MCC TF160" w:date="2022-12-07T08:57:00Z">
              <w:r>
                <w:fldChar w:fldCharType="begin"/>
              </w:r>
              <w:r>
                <w:instrText>HYPERLINK \l "NR_SRB_COMMON_IND"</w:instrText>
              </w:r>
              <w:r>
                <w:fldChar w:fldCharType="separate"/>
              </w:r>
              <w:r w:rsidRPr="009574A2">
                <w:rPr>
                  <w:rStyle w:val="Hyperlink"/>
                </w:rPr>
                <w:t>NR_SRB_COMMON_IND</w:t>
              </w:r>
              <w:r>
                <w:rPr>
                  <w:rStyle w:val="Hyperlink"/>
                </w:rPr>
                <w:fldChar w:fldCharType="end"/>
              </w:r>
            </w:ins>
          </w:p>
        </w:tc>
        <w:tc>
          <w:tcPr>
            <w:tcW w:w="5421" w:type="dxa"/>
            <w:shd w:val="clear" w:color="auto" w:fill="auto"/>
          </w:tcPr>
          <w:p w14:paraId="10C8DD8D" w14:textId="77777777" w:rsidR="009A258B" w:rsidRPr="009574A2" w:rsidRDefault="009A258B" w:rsidP="002764C7">
            <w:pPr>
              <w:pStyle w:val="TAL"/>
              <w:rPr>
                <w:ins w:id="43501" w:author="MCC TF160" w:date="2022-12-07T08:57:00Z"/>
              </w:rPr>
            </w:pPr>
          </w:p>
        </w:tc>
      </w:tr>
    </w:tbl>
    <w:p w14:paraId="56CB3914" w14:textId="77777777" w:rsidR="009A258B" w:rsidRDefault="009A258B" w:rsidP="009A258B">
      <w:pPr>
        <w:rPr>
          <w:ins w:id="43502" w:author="MCC TF160" w:date="2022-12-07T08:57:00Z"/>
        </w:rPr>
      </w:pPr>
    </w:p>
    <w:p w14:paraId="4D599F0A" w14:textId="77777777" w:rsidR="009A258B" w:rsidRDefault="009A258B" w:rsidP="009A258B">
      <w:pPr>
        <w:pStyle w:val="TH"/>
        <w:rPr>
          <w:ins w:id="43503" w:author="MCC TF160" w:date="2022-12-07T08:57:00Z"/>
        </w:rPr>
      </w:pPr>
      <w:ins w:id="43504" w:author="MCC TF160" w:date="2022-12-07T08:57:00Z">
        <w:r>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65D8A5E" w14:textId="77777777" w:rsidTr="002764C7">
        <w:trPr>
          <w:ins w:id="43505" w:author="MCC TF160" w:date="2022-12-07T08:57:00Z"/>
        </w:trPr>
        <w:tc>
          <w:tcPr>
            <w:tcW w:w="9857" w:type="dxa"/>
            <w:gridSpan w:val="3"/>
            <w:shd w:val="clear" w:color="auto" w:fill="E0E0E0"/>
          </w:tcPr>
          <w:p w14:paraId="02371642" w14:textId="77777777" w:rsidR="009A258B" w:rsidRPr="009574A2" w:rsidRDefault="009A258B" w:rsidP="002764C7">
            <w:pPr>
              <w:pStyle w:val="TAL"/>
              <w:rPr>
                <w:ins w:id="43506" w:author="MCC TF160" w:date="2022-12-07T08:57:00Z"/>
                <w:b/>
              </w:rPr>
            </w:pPr>
            <w:ins w:id="43507" w:author="MCC TF160" w:date="2022-12-07T08:57:00Z">
              <w:r w:rsidRPr="009574A2">
                <w:rPr>
                  <w:b/>
                </w:rPr>
                <w:t>TTCN-3 Port Type</w:t>
              </w:r>
            </w:ins>
          </w:p>
        </w:tc>
      </w:tr>
      <w:tr w:rsidR="009A258B" w14:paraId="1CB3E128" w14:textId="77777777" w:rsidTr="002764C7">
        <w:trPr>
          <w:ins w:id="43508" w:author="MCC TF160" w:date="2022-12-07T08:57:00Z"/>
        </w:trPr>
        <w:tc>
          <w:tcPr>
            <w:tcW w:w="1479" w:type="dxa"/>
            <w:tcBorders>
              <w:bottom w:val="single" w:sz="4" w:space="0" w:color="auto"/>
            </w:tcBorders>
            <w:shd w:val="clear" w:color="auto" w:fill="E0E0E0"/>
          </w:tcPr>
          <w:p w14:paraId="1D91E7F5" w14:textId="77777777" w:rsidR="009A258B" w:rsidRPr="009574A2" w:rsidRDefault="009A258B" w:rsidP="002764C7">
            <w:pPr>
              <w:pStyle w:val="TAL"/>
              <w:rPr>
                <w:ins w:id="43509" w:author="MCC TF160" w:date="2022-12-07T08:57:00Z"/>
                <w:b/>
              </w:rPr>
            </w:pPr>
            <w:bookmarkStart w:id="43510" w:name="NASEMU_NR_SRB_PORT" w:colFirst="1" w:colLast="1"/>
            <w:ins w:id="43511" w:author="MCC TF160" w:date="2022-12-07T08:57:00Z">
              <w:r w:rsidRPr="009574A2">
                <w:rPr>
                  <w:b/>
                </w:rPr>
                <w:t>Name</w:t>
              </w:r>
            </w:ins>
          </w:p>
        </w:tc>
        <w:tc>
          <w:tcPr>
            <w:tcW w:w="8378" w:type="dxa"/>
            <w:gridSpan w:val="2"/>
            <w:tcBorders>
              <w:bottom w:val="single" w:sz="4" w:space="0" w:color="auto"/>
            </w:tcBorders>
            <w:shd w:val="clear" w:color="auto" w:fill="FFFF99"/>
          </w:tcPr>
          <w:p w14:paraId="017C6824" w14:textId="77777777" w:rsidR="009A258B" w:rsidRPr="009574A2" w:rsidRDefault="009A258B" w:rsidP="002764C7">
            <w:pPr>
              <w:pStyle w:val="TAL"/>
              <w:rPr>
                <w:ins w:id="43512" w:author="MCC TF160" w:date="2022-12-07T08:57:00Z"/>
                <w:b/>
              </w:rPr>
            </w:pPr>
            <w:ins w:id="43513" w:author="MCC TF160" w:date="2022-12-07T08:57:00Z">
              <w:r w:rsidRPr="009574A2">
                <w:rPr>
                  <w:b/>
                </w:rPr>
                <w:t>NASEMU_NR_SRB_PORT</w:t>
              </w:r>
            </w:ins>
          </w:p>
        </w:tc>
      </w:tr>
      <w:bookmarkEnd w:id="43510"/>
      <w:tr w:rsidR="009A258B" w14:paraId="46454C2E" w14:textId="77777777" w:rsidTr="002764C7">
        <w:trPr>
          <w:ins w:id="43514" w:author="MCC TF160" w:date="2022-12-07T08:57:00Z"/>
        </w:trPr>
        <w:tc>
          <w:tcPr>
            <w:tcW w:w="1479" w:type="dxa"/>
            <w:tcBorders>
              <w:bottom w:val="double" w:sz="4" w:space="0" w:color="auto"/>
            </w:tcBorders>
            <w:shd w:val="clear" w:color="auto" w:fill="E0E0E0"/>
          </w:tcPr>
          <w:p w14:paraId="3BD1783A" w14:textId="77777777" w:rsidR="009A258B" w:rsidRPr="009574A2" w:rsidRDefault="009A258B" w:rsidP="002764C7">
            <w:pPr>
              <w:pStyle w:val="TAL"/>
              <w:rPr>
                <w:ins w:id="43515" w:author="MCC TF160" w:date="2022-12-07T08:57:00Z"/>
                <w:b/>
              </w:rPr>
            </w:pPr>
            <w:ins w:id="43516" w:author="MCC TF160" w:date="2022-12-07T08:57:00Z">
              <w:r w:rsidRPr="009574A2">
                <w:rPr>
                  <w:b/>
                </w:rPr>
                <w:t>Comment</w:t>
              </w:r>
            </w:ins>
          </w:p>
        </w:tc>
        <w:tc>
          <w:tcPr>
            <w:tcW w:w="8378" w:type="dxa"/>
            <w:gridSpan w:val="2"/>
            <w:tcBorders>
              <w:bottom w:val="double" w:sz="4" w:space="0" w:color="auto"/>
            </w:tcBorders>
            <w:shd w:val="clear" w:color="auto" w:fill="auto"/>
          </w:tcPr>
          <w:p w14:paraId="6DFE0CFE" w14:textId="77777777" w:rsidR="009A258B" w:rsidRPr="009574A2" w:rsidRDefault="009A258B" w:rsidP="002764C7">
            <w:pPr>
              <w:pStyle w:val="TAL"/>
              <w:rPr>
                <w:ins w:id="43517" w:author="MCC TF160" w:date="2022-12-07T08:57:00Z"/>
              </w:rPr>
            </w:pPr>
            <w:ins w:id="43518" w:author="MCC TF160" w:date="2022-12-07T08:57:00Z">
              <w:r w:rsidRPr="009574A2">
                <w:t>NASEMU PTC: Port for Sending/Receiving data on SRBs (interface to NR PTC)</w:t>
              </w:r>
            </w:ins>
          </w:p>
        </w:tc>
      </w:tr>
      <w:tr w:rsidR="009A258B" w14:paraId="01221C15" w14:textId="77777777" w:rsidTr="002764C7">
        <w:trPr>
          <w:ins w:id="43519" w:author="MCC TF160" w:date="2022-12-07T08:57:00Z"/>
        </w:trPr>
        <w:tc>
          <w:tcPr>
            <w:tcW w:w="1479" w:type="dxa"/>
            <w:tcBorders>
              <w:top w:val="double" w:sz="4" w:space="0" w:color="auto"/>
            </w:tcBorders>
            <w:shd w:val="clear" w:color="auto" w:fill="auto"/>
          </w:tcPr>
          <w:p w14:paraId="6B886DBB" w14:textId="77777777" w:rsidR="009A258B" w:rsidRPr="009574A2" w:rsidRDefault="009A258B" w:rsidP="002764C7">
            <w:pPr>
              <w:pStyle w:val="TAL"/>
              <w:rPr>
                <w:ins w:id="43520" w:author="MCC TF160" w:date="2022-12-07T08:57:00Z"/>
              </w:rPr>
            </w:pPr>
            <w:ins w:id="43521" w:author="MCC TF160" w:date="2022-12-07T08:57:00Z">
              <w:r w:rsidRPr="009574A2">
                <w:t>out</w:t>
              </w:r>
            </w:ins>
          </w:p>
        </w:tc>
        <w:tc>
          <w:tcPr>
            <w:tcW w:w="2957" w:type="dxa"/>
            <w:tcBorders>
              <w:top w:val="double" w:sz="4" w:space="0" w:color="auto"/>
            </w:tcBorders>
            <w:shd w:val="clear" w:color="auto" w:fill="auto"/>
          </w:tcPr>
          <w:p w14:paraId="6BE683C9" w14:textId="77777777" w:rsidR="009A258B" w:rsidRPr="009574A2" w:rsidRDefault="009A258B" w:rsidP="002764C7">
            <w:pPr>
              <w:pStyle w:val="TAL"/>
              <w:rPr>
                <w:ins w:id="43522" w:author="MCC TF160" w:date="2022-12-07T08:57:00Z"/>
              </w:rPr>
            </w:pPr>
            <w:ins w:id="43523" w:author="MCC TF160" w:date="2022-12-07T08:57:00Z">
              <w:r>
                <w:fldChar w:fldCharType="begin"/>
              </w:r>
              <w:r>
                <w:instrText>HYPERLINK \l "NR_SRB_COMMON_IND"</w:instrText>
              </w:r>
              <w:r>
                <w:fldChar w:fldCharType="separate"/>
              </w:r>
              <w:r w:rsidRPr="009574A2">
                <w:rPr>
                  <w:rStyle w:val="Hyperlink"/>
                </w:rPr>
                <w:t>NR_SRB_COMMON_IND</w:t>
              </w:r>
              <w:r>
                <w:rPr>
                  <w:rStyle w:val="Hyperlink"/>
                </w:rPr>
                <w:fldChar w:fldCharType="end"/>
              </w:r>
            </w:ins>
          </w:p>
        </w:tc>
        <w:tc>
          <w:tcPr>
            <w:tcW w:w="5421" w:type="dxa"/>
            <w:tcBorders>
              <w:top w:val="double" w:sz="4" w:space="0" w:color="auto"/>
            </w:tcBorders>
            <w:shd w:val="clear" w:color="auto" w:fill="auto"/>
          </w:tcPr>
          <w:p w14:paraId="055AA2BF" w14:textId="77777777" w:rsidR="009A258B" w:rsidRPr="009574A2" w:rsidRDefault="009A258B" w:rsidP="002764C7">
            <w:pPr>
              <w:pStyle w:val="TAL"/>
              <w:rPr>
                <w:ins w:id="43524" w:author="MCC TF160" w:date="2022-12-07T08:57:00Z"/>
              </w:rPr>
            </w:pPr>
          </w:p>
        </w:tc>
      </w:tr>
      <w:tr w:rsidR="009A258B" w14:paraId="4464A394" w14:textId="77777777" w:rsidTr="002764C7">
        <w:trPr>
          <w:ins w:id="43525" w:author="MCC TF160" w:date="2022-12-07T08:57:00Z"/>
        </w:trPr>
        <w:tc>
          <w:tcPr>
            <w:tcW w:w="1479" w:type="dxa"/>
            <w:shd w:val="clear" w:color="auto" w:fill="auto"/>
          </w:tcPr>
          <w:p w14:paraId="149C08EE" w14:textId="77777777" w:rsidR="009A258B" w:rsidRPr="009574A2" w:rsidRDefault="009A258B" w:rsidP="002764C7">
            <w:pPr>
              <w:pStyle w:val="TAL"/>
              <w:rPr>
                <w:ins w:id="43526" w:author="MCC TF160" w:date="2022-12-07T08:57:00Z"/>
              </w:rPr>
            </w:pPr>
            <w:ins w:id="43527" w:author="MCC TF160" w:date="2022-12-07T08:57:00Z">
              <w:r w:rsidRPr="009574A2">
                <w:t>in</w:t>
              </w:r>
            </w:ins>
          </w:p>
        </w:tc>
        <w:tc>
          <w:tcPr>
            <w:tcW w:w="2957" w:type="dxa"/>
            <w:shd w:val="clear" w:color="auto" w:fill="auto"/>
          </w:tcPr>
          <w:p w14:paraId="410F47E3" w14:textId="77777777" w:rsidR="009A258B" w:rsidRPr="009574A2" w:rsidRDefault="009A258B" w:rsidP="002764C7">
            <w:pPr>
              <w:pStyle w:val="TAL"/>
              <w:rPr>
                <w:ins w:id="43528" w:author="MCC TF160" w:date="2022-12-07T08:57:00Z"/>
              </w:rPr>
            </w:pPr>
            <w:ins w:id="43529" w:author="MCC TF160" w:date="2022-12-07T08:57:00Z">
              <w:r>
                <w:fldChar w:fldCharType="begin"/>
              </w:r>
              <w:r>
                <w:instrText>HYPERLINK \l "NR_SRB_COMMON_REQ"</w:instrText>
              </w:r>
              <w:r>
                <w:fldChar w:fldCharType="separate"/>
              </w:r>
              <w:r w:rsidRPr="009574A2">
                <w:rPr>
                  <w:rStyle w:val="Hyperlink"/>
                </w:rPr>
                <w:t>NR_SRB_COMMON_REQ</w:t>
              </w:r>
              <w:r>
                <w:rPr>
                  <w:rStyle w:val="Hyperlink"/>
                </w:rPr>
                <w:fldChar w:fldCharType="end"/>
              </w:r>
            </w:ins>
          </w:p>
        </w:tc>
        <w:tc>
          <w:tcPr>
            <w:tcW w:w="5421" w:type="dxa"/>
            <w:shd w:val="clear" w:color="auto" w:fill="auto"/>
          </w:tcPr>
          <w:p w14:paraId="0245A201" w14:textId="77777777" w:rsidR="009A258B" w:rsidRPr="009574A2" w:rsidRDefault="009A258B" w:rsidP="002764C7">
            <w:pPr>
              <w:pStyle w:val="TAL"/>
              <w:rPr>
                <w:ins w:id="43530" w:author="MCC TF160" w:date="2022-12-07T08:57:00Z"/>
              </w:rPr>
            </w:pPr>
          </w:p>
        </w:tc>
      </w:tr>
    </w:tbl>
    <w:p w14:paraId="63E44CD7" w14:textId="77777777" w:rsidR="009A258B" w:rsidRDefault="009A258B" w:rsidP="009A258B">
      <w:pPr>
        <w:rPr>
          <w:ins w:id="43531" w:author="MCC TF160" w:date="2022-12-07T08:57:00Z"/>
        </w:rPr>
      </w:pPr>
    </w:p>
    <w:p w14:paraId="4864D069" w14:textId="77777777" w:rsidR="009A258B" w:rsidRDefault="009A258B" w:rsidP="009A258B">
      <w:pPr>
        <w:pStyle w:val="Heading1"/>
        <w:rPr>
          <w:ins w:id="43532" w:author="MCC TF160" w:date="2022-12-07T08:57:00Z"/>
        </w:rPr>
      </w:pPr>
      <w:ins w:id="43533" w:author="MCC TF160" w:date="2022-12-07T08:57:00Z">
        <w:r>
          <w:t>D.4</w:t>
        </w:r>
        <w:r>
          <w:tab/>
          <w:t>NR_CommonDefs</w:t>
        </w:r>
      </w:ins>
    </w:p>
    <w:p w14:paraId="5E9C3318" w14:textId="77777777" w:rsidR="009A258B" w:rsidRDefault="009A258B" w:rsidP="009A258B">
      <w:pPr>
        <w:pStyle w:val="Heading2"/>
        <w:rPr>
          <w:ins w:id="43534" w:author="MCC TF160" w:date="2022-12-07T08:57:00Z"/>
        </w:rPr>
      </w:pPr>
      <w:ins w:id="43535" w:author="MCC TF160" w:date="2022-12-07T08:57:00Z">
        <w:r>
          <w:t>D.4.1</w:t>
        </w:r>
        <w:r>
          <w:tab/>
          <w:t>Common_Types</w:t>
        </w:r>
      </w:ins>
    </w:p>
    <w:p w14:paraId="29610F97" w14:textId="77777777" w:rsidR="009A258B" w:rsidRDefault="009A258B" w:rsidP="009A258B">
      <w:pPr>
        <w:pStyle w:val="TH"/>
        <w:rPr>
          <w:ins w:id="43536" w:author="MCC TF160" w:date="2022-12-07T08:57:00Z"/>
        </w:rPr>
      </w:pPr>
      <w:ins w:id="43537" w:author="MCC TF160" w:date="2022-12-07T08:57: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0CC5AD02" w14:textId="77777777" w:rsidTr="002764C7">
        <w:trPr>
          <w:ins w:id="43538" w:author="MCC TF160" w:date="2022-12-07T08:57:00Z"/>
        </w:trPr>
        <w:tc>
          <w:tcPr>
            <w:tcW w:w="9857" w:type="dxa"/>
            <w:gridSpan w:val="3"/>
            <w:tcBorders>
              <w:bottom w:val="double" w:sz="4" w:space="0" w:color="auto"/>
            </w:tcBorders>
            <w:shd w:val="clear" w:color="auto" w:fill="E0E0E0"/>
          </w:tcPr>
          <w:p w14:paraId="0B9FCE9A" w14:textId="77777777" w:rsidR="009A258B" w:rsidRPr="009574A2" w:rsidRDefault="009A258B" w:rsidP="002764C7">
            <w:pPr>
              <w:pStyle w:val="TAL"/>
              <w:rPr>
                <w:ins w:id="43539" w:author="MCC TF160" w:date="2022-12-07T08:57:00Z"/>
                <w:b/>
              </w:rPr>
            </w:pPr>
            <w:ins w:id="43540" w:author="MCC TF160" w:date="2022-12-07T08:57:00Z">
              <w:r w:rsidRPr="009574A2">
                <w:rPr>
                  <w:b/>
                </w:rPr>
                <w:t>TTCN-3 Basic Types</w:t>
              </w:r>
            </w:ins>
          </w:p>
        </w:tc>
      </w:tr>
      <w:tr w:rsidR="009A258B" w14:paraId="762F449E" w14:textId="77777777" w:rsidTr="002764C7">
        <w:trPr>
          <w:ins w:id="43541" w:author="MCC TF160" w:date="2022-12-07T08:57:00Z"/>
        </w:trPr>
        <w:tc>
          <w:tcPr>
            <w:tcW w:w="2464" w:type="dxa"/>
            <w:tcBorders>
              <w:top w:val="double" w:sz="4" w:space="0" w:color="auto"/>
            </w:tcBorders>
            <w:shd w:val="clear" w:color="auto" w:fill="auto"/>
          </w:tcPr>
          <w:p w14:paraId="168AEF02" w14:textId="77777777" w:rsidR="009A258B" w:rsidRPr="009574A2" w:rsidRDefault="009A258B" w:rsidP="002764C7">
            <w:pPr>
              <w:pStyle w:val="TAL"/>
              <w:rPr>
                <w:ins w:id="43542" w:author="MCC TF160" w:date="2022-12-07T08:57:00Z"/>
                <w:b/>
              </w:rPr>
            </w:pPr>
            <w:bookmarkStart w:id="43543" w:name="NR_HarqProcessId_Type" w:colFirst="0" w:colLast="0"/>
            <w:ins w:id="43544" w:author="MCC TF160" w:date="2022-12-07T08:57:00Z">
              <w:r w:rsidRPr="009574A2">
                <w:rPr>
                  <w:b/>
                </w:rPr>
                <w:t>NR_HarqProcessId_Type</w:t>
              </w:r>
            </w:ins>
          </w:p>
        </w:tc>
        <w:tc>
          <w:tcPr>
            <w:tcW w:w="3450" w:type="dxa"/>
            <w:tcBorders>
              <w:top w:val="double" w:sz="4" w:space="0" w:color="auto"/>
            </w:tcBorders>
            <w:shd w:val="clear" w:color="auto" w:fill="auto"/>
          </w:tcPr>
          <w:p w14:paraId="6AFFEBED" w14:textId="77777777" w:rsidR="009A258B" w:rsidRPr="009574A2" w:rsidRDefault="009A258B" w:rsidP="002764C7">
            <w:pPr>
              <w:pStyle w:val="TAL"/>
              <w:rPr>
                <w:ins w:id="43545" w:author="MCC TF160" w:date="2022-12-07T08:57:00Z"/>
              </w:rPr>
            </w:pPr>
            <w:ins w:id="43546" w:author="MCC TF160" w:date="2022-12-07T08:57:00Z">
              <w:r w:rsidRPr="009574A2">
                <w:t>integer</w:t>
              </w:r>
            </w:ins>
          </w:p>
        </w:tc>
        <w:tc>
          <w:tcPr>
            <w:tcW w:w="3943" w:type="dxa"/>
            <w:tcBorders>
              <w:top w:val="double" w:sz="4" w:space="0" w:color="auto"/>
            </w:tcBorders>
            <w:shd w:val="clear" w:color="auto" w:fill="auto"/>
          </w:tcPr>
          <w:p w14:paraId="770AD8E2" w14:textId="77777777" w:rsidR="009A258B" w:rsidRPr="009574A2" w:rsidRDefault="009A258B" w:rsidP="002764C7">
            <w:pPr>
              <w:pStyle w:val="TAL"/>
              <w:rPr>
                <w:ins w:id="43547" w:author="MCC TF160" w:date="2022-12-07T08:57:00Z"/>
              </w:rPr>
            </w:pPr>
            <w:ins w:id="43548" w:author="MCC TF160" w:date="2022-12-07T08:57:00Z">
              <w:r w:rsidRPr="009574A2">
                <w:t>HARQ process id; NOTE: there seems to be no need for any value restriction</w:t>
              </w:r>
            </w:ins>
          </w:p>
        </w:tc>
      </w:tr>
      <w:tr w:rsidR="009A258B" w14:paraId="3EBF5563" w14:textId="77777777" w:rsidTr="002764C7">
        <w:trPr>
          <w:ins w:id="43549" w:author="MCC TF160" w:date="2022-12-07T08:57:00Z"/>
        </w:trPr>
        <w:tc>
          <w:tcPr>
            <w:tcW w:w="2464" w:type="dxa"/>
            <w:shd w:val="clear" w:color="auto" w:fill="auto"/>
          </w:tcPr>
          <w:p w14:paraId="0E685E9B" w14:textId="77777777" w:rsidR="009A258B" w:rsidRPr="009574A2" w:rsidRDefault="009A258B" w:rsidP="002764C7">
            <w:pPr>
              <w:pStyle w:val="TAL"/>
              <w:rPr>
                <w:ins w:id="43550" w:author="MCC TF160" w:date="2022-12-07T08:57:00Z"/>
                <w:b/>
              </w:rPr>
            </w:pPr>
            <w:bookmarkStart w:id="43551" w:name="NR_AbsoluteCellPower_Type" w:colFirst="0" w:colLast="0"/>
            <w:bookmarkEnd w:id="43543"/>
            <w:ins w:id="43552" w:author="MCC TF160" w:date="2022-12-07T08:57:00Z">
              <w:r w:rsidRPr="009574A2">
                <w:rPr>
                  <w:b/>
                </w:rPr>
                <w:t>NR_AbsoluteCellPower_Type</w:t>
              </w:r>
            </w:ins>
          </w:p>
        </w:tc>
        <w:tc>
          <w:tcPr>
            <w:tcW w:w="3450" w:type="dxa"/>
            <w:shd w:val="clear" w:color="auto" w:fill="auto"/>
          </w:tcPr>
          <w:p w14:paraId="550227DD" w14:textId="77777777" w:rsidR="009A258B" w:rsidRPr="009574A2" w:rsidRDefault="009A258B" w:rsidP="002764C7">
            <w:pPr>
              <w:pStyle w:val="TAL"/>
              <w:rPr>
                <w:ins w:id="43553" w:author="MCC TF160" w:date="2022-12-07T08:57:00Z"/>
              </w:rPr>
            </w:pPr>
            <w:ins w:id="43554" w:author="MCC TF160" w:date="2022-12-07T08:57:00Z">
              <w:r w:rsidRPr="009574A2">
                <w:t>integer (-150..0)</w:t>
              </w:r>
            </w:ins>
          </w:p>
        </w:tc>
        <w:tc>
          <w:tcPr>
            <w:tcW w:w="3943" w:type="dxa"/>
            <w:shd w:val="clear" w:color="auto" w:fill="auto"/>
          </w:tcPr>
          <w:p w14:paraId="4EC03508" w14:textId="77777777" w:rsidR="009A258B" w:rsidRPr="009574A2" w:rsidRDefault="009A258B" w:rsidP="002764C7">
            <w:pPr>
              <w:pStyle w:val="TAL"/>
              <w:rPr>
                <w:ins w:id="43555" w:author="MCC TF160" w:date="2022-12-07T08:57:00Z"/>
              </w:rPr>
            </w:pPr>
            <w:ins w:id="43556" w:author="MCC TF160" w:date="2022-12-07T08:57:00Z">
              <w:r w:rsidRPr="009574A2">
                <w:t>absolute cell power (dBm)</w:t>
              </w:r>
            </w:ins>
          </w:p>
        </w:tc>
      </w:tr>
      <w:bookmarkEnd w:id="43551"/>
    </w:tbl>
    <w:p w14:paraId="4D3B9CDE" w14:textId="77777777" w:rsidR="009A258B" w:rsidRDefault="009A258B" w:rsidP="009A258B">
      <w:pPr>
        <w:rPr>
          <w:ins w:id="43557" w:author="MCC TF160" w:date="2022-12-07T08:57:00Z"/>
        </w:rPr>
      </w:pPr>
    </w:p>
    <w:p w14:paraId="02FDCBB1" w14:textId="77777777" w:rsidR="009A258B" w:rsidRDefault="009A258B" w:rsidP="009A258B">
      <w:pPr>
        <w:pStyle w:val="TH"/>
        <w:rPr>
          <w:ins w:id="43558" w:author="MCC TF160" w:date="2022-12-07T08:57:00Z"/>
        </w:rPr>
      </w:pPr>
      <w:ins w:id="43559" w:author="MCC TF160" w:date="2022-12-07T08:57: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6407045" w14:textId="77777777" w:rsidTr="002764C7">
        <w:trPr>
          <w:ins w:id="43560" w:author="MCC TF160" w:date="2022-12-07T08:57:00Z"/>
        </w:trPr>
        <w:tc>
          <w:tcPr>
            <w:tcW w:w="9857" w:type="dxa"/>
            <w:gridSpan w:val="3"/>
            <w:shd w:val="clear" w:color="auto" w:fill="E0E0E0"/>
          </w:tcPr>
          <w:p w14:paraId="5D7BED03" w14:textId="77777777" w:rsidR="009A258B" w:rsidRPr="009574A2" w:rsidRDefault="009A258B" w:rsidP="002764C7">
            <w:pPr>
              <w:pStyle w:val="TAL"/>
              <w:rPr>
                <w:ins w:id="43561" w:author="MCC TF160" w:date="2022-12-07T08:57:00Z"/>
                <w:b/>
              </w:rPr>
            </w:pPr>
            <w:ins w:id="43562" w:author="MCC TF160" w:date="2022-12-07T08:57:00Z">
              <w:r w:rsidRPr="009574A2">
                <w:rPr>
                  <w:b/>
                </w:rPr>
                <w:t>TTCN-3 Union Type</w:t>
              </w:r>
            </w:ins>
          </w:p>
        </w:tc>
      </w:tr>
      <w:tr w:rsidR="009A258B" w14:paraId="25D24189" w14:textId="77777777" w:rsidTr="002764C7">
        <w:trPr>
          <w:ins w:id="43563" w:author="MCC TF160" w:date="2022-12-07T08:57:00Z"/>
        </w:trPr>
        <w:tc>
          <w:tcPr>
            <w:tcW w:w="1479" w:type="dxa"/>
            <w:tcBorders>
              <w:bottom w:val="single" w:sz="4" w:space="0" w:color="auto"/>
            </w:tcBorders>
            <w:shd w:val="clear" w:color="auto" w:fill="E0E0E0"/>
          </w:tcPr>
          <w:p w14:paraId="211FF24A" w14:textId="77777777" w:rsidR="009A258B" w:rsidRPr="009574A2" w:rsidRDefault="009A258B" w:rsidP="002764C7">
            <w:pPr>
              <w:pStyle w:val="TAL"/>
              <w:rPr>
                <w:ins w:id="43564" w:author="MCC TF160" w:date="2022-12-07T08:57:00Z"/>
                <w:b/>
              </w:rPr>
            </w:pPr>
            <w:bookmarkStart w:id="43565" w:name="NR_RRC_MSG_Request_Type" w:colFirst="1" w:colLast="1"/>
            <w:ins w:id="43566" w:author="MCC TF160" w:date="2022-12-07T08:57:00Z">
              <w:r w:rsidRPr="009574A2">
                <w:rPr>
                  <w:b/>
                </w:rPr>
                <w:t>Name</w:t>
              </w:r>
            </w:ins>
          </w:p>
        </w:tc>
        <w:tc>
          <w:tcPr>
            <w:tcW w:w="8378" w:type="dxa"/>
            <w:gridSpan w:val="2"/>
            <w:tcBorders>
              <w:bottom w:val="single" w:sz="4" w:space="0" w:color="auto"/>
            </w:tcBorders>
            <w:shd w:val="clear" w:color="auto" w:fill="FFFF99"/>
          </w:tcPr>
          <w:p w14:paraId="619ED806" w14:textId="77777777" w:rsidR="009A258B" w:rsidRPr="009574A2" w:rsidRDefault="009A258B" w:rsidP="002764C7">
            <w:pPr>
              <w:pStyle w:val="TAL"/>
              <w:rPr>
                <w:ins w:id="43567" w:author="MCC TF160" w:date="2022-12-07T08:57:00Z"/>
                <w:b/>
              </w:rPr>
            </w:pPr>
            <w:ins w:id="43568" w:author="MCC TF160" w:date="2022-12-07T08:57:00Z">
              <w:r w:rsidRPr="009574A2">
                <w:rPr>
                  <w:b/>
                </w:rPr>
                <w:t>NR_RRC_MSG_Request_Type</w:t>
              </w:r>
            </w:ins>
          </w:p>
        </w:tc>
      </w:tr>
      <w:bookmarkEnd w:id="43565"/>
      <w:tr w:rsidR="009A258B" w14:paraId="5A070573" w14:textId="77777777" w:rsidTr="002764C7">
        <w:trPr>
          <w:ins w:id="43569" w:author="MCC TF160" w:date="2022-12-07T08:57:00Z"/>
        </w:trPr>
        <w:tc>
          <w:tcPr>
            <w:tcW w:w="1479" w:type="dxa"/>
            <w:tcBorders>
              <w:bottom w:val="double" w:sz="4" w:space="0" w:color="auto"/>
            </w:tcBorders>
            <w:shd w:val="clear" w:color="auto" w:fill="E0E0E0"/>
          </w:tcPr>
          <w:p w14:paraId="0E28F911" w14:textId="77777777" w:rsidR="009A258B" w:rsidRPr="009574A2" w:rsidRDefault="009A258B" w:rsidP="002764C7">
            <w:pPr>
              <w:pStyle w:val="TAL"/>
              <w:rPr>
                <w:ins w:id="43570" w:author="MCC TF160" w:date="2022-12-07T08:57:00Z"/>
                <w:b/>
              </w:rPr>
            </w:pPr>
            <w:ins w:id="43571" w:author="MCC TF160" w:date="2022-12-07T08:57:00Z">
              <w:r w:rsidRPr="009574A2">
                <w:rPr>
                  <w:b/>
                </w:rPr>
                <w:t>Comment</w:t>
              </w:r>
            </w:ins>
          </w:p>
        </w:tc>
        <w:tc>
          <w:tcPr>
            <w:tcW w:w="8378" w:type="dxa"/>
            <w:gridSpan w:val="2"/>
            <w:tcBorders>
              <w:bottom w:val="double" w:sz="4" w:space="0" w:color="auto"/>
            </w:tcBorders>
            <w:shd w:val="clear" w:color="auto" w:fill="auto"/>
          </w:tcPr>
          <w:p w14:paraId="54E7C1EA" w14:textId="77777777" w:rsidR="009A258B" w:rsidRPr="009574A2" w:rsidRDefault="009A258B" w:rsidP="002764C7">
            <w:pPr>
              <w:pStyle w:val="TAL"/>
              <w:rPr>
                <w:ins w:id="43572" w:author="MCC TF160" w:date="2022-12-07T08:57:00Z"/>
              </w:rPr>
            </w:pPr>
            <w:ins w:id="43573" w:author="MCC TF160" w:date="2022-12-07T08:57:00Z">
              <w:r w:rsidRPr="009574A2">
                <w:t>DL RRC PDU on CCCH or DCCH</w:t>
              </w:r>
            </w:ins>
          </w:p>
        </w:tc>
      </w:tr>
      <w:tr w:rsidR="009A258B" w14:paraId="5FBF1A0C" w14:textId="77777777" w:rsidTr="002764C7">
        <w:trPr>
          <w:ins w:id="43574" w:author="MCC TF160" w:date="2022-12-07T08:57:00Z"/>
        </w:trPr>
        <w:tc>
          <w:tcPr>
            <w:tcW w:w="1479" w:type="dxa"/>
            <w:tcBorders>
              <w:top w:val="double" w:sz="4" w:space="0" w:color="auto"/>
            </w:tcBorders>
            <w:shd w:val="clear" w:color="auto" w:fill="auto"/>
          </w:tcPr>
          <w:p w14:paraId="5A68E5A4" w14:textId="77777777" w:rsidR="009A258B" w:rsidRPr="009574A2" w:rsidRDefault="009A258B" w:rsidP="002764C7">
            <w:pPr>
              <w:pStyle w:val="TAL"/>
              <w:rPr>
                <w:ins w:id="43575" w:author="MCC TF160" w:date="2022-12-07T08:57:00Z"/>
              </w:rPr>
            </w:pPr>
            <w:ins w:id="43576" w:author="MCC TF160" w:date="2022-12-07T08:57:00Z">
              <w:r w:rsidRPr="009574A2">
                <w:t>Ccch</w:t>
              </w:r>
            </w:ins>
          </w:p>
        </w:tc>
        <w:tc>
          <w:tcPr>
            <w:tcW w:w="2957" w:type="dxa"/>
            <w:tcBorders>
              <w:top w:val="double" w:sz="4" w:space="0" w:color="auto"/>
            </w:tcBorders>
            <w:shd w:val="clear" w:color="auto" w:fill="auto"/>
          </w:tcPr>
          <w:p w14:paraId="053EAEC1" w14:textId="77777777" w:rsidR="009A258B" w:rsidRPr="009574A2" w:rsidRDefault="009A258B" w:rsidP="002764C7">
            <w:pPr>
              <w:pStyle w:val="TAL"/>
              <w:rPr>
                <w:ins w:id="43577" w:author="MCC TF160" w:date="2022-12-07T08:57:00Z"/>
              </w:rPr>
            </w:pPr>
            <w:ins w:id="43578" w:author="MCC TF160" w:date="2022-12-07T08:57:00Z">
              <w:r w:rsidRPr="009574A2">
                <w:t>DL_CCCH_Message</w:t>
              </w:r>
            </w:ins>
          </w:p>
        </w:tc>
        <w:tc>
          <w:tcPr>
            <w:tcW w:w="5421" w:type="dxa"/>
            <w:tcBorders>
              <w:top w:val="double" w:sz="4" w:space="0" w:color="auto"/>
            </w:tcBorders>
            <w:shd w:val="clear" w:color="auto" w:fill="auto"/>
          </w:tcPr>
          <w:p w14:paraId="50C2E459" w14:textId="77777777" w:rsidR="009A258B" w:rsidRPr="009574A2" w:rsidRDefault="009A258B" w:rsidP="002764C7">
            <w:pPr>
              <w:pStyle w:val="TAL"/>
              <w:rPr>
                <w:ins w:id="43579" w:author="MCC TF160" w:date="2022-12-07T08:57:00Z"/>
              </w:rPr>
            </w:pPr>
          </w:p>
        </w:tc>
      </w:tr>
      <w:tr w:rsidR="009A258B" w14:paraId="70EA125D" w14:textId="77777777" w:rsidTr="002764C7">
        <w:trPr>
          <w:ins w:id="43580" w:author="MCC TF160" w:date="2022-12-07T08:57:00Z"/>
        </w:trPr>
        <w:tc>
          <w:tcPr>
            <w:tcW w:w="1479" w:type="dxa"/>
            <w:shd w:val="clear" w:color="auto" w:fill="auto"/>
          </w:tcPr>
          <w:p w14:paraId="415737E5" w14:textId="77777777" w:rsidR="009A258B" w:rsidRPr="009574A2" w:rsidRDefault="009A258B" w:rsidP="002764C7">
            <w:pPr>
              <w:pStyle w:val="TAL"/>
              <w:rPr>
                <w:ins w:id="43581" w:author="MCC TF160" w:date="2022-12-07T08:57:00Z"/>
              </w:rPr>
            </w:pPr>
            <w:ins w:id="43582" w:author="MCC TF160" w:date="2022-12-07T08:57:00Z">
              <w:r w:rsidRPr="009574A2">
                <w:t>Dcch</w:t>
              </w:r>
            </w:ins>
          </w:p>
        </w:tc>
        <w:tc>
          <w:tcPr>
            <w:tcW w:w="2957" w:type="dxa"/>
            <w:shd w:val="clear" w:color="auto" w:fill="auto"/>
          </w:tcPr>
          <w:p w14:paraId="4A08177E" w14:textId="77777777" w:rsidR="009A258B" w:rsidRPr="009574A2" w:rsidRDefault="009A258B" w:rsidP="002764C7">
            <w:pPr>
              <w:pStyle w:val="TAL"/>
              <w:rPr>
                <w:ins w:id="43583" w:author="MCC TF160" w:date="2022-12-07T08:57:00Z"/>
              </w:rPr>
            </w:pPr>
            <w:ins w:id="43584" w:author="MCC TF160" w:date="2022-12-07T08:57:00Z">
              <w:r w:rsidRPr="009574A2">
                <w:t>DL_DCCH_Message</w:t>
              </w:r>
            </w:ins>
          </w:p>
        </w:tc>
        <w:tc>
          <w:tcPr>
            <w:tcW w:w="5421" w:type="dxa"/>
            <w:shd w:val="clear" w:color="auto" w:fill="auto"/>
          </w:tcPr>
          <w:p w14:paraId="337A2BAB" w14:textId="77777777" w:rsidR="009A258B" w:rsidRPr="009574A2" w:rsidRDefault="009A258B" w:rsidP="002764C7">
            <w:pPr>
              <w:pStyle w:val="TAL"/>
              <w:rPr>
                <w:ins w:id="43585" w:author="MCC TF160" w:date="2022-12-07T08:57:00Z"/>
              </w:rPr>
            </w:pPr>
          </w:p>
        </w:tc>
      </w:tr>
    </w:tbl>
    <w:p w14:paraId="5ECF726B" w14:textId="77777777" w:rsidR="009A258B" w:rsidRDefault="009A258B" w:rsidP="009A258B">
      <w:pPr>
        <w:rPr>
          <w:ins w:id="43586" w:author="MCC TF160" w:date="2022-12-07T08:57:00Z"/>
        </w:rPr>
      </w:pPr>
    </w:p>
    <w:p w14:paraId="57655DCB" w14:textId="77777777" w:rsidR="009A258B" w:rsidRDefault="009A258B" w:rsidP="009A258B">
      <w:pPr>
        <w:pStyle w:val="TH"/>
        <w:rPr>
          <w:ins w:id="43587" w:author="MCC TF160" w:date="2022-12-07T08:57:00Z"/>
        </w:rPr>
      </w:pPr>
      <w:ins w:id="43588" w:author="MCC TF160" w:date="2022-12-07T08:57: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E8074D8" w14:textId="77777777" w:rsidTr="002764C7">
        <w:trPr>
          <w:ins w:id="43589" w:author="MCC TF160" w:date="2022-12-07T08:57:00Z"/>
        </w:trPr>
        <w:tc>
          <w:tcPr>
            <w:tcW w:w="9857" w:type="dxa"/>
            <w:gridSpan w:val="3"/>
            <w:shd w:val="clear" w:color="auto" w:fill="E0E0E0"/>
          </w:tcPr>
          <w:p w14:paraId="66CC164D" w14:textId="77777777" w:rsidR="009A258B" w:rsidRPr="009574A2" w:rsidRDefault="009A258B" w:rsidP="002764C7">
            <w:pPr>
              <w:pStyle w:val="TAL"/>
              <w:rPr>
                <w:ins w:id="43590" w:author="MCC TF160" w:date="2022-12-07T08:57:00Z"/>
                <w:b/>
              </w:rPr>
            </w:pPr>
            <w:ins w:id="43591" w:author="MCC TF160" w:date="2022-12-07T08:57:00Z">
              <w:r w:rsidRPr="009574A2">
                <w:rPr>
                  <w:b/>
                </w:rPr>
                <w:t>TTCN-3 Union Type</w:t>
              </w:r>
            </w:ins>
          </w:p>
        </w:tc>
      </w:tr>
      <w:tr w:rsidR="009A258B" w14:paraId="7F413829" w14:textId="77777777" w:rsidTr="002764C7">
        <w:trPr>
          <w:ins w:id="43592" w:author="MCC TF160" w:date="2022-12-07T08:57:00Z"/>
        </w:trPr>
        <w:tc>
          <w:tcPr>
            <w:tcW w:w="1479" w:type="dxa"/>
            <w:tcBorders>
              <w:bottom w:val="single" w:sz="4" w:space="0" w:color="auto"/>
            </w:tcBorders>
            <w:shd w:val="clear" w:color="auto" w:fill="E0E0E0"/>
          </w:tcPr>
          <w:p w14:paraId="610F5962" w14:textId="77777777" w:rsidR="009A258B" w:rsidRPr="009574A2" w:rsidRDefault="009A258B" w:rsidP="002764C7">
            <w:pPr>
              <w:pStyle w:val="TAL"/>
              <w:rPr>
                <w:ins w:id="43593" w:author="MCC TF160" w:date="2022-12-07T08:57:00Z"/>
                <w:b/>
              </w:rPr>
            </w:pPr>
            <w:bookmarkStart w:id="43594" w:name="NR_RRC_MSG_Indication_Type" w:colFirst="1" w:colLast="1"/>
            <w:ins w:id="43595" w:author="MCC TF160" w:date="2022-12-07T08:57:00Z">
              <w:r w:rsidRPr="009574A2">
                <w:rPr>
                  <w:b/>
                </w:rPr>
                <w:t>Name</w:t>
              </w:r>
            </w:ins>
          </w:p>
        </w:tc>
        <w:tc>
          <w:tcPr>
            <w:tcW w:w="8378" w:type="dxa"/>
            <w:gridSpan w:val="2"/>
            <w:tcBorders>
              <w:bottom w:val="single" w:sz="4" w:space="0" w:color="auto"/>
            </w:tcBorders>
            <w:shd w:val="clear" w:color="auto" w:fill="FFFF99"/>
          </w:tcPr>
          <w:p w14:paraId="24E4F96B" w14:textId="77777777" w:rsidR="009A258B" w:rsidRPr="009574A2" w:rsidRDefault="009A258B" w:rsidP="002764C7">
            <w:pPr>
              <w:pStyle w:val="TAL"/>
              <w:rPr>
                <w:ins w:id="43596" w:author="MCC TF160" w:date="2022-12-07T08:57:00Z"/>
                <w:b/>
              </w:rPr>
            </w:pPr>
            <w:ins w:id="43597" w:author="MCC TF160" w:date="2022-12-07T08:57:00Z">
              <w:r w:rsidRPr="009574A2">
                <w:rPr>
                  <w:b/>
                </w:rPr>
                <w:t>NR_RRC_MSG_Indication_Type</w:t>
              </w:r>
            </w:ins>
          </w:p>
        </w:tc>
      </w:tr>
      <w:bookmarkEnd w:id="43594"/>
      <w:tr w:rsidR="009A258B" w14:paraId="457F1CA9" w14:textId="77777777" w:rsidTr="002764C7">
        <w:trPr>
          <w:ins w:id="43598" w:author="MCC TF160" w:date="2022-12-07T08:57:00Z"/>
        </w:trPr>
        <w:tc>
          <w:tcPr>
            <w:tcW w:w="1479" w:type="dxa"/>
            <w:tcBorders>
              <w:bottom w:val="double" w:sz="4" w:space="0" w:color="auto"/>
            </w:tcBorders>
            <w:shd w:val="clear" w:color="auto" w:fill="E0E0E0"/>
          </w:tcPr>
          <w:p w14:paraId="0414893D" w14:textId="77777777" w:rsidR="009A258B" w:rsidRPr="009574A2" w:rsidRDefault="009A258B" w:rsidP="002764C7">
            <w:pPr>
              <w:pStyle w:val="TAL"/>
              <w:rPr>
                <w:ins w:id="43599" w:author="MCC TF160" w:date="2022-12-07T08:57:00Z"/>
                <w:b/>
              </w:rPr>
            </w:pPr>
            <w:ins w:id="43600" w:author="MCC TF160" w:date="2022-12-07T08:57:00Z">
              <w:r w:rsidRPr="009574A2">
                <w:rPr>
                  <w:b/>
                </w:rPr>
                <w:t>Comment</w:t>
              </w:r>
            </w:ins>
          </w:p>
        </w:tc>
        <w:tc>
          <w:tcPr>
            <w:tcW w:w="8378" w:type="dxa"/>
            <w:gridSpan w:val="2"/>
            <w:tcBorders>
              <w:bottom w:val="double" w:sz="4" w:space="0" w:color="auto"/>
            </w:tcBorders>
            <w:shd w:val="clear" w:color="auto" w:fill="auto"/>
          </w:tcPr>
          <w:p w14:paraId="22E1A4E1" w14:textId="77777777" w:rsidR="009A258B" w:rsidRPr="009574A2" w:rsidRDefault="009A258B" w:rsidP="002764C7">
            <w:pPr>
              <w:pStyle w:val="TAL"/>
              <w:rPr>
                <w:ins w:id="43601" w:author="MCC TF160" w:date="2022-12-07T08:57:00Z"/>
              </w:rPr>
            </w:pPr>
            <w:ins w:id="43602" w:author="MCC TF160" w:date="2022-12-07T08:57:00Z">
              <w:r w:rsidRPr="009574A2">
                <w:t>UL RRC PDU on CCCH or DCCH</w:t>
              </w:r>
            </w:ins>
          </w:p>
        </w:tc>
      </w:tr>
      <w:tr w:rsidR="009A258B" w14:paraId="4CFC6BB1" w14:textId="77777777" w:rsidTr="002764C7">
        <w:trPr>
          <w:ins w:id="43603" w:author="MCC TF160" w:date="2022-12-07T08:57:00Z"/>
        </w:trPr>
        <w:tc>
          <w:tcPr>
            <w:tcW w:w="1479" w:type="dxa"/>
            <w:tcBorders>
              <w:top w:val="double" w:sz="4" w:space="0" w:color="auto"/>
            </w:tcBorders>
            <w:shd w:val="clear" w:color="auto" w:fill="auto"/>
          </w:tcPr>
          <w:p w14:paraId="387B5FD4" w14:textId="77777777" w:rsidR="009A258B" w:rsidRPr="009574A2" w:rsidRDefault="009A258B" w:rsidP="002764C7">
            <w:pPr>
              <w:pStyle w:val="TAL"/>
              <w:rPr>
                <w:ins w:id="43604" w:author="MCC TF160" w:date="2022-12-07T08:57:00Z"/>
              </w:rPr>
            </w:pPr>
            <w:ins w:id="43605" w:author="MCC TF160" w:date="2022-12-07T08:57:00Z">
              <w:r w:rsidRPr="009574A2">
                <w:t>Ccch</w:t>
              </w:r>
            </w:ins>
          </w:p>
        </w:tc>
        <w:tc>
          <w:tcPr>
            <w:tcW w:w="2957" w:type="dxa"/>
            <w:tcBorders>
              <w:top w:val="double" w:sz="4" w:space="0" w:color="auto"/>
            </w:tcBorders>
            <w:shd w:val="clear" w:color="auto" w:fill="auto"/>
          </w:tcPr>
          <w:p w14:paraId="70181916" w14:textId="77777777" w:rsidR="009A258B" w:rsidRPr="009574A2" w:rsidRDefault="009A258B" w:rsidP="002764C7">
            <w:pPr>
              <w:pStyle w:val="TAL"/>
              <w:rPr>
                <w:ins w:id="43606" w:author="MCC TF160" w:date="2022-12-07T08:57:00Z"/>
              </w:rPr>
            </w:pPr>
            <w:ins w:id="43607" w:author="MCC TF160" w:date="2022-12-07T08:57:00Z">
              <w:r w:rsidRPr="009574A2">
                <w:t>UL_CCCH_Message</w:t>
              </w:r>
            </w:ins>
          </w:p>
        </w:tc>
        <w:tc>
          <w:tcPr>
            <w:tcW w:w="5421" w:type="dxa"/>
            <w:tcBorders>
              <w:top w:val="double" w:sz="4" w:space="0" w:color="auto"/>
            </w:tcBorders>
            <w:shd w:val="clear" w:color="auto" w:fill="auto"/>
          </w:tcPr>
          <w:p w14:paraId="67874F5C" w14:textId="77777777" w:rsidR="009A258B" w:rsidRPr="009574A2" w:rsidRDefault="009A258B" w:rsidP="002764C7">
            <w:pPr>
              <w:pStyle w:val="TAL"/>
              <w:rPr>
                <w:ins w:id="43608" w:author="MCC TF160" w:date="2022-12-07T08:57:00Z"/>
              </w:rPr>
            </w:pPr>
          </w:p>
        </w:tc>
      </w:tr>
      <w:tr w:rsidR="009A258B" w14:paraId="1A9C4C15" w14:textId="77777777" w:rsidTr="002764C7">
        <w:trPr>
          <w:ins w:id="43609" w:author="MCC TF160" w:date="2022-12-07T08:57:00Z"/>
        </w:trPr>
        <w:tc>
          <w:tcPr>
            <w:tcW w:w="1479" w:type="dxa"/>
            <w:shd w:val="clear" w:color="auto" w:fill="auto"/>
          </w:tcPr>
          <w:p w14:paraId="0ABC3507" w14:textId="77777777" w:rsidR="009A258B" w:rsidRPr="009574A2" w:rsidRDefault="009A258B" w:rsidP="002764C7">
            <w:pPr>
              <w:pStyle w:val="TAL"/>
              <w:rPr>
                <w:ins w:id="43610" w:author="MCC TF160" w:date="2022-12-07T08:57:00Z"/>
              </w:rPr>
            </w:pPr>
            <w:ins w:id="43611" w:author="MCC TF160" w:date="2022-12-07T08:57:00Z">
              <w:r w:rsidRPr="009574A2">
                <w:t>Ccch1</w:t>
              </w:r>
            </w:ins>
          </w:p>
        </w:tc>
        <w:tc>
          <w:tcPr>
            <w:tcW w:w="2957" w:type="dxa"/>
            <w:shd w:val="clear" w:color="auto" w:fill="auto"/>
          </w:tcPr>
          <w:p w14:paraId="714B0B35" w14:textId="77777777" w:rsidR="009A258B" w:rsidRPr="009574A2" w:rsidRDefault="009A258B" w:rsidP="002764C7">
            <w:pPr>
              <w:pStyle w:val="TAL"/>
              <w:rPr>
                <w:ins w:id="43612" w:author="MCC TF160" w:date="2022-12-07T08:57:00Z"/>
              </w:rPr>
            </w:pPr>
            <w:ins w:id="43613" w:author="MCC TF160" w:date="2022-12-07T08:57:00Z">
              <w:r w:rsidRPr="009574A2">
                <w:t>UL_CCCH1_Message</w:t>
              </w:r>
            </w:ins>
          </w:p>
        </w:tc>
        <w:tc>
          <w:tcPr>
            <w:tcW w:w="5421" w:type="dxa"/>
            <w:shd w:val="clear" w:color="auto" w:fill="auto"/>
          </w:tcPr>
          <w:p w14:paraId="66F9DCE6" w14:textId="77777777" w:rsidR="009A258B" w:rsidRPr="009574A2" w:rsidRDefault="009A258B" w:rsidP="002764C7">
            <w:pPr>
              <w:pStyle w:val="TAL"/>
              <w:rPr>
                <w:ins w:id="43614" w:author="MCC TF160" w:date="2022-12-07T08:57:00Z"/>
              </w:rPr>
            </w:pPr>
          </w:p>
        </w:tc>
      </w:tr>
      <w:tr w:rsidR="009A258B" w14:paraId="20DDD55A" w14:textId="77777777" w:rsidTr="002764C7">
        <w:trPr>
          <w:ins w:id="43615" w:author="MCC TF160" w:date="2022-12-07T08:57:00Z"/>
        </w:trPr>
        <w:tc>
          <w:tcPr>
            <w:tcW w:w="1479" w:type="dxa"/>
            <w:shd w:val="clear" w:color="auto" w:fill="auto"/>
          </w:tcPr>
          <w:p w14:paraId="791F8403" w14:textId="77777777" w:rsidR="009A258B" w:rsidRPr="009574A2" w:rsidRDefault="009A258B" w:rsidP="002764C7">
            <w:pPr>
              <w:pStyle w:val="TAL"/>
              <w:rPr>
                <w:ins w:id="43616" w:author="MCC TF160" w:date="2022-12-07T08:57:00Z"/>
              </w:rPr>
            </w:pPr>
            <w:ins w:id="43617" w:author="MCC TF160" w:date="2022-12-07T08:57:00Z">
              <w:r w:rsidRPr="009574A2">
                <w:t>Dcch</w:t>
              </w:r>
            </w:ins>
          </w:p>
        </w:tc>
        <w:tc>
          <w:tcPr>
            <w:tcW w:w="2957" w:type="dxa"/>
            <w:shd w:val="clear" w:color="auto" w:fill="auto"/>
          </w:tcPr>
          <w:p w14:paraId="491864BF" w14:textId="77777777" w:rsidR="009A258B" w:rsidRPr="009574A2" w:rsidRDefault="009A258B" w:rsidP="002764C7">
            <w:pPr>
              <w:pStyle w:val="TAL"/>
              <w:rPr>
                <w:ins w:id="43618" w:author="MCC TF160" w:date="2022-12-07T08:57:00Z"/>
              </w:rPr>
            </w:pPr>
            <w:ins w:id="43619" w:author="MCC TF160" w:date="2022-12-07T08:57:00Z">
              <w:r w:rsidRPr="009574A2">
                <w:t>UL_DCCH_Message</w:t>
              </w:r>
            </w:ins>
          </w:p>
        </w:tc>
        <w:tc>
          <w:tcPr>
            <w:tcW w:w="5421" w:type="dxa"/>
            <w:shd w:val="clear" w:color="auto" w:fill="auto"/>
          </w:tcPr>
          <w:p w14:paraId="47DDBE64" w14:textId="77777777" w:rsidR="009A258B" w:rsidRPr="009574A2" w:rsidRDefault="009A258B" w:rsidP="002764C7">
            <w:pPr>
              <w:pStyle w:val="TAL"/>
              <w:rPr>
                <w:ins w:id="43620" w:author="MCC TF160" w:date="2022-12-07T08:57:00Z"/>
              </w:rPr>
            </w:pPr>
          </w:p>
        </w:tc>
      </w:tr>
    </w:tbl>
    <w:p w14:paraId="794E9B0F" w14:textId="77777777" w:rsidR="009A258B" w:rsidRDefault="009A258B" w:rsidP="009A258B">
      <w:pPr>
        <w:rPr>
          <w:ins w:id="43621" w:author="MCC TF160" w:date="2022-12-07T08:57:00Z"/>
        </w:rPr>
      </w:pPr>
    </w:p>
    <w:p w14:paraId="579F8596" w14:textId="77777777" w:rsidR="009A258B" w:rsidRDefault="009A258B" w:rsidP="009A258B">
      <w:pPr>
        <w:pStyle w:val="TH"/>
        <w:rPr>
          <w:ins w:id="43622" w:author="MCC TF160" w:date="2022-12-07T08:57:00Z"/>
        </w:rPr>
      </w:pPr>
      <w:ins w:id="43623" w:author="MCC TF160" w:date="2022-12-07T08:57: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0C38BF8" w14:textId="77777777" w:rsidTr="002764C7">
        <w:trPr>
          <w:ins w:id="43624" w:author="MCC TF160" w:date="2022-12-07T08:57:00Z"/>
        </w:trPr>
        <w:tc>
          <w:tcPr>
            <w:tcW w:w="9857" w:type="dxa"/>
            <w:gridSpan w:val="2"/>
            <w:shd w:val="clear" w:color="auto" w:fill="E0E0E0"/>
          </w:tcPr>
          <w:p w14:paraId="1DD49E24" w14:textId="77777777" w:rsidR="009A258B" w:rsidRPr="009574A2" w:rsidRDefault="009A258B" w:rsidP="002764C7">
            <w:pPr>
              <w:pStyle w:val="TAL"/>
              <w:rPr>
                <w:ins w:id="43625" w:author="MCC TF160" w:date="2022-12-07T08:57:00Z"/>
                <w:b/>
              </w:rPr>
            </w:pPr>
            <w:ins w:id="43626" w:author="MCC TF160" w:date="2022-12-07T08:57:00Z">
              <w:r w:rsidRPr="009574A2">
                <w:rPr>
                  <w:b/>
                </w:rPr>
                <w:t>TTCN-3 Record of Type</w:t>
              </w:r>
            </w:ins>
          </w:p>
        </w:tc>
      </w:tr>
      <w:tr w:rsidR="009A258B" w14:paraId="5A43C422" w14:textId="77777777" w:rsidTr="002764C7">
        <w:trPr>
          <w:ins w:id="43627" w:author="MCC TF160" w:date="2022-12-07T08:57:00Z"/>
        </w:trPr>
        <w:tc>
          <w:tcPr>
            <w:tcW w:w="1971" w:type="dxa"/>
            <w:tcBorders>
              <w:bottom w:val="single" w:sz="4" w:space="0" w:color="auto"/>
            </w:tcBorders>
            <w:shd w:val="clear" w:color="auto" w:fill="E0E0E0"/>
          </w:tcPr>
          <w:p w14:paraId="68DD681B" w14:textId="77777777" w:rsidR="009A258B" w:rsidRPr="009574A2" w:rsidRDefault="009A258B" w:rsidP="002764C7">
            <w:pPr>
              <w:pStyle w:val="TAL"/>
              <w:rPr>
                <w:ins w:id="43628" w:author="MCC TF160" w:date="2022-12-07T08:57:00Z"/>
                <w:b/>
              </w:rPr>
            </w:pPr>
            <w:bookmarkStart w:id="43629" w:name="NR_HarqProcessList_Type" w:colFirst="1" w:colLast="1"/>
            <w:ins w:id="43630" w:author="MCC TF160" w:date="2022-12-07T08:57:00Z">
              <w:r w:rsidRPr="009574A2">
                <w:rPr>
                  <w:b/>
                </w:rPr>
                <w:t>Name</w:t>
              </w:r>
            </w:ins>
          </w:p>
        </w:tc>
        <w:tc>
          <w:tcPr>
            <w:tcW w:w="7886" w:type="dxa"/>
            <w:tcBorders>
              <w:bottom w:val="single" w:sz="4" w:space="0" w:color="auto"/>
            </w:tcBorders>
            <w:shd w:val="clear" w:color="auto" w:fill="FFFF99"/>
          </w:tcPr>
          <w:p w14:paraId="10EFCACD" w14:textId="77777777" w:rsidR="009A258B" w:rsidRPr="009574A2" w:rsidRDefault="009A258B" w:rsidP="002764C7">
            <w:pPr>
              <w:pStyle w:val="TAL"/>
              <w:rPr>
                <w:ins w:id="43631" w:author="MCC TF160" w:date="2022-12-07T08:57:00Z"/>
                <w:b/>
              </w:rPr>
            </w:pPr>
            <w:ins w:id="43632" w:author="MCC TF160" w:date="2022-12-07T08:57:00Z">
              <w:r w:rsidRPr="009574A2">
                <w:rPr>
                  <w:b/>
                </w:rPr>
                <w:t>NR_HarqProcessList_Type</w:t>
              </w:r>
            </w:ins>
          </w:p>
        </w:tc>
      </w:tr>
      <w:bookmarkEnd w:id="43629"/>
      <w:tr w:rsidR="009A258B" w14:paraId="05A20EF0" w14:textId="77777777" w:rsidTr="002764C7">
        <w:trPr>
          <w:ins w:id="43633" w:author="MCC TF160" w:date="2022-12-07T08:57:00Z"/>
        </w:trPr>
        <w:tc>
          <w:tcPr>
            <w:tcW w:w="1971" w:type="dxa"/>
            <w:tcBorders>
              <w:bottom w:val="double" w:sz="4" w:space="0" w:color="auto"/>
            </w:tcBorders>
            <w:shd w:val="clear" w:color="auto" w:fill="E0E0E0"/>
          </w:tcPr>
          <w:p w14:paraId="74C825E3" w14:textId="77777777" w:rsidR="009A258B" w:rsidRPr="009574A2" w:rsidRDefault="009A258B" w:rsidP="002764C7">
            <w:pPr>
              <w:pStyle w:val="TAL"/>
              <w:rPr>
                <w:ins w:id="43634" w:author="MCC TF160" w:date="2022-12-07T08:57:00Z"/>
                <w:b/>
              </w:rPr>
            </w:pPr>
            <w:ins w:id="43635" w:author="MCC TF160" w:date="2022-12-07T08:57:00Z">
              <w:r w:rsidRPr="009574A2">
                <w:rPr>
                  <w:b/>
                </w:rPr>
                <w:t>Comment</w:t>
              </w:r>
            </w:ins>
          </w:p>
        </w:tc>
        <w:tc>
          <w:tcPr>
            <w:tcW w:w="7886" w:type="dxa"/>
            <w:tcBorders>
              <w:bottom w:val="double" w:sz="4" w:space="0" w:color="auto"/>
            </w:tcBorders>
            <w:shd w:val="clear" w:color="auto" w:fill="auto"/>
          </w:tcPr>
          <w:p w14:paraId="3D6277FE" w14:textId="77777777" w:rsidR="009A258B" w:rsidRPr="009574A2" w:rsidRDefault="009A258B" w:rsidP="002764C7">
            <w:pPr>
              <w:pStyle w:val="TAL"/>
              <w:rPr>
                <w:ins w:id="43636" w:author="MCC TF160" w:date="2022-12-07T08:57:00Z"/>
              </w:rPr>
            </w:pPr>
            <w:ins w:id="43637" w:author="MCC TF160" w:date="2022-12-07T08:57:00Z">
              <w:r w:rsidRPr="009574A2">
                <w:t>list of HARQ processes: each element shall be unique; NOTE: there seems to be no need for any length restriction</w:t>
              </w:r>
            </w:ins>
          </w:p>
        </w:tc>
      </w:tr>
      <w:tr w:rsidR="009A258B" w14:paraId="37C2AA02" w14:textId="77777777" w:rsidTr="002764C7">
        <w:trPr>
          <w:ins w:id="43638" w:author="MCC TF160" w:date="2022-12-07T08:57:00Z"/>
        </w:trPr>
        <w:tc>
          <w:tcPr>
            <w:tcW w:w="9857" w:type="dxa"/>
            <w:gridSpan w:val="2"/>
            <w:tcBorders>
              <w:top w:val="double" w:sz="4" w:space="0" w:color="auto"/>
            </w:tcBorders>
            <w:shd w:val="clear" w:color="auto" w:fill="auto"/>
          </w:tcPr>
          <w:p w14:paraId="3523C17D" w14:textId="77777777" w:rsidR="009A258B" w:rsidRPr="009574A2" w:rsidRDefault="009A258B" w:rsidP="002764C7">
            <w:pPr>
              <w:pStyle w:val="TAL"/>
              <w:rPr>
                <w:ins w:id="43639" w:author="MCC TF160" w:date="2022-12-07T08:57:00Z"/>
              </w:rPr>
            </w:pPr>
            <w:ins w:id="43640" w:author="MCC TF160" w:date="2022-12-07T08:57:00Z">
              <w:r w:rsidRPr="009574A2">
                <w:t xml:space="preserve">record  of </w:t>
              </w:r>
              <w:r>
                <w:fldChar w:fldCharType="begin"/>
              </w:r>
              <w:r>
                <w:instrText>HYPERLINK \l "NR_HarqProcessId_Type"</w:instrText>
              </w:r>
              <w:r>
                <w:fldChar w:fldCharType="separate"/>
              </w:r>
              <w:r w:rsidRPr="009574A2">
                <w:rPr>
                  <w:rStyle w:val="Hyperlink"/>
                </w:rPr>
                <w:t>NR_HarqProcessId_Type</w:t>
              </w:r>
              <w:r>
                <w:rPr>
                  <w:rStyle w:val="Hyperlink"/>
                </w:rPr>
                <w:fldChar w:fldCharType="end"/>
              </w:r>
            </w:ins>
          </w:p>
        </w:tc>
      </w:tr>
    </w:tbl>
    <w:p w14:paraId="4200E126" w14:textId="77777777" w:rsidR="009A258B" w:rsidRDefault="009A258B" w:rsidP="009A258B">
      <w:pPr>
        <w:rPr>
          <w:ins w:id="43641" w:author="MCC TF160" w:date="2022-12-07T08:57:00Z"/>
        </w:rPr>
      </w:pPr>
    </w:p>
    <w:p w14:paraId="36CA4127" w14:textId="77777777" w:rsidR="009A258B" w:rsidRDefault="009A258B" w:rsidP="009A258B">
      <w:pPr>
        <w:pStyle w:val="Heading2"/>
        <w:rPr>
          <w:ins w:id="43642" w:author="MCC TF160" w:date="2022-12-07T08:57:00Z"/>
        </w:rPr>
      </w:pPr>
      <w:ins w:id="43643" w:author="MCC TF160" w:date="2022-12-07T08:57:00Z">
        <w:r>
          <w:t>D.4.2</w:t>
        </w:r>
        <w:r>
          <w:tab/>
          <w:t>RRC_Nested_Types</w:t>
        </w:r>
      </w:ins>
    </w:p>
    <w:p w14:paraId="0832408D" w14:textId="77777777" w:rsidR="009A258B" w:rsidRDefault="009A258B" w:rsidP="009A258B">
      <w:pPr>
        <w:pStyle w:val="TH"/>
        <w:rPr>
          <w:ins w:id="43644" w:author="MCC TF160" w:date="2022-12-07T08:57:00Z"/>
        </w:rPr>
      </w:pPr>
      <w:ins w:id="43645" w:author="MCC TF160" w:date="2022-12-07T08:57: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43113A8C" w14:textId="77777777" w:rsidTr="002764C7">
        <w:trPr>
          <w:ins w:id="43646" w:author="MCC TF160" w:date="2022-12-07T08:57:00Z"/>
        </w:trPr>
        <w:tc>
          <w:tcPr>
            <w:tcW w:w="9857" w:type="dxa"/>
            <w:gridSpan w:val="3"/>
            <w:tcBorders>
              <w:bottom w:val="double" w:sz="4" w:space="0" w:color="auto"/>
            </w:tcBorders>
            <w:shd w:val="clear" w:color="auto" w:fill="E0E0E0"/>
          </w:tcPr>
          <w:p w14:paraId="0AE30A5D" w14:textId="77777777" w:rsidR="009A258B" w:rsidRPr="009574A2" w:rsidRDefault="009A258B" w:rsidP="002764C7">
            <w:pPr>
              <w:pStyle w:val="TAL"/>
              <w:rPr>
                <w:ins w:id="43647" w:author="MCC TF160" w:date="2022-12-07T08:57:00Z"/>
                <w:b/>
              </w:rPr>
            </w:pPr>
            <w:ins w:id="43648" w:author="MCC TF160" w:date="2022-12-07T08:57:00Z">
              <w:r w:rsidRPr="009574A2">
                <w:rPr>
                  <w:b/>
                </w:rPr>
                <w:t>TTCN-3 Basic Types</w:t>
              </w:r>
            </w:ins>
          </w:p>
        </w:tc>
      </w:tr>
      <w:tr w:rsidR="009A258B" w14:paraId="325381A2" w14:textId="77777777" w:rsidTr="002764C7">
        <w:trPr>
          <w:ins w:id="43649" w:author="MCC TF160" w:date="2022-12-07T08:57:00Z"/>
        </w:trPr>
        <w:tc>
          <w:tcPr>
            <w:tcW w:w="2464" w:type="dxa"/>
            <w:tcBorders>
              <w:top w:val="double" w:sz="4" w:space="0" w:color="auto"/>
            </w:tcBorders>
            <w:shd w:val="clear" w:color="auto" w:fill="auto"/>
          </w:tcPr>
          <w:p w14:paraId="06FFDF82" w14:textId="77777777" w:rsidR="009A258B" w:rsidRPr="009574A2" w:rsidRDefault="009A258B" w:rsidP="002764C7">
            <w:pPr>
              <w:pStyle w:val="TAL"/>
              <w:rPr>
                <w:ins w:id="43650" w:author="MCC TF160" w:date="2022-12-07T08:57:00Z"/>
                <w:b/>
              </w:rPr>
            </w:pPr>
            <w:bookmarkStart w:id="43651" w:name="NR_PrioritizedBitRate_Type" w:colFirst="0" w:colLast="0"/>
            <w:ins w:id="43652" w:author="MCC TF160" w:date="2022-12-07T08:57:00Z">
              <w:r w:rsidRPr="009574A2">
                <w:rPr>
                  <w:b/>
                </w:rPr>
                <w:t>NR_PrioritizedBitRate_Type</w:t>
              </w:r>
            </w:ins>
          </w:p>
        </w:tc>
        <w:tc>
          <w:tcPr>
            <w:tcW w:w="3450" w:type="dxa"/>
            <w:tcBorders>
              <w:top w:val="double" w:sz="4" w:space="0" w:color="auto"/>
            </w:tcBorders>
            <w:shd w:val="clear" w:color="auto" w:fill="auto"/>
          </w:tcPr>
          <w:p w14:paraId="212E3F1E" w14:textId="77777777" w:rsidR="009A258B" w:rsidRPr="009574A2" w:rsidRDefault="009A258B" w:rsidP="002764C7">
            <w:pPr>
              <w:pStyle w:val="TAL"/>
              <w:rPr>
                <w:ins w:id="43653" w:author="MCC TF160" w:date="2022-12-07T08:57:00Z"/>
              </w:rPr>
            </w:pPr>
            <w:ins w:id="43654" w:author="MCC TF160" w:date="2022-12-07T08:57:00Z">
              <w:r w:rsidRPr="009574A2">
                <w:t>LogicalChannelConfig.ul_SpecificParameters.prioritisedBitRate</w:t>
              </w:r>
            </w:ins>
          </w:p>
        </w:tc>
        <w:tc>
          <w:tcPr>
            <w:tcW w:w="3943" w:type="dxa"/>
            <w:tcBorders>
              <w:top w:val="double" w:sz="4" w:space="0" w:color="auto"/>
            </w:tcBorders>
            <w:shd w:val="clear" w:color="auto" w:fill="auto"/>
          </w:tcPr>
          <w:p w14:paraId="063820EB" w14:textId="77777777" w:rsidR="009A258B" w:rsidRPr="009574A2" w:rsidRDefault="009A258B" w:rsidP="002764C7">
            <w:pPr>
              <w:pStyle w:val="TAL"/>
              <w:rPr>
                <w:ins w:id="43655" w:author="MCC TF160" w:date="2022-12-07T08:57:00Z"/>
              </w:rPr>
            </w:pPr>
          </w:p>
        </w:tc>
      </w:tr>
      <w:tr w:rsidR="009A258B" w14:paraId="43BE7E79" w14:textId="77777777" w:rsidTr="002764C7">
        <w:trPr>
          <w:ins w:id="43656" w:author="MCC TF160" w:date="2022-12-07T08:57:00Z"/>
        </w:trPr>
        <w:tc>
          <w:tcPr>
            <w:tcW w:w="2464" w:type="dxa"/>
            <w:shd w:val="clear" w:color="auto" w:fill="auto"/>
          </w:tcPr>
          <w:p w14:paraId="48A0E869" w14:textId="77777777" w:rsidR="009A258B" w:rsidRPr="009574A2" w:rsidRDefault="009A258B" w:rsidP="002764C7">
            <w:pPr>
              <w:pStyle w:val="TAL"/>
              <w:rPr>
                <w:ins w:id="43657" w:author="MCC TF160" w:date="2022-12-07T08:57:00Z"/>
                <w:b/>
              </w:rPr>
            </w:pPr>
            <w:bookmarkStart w:id="43658" w:name="NR_SiPeriodicity_Type" w:colFirst="0" w:colLast="0"/>
            <w:bookmarkEnd w:id="43651"/>
            <w:ins w:id="43659" w:author="MCC TF160" w:date="2022-12-07T08:57:00Z">
              <w:r w:rsidRPr="009574A2">
                <w:rPr>
                  <w:b/>
                </w:rPr>
                <w:t>NR_SiPeriodicity_Type</w:t>
              </w:r>
            </w:ins>
          </w:p>
        </w:tc>
        <w:tc>
          <w:tcPr>
            <w:tcW w:w="3450" w:type="dxa"/>
            <w:shd w:val="clear" w:color="auto" w:fill="auto"/>
          </w:tcPr>
          <w:p w14:paraId="6000E5B3" w14:textId="77777777" w:rsidR="009A258B" w:rsidRPr="009574A2" w:rsidRDefault="009A258B" w:rsidP="002764C7">
            <w:pPr>
              <w:pStyle w:val="TAL"/>
              <w:rPr>
                <w:ins w:id="43660" w:author="MCC TF160" w:date="2022-12-07T08:57:00Z"/>
              </w:rPr>
            </w:pPr>
            <w:ins w:id="43661" w:author="MCC TF160" w:date="2022-12-07T08:57:00Z">
              <w:r w:rsidRPr="009574A2">
                <w:t>SchedulingInfo.si_Periodicity</w:t>
              </w:r>
            </w:ins>
          </w:p>
        </w:tc>
        <w:tc>
          <w:tcPr>
            <w:tcW w:w="3943" w:type="dxa"/>
            <w:shd w:val="clear" w:color="auto" w:fill="auto"/>
          </w:tcPr>
          <w:p w14:paraId="1D78F0E7" w14:textId="77777777" w:rsidR="009A258B" w:rsidRPr="009574A2" w:rsidRDefault="009A258B" w:rsidP="002764C7">
            <w:pPr>
              <w:pStyle w:val="TAL"/>
              <w:rPr>
                <w:ins w:id="43662" w:author="MCC TF160" w:date="2022-12-07T08:57:00Z"/>
              </w:rPr>
            </w:pPr>
          </w:p>
        </w:tc>
      </w:tr>
      <w:tr w:rsidR="009A258B" w14:paraId="69908581" w14:textId="77777777" w:rsidTr="002764C7">
        <w:trPr>
          <w:ins w:id="43663" w:author="MCC TF160" w:date="2022-12-07T08:57:00Z"/>
        </w:trPr>
        <w:tc>
          <w:tcPr>
            <w:tcW w:w="2464" w:type="dxa"/>
            <w:shd w:val="clear" w:color="auto" w:fill="auto"/>
          </w:tcPr>
          <w:p w14:paraId="7E06B667" w14:textId="77777777" w:rsidR="009A258B" w:rsidRPr="009574A2" w:rsidRDefault="009A258B" w:rsidP="002764C7">
            <w:pPr>
              <w:pStyle w:val="TAL"/>
              <w:rPr>
                <w:ins w:id="43664" w:author="MCC TF160" w:date="2022-12-07T08:57:00Z"/>
                <w:b/>
              </w:rPr>
            </w:pPr>
            <w:bookmarkStart w:id="43665" w:name="NR_PosSI_Periodicity_Type" w:colFirst="0" w:colLast="0"/>
            <w:bookmarkEnd w:id="43658"/>
            <w:ins w:id="43666" w:author="MCC TF160" w:date="2022-12-07T08:57:00Z">
              <w:r w:rsidRPr="009574A2">
                <w:rPr>
                  <w:b/>
                </w:rPr>
                <w:t>NR_PosSI_Periodicity_Type</w:t>
              </w:r>
            </w:ins>
          </w:p>
        </w:tc>
        <w:tc>
          <w:tcPr>
            <w:tcW w:w="3450" w:type="dxa"/>
            <w:shd w:val="clear" w:color="auto" w:fill="auto"/>
          </w:tcPr>
          <w:p w14:paraId="62909470" w14:textId="77777777" w:rsidR="009A258B" w:rsidRPr="009574A2" w:rsidRDefault="009A258B" w:rsidP="002764C7">
            <w:pPr>
              <w:pStyle w:val="TAL"/>
              <w:rPr>
                <w:ins w:id="43667" w:author="MCC TF160" w:date="2022-12-07T08:57:00Z"/>
              </w:rPr>
            </w:pPr>
            <w:ins w:id="43668" w:author="MCC TF160" w:date="2022-12-07T08:57:00Z">
              <w:r w:rsidRPr="009574A2">
                <w:t>PosSchedulingInfo_r16.posSI_Periodicity_r16</w:t>
              </w:r>
            </w:ins>
          </w:p>
        </w:tc>
        <w:tc>
          <w:tcPr>
            <w:tcW w:w="3943" w:type="dxa"/>
            <w:shd w:val="clear" w:color="auto" w:fill="auto"/>
          </w:tcPr>
          <w:p w14:paraId="5F9B72D0" w14:textId="77777777" w:rsidR="009A258B" w:rsidRPr="009574A2" w:rsidRDefault="009A258B" w:rsidP="002764C7">
            <w:pPr>
              <w:pStyle w:val="TAL"/>
              <w:rPr>
                <w:ins w:id="43669" w:author="MCC TF160" w:date="2022-12-07T08:57:00Z"/>
              </w:rPr>
            </w:pPr>
          </w:p>
        </w:tc>
      </w:tr>
      <w:tr w:rsidR="009A258B" w14:paraId="57C9E0A4" w14:textId="77777777" w:rsidTr="002764C7">
        <w:trPr>
          <w:ins w:id="43670" w:author="MCC TF160" w:date="2022-12-07T08:57:00Z"/>
        </w:trPr>
        <w:tc>
          <w:tcPr>
            <w:tcW w:w="2464" w:type="dxa"/>
            <w:shd w:val="clear" w:color="auto" w:fill="auto"/>
          </w:tcPr>
          <w:p w14:paraId="685E8DF0" w14:textId="77777777" w:rsidR="009A258B" w:rsidRPr="009574A2" w:rsidRDefault="009A258B" w:rsidP="002764C7">
            <w:pPr>
              <w:pStyle w:val="TAL"/>
              <w:rPr>
                <w:ins w:id="43671" w:author="MCC TF160" w:date="2022-12-07T08:57:00Z"/>
                <w:b/>
              </w:rPr>
            </w:pPr>
            <w:bookmarkStart w:id="43672" w:name="NR_SiWindowLength_Type" w:colFirst="0" w:colLast="0"/>
            <w:bookmarkEnd w:id="43665"/>
            <w:ins w:id="43673" w:author="MCC TF160" w:date="2022-12-07T08:57:00Z">
              <w:r w:rsidRPr="009574A2">
                <w:rPr>
                  <w:b/>
                </w:rPr>
                <w:t>NR_SiWindowLength_Type</w:t>
              </w:r>
            </w:ins>
          </w:p>
        </w:tc>
        <w:tc>
          <w:tcPr>
            <w:tcW w:w="3450" w:type="dxa"/>
            <w:shd w:val="clear" w:color="auto" w:fill="auto"/>
          </w:tcPr>
          <w:p w14:paraId="0E78157E" w14:textId="77777777" w:rsidR="009A258B" w:rsidRPr="009574A2" w:rsidRDefault="009A258B" w:rsidP="002764C7">
            <w:pPr>
              <w:pStyle w:val="TAL"/>
              <w:rPr>
                <w:ins w:id="43674" w:author="MCC TF160" w:date="2022-12-07T08:57:00Z"/>
              </w:rPr>
            </w:pPr>
            <w:ins w:id="43675" w:author="MCC TF160" w:date="2022-12-07T08:57:00Z">
              <w:r w:rsidRPr="009574A2">
                <w:t>SI_SchedulingInfo.si_WindowLength</w:t>
              </w:r>
            </w:ins>
          </w:p>
        </w:tc>
        <w:tc>
          <w:tcPr>
            <w:tcW w:w="3943" w:type="dxa"/>
            <w:shd w:val="clear" w:color="auto" w:fill="auto"/>
          </w:tcPr>
          <w:p w14:paraId="2FDD4C6E" w14:textId="77777777" w:rsidR="009A258B" w:rsidRPr="009574A2" w:rsidRDefault="009A258B" w:rsidP="002764C7">
            <w:pPr>
              <w:pStyle w:val="TAL"/>
              <w:rPr>
                <w:ins w:id="43676" w:author="MCC TF160" w:date="2022-12-07T08:57:00Z"/>
              </w:rPr>
            </w:pPr>
          </w:p>
        </w:tc>
      </w:tr>
      <w:bookmarkEnd w:id="43672"/>
    </w:tbl>
    <w:p w14:paraId="76BBD4C2" w14:textId="77777777" w:rsidR="009A258B" w:rsidRDefault="009A258B" w:rsidP="009A258B">
      <w:pPr>
        <w:rPr>
          <w:ins w:id="43677" w:author="MCC TF160" w:date="2022-12-07T08:57:00Z"/>
        </w:rPr>
      </w:pPr>
    </w:p>
    <w:p w14:paraId="1EDE06DF" w14:textId="77777777" w:rsidR="009A258B" w:rsidRDefault="009A258B" w:rsidP="009A258B">
      <w:pPr>
        <w:pStyle w:val="Heading2"/>
        <w:rPr>
          <w:ins w:id="43678" w:author="MCC TF160" w:date="2022-12-07T08:57:00Z"/>
        </w:rPr>
      </w:pPr>
      <w:ins w:id="43679" w:author="MCC TF160" w:date="2022-12-07T08:57:00Z">
        <w:r>
          <w:t>D.4.3</w:t>
        </w:r>
        <w:r>
          <w:tab/>
          <w:t>ASP_CommonPart</w:t>
        </w:r>
      </w:ins>
    </w:p>
    <w:p w14:paraId="46BA5E2C" w14:textId="77777777" w:rsidR="009A258B" w:rsidRDefault="009A258B" w:rsidP="009A258B">
      <w:pPr>
        <w:rPr>
          <w:ins w:id="43680" w:author="MCC TF160" w:date="2022-12-07T08:57:00Z"/>
        </w:rPr>
      </w:pPr>
      <w:ins w:id="43681" w:author="MCC TF160" w:date="2022-12-07T08:57:00Z">
        <w:r>
          <w:t>Definition of ASP common parts for REQ-, CNF- and IND-ASPs</w:t>
        </w:r>
      </w:ins>
    </w:p>
    <w:p w14:paraId="76BB8A8F" w14:textId="77777777" w:rsidR="009A258B" w:rsidRDefault="009A258B" w:rsidP="009A258B">
      <w:pPr>
        <w:pStyle w:val="Heading3"/>
        <w:rPr>
          <w:ins w:id="43682" w:author="MCC TF160" w:date="2022-12-07T08:57:00Z"/>
        </w:rPr>
      </w:pPr>
      <w:ins w:id="43683" w:author="MCC TF160" w:date="2022-12-07T08:57:00Z">
        <w:r>
          <w:t>D.4.3.1</w:t>
        </w:r>
        <w:r>
          <w:tab/>
          <w:t>ASP_CommonPart_Definitions</w:t>
        </w:r>
      </w:ins>
    </w:p>
    <w:p w14:paraId="13BF8238" w14:textId="77777777" w:rsidR="009A258B" w:rsidRDefault="009A258B" w:rsidP="009A258B">
      <w:pPr>
        <w:pStyle w:val="Heading4"/>
        <w:rPr>
          <w:ins w:id="43684" w:author="MCC TF160" w:date="2022-12-07T08:57:00Z"/>
        </w:rPr>
      </w:pPr>
      <w:ins w:id="43685" w:author="MCC TF160" w:date="2022-12-07T08:57:00Z">
        <w:r>
          <w:t>D.4.3.1.1</w:t>
        </w:r>
        <w:r>
          <w:tab/>
          <w:t>Routing_Info</w:t>
        </w:r>
      </w:ins>
    </w:p>
    <w:p w14:paraId="34F351F8" w14:textId="77777777" w:rsidR="009A258B" w:rsidRDefault="009A258B" w:rsidP="009A258B">
      <w:pPr>
        <w:pStyle w:val="TH"/>
        <w:rPr>
          <w:ins w:id="43686" w:author="MCC TF160" w:date="2022-12-07T08:57:00Z"/>
        </w:rPr>
      </w:pPr>
      <w:ins w:id="43687" w:author="MCC TF160" w:date="2022-12-07T08:57: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0E82A88B" w14:textId="77777777" w:rsidTr="002764C7">
        <w:trPr>
          <w:ins w:id="43688" w:author="MCC TF160" w:date="2022-12-07T08:57:00Z"/>
        </w:trPr>
        <w:tc>
          <w:tcPr>
            <w:tcW w:w="9857" w:type="dxa"/>
            <w:gridSpan w:val="3"/>
            <w:tcBorders>
              <w:bottom w:val="double" w:sz="4" w:space="0" w:color="auto"/>
            </w:tcBorders>
            <w:shd w:val="clear" w:color="auto" w:fill="E0E0E0"/>
          </w:tcPr>
          <w:p w14:paraId="759C76B3" w14:textId="77777777" w:rsidR="009A258B" w:rsidRPr="009574A2" w:rsidRDefault="009A258B" w:rsidP="002764C7">
            <w:pPr>
              <w:pStyle w:val="TAL"/>
              <w:rPr>
                <w:ins w:id="43689" w:author="MCC TF160" w:date="2022-12-07T08:57:00Z"/>
                <w:b/>
              </w:rPr>
            </w:pPr>
            <w:ins w:id="43690" w:author="MCC TF160" w:date="2022-12-07T08:57:00Z">
              <w:r w:rsidRPr="009574A2">
                <w:rPr>
                  <w:b/>
                </w:rPr>
                <w:t>TTCN-3 Basic Types</w:t>
              </w:r>
            </w:ins>
          </w:p>
        </w:tc>
      </w:tr>
      <w:tr w:rsidR="009A258B" w14:paraId="5DA07643" w14:textId="77777777" w:rsidTr="002764C7">
        <w:trPr>
          <w:ins w:id="43691" w:author="MCC TF160" w:date="2022-12-07T08:57:00Z"/>
        </w:trPr>
        <w:tc>
          <w:tcPr>
            <w:tcW w:w="2464" w:type="dxa"/>
            <w:tcBorders>
              <w:top w:val="double" w:sz="4" w:space="0" w:color="auto"/>
            </w:tcBorders>
            <w:shd w:val="clear" w:color="auto" w:fill="auto"/>
          </w:tcPr>
          <w:p w14:paraId="4588852F" w14:textId="77777777" w:rsidR="009A258B" w:rsidRPr="009574A2" w:rsidRDefault="009A258B" w:rsidP="002764C7">
            <w:pPr>
              <w:pStyle w:val="TAL"/>
              <w:rPr>
                <w:ins w:id="43692" w:author="MCC TF160" w:date="2022-12-07T08:57:00Z"/>
                <w:b/>
              </w:rPr>
            </w:pPr>
            <w:bookmarkStart w:id="43693" w:name="NR_RoutingInfoSUL_Type" w:colFirst="0" w:colLast="0"/>
            <w:ins w:id="43694" w:author="MCC TF160" w:date="2022-12-07T08:57:00Z">
              <w:r w:rsidRPr="009574A2">
                <w:rPr>
                  <w:b/>
                </w:rPr>
                <w:t>NR_RoutingInfoSUL_Type</w:t>
              </w:r>
            </w:ins>
          </w:p>
        </w:tc>
        <w:tc>
          <w:tcPr>
            <w:tcW w:w="3450" w:type="dxa"/>
            <w:tcBorders>
              <w:top w:val="double" w:sz="4" w:space="0" w:color="auto"/>
            </w:tcBorders>
            <w:shd w:val="clear" w:color="auto" w:fill="auto"/>
          </w:tcPr>
          <w:p w14:paraId="216A27C1" w14:textId="77777777" w:rsidR="009A258B" w:rsidRPr="009574A2" w:rsidRDefault="009A258B" w:rsidP="002764C7">
            <w:pPr>
              <w:pStyle w:val="TAL"/>
              <w:rPr>
                <w:ins w:id="43695" w:author="MCC TF160" w:date="2022-12-07T08:57:00Z"/>
              </w:rPr>
            </w:pPr>
            <w:ins w:id="4369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3943" w:type="dxa"/>
            <w:tcBorders>
              <w:top w:val="double" w:sz="4" w:space="0" w:color="auto"/>
            </w:tcBorders>
            <w:shd w:val="clear" w:color="auto" w:fill="auto"/>
          </w:tcPr>
          <w:p w14:paraId="0083DC20" w14:textId="77777777" w:rsidR="009A258B" w:rsidRPr="009574A2" w:rsidRDefault="009A258B" w:rsidP="002764C7">
            <w:pPr>
              <w:pStyle w:val="TAL"/>
              <w:rPr>
                <w:ins w:id="43697" w:author="MCC TF160" w:date="2022-12-07T08:57:00Z"/>
              </w:rPr>
            </w:pPr>
          </w:p>
        </w:tc>
      </w:tr>
      <w:bookmarkEnd w:id="43693"/>
    </w:tbl>
    <w:p w14:paraId="6FE5E2D9" w14:textId="77777777" w:rsidR="009A258B" w:rsidRDefault="009A258B" w:rsidP="009A258B">
      <w:pPr>
        <w:rPr>
          <w:ins w:id="43698" w:author="MCC TF160" w:date="2022-12-07T08:57:00Z"/>
        </w:rPr>
      </w:pPr>
    </w:p>
    <w:p w14:paraId="613C8376" w14:textId="77777777" w:rsidR="009A258B" w:rsidRDefault="009A258B" w:rsidP="009A258B">
      <w:pPr>
        <w:pStyle w:val="TH"/>
        <w:rPr>
          <w:ins w:id="43699" w:author="MCC TF160" w:date="2022-12-07T08:57:00Z"/>
        </w:rPr>
      </w:pPr>
      <w:ins w:id="43700" w:author="MCC TF160" w:date="2022-12-07T08:57: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F58B80C" w14:textId="77777777" w:rsidTr="002764C7">
        <w:trPr>
          <w:ins w:id="43701" w:author="MCC TF160" w:date="2022-12-07T08:57:00Z"/>
        </w:trPr>
        <w:tc>
          <w:tcPr>
            <w:tcW w:w="9857" w:type="dxa"/>
            <w:gridSpan w:val="3"/>
            <w:shd w:val="clear" w:color="auto" w:fill="E0E0E0"/>
          </w:tcPr>
          <w:p w14:paraId="698C1D9B" w14:textId="77777777" w:rsidR="009A258B" w:rsidRPr="009574A2" w:rsidRDefault="009A258B" w:rsidP="002764C7">
            <w:pPr>
              <w:pStyle w:val="TAL"/>
              <w:rPr>
                <w:ins w:id="43702" w:author="MCC TF160" w:date="2022-12-07T08:57:00Z"/>
                <w:b/>
              </w:rPr>
            </w:pPr>
            <w:ins w:id="43703" w:author="MCC TF160" w:date="2022-12-07T08:57:00Z">
              <w:r w:rsidRPr="009574A2">
                <w:rPr>
                  <w:b/>
                </w:rPr>
                <w:t>TTCN-3 Union Type</w:t>
              </w:r>
            </w:ins>
          </w:p>
        </w:tc>
      </w:tr>
      <w:tr w:rsidR="009A258B" w14:paraId="3C047623" w14:textId="77777777" w:rsidTr="002764C7">
        <w:trPr>
          <w:ins w:id="43704" w:author="MCC TF160" w:date="2022-12-07T08:57:00Z"/>
        </w:trPr>
        <w:tc>
          <w:tcPr>
            <w:tcW w:w="1479" w:type="dxa"/>
            <w:tcBorders>
              <w:bottom w:val="single" w:sz="4" w:space="0" w:color="auto"/>
            </w:tcBorders>
            <w:shd w:val="clear" w:color="auto" w:fill="E0E0E0"/>
          </w:tcPr>
          <w:p w14:paraId="49997E0C" w14:textId="77777777" w:rsidR="009A258B" w:rsidRPr="009574A2" w:rsidRDefault="009A258B" w:rsidP="002764C7">
            <w:pPr>
              <w:pStyle w:val="TAL"/>
              <w:rPr>
                <w:ins w:id="43705" w:author="MCC TF160" w:date="2022-12-07T08:57:00Z"/>
                <w:b/>
              </w:rPr>
            </w:pPr>
            <w:bookmarkStart w:id="43706" w:name="NR_RadioBearerId_Type" w:colFirst="1" w:colLast="1"/>
            <w:ins w:id="43707" w:author="MCC TF160" w:date="2022-12-07T08:57:00Z">
              <w:r w:rsidRPr="009574A2">
                <w:rPr>
                  <w:b/>
                </w:rPr>
                <w:t>Name</w:t>
              </w:r>
            </w:ins>
          </w:p>
        </w:tc>
        <w:tc>
          <w:tcPr>
            <w:tcW w:w="8378" w:type="dxa"/>
            <w:gridSpan w:val="2"/>
            <w:tcBorders>
              <w:bottom w:val="single" w:sz="4" w:space="0" w:color="auto"/>
            </w:tcBorders>
            <w:shd w:val="clear" w:color="auto" w:fill="FFFF99"/>
          </w:tcPr>
          <w:p w14:paraId="20857C76" w14:textId="77777777" w:rsidR="009A258B" w:rsidRPr="009574A2" w:rsidRDefault="009A258B" w:rsidP="002764C7">
            <w:pPr>
              <w:pStyle w:val="TAL"/>
              <w:rPr>
                <w:ins w:id="43708" w:author="MCC TF160" w:date="2022-12-07T08:57:00Z"/>
                <w:b/>
              </w:rPr>
            </w:pPr>
            <w:ins w:id="43709" w:author="MCC TF160" w:date="2022-12-07T08:57:00Z">
              <w:r w:rsidRPr="009574A2">
                <w:rPr>
                  <w:b/>
                </w:rPr>
                <w:t>NR_RadioBearerId_Type</w:t>
              </w:r>
            </w:ins>
          </w:p>
        </w:tc>
      </w:tr>
      <w:bookmarkEnd w:id="43706"/>
      <w:tr w:rsidR="009A258B" w14:paraId="6200B868" w14:textId="77777777" w:rsidTr="002764C7">
        <w:trPr>
          <w:ins w:id="43710" w:author="MCC TF160" w:date="2022-12-07T08:57:00Z"/>
        </w:trPr>
        <w:tc>
          <w:tcPr>
            <w:tcW w:w="1479" w:type="dxa"/>
            <w:tcBorders>
              <w:bottom w:val="double" w:sz="4" w:space="0" w:color="auto"/>
            </w:tcBorders>
            <w:shd w:val="clear" w:color="auto" w:fill="E0E0E0"/>
          </w:tcPr>
          <w:p w14:paraId="1234EA32" w14:textId="77777777" w:rsidR="009A258B" w:rsidRPr="009574A2" w:rsidRDefault="009A258B" w:rsidP="002764C7">
            <w:pPr>
              <w:pStyle w:val="TAL"/>
              <w:rPr>
                <w:ins w:id="43711" w:author="MCC TF160" w:date="2022-12-07T08:57:00Z"/>
                <w:b/>
              </w:rPr>
            </w:pPr>
            <w:ins w:id="43712" w:author="MCC TF160" w:date="2022-12-07T08:57:00Z">
              <w:r w:rsidRPr="009574A2">
                <w:rPr>
                  <w:b/>
                </w:rPr>
                <w:t>Comment</w:t>
              </w:r>
            </w:ins>
          </w:p>
        </w:tc>
        <w:tc>
          <w:tcPr>
            <w:tcW w:w="8378" w:type="dxa"/>
            <w:gridSpan w:val="2"/>
            <w:tcBorders>
              <w:bottom w:val="double" w:sz="4" w:space="0" w:color="auto"/>
            </w:tcBorders>
            <w:shd w:val="clear" w:color="auto" w:fill="auto"/>
          </w:tcPr>
          <w:p w14:paraId="13092C9A" w14:textId="77777777" w:rsidR="009A258B" w:rsidRPr="009574A2" w:rsidRDefault="009A258B" w:rsidP="002764C7">
            <w:pPr>
              <w:pStyle w:val="TAL"/>
              <w:rPr>
                <w:ins w:id="43713" w:author="MCC TF160" w:date="2022-12-07T08:57:00Z"/>
              </w:rPr>
            </w:pPr>
          </w:p>
        </w:tc>
      </w:tr>
      <w:tr w:rsidR="009A258B" w14:paraId="66B8A2B3" w14:textId="77777777" w:rsidTr="002764C7">
        <w:trPr>
          <w:ins w:id="43714" w:author="MCC TF160" w:date="2022-12-07T08:57:00Z"/>
        </w:trPr>
        <w:tc>
          <w:tcPr>
            <w:tcW w:w="1479" w:type="dxa"/>
            <w:tcBorders>
              <w:top w:val="double" w:sz="4" w:space="0" w:color="auto"/>
            </w:tcBorders>
            <w:shd w:val="clear" w:color="auto" w:fill="auto"/>
          </w:tcPr>
          <w:p w14:paraId="50AF4AEB" w14:textId="77777777" w:rsidR="009A258B" w:rsidRPr="009574A2" w:rsidRDefault="009A258B" w:rsidP="002764C7">
            <w:pPr>
              <w:pStyle w:val="TAL"/>
              <w:rPr>
                <w:ins w:id="43715" w:author="MCC TF160" w:date="2022-12-07T08:57:00Z"/>
              </w:rPr>
            </w:pPr>
            <w:ins w:id="43716" w:author="MCC TF160" w:date="2022-12-07T08:57:00Z">
              <w:r w:rsidRPr="009574A2">
                <w:t>Srb</w:t>
              </w:r>
            </w:ins>
          </w:p>
        </w:tc>
        <w:tc>
          <w:tcPr>
            <w:tcW w:w="2957" w:type="dxa"/>
            <w:tcBorders>
              <w:top w:val="double" w:sz="4" w:space="0" w:color="auto"/>
            </w:tcBorders>
            <w:shd w:val="clear" w:color="auto" w:fill="auto"/>
          </w:tcPr>
          <w:p w14:paraId="6FD9EABE" w14:textId="77777777" w:rsidR="009A258B" w:rsidRPr="009574A2" w:rsidRDefault="009A258B" w:rsidP="002764C7">
            <w:pPr>
              <w:pStyle w:val="TAL"/>
              <w:rPr>
                <w:ins w:id="43717" w:author="MCC TF160" w:date="2022-12-07T08:57:00Z"/>
              </w:rPr>
            </w:pPr>
            <w:ins w:id="43718" w:author="MCC TF160" w:date="2022-12-07T08:57:00Z">
              <w:r>
                <w:fldChar w:fldCharType="begin"/>
              </w:r>
              <w:r>
                <w:instrText>HYPERLINK \l "SRB_Identity_Type"</w:instrText>
              </w:r>
              <w:r>
                <w:fldChar w:fldCharType="separate"/>
              </w:r>
              <w:r w:rsidRPr="009574A2">
                <w:rPr>
                  <w:rStyle w:val="Hyperlink"/>
                </w:rPr>
                <w:t>SRB_Identity_Type</w:t>
              </w:r>
              <w:r>
                <w:rPr>
                  <w:rStyle w:val="Hyperlink"/>
                </w:rPr>
                <w:fldChar w:fldCharType="end"/>
              </w:r>
            </w:ins>
          </w:p>
        </w:tc>
        <w:tc>
          <w:tcPr>
            <w:tcW w:w="5421" w:type="dxa"/>
            <w:tcBorders>
              <w:top w:val="double" w:sz="4" w:space="0" w:color="auto"/>
            </w:tcBorders>
            <w:shd w:val="clear" w:color="auto" w:fill="auto"/>
          </w:tcPr>
          <w:p w14:paraId="160F5EE8" w14:textId="77777777" w:rsidR="009A258B" w:rsidRPr="009574A2" w:rsidRDefault="009A258B" w:rsidP="002764C7">
            <w:pPr>
              <w:pStyle w:val="TAL"/>
              <w:rPr>
                <w:ins w:id="43719" w:author="MCC TF160" w:date="2022-12-07T08:57:00Z"/>
              </w:rPr>
            </w:pPr>
          </w:p>
        </w:tc>
      </w:tr>
      <w:tr w:rsidR="009A258B" w14:paraId="433DAE6F" w14:textId="77777777" w:rsidTr="002764C7">
        <w:trPr>
          <w:ins w:id="43720" w:author="MCC TF160" w:date="2022-12-07T08:57:00Z"/>
        </w:trPr>
        <w:tc>
          <w:tcPr>
            <w:tcW w:w="1479" w:type="dxa"/>
            <w:shd w:val="clear" w:color="auto" w:fill="auto"/>
          </w:tcPr>
          <w:p w14:paraId="5446A49D" w14:textId="77777777" w:rsidR="009A258B" w:rsidRPr="009574A2" w:rsidRDefault="009A258B" w:rsidP="002764C7">
            <w:pPr>
              <w:pStyle w:val="TAL"/>
              <w:rPr>
                <w:ins w:id="43721" w:author="MCC TF160" w:date="2022-12-07T08:57:00Z"/>
              </w:rPr>
            </w:pPr>
            <w:ins w:id="43722" w:author="MCC TF160" w:date="2022-12-07T08:57:00Z">
              <w:r w:rsidRPr="009574A2">
                <w:t>Drb</w:t>
              </w:r>
            </w:ins>
          </w:p>
        </w:tc>
        <w:tc>
          <w:tcPr>
            <w:tcW w:w="2957" w:type="dxa"/>
            <w:shd w:val="clear" w:color="auto" w:fill="auto"/>
          </w:tcPr>
          <w:p w14:paraId="3525F0FB" w14:textId="77777777" w:rsidR="009A258B" w:rsidRPr="009574A2" w:rsidRDefault="009A258B" w:rsidP="002764C7">
            <w:pPr>
              <w:pStyle w:val="TAL"/>
              <w:rPr>
                <w:ins w:id="43723" w:author="MCC TF160" w:date="2022-12-07T08:57:00Z"/>
              </w:rPr>
            </w:pPr>
            <w:ins w:id="43724" w:author="MCC TF160" w:date="2022-12-07T08:57:00Z">
              <w:r w:rsidRPr="009574A2">
                <w:t>DRB_Identity</w:t>
              </w:r>
            </w:ins>
          </w:p>
        </w:tc>
        <w:tc>
          <w:tcPr>
            <w:tcW w:w="5421" w:type="dxa"/>
            <w:shd w:val="clear" w:color="auto" w:fill="auto"/>
          </w:tcPr>
          <w:p w14:paraId="0B9A8DC6" w14:textId="77777777" w:rsidR="009A258B" w:rsidRPr="009574A2" w:rsidRDefault="009A258B" w:rsidP="002764C7">
            <w:pPr>
              <w:pStyle w:val="TAL"/>
              <w:rPr>
                <w:ins w:id="43725" w:author="MCC TF160" w:date="2022-12-07T08:57:00Z"/>
              </w:rPr>
            </w:pPr>
          </w:p>
        </w:tc>
      </w:tr>
    </w:tbl>
    <w:p w14:paraId="3059B96F" w14:textId="77777777" w:rsidR="009A258B" w:rsidRDefault="009A258B" w:rsidP="009A258B">
      <w:pPr>
        <w:rPr>
          <w:ins w:id="43726" w:author="MCC TF160" w:date="2022-12-07T08:57:00Z"/>
        </w:rPr>
      </w:pPr>
    </w:p>
    <w:p w14:paraId="7D2B9A62" w14:textId="77777777" w:rsidR="009A258B" w:rsidRDefault="009A258B" w:rsidP="009A258B">
      <w:pPr>
        <w:pStyle w:val="TH"/>
        <w:rPr>
          <w:ins w:id="43727" w:author="MCC TF160" w:date="2022-12-07T08:57:00Z"/>
        </w:rPr>
      </w:pPr>
      <w:ins w:id="43728" w:author="MCC TF160" w:date="2022-12-07T08:57: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BA6EA3C" w14:textId="77777777" w:rsidTr="002764C7">
        <w:trPr>
          <w:ins w:id="43729" w:author="MCC TF160" w:date="2022-12-07T08:57:00Z"/>
        </w:trPr>
        <w:tc>
          <w:tcPr>
            <w:tcW w:w="9857" w:type="dxa"/>
            <w:gridSpan w:val="3"/>
            <w:shd w:val="clear" w:color="auto" w:fill="E0E0E0"/>
          </w:tcPr>
          <w:p w14:paraId="0CCE9140" w14:textId="77777777" w:rsidR="009A258B" w:rsidRPr="009574A2" w:rsidRDefault="009A258B" w:rsidP="002764C7">
            <w:pPr>
              <w:pStyle w:val="TAL"/>
              <w:rPr>
                <w:ins w:id="43730" w:author="MCC TF160" w:date="2022-12-07T08:57:00Z"/>
                <w:b/>
              </w:rPr>
            </w:pPr>
            <w:ins w:id="43731" w:author="MCC TF160" w:date="2022-12-07T08:57:00Z">
              <w:r w:rsidRPr="009574A2">
                <w:rPr>
                  <w:b/>
                </w:rPr>
                <w:t>TTCN-3 Union Type</w:t>
              </w:r>
            </w:ins>
          </w:p>
        </w:tc>
      </w:tr>
      <w:tr w:rsidR="009A258B" w14:paraId="76A4BD8C" w14:textId="77777777" w:rsidTr="002764C7">
        <w:trPr>
          <w:ins w:id="43732" w:author="MCC TF160" w:date="2022-12-07T08:57:00Z"/>
        </w:trPr>
        <w:tc>
          <w:tcPr>
            <w:tcW w:w="1479" w:type="dxa"/>
            <w:tcBorders>
              <w:bottom w:val="single" w:sz="4" w:space="0" w:color="auto"/>
            </w:tcBorders>
            <w:shd w:val="clear" w:color="auto" w:fill="E0E0E0"/>
          </w:tcPr>
          <w:p w14:paraId="7D750384" w14:textId="77777777" w:rsidR="009A258B" w:rsidRPr="009574A2" w:rsidRDefault="009A258B" w:rsidP="002764C7">
            <w:pPr>
              <w:pStyle w:val="TAL"/>
              <w:rPr>
                <w:ins w:id="43733" w:author="MCC TF160" w:date="2022-12-07T08:57:00Z"/>
                <w:b/>
              </w:rPr>
            </w:pPr>
            <w:bookmarkStart w:id="43734" w:name="NR_RoutingInfo_Type" w:colFirst="1" w:colLast="1"/>
            <w:ins w:id="43735" w:author="MCC TF160" w:date="2022-12-07T08:57:00Z">
              <w:r w:rsidRPr="009574A2">
                <w:rPr>
                  <w:b/>
                </w:rPr>
                <w:t>Name</w:t>
              </w:r>
            </w:ins>
          </w:p>
        </w:tc>
        <w:tc>
          <w:tcPr>
            <w:tcW w:w="8378" w:type="dxa"/>
            <w:gridSpan w:val="2"/>
            <w:tcBorders>
              <w:bottom w:val="single" w:sz="4" w:space="0" w:color="auto"/>
            </w:tcBorders>
            <w:shd w:val="clear" w:color="auto" w:fill="FFFF99"/>
          </w:tcPr>
          <w:p w14:paraId="0D14EBBF" w14:textId="77777777" w:rsidR="009A258B" w:rsidRPr="009574A2" w:rsidRDefault="009A258B" w:rsidP="002764C7">
            <w:pPr>
              <w:pStyle w:val="TAL"/>
              <w:rPr>
                <w:ins w:id="43736" w:author="MCC TF160" w:date="2022-12-07T08:57:00Z"/>
                <w:b/>
              </w:rPr>
            </w:pPr>
            <w:ins w:id="43737" w:author="MCC TF160" w:date="2022-12-07T08:57:00Z">
              <w:r w:rsidRPr="009574A2">
                <w:rPr>
                  <w:b/>
                </w:rPr>
                <w:t>NR_RoutingInfo_Type</w:t>
              </w:r>
            </w:ins>
          </w:p>
        </w:tc>
      </w:tr>
      <w:bookmarkEnd w:id="43734"/>
      <w:tr w:rsidR="009A258B" w14:paraId="4A06FC4A" w14:textId="77777777" w:rsidTr="002764C7">
        <w:trPr>
          <w:ins w:id="43738" w:author="MCC TF160" w:date="2022-12-07T08:57:00Z"/>
        </w:trPr>
        <w:tc>
          <w:tcPr>
            <w:tcW w:w="1479" w:type="dxa"/>
            <w:tcBorders>
              <w:bottom w:val="double" w:sz="4" w:space="0" w:color="auto"/>
            </w:tcBorders>
            <w:shd w:val="clear" w:color="auto" w:fill="E0E0E0"/>
          </w:tcPr>
          <w:p w14:paraId="2908A8C9" w14:textId="77777777" w:rsidR="009A258B" w:rsidRPr="009574A2" w:rsidRDefault="009A258B" w:rsidP="002764C7">
            <w:pPr>
              <w:pStyle w:val="TAL"/>
              <w:rPr>
                <w:ins w:id="43739" w:author="MCC TF160" w:date="2022-12-07T08:57:00Z"/>
                <w:b/>
              </w:rPr>
            </w:pPr>
            <w:ins w:id="43740" w:author="MCC TF160" w:date="2022-12-07T08:57:00Z">
              <w:r w:rsidRPr="009574A2">
                <w:rPr>
                  <w:b/>
                </w:rPr>
                <w:t>Comment</w:t>
              </w:r>
            </w:ins>
          </w:p>
        </w:tc>
        <w:tc>
          <w:tcPr>
            <w:tcW w:w="8378" w:type="dxa"/>
            <w:gridSpan w:val="2"/>
            <w:tcBorders>
              <w:bottom w:val="double" w:sz="4" w:space="0" w:color="auto"/>
            </w:tcBorders>
            <w:shd w:val="clear" w:color="auto" w:fill="auto"/>
          </w:tcPr>
          <w:p w14:paraId="4C3FE37C" w14:textId="77777777" w:rsidR="009A258B" w:rsidRPr="009574A2" w:rsidRDefault="009A258B" w:rsidP="002764C7">
            <w:pPr>
              <w:pStyle w:val="TAL"/>
              <w:rPr>
                <w:ins w:id="43741" w:author="MCC TF160" w:date="2022-12-07T08:57:00Z"/>
              </w:rPr>
            </w:pPr>
          </w:p>
        </w:tc>
      </w:tr>
      <w:tr w:rsidR="009A258B" w14:paraId="0A2FDD5B" w14:textId="77777777" w:rsidTr="002764C7">
        <w:trPr>
          <w:ins w:id="43742" w:author="MCC TF160" w:date="2022-12-07T08:57:00Z"/>
        </w:trPr>
        <w:tc>
          <w:tcPr>
            <w:tcW w:w="1479" w:type="dxa"/>
            <w:tcBorders>
              <w:top w:val="double" w:sz="4" w:space="0" w:color="auto"/>
            </w:tcBorders>
            <w:shd w:val="clear" w:color="auto" w:fill="auto"/>
          </w:tcPr>
          <w:p w14:paraId="09098079" w14:textId="77777777" w:rsidR="009A258B" w:rsidRPr="009574A2" w:rsidRDefault="009A258B" w:rsidP="002764C7">
            <w:pPr>
              <w:pStyle w:val="TAL"/>
              <w:rPr>
                <w:ins w:id="43743" w:author="MCC TF160" w:date="2022-12-07T08:57:00Z"/>
              </w:rPr>
            </w:pPr>
            <w:ins w:id="43744" w:author="MCC TF160" w:date="2022-12-07T08:57:00Z">
              <w:r w:rsidRPr="009574A2">
                <w:t>None</w:t>
              </w:r>
            </w:ins>
          </w:p>
        </w:tc>
        <w:tc>
          <w:tcPr>
            <w:tcW w:w="2957" w:type="dxa"/>
            <w:tcBorders>
              <w:top w:val="double" w:sz="4" w:space="0" w:color="auto"/>
            </w:tcBorders>
            <w:shd w:val="clear" w:color="auto" w:fill="auto"/>
          </w:tcPr>
          <w:p w14:paraId="4C92506A" w14:textId="77777777" w:rsidR="009A258B" w:rsidRPr="009574A2" w:rsidRDefault="009A258B" w:rsidP="002764C7">
            <w:pPr>
              <w:pStyle w:val="TAL"/>
              <w:rPr>
                <w:ins w:id="43745" w:author="MCC TF160" w:date="2022-12-07T08:57:00Z"/>
              </w:rPr>
            </w:pPr>
            <w:ins w:id="4374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423BDAA" w14:textId="77777777" w:rsidR="009A258B" w:rsidRPr="009574A2" w:rsidRDefault="009A258B" w:rsidP="002764C7">
            <w:pPr>
              <w:pStyle w:val="TAL"/>
              <w:rPr>
                <w:ins w:id="43747" w:author="MCC TF160" w:date="2022-12-07T08:57:00Z"/>
              </w:rPr>
            </w:pPr>
          </w:p>
        </w:tc>
      </w:tr>
      <w:tr w:rsidR="009A258B" w14:paraId="2BC445BD" w14:textId="77777777" w:rsidTr="002764C7">
        <w:trPr>
          <w:ins w:id="43748" w:author="MCC TF160" w:date="2022-12-07T08:57:00Z"/>
        </w:trPr>
        <w:tc>
          <w:tcPr>
            <w:tcW w:w="1479" w:type="dxa"/>
            <w:shd w:val="clear" w:color="auto" w:fill="auto"/>
          </w:tcPr>
          <w:p w14:paraId="694BA12E" w14:textId="77777777" w:rsidR="009A258B" w:rsidRPr="009574A2" w:rsidRDefault="009A258B" w:rsidP="002764C7">
            <w:pPr>
              <w:pStyle w:val="TAL"/>
              <w:rPr>
                <w:ins w:id="43749" w:author="MCC TF160" w:date="2022-12-07T08:57:00Z"/>
              </w:rPr>
            </w:pPr>
            <w:ins w:id="43750" w:author="MCC TF160" w:date="2022-12-07T08:57:00Z">
              <w:r w:rsidRPr="009574A2">
                <w:t>RadioBearerId</w:t>
              </w:r>
            </w:ins>
          </w:p>
        </w:tc>
        <w:tc>
          <w:tcPr>
            <w:tcW w:w="2957" w:type="dxa"/>
            <w:shd w:val="clear" w:color="auto" w:fill="auto"/>
          </w:tcPr>
          <w:p w14:paraId="15735999" w14:textId="77777777" w:rsidR="009A258B" w:rsidRPr="009574A2" w:rsidRDefault="009A258B" w:rsidP="002764C7">
            <w:pPr>
              <w:pStyle w:val="TAL"/>
              <w:rPr>
                <w:ins w:id="43751" w:author="MCC TF160" w:date="2022-12-07T08:57:00Z"/>
              </w:rPr>
            </w:pPr>
            <w:ins w:id="43752" w:author="MCC TF160" w:date="2022-12-07T08:57:00Z">
              <w:r>
                <w:fldChar w:fldCharType="begin"/>
              </w:r>
              <w:r>
                <w:instrText>HYPERLINK \l "NR_RadioBearerId_Type"</w:instrText>
              </w:r>
              <w:r>
                <w:fldChar w:fldCharType="separate"/>
              </w:r>
              <w:r w:rsidRPr="009574A2">
                <w:rPr>
                  <w:rStyle w:val="Hyperlink"/>
                </w:rPr>
                <w:t>NR_RadioBearerId_Type</w:t>
              </w:r>
              <w:r>
                <w:rPr>
                  <w:rStyle w:val="Hyperlink"/>
                </w:rPr>
                <w:fldChar w:fldCharType="end"/>
              </w:r>
            </w:ins>
          </w:p>
        </w:tc>
        <w:tc>
          <w:tcPr>
            <w:tcW w:w="5421" w:type="dxa"/>
            <w:shd w:val="clear" w:color="auto" w:fill="auto"/>
          </w:tcPr>
          <w:p w14:paraId="05410E0A" w14:textId="77777777" w:rsidR="009A258B" w:rsidRPr="009574A2" w:rsidRDefault="009A258B" w:rsidP="002764C7">
            <w:pPr>
              <w:pStyle w:val="TAL"/>
              <w:rPr>
                <w:ins w:id="43753" w:author="MCC TF160" w:date="2022-12-07T08:57:00Z"/>
              </w:rPr>
            </w:pPr>
            <w:ins w:id="43754" w:author="MCC TF160" w:date="2022-12-07T08:57:00Z">
              <w:r w:rsidRPr="009574A2">
                <w:t>routing of signalling and user plane data when SDAP is not configured at the SS for the DRB or it is configured in transparent mode</w:t>
              </w:r>
            </w:ins>
          </w:p>
        </w:tc>
      </w:tr>
      <w:tr w:rsidR="009A258B" w14:paraId="7C3866F3" w14:textId="77777777" w:rsidTr="002764C7">
        <w:trPr>
          <w:ins w:id="43755" w:author="MCC TF160" w:date="2022-12-07T08:57:00Z"/>
        </w:trPr>
        <w:tc>
          <w:tcPr>
            <w:tcW w:w="1479" w:type="dxa"/>
            <w:shd w:val="clear" w:color="auto" w:fill="auto"/>
          </w:tcPr>
          <w:p w14:paraId="23B42EAA" w14:textId="77777777" w:rsidR="009A258B" w:rsidRPr="009574A2" w:rsidRDefault="009A258B" w:rsidP="002764C7">
            <w:pPr>
              <w:pStyle w:val="TAL"/>
              <w:rPr>
                <w:ins w:id="43756" w:author="MCC TF160" w:date="2022-12-07T08:57:00Z"/>
              </w:rPr>
            </w:pPr>
            <w:ins w:id="43757" w:author="MCC TF160" w:date="2022-12-07T08:57:00Z">
              <w:r w:rsidRPr="009574A2">
                <w:t>QosFlow</w:t>
              </w:r>
            </w:ins>
          </w:p>
        </w:tc>
        <w:tc>
          <w:tcPr>
            <w:tcW w:w="2957" w:type="dxa"/>
            <w:shd w:val="clear" w:color="auto" w:fill="auto"/>
          </w:tcPr>
          <w:p w14:paraId="526F02C7" w14:textId="77777777" w:rsidR="009A258B" w:rsidRPr="009574A2" w:rsidRDefault="009A258B" w:rsidP="002764C7">
            <w:pPr>
              <w:pStyle w:val="TAL"/>
              <w:rPr>
                <w:ins w:id="43758" w:author="MCC TF160" w:date="2022-12-07T08:57:00Z"/>
              </w:rPr>
            </w:pPr>
            <w:ins w:id="43759" w:author="MCC TF160" w:date="2022-12-07T08:57:00Z">
              <w:r>
                <w:fldChar w:fldCharType="begin"/>
              </w:r>
              <w:r>
                <w:instrText>HYPERLINK \l "QosFlow_Identification_Type"</w:instrText>
              </w:r>
              <w:r>
                <w:fldChar w:fldCharType="separate"/>
              </w:r>
              <w:r w:rsidRPr="009574A2">
                <w:rPr>
                  <w:rStyle w:val="Hyperlink"/>
                </w:rPr>
                <w:t>QosFlow_Identification_Type</w:t>
              </w:r>
              <w:r>
                <w:rPr>
                  <w:rStyle w:val="Hyperlink"/>
                </w:rPr>
                <w:fldChar w:fldCharType="end"/>
              </w:r>
            </w:ins>
          </w:p>
        </w:tc>
        <w:tc>
          <w:tcPr>
            <w:tcW w:w="5421" w:type="dxa"/>
            <w:shd w:val="clear" w:color="auto" w:fill="auto"/>
          </w:tcPr>
          <w:p w14:paraId="07CA7007" w14:textId="77777777" w:rsidR="009A258B" w:rsidRPr="009574A2" w:rsidRDefault="009A258B" w:rsidP="002764C7">
            <w:pPr>
              <w:pStyle w:val="TAL"/>
              <w:rPr>
                <w:ins w:id="43760" w:author="MCC TF160" w:date="2022-12-07T08:57:00Z"/>
              </w:rPr>
            </w:pPr>
            <w:ins w:id="43761" w:author="MCC TF160" w:date="2022-12-07T08:57:00Z">
              <w:r w:rsidRPr="009574A2">
                <w:t>routing of user plane data with SDAP being configured in non-transparent mode at the SS</w:t>
              </w:r>
            </w:ins>
          </w:p>
        </w:tc>
      </w:tr>
    </w:tbl>
    <w:p w14:paraId="1AD27124" w14:textId="77777777" w:rsidR="009A258B" w:rsidRDefault="009A258B" w:rsidP="009A258B">
      <w:pPr>
        <w:rPr>
          <w:ins w:id="43762" w:author="MCC TF160" w:date="2022-12-07T08:57:00Z"/>
        </w:rPr>
      </w:pPr>
    </w:p>
    <w:p w14:paraId="164B251B" w14:textId="77777777" w:rsidR="009A258B" w:rsidRDefault="009A258B" w:rsidP="009A258B">
      <w:pPr>
        <w:pStyle w:val="TH"/>
        <w:rPr>
          <w:ins w:id="43763" w:author="MCC TF160" w:date="2022-12-07T08:57:00Z"/>
        </w:rPr>
      </w:pPr>
      <w:ins w:id="43764" w:author="MCC TF160" w:date="2022-12-07T08:57: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6DA6407" w14:textId="77777777" w:rsidTr="002764C7">
        <w:trPr>
          <w:ins w:id="43765" w:author="MCC TF160" w:date="2022-12-07T08:57:00Z"/>
        </w:trPr>
        <w:tc>
          <w:tcPr>
            <w:tcW w:w="9857" w:type="dxa"/>
            <w:gridSpan w:val="4"/>
            <w:shd w:val="clear" w:color="auto" w:fill="E0E0E0"/>
          </w:tcPr>
          <w:p w14:paraId="5BDB4B08" w14:textId="77777777" w:rsidR="009A258B" w:rsidRPr="009574A2" w:rsidRDefault="009A258B" w:rsidP="002764C7">
            <w:pPr>
              <w:pStyle w:val="TAL"/>
              <w:rPr>
                <w:ins w:id="43766" w:author="MCC TF160" w:date="2022-12-07T08:57:00Z"/>
                <w:b/>
              </w:rPr>
            </w:pPr>
            <w:ins w:id="43767" w:author="MCC TF160" w:date="2022-12-07T08:57:00Z">
              <w:r w:rsidRPr="009574A2">
                <w:rPr>
                  <w:b/>
                </w:rPr>
                <w:t>TTCN-3 Record Type</w:t>
              </w:r>
            </w:ins>
          </w:p>
        </w:tc>
      </w:tr>
      <w:tr w:rsidR="009A258B" w14:paraId="12A07008" w14:textId="77777777" w:rsidTr="002764C7">
        <w:trPr>
          <w:ins w:id="43768" w:author="MCC TF160" w:date="2022-12-07T08:57:00Z"/>
        </w:trPr>
        <w:tc>
          <w:tcPr>
            <w:tcW w:w="1479" w:type="dxa"/>
            <w:tcBorders>
              <w:bottom w:val="single" w:sz="4" w:space="0" w:color="auto"/>
            </w:tcBorders>
            <w:shd w:val="clear" w:color="auto" w:fill="E0E0E0"/>
          </w:tcPr>
          <w:p w14:paraId="033C0629" w14:textId="77777777" w:rsidR="009A258B" w:rsidRPr="009574A2" w:rsidRDefault="009A258B" w:rsidP="002764C7">
            <w:pPr>
              <w:pStyle w:val="TAL"/>
              <w:rPr>
                <w:ins w:id="43769" w:author="MCC TF160" w:date="2022-12-07T08:57:00Z"/>
                <w:b/>
              </w:rPr>
            </w:pPr>
            <w:bookmarkStart w:id="43770" w:name="MacBearerRouting_Type" w:colFirst="1" w:colLast="1"/>
            <w:ins w:id="43771" w:author="MCC TF160" w:date="2022-12-07T08:57:00Z">
              <w:r w:rsidRPr="009574A2">
                <w:rPr>
                  <w:b/>
                </w:rPr>
                <w:t>Name</w:t>
              </w:r>
            </w:ins>
          </w:p>
        </w:tc>
        <w:tc>
          <w:tcPr>
            <w:tcW w:w="8378" w:type="dxa"/>
            <w:gridSpan w:val="3"/>
            <w:tcBorders>
              <w:bottom w:val="single" w:sz="4" w:space="0" w:color="auto"/>
            </w:tcBorders>
            <w:shd w:val="clear" w:color="auto" w:fill="FFFF99"/>
          </w:tcPr>
          <w:p w14:paraId="30C50D6A" w14:textId="77777777" w:rsidR="009A258B" w:rsidRPr="009574A2" w:rsidRDefault="009A258B" w:rsidP="002764C7">
            <w:pPr>
              <w:pStyle w:val="TAL"/>
              <w:rPr>
                <w:ins w:id="43772" w:author="MCC TF160" w:date="2022-12-07T08:57:00Z"/>
                <w:b/>
              </w:rPr>
            </w:pPr>
            <w:ins w:id="43773" w:author="MCC TF160" w:date="2022-12-07T08:57:00Z">
              <w:r w:rsidRPr="009574A2">
                <w:rPr>
                  <w:b/>
                </w:rPr>
                <w:t>MacBearerRouting_Type</w:t>
              </w:r>
            </w:ins>
          </w:p>
        </w:tc>
      </w:tr>
      <w:bookmarkEnd w:id="43770"/>
      <w:tr w:rsidR="009A258B" w14:paraId="32135E69" w14:textId="77777777" w:rsidTr="002764C7">
        <w:trPr>
          <w:ins w:id="43774" w:author="MCC TF160" w:date="2022-12-07T08:57:00Z"/>
        </w:trPr>
        <w:tc>
          <w:tcPr>
            <w:tcW w:w="1479" w:type="dxa"/>
            <w:tcBorders>
              <w:bottom w:val="double" w:sz="4" w:space="0" w:color="auto"/>
            </w:tcBorders>
            <w:shd w:val="clear" w:color="auto" w:fill="E0E0E0"/>
          </w:tcPr>
          <w:p w14:paraId="2FF6A931" w14:textId="77777777" w:rsidR="009A258B" w:rsidRPr="009574A2" w:rsidRDefault="009A258B" w:rsidP="002764C7">
            <w:pPr>
              <w:pStyle w:val="TAL"/>
              <w:rPr>
                <w:ins w:id="43775" w:author="MCC TF160" w:date="2022-12-07T08:57:00Z"/>
                <w:b/>
              </w:rPr>
            </w:pPr>
            <w:ins w:id="43776" w:author="MCC TF160" w:date="2022-12-07T08:57:00Z">
              <w:r w:rsidRPr="009574A2">
                <w:rPr>
                  <w:b/>
                </w:rPr>
                <w:t>Comment</w:t>
              </w:r>
            </w:ins>
          </w:p>
        </w:tc>
        <w:tc>
          <w:tcPr>
            <w:tcW w:w="8378" w:type="dxa"/>
            <w:gridSpan w:val="3"/>
            <w:tcBorders>
              <w:bottom w:val="double" w:sz="4" w:space="0" w:color="auto"/>
            </w:tcBorders>
            <w:shd w:val="clear" w:color="auto" w:fill="auto"/>
          </w:tcPr>
          <w:p w14:paraId="24C57ED1" w14:textId="77777777" w:rsidR="009A258B" w:rsidRPr="009574A2" w:rsidRDefault="009A258B" w:rsidP="002764C7">
            <w:pPr>
              <w:pStyle w:val="TAL"/>
              <w:rPr>
                <w:ins w:id="43777" w:author="MCC TF160" w:date="2022-12-07T08:57:00Z"/>
              </w:rPr>
            </w:pPr>
            <w:ins w:id="43778" w:author="MCC TF160" w:date="2022-12-07T08:57:00Z">
              <w:r w:rsidRPr="009574A2">
                <w:t>Physical layer cell data routing.</w:t>
              </w:r>
            </w:ins>
          </w:p>
          <w:p w14:paraId="479ECC60" w14:textId="77777777" w:rsidR="009A258B" w:rsidRPr="009574A2" w:rsidRDefault="009A258B" w:rsidP="002764C7">
            <w:pPr>
              <w:pStyle w:val="TAL"/>
              <w:rPr>
                <w:ins w:id="43779" w:author="MCC TF160" w:date="2022-12-07T08:57:00Z"/>
              </w:rPr>
            </w:pPr>
            <w:ins w:id="43780" w:author="MCC TF160" w:date="2022-12-07T08:57:00Z">
              <w:r w:rsidRPr="009574A2">
                <w:t>Applicable for NR CA, multi-RAT Dual Connectivity (MR-DC) with NR CA as well as single-RAT Dual Connectivity with NR CA</w:t>
              </w:r>
            </w:ins>
          </w:p>
        </w:tc>
      </w:tr>
      <w:tr w:rsidR="009A258B" w14:paraId="30295750" w14:textId="77777777" w:rsidTr="002764C7">
        <w:trPr>
          <w:ins w:id="43781" w:author="MCC TF160" w:date="2022-12-07T08:57:00Z"/>
        </w:trPr>
        <w:tc>
          <w:tcPr>
            <w:tcW w:w="1479" w:type="dxa"/>
            <w:tcBorders>
              <w:top w:val="double" w:sz="4" w:space="0" w:color="auto"/>
            </w:tcBorders>
            <w:shd w:val="clear" w:color="auto" w:fill="auto"/>
          </w:tcPr>
          <w:p w14:paraId="2C19AC53" w14:textId="77777777" w:rsidR="009A258B" w:rsidRPr="009574A2" w:rsidRDefault="009A258B" w:rsidP="002764C7">
            <w:pPr>
              <w:pStyle w:val="TAL"/>
              <w:rPr>
                <w:ins w:id="43782" w:author="MCC TF160" w:date="2022-12-07T08:57:00Z"/>
              </w:rPr>
            </w:pPr>
            <w:ins w:id="43783" w:author="MCC TF160" w:date="2022-12-07T08:57:00Z">
              <w:r w:rsidRPr="009574A2">
                <w:t>NR</w:t>
              </w:r>
            </w:ins>
          </w:p>
        </w:tc>
        <w:tc>
          <w:tcPr>
            <w:tcW w:w="2464" w:type="dxa"/>
            <w:tcBorders>
              <w:top w:val="double" w:sz="4" w:space="0" w:color="auto"/>
            </w:tcBorders>
            <w:shd w:val="clear" w:color="auto" w:fill="auto"/>
          </w:tcPr>
          <w:p w14:paraId="6FF4BF3F" w14:textId="77777777" w:rsidR="009A258B" w:rsidRPr="009574A2" w:rsidRDefault="009A258B" w:rsidP="002764C7">
            <w:pPr>
              <w:pStyle w:val="TAL"/>
              <w:rPr>
                <w:ins w:id="43784" w:author="MCC TF160" w:date="2022-12-07T08:57:00Z"/>
              </w:rPr>
            </w:pPr>
            <w:ins w:id="43785"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1B59BE96" w14:textId="77777777" w:rsidR="009A258B" w:rsidRPr="009574A2" w:rsidRDefault="009A258B" w:rsidP="002764C7">
            <w:pPr>
              <w:pStyle w:val="TAL"/>
              <w:rPr>
                <w:ins w:id="43786" w:author="MCC TF160" w:date="2022-12-07T08:57:00Z"/>
              </w:rPr>
            </w:pPr>
          </w:p>
        </w:tc>
        <w:tc>
          <w:tcPr>
            <w:tcW w:w="5421" w:type="dxa"/>
            <w:tcBorders>
              <w:top w:val="double" w:sz="4" w:space="0" w:color="auto"/>
            </w:tcBorders>
            <w:shd w:val="clear" w:color="auto" w:fill="auto"/>
          </w:tcPr>
          <w:p w14:paraId="5CF14D24" w14:textId="77777777" w:rsidR="009A258B" w:rsidRPr="009574A2" w:rsidRDefault="009A258B" w:rsidP="002764C7">
            <w:pPr>
              <w:pStyle w:val="TAL"/>
              <w:rPr>
                <w:ins w:id="43787" w:author="MCC TF160" w:date="2022-12-07T08:57:00Z"/>
              </w:rPr>
            </w:pPr>
          </w:p>
        </w:tc>
      </w:tr>
    </w:tbl>
    <w:p w14:paraId="3D076DDB" w14:textId="77777777" w:rsidR="009A258B" w:rsidRDefault="009A258B" w:rsidP="009A258B">
      <w:pPr>
        <w:rPr>
          <w:ins w:id="43788" w:author="MCC TF160" w:date="2022-12-07T08:57:00Z"/>
        </w:rPr>
      </w:pPr>
    </w:p>
    <w:p w14:paraId="610E4392" w14:textId="77777777" w:rsidR="009A258B" w:rsidRDefault="009A258B" w:rsidP="009A258B">
      <w:pPr>
        <w:pStyle w:val="Heading3"/>
        <w:rPr>
          <w:ins w:id="43789" w:author="MCC TF160" w:date="2022-12-07T08:57:00Z"/>
        </w:rPr>
      </w:pPr>
      <w:ins w:id="43790" w:author="MCC TF160" w:date="2022-12-07T08:57:00Z">
        <w:r>
          <w:t>D.4.3.2</w:t>
        </w:r>
        <w:r>
          <w:tab/>
          <w:t>REQ_ASP_CommonPart</w:t>
        </w:r>
      </w:ins>
    </w:p>
    <w:p w14:paraId="7B433025" w14:textId="77777777" w:rsidR="009A258B" w:rsidRDefault="009A258B" w:rsidP="009A258B">
      <w:pPr>
        <w:pStyle w:val="TH"/>
        <w:rPr>
          <w:ins w:id="43791" w:author="MCC TF160" w:date="2022-12-07T08:57:00Z"/>
        </w:rPr>
      </w:pPr>
      <w:ins w:id="43792" w:author="MCC TF160" w:date="2022-12-07T08:57: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4AECF83" w14:textId="77777777" w:rsidTr="002764C7">
        <w:trPr>
          <w:ins w:id="43793" w:author="MCC TF160" w:date="2022-12-07T08:57:00Z"/>
        </w:trPr>
        <w:tc>
          <w:tcPr>
            <w:tcW w:w="9857" w:type="dxa"/>
            <w:gridSpan w:val="4"/>
            <w:shd w:val="clear" w:color="auto" w:fill="E0E0E0"/>
          </w:tcPr>
          <w:p w14:paraId="5B9B0229" w14:textId="77777777" w:rsidR="009A258B" w:rsidRPr="009574A2" w:rsidRDefault="009A258B" w:rsidP="002764C7">
            <w:pPr>
              <w:pStyle w:val="TAL"/>
              <w:rPr>
                <w:ins w:id="43794" w:author="MCC TF160" w:date="2022-12-07T08:57:00Z"/>
                <w:b/>
              </w:rPr>
            </w:pPr>
            <w:ins w:id="43795" w:author="MCC TF160" w:date="2022-12-07T08:57:00Z">
              <w:r w:rsidRPr="009574A2">
                <w:rPr>
                  <w:b/>
                </w:rPr>
                <w:t>TTCN-3 Record Type</w:t>
              </w:r>
            </w:ins>
          </w:p>
        </w:tc>
      </w:tr>
      <w:tr w:rsidR="009A258B" w14:paraId="4B7CF4EA" w14:textId="77777777" w:rsidTr="002764C7">
        <w:trPr>
          <w:ins w:id="43796" w:author="MCC TF160" w:date="2022-12-07T08:57:00Z"/>
        </w:trPr>
        <w:tc>
          <w:tcPr>
            <w:tcW w:w="1479" w:type="dxa"/>
            <w:tcBorders>
              <w:bottom w:val="single" w:sz="4" w:space="0" w:color="auto"/>
            </w:tcBorders>
            <w:shd w:val="clear" w:color="auto" w:fill="E0E0E0"/>
          </w:tcPr>
          <w:p w14:paraId="215BAEA8" w14:textId="77777777" w:rsidR="009A258B" w:rsidRPr="009574A2" w:rsidRDefault="009A258B" w:rsidP="002764C7">
            <w:pPr>
              <w:pStyle w:val="TAL"/>
              <w:rPr>
                <w:ins w:id="43797" w:author="MCC TF160" w:date="2022-12-07T08:57:00Z"/>
                <w:b/>
              </w:rPr>
            </w:pPr>
            <w:bookmarkStart w:id="43798" w:name="NR_ReqAspCommonPart_Type" w:colFirst="1" w:colLast="1"/>
            <w:ins w:id="43799" w:author="MCC TF160" w:date="2022-12-07T08:57:00Z">
              <w:r w:rsidRPr="009574A2">
                <w:rPr>
                  <w:b/>
                </w:rPr>
                <w:t>Name</w:t>
              </w:r>
            </w:ins>
          </w:p>
        </w:tc>
        <w:tc>
          <w:tcPr>
            <w:tcW w:w="8378" w:type="dxa"/>
            <w:gridSpan w:val="3"/>
            <w:tcBorders>
              <w:bottom w:val="single" w:sz="4" w:space="0" w:color="auto"/>
            </w:tcBorders>
            <w:shd w:val="clear" w:color="auto" w:fill="FFFF99"/>
          </w:tcPr>
          <w:p w14:paraId="5548233E" w14:textId="77777777" w:rsidR="009A258B" w:rsidRPr="009574A2" w:rsidRDefault="009A258B" w:rsidP="002764C7">
            <w:pPr>
              <w:pStyle w:val="TAL"/>
              <w:rPr>
                <w:ins w:id="43800" w:author="MCC TF160" w:date="2022-12-07T08:57:00Z"/>
                <w:b/>
              </w:rPr>
            </w:pPr>
            <w:ins w:id="43801" w:author="MCC TF160" w:date="2022-12-07T08:57:00Z">
              <w:r w:rsidRPr="009574A2">
                <w:rPr>
                  <w:b/>
                </w:rPr>
                <w:t>NR_ReqAspCommonPart_Type</w:t>
              </w:r>
            </w:ins>
          </w:p>
        </w:tc>
      </w:tr>
      <w:bookmarkEnd w:id="43798"/>
      <w:tr w:rsidR="009A258B" w14:paraId="694C018F" w14:textId="77777777" w:rsidTr="002764C7">
        <w:trPr>
          <w:ins w:id="43802" w:author="MCC TF160" w:date="2022-12-07T08:57:00Z"/>
        </w:trPr>
        <w:tc>
          <w:tcPr>
            <w:tcW w:w="1479" w:type="dxa"/>
            <w:tcBorders>
              <w:bottom w:val="double" w:sz="4" w:space="0" w:color="auto"/>
            </w:tcBorders>
            <w:shd w:val="clear" w:color="auto" w:fill="E0E0E0"/>
          </w:tcPr>
          <w:p w14:paraId="13CC845C" w14:textId="77777777" w:rsidR="009A258B" w:rsidRPr="009574A2" w:rsidRDefault="009A258B" w:rsidP="002764C7">
            <w:pPr>
              <w:pStyle w:val="TAL"/>
              <w:rPr>
                <w:ins w:id="43803" w:author="MCC TF160" w:date="2022-12-07T08:57:00Z"/>
                <w:b/>
              </w:rPr>
            </w:pPr>
            <w:ins w:id="43804" w:author="MCC TF160" w:date="2022-12-07T08:57:00Z">
              <w:r w:rsidRPr="009574A2">
                <w:rPr>
                  <w:b/>
                </w:rPr>
                <w:t>Comment</w:t>
              </w:r>
            </w:ins>
          </w:p>
        </w:tc>
        <w:tc>
          <w:tcPr>
            <w:tcW w:w="8378" w:type="dxa"/>
            <w:gridSpan w:val="3"/>
            <w:tcBorders>
              <w:bottom w:val="double" w:sz="4" w:space="0" w:color="auto"/>
            </w:tcBorders>
            <w:shd w:val="clear" w:color="auto" w:fill="auto"/>
          </w:tcPr>
          <w:p w14:paraId="27FE7E9C" w14:textId="77777777" w:rsidR="009A258B" w:rsidRPr="009574A2" w:rsidRDefault="009A258B" w:rsidP="002764C7">
            <w:pPr>
              <w:pStyle w:val="TAL"/>
              <w:rPr>
                <w:ins w:id="43805" w:author="MCC TF160" w:date="2022-12-07T08:57:00Z"/>
              </w:rPr>
            </w:pPr>
          </w:p>
        </w:tc>
      </w:tr>
      <w:tr w:rsidR="009A258B" w14:paraId="3ABA4AFA" w14:textId="77777777" w:rsidTr="002764C7">
        <w:trPr>
          <w:ins w:id="43806" w:author="MCC TF160" w:date="2022-12-07T08:57:00Z"/>
        </w:trPr>
        <w:tc>
          <w:tcPr>
            <w:tcW w:w="1479" w:type="dxa"/>
            <w:tcBorders>
              <w:top w:val="double" w:sz="4" w:space="0" w:color="auto"/>
            </w:tcBorders>
            <w:shd w:val="clear" w:color="auto" w:fill="auto"/>
          </w:tcPr>
          <w:p w14:paraId="23E4B174" w14:textId="77777777" w:rsidR="009A258B" w:rsidRPr="009574A2" w:rsidRDefault="009A258B" w:rsidP="002764C7">
            <w:pPr>
              <w:pStyle w:val="TAL"/>
              <w:rPr>
                <w:ins w:id="43807" w:author="MCC TF160" w:date="2022-12-07T08:57:00Z"/>
              </w:rPr>
            </w:pPr>
            <w:ins w:id="43808" w:author="MCC TF160" w:date="2022-12-07T08:57:00Z">
              <w:r w:rsidRPr="009574A2">
                <w:t>CellId</w:t>
              </w:r>
            </w:ins>
          </w:p>
        </w:tc>
        <w:tc>
          <w:tcPr>
            <w:tcW w:w="2464" w:type="dxa"/>
            <w:tcBorders>
              <w:top w:val="double" w:sz="4" w:space="0" w:color="auto"/>
            </w:tcBorders>
            <w:shd w:val="clear" w:color="auto" w:fill="auto"/>
          </w:tcPr>
          <w:p w14:paraId="17787534" w14:textId="77777777" w:rsidR="009A258B" w:rsidRPr="009574A2" w:rsidRDefault="009A258B" w:rsidP="002764C7">
            <w:pPr>
              <w:pStyle w:val="TAL"/>
              <w:rPr>
                <w:ins w:id="43809" w:author="MCC TF160" w:date="2022-12-07T08:57:00Z"/>
              </w:rPr>
            </w:pPr>
            <w:ins w:id="43810"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0334F900" w14:textId="77777777" w:rsidR="009A258B" w:rsidRPr="009574A2" w:rsidRDefault="009A258B" w:rsidP="002764C7">
            <w:pPr>
              <w:pStyle w:val="TAL"/>
              <w:rPr>
                <w:ins w:id="43811" w:author="MCC TF160" w:date="2022-12-07T08:57:00Z"/>
              </w:rPr>
            </w:pPr>
          </w:p>
        </w:tc>
        <w:tc>
          <w:tcPr>
            <w:tcW w:w="5421" w:type="dxa"/>
            <w:tcBorders>
              <w:top w:val="double" w:sz="4" w:space="0" w:color="auto"/>
            </w:tcBorders>
            <w:shd w:val="clear" w:color="auto" w:fill="auto"/>
          </w:tcPr>
          <w:p w14:paraId="224135D1" w14:textId="77777777" w:rsidR="009A258B" w:rsidRPr="009574A2" w:rsidRDefault="009A258B" w:rsidP="002764C7">
            <w:pPr>
              <w:pStyle w:val="TAL"/>
              <w:rPr>
                <w:ins w:id="43812" w:author="MCC TF160" w:date="2022-12-07T08:57:00Z"/>
              </w:rPr>
            </w:pPr>
          </w:p>
        </w:tc>
      </w:tr>
      <w:tr w:rsidR="009A258B" w14:paraId="3BC4FDEF" w14:textId="77777777" w:rsidTr="002764C7">
        <w:trPr>
          <w:ins w:id="43813" w:author="MCC TF160" w:date="2022-12-07T08:57:00Z"/>
        </w:trPr>
        <w:tc>
          <w:tcPr>
            <w:tcW w:w="1479" w:type="dxa"/>
            <w:shd w:val="clear" w:color="auto" w:fill="auto"/>
          </w:tcPr>
          <w:p w14:paraId="17DB1E35" w14:textId="77777777" w:rsidR="009A258B" w:rsidRPr="009574A2" w:rsidRDefault="009A258B" w:rsidP="002764C7">
            <w:pPr>
              <w:pStyle w:val="TAL"/>
              <w:rPr>
                <w:ins w:id="43814" w:author="MCC TF160" w:date="2022-12-07T08:57:00Z"/>
              </w:rPr>
            </w:pPr>
            <w:ins w:id="43815" w:author="MCC TF160" w:date="2022-12-07T08:57:00Z">
              <w:r w:rsidRPr="009574A2">
                <w:t>RoutingInfo</w:t>
              </w:r>
            </w:ins>
          </w:p>
        </w:tc>
        <w:tc>
          <w:tcPr>
            <w:tcW w:w="2464" w:type="dxa"/>
            <w:shd w:val="clear" w:color="auto" w:fill="auto"/>
          </w:tcPr>
          <w:p w14:paraId="4C22925F" w14:textId="77777777" w:rsidR="009A258B" w:rsidRPr="009574A2" w:rsidRDefault="009A258B" w:rsidP="002764C7">
            <w:pPr>
              <w:pStyle w:val="TAL"/>
              <w:rPr>
                <w:ins w:id="43816" w:author="MCC TF160" w:date="2022-12-07T08:57:00Z"/>
              </w:rPr>
            </w:pPr>
            <w:ins w:id="43817" w:author="MCC TF160" w:date="2022-12-07T08:57:00Z">
              <w:r>
                <w:fldChar w:fldCharType="begin"/>
              </w:r>
              <w:r>
                <w:instrText>HYPERLINK \l "NR_RoutingInfo_Type"</w:instrText>
              </w:r>
              <w:r>
                <w:fldChar w:fldCharType="separate"/>
              </w:r>
              <w:r w:rsidRPr="009574A2">
                <w:rPr>
                  <w:rStyle w:val="Hyperlink"/>
                </w:rPr>
                <w:t>NR_RoutingInfo_Type</w:t>
              </w:r>
              <w:r>
                <w:rPr>
                  <w:rStyle w:val="Hyperlink"/>
                </w:rPr>
                <w:fldChar w:fldCharType="end"/>
              </w:r>
            </w:ins>
          </w:p>
        </w:tc>
        <w:tc>
          <w:tcPr>
            <w:tcW w:w="493" w:type="dxa"/>
            <w:shd w:val="clear" w:color="auto" w:fill="auto"/>
          </w:tcPr>
          <w:p w14:paraId="65562C6A" w14:textId="77777777" w:rsidR="009A258B" w:rsidRPr="009574A2" w:rsidRDefault="009A258B" w:rsidP="002764C7">
            <w:pPr>
              <w:pStyle w:val="TAL"/>
              <w:rPr>
                <w:ins w:id="43818" w:author="MCC TF160" w:date="2022-12-07T08:57:00Z"/>
              </w:rPr>
            </w:pPr>
          </w:p>
        </w:tc>
        <w:tc>
          <w:tcPr>
            <w:tcW w:w="5421" w:type="dxa"/>
            <w:shd w:val="clear" w:color="auto" w:fill="auto"/>
          </w:tcPr>
          <w:p w14:paraId="35F2B98C" w14:textId="77777777" w:rsidR="009A258B" w:rsidRPr="009574A2" w:rsidRDefault="009A258B" w:rsidP="002764C7">
            <w:pPr>
              <w:pStyle w:val="TAL"/>
              <w:rPr>
                <w:ins w:id="43819" w:author="MCC TF160" w:date="2022-12-07T08:57:00Z"/>
              </w:rPr>
            </w:pPr>
          </w:p>
        </w:tc>
      </w:tr>
      <w:tr w:rsidR="009A258B" w14:paraId="09D85B69" w14:textId="77777777" w:rsidTr="002764C7">
        <w:trPr>
          <w:ins w:id="43820" w:author="MCC TF160" w:date="2022-12-07T08:57:00Z"/>
        </w:trPr>
        <w:tc>
          <w:tcPr>
            <w:tcW w:w="1479" w:type="dxa"/>
            <w:shd w:val="clear" w:color="auto" w:fill="auto"/>
          </w:tcPr>
          <w:p w14:paraId="0F4E9E02" w14:textId="77777777" w:rsidR="009A258B" w:rsidRPr="009574A2" w:rsidRDefault="009A258B" w:rsidP="002764C7">
            <w:pPr>
              <w:pStyle w:val="TAL"/>
              <w:rPr>
                <w:ins w:id="43821" w:author="MCC TF160" w:date="2022-12-07T08:57:00Z"/>
              </w:rPr>
            </w:pPr>
            <w:ins w:id="43822" w:author="MCC TF160" w:date="2022-12-07T08:57:00Z">
              <w:r w:rsidRPr="009574A2">
                <w:t>RlcBearerRouting</w:t>
              </w:r>
            </w:ins>
          </w:p>
        </w:tc>
        <w:tc>
          <w:tcPr>
            <w:tcW w:w="2464" w:type="dxa"/>
            <w:shd w:val="clear" w:color="auto" w:fill="auto"/>
          </w:tcPr>
          <w:p w14:paraId="56106095" w14:textId="77777777" w:rsidR="009A258B" w:rsidRPr="009574A2" w:rsidRDefault="009A258B" w:rsidP="002764C7">
            <w:pPr>
              <w:pStyle w:val="TAL"/>
              <w:rPr>
                <w:ins w:id="43823" w:author="MCC TF160" w:date="2022-12-07T08:57:00Z"/>
              </w:rPr>
            </w:pPr>
            <w:ins w:id="43824" w:author="MCC TF160" w:date="2022-12-07T08:57:00Z">
              <w:r>
                <w:fldChar w:fldCharType="begin"/>
              </w:r>
              <w:r>
                <w:instrText>HYPERLINK \l "RlcBearerRouting_Type"</w:instrText>
              </w:r>
              <w:r>
                <w:fldChar w:fldCharType="separate"/>
              </w:r>
              <w:r w:rsidRPr="009574A2">
                <w:rPr>
                  <w:rStyle w:val="Hyperlink"/>
                </w:rPr>
                <w:t>RlcBearerRouting_Type</w:t>
              </w:r>
              <w:r>
                <w:rPr>
                  <w:rStyle w:val="Hyperlink"/>
                </w:rPr>
                <w:fldChar w:fldCharType="end"/>
              </w:r>
            </w:ins>
          </w:p>
        </w:tc>
        <w:tc>
          <w:tcPr>
            <w:tcW w:w="493" w:type="dxa"/>
            <w:shd w:val="clear" w:color="auto" w:fill="auto"/>
          </w:tcPr>
          <w:p w14:paraId="4D561443" w14:textId="77777777" w:rsidR="009A258B" w:rsidRPr="009574A2" w:rsidRDefault="009A258B" w:rsidP="002764C7">
            <w:pPr>
              <w:pStyle w:val="TAL"/>
              <w:rPr>
                <w:ins w:id="43825" w:author="MCC TF160" w:date="2022-12-07T08:57:00Z"/>
              </w:rPr>
            </w:pPr>
          </w:p>
        </w:tc>
        <w:tc>
          <w:tcPr>
            <w:tcW w:w="5421" w:type="dxa"/>
            <w:shd w:val="clear" w:color="auto" w:fill="auto"/>
          </w:tcPr>
          <w:p w14:paraId="7A5429E6" w14:textId="77777777" w:rsidR="009A258B" w:rsidRPr="009574A2" w:rsidRDefault="009A258B" w:rsidP="002764C7">
            <w:pPr>
              <w:pStyle w:val="TAL"/>
              <w:rPr>
                <w:ins w:id="43826" w:author="MCC TF160" w:date="2022-12-07T08:57:00Z"/>
              </w:rPr>
            </w:pPr>
          </w:p>
        </w:tc>
      </w:tr>
      <w:tr w:rsidR="009A258B" w14:paraId="1C146FA9" w14:textId="77777777" w:rsidTr="002764C7">
        <w:trPr>
          <w:ins w:id="43827" w:author="MCC TF160" w:date="2022-12-07T08:57:00Z"/>
        </w:trPr>
        <w:tc>
          <w:tcPr>
            <w:tcW w:w="1479" w:type="dxa"/>
            <w:shd w:val="clear" w:color="auto" w:fill="auto"/>
          </w:tcPr>
          <w:p w14:paraId="4C37928D" w14:textId="77777777" w:rsidR="009A258B" w:rsidRPr="009574A2" w:rsidRDefault="009A258B" w:rsidP="002764C7">
            <w:pPr>
              <w:pStyle w:val="TAL"/>
              <w:rPr>
                <w:ins w:id="43828" w:author="MCC TF160" w:date="2022-12-07T08:57:00Z"/>
              </w:rPr>
            </w:pPr>
            <w:ins w:id="43829" w:author="MCC TF160" w:date="2022-12-07T08:57:00Z">
              <w:r w:rsidRPr="009574A2">
                <w:t>MacBearerRouting</w:t>
              </w:r>
            </w:ins>
          </w:p>
        </w:tc>
        <w:tc>
          <w:tcPr>
            <w:tcW w:w="2464" w:type="dxa"/>
            <w:shd w:val="clear" w:color="auto" w:fill="auto"/>
          </w:tcPr>
          <w:p w14:paraId="0AFE0909" w14:textId="77777777" w:rsidR="009A258B" w:rsidRPr="009574A2" w:rsidRDefault="009A258B" w:rsidP="002764C7">
            <w:pPr>
              <w:pStyle w:val="TAL"/>
              <w:rPr>
                <w:ins w:id="43830" w:author="MCC TF160" w:date="2022-12-07T08:57:00Z"/>
              </w:rPr>
            </w:pPr>
            <w:ins w:id="43831" w:author="MCC TF160" w:date="2022-12-07T08:57:00Z">
              <w:r>
                <w:fldChar w:fldCharType="begin"/>
              </w:r>
              <w:r>
                <w:instrText>HYPERLINK \l "MacBearerRouting_Type"</w:instrText>
              </w:r>
              <w:r>
                <w:fldChar w:fldCharType="separate"/>
              </w:r>
              <w:r w:rsidRPr="009574A2">
                <w:rPr>
                  <w:rStyle w:val="Hyperlink"/>
                </w:rPr>
                <w:t>MacBearerRouting_Type</w:t>
              </w:r>
              <w:r>
                <w:rPr>
                  <w:rStyle w:val="Hyperlink"/>
                </w:rPr>
                <w:fldChar w:fldCharType="end"/>
              </w:r>
            </w:ins>
          </w:p>
        </w:tc>
        <w:tc>
          <w:tcPr>
            <w:tcW w:w="493" w:type="dxa"/>
            <w:shd w:val="clear" w:color="auto" w:fill="auto"/>
          </w:tcPr>
          <w:p w14:paraId="4EAD61A1" w14:textId="77777777" w:rsidR="009A258B" w:rsidRPr="009574A2" w:rsidRDefault="009A258B" w:rsidP="002764C7">
            <w:pPr>
              <w:pStyle w:val="TAL"/>
              <w:rPr>
                <w:ins w:id="43832" w:author="MCC TF160" w:date="2022-12-07T08:57:00Z"/>
              </w:rPr>
            </w:pPr>
            <w:ins w:id="43833" w:author="MCC TF160" w:date="2022-12-07T08:57:00Z">
              <w:r w:rsidRPr="009574A2">
                <w:t>opt</w:t>
              </w:r>
            </w:ins>
          </w:p>
        </w:tc>
        <w:tc>
          <w:tcPr>
            <w:tcW w:w="5421" w:type="dxa"/>
            <w:shd w:val="clear" w:color="auto" w:fill="auto"/>
          </w:tcPr>
          <w:p w14:paraId="6C8742A4" w14:textId="77777777" w:rsidR="009A258B" w:rsidRPr="009574A2" w:rsidRDefault="009A258B" w:rsidP="002764C7">
            <w:pPr>
              <w:pStyle w:val="TAL"/>
              <w:rPr>
                <w:ins w:id="43834" w:author="MCC TF160" w:date="2022-12-07T08:57:00Z"/>
              </w:rPr>
            </w:pPr>
          </w:p>
        </w:tc>
      </w:tr>
      <w:tr w:rsidR="009A258B" w14:paraId="707DDE4A" w14:textId="77777777" w:rsidTr="002764C7">
        <w:trPr>
          <w:ins w:id="43835" w:author="MCC TF160" w:date="2022-12-07T08:57:00Z"/>
        </w:trPr>
        <w:tc>
          <w:tcPr>
            <w:tcW w:w="1479" w:type="dxa"/>
            <w:shd w:val="clear" w:color="auto" w:fill="auto"/>
          </w:tcPr>
          <w:p w14:paraId="570C7764" w14:textId="77777777" w:rsidR="009A258B" w:rsidRPr="009574A2" w:rsidRDefault="009A258B" w:rsidP="002764C7">
            <w:pPr>
              <w:pStyle w:val="TAL"/>
              <w:rPr>
                <w:ins w:id="43836" w:author="MCC TF160" w:date="2022-12-07T08:57:00Z"/>
              </w:rPr>
            </w:pPr>
            <w:ins w:id="43837" w:author="MCC TF160" w:date="2022-12-07T08:57:00Z">
              <w:r w:rsidRPr="009574A2">
                <w:t>TimingInfo</w:t>
              </w:r>
            </w:ins>
          </w:p>
        </w:tc>
        <w:tc>
          <w:tcPr>
            <w:tcW w:w="2464" w:type="dxa"/>
            <w:shd w:val="clear" w:color="auto" w:fill="auto"/>
          </w:tcPr>
          <w:p w14:paraId="144D1EBB" w14:textId="77777777" w:rsidR="009A258B" w:rsidRPr="009574A2" w:rsidRDefault="009A258B" w:rsidP="002764C7">
            <w:pPr>
              <w:pStyle w:val="TAL"/>
              <w:rPr>
                <w:ins w:id="43838" w:author="MCC TF160" w:date="2022-12-07T08:57:00Z"/>
              </w:rPr>
            </w:pPr>
            <w:ins w:id="43839"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6DA0B8E2" w14:textId="77777777" w:rsidR="009A258B" w:rsidRPr="009574A2" w:rsidRDefault="009A258B" w:rsidP="002764C7">
            <w:pPr>
              <w:pStyle w:val="TAL"/>
              <w:rPr>
                <w:ins w:id="43840" w:author="MCC TF160" w:date="2022-12-07T08:57:00Z"/>
              </w:rPr>
            </w:pPr>
          </w:p>
        </w:tc>
        <w:tc>
          <w:tcPr>
            <w:tcW w:w="5421" w:type="dxa"/>
            <w:shd w:val="clear" w:color="auto" w:fill="auto"/>
          </w:tcPr>
          <w:p w14:paraId="49E1A4D8" w14:textId="77777777" w:rsidR="009A258B" w:rsidRPr="009574A2" w:rsidRDefault="009A258B" w:rsidP="002764C7">
            <w:pPr>
              <w:pStyle w:val="TAL"/>
              <w:rPr>
                <w:ins w:id="43841" w:author="MCC TF160" w:date="2022-12-07T08:57:00Z"/>
              </w:rPr>
            </w:pPr>
          </w:p>
        </w:tc>
      </w:tr>
      <w:tr w:rsidR="009A258B" w14:paraId="37057818" w14:textId="77777777" w:rsidTr="002764C7">
        <w:trPr>
          <w:ins w:id="43842" w:author="MCC TF160" w:date="2022-12-07T08:57:00Z"/>
        </w:trPr>
        <w:tc>
          <w:tcPr>
            <w:tcW w:w="1479" w:type="dxa"/>
            <w:shd w:val="clear" w:color="auto" w:fill="auto"/>
          </w:tcPr>
          <w:p w14:paraId="27C5A556" w14:textId="77777777" w:rsidR="009A258B" w:rsidRPr="009574A2" w:rsidRDefault="009A258B" w:rsidP="002764C7">
            <w:pPr>
              <w:pStyle w:val="TAL"/>
              <w:rPr>
                <w:ins w:id="43843" w:author="MCC TF160" w:date="2022-12-07T08:57:00Z"/>
              </w:rPr>
            </w:pPr>
            <w:ins w:id="43844" w:author="MCC TF160" w:date="2022-12-07T08:57:00Z">
              <w:r w:rsidRPr="009574A2">
                <w:t>ControlInfo</w:t>
              </w:r>
            </w:ins>
          </w:p>
        </w:tc>
        <w:tc>
          <w:tcPr>
            <w:tcW w:w="2464" w:type="dxa"/>
            <w:shd w:val="clear" w:color="auto" w:fill="auto"/>
          </w:tcPr>
          <w:p w14:paraId="64648FCF" w14:textId="77777777" w:rsidR="009A258B" w:rsidRPr="009574A2" w:rsidRDefault="009A258B" w:rsidP="002764C7">
            <w:pPr>
              <w:pStyle w:val="TAL"/>
              <w:rPr>
                <w:ins w:id="43845" w:author="MCC TF160" w:date="2022-12-07T08:57:00Z"/>
              </w:rPr>
            </w:pPr>
            <w:ins w:id="43846" w:author="MCC TF160" w:date="2022-12-07T08:57:00Z">
              <w:r>
                <w:fldChar w:fldCharType="begin"/>
              </w:r>
              <w:r>
                <w:instrText>HYPERLINK \l "ReqAspControlInfo_Type"</w:instrText>
              </w:r>
              <w:r>
                <w:fldChar w:fldCharType="separate"/>
              </w:r>
              <w:r w:rsidRPr="009574A2">
                <w:rPr>
                  <w:rStyle w:val="Hyperlink"/>
                </w:rPr>
                <w:t>ReqAspControlInfo_Type</w:t>
              </w:r>
              <w:r>
                <w:rPr>
                  <w:rStyle w:val="Hyperlink"/>
                </w:rPr>
                <w:fldChar w:fldCharType="end"/>
              </w:r>
            </w:ins>
          </w:p>
        </w:tc>
        <w:tc>
          <w:tcPr>
            <w:tcW w:w="493" w:type="dxa"/>
            <w:shd w:val="clear" w:color="auto" w:fill="auto"/>
          </w:tcPr>
          <w:p w14:paraId="00EDE18D" w14:textId="77777777" w:rsidR="009A258B" w:rsidRPr="009574A2" w:rsidRDefault="009A258B" w:rsidP="002764C7">
            <w:pPr>
              <w:pStyle w:val="TAL"/>
              <w:rPr>
                <w:ins w:id="43847" w:author="MCC TF160" w:date="2022-12-07T08:57:00Z"/>
              </w:rPr>
            </w:pPr>
          </w:p>
        </w:tc>
        <w:tc>
          <w:tcPr>
            <w:tcW w:w="5421" w:type="dxa"/>
            <w:shd w:val="clear" w:color="auto" w:fill="auto"/>
          </w:tcPr>
          <w:p w14:paraId="40F2A089" w14:textId="77777777" w:rsidR="009A258B" w:rsidRPr="009574A2" w:rsidRDefault="009A258B" w:rsidP="002764C7">
            <w:pPr>
              <w:pStyle w:val="TAL"/>
              <w:rPr>
                <w:ins w:id="43848" w:author="MCC TF160" w:date="2022-12-07T08:57:00Z"/>
              </w:rPr>
            </w:pPr>
          </w:p>
        </w:tc>
      </w:tr>
    </w:tbl>
    <w:p w14:paraId="67DD0B3B" w14:textId="77777777" w:rsidR="009A258B" w:rsidRDefault="009A258B" w:rsidP="009A258B">
      <w:pPr>
        <w:rPr>
          <w:ins w:id="43849" w:author="MCC TF160" w:date="2022-12-07T08:57:00Z"/>
        </w:rPr>
      </w:pPr>
    </w:p>
    <w:p w14:paraId="2604C076" w14:textId="77777777" w:rsidR="009A258B" w:rsidRDefault="009A258B" w:rsidP="009A258B">
      <w:pPr>
        <w:pStyle w:val="Heading3"/>
        <w:rPr>
          <w:ins w:id="43850" w:author="MCC TF160" w:date="2022-12-07T08:57:00Z"/>
        </w:rPr>
      </w:pPr>
      <w:ins w:id="43851" w:author="MCC TF160" w:date="2022-12-07T08:57:00Z">
        <w:r>
          <w:t>D.4.3.3</w:t>
        </w:r>
        <w:r>
          <w:tab/>
          <w:t>CNF_ASP_CommonPart</w:t>
        </w:r>
      </w:ins>
    </w:p>
    <w:p w14:paraId="1F58232B" w14:textId="77777777" w:rsidR="009A258B" w:rsidRDefault="009A258B" w:rsidP="009A258B">
      <w:pPr>
        <w:pStyle w:val="TH"/>
        <w:rPr>
          <w:ins w:id="43852" w:author="MCC TF160" w:date="2022-12-07T08:57:00Z"/>
        </w:rPr>
      </w:pPr>
      <w:ins w:id="43853" w:author="MCC TF160" w:date="2022-12-07T08:57: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81108C5" w14:textId="77777777" w:rsidTr="002764C7">
        <w:trPr>
          <w:ins w:id="43854" w:author="MCC TF160" w:date="2022-12-07T08:57:00Z"/>
        </w:trPr>
        <w:tc>
          <w:tcPr>
            <w:tcW w:w="9857" w:type="dxa"/>
            <w:gridSpan w:val="4"/>
            <w:shd w:val="clear" w:color="auto" w:fill="E0E0E0"/>
          </w:tcPr>
          <w:p w14:paraId="1349FA39" w14:textId="77777777" w:rsidR="009A258B" w:rsidRPr="009574A2" w:rsidRDefault="009A258B" w:rsidP="002764C7">
            <w:pPr>
              <w:pStyle w:val="TAL"/>
              <w:rPr>
                <w:ins w:id="43855" w:author="MCC TF160" w:date="2022-12-07T08:57:00Z"/>
                <w:b/>
              </w:rPr>
            </w:pPr>
            <w:ins w:id="43856" w:author="MCC TF160" w:date="2022-12-07T08:57:00Z">
              <w:r w:rsidRPr="009574A2">
                <w:rPr>
                  <w:b/>
                </w:rPr>
                <w:t>TTCN-3 Record Type</w:t>
              </w:r>
            </w:ins>
          </w:p>
        </w:tc>
      </w:tr>
      <w:tr w:rsidR="009A258B" w14:paraId="67614071" w14:textId="77777777" w:rsidTr="002764C7">
        <w:trPr>
          <w:ins w:id="43857" w:author="MCC TF160" w:date="2022-12-07T08:57:00Z"/>
        </w:trPr>
        <w:tc>
          <w:tcPr>
            <w:tcW w:w="1479" w:type="dxa"/>
            <w:tcBorders>
              <w:bottom w:val="single" w:sz="4" w:space="0" w:color="auto"/>
            </w:tcBorders>
            <w:shd w:val="clear" w:color="auto" w:fill="E0E0E0"/>
          </w:tcPr>
          <w:p w14:paraId="608A198C" w14:textId="77777777" w:rsidR="009A258B" w:rsidRPr="009574A2" w:rsidRDefault="009A258B" w:rsidP="002764C7">
            <w:pPr>
              <w:pStyle w:val="TAL"/>
              <w:rPr>
                <w:ins w:id="43858" w:author="MCC TF160" w:date="2022-12-07T08:57:00Z"/>
                <w:b/>
              </w:rPr>
            </w:pPr>
            <w:bookmarkStart w:id="43859" w:name="NR_CnfAspCommonPart_Type" w:colFirst="1" w:colLast="1"/>
            <w:ins w:id="43860" w:author="MCC TF160" w:date="2022-12-07T08:57:00Z">
              <w:r w:rsidRPr="009574A2">
                <w:rPr>
                  <w:b/>
                </w:rPr>
                <w:t>Name</w:t>
              </w:r>
            </w:ins>
          </w:p>
        </w:tc>
        <w:tc>
          <w:tcPr>
            <w:tcW w:w="8378" w:type="dxa"/>
            <w:gridSpan w:val="3"/>
            <w:tcBorders>
              <w:bottom w:val="single" w:sz="4" w:space="0" w:color="auto"/>
            </w:tcBorders>
            <w:shd w:val="clear" w:color="auto" w:fill="FFFF99"/>
          </w:tcPr>
          <w:p w14:paraId="2D03019A" w14:textId="77777777" w:rsidR="009A258B" w:rsidRPr="009574A2" w:rsidRDefault="009A258B" w:rsidP="002764C7">
            <w:pPr>
              <w:pStyle w:val="TAL"/>
              <w:rPr>
                <w:ins w:id="43861" w:author="MCC TF160" w:date="2022-12-07T08:57:00Z"/>
                <w:b/>
              </w:rPr>
            </w:pPr>
            <w:ins w:id="43862" w:author="MCC TF160" w:date="2022-12-07T08:57:00Z">
              <w:r w:rsidRPr="009574A2">
                <w:rPr>
                  <w:b/>
                </w:rPr>
                <w:t>NR_CnfAspCommonPart_Type</w:t>
              </w:r>
            </w:ins>
          </w:p>
        </w:tc>
      </w:tr>
      <w:bookmarkEnd w:id="43859"/>
      <w:tr w:rsidR="009A258B" w14:paraId="26087D8C" w14:textId="77777777" w:rsidTr="002764C7">
        <w:trPr>
          <w:ins w:id="43863" w:author="MCC TF160" w:date="2022-12-07T08:57:00Z"/>
        </w:trPr>
        <w:tc>
          <w:tcPr>
            <w:tcW w:w="1479" w:type="dxa"/>
            <w:tcBorders>
              <w:bottom w:val="double" w:sz="4" w:space="0" w:color="auto"/>
            </w:tcBorders>
            <w:shd w:val="clear" w:color="auto" w:fill="E0E0E0"/>
          </w:tcPr>
          <w:p w14:paraId="18F2248B" w14:textId="77777777" w:rsidR="009A258B" w:rsidRPr="009574A2" w:rsidRDefault="009A258B" w:rsidP="002764C7">
            <w:pPr>
              <w:pStyle w:val="TAL"/>
              <w:rPr>
                <w:ins w:id="43864" w:author="MCC TF160" w:date="2022-12-07T08:57:00Z"/>
                <w:b/>
              </w:rPr>
            </w:pPr>
            <w:ins w:id="43865" w:author="MCC TF160" w:date="2022-12-07T08:57:00Z">
              <w:r w:rsidRPr="009574A2">
                <w:rPr>
                  <w:b/>
                </w:rPr>
                <w:t>Comment</w:t>
              </w:r>
            </w:ins>
          </w:p>
        </w:tc>
        <w:tc>
          <w:tcPr>
            <w:tcW w:w="8378" w:type="dxa"/>
            <w:gridSpan w:val="3"/>
            <w:tcBorders>
              <w:bottom w:val="double" w:sz="4" w:space="0" w:color="auto"/>
            </w:tcBorders>
            <w:shd w:val="clear" w:color="auto" w:fill="auto"/>
          </w:tcPr>
          <w:p w14:paraId="1C7094C8" w14:textId="77777777" w:rsidR="009A258B" w:rsidRPr="009574A2" w:rsidRDefault="009A258B" w:rsidP="002764C7">
            <w:pPr>
              <w:pStyle w:val="TAL"/>
              <w:rPr>
                <w:ins w:id="43866" w:author="MCC TF160" w:date="2022-12-07T08:57:00Z"/>
              </w:rPr>
            </w:pPr>
          </w:p>
        </w:tc>
      </w:tr>
      <w:tr w:rsidR="009A258B" w14:paraId="3E2184E2" w14:textId="77777777" w:rsidTr="002764C7">
        <w:trPr>
          <w:ins w:id="43867" w:author="MCC TF160" w:date="2022-12-07T08:57:00Z"/>
        </w:trPr>
        <w:tc>
          <w:tcPr>
            <w:tcW w:w="1479" w:type="dxa"/>
            <w:tcBorders>
              <w:top w:val="double" w:sz="4" w:space="0" w:color="auto"/>
            </w:tcBorders>
            <w:shd w:val="clear" w:color="auto" w:fill="auto"/>
          </w:tcPr>
          <w:p w14:paraId="2EC522E0" w14:textId="77777777" w:rsidR="009A258B" w:rsidRPr="009574A2" w:rsidRDefault="009A258B" w:rsidP="002764C7">
            <w:pPr>
              <w:pStyle w:val="TAL"/>
              <w:rPr>
                <w:ins w:id="43868" w:author="MCC TF160" w:date="2022-12-07T08:57:00Z"/>
              </w:rPr>
            </w:pPr>
            <w:ins w:id="43869" w:author="MCC TF160" w:date="2022-12-07T08:57:00Z">
              <w:r w:rsidRPr="009574A2">
                <w:t>CellId</w:t>
              </w:r>
            </w:ins>
          </w:p>
        </w:tc>
        <w:tc>
          <w:tcPr>
            <w:tcW w:w="2464" w:type="dxa"/>
            <w:tcBorders>
              <w:top w:val="double" w:sz="4" w:space="0" w:color="auto"/>
            </w:tcBorders>
            <w:shd w:val="clear" w:color="auto" w:fill="auto"/>
          </w:tcPr>
          <w:p w14:paraId="5BD7BBFF" w14:textId="77777777" w:rsidR="009A258B" w:rsidRPr="009574A2" w:rsidRDefault="009A258B" w:rsidP="002764C7">
            <w:pPr>
              <w:pStyle w:val="TAL"/>
              <w:rPr>
                <w:ins w:id="43870" w:author="MCC TF160" w:date="2022-12-07T08:57:00Z"/>
              </w:rPr>
            </w:pPr>
            <w:ins w:id="43871"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7E54108E" w14:textId="77777777" w:rsidR="009A258B" w:rsidRPr="009574A2" w:rsidRDefault="009A258B" w:rsidP="002764C7">
            <w:pPr>
              <w:pStyle w:val="TAL"/>
              <w:rPr>
                <w:ins w:id="43872" w:author="MCC TF160" w:date="2022-12-07T08:57:00Z"/>
              </w:rPr>
            </w:pPr>
          </w:p>
        </w:tc>
        <w:tc>
          <w:tcPr>
            <w:tcW w:w="5421" w:type="dxa"/>
            <w:tcBorders>
              <w:top w:val="double" w:sz="4" w:space="0" w:color="auto"/>
            </w:tcBorders>
            <w:shd w:val="clear" w:color="auto" w:fill="auto"/>
          </w:tcPr>
          <w:p w14:paraId="7A0C1F81" w14:textId="77777777" w:rsidR="009A258B" w:rsidRPr="009574A2" w:rsidRDefault="009A258B" w:rsidP="002764C7">
            <w:pPr>
              <w:pStyle w:val="TAL"/>
              <w:rPr>
                <w:ins w:id="43873" w:author="MCC TF160" w:date="2022-12-07T08:57:00Z"/>
              </w:rPr>
            </w:pPr>
          </w:p>
        </w:tc>
      </w:tr>
      <w:tr w:rsidR="009A258B" w14:paraId="5B1107EF" w14:textId="77777777" w:rsidTr="002764C7">
        <w:trPr>
          <w:ins w:id="43874" w:author="MCC TF160" w:date="2022-12-07T08:57:00Z"/>
        </w:trPr>
        <w:tc>
          <w:tcPr>
            <w:tcW w:w="1479" w:type="dxa"/>
            <w:shd w:val="clear" w:color="auto" w:fill="auto"/>
          </w:tcPr>
          <w:p w14:paraId="26F3B708" w14:textId="77777777" w:rsidR="009A258B" w:rsidRPr="009574A2" w:rsidRDefault="009A258B" w:rsidP="002764C7">
            <w:pPr>
              <w:pStyle w:val="TAL"/>
              <w:rPr>
                <w:ins w:id="43875" w:author="MCC TF160" w:date="2022-12-07T08:57:00Z"/>
              </w:rPr>
            </w:pPr>
            <w:ins w:id="43876" w:author="MCC TF160" w:date="2022-12-07T08:57:00Z">
              <w:r w:rsidRPr="009574A2">
                <w:t>RoutingInfo</w:t>
              </w:r>
            </w:ins>
          </w:p>
        </w:tc>
        <w:tc>
          <w:tcPr>
            <w:tcW w:w="2464" w:type="dxa"/>
            <w:shd w:val="clear" w:color="auto" w:fill="auto"/>
          </w:tcPr>
          <w:p w14:paraId="6EC17B14" w14:textId="77777777" w:rsidR="009A258B" w:rsidRPr="009574A2" w:rsidRDefault="009A258B" w:rsidP="002764C7">
            <w:pPr>
              <w:pStyle w:val="TAL"/>
              <w:rPr>
                <w:ins w:id="43877" w:author="MCC TF160" w:date="2022-12-07T08:57:00Z"/>
              </w:rPr>
            </w:pPr>
            <w:ins w:id="43878" w:author="MCC TF160" w:date="2022-12-07T08:57:00Z">
              <w:r>
                <w:fldChar w:fldCharType="begin"/>
              </w:r>
              <w:r>
                <w:instrText>HYPERLINK \l "NR_RoutingInfo_Type"</w:instrText>
              </w:r>
              <w:r>
                <w:fldChar w:fldCharType="separate"/>
              </w:r>
              <w:r w:rsidRPr="009574A2">
                <w:rPr>
                  <w:rStyle w:val="Hyperlink"/>
                </w:rPr>
                <w:t>NR_RoutingInfo_Type</w:t>
              </w:r>
              <w:r>
                <w:rPr>
                  <w:rStyle w:val="Hyperlink"/>
                </w:rPr>
                <w:fldChar w:fldCharType="end"/>
              </w:r>
            </w:ins>
          </w:p>
        </w:tc>
        <w:tc>
          <w:tcPr>
            <w:tcW w:w="493" w:type="dxa"/>
            <w:shd w:val="clear" w:color="auto" w:fill="auto"/>
          </w:tcPr>
          <w:p w14:paraId="0F9BB1EB" w14:textId="77777777" w:rsidR="009A258B" w:rsidRPr="009574A2" w:rsidRDefault="009A258B" w:rsidP="002764C7">
            <w:pPr>
              <w:pStyle w:val="TAL"/>
              <w:rPr>
                <w:ins w:id="43879" w:author="MCC TF160" w:date="2022-12-07T08:57:00Z"/>
              </w:rPr>
            </w:pPr>
          </w:p>
        </w:tc>
        <w:tc>
          <w:tcPr>
            <w:tcW w:w="5421" w:type="dxa"/>
            <w:shd w:val="clear" w:color="auto" w:fill="auto"/>
          </w:tcPr>
          <w:p w14:paraId="63053D64" w14:textId="77777777" w:rsidR="009A258B" w:rsidRPr="009574A2" w:rsidRDefault="009A258B" w:rsidP="002764C7">
            <w:pPr>
              <w:pStyle w:val="TAL"/>
              <w:rPr>
                <w:ins w:id="43880" w:author="MCC TF160" w:date="2022-12-07T08:57:00Z"/>
              </w:rPr>
            </w:pPr>
          </w:p>
        </w:tc>
      </w:tr>
      <w:tr w:rsidR="009A258B" w14:paraId="18726355" w14:textId="77777777" w:rsidTr="002764C7">
        <w:trPr>
          <w:ins w:id="43881" w:author="MCC TF160" w:date="2022-12-07T08:57:00Z"/>
        </w:trPr>
        <w:tc>
          <w:tcPr>
            <w:tcW w:w="1479" w:type="dxa"/>
            <w:shd w:val="clear" w:color="auto" w:fill="auto"/>
          </w:tcPr>
          <w:p w14:paraId="376A372A" w14:textId="77777777" w:rsidR="009A258B" w:rsidRPr="009574A2" w:rsidRDefault="009A258B" w:rsidP="002764C7">
            <w:pPr>
              <w:pStyle w:val="TAL"/>
              <w:rPr>
                <w:ins w:id="43882" w:author="MCC TF160" w:date="2022-12-07T08:57:00Z"/>
              </w:rPr>
            </w:pPr>
            <w:ins w:id="43883" w:author="MCC TF160" w:date="2022-12-07T08:57:00Z">
              <w:r w:rsidRPr="009574A2">
                <w:t>TimingInfo</w:t>
              </w:r>
            </w:ins>
          </w:p>
        </w:tc>
        <w:tc>
          <w:tcPr>
            <w:tcW w:w="2464" w:type="dxa"/>
            <w:shd w:val="clear" w:color="auto" w:fill="auto"/>
          </w:tcPr>
          <w:p w14:paraId="00D309D9" w14:textId="77777777" w:rsidR="009A258B" w:rsidRPr="009574A2" w:rsidRDefault="009A258B" w:rsidP="002764C7">
            <w:pPr>
              <w:pStyle w:val="TAL"/>
              <w:rPr>
                <w:ins w:id="43884" w:author="MCC TF160" w:date="2022-12-07T08:57:00Z"/>
              </w:rPr>
            </w:pPr>
            <w:ins w:id="43885"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3B2D772A" w14:textId="77777777" w:rsidR="009A258B" w:rsidRPr="009574A2" w:rsidRDefault="009A258B" w:rsidP="002764C7">
            <w:pPr>
              <w:pStyle w:val="TAL"/>
              <w:rPr>
                <w:ins w:id="43886" w:author="MCC TF160" w:date="2022-12-07T08:57:00Z"/>
              </w:rPr>
            </w:pPr>
          </w:p>
        </w:tc>
        <w:tc>
          <w:tcPr>
            <w:tcW w:w="5421" w:type="dxa"/>
            <w:shd w:val="clear" w:color="auto" w:fill="auto"/>
          </w:tcPr>
          <w:p w14:paraId="5A415BFA" w14:textId="77777777" w:rsidR="009A258B" w:rsidRPr="009574A2" w:rsidRDefault="009A258B" w:rsidP="002764C7">
            <w:pPr>
              <w:pStyle w:val="TAL"/>
              <w:rPr>
                <w:ins w:id="43887" w:author="MCC TF160" w:date="2022-12-07T08:57:00Z"/>
              </w:rPr>
            </w:pPr>
          </w:p>
        </w:tc>
      </w:tr>
      <w:tr w:rsidR="009A258B" w14:paraId="237C42A9" w14:textId="77777777" w:rsidTr="002764C7">
        <w:trPr>
          <w:ins w:id="43888" w:author="MCC TF160" w:date="2022-12-07T08:57:00Z"/>
        </w:trPr>
        <w:tc>
          <w:tcPr>
            <w:tcW w:w="1479" w:type="dxa"/>
            <w:shd w:val="clear" w:color="auto" w:fill="auto"/>
          </w:tcPr>
          <w:p w14:paraId="775981BA" w14:textId="77777777" w:rsidR="009A258B" w:rsidRPr="009574A2" w:rsidRDefault="009A258B" w:rsidP="002764C7">
            <w:pPr>
              <w:pStyle w:val="TAL"/>
              <w:rPr>
                <w:ins w:id="43889" w:author="MCC TF160" w:date="2022-12-07T08:57:00Z"/>
              </w:rPr>
            </w:pPr>
            <w:ins w:id="43890" w:author="MCC TF160" w:date="2022-12-07T08:57:00Z">
              <w:r w:rsidRPr="009574A2">
                <w:t>Result</w:t>
              </w:r>
            </w:ins>
          </w:p>
        </w:tc>
        <w:tc>
          <w:tcPr>
            <w:tcW w:w="2464" w:type="dxa"/>
            <w:shd w:val="clear" w:color="auto" w:fill="auto"/>
          </w:tcPr>
          <w:p w14:paraId="3FD2B235" w14:textId="77777777" w:rsidR="009A258B" w:rsidRPr="009574A2" w:rsidRDefault="009A258B" w:rsidP="002764C7">
            <w:pPr>
              <w:pStyle w:val="TAL"/>
              <w:rPr>
                <w:ins w:id="43891" w:author="MCC TF160" w:date="2022-12-07T08:57:00Z"/>
              </w:rPr>
            </w:pPr>
            <w:ins w:id="43892" w:author="MCC TF160" w:date="2022-12-07T08:57:00Z">
              <w:r>
                <w:fldChar w:fldCharType="begin"/>
              </w:r>
              <w:r>
                <w:instrText>HYPERLINK \l "ConfirmationResult_Type"</w:instrText>
              </w:r>
              <w:r>
                <w:fldChar w:fldCharType="separate"/>
              </w:r>
              <w:r w:rsidRPr="009574A2">
                <w:rPr>
                  <w:rStyle w:val="Hyperlink"/>
                </w:rPr>
                <w:t>ConfirmationResult_Type</w:t>
              </w:r>
              <w:r>
                <w:rPr>
                  <w:rStyle w:val="Hyperlink"/>
                </w:rPr>
                <w:fldChar w:fldCharType="end"/>
              </w:r>
            </w:ins>
          </w:p>
        </w:tc>
        <w:tc>
          <w:tcPr>
            <w:tcW w:w="493" w:type="dxa"/>
            <w:shd w:val="clear" w:color="auto" w:fill="auto"/>
          </w:tcPr>
          <w:p w14:paraId="110B7BFD" w14:textId="77777777" w:rsidR="009A258B" w:rsidRPr="009574A2" w:rsidRDefault="009A258B" w:rsidP="002764C7">
            <w:pPr>
              <w:pStyle w:val="TAL"/>
              <w:rPr>
                <w:ins w:id="43893" w:author="MCC TF160" w:date="2022-12-07T08:57:00Z"/>
              </w:rPr>
            </w:pPr>
          </w:p>
        </w:tc>
        <w:tc>
          <w:tcPr>
            <w:tcW w:w="5421" w:type="dxa"/>
            <w:shd w:val="clear" w:color="auto" w:fill="auto"/>
          </w:tcPr>
          <w:p w14:paraId="00A05F7F" w14:textId="77777777" w:rsidR="009A258B" w:rsidRPr="009574A2" w:rsidRDefault="009A258B" w:rsidP="002764C7">
            <w:pPr>
              <w:pStyle w:val="TAL"/>
              <w:rPr>
                <w:ins w:id="43894" w:author="MCC TF160" w:date="2022-12-07T08:57:00Z"/>
              </w:rPr>
            </w:pPr>
          </w:p>
        </w:tc>
      </w:tr>
    </w:tbl>
    <w:p w14:paraId="711617B9" w14:textId="77777777" w:rsidR="009A258B" w:rsidRDefault="009A258B" w:rsidP="009A258B">
      <w:pPr>
        <w:rPr>
          <w:ins w:id="43895" w:author="MCC TF160" w:date="2022-12-07T08:57:00Z"/>
        </w:rPr>
      </w:pPr>
    </w:p>
    <w:p w14:paraId="779900BD" w14:textId="77777777" w:rsidR="009A258B" w:rsidRDefault="009A258B" w:rsidP="009A258B">
      <w:pPr>
        <w:pStyle w:val="Heading3"/>
        <w:rPr>
          <w:ins w:id="43896" w:author="MCC TF160" w:date="2022-12-07T08:57:00Z"/>
        </w:rPr>
      </w:pPr>
      <w:ins w:id="43897" w:author="MCC TF160" w:date="2022-12-07T08:57:00Z">
        <w:r>
          <w:t>D.4.3.4</w:t>
        </w:r>
        <w:r>
          <w:tab/>
          <w:t>IND_ASP_CommonPart</w:t>
        </w:r>
      </w:ins>
    </w:p>
    <w:p w14:paraId="43BE43E0" w14:textId="77777777" w:rsidR="009A258B" w:rsidRDefault="009A258B" w:rsidP="009A258B">
      <w:pPr>
        <w:pStyle w:val="TH"/>
        <w:rPr>
          <w:ins w:id="43898" w:author="MCC TF160" w:date="2022-12-07T08:57:00Z"/>
        </w:rPr>
      </w:pPr>
      <w:ins w:id="43899" w:author="MCC TF160" w:date="2022-12-07T08:57: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653EB23" w14:textId="77777777" w:rsidTr="002764C7">
        <w:trPr>
          <w:ins w:id="43900" w:author="MCC TF160" w:date="2022-12-07T08:57:00Z"/>
        </w:trPr>
        <w:tc>
          <w:tcPr>
            <w:tcW w:w="9857" w:type="dxa"/>
            <w:gridSpan w:val="4"/>
            <w:shd w:val="clear" w:color="auto" w:fill="E0E0E0"/>
          </w:tcPr>
          <w:p w14:paraId="753ED3E5" w14:textId="77777777" w:rsidR="009A258B" w:rsidRPr="009574A2" w:rsidRDefault="009A258B" w:rsidP="002764C7">
            <w:pPr>
              <w:pStyle w:val="TAL"/>
              <w:rPr>
                <w:ins w:id="43901" w:author="MCC TF160" w:date="2022-12-07T08:57:00Z"/>
                <w:b/>
              </w:rPr>
            </w:pPr>
            <w:ins w:id="43902" w:author="MCC TF160" w:date="2022-12-07T08:57:00Z">
              <w:r w:rsidRPr="009574A2">
                <w:rPr>
                  <w:b/>
                </w:rPr>
                <w:t>TTCN-3 Record Type</w:t>
              </w:r>
            </w:ins>
          </w:p>
        </w:tc>
      </w:tr>
      <w:tr w:rsidR="009A258B" w14:paraId="1BE85D78" w14:textId="77777777" w:rsidTr="002764C7">
        <w:trPr>
          <w:ins w:id="43903" w:author="MCC TF160" w:date="2022-12-07T08:57:00Z"/>
        </w:trPr>
        <w:tc>
          <w:tcPr>
            <w:tcW w:w="1479" w:type="dxa"/>
            <w:tcBorders>
              <w:bottom w:val="single" w:sz="4" w:space="0" w:color="auto"/>
            </w:tcBorders>
            <w:shd w:val="clear" w:color="auto" w:fill="E0E0E0"/>
          </w:tcPr>
          <w:p w14:paraId="5C704367" w14:textId="77777777" w:rsidR="009A258B" w:rsidRPr="009574A2" w:rsidRDefault="009A258B" w:rsidP="002764C7">
            <w:pPr>
              <w:pStyle w:val="TAL"/>
              <w:rPr>
                <w:ins w:id="43904" w:author="MCC TF160" w:date="2022-12-07T08:57:00Z"/>
                <w:b/>
              </w:rPr>
            </w:pPr>
            <w:bookmarkStart w:id="43905" w:name="NR_IndAspCommonPart_Type" w:colFirst="1" w:colLast="1"/>
            <w:ins w:id="43906" w:author="MCC TF160" w:date="2022-12-07T08:57:00Z">
              <w:r w:rsidRPr="009574A2">
                <w:rPr>
                  <w:b/>
                </w:rPr>
                <w:t>Name</w:t>
              </w:r>
            </w:ins>
          </w:p>
        </w:tc>
        <w:tc>
          <w:tcPr>
            <w:tcW w:w="8378" w:type="dxa"/>
            <w:gridSpan w:val="3"/>
            <w:tcBorders>
              <w:bottom w:val="single" w:sz="4" w:space="0" w:color="auto"/>
            </w:tcBorders>
            <w:shd w:val="clear" w:color="auto" w:fill="FFFF99"/>
          </w:tcPr>
          <w:p w14:paraId="59D6AE44" w14:textId="77777777" w:rsidR="009A258B" w:rsidRPr="009574A2" w:rsidRDefault="009A258B" w:rsidP="002764C7">
            <w:pPr>
              <w:pStyle w:val="TAL"/>
              <w:rPr>
                <w:ins w:id="43907" w:author="MCC TF160" w:date="2022-12-07T08:57:00Z"/>
                <w:b/>
              </w:rPr>
            </w:pPr>
            <w:ins w:id="43908" w:author="MCC TF160" w:date="2022-12-07T08:57:00Z">
              <w:r w:rsidRPr="009574A2">
                <w:rPr>
                  <w:b/>
                </w:rPr>
                <w:t>NR_IndAspCommonPart_Type</w:t>
              </w:r>
            </w:ins>
          </w:p>
        </w:tc>
      </w:tr>
      <w:bookmarkEnd w:id="43905"/>
      <w:tr w:rsidR="009A258B" w14:paraId="03C50496" w14:textId="77777777" w:rsidTr="002764C7">
        <w:trPr>
          <w:ins w:id="43909" w:author="MCC TF160" w:date="2022-12-07T08:57:00Z"/>
        </w:trPr>
        <w:tc>
          <w:tcPr>
            <w:tcW w:w="1479" w:type="dxa"/>
            <w:tcBorders>
              <w:bottom w:val="double" w:sz="4" w:space="0" w:color="auto"/>
            </w:tcBorders>
            <w:shd w:val="clear" w:color="auto" w:fill="E0E0E0"/>
          </w:tcPr>
          <w:p w14:paraId="3C567440" w14:textId="77777777" w:rsidR="009A258B" w:rsidRPr="009574A2" w:rsidRDefault="009A258B" w:rsidP="002764C7">
            <w:pPr>
              <w:pStyle w:val="TAL"/>
              <w:rPr>
                <w:ins w:id="43910" w:author="MCC TF160" w:date="2022-12-07T08:57:00Z"/>
                <w:b/>
              </w:rPr>
            </w:pPr>
            <w:ins w:id="43911" w:author="MCC TF160" w:date="2022-12-07T08:57:00Z">
              <w:r w:rsidRPr="009574A2">
                <w:rPr>
                  <w:b/>
                </w:rPr>
                <w:t>Comment</w:t>
              </w:r>
            </w:ins>
          </w:p>
        </w:tc>
        <w:tc>
          <w:tcPr>
            <w:tcW w:w="8378" w:type="dxa"/>
            <w:gridSpan w:val="3"/>
            <w:tcBorders>
              <w:bottom w:val="double" w:sz="4" w:space="0" w:color="auto"/>
            </w:tcBorders>
            <w:shd w:val="clear" w:color="auto" w:fill="auto"/>
          </w:tcPr>
          <w:p w14:paraId="5BB682CE" w14:textId="77777777" w:rsidR="009A258B" w:rsidRPr="009574A2" w:rsidRDefault="009A258B" w:rsidP="002764C7">
            <w:pPr>
              <w:pStyle w:val="TAL"/>
              <w:rPr>
                <w:ins w:id="43912" w:author="MCC TF160" w:date="2022-12-07T08:57:00Z"/>
              </w:rPr>
            </w:pPr>
          </w:p>
        </w:tc>
      </w:tr>
      <w:tr w:rsidR="009A258B" w14:paraId="72F621F4" w14:textId="77777777" w:rsidTr="002764C7">
        <w:trPr>
          <w:ins w:id="43913" w:author="MCC TF160" w:date="2022-12-07T08:57:00Z"/>
        </w:trPr>
        <w:tc>
          <w:tcPr>
            <w:tcW w:w="1479" w:type="dxa"/>
            <w:tcBorders>
              <w:top w:val="double" w:sz="4" w:space="0" w:color="auto"/>
            </w:tcBorders>
            <w:shd w:val="clear" w:color="auto" w:fill="auto"/>
          </w:tcPr>
          <w:p w14:paraId="384DA99D" w14:textId="77777777" w:rsidR="009A258B" w:rsidRPr="009574A2" w:rsidRDefault="009A258B" w:rsidP="002764C7">
            <w:pPr>
              <w:pStyle w:val="TAL"/>
              <w:rPr>
                <w:ins w:id="43914" w:author="MCC TF160" w:date="2022-12-07T08:57:00Z"/>
              </w:rPr>
            </w:pPr>
            <w:ins w:id="43915" w:author="MCC TF160" w:date="2022-12-07T08:57:00Z">
              <w:r w:rsidRPr="009574A2">
                <w:t>CellId</w:t>
              </w:r>
            </w:ins>
          </w:p>
        </w:tc>
        <w:tc>
          <w:tcPr>
            <w:tcW w:w="2464" w:type="dxa"/>
            <w:tcBorders>
              <w:top w:val="double" w:sz="4" w:space="0" w:color="auto"/>
            </w:tcBorders>
            <w:shd w:val="clear" w:color="auto" w:fill="auto"/>
          </w:tcPr>
          <w:p w14:paraId="1670AB94" w14:textId="77777777" w:rsidR="009A258B" w:rsidRPr="009574A2" w:rsidRDefault="009A258B" w:rsidP="002764C7">
            <w:pPr>
              <w:pStyle w:val="TAL"/>
              <w:rPr>
                <w:ins w:id="43916" w:author="MCC TF160" w:date="2022-12-07T08:57:00Z"/>
              </w:rPr>
            </w:pPr>
            <w:ins w:id="43917"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7B730170" w14:textId="77777777" w:rsidR="009A258B" w:rsidRPr="009574A2" w:rsidRDefault="009A258B" w:rsidP="002764C7">
            <w:pPr>
              <w:pStyle w:val="TAL"/>
              <w:rPr>
                <w:ins w:id="43918" w:author="MCC TF160" w:date="2022-12-07T08:57:00Z"/>
              </w:rPr>
            </w:pPr>
          </w:p>
        </w:tc>
        <w:tc>
          <w:tcPr>
            <w:tcW w:w="5421" w:type="dxa"/>
            <w:tcBorders>
              <w:top w:val="double" w:sz="4" w:space="0" w:color="auto"/>
            </w:tcBorders>
            <w:shd w:val="clear" w:color="auto" w:fill="auto"/>
          </w:tcPr>
          <w:p w14:paraId="060B1A21" w14:textId="77777777" w:rsidR="009A258B" w:rsidRPr="009574A2" w:rsidRDefault="009A258B" w:rsidP="002764C7">
            <w:pPr>
              <w:pStyle w:val="TAL"/>
              <w:rPr>
                <w:ins w:id="43919" w:author="MCC TF160" w:date="2022-12-07T08:57:00Z"/>
              </w:rPr>
            </w:pPr>
          </w:p>
        </w:tc>
      </w:tr>
      <w:tr w:rsidR="009A258B" w14:paraId="4CD80939" w14:textId="77777777" w:rsidTr="002764C7">
        <w:trPr>
          <w:ins w:id="43920" w:author="MCC TF160" w:date="2022-12-07T08:57:00Z"/>
        </w:trPr>
        <w:tc>
          <w:tcPr>
            <w:tcW w:w="1479" w:type="dxa"/>
            <w:shd w:val="clear" w:color="auto" w:fill="auto"/>
          </w:tcPr>
          <w:p w14:paraId="67816FCB" w14:textId="77777777" w:rsidR="009A258B" w:rsidRPr="009574A2" w:rsidRDefault="009A258B" w:rsidP="002764C7">
            <w:pPr>
              <w:pStyle w:val="TAL"/>
              <w:rPr>
                <w:ins w:id="43921" w:author="MCC TF160" w:date="2022-12-07T08:57:00Z"/>
              </w:rPr>
            </w:pPr>
            <w:ins w:id="43922" w:author="MCC TF160" w:date="2022-12-07T08:57:00Z">
              <w:r w:rsidRPr="009574A2">
                <w:t>RoutingInfo</w:t>
              </w:r>
            </w:ins>
          </w:p>
        </w:tc>
        <w:tc>
          <w:tcPr>
            <w:tcW w:w="2464" w:type="dxa"/>
            <w:shd w:val="clear" w:color="auto" w:fill="auto"/>
          </w:tcPr>
          <w:p w14:paraId="6BAABD26" w14:textId="77777777" w:rsidR="009A258B" w:rsidRPr="009574A2" w:rsidRDefault="009A258B" w:rsidP="002764C7">
            <w:pPr>
              <w:pStyle w:val="TAL"/>
              <w:rPr>
                <w:ins w:id="43923" w:author="MCC TF160" w:date="2022-12-07T08:57:00Z"/>
              </w:rPr>
            </w:pPr>
            <w:ins w:id="43924" w:author="MCC TF160" w:date="2022-12-07T08:57:00Z">
              <w:r>
                <w:fldChar w:fldCharType="begin"/>
              </w:r>
              <w:r>
                <w:instrText>HYPERLINK \l "NR_RoutingInfo_Type"</w:instrText>
              </w:r>
              <w:r>
                <w:fldChar w:fldCharType="separate"/>
              </w:r>
              <w:r w:rsidRPr="009574A2">
                <w:rPr>
                  <w:rStyle w:val="Hyperlink"/>
                </w:rPr>
                <w:t>NR_RoutingInfo_Type</w:t>
              </w:r>
              <w:r>
                <w:rPr>
                  <w:rStyle w:val="Hyperlink"/>
                </w:rPr>
                <w:fldChar w:fldCharType="end"/>
              </w:r>
            </w:ins>
          </w:p>
        </w:tc>
        <w:tc>
          <w:tcPr>
            <w:tcW w:w="493" w:type="dxa"/>
            <w:shd w:val="clear" w:color="auto" w:fill="auto"/>
          </w:tcPr>
          <w:p w14:paraId="1027450E" w14:textId="77777777" w:rsidR="009A258B" w:rsidRPr="009574A2" w:rsidRDefault="009A258B" w:rsidP="002764C7">
            <w:pPr>
              <w:pStyle w:val="TAL"/>
              <w:rPr>
                <w:ins w:id="43925" w:author="MCC TF160" w:date="2022-12-07T08:57:00Z"/>
              </w:rPr>
            </w:pPr>
          </w:p>
        </w:tc>
        <w:tc>
          <w:tcPr>
            <w:tcW w:w="5421" w:type="dxa"/>
            <w:shd w:val="clear" w:color="auto" w:fill="auto"/>
          </w:tcPr>
          <w:p w14:paraId="4D90F371" w14:textId="77777777" w:rsidR="009A258B" w:rsidRPr="009574A2" w:rsidRDefault="009A258B" w:rsidP="002764C7">
            <w:pPr>
              <w:pStyle w:val="TAL"/>
              <w:rPr>
                <w:ins w:id="43926" w:author="MCC TF160" w:date="2022-12-07T08:57:00Z"/>
              </w:rPr>
            </w:pPr>
          </w:p>
        </w:tc>
      </w:tr>
      <w:tr w:rsidR="009A258B" w14:paraId="3278D869" w14:textId="77777777" w:rsidTr="002764C7">
        <w:trPr>
          <w:ins w:id="43927" w:author="MCC TF160" w:date="2022-12-07T08:57:00Z"/>
        </w:trPr>
        <w:tc>
          <w:tcPr>
            <w:tcW w:w="1479" w:type="dxa"/>
            <w:shd w:val="clear" w:color="auto" w:fill="auto"/>
          </w:tcPr>
          <w:p w14:paraId="16E69B03" w14:textId="77777777" w:rsidR="009A258B" w:rsidRPr="009574A2" w:rsidRDefault="009A258B" w:rsidP="002764C7">
            <w:pPr>
              <w:pStyle w:val="TAL"/>
              <w:rPr>
                <w:ins w:id="43928" w:author="MCC TF160" w:date="2022-12-07T08:57:00Z"/>
              </w:rPr>
            </w:pPr>
            <w:ins w:id="43929" w:author="MCC TF160" w:date="2022-12-07T08:57:00Z">
              <w:r w:rsidRPr="009574A2">
                <w:t>RoutingInfoSUL</w:t>
              </w:r>
            </w:ins>
          </w:p>
        </w:tc>
        <w:tc>
          <w:tcPr>
            <w:tcW w:w="2464" w:type="dxa"/>
            <w:shd w:val="clear" w:color="auto" w:fill="auto"/>
          </w:tcPr>
          <w:p w14:paraId="27D58A9F" w14:textId="77777777" w:rsidR="009A258B" w:rsidRPr="009574A2" w:rsidRDefault="009A258B" w:rsidP="002764C7">
            <w:pPr>
              <w:pStyle w:val="TAL"/>
              <w:rPr>
                <w:ins w:id="43930" w:author="MCC TF160" w:date="2022-12-07T08:57:00Z"/>
              </w:rPr>
            </w:pPr>
            <w:ins w:id="43931" w:author="MCC TF160" w:date="2022-12-07T08:57:00Z">
              <w:r>
                <w:fldChar w:fldCharType="begin"/>
              </w:r>
              <w:r>
                <w:instrText>HYPERLINK \l "NR_RoutingInfoSUL_Type"</w:instrText>
              </w:r>
              <w:r>
                <w:fldChar w:fldCharType="separate"/>
              </w:r>
              <w:r w:rsidRPr="009574A2">
                <w:rPr>
                  <w:rStyle w:val="Hyperlink"/>
                </w:rPr>
                <w:t>NR_RoutingInfoSUL_Type</w:t>
              </w:r>
              <w:r>
                <w:rPr>
                  <w:rStyle w:val="Hyperlink"/>
                </w:rPr>
                <w:fldChar w:fldCharType="end"/>
              </w:r>
            </w:ins>
          </w:p>
        </w:tc>
        <w:tc>
          <w:tcPr>
            <w:tcW w:w="493" w:type="dxa"/>
            <w:shd w:val="clear" w:color="auto" w:fill="auto"/>
          </w:tcPr>
          <w:p w14:paraId="4633C902" w14:textId="77777777" w:rsidR="009A258B" w:rsidRPr="009574A2" w:rsidRDefault="009A258B" w:rsidP="002764C7">
            <w:pPr>
              <w:pStyle w:val="TAL"/>
              <w:rPr>
                <w:ins w:id="43932" w:author="MCC TF160" w:date="2022-12-07T08:57:00Z"/>
              </w:rPr>
            </w:pPr>
            <w:ins w:id="43933" w:author="MCC TF160" w:date="2022-12-07T08:57:00Z">
              <w:r w:rsidRPr="009574A2">
                <w:t>opt</w:t>
              </w:r>
            </w:ins>
          </w:p>
        </w:tc>
        <w:tc>
          <w:tcPr>
            <w:tcW w:w="5421" w:type="dxa"/>
            <w:shd w:val="clear" w:color="auto" w:fill="auto"/>
          </w:tcPr>
          <w:p w14:paraId="4BB323FF" w14:textId="77777777" w:rsidR="009A258B" w:rsidRPr="009574A2" w:rsidRDefault="009A258B" w:rsidP="002764C7">
            <w:pPr>
              <w:pStyle w:val="TAL"/>
              <w:rPr>
                <w:ins w:id="43934" w:author="MCC TF160" w:date="2022-12-07T08:57:00Z"/>
              </w:rPr>
            </w:pPr>
          </w:p>
        </w:tc>
      </w:tr>
      <w:tr w:rsidR="009A258B" w14:paraId="42DD49CE" w14:textId="77777777" w:rsidTr="002764C7">
        <w:trPr>
          <w:ins w:id="43935" w:author="MCC TF160" w:date="2022-12-07T08:57:00Z"/>
        </w:trPr>
        <w:tc>
          <w:tcPr>
            <w:tcW w:w="1479" w:type="dxa"/>
            <w:shd w:val="clear" w:color="auto" w:fill="auto"/>
          </w:tcPr>
          <w:p w14:paraId="611307C3" w14:textId="77777777" w:rsidR="009A258B" w:rsidRPr="009574A2" w:rsidRDefault="009A258B" w:rsidP="002764C7">
            <w:pPr>
              <w:pStyle w:val="TAL"/>
              <w:rPr>
                <w:ins w:id="43936" w:author="MCC TF160" w:date="2022-12-07T08:57:00Z"/>
              </w:rPr>
            </w:pPr>
            <w:ins w:id="43937" w:author="MCC TF160" w:date="2022-12-07T08:57:00Z">
              <w:r w:rsidRPr="009574A2">
                <w:t>RlcBearerRouting</w:t>
              </w:r>
            </w:ins>
          </w:p>
        </w:tc>
        <w:tc>
          <w:tcPr>
            <w:tcW w:w="2464" w:type="dxa"/>
            <w:shd w:val="clear" w:color="auto" w:fill="auto"/>
          </w:tcPr>
          <w:p w14:paraId="321DB8F4" w14:textId="77777777" w:rsidR="009A258B" w:rsidRPr="009574A2" w:rsidRDefault="009A258B" w:rsidP="002764C7">
            <w:pPr>
              <w:pStyle w:val="TAL"/>
              <w:rPr>
                <w:ins w:id="43938" w:author="MCC TF160" w:date="2022-12-07T08:57:00Z"/>
              </w:rPr>
            </w:pPr>
            <w:ins w:id="43939" w:author="MCC TF160" w:date="2022-12-07T08:57:00Z">
              <w:r>
                <w:fldChar w:fldCharType="begin"/>
              </w:r>
              <w:r>
                <w:instrText>HYPERLINK \l "RlcBearerRouting_Type"</w:instrText>
              </w:r>
              <w:r>
                <w:fldChar w:fldCharType="separate"/>
              </w:r>
              <w:r w:rsidRPr="009574A2">
                <w:rPr>
                  <w:rStyle w:val="Hyperlink"/>
                </w:rPr>
                <w:t>RlcBearerRouting_Type</w:t>
              </w:r>
              <w:r>
                <w:rPr>
                  <w:rStyle w:val="Hyperlink"/>
                </w:rPr>
                <w:fldChar w:fldCharType="end"/>
              </w:r>
            </w:ins>
          </w:p>
        </w:tc>
        <w:tc>
          <w:tcPr>
            <w:tcW w:w="493" w:type="dxa"/>
            <w:shd w:val="clear" w:color="auto" w:fill="auto"/>
          </w:tcPr>
          <w:p w14:paraId="394D3ECF" w14:textId="77777777" w:rsidR="009A258B" w:rsidRPr="009574A2" w:rsidRDefault="009A258B" w:rsidP="002764C7">
            <w:pPr>
              <w:pStyle w:val="TAL"/>
              <w:rPr>
                <w:ins w:id="43940" w:author="MCC TF160" w:date="2022-12-07T08:57:00Z"/>
              </w:rPr>
            </w:pPr>
          </w:p>
        </w:tc>
        <w:tc>
          <w:tcPr>
            <w:tcW w:w="5421" w:type="dxa"/>
            <w:shd w:val="clear" w:color="auto" w:fill="auto"/>
          </w:tcPr>
          <w:p w14:paraId="636F60B1" w14:textId="77777777" w:rsidR="009A258B" w:rsidRPr="009574A2" w:rsidRDefault="009A258B" w:rsidP="002764C7">
            <w:pPr>
              <w:pStyle w:val="TAL"/>
              <w:rPr>
                <w:ins w:id="43941" w:author="MCC TF160" w:date="2022-12-07T08:57:00Z"/>
              </w:rPr>
            </w:pPr>
          </w:p>
        </w:tc>
      </w:tr>
      <w:tr w:rsidR="009A258B" w14:paraId="774A7D43" w14:textId="77777777" w:rsidTr="002764C7">
        <w:trPr>
          <w:ins w:id="43942" w:author="MCC TF160" w:date="2022-12-07T08:57:00Z"/>
        </w:trPr>
        <w:tc>
          <w:tcPr>
            <w:tcW w:w="1479" w:type="dxa"/>
            <w:shd w:val="clear" w:color="auto" w:fill="auto"/>
          </w:tcPr>
          <w:p w14:paraId="3E654611" w14:textId="77777777" w:rsidR="009A258B" w:rsidRPr="009574A2" w:rsidRDefault="009A258B" w:rsidP="002764C7">
            <w:pPr>
              <w:pStyle w:val="TAL"/>
              <w:rPr>
                <w:ins w:id="43943" w:author="MCC TF160" w:date="2022-12-07T08:57:00Z"/>
              </w:rPr>
            </w:pPr>
            <w:ins w:id="43944" w:author="MCC TF160" w:date="2022-12-07T08:57:00Z">
              <w:r w:rsidRPr="009574A2">
                <w:t>MacBearerRouting</w:t>
              </w:r>
            </w:ins>
          </w:p>
        </w:tc>
        <w:tc>
          <w:tcPr>
            <w:tcW w:w="2464" w:type="dxa"/>
            <w:shd w:val="clear" w:color="auto" w:fill="auto"/>
          </w:tcPr>
          <w:p w14:paraId="4E3DD909" w14:textId="77777777" w:rsidR="009A258B" w:rsidRPr="009574A2" w:rsidRDefault="009A258B" w:rsidP="002764C7">
            <w:pPr>
              <w:pStyle w:val="TAL"/>
              <w:rPr>
                <w:ins w:id="43945" w:author="MCC TF160" w:date="2022-12-07T08:57:00Z"/>
              </w:rPr>
            </w:pPr>
            <w:ins w:id="43946" w:author="MCC TF160" w:date="2022-12-07T08:57:00Z">
              <w:r>
                <w:fldChar w:fldCharType="begin"/>
              </w:r>
              <w:r>
                <w:instrText>HYPERLINK \l "MacBearerRouting_Type"</w:instrText>
              </w:r>
              <w:r>
                <w:fldChar w:fldCharType="separate"/>
              </w:r>
              <w:r w:rsidRPr="009574A2">
                <w:rPr>
                  <w:rStyle w:val="Hyperlink"/>
                </w:rPr>
                <w:t>MacBearerRouting_Type</w:t>
              </w:r>
              <w:r>
                <w:rPr>
                  <w:rStyle w:val="Hyperlink"/>
                </w:rPr>
                <w:fldChar w:fldCharType="end"/>
              </w:r>
            </w:ins>
          </w:p>
        </w:tc>
        <w:tc>
          <w:tcPr>
            <w:tcW w:w="493" w:type="dxa"/>
            <w:shd w:val="clear" w:color="auto" w:fill="auto"/>
          </w:tcPr>
          <w:p w14:paraId="35BC0676" w14:textId="77777777" w:rsidR="009A258B" w:rsidRPr="009574A2" w:rsidRDefault="009A258B" w:rsidP="002764C7">
            <w:pPr>
              <w:pStyle w:val="TAL"/>
              <w:rPr>
                <w:ins w:id="43947" w:author="MCC TF160" w:date="2022-12-07T08:57:00Z"/>
              </w:rPr>
            </w:pPr>
            <w:ins w:id="43948" w:author="MCC TF160" w:date="2022-12-07T08:57:00Z">
              <w:r w:rsidRPr="009574A2">
                <w:t>opt</w:t>
              </w:r>
            </w:ins>
          </w:p>
        </w:tc>
        <w:tc>
          <w:tcPr>
            <w:tcW w:w="5421" w:type="dxa"/>
            <w:shd w:val="clear" w:color="auto" w:fill="auto"/>
          </w:tcPr>
          <w:p w14:paraId="0950AEB1" w14:textId="77777777" w:rsidR="009A258B" w:rsidRPr="009574A2" w:rsidRDefault="009A258B" w:rsidP="002764C7">
            <w:pPr>
              <w:pStyle w:val="TAL"/>
              <w:rPr>
                <w:ins w:id="43949" w:author="MCC TF160" w:date="2022-12-07T08:57:00Z"/>
              </w:rPr>
            </w:pPr>
          </w:p>
        </w:tc>
      </w:tr>
      <w:tr w:rsidR="009A258B" w14:paraId="5463A9B1" w14:textId="77777777" w:rsidTr="002764C7">
        <w:trPr>
          <w:ins w:id="43950" w:author="MCC TF160" w:date="2022-12-07T08:57:00Z"/>
        </w:trPr>
        <w:tc>
          <w:tcPr>
            <w:tcW w:w="1479" w:type="dxa"/>
            <w:shd w:val="clear" w:color="auto" w:fill="auto"/>
          </w:tcPr>
          <w:p w14:paraId="7FB45FAF" w14:textId="77777777" w:rsidR="009A258B" w:rsidRPr="009574A2" w:rsidRDefault="009A258B" w:rsidP="002764C7">
            <w:pPr>
              <w:pStyle w:val="TAL"/>
              <w:rPr>
                <w:ins w:id="43951" w:author="MCC TF160" w:date="2022-12-07T08:57:00Z"/>
              </w:rPr>
            </w:pPr>
            <w:ins w:id="43952" w:author="MCC TF160" w:date="2022-12-07T08:57:00Z">
              <w:r w:rsidRPr="009574A2">
                <w:t>TimingInfo</w:t>
              </w:r>
            </w:ins>
          </w:p>
        </w:tc>
        <w:tc>
          <w:tcPr>
            <w:tcW w:w="2464" w:type="dxa"/>
            <w:shd w:val="clear" w:color="auto" w:fill="auto"/>
          </w:tcPr>
          <w:p w14:paraId="45C7AF97" w14:textId="77777777" w:rsidR="009A258B" w:rsidRPr="009574A2" w:rsidRDefault="009A258B" w:rsidP="002764C7">
            <w:pPr>
              <w:pStyle w:val="TAL"/>
              <w:rPr>
                <w:ins w:id="43953" w:author="MCC TF160" w:date="2022-12-07T08:57:00Z"/>
              </w:rPr>
            </w:pPr>
            <w:ins w:id="43954"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18A806CE" w14:textId="77777777" w:rsidR="009A258B" w:rsidRPr="009574A2" w:rsidRDefault="009A258B" w:rsidP="002764C7">
            <w:pPr>
              <w:pStyle w:val="TAL"/>
              <w:rPr>
                <w:ins w:id="43955" w:author="MCC TF160" w:date="2022-12-07T08:57:00Z"/>
              </w:rPr>
            </w:pPr>
          </w:p>
        </w:tc>
        <w:tc>
          <w:tcPr>
            <w:tcW w:w="5421" w:type="dxa"/>
            <w:shd w:val="clear" w:color="auto" w:fill="auto"/>
          </w:tcPr>
          <w:p w14:paraId="0119C33D" w14:textId="77777777" w:rsidR="009A258B" w:rsidRPr="009574A2" w:rsidRDefault="009A258B" w:rsidP="002764C7">
            <w:pPr>
              <w:pStyle w:val="TAL"/>
              <w:rPr>
                <w:ins w:id="43956" w:author="MCC TF160" w:date="2022-12-07T08:57:00Z"/>
              </w:rPr>
            </w:pPr>
          </w:p>
        </w:tc>
      </w:tr>
      <w:tr w:rsidR="009A258B" w14:paraId="15ED051C" w14:textId="77777777" w:rsidTr="002764C7">
        <w:trPr>
          <w:ins w:id="43957" w:author="MCC TF160" w:date="2022-12-07T08:57:00Z"/>
        </w:trPr>
        <w:tc>
          <w:tcPr>
            <w:tcW w:w="1479" w:type="dxa"/>
            <w:shd w:val="clear" w:color="auto" w:fill="auto"/>
          </w:tcPr>
          <w:p w14:paraId="0E71BD6D" w14:textId="77777777" w:rsidR="009A258B" w:rsidRPr="009574A2" w:rsidRDefault="009A258B" w:rsidP="002764C7">
            <w:pPr>
              <w:pStyle w:val="TAL"/>
              <w:rPr>
                <w:ins w:id="43958" w:author="MCC TF160" w:date="2022-12-07T08:57:00Z"/>
              </w:rPr>
            </w:pPr>
            <w:ins w:id="43959" w:author="MCC TF160" w:date="2022-12-07T08:57:00Z">
              <w:r w:rsidRPr="009574A2">
                <w:t>Status</w:t>
              </w:r>
            </w:ins>
          </w:p>
        </w:tc>
        <w:tc>
          <w:tcPr>
            <w:tcW w:w="2464" w:type="dxa"/>
            <w:shd w:val="clear" w:color="auto" w:fill="auto"/>
          </w:tcPr>
          <w:p w14:paraId="3C7CC089" w14:textId="77777777" w:rsidR="009A258B" w:rsidRPr="009574A2" w:rsidRDefault="009A258B" w:rsidP="002764C7">
            <w:pPr>
              <w:pStyle w:val="TAL"/>
              <w:rPr>
                <w:ins w:id="43960" w:author="MCC TF160" w:date="2022-12-07T08:57:00Z"/>
              </w:rPr>
            </w:pPr>
            <w:ins w:id="43961" w:author="MCC TF160" w:date="2022-12-07T08:57:00Z">
              <w:r>
                <w:fldChar w:fldCharType="begin"/>
              </w:r>
              <w:r>
                <w:instrText>HYPERLINK \l "IndicationStatus_Type"</w:instrText>
              </w:r>
              <w:r>
                <w:fldChar w:fldCharType="separate"/>
              </w:r>
              <w:r w:rsidRPr="009574A2">
                <w:rPr>
                  <w:rStyle w:val="Hyperlink"/>
                </w:rPr>
                <w:t>IndicationStatus_Type</w:t>
              </w:r>
              <w:r>
                <w:rPr>
                  <w:rStyle w:val="Hyperlink"/>
                </w:rPr>
                <w:fldChar w:fldCharType="end"/>
              </w:r>
            </w:ins>
          </w:p>
        </w:tc>
        <w:tc>
          <w:tcPr>
            <w:tcW w:w="493" w:type="dxa"/>
            <w:shd w:val="clear" w:color="auto" w:fill="auto"/>
          </w:tcPr>
          <w:p w14:paraId="18F31B9E" w14:textId="77777777" w:rsidR="009A258B" w:rsidRPr="009574A2" w:rsidRDefault="009A258B" w:rsidP="002764C7">
            <w:pPr>
              <w:pStyle w:val="TAL"/>
              <w:rPr>
                <w:ins w:id="43962" w:author="MCC TF160" w:date="2022-12-07T08:57:00Z"/>
              </w:rPr>
            </w:pPr>
          </w:p>
        </w:tc>
        <w:tc>
          <w:tcPr>
            <w:tcW w:w="5421" w:type="dxa"/>
            <w:shd w:val="clear" w:color="auto" w:fill="auto"/>
          </w:tcPr>
          <w:p w14:paraId="417739B1" w14:textId="77777777" w:rsidR="009A258B" w:rsidRPr="009574A2" w:rsidRDefault="009A258B" w:rsidP="002764C7">
            <w:pPr>
              <w:pStyle w:val="TAL"/>
              <w:rPr>
                <w:ins w:id="43963" w:author="MCC TF160" w:date="2022-12-07T08:57:00Z"/>
              </w:rPr>
            </w:pPr>
          </w:p>
        </w:tc>
      </w:tr>
    </w:tbl>
    <w:p w14:paraId="40E9B36D" w14:textId="77777777" w:rsidR="009A258B" w:rsidRDefault="009A258B" w:rsidP="009A258B">
      <w:pPr>
        <w:rPr>
          <w:ins w:id="43964" w:author="MCC TF160" w:date="2022-12-07T08:57:00Z"/>
        </w:rPr>
      </w:pPr>
    </w:p>
    <w:p w14:paraId="60953589" w14:textId="77777777" w:rsidR="009A258B" w:rsidRDefault="009A258B" w:rsidP="009A258B">
      <w:pPr>
        <w:pStyle w:val="Heading1"/>
        <w:rPr>
          <w:ins w:id="43965" w:author="MCC TF160" w:date="2022-12-07T08:57:00Z"/>
        </w:rPr>
      </w:pPr>
      <w:ins w:id="43966" w:author="MCC TF160" w:date="2022-12-07T08:57:00Z">
        <w:r>
          <w:t>D.5</w:t>
        </w:r>
        <w:r>
          <w:tab/>
          <w:t>IP_ASP_TypeDefs</w:t>
        </w:r>
      </w:ins>
    </w:p>
    <w:p w14:paraId="5733B9E9" w14:textId="77777777" w:rsidR="009A258B" w:rsidRDefault="009A258B" w:rsidP="009A258B">
      <w:pPr>
        <w:rPr>
          <w:ins w:id="43967" w:author="MCC TF160" w:date="2022-12-07T08:57:00Z"/>
        </w:rPr>
      </w:pPr>
      <w:ins w:id="43968" w:author="MCC TF160" w:date="2022-12-07T08:57: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7670041F" w14:textId="77777777" w:rsidR="009A258B" w:rsidRDefault="009A258B" w:rsidP="009A258B">
      <w:pPr>
        <w:pStyle w:val="Heading2"/>
        <w:rPr>
          <w:ins w:id="43969" w:author="MCC TF160" w:date="2022-12-07T08:57:00Z"/>
        </w:rPr>
      </w:pPr>
      <w:ins w:id="43970" w:author="MCC TF160" w:date="2022-12-07T08:57:00Z">
        <w:r>
          <w:t>D.5.1</w:t>
        </w:r>
        <w:r>
          <w:tab/>
          <w:t>IP_Common</w:t>
        </w:r>
      </w:ins>
    </w:p>
    <w:p w14:paraId="425B095B" w14:textId="77777777" w:rsidR="009A258B" w:rsidRDefault="009A258B" w:rsidP="009A258B">
      <w:pPr>
        <w:pStyle w:val="TH"/>
        <w:rPr>
          <w:ins w:id="43971" w:author="MCC TF160" w:date="2022-12-07T08:57:00Z"/>
        </w:rPr>
      </w:pPr>
      <w:ins w:id="43972" w:author="MCC TF160" w:date="2022-12-07T08:57: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6CE77D0" w14:textId="77777777" w:rsidTr="002764C7">
        <w:trPr>
          <w:ins w:id="43973" w:author="MCC TF160" w:date="2022-12-07T08:57:00Z"/>
        </w:trPr>
        <w:tc>
          <w:tcPr>
            <w:tcW w:w="9857" w:type="dxa"/>
            <w:gridSpan w:val="3"/>
            <w:tcBorders>
              <w:bottom w:val="double" w:sz="4" w:space="0" w:color="auto"/>
            </w:tcBorders>
            <w:shd w:val="clear" w:color="auto" w:fill="E0E0E0"/>
          </w:tcPr>
          <w:p w14:paraId="3982B7B5" w14:textId="77777777" w:rsidR="009A258B" w:rsidRPr="009574A2" w:rsidRDefault="009A258B" w:rsidP="002764C7">
            <w:pPr>
              <w:pStyle w:val="TAL"/>
              <w:rPr>
                <w:ins w:id="43974" w:author="MCC TF160" w:date="2022-12-07T08:57:00Z"/>
                <w:b/>
              </w:rPr>
            </w:pPr>
            <w:ins w:id="43975" w:author="MCC TF160" w:date="2022-12-07T08:57:00Z">
              <w:r w:rsidRPr="009574A2">
                <w:rPr>
                  <w:b/>
                </w:rPr>
                <w:t>TTCN-3 Basic Types</w:t>
              </w:r>
            </w:ins>
          </w:p>
        </w:tc>
      </w:tr>
      <w:tr w:rsidR="009A258B" w14:paraId="5BCED3BB" w14:textId="77777777" w:rsidTr="002764C7">
        <w:trPr>
          <w:ins w:id="43976" w:author="MCC TF160" w:date="2022-12-07T08:57:00Z"/>
        </w:trPr>
        <w:tc>
          <w:tcPr>
            <w:tcW w:w="2464" w:type="dxa"/>
            <w:tcBorders>
              <w:top w:val="double" w:sz="4" w:space="0" w:color="auto"/>
            </w:tcBorders>
            <w:shd w:val="clear" w:color="auto" w:fill="auto"/>
          </w:tcPr>
          <w:p w14:paraId="19D75755" w14:textId="77777777" w:rsidR="009A258B" w:rsidRPr="009574A2" w:rsidRDefault="009A258B" w:rsidP="002764C7">
            <w:pPr>
              <w:pStyle w:val="TAL"/>
              <w:rPr>
                <w:ins w:id="43977" w:author="MCC TF160" w:date="2022-12-07T08:57:00Z"/>
                <w:b/>
              </w:rPr>
            </w:pPr>
            <w:bookmarkStart w:id="43978" w:name="PortNumber_Type" w:colFirst="0" w:colLast="0"/>
            <w:ins w:id="43979" w:author="MCC TF160" w:date="2022-12-07T08:57:00Z">
              <w:r w:rsidRPr="009574A2">
                <w:rPr>
                  <w:b/>
                </w:rPr>
                <w:t>PortNumber_Type</w:t>
              </w:r>
            </w:ins>
          </w:p>
        </w:tc>
        <w:tc>
          <w:tcPr>
            <w:tcW w:w="3450" w:type="dxa"/>
            <w:tcBorders>
              <w:top w:val="double" w:sz="4" w:space="0" w:color="auto"/>
            </w:tcBorders>
            <w:shd w:val="clear" w:color="auto" w:fill="auto"/>
          </w:tcPr>
          <w:p w14:paraId="753E1983" w14:textId="77777777" w:rsidR="009A258B" w:rsidRPr="009574A2" w:rsidRDefault="009A258B" w:rsidP="002764C7">
            <w:pPr>
              <w:pStyle w:val="TAL"/>
              <w:rPr>
                <w:ins w:id="43980" w:author="MCC TF160" w:date="2022-12-07T08:57:00Z"/>
              </w:rPr>
            </w:pPr>
            <w:ins w:id="43981" w:author="MCC TF160" w:date="2022-12-07T08:57:00Z">
              <w:r>
                <w:fldChar w:fldCharType="begin"/>
              </w:r>
              <w:r>
                <w:instrText>HYPERLINK \l "UInt16_Type"</w:instrText>
              </w:r>
              <w:r>
                <w:fldChar w:fldCharType="separate"/>
              </w:r>
              <w:r w:rsidRPr="009574A2">
                <w:rPr>
                  <w:rStyle w:val="Hyperlink"/>
                </w:rPr>
                <w:t>UInt16_Type</w:t>
              </w:r>
              <w:r>
                <w:rPr>
                  <w:rStyle w:val="Hyperlink"/>
                </w:rPr>
                <w:fldChar w:fldCharType="end"/>
              </w:r>
            </w:ins>
          </w:p>
        </w:tc>
        <w:tc>
          <w:tcPr>
            <w:tcW w:w="3943" w:type="dxa"/>
            <w:tcBorders>
              <w:top w:val="double" w:sz="4" w:space="0" w:color="auto"/>
            </w:tcBorders>
            <w:shd w:val="clear" w:color="auto" w:fill="auto"/>
          </w:tcPr>
          <w:p w14:paraId="6A65BB49" w14:textId="77777777" w:rsidR="009A258B" w:rsidRPr="009574A2" w:rsidRDefault="009A258B" w:rsidP="002764C7">
            <w:pPr>
              <w:pStyle w:val="TAL"/>
              <w:rPr>
                <w:ins w:id="43982" w:author="MCC TF160" w:date="2022-12-07T08:57:00Z"/>
              </w:rPr>
            </w:pPr>
          </w:p>
        </w:tc>
      </w:tr>
      <w:bookmarkEnd w:id="43978"/>
    </w:tbl>
    <w:p w14:paraId="289DA293" w14:textId="77777777" w:rsidR="009A258B" w:rsidRDefault="009A258B" w:rsidP="009A258B">
      <w:pPr>
        <w:rPr>
          <w:ins w:id="43983" w:author="MCC TF160" w:date="2022-12-07T08:57:00Z"/>
        </w:rPr>
      </w:pPr>
    </w:p>
    <w:p w14:paraId="42729B9F" w14:textId="77777777" w:rsidR="009A258B" w:rsidRDefault="009A258B" w:rsidP="009A258B">
      <w:pPr>
        <w:pStyle w:val="TH"/>
        <w:rPr>
          <w:ins w:id="43984" w:author="MCC TF160" w:date="2022-12-07T08:57:00Z"/>
        </w:rPr>
      </w:pPr>
      <w:ins w:id="43985" w:author="MCC TF160" w:date="2022-12-07T08:57: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755C8B1" w14:textId="77777777" w:rsidTr="002764C7">
        <w:trPr>
          <w:ins w:id="43986" w:author="MCC TF160" w:date="2022-12-07T08:57:00Z"/>
        </w:trPr>
        <w:tc>
          <w:tcPr>
            <w:tcW w:w="9857" w:type="dxa"/>
            <w:gridSpan w:val="4"/>
            <w:shd w:val="clear" w:color="auto" w:fill="E0E0E0"/>
          </w:tcPr>
          <w:p w14:paraId="41C901C5" w14:textId="77777777" w:rsidR="009A258B" w:rsidRPr="009574A2" w:rsidRDefault="009A258B" w:rsidP="002764C7">
            <w:pPr>
              <w:pStyle w:val="TAL"/>
              <w:rPr>
                <w:ins w:id="43987" w:author="MCC TF160" w:date="2022-12-07T08:57:00Z"/>
                <w:b/>
              </w:rPr>
            </w:pPr>
            <w:ins w:id="43988" w:author="MCC TF160" w:date="2022-12-07T08:57:00Z">
              <w:r w:rsidRPr="009574A2">
                <w:rPr>
                  <w:b/>
                </w:rPr>
                <w:t>TTCN-3 Record Type</w:t>
              </w:r>
            </w:ins>
          </w:p>
        </w:tc>
      </w:tr>
      <w:tr w:rsidR="009A258B" w14:paraId="4CA68AE2" w14:textId="77777777" w:rsidTr="002764C7">
        <w:trPr>
          <w:ins w:id="43989" w:author="MCC TF160" w:date="2022-12-07T08:57:00Z"/>
        </w:trPr>
        <w:tc>
          <w:tcPr>
            <w:tcW w:w="1479" w:type="dxa"/>
            <w:tcBorders>
              <w:bottom w:val="single" w:sz="4" w:space="0" w:color="auto"/>
            </w:tcBorders>
            <w:shd w:val="clear" w:color="auto" w:fill="E0E0E0"/>
          </w:tcPr>
          <w:p w14:paraId="11011E3F" w14:textId="77777777" w:rsidR="009A258B" w:rsidRPr="009574A2" w:rsidRDefault="009A258B" w:rsidP="002764C7">
            <w:pPr>
              <w:pStyle w:val="TAL"/>
              <w:rPr>
                <w:ins w:id="43990" w:author="MCC TF160" w:date="2022-12-07T08:57:00Z"/>
                <w:b/>
              </w:rPr>
            </w:pPr>
            <w:bookmarkStart w:id="43991" w:name="IPv4_AddrInfo_Type" w:colFirst="1" w:colLast="1"/>
            <w:ins w:id="43992" w:author="MCC TF160" w:date="2022-12-07T08:57:00Z">
              <w:r w:rsidRPr="009574A2">
                <w:rPr>
                  <w:b/>
                </w:rPr>
                <w:t>Name</w:t>
              </w:r>
            </w:ins>
          </w:p>
        </w:tc>
        <w:tc>
          <w:tcPr>
            <w:tcW w:w="8378" w:type="dxa"/>
            <w:gridSpan w:val="3"/>
            <w:tcBorders>
              <w:bottom w:val="single" w:sz="4" w:space="0" w:color="auto"/>
            </w:tcBorders>
            <w:shd w:val="clear" w:color="auto" w:fill="FFFF99"/>
          </w:tcPr>
          <w:p w14:paraId="72F21899" w14:textId="77777777" w:rsidR="009A258B" w:rsidRPr="009574A2" w:rsidRDefault="009A258B" w:rsidP="002764C7">
            <w:pPr>
              <w:pStyle w:val="TAL"/>
              <w:rPr>
                <w:ins w:id="43993" w:author="MCC TF160" w:date="2022-12-07T08:57:00Z"/>
                <w:b/>
              </w:rPr>
            </w:pPr>
            <w:ins w:id="43994" w:author="MCC TF160" w:date="2022-12-07T08:57:00Z">
              <w:r w:rsidRPr="009574A2">
                <w:rPr>
                  <w:b/>
                </w:rPr>
                <w:t>IPv4_AddrInfo_Type</w:t>
              </w:r>
            </w:ins>
          </w:p>
        </w:tc>
      </w:tr>
      <w:bookmarkEnd w:id="43991"/>
      <w:tr w:rsidR="009A258B" w14:paraId="779A07BB" w14:textId="77777777" w:rsidTr="002764C7">
        <w:trPr>
          <w:ins w:id="43995" w:author="MCC TF160" w:date="2022-12-07T08:57:00Z"/>
        </w:trPr>
        <w:tc>
          <w:tcPr>
            <w:tcW w:w="1479" w:type="dxa"/>
            <w:tcBorders>
              <w:bottom w:val="double" w:sz="4" w:space="0" w:color="auto"/>
            </w:tcBorders>
            <w:shd w:val="clear" w:color="auto" w:fill="E0E0E0"/>
          </w:tcPr>
          <w:p w14:paraId="2C2AF01F" w14:textId="77777777" w:rsidR="009A258B" w:rsidRPr="009574A2" w:rsidRDefault="009A258B" w:rsidP="002764C7">
            <w:pPr>
              <w:pStyle w:val="TAL"/>
              <w:rPr>
                <w:ins w:id="43996" w:author="MCC TF160" w:date="2022-12-07T08:57:00Z"/>
                <w:b/>
              </w:rPr>
            </w:pPr>
            <w:ins w:id="43997" w:author="MCC TF160" w:date="2022-12-07T08:57:00Z">
              <w:r w:rsidRPr="009574A2">
                <w:rPr>
                  <w:b/>
                </w:rPr>
                <w:t>Comment</w:t>
              </w:r>
            </w:ins>
          </w:p>
        </w:tc>
        <w:tc>
          <w:tcPr>
            <w:tcW w:w="8378" w:type="dxa"/>
            <w:gridSpan w:val="3"/>
            <w:tcBorders>
              <w:bottom w:val="double" w:sz="4" w:space="0" w:color="auto"/>
            </w:tcBorders>
            <w:shd w:val="clear" w:color="auto" w:fill="auto"/>
          </w:tcPr>
          <w:p w14:paraId="064A9DF2" w14:textId="77777777" w:rsidR="009A258B" w:rsidRPr="009574A2" w:rsidRDefault="009A258B" w:rsidP="002764C7">
            <w:pPr>
              <w:pStyle w:val="TAL"/>
              <w:rPr>
                <w:ins w:id="43998" w:author="MCC TF160" w:date="2022-12-07T08:57:00Z"/>
              </w:rPr>
            </w:pPr>
            <w:ins w:id="43999" w:author="MCC TF160" w:date="2022-12-07T08:57:00Z">
              <w:r w:rsidRPr="009574A2">
                <w:t>IPv4 specific info of the socket addr  (AF_INET)</w:t>
              </w:r>
            </w:ins>
          </w:p>
        </w:tc>
      </w:tr>
      <w:tr w:rsidR="009A258B" w14:paraId="7C9BC84D" w14:textId="77777777" w:rsidTr="002764C7">
        <w:trPr>
          <w:ins w:id="44000" w:author="MCC TF160" w:date="2022-12-07T08:57:00Z"/>
        </w:trPr>
        <w:tc>
          <w:tcPr>
            <w:tcW w:w="1479" w:type="dxa"/>
            <w:tcBorders>
              <w:top w:val="double" w:sz="4" w:space="0" w:color="auto"/>
            </w:tcBorders>
            <w:shd w:val="clear" w:color="auto" w:fill="auto"/>
          </w:tcPr>
          <w:p w14:paraId="6B278153" w14:textId="77777777" w:rsidR="009A258B" w:rsidRPr="009574A2" w:rsidRDefault="009A258B" w:rsidP="002764C7">
            <w:pPr>
              <w:pStyle w:val="TAL"/>
              <w:rPr>
                <w:ins w:id="44001" w:author="MCC TF160" w:date="2022-12-07T08:57:00Z"/>
              </w:rPr>
            </w:pPr>
            <w:ins w:id="44002" w:author="MCC TF160" w:date="2022-12-07T08:57:00Z">
              <w:r w:rsidRPr="009574A2">
                <w:t>Addr</w:t>
              </w:r>
            </w:ins>
          </w:p>
        </w:tc>
        <w:tc>
          <w:tcPr>
            <w:tcW w:w="2464" w:type="dxa"/>
            <w:tcBorders>
              <w:top w:val="double" w:sz="4" w:space="0" w:color="auto"/>
            </w:tcBorders>
            <w:shd w:val="clear" w:color="auto" w:fill="auto"/>
          </w:tcPr>
          <w:p w14:paraId="659938AC" w14:textId="77777777" w:rsidR="009A258B" w:rsidRPr="009574A2" w:rsidRDefault="009A258B" w:rsidP="002764C7">
            <w:pPr>
              <w:pStyle w:val="TAL"/>
              <w:rPr>
                <w:ins w:id="44003" w:author="MCC TF160" w:date="2022-12-07T08:57:00Z"/>
              </w:rPr>
            </w:pPr>
            <w:ins w:id="44004" w:author="MCC TF160" w:date="2022-12-07T08:57:00Z">
              <w:r w:rsidRPr="009574A2">
                <w:t>charstring</w:t>
              </w:r>
            </w:ins>
          </w:p>
        </w:tc>
        <w:tc>
          <w:tcPr>
            <w:tcW w:w="493" w:type="dxa"/>
            <w:tcBorders>
              <w:top w:val="double" w:sz="4" w:space="0" w:color="auto"/>
            </w:tcBorders>
            <w:shd w:val="clear" w:color="auto" w:fill="auto"/>
          </w:tcPr>
          <w:p w14:paraId="42201180" w14:textId="77777777" w:rsidR="009A258B" w:rsidRPr="009574A2" w:rsidRDefault="009A258B" w:rsidP="002764C7">
            <w:pPr>
              <w:pStyle w:val="TAL"/>
              <w:rPr>
                <w:ins w:id="44005" w:author="MCC TF160" w:date="2022-12-07T08:57:00Z"/>
              </w:rPr>
            </w:pPr>
          </w:p>
        </w:tc>
        <w:tc>
          <w:tcPr>
            <w:tcW w:w="5421" w:type="dxa"/>
            <w:tcBorders>
              <w:top w:val="double" w:sz="4" w:space="0" w:color="auto"/>
            </w:tcBorders>
            <w:shd w:val="clear" w:color="auto" w:fill="auto"/>
          </w:tcPr>
          <w:p w14:paraId="634C2E5E" w14:textId="77777777" w:rsidR="009A258B" w:rsidRPr="009574A2" w:rsidRDefault="009A258B" w:rsidP="002764C7">
            <w:pPr>
              <w:pStyle w:val="TAL"/>
              <w:rPr>
                <w:ins w:id="44006" w:author="MCC TF160" w:date="2022-12-07T08:57:00Z"/>
              </w:rPr>
            </w:pPr>
            <w:ins w:id="44007" w:author="MCC TF160" w:date="2022-12-07T08:57:00Z">
              <w:r w:rsidRPr="009574A2">
                <w:t>IP Address as string (IP v4 dot notation) to be converted to 32-bit unsigned integer</w:t>
              </w:r>
            </w:ins>
          </w:p>
        </w:tc>
      </w:tr>
    </w:tbl>
    <w:p w14:paraId="7F603159" w14:textId="77777777" w:rsidR="009A258B" w:rsidRDefault="009A258B" w:rsidP="009A258B">
      <w:pPr>
        <w:rPr>
          <w:ins w:id="44008" w:author="MCC TF160" w:date="2022-12-07T08:57:00Z"/>
        </w:rPr>
      </w:pPr>
    </w:p>
    <w:p w14:paraId="28521B72" w14:textId="77777777" w:rsidR="009A258B" w:rsidRDefault="009A258B" w:rsidP="009A258B">
      <w:pPr>
        <w:pStyle w:val="TH"/>
        <w:rPr>
          <w:ins w:id="44009" w:author="MCC TF160" w:date="2022-12-07T08:57:00Z"/>
        </w:rPr>
      </w:pPr>
      <w:ins w:id="44010" w:author="MCC TF160" w:date="2022-12-07T08:57: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D13CC1E" w14:textId="77777777" w:rsidTr="002764C7">
        <w:trPr>
          <w:ins w:id="44011" w:author="MCC TF160" w:date="2022-12-07T08:57:00Z"/>
        </w:trPr>
        <w:tc>
          <w:tcPr>
            <w:tcW w:w="9857" w:type="dxa"/>
            <w:gridSpan w:val="4"/>
            <w:shd w:val="clear" w:color="auto" w:fill="E0E0E0"/>
          </w:tcPr>
          <w:p w14:paraId="70F39E7B" w14:textId="77777777" w:rsidR="009A258B" w:rsidRPr="009574A2" w:rsidRDefault="009A258B" w:rsidP="002764C7">
            <w:pPr>
              <w:pStyle w:val="TAL"/>
              <w:rPr>
                <w:ins w:id="44012" w:author="MCC TF160" w:date="2022-12-07T08:57:00Z"/>
                <w:b/>
              </w:rPr>
            </w:pPr>
            <w:ins w:id="44013" w:author="MCC TF160" w:date="2022-12-07T08:57:00Z">
              <w:r w:rsidRPr="009574A2">
                <w:rPr>
                  <w:b/>
                </w:rPr>
                <w:t>TTCN-3 Record Type</w:t>
              </w:r>
            </w:ins>
          </w:p>
        </w:tc>
      </w:tr>
      <w:tr w:rsidR="009A258B" w14:paraId="4BA6E817" w14:textId="77777777" w:rsidTr="002764C7">
        <w:trPr>
          <w:ins w:id="44014" w:author="MCC TF160" w:date="2022-12-07T08:57:00Z"/>
        </w:trPr>
        <w:tc>
          <w:tcPr>
            <w:tcW w:w="1479" w:type="dxa"/>
            <w:tcBorders>
              <w:bottom w:val="single" w:sz="4" w:space="0" w:color="auto"/>
            </w:tcBorders>
            <w:shd w:val="clear" w:color="auto" w:fill="E0E0E0"/>
          </w:tcPr>
          <w:p w14:paraId="0B8A896C" w14:textId="77777777" w:rsidR="009A258B" w:rsidRPr="009574A2" w:rsidRDefault="009A258B" w:rsidP="002764C7">
            <w:pPr>
              <w:pStyle w:val="TAL"/>
              <w:rPr>
                <w:ins w:id="44015" w:author="MCC TF160" w:date="2022-12-07T08:57:00Z"/>
                <w:b/>
              </w:rPr>
            </w:pPr>
            <w:bookmarkStart w:id="44016" w:name="IPv6_AddrInfo_Type" w:colFirst="1" w:colLast="1"/>
            <w:ins w:id="44017" w:author="MCC TF160" w:date="2022-12-07T08:57:00Z">
              <w:r w:rsidRPr="009574A2">
                <w:rPr>
                  <w:b/>
                </w:rPr>
                <w:t>Name</w:t>
              </w:r>
            </w:ins>
          </w:p>
        </w:tc>
        <w:tc>
          <w:tcPr>
            <w:tcW w:w="8378" w:type="dxa"/>
            <w:gridSpan w:val="3"/>
            <w:tcBorders>
              <w:bottom w:val="single" w:sz="4" w:space="0" w:color="auto"/>
            </w:tcBorders>
            <w:shd w:val="clear" w:color="auto" w:fill="FFFF99"/>
          </w:tcPr>
          <w:p w14:paraId="5CC6A4A3" w14:textId="77777777" w:rsidR="009A258B" w:rsidRPr="009574A2" w:rsidRDefault="009A258B" w:rsidP="002764C7">
            <w:pPr>
              <w:pStyle w:val="TAL"/>
              <w:rPr>
                <w:ins w:id="44018" w:author="MCC TF160" w:date="2022-12-07T08:57:00Z"/>
                <w:b/>
              </w:rPr>
            </w:pPr>
            <w:ins w:id="44019" w:author="MCC TF160" w:date="2022-12-07T08:57:00Z">
              <w:r w:rsidRPr="009574A2">
                <w:rPr>
                  <w:b/>
                </w:rPr>
                <w:t>IPv6_AddrInfo_Type</w:t>
              </w:r>
            </w:ins>
          </w:p>
        </w:tc>
      </w:tr>
      <w:bookmarkEnd w:id="44016"/>
      <w:tr w:rsidR="009A258B" w14:paraId="3FC22955" w14:textId="77777777" w:rsidTr="002764C7">
        <w:trPr>
          <w:ins w:id="44020" w:author="MCC TF160" w:date="2022-12-07T08:57:00Z"/>
        </w:trPr>
        <w:tc>
          <w:tcPr>
            <w:tcW w:w="1479" w:type="dxa"/>
            <w:tcBorders>
              <w:bottom w:val="double" w:sz="4" w:space="0" w:color="auto"/>
            </w:tcBorders>
            <w:shd w:val="clear" w:color="auto" w:fill="E0E0E0"/>
          </w:tcPr>
          <w:p w14:paraId="5D22A341" w14:textId="77777777" w:rsidR="009A258B" w:rsidRPr="009574A2" w:rsidRDefault="009A258B" w:rsidP="002764C7">
            <w:pPr>
              <w:pStyle w:val="TAL"/>
              <w:rPr>
                <w:ins w:id="44021" w:author="MCC TF160" w:date="2022-12-07T08:57:00Z"/>
                <w:b/>
              </w:rPr>
            </w:pPr>
            <w:ins w:id="44022" w:author="MCC TF160" w:date="2022-12-07T08:57:00Z">
              <w:r w:rsidRPr="009574A2">
                <w:rPr>
                  <w:b/>
                </w:rPr>
                <w:t>Comment</w:t>
              </w:r>
            </w:ins>
          </w:p>
        </w:tc>
        <w:tc>
          <w:tcPr>
            <w:tcW w:w="8378" w:type="dxa"/>
            <w:gridSpan w:val="3"/>
            <w:tcBorders>
              <w:bottom w:val="double" w:sz="4" w:space="0" w:color="auto"/>
            </w:tcBorders>
            <w:shd w:val="clear" w:color="auto" w:fill="auto"/>
          </w:tcPr>
          <w:p w14:paraId="14DDD9D8" w14:textId="77777777" w:rsidR="009A258B" w:rsidRPr="009574A2" w:rsidRDefault="009A258B" w:rsidP="002764C7">
            <w:pPr>
              <w:pStyle w:val="TAL"/>
              <w:rPr>
                <w:ins w:id="44023" w:author="MCC TF160" w:date="2022-12-07T08:57:00Z"/>
              </w:rPr>
            </w:pPr>
            <w:ins w:id="44024" w:author="MCC TF160" w:date="2022-12-07T08:57:00Z">
              <w:r w:rsidRPr="009574A2">
                <w:t>IPv6 specific info of the socket addr  (AF_INET6);</w:t>
              </w:r>
            </w:ins>
          </w:p>
          <w:p w14:paraId="1DFAF628" w14:textId="77777777" w:rsidR="009A258B" w:rsidRPr="009574A2" w:rsidRDefault="009A258B" w:rsidP="002764C7">
            <w:pPr>
              <w:pStyle w:val="TAL"/>
              <w:rPr>
                <w:ins w:id="44025" w:author="MCC TF160" w:date="2022-12-07T08:57:00Z"/>
              </w:rPr>
            </w:pPr>
            <w:ins w:id="44026" w:author="MCC TF160" w:date="2022-12-07T08:57:00Z">
              <w:r w:rsidRPr="009574A2">
                <w:t>NOTE: sin6_flowinfo can be ignored and set to 0</w:t>
              </w:r>
            </w:ins>
          </w:p>
        </w:tc>
      </w:tr>
      <w:tr w:rsidR="009A258B" w14:paraId="6226953B" w14:textId="77777777" w:rsidTr="002764C7">
        <w:trPr>
          <w:ins w:id="44027" w:author="MCC TF160" w:date="2022-12-07T08:57:00Z"/>
        </w:trPr>
        <w:tc>
          <w:tcPr>
            <w:tcW w:w="1479" w:type="dxa"/>
            <w:tcBorders>
              <w:top w:val="double" w:sz="4" w:space="0" w:color="auto"/>
            </w:tcBorders>
            <w:shd w:val="clear" w:color="auto" w:fill="auto"/>
          </w:tcPr>
          <w:p w14:paraId="16B882B0" w14:textId="77777777" w:rsidR="009A258B" w:rsidRPr="009574A2" w:rsidRDefault="009A258B" w:rsidP="002764C7">
            <w:pPr>
              <w:pStyle w:val="TAL"/>
              <w:rPr>
                <w:ins w:id="44028" w:author="MCC TF160" w:date="2022-12-07T08:57:00Z"/>
              </w:rPr>
            </w:pPr>
            <w:ins w:id="44029" w:author="MCC TF160" w:date="2022-12-07T08:57:00Z">
              <w:r w:rsidRPr="009574A2">
                <w:t>Addr</w:t>
              </w:r>
            </w:ins>
          </w:p>
        </w:tc>
        <w:tc>
          <w:tcPr>
            <w:tcW w:w="2464" w:type="dxa"/>
            <w:tcBorders>
              <w:top w:val="double" w:sz="4" w:space="0" w:color="auto"/>
            </w:tcBorders>
            <w:shd w:val="clear" w:color="auto" w:fill="auto"/>
          </w:tcPr>
          <w:p w14:paraId="3F7A677D" w14:textId="77777777" w:rsidR="009A258B" w:rsidRPr="009574A2" w:rsidRDefault="009A258B" w:rsidP="002764C7">
            <w:pPr>
              <w:pStyle w:val="TAL"/>
              <w:rPr>
                <w:ins w:id="44030" w:author="MCC TF160" w:date="2022-12-07T08:57:00Z"/>
              </w:rPr>
            </w:pPr>
            <w:ins w:id="44031" w:author="MCC TF160" w:date="2022-12-07T08:57:00Z">
              <w:r w:rsidRPr="009574A2">
                <w:t>charstring</w:t>
              </w:r>
            </w:ins>
          </w:p>
        </w:tc>
        <w:tc>
          <w:tcPr>
            <w:tcW w:w="493" w:type="dxa"/>
            <w:tcBorders>
              <w:top w:val="double" w:sz="4" w:space="0" w:color="auto"/>
            </w:tcBorders>
            <w:shd w:val="clear" w:color="auto" w:fill="auto"/>
          </w:tcPr>
          <w:p w14:paraId="55E1002C" w14:textId="77777777" w:rsidR="009A258B" w:rsidRPr="009574A2" w:rsidRDefault="009A258B" w:rsidP="002764C7">
            <w:pPr>
              <w:pStyle w:val="TAL"/>
              <w:rPr>
                <w:ins w:id="44032" w:author="MCC TF160" w:date="2022-12-07T08:57:00Z"/>
              </w:rPr>
            </w:pPr>
          </w:p>
        </w:tc>
        <w:tc>
          <w:tcPr>
            <w:tcW w:w="5421" w:type="dxa"/>
            <w:tcBorders>
              <w:top w:val="double" w:sz="4" w:space="0" w:color="auto"/>
            </w:tcBorders>
            <w:shd w:val="clear" w:color="auto" w:fill="auto"/>
          </w:tcPr>
          <w:p w14:paraId="33D0890D" w14:textId="77777777" w:rsidR="009A258B" w:rsidRPr="009574A2" w:rsidRDefault="009A258B" w:rsidP="002764C7">
            <w:pPr>
              <w:pStyle w:val="TAL"/>
              <w:rPr>
                <w:ins w:id="44033" w:author="MCC TF160" w:date="2022-12-07T08:57:00Z"/>
              </w:rPr>
            </w:pPr>
            <w:ins w:id="44034" w:author="MCC TF160" w:date="2022-12-07T08:57:00Z">
              <w:r w:rsidRPr="009574A2">
                <w:t>to be converted to sin6_addr</w:t>
              </w:r>
            </w:ins>
          </w:p>
        </w:tc>
      </w:tr>
      <w:tr w:rsidR="009A258B" w14:paraId="78C251E4" w14:textId="77777777" w:rsidTr="002764C7">
        <w:trPr>
          <w:ins w:id="44035" w:author="MCC TF160" w:date="2022-12-07T08:57:00Z"/>
        </w:trPr>
        <w:tc>
          <w:tcPr>
            <w:tcW w:w="1479" w:type="dxa"/>
            <w:shd w:val="clear" w:color="auto" w:fill="auto"/>
          </w:tcPr>
          <w:p w14:paraId="7D37ECA5" w14:textId="77777777" w:rsidR="009A258B" w:rsidRPr="009574A2" w:rsidRDefault="009A258B" w:rsidP="002764C7">
            <w:pPr>
              <w:pStyle w:val="TAL"/>
              <w:rPr>
                <w:ins w:id="44036" w:author="MCC TF160" w:date="2022-12-07T08:57:00Z"/>
              </w:rPr>
            </w:pPr>
            <w:ins w:id="44037" w:author="MCC TF160" w:date="2022-12-07T08:57:00Z">
              <w:r w:rsidRPr="009574A2">
                <w:t>ScopeId</w:t>
              </w:r>
            </w:ins>
          </w:p>
        </w:tc>
        <w:tc>
          <w:tcPr>
            <w:tcW w:w="2464" w:type="dxa"/>
            <w:shd w:val="clear" w:color="auto" w:fill="auto"/>
          </w:tcPr>
          <w:p w14:paraId="657E6B94" w14:textId="77777777" w:rsidR="009A258B" w:rsidRPr="009574A2" w:rsidRDefault="009A258B" w:rsidP="002764C7">
            <w:pPr>
              <w:pStyle w:val="TAL"/>
              <w:rPr>
                <w:ins w:id="44038" w:author="MCC TF160" w:date="2022-12-07T08:57:00Z"/>
              </w:rPr>
            </w:pPr>
            <w:ins w:id="44039" w:author="MCC TF160" w:date="2022-12-07T08:57:00Z">
              <w:r>
                <w:fldChar w:fldCharType="begin"/>
              </w:r>
              <w:r>
                <w:instrText>HYPERLINK \l "UInt32_Type"</w:instrText>
              </w:r>
              <w:r>
                <w:fldChar w:fldCharType="separate"/>
              </w:r>
              <w:r w:rsidRPr="009574A2">
                <w:rPr>
                  <w:rStyle w:val="Hyperlink"/>
                </w:rPr>
                <w:t>UInt32_Type</w:t>
              </w:r>
              <w:r>
                <w:rPr>
                  <w:rStyle w:val="Hyperlink"/>
                </w:rPr>
                <w:fldChar w:fldCharType="end"/>
              </w:r>
            </w:ins>
          </w:p>
        </w:tc>
        <w:tc>
          <w:tcPr>
            <w:tcW w:w="493" w:type="dxa"/>
            <w:shd w:val="clear" w:color="auto" w:fill="auto"/>
          </w:tcPr>
          <w:p w14:paraId="3DF1ED80" w14:textId="77777777" w:rsidR="009A258B" w:rsidRPr="009574A2" w:rsidRDefault="009A258B" w:rsidP="002764C7">
            <w:pPr>
              <w:pStyle w:val="TAL"/>
              <w:rPr>
                <w:ins w:id="44040" w:author="MCC TF160" w:date="2022-12-07T08:57:00Z"/>
              </w:rPr>
            </w:pPr>
            <w:ins w:id="44041" w:author="MCC TF160" w:date="2022-12-07T08:57:00Z">
              <w:r w:rsidRPr="009574A2">
                <w:t>opt</w:t>
              </w:r>
            </w:ins>
          </w:p>
        </w:tc>
        <w:tc>
          <w:tcPr>
            <w:tcW w:w="5421" w:type="dxa"/>
            <w:shd w:val="clear" w:color="auto" w:fill="auto"/>
          </w:tcPr>
          <w:p w14:paraId="05310E16" w14:textId="77777777" w:rsidR="009A258B" w:rsidRPr="009574A2" w:rsidRDefault="009A258B" w:rsidP="002764C7">
            <w:pPr>
              <w:pStyle w:val="TAL"/>
              <w:rPr>
                <w:ins w:id="44042" w:author="MCC TF160" w:date="2022-12-07T08:57:00Z"/>
              </w:rPr>
            </w:pPr>
            <w:ins w:id="44043" w:author="MCC TF160" w:date="2022-12-07T08:57:00Z">
              <w:r w:rsidRPr="009574A2">
                <w:t>sin6_scope_id</w:t>
              </w:r>
            </w:ins>
          </w:p>
          <w:p w14:paraId="45F61984" w14:textId="77777777" w:rsidR="009A258B" w:rsidRPr="009574A2" w:rsidRDefault="009A258B" w:rsidP="002764C7">
            <w:pPr>
              <w:pStyle w:val="TAL"/>
              <w:rPr>
                <w:ins w:id="44044" w:author="MCC TF160" w:date="2022-12-07T08:57:00Z"/>
              </w:rPr>
            </w:pPr>
            <w:ins w:id="44045" w:author="MCC TF160" w:date="2022-12-07T08:57:00Z">
              <w:r w:rsidRPr="009574A2">
                <w:t>in general an IPv6 address is like "fe80::1%eth0" with eth0 being the network adaptor mapped to a scope id (Unix)</w:t>
              </w:r>
            </w:ins>
          </w:p>
          <w:p w14:paraId="0D3DA749" w14:textId="77777777" w:rsidR="009A258B" w:rsidRPr="009574A2" w:rsidRDefault="009A258B" w:rsidP="002764C7">
            <w:pPr>
              <w:pStyle w:val="TAL"/>
              <w:rPr>
                <w:ins w:id="44046" w:author="MCC TF160" w:date="2022-12-07T08:57:00Z"/>
              </w:rPr>
            </w:pPr>
            <w:ins w:id="44047" w:author="MCC TF160" w:date="2022-12-07T08:57:00Z">
              <w:r w:rsidRPr="009574A2">
                <w:t>assumption:</w:t>
              </w:r>
            </w:ins>
          </w:p>
          <w:p w14:paraId="11475631" w14:textId="77777777" w:rsidR="009A258B" w:rsidRPr="009574A2" w:rsidRDefault="009A258B" w:rsidP="002764C7">
            <w:pPr>
              <w:pStyle w:val="TAL"/>
              <w:rPr>
                <w:ins w:id="44048" w:author="MCC TF160" w:date="2022-12-07T08:57:00Z"/>
              </w:rPr>
            </w:pPr>
            <w:ins w:id="44049" w:author="MCC TF160" w:date="2022-12-07T08:57:00Z">
              <w:r w:rsidRPr="009574A2">
                <w:t>for UE conformance testing it is not necessary to distinguish different scopes and the scope id in general can be determined by the system adaptor =&gt; omit</w:t>
              </w:r>
            </w:ins>
          </w:p>
        </w:tc>
      </w:tr>
    </w:tbl>
    <w:p w14:paraId="51CC8B97" w14:textId="77777777" w:rsidR="009A258B" w:rsidRDefault="009A258B" w:rsidP="009A258B">
      <w:pPr>
        <w:rPr>
          <w:ins w:id="44050" w:author="MCC TF160" w:date="2022-12-07T08:57:00Z"/>
        </w:rPr>
      </w:pPr>
    </w:p>
    <w:p w14:paraId="2F14121F" w14:textId="77777777" w:rsidR="009A258B" w:rsidRDefault="009A258B" w:rsidP="009A258B">
      <w:pPr>
        <w:pStyle w:val="TH"/>
        <w:rPr>
          <w:ins w:id="44051" w:author="MCC TF160" w:date="2022-12-07T08:57:00Z"/>
        </w:rPr>
      </w:pPr>
      <w:ins w:id="44052" w:author="MCC TF160" w:date="2022-12-07T08:57: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F54DBFD" w14:textId="77777777" w:rsidTr="002764C7">
        <w:trPr>
          <w:ins w:id="44053" w:author="MCC TF160" w:date="2022-12-07T08:57:00Z"/>
        </w:trPr>
        <w:tc>
          <w:tcPr>
            <w:tcW w:w="9857" w:type="dxa"/>
            <w:gridSpan w:val="3"/>
            <w:shd w:val="clear" w:color="auto" w:fill="E0E0E0"/>
          </w:tcPr>
          <w:p w14:paraId="3008092D" w14:textId="77777777" w:rsidR="009A258B" w:rsidRPr="009574A2" w:rsidRDefault="009A258B" w:rsidP="002764C7">
            <w:pPr>
              <w:pStyle w:val="TAL"/>
              <w:rPr>
                <w:ins w:id="44054" w:author="MCC TF160" w:date="2022-12-07T08:57:00Z"/>
                <w:b/>
              </w:rPr>
            </w:pPr>
            <w:ins w:id="44055" w:author="MCC TF160" w:date="2022-12-07T08:57:00Z">
              <w:r w:rsidRPr="009574A2">
                <w:rPr>
                  <w:b/>
                </w:rPr>
                <w:t>TTCN-3 Union Type</w:t>
              </w:r>
            </w:ins>
          </w:p>
        </w:tc>
      </w:tr>
      <w:tr w:rsidR="009A258B" w14:paraId="396E0A4B" w14:textId="77777777" w:rsidTr="002764C7">
        <w:trPr>
          <w:ins w:id="44056" w:author="MCC TF160" w:date="2022-12-07T08:57:00Z"/>
        </w:trPr>
        <w:tc>
          <w:tcPr>
            <w:tcW w:w="1479" w:type="dxa"/>
            <w:tcBorders>
              <w:bottom w:val="single" w:sz="4" w:space="0" w:color="auto"/>
            </w:tcBorders>
            <w:shd w:val="clear" w:color="auto" w:fill="E0E0E0"/>
          </w:tcPr>
          <w:p w14:paraId="35884E2E" w14:textId="77777777" w:rsidR="009A258B" w:rsidRPr="009574A2" w:rsidRDefault="009A258B" w:rsidP="002764C7">
            <w:pPr>
              <w:pStyle w:val="TAL"/>
              <w:rPr>
                <w:ins w:id="44057" w:author="MCC TF160" w:date="2022-12-07T08:57:00Z"/>
                <w:b/>
              </w:rPr>
            </w:pPr>
            <w:bookmarkStart w:id="44058" w:name="IP_AddrInfo_Type" w:colFirst="1" w:colLast="1"/>
            <w:ins w:id="44059" w:author="MCC TF160" w:date="2022-12-07T08:57:00Z">
              <w:r w:rsidRPr="009574A2">
                <w:rPr>
                  <w:b/>
                </w:rPr>
                <w:t>Name</w:t>
              </w:r>
            </w:ins>
          </w:p>
        </w:tc>
        <w:tc>
          <w:tcPr>
            <w:tcW w:w="8378" w:type="dxa"/>
            <w:gridSpan w:val="2"/>
            <w:tcBorders>
              <w:bottom w:val="single" w:sz="4" w:space="0" w:color="auto"/>
            </w:tcBorders>
            <w:shd w:val="clear" w:color="auto" w:fill="FFFF99"/>
          </w:tcPr>
          <w:p w14:paraId="492C094F" w14:textId="77777777" w:rsidR="009A258B" w:rsidRPr="009574A2" w:rsidRDefault="009A258B" w:rsidP="002764C7">
            <w:pPr>
              <w:pStyle w:val="TAL"/>
              <w:rPr>
                <w:ins w:id="44060" w:author="MCC TF160" w:date="2022-12-07T08:57:00Z"/>
                <w:b/>
              </w:rPr>
            </w:pPr>
            <w:ins w:id="44061" w:author="MCC TF160" w:date="2022-12-07T08:57:00Z">
              <w:r w:rsidRPr="009574A2">
                <w:rPr>
                  <w:b/>
                </w:rPr>
                <w:t>IP_AddrInfo_Type</w:t>
              </w:r>
            </w:ins>
          </w:p>
        </w:tc>
      </w:tr>
      <w:bookmarkEnd w:id="44058"/>
      <w:tr w:rsidR="009A258B" w14:paraId="47779F76" w14:textId="77777777" w:rsidTr="002764C7">
        <w:trPr>
          <w:ins w:id="44062" w:author="MCC TF160" w:date="2022-12-07T08:57:00Z"/>
        </w:trPr>
        <w:tc>
          <w:tcPr>
            <w:tcW w:w="1479" w:type="dxa"/>
            <w:tcBorders>
              <w:bottom w:val="double" w:sz="4" w:space="0" w:color="auto"/>
            </w:tcBorders>
            <w:shd w:val="clear" w:color="auto" w:fill="E0E0E0"/>
          </w:tcPr>
          <w:p w14:paraId="4D8DBCFB" w14:textId="77777777" w:rsidR="009A258B" w:rsidRPr="009574A2" w:rsidRDefault="009A258B" w:rsidP="002764C7">
            <w:pPr>
              <w:pStyle w:val="TAL"/>
              <w:rPr>
                <w:ins w:id="44063" w:author="MCC TF160" w:date="2022-12-07T08:57:00Z"/>
                <w:b/>
              </w:rPr>
            </w:pPr>
            <w:ins w:id="44064" w:author="MCC TF160" w:date="2022-12-07T08:57:00Z">
              <w:r w:rsidRPr="009574A2">
                <w:rPr>
                  <w:b/>
                </w:rPr>
                <w:t>Comment</w:t>
              </w:r>
            </w:ins>
          </w:p>
        </w:tc>
        <w:tc>
          <w:tcPr>
            <w:tcW w:w="8378" w:type="dxa"/>
            <w:gridSpan w:val="2"/>
            <w:tcBorders>
              <w:bottom w:val="double" w:sz="4" w:space="0" w:color="auto"/>
            </w:tcBorders>
            <w:shd w:val="clear" w:color="auto" w:fill="auto"/>
          </w:tcPr>
          <w:p w14:paraId="5197CBF0" w14:textId="77777777" w:rsidR="009A258B" w:rsidRPr="009574A2" w:rsidRDefault="009A258B" w:rsidP="002764C7">
            <w:pPr>
              <w:pStyle w:val="TAL"/>
              <w:rPr>
                <w:ins w:id="44065" w:author="MCC TF160" w:date="2022-12-07T08:57:00Z"/>
              </w:rPr>
            </w:pPr>
          </w:p>
        </w:tc>
      </w:tr>
      <w:tr w:rsidR="009A258B" w14:paraId="15B1036E" w14:textId="77777777" w:rsidTr="002764C7">
        <w:trPr>
          <w:ins w:id="44066" w:author="MCC TF160" w:date="2022-12-07T08:57:00Z"/>
        </w:trPr>
        <w:tc>
          <w:tcPr>
            <w:tcW w:w="1479" w:type="dxa"/>
            <w:tcBorders>
              <w:top w:val="double" w:sz="4" w:space="0" w:color="auto"/>
            </w:tcBorders>
            <w:shd w:val="clear" w:color="auto" w:fill="auto"/>
          </w:tcPr>
          <w:p w14:paraId="532D5393" w14:textId="77777777" w:rsidR="009A258B" w:rsidRPr="009574A2" w:rsidRDefault="009A258B" w:rsidP="002764C7">
            <w:pPr>
              <w:pStyle w:val="TAL"/>
              <w:rPr>
                <w:ins w:id="44067" w:author="MCC TF160" w:date="2022-12-07T08:57:00Z"/>
              </w:rPr>
            </w:pPr>
            <w:ins w:id="44068" w:author="MCC TF160" w:date="2022-12-07T08:57:00Z">
              <w:r w:rsidRPr="009574A2">
                <w:t>V4</w:t>
              </w:r>
            </w:ins>
          </w:p>
        </w:tc>
        <w:tc>
          <w:tcPr>
            <w:tcW w:w="2957" w:type="dxa"/>
            <w:tcBorders>
              <w:top w:val="double" w:sz="4" w:space="0" w:color="auto"/>
            </w:tcBorders>
            <w:shd w:val="clear" w:color="auto" w:fill="auto"/>
          </w:tcPr>
          <w:p w14:paraId="0CEC02DA" w14:textId="77777777" w:rsidR="009A258B" w:rsidRPr="009574A2" w:rsidRDefault="009A258B" w:rsidP="002764C7">
            <w:pPr>
              <w:pStyle w:val="TAL"/>
              <w:rPr>
                <w:ins w:id="44069" w:author="MCC TF160" w:date="2022-12-07T08:57:00Z"/>
              </w:rPr>
            </w:pPr>
            <w:ins w:id="44070" w:author="MCC TF160" w:date="2022-12-07T08:57:00Z">
              <w:r>
                <w:fldChar w:fldCharType="begin"/>
              </w:r>
              <w:r>
                <w:instrText>HYPERLINK \l "IPv4_AddrInfo_Type"</w:instrText>
              </w:r>
              <w:r>
                <w:fldChar w:fldCharType="separate"/>
              </w:r>
              <w:r w:rsidRPr="009574A2">
                <w:rPr>
                  <w:rStyle w:val="Hyperlink"/>
                </w:rPr>
                <w:t>IPv4_AddrInfo_Type</w:t>
              </w:r>
              <w:r>
                <w:rPr>
                  <w:rStyle w:val="Hyperlink"/>
                </w:rPr>
                <w:fldChar w:fldCharType="end"/>
              </w:r>
            </w:ins>
          </w:p>
        </w:tc>
        <w:tc>
          <w:tcPr>
            <w:tcW w:w="5421" w:type="dxa"/>
            <w:tcBorders>
              <w:top w:val="double" w:sz="4" w:space="0" w:color="auto"/>
            </w:tcBorders>
            <w:shd w:val="clear" w:color="auto" w:fill="auto"/>
          </w:tcPr>
          <w:p w14:paraId="55360D81" w14:textId="77777777" w:rsidR="009A258B" w:rsidRPr="009574A2" w:rsidRDefault="009A258B" w:rsidP="002764C7">
            <w:pPr>
              <w:pStyle w:val="TAL"/>
              <w:rPr>
                <w:ins w:id="44071" w:author="MCC TF160" w:date="2022-12-07T08:57:00Z"/>
              </w:rPr>
            </w:pPr>
          </w:p>
        </w:tc>
      </w:tr>
      <w:tr w:rsidR="009A258B" w14:paraId="47F22B2E" w14:textId="77777777" w:rsidTr="002764C7">
        <w:trPr>
          <w:ins w:id="44072" w:author="MCC TF160" w:date="2022-12-07T08:57:00Z"/>
        </w:trPr>
        <w:tc>
          <w:tcPr>
            <w:tcW w:w="1479" w:type="dxa"/>
            <w:shd w:val="clear" w:color="auto" w:fill="auto"/>
          </w:tcPr>
          <w:p w14:paraId="42DD4636" w14:textId="77777777" w:rsidR="009A258B" w:rsidRPr="009574A2" w:rsidRDefault="009A258B" w:rsidP="002764C7">
            <w:pPr>
              <w:pStyle w:val="TAL"/>
              <w:rPr>
                <w:ins w:id="44073" w:author="MCC TF160" w:date="2022-12-07T08:57:00Z"/>
              </w:rPr>
            </w:pPr>
            <w:ins w:id="44074" w:author="MCC TF160" w:date="2022-12-07T08:57:00Z">
              <w:r w:rsidRPr="009574A2">
                <w:t>V6</w:t>
              </w:r>
            </w:ins>
          </w:p>
        </w:tc>
        <w:tc>
          <w:tcPr>
            <w:tcW w:w="2957" w:type="dxa"/>
            <w:shd w:val="clear" w:color="auto" w:fill="auto"/>
          </w:tcPr>
          <w:p w14:paraId="3DDB68BF" w14:textId="77777777" w:rsidR="009A258B" w:rsidRPr="009574A2" w:rsidRDefault="009A258B" w:rsidP="002764C7">
            <w:pPr>
              <w:pStyle w:val="TAL"/>
              <w:rPr>
                <w:ins w:id="44075" w:author="MCC TF160" w:date="2022-12-07T08:57:00Z"/>
              </w:rPr>
            </w:pPr>
            <w:ins w:id="44076" w:author="MCC TF160" w:date="2022-12-07T08:57:00Z">
              <w:r>
                <w:fldChar w:fldCharType="begin"/>
              </w:r>
              <w:r>
                <w:instrText>HYPERLINK \l "IPv6_AddrInfo_Type"</w:instrText>
              </w:r>
              <w:r>
                <w:fldChar w:fldCharType="separate"/>
              </w:r>
              <w:r w:rsidRPr="009574A2">
                <w:rPr>
                  <w:rStyle w:val="Hyperlink"/>
                </w:rPr>
                <w:t>IPv6_AddrInfo_Type</w:t>
              </w:r>
              <w:r>
                <w:rPr>
                  <w:rStyle w:val="Hyperlink"/>
                </w:rPr>
                <w:fldChar w:fldCharType="end"/>
              </w:r>
            </w:ins>
          </w:p>
        </w:tc>
        <w:tc>
          <w:tcPr>
            <w:tcW w:w="5421" w:type="dxa"/>
            <w:shd w:val="clear" w:color="auto" w:fill="auto"/>
          </w:tcPr>
          <w:p w14:paraId="254E4D24" w14:textId="77777777" w:rsidR="009A258B" w:rsidRPr="009574A2" w:rsidRDefault="009A258B" w:rsidP="002764C7">
            <w:pPr>
              <w:pStyle w:val="TAL"/>
              <w:rPr>
                <w:ins w:id="44077" w:author="MCC TF160" w:date="2022-12-07T08:57:00Z"/>
              </w:rPr>
            </w:pPr>
          </w:p>
        </w:tc>
      </w:tr>
    </w:tbl>
    <w:p w14:paraId="306F5A08" w14:textId="77777777" w:rsidR="009A258B" w:rsidRDefault="009A258B" w:rsidP="009A258B">
      <w:pPr>
        <w:rPr>
          <w:ins w:id="44078" w:author="MCC TF160" w:date="2022-12-07T08:57:00Z"/>
        </w:rPr>
      </w:pPr>
    </w:p>
    <w:p w14:paraId="3ADDA1F9" w14:textId="77777777" w:rsidR="009A258B" w:rsidRDefault="009A258B" w:rsidP="009A258B">
      <w:pPr>
        <w:pStyle w:val="TH"/>
        <w:rPr>
          <w:ins w:id="44079" w:author="MCC TF160" w:date="2022-12-07T08:57:00Z"/>
        </w:rPr>
      </w:pPr>
      <w:ins w:id="44080" w:author="MCC TF160" w:date="2022-12-07T08:57: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5A47DD2" w14:textId="77777777" w:rsidTr="002764C7">
        <w:trPr>
          <w:ins w:id="44081" w:author="MCC TF160" w:date="2022-12-07T08:57:00Z"/>
        </w:trPr>
        <w:tc>
          <w:tcPr>
            <w:tcW w:w="9857" w:type="dxa"/>
            <w:gridSpan w:val="4"/>
            <w:shd w:val="clear" w:color="auto" w:fill="E0E0E0"/>
          </w:tcPr>
          <w:p w14:paraId="639BA8B8" w14:textId="77777777" w:rsidR="009A258B" w:rsidRPr="009574A2" w:rsidRDefault="009A258B" w:rsidP="002764C7">
            <w:pPr>
              <w:pStyle w:val="TAL"/>
              <w:rPr>
                <w:ins w:id="44082" w:author="MCC TF160" w:date="2022-12-07T08:57:00Z"/>
                <w:b/>
              </w:rPr>
            </w:pPr>
            <w:ins w:id="44083" w:author="MCC TF160" w:date="2022-12-07T08:57:00Z">
              <w:r w:rsidRPr="009574A2">
                <w:rPr>
                  <w:b/>
                </w:rPr>
                <w:t>TTCN-3 Record Type</w:t>
              </w:r>
            </w:ins>
          </w:p>
        </w:tc>
      </w:tr>
      <w:tr w:rsidR="009A258B" w14:paraId="402773D5" w14:textId="77777777" w:rsidTr="002764C7">
        <w:trPr>
          <w:ins w:id="44084" w:author="MCC TF160" w:date="2022-12-07T08:57:00Z"/>
        </w:trPr>
        <w:tc>
          <w:tcPr>
            <w:tcW w:w="1479" w:type="dxa"/>
            <w:tcBorders>
              <w:bottom w:val="single" w:sz="4" w:space="0" w:color="auto"/>
            </w:tcBorders>
            <w:shd w:val="clear" w:color="auto" w:fill="E0E0E0"/>
          </w:tcPr>
          <w:p w14:paraId="727BDF77" w14:textId="77777777" w:rsidR="009A258B" w:rsidRPr="009574A2" w:rsidRDefault="009A258B" w:rsidP="002764C7">
            <w:pPr>
              <w:pStyle w:val="TAL"/>
              <w:rPr>
                <w:ins w:id="44085" w:author="MCC TF160" w:date="2022-12-07T08:57:00Z"/>
                <w:b/>
              </w:rPr>
            </w:pPr>
            <w:bookmarkStart w:id="44086" w:name="IP_Socket_Type" w:colFirst="1" w:colLast="1"/>
            <w:ins w:id="44087" w:author="MCC TF160" w:date="2022-12-07T08:57:00Z">
              <w:r w:rsidRPr="009574A2">
                <w:rPr>
                  <w:b/>
                </w:rPr>
                <w:t>Name</w:t>
              </w:r>
            </w:ins>
          </w:p>
        </w:tc>
        <w:tc>
          <w:tcPr>
            <w:tcW w:w="8378" w:type="dxa"/>
            <w:gridSpan w:val="3"/>
            <w:tcBorders>
              <w:bottom w:val="single" w:sz="4" w:space="0" w:color="auto"/>
            </w:tcBorders>
            <w:shd w:val="clear" w:color="auto" w:fill="FFFF99"/>
          </w:tcPr>
          <w:p w14:paraId="1538D3F1" w14:textId="77777777" w:rsidR="009A258B" w:rsidRPr="009574A2" w:rsidRDefault="009A258B" w:rsidP="002764C7">
            <w:pPr>
              <w:pStyle w:val="TAL"/>
              <w:rPr>
                <w:ins w:id="44088" w:author="MCC TF160" w:date="2022-12-07T08:57:00Z"/>
                <w:b/>
              </w:rPr>
            </w:pPr>
            <w:ins w:id="44089" w:author="MCC TF160" w:date="2022-12-07T08:57:00Z">
              <w:r w:rsidRPr="009574A2">
                <w:rPr>
                  <w:b/>
                </w:rPr>
                <w:t>IP_Socket_Type</w:t>
              </w:r>
            </w:ins>
          </w:p>
        </w:tc>
      </w:tr>
      <w:bookmarkEnd w:id="44086"/>
      <w:tr w:rsidR="009A258B" w14:paraId="75CB8061" w14:textId="77777777" w:rsidTr="002764C7">
        <w:trPr>
          <w:ins w:id="44090" w:author="MCC TF160" w:date="2022-12-07T08:57:00Z"/>
        </w:trPr>
        <w:tc>
          <w:tcPr>
            <w:tcW w:w="1479" w:type="dxa"/>
            <w:tcBorders>
              <w:bottom w:val="double" w:sz="4" w:space="0" w:color="auto"/>
            </w:tcBorders>
            <w:shd w:val="clear" w:color="auto" w:fill="E0E0E0"/>
          </w:tcPr>
          <w:p w14:paraId="44937D75" w14:textId="77777777" w:rsidR="009A258B" w:rsidRPr="009574A2" w:rsidRDefault="009A258B" w:rsidP="002764C7">
            <w:pPr>
              <w:pStyle w:val="TAL"/>
              <w:rPr>
                <w:ins w:id="44091" w:author="MCC TF160" w:date="2022-12-07T08:57:00Z"/>
                <w:b/>
              </w:rPr>
            </w:pPr>
            <w:ins w:id="44092" w:author="MCC TF160" w:date="2022-12-07T08:57:00Z">
              <w:r w:rsidRPr="009574A2">
                <w:rPr>
                  <w:b/>
                </w:rPr>
                <w:t>Comment</w:t>
              </w:r>
            </w:ins>
          </w:p>
        </w:tc>
        <w:tc>
          <w:tcPr>
            <w:tcW w:w="8378" w:type="dxa"/>
            <w:gridSpan w:val="3"/>
            <w:tcBorders>
              <w:bottom w:val="double" w:sz="4" w:space="0" w:color="auto"/>
            </w:tcBorders>
            <w:shd w:val="clear" w:color="auto" w:fill="auto"/>
          </w:tcPr>
          <w:p w14:paraId="6940CB7E" w14:textId="77777777" w:rsidR="009A258B" w:rsidRPr="009574A2" w:rsidRDefault="009A258B" w:rsidP="002764C7">
            <w:pPr>
              <w:pStyle w:val="TAL"/>
              <w:rPr>
                <w:ins w:id="44093" w:author="MCC TF160" w:date="2022-12-07T08:57:00Z"/>
              </w:rPr>
            </w:pPr>
            <w:ins w:id="44094" w:author="MCC TF160" w:date="2022-12-07T08:57:00Z">
              <w:r w:rsidRPr="009574A2">
                <w:t>Socket</w:t>
              </w:r>
            </w:ins>
          </w:p>
        </w:tc>
      </w:tr>
      <w:tr w:rsidR="009A258B" w14:paraId="568C345A" w14:textId="77777777" w:rsidTr="002764C7">
        <w:trPr>
          <w:ins w:id="44095" w:author="MCC TF160" w:date="2022-12-07T08:57:00Z"/>
        </w:trPr>
        <w:tc>
          <w:tcPr>
            <w:tcW w:w="1479" w:type="dxa"/>
            <w:tcBorders>
              <w:top w:val="double" w:sz="4" w:space="0" w:color="auto"/>
            </w:tcBorders>
            <w:shd w:val="clear" w:color="auto" w:fill="auto"/>
          </w:tcPr>
          <w:p w14:paraId="1B0900C0" w14:textId="77777777" w:rsidR="009A258B" w:rsidRPr="009574A2" w:rsidRDefault="009A258B" w:rsidP="002764C7">
            <w:pPr>
              <w:pStyle w:val="TAL"/>
              <w:rPr>
                <w:ins w:id="44096" w:author="MCC TF160" w:date="2022-12-07T08:57:00Z"/>
              </w:rPr>
            </w:pPr>
            <w:ins w:id="44097" w:author="MCC TF160" w:date="2022-12-07T08:57:00Z">
              <w:r w:rsidRPr="009574A2">
                <w:t>IpAddr</w:t>
              </w:r>
            </w:ins>
          </w:p>
        </w:tc>
        <w:tc>
          <w:tcPr>
            <w:tcW w:w="2464" w:type="dxa"/>
            <w:tcBorders>
              <w:top w:val="double" w:sz="4" w:space="0" w:color="auto"/>
            </w:tcBorders>
            <w:shd w:val="clear" w:color="auto" w:fill="auto"/>
          </w:tcPr>
          <w:p w14:paraId="436E94CD" w14:textId="77777777" w:rsidR="009A258B" w:rsidRPr="009574A2" w:rsidRDefault="009A258B" w:rsidP="002764C7">
            <w:pPr>
              <w:pStyle w:val="TAL"/>
              <w:rPr>
                <w:ins w:id="44098" w:author="MCC TF160" w:date="2022-12-07T08:57:00Z"/>
              </w:rPr>
            </w:pPr>
            <w:ins w:id="44099" w:author="MCC TF160" w:date="2022-12-07T08:57:00Z">
              <w:r>
                <w:fldChar w:fldCharType="begin"/>
              </w:r>
              <w:r>
                <w:instrText>HYPERLINK \l "IP_AddrInfo_Type"</w:instrText>
              </w:r>
              <w:r>
                <w:fldChar w:fldCharType="separate"/>
              </w:r>
              <w:r w:rsidRPr="009574A2">
                <w:rPr>
                  <w:rStyle w:val="Hyperlink"/>
                </w:rPr>
                <w:t>IP_AddrInfo_Type</w:t>
              </w:r>
              <w:r>
                <w:rPr>
                  <w:rStyle w:val="Hyperlink"/>
                </w:rPr>
                <w:fldChar w:fldCharType="end"/>
              </w:r>
            </w:ins>
          </w:p>
        </w:tc>
        <w:tc>
          <w:tcPr>
            <w:tcW w:w="493" w:type="dxa"/>
            <w:tcBorders>
              <w:top w:val="double" w:sz="4" w:space="0" w:color="auto"/>
            </w:tcBorders>
            <w:shd w:val="clear" w:color="auto" w:fill="auto"/>
          </w:tcPr>
          <w:p w14:paraId="044F4827" w14:textId="77777777" w:rsidR="009A258B" w:rsidRPr="009574A2" w:rsidRDefault="009A258B" w:rsidP="002764C7">
            <w:pPr>
              <w:pStyle w:val="TAL"/>
              <w:rPr>
                <w:ins w:id="44100" w:author="MCC TF160" w:date="2022-12-07T08:57:00Z"/>
              </w:rPr>
            </w:pPr>
            <w:ins w:id="44101" w:author="MCC TF160" w:date="2022-12-07T08:57:00Z">
              <w:r w:rsidRPr="009574A2">
                <w:t>opt</w:t>
              </w:r>
            </w:ins>
          </w:p>
        </w:tc>
        <w:tc>
          <w:tcPr>
            <w:tcW w:w="5421" w:type="dxa"/>
            <w:tcBorders>
              <w:top w:val="double" w:sz="4" w:space="0" w:color="auto"/>
            </w:tcBorders>
            <w:shd w:val="clear" w:color="auto" w:fill="auto"/>
          </w:tcPr>
          <w:p w14:paraId="708FC52D" w14:textId="77777777" w:rsidR="009A258B" w:rsidRPr="009574A2" w:rsidRDefault="009A258B" w:rsidP="002764C7">
            <w:pPr>
              <w:pStyle w:val="TAL"/>
              <w:rPr>
                <w:ins w:id="44102" w:author="MCC TF160" w:date="2022-12-07T08:57:00Z"/>
              </w:rPr>
            </w:pPr>
            <w:ins w:id="44103" w:author="MCC TF160" w:date="2022-12-07T08:57:00Z">
              <w:r w:rsidRPr="009574A2">
                <w:t>IP address</w:t>
              </w:r>
            </w:ins>
          </w:p>
        </w:tc>
      </w:tr>
      <w:tr w:rsidR="009A258B" w14:paraId="3D824781" w14:textId="77777777" w:rsidTr="002764C7">
        <w:trPr>
          <w:ins w:id="44104" w:author="MCC TF160" w:date="2022-12-07T08:57:00Z"/>
        </w:trPr>
        <w:tc>
          <w:tcPr>
            <w:tcW w:w="1479" w:type="dxa"/>
            <w:shd w:val="clear" w:color="auto" w:fill="auto"/>
          </w:tcPr>
          <w:p w14:paraId="5BC134D7" w14:textId="77777777" w:rsidR="009A258B" w:rsidRPr="009574A2" w:rsidRDefault="009A258B" w:rsidP="002764C7">
            <w:pPr>
              <w:pStyle w:val="TAL"/>
              <w:rPr>
                <w:ins w:id="44105" w:author="MCC TF160" w:date="2022-12-07T08:57:00Z"/>
              </w:rPr>
            </w:pPr>
            <w:ins w:id="44106" w:author="MCC TF160" w:date="2022-12-07T08:57:00Z">
              <w:r w:rsidRPr="009574A2">
                <w:t>Port</w:t>
              </w:r>
            </w:ins>
          </w:p>
        </w:tc>
        <w:tc>
          <w:tcPr>
            <w:tcW w:w="2464" w:type="dxa"/>
            <w:shd w:val="clear" w:color="auto" w:fill="auto"/>
          </w:tcPr>
          <w:p w14:paraId="1E14F546" w14:textId="77777777" w:rsidR="009A258B" w:rsidRPr="009574A2" w:rsidRDefault="009A258B" w:rsidP="002764C7">
            <w:pPr>
              <w:pStyle w:val="TAL"/>
              <w:rPr>
                <w:ins w:id="44107" w:author="MCC TF160" w:date="2022-12-07T08:57:00Z"/>
              </w:rPr>
            </w:pPr>
            <w:ins w:id="44108" w:author="MCC TF160" w:date="2022-12-07T08:57:00Z">
              <w:r>
                <w:fldChar w:fldCharType="begin"/>
              </w:r>
              <w:r>
                <w:instrText>HYPERLINK \l "PortNumber_Type"</w:instrText>
              </w:r>
              <w:r>
                <w:fldChar w:fldCharType="separate"/>
              </w:r>
              <w:r w:rsidRPr="009574A2">
                <w:rPr>
                  <w:rStyle w:val="Hyperlink"/>
                </w:rPr>
                <w:t>PortNumber_Type</w:t>
              </w:r>
              <w:r>
                <w:rPr>
                  <w:rStyle w:val="Hyperlink"/>
                </w:rPr>
                <w:fldChar w:fldCharType="end"/>
              </w:r>
            </w:ins>
          </w:p>
        </w:tc>
        <w:tc>
          <w:tcPr>
            <w:tcW w:w="493" w:type="dxa"/>
            <w:shd w:val="clear" w:color="auto" w:fill="auto"/>
          </w:tcPr>
          <w:p w14:paraId="251237C0" w14:textId="77777777" w:rsidR="009A258B" w:rsidRPr="009574A2" w:rsidRDefault="009A258B" w:rsidP="002764C7">
            <w:pPr>
              <w:pStyle w:val="TAL"/>
              <w:rPr>
                <w:ins w:id="44109" w:author="MCC TF160" w:date="2022-12-07T08:57:00Z"/>
              </w:rPr>
            </w:pPr>
            <w:ins w:id="44110" w:author="MCC TF160" w:date="2022-12-07T08:57:00Z">
              <w:r w:rsidRPr="009574A2">
                <w:t>opt</w:t>
              </w:r>
            </w:ins>
          </w:p>
        </w:tc>
        <w:tc>
          <w:tcPr>
            <w:tcW w:w="5421" w:type="dxa"/>
            <w:shd w:val="clear" w:color="auto" w:fill="auto"/>
          </w:tcPr>
          <w:p w14:paraId="46F198DE" w14:textId="77777777" w:rsidR="009A258B" w:rsidRPr="009574A2" w:rsidRDefault="009A258B" w:rsidP="002764C7">
            <w:pPr>
              <w:pStyle w:val="TAL"/>
              <w:rPr>
                <w:ins w:id="44111" w:author="MCC TF160" w:date="2022-12-07T08:57:00Z"/>
              </w:rPr>
            </w:pPr>
            <w:ins w:id="44112" w:author="MCC TF160" w:date="2022-12-07T08:57:00Z">
              <w:r w:rsidRPr="009574A2">
                <w:t>port number</w:t>
              </w:r>
            </w:ins>
          </w:p>
        </w:tc>
      </w:tr>
    </w:tbl>
    <w:p w14:paraId="49FDE4F2" w14:textId="77777777" w:rsidR="009A258B" w:rsidRDefault="009A258B" w:rsidP="009A258B">
      <w:pPr>
        <w:rPr>
          <w:ins w:id="44113" w:author="MCC TF160" w:date="2022-12-07T08:57:00Z"/>
        </w:rPr>
      </w:pPr>
    </w:p>
    <w:p w14:paraId="2C4503E3" w14:textId="77777777" w:rsidR="009A258B" w:rsidRDefault="009A258B" w:rsidP="009A258B">
      <w:pPr>
        <w:pStyle w:val="TH"/>
        <w:rPr>
          <w:ins w:id="44114" w:author="MCC TF160" w:date="2022-12-07T08:57:00Z"/>
        </w:rPr>
      </w:pPr>
      <w:ins w:id="44115" w:author="MCC TF160" w:date="2022-12-07T08:57: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100F3F3" w14:textId="77777777" w:rsidTr="002764C7">
        <w:trPr>
          <w:ins w:id="44116" w:author="MCC TF160" w:date="2022-12-07T08:57:00Z"/>
        </w:trPr>
        <w:tc>
          <w:tcPr>
            <w:tcW w:w="9857" w:type="dxa"/>
            <w:gridSpan w:val="2"/>
            <w:shd w:val="clear" w:color="auto" w:fill="E0E0E0"/>
          </w:tcPr>
          <w:p w14:paraId="6EB2EB7C" w14:textId="77777777" w:rsidR="009A258B" w:rsidRPr="009574A2" w:rsidRDefault="009A258B" w:rsidP="002764C7">
            <w:pPr>
              <w:pStyle w:val="TAL"/>
              <w:rPr>
                <w:ins w:id="44117" w:author="MCC TF160" w:date="2022-12-07T08:57:00Z"/>
                <w:b/>
              </w:rPr>
            </w:pPr>
            <w:ins w:id="44118" w:author="MCC TF160" w:date="2022-12-07T08:57:00Z">
              <w:r w:rsidRPr="009574A2">
                <w:rPr>
                  <w:b/>
                </w:rPr>
                <w:t>TTCN-3 Enumerated Type</w:t>
              </w:r>
            </w:ins>
          </w:p>
        </w:tc>
      </w:tr>
      <w:tr w:rsidR="009A258B" w14:paraId="2BD92A15" w14:textId="77777777" w:rsidTr="002764C7">
        <w:trPr>
          <w:ins w:id="44119" w:author="MCC TF160" w:date="2022-12-07T08:57:00Z"/>
        </w:trPr>
        <w:tc>
          <w:tcPr>
            <w:tcW w:w="1971" w:type="dxa"/>
            <w:tcBorders>
              <w:bottom w:val="single" w:sz="4" w:space="0" w:color="auto"/>
            </w:tcBorders>
            <w:shd w:val="clear" w:color="auto" w:fill="E0E0E0"/>
          </w:tcPr>
          <w:p w14:paraId="7C9B8D83" w14:textId="77777777" w:rsidR="009A258B" w:rsidRPr="009574A2" w:rsidRDefault="009A258B" w:rsidP="002764C7">
            <w:pPr>
              <w:pStyle w:val="TAL"/>
              <w:rPr>
                <w:ins w:id="44120" w:author="MCC TF160" w:date="2022-12-07T08:57:00Z"/>
                <w:b/>
              </w:rPr>
            </w:pPr>
            <w:bookmarkStart w:id="44121" w:name="InternetProtocol_Type" w:colFirst="1" w:colLast="1"/>
            <w:ins w:id="44122" w:author="MCC TF160" w:date="2022-12-07T08:57:00Z">
              <w:r w:rsidRPr="009574A2">
                <w:rPr>
                  <w:b/>
                </w:rPr>
                <w:t>Name</w:t>
              </w:r>
            </w:ins>
          </w:p>
        </w:tc>
        <w:tc>
          <w:tcPr>
            <w:tcW w:w="7886" w:type="dxa"/>
            <w:tcBorders>
              <w:bottom w:val="single" w:sz="4" w:space="0" w:color="auto"/>
            </w:tcBorders>
            <w:shd w:val="clear" w:color="auto" w:fill="FFFF99"/>
          </w:tcPr>
          <w:p w14:paraId="7690CB6E" w14:textId="77777777" w:rsidR="009A258B" w:rsidRPr="009574A2" w:rsidRDefault="009A258B" w:rsidP="002764C7">
            <w:pPr>
              <w:pStyle w:val="TAL"/>
              <w:rPr>
                <w:ins w:id="44123" w:author="MCC TF160" w:date="2022-12-07T08:57:00Z"/>
                <w:b/>
              </w:rPr>
            </w:pPr>
            <w:ins w:id="44124" w:author="MCC TF160" w:date="2022-12-07T08:57:00Z">
              <w:r w:rsidRPr="009574A2">
                <w:rPr>
                  <w:b/>
                </w:rPr>
                <w:t>InternetProtocol_Type</w:t>
              </w:r>
            </w:ins>
          </w:p>
        </w:tc>
      </w:tr>
      <w:bookmarkEnd w:id="44121"/>
      <w:tr w:rsidR="009A258B" w14:paraId="21912F15" w14:textId="77777777" w:rsidTr="002764C7">
        <w:trPr>
          <w:ins w:id="44125" w:author="MCC TF160" w:date="2022-12-07T08:57:00Z"/>
        </w:trPr>
        <w:tc>
          <w:tcPr>
            <w:tcW w:w="1971" w:type="dxa"/>
            <w:tcBorders>
              <w:bottom w:val="double" w:sz="4" w:space="0" w:color="auto"/>
            </w:tcBorders>
            <w:shd w:val="clear" w:color="auto" w:fill="E0E0E0"/>
          </w:tcPr>
          <w:p w14:paraId="4530297E" w14:textId="77777777" w:rsidR="009A258B" w:rsidRPr="009574A2" w:rsidRDefault="009A258B" w:rsidP="002764C7">
            <w:pPr>
              <w:pStyle w:val="TAL"/>
              <w:rPr>
                <w:ins w:id="44126" w:author="MCC TF160" w:date="2022-12-07T08:57:00Z"/>
                <w:b/>
              </w:rPr>
            </w:pPr>
            <w:ins w:id="44127" w:author="MCC TF160" w:date="2022-12-07T08:57:00Z">
              <w:r w:rsidRPr="009574A2">
                <w:rPr>
                  <w:b/>
                </w:rPr>
                <w:t>Comment</w:t>
              </w:r>
            </w:ins>
          </w:p>
        </w:tc>
        <w:tc>
          <w:tcPr>
            <w:tcW w:w="7886" w:type="dxa"/>
            <w:tcBorders>
              <w:bottom w:val="double" w:sz="4" w:space="0" w:color="auto"/>
            </w:tcBorders>
            <w:shd w:val="clear" w:color="auto" w:fill="auto"/>
          </w:tcPr>
          <w:p w14:paraId="63B493A6" w14:textId="77777777" w:rsidR="009A258B" w:rsidRPr="009574A2" w:rsidRDefault="009A258B" w:rsidP="002764C7">
            <w:pPr>
              <w:pStyle w:val="TAL"/>
              <w:rPr>
                <w:ins w:id="44128" w:author="MCC TF160" w:date="2022-12-07T08:57:00Z"/>
              </w:rPr>
            </w:pPr>
          </w:p>
        </w:tc>
      </w:tr>
      <w:tr w:rsidR="009A258B" w14:paraId="52D90F09" w14:textId="77777777" w:rsidTr="002764C7">
        <w:trPr>
          <w:ins w:id="44129" w:author="MCC TF160" w:date="2022-12-07T08:57:00Z"/>
        </w:trPr>
        <w:tc>
          <w:tcPr>
            <w:tcW w:w="1971" w:type="dxa"/>
            <w:tcBorders>
              <w:top w:val="double" w:sz="4" w:space="0" w:color="auto"/>
            </w:tcBorders>
            <w:shd w:val="clear" w:color="auto" w:fill="auto"/>
          </w:tcPr>
          <w:p w14:paraId="59C8020F" w14:textId="77777777" w:rsidR="009A258B" w:rsidRPr="009574A2" w:rsidRDefault="009A258B" w:rsidP="002764C7">
            <w:pPr>
              <w:pStyle w:val="TAL"/>
              <w:rPr>
                <w:ins w:id="44130" w:author="MCC TF160" w:date="2022-12-07T08:57:00Z"/>
              </w:rPr>
            </w:pPr>
            <w:ins w:id="44131" w:author="MCC TF160" w:date="2022-12-07T08:57:00Z">
              <w:r w:rsidRPr="009574A2">
                <w:t>udp</w:t>
              </w:r>
            </w:ins>
          </w:p>
        </w:tc>
        <w:tc>
          <w:tcPr>
            <w:tcW w:w="7886" w:type="dxa"/>
            <w:tcBorders>
              <w:top w:val="double" w:sz="4" w:space="0" w:color="auto"/>
            </w:tcBorders>
            <w:shd w:val="clear" w:color="auto" w:fill="auto"/>
          </w:tcPr>
          <w:p w14:paraId="6903D396" w14:textId="77777777" w:rsidR="009A258B" w:rsidRPr="009574A2" w:rsidRDefault="009A258B" w:rsidP="002764C7">
            <w:pPr>
              <w:pStyle w:val="TAL"/>
              <w:rPr>
                <w:ins w:id="44132" w:author="MCC TF160" w:date="2022-12-07T08:57:00Z"/>
              </w:rPr>
            </w:pPr>
          </w:p>
        </w:tc>
      </w:tr>
      <w:tr w:rsidR="009A258B" w14:paraId="7F39F196" w14:textId="77777777" w:rsidTr="002764C7">
        <w:trPr>
          <w:ins w:id="44133" w:author="MCC TF160" w:date="2022-12-07T08:57:00Z"/>
        </w:trPr>
        <w:tc>
          <w:tcPr>
            <w:tcW w:w="1971" w:type="dxa"/>
            <w:shd w:val="clear" w:color="auto" w:fill="auto"/>
          </w:tcPr>
          <w:p w14:paraId="6C22BB89" w14:textId="77777777" w:rsidR="009A258B" w:rsidRPr="009574A2" w:rsidRDefault="009A258B" w:rsidP="002764C7">
            <w:pPr>
              <w:pStyle w:val="TAL"/>
              <w:rPr>
                <w:ins w:id="44134" w:author="MCC TF160" w:date="2022-12-07T08:57:00Z"/>
              </w:rPr>
            </w:pPr>
            <w:ins w:id="44135" w:author="MCC TF160" w:date="2022-12-07T08:57:00Z">
              <w:r w:rsidRPr="009574A2">
                <w:t>tcp</w:t>
              </w:r>
            </w:ins>
          </w:p>
        </w:tc>
        <w:tc>
          <w:tcPr>
            <w:tcW w:w="7886" w:type="dxa"/>
            <w:shd w:val="clear" w:color="auto" w:fill="auto"/>
          </w:tcPr>
          <w:p w14:paraId="0B816CDC" w14:textId="77777777" w:rsidR="009A258B" w:rsidRPr="009574A2" w:rsidRDefault="009A258B" w:rsidP="002764C7">
            <w:pPr>
              <w:pStyle w:val="TAL"/>
              <w:rPr>
                <w:ins w:id="44136" w:author="MCC TF160" w:date="2022-12-07T08:57:00Z"/>
              </w:rPr>
            </w:pPr>
          </w:p>
        </w:tc>
      </w:tr>
      <w:tr w:rsidR="009A258B" w14:paraId="50B8CBFC" w14:textId="77777777" w:rsidTr="002764C7">
        <w:trPr>
          <w:ins w:id="44137" w:author="MCC TF160" w:date="2022-12-07T08:57:00Z"/>
        </w:trPr>
        <w:tc>
          <w:tcPr>
            <w:tcW w:w="1971" w:type="dxa"/>
            <w:shd w:val="clear" w:color="auto" w:fill="auto"/>
          </w:tcPr>
          <w:p w14:paraId="6CF5F423" w14:textId="77777777" w:rsidR="009A258B" w:rsidRPr="009574A2" w:rsidRDefault="009A258B" w:rsidP="002764C7">
            <w:pPr>
              <w:pStyle w:val="TAL"/>
              <w:rPr>
                <w:ins w:id="44138" w:author="MCC TF160" w:date="2022-12-07T08:57:00Z"/>
              </w:rPr>
            </w:pPr>
            <w:ins w:id="44139" w:author="MCC TF160" w:date="2022-12-07T08:57:00Z">
              <w:r w:rsidRPr="009574A2">
                <w:t>icmp</w:t>
              </w:r>
            </w:ins>
          </w:p>
        </w:tc>
        <w:tc>
          <w:tcPr>
            <w:tcW w:w="7886" w:type="dxa"/>
            <w:shd w:val="clear" w:color="auto" w:fill="auto"/>
          </w:tcPr>
          <w:p w14:paraId="32A3CB3E" w14:textId="77777777" w:rsidR="009A258B" w:rsidRPr="009574A2" w:rsidRDefault="009A258B" w:rsidP="002764C7">
            <w:pPr>
              <w:pStyle w:val="TAL"/>
              <w:rPr>
                <w:ins w:id="44140" w:author="MCC TF160" w:date="2022-12-07T08:57:00Z"/>
              </w:rPr>
            </w:pPr>
          </w:p>
        </w:tc>
      </w:tr>
      <w:tr w:rsidR="009A258B" w14:paraId="180F9528" w14:textId="77777777" w:rsidTr="002764C7">
        <w:trPr>
          <w:ins w:id="44141" w:author="MCC TF160" w:date="2022-12-07T08:57:00Z"/>
        </w:trPr>
        <w:tc>
          <w:tcPr>
            <w:tcW w:w="1971" w:type="dxa"/>
            <w:shd w:val="clear" w:color="auto" w:fill="auto"/>
          </w:tcPr>
          <w:p w14:paraId="5C7660CE" w14:textId="77777777" w:rsidR="009A258B" w:rsidRPr="009574A2" w:rsidRDefault="009A258B" w:rsidP="002764C7">
            <w:pPr>
              <w:pStyle w:val="TAL"/>
              <w:rPr>
                <w:ins w:id="44142" w:author="MCC TF160" w:date="2022-12-07T08:57:00Z"/>
              </w:rPr>
            </w:pPr>
            <w:ins w:id="44143" w:author="MCC TF160" w:date="2022-12-07T08:57:00Z">
              <w:r w:rsidRPr="009574A2">
                <w:t>icmpv6</w:t>
              </w:r>
            </w:ins>
          </w:p>
        </w:tc>
        <w:tc>
          <w:tcPr>
            <w:tcW w:w="7886" w:type="dxa"/>
            <w:shd w:val="clear" w:color="auto" w:fill="auto"/>
          </w:tcPr>
          <w:p w14:paraId="446CAC02" w14:textId="77777777" w:rsidR="009A258B" w:rsidRPr="009574A2" w:rsidRDefault="009A258B" w:rsidP="002764C7">
            <w:pPr>
              <w:pStyle w:val="TAL"/>
              <w:rPr>
                <w:ins w:id="44144" w:author="MCC TF160" w:date="2022-12-07T08:57:00Z"/>
              </w:rPr>
            </w:pPr>
          </w:p>
        </w:tc>
      </w:tr>
    </w:tbl>
    <w:p w14:paraId="28D9DD80" w14:textId="77777777" w:rsidR="009A258B" w:rsidRDefault="009A258B" w:rsidP="009A258B">
      <w:pPr>
        <w:rPr>
          <w:ins w:id="44145" w:author="MCC TF160" w:date="2022-12-07T08:57:00Z"/>
        </w:rPr>
      </w:pPr>
    </w:p>
    <w:p w14:paraId="4913334B" w14:textId="77777777" w:rsidR="009A258B" w:rsidRDefault="009A258B" w:rsidP="009A258B">
      <w:pPr>
        <w:pStyle w:val="TH"/>
        <w:rPr>
          <w:ins w:id="44146" w:author="MCC TF160" w:date="2022-12-07T08:57:00Z"/>
        </w:rPr>
      </w:pPr>
      <w:ins w:id="44147" w:author="MCC TF160" w:date="2022-12-07T08:57:00Z">
        <w:r>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FA9C707" w14:textId="77777777" w:rsidTr="002764C7">
        <w:trPr>
          <w:ins w:id="44148" w:author="MCC TF160" w:date="2022-12-07T08:57:00Z"/>
        </w:trPr>
        <w:tc>
          <w:tcPr>
            <w:tcW w:w="9857" w:type="dxa"/>
            <w:gridSpan w:val="4"/>
            <w:shd w:val="clear" w:color="auto" w:fill="E0E0E0"/>
          </w:tcPr>
          <w:p w14:paraId="00A39C24" w14:textId="77777777" w:rsidR="009A258B" w:rsidRPr="009574A2" w:rsidRDefault="009A258B" w:rsidP="002764C7">
            <w:pPr>
              <w:pStyle w:val="TAL"/>
              <w:rPr>
                <w:ins w:id="44149" w:author="MCC TF160" w:date="2022-12-07T08:57:00Z"/>
                <w:b/>
              </w:rPr>
            </w:pPr>
            <w:ins w:id="44150" w:author="MCC TF160" w:date="2022-12-07T08:57:00Z">
              <w:r w:rsidRPr="009574A2">
                <w:rPr>
                  <w:b/>
                </w:rPr>
                <w:t>TTCN-3 Record Type</w:t>
              </w:r>
            </w:ins>
          </w:p>
        </w:tc>
      </w:tr>
      <w:tr w:rsidR="009A258B" w14:paraId="2DA6952D" w14:textId="77777777" w:rsidTr="002764C7">
        <w:trPr>
          <w:ins w:id="44151" w:author="MCC TF160" w:date="2022-12-07T08:57:00Z"/>
        </w:trPr>
        <w:tc>
          <w:tcPr>
            <w:tcW w:w="1479" w:type="dxa"/>
            <w:tcBorders>
              <w:bottom w:val="single" w:sz="4" w:space="0" w:color="auto"/>
            </w:tcBorders>
            <w:shd w:val="clear" w:color="auto" w:fill="E0E0E0"/>
          </w:tcPr>
          <w:p w14:paraId="4F4528FE" w14:textId="77777777" w:rsidR="009A258B" w:rsidRPr="009574A2" w:rsidRDefault="009A258B" w:rsidP="002764C7">
            <w:pPr>
              <w:pStyle w:val="TAL"/>
              <w:rPr>
                <w:ins w:id="44152" w:author="MCC TF160" w:date="2022-12-07T08:57:00Z"/>
                <w:b/>
              </w:rPr>
            </w:pPr>
            <w:bookmarkStart w:id="44153" w:name="IP_Connection_Type" w:colFirst="1" w:colLast="1"/>
            <w:ins w:id="44154" w:author="MCC TF160" w:date="2022-12-07T08:57:00Z">
              <w:r w:rsidRPr="009574A2">
                <w:rPr>
                  <w:b/>
                </w:rPr>
                <w:t>Name</w:t>
              </w:r>
            </w:ins>
          </w:p>
        </w:tc>
        <w:tc>
          <w:tcPr>
            <w:tcW w:w="8378" w:type="dxa"/>
            <w:gridSpan w:val="3"/>
            <w:tcBorders>
              <w:bottom w:val="single" w:sz="4" w:space="0" w:color="auto"/>
            </w:tcBorders>
            <w:shd w:val="clear" w:color="auto" w:fill="FFFF99"/>
          </w:tcPr>
          <w:p w14:paraId="2B426843" w14:textId="77777777" w:rsidR="009A258B" w:rsidRPr="009574A2" w:rsidRDefault="009A258B" w:rsidP="002764C7">
            <w:pPr>
              <w:pStyle w:val="TAL"/>
              <w:rPr>
                <w:ins w:id="44155" w:author="MCC TF160" w:date="2022-12-07T08:57:00Z"/>
                <w:b/>
              </w:rPr>
            </w:pPr>
            <w:ins w:id="44156" w:author="MCC TF160" w:date="2022-12-07T08:57:00Z">
              <w:r w:rsidRPr="009574A2">
                <w:rPr>
                  <w:b/>
                </w:rPr>
                <w:t>IP_Connection_Type</w:t>
              </w:r>
            </w:ins>
          </w:p>
        </w:tc>
      </w:tr>
      <w:bookmarkEnd w:id="44153"/>
      <w:tr w:rsidR="009A258B" w14:paraId="0E585A41" w14:textId="77777777" w:rsidTr="002764C7">
        <w:trPr>
          <w:ins w:id="44157" w:author="MCC TF160" w:date="2022-12-07T08:57:00Z"/>
        </w:trPr>
        <w:tc>
          <w:tcPr>
            <w:tcW w:w="1479" w:type="dxa"/>
            <w:tcBorders>
              <w:bottom w:val="double" w:sz="4" w:space="0" w:color="auto"/>
            </w:tcBorders>
            <w:shd w:val="clear" w:color="auto" w:fill="E0E0E0"/>
          </w:tcPr>
          <w:p w14:paraId="6AB5BA15" w14:textId="77777777" w:rsidR="009A258B" w:rsidRPr="009574A2" w:rsidRDefault="009A258B" w:rsidP="002764C7">
            <w:pPr>
              <w:pStyle w:val="TAL"/>
              <w:rPr>
                <w:ins w:id="44158" w:author="MCC TF160" w:date="2022-12-07T08:57:00Z"/>
                <w:b/>
              </w:rPr>
            </w:pPr>
            <w:ins w:id="44159" w:author="MCC TF160" w:date="2022-12-07T08:57:00Z">
              <w:r w:rsidRPr="009574A2">
                <w:rPr>
                  <w:b/>
                </w:rPr>
                <w:t>Comment</w:t>
              </w:r>
            </w:ins>
          </w:p>
        </w:tc>
        <w:tc>
          <w:tcPr>
            <w:tcW w:w="8378" w:type="dxa"/>
            <w:gridSpan w:val="3"/>
            <w:tcBorders>
              <w:bottom w:val="double" w:sz="4" w:space="0" w:color="auto"/>
            </w:tcBorders>
            <w:shd w:val="clear" w:color="auto" w:fill="auto"/>
          </w:tcPr>
          <w:p w14:paraId="58B0B68E" w14:textId="77777777" w:rsidR="009A258B" w:rsidRPr="009574A2" w:rsidRDefault="009A258B" w:rsidP="002764C7">
            <w:pPr>
              <w:pStyle w:val="TAL"/>
              <w:rPr>
                <w:ins w:id="44160" w:author="MCC TF160" w:date="2022-12-07T08:57:00Z"/>
              </w:rPr>
            </w:pPr>
            <w:ins w:id="44161" w:author="MCC TF160" w:date="2022-12-07T08:57:00Z">
              <w:r w:rsidRPr="009574A2">
                <w:t>A connection between peer-to-peer entities is unambiguously defined by the protocol (udp/tcp/icmp/icmpv4), the local socket and the remote socket</w:t>
              </w:r>
            </w:ins>
          </w:p>
        </w:tc>
      </w:tr>
      <w:tr w:rsidR="009A258B" w14:paraId="6A00B34F" w14:textId="77777777" w:rsidTr="002764C7">
        <w:trPr>
          <w:ins w:id="44162" w:author="MCC TF160" w:date="2022-12-07T08:57:00Z"/>
        </w:trPr>
        <w:tc>
          <w:tcPr>
            <w:tcW w:w="1479" w:type="dxa"/>
            <w:tcBorders>
              <w:top w:val="double" w:sz="4" w:space="0" w:color="auto"/>
            </w:tcBorders>
            <w:shd w:val="clear" w:color="auto" w:fill="auto"/>
          </w:tcPr>
          <w:p w14:paraId="6E8B1BF8" w14:textId="77777777" w:rsidR="009A258B" w:rsidRPr="009574A2" w:rsidRDefault="009A258B" w:rsidP="002764C7">
            <w:pPr>
              <w:pStyle w:val="TAL"/>
              <w:rPr>
                <w:ins w:id="44163" w:author="MCC TF160" w:date="2022-12-07T08:57:00Z"/>
              </w:rPr>
            </w:pPr>
            <w:ins w:id="44164" w:author="MCC TF160" w:date="2022-12-07T08:57:00Z">
              <w:r w:rsidRPr="009574A2">
                <w:t>Protocol</w:t>
              </w:r>
            </w:ins>
          </w:p>
        </w:tc>
        <w:tc>
          <w:tcPr>
            <w:tcW w:w="2464" w:type="dxa"/>
            <w:tcBorders>
              <w:top w:val="double" w:sz="4" w:space="0" w:color="auto"/>
            </w:tcBorders>
            <w:shd w:val="clear" w:color="auto" w:fill="auto"/>
          </w:tcPr>
          <w:p w14:paraId="69BCE750" w14:textId="77777777" w:rsidR="009A258B" w:rsidRPr="009574A2" w:rsidRDefault="009A258B" w:rsidP="002764C7">
            <w:pPr>
              <w:pStyle w:val="TAL"/>
              <w:rPr>
                <w:ins w:id="44165" w:author="MCC TF160" w:date="2022-12-07T08:57:00Z"/>
              </w:rPr>
            </w:pPr>
            <w:ins w:id="44166" w:author="MCC TF160" w:date="2022-12-07T08:57:00Z">
              <w:r>
                <w:fldChar w:fldCharType="begin"/>
              </w:r>
              <w:r>
                <w:instrText>HYPERLINK \l "InternetProtocol_Type"</w:instrText>
              </w:r>
              <w:r>
                <w:fldChar w:fldCharType="separate"/>
              </w:r>
              <w:r w:rsidRPr="009574A2">
                <w:rPr>
                  <w:rStyle w:val="Hyperlink"/>
                </w:rPr>
                <w:t>InternetProtocol_Type</w:t>
              </w:r>
              <w:r>
                <w:rPr>
                  <w:rStyle w:val="Hyperlink"/>
                </w:rPr>
                <w:fldChar w:fldCharType="end"/>
              </w:r>
            </w:ins>
          </w:p>
        </w:tc>
        <w:tc>
          <w:tcPr>
            <w:tcW w:w="493" w:type="dxa"/>
            <w:tcBorders>
              <w:top w:val="double" w:sz="4" w:space="0" w:color="auto"/>
            </w:tcBorders>
            <w:shd w:val="clear" w:color="auto" w:fill="auto"/>
          </w:tcPr>
          <w:p w14:paraId="0F02C966" w14:textId="77777777" w:rsidR="009A258B" w:rsidRPr="009574A2" w:rsidRDefault="009A258B" w:rsidP="002764C7">
            <w:pPr>
              <w:pStyle w:val="TAL"/>
              <w:rPr>
                <w:ins w:id="44167" w:author="MCC TF160" w:date="2022-12-07T08:57:00Z"/>
              </w:rPr>
            </w:pPr>
          </w:p>
        </w:tc>
        <w:tc>
          <w:tcPr>
            <w:tcW w:w="5421" w:type="dxa"/>
            <w:tcBorders>
              <w:top w:val="double" w:sz="4" w:space="0" w:color="auto"/>
            </w:tcBorders>
            <w:shd w:val="clear" w:color="auto" w:fill="auto"/>
          </w:tcPr>
          <w:p w14:paraId="78F4FFA7" w14:textId="77777777" w:rsidR="009A258B" w:rsidRPr="009574A2" w:rsidRDefault="009A258B" w:rsidP="002764C7">
            <w:pPr>
              <w:pStyle w:val="TAL"/>
              <w:rPr>
                <w:ins w:id="44168" w:author="MCC TF160" w:date="2022-12-07T08:57:00Z"/>
              </w:rPr>
            </w:pPr>
          </w:p>
        </w:tc>
      </w:tr>
      <w:tr w:rsidR="009A258B" w14:paraId="3A43A1FB" w14:textId="77777777" w:rsidTr="002764C7">
        <w:trPr>
          <w:ins w:id="44169" w:author="MCC TF160" w:date="2022-12-07T08:57:00Z"/>
        </w:trPr>
        <w:tc>
          <w:tcPr>
            <w:tcW w:w="1479" w:type="dxa"/>
            <w:shd w:val="clear" w:color="auto" w:fill="auto"/>
          </w:tcPr>
          <w:p w14:paraId="37EBD177" w14:textId="77777777" w:rsidR="009A258B" w:rsidRPr="009574A2" w:rsidRDefault="009A258B" w:rsidP="002764C7">
            <w:pPr>
              <w:pStyle w:val="TAL"/>
              <w:rPr>
                <w:ins w:id="44170" w:author="MCC TF160" w:date="2022-12-07T08:57:00Z"/>
              </w:rPr>
            </w:pPr>
            <w:ins w:id="44171" w:author="MCC TF160" w:date="2022-12-07T08:57:00Z">
              <w:r w:rsidRPr="009574A2">
                <w:t>Local</w:t>
              </w:r>
            </w:ins>
          </w:p>
        </w:tc>
        <w:tc>
          <w:tcPr>
            <w:tcW w:w="2464" w:type="dxa"/>
            <w:shd w:val="clear" w:color="auto" w:fill="auto"/>
          </w:tcPr>
          <w:p w14:paraId="6CCF8E0E" w14:textId="77777777" w:rsidR="009A258B" w:rsidRPr="009574A2" w:rsidRDefault="009A258B" w:rsidP="002764C7">
            <w:pPr>
              <w:pStyle w:val="TAL"/>
              <w:rPr>
                <w:ins w:id="44172" w:author="MCC TF160" w:date="2022-12-07T08:57:00Z"/>
              </w:rPr>
            </w:pPr>
            <w:ins w:id="44173" w:author="MCC TF160" w:date="2022-12-07T08:57:00Z">
              <w:r>
                <w:fldChar w:fldCharType="begin"/>
              </w:r>
              <w:r>
                <w:instrText>HYPERLINK \l "IP_Socket_Type"</w:instrText>
              </w:r>
              <w:r>
                <w:fldChar w:fldCharType="separate"/>
              </w:r>
              <w:r w:rsidRPr="009574A2">
                <w:rPr>
                  <w:rStyle w:val="Hyperlink"/>
                </w:rPr>
                <w:t>IP_Socket_Type</w:t>
              </w:r>
              <w:r>
                <w:rPr>
                  <w:rStyle w:val="Hyperlink"/>
                </w:rPr>
                <w:fldChar w:fldCharType="end"/>
              </w:r>
            </w:ins>
          </w:p>
        </w:tc>
        <w:tc>
          <w:tcPr>
            <w:tcW w:w="493" w:type="dxa"/>
            <w:shd w:val="clear" w:color="auto" w:fill="auto"/>
          </w:tcPr>
          <w:p w14:paraId="7189A864" w14:textId="77777777" w:rsidR="009A258B" w:rsidRPr="009574A2" w:rsidRDefault="009A258B" w:rsidP="002764C7">
            <w:pPr>
              <w:pStyle w:val="TAL"/>
              <w:rPr>
                <w:ins w:id="44174" w:author="MCC TF160" w:date="2022-12-07T08:57:00Z"/>
              </w:rPr>
            </w:pPr>
            <w:ins w:id="44175" w:author="MCC TF160" w:date="2022-12-07T08:57:00Z">
              <w:r w:rsidRPr="009574A2">
                <w:t>opt</w:t>
              </w:r>
            </w:ins>
          </w:p>
        </w:tc>
        <w:tc>
          <w:tcPr>
            <w:tcW w:w="5421" w:type="dxa"/>
            <w:shd w:val="clear" w:color="auto" w:fill="auto"/>
          </w:tcPr>
          <w:p w14:paraId="490E0787" w14:textId="77777777" w:rsidR="009A258B" w:rsidRPr="009574A2" w:rsidRDefault="009A258B" w:rsidP="002764C7">
            <w:pPr>
              <w:pStyle w:val="TAL"/>
              <w:rPr>
                <w:ins w:id="44176" w:author="MCC TF160" w:date="2022-12-07T08:57:00Z"/>
              </w:rPr>
            </w:pPr>
          </w:p>
        </w:tc>
      </w:tr>
      <w:tr w:rsidR="009A258B" w14:paraId="702C429C" w14:textId="77777777" w:rsidTr="002764C7">
        <w:trPr>
          <w:ins w:id="44177" w:author="MCC TF160" w:date="2022-12-07T08:57:00Z"/>
        </w:trPr>
        <w:tc>
          <w:tcPr>
            <w:tcW w:w="1479" w:type="dxa"/>
            <w:shd w:val="clear" w:color="auto" w:fill="auto"/>
          </w:tcPr>
          <w:p w14:paraId="4FA9EF27" w14:textId="77777777" w:rsidR="009A258B" w:rsidRPr="009574A2" w:rsidRDefault="009A258B" w:rsidP="002764C7">
            <w:pPr>
              <w:pStyle w:val="TAL"/>
              <w:rPr>
                <w:ins w:id="44178" w:author="MCC TF160" w:date="2022-12-07T08:57:00Z"/>
              </w:rPr>
            </w:pPr>
            <w:ins w:id="44179" w:author="MCC TF160" w:date="2022-12-07T08:57:00Z">
              <w:r w:rsidRPr="009574A2">
                <w:t>Remote</w:t>
              </w:r>
            </w:ins>
          </w:p>
        </w:tc>
        <w:tc>
          <w:tcPr>
            <w:tcW w:w="2464" w:type="dxa"/>
            <w:shd w:val="clear" w:color="auto" w:fill="auto"/>
          </w:tcPr>
          <w:p w14:paraId="45488442" w14:textId="77777777" w:rsidR="009A258B" w:rsidRPr="009574A2" w:rsidRDefault="009A258B" w:rsidP="002764C7">
            <w:pPr>
              <w:pStyle w:val="TAL"/>
              <w:rPr>
                <w:ins w:id="44180" w:author="MCC TF160" w:date="2022-12-07T08:57:00Z"/>
              </w:rPr>
            </w:pPr>
            <w:ins w:id="44181" w:author="MCC TF160" w:date="2022-12-07T08:57:00Z">
              <w:r>
                <w:fldChar w:fldCharType="begin"/>
              </w:r>
              <w:r>
                <w:instrText>HYPERLINK \l "IP_Socket_Type"</w:instrText>
              </w:r>
              <w:r>
                <w:fldChar w:fldCharType="separate"/>
              </w:r>
              <w:r w:rsidRPr="009574A2">
                <w:rPr>
                  <w:rStyle w:val="Hyperlink"/>
                </w:rPr>
                <w:t>IP_Socket_Type</w:t>
              </w:r>
              <w:r>
                <w:rPr>
                  <w:rStyle w:val="Hyperlink"/>
                </w:rPr>
                <w:fldChar w:fldCharType="end"/>
              </w:r>
            </w:ins>
          </w:p>
        </w:tc>
        <w:tc>
          <w:tcPr>
            <w:tcW w:w="493" w:type="dxa"/>
            <w:shd w:val="clear" w:color="auto" w:fill="auto"/>
          </w:tcPr>
          <w:p w14:paraId="0A06B0B2" w14:textId="77777777" w:rsidR="009A258B" w:rsidRPr="009574A2" w:rsidRDefault="009A258B" w:rsidP="002764C7">
            <w:pPr>
              <w:pStyle w:val="TAL"/>
              <w:rPr>
                <w:ins w:id="44182" w:author="MCC TF160" w:date="2022-12-07T08:57:00Z"/>
              </w:rPr>
            </w:pPr>
            <w:ins w:id="44183" w:author="MCC TF160" w:date="2022-12-07T08:57:00Z">
              <w:r w:rsidRPr="009574A2">
                <w:t>opt</w:t>
              </w:r>
            </w:ins>
          </w:p>
        </w:tc>
        <w:tc>
          <w:tcPr>
            <w:tcW w:w="5421" w:type="dxa"/>
            <w:shd w:val="clear" w:color="auto" w:fill="auto"/>
          </w:tcPr>
          <w:p w14:paraId="3DB5528A" w14:textId="77777777" w:rsidR="009A258B" w:rsidRPr="009574A2" w:rsidRDefault="009A258B" w:rsidP="002764C7">
            <w:pPr>
              <w:pStyle w:val="TAL"/>
              <w:rPr>
                <w:ins w:id="44184" w:author="MCC TF160" w:date="2022-12-07T08:57:00Z"/>
              </w:rPr>
            </w:pPr>
          </w:p>
        </w:tc>
      </w:tr>
    </w:tbl>
    <w:p w14:paraId="6D0449A3" w14:textId="77777777" w:rsidR="009A258B" w:rsidRDefault="009A258B" w:rsidP="009A258B">
      <w:pPr>
        <w:rPr>
          <w:ins w:id="44185" w:author="MCC TF160" w:date="2022-12-07T08:57:00Z"/>
        </w:rPr>
      </w:pPr>
    </w:p>
    <w:p w14:paraId="5889F2DE" w14:textId="77777777" w:rsidR="009A258B" w:rsidRDefault="009A258B" w:rsidP="009A258B">
      <w:pPr>
        <w:pStyle w:val="Heading2"/>
        <w:rPr>
          <w:ins w:id="44186" w:author="MCC TF160" w:date="2022-12-07T08:57:00Z"/>
        </w:rPr>
      </w:pPr>
      <w:ins w:id="44187" w:author="MCC TF160" w:date="2022-12-07T08:57:00Z">
        <w:r>
          <w:t>D.5.2</w:t>
        </w:r>
        <w:r>
          <w:tab/>
          <w:t>IP_Config</w:t>
        </w:r>
      </w:ins>
    </w:p>
    <w:p w14:paraId="3F3703D8" w14:textId="77777777" w:rsidR="009A258B" w:rsidRDefault="009A258B" w:rsidP="009A258B">
      <w:pPr>
        <w:rPr>
          <w:ins w:id="44188" w:author="MCC TF160" w:date="2022-12-07T08:57:00Z"/>
        </w:rPr>
      </w:pPr>
      <w:ins w:id="44189" w:author="MCC TF160" w:date="2022-12-07T08:57: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3C9B3D1A" w14:textId="77777777" w:rsidR="009A258B" w:rsidRDefault="009A258B" w:rsidP="009A258B">
      <w:pPr>
        <w:pStyle w:val="TH"/>
        <w:rPr>
          <w:ins w:id="44190" w:author="MCC TF160" w:date="2022-12-07T08:57:00Z"/>
        </w:rPr>
      </w:pPr>
      <w:ins w:id="44191" w:author="MCC TF160" w:date="2022-12-07T08:57: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F6DA179" w14:textId="77777777" w:rsidTr="002764C7">
        <w:trPr>
          <w:ins w:id="44192" w:author="MCC TF160" w:date="2022-12-07T08:57:00Z"/>
        </w:trPr>
        <w:tc>
          <w:tcPr>
            <w:tcW w:w="9857" w:type="dxa"/>
            <w:gridSpan w:val="2"/>
            <w:shd w:val="clear" w:color="auto" w:fill="E0E0E0"/>
          </w:tcPr>
          <w:p w14:paraId="2A83DACD" w14:textId="77777777" w:rsidR="009A258B" w:rsidRPr="009574A2" w:rsidRDefault="009A258B" w:rsidP="002764C7">
            <w:pPr>
              <w:pStyle w:val="TAL"/>
              <w:rPr>
                <w:ins w:id="44193" w:author="MCC TF160" w:date="2022-12-07T08:57:00Z"/>
                <w:b/>
              </w:rPr>
            </w:pPr>
            <w:ins w:id="44194" w:author="MCC TF160" w:date="2022-12-07T08:57:00Z">
              <w:r w:rsidRPr="009574A2">
                <w:rPr>
                  <w:b/>
                </w:rPr>
                <w:t>TTCN-3 Enumerated Type</w:t>
              </w:r>
            </w:ins>
          </w:p>
        </w:tc>
      </w:tr>
      <w:tr w:rsidR="009A258B" w14:paraId="4502E2E0" w14:textId="77777777" w:rsidTr="002764C7">
        <w:trPr>
          <w:ins w:id="44195" w:author="MCC TF160" w:date="2022-12-07T08:57:00Z"/>
        </w:trPr>
        <w:tc>
          <w:tcPr>
            <w:tcW w:w="1971" w:type="dxa"/>
            <w:tcBorders>
              <w:bottom w:val="single" w:sz="4" w:space="0" w:color="auto"/>
            </w:tcBorders>
            <w:shd w:val="clear" w:color="auto" w:fill="E0E0E0"/>
          </w:tcPr>
          <w:p w14:paraId="4BD85EDF" w14:textId="77777777" w:rsidR="009A258B" w:rsidRPr="009574A2" w:rsidRDefault="009A258B" w:rsidP="002764C7">
            <w:pPr>
              <w:pStyle w:val="TAL"/>
              <w:rPr>
                <w:ins w:id="44196" w:author="MCC TF160" w:date="2022-12-07T08:57:00Z"/>
                <w:b/>
              </w:rPr>
            </w:pPr>
            <w:bookmarkStart w:id="44197" w:name="IP_DataMode_Type" w:colFirst="1" w:colLast="1"/>
            <w:ins w:id="44198" w:author="MCC TF160" w:date="2022-12-07T08:57:00Z">
              <w:r w:rsidRPr="009574A2">
                <w:rPr>
                  <w:b/>
                </w:rPr>
                <w:t>Name</w:t>
              </w:r>
            </w:ins>
          </w:p>
        </w:tc>
        <w:tc>
          <w:tcPr>
            <w:tcW w:w="7886" w:type="dxa"/>
            <w:tcBorders>
              <w:bottom w:val="single" w:sz="4" w:space="0" w:color="auto"/>
            </w:tcBorders>
            <w:shd w:val="clear" w:color="auto" w:fill="FFFF99"/>
          </w:tcPr>
          <w:p w14:paraId="46BC6887" w14:textId="77777777" w:rsidR="009A258B" w:rsidRPr="009574A2" w:rsidRDefault="009A258B" w:rsidP="002764C7">
            <w:pPr>
              <w:pStyle w:val="TAL"/>
              <w:rPr>
                <w:ins w:id="44199" w:author="MCC TF160" w:date="2022-12-07T08:57:00Z"/>
                <w:b/>
              </w:rPr>
            </w:pPr>
            <w:ins w:id="44200" w:author="MCC TF160" w:date="2022-12-07T08:57:00Z">
              <w:r w:rsidRPr="009574A2">
                <w:rPr>
                  <w:b/>
                </w:rPr>
                <w:t>IP_DataMode_Type</w:t>
              </w:r>
            </w:ins>
          </w:p>
        </w:tc>
      </w:tr>
      <w:bookmarkEnd w:id="44197"/>
      <w:tr w:rsidR="009A258B" w14:paraId="19EB2C3D" w14:textId="77777777" w:rsidTr="002764C7">
        <w:trPr>
          <w:ins w:id="44201" w:author="MCC TF160" w:date="2022-12-07T08:57:00Z"/>
        </w:trPr>
        <w:tc>
          <w:tcPr>
            <w:tcW w:w="1971" w:type="dxa"/>
            <w:tcBorders>
              <w:bottom w:val="double" w:sz="4" w:space="0" w:color="auto"/>
            </w:tcBorders>
            <w:shd w:val="clear" w:color="auto" w:fill="E0E0E0"/>
          </w:tcPr>
          <w:p w14:paraId="1AC6916E" w14:textId="77777777" w:rsidR="009A258B" w:rsidRPr="009574A2" w:rsidRDefault="009A258B" w:rsidP="002764C7">
            <w:pPr>
              <w:pStyle w:val="TAL"/>
              <w:rPr>
                <w:ins w:id="44202" w:author="MCC TF160" w:date="2022-12-07T08:57:00Z"/>
                <w:b/>
              </w:rPr>
            </w:pPr>
            <w:ins w:id="44203" w:author="MCC TF160" w:date="2022-12-07T08:57:00Z">
              <w:r w:rsidRPr="009574A2">
                <w:rPr>
                  <w:b/>
                </w:rPr>
                <w:t>Comment</w:t>
              </w:r>
            </w:ins>
          </w:p>
        </w:tc>
        <w:tc>
          <w:tcPr>
            <w:tcW w:w="7886" w:type="dxa"/>
            <w:tcBorders>
              <w:bottom w:val="double" w:sz="4" w:space="0" w:color="auto"/>
            </w:tcBorders>
            <w:shd w:val="clear" w:color="auto" w:fill="auto"/>
          </w:tcPr>
          <w:p w14:paraId="4EC5EB92" w14:textId="77777777" w:rsidR="009A258B" w:rsidRPr="009574A2" w:rsidRDefault="009A258B" w:rsidP="002764C7">
            <w:pPr>
              <w:pStyle w:val="TAL"/>
              <w:rPr>
                <w:ins w:id="44204" w:author="MCC TF160" w:date="2022-12-07T08:57:00Z"/>
              </w:rPr>
            </w:pPr>
          </w:p>
        </w:tc>
      </w:tr>
      <w:tr w:rsidR="009A258B" w14:paraId="0C7846D3" w14:textId="77777777" w:rsidTr="002764C7">
        <w:trPr>
          <w:ins w:id="44205" w:author="MCC TF160" w:date="2022-12-07T08:57:00Z"/>
        </w:trPr>
        <w:tc>
          <w:tcPr>
            <w:tcW w:w="1971" w:type="dxa"/>
            <w:tcBorders>
              <w:top w:val="double" w:sz="4" w:space="0" w:color="auto"/>
            </w:tcBorders>
            <w:shd w:val="clear" w:color="auto" w:fill="auto"/>
          </w:tcPr>
          <w:p w14:paraId="6E0CDEB9" w14:textId="77777777" w:rsidR="009A258B" w:rsidRPr="009574A2" w:rsidRDefault="009A258B" w:rsidP="002764C7">
            <w:pPr>
              <w:pStyle w:val="TAL"/>
              <w:rPr>
                <w:ins w:id="44206" w:author="MCC TF160" w:date="2022-12-07T08:57:00Z"/>
              </w:rPr>
            </w:pPr>
            <w:ins w:id="44207" w:author="MCC TF160" w:date="2022-12-07T08:57:00Z">
              <w:r w:rsidRPr="009574A2">
                <w:t>discard</w:t>
              </w:r>
            </w:ins>
          </w:p>
        </w:tc>
        <w:tc>
          <w:tcPr>
            <w:tcW w:w="7886" w:type="dxa"/>
            <w:tcBorders>
              <w:top w:val="double" w:sz="4" w:space="0" w:color="auto"/>
            </w:tcBorders>
            <w:shd w:val="clear" w:color="auto" w:fill="auto"/>
          </w:tcPr>
          <w:p w14:paraId="7EC952BE" w14:textId="77777777" w:rsidR="009A258B" w:rsidRPr="009574A2" w:rsidRDefault="009A258B" w:rsidP="002764C7">
            <w:pPr>
              <w:pStyle w:val="TAL"/>
              <w:rPr>
                <w:ins w:id="44208" w:author="MCC TF160" w:date="2022-12-07T08:57:00Z"/>
              </w:rPr>
            </w:pPr>
          </w:p>
        </w:tc>
      </w:tr>
      <w:tr w:rsidR="009A258B" w14:paraId="366F4F82" w14:textId="77777777" w:rsidTr="002764C7">
        <w:trPr>
          <w:ins w:id="44209" w:author="MCC TF160" w:date="2022-12-07T08:57:00Z"/>
        </w:trPr>
        <w:tc>
          <w:tcPr>
            <w:tcW w:w="1971" w:type="dxa"/>
            <w:shd w:val="clear" w:color="auto" w:fill="auto"/>
          </w:tcPr>
          <w:p w14:paraId="7D41D39B" w14:textId="77777777" w:rsidR="009A258B" w:rsidRPr="009574A2" w:rsidRDefault="009A258B" w:rsidP="002764C7">
            <w:pPr>
              <w:pStyle w:val="TAL"/>
              <w:rPr>
                <w:ins w:id="44210" w:author="MCC TF160" w:date="2022-12-07T08:57:00Z"/>
              </w:rPr>
            </w:pPr>
            <w:ins w:id="44211" w:author="MCC TF160" w:date="2022-12-07T08:57:00Z">
              <w:r w:rsidRPr="009574A2">
                <w:t>loopbackRTP</w:t>
              </w:r>
            </w:ins>
          </w:p>
        </w:tc>
        <w:tc>
          <w:tcPr>
            <w:tcW w:w="7886" w:type="dxa"/>
            <w:shd w:val="clear" w:color="auto" w:fill="auto"/>
          </w:tcPr>
          <w:p w14:paraId="615FE209" w14:textId="77777777" w:rsidR="009A258B" w:rsidRPr="009574A2" w:rsidRDefault="009A258B" w:rsidP="002764C7">
            <w:pPr>
              <w:pStyle w:val="TAL"/>
              <w:rPr>
                <w:ins w:id="44212" w:author="MCC TF160" w:date="2022-12-07T08:57:00Z"/>
              </w:rPr>
            </w:pPr>
          </w:p>
        </w:tc>
      </w:tr>
      <w:tr w:rsidR="009A258B" w14:paraId="2235A3A3" w14:textId="77777777" w:rsidTr="002764C7">
        <w:trPr>
          <w:ins w:id="44213" w:author="MCC TF160" w:date="2022-12-07T08:57:00Z"/>
        </w:trPr>
        <w:tc>
          <w:tcPr>
            <w:tcW w:w="1971" w:type="dxa"/>
            <w:shd w:val="clear" w:color="auto" w:fill="auto"/>
          </w:tcPr>
          <w:p w14:paraId="6749F8B4" w14:textId="77777777" w:rsidR="009A258B" w:rsidRPr="009574A2" w:rsidRDefault="009A258B" w:rsidP="002764C7">
            <w:pPr>
              <w:pStyle w:val="TAL"/>
              <w:rPr>
                <w:ins w:id="44214" w:author="MCC TF160" w:date="2022-12-07T08:57:00Z"/>
              </w:rPr>
            </w:pPr>
            <w:ins w:id="44215" w:author="MCC TF160" w:date="2022-12-07T08:57:00Z">
              <w:r w:rsidRPr="009574A2">
                <w:t>loopbackRTCP</w:t>
              </w:r>
            </w:ins>
          </w:p>
        </w:tc>
        <w:tc>
          <w:tcPr>
            <w:tcW w:w="7886" w:type="dxa"/>
            <w:shd w:val="clear" w:color="auto" w:fill="auto"/>
          </w:tcPr>
          <w:p w14:paraId="1BD7005D" w14:textId="77777777" w:rsidR="009A258B" w:rsidRPr="009574A2" w:rsidRDefault="009A258B" w:rsidP="002764C7">
            <w:pPr>
              <w:pStyle w:val="TAL"/>
              <w:rPr>
                <w:ins w:id="44216" w:author="MCC TF160" w:date="2022-12-07T08:57:00Z"/>
              </w:rPr>
            </w:pPr>
          </w:p>
        </w:tc>
      </w:tr>
      <w:tr w:rsidR="009A258B" w14:paraId="2D7C5513" w14:textId="77777777" w:rsidTr="002764C7">
        <w:trPr>
          <w:ins w:id="44217" w:author="MCC TF160" w:date="2022-12-07T08:57:00Z"/>
        </w:trPr>
        <w:tc>
          <w:tcPr>
            <w:tcW w:w="1971" w:type="dxa"/>
            <w:shd w:val="clear" w:color="auto" w:fill="auto"/>
          </w:tcPr>
          <w:p w14:paraId="7ED3725D" w14:textId="77777777" w:rsidR="009A258B" w:rsidRPr="009574A2" w:rsidRDefault="009A258B" w:rsidP="002764C7">
            <w:pPr>
              <w:pStyle w:val="TAL"/>
              <w:rPr>
                <w:ins w:id="44218" w:author="MCC TF160" w:date="2022-12-07T08:57:00Z"/>
              </w:rPr>
            </w:pPr>
            <w:ins w:id="44219" w:author="MCC TF160" w:date="2022-12-07T08:57:00Z">
              <w:r w:rsidRPr="009574A2">
                <w:t>IPsecTunnel</w:t>
              </w:r>
            </w:ins>
          </w:p>
        </w:tc>
        <w:tc>
          <w:tcPr>
            <w:tcW w:w="7886" w:type="dxa"/>
            <w:shd w:val="clear" w:color="auto" w:fill="auto"/>
          </w:tcPr>
          <w:p w14:paraId="10D744F0" w14:textId="77777777" w:rsidR="009A258B" w:rsidRPr="009574A2" w:rsidRDefault="009A258B" w:rsidP="002764C7">
            <w:pPr>
              <w:pStyle w:val="TAL"/>
              <w:rPr>
                <w:ins w:id="44220" w:author="MCC TF160" w:date="2022-12-07T08:57:00Z"/>
              </w:rPr>
            </w:pPr>
          </w:p>
        </w:tc>
      </w:tr>
    </w:tbl>
    <w:p w14:paraId="15D881FC" w14:textId="77777777" w:rsidR="009A258B" w:rsidRDefault="009A258B" w:rsidP="009A258B">
      <w:pPr>
        <w:rPr>
          <w:ins w:id="44221" w:author="MCC TF160" w:date="2022-12-07T08:57:00Z"/>
        </w:rPr>
      </w:pPr>
    </w:p>
    <w:p w14:paraId="2DFF7059" w14:textId="77777777" w:rsidR="009A258B" w:rsidRDefault="009A258B" w:rsidP="009A258B">
      <w:pPr>
        <w:pStyle w:val="TH"/>
        <w:rPr>
          <w:ins w:id="44222" w:author="MCC TF160" w:date="2022-12-07T08:57:00Z"/>
        </w:rPr>
      </w:pPr>
      <w:ins w:id="44223" w:author="MCC TF160" w:date="2022-12-07T08:57: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6C84E42" w14:textId="77777777" w:rsidTr="002764C7">
        <w:trPr>
          <w:ins w:id="44224" w:author="MCC TF160" w:date="2022-12-07T08:57:00Z"/>
        </w:trPr>
        <w:tc>
          <w:tcPr>
            <w:tcW w:w="9857" w:type="dxa"/>
            <w:gridSpan w:val="4"/>
            <w:shd w:val="clear" w:color="auto" w:fill="E0E0E0"/>
          </w:tcPr>
          <w:p w14:paraId="3B85CAF8" w14:textId="77777777" w:rsidR="009A258B" w:rsidRPr="009574A2" w:rsidRDefault="009A258B" w:rsidP="002764C7">
            <w:pPr>
              <w:pStyle w:val="TAL"/>
              <w:rPr>
                <w:ins w:id="44225" w:author="MCC TF160" w:date="2022-12-07T08:57:00Z"/>
                <w:b/>
              </w:rPr>
            </w:pPr>
            <w:ins w:id="44226" w:author="MCC TF160" w:date="2022-12-07T08:57:00Z">
              <w:r w:rsidRPr="009574A2">
                <w:rPr>
                  <w:b/>
                </w:rPr>
                <w:t>TTCN-3 Record Type</w:t>
              </w:r>
            </w:ins>
          </w:p>
        </w:tc>
      </w:tr>
      <w:tr w:rsidR="009A258B" w14:paraId="7D83F131" w14:textId="77777777" w:rsidTr="002764C7">
        <w:trPr>
          <w:ins w:id="44227" w:author="MCC TF160" w:date="2022-12-07T08:57:00Z"/>
        </w:trPr>
        <w:tc>
          <w:tcPr>
            <w:tcW w:w="1479" w:type="dxa"/>
            <w:tcBorders>
              <w:bottom w:val="single" w:sz="4" w:space="0" w:color="auto"/>
            </w:tcBorders>
            <w:shd w:val="clear" w:color="auto" w:fill="E0E0E0"/>
          </w:tcPr>
          <w:p w14:paraId="1D6EFC5E" w14:textId="77777777" w:rsidR="009A258B" w:rsidRPr="009574A2" w:rsidRDefault="009A258B" w:rsidP="002764C7">
            <w:pPr>
              <w:pStyle w:val="TAL"/>
              <w:rPr>
                <w:ins w:id="44228" w:author="MCC TF160" w:date="2022-12-07T08:57:00Z"/>
                <w:b/>
              </w:rPr>
            </w:pPr>
            <w:bookmarkStart w:id="44229" w:name="IP_RoutingInfo_Type" w:colFirst="1" w:colLast="1"/>
            <w:ins w:id="44230" w:author="MCC TF160" w:date="2022-12-07T08:57:00Z">
              <w:r w:rsidRPr="009574A2">
                <w:rPr>
                  <w:b/>
                </w:rPr>
                <w:t>Name</w:t>
              </w:r>
            </w:ins>
          </w:p>
        </w:tc>
        <w:tc>
          <w:tcPr>
            <w:tcW w:w="8378" w:type="dxa"/>
            <w:gridSpan w:val="3"/>
            <w:tcBorders>
              <w:bottom w:val="single" w:sz="4" w:space="0" w:color="auto"/>
            </w:tcBorders>
            <w:shd w:val="clear" w:color="auto" w:fill="FFFF99"/>
          </w:tcPr>
          <w:p w14:paraId="45D45314" w14:textId="77777777" w:rsidR="009A258B" w:rsidRPr="009574A2" w:rsidRDefault="009A258B" w:rsidP="002764C7">
            <w:pPr>
              <w:pStyle w:val="TAL"/>
              <w:rPr>
                <w:ins w:id="44231" w:author="MCC TF160" w:date="2022-12-07T08:57:00Z"/>
                <w:b/>
              </w:rPr>
            </w:pPr>
            <w:ins w:id="44232" w:author="MCC TF160" w:date="2022-12-07T08:57:00Z">
              <w:r w:rsidRPr="009574A2">
                <w:rPr>
                  <w:b/>
                </w:rPr>
                <w:t>IP_RoutingInfo_Type</w:t>
              </w:r>
            </w:ins>
          </w:p>
        </w:tc>
      </w:tr>
      <w:bookmarkEnd w:id="44229"/>
      <w:tr w:rsidR="009A258B" w14:paraId="33C7DBA6" w14:textId="77777777" w:rsidTr="002764C7">
        <w:trPr>
          <w:ins w:id="44233" w:author="MCC TF160" w:date="2022-12-07T08:57:00Z"/>
        </w:trPr>
        <w:tc>
          <w:tcPr>
            <w:tcW w:w="1479" w:type="dxa"/>
            <w:tcBorders>
              <w:bottom w:val="double" w:sz="4" w:space="0" w:color="auto"/>
            </w:tcBorders>
            <w:shd w:val="clear" w:color="auto" w:fill="E0E0E0"/>
          </w:tcPr>
          <w:p w14:paraId="49C8D737" w14:textId="77777777" w:rsidR="009A258B" w:rsidRPr="009574A2" w:rsidRDefault="009A258B" w:rsidP="002764C7">
            <w:pPr>
              <w:pStyle w:val="TAL"/>
              <w:rPr>
                <w:ins w:id="44234" w:author="MCC TF160" w:date="2022-12-07T08:57:00Z"/>
                <w:b/>
              </w:rPr>
            </w:pPr>
            <w:ins w:id="44235" w:author="MCC TF160" w:date="2022-12-07T08:57:00Z">
              <w:r w:rsidRPr="009574A2">
                <w:rPr>
                  <w:b/>
                </w:rPr>
                <w:t>Comment</w:t>
              </w:r>
            </w:ins>
          </w:p>
        </w:tc>
        <w:tc>
          <w:tcPr>
            <w:tcW w:w="8378" w:type="dxa"/>
            <w:gridSpan w:val="3"/>
            <w:tcBorders>
              <w:bottom w:val="double" w:sz="4" w:space="0" w:color="auto"/>
            </w:tcBorders>
            <w:shd w:val="clear" w:color="auto" w:fill="auto"/>
          </w:tcPr>
          <w:p w14:paraId="38F540E8" w14:textId="77777777" w:rsidR="009A258B" w:rsidRPr="009574A2" w:rsidRDefault="009A258B" w:rsidP="002764C7">
            <w:pPr>
              <w:pStyle w:val="TAL"/>
              <w:rPr>
                <w:ins w:id="44236" w:author="MCC TF160" w:date="2022-12-07T08:57:00Z"/>
              </w:rPr>
            </w:pPr>
          </w:p>
        </w:tc>
      </w:tr>
      <w:tr w:rsidR="009A258B" w14:paraId="1F057B46" w14:textId="77777777" w:rsidTr="002764C7">
        <w:trPr>
          <w:ins w:id="44237" w:author="MCC TF160" w:date="2022-12-07T08:57:00Z"/>
        </w:trPr>
        <w:tc>
          <w:tcPr>
            <w:tcW w:w="1479" w:type="dxa"/>
            <w:tcBorders>
              <w:top w:val="double" w:sz="4" w:space="0" w:color="auto"/>
            </w:tcBorders>
            <w:shd w:val="clear" w:color="auto" w:fill="auto"/>
          </w:tcPr>
          <w:p w14:paraId="15424134" w14:textId="77777777" w:rsidR="009A258B" w:rsidRPr="009574A2" w:rsidRDefault="009A258B" w:rsidP="002764C7">
            <w:pPr>
              <w:pStyle w:val="TAL"/>
              <w:rPr>
                <w:ins w:id="44238" w:author="MCC TF160" w:date="2022-12-07T08:57:00Z"/>
              </w:rPr>
            </w:pPr>
            <w:ins w:id="44239" w:author="MCC TF160" w:date="2022-12-07T08:57:00Z">
              <w:r w:rsidRPr="009574A2">
                <w:t>IpInfo</w:t>
              </w:r>
            </w:ins>
          </w:p>
        </w:tc>
        <w:tc>
          <w:tcPr>
            <w:tcW w:w="2464" w:type="dxa"/>
            <w:tcBorders>
              <w:top w:val="double" w:sz="4" w:space="0" w:color="auto"/>
            </w:tcBorders>
            <w:shd w:val="clear" w:color="auto" w:fill="auto"/>
          </w:tcPr>
          <w:p w14:paraId="29CC2FD3" w14:textId="77777777" w:rsidR="009A258B" w:rsidRPr="009574A2" w:rsidRDefault="009A258B" w:rsidP="002764C7">
            <w:pPr>
              <w:pStyle w:val="TAL"/>
              <w:rPr>
                <w:ins w:id="44240" w:author="MCC TF160" w:date="2022-12-07T08:57:00Z"/>
              </w:rPr>
            </w:pPr>
            <w:ins w:id="44241" w:author="MCC TF160" w:date="2022-12-07T08:57:00Z">
              <w:r>
                <w:fldChar w:fldCharType="begin"/>
              </w:r>
              <w:r>
                <w:instrText>HYPERLINK \l "IP_Connection_Type"</w:instrText>
              </w:r>
              <w:r>
                <w:fldChar w:fldCharType="separate"/>
              </w:r>
              <w:r w:rsidRPr="009574A2">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19537384" w14:textId="77777777" w:rsidR="009A258B" w:rsidRPr="009574A2" w:rsidRDefault="009A258B" w:rsidP="002764C7">
            <w:pPr>
              <w:pStyle w:val="TAL"/>
              <w:rPr>
                <w:ins w:id="44242" w:author="MCC TF160" w:date="2022-12-07T08:57:00Z"/>
              </w:rPr>
            </w:pPr>
          </w:p>
        </w:tc>
        <w:tc>
          <w:tcPr>
            <w:tcW w:w="5421" w:type="dxa"/>
            <w:tcBorders>
              <w:top w:val="double" w:sz="4" w:space="0" w:color="auto"/>
            </w:tcBorders>
            <w:shd w:val="clear" w:color="auto" w:fill="auto"/>
          </w:tcPr>
          <w:p w14:paraId="31835BD5" w14:textId="77777777" w:rsidR="009A258B" w:rsidRPr="009574A2" w:rsidRDefault="009A258B" w:rsidP="002764C7">
            <w:pPr>
              <w:pStyle w:val="TAL"/>
              <w:rPr>
                <w:ins w:id="44243" w:author="MCC TF160" w:date="2022-12-07T08:57:00Z"/>
              </w:rPr>
            </w:pPr>
            <w:ins w:id="44244" w:author="MCC TF160" w:date="2022-12-07T08:57:00Z">
              <w:r w:rsidRPr="009574A2">
                <w:t>IP connection tuple: protocol, local socket, remote socket</w:t>
              </w:r>
            </w:ins>
          </w:p>
          <w:p w14:paraId="1766BBCB" w14:textId="77777777" w:rsidR="009A258B" w:rsidRPr="009574A2" w:rsidRDefault="009A258B" w:rsidP="002764C7">
            <w:pPr>
              <w:pStyle w:val="TAL"/>
              <w:rPr>
                <w:ins w:id="44245" w:author="MCC TF160" w:date="2022-12-07T08:57:00Z"/>
              </w:rPr>
            </w:pPr>
            <w:ins w:id="44246" w:author="MCC TF160" w:date="2022-12-07T08:57:00Z">
              <w:r w:rsidRPr="009574A2">
                <w:t>depending on the role the SS plays the following information may be provided</w:t>
              </w:r>
            </w:ins>
          </w:p>
          <w:p w14:paraId="5B3F242D" w14:textId="77777777" w:rsidR="009A258B" w:rsidRPr="009574A2" w:rsidRDefault="009A258B" w:rsidP="002764C7">
            <w:pPr>
              <w:pStyle w:val="TAL"/>
              <w:rPr>
                <w:ins w:id="44247" w:author="MCC TF160" w:date="2022-12-07T08:57:00Z"/>
              </w:rPr>
            </w:pPr>
            <w:ins w:id="44248" w:author="MCC TF160" w:date="2022-12-07T08:57:00Z">
              <w:r w:rsidRPr="009574A2">
                <w:t>(informative; even less information can be sufficient):</w:t>
              </w:r>
            </w:ins>
          </w:p>
          <w:p w14:paraId="205BAC7D" w14:textId="77777777" w:rsidR="009A258B" w:rsidRPr="009574A2" w:rsidRDefault="009A258B" w:rsidP="002764C7">
            <w:pPr>
              <w:pStyle w:val="TAL"/>
              <w:rPr>
                <w:ins w:id="44249" w:author="MCC TF160" w:date="2022-12-07T08:57:00Z"/>
              </w:rPr>
            </w:pPr>
            <w:ins w:id="44250" w:author="MCC TF160" w:date="2022-12-07T08:57:00Z">
              <w:r w:rsidRPr="009574A2">
                <w:t>1. TCP/UDP server</w:t>
              </w:r>
            </w:ins>
          </w:p>
          <w:p w14:paraId="77F4FE97" w14:textId="77777777" w:rsidR="009A258B" w:rsidRPr="009574A2" w:rsidRDefault="009A258B" w:rsidP="002764C7">
            <w:pPr>
              <w:pStyle w:val="TAL"/>
              <w:rPr>
                <w:ins w:id="44251" w:author="MCC TF160" w:date="2022-12-07T08:57:00Z"/>
              </w:rPr>
            </w:pPr>
            <w:ins w:id="44252" w:author="MCC TF160" w:date="2022-12-07T08:57:00Z">
              <w:r w:rsidRPr="009574A2">
                <w:t xml:space="preserve"> - local IP addr   -- provided</w:t>
              </w:r>
            </w:ins>
          </w:p>
          <w:p w14:paraId="0CD7D621" w14:textId="77777777" w:rsidR="009A258B" w:rsidRPr="009574A2" w:rsidRDefault="009A258B" w:rsidP="002764C7">
            <w:pPr>
              <w:pStyle w:val="TAL"/>
              <w:rPr>
                <w:ins w:id="44253" w:author="MCC TF160" w:date="2022-12-07T08:57:00Z"/>
              </w:rPr>
            </w:pPr>
            <w:ins w:id="44254" w:author="MCC TF160" w:date="2022-12-07T08:57:00Z">
              <w:r w:rsidRPr="009574A2">
                <w:t xml:space="preserve"> - local port      -- provided</w:t>
              </w:r>
            </w:ins>
          </w:p>
          <w:p w14:paraId="4F3E596C" w14:textId="77777777" w:rsidR="009A258B" w:rsidRPr="009574A2" w:rsidRDefault="009A258B" w:rsidP="002764C7">
            <w:pPr>
              <w:pStyle w:val="TAL"/>
              <w:rPr>
                <w:ins w:id="44255" w:author="MCC TF160" w:date="2022-12-07T08:57:00Z"/>
              </w:rPr>
            </w:pPr>
            <w:ins w:id="44256" w:author="MCC TF160" w:date="2022-12-07T08:57:00Z">
              <w:r w:rsidRPr="009574A2">
                <w:t xml:space="preserve"> - remote IP addr  -- omit</w:t>
              </w:r>
            </w:ins>
          </w:p>
          <w:p w14:paraId="25F96F3C" w14:textId="77777777" w:rsidR="009A258B" w:rsidRPr="009574A2" w:rsidRDefault="009A258B" w:rsidP="002764C7">
            <w:pPr>
              <w:pStyle w:val="TAL"/>
              <w:rPr>
                <w:ins w:id="44257" w:author="MCC TF160" w:date="2022-12-07T08:57:00Z"/>
              </w:rPr>
            </w:pPr>
            <w:ins w:id="44258" w:author="MCC TF160" w:date="2022-12-07T08:57:00Z">
              <w:r w:rsidRPr="009574A2">
                <w:t xml:space="preserve"> - remote port     -- omit</w:t>
              </w:r>
            </w:ins>
          </w:p>
          <w:p w14:paraId="6D2D12F5" w14:textId="77777777" w:rsidR="009A258B" w:rsidRPr="009574A2" w:rsidRDefault="009A258B" w:rsidP="002764C7">
            <w:pPr>
              <w:pStyle w:val="TAL"/>
              <w:rPr>
                <w:ins w:id="44259" w:author="MCC TF160" w:date="2022-12-07T08:57:00Z"/>
              </w:rPr>
            </w:pPr>
            <w:ins w:id="44260" w:author="MCC TF160" w:date="2022-12-07T08:57:00Z">
              <w:r w:rsidRPr="009574A2">
                <w:t>2. TCP/UDP client</w:t>
              </w:r>
            </w:ins>
          </w:p>
          <w:p w14:paraId="753D29C0" w14:textId="77777777" w:rsidR="009A258B" w:rsidRPr="009574A2" w:rsidRDefault="009A258B" w:rsidP="002764C7">
            <w:pPr>
              <w:pStyle w:val="TAL"/>
              <w:rPr>
                <w:ins w:id="44261" w:author="MCC TF160" w:date="2022-12-07T08:57:00Z"/>
              </w:rPr>
            </w:pPr>
            <w:ins w:id="44262" w:author="MCC TF160" w:date="2022-12-07T08:57:00Z">
              <w:r w:rsidRPr="009574A2">
                <w:t xml:space="preserve"> - local IP addr   -- provided</w:t>
              </w:r>
            </w:ins>
          </w:p>
          <w:p w14:paraId="4677A88E" w14:textId="77777777" w:rsidR="009A258B" w:rsidRPr="009574A2" w:rsidRDefault="009A258B" w:rsidP="002764C7">
            <w:pPr>
              <w:pStyle w:val="TAL"/>
              <w:rPr>
                <w:ins w:id="44263" w:author="MCC TF160" w:date="2022-12-07T08:57:00Z"/>
              </w:rPr>
            </w:pPr>
            <w:ins w:id="44264" w:author="MCC TF160" w:date="2022-12-07T08:57:00Z">
              <w:r w:rsidRPr="009574A2">
                <w:t xml:space="preserve">   (to inform SS about the local IP addr for this service)</w:t>
              </w:r>
            </w:ins>
          </w:p>
          <w:p w14:paraId="778A2886" w14:textId="77777777" w:rsidR="009A258B" w:rsidRPr="009574A2" w:rsidRDefault="009A258B" w:rsidP="002764C7">
            <w:pPr>
              <w:pStyle w:val="TAL"/>
              <w:rPr>
                <w:ins w:id="44265" w:author="MCC TF160" w:date="2022-12-07T08:57:00Z"/>
              </w:rPr>
            </w:pPr>
            <w:ins w:id="44266" w:author="MCC TF160" w:date="2022-12-07T08:57:00Z">
              <w:r w:rsidRPr="009574A2">
                <w:t xml:space="preserve"> - local port      -- omit;</w:t>
              </w:r>
            </w:ins>
          </w:p>
          <w:p w14:paraId="0A418DD3" w14:textId="77777777" w:rsidR="009A258B" w:rsidRPr="009574A2" w:rsidRDefault="009A258B" w:rsidP="002764C7">
            <w:pPr>
              <w:pStyle w:val="TAL"/>
              <w:rPr>
                <w:ins w:id="44267" w:author="MCC TF160" w:date="2022-12-07T08:57:00Z"/>
              </w:rPr>
            </w:pPr>
            <w:ins w:id="44268" w:author="MCC TF160" w:date="2022-12-07T08:57:00Z">
              <w:r w:rsidRPr="009574A2">
                <w:t xml:space="preserve">   for UDP a well-defined port may be defined</w:t>
              </w:r>
            </w:ins>
          </w:p>
          <w:p w14:paraId="0FEA95EC" w14:textId="77777777" w:rsidR="009A258B" w:rsidRPr="009574A2" w:rsidRDefault="009A258B" w:rsidP="002764C7">
            <w:pPr>
              <w:pStyle w:val="TAL"/>
              <w:rPr>
                <w:ins w:id="44269" w:author="MCC TF160" w:date="2022-12-07T08:57:00Z"/>
              </w:rPr>
            </w:pPr>
            <w:ins w:id="44270" w:author="MCC TF160" w:date="2022-12-07T08:57:00Z">
              <w:r w:rsidRPr="009574A2">
                <w:t xml:space="preserve">   (protocol dependent, e.g. DHCP)</w:t>
              </w:r>
            </w:ins>
          </w:p>
          <w:p w14:paraId="3586300A" w14:textId="77777777" w:rsidR="009A258B" w:rsidRPr="009574A2" w:rsidRDefault="009A258B" w:rsidP="002764C7">
            <w:pPr>
              <w:pStyle w:val="TAL"/>
              <w:rPr>
                <w:ins w:id="44271" w:author="MCC TF160" w:date="2022-12-07T08:57:00Z"/>
              </w:rPr>
            </w:pPr>
            <w:ins w:id="44272" w:author="MCC TF160" w:date="2022-12-07T08:57:00Z">
              <w:r w:rsidRPr="009574A2">
                <w:t xml:space="preserve"> - remote IP addr  -- provided</w:t>
              </w:r>
            </w:ins>
          </w:p>
          <w:p w14:paraId="77EDB709" w14:textId="77777777" w:rsidR="009A258B" w:rsidRPr="009574A2" w:rsidRDefault="009A258B" w:rsidP="002764C7">
            <w:pPr>
              <w:pStyle w:val="TAL"/>
              <w:rPr>
                <w:ins w:id="44273" w:author="MCC TF160" w:date="2022-12-07T08:57:00Z"/>
              </w:rPr>
            </w:pPr>
            <w:ins w:id="44274" w:author="MCC TF160" w:date="2022-12-07T08:57:00Z">
              <w:r w:rsidRPr="009574A2">
                <w:t xml:space="preserve"> - remote port     -- provided</w:t>
              </w:r>
            </w:ins>
          </w:p>
          <w:p w14:paraId="7593D871" w14:textId="77777777" w:rsidR="009A258B" w:rsidRPr="009574A2" w:rsidRDefault="009A258B" w:rsidP="002764C7">
            <w:pPr>
              <w:pStyle w:val="TAL"/>
              <w:rPr>
                <w:ins w:id="44275" w:author="MCC TF160" w:date="2022-12-07T08:57:00Z"/>
              </w:rPr>
            </w:pPr>
            <w:ins w:id="44276" w:author="MCC TF160" w:date="2022-12-07T08:57:00Z">
              <w:r w:rsidRPr="009574A2">
                <w:t>3. ICMP (in general ICMP may be mapped only to a single DRB)</w:t>
              </w:r>
            </w:ins>
          </w:p>
          <w:p w14:paraId="43E350C6" w14:textId="77777777" w:rsidR="009A258B" w:rsidRPr="009574A2" w:rsidRDefault="009A258B" w:rsidP="002764C7">
            <w:pPr>
              <w:pStyle w:val="TAL"/>
              <w:rPr>
                <w:ins w:id="44277" w:author="MCC TF160" w:date="2022-12-07T08:57:00Z"/>
              </w:rPr>
            </w:pPr>
            <w:ins w:id="44278" w:author="MCC TF160" w:date="2022-12-07T08:57:00Z">
              <w:r w:rsidRPr="009574A2">
                <w:t xml:space="preserve"> - local IP addr   -- provided</w:t>
              </w:r>
            </w:ins>
          </w:p>
          <w:p w14:paraId="029EA129" w14:textId="77777777" w:rsidR="009A258B" w:rsidRPr="009574A2" w:rsidRDefault="009A258B" w:rsidP="002764C7">
            <w:pPr>
              <w:pStyle w:val="TAL"/>
              <w:rPr>
                <w:ins w:id="44279" w:author="MCC TF160" w:date="2022-12-07T08:57:00Z"/>
              </w:rPr>
            </w:pPr>
            <w:ins w:id="44280" w:author="MCC TF160" w:date="2022-12-07T08:57:00Z">
              <w:r w:rsidRPr="009574A2">
                <w:t xml:space="preserve">   (to inform SS about the local IP addr for this service)</w:t>
              </w:r>
            </w:ins>
          </w:p>
          <w:p w14:paraId="1A996495" w14:textId="77777777" w:rsidR="009A258B" w:rsidRPr="009574A2" w:rsidRDefault="009A258B" w:rsidP="002764C7">
            <w:pPr>
              <w:pStyle w:val="TAL"/>
              <w:rPr>
                <w:ins w:id="44281" w:author="MCC TF160" w:date="2022-12-07T08:57:00Z"/>
              </w:rPr>
            </w:pPr>
            <w:ins w:id="44282" w:author="MCC TF160" w:date="2022-12-07T08:57:00Z">
              <w:r w:rsidRPr="009574A2">
                <w:t xml:space="preserve"> - local port      -- n/a (shall be set to omit)</w:t>
              </w:r>
            </w:ins>
          </w:p>
          <w:p w14:paraId="09B474F0" w14:textId="77777777" w:rsidR="009A258B" w:rsidRPr="009574A2" w:rsidRDefault="009A258B" w:rsidP="002764C7">
            <w:pPr>
              <w:pStyle w:val="TAL"/>
              <w:rPr>
                <w:ins w:id="44283" w:author="MCC TF160" w:date="2022-12-07T08:57:00Z"/>
              </w:rPr>
            </w:pPr>
            <w:ins w:id="44284" w:author="MCC TF160" w:date="2022-12-07T08:57:00Z">
              <w:r w:rsidRPr="009574A2">
                <w:t xml:space="preserve"> - remote IP addr  -- omit</w:t>
              </w:r>
            </w:ins>
          </w:p>
          <w:p w14:paraId="6AF6C645" w14:textId="77777777" w:rsidR="009A258B" w:rsidRPr="009574A2" w:rsidRDefault="009A258B" w:rsidP="002764C7">
            <w:pPr>
              <w:pStyle w:val="TAL"/>
              <w:rPr>
                <w:ins w:id="44285" w:author="MCC TF160" w:date="2022-12-07T08:57:00Z"/>
              </w:rPr>
            </w:pPr>
            <w:ins w:id="44286" w:author="MCC TF160" w:date="2022-12-07T08:57:00Z">
              <w:r w:rsidRPr="009574A2">
                <w:t xml:space="preserve"> - remote port     -- n/a (shall be set to omit)</w:t>
              </w:r>
            </w:ins>
          </w:p>
          <w:p w14:paraId="18212FEB" w14:textId="77777777" w:rsidR="009A258B" w:rsidRPr="009574A2" w:rsidRDefault="009A258B" w:rsidP="002764C7">
            <w:pPr>
              <w:pStyle w:val="TAL"/>
              <w:rPr>
                <w:ins w:id="44287" w:author="MCC TF160" w:date="2022-12-07T08:57:00Z"/>
              </w:rPr>
            </w:pPr>
          </w:p>
          <w:p w14:paraId="4C37FEBF" w14:textId="77777777" w:rsidR="009A258B" w:rsidRPr="009574A2" w:rsidRDefault="009A258B" w:rsidP="002764C7">
            <w:pPr>
              <w:pStyle w:val="TAL"/>
              <w:rPr>
                <w:ins w:id="44288" w:author="MCC TF160" w:date="2022-12-07T08:57:00Z"/>
              </w:rPr>
            </w:pPr>
            <w:ins w:id="44289" w:author="MCC TF160" w:date="2022-12-07T08:57:00Z">
              <w:r w:rsidRPr="009574A2">
                <w:t>NOTE:</w:t>
              </w:r>
            </w:ins>
          </w:p>
          <w:p w14:paraId="1B34BDF4" w14:textId="77777777" w:rsidR="009A258B" w:rsidRPr="009574A2" w:rsidRDefault="009A258B" w:rsidP="002764C7">
            <w:pPr>
              <w:pStyle w:val="TAL"/>
              <w:rPr>
                <w:ins w:id="44290" w:author="MCC TF160" w:date="2022-12-07T08:57:00Z"/>
              </w:rPr>
            </w:pPr>
            <w:ins w:id="44291" w:author="MCC TF160" w:date="2022-12-07T08:57:00Z">
              <w:r w:rsidRPr="009574A2">
                <w:t>In case of broadcasts in UL the broadcast address shall match any local IP address;</w:t>
              </w:r>
            </w:ins>
          </w:p>
          <w:p w14:paraId="516807F1" w14:textId="77777777" w:rsidR="009A258B" w:rsidRPr="009574A2" w:rsidRDefault="009A258B" w:rsidP="002764C7">
            <w:pPr>
              <w:pStyle w:val="TAL"/>
              <w:rPr>
                <w:ins w:id="44292" w:author="MCC TF160" w:date="2022-12-07T08:57:00Z"/>
              </w:rPr>
            </w:pPr>
            <w:ins w:id="44293" w:author="MCC TF160" w:date="2022-12-07T08:57:00Z">
              <w:r w:rsidRPr="009574A2">
                <w:t>in DL for broadcast services typically no remote IP address is specified in the routing table</w:t>
              </w:r>
            </w:ins>
          </w:p>
        </w:tc>
      </w:tr>
      <w:tr w:rsidR="009A258B" w14:paraId="473C4779" w14:textId="77777777" w:rsidTr="002764C7">
        <w:trPr>
          <w:ins w:id="44294" w:author="MCC TF160" w:date="2022-12-07T08:57:00Z"/>
        </w:trPr>
        <w:tc>
          <w:tcPr>
            <w:tcW w:w="1479" w:type="dxa"/>
            <w:shd w:val="clear" w:color="auto" w:fill="auto"/>
          </w:tcPr>
          <w:p w14:paraId="3056F44A" w14:textId="77777777" w:rsidR="009A258B" w:rsidRPr="009574A2" w:rsidRDefault="009A258B" w:rsidP="002764C7">
            <w:pPr>
              <w:pStyle w:val="TAL"/>
              <w:rPr>
                <w:ins w:id="44295" w:author="MCC TF160" w:date="2022-12-07T08:57:00Z"/>
              </w:rPr>
            </w:pPr>
            <w:ins w:id="44296" w:author="MCC TF160" w:date="2022-12-07T08:57:00Z">
              <w:r w:rsidRPr="009574A2">
                <w:t>DRB</w:t>
              </w:r>
            </w:ins>
          </w:p>
        </w:tc>
        <w:tc>
          <w:tcPr>
            <w:tcW w:w="2464" w:type="dxa"/>
            <w:shd w:val="clear" w:color="auto" w:fill="auto"/>
          </w:tcPr>
          <w:p w14:paraId="12E675C8" w14:textId="77777777" w:rsidR="009A258B" w:rsidRPr="009574A2" w:rsidRDefault="009A258B" w:rsidP="002764C7">
            <w:pPr>
              <w:pStyle w:val="TAL"/>
              <w:rPr>
                <w:ins w:id="44297" w:author="MCC TF160" w:date="2022-12-07T08:57:00Z"/>
              </w:rPr>
            </w:pPr>
            <w:ins w:id="44298" w:author="MCC TF160" w:date="2022-12-07T08:57:00Z">
              <w:r>
                <w:fldChar w:fldCharType="begin"/>
              </w:r>
              <w:r>
                <w:instrText>HYPERLINK \l "IP_DrbInfo_Type"</w:instrText>
              </w:r>
              <w:r>
                <w:fldChar w:fldCharType="separate"/>
              </w:r>
              <w:r w:rsidRPr="009574A2">
                <w:rPr>
                  <w:rStyle w:val="Hyperlink"/>
                </w:rPr>
                <w:t>IP_DrbInfo_Type</w:t>
              </w:r>
              <w:r>
                <w:rPr>
                  <w:rStyle w:val="Hyperlink"/>
                </w:rPr>
                <w:fldChar w:fldCharType="end"/>
              </w:r>
            </w:ins>
          </w:p>
        </w:tc>
        <w:tc>
          <w:tcPr>
            <w:tcW w:w="493" w:type="dxa"/>
            <w:shd w:val="clear" w:color="auto" w:fill="auto"/>
          </w:tcPr>
          <w:p w14:paraId="2E41244B" w14:textId="77777777" w:rsidR="009A258B" w:rsidRPr="009574A2" w:rsidRDefault="009A258B" w:rsidP="002764C7">
            <w:pPr>
              <w:pStyle w:val="TAL"/>
              <w:rPr>
                <w:ins w:id="44299" w:author="MCC TF160" w:date="2022-12-07T08:57:00Z"/>
              </w:rPr>
            </w:pPr>
          </w:p>
        </w:tc>
        <w:tc>
          <w:tcPr>
            <w:tcW w:w="5421" w:type="dxa"/>
            <w:shd w:val="clear" w:color="auto" w:fill="auto"/>
          </w:tcPr>
          <w:p w14:paraId="141A1249" w14:textId="77777777" w:rsidR="009A258B" w:rsidRPr="009574A2" w:rsidRDefault="009A258B" w:rsidP="002764C7">
            <w:pPr>
              <w:pStyle w:val="TAL"/>
              <w:rPr>
                <w:ins w:id="44300" w:author="MCC TF160" w:date="2022-12-07T08:57:00Z"/>
              </w:rPr>
            </w:pPr>
          </w:p>
        </w:tc>
      </w:tr>
      <w:tr w:rsidR="009A258B" w14:paraId="1A45F41C" w14:textId="77777777" w:rsidTr="002764C7">
        <w:trPr>
          <w:ins w:id="44301" w:author="MCC TF160" w:date="2022-12-07T08:57:00Z"/>
        </w:trPr>
        <w:tc>
          <w:tcPr>
            <w:tcW w:w="1479" w:type="dxa"/>
            <w:shd w:val="clear" w:color="auto" w:fill="auto"/>
          </w:tcPr>
          <w:p w14:paraId="6E8EB556" w14:textId="77777777" w:rsidR="009A258B" w:rsidRPr="009574A2" w:rsidRDefault="009A258B" w:rsidP="002764C7">
            <w:pPr>
              <w:pStyle w:val="TAL"/>
              <w:rPr>
                <w:ins w:id="44302" w:author="MCC TF160" w:date="2022-12-07T08:57:00Z"/>
              </w:rPr>
            </w:pPr>
            <w:ins w:id="44303" w:author="MCC TF160" w:date="2022-12-07T08:57:00Z">
              <w:r w:rsidRPr="009574A2">
                <w:t>DataMode</w:t>
              </w:r>
            </w:ins>
          </w:p>
        </w:tc>
        <w:tc>
          <w:tcPr>
            <w:tcW w:w="2464" w:type="dxa"/>
            <w:shd w:val="clear" w:color="auto" w:fill="auto"/>
          </w:tcPr>
          <w:p w14:paraId="73CF8FE9" w14:textId="77777777" w:rsidR="009A258B" w:rsidRPr="009574A2" w:rsidRDefault="009A258B" w:rsidP="002764C7">
            <w:pPr>
              <w:pStyle w:val="TAL"/>
              <w:rPr>
                <w:ins w:id="44304" w:author="MCC TF160" w:date="2022-12-07T08:57:00Z"/>
              </w:rPr>
            </w:pPr>
            <w:ins w:id="44305" w:author="MCC TF160" w:date="2022-12-07T08:57:00Z">
              <w:r>
                <w:fldChar w:fldCharType="begin"/>
              </w:r>
              <w:r>
                <w:instrText>HYPERLINK \l "IP_DataMode_Type"</w:instrText>
              </w:r>
              <w:r>
                <w:fldChar w:fldCharType="separate"/>
              </w:r>
              <w:r w:rsidRPr="009574A2">
                <w:rPr>
                  <w:rStyle w:val="Hyperlink"/>
                </w:rPr>
                <w:t>IP_DataMode_Type</w:t>
              </w:r>
              <w:r>
                <w:rPr>
                  <w:rStyle w:val="Hyperlink"/>
                </w:rPr>
                <w:fldChar w:fldCharType="end"/>
              </w:r>
            </w:ins>
          </w:p>
        </w:tc>
        <w:tc>
          <w:tcPr>
            <w:tcW w:w="493" w:type="dxa"/>
            <w:shd w:val="clear" w:color="auto" w:fill="auto"/>
          </w:tcPr>
          <w:p w14:paraId="7CD0DE98" w14:textId="77777777" w:rsidR="009A258B" w:rsidRPr="009574A2" w:rsidRDefault="009A258B" w:rsidP="002764C7">
            <w:pPr>
              <w:pStyle w:val="TAL"/>
              <w:rPr>
                <w:ins w:id="44306" w:author="MCC TF160" w:date="2022-12-07T08:57:00Z"/>
              </w:rPr>
            </w:pPr>
            <w:ins w:id="44307" w:author="MCC TF160" w:date="2022-12-07T08:57:00Z">
              <w:r w:rsidRPr="009574A2">
                <w:t>opt</w:t>
              </w:r>
            </w:ins>
          </w:p>
        </w:tc>
        <w:tc>
          <w:tcPr>
            <w:tcW w:w="5421" w:type="dxa"/>
            <w:shd w:val="clear" w:color="auto" w:fill="auto"/>
          </w:tcPr>
          <w:p w14:paraId="73F85E48" w14:textId="77777777" w:rsidR="009A258B" w:rsidRPr="009574A2" w:rsidRDefault="009A258B" w:rsidP="002764C7">
            <w:pPr>
              <w:pStyle w:val="TAL"/>
              <w:rPr>
                <w:ins w:id="44308" w:author="MCC TF160" w:date="2022-12-07T08:57:00Z"/>
              </w:rPr>
            </w:pPr>
            <w:ins w:id="44309" w:author="MCC TF160" w:date="2022-12-07T08:57:00Z">
              <w:r w:rsidRPr="009574A2">
                <w:t>present when IP packets matching this entry shall be discarded or be looped back to the UE as defined for RTP or RTCP</w:t>
              </w:r>
            </w:ins>
          </w:p>
        </w:tc>
      </w:tr>
    </w:tbl>
    <w:p w14:paraId="08B284B5" w14:textId="77777777" w:rsidR="009A258B" w:rsidRDefault="009A258B" w:rsidP="009A258B">
      <w:pPr>
        <w:rPr>
          <w:ins w:id="44310" w:author="MCC TF160" w:date="2022-12-07T08:57:00Z"/>
        </w:rPr>
      </w:pPr>
    </w:p>
    <w:p w14:paraId="4399BF83" w14:textId="77777777" w:rsidR="009A258B" w:rsidRDefault="009A258B" w:rsidP="009A258B">
      <w:pPr>
        <w:pStyle w:val="TH"/>
        <w:rPr>
          <w:ins w:id="44311" w:author="MCC TF160" w:date="2022-12-07T08:57:00Z"/>
        </w:rPr>
      </w:pPr>
      <w:ins w:id="44312" w:author="MCC TF160" w:date="2022-12-07T08:57: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F58EE75" w14:textId="77777777" w:rsidTr="002764C7">
        <w:trPr>
          <w:ins w:id="44313" w:author="MCC TF160" w:date="2022-12-07T08:57:00Z"/>
        </w:trPr>
        <w:tc>
          <w:tcPr>
            <w:tcW w:w="9857" w:type="dxa"/>
            <w:gridSpan w:val="2"/>
            <w:shd w:val="clear" w:color="auto" w:fill="E0E0E0"/>
          </w:tcPr>
          <w:p w14:paraId="7C54E16C" w14:textId="77777777" w:rsidR="009A258B" w:rsidRPr="009574A2" w:rsidRDefault="009A258B" w:rsidP="002764C7">
            <w:pPr>
              <w:pStyle w:val="TAL"/>
              <w:rPr>
                <w:ins w:id="44314" w:author="MCC TF160" w:date="2022-12-07T08:57:00Z"/>
                <w:b/>
              </w:rPr>
            </w:pPr>
            <w:ins w:id="44315" w:author="MCC TF160" w:date="2022-12-07T08:57:00Z">
              <w:r w:rsidRPr="009574A2">
                <w:rPr>
                  <w:b/>
                </w:rPr>
                <w:t>TTCN-3 Record of Type</w:t>
              </w:r>
            </w:ins>
          </w:p>
        </w:tc>
      </w:tr>
      <w:tr w:rsidR="009A258B" w14:paraId="018AA333" w14:textId="77777777" w:rsidTr="002764C7">
        <w:trPr>
          <w:ins w:id="44316" w:author="MCC TF160" w:date="2022-12-07T08:57:00Z"/>
        </w:trPr>
        <w:tc>
          <w:tcPr>
            <w:tcW w:w="1971" w:type="dxa"/>
            <w:tcBorders>
              <w:bottom w:val="single" w:sz="4" w:space="0" w:color="auto"/>
            </w:tcBorders>
            <w:shd w:val="clear" w:color="auto" w:fill="E0E0E0"/>
          </w:tcPr>
          <w:p w14:paraId="71C0F304" w14:textId="77777777" w:rsidR="009A258B" w:rsidRPr="009574A2" w:rsidRDefault="009A258B" w:rsidP="002764C7">
            <w:pPr>
              <w:pStyle w:val="TAL"/>
              <w:rPr>
                <w:ins w:id="44317" w:author="MCC TF160" w:date="2022-12-07T08:57:00Z"/>
                <w:b/>
              </w:rPr>
            </w:pPr>
            <w:bookmarkStart w:id="44318" w:name="IP_RoutingTable_Type" w:colFirst="1" w:colLast="1"/>
            <w:ins w:id="44319" w:author="MCC TF160" w:date="2022-12-07T08:57:00Z">
              <w:r w:rsidRPr="009574A2">
                <w:rPr>
                  <w:b/>
                </w:rPr>
                <w:t>Name</w:t>
              </w:r>
            </w:ins>
          </w:p>
        </w:tc>
        <w:tc>
          <w:tcPr>
            <w:tcW w:w="7886" w:type="dxa"/>
            <w:tcBorders>
              <w:bottom w:val="single" w:sz="4" w:space="0" w:color="auto"/>
            </w:tcBorders>
            <w:shd w:val="clear" w:color="auto" w:fill="FFFF99"/>
          </w:tcPr>
          <w:p w14:paraId="1237CB9B" w14:textId="77777777" w:rsidR="009A258B" w:rsidRPr="009574A2" w:rsidRDefault="009A258B" w:rsidP="002764C7">
            <w:pPr>
              <w:pStyle w:val="TAL"/>
              <w:rPr>
                <w:ins w:id="44320" w:author="MCC TF160" w:date="2022-12-07T08:57:00Z"/>
                <w:b/>
              </w:rPr>
            </w:pPr>
            <w:ins w:id="44321" w:author="MCC TF160" w:date="2022-12-07T08:57:00Z">
              <w:r w:rsidRPr="009574A2">
                <w:rPr>
                  <w:b/>
                </w:rPr>
                <w:t>IP_RoutingTable_Type</w:t>
              </w:r>
            </w:ins>
          </w:p>
        </w:tc>
      </w:tr>
      <w:bookmarkEnd w:id="44318"/>
      <w:tr w:rsidR="009A258B" w14:paraId="64629509" w14:textId="77777777" w:rsidTr="002764C7">
        <w:trPr>
          <w:ins w:id="44322" w:author="MCC TF160" w:date="2022-12-07T08:57:00Z"/>
        </w:trPr>
        <w:tc>
          <w:tcPr>
            <w:tcW w:w="1971" w:type="dxa"/>
            <w:tcBorders>
              <w:bottom w:val="double" w:sz="4" w:space="0" w:color="auto"/>
            </w:tcBorders>
            <w:shd w:val="clear" w:color="auto" w:fill="E0E0E0"/>
          </w:tcPr>
          <w:p w14:paraId="3EA37D3F" w14:textId="77777777" w:rsidR="009A258B" w:rsidRPr="009574A2" w:rsidRDefault="009A258B" w:rsidP="002764C7">
            <w:pPr>
              <w:pStyle w:val="TAL"/>
              <w:rPr>
                <w:ins w:id="44323" w:author="MCC TF160" w:date="2022-12-07T08:57:00Z"/>
                <w:b/>
              </w:rPr>
            </w:pPr>
            <w:ins w:id="44324" w:author="MCC TF160" w:date="2022-12-07T08:57:00Z">
              <w:r w:rsidRPr="009574A2">
                <w:rPr>
                  <w:b/>
                </w:rPr>
                <w:t>Comment</w:t>
              </w:r>
            </w:ins>
          </w:p>
        </w:tc>
        <w:tc>
          <w:tcPr>
            <w:tcW w:w="7886" w:type="dxa"/>
            <w:tcBorders>
              <w:bottom w:val="double" w:sz="4" w:space="0" w:color="auto"/>
            </w:tcBorders>
            <w:shd w:val="clear" w:color="auto" w:fill="auto"/>
          </w:tcPr>
          <w:p w14:paraId="2108A9B0" w14:textId="77777777" w:rsidR="009A258B" w:rsidRPr="009574A2" w:rsidRDefault="009A258B" w:rsidP="002764C7">
            <w:pPr>
              <w:pStyle w:val="TAL"/>
              <w:rPr>
                <w:ins w:id="44325" w:author="MCC TF160" w:date="2022-12-07T08:57:00Z"/>
              </w:rPr>
            </w:pPr>
            <w:ins w:id="44326" w:author="MCC TF160" w:date="2022-12-07T08:57:00Z">
              <w:r w:rsidRPr="009574A2">
                <w:t>NOTE: configurations of DRBs within the same cell shall be mutual exclusive</w:t>
              </w:r>
            </w:ins>
          </w:p>
        </w:tc>
      </w:tr>
      <w:tr w:rsidR="009A258B" w14:paraId="50335C55" w14:textId="77777777" w:rsidTr="002764C7">
        <w:trPr>
          <w:ins w:id="44327" w:author="MCC TF160" w:date="2022-12-07T08:57:00Z"/>
        </w:trPr>
        <w:tc>
          <w:tcPr>
            <w:tcW w:w="9857" w:type="dxa"/>
            <w:gridSpan w:val="2"/>
            <w:tcBorders>
              <w:top w:val="double" w:sz="4" w:space="0" w:color="auto"/>
            </w:tcBorders>
            <w:shd w:val="clear" w:color="auto" w:fill="auto"/>
          </w:tcPr>
          <w:p w14:paraId="34FC5AC7" w14:textId="77777777" w:rsidR="009A258B" w:rsidRPr="009574A2" w:rsidRDefault="009A258B" w:rsidP="002764C7">
            <w:pPr>
              <w:pStyle w:val="TAL"/>
              <w:rPr>
                <w:ins w:id="44328" w:author="MCC TF160" w:date="2022-12-07T08:57:00Z"/>
              </w:rPr>
            </w:pPr>
            <w:ins w:id="44329" w:author="MCC TF160" w:date="2022-12-07T08:57:00Z">
              <w:r w:rsidRPr="009574A2">
                <w:t xml:space="preserve">record  of </w:t>
              </w:r>
              <w:r>
                <w:fldChar w:fldCharType="begin"/>
              </w:r>
              <w:r>
                <w:instrText>HYPERLINK \l "IP_RoutingInfo_Type"</w:instrText>
              </w:r>
              <w:r>
                <w:fldChar w:fldCharType="separate"/>
              </w:r>
              <w:r w:rsidRPr="009574A2">
                <w:rPr>
                  <w:rStyle w:val="Hyperlink"/>
                </w:rPr>
                <w:t>IP_RoutingInfo_Type</w:t>
              </w:r>
              <w:r>
                <w:rPr>
                  <w:rStyle w:val="Hyperlink"/>
                </w:rPr>
                <w:fldChar w:fldCharType="end"/>
              </w:r>
            </w:ins>
          </w:p>
        </w:tc>
      </w:tr>
    </w:tbl>
    <w:p w14:paraId="5D6A1320" w14:textId="77777777" w:rsidR="009A258B" w:rsidRDefault="009A258B" w:rsidP="009A258B">
      <w:pPr>
        <w:rPr>
          <w:ins w:id="44330" w:author="MCC TF160" w:date="2022-12-07T08:57:00Z"/>
        </w:rPr>
      </w:pPr>
    </w:p>
    <w:p w14:paraId="496CA231" w14:textId="77777777" w:rsidR="009A258B" w:rsidRDefault="009A258B" w:rsidP="009A258B">
      <w:pPr>
        <w:pStyle w:val="Heading2"/>
        <w:rPr>
          <w:ins w:id="44331" w:author="MCC TF160" w:date="2022-12-07T08:57:00Z"/>
        </w:rPr>
      </w:pPr>
      <w:ins w:id="44332" w:author="MCC TF160" w:date="2022-12-07T08:57:00Z">
        <w:r>
          <w:t>D.5.3</w:t>
        </w:r>
        <w:r>
          <w:tab/>
          <w:t>IPsec_Config</w:t>
        </w:r>
      </w:ins>
    </w:p>
    <w:p w14:paraId="67971D65" w14:textId="77777777" w:rsidR="009A258B" w:rsidRDefault="009A258B" w:rsidP="009A258B">
      <w:pPr>
        <w:pStyle w:val="TH"/>
        <w:rPr>
          <w:ins w:id="44333" w:author="MCC TF160" w:date="2022-12-07T08:57:00Z"/>
        </w:rPr>
      </w:pPr>
      <w:ins w:id="44334" w:author="MCC TF160" w:date="2022-12-07T08:57: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9A258B" w14:paraId="2990CCBA" w14:textId="77777777" w:rsidTr="002764C7">
        <w:trPr>
          <w:ins w:id="44335" w:author="MCC TF160" w:date="2022-12-07T08:57:00Z"/>
        </w:trPr>
        <w:tc>
          <w:tcPr>
            <w:tcW w:w="9856" w:type="dxa"/>
            <w:gridSpan w:val="4"/>
            <w:tcBorders>
              <w:bottom w:val="double" w:sz="4" w:space="0" w:color="auto"/>
            </w:tcBorders>
            <w:shd w:val="clear" w:color="auto" w:fill="E0E0E0"/>
          </w:tcPr>
          <w:p w14:paraId="2B4FA59A" w14:textId="77777777" w:rsidR="009A258B" w:rsidRPr="009574A2" w:rsidRDefault="009A258B" w:rsidP="002764C7">
            <w:pPr>
              <w:pStyle w:val="TAL"/>
              <w:rPr>
                <w:ins w:id="44336" w:author="MCC TF160" w:date="2022-12-07T08:57:00Z"/>
                <w:b/>
              </w:rPr>
            </w:pPr>
            <w:ins w:id="44337" w:author="MCC TF160" w:date="2022-12-07T08:57:00Z">
              <w:r w:rsidRPr="009574A2">
                <w:rPr>
                  <w:b/>
                </w:rPr>
                <w:t>TTCN-3 Basic Types</w:t>
              </w:r>
            </w:ins>
          </w:p>
        </w:tc>
      </w:tr>
      <w:tr w:rsidR="009A258B" w14:paraId="096ED4A3" w14:textId="77777777" w:rsidTr="002764C7">
        <w:trPr>
          <w:ins w:id="44338" w:author="MCC TF160" w:date="2022-12-07T08:57:00Z"/>
        </w:trPr>
        <w:tc>
          <w:tcPr>
            <w:tcW w:w="1971" w:type="dxa"/>
            <w:tcBorders>
              <w:top w:val="double" w:sz="4" w:space="0" w:color="auto"/>
            </w:tcBorders>
            <w:shd w:val="clear" w:color="auto" w:fill="auto"/>
          </w:tcPr>
          <w:p w14:paraId="330AD5DC" w14:textId="77777777" w:rsidR="009A258B" w:rsidRPr="009574A2" w:rsidRDefault="009A258B" w:rsidP="002764C7">
            <w:pPr>
              <w:pStyle w:val="TAL"/>
              <w:rPr>
                <w:ins w:id="44339" w:author="MCC TF160" w:date="2022-12-07T08:57:00Z"/>
                <w:b/>
              </w:rPr>
            </w:pPr>
            <w:bookmarkStart w:id="44340" w:name="tsc_IPsec_SPI_Max" w:colFirst="0" w:colLast="0"/>
            <w:ins w:id="44341" w:author="MCC TF160" w:date="2022-12-07T08:57:00Z">
              <w:r w:rsidRPr="009574A2">
                <w:rPr>
                  <w:b/>
                </w:rPr>
                <w:t>tsc_IPsec_SPI_Max</w:t>
              </w:r>
            </w:ins>
          </w:p>
        </w:tc>
        <w:tc>
          <w:tcPr>
            <w:tcW w:w="2957" w:type="dxa"/>
            <w:tcBorders>
              <w:top w:val="double" w:sz="4" w:space="0" w:color="auto"/>
            </w:tcBorders>
            <w:shd w:val="clear" w:color="auto" w:fill="auto"/>
          </w:tcPr>
          <w:p w14:paraId="41BB2E0A" w14:textId="77777777" w:rsidR="009A258B" w:rsidRPr="009574A2" w:rsidRDefault="009A258B" w:rsidP="002764C7">
            <w:pPr>
              <w:pStyle w:val="TAL"/>
              <w:rPr>
                <w:ins w:id="44342" w:author="MCC TF160" w:date="2022-12-07T08:57:00Z"/>
              </w:rPr>
            </w:pPr>
            <w:ins w:id="44343" w:author="MCC TF160" w:date="2022-12-07T08:57:00Z">
              <w:r w:rsidRPr="009574A2">
                <w:t>integer</w:t>
              </w:r>
            </w:ins>
          </w:p>
        </w:tc>
        <w:tc>
          <w:tcPr>
            <w:tcW w:w="1971" w:type="dxa"/>
            <w:tcBorders>
              <w:top w:val="double" w:sz="4" w:space="0" w:color="auto"/>
            </w:tcBorders>
            <w:shd w:val="clear" w:color="auto" w:fill="auto"/>
          </w:tcPr>
          <w:p w14:paraId="44E21CA9" w14:textId="77777777" w:rsidR="009A258B" w:rsidRPr="009574A2" w:rsidRDefault="009A258B" w:rsidP="002764C7">
            <w:pPr>
              <w:pStyle w:val="TAL"/>
              <w:rPr>
                <w:ins w:id="44344" w:author="MCC TF160" w:date="2022-12-07T08:57:00Z"/>
              </w:rPr>
            </w:pPr>
            <w:ins w:id="44345" w:author="MCC TF160" w:date="2022-12-07T08:57:00Z">
              <w:r w:rsidRPr="009574A2">
                <w:t>4294967295</w:t>
              </w:r>
            </w:ins>
          </w:p>
        </w:tc>
        <w:tc>
          <w:tcPr>
            <w:tcW w:w="2957" w:type="dxa"/>
            <w:tcBorders>
              <w:top w:val="double" w:sz="4" w:space="0" w:color="auto"/>
            </w:tcBorders>
            <w:shd w:val="clear" w:color="auto" w:fill="auto"/>
          </w:tcPr>
          <w:p w14:paraId="31724FDE" w14:textId="77777777" w:rsidR="009A258B" w:rsidRPr="009574A2" w:rsidRDefault="009A258B" w:rsidP="002764C7">
            <w:pPr>
              <w:pStyle w:val="TAL"/>
              <w:rPr>
                <w:ins w:id="44346" w:author="MCC TF160" w:date="2022-12-07T08:57:00Z"/>
              </w:rPr>
            </w:pPr>
          </w:p>
        </w:tc>
      </w:tr>
      <w:bookmarkEnd w:id="44340"/>
    </w:tbl>
    <w:p w14:paraId="7BE034A6" w14:textId="77777777" w:rsidR="009A258B" w:rsidRDefault="009A258B" w:rsidP="009A258B">
      <w:pPr>
        <w:rPr>
          <w:ins w:id="44347" w:author="MCC TF160" w:date="2022-12-07T08:57:00Z"/>
        </w:rPr>
      </w:pPr>
    </w:p>
    <w:p w14:paraId="6350B06D" w14:textId="77777777" w:rsidR="009A258B" w:rsidRDefault="009A258B" w:rsidP="009A258B">
      <w:pPr>
        <w:pStyle w:val="TH"/>
        <w:rPr>
          <w:ins w:id="44348" w:author="MCC TF160" w:date="2022-12-07T08:57:00Z"/>
        </w:rPr>
      </w:pPr>
      <w:ins w:id="44349" w:author="MCC TF160" w:date="2022-12-07T08:57: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69CD61E" w14:textId="77777777" w:rsidTr="002764C7">
        <w:trPr>
          <w:ins w:id="44350" w:author="MCC TF160" w:date="2022-12-07T08:57:00Z"/>
        </w:trPr>
        <w:tc>
          <w:tcPr>
            <w:tcW w:w="9857" w:type="dxa"/>
            <w:gridSpan w:val="3"/>
            <w:tcBorders>
              <w:bottom w:val="double" w:sz="4" w:space="0" w:color="auto"/>
            </w:tcBorders>
            <w:shd w:val="clear" w:color="auto" w:fill="E0E0E0"/>
          </w:tcPr>
          <w:p w14:paraId="298D23A2" w14:textId="77777777" w:rsidR="009A258B" w:rsidRPr="009574A2" w:rsidRDefault="009A258B" w:rsidP="002764C7">
            <w:pPr>
              <w:pStyle w:val="TAL"/>
              <w:rPr>
                <w:ins w:id="44351" w:author="MCC TF160" w:date="2022-12-07T08:57:00Z"/>
                <w:b/>
              </w:rPr>
            </w:pPr>
            <w:ins w:id="44352" w:author="MCC TF160" w:date="2022-12-07T08:57:00Z">
              <w:r w:rsidRPr="009574A2">
                <w:rPr>
                  <w:b/>
                </w:rPr>
                <w:t>TTCN-3 Basic Types</w:t>
              </w:r>
            </w:ins>
          </w:p>
        </w:tc>
      </w:tr>
      <w:tr w:rsidR="009A258B" w14:paraId="65E022FB" w14:textId="77777777" w:rsidTr="002764C7">
        <w:trPr>
          <w:ins w:id="44353" w:author="MCC TF160" w:date="2022-12-07T08:57:00Z"/>
        </w:trPr>
        <w:tc>
          <w:tcPr>
            <w:tcW w:w="2464" w:type="dxa"/>
            <w:tcBorders>
              <w:top w:val="double" w:sz="4" w:space="0" w:color="auto"/>
            </w:tcBorders>
            <w:shd w:val="clear" w:color="auto" w:fill="auto"/>
          </w:tcPr>
          <w:p w14:paraId="69CF15B0" w14:textId="77777777" w:rsidR="009A258B" w:rsidRPr="009574A2" w:rsidRDefault="009A258B" w:rsidP="002764C7">
            <w:pPr>
              <w:pStyle w:val="TAL"/>
              <w:rPr>
                <w:ins w:id="44354" w:author="MCC TF160" w:date="2022-12-07T08:57:00Z"/>
                <w:b/>
              </w:rPr>
            </w:pPr>
            <w:bookmarkStart w:id="44355" w:name="IPsec_SPI_Type" w:colFirst="0" w:colLast="0"/>
            <w:ins w:id="44356" w:author="MCC TF160" w:date="2022-12-07T08:57:00Z">
              <w:r w:rsidRPr="009574A2">
                <w:rPr>
                  <w:b/>
                </w:rPr>
                <w:t>IPsec_SPI_Type</w:t>
              </w:r>
            </w:ins>
          </w:p>
        </w:tc>
        <w:tc>
          <w:tcPr>
            <w:tcW w:w="3450" w:type="dxa"/>
            <w:tcBorders>
              <w:top w:val="double" w:sz="4" w:space="0" w:color="auto"/>
            </w:tcBorders>
            <w:shd w:val="clear" w:color="auto" w:fill="auto"/>
          </w:tcPr>
          <w:p w14:paraId="487FE424" w14:textId="77777777" w:rsidR="009A258B" w:rsidRPr="009574A2" w:rsidRDefault="009A258B" w:rsidP="002764C7">
            <w:pPr>
              <w:pStyle w:val="TAL"/>
              <w:rPr>
                <w:ins w:id="44357" w:author="MCC TF160" w:date="2022-12-07T08:57:00Z"/>
              </w:rPr>
            </w:pPr>
            <w:ins w:id="44358" w:author="MCC TF160" w:date="2022-12-07T08:57:00Z">
              <w:r w:rsidRPr="009574A2">
                <w:t>integer (0..</w:t>
              </w:r>
              <w:r>
                <w:fldChar w:fldCharType="begin"/>
              </w:r>
              <w:r>
                <w:instrText>HYPERLINK \l "tsc_IPsec_SPI_Max"</w:instrText>
              </w:r>
              <w:r>
                <w:fldChar w:fldCharType="separate"/>
              </w:r>
              <w:r w:rsidRPr="009574A2">
                <w:rPr>
                  <w:rStyle w:val="Hyperlink"/>
                  <w:rFonts w:ascii="Times New Roman" w:hAnsi="Times New Roman"/>
                  <w:sz w:val="20"/>
                </w:rPr>
                <w:t>tsc_IPsec_SPI_Max</w:t>
              </w:r>
              <w:r>
                <w:rPr>
                  <w:rStyle w:val="Hyperlink"/>
                  <w:rFonts w:ascii="Times New Roman" w:hAnsi="Times New Roman"/>
                  <w:sz w:val="20"/>
                </w:rPr>
                <w:fldChar w:fldCharType="end"/>
              </w:r>
              <w:r w:rsidRPr="009574A2">
                <w:t>)</w:t>
              </w:r>
            </w:ins>
          </w:p>
        </w:tc>
        <w:tc>
          <w:tcPr>
            <w:tcW w:w="3943" w:type="dxa"/>
            <w:tcBorders>
              <w:top w:val="double" w:sz="4" w:space="0" w:color="auto"/>
            </w:tcBorders>
            <w:shd w:val="clear" w:color="auto" w:fill="auto"/>
          </w:tcPr>
          <w:p w14:paraId="6D6025CC" w14:textId="77777777" w:rsidR="009A258B" w:rsidRPr="009574A2" w:rsidRDefault="009A258B" w:rsidP="002764C7">
            <w:pPr>
              <w:pStyle w:val="TAL"/>
              <w:rPr>
                <w:ins w:id="44359" w:author="MCC TF160" w:date="2022-12-07T08:57:00Z"/>
              </w:rPr>
            </w:pPr>
            <w:ins w:id="44360" w:author="MCC TF160" w:date="2022-12-07T08:57:00Z">
              <w:r w:rsidRPr="009574A2">
                <w:t>security parameter index for IPsec;</w:t>
              </w:r>
            </w:ins>
          </w:p>
          <w:p w14:paraId="1C96F275" w14:textId="77777777" w:rsidR="009A258B" w:rsidRPr="009574A2" w:rsidRDefault="009A258B" w:rsidP="002764C7">
            <w:pPr>
              <w:pStyle w:val="TAL"/>
              <w:rPr>
                <w:ins w:id="44361" w:author="MCC TF160" w:date="2022-12-07T08:57:00Z"/>
              </w:rPr>
            </w:pPr>
            <w:ins w:id="44362" w:author="MCC TF160" w:date="2022-12-07T08:57:00Z">
              <w:r w:rsidRPr="009574A2">
                <w:t>According to RFC 2406, SPI values from 0 to 255 are reserved</w:t>
              </w:r>
            </w:ins>
          </w:p>
        </w:tc>
      </w:tr>
      <w:bookmarkEnd w:id="44355"/>
    </w:tbl>
    <w:p w14:paraId="62AAE507" w14:textId="77777777" w:rsidR="009A258B" w:rsidRDefault="009A258B" w:rsidP="009A258B">
      <w:pPr>
        <w:rPr>
          <w:ins w:id="44363" w:author="MCC TF160" w:date="2022-12-07T08:57:00Z"/>
        </w:rPr>
      </w:pPr>
    </w:p>
    <w:p w14:paraId="51212252" w14:textId="77777777" w:rsidR="009A258B" w:rsidRDefault="009A258B" w:rsidP="009A258B">
      <w:pPr>
        <w:pStyle w:val="TH"/>
        <w:rPr>
          <w:ins w:id="44364" w:author="MCC TF160" w:date="2022-12-07T08:57:00Z"/>
        </w:rPr>
      </w:pPr>
      <w:ins w:id="44365" w:author="MCC TF160" w:date="2022-12-07T08:57: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759A6DB" w14:textId="77777777" w:rsidTr="002764C7">
        <w:trPr>
          <w:ins w:id="44366" w:author="MCC TF160" w:date="2022-12-07T08:57:00Z"/>
        </w:trPr>
        <w:tc>
          <w:tcPr>
            <w:tcW w:w="9857" w:type="dxa"/>
            <w:gridSpan w:val="2"/>
            <w:shd w:val="clear" w:color="auto" w:fill="E0E0E0"/>
          </w:tcPr>
          <w:p w14:paraId="7F2E8963" w14:textId="77777777" w:rsidR="009A258B" w:rsidRPr="009574A2" w:rsidRDefault="009A258B" w:rsidP="002764C7">
            <w:pPr>
              <w:pStyle w:val="TAL"/>
              <w:rPr>
                <w:ins w:id="44367" w:author="MCC TF160" w:date="2022-12-07T08:57:00Z"/>
                <w:b/>
              </w:rPr>
            </w:pPr>
            <w:ins w:id="44368" w:author="MCC TF160" w:date="2022-12-07T08:57:00Z">
              <w:r w:rsidRPr="009574A2">
                <w:rPr>
                  <w:b/>
                </w:rPr>
                <w:t>TTCN-3 Enumerated Type</w:t>
              </w:r>
            </w:ins>
          </w:p>
        </w:tc>
      </w:tr>
      <w:tr w:rsidR="009A258B" w14:paraId="455F24F6" w14:textId="77777777" w:rsidTr="002764C7">
        <w:trPr>
          <w:ins w:id="44369" w:author="MCC TF160" w:date="2022-12-07T08:57:00Z"/>
        </w:trPr>
        <w:tc>
          <w:tcPr>
            <w:tcW w:w="1971" w:type="dxa"/>
            <w:tcBorders>
              <w:bottom w:val="single" w:sz="4" w:space="0" w:color="auto"/>
            </w:tcBorders>
            <w:shd w:val="clear" w:color="auto" w:fill="E0E0E0"/>
          </w:tcPr>
          <w:p w14:paraId="0562FE32" w14:textId="77777777" w:rsidR="009A258B" w:rsidRPr="009574A2" w:rsidRDefault="009A258B" w:rsidP="002764C7">
            <w:pPr>
              <w:pStyle w:val="TAL"/>
              <w:rPr>
                <w:ins w:id="44370" w:author="MCC TF160" w:date="2022-12-07T08:57:00Z"/>
                <w:b/>
              </w:rPr>
            </w:pPr>
            <w:bookmarkStart w:id="44371" w:name="IPsec_IntegrityAlgorithm_Type" w:colFirst="1" w:colLast="1"/>
            <w:ins w:id="44372" w:author="MCC TF160" w:date="2022-12-07T08:57:00Z">
              <w:r w:rsidRPr="009574A2">
                <w:rPr>
                  <w:b/>
                </w:rPr>
                <w:t>Name</w:t>
              </w:r>
            </w:ins>
          </w:p>
        </w:tc>
        <w:tc>
          <w:tcPr>
            <w:tcW w:w="7886" w:type="dxa"/>
            <w:tcBorders>
              <w:bottom w:val="single" w:sz="4" w:space="0" w:color="auto"/>
            </w:tcBorders>
            <w:shd w:val="clear" w:color="auto" w:fill="FFFF99"/>
          </w:tcPr>
          <w:p w14:paraId="41BE8773" w14:textId="77777777" w:rsidR="009A258B" w:rsidRPr="009574A2" w:rsidRDefault="009A258B" w:rsidP="002764C7">
            <w:pPr>
              <w:pStyle w:val="TAL"/>
              <w:rPr>
                <w:ins w:id="44373" w:author="MCC TF160" w:date="2022-12-07T08:57:00Z"/>
                <w:b/>
              </w:rPr>
            </w:pPr>
            <w:ins w:id="44374" w:author="MCC TF160" w:date="2022-12-07T08:57:00Z">
              <w:r w:rsidRPr="009574A2">
                <w:rPr>
                  <w:b/>
                </w:rPr>
                <w:t>IPsec_IntegrityAlgorithm_Type</w:t>
              </w:r>
            </w:ins>
          </w:p>
        </w:tc>
      </w:tr>
      <w:bookmarkEnd w:id="44371"/>
      <w:tr w:rsidR="009A258B" w14:paraId="0C087A86" w14:textId="77777777" w:rsidTr="002764C7">
        <w:trPr>
          <w:ins w:id="44375" w:author="MCC TF160" w:date="2022-12-07T08:57:00Z"/>
        </w:trPr>
        <w:tc>
          <w:tcPr>
            <w:tcW w:w="1971" w:type="dxa"/>
            <w:tcBorders>
              <w:bottom w:val="double" w:sz="4" w:space="0" w:color="auto"/>
            </w:tcBorders>
            <w:shd w:val="clear" w:color="auto" w:fill="E0E0E0"/>
          </w:tcPr>
          <w:p w14:paraId="6E19D791" w14:textId="77777777" w:rsidR="009A258B" w:rsidRPr="009574A2" w:rsidRDefault="009A258B" w:rsidP="002764C7">
            <w:pPr>
              <w:pStyle w:val="TAL"/>
              <w:rPr>
                <w:ins w:id="44376" w:author="MCC TF160" w:date="2022-12-07T08:57:00Z"/>
                <w:b/>
              </w:rPr>
            </w:pPr>
            <w:ins w:id="44377" w:author="MCC TF160" w:date="2022-12-07T08:57:00Z">
              <w:r w:rsidRPr="009574A2">
                <w:rPr>
                  <w:b/>
                </w:rPr>
                <w:t>Comment</w:t>
              </w:r>
            </w:ins>
          </w:p>
        </w:tc>
        <w:tc>
          <w:tcPr>
            <w:tcW w:w="7886" w:type="dxa"/>
            <w:tcBorders>
              <w:bottom w:val="double" w:sz="4" w:space="0" w:color="auto"/>
            </w:tcBorders>
            <w:shd w:val="clear" w:color="auto" w:fill="auto"/>
          </w:tcPr>
          <w:p w14:paraId="706FCC96" w14:textId="77777777" w:rsidR="009A258B" w:rsidRPr="009574A2" w:rsidRDefault="009A258B" w:rsidP="002764C7">
            <w:pPr>
              <w:pStyle w:val="TAL"/>
              <w:rPr>
                <w:ins w:id="44378" w:author="MCC TF160" w:date="2022-12-07T08:57:00Z"/>
              </w:rPr>
            </w:pPr>
          </w:p>
        </w:tc>
      </w:tr>
      <w:tr w:rsidR="009A258B" w14:paraId="6AF9DABA" w14:textId="77777777" w:rsidTr="002764C7">
        <w:trPr>
          <w:ins w:id="44379" w:author="MCC TF160" w:date="2022-12-07T08:57:00Z"/>
        </w:trPr>
        <w:tc>
          <w:tcPr>
            <w:tcW w:w="1971" w:type="dxa"/>
            <w:tcBorders>
              <w:top w:val="double" w:sz="4" w:space="0" w:color="auto"/>
            </w:tcBorders>
            <w:shd w:val="clear" w:color="auto" w:fill="auto"/>
          </w:tcPr>
          <w:p w14:paraId="3C512D0A" w14:textId="77777777" w:rsidR="009A258B" w:rsidRPr="009574A2" w:rsidRDefault="009A258B" w:rsidP="002764C7">
            <w:pPr>
              <w:pStyle w:val="TAL"/>
              <w:rPr>
                <w:ins w:id="44380" w:author="MCC TF160" w:date="2022-12-07T08:57:00Z"/>
              </w:rPr>
            </w:pPr>
            <w:ins w:id="44381" w:author="MCC TF160" w:date="2022-12-07T08:57:00Z">
              <w:r w:rsidRPr="009574A2">
                <w:t>hmac_md5_96</w:t>
              </w:r>
            </w:ins>
          </w:p>
        </w:tc>
        <w:tc>
          <w:tcPr>
            <w:tcW w:w="7886" w:type="dxa"/>
            <w:tcBorders>
              <w:top w:val="double" w:sz="4" w:space="0" w:color="auto"/>
            </w:tcBorders>
            <w:shd w:val="clear" w:color="auto" w:fill="auto"/>
          </w:tcPr>
          <w:p w14:paraId="1139A19E" w14:textId="77777777" w:rsidR="009A258B" w:rsidRPr="009574A2" w:rsidRDefault="009A258B" w:rsidP="002764C7">
            <w:pPr>
              <w:pStyle w:val="TAL"/>
              <w:rPr>
                <w:ins w:id="44382" w:author="MCC TF160" w:date="2022-12-07T08:57:00Z"/>
              </w:rPr>
            </w:pPr>
          </w:p>
        </w:tc>
      </w:tr>
      <w:tr w:rsidR="009A258B" w14:paraId="77806875" w14:textId="77777777" w:rsidTr="002764C7">
        <w:trPr>
          <w:ins w:id="44383" w:author="MCC TF160" w:date="2022-12-07T08:57:00Z"/>
        </w:trPr>
        <w:tc>
          <w:tcPr>
            <w:tcW w:w="1971" w:type="dxa"/>
            <w:shd w:val="clear" w:color="auto" w:fill="auto"/>
          </w:tcPr>
          <w:p w14:paraId="0E48F17B" w14:textId="77777777" w:rsidR="009A258B" w:rsidRPr="009574A2" w:rsidRDefault="009A258B" w:rsidP="002764C7">
            <w:pPr>
              <w:pStyle w:val="TAL"/>
              <w:rPr>
                <w:ins w:id="44384" w:author="MCC TF160" w:date="2022-12-07T08:57:00Z"/>
              </w:rPr>
            </w:pPr>
            <w:ins w:id="44385" w:author="MCC TF160" w:date="2022-12-07T08:57:00Z">
              <w:r w:rsidRPr="009574A2">
                <w:t>hmac_sha_1_96</w:t>
              </w:r>
            </w:ins>
          </w:p>
        </w:tc>
        <w:tc>
          <w:tcPr>
            <w:tcW w:w="7886" w:type="dxa"/>
            <w:shd w:val="clear" w:color="auto" w:fill="auto"/>
          </w:tcPr>
          <w:p w14:paraId="1F64C258" w14:textId="77777777" w:rsidR="009A258B" w:rsidRPr="009574A2" w:rsidRDefault="009A258B" w:rsidP="002764C7">
            <w:pPr>
              <w:pStyle w:val="TAL"/>
              <w:rPr>
                <w:ins w:id="44386" w:author="MCC TF160" w:date="2022-12-07T08:57:00Z"/>
              </w:rPr>
            </w:pPr>
          </w:p>
        </w:tc>
      </w:tr>
    </w:tbl>
    <w:p w14:paraId="14343D14" w14:textId="77777777" w:rsidR="009A258B" w:rsidRDefault="009A258B" w:rsidP="009A258B">
      <w:pPr>
        <w:rPr>
          <w:ins w:id="44387" w:author="MCC TF160" w:date="2022-12-07T08:57:00Z"/>
        </w:rPr>
      </w:pPr>
    </w:p>
    <w:p w14:paraId="3317E363" w14:textId="77777777" w:rsidR="009A258B" w:rsidRDefault="009A258B" w:rsidP="009A258B">
      <w:pPr>
        <w:pStyle w:val="TH"/>
        <w:rPr>
          <w:ins w:id="44388" w:author="MCC TF160" w:date="2022-12-07T08:57:00Z"/>
        </w:rPr>
      </w:pPr>
      <w:ins w:id="44389" w:author="MCC TF160" w:date="2022-12-07T08:57: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99B8BE7" w14:textId="77777777" w:rsidTr="002764C7">
        <w:trPr>
          <w:ins w:id="44390" w:author="MCC TF160" w:date="2022-12-07T08:57:00Z"/>
        </w:trPr>
        <w:tc>
          <w:tcPr>
            <w:tcW w:w="9857" w:type="dxa"/>
            <w:gridSpan w:val="2"/>
            <w:shd w:val="clear" w:color="auto" w:fill="E0E0E0"/>
          </w:tcPr>
          <w:p w14:paraId="367B0C81" w14:textId="77777777" w:rsidR="009A258B" w:rsidRPr="009574A2" w:rsidRDefault="009A258B" w:rsidP="002764C7">
            <w:pPr>
              <w:pStyle w:val="TAL"/>
              <w:rPr>
                <w:ins w:id="44391" w:author="MCC TF160" w:date="2022-12-07T08:57:00Z"/>
                <w:b/>
              </w:rPr>
            </w:pPr>
            <w:ins w:id="44392" w:author="MCC TF160" w:date="2022-12-07T08:57:00Z">
              <w:r w:rsidRPr="009574A2">
                <w:rPr>
                  <w:b/>
                </w:rPr>
                <w:t>TTCN-3 Enumerated Type</w:t>
              </w:r>
            </w:ins>
          </w:p>
        </w:tc>
      </w:tr>
      <w:tr w:rsidR="009A258B" w14:paraId="21B4945D" w14:textId="77777777" w:rsidTr="002764C7">
        <w:trPr>
          <w:ins w:id="44393" w:author="MCC TF160" w:date="2022-12-07T08:57:00Z"/>
        </w:trPr>
        <w:tc>
          <w:tcPr>
            <w:tcW w:w="1971" w:type="dxa"/>
            <w:tcBorders>
              <w:bottom w:val="single" w:sz="4" w:space="0" w:color="auto"/>
            </w:tcBorders>
            <w:shd w:val="clear" w:color="auto" w:fill="E0E0E0"/>
          </w:tcPr>
          <w:p w14:paraId="4F52EAFE" w14:textId="77777777" w:rsidR="009A258B" w:rsidRPr="009574A2" w:rsidRDefault="009A258B" w:rsidP="002764C7">
            <w:pPr>
              <w:pStyle w:val="TAL"/>
              <w:rPr>
                <w:ins w:id="44394" w:author="MCC TF160" w:date="2022-12-07T08:57:00Z"/>
                <w:b/>
              </w:rPr>
            </w:pPr>
            <w:bookmarkStart w:id="44395" w:name="IPsec_CipheringAlgorithm_Type" w:colFirst="1" w:colLast="1"/>
            <w:ins w:id="44396" w:author="MCC TF160" w:date="2022-12-07T08:57:00Z">
              <w:r w:rsidRPr="009574A2">
                <w:rPr>
                  <w:b/>
                </w:rPr>
                <w:t>Name</w:t>
              </w:r>
            </w:ins>
          </w:p>
        </w:tc>
        <w:tc>
          <w:tcPr>
            <w:tcW w:w="7886" w:type="dxa"/>
            <w:tcBorders>
              <w:bottom w:val="single" w:sz="4" w:space="0" w:color="auto"/>
            </w:tcBorders>
            <w:shd w:val="clear" w:color="auto" w:fill="FFFF99"/>
          </w:tcPr>
          <w:p w14:paraId="3B0DF674" w14:textId="77777777" w:rsidR="009A258B" w:rsidRPr="009574A2" w:rsidRDefault="009A258B" w:rsidP="002764C7">
            <w:pPr>
              <w:pStyle w:val="TAL"/>
              <w:rPr>
                <w:ins w:id="44397" w:author="MCC TF160" w:date="2022-12-07T08:57:00Z"/>
                <w:b/>
              </w:rPr>
            </w:pPr>
            <w:ins w:id="44398" w:author="MCC TF160" w:date="2022-12-07T08:57:00Z">
              <w:r w:rsidRPr="009574A2">
                <w:rPr>
                  <w:b/>
                </w:rPr>
                <w:t>IPsec_CipheringAlgorithm_Type</w:t>
              </w:r>
            </w:ins>
          </w:p>
        </w:tc>
      </w:tr>
      <w:bookmarkEnd w:id="44395"/>
      <w:tr w:rsidR="009A258B" w14:paraId="4D85D64B" w14:textId="77777777" w:rsidTr="002764C7">
        <w:trPr>
          <w:ins w:id="44399" w:author="MCC TF160" w:date="2022-12-07T08:57:00Z"/>
        </w:trPr>
        <w:tc>
          <w:tcPr>
            <w:tcW w:w="1971" w:type="dxa"/>
            <w:tcBorders>
              <w:bottom w:val="double" w:sz="4" w:space="0" w:color="auto"/>
            </w:tcBorders>
            <w:shd w:val="clear" w:color="auto" w:fill="E0E0E0"/>
          </w:tcPr>
          <w:p w14:paraId="27AC6D8F" w14:textId="77777777" w:rsidR="009A258B" w:rsidRPr="009574A2" w:rsidRDefault="009A258B" w:rsidP="002764C7">
            <w:pPr>
              <w:pStyle w:val="TAL"/>
              <w:rPr>
                <w:ins w:id="44400" w:author="MCC TF160" w:date="2022-12-07T08:57:00Z"/>
                <w:b/>
              </w:rPr>
            </w:pPr>
            <w:ins w:id="44401" w:author="MCC TF160" w:date="2022-12-07T08:57:00Z">
              <w:r w:rsidRPr="009574A2">
                <w:rPr>
                  <w:b/>
                </w:rPr>
                <w:t>Comment</w:t>
              </w:r>
            </w:ins>
          </w:p>
        </w:tc>
        <w:tc>
          <w:tcPr>
            <w:tcW w:w="7886" w:type="dxa"/>
            <w:tcBorders>
              <w:bottom w:val="double" w:sz="4" w:space="0" w:color="auto"/>
            </w:tcBorders>
            <w:shd w:val="clear" w:color="auto" w:fill="auto"/>
          </w:tcPr>
          <w:p w14:paraId="1CF3BC27" w14:textId="77777777" w:rsidR="009A258B" w:rsidRPr="009574A2" w:rsidRDefault="009A258B" w:rsidP="002764C7">
            <w:pPr>
              <w:pStyle w:val="TAL"/>
              <w:rPr>
                <w:ins w:id="44402" w:author="MCC TF160" w:date="2022-12-07T08:57:00Z"/>
              </w:rPr>
            </w:pPr>
          </w:p>
        </w:tc>
      </w:tr>
      <w:tr w:rsidR="009A258B" w14:paraId="27E4B62D" w14:textId="77777777" w:rsidTr="002764C7">
        <w:trPr>
          <w:ins w:id="44403" w:author="MCC TF160" w:date="2022-12-07T08:57:00Z"/>
        </w:trPr>
        <w:tc>
          <w:tcPr>
            <w:tcW w:w="1971" w:type="dxa"/>
            <w:tcBorders>
              <w:top w:val="double" w:sz="4" w:space="0" w:color="auto"/>
            </w:tcBorders>
            <w:shd w:val="clear" w:color="auto" w:fill="auto"/>
          </w:tcPr>
          <w:p w14:paraId="227AE8F1" w14:textId="77777777" w:rsidR="009A258B" w:rsidRPr="009574A2" w:rsidRDefault="009A258B" w:rsidP="002764C7">
            <w:pPr>
              <w:pStyle w:val="TAL"/>
              <w:rPr>
                <w:ins w:id="44404" w:author="MCC TF160" w:date="2022-12-07T08:57:00Z"/>
              </w:rPr>
            </w:pPr>
            <w:ins w:id="44405" w:author="MCC TF160" w:date="2022-12-07T08:57:00Z">
              <w:r w:rsidRPr="009574A2">
                <w:t>des_ede3_cbc</w:t>
              </w:r>
            </w:ins>
          </w:p>
        </w:tc>
        <w:tc>
          <w:tcPr>
            <w:tcW w:w="7886" w:type="dxa"/>
            <w:tcBorders>
              <w:top w:val="double" w:sz="4" w:space="0" w:color="auto"/>
            </w:tcBorders>
            <w:shd w:val="clear" w:color="auto" w:fill="auto"/>
          </w:tcPr>
          <w:p w14:paraId="60473C64" w14:textId="77777777" w:rsidR="009A258B" w:rsidRPr="009574A2" w:rsidRDefault="009A258B" w:rsidP="002764C7">
            <w:pPr>
              <w:pStyle w:val="TAL"/>
              <w:rPr>
                <w:ins w:id="44406" w:author="MCC TF160" w:date="2022-12-07T08:57:00Z"/>
              </w:rPr>
            </w:pPr>
          </w:p>
        </w:tc>
      </w:tr>
      <w:tr w:rsidR="009A258B" w14:paraId="5A5EA494" w14:textId="77777777" w:rsidTr="002764C7">
        <w:trPr>
          <w:ins w:id="44407" w:author="MCC TF160" w:date="2022-12-07T08:57:00Z"/>
        </w:trPr>
        <w:tc>
          <w:tcPr>
            <w:tcW w:w="1971" w:type="dxa"/>
            <w:shd w:val="clear" w:color="auto" w:fill="auto"/>
          </w:tcPr>
          <w:p w14:paraId="0C2D9AC4" w14:textId="77777777" w:rsidR="009A258B" w:rsidRPr="009574A2" w:rsidRDefault="009A258B" w:rsidP="002764C7">
            <w:pPr>
              <w:pStyle w:val="TAL"/>
              <w:rPr>
                <w:ins w:id="44408" w:author="MCC TF160" w:date="2022-12-07T08:57:00Z"/>
              </w:rPr>
            </w:pPr>
            <w:ins w:id="44409" w:author="MCC TF160" w:date="2022-12-07T08:57:00Z">
              <w:r w:rsidRPr="009574A2">
                <w:t>aes_cbc</w:t>
              </w:r>
            </w:ins>
          </w:p>
        </w:tc>
        <w:tc>
          <w:tcPr>
            <w:tcW w:w="7886" w:type="dxa"/>
            <w:shd w:val="clear" w:color="auto" w:fill="auto"/>
          </w:tcPr>
          <w:p w14:paraId="4C971071" w14:textId="77777777" w:rsidR="009A258B" w:rsidRPr="009574A2" w:rsidRDefault="009A258B" w:rsidP="002764C7">
            <w:pPr>
              <w:pStyle w:val="TAL"/>
              <w:rPr>
                <w:ins w:id="44410" w:author="MCC TF160" w:date="2022-12-07T08:57:00Z"/>
              </w:rPr>
            </w:pPr>
          </w:p>
        </w:tc>
      </w:tr>
      <w:tr w:rsidR="009A258B" w14:paraId="37E537C3" w14:textId="77777777" w:rsidTr="002764C7">
        <w:trPr>
          <w:ins w:id="44411" w:author="MCC TF160" w:date="2022-12-07T08:57:00Z"/>
        </w:trPr>
        <w:tc>
          <w:tcPr>
            <w:tcW w:w="1971" w:type="dxa"/>
            <w:shd w:val="clear" w:color="auto" w:fill="auto"/>
          </w:tcPr>
          <w:p w14:paraId="7BDCA052" w14:textId="77777777" w:rsidR="009A258B" w:rsidRPr="009574A2" w:rsidRDefault="009A258B" w:rsidP="002764C7">
            <w:pPr>
              <w:pStyle w:val="TAL"/>
              <w:rPr>
                <w:ins w:id="44412" w:author="MCC TF160" w:date="2022-12-07T08:57:00Z"/>
              </w:rPr>
            </w:pPr>
            <w:ins w:id="44413" w:author="MCC TF160" w:date="2022-12-07T08:57:00Z">
              <w:r w:rsidRPr="009574A2">
                <w:t>nociph</w:t>
              </w:r>
            </w:ins>
          </w:p>
        </w:tc>
        <w:tc>
          <w:tcPr>
            <w:tcW w:w="7886" w:type="dxa"/>
            <w:shd w:val="clear" w:color="auto" w:fill="auto"/>
          </w:tcPr>
          <w:p w14:paraId="59FF72D5" w14:textId="77777777" w:rsidR="009A258B" w:rsidRPr="009574A2" w:rsidRDefault="009A258B" w:rsidP="002764C7">
            <w:pPr>
              <w:pStyle w:val="TAL"/>
              <w:rPr>
                <w:ins w:id="44414" w:author="MCC TF160" w:date="2022-12-07T08:57:00Z"/>
              </w:rPr>
            </w:pPr>
            <w:ins w:id="44415" w:author="MCC TF160" w:date="2022-12-07T08:57:00Z">
              <w:r w:rsidRPr="009574A2">
                <w:t>no ciphering</w:t>
              </w:r>
            </w:ins>
          </w:p>
        </w:tc>
      </w:tr>
    </w:tbl>
    <w:p w14:paraId="6F98FA45" w14:textId="77777777" w:rsidR="009A258B" w:rsidRDefault="009A258B" w:rsidP="009A258B">
      <w:pPr>
        <w:rPr>
          <w:ins w:id="44416" w:author="MCC TF160" w:date="2022-12-07T08:57:00Z"/>
        </w:rPr>
      </w:pPr>
    </w:p>
    <w:p w14:paraId="5AC61F60" w14:textId="77777777" w:rsidR="009A258B" w:rsidRDefault="009A258B" w:rsidP="009A258B">
      <w:pPr>
        <w:pStyle w:val="TH"/>
        <w:rPr>
          <w:ins w:id="44417" w:author="MCC TF160" w:date="2022-12-07T08:57:00Z"/>
        </w:rPr>
      </w:pPr>
      <w:ins w:id="44418" w:author="MCC TF160" w:date="2022-12-07T08:57: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F122B5B" w14:textId="77777777" w:rsidTr="002764C7">
        <w:trPr>
          <w:ins w:id="44419" w:author="MCC TF160" w:date="2022-12-07T08:57:00Z"/>
        </w:trPr>
        <w:tc>
          <w:tcPr>
            <w:tcW w:w="9857" w:type="dxa"/>
            <w:gridSpan w:val="4"/>
            <w:shd w:val="clear" w:color="auto" w:fill="E0E0E0"/>
          </w:tcPr>
          <w:p w14:paraId="7DAE9EE1" w14:textId="77777777" w:rsidR="009A258B" w:rsidRPr="009574A2" w:rsidRDefault="009A258B" w:rsidP="002764C7">
            <w:pPr>
              <w:pStyle w:val="TAL"/>
              <w:rPr>
                <w:ins w:id="44420" w:author="MCC TF160" w:date="2022-12-07T08:57:00Z"/>
                <w:b/>
              </w:rPr>
            </w:pPr>
            <w:ins w:id="44421" w:author="MCC TF160" w:date="2022-12-07T08:57:00Z">
              <w:r w:rsidRPr="009574A2">
                <w:rPr>
                  <w:b/>
                </w:rPr>
                <w:t>TTCN-3 Record Type</w:t>
              </w:r>
            </w:ins>
          </w:p>
        </w:tc>
      </w:tr>
      <w:tr w:rsidR="009A258B" w14:paraId="0D780163" w14:textId="77777777" w:rsidTr="002764C7">
        <w:trPr>
          <w:ins w:id="44422" w:author="MCC TF160" w:date="2022-12-07T08:57:00Z"/>
        </w:trPr>
        <w:tc>
          <w:tcPr>
            <w:tcW w:w="1479" w:type="dxa"/>
            <w:tcBorders>
              <w:bottom w:val="single" w:sz="4" w:space="0" w:color="auto"/>
            </w:tcBorders>
            <w:shd w:val="clear" w:color="auto" w:fill="E0E0E0"/>
          </w:tcPr>
          <w:p w14:paraId="67160139" w14:textId="77777777" w:rsidR="009A258B" w:rsidRPr="009574A2" w:rsidRDefault="009A258B" w:rsidP="002764C7">
            <w:pPr>
              <w:pStyle w:val="TAL"/>
              <w:rPr>
                <w:ins w:id="44423" w:author="MCC TF160" w:date="2022-12-07T08:57:00Z"/>
                <w:b/>
              </w:rPr>
            </w:pPr>
            <w:bookmarkStart w:id="44424" w:name="IPsec_SecurityKeys_Type" w:colFirst="1" w:colLast="1"/>
            <w:ins w:id="44425" w:author="MCC TF160" w:date="2022-12-07T08:57:00Z">
              <w:r w:rsidRPr="009574A2">
                <w:rPr>
                  <w:b/>
                </w:rPr>
                <w:t>Name</w:t>
              </w:r>
            </w:ins>
          </w:p>
        </w:tc>
        <w:tc>
          <w:tcPr>
            <w:tcW w:w="8378" w:type="dxa"/>
            <w:gridSpan w:val="3"/>
            <w:tcBorders>
              <w:bottom w:val="single" w:sz="4" w:space="0" w:color="auto"/>
            </w:tcBorders>
            <w:shd w:val="clear" w:color="auto" w:fill="FFFF99"/>
          </w:tcPr>
          <w:p w14:paraId="5239C644" w14:textId="77777777" w:rsidR="009A258B" w:rsidRPr="009574A2" w:rsidRDefault="009A258B" w:rsidP="002764C7">
            <w:pPr>
              <w:pStyle w:val="TAL"/>
              <w:rPr>
                <w:ins w:id="44426" w:author="MCC TF160" w:date="2022-12-07T08:57:00Z"/>
                <w:b/>
              </w:rPr>
            </w:pPr>
            <w:ins w:id="44427" w:author="MCC TF160" w:date="2022-12-07T08:57:00Z">
              <w:r w:rsidRPr="009574A2">
                <w:rPr>
                  <w:b/>
                </w:rPr>
                <w:t>IPsec_SecurityKeys_Type</w:t>
              </w:r>
            </w:ins>
          </w:p>
        </w:tc>
      </w:tr>
      <w:bookmarkEnd w:id="44424"/>
      <w:tr w:rsidR="009A258B" w14:paraId="376FA63E" w14:textId="77777777" w:rsidTr="002764C7">
        <w:trPr>
          <w:ins w:id="44428" w:author="MCC TF160" w:date="2022-12-07T08:57:00Z"/>
        </w:trPr>
        <w:tc>
          <w:tcPr>
            <w:tcW w:w="1479" w:type="dxa"/>
            <w:tcBorders>
              <w:bottom w:val="double" w:sz="4" w:space="0" w:color="auto"/>
            </w:tcBorders>
            <w:shd w:val="clear" w:color="auto" w:fill="E0E0E0"/>
          </w:tcPr>
          <w:p w14:paraId="4FD9EEE8" w14:textId="77777777" w:rsidR="009A258B" w:rsidRPr="009574A2" w:rsidRDefault="009A258B" w:rsidP="002764C7">
            <w:pPr>
              <w:pStyle w:val="TAL"/>
              <w:rPr>
                <w:ins w:id="44429" w:author="MCC TF160" w:date="2022-12-07T08:57:00Z"/>
                <w:b/>
              </w:rPr>
            </w:pPr>
            <w:ins w:id="44430" w:author="MCC TF160" w:date="2022-12-07T08:57:00Z">
              <w:r w:rsidRPr="009574A2">
                <w:rPr>
                  <w:b/>
                </w:rPr>
                <w:t>Comment</w:t>
              </w:r>
            </w:ins>
          </w:p>
        </w:tc>
        <w:tc>
          <w:tcPr>
            <w:tcW w:w="8378" w:type="dxa"/>
            <w:gridSpan w:val="3"/>
            <w:tcBorders>
              <w:bottom w:val="double" w:sz="4" w:space="0" w:color="auto"/>
            </w:tcBorders>
            <w:shd w:val="clear" w:color="auto" w:fill="auto"/>
          </w:tcPr>
          <w:p w14:paraId="76AF201B" w14:textId="77777777" w:rsidR="009A258B" w:rsidRPr="009574A2" w:rsidRDefault="009A258B" w:rsidP="002764C7">
            <w:pPr>
              <w:pStyle w:val="TAL"/>
              <w:rPr>
                <w:ins w:id="44431" w:author="MCC TF160" w:date="2022-12-07T08:57:00Z"/>
              </w:rPr>
            </w:pPr>
            <w:ins w:id="44432" w:author="MCC TF160" w:date="2022-12-07T08:57:00Z">
              <w:r w:rsidRPr="009574A2">
                <w:t>to install the security keys</w:t>
              </w:r>
            </w:ins>
          </w:p>
        </w:tc>
      </w:tr>
      <w:tr w:rsidR="009A258B" w14:paraId="2599F6BA" w14:textId="77777777" w:rsidTr="002764C7">
        <w:trPr>
          <w:ins w:id="44433" w:author="MCC TF160" w:date="2022-12-07T08:57:00Z"/>
        </w:trPr>
        <w:tc>
          <w:tcPr>
            <w:tcW w:w="1479" w:type="dxa"/>
            <w:tcBorders>
              <w:top w:val="double" w:sz="4" w:space="0" w:color="auto"/>
            </w:tcBorders>
            <w:shd w:val="clear" w:color="auto" w:fill="auto"/>
          </w:tcPr>
          <w:p w14:paraId="51496ADE" w14:textId="77777777" w:rsidR="009A258B" w:rsidRPr="009574A2" w:rsidRDefault="009A258B" w:rsidP="002764C7">
            <w:pPr>
              <w:pStyle w:val="TAL"/>
              <w:rPr>
                <w:ins w:id="44434" w:author="MCC TF160" w:date="2022-12-07T08:57:00Z"/>
              </w:rPr>
            </w:pPr>
            <w:ins w:id="44435" w:author="MCC TF160" w:date="2022-12-07T08:57:00Z">
              <w:r w:rsidRPr="009574A2">
                <w:t>MD5_96Key</w:t>
              </w:r>
            </w:ins>
          </w:p>
        </w:tc>
        <w:tc>
          <w:tcPr>
            <w:tcW w:w="2464" w:type="dxa"/>
            <w:tcBorders>
              <w:top w:val="double" w:sz="4" w:space="0" w:color="auto"/>
            </w:tcBorders>
            <w:shd w:val="clear" w:color="auto" w:fill="auto"/>
          </w:tcPr>
          <w:p w14:paraId="0895B865" w14:textId="77777777" w:rsidR="009A258B" w:rsidRPr="009574A2" w:rsidRDefault="009A258B" w:rsidP="002764C7">
            <w:pPr>
              <w:pStyle w:val="TAL"/>
              <w:rPr>
                <w:ins w:id="44436" w:author="MCC TF160" w:date="2022-12-07T08:57:00Z"/>
              </w:rPr>
            </w:pPr>
            <w:ins w:id="44437" w:author="MCC TF160" w:date="2022-12-07T08:57:00Z">
              <w:r w:rsidRPr="009574A2">
                <w:t>bitstring length (128)</w:t>
              </w:r>
            </w:ins>
          </w:p>
        </w:tc>
        <w:tc>
          <w:tcPr>
            <w:tcW w:w="493" w:type="dxa"/>
            <w:tcBorders>
              <w:top w:val="double" w:sz="4" w:space="0" w:color="auto"/>
            </w:tcBorders>
            <w:shd w:val="clear" w:color="auto" w:fill="auto"/>
          </w:tcPr>
          <w:p w14:paraId="72CFA3D3" w14:textId="77777777" w:rsidR="009A258B" w:rsidRPr="009574A2" w:rsidRDefault="009A258B" w:rsidP="002764C7">
            <w:pPr>
              <w:pStyle w:val="TAL"/>
              <w:rPr>
                <w:ins w:id="44438" w:author="MCC TF160" w:date="2022-12-07T08:57:00Z"/>
              </w:rPr>
            </w:pPr>
          </w:p>
        </w:tc>
        <w:tc>
          <w:tcPr>
            <w:tcW w:w="5421" w:type="dxa"/>
            <w:tcBorders>
              <w:top w:val="double" w:sz="4" w:space="0" w:color="auto"/>
            </w:tcBorders>
            <w:shd w:val="clear" w:color="auto" w:fill="auto"/>
          </w:tcPr>
          <w:p w14:paraId="22CCCB24" w14:textId="77777777" w:rsidR="009A258B" w:rsidRPr="009574A2" w:rsidRDefault="009A258B" w:rsidP="002764C7">
            <w:pPr>
              <w:pStyle w:val="TAL"/>
              <w:rPr>
                <w:ins w:id="44439" w:author="MCC TF160" w:date="2022-12-07T08:57:00Z"/>
              </w:rPr>
            </w:pPr>
          </w:p>
        </w:tc>
      </w:tr>
      <w:tr w:rsidR="009A258B" w14:paraId="5DC5849E" w14:textId="77777777" w:rsidTr="002764C7">
        <w:trPr>
          <w:ins w:id="44440" w:author="MCC TF160" w:date="2022-12-07T08:57:00Z"/>
        </w:trPr>
        <w:tc>
          <w:tcPr>
            <w:tcW w:w="1479" w:type="dxa"/>
            <w:shd w:val="clear" w:color="auto" w:fill="auto"/>
          </w:tcPr>
          <w:p w14:paraId="1E9AFE76" w14:textId="77777777" w:rsidR="009A258B" w:rsidRPr="009574A2" w:rsidRDefault="009A258B" w:rsidP="002764C7">
            <w:pPr>
              <w:pStyle w:val="TAL"/>
              <w:rPr>
                <w:ins w:id="44441" w:author="MCC TF160" w:date="2022-12-07T08:57:00Z"/>
              </w:rPr>
            </w:pPr>
            <w:ins w:id="44442" w:author="MCC TF160" w:date="2022-12-07T08:57:00Z">
              <w:r w:rsidRPr="009574A2">
                <w:t>SHA_1_96Key</w:t>
              </w:r>
            </w:ins>
          </w:p>
        </w:tc>
        <w:tc>
          <w:tcPr>
            <w:tcW w:w="2464" w:type="dxa"/>
            <w:shd w:val="clear" w:color="auto" w:fill="auto"/>
          </w:tcPr>
          <w:p w14:paraId="3B20B3E2" w14:textId="77777777" w:rsidR="009A258B" w:rsidRPr="009574A2" w:rsidRDefault="009A258B" w:rsidP="002764C7">
            <w:pPr>
              <w:pStyle w:val="TAL"/>
              <w:rPr>
                <w:ins w:id="44443" w:author="MCC TF160" w:date="2022-12-07T08:57:00Z"/>
              </w:rPr>
            </w:pPr>
            <w:ins w:id="44444" w:author="MCC TF160" w:date="2022-12-07T08:57:00Z">
              <w:r w:rsidRPr="009574A2">
                <w:t>bitstring length (160)</w:t>
              </w:r>
            </w:ins>
          </w:p>
        </w:tc>
        <w:tc>
          <w:tcPr>
            <w:tcW w:w="493" w:type="dxa"/>
            <w:shd w:val="clear" w:color="auto" w:fill="auto"/>
          </w:tcPr>
          <w:p w14:paraId="70A1B5B9" w14:textId="77777777" w:rsidR="009A258B" w:rsidRPr="009574A2" w:rsidRDefault="009A258B" w:rsidP="002764C7">
            <w:pPr>
              <w:pStyle w:val="TAL"/>
              <w:rPr>
                <w:ins w:id="44445" w:author="MCC TF160" w:date="2022-12-07T08:57:00Z"/>
              </w:rPr>
            </w:pPr>
          </w:p>
        </w:tc>
        <w:tc>
          <w:tcPr>
            <w:tcW w:w="5421" w:type="dxa"/>
            <w:shd w:val="clear" w:color="auto" w:fill="auto"/>
          </w:tcPr>
          <w:p w14:paraId="06C56522" w14:textId="77777777" w:rsidR="009A258B" w:rsidRPr="009574A2" w:rsidRDefault="009A258B" w:rsidP="002764C7">
            <w:pPr>
              <w:pStyle w:val="TAL"/>
              <w:rPr>
                <w:ins w:id="44446" w:author="MCC TF160" w:date="2022-12-07T08:57:00Z"/>
              </w:rPr>
            </w:pPr>
          </w:p>
        </w:tc>
      </w:tr>
      <w:tr w:rsidR="009A258B" w14:paraId="38C5CD6E" w14:textId="77777777" w:rsidTr="002764C7">
        <w:trPr>
          <w:ins w:id="44447" w:author="MCC TF160" w:date="2022-12-07T08:57:00Z"/>
        </w:trPr>
        <w:tc>
          <w:tcPr>
            <w:tcW w:w="1479" w:type="dxa"/>
            <w:shd w:val="clear" w:color="auto" w:fill="auto"/>
          </w:tcPr>
          <w:p w14:paraId="7D7D953C" w14:textId="77777777" w:rsidR="009A258B" w:rsidRPr="009574A2" w:rsidRDefault="009A258B" w:rsidP="002764C7">
            <w:pPr>
              <w:pStyle w:val="TAL"/>
              <w:rPr>
                <w:ins w:id="44448" w:author="MCC TF160" w:date="2022-12-07T08:57:00Z"/>
              </w:rPr>
            </w:pPr>
            <w:ins w:id="44449" w:author="MCC TF160" w:date="2022-12-07T08:57:00Z">
              <w:r w:rsidRPr="009574A2">
                <w:t>DES_EDE3_CBCKey</w:t>
              </w:r>
            </w:ins>
          </w:p>
        </w:tc>
        <w:tc>
          <w:tcPr>
            <w:tcW w:w="2464" w:type="dxa"/>
            <w:shd w:val="clear" w:color="auto" w:fill="auto"/>
          </w:tcPr>
          <w:p w14:paraId="55D317F4" w14:textId="77777777" w:rsidR="009A258B" w:rsidRPr="009574A2" w:rsidRDefault="009A258B" w:rsidP="002764C7">
            <w:pPr>
              <w:pStyle w:val="TAL"/>
              <w:rPr>
                <w:ins w:id="44450" w:author="MCC TF160" w:date="2022-12-07T08:57:00Z"/>
              </w:rPr>
            </w:pPr>
            <w:ins w:id="44451" w:author="MCC TF160" w:date="2022-12-07T08:57:00Z">
              <w:r w:rsidRPr="009574A2">
                <w:t>bitstring length (192)</w:t>
              </w:r>
            </w:ins>
          </w:p>
        </w:tc>
        <w:tc>
          <w:tcPr>
            <w:tcW w:w="493" w:type="dxa"/>
            <w:shd w:val="clear" w:color="auto" w:fill="auto"/>
          </w:tcPr>
          <w:p w14:paraId="1E4AE0E8" w14:textId="77777777" w:rsidR="009A258B" w:rsidRPr="009574A2" w:rsidRDefault="009A258B" w:rsidP="002764C7">
            <w:pPr>
              <w:pStyle w:val="TAL"/>
              <w:rPr>
                <w:ins w:id="44452" w:author="MCC TF160" w:date="2022-12-07T08:57:00Z"/>
              </w:rPr>
            </w:pPr>
          </w:p>
        </w:tc>
        <w:tc>
          <w:tcPr>
            <w:tcW w:w="5421" w:type="dxa"/>
            <w:shd w:val="clear" w:color="auto" w:fill="auto"/>
          </w:tcPr>
          <w:p w14:paraId="39A2E206" w14:textId="77777777" w:rsidR="009A258B" w:rsidRPr="009574A2" w:rsidRDefault="009A258B" w:rsidP="002764C7">
            <w:pPr>
              <w:pStyle w:val="TAL"/>
              <w:rPr>
                <w:ins w:id="44453" w:author="MCC TF160" w:date="2022-12-07T08:57:00Z"/>
              </w:rPr>
            </w:pPr>
          </w:p>
        </w:tc>
      </w:tr>
      <w:tr w:rsidR="009A258B" w14:paraId="29EC8F5A" w14:textId="77777777" w:rsidTr="002764C7">
        <w:trPr>
          <w:ins w:id="44454" w:author="MCC TF160" w:date="2022-12-07T08:57:00Z"/>
        </w:trPr>
        <w:tc>
          <w:tcPr>
            <w:tcW w:w="1479" w:type="dxa"/>
            <w:shd w:val="clear" w:color="auto" w:fill="auto"/>
          </w:tcPr>
          <w:p w14:paraId="1766D938" w14:textId="77777777" w:rsidR="009A258B" w:rsidRPr="009574A2" w:rsidRDefault="009A258B" w:rsidP="002764C7">
            <w:pPr>
              <w:pStyle w:val="TAL"/>
              <w:rPr>
                <w:ins w:id="44455" w:author="MCC TF160" w:date="2022-12-07T08:57:00Z"/>
              </w:rPr>
            </w:pPr>
            <w:ins w:id="44456" w:author="MCC TF160" w:date="2022-12-07T08:57:00Z">
              <w:r w:rsidRPr="009574A2">
                <w:t>AES_CBCKey</w:t>
              </w:r>
            </w:ins>
          </w:p>
        </w:tc>
        <w:tc>
          <w:tcPr>
            <w:tcW w:w="2464" w:type="dxa"/>
            <w:shd w:val="clear" w:color="auto" w:fill="auto"/>
          </w:tcPr>
          <w:p w14:paraId="5FA7EE2B" w14:textId="77777777" w:rsidR="009A258B" w:rsidRPr="009574A2" w:rsidRDefault="009A258B" w:rsidP="002764C7">
            <w:pPr>
              <w:pStyle w:val="TAL"/>
              <w:rPr>
                <w:ins w:id="44457" w:author="MCC TF160" w:date="2022-12-07T08:57:00Z"/>
              </w:rPr>
            </w:pPr>
            <w:ins w:id="44458" w:author="MCC TF160" w:date="2022-12-07T08:57:00Z">
              <w:r w:rsidRPr="009574A2">
                <w:t>bitstring length (128)</w:t>
              </w:r>
            </w:ins>
          </w:p>
        </w:tc>
        <w:tc>
          <w:tcPr>
            <w:tcW w:w="493" w:type="dxa"/>
            <w:shd w:val="clear" w:color="auto" w:fill="auto"/>
          </w:tcPr>
          <w:p w14:paraId="4868C3A2" w14:textId="77777777" w:rsidR="009A258B" w:rsidRPr="009574A2" w:rsidRDefault="009A258B" w:rsidP="002764C7">
            <w:pPr>
              <w:pStyle w:val="TAL"/>
              <w:rPr>
                <w:ins w:id="44459" w:author="MCC TF160" w:date="2022-12-07T08:57:00Z"/>
              </w:rPr>
            </w:pPr>
          </w:p>
        </w:tc>
        <w:tc>
          <w:tcPr>
            <w:tcW w:w="5421" w:type="dxa"/>
            <w:shd w:val="clear" w:color="auto" w:fill="auto"/>
          </w:tcPr>
          <w:p w14:paraId="7625F9C9" w14:textId="77777777" w:rsidR="009A258B" w:rsidRPr="009574A2" w:rsidRDefault="009A258B" w:rsidP="002764C7">
            <w:pPr>
              <w:pStyle w:val="TAL"/>
              <w:rPr>
                <w:ins w:id="44460" w:author="MCC TF160" w:date="2022-12-07T08:57:00Z"/>
              </w:rPr>
            </w:pPr>
          </w:p>
        </w:tc>
      </w:tr>
    </w:tbl>
    <w:p w14:paraId="734448EF" w14:textId="77777777" w:rsidR="009A258B" w:rsidRDefault="009A258B" w:rsidP="009A258B">
      <w:pPr>
        <w:rPr>
          <w:ins w:id="44461" w:author="MCC TF160" w:date="2022-12-07T08:57:00Z"/>
        </w:rPr>
      </w:pPr>
    </w:p>
    <w:p w14:paraId="1DAEDF7A" w14:textId="77777777" w:rsidR="009A258B" w:rsidRDefault="009A258B" w:rsidP="009A258B">
      <w:pPr>
        <w:pStyle w:val="TH"/>
        <w:rPr>
          <w:ins w:id="44462" w:author="MCC TF160" w:date="2022-12-07T08:57:00Z"/>
        </w:rPr>
      </w:pPr>
      <w:ins w:id="44463" w:author="MCC TF160" w:date="2022-12-07T08:57: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D83F165" w14:textId="77777777" w:rsidTr="002764C7">
        <w:trPr>
          <w:ins w:id="44464" w:author="MCC TF160" w:date="2022-12-07T08:57:00Z"/>
        </w:trPr>
        <w:tc>
          <w:tcPr>
            <w:tcW w:w="9857" w:type="dxa"/>
            <w:gridSpan w:val="4"/>
            <w:shd w:val="clear" w:color="auto" w:fill="E0E0E0"/>
          </w:tcPr>
          <w:p w14:paraId="58C01F77" w14:textId="77777777" w:rsidR="009A258B" w:rsidRPr="009574A2" w:rsidRDefault="009A258B" w:rsidP="002764C7">
            <w:pPr>
              <w:pStyle w:val="TAL"/>
              <w:rPr>
                <w:ins w:id="44465" w:author="MCC TF160" w:date="2022-12-07T08:57:00Z"/>
                <w:b/>
              </w:rPr>
            </w:pPr>
            <w:ins w:id="44466" w:author="MCC TF160" w:date="2022-12-07T08:57:00Z">
              <w:r w:rsidRPr="009574A2">
                <w:rPr>
                  <w:b/>
                </w:rPr>
                <w:t>TTCN-3 Record Type</w:t>
              </w:r>
            </w:ins>
          </w:p>
        </w:tc>
      </w:tr>
      <w:tr w:rsidR="009A258B" w14:paraId="7E063420" w14:textId="77777777" w:rsidTr="002764C7">
        <w:trPr>
          <w:ins w:id="44467" w:author="MCC TF160" w:date="2022-12-07T08:57:00Z"/>
        </w:trPr>
        <w:tc>
          <w:tcPr>
            <w:tcW w:w="1479" w:type="dxa"/>
            <w:tcBorders>
              <w:bottom w:val="single" w:sz="4" w:space="0" w:color="auto"/>
            </w:tcBorders>
            <w:shd w:val="clear" w:color="auto" w:fill="E0E0E0"/>
          </w:tcPr>
          <w:p w14:paraId="29D08F60" w14:textId="77777777" w:rsidR="009A258B" w:rsidRPr="009574A2" w:rsidRDefault="009A258B" w:rsidP="002764C7">
            <w:pPr>
              <w:pStyle w:val="TAL"/>
              <w:rPr>
                <w:ins w:id="44468" w:author="MCC TF160" w:date="2022-12-07T08:57:00Z"/>
                <w:b/>
              </w:rPr>
            </w:pPr>
            <w:bookmarkStart w:id="44469" w:name="IPsec_SecurityAssociation_Type" w:colFirst="1" w:colLast="1"/>
            <w:ins w:id="44470" w:author="MCC TF160" w:date="2022-12-07T08:57:00Z">
              <w:r w:rsidRPr="009574A2">
                <w:rPr>
                  <w:b/>
                </w:rPr>
                <w:t>Name</w:t>
              </w:r>
            </w:ins>
          </w:p>
        </w:tc>
        <w:tc>
          <w:tcPr>
            <w:tcW w:w="8378" w:type="dxa"/>
            <w:gridSpan w:val="3"/>
            <w:tcBorders>
              <w:bottom w:val="single" w:sz="4" w:space="0" w:color="auto"/>
            </w:tcBorders>
            <w:shd w:val="clear" w:color="auto" w:fill="FFFF99"/>
          </w:tcPr>
          <w:p w14:paraId="41192DFE" w14:textId="77777777" w:rsidR="009A258B" w:rsidRPr="009574A2" w:rsidRDefault="009A258B" w:rsidP="002764C7">
            <w:pPr>
              <w:pStyle w:val="TAL"/>
              <w:rPr>
                <w:ins w:id="44471" w:author="MCC TF160" w:date="2022-12-07T08:57:00Z"/>
                <w:b/>
              </w:rPr>
            </w:pPr>
            <w:ins w:id="44472" w:author="MCC TF160" w:date="2022-12-07T08:57:00Z">
              <w:r w:rsidRPr="009574A2">
                <w:rPr>
                  <w:b/>
                </w:rPr>
                <w:t>IPsec_SecurityAssociation_Type</w:t>
              </w:r>
            </w:ins>
          </w:p>
        </w:tc>
      </w:tr>
      <w:bookmarkEnd w:id="44469"/>
      <w:tr w:rsidR="009A258B" w14:paraId="13DBBDF9" w14:textId="77777777" w:rsidTr="002764C7">
        <w:trPr>
          <w:ins w:id="44473" w:author="MCC TF160" w:date="2022-12-07T08:57:00Z"/>
        </w:trPr>
        <w:tc>
          <w:tcPr>
            <w:tcW w:w="1479" w:type="dxa"/>
            <w:tcBorders>
              <w:bottom w:val="double" w:sz="4" w:space="0" w:color="auto"/>
            </w:tcBorders>
            <w:shd w:val="clear" w:color="auto" w:fill="E0E0E0"/>
          </w:tcPr>
          <w:p w14:paraId="4F0A9B12" w14:textId="77777777" w:rsidR="009A258B" w:rsidRPr="009574A2" w:rsidRDefault="009A258B" w:rsidP="002764C7">
            <w:pPr>
              <w:pStyle w:val="TAL"/>
              <w:rPr>
                <w:ins w:id="44474" w:author="MCC TF160" w:date="2022-12-07T08:57:00Z"/>
                <w:b/>
              </w:rPr>
            </w:pPr>
            <w:ins w:id="44475" w:author="MCC TF160" w:date="2022-12-07T08:57:00Z">
              <w:r w:rsidRPr="009574A2">
                <w:rPr>
                  <w:b/>
                </w:rPr>
                <w:t>Comment</w:t>
              </w:r>
            </w:ins>
          </w:p>
        </w:tc>
        <w:tc>
          <w:tcPr>
            <w:tcW w:w="8378" w:type="dxa"/>
            <w:gridSpan w:val="3"/>
            <w:tcBorders>
              <w:bottom w:val="double" w:sz="4" w:space="0" w:color="auto"/>
            </w:tcBorders>
            <w:shd w:val="clear" w:color="auto" w:fill="auto"/>
          </w:tcPr>
          <w:p w14:paraId="64EBEDA9" w14:textId="77777777" w:rsidR="009A258B" w:rsidRPr="009574A2" w:rsidRDefault="009A258B" w:rsidP="002764C7">
            <w:pPr>
              <w:pStyle w:val="TAL"/>
              <w:rPr>
                <w:ins w:id="44476" w:author="MCC TF160" w:date="2022-12-07T08:57:00Z"/>
              </w:rPr>
            </w:pPr>
            <w:ins w:id="44477" w:author="MCC TF160" w:date="2022-12-07T08:57:00Z">
              <w:r w:rsidRPr="009574A2">
                <w:t>single security association (SA);</w:t>
              </w:r>
            </w:ins>
          </w:p>
          <w:p w14:paraId="4A094A5B" w14:textId="77777777" w:rsidR="009A258B" w:rsidRPr="009574A2" w:rsidRDefault="009A258B" w:rsidP="002764C7">
            <w:pPr>
              <w:pStyle w:val="TAL"/>
              <w:rPr>
                <w:ins w:id="44478" w:author="MCC TF160" w:date="2022-12-07T08:57:00Z"/>
              </w:rPr>
            </w:pPr>
            <w:ins w:id="44479" w:author="MCC TF160" w:date="2022-12-07T08:57:00Z">
              <w:r w:rsidRPr="009574A2">
                <w:t>for configuration of an SA at the SS all fields are mandatory;</w:t>
              </w:r>
            </w:ins>
          </w:p>
          <w:p w14:paraId="6176565B" w14:textId="77777777" w:rsidR="009A258B" w:rsidRPr="009574A2" w:rsidRDefault="009A258B" w:rsidP="002764C7">
            <w:pPr>
              <w:pStyle w:val="TAL"/>
              <w:rPr>
                <w:ins w:id="44480" w:author="MCC TF160" w:date="2022-12-07T08:57:00Z"/>
              </w:rPr>
            </w:pPr>
            <w:ins w:id="44481" w:author="MCC TF160" w:date="2022-12-07T08:57:00Z">
              <w:r w:rsidRPr="009574A2">
                <w:t>to release an SA the optional information is omitted</w:t>
              </w:r>
            </w:ins>
          </w:p>
        </w:tc>
      </w:tr>
      <w:tr w:rsidR="009A258B" w14:paraId="004A6EE2" w14:textId="77777777" w:rsidTr="002764C7">
        <w:trPr>
          <w:ins w:id="44482" w:author="MCC TF160" w:date="2022-12-07T08:57:00Z"/>
        </w:trPr>
        <w:tc>
          <w:tcPr>
            <w:tcW w:w="1479" w:type="dxa"/>
            <w:tcBorders>
              <w:top w:val="double" w:sz="4" w:space="0" w:color="auto"/>
            </w:tcBorders>
            <w:shd w:val="clear" w:color="auto" w:fill="auto"/>
          </w:tcPr>
          <w:p w14:paraId="7013B5EC" w14:textId="77777777" w:rsidR="009A258B" w:rsidRPr="009574A2" w:rsidRDefault="009A258B" w:rsidP="002764C7">
            <w:pPr>
              <w:pStyle w:val="TAL"/>
              <w:rPr>
                <w:ins w:id="44483" w:author="MCC TF160" w:date="2022-12-07T08:57:00Z"/>
              </w:rPr>
            </w:pPr>
            <w:ins w:id="44484" w:author="MCC TF160" w:date="2022-12-07T08:57:00Z">
              <w:r w:rsidRPr="009574A2">
                <w:t>SPI</w:t>
              </w:r>
            </w:ins>
          </w:p>
        </w:tc>
        <w:tc>
          <w:tcPr>
            <w:tcW w:w="2464" w:type="dxa"/>
            <w:tcBorders>
              <w:top w:val="double" w:sz="4" w:space="0" w:color="auto"/>
            </w:tcBorders>
            <w:shd w:val="clear" w:color="auto" w:fill="auto"/>
          </w:tcPr>
          <w:p w14:paraId="3F370EFA" w14:textId="77777777" w:rsidR="009A258B" w:rsidRPr="009574A2" w:rsidRDefault="009A258B" w:rsidP="002764C7">
            <w:pPr>
              <w:pStyle w:val="TAL"/>
              <w:rPr>
                <w:ins w:id="44485" w:author="MCC TF160" w:date="2022-12-07T08:57:00Z"/>
              </w:rPr>
            </w:pPr>
            <w:ins w:id="44486" w:author="MCC TF160" w:date="2022-12-07T08:57:00Z">
              <w:r>
                <w:fldChar w:fldCharType="begin"/>
              </w:r>
              <w:r>
                <w:instrText>HYPERLINK \l "IPsec_SPI_Type"</w:instrText>
              </w:r>
              <w:r>
                <w:fldChar w:fldCharType="separate"/>
              </w:r>
              <w:r w:rsidRPr="009574A2">
                <w:rPr>
                  <w:rStyle w:val="Hyperlink"/>
                </w:rPr>
                <w:t>IPsec_SPI_Type</w:t>
              </w:r>
              <w:r>
                <w:rPr>
                  <w:rStyle w:val="Hyperlink"/>
                </w:rPr>
                <w:fldChar w:fldCharType="end"/>
              </w:r>
            </w:ins>
          </w:p>
        </w:tc>
        <w:tc>
          <w:tcPr>
            <w:tcW w:w="493" w:type="dxa"/>
            <w:tcBorders>
              <w:top w:val="double" w:sz="4" w:space="0" w:color="auto"/>
            </w:tcBorders>
            <w:shd w:val="clear" w:color="auto" w:fill="auto"/>
          </w:tcPr>
          <w:p w14:paraId="3E466A8E" w14:textId="77777777" w:rsidR="009A258B" w:rsidRPr="009574A2" w:rsidRDefault="009A258B" w:rsidP="002764C7">
            <w:pPr>
              <w:pStyle w:val="TAL"/>
              <w:rPr>
                <w:ins w:id="44487" w:author="MCC TF160" w:date="2022-12-07T08:57:00Z"/>
              </w:rPr>
            </w:pPr>
          </w:p>
        </w:tc>
        <w:tc>
          <w:tcPr>
            <w:tcW w:w="5421" w:type="dxa"/>
            <w:tcBorders>
              <w:top w:val="double" w:sz="4" w:space="0" w:color="auto"/>
            </w:tcBorders>
            <w:shd w:val="clear" w:color="auto" w:fill="auto"/>
          </w:tcPr>
          <w:p w14:paraId="2E72AC58" w14:textId="77777777" w:rsidR="009A258B" w:rsidRPr="009574A2" w:rsidRDefault="009A258B" w:rsidP="002764C7">
            <w:pPr>
              <w:pStyle w:val="TAL"/>
              <w:rPr>
                <w:ins w:id="44488" w:author="MCC TF160" w:date="2022-12-07T08:57:00Z"/>
              </w:rPr>
            </w:pPr>
          </w:p>
        </w:tc>
      </w:tr>
      <w:tr w:rsidR="009A258B" w14:paraId="08E34B48" w14:textId="77777777" w:rsidTr="002764C7">
        <w:trPr>
          <w:ins w:id="44489" w:author="MCC TF160" w:date="2022-12-07T08:57:00Z"/>
        </w:trPr>
        <w:tc>
          <w:tcPr>
            <w:tcW w:w="1479" w:type="dxa"/>
            <w:shd w:val="clear" w:color="auto" w:fill="auto"/>
          </w:tcPr>
          <w:p w14:paraId="428C8F72" w14:textId="77777777" w:rsidR="009A258B" w:rsidRPr="009574A2" w:rsidRDefault="009A258B" w:rsidP="002764C7">
            <w:pPr>
              <w:pStyle w:val="TAL"/>
              <w:rPr>
                <w:ins w:id="44490" w:author="MCC TF160" w:date="2022-12-07T08:57:00Z"/>
              </w:rPr>
            </w:pPr>
            <w:ins w:id="44491" w:author="MCC TF160" w:date="2022-12-07T08:57:00Z">
              <w:r w:rsidRPr="009574A2">
                <w:t>SrcAddress</w:t>
              </w:r>
            </w:ins>
          </w:p>
        </w:tc>
        <w:tc>
          <w:tcPr>
            <w:tcW w:w="2464" w:type="dxa"/>
            <w:shd w:val="clear" w:color="auto" w:fill="auto"/>
          </w:tcPr>
          <w:p w14:paraId="2567DCDD" w14:textId="77777777" w:rsidR="009A258B" w:rsidRPr="009574A2" w:rsidRDefault="009A258B" w:rsidP="002764C7">
            <w:pPr>
              <w:pStyle w:val="TAL"/>
              <w:rPr>
                <w:ins w:id="44492" w:author="MCC TF160" w:date="2022-12-07T08:57:00Z"/>
              </w:rPr>
            </w:pPr>
            <w:ins w:id="44493" w:author="MCC TF160" w:date="2022-12-07T08:57:00Z">
              <w:r w:rsidRPr="009574A2">
                <w:t>charstring</w:t>
              </w:r>
            </w:ins>
          </w:p>
        </w:tc>
        <w:tc>
          <w:tcPr>
            <w:tcW w:w="493" w:type="dxa"/>
            <w:shd w:val="clear" w:color="auto" w:fill="auto"/>
          </w:tcPr>
          <w:p w14:paraId="1C90C0FC" w14:textId="77777777" w:rsidR="009A258B" w:rsidRPr="009574A2" w:rsidRDefault="009A258B" w:rsidP="002764C7">
            <w:pPr>
              <w:pStyle w:val="TAL"/>
              <w:rPr>
                <w:ins w:id="44494" w:author="MCC TF160" w:date="2022-12-07T08:57:00Z"/>
              </w:rPr>
            </w:pPr>
          </w:p>
        </w:tc>
        <w:tc>
          <w:tcPr>
            <w:tcW w:w="5421" w:type="dxa"/>
            <w:shd w:val="clear" w:color="auto" w:fill="auto"/>
          </w:tcPr>
          <w:p w14:paraId="78484DF3" w14:textId="77777777" w:rsidR="009A258B" w:rsidRPr="009574A2" w:rsidRDefault="009A258B" w:rsidP="002764C7">
            <w:pPr>
              <w:pStyle w:val="TAL"/>
              <w:rPr>
                <w:ins w:id="44495" w:author="MCC TF160" w:date="2022-12-07T08:57:00Z"/>
              </w:rPr>
            </w:pPr>
          </w:p>
        </w:tc>
      </w:tr>
      <w:tr w:rsidR="009A258B" w14:paraId="1480F719" w14:textId="77777777" w:rsidTr="002764C7">
        <w:trPr>
          <w:ins w:id="44496" w:author="MCC TF160" w:date="2022-12-07T08:57:00Z"/>
        </w:trPr>
        <w:tc>
          <w:tcPr>
            <w:tcW w:w="1479" w:type="dxa"/>
            <w:shd w:val="clear" w:color="auto" w:fill="auto"/>
          </w:tcPr>
          <w:p w14:paraId="12CBC121" w14:textId="77777777" w:rsidR="009A258B" w:rsidRPr="009574A2" w:rsidRDefault="009A258B" w:rsidP="002764C7">
            <w:pPr>
              <w:pStyle w:val="TAL"/>
              <w:rPr>
                <w:ins w:id="44497" w:author="MCC TF160" w:date="2022-12-07T08:57:00Z"/>
              </w:rPr>
            </w:pPr>
            <w:ins w:id="44498" w:author="MCC TF160" w:date="2022-12-07T08:57:00Z">
              <w:r w:rsidRPr="009574A2">
                <w:t>DestAddress</w:t>
              </w:r>
            </w:ins>
          </w:p>
        </w:tc>
        <w:tc>
          <w:tcPr>
            <w:tcW w:w="2464" w:type="dxa"/>
            <w:shd w:val="clear" w:color="auto" w:fill="auto"/>
          </w:tcPr>
          <w:p w14:paraId="2DBCDCC4" w14:textId="77777777" w:rsidR="009A258B" w:rsidRPr="009574A2" w:rsidRDefault="009A258B" w:rsidP="002764C7">
            <w:pPr>
              <w:pStyle w:val="TAL"/>
              <w:rPr>
                <w:ins w:id="44499" w:author="MCC TF160" w:date="2022-12-07T08:57:00Z"/>
              </w:rPr>
            </w:pPr>
            <w:ins w:id="44500" w:author="MCC TF160" w:date="2022-12-07T08:57:00Z">
              <w:r w:rsidRPr="009574A2">
                <w:t>charstring</w:t>
              </w:r>
            </w:ins>
          </w:p>
        </w:tc>
        <w:tc>
          <w:tcPr>
            <w:tcW w:w="493" w:type="dxa"/>
            <w:shd w:val="clear" w:color="auto" w:fill="auto"/>
          </w:tcPr>
          <w:p w14:paraId="416E1382" w14:textId="77777777" w:rsidR="009A258B" w:rsidRPr="009574A2" w:rsidRDefault="009A258B" w:rsidP="002764C7">
            <w:pPr>
              <w:pStyle w:val="TAL"/>
              <w:rPr>
                <w:ins w:id="44501" w:author="MCC TF160" w:date="2022-12-07T08:57:00Z"/>
              </w:rPr>
            </w:pPr>
          </w:p>
        </w:tc>
        <w:tc>
          <w:tcPr>
            <w:tcW w:w="5421" w:type="dxa"/>
            <w:shd w:val="clear" w:color="auto" w:fill="auto"/>
          </w:tcPr>
          <w:p w14:paraId="36EF46EE" w14:textId="77777777" w:rsidR="009A258B" w:rsidRPr="009574A2" w:rsidRDefault="009A258B" w:rsidP="002764C7">
            <w:pPr>
              <w:pStyle w:val="TAL"/>
              <w:rPr>
                <w:ins w:id="44502" w:author="MCC TF160" w:date="2022-12-07T08:57:00Z"/>
              </w:rPr>
            </w:pPr>
          </w:p>
        </w:tc>
      </w:tr>
      <w:tr w:rsidR="009A258B" w14:paraId="61938C4D" w14:textId="77777777" w:rsidTr="002764C7">
        <w:trPr>
          <w:ins w:id="44503" w:author="MCC TF160" w:date="2022-12-07T08:57:00Z"/>
        </w:trPr>
        <w:tc>
          <w:tcPr>
            <w:tcW w:w="1479" w:type="dxa"/>
            <w:shd w:val="clear" w:color="auto" w:fill="auto"/>
          </w:tcPr>
          <w:p w14:paraId="32943D5E" w14:textId="77777777" w:rsidR="009A258B" w:rsidRPr="009574A2" w:rsidRDefault="009A258B" w:rsidP="002764C7">
            <w:pPr>
              <w:pStyle w:val="TAL"/>
              <w:rPr>
                <w:ins w:id="44504" w:author="MCC TF160" w:date="2022-12-07T08:57:00Z"/>
              </w:rPr>
            </w:pPr>
            <w:ins w:id="44505" w:author="MCC TF160" w:date="2022-12-07T08:57:00Z">
              <w:r w:rsidRPr="009574A2">
                <w:t>SrcPort</w:t>
              </w:r>
            </w:ins>
          </w:p>
        </w:tc>
        <w:tc>
          <w:tcPr>
            <w:tcW w:w="2464" w:type="dxa"/>
            <w:shd w:val="clear" w:color="auto" w:fill="auto"/>
          </w:tcPr>
          <w:p w14:paraId="7C031D54" w14:textId="77777777" w:rsidR="009A258B" w:rsidRPr="009574A2" w:rsidRDefault="009A258B" w:rsidP="002764C7">
            <w:pPr>
              <w:pStyle w:val="TAL"/>
              <w:rPr>
                <w:ins w:id="44506" w:author="MCC TF160" w:date="2022-12-07T08:57:00Z"/>
              </w:rPr>
            </w:pPr>
            <w:ins w:id="44507" w:author="MCC TF160" w:date="2022-12-07T08:57:00Z">
              <w:r>
                <w:fldChar w:fldCharType="begin"/>
              </w:r>
              <w:r>
                <w:instrText>HYPERLINK \l "UInt16_Type"</w:instrText>
              </w:r>
              <w:r>
                <w:fldChar w:fldCharType="separate"/>
              </w:r>
              <w:r w:rsidRPr="009574A2">
                <w:rPr>
                  <w:rStyle w:val="Hyperlink"/>
                </w:rPr>
                <w:t>UInt16_Type</w:t>
              </w:r>
              <w:r>
                <w:rPr>
                  <w:rStyle w:val="Hyperlink"/>
                </w:rPr>
                <w:fldChar w:fldCharType="end"/>
              </w:r>
            </w:ins>
          </w:p>
        </w:tc>
        <w:tc>
          <w:tcPr>
            <w:tcW w:w="493" w:type="dxa"/>
            <w:shd w:val="clear" w:color="auto" w:fill="auto"/>
          </w:tcPr>
          <w:p w14:paraId="1E892C15" w14:textId="77777777" w:rsidR="009A258B" w:rsidRPr="009574A2" w:rsidRDefault="009A258B" w:rsidP="002764C7">
            <w:pPr>
              <w:pStyle w:val="TAL"/>
              <w:rPr>
                <w:ins w:id="44508" w:author="MCC TF160" w:date="2022-12-07T08:57:00Z"/>
              </w:rPr>
            </w:pPr>
          </w:p>
        </w:tc>
        <w:tc>
          <w:tcPr>
            <w:tcW w:w="5421" w:type="dxa"/>
            <w:shd w:val="clear" w:color="auto" w:fill="auto"/>
          </w:tcPr>
          <w:p w14:paraId="0F6CF22E" w14:textId="77777777" w:rsidR="009A258B" w:rsidRPr="009574A2" w:rsidRDefault="009A258B" w:rsidP="002764C7">
            <w:pPr>
              <w:pStyle w:val="TAL"/>
              <w:rPr>
                <w:ins w:id="44509" w:author="MCC TF160" w:date="2022-12-07T08:57:00Z"/>
              </w:rPr>
            </w:pPr>
          </w:p>
        </w:tc>
      </w:tr>
      <w:tr w:rsidR="009A258B" w14:paraId="611403CF" w14:textId="77777777" w:rsidTr="002764C7">
        <w:trPr>
          <w:ins w:id="44510" w:author="MCC TF160" w:date="2022-12-07T08:57:00Z"/>
        </w:trPr>
        <w:tc>
          <w:tcPr>
            <w:tcW w:w="1479" w:type="dxa"/>
            <w:shd w:val="clear" w:color="auto" w:fill="auto"/>
          </w:tcPr>
          <w:p w14:paraId="747A4BA6" w14:textId="77777777" w:rsidR="009A258B" w:rsidRPr="009574A2" w:rsidRDefault="009A258B" w:rsidP="002764C7">
            <w:pPr>
              <w:pStyle w:val="TAL"/>
              <w:rPr>
                <w:ins w:id="44511" w:author="MCC TF160" w:date="2022-12-07T08:57:00Z"/>
              </w:rPr>
            </w:pPr>
            <w:ins w:id="44512" w:author="MCC TF160" w:date="2022-12-07T08:57:00Z">
              <w:r w:rsidRPr="009574A2">
                <w:t>DestPort</w:t>
              </w:r>
            </w:ins>
          </w:p>
        </w:tc>
        <w:tc>
          <w:tcPr>
            <w:tcW w:w="2464" w:type="dxa"/>
            <w:shd w:val="clear" w:color="auto" w:fill="auto"/>
          </w:tcPr>
          <w:p w14:paraId="12B50BCE" w14:textId="77777777" w:rsidR="009A258B" w:rsidRPr="009574A2" w:rsidRDefault="009A258B" w:rsidP="002764C7">
            <w:pPr>
              <w:pStyle w:val="TAL"/>
              <w:rPr>
                <w:ins w:id="44513" w:author="MCC TF160" w:date="2022-12-07T08:57:00Z"/>
              </w:rPr>
            </w:pPr>
            <w:ins w:id="44514" w:author="MCC TF160" w:date="2022-12-07T08:57:00Z">
              <w:r>
                <w:fldChar w:fldCharType="begin"/>
              </w:r>
              <w:r>
                <w:instrText>HYPERLINK \l "UInt16_Type"</w:instrText>
              </w:r>
              <w:r>
                <w:fldChar w:fldCharType="separate"/>
              </w:r>
              <w:r w:rsidRPr="009574A2">
                <w:rPr>
                  <w:rStyle w:val="Hyperlink"/>
                </w:rPr>
                <w:t>UInt16_Type</w:t>
              </w:r>
              <w:r>
                <w:rPr>
                  <w:rStyle w:val="Hyperlink"/>
                </w:rPr>
                <w:fldChar w:fldCharType="end"/>
              </w:r>
            </w:ins>
          </w:p>
        </w:tc>
        <w:tc>
          <w:tcPr>
            <w:tcW w:w="493" w:type="dxa"/>
            <w:shd w:val="clear" w:color="auto" w:fill="auto"/>
          </w:tcPr>
          <w:p w14:paraId="469291E9" w14:textId="77777777" w:rsidR="009A258B" w:rsidRPr="009574A2" w:rsidRDefault="009A258B" w:rsidP="002764C7">
            <w:pPr>
              <w:pStyle w:val="TAL"/>
              <w:rPr>
                <w:ins w:id="44515" w:author="MCC TF160" w:date="2022-12-07T08:57:00Z"/>
              </w:rPr>
            </w:pPr>
          </w:p>
        </w:tc>
        <w:tc>
          <w:tcPr>
            <w:tcW w:w="5421" w:type="dxa"/>
            <w:shd w:val="clear" w:color="auto" w:fill="auto"/>
          </w:tcPr>
          <w:p w14:paraId="7FF47AB2" w14:textId="77777777" w:rsidR="009A258B" w:rsidRPr="009574A2" w:rsidRDefault="009A258B" w:rsidP="002764C7">
            <w:pPr>
              <w:pStyle w:val="TAL"/>
              <w:rPr>
                <w:ins w:id="44516" w:author="MCC TF160" w:date="2022-12-07T08:57:00Z"/>
              </w:rPr>
            </w:pPr>
          </w:p>
        </w:tc>
      </w:tr>
      <w:tr w:rsidR="009A258B" w14:paraId="35EC07B9" w14:textId="77777777" w:rsidTr="002764C7">
        <w:trPr>
          <w:ins w:id="44517" w:author="MCC TF160" w:date="2022-12-07T08:57:00Z"/>
        </w:trPr>
        <w:tc>
          <w:tcPr>
            <w:tcW w:w="1479" w:type="dxa"/>
            <w:shd w:val="clear" w:color="auto" w:fill="auto"/>
          </w:tcPr>
          <w:p w14:paraId="57E313DC" w14:textId="77777777" w:rsidR="009A258B" w:rsidRPr="009574A2" w:rsidRDefault="009A258B" w:rsidP="002764C7">
            <w:pPr>
              <w:pStyle w:val="TAL"/>
              <w:rPr>
                <w:ins w:id="44518" w:author="MCC TF160" w:date="2022-12-07T08:57:00Z"/>
              </w:rPr>
            </w:pPr>
            <w:ins w:id="44519" w:author="MCC TF160" w:date="2022-12-07T08:57:00Z">
              <w:r w:rsidRPr="009574A2">
                <w:t>IntegrityAlgorithm</w:t>
              </w:r>
            </w:ins>
          </w:p>
        </w:tc>
        <w:tc>
          <w:tcPr>
            <w:tcW w:w="2464" w:type="dxa"/>
            <w:shd w:val="clear" w:color="auto" w:fill="auto"/>
          </w:tcPr>
          <w:p w14:paraId="3D7DBBD5" w14:textId="77777777" w:rsidR="009A258B" w:rsidRPr="009574A2" w:rsidRDefault="009A258B" w:rsidP="002764C7">
            <w:pPr>
              <w:pStyle w:val="TAL"/>
              <w:rPr>
                <w:ins w:id="44520" w:author="MCC TF160" w:date="2022-12-07T08:57:00Z"/>
              </w:rPr>
            </w:pPr>
            <w:ins w:id="44521" w:author="MCC TF160" w:date="2022-12-07T08:57:00Z">
              <w:r>
                <w:fldChar w:fldCharType="begin"/>
              </w:r>
              <w:r>
                <w:instrText>HYPERLINK \l "IPsec_IntegrityAlgorithm_Type"</w:instrText>
              </w:r>
              <w:r>
                <w:fldChar w:fldCharType="separate"/>
              </w:r>
              <w:r w:rsidRPr="009574A2">
                <w:rPr>
                  <w:rStyle w:val="Hyperlink"/>
                </w:rPr>
                <w:t>IPsec_IntegrityAlgorithm_Type</w:t>
              </w:r>
              <w:r>
                <w:rPr>
                  <w:rStyle w:val="Hyperlink"/>
                </w:rPr>
                <w:fldChar w:fldCharType="end"/>
              </w:r>
            </w:ins>
          </w:p>
        </w:tc>
        <w:tc>
          <w:tcPr>
            <w:tcW w:w="493" w:type="dxa"/>
            <w:shd w:val="clear" w:color="auto" w:fill="auto"/>
          </w:tcPr>
          <w:p w14:paraId="1B9BBD36" w14:textId="77777777" w:rsidR="009A258B" w:rsidRPr="009574A2" w:rsidRDefault="009A258B" w:rsidP="002764C7">
            <w:pPr>
              <w:pStyle w:val="TAL"/>
              <w:rPr>
                <w:ins w:id="44522" w:author="MCC TF160" w:date="2022-12-07T08:57:00Z"/>
              </w:rPr>
            </w:pPr>
            <w:ins w:id="44523" w:author="MCC TF160" w:date="2022-12-07T08:57:00Z">
              <w:r w:rsidRPr="009574A2">
                <w:t>opt</w:t>
              </w:r>
            </w:ins>
          </w:p>
        </w:tc>
        <w:tc>
          <w:tcPr>
            <w:tcW w:w="5421" w:type="dxa"/>
            <w:shd w:val="clear" w:color="auto" w:fill="auto"/>
          </w:tcPr>
          <w:p w14:paraId="40B68A7F" w14:textId="77777777" w:rsidR="009A258B" w:rsidRPr="009574A2" w:rsidRDefault="009A258B" w:rsidP="002764C7">
            <w:pPr>
              <w:pStyle w:val="TAL"/>
              <w:rPr>
                <w:ins w:id="44524" w:author="MCC TF160" w:date="2022-12-07T08:57:00Z"/>
              </w:rPr>
            </w:pPr>
            <w:ins w:id="44525" w:author="MCC TF160" w:date="2022-12-07T08:57:00Z">
              <w:r w:rsidRPr="009574A2">
                <w:t>mandatory to set-up an SA</w:t>
              </w:r>
            </w:ins>
          </w:p>
        </w:tc>
      </w:tr>
      <w:tr w:rsidR="009A258B" w14:paraId="6DAC4CD8" w14:textId="77777777" w:rsidTr="002764C7">
        <w:trPr>
          <w:ins w:id="44526" w:author="MCC TF160" w:date="2022-12-07T08:57:00Z"/>
        </w:trPr>
        <w:tc>
          <w:tcPr>
            <w:tcW w:w="1479" w:type="dxa"/>
            <w:shd w:val="clear" w:color="auto" w:fill="auto"/>
          </w:tcPr>
          <w:p w14:paraId="3AF11907" w14:textId="77777777" w:rsidR="009A258B" w:rsidRPr="009574A2" w:rsidRDefault="009A258B" w:rsidP="002764C7">
            <w:pPr>
              <w:pStyle w:val="TAL"/>
              <w:rPr>
                <w:ins w:id="44527" w:author="MCC TF160" w:date="2022-12-07T08:57:00Z"/>
              </w:rPr>
            </w:pPr>
            <w:ins w:id="44528" w:author="MCC TF160" w:date="2022-12-07T08:57:00Z">
              <w:r w:rsidRPr="009574A2">
                <w:t>CipheringAlgorithm</w:t>
              </w:r>
            </w:ins>
          </w:p>
        </w:tc>
        <w:tc>
          <w:tcPr>
            <w:tcW w:w="2464" w:type="dxa"/>
            <w:shd w:val="clear" w:color="auto" w:fill="auto"/>
          </w:tcPr>
          <w:p w14:paraId="4E59ECB2" w14:textId="77777777" w:rsidR="009A258B" w:rsidRPr="009574A2" w:rsidRDefault="009A258B" w:rsidP="002764C7">
            <w:pPr>
              <w:pStyle w:val="TAL"/>
              <w:rPr>
                <w:ins w:id="44529" w:author="MCC TF160" w:date="2022-12-07T08:57:00Z"/>
              </w:rPr>
            </w:pPr>
            <w:ins w:id="44530" w:author="MCC TF160" w:date="2022-12-07T08:57:00Z">
              <w:r>
                <w:fldChar w:fldCharType="begin"/>
              </w:r>
              <w:r>
                <w:instrText>HYPERLINK \l "IPsec_CipheringAlgorithm_Type"</w:instrText>
              </w:r>
              <w:r>
                <w:fldChar w:fldCharType="separate"/>
              </w:r>
              <w:r w:rsidRPr="009574A2">
                <w:rPr>
                  <w:rStyle w:val="Hyperlink"/>
                </w:rPr>
                <w:t>IPsec_CipheringAlgorithm_Type</w:t>
              </w:r>
              <w:r>
                <w:rPr>
                  <w:rStyle w:val="Hyperlink"/>
                </w:rPr>
                <w:fldChar w:fldCharType="end"/>
              </w:r>
            </w:ins>
          </w:p>
        </w:tc>
        <w:tc>
          <w:tcPr>
            <w:tcW w:w="493" w:type="dxa"/>
            <w:shd w:val="clear" w:color="auto" w:fill="auto"/>
          </w:tcPr>
          <w:p w14:paraId="6ADA499E" w14:textId="77777777" w:rsidR="009A258B" w:rsidRPr="009574A2" w:rsidRDefault="009A258B" w:rsidP="002764C7">
            <w:pPr>
              <w:pStyle w:val="TAL"/>
              <w:rPr>
                <w:ins w:id="44531" w:author="MCC TF160" w:date="2022-12-07T08:57:00Z"/>
              </w:rPr>
            </w:pPr>
            <w:ins w:id="44532" w:author="MCC TF160" w:date="2022-12-07T08:57:00Z">
              <w:r w:rsidRPr="009574A2">
                <w:t>opt</w:t>
              </w:r>
            </w:ins>
          </w:p>
        </w:tc>
        <w:tc>
          <w:tcPr>
            <w:tcW w:w="5421" w:type="dxa"/>
            <w:shd w:val="clear" w:color="auto" w:fill="auto"/>
          </w:tcPr>
          <w:p w14:paraId="53473440" w14:textId="77777777" w:rsidR="009A258B" w:rsidRPr="009574A2" w:rsidRDefault="009A258B" w:rsidP="002764C7">
            <w:pPr>
              <w:pStyle w:val="TAL"/>
              <w:rPr>
                <w:ins w:id="44533" w:author="MCC TF160" w:date="2022-12-07T08:57:00Z"/>
              </w:rPr>
            </w:pPr>
            <w:ins w:id="44534" w:author="MCC TF160" w:date="2022-12-07T08:57:00Z">
              <w:r w:rsidRPr="009574A2">
                <w:t>mandatory to set-up an SA</w:t>
              </w:r>
            </w:ins>
          </w:p>
        </w:tc>
      </w:tr>
    </w:tbl>
    <w:p w14:paraId="060CF342" w14:textId="77777777" w:rsidR="009A258B" w:rsidRDefault="009A258B" w:rsidP="009A258B">
      <w:pPr>
        <w:rPr>
          <w:ins w:id="44535" w:author="MCC TF160" w:date="2022-12-07T08:57:00Z"/>
        </w:rPr>
      </w:pPr>
    </w:p>
    <w:p w14:paraId="39DCD6F6" w14:textId="77777777" w:rsidR="009A258B" w:rsidRDefault="009A258B" w:rsidP="009A258B">
      <w:pPr>
        <w:pStyle w:val="TH"/>
        <w:rPr>
          <w:ins w:id="44536" w:author="MCC TF160" w:date="2022-12-07T08:57:00Z"/>
        </w:rPr>
      </w:pPr>
      <w:ins w:id="44537" w:author="MCC TF160" w:date="2022-12-07T08:57:00Z">
        <w:r>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D857CE2" w14:textId="77777777" w:rsidTr="002764C7">
        <w:trPr>
          <w:ins w:id="44538" w:author="MCC TF160" w:date="2022-12-07T08:57:00Z"/>
        </w:trPr>
        <w:tc>
          <w:tcPr>
            <w:tcW w:w="9857" w:type="dxa"/>
            <w:gridSpan w:val="2"/>
            <w:shd w:val="clear" w:color="auto" w:fill="E0E0E0"/>
          </w:tcPr>
          <w:p w14:paraId="682F66BE" w14:textId="77777777" w:rsidR="009A258B" w:rsidRPr="009574A2" w:rsidRDefault="009A258B" w:rsidP="002764C7">
            <w:pPr>
              <w:pStyle w:val="TAL"/>
              <w:rPr>
                <w:ins w:id="44539" w:author="MCC TF160" w:date="2022-12-07T08:57:00Z"/>
                <w:b/>
              </w:rPr>
            </w:pPr>
            <w:ins w:id="44540" w:author="MCC TF160" w:date="2022-12-07T08:57:00Z">
              <w:r w:rsidRPr="009574A2">
                <w:rPr>
                  <w:b/>
                </w:rPr>
                <w:t>TTCN-3 Record of Type</w:t>
              </w:r>
            </w:ins>
          </w:p>
        </w:tc>
      </w:tr>
      <w:tr w:rsidR="009A258B" w14:paraId="0118F3C1" w14:textId="77777777" w:rsidTr="002764C7">
        <w:trPr>
          <w:ins w:id="44541" w:author="MCC TF160" w:date="2022-12-07T08:57:00Z"/>
        </w:trPr>
        <w:tc>
          <w:tcPr>
            <w:tcW w:w="1971" w:type="dxa"/>
            <w:tcBorders>
              <w:bottom w:val="single" w:sz="4" w:space="0" w:color="auto"/>
            </w:tcBorders>
            <w:shd w:val="clear" w:color="auto" w:fill="E0E0E0"/>
          </w:tcPr>
          <w:p w14:paraId="0514DF98" w14:textId="77777777" w:rsidR="009A258B" w:rsidRPr="009574A2" w:rsidRDefault="009A258B" w:rsidP="002764C7">
            <w:pPr>
              <w:pStyle w:val="TAL"/>
              <w:rPr>
                <w:ins w:id="44542" w:author="MCC TF160" w:date="2022-12-07T08:57:00Z"/>
                <w:b/>
              </w:rPr>
            </w:pPr>
            <w:bookmarkStart w:id="44543" w:name="IPsec_SecurityAssociationList_Type" w:colFirst="1" w:colLast="1"/>
            <w:ins w:id="44544" w:author="MCC TF160" w:date="2022-12-07T08:57:00Z">
              <w:r w:rsidRPr="009574A2">
                <w:rPr>
                  <w:b/>
                </w:rPr>
                <w:t>Name</w:t>
              </w:r>
            </w:ins>
          </w:p>
        </w:tc>
        <w:tc>
          <w:tcPr>
            <w:tcW w:w="7886" w:type="dxa"/>
            <w:tcBorders>
              <w:bottom w:val="single" w:sz="4" w:space="0" w:color="auto"/>
            </w:tcBorders>
            <w:shd w:val="clear" w:color="auto" w:fill="FFFF99"/>
          </w:tcPr>
          <w:p w14:paraId="0CD27681" w14:textId="77777777" w:rsidR="009A258B" w:rsidRPr="009574A2" w:rsidRDefault="009A258B" w:rsidP="002764C7">
            <w:pPr>
              <w:pStyle w:val="TAL"/>
              <w:rPr>
                <w:ins w:id="44545" w:author="MCC TF160" w:date="2022-12-07T08:57:00Z"/>
                <w:b/>
              </w:rPr>
            </w:pPr>
            <w:ins w:id="44546" w:author="MCC TF160" w:date="2022-12-07T08:57:00Z">
              <w:r w:rsidRPr="009574A2">
                <w:rPr>
                  <w:b/>
                </w:rPr>
                <w:t>IPsec_SecurityAssociationList_Type</w:t>
              </w:r>
            </w:ins>
          </w:p>
        </w:tc>
      </w:tr>
      <w:bookmarkEnd w:id="44543"/>
      <w:tr w:rsidR="009A258B" w14:paraId="0BAED319" w14:textId="77777777" w:rsidTr="002764C7">
        <w:trPr>
          <w:ins w:id="44547" w:author="MCC TF160" w:date="2022-12-07T08:57:00Z"/>
        </w:trPr>
        <w:tc>
          <w:tcPr>
            <w:tcW w:w="1971" w:type="dxa"/>
            <w:tcBorders>
              <w:bottom w:val="double" w:sz="4" w:space="0" w:color="auto"/>
            </w:tcBorders>
            <w:shd w:val="clear" w:color="auto" w:fill="E0E0E0"/>
          </w:tcPr>
          <w:p w14:paraId="354BF221" w14:textId="77777777" w:rsidR="009A258B" w:rsidRPr="009574A2" w:rsidRDefault="009A258B" w:rsidP="002764C7">
            <w:pPr>
              <w:pStyle w:val="TAL"/>
              <w:rPr>
                <w:ins w:id="44548" w:author="MCC TF160" w:date="2022-12-07T08:57:00Z"/>
                <w:b/>
              </w:rPr>
            </w:pPr>
            <w:ins w:id="44549" w:author="MCC TF160" w:date="2022-12-07T08:57:00Z">
              <w:r w:rsidRPr="009574A2">
                <w:rPr>
                  <w:b/>
                </w:rPr>
                <w:t>Comment</w:t>
              </w:r>
            </w:ins>
          </w:p>
        </w:tc>
        <w:tc>
          <w:tcPr>
            <w:tcW w:w="7886" w:type="dxa"/>
            <w:tcBorders>
              <w:bottom w:val="double" w:sz="4" w:space="0" w:color="auto"/>
            </w:tcBorders>
            <w:shd w:val="clear" w:color="auto" w:fill="auto"/>
          </w:tcPr>
          <w:p w14:paraId="3D94AC9D" w14:textId="77777777" w:rsidR="009A258B" w:rsidRPr="009574A2" w:rsidRDefault="009A258B" w:rsidP="002764C7">
            <w:pPr>
              <w:pStyle w:val="TAL"/>
              <w:rPr>
                <w:ins w:id="44550" w:author="MCC TF160" w:date="2022-12-07T08:57:00Z"/>
              </w:rPr>
            </w:pPr>
          </w:p>
        </w:tc>
      </w:tr>
      <w:tr w:rsidR="009A258B" w14:paraId="0F6DCDF5" w14:textId="77777777" w:rsidTr="002764C7">
        <w:trPr>
          <w:ins w:id="44551" w:author="MCC TF160" w:date="2022-12-07T08:57:00Z"/>
        </w:trPr>
        <w:tc>
          <w:tcPr>
            <w:tcW w:w="9857" w:type="dxa"/>
            <w:gridSpan w:val="2"/>
            <w:tcBorders>
              <w:top w:val="double" w:sz="4" w:space="0" w:color="auto"/>
            </w:tcBorders>
            <w:shd w:val="clear" w:color="auto" w:fill="auto"/>
          </w:tcPr>
          <w:p w14:paraId="4CE52FF6" w14:textId="77777777" w:rsidR="009A258B" w:rsidRPr="009574A2" w:rsidRDefault="009A258B" w:rsidP="002764C7">
            <w:pPr>
              <w:pStyle w:val="TAL"/>
              <w:rPr>
                <w:ins w:id="44552" w:author="MCC TF160" w:date="2022-12-07T08:57:00Z"/>
              </w:rPr>
            </w:pPr>
            <w:ins w:id="44553" w:author="MCC TF160" w:date="2022-12-07T08:57:00Z">
              <w:r w:rsidRPr="009574A2">
                <w:t xml:space="preserve">record  of </w:t>
              </w:r>
              <w:r>
                <w:fldChar w:fldCharType="begin"/>
              </w:r>
              <w:r>
                <w:instrText>HYPERLINK \l "IPsec_SecurityAssociation_Type"</w:instrText>
              </w:r>
              <w:r>
                <w:fldChar w:fldCharType="separate"/>
              </w:r>
              <w:r w:rsidRPr="009574A2">
                <w:rPr>
                  <w:rStyle w:val="Hyperlink"/>
                </w:rPr>
                <w:t>IPsec_SecurityAssociation_Type</w:t>
              </w:r>
              <w:r>
                <w:rPr>
                  <w:rStyle w:val="Hyperlink"/>
                </w:rPr>
                <w:fldChar w:fldCharType="end"/>
              </w:r>
            </w:ins>
          </w:p>
        </w:tc>
      </w:tr>
    </w:tbl>
    <w:p w14:paraId="0282DE77" w14:textId="77777777" w:rsidR="009A258B" w:rsidRDefault="009A258B" w:rsidP="009A258B">
      <w:pPr>
        <w:rPr>
          <w:ins w:id="44554" w:author="MCC TF160" w:date="2022-12-07T08:57:00Z"/>
        </w:rPr>
      </w:pPr>
    </w:p>
    <w:p w14:paraId="719D2004" w14:textId="77777777" w:rsidR="009A258B" w:rsidRDefault="009A258B" w:rsidP="009A258B">
      <w:pPr>
        <w:pStyle w:val="TH"/>
        <w:rPr>
          <w:ins w:id="44555" w:author="MCC TF160" w:date="2022-12-07T08:57:00Z"/>
        </w:rPr>
      </w:pPr>
      <w:ins w:id="44556" w:author="MCC TF160" w:date="2022-12-07T08:57: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9DBDE80" w14:textId="77777777" w:rsidTr="002764C7">
        <w:trPr>
          <w:ins w:id="44557" w:author="MCC TF160" w:date="2022-12-07T08:57:00Z"/>
        </w:trPr>
        <w:tc>
          <w:tcPr>
            <w:tcW w:w="9857" w:type="dxa"/>
            <w:gridSpan w:val="4"/>
            <w:shd w:val="clear" w:color="auto" w:fill="E0E0E0"/>
          </w:tcPr>
          <w:p w14:paraId="33E240C7" w14:textId="77777777" w:rsidR="009A258B" w:rsidRPr="009574A2" w:rsidRDefault="009A258B" w:rsidP="002764C7">
            <w:pPr>
              <w:pStyle w:val="TAL"/>
              <w:rPr>
                <w:ins w:id="44558" w:author="MCC TF160" w:date="2022-12-07T08:57:00Z"/>
                <w:b/>
              </w:rPr>
            </w:pPr>
            <w:ins w:id="44559" w:author="MCC TF160" w:date="2022-12-07T08:57:00Z">
              <w:r w:rsidRPr="009574A2">
                <w:rPr>
                  <w:b/>
                </w:rPr>
                <w:t>TTCN-3 Record Type</w:t>
              </w:r>
            </w:ins>
          </w:p>
        </w:tc>
      </w:tr>
      <w:tr w:rsidR="009A258B" w14:paraId="37B8635D" w14:textId="77777777" w:rsidTr="002764C7">
        <w:trPr>
          <w:ins w:id="44560" w:author="MCC TF160" w:date="2022-12-07T08:57:00Z"/>
        </w:trPr>
        <w:tc>
          <w:tcPr>
            <w:tcW w:w="1479" w:type="dxa"/>
            <w:tcBorders>
              <w:bottom w:val="single" w:sz="4" w:space="0" w:color="auto"/>
            </w:tcBorders>
            <w:shd w:val="clear" w:color="auto" w:fill="E0E0E0"/>
          </w:tcPr>
          <w:p w14:paraId="52F37D8F" w14:textId="77777777" w:rsidR="009A258B" w:rsidRPr="009574A2" w:rsidRDefault="009A258B" w:rsidP="002764C7">
            <w:pPr>
              <w:pStyle w:val="TAL"/>
              <w:rPr>
                <w:ins w:id="44561" w:author="MCC TF160" w:date="2022-12-07T08:57:00Z"/>
                <w:b/>
              </w:rPr>
            </w:pPr>
            <w:bookmarkStart w:id="44562" w:name="IPsec_Configure_Type" w:colFirst="1" w:colLast="1"/>
            <w:ins w:id="44563" w:author="MCC TF160" w:date="2022-12-07T08:57:00Z">
              <w:r w:rsidRPr="009574A2">
                <w:rPr>
                  <w:b/>
                </w:rPr>
                <w:t>Name</w:t>
              </w:r>
            </w:ins>
          </w:p>
        </w:tc>
        <w:tc>
          <w:tcPr>
            <w:tcW w:w="8378" w:type="dxa"/>
            <w:gridSpan w:val="3"/>
            <w:tcBorders>
              <w:bottom w:val="single" w:sz="4" w:space="0" w:color="auto"/>
            </w:tcBorders>
            <w:shd w:val="clear" w:color="auto" w:fill="FFFF99"/>
          </w:tcPr>
          <w:p w14:paraId="6224C577" w14:textId="77777777" w:rsidR="009A258B" w:rsidRPr="009574A2" w:rsidRDefault="009A258B" w:rsidP="002764C7">
            <w:pPr>
              <w:pStyle w:val="TAL"/>
              <w:rPr>
                <w:ins w:id="44564" w:author="MCC TF160" w:date="2022-12-07T08:57:00Z"/>
                <w:b/>
              </w:rPr>
            </w:pPr>
            <w:ins w:id="44565" w:author="MCC TF160" w:date="2022-12-07T08:57:00Z">
              <w:r w:rsidRPr="009574A2">
                <w:rPr>
                  <w:b/>
                </w:rPr>
                <w:t>IPsec_Configure_Type</w:t>
              </w:r>
            </w:ins>
          </w:p>
        </w:tc>
      </w:tr>
      <w:bookmarkEnd w:id="44562"/>
      <w:tr w:rsidR="009A258B" w14:paraId="17121B75" w14:textId="77777777" w:rsidTr="002764C7">
        <w:trPr>
          <w:ins w:id="44566" w:author="MCC TF160" w:date="2022-12-07T08:57:00Z"/>
        </w:trPr>
        <w:tc>
          <w:tcPr>
            <w:tcW w:w="1479" w:type="dxa"/>
            <w:tcBorders>
              <w:bottom w:val="double" w:sz="4" w:space="0" w:color="auto"/>
            </w:tcBorders>
            <w:shd w:val="clear" w:color="auto" w:fill="E0E0E0"/>
          </w:tcPr>
          <w:p w14:paraId="37C8A74D" w14:textId="77777777" w:rsidR="009A258B" w:rsidRPr="009574A2" w:rsidRDefault="009A258B" w:rsidP="002764C7">
            <w:pPr>
              <w:pStyle w:val="TAL"/>
              <w:rPr>
                <w:ins w:id="44567" w:author="MCC TF160" w:date="2022-12-07T08:57:00Z"/>
                <w:b/>
              </w:rPr>
            </w:pPr>
            <w:ins w:id="44568" w:author="MCC TF160" w:date="2022-12-07T08:57:00Z">
              <w:r w:rsidRPr="009574A2">
                <w:rPr>
                  <w:b/>
                </w:rPr>
                <w:t>Comment</w:t>
              </w:r>
            </w:ins>
          </w:p>
        </w:tc>
        <w:tc>
          <w:tcPr>
            <w:tcW w:w="8378" w:type="dxa"/>
            <w:gridSpan w:val="3"/>
            <w:tcBorders>
              <w:bottom w:val="double" w:sz="4" w:space="0" w:color="auto"/>
            </w:tcBorders>
            <w:shd w:val="clear" w:color="auto" w:fill="auto"/>
          </w:tcPr>
          <w:p w14:paraId="27C6F783" w14:textId="77777777" w:rsidR="009A258B" w:rsidRPr="009574A2" w:rsidRDefault="009A258B" w:rsidP="002764C7">
            <w:pPr>
              <w:pStyle w:val="TAL"/>
              <w:rPr>
                <w:ins w:id="44569" w:author="MCC TF160" w:date="2022-12-07T08:57:00Z"/>
              </w:rPr>
            </w:pPr>
            <w:ins w:id="44570" w:author="MCC TF160" w:date="2022-12-07T08:57:00Z">
              <w:r w:rsidRPr="009574A2">
                <w:t>add new security associations; existing SAs are not affected</w:t>
              </w:r>
            </w:ins>
          </w:p>
        </w:tc>
      </w:tr>
      <w:tr w:rsidR="009A258B" w14:paraId="36270A86" w14:textId="77777777" w:rsidTr="002764C7">
        <w:trPr>
          <w:ins w:id="44571" w:author="MCC TF160" w:date="2022-12-07T08:57:00Z"/>
        </w:trPr>
        <w:tc>
          <w:tcPr>
            <w:tcW w:w="1479" w:type="dxa"/>
            <w:tcBorders>
              <w:top w:val="double" w:sz="4" w:space="0" w:color="auto"/>
            </w:tcBorders>
            <w:shd w:val="clear" w:color="auto" w:fill="auto"/>
          </w:tcPr>
          <w:p w14:paraId="2CB41A31" w14:textId="77777777" w:rsidR="009A258B" w:rsidRPr="009574A2" w:rsidRDefault="009A258B" w:rsidP="002764C7">
            <w:pPr>
              <w:pStyle w:val="TAL"/>
              <w:rPr>
                <w:ins w:id="44572" w:author="MCC TF160" w:date="2022-12-07T08:57:00Z"/>
              </w:rPr>
            </w:pPr>
            <w:ins w:id="44573" w:author="MCC TF160" w:date="2022-12-07T08:57:00Z">
              <w:r w:rsidRPr="009574A2">
                <w:t>SA_List</w:t>
              </w:r>
            </w:ins>
          </w:p>
        </w:tc>
        <w:tc>
          <w:tcPr>
            <w:tcW w:w="2464" w:type="dxa"/>
            <w:tcBorders>
              <w:top w:val="double" w:sz="4" w:space="0" w:color="auto"/>
            </w:tcBorders>
            <w:shd w:val="clear" w:color="auto" w:fill="auto"/>
          </w:tcPr>
          <w:p w14:paraId="145D969B" w14:textId="77777777" w:rsidR="009A258B" w:rsidRPr="009574A2" w:rsidRDefault="009A258B" w:rsidP="002764C7">
            <w:pPr>
              <w:pStyle w:val="TAL"/>
              <w:rPr>
                <w:ins w:id="44574" w:author="MCC TF160" w:date="2022-12-07T08:57:00Z"/>
              </w:rPr>
            </w:pPr>
            <w:ins w:id="44575" w:author="MCC TF160" w:date="2022-12-07T08:57:00Z">
              <w:r>
                <w:fldChar w:fldCharType="begin"/>
              </w:r>
              <w:r>
                <w:instrText>HYPERLINK \l "IPsec_SecurityAssociationList_Type"</w:instrText>
              </w:r>
              <w:r>
                <w:fldChar w:fldCharType="separate"/>
              </w:r>
              <w:r w:rsidRPr="009574A2">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656772C0" w14:textId="77777777" w:rsidR="009A258B" w:rsidRPr="009574A2" w:rsidRDefault="009A258B" w:rsidP="002764C7">
            <w:pPr>
              <w:pStyle w:val="TAL"/>
              <w:rPr>
                <w:ins w:id="44576" w:author="MCC TF160" w:date="2022-12-07T08:57:00Z"/>
              </w:rPr>
            </w:pPr>
          </w:p>
        </w:tc>
        <w:tc>
          <w:tcPr>
            <w:tcW w:w="5421" w:type="dxa"/>
            <w:tcBorders>
              <w:top w:val="double" w:sz="4" w:space="0" w:color="auto"/>
            </w:tcBorders>
            <w:shd w:val="clear" w:color="auto" w:fill="auto"/>
          </w:tcPr>
          <w:p w14:paraId="4CAA23AA" w14:textId="77777777" w:rsidR="009A258B" w:rsidRPr="009574A2" w:rsidRDefault="009A258B" w:rsidP="002764C7">
            <w:pPr>
              <w:pStyle w:val="TAL"/>
              <w:rPr>
                <w:ins w:id="44577" w:author="MCC TF160" w:date="2022-12-07T08:57:00Z"/>
              </w:rPr>
            </w:pPr>
          </w:p>
        </w:tc>
      </w:tr>
      <w:tr w:rsidR="009A258B" w14:paraId="6FE0DDBD" w14:textId="77777777" w:rsidTr="002764C7">
        <w:trPr>
          <w:ins w:id="44578" w:author="MCC TF160" w:date="2022-12-07T08:57:00Z"/>
        </w:trPr>
        <w:tc>
          <w:tcPr>
            <w:tcW w:w="1479" w:type="dxa"/>
            <w:shd w:val="clear" w:color="auto" w:fill="auto"/>
          </w:tcPr>
          <w:p w14:paraId="12CB8163" w14:textId="77777777" w:rsidR="009A258B" w:rsidRPr="009574A2" w:rsidRDefault="009A258B" w:rsidP="002764C7">
            <w:pPr>
              <w:pStyle w:val="TAL"/>
              <w:rPr>
                <w:ins w:id="44579" w:author="MCC TF160" w:date="2022-12-07T08:57:00Z"/>
              </w:rPr>
            </w:pPr>
            <w:ins w:id="44580" w:author="MCC TF160" w:date="2022-12-07T08:57:00Z">
              <w:r w:rsidRPr="009574A2">
                <w:t>SecurityKeys</w:t>
              </w:r>
            </w:ins>
          </w:p>
        </w:tc>
        <w:tc>
          <w:tcPr>
            <w:tcW w:w="2464" w:type="dxa"/>
            <w:shd w:val="clear" w:color="auto" w:fill="auto"/>
          </w:tcPr>
          <w:p w14:paraId="242F6A1D" w14:textId="77777777" w:rsidR="009A258B" w:rsidRPr="009574A2" w:rsidRDefault="009A258B" w:rsidP="002764C7">
            <w:pPr>
              <w:pStyle w:val="TAL"/>
              <w:rPr>
                <w:ins w:id="44581" w:author="MCC TF160" w:date="2022-12-07T08:57:00Z"/>
              </w:rPr>
            </w:pPr>
            <w:ins w:id="44582" w:author="MCC TF160" w:date="2022-12-07T08:57:00Z">
              <w:r>
                <w:fldChar w:fldCharType="begin"/>
              </w:r>
              <w:r>
                <w:instrText>HYPERLINK \l "IPsec_SecurityKeys_Type"</w:instrText>
              </w:r>
              <w:r>
                <w:fldChar w:fldCharType="separate"/>
              </w:r>
              <w:r w:rsidRPr="009574A2">
                <w:rPr>
                  <w:rStyle w:val="Hyperlink"/>
                </w:rPr>
                <w:t>IPsec_SecurityKeys_Type</w:t>
              </w:r>
              <w:r>
                <w:rPr>
                  <w:rStyle w:val="Hyperlink"/>
                </w:rPr>
                <w:fldChar w:fldCharType="end"/>
              </w:r>
            </w:ins>
          </w:p>
        </w:tc>
        <w:tc>
          <w:tcPr>
            <w:tcW w:w="493" w:type="dxa"/>
            <w:shd w:val="clear" w:color="auto" w:fill="auto"/>
          </w:tcPr>
          <w:p w14:paraId="4A06A863" w14:textId="77777777" w:rsidR="009A258B" w:rsidRPr="009574A2" w:rsidRDefault="009A258B" w:rsidP="002764C7">
            <w:pPr>
              <w:pStyle w:val="TAL"/>
              <w:rPr>
                <w:ins w:id="44583" w:author="MCC TF160" w:date="2022-12-07T08:57:00Z"/>
              </w:rPr>
            </w:pPr>
          </w:p>
        </w:tc>
        <w:tc>
          <w:tcPr>
            <w:tcW w:w="5421" w:type="dxa"/>
            <w:shd w:val="clear" w:color="auto" w:fill="auto"/>
          </w:tcPr>
          <w:p w14:paraId="7C76AD3C" w14:textId="77777777" w:rsidR="009A258B" w:rsidRPr="009574A2" w:rsidRDefault="009A258B" w:rsidP="002764C7">
            <w:pPr>
              <w:pStyle w:val="TAL"/>
              <w:rPr>
                <w:ins w:id="44584" w:author="MCC TF160" w:date="2022-12-07T08:57:00Z"/>
              </w:rPr>
            </w:pPr>
          </w:p>
        </w:tc>
      </w:tr>
    </w:tbl>
    <w:p w14:paraId="20A7A11C" w14:textId="77777777" w:rsidR="009A258B" w:rsidRDefault="009A258B" w:rsidP="009A258B">
      <w:pPr>
        <w:rPr>
          <w:ins w:id="44585" w:author="MCC TF160" w:date="2022-12-07T08:57:00Z"/>
        </w:rPr>
      </w:pPr>
    </w:p>
    <w:p w14:paraId="59DC75FA" w14:textId="77777777" w:rsidR="009A258B" w:rsidRDefault="009A258B" w:rsidP="009A258B">
      <w:pPr>
        <w:pStyle w:val="TH"/>
        <w:rPr>
          <w:ins w:id="44586" w:author="MCC TF160" w:date="2022-12-07T08:57:00Z"/>
        </w:rPr>
      </w:pPr>
      <w:ins w:id="44587" w:author="MCC TF160" w:date="2022-12-07T08:57: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3834701" w14:textId="77777777" w:rsidTr="002764C7">
        <w:trPr>
          <w:ins w:id="44588" w:author="MCC TF160" w:date="2022-12-07T08:57:00Z"/>
        </w:trPr>
        <w:tc>
          <w:tcPr>
            <w:tcW w:w="9857" w:type="dxa"/>
            <w:gridSpan w:val="4"/>
            <w:shd w:val="clear" w:color="auto" w:fill="E0E0E0"/>
          </w:tcPr>
          <w:p w14:paraId="79A6EA9B" w14:textId="77777777" w:rsidR="009A258B" w:rsidRPr="009574A2" w:rsidRDefault="009A258B" w:rsidP="002764C7">
            <w:pPr>
              <w:pStyle w:val="TAL"/>
              <w:rPr>
                <w:ins w:id="44589" w:author="MCC TF160" w:date="2022-12-07T08:57:00Z"/>
                <w:b/>
              </w:rPr>
            </w:pPr>
            <w:ins w:id="44590" w:author="MCC TF160" w:date="2022-12-07T08:57:00Z">
              <w:r w:rsidRPr="009574A2">
                <w:rPr>
                  <w:b/>
                </w:rPr>
                <w:t>TTCN-3 Record Type</w:t>
              </w:r>
            </w:ins>
          </w:p>
        </w:tc>
      </w:tr>
      <w:tr w:rsidR="009A258B" w14:paraId="7EFF086F" w14:textId="77777777" w:rsidTr="002764C7">
        <w:trPr>
          <w:ins w:id="44591" w:author="MCC TF160" w:date="2022-12-07T08:57:00Z"/>
        </w:trPr>
        <w:tc>
          <w:tcPr>
            <w:tcW w:w="1479" w:type="dxa"/>
            <w:tcBorders>
              <w:bottom w:val="single" w:sz="4" w:space="0" w:color="auto"/>
            </w:tcBorders>
            <w:shd w:val="clear" w:color="auto" w:fill="E0E0E0"/>
          </w:tcPr>
          <w:p w14:paraId="2E47AD3B" w14:textId="77777777" w:rsidR="009A258B" w:rsidRPr="009574A2" w:rsidRDefault="009A258B" w:rsidP="002764C7">
            <w:pPr>
              <w:pStyle w:val="TAL"/>
              <w:rPr>
                <w:ins w:id="44592" w:author="MCC TF160" w:date="2022-12-07T08:57:00Z"/>
                <w:b/>
              </w:rPr>
            </w:pPr>
            <w:bookmarkStart w:id="44593" w:name="IPsec_Release_Type" w:colFirst="1" w:colLast="1"/>
            <w:ins w:id="44594" w:author="MCC TF160" w:date="2022-12-07T08:57:00Z">
              <w:r w:rsidRPr="009574A2">
                <w:rPr>
                  <w:b/>
                </w:rPr>
                <w:t>Name</w:t>
              </w:r>
            </w:ins>
          </w:p>
        </w:tc>
        <w:tc>
          <w:tcPr>
            <w:tcW w:w="8378" w:type="dxa"/>
            <w:gridSpan w:val="3"/>
            <w:tcBorders>
              <w:bottom w:val="single" w:sz="4" w:space="0" w:color="auto"/>
            </w:tcBorders>
            <w:shd w:val="clear" w:color="auto" w:fill="FFFF99"/>
          </w:tcPr>
          <w:p w14:paraId="0ECD8F4C" w14:textId="77777777" w:rsidR="009A258B" w:rsidRPr="009574A2" w:rsidRDefault="009A258B" w:rsidP="002764C7">
            <w:pPr>
              <w:pStyle w:val="TAL"/>
              <w:rPr>
                <w:ins w:id="44595" w:author="MCC TF160" w:date="2022-12-07T08:57:00Z"/>
                <w:b/>
              </w:rPr>
            </w:pPr>
            <w:ins w:id="44596" w:author="MCC TF160" w:date="2022-12-07T08:57:00Z">
              <w:r w:rsidRPr="009574A2">
                <w:rPr>
                  <w:b/>
                </w:rPr>
                <w:t>IPsec_Release_Type</w:t>
              </w:r>
            </w:ins>
          </w:p>
        </w:tc>
      </w:tr>
      <w:bookmarkEnd w:id="44593"/>
      <w:tr w:rsidR="009A258B" w14:paraId="109FCCA8" w14:textId="77777777" w:rsidTr="002764C7">
        <w:trPr>
          <w:ins w:id="44597" w:author="MCC TF160" w:date="2022-12-07T08:57:00Z"/>
        </w:trPr>
        <w:tc>
          <w:tcPr>
            <w:tcW w:w="1479" w:type="dxa"/>
            <w:tcBorders>
              <w:bottom w:val="double" w:sz="4" w:space="0" w:color="auto"/>
            </w:tcBorders>
            <w:shd w:val="clear" w:color="auto" w:fill="E0E0E0"/>
          </w:tcPr>
          <w:p w14:paraId="18F38283" w14:textId="77777777" w:rsidR="009A258B" w:rsidRPr="009574A2" w:rsidRDefault="009A258B" w:rsidP="002764C7">
            <w:pPr>
              <w:pStyle w:val="TAL"/>
              <w:rPr>
                <w:ins w:id="44598" w:author="MCC TF160" w:date="2022-12-07T08:57:00Z"/>
                <w:b/>
              </w:rPr>
            </w:pPr>
            <w:ins w:id="44599" w:author="MCC TF160" w:date="2022-12-07T08:57:00Z">
              <w:r w:rsidRPr="009574A2">
                <w:rPr>
                  <w:b/>
                </w:rPr>
                <w:t>Comment</w:t>
              </w:r>
            </w:ins>
          </w:p>
        </w:tc>
        <w:tc>
          <w:tcPr>
            <w:tcW w:w="8378" w:type="dxa"/>
            <w:gridSpan w:val="3"/>
            <w:tcBorders>
              <w:bottom w:val="double" w:sz="4" w:space="0" w:color="auto"/>
            </w:tcBorders>
            <w:shd w:val="clear" w:color="auto" w:fill="auto"/>
          </w:tcPr>
          <w:p w14:paraId="50E29C8D" w14:textId="77777777" w:rsidR="009A258B" w:rsidRPr="009574A2" w:rsidRDefault="009A258B" w:rsidP="002764C7">
            <w:pPr>
              <w:pStyle w:val="TAL"/>
              <w:rPr>
                <w:ins w:id="44600" w:author="MCC TF160" w:date="2022-12-07T08:57:00Z"/>
              </w:rPr>
            </w:pPr>
            <w:ins w:id="44601" w:author="MCC TF160" w:date="2022-12-07T08:57:00Z">
              <w:r w:rsidRPr="009574A2">
                <w:t>release security associations;</w:t>
              </w:r>
            </w:ins>
          </w:p>
          <w:p w14:paraId="209CB992" w14:textId="77777777" w:rsidR="009A258B" w:rsidRPr="009574A2" w:rsidRDefault="009A258B" w:rsidP="002764C7">
            <w:pPr>
              <w:pStyle w:val="TAL"/>
              <w:rPr>
                <w:ins w:id="44602" w:author="MCC TF160" w:date="2022-12-07T08:57:00Z"/>
              </w:rPr>
            </w:pPr>
            <w:ins w:id="44603" w:author="MCC TF160" w:date="2022-12-07T08:57:00Z">
              <w:r w:rsidRPr="009574A2">
                <w:t>NOTE:</w:t>
              </w:r>
            </w:ins>
          </w:p>
          <w:p w14:paraId="3787E28B" w14:textId="77777777" w:rsidR="009A258B" w:rsidRPr="009574A2" w:rsidRDefault="009A258B" w:rsidP="002764C7">
            <w:pPr>
              <w:pStyle w:val="TAL"/>
              <w:rPr>
                <w:ins w:id="44604" w:author="MCC TF160" w:date="2022-12-07T08:57:00Z"/>
              </w:rPr>
            </w:pPr>
            <w:ins w:id="44605" w:author="MCC TF160" w:date="2022-12-07T08:57:00Z">
              <w:r w:rsidRPr="009574A2">
                <w:t>in context with multiple PDNs it cannot be ensured that all SPIs are unique;</w:t>
              </w:r>
            </w:ins>
          </w:p>
          <w:p w14:paraId="730AB36D" w14:textId="77777777" w:rsidR="009A258B" w:rsidRPr="009574A2" w:rsidRDefault="009A258B" w:rsidP="002764C7">
            <w:pPr>
              <w:pStyle w:val="TAL"/>
              <w:rPr>
                <w:ins w:id="44606" w:author="MCC TF160" w:date="2022-12-07T08:57:00Z"/>
              </w:rPr>
            </w:pPr>
            <w:ins w:id="44607" w:author="MCC TF160" w:date="2022-12-07T08:57:00Z">
              <w:r w:rsidRPr="009574A2">
                <w:t>e.g. the UE may use the same SPI values in different PDNs in which case uniqueness cannot be achieved</w:t>
              </w:r>
            </w:ins>
          </w:p>
          <w:p w14:paraId="7C9260FE" w14:textId="77777777" w:rsidR="009A258B" w:rsidRPr="009574A2" w:rsidRDefault="009A258B" w:rsidP="002764C7">
            <w:pPr>
              <w:pStyle w:val="TAL"/>
              <w:rPr>
                <w:ins w:id="44608" w:author="MCC TF160" w:date="2022-12-07T08:57:00Z"/>
              </w:rPr>
            </w:pPr>
            <w:ins w:id="44609" w:author="MCC TF160" w:date="2022-12-07T08:57:00Z">
              <w:r w:rsidRPr="009574A2">
                <w:t>furthermore it depends on the system implementation how entries in the IPsec SAD and SPD are administrated</w:t>
              </w:r>
            </w:ins>
          </w:p>
          <w:p w14:paraId="169FEEFB" w14:textId="77777777" w:rsidR="009A258B" w:rsidRPr="009574A2" w:rsidRDefault="009A258B" w:rsidP="002764C7">
            <w:pPr>
              <w:pStyle w:val="TAL"/>
              <w:rPr>
                <w:ins w:id="44610" w:author="MCC TF160" w:date="2022-12-07T08:57:00Z"/>
              </w:rPr>
            </w:pPr>
            <w:ins w:id="44611" w:author="MCC TF160" w:date="2022-12-07T08:57:00Z">
              <w:r w:rsidRPr="009574A2">
                <w:t>=&gt; to release SAs the SS gets the same information as for configuration but without the security algorithms</w:t>
              </w:r>
            </w:ins>
          </w:p>
        </w:tc>
      </w:tr>
      <w:tr w:rsidR="009A258B" w14:paraId="26FDE3FB" w14:textId="77777777" w:rsidTr="002764C7">
        <w:trPr>
          <w:ins w:id="44612" w:author="MCC TF160" w:date="2022-12-07T08:57:00Z"/>
        </w:trPr>
        <w:tc>
          <w:tcPr>
            <w:tcW w:w="1479" w:type="dxa"/>
            <w:tcBorders>
              <w:top w:val="double" w:sz="4" w:space="0" w:color="auto"/>
            </w:tcBorders>
            <w:shd w:val="clear" w:color="auto" w:fill="auto"/>
          </w:tcPr>
          <w:p w14:paraId="5D7B08B8" w14:textId="77777777" w:rsidR="009A258B" w:rsidRPr="009574A2" w:rsidRDefault="009A258B" w:rsidP="002764C7">
            <w:pPr>
              <w:pStyle w:val="TAL"/>
              <w:rPr>
                <w:ins w:id="44613" w:author="MCC TF160" w:date="2022-12-07T08:57:00Z"/>
              </w:rPr>
            </w:pPr>
            <w:ins w:id="44614" w:author="MCC TF160" w:date="2022-12-07T08:57:00Z">
              <w:r w:rsidRPr="009574A2">
                <w:t>SA_List</w:t>
              </w:r>
            </w:ins>
          </w:p>
        </w:tc>
        <w:tc>
          <w:tcPr>
            <w:tcW w:w="2464" w:type="dxa"/>
            <w:tcBorders>
              <w:top w:val="double" w:sz="4" w:space="0" w:color="auto"/>
            </w:tcBorders>
            <w:shd w:val="clear" w:color="auto" w:fill="auto"/>
          </w:tcPr>
          <w:p w14:paraId="540A63D1" w14:textId="77777777" w:rsidR="009A258B" w:rsidRPr="009574A2" w:rsidRDefault="009A258B" w:rsidP="002764C7">
            <w:pPr>
              <w:pStyle w:val="TAL"/>
              <w:rPr>
                <w:ins w:id="44615" w:author="MCC TF160" w:date="2022-12-07T08:57:00Z"/>
              </w:rPr>
            </w:pPr>
            <w:ins w:id="44616" w:author="MCC TF160" w:date="2022-12-07T08:57:00Z">
              <w:r>
                <w:fldChar w:fldCharType="begin"/>
              </w:r>
              <w:r>
                <w:instrText>HYPERLINK \l "IPsec_SecurityAssociationList_Type"</w:instrText>
              </w:r>
              <w:r>
                <w:fldChar w:fldCharType="separate"/>
              </w:r>
              <w:r w:rsidRPr="009574A2">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2DA43520" w14:textId="77777777" w:rsidR="009A258B" w:rsidRPr="009574A2" w:rsidRDefault="009A258B" w:rsidP="002764C7">
            <w:pPr>
              <w:pStyle w:val="TAL"/>
              <w:rPr>
                <w:ins w:id="44617" w:author="MCC TF160" w:date="2022-12-07T08:57:00Z"/>
              </w:rPr>
            </w:pPr>
          </w:p>
        </w:tc>
        <w:tc>
          <w:tcPr>
            <w:tcW w:w="5421" w:type="dxa"/>
            <w:tcBorders>
              <w:top w:val="double" w:sz="4" w:space="0" w:color="auto"/>
            </w:tcBorders>
            <w:shd w:val="clear" w:color="auto" w:fill="auto"/>
          </w:tcPr>
          <w:p w14:paraId="0F96CB32" w14:textId="77777777" w:rsidR="009A258B" w:rsidRPr="009574A2" w:rsidRDefault="009A258B" w:rsidP="002764C7">
            <w:pPr>
              <w:pStyle w:val="TAL"/>
              <w:rPr>
                <w:ins w:id="44618" w:author="MCC TF160" w:date="2022-12-07T08:57:00Z"/>
              </w:rPr>
            </w:pPr>
          </w:p>
        </w:tc>
      </w:tr>
    </w:tbl>
    <w:p w14:paraId="751FCB1A" w14:textId="77777777" w:rsidR="009A258B" w:rsidRDefault="009A258B" w:rsidP="009A258B">
      <w:pPr>
        <w:rPr>
          <w:ins w:id="44619" w:author="MCC TF160" w:date="2022-12-07T08:57:00Z"/>
        </w:rPr>
      </w:pPr>
    </w:p>
    <w:p w14:paraId="5FBFAA1E" w14:textId="77777777" w:rsidR="009A258B" w:rsidRDefault="009A258B" w:rsidP="009A258B">
      <w:pPr>
        <w:pStyle w:val="Heading2"/>
        <w:rPr>
          <w:ins w:id="44620" w:author="MCC TF160" w:date="2022-12-07T08:57:00Z"/>
        </w:rPr>
      </w:pPr>
      <w:ins w:id="44621" w:author="MCC TF160" w:date="2022-12-07T08:57:00Z">
        <w:r>
          <w:t>D.5.4</w:t>
        </w:r>
        <w:r>
          <w:tab/>
          <w:t>IP_SocketHandling</w:t>
        </w:r>
      </w:ins>
    </w:p>
    <w:p w14:paraId="56EE1C89" w14:textId="77777777" w:rsidR="009A258B" w:rsidRDefault="009A258B" w:rsidP="009A258B">
      <w:pPr>
        <w:rPr>
          <w:ins w:id="44622" w:author="MCC TF160" w:date="2022-12-07T08:57:00Z"/>
        </w:rPr>
      </w:pPr>
      <w:ins w:id="44623" w:author="MCC TF160" w:date="2022-12-07T08:57: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07C9933B" w14:textId="77777777" w:rsidR="009A258B" w:rsidRDefault="009A258B" w:rsidP="009A258B">
      <w:pPr>
        <w:pStyle w:val="Heading3"/>
        <w:rPr>
          <w:ins w:id="44624" w:author="MCC TF160" w:date="2022-12-07T08:57:00Z"/>
        </w:rPr>
      </w:pPr>
      <w:ins w:id="44625" w:author="MCC TF160" w:date="2022-12-07T08:57:00Z">
        <w:r>
          <w:t>D.5.4.1</w:t>
        </w:r>
        <w:r>
          <w:tab/>
          <w:t>Socket_Common</w:t>
        </w:r>
      </w:ins>
    </w:p>
    <w:p w14:paraId="5B2201A5" w14:textId="77777777" w:rsidR="009A258B" w:rsidRDefault="009A258B" w:rsidP="009A258B">
      <w:pPr>
        <w:pStyle w:val="TH"/>
        <w:rPr>
          <w:ins w:id="44626" w:author="MCC TF160" w:date="2022-12-07T08:57:00Z"/>
        </w:rPr>
      </w:pPr>
      <w:ins w:id="44627" w:author="MCC TF160" w:date="2022-12-07T08:57: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2AE5EDA" w14:textId="77777777" w:rsidTr="002764C7">
        <w:trPr>
          <w:ins w:id="44628" w:author="MCC TF160" w:date="2022-12-07T08:57:00Z"/>
        </w:trPr>
        <w:tc>
          <w:tcPr>
            <w:tcW w:w="9857" w:type="dxa"/>
            <w:gridSpan w:val="3"/>
            <w:shd w:val="clear" w:color="auto" w:fill="E0E0E0"/>
          </w:tcPr>
          <w:p w14:paraId="42A5EE28" w14:textId="77777777" w:rsidR="009A258B" w:rsidRPr="009574A2" w:rsidRDefault="009A258B" w:rsidP="002764C7">
            <w:pPr>
              <w:pStyle w:val="TAL"/>
              <w:rPr>
                <w:ins w:id="44629" w:author="MCC TF160" w:date="2022-12-07T08:57:00Z"/>
                <w:b/>
              </w:rPr>
            </w:pPr>
            <w:ins w:id="44630" w:author="MCC TF160" w:date="2022-12-07T08:57:00Z">
              <w:r w:rsidRPr="009574A2">
                <w:rPr>
                  <w:b/>
                </w:rPr>
                <w:t>TTCN-3 Union Type</w:t>
              </w:r>
            </w:ins>
          </w:p>
        </w:tc>
      </w:tr>
      <w:tr w:rsidR="009A258B" w14:paraId="22B6A7CF" w14:textId="77777777" w:rsidTr="002764C7">
        <w:trPr>
          <w:ins w:id="44631" w:author="MCC TF160" w:date="2022-12-07T08:57:00Z"/>
        </w:trPr>
        <w:tc>
          <w:tcPr>
            <w:tcW w:w="1479" w:type="dxa"/>
            <w:tcBorders>
              <w:bottom w:val="single" w:sz="4" w:space="0" w:color="auto"/>
            </w:tcBorders>
            <w:shd w:val="clear" w:color="auto" w:fill="E0E0E0"/>
          </w:tcPr>
          <w:p w14:paraId="2679C7BC" w14:textId="77777777" w:rsidR="009A258B" w:rsidRPr="009574A2" w:rsidRDefault="009A258B" w:rsidP="002764C7">
            <w:pPr>
              <w:pStyle w:val="TAL"/>
              <w:rPr>
                <w:ins w:id="44632" w:author="MCC TF160" w:date="2022-12-07T08:57:00Z"/>
                <w:b/>
              </w:rPr>
            </w:pPr>
            <w:bookmarkStart w:id="44633" w:name="IP_SockOpt_Type" w:colFirst="1" w:colLast="1"/>
            <w:ins w:id="44634" w:author="MCC TF160" w:date="2022-12-07T08:57:00Z">
              <w:r w:rsidRPr="009574A2">
                <w:rPr>
                  <w:b/>
                </w:rPr>
                <w:t>Name</w:t>
              </w:r>
            </w:ins>
          </w:p>
        </w:tc>
        <w:tc>
          <w:tcPr>
            <w:tcW w:w="8378" w:type="dxa"/>
            <w:gridSpan w:val="2"/>
            <w:tcBorders>
              <w:bottom w:val="single" w:sz="4" w:space="0" w:color="auto"/>
            </w:tcBorders>
            <w:shd w:val="clear" w:color="auto" w:fill="FFFF99"/>
          </w:tcPr>
          <w:p w14:paraId="28F03890" w14:textId="77777777" w:rsidR="009A258B" w:rsidRPr="009574A2" w:rsidRDefault="009A258B" w:rsidP="002764C7">
            <w:pPr>
              <w:pStyle w:val="TAL"/>
              <w:rPr>
                <w:ins w:id="44635" w:author="MCC TF160" w:date="2022-12-07T08:57:00Z"/>
                <w:b/>
              </w:rPr>
            </w:pPr>
            <w:ins w:id="44636" w:author="MCC TF160" w:date="2022-12-07T08:57:00Z">
              <w:r w:rsidRPr="009574A2">
                <w:rPr>
                  <w:b/>
                </w:rPr>
                <w:t>IP_SockOpt_Type</w:t>
              </w:r>
            </w:ins>
          </w:p>
        </w:tc>
      </w:tr>
      <w:bookmarkEnd w:id="44633"/>
      <w:tr w:rsidR="009A258B" w14:paraId="5F1B137F" w14:textId="77777777" w:rsidTr="002764C7">
        <w:trPr>
          <w:ins w:id="44637" w:author="MCC TF160" w:date="2022-12-07T08:57:00Z"/>
        </w:trPr>
        <w:tc>
          <w:tcPr>
            <w:tcW w:w="1479" w:type="dxa"/>
            <w:tcBorders>
              <w:bottom w:val="double" w:sz="4" w:space="0" w:color="auto"/>
            </w:tcBorders>
            <w:shd w:val="clear" w:color="auto" w:fill="E0E0E0"/>
          </w:tcPr>
          <w:p w14:paraId="54506C37" w14:textId="77777777" w:rsidR="009A258B" w:rsidRPr="009574A2" w:rsidRDefault="009A258B" w:rsidP="002764C7">
            <w:pPr>
              <w:pStyle w:val="TAL"/>
              <w:rPr>
                <w:ins w:id="44638" w:author="MCC TF160" w:date="2022-12-07T08:57:00Z"/>
                <w:b/>
              </w:rPr>
            </w:pPr>
            <w:ins w:id="44639" w:author="MCC TF160" w:date="2022-12-07T08:57:00Z">
              <w:r w:rsidRPr="009574A2">
                <w:rPr>
                  <w:b/>
                </w:rPr>
                <w:t>Comment</w:t>
              </w:r>
            </w:ins>
          </w:p>
        </w:tc>
        <w:tc>
          <w:tcPr>
            <w:tcW w:w="8378" w:type="dxa"/>
            <w:gridSpan w:val="2"/>
            <w:tcBorders>
              <w:bottom w:val="double" w:sz="4" w:space="0" w:color="auto"/>
            </w:tcBorders>
            <w:shd w:val="clear" w:color="auto" w:fill="auto"/>
          </w:tcPr>
          <w:p w14:paraId="2C5466C7" w14:textId="77777777" w:rsidR="009A258B" w:rsidRPr="009574A2" w:rsidRDefault="009A258B" w:rsidP="002764C7">
            <w:pPr>
              <w:pStyle w:val="TAL"/>
              <w:rPr>
                <w:ins w:id="44640" w:author="MCC TF160" w:date="2022-12-07T08:57:00Z"/>
              </w:rPr>
            </w:pPr>
            <w:ins w:id="44641" w:author="MCC TF160" w:date="2022-12-07T08:57:00Z">
              <w:r w:rsidRPr="009574A2">
                <w:t>socket options acc. to the setsockopt system call (i.e. for level=SOL_SOCKET in case of Berkeley socket API);</w:t>
              </w:r>
            </w:ins>
          </w:p>
          <w:p w14:paraId="3CF7B03E" w14:textId="77777777" w:rsidR="009A258B" w:rsidRPr="009574A2" w:rsidRDefault="009A258B" w:rsidP="002764C7">
            <w:pPr>
              <w:pStyle w:val="TAL"/>
              <w:rPr>
                <w:ins w:id="44642" w:author="MCC TF160" w:date="2022-12-07T08:57:00Z"/>
              </w:rPr>
            </w:pPr>
            <w:ins w:id="44643" w:author="MCC TF160" w:date="2022-12-07T08:57:00Z">
              <w:r w:rsidRPr="009574A2">
                <w:t>NOTE:</w:t>
              </w:r>
            </w:ins>
          </w:p>
          <w:p w14:paraId="05310D19" w14:textId="77777777" w:rsidR="009A258B" w:rsidRPr="009574A2" w:rsidRDefault="009A258B" w:rsidP="002764C7">
            <w:pPr>
              <w:pStyle w:val="TAL"/>
              <w:rPr>
                <w:ins w:id="44644" w:author="MCC TF160" w:date="2022-12-07T08:57:00Z"/>
              </w:rPr>
            </w:pPr>
            <w:ins w:id="44645" w:author="MCC TF160" w:date="2022-12-07T08:57:00Z">
              <w:r w:rsidRPr="009574A2">
                <w:t>only options being relevant for a specific applications (upon a socket) are configured by TTCN</w:t>
              </w:r>
            </w:ins>
          </w:p>
          <w:p w14:paraId="45D03200" w14:textId="77777777" w:rsidR="009A258B" w:rsidRPr="009574A2" w:rsidRDefault="009A258B" w:rsidP="002764C7">
            <w:pPr>
              <w:pStyle w:val="TAL"/>
              <w:rPr>
                <w:ins w:id="44646" w:author="MCC TF160" w:date="2022-12-07T08:57:00Z"/>
              </w:rPr>
            </w:pPr>
            <w:ins w:id="44647" w:author="MCC TF160" w:date="2022-12-07T08:57:00Z">
              <w:r w:rsidRPr="009574A2">
                <w:t>other options (e.g. SO_REUSEADDR) are out of TTCN and therefore a matter of system adaptor implementation</w:t>
              </w:r>
            </w:ins>
          </w:p>
        </w:tc>
      </w:tr>
      <w:tr w:rsidR="009A258B" w14:paraId="0ECF067F" w14:textId="77777777" w:rsidTr="002764C7">
        <w:trPr>
          <w:ins w:id="44648" w:author="MCC TF160" w:date="2022-12-07T08:57:00Z"/>
        </w:trPr>
        <w:tc>
          <w:tcPr>
            <w:tcW w:w="1479" w:type="dxa"/>
            <w:tcBorders>
              <w:top w:val="double" w:sz="4" w:space="0" w:color="auto"/>
            </w:tcBorders>
            <w:shd w:val="clear" w:color="auto" w:fill="auto"/>
          </w:tcPr>
          <w:p w14:paraId="2CC7E5C0" w14:textId="77777777" w:rsidR="009A258B" w:rsidRPr="009574A2" w:rsidRDefault="009A258B" w:rsidP="002764C7">
            <w:pPr>
              <w:pStyle w:val="TAL"/>
              <w:rPr>
                <w:ins w:id="44649" w:author="MCC TF160" w:date="2022-12-07T08:57:00Z"/>
              </w:rPr>
            </w:pPr>
            <w:ins w:id="44650" w:author="MCC TF160" w:date="2022-12-07T08:57:00Z">
              <w:r w:rsidRPr="009574A2">
                <w:t>SO_BROADCAST</w:t>
              </w:r>
            </w:ins>
          </w:p>
        </w:tc>
        <w:tc>
          <w:tcPr>
            <w:tcW w:w="2957" w:type="dxa"/>
            <w:tcBorders>
              <w:top w:val="double" w:sz="4" w:space="0" w:color="auto"/>
            </w:tcBorders>
            <w:shd w:val="clear" w:color="auto" w:fill="auto"/>
          </w:tcPr>
          <w:p w14:paraId="0BC5BED6" w14:textId="77777777" w:rsidR="009A258B" w:rsidRPr="009574A2" w:rsidRDefault="009A258B" w:rsidP="002764C7">
            <w:pPr>
              <w:pStyle w:val="TAL"/>
              <w:rPr>
                <w:ins w:id="44651" w:author="MCC TF160" w:date="2022-12-07T08:57:00Z"/>
              </w:rPr>
            </w:pPr>
            <w:ins w:id="44652" w:author="MCC TF160" w:date="2022-12-07T08:57:00Z">
              <w:r w:rsidRPr="009574A2">
                <w:t>boolean</w:t>
              </w:r>
            </w:ins>
          </w:p>
        </w:tc>
        <w:tc>
          <w:tcPr>
            <w:tcW w:w="5421" w:type="dxa"/>
            <w:tcBorders>
              <w:top w:val="double" w:sz="4" w:space="0" w:color="auto"/>
            </w:tcBorders>
            <w:shd w:val="clear" w:color="auto" w:fill="auto"/>
          </w:tcPr>
          <w:p w14:paraId="3C36C12E" w14:textId="77777777" w:rsidR="009A258B" w:rsidRPr="009574A2" w:rsidRDefault="009A258B" w:rsidP="002764C7">
            <w:pPr>
              <w:pStyle w:val="TAL"/>
              <w:rPr>
                <w:ins w:id="44653" w:author="MCC TF160" w:date="2022-12-07T08:57:00Z"/>
              </w:rPr>
            </w:pPr>
            <w:ins w:id="44654" w:author="MCC TF160" w:date="2022-12-07T08:57:00Z">
              <w:r w:rsidRPr="009574A2">
                <w:t>set to true when IP broadcast messages shall be allowed for a port;</w:t>
              </w:r>
            </w:ins>
          </w:p>
          <w:p w14:paraId="1B9DC659" w14:textId="77777777" w:rsidR="009A258B" w:rsidRPr="009574A2" w:rsidRDefault="009A258B" w:rsidP="002764C7">
            <w:pPr>
              <w:pStyle w:val="TAL"/>
              <w:rPr>
                <w:ins w:id="44655" w:author="MCC TF160" w:date="2022-12-07T08:57:00Z"/>
              </w:rPr>
            </w:pPr>
            <w:ins w:id="44656" w:author="MCC TF160" w:date="2022-12-07T08:57:00Z">
              <w:r w:rsidRPr="009574A2">
                <w:t>this is required e.g. in case of DHCP</w:t>
              </w:r>
            </w:ins>
          </w:p>
        </w:tc>
      </w:tr>
      <w:tr w:rsidR="009A258B" w14:paraId="75E3C763" w14:textId="77777777" w:rsidTr="002764C7">
        <w:trPr>
          <w:ins w:id="44657" w:author="MCC TF160" w:date="2022-12-07T08:57:00Z"/>
        </w:trPr>
        <w:tc>
          <w:tcPr>
            <w:tcW w:w="1479" w:type="dxa"/>
            <w:shd w:val="clear" w:color="auto" w:fill="auto"/>
          </w:tcPr>
          <w:p w14:paraId="3738F886" w14:textId="77777777" w:rsidR="009A258B" w:rsidRPr="009574A2" w:rsidRDefault="009A258B" w:rsidP="002764C7">
            <w:pPr>
              <w:pStyle w:val="TAL"/>
              <w:rPr>
                <w:ins w:id="44658" w:author="MCC TF160" w:date="2022-12-07T08:57:00Z"/>
              </w:rPr>
            </w:pPr>
            <w:ins w:id="44659" w:author="MCC TF160" w:date="2022-12-07T08:57:00Z">
              <w:r w:rsidRPr="009574A2">
                <w:t>IP_MTU_SIZE</w:t>
              </w:r>
            </w:ins>
          </w:p>
        </w:tc>
        <w:tc>
          <w:tcPr>
            <w:tcW w:w="2957" w:type="dxa"/>
            <w:shd w:val="clear" w:color="auto" w:fill="auto"/>
          </w:tcPr>
          <w:p w14:paraId="1FA303F9" w14:textId="77777777" w:rsidR="009A258B" w:rsidRPr="009574A2" w:rsidRDefault="009A258B" w:rsidP="002764C7">
            <w:pPr>
              <w:pStyle w:val="TAL"/>
              <w:rPr>
                <w:ins w:id="44660" w:author="MCC TF160" w:date="2022-12-07T08:57:00Z"/>
              </w:rPr>
            </w:pPr>
            <w:ins w:id="44661" w:author="MCC TF160" w:date="2022-12-07T08:57:00Z">
              <w:r w:rsidRPr="009574A2">
                <w:t>integer</w:t>
              </w:r>
            </w:ins>
          </w:p>
        </w:tc>
        <w:tc>
          <w:tcPr>
            <w:tcW w:w="5421" w:type="dxa"/>
            <w:shd w:val="clear" w:color="auto" w:fill="auto"/>
          </w:tcPr>
          <w:p w14:paraId="4BDC3263" w14:textId="77777777" w:rsidR="009A258B" w:rsidRPr="009574A2" w:rsidRDefault="009A258B" w:rsidP="002764C7">
            <w:pPr>
              <w:pStyle w:val="TAL"/>
              <w:rPr>
                <w:ins w:id="44662" w:author="MCC TF160" w:date="2022-12-07T08:57:00Z"/>
              </w:rPr>
            </w:pPr>
            <w:ins w:id="44663" w:author="MCC TF160" w:date="2022-12-07T08:57:00Z">
              <w:r w:rsidRPr="009574A2">
                <w:t>MTU size to be used for IP data;</w:t>
              </w:r>
            </w:ins>
          </w:p>
          <w:p w14:paraId="5985CC04" w14:textId="77777777" w:rsidR="009A258B" w:rsidRPr="009574A2" w:rsidRDefault="009A258B" w:rsidP="002764C7">
            <w:pPr>
              <w:pStyle w:val="TAL"/>
              <w:rPr>
                <w:ins w:id="44664" w:author="MCC TF160" w:date="2022-12-07T08:57:00Z"/>
              </w:rPr>
            </w:pPr>
            <w:ins w:id="44665" w:author="MCC TF160" w:date="2022-12-07T08:57:00Z">
              <w:r w:rsidRPr="009574A2">
                <w:t>NOTEs:</w:t>
              </w:r>
            </w:ins>
          </w:p>
          <w:p w14:paraId="7CF09D4D" w14:textId="77777777" w:rsidR="009A258B" w:rsidRPr="009574A2" w:rsidRDefault="009A258B" w:rsidP="002764C7">
            <w:pPr>
              <w:pStyle w:val="TAL"/>
              <w:rPr>
                <w:ins w:id="44666" w:author="MCC TF160" w:date="2022-12-07T08:57:00Z"/>
              </w:rPr>
            </w:pPr>
            <w:ins w:id="44667" w:author="MCC TF160" w:date="2022-12-07T08:57:00Z">
              <w:r w:rsidRPr="009574A2">
                <w:t>- Even though the MTU size is defined as socket option it shall be the same for all sockets of a given interface (i.e. at least within one PDN the MTU size shall be the same)</w:t>
              </w:r>
            </w:ins>
          </w:p>
          <w:p w14:paraId="35CF89BC" w14:textId="77777777" w:rsidR="009A258B" w:rsidRPr="009574A2" w:rsidRDefault="009A258B" w:rsidP="002764C7">
            <w:pPr>
              <w:pStyle w:val="TAL"/>
              <w:rPr>
                <w:ins w:id="44668" w:author="MCC TF160" w:date="2022-12-07T08:57:00Z"/>
              </w:rPr>
            </w:pPr>
            <w:ins w:id="44669" w:author="MCC TF160" w:date="2022-12-07T08:57:00Z">
              <w:r w:rsidRPr="009574A2">
                <w:t>- in general a PIXIT is used as constant value for all sockets</w:t>
              </w:r>
            </w:ins>
          </w:p>
        </w:tc>
      </w:tr>
    </w:tbl>
    <w:p w14:paraId="3E6515DA" w14:textId="77777777" w:rsidR="009A258B" w:rsidRDefault="009A258B" w:rsidP="009A258B">
      <w:pPr>
        <w:rPr>
          <w:ins w:id="44670" w:author="MCC TF160" w:date="2022-12-07T08:57:00Z"/>
        </w:rPr>
      </w:pPr>
    </w:p>
    <w:p w14:paraId="470433D2" w14:textId="77777777" w:rsidR="009A258B" w:rsidRDefault="009A258B" w:rsidP="009A258B">
      <w:pPr>
        <w:pStyle w:val="TH"/>
        <w:rPr>
          <w:ins w:id="44671" w:author="MCC TF160" w:date="2022-12-07T08:57:00Z"/>
        </w:rPr>
      </w:pPr>
      <w:ins w:id="44672" w:author="MCC TF160" w:date="2022-12-07T08:57: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87E2AD2" w14:textId="77777777" w:rsidTr="002764C7">
        <w:trPr>
          <w:ins w:id="44673" w:author="MCC TF160" w:date="2022-12-07T08:57:00Z"/>
        </w:trPr>
        <w:tc>
          <w:tcPr>
            <w:tcW w:w="9857" w:type="dxa"/>
            <w:gridSpan w:val="2"/>
            <w:shd w:val="clear" w:color="auto" w:fill="E0E0E0"/>
          </w:tcPr>
          <w:p w14:paraId="0744E126" w14:textId="77777777" w:rsidR="009A258B" w:rsidRPr="009574A2" w:rsidRDefault="009A258B" w:rsidP="002764C7">
            <w:pPr>
              <w:pStyle w:val="TAL"/>
              <w:rPr>
                <w:ins w:id="44674" w:author="MCC TF160" w:date="2022-12-07T08:57:00Z"/>
                <w:b/>
              </w:rPr>
            </w:pPr>
            <w:ins w:id="44675" w:author="MCC TF160" w:date="2022-12-07T08:57:00Z">
              <w:r w:rsidRPr="009574A2">
                <w:rPr>
                  <w:b/>
                </w:rPr>
                <w:t>TTCN-3 Record of Type</w:t>
              </w:r>
            </w:ins>
          </w:p>
        </w:tc>
      </w:tr>
      <w:tr w:rsidR="009A258B" w14:paraId="54BFDE1F" w14:textId="77777777" w:rsidTr="002764C7">
        <w:trPr>
          <w:ins w:id="44676" w:author="MCC TF160" w:date="2022-12-07T08:57:00Z"/>
        </w:trPr>
        <w:tc>
          <w:tcPr>
            <w:tcW w:w="1971" w:type="dxa"/>
            <w:tcBorders>
              <w:bottom w:val="single" w:sz="4" w:space="0" w:color="auto"/>
            </w:tcBorders>
            <w:shd w:val="clear" w:color="auto" w:fill="E0E0E0"/>
          </w:tcPr>
          <w:p w14:paraId="1B3DA716" w14:textId="77777777" w:rsidR="009A258B" w:rsidRPr="009574A2" w:rsidRDefault="009A258B" w:rsidP="002764C7">
            <w:pPr>
              <w:pStyle w:val="TAL"/>
              <w:rPr>
                <w:ins w:id="44677" w:author="MCC TF160" w:date="2022-12-07T08:57:00Z"/>
                <w:b/>
              </w:rPr>
            </w:pPr>
            <w:bookmarkStart w:id="44678" w:name="IP_SockOptList_Type" w:colFirst="1" w:colLast="1"/>
            <w:ins w:id="44679" w:author="MCC TF160" w:date="2022-12-07T08:57:00Z">
              <w:r w:rsidRPr="009574A2">
                <w:rPr>
                  <w:b/>
                </w:rPr>
                <w:t>Name</w:t>
              </w:r>
            </w:ins>
          </w:p>
        </w:tc>
        <w:tc>
          <w:tcPr>
            <w:tcW w:w="7886" w:type="dxa"/>
            <w:tcBorders>
              <w:bottom w:val="single" w:sz="4" w:space="0" w:color="auto"/>
            </w:tcBorders>
            <w:shd w:val="clear" w:color="auto" w:fill="FFFF99"/>
          </w:tcPr>
          <w:p w14:paraId="273FC6F1" w14:textId="77777777" w:rsidR="009A258B" w:rsidRPr="009574A2" w:rsidRDefault="009A258B" w:rsidP="002764C7">
            <w:pPr>
              <w:pStyle w:val="TAL"/>
              <w:rPr>
                <w:ins w:id="44680" w:author="MCC TF160" w:date="2022-12-07T08:57:00Z"/>
                <w:b/>
              </w:rPr>
            </w:pPr>
            <w:ins w:id="44681" w:author="MCC TF160" w:date="2022-12-07T08:57:00Z">
              <w:r w:rsidRPr="009574A2">
                <w:rPr>
                  <w:b/>
                </w:rPr>
                <w:t>IP_SockOptList_Type</w:t>
              </w:r>
            </w:ins>
          </w:p>
        </w:tc>
      </w:tr>
      <w:bookmarkEnd w:id="44678"/>
      <w:tr w:rsidR="009A258B" w14:paraId="6AA472E2" w14:textId="77777777" w:rsidTr="002764C7">
        <w:trPr>
          <w:ins w:id="44682" w:author="MCC TF160" w:date="2022-12-07T08:57:00Z"/>
        </w:trPr>
        <w:tc>
          <w:tcPr>
            <w:tcW w:w="1971" w:type="dxa"/>
            <w:tcBorders>
              <w:bottom w:val="double" w:sz="4" w:space="0" w:color="auto"/>
            </w:tcBorders>
            <w:shd w:val="clear" w:color="auto" w:fill="E0E0E0"/>
          </w:tcPr>
          <w:p w14:paraId="5FB92B8B" w14:textId="77777777" w:rsidR="009A258B" w:rsidRPr="009574A2" w:rsidRDefault="009A258B" w:rsidP="002764C7">
            <w:pPr>
              <w:pStyle w:val="TAL"/>
              <w:rPr>
                <w:ins w:id="44683" w:author="MCC TF160" w:date="2022-12-07T08:57:00Z"/>
                <w:b/>
              </w:rPr>
            </w:pPr>
            <w:ins w:id="44684" w:author="MCC TF160" w:date="2022-12-07T08:57:00Z">
              <w:r w:rsidRPr="009574A2">
                <w:rPr>
                  <w:b/>
                </w:rPr>
                <w:t>Comment</w:t>
              </w:r>
            </w:ins>
          </w:p>
        </w:tc>
        <w:tc>
          <w:tcPr>
            <w:tcW w:w="7886" w:type="dxa"/>
            <w:tcBorders>
              <w:bottom w:val="double" w:sz="4" w:space="0" w:color="auto"/>
            </w:tcBorders>
            <w:shd w:val="clear" w:color="auto" w:fill="auto"/>
          </w:tcPr>
          <w:p w14:paraId="5DC85CFE" w14:textId="77777777" w:rsidR="009A258B" w:rsidRPr="009574A2" w:rsidRDefault="009A258B" w:rsidP="002764C7">
            <w:pPr>
              <w:pStyle w:val="TAL"/>
              <w:rPr>
                <w:ins w:id="44685" w:author="MCC TF160" w:date="2022-12-07T08:57:00Z"/>
              </w:rPr>
            </w:pPr>
          </w:p>
        </w:tc>
      </w:tr>
      <w:tr w:rsidR="009A258B" w14:paraId="1EB168A9" w14:textId="77777777" w:rsidTr="002764C7">
        <w:trPr>
          <w:ins w:id="44686" w:author="MCC TF160" w:date="2022-12-07T08:57:00Z"/>
        </w:trPr>
        <w:tc>
          <w:tcPr>
            <w:tcW w:w="9857" w:type="dxa"/>
            <w:gridSpan w:val="2"/>
            <w:tcBorders>
              <w:top w:val="double" w:sz="4" w:space="0" w:color="auto"/>
            </w:tcBorders>
            <w:shd w:val="clear" w:color="auto" w:fill="auto"/>
          </w:tcPr>
          <w:p w14:paraId="41D8368C" w14:textId="77777777" w:rsidR="009A258B" w:rsidRPr="009574A2" w:rsidRDefault="009A258B" w:rsidP="002764C7">
            <w:pPr>
              <w:pStyle w:val="TAL"/>
              <w:rPr>
                <w:ins w:id="44687" w:author="MCC TF160" w:date="2022-12-07T08:57:00Z"/>
              </w:rPr>
            </w:pPr>
            <w:ins w:id="44688" w:author="MCC TF160" w:date="2022-12-07T08:57:00Z">
              <w:r w:rsidRPr="009574A2">
                <w:t xml:space="preserve">record  of </w:t>
              </w:r>
              <w:r>
                <w:fldChar w:fldCharType="begin"/>
              </w:r>
              <w:r>
                <w:instrText>HYPERLINK \l "IP_SockOpt_Type"</w:instrText>
              </w:r>
              <w:r>
                <w:fldChar w:fldCharType="separate"/>
              </w:r>
              <w:r w:rsidRPr="009574A2">
                <w:rPr>
                  <w:rStyle w:val="Hyperlink"/>
                </w:rPr>
                <w:t>IP_SockOpt_Type</w:t>
              </w:r>
              <w:r>
                <w:rPr>
                  <w:rStyle w:val="Hyperlink"/>
                </w:rPr>
                <w:fldChar w:fldCharType="end"/>
              </w:r>
            </w:ins>
          </w:p>
        </w:tc>
      </w:tr>
    </w:tbl>
    <w:p w14:paraId="1708E008" w14:textId="77777777" w:rsidR="009A258B" w:rsidRDefault="009A258B" w:rsidP="009A258B">
      <w:pPr>
        <w:rPr>
          <w:ins w:id="44689" w:author="MCC TF160" w:date="2022-12-07T08:57:00Z"/>
        </w:rPr>
      </w:pPr>
    </w:p>
    <w:p w14:paraId="4A875511" w14:textId="77777777" w:rsidR="009A258B" w:rsidRDefault="009A258B" w:rsidP="009A258B">
      <w:pPr>
        <w:pStyle w:val="TH"/>
        <w:rPr>
          <w:ins w:id="44690" w:author="MCC TF160" w:date="2022-12-07T08:57:00Z"/>
        </w:rPr>
      </w:pPr>
      <w:ins w:id="44691" w:author="MCC TF160" w:date="2022-12-07T08:57: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083C64" w14:textId="77777777" w:rsidTr="002764C7">
        <w:trPr>
          <w:ins w:id="44692" w:author="MCC TF160" w:date="2022-12-07T08:57:00Z"/>
        </w:trPr>
        <w:tc>
          <w:tcPr>
            <w:tcW w:w="9857" w:type="dxa"/>
            <w:gridSpan w:val="3"/>
            <w:shd w:val="clear" w:color="auto" w:fill="E0E0E0"/>
          </w:tcPr>
          <w:p w14:paraId="44D755ED" w14:textId="77777777" w:rsidR="009A258B" w:rsidRPr="009574A2" w:rsidRDefault="009A258B" w:rsidP="002764C7">
            <w:pPr>
              <w:pStyle w:val="TAL"/>
              <w:rPr>
                <w:ins w:id="44693" w:author="MCC TF160" w:date="2022-12-07T08:57:00Z"/>
                <w:b/>
              </w:rPr>
            </w:pPr>
            <w:ins w:id="44694" w:author="MCC TF160" w:date="2022-12-07T08:57:00Z">
              <w:r w:rsidRPr="009574A2">
                <w:rPr>
                  <w:b/>
                </w:rPr>
                <w:t>TTCN-3 Union Type</w:t>
              </w:r>
            </w:ins>
          </w:p>
        </w:tc>
      </w:tr>
      <w:tr w:rsidR="009A258B" w14:paraId="5B2F4F64" w14:textId="77777777" w:rsidTr="002764C7">
        <w:trPr>
          <w:ins w:id="44695" w:author="MCC TF160" w:date="2022-12-07T08:57:00Z"/>
        </w:trPr>
        <w:tc>
          <w:tcPr>
            <w:tcW w:w="1479" w:type="dxa"/>
            <w:tcBorders>
              <w:bottom w:val="single" w:sz="4" w:space="0" w:color="auto"/>
            </w:tcBorders>
            <w:shd w:val="clear" w:color="auto" w:fill="E0E0E0"/>
          </w:tcPr>
          <w:p w14:paraId="1B019342" w14:textId="77777777" w:rsidR="009A258B" w:rsidRPr="009574A2" w:rsidRDefault="009A258B" w:rsidP="002764C7">
            <w:pPr>
              <w:pStyle w:val="TAL"/>
              <w:rPr>
                <w:ins w:id="44696" w:author="MCC TF160" w:date="2022-12-07T08:57:00Z"/>
                <w:b/>
              </w:rPr>
            </w:pPr>
            <w:bookmarkStart w:id="44697" w:name="IP_SocketError_Type" w:colFirst="1" w:colLast="1"/>
            <w:ins w:id="44698" w:author="MCC TF160" w:date="2022-12-07T08:57:00Z">
              <w:r w:rsidRPr="009574A2">
                <w:rPr>
                  <w:b/>
                </w:rPr>
                <w:t>Name</w:t>
              </w:r>
            </w:ins>
          </w:p>
        </w:tc>
        <w:tc>
          <w:tcPr>
            <w:tcW w:w="8378" w:type="dxa"/>
            <w:gridSpan w:val="2"/>
            <w:tcBorders>
              <w:bottom w:val="single" w:sz="4" w:space="0" w:color="auto"/>
            </w:tcBorders>
            <w:shd w:val="clear" w:color="auto" w:fill="FFFF99"/>
          </w:tcPr>
          <w:p w14:paraId="267B1708" w14:textId="77777777" w:rsidR="009A258B" w:rsidRPr="009574A2" w:rsidRDefault="009A258B" w:rsidP="002764C7">
            <w:pPr>
              <w:pStyle w:val="TAL"/>
              <w:rPr>
                <w:ins w:id="44699" w:author="MCC TF160" w:date="2022-12-07T08:57:00Z"/>
                <w:b/>
              </w:rPr>
            </w:pPr>
            <w:ins w:id="44700" w:author="MCC TF160" w:date="2022-12-07T08:57:00Z">
              <w:r w:rsidRPr="009574A2">
                <w:rPr>
                  <w:b/>
                </w:rPr>
                <w:t>IP_SocketError_Type</w:t>
              </w:r>
            </w:ins>
          </w:p>
        </w:tc>
      </w:tr>
      <w:bookmarkEnd w:id="44697"/>
      <w:tr w:rsidR="009A258B" w14:paraId="79F46FB4" w14:textId="77777777" w:rsidTr="002764C7">
        <w:trPr>
          <w:ins w:id="44701" w:author="MCC TF160" w:date="2022-12-07T08:57:00Z"/>
        </w:trPr>
        <w:tc>
          <w:tcPr>
            <w:tcW w:w="1479" w:type="dxa"/>
            <w:tcBorders>
              <w:bottom w:val="double" w:sz="4" w:space="0" w:color="auto"/>
            </w:tcBorders>
            <w:shd w:val="clear" w:color="auto" w:fill="E0E0E0"/>
          </w:tcPr>
          <w:p w14:paraId="4105A617" w14:textId="77777777" w:rsidR="009A258B" w:rsidRPr="009574A2" w:rsidRDefault="009A258B" w:rsidP="002764C7">
            <w:pPr>
              <w:pStyle w:val="TAL"/>
              <w:rPr>
                <w:ins w:id="44702" w:author="MCC TF160" w:date="2022-12-07T08:57:00Z"/>
                <w:b/>
              </w:rPr>
            </w:pPr>
            <w:ins w:id="44703" w:author="MCC TF160" w:date="2022-12-07T08:57:00Z">
              <w:r w:rsidRPr="009574A2">
                <w:rPr>
                  <w:b/>
                </w:rPr>
                <w:t>Comment</w:t>
              </w:r>
            </w:ins>
          </w:p>
        </w:tc>
        <w:tc>
          <w:tcPr>
            <w:tcW w:w="8378" w:type="dxa"/>
            <w:gridSpan w:val="2"/>
            <w:tcBorders>
              <w:bottom w:val="double" w:sz="4" w:space="0" w:color="auto"/>
            </w:tcBorders>
            <w:shd w:val="clear" w:color="auto" w:fill="auto"/>
          </w:tcPr>
          <w:p w14:paraId="10C19660" w14:textId="77777777" w:rsidR="009A258B" w:rsidRPr="009574A2" w:rsidRDefault="009A258B" w:rsidP="002764C7">
            <w:pPr>
              <w:pStyle w:val="TAL"/>
              <w:rPr>
                <w:ins w:id="44704" w:author="MCC TF160" w:date="2022-12-07T08:57:00Z"/>
              </w:rPr>
            </w:pPr>
            <w:ins w:id="44705" w:author="MCC TF160" w:date="2022-12-07T08:57:00Z">
              <w:r w:rsidRPr="009574A2">
                <w:t>used to indicate errors related to sockets;</w:t>
              </w:r>
            </w:ins>
          </w:p>
          <w:p w14:paraId="6DB2A86E" w14:textId="77777777" w:rsidR="009A258B" w:rsidRPr="009574A2" w:rsidRDefault="009A258B" w:rsidP="002764C7">
            <w:pPr>
              <w:pStyle w:val="TAL"/>
              <w:rPr>
                <w:ins w:id="44706" w:author="MCC TF160" w:date="2022-12-07T08:57:00Z"/>
              </w:rPr>
            </w:pPr>
            <w:ins w:id="44707" w:author="MCC TF160" w:date="2022-12-07T08:57:00Z">
              <w:r w:rsidRPr="009574A2">
                <w:t>the IP_Connection shall contain as much address information as available at the system adaptor</w:t>
              </w:r>
            </w:ins>
          </w:p>
        </w:tc>
      </w:tr>
      <w:tr w:rsidR="009A258B" w14:paraId="7FBA79B2" w14:textId="77777777" w:rsidTr="002764C7">
        <w:trPr>
          <w:ins w:id="44708" w:author="MCC TF160" w:date="2022-12-07T08:57:00Z"/>
        </w:trPr>
        <w:tc>
          <w:tcPr>
            <w:tcW w:w="1479" w:type="dxa"/>
            <w:tcBorders>
              <w:top w:val="double" w:sz="4" w:space="0" w:color="auto"/>
            </w:tcBorders>
            <w:shd w:val="clear" w:color="auto" w:fill="auto"/>
          </w:tcPr>
          <w:p w14:paraId="316E5463" w14:textId="77777777" w:rsidR="009A258B" w:rsidRPr="009574A2" w:rsidRDefault="009A258B" w:rsidP="002764C7">
            <w:pPr>
              <w:pStyle w:val="TAL"/>
              <w:rPr>
                <w:ins w:id="44709" w:author="MCC TF160" w:date="2022-12-07T08:57:00Z"/>
              </w:rPr>
            </w:pPr>
            <w:ins w:id="44710" w:author="MCC TF160" w:date="2022-12-07T08:57:00Z">
              <w:r w:rsidRPr="009574A2">
                <w:t>InvalidAddress</w:t>
              </w:r>
            </w:ins>
          </w:p>
        </w:tc>
        <w:tc>
          <w:tcPr>
            <w:tcW w:w="2957" w:type="dxa"/>
            <w:tcBorders>
              <w:top w:val="double" w:sz="4" w:space="0" w:color="auto"/>
            </w:tcBorders>
            <w:shd w:val="clear" w:color="auto" w:fill="auto"/>
          </w:tcPr>
          <w:p w14:paraId="70A82783" w14:textId="77777777" w:rsidR="009A258B" w:rsidRPr="009574A2" w:rsidRDefault="009A258B" w:rsidP="002764C7">
            <w:pPr>
              <w:pStyle w:val="TAL"/>
              <w:rPr>
                <w:ins w:id="44711" w:author="MCC TF160" w:date="2022-12-07T08:57:00Z"/>
              </w:rPr>
            </w:pPr>
            <w:ins w:id="4471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E00CCB7" w14:textId="77777777" w:rsidR="009A258B" w:rsidRPr="009574A2" w:rsidRDefault="009A258B" w:rsidP="002764C7">
            <w:pPr>
              <w:pStyle w:val="TAL"/>
              <w:rPr>
                <w:ins w:id="44713" w:author="MCC TF160" w:date="2022-12-07T08:57:00Z"/>
              </w:rPr>
            </w:pPr>
            <w:ins w:id="44714" w:author="MCC TF160" w:date="2022-12-07T08:57:00Z">
              <w:r w:rsidRPr="009574A2">
                <w:t>TTCN error: e.g. invalid or incomplete address information</w:t>
              </w:r>
            </w:ins>
          </w:p>
        </w:tc>
      </w:tr>
      <w:tr w:rsidR="009A258B" w14:paraId="6967E54C" w14:textId="77777777" w:rsidTr="002764C7">
        <w:trPr>
          <w:ins w:id="44715" w:author="MCC TF160" w:date="2022-12-07T08:57:00Z"/>
        </w:trPr>
        <w:tc>
          <w:tcPr>
            <w:tcW w:w="1479" w:type="dxa"/>
            <w:shd w:val="clear" w:color="auto" w:fill="auto"/>
          </w:tcPr>
          <w:p w14:paraId="2FDB8D30" w14:textId="77777777" w:rsidR="009A258B" w:rsidRPr="009574A2" w:rsidRDefault="009A258B" w:rsidP="002764C7">
            <w:pPr>
              <w:pStyle w:val="TAL"/>
              <w:rPr>
                <w:ins w:id="44716" w:author="MCC TF160" w:date="2022-12-07T08:57:00Z"/>
              </w:rPr>
            </w:pPr>
            <w:ins w:id="44717" w:author="MCC TF160" w:date="2022-12-07T08:57:00Z">
              <w:r w:rsidRPr="009574A2">
                <w:t>System</w:t>
              </w:r>
            </w:ins>
          </w:p>
        </w:tc>
        <w:tc>
          <w:tcPr>
            <w:tcW w:w="2957" w:type="dxa"/>
            <w:shd w:val="clear" w:color="auto" w:fill="auto"/>
          </w:tcPr>
          <w:p w14:paraId="14C43718" w14:textId="77777777" w:rsidR="009A258B" w:rsidRPr="009574A2" w:rsidRDefault="009A258B" w:rsidP="002764C7">
            <w:pPr>
              <w:pStyle w:val="TAL"/>
              <w:rPr>
                <w:ins w:id="44718" w:author="MCC TF160" w:date="2022-12-07T08:57:00Z"/>
              </w:rPr>
            </w:pPr>
            <w:ins w:id="44719" w:author="MCC TF160" w:date="2022-12-07T08:57:00Z">
              <w:r w:rsidRPr="009574A2">
                <w:t>integer</w:t>
              </w:r>
            </w:ins>
          </w:p>
        </w:tc>
        <w:tc>
          <w:tcPr>
            <w:tcW w:w="5421" w:type="dxa"/>
            <w:shd w:val="clear" w:color="auto" w:fill="auto"/>
          </w:tcPr>
          <w:p w14:paraId="4682403A" w14:textId="77777777" w:rsidR="009A258B" w:rsidRPr="009574A2" w:rsidRDefault="009A258B" w:rsidP="002764C7">
            <w:pPr>
              <w:pStyle w:val="TAL"/>
              <w:rPr>
                <w:ins w:id="44720" w:author="MCC TF160" w:date="2022-12-07T08:57:00Z"/>
              </w:rPr>
            </w:pPr>
            <w:ins w:id="44721" w:author="MCC TF160" w:date="2022-12-07T08:57:00Z">
              <w:r w:rsidRPr="009574A2">
                <w:t>system error caused by system call;</w:t>
              </w:r>
            </w:ins>
          </w:p>
          <w:p w14:paraId="0DE6C6DE" w14:textId="77777777" w:rsidR="009A258B" w:rsidRPr="009574A2" w:rsidRDefault="009A258B" w:rsidP="002764C7">
            <w:pPr>
              <w:pStyle w:val="TAL"/>
              <w:rPr>
                <w:ins w:id="44722" w:author="MCC TF160" w:date="2022-12-07T08:57:00Z"/>
              </w:rPr>
            </w:pPr>
            <w:ins w:id="44723" w:author="MCC TF160" w:date="2022-12-07T08:57:00Z">
              <w:r w:rsidRPr="009574A2">
                <w:t>the integer value may be used for validation but shall not be evaluated by TTCN</w:t>
              </w:r>
            </w:ins>
          </w:p>
        </w:tc>
      </w:tr>
    </w:tbl>
    <w:p w14:paraId="51D48CB8" w14:textId="77777777" w:rsidR="009A258B" w:rsidRDefault="009A258B" w:rsidP="009A258B">
      <w:pPr>
        <w:rPr>
          <w:ins w:id="44724" w:author="MCC TF160" w:date="2022-12-07T08:57:00Z"/>
        </w:rPr>
      </w:pPr>
    </w:p>
    <w:p w14:paraId="62274F33" w14:textId="77777777" w:rsidR="009A258B" w:rsidRDefault="009A258B" w:rsidP="009A258B">
      <w:pPr>
        <w:pStyle w:val="Heading3"/>
        <w:rPr>
          <w:ins w:id="44725" w:author="MCC TF160" w:date="2022-12-07T08:57:00Z"/>
        </w:rPr>
      </w:pPr>
      <w:ins w:id="44726" w:author="MCC TF160" w:date="2022-12-07T08:57:00Z">
        <w:r>
          <w:t>D.5.4.2</w:t>
        </w:r>
        <w:r>
          <w:tab/>
          <w:t>Socket_Datagram</w:t>
        </w:r>
      </w:ins>
    </w:p>
    <w:p w14:paraId="191647FF" w14:textId="77777777" w:rsidR="009A258B" w:rsidRDefault="009A258B" w:rsidP="009A258B">
      <w:pPr>
        <w:pStyle w:val="TH"/>
        <w:rPr>
          <w:ins w:id="44727" w:author="MCC TF160" w:date="2022-12-07T08:57:00Z"/>
        </w:rPr>
      </w:pPr>
      <w:ins w:id="44728" w:author="MCC TF160" w:date="2022-12-07T08:57: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CE6A0A9" w14:textId="77777777" w:rsidTr="002764C7">
        <w:trPr>
          <w:ins w:id="44729" w:author="MCC TF160" w:date="2022-12-07T08:57:00Z"/>
        </w:trPr>
        <w:tc>
          <w:tcPr>
            <w:tcW w:w="9857" w:type="dxa"/>
            <w:gridSpan w:val="3"/>
            <w:tcBorders>
              <w:bottom w:val="double" w:sz="4" w:space="0" w:color="auto"/>
            </w:tcBorders>
            <w:shd w:val="clear" w:color="auto" w:fill="E0E0E0"/>
          </w:tcPr>
          <w:p w14:paraId="06D4CDC5" w14:textId="77777777" w:rsidR="009A258B" w:rsidRPr="009574A2" w:rsidRDefault="009A258B" w:rsidP="002764C7">
            <w:pPr>
              <w:pStyle w:val="TAL"/>
              <w:rPr>
                <w:ins w:id="44730" w:author="MCC TF160" w:date="2022-12-07T08:57:00Z"/>
                <w:b/>
              </w:rPr>
            </w:pPr>
            <w:ins w:id="44731" w:author="MCC TF160" w:date="2022-12-07T08:57:00Z">
              <w:r w:rsidRPr="009574A2">
                <w:rPr>
                  <w:b/>
                </w:rPr>
                <w:t>TTCN-3 Basic Types</w:t>
              </w:r>
            </w:ins>
          </w:p>
        </w:tc>
      </w:tr>
      <w:tr w:rsidR="009A258B" w14:paraId="77FCC43E" w14:textId="77777777" w:rsidTr="002764C7">
        <w:trPr>
          <w:ins w:id="44732" w:author="MCC TF160" w:date="2022-12-07T08:57:00Z"/>
        </w:trPr>
        <w:tc>
          <w:tcPr>
            <w:tcW w:w="2464" w:type="dxa"/>
            <w:tcBorders>
              <w:top w:val="double" w:sz="4" w:space="0" w:color="auto"/>
            </w:tcBorders>
            <w:shd w:val="clear" w:color="auto" w:fill="auto"/>
          </w:tcPr>
          <w:p w14:paraId="26AE3FAC" w14:textId="77777777" w:rsidR="009A258B" w:rsidRPr="009574A2" w:rsidRDefault="009A258B" w:rsidP="002764C7">
            <w:pPr>
              <w:pStyle w:val="TAL"/>
              <w:rPr>
                <w:ins w:id="44733" w:author="MCC TF160" w:date="2022-12-07T08:57:00Z"/>
                <w:b/>
              </w:rPr>
            </w:pPr>
            <w:bookmarkStart w:id="44734" w:name="Datagram_Content_Type" w:colFirst="0" w:colLast="0"/>
            <w:ins w:id="44735" w:author="MCC TF160" w:date="2022-12-07T08:57:00Z">
              <w:r w:rsidRPr="009574A2">
                <w:rPr>
                  <w:b/>
                </w:rPr>
                <w:t>Datagram_Content_Type</w:t>
              </w:r>
            </w:ins>
          </w:p>
        </w:tc>
        <w:tc>
          <w:tcPr>
            <w:tcW w:w="3450" w:type="dxa"/>
            <w:tcBorders>
              <w:top w:val="double" w:sz="4" w:space="0" w:color="auto"/>
            </w:tcBorders>
            <w:shd w:val="clear" w:color="auto" w:fill="auto"/>
          </w:tcPr>
          <w:p w14:paraId="05CD7FE1" w14:textId="77777777" w:rsidR="009A258B" w:rsidRPr="009574A2" w:rsidRDefault="009A258B" w:rsidP="002764C7">
            <w:pPr>
              <w:pStyle w:val="TAL"/>
              <w:rPr>
                <w:ins w:id="44736" w:author="MCC TF160" w:date="2022-12-07T08:57:00Z"/>
              </w:rPr>
            </w:pPr>
            <w:ins w:id="44737" w:author="MCC TF160" w:date="2022-12-07T08:57:00Z">
              <w:r w:rsidRPr="009574A2">
                <w:t>octetstring</w:t>
              </w:r>
            </w:ins>
          </w:p>
        </w:tc>
        <w:tc>
          <w:tcPr>
            <w:tcW w:w="3943" w:type="dxa"/>
            <w:tcBorders>
              <w:top w:val="double" w:sz="4" w:space="0" w:color="auto"/>
            </w:tcBorders>
            <w:shd w:val="clear" w:color="auto" w:fill="auto"/>
          </w:tcPr>
          <w:p w14:paraId="37AF9EC6" w14:textId="77777777" w:rsidR="009A258B" w:rsidRPr="009574A2" w:rsidRDefault="009A258B" w:rsidP="002764C7">
            <w:pPr>
              <w:pStyle w:val="TAL"/>
              <w:rPr>
                <w:ins w:id="44738" w:author="MCC TF160" w:date="2022-12-07T08:57:00Z"/>
              </w:rPr>
            </w:pPr>
            <w:ins w:id="44739" w:author="MCC TF160" w:date="2022-12-07T08:57:00Z">
              <w:r w:rsidRPr="009574A2">
                <w:t>data as sent/received with sendto()/recvfrom() on UDP or ICMP socket;</w:t>
              </w:r>
            </w:ins>
          </w:p>
          <w:p w14:paraId="676AE912" w14:textId="77777777" w:rsidR="009A258B" w:rsidRPr="009574A2" w:rsidRDefault="009A258B" w:rsidP="002764C7">
            <w:pPr>
              <w:pStyle w:val="TAL"/>
              <w:rPr>
                <w:ins w:id="44740" w:author="MCC TF160" w:date="2022-12-07T08:57:00Z"/>
              </w:rPr>
            </w:pPr>
            <w:ins w:id="44741" w:author="MCC TF160" w:date="2022-12-07T08:57:00Z">
              <w:r w:rsidRPr="009574A2">
                <w:t>NOTE:</w:t>
              </w:r>
            </w:ins>
          </w:p>
          <w:p w14:paraId="0B7C3AE6" w14:textId="77777777" w:rsidR="009A258B" w:rsidRPr="009574A2" w:rsidRDefault="009A258B" w:rsidP="002764C7">
            <w:pPr>
              <w:pStyle w:val="TAL"/>
              <w:rPr>
                <w:ins w:id="44742" w:author="MCC TF160" w:date="2022-12-07T08:57:00Z"/>
              </w:rPr>
            </w:pPr>
            <w:ins w:id="44743" w:author="MCC TF160" w:date="2022-12-07T08:57:00Z">
              <w:r w:rsidRPr="009574A2">
                <w:t>For ICMP the data may depend on the socket options;</w:t>
              </w:r>
            </w:ins>
          </w:p>
          <w:p w14:paraId="37EC377D" w14:textId="77777777" w:rsidR="009A258B" w:rsidRPr="009574A2" w:rsidRDefault="009A258B" w:rsidP="002764C7">
            <w:pPr>
              <w:pStyle w:val="TAL"/>
              <w:rPr>
                <w:ins w:id="44744" w:author="MCC TF160" w:date="2022-12-07T08:57:00Z"/>
              </w:rPr>
            </w:pPr>
            <w:ins w:id="44745" w:author="MCC TF160" w:date="2022-12-07T08:57:00Z">
              <w:r w:rsidRPr="009574A2">
                <w:t>in general it does not include the IP header and</w:t>
              </w:r>
            </w:ins>
          </w:p>
          <w:p w14:paraId="7C197725" w14:textId="77777777" w:rsidR="009A258B" w:rsidRPr="009574A2" w:rsidRDefault="009A258B" w:rsidP="002764C7">
            <w:pPr>
              <w:pStyle w:val="TAL"/>
              <w:rPr>
                <w:ins w:id="44746" w:author="MCC TF160" w:date="2022-12-07T08:57:00Z"/>
              </w:rPr>
            </w:pPr>
            <w:ins w:id="44747" w:author="MCC TF160" w:date="2022-12-07T08:57:00Z">
              <w:r w:rsidRPr="009574A2">
                <w:t>the checksum of the ICMP packet needs to be calculated/checked in TTCN</w:t>
              </w:r>
            </w:ins>
          </w:p>
        </w:tc>
      </w:tr>
      <w:bookmarkEnd w:id="44734"/>
    </w:tbl>
    <w:p w14:paraId="37017DD4" w14:textId="77777777" w:rsidR="009A258B" w:rsidRDefault="009A258B" w:rsidP="009A258B">
      <w:pPr>
        <w:rPr>
          <w:ins w:id="44748" w:author="MCC TF160" w:date="2022-12-07T08:57:00Z"/>
        </w:rPr>
      </w:pPr>
    </w:p>
    <w:p w14:paraId="4F44F8DE" w14:textId="77777777" w:rsidR="009A258B" w:rsidRDefault="009A258B" w:rsidP="009A258B">
      <w:pPr>
        <w:pStyle w:val="TH"/>
        <w:rPr>
          <w:ins w:id="44749" w:author="MCC TF160" w:date="2022-12-07T08:57:00Z"/>
        </w:rPr>
      </w:pPr>
      <w:ins w:id="44750" w:author="MCC TF160" w:date="2022-12-07T08:57: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636ACB2" w14:textId="77777777" w:rsidTr="002764C7">
        <w:trPr>
          <w:ins w:id="44751" w:author="MCC TF160" w:date="2022-12-07T08:57:00Z"/>
        </w:trPr>
        <w:tc>
          <w:tcPr>
            <w:tcW w:w="9857" w:type="dxa"/>
            <w:gridSpan w:val="4"/>
            <w:shd w:val="clear" w:color="auto" w:fill="E0E0E0"/>
          </w:tcPr>
          <w:p w14:paraId="240C4819" w14:textId="77777777" w:rsidR="009A258B" w:rsidRPr="009574A2" w:rsidRDefault="009A258B" w:rsidP="002764C7">
            <w:pPr>
              <w:pStyle w:val="TAL"/>
              <w:rPr>
                <w:ins w:id="44752" w:author="MCC TF160" w:date="2022-12-07T08:57:00Z"/>
                <w:b/>
              </w:rPr>
            </w:pPr>
            <w:ins w:id="44753" w:author="MCC TF160" w:date="2022-12-07T08:57:00Z">
              <w:r w:rsidRPr="009574A2">
                <w:rPr>
                  <w:b/>
                </w:rPr>
                <w:t>TTCN-3 Record Type</w:t>
              </w:r>
            </w:ins>
          </w:p>
        </w:tc>
      </w:tr>
      <w:tr w:rsidR="009A258B" w14:paraId="53FEC989" w14:textId="77777777" w:rsidTr="002764C7">
        <w:trPr>
          <w:ins w:id="44754" w:author="MCC TF160" w:date="2022-12-07T08:57:00Z"/>
        </w:trPr>
        <w:tc>
          <w:tcPr>
            <w:tcW w:w="1479" w:type="dxa"/>
            <w:tcBorders>
              <w:bottom w:val="single" w:sz="4" w:space="0" w:color="auto"/>
            </w:tcBorders>
            <w:shd w:val="clear" w:color="auto" w:fill="E0E0E0"/>
          </w:tcPr>
          <w:p w14:paraId="7A8BD252" w14:textId="77777777" w:rsidR="009A258B" w:rsidRPr="009574A2" w:rsidRDefault="009A258B" w:rsidP="002764C7">
            <w:pPr>
              <w:pStyle w:val="TAL"/>
              <w:rPr>
                <w:ins w:id="44755" w:author="MCC TF160" w:date="2022-12-07T08:57:00Z"/>
                <w:b/>
              </w:rPr>
            </w:pPr>
            <w:bookmarkStart w:id="44756" w:name="Datagram_DL_Type" w:colFirst="1" w:colLast="1"/>
            <w:ins w:id="44757" w:author="MCC TF160" w:date="2022-12-07T08:57:00Z">
              <w:r w:rsidRPr="009574A2">
                <w:rPr>
                  <w:b/>
                </w:rPr>
                <w:t>Name</w:t>
              </w:r>
            </w:ins>
          </w:p>
        </w:tc>
        <w:tc>
          <w:tcPr>
            <w:tcW w:w="8378" w:type="dxa"/>
            <w:gridSpan w:val="3"/>
            <w:tcBorders>
              <w:bottom w:val="single" w:sz="4" w:space="0" w:color="auto"/>
            </w:tcBorders>
            <w:shd w:val="clear" w:color="auto" w:fill="FFFF99"/>
          </w:tcPr>
          <w:p w14:paraId="611093B1" w14:textId="77777777" w:rsidR="009A258B" w:rsidRPr="009574A2" w:rsidRDefault="009A258B" w:rsidP="002764C7">
            <w:pPr>
              <w:pStyle w:val="TAL"/>
              <w:rPr>
                <w:ins w:id="44758" w:author="MCC TF160" w:date="2022-12-07T08:57:00Z"/>
                <w:b/>
              </w:rPr>
            </w:pPr>
            <w:ins w:id="44759" w:author="MCC TF160" w:date="2022-12-07T08:57:00Z">
              <w:r w:rsidRPr="009574A2">
                <w:rPr>
                  <w:b/>
                </w:rPr>
                <w:t>Datagram_DL_Type</w:t>
              </w:r>
            </w:ins>
          </w:p>
        </w:tc>
      </w:tr>
      <w:bookmarkEnd w:id="44756"/>
      <w:tr w:rsidR="009A258B" w14:paraId="41F145DE" w14:textId="77777777" w:rsidTr="002764C7">
        <w:trPr>
          <w:ins w:id="44760" w:author="MCC TF160" w:date="2022-12-07T08:57:00Z"/>
        </w:trPr>
        <w:tc>
          <w:tcPr>
            <w:tcW w:w="1479" w:type="dxa"/>
            <w:tcBorders>
              <w:bottom w:val="double" w:sz="4" w:space="0" w:color="auto"/>
            </w:tcBorders>
            <w:shd w:val="clear" w:color="auto" w:fill="E0E0E0"/>
          </w:tcPr>
          <w:p w14:paraId="70867D9C" w14:textId="77777777" w:rsidR="009A258B" w:rsidRPr="009574A2" w:rsidRDefault="009A258B" w:rsidP="002764C7">
            <w:pPr>
              <w:pStyle w:val="TAL"/>
              <w:rPr>
                <w:ins w:id="44761" w:author="MCC TF160" w:date="2022-12-07T08:57:00Z"/>
                <w:b/>
              </w:rPr>
            </w:pPr>
            <w:ins w:id="44762" w:author="MCC TF160" w:date="2022-12-07T08:57:00Z">
              <w:r w:rsidRPr="009574A2">
                <w:rPr>
                  <w:b/>
                </w:rPr>
                <w:t>Comment</w:t>
              </w:r>
            </w:ins>
          </w:p>
        </w:tc>
        <w:tc>
          <w:tcPr>
            <w:tcW w:w="8378" w:type="dxa"/>
            <w:gridSpan w:val="3"/>
            <w:tcBorders>
              <w:bottom w:val="double" w:sz="4" w:space="0" w:color="auto"/>
            </w:tcBorders>
            <w:shd w:val="clear" w:color="auto" w:fill="auto"/>
          </w:tcPr>
          <w:p w14:paraId="728DB8A3" w14:textId="77777777" w:rsidR="009A258B" w:rsidRPr="009574A2" w:rsidRDefault="009A258B" w:rsidP="002764C7">
            <w:pPr>
              <w:pStyle w:val="TAL"/>
              <w:rPr>
                <w:ins w:id="44763" w:author="MCC TF160" w:date="2022-12-07T08:57:00Z"/>
              </w:rPr>
            </w:pPr>
            <w:ins w:id="44764" w:author="MCC TF160" w:date="2022-12-07T08:57:00Z">
              <w:r w:rsidRPr="009574A2">
                <w:t>datagram to be sent at a UDP or ICMP socket</w:t>
              </w:r>
            </w:ins>
          </w:p>
        </w:tc>
      </w:tr>
      <w:tr w:rsidR="009A258B" w14:paraId="2B7435DF" w14:textId="77777777" w:rsidTr="002764C7">
        <w:trPr>
          <w:ins w:id="44765" w:author="MCC TF160" w:date="2022-12-07T08:57:00Z"/>
        </w:trPr>
        <w:tc>
          <w:tcPr>
            <w:tcW w:w="1479" w:type="dxa"/>
            <w:tcBorders>
              <w:top w:val="double" w:sz="4" w:space="0" w:color="auto"/>
            </w:tcBorders>
            <w:shd w:val="clear" w:color="auto" w:fill="auto"/>
          </w:tcPr>
          <w:p w14:paraId="60122AD7" w14:textId="77777777" w:rsidR="009A258B" w:rsidRPr="009574A2" w:rsidRDefault="009A258B" w:rsidP="002764C7">
            <w:pPr>
              <w:pStyle w:val="TAL"/>
              <w:rPr>
                <w:ins w:id="44766" w:author="MCC TF160" w:date="2022-12-07T08:57:00Z"/>
              </w:rPr>
            </w:pPr>
            <w:ins w:id="44767" w:author="MCC TF160" w:date="2022-12-07T08:57:00Z">
              <w:r w:rsidRPr="009574A2">
                <w:t>Buffer</w:t>
              </w:r>
            </w:ins>
          </w:p>
        </w:tc>
        <w:tc>
          <w:tcPr>
            <w:tcW w:w="2464" w:type="dxa"/>
            <w:tcBorders>
              <w:top w:val="double" w:sz="4" w:space="0" w:color="auto"/>
            </w:tcBorders>
            <w:shd w:val="clear" w:color="auto" w:fill="auto"/>
          </w:tcPr>
          <w:p w14:paraId="3402681A" w14:textId="77777777" w:rsidR="009A258B" w:rsidRPr="009574A2" w:rsidRDefault="009A258B" w:rsidP="002764C7">
            <w:pPr>
              <w:pStyle w:val="TAL"/>
              <w:rPr>
                <w:ins w:id="44768" w:author="MCC TF160" w:date="2022-12-07T08:57:00Z"/>
              </w:rPr>
            </w:pPr>
            <w:ins w:id="44769" w:author="MCC TF160" w:date="2022-12-07T08:57:00Z">
              <w:r>
                <w:fldChar w:fldCharType="begin"/>
              </w:r>
              <w:r>
                <w:instrText>HYPERLINK \l "Datagram_Content_Type"</w:instrText>
              </w:r>
              <w:r>
                <w:fldChar w:fldCharType="separate"/>
              </w:r>
              <w:r w:rsidRPr="009574A2">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5B6079CC" w14:textId="77777777" w:rsidR="009A258B" w:rsidRPr="009574A2" w:rsidRDefault="009A258B" w:rsidP="002764C7">
            <w:pPr>
              <w:pStyle w:val="TAL"/>
              <w:rPr>
                <w:ins w:id="44770" w:author="MCC TF160" w:date="2022-12-07T08:57:00Z"/>
              </w:rPr>
            </w:pPr>
          </w:p>
        </w:tc>
        <w:tc>
          <w:tcPr>
            <w:tcW w:w="5421" w:type="dxa"/>
            <w:tcBorders>
              <w:top w:val="double" w:sz="4" w:space="0" w:color="auto"/>
            </w:tcBorders>
            <w:shd w:val="clear" w:color="auto" w:fill="auto"/>
          </w:tcPr>
          <w:p w14:paraId="1F2D6479" w14:textId="77777777" w:rsidR="009A258B" w:rsidRPr="009574A2" w:rsidRDefault="009A258B" w:rsidP="002764C7">
            <w:pPr>
              <w:pStyle w:val="TAL"/>
              <w:rPr>
                <w:ins w:id="44771" w:author="MCC TF160" w:date="2022-12-07T08:57:00Z"/>
              </w:rPr>
            </w:pPr>
            <w:ins w:id="44772" w:author="MCC TF160" w:date="2022-12-07T08:57:00Z">
              <w:r w:rsidRPr="009574A2">
                <w:t>content of the IP packet</w:t>
              </w:r>
            </w:ins>
          </w:p>
        </w:tc>
      </w:tr>
    </w:tbl>
    <w:p w14:paraId="24438388" w14:textId="77777777" w:rsidR="009A258B" w:rsidRDefault="009A258B" w:rsidP="009A258B">
      <w:pPr>
        <w:rPr>
          <w:ins w:id="44773" w:author="MCC TF160" w:date="2022-12-07T08:57:00Z"/>
        </w:rPr>
      </w:pPr>
    </w:p>
    <w:p w14:paraId="4D19B1E0" w14:textId="77777777" w:rsidR="009A258B" w:rsidRDefault="009A258B" w:rsidP="009A258B">
      <w:pPr>
        <w:pStyle w:val="TH"/>
        <w:rPr>
          <w:ins w:id="44774" w:author="MCC TF160" w:date="2022-12-07T08:57:00Z"/>
        </w:rPr>
      </w:pPr>
      <w:ins w:id="44775" w:author="MCC TF160" w:date="2022-12-07T08:57:00Z">
        <w:r>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0817292" w14:textId="77777777" w:rsidTr="002764C7">
        <w:trPr>
          <w:ins w:id="44776" w:author="MCC TF160" w:date="2022-12-07T08:57:00Z"/>
        </w:trPr>
        <w:tc>
          <w:tcPr>
            <w:tcW w:w="9857" w:type="dxa"/>
            <w:gridSpan w:val="4"/>
            <w:shd w:val="clear" w:color="auto" w:fill="E0E0E0"/>
          </w:tcPr>
          <w:p w14:paraId="6DC9C46D" w14:textId="77777777" w:rsidR="009A258B" w:rsidRPr="009574A2" w:rsidRDefault="009A258B" w:rsidP="002764C7">
            <w:pPr>
              <w:pStyle w:val="TAL"/>
              <w:rPr>
                <w:ins w:id="44777" w:author="MCC TF160" w:date="2022-12-07T08:57:00Z"/>
                <w:b/>
              </w:rPr>
            </w:pPr>
            <w:ins w:id="44778" w:author="MCC TF160" w:date="2022-12-07T08:57:00Z">
              <w:r w:rsidRPr="009574A2">
                <w:rPr>
                  <w:b/>
                </w:rPr>
                <w:t>TTCN-3 Record Type</w:t>
              </w:r>
            </w:ins>
          </w:p>
        </w:tc>
      </w:tr>
      <w:tr w:rsidR="009A258B" w14:paraId="5C343F82" w14:textId="77777777" w:rsidTr="002764C7">
        <w:trPr>
          <w:ins w:id="44779" w:author="MCC TF160" w:date="2022-12-07T08:57:00Z"/>
        </w:trPr>
        <w:tc>
          <w:tcPr>
            <w:tcW w:w="1479" w:type="dxa"/>
            <w:tcBorders>
              <w:bottom w:val="single" w:sz="4" w:space="0" w:color="auto"/>
            </w:tcBorders>
            <w:shd w:val="clear" w:color="auto" w:fill="E0E0E0"/>
          </w:tcPr>
          <w:p w14:paraId="31153750" w14:textId="77777777" w:rsidR="009A258B" w:rsidRPr="009574A2" w:rsidRDefault="009A258B" w:rsidP="002764C7">
            <w:pPr>
              <w:pStyle w:val="TAL"/>
              <w:rPr>
                <w:ins w:id="44780" w:author="MCC TF160" w:date="2022-12-07T08:57:00Z"/>
                <w:b/>
              </w:rPr>
            </w:pPr>
            <w:bookmarkStart w:id="44781" w:name="Datagram_UL_Type" w:colFirst="1" w:colLast="1"/>
            <w:ins w:id="44782" w:author="MCC TF160" w:date="2022-12-07T08:57:00Z">
              <w:r w:rsidRPr="009574A2">
                <w:rPr>
                  <w:b/>
                </w:rPr>
                <w:t>Name</w:t>
              </w:r>
            </w:ins>
          </w:p>
        </w:tc>
        <w:tc>
          <w:tcPr>
            <w:tcW w:w="8378" w:type="dxa"/>
            <w:gridSpan w:val="3"/>
            <w:tcBorders>
              <w:bottom w:val="single" w:sz="4" w:space="0" w:color="auto"/>
            </w:tcBorders>
            <w:shd w:val="clear" w:color="auto" w:fill="FFFF99"/>
          </w:tcPr>
          <w:p w14:paraId="15F7BDAC" w14:textId="77777777" w:rsidR="009A258B" w:rsidRPr="009574A2" w:rsidRDefault="009A258B" w:rsidP="002764C7">
            <w:pPr>
              <w:pStyle w:val="TAL"/>
              <w:rPr>
                <w:ins w:id="44783" w:author="MCC TF160" w:date="2022-12-07T08:57:00Z"/>
                <w:b/>
              </w:rPr>
            </w:pPr>
            <w:ins w:id="44784" w:author="MCC TF160" w:date="2022-12-07T08:57:00Z">
              <w:r w:rsidRPr="009574A2">
                <w:rPr>
                  <w:b/>
                </w:rPr>
                <w:t>Datagram_UL_Type</w:t>
              </w:r>
            </w:ins>
          </w:p>
        </w:tc>
      </w:tr>
      <w:bookmarkEnd w:id="44781"/>
      <w:tr w:rsidR="009A258B" w14:paraId="1FD777A9" w14:textId="77777777" w:rsidTr="002764C7">
        <w:trPr>
          <w:ins w:id="44785" w:author="MCC TF160" w:date="2022-12-07T08:57:00Z"/>
        </w:trPr>
        <w:tc>
          <w:tcPr>
            <w:tcW w:w="1479" w:type="dxa"/>
            <w:tcBorders>
              <w:bottom w:val="double" w:sz="4" w:space="0" w:color="auto"/>
            </w:tcBorders>
            <w:shd w:val="clear" w:color="auto" w:fill="E0E0E0"/>
          </w:tcPr>
          <w:p w14:paraId="5B7537C4" w14:textId="77777777" w:rsidR="009A258B" w:rsidRPr="009574A2" w:rsidRDefault="009A258B" w:rsidP="002764C7">
            <w:pPr>
              <w:pStyle w:val="TAL"/>
              <w:rPr>
                <w:ins w:id="44786" w:author="MCC TF160" w:date="2022-12-07T08:57:00Z"/>
                <w:b/>
              </w:rPr>
            </w:pPr>
            <w:ins w:id="44787" w:author="MCC TF160" w:date="2022-12-07T08:57:00Z">
              <w:r w:rsidRPr="009574A2">
                <w:rPr>
                  <w:b/>
                </w:rPr>
                <w:t>Comment</w:t>
              </w:r>
            </w:ins>
          </w:p>
        </w:tc>
        <w:tc>
          <w:tcPr>
            <w:tcW w:w="8378" w:type="dxa"/>
            <w:gridSpan w:val="3"/>
            <w:tcBorders>
              <w:bottom w:val="double" w:sz="4" w:space="0" w:color="auto"/>
            </w:tcBorders>
            <w:shd w:val="clear" w:color="auto" w:fill="auto"/>
          </w:tcPr>
          <w:p w14:paraId="3AE9365E" w14:textId="77777777" w:rsidR="009A258B" w:rsidRPr="009574A2" w:rsidRDefault="009A258B" w:rsidP="002764C7">
            <w:pPr>
              <w:pStyle w:val="TAL"/>
              <w:rPr>
                <w:ins w:id="44788" w:author="MCC TF160" w:date="2022-12-07T08:57:00Z"/>
              </w:rPr>
            </w:pPr>
            <w:ins w:id="44789" w:author="MCC TF160" w:date="2022-12-07T08:57:00Z">
              <w:r w:rsidRPr="009574A2">
                <w:t>datagram as received on a UDP or ICMP socket</w:t>
              </w:r>
            </w:ins>
          </w:p>
        </w:tc>
      </w:tr>
      <w:tr w:rsidR="009A258B" w14:paraId="1C2211DA" w14:textId="77777777" w:rsidTr="002764C7">
        <w:trPr>
          <w:ins w:id="44790" w:author="MCC TF160" w:date="2022-12-07T08:57:00Z"/>
        </w:trPr>
        <w:tc>
          <w:tcPr>
            <w:tcW w:w="1479" w:type="dxa"/>
            <w:tcBorders>
              <w:top w:val="double" w:sz="4" w:space="0" w:color="auto"/>
            </w:tcBorders>
            <w:shd w:val="clear" w:color="auto" w:fill="auto"/>
          </w:tcPr>
          <w:p w14:paraId="28165B1F" w14:textId="77777777" w:rsidR="009A258B" w:rsidRPr="009574A2" w:rsidRDefault="009A258B" w:rsidP="002764C7">
            <w:pPr>
              <w:pStyle w:val="TAL"/>
              <w:rPr>
                <w:ins w:id="44791" w:author="MCC TF160" w:date="2022-12-07T08:57:00Z"/>
              </w:rPr>
            </w:pPr>
            <w:ins w:id="44792" w:author="MCC TF160" w:date="2022-12-07T08:57:00Z">
              <w:r w:rsidRPr="009574A2">
                <w:t>Buffer</w:t>
              </w:r>
            </w:ins>
          </w:p>
        </w:tc>
        <w:tc>
          <w:tcPr>
            <w:tcW w:w="2464" w:type="dxa"/>
            <w:tcBorders>
              <w:top w:val="double" w:sz="4" w:space="0" w:color="auto"/>
            </w:tcBorders>
            <w:shd w:val="clear" w:color="auto" w:fill="auto"/>
          </w:tcPr>
          <w:p w14:paraId="7CB28E19" w14:textId="77777777" w:rsidR="009A258B" w:rsidRPr="009574A2" w:rsidRDefault="009A258B" w:rsidP="002764C7">
            <w:pPr>
              <w:pStyle w:val="TAL"/>
              <w:rPr>
                <w:ins w:id="44793" w:author="MCC TF160" w:date="2022-12-07T08:57:00Z"/>
              </w:rPr>
            </w:pPr>
            <w:ins w:id="44794" w:author="MCC TF160" w:date="2022-12-07T08:57:00Z">
              <w:r>
                <w:fldChar w:fldCharType="begin"/>
              </w:r>
              <w:r>
                <w:instrText>HYPERLINK \l "Datagram_Content_Type"</w:instrText>
              </w:r>
              <w:r>
                <w:fldChar w:fldCharType="separate"/>
              </w:r>
              <w:r w:rsidRPr="009574A2">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69024D1D" w14:textId="77777777" w:rsidR="009A258B" w:rsidRPr="009574A2" w:rsidRDefault="009A258B" w:rsidP="002764C7">
            <w:pPr>
              <w:pStyle w:val="TAL"/>
              <w:rPr>
                <w:ins w:id="44795" w:author="MCC TF160" w:date="2022-12-07T08:57:00Z"/>
              </w:rPr>
            </w:pPr>
          </w:p>
        </w:tc>
        <w:tc>
          <w:tcPr>
            <w:tcW w:w="5421" w:type="dxa"/>
            <w:tcBorders>
              <w:top w:val="double" w:sz="4" w:space="0" w:color="auto"/>
            </w:tcBorders>
            <w:shd w:val="clear" w:color="auto" w:fill="auto"/>
          </w:tcPr>
          <w:p w14:paraId="18555171" w14:textId="77777777" w:rsidR="009A258B" w:rsidRPr="009574A2" w:rsidRDefault="009A258B" w:rsidP="002764C7">
            <w:pPr>
              <w:pStyle w:val="TAL"/>
              <w:rPr>
                <w:ins w:id="44796" w:author="MCC TF160" w:date="2022-12-07T08:57:00Z"/>
              </w:rPr>
            </w:pPr>
            <w:ins w:id="44797" w:author="MCC TF160" w:date="2022-12-07T08:57:00Z">
              <w:r w:rsidRPr="009574A2">
                <w:t>content of the IP packet</w:t>
              </w:r>
            </w:ins>
          </w:p>
        </w:tc>
      </w:tr>
      <w:tr w:rsidR="009A258B" w14:paraId="5DEF2488" w14:textId="77777777" w:rsidTr="002764C7">
        <w:trPr>
          <w:ins w:id="44798" w:author="MCC TF160" w:date="2022-12-07T08:57:00Z"/>
        </w:trPr>
        <w:tc>
          <w:tcPr>
            <w:tcW w:w="1479" w:type="dxa"/>
            <w:shd w:val="clear" w:color="auto" w:fill="auto"/>
          </w:tcPr>
          <w:p w14:paraId="62139BB4" w14:textId="77777777" w:rsidR="009A258B" w:rsidRPr="009574A2" w:rsidRDefault="009A258B" w:rsidP="002764C7">
            <w:pPr>
              <w:pStyle w:val="TAL"/>
              <w:rPr>
                <w:ins w:id="44799" w:author="MCC TF160" w:date="2022-12-07T08:57:00Z"/>
              </w:rPr>
            </w:pPr>
            <w:ins w:id="44800" w:author="MCC TF160" w:date="2022-12-07T08:57:00Z">
              <w:r w:rsidRPr="009574A2">
                <w:t>DrbInfo</w:t>
              </w:r>
            </w:ins>
          </w:p>
        </w:tc>
        <w:tc>
          <w:tcPr>
            <w:tcW w:w="2464" w:type="dxa"/>
            <w:shd w:val="clear" w:color="auto" w:fill="auto"/>
          </w:tcPr>
          <w:p w14:paraId="25493B7C" w14:textId="77777777" w:rsidR="009A258B" w:rsidRPr="009574A2" w:rsidRDefault="009A258B" w:rsidP="002764C7">
            <w:pPr>
              <w:pStyle w:val="TAL"/>
              <w:rPr>
                <w:ins w:id="44801" w:author="MCC TF160" w:date="2022-12-07T08:57:00Z"/>
              </w:rPr>
            </w:pPr>
            <w:ins w:id="44802" w:author="MCC TF160" w:date="2022-12-07T08:57:00Z">
              <w:r>
                <w:fldChar w:fldCharType="begin"/>
              </w:r>
              <w:r>
                <w:instrText>HYPERLINK \l "IP_DrbInfo_Type"</w:instrText>
              </w:r>
              <w:r>
                <w:fldChar w:fldCharType="separate"/>
              </w:r>
              <w:r w:rsidRPr="009574A2">
                <w:rPr>
                  <w:rStyle w:val="Hyperlink"/>
                </w:rPr>
                <w:t>IP_DrbInfo_Type</w:t>
              </w:r>
              <w:r>
                <w:rPr>
                  <w:rStyle w:val="Hyperlink"/>
                </w:rPr>
                <w:fldChar w:fldCharType="end"/>
              </w:r>
            </w:ins>
          </w:p>
        </w:tc>
        <w:tc>
          <w:tcPr>
            <w:tcW w:w="493" w:type="dxa"/>
            <w:shd w:val="clear" w:color="auto" w:fill="auto"/>
          </w:tcPr>
          <w:p w14:paraId="057BB787" w14:textId="77777777" w:rsidR="009A258B" w:rsidRPr="009574A2" w:rsidRDefault="009A258B" w:rsidP="002764C7">
            <w:pPr>
              <w:pStyle w:val="TAL"/>
              <w:rPr>
                <w:ins w:id="44803" w:author="MCC TF160" w:date="2022-12-07T08:57:00Z"/>
              </w:rPr>
            </w:pPr>
            <w:ins w:id="44804" w:author="MCC TF160" w:date="2022-12-07T08:57:00Z">
              <w:r w:rsidRPr="009574A2">
                <w:t>opt</w:t>
              </w:r>
            </w:ins>
          </w:p>
        </w:tc>
        <w:tc>
          <w:tcPr>
            <w:tcW w:w="5421" w:type="dxa"/>
            <w:shd w:val="clear" w:color="auto" w:fill="auto"/>
          </w:tcPr>
          <w:p w14:paraId="763C6159" w14:textId="77777777" w:rsidR="009A258B" w:rsidRPr="009574A2" w:rsidRDefault="009A258B" w:rsidP="002764C7">
            <w:pPr>
              <w:pStyle w:val="TAL"/>
              <w:rPr>
                <w:ins w:id="44805" w:author="MCC TF160" w:date="2022-12-07T08:57:00Z"/>
              </w:rPr>
            </w:pPr>
            <w:ins w:id="44806" w:author="MCC TF160" w:date="2022-12-07T08:57:00Z">
              <w:r w:rsidRPr="009574A2">
                <w:t>"interface id" where the data comes from in case of broadcast or multicast packets:</w:t>
              </w:r>
            </w:ins>
          </w:p>
          <w:p w14:paraId="056F9317" w14:textId="77777777" w:rsidR="009A258B" w:rsidRPr="009574A2" w:rsidRDefault="009A258B" w:rsidP="002764C7">
            <w:pPr>
              <w:pStyle w:val="TAL"/>
              <w:rPr>
                <w:ins w:id="44807" w:author="MCC TF160" w:date="2022-12-07T08:57:00Z"/>
              </w:rPr>
            </w:pPr>
            <w:ins w:id="44808" w:author="MCC TF160" w:date="2022-12-07T08:57:00Z">
              <w:r w:rsidRPr="009574A2">
                <w:t>for the LTE test model this is the DRB on which the IP packet has been received;</w:t>
              </w:r>
            </w:ins>
          </w:p>
          <w:p w14:paraId="246A814B" w14:textId="77777777" w:rsidR="009A258B" w:rsidRPr="009574A2" w:rsidRDefault="009A258B" w:rsidP="002764C7">
            <w:pPr>
              <w:pStyle w:val="TAL"/>
              <w:rPr>
                <w:ins w:id="44809" w:author="MCC TF160" w:date="2022-12-07T08:57:00Z"/>
              </w:rPr>
            </w:pPr>
            <w:ins w:id="44810" w:author="MCC TF160" w:date="2022-12-07T08:57:00Z">
              <w:r w:rsidRPr="009574A2">
                <w:t>the information is necessary when the SS cannot resolve an IP address being assigned to that DRB.</w:t>
              </w:r>
            </w:ins>
          </w:p>
          <w:p w14:paraId="24EEECF8" w14:textId="77777777" w:rsidR="009A258B" w:rsidRPr="009574A2" w:rsidRDefault="009A258B" w:rsidP="002764C7">
            <w:pPr>
              <w:pStyle w:val="TAL"/>
              <w:rPr>
                <w:ins w:id="44811" w:author="MCC TF160" w:date="2022-12-07T08:57:00Z"/>
              </w:rPr>
            </w:pPr>
            <w:ins w:id="44812" w:author="MCC TF160" w:date="2022-12-07T08:57:00Z">
              <w:r w:rsidRPr="009574A2">
                <w:t>=&gt; when the SS provides a broadcast or multicast address as local address in the ConnectionId of the ASP, the SS shall provide the DRB information in this field</w:t>
              </w:r>
            </w:ins>
          </w:p>
          <w:p w14:paraId="7D05ADF2" w14:textId="77777777" w:rsidR="009A258B" w:rsidRPr="009574A2" w:rsidRDefault="009A258B" w:rsidP="002764C7">
            <w:pPr>
              <w:pStyle w:val="TAL"/>
              <w:rPr>
                <w:ins w:id="44813" w:author="MCC TF160" w:date="2022-12-07T08:57:00Z"/>
              </w:rPr>
            </w:pPr>
            <w:ins w:id="44814" w:author="MCC TF160" w:date="2022-12-07T08:57:00Z">
              <w:r w:rsidRPr="009574A2">
                <w:t>When the ConnectionId of the ASP is fully specified and unique (unicast address at least for local address) the DrbId is ignored by TTCN</w:t>
              </w:r>
            </w:ins>
          </w:p>
        </w:tc>
      </w:tr>
    </w:tbl>
    <w:p w14:paraId="3A596CEB" w14:textId="77777777" w:rsidR="009A258B" w:rsidRDefault="009A258B" w:rsidP="009A258B">
      <w:pPr>
        <w:rPr>
          <w:ins w:id="44815" w:author="MCC TF160" w:date="2022-12-07T08:57:00Z"/>
        </w:rPr>
      </w:pPr>
    </w:p>
    <w:p w14:paraId="13B44259" w14:textId="77777777" w:rsidR="009A258B" w:rsidRDefault="009A258B" w:rsidP="009A258B">
      <w:pPr>
        <w:pStyle w:val="Heading3"/>
        <w:rPr>
          <w:ins w:id="44816" w:author="MCC TF160" w:date="2022-12-07T08:57:00Z"/>
        </w:rPr>
      </w:pPr>
      <w:ins w:id="44817" w:author="MCC TF160" w:date="2022-12-07T08:57:00Z">
        <w:r>
          <w:t>D.5.4.3</w:t>
        </w:r>
        <w:r>
          <w:tab/>
          <w:t>TCP_Socket</w:t>
        </w:r>
      </w:ins>
    </w:p>
    <w:p w14:paraId="0562150C" w14:textId="77777777" w:rsidR="009A258B" w:rsidRDefault="009A258B" w:rsidP="009A258B">
      <w:pPr>
        <w:rPr>
          <w:ins w:id="44818" w:author="MCC TF160" w:date="2022-12-07T08:57:00Z"/>
        </w:rPr>
      </w:pPr>
      <w:ins w:id="44819" w:author="MCC TF160" w:date="2022-12-07T08:57:00Z">
        <w:r>
          <w:t>TCP primitives used on the IP port</w:t>
        </w:r>
      </w:ins>
    </w:p>
    <w:p w14:paraId="1ECE1021" w14:textId="77777777" w:rsidR="009A258B" w:rsidRDefault="009A258B" w:rsidP="009A258B">
      <w:pPr>
        <w:pStyle w:val="TH"/>
        <w:rPr>
          <w:ins w:id="44820" w:author="MCC TF160" w:date="2022-12-07T08:57:00Z"/>
        </w:rPr>
      </w:pPr>
      <w:ins w:id="44821" w:author="MCC TF160" w:date="2022-12-07T08:57: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23E1547" w14:textId="77777777" w:rsidTr="002764C7">
        <w:trPr>
          <w:ins w:id="44822" w:author="MCC TF160" w:date="2022-12-07T08:57:00Z"/>
        </w:trPr>
        <w:tc>
          <w:tcPr>
            <w:tcW w:w="9857" w:type="dxa"/>
            <w:gridSpan w:val="3"/>
            <w:tcBorders>
              <w:bottom w:val="double" w:sz="4" w:space="0" w:color="auto"/>
            </w:tcBorders>
            <w:shd w:val="clear" w:color="auto" w:fill="E0E0E0"/>
          </w:tcPr>
          <w:p w14:paraId="624D8040" w14:textId="77777777" w:rsidR="009A258B" w:rsidRPr="009574A2" w:rsidRDefault="009A258B" w:rsidP="002764C7">
            <w:pPr>
              <w:pStyle w:val="TAL"/>
              <w:rPr>
                <w:ins w:id="44823" w:author="MCC TF160" w:date="2022-12-07T08:57:00Z"/>
                <w:b/>
              </w:rPr>
            </w:pPr>
            <w:ins w:id="44824" w:author="MCC TF160" w:date="2022-12-07T08:57:00Z">
              <w:r w:rsidRPr="009574A2">
                <w:rPr>
                  <w:b/>
                </w:rPr>
                <w:t>TTCN-3 Basic Types</w:t>
              </w:r>
            </w:ins>
          </w:p>
        </w:tc>
      </w:tr>
      <w:tr w:rsidR="009A258B" w14:paraId="08BCBAB4" w14:textId="77777777" w:rsidTr="002764C7">
        <w:trPr>
          <w:ins w:id="44825" w:author="MCC TF160" w:date="2022-12-07T08:57:00Z"/>
        </w:trPr>
        <w:tc>
          <w:tcPr>
            <w:tcW w:w="2464" w:type="dxa"/>
            <w:tcBorders>
              <w:top w:val="double" w:sz="4" w:space="0" w:color="auto"/>
            </w:tcBorders>
            <w:shd w:val="clear" w:color="auto" w:fill="auto"/>
          </w:tcPr>
          <w:p w14:paraId="32C33290" w14:textId="77777777" w:rsidR="009A258B" w:rsidRPr="009574A2" w:rsidRDefault="009A258B" w:rsidP="002764C7">
            <w:pPr>
              <w:pStyle w:val="TAL"/>
              <w:rPr>
                <w:ins w:id="44826" w:author="MCC TF160" w:date="2022-12-07T08:57:00Z"/>
                <w:b/>
              </w:rPr>
            </w:pPr>
            <w:bookmarkStart w:id="44827" w:name="TCP_Data_Type" w:colFirst="0" w:colLast="0"/>
            <w:ins w:id="44828" w:author="MCC TF160" w:date="2022-12-07T08:57:00Z">
              <w:r w:rsidRPr="009574A2">
                <w:rPr>
                  <w:b/>
                </w:rPr>
                <w:t>TCP_Data_Type</w:t>
              </w:r>
            </w:ins>
          </w:p>
        </w:tc>
        <w:tc>
          <w:tcPr>
            <w:tcW w:w="3450" w:type="dxa"/>
            <w:tcBorders>
              <w:top w:val="double" w:sz="4" w:space="0" w:color="auto"/>
            </w:tcBorders>
            <w:shd w:val="clear" w:color="auto" w:fill="auto"/>
          </w:tcPr>
          <w:p w14:paraId="05779C20" w14:textId="77777777" w:rsidR="009A258B" w:rsidRPr="009574A2" w:rsidRDefault="009A258B" w:rsidP="002764C7">
            <w:pPr>
              <w:pStyle w:val="TAL"/>
              <w:rPr>
                <w:ins w:id="44829" w:author="MCC TF160" w:date="2022-12-07T08:57:00Z"/>
              </w:rPr>
            </w:pPr>
            <w:ins w:id="44830" w:author="MCC TF160" w:date="2022-12-07T08:57:00Z">
              <w:r w:rsidRPr="009574A2">
                <w:t>octetstring</w:t>
              </w:r>
            </w:ins>
          </w:p>
        </w:tc>
        <w:tc>
          <w:tcPr>
            <w:tcW w:w="3943" w:type="dxa"/>
            <w:tcBorders>
              <w:top w:val="double" w:sz="4" w:space="0" w:color="auto"/>
            </w:tcBorders>
            <w:shd w:val="clear" w:color="auto" w:fill="auto"/>
          </w:tcPr>
          <w:p w14:paraId="58AD3AFC" w14:textId="77777777" w:rsidR="009A258B" w:rsidRPr="009574A2" w:rsidRDefault="009A258B" w:rsidP="002764C7">
            <w:pPr>
              <w:pStyle w:val="TAL"/>
              <w:rPr>
                <w:ins w:id="44831" w:author="MCC TF160" w:date="2022-12-07T08:57:00Z"/>
              </w:rPr>
            </w:pPr>
            <w:ins w:id="44832" w:author="MCC TF160" w:date="2022-12-07T08:57:00Z">
              <w:r w:rsidRPr="009574A2">
                <w:t>data as sent/received with send()/recv() on a TCP socket</w:t>
              </w:r>
            </w:ins>
          </w:p>
        </w:tc>
      </w:tr>
      <w:bookmarkEnd w:id="44827"/>
    </w:tbl>
    <w:p w14:paraId="4B53471C" w14:textId="77777777" w:rsidR="009A258B" w:rsidRDefault="009A258B" w:rsidP="009A258B">
      <w:pPr>
        <w:rPr>
          <w:ins w:id="44833" w:author="MCC TF160" w:date="2022-12-07T08:57:00Z"/>
        </w:rPr>
      </w:pPr>
    </w:p>
    <w:p w14:paraId="54DBCE18" w14:textId="77777777" w:rsidR="009A258B" w:rsidRDefault="009A258B" w:rsidP="009A258B">
      <w:pPr>
        <w:pStyle w:val="TH"/>
        <w:rPr>
          <w:ins w:id="44834" w:author="MCC TF160" w:date="2022-12-07T08:57:00Z"/>
        </w:rPr>
      </w:pPr>
      <w:ins w:id="44835" w:author="MCC TF160" w:date="2022-12-07T08:57: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BAF5C3D" w14:textId="77777777" w:rsidTr="002764C7">
        <w:trPr>
          <w:ins w:id="44836" w:author="MCC TF160" w:date="2022-12-07T08:57:00Z"/>
        </w:trPr>
        <w:tc>
          <w:tcPr>
            <w:tcW w:w="9857" w:type="dxa"/>
            <w:gridSpan w:val="2"/>
            <w:shd w:val="clear" w:color="auto" w:fill="E0E0E0"/>
          </w:tcPr>
          <w:p w14:paraId="0F7E4F28" w14:textId="77777777" w:rsidR="009A258B" w:rsidRPr="009574A2" w:rsidRDefault="009A258B" w:rsidP="002764C7">
            <w:pPr>
              <w:pStyle w:val="TAL"/>
              <w:rPr>
                <w:ins w:id="44837" w:author="MCC TF160" w:date="2022-12-07T08:57:00Z"/>
                <w:b/>
              </w:rPr>
            </w:pPr>
            <w:ins w:id="44838" w:author="MCC TF160" w:date="2022-12-07T08:57:00Z">
              <w:r w:rsidRPr="009574A2">
                <w:rPr>
                  <w:b/>
                </w:rPr>
                <w:t>TTCN-3 Enumerated Type</w:t>
              </w:r>
            </w:ins>
          </w:p>
        </w:tc>
      </w:tr>
      <w:tr w:rsidR="009A258B" w14:paraId="1E4BFCCA" w14:textId="77777777" w:rsidTr="002764C7">
        <w:trPr>
          <w:ins w:id="44839" w:author="MCC TF160" w:date="2022-12-07T08:57:00Z"/>
        </w:trPr>
        <w:tc>
          <w:tcPr>
            <w:tcW w:w="1971" w:type="dxa"/>
            <w:tcBorders>
              <w:bottom w:val="single" w:sz="4" w:space="0" w:color="auto"/>
            </w:tcBorders>
            <w:shd w:val="clear" w:color="auto" w:fill="E0E0E0"/>
          </w:tcPr>
          <w:p w14:paraId="11727E88" w14:textId="77777777" w:rsidR="009A258B" w:rsidRPr="009574A2" w:rsidRDefault="009A258B" w:rsidP="002764C7">
            <w:pPr>
              <w:pStyle w:val="TAL"/>
              <w:rPr>
                <w:ins w:id="44840" w:author="MCC TF160" w:date="2022-12-07T08:57:00Z"/>
                <w:b/>
              </w:rPr>
            </w:pPr>
            <w:bookmarkStart w:id="44841" w:name="InternetApplication_Type" w:colFirst="1" w:colLast="1"/>
            <w:ins w:id="44842" w:author="MCC TF160" w:date="2022-12-07T08:57:00Z">
              <w:r w:rsidRPr="009574A2">
                <w:rPr>
                  <w:b/>
                </w:rPr>
                <w:t>Name</w:t>
              </w:r>
            </w:ins>
          </w:p>
        </w:tc>
        <w:tc>
          <w:tcPr>
            <w:tcW w:w="7886" w:type="dxa"/>
            <w:tcBorders>
              <w:bottom w:val="single" w:sz="4" w:space="0" w:color="auto"/>
            </w:tcBorders>
            <w:shd w:val="clear" w:color="auto" w:fill="FFFF99"/>
          </w:tcPr>
          <w:p w14:paraId="706CF04F" w14:textId="77777777" w:rsidR="009A258B" w:rsidRPr="009574A2" w:rsidRDefault="009A258B" w:rsidP="002764C7">
            <w:pPr>
              <w:pStyle w:val="TAL"/>
              <w:rPr>
                <w:ins w:id="44843" w:author="MCC TF160" w:date="2022-12-07T08:57:00Z"/>
                <w:b/>
              </w:rPr>
            </w:pPr>
            <w:ins w:id="44844" w:author="MCC TF160" w:date="2022-12-07T08:57:00Z">
              <w:r w:rsidRPr="009574A2">
                <w:rPr>
                  <w:b/>
                </w:rPr>
                <w:t>InternetApplication_Type</w:t>
              </w:r>
            </w:ins>
          </w:p>
        </w:tc>
      </w:tr>
      <w:bookmarkEnd w:id="44841"/>
      <w:tr w:rsidR="009A258B" w14:paraId="1A348ABE" w14:textId="77777777" w:rsidTr="002764C7">
        <w:trPr>
          <w:ins w:id="44845" w:author="MCC TF160" w:date="2022-12-07T08:57:00Z"/>
        </w:trPr>
        <w:tc>
          <w:tcPr>
            <w:tcW w:w="1971" w:type="dxa"/>
            <w:tcBorders>
              <w:bottom w:val="double" w:sz="4" w:space="0" w:color="auto"/>
            </w:tcBorders>
            <w:shd w:val="clear" w:color="auto" w:fill="E0E0E0"/>
          </w:tcPr>
          <w:p w14:paraId="642D8F0C" w14:textId="77777777" w:rsidR="009A258B" w:rsidRPr="009574A2" w:rsidRDefault="009A258B" w:rsidP="002764C7">
            <w:pPr>
              <w:pStyle w:val="TAL"/>
              <w:rPr>
                <w:ins w:id="44846" w:author="MCC TF160" w:date="2022-12-07T08:57:00Z"/>
                <w:b/>
              </w:rPr>
            </w:pPr>
            <w:ins w:id="44847" w:author="MCC TF160" w:date="2022-12-07T08:57:00Z">
              <w:r w:rsidRPr="009574A2">
                <w:rPr>
                  <w:b/>
                </w:rPr>
                <w:t>Comment</w:t>
              </w:r>
            </w:ins>
          </w:p>
        </w:tc>
        <w:tc>
          <w:tcPr>
            <w:tcW w:w="7886" w:type="dxa"/>
            <w:tcBorders>
              <w:bottom w:val="double" w:sz="4" w:space="0" w:color="auto"/>
            </w:tcBorders>
            <w:shd w:val="clear" w:color="auto" w:fill="auto"/>
          </w:tcPr>
          <w:p w14:paraId="42D5AC01" w14:textId="77777777" w:rsidR="009A258B" w:rsidRPr="009574A2" w:rsidRDefault="009A258B" w:rsidP="002764C7">
            <w:pPr>
              <w:pStyle w:val="TAL"/>
              <w:rPr>
                <w:ins w:id="44848" w:author="MCC TF160" w:date="2022-12-07T08:57:00Z"/>
              </w:rPr>
            </w:pPr>
            <w:ins w:id="44849" w:author="MCC TF160" w:date="2022-12-07T08:57:00Z">
              <w:r w:rsidRPr="009574A2">
                <w:t>as TCP is stream oriented SS may need information about which criteria to be applied to get start/end of an application message</w:t>
              </w:r>
            </w:ins>
          </w:p>
        </w:tc>
      </w:tr>
      <w:tr w:rsidR="009A258B" w14:paraId="28ED1007" w14:textId="77777777" w:rsidTr="002764C7">
        <w:trPr>
          <w:ins w:id="44850" w:author="MCC TF160" w:date="2022-12-07T08:57:00Z"/>
        </w:trPr>
        <w:tc>
          <w:tcPr>
            <w:tcW w:w="1971" w:type="dxa"/>
            <w:tcBorders>
              <w:top w:val="double" w:sz="4" w:space="0" w:color="auto"/>
            </w:tcBorders>
            <w:shd w:val="clear" w:color="auto" w:fill="auto"/>
          </w:tcPr>
          <w:p w14:paraId="6CBB4F79" w14:textId="77777777" w:rsidR="009A258B" w:rsidRPr="009574A2" w:rsidRDefault="009A258B" w:rsidP="002764C7">
            <w:pPr>
              <w:pStyle w:val="TAL"/>
              <w:rPr>
                <w:ins w:id="44851" w:author="MCC TF160" w:date="2022-12-07T08:57:00Z"/>
              </w:rPr>
            </w:pPr>
            <w:ins w:id="44852" w:author="MCC TF160" w:date="2022-12-07T08:57:00Z">
              <w:r w:rsidRPr="009574A2">
                <w:t>ims</w:t>
              </w:r>
            </w:ins>
          </w:p>
        </w:tc>
        <w:tc>
          <w:tcPr>
            <w:tcW w:w="7886" w:type="dxa"/>
            <w:tcBorders>
              <w:top w:val="double" w:sz="4" w:space="0" w:color="auto"/>
            </w:tcBorders>
            <w:shd w:val="clear" w:color="auto" w:fill="auto"/>
          </w:tcPr>
          <w:p w14:paraId="68E4B47D" w14:textId="77777777" w:rsidR="009A258B" w:rsidRPr="009574A2" w:rsidRDefault="009A258B" w:rsidP="002764C7">
            <w:pPr>
              <w:pStyle w:val="TAL"/>
              <w:rPr>
                <w:ins w:id="44853" w:author="MCC TF160" w:date="2022-12-07T08:57:00Z"/>
              </w:rPr>
            </w:pPr>
          </w:p>
        </w:tc>
      </w:tr>
      <w:tr w:rsidR="009A258B" w14:paraId="1FE7577E" w14:textId="77777777" w:rsidTr="002764C7">
        <w:trPr>
          <w:ins w:id="44854" w:author="MCC TF160" w:date="2022-12-07T08:57:00Z"/>
        </w:trPr>
        <w:tc>
          <w:tcPr>
            <w:tcW w:w="1971" w:type="dxa"/>
            <w:shd w:val="clear" w:color="auto" w:fill="auto"/>
          </w:tcPr>
          <w:p w14:paraId="298CB69C" w14:textId="77777777" w:rsidR="009A258B" w:rsidRPr="009574A2" w:rsidRDefault="009A258B" w:rsidP="002764C7">
            <w:pPr>
              <w:pStyle w:val="TAL"/>
              <w:rPr>
                <w:ins w:id="44855" w:author="MCC TF160" w:date="2022-12-07T08:57:00Z"/>
              </w:rPr>
            </w:pPr>
            <w:ins w:id="44856" w:author="MCC TF160" w:date="2022-12-07T08:57:00Z">
              <w:r w:rsidRPr="009574A2">
                <w:t>http</w:t>
              </w:r>
            </w:ins>
          </w:p>
        </w:tc>
        <w:tc>
          <w:tcPr>
            <w:tcW w:w="7886" w:type="dxa"/>
            <w:shd w:val="clear" w:color="auto" w:fill="auto"/>
          </w:tcPr>
          <w:p w14:paraId="16463EE3" w14:textId="77777777" w:rsidR="009A258B" w:rsidRPr="009574A2" w:rsidRDefault="009A258B" w:rsidP="002764C7">
            <w:pPr>
              <w:pStyle w:val="TAL"/>
              <w:rPr>
                <w:ins w:id="44857" w:author="MCC TF160" w:date="2022-12-07T08:57:00Z"/>
              </w:rPr>
            </w:pPr>
          </w:p>
        </w:tc>
      </w:tr>
      <w:tr w:rsidR="009A258B" w14:paraId="5C5F8E73" w14:textId="77777777" w:rsidTr="002764C7">
        <w:trPr>
          <w:ins w:id="44858" w:author="MCC TF160" w:date="2022-12-07T08:57:00Z"/>
        </w:trPr>
        <w:tc>
          <w:tcPr>
            <w:tcW w:w="1971" w:type="dxa"/>
            <w:shd w:val="clear" w:color="auto" w:fill="auto"/>
          </w:tcPr>
          <w:p w14:paraId="09144C20" w14:textId="77777777" w:rsidR="009A258B" w:rsidRPr="009574A2" w:rsidRDefault="009A258B" w:rsidP="002764C7">
            <w:pPr>
              <w:pStyle w:val="TAL"/>
              <w:rPr>
                <w:ins w:id="44859" w:author="MCC TF160" w:date="2022-12-07T08:57:00Z"/>
              </w:rPr>
            </w:pPr>
            <w:ins w:id="44860" w:author="MCC TF160" w:date="2022-12-07T08:57:00Z">
              <w:r w:rsidRPr="009574A2">
                <w:t>msrp</w:t>
              </w:r>
            </w:ins>
          </w:p>
        </w:tc>
        <w:tc>
          <w:tcPr>
            <w:tcW w:w="7886" w:type="dxa"/>
            <w:shd w:val="clear" w:color="auto" w:fill="auto"/>
          </w:tcPr>
          <w:p w14:paraId="6AB928CF" w14:textId="77777777" w:rsidR="009A258B" w:rsidRPr="009574A2" w:rsidRDefault="009A258B" w:rsidP="002764C7">
            <w:pPr>
              <w:pStyle w:val="TAL"/>
              <w:rPr>
                <w:ins w:id="44861" w:author="MCC TF160" w:date="2022-12-07T08:57:00Z"/>
              </w:rPr>
            </w:pPr>
          </w:p>
        </w:tc>
      </w:tr>
    </w:tbl>
    <w:p w14:paraId="58E8B847" w14:textId="77777777" w:rsidR="009A258B" w:rsidRDefault="009A258B" w:rsidP="009A258B">
      <w:pPr>
        <w:rPr>
          <w:ins w:id="44862" w:author="MCC TF160" w:date="2022-12-07T08:57:00Z"/>
        </w:rPr>
      </w:pPr>
    </w:p>
    <w:p w14:paraId="72F26836" w14:textId="77777777" w:rsidR="009A258B" w:rsidRDefault="009A258B" w:rsidP="009A258B">
      <w:pPr>
        <w:pStyle w:val="TH"/>
        <w:rPr>
          <w:ins w:id="44863" w:author="MCC TF160" w:date="2022-12-07T08:57:00Z"/>
        </w:rPr>
      </w:pPr>
      <w:ins w:id="44864" w:author="MCC TF160" w:date="2022-12-07T08:57:00Z">
        <w:r>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166F81A" w14:textId="77777777" w:rsidTr="002764C7">
        <w:trPr>
          <w:ins w:id="44865" w:author="MCC TF160" w:date="2022-12-07T08:57:00Z"/>
        </w:trPr>
        <w:tc>
          <w:tcPr>
            <w:tcW w:w="9857" w:type="dxa"/>
            <w:gridSpan w:val="2"/>
            <w:shd w:val="clear" w:color="auto" w:fill="E0E0E0"/>
          </w:tcPr>
          <w:p w14:paraId="5894D973" w14:textId="77777777" w:rsidR="009A258B" w:rsidRPr="009574A2" w:rsidRDefault="009A258B" w:rsidP="002764C7">
            <w:pPr>
              <w:pStyle w:val="TAL"/>
              <w:rPr>
                <w:ins w:id="44866" w:author="MCC TF160" w:date="2022-12-07T08:57:00Z"/>
                <w:b/>
              </w:rPr>
            </w:pPr>
            <w:ins w:id="44867" w:author="MCC TF160" w:date="2022-12-07T08:57:00Z">
              <w:r w:rsidRPr="009574A2">
                <w:rPr>
                  <w:b/>
                </w:rPr>
                <w:t>TTCN-3 Enumerated Type</w:t>
              </w:r>
            </w:ins>
          </w:p>
        </w:tc>
      </w:tr>
      <w:tr w:rsidR="009A258B" w14:paraId="3E5DA52F" w14:textId="77777777" w:rsidTr="002764C7">
        <w:trPr>
          <w:ins w:id="44868" w:author="MCC TF160" w:date="2022-12-07T08:57:00Z"/>
        </w:trPr>
        <w:tc>
          <w:tcPr>
            <w:tcW w:w="1971" w:type="dxa"/>
            <w:tcBorders>
              <w:bottom w:val="single" w:sz="4" w:space="0" w:color="auto"/>
            </w:tcBorders>
            <w:shd w:val="clear" w:color="auto" w:fill="E0E0E0"/>
          </w:tcPr>
          <w:p w14:paraId="4648E9CB" w14:textId="77777777" w:rsidR="009A258B" w:rsidRPr="009574A2" w:rsidRDefault="009A258B" w:rsidP="002764C7">
            <w:pPr>
              <w:pStyle w:val="TAL"/>
              <w:rPr>
                <w:ins w:id="44869" w:author="MCC TF160" w:date="2022-12-07T08:57:00Z"/>
                <w:b/>
              </w:rPr>
            </w:pPr>
            <w:bookmarkStart w:id="44870" w:name="TLS_CIPHER_Type" w:colFirst="1" w:colLast="1"/>
            <w:ins w:id="44871" w:author="MCC TF160" w:date="2022-12-07T08:57:00Z">
              <w:r w:rsidRPr="009574A2">
                <w:rPr>
                  <w:b/>
                </w:rPr>
                <w:t>Name</w:t>
              </w:r>
            </w:ins>
          </w:p>
        </w:tc>
        <w:tc>
          <w:tcPr>
            <w:tcW w:w="7886" w:type="dxa"/>
            <w:tcBorders>
              <w:bottom w:val="single" w:sz="4" w:space="0" w:color="auto"/>
            </w:tcBorders>
            <w:shd w:val="clear" w:color="auto" w:fill="FFFF99"/>
          </w:tcPr>
          <w:p w14:paraId="763DDD3F" w14:textId="77777777" w:rsidR="009A258B" w:rsidRPr="009574A2" w:rsidRDefault="009A258B" w:rsidP="002764C7">
            <w:pPr>
              <w:pStyle w:val="TAL"/>
              <w:rPr>
                <w:ins w:id="44872" w:author="MCC TF160" w:date="2022-12-07T08:57:00Z"/>
                <w:b/>
              </w:rPr>
            </w:pPr>
            <w:ins w:id="44873" w:author="MCC TF160" w:date="2022-12-07T08:57:00Z">
              <w:r w:rsidRPr="009574A2">
                <w:rPr>
                  <w:b/>
                </w:rPr>
                <w:t>TLS_CIPHER_Type</w:t>
              </w:r>
            </w:ins>
          </w:p>
        </w:tc>
      </w:tr>
      <w:bookmarkEnd w:id="44870"/>
      <w:tr w:rsidR="009A258B" w14:paraId="242D6D7B" w14:textId="77777777" w:rsidTr="002764C7">
        <w:trPr>
          <w:ins w:id="44874" w:author="MCC TF160" w:date="2022-12-07T08:57:00Z"/>
        </w:trPr>
        <w:tc>
          <w:tcPr>
            <w:tcW w:w="1971" w:type="dxa"/>
            <w:tcBorders>
              <w:bottom w:val="double" w:sz="4" w:space="0" w:color="auto"/>
            </w:tcBorders>
            <w:shd w:val="clear" w:color="auto" w:fill="E0E0E0"/>
          </w:tcPr>
          <w:p w14:paraId="2996DA1C" w14:textId="77777777" w:rsidR="009A258B" w:rsidRPr="009574A2" w:rsidRDefault="009A258B" w:rsidP="002764C7">
            <w:pPr>
              <w:pStyle w:val="TAL"/>
              <w:rPr>
                <w:ins w:id="44875" w:author="MCC TF160" w:date="2022-12-07T08:57:00Z"/>
                <w:b/>
              </w:rPr>
            </w:pPr>
            <w:ins w:id="44876" w:author="MCC TF160" w:date="2022-12-07T08:57:00Z">
              <w:r w:rsidRPr="009574A2">
                <w:rPr>
                  <w:b/>
                </w:rPr>
                <w:t>Comment</w:t>
              </w:r>
            </w:ins>
          </w:p>
        </w:tc>
        <w:tc>
          <w:tcPr>
            <w:tcW w:w="7886" w:type="dxa"/>
            <w:tcBorders>
              <w:bottom w:val="double" w:sz="4" w:space="0" w:color="auto"/>
            </w:tcBorders>
            <w:shd w:val="clear" w:color="auto" w:fill="auto"/>
          </w:tcPr>
          <w:p w14:paraId="1B3A3C71" w14:textId="77777777" w:rsidR="009A258B" w:rsidRPr="009574A2" w:rsidRDefault="009A258B" w:rsidP="002764C7">
            <w:pPr>
              <w:pStyle w:val="TAL"/>
              <w:rPr>
                <w:ins w:id="44877" w:author="MCC TF160" w:date="2022-12-07T08:57:00Z"/>
              </w:rPr>
            </w:pPr>
            <w:ins w:id="44878" w:author="MCC TF160" w:date="2022-12-07T08:57:00Z">
              <w:r w:rsidRPr="009574A2">
                <w:t>Cipher suite to be used for TLS</w:t>
              </w:r>
            </w:ins>
          </w:p>
        </w:tc>
      </w:tr>
      <w:tr w:rsidR="009A258B" w14:paraId="48827979" w14:textId="77777777" w:rsidTr="002764C7">
        <w:trPr>
          <w:ins w:id="44879" w:author="MCC TF160" w:date="2022-12-07T08:57:00Z"/>
        </w:trPr>
        <w:tc>
          <w:tcPr>
            <w:tcW w:w="1971" w:type="dxa"/>
            <w:tcBorders>
              <w:top w:val="double" w:sz="4" w:space="0" w:color="auto"/>
            </w:tcBorders>
            <w:shd w:val="clear" w:color="auto" w:fill="auto"/>
          </w:tcPr>
          <w:p w14:paraId="7DCDC486" w14:textId="77777777" w:rsidR="009A258B" w:rsidRPr="009574A2" w:rsidRDefault="009A258B" w:rsidP="002764C7">
            <w:pPr>
              <w:pStyle w:val="TAL"/>
              <w:rPr>
                <w:ins w:id="44880" w:author="MCC TF160" w:date="2022-12-07T08:57:00Z"/>
              </w:rPr>
            </w:pPr>
            <w:ins w:id="44881" w:author="MCC TF160" w:date="2022-12-07T08:57:00Z">
              <w:r w:rsidRPr="009574A2">
                <w:t>TLS_PSK_WITH_RC4_128_SHA</w:t>
              </w:r>
            </w:ins>
          </w:p>
        </w:tc>
        <w:tc>
          <w:tcPr>
            <w:tcW w:w="7886" w:type="dxa"/>
            <w:tcBorders>
              <w:top w:val="double" w:sz="4" w:space="0" w:color="auto"/>
            </w:tcBorders>
            <w:shd w:val="clear" w:color="auto" w:fill="auto"/>
          </w:tcPr>
          <w:p w14:paraId="59F93566" w14:textId="77777777" w:rsidR="009A258B" w:rsidRPr="009574A2" w:rsidRDefault="009A258B" w:rsidP="002764C7">
            <w:pPr>
              <w:pStyle w:val="TAL"/>
              <w:rPr>
                <w:ins w:id="44882" w:author="MCC TF160" w:date="2022-12-07T08:57:00Z"/>
              </w:rPr>
            </w:pPr>
            <w:ins w:id="44883" w:author="MCC TF160" w:date="2022-12-07T08:57:00Z">
              <w:r w:rsidRPr="009574A2">
                <w:t>RFC 4279</w:t>
              </w:r>
            </w:ins>
          </w:p>
        </w:tc>
      </w:tr>
      <w:tr w:rsidR="009A258B" w14:paraId="665D5178" w14:textId="77777777" w:rsidTr="002764C7">
        <w:trPr>
          <w:ins w:id="44884" w:author="MCC TF160" w:date="2022-12-07T08:57:00Z"/>
        </w:trPr>
        <w:tc>
          <w:tcPr>
            <w:tcW w:w="1971" w:type="dxa"/>
            <w:shd w:val="clear" w:color="auto" w:fill="auto"/>
          </w:tcPr>
          <w:p w14:paraId="507AF49E" w14:textId="77777777" w:rsidR="009A258B" w:rsidRPr="009574A2" w:rsidRDefault="009A258B" w:rsidP="002764C7">
            <w:pPr>
              <w:pStyle w:val="TAL"/>
              <w:rPr>
                <w:ins w:id="44885" w:author="MCC TF160" w:date="2022-12-07T08:57:00Z"/>
              </w:rPr>
            </w:pPr>
            <w:ins w:id="44886" w:author="MCC TF160" w:date="2022-12-07T08:57:00Z">
              <w:r w:rsidRPr="009574A2">
                <w:t>TLS_PSK_WITH_3DES_EDE_CBC_SHA</w:t>
              </w:r>
            </w:ins>
          </w:p>
        </w:tc>
        <w:tc>
          <w:tcPr>
            <w:tcW w:w="7886" w:type="dxa"/>
            <w:shd w:val="clear" w:color="auto" w:fill="auto"/>
          </w:tcPr>
          <w:p w14:paraId="18072D30" w14:textId="77777777" w:rsidR="009A258B" w:rsidRPr="009574A2" w:rsidRDefault="009A258B" w:rsidP="002764C7">
            <w:pPr>
              <w:pStyle w:val="TAL"/>
              <w:rPr>
                <w:ins w:id="44887" w:author="MCC TF160" w:date="2022-12-07T08:57:00Z"/>
              </w:rPr>
            </w:pPr>
            <w:ins w:id="44888" w:author="MCC TF160" w:date="2022-12-07T08:57:00Z">
              <w:r w:rsidRPr="009574A2">
                <w:t>RFC 4279</w:t>
              </w:r>
            </w:ins>
          </w:p>
        </w:tc>
      </w:tr>
      <w:tr w:rsidR="009A258B" w14:paraId="0B0A0619" w14:textId="77777777" w:rsidTr="002764C7">
        <w:trPr>
          <w:ins w:id="44889" w:author="MCC TF160" w:date="2022-12-07T08:57:00Z"/>
        </w:trPr>
        <w:tc>
          <w:tcPr>
            <w:tcW w:w="1971" w:type="dxa"/>
            <w:shd w:val="clear" w:color="auto" w:fill="auto"/>
          </w:tcPr>
          <w:p w14:paraId="250B49ED" w14:textId="77777777" w:rsidR="009A258B" w:rsidRPr="009574A2" w:rsidRDefault="009A258B" w:rsidP="002764C7">
            <w:pPr>
              <w:pStyle w:val="TAL"/>
              <w:rPr>
                <w:ins w:id="44890" w:author="MCC TF160" w:date="2022-12-07T08:57:00Z"/>
              </w:rPr>
            </w:pPr>
            <w:ins w:id="44891" w:author="MCC TF160" w:date="2022-12-07T08:57:00Z">
              <w:r w:rsidRPr="009574A2">
                <w:t>TLS_PSK_WITH_AES_128_CBC_SHA</w:t>
              </w:r>
            </w:ins>
          </w:p>
        </w:tc>
        <w:tc>
          <w:tcPr>
            <w:tcW w:w="7886" w:type="dxa"/>
            <w:shd w:val="clear" w:color="auto" w:fill="auto"/>
          </w:tcPr>
          <w:p w14:paraId="3D1FE110" w14:textId="77777777" w:rsidR="009A258B" w:rsidRPr="009574A2" w:rsidRDefault="009A258B" w:rsidP="002764C7">
            <w:pPr>
              <w:pStyle w:val="TAL"/>
              <w:rPr>
                <w:ins w:id="44892" w:author="MCC TF160" w:date="2022-12-07T08:57:00Z"/>
              </w:rPr>
            </w:pPr>
            <w:ins w:id="44893" w:author="MCC TF160" w:date="2022-12-07T08:57:00Z">
              <w:r w:rsidRPr="009574A2">
                <w:t>RFC 4279</w:t>
              </w:r>
            </w:ins>
          </w:p>
        </w:tc>
      </w:tr>
      <w:tr w:rsidR="009A258B" w14:paraId="0BF61C6A" w14:textId="77777777" w:rsidTr="002764C7">
        <w:trPr>
          <w:ins w:id="44894" w:author="MCC TF160" w:date="2022-12-07T08:57:00Z"/>
        </w:trPr>
        <w:tc>
          <w:tcPr>
            <w:tcW w:w="1971" w:type="dxa"/>
            <w:shd w:val="clear" w:color="auto" w:fill="auto"/>
          </w:tcPr>
          <w:p w14:paraId="1A98940C" w14:textId="77777777" w:rsidR="009A258B" w:rsidRPr="009574A2" w:rsidRDefault="009A258B" w:rsidP="002764C7">
            <w:pPr>
              <w:pStyle w:val="TAL"/>
              <w:rPr>
                <w:ins w:id="44895" w:author="MCC TF160" w:date="2022-12-07T08:57:00Z"/>
              </w:rPr>
            </w:pPr>
            <w:ins w:id="44896" w:author="MCC TF160" w:date="2022-12-07T08:57:00Z">
              <w:r w:rsidRPr="009574A2">
                <w:t>TLS_PSK_WITH_AES_256_CBC_SHA</w:t>
              </w:r>
            </w:ins>
          </w:p>
        </w:tc>
        <w:tc>
          <w:tcPr>
            <w:tcW w:w="7886" w:type="dxa"/>
            <w:shd w:val="clear" w:color="auto" w:fill="auto"/>
          </w:tcPr>
          <w:p w14:paraId="6A745537" w14:textId="77777777" w:rsidR="009A258B" w:rsidRPr="009574A2" w:rsidRDefault="009A258B" w:rsidP="002764C7">
            <w:pPr>
              <w:pStyle w:val="TAL"/>
              <w:rPr>
                <w:ins w:id="44897" w:author="MCC TF160" w:date="2022-12-07T08:57:00Z"/>
              </w:rPr>
            </w:pPr>
            <w:ins w:id="44898" w:author="MCC TF160" w:date="2022-12-07T08:57:00Z">
              <w:r w:rsidRPr="009574A2">
                <w:t>RFC 4279</w:t>
              </w:r>
            </w:ins>
          </w:p>
        </w:tc>
      </w:tr>
      <w:tr w:rsidR="009A258B" w14:paraId="480DF804" w14:textId="77777777" w:rsidTr="002764C7">
        <w:trPr>
          <w:ins w:id="44899" w:author="MCC TF160" w:date="2022-12-07T08:57:00Z"/>
        </w:trPr>
        <w:tc>
          <w:tcPr>
            <w:tcW w:w="1971" w:type="dxa"/>
            <w:shd w:val="clear" w:color="auto" w:fill="auto"/>
          </w:tcPr>
          <w:p w14:paraId="7BACC487" w14:textId="77777777" w:rsidR="009A258B" w:rsidRPr="009574A2" w:rsidRDefault="009A258B" w:rsidP="002764C7">
            <w:pPr>
              <w:pStyle w:val="TAL"/>
              <w:rPr>
                <w:ins w:id="44900" w:author="MCC TF160" w:date="2022-12-07T08:57:00Z"/>
              </w:rPr>
            </w:pPr>
            <w:ins w:id="44901" w:author="MCC TF160" w:date="2022-12-07T08:57:00Z">
              <w:r w:rsidRPr="009574A2">
                <w:t>TLS_PSK_WITH_AES_128_CBC_SHA256</w:t>
              </w:r>
            </w:ins>
          </w:p>
        </w:tc>
        <w:tc>
          <w:tcPr>
            <w:tcW w:w="7886" w:type="dxa"/>
            <w:shd w:val="clear" w:color="auto" w:fill="auto"/>
          </w:tcPr>
          <w:p w14:paraId="2DFC6DD3" w14:textId="77777777" w:rsidR="009A258B" w:rsidRPr="009574A2" w:rsidRDefault="009A258B" w:rsidP="002764C7">
            <w:pPr>
              <w:pStyle w:val="TAL"/>
              <w:rPr>
                <w:ins w:id="44902" w:author="MCC TF160" w:date="2022-12-07T08:57:00Z"/>
              </w:rPr>
            </w:pPr>
            <w:ins w:id="44903" w:author="MCC TF160" w:date="2022-12-07T08:57:00Z">
              <w:r w:rsidRPr="009574A2">
                <w:t>RFC 5487</w:t>
              </w:r>
            </w:ins>
          </w:p>
        </w:tc>
      </w:tr>
      <w:tr w:rsidR="009A258B" w14:paraId="2D9D7E1F" w14:textId="77777777" w:rsidTr="002764C7">
        <w:trPr>
          <w:ins w:id="44904" w:author="MCC TF160" w:date="2022-12-07T08:57:00Z"/>
        </w:trPr>
        <w:tc>
          <w:tcPr>
            <w:tcW w:w="1971" w:type="dxa"/>
            <w:shd w:val="clear" w:color="auto" w:fill="auto"/>
          </w:tcPr>
          <w:p w14:paraId="5AF08C6A" w14:textId="77777777" w:rsidR="009A258B" w:rsidRPr="009574A2" w:rsidRDefault="009A258B" w:rsidP="002764C7">
            <w:pPr>
              <w:pStyle w:val="TAL"/>
              <w:rPr>
                <w:ins w:id="44905" w:author="MCC TF160" w:date="2022-12-07T08:57:00Z"/>
              </w:rPr>
            </w:pPr>
            <w:ins w:id="44906" w:author="MCC TF160" w:date="2022-12-07T08:57:00Z">
              <w:r w:rsidRPr="009574A2">
                <w:t>TLS_RSA_WITH_NULL_MD5</w:t>
              </w:r>
            </w:ins>
          </w:p>
        </w:tc>
        <w:tc>
          <w:tcPr>
            <w:tcW w:w="7886" w:type="dxa"/>
            <w:shd w:val="clear" w:color="auto" w:fill="auto"/>
          </w:tcPr>
          <w:p w14:paraId="5947ABFA" w14:textId="77777777" w:rsidR="009A258B" w:rsidRPr="009574A2" w:rsidRDefault="009A258B" w:rsidP="002764C7">
            <w:pPr>
              <w:pStyle w:val="TAL"/>
              <w:rPr>
                <w:ins w:id="44907" w:author="MCC TF160" w:date="2022-12-07T08:57:00Z"/>
              </w:rPr>
            </w:pPr>
            <w:ins w:id="44908" w:author="MCC TF160" w:date="2022-12-07T08:57:00Z">
              <w:r w:rsidRPr="009574A2">
                <w:t>RFC 5246</w:t>
              </w:r>
            </w:ins>
          </w:p>
        </w:tc>
      </w:tr>
      <w:tr w:rsidR="009A258B" w14:paraId="2A4FE909" w14:textId="77777777" w:rsidTr="002764C7">
        <w:trPr>
          <w:ins w:id="44909" w:author="MCC TF160" w:date="2022-12-07T08:57:00Z"/>
        </w:trPr>
        <w:tc>
          <w:tcPr>
            <w:tcW w:w="1971" w:type="dxa"/>
            <w:shd w:val="clear" w:color="auto" w:fill="auto"/>
          </w:tcPr>
          <w:p w14:paraId="0DFC3F1C" w14:textId="77777777" w:rsidR="009A258B" w:rsidRPr="009574A2" w:rsidRDefault="009A258B" w:rsidP="002764C7">
            <w:pPr>
              <w:pStyle w:val="TAL"/>
              <w:rPr>
                <w:ins w:id="44910" w:author="MCC TF160" w:date="2022-12-07T08:57:00Z"/>
              </w:rPr>
            </w:pPr>
            <w:ins w:id="44911" w:author="MCC TF160" w:date="2022-12-07T08:57:00Z">
              <w:r w:rsidRPr="009574A2">
                <w:t>TLS_RSA_WITH_NULL_SHA</w:t>
              </w:r>
            </w:ins>
          </w:p>
        </w:tc>
        <w:tc>
          <w:tcPr>
            <w:tcW w:w="7886" w:type="dxa"/>
            <w:shd w:val="clear" w:color="auto" w:fill="auto"/>
          </w:tcPr>
          <w:p w14:paraId="210DD277" w14:textId="77777777" w:rsidR="009A258B" w:rsidRPr="009574A2" w:rsidRDefault="009A258B" w:rsidP="002764C7">
            <w:pPr>
              <w:pStyle w:val="TAL"/>
              <w:rPr>
                <w:ins w:id="44912" w:author="MCC TF160" w:date="2022-12-07T08:57:00Z"/>
              </w:rPr>
            </w:pPr>
            <w:ins w:id="44913" w:author="MCC TF160" w:date="2022-12-07T08:57:00Z">
              <w:r w:rsidRPr="009574A2">
                <w:t>RFC 5246</w:t>
              </w:r>
            </w:ins>
          </w:p>
        </w:tc>
      </w:tr>
      <w:tr w:rsidR="009A258B" w14:paraId="045E1D90" w14:textId="77777777" w:rsidTr="002764C7">
        <w:trPr>
          <w:ins w:id="44914" w:author="MCC TF160" w:date="2022-12-07T08:57:00Z"/>
        </w:trPr>
        <w:tc>
          <w:tcPr>
            <w:tcW w:w="1971" w:type="dxa"/>
            <w:shd w:val="clear" w:color="auto" w:fill="auto"/>
          </w:tcPr>
          <w:p w14:paraId="56ABD4E3" w14:textId="77777777" w:rsidR="009A258B" w:rsidRPr="009574A2" w:rsidRDefault="009A258B" w:rsidP="002764C7">
            <w:pPr>
              <w:pStyle w:val="TAL"/>
              <w:rPr>
                <w:ins w:id="44915" w:author="MCC TF160" w:date="2022-12-07T08:57:00Z"/>
              </w:rPr>
            </w:pPr>
            <w:ins w:id="44916" w:author="MCC TF160" w:date="2022-12-07T08:57:00Z">
              <w:r w:rsidRPr="009574A2">
                <w:t>TLS_RSA_WITH_NULL_SHA256</w:t>
              </w:r>
            </w:ins>
          </w:p>
        </w:tc>
        <w:tc>
          <w:tcPr>
            <w:tcW w:w="7886" w:type="dxa"/>
            <w:shd w:val="clear" w:color="auto" w:fill="auto"/>
          </w:tcPr>
          <w:p w14:paraId="1912E168" w14:textId="77777777" w:rsidR="009A258B" w:rsidRPr="009574A2" w:rsidRDefault="009A258B" w:rsidP="002764C7">
            <w:pPr>
              <w:pStyle w:val="TAL"/>
              <w:rPr>
                <w:ins w:id="44917" w:author="MCC TF160" w:date="2022-12-07T08:57:00Z"/>
              </w:rPr>
            </w:pPr>
            <w:ins w:id="44918" w:author="MCC TF160" w:date="2022-12-07T08:57:00Z">
              <w:r w:rsidRPr="009574A2">
                <w:t>RFC 5246</w:t>
              </w:r>
            </w:ins>
          </w:p>
        </w:tc>
      </w:tr>
      <w:tr w:rsidR="009A258B" w14:paraId="230259F4" w14:textId="77777777" w:rsidTr="002764C7">
        <w:trPr>
          <w:ins w:id="44919" w:author="MCC TF160" w:date="2022-12-07T08:57:00Z"/>
        </w:trPr>
        <w:tc>
          <w:tcPr>
            <w:tcW w:w="1971" w:type="dxa"/>
            <w:shd w:val="clear" w:color="auto" w:fill="auto"/>
          </w:tcPr>
          <w:p w14:paraId="29A0DB6E" w14:textId="77777777" w:rsidR="009A258B" w:rsidRPr="009574A2" w:rsidRDefault="009A258B" w:rsidP="002764C7">
            <w:pPr>
              <w:pStyle w:val="TAL"/>
              <w:rPr>
                <w:ins w:id="44920" w:author="MCC TF160" w:date="2022-12-07T08:57:00Z"/>
              </w:rPr>
            </w:pPr>
            <w:ins w:id="44921" w:author="MCC TF160" w:date="2022-12-07T08:57:00Z">
              <w:r w:rsidRPr="009574A2">
                <w:t>TLS_RSA_WITH_RC4_128_MD5</w:t>
              </w:r>
            </w:ins>
          </w:p>
        </w:tc>
        <w:tc>
          <w:tcPr>
            <w:tcW w:w="7886" w:type="dxa"/>
            <w:shd w:val="clear" w:color="auto" w:fill="auto"/>
          </w:tcPr>
          <w:p w14:paraId="1B0ED4B1" w14:textId="77777777" w:rsidR="009A258B" w:rsidRPr="009574A2" w:rsidRDefault="009A258B" w:rsidP="002764C7">
            <w:pPr>
              <w:pStyle w:val="TAL"/>
              <w:rPr>
                <w:ins w:id="44922" w:author="MCC TF160" w:date="2022-12-07T08:57:00Z"/>
              </w:rPr>
            </w:pPr>
            <w:ins w:id="44923" w:author="MCC TF160" w:date="2022-12-07T08:57:00Z">
              <w:r w:rsidRPr="009574A2">
                <w:t>RFC 5246</w:t>
              </w:r>
            </w:ins>
          </w:p>
        </w:tc>
      </w:tr>
      <w:tr w:rsidR="009A258B" w14:paraId="5C96B4BA" w14:textId="77777777" w:rsidTr="002764C7">
        <w:trPr>
          <w:ins w:id="44924" w:author="MCC TF160" w:date="2022-12-07T08:57:00Z"/>
        </w:trPr>
        <w:tc>
          <w:tcPr>
            <w:tcW w:w="1971" w:type="dxa"/>
            <w:shd w:val="clear" w:color="auto" w:fill="auto"/>
          </w:tcPr>
          <w:p w14:paraId="2C419C57" w14:textId="77777777" w:rsidR="009A258B" w:rsidRPr="009574A2" w:rsidRDefault="009A258B" w:rsidP="002764C7">
            <w:pPr>
              <w:pStyle w:val="TAL"/>
              <w:rPr>
                <w:ins w:id="44925" w:author="MCC TF160" w:date="2022-12-07T08:57:00Z"/>
              </w:rPr>
            </w:pPr>
            <w:ins w:id="44926" w:author="MCC TF160" w:date="2022-12-07T08:57:00Z">
              <w:r w:rsidRPr="009574A2">
                <w:t>TLS_RSA_WITH_RC4_128_SHA</w:t>
              </w:r>
            </w:ins>
          </w:p>
        </w:tc>
        <w:tc>
          <w:tcPr>
            <w:tcW w:w="7886" w:type="dxa"/>
            <w:shd w:val="clear" w:color="auto" w:fill="auto"/>
          </w:tcPr>
          <w:p w14:paraId="6C178002" w14:textId="77777777" w:rsidR="009A258B" w:rsidRPr="009574A2" w:rsidRDefault="009A258B" w:rsidP="002764C7">
            <w:pPr>
              <w:pStyle w:val="TAL"/>
              <w:rPr>
                <w:ins w:id="44927" w:author="MCC TF160" w:date="2022-12-07T08:57:00Z"/>
              </w:rPr>
            </w:pPr>
            <w:ins w:id="44928" w:author="MCC TF160" w:date="2022-12-07T08:57:00Z">
              <w:r w:rsidRPr="009574A2">
                <w:t>RFC 5246</w:t>
              </w:r>
            </w:ins>
          </w:p>
        </w:tc>
      </w:tr>
      <w:tr w:rsidR="009A258B" w14:paraId="5C19FAC1" w14:textId="77777777" w:rsidTr="002764C7">
        <w:trPr>
          <w:ins w:id="44929" w:author="MCC TF160" w:date="2022-12-07T08:57:00Z"/>
        </w:trPr>
        <w:tc>
          <w:tcPr>
            <w:tcW w:w="1971" w:type="dxa"/>
            <w:shd w:val="clear" w:color="auto" w:fill="auto"/>
          </w:tcPr>
          <w:p w14:paraId="1CA021E8" w14:textId="77777777" w:rsidR="009A258B" w:rsidRPr="009574A2" w:rsidRDefault="009A258B" w:rsidP="002764C7">
            <w:pPr>
              <w:pStyle w:val="TAL"/>
              <w:rPr>
                <w:ins w:id="44930" w:author="MCC TF160" w:date="2022-12-07T08:57:00Z"/>
              </w:rPr>
            </w:pPr>
            <w:ins w:id="44931" w:author="MCC TF160" w:date="2022-12-07T08:57:00Z">
              <w:r w:rsidRPr="009574A2">
                <w:t>TLS_RSA_WITH_3DES_EDE_CBC_SHA</w:t>
              </w:r>
            </w:ins>
          </w:p>
        </w:tc>
        <w:tc>
          <w:tcPr>
            <w:tcW w:w="7886" w:type="dxa"/>
            <w:shd w:val="clear" w:color="auto" w:fill="auto"/>
          </w:tcPr>
          <w:p w14:paraId="46418F0F" w14:textId="77777777" w:rsidR="009A258B" w:rsidRPr="009574A2" w:rsidRDefault="009A258B" w:rsidP="002764C7">
            <w:pPr>
              <w:pStyle w:val="TAL"/>
              <w:rPr>
                <w:ins w:id="44932" w:author="MCC TF160" w:date="2022-12-07T08:57:00Z"/>
              </w:rPr>
            </w:pPr>
            <w:ins w:id="44933" w:author="MCC TF160" w:date="2022-12-07T08:57:00Z">
              <w:r w:rsidRPr="009574A2">
                <w:t>RFC 5246</w:t>
              </w:r>
            </w:ins>
          </w:p>
        </w:tc>
      </w:tr>
      <w:tr w:rsidR="009A258B" w14:paraId="1185F9AD" w14:textId="77777777" w:rsidTr="002764C7">
        <w:trPr>
          <w:ins w:id="44934" w:author="MCC TF160" w:date="2022-12-07T08:57:00Z"/>
        </w:trPr>
        <w:tc>
          <w:tcPr>
            <w:tcW w:w="1971" w:type="dxa"/>
            <w:shd w:val="clear" w:color="auto" w:fill="auto"/>
          </w:tcPr>
          <w:p w14:paraId="6BB5A2D1" w14:textId="77777777" w:rsidR="009A258B" w:rsidRPr="009574A2" w:rsidRDefault="009A258B" w:rsidP="002764C7">
            <w:pPr>
              <w:pStyle w:val="TAL"/>
              <w:rPr>
                <w:ins w:id="44935" w:author="MCC TF160" w:date="2022-12-07T08:57:00Z"/>
              </w:rPr>
            </w:pPr>
            <w:ins w:id="44936" w:author="MCC TF160" w:date="2022-12-07T08:57:00Z">
              <w:r w:rsidRPr="009574A2">
                <w:t>TLS_RSA_WITH_AES_128_CBC_SHA</w:t>
              </w:r>
            </w:ins>
          </w:p>
        </w:tc>
        <w:tc>
          <w:tcPr>
            <w:tcW w:w="7886" w:type="dxa"/>
            <w:shd w:val="clear" w:color="auto" w:fill="auto"/>
          </w:tcPr>
          <w:p w14:paraId="32340A90" w14:textId="77777777" w:rsidR="009A258B" w:rsidRPr="009574A2" w:rsidRDefault="009A258B" w:rsidP="002764C7">
            <w:pPr>
              <w:pStyle w:val="TAL"/>
              <w:rPr>
                <w:ins w:id="44937" w:author="MCC TF160" w:date="2022-12-07T08:57:00Z"/>
              </w:rPr>
            </w:pPr>
            <w:ins w:id="44938" w:author="MCC TF160" w:date="2022-12-07T08:57:00Z">
              <w:r w:rsidRPr="009574A2">
                <w:t>RFC 5246</w:t>
              </w:r>
            </w:ins>
          </w:p>
        </w:tc>
      </w:tr>
      <w:tr w:rsidR="009A258B" w14:paraId="31210788" w14:textId="77777777" w:rsidTr="002764C7">
        <w:trPr>
          <w:ins w:id="44939" w:author="MCC TF160" w:date="2022-12-07T08:57:00Z"/>
        </w:trPr>
        <w:tc>
          <w:tcPr>
            <w:tcW w:w="1971" w:type="dxa"/>
            <w:shd w:val="clear" w:color="auto" w:fill="auto"/>
          </w:tcPr>
          <w:p w14:paraId="5BC820A3" w14:textId="77777777" w:rsidR="009A258B" w:rsidRPr="009574A2" w:rsidRDefault="009A258B" w:rsidP="002764C7">
            <w:pPr>
              <w:pStyle w:val="TAL"/>
              <w:rPr>
                <w:ins w:id="44940" w:author="MCC TF160" w:date="2022-12-07T08:57:00Z"/>
              </w:rPr>
            </w:pPr>
            <w:ins w:id="44941" w:author="MCC TF160" w:date="2022-12-07T08:57:00Z">
              <w:r w:rsidRPr="009574A2">
                <w:t>TLS_RSA_WITH_AES_256_CBC_SHA</w:t>
              </w:r>
            </w:ins>
          </w:p>
        </w:tc>
        <w:tc>
          <w:tcPr>
            <w:tcW w:w="7886" w:type="dxa"/>
            <w:shd w:val="clear" w:color="auto" w:fill="auto"/>
          </w:tcPr>
          <w:p w14:paraId="2798EF4C" w14:textId="77777777" w:rsidR="009A258B" w:rsidRPr="009574A2" w:rsidRDefault="009A258B" w:rsidP="002764C7">
            <w:pPr>
              <w:pStyle w:val="TAL"/>
              <w:rPr>
                <w:ins w:id="44942" w:author="MCC TF160" w:date="2022-12-07T08:57:00Z"/>
              </w:rPr>
            </w:pPr>
            <w:ins w:id="44943" w:author="MCC TF160" w:date="2022-12-07T08:57:00Z">
              <w:r w:rsidRPr="009574A2">
                <w:t>RFC 5246</w:t>
              </w:r>
            </w:ins>
          </w:p>
        </w:tc>
      </w:tr>
      <w:tr w:rsidR="009A258B" w14:paraId="0AFC1DB8" w14:textId="77777777" w:rsidTr="002764C7">
        <w:trPr>
          <w:ins w:id="44944" w:author="MCC TF160" w:date="2022-12-07T08:57:00Z"/>
        </w:trPr>
        <w:tc>
          <w:tcPr>
            <w:tcW w:w="1971" w:type="dxa"/>
            <w:shd w:val="clear" w:color="auto" w:fill="auto"/>
          </w:tcPr>
          <w:p w14:paraId="5B2ACCD6" w14:textId="77777777" w:rsidR="009A258B" w:rsidRPr="009574A2" w:rsidRDefault="009A258B" w:rsidP="002764C7">
            <w:pPr>
              <w:pStyle w:val="TAL"/>
              <w:rPr>
                <w:ins w:id="44945" w:author="MCC TF160" w:date="2022-12-07T08:57:00Z"/>
              </w:rPr>
            </w:pPr>
            <w:ins w:id="44946" w:author="MCC TF160" w:date="2022-12-07T08:57:00Z">
              <w:r w:rsidRPr="009574A2">
                <w:t>TLS_RSA_WITH_AES_128_CBC_SHA256</w:t>
              </w:r>
            </w:ins>
          </w:p>
        </w:tc>
        <w:tc>
          <w:tcPr>
            <w:tcW w:w="7886" w:type="dxa"/>
            <w:shd w:val="clear" w:color="auto" w:fill="auto"/>
          </w:tcPr>
          <w:p w14:paraId="1401252E" w14:textId="77777777" w:rsidR="009A258B" w:rsidRPr="009574A2" w:rsidRDefault="009A258B" w:rsidP="002764C7">
            <w:pPr>
              <w:pStyle w:val="TAL"/>
              <w:rPr>
                <w:ins w:id="44947" w:author="MCC TF160" w:date="2022-12-07T08:57:00Z"/>
              </w:rPr>
            </w:pPr>
            <w:ins w:id="44948" w:author="MCC TF160" w:date="2022-12-07T08:57:00Z">
              <w:r w:rsidRPr="009574A2">
                <w:t>RFC 5246</w:t>
              </w:r>
            </w:ins>
          </w:p>
        </w:tc>
      </w:tr>
      <w:tr w:rsidR="009A258B" w14:paraId="4E84C118" w14:textId="77777777" w:rsidTr="002764C7">
        <w:trPr>
          <w:ins w:id="44949" w:author="MCC TF160" w:date="2022-12-07T08:57:00Z"/>
        </w:trPr>
        <w:tc>
          <w:tcPr>
            <w:tcW w:w="1971" w:type="dxa"/>
            <w:shd w:val="clear" w:color="auto" w:fill="auto"/>
          </w:tcPr>
          <w:p w14:paraId="050CE4AE" w14:textId="77777777" w:rsidR="009A258B" w:rsidRPr="009574A2" w:rsidRDefault="009A258B" w:rsidP="002764C7">
            <w:pPr>
              <w:pStyle w:val="TAL"/>
              <w:rPr>
                <w:ins w:id="44950" w:author="MCC TF160" w:date="2022-12-07T08:57:00Z"/>
              </w:rPr>
            </w:pPr>
            <w:ins w:id="44951" w:author="MCC TF160" w:date="2022-12-07T08:57:00Z">
              <w:r w:rsidRPr="009574A2">
                <w:t>TLS_RSA_WITH_AES_256_CBC_SHA256</w:t>
              </w:r>
            </w:ins>
          </w:p>
        </w:tc>
        <w:tc>
          <w:tcPr>
            <w:tcW w:w="7886" w:type="dxa"/>
            <w:shd w:val="clear" w:color="auto" w:fill="auto"/>
          </w:tcPr>
          <w:p w14:paraId="5AAD899A" w14:textId="77777777" w:rsidR="009A258B" w:rsidRPr="009574A2" w:rsidRDefault="009A258B" w:rsidP="002764C7">
            <w:pPr>
              <w:pStyle w:val="TAL"/>
              <w:rPr>
                <w:ins w:id="44952" w:author="MCC TF160" w:date="2022-12-07T08:57:00Z"/>
              </w:rPr>
            </w:pPr>
            <w:ins w:id="44953" w:author="MCC TF160" w:date="2022-12-07T08:57:00Z">
              <w:r w:rsidRPr="009574A2">
                <w:t>RFC 5246</w:t>
              </w:r>
            </w:ins>
          </w:p>
        </w:tc>
      </w:tr>
    </w:tbl>
    <w:p w14:paraId="55F0A1FD" w14:textId="77777777" w:rsidR="009A258B" w:rsidRDefault="009A258B" w:rsidP="009A258B">
      <w:pPr>
        <w:rPr>
          <w:ins w:id="44954" w:author="MCC TF160" w:date="2022-12-07T08:57:00Z"/>
        </w:rPr>
      </w:pPr>
    </w:p>
    <w:p w14:paraId="0B8352CF" w14:textId="77777777" w:rsidR="009A258B" w:rsidRDefault="009A258B" w:rsidP="009A258B">
      <w:pPr>
        <w:pStyle w:val="TH"/>
        <w:rPr>
          <w:ins w:id="44955" w:author="MCC TF160" w:date="2022-12-07T08:57:00Z"/>
        </w:rPr>
      </w:pPr>
      <w:ins w:id="44956" w:author="MCC TF160" w:date="2022-12-07T08:57: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639D347" w14:textId="77777777" w:rsidTr="002764C7">
        <w:trPr>
          <w:ins w:id="44957" w:author="MCC TF160" w:date="2022-12-07T08:57:00Z"/>
        </w:trPr>
        <w:tc>
          <w:tcPr>
            <w:tcW w:w="9857" w:type="dxa"/>
            <w:gridSpan w:val="4"/>
            <w:shd w:val="clear" w:color="auto" w:fill="E0E0E0"/>
          </w:tcPr>
          <w:p w14:paraId="480C9841" w14:textId="77777777" w:rsidR="009A258B" w:rsidRPr="009574A2" w:rsidRDefault="009A258B" w:rsidP="002764C7">
            <w:pPr>
              <w:pStyle w:val="TAL"/>
              <w:rPr>
                <w:ins w:id="44958" w:author="MCC TF160" w:date="2022-12-07T08:57:00Z"/>
                <w:b/>
              </w:rPr>
            </w:pPr>
            <w:ins w:id="44959" w:author="MCC TF160" w:date="2022-12-07T08:57:00Z">
              <w:r w:rsidRPr="009574A2">
                <w:rPr>
                  <w:b/>
                </w:rPr>
                <w:t>TTCN-3 Record Type</w:t>
              </w:r>
            </w:ins>
          </w:p>
        </w:tc>
      </w:tr>
      <w:tr w:rsidR="009A258B" w14:paraId="5430E335" w14:textId="77777777" w:rsidTr="002764C7">
        <w:trPr>
          <w:ins w:id="44960" w:author="MCC TF160" w:date="2022-12-07T08:57:00Z"/>
        </w:trPr>
        <w:tc>
          <w:tcPr>
            <w:tcW w:w="1479" w:type="dxa"/>
            <w:tcBorders>
              <w:bottom w:val="single" w:sz="4" w:space="0" w:color="auto"/>
            </w:tcBorders>
            <w:shd w:val="clear" w:color="auto" w:fill="E0E0E0"/>
          </w:tcPr>
          <w:p w14:paraId="136B0038" w14:textId="77777777" w:rsidR="009A258B" w:rsidRPr="009574A2" w:rsidRDefault="009A258B" w:rsidP="002764C7">
            <w:pPr>
              <w:pStyle w:val="TAL"/>
              <w:rPr>
                <w:ins w:id="44961" w:author="MCC TF160" w:date="2022-12-07T08:57:00Z"/>
                <w:b/>
              </w:rPr>
            </w:pPr>
            <w:bookmarkStart w:id="44962" w:name="PSK_BootstrappingInfo_Type" w:colFirst="1" w:colLast="1"/>
            <w:ins w:id="44963" w:author="MCC TF160" w:date="2022-12-07T08:57:00Z">
              <w:r w:rsidRPr="009574A2">
                <w:rPr>
                  <w:b/>
                </w:rPr>
                <w:t>Name</w:t>
              </w:r>
            </w:ins>
          </w:p>
        </w:tc>
        <w:tc>
          <w:tcPr>
            <w:tcW w:w="8378" w:type="dxa"/>
            <w:gridSpan w:val="3"/>
            <w:tcBorders>
              <w:bottom w:val="single" w:sz="4" w:space="0" w:color="auto"/>
            </w:tcBorders>
            <w:shd w:val="clear" w:color="auto" w:fill="FFFF99"/>
          </w:tcPr>
          <w:p w14:paraId="0AF42B61" w14:textId="77777777" w:rsidR="009A258B" w:rsidRPr="009574A2" w:rsidRDefault="009A258B" w:rsidP="002764C7">
            <w:pPr>
              <w:pStyle w:val="TAL"/>
              <w:rPr>
                <w:ins w:id="44964" w:author="MCC TF160" w:date="2022-12-07T08:57:00Z"/>
                <w:b/>
              </w:rPr>
            </w:pPr>
            <w:ins w:id="44965" w:author="MCC TF160" w:date="2022-12-07T08:57:00Z">
              <w:r w:rsidRPr="009574A2">
                <w:rPr>
                  <w:b/>
                </w:rPr>
                <w:t>PSK_BootstrappingInfo_Type</w:t>
              </w:r>
            </w:ins>
          </w:p>
        </w:tc>
      </w:tr>
      <w:bookmarkEnd w:id="44962"/>
      <w:tr w:rsidR="009A258B" w14:paraId="1C6CD287" w14:textId="77777777" w:rsidTr="002764C7">
        <w:trPr>
          <w:ins w:id="44966" w:author="MCC TF160" w:date="2022-12-07T08:57:00Z"/>
        </w:trPr>
        <w:tc>
          <w:tcPr>
            <w:tcW w:w="1479" w:type="dxa"/>
            <w:tcBorders>
              <w:bottom w:val="double" w:sz="4" w:space="0" w:color="auto"/>
            </w:tcBorders>
            <w:shd w:val="clear" w:color="auto" w:fill="E0E0E0"/>
          </w:tcPr>
          <w:p w14:paraId="72894038" w14:textId="77777777" w:rsidR="009A258B" w:rsidRPr="009574A2" w:rsidRDefault="009A258B" w:rsidP="002764C7">
            <w:pPr>
              <w:pStyle w:val="TAL"/>
              <w:rPr>
                <w:ins w:id="44967" w:author="MCC TF160" w:date="2022-12-07T08:57:00Z"/>
                <w:b/>
              </w:rPr>
            </w:pPr>
            <w:ins w:id="44968" w:author="MCC TF160" w:date="2022-12-07T08:57:00Z">
              <w:r w:rsidRPr="009574A2">
                <w:rPr>
                  <w:b/>
                </w:rPr>
                <w:t>Comment</w:t>
              </w:r>
            </w:ins>
          </w:p>
        </w:tc>
        <w:tc>
          <w:tcPr>
            <w:tcW w:w="8378" w:type="dxa"/>
            <w:gridSpan w:val="3"/>
            <w:tcBorders>
              <w:bottom w:val="double" w:sz="4" w:space="0" w:color="auto"/>
            </w:tcBorders>
            <w:shd w:val="clear" w:color="auto" w:fill="auto"/>
          </w:tcPr>
          <w:p w14:paraId="167187A0" w14:textId="77777777" w:rsidR="009A258B" w:rsidRPr="009574A2" w:rsidRDefault="009A258B" w:rsidP="002764C7">
            <w:pPr>
              <w:pStyle w:val="TAL"/>
              <w:rPr>
                <w:ins w:id="44969" w:author="MCC TF160" w:date="2022-12-07T08:57:00Z"/>
              </w:rPr>
            </w:pPr>
            <w:ins w:id="44970" w:author="MCC TF160" w:date="2022-12-07T08:57:00Z">
              <w:r w:rsidRPr="009574A2">
                <w:t>bootstrapping information as defined in 24.109</w:t>
              </w:r>
            </w:ins>
          </w:p>
        </w:tc>
      </w:tr>
      <w:tr w:rsidR="009A258B" w14:paraId="72766133" w14:textId="77777777" w:rsidTr="002764C7">
        <w:trPr>
          <w:ins w:id="44971" w:author="MCC TF160" w:date="2022-12-07T08:57:00Z"/>
        </w:trPr>
        <w:tc>
          <w:tcPr>
            <w:tcW w:w="1479" w:type="dxa"/>
            <w:tcBorders>
              <w:top w:val="double" w:sz="4" w:space="0" w:color="auto"/>
            </w:tcBorders>
            <w:shd w:val="clear" w:color="auto" w:fill="auto"/>
          </w:tcPr>
          <w:p w14:paraId="15D550E0" w14:textId="77777777" w:rsidR="009A258B" w:rsidRPr="009574A2" w:rsidRDefault="009A258B" w:rsidP="002764C7">
            <w:pPr>
              <w:pStyle w:val="TAL"/>
              <w:rPr>
                <w:ins w:id="44972" w:author="MCC TF160" w:date="2022-12-07T08:57:00Z"/>
              </w:rPr>
            </w:pPr>
            <w:ins w:id="44973" w:author="MCC TF160" w:date="2022-12-07T08:57:00Z">
              <w:r w:rsidRPr="009574A2">
                <w:t>BTid</w:t>
              </w:r>
            </w:ins>
          </w:p>
        </w:tc>
        <w:tc>
          <w:tcPr>
            <w:tcW w:w="2464" w:type="dxa"/>
            <w:tcBorders>
              <w:top w:val="double" w:sz="4" w:space="0" w:color="auto"/>
            </w:tcBorders>
            <w:shd w:val="clear" w:color="auto" w:fill="auto"/>
          </w:tcPr>
          <w:p w14:paraId="338C4DF5" w14:textId="77777777" w:rsidR="009A258B" w:rsidRPr="009574A2" w:rsidRDefault="009A258B" w:rsidP="002764C7">
            <w:pPr>
              <w:pStyle w:val="TAL"/>
              <w:rPr>
                <w:ins w:id="44974" w:author="MCC TF160" w:date="2022-12-07T08:57:00Z"/>
              </w:rPr>
            </w:pPr>
            <w:ins w:id="44975" w:author="MCC TF160" w:date="2022-12-07T08:57:00Z">
              <w:r w:rsidRPr="009574A2">
                <w:t>charstring</w:t>
              </w:r>
            </w:ins>
          </w:p>
        </w:tc>
        <w:tc>
          <w:tcPr>
            <w:tcW w:w="493" w:type="dxa"/>
            <w:tcBorders>
              <w:top w:val="double" w:sz="4" w:space="0" w:color="auto"/>
            </w:tcBorders>
            <w:shd w:val="clear" w:color="auto" w:fill="auto"/>
          </w:tcPr>
          <w:p w14:paraId="28978CC4" w14:textId="77777777" w:rsidR="009A258B" w:rsidRPr="009574A2" w:rsidRDefault="009A258B" w:rsidP="002764C7">
            <w:pPr>
              <w:pStyle w:val="TAL"/>
              <w:rPr>
                <w:ins w:id="44976" w:author="MCC TF160" w:date="2022-12-07T08:57:00Z"/>
              </w:rPr>
            </w:pPr>
          </w:p>
        </w:tc>
        <w:tc>
          <w:tcPr>
            <w:tcW w:w="5421" w:type="dxa"/>
            <w:tcBorders>
              <w:top w:val="double" w:sz="4" w:space="0" w:color="auto"/>
            </w:tcBorders>
            <w:shd w:val="clear" w:color="auto" w:fill="auto"/>
          </w:tcPr>
          <w:p w14:paraId="59001018" w14:textId="77777777" w:rsidR="009A258B" w:rsidRPr="009574A2" w:rsidRDefault="009A258B" w:rsidP="002764C7">
            <w:pPr>
              <w:pStyle w:val="TAL"/>
              <w:rPr>
                <w:ins w:id="44977" w:author="MCC TF160" w:date="2022-12-07T08:57:00Z"/>
              </w:rPr>
            </w:pPr>
          </w:p>
        </w:tc>
      </w:tr>
      <w:tr w:rsidR="009A258B" w14:paraId="6897CC54" w14:textId="77777777" w:rsidTr="002764C7">
        <w:trPr>
          <w:ins w:id="44978" w:author="MCC TF160" w:date="2022-12-07T08:57:00Z"/>
        </w:trPr>
        <w:tc>
          <w:tcPr>
            <w:tcW w:w="1479" w:type="dxa"/>
            <w:shd w:val="clear" w:color="auto" w:fill="auto"/>
          </w:tcPr>
          <w:p w14:paraId="427BE4BA" w14:textId="77777777" w:rsidR="009A258B" w:rsidRPr="009574A2" w:rsidRDefault="009A258B" w:rsidP="002764C7">
            <w:pPr>
              <w:pStyle w:val="TAL"/>
              <w:rPr>
                <w:ins w:id="44979" w:author="MCC TF160" w:date="2022-12-07T08:57:00Z"/>
              </w:rPr>
            </w:pPr>
            <w:ins w:id="44980" w:author="MCC TF160" w:date="2022-12-07T08:57:00Z">
              <w:r w:rsidRPr="009574A2">
                <w:t>Ks_NAF</w:t>
              </w:r>
            </w:ins>
          </w:p>
        </w:tc>
        <w:tc>
          <w:tcPr>
            <w:tcW w:w="2464" w:type="dxa"/>
            <w:shd w:val="clear" w:color="auto" w:fill="auto"/>
          </w:tcPr>
          <w:p w14:paraId="26028F82" w14:textId="77777777" w:rsidR="009A258B" w:rsidRPr="009574A2" w:rsidRDefault="009A258B" w:rsidP="002764C7">
            <w:pPr>
              <w:pStyle w:val="TAL"/>
              <w:rPr>
                <w:ins w:id="44981" w:author="MCC TF160" w:date="2022-12-07T08:57:00Z"/>
              </w:rPr>
            </w:pPr>
            <w:ins w:id="44982" w:author="MCC TF160" w:date="2022-12-07T08:57:00Z">
              <w:r w:rsidRPr="009574A2">
                <w:t>bitstring</w:t>
              </w:r>
            </w:ins>
          </w:p>
        </w:tc>
        <w:tc>
          <w:tcPr>
            <w:tcW w:w="493" w:type="dxa"/>
            <w:shd w:val="clear" w:color="auto" w:fill="auto"/>
          </w:tcPr>
          <w:p w14:paraId="4B484332" w14:textId="77777777" w:rsidR="009A258B" w:rsidRPr="009574A2" w:rsidRDefault="009A258B" w:rsidP="002764C7">
            <w:pPr>
              <w:pStyle w:val="TAL"/>
              <w:rPr>
                <w:ins w:id="44983" w:author="MCC TF160" w:date="2022-12-07T08:57:00Z"/>
              </w:rPr>
            </w:pPr>
          </w:p>
        </w:tc>
        <w:tc>
          <w:tcPr>
            <w:tcW w:w="5421" w:type="dxa"/>
            <w:shd w:val="clear" w:color="auto" w:fill="auto"/>
          </w:tcPr>
          <w:p w14:paraId="2E46AE41" w14:textId="77777777" w:rsidR="009A258B" w:rsidRPr="009574A2" w:rsidRDefault="009A258B" w:rsidP="002764C7">
            <w:pPr>
              <w:pStyle w:val="TAL"/>
              <w:rPr>
                <w:ins w:id="44984" w:author="MCC TF160" w:date="2022-12-07T08:57:00Z"/>
              </w:rPr>
            </w:pPr>
          </w:p>
        </w:tc>
      </w:tr>
    </w:tbl>
    <w:p w14:paraId="22868EC1" w14:textId="77777777" w:rsidR="009A258B" w:rsidRDefault="009A258B" w:rsidP="009A258B">
      <w:pPr>
        <w:rPr>
          <w:ins w:id="44985" w:author="MCC TF160" w:date="2022-12-07T08:57:00Z"/>
        </w:rPr>
      </w:pPr>
    </w:p>
    <w:p w14:paraId="1F1F4C98" w14:textId="77777777" w:rsidR="009A258B" w:rsidRDefault="009A258B" w:rsidP="009A258B">
      <w:pPr>
        <w:pStyle w:val="TH"/>
        <w:rPr>
          <w:ins w:id="44986" w:author="MCC TF160" w:date="2022-12-07T08:57:00Z"/>
        </w:rPr>
      </w:pPr>
      <w:ins w:id="44987" w:author="MCC TF160" w:date="2022-12-07T08:57: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D0017DD" w14:textId="77777777" w:rsidTr="002764C7">
        <w:trPr>
          <w:ins w:id="44988" w:author="MCC TF160" w:date="2022-12-07T08:57:00Z"/>
        </w:trPr>
        <w:tc>
          <w:tcPr>
            <w:tcW w:w="9857" w:type="dxa"/>
            <w:gridSpan w:val="4"/>
            <w:shd w:val="clear" w:color="auto" w:fill="E0E0E0"/>
          </w:tcPr>
          <w:p w14:paraId="0ECA2BD4" w14:textId="77777777" w:rsidR="009A258B" w:rsidRPr="009574A2" w:rsidRDefault="009A258B" w:rsidP="002764C7">
            <w:pPr>
              <w:pStyle w:val="TAL"/>
              <w:rPr>
                <w:ins w:id="44989" w:author="MCC TF160" w:date="2022-12-07T08:57:00Z"/>
                <w:b/>
              </w:rPr>
            </w:pPr>
            <w:ins w:id="44990" w:author="MCC TF160" w:date="2022-12-07T08:57:00Z">
              <w:r w:rsidRPr="009574A2">
                <w:rPr>
                  <w:b/>
                </w:rPr>
                <w:t>TTCN-3 Record Type</w:t>
              </w:r>
            </w:ins>
          </w:p>
        </w:tc>
      </w:tr>
      <w:tr w:rsidR="009A258B" w14:paraId="2EE291F2" w14:textId="77777777" w:rsidTr="002764C7">
        <w:trPr>
          <w:ins w:id="44991" w:author="MCC TF160" w:date="2022-12-07T08:57:00Z"/>
        </w:trPr>
        <w:tc>
          <w:tcPr>
            <w:tcW w:w="1479" w:type="dxa"/>
            <w:tcBorders>
              <w:bottom w:val="single" w:sz="4" w:space="0" w:color="auto"/>
            </w:tcBorders>
            <w:shd w:val="clear" w:color="auto" w:fill="E0E0E0"/>
          </w:tcPr>
          <w:p w14:paraId="07A06DCD" w14:textId="77777777" w:rsidR="009A258B" w:rsidRPr="009574A2" w:rsidRDefault="009A258B" w:rsidP="002764C7">
            <w:pPr>
              <w:pStyle w:val="TAL"/>
              <w:rPr>
                <w:ins w:id="44992" w:author="MCC TF160" w:date="2022-12-07T08:57:00Z"/>
                <w:b/>
              </w:rPr>
            </w:pPr>
            <w:bookmarkStart w:id="44993" w:name="TLS_PSK_Info_Type" w:colFirst="1" w:colLast="1"/>
            <w:ins w:id="44994" w:author="MCC TF160" w:date="2022-12-07T08:57:00Z">
              <w:r w:rsidRPr="009574A2">
                <w:rPr>
                  <w:b/>
                </w:rPr>
                <w:t>Name</w:t>
              </w:r>
            </w:ins>
          </w:p>
        </w:tc>
        <w:tc>
          <w:tcPr>
            <w:tcW w:w="8378" w:type="dxa"/>
            <w:gridSpan w:val="3"/>
            <w:tcBorders>
              <w:bottom w:val="single" w:sz="4" w:space="0" w:color="auto"/>
            </w:tcBorders>
            <w:shd w:val="clear" w:color="auto" w:fill="FFFF99"/>
          </w:tcPr>
          <w:p w14:paraId="30A11655" w14:textId="77777777" w:rsidR="009A258B" w:rsidRPr="009574A2" w:rsidRDefault="009A258B" w:rsidP="002764C7">
            <w:pPr>
              <w:pStyle w:val="TAL"/>
              <w:rPr>
                <w:ins w:id="44995" w:author="MCC TF160" w:date="2022-12-07T08:57:00Z"/>
                <w:b/>
              </w:rPr>
            </w:pPr>
            <w:ins w:id="44996" w:author="MCC TF160" w:date="2022-12-07T08:57:00Z">
              <w:r w:rsidRPr="009574A2">
                <w:rPr>
                  <w:b/>
                </w:rPr>
                <w:t>TLS_PSK_Info_Type</w:t>
              </w:r>
            </w:ins>
          </w:p>
        </w:tc>
      </w:tr>
      <w:bookmarkEnd w:id="44993"/>
      <w:tr w:rsidR="009A258B" w14:paraId="7E6A4BB0" w14:textId="77777777" w:rsidTr="002764C7">
        <w:trPr>
          <w:ins w:id="44997" w:author="MCC TF160" w:date="2022-12-07T08:57:00Z"/>
        </w:trPr>
        <w:tc>
          <w:tcPr>
            <w:tcW w:w="1479" w:type="dxa"/>
            <w:tcBorders>
              <w:bottom w:val="double" w:sz="4" w:space="0" w:color="auto"/>
            </w:tcBorders>
            <w:shd w:val="clear" w:color="auto" w:fill="E0E0E0"/>
          </w:tcPr>
          <w:p w14:paraId="4505CD4D" w14:textId="77777777" w:rsidR="009A258B" w:rsidRPr="009574A2" w:rsidRDefault="009A258B" w:rsidP="002764C7">
            <w:pPr>
              <w:pStyle w:val="TAL"/>
              <w:rPr>
                <w:ins w:id="44998" w:author="MCC TF160" w:date="2022-12-07T08:57:00Z"/>
                <w:b/>
              </w:rPr>
            </w:pPr>
            <w:ins w:id="44999" w:author="MCC TF160" w:date="2022-12-07T08:57:00Z">
              <w:r w:rsidRPr="009574A2">
                <w:rPr>
                  <w:b/>
                </w:rPr>
                <w:t>Comment</w:t>
              </w:r>
            </w:ins>
          </w:p>
        </w:tc>
        <w:tc>
          <w:tcPr>
            <w:tcW w:w="8378" w:type="dxa"/>
            <w:gridSpan w:val="3"/>
            <w:tcBorders>
              <w:bottom w:val="double" w:sz="4" w:space="0" w:color="auto"/>
            </w:tcBorders>
            <w:shd w:val="clear" w:color="auto" w:fill="auto"/>
          </w:tcPr>
          <w:p w14:paraId="0AA1DB64" w14:textId="77777777" w:rsidR="009A258B" w:rsidRPr="009574A2" w:rsidRDefault="009A258B" w:rsidP="002764C7">
            <w:pPr>
              <w:pStyle w:val="TAL"/>
              <w:rPr>
                <w:ins w:id="45000" w:author="MCC TF160" w:date="2022-12-07T08:57:00Z"/>
              </w:rPr>
            </w:pPr>
            <w:ins w:id="45001" w:author="MCC TF160" w:date="2022-12-07T08:57:00Z">
              <w:r w:rsidRPr="009574A2">
                <w:t>configuration information for PSK TLS</w:t>
              </w:r>
            </w:ins>
          </w:p>
        </w:tc>
      </w:tr>
      <w:tr w:rsidR="009A258B" w14:paraId="152901A5" w14:textId="77777777" w:rsidTr="002764C7">
        <w:trPr>
          <w:ins w:id="45002" w:author="MCC TF160" w:date="2022-12-07T08:57:00Z"/>
        </w:trPr>
        <w:tc>
          <w:tcPr>
            <w:tcW w:w="1479" w:type="dxa"/>
            <w:tcBorders>
              <w:top w:val="double" w:sz="4" w:space="0" w:color="auto"/>
            </w:tcBorders>
            <w:shd w:val="clear" w:color="auto" w:fill="auto"/>
          </w:tcPr>
          <w:p w14:paraId="4EE6A043" w14:textId="77777777" w:rsidR="009A258B" w:rsidRPr="009574A2" w:rsidRDefault="009A258B" w:rsidP="002764C7">
            <w:pPr>
              <w:pStyle w:val="TAL"/>
              <w:rPr>
                <w:ins w:id="45003" w:author="MCC TF160" w:date="2022-12-07T08:57:00Z"/>
              </w:rPr>
            </w:pPr>
            <w:ins w:id="45004" w:author="MCC TF160" w:date="2022-12-07T08:57:00Z">
              <w:r w:rsidRPr="009574A2">
                <w:t>IdentityHint</w:t>
              </w:r>
            </w:ins>
          </w:p>
        </w:tc>
        <w:tc>
          <w:tcPr>
            <w:tcW w:w="2464" w:type="dxa"/>
            <w:tcBorders>
              <w:top w:val="double" w:sz="4" w:space="0" w:color="auto"/>
            </w:tcBorders>
            <w:shd w:val="clear" w:color="auto" w:fill="auto"/>
          </w:tcPr>
          <w:p w14:paraId="009F17F7" w14:textId="77777777" w:rsidR="009A258B" w:rsidRPr="009574A2" w:rsidRDefault="009A258B" w:rsidP="002764C7">
            <w:pPr>
              <w:pStyle w:val="TAL"/>
              <w:rPr>
                <w:ins w:id="45005" w:author="MCC TF160" w:date="2022-12-07T08:57:00Z"/>
              </w:rPr>
            </w:pPr>
            <w:ins w:id="45006" w:author="MCC TF160" w:date="2022-12-07T08:57:00Z">
              <w:r w:rsidRPr="009574A2">
                <w:t>charstring</w:t>
              </w:r>
            </w:ins>
          </w:p>
        </w:tc>
        <w:tc>
          <w:tcPr>
            <w:tcW w:w="493" w:type="dxa"/>
            <w:tcBorders>
              <w:top w:val="double" w:sz="4" w:space="0" w:color="auto"/>
            </w:tcBorders>
            <w:shd w:val="clear" w:color="auto" w:fill="auto"/>
          </w:tcPr>
          <w:p w14:paraId="7267083D" w14:textId="77777777" w:rsidR="009A258B" w:rsidRPr="009574A2" w:rsidRDefault="009A258B" w:rsidP="002764C7">
            <w:pPr>
              <w:pStyle w:val="TAL"/>
              <w:rPr>
                <w:ins w:id="45007" w:author="MCC TF160" w:date="2022-12-07T08:57:00Z"/>
              </w:rPr>
            </w:pPr>
          </w:p>
        </w:tc>
        <w:tc>
          <w:tcPr>
            <w:tcW w:w="5421" w:type="dxa"/>
            <w:tcBorders>
              <w:top w:val="double" w:sz="4" w:space="0" w:color="auto"/>
            </w:tcBorders>
            <w:shd w:val="clear" w:color="auto" w:fill="auto"/>
          </w:tcPr>
          <w:p w14:paraId="75B3FE20" w14:textId="77777777" w:rsidR="009A258B" w:rsidRPr="009574A2" w:rsidRDefault="009A258B" w:rsidP="002764C7">
            <w:pPr>
              <w:pStyle w:val="TAL"/>
              <w:rPr>
                <w:ins w:id="45008" w:author="MCC TF160" w:date="2022-12-07T08:57:00Z"/>
              </w:rPr>
            </w:pPr>
          </w:p>
        </w:tc>
      </w:tr>
      <w:tr w:rsidR="009A258B" w14:paraId="7FE989D8" w14:textId="77777777" w:rsidTr="002764C7">
        <w:trPr>
          <w:ins w:id="45009" w:author="MCC TF160" w:date="2022-12-07T08:57:00Z"/>
        </w:trPr>
        <w:tc>
          <w:tcPr>
            <w:tcW w:w="1479" w:type="dxa"/>
            <w:shd w:val="clear" w:color="auto" w:fill="auto"/>
          </w:tcPr>
          <w:p w14:paraId="6130DFB2" w14:textId="77777777" w:rsidR="009A258B" w:rsidRPr="009574A2" w:rsidRDefault="009A258B" w:rsidP="002764C7">
            <w:pPr>
              <w:pStyle w:val="TAL"/>
              <w:rPr>
                <w:ins w:id="45010" w:author="MCC TF160" w:date="2022-12-07T08:57:00Z"/>
              </w:rPr>
            </w:pPr>
            <w:ins w:id="45011" w:author="MCC TF160" w:date="2022-12-07T08:57:00Z">
              <w:r w:rsidRPr="009574A2">
                <w:t>BootstrappingInfo</w:t>
              </w:r>
            </w:ins>
          </w:p>
        </w:tc>
        <w:tc>
          <w:tcPr>
            <w:tcW w:w="2464" w:type="dxa"/>
            <w:shd w:val="clear" w:color="auto" w:fill="auto"/>
          </w:tcPr>
          <w:p w14:paraId="2B0297D1" w14:textId="77777777" w:rsidR="009A258B" w:rsidRPr="009574A2" w:rsidRDefault="009A258B" w:rsidP="002764C7">
            <w:pPr>
              <w:pStyle w:val="TAL"/>
              <w:rPr>
                <w:ins w:id="45012" w:author="MCC TF160" w:date="2022-12-07T08:57:00Z"/>
              </w:rPr>
            </w:pPr>
            <w:ins w:id="45013" w:author="MCC TF160" w:date="2022-12-07T08:57:00Z">
              <w:r>
                <w:fldChar w:fldCharType="begin"/>
              </w:r>
              <w:r>
                <w:instrText>HYPERLINK \l "PSK_BootstrappingInfo_Type"</w:instrText>
              </w:r>
              <w:r>
                <w:fldChar w:fldCharType="separate"/>
              </w:r>
              <w:r w:rsidRPr="009574A2">
                <w:rPr>
                  <w:rStyle w:val="Hyperlink"/>
                </w:rPr>
                <w:t>PSK_BootstrappingInfo_Type</w:t>
              </w:r>
              <w:r>
                <w:rPr>
                  <w:rStyle w:val="Hyperlink"/>
                </w:rPr>
                <w:fldChar w:fldCharType="end"/>
              </w:r>
            </w:ins>
          </w:p>
        </w:tc>
        <w:tc>
          <w:tcPr>
            <w:tcW w:w="493" w:type="dxa"/>
            <w:shd w:val="clear" w:color="auto" w:fill="auto"/>
          </w:tcPr>
          <w:p w14:paraId="1D86F2D6" w14:textId="77777777" w:rsidR="009A258B" w:rsidRPr="009574A2" w:rsidRDefault="009A258B" w:rsidP="002764C7">
            <w:pPr>
              <w:pStyle w:val="TAL"/>
              <w:rPr>
                <w:ins w:id="45014" w:author="MCC TF160" w:date="2022-12-07T08:57:00Z"/>
              </w:rPr>
            </w:pPr>
          </w:p>
        </w:tc>
        <w:tc>
          <w:tcPr>
            <w:tcW w:w="5421" w:type="dxa"/>
            <w:shd w:val="clear" w:color="auto" w:fill="auto"/>
          </w:tcPr>
          <w:p w14:paraId="5D1EC146" w14:textId="77777777" w:rsidR="009A258B" w:rsidRPr="009574A2" w:rsidRDefault="009A258B" w:rsidP="002764C7">
            <w:pPr>
              <w:pStyle w:val="TAL"/>
              <w:rPr>
                <w:ins w:id="45015" w:author="MCC TF160" w:date="2022-12-07T08:57:00Z"/>
              </w:rPr>
            </w:pPr>
          </w:p>
        </w:tc>
      </w:tr>
    </w:tbl>
    <w:p w14:paraId="3D5A277E" w14:textId="77777777" w:rsidR="009A258B" w:rsidRDefault="009A258B" w:rsidP="009A258B">
      <w:pPr>
        <w:rPr>
          <w:ins w:id="45016" w:author="MCC TF160" w:date="2022-12-07T08:57:00Z"/>
        </w:rPr>
      </w:pPr>
    </w:p>
    <w:p w14:paraId="46A9E8B6" w14:textId="77777777" w:rsidR="009A258B" w:rsidRDefault="009A258B" w:rsidP="009A258B">
      <w:pPr>
        <w:pStyle w:val="TH"/>
        <w:rPr>
          <w:ins w:id="45017" w:author="MCC TF160" w:date="2022-12-07T08:57:00Z"/>
        </w:rPr>
      </w:pPr>
      <w:ins w:id="45018" w:author="MCC TF160" w:date="2022-12-07T08:57: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0531C14" w14:textId="77777777" w:rsidTr="002764C7">
        <w:trPr>
          <w:ins w:id="45019" w:author="MCC TF160" w:date="2022-12-07T08:57:00Z"/>
        </w:trPr>
        <w:tc>
          <w:tcPr>
            <w:tcW w:w="9857" w:type="dxa"/>
            <w:gridSpan w:val="3"/>
            <w:shd w:val="clear" w:color="auto" w:fill="E0E0E0"/>
          </w:tcPr>
          <w:p w14:paraId="7F516315" w14:textId="77777777" w:rsidR="009A258B" w:rsidRPr="009574A2" w:rsidRDefault="009A258B" w:rsidP="002764C7">
            <w:pPr>
              <w:pStyle w:val="TAL"/>
              <w:rPr>
                <w:ins w:id="45020" w:author="MCC TF160" w:date="2022-12-07T08:57:00Z"/>
                <w:b/>
              </w:rPr>
            </w:pPr>
            <w:ins w:id="45021" w:author="MCC TF160" w:date="2022-12-07T08:57:00Z">
              <w:r w:rsidRPr="009574A2">
                <w:rPr>
                  <w:b/>
                </w:rPr>
                <w:t>TTCN-3 Union Type</w:t>
              </w:r>
            </w:ins>
          </w:p>
        </w:tc>
      </w:tr>
      <w:tr w:rsidR="009A258B" w14:paraId="03305B7F" w14:textId="77777777" w:rsidTr="002764C7">
        <w:trPr>
          <w:ins w:id="45022" w:author="MCC TF160" w:date="2022-12-07T08:57:00Z"/>
        </w:trPr>
        <w:tc>
          <w:tcPr>
            <w:tcW w:w="1479" w:type="dxa"/>
            <w:tcBorders>
              <w:bottom w:val="single" w:sz="4" w:space="0" w:color="auto"/>
            </w:tcBorders>
            <w:shd w:val="clear" w:color="auto" w:fill="E0E0E0"/>
          </w:tcPr>
          <w:p w14:paraId="3F692A6B" w14:textId="77777777" w:rsidR="009A258B" w:rsidRPr="009574A2" w:rsidRDefault="009A258B" w:rsidP="002764C7">
            <w:pPr>
              <w:pStyle w:val="TAL"/>
              <w:rPr>
                <w:ins w:id="45023" w:author="MCC TF160" w:date="2022-12-07T08:57:00Z"/>
                <w:b/>
              </w:rPr>
            </w:pPr>
            <w:bookmarkStart w:id="45024" w:name="TLS_CipherSuiteInfo_Type" w:colFirst="1" w:colLast="1"/>
            <w:ins w:id="45025" w:author="MCC TF160" w:date="2022-12-07T08:57:00Z">
              <w:r w:rsidRPr="009574A2">
                <w:rPr>
                  <w:b/>
                </w:rPr>
                <w:t>Name</w:t>
              </w:r>
            </w:ins>
          </w:p>
        </w:tc>
        <w:tc>
          <w:tcPr>
            <w:tcW w:w="8378" w:type="dxa"/>
            <w:gridSpan w:val="2"/>
            <w:tcBorders>
              <w:bottom w:val="single" w:sz="4" w:space="0" w:color="auto"/>
            </w:tcBorders>
            <w:shd w:val="clear" w:color="auto" w:fill="FFFF99"/>
          </w:tcPr>
          <w:p w14:paraId="408D2E27" w14:textId="77777777" w:rsidR="009A258B" w:rsidRPr="009574A2" w:rsidRDefault="009A258B" w:rsidP="002764C7">
            <w:pPr>
              <w:pStyle w:val="TAL"/>
              <w:rPr>
                <w:ins w:id="45026" w:author="MCC TF160" w:date="2022-12-07T08:57:00Z"/>
                <w:b/>
              </w:rPr>
            </w:pPr>
            <w:ins w:id="45027" w:author="MCC TF160" w:date="2022-12-07T08:57:00Z">
              <w:r w:rsidRPr="009574A2">
                <w:rPr>
                  <w:b/>
                </w:rPr>
                <w:t>TLS_CipherSuiteInfo_Type</w:t>
              </w:r>
            </w:ins>
          </w:p>
        </w:tc>
      </w:tr>
      <w:bookmarkEnd w:id="45024"/>
      <w:tr w:rsidR="009A258B" w14:paraId="623E98DA" w14:textId="77777777" w:rsidTr="002764C7">
        <w:trPr>
          <w:ins w:id="45028" w:author="MCC TF160" w:date="2022-12-07T08:57:00Z"/>
        </w:trPr>
        <w:tc>
          <w:tcPr>
            <w:tcW w:w="1479" w:type="dxa"/>
            <w:tcBorders>
              <w:bottom w:val="double" w:sz="4" w:space="0" w:color="auto"/>
            </w:tcBorders>
            <w:shd w:val="clear" w:color="auto" w:fill="E0E0E0"/>
          </w:tcPr>
          <w:p w14:paraId="7132DBFE" w14:textId="77777777" w:rsidR="009A258B" w:rsidRPr="009574A2" w:rsidRDefault="009A258B" w:rsidP="002764C7">
            <w:pPr>
              <w:pStyle w:val="TAL"/>
              <w:rPr>
                <w:ins w:id="45029" w:author="MCC TF160" w:date="2022-12-07T08:57:00Z"/>
                <w:b/>
              </w:rPr>
            </w:pPr>
            <w:ins w:id="45030" w:author="MCC TF160" w:date="2022-12-07T08:57:00Z">
              <w:r w:rsidRPr="009574A2">
                <w:rPr>
                  <w:b/>
                </w:rPr>
                <w:t>Comment</w:t>
              </w:r>
            </w:ins>
          </w:p>
        </w:tc>
        <w:tc>
          <w:tcPr>
            <w:tcW w:w="8378" w:type="dxa"/>
            <w:gridSpan w:val="2"/>
            <w:tcBorders>
              <w:bottom w:val="double" w:sz="4" w:space="0" w:color="auto"/>
            </w:tcBorders>
            <w:shd w:val="clear" w:color="auto" w:fill="auto"/>
          </w:tcPr>
          <w:p w14:paraId="472E9CB5" w14:textId="77777777" w:rsidR="009A258B" w:rsidRPr="009574A2" w:rsidRDefault="009A258B" w:rsidP="002764C7">
            <w:pPr>
              <w:pStyle w:val="TAL"/>
              <w:rPr>
                <w:ins w:id="45031" w:author="MCC TF160" w:date="2022-12-07T08:57:00Z"/>
              </w:rPr>
            </w:pPr>
          </w:p>
        </w:tc>
      </w:tr>
      <w:tr w:rsidR="009A258B" w14:paraId="624AA310" w14:textId="77777777" w:rsidTr="002764C7">
        <w:trPr>
          <w:ins w:id="45032" w:author="MCC TF160" w:date="2022-12-07T08:57:00Z"/>
        </w:trPr>
        <w:tc>
          <w:tcPr>
            <w:tcW w:w="1479" w:type="dxa"/>
            <w:tcBorders>
              <w:top w:val="double" w:sz="4" w:space="0" w:color="auto"/>
            </w:tcBorders>
            <w:shd w:val="clear" w:color="auto" w:fill="auto"/>
          </w:tcPr>
          <w:p w14:paraId="167ADFE1" w14:textId="77777777" w:rsidR="009A258B" w:rsidRPr="009574A2" w:rsidRDefault="009A258B" w:rsidP="002764C7">
            <w:pPr>
              <w:pStyle w:val="TAL"/>
              <w:rPr>
                <w:ins w:id="45033" w:author="MCC TF160" w:date="2022-12-07T08:57:00Z"/>
              </w:rPr>
            </w:pPr>
            <w:ins w:id="45034" w:author="MCC TF160" w:date="2022-12-07T08:57:00Z">
              <w:r w:rsidRPr="009574A2">
                <w:t>psk</w:t>
              </w:r>
            </w:ins>
          </w:p>
        </w:tc>
        <w:tc>
          <w:tcPr>
            <w:tcW w:w="2957" w:type="dxa"/>
            <w:tcBorders>
              <w:top w:val="double" w:sz="4" w:space="0" w:color="auto"/>
            </w:tcBorders>
            <w:shd w:val="clear" w:color="auto" w:fill="auto"/>
          </w:tcPr>
          <w:p w14:paraId="02EB77CF" w14:textId="77777777" w:rsidR="009A258B" w:rsidRPr="009574A2" w:rsidRDefault="009A258B" w:rsidP="002764C7">
            <w:pPr>
              <w:pStyle w:val="TAL"/>
              <w:rPr>
                <w:ins w:id="45035" w:author="MCC TF160" w:date="2022-12-07T08:57:00Z"/>
              </w:rPr>
            </w:pPr>
            <w:ins w:id="45036" w:author="MCC TF160" w:date="2022-12-07T08:57:00Z">
              <w:r>
                <w:fldChar w:fldCharType="begin"/>
              </w:r>
              <w:r>
                <w:instrText>HYPERLINK \l "TLS_PSK_Info_Type"</w:instrText>
              </w:r>
              <w:r>
                <w:fldChar w:fldCharType="separate"/>
              </w:r>
              <w:r w:rsidRPr="009574A2">
                <w:rPr>
                  <w:rStyle w:val="Hyperlink"/>
                </w:rPr>
                <w:t>TLS_PSK_Info_Type</w:t>
              </w:r>
              <w:r>
                <w:rPr>
                  <w:rStyle w:val="Hyperlink"/>
                </w:rPr>
                <w:fldChar w:fldCharType="end"/>
              </w:r>
            </w:ins>
          </w:p>
        </w:tc>
        <w:tc>
          <w:tcPr>
            <w:tcW w:w="5421" w:type="dxa"/>
            <w:tcBorders>
              <w:top w:val="double" w:sz="4" w:space="0" w:color="auto"/>
            </w:tcBorders>
            <w:shd w:val="clear" w:color="auto" w:fill="auto"/>
          </w:tcPr>
          <w:p w14:paraId="1E5FF51A" w14:textId="77777777" w:rsidR="009A258B" w:rsidRPr="009574A2" w:rsidRDefault="009A258B" w:rsidP="002764C7">
            <w:pPr>
              <w:pStyle w:val="TAL"/>
              <w:rPr>
                <w:ins w:id="45037" w:author="MCC TF160" w:date="2022-12-07T08:57:00Z"/>
              </w:rPr>
            </w:pPr>
          </w:p>
        </w:tc>
      </w:tr>
    </w:tbl>
    <w:p w14:paraId="645E8BA1" w14:textId="77777777" w:rsidR="009A258B" w:rsidRDefault="009A258B" w:rsidP="009A258B">
      <w:pPr>
        <w:rPr>
          <w:ins w:id="45038" w:author="MCC TF160" w:date="2022-12-07T08:57:00Z"/>
        </w:rPr>
      </w:pPr>
    </w:p>
    <w:p w14:paraId="1A1F9222" w14:textId="77777777" w:rsidR="009A258B" w:rsidRDefault="009A258B" w:rsidP="009A258B">
      <w:pPr>
        <w:pStyle w:val="TH"/>
        <w:rPr>
          <w:ins w:id="45039" w:author="MCC TF160" w:date="2022-12-07T08:57:00Z"/>
        </w:rPr>
      </w:pPr>
      <w:ins w:id="45040" w:author="MCC TF160" w:date="2022-12-07T08:57:00Z">
        <w:r>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D4BDA3" w14:textId="77777777" w:rsidTr="002764C7">
        <w:trPr>
          <w:ins w:id="45041" w:author="MCC TF160" w:date="2022-12-07T08:57:00Z"/>
        </w:trPr>
        <w:tc>
          <w:tcPr>
            <w:tcW w:w="9857" w:type="dxa"/>
            <w:gridSpan w:val="4"/>
            <w:shd w:val="clear" w:color="auto" w:fill="E0E0E0"/>
          </w:tcPr>
          <w:p w14:paraId="4835D261" w14:textId="77777777" w:rsidR="009A258B" w:rsidRPr="009574A2" w:rsidRDefault="009A258B" w:rsidP="002764C7">
            <w:pPr>
              <w:pStyle w:val="TAL"/>
              <w:rPr>
                <w:ins w:id="45042" w:author="MCC TF160" w:date="2022-12-07T08:57:00Z"/>
                <w:b/>
              </w:rPr>
            </w:pPr>
            <w:ins w:id="45043" w:author="MCC TF160" w:date="2022-12-07T08:57:00Z">
              <w:r w:rsidRPr="009574A2">
                <w:rPr>
                  <w:b/>
                </w:rPr>
                <w:t>TTCN-3 Record Type</w:t>
              </w:r>
            </w:ins>
          </w:p>
        </w:tc>
      </w:tr>
      <w:tr w:rsidR="009A258B" w14:paraId="10E979CE" w14:textId="77777777" w:rsidTr="002764C7">
        <w:trPr>
          <w:ins w:id="45044" w:author="MCC TF160" w:date="2022-12-07T08:57:00Z"/>
        </w:trPr>
        <w:tc>
          <w:tcPr>
            <w:tcW w:w="1479" w:type="dxa"/>
            <w:tcBorders>
              <w:bottom w:val="single" w:sz="4" w:space="0" w:color="auto"/>
            </w:tcBorders>
            <w:shd w:val="clear" w:color="auto" w:fill="E0E0E0"/>
          </w:tcPr>
          <w:p w14:paraId="237BED5C" w14:textId="77777777" w:rsidR="009A258B" w:rsidRPr="009574A2" w:rsidRDefault="009A258B" w:rsidP="002764C7">
            <w:pPr>
              <w:pStyle w:val="TAL"/>
              <w:rPr>
                <w:ins w:id="45045" w:author="MCC TF160" w:date="2022-12-07T08:57:00Z"/>
                <w:b/>
              </w:rPr>
            </w:pPr>
            <w:bookmarkStart w:id="45046" w:name="TLSPSKInfo_Type" w:colFirst="1" w:colLast="1"/>
            <w:ins w:id="45047" w:author="MCC TF160" w:date="2022-12-07T08:57:00Z">
              <w:r w:rsidRPr="009574A2">
                <w:rPr>
                  <w:b/>
                </w:rPr>
                <w:t>Name</w:t>
              </w:r>
            </w:ins>
          </w:p>
        </w:tc>
        <w:tc>
          <w:tcPr>
            <w:tcW w:w="8378" w:type="dxa"/>
            <w:gridSpan w:val="3"/>
            <w:tcBorders>
              <w:bottom w:val="single" w:sz="4" w:space="0" w:color="auto"/>
            </w:tcBorders>
            <w:shd w:val="clear" w:color="auto" w:fill="FFFF99"/>
          </w:tcPr>
          <w:p w14:paraId="644D9F69" w14:textId="77777777" w:rsidR="009A258B" w:rsidRPr="009574A2" w:rsidRDefault="009A258B" w:rsidP="002764C7">
            <w:pPr>
              <w:pStyle w:val="TAL"/>
              <w:rPr>
                <w:ins w:id="45048" w:author="MCC TF160" w:date="2022-12-07T08:57:00Z"/>
                <w:b/>
              </w:rPr>
            </w:pPr>
            <w:ins w:id="45049" w:author="MCC TF160" w:date="2022-12-07T08:57:00Z">
              <w:r w:rsidRPr="009574A2">
                <w:rPr>
                  <w:b/>
                </w:rPr>
                <w:t>TLSPSKInfo_Type</w:t>
              </w:r>
            </w:ins>
          </w:p>
        </w:tc>
      </w:tr>
      <w:bookmarkEnd w:id="45046"/>
      <w:tr w:rsidR="009A258B" w14:paraId="44861155" w14:textId="77777777" w:rsidTr="002764C7">
        <w:trPr>
          <w:ins w:id="45050" w:author="MCC TF160" w:date="2022-12-07T08:57:00Z"/>
        </w:trPr>
        <w:tc>
          <w:tcPr>
            <w:tcW w:w="1479" w:type="dxa"/>
            <w:tcBorders>
              <w:bottom w:val="double" w:sz="4" w:space="0" w:color="auto"/>
            </w:tcBorders>
            <w:shd w:val="clear" w:color="auto" w:fill="E0E0E0"/>
          </w:tcPr>
          <w:p w14:paraId="67F29492" w14:textId="77777777" w:rsidR="009A258B" w:rsidRPr="009574A2" w:rsidRDefault="009A258B" w:rsidP="002764C7">
            <w:pPr>
              <w:pStyle w:val="TAL"/>
              <w:rPr>
                <w:ins w:id="45051" w:author="MCC TF160" w:date="2022-12-07T08:57:00Z"/>
                <w:b/>
              </w:rPr>
            </w:pPr>
            <w:ins w:id="45052" w:author="MCC TF160" w:date="2022-12-07T08:57:00Z">
              <w:r w:rsidRPr="009574A2">
                <w:rPr>
                  <w:b/>
                </w:rPr>
                <w:t>Comment</w:t>
              </w:r>
            </w:ins>
          </w:p>
        </w:tc>
        <w:tc>
          <w:tcPr>
            <w:tcW w:w="8378" w:type="dxa"/>
            <w:gridSpan w:val="3"/>
            <w:tcBorders>
              <w:bottom w:val="double" w:sz="4" w:space="0" w:color="auto"/>
            </w:tcBorders>
            <w:shd w:val="clear" w:color="auto" w:fill="auto"/>
          </w:tcPr>
          <w:p w14:paraId="603AA2D8" w14:textId="77777777" w:rsidR="009A258B" w:rsidRPr="009574A2" w:rsidRDefault="009A258B" w:rsidP="002764C7">
            <w:pPr>
              <w:pStyle w:val="TAL"/>
              <w:rPr>
                <w:ins w:id="45053" w:author="MCC TF160" w:date="2022-12-07T08:57:00Z"/>
              </w:rPr>
            </w:pPr>
          </w:p>
        </w:tc>
      </w:tr>
      <w:tr w:rsidR="009A258B" w14:paraId="166D865C" w14:textId="77777777" w:rsidTr="002764C7">
        <w:trPr>
          <w:ins w:id="45054" w:author="MCC TF160" w:date="2022-12-07T08:57:00Z"/>
        </w:trPr>
        <w:tc>
          <w:tcPr>
            <w:tcW w:w="1479" w:type="dxa"/>
            <w:tcBorders>
              <w:top w:val="double" w:sz="4" w:space="0" w:color="auto"/>
            </w:tcBorders>
            <w:shd w:val="clear" w:color="auto" w:fill="auto"/>
          </w:tcPr>
          <w:p w14:paraId="6653D40D" w14:textId="77777777" w:rsidR="009A258B" w:rsidRPr="009574A2" w:rsidRDefault="009A258B" w:rsidP="002764C7">
            <w:pPr>
              <w:pStyle w:val="TAL"/>
              <w:rPr>
                <w:ins w:id="45055" w:author="MCC TF160" w:date="2022-12-07T08:57:00Z"/>
              </w:rPr>
            </w:pPr>
            <w:ins w:id="45056" w:author="MCC TF160" w:date="2022-12-07T08:57:00Z">
              <w:r w:rsidRPr="009574A2">
                <w:t>cipherSuite</w:t>
              </w:r>
            </w:ins>
          </w:p>
        </w:tc>
        <w:tc>
          <w:tcPr>
            <w:tcW w:w="2464" w:type="dxa"/>
            <w:tcBorders>
              <w:top w:val="double" w:sz="4" w:space="0" w:color="auto"/>
            </w:tcBorders>
            <w:shd w:val="clear" w:color="auto" w:fill="auto"/>
          </w:tcPr>
          <w:p w14:paraId="38FADF53" w14:textId="77777777" w:rsidR="009A258B" w:rsidRPr="009574A2" w:rsidRDefault="009A258B" w:rsidP="002764C7">
            <w:pPr>
              <w:pStyle w:val="TAL"/>
              <w:rPr>
                <w:ins w:id="45057" w:author="MCC TF160" w:date="2022-12-07T08:57:00Z"/>
              </w:rPr>
            </w:pPr>
            <w:ins w:id="45058" w:author="MCC TF160" w:date="2022-12-07T08:57:00Z">
              <w:r>
                <w:fldChar w:fldCharType="begin"/>
              </w:r>
              <w:r>
                <w:instrText>HYPERLINK \l "TLS_CIPHER_Type"</w:instrText>
              </w:r>
              <w:r>
                <w:fldChar w:fldCharType="separate"/>
              </w:r>
              <w:r w:rsidRPr="009574A2">
                <w:rPr>
                  <w:rStyle w:val="Hyperlink"/>
                </w:rPr>
                <w:t>TLS_CIPHER_Type</w:t>
              </w:r>
              <w:r>
                <w:rPr>
                  <w:rStyle w:val="Hyperlink"/>
                </w:rPr>
                <w:fldChar w:fldCharType="end"/>
              </w:r>
            </w:ins>
          </w:p>
        </w:tc>
        <w:tc>
          <w:tcPr>
            <w:tcW w:w="493" w:type="dxa"/>
            <w:tcBorders>
              <w:top w:val="double" w:sz="4" w:space="0" w:color="auto"/>
            </w:tcBorders>
            <w:shd w:val="clear" w:color="auto" w:fill="auto"/>
          </w:tcPr>
          <w:p w14:paraId="0B563C83" w14:textId="77777777" w:rsidR="009A258B" w:rsidRPr="009574A2" w:rsidRDefault="009A258B" w:rsidP="002764C7">
            <w:pPr>
              <w:pStyle w:val="TAL"/>
              <w:rPr>
                <w:ins w:id="45059" w:author="MCC TF160" w:date="2022-12-07T08:57:00Z"/>
              </w:rPr>
            </w:pPr>
          </w:p>
        </w:tc>
        <w:tc>
          <w:tcPr>
            <w:tcW w:w="5421" w:type="dxa"/>
            <w:tcBorders>
              <w:top w:val="double" w:sz="4" w:space="0" w:color="auto"/>
            </w:tcBorders>
            <w:shd w:val="clear" w:color="auto" w:fill="auto"/>
          </w:tcPr>
          <w:p w14:paraId="065C1A67" w14:textId="77777777" w:rsidR="009A258B" w:rsidRPr="009574A2" w:rsidRDefault="009A258B" w:rsidP="002764C7">
            <w:pPr>
              <w:pStyle w:val="TAL"/>
              <w:rPr>
                <w:ins w:id="45060" w:author="MCC TF160" w:date="2022-12-07T08:57:00Z"/>
              </w:rPr>
            </w:pPr>
            <w:ins w:id="45061" w:author="MCC TF160" w:date="2022-12-07T08:57:00Z">
              <w:r w:rsidRPr="009574A2">
                <w:t>Cipher suite to be used</w:t>
              </w:r>
            </w:ins>
          </w:p>
        </w:tc>
      </w:tr>
      <w:tr w:rsidR="009A258B" w14:paraId="18C0BD75" w14:textId="77777777" w:rsidTr="002764C7">
        <w:trPr>
          <w:ins w:id="45062" w:author="MCC TF160" w:date="2022-12-07T08:57:00Z"/>
        </w:trPr>
        <w:tc>
          <w:tcPr>
            <w:tcW w:w="1479" w:type="dxa"/>
            <w:shd w:val="clear" w:color="auto" w:fill="auto"/>
          </w:tcPr>
          <w:p w14:paraId="02C83FF5" w14:textId="77777777" w:rsidR="009A258B" w:rsidRPr="009574A2" w:rsidRDefault="009A258B" w:rsidP="002764C7">
            <w:pPr>
              <w:pStyle w:val="TAL"/>
              <w:rPr>
                <w:ins w:id="45063" w:author="MCC TF160" w:date="2022-12-07T08:57:00Z"/>
              </w:rPr>
            </w:pPr>
            <w:ins w:id="45064" w:author="MCC TF160" w:date="2022-12-07T08:57:00Z">
              <w:r w:rsidRPr="009574A2">
                <w:t>cipherSuiteInfo</w:t>
              </w:r>
            </w:ins>
          </w:p>
        </w:tc>
        <w:tc>
          <w:tcPr>
            <w:tcW w:w="2464" w:type="dxa"/>
            <w:shd w:val="clear" w:color="auto" w:fill="auto"/>
          </w:tcPr>
          <w:p w14:paraId="574A46E3" w14:textId="77777777" w:rsidR="009A258B" w:rsidRPr="009574A2" w:rsidRDefault="009A258B" w:rsidP="002764C7">
            <w:pPr>
              <w:pStyle w:val="TAL"/>
              <w:rPr>
                <w:ins w:id="45065" w:author="MCC TF160" w:date="2022-12-07T08:57:00Z"/>
              </w:rPr>
            </w:pPr>
            <w:ins w:id="45066" w:author="MCC TF160" w:date="2022-12-07T08:57:00Z">
              <w:r>
                <w:fldChar w:fldCharType="begin"/>
              </w:r>
              <w:r>
                <w:instrText>HYPERLINK \l "TLS_CipherSuiteInfo_Type"</w:instrText>
              </w:r>
              <w:r>
                <w:fldChar w:fldCharType="separate"/>
              </w:r>
              <w:r w:rsidRPr="009574A2">
                <w:rPr>
                  <w:rStyle w:val="Hyperlink"/>
                </w:rPr>
                <w:t>TLS_CipherSuiteInfo_Type</w:t>
              </w:r>
              <w:r>
                <w:rPr>
                  <w:rStyle w:val="Hyperlink"/>
                </w:rPr>
                <w:fldChar w:fldCharType="end"/>
              </w:r>
            </w:ins>
          </w:p>
        </w:tc>
        <w:tc>
          <w:tcPr>
            <w:tcW w:w="493" w:type="dxa"/>
            <w:shd w:val="clear" w:color="auto" w:fill="auto"/>
          </w:tcPr>
          <w:p w14:paraId="578E44BD" w14:textId="77777777" w:rsidR="009A258B" w:rsidRPr="009574A2" w:rsidRDefault="009A258B" w:rsidP="002764C7">
            <w:pPr>
              <w:pStyle w:val="TAL"/>
              <w:rPr>
                <w:ins w:id="45067" w:author="MCC TF160" w:date="2022-12-07T08:57:00Z"/>
              </w:rPr>
            </w:pPr>
          </w:p>
        </w:tc>
        <w:tc>
          <w:tcPr>
            <w:tcW w:w="5421" w:type="dxa"/>
            <w:shd w:val="clear" w:color="auto" w:fill="auto"/>
          </w:tcPr>
          <w:p w14:paraId="07EFE214" w14:textId="77777777" w:rsidR="009A258B" w:rsidRPr="009574A2" w:rsidRDefault="009A258B" w:rsidP="002764C7">
            <w:pPr>
              <w:pStyle w:val="TAL"/>
              <w:rPr>
                <w:ins w:id="45068" w:author="MCC TF160" w:date="2022-12-07T08:57:00Z"/>
              </w:rPr>
            </w:pPr>
            <w:ins w:id="45069" w:author="MCC TF160" w:date="2022-12-07T08:57:00Z">
              <w:r w:rsidRPr="009574A2">
                <w:t>parameters for the respective cipher suite</w:t>
              </w:r>
            </w:ins>
          </w:p>
        </w:tc>
      </w:tr>
    </w:tbl>
    <w:p w14:paraId="35310114" w14:textId="77777777" w:rsidR="009A258B" w:rsidRDefault="009A258B" w:rsidP="009A258B">
      <w:pPr>
        <w:rPr>
          <w:ins w:id="45070" w:author="MCC TF160" w:date="2022-12-07T08:57:00Z"/>
        </w:rPr>
      </w:pPr>
    </w:p>
    <w:p w14:paraId="3403325C" w14:textId="77777777" w:rsidR="009A258B" w:rsidRDefault="009A258B" w:rsidP="009A258B">
      <w:pPr>
        <w:pStyle w:val="TH"/>
        <w:rPr>
          <w:ins w:id="45071" w:author="MCC TF160" w:date="2022-12-07T08:57:00Z"/>
        </w:rPr>
      </w:pPr>
      <w:ins w:id="45072" w:author="MCC TF160" w:date="2022-12-07T08:57: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6B0488A" w14:textId="77777777" w:rsidTr="002764C7">
        <w:trPr>
          <w:ins w:id="45073" w:author="MCC TF160" w:date="2022-12-07T08:57:00Z"/>
        </w:trPr>
        <w:tc>
          <w:tcPr>
            <w:tcW w:w="9857" w:type="dxa"/>
            <w:gridSpan w:val="4"/>
            <w:shd w:val="clear" w:color="auto" w:fill="E0E0E0"/>
          </w:tcPr>
          <w:p w14:paraId="79AFC1F2" w14:textId="77777777" w:rsidR="009A258B" w:rsidRPr="009574A2" w:rsidRDefault="009A258B" w:rsidP="002764C7">
            <w:pPr>
              <w:pStyle w:val="TAL"/>
              <w:rPr>
                <w:ins w:id="45074" w:author="MCC TF160" w:date="2022-12-07T08:57:00Z"/>
                <w:b/>
              </w:rPr>
            </w:pPr>
            <w:ins w:id="45075" w:author="MCC TF160" w:date="2022-12-07T08:57:00Z">
              <w:r w:rsidRPr="009574A2">
                <w:rPr>
                  <w:b/>
                </w:rPr>
                <w:t>TTCN-3 Record Type</w:t>
              </w:r>
            </w:ins>
          </w:p>
        </w:tc>
      </w:tr>
      <w:tr w:rsidR="009A258B" w14:paraId="4BB83892" w14:textId="77777777" w:rsidTr="002764C7">
        <w:trPr>
          <w:ins w:id="45076" w:author="MCC TF160" w:date="2022-12-07T08:57:00Z"/>
        </w:trPr>
        <w:tc>
          <w:tcPr>
            <w:tcW w:w="1479" w:type="dxa"/>
            <w:tcBorders>
              <w:bottom w:val="single" w:sz="4" w:space="0" w:color="auto"/>
            </w:tcBorders>
            <w:shd w:val="clear" w:color="auto" w:fill="E0E0E0"/>
          </w:tcPr>
          <w:p w14:paraId="13DBB811" w14:textId="77777777" w:rsidR="009A258B" w:rsidRPr="009574A2" w:rsidRDefault="009A258B" w:rsidP="002764C7">
            <w:pPr>
              <w:pStyle w:val="TAL"/>
              <w:rPr>
                <w:ins w:id="45077" w:author="MCC TF160" w:date="2022-12-07T08:57:00Z"/>
                <w:b/>
              </w:rPr>
            </w:pPr>
            <w:bookmarkStart w:id="45078" w:name="TLSCertificateInfo_Type" w:colFirst="1" w:colLast="1"/>
            <w:ins w:id="45079" w:author="MCC TF160" w:date="2022-12-07T08:57:00Z">
              <w:r w:rsidRPr="009574A2">
                <w:rPr>
                  <w:b/>
                </w:rPr>
                <w:t>Name</w:t>
              </w:r>
            </w:ins>
          </w:p>
        </w:tc>
        <w:tc>
          <w:tcPr>
            <w:tcW w:w="8378" w:type="dxa"/>
            <w:gridSpan w:val="3"/>
            <w:tcBorders>
              <w:bottom w:val="single" w:sz="4" w:space="0" w:color="auto"/>
            </w:tcBorders>
            <w:shd w:val="clear" w:color="auto" w:fill="FFFF99"/>
          </w:tcPr>
          <w:p w14:paraId="6F312729" w14:textId="77777777" w:rsidR="009A258B" w:rsidRPr="009574A2" w:rsidRDefault="009A258B" w:rsidP="002764C7">
            <w:pPr>
              <w:pStyle w:val="TAL"/>
              <w:rPr>
                <w:ins w:id="45080" w:author="MCC TF160" w:date="2022-12-07T08:57:00Z"/>
                <w:b/>
              </w:rPr>
            </w:pPr>
            <w:ins w:id="45081" w:author="MCC TF160" w:date="2022-12-07T08:57:00Z">
              <w:r w:rsidRPr="009574A2">
                <w:rPr>
                  <w:b/>
                </w:rPr>
                <w:t>TLSCertificateInfo_Type</w:t>
              </w:r>
            </w:ins>
          </w:p>
        </w:tc>
      </w:tr>
      <w:bookmarkEnd w:id="45078"/>
      <w:tr w:rsidR="009A258B" w14:paraId="62A15E4F" w14:textId="77777777" w:rsidTr="002764C7">
        <w:trPr>
          <w:ins w:id="45082" w:author="MCC TF160" w:date="2022-12-07T08:57:00Z"/>
        </w:trPr>
        <w:tc>
          <w:tcPr>
            <w:tcW w:w="1479" w:type="dxa"/>
            <w:tcBorders>
              <w:bottom w:val="double" w:sz="4" w:space="0" w:color="auto"/>
            </w:tcBorders>
            <w:shd w:val="clear" w:color="auto" w:fill="E0E0E0"/>
          </w:tcPr>
          <w:p w14:paraId="755F096F" w14:textId="77777777" w:rsidR="009A258B" w:rsidRPr="009574A2" w:rsidRDefault="009A258B" w:rsidP="002764C7">
            <w:pPr>
              <w:pStyle w:val="TAL"/>
              <w:rPr>
                <w:ins w:id="45083" w:author="MCC TF160" w:date="2022-12-07T08:57:00Z"/>
                <w:b/>
              </w:rPr>
            </w:pPr>
            <w:ins w:id="45084" w:author="MCC TF160" w:date="2022-12-07T08:57:00Z">
              <w:r w:rsidRPr="009574A2">
                <w:rPr>
                  <w:b/>
                </w:rPr>
                <w:t>Comment</w:t>
              </w:r>
            </w:ins>
          </w:p>
        </w:tc>
        <w:tc>
          <w:tcPr>
            <w:tcW w:w="8378" w:type="dxa"/>
            <w:gridSpan w:val="3"/>
            <w:tcBorders>
              <w:bottom w:val="double" w:sz="4" w:space="0" w:color="auto"/>
            </w:tcBorders>
            <w:shd w:val="clear" w:color="auto" w:fill="auto"/>
          </w:tcPr>
          <w:p w14:paraId="59F9E3B4" w14:textId="77777777" w:rsidR="009A258B" w:rsidRPr="009574A2" w:rsidRDefault="009A258B" w:rsidP="002764C7">
            <w:pPr>
              <w:pStyle w:val="TAL"/>
              <w:rPr>
                <w:ins w:id="45085" w:author="MCC TF160" w:date="2022-12-07T08:57:00Z"/>
              </w:rPr>
            </w:pPr>
          </w:p>
        </w:tc>
      </w:tr>
      <w:tr w:rsidR="009A258B" w14:paraId="5BFC80A3" w14:textId="77777777" w:rsidTr="002764C7">
        <w:trPr>
          <w:ins w:id="45086" w:author="MCC TF160" w:date="2022-12-07T08:57:00Z"/>
        </w:trPr>
        <w:tc>
          <w:tcPr>
            <w:tcW w:w="1479" w:type="dxa"/>
            <w:tcBorders>
              <w:top w:val="double" w:sz="4" w:space="0" w:color="auto"/>
            </w:tcBorders>
            <w:shd w:val="clear" w:color="auto" w:fill="auto"/>
          </w:tcPr>
          <w:p w14:paraId="63ABE872" w14:textId="77777777" w:rsidR="009A258B" w:rsidRPr="009574A2" w:rsidRDefault="009A258B" w:rsidP="002764C7">
            <w:pPr>
              <w:pStyle w:val="TAL"/>
              <w:rPr>
                <w:ins w:id="45087" w:author="MCC TF160" w:date="2022-12-07T08:57:00Z"/>
              </w:rPr>
            </w:pPr>
            <w:ins w:id="45088" w:author="MCC TF160" w:date="2022-12-07T08:57:00Z">
              <w:r w:rsidRPr="009574A2">
                <w:t>certificate</w:t>
              </w:r>
            </w:ins>
          </w:p>
        </w:tc>
        <w:tc>
          <w:tcPr>
            <w:tcW w:w="2464" w:type="dxa"/>
            <w:tcBorders>
              <w:top w:val="double" w:sz="4" w:space="0" w:color="auto"/>
            </w:tcBorders>
            <w:shd w:val="clear" w:color="auto" w:fill="auto"/>
          </w:tcPr>
          <w:p w14:paraId="55013EE5" w14:textId="77777777" w:rsidR="009A258B" w:rsidRPr="009574A2" w:rsidRDefault="009A258B" w:rsidP="002764C7">
            <w:pPr>
              <w:pStyle w:val="TAL"/>
              <w:rPr>
                <w:ins w:id="45089" w:author="MCC TF160" w:date="2022-12-07T08:57:00Z"/>
              </w:rPr>
            </w:pPr>
            <w:ins w:id="45090" w:author="MCC TF160" w:date="2022-12-07T08:57:00Z">
              <w:r w:rsidRPr="009574A2">
                <w:t>charstring</w:t>
              </w:r>
            </w:ins>
          </w:p>
        </w:tc>
        <w:tc>
          <w:tcPr>
            <w:tcW w:w="493" w:type="dxa"/>
            <w:tcBorders>
              <w:top w:val="double" w:sz="4" w:space="0" w:color="auto"/>
            </w:tcBorders>
            <w:shd w:val="clear" w:color="auto" w:fill="auto"/>
          </w:tcPr>
          <w:p w14:paraId="2BD6BD18" w14:textId="77777777" w:rsidR="009A258B" w:rsidRPr="009574A2" w:rsidRDefault="009A258B" w:rsidP="002764C7">
            <w:pPr>
              <w:pStyle w:val="TAL"/>
              <w:rPr>
                <w:ins w:id="45091" w:author="MCC TF160" w:date="2022-12-07T08:57:00Z"/>
              </w:rPr>
            </w:pPr>
          </w:p>
        </w:tc>
        <w:tc>
          <w:tcPr>
            <w:tcW w:w="5421" w:type="dxa"/>
            <w:tcBorders>
              <w:top w:val="double" w:sz="4" w:space="0" w:color="auto"/>
            </w:tcBorders>
            <w:shd w:val="clear" w:color="auto" w:fill="auto"/>
          </w:tcPr>
          <w:p w14:paraId="68211CC1" w14:textId="77777777" w:rsidR="009A258B" w:rsidRPr="009574A2" w:rsidRDefault="009A258B" w:rsidP="002764C7">
            <w:pPr>
              <w:pStyle w:val="TAL"/>
              <w:rPr>
                <w:ins w:id="45092" w:author="MCC TF160" w:date="2022-12-07T08:57:00Z"/>
              </w:rPr>
            </w:pPr>
            <w:ins w:id="45093" w:author="MCC TF160" w:date="2022-12-07T08:57:00Z">
              <w:r w:rsidRPr="009574A2">
                <w:t>name or file location of the certificate to be used by the SS; in general provided by a PIXIT:</w:t>
              </w:r>
            </w:ins>
          </w:p>
          <w:p w14:paraId="59590C8D" w14:textId="77777777" w:rsidR="009A258B" w:rsidRPr="009574A2" w:rsidRDefault="009A258B" w:rsidP="002764C7">
            <w:pPr>
              <w:pStyle w:val="TAL"/>
              <w:rPr>
                <w:ins w:id="45094" w:author="MCC TF160" w:date="2022-12-07T08:57:00Z"/>
              </w:rPr>
            </w:pPr>
            <w:ins w:id="45095" w:author="MCC TF160" w:date="2022-12-07T08:57:00Z">
              <w:r w:rsidRPr="009574A2">
                <w:t>the PIXIT contains the SS implementation specific information for the SS to identify the certificate to be used for a particular TLS connection;</w:t>
              </w:r>
            </w:ins>
          </w:p>
          <w:p w14:paraId="48436167" w14:textId="77777777" w:rsidR="009A258B" w:rsidRPr="009574A2" w:rsidRDefault="009A258B" w:rsidP="002764C7">
            <w:pPr>
              <w:pStyle w:val="TAL"/>
              <w:rPr>
                <w:ins w:id="45096" w:author="MCC TF160" w:date="2022-12-07T08:57:00Z"/>
              </w:rPr>
            </w:pPr>
            <w:ins w:id="45097" w:author="MCC TF160" w:date="2022-12-07T08:57:00Z">
              <w:r w:rsidRPr="009574A2">
                <w:t>in case of only one certificate being used by TTCN, the string may be empty</w:t>
              </w:r>
            </w:ins>
          </w:p>
        </w:tc>
      </w:tr>
      <w:tr w:rsidR="009A258B" w14:paraId="475C5A46" w14:textId="77777777" w:rsidTr="002764C7">
        <w:trPr>
          <w:ins w:id="45098" w:author="MCC TF160" w:date="2022-12-07T08:57:00Z"/>
        </w:trPr>
        <w:tc>
          <w:tcPr>
            <w:tcW w:w="1479" w:type="dxa"/>
            <w:shd w:val="clear" w:color="auto" w:fill="auto"/>
          </w:tcPr>
          <w:p w14:paraId="00DFCD5A" w14:textId="77777777" w:rsidR="009A258B" w:rsidRPr="009574A2" w:rsidRDefault="009A258B" w:rsidP="002764C7">
            <w:pPr>
              <w:pStyle w:val="TAL"/>
              <w:rPr>
                <w:ins w:id="45099" w:author="MCC TF160" w:date="2022-12-07T08:57:00Z"/>
              </w:rPr>
            </w:pPr>
            <w:ins w:id="45100" w:author="MCC TF160" w:date="2022-12-07T08:57:00Z">
              <w:r w:rsidRPr="009574A2">
                <w:t>cipherSuite</w:t>
              </w:r>
            </w:ins>
          </w:p>
        </w:tc>
        <w:tc>
          <w:tcPr>
            <w:tcW w:w="2464" w:type="dxa"/>
            <w:shd w:val="clear" w:color="auto" w:fill="auto"/>
          </w:tcPr>
          <w:p w14:paraId="24D5AAE5" w14:textId="77777777" w:rsidR="009A258B" w:rsidRPr="009574A2" w:rsidRDefault="009A258B" w:rsidP="002764C7">
            <w:pPr>
              <w:pStyle w:val="TAL"/>
              <w:rPr>
                <w:ins w:id="45101" w:author="MCC TF160" w:date="2022-12-07T08:57:00Z"/>
              </w:rPr>
            </w:pPr>
            <w:ins w:id="45102" w:author="MCC TF160" w:date="2022-12-07T08:57:00Z">
              <w:r>
                <w:fldChar w:fldCharType="begin"/>
              </w:r>
              <w:r>
                <w:instrText>HYPERLINK \l "TLS_CIPHER_Type"</w:instrText>
              </w:r>
              <w:r>
                <w:fldChar w:fldCharType="separate"/>
              </w:r>
              <w:r w:rsidRPr="009574A2">
                <w:rPr>
                  <w:rStyle w:val="Hyperlink"/>
                </w:rPr>
                <w:t>TLS_CIPHER_Type</w:t>
              </w:r>
              <w:r>
                <w:rPr>
                  <w:rStyle w:val="Hyperlink"/>
                </w:rPr>
                <w:fldChar w:fldCharType="end"/>
              </w:r>
            </w:ins>
          </w:p>
        </w:tc>
        <w:tc>
          <w:tcPr>
            <w:tcW w:w="493" w:type="dxa"/>
            <w:shd w:val="clear" w:color="auto" w:fill="auto"/>
          </w:tcPr>
          <w:p w14:paraId="3409EBAF" w14:textId="77777777" w:rsidR="009A258B" w:rsidRPr="009574A2" w:rsidRDefault="009A258B" w:rsidP="002764C7">
            <w:pPr>
              <w:pStyle w:val="TAL"/>
              <w:rPr>
                <w:ins w:id="45103" w:author="MCC TF160" w:date="2022-12-07T08:57:00Z"/>
              </w:rPr>
            </w:pPr>
          </w:p>
        </w:tc>
        <w:tc>
          <w:tcPr>
            <w:tcW w:w="5421" w:type="dxa"/>
            <w:shd w:val="clear" w:color="auto" w:fill="auto"/>
          </w:tcPr>
          <w:p w14:paraId="7BA36B67" w14:textId="77777777" w:rsidR="009A258B" w:rsidRPr="009574A2" w:rsidRDefault="009A258B" w:rsidP="002764C7">
            <w:pPr>
              <w:pStyle w:val="TAL"/>
              <w:rPr>
                <w:ins w:id="45104" w:author="MCC TF160" w:date="2022-12-07T08:57:00Z"/>
              </w:rPr>
            </w:pPr>
            <w:ins w:id="45105" w:author="MCC TF160" w:date="2022-12-07T08:57:00Z">
              <w:r w:rsidRPr="009574A2">
                <w:t>(non-PSK) cipher suite to be used for the TLS tunnel; the SS shall raise an error when it detects that the UE does not support the configured cipher suite</w:t>
              </w:r>
            </w:ins>
          </w:p>
        </w:tc>
      </w:tr>
    </w:tbl>
    <w:p w14:paraId="3CFFF770" w14:textId="77777777" w:rsidR="009A258B" w:rsidRDefault="009A258B" w:rsidP="009A258B">
      <w:pPr>
        <w:rPr>
          <w:ins w:id="45106" w:author="MCC TF160" w:date="2022-12-07T08:57:00Z"/>
        </w:rPr>
      </w:pPr>
    </w:p>
    <w:p w14:paraId="42C44C85" w14:textId="77777777" w:rsidR="009A258B" w:rsidRDefault="009A258B" w:rsidP="009A258B">
      <w:pPr>
        <w:pStyle w:val="TH"/>
        <w:rPr>
          <w:ins w:id="45107" w:author="MCC TF160" w:date="2022-12-07T08:57:00Z"/>
        </w:rPr>
      </w:pPr>
      <w:ins w:id="45108" w:author="MCC TF160" w:date="2022-12-07T08:57: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D57C1B0" w14:textId="77777777" w:rsidTr="002764C7">
        <w:trPr>
          <w:ins w:id="45109" w:author="MCC TF160" w:date="2022-12-07T08:57:00Z"/>
        </w:trPr>
        <w:tc>
          <w:tcPr>
            <w:tcW w:w="9857" w:type="dxa"/>
            <w:gridSpan w:val="3"/>
            <w:shd w:val="clear" w:color="auto" w:fill="E0E0E0"/>
          </w:tcPr>
          <w:p w14:paraId="7FB85311" w14:textId="77777777" w:rsidR="009A258B" w:rsidRPr="009574A2" w:rsidRDefault="009A258B" w:rsidP="002764C7">
            <w:pPr>
              <w:pStyle w:val="TAL"/>
              <w:rPr>
                <w:ins w:id="45110" w:author="MCC TF160" w:date="2022-12-07T08:57:00Z"/>
                <w:b/>
              </w:rPr>
            </w:pPr>
            <w:ins w:id="45111" w:author="MCC TF160" w:date="2022-12-07T08:57:00Z">
              <w:r w:rsidRPr="009574A2">
                <w:rPr>
                  <w:b/>
                </w:rPr>
                <w:t>TTCN-3 Union Type</w:t>
              </w:r>
            </w:ins>
          </w:p>
        </w:tc>
      </w:tr>
      <w:tr w:rsidR="009A258B" w14:paraId="64772F01" w14:textId="77777777" w:rsidTr="002764C7">
        <w:trPr>
          <w:ins w:id="45112" w:author="MCC TF160" w:date="2022-12-07T08:57:00Z"/>
        </w:trPr>
        <w:tc>
          <w:tcPr>
            <w:tcW w:w="1479" w:type="dxa"/>
            <w:tcBorders>
              <w:bottom w:val="single" w:sz="4" w:space="0" w:color="auto"/>
            </w:tcBorders>
            <w:shd w:val="clear" w:color="auto" w:fill="E0E0E0"/>
          </w:tcPr>
          <w:p w14:paraId="0AAE695D" w14:textId="77777777" w:rsidR="009A258B" w:rsidRPr="009574A2" w:rsidRDefault="009A258B" w:rsidP="002764C7">
            <w:pPr>
              <w:pStyle w:val="TAL"/>
              <w:rPr>
                <w:ins w:id="45113" w:author="MCC TF160" w:date="2022-12-07T08:57:00Z"/>
                <w:b/>
              </w:rPr>
            </w:pPr>
            <w:bookmarkStart w:id="45114" w:name="TLSConfig_Type" w:colFirst="1" w:colLast="1"/>
            <w:ins w:id="45115" w:author="MCC TF160" w:date="2022-12-07T08:57:00Z">
              <w:r w:rsidRPr="009574A2">
                <w:rPr>
                  <w:b/>
                </w:rPr>
                <w:t>Name</w:t>
              </w:r>
            </w:ins>
          </w:p>
        </w:tc>
        <w:tc>
          <w:tcPr>
            <w:tcW w:w="8378" w:type="dxa"/>
            <w:gridSpan w:val="2"/>
            <w:tcBorders>
              <w:bottom w:val="single" w:sz="4" w:space="0" w:color="auto"/>
            </w:tcBorders>
            <w:shd w:val="clear" w:color="auto" w:fill="FFFF99"/>
          </w:tcPr>
          <w:p w14:paraId="600CC1E4" w14:textId="77777777" w:rsidR="009A258B" w:rsidRPr="009574A2" w:rsidRDefault="009A258B" w:rsidP="002764C7">
            <w:pPr>
              <w:pStyle w:val="TAL"/>
              <w:rPr>
                <w:ins w:id="45116" w:author="MCC TF160" w:date="2022-12-07T08:57:00Z"/>
                <w:b/>
              </w:rPr>
            </w:pPr>
            <w:ins w:id="45117" w:author="MCC TF160" w:date="2022-12-07T08:57:00Z">
              <w:r w:rsidRPr="009574A2">
                <w:rPr>
                  <w:b/>
                </w:rPr>
                <w:t>TLSConfig_Type</w:t>
              </w:r>
            </w:ins>
          </w:p>
        </w:tc>
      </w:tr>
      <w:bookmarkEnd w:id="45114"/>
      <w:tr w:rsidR="009A258B" w14:paraId="6DCF4008" w14:textId="77777777" w:rsidTr="002764C7">
        <w:trPr>
          <w:ins w:id="45118" w:author="MCC TF160" w:date="2022-12-07T08:57:00Z"/>
        </w:trPr>
        <w:tc>
          <w:tcPr>
            <w:tcW w:w="1479" w:type="dxa"/>
            <w:tcBorders>
              <w:bottom w:val="double" w:sz="4" w:space="0" w:color="auto"/>
            </w:tcBorders>
            <w:shd w:val="clear" w:color="auto" w:fill="E0E0E0"/>
          </w:tcPr>
          <w:p w14:paraId="4B5317C6" w14:textId="77777777" w:rsidR="009A258B" w:rsidRPr="009574A2" w:rsidRDefault="009A258B" w:rsidP="002764C7">
            <w:pPr>
              <w:pStyle w:val="TAL"/>
              <w:rPr>
                <w:ins w:id="45119" w:author="MCC TF160" w:date="2022-12-07T08:57:00Z"/>
                <w:b/>
              </w:rPr>
            </w:pPr>
            <w:ins w:id="45120" w:author="MCC TF160" w:date="2022-12-07T08:57:00Z">
              <w:r w:rsidRPr="009574A2">
                <w:rPr>
                  <w:b/>
                </w:rPr>
                <w:t>Comment</w:t>
              </w:r>
            </w:ins>
          </w:p>
        </w:tc>
        <w:tc>
          <w:tcPr>
            <w:tcW w:w="8378" w:type="dxa"/>
            <w:gridSpan w:val="2"/>
            <w:tcBorders>
              <w:bottom w:val="double" w:sz="4" w:space="0" w:color="auto"/>
            </w:tcBorders>
            <w:shd w:val="clear" w:color="auto" w:fill="auto"/>
          </w:tcPr>
          <w:p w14:paraId="4DC3DBAC" w14:textId="77777777" w:rsidR="009A258B" w:rsidRPr="009574A2" w:rsidRDefault="009A258B" w:rsidP="002764C7">
            <w:pPr>
              <w:pStyle w:val="TAL"/>
              <w:rPr>
                <w:ins w:id="45121" w:author="MCC TF160" w:date="2022-12-07T08:57:00Z"/>
              </w:rPr>
            </w:pPr>
          </w:p>
        </w:tc>
      </w:tr>
      <w:tr w:rsidR="009A258B" w14:paraId="32C65BA3" w14:textId="77777777" w:rsidTr="002764C7">
        <w:trPr>
          <w:ins w:id="45122" w:author="MCC TF160" w:date="2022-12-07T08:57:00Z"/>
        </w:trPr>
        <w:tc>
          <w:tcPr>
            <w:tcW w:w="1479" w:type="dxa"/>
            <w:tcBorders>
              <w:top w:val="double" w:sz="4" w:space="0" w:color="auto"/>
            </w:tcBorders>
            <w:shd w:val="clear" w:color="auto" w:fill="auto"/>
          </w:tcPr>
          <w:p w14:paraId="42D857FC" w14:textId="77777777" w:rsidR="009A258B" w:rsidRPr="009574A2" w:rsidRDefault="009A258B" w:rsidP="002764C7">
            <w:pPr>
              <w:pStyle w:val="TAL"/>
              <w:rPr>
                <w:ins w:id="45123" w:author="MCC TF160" w:date="2022-12-07T08:57:00Z"/>
              </w:rPr>
            </w:pPr>
            <w:ins w:id="45124" w:author="MCC TF160" w:date="2022-12-07T08:57:00Z">
              <w:r w:rsidRPr="009574A2">
                <w:t>pskInfo</w:t>
              </w:r>
            </w:ins>
          </w:p>
        </w:tc>
        <w:tc>
          <w:tcPr>
            <w:tcW w:w="2957" w:type="dxa"/>
            <w:tcBorders>
              <w:top w:val="double" w:sz="4" w:space="0" w:color="auto"/>
            </w:tcBorders>
            <w:shd w:val="clear" w:color="auto" w:fill="auto"/>
          </w:tcPr>
          <w:p w14:paraId="00B439BD" w14:textId="77777777" w:rsidR="009A258B" w:rsidRPr="009574A2" w:rsidRDefault="009A258B" w:rsidP="002764C7">
            <w:pPr>
              <w:pStyle w:val="TAL"/>
              <w:rPr>
                <w:ins w:id="45125" w:author="MCC TF160" w:date="2022-12-07T08:57:00Z"/>
              </w:rPr>
            </w:pPr>
            <w:ins w:id="45126" w:author="MCC TF160" w:date="2022-12-07T08:57:00Z">
              <w:r>
                <w:fldChar w:fldCharType="begin"/>
              </w:r>
              <w:r>
                <w:instrText>HYPERLINK \l "TLSPSKInfo_Type"</w:instrText>
              </w:r>
              <w:r>
                <w:fldChar w:fldCharType="separate"/>
              </w:r>
              <w:r w:rsidRPr="009574A2">
                <w:rPr>
                  <w:rStyle w:val="Hyperlink"/>
                </w:rPr>
                <w:t>TLSPSKInfo_Type</w:t>
              </w:r>
              <w:r>
                <w:rPr>
                  <w:rStyle w:val="Hyperlink"/>
                </w:rPr>
                <w:fldChar w:fldCharType="end"/>
              </w:r>
            </w:ins>
          </w:p>
        </w:tc>
        <w:tc>
          <w:tcPr>
            <w:tcW w:w="5421" w:type="dxa"/>
            <w:tcBorders>
              <w:top w:val="double" w:sz="4" w:space="0" w:color="auto"/>
            </w:tcBorders>
            <w:shd w:val="clear" w:color="auto" w:fill="auto"/>
          </w:tcPr>
          <w:p w14:paraId="1D17BD50" w14:textId="77777777" w:rsidR="009A258B" w:rsidRPr="009574A2" w:rsidRDefault="009A258B" w:rsidP="002764C7">
            <w:pPr>
              <w:pStyle w:val="TAL"/>
              <w:rPr>
                <w:ins w:id="45127" w:author="MCC TF160" w:date="2022-12-07T08:57:00Z"/>
              </w:rPr>
            </w:pPr>
            <w:ins w:id="45128" w:author="MCC TF160" w:date="2022-12-07T08:57:00Z">
              <w:r w:rsidRPr="009574A2">
                <w:t>Used in the case of PSK</w:t>
              </w:r>
            </w:ins>
          </w:p>
        </w:tc>
      </w:tr>
      <w:tr w:rsidR="009A258B" w14:paraId="3C67E3A0" w14:textId="77777777" w:rsidTr="002764C7">
        <w:trPr>
          <w:ins w:id="45129" w:author="MCC TF160" w:date="2022-12-07T08:57:00Z"/>
        </w:trPr>
        <w:tc>
          <w:tcPr>
            <w:tcW w:w="1479" w:type="dxa"/>
            <w:shd w:val="clear" w:color="auto" w:fill="auto"/>
          </w:tcPr>
          <w:p w14:paraId="7EB65CAE" w14:textId="77777777" w:rsidR="009A258B" w:rsidRPr="009574A2" w:rsidRDefault="009A258B" w:rsidP="002764C7">
            <w:pPr>
              <w:pStyle w:val="TAL"/>
              <w:rPr>
                <w:ins w:id="45130" w:author="MCC TF160" w:date="2022-12-07T08:57:00Z"/>
              </w:rPr>
            </w:pPr>
            <w:ins w:id="45131" w:author="MCC TF160" w:date="2022-12-07T08:57:00Z">
              <w:r w:rsidRPr="009574A2">
                <w:t>certificateInfo</w:t>
              </w:r>
            </w:ins>
          </w:p>
        </w:tc>
        <w:tc>
          <w:tcPr>
            <w:tcW w:w="2957" w:type="dxa"/>
            <w:shd w:val="clear" w:color="auto" w:fill="auto"/>
          </w:tcPr>
          <w:p w14:paraId="350E8D50" w14:textId="77777777" w:rsidR="009A258B" w:rsidRPr="009574A2" w:rsidRDefault="009A258B" w:rsidP="002764C7">
            <w:pPr>
              <w:pStyle w:val="TAL"/>
              <w:rPr>
                <w:ins w:id="45132" w:author="MCC TF160" w:date="2022-12-07T08:57:00Z"/>
              </w:rPr>
            </w:pPr>
            <w:ins w:id="45133" w:author="MCC TF160" w:date="2022-12-07T08:57:00Z">
              <w:r>
                <w:fldChar w:fldCharType="begin"/>
              </w:r>
              <w:r>
                <w:instrText>HYPERLINK \l "TLSCertificateInfo_Type"</w:instrText>
              </w:r>
              <w:r>
                <w:fldChar w:fldCharType="separate"/>
              </w:r>
              <w:r w:rsidRPr="009574A2">
                <w:rPr>
                  <w:rStyle w:val="Hyperlink"/>
                </w:rPr>
                <w:t>TLSCertificateInfo_Type</w:t>
              </w:r>
              <w:r>
                <w:rPr>
                  <w:rStyle w:val="Hyperlink"/>
                </w:rPr>
                <w:fldChar w:fldCharType="end"/>
              </w:r>
            </w:ins>
          </w:p>
        </w:tc>
        <w:tc>
          <w:tcPr>
            <w:tcW w:w="5421" w:type="dxa"/>
            <w:shd w:val="clear" w:color="auto" w:fill="auto"/>
          </w:tcPr>
          <w:p w14:paraId="0A500F4E" w14:textId="77777777" w:rsidR="009A258B" w:rsidRPr="009574A2" w:rsidRDefault="009A258B" w:rsidP="002764C7">
            <w:pPr>
              <w:pStyle w:val="TAL"/>
              <w:rPr>
                <w:ins w:id="45134" w:author="MCC TF160" w:date="2022-12-07T08:57:00Z"/>
              </w:rPr>
            </w:pPr>
            <w:ins w:id="45135" w:author="MCC TF160" w:date="2022-12-07T08:57:00Z">
              <w:r w:rsidRPr="009574A2">
                <w:t>Used  in the case of certificate based TLS</w:t>
              </w:r>
            </w:ins>
          </w:p>
        </w:tc>
      </w:tr>
    </w:tbl>
    <w:p w14:paraId="7894451E" w14:textId="77777777" w:rsidR="009A258B" w:rsidRDefault="009A258B" w:rsidP="009A258B">
      <w:pPr>
        <w:rPr>
          <w:ins w:id="45136" w:author="MCC TF160" w:date="2022-12-07T08:57:00Z"/>
        </w:rPr>
      </w:pPr>
    </w:p>
    <w:p w14:paraId="6B2C817D" w14:textId="77777777" w:rsidR="009A258B" w:rsidRDefault="009A258B" w:rsidP="009A258B">
      <w:pPr>
        <w:pStyle w:val="TH"/>
        <w:rPr>
          <w:ins w:id="45137" w:author="MCC TF160" w:date="2022-12-07T08:57:00Z"/>
        </w:rPr>
      </w:pPr>
      <w:ins w:id="45138" w:author="MCC TF160" w:date="2022-12-07T08:57: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F83AAE" w14:textId="77777777" w:rsidTr="002764C7">
        <w:trPr>
          <w:ins w:id="45139" w:author="MCC TF160" w:date="2022-12-07T08:57:00Z"/>
        </w:trPr>
        <w:tc>
          <w:tcPr>
            <w:tcW w:w="9857" w:type="dxa"/>
            <w:gridSpan w:val="4"/>
            <w:shd w:val="clear" w:color="auto" w:fill="E0E0E0"/>
          </w:tcPr>
          <w:p w14:paraId="25708056" w14:textId="77777777" w:rsidR="009A258B" w:rsidRPr="009574A2" w:rsidRDefault="009A258B" w:rsidP="002764C7">
            <w:pPr>
              <w:pStyle w:val="TAL"/>
              <w:rPr>
                <w:ins w:id="45140" w:author="MCC TF160" w:date="2022-12-07T08:57:00Z"/>
                <w:b/>
              </w:rPr>
            </w:pPr>
            <w:ins w:id="45141" w:author="MCC TF160" w:date="2022-12-07T08:57:00Z">
              <w:r w:rsidRPr="009574A2">
                <w:rPr>
                  <w:b/>
                </w:rPr>
                <w:t>TTCN-3 Record Type</w:t>
              </w:r>
            </w:ins>
          </w:p>
        </w:tc>
      </w:tr>
      <w:tr w:rsidR="009A258B" w14:paraId="3883CE86" w14:textId="77777777" w:rsidTr="002764C7">
        <w:trPr>
          <w:ins w:id="45142" w:author="MCC TF160" w:date="2022-12-07T08:57:00Z"/>
        </w:trPr>
        <w:tc>
          <w:tcPr>
            <w:tcW w:w="1479" w:type="dxa"/>
            <w:tcBorders>
              <w:bottom w:val="single" w:sz="4" w:space="0" w:color="auto"/>
            </w:tcBorders>
            <w:shd w:val="clear" w:color="auto" w:fill="E0E0E0"/>
          </w:tcPr>
          <w:p w14:paraId="38F02471" w14:textId="77777777" w:rsidR="009A258B" w:rsidRPr="009574A2" w:rsidRDefault="009A258B" w:rsidP="002764C7">
            <w:pPr>
              <w:pStyle w:val="TAL"/>
              <w:rPr>
                <w:ins w:id="45143" w:author="MCC TF160" w:date="2022-12-07T08:57:00Z"/>
                <w:b/>
              </w:rPr>
            </w:pPr>
            <w:bookmarkStart w:id="45144" w:name="TCP_ConnectRequest_Type" w:colFirst="1" w:colLast="1"/>
            <w:ins w:id="45145" w:author="MCC TF160" w:date="2022-12-07T08:57:00Z">
              <w:r w:rsidRPr="009574A2">
                <w:rPr>
                  <w:b/>
                </w:rPr>
                <w:t>Name</w:t>
              </w:r>
            </w:ins>
          </w:p>
        </w:tc>
        <w:tc>
          <w:tcPr>
            <w:tcW w:w="8378" w:type="dxa"/>
            <w:gridSpan w:val="3"/>
            <w:tcBorders>
              <w:bottom w:val="single" w:sz="4" w:space="0" w:color="auto"/>
            </w:tcBorders>
            <w:shd w:val="clear" w:color="auto" w:fill="FFFF99"/>
          </w:tcPr>
          <w:p w14:paraId="6FB2C6DC" w14:textId="77777777" w:rsidR="009A258B" w:rsidRPr="009574A2" w:rsidRDefault="009A258B" w:rsidP="002764C7">
            <w:pPr>
              <w:pStyle w:val="TAL"/>
              <w:rPr>
                <w:ins w:id="45146" w:author="MCC TF160" w:date="2022-12-07T08:57:00Z"/>
                <w:b/>
              </w:rPr>
            </w:pPr>
            <w:ins w:id="45147" w:author="MCC TF160" w:date="2022-12-07T08:57:00Z">
              <w:r w:rsidRPr="009574A2">
                <w:rPr>
                  <w:b/>
                </w:rPr>
                <w:t>TCP_ConnectRequest_Type</w:t>
              </w:r>
            </w:ins>
          </w:p>
        </w:tc>
      </w:tr>
      <w:bookmarkEnd w:id="45144"/>
      <w:tr w:rsidR="009A258B" w14:paraId="1A030A5B" w14:textId="77777777" w:rsidTr="002764C7">
        <w:trPr>
          <w:ins w:id="45148" w:author="MCC TF160" w:date="2022-12-07T08:57:00Z"/>
        </w:trPr>
        <w:tc>
          <w:tcPr>
            <w:tcW w:w="1479" w:type="dxa"/>
            <w:tcBorders>
              <w:bottom w:val="double" w:sz="4" w:space="0" w:color="auto"/>
            </w:tcBorders>
            <w:shd w:val="clear" w:color="auto" w:fill="E0E0E0"/>
          </w:tcPr>
          <w:p w14:paraId="3396B409" w14:textId="77777777" w:rsidR="009A258B" w:rsidRPr="009574A2" w:rsidRDefault="009A258B" w:rsidP="002764C7">
            <w:pPr>
              <w:pStyle w:val="TAL"/>
              <w:rPr>
                <w:ins w:id="45149" w:author="MCC TF160" w:date="2022-12-07T08:57:00Z"/>
                <w:b/>
              </w:rPr>
            </w:pPr>
            <w:ins w:id="45150" w:author="MCC TF160" w:date="2022-12-07T08:57:00Z">
              <w:r w:rsidRPr="009574A2">
                <w:rPr>
                  <w:b/>
                </w:rPr>
                <w:t>Comment</w:t>
              </w:r>
            </w:ins>
          </w:p>
        </w:tc>
        <w:tc>
          <w:tcPr>
            <w:tcW w:w="8378" w:type="dxa"/>
            <w:gridSpan w:val="3"/>
            <w:tcBorders>
              <w:bottom w:val="double" w:sz="4" w:space="0" w:color="auto"/>
            </w:tcBorders>
            <w:shd w:val="clear" w:color="auto" w:fill="auto"/>
          </w:tcPr>
          <w:p w14:paraId="37859071" w14:textId="77777777" w:rsidR="009A258B" w:rsidRPr="009574A2" w:rsidRDefault="009A258B" w:rsidP="002764C7">
            <w:pPr>
              <w:pStyle w:val="TAL"/>
              <w:rPr>
                <w:ins w:id="45151" w:author="MCC TF160" w:date="2022-12-07T08:57:00Z"/>
              </w:rPr>
            </w:pPr>
            <w:ins w:id="45152" w:author="MCC TF160" w:date="2022-12-07T08:57:00Z">
              <w:r w:rsidRPr="009574A2">
                <w:t>TCP client: -&gt; 'connect' system call</w:t>
              </w:r>
            </w:ins>
          </w:p>
        </w:tc>
      </w:tr>
      <w:tr w:rsidR="009A258B" w14:paraId="2D6CFDFC" w14:textId="77777777" w:rsidTr="002764C7">
        <w:trPr>
          <w:ins w:id="45153" w:author="MCC TF160" w:date="2022-12-07T08:57:00Z"/>
        </w:trPr>
        <w:tc>
          <w:tcPr>
            <w:tcW w:w="1479" w:type="dxa"/>
            <w:tcBorders>
              <w:top w:val="double" w:sz="4" w:space="0" w:color="auto"/>
            </w:tcBorders>
            <w:shd w:val="clear" w:color="auto" w:fill="auto"/>
          </w:tcPr>
          <w:p w14:paraId="01B10D98" w14:textId="77777777" w:rsidR="009A258B" w:rsidRPr="009574A2" w:rsidRDefault="009A258B" w:rsidP="002764C7">
            <w:pPr>
              <w:pStyle w:val="TAL"/>
              <w:rPr>
                <w:ins w:id="45154" w:author="MCC TF160" w:date="2022-12-07T08:57:00Z"/>
              </w:rPr>
            </w:pPr>
            <w:ins w:id="45155" w:author="MCC TF160" w:date="2022-12-07T08:57:00Z">
              <w:r w:rsidRPr="009574A2">
                <w:t>SockOptList</w:t>
              </w:r>
            </w:ins>
          </w:p>
        </w:tc>
        <w:tc>
          <w:tcPr>
            <w:tcW w:w="2464" w:type="dxa"/>
            <w:tcBorders>
              <w:top w:val="double" w:sz="4" w:space="0" w:color="auto"/>
            </w:tcBorders>
            <w:shd w:val="clear" w:color="auto" w:fill="auto"/>
          </w:tcPr>
          <w:p w14:paraId="00632D1B" w14:textId="77777777" w:rsidR="009A258B" w:rsidRPr="009574A2" w:rsidRDefault="009A258B" w:rsidP="002764C7">
            <w:pPr>
              <w:pStyle w:val="TAL"/>
              <w:rPr>
                <w:ins w:id="45156" w:author="MCC TF160" w:date="2022-12-07T08:57:00Z"/>
              </w:rPr>
            </w:pPr>
            <w:ins w:id="45157" w:author="MCC TF160" w:date="2022-12-07T08:57:00Z">
              <w:r>
                <w:fldChar w:fldCharType="begin"/>
              </w:r>
              <w:r>
                <w:instrText>HYPERLINK \l "IP_SockOptList_Type"</w:instrText>
              </w:r>
              <w:r>
                <w:fldChar w:fldCharType="separate"/>
              </w:r>
              <w:r w:rsidRPr="009574A2">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7C610B7" w14:textId="77777777" w:rsidR="009A258B" w:rsidRPr="009574A2" w:rsidRDefault="009A258B" w:rsidP="002764C7">
            <w:pPr>
              <w:pStyle w:val="TAL"/>
              <w:rPr>
                <w:ins w:id="45158" w:author="MCC TF160" w:date="2022-12-07T08:57:00Z"/>
              </w:rPr>
            </w:pPr>
          </w:p>
        </w:tc>
        <w:tc>
          <w:tcPr>
            <w:tcW w:w="5421" w:type="dxa"/>
            <w:tcBorders>
              <w:top w:val="double" w:sz="4" w:space="0" w:color="auto"/>
            </w:tcBorders>
            <w:shd w:val="clear" w:color="auto" w:fill="auto"/>
          </w:tcPr>
          <w:p w14:paraId="047C3E41" w14:textId="77777777" w:rsidR="009A258B" w:rsidRPr="009574A2" w:rsidRDefault="009A258B" w:rsidP="002764C7">
            <w:pPr>
              <w:pStyle w:val="TAL"/>
              <w:rPr>
                <w:ins w:id="45159" w:author="MCC TF160" w:date="2022-12-07T08:57:00Z"/>
              </w:rPr>
            </w:pPr>
            <w:ins w:id="45160" w:author="MCC TF160" w:date="2022-12-07T08:57:00Z">
              <w:r w:rsidRPr="009574A2">
                <w:t>when there are no options to configure the list is empty</w:t>
              </w:r>
            </w:ins>
          </w:p>
        </w:tc>
      </w:tr>
      <w:tr w:rsidR="009A258B" w14:paraId="3E13A4B1" w14:textId="77777777" w:rsidTr="002764C7">
        <w:trPr>
          <w:ins w:id="45161" w:author="MCC TF160" w:date="2022-12-07T08:57:00Z"/>
        </w:trPr>
        <w:tc>
          <w:tcPr>
            <w:tcW w:w="1479" w:type="dxa"/>
            <w:shd w:val="clear" w:color="auto" w:fill="auto"/>
          </w:tcPr>
          <w:p w14:paraId="49587321" w14:textId="77777777" w:rsidR="009A258B" w:rsidRPr="009574A2" w:rsidRDefault="009A258B" w:rsidP="002764C7">
            <w:pPr>
              <w:pStyle w:val="TAL"/>
              <w:rPr>
                <w:ins w:id="45162" w:author="MCC TF160" w:date="2022-12-07T08:57:00Z"/>
              </w:rPr>
            </w:pPr>
            <w:ins w:id="45163" w:author="MCC TF160" w:date="2022-12-07T08:57:00Z">
              <w:r w:rsidRPr="009574A2">
                <w:t>Application</w:t>
              </w:r>
            </w:ins>
          </w:p>
        </w:tc>
        <w:tc>
          <w:tcPr>
            <w:tcW w:w="2464" w:type="dxa"/>
            <w:shd w:val="clear" w:color="auto" w:fill="auto"/>
          </w:tcPr>
          <w:p w14:paraId="614596DF" w14:textId="77777777" w:rsidR="009A258B" w:rsidRPr="009574A2" w:rsidRDefault="009A258B" w:rsidP="002764C7">
            <w:pPr>
              <w:pStyle w:val="TAL"/>
              <w:rPr>
                <w:ins w:id="45164" w:author="MCC TF160" w:date="2022-12-07T08:57:00Z"/>
              </w:rPr>
            </w:pPr>
            <w:ins w:id="45165" w:author="MCC TF160" w:date="2022-12-07T08:57:00Z">
              <w:r>
                <w:fldChar w:fldCharType="begin"/>
              </w:r>
              <w:r>
                <w:instrText>HYPERLINK \l "InternetApplication_Type"</w:instrText>
              </w:r>
              <w:r>
                <w:fldChar w:fldCharType="separate"/>
              </w:r>
              <w:r w:rsidRPr="009574A2">
                <w:rPr>
                  <w:rStyle w:val="Hyperlink"/>
                </w:rPr>
                <w:t>InternetApplication_Type</w:t>
              </w:r>
              <w:r>
                <w:rPr>
                  <w:rStyle w:val="Hyperlink"/>
                </w:rPr>
                <w:fldChar w:fldCharType="end"/>
              </w:r>
            </w:ins>
          </w:p>
        </w:tc>
        <w:tc>
          <w:tcPr>
            <w:tcW w:w="493" w:type="dxa"/>
            <w:shd w:val="clear" w:color="auto" w:fill="auto"/>
          </w:tcPr>
          <w:p w14:paraId="45B9D9B4" w14:textId="77777777" w:rsidR="009A258B" w:rsidRPr="009574A2" w:rsidRDefault="009A258B" w:rsidP="002764C7">
            <w:pPr>
              <w:pStyle w:val="TAL"/>
              <w:rPr>
                <w:ins w:id="45166" w:author="MCC TF160" w:date="2022-12-07T08:57:00Z"/>
              </w:rPr>
            </w:pPr>
          </w:p>
        </w:tc>
        <w:tc>
          <w:tcPr>
            <w:tcW w:w="5421" w:type="dxa"/>
            <w:shd w:val="clear" w:color="auto" w:fill="auto"/>
          </w:tcPr>
          <w:p w14:paraId="05E1AF6D" w14:textId="77777777" w:rsidR="009A258B" w:rsidRPr="009574A2" w:rsidRDefault="009A258B" w:rsidP="002764C7">
            <w:pPr>
              <w:pStyle w:val="TAL"/>
              <w:rPr>
                <w:ins w:id="45167" w:author="MCC TF160" w:date="2022-12-07T08:57:00Z"/>
              </w:rPr>
            </w:pPr>
            <w:ins w:id="45168" w:author="MCC TF160" w:date="2022-12-07T08:57:00Z">
              <w:r w:rsidRPr="009574A2">
                <w:t>to specify start/end criteria for application messages</w:t>
              </w:r>
            </w:ins>
          </w:p>
        </w:tc>
      </w:tr>
    </w:tbl>
    <w:p w14:paraId="12A1E7B4" w14:textId="77777777" w:rsidR="009A258B" w:rsidRDefault="009A258B" w:rsidP="009A258B">
      <w:pPr>
        <w:rPr>
          <w:ins w:id="45169" w:author="MCC TF160" w:date="2022-12-07T08:57:00Z"/>
        </w:rPr>
      </w:pPr>
    </w:p>
    <w:p w14:paraId="6842B037" w14:textId="77777777" w:rsidR="009A258B" w:rsidRDefault="009A258B" w:rsidP="009A258B">
      <w:pPr>
        <w:pStyle w:val="TH"/>
        <w:rPr>
          <w:ins w:id="45170" w:author="MCC TF160" w:date="2022-12-07T08:57:00Z"/>
        </w:rPr>
      </w:pPr>
      <w:ins w:id="45171" w:author="MCC TF160" w:date="2022-12-07T08:57: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0431EA6" w14:textId="77777777" w:rsidTr="002764C7">
        <w:trPr>
          <w:ins w:id="45172" w:author="MCC TF160" w:date="2022-12-07T08:57:00Z"/>
        </w:trPr>
        <w:tc>
          <w:tcPr>
            <w:tcW w:w="9857" w:type="dxa"/>
            <w:gridSpan w:val="4"/>
            <w:shd w:val="clear" w:color="auto" w:fill="E0E0E0"/>
          </w:tcPr>
          <w:p w14:paraId="616F274A" w14:textId="77777777" w:rsidR="009A258B" w:rsidRPr="009574A2" w:rsidRDefault="009A258B" w:rsidP="002764C7">
            <w:pPr>
              <w:pStyle w:val="TAL"/>
              <w:rPr>
                <w:ins w:id="45173" w:author="MCC TF160" w:date="2022-12-07T08:57:00Z"/>
                <w:b/>
              </w:rPr>
            </w:pPr>
            <w:ins w:id="45174" w:author="MCC TF160" w:date="2022-12-07T08:57:00Z">
              <w:r w:rsidRPr="009574A2">
                <w:rPr>
                  <w:b/>
                </w:rPr>
                <w:t>TTCN-3 Record Type</w:t>
              </w:r>
            </w:ins>
          </w:p>
        </w:tc>
      </w:tr>
      <w:tr w:rsidR="009A258B" w14:paraId="4B409482" w14:textId="77777777" w:rsidTr="002764C7">
        <w:trPr>
          <w:ins w:id="45175" w:author="MCC TF160" w:date="2022-12-07T08:57:00Z"/>
        </w:trPr>
        <w:tc>
          <w:tcPr>
            <w:tcW w:w="1479" w:type="dxa"/>
            <w:tcBorders>
              <w:bottom w:val="single" w:sz="4" w:space="0" w:color="auto"/>
            </w:tcBorders>
            <w:shd w:val="clear" w:color="auto" w:fill="E0E0E0"/>
          </w:tcPr>
          <w:p w14:paraId="29FB74D6" w14:textId="77777777" w:rsidR="009A258B" w:rsidRPr="009574A2" w:rsidRDefault="009A258B" w:rsidP="002764C7">
            <w:pPr>
              <w:pStyle w:val="TAL"/>
              <w:rPr>
                <w:ins w:id="45176" w:author="MCC TF160" w:date="2022-12-07T08:57:00Z"/>
                <w:b/>
              </w:rPr>
            </w:pPr>
            <w:bookmarkStart w:id="45177" w:name="TCP_Listen_Type" w:colFirst="1" w:colLast="1"/>
            <w:ins w:id="45178" w:author="MCC TF160" w:date="2022-12-07T08:57:00Z">
              <w:r w:rsidRPr="009574A2">
                <w:rPr>
                  <w:b/>
                </w:rPr>
                <w:t>Name</w:t>
              </w:r>
            </w:ins>
          </w:p>
        </w:tc>
        <w:tc>
          <w:tcPr>
            <w:tcW w:w="8378" w:type="dxa"/>
            <w:gridSpan w:val="3"/>
            <w:tcBorders>
              <w:bottom w:val="single" w:sz="4" w:space="0" w:color="auto"/>
            </w:tcBorders>
            <w:shd w:val="clear" w:color="auto" w:fill="FFFF99"/>
          </w:tcPr>
          <w:p w14:paraId="2EBE07DE" w14:textId="77777777" w:rsidR="009A258B" w:rsidRPr="009574A2" w:rsidRDefault="009A258B" w:rsidP="002764C7">
            <w:pPr>
              <w:pStyle w:val="TAL"/>
              <w:rPr>
                <w:ins w:id="45179" w:author="MCC TF160" w:date="2022-12-07T08:57:00Z"/>
                <w:b/>
              </w:rPr>
            </w:pPr>
            <w:ins w:id="45180" w:author="MCC TF160" w:date="2022-12-07T08:57:00Z">
              <w:r w:rsidRPr="009574A2">
                <w:rPr>
                  <w:b/>
                </w:rPr>
                <w:t>TCP_Listen_Type</w:t>
              </w:r>
            </w:ins>
          </w:p>
        </w:tc>
      </w:tr>
      <w:bookmarkEnd w:id="45177"/>
      <w:tr w:rsidR="009A258B" w14:paraId="45697A44" w14:textId="77777777" w:rsidTr="002764C7">
        <w:trPr>
          <w:ins w:id="45181" w:author="MCC TF160" w:date="2022-12-07T08:57:00Z"/>
        </w:trPr>
        <w:tc>
          <w:tcPr>
            <w:tcW w:w="1479" w:type="dxa"/>
            <w:tcBorders>
              <w:bottom w:val="double" w:sz="4" w:space="0" w:color="auto"/>
            </w:tcBorders>
            <w:shd w:val="clear" w:color="auto" w:fill="E0E0E0"/>
          </w:tcPr>
          <w:p w14:paraId="078E164C" w14:textId="77777777" w:rsidR="009A258B" w:rsidRPr="009574A2" w:rsidRDefault="009A258B" w:rsidP="002764C7">
            <w:pPr>
              <w:pStyle w:val="TAL"/>
              <w:rPr>
                <w:ins w:id="45182" w:author="MCC TF160" w:date="2022-12-07T08:57:00Z"/>
                <w:b/>
              </w:rPr>
            </w:pPr>
            <w:ins w:id="45183" w:author="MCC TF160" w:date="2022-12-07T08:57:00Z">
              <w:r w:rsidRPr="009574A2">
                <w:rPr>
                  <w:b/>
                </w:rPr>
                <w:t>Comment</w:t>
              </w:r>
            </w:ins>
          </w:p>
        </w:tc>
        <w:tc>
          <w:tcPr>
            <w:tcW w:w="8378" w:type="dxa"/>
            <w:gridSpan w:val="3"/>
            <w:tcBorders>
              <w:bottom w:val="double" w:sz="4" w:space="0" w:color="auto"/>
            </w:tcBorders>
            <w:shd w:val="clear" w:color="auto" w:fill="auto"/>
          </w:tcPr>
          <w:p w14:paraId="70FA17A1" w14:textId="77777777" w:rsidR="009A258B" w:rsidRPr="009574A2" w:rsidRDefault="009A258B" w:rsidP="002764C7">
            <w:pPr>
              <w:pStyle w:val="TAL"/>
              <w:rPr>
                <w:ins w:id="45184" w:author="MCC TF160" w:date="2022-12-07T08:57:00Z"/>
              </w:rPr>
            </w:pPr>
            <w:ins w:id="45185" w:author="MCC TF160" w:date="2022-12-07T08:57:00Z">
              <w:r w:rsidRPr="009574A2">
                <w:t>TCP server: -&gt; 'listen' system call</w:t>
              </w:r>
            </w:ins>
          </w:p>
        </w:tc>
      </w:tr>
      <w:tr w:rsidR="009A258B" w14:paraId="171D506E" w14:textId="77777777" w:rsidTr="002764C7">
        <w:trPr>
          <w:ins w:id="45186" w:author="MCC TF160" w:date="2022-12-07T08:57:00Z"/>
        </w:trPr>
        <w:tc>
          <w:tcPr>
            <w:tcW w:w="1479" w:type="dxa"/>
            <w:tcBorders>
              <w:top w:val="double" w:sz="4" w:space="0" w:color="auto"/>
            </w:tcBorders>
            <w:shd w:val="clear" w:color="auto" w:fill="auto"/>
          </w:tcPr>
          <w:p w14:paraId="7A84696D" w14:textId="77777777" w:rsidR="009A258B" w:rsidRPr="009574A2" w:rsidRDefault="009A258B" w:rsidP="002764C7">
            <w:pPr>
              <w:pStyle w:val="TAL"/>
              <w:rPr>
                <w:ins w:id="45187" w:author="MCC TF160" w:date="2022-12-07T08:57:00Z"/>
              </w:rPr>
            </w:pPr>
            <w:ins w:id="45188" w:author="MCC TF160" w:date="2022-12-07T08:57:00Z">
              <w:r w:rsidRPr="009574A2">
                <w:t>SockOptList</w:t>
              </w:r>
            </w:ins>
          </w:p>
        </w:tc>
        <w:tc>
          <w:tcPr>
            <w:tcW w:w="2464" w:type="dxa"/>
            <w:tcBorders>
              <w:top w:val="double" w:sz="4" w:space="0" w:color="auto"/>
            </w:tcBorders>
            <w:shd w:val="clear" w:color="auto" w:fill="auto"/>
          </w:tcPr>
          <w:p w14:paraId="44CD7BED" w14:textId="77777777" w:rsidR="009A258B" w:rsidRPr="009574A2" w:rsidRDefault="009A258B" w:rsidP="002764C7">
            <w:pPr>
              <w:pStyle w:val="TAL"/>
              <w:rPr>
                <w:ins w:id="45189" w:author="MCC TF160" w:date="2022-12-07T08:57:00Z"/>
              </w:rPr>
            </w:pPr>
            <w:ins w:id="45190" w:author="MCC TF160" w:date="2022-12-07T08:57:00Z">
              <w:r>
                <w:fldChar w:fldCharType="begin"/>
              </w:r>
              <w:r>
                <w:instrText>HYPERLINK \l "IP_SockOptList_Type"</w:instrText>
              </w:r>
              <w:r>
                <w:fldChar w:fldCharType="separate"/>
              </w:r>
              <w:r w:rsidRPr="009574A2">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1A17FA5B" w14:textId="77777777" w:rsidR="009A258B" w:rsidRPr="009574A2" w:rsidRDefault="009A258B" w:rsidP="002764C7">
            <w:pPr>
              <w:pStyle w:val="TAL"/>
              <w:rPr>
                <w:ins w:id="45191" w:author="MCC TF160" w:date="2022-12-07T08:57:00Z"/>
              </w:rPr>
            </w:pPr>
          </w:p>
        </w:tc>
        <w:tc>
          <w:tcPr>
            <w:tcW w:w="5421" w:type="dxa"/>
            <w:tcBorders>
              <w:top w:val="double" w:sz="4" w:space="0" w:color="auto"/>
            </w:tcBorders>
            <w:shd w:val="clear" w:color="auto" w:fill="auto"/>
          </w:tcPr>
          <w:p w14:paraId="24EC44EF" w14:textId="77777777" w:rsidR="009A258B" w:rsidRPr="009574A2" w:rsidRDefault="009A258B" w:rsidP="002764C7">
            <w:pPr>
              <w:pStyle w:val="TAL"/>
              <w:rPr>
                <w:ins w:id="45192" w:author="MCC TF160" w:date="2022-12-07T08:57:00Z"/>
              </w:rPr>
            </w:pPr>
            <w:ins w:id="45193" w:author="MCC TF160" w:date="2022-12-07T08:57:00Z">
              <w:r w:rsidRPr="009574A2">
                <w:t>when there are no options to configure the list is empty</w:t>
              </w:r>
            </w:ins>
          </w:p>
        </w:tc>
      </w:tr>
      <w:tr w:rsidR="009A258B" w14:paraId="1AB7C82B" w14:textId="77777777" w:rsidTr="002764C7">
        <w:trPr>
          <w:ins w:id="45194" w:author="MCC TF160" w:date="2022-12-07T08:57:00Z"/>
        </w:trPr>
        <w:tc>
          <w:tcPr>
            <w:tcW w:w="1479" w:type="dxa"/>
            <w:shd w:val="clear" w:color="auto" w:fill="auto"/>
          </w:tcPr>
          <w:p w14:paraId="5AA34A00" w14:textId="77777777" w:rsidR="009A258B" w:rsidRPr="009574A2" w:rsidRDefault="009A258B" w:rsidP="002764C7">
            <w:pPr>
              <w:pStyle w:val="TAL"/>
              <w:rPr>
                <w:ins w:id="45195" w:author="MCC TF160" w:date="2022-12-07T08:57:00Z"/>
              </w:rPr>
            </w:pPr>
            <w:ins w:id="45196" w:author="MCC TF160" w:date="2022-12-07T08:57:00Z">
              <w:r w:rsidRPr="009574A2">
                <w:t>Application</w:t>
              </w:r>
            </w:ins>
          </w:p>
        </w:tc>
        <w:tc>
          <w:tcPr>
            <w:tcW w:w="2464" w:type="dxa"/>
            <w:shd w:val="clear" w:color="auto" w:fill="auto"/>
          </w:tcPr>
          <w:p w14:paraId="455ACB20" w14:textId="77777777" w:rsidR="009A258B" w:rsidRPr="009574A2" w:rsidRDefault="009A258B" w:rsidP="002764C7">
            <w:pPr>
              <w:pStyle w:val="TAL"/>
              <w:rPr>
                <w:ins w:id="45197" w:author="MCC TF160" w:date="2022-12-07T08:57:00Z"/>
              </w:rPr>
            </w:pPr>
            <w:ins w:id="45198" w:author="MCC TF160" w:date="2022-12-07T08:57:00Z">
              <w:r>
                <w:fldChar w:fldCharType="begin"/>
              </w:r>
              <w:r>
                <w:instrText>HYPERLINK \l "InternetApplication_Type"</w:instrText>
              </w:r>
              <w:r>
                <w:fldChar w:fldCharType="separate"/>
              </w:r>
              <w:r w:rsidRPr="009574A2">
                <w:rPr>
                  <w:rStyle w:val="Hyperlink"/>
                </w:rPr>
                <w:t>InternetApplication_Type</w:t>
              </w:r>
              <w:r>
                <w:rPr>
                  <w:rStyle w:val="Hyperlink"/>
                </w:rPr>
                <w:fldChar w:fldCharType="end"/>
              </w:r>
            </w:ins>
          </w:p>
        </w:tc>
        <w:tc>
          <w:tcPr>
            <w:tcW w:w="493" w:type="dxa"/>
            <w:shd w:val="clear" w:color="auto" w:fill="auto"/>
          </w:tcPr>
          <w:p w14:paraId="472F5E65" w14:textId="77777777" w:rsidR="009A258B" w:rsidRPr="009574A2" w:rsidRDefault="009A258B" w:rsidP="002764C7">
            <w:pPr>
              <w:pStyle w:val="TAL"/>
              <w:rPr>
                <w:ins w:id="45199" w:author="MCC TF160" w:date="2022-12-07T08:57:00Z"/>
              </w:rPr>
            </w:pPr>
          </w:p>
        </w:tc>
        <w:tc>
          <w:tcPr>
            <w:tcW w:w="5421" w:type="dxa"/>
            <w:shd w:val="clear" w:color="auto" w:fill="auto"/>
          </w:tcPr>
          <w:p w14:paraId="7F452560" w14:textId="77777777" w:rsidR="009A258B" w:rsidRPr="009574A2" w:rsidRDefault="009A258B" w:rsidP="002764C7">
            <w:pPr>
              <w:pStyle w:val="TAL"/>
              <w:rPr>
                <w:ins w:id="45200" w:author="MCC TF160" w:date="2022-12-07T08:57:00Z"/>
              </w:rPr>
            </w:pPr>
            <w:ins w:id="45201" w:author="MCC TF160" w:date="2022-12-07T08:57:00Z">
              <w:r w:rsidRPr="009574A2">
                <w:t>to specify start/end criteria for application messages</w:t>
              </w:r>
            </w:ins>
          </w:p>
        </w:tc>
      </w:tr>
      <w:tr w:rsidR="009A258B" w14:paraId="5B5E6D65" w14:textId="77777777" w:rsidTr="002764C7">
        <w:trPr>
          <w:ins w:id="45202" w:author="MCC TF160" w:date="2022-12-07T08:57:00Z"/>
        </w:trPr>
        <w:tc>
          <w:tcPr>
            <w:tcW w:w="1479" w:type="dxa"/>
            <w:shd w:val="clear" w:color="auto" w:fill="auto"/>
          </w:tcPr>
          <w:p w14:paraId="1786C981" w14:textId="77777777" w:rsidR="009A258B" w:rsidRPr="009574A2" w:rsidRDefault="009A258B" w:rsidP="002764C7">
            <w:pPr>
              <w:pStyle w:val="TAL"/>
              <w:rPr>
                <w:ins w:id="45203" w:author="MCC TF160" w:date="2022-12-07T08:57:00Z"/>
              </w:rPr>
            </w:pPr>
            <w:ins w:id="45204" w:author="MCC TF160" w:date="2022-12-07T08:57:00Z">
              <w:r w:rsidRPr="009574A2">
                <w:t>TLSConfig</w:t>
              </w:r>
            </w:ins>
          </w:p>
        </w:tc>
        <w:tc>
          <w:tcPr>
            <w:tcW w:w="2464" w:type="dxa"/>
            <w:shd w:val="clear" w:color="auto" w:fill="auto"/>
          </w:tcPr>
          <w:p w14:paraId="28ED0FF7" w14:textId="77777777" w:rsidR="009A258B" w:rsidRPr="009574A2" w:rsidRDefault="009A258B" w:rsidP="002764C7">
            <w:pPr>
              <w:pStyle w:val="TAL"/>
              <w:rPr>
                <w:ins w:id="45205" w:author="MCC TF160" w:date="2022-12-07T08:57:00Z"/>
              </w:rPr>
            </w:pPr>
            <w:ins w:id="45206" w:author="MCC TF160" w:date="2022-12-07T08:57:00Z">
              <w:r>
                <w:fldChar w:fldCharType="begin"/>
              </w:r>
              <w:r>
                <w:instrText>HYPERLINK \l "TLSConfig_Type"</w:instrText>
              </w:r>
              <w:r>
                <w:fldChar w:fldCharType="separate"/>
              </w:r>
              <w:r w:rsidRPr="009574A2">
                <w:rPr>
                  <w:rStyle w:val="Hyperlink"/>
                </w:rPr>
                <w:t>TLSConfig_Type</w:t>
              </w:r>
              <w:r>
                <w:rPr>
                  <w:rStyle w:val="Hyperlink"/>
                </w:rPr>
                <w:fldChar w:fldCharType="end"/>
              </w:r>
            </w:ins>
          </w:p>
        </w:tc>
        <w:tc>
          <w:tcPr>
            <w:tcW w:w="493" w:type="dxa"/>
            <w:shd w:val="clear" w:color="auto" w:fill="auto"/>
          </w:tcPr>
          <w:p w14:paraId="298A2FC1" w14:textId="77777777" w:rsidR="009A258B" w:rsidRPr="009574A2" w:rsidRDefault="009A258B" w:rsidP="002764C7">
            <w:pPr>
              <w:pStyle w:val="TAL"/>
              <w:rPr>
                <w:ins w:id="45207" w:author="MCC TF160" w:date="2022-12-07T08:57:00Z"/>
              </w:rPr>
            </w:pPr>
            <w:ins w:id="45208" w:author="MCC TF160" w:date="2022-12-07T08:57:00Z">
              <w:r w:rsidRPr="009574A2">
                <w:t>opt</w:t>
              </w:r>
            </w:ins>
          </w:p>
        </w:tc>
        <w:tc>
          <w:tcPr>
            <w:tcW w:w="5421" w:type="dxa"/>
            <w:shd w:val="clear" w:color="auto" w:fill="auto"/>
          </w:tcPr>
          <w:p w14:paraId="3556BB5B" w14:textId="77777777" w:rsidR="009A258B" w:rsidRPr="009574A2" w:rsidRDefault="009A258B" w:rsidP="002764C7">
            <w:pPr>
              <w:pStyle w:val="TAL"/>
              <w:rPr>
                <w:ins w:id="45209" w:author="MCC TF160" w:date="2022-12-07T08:57:00Z"/>
              </w:rPr>
            </w:pPr>
            <w:ins w:id="45210" w:author="MCC TF160" w:date="2022-12-07T08:57:00Z">
              <w:r w:rsidRPr="009574A2">
                <w:t>to support TLS for HTTP server implementation</w:t>
              </w:r>
            </w:ins>
          </w:p>
        </w:tc>
      </w:tr>
    </w:tbl>
    <w:p w14:paraId="5097A5A4" w14:textId="77777777" w:rsidR="009A258B" w:rsidRDefault="009A258B" w:rsidP="009A258B">
      <w:pPr>
        <w:rPr>
          <w:ins w:id="45211" w:author="MCC TF160" w:date="2022-12-07T08:57:00Z"/>
        </w:rPr>
      </w:pPr>
    </w:p>
    <w:p w14:paraId="64BA5845" w14:textId="77777777" w:rsidR="009A258B" w:rsidRDefault="009A258B" w:rsidP="009A258B">
      <w:pPr>
        <w:pStyle w:val="TH"/>
        <w:rPr>
          <w:ins w:id="45212" w:author="MCC TF160" w:date="2022-12-07T08:57:00Z"/>
        </w:rPr>
      </w:pPr>
      <w:ins w:id="45213" w:author="MCC TF160" w:date="2022-12-07T08:57:00Z">
        <w:r>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A24C2DA" w14:textId="77777777" w:rsidTr="002764C7">
        <w:trPr>
          <w:ins w:id="45214" w:author="MCC TF160" w:date="2022-12-07T08:57:00Z"/>
        </w:trPr>
        <w:tc>
          <w:tcPr>
            <w:tcW w:w="9857" w:type="dxa"/>
            <w:gridSpan w:val="3"/>
            <w:shd w:val="clear" w:color="auto" w:fill="E0E0E0"/>
          </w:tcPr>
          <w:p w14:paraId="5BD94B25" w14:textId="77777777" w:rsidR="009A258B" w:rsidRPr="009574A2" w:rsidRDefault="009A258B" w:rsidP="002764C7">
            <w:pPr>
              <w:pStyle w:val="TAL"/>
              <w:rPr>
                <w:ins w:id="45215" w:author="MCC TF160" w:date="2022-12-07T08:57:00Z"/>
                <w:b/>
              </w:rPr>
            </w:pPr>
            <w:ins w:id="45216" w:author="MCC TF160" w:date="2022-12-07T08:57:00Z">
              <w:r w:rsidRPr="009574A2">
                <w:rPr>
                  <w:b/>
                </w:rPr>
                <w:t>TTCN-3 Union Type</w:t>
              </w:r>
            </w:ins>
          </w:p>
        </w:tc>
      </w:tr>
      <w:tr w:rsidR="009A258B" w14:paraId="223483BD" w14:textId="77777777" w:rsidTr="002764C7">
        <w:trPr>
          <w:ins w:id="45217" w:author="MCC TF160" w:date="2022-12-07T08:57:00Z"/>
        </w:trPr>
        <w:tc>
          <w:tcPr>
            <w:tcW w:w="1479" w:type="dxa"/>
            <w:tcBorders>
              <w:bottom w:val="single" w:sz="4" w:space="0" w:color="auto"/>
            </w:tcBorders>
            <w:shd w:val="clear" w:color="auto" w:fill="E0E0E0"/>
          </w:tcPr>
          <w:p w14:paraId="2F53FB11" w14:textId="77777777" w:rsidR="009A258B" w:rsidRPr="009574A2" w:rsidRDefault="009A258B" w:rsidP="002764C7">
            <w:pPr>
              <w:pStyle w:val="TAL"/>
              <w:rPr>
                <w:ins w:id="45218" w:author="MCC TF160" w:date="2022-12-07T08:57:00Z"/>
                <w:b/>
              </w:rPr>
            </w:pPr>
            <w:bookmarkStart w:id="45219" w:name="TCP_CtrlRequest_Type" w:colFirst="1" w:colLast="1"/>
            <w:ins w:id="45220" w:author="MCC TF160" w:date="2022-12-07T08:57:00Z">
              <w:r w:rsidRPr="009574A2">
                <w:rPr>
                  <w:b/>
                </w:rPr>
                <w:t>Name</w:t>
              </w:r>
            </w:ins>
          </w:p>
        </w:tc>
        <w:tc>
          <w:tcPr>
            <w:tcW w:w="8378" w:type="dxa"/>
            <w:gridSpan w:val="2"/>
            <w:tcBorders>
              <w:bottom w:val="single" w:sz="4" w:space="0" w:color="auto"/>
            </w:tcBorders>
            <w:shd w:val="clear" w:color="auto" w:fill="FFFF99"/>
          </w:tcPr>
          <w:p w14:paraId="43D374CC" w14:textId="77777777" w:rsidR="009A258B" w:rsidRPr="009574A2" w:rsidRDefault="009A258B" w:rsidP="002764C7">
            <w:pPr>
              <w:pStyle w:val="TAL"/>
              <w:rPr>
                <w:ins w:id="45221" w:author="MCC TF160" w:date="2022-12-07T08:57:00Z"/>
                <w:b/>
              </w:rPr>
            </w:pPr>
            <w:ins w:id="45222" w:author="MCC TF160" w:date="2022-12-07T08:57:00Z">
              <w:r w:rsidRPr="009574A2">
                <w:rPr>
                  <w:b/>
                </w:rPr>
                <w:t>TCP_CtrlRequest_Type</w:t>
              </w:r>
            </w:ins>
          </w:p>
        </w:tc>
      </w:tr>
      <w:bookmarkEnd w:id="45219"/>
      <w:tr w:rsidR="009A258B" w14:paraId="015BD24D" w14:textId="77777777" w:rsidTr="002764C7">
        <w:trPr>
          <w:ins w:id="45223" w:author="MCC TF160" w:date="2022-12-07T08:57:00Z"/>
        </w:trPr>
        <w:tc>
          <w:tcPr>
            <w:tcW w:w="1479" w:type="dxa"/>
            <w:tcBorders>
              <w:bottom w:val="double" w:sz="4" w:space="0" w:color="auto"/>
            </w:tcBorders>
            <w:shd w:val="clear" w:color="auto" w:fill="E0E0E0"/>
          </w:tcPr>
          <w:p w14:paraId="53AEA407" w14:textId="77777777" w:rsidR="009A258B" w:rsidRPr="009574A2" w:rsidRDefault="009A258B" w:rsidP="002764C7">
            <w:pPr>
              <w:pStyle w:val="TAL"/>
              <w:rPr>
                <w:ins w:id="45224" w:author="MCC TF160" w:date="2022-12-07T08:57:00Z"/>
                <w:b/>
              </w:rPr>
            </w:pPr>
            <w:ins w:id="45225" w:author="MCC TF160" w:date="2022-12-07T08:57:00Z">
              <w:r w:rsidRPr="009574A2">
                <w:rPr>
                  <w:b/>
                </w:rPr>
                <w:t>Comment</w:t>
              </w:r>
            </w:ins>
          </w:p>
        </w:tc>
        <w:tc>
          <w:tcPr>
            <w:tcW w:w="8378" w:type="dxa"/>
            <w:gridSpan w:val="2"/>
            <w:tcBorders>
              <w:bottom w:val="double" w:sz="4" w:space="0" w:color="auto"/>
            </w:tcBorders>
            <w:shd w:val="clear" w:color="auto" w:fill="auto"/>
          </w:tcPr>
          <w:p w14:paraId="6DD78D7C" w14:textId="77777777" w:rsidR="009A258B" w:rsidRPr="009574A2" w:rsidRDefault="009A258B" w:rsidP="002764C7">
            <w:pPr>
              <w:pStyle w:val="TAL"/>
              <w:rPr>
                <w:ins w:id="45226" w:author="MCC TF160" w:date="2022-12-07T08:57:00Z"/>
              </w:rPr>
            </w:pPr>
          </w:p>
        </w:tc>
      </w:tr>
      <w:tr w:rsidR="009A258B" w14:paraId="3A0857C5" w14:textId="77777777" w:rsidTr="002764C7">
        <w:trPr>
          <w:ins w:id="45227" w:author="MCC TF160" w:date="2022-12-07T08:57:00Z"/>
        </w:trPr>
        <w:tc>
          <w:tcPr>
            <w:tcW w:w="1479" w:type="dxa"/>
            <w:tcBorders>
              <w:top w:val="double" w:sz="4" w:space="0" w:color="auto"/>
            </w:tcBorders>
            <w:shd w:val="clear" w:color="auto" w:fill="auto"/>
          </w:tcPr>
          <w:p w14:paraId="3A9F7804" w14:textId="77777777" w:rsidR="009A258B" w:rsidRPr="009574A2" w:rsidRDefault="009A258B" w:rsidP="002764C7">
            <w:pPr>
              <w:pStyle w:val="TAL"/>
              <w:rPr>
                <w:ins w:id="45228" w:author="MCC TF160" w:date="2022-12-07T08:57:00Z"/>
              </w:rPr>
            </w:pPr>
            <w:ins w:id="45229" w:author="MCC TF160" w:date="2022-12-07T08:57:00Z">
              <w:r w:rsidRPr="009574A2">
                <w:t>ConnectReq</w:t>
              </w:r>
            </w:ins>
          </w:p>
        </w:tc>
        <w:tc>
          <w:tcPr>
            <w:tcW w:w="2957" w:type="dxa"/>
            <w:tcBorders>
              <w:top w:val="double" w:sz="4" w:space="0" w:color="auto"/>
            </w:tcBorders>
            <w:shd w:val="clear" w:color="auto" w:fill="auto"/>
          </w:tcPr>
          <w:p w14:paraId="12CBF318" w14:textId="77777777" w:rsidR="009A258B" w:rsidRPr="009574A2" w:rsidRDefault="009A258B" w:rsidP="002764C7">
            <w:pPr>
              <w:pStyle w:val="TAL"/>
              <w:rPr>
                <w:ins w:id="45230" w:author="MCC TF160" w:date="2022-12-07T08:57:00Z"/>
              </w:rPr>
            </w:pPr>
            <w:ins w:id="45231" w:author="MCC TF160" w:date="2022-12-07T08:57:00Z">
              <w:r>
                <w:fldChar w:fldCharType="begin"/>
              </w:r>
              <w:r>
                <w:instrText>HYPERLINK \l "TCP_ConnectRequest_Type"</w:instrText>
              </w:r>
              <w:r>
                <w:fldChar w:fldCharType="separate"/>
              </w:r>
              <w:r w:rsidRPr="009574A2">
                <w:rPr>
                  <w:rStyle w:val="Hyperlink"/>
                </w:rPr>
                <w:t>TCP_ConnectRequest_Type</w:t>
              </w:r>
              <w:r>
                <w:rPr>
                  <w:rStyle w:val="Hyperlink"/>
                </w:rPr>
                <w:fldChar w:fldCharType="end"/>
              </w:r>
            </w:ins>
          </w:p>
        </w:tc>
        <w:tc>
          <w:tcPr>
            <w:tcW w:w="5421" w:type="dxa"/>
            <w:tcBorders>
              <w:top w:val="double" w:sz="4" w:space="0" w:color="auto"/>
            </w:tcBorders>
            <w:shd w:val="clear" w:color="auto" w:fill="auto"/>
          </w:tcPr>
          <w:p w14:paraId="3539A328" w14:textId="77777777" w:rsidR="009A258B" w:rsidRPr="009574A2" w:rsidRDefault="009A258B" w:rsidP="002764C7">
            <w:pPr>
              <w:pStyle w:val="TAL"/>
              <w:rPr>
                <w:ins w:id="45232" w:author="MCC TF160" w:date="2022-12-07T08:57:00Z"/>
              </w:rPr>
            </w:pPr>
            <w:ins w:id="45233" w:author="MCC TF160" w:date="2022-12-07T08:57:00Z">
              <w:r w:rsidRPr="009574A2">
                <w:t>request a 'connect' to a remote server</w:t>
              </w:r>
            </w:ins>
          </w:p>
          <w:p w14:paraId="7F34FB49" w14:textId="77777777" w:rsidR="009A258B" w:rsidRPr="009574A2" w:rsidRDefault="009A258B" w:rsidP="002764C7">
            <w:pPr>
              <w:pStyle w:val="TAL"/>
              <w:rPr>
                <w:ins w:id="45234" w:author="MCC TF160" w:date="2022-12-07T08:57:00Z"/>
              </w:rPr>
            </w:pPr>
          </w:p>
          <w:p w14:paraId="2E9923D8" w14:textId="77777777" w:rsidR="009A258B" w:rsidRPr="009574A2" w:rsidRDefault="009A258B" w:rsidP="002764C7">
            <w:pPr>
              <w:pStyle w:val="TAL"/>
              <w:rPr>
                <w:ins w:id="45235" w:author="MCC TF160" w:date="2022-12-07T08:57:00Z"/>
              </w:rPr>
            </w:pPr>
            <w:ins w:id="45236" w:author="MCC TF160" w:date="2022-12-07T08:57:00Z">
              <w:r w:rsidRPr="009574A2">
                <w:t>system calls (informative)</w:t>
              </w:r>
            </w:ins>
          </w:p>
          <w:p w14:paraId="4400E6EA" w14:textId="77777777" w:rsidR="009A258B" w:rsidRPr="009574A2" w:rsidRDefault="009A258B" w:rsidP="002764C7">
            <w:pPr>
              <w:pStyle w:val="TAL"/>
              <w:rPr>
                <w:ins w:id="45237" w:author="MCC TF160" w:date="2022-12-07T08:57:00Z"/>
              </w:rPr>
            </w:pPr>
            <w:ins w:id="45238" w:author="MCC TF160" w:date="2022-12-07T08:57:00Z">
              <w:r w:rsidRPr="009574A2">
                <w:t xml:space="preserve"> socket       -- get file descriptor</w:t>
              </w:r>
            </w:ins>
          </w:p>
          <w:p w14:paraId="71A789DA" w14:textId="77777777" w:rsidR="009A258B" w:rsidRPr="009574A2" w:rsidRDefault="009A258B" w:rsidP="002764C7">
            <w:pPr>
              <w:pStyle w:val="TAL"/>
              <w:rPr>
                <w:ins w:id="45239" w:author="MCC TF160" w:date="2022-12-07T08:57:00Z"/>
              </w:rPr>
            </w:pPr>
            <w:ins w:id="45240" w:author="MCC TF160" w:date="2022-12-07T08:57:00Z">
              <w:r w:rsidRPr="009574A2">
                <w:t xml:space="preserve"> (setsockopt) -- normally not needed</w:t>
              </w:r>
            </w:ins>
          </w:p>
          <w:p w14:paraId="43607126" w14:textId="77777777" w:rsidR="009A258B" w:rsidRPr="009574A2" w:rsidRDefault="009A258B" w:rsidP="002764C7">
            <w:pPr>
              <w:pStyle w:val="TAL"/>
              <w:rPr>
                <w:ins w:id="45241" w:author="MCC TF160" w:date="2022-12-07T08:57:00Z"/>
              </w:rPr>
            </w:pPr>
            <w:ins w:id="45242" w:author="MCC TF160" w:date="2022-12-07T08:57:00Z">
              <w:r w:rsidRPr="009574A2">
                <w:t xml:space="preserve"> bind         -- assign local IP addr (to cope with multiple IP addresses) and dedicated port number (if local port is given)</w:t>
              </w:r>
            </w:ins>
          </w:p>
          <w:p w14:paraId="65E18982" w14:textId="77777777" w:rsidR="009A258B" w:rsidRPr="009574A2" w:rsidRDefault="009A258B" w:rsidP="002764C7">
            <w:pPr>
              <w:pStyle w:val="TAL"/>
              <w:rPr>
                <w:ins w:id="45243" w:author="MCC TF160" w:date="2022-12-07T08:57:00Z"/>
              </w:rPr>
            </w:pPr>
            <w:ins w:id="45244" w:author="MCC TF160" w:date="2022-12-07T08:57:00Z">
              <w:r w:rsidRPr="009574A2">
                <w:t xml:space="preserve"> connect      -- connect to the client</w:t>
              </w:r>
            </w:ins>
          </w:p>
          <w:p w14:paraId="18651DBD" w14:textId="77777777" w:rsidR="009A258B" w:rsidRPr="009574A2" w:rsidRDefault="009A258B" w:rsidP="002764C7">
            <w:pPr>
              <w:pStyle w:val="TAL"/>
              <w:rPr>
                <w:ins w:id="45245" w:author="MCC TF160" w:date="2022-12-07T08:57:00Z"/>
              </w:rPr>
            </w:pPr>
          </w:p>
          <w:p w14:paraId="7A32A982" w14:textId="77777777" w:rsidR="009A258B" w:rsidRPr="009574A2" w:rsidRDefault="009A258B" w:rsidP="002764C7">
            <w:pPr>
              <w:pStyle w:val="TAL"/>
              <w:rPr>
                <w:ins w:id="45246" w:author="MCC TF160" w:date="2022-12-07T08:57:00Z"/>
              </w:rPr>
            </w:pPr>
            <w:ins w:id="45247" w:author="MCC TF160" w:date="2022-12-07T08:57:00Z">
              <w:r w:rsidRPr="009574A2">
                <w:t>IP_Connection:</w:t>
              </w:r>
            </w:ins>
          </w:p>
          <w:p w14:paraId="049DD5DE" w14:textId="77777777" w:rsidR="009A258B" w:rsidRPr="009574A2" w:rsidRDefault="009A258B" w:rsidP="002764C7">
            <w:pPr>
              <w:pStyle w:val="TAL"/>
              <w:rPr>
                <w:ins w:id="45248" w:author="MCC TF160" w:date="2022-12-07T08:57:00Z"/>
              </w:rPr>
            </w:pPr>
            <w:ins w:id="45249" w:author="MCC TF160" w:date="2022-12-07T08:57:00Z">
              <w:r w:rsidRPr="009574A2">
                <w:t xml:space="preserve">  protocol       -- tcp</w:t>
              </w:r>
            </w:ins>
          </w:p>
          <w:p w14:paraId="36226005" w14:textId="77777777" w:rsidR="009A258B" w:rsidRPr="009574A2" w:rsidRDefault="009A258B" w:rsidP="002764C7">
            <w:pPr>
              <w:pStyle w:val="TAL"/>
              <w:rPr>
                <w:ins w:id="45250" w:author="MCC TF160" w:date="2022-12-07T08:57:00Z"/>
              </w:rPr>
            </w:pPr>
            <w:ins w:id="45251" w:author="MCC TF160" w:date="2022-12-07T08:57:00Z">
              <w:r w:rsidRPr="009574A2">
                <w:t xml:space="preserve">  local IP addr  -- mandatory to distinguish different network adaptors</w:t>
              </w:r>
            </w:ins>
          </w:p>
          <w:p w14:paraId="5FCA6666" w14:textId="77777777" w:rsidR="009A258B" w:rsidRPr="009574A2" w:rsidRDefault="009A258B" w:rsidP="002764C7">
            <w:pPr>
              <w:pStyle w:val="TAL"/>
              <w:rPr>
                <w:ins w:id="45252" w:author="MCC TF160" w:date="2022-12-07T08:57:00Z"/>
              </w:rPr>
            </w:pPr>
            <w:ins w:id="45253" w:author="MCC TF160" w:date="2022-12-07T08:57:00Z">
              <w:r w:rsidRPr="009574A2">
                <w:t xml:space="preserve">  local port     -- omit (ephemeral port will be assigned by the system) or specific port to be used for this connection (e.g. to bind a given port number to the IMS client)</w:t>
              </w:r>
            </w:ins>
          </w:p>
          <w:p w14:paraId="72C734F0" w14:textId="77777777" w:rsidR="009A258B" w:rsidRPr="009574A2" w:rsidRDefault="009A258B" w:rsidP="002764C7">
            <w:pPr>
              <w:pStyle w:val="TAL"/>
              <w:rPr>
                <w:ins w:id="45254" w:author="MCC TF160" w:date="2022-12-07T08:57:00Z"/>
              </w:rPr>
            </w:pPr>
            <w:ins w:id="45255" w:author="MCC TF160" w:date="2022-12-07T08:57:00Z">
              <w:r w:rsidRPr="009574A2">
                <w:t xml:space="preserve">  remote IP addr -- mandatory</w:t>
              </w:r>
            </w:ins>
          </w:p>
          <w:p w14:paraId="5F46CBE1" w14:textId="77777777" w:rsidR="009A258B" w:rsidRPr="009574A2" w:rsidRDefault="009A258B" w:rsidP="002764C7">
            <w:pPr>
              <w:pStyle w:val="TAL"/>
              <w:rPr>
                <w:ins w:id="45256" w:author="MCC TF160" w:date="2022-12-07T08:57:00Z"/>
              </w:rPr>
            </w:pPr>
            <w:ins w:id="45257" w:author="MCC TF160" w:date="2022-12-07T08:57:00Z">
              <w:r w:rsidRPr="009574A2">
                <w:t xml:space="preserve">  remote port    -- mandatory</w:t>
              </w:r>
            </w:ins>
          </w:p>
        </w:tc>
      </w:tr>
      <w:tr w:rsidR="009A258B" w14:paraId="787A8221" w14:textId="77777777" w:rsidTr="002764C7">
        <w:trPr>
          <w:ins w:id="45258" w:author="MCC TF160" w:date="2022-12-07T08:57:00Z"/>
        </w:trPr>
        <w:tc>
          <w:tcPr>
            <w:tcW w:w="1479" w:type="dxa"/>
            <w:shd w:val="clear" w:color="auto" w:fill="auto"/>
          </w:tcPr>
          <w:p w14:paraId="6D1C0305" w14:textId="77777777" w:rsidR="009A258B" w:rsidRPr="009574A2" w:rsidRDefault="009A258B" w:rsidP="002764C7">
            <w:pPr>
              <w:pStyle w:val="TAL"/>
              <w:rPr>
                <w:ins w:id="45259" w:author="MCC TF160" w:date="2022-12-07T08:57:00Z"/>
              </w:rPr>
            </w:pPr>
            <w:ins w:id="45260" w:author="MCC TF160" w:date="2022-12-07T08:57:00Z">
              <w:r w:rsidRPr="009574A2">
                <w:t>Listen</w:t>
              </w:r>
            </w:ins>
          </w:p>
        </w:tc>
        <w:tc>
          <w:tcPr>
            <w:tcW w:w="2957" w:type="dxa"/>
            <w:shd w:val="clear" w:color="auto" w:fill="auto"/>
          </w:tcPr>
          <w:p w14:paraId="66ACCA94" w14:textId="77777777" w:rsidR="009A258B" w:rsidRPr="009574A2" w:rsidRDefault="009A258B" w:rsidP="002764C7">
            <w:pPr>
              <w:pStyle w:val="TAL"/>
              <w:rPr>
                <w:ins w:id="45261" w:author="MCC TF160" w:date="2022-12-07T08:57:00Z"/>
              </w:rPr>
            </w:pPr>
            <w:ins w:id="45262" w:author="MCC TF160" w:date="2022-12-07T08:57:00Z">
              <w:r>
                <w:fldChar w:fldCharType="begin"/>
              </w:r>
              <w:r>
                <w:instrText>HYPERLINK \l "TCP_Listen_Type"</w:instrText>
              </w:r>
              <w:r>
                <w:fldChar w:fldCharType="separate"/>
              </w:r>
              <w:r w:rsidRPr="009574A2">
                <w:rPr>
                  <w:rStyle w:val="Hyperlink"/>
                </w:rPr>
                <w:t>TCP_Listen_Type</w:t>
              </w:r>
              <w:r>
                <w:rPr>
                  <w:rStyle w:val="Hyperlink"/>
                </w:rPr>
                <w:fldChar w:fldCharType="end"/>
              </w:r>
            </w:ins>
          </w:p>
        </w:tc>
        <w:tc>
          <w:tcPr>
            <w:tcW w:w="5421" w:type="dxa"/>
            <w:shd w:val="clear" w:color="auto" w:fill="auto"/>
          </w:tcPr>
          <w:p w14:paraId="0DE48209" w14:textId="77777777" w:rsidR="009A258B" w:rsidRPr="009574A2" w:rsidRDefault="009A258B" w:rsidP="002764C7">
            <w:pPr>
              <w:pStyle w:val="TAL"/>
              <w:rPr>
                <w:ins w:id="45263" w:author="MCC TF160" w:date="2022-12-07T08:57:00Z"/>
              </w:rPr>
            </w:pPr>
            <w:ins w:id="45264" w:author="MCC TF160" w:date="2022-12-07T08:57:00Z">
              <w:r w:rsidRPr="009574A2">
                <w:t>establish a server at the local (SS) side</w:t>
              </w:r>
            </w:ins>
          </w:p>
          <w:p w14:paraId="125D46D3" w14:textId="77777777" w:rsidR="009A258B" w:rsidRPr="009574A2" w:rsidRDefault="009A258B" w:rsidP="002764C7">
            <w:pPr>
              <w:pStyle w:val="TAL"/>
              <w:rPr>
                <w:ins w:id="45265" w:author="MCC TF160" w:date="2022-12-07T08:57:00Z"/>
              </w:rPr>
            </w:pPr>
          </w:p>
          <w:p w14:paraId="1F72BEEE" w14:textId="77777777" w:rsidR="009A258B" w:rsidRPr="009574A2" w:rsidRDefault="009A258B" w:rsidP="002764C7">
            <w:pPr>
              <w:pStyle w:val="TAL"/>
              <w:rPr>
                <w:ins w:id="45266" w:author="MCC TF160" w:date="2022-12-07T08:57:00Z"/>
              </w:rPr>
            </w:pPr>
            <w:ins w:id="45267" w:author="MCC TF160" w:date="2022-12-07T08:57:00Z">
              <w:r w:rsidRPr="009574A2">
                <w:t>system calls (informative)</w:t>
              </w:r>
            </w:ins>
          </w:p>
          <w:p w14:paraId="101385BC" w14:textId="77777777" w:rsidR="009A258B" w:rsidRPr="009574A2" w:rsidRDefault="009A258B" w:rsidP="002764C7">
            <w:pPr>
              <w:pStyle w:val="TAL"/>
              <w:rPr>
                <w:ins w:id="45268" w:author="MCC TF160" w:date="2022-12-07T08:57:00Z"/>
              </w:rPr>
            </w:pPr>
            <w:ins w:id="45269" w:author="MCC TF160" w:date="2022-12-07T08:57:00Z">
              <w:r w:rsidRPr="009574A2">
                <w:t xml:space="preserve"> socket       -- get file descriptor</w:t>
              </w:r>
            </w:ins>
          </w:p>
          <w:p w14:paraId="57FE2588" w14:textId="77777777" w:rsidR="009A258B" w:rsidRPr="009574A2" w:rsidRDefault="009A258B" w:rsidP="002764C7">
            <w:pPr>
              <w:pStyle w:val="TAL"/>
              <w:rPr>
                <w:ins w:id="45270" w:author="MCC TF160" w:date="2022-12-07T08:57:00Z"/>
              </w:rPr>
            </w:pPr>
            <w:ins w:id="45271" w:author="MCC TF160" w:date="2022-12-07T08:57:00Z">
              <w:r w:rsidRPr="009574A2">
                <w:t xml:space="preserve"> (setsockopt) -- if needed</w:t>
              </w:r>
            </w:ins>
          </w:p>
          <w:p w14:paraId="4BF2C100" w14:textId="77777777" w:rsidR="009A258B" w:rsidRPr="009574A2" w:rsidRDefault="009A258B" w:rsidP="002764C7">
            <w:pPr>
              <w:pStyle w:val="TAL"/>
              <w:rPr>
                <w:ins w:id="45272" w:author="MCC TF160" w:date="2022-12-07T08:57:00Z"/>
              </w:rPr>
            </w:pPr>
            <w:ins w:id="45273" w:author="MCC TF160" w:date="2022-12-07T08:57:00Z">
              <w:r w:rsidRPr="009574A2">
                <w:t xml:space="preserve"> bind         -- assign local IP addr and port</w:t>
              </w:r>
            </w:ins>
          </w:p>
          <w:p w14:paraId="3AE2FABC" w14:textId="77777777" w:rsidR="009A258B" w:rsidRPr="009574A2" w:rsidRDefault="009A258B" w:rsidP="002764C7">
            <w:pPr>
              <w:pStyle w:val="TAL"/>
              <w:rPr>
                <w:ins w:id="45274" w:author="MCC TF160" w:date="2022-12-07T08:57:00Z"/>
              </w:rPr>
            </w:pPr>
            <w:ins w:id="45275" w:author="MCC TF160" w:date="2022-12-07T08:57:00Z">
              <w:r w:rsidRPr="009574A2">
                <w:t xml:space="preserve"> listen       -- await incoming connection</w:t>
              </w:r>
            </w:ins>
          </w:p>
          <w:p w14:paraId="30B9E10E" w14:textId="77777777" w:rsidR="009A258B" w:rsidRPr="009574A2" w:rsidRDefault="009A258B" w:rsidP="002764C7">
            <w:pPr>
              <w:pStyle w:val="TAL"/>
              <w:rPr>
                <w:ins w:id="45276" w:author="MCC TF160" w:date="2022-12-07T08:57:00Z"/>
              </w:rPr>
            </w:pPr>
          </w:p>
          <w:p w14:paraId="65FB98FF" w14:textId="77777777" w:rsidR="009A258B" w:rsidRPr="009574A2" w:rsidRDefault="009A258B" w:rsidP="002764C7">
            <w:pPr>
              <w:pStyle w:val="TAL"/>
              <w:rPr>
                <w:ins w:id="45277" w:author="MCC TF160" w:date="2022-12-07T08:57:00Z"/>
              </w:rPr>
            </w:pPr>
            <w:ins w:id="45278" w:author="MCC TF160" w:date="2022-12-07T08:57:00Z">
              <w:r w:rsidRPr="009574A2">
                <w:t>IP_Connection:</w:t>
              </w:r>
            </w:ins>
          </w:p>
          <w:p w14:paraId="00295059" w14:textId="77777777" w:rsidR="009A258B" w:rsidRPr="009574A2" w:rsidRDefault="009A258B" w:rsidP="002764C7">
            <w:pPr>
              <w:pStyle w:val="TAL"/>
              <w:rPr>
                <w:ins w:id="45279" w:author="MCC TF160" w:date="2022-12-07T08:57:00Z"/>
              </w:rPr>
            </w:pPr>
            <w:ins w:id="45280" w:author="MCC TF160" w:date="2022-12-07T08:57:00Z">
              <w:r w:rsidRPr="009574A2">
                <w:t xml:space="preserve"> protocol      -- tcp</w:t>
              </w:r>
            </w:ins>
          </w:p>
          <w:p w14:paraId="4BFC146A" w14:textId="77777777" w:rsidR="009A258B" w:rsidRPr="009574A2" w:rsidRDefault="009A258B" w:rsidP="002764C7">
            <w:pPr>
              <w:pStyle w:val="TAL"/>
              <w:rPr>
                <w:ins w:id="45281" w:author="MCC TF160" w:date="2022-12-07T08:57:00Z"/>
              </w:rPr>
            </w:pPr>
            <w:ins w:id="45282" w:author="MCC TF160" w:date="2022-12-07T08:57:00Z">
              <w:r w:rsidRPr="009574A2">
                <w:t xml:space="preserve"> local IP addr -- mandatory to distinguish different network adaptors</w:t>
              </w:r>
            </w:ins>
          </w:p>
          <w:p w14:paraId="20A7F530" w14:textId="77777777" w:rsidR="009A258B" w:rsidRPr="009574A2" w:rsidRDefault="009A258B" w:rsidP="002764C7">
            <w:pPr>
              <w:pStyle w:val="TAL"/>
              <w:rPr>
                <w:ins w:id="45283" w:author="MCC TF160" w:date="2022-12-07T08:57:00Z"/>
              </w:rPr>
            </w:pPr>
            <w:ins w:id="45284" w:author="MCC TF160" w:date="2022-12-07T08:57:00Z">
              <w:r w:rsidRPr="009574A2">
                <w:t xml:space="preserve"> local port    -- mandatory</w:t>
              </w:r>
            </w:ins>
          </w:p>
          <w:p w14:paraId="6675E9A8" w14:textId="77777777" w:rsidR="009A258B" w:rsidRPr="009574A2" w:rsidRDefault="009A258B" w:rsidP="002764C7">
            <w:pPr>
              <w:pStyle w:val="TAL"/>
              <w:rPr>
                <w:ins w:id="45285" w:author="MCC TF160" w:date="2022-12-07T08:57:00Z"/>
              </w:rPr>
            </w:pPr>
            <w:ins w:id="45286" w:author="MCC TF160" w:date="2022-12-07T08:57:00Z">
              <w:r w:rsidRPr="009574A2">
                <w:t xml:space="preserve"> remote IP add -- omit</w:t>
              </w:r>
            </w:ins>
          </w:p>
          <w:p w14:paraId="5491CD36" w14:textId="77777777" w:rsidR="009A258B" w:rsidRPr="009574A2" w:rsidRDefault="009A258B" w:rsidP="002764C7">
            <w:pPr>
              <w:pStyle w:val="TAL"/>
              <w:rPr>
                <w:ins w:id="45287" w:author="MCC TF160" w:date="2022-12-07T08:57:00Z"/>
              </w:rPr>
            </w:pPr>
            <w:ins w:id="45288" w:author="MCC TF160" w:date="2022-12-07T08:57:00Z">
              <w:r w:rsidRPr="009574A2">
                <w:t xml:space="preserve"> remote port   -- omit</w:t>
              </w:r>
            </w:ins>
          </w:p>
        </w:tc>
      </w:tr>
      <w:tr w:rsidR="009A258B" w14:paraId="75795EA9" w14:textId="77777777" w:rsidTr="002764C7">
        <w:trPr>
          <w:ins w:id="45289" w:author="MCC TF160" w:date="2022-12-07T08:57:00Z"/>
        </w:trPr>
        <w:tc>
          <w:tcPr>
            <w:tcW w:w="1479" w:type="dxa"/>
            <w:shd w:val="clear" w:color="auto" w:fill="auto"/>
          </w:tcPr>
          <w:p w14:paraId="0EDF3350" w14:textId="77777777" w:rsidR="009A258B" w:rsidRPr="009574A2" w:rsidRDefault="009A258B" w:rsidP="002764C7">
            <w:pPr>
              <w:pStyle w:val="TAL"/>
              <w:rPr>
                <w:ins w:id="45290" w:author="MCC TF160" w:date="2022-12-07T08:57:00Z"/>
              </w:rPr>
            </w:pPr>
            <w:ins w:id="45291" w:author="MCC TF160" w:date="2022-12-07T08:57:00Z">
              <w:r w:rsidRPr="009574A2">
                <w:t>Close</w:t>
              </w:r>
            </w:ins>
          </w:p>
        </w:tc>
        <w:tc>
          <w:tcPr>
            <w:tcW w:w="2957" w:type="dxa"/>
            <w:shd w:val="clear" w:color="auto" w:fill="auto"/>
          </w:tcPr>
          <w:p w14:paraId="23C03957" w14:textId="77777777" w:rsidR="009A258B" w:rsidRPr="009574A2" w:rsidRDefault="009A258B" w:rsidP="002764C7">
            <w:pPr>
              <w:pStyle w:val="TAL"/>
              <w:rPr>
                <w:ins w:id="45292" w:author="MCC TF160" w:date="2022-12-07T08:57:00Z"/>
              </w:rPr>
            </w:pPr>
            <w:ins w:id="4529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06477B4" w14:textId="77777777" w:rsidR="009A258B" w:rsidRPr="009574A2" w:rsidRDefault="009A258B" w:rsidP="002764C7">
            <w:pPr>
              <w:pStyle w:val="TAL"/>
              <w:rPr>
                <w:ins w:id="45294" w:author="MCC TF160" w:date="2022-12-07T08:57:00Z"/>
              </w:rPr>
            </w:pPr>
            <w:ins w:id="45295" w:author="MCC TF160" w:date="2022-12-07T08:57:00Z">
              <w:r w:rsidRPr="009574A2">
                <w:t>close a connection</w:t>
              </w:r>
            </w:ins>
          </w:p>
          <w:p w14:paraId="4950F79A" w14:textId="77777777" w:rsidR="009A258B" w:rsidRPr="009574A2" w:rsidRDefault="009A258B" w:rsidP="002764C7">
            <w:pPr>
              <w:pStyle w:val="TAL"/>
              <w:rPr>
                <w:ins w:id="45296" w:author="MCC TF160" w:date="2022-12-07T08:57:00Z"/>
              </w:rPr>
            </w:pPr>
          </w:p>
          <w:p w14:paraId="4237A629" w14:textId="77777777" w:rsidR="009A258B" w:rsidRPr="009574A2" w:rsidRDefault="009A258B" w:rsidP="002764C7">
            <w:pPr>
              <w:pStyle w:val="TAL"/>
              <w:rPr>
                <w:ins w:id="45297" w:author="MCC TF160" w:date="2022-12-07T08:57:00Z"/>
              </w:rPr>
            </w:pPr>
            <w:ins w:id="45298" w:author="MCC TF160" w:date="2022-12-07T08:57:00Z">
              <w:r w:rsidRPr="009574A2">
                <w:t>system calls (informative):</w:t>
              </w:r>
            </w:ins>
          </w:p>
          <w:p w14:paraId="6BEE5D37" w14:textId="77777777" w:rsidR="009A258B" w:rsidRPr="009574A2" w:rsidRDefault="009A258B" w:rsidP="002764C7">
            <w:pPr>
              <w:pStyle w:val="TAL"/>
              <w:rPr>
                <w:ins w:id="45299" w:author="MCC TF160" w:date="2022-12-07T08:57:00Z"/>
              </w:rPr>
            </w:pPr>
            <w:ins w:id="45300" w:author="MCC TF160" w:date="2022-12-07T08:57:00Z">
              <w:r w:rsidRPr="009574A2">
                <w:t xml:space="preserve"> close</w:t>
              </w:r>
            </w:ins>
          </w:p>
          <w:p w14:paraId="327AFD85" w14:textId="77777777" w:rsidR="009A258B" w:rsidRPr="009574A2" w:rsidRDefault="009A258B" w:rsidP="002764C7">
            <w:pPr>
              <w:pStyle w:val="TAL"/>
              <w:rPr>
                <w:ins w:id="45301" w:author="MCC TF160" w:date="2022-12-07T08:57:00Z"/>
              </w:rPr>
            </w:pPr>
          </w:p>
          <w:p w14:paraId="335C9894" w14:textId="77777777" w:rsidR="009A258B" w:rsidRPr="009574A2" w:rsidRDefault="009A258B" w:rsidP="002764C7">
            <w:pPr>
              <w:pStyle w:val="TAL"/>
              <w:rPr>
                <w:ins w:id="45302" w:author="MCC TF160" w:date="2022-12-07T08:57:00Z"/>
              </w:rPr>
            </w:pPr>
            <w:ins w:id="45303" w:author="MCC TF160" w:date="2022-12-07T08:57:00Z">
              <w:r w:rsidRPr="009574A2">
                <w:t>IP_Connection:</w:t>
              </w:r>
            </w:ins>
          </w:p>
          <w:p w14:paraId="025647A0" w14:textId="77777777" w:rsidR="009A258B" w:rsidRPr="009574A2" w:rsidRDefault="009A258B" w:rsidP="002764C7">
            <w:pPr>
              <w:pStyle w:val="TAL"/>
              <w:rPr>
                <w:ins w:id="45304" w:author="MCC TF160" w:date="2022-12-07T08:57:00Z"/>
              </w:rPr>
            </w:pPr>
            <w:ins w:id="45305" w:author="MCC TF160" w:date="2022-12-07T08:57:00Z">
              <w:r w:rsidRPr="009574A2">
                <w:t xml:space="preserve"> protocol       -- tcp</w:t>
              </w:r>
            </w:ins>
          </w:p>
          <w:p w14:paraId="43068125" w14:textId="77777777" w:rsidR="009A258B" w:rsidRPr="009574A2" w:rsidRDefault="009A258B" w:rsidP="002764C7">
            <w:pPr>
              <w:pStyle w:val="TAL"/>
              <w:rPr>
                <w:ins w:id="45306" w:author="MCC TF160" w:date="2022-12-07T08:57:00Z"/>
              </w:rPr>
            </w:pPr>
            <w:ins w:id="45307" w:author="MCC TF160" w:date="2022-12-07T08:57:00Z">
              <w:r w:rsidRPr="009574A2">
                <w:t xml:space="preserve"> local IP addr  -- mandatory</w:t>
              </w:r>
            </w:ins>
          </w:p>
          <w:p w14:paraId="6B952EE0" w14:textId="77777777" w:rsidR="009A258B" w:rsidRPr="009574A2" w:rsidRDefault="009A258B" w:rsidP="002764C7">
            <w:pPr>
              <w:pStyle w:val="TAL"/>
              <w:rPr>
                <w:ins w:id="45308" w:author="MCC TF160" w:date="2022-12-07T08:57:00Z"/>
              </w:rPr>
            </w:pPr>
            <w:ins w:id="45309" w:author="MCC TF160" w:date="2022-12-07T08:57:00Z">
              <w:r w:rsidRPr="009574A2">
                <w:t xml:space="preserve"> local port     -- mandatory</w:t>
              </w:r>
            </w:ins>
          </w:p>
          <w:p w14:paraId="55342E53" w14:textId="77777777" w:rsidR="009A258B" w:rsidRPr="009574A2" w:rsidRDefault="009A258B" w:rsidP="002764C7">
            <w:pPr>
              <w:pStyle w:val="TAL"/>
              <w:rPr>
                <w:ins w:id="45310" w:author="MCC TF160" w:date="2022-12-07T08:57:00Z"/>
              </w:rPr>
            </w:pPr>
            <w:ins w:id="45311" w:author="MCC TF160" w:date="2022-12-07T08:57:00Z">
              <w:r w:rsidRPr="009574A2">
                <w:t xml:space="preserve"> remote IP addr -- mandatory for TCP connections, omit for TCP server</w:t>
              </w:r>
            </w:ins>
          </w:p>
          <w:p w14:paraId="4DE2162B" w14:textId="77777777" w:rsidR="009A258B" w:rsidRPr="009574A2" w:rsidRDefault="009A258B" w:rsidP="002764C7">
            <w:pPr>
              <w:pStyle w:val="TAL"/>
              <w:rPr>
                <w:ins w:id="45312" w:author="MCC TF160" w:date="2022-12-07T08:57:00Z"/>
              </w:rPr>
            </w:pPr>
            <w:ins w:id="45313" w:author="MCC TF160" w:date="2022-12-07T08:57:00Z">
              <w:r w:rsidRPr="009574A2">
                <w:t xml:space="preserve"> remote port    -- mandatory for TCP connections, omit for TCP server</w:t>
              </w:r>
            </w:ins>
          </w:p>
        </w:tc>
      </w:tr>
    </w:tbl>
    <w:p w14:paraId="4C3180F0" w14:textId="77777777" w:rsidR="009A258B" w:rsidRDefault="009A258B" w:rsidP="009A258B">
      <w:pPr>
        <w:rPr>
          <w:ins w:id="45314" w:author="MCC TF160" w:date="2022-12-07T08:57:00Z"/>
        </w:rPr>
      </w:pPr>
    </w:p>
    <w:p w14:paraId="222C67A8" w14:textId="77777777" w:rsidR="009A258B" w:rsidRDefault="009A258B" w:rsidP="009A258B">
      <w:pPr>
        <w:pStyle w:val="TH"/>
        <w:rPr>
          <w:ins w:id="45315" w:author="MCC TF160" w:date="2022-12-07T08:57:00Z"/>
        </w:rPr>
      </w:pPr>
      <w:ins w:id="45316" w:author="MCC TF160" w:date="2022-12-07T08:57:00Z">
        <w:r>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0BC415A" w14:textId="77777777" w:rsidTr="002764C7">
        <w:trPr>
          <w:ins w:id="45317" w:author="MCC TF160" w:date="2022-12-07T08:57:00Z"/>
        </w:trPr>
        <w:tc>
          <w:tcPr>
            <w:tcW w:w="9857" w:type="dxa"/>
            <w:gridSpan w:val="3"/>
            <w:shd w:val="clear" w:color="auto" w:fill="E0E0E0"/>
          </w:tcPr>
          <w:p w14:paraId="1C916429" w14:textId="77777777" w:rsidR="009A258B" w:rsidRPr="009574A2" w:rsidRDefault="009A258B" w:rsidP="002764C7">
            <w:pPr>
              <w:pStyle w:val="TAL"/>
              <w:rPr>
                <w:ins w:id="45318" w:author="MCC TF160" w:date="2022-12-07T08:57:00Z"/>
                <w:b/>
              </w:rPr>
            </w:pPr>
            <w:ins w:id="45319" w:author="MCC TF160" w:date="2022-12-07T08:57:00Z">
              <w:r w:rsidRPr="009574A2">
                <w:rPr>
                  <w:b/>
                </w:rPr>
                <w:t>TTCN-3 Union Type</w:t>
              </w:r>
            </w:ins>
          </w:p>
        </w:tc>
      </w:tr>
      <w:tr w:rsidR="009A258B" w14:paraId="4E490A3B" w14:textId="77777777" w:rsidTr="002764C7">
        <w:trPr>
          <w:ins w:id="45320" w:author="MCC TF160" w:date="2022-12-07T08:57:00Z"/>
        </w:trPr>
        <w:tc>
          <w:tcPr>
            <w:tcW w:w="1479" w:type="dxa"/>
            <w:tcBorders>
              <w:bottom w:val="single" w:sz="4" w:space="0" w:color="auto"/>
            </w:tcBorders>
            <w:shd w:val="clear" w:color="auto" w:fill="E0E0E0"/>
          </w:tcPr>
          <w:p w14:paraId="2123E5F9" w14:textId="77777777" w:rsidR="009A258B" w:rsidRPr="009574A2" w:rsidRDefault="009A258B" w:rsidP="002764C7">
            <w:pPr>
              <w:pStyle w:val="TAL"/>
              <w:rPr>
                <w:ins w:id="45321" w:author="MCC TF160" w:date="2022-12-07T08:57:00Z"/>
                <w:b/>
              </w:rPr>
            </w:pPr>
            <w:bookmarkStart w:id="45322" w:name="TCP_DataRequest_Type" w:colFirst="1" w:colLast="1"/>
            <w:ins w:id="45323" w:author="MCC TF160" w:date="2022-12-07T08:57:00Z">
              <w:r w:rsidRPr="009574A2">
                <w:rPr>
                  <w:b/>
                </w:rPr>
                <w:t>Name</w:t>
              </w:r>
            </w:ins>
          </w:p>
        </w:tc>
        <w:tc>
          <w:tcPr>
            <w:tcW w:w="8378" w:type="dxa"/>
            <w:gridSpan w:val="2"/>
            <w:tcBorders>
              <w:bottom w:val="single" w:sz="4" w:space="0" w:color="auto"/>
            </w:tcBorders>
            <w:shd w:val="clear" w:color="auto" w:fill="FFFF99"/>
          </w:tcPr>
          <w:p w14:paraId="793A57D9" w14:textId="77777777" w:rsidR="009A258B" w:rsidRPr="009574A2" w:rsidRDefault="009A258B" w:rsidP="002764C7">
            <w:pPr>
              <w:pStyle w:val="TAL"/>
              <w:rPr>
                <w:ins w:id="45324" w:author="MCC TF160" w:date="2022-12-07T08:57:00Z"/>
                <w:b/>
              </w:rPr>
            </w:pPr>
            <w:ins w:id="45325" w:author="MCC TF160" w:date="2022-12-07T08:57:00Z">
              <w:r w:rsidRPr="009574A2">
                <w:rPr>
                  <w:b/>
                </w:rPr>
                <w:t>TCP_DataRequest_Type</w:t>
              </w:r>
            </w:ins>
          </w:p>
        </w:tc>
      </w:tr>
      <w:bookmarkEnd w:id="45322"/>
      <w:tr w:rsidR="009A258B" w14:paraId="124DB8C6" w14:textId="77777777" w:rsidTr="002764C7">
        <w:trPr>
          <w:ins w:id="45326" w:author="MCC TF160" w:date="2022-12-07T08:57:00Z"/>
        </w:trPr>
        <w:tc>
          <w:tcPr>
            <w:tcW w:w="1479" w:type="dxa"/>
            <w:tcBorders>
              <w:bottom w:val="double" w:sz="4" w:space="0" w:color="auto"/>
            </w:tcBorders>
            <w:shd w:val="clear" w:color="auto" w:fill="E0E0E0"/>
          </w:tcPr>
          <w:p w14:paraId="631A5093" w14:textId="77777777" w:rsidR="009A258B" w:rsidRPr="009574A2" w:rsidRDefault="009A258B" w:rsidP="002764C7">
            <w:pPr>
              <w:pStyle w:val="TAL"/>
              <w:rPr>
                <w:ins w:id="45327" w:author="MCC TF160" w:date="2022-12-07T08:57:00Z"/>
                <w:b/>
              </w:rPr>
            </w:pPr>
            <w:ins w:id="45328" w:author="MCC TF160" w:date="2022-12-07T08:57:00Z">
              <w:r w:rsidRPr="009574A2">
                <w:rPr>
                  <w:b/>
                </w:rPr>
                <w:t>Comment</w:t>
              </w:r>
            </w:ins>
          </w:p>
        </w:tc>
        <w:tc>
          <w:tcPr>
            <w:tcW w:w="8378" w:type="dxa"/>
            <w:gridSpan w:val="2"/>
            <w:tcBorders>
              <w:bottom w:val="double" w:sz="4" w:space="0" w:color="auto"/>
            </w:tcBorders>
            <w:shd w:val="clear" w:color="auto" w:fill="auto"/>
          </w:tcPr>
          <w:p w14:paraId="0391FAC3" w14:textId="77777777" w:rsidR="009A258B" w:rsidRPr="009574A2" w:rsidRDefault="009A258B" w:rsidP="002764C7">
            <w:pPr>
              <w:pStyle w:val="TAL"/>
              <w:rPr>
                <w:ins w:id="45329" w:author="MCC TF160" w:date="2022-12-07T08:57:00Z"/>
              </w:rPr>
            </w:pPr>
          </w:p>
        </w:tc>
      </w:tr>
      <w:tr w:rsidR="009A258B" w14:paraId="4BF5FCE9" w14:textId="77777777" w:rsidTr="002764C7">
        <w:trPr>
          <w:ins w:id="45330" w:author="MCC TF160" w:date="2022-12-07T08:57:00Z"/>
        </w:trPr>
        <w:tc>
          <w:tcPr>
            <w:tcW w:w="1479" w:type="dxa"/>
            <w:tcBorders>
              <w:top w:val="double" w:sz="4" w:space="0" w:color="auto"/>
            </w:tcBorders>
            <w:shd w:val="clear" w:color="auto" w:fill="auto"/>
          </w:tcPr>
          <w:p w14:paraId="4AB644AB" w14:textId="77777777" w:rsidR="009A258B" w:rsidRPr="009574A2" w:rsidRDefault="009A258B" w:rsidP="002764C7">
            <w:pPr>
              <w:pStyle w:val="TAL"/>
              <w:rPr>
                <w:ins w:id="45331" w:author="MCC TF160" w:date="2022-12-07T08:57:00Z"/>
              </w:rPr>
            </w:pPr>
            <w:ins w:id="45332" w:author="MCC TF160" w:date="2022-12-07T08:57:00Z">
              <w:r w:rsidRPr="009574A2">
                <w:t>Send</w:t>
              </w:r>
            </w:ins>
          </w:p>
        </w:tc>
        <w:tc>
          <w:tcPr>
            <w:tcW w:w="2957" w:type="dxa"/>
            <w:tcBorders>
              <w:top w:val="double" w:sz="4" w:space="0" w:color="auto"/>
            </w:tcBorders>
            <w:shd w:val="clear" w:color="auto" w:fill="auto"/>
          </w:tcPr>
          <w:p w14:paraId="4D752B90" w14:textId="77777777" w:rsidR="009A258B" w:rsidRPr="009574A2" w:rsidRDefault="009A258B" w:rsidP="002764C7">
            <w:pPr>
              <w:pStyle w:val="TAL"/>
              <w:rPr>
                <w:ins w:id="45333" w:author="MCC TF160" w:date="2022-12-07T08:57:00Z"/>
              </w:rPr>
            </w:pPr>
            <w:ins w:id="45334" w:author="MCC TF160" w:date="2022-12-07T08:57:00Z">
              <w:r>
                <w:fldChar w:fldCharType="begin"/>
              </w:r>
              <w:r>
                <w:instrText>HYPERLINK \l "TCP_Data_Type"</w:instrText>
              </w:r>
              <w:r>
                <w:fldChar w:fldCharType="separate"/>
              </w:r>
              <w:r w:rsidRPr="009574A2">
                <w:rPr>
                  <w:rStyle w:val="Hyperlink"/>
                </w:rPr>
                <w:t>TCP_Data_Type</w:t>
              </w:r>
              <w:r>
                <w:rPr>
                  <w:rStyle w:val="Hyperlink"/>
                </w:rPr>
                <w:fldChar w:fldCharType="end"/>
              </w:r>
            </w:ins>
          </w:p>
        </w:tc>
        <w:tc>
          <w:tcPr>
            <w:tcW w:w="5421" w:type="dxa"/>
            <w:tcBorders>
              <w:top w:val="double" w:sz="4" w:space="0" w:color="auto"/>
            </w:tcBorders>
            <w:shd w:val="clear" w:color="auto" w:fill="auto"/>
          </w:tcPr>
          <w:p w14:paraId="23150C2E" w14:textId="77777777" w:rsidR="009A258B" w:rsidRPr="009574A2" w:rsidRDefault="009A258B" w:rsidP="002764C7">
            <w:pPr>
              <w:pStyle w:val="TAL"/>
              <w:rPr>
                <w:ins w:id="45335" w:author="MCC TF160" w:date="2022-12-07T08:57:00Z"/>
              </w:rPr>
            </w:pPr>
            <w:ins w:id="45336" w:author="MCC TF160" w:date="2022-12-07T08:57:00Z">
              <w:r w:rsidRPr="009574A2">
                <w:t>send data</w:t>
              </w:r>
            </w:ins>
          </w:p>
          <w:p w14:paraId="79810485" w14:textId="77777777" w:rsidR="009A258B" w:rsidRPr="009574A2" w:rsidRDefault="009A258B" w:rsidP="002764C7">
            <w:pPr>
              <w:pStyle w:val="TAL"/>
              <w:rPr>
                <w:ins w:id="45337" w:author="MCC TF160" w:date="2022-12-07T08:57:00Z"/>
              </w:rPr>
            </w:pPr>
          </w:p>
          <w:p w14:paraId="65974AEA" w14:textId="77777777" w:rsidR="009A258B" w:rsidRPr="009574A2" w:rsidRDefault="009A258B" w:rsidP="002764C7">
            <w:pPr>
              <w:pStyle w:val="TAL"/>
              <w:rPr>
                <w:ins w:id="45338" w:author="MCC TF160" w:date="2022-12-07T08:57:00Z"/>
              </w:rPr>
            </w:pPr>
            <w:ins w:id="45339" w:author="MCC TF160" w:date="2022-12-07T08:57:00Z">
              <w:r w:rsidRPr="009574A2">
                <w:t>system calls (informative):</w:t>
              </w:r>
            </w:ins>
          </w:p>
          <w:p w14:paraId="7821E2B9" w14:textId="77777777" w:rsidR="009A258B" w:rsidRPr="009574A2" w:rsidRDefault="009A258B" w:rsidP="002764C7">
            <w:pPr>
              <w:pStyle w:val="TAL"/>
              <w:rPr>
                <w:ins w:id="45340" w:author="MCC TF160" w:date="2022-12-07T08:57:00Z"/>
              </w:rPr>
            </w:pPr>
            <w:ins w:id="45341" w:author="MCC TF160" w:date="2022-12-07T08:57:00Z">
              <w:r w:rsidRPr="009574A2">
                <w:t xml:space="preserve"> send or write</w:t>
              </w:r>
            </w:ins>
          </w:p>
          <w:p w14:paraId="4703CCBE" w14:textId="77777777" w:rsidR="009A258B" w:rsidRPr="009574A2" w:rsidRDefault="009A258B" w:rsidP="002764C7">
            <w:pPr>
              <w:pStyle w:val="TAL"/>
              <w:rPr>
                <w:ins w:id="45342" w:author="MCC TF160" w:date="2022-12-07T08:57:00Z"/>
              </w:rPr>
            </w:pPr>
          </w:p>
          <w:p w14:paraId="77D26079" w14:textId="77777777" w:rsidR="009A258B" w:rsidRPr="009574A2" w:rsidRDefault="009A258B" w:rsidP="002764C7">
            <w:pPr>
              <w:pStyle w:val="TAL"/>
              <w:rPr>
                <w:ins w:id="45343" w:author="MCC TF160" w:date="2022-12-07T08:57:00Z"/>
              </w:rPr>
            </w:pPr>
            <w:ins w:id="45344" w:author="MCC TF160" w:date="2022-12-07T08:57:00Z">
              <w:r w:rsidRPr="009574A2">
                <w:t>IP_Connection:</w:t>
              </w:r>
            </w:ins>
          </w:p>
          <w:p w14:paraId="5CCBFEC9" w14:textId="77777777" w:rsidR="009A258B" w:rsidRPr="009574A2" w:rsidRDefault="009A258B" w:rsidP="002764C7">
            <w:pPr>
              <w:pStyle w:val="TAL"/>
              <w:rPr>
                <w:ins w:id="45345" w:author="MCC TF160" w:date="2022-12-07T08:57:00Z"/>
              </w:rPr>
            </w:pPr>
            <w:ins w:id="45346" w:author="MCC TF160" w:date="2022-12-07T08:57:00Z">
              <w:r w:rsidRPr="009574A2">
                <w:t xml:space="preserve"> protocol       -- tcp</w:t>
              </w:r>
            </w:ins>
          </w:p>
          <w:p w14:paraId="18FA568A" w14:textId="77777777" w:rsidR="009A258B" w:rsidRPr="009574A2" w:rsidRDefault="009A258B" w:rsidP="002764C7">
            <w:pPr>
              <w:pStyle w:val="TAL"/>
              <w:rPr>
                <w:ins w:id="45347" w:author="MCC TF160" w:date="2022-12-07T08:57:00Z"/>
              </w:rPr>
            </w:pPr>
            <w:ins w:id="45348" w:author="MCC TF160" w:date="2022-12-07T08:57:00Z">
              <w:r w:rsidRPr="009574A2">
                <w:t xml:space="preserve"> local IP addr  -- mandatory</w:t>
              </w:r>
            </w:ins>
          </w:p>
          <w:p w14:paraId="56D6A6BA" w14:textId="77777777" w:rsidR="009A258B" w:rsidRPr="009574A2" w:rsidRDefault="009A258B" w:rsidP="002764C7">
            <w:pPr>
              <w:pStyle w:val="TAL"/>
              <w:rPr>
                <w:ins w:id="45349" w:author="MCC TF160" w:date="2022-12-07T08:57:00Z"/>
              </w:rPr>
            </w:pPr>
            <w:ins w:id="45350" w:author="MCC TF160" w:date="2022-12-07T08:57:00Z">
              <w:r w:rsidRPr="009574A2">
                <w:t xml:space="preserve"> local port     -- mandatory</w:t>
              </w:r>
            </w:ins>
          </w:p>
          <w:p w14:paraId="03C70910" w14:textId="77777777" w:rsidR="009A258B" w:rsidRPr="009574A2" w:rsidRDefault="009A258B" w:rsidP="002764C7">
            <w:pPr>
              <w:pStyle w:val="TAL"/>
              <w:rPr>
                <w:ins w:id="45351" w:author="MCC TF160" w:date="2022-12-07T08:57:00Z"/>
              </w:rPr>
            </w:pPr>
            <w:ins w:id="45352" w:author="MCC TF160" w:date="2022-12-07T08:57:00Z">
              <w:r w:rsidRPr="009574A2">
                <w:t xml:space="preserve"> remote IP addr -- mandatory</w:t>
              </w:r>
            </w:ins>
          </w:p>
          <w:p w14:paraId="05B355FA" w14:textId="77777777" w:rsidR="009A258B" w:rsidRPr="009574A2" w:rsidRDefault="009A258B" w:rsidP="002764C7">
            <w:pPr>
              <w:pStyle w:val="TAL"/>
              <w:rPr>
                <w:ins w:id="45353" w:author="MCC TF160" w:date="2022-12-07T08:57:00Z"/>
              </w:rPr>
            </w:pPr>
            <w:ins w:id="45354" w:author="MCC TF160" w:date="2022-12-07T08:57:00Z">
              <w:r w:rsidRPr="009574A2">
                <w:t xml:space="preserve"> remote port    -- mandatory</w:t>
              </w:r>
            </w:ins>
          </w:p>
        </w:tc>
      </w:tr>
    </w:tbl>
    <w:p w14:paraId="36F44D1D" w14:textId="77777777" w:rsidR="009A258B" w:rsidRDefault="009A258B" w:rsidP="009A258B">
      <w:pPr>
        <w:rPr>
          <w:ins w:id="45355" w:author="MCC TF160" w:date="2022-12-07T08:57:00Z"/>
        </w:rPr>
      </w:pPr>
    </w:p>
    <w:p w14:paraId="553F1C8A" w14:textId="77777777" w:rsidR="009A258B" w:rsidRDefault="009A258B" w:rsidP="009A258B">
      <w:pPr>
        <w:pStyle w:val="TH"/>
        <w:rPr>
          <w:ins w:id="45356" w:author="MCC TF160" w:date="2022-12-07T08:57:00Z"/>
        </w:rPr>
      </w:pPr>
      <w:ins w:id="45357" w:author="MCC TF160" w:date="2022-12-07T08:57:00Z">
        <w:r>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99D94E5" w14:textId="77777777" w:rsidTr="002764C7">
        <w:trPr>
          <w:ins w:id="45358" w:author="MCC TF160" w:date="2022-12-07T08:57:00Z"/>
        </w:trPr>
        <w:tc>
          <w:tcPr>
            <w:tcW w:w="9857" w:type="dxa"/>
            <w:gridSpan w:val="3"/>
            <w:shd w:val="clear" w:color="auto" w:fill="E0E0E0"/>
          </w:tcPr>
          <w:p w14:paraId="7136AD27" w14:textId="77777777" w:rsidR="009A258B" w:rsidRPr="009574A2" w:rsidRDefault="009A258B" w:rsidP="002764C7">
            <w:pPr>
              <w:pStyle w:val="TAL"/>
              <w:rPr>
                <w:ins w:id="45359" w:author="MCC TF160" w:date="2022-12-07T08:57:00Z"/>
                <w:b/>
              </w:rPr>
            </w:pPr>
            <w:ins w:id="45360" w:author="MCC TF160" w:date="2022-12-07T08:57:00Z">
              <w:r w:rsidRPr="009574A2">
                <w:rPr>
                  <w:b/>
                </w:rPr>
                <w:t>TTCN-3 Union Type</w:t>
              </w:r>
            </w:ins>
          </w:p>
        </w:tc>
      </w:tr>
      <w:tr w:rsidR="009A258B" w14:paraId="7720474B" w14:textId="77777777" w:rsidTr="002764C7">
        <w:trPr>
          <w:ins w:id="45361" w:author="MCC TF160" w:date="2022-12-07T08:57:00Z"/>
        </w:trPr>
        <w:tc>
          <w:tcPr>
            <w:tcW w:w="1479" w:type="dxa"/>
            <w:tcBorders>
              <w:bottom w:val="single" w:sz="4" w:space="0" w:color="auto"/>
            </w:tcBorders>
            <w:shd w:val="clear" w:color="auto" w:fill="E0E0E0"/>
          </w:tcPr>
          <w:p w14:paraId="0D660C68" w14:textId="77777777" w:rsidR="009A258B" w:rsidRPr="009574A2" w:rsidRDefault="009A258B" w:rsidP="002764C7">
            <w:pPr>
              <w:pStyle w:val="TAL"/>
              <w:rPr>
                <w:ins w:id="45362" w:author="MCC TF160" w:date="2022-12-07T08:57:00Z"/>
                <w:b/>
              </w:rPr>
            </w:pPr>
            <w:bookmarkStart w:id="45363" w:name="TCP_CtrlIndication_Type" w:colFirst="1" w:colLast="1"/>
            <w:ins w:id="45364" w:author="MCC TF160" w:date="2022-12-07T08:57:00Z">
              <w:r w:rsidRPr="009574A2">
                <w:rPr>
                  <w:b/>
                </w:rPr>
                <w:t>Name</w:t>
              </w:r>
            </w:ins>
          </w:p>
        </w:tc>
        <w:tc>
          <w:tcPr>
            <w:tcW w:w="8378" w:type="dxa"/>
            <w:gridSpan w:val="2"/>
            <w:tcBorders>
              <w:bottom w:val="single" w:sz="4" w:space="0" w:color="auto"/>
            </w:tcBorders>
            <w:shd w:val="clear" w:color="auto" w:fill="FFFF99"/>
          </w:tcPr>
          <w:p w14:paraId="1EF6A4E2" w14:textId="77777777" w:rsidR="009A258B" w:rsidRPr="009574A2" w:rsidRDefault="009A258B" w:rsidP="002764C7">
            <w:pPr>
              <w:pStyle w:val="TAL"/>
              <w:rPr>
                <w:ins w:id="45365" w:author="MCC TF160" w:date="2022-12-07T08:57:00Z"/>
                <w:b/>
              </w:rPr>
            </w:pPr>
            <w:ins w:id="45366" w:author="MCC TF160" w:date="2022-12-07T08:57:00Z">
              <w:r w:rsidRPr="009574A2">
                <w:rPr>
                  <w:b/>
                </w:rPr>
                <w:t>TCP_CtrlIndication_Type</w:t>
              </w:r>
            </w:ins>
          </w:p>
        </w:tc>
      </w:tr>
      <w:bookmarkEnd w:id="45363"/>
      <w:tr w:rsidR="009A258B" w14:paraId="7C4A92BB" w14:textId="77777777" w:rsidTr="002764C7">
        <w:trPr>
          <w:ins w:id="45367" w:author="MCC TF160" w:date="2022-12-07T08:57:00Z"/>
        </w:trPr>
        <w:tc>
          <w:tcPr>
            <w:tcW w:w="1479" w:type="dxa"/>
            <w:tcBorders>
              <w:bottom w:val="double" w:sz="4" w:space="0" w:color="auto"/>
            </w:tcBorders>
            <w:shd w:val="clear" w:color="auto" w:fill="E0E0E0"/>
          </w:tcPr>
          <w:p w14:paraId="2C5BF63E" w14:textId="77777777" w:rsidR="009A258B" w:rsidRPr="009574A2" w:rsidRDefault="009A258B" w:rsidP="002764C7">
            <w:pPr>
              <w:pStyle w:val="TAL"/>
              <w:rPr>
                <w:ins w:id="45368" w:author="MCC TF160" w:date="2022-12-07T08:57:00Z"/>
                <w:b/>
              </w:rPr>
            </w:pPr>
            <w:ins w:id="45369" w:author="MCC TF160" w:date="2022-12-07T08:57:00Z">
              <w:r w:rsidRPr="009574A2">
                <w:rPr>
                  <w:b/>
                </w:rPr>
                <w:t>Comment</w:t>
              </w:r>
            </w:ins>
          </w:p>
        </w:tc>
        <w:tc>
          <w:tcPr>
            <w:tcW w:w="8378" w:type="dxa"/>
            <w:gridSpan w:val="2"/>
            <w:tcBorders>
              <w:bottom w:val="double" w:sz="4" w:space="0" w:color="auto"/>
            </w:tcBorders>
            <w:shd w:val="clear" w:color="auto" w:fill="auto"/>
          </w:tcPr>
          <w:p w14:paraId="5F0274E0" w14:textId="77777777" w:rsidR="009A258B" w:rsidRPr="009574A2" w:rsidRDefault="009A258B" w:rsidP="002764C7">
            <w:pPr>
              <w:pStyle w:val="TAL"/>
              <w:rPr>
                <w:ins w:id="45370" w:author="MCC TF160" w:date="2022-12-07T08:57:00Z"/>
              </w:rPr>
            </w:pPr>
          </w:p>
        </w:tc>
      </w:tr>
      <w:tr w:rsidR="009A258B" w14:paraId="26539E95" w14:textId="77777777" w:rsidTr="002764C7">
        <w:trPr>
          <w:ins w:id="45371" w:author="MCC TF160" w:date="2022-12-07T08:57:00Z"/>
        </w:trPr>
        <w:tc>
          <w:tcPr>
            <w:tcW w:w="1479" w:type="dxa"/>
            <w:tcBorders>
              <w:top w:val="double" w:sz="4" w:space="0" w:color="auto"/>
            </w:tcBorders>
            <w:shd w:val="clear" w:color="auto" w:fill="auto"/>
          </w:tcPr>
          <w:p w14:paraId="53EC1C93" w14:textId="77777777" w:rsidR="009A258B" w:rsidRPr="009574A2" w:rsidRDefault="009A258B" w:rsidP="002764C7">
            <w:pPr>
              <w:pStyle w:val="TAL"/>
              <w:rPr>
                <w:ins w:id="45372" w:author="MCC TF160" w:date="2022-12-07T08:57:00Z"/>
              </w:rPr>
            </w:pPr>
            <w:ins w:id="45373" w:author="MCC TF160" w:date="2022-12-07T08:57:00Z">
              <w:r w:rsidRPr="009574A2">
                <w:t>ConnectCnf</w:t>
              </w:r>
            </w:ins>
          </w:p>
        </w:tc>
        <w:tc>
          <w:tcPr>
            <w:tcW w:w="2957" w:type="dxa"/>
            <w:tcBorders>
              <w:top w:val="double" w:sz="4" w:space="0" w:color="auto"/>
            </w:tcBorders>
            <w:shd w:val="clear" w:color="auto" w:fill="auto"/>
          </w:tcPr>
          <w:p w14:paraId="24110AFF" w14:textId="77777777" w:rsidR="009A258B" w:rsidRPr="009574A2" w:rsidRDefault="009A258B" w:rsidP="002764C7">
            <w:pPr>
              <w:pStyle w:val="TAL"/>
              <w:rPr>
                <w:ins w:id="45374" w:author="MCC TF160" w:date="2022-12-07T08:57:00Z"/>
              </w:rPr>
            </w:pPr>
            <w:ins w:id="4537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CDF9913" w14:textId="77777777" w:rsidR="009A258B" w:rsidRPr="009574A2" w:rsidRDefault="009A258B" w:rsidP="002764C7">
            <w:pPr>
              <w:pStyle w:val="TAL"/>
              <w:rPr>
                <w:ins w:id="45376" w:author="MCC TF160" w:date="2022-12-07T08:57:00Z"/>
              </w:rPr>
            </w:pPr>
            <w:ins w:id="45377" w:author="MCC TF160" w:date="2022-12-07T08:57:00Z">
              <w:r w:rsidRPr="009574A2">
                <w:t>confirm a 'connect' to a remote server</w:t>
              </w:r>
            </w:ins>
          </w:p>
          <w:p w14:paraId="69004FD5" w14:textId="77777777" w:rsidR="009A258B" w:rsidRPr="009574A2" w:rsidRDefault="009A258B" w:rsidP="002764C7">
            <w:pPr>
              <w:pStyle w:val="TAL"/>
              <w:rPr>
                <w:ins w:id="45378" w:author="MCC TF160" w:date="2022-12-07T08:57:00Z"/>
              </w:rPr>
            </w:pPr>
          </w:p>
          <w:p w14:paraId="4C0387BA" w14:textId="77777777" w:rsidR="009A258B" w:rsidRPr="009574A2" w:rsidRDefault="009A258B" w:rsidP="002764C7">
            <w:pPr>
              <w:pStyle w:val="TAL"/>
              <w:rPr>
                <w:ins w:id="45379" w:author="MCC TF160" w:date="2022-12-07T08:57:00Z"/>
              </w:rPr>
            </w:pPr>
            <w:ins w:id="45380" w:author="MCC TF160" w:date="2022-12-07T08:57:00Z">
              <w:r w:rsidRPr="009574A2">
                <w:t>system calls (informative):</w:t>
              </w:r>
            </w:ins>
          </w:p>
          <w:p w14:paraId="3E7AD33F" w14:textId="77777777" w:rsidR="009A258B" w:rsidRPr="009574A2" w:rsidRDefault="009A258B" w:rsidP="002764C7">
            <w:pPr>
              <w:pStyle w:val="TAL"/>
              <w:rPr>
                <w:ins w:id="45381" w:author="MCC TF160" w:date="2022-12-07T08:57:00Z"/>
              </w:rPr>
            </w:pPr>
            <w:ins w:id="45382" w:author="MCC TF160" w:date="2022-12-07T08:57:00Z">
              <w:r w:rsidRPr="009574A2">
                <w:t xml:space="preserve"> getsockname    -- get local port (ephemeral port assigned by the system)</w:t>
              </w:r>
            </w:ins>
          </w:p>
          <w:p w14:paraId="0906E837" w14:textId="77777777" w:rsidR="009A258B" w:rsidRPr="009574A2" w:rsidRDefault="009A258B" w:rsidP="002764C7">
            <w:pPr>
              <w:pStyle w:val="TAL"/>
              <w:rPr>
                <w:ins w:id="45383" w:author="MCC TF160" w:date="2022-12-07T08:57:00Z"/>
              </w:rPr>
            </w:pPr>
          </w:p>
          <w:p w14:paraId="69072EAA" w14:textId="77777777" w:rsidR="009A258B" w:rsidRPr="009574A2" w:rsidRDefault="009A258B" w:rsidP="002764C7">
            <w:pPr>
              <w:pStyle w:val="TAL"/>
              <w:rPr>
                <w:ins w:id="45384" w:author="MCC TF160" w:date="2022-12-07T08:57:00Z"/>
              </w:rPr>
            </w:pPr>
            <w:ins w:id="45385" w:author="MCC TF160" w:date="2022-12-07T08:57:00Z">
              <w:r w:rsidRPr="009574A2">
                <w:t>IP_Connection:</w:t>
              </w:r>
            </w:ins>
          </w:p>
          <w:p w14:paraId="539621CC" w14:textId="77777777" w:rsidR="009A258B" w:rsidRPr="009574A2" w:rsidRDefault="009A258B" w:rsidP="002764C7">
            <w:pPr>
              <w:pStyle w:val="TAL"/>
              <w:rPr>
                <w:ins w:id="45386" w:author="MCC TF160" w:date="2022-12-07T08:57:00Z"/>
              </w:rPr>
            </w:pPr>
            <w:ins w:id="45387" w:author="MCC TF160" w:date="2022-12-07T08:57:00Z">
              <w:r w:rsidRPr="009574A2">
                <w:t xml:space="preserve"> protocol       -- tcp</w:t>
              </w:r>
            </w:ins>
          </w:p>
          <w:p w14:paraId="419B7A7B" w14:textId="77777777" w:rsidR="009A258B" w:rsidRPr="009574A2" w:rsidRDefault="009A258B" w:rsidP="002764C7">
            <w:pPr>
              <w:pStyle w:val="TAL"/>
              <w:rPr>
                <w:ins w:id="45388" w:author="MCC TF160" w:date="2022-12-07T08:57:00Z"/>
              </w:rPr>
            </w:pPr>
            <w:ins w:id="45389" w:author="MCC TF160" w:date="2022-12-07T08:57:00Z">
              <w:r w:rsidRPr="009574A2">
                <w:t xml:space="preserve"> local IP addr  -- mandatory (as in corresponding TCP_ConnectRequest)</w:t>
              </w:r>
            </w:ins>
          </w:p>
          <w:p w14:paraId="04B6A5B1" w14:textId="77777777" w:rsidR="009A258B" w:rsidRPr="009574A2" w:rsidRDefault="009A258B" w:rsidP="002764C7">
            <w:pPr>
              <w:pStyle w:val="TAL"/>
              <w:rPr>
                <w:ins w:id="45390" w:author="MCC TF160" w:date="2022-12-07T08:57:00Z"/>
              </w:rPr>
            </w:pPr>
            <w:ins w:id="45391" w:author="MCC TF160" w:date="2022-12-07T08:57:00Z">
              <w:r w:rsidRPr="009574A2">
                <w:t xml:space="preserve"> local port     -- mandatory (if there is more than one connection to the same server the local port is necessary to distinguish the connections)</w:t>
              </w:r>
            </w:ins>
          </w:p>
          <w:p w14:paraId="6DFF2514" w14:textId="77777777" w:rsidR="009A258B" w:rsidRPr="009574A2" w:rsidRDefault="009A258B" w:rsidP="002764C7">
            <w:pPr>
              <w:pStyle w:val="TAL"/>
              <w:rPr>
                <w:ins w:id="45392" w:author="MCC TF160" w:date="2022-12-07T08:57:00Z"/>
              </w:rPr>
            </w:pPr>
            <w:ins w:id="45393" w:author="MCC TF160" w:date="2022-12-07T08:57:00Z">
              <w:r w:rsidRPr="009574A2">
                <w:t xml:space="preserve"> remote IP addr -- mandatory (as in corresponding TCP_ConnectRequest)</w:t>
              </w:r>
            </w:ins>
          </w:p>
          <w:p w14:paraId="703E6FCA" w14:textId="77777777" w:rsidR="009A258B" w:rsidRPr="009574A2" w:rsidRDefault="009A258B" w:rsidP="002764C7">
            <w:pPr>
              <w:pStyle w:val="TAL"/>
              <w:rPr>
                <w:ins w:id="45394" w:author="MCC TF160" w:date="2022-12-07T08:57:00Z"/>
              </w:rPr>
            </w:pPr>
            <w:ins w:id="45395" w:author="MCC TF160" w:date="2022-12-07T08:57:00Z">
              <w:r w:rsidRPr="009574A2">
                <w:t xml:space="preserve"> remote port    -- mandatory (as in corresponding TCP_ConnectRequest)</w:t>
              </w:r>
            </w:ins>
          </w:p>
        </w:tc>
      </w:tr>
      <w:tr w:rsidR="009A258B" w14:paraId="4E06715F" w14:textId="77777777" w:rsidTr="002764C7">
        <w:trPr>
          <w:ins w:id="45396" w:author="MCC TF160" w:date="2022-12-07T08:57:00Z"/>
        </w:trPr>
        <w:tc>
          <w:tcPr>
            <w:tcW w:w="1479" w:type="dxa"/>
            <w:shd w:val="clear" w:color="auto" w:fill="auto"/>
          </w:tcPr>
          <w:p w14:paraId="70F779E4" w14:textId="77777777" w:rsidR="009A258B" w:rsidRPr="009574A2" w:rsidRDefault="009A258B" w:rsidP="002764C7">
            <w:pPr>
              <w:pStyle w:val="TAL"/>
              <w:rPr>
                <w:ins w:id="45397" w:author="MCC TF160" w:date="2022-12-07T08:57:00Z"/>
              </w:rPr>
            </w:pPr>
            <w:ins w:id="45398" w:author="MCC TF160" w:date="2022-12-07T08:57:00Z">
              <w:r w:rsidRPr="009574A2">
                <w:t>Accept</w:t>
              </w:r>
            </w:ins>
          </w:p>
        </w:tc>
        <w:tc>
          <w:tcPr>
            <w:tcW w:w="2957" w:type="dxa"/>
            <w:shd w:val="clear" w:color="auto" w:fill="auto"/>
          </w:tcPr>
          <w:p w14:paraId="610C0FC5" w14:textId="77777777" w:rsidR="009A258B" w:rsidRPr="009574A2" w:rsidRDefault="009A258B" w:rsidP="002764C7">
            <w:pPr>
              <w:pStyle w:val="TAL"/>
              <w:rPr>
                <w:ins w:id="45399" w:author="MCC TF160" w:date="2022-12-07T08:57:00Z"/>
              </w:rPr>
            </w:pPr>
            <w:ins w:id="4540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6C5E0CB" w14:textId="77777777" w:rsidR="009A258B" w:rsidRPr="009574A2" w:rsidRDefault="009A258B" w:rsidP="002764C7">
            <w:pPr>
              <w:pStyle w:val="TAL"/>
              <w:rPr>
                <w:ins w:id="45401" w:author="MCC TF160" w:date="2022-12-07T08:57:00Z"/>
              </w:rPr>
            </w:pPr>
            <w:ins w:id="45402" w:author="MCC TF160" w:date="2022-12-07T08:57:00Z">
              <w:r w:rsidRPr="009574A2">
                <w:t>sent by the SS when it 'accepts' an incoming connection</w:t>
              </w:r>
            </w:ins>
          </w:p>
          <w:p w14:paraId="104D98A0" w14:textId="77777777" w:rsidR="009A258B" w:rsidRPr="009574A2" w:rsidRDefault="009A258B" w:rsidP="002764C7">
            <w:pPr>
              <w:pStyle w:val="TAL"/>
              <w:rPr>
                <w:ins w:id="45403" w:author="MCC TF160" w:date="2022-12-07T08:57:00Z"/>
              </w:rPr>
            </w:pPr>
          </w:p>
          <w:p w14:paraId="0BE4F38A" w14:textId="77777777" w:rsidR="009A258B" w:rsidRPr="009574A2" w:rsidRDefault="009A258B" w:rsidP="002764C7">
            <w:pPr>
              <w:pStyle w:val="TAL"/>
              <w:rPr>
                <w:ins w:id="45404" w:author="MCC TF160" w:date="2022-12-07T08:57:00Z"/>
              </w:rPr>
            </w:pPr>
            <w:ins w:id="45405" w:author="MCC TF160" w:date="2022-12-07T08:57:00Z">
              <w:r w:rsidRPr="009574A2">
                <w:t>system calls (informative):</w:t>
              </w:r>
            </w:ins>
          </w:p>
          <w:p w14:paraId="695FBE8F" w14:textId="77777777" w:rsidR="009A258B" w:rsidRPr="009574A2" w:rsidRDefault="009A258B" w:rsidP="002764C7">
            <w:pPr>
              <w:pStyle w:val="TAL"/>
              <w:rPr>
                <w:ins w:id="45406" w:author="MCC TF160" w:date="2022-12-07T08:57:00Z"/>
              </w:rPr>
            </w:pPr>
            <w:ins w:id="45407" w:author="MCC TF160" w:date="2022-12-07T08:57:00Z">
              <w:r w:rsidRPr="009574A2">
                <w:t xml:space="preserve"> accept</w:t>
              </w:r>
            </w:ins>
          </w:p>
          <w:p w14:paraId="191E7474" w14:textId="77777777" w:rsidR="009A258B" w:rsidRPr="009574A2" w:rsidRDefault="009A258B" w:rsidP="002764C7">
            <w:pPr>
              <w:pStyle w:val="TAL"/>
              <w:rPr>
                <w:ins w:id="45408" w:author="MCC TF160" w:date="2022-12-07T08:57:00Z"/>
              </w:rPr>
            </w:pPr>
          </w:p>
          <w:p w14:paraId="40664D53" w14:textId="77777777" w:rsidR="009A258B" w:rsidRPr="009574A2" w:rsidRDefault="009A258B" w:rsidP="002764C7">
            <w:pPr>
              <w:pStyle w:val="TAL"/>
              <w:rPr>
                <w:ins w:id="45409" w:author="MCC TF160" w:date="2022-12-07T08:57:00Z"/>
              </w:rPr>
            </w:pPr>
            <w:ins w:id="45410" w:author="MCC TF160" w:date="2022-12-07T08:57:00Z">
              <w:r w:rsidRPr="009574A2">
                <w:t>IP_Connection:</w:t>
              </w:r>
            </w:ins>
          </w:p>
          <w:p w14:paraId="2FB1320F" w14:textId="77777777" w:rsidR="009A258B" w:rsidRPr="009574A2" w:rsidRDefault="009A258B" w:rsidP="002764C7">
            <w:pPr>
              <w:pStyle w:val="TAL"/>
              <w:rPr>
                <w:ins w:id="45411" w:author="MCC TF160" w:date="2022-12-07T08:57:00Z"/>
              </w:rPr>
            </w:pPr>
            <w:ins w:id="45412" w:author="MCC TF160" w:date="2022-12-07T08:57:00Z">
              <w:r w:rsidRPr="009574A2">
                <w:t xml:space="preserve"> protocol       -- tcp</w:t>
              </w:r>
            </w:ins>
          </w:p>
          <w:p w14:paraId="3BDA392C" w14:textId="77777777" w:rsidR="009A258B" w:rsidRPr="009574A2" w:rsidRDefault="009A258B" w:rsidP="002764C7">
            <w:pPr>
              <w:pStyle w:val="TAL"/>
              <w:rPr>
                <w:ins w:id="45413" w:author="MCC TF160" w:date="2022-12-07T08:57:00Z"/>
              </w:rPr>
            </w:pPr>
            <w:ins w:id="45414" w:author="MCC TF160" w:date="2022-12-07T08:57:00Z">
              <w:r w:rsidRPr="009574A2">
                <w:t xml:space="preserve"> local IP addr  -- mandatory (as in corresponding TCP_ListenRequest)</w:t>
              </w:r>
            </w:ins>
          </w:p>
          <w:p w14:paraId="3DD03104" w14:textId="77777777" w:rsidR="009A258B" w:rsidRPr="009574A2" w:rsidRDefault="009A258B" w:rsidP="002764C7">
            <w:pPr>
              <w:pStyle w:val="TAL"/>
              <w:rPr>
                <w:ins w:id="45415" w:author="MCC TF160" w:date="2022-12-07T08:57:00Z"/>
              </w:rPr>
            </w:pPr>
            <w:ins w:id="45416" w:author="MCC TF160" w:date="2022-12-07T08:57:00Z">
              <w:r w:rsidRPr="009574A2">
                <w:t xml:space="preserve"> local port     -- mandatory (as in corresponding TCP_ListenRequest)</w:t>
              </w:r>
            </w:ins>
          </w:p>
          <w:p w14:paraId="76F52CBC" w14:textId="77777777" w:rsidR="009A258B" w:rsidRPr="009574A2" w:rsidRDefault="009A258B" w:rsidP="002764C7">
            <w:pPr>
              <w:pStyle w:val="TAL"/>
              <w:rPr>
                <w:ins w:id="45417" w:author="MCC TF160" w:date="2022-12-07T08:57:00Z"/>
              </w:rPr>
            </w:pPr>
            <w:ins w:id="45418" w:author="MCC TF160" w:date="2022-12-07T08:57:00Z">
              <w:r w:rsidRPr="009574A2">
                <w:t xml:space="preserve"> remote IP addr -- mandatory (as gotten from 'accept')</w:t>
              </w:r>
            </w:ins>
          </w:p>
          <w:p w14:paraId="36C210AC" w14:textId="77777777" w:rsidR="009A258B" w:rsidRPr="009574A2" w:rsidRDefault="009A258B" w:rsidP="002764C7">
            <w:pPr>
              <w:pStyle w:val="TAL"/>
              <w:rPr>
                <w:ins w:id="45419" w:author="MCC TF160" w:date="2022-12-07T08:57:00Z"/>
              </w:rPr>
            </w:pPr>
            <w:ins w:id="45420" w:author="MCC TF160" w:date="2022-12-07T08:57:00Z">
              <w:r w:rsidRPr="009574A2">
                <w:t xml:space="preserve"> remote port    -- mandatory (as gotten from 'accept')</w:t>
              </w:r>
            </w:ins>
          </w:p>
        </w:tc>
      </w:tr>
      <w:tr w:rsidR="009A258B" w14:paraId="3B191348" w14:textId="77777777" w:rsidTr="002764C7">
        <w:trPr>
          <w:ins w:id="45421" w:author="MCC TF160" w:date="2022-12-07T08:57:00Z"/>
        </w:trPr>
        <w:tc>
          <w:tcPr>
            <w:tcW w:w="1479" w:type="dxa"/>
            <w:shd w:val="clear" w:color="auto" w:fill="auto"/>
          </w:tcPr>
          <w:p w14:paraId="68383003" w14:textId="77777777" w:rsidR="009A258B" w:rsidRPr="009574A2" w:rsidRDefault="009A258B" w:rsidP="002764C7">
            <w:pPr>
              <w:pStyle w:val="TAL"/>
              <w:rPr>
                <w:ins w:id="45422" w:author="MCC TF160" w:date="2022-12-07T08:57:00Z"/>
              </w:rPr>
            </w:pPr>
            <w:ins w:id="45423" w:author="MCC TF160" w:date="2022-12-07T08:57:00Z">
              <w:r w:rsidRPr="009574A2">
                <w:t>Close</w:t>
              </w:r>
            </w:ins>
          </w:p>
        </w:tc>
        <w:tc>
          <w:tcPr>
            <w:tcW w:w="2957" w:type="dxa"/>
            <w:shd w:val="clear" w:color="auto" w:fill="auto"/>
          </w:tcPr>
          <w:p w14:paraId="4E96CF83" w14:textId="77777777" w:rsidR="009A258B" w:rsidRPr="009574A2" w:rsidRDefault="009A258B" w:rsidP="002764C7">
            <w:pPr>
              <w:pStyle w:val="TAL"/>
              <w:rPr>
                <w:ins w:id="45424" w:author="MCC TF160" w:date="2022-12-07T08:57:00Z"/>
              </w:rPr>
            </w:pPr>
            <w:ins w:id="4542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AA3A810" w14:textId="77777777" w:rsidR="009A258B" w:rsidRPr="009574A2" w:rsidRDefault="009A258B" w:rsidP="002764C7">
            <w:pPr>
              <w:pStyle w:val="TAL"/>
              <w:rPr>
                <w:ins w:id="45426" w:author="MCC TF160" w:date="2022-12-07T08:57:00Z"/>
              </w:rPr>
            </w:pPr>
            <w:ins w:id="45427" w:author="MCC TF160" w:date="2022-12-07T08:57:00Z">
              <w:r w:rsidRPr="009574A2">
                <w:t>indicate 'close' by the remote side</w:t>
              </w:r>
            </w:ins>
          </w:p>
          <w:p w14:paraId="43732EA0" w14:textId="77777777" w:rsidR="009A258B" w:rsidRPr="009574A2" w:rsidRDefault="009A258B" w:rsidP="002764C7">
            <w:pPr>
              <w:pStyle w:val="TAL"/>
              <w:rPr>
                <w:ins w:id="45428" w:author="MCC TF160" w:date="2022-12-07T08:57:00Z"/>
              </w:rPr>
            </w:pPr>
          </w:p>
          <w:p w14:paraId="34D08E89" w14:textId="77777777" w:rsidR="009A258B" w:rsidRPr="009574A2" w:rsidRDefault="009A258B" w:rsidP="002764C7">
            <w:pPr>
              <w:pStyle w:val="TAL"/>
              <w:rPr>
                <w:ins w:id="45429" w:author="MCC TF160" w:date="2022-12-07T08:57:00Z"/>
              </w:rPr>
            </w:pPr>
            <w:ins w:id="45430" w:author="MCC TF160" w:date="2022-12-07T08:57:00Z">
              <w:r w:rsidRPr="009574A2">
                <w:t>system calls (informative):</w:t>
              </w:r>
            </w:ins>
          </w:p>
          <w:p w14:paraId="3FF8F284" w14:textId="77777777" w:rsidR="009A258B" w:rsidRPr="009574A2" w:rsidRDefault="009A258B" w:rsidP="002764C7">
            <w:pPr>
              <w:pStyle w:val="TAL"/>
              <w:rPr>
                <w:ins w:id="45431" w:author="MCC TF160" w:date="2022-12-07T08:57:00Z"/>
              </w:rPr>
            </w:pPr>
            <w:ins w:id="45432" w:author="MCC TF160" w:date="2022-12-07T08:57:00Z">
              <w:r w:rsidRPr="009574A2">
                <w:t xml:space="preserve"> indicated by recv or read</w:t>
              </w:r>
            </w:ins>
          </w:p>
          <w:p w14:paraId="4C7C7623" w14:textId="77777777" w:rsidR="009A258B" w:rsidRPr="009574A2" w:rsidRDefault="009A258B" w:rsidP="002764C7">
            <w:pPr>
              <w:pStyle w:val="TAL"/>
              <w:rPr>
                <w:ins w:id="45433" w:author="MCC TF160" w:date="2022-12-07T08:57:00Z"/>
              </w:rPr>
            </w:pPr>
          </w:p>
          <w:p w14:paraId="5DCD01CB" w14:textId="77777777" w:rsidR="009A258B" w:rsidRPr="009574A2" w:rsidRDefault="009A258B" w:rsidP="002764C7">
            <w:pPr>
              <w:pStyle w:val="TAL"/>
              <w:rPr>
                <w:ins w:id="45434" w:author="MCC TF160" w:date="2022-12-07T08:57:00Z"/>
              </w:rPr>
            </w:pPr>
            <w:ins w:id="45435" w:author="MCC TF160" w:date="2022-12-07T08:57:00Z">
              <w:r w:rsidRPr="009574A2">
                <w:t>IP_Connection:</w:t>
              </w:r>
            </w:ins>
          </w:p>
          <w:p w14:paraId="1CCAA3DD" w14:textId="77777777" w:rsidR="009A258B" w:rsidRPr="009574A2" w:rsidRDefault="009A258B" w:rsidP="002764C7">
            <w:pPr>
              <w:pStyle w:val="TAL"/>
              <w:rPr>
                <w:ins w:id="45436" w:author="MCC TF160" w:date="2022-12-07T08:57:00Z"/>
              </w:rPr>
            </w:pPr>
            <w:ins w:id="45437" w:author="MCC TF160" w:date="2022-12-07T08:57:00Z">
              <w:r w:rsidRPr="009574A2">
                <w:t xml:space="preserve"> protocol        -- tcp</w:t>
              </w:r>
            </w:ins>
          </w:p>
          <w:p w14:paraId="24FD03F8" w14:textId="77777777" w:rsidR="009A258B" w:rsidRPr="009574A2" w:rsidRDefault="009A258B" w:rsidP="002764C7">
            <w:pPr>
              <w:pStyle w:val="TAL"/>
              <w:rPr>
                <w:ins w:id="45438" w:author="MCC TF160" w:date="2022-12-07T08:57:00Z"/>
              </w:rPr>
            </w:pPr>
            <w:ins w:id="45439" w:author="MCC TF160" w:date="2022-12-07T08:57:00Z">
              <w:r w:rsidRPr="009574A2">
                <w:t xml:space="preserve"> local IP addr   -- mandatory</w:t>
              </w:r>
            </w:ins>
          </w:p>
          <w:p w14:paraId="198DFACB" w14:textId="77777777" w:rsidR="009A258B" w:rsidRPr="009574A2" w:rsidRDefault="009A258B" w:rsidP="002764C7">
            <w:pPr>
              <w:pStyle w:val="TAL"/>
              <w:rPr>
                <w:ins w:id="45440" w:author="MCC TF160" w:date="2022-12-07T08:57:00Z"/>
              </w:rPr>
            </w:pPr>
            <w:ins w:id="45441" w:author="MCC TF160" w:date="2022-12-07T08:57:00Z">
              <w:r w:rsidRPr="009574A2">
                <w:t xml:space="preserve"> local port      -- mandatory</w:t>
              </w:r>
            </w:ins>
          </w:p>
          <w:p w14:paraId="76DAEBF9" w14:textId="77777777" w:rsidR="009A258B" w:rsidRPr="009574A2" w:rsidRDefault="009A258B" w:rsidP="002764C7">
            <w:pPr>
              <w:pStyle w:val="TAL"/>
              <w:rPr>
                <w:ins w:id="45442" w:author="MCC TF160" w:date="2022-12-07T08:57:00Z"/>
              </w:rPr>
            </w:pPr>
            <w:ins w:id="45443" w:author="MCC TF160" w:date="2022-12-07T08:57:00Z">
              <w:r w:rsidRPr="009574A2">
                <w:t xml:space="preserve"> remote IP addr  -- mandatory</w:t>
              </w:r>
            </w:ins>
          </w:p>
          <w:p w14:paraId="479BB26E" w14:textId="77777777" w:rsidR="009A258B" w:rsidRPr="009574A2" w:rsidRDefault="009A258B" w:rsidP="002764C7">
            <w:pPr>
              <w:pStyle w:val="TAL"/>
              <w:rPr>
                <w:ins w:id="45444" w:author="MCC TF160" w:date="2022-12-07T08:57:00Z"/>
              </w:rPr>
            </w:pPr>
            <w:ins w:id="45445" w:author="MCC TF160" w:date="2022-12-07T08:57:00Z">
              <w:r w:rsidRPr="009574A2">
                <w:t xml:space="preserve"> remote port     -- mandatory</w:t>
              </w:r>
            </w:ins>
          </w:p>
        </w:tc>
      </w:tr>
      <w:tr w:rsidR="009A258B" w14:paraId="3EC31848" w14:textId="77777777" w:rsidTr="002764C7">
        <w:trPr>
          <w:ins w:id="45446" w:author="MCC TF160" w:date="2022-12-07T08:57:00Z"/>
        </w:trPr>
        <w:tc>
          <w:tcPr>
            <w:tcW w:w="1479" w:type="dxa"/>
            <w:shd w:val="clear" w:color="auto" w:fill="auto"/>
          </w:tcPr>
          <w:p w14:paraId="4C058B85" w14:textId="77777777" w:rsidR="009A258B" w:rsidRPr="009574A2" w:rsidRDefault="009A258B" w:rsidP="002764C7">
            <w:pPr>
              <w:pStyle w:val="TAL"/>
              <w:rPr>
                <w:ins w:id="45447" w:author="MCC TF160" w:date="2022-12-07T08:57:00Z"/>
              </w:rPr>
            </w:pPr>
            <w:ins w:id="45448" w:author="MCC TF160" w:date="2022-12-07T08:57:00Z">
              <w:r w:rsidRPr="009574A2">
                <w:t>CloseCnf</w:t>
              </w:r>
            </w:ins>
          </w:p>
        </w:tc>
        <w:tc>
          <w:tcPr>
            <w:tcW w:w="2957" w:type="dxa"/>
            <w:shd w:val="clear" w:color="auto" w:fill="auto"/>
          </w:tcPr>
          <w:p w14:paraId="0BC64968" w14:textId="77777777" w:rsidR="009A258B" w:rsidRPr="009574A2" w:rsidRDefault="009A258B" w:rsidP="002764C7">
            <w:pPr>
              <w:pStyle w:val="TAL"/>
              <w:rPr>
                <w:ins w:id="45449" w:author="MCC TF160" w:date="2022-12-07T08:57:00Z"/>
              </w:rPr>
            </w:pPr>
            <w:ins w:id="4545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0FAD753" w14:textId="77777777" w:rsidR="009A258B" w:rsidRPr="009574A2" w:rsidRDefault="009A258B" w:rsidP="002764C7">
            <w:pPr>
              <w:pStyle w:val="TAL"/>
              <w:rPr>
                <w:ins w:id="45451" w:author="MCC TF160" w:date="2022-12-07T08:57:00Z"/>
              </w:rPr>
            </w:pPr>
            <w:ins w:id="45452" w:author="MCC TF160" w:date="2022-12-07T08:57:00Z">
              <w:r w:rsidRPr="009574A2">
                <w:t>Confirmation for 'close' request; necessary since for TCP there are IP packets to release the connection</w:t>
              </w:r>
            </w:ins>
          </w:p>
          <w:p w14:paraId="42235C00" w14:textId="77777777" w:rsidR="009A258B" w:rsidRPr="009574A2" w:rsidRDefault="009A258B" w:rsidP="002764C7">
            <w:pPr>
              <w:pStyle w:val="TAL"/>
              <w:rPr>
                <w:ins w:id="45453" w:author="MCC TF160" w:date="2022-12-07T08:57:00Z"/>
              </w:rPr>
            </w:pPr>
          </w:p>
          <w:p w14:paraId="618D4576" w14:textId="77777777" w:rsidR="009A258B" w:rsidRPr="009574A2" w:rsidRDefault="009A258B" w:rsidP="002764C7">
            <w:pPr>
              <w:pStyle w:val="TAL"/>
              <w:rPr>
                <w:ins w:id="45454" w:author="MCC TF160" w:date="2022-12-07T08:57:00Z"/>
              </w:rPr>
            </w:pPr>
            <w:ins w:id="45455" w:author="MCC TF160" w:date="2022-12-07T08:57:00Z">
              <w:r w:rsidRPr="009574A2">
                <w:t>system calls (informative):</w:t>
              </w:r>
            </w:ins>
          </w:p>
          <w:p w14:paraId="03AEBB6E" w14:textId="77777777" w:rsidR="009A258B" w:rsidRPr="009574A2" w:rsidRDefault="009A258B" w:rsidP="002764C7">
            <w:pPr>
              <w:pStyle w:val="TAL"/>
              <w:rPr>
                <w:ins w:id="45456" w:author="MCC TF160" w:date="2022-12-07T08:57:00Z"/>
              </w:rPr>
            </w:pPr>
            <w:ins w:id="45457" w:author="MCC TF160" w:date="2022-12-07T08:57:00Z">
              <w:r w:rsidRPr="009574A2">
                <w:t xml:space="preserve"> close</w:t>
              </w:r>
            </w:ins>
          </w:p>
          <w:p w14:paraId="61590C3A" w14:textId="77777777" w:rsidR="009A258B" w:rsidRPr="009574A2" w:rsidRDefault="009A258B" w:rsidP="002764C7">
            <w:pPr>
              <w:pStyle w:val="TAL"/>
              <w:rPr>
                <w:ins w:id="45458" w:author="MCC TF160" w:date="2022-12-07T08:57:00Z"/>
              </w:rPr>
            </w:pPr>
          </w:p>
          <w:p w14:paraId="3036FFC9" w14:textId="77777777" w:rsidR="009A258B" w:rsidRPr="009574A2" w:rsidRDefault="009A258B" w:rsidP="002764C7">
            <w:pPr>
              <w:pStyle w:val="TAL"/>
              <w:rPr>
                <w:ins w:id="45459" w:author="MCC TF160" w:date="2022-12-07T08:57:00Z"/>
              </w:rPr>
            </w:pPr>
            <w:ins w:id="45460" w:author="MCC TF160" w:date="2022-12-07T08:57:00Z">
              <w:r w:rsidRPr="009574A2">
                <w:t>IP_Connection:</w:t>
              </w:r>
            </w:ins>
          </w:p>
          <w:p w14:paraId="48FF9F61" w14:textId="77777777" w:rsidR="009A258B" w:rsidRPr="009574A2" w:rsidRDefault="009A258B" w:rsidP="002764C7">
            <w:pPr>
              <w:pStyle w:val="TAL"/>
              <w:rPr>
                <w:ins w:id="45461" w:author="MCC TF160" w:date="2022-12-07T08:57:00Z"/>
              </w:rPr>
            </w:pPr>
            <w:ins w:id="45462" w:author="MCC TF160" w:date="2022-12-07T08:57:00Z">
              <w:r w:rsidRPr="009574A2">
                <w:t xml:space="preserve"> protocol        -- tcp</w:t>
              </w:r>
            </w:ins>
          </w:p>
          <w:p w14:paraId="11923285" w14:textId="77777777" w:rsidR="009A258B" w:rsidRPr="009574A2" w:rsidRDefault="009A258B" w:rsidP="002764C7">
            <w:pPr>
              <w:pStyle w:val="TAL"/>
              <w:rPr>
                <w:ins w:id="45463" w:author="MCC TF160" w:date="2022-12-07T08:57:00Z"/>
              </w:rPr>
            </w:pPr>
            <w:ins w:id="45464" w:author="MCC TF160" w:date="2022-12-07T08:57:00Z">
              <w:r w:rsidRPr="009574A2">
                <w:t xml:space="preserve"> local IP addr   -- mandatory</w:t>
              </w:r>
            </w:ins>
          </w:p>
          <w:p w14:paraId="30A8C978" w14:textId="77777777" w:rsidR="009A258B" w:rsidRPr="009574A2" w:rsidRDefault="009A258B" w:rsidP="002764C7">
            <w:pPr>
              <w:pStyle w:val="TAL"/>
              <w:rPr>
                <w:ins w:id="45465" w:author="MCC TF160" w:date="2022-12-07T08:57:00Z"/>
              </w:rPr>
            </w:pPr>
            <w:ins w:id="45466" w:author="MCC TF160" w:date="2022-12-07T08:57:00Z">
              <w:r w:rsidRPr="009574A2">
                <w:t xml:space="preserve"> local port      -- mandatory</w:t>
              </w:r>
            </w:ins>
          </w:p>
          <w:p w14:paraId="5645E06D" w14:textId="77777777" w:rsidR="009A258B" w:rsidRPr="009574A2" w:rsidRDefault="009A258B" w:rsidP="002764C7">
            <w:pPr>
              <w:pStyle w:val="TAL"/>
              <w:rPr>
                <w:ins w:id="45467" w:author="MCC TF160" w:date="2022-12-07T08:57:00Z"/>
              </w:rPr>
            </w:pPr>
            <w:ins w:id="45468" w:author="MCC TF160" w:date="2022-12-07T08:57:00Z">
              <w:r w:rsidRPr="009574A2">
                <w:t xml:space="preserve"> remote IP addr  -- mandatory for TCP connections, omit for TCP server</w:t>
              </w:r>
            </w:ins>
          </w:p>
          <w:p w14:paraId="51BF9BA6" w14:textId="77777777" w:rsidR="009A258B" w:rsidRPr="009574A2" w:rsidRDefault="009A258B" w:rsidP="002764C7">
            <w:pPr>
              <w:pStyle w:val="TAL"/>
              <w:rPr>
                <w:ins w:id="45469" w:author="MCC TF160" w:date="2022-12-07T08:57:00Z"/>
              </w:rPr>
            </w:pPr>
            <w:ins w:id="45470" w:author="MCC TF160" w:date="2022-12-07T08:57:00Z">
              <w:r w:rsidRPr="009574A2">
                <w:t xml:space="preserve"> remote port     -- mandatory for TCP connections, omit for TCP server</w:t>
              </w:r>
            </w:ins>
          </w:p>
        </w:tc>
      </w:tr>
    </w:tbl>
    <w:p w14:paraId="5D8747FD" w14:textId="77777777" w:rsidR="009A258B" w:rsidRDefault="009A258B" w:rsidP="009A258B">
      <w:pPr>
        <w:rPr>
          <w:ins w:id="45471" w:author="MCC TF160" w:date="2022-12-07T08:57:00Z"/>
        </w:rPr>
      </w:pPr>
    </w:p>
    <w:p w14:paraId="29E199D7" w14:textId="77777777" w:rsidR="009A258B" w:rsidRDefault="009A258B" w:rsidP="009A258B">
      <w:pPr>
        <w:pStyle w:val="TH"/>
        <w:rPr>
          <w:ins w:id="45472" w:author="MCC TF160" w:date="2022-12-07T08:57:00Z"/>
        </w:rPr>
      </w:pPr>
      <w:ins w:id="45473" w:author="MCC TF160" w:date="2022-12-07T08:57:00Z">
        <w:r>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0469971" w14:textId="77777777" w:rsidTr="002764C7">
        <w:trPr>
          <w:ins w:id="45474" w:author="MCC TF160" w:date="2022-12-07T08:57:00Z"/>
        </w:trPr>
        <w:tc>
          <w:tcPr>
            <w:tcW w:w="9857" w:type="dxa"/>
            <w:gridSpan w:val="3"/>
            <w:shd w:val="clear" w:color="auto" w:fill="E0E0E0"/>
          </w:tcPr>
          <w:p w14:paraId="4ED79A48" w14:textId="77777777" w:rsidR="009A258B" w:rsidRPr="009574A2" w:rsidRDefault="009A258B" w:rsidP="002764C7">
            <w:pPr>
              <w:pStyle w:val="TAL"/>
              <w:rPr>
                <w:ins w:id="45475" w:author="MCC TF160" w:date="2022-12-07T08:57:00Z"/>
                <w:b/>
              </w:rPr>
            </w:pPr>
            <w:ins w:id="45476" w:author="MCC TF160" w:date="2022-12-07T08:57:00Z">
              <w:r w:rsidRPr="009574A2">
                <w:rPr>
                  <w:b/>
                </w:rPr>
                <w:t>TTCN-3 Union Type</w:t>
              </w:r>
            </w:ins>
          </w:p>
        </w:tc>
      </w:tr>
      <w:tr w:rsidR="009A258B" w14:paraId="69A0CAFB" w14:textId="77777777" w:rsidTr="002764C7">
        <w:trPr>
          <w:ins w:id="45477" w:author="MCC TF160" w:date="2022-12-07T08:57:00Z"/>
        </w:trPr>
        <w:tc>
          <w:tcPr>
            <w:tcW w:w="1479" w:type="dxa"/>
            <w:tcBorders>
              <w:bottom w:val="single" w:sz="4" w:space="0" w:color="auto"/>
            </w:tcBorders>
            <w:shd w:val="clear" w:color="auto" w:fill="E0E0E0"/>
          </w:tcPr>
          <w:p w14:paraId="6F79635B" w14:textId="77777777" w:rsidR="009A258B" w:rsidRPr="009574A2" w:rsidRDefault="009A258B" w:rsidP="002764C7">
            <w:pPr>
              <w:pStyle w:val="TAL"/>
              <w:rPr>
                <w:ins w:id="45478" w:author="MCC TF160" w:date="2022-12-07T08:57:00Z"/>
                <w:b/>
              </w:rPr>
            </w:pPr>
            <w:bookmarkStart w:id="45479" w:name="TCP_DataIndication_Type" w:colFirst="1" w:colLast="1"/>
            <w:ins w:id="45480" w:author="MCC TF160" w:date="2022-12-07T08:57:00Z">
              <w:r w:rsidRPr="009574A2">
                <w:rPr>
                  <w:b/>
                </w:rPr>
                <w:t>Name</w:t>
              </w:r>
            </w:ins>
          </w:p>
        </w:tc>
        <w:tc>
          <w:tcPr>
            <w:tcW w:w="8378" w:type="dxa"/>
            <w:gridSpan w:val="2"/>
            <w:tcBorders>
              <w:bottom w:val="single" w:sz="4" w:space="0" w:color="auto"/>
            </w:tcBorders>
            <w:shd w:val="clear" w:color="auto" w:fill="FFFF99"/>
          </w:tcPr>
          <w:p w14:paraId="1EE59C10" w14:textId="77777777" w:rsidR="009A258B" w:rsidRPr="009574A2" w:rsidRDefault="009A258B" w:rsidP="002764C7">
            <w:pPr>
              <w:pStyle w:val="TAL"/>
              <w:rPr>
                <w:ins w:id="45481" w:author="MCC TF160" w:date="2022-12-07T08:57:00Z"/>
                <w:b/>
              </w:rPr>
            </w:pPr>
            <w:ins w:id="45482" w:author="MCC TF160" w:date="2022-12-07T08:57:00Z">
              <w:r w:rsidRPr="009574A2">
                <w:rPr>
                  <w:b/>
                </w:rPr>
                <w:t>TCP_DataIndication_Type</w:t>
              </w:r>
            </w:ins>
          </w:p>
        </w:tc>
      </w:tr>
      <w:bookmarkEnd w:id="45479"/>
      <w:tr w:rsidR="009A258B" w14:paraId="0F18B576" w14:textId="77777777" w:rsidTr="002764C7">
        <w:trPr>
          <w:ins w:id="45483" w:author="MCC TF160" w:date="2022-12-07T08:57:00Z"/>
        </w:trPr>
        <w:tc>
          <w:tcPr>
            <w:tcW w:w="1479" w:type="dxa"/>
            <w:tcBorders>
              <w:bottom w:val="double" w:sz="4" w:space="0" w:color="auto"/>
            </w:tcBorders>
            <w:shd w:val="clear" w:color="auto" w:fill="E0E0E0"/>
          </w:tcPr>
          <w:p w14:paraId="5897EFBA" w14:textId="77777777" w:rsidR="009A258B" w:rsidRPr="009574A2" w:rsidRDefault="009A258B" w:rsidP="002764C7">
            <w:pPr>
              <w:pStyle w:val="TAL"/>
              <w:rPr>
                <w:ins w:id="45484" w:author="MCC TF160" w:date="2022-12-07T08:57:00Z"/>
                <w:b/>
              </w:rPr>
            </w:pPr>
            <w:ins w:id="45485" w:author="MCC TF160" w:date="2022-12-07T08:57:00Z">
              <w:r w:rsidRPr="009574A2">
                <w:rPr>
                  <w:b/>
                </w:rPr>
                <w:t>Comment</w:t>
              </w:r>
            </w:ins>
          </w:p>
        </w:tc>
        <w:tc>
          <w:tcPr>
            <w:tcW w:w="8378" w:type="dxa"/>
            <w:gridSpan w:val="2"/>
            <w:tcBorders>
              <w:bottom w:val="double" w:sz="4" w:space="0" w:color="auto"/>
            </w:tcBorders>
            <w:shd w:val="clear" w:color="auto" w:fill="auto"/>
          </w:tcPr>
          <w:p w14:paraId="57D485AA" w14:textId="77777777" w:rsidR="009A258B" w:rsidRPr="009574A2" w:rsidRDefault="009A258B" w:rsidP="002764C7">
            <w:pPr>
              <w:pStyle w:val="TAL"/>
              <w:rPr>
                <w:ins w:id="45486" w:author="MCC TF160" w:date="2022-12-07T08:57:00Z"/>
              </w:rPr>
            </w:pPr>
          </w:p>
        </w:tc>
      </w:tr>
      <w:tr w:rsidR="009A258B" w14:paraId="37333185" w14:textId="77777777" w:rsidTr="002764C7">
        <w:trPr>
          <w:ins w:id="45487" w:author="MCC TF160" w:date="2022-12-07T08:57:00Z"/>
        </w:trPr>
        <w:tc>
          <w:tcPr>
            <w:tcW w:w="1479" w:type="dxa"/>
            <w:tcBorders>
              <w:top w:val="double" w:sz="4" w:space="0" w:color="auto"/>
            </w:tcBorders>
            <w:shd w:val="clear" w:color="auto" w:fill="auto"/>
          </w:tcPr>
          <w:p w14:paraId="41F61628" w14:textId="77777777" w:rsidR="009A258B" w:rsidRPr="009574A2" w:rsidRDefault="009A258B" w:rsidP="002764C7">
            <w:pPr>
              <w:pStyle w:val="TAL"/>
              <w:rPr>
                <w:ins w:id="45488" w:author="MCC TF160" w:date="2022-12-07T08:57:00Z"/>
              </w:rPr>
            </w:pPr>
            <w:ins w:id="45489" w:author="MCC TF160" w:date="2022-12-07T08:57:00Z">
              <w:r w:rsidRPr="009574A2">
                <w:t>Recv</w:t>
              </w:r>
            </w:ins>
          </w:p>
        </w:tc>
        <w:tc>
          <w:tcPr>
            <w:tcW w:w="2957" w:type="dxa"/>
            <w:tcBorders>
              <w:top w:val="double" w:sz="4" w:space="0" w:color="auto"/>
            </w:tcBorders>
            <w:shd w:val="clear" w:color="auto" w:fill="auto"/>
          </w:tcPr>
          <w:p w14:paraId="18BCCF68" w14:textId="77777777" w:rsidR="009A258B" w:rsidRPr="009574A2" w:rsidRDefault="009A258B" w:rsidP="002764C7">
            <w:pPr>
              <w:pStyle w:val="TAL"/>
              <w:rPr>
                <w:ins w:id="45490" w:author="MCC TF160" w:date="2022-12-07T08:57:00Z"/>
              </w:rPr>
            </w:pPr>
            <w:ins w:id="45491" w:author="MCC TF160" w:date="2022-12-07T08:57:00Z">
              <w:r>
                <w:fldChar w:fldCharType="begin"/>
              </w:r>
              <w:r>
                <w:instrText>HYPERLINK \l "TCP_Data_Type"</w:instrText>
              </w:r>
              <w:r>
                <w:fldChar w:fldCharType="separate"/>
              </w:r>
              <w:r w:rsidRPr="009574A2">
                <w:rPr>
                  <w:rStyle w:val="Hyperlink"/>
                </w:rPr>
                <w:t>TCP_Data_Type</w:t>
              </w:r>
              <w:r>
                <w:rPr>
                  <w:rStyle w:val="Hyperlink"/>
                </w:rPr>
                <w:fldChar w:fldCharType="end"/>
              </w:r>
            </w:ins>
          </w:p>
        </w:tc>
        <w:tc>
          <w:tcPr>
            <w:tcW w:w="5421" w:type="dxa"/>
            <w:tcBorders>
              <w:top w:val="double" w:sz="4" w:space="0" w:color="auto"/>
            </w:tcBorders>
            <w:shd w:val="clear" w:color="auto" w:fill="auto"/>
          </w:tcPr>
          <w:p w14:paraId="1E6D7837" w14:textId="77777777" w:rsidR="009A258B" w:rsidRPr="009574A2" w:rsidRDefault="009A258B" w:rsidP="002764C7">
            <w:pPr>
              <w:pStyle w:val="TAL"/>
              <w:rPr>
                <w:ins w:id="45492" w:author="MCC TF160" w:date="2022-12-07T08:57:00Z"/>
              </w:rPr>
            </w:pPr>
            <w:ins w:id="45493" w:author="MCC TF160" w:date="2022-12-07T08:57:00Z">
              <w:r w:rsidRPr="009574A2">
                <w:t>receive data</w:t>
              </w:r>
            </w:ins>
          </w:p>
          <w:p w14:paraId="68A988A1" w14:textId="77777777" w:rsidR="009A258B" w:rsidRPr="009574A2" w:rsidRDefault="009A258B" w:rsidP="002764C7">
            <w:pPr>
              <w:pStyle w:val="TAL"/>
              <w:rPr>
                <w:ins w:id="45494" w:author="MCC TF160" w:date="2022-12-07T08:57:00Z"/>
              </w:rPr>
            </w:pPr>
          </w:p>
          <w:p w14:paraId="4AEB8099" w14:textId="77777777" w:rsidR="009A258B" w:rsidRPr="009574A2" w:rsidRDefault="009A258B" w:rsidP="002764C7">
            <w:pPr>
              <w:pStyle w:val="TAL"/>
              <w:rPr>
                <w:ins w:id="45495" w:author="MCC TF160" w:date="2022-12-07T08:57:00Z"/>
              </w:rPr>
            </w:pPr>
            <w:ins w:id="45496" w:author="MCC TF160" w:date="2022-12-07T08:57:00Z">
              <w:r w:rsidRPr="009574A2">
                <w:t>system calls (informative):</w:t>
              </w:r>
            </w:ins>
          </w:p>
          <w:p w14:paraId="47B14DF1" w14:textId="77777777" w:rsidR="009A258B" w:rsidRPr="009574A2" w:rsidRDefault="009A258B" w:rsidP="002764C7">
            <w:pPr>
              <w:pStyle w:val="TAL"/>
              <w:rPr>
                <w:ins w:id="45497" w:author="MCC TF160" w:date="2022-12-07T08:57:00Z"/>
              </w:rPr>
            </w:pPr>
            <w:ins w:id="45498" w:author="MCC TF160" w:date="2022-12-07T08:57:00Z">
              <w:r w:rsidRPr="009574A2">
                <w:t xml:space="preserve"> recv or read</w:t>
              </w:r>
            </w:ins>
          </w:p>
          <w:p w14:paraId="7807E0A7" w14:textId="77777777" w:rsidR="009A258B" w:rsidRPr="009574A2" w:rsidRDefault="009A258B" w:rsidP="002764C7">
            <w:pPr>
              <w:pStyle w:val="TAL"/>
              <w:rPr>
                <w:ins w:id="45499" w:author="MCC TF160" w:date="2022-12-07T08:57:00Z"/>
              </w:rPr>
            </w:pPr>
          </w:p>
          <w:p w14:paraId="61425928" w14:textId="77777777" w:rsidR="009A258B" w:rsidRPr="009574A2" w:rsidRDefault="009A258B" w:rsidP="002764C7">
            <w:pPr>
              <w:pStyle w:val="TAL"/>
              <w:rPr>
                <w:ins w:id="45500" w:author="MCC TF160" w:date="2022-12-07T08:57:00Z"/>
              </w:rPr>
            </w:pPr>
            <w:ins w:id="45501" w:author="MCC TF160" w:date="2022-12-07T08:57:00Z">
              <w:r w:rsidRPr="009574A2">
                <w:t>IP_Connection:</w:t>
              </w:r>
            </w:ins>
          </w:p>
          <w:p w14:paraId="4963425A" w14:textId="77777777" w:rsidR="009A258B" w:rsidRPr="009574A2" w:rsidRDefault="009A258B" w:rsidP="002764C7">
            <w:pPr>
              <w:pStyle w:val="TAL"/>
              <w:rPr>
                <w:ins w:id="45502" w:author="MCC TF160" w:date="2022-12-07T08:57:00Z"/>
              </w:rPr>
            </w:pPr>
            <w:ins w:id="45503" w:author="MCC TF160" w:date="2022-12-07T08:57:00Z">
              <w:r w:rsidRPr="009574A2">
                <w:t xml:space="preserve"> protocol       -- tcp</w:t>
              </w:r>
            </w:ins>
          </w:p>
          <w:p w14:paraId="7FF542F8" w14:textId="77777777" w:rsidR="009A258B" w:rsidRPr="009574A2" w:rsidRDefault="009A258B" w:rsidP="002764C7">
            <w:pPr>
              <w:pStyle w:val="TAL"/>
              <w:rPr>
                <w:ins w:id="45504" w:author="MCC TF160" w:date="2022-12-07T08:57:00Z"/>
              </w:rPr>
            </w:pPr>
            <w:ins w:id="45505" w:author="MCC TF160" w:date="2022-12-07T08:57:00Z">
              <w:r w:rsidRPr="009574A2">
                <w:t xml:space="preserve"> local IP addr  -- mandatory</w:t>
              </w:r>
            </w:ins>
          </w:p>
          <w:p w14:paraId="7F1720D9" w14:textId="77777777" w:rsidR="009A258B" w:rsidRPr="009574A2" w:rsidRDefault="009A258B" w:rsidP="002764C7">
            <w:pPr>
              <w:pStyle w:val="TAL"/>
              <w:rPr>
                <w:ins w:id="45506" w:author="MCC TF160" w:date="2022-12-07T08:57:00Z"/>
              </w:rPr>
            </w:pPr>
            <w:ins w:id="45507" w:author="MCC TF160" w:date="2022-12-07T08:57:00Z">
              <w:r w:rsidRPr="009574A2">
                <w:t xml:space="preserve"> local port     -- mandatory</w:t>
              </w:r>
            </w:ins>
          </w:p>
          <w:p w14:paraId="35540F4E" w14:textId="77777777" w:rsidR="009A258B" w:rsidRPr="009574A2" w:rsidRDefault="009A258B" w:rsidP="002764C7">
            <w:pPr>
              <w:pStyle w:val="TAL"/>
              <w:rPr>
                <w:ins w:id="45508" w:author="MCC TF160" w:date="2022-12-07T08:57:00Z"/>
              </w:rPr>
            </w:pPr>
            <w:ins w:id="45509" w:author="MCC TF160" w:date="2022-12-07T08:57:00Z">
              <w:r w:rsidRPr="009574A2">
                <w:t xml:space="preserve"> remote IP addr -- mandatory</w:t>
              </w:r>
            </w:ins>
          </w:p>
          <w:p w14:paraId="74DC0185" w14:textId="77777777" w:rsidR="009A258B" w:rsidRPr="009574A2" w:rsidRDefault="009A258B" w:rsidP="002764C7">
            <w:pPr>
              <w:pStyle w:val="TAL"/>
              <w:rPr>
                <w:ins w:id="45510" w:author="MCC TF160" w:date="2022-12-07T08:57:00Z"/>
              </w:rPr>
            </w:pPr>
            <w:ins w:id="45511" w:author="MCC TF160" w:date="2022-12-07T08:57:00Z">
              <w:r w:rsidRPr="009574A2">
                <w:t xml:space="preserve"> remote port    -- mandatory</w:t>
              </w:r>
            </w:ins>
          </w:p>
        </w:tc>
      </w:tr>
    </w:tbl>
    <w:p w14:paraId="41FF8BDD" w14:textId="77777777" w:rsidR="009A258B" w:rsidRDefault="009A258B" w:rsidP="009A258B">
      <w:pPr>
        <w:rPr>
          <w:ins w:id="45512" w:author="MCC TF160" w:date="2022-12-07T08:57:00Z"/>
        </w:rPr>
      </w:pPr>
    </w:p>
    <w:p w14:paraId="03A5813E" w14:textId="77777777" w:rsidR="009A258B" w:rsidRDefault="009A258B" w:rsidP="009A258B">
      <w:pPr>
        <w:pStyle w:val="Heading3"/>
        <w:rPr>
          <w:ins w:id="45513" w:author="MCC TF160" w:date="2022-12-07T08:57:00Z"/>
        </w:rPr>
      </w:pPr>
      <w:ins w:id="45514" w:author="MCC TF160" w:date="2022-12-07T08:57:00Z">
        <w:r>
          <w:t>D.5.4.4</w:t>
        </w:r>
        <w:r>
          <w:tab/>
          <w:t>UDP_Socket</w:t>
        </w:r>
      </w:ins>
    </w:p>
    <w:p w14:paraId="7F5BE6D6" w14:textId="77777777" w:rsidR="009A258B" w:rsidRDefault="009A258B" w:rsidP="009A258B">
      <w:pPr>
        <w:rPr>
          <w:ins w:id="45515" w:author="MCC TF160" w:date="2022-12-07T08:57:00Z"/>
        </w:rPr>
      </w:pPr>
      <w:ins w:id="45516" w:author="MCC TF160" w:date="2022-12-07T08:57: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03B38C3E" w14:textId="77777777" w:rsidR="009A258B" w:rsidRDefault="009A258B" w:rsidP="009A258B">
      <w:pPr>
        <w:pStyle w:val="TH"/>
        <w:rPr>
          <w:ins w:id="45517" w:author="MCC TF160" w:date="2022-12-07T08:57:00Z"/>
        </w:rPr>
      </w:pPr>
      <w:ins w:id="45518" w:author="MCC TF160" w:date="2022-12-07T08:57: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02A02A4" w14:textId="77777777" w:rsidTr="002764C7">
        <w:trPr>
          <w:ins w:id="45519" w:author="MCC TF160" w:date="2022-12-07T08:57:00Z"/>
        </w:trPr>
        <w:tc>
          <w:tcPr>
            <w:tcW w:w="9857" w:type="dxa"/>
            <w:gridSpan w:val="4"/>
            <w:shd w:val="clear" w:color="auto" w:fill="E0E0E0"/>
          </w:tcPr>
          <w:p w14:paraId="1A17DA9A" w14:textId="77777777" w:rsidR="009A258B" w:rsidRPr="009574A2" w:rsidRDefault="009A258B" w:rsidP="002764C7">
            <w:pPr>
              <w:pStyle w:val="TAL"/>
              <w:rPr>
                <w:ins w:id="45520" w:author="MCC TF160" w:date="2022-12-07T08:57:00Z"/>
                <w:b/>
              </w:rPr>
            </w:pPr>
            <w:ins w:id="45521" w:author="MCC TF160" w:date="2022-12-07T08:57:00Z">
              <w:r w:rsidRPr="009574A2">
                <w:rPr>
                  <w:b/>
                </w:rPr>
                <w:t>TTCN-3 Record Type</w:t>
              </w:r>
            </w:ins>
          </w:p>
        </w:tc>
      </w:tr>
      <w:tr w:rsidR="009A258B" w14:paraId="7B8A03A5" w14:textId="77777777" w:rsidTr="002764C7">
        <w:trPr>
          <w:ins w:id="45522" w:author="MCC TF160" w:date="2022-12-07T08:57:00Z"/>
        </w:trPr>
        <w:tc>
          <w:tcPr>
            <w:tcW w:w="1479" w:type="dxa"/>
            <w:tcBorders>
              <w:bottom w:val="single" w:sz="4" w:space="0" w:color="auto"/>
            </w:tcBorders>
            <w:shd w:val="clear" w:color="auto" w:fill="E0E0E0"/>
          </w:tcPr>
          <w:p w14:paraId="06B40601" w14:textId="77777777" w:rsidR="009A258B" w:rsidRPr="009574A2" w:rsidRDefault="009A258B" w:rsidP="002764C7">
            <w:pPr>
              <w:pStyle w:val="TAL"/>
              <w:rPr>
                <w:ins w:id="45523" w:author="MCC TF160" w:date="2022-12-07T08:57:00Z"/>
                <w:b/>
              </w:rPr>
            </w:pPr>
            <w:bookmarkStart w:id="45524" w:name="UDP_SocketReq_Type" w:colFirst="1" w:colLast="1"/>
            <w:ins w:id="45525" w:author="MCC TF160" w:date="2022-12-07T08:57:00Z">
              <w:r w:rsidRPr="009574A2">
                <w:rPr>
                  <w:b/>
                </w:rPr>
                <w:t>Name</w:t>
              </w:r>
            </w:ins>
          </w:p>
        </w:tc>
        <w:tc>
          <w:tcPr>
            <w:tcW w:w="8378" w:type="dxa"/>
            <w:gridSpan w:val="3"/>
            <w:tcBorders>
              <w:bottom w:val="single" w:sz="4" w:space="0" w:color="auto"/>
            </w:tcBorders>
            <w:shd w:val="clear" w:color="auto" w:fill="FFFF99"/>
          </w:tcPr>
          <w:p w14:paraId="4356FF39" w14:textId="77777777" w:rsidR="009A258B" w:rsidRPr="009574A2" w:rsidRDefault="009A258B" w:rsidP="002764C7">
            <w:pPr>
              <w:pStyle w:val="TAL"/>
              <w:rPr>
                <w:ins w:id="45526" w:author="MCC TF160" w:date="2022-12-07T08:57:00Z"/>
                <w:b/>
              </w:rPr>
            </w:pPr>
            <w:ins w:id="45527" w:author="MCC TF160" w:date="2022-12-07T08:57:00Z">
              <w:r w:rsidRPr="009574A2">
                <w:rPr>
                  <w:b/>
                </w:rPr>
                <w:t>UDP_SocketReq_Type</w:t>
              </w:r>
            </w:ins>
          </w:p>
        </w:tc>
      </w:tr>
      <w:bookmarkEnd w:id="45524"/>
      <w:tr w:rsidR="009A258B" w14:paraId="32AE369C" w14:textId="77777777" w:rsidTr="002764C7">
        <w:trPr>
          <w:ins w:id="45528" w:author="MCC TF160" w:date="2022-12-07T08:57:00Z"/>
        </w:trPr>
        <w:tc>
          <w:tcPr>
            <w:tcW w:w="1479" w:type="dxa"/>
            <w:tcBorders>
              <w:bottom w:val="double" w:sz="4" w:space="0" w:color="auto"/>
            </w:tcBorders>
            <w:shd w:val="clear" w:color="auto" w:fill="E0E0E0"/>
          </w:tcPr>
          <w:p w14:paraId="78BADE41" w14:textId="77777777" w:rsidR="009A258B" w:rsidRPr="009574A2" w:rsidRDefault="009A258B" w:rsidP="002764C7">
            <w:pPr>
              <w:pStyle w:val="TAL"/>
              <w:rPr>
                <w:ins w:id="45529" w:author="MCC TF160" w:date="2022-12-07T08:57:00Z"/>
                <w:b/>
              </w:rPr>
            </w:pPr>
            <w:ins w:id="45530" w:author="MCC TF160" w:date="2022-12-07T08:57:00Z">
              <w:r w:rsidRPr="009574A2">
                <w:rPr>
                  <w:b/>
                </w:rPr>
                <w:t>Comment</w:t>
              </w:r>
            </w:ins>
          </w:p>
        </w:tc>
        <w:tc>
          <w:tcPr>
            <w:tcW w:w="8378" w:type="dxa"/>
            <w:gridSpan w:val="3"/>
            <w:tcBorders>
              <w:bottom w:val="double" w:sz="4" w:space="0" w:color="auto"/>
            </w:tcBorders>
            <w:shd w:val="clear" w:color="auto" w:fill="auto"/>
          </w:tcPr>
          <w:p w14:paraId="33ED53A2" w14:textId="77777777" w:rsidR="009A258B" w:rsidRPr="009574A2" w:rsidRDefault="009A258B" w:rsidP="002764C7">
            <w:pPr>
              <w:pStyle w:val="TAL"/>
              <w:rPr>
                <w:ins w:id="45531" w:author="MCC TF160" w:date="2022-12-07T08:57:00Z"/>
              </w:rPr>
            </w:pPr>
            <w:ins w:id="45532" w:author="MCC TF160" w:date="2022-12-07T08:57:00Z">
              <w:r w:rsidRPr="009574A2">
                <w:t>to establish a UDP server or to bind local port number</w:t>
              </w:r>
            </w:ins>
          </w:p>
        </w:tc>
      </w:tr>
      <w:tr w:rsidR="009A258B" w14:paraId="6594952F" w14:textId="77777777" w:rsidTr="002764C7">
        <w:trPr>
          <w:ins w:id="45533" w:author="MCC TF160" w:date="2022-12-07T08:57:00Z"/>
        </w:trPr>
        <w:tc>
          <w:tcPr>
            <w:tcW w:w="1479" w:type="dxa"/>
            <w:tcBorders>
              <w:top w:val="double" w:sz="4" w:space="0" w:color="auto"/>
            </w:tcBorders>
            <w:shd w:val="clear" w:color="auto" w:fill="auto"/>
          </w:tcPr>
          <w:p w14:paraId="6071C075" w14:textId="77777777" w:rsidR="009A258B" w:rsidRPr="009574A2" w:rsidRDefault="009A258B" w:rsidP="002764C7">
            <w:pPr>
              <w:pStyle w:val="TAL"/>
              <w:rPr>
                <w:ins w:id="45534" w:author="MCC TF160" w:date="2022-12-07T08:57:00Z"/>
              </w:rPr>
            </w:pPr>
            <w:ins w:id="45535" w:author="MCC TF160" w:date="2022-12-07T08:57:00Z">
              <w:r w:rsidRPr="009574A2">
                <w:t>SockOptList</w:t>
              </w:r>
            </w:ins>
          </w:p>
        </w:tc>
        <w:tc>
          <w:tcPr>
            <w:tcW w:w="2464" w:type="dxa"/>
            <w:tcBorders>
              <w:top w:val="double" w:sz="4" w:space="0" w:color="auto"/>
            </w:tcBorders>
            <w:shd w:val="clear" w:color="auto" w:fill="auto"/>
          </w:tcPr>
          <w:p w14:paraId="06F134C7" w14:textId="77777777" w:rsidR="009A258B" w:rsidRPr="009574A2" w:rsidRDefault="009A258B" w:rsidP="002764C7">
            <w:pPr>
              <w:pStyle w:val="TAL"/>
              <w:rPr>
                <w:ins w:id="45536" w:author="MCC TF160" w:date="2022-12-07T08:57:00Z"/>
              </w:rPr>
            </w:pPr>
            <w:ins w:id="45537" w:author="MCC TF160" w:date="2022-12-07T08:57:00Z">
              <w:r>
                <w:fldChar w:fldCharType="begin"/>
              </w:r>
              <w:r>
                <w:instrText>HYPERLINK \l "IP_SockOptList_Type"</w:instrText>
              </w:r>
              <w:r>
                <w:fldChar w:fldCharType="separate"/>
              </w:r>
              <w:r w:rsidRPr="009574A2">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6E827BD3" w14:textId="77777777" w:rsidR="009A258B" w:rsidRPr="009574A2" w:rsidRDefault="009A258B" w:rsidP="002764C7">
            <w:pPr>
              <w:pStyle w:val="TAL"/>
              <w:rPr>
                <w:ins w:id="45538" w:author="MCC TF160" w:date="2022-12-07T08:57:00Z"/>
              </w:rPr>
            </w:pPr>
          </w:p>
        </w:tc>
        <w:tc>
          <w:tcPr>
            <w:tcW w:w="5421" w:type="dxa"/>
            <w:tcBorders>
              <w:top w:val="double" w:sz="4" w:space="0" w:color="auto"/>
            </w:tcBorders>
            <w:shd w:val="clear" w:color="auto" w:fill="auto"/>
          </w:tcPr>
          <w:p w14:paraId="1ED53D13" w14:textId="77777777" w:rsidR="009A258B" w:rsidRPr="009574A2" w:rsidRDefault="009A258B" w:rsidP="002764C7">
            <w:pPr>
              <w:pStyle w:val="TAL"/>
              <w:rPr>
                <w:ins w:id="45539" w:author="MCC TF160" w:date="2022-12-07T08:57:00Z"/>
              </w:rPr>
            </w:pPr>
            <w:ins w:id="45540" w:author="MCC TF160" w:date="2022-12-07T08:57:00Z">
              <w:r w:rsidRPr="009574A2">
                <w:t>e.g. to allow broadcast messages;</w:t>
              </w:r>
            </w:ins>
          </w:p>
          <w:p w14:paraId="7594B945" w14:textId="77777777" w:rsidR="009A258B" w:rsidRPr="009574A2" w:rsidRDefault="009A258B" w:rsidP="002764C7">
            <w:pPr>
              <w:pStyle w:val="TAL"/>
              <w:rPr>
                <w:ins w:id="45541" w:author="MCC TF160" w:date="2022-12-07T08:57:00Z"/>
              </w:rPr>
            </w:pPr>
            <w:ins w:id="45542" w:author="MCC TF160" w:date="2022-12-07T08:57:00Z">
              <w:r w:rsidRPr="009574A2">
                <w:t>when there are no options to configure the list is empty</w:t>
              </w:r>
            </w:ins>
          </w:p>
        </w:tc>
      </w:tr>
    </w:tbl>
    <w:p w14:paraId="102C1580" w14:textId="77777777" w:rsidR="009A258B" w:rsidRDefault="009A258B" w:rsidP="009A258B">
      <w:pPr>
        <w:rPr>
          <w:ins w:id="45543" w:author="MCC TF160" w:date="2022-12-07T08:57:00Z"/>
        </w:rPr>
      </w:pPr>
    </w:p>
    <w:p w14:paraId="064198C9" w14:textId="77777777" w:rsidR="009A258B" w:rsidRDefault="009A258B" w:rsidP="009A258B">
      <w:pPr>
        <w:pStyle w:val="TH"/>
        <w:rPr>
          <w:ins w:id="45544" w:author="MCC TF160" w:date="2022-12-07T08:57:00Z"/>
        </w:rPr>
      </w:pPr>
      <w:ins w:id="45545" w:author="MCC TF160" w:date="2022-12-07T08:57:00Z">
        <w:r>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1875359" w14:textId="77777777" w:rsidTr="002764C7">
        <w:trPr>
          <w:ins w:id="45546" w:author="MCC TF160" w:date="2022-12-07T08:57:00Z"/>
        </w:trPr>
        <w:tc>
          <w:tcPr>
            <w:tcW w:w="9857" w:type="dxa"/>
            <w:gridSpan w:val="3"/>
            <w:shd w:val="clear" w:color="auto" w:fill="E0E0E0"/>
          </w:tcPr>
          <w:p w14:paraId="1D8EFCDC" w14:textId="77777777" w:rsidR="009A258B" w:rsidRPr="009574A2" w:rsidRDefault="009A258B" w:rsidP="002764C7">
            <w:pPr>
              <w:pStyle w:val="TAL"/>
              <w:rPr>
                <w:ins w:id="45547" w:author="MCC TF160" w:date="2022-12-07T08:57:00Z"/>
                <w:b/>
              </w:rPr>
            </w:pPr>
            <w:ins w:id="45548" w:author="MCC TF160" w:date="2022-12-07T08:57:00Z">
              <w:r w:rsidRPr="009574A2">
                <w:rPr>
                  <w:b/>
                </w:rPr>
                <w:t>TTCN-3 Union Type</w:t>
              </w:r>
            </w:ins>
          </w:p>
        </w:tc>
      </w:tr>
      <w:tr w:rsidR="009A258B" w14:paraId="105BDC3A" w14:textId="77777777" w:rsidTr="002764C7">
        <w:trPr>
          <w:ins w:id="45549" w:author="MCC TF160" w:date="2022-12-07T08:57:00Z"/>
        </w:trPr>
        <w:tc>
          <w:tcPr>
            <w:tcW w:w="1479" w:type="dxa"/>
            <w:tcBorders>
              <w:bottom w:val="single" w:sz="4" w:space="0" w:color="auto"/>
            </w:tcBorders>
            <w:shd w:val="clear" w:color="auto" w:fill="E0E0E0"/>
          </w:tcPr>
          <w:p w14:paraId="0F95457E" w14:textId="77777777" w:rsidR="009A258B" w:rsidRPr="009574A2" w:rsidRDefault="009A258B" w:rsidP="002764C7">
            <w:pPr>
              <w:pStyle w:val="TAL"/>
              <w:rPr>
                <w:ins w:id="45550" w:author="MCC TF160" w:date="2022-12-07T08:57:00Z"/>
                <w:b/>
              </w:rPr>
            </w:pPr>
            <w:bookmarkStart w:id="45551" w:name="UDP_CtrlRequest_Type" w:colFirst="1" w:colLast="1"/>
            <w:ins w:id="45552" w:author="MCC TF160" w:date="2022-12-07T08:57:00Z">
              <w:r w:rsidRPr="009574A2">
                <w:rPr>
                  <w:b/>
                </w:rPr>
                <w:t>Name</w:t>
              </w:r>
            </w:ins>
          </w:p>
        </w:tc>
        <w:tc>
          <w:tcPr>
            <w:tcW w:w="8378" w:type="dxa"/>
            <w:gridSpan w:val="2"/>
            <w:tcBorders>
              <w:bottom w:val="single" w:sz="4" w:space="0" w:color="auto"/>
            </w:tcBorders>
            <w:shd w:val="clear" w:color="auto" w:fill="FFFF99"/>
          </w:tcPr>
          <w:p w14:paraId="6C97A32D" w14:textId="77777777" w:rsidR="009A258B" w:rsidRPr="009574A2" w:rsidRDefault="009A258B" w:rsidP="002764C7">
            <w:pPr>
              <w:pStyle w:val="TAL"/>
              <w:rPr>
                <w:ins w:id="45553" w:author="MCC TF160" w:date="2022-12-07T08:57:00Z"/>
                <w:b/>
              </w:rPr>
            </w:pPr>
            <w:ins w:id="45554" w:author="MCC TF160" w:date="2022-12-07T08:57:00Z">
              <w:r w:rsidRPr="009574A2">
                <w:rPr>
                  <w:b/>
                </w:rPr>
                <w:t>UDP_CtrlRequest_Type</w:t>
              </w:r>
            </w:ins>
          </w:p>
        </w:tc>
      </w:tr>
      <w:bookmarkEnd w:id="45551"/>
      <w:tr w:rsidR="009A258B" w14:paraId="128AB4B6" w14:textId="77777777" w:rsidTr="002764C7">
        <w:trPr>
          <w:ins w:id="45555" w:author="MCC TF160" w:date="2022-12-07T08:57:00Z"/>
        </w:trPr>
        <w:tc>
          <w:tcPr>
            <w:tcW w:w="1479" w:type="dxa"/>
            <w:tcBorders>
              <w:bottom w:val="double" w:sz="4" w:space="0" w:color="auto"/>
            </w:tcBorders>
            <w:shd w:val="clear" w:color="auto" w:fill="E0E0E0"/>
          </w:tcPr>
          <w:p w14:paraId="2F1C5FAF" w14:textId="77777777" w:rsidR="009A258B" w:rsidRPr="009574A2" w:rsidRDefault="009A258B" w:rsidP="002764C7">
            <w:pPr>
              <w:pStyle w:val="TAL"/>
              <w:rPr>
                <w:ins w:id="45556" w:author="MCC TF160" w:date="2022-12-07T08:57:00Z"/>
                <w:b/>
              </w:rPr>
            </w:pPr>
            <w:ins w:id="45557" w:author="MCC TF160" w:date="2022-12-07T08:57:00Z">
              <w:r w:rsidRPr="009574A2">
                <w:rPr>
                  <w:b/>
                </w:rPr>
                <w:t>Comment</w:t>
              </w:r>
            </w:ins>
          </w:p>
        </w:tc>
        <w:tc>
          <w:tcPr>
            <w:tcW w:w="8378" w:type="dxa"/>
            <w:gridSpan w:val="2"/>
            <w:tcBorders>
              <w:bottom w:val="double" w:sz="4" w:space="0" w:color="auto"/>
            </w:tcBorders>
            <w:shd w:val="clear" w:color="auto" w:fill="auto"/>
          </w:tcPr>
          <w:p w14:paraId="6E8F8268" w14:textId="77777777" w:rsidR="009A258B" w:rsidRPr="009574A2" w:rsidRDefault="009A258B" w:rsidP="002764C7">
            <w:pPr>
              <w:pStyle w:val="TAL"/>
              <w:rPr>
                <w:ins w:id="45558" w:author="MCC TF160" w:date="2022-12-07T08:57:00Z"/>
              </w:rPr>
            </w:pPr>
          </w:p>
        </w:tc>
      </w:tr>
      <w:tr w:rsidR="009A258B" w14:paraId="296C1221" w14:textId="77777777" w:rsidTr="002764C7">
        <w:trPr>
          <w:ins w:id="45559" w:author="MCC TF160" w:date="2022-12-07T08:57:00Z"/>
        </w:trPr>
        <w:tc>
          <w:tcPr>
            <w:tcW w:w="1479" w:type="dxa"/>
            <w:tcBorders>
              <w:top w:val="double" w:sz="4" w:space="0" w:color="auto"/>
            </w:tcBorders>
            <w:shd w:val="clear" w:color="auto" w:fill="auto"/>
          </w:tcPr>
          <w:p w14:paraId="6E43775E" w14:textId="77777777" w:rsidR="009A258B" w:rsidRPr="009574A2" w:rsidRDefault="009A258B" w:rsidP="002764C7">
            <w:pPr>
              <w:pStyle w:val="TAL"/>
              <w:rPr>
                <w:ins w:id="45560" w:author="MCC TF160" w:date="2022-12-07T08:57:00Z"/>
              </w:rPr>
            </w:pPr>
            <w:ins w:id="45561" w:author="MCC TF160" w:date="2022-12-07T08:57:00Z">
              <w:r w:rsidRPr="009574A2">
                <w:t>SocketReq</w:t>
              </w:r>
            </w:ins>
          </w:p>
        </w:tc>
        <w:tc>
          <w:tcPr>
            <w:tcW w:w="2957" w:type="dxa"/>
            <w:tcBorders>
              <w:top w:val="double" w:sz="4" w:space="0" w:color="auto"/>
            </w:tcBorders>
            <w:shd w:val="clear" w:color="auto" w:fill="auto"/>
          </w:tcPr>
          <w:p w14:paraId="2D473567" w14:textId="77777777" w:rsidR="009A258B" w:rsidRPr="009574A2" w:rsidRDefault="009A258B" w:rsidP="002764C7">
            <w:pPr>
              <w:pStyle w:val="TAL"/>
              <w:rPr>
                <w:ins w:id="45562" w:author="MCC TF160" w:date="2022-12-07T08:57:00Z"/>
              </w:rPr>
            </w:pPr>
            <w:ins w:id="45563" w:author="MCC TF160" w:date="2022-12-07T08:57:00Z">
              <w:r>
                <w:fldChar w:fldCharType="begin"/>
              </w:r>
              <w:r>
                <w:instrText>HYPERLINK \l "UDP_SocketReq_Type"</w:instrText>
              </w:r>
              <w:r>
                <w:fldChar w:fldCharType="separate"/>
              </w:r>
              <w:r w:rsidRPr="009574A2">
                <w:rPr>
                  <w:rStyle w:val="Hyperlink"/>
                </w:rPr>
                <w:t>UDP_SocketReq_Type</w:t>
              </w:r>
              <w:r>
                <w:rPr>
                  <w:rStyle w:val="Hyperlink"/>
                </w:rPr>
                <w:fldChar w:fldCharType="end"/>
              </w:r>
            </w:ins>
          </w:p>
        </w:tc>
        <w:tc>
          <w:tcPr>
            <w:tcW w:w="5421" w:type="dxa"/>
            <w:tcBorders>
              <w:top w:val="double" w:sz="4" w:space="0" w:color="auto"/>
            </w:tcBorders>
            <w:shd w:val="clear" w:color="auto" w:fill="auto"/>
          </w:tcPr>
          <w:p w14:paraId="1FD88BC2" w14:textId="77777777" w:rsidR="009A258B" w:rsidRPr="009574A2" w:rsidRDefault="009A258B" w:rsidP="002764C7">
            <w:pPr>
              <w:pStyle w:val="TAL"/>
              <w:rPr>
                <w:ins w:id="45564" w:author="MCC TF160" w:date="2022-12-07T08:57:00Z"/>
              </w:rPr>
            </w:pPr>
            <w:ins w:id="45565" w:author="MCC TF160" w:date="2022-12-07T08:57:00Z">
              <w:r w:rsidRPr="009574A2">
                <w:t>request the system adaptor to bind a socket to a local address;</w:t>
              </w:r>
            </w:ins>
          </w:p>
          <w:p w14:paraId="51765510" w14:textId="77777777" w:rsidR="009A258B" w:rsidRPr="009574A2" w:rsidRDefault="009A258B" w:rsidP="002764C7">
            <w:pPr>
              <w:pStyle w:val="TAL"/>
              <w:rPr>
                <w:ins w:id="45566" w:author="MCC TF160" w:date="2022-12-07T08:57:00Z"/>
              </w:rPr>
            </w:pPr>
            <w:ins w:id="45567" w:author="MCC TF160" w:date="2022-12-07T08:57:00Z">
              <w:r w:rsidRPr="009574A2">
                <w:t>this is needed in general when the system adaptor acts as</w:t>
              </w:r>
            </w:ins>
          </w:p>
          <w:p w14:paraId="43AA1A82" w14:textId="77777777" w:rsidR="009A258B" w:rsidRPr="009574A2" w:rsidRDefault="009A258B" w:rsidP="002764C7">
            <w:pPr>
              <w:pStyle w:val="TAL"/>
              <w:rPr>
                <w:ins w:id="45568" w:author="MCC TF160" w:date="2022-12-07T08:57:00Z"/>
              </w:rPr>
            </w:pPr>
            <w:ins w:id="45569" w:author="MCC TF160" w:date="2022-12-07T08:57:00Z">
              <w:r w:rsidRPr="009574A2">
                <w:t>1. UDP server</w:t>
              </w:r>
            </w:ins>
          </w:p>
          <w:p w14:paraId="6FC7C2F1" w14:textId="77777777" w:rsidR="009A258B" w:rsidRPr="009574A2" w:rsidRDefault="009A258B" w:rsidP="002764C7">
            <w:pPr>
              <w:pStyle w:val="TAL"/>
              <w:rPr>
                <w:ins w:id="45570" w:author="MCC TF160" w:date="2022-12-07T08:57:00Z"/>
              </w:rPr>
            </w:pPr>
            <w:ins w:id="45571" w:author="MCC TF160" w:date="2022-12-07T08:57:00Z">
              <w:r w:rsidRPr="009574A2">
                <w:t>2. UDP client when it uses a well-known port rather than an ephemeral port (this is e.g. for DHCP)</w:t>
              </w:r>
            </w:ins>
          </w:p>
          <w:p w14:paraId="5D8E8FF6" w14:textId="77777777" w:rsidR="009A258B" w:rsidRPr="009574A2" w:rsidRDefault="009A258B" w:rsidP="002764C7">
            <w:pPr>
              <w:pStyle w:val="TAL"/>
              <w:rPr>
                <w:ins w:id="45572" w:author="MCC TF160" w:date="2022-12-07T08:57:00Z"/>
              </w:rPr>
            </w:pPr>
            <w:ins w:id="45573" w:author="MCC TF160" w:date="2022-12-07T08:57:00Z">
              <w:r w:rsidRPr="009574A2">
                <w:t>3. UDP client when a local address needs to be bond (e.g. when there are several local addresses)</w:t>
              </w:r>
            </w:ins>
          </w:p>
          <w:p w14:paraId="4135A64F" w14:textId="77777777" w:rsidR="009A258B" w:rsidRPr="009574A2" w:rsidRDefault="009A258B" w:rsidP="002764C7">
            <w:pPr>
              <w:pStyle w:val="TAL"/>
              <w:rPr>
                <w:ins w:id="45574" w:author="MCC TF160" w:date="2022-12-07T08:57:00Z"/>
              </w:rPr>
            </w:pPr>
          </w:p>
          <w:p w14:paraId="423A0BA7" w14:textId="77777777" w:rsidR="009A258B" w:rsidRPr="009574A2" w:rsidRDefault="009A258B" w:rsidP="002764C7">
            <w:pPr>
              <w:pStyle w:val="TAL"/>
              <w:rPr>
                <w:ins w:id="45575" w:author="MCC TF160" w:date="2022-12-07T08:57:00Z"/>
              </w:rPr>
            </w:pPr>
            <w:ins w:id="45576" w:author="MCC TF160" w:date="2022-12-07T08:57:00Z">
              <w:r w:rsidRPr="009574A2">
                <w:t>system calls (informative):</w:t>
              </w:r>
            </w:ins>
          </w:p>
          <w:p w14:paraId="47DDCF2C" w14:textId="77777777" w:rsidR="009A258B" w:rsidRPr="009574A2" w:rsidRDefault="009A258B" w:rsidP="002764C7">
            <w:pPr>
              <w:pStyle w:val="TAL"/>
              <w:rPr>
                <w:ins w:id="45577" w:author="MCC TF160" w:date="2022-12-07T08:57:00Z"/>
              </w:rPr>
            </w:pPr>
            <w:ins w:id="45578" w:author="MCC TF160" w:date="2022-12-07T08:57:00Z">
              <w:r w:rsidRPr="009574A2">
                <w:t xml:space="preserve"> socket       -- get file descriptor</w:t>
              </w:r>
            </w:ins>
          </w:p>
          <w:p w14:paraId="2361AC18" w14:textId="77777777" w:rsidR="009A258B" w:rsidRPr="009574A2" w:rsidRDefault="009A258B" w:rsidP="002764C7">
            <w:pPr>
              <w:pStyle w:val="TAL"/>
              <w:rPr>
                <w:ins w:id="45579" w:author="MCC TF160" w:date="2022-12-07T08:57:00Z"/>
              </w:rPr>
            </w:pPr>
            <w:ins w:id="45580" w:author="MCC TF160" w:date="2022-12-07T08:57:00Z">
              <w:r w:rsidRPr="009574A2">
                <w:t xml:space="preserve"> (setsockopt) -- needed e.g. to allow broad cast message</w:t>
              </w:r>
            </w:ins>
          </w:p>
          <w:p w14:paraId="7513D7C7" w14:textId="77777777" w:rsidR="009A258B" w:rsidRPr="009574A2" w:rsidRDefault="009A258B" w:rsidP="002764C7">
            <w:pPr>
              <w:pStyle w:val="TAL"/>
              <w:rPr>
                <w:ins w:id="45581" w:author="MCC TF160" w:date="2022-12-07T08:57:00Z"/>
              </w:rPr>
            </w:pPr>
            <w:ins w:id="45582" w:author="MCC TF160" w:date="2022-12-07T08:57:00Z">
              <w:r w:rsidRPr="009574A2">
                <w:t xml:space="preserve"> bind         -- assign local IP address (to cope with multiple IP addresses) and local port (in case of well-known local port)</w:t>
              </w:r>
            </w:ins>
          </w:p>
          <w:p w14:paraId="1549DCF0" w14:textId="77777777" w:rsidR="009A258B" w:rsidRPr="009574A2" w:rsidRDefault="009A258B" w:rsidP="002764C7">
            <w:pPr>
              <w:pStyle w:val="TAL"/>
              <w:rPr>
                <w:ins w:id="45583" w:author="MCC TF160" w:date="2022-12-07T08:57:00Z"/>
              </w:rPr>
            </w:pPr>
          </w:p>
          <w:p w14:paraId="4DADAF8A" w14:textId="77777777" w:rsidR="009A258B" w:rsidRPr="009574A2" w:rsidRDefault="009A258B" w:rsidP="002764C7">
            <w:pPr>
              <w:pStyle w:val="TAL"/>
              <w:rPr>
                <w:ins w:id="45584" w:author="MCC TF160" w:date="2022-12-07T08:57:00Z"/>
              </w:rPr>
            </w:pPr>
            <w:ins w:id="45585" w:author="MCC TF160" w:date="2022-12-07T08:57:00Z">
              <w:r w:rsidRPr="009574A2">
                <w:t>IP_Connection:</w:t>
              </w:r>
            </w:ins>
          </w:p>
          <w:p w14:paraId="1B341E7F" w14:textId="77777777" w:rsidR="009A258B" w:rsidRPr="009574A2" w:rsidRDefault="009A258B" w:rsidP="002764C7">
            <w:pPr>
              <w:pStyle w:val="TAL"/>
              <w:rPr>
                <w:ins w:id="45586" w:author="MCC TF160" w:date="2022-12-07T08:57:00Z"/>
              </w:rPr>
            </w:pPr>
            <w:ins w:id="45587" w:author="MCC TF160" w:date="2022-12-07T08:57:00Z">
              <w:r w:rsidRPr="009574A2">
                <w:t xml:space="preserve">  protocol        -- udp</w:t>
              </w:r>
            </w:ins>
          </w:p>
          <w:p w14:paraId="3982AE0D" w14:textId="77777777" w:rsidR="009A258B" w:rsidRPr="009574A2" w:rsidRDefault="009A258B" w:rsidP="002764C7">
            <w:pPr>
              <w:pStyle w:val="TAL"/>
              <w:rPr>
                <w:ins w:id="45588" w:author="MCC TF160" w:date="2022-12-07T08:57:00Z"/>
              </w:rPr>
            </w:pPr>
            <w:ins w:id="45589" w:author="MCC TF160" w:date="2022-12-07T08:57:00Z">
              <w:r w:rsidRPr="009574A2">
                <w:t xml:space="preserve">  local IP addr   -- mandatory (to distinguish multiple IP addresses)</w:t>
              </w:r>
            </w:ins>
          </w:p>
          <w:p w14:paraId="655C003D" w14:textId="77777777" w:rsidR="009A258B" w:rsidRPr="009574A2" w:rsidRDefault="009A258B" w:rsidP="002764C7">
            <w:pPr>
              <w:pStyle w:val="TAL"/>
              <w:rPr>
                <w:ins w:id="45590" w:author="MCC TF160" w:date="2022-12-07T08:57:00Z"/>
              </w:rPr>
            </w:pPr>
            <w:ins w:id="45591" w:author="MCC TF160" w:date="2022-12-07T08:57:00Z">
              <w:r w:rsidRPr="009574A2">
                <w:t xml:space="preserve">  local port      -- optional (mandatory in case of a UDP server)</w:t>
              </w:r>
            </w:ins>
          </w:p>
          <w:p w14:paraId="158203FF" w14:textId="77777777" w:rsidR="009A258B" w:rsidRPr="009574A2" w:rsidRDefault="009A258B" w:rsidP="002764C7">
            <w:pPr>
              <w:pStyle w:val="TAL"/>
              <w:rPr>
                <w:ins w:id="45592" w:author="MCC TF160" w:date="2022-12-07T08:57:00Z"/>
              </w:rPr>
            </w:pPr>
            <w:ins w:id="45593" w:author="MCC TF160" w:date="2022-12-07T08:57:00Z">
              <w:r w:rsidRPr="009574A2">
                <w:t xml:space="preserve">  remote IP addr  -- omit</w:t>
              </w:r>
            </w:ins>
          </w:p>
          <w:p w14:paraId="37E00D54" w14:textId="77777777" w:rsidR="009A258B" w:rsidRPr="009574A2" w:rsidRDefault="009A258B" w:rsidP="002764C7">
            <w:pPr>
              <w:pStyle w:val="TAL"/>
              <w:rPr>
                <w:ins w:id="45594" w:author="MCC TF160" w:date="2022-12-07T08:57:00Z"/>
              </w:rPr>
            </w:pPr>
            <w:ins w:id="45595" w:author="MCC TF160" w:date="2022-12-07T08:57:00Z">
              <w:r w:rsidRPr="009574A2">
                <w:t xml:space="preserve">  remote port     -- omit</w:t>
              </w:r>
            </w:ins>
          </w:p>
        </w:tc>
      </w:tr>
      <w:tr w:rsidR="009A258B" w14:paraId="0B7DA569" w14:textId="77777777" w:rsidTr="002764C7">
        <w:trPr>
          <w:ins w:id="45596" w:author="MCC TF160" w:date="2022-12-07T08:57:00Z"/>
        </w:trPr>
        <w:tc>
          <w:tcPr>
            <w:tcW w:w="1479" w:type="dxa"/>
            <w:shd w:val="clear" w:color="auto" w:fill="auto"/>
          </w:tcPr>
          <w:p w14:paraId="320041D3" w14:textId="77777777" w:rsidR="009A258B" w:rsidRPr="009574A2" w:rsidRDefault="009A258B" w:rsidP="002764C7">
            <w:pPr>
              <w:pStyle w:val="TAL"/>
              <w:rPr>
                <w:ins w:id="45597" w:author="MCC TF160" w:date="2022-12-07T08:57:00Z"/>
              </w:rPr>
            </w:pPr>
            <w:ins w:id="45598" w:author="MCC TF160" w:date="2022-12-07T08:57:00Z">
              <w:r w:rsidRPr="009574A2">
                <w:t>Close</w:t>
              </w:r>
            </w:ins>
          </w:p>
        </w:tc>
        <w:tc>
          <w:tcPr>
            <w:tcW w:w="2957" w:type="dxa"/>
            <w:shd w:val="clear" w:color="auto" w:fill="auto"/>
          </w:tcPr>
          <w:p w14:paraId="4EE9FA38" w14:textId="77777777" w:rsidR="009A258B" w:rsidRPr="009574A2" w:rsidRDefault="009A258B" w:rsidP="002764C7">
            <w:pPr>
              <w:pStyle w:val="TAL"/>
              <w:rPr>
                <w:ins w:id="45599" w:author="MCC TF160" w:date="2022-12-07T08:57:00Z"/>
              </w:rPr>
            </w:pPr>
            <w:ins w:id="4560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1310386" w14:textId="77777777" w:rsidR="009A258B" w:rsidRPr="009574A2" w:rsidRDefault="009A258B" w:rsidP="002764C7">
            <w:pPr>
              <w:pStyle w:val="TAL"/>
              <w:rPr>
                <w:ins w:id="45601" w:author="MCC TF160" w:date="2022-12-07T08:57:00Z"/>
              </w:rPr>
            </w:pPr>
            <w:ins w:id="45602" w:author="MCC TF160" w:date="2022-12-07T08:57:00Z">
              <w:r w:rsidRPr="009574A2">
                <w:t>release local socket</w:t>
              </w:r>
            </w:ins>
          </w:p>
          <w:p w14:paraId="5060E29A" w14:textId="77777777" w:rsidR="009A258B" w:rsidRPr="009574A2" w:rsidRDefault="009A258B" w:rsidP="002764C7">
            <w:pPr>
              <w:pStyle w:val="TAL"/>
              <w:rPr>
                <w:ins w:id="45603" w:author="MCC TF160" w:date="2022-12-07T08:57:00Z"/>
              </w:rPr>
            </w:pPr>
          </w:p>
          <w:p w14:paraId="2FE20D42" w14:textId="77777777" w:rsidR="009A258B" w:rsidRPr="009574A2" w:rsidRDefault="009A258B" w:rsidP="002764C7">
            <w:pPr>
              <w:pStyle w:val="TAL"/>
              <w:rPr>
                <w:ins w:id="45604" w:author="MCC TF160" w:date="2022-12-07T08:57:00Z"/>
              </w:rPr>
            </w:pPr>
            <w:ins w:id="45605" w:author="MCC TF160" w:date="2022-12-07T08:57:00Z">
              <w:r w:rsidRPr="009574A2">
                <w:t>system calls (informative):</w:t>
              </w:r>
            </w:ins>
          </w:p>
          <w:p w14:paraId="0E235DB8" w14:textId="77777777" w:rsidR="009A258B" w:rsidRPr="009574A2" w:rsidRDefault="009A258B" w:rsidP="002764C7">
            <w:pPr>
              <w:pStyle w:val="TAL"/>
              <w:rPr>
                <w:ins w:id="45606" w:author="MCC TF160" w:date="2022-12-07T08:57:00Z"/>
              </w:rPr>
            </w:pPr>
            <w:ins w:id="45607" w:author="MCC TF160" w:date="2022-12-07T08:57:00Z">
              <w:r w:rsidRPr="009574A2">
                <w:t xml:space="preserve"> close</w:t>
              </w:r>
            </w:ins>
          </w:p>
          <w:p w14:paraId="7DCF0CEB" w14:textId="77777777" w:rsidR="009A258B" w:rsidRPr="009574A2" w:rsidRDefault="009A258B" w:rsidP="002764C7">
            <w:pPr>
              <w:pStyle w:val="TAL"/>
              <w:rPr>
                <w:ins w:id="45608" w:author="MCC TF160" w:date="2022-12-07T08:57:00Z"/>
              </w:rPr>
            </w:pPr>
          </w:p>
          <w:p w14:paraId="0B2F929A" w14:textId="77777777" w:rsidR="009A258B" w:rsidRPr="009574A2" w:rsidRDefault="009A258B" w:rsidP="002764C7">
            <w:pPr>
              <w:pStyle w:val="TAL"/>
              <w:rPr>
                <w:ins w:id="45609" w:author="MCC TF160" w:date="2022-12-07T08:57:00Z"/>
              </w:rPr>
            </w:pPr>
            <w:ins w:id="45610" w:author="MCC TF160" w:date="2022-12-07T08:57:00Z">
              <w:r w:rsidRPr="009574A2">
                <w:t>IP_Connection:</w:t>
              </w:r>
            </w:ins>
          </w:p>
          <w:p w14:paraId="3B17E1E8" w14:textId="77777777" w:rsidR="009A258B" w:rsidRPr="009574A2" w:rsidRDefault="009A258B" w:rsidP="002764C7">
            <w:pPr>
              <w:pStyle w:val="TAL"/>
              <w:rPr>
                <w:ins w:id="45611" w:author="MCC TF160" w:date="2022-12-07T08:57:00Z"/>
              </w:rPr>
            </w:pPr>
            <w:ins w:id="45612" w:author="MCC TF160" w:date="2022-12-07T08:57:00Z">
              <w:r w:rsidRPr="009574A2">
                <w:t xml:space="preserve"> protocol       -- udp</w:t>
              </w:r>
            </w:ins>
          </w:p>
          <w:p w14:paraId="1E425175" w14:textId="77777777" w:rsidR="009A258B" w:rsidRPr="009574A2" w:rsidRDefault="009A258B" w:rsidP="002764C7">
            <w:pPr>
              <w:pStyle w:val="TAL"/>
              <w:rPr>
                <w:ins w:id="45613" w:author="MCC TF160" w:date="2022-12-07T08:57:00Z"/>
              </w:rPr>
            </w:pPr>
            <w:ins w:id="45614" w:author="MCC TF160" w:date="2022-12-07T08:57:00Z">
              <w:r w:rsidRPr="009574A2">
                <w:t xml:space="preserve"> local IP addr  -- mandatory (to identify local socket)</w:t>
              </w:r>
            </w:ins>
          </w:p>
          <w:p w14:paraId="713BB69D" w14:textId="77777777" w:rsidR="009A258B" w:rsidRPr="009574A2" w:rsidRDefault="009A258B" w:rsidP="002764C7">
            <w:pPr>
              <w:pStyle w:val="TAL"/>
              <w:rPr>
                <w:ins w:id="45615" w:author="MCC TF160" w:date="2022-12-07T08:57:00Z"/>
              </w:rPr>
            </w:pPr>
            <w:ins w:id="45616" w:author="MCC TF160" w:date="2022-12-07T08:57:00Z">
              <w:r w:rsidRPr="009574A2">
                <w:t xml:space="preserve"> local port     -- mandatory (to identify local socket)</w:t>
              </w:r>
            </w:ins>
          </w:p>
          <w:p w14:paraId="1AD99F52" w14:textId="77777777" w:rsidR="009A258B" w:rsidRPr="009574A2" w:rsidRDefault="009A258B" w:rsidP="002764C7">
            <w:pPr>
              <w:pStyle w:val="TAL"/>
              <w:rPr>
                <w:ins w:id="45617" w:author="MCC TF160" w:date="2022-12-07T08:57:00Z"/>
              </w:rPr>
            </w:pPr>
            <w:ins w:id="45618" w:author="MCC TF160" w:date="2022-12-07T08:57:00Z">
              <w:r w:rsidRPr="009574A2">
                <w:t xml:space="preserve"> remote IP addr -- omit</w:t>
              </w:r>
            </w:ins>
          </w:p>
          <w:p w14:paraId="29C1D10D" w14:textId="77777777" w:rsidR="009A258B" w:rsidRPr="009574A2" w:rsidRDefault="009A258B" w:rsidP="002764C7">
            <w:pPr>
              <w:pStyle w:val="TAL"/>
              <w:rPr>
                <w:ins w:id="45619" w:author="MCC TF160" w:date="2022-12-07T08:57:00Z"/>
              </w:rPr>
            </w:pPr>
            <w:ins w:id="45620" w:author="MCC TF160" w:date="2022-12-07T08:57:00Z">
              <w:r w:rsidRPr="009574A2">
                <w:t xml:space="preserve"> remote port    -- omit</w:t>
              </w:r>
            </w:ins>
          </w:p>
        </w:tc>
      </w:tr>
    </w:tbl>
    <w:p w14:paraId="6E3F5DC5" w14:textId="77777777" w:rsidR="009A258B" w:rsidRDefault="009A258B" w:rsidP="009A258B">
      <w:pPr>
        <w:rPr>
          <w:ins w:id="45621" w:author="MCC TF160" w:date="2022-12-07T08:57:00Z"/>
        </w:rPr>
      </w:pPr>
    </w:p>
    <w:p w14:paraId="0FFD4A5A" w14:textId="77777777" w:rsidR="009A258B" w:rsidRDefault="009A258B" w:rsidP="009A258B">
      <w:pPr>
        <w:pStyle w:val="TH"/>
        <w:rPr>
          <w:ins w:id="45622" w:author="MCC TF160" w:date="2022-12-07T08:57:00Z"/>
        </w:rPr>
      </w:pPr>
      <w:ins w:id="45623" w:author="MCC TF160" w:date="2022-12-07T08:57: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A9F6F01" w14:textId="77777777" w:rsidTr="002764C7">
        <w:trPr>
          <w:ins w:id="45624" w:author="MCC TF160" w:date="2022-12-07T08:57:00Z"/>
        </w:trPr>
        <w:tc>
          <w:tcPr>
            <w:tcW w:w="9857" w:type="dxa"/>
            <w:gridSpan w:val="3"/>
            <w:shd w:val="clear" w:color="auto" w:fill="E0E0E0"/>
          </w:tcPr>
          <w:p w14:paraId="031A14DF" w14:textId="77777777" w:rsidR="009A258B" w:rsidRPr="009574A2" w:rsidRDefault="009A258B" w:rsidP="002764C7">
            <w:pPr>
              <w:pStyle w:val="TAL"/>
              <w:rPr>
                <w:ins w:id="45625" w:author="MCC TF160" w:date="2022-12-07T08:57:00Z"/>
                <w:b/>
              </w:rPr>
            </w:pPr>
            <w:ins w:id="45626" w:author="MCC TF160" w:date="2022-12-07T08:57:00Z">
              <w:r w:rsidRPr="009574A2">
                <w:rPr>
                  <w:b/>
                </w:rPr>
                <w:t>TTCN-3 Union Type</w:t>
              </w:r>
            </w:ins>
          </w:p>
        </w:tc>
      </w:tr>
      <w:tr w:rsidR="009A258B" w14:paraId="137D9A47" w14:textId="77777777" w:rsidTr="002764C7">
        <w:trPr>
          <w:ins w:id="45627" w:author="MCC TF160" w:date="2022-12-07T08:57:00Z"/>
        </w:trPr>
        <w:tc>
          <w:tcPr>
            <w:tcW w:w="1479" w:type="dxa"/>
            <w:tcBorders>
              <w:bottom w:val="single" w:sz="4" w:space="0" w:color="auto"/>
            </w:tcBorders>
            <w:shd w:val="clear" w:color="auto" w:fill="E0E0E0"/>
          </w:tcPr>
          <w:p w14:paraId="7172317C" w14:textId="77777777" w:rsidR="009A258B" w:rsidRPr="009574A2" w:rsidRDefault="009A258B" w:rsidP="002764C7">
            <w:pPr>
              <w:pStyle w:val="TAL"/>
              <w:rPr>
                <w:ins w:id="45628" w:author="MCC TF160" w:date="2022-12-07T08:57:00Z"/>
                <w:b/>
              </w:rPr>
            </w:pPr>
            <w:bookmarkStart w:id="45629" w:name="UDP_DataRequest_Type" w:colFirst="1" w:colLast="1"/>
            <w:ins w:id="45630" w:author="MCC TF160" w:date="2022-12-07T08:57:00Z">
              <w:r w:rsidRPr="009574A2">
                <w:rPr>
                  <w:b/>
                </w:rPr>
                <w:t>Name</w:t>
              </w:r>
            </w:ins>
          </w:p>
        </w:tc>
        <w:tc>
          <w:tcPr>
            <w:tcW w:w="8378" w:type="dxa"/>
            <w:gridSpan w:val="2"/>
            <w:tcBorders>
              <w:bottom w:val="single" w:sz="4" w:space="0" w:color="auto"/>
            </w:tcBorders>
            <w:shd w:val="clear" w:color="auto" w:fill="FFFF99"/>
          </w:tcPr>
          <w:p w14:paraId="44E154C3" w14:textId="77777777" w:rsidR="009A258B" w:rsidRPr="009574A2" w:rsidRDefault="009A258B" w:rsidP="002764C7">
            <w:pPr>
              <w:pStyle w:val="TAL"/>
              <w:rPr>
                <w:ins w:id="45631" w:author="MCC TF160" w:date="2022-12-07T08:57:00Z"/>
                <w:b/>
              </w:rPr>
            </w:pPr>
            <w:ins w:id="45632" w:author="MCC TF160" w:date="2022-12-07T08:57:00Z">
              <w:r w:rsidRPr="009574A2">
                <w:rPr>
                  <w:b/>
                </w:rPr>
                <w:t>UDP_DataRequest_Type</w:t>
              </w:r>
            </w:ins>
          </w:p>
        </w:tc>
      </w:tr>
      <w:bookmarkEnd w:id="45629"/>
      <w:tr w:rsidR="009A258B" w14:paraId="4D1226BB" w14:textId="77777777" w:rsidTr="002764C7">
        <w:trPr>
          <w:ins w:id="45633" w:author="MCC TF160" w:date="2022-12-07T08:57:00Z"/>
        </w:trPr>
        <w:tc>
          <w:tcPr>
            <w:tcW w:w="1479" w:type="dxa"/>
            <w:tcBorders>
              <w:bottom w:val="double" w:sz="4" w:space="0" w:color="auto"/>
            </w:tcBorders>
            <w:shd w:val="clear" w:color="auto" w:fill="E0E0E0"/>
          </w:tcPr>
          <w:p w14:paraId="54945CAD" w14:textId="77777777" w:rsidR="009A258B" w:rsidRPr="009574A2" w:rsidRDefault="009A258B" w:rsidP="002764C7">
            <w:pPr>
              <w:pStyle w:val="TAL"/>
              <w:rPr>
                <w:ins w:id="45634" w:author="MCC TF160" w:date="2022-12-07T08:57:00Z"/>
                <w:b/>
              </w:rPr>
            </w:pPr>
            <w:ins w:id="45635" w:author="MCC TF160" w:date="2022-12-07T08:57:00Z">
              <w:r w:rsidRPr="009574A2">
                <w:rPr>
                  <w:b/>
                </w:rPr>
                <w:t>Comment</w:t>
              </w:r>
            </w:ins>
          </w:p>
        </w:tc>
        <w:tc>
          <w:tcPr>
            <w:tcW w:w="8378" w:type="dxa"/>
            <w:gridSpan w:val="2"/>
            <w:tcBorders>
              <w:bottom w:val="double" w:sz="4" w:space="0" w:color="auto"/>
            </w:tcBorders>
            <w:shd w:val="clear" w:color="auto" w:fill="auto"/>
          </w:tcPr>
          <w:p w14:paraId="5AB42C3E" w14:textId="77777777" w:rsidR="009A258B" w:rsidRPr="009574A2" w:rsidRDefault="009A258B" w:rsidP="002764C7">
            <w:pPr>
              <w:pStyle w:val="TAL"/>
              <w:rPr>
                <w:ins w:id="45636" w:author="MCC TF160" w:date="2022-12-07T08:57:00Z"/>
              </w:rPr>
            </w:pPr>
          </w:p>
        </w:tc>
      </w:tr>
      <w:tr w:rsidR="009A258B" w14:paraId="43765237" w14:textId="77777777" w:rsidTr="002764C7">
        <w:trPr>
          <w:ins w:id="45637" w:author="MCC TF160" w:date="2022-12-07T08:57:00Z"/>
        </w:trPr>
        <w:tc>
          <w:tcPr>
            <w:tcW w:w="1479" w:type="dxa"/>
            <w:tcBorders>
              <w:top w:val="double" w:sz="4" w:space="0" w:color="auto"/>
            </w:tcBorders>
            <w:shd w:val="clear" w:color="auto" w:fill="auto"/>
          </w:tcPr>
          <w:p w14:paraId="4C64B677" w14:textId="77777777" w:rsidR="009A258B" w:rsidRPr="009574A2" w:rsidRDefault="009A258B" w:rsidP="002764C7">
            <w:pPr>
              <w:pStyle w:val="TAL"/>
              <w:rPr>
                <w:ins w:id="45638" w:author="MCC TF160" w:date="2022-12-07T08:57:00Z"/>
              </w:rPr>
            </w:pPr>
            <w:ins w:id="45639" w:author="MCC TF160" w:date="2022-12-07T08:57:00Z">
              <w:r w:rsidRPr="009574A2">
                <w:t>SendTo</w:t>
              </w:r>
            </w:ins>
          </w:p>
        </w:tc>
        <w:tc>
          <w:tcPr>
            <w:tcW w:w="2957" w:type="dxa"/>
            <w:tcBorders>
              <w:top w:val="double" w:sz="4" w:space="0" w:color="auto"/>
            </w:tcBorders>
            <w:shd w:val="clear" w:color="auto" w:fill="auto"/>
          </w:tcPr>
          <w:p w14:paraId="4EB8C799" w14:textId="77777777" w:rsidR="009A258B" w:rsidRPr="009574A2" w:rsidRDefault="009A258B" w:rsidP="002764C7">
            <w:pPr>
              <w:pStyle w:val="TAL"/>
              <w:rPr>
                <w:ins w:id="45640" w:author="MCC TF160" w:date="2022-12-07T08:57:00Z"/>
              </w:rPr>
            </w:pPr>
            <w:ins w:id="45641" w:author="MCC TF160" w:date="2022-12-07T08:57:00Z">
              <w:r>
                <w:fldChar w:fldCharType="begin"/>
              </w:r>
              <w:r>
                <w:instrText>HYPERLINK \l "Datagram_DL_Type"</w:instrText>
              </w:r>
              <w:r>
                <w:fldChar w:fldCharType="separate"/>
              </w:r>
              <w:r w:rsidRPr="009574A2">
                <w:rPr>
                  <w:rStyle w:val="Hyperlink"/>
                </w:rPr>
                <w:t>Datagram_DL_Type</w:t>
              </w:r>
              <w:r>
                <w:rPr>
                  <w:rStyle w:val="Hyperlink"/>
                </w:rPr>
                <w:fldChar w:fldCharType="end"/>
              </w:r>
            </w:ins>
          </w:p>
        </w:tc>
        <w:tc>
          <w:tcPr>
            <w:tcW w:w="5421" w:type="dxa"/>
            <w:tcBorders>
              <w:top w:val="double" w:sz="4" w:space="0" w:color="auto"/>
            </w:tcBorders>
            <w:shd w:val="clear" w:color="auto" w:fill="auto"/>
          </w:tcPr>
          <w:p w14:paraId="21CE26A7" w14:textId="77777777" w:rsidR="009A258B" w:rsidRPr="009574A2" w:rsidRDefault="009A258B" w:rsidP="002764C7">
            <w:pPr>
              <w:pStyle w:val="TAL"/>
              <w:rPr>
                <w:ins w:id="45642" w:author="MCC TF160" w:date="2022-12-07T08:57:00Z"/>
              </w:rPr>
            </w:pPr>
            <w:ins w:id="45643" w:author="MCC TF160" w:date="2022-12-07T08:57:00Z">
              <w:r w:rsidRPr="009574A2">
                <w:t>send data to (any) remote socket;</w:t>
              </w:r>
            </w:ins>
          </w:p>
          <w:p w14:paraId="7CADA7FC" w14:textId="77777777" w:rsidR="009A258B" w:rsidRPr="009574A2" w:rsidRDefault="009A258B" w:rsidP="002764C7">
            <w:pPr>
              <w:pStyle w:val="TAL"/>
              <w:rPr>
                <w:ins w:id="45644" w:author="MCC TF160" w:date="2022-12-07T08:57:00Z"/>
              </w:rPr>
            </w:pPr>
            <w:ins w:id="45645" w:author="MCC TF160" w:date="2022-12-07T08:57:00Z">
              <w:r w:rsidRPr="009574A2">
                <w:t>NOTE:</w:t>
              </w:r>
            </w:ins>
          </w:p>
          <w:p w14:paraId="2D126E27" w14:textId="77777777" w:rsidR="009A258B" w:rsidRPr="009574A2" w:rsidRDefault="009A258B" w:rsidP="002764C7">
            <w:pPr>
              <w:pStyle w:val="TAL"/>
              <w:rPr>
                <w:ins w:id="45646" w:author="MCC TF160" w:date="2022-12-07T08:57:00Z"/>
              </w:rPr>
            </w:pPr>
            <w:ins w:id="45647" w:author="MCC TF160" w:date="2022-12-07T08:57:00Z">
              <w:r w:rsidRPr="009574A2">
                <w:t>To simplify implementation of the system adaptor the local socket shall be bond in any case (using 'SocketReq') to specify the local IP address before sending data;</w:t>
              </w:r>
            </w:ins>
          </w:p>
          <w:p w14:paraId="37188E88" w14:textId="77777777" w:rsidR="009A258B" w:rsidRPr="009574A2" w:rsidRDefault="009A258B" w:rsidP="002764C7">
            <w:pPr>
              <w:pStyle w:val="TAL"/>
              <w:rPr>
                <w:ins w:id="45648" w:author="MCC TF160" w:date="2022-12-07T08:57:00Z"/>
              </w:rPr>
            </w:pPr>
            <w:ins w:id="45649" w:author="MCC TF160" w:date="2022-12-07T08:57:00Z">
              <w:r w:rsidRPr="009574A2">
                <w:t>(in general the sendto system call can be used without explicitly binding the socket before;</w:t>
              </w:r>
            </w:ins>
          </w:p>
          <w:p w14:paraId="4420D25F" w14:textId="77777777" w:rsidR="009A258B" w:rsidRPr="009574A2" w:rsidRDefault="009A258B" w:rsidP="002764C7">
            <w:pPr>
              <w:pStyle w:val="TAL"/>
              <w:rPr>
                <w:ins w:id="45650" w:author="MCC TF160" w:date="2022-12-07T08:57:00Z"/>
              </w:rPr>
            </w:pPr>
            <w:ins w:id="45651" w:author="MCC TF160" w:date="2022-12-07T08:57:00Z">
              <w:r w:rsidRPr="009574A2">
                <w:t>in this case the port gets implicitly bond to an ephemeral port and the default IP address is used)</w:t>
              </w:r>
            </w:ins>
          </w:p>
          <w:p w14:paraId="3A334D9F" w14:textId="77777777" w:rsidR="009A258B" w:rsidRPr="009574A2" w:rsidRDefault="009A258B" w:rsidP="002764C7">
            <w:pPr>
              <w:pStyle w:val="TAL"/>
              <w:rPr>
                <w:ins w:id="45652" w:author="MCC TF160" w:date="2022-12-07T08:57:00Z"/>
              </w:rPr>
            </w:pPr>
          </w:p>
          <w:p w14:paraId="5D358EB2" w14:textId="77777777" w:rsidR="009A258B" w:rsidRPr="009574A2" w:rsidRDefault="009A258B" w:rsidP="002764C7">
            <w:pPr>
              <w:pStyle w:val="TAL"/>
              <w:rPr>
                <w:ins w:id="45653" w:author="MCC TF160" w:date="2022-12-07T08:57:00Z"/>
              </w:rPr>
            </w:pPr>
            <w:ins w:id="45654" w:author="MCC TF160" w:date="2022-12-07T08:57:00Z">
              <w:r w:rsidRPr="009574A2">
                <w:t>system calls (informative):</w:t>
              </w:r>
            </w:ins>
          </w:p>
          <w:p w14:paraId="6AB03CDF" w14:textId="77777777" w:rsidR="009A258B" w:rsidRPr="009574A2" w:rsidRDefault="009A258B" w:rsidP="002764C7">
            <w:pPr>
              <w:pStyle w:val="TAL"/>
              <w:rPr>
                <w:ins w:id="45655" w:author="MCC TF160" w:date="2022-12-07T08:57:00Z"/>
              </w:rPr>
            </w:pPr>
            <w:ins w:id="45656" w:author="MCC TF160" w:date="2022-12-07T08:57:00Z">
              <w:r w:rsidRPr="009574A2">
                <w:t xml:space="preserve"> sendto</w:t>
              </w:r>
            </w:ins>
          </w:p>
          <w:p w14:paraId="061C1AAC" w14:textId="77777777" w:rsidR="009A258B" w:rsidRPr="009574A2" w:rsidRDefault="009A258B" w:rsidP="002764C7">
            <w:pPr>
              <w:pStyle w:val="TAL"/>
              <w:rPr>
                <w:ins w:id="45657" w:author="MCC TF160" w:date="2022-12-07T08:57:00Z"/>
              </w:rPr>
            </w:pPr>
          </w:p>
          <w:p w14:paraId="7F37DBEC" w14:textId="77777777" w:rsidR="009A258B" w:rsidRPr="009574A2" w:rsidRDefault="009A258B" w:rsidP="002764C7">
            <w:pPr>
              <w:pStyle w:val="TAL"/>
              <w:rPr>
                <w:ins w:id="45658" w:author="MCC TF160" w:date="2022-12-07T08:57:00Z"/>
              </w:rPr>
            </w:pPr>
            <w:ins w:id="45659" w:author="MCC TF160" w:date="2022-12-07T08:57:00Z">
              <w:r w:rsidRPr="009574A2">
                <w:t>IP_Connection:</w:t>
              </w:r>
            </w:ins>
          </w:p>
          <w:p w14:paraId="1CFCE9B8" w14:textId="77777777" w:rsidR="009A258B" w:rsidRPr="009574A2" w:rsidRDefault="009A258B" w:rsidP="002764C7">
            <w:pPr>
              <w:pStyle w:val="TAL"/>
              <w:rPr>
                <w:ins w:id="45660" w:author="MCC TF160" w:date="2022-12-07T08:57:00Z"/>
              </w:rPr>
            </w:pPr>
            <w:ins w:id="45661" w:author="MCC TF160" w:date="2022-12-07T08:57:00Z">
              <w:r w:rsidRPr="009574A2">
                <w:t xml:space="preserve"> protocol       -- udp</w:t>
              </w:r>
            </w:ins>
          </w:p>
          <w:p w14:paraId="2D9EEA6C" w14:textId="77777777" w:rsidR="009A258B" w:rsidRPr="009574A2" w:rsidRDefault="009A258B" w:rsidP="002764C7">
            <w:pPr>
              <w:pStyle w:val="TAL"/>
              <w:rPr>
                <w:ins w:id="45662" w:author="MCC TF160" w:date="2022-12-07T08:57:00Z"/>
              </w:rPr>
            </w:pPr>
            <w:ins w:id="45663" w:author="MCC TF160" w:date="2022-12-07T08:57:00Z">
              <w:r w:rsidRPr="009574A2">
                <w:t xml:space="preserve"> local IP addr  -- mandatory (to identify local socket)</w:t>
              </w:r>
            </w:ins>
          </w:p>
          <w:p w14:paraId="4493FC03" w14:textId="77777777" w:rsidR="009A258B" w:rsidRPr="009574A2" w:rsidRDefault="009A258B" w:rsidP="002764C7">
            <w:pPr>
              <w:pStyle w:val="TAL"/>
              <w:rPr>
                <w:ins w:id="45664" w:author="MCC TF160" w:date="2022-12-07T08:57:00Z"/>
              </w:rPr>
            </w:pPr>
            <w:ins w:id="45665" w:author="MCC TF160" w:date="2022-12-07T08:57:00Z">
              <w:r w:rsidRPr="009574A2">
                <w:t xml:space="preserve"> local port     -- mandatory (to identify local socket)</w:t>
              </w:r>
            </w:ins>
          </w:p>
          <w:p w14:paraId="7C37E391" w14:textId="77777777" w:rsidR="009A258B" w:rsidRPr="009574A2" w:rsidRDefault="009A258B" w:rsidP="002764C7">
            <w:pPr>
              <w:pStyle w:val="TAL"/>
              <w:rPr>
                <w:ins w:id="45666" w:author="MCC TF160" w:date="2022-12-07T08:57:00Z"/>
              </w:rPr>
            </w:pPr>
            <w:ins w:id="45667" w:author="MCC TF160" w:date="2022-12-07T08:57:00Z">
              <w:r w:rsidRPr="009574A2">
                <w:t xml:space="preserve"> remote IP addr -- mandatory (to address remote socket)</w:t>
              </w:r>
            </w:ins>
          </w:p>
          <w:p w14:paraId="072221C6" w14:textId="77777777" w:rsidR="009A258B" w:rsidRPr="009574A2" w:rsidRDefault="009A258B" w:rsidP="002764C7">
            <w:pPr>
              <w:pStyle w:val="TAL"/>
              <w:rPr>
                <w:ins w:id="45668" w:author="MCC TF160" w:date="2022-12-07T08:57:00Z"/>
              </w:rPr>
            </w:pPr>
            <w:ins w:id="45669" w:author="MCC TF160" w:date="2022-12-07T08:57:00Z">
              <w:r w:rsidRPr="009574A2">
                <w:t xml:space="preserve"> remote port    -- mandatory (to address remote socket)</w:t>
              </w:r>
            </w:ins>
          </w:p>
        </w:tc>
      </w:tr>
    </w:tbl>
    <w:p w14:paraId="2D3CE50B" w14:textId="77777777" w:rsidR="009A258B" w:rsidRDefault="009A258B" w:rsidP="009A258B">
      <w:pPr>
        <w:rPr>
          <w:ins w:id="45670" w:author="MCC TF160" w:date="2022-12-07T08:57:00Z"/>
        </w:rPr>
      </w:pPr>
    </w:p>
    <w:p w14:paraId="142BA167" w14:textId="77777777" w:rsidR="009A258B" w:rsidRDefault="009A258B" w:rsidP="009A258B">
      <w:pPr>
        <w:pStyle w:val="TH"/>
        <w:rPr>
          <w:ins w:id="45671" w:author="MCC TF160" w:date="2022-12-07T08:57:00Z"/>
        </w:rPr>
      </w:pPr>
      <w:ins w:id="45672" w:author="MCC TF160" w:date="2022-12-07T08:57:00Z">
        <w:r>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EB12D6C" w14:textId="77777777" w:rsidTr="002764C7">
        <w:trPr>
          <w:ins w:id="45673" w:author="MCC TF160" w:date="2022-12-07T08:57:00Z"/>
        </w:trPr>
        <w:tc>
          <w:tcPr>
            <w:tcW w:w="9857" w:type="dxa"/>
            <w:gridSpan w:val="3"/>
            <w:shd w:val="clear" w:color="auto" w:fill="E0E0E0"/>
          </w:tcPr>
          <w:p w14:paraId="68DBAE0E" w14:textId="77777777" w:rsidR="009A258B" w:rsidRPr="009574A2" w:rsidRDefault="009A258B" w:rsidP="002764C7">
            <w:pPr>
              <w:pStyle w:val="TAL"/>
              <w:rPr>
                <w:ins w:id="45674" w:author="MCC TF160" w:date="2022-12-07T08:57:00Z"/>
                <w:b/>
              </w:rPr>
            </w:pPr>
            <w:ins w:id="45675" w:author="MCC TF160" w:date="2022-12-07T08:57:00Z">
              <w:r w:rsidRPr="009574A2">
                <w:rPr>
                  <w:b/>
                </w:rPr>
                <w:t>TTCN-3 Union Type</w:t>
              </w:r>
            </w:ins>
          </w:p>
        </w:tc>
      </w:tr>
      <w:tr w:rsidR="009A258B" w14:paraId="64D5FC78" w14:textId="77777777" w:rsidTr="002764C7">
        <w:trPr>
          <w:ins w:id="45676" w:author="MCC TF160" w:date="2022-12-07T08:57:00Z"/>
        </w:trPr>
        <w:tc>
          <w:tcPr>
            <w:tcW w:w="1479" w:type="dxa"/>
            <w:tcBorders>
              <w:bottom w:val="single" w:sz="4" w:space="0" w:color="auto"/>
            </w:tcBorders>
            <w:shd w:val="clear" w:color="auto" w:fill="E0E0E0"/>
          </w:tcPr>
          <w:p w14:paraId="7E285602" w14:textId="77777777" w:rsidR="009A258B" w:rsidRPr="009574A2" w:rsidRDefault="009A258B" w:rsidP="002764C7">
            <w:pPr>
              <w:pStyle w:val="TAL"/>
              <w:rPr>
                <w:ins w:id="45677" w:author="MCC TF160" w:date="2022-12-07T08:57:00Z"/>
                <w:b/>
              </w:rPr>
            </w:pPr>
            <w:bookmarkStart w:id="45678" w:name="UDP_CtrlIndication_Type" w:colFirst="1" w:colLast="1"/>
            <w:ins w:id="45679" w:author="MCC TF160" w:date="2022-12-07T08:57:00Z">
              <w:r w:rsidRPr="009574A2">
                <w:rPr>
                  <w:b/>
                </w:rPr>
                <w:t>Name</w:t>
              </w:r>
            </w:ins>
          </w:p>
        </w:tc>
        <w:tc>
          <w:tcPr>
            <w:tcW w:w="8378" w:type="dxa"/>
            <w:gridSpan w:val="2"/>
            <w:tcBorders>
              <w:bottom w:val="single" w:sz="4" w:space="0" w:color="auto"/>
            </w:tcBorders>
            <w:shd w:val="clear" w:color="auto" w:fill="FFFF99"/>
          </w:tcPr>
          <w:p w14:paraId="6C787965" w14:textId="77777777" w:rsidR="009A258B" w:rsidRPr="009574A2" w:rsidRDefault="009A258B" w:rsidP="002764C7">
            <w:pPr>
              <w:pStyle w:val="TAL"/>
              <w:rPr>
                <w:ins w:id="45680" w:author="MCC TF160" w:date="2022-12-07T08:57:00Z"/>
                <w:b/>
              </w:rPr>
            </w:pPr>
            <w:ins w:id="45681" w:author="MCC TF160" w:date="2022-12-07T08:57:00Z">
              <w:r w:rsidRPr="009574A2">
                <w:rPr>
                  <w:b/>
                </w:rPr>
                <w:t>UDP_CtrlIndication_Type</w:t>
              </w:r>
            </w:ins>
          </w:p>
        </w:tc>
      </w:tr>
      <w:bookmarkEnd w:id="45678"/>
      <w:tr w:rsidR="009A258B" w14:paraId="35F15AC1" w14:textId="77777777" w:rsidTr="002764C7">
        <w:trPr>
          <w:ins w:id="45682" w:author="MCC TF160" w:date="2022-12-07T08:57:00Z"/>
        </w:trPr>
        <w:tc>
          <w:tcPr>
            <w:tcW w:w="1479" w:type="dxa"/>
            <w:tcBorders>
              <w:bottom w:val="double" w:sz="4" w:space="0" w:color="auto"/>
            </w:tcBorders>
            <w:shd w:val="clear" w:color="auto" w:fill="E0E0E0"/>
          </w:tcPr>
          <w:p w14:paraId="00436D47" w14:textId="77777777" w:rsidR="009A258B" w:rsidRPr="009574A2" w:rsidRDefault="009A258B" w:rsidP="002764C7">
            <w:pPr>
              <w:pStyle w:val="TAL"/>
              <w:rPr>
                <w:ins w:id="45683" w:author="MCC TF160" w:date="2022-12-07T08:57:00Z"/>
                <w:b/>
              </w:rPr>
            </w:pPr>
            <w:ins w:id="45684" w:author="MCC TF160" w:date="2022-12-07T08:57:00Z">
              <w:r w:rsidRPr="009574A2">
                <w:rPr>
                  <w:b/>
                </w:rPr>
                <w:t>Comment</w:t>
              </w:r>
            </w:ins>
          </w:p>
        </w:tc>
        <w:tc>
          <w:tcPr>
            <w:tcW w:w="8378" w:type="dxa"/>
            <w:gridSpan w:val="2"/>
            <w:tcBorders>
              <w:bottom w:val="double" w:sz="4" w:space="0" w:color="auto"/>
            </w:tcBorders>
            <w:shd w:val="clear" w:color="auto" w:fill="auto"/>
          </w:tcPr>
          <w:p w14:paraId="35C3DC90" w14:textId="77777777" w:rsidR="009A258B" w:rsidRPr="009574A2" w:rsidRDefault="009A258B" w:rsidP="002764C7">
            <w:pPr>
              <w:pStyle w:val="TAL"/>
              <w:rPr>
                <w:ins w:id="45685" w:author="MCC TF160" w:date="2022-12-07T08:57:00Z"/>
              </w:rPr>
            </w:pPr>
          </w:p>
        </w:tc>
      </w:tr>
      <w:tr w:rsidR="009A258B" w14:paraId="5BBDFD0E" w14:textId="77777777" w:rsidTr="002764C7">
        <w:trPr>
          <w:ins w:id="45686" w:author="MCC TF160" w:date="2022-12-07T08:57:00Z"/>
        </w:trPr>
        <w:tc>
          <w:tcPr>
            <w:tcW w:w="1479" w:type="dxa"/>
            <w:tcBorders>
              <w:top w:val="double" w:sz="4" w:space="0" w:color="auto"/>
            </w:tcBorders>
            <w:shd w:val="clear" w:color="auto" w:fill="auto"/>
          </w:tcPr>
          <w:p w14:paraId="07336932" w14:textId="77777777" w:rsidR="009A258B" w:rsidRPr="009574A2" w:rsidRDefault="009A258B" w:rsidP="002764C7">
            <w:pPr>
              <w:pStyle w:val="TAL"/>
              <w:rPr>
                <w:ins w:id="45687" w:author="MCC TF160" w:date="2022-12-07T08:57:00Z"/>
              </w:rPr>
            </w:pPr>
            <w:ins w:id="45688" w:author="MCC TF160" w:date="2022-12-07T08:57:00Z">
              <w:r w:rsidRPr="009574A2">
                <w:t>SocketCnf</w:t>
              </w:r>
            </w:ins>
          </w:p>
        </w:tc>
        <w:tc>
          <w:tcPr>
            <w:tcW w:w="2957" w:type="dxa"/>
            <w:tcBorders>
              <w:top w:val="double" w:sz="4" w:space="0" w:color="auto"/>
            </w:tcBorders>
            <w:shd w:val="clear" w:color="auto" w:fill="auto"/>
          </w:tcPr>
          <w:p w14:paraId="5A5756CA" w14:textId="77777777" w:rsidR="009A258B" w:rsidRPr="009574A2" w:rsidRDefault="009A258B" w:rsidP="002764C7">
            <w:pPr>
              <w:pStyle w:val="TAL"/>
              <w:rPr>
                <w:ins w:id="45689" w:author="MCC TF160" w:date="2022-12-07T08:57:00Z"/>
              </w:rPr>
            </w:pPr>
            <w:ins w:id="4569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3A962FD" w14:textId="77777777" w:rsidR="009A258B" w:rsidRPr="009574A2" w:rsidRDefault="009A258B" w:rsidP="002764C7">
            <w:pPr>
              <w:pStyle w:val="TAL"/>
              <w:rPr>
                <w:ins w:id="45691" w:author="MCC TF160" w:date="2022-12-07T08:57:00Z"/>
              </w:rPr>
            </w:pPr>
            <w:ins w:id="45692" w:author="MCC TF160" w:date="2022-12-07T08:57:00Z">
              <w:r w:rsidRPr="009574A2">
                <w:t>confirm 'SocketReq' and tell TTCN about assignment of ephemeral port;</w:t>
              </w:r>
            </w:ins>
          </w:p>
          <w:p w14:paraId="74477B6B" w14:textId="77777777" w:rsidR="009A258B" w:rsidRPr="009574A2" w:rsidRDefault="009A258B" w:rsidP="002764C7">
            <w:pPr>
              <w:pStyle w:val="TAL"/>
              <w:rPr>
                <w:ins w:id="45693" w:author="MCC TF160" w:date="2022-12-07T08:57:00Z"/>
              </w:rPr>
            </w:pPr>
          </w:p>
          <w:p w14:paraId="7556AD35" w14:textId="77777777" w:rsidR="009A258B" w:rsidRPr="009574A2" w:rsidRDefault="009A258B" w:rsidP="002764C7">
            <w:pPr>
              <w:pStyle w:val="TAL"/>
              <w:rPr>
                <w:ins w:id="45694" w:author="MCC TF160" w:date="2022-12-07T08:57:00Z"/>
              </w:rPr>
            </w:pPr>
            <w:ins w:id="45695" w:author="MCC TF160" w:date="2022-12-07T08:57:00Z">
              <w:r w:rsidRPr="009574A2">
                <w:t>system calls (informative):</w:t>
              </w:r>
            </w:ins>
          </w:p>
          <w:p w14:paraId="193FB57B" w14:textId="77777777" w:rsidR="009A258B" w:rsidRPr="009574A2" w:rsidRDefault="009A258B" w:rsidP="002764C7">
            <w:pPr>
              <w:pStyle w:val="TAL"/>
              <w:rPr>
                <w:ins w:id="45696" w:author="MCC TF160" w:date="2022-12-07T08:57:00Z"/>
              </w:rPr>
            </w:pPr>
            <w:ins w:id="45697" w:author="MCC TF160" w:date="2022-12-07T08:57:00Z">
              <w:r w:rsidRPr="009574A2">
                <w:t xml:space="preserve"> getsockname    -- get local port (ephemeral port assigned by the system; not needed if local port is well-known)</w:t>
              </w:r>
            </w:ins>
          </w:p>
          <w:p w14:paraId="3C21E076" w14:textId="77777777" w:rsidR="009A258B" w:rsidRPr="009574A2" w:rsidRDefault="009A258B" w:rsidP="002764C7">
            <w:pPr>
              <w:pStyle w:val="TAL"/>
              <w:rPr>
                <w:ins w:id="45698" w:author="MCC TF160" w:date="2022-12-07T08:57:00Z"/>
              </w:rPr>
            </w:pPr>
          </w:p>
          <w:p w14:paraId="7AACF238" w14:textId="77777777" w:rsidR="009A258B" w:rsidRPr="009574A2" w:rsidRDefault="009A258B" w:rsidP="002764C7">
            <w:pPr>
              <w:pStyle w:val="TAL"/>
              <w:rPr>
                <w:ins w:id="45699" w:author="MCC TF160" w:date="2022-12-07T08:57:00Z"/>
              </w:rPr>
            </w:pPr>
            <w:ins w:id="45700" w:author="MCC TF160" w:date="2022-12-07T08:57:00Z">
              <w:r w:rsidRPr="009574A2">
                <w:t>IP_Connection:</w:t>
              </w:r>
            </w:ins>
          </w:p>
          <w:p w14:paraId="57D54900" w14:textId="77777777" w:rsidR="009A258B" w:rsidRPr="009574A2" w:rsidRDefault="009A258B" w:rsidP="002764C7">
            <w:pPr>
              <w:pStyle w:val="TAL"/>
              <w:rPr>
                <w:ins w:id="45701" w:author="MCC TF160" w:date="2022-12-07T08:57:00Z"/>
              </w:rPr>
            </w:pPr>
            <w:ins w:id="45702" w:author="MCC TF160" w:date="2022-12-07T08:57:00Z">
              <w:r w:rsidRPr="009574A2">
                <w:t xml:space="preserve"> protocol       -- udp</w:t>
              </w:r>
            </w:ins>
          </w:p>
          <w:p w14:paraId="2C5E6C2E" w14:textId="77777777" w:rsidR="009A258B" w:rsidRPr="009574A2" w:rsidRDefault="009A258B" w:rsidP="002764C7">
            <w:pPr>
              <w:pStyle w:val="TAL"/>
              <w:rPr>
                <w:ins w:id="45703" w:author="MCC TF160" w:date="2022-12-07T08:57:00Z"/>
              </w:rPr>
            </w:pPr>
            <w:ins w:id="45704" w:author="MCC TF160" w:date="2022-12-07T08:57:00Z">
              <w:r w:rsidRPr="009574A2">
                <w:t xml:space="preserve"> local IP addr  -- mandatory</w:t>
              </w:r>
            </w:ins>
          </w:p>
          <w:p w14:paraId="3D68D8C2" w14:textId="77777777" w:rsidR="009A258B" w:rsidRPr="009574A2" w:rsidRDefault="009A258B" w:rsidP="002764C7">
            <w:pPr>
              <w:pStyle w:val="TAL"/>
              <w:rPr>
                <w:ins w:id="45705" w:author="MCC TF160" w:date="2022-12-07T08:57:00Z"/>
              </w:rPr>
            </w:pPr>
            <w:ins w:id="45706" w:author="MCC TF160" w:date="2022-12-07T08:57:00Z">
              <w:r w:rsidRPr="009574A2">
                <w:t xml:space="preserve"> local port     -- mandatory (well-known or ephemeral port assigned by the system)</w:t>
              </w:r>
            </w:ins>
          </w:p>
          <w:p w14:paraId="7A505F38" w14:textId="77777777" w:rsidR="009A258B" w:rsidRPr="009574A2" w:rsidRDefault="009A258B" w:rsidP="002764C7">
            <w:pPr>
              <w:pStyle w:val="TAL"/>
              <w:rPr>
                <w:ins w:id="45707" w:author="MCC TF160" w:date="2022-12-07T08:57:00Z"/>
              </w:rPr>
            </w:pPr>
            <w:ins w:id="45708" w:author="MCC TF160" w:date="2022-12-07T08:57:00Z">
              <w:r w:rsidRPr="009574A2">
                <w:t xml:space="preserve"> remote IP addr -- omit</w:t>
              </w:r>
            </w:ins>
          </w:p>
          <w:p w14:paraId="7861D1E4" w14:textId="77777777" w:rsidR="009A258B" w:rsidRPr="009574A2" w:rsidRDefault="009A258B" w:rsidP="002764C7">
            <w:pPr>
              <w:pStyle w:val="TAL"/>
              <w:rPr>
                <w:ins w:id="45709" w:author="MCC TF160" w:date="2022-12-07T08:57:00Z"/>
              </w:rPr>
            </w:pPr>
            <w:ins w:id="45710" w:author="MCC TF160" w:date="2022-12-07T08:57:00Z">
              <w:r w:rsidRPr="009574A2">
                <w:t xml:space="preserve"> remote port    -- omit</w:t>
              </w:r>
            </w:ins>
          </w:p>
        </w:tc>
      </w:tr>
    </w:tbl>
    <w:p w14:paraId="22A1EB36" w14:textId="77777777" w:rsidR="009A258B" w:rsidRDefault="009A258B" w:rsidP="009A258B">
      <w:pPr>
        <w:rPr>
          <w:ins w:id="45711" w:author="MCC TF160" w:date="2022-12-07T08:57:00Z"/>
        </w:rPr>
      </w:pPr>
    </w:p>
    <w:p w14:paraId="38C94A63" w14:textId="77777777" w:rsidR="009A258B" w:rsidRDefault="009A258B" w:rsidP="009A258B">
      <w:pPr>
        <w:pStyle w:val="TH"/>
        <w:rPr>
          <w:ins w:id="45712" w:author="MCC TF160" w:date="2022-12-07T08:57:00Z"/>
        </w:rPr>
      </w:pPr>
      <w:ins w:id="45713" w:author="MCC TF160" w:date="2022-12-07T08:57: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84E9897" w14:textId="77777777" w:rsidTr="002764C7">
        <w:trPr>
          <w:ins w:id="45714" w:author="MCC TF160" w:date="2022-12-07T08:57:00Z"/>
        </w:trPr>
        <w:tc>
          <w:tcPr>
            <w:tcW w:w="9857" w:type="dxa"/>
            <w:gridSpan w:val="3"/>
            <w:shd w:val="clear" w:color="auto" w:fill="E0E0E0"/>
          </w:tcPr>
          <w:p w14:paraId="1D3794A7" w14:textId="77777777" w:rsidR="009A258B" w:rsidRPr="009574A2" w:rsidRDefault="009A258B" w:rsidP="002764C7">
            <w:pPr>
              <w:pStyle w:val="TAL"/>
              <w:rPr>
                <w:ins w:id="45715" w:author="MCC TF160" w:date="2022-12-07T08:57:00Z"/>
                <w:b/>
              </w:rPr>
            </w:pPr>
            <w:ins w:id="45716" w:author="MCC TF160" w:date="2022-12-07T08:57:00Z">
              <w:r w:rsidRPr="009574A2">
                <w:rPr>
                  <w:b/>
                </w:rPr>
                <w:t>TTCN-3 Union Type</w:t>
              </w:r>
            </w:ins>
          </w:p>
        </w:tc>
      </w:tr>
      <w:tr w:rsidR="009A258B" w14:paraId="42FF11D8" w14:textId="77777777" w:rsidTr="002764C7">
        <w:trPr>
          <w:ins w:id="45717" w:author="MCC TF160" w:date="2022-12-07T08:57:00Z"/>
        </w:trPr>
        <w:tc>
          <w:tcPr>
            <w:tcW w:w="1479" w:type="dxa"/>
            <w:tcBorders>
              <w:bottom w:val="single" w:sz="4" w:space="0" w:color="auto"/>
            </w:tcBorders>
            <w:shd w:val="clear" w:color="auto" w:fill="E0E0E0"/>
          </w:tcPr>
          <w:p w14:paraId="7A40D575" w14:textId="77777777" w:rsidR="009A258B" w:rsidRPr="009574A2" w:rsidRDefault="009A258B" w:rsidP="002764C7">
            <w:pPr>
              <w:pStyle w:val="TAL"/>
              <w:rPr>
                <w:ins w:id="45718" w:author="MCC TF160" w:date="2022-12-07T08:57:00Z"/>
                <w:b/>
              </w:rPr>
            </w:pPr>
            <w:bookmarkStart w:id="45719" w:name="UDP_DataIndication_Type" w:colFirst="1" w:colLast="1"/>
            <w:ins w:id="45720" w:author="MCC TF160" w:date="2022-12-07T08:57:00Z">
              <w:r w:rsidRPr="009574A2">
                <w:rPr>
                  <w:b/>
                </w:rPr>
                <w:t>Name</w:t>
              </w:r>
            </w:ins>
          </w:p>
        </w:tc>
        <w:tc>
          <w:tcPr>
            <w:tcW w:w="8378" w:type="dxa"/>
            <w:gridSpan w:val="2"/>
            <w:tcBorders>
              <w:bottom w:val="single" w:sz="4" w:space="0" w:color="auto"/>
            </w:tcBorders>
            <w:shd w:val="clear" w:color="auto" w:fill="FFFF99"/>
          </w:tcPr>
          <w:p w14:paraId="2449EC68" w14:textId="77777777" w:rsidR="009A258B" w:rsidRPr="009574A2" w:rsidRDefault="009A258B" w:rsidP="002764C7">
            <w:pPr>
              <w:pStyle w:val="TAL"/>
              <w:rPr>
                <w:ins w:id="45721" w:author="MCC TF160" w:date="2022-12-07T08:57:00Z"/>
                <w:b/>
              </w:rPr>
            </w:pPr>
            <w:ins w:id="45722" w:author="MCC TF160" w:date="2022-12-07T08:57:00Z">
              <w:r w:rsidRPr="009574A2">
                <w:rPr>
                  <w:b/>
                </w:rPr>
                <w:t>UDP_DataIndication_Type</w:t>
              </w:r>
            </w:ins>
          </w:p>
        </w:tc>
      </w:tr>
      <w:bookmarkEnd w:id="45719"/>
      <w:tr w:rsidR="009A258B" w14:paraId="78BE87F3" w14:textId="77777777" w:rsidTr="002764C7">
        <w:trPr>
          <w:ins w:id="45723" w:author="MCC TF160" w:date="2022-12-07T08:57:00Z"/>
        </w:trPr>
        <w:tc>
          <w:tcPr>
            <w:tcW w:w="1479" w:type="dxa"/>
            <w:tcBorders>
              <w:bottom w:val="double" w:sz="4" w:space="0" w:color="auto"/>
            </w:tcBorders>
            <w:shd w:val="clear" w:color="auto" w:fill="E0E0E0"/>
          </w:tcPr>
          <w:p w14:paraId="4E5C70EC" w14:textId="77777777" w:rsidR="009A258B" w:rsidRPr="009574A2" w:rsidRDefault="009A258B" w:rsidP="002764C7">
            <w:pPr>
              <w:pStyle w:val="TAL"/>
              <w:rPr>
                <w:ins w:id="45724" w:author="MCC TF160" w:date="2022-12-07T08:57:00Z"/>
                <w:b/>
              </w:rPr>
            </w:pPr>
            <w:ins w:id="45725" w:author="MCC TF160" w:date="2022-12-07T08:57:00Z">
              <w:r w:rsidRPr="009574A2">
                <w:rPr>
                  <w:b/>
                </w:rPr>
                <w:t>Comment</w:t>
              </w:r>
            </w:ins>
          </w:p>
        </w:tc>
        <w:tc>
          <w:tcPr>
            <w:tcW w:w="8378" w:type="dxa"/>
            <w:gridSpan w:val="2"/>
            <w:tcBorders>
              <w:bottom w:val="double" w:sz="4" w:space="0" w:color="auto"/>
            </w:tcBorders>
            <w:shd w:val="clear" w:color="auto" w:fill="auto"/>
          </w:tcPr>
          <w:p w14:paraId="4B64E553" w14:textId="77777777" w:rsidR="009A258B" w:rsidRPr="009574A2" w:rsidRDefault="009A258B" w:rsidP="002764C7">
            <w:pPr>
              <w:pStyle w:val="TAL"/>
              <w:rPr>
                <w:ins w:id="45726" w:author="MCC TF160" w:date="2022-12-07T08:57:00Z"/>
              </w:rPr>
            </w:pPr>
          </w:p>
        </w:tc>
      </w:tr>
      <w:tr w:rsidR="009A258B" w14:paraId="6BED4471" w14:textId="77777777" w:rsidTr="002764C7">
        <w:trPr>
          <w:ins w:id="45727" w:author="MCC TF160" w:date="2022-12-07T08:57:00Z"/>
        </w:trPr>
        <w:tc>
          <w:tcPr>
            <w:tcW w:w="1479" w:type="dxa"/>
            <w:tcBorders>
              <w:top w:val="double" w:sz="4" w:space="0" w:color="auto"/>
            </w:tcBorders>
            <w:shd w:val="clear" w:color="auto" w:fill="auto"/>
          </w:tcPr>
          <w:p w14:paraId="40727D92" w14:textId="77777777" w:rsidR="009A258B" w:rsidRPr="009574A2" w:rsidRDefault="009A258B" w:rsidP="002764C7">
            <w:pPr>
              <w:pStyle w:val="TAL"/>
              <w:rPr>
                <w:ins w:id="45728" w:author="MCC TF160" w:date="2022-12-07T08:57:00Z"/>
              </w:rPr>
            </w:pPr>
            <w:ins w:id="45729" w:author="MCC TF160" w:date="2022-12-07T08:57:00Z">
              <w:r w:rsidRPr="009574A2">
                <w:t>RecvFrom</w:t>
              </w:r>
            </w:ins>
          </w:p>
        </w:tc>
        <w:tc>
          <w:tcPr>
            <w:tcW w:w="2957" w:type="dxa"/>
            <w:tcBorders>
              <w:top w:val="double" w:sz="4" w:space="0" w:color="auto"/>
            </w:tcBorders>
            <w:shd w:val="clear" w:color="auto" w:fill="auto"/>
          </w:tcPr>
          <w:p w14:paraId="03483378" w14:textId="77777777" w:rsidR="009A258B" w:rsidRPr="009574A2" w:rsidRDefault="009A258B" w:rsidP="002764C7">
            <w:pPr>
              <w:pStyle w:val="TAL"/>
              <w:rPr>
                <w:ins w:id="45730" w:author="MCC TF160" w:date="2022-12-07T08:57:00Z"/>
              </w:rPr>
            </w:pPr>
            <w:ins w:id="45731" w:author="MCC TF160" w:date="2022-12-07T08:57:00Z">
              <w:r>
                <w:fldChar w:fldCharType="begin"/>
              </w:r>
              <w:r>
                <w:instrText>HYPERLINK \l "Datagram_UL_Type"</w:instrText>
              </w:r>
              <w:r>
                <w:fldChar w:fldCharType="separate"/>
              </w:r>
              <w:r w:rsidRPr="009574A2">
                <w:rPr>
                  <w:rStyle w:val="Hyperlink"/>
                </w:rPr>
                <w:t>Datagram_UL_Type</w:t>
              </w:r>
              <w:r>
                <w:rPr>
                  <w:rStyle w:val="Hyperlink"/>
                </w:rPr>
                <w:fldChar w:fldCharType="end"/>
              </w:r>
            </w:ins>
          </w:p>
        </w:tc>
        <w:tc>
          <w:tcPr>
            <w:tcW w:w="5421" w:type="dxa"/>
            <w:tcBorders>
              <w:top w:val="double" w:sz="4" w:space="0" w:color="auto"/>
            </w:tcBorders>
            <w:shd w:val="clear" w:color="auto" w:fill="auto"/>
          </w:tcPr>
          <w:p w14:paraId="03EB2584" w14:textId="77777777" w:rsidR="009A258B" w:rsidRPr="009574A2" w:rsidRDefault="009A258B" w:rsidP="002764C7">
            <w:pPr>
              <w:pStyle w:val="TAL"/>
              <w:rPr>
                <w:ins w:id="45732" w:author="MCC TF160" w:date="2022-12-07T08:57:00Z"/>
              </w:rPr>
            </w:pPr>
            <w:ins w:id="45733" w:author="MCC TF160" w:date="2022-12-07T08:57:00Z">
              <w:r w:rsidRPr="009574A2">
                <w:t>receive data;</w:t>
              </w:r>
            </w:ins>
          </w:p>
          <w:p w14:paraId="6F0ADECB" w14:textId="77777777" w:rsidR="009A258B" w:rsidRPr="009574A2" w:rsidRDefault="009A258B" w:rsidP="002764C7">
            <w:pPr>
              <w:pStyle w:val="TAL"/>
              <w:rPr>
                <w:ins w:id="45734" w:author="MCC TF160" w:date="2022-12-07T08:57:00Z"/>
              </w:rPr>
            </w:pPr>
          </w:p>
          <w:p w14:paraId="0F11F82B" w14:textId="77777777" w:rsidR="009A258B" w:rsidRPr="009574A2" w:rsidRDefault="009A258B" w:rsidP="002764C7">
            <w:pPr>
              <w:pStyle w:val="TAL"/>
              <w:rPr>
                <w:ins w:id="45735" w:author="MCC TF160" w:date="2022-12-07T08:57:00Z"/>
              </w:rPr>
            </w:pPr>
            <w:ins w:id="45736" w:author="MCC TF160" w:date="2022-12-07T08:57:00Z">
              <w:r w:rsidRPr="009574A2">
                <w:t>system calls (informative):</w:t>
              </w:r>
            </w:ins>
          </w:p>
          <w:p w14:paraId="3F6A3980" w14:textId="77777777" w:rsidR="009A258B" w:rsidRPr="009574A2" w:rsidRDefault="009A258B" w:rsidP="002764C7">
            <w:pPr>
              <w:pStyle w:val="TAL"/>
              <w:rPr>
                <w:ins w:id="45737" w:author="MCC TF160" w:date="2022-12-07T08:57:00Z"/>
              </w:rPr>
            </w:pPr>
            <w:ins w:id="45738" w:author="MCC TF160" w:date="2022-12-07T08:57:00Z">
              <w:r w:rsidRPr="009574A2">
                <w:t xml:space="preserve"> recvfrom       -- get data and src addr</w:t>
              </w:r>
            </w:ins>
          </w:p>
          <w:p w14:paraId="692CBFF6" w14:textId="77777777" w:rsidR="009A258B" w:rsidRPr="009574A2" w:rsidRDefault="009A258B" w:rsidP="002764C7">
            <w:pPr>
              <w:pStyle w:val="TAL"/>
              <w:rPr>
                <w:ins w:id="45739" w:author="MCC TF160" w:date="2022-12-07T08:57:00Z"/>
              </w:rPr>
            </w:pPr>
          </w:p>
          <w:p w14:paraId="74CD1FBF" w14:textId="77777777" w:rsidR="009A258B" w:rsidRPr="009574A2" w:rsidRDefault="009A258B" w:rsidP="002764C7">
            <w:pPr>
              <w:pStyle w:val="TAL"/>
              <w:rPr>
                <w:ins w:id="45740" w:author="MCC TF160" w:date="2022-12-07T08:57:00Z"/>
              </w:rPr>
            </w:pPr>
            <w:ins w:id="45741" w:author="MCC TF160" w:date="2022-12-07T08:57:00Z">
              <w:r w:rsidRPr="009574A2">
                <w:t>IP_Connection:</w:t>
              </w:r>
            </w:ins>
          </w:p>
          <w:p w14:paraId="7C47EB5A" w14:textId="77777777" w:rsidR="009A258B" w:rsidRPr="009574A2" w:rsidRDefault="009A258B" w:rsidP="002764C7">
            <w:pPr>
              <w:pStyle w:val="TAL"/>
              <w:rPr>
                <w:ins w:id="45742" w:author="MCC TF160" w:date="2022-12-07T08:57:00Z"/>
              </w:rPr>
            </w:pPr>
            <w:ins w:id="45743" w:author="MCC TF160" w:date="2022-12-07T08:57:00Z">
              <w:r w:rsidRPr="009574A2">
                <w:t xml:space="preserve"> protocol       -- udp</w:t>
              </w:r>
            </w:ins>
          </w:p>
          <w:p w14:paraId="6E1CDD65" w14:textId="77777777" w:rsidR="009A258B" w:rsidRPr="009574A2" w:rsidRDefault="009A258B" w:rsidP="002764C7">
            <w:pPr>
              <w:pStyle w:val="TAL"/>
              <w:rPr>
                <w:ins w:id="45744" w:author="MCC TF160" w:date="2022-12-07T08:57:00Z"/>
              </w:rPr>
            </w:pPr>
            <w:ins w:id="45745" w:author="MCC TF160" w:date="2022-12-07T08:57:00Z">
              <w:r w:rsidRPr="009574A2">
                <w:t xml:space="preserve"> local IP addr  -- mandatory (see note)</w:t>
              </w:r>
            </w:ins>
          </w:p>
          <w:p w14:paraId="646655B7" w14:textId="77777777" w:rsidR="009A258B" w:rsidRPr="009574A2" w:rsidRDefault="009A258B" w:rsidP="002764C7">
            <w:pPr>
              <w:pStyle w:val="TAL"/>
              <w:rPr>
                <w:ins w:id="45746" w:author="MCC TF160" w:date="2022-12-07T08:57:00Z"/>
              </w:rPr>
            </w:pPr>
            <w:ins w:id="45747" w:author="MCC TF160" w:date="2022-12-07T08:57:00Z">
              <w:r w:rsidRPr="009574A2">
                <w:t xml:space="preserve"> local port     -- mandatory</w:t>
              </w:r>
            </w:ins>
          </w:p>
          <w:p w14:paraId="44F32838" w14:textId="77777777" w:rsidR="009A258B" w:rsidRPr="009574A2" w:rsidRDefault="009A258B" w:rsidP="002764C7">
            <w:pPr>
              <w:pStyle w:val="TAL"/>
              <w:rPr>
                <w:ins w:id="45748" w:author="MCC TF160" w:date="2022-12-07T08:57:00Z"/>
              </w:rPr>
            </w:pPr>
            <w:ins w:id="45749" w:author="MCC TF160" w:date="2022-12-07T08:57:00Z">
              <w:r w:rsidRPr="009574A2">
                <w:t xml:space="preserve"> remote IP addr -- mandatory (as gotten from recvfrom)</w:t>
              </w:r>
            </w:ins>
          </w:p>
          <w:p w14:paraId="3F5AC4E9" w14:textId="77777777" w:rsidR="009A258B" w:rsidRPr="009574A2" w:rsidRDefault="009A258B" w:rsidP="002764C7">
            <w:pPr>
              <w:pStyle w:val="TAL"/>
              <w:rPr>
                <w:ins w:id="45750" w:author="MCC TF160" w:date="2022-12-07T08:57:00Z"/>
              </w:rPr>
            </w:pPr>
            <w:ins w:id="45751" w:author="MCC TF160" w:date="2022-12-07T08:57:00Z">
              <w:r w:rsidRPr="009574A2">
                <w:t xml:space="preserve"> remote port    -- mandatory (as gotten from recvfrom)</w:t>
              </w:r>
            </w:ins>
          </w:p>
          <w:p w14:paraId="1840ECF3" w14:textId="77777777" w:rsidR="009A258B" w:rsidRPr="009574A2" w:rsidRDefault="009A258B" w:rsidP="002764C7">
            <w:pPr>
              <w:pStyle w:val="TAL"/>
              <w:rPr>
                <w:ins w:id="45752" w:author="MCC TF160" w:date="2022-12-07T08:57:00Z"/>
              </w:rPr>
            </w:pPr>
          </w:p>
          <w:p w14:paraId="0DCED2A3" w14:textId="77777777" w:rsidR="009A258B" w:rsidRPr="009574A2" w:rsidRDefault="009A258B" w:rsidP="002764C7">
            <w:pPr>
              <w:pStyle w:val="TAL"/>
              <w:rPr>
                <w:ins w:id="45753" w:author="MCC TF160" w:date="2022-12-07T08:57:00Z"/>
              </w:rPr>
            </w:pPr>
            <w:ins w:id="45754" w:author="MCC TF160" w:date="2022-12-07T08:57:00Z">
              <w:r w:rsidRPr="009574A2">
                <w:t>NOTE:</w:t>
              </w:r>
            </w:ins>
          </w:p>
          <w:p w14:paraId="52737F12" w14:textId="77777777" w:rsidR="009A258B" w:rsidRPr="009574A2" w:rsidRDefault="009A258B" w:rsidP="002764C7">
            <w:pPr>
              <w:pStyle w:val="TAL"/>
              <w:rPr>
                <w:ins w:id="45755" w:author="MCC TF160" w:date="2022-12-07T08:57:00Z"/>
              </w:rPr>
            </w:pPr>
            <w:ins w:id="45756" w:author="MCC TF160" w:date="2022-12-07T08:57:00Z">
              <w:r w:rsidRPr="009574A2">
                <w:t>The UE may send a UDP packet as broadcast (IP Addr 255.255.255.255 - e.g. in case of DHCP) or multicast (e.g. ICMPv6)</w:t>
              </w:r>
            </w:ins>
          </w:p>
          <w:p w14:paraId="33DEB6CC" w14:textId="77777777" w:rsidR="009A258B" w:rsidRPr="009574A2" w:rsidRDefault="009A258B" w:rsidP="002764C7">
            <w:pPr>
              <w:pStyle w:val="TAL"/>
              <w:rPr>
                <w:ins w:id="45757" w:author="MCC TF160" w:date="2022-12-07T08:57:00Z"/>
              </w:rPr>
            </w:pPr>
            <w:ins w:id="45758" w:author="MCC TF160" w:date="2022-12-07T08:57:00Z">
              <w:r w:rsidRPr="009574A2">
                <w:t>SS shall consider a broadcast address as matching every IP for UL and DL;</w:t>
              </w:r>
            </w:ins>
          </w:p>
          <w:p w14:paraId="0217811C" w14:textId="77777777" w:rsidR="009A258B" w:rsidRPr="009574A2" w:rsidRDefault="009A258B" w:rsidP="002764C7">
            <w:pPr>
              <w:pStyle w:val="TAL"/>
              <w:rPr>
                <w:ins w:id="45759" w:author="MCC TF160" w:date="2022-12-07T08:57:00Z"/>
              </w:rPr>
            </w:pPr>
            <w:ins w:id="45760" w:author="MCC TF160" w:date="2022-12-07T08:57:00Z">
              <w:r w:rsidRPr="009574A2">
                <w:t>the SS shall not replace the broadcast/multicast address by the local unicast address, but shall provide DRB information in RecvFrom;</w:t>
              </w:r>
            </w:ins>
          </w:p>
          <w:p w14:paraId="5AC0D035" w14:textId="77777777" w:rsidR="009A258B" w:rsidRPr="009574A2" w:rsidRDefault="009A258B" w:rsidP="002764C7">
            <w:pPr>
              <w:pStyle w:val="TAL"/>
              <w:rPr>
                <w:ins w:id="45761" w:author="MCC TF160" w:date="2022-12-07T08:57:00Z"/>
              </w:rPr>
            </w:pPr>
            <w:ins w:id="45762" w:author="MCC TF160" w:date="2022-12-07T08:57:00Z">
              <w:r w:rsidRPr="009574A2">
                <w:t>example:</w:t>
              </w:r>
            </w:ins>
          </w:p>
          <w:p w14:paraId="32007492" w14:textId="77777777" w:rsidR="009A258B" w:rsidRPr="009574A2" w:rsidRDefault="009A258B" w:rsidP="002764C7">
            <w:pPr>
              <w:pStyle w:val="TAL"/>
              <w:rPr>
                <w:ins w:id="45763" w:author="MCC TF160" w:date="2022-12-07T08:57:00Z"/>
              </w:rPr>
            </w:pPr>
            <w:ins w:id="45764" w:author="MCC TF160" w:date="2022-12-07T08:57:00Z">
              <w:r w:rsidRPr="009574A2">
                <w:t>- SS gets    DHCPDISCOVER with DEST_Addr=255.255.255.255 DEST_Port=67, SRC_Addr=0.0.0.0 SRC_Port=68</w:t>
              </w:r>
            </w:ins>
          </w:p>
          <w:p w14:paraId="5684E46C" w14:textId="77777777" w:rsidR="009A258B" w:rsidRPr="009574A2" w:rsidRDefault="009A258B" w:rsidP="002764C7">
            <w:pPr>
              <w:pStyle w:val="TAL"/>
              <w:rPr>
                <w:ins w:id="45765" w:author="MCC TF160" w:date="2022-12-07T08:57:00Z"/>
              </w:rPr>
            </w:pPr>
            <w:ins w:id="45766" w:author="MCC TF160" w:date="2022-12-07T08:57:00Z">
              <w:r w:rsidRPr="009574A2">
                <w:t>- TTCN gets  DHCPDISCOVER with local Addr=(255.255.255.255 Port=67),   remote Addr=(0.0.0.0 Port=68), DrbId=(LTE, cell1, DRB1)</w:t>
              </w:r>
            </w:ins>
          </w:p>
          <w:p w14:paraId="433BE5D7" w14:textId="77777777" w:rsidR="009A258B" w:rsidRPr="009574A2" w:rsidRDefault="009A258B" w:rsidP="002764C7">
            <w:pPr>
              <w:pStyle w:val="TAL"/>
              <w:rPr>
                <w:ins w:id="45767" w:author="MCC TF160" w:date="2022-12-07T08:57:00Z"/>
              </w:rPr>
            </w:pPr>
            <w:ins w:id="45768" w:author="MCC TF160" w:date="2022-12-07T08:57:00Z">
              <w:r w:rsidRPr="009574A2">
                <w:t>- TTCN sends DHCPOFFER    with local Addr=(local IP Addr Port=67),     remote Addr=(255.255.255.255 Port=68)</w:t>
              </w:r>
            </w:ins>
          </w:p>
        </w:tc>
      </w:tr>
    </w:tbl>
    <w:p w14:paraId="08678D01" w14:textId="77777777" w:rsidR="009A258B" w:rsidRDefault="009A258B" w:rsidP="009A258B">
      <w:pPr>
        <w:rPr>
          <w:ins w:id="45769" w:author="MCC TF160" w:date="2022-12-07T08:57:00Z"/>
        </w:rPr>
      </w:pPr>
    </w:p>
    <w:p w14:paraId="07990CD9" w14:textId="77777777" w:rsidR="009A258B" w:rsidRDefault="009A258B" w:rsidP="009A258B">
      <w:pPr>
        <w:pStyle w:val="Heading3"/>
        <w:rPr>
          <w:ins w:id="45770" w:author="MCC TF160" w:date="2022-12-07T08:57:00Z"/>
        </w:rPr>
      </w:pPr>
      <w:ins w:id="45771" w:author="MCC TF160" w:date="2022-12-07T08:57:00Z">
        <w:r>
          <w:t>D.5.4.5</w:t>
        </w:r>
        <w:r>
          <w:tab/>
          <w:t>ICMP_Socket</w:t>
        </w:r>
      </w:ins>
    </w:p>
    <w:p w14:paraId="158E9E20" w14:textId="77777777" w:rsidR="009A258B" w:rsidRDefault="009A258B" w:rsidP="009A258B">
      <w:pPr>
        <w:rPr>
          <w:ins w:id="45772" w:author="MCC TF160" w:date="2022-12-07T08:57:00Z"/>
        </w:rPr>
      </w:pPr>
      <w:ins w:id="45773" w:author="MCC TF160" w:date="2022-12-07T08:57:00Z">
        <w:r>
          <w:t>ICMP primitives used on the IP port</w:t>
        </w:r>
        <w:r>
          <w:br/>
          <w:t>NOTE:</w:t>
        </w:r>
        <w:r>
          <w:br/>
          <w:t>the local side is identified by the protocol and in general by the local IP address</w:t>
        </w:r>
      </w:ins>
    </w:p>
    <w:p w14:paraId="1B54FB6F" w14:textId="77777777" w:rsidR="009A258B" w:rsidRDefault="009A258B" w:rsidP="009A258B">
      <w:pPr>
        <w:pStyle w:val="TH"/>
        <w:rPr>
          <w:ins w:id="45774" w:author="MCC TF160" w:date="2022-12-07T08:57:00Z"/>
        </w:rPr>
      </w:pPr>
      <w:ins w:id="45775" w:author="MCC TF160" w:date="2022-12-07T08:57:00Z">
        <w:r>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6FDE3B5" w14:textId="77777777" w:rsidTr="002764C7">
        <w:trPr>
          <w:ins w:id="45776" w:author="MCC TF160" w:date="2022-12-07T08:57:00Z"/>
        </w:trPr>
        <w:tc>
          <w:tcPr>
            <w:tcW w:w="9857" w:type="dxa"/>
            <w:gridSpan w:val="4"/>
            <w:shd w:val="clear" w:color="auto" w:fill="E0E0E0"/>
          </w:tcPr>
          <w:p w14:paraId="263E8194" w14:textId="77777777" w:rsidR="009A258B" w:rsidRPr="009574A2" w:rsidRDefault="009A258B" w:rsidP="002764C7">
            <w:pPr>
              <w:pStyle w:val="TAL"/>
              <w:rPr>
                <w:ins w:id="45777" w:author="MCC TF160" w:date="2022-12-07T08:57:00Z"/>
                <w:b/>
              </w:rPr>
            </w:pPr>
            <w:ins w:id="45778" w:author="MCC TF160" w:date="2022-12-07T08:57:00Z">
              <w:r w:rsidRPr="009574A2">
                <w:rPr>
                  <w:b/>
                </w:rPr>
                <w:t>TTCN-3 Record Type</w:t>
              </w:r>
            </w:ins>
          </w:p>
        </w:tc>
      </w:tr>
      <w:tr w:rsidR="009A258B" w14:paraId="1BE90832" w14:textId="77777777" w:rsidTr="002764C7">
        <w:trPr>
          <w:ins w:id="45779" w:author="MCC TF160" w:date="2022-12-07T08:57:00Z"/>
        </w:trPr>
        <w:tc>
          <w:tcPr>
            <w:tcW w:w="1479" w:type="dxa"/>
            <w:tcBorders>
              <w:bottom w:val="single" w:sz="4" w:space="0" w:color="auto"/>
            </w:tcBorders>
            <w:shd w:val="clear" w:color="auto" w:fill="E0E0E0"/>
          </w:tcPr>
          <w:p w14:paraId="15156189" w14:textId="77777777" w:rsidR="009A258B" w:rsidRPr="009574A2" w:rsidRDefault="009A258B" w:rsidP="002764C7">
            <w:pPr>
              <w:pStyle w:val="TAL"/>
              <w:rPr>
                <w:ins w:id="45780" w:author="MCC TF160" w:date="2022-12-07T08:57:00Z"/>
                <w:b/>
              </w:rPr>
            </w:pPr>
            <w:bookmarkStart w:id="45781" w:name="ICMP_SocketReq_Type" w:colFirst="1" w:colLast="1"/>
            <w:ins w:id="45782" w:author="MCC TF160" w:date="2022-12-07T08:57:00Z">
              <w:r w:rsidRPr="009574A2">
                <w:rPr>
                  <w:b/>
                </w:rPr>
                <w:t>Name</w:t>
              </w:r>
            </w:ins>
          </w:p>
        </w:tc>
        <w:tc>
          <w:tcPr>
            <w:tcW w:w="8378" w:type="dxa"/>
            <w:gridSpan w:val="3"/>
            <w:tcBorders>
              <w:bottom w:val="single" w:sz="4" w:space="0" w:color="auto"/>
            </w:tcBorders>
            <w:shd w:val="clear" w:color="auto" w:fill="FFFF99"/>
          </w:tcPr>
          <w:p w14:paraId="704B82E2" w14:textId="77777777" w:rsidR="009A258B" w:rsidRPr="009574A2" w:rsidRDefault="009A258B" w:rsidP="002764C7">
            <w:pPr>
              <w:pStyle w:val="TAL"/>
              <w:rPr>
                <w:ins w:id="45783" w:author="MCC TF160" w:date="2022-12-07T08:57:00Z"/>
                <w:b/>
              </w:rPr>
            </w:pPr>
            <w:ins w:id="45784" w:author="MCC TF160" w:date="2022-12-07T08:57:00Z">
              <w:r w:rsidRPr="009574A2">
                <w:rPr>
                  <w:b/>
                </w:rPr>
                <w:t>ICMP_SocketReq_Type</w:t>
              </w:r>
            </w:ins>
          </w:p>
        </w:tc>
      </w:tr>
      <w:bookmarkEnd w:id="45781"/>
      <w:tr w:rsidR="009A258B" w14:paraId="67EA4987" w14:textId="77777777" w:rsidTr="002764C7">
        <w:trPr>
          <w:ins w:id="45785" w:author="MCC TF160" w:date="2022-12-07T08:57:00Z"/>
        </w:trPr>
        <w:tc>
          <w:tcPr>
            <w:tcW w:w="1479" w:type="dxa"/>
            <w:tcBorders>
              <w:bottom w:val="double" w:sz="4" w:space="0" w:color="auto"/>
            </w:tcBorders>
            <w:shd w:val="clear" w:color="auto" w:fill="E0E0E0"/>
          </w:tcPr>
          <w:p w14:paraId="55EC35D0" w14:textId="77777777" w:rsidR="009A258B" w:rsidRPr="009574A2" w:rsidRDefault="009A258B" w:rsidP="002764C7">
            <w:pPr>
              <w:pStyle w:val="TAL"/>
              <w:rPr>
                <w:ins w:id="45786" w:author="MCC TF160" w:date="2022-12-07T08:57:00Z"/>
                <w:b/>
              </w:rPr>
            </w:pPr>
            <w:ins w:id="45787" w:author="MCC TF160" w:date="2022-12-07T08:57:00Z">
              <w:r w:rsidRPr="009574A2">
                <w:rPr>
                  <w:b/>
                </w:rPr>
                <w:t>Comment</w:t>
              </w:r>
            </w:ins>
          </w:p>
        </w:tc>
        <w:tc>
          <w:tcPr>
            <w:tcW w:w="8378" w:type="dxa"/>
            <w:gridSpan w:val="3"/>
            <w:tcBorders>
              <w:bottom w:val="double" w:sz="4" w:space="0" w:color="auto"/>
            </w:tcBorders>
            <w:shd w:val="clear" w:color="auto" w:fill="auto"/>
          </w:tcPr>
          <w:p w14:paraId="61D9499F" w14:textId="77777777" w:rsidR="009A258B" w:rsidRPr="009574A2" w:rsidRDefault="009A258B" w:rsidP="002764C7">
            <w:pPr>
              <w:pStyle w:val="TAL"/>
              <w:rPr>
                <w:ins w:id="45788" w:author="MCC TF160" w:date="2022-12-07T08:57:00Z"/>
              </w:rPr>
            </w:pPr>
            <w:ins w:id="45789" w:author="MCC TF160" w:date="2022-12-07T08:57:00Z">
              <w:r w:rsidRPr="009574A2">
                <w:t>to establish a raw socket to send/receive ICMP packets</w:t>
              </w:r>
            </w:ins>
          </w:p>
        </w:tc>
      </w:tr>
      <w:tr w:rsidR="009A258B" w14:paraId="3B9EC88D" w14:textId="77777777" w:rsidTr="002764C7">
        <w:trPr>
          <w:ins w:id="45790" w:author="MCC TF160" w:date="2022-12-07T08:57:00Z"/>
        </w:trPr>
        <w:tc>
          <w:tcPr>
            <w:tcW w:w="1479" w:type="dxa"/>
            <w:tcBorders>
              <w:top w:val="double" w:sz="4" w:space="0" w:color="auto"/>
            </w:tcBorders>
            <w:shd w:val="clear" w:color="auto" w:fill="auto"/>
          </w:tcPr>
          <w:p w14:paraId="2213A80C" w14:textId="77777777" w:rsidR="009A258B" w:rsidRPr="009574A2" w:rsidRDefault="009A258B" w:rsidP="002764C7">
            <w:pPr>
              <w:pStyle w:val="TAL"/>
              <w:rPr>
                <w:ins w:id="45791" w:author="MCC TF160" w:date="2022-12-07T08:57:00Z"/>
              </w:rPr>
            </w:pPr>
            <w:ins w:id="45792" w:author="MCC TF160" w:date="2022-12-07T08:57:00Z">
              <w:r w:rsidRPr="009574A2">
                <w:t>SockOptList</w:t>
              </w:r>
            </w:ins>
          </w:p>
        </w:tc>
        <w:tc>
          <w:tcPr>
            <w:tcW w:w="2464" w:type="dxa"/>
            <w:tcBorders>
              <w:top w:val="double" w:sz="4" w:space="0" w:color="auto"/>
            </w:tcBorders>
            <w:shd w:val="clear" w:color="auto" w:fill="auto"/>
          </w:tcPr>
          <w:p w14:paraId="67228C54" w14:textId="77777777" w:rsidR="009A258B" w:rsidRPr="009574A2" w:rsidRDefault="009A258B" w:rsidP="002764C7">
            <w:pPr>
              <w:pStyle w:val="TAL"/>
              <w:rPr>
                <w:ins w:id="45793" w:author="MCC TF160" w:date="2022-12-07T08:57:00Z"/>
              </w:rPr>
            </w:pPr>
            <w:ins w:id="45794" w:author="MCC TF160" w:date="2022-12-07T08:57:00Z">
              <w:r>
                <w:fldChar w:fldCharType="begin"/>
              </w:r>
              <w:r>
                <w:instrText>HYPERLINK \l "IP_SockOptList_Type"</w:instrText>
              </w:r>
              <w:r>
                <w:fldChar w:fldCharType="separate"/>
              </w:r>
              <w:r w:rsidRPr="009574A2">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336E66A8" w14:textId="77777777" w:rsidR="009A258B" w:rsidRPr="009574A2" w:rsidRDefault="009A258B" w:rsidP="002764C7">
            <w:pPr>
              <w:pStyle w:val="TAL"/>
              <w:rPr>
                <w:ins w:id="45795" w:author="MCC TF160" w:date="2022-12-07T08:57:00Z"/>
              </w:rPr>
            </w:pPr>
          </w:p>
        </w:tc>
        <w:tc>
          <w:tcPr>
            <w:tcW w:w="5421" w:type="dxa"/>
            <w:tcBorders>
              <w:top w:val="double" w:sz="4" w:space="0" w:color="auto"/>
            </w:tcBorders>
            <w:shd w:val="clear" w:color="auto" w:fill="auto"/>
          </w:tcPr>
          <w:p w14:paraId="2D650357" w14:textId="77777777" w:rsidR="009A258B" w:rsidRPr="009574A2" w:rsidRDefault="009A258B" w:rsidP="002764C7">
            <w:pPr>
              <w:pStyle w:val="TAL"/>
              <w:rPr>
                <w:ins w:id="45796" w:author="MCC TF160" w:date="2022-12-07T08:57:00Z"/>
              </w:rPr>
            </w:pPr>
            <w:ins w:id="45797" w:author="MCC TF160" w:date="2022-12-07T08:57:00Z">
              <w:r w:rsidRPr="009574A2">
                <w:t>e.g. to set the IP_HDRINCL socket option (to include the IP header in the data buffer)</w:t>
              </w:r>
            </w:ins>
          </w:p>
          <w:p w14:paraId="173DDEF3" w14:textId="77777777" w:rsidR="009A258B" w:rsidRPr="009574A2" w:rsidRDefault="009A258B" w:rsidP="002764C7">
            <w:pPr>
              <w:pStyle w:val="TAL"/>
              <w:rPr>
                <w:ins w:id="45798" w:author="MCC TF160" w:date="2022-12-07T08:57:00Z"/>
              </w:rPr>
            </w:pPr>
            <w:ins w:id="45799" w:author="MCC TF160" w:date="2022-12-07T08:57:00Z">
              <w:r w:rsidRPr="009574A2">
                <w:t>when there are no options to configure the list is empty</w:t>
              </w:r>
            </w:ins>
          </w:p>
        </w:tc>
      </w:tr>
    </w:tbl>
    <w:p w14:paraId="55808C82" w14:textId="77777777" w:rsidR="009A258B" w:rsidRDefault="009A258B" w:rsidP="009A258B">
      <w:pPr>
        <w:rPr>
          <w:ins w:id="45800" w:author="MCC TF160" w:date="2022-12-07T08:57:00Z"/>
        </w:rPr>
      </w:pPr>
    </w:p>
    <w:p w14:paraId="3F9B3569" w14:textId="77777777" w:rsidR="009A258B" w:rsidRDefault="009A258B" w:rsidP="009A258B">
      <w:pPr>
        <w:pStyle w:val="TH"/>
        <w:rPr>
          <w:ins w:id="45801" w:author="MCC TF160" w:date="2022-12-07T08:57:00Z"/>
        </w:rPr>
      </w:pPr>
      <w:ins w:id="45802" w:author="MCC TF160" w:date="2022-12-07T08:57: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68A9DE1" w14:textId="77777777" w:rsidTr="002764C7">
        <w:trPr>
          <w:ins w:id="45803" w:author="MCC TF160" w:date="2022-12-07T08:57:00Z"/>
        </w:trPr>
        <w:tc>
          <w:tcPr>
            <w:tcW w:w="9857" w:type="dxa"/>
            <w:gridSpan w:val="3"/>
            <w:shd w:val="clear" w:color="auto" w:fill="E0E0E0"/>
          </w:tcPr>
          <w:p w14:paraId="405CE359" w14:textId="77777777" w:rsidR="009A258B" w:rsidRPr="009574A2" w:rsidRDefault="009A258B" w:rsidP="002764C7">
            <w:pPr>
              <w:pStyle w:val="TAL"/>
              <w:rPr>
                <w:ins w:id="45804" w:author="MCC TF160" w:date="2022-12-07T08:57:00Z"/>
                <w:b/>
              </w:rPr>
            </w:pPr>
            <w:ins w:id="45805" w:author="MCC TF160" w:date="2022-12-07T08:57:00Z">
              <w:r w:rsidRPr="009574A2">
                <w:rPr>
                  <w:b/>
                </w:rPr>
                <w:t>TTCN-3 Union Type</w:t>
              </w:r>
            </w:ins>
          </w:p>
        </w:tc>
      </w:tr>
      <w:tr w:rsidR="009A258B" w14:paraId="49CA0651" w14:textId="77777777" w:rsidTr="002764C7">
        <w:trPr>
          <w:ins w:id="45806" w:author="MCC TF160" w:date="2022-12-07T08:57:00Z"/>
        </w:trPr>
        <w:tc>
          <w:tcPr>
            <w:tcW w:w="1479" w:type="dxa"/>
            <w:tcBorders>
              <w:bottom w:val="single" w:sz="4" w:space="0" w:color="auto"/>
            </w:tcBorders>
            <w:shd w:val="clear" w:color="auto" w:fill="E0E0E0"/>
          </w:tcPr>
          <w:p w14:paraId="4ED7A4B1" w14:textId="77777777" w:rsidR="009A258B" w:rsidRPr="009574A2" w:rsidRDefault="009A258B" w:rsidP="002764C7">
            <w:pPr>
              <w:pStyle w:val="TAL"/>
              <w:rPr>
                <w:ins w:id="45807" w:author="MCC TF160" w:date="2022-12-07T08:57:00Z"/>
                <w:b/>
              </w:rPr>
            </w:pPr>
            <w:bookmarkStart w:id="45808" w:name="ICMP_CtrlRequest_Type" w:colFirst="1" w:colLast="1"/>
            <w:ins w:id="45809" w:author="MCC TF160" w:date="2022-12-07T08:57:00Z">
              <w:r w:rsidRPr="009574A2">
                <w:rPr>
                  <w:b/>
                </w:rPr>
                <w:t>Name</w:t>
              </w:r>
            </w:ins>
          </w:p>
        </w:tc>
        <w:tc>
          <w:tcPr>
            <w:tcW w:w="8378" w:type="dxa"/>
            <w:gridSpan w:val="2"/>
            <w:tcBorders>
              <w:bottom w:val="single" w:sz="4" w:space="0" w:color="auto"/>
            </w:tcBorders>
            <w:shd w:val="clear" w:color="auto" w:fill="FFFF99"/>
          </w:tcPr>
          <w:p w14:paraId="41D5FFFB" w14:textId="77777777" w:rsidR="009A258B" w:rsidRPr="009574A2" w:rsidRDefault="009A258B" w:rsidP="002764C7">
            <w:pPr>
              <w:pStyle w:val="TAL"/>
              <w:rPr>
                <w:ins w:id="45810" w:author="MCC TF160" w:date="2022-12-07T08:57:00Z"/>
                <w:b/>
              </w:rPr>
            </w:pPr>
            <w:ins w:id="45811" w:author="MCC TF160" w:date="2022-12-07T08:57:00Z">
              <w:r w:rsidRPr="009574A2">
                <w:rPr>
                  <w:b/>
                </w:rPr>
                <w:t>ICMP_CtrlRequest_Type</w:t>
              </w:r>
            </w:ins>
          </w:p>
        </w:tc>
      </w:tr>
      <w:bookmarkEnd w:id="45808"/>
      <w:tr w:rsidR="009A258B" w14:paraId="03000865" w14:textId="77777777" w:rsidTr="002764C7">
        <w:trPr>
          <w:ins w:id="45812" w:author="MCC TF160" w:date="2022-12-07T08:57:00Z"/>
        </w:trPr>
        <w:tc>
          <w:tcPr>
            <w:tcW w:w="1479" w:type="dxa"/>
            <w:tcBorders>
              <w:bottom w:val="double" w:sz="4" w:space="0" w:color="auto"/>
            </w:tcBorders>
            <w:shd w:val="clear" w:color="auto" w:fill="E0E0E0"/>
          </w:tcPr>
          <w:p w14:paraId="66612BDD" w14:textId="77777777" w:rsidR="009A258B" w:rsidRPr="009574A2" w:rsidRDefault="009A258B" w:rsidP="002764C7">
            <w:pPr>
              <w:pStyle w:val="TAL"/>
              <w:rPr>
                <w:ins w:id="45813" w:author="MCC TF160" w:date="2022-12-07T08:57:00Z"/>
                <w:b/>
              </w:rPr>
            </w:pPr>
            <w:ins w:id="45814" w:author="MCC TF160" w:date="2022-12-07T08:57:00Z">
              <w:r w:rsidRPr="009574A2">
                <w:rPr>
                  <w:b/>
                </w:rPr>
                <w:t>Comment</w:t>
              </w:r>
            </w:ins>
          </w:p>
        </w:tc>
        <w:tc>
          <w:tcPr>
            <w:tcW w:w="8378" w:type="dxa"/>
            <w:gridSpan w:val="2"/>
            <w:tcBorders>
              <w:bottom w:val="double" w:sz="4" w:space="0" w:color="auto"/>
            </w:tcBorders>
            <w:shd w:val="clear" w:color="auto" w:fill="auto"/>
          </w:tcPr>
          <w:p w14:paraId="38DCA057" w14:textId="77777777" w:rsidR="009A258B" w:rsidRPr="009574A2" w:rsidRDefault="009A258B" w:rsidP="002764C7">
            <w:pPr>
              <w:pStyle w:val="TAL"/>
              <w:rPr>
                <w:ins w:id="45815" w:author="MCC TF160" w:date="2022-12-07T08:57:00Z"/>
              </w:rPr>
            </w:pPr>
          </w:p>
        </w:tc>
      </w:tr>
      <w:tr w:rsidR="009A258B" w14:paraId="39354031" w14:textId="77777777" w:rsidTr="002764C7">
        <w:trPr>
          <w:ins w:id="45816" w:author="MCC TF160" w:date="2022-12-07T08:57:00Z"/>
        </w:trPr>
        <w:tc>
          <w:tcPr>
            <w:tcW w:w="1479" w:type="dxa"/>
            <w:tcBorders>
              <w:top w:val="double" w:sz="4" w:space="0" w:color="auto"/>
            </w:tcBorders>
            <w:shd w:val="clear" w:color="auto" w:fill="auto"/>
          </w:tcPr>
          <w:p w14:paraId="334EB58D" w14:textId="77777777" w:rsidR="009A258B" w:rsidRPr="009574A2" w:rsidRDefault="009A258B" w:rsidP="002764C7">
            <w:pPr>
              <w:pStyle w:val="TAL"/>
              <w:rPr>
                <w:ins w:id="45817" w:author="MCC TF160" w:date="2022-12-07T08:57:00Z"/>
              </w:rPr>
            </w:pPr>
            <w:ins w:id="45818" w:author="MCC TF160" w:date="2022-12-07T08:57:00Z">
              <w:r w:rsidRPr="009574A2">
                <w:t>SocketReq</w:t>
              </w:r>
            </w:ins>
          </w:p>
        </w:tc>
        <w:tc>
          <w:tcPr>
            <w:tcW w:w="2957" w:type="dxa"/>
            <w:tcBorders>
              <w:top w:val="double" w:sz="4" w:space="0" w:color="auto"/>
            </w:tcBorders>
            <w:shd w:val="clear" w:color="auto" w:fill="auto"/>
          </w:tcPr>
          <w:p w14:paraId="6D97B82A" w14:textId="77777777" w:rsidR="009A258B" w:rsidRPr="009574A2" w:rsidRDefault="009A258B" w:rsidP="002764C7">
            <w:pPr>
              <w:pStyle w:val="TAL"/>
              <w:rPr>
                <w:ins w:id="45819" w:author="MCC TF160" w:date="2022-12-07T08:57:00Z"/>
              </w:rPr>
            </w:pPr>
            <w:ins w:id="45820" w:author="MCC TF160" w:date="2022-12-07T08:57:00Z">
              <w:r>
                <w:fldChar w:fldCharType="begin"/>
              </w:r>
              <w:r>
                <w:instrText>HYPERLINK \l "ICMP_SocketReq_Type"</w:instrText>
              </w:r>
              <w:r>
                <w:fldChar w:fldCharType="separate"/>
              </w:r>
              <w:r w:rsidRPr="009574A2">
                <w:rPr>
                  <w:rStyle w:val="Hyperlink"/>
                </w:rPr>
                <w:t>ICMP_SocketReq_Type</w:t>
              </w:r>
              <w:r>
                <w:rPr>
                  <w:rStyle w:val="Hyperlink"/>
                </w:rPr>
                <w:fldChar w:fldCharType="end"/>
              </w:r>
            </w:ins>
          </w:p>
        </w:tc>
        <w:tc>
          <w:tcPr>
            <w:tcW w:w="5421" w:type="dxa"/>
            <w:tcBorders>
              <w:top w:val="double" w:sz="4" w:space="0" w:color="auto"/>
            </w:tcBorders>
            <w:shd w:val="clear" w:color="auto" w:fill="auto"/>
          </w:tcPr>
          <w:p w14:paraId="70812136" w14:textId="77777777" w:rsidR="009A258B" w:rsidRPr="009574A2" w:rsidRDefault="009A258B" w:rsidP="002764C7">
            <w:pPr>
              <w:pStyle w:val="TAL"/>
              <w:rPr>
                <w:ins w:id="45821" w:author="MCC TF160" w:date="2022-12-07T08:57:00Z"/>
              </w:rPr>
            </w:pPr>
            <w:ins w:id="45822" w:author="MCC TF160" w:date="2022-12-07T08:57:00Z">
              <w:r w:rsidRPr="009574A2">
                <w:t>request the system adaptor to open a raw socket (IPv4 or IPv6)</w:t>
              </w:r>
            </w:ins>
          </w:p>
          <w:p w14:paraId="24E3FB7F" w14:textId="77777777" w:rsidR="009A258B" w:rsidRPr="009574A2" w:rsidRDefault="009A258B" w:rsidP="002764C7">
            <w:pPr>
              <w:pStyle w:val="TAL"/>
              <w:rPr>
                <w:ins w:id="45823" w:author="MCC TF160" w:date="2022-12-07T08:57:00Z"/>
              </w:rPr>
            </w:pPr>
          </w:p>
          <w:p w14:paraId="5933F9BF" w14:textId="77777777" w:rsidR="009A258B" w:rsidRPr="009574A2" w:rsidRDefault="009A258B" w:rsidP="002764C7">
            <w:pPr>
              <w:pStyle w:val="TAL"/>
              <w:rPr>
                <w:ins w:id="45824" w:author="MCC TF160" w:date="2022-12-07T08:57:00Z"/>
              </w:rPr>
            </w:pPr>
            <w:ins w:id="45825" w:author="MCC TF160" w:date="2022-12-07T08:57:00Z">
              <w:r w:rsidRPr="009574A2">
                <w:t>system calls (informative):</w:t>
              </w:r>
            </w:ins>
          </w:p>
          <w:p w14:paraId="3A010095" w14:textId="77777777" w:rsidR="009A258B" w:rsidRPr="009574A2" w:rsidRDefault="009A258B" w:rsidP="002764C7">
            <w:pPr>
              <w:pStyle w:val="TAL"/>
              <w:rPr>
                <w:ins w:id="45826" w:author="MCC TF160" w:date="2022-12-07T08:57:00Z"/>
              </w:rPr>
            </w:pPr>
            <w:ins w:id="45827" w:author="MCC TF160" w:date="2022-12-07T08:57:00Z">
              <w:r w:rsidRPr="009574A2">
                <w:t xml:space="preserve"> socket       -- get file descriptor (IPPROTO_ICMP or IPPROTO_IPV6);</w:t>
              </w:r>
            </w:ins>
          </w:p>
          <w:p w14:paraId="5380390E" w14:textId="77777777" w:rsidR="009A258B" w:rsidRPr="009574A2" w:rsidRDefault="009A258B" w:rsidP="002764C7">
            <w:pPr>
              <w:pStyle w:val="TAL"/>
              <w:rPr>
                <w:ins w:id="45828" w:author="MCC TF160" w:date="2022-12-07T08:57:00Z"/>
              </w:rPr>
            </w:pPr>
            <w:ins w:id="45829" w:author="MCC TF160" w:date="2022-12-07T08:57:00Z">
              <w:r w:rsidRPr="009574A2">
                <w:t xml:space="preserve"> (setsockopt) -- optional; to set socket options</w:t>
              </w:r>
            </w:ins>
          </w:p>
          <w:p w14:paraId="7919C19F" w14:textId="77777777" w:rsidR="009A258B" w:rsidRPr="009574A2" w:rsidRDefault="009A258B" w:rsidP="002764C7">
            <w:pPr>
              <w:pStyle w:val="TAL"/>
              <w:rPr>
                <w:ins w:id="45830" w:author="MCC TF160" w:date="2022-12-07T08:57:00Z"/>
              </w:rPr>
            </w:pPr>
            <w:ins w:id="45831" w:author="MCC TF160" w:date="2022-12-07T08:57:00Z">
              <w:r w:rsidRPr="009574A2">
                <w:t xml:space="preserve"> bind         -- assign local IP address (to cope with multiple IP addresses)</w:t>
              </w:r>
            </w:ins>
          </w:p>
          <w:p w14:paraId="6C25F469" w14:textId="77777777" w:rsidR="009A258B" w:rsidRPr="009574A2" w:rsidRDefault="009A258B" w:rsidP="002764C7">
            <w:pPr>
              <w:pStyle w:val="TAL"/>
              <w:rPr>
                <w:ins w:id="45832" w:author="MCC TF160" w:date="2022-12-07T08:57:00Z"/>
              </w:rPr>
            </w:pPr>
          </w:p>
          <w:p w14:paraId="071E3F88" w14:textId="77777777" w:rsidR="009A258B" w:rsidRPr="009574A2" w:rsidRDefault="009A258B" w:rsidP="002764C7">
            <w:pPr>
              <w:pStyle w:val="TAL"/>
              <w:rPr>
                <w:ins w:id="45833" w:author="MCC TF160" w:date="2022-12-07T08:57:00Z"/>
              </w:rPr>
            </w:pPr>
            <w:ins w:id="45834" w:author="MCC TF160" w:date="2022-12-07T08:57:00Z">
              <w:r w:rsidRPr="009574A2">
                <w:t>IP_Connection:</w:t>
              </w:r>
            </w:ins>
          </w:p>
          <w:p w14:paraId="2E7800BA" w14:textId="77777777" w:rsidR="009A258B" w:rsidRPr="009574A2" w:rsidRDefault="009A258B" w:rsidP="002764C7">
            <w:pPr>
              <w:pStyle w:val="TAL"/>
              <w:rPr>
                <w:ins w:id="45835" w:author="MCC TF160" w:date="2022-12-07T08:57:00Z"/>
              </w:rPr>
            </w:pPr>
            <w:ins w:id="45836" w:author="MCC TF160" w:date="2022-12-07T08:57:00Z">
              <w:r w:rsidRPr="009574A2">
                <w:t xml:space="preserve"> protocol       -- icmp or icmpv6</w:t>
              </w:r>
            </w:ins>
          </w:p>
          <w:p w14:paraId="4CC09B83" w14:textId="77777777" w:rsidR="009A258B" w:rsidRPr="009574A2" w:rsidRDefault="009A258B" w:rsidP="002764C7">
            <w:pPr>
              <w:pStyle w:val="TAL"/>
              <w:rPr>
                <w:ins w:id="45837" w:author="MCC TF160" w:date="2022-12-07T08:57:00Z"/>
              </w:rPr>
            </w:pPr>
            <w:ins w:id="45838" w:author="MCC TF160" w:date="2022-12-07T08:57:00Z">
              <w:r w:rsidRPr="009574A2">
                <w:t xml:space="preserve"> local IP addr  -- mandatory (to distinguish multiple IP addresses)</w:t>
              </w:r>
            </w:ins>
          </w:p>
          <w:p w14:paraId="141AD66C" w14:textId="77777777" w:rsidR="009A258B" w:rsidRPr="009574A2" w:rsidRDefault="009A258B" w:rsidP="002764C7">
            <w:pPr>
              <w:pStyle w:val="TAL"/>
              <w:rPr>
                <w:ins w:id="45839" w:author="MCC TF160" w:date="2022-12-07T08:57:00Z"/>
              </w:rPr>
            </w:pPr>
            <w:ins w:id="45840" w:author="MCC TF160" w:date="2022-12-07T08:57:00Z">
              <w:r w:rsidRPr="009574A2">
                <w:t xml:space="preserve"> local port     -- omit (not applicable for ICMP)</w:t>
              </w:r>
            </w:ins>
          </w:p>
          <w:p w14:paraId="64A09AF0" w14:textId="77777777" w:rsidR="009A258B" w:rsidRPr="009574A2" w:rsidRDefault="009A258B" w:rsidP="002764C7">
            <w:pPr>
              <w:pStyle w:val="TAL"/>
              <w:rPr>
                <w:ins w:id="45841" w:author="MCC TF160" w:date="2022-12-07T08:57:00Z"/>
              </w:rPr>
            </w:pPr>
            <w:ins w:id="45842" w:author="MCC TF160" w:date="2022-12-07T08:57:00Z">
              <w:r w:rsidRPr="009574A2">
                <w:t xml:space="preserve"> remote IP addr -- omit</w:t>
              </w:r>
            </w:ins>
          </w:p>
          <w:p w14:paraId="0064E1C0" w14:textId="77777777" w:rsidR="009A258B" w:rsidRPr="009574A2" w:rsidRDefault="009A258B" w:rsidP="002764C7">
            <w:pPr>
              <w:pStyle w:val="TAL"/>
              <w:rPr>
                <w:ins w:id="45843" w:author="MCC TF160" w:date="2022-12-07T08:57:00Z"/>
              </w:rPr>
            </w:pPr>
            <w:ins w:id="45844" w:author="MCC TF160" w:date="2022-12-07T08:57:00Z">
              <w:r w:rsidRPr="009574A2">
                <w:t xml:space="preserve"> remote port    -- omit (not applicable for ICMP)</w:t>
              </w:r>
            </w:ins>
          </w:p>
        </w:tc>
      </w:tr>
      <w:tr w:rsidR="009A258B" w14:paraId="236D5BA0" w14:textId="77777777" w:rsidTr="002764C7">
        <w:trPr>
          <w:ins w:id="45845" w:author="MCC TF160" w:date="2022-12-07T08:57:00Z"/>
        </w:trPr>
        <w:tc>
          <w:tcPr>
            <w:tcW w:w="1479" w:type="dxa"/>
            <w:shd w:val="clear" w:color="auto" w:fill="auto"/>
          </w:tcPr>
          <w:p w14:paraId="4AEC6F8B" w14:textId="77777777" w:rsidR="009A258B" w:rsidRPr="009574A2" w:rsidRDefault="009A258B" w:rsidP="002764C7">
            <w:pPr>
              <w:pStyle w:val="TAL"/>
              <w:rPr>
                <w:ins w:id="45846" w:author="MCC TF160" w:date="2022-12-07T08:57:00Z"/>
              </w:rPr>
            </w:pPr>
            <w:ins w:id="45847" w:author="MCC TF160" w:date="2022-12-07T08:57:00Z">
              <w:r w:rsidRPr="009574A2">
                <w:t>Close</w:t>
              </w:r>
            </w:ins>
          </w:p>
        </w:tc>
        <w:tc>
          <w:tcPr>
            <w:tcW w:w="2957" w:type="dxa"/>
            <w:shd w:val="clear" w:color="auto" w:fill="auto"/>
          </w:tcPr>
          <w:p w14:paraId="6B800441" w14:textId="77777777" w:rsidR="009A258B" w:rsidRPr="009574A2" w:rsidRDefault="009A258B" w:rsidP="002764C7">
            <w:pPr>
              <w:pStyle w:val="TAL"/>
              <w:rPr>
                <w:ins w:id="45848" w:author="MCC TF160" w:date="2022-12-07T08:57:00Z"/>
              </w:rPr>
            </w:pPr>
            <w:ins w:id="4584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9302CDF" w14:textId="77777777" w:rsidR="009A258B" w:rsidRPr="009574A2" w:rsidRDefault="009A258B" w:rsidP="002764C7">
            <w:pPr>
              <w:pStyle w:val="TAL"/>
              <w:rPr>
                <w:ins w:id="45850" w:author="MCC TF160" w:date="2022-12-07T08:57:00Z"/>
              </w:rPr>
            </w:pPr>
            <w:ins w:id="45851" w:author="MCC TF160" w:date="2022-12-07T08:57:00Z">
              <w:r w:rsidRPr="009574A2">
                <w:t>release local socket</w:t>
              </w:r>
            </w:ins>
          </w:p>
          <w:p w14:paraId="38363935" w14:textId="77777777" w:rsidR="009A258B" w:rsidRPr="009574A2" w:rsidRDefault="009A258B" w:rsidP="002764C7">
            <w:pPr>
              <w:pStyle w:val="TAL"/>
              <w:rPr>
                <w:ins w:id="45852" w:author="MCC TF160" w:date="2022-12-07T08:57:00Z"/>
              </w:rPr>
            </w:pPr>
          </w:p>
          <w:p w14:paraId="133D8A10" w14:textId="77777777" w:rsidR="009A258B" w:rsidRPr="009574A2" w:rsidRDefault="009A258B" w:rsidP="002764C7">
            <w:pPr>
              <w:pStyle w:val="TAL"/>
              <w:rPr>
                <w:ins w:id="45853" w:author="MCC TF160" w:date="2022-12-07T08:57:00Z"/>
              </w:rPr>
            </w:pPr>
            <w:ins w:id="45854" w:author="MCC TF160" w:date="2022-12-07T08:57:00Z">
              <w:r w:rsidRPr="009574A2">
                <w:t>system calls (informative):</w:t>
              </w:r>
            </w:ins>
          </w:p>
          <w:p w14:paraId="3AE63931" w14:textId="77777777" w:rsidR="009A258B" w:rsidRPr="009574A2" w:rsidRDefault="009A258B" w:rsidP="002764C7">
            <w:pPr>
              <w:pStyle w:val="TAL"/>
              <w:rPr>
                <w:ins w:id="45855" w:author="MCC TF160" w:date="2022-12-07T08:57:00Z"/>
              </w:rPr>
            </w:pPr>
            <w:ins w:id="45856" w:author="MCC TF160" w:date="2022-12-07T08:57:00Z">
              <w:r w:rsidRPr="009574A2">
                <w:t xml:space="preserve"> close</w:t>
              </w:r>
            </w:ins>
          </w:p>
          <w:p w14:paraId="2D2CDB2D" w14:textId="77777777" w:rsidR="009A258B" w:rsidRPr="009574A2" w:rsidRDefault="009A258B" w:rsidP="002764C7">
            <w:pPr>
              <w:pStyle w:val="TAL"/>
              <w:rPr>
                <w:ins w:id="45857" w:author="MCC TF160" w:date="2022-12-07T08:57:00Z"/>
              </w:rPr>
            </w:pPr>
          </w:p>
          <w:p w14:paraId="2CE1270A" w14:textId="77777777" w:rsidR="009A258B" w:rsidRPr="009574A2" w:rsidRDefault="009A258B" w:rsidP="002764C7">
            <w:pPr>
              <w:pStyle w:val="TAL"/>
              <w:rPr>
                <w:ins w:id="45858" w:author="MCC TF160" w:date="2022-12-07T08:57:00Z"/>
              </w:rPr>
            </w:pPr>
            <w:ins w:id="45859" w:author="MCC TF160" w:date="2022-12-07T08:57:00Z">
              <w:r w:rsidRPr="009574A2">
                <w:t>IP_Connection:</w:t>
              </w:r>
            </w:ins>
          </w:p>
          <w:p w14:paraId="54A36E5E" w14:textId="77777777" w:rsidR="009A258B" w:rsidRPr="009574A2" w:rsidRDefault="009A258B" w:rsidP="002764C7">
            <w:pPr>
              <w:pStyle w:val="TAL"/>
              <w:rPr>
                <w:ins w:id="45860" w:author="MCC TF160" w:date="2022-12-07T08:57:00Z"/>
              </w:rPr>
            </w:pPr>
            <w:ins w:id="45861" w:author="MCC TF160" w:date="2022-12-07T08:57:00Z">
              <w:r w:rsidRPr="009574A2">
                <w:t xml:space="preserve"> protocol       -- icmp or icmpv6</w:t>
              </w:r>
            </w:ins>
          </w:p>
          <w:p w14:paraId="1CCDEDC8" w14:textId="77777777" w:rsidR="009A258B" w:rsidRPr="009574A2" w:rsidRDefault="009A258B" w:rsidP="002764C7">
            <w:pPr>
              <w:pStyle w:val="TAL"/>
              <w:rPr>
                <w:ins w:id="45862" w:author="MCC TF160" w:date="2022-12-07T08:57:00Z"/>
              </w:rPr>
            </w:pPr>
            <w:ins w:id="45863" w:author="MCC TF160" w:date="2022-12-07T08:57:00Z">
              <w:r w:rsidRPr="009574A2">
                <w:t xml:space="preserve"> local IP addr  -- mandatory (to identify local socket)</w:t>
              </w:r>
            </w:ins>
          </w:p>
          <w:p w14:paraId="2327DF22" w14:textId="77777777" w:rsidR="009A258B" w:rsidRPr="009574A2" w:rsidRDefault="009A258B" w:rsidP="002764C7">
            <w:pPr>
              <w:pStyle w:val="TAL"/>
              <w:rPr>
                <w:ins w:id="45864" w:author="MCC TF160" w:date="2022-12-07T08:57:00Z"/>
              </w:rPr>
            </w:pPr>
            <w:ins w:id="45865" w:author="MCC TF160" w:date="2022-12-07T08:57:00Z">
              <w:r w:rsidRPr="009574A2">
                <w:t xml:space="preserve"> local port     -- omit</w:t>
              </w:r>
            </w:ins>
          </w:p>
          <w:p w14:paraId="4BA7EE26" w14:textId="77777777" w:rsidR="009A258B" w:rsidRPr="009574A2" w:rsidRDefault="009A258B" w:rsidP="002764C7">
            <w:pPr>
              <w:pStyle w:val="TAL"/>
              <w:rPr>
                <w:ins w:id="45866" w:author="MCC TF160" w:date="2022-12-07T08:57:00Z"/>
              </w:rPr>
            </w:pPr>
            <w:ins w:id="45867" w:author="MCC TF160" w:date="2022-12-07T08:57:00Z">
              <w:r w:rsidRPr="009574A2">
                <w:t xml:space="preserve"> remote IP addr -- omit</w:t>
              </w:r>
            </w:ins>
          </w:p>
          <w:p w14:paraId="0467F6A2" w14:textId="77777777" w:rsidR="009A258B" w:rsidRPr="009574A2" w:rsidRDefault="009A258B" w:rsidP="002764C7">
            <w:pPr>
              <w:pStyle w:val="TAL"/>
              <w:rPr>
                <w:ins w:id="45868" w:author="MCC TF160" w:date="2022-12-07T08:57:00Z"/>
              </w:rPr>
            </w:pPr>
            <w:ins w:id="45869" w:author="MCC TF160" w:date="2022-12-07T08:57:00Z">
              <w:r w:rsidRPr="009574A2">
                <w:t xml:space="preserve"> remote port    -- omit</w:t>
              </w:r>
            </w:ins>
          </w:p>
        </w:tc>
      </w:tr>
    </w:tbl>
    <w:p w14:paraId="3560DA80" w14:textId="77777777" w:rsidR="009A258B" w:rsidRDefault="009A258B" w:rsidP="009A258B">
      <w:pPr>
        <w:rPr>
          <w:ins w:id="45870" w:author="MCC TF160" w:date="2022-12-07T08:57:00Z"/>
        </w:rPr>
      </w:pPr>
    </w:p>
    <w:p w14:paraId="5FAB1E04" w14:textId="77777777" w:rsidR="009A258B" w:rsidRDefault="009A258B" w:rsidP="009A258B">
      <w:pPr>
        <w:pStyle w:val="TH"/>
        <w:rPr>
          <w:ins w:id="45871" w:author="MCC TF160" w:date="2022-12-07T08:57:00Z"/>
        </w:rPr>
      </w:pPr>
      <w:ins w:id="45872" w:author="MCC TF160" w:date="2022-12-07T08:57: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3483B83" w14:textId="77777777" w:rsidTr="002764C7">
        <w:trPr>
          <w:ins w:id="45873" w:author="MCC TF160" w:date="2022-12-07T08:57:00Z"/>
        </w:trPr>
        <w:tc>
          <w:tcPr>
            <w:tcW w:w="9857" w:type="dxa"/>
            <w:gridSpan w:val="3"/>
            <w:shd w:val="clear" w:color="auto" w:fill="E0E0E0"/>
          </w:tcPr>
          <w:p w14:paraId="42AB5E2A" w14:textId="77777777" w:rsidR="009A258B" w:rsidRPr="009574A2" w:rsidRDefault="009A258B" w:rsidP="002764C7">
            <w:pPr>
              <w:pStyle w:val="TAL"/>
              <w:rPr>
                <w:ins w:id="45874" w:author="MCC TF160" w:date="2022-12-07T08:57:00Z"/>
                <w:b/>
              </w:rPr>
            </w:pPr>
            <w:ins w:id="45875" w:author="MCC TF160" w:date="2022-12-07T08:57:00Z">
              <w:r w:rsidRPr="009574A2">
                <w:rPr>
                  <w:b/>
                </w:rPr>
                <w:t>TTCN-3 Union Type</w:t>
              </w:r>
            </w:ins>
          </w:p>
        </w:tc>
      </w:tr>
      <w:tr w:rsidR="009A258B" w14:paraId="04DC10EB" w14:textId="77777777" w:rsidTr="002764C7">
        <w:trPr>
          <w:ins w:id="45876" w:author="MCC TF160" w:date="2022-12-07T08:57:00Z"/>
        </w:trPr>
        <w:tc>
          <w:tcPr>
            <w:tcW w:w="1479" w:type="dxa"/>
            <w:tcBorders>
              <w:bottom w:val="single" w:sz="4" w:space="0" w:color="auto"/>
            </w:tcBorders>
            <w:shd w:val="clear" w:color="auto" w:fill="E0E0E0"/>
          </w:tcPr>
          <w:p w14:paraId="451FEAA7" w14:textId="77777777" w:rsidR="009A258B" w:rsidRPr="009574A2" w:rsidRDefault="009A258B" w:rsidP="002764C7">
            <w:pPr>
              <w:pStyle w:val="TAL"/>
              <w:rPr>
                <w:ins w:id="45877" w:author="MCC TF160" w:date="2022-12-07T08:57:00Z"/>
                <w:b/>
              </w:rPr>
            </w:pPr>
            <w:bookmarkStart w:id="45878" w:name="ICMP_DataRequest_Type" w:colFirst="1" w:colLast="1"/>
            <w:ins w:id="45879" w:author="MCC TF160" w:date="2022-12-07T08:57:00Z">
              <w:r w:rsidRPr="009574A2">
                <w:rPr>
                  <w:b/>
                </w:rPr>
                <w:t>Name</w:t>
              </w:r>
            </w:ins>
          </w:p>
        </w:tc>
        <w:tc>
          <w:tcPr>
            <w:tcW w:w="8378" w:type="dxa"/>
            <w:gridSpan w:val="2"/>
            <w:tcBorders>
              <w:bottom w:val="single" w:sz="4" w:space="0" w:color="auto"/>
            </w:tcBorders>
            <w:shd w:val="clear" w:color="auto" w:fill="FFFF99"/>
          </w:tcPr>
          <w:p w14:paraId="7479EF3E" w14:textId="77777777" w:rsidR="009A258B" w:rsidRPr="009574A2" w:rsidRDefault="009A258B" w:rsidP="002764C7">
            <w:pPr>
              <w:pStyle w:val="TAL"/>
              <w:rPr>
                <w:ins w:id="45880" w:author="MCC TF160" w:date="2022-12-07T08:57:00Z"/>
                <w:b/>
              </w:rPr>
            </w:pPr>
            <w:ins w:id="45881" w:author="MCC TF160" w:date="2022-12-07T08:57:00Z">
              <w:r w:rsidRPr="009574A2">
                <w:rPr>
                  <w:b/>
                </w:rPr>
                <w:t>ICMP_DataRequest_Type</w:t>
              </w:r>
            </w:ins>
          </w:p>
        </w:tc>
      </w:tr>
      <w:bookmarkEnd w:id="45878"/>
      <w:tr w:rsidR="009A258B" w14:paraId="6A078D8F" w14:textId="77777777" w:rsidTr="002764C7">
        <w:trPr>
          <w:ins w:id="45882" w:author="MCC TF160" w:date="2022-12-07T08:57:00Z"/>
        </w:trPr>
        <w:tc>
          <w:tcPr>
            <w:tcW w:w="1479" w:type="dxa"/>
            <w:tcBorders>
              <w:bottom w:val="double" w:sz="4" w:space="0" w:color="auto"/>
            </w:tcBorders>
            <w:shd w:val="clear" w:color="auto" w:fill="E0E0E0"/>
          </w:tcPr>
          <w:p w14:paraId="0981B05C" w14:textId="77777777" w:rsidR="009A258B" w:rsidRPr="009574A2" w:rsidRDefault="009A258B" w:rsidP="002764C7">
            <w:pPr>
              <w:pStyle w:val="TAL"/>
              <w:rPr>
                <w:ins w:id="45883" w:author="MCC TF160" w:date="2022-12-07T08:57:00Z"/>
                <w:b/>
              </w:rPr>
            </w:pPr>
            <w:ins w:id="45884" w:author="MCC TF160" w:date="2022-12-07T08:57:00Z">
              <w:r w:rsidRPr="009574A2">
                <w:rPr>
                  <w:b/>
                </w:rPr>
                <w:t>Comment</w:t>
              </w:r>
            </w:ins>
          </w:p>
        </w:tc>
        <w:tc>
          <w:tcPr>
            <w:tcW w:w="8378" w:type="dxa"/>
            <w:gridSpan w:val="2"/>
            <w:tcBorders>
              <w:bottom w:val="double" w:sz="4" w:space="0" w:color="auto"/>
            </w:tcBorders>
            <w:shd w:val="clear" w:color="auto" w:fill="auto"/>
          </w:tcPr>
          <w:p w14:paraId="4F577A9C" w14:textId="77777777" w:rsidR="009A258B" w:rsidRPr="009574A2" w:rsidRDefault="009A258B" w:rsidP="002764C7">
            <w:pPr>
              <w:pStyle w:val="TAL"/>
              <w:rPr>
                <w:ins w:id="45885" w:author="MCC TF160" w:date="2022-12-07T08:57:00Z"/>
              </w:rPr>
            </w:pPr>
          </w:p>
        </w:tc>
      </w:tr>
      <w:tr w:rsidR="009A258B" w14:paraId="2F0BA9B1" w14:textId="77777777" w:rsidTr="002764C7">
        <w:trPr>
          <w:ins w:id="45886" w:author="MCC TF160" w:date="2022-12-07T08:57:00Z"/>
        </w:trPr>
        <w:tc>
          <w:tcPr>
            <w:tcW w:w="1479" w:type="dxa"/>
            <w:tcBorders>
              <w:top w:val="double" w:sz="4" w:space="0" w:color="auto"/>
            </w:tcBorders>
            <w:shd w:val="clear" w:color="auto" w:fill="auto"/>
          </w:tcPr>
          <w:p w14:paraId="3ECE8D74" w14:textId="77777777" w:rsidR="009A258B" w:rsidRPr="009574A2" w:rsidRDefault="009A258B" w:rsidP="002764C7">
            <w:pPr>
              <w:pStyle w:val="TAL"/>
              <w:rPr>
                <w:ins w:id="45887" w:author="MCC TF160" w:date="2022-12-07T08:57:00Z"/>
              </w:rPr>
            </w:pPr>
            <w:ins w:id="45888" w:author="MCC TF160" w:date="2022-12-07T08:57:00Z">
              <w:r w:rsidRPr="009574A2">
                <w:t>SendTo</w:t>
              </w:r>
            </w:ins>
          </w:p>
        </w:tc>
        <w:tc>
          <w:tcPr>
            <w:tcW w:w="2957" w:type="dxa"/>
            <w:tcBorders>
              <w:top w:val="double" w:sz="4" w:space="0" w:color="auto"/>
            </w:tcBorders>
            <w:shd w:val="clear" w:color="auto" w:fill="auto"/>
          </w:tcPr>
          <w:p w14:paraId="15156134" w14:textId="77777777" w:rsidR="009A258B" w:rsidRPr="009574A2" w:rsidRDefault="009A258B" w:rsidP="002764C7">
            <w:pPr>
              <w:pStyle w:val="TAL"/>
              <w:rPr>
                <w:ins w:id="45889" w:author="MCC TF160" w:date="2022-12-07T08:57:00Z"/>
              </w:rPr>
            </w:pPr>
            <w:ins w:id="45890" w:author="MCC TF160" w:date="2022-12-07T08:57:00Z">
              <w:r>
                <w:fldChar w:fldCharType="begin"/>
              </w:r>
              <w:r>
                <w:instrText>HYPERLINK \l "Datagram_DL_Type"</w:instrText>
              </w:r>
              <w:r>
                <w:fldChar w:fldCharType="separate"/>
              </w:r>
              <w:r w:rsidRPr="009574A2">
                <w:rPr>
                  <w:rStyle w:val="Hyperlink"/>
                </w:rPr>
                <w:t>Datagram_DL_Type</w:t>
              </w:r>
              <w:r>
                <w:rPr>
                  <w:rStyle w:val="Hyperlink"/>
                </w:rPr>
                <w:fldChar w:fldCharType="end"/>
              </w:r>
            </w:ins>
          </w:p>
        </w:tc>
        <w:tc>
          <w:tcPr>
            <w:tcW w:w="5421" w:type="dxa"/>
            <w:tcBorders>
              <w:top w:val="double" w:sz="4" w:space="0" w:color="auto"/>
            </w:tcBorders>
            <w:shd w:val="clear" w:color="auto" w:fill="auto"/>
          </w:tcPr>
          <w:p w14:paraId="703EB4FF" w14:textId="77777777" w:rsidR="009A258B" w:rsidRPr="009574A2" w:rsidRDefault="009A258B" w:rsidP="002764C7">
            <w:pPr>
              <w:pStyle w:val="TAL"/>
              <w:rPr>
                <w:ins w:id="45891" w:author="MCC TF160" w:date="2022-12-07T08:57:00Z"/>
              </w:rPr>
            </w:pPr>
            <w:ins w:id="45892" w:author="MCC TF160" w:date="2022-12-07T08:57:00Z">
              <w:r w:rsidRPr="009574A2">
                <w:t>send datagram</w:t>
              </w:r>
            </w:ins>
          </w:p>
          <w:p w14:paraId="30B281D0" w14:textId="77777777" w:rsidR="009A258B" w:rsidRPr="009574A2" w:rsidRDefault="009A258B" w:rsidP="002764C7">
            <w:pPr>
              <w:pStyle w:val="TAL"/>
              <w:rPr>
                <w:ins w:id="45893" w:author="MCC TF160" w:date="2022-12-07T08:57:00Z"/>
              </w:rPr>
            </w:pPr>
          </w:p>
          <w:p w14:paraId="4B2AE70C" w14:textId="77777777" w:rsidR="009A258B" w:rsidRPr="009574A2" w:rsidRDefault="009A258B" w:rsidP="002764C7">
            <w:pPr>
              <w:pStyle w:val="TAL"/>
              <w:rPr>
                <w:ins w:id="45894" w:author="MCC TF160" w:date="2022-12-07T08:57:00Z"/>
              </w:rPr>
            </w:pPr>
            <w:ins w:id="45895" w:author="MCC TF160" w:date="2022-12-07T08:57:00Z">
              <w:r w:rsidRPr="009574A2">
                <w:t>system calls (informative):</w:t>
              </w:r>
            </w:ins>
          </w:p>
          <w:p w14:paraId="47EE9312" w14:textId="77777777" w:rsidR="009A258B" w:rsidRPr="009574A2" w:rsidRDefault="009A258B" w:rsidP="002764C7">
            <w:pPr>
              <w:pStyle w:val="TAL"/>
              <w:rPr>
                <w:ins w:id="45896" w:author="MCC TF160" w:date="2022-12-07T08:57:00Z"/>
              </w:rPr>
            </w:pPr>
            <w:ins w:id="45897" w:author="MCC TF160" w:date="2022-12-07T08:57:00Z">
              <w:r w:rsidRPr="009574A2">
                <w:t xml:space="preserve"> sendto</w:t>
              </w:r>
            </w:ins>
          </w:p>
          <w:p w14:paraId="268CFFF8" w14:textId="77777777" w:rsidR="009A258B" w:rsidRPr="009574A2" w:rsidRDefault="009A258B" w:rsidP="002764C7">
            <w:pPr>
              <w:pStyle w:val="TAL"/>
              <w:rPr>
                <w:ins w:id="45898" w:author="MCC TF160" w:date="2022-12-07T08:57:00Z"/>
              </w:rPr>
            </w:pPr>
          </w:p>
          <w:p w14:paraId="0A448C30" w14:textId="77777777" w:rsidR="009A258B" w:rsidRPr="009574A2" w:rsidRDefault="009A258B" w:rsidP="002764C7">
            <w:pPr>
              <w:pStyle w:val="TAL"/>
              <w:rPr>
                <w:ins w:id="45899" w:author="MCC TF160" w:date="2022-12-07T08:57:00Z"/>
              </w:rPr>
            </w:pPr>
            <w:ins w:id="45900" w:author="MCC TF160" w:date="2022-12-07T08:57:00Z">
              <w:r w:rsidRPr="009574A2">
                <w:t>IP_Connection:</w:t>
              </w:r>
            </w:ins>
          </w:p>
          <w:p w14:paraId="02C2BEAB" w14:textId="77777777" w:rsidR="009A258B" w:rsidRPr="009574A2" w:rsidRDefault="009A258B" w:rsidP="002764C7">
            <w:pPr>
              <w:pStyle w:val="TAL"/>
              <w:rPr>
                <w:ins w:id="45901" w:author="MCC TF160" w:date="2022-12-07T08:57:00Z"/>
              </w:rPr>
            </w:pPr>
            <w:ins w:id="45902" w:author="MCC TF160" w:date="2022-12-07T08:57:00Z">
              <w:r w:rsidRPr="009574A2">
                <w:t xml:space="preserve"> protocol       -- icmp or icmpv6</w:t>
              </w:r>
            </w:ins>
          </w:p>
          <w:p w14:paraId="04196690" w14:textId="77777777" w:rsidR="009A258B" w:rsidRPr="009574A2" w:rsidRDefault="009A258B" w:rsidP="002764C7">
            <w:pPr>
              <w:pStyle w:val="TAL"/>
              <w:rPr>
                <w:ins w:id="45903" w:author="MCC TF160" w:date="2022-12-07T08:57:00Z"/>
              </w:rPr>
            </w:pPr>
            <w:ins w:id="45904" w:author="MCC TF160" w:date="2022-12-07T08:57:00Z">
              <w:r w:rsidRPr="009574A2">
                <w:t xml:space="preserve"> local IP addr  -- mandatory (to identify local socket)</w:t>
              </w:r>
            </w:ins>
          </w:p>
          <w:p w14:paraId="5D805DE2" w14:textId="77777777" w:rsidR="009A258B" w:rsidRPr="009574A2" w:rsidRDefault="009A258B" w:rsidP="002764C7">
            <w:pPr>
              <w:pStyle w:val="TAL"/>
              <w:rPr>
                <w:ins w:id="45905" w:author="MCC TF160" w:date="2022-12-07T08:57:00Z"/>
              </w:rPr>
            </w:pPr>
            <w:ins w:id="45906" w:author="MCC TF160" w:date="2022-12-07T08:57:00Z">
              <w:r w:rsidRPr="009574A2">
                <w:t xml:space="preserve"> local port     -- omit</w:t>
              </w:r>
            </w:ins>
          </w:p>
          <w:p w14:paraId="209E8115" w14:textId="77777777" w:rsidR="009A258B" w:rsidRPr="009574A2" w:rsidRDefault="009A258B" w:rsidP="002764C7">
            <w:pPr>
              <w:pStyle w:val="TAL"/>
              <w:rPr>
                <w:ins w:id="45907" w:author="MCC TF160" w:date="2022-12-07T08:57:00Z"/>
              </w:rPr>
            </w:pPr>
            <w:ins w:id="45908" w:author="MCC TF160" w:date="2022-12-07T08:57:00Z">
              <w:r w:rsidRPr="009574A2">
                <w:t xml:space="preserve"> remote IP addr -- mandatory</w:t>
              </w:r>
            </w:ins>
          </w:p>
          <w:p w14:paraId="7BCAD2F3" w14:textId="77777777" w:rsidR="009A258B" w:rsidRPr="009574A2" w:rsidRDefault="009A258B" w:rsidP="002764C7">
            <w:pPr>
              <w:pStyle w:val="TAL"/>
              <w:rPr>
                <w:ins w:id="45909" w:author="MCC TF160" w:date="2022-12-07T08:57:00Z"/>
              </w:rPr>
            </w:pPr>
            <w:ins w:id="45910" w:author="MCC TF160" w:date="2022-12-07T08:57:00Z">
              <w:r w:rsidRPr="009574A2">
                <w:t xml:space="preserve"> remote port    -- omit</w:t>
              </w:r>
            </w:ins>
          </w:p>
        </w:tc>
      </w:tr>
    </w:tbl>
    <w:p w14:paraId="6D79B70D" w14:textId="77777777" w:rsidR="009A258B" w:rsidRDefault="009A258B" w:rsidP="009A258B">
      <w:pPr>
        <w:rPr>
          <w:ins w:id="45911" w:author="MCC TF160" w:date="2022-12-07T08:57:00Z"/>
        </w:rPr>
      </w:pPr>
    </w:p>
    <w:p w14:paraId="71706010" w14:textId="77777777" w:rsidR="009A258B" w:rsidRDefault="009A258B" w:rsidP="009A258B">
      <w:pPr>
        <w:pStyle w:val="TH"/>
        <w:rPr>
          <w:ins w:id="45912" w:author="MCC TF160" w:date="2022-12-07T08:57:00Z"/>
        </w:rPr>
      </w:pPr>
      <w:ins w:id="45913" w:author="MCC TF160" w:date="2022-12-07T08:57:00Z">
        <w:r>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C390F00" w14:textId="77777777" w:rsidTr="002764C7">
        <w:trPr>
          <w:ins w:id="45914" w:author="MCC TF160" w:date="2022-12-07T08:57:00Z"/>
        </w:trPr>
        <w:tc>
          <w:tcPr>
            <w:tcW w:w="9857" w:type="dxa"/>
            <w:gridSpan w:val="3"/>
            <w:shd w:val="clear" w:color="auto" w:fill="E0E0E0"/>
          </w:tcPr>
          <w:p w14:paraId="7F2226D7" w14:textId="77777777" w:rsidR="009A258B" w:rsidRPr="009574A2" w:rsidRDefault="009A258B" w:rsidP="002764C7">
            <w:pPr>
              <w:pStyle w:val="TAL"/>
              <w:rPr>
                <w:ins w:id="45915" w:author="MCC TF160" w:date="2022-12-07T08:57:00Z"/>
                <w:b/>
              </w:rPr>
            </w:pPr>
            <w:ins w:id="45916" w:author="MCC TF160" w:date="2022-12-07T08:57:00Z">
              <w:r w:rsidRPr="009574A2">
                <w:rPr>
                  <w:b/>
                </w:rPr>
                <w:t>TTCN-3 Union Type</w:t>
              </w:r>
            </w:ins>
          </w:p>
        </w:tc>
      </w:tr>
      <w:tr w:rsidR="009A258B" w14:paraId="042FD48F" w14:textId="77777777" w:rsidTr="002764C7">
        <w:trPr>
          <w:ins w:id="45917" w:author="MCC TF160" w:date="2022-12-07T08:57:00Z"/>
        </w:trPr>
        <w:tc>
          <w:tcPr>
            <w:tcW w:w="1479" w:type="dxa"/>
            <w:tcBorders>
              <w:bottom w:val="single" w:sz="4" w:space="0" w:color="auto"/>
            </w:tcBorders>
            <w:shd w:val="clear" w:color="auto" w:fill="E0E0E0"/>
          </w:tcPr>
          <w:p w14:paraId="14014772" w14:textId="77777777" w:rsidR="009A258B" w:rsidRPr="009574A2" w:rsidRDefault="009A258B" w:rsidP="002764C7">
            <w:pPr>
              <w:pStyle w:val="TAL"/>
              <w:rPr>
                <w:ins w:id="45918" w:author="MCC TF160" w:date="2022-12-07T08:57:00Z"/>
                <w:b/>
              </w:rPr>
            </w:pPr>
            <w:bookmarkStart w:id="45919" w:name="ICMP_CtrlIndication_Type" w:colFirst="1" w:colLast="1"/>
            <w:ins w:id="45920" w:author="MCC TF160" w:date="2022-12-07T08:57:00Z">
              <w:r w:rsidRPr="009574A2">
                <w:rPr>
                  <w:b/>
                </w:rPr>
                <w:t>Name</w:t>
              </w:r>
            </w:ins>
          </w:p>
        </w:tc>
        <w:tc>
          <w:tcPr>
            <w:tcW w:w="8378" w:type="dxa"/>
            <w:gridSpan w:val="2"/>
            <w:tcBorders>
              <w:bottom w:val="single" w:sz="4" w:space="0" w:color="auto"/>
            </w:tcBorders>
            <w:shd w:val="clear" w:color="auto" w:fill="FFFF99"/>
          </w:tcPr>
          <w:p w14:paraId="101EAF18" w14:textId="77777777" w:rsidR="009A258B" w:rsidRPr="009574A2" w:rsidRDefault="009A258B" w:rsidP="002764C7">
            <w:pPr>
              <w:pStyle w:val="TAL"/>
              <w:rPr>
                <w:ins w:id="45921" w:author="MCC TF160" w:date="2022-12-07T08:57:00Z"/>
                <w:b/>
              </w:rPr>
            </w:pPr>
            <w:ins w:id="45922" w:author="MCC TF160" w:date="2022-12-07T08:57:00Z">
              <w:r w:rsidRPr="009574A2">
                <w:rPr>
                  <w:b/>
                </w:rPr>
                <w:t>ICMP_CtrlIndication_Type</w:t>
              </w:r>
            </w:ins>
          </w:p>
        </w:tc>
      </w:tr>
      <w:bookmarkEnd w:id="45919"/>
      <w:tr w:rsidR="009A258B" w14:paraId="4B5D2AC9" w14:textId="77777777" w:rsidTr="002764C7">
        <w:trPr>
          <w:ins w:id="45923" w:author="MCC TF160" w:date="2022-12-07T08:57:00Z"/>
        </w:trPr>
        <w:tc>
          <w:tcPr>
            <w:tcW w:w="1479" w:type="dxa"/>
            <w:tcBorders>
              <w:bottom w:val="double" w:sz="4" w:space="0" w:color="auto"/>
            </w:tcBorders>
            <w:shd w:val="clear" w:color="auto" w:fill="E0E0E0"/>
          </w:tcPr>
          <w:p w14:paraId="39FA2533" w14:textId="77777777" w:rsidR="009A258B" w:rsidRPr="009574A2" w:rsidRDefault="009A258B" w:rsidP="002764C7">
            <w:pPr>
              <w:pStyle w:val="TAL"/>
              <w:rPr>
                <w:ins w:id="45924" w:author="MCC TF160" w:date="2022-12-07T08:57:00Z"/>
                <w:b/>
              </w:rPr>
            </w:pPr>
            <w:ins w:id="45925" w:author="MCC TF160" w:date="2022-12-07T08:57:00Z">
              <w:r w:rsidRPr="009574A2">
                <w:rPr>
                  <w:b/>
                </w:rPr>
                <w:t>Comment</w:t>
              </w:r>
            </w:ins>
          </w:p>
        </w:tc>
        <w:tc>
          <w:tcPr>
            <w:tcW w:w="8378" w:type="dxa"/>
            <w:gridSpan w:val="2"/>
            <w:tcBorders>
              <w:bottom w:val="double" w:sz="4" w:space="0" w:color="auto"/>
            </w:tcBorders>
            <w:shd w:val="clear" w:color="auto" w:fill="auto"/>
          </w:tcPr>
          <w:p w14:paraId="4C71F8A8" w14:textId="77777777" w:rsidR="009A258B" w:rsidRPr="009574A2" w:rsidRDefault="009A258B" w:rsidP="002764C7">
            <w:pPr>
              <w:pStyle w:val="TAL"/>
              <w:rPr>
                <w:ins w:id="45926" w:author="MCC TF160" w:date="2022-12-07T08:57:00Z"/>
              </w:rPr>
            </w:pPr>
          </w:p>
        </w:tc>
      </w:tr>
      <w:tr w:rsidR="009A258B" w14:paraId="64502A06" w14:textId="77777777" w:rsidTr="002764C7">
        <w:trPr>
          <w:ins w:id="45927" w:author="MCC TF160" w:date="2022-12-07T08:57:00Z"/>
        </w:trPr>
        <w:tc>
          <w:tcPr>
            <w:tcW w:w="1479" w:type="dxa"/>
            <w:tcBorders>
              <w:top w:val="double" w:sz="4" w:space="0" w:color="auto"/>
            </w:tcBorders>
            <w:shd w:val="clear" w:color="auto" w:fill="auto"/>
          </w:tcPr>
          <w:p w14:paraId="503F2E1F" w14:textId="77777777" w:rsidR="009A258B" w:rsidRPr="009574A2" w:rsidRDefault="009A258B" w:rsidP="002764C7">
            <w:pPr>
              <w:pStyle w:val="TAL"/>
              <w:rPr>
                <w:ins w:id="45928" w:author="MCC TF160" w:date="2022-12-07T08:57:00Z"/>
              </w:rPr>
            </w:pPr>
            <w:ins w:id="45929" w:author="MCC TF160" w:date="2022-12-07T08:57:00Z">
              <w:r w:rsidRPr="009574A2">
                <w:t>SocketCnf</w:t>
              </w:r>
            </w:ins>
          </w:p>
        </w:tc>
        <w:tc>
          <w:tcPr>
            <w:tcW w:w="2957" w:type="dxa"/>
            <w:tcBorders>
              <w:top w:val="double" w:sz="4" w:space="0" w:color="auto"/>
            </w:tcBorders>
            <w:shd w:val="clear" w:color="auto" w:fill="auto"/>
          </w:tcPr>
          <w:p w14:paraId="22D93195" w14:textId="77777777" w:rsidR="009A258B" w:rsidRPr="009574A2" w:rsidRDefault="009A258B" w:rsidP="002764C7">
            <w:pPr>
              <w:pStyle w:val="TAL"/>
              <w:rPr>
                <w:ins w:id="45930" w:author="MCC TF160" w:date="2022-12-07T08:57:00Z"/>
              </w:rPr>
            </w:pPr>
            <w:ins w:id="4593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14FDE33" w14:textId="77777777" w:rsidR="009A258B" w:rsidRPr="009574A2" w:rsidRDefault="009A258B" w:rsidP="002764C7">
            <w:pPr>
              <w:pStyle w:val="TAL"/>
              <w:rPr>
                <w:ins w:id="45932" w:author="MCC TF160" w:date="2022-12-07T08:57:00Z"/>
              </w:rPr>
            </w:pPr>
            <w:ins w:id="45933" w:author="MCC TF160" w:date="2022-12-07T08:57:00Z">
              <w:r w:rsidRPr="009574A2">
                <w:t>confirm 'SocketReq'</w:t>
              </w:r>
            </w:ins>
          </w:p>
          <w:p w14:paraId="700BFF6D" w14:textId="77777777" w:rsidR="009A258B" w:rsidRPr="009574A2" w:rsidRDefault="009A258B" w:rsidP="002764C7">
            <w:pPr>
              <w:pStyle w:val="TAL"/>
              <w:rPr>
                <w:ins w:id="45934" w:author="MCC TF160" w:date="2022-12-07T08:57:00Z"/>
              </w:rPr>
            </w:pPr>
          </w:p>
          <w:p w14:paraId="1752DB95" w14:textId="77777777" w:rsidR="009A258B" w:rsidRPr="009574A2" w:rsidRDefault="009A258B" w:rsidP="002764C7">
            <w:pPr>
              <w:pStyle w:val="TAL"/>
              <w:rPr>
                <w:ins w:id="45935" w:author="MCC TF160" w:date="2022-12-07T08:57:00Z"/>
              </w:rPr>
            </w:pPr>
            <w:ins w:id="45936" w:author="MCC TF160" w:date="2022-12-07T08:57:00Z">
              <w:r w:rsidRPr="009574A2">
                <w:t>system calls (informative):</w:t>
              </w:r>
            </w:ins>
          </w:p>
          <w:p w14:paraId="60BEA032" w14:textId="77777777" w:rsidR="009A258B" w:rsidRPr="009574A2" w:rsidRDefault="009A258B" w:rsidP="002764C7">
            <w:pPr>
              <w:pStyle w:val="TAL"/>
              <w:rPr>
                <w:ins w:id="45937" w:author="MCC TF160" w:date="2022-12-07T08:57:00Z"/>
              </w:rPr>
            </w:pPr>
            <w:ins w:id="45938" w:author="MCC TF160" w:date="2022-12-07T08:57:00Z">
              <w:r w:rsidRPr="009574A2">
                <w:t xml:space="preserve"> (SocketCnf is sent when all system calls for SocketReq have been successful)</w:t>
              </w:r>
            </w:ins>
          </w:p>
          <w:p w14:paraId="0C14796E" w14:textId="77777777" w:rsidR="009A258B" w:rsidRPr="009574A2" w:rsidRDefault="009A258B" w:rsidP="002764C7">
            <w:pPr>
              <w:pStyle w:val="TAL"/>
              <w:rPr>
                <w:ins w:id="45939" w:author="MCC TF160" w:date="2022-12-07T08:57:00Z"/>
              </w:rPr>
            </w:pPr>
          </w:p>
          <w:p w14:paraId="08832D95" w14:textId="77777777" w:rsidR="009A258B" w:rsidRPr="009574A2" w:rsidRDefault="009A258B" w:rsidP="002764C7">
            <w:pPr>
              <w:pStyle w:val="TAL"/>
              <w:rPr>
                <w:ins w:id="45940" w:author="MCC TF160" w:date="2022-12-07T08:57:00Z"/>
              </w:rPr>
            </w:pPr>
            <w:ins w:id="45941" w:author="MCC TF160" w:date="2022-12-07T08:57:00Z">
              <w:r w:rsidRPr="009574A2">
                <w:t>IP_Connection:</w:t>
              </w:r>
            </w:ins>
          </w:p>
          <w:p w14:paraId="2B785E95" w14:textId="77777777" w:rsidR="009A258B" w:rsidRPr="009574A2" w:rsidRDefault="009A258B" w:rsidP="002764C7">
            <w:pPr>
              <w:pStyle w:val="TAL"/>
              <w:rPr>
                <w:ins w:id="45942" w:author="MCC TF160" w:date="2022-12-07T08:57:00Z"/>
              </w:rPr>
            </w:pPr>
            <w:ins w:id="45943" w:author="MCC TF160" w:date="2022-12-07T08:57:00Z">
              <w:r w:rsidRPr="009574A2">
                <w:t xml:space="preserve"> protocol       -- icmp or icmpv6</w:t>
              </w:r>
            </w:ins>
          </w:p>
          <w:p w14:paraId="43D14F79" w14:textId="77777777" w:rsidR="009A258B" w:rsidRPr="009574A2" w:rsidRDefault="009A258B" w:rsidP="002764C7">
            <w:pPr>
              <w:pStyle w:val="TAL"/>
              <w:rPr>
                <w:ins w:id="45944" w:author="MCC TF160" w:date="2022-12-07T08:57:00Z"/>
              </w:rPr>
            </w:pPr>
            <w:ins w:id="45945" w:author="MCC TF160" w:date="2022-12-07T08:57:00Z">
              <w:r w:rsidRPr="009574A2">
                <w:t xml:space="preserve"> local IP addr  -- mandatory</w:t>
              </w:r>
            </w:ins>
          </w:p>
          <w:p w14:paraId="4FE2AA86" w14:textId="77777777" w:rsidR="009A258B" w:rsidRPr="009574A2" w:rsidRDefault="009A258B" w:rsidP="002764C7">
            <w:pPr>
              <w:pStyle w:val="TAL"/>
              <w:rPr>
                <w:ins w:id="45946" w:author="MCC TF160" w:date="2022-12-07T08:57:00Z"/>
              </w:rPr>
            </w:pPr>
            <w:ins w:id="45947" w:author="MCC TF160" w:date="2022-12-07T08:57:00Z">
              <w:r w:rsidRPr="009574A2">
                <w:t xml:space="preserve"> local port     -- omit</w:t>
              </w:r>
            </w:ins>
          </w:p>
          <w:p w14:paraId="45B4C127" w14:textId="77777777" w:rsidR="009A258B" w:rsidRPr="009574A2" w:rsidRDefault="009A258B" w:rsidP="002764C7">
            <w:pPr>
              <w:pStyle w:val="TAL"/>
              <w:rPr>
                <w:ins w:id="45948" w:author="MCC TF160" w:date="2022-12-07T08:57:00Z"/>
              </w:rPr>
            </w:pPr>
            <w:ins w:id="45949" w:author="MCC TF160" w:date="2022-12-07T08:57:00Z">
              <w:r w:rsidRPr="009574A2">
                <w:t xml:space="preserve"> remote IP addr -- omit</w:t>
              </w:r>
            </w:ins>
          </w:p>
          <w:p w14:paraId="4262D347" w14:textId="77777777" w:rsidR="009A258B" w:rsidRPr="009574A2" w:rsidRDefault="009A258B" w:rsidP="002764C7">
            <w:pPr>
              <w:pStyle w:val="TAL"/>
              <w:rPr>
                <w:ins w:id="45950" w:author="MCC TF160" w:date="2022-12-07T08:57:00Z"/>
              </w:rPr>
            </w:pPr>
            <w:ins w:id="45951" w:author="MCC TF160" w:date="2022-12-07T08:57:00Z">
              <w:r w:rsidRPr="009574A2">
                <w:t xml:space="preserve"> remote port    -- omit</w:t>
              </w:r>
            </w:ins>
          </w:p>
        </w:tc>
      </w:tr>
    </w:tbl>
    <w:p w14:paraId="72692336" w14:textId="77777777" w:rsidR="009A258B" w:rsidRDefault="009A258B" w:rsidP="009A258B">
      <w:pPr>
        <w:rPr>
          <w:ins w:id="45952" w:author="MCC TF160" w:date="2022-12-07T08:57:00Z"/>
        </w:rPr>
      </w:pPr>
    </w:p>
    <w:p w14:paraId="4678B232" w14:textId="77777777" w:rsidR="009A258B" w:rsidRDefault="009A258B" w:rsidP="009A258B">
      <w:pPr>
        <w:pStyle w:val="TH"/>
        <w:rPr>
          <w:ins w:id="45953" w:author="MCC TF160" w:date="2022-12-07T08:57:00Z"/>
        </w:rPr>
      </w:pPr>
      <w:ins w:id="45954" w:author="MCC TF160" w:date="2022-12-07T08:57: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6FED765" w14:textId="77777777" w:rsidTr="002764C7">
        <w:trPr>
          <w:ins w:id="45955" w:author="MCC TF160" w:date="2022-12-07T08:57:00Z"/>
        </w:trPr>
        <w:tc>
          <w:tcPr>
            <w:tcW w:w="9857" w:type="dxa"/>
            <w:gridSpan w:val="3"/>
            <w:shd w:val="clear" w:color="auto" w:fill="E0E0E0"/>
          </w:tcPr>
          <w:p w14:paraId="1F591171" w14:textId="77777777" w:rsidR="009A258B" w:rsidRPr="009574A2" w:rsidRDefault="009A258B" w:rsidP="002764C7">
            <w:pPr>
              <w:pStyle w:val="TAL"/>
              <w:rPr>
                <w:ins w:id="45956" w:author="MCC TF160" w:date="2022-12-07T08:57:00Z"/>
                <w:b/>
              </w:rPr>
            </w:pPr>
            <w:ins w:id="45957" w:author="MCC TF160" w:date="2022-12-07T08:57:00Z">
              <w:r w:rsidRPr="009574A2">
                <w:rPr>
                  <w:b/>
                </w:rPr>
                <w:t>TTCN-3 Union Type</w:t>
              </w:r>
            </w:ins>
          </w:p>
        </w:tc>
      </w:tr>
      <w:tr w:rsidR="009A258B" w14:paraId="35DAA687" w14:textId="77777777" w:rsidTr="002764C7">
        <w:trPr>
          <w:ins w:id="45958" w:author="MCC TF160" w:date="2022-12-07T08:57:00Z"/>
        </w:trPr>
        <w:tc>
          <w:tcPr>
            <w:tcW w:w="1479" w:type="dxa"/>
            <w:tcBorders>
              <w:bottom w:val="single" w:sz="4" w:space="0" w:color="auto"/>
            </w:tcBorders>
            <w:shd w:val="clear" w:color="auto" w:fill="E0E0E0"/>
          </w:tcPr>
          <w:p w14:paraId="699A1222" w14:textId="77777777" w:rsidR="009A258B" w:rsidRPr="009574A2" w:rsidRDefault="009A258B" w:rsidP="002764C7">
            <w:pPr>
              <w:pStyle w:val="TAL"/>
              <w:rPr>
                <w:ins w:id="45959" w:author="MCC TF160" w:date="2022-12-07T08:57:00Z"/>
                <w:b/>
              </w:rPr>
            </w:pPr>
            <w:bookmarkStart w:id="45960" w:name="ICMP_DataIndication_Type" w:colFirst="1" w:colLast="1"/>
            <w:ins w:id="45961" w:author="MCC TF160" w:date="2022-12-07T08:57:00Z">
              <w:r w:rsidRPr="009574A2">
                <w:rPr>
                  <w:b/>
                </w:rPr>
                <w:t>Name</w:t>
              </w:r>
            </w:ins>
          </w:p>
        </w:tc>
        <w:tc>
          <w:tcPr>
            <w:tcW w:w="8378" w:type="dxa"/>
            <w:gridSpan w:val="2"/>
            <w:tcBorders>
              <w:bottom w:val="single" w:sz="4" w:space="0" w:color="auto"/>
            </w:tcBorders>
            <w:shd w:val="clear" w:color="auto" w:fill="FFFF99"/>
          </w:tcPr>
          <w:p w14:paraId="56B69763" w14:textId="77777777" w:rsidR="009A258B" w:rsidRPr="009574A2" w:rsidRDefault="009A258B" w:rsidP="002764C7">
            <w:pPr>
              <w:pStyle w:val="TAL"/>
              <w:rPr>
                <w:ins w:id="45962" w:author="MCC TF160" w:date="2022-12-07T08:57:00Z"/>
                <w:b/>
              </w:rPr>
            </w:pPr>
            <w:ins w:id="45963" w:author="MCC TF160" w:date="2022-12-07T08:57:00Z">
              <w:r w:rsidRPr="009574A2">
                <w:rPr>
                  <w:b/>
                </w:rPr>
                <w:t>ICMP_DataIndication_Type</w:t>
              </w:r>
            </w:ins>
          </w:p>
        </w:tc>
      </w:tr>
      <w:bookmarkEnd w:id="45960"/>
      <w:tr w:rsidR="009A258B" w14:paraId="73F8CCA5" w14:textId="77777777" w:rsidTr="002764C7">
        <w:trPr>
          <w:ins w:id="45964" w:author="MCC TF160" w:date="2022-12-07T08:57:00Z"/>
        </w:trPr>
        <w:tc>
          <w:tcPr>
            <w:tcW w:w="1479" w:type="dxa"/>
            <w:tcBorders>
              <w:bottom w:val="double" w:sz="4" w:space="0" w:color="auto"/>
            </w:tcBorders>
            <w:shd w:val="clear" w:color="auto" w:fill="E0E0E0"/>
          </w:tcPr>
          <w:p w14:paraId="203362A9" w14:textId="77777777" w:rsidR="009A258B" w:rsidRPr="009574A2" w:rsidRDefault="009A258B" w:rsidP="002764C7">
            <w:pPr>
              <w:pStyle w:val="TAL"/>
              <w:rPr>
                <w:ins w:id="45965" w:author="MCC TF160" w:date="2022-12-07T08:57:00Z"/>
                <w:b/>
              </w:rPr>
            </w:pPr>
            <w:ins w:id="45966" w:author="MCC TF160" w:date="2022-12-07T08:57:00Z">
              <w:r w:rsidRPr="009574A2">
                <w:rPr>
                  <w:b/>
                </w:rPr>
                <w:t>Comment</w:t>
              </w:r>
            </w:ins>
          </w:p>
        </w:tc>
        <w:tc>
          <w:tcPr>
            <w:tcW w:w="8378" w:type="dxa"/>
            <w:gridSpan w:val="2"/>
            <w:tcBorders>
              <w:bottom w:val="double" w:sz="4" w:space="0" w:color="auto"/>
            </w:tcBorders>
            <w:shd w:val="clear" w:color="auto" w:fill="auto"/>
          </w:tcPr>
          <w:p w14:paraId="6E5CAA29" w14:textId="77777777" w:rsidR="009A258B" w:rsidRPr="009574A2" w:rsidRDefault="009A258B" w:rsidP="002764C7">
            <w:pPr>
              <w:pStyle w:val="TAL"/>
              <w:rPr>
                <w:ins w:id="45967" w:author="MCC TF160" w:date="2022-12-07T08:57:00Z"/>
              </w:rPr>
            </w:pPr>
          </w:p>
        </w:tc>
      </w:tr>
      <w:tr w:rsidR="009A258B" w14:paraId="75B78D66" w14:textId="77777777" w:rsidTr="002764C7">
        <w:trPr>
          <w:ins w:id="45968" w:author="MCC TF160" w:date="2022-12-07T08:57:00Z"/>
        </w:trPr>
        <w:tc>
          <w:tcPr>
            <w:tcW w:w="1479" w:type="dxa"/>
            <w:tcBorders>
              <w:top w:val="double" w:sz="4" w:space="0" w:color="auto"/>
            </w:tcBorders>
            <w:shd w:val="clear" w:color="auto" w:fill="auto"/>
          </w:tcPr>
          <w:p w14:paraId="2ACFC98F" w14:textId="77777777" w:rsidR="009A258B" w:rsidRPr="009574A2" w:rsidRDefault="009A258B" w:rsidP="002764C7">
            <w:pPr>
              <w:pStyle w:val="TAL"/>
              <w:rPr>
                <w:ins w:id="45969" w:author="MCC TF160" w:date="2022-12-07T08:57:00Z"/>
              </w:rPr>
            </w:pPr>
            <w:ins w:id="45970" w:author="MCC TF160" w:date="2022-12-07T08:57:00Z">
              <w:r w:rsidRPr="009574A2">
                <w:t>RecvFrom</w:t>
              </w:r>
            </w:ins>
          </w:p>
        </w:tc>
        <w:tc>
          <w:tcPr>
            <w:tcW w:w="2957" w:type="dxa"/>
            <w:tcBorders>
              <w:top w:val="double" w:sz="4" w:space="0" w:color="auto"/>
            </w:tcBorders>
            <w:shd w:val="clear" w:color="auto" w:fill="auto"/>
          </w:tcPr>
          <w:p w14:paraId="007430EB" w14:textId="77777777" w:rsidR="009A258B" w:rsidRPr="009574A2" w:rsidRDefault="009A258B" w:rsidP="002764C7">
            <w:pPr>
              <w:pStyle w:val="TAL"/>
              <w:rPr>
                <w:ins w:id="45971" w:author="MCC TF160" w:date="2022-12-07T08:57:00Z"/>
              </w:rPr>
            </w:pPr>
            <w:ins w:id="45972" w:author="MCC TF160" w:date="2022-12-07T08:57:00Z">
              <w:r>
                <w:fldChar w:fldCharType="begin"/>
              </w:r>
              <w:r>
                <w:instrText>HYPERLINK \l "Datagram_UL_Type"</w:instrText>
              </w:r>
              <w:r>
                <w:fldChar w:fldCharType="separate"/>
              </w:r>
              <w:r w:rsidRPr="009574A2">
                <w:rPr>
                  <w:rStyle w:val="Hyperlink"/>
                </w:rPr>
                <w:t>Datagram_UL_Type</w:t>
              </w:r>
              <w:r>
                <w:rPr>
                  <w:rStyle w:val="Hyperlink"/>
                </w:rPr>
                <w:fldChar w:fldCharType="end"/>
              </w:r>
            </w:ins>
          </w:p>
        </w:tc>
        <w:tc>
          <w:tcPr>
            <w:tcW w:w="5421" w:type="dxa"/>
            <w:tcBorders>
              <w:top w:val="double" w:sz="4" w:space="0" w:color="auto"/>
            </w:tcBorders>
            <w:shd w:val="clear" w:color="auto" w:fill="auto"/>
          </w:tcPr>
          <w:p w14:paraId="0485632B" w14:textId="77777777" w:rsidR="009A258B" w:rsidRPr="009574A2" w:rsidRDefault="009A258B" w:rsidP="002764C7">
            <w:pPr>
              <w:pStyle w:val="TAL"/>
              <w:rPr>
                <w:ins w:id="45973" w:author="MCC TF160" w:date="2022-12-07T08:57:00Z"/>
              </w:rPr>
            </w:pPr>
            <w:ins w:id="45974" w:author="MCC TF160" w:date="2022-12-07T08:57:00Z">
              <w:r w:rsidRPr="009574A2">
                <w:t>receive datagram</w:t>
              </w:r>
            </w:ins>
          </w:p>
          <w:p w14:paraId="0C3A1A27" w14:textId="77777777" w:rsidR="009A258B" w:rsidRPr="009574A2" w:rsidRDefault="009A258B" w:rsidP="002764C7">
            <w:pPr>
              <w:pStyle w:val="TAL"/>
              <w:rPr>
                <w:ins w:id="45975" w:author="MCC TF160" w:date="2022-12-07T08:57:00Z"/>
              </w:rPr>
            </w:pPr>
          </w:p>
          <w:p w14:paraId="2C0A0B9D" w14:textId="77777777" w:rsidR="009A258B" w:rsidRPr="009574A2" w:rsidRDefault="009A258B" w:rsidP="002764C7">
            <w:pPr>
              <w:pStyle w:val="TAL"/>
              <w:rPr>
                <w:ins w:id="45976" w:author="MCC TF160" w:date="2022-12-07T08:57:00Z"/>
              </w:rPr>
            </w:pPr>
            <w:ins w:id="45977" w:author="MCC TF160" w:date="2022-12-07T08:57:00Z">
              <w:r w:rsidRPr="009574A2">
                <w:t>system calls (informative):</w:t>
              </w:r>
            </w:ins>
          </w:p>
          <w:p w14:paraId="186C5E82" w14:textId="77777777" w:rsidR="009A258B" w:rsidRPr="009574A2" w:rsidRDefault="009A258B" w:rsidP="002764C7">
            <w:pPr>
              <w:pStyle w:val="TAL"/>
              <w:rPr>
                <w:ins w:id="45978" w:author="MCC TF160" w:date="2022-12-07T08:57:00Z"/>
              </w:rPr>
            </w:pPr>
            <w:ins w:id="45979" w:author="MCC TF160" w:date="2022-12-07T08:57:00Z">
              <w:r w:rsidRPr="009574A2">
                <w:t xml:space="preserve"> recvfrom       -- get data and src addr</w:t>
              </w:r>
            </w:ins>
          </w:p>
          <w:p w14:paraId="1072706E" w14:textId="77777777" w:rsidR="009A258B" w:rsidRPr="009574A2" w:rsidRDefault="009A258B" w:rsidP="002764C7">
            <w:pPr>
              <w:pStyle w:val="TAL"/>
              <w:rPr>
                <w:ins w:id="45980" w:author="MCC TF160" w:date="2022-12-07T08:57:00Z"/>
              </w:rPr>
            </w:pPr>
          </w:p>
          <w:p w14:paraId="114FDF37" w14:textId="77777777" w:rsidR="009A258B" w:rsidRPr="009574A2" w:rsidRDefault="009A258B" w:rsidP="002764C7">
            <w:pPr>
              <w:pStyle w:val="TAL"/>
              <w:rPr>
                <w:ins w:id="45981" w:author="MCC TF160" w:date="2022-12-07T08:57:00Z"/>
              </w:rPr>
            </w:pPr>
            <w:ins w:id="45982" w:author="MCC TF160" w:date="2022-12-07T08:57:00Z">
              <w:r w:rsidRPr="009574A2">
                <w:t>IP_Connection:</w:t>
              </w:r>
            </w:ins>
          </w:p>
          <w:p w14:paraId="4032FDBF" w14:textId="77777777" w:rsidR="009A258B" w:rsidRPr="009574A2" w:rsidRDefault="009A258B" w:rsidP="002764C7">
            <w:pPr>
              <w:pStyle w:val="TAL"/>
              <w:rPr>
                <w:ins w:id="45983" w:author="MCC TF160" w:date="2022-12-07T08:57:00Z"/>
              </w:rPr>
            </w:pPr>
            <w:ins w:id="45984" w:author="MCC TF160" w:date="2022-12-07T08:57:00Z">
              <w:r w:rsidRPr="009574A2">
                <w:t xml:space="preserve"> protocol       -- icmp or icmpv6</w:t>
              </w:r>
            </w:ins>
          </w:p>
          <w:p w14:paraId="7F3D6E23" w14:textId="77777777" w:rsidR="009A258B" w:rsidRPr="009574A2" w:rsidRDefault="009A258B" w:rsidP="002764C7">
            <w:pPr>
              <w:pStyle w:val="TAL"/>
              <w:rPr>
                <w:ins w:id="45985" w:author="MCC TF160" w:date="2022-12-07T08:57:00Z"/>
              </w:rPr>
            </w:pPr>
            <w:ins w:id="45986" w:author="MCC TF160" w:date="2022-12-07T08:57:00Z">
              <w:r w:rsidRPr="009574A2">
                <w:t xml:space="preserve"> local IP addr  -- mandatory (see note)</w:t>
              </w:r>
            </w:ins>
          </w:p>
          <w:p w14:paraId="72B7282D" w14:textId="77777777" w:rsidR="009A258B" w:rsidRPr="009574A2" w:rsidRDefault="009A258B" w:rsidP="002764C7">
            <w:pPr>
              <w:pStyle w:val="TAL"/>
              <w:rPr>
                <w:ins w:id="45987" w:author="MCC TF160" w:date="2022-12-07T08:57:00Z"/>
              </w:rPr>
            </w:pPr>
            <w:ins w:id="45988" w:author="MCC TF160" w:date="2022-12-07T08:57:00Z">
              <w:r w:rsidRPr="009574A2">
                <w:t xml:space="preserve"> local port     -- omit</w:t>
              </w:r>
            </w:ins>
          </w:p>
          <w:p w14:paraId="778D431A" w14:textId="77777777" w:rsidR="009A258B" w:rsidRPr="009574A2" w:rsidRDefault="009A258B" w:rsidP="002764C7">
            <w:pPr>
              <w:pStyle w:val="TAL"/>
              <w:rPr>
                <w:ins w:id="45989" w:author="MCC TF160" w:date="2022-12-07T08:57:00Z"/>
              </w:rPr>
            </w:pPr>
            <w:ins w:id="45990" w:author="MCC TF160" w:date="2022-12-07T08:57:00Z">
              <w:r w:rsidRPr="009574A2">
                <w:t xml:space="preserve"> remote IP addr -- mandatory (as gotten from recvfrom)</w:t>
              </w:r>
            </w:ins>
          </w:p>
          <w:p w14:paraId="015426EC" w14:textId="77777777" w:rsidR="009A258B" w:rsidRPr="009574A2" w:rsidRDefault="009A258B" w:rsidP="002764C7">
            <w:pPr>
              <w:pStyle w:val="TAL"/>
              <w:rPr>
                <w:ins w:id="45991" w:author="MCC TF160" w:date="2022-12-07T08:57:00Z"/>
              </w:rPr>
            </w:pPr>
            <w:ins w:id="45992" w:author="MCC TF160" w:date="2022-12-07T08:57:00Z">
              <w:r w:rsidRPr="009574A2">
                <w:t xml:space="preserve"> remote port    -- omit</w:t>
              </w:r>
            </w:ins>
          </w:p>
          <w:p w14:paraId="1465E38F" w14:textId="77777777" w:rsidR="009A258B" w:rsidRPr="009574A2" w:rsidRDefault="009A258B" w:rsidP="002764C7">
            <w:pPr>
              <w:pStyle w:val="TAL"/>
              <w:rPr>
                <w:ins w:id="45993" w:author="MCC TF160" w:date="2022-12-07T08:57:00Z"/>
              </w:rPr>
            </w:pPr>
          </w:p>
          <w:p w14:paraId="23D7A4CB" w14:textId="77777777" w:rsidR="009A258B" w:rsidRPr="009574A2" w:rsidRDefault="009A258B" w:rsidP="002764C7">
            <w:pPr>
              <w:pStyle w:val="TAL"/>
              <w:rPr>
                <w:ins w:id="45994" w:author="MCC TF160" w:date="2022-12-07T08:57:00Z"/>
              </w:rPr>
            </w:pPr>
            <w:ins w:id="45995" w:author="MCC TF160" w:date="2022-12-07T08:57:00Z">
              <w:r w:rsidRPr="009574A2">
                <w:t>NOTE:</w:t>
              </w:r>
            </w:ins>
          </w:p>
          <w:p w14:paraId="22D9B56F" w14:textId="77777777" w:rsidR="009A258B" w:rsidRPr="009574A2" w:rsidRDefault="009A258B" w:rsidP="002764C7">
            <w:pPr>
              <w:pStyle w:val="TAL"/>
              <w:rPr>
                <w:ins w:id="45996" w:author="MCC TF160" w:date="2022-12-07T08:57:00Z"/>
              </w:rPr>
            </w:pPr>
            <w:ins w:id="45997" w:author="MCC TF160" w:date="2022-12-07T08:57:00Z">
              <w:r w:rsidRPr="009574A2">
                <w:t>As for UDP there may be multicast/broadcast packets.</w:t>
              </w:r>
            </w:ins>
          </w:p>
          <w:p w14:paraId="15122F91" w14:textId="77777777" w:rsidR="009A258B" w:rsidRPr="009574A2" w:rsidRDefault="009A258B" w:rsidP="002764C7">
            <w:pPr>
              <w:pStyle w:val="TAL"/>
              <w:rPr>
                <w:ins w:id="45998" w:author="MCC TF160" w:date="2022-12-07T08:57:00Z"/>
              </w:rPr>
            </w:pPr>
            <w:ins w:id="45999" w:author="MCC TF160" w:date="2022-12-07T08:57:00Z">
              <w:r w:rsidRPr="009574A2">
                <w:t>In this case - as for UDP - the SS shall provide the DRB information in RecvFrom.</w:t>
              </w:r>
            </w:ins>
          </w:p>
        </w:tc>
      </w:tr>
    </w:tbl>
    <w:p w14:paraId="1DB881B3" w14:textId="77777777" w:rsidR="009A258B" w:rsidRDefault="009A258B" w:rsidP="009A258B">
      <w:pPr>
        <w:rPr>
          <w:ins w:id="46000" w:author="MCC TF160" w:date="2022-12-07T08:57:00Z"/>
        </w:rPr>
      </w:pPr>
    </w:p>
    <w:p w14:paraId="4A5460A8" w14:textId="77777777" w:rsidR="009A258B" w:rsidRDefault="009A258B" w:rsidP="009A258B">
      <w:pPr>
        <w:pStyle w:val="Heading3"/>
        <w:rPr>
          <w:ins w:id="46001" w:author="MCC TF160" w:date="2022-12-07T08:57:00Z"/>
        </w:rPr>
      </w:pPr>
      <w:ins w:id="46002" w:author="MCC TF160" w:date="2022-12-07T08:57:00Z">
        <w:r>
          <w:t>D.5.4.6</w:t>
        </w:r>
        <w:r>
          <w:tab/>
          <w:t>Socket_Primitives</w:t>
        </w:r>
      </w:ins>
    </w:p>
    <w:p w14:paraId="220CE274" w14:textId="77777777" w:rsidR="009A258B" w:rsidRDefault="009A258B" w:rsidP="009A258B">
      <w:pPr>
        <w:pStyle w:val="TH"/>
        <w:rPr>
          <w:ins w:id="46003" w:author="MCC TF160" w:date="2022-12-07T08:57:00Z"/>
        </w:rPr>
      </w:pPr>
      <w:ins w:id="46004" w:author="MCC TF160" w:date="2022-12-07T08:57: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98F0D6A" w14:textId="77777777" w:rsidTr="002764C7">
        <w:trPr>
          <w:ins w:id="46005" w:author="MCC TF160" w:date="2022-12-07T08:57:00Z"/>
        </w:trPr>
        <w:tc>
          <w:tcPr>
            <w:tcW w:w="9857" w:type="dxa"/>
            <w:gridSpan w:val="3"/>
            <w:shd w:val="clear" w:color="auto" w:fill="E0E0E0"/>
          </w:tcPr>
          <w:p w14:paraId="63583250" w14:textId="77777777" w:rsidR="009A258B" w:rsidRPr="009574A2" w:rsidRDefault="009A258B" w:rsidP="002764C7">
            <w:pPr>
              <w:pStyle w:val="TAL"/>
              <w:rPr>
                <w:ins w:id="46006" w:author="MCC TF160" w:date="2022-12-07T08:57:00Z"/>
                <w:b/>
              </w:rPr>
            </w:pPr>
            <w:ins w:id="46007" w:author="MCC TF160" w:date="2022-12-07T08:57:00Z">
              <w:r w:rsidRPr="009574A2">
                <w:rPr>
                  <w:b/>
                </w:rPr>
                <w:t>TTCN-3 Union Type</w:t>
              </w:r>
            </w:ins>
          </w:p>
        </w:tc>
      </w:tr>
      <w:tr w:rsidR="009A258B" w14:paraId="37DA09FA" w14:textId="77777777" w:rsidTr="002764C7">
        <w:trPr>
          <w:ins w:id="46008" w:author="MCC TF160" w:date="2022-12-07T08:57:00Z"/>
        </w:trPr>
        <w:tc>
          <w:tcPr>
            <w:tcW w:w="1479" w:type="dxa"/>
            <w:tcBorders>
              <w:bottom w:val="single" w:sz="4" w:space="0" w:color="auto"/>
            </w:tcBorders>
            <w:shd w:val="clear" w:color="auto" w:fill="E0E0E0"/>
          </w:tcPr>
          <w:p w14:paraId="100279FF" w14:textId="77777777" w:rsidR="009A258B" w:rsidRPr="009574A2" w:rsidRDefault="009A258B" w:rsidP="002764C7">
            <w:pPr>
              <w:pStyle w:val="TAL"/>
              <w:rPr>
                <w:ins w:id="46009" w:author="MCC TF160" w:date="2022-12-07T08:57:00Z"/>
                <w:b/>
              </w:rPr>
            </w:pPr>
            <w:bookmarkStart w:id="46010" w:name="IP_CtrlRequest_Type" w:colFirst="1" w:colLast="1"/>
            <w:ins w:id="46011" w:author="MCC TF160" w:date="2022-12-07T08:57:00Z">
              <w:r w:rsidRPr="009574A2">
                <w:rPr>
                  <w:b/>
                </w:rPr>
                <w:t>Name</w:t>
              </w:r>
            </w:ins>
          </w:p>
        </w:tc>
        <w:tc>
          <w:tcPr>
            <w:tcW w:w="8378" w:type="dxa"/>
            <w:gridSpan w:val="2"/>
            <w:tcBorders>
              <w:bottom w:val="single" w:sz="4" w:space="0" w:color="auto"/>
            </w:tcBorders>
            <w:shd w:val="clear" w:color="auto" w:fill="FFFF99"/>
          </w:tcPr>
          <w:p w14:paraId="4A0EE0FC" w14:textId="77777777" w:rsidR="009A258B" w:rsidRPr="009574A2" w:rsidRDefault="009A258B" w:rsidP="002764C7">
            <w:pPr>
              <w:pStyle w:val="TAL"/>
              <w:rPr>
                <w:ins w:id="46012" w:author="MCC TF160" w:date="2022-12-07T08:57:00Z"/>
                <w:b/>
              </w:rPr>
            </w:pPr>
            <w:ins w:id="46013" w:author="MCC TF160" w:date="2022-12-07T08:57:00Z">
              <w:r w:rsidRPr="009574A2">
                <w:rPr>
                  <w:b/>
                </w:rPr>
                <w:t>IP_CtrlRequest_Type</w:t>
              </w:r>
            </w:ins>
          </w:p>
        </w:tc>
      </w:tr>
      <w:bookmarkEnd w:id="46010"/>
      <w:tr w:rsidR="009A258B" w14:paraId="62122899" w14:textId="77777777" w:rsidTr="002764C7">
        <w:trPr>
          <w:ins w:id="46014" w:author="MCC TF160" w:date="2022-12-07T08:57:00Z"/>
        </w:trPr>
        <w:tc>
          <w:tcPr>
            <w:tcW w:w="1479" w:type="dxa"/>
            <w:tcBorders>
              <w:bottom w:val="double" w:sz="4" w:space="0" w:color="auto"/>
            </w:tcBorders>
            <w:shd w:val="clear" w:color="auto" w:fill="E0E0E0"/>
          </w:tcPr>
          <w:p w14:paraId="42BD7AE9" w14:textId="77777777" w:rsidR="009A258B" w:rsidRPr="009574A2" w:rsidRDefault="009A258B" w:rsidP="002764C7">
            <w:pPr>
              <w:pStyle w:val="TAL"/>
              <w:rPr>
                <w:ins w:id="46015" w:author="MCC TF160" w:date="2022-12-07T08:57:00Z"/>
                <w:b/>
              </w:rPr>
            </w:pPr>
            <w:ins w:id="46016" w:author="MCC TF160" w:date="2022-12-07T08:57:00Z">
              <w:r w:rsidRPr="009574A2">
                <w:rPr>
                  <w:b/>
                </w:rPr>
                <w:t>Comment</w:t>
              </w:r>
            </w:ins>
          </w:p>
        </w:tc>
        <w:tc>
          <w:tcPr>
            <w:tcW w:w="8378" w:type="dxa"/>
            <w:gridSpan w:val="2"/>
            <w:tcBorders>
              <w:bottom w:val="double" w:sz="4" w:space="0" w:color="auto"/>
            </w:tcBorders>
            <w:shd w:val="clear" w:color="auto" w:fill="auto"/>
          </w:tcPr>
          <w:p w14:paraId="7A21143C" w14:textId="77777777" w:rsidR="009A258B" w:rsidRPr="009574A2" w:rsidRDefault="009A258B" w:rsidP="002764C7">
            <w:pPr>
              <w:pStyle w:val="TAL"/>
              <w:rPr>
                <w:ins w:id="46017" w:author="MCC TF160" w:date="2022-12-07T08:57:00Z"/>
              </w:rPr>
            </w:pPr>
          </w:p>
        </w:tc>
      </w:tr>
      <w:tr w:rsidR="009A258B" w14:paraId="02D2BE5B" w14:textId="77777777" w:rsidTr="002764C7">
        <w:trPr>
          <w:ins w:id="46018" w:author="MCC TF160" w:date="2022-12-07T08:57:00Z"/>
        </w:trPr>
        <w:tc>
          <w:tcPr>
            <w:tcW w:w="1479" w:type="dxa"/>
            <w:tcBorders>
              <w:top w:val="double" w:sz="4" w:space="0" w:color="auto"/>
            </w:tcBorders>
            <w:shd w:val="clear" w:color="auto" w:fill="auto"/>
          </w:tcPr>
          <w:p w14:paraId="6DAC5783" w14:textId="77777777" w:rsidR="009A258B" w:rsidRPr="009574A2" w:rsidRDefault="009A258B" w:rsidP="002764C7">
            <w:pPr>
              <w:pStyle w:val="TAL"/>
              <w:rPr>
                <w:ins w:id="46019" w:author="MCC TF160" w:date="2022-12-07T08:57:00Z"/>
              </w:rPr>
            </w:pPr>
            <w:ins w:id="46020" w:author="MCC TF160" w:date="2022-12-07T08:57:00Z">
              <w:r w:rsidRPr="009574A2">
                <w:t>TCP</w:t>
              </w:r>
            </w:ins>
          </w:p>
        </w:tc>
        <w:tc>
          <w:tcPr>
            <w:tcW w:w="2957" w:type="dxa"/>
            <w:tcBorders>
              <w:top w:val="double" w:sz="4" w:space="0" w:color="auto"/>
            </w:tcBorders>
            <w:shd w:val="clear" w:color="auto" w:fill="auto"/>
          </w:tcPr>
          <w:p w14:paraId="07A625F1" w14:textId="77777777" w:rsidR="009A258B" w:rsidRPr="009574A2" w:rsidRDefault="009A258B" w:rsidP="002764C7">
            <w:pPr>
              <w:pStyle w:val="TAL"/>
              <w:rPr>
                <w:ins w:id="46021" w:author="MCC TF160" w:date="2022-12-07T08:57:00Z"/>
              </w:rPr>
            </w:pPr>
            <w:ins w:id="46022" w:author="MCC TF160" w:date="2022-12-07T08:57:00Z">
              <w:r>
                <w:fldChar w:fldCharType="begin"/>
              </w:r>
              <w:r>
                <w:instrText>HYPERLINK \l "TCP_CtrlRequest_Type"</w:instrText>
              </w:r>
              <w:r>
                <w:fldChar w:fldCharType="separate"/>
              </w:r>
              <w:r w:rsidRPr="009574A2">
                <w:rPr>
                  <w:rStyle w:val="Hyperlink"/>
                </w:rPr>
                <w:t>TCP_CtrlRequest_Type</w:t>
              </w:r>
              <w:r>
                <w:rPr>
                  <w:rStyle w:val="Hyperlink"/>
                </w:rPr>
                <w:fldChar w:fldCharType="end"/>
              </w:r>
            </w:ins>
          </w:p>
        </w:tc>
        <w:tc>
          <w:tcPr>
            <w:tcW w:w="5421" w:type="dxa"/>
            <w:tcBorders>
              <w:top w:val="double" w:sz="4" w:space="0" w:color="auto"/>
            </w:tcBorders>
            <w:shd w:val="clear" w:color="auto" w:fill="auto"/>
          </w:tcPr>
          <w:p w14:paraId="0C0A5104" w14:textId="77777777" w:rsidR="009A258B" w:rsidRPr="009574A2" w:rsidRDefault="009A258B" w:rsidP="002764C7">
            <w:pPr>
              <w:pStyle w:val="TAL"/>
              <w:rPr>
                <w:ins w:id="46023" w:author="MCC TF160" w:date="2022-12-07T08:57:00Z"/>
              </w:rPr>
            </w:pPr>
          </w:p>
        </w:tc>
      </w:tr>
      <w:tr w:rsidR="009A258B" w14:paraId="4670F712" w14:textId="77777777" w:rsidTr="002764C7">
        <w:trPr>
          <w:ins w:id="46024" w:author="MCC TF160" w:date="2022-12-07T08:57:00Z"/>
        </w:trPr>
        <w:tc>
          <w:tcPr>
            <w:tcW w:w="1479" w:type="dxa"/>
            <w:shd w:val="clear" w:color="auto" w:fill="auto"/>
          </w:tcPr>
          <w:p w14:paraId="69DD4980" w14:textId="77777777" w:rsidR="009A258B" w:rsidRPr="009574A2" w:rsidRDefault="009A258B" w:rsidP="002764C7">
            <w:pPr>
              <w:pStyle w:val="TAL"/>
              <w:rPr>
                <w:ins w:id="46025" w:author="MCC TF160" w:date="2022-12-07T08:57:00Z"/>
              </w:rPr>
            </w:pPr>
            <w:ins w:id="46026" w:author="MCC TF160" w:date="2022-12-07T08:57:00Z">
              <w:r w:rsidRPr="009574A2">
                <w:t>UDP</w:t>
              </w:r>
            </w:ins>
          </w:p>
        </w:tc>
        <w:tc>
          <w:tcPr>
            <w:tcW w:w="2957" w:type="dxa"/>
            <w:shd w:val="clear" w:color="auto" w:fill="auto"/>
          </w:tcPr>
          <w:p w14:paraId="6959A64A" w14:textId="77777777" w:rsidR="009A258B" w:rsidRPr="009574A2" w:rsidRDefault="009A258B" w:rsidP="002764C7">
            <w:pPr>
              <w:pStyle w:val="TAL"/>
              <w:rPr>
                <w:ins w:id="46027" w:author="MCC TF160" w:date="2022-12-07T08:57:00Z"/>
              </w:rPr>
            </w:pPr>
            <w:ins w:id="46028" w:author="MCC TF160" w:date="2022-12-07T08:57:00Z">
              <w:r>
                <w:fldChar w:fldCharType="begin"/>
              </w:r>
              <w:r>
                <w:instrText>HYPERLINK \l "UDP_CtrlRequest_Type"</w:instrText>
              </w:r>
              <w:r>
                <w:fldChar w:fldCharType="separate"/>
              </w:r>
              <w:r w:rsidRPr="009574A2">
                <w:rPr>
                  <w:rStyle w:val="Hyperlink"/>
                </w:rPr>
                <w:t>UDP_CtrlRequest_Type</w:t>
              </w:r>
              <w:r>
                <w:rPr>
                  <w:rStyle w:val="Hyperlink"/>
                </w:rPr>
                <w:fldChar w:fldCharType="end"/>
              </w:r>
            </w:ins>
          </w:p>
        </w:tc>
        <w:tc>
          <w:tcPr>
            <w:tcW w:w="5421" w:type="dxa"/>
            <w:shd w:val="clear" w:color="auto" w:fill="auto"/>
          </w:tcPr>
          <w:p w14:paraId="2F4D6037" w14:textId="77777777" w:rsidR="009A258B" w:rsidRPr="009574A2" w:rsidRDefault="009A258B" w:rsidP="002764C7">
            <w:pPr>
              <w:pStyle w:val="TAL"/>
              <w:rPr>
                <w:ins w:id="46029" w:author="MCC TF160" w:date="2022-12-07T08:57:00Z"/>
              </w:rPr>
            </w:pPr>
          </w:p>
        </w:tc>
      </w:tr>
      <w:tr w:rsidR="009A258B" w14:paraId="673E9552" w14:textId="77777777" w:rsidTr="002764C7">
        <w:trPr>
          <w:ins w:id="46030" w:author="MCC TF160" w:date="2022-12-07T08:57:00Z"/>
        </w:trPr>
        <w:tc>
          <w:tcPr>
            <w:tcW w:w="1479" w:type="dxa"/>
            <w:shd w:val="clear" w:color="auto" w:fill="auto"/>
          </w:tcPr>
          <w:p w14:paraId="76C34640" w14:textId="77777777" w:rsidR="009A258B" w:rsidRPr="009574A2" w:rsidRDefault="009A258B" w:rsidP="002764C7">
            <w:pPr>
              <w:pStyle w:val="TAL"/>
              <w:rPr>
                <w:ins w:id="46031" w:author="MCC TF160" w:date="2022-12-07T08:57:00Z"/>
              </w:rPr>
            </w:pPr>
            <w:ins w:id="46032" w:author="MCC TF160" w:date="2022-12-07T08:57:00Z">
              <w:r w:rsidRPr="009574A2">
                <w:t>ICMP</w:t>
              </w:r>
            </w:ins>
          </w:p>
        </w:tc>
        <w:tc>
          <w:tcPr>
            <w:tcW w:w="2957" w:type="dxa"/>
            <w:shd w:val="clear" w:color="auto" w:fill="auto"/>
          </w:tcPr>
          <w:p w14:paraId="3C6B07DA" w14:textId="77777777" w:rsidR="009A258B" w:rsidRPr="009574A2" w:rsidRDefault="009A258B" w:rsidP="002764C7">
            <w:pPr>
              <w:pStyle w:val="TAL"/>
              <w:rPr>
                <w:ins w:id="46033" w:author="MCC TF160" w:date="2022-12-07T08:57:00Z"/>
              </w:rPr>
            </w:pPr>
            <w:ins w:id="46034" w:author="MCC TF160" w:date="2022-12-07T08:57:00Z">
              <w:r>
                <w:fldChar w:fldCharType="begin"/>
              </w:r>
              <w:r>
                <w:instrText>HYPERLINK \l "ICMP_CtrlRequest_Type"</w:instrText>
              </w:r>
              <w:r>
                <w:fldChar w:fldCharType="separate"/>
              </w:r>
              <w:r w:rsidRPr="009574A2">
                <w:rPr>
                  <w:rStyle w:val="Hyperlink"/>
                </w:rPr>
                <w:t>ICMP_CtrlRequest_Type</w:t>
              </w:r>
              <w:r>
                <w:rPr>
                  <w:rStyle w:val="Hyperlink"/>
                </w:rPr>
                <w:fldChar w:fldCharType="end"/>
              </w:r>
            </w:ins>
          </w:p>
        </w:tc>
        <w:tc>
          <w:tcPr>
            <w:tcW w:w="5421" w:type="dxa"/>
            <w:shd w:val="clear" w:color="auto" w:fill="auto"/>
          </w:tcPr>
          <w:p w14:paraId="711900BF" w14:textId="77777777" w:rsidR="009A258B" w:rsidRPr="009574A2" w:rsidRDefault="009A258B" w:rsidP="002764C7">
            <w:pPr>
              <w:pStyle w:val="TAL"/>
              <w:rPr>
                <w:ins w:id="46035" w:author="MCC TF160" w:date="2022-12-07T08:57:00Z"/>
              </w:rPr>
            </w:pPr>
          </w:p>
        </w:tc>
      </w:tr>
    </w:tbl>
    <w:p w14:paraId="66F36765" w14:textId="77777777" w:rsidR="009A258B" w:rsidRDefault="009A258B" w:rsidP="009A258B">
      <w:pPr>
        <w:rPr>
          <w:ins w:id="46036" w:author="MCC TF160" w:date="2022-12-07T08:57:00Z"/>
        </w:rPr>
      </w:pPr>
    </w:p>
    <w:p w14:paraId="22D26A28" w14:textId="77777777" w:rsidR="009A258B" w:rsidRDefault="009A258B" w:rsidP="009A258B">
      <w:pPr>
        <w:pStyle w:val="TH"/>
        <w:rPr>
          <w:ins w:id="46037" w:author="MCC TF160" w:date="2022-12-07T08:57:00Z"/>
        </w:rPr>
      </w:pPr>
      <w:ins w:id="46038" w:author="MCC TF160" w:date="2022-12-07T08:57: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D8FB8D3" w14:textId="77777777" w:rsidTr="002764C7">
        <w:trPr>
          <w:ins w:id="46039" w:author="MCC TF160" w:date="2022-12-07T08:57:00Z"/>
        </w:trPr>
        <w:tc>
          <w:tcPr>
            <w:tcW w:w="9857" w:type="dxa"/>
            <w:gridSpan w:val="3"/>
            <w:shd w:val="clear" w:color="auto" w:fill="E0E0E0"/>
          </w:tcPr>
          <w:p w14:paraId="7D3F398C" w14:textId="77777777" w:rsidR="009A258B" w:rsidRPr="009574A2" w:rsidRDefault="009A258B" w:rsidP="002764C7">
            <w:pPr>
              <w:pStyle w:val="TAL"/>
              <w:rPr>
                <w:ins w:id="46040" w:author="MCC TF160" w:date="2022-12-07T08:57:00Z"/>
                <w:b/>
              </w:rPr>
            </w:pPr>
            <w:ins w:id="46041" w:author="MCC TF160" w:date="2022-12-07T08:57:00Z">
              <w:r w:rsidRPr="009574A2">
                <w:rPr>
                  <w:b/>
                </w:rPr>
                <w:t>TTCN-3 Union Type</w:t>
              </w:r>
            </w:ins>
          </w:p>
        </w:tc>
      </w:tr>
      <w:tr w:rsidR="009A258B" w14:paraId="6A9BB381" w14:textId="77777777" w:rsidTr="002764C7">
        <w:trPr>
          <w:ins w:id="46042" w:author="MCC TF160" w:date="2022-12-07T08:57:00Z"/>
        </w:trPr>
        <w:tc>
          <w:tcPr>
            <w:tcW w:w="1479" w:type="dxa"/>
            <w:tcBorders>
              <w:bottom w:val="single" w:sz="4" w:space="0" w:color="auto"/>
            </w:tcBorders>
            <w:shd w:val="clear" w:color="auto" w:fill="E0E0E0"/>
          </w:tcPr>
          <w:p w14:paraId="0DB2785B" w14:textId="77777777" w:rsidR="009A258B" w:rsidRPr="009574A2" w:rsidRDefault="009A258B" w:rsidP="002764C7">
            <w:pPr>
              <w:pStyle w:val="TAL"/>
              <w:rPr>
                <w:ins w:id="46043" w:author="MCC TF160" w:date="2022-12-07T08:57:00Z"/>
                <w:b/>
              </w:rPr>
            </w:pPr>
            <w:bookmarkStart w:id="46044" w:name="IP_DataRequest_Type" w:colFirst="1" w:colLast="1"/>
            <w:ins w:id="46045" w:author="MCC TF160" w:date="2022-12-07T08:57:00Z">
              <w:r w:rsidRPr="009574A2">
                <w:rPr>
                  <w:b/>
                </w:rPr>
                <w:t>Name</w:t>
              </w:r>
            </w:ins>
          </w:p>
        </w:tc>
        <w:tc>
          <w:tcPr>
            <w:tcW w:w="8378" w:type="dxa"/>
            <w:gridSpan w:val="2"/>
            <w:tcBorders>
              <w:bottom w:val="single" w:sz="4" w:space="0" w:color="auto"/>
            </w:tcBorders>
            <w:shd w:val="clear" w:color="auto" w:fill="FFFF99"/>
          </w:tcPr>
          <w:p w14:paraId="12BFFEB9" w14:textId="77777777" w:rsidR="009A258B" w:rsidRPr="009574A2" w:rsidRDefault="009A258B" w:rsidP="002764C7">
            <w:pPr>
              <w:pStyle w:val="TAL"/>
              <w:rPr>
                <w:ins w:id="46046" w:author="MCC TF160" w:date="2022-12-07T08:57:00Z"/>
                <w:b/>
              </w:rPr>
            </w:pPr>
            <w:ins w:id="46047" w:author="MCC TF160" w:date="2022-12-07T08:57:00Z">
              <w:r w:rsidRPr="009574A2">
                <w:rPr>
                  <w:b/>
                </w:rPr>
                <w:t>IP_DataRequest_Type</w:t>
              </w:r>
            </w:ins>
          </w:p>
        </w:tc>
      </w:tr>
      <w:bookmarkEnd w:id="46044"/>
      <w:tr w:rsidR="009A258B" w14:paraId="2D54E340" w14:textId="77777777" w:rsidTr="002764C7">
        <w:trPr>
          <w:ins w:id="46048" w:author="MCC TF160" w:date="2022-12-07T08:57:00Z"/>
        </w:trPr>
        <w:tc>
          <w:tcPr>
            <w:tcW w:w="1479" w:type="dxa"/>
            <w:tcBorders>
              <w:bottom w:val="double" w:sz="4" w:space="0" w:color="auto"/>
            </w:tcBorders>
            <w:shd w:val="clear" w:color="auto" w:fill="E0E0E0"/>
          </w:tcPr>
          <w:p w14:paraId="724253D2" w14:textId="77777777" w:rsidR="009A258B" w:rsidRPr="009574A2" w:rsidRDefault="009A258B" w:rsidP="002764C7">
            <w:pPr>
              <w:pStyle w:val="TAL"/>
              <w:rPr>
                <w:ins w:id="46049" w:author="MCC TF160" w:date="2022-12-07T08:57:00Z"/>
                <w:b/>
              </w:rPr>
            </w:pPr>
            <w:ins w:id="46050" w:author="MCC TF160" w:date="2022-12-07T08:57:00Z">
              <w:r w:rsidRPr="009574A2">
                <w:rPr>
                  <w:b/>
                </w:rPr>
                <w:t>Comment</w:t>
              </w:r>
            </w:ins>
          </w:p>
        </w:tc>
        <w:tc>
          <w:tcPr>
            <w:tcW w:w="8378" w:type="dxa"/>
            <w:gridSpan w:val="2"/>
            <w:tcBorders>
              <w:bottom w:val="double" w:sz="4" w:space="0" w:color="auto"/>
            </w:tcBorders>
            <w:shd w:val="clear" w:color="auto" w:fill="auto"/>
          </w:tcPr>
          <w:p w14:paraId="75969812" w14:textId="77777777" w:rsidR="009A258B" w:rsidRPr="009574A2" w:rsidRDefault="009A258B" w:rsidP="002764C7">
            <w:pPr>
              <w:pStyle w:val="TAL"/>
              <w:rPr>
                <w:ins w:id="46051" w:author="MCC TF160" w:date="2022-12-07T08:57:00Z"/>
              </w:rPr>
            </w:pPr>
          </w:p>
        </w:tc>
      </w:tr>
      <w:tr w:rsidR="009A258B" w14:paraId="4052951E" w14:textId="77777777" w:rsidTr="002764C7">
        <w:trPr>
          <w:ins w:id="46052" w:author="MCC TF160" w:date="2022-12-07T08:57:00Z"/>
        </w:trPr>
        <w:tc>
          <w:tcPr>
            <w:tcW w:w="1479" w:type="dxa"/>
            <w:tcBorders>
              <w:top w:val="double" w:sz="4" w:space="0" w:color="auto"/>
            </w:tcBorders>
            <w:shd w:val="clear" w:color="auto" w:fill="auto"/>
          </w:tcPr>
          <w:p w14:paraId="2C9ED9B4" w14:textId="77777777" w:rsidR="009A258B" w:rsidRPr="009574A2" w:rsidRDefault="009A258B" w:rsidP="002764C7">
            <w:pPr>
              <w:pStyle w:val="TAL"/>
              <w:rPr>
                <w:ins w:id="46053" w:author="MCC TF160" w:date="2022-12-07T08:57:00Z"/>
              </w:rPr>
            </w:pPr>
            <w:ins w:id="46054" w:author="MCC TF160" w:date="2022-12-07T08:57:00Z">
              <w:r w:rsidRPr="009574A2">
                <w:t>TCP</w:t>
              </w:r>
            </w:ins>
          </w:p>
        </w:tc>
        <w:tc>
          <w:tcPr>
            <w:tcW w:w="2957" w:type="dxa"/>
            <w:tcBorders>
              <w:top w:val="double" w:sz="4" w:space="0" w:color="auto"/>
            </w:tcBorders>
            <w:shd w:val="clear" w:color="auto" w:fill="auto"/>
          </w:tcPr>
          <w:p w14:paraId="6512A4DB" w14:textId="77777777" w:rsidR="009A258B" w:rsidRPr="009574A2" w:rsidRDefault="009A258B" w:rsidP="002764C7">
            <w:pPr>
              <w:pStyle w:val="TAL"/>
              <w:rPr>
                <w:ins w:id="46055" w:author="MCC TF160" w:date="2022-12-07T08:57:00Z"/>
              </w:rPr>
            </w:pPr>
            <w:ins w:id="46056" w:author="MCC TF160" w:date="2022-12-07T08:57:00Z">
              <w:r>
                <w:fldChar w:fldCharType="begin"/>
              </w:r>
              <w:r>
                <w:instrText>HYPERLINK \l "TCP_DataRequest_Type"</w:instrText>
              </w:r>
              <w:r>
                <w:fldChar w:fldCharType="separate"/>
              </w:r>
              <w:r w:rsidRPr="009574A2">
                <w:rPr>
                  <w:rStyle w:val="Hyperlink"/>
                </w:rPr>
                <w:t>TCP_DataRequest_Type</w:t>
              </w:r>
              <w:r>
                <w:rPr>
                  <w:rStyle w:val="Hyperlink"/>
                </w:rPr>
                <w:fldChar w:fldCharType="end"/>
              </w:r>
            </w:ins>
          </w:p>
        </w:tc>
        <w:tc>
          <w:tcPr>
            <w:tcW w:w="5421" w:type="dxa"/>
            <w:tcBorders>
              <w:top w:val="double" w:sz="4" w:space="0" w:color="auto"/>
            </w:tcBorders>
            <w:shd w:val="clear" w:color="auto" w:fill="auto"/>
          </w:tcPr>
          <w:p w14:paraId="174B56EE" w14:textId="77777777" w:rsidR="009A258B" w:rsidRPr="009574A2" w:rsidRDefault="009A258B" w:rsidP="002764C7">
            <w:pPr>
              <w:pStyle w:val="TAL"/>
              <w:rPr>
                <w:ins w:id="46057" w:author="MCC TF160" w:date="2022-12-07T08:57:00Z"/>
              </w:rPr>
            </w:pPr>
          </w:p>
        </w:tc>
      </w:tr>
      <w:tr w:rsidR="009A258B" w14:paraId="7B569F0E" w14:textId="77777777" w:rsidTr="002764C7">
        <w:trPr>
          <w:ins w:id="46058" w:author="MCC TF160" w:date="2022-12-07T08:57:00Z"/>
        </w:trPr>
        <w:tc>
          <w:tcPr>
            <w:tcW w:w="1479" w:type="dxa"/>
            <w:shd w:val="clear" w:color="auto" w:fill="auto"/>
          </w:tcPr>
          <w:p w14:paraId="3B2F83A1" w14:textId="77777777" w:rsidR="009A258B" w:rsidRPr="009574A2" w:rsidRDefault="009A258B" w:rsidP="002764C7">
            <w:pPr>
              <w:pStyle w:val="TAL"/>
              <w:rPr>
                <w:ins w:id="46059" w:author="MCC TF160" w:date="2022-12-07T08:57:00Z"/>
              </w:rPr>
            </w:pPr>
            <w:ins w:id="46060" w:author="MCC TF160" w:date="2022-12-07T08:57:00Z">
              <w:r w:rsidRPr="009574A2">
                <w:t>UDP</w:t>
              </w:r>
            </w:ins>
          </w:p>
        </w:tc>
        <w:tc>
          <w:tcPr>
            <w:tcW w:w="2957" w:type="dxa"/>
            <w:shd w:val="clear" w:color="auto" w:fill="auto"/>
          </w:tcPr>
          <w:p w14:paraId="28D98843" w14:textId="77777777" w:rsidR="009A258B" w:rsidRPr="009574A2" w:rsidRDefault="009A258B" w:rsidP="002764C7">
            <w:pPr>
              <w:pStyle w:val="TAL"/>
              <w:rPr>
                <w:ins w:id="46061" w:author="MCC TF160" w:date="2022-12-07T08:57:00Z"/>
              </w:rPr>
            </w:pPr>
            <w:ins w:id="46062" w:author="MCC TF160" w:date="2022-12-07T08:57:00Z">
              <w:r>
                <w:fldChar w:fldCharType="begin"/>
              </w:r>
              <w:r>
                <w:instrText>HYPERLINK \l "UDP_DataRequest_Type"</w:instrText>
              </w:r>
              <w:r>
                <w:fldChar w:fldCharType="separate"/>
              </w:r>
              <w:r w:rsidRPr="009574A2">
                <w:rPr>
                  <w:rStyle w:val="Hyperlink"/>
                </w:rPr>
                <w:t>UDP_DataRequest_Type</w:t>
              </w:r>
              <w:r>
                <w:rPr>
                  <w:rStyle w:val="Hyperlink"/>
                </w:rPr>
                <w:fldChar w:fldCharType="end"/>
              </w:r>
            </w:ins>
          </w:p>
        </w:tc>
        <w:tc>
          <w:tcPr>
            <w:tcW w:w="5421" w:type="dxa"/>
            <w:shd w:val="clear" w:color="auto" w:fill="auto"/>
          </w:tcPr>
          <w:p w14:paraId="3C4D44D6" w14:textId="77777777" w:rsidR="009A258B" w:rsidRPr="009574A2" w:rsidRDefault="009A258B" w:rsidP="002764C7">
            <w:pPr>
              <w:pStyle w:val="TAL"/>
              <w:rPr>
                <w:ins w:id="46063" w:author="MCC TF160" w:date="2022-12-07T08:57:00Z"/>
              </w:rPr>
            </w:pPr>
          </w:p>
        </w:tc>
      </w:tr>
      <w:tr w:rsidR="009A258B" w14:paraId="214210A7" w14:textId="77777777" w:rsidTr="002764C7">
        <w:trPr>
          <w:ins w:id="46064" w:author="MCC TF160" w:date="2022-12-07T08:57:00Z"/>
        </w:trPr>
        <w:tc>
          <w:tcPr>
            <w:tcW w:w="1479" w:type="dxa"/>
            <w:shd w:val="clear" w:color="auto" w:fill="auto"/>
          </w:tcPr>
          <w:p w14:paraId="4520C9B5" w14:textId="77777777" w:rsidR="009A258B" w:rsidRPr="009574A2" w:rsidRDefault="009A258B" w:rsidP="002764C7">
            <w:pPr>
              <w:pStyle w:val="TAL"/>
              <w:rPr>
                <w:ins w:id="46065" w:author="MCC TF160" w:date="2022-12-07T08:57:00Z"/>
              </w:rPr>
            </w:pPr>
            <w:ins w:id="46066" w:author="MCC TF160" w:date="2022-12-07T08:57:00Z">
              <w:r w:rsidRPr="009574A2">
                <w:t>ICMP</w:t>
              </w:r>
            </w:ins>
          </w:p>
        </w:tc>
        <w:tc>
          <w:tcPr>
            <w:tcW w:w="2957" w:type="dxa"/>
            <w:shd w:val="clear" w:color="auto" w:fill="auto"/>
          </w:tcPr>
          <w:p w14:paraId="15E6F4B5" w14:textId="77777777" w:rsidR="009A258B" w:rsidRPr="009574A2" w:rsidRDefault="009A258B" w:rsidP="002764C7">
            <w:pPr>
              <w:pStyle w:val="TAL"/>
              <w:rPr>
                <w:ins w:id="46067" w:author="MCC TF160" w:date="2022-12-07T08:57:00Z"/>
              </w:rPr>
            </w:pPr>
            <w:ins w:id="46068" w:author="MCC TF160" w:date="2022-12-07T08:57:00Z">
              <w:r>
                <w:fldChar w:fldCharType="begin"/>
              </w:r>
              <w:r>
                <w:instrText>HYPERLINK \l "ICMP_DataRequest_Type"</w:instrText>
              </w:r>
              <w:r>
                <w:fldChar w:fldCharType="separate"/>
              </w:r>
              <w:r w:rsidRPr="009574A2">
                <w:rPr>
                  <w:rStyle w:val="Hyperlink"/>
                </w:rPr>
                <w:t>ICMP_DataRequest_Type</w:t>
              </w:r>
              <w:r>
                <w:rPr>
                  <w:rStyle w:val="Hyperlink"/>
                </w:rPr>
                <w:fldChar w:fldCharType="end"/>
              </w:r>
            </w:ins>
          </w:p>
        </w:tc>
        <w:tc>
          <w:tcPr>
            <w:tcW w:w="5421" w:type="dxa"/>
            <w:shd w:val="clear" w:color="auto" w:fill="auto"/>
          </w:tcPr>
          <w:p w14:paraId="58466FF6" w14:textId="77777777" w:rsidR="009A258B" w:rsidRPr="009574A2" w:rsidRDefault="009A258B" w:rsidP="002764C7">
            <w:pPr>
              <w:pStyle w:val="TAL"/>
              <w:rPr>
                <w:ins w:id="46069" w:author="MCC TF160" w:date="2022-12-07T08:57:00Z"/>
              </w:rPr>
            </w:pPr>
          </w:p>
        </w:tc>
      </w:tr>
    </w:tbl>
    <w:p w14:paraId="7E8599CD" w14:textId="77777777" w:rsidR="009A258B" w:rsidRDefault="009A258B" w:rsidP="009A258B">
      <w:pPr>
        <w:rPr>
          <w:ins w:id="46070" w:author="MCC TF160" w:date="2022-12-07T08:57:00Z"/>
        </w:rPr>
      </w:pPr>
    </w:p>
    <w:p w14:paraId="666A4415" w14:textId="77777777" w:rsidR="009A258B" w:rsidRDefault="009A258B" w:rsidP="009A258B">
      <w:pPr>
        <w:pStyle w:val="TH"/>
        <w:rPr>
          <w:ins w:id="46071" w:author="MCC TF160" w:date="2022-12-07T08:57:00Z"/>
        </w:rPr>
      </w:pPr>
      <w:ins w:id="46072" w:author="MCC TF160" w:date="2022-12-07T08:57:00Z">
        <w:r>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C853092" w14:textId="77777777" w:rsidTr="002764C7">
        <w:trPr>
          <w:ins w:id="46073" w:author="MCC TF160" w:date="2022-12-07T08:57:00Z"/>
        </w:trPr>
        <w:tc>
          <w:tcPr>
            <w:tcW w:w="9857" w:type="dxa"/>
            <w:gridSpan w:val="3"/>
            <w:shd w:val="clear" w:color="auto" w:fill="E0E0E0"/>
          </w:tcPr>
          <w:p w14:paraId="15C2C827" w14:textId="77777777" w:rsidR="009A258B" w:rsidRPr="009574A2" w:rsidRDefault="009A258B" w:rsidP="002764C7">
            <w:pPr>
              <w:pStyle w:val="TAL"/>
              <w:rPr>
                <w:ins w:id="46074" w:author="MCC TF160" w:date="2022-12-07T08:57:00Z"/>
                <w:b/>
              </w:rPr>
            </w:pPr>
            <w:ins w:id="46075" w:author="MCC TF160" w:date="2022-12-07T08:57:00Z">
              <w:r w:rsidRPr="009574A2">
                <w:rPr>
                  <w:b/>
                </w:rPr>
                <w:t>TTCN-3 Union Type</w:t>
              </w:r>
            </w:ins>
          </w:p>
        </w:tc>
      </w:tr>
      <w:tr w:rsidR="009A258B" w14:paraId="4AE92D61" w14:textId="77777777" w:rsidTr="002764C7">
        <w:trPr>
          <w:ins w:id="46076" w:author="MCC TF160" w:date="2022-12-07T08:57:00Z"/>
        </w:trPr>
        <w:tc>
          <w:tcPr>
            <w:tcW w:w="1479" w:type="dxa"/>
            <w:tcBorders>
              <w:bottom w:val="single" w:sz="4" w:space="0" w:color="auto"/>
            </w:tcBorders>
            <w:shd w:val="clear" w:color="auto" w:fill="E0E0E0"/>
          </w:tcPr>
          <w:p w14:paraId="4CA537EA" w14:textId="77777777" w:rsidR="009A258B" w:rsidRPr="009574A2" w:rsidRDefault="009A258B" w:rsidP="002764C7">
            <w:pPr>
              <w:pStyle w:val="TAL"/>
              <w:rPr>
                <w:ins w:id="46077" w:author="MCC TF160" w:date="2022-12-07T08:57:00Z"/>
                <w:b/>
              </w:rPr>
            </w:pPr>
            <w:bookmarkStart w:id="46078" w:name="IP_CtrlIndication_Type" w:colFirst="1" w:colLast="1"/>
            <w:ins w:id="46079" w:author="MCC TF160" w:date="2022-12-07T08:57:00Z">
              <w:r w:rsidRPr="009574A2">
                <w:rPr>
                  <w:b/>
                </w:rPr>
                <w:t>Name</w:t>
              </w:r>
            </w:ins>
          </w:p>
        </w:tc>
        <w:tc>
          <w:tcPr>
            <w:tcW w:w="8378" w:type="dxa"/>
            <w:gridSpan w:val="2"/>
            <w:tcBorders>
              <w:bottom w:val="single" w:sz="4" w:space="0" w:color="auto"/>
            </w:tcBorders>
            <w:shd w:val="clear" w:color="auto" w:fill="FFFF99"/>
          </w:tcPr>
          <w:p w14:paraId="795EF4FB" w14:textId="77777777" w:rsidR="009A258B" w:rsidRPr="009574A2" w:rsidRDefault="009A258B" w:rsidP="002764C7">
            <w:pPr>
              <w:pStyle w:val="TAL"/>
              <w:rPr>
                <w:ins w:id="46080" w:author="MCC TF160" w:date="2022-12-07T08:57:00Z"/>
                <w:b/>
              </w:rPr>
            </w:pPr>
            <w:ins w:id="46081" w:author="MCC TF160" w:date="2022-12-07T08:57:00Z">
              <w:r w:rsidRPr="009574A2">
                <w:rPr>
                  <w:b/>
                </w:rPr>
                <w:t>IP_CtrlIndication_Type</w:t>
              </w:r>
            </w:ins>
          </w:p>
        </w:tc>
      </w:tr>
      <w:bookmarkEnd w:id="46078"/>
      <w:tr w:rsidR="009A258B" w14:paraId="1FD2348C" w14:textId="77777777" w:rsidTr="002764C7">
        <w:trPr>
          <w:ins w:id="46082" w:author="MCC TF160" w:date="2022-12-07T08:57:00Z"/>
        </w:trPr>
        <w:tc>
          <w:tcPr>
            <w:tcW w:w="1479" w:type="dxa"/>
            <w:tcBorders>
              <w:bottom w:val="double" w:sz="4" w:space="0" w:color="auto"/>
            </w:tcBorders>
            <w:shd w:val="clear" w:color="auto" w:fill="E0E0E0"/>
          </w:tcPr>
          <w:p w14:paraId="6E7EC72A" w14:textId="77777777" w:rsidR="009A258B" w:rsidRPr="009574A2" w:rsidRDefault="009A258B" w:rsidP="002764C7">
            <w:pPr>
              <w:pStyle w:val="TAL"/>
              <w:rPr>
                <w:ins w:id="46083" w:author="MCC TF160" w:date="2022-12-07T08:57:00Z"/>
                <w:b/>
              </w:rPr>
            </w:pPr>
            <w:ins w:id="46084" w:author="MCC TF160" w:date="2022-12-07T08:57:00Z">
              <w:r w:rsidRPr="009574A2">
                <w:rPr>
                  <w:b/>
                </w:rPr>
                <w:t>Comment</w:t>
              </w:r>
            </w:ins>
          </w:p>
        </w:tc>
        <w:tc>
          <w:tcPr>
            <w:tcW w:w="8378" w:type="dxa"/>
            <w:gridSpan w:val="2"/>
            <w:tcBorders>
              <w:bottom w:val="double" w:sz="4" w:space="0" w:color="auto"/>
            </w:tcBorders>
            <w:shd w:val="clear" w:color="auto" w:fill="auto"/>
          </w:tcPr>
          <w:p w14:paraId="10AB89CD" w14:textId="77777777" w:rsidR="009A258B" w:rsidRPr="009574A2" w:rsidRDefault="009A258B" w:rsidP="002764C7">
            <w:pPr>
              <w:pStyle w:val="TAL"/>
              <w:rPr>
                <w:ins w:id="46085" w:author="MCC TF160" w:date="2022-12-07T08:57:00Z"/>
              </w:rPr>
            </w:pPr>
          </w:p>
        </w:tc>
      </w:tr>
      <w:tr w:rsidR="009A258B" w14:paraId="4AA86BCC" w14:textId="77777777" w:rsidTr="002764C7">
        <w:trPr>
          <w:ins w:id="46086" w:author="MCC TF160" w:date="2022-12-07T08:57:00Z"/>
        </w:trPr>
        <w:tc>
          <w:tcPr>
            <w:tcW w:w="1479" w:type="dxa"/>
            <w:tcBorders>
              <w:top w:val="double" w:sz="4" w:space="0" w:color="auto"/>
            </w:tcBorders>
            <w:shd w:val="clear" w:color="auto" w:fill="auto"/>
          </w:tcPr>
          <w:p w14:paraId="5E36A5BD" w14:textId="77777777" w:rsidR="009A258B" w:rsidRPr="009574A2" w:rsidRDefault="009A258B" w:rsidP="002764C7">
            <w:pPr>
              <w:pStyle w:val="TAL"/>
              <w:rPr>
                <w:ins w:id="46087" w:author="MCC TF160" w:date="2022-12-07T08:57:00Z"/>
              </w:rPr>
            </w:pPr>
            <w:ins w:id="46088" w:author="MCC TF160" w:date="2022-12-07T08:57:00Z">
              <w:r w:rsidRPr="009574A2">
                <w:t>TCP</w:t>
              </w:r>
            </w:ins>
          </w:p>
        </w:tc>
        <w:tc>
          <w:tcPr>
            <w:tcW w:w="2957" w:type="dxa"/>
            <w:tcBorders>
              <w:top w:val="double" w:sz="4" w:space="0" w:color="auto"/>
            </w:tcBorders>
            <w:shd w:val="clear" w:color="auto" w:fill="auto"/>
          </w:tcPr>
          <w:p w14:paraId="71813D6A" w14:textId="77777777" w:rsidR="009A258B" w:rsidRPr="009574A2" w:rsidRDefault="009A258B" w:rsidP="002764C7">
            <w:pPr>
              <w:pStyle w:val="TAL"/>
              <w:rPr>
                <w:ins w:id="46089" w:author="MCC TF160" w:date="2022-12-07T08:57:00Z"/>
              </w:rPr>
            </w:pPr>
            <w:ins w:id="46090" w:author="MCC TF160" w:date="2022-12-07T08:57:00Z">
              <w:r>
                <w:fldChar w:fldCharType="begin"/>
              </w:r>
              <w:r>
                <w:instrText>HYPERLINK \l "TCP_CtrlIndication_Type"</w:instrText>
              </w:r>
              <w:r>
                <w:fldChar w:fldCharType="separate"/>
              </w:r>
              <w:r w:rsidRPr="009574A2">
                <w:rPr>
                  <w:rStyle w:val="Hyperlink"/>
                </w:rPr>
                <w:t>TCP_CtrlIndication_Type</w:t>
              </w:r>
              <w:r>
                <w:rPr>
                  <w:rStyle w:val="Hyperlink"/>
                </w:rPr>
                <w:fldChar w:fldCharType="end"/>
              </w:r>
            </w:ins>
          </w:p>
        </w:tc>
        <w:tc>
          <w:tcPr>
            <w:tcW w:w="5421" w:type="dxa"/>
            <w:tcBorders>
              <w:top w:val="double" w:sz="4" w:space="0" w:color="auto"/>
            </w:tcBorders>
            <w:shd w:val="clear" w:color="auto" w:fill="auto"/>
          </w:tcPr>
          <w:p w14:paraId="061E1215" w14:textId="77777777" w:rsidR="009A258B" w:rsidRPr="009574A2" w:rsidRDefault="009A258B" w:rsidP="002764C7">
            <w:pPr>
              <w:pStyle w:val="TAL"/>
              <w:rPr>
                <w:ins w:id="46091" w:author="MCC TF160" w:date="2022-12-07T08:57:00Z"/>
              </w:rPr>
            </w:pPr>
          </w:p>
        </w:tc>
      </w:tr>
      <w:tr w:rsidR="009A258B" w14:paraId="4D6EAB8B" w14:textId="77777777" w:rsidTr="002764C7">
        <w:trPr>
          <w:ins w:id="46092" w:author="MCC TF160" w:date="2022-12-07T08:57:00Z"/>
        </w:trPr>
        <w:tc>
          <w:tcPr>
            <w:tcW w:w="1479" w:type="dxa"/>
            <w:shd w:val="clear" w:color="auto" w:fill="auto"/>
          </w:tcPr>
          <w:p w14:paraId="3A3C457B" w14:textId="77777777" w:rsidR="009A258B" w:rsidRPr="009574A2" w:rsidRDefault="009A258B" w:rsidP="002764C7">
            <w:pPr>
              <w:pStyle w:val="TAL"/>
              <w:rPr>
                <w:ins w:id="46093" w:author="MCC TF160" w:date="2022-12-07T08:57:00Z"/>
              </w:rPr>
            </w:pPr>
            <w:ins w:id="46094" w:author="MCC TF160" w:date="2022-12-07T08:57:00Z">
              <w:r w:rsidRPr="009574A2">
                <w:t>UDP</w:t>
              </w:r>
            </w:ins>
          </w:p>
        </w:tc>
        <w:tc>
          <w:tcPr>
            <w:tcW w:w="2957" w:type="dxa"/>
            <w:shd w:val="clear" w:color="auto" w:fill="auto"/>
          </w:tcPr>
          <w:p w14:paraId="35424764" w14:textId="77777777" w:rsidR="009A258B" w:rsidRPr="009574A2" w:rsidRDefault="009A258B" w:rsidP="002764C7">
            <w:pPr>
              <w:pStyle w:val="TAL"/>
              <w:rPr>
                <w:ins w:id="46095" w:author="MCC TF160" w:date="2022-12-07T08:57:00Z"/>
              </w:rPr>
            </w:pPr>
            <w:ins w:id="46096" w:author="MCC TF160" w:date="2022-12-07T08:57:00Z">
              <w:r>
                <w:fldChar w:fldCharType="begin"/>
              </w:r>
              <w:r>
                <w:instrText>HYPERLINK \l "UDP_CtrlIndication_Type"</w:instrText>
              </w:r>
              <w:r>
                <w:fldChar w:fldCharType="separate"/>
              </w:r>
              <w:r w:rsidRPr="009574A2">
                <w:rPr>
                  <w:rStyle w:val="Hyperlink"/>
                </w:rPr>
                <w:t>UDP_CtrlIndication_Type</w:t>
              </w:r>
              <w:r>
                <w:rPr>
                  <w:rStyle w:val="Hyperlink"/>
                </w:rPr>
                <w:fldChar w:fldCharType="end"/>
              </w:r>
            </w:ins>
          </w:p>
        </w:tc>
        <w:tc>
          <w:tcPr>
            <w:tcW w:w="5421" w:type="dxa"/>
            <w:shd w:val="clear" w:color="auto" w:fill="auto"/>
          </w:tcPr>
          <w:p w14:paraId="4AB99AA6" w14:textId="77777777" w:rsidR="009A258B" w:rsidRPr="009574A2" w:rsidRDefault="009A258B" w:rsidP="002764C7">
            <w:pPr>
              <w:pStyle w:val="TAL"/>
              <w:rPr>
                <w:ins w:id="46097" w:author="MCC TF160" w:date="2022-12-07T08:57:00Z"/>
              </w:rPr>
            </w:pPr>
          </w:p>
        </w:tc>
      </w:tr>
      <w:tr w:rsidR="009A258B" w14:paraId="390B00F4" w14:textId="77777777" w:rsidTr="002764C7">
        <w:trPr>
          <w:ins w:id="46098" w:author="MCC TF160" w:date="2022-12-07T08:57:00Z"/>
        </w:trPr>
        <w:tc>
          <w:tcPr>
            <w:tcW w:w="1479" w:type="dxa"/>
            <w:shd w:val="clear" w:color="auto" w:fill="auto"/>
          </w:tcPr>
          <w:p w14:paraId="29B7DA26" w14:textId="77777777" w:rsidR="009A258B" w:rsidRPr="009574A2" w:rsidRDefault="009A258B" w:rsidP="002764C7">
            <w:pPr>
              <w:pStyle w:val="TAL"/>
              <w:rPr>
                <w:ins w:id="46099" w:author="MCC TF160" w:date="2022-12-07T08:57:00Z"/>
              </w:rPr>
            </w:pPr>
            <w:ins w:id="46100" w:author="MCC TF160" w:date="2022-12-07T08:57:00Z">
              <w:r w:rsidRPr="009574A2">
                <w:t>ICMP</w:t>
              </w:r>
            </w:ins>
          </w:p>
        </w:tc>
        <w:tc>
          <w:tcPr>
            <w:tcW w:w="2957" w:type="dxa"/>
            <w:shd w:val="clear" w:color="auto" w:fill="auto"/>
          </w:tcPr>
          <w:p w14:paraId="0D38B7CD" w14:textId="77777777" w:rsidR="009A258B" w:rsidRPr="009574A2" w:rsidRDefault="009A258B" w:rsidP="002764C7">
            <w:pPr>
              <w:pStyle w:val="TAL"/>
              <w:rPr>
                <w:ins w:id="46101" w:author="MCC TF160" w:date="2022-12-07T08:57:00Z"/>
              </w:rPr>
            </w:pPr>
            <w:ins w:id="46102" w:author="MCC TF160" w:date="2022-12-07T08:57:00Z">
              <w:r>
                <w:fldChar w:fldCharType="begin"/>
              </w:r>
              <w:r>
                <w:instrText>HYPERLINK \l "ICMP_CtrlIndication_Type"</w:instrText>
              </w:r>
              <w:r>
                <w:fldChar w:fldCharType="separate"/>
              </w:r>
              <w:r w:rsidRPr="009574A2">
                <w:rPr>
                  <w:rStyle w:val="Hyperlink"/>
                </w:rPr>
                <w:t>ICMP_CtrlIndication_Type</w:t>
              </w:r>
              <w:r>
                <w:rPr>
                  <w:rStyle w:val="Hyperlink"/>
                </w:rPr>
                <w:fldChar w:fldCharType="end"/>
              </w:r>
            </w:ins>
          </w:p>
        </w:tc>
        <w:tc>
          <w:tcPr>
            <w:tcW w:w="5421" w:type="dxa"/>
            <w:shd w:val="clear" w:color="auto" w:fill="auto"/>
          </w:tcPr>
          <w:p w14:paraId="53EFFEB3" w14:textId="77777777" w:rsidR="009A258B" w:rsidRPr="009574A2" w:rsidRDefault="009A258B" w:rsidP="002764C7">
            <w:pPr>
              <w:pStyle w:val="TAL"/>
              <w:rPr>
                <w:ins w:id="46103" w:author="MCC TF160" w:date="2022-12-07T08:57:00Z"/>
              </w:rPr>
            </w:pPr>
          </w:p>
        </w:tc>
      </w:tr>
      <w:tr w:rsidR="009A258B" w14:paraId="12DCF12F" w14:textId="77777777" w:rsidTr="002764C7">
        <w:trPr>
          <w:ins w:id="46104" w:author="MCC TF160" w:date="2022-12-07T08:57:00Z"/>
        </w:trPr>
        <w:tc>
          <w:tcPr>
            <w:tcW w:w="1479" w:type="dxa"/>
            <w:shd w:val="clear" w:color="auto" w:fill="auto"/>
          </w:tcPr>
          <w:p w14:paraId="76306801" w14:textId="77777777" w:rsidR="009A258B" w:rsidRPr="009574A2" w:rsidRDefault="009A258B" w:rsidP="002764C7">
            <w:pPr>
              <w:pStyle w:val="TAL"/>
              <w:rPr>
                <w:ins w:id="46105" w:author="MCC TF160" w:date="2022-12-07T08:57:00Z"/>
              </w:rPr>
            </w:pPr>
            <w:ins w:id="46106" w:author="MCC TF160" w:date="2022-12-07T08:57:00Z">
              <w:r w:rsidRPr="009574A2">
                <w:t>Error</w:t>
              </w:r>
            </w:ins>
          </w:p>
        </w:tc>
        <w:tc>
          <w:tcPr>
            <w:tcW w:w="2957" w:type="dxa"/>
            <w:shd w:val="clear" w:color="auto" w:fill="auto"/>
          </w:tcPr>
          <w:p w14:paraId="3A12E6A0" w14:textId="77777777" w:rsidR="009A258B" w:rsidRPr="009574A2" w:rsidRDefault="009A258B" w:rsidP="002764C7">
            <w:pPr>
              <w:pStyle w:val="TAL"/>
              <w:rPr>
                <w:ins w:id="46107" w:author="MCC TF160" w:date="2022-12-07T08:57:00Z"/>
              </w:rPr>
            </w:pPr>
            <w:ins w:id="46108" w:author="MCC TF160" w:date="2022-12-07T08:57:00Z">
              <w:r>
                <w:fldChar w:fldCharType="begin"/>
              </w:r>
              <w:r>
                <w:instrText>HYPERLINK \l "IP_SocketError_Type"</w:instrText>
              </w:r>
              <w:r>
                <w:fldChar w:fldCharType="separate"/>
              </w:r>
              <w:r w:rsidRPr="009574A2">
                <w:rPr>
                  <w:rStyle w:val="Hyperlink"/>
                </w:rPr>
                <w:t>IP_SocketError_Type</w:t>
              </w:r>
              <w:r>
                <w:rPr>
                  <w:rStyle w:val="Hyperlink"/>
                </w:rPr>
                <w:fldChar w:fldCharType="end"/>
              </w:r>
            </w:ins>
          </w:p>
        </w:tc>
        <w:tc>
          <w:tcPr>
            <w:tcW w:w="5421" w:type="dxa"/>
            <w:shd w:val="clear" w:color="auto" w:fill="auto"/>
          </w:tcPr>
          <w:p w14:paraId="02265023" w14:textId="77777777" w:rsidR="009A258B" w:rsidRPr="009574A2" w:rsidRDefault="009A258B" w:rsidP="002764C7">
            <w:pPr>
              <w:pStyle w:val="TAL"/>
              <w:rPr>
                <w:ins w:id="46109" w:author="MCC TF160" w:date="2022-12-07T08:57:00Z"/>
              </w:rPr>
            </w:pPr>
          </w:p>
        </w:tc>
      </w:tr>
    </w:tbl>
    <w:p w14:paraId="411D60D5" w14:textId="77777777" w:rsidR="009A258B" w:rsidRDefault="009A258B" w:rsidP="009A258B">
      <w:pPr>
        <w:rPr>
          <w:ins w:id="46110" w:author="MCC TF160" w:date="2022-12-07T08:57:00Z"/>
        </w:rPr>
      </w:pPr>
    </w:p>
    <w:p w14:paraId="1F18A42C" w14:textId="77777777" w:rsidR="009A258B" w:rsidRDefault="009A258B" w:rsidP="009A258B">
      <w:pPr>
        <w:pStyle w:val="TH"/>
        <w:rPr>
          <w:ins w:id="46111" w:author="MCC TF160" w:date="2022-12-07T08:57:00Z"/>
        </w:rPr>
      </w:pPr>
      <w:ins w:id="46112" w:author="MCC TF160" w:date="2022-12-07T08:57: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716D360" w14:textId="77777777" w:rsidTr="002764C7">
        <w:trPr>
          <w:ins w:id="46113" w:author="MCC TF160" w:date="2022-12-07T08:57:00Z"/>
        </w:trPr>
        <w:tc>
          <w:tcPr>
            <w:tcW w:w="9857" w:type="dxa"/>
            <w:gridSpan w:val="3"/>
            <w:shd w:val="clear" w:color="auto" w:fill="E0E0E0"/>
          </w:tcPr>
          <w:p w14:paraId="0F5EE8D4" w14:textId="77777777" w:rsidR="009A258B" w:rsidRPr="009574A2" w:rsidRDefault="009A258B" w:rsidP="002764C7">
            <w:pPr>
              <w:pStyle w:val="TAL"/>
              <w:rPr>
                <w:ins w:id="46114" w:author="MCC TF160" w:date="2022-12-07T08:57:00Z"/>
                <w:b/>
              </w:rPr>
            </w:pPr>
            <w:ins w:id="46115" w:author="MCC TF160" w:date="2022-12-07T08:57:00Z">
              <w:r w:rsidRPr="009574A2">
                <w:rPr>
                  <w:b/>
                </w:rPr>
                <w:t>TTCN-3 Union Type</w:t>
              </w:r>
            </w:ins>
          </w:p>
        </w:tc>
      </w:tr>
      <w:tr w:rsidR="009A258B" w14:paraId="4EFA6128" w14:textId="77777777" w:rsidTr="002764C7">
        <w:trPr>
          <w:ins w:id="46116" w:author="MCC TF160" w:date="2022-12-07T08:57:00Z"/>
        </w:trPr>
        <w:tc>
          <w:tcPr>
            <w:tcW w:w="1479" w:type="dxa"/>
            <w:tcBorders>
              <w:bottom w:val="single" w:sz="4" w:space="0" w:color="auto"/>
            </w:tcBorders>
            <w:shd w:val="clear" w:color="auto" w:fill="E0E0E0"/>
          </w:tcPr>
          <w:p w14:paraId="51B7D2DB" w14:textId="77777777" w:rsidR="009A258B" w:rsidRPr="009574A2" w:rsidRDefault="009A258B" w:rsidP="002764C7">
            <w:pPr>
              <w:pStyle w:val="TAL"/>
              <w:rPr>
                <w:ins w:id="46117" w:author="MCC TF160" w:date="2022-12-07T08:57:00Z"/>
                <w:b/>
              </w:rPr>
            </w:pPr>
            <w:bookmarkStart w:id="46118" w:name="IP_DataIndication_Type" w:colFirst="1" w:colLast="1"/>
            <w:ins w:id="46119" w:author="MCC TF160" w:date="2022-12-07T08:57:00Z">
              <w:r w:rsidRPr="009574A2">
                <w:rPr>
                  <w:b/>
                </w:rPr>
                <w:t>Name</w:t>
              </w:r>
            </w:ins>
          </w:p>
        </w:tc>
        <w:tc>
          <w:tcPr>
            <w:tcW w:w="8378" w:type="dxa"/>
            <w:gridSpan w:val="2"/>
            <w:tcBorders>
              <w:bottom w:val="single" w:sz="4" w:space="0" w:color="auto"/>
            </w:tcBorders>
            <w:shd w:val="clear" w:color="auto" w:fill="FFFF99"/>
          </w:tcPr>
          <w:p w14:paraId="1420F241" w14:textId="77777777" w:rsidR="009A258B" w:rsidRPr="009574A2" w:rsidRDefault="009A258B" w:rsidP="002764C7">
            <w:pPr>
              <w:pStyle w:val="TAL"/>
              <w:rPr>
                <w:ins w:id="46120" w:author="MCC TF160" w:date="2022-12-07T08:57:00Z"/>
                <w:b/>
              </w:rPr>
            </w:pPr>
            <w:ins w:id="46121" w:author="MCC TF160" w:date="2022-12-07T08:57:00Z">
              <w:r w:rsidRPr="009574A2">
                <w:rPr>
                  <w:b/>
                </w:rPr>
                <w:t>IP_DataIndication_Type</w:t>
              </w:r>
            </w:ins>
          </w:p>
        </w:tc>
      </w:tr>
      <w:bookmarkEnd w:id="46118"/>
      <w:tr w:rsidR="009A258B" w14:paraId="2B555BA0" w14:textId="77777777" w:rsidTr="002764C7">
        <w:trPr>
          <w:ins w:id="46122" w:author="MCC TF160" w:date="2022-12-07T08:57:00Z"/>
        </w:trPr>
        <w:tc>
          <w:tcPr>
            <w:tcW w:w="1479" w:type="dxa"/>
            <w:tcBorders>
              <w:bottom w:val="double" w:sz="4" w:space="0" w:color="auto"/>
            </w:tcBorders>
            <w:shd w:val="clear" w:color="auto" w:fill="E0E0E0"/>
          </w:tcPr>
          <w:p w14:paraId="766E288D" w14:textId="77777777" w:rsidR="009A258B" w:rsidRPr="009574A2" w:rsidRDefault="009A258B" w:rsidP="002764C7">
            <w:pPr>
              <w:pStyle w:val="TAL"/>
              <w:rPr>
                <w:ins w:id="46123" w:author="MCC TF160" w:date="2022-12-07T08:57:00Z"/>
                <w:b/>
              </w:rPr>
            </w:pPr>
            <w:ins w:id="46124" w:author="MCC TF160" w:date="2022-12-07T08:57:00Z">
              <w:r w:rsidRPr="009574A2">
                <w:rPr>
                  <w:b/>
                </w:rPr>
                <w:t>Comment</w:t>
              </w:r>
            </w:ins>
          </w:p>
        </w:tc>
        <w:tc>
          <w:tcPr>
            <w:tcW w:w="8378" w:type="dxa"/>
            <w:gridSpan w:val="2"/>
            <w:tcBorders>
              <w:bottom w:val="double" w:sz="4" w:space="0" w:color="auto"/>
            </w:tcBorders>
            <w:shd w:val="clear" w:color="auto" w:fill="auto"/>
          </w:tcPr>
          <w:p w14:paraId="7B168E13" w14:textId="77777777" w:rsidR="009A258B" w:rsidRPr="009574A2" w:rsidRDefault="009A258B" w:rsidP="002764C7">
            <w:pPr>
              <w:pStyle w:val="TAL"/>
              <w:rPr>
                <w:ins w:id="46125" w:author="MCC TF160" w:date="2022-12-07T08:57:00Z"/>
              </w:rPr>
            </w:pPr>
          </w:p>
        </w:tc>
      </w:tr>
      <w:tr w:rsidR="009A258B" w14:paraId="21997502" w14:textId="77777777" w:rsidTr="002764C7">
        <w:trPr>
          <w:ins w:id="46126" w:author="MCC TF160" w:date="2022-12-07T08:57:00Z"/>
        </w:trPr>
        <w:tc>
          <w:tcPr>
            <w:tcW w:w="1479" w:type="dxa"/>
            <w:tcBorders>
              <w:top w:val="double" w:sz="4" w:space="0" w:color="auto"/>
            </w:tcBorders>
            <w:shd w:val="clear" w:color="auto" w:fill="auto"/>
          </w:tcPr>
          <w:p w14:paraId="04A8D22F" w14:textId="77777777" w:rsidR="009A258B" w:rsidRPr="009574A2" w:rsidRDefault="009A258B" w:rsidP="002764C7">
            <w:pPr>
              <w:pStyle w:val="TAL"/>
              <w:rPr>
                <w:ins w:id="46127" w:author="MCC TF160" w:date="2022-12-07T08:57:00Z"/>
              </w:rPr>
            </w:pPr>
            <w:ins w:id="46128" w:author="MCC TF160" w:date="2022-12-07T08:57:00Z">
              <w:r w:rsidRPr="009574A2">
                <w:t>TCP</w:t>
              </w:r>
            </w:ins>
          </w:p>
        </w:tc>
        <w:tc>
          <w:tcPr>
            <w:tcW w:w="2957" w:type="dxa"/>
            <w:tcBorders>
              <w:top w:val="double" w:sz="4" w:space="0" w:color="auto"/>
            </w:tcBorders>
            <w:shd w:val="clear" w:color="auto" w:fill="auto"/>
          </w:tcPr>
          <w:p w14:paraId="5B940C5F" w14:textId="77777777" w:rsidR="009A258B" w:rsidRPr="009574A2" w:rsidRDefault="009A258B" w:rsidP="002764C7">
            <w:pPr>
              <w:pStyle w:val="TAL"/>
              <w:rPr>
                <w:ins w:id="46129" w:author="MCC TF160" w:date="2022-12-07T08:57:00Z"/>
              </w:rPr>
            </w:pPr>
            <w:ins w:id="46130" w:author="MCC TF160" w:date="2022-12-07T08:57:00Z">
              <w:r>
                <w:fldChar w:fldCharType="begin"/>
              </w:r>
              <w:r>
                <w:instrText>HYPERLINK \l "TCP_DataIndication_Type"</w:instrText>
              </w:r>
              <w:r>
                <w:fldChar w:fldCharType="separate"/>
              </w:r>
              <w:r w:rsidRPr="009574A2">
                <w:rPr>
                  <w:rStyle w:val="Hyperlink"/>
                </w:rPr>
                <w:t>TCP_DataIndication_Type</w:t>
              </w:r>
              <w:r>
                <w:rPr>
                  <w:rStyle w:val="Hyperlink"/>
                </w:rPr>
                <w:fldChar w:fldCharType="end"/>
              </w:r>
            </w:ins>
          </w:p>
        </w:tc>
        <w:tc>
          <w:tcPr>
            <w:tcW w:w="5421" w:type="dxa"/>
            <w:tcBorders>
              <w:top w:val="double" w:sz="4" w:space="0" w:color="auto"/>
            </w:tcBorders>
            <w:shd w:val="clear" w:color="auto" w:fill="auto"/>
          </w:tcPr>
          <w:p w14:paraId="59AB744C" w14:textId="77777777" w:rsidR="009A258B" w:rsidRPr="009574A2" w:rsidRDefault="009A258B" w:rsidP="002764C7">
            <w:pPr>
              <w:pStyle w:val="TAL"/>
              <w:rPr>
                <w:ins w:id="46131" w:author="MCC TF160" w:date="2022-12-07T08:57:00Z"/>
              </w:rPr>
            </w:pPr>
          </w:p>
        </w:tc>
      </w:tr>
      <w:tr w:rsidR="009A258B" w14:paraId="369DB5E5" w14:textId="77777777" w:rsidTr="002764C7">
        <w:trPr>
          <w:ins w:id="46132" w:author="MCC TF160" w:date="2022-12-07T08:57:00Z"/>
        </w:trPr>
        <w:tc>
          <w:tcPr>
            <w:tcW w:w="1479" w:type="dxa"/>
            <w:shd w:val="clear" w:color="auto" w:fill="auto"/>
          </w:tcPr>
          <w:p w14:paraId="172A88B3" w14:textId="77777777" w:rsidR="009A258B" w:rsidRPr="009574A2" w:rsidRDefault="009A258B" w:rsidP="002764C7">
            <w:pPr>
              <w:pStyle w:val="TAL"/>
              <w:rPr>
                <w:ins w:id="46133" w:author="MCC TF160" w:date="2022-12-07T08:57:00Z"/>
              </w:rPr>
            </w:pPr>
            <w:ins w:id="46134" w:author="MCC TF160" w:date="2022-12-07T08:57:00Z">
              <w:r w:rsidRPr="009574A2">
                <w:t>UDP</w:t>
              </w:r>
            </w:ins>
          </w:p>
        </w:tc>
        <w:tc>
          <w:tcPr>
            <w:tcW w:w="2957" w:type="dxa"/>
            <w:shd w:val="clear" w:color="auto" w:fill="auto"/>
          </w:tcPr>
          <w:p w14:paraId="55CAECA1" w14:textId="77777777" w:rsidR="009A258B" w:rsidRPr="009574A2" w:rsidRDefault="009A258B" w:rsidP="002764C7">
            <w:pPr>
              <w:pStyle w:val="TAL"/>
              <w:rPr>
                <w:ins w:id="46135" w:author="MCC TF160" w:date="2022-12-07T08:57:00Z"/>
              </w:rPr>
            </w:pPr>
            <w:ins w:id="46136" w:author="MCC TF160" w:date="2022-12-07T08:57:00Z">
              <w:r>
                <w:fldChar w:fldCharType="begin"/>
              </w:r>
              <w:r>
                <w:instrText>HYPERLINK \l "UDP_DataIndication_Type"</w:instrText>
              </w:r>
              <w:r>
                <w:fldChar w:fldCharType="separate"/>
              </w:r>
              <w:r w:rsidRPr="009574A2">
                <w:rPr>
                  <w:rStyle w:val="Hyperlink"/>
                </w:rPr>
                <w:t>UDP_DataIndication_Type</w:t>
              </w:r>
              <w:r>
                <w:rPr>
                  <w:rStyle w:val="Hyperlink"/>
                </w:rPr>
                <w:fldChar w:fldCharType="end"/>
              </w:r>
            </w:ins>
          </w:p>
        </w:tc>
        <w:tc>
          <w:tcPr>
            <w:tcW w:w="5421" w:type="dxa"/>
            <w:shd w:val="clear" w:color="auto" w:fill="auto"/>
          </w:tcPr>
          <w:p w14:paraId="64E4BFC4" w14:textId="77777777" w:rsidR="009A258B" w:rsidRPr="009574A2" w:rsidRDefault="009A258B" w:rsidP="002764C7">
            <w:pPr>
              <w:pStyle w:val="TAL"/>
              <w:rPr>
                <w:ins w:id="46137" w:author="MCC TF160" w:date="2022-12-07T08:57:00Z"/>
              </w:rPr>
            </w:pPr>
          </w:p>
        </w:tc>
      </w:tr>
      <w:tr w:rsidR="009A258B" w14:paraId="1E6B5EFC" w14:textId="77777777" w:rsidTr="002764C7">
        <w:trPr>
          <w:ins w:id="46138" w:author="MCC TF160" w:date="2022-12-07T08:57:00Z"/>
        </w:trPr>
        <w:tc>
          <w:tcPr>
            <w:tcW w:w="1479" w:type="dxa"/>
            <w:shd w:val="clear" w:color="auto" w:fill="auto"/>
          </w:tcPr>
          <w:p w14:paraId="5B57D70D" w14:textId="77777777" w:rsidR="009A258B" w:rsidRPr="009574A2" w:rsidRDefault="009A258B" w:rsidP="002764C7">
            <w:pPr>
              <w:pStyle w:val="TAL"/>
              <w:rPr>
                <w:ins w:id="46139" w:author="MCC TF160" w:date="2022-12-07T08:57:00Z"/>
              </w:rPr>
            </w:pPr>
            <w:ins w:id="46140" w:author="MCC TF160" w:date="2022-12-07T08:57:00Z">
              <w:r w:rsidRPr="009574A2">
                <w:t>ICMP</w:t>
              </w:r>
            </w:ins>
          </w:p>
        </w:tc>
        <w:tc>
          <w:tcPr>
            <w:tcW w:w="2957" w:type="dxa"/>
            <w:shd w:val="clear" w:color="auto" w:fill="auto"/>
          </w:tcPr>
          <w:p w14:paraId="53E1E4CA" w14:textId="77777777" w:rsidR="009A258B" w:rsidRPr="009574A2" w:rsidRDefault="009A258B" w:rsidP="002764C7">
            <w:pPr>
              <w:pStyle w:val="TAL"/>
              <w:rPr>
                <w:ins w:id="46141" w:author="MCC TF160" w:date="2022-12-07T08:57:00Z"/>
              </w:rPr>
            </w:pPr>
            <w:ins w:id="46142" w:author="MCC TF160" w:date="2022-12-07T08:57:00Z">
              <w:r>
                <w:fldChar w:fldCharType="begin"/>
              </w:r>
              <w:r>
                <w:instrText>HYPERLINK \l "ICMP_DataIndication_Type"</w:instrText>
              </w:r>
              <w:r>
                <w:fldChar w:fldCharType="separate"/>
              </w:r>
              <w:r w:rsidRPr="009574A2">
                <w:rPr>
                  <w:rStyle w:val="Hyperlink"/>
                </w:rPr>
                <w:t>ICMP_DataIndication_Type</w:t>
              </w:r>
              <w:r>
                <w:rPr>
                  <w:rStyle w:val="Hyperlink"/>
                </w:rPr>
                <w:fldChar w:fldCharType="end"/>
              </w:r>
            </w:ins>
          </w:p>
        </w:tc>
        <w:tc>
          <w:tcPr>
            <w:tcW w:w="5421" w:type="dxa"/>
            <w:shd w:val="clear" w:color="auto" w:fill="auto"/>
          </w:tcPr>
          <w:p w14:paraId="1C12F5C6" w14:textId="77777777" w:rsidR="009A258B" w:rsidRPr="009574A2" w:rsidRDefault="009A258B" w:rsidP="002764C7">
            <w:pPr>
              <w:pStyle w:val="TAL"/>
              <w:rPr>
                <w:ins w:id="46143" w:author="MCC TF160" w:date="2022-12-07T08:57:00Z"/>
              </w:rPr>
            </w:pPr>
          </w:p>
        </w:tc>
      </w:tr>
    </w:tbl>
    <w:p w14:paraId="1827A9EA" w14:textId="77777777" w:rsidR="009A258B" w:rsidRDefault="009A258B" w:rsidP="009A258B">
      <w:pPr>
        <w:rPr>
          <w:ins w:id="46144" w:author="MCC TF160" w:date="2022-12-07T08:57:00Z"/>
        </w:rPr>
      </w:pPr>
    </w:p>
    <w:p w14:paraId="44AE2A9C" w14:textId="77777777" w:rsidR="009A258B" w:rsidRDefault="009A258B" w:rsidP="009A258B">
      <w:pPr>
        <w:pStyle w:val="Heading2"/>
        <w:rPr>
          <w:ins w:id="46145" w:author="MCC TF160" w:date="2022-12-07T08:57:00Z"/>
        </w:rPr>
      </w:pPr>
      <w:ins w:id="46146" w:author="MCC TF160" w:date="2022-12-07T08:57:00Z">
        <w:r>
          <w:t>D.5.5</w:t>
        </w:r>
        <w:r>
          <w:tab/>
          <w:t>System_Interface</w:t>
        </w:r>
      </w:ins>
    </w:p>
    <w:p w14:paraId="68A569C7" w14:textId="77777777" w:rsidR="009A258B" w:rsidRDefault="009A258B" w:rsidP="009A258B">
      <w:pPr>
        <w:pStyle w:val="TH"/>
        <w:rPr>
          <w:ins w:id="46147" w:author="MCC TF160" w:date="2022-12-07T08:57:00Z"/>
        </w:rPr>
      </w:pPr>
      <w:ins w:id="46148" w:author="MCC TF160" w:date="2022-12-07T08:57: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0A99E10" w14:textId="77777777" w:rsidTr="002764C7">
        <w:trPr>
          <w:ins w:id="46149" w:author="MCC TF160" w:date="2022-12-07T08:57:00Z"/>
        </w:trPr>
        <w:tc>
          <w:tcPr>
            <w:tcW w:w="9857" w:type="dxa"/>
            <w:gridSpan w:val="3"/>
            <w:shd w:val="clear" w:color="auto" w:fill="E0E0E0"/>
          </w:tcPr>
          <w:p w14:paraId="2CD7DF98" w14:textId="77777777" w:rsidR="009A258B" w:rsidRPr="009574A2" w:rsidRDefault="009A258B" w:rsidP="002764C7">
            <w:pPr>
              <w:pStyle w:val="TAL"/>
              <w:rPr>
                <w:ins w:id="46150" w:author="MCC TF160" w:date="2022-12-07T08:57:00Z"/>
                <w:b/>
              </w:rPr>
            </w:pPr>
            <w:ins w:id="46151" w:author="MCC TF160" w:date="2022-12-07T08:57:00Z">
              <w:r w:rsidRPr="009574A2">
                <w:rPr>
                  <w:b/>
                </w:rPr>
                <w:t>TTCN-3 Union Type</w:t>
              </w:r>
            </w:ins>
          </w:p>
        </w:tc>
      </w:tr>
      <w:tr w:rsidR="009A258B" w14:paraId="7632D769" w14:textId="77777777" w:rsidTr="002764C7">
        <w:trPr>
          <w:ins w:id="46152" w:author="MCC TF160" w:date="2022-12-07T08:57:00Z"/>
        </w:trPr>
        <w:tc>
          <w:tcPr>
            <w:tcW w:w="1479" w:type="dxa"/>
            <w:tcBorders>
              <w:bottom w:val="single" w:sz="4" w:space="0" w:color="auto"/>
            </w:tcBorders>
            <w:shd w:val="clear" w:color="auto" w:fill="E0E0E0"/>
          </w:tcPr>
          <w:p w14:paraId="3621AF78" w14:textId="77777777" w:rsidR="009A258B" w:rsidRPr="009574A2" w:rsidRDefault="009A258B" w:rsidP="002764C7">
            <w:pPr>
              <w:pStyle w:val="TAL"/>
              <w:rPr>
                <w:ins w:id="46153" w:author="MCC TF160" w:date="2022-12-07T08:57:00Z"/>
                <w:b/>
              </w:rPr>
            </w:pPr>
            <w:bookmarkStart w:id="46154" w:name="DRBMUX_CONFIG_REQ" w:colFirst="1" w:colLast="1"/>
            <w:ins w:id="46155" w:author="MCC TF160" w:date="2022-12-07T08:57:00Z">
              <w:r w:rsidRPr="009574A2">
                <w:rPr>
                  <w:b/>
                </w:rPr>
                <w:t>Name</w:t>
              </w:r>
            </w:ins>
          </w:p>
        </w:tc>
        <w:tc>
          <w:tcPr>
            <w:tcW w:w="8378" w:type="dxa"/>
            <w:gridSpan w:val="2"/>
            <w:tcBorders>
              <w:bottom w:val="single" w:sz="4" w:space="0" w:color="auto"/>
            </w:tcBorders>
            <w:shd w:val="clear" w:color="auto" w:fill="FFFF99"/>
          </w:tcPr>
          <w:p w14:paraId="4555588C" w14:textId="77777777" w:rsidR="009A258B" w:rsidRPr="009574A2" w:rsidRDefault="009A258B" w:rsidP="002764C7">
            <w:pPr>
              <w:pStyle w:val="TAL"/>
              <w:rPr>
                <w:ins w:id="46156" w:author="MCC TF160" w:date="2022-12-07T08:57:00Z"/>
                <w:b/>
              </w:rPr>
            </w:pPr>
            <w:ins w:id="46157" w:author="MCC TF160" w:date="2022-12-07T08:57:00Z">
              <w:r w:rsidRPr="009574A2">
                <w:rPr>
                  <w:b/>
                </w:rPr>
                <w:t>DRBMUX_CONFIG_REQ</w:t>
              </w:r>
            </w:ins>
          </w:p>
        </w:tc>
      </w:tr>
      <w:bookmarkEnd w:id="46154"/>
      <w:tr w:rsidR="009A258B" w14:paraId="0D1DA6CE" w14:textId="77777777" w:rsidTr="002764C7">
        <w:trPr>
          <w:ins w:id="46158" w:author="MCC TF160" w:date="2022-12-07T08:57:00Z"/>
        </w:trPr>
        <w:tc>
          <w:tcPr>
            <w:tcW w:w="1479" w:type="dxa"/>
            <w:tcBorders>
              <w:bottom w:val="double" w:sz="4" w:space="0" w:color="auto"/>
            </w:tcBorders>
            <w:shd w:val="clear" w:color="auto" w:fill="E0E0E0"/>
          </w:tcPr>
          <w:p w14:paraId="177ECE35" w14:textId="77777777" w:rsidR="009A258B" w:rsidRPr="009574A2" w:rsidRDefault="009A258B" w:rsidP="002764C7">
            <w:pPr>
              <w:pStyle w:val="TAL"/>
              <w:rPr>
                <w:ins w:id="46159" w:author="MCC TF160" w:date="2022-12-07T08:57:00Z"/>
                <w:b/>
              </w:rPr>
            </w:pPr>
            <w:ins w:id="46160" w:author="MCC TF160" w:date="2022-12-07T08:57:00Z">
              <w:r w:rsidRPr="009574A2">
                <w:rPr>
                  <w:b/>
                </w:rPr>
                <w:t>Comment</w:t>
              </w:r>
            </w:ins>
          </w:p>
        </w:tc>
        <w:tc>
          <w:tcPr>
            <w:tcW w:w="8378" w:type="dxa"/>
            <w:gridSpan w:val="2"/>
            <w:tcBorders>
              <w:bottom w:val="double" w:sz="4" w:space="0" w:color="auto"/>
            </w:tcBorders>
            <w:shd w:val="clear" w:color="auto" w:fill="auto"/>
          </w:tcPr>
          <w:p w14:paraId="76B992DB" w14:textId="77777777" w:rsidR="009A258B" w:rsidRPr="009574A2" w:rsidRDefault="009A258B" w:rsidP="002764C7">
            <w:pPr>
              <w:pStyle w:val="TAL"/>
              <w:rPr>
                <w:ins w:id="46161" w:author="MCC TF160" w:date="2022-12-07T08:57:00Z"/>
              </w:rPr>
            </w:pPr>
            <w:ins w:id="46162" w:author="MCC TF160" w:date="2022-12-07T08:57:00Z">
              <w:r w:rsidRPr="009574A2">
                <w:t>NOTE 1:</w:t>
              </w:r>
            </w:ins>
          </w:p>
          <w:p w14:paraId="4843BFF6" w14:textId="77777777" w:rsidR="009A258B" w:rsidRPr="009574A2" w:rsidRDefault="009A258B" w:rsidP="002764C7">
            <w:pPr>
              <w:pStyle w:val="TAL"/>
              <w:rPr>
                <w:ins w:id="46163" w:author="MCC TF160" w:date="2022-12-07T08:57:00Z"/>
              </w:rPr>
            </w:pPr>
            <w:ins w:id="46164" w:author="MCC TF160" w:date="2022-12-07T08:57:00Z">
              <w:r w:rsidRPr="009574A2">
                <w:t>There is just one primitive to configure the whole routing table.</w:t>
              </w:r>
            </w:ins>
          </w:p>
          <w:p w14:paraId="6A28297D" w14:textId="77777777" w:rsidR="009A258B" w:rsidRPr="009574A2" w:rsidRDefault="009A258B" w:rsidP="002764C7">
            <w:pPr>
              <w:pStyle w:val="TAL"/>
              <w:rPr>
                <w:ins w:id="46165" w:author="MCC TF160" w:date="2022-12-07T08:57:00Z"/>
              </w:rPr>
            </w:pPr>
            <w:ins w:id="46166" w:author="MCC TF160" w:date="2022-12-07T08:57:00Z">
              <w:r w:rsidRPr="009574A2">
                <w:t>It is not foreseen to add, remove or manipulate single entries but the table is managed in TTCN and completely configured on any change; (otherwise it might get complicated to identify single entries)</w:t>
              </w:r>
            </w:ins>
          </w:p>
          <w:p w14:paraId="21CC9A8C" w14:textId="77777777" w:rsidR="009A258B" w:rsidRPr="009574A2" w:rsidRDefault="009A258B" w:rsidP="002764C7">
            <w:pPr>
              <w:pStyle w:val="TAL"/>
              <w:rPr>
                <w:ins w:id="46167" w:author="MCC TF160" w:date="2022-12-07T08:57:00Z"/>
              </w:rPr>
            </w:pPr>
            <w:ins w:id="46168" w:author="MCC TF160" w:date="2022-12-07T08:57:00Z">
              <w:r w:rsidRPr="009574A2">
                <w:t>NOTE 2:</w:t>
              </w:r>
            </w:ins>
          </w:p>
          <w:p w14:paraId="4151A32F" w14:textId="77777777" w:rsidR="009A258B" w:rsidRPr="009574A2" w:rsidRDefault="009A258B" w:rsidP="002764C7">
            <w:pPr>
              <w:pStyle w:val="TAL"/>
              <w:rPr>
                <w:ins w:id="46169" w:author="MCC TF160" w:date="2022-12-07T08:57:00Z"/>
              </w:rPr>
            </w:pPr>
            <w:ins w:id="46170" w:author="MCC TF160" w:date="2022-12-07T08:57:00Z">
              <w:r w:rsidRPr="009574A2">
                <w:t>the SS's routing table shall be empty at the beginning and can be cleared by an empty record (DRBMUX_CONFIG_REQ.RoutingInfo = {})</w:t>
              </w:r>
            </w:ins>
          </w:p>
          <w:p w14:paraId="73EE0FFF" w14:textId="77777777" w:rsidR="009A258B" w:rsidRPr="009574A2" w:rsidRDefault="009A258B" w:rsidP="002764C7">
            <w:pPr>
              <w:pStyle w:val="TAL"/>
              <w:rPr>
                <w:ins w:id="46171" w:author="MCC TF160" w:date="2022-12-07T08:57:00Z"/>
              </w:rPr>
            </w:pPr>
            <w:ins w:id="46172" w:author="MCC TF160" w:date="2022-12-07T08:57:00Z">
              <w:r w:rsidRPr="009574A2">
                <w:t>NOTE 3:</w:t>
              </w:r>
            </w:ins>
          </w:p>
          <w:p w14:paraId="0EE8A63F" w14:textId="77777777" w:rsidR="009A258B" w:rsidRPr="009574A2" w:rsidRDefault="009A258B" w:rsidP="002764C7">
            <w:pPr>
              <w:pStyle w:val="TAL"/>
              <w:rPr>
                <w:ins w:id="46173" w:author="MCC TF160" w:date="2022-12-07T08:57:00Z"/>
              </w:rPr>
            </w:pPr>
            <w:ins w:id="46174" w:author="MCC TF160" w:date="2022-12-07T08:57:00Z">
              <w:r w:rsidRPr="009574A2">
                <w:t>In general a reconfiguration of the routing table during a test case would be necessary only if an ephemeral port is needed to distinguish different routing</w:t>
              </w:r>
            </w:ins>
          </w:p>
          <w:p w14:paraId="0E3E7510" w14:textId="77777777" w:rsidR="009A258B" w:rsidRPr="009574A2" w:rsidRDefault="009A258B" w:rsidP="002764C7">
            <w:pPr>
              <w:pStyle w:val="TAL"/>
              <w:rPr>
                <w:ins w:id="46175" w:author="MCC TF160" w:date="2022-12-07T08:57:00Z"/>
              </w:rPr>
            </w:pPr>
            <w:ins w:id="46176" w:author="MCC TF160" w:date="2022-12-07T08:57:00Z">
              <w:r w:rsidRPr="009574A2">
                <w:t>(e.g. when there are several TCP connections of the same service routed to different DRBs)</w:t>
              </w:r>
            </w:ins>
          </w:p>
        </w:tc>
      </w:tr>
      <w:tr w:rsidR="009A258B" w14:paraId="6FBF89CE" w14:textId="77777777" w:rsidTr="002764C7">
        <w:trPr>
          <w:ins w:id="46177" w:author="MCC TF160" w:date="2022-12-07T08:57:00Z"/>
        </w:trPr>
        <w:tc>
          <w:tcPr>
            <w:tcW w:w="1479" w:type="dxa"/>
            <w:tcBorders>
              <w:top w:val="double" w:sz="4" w:space="0" w:color="auto"/>
            </w:tcBorders>
            <w:shd w:val="clear" w:color="auto" w:fill="auto"/>
          </w:tcPr>
          <w:p w14:paraId="4594E4F5" w14:textId="77777777" w:rsidR="009A258B" w:rsidRPr="009574A2" w:rsidRDefault="009A258B" w:rsidP="002764C7">
            <w:pPr>
              <w:pStyle w:val="TAL"/>
              <w:rPr>
                <w:ins w:id="46178" w:author="MCC TF160" w:date="2022-12-07T08:57:00Z"/>
              </w:rPr>
            </w:pPr>
            <w:ins w:id="46179" w:author="MCC TF160" w:date="2022-12-07T08:57:00Z">
              <w:r w:rsidRPr="009574A2">
                <w:t>RoutingInfo</w:t>
              </w:r>
            </w:ins>
          </w:p>
        </w:tc>
        <w:tc>
          <w:tcPr>
            <w:tcW w:w="2957" w:type="dxa"/>
            <w:tcBorders>
              <w:top w:val="double" w:sz="4" w:space="0" w:color="auto"/>
            </w:tcBorders>
            <w:shd w:val="clear" w:color="auto" w:fill="auto"/>
          </w:tcPr>
          <w:p w14:paraId="7C2066B6" w14:textId="77777777" w:rsidR="009A258B" w:rsidRPr="009574A2" w:rsidRDefault="009A258B" w:rsidP="002764C7">
            <w:pPr>
              <w:pStyle w:val="TAL"/>
              <w:rPr>
                <w:ins w:id="46180" w:author="MCC TF160" w:date="2022-12-07T08:57:00Z"/>
              </w:rPr>
            </w:pPr>
            <w:ins w:id="46181" w:author="MCC TF160" w:date="2022-12-07T08:57:00Z">
              <w:r>
                <w:fldChar w:fldCharType="begin"/>
              </w:r>
              <w:r>
                <w:instrText>HYPERLINK \l "IP_RoutingTable_Type"</w:instrText>
              </w:r>
              <w:r>
                <w:fldChar w:fldCharType="separate"/>
              </w:r>
              <w:r w:rsidRPr="009574A2">
                <w:rPr>
                  <w:rStyle w:val="Hyperlink"/>
                </w:rPr>
                <w:t>IP_RoutingTable_Type</w:t>
              </w:r>
              <w:r>
                <w:rPr>
                  <w:rStyle w:val="Hyperlink"/>
                </w:rPr>
                <w:fldChar w:fldCharType="end"/>
              </w:r>
            </w:ins>
          </w:p>
        </w:tc>
        <w:tc>
          <w:tcPr>
            <w:tcW w:w="5421" w:type="dxa"/>
            <w:tcBorders>
              <w:top w:val="double" w:sz="4" w:space="0" w:color="auto"/>
            </w:tcBorders>
            <w:shd w:val="clear" w:color="auto" w:fill="auto"/>
          </w:tcPr>
          <w:p w14:paraId="021160E9" w14:textId="77777777" w:rsidR="009A258B" w:rsidRPr="009574A2" w:rsidRDefault="009A258B" w:rsidP="002764C7">
            <w:pPr>
              <w:pStyle w:val="TAL"/>
              <w:rPr>
                <w:ins w:id="46182" w:author="MCC TF160" w:date="2022-12-07T08:57:00Z"/>
              </w:rPr>
            </w:pPr>
          </w:p>
        </w:tc>
      </w:tr>
    </w:tbl>
    <w:p w14:paraId="2216A8C3" w14:textId="77777777" w:rsidR="009A258B" w:rsidRDefault="009A258B" w:rsidP="009A258B">
      <w:pPr>
        <w:rPr>
          <w:ins w:id="46183" w:author="MCC TF160" w:date="2022-12-07T08:57:00Z"/>
        </w:rPr>
      </w:pPr>
    </w:p>
    <w:p w14:paraId="5A55143C" w14:textId="77777777" w:rsidR="009A258B" w:rsidRDefault="009A258B" w:rsidP="009A258B">
      <w:pPr>
        <w:pStyle w:val="TH"/>
        <w:rPr>
          <w:ins w:id="46184" w:author="MCC TF160" w:date="2022-12-07T08:57:00Z"/>
        </w:rPr>
      </w:pPr>
      <w:ins w:id="46185" w:author="MCC TF160" w:date="2022-12-07T08:57: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98362E5" w14:textId="77777777" w:rsidTr="002764C7">
        <w:trPr>
          <w:ins w:id="46186" w:author="MCC TF160" w:date="2022-12-07T08:57:00Z"/>
        </w:trPr>
        <w:tc>
          <w:tcPr>
            <w:tcW w:w="9857" w:type="dxa"/>
            <w:gridSpan w:val="3"/>
            <w:shd w:val="clear" w:color="auto" w:fill="E0E0E0"/>
          </w:tcPr>
          <w:p w14:paraId="0CF62202" w14:textId="77777777" w:rsidR="009A258B" w:rsidRPr="009574A2" w:rsidRDefault="009A258B" w:rsidP="002764C7">
            <w:pPr>
              <w:pStyle w:val="TAL"/>
              <w:rPr>
                <w:ins w:id="46187" w:author="MCC TF160" w:date="2022-12-07T08:57:00Z"/>
                <w:b/>
              </w:rPr>
            </w:pPr>
            <w:ins w:id="46188" w:author="MCC TF160" w:date="2022-12-07T08:57:00Z">
              <w:r w:rsidRPr="009574A2">
                <w:rPr>
                  <w:b/>
                </w:rPr>
                <w:t>TTCN-3 Union Type</w:t>
              </w:r>
            </w:ins>
          </w:p>
        </w:tc>
      </w:tr>
      <w:tr w:rsidR="009A258B" w14:paraId="7BA6F622" w14:textId="77777777" w:rsidTr="002764C7">
        <w:trPr>
          <w:ins w:id="46189" w:author="MCC TF160" w:date="2022-12-07T08:57:00Z"/>
        </w:trPr>
        <w:tc>
          <w:tcPr>
            <w:tcW w:w="1479" w:type="dxa"/>
            <w:tcBorders>
              <w:bottom w:val="single" w:sz="4" w:space="0" w:color="auto"/>
            </w:tcBorders>
            <w:shd w:val="clear" w:color="auto" w:fill="E0E0E0"/>
          </w:tcPr>
          <w:p w14:paraId="2075BF90" w14:textId="77777777" w:rsidR="009A258B" w:rsidRPr="009574A2" w:rsidRDefault="009A258B" w:rsidP="002764C7">
            <w:pPr>
              <w:pStyle w:val="TAL"/>
              <w:rPr>
                <w:ins w:id="46190" w:author="MCC TF160" w:date="2022-12-07T08:57:00Z"/>
                <w:b/>
              </w:rPr>
            </w:pPr>
            <w:bookmarkStart w:id="46191" w:name="DRBMUX_COMMON_IND_CNF" w:colFirst="1" w:colLast="1"/>
            <w:ins w:id="46192" w:author="MCC TF160" w:date="2022-12-07T08:57:00Z">
              <w:r w:rsidRPr="009574A2">
                <w:rPr>
                  <w:b/>
                </w:rPr>
                <w:t>Name</w:t>
              </w:r>
            </w:ins>
          </w:p>
        </w:tc>
        <w:tc>
          <w:tcPr>
            <w:tcW w:w="8378" w:type="dxa"/>
            <w:gridSpan w:val="2"/>
            <w:tcBorders>
              <w:bottom w:val="single" w:sz="4" w:space="0" w:color="auto"/>
            </w:tcBorders>
            <w:shd w:val="clear" w:color="auto" w:fill="FFFF99"/>
          </w:tcPr>
          <w:p w14:paraId="6042BF04" w14:textId="77777777" w:rsidR="009A258B" w:rsidRPr="009574A2" w:rsidRDefault="009A258B" w:rsidP="002764C7">
            <w:pPr>
              <w:pStyle w:val="TAL"/>
              <w:rPr>
                <w:ins w:id="46193" w:author="MCC TF160" w:date="2022-12-07T08:57:00Z"/>
                <w:b/>
              </w:rPr>
            </w:pPr>
            <w:ins w:id="46194" w:author="MCC TF160" w:date="2022-12-07T08:57:00Z">
              <w:r w:rsidRPr="009574A2">
                <w:rPr>
                  <w:b/>
                </w:rPr>
                <w:t>DRBMUX_COMMON_IND_CNF</w:t>
              </w:r>
            </w:ins>
          </w:p>
        </w:tc>
      </w:tr>
      <w:bookmarkEnd w:id="46191"/>
      <w:tr w:rsidR="009A258B" w14:paraId="355F091D" w14:textId="77777777" w:rsidTr="002764C7">
        <w:trPr>
          <w:ins w:id="46195" w:author="MCC TF160" w:date="2022-12-07T08:57:00Z"/>
        </w:trPr>
        <w:tc>
          <w:tcPr>
            <w:tcW w:w="1479" w:type="dxa"/>
            <w:tcBorders>
              <w:bottom w:val="double" w:sz="4" w:space="0" w:color="auto"/>
            </w:tcBorders>
            <w:shd w:val="clear" w:color="auto" w:fill="E0E0E0"/>
          </w:tcPr>
          <w:p w14:paraId="4F3D75F4" w14:textId="77777777" w:rsidR="009A258B" w:rsidRPr="009574A2" w:rsidRDefault="009A258B" w:rsidP="002764C7">
            <w:pPr>
              <w:pStyle w:val="TAL"/>
              <w:rPr>
                <w:ins w:id="46196" w:author="MCC TF160" w:date="2022-12-07T08:57:00Z"/>
                <w:b/>
              </w:rPr>
            </w:pPr>
            <w:ins w:id="46197" w:author="MCC TF160" w:date="2022-12-07T08:57:00Z">
              <w:r w:rsidRPr="009574A2">
                <w:rPr>
                  <w:b/>
                </w:rPr>
                <w:t>Comment</w:t>
              </w:r>
            </w:ins>
          </w:p>
        </w:tc>
        <w:tc>
          <w:tcPr>
            <w:tcW w:w="8378" w:type="dxa"/>
            <w:gridSpan w:val="2"/>
            <w:tcBorders>
              <w:bottom w:val="double" w:sz="4" w:space="0" w:color="auto"/>
            </w:tcBorders>
            <w:shd w:val="clear" w:color="auto" w:fill="auto"/>
          </w:tcPr>
          <w:p w14:paraId="03E2F85F" w14:textId="77777777" w:rsidR="009A258B" w:rsidRPr="009574A2" w:rsidRDefault="009A258B" w:rsidP="002764C7">
            <w:pPr>
              <w:pStyle w:val="TAL"/>
              <w:rPr>
                <w:ins w:id="46198" w:author="MCC TF160" w:date="2022-12-07T08:57:00Z"/>
              </w:rPr>
            </w:pPr>
          </w:p>
        </w:tc>
      </w:tr>
      <w:tr w:rsidR="009A258B" w14:paraId="08AD3DCA" w14:textId="77777777" w:rsidTr="002764C7">
        <w:trPr>
          <w:ins w:id="46199" w:author="MCC TF160" w:date="2022-12-07T08:57:00Z"/>
        </w:trPr>
        <w:tc>
          <w:tcPr>
            <w:tcW w:w="1479" w:type="dxa"/>
            <w:tcBorders>
              <w:top w:val="double" w:sz="4" w:space="0" w:color="auto"/>
            </w:tcBorders>
            <w:shd w:val="clear" w:color="auto" w:fill="auto"/>
          </w:tcPr>
          <w:p w14:paraId="19ED64A5" w14:textId="77777777" w:rsidR="009A258B" w:rsidRPr="009574A2" w:rsidRDefault="009A258B" w:rsidP="002764C7">
            <w:pPr>
              <w:pStyle w:val="TAL"/>
              <w:rPr>
                <w:ins w:id="46200" w:author="MCC TF160" w:date="2022-12-07T08:57:00Z"/>
              </w:rPr>
            </w:pPr>
            <w:ins w:id="46201" w:author="MCC TF160" w:date="2022-12-07T08:57:00Z">
              <w:r w:rsidRPr="009574A2">
                <w:t>Confirm</w:t>
              </w:r>
            </w:ins>
          </w:p>
        </w:tc>
        <w:tc>
          <w:tcPr>
            <w:tcW w:w="2957" w:type="dxa"/>
            <w:tcBorders>
              <w:top w:val="double" w:sz="4" w:space="0" w:color="auto"/>
            </w:tcBorders>
            <w:shd w:val="clear" w:color="auto" w:fill="auto"/>
          </w:tcPr>
          <w:p w14:paraId="433ACFE1" w14:textId="77777777" w:rsidR="009A258B" w:rsidRPr="009574A2" w:rsidRDefault="009A258B" w:rsidP="002764C7">
            <w:pPr>
              <w:pStyle w:val="TAL"/>
              <w:rPr>
                <w:ins w:id="46202" w:author="MCC TF160" w:date="2022-12-07T08:57:00Z"/>
              </w:rPr>
            </w:pPr>
            <w:ins w:id="4620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245BE95" w14:textId="77777777" w:rsidR="009A258B" w:rsidRPr="009574A2" w:rsidRDefault="009A258B" w:rsidP="002764C7">
            <w:pPr>
              <w:pStyle w:val="TAL"/>
              <w:rPr>
                <w:ins w:id="46204" w:author="MCC TF160" w:date="2022-12-07T08:57:00Z"/>
              </w:rPr>
            </w:pPr>
            <w:ins w:id="46205" w:author="MCC TF160" w:date="2022-12-07T08:57:00Z">
              <w:r w:rsidRPr="009574A2">
                <w:t>confirm DRBMUX_CONFIG_REQ</w:t>
              </w:r>
            </w:ins>
          </w:p>
        </w:tc>
      </w:tr>
      <w:tr w:rsidR="009A258B" w14:paraId="1E31AB0F" w14:textId="77777777" w:rsidTr="002764C7">
        <w:trPr>
          <w:ins w:id="46206" w:author="MCC TF160" w:date="2022-12-07T08:57:00Z"/>
        </w:trPr>
        <w:tc>
          <w:tcPr>
            <w:tcW w:w="1479" w:type="dxa"/>
            <w:shd w:val="clear" w:color="auto" w:fill="auto"/>
          </w:tcPr>
          <w:p w14:paraId="792811D2" w14:textId="77777777" w:rsidR="009A258B" w:rsidRPr="009574A2" w:rsidRDefault="009A258B" w:rsidP="002764C7">
            <w:pPr>
              <w:pStyle w:val="TAL"/>
              <w:rPr>
                <w:ins w:id="46207" w:author="MCC TF160" w:date="2022-12-07T08:57:00Z"/>
              </w:rPr>
            </w:pPr>
            <w:ins w:id="46208" w:author="MCC TF160" w:date="2022-12-07T08:57:00Z">
              <w:r w:rsidRPr="009574A2">
                <w:t>Error</w:t>
              </w:r>
            </w:ins>
          </w:p>
        </w:tc>
        <w:tc>
          <w:tcPr>
            <w:tcW w:w="2957" w:type="dxa"/>
            <w:shd w:val="clear" w:color="auto" w:fill="auto"/>
          </w:tcPr>
          <w:p w14:paraId="1140A246" w14:textId="77777777" w:rsidR="009A258B" w:rsidRPr="009574A2" w:rsidRDefault="009A258B" w:rsidP="002764C7">
            <w:pPr>
              <w:pStyle w:val="TAL"/>
              <w:rPr>
                <w:ins w:id="46209" w:author="MCC TF160" w:date="2022-12-07T08:57:00Z"/>
              </w:rPr>
            </w:pPr>
            <w:ins w:id="4621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79E0A01" w14:textId="77777777" w:rsidR="009A258B" w:rsidRPr="009574A2" w:rsidRDefault="009A258B" w:rsidP="002764C7">
            <w:pPr>
              <w:pStyle w:val="TAL"/>
              <w:rPr>
                <w:ins w:id="46211" w:author="MCC TF160" w:date="2022-12-07T08:57:00Z"/>
              </w:rPr>
            </w:pPr>
            <w:ins w:id="46212" w:author="MCC TF160" w:date="2022-12-07T08:57:00Z">
              <w:r w:rsidRPr="009574A2">
                <w:t>indication of errors at the DRB-MUX:</w:t>
              </w:r>
            </w:ins>
          </w:p>
          <w:p w14:paraId="04F2B982" w14:textId="77777777" w:rsidR="009A258B" w:rsidRPr="009574A2" w:rsidRDefault="009A258B" w:rsidP="002764C7">
            <w:pPr>
              <w:pStyle w:val="TAL"/>
              <w:rPr>
                <w:ins w:id="46213" w:author="MCC TF160" w:date="2022-12-07T08:57:00Z"/>
              </w:rPr>
            </w:pPr>
            <w:ins w:id="46214" w:author="MCC TF160" w:date="2022-12-07T08:57:00Z">
              <w:r w:rsidRPr="009574A2">
                <w:t>An Error shall be raised by the DRB-MUX e.g. in the following cases:</w:t>
              </w:r>
            </w:ins>
          </w:p>
          <w:p w14:paraId="6EC36E7D" w14:textId="77777777" w:rsidR="009A258B" w:rsidRPr="009574A2" w:rsidRDefault="009A258B" w:rsidP="002764C7">
            <w:pPr>
              <w:pStyle w:val="TAL"/>
              <w:rPr>
                <w:ins w:id="46215" w:author="MCC TF160" w:date="2022-12-07T08:57:00Z"/>
              </w:rPr>
            </w:pPr>
            <w:ins w:id="46216" w:author="MCC TF160" w:date="2022-12-07T08:57:00Z">
              <w:r w:rsidRPr="009574A2">
                <w:t>- in DL when there are IP packets which cannot be routed to any DRB</w:t>
              </w:r>
            </w:ins>
          </w:p>
          <w:p w14:paraId="5A72AF70" w14:textId="77777777" w:rsidR="009A258B" w:rsidRPr="009574A2" w:rsidRDefault="009A258B" w:rsidP="002764C7">
            <w:pPr>
              <w:pStyle w:val="TAL"/>
              <w:rPr>
                <w:ins w:id="46217" w:author="MCC TF160" w:date="2022-12-07T08:57:00Z"/>
              </w:rPr>
            </w:pPr>
            <w:ins w:id="46218" w:author="MCC TF160" w:date="2022-12-07T08:57:00Z">
              <w:r w:rsidRPr="009574A2">
                <w:t xml:space="preserve">  i.e. the IP packet does not match to any entry in the routing table or the corresponding RB is not configured</w:t>
              </w:r>
            </w:ins>
          </w:p>
          <w:p w14:paraId="7CC1499B" w14:textId="77777777" w:rsidR="009A258B" w:rsidRPr="009574A2" w:rsidRDefault="009A258B" w:rsidP="002764C7">
            <w:pPr>
              <w:pStyle w:val="TAL"/>
              <w:rPr>
                <w:ins w:id="46219" w:author="MCC TF160" w:date="2022-12-07T08:57:00Z"/>
              </w:rPr>
            </w:pPr>
            <w:ins w:id="46220" w:author="MCC TF160" w:date="2022-12-07T08:57:00Z">
              <w:r w:rsidRPr="009574A2">
                <w:t>- in DL when there are several DRBs possible for routing in the same cell</w:t>
              </w:r>
            </w:ins>
          </w:p>
        </w:tc>
      </w:tr>
    </w:tbl>
    <w:p w14:paraId="727C19B7" w14:textId="77777777" w:rsidR="009A258B" w:rsidRDefault="009A258B" w:rsidP="009A258B">
      <w:pPr>
        <w:rPr>
          <w:ins w:id="46221" w:author="MCC TF160" w:date="2022-12-07T08:57:00Z"/>
        </w:rPr>
      </w:pPr>
    </w:p>
    <w:p w14:paraId="1DF37552" w14:textId="77777777" w:rsidR="009A258B" w:rsidRDefault="009A258B" w:rsidP="009A258B">
      <w:pPr>
        <w:pStyle w:val="TH"/>
        <w:rPr>
          <w:ins w:id="46222" w:author="MCC TF160" w:date="2022-12-07T08:57:00Z"/>
        </w:rPr>
      </w:pPr>
      <w:ins w:id="46223" w:author="MCC TF160" w:date="2022-12-07T08:57: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9F8120F" w14:textId="77777777" w:rsidTr="002764C7">
        <w:trPr>
          <w:ins w:id="46224" w:author="MCC TF160" w:date="2022-12-07T08:57:00Z"/>
        </w:trPr>
        <w:tc>
          <w:tcPr>
            <w:tcW w:w="9857" w:type="dxa"/>
            <w:gridSpan w:val="3"/>
            <w:shd w:val="clear" w:color="auto" w:fill="E0E0E0"/>
          </w:tcPr>
          <w:p w14:paraId="1FE89DBD" w14:textId="77777777" w:rsidR="009A258B" w:rsidRPr="009574A2" w:rsidRDefault="009A258B" w:rsidP="002764C7">
            <w:pPr>
              <w:pStyle w:val="TAL"/>
              <w:rPr>
                <w:ins w:id="46225" w:author="MCC TF160" w:date="2022-12-07T08:57:00Z"/>
                <w:b/>
              </w:rPr>
            </w:pPr>
            <w:ins w:id="46226" w:author="MCC TF160" w:date="2022-12-07T08:57:00Z">
              <w:r w:rsidRPr="009574A2">
                <w:rPr>
                  <w:b/>
                </w:rPr>
                <w:t>TTCN-3 Union Type</w:t>
              </w:r>
            </w:ins>
          </w:p>
        </w:tc>
      </w:tr>
      <w:tr w:rsidR="009A258B" w14:paraId="62521731" w14:textId="77777777" w:rsidTr="002764C7">
        <w:trPr>
          <w:ins w:id="46227" w:author="MCC TF160" w:date="2022-12-07T08:57:00Z"/>
        </w:trPr>
        <w:tc>
          <w:tcPr>
            <w:tcW w:w="1479" w:type="dxa"/>
            <w:tcBorders>
              <w:bottom w:val="single" w:sz="4" w:space="0" w:color="auto"/>
            </w:tcBorders>
            <w:shd w:val="clear" w:color="auto" w:fill="E0E0E0"/>
          </w:tcPr>
          <w:p w14:paraId="7CD99E57" w14:textId="77777777" w:rsidR="009A258B" w:rsidRPr="009574A2" w:rsidRDefault="009A258B" w:rsidP="002764C7">
            <w:pPr>
              <w:pStyle w:val="TAL"/>
              <w:rPr>
                <w:ins w:id="46228" w:author="MCC TF160" w:date="2022-12-07T08:57:00Z"/>
                <w:b/>
              </w:rPr>
            </w:pPr>
            <w:bookmarkStart w:id="46229" w:name="IPSEC_CONFIG_REQ" w:colFirst="1" w:colLast="1"/>
            <w:ins w:id="46230" w:author="MCC TF160" w:date="2022-12-07T08:57:00Z">
              <w:r w:rsidRPr="009574A2">
                <w:rPr>
                  <w:b/>
                </w:rPr>
                <w:t>Name</w:t>
              </w:r>
            </w:ins>
          </w:p>
        </w:tc>
        <w:tc>
          <w:tcPr>
            <w:tcW w:w="8378" w:type="dxa"/>
            <w:gridSpan w:val="2"/>
            <w:tcBorders>
              <w:bottom w:val="single" w:sz="4" w:space="0" w:color="auto"/>
            </w:tcBorders>
            <w:shd w:val="clear" w:color="auto" w:fill="FFFF99"/>
          </w:tcPr>
          <w:p w14:paraId="439C6817" w14:textId="77777777" w:rsidR="009A258B" w:rsidRPr="009574A2" w:rsidRDefault="009A258B" w:rsidP="002764C7">
            <w:pPr>
              <w:pStyle w:val="TAL"/>
              <w:rPr>
                <w:ins w:id="46231" w:author="MCC TF160" w:date="2022-12-07T08:57:00Z"/>
                <w:b/>
              </w:rPr>
            </w:pPr>
            <w:ins w:id="46232" w:author="MCC TF160" w:date="2022-12-07T08:57:00Z">
              <w:r w:rsidRPr="009574A2">
                <w:rPr>
                  <w:b/>
                </w:rPr>
                <w:t>IPSEC_CONFIG_REQ</w:t>
              </w:r>
            </w:ins>
          </w:p>
        </w:tc>
      </w:tr>
      <w:bookmarkEnd w:id="46229"/>
      <w:tr w:rsidR="009A258B" w14:paraId="62B138B0" w14:textId="77777777" w:rsidTr="002764C7">
        <w:trPr>
          <w:ins w:id="46233" w:author="MCC TF160" w:date="2022-12-07T08:57:00Z"/>
        </w:trPr>
        <w:tc>
          <w:tcPr>
            <w:tcW w:w="1479" w:type="dxa"/>
            <w:tcBorders>
              <w:bottom w:val="double" w:sz="4" w:space="0" w:color="auto"/>
            </w:tcBorders>
            <w:shd w:val="clear" w:color="auto" w:fill="E0E0E0"/>
          </w:tcPr>
          <w:p w14:paraId="02508EAB" w14:textId="77777777" w:rsidR="009A258B" w:rsidRPr="009574A2" w:rsidRDefault="009A258B" w:rsidP="002764C7">
            <w:pPr>
              <w:pStyle w:val="TAL"/>
              <w:rPr>
                <w:ins w:id="46234" w:author="MCC TF160" w:date="2022-12-07T08:57:00Z"/>
                <w:b/>
              </w:rPr>
            </w:pPr>
            <w:ins w:id="46235" w:author="MCC TF160" w:date="2022-12-07T08:57:00Z">
              <w:r w:rsidRPr="009574A2">
                <w:rPr>
                  <w:b/>
                </w:rPr>
                <w:t>Comment</w:t>
              </w:r>
            </w:ins>
          </w:p>
        </w:tc>
        <w:tc>
          <w:tcPr>
            <w:tcW w:w="8378" w:type="dxa"/>
            <w:gridSpan w:val="2"/>
            <w:tcBorders>
              <w:bottom w:val="double" w:sz="4" w:space="0" w:color="auto"/>
            </w:tcBorders>
            <w:shd w:val="clear" w:color="auto" w:fill="auto"/>
          </w:tcPr>
          <w:p w14:paraId="677DDDC2" w14:textId="77777777" w:rsidR="009A258B" w:rsidRPr="009574A2" w:rsidRDefault="009A258B" w:rsidP="002764C7">
            <w:pPr>
              <w:pStyle w:val="TAL"/>
              <w:rPr>
                <w:ins w:id="46236" w:author="MCC TF160" w:date="2022-12-07T08:57:00Z"/>
              </w:rPr>
            </w:pPr>
          </w:p>
        </w:tc>
      </w:tr>
      <w:tr w:rsidR="009A258B" w14:paraId="08DE76AF" w14:textId="77777777" w:rsidTr="002764C7">
        <w:trPr>
          <w:ins w:id="46237" w:author="MCC TF160" w:date="2022-12-07T08:57:00Z"/>
        </w:trPr>
        <w:tc>
          <w:tcPr>
            <w:tcW w:w="1479" w:type="dxa"/>
            <w:tcBorders>
              <w:top w:val="double" w:sz="4" w:space="0" w:color="auto"/>
            </w:tcBorders>
            <w:shd w:val="clear" w:color="auto" w:fill="auto"/>
          </w:tcPr>
          <w:p w14:paraId="43D8A748" w14:textId="77777777" w:rsidR="009A258B" w:rsidRPr="009574A2" w:rsidRDefault="009A258B" w:rsidP="002764C7">
            <w:pPr>
              <w:pStyle w:val="TAL"/>
              <w:rPr>
                <w:ins w:id="46238" w:author="MCC TF160" w:date="2022-12-07T08:57:00Z"/>
              </w:rPr>
            </w:pPr>
            <w:ins w:id="46239" w:author="MCC TF160" w:date="2022-12-07T08:57:00Z">
              <w:r w:rsidRPr="009574A2">
                <w:t>Configure</w:t>
              </w:r>
            </w:ins>
          </w:p>
        </w:tc>
        <w:tc>
          <w:tcPr>
            <w:tcW w:w="2957" w:type="dxa"/>
            <w:tcBorders>
              <w:top w:val="double" w:sz="4" w:space="0" w:color="auto"/>
            </w:tcBorders>
            <w:shd w:val="clear" w:color="auto" w:fill="auto"/>
          </w:tcPr>
          <w:p w14:paraId="69964BD9" w14:textId="77777777" w:rsidR="009A258B" w:rsidRPr="009574A2" w:rsidRDefault="009A258B" w:rsidP="002764C7">
            <w:pPr>
              <w:pStyle w:val="TAL"/>
              <w:rPr>
                <w:ins w:id="46240" w:author="MCC TF160" w:date="2022-12-07T08:57:00Z"/>
              </w:rPr>
            </w:pPr>
            <w:ins w:id="46241" w:author="MCC TF160" w:date="2022-12-07T08:57:00Z">
              <w:r>
                <w:fldChar w:fldCharType="begin"/>
              </w:r>
              <w:r>
                <w:instrText>HYPERLINK \l "IPsec_Configure_Type"</w:instrText>
              </w:r>
              <w:r>
                <w:fldChar w:fldCharType="separate"/>
              </w:r>
              <w:r w:rsidRPr="009574A2">
                <w:rPr>
                  <w:rStyle w:val="Hyperlink"/>
                </w:rPr>
                <w:t>IPsec_Configure_Type</w:t>
              </w:r>
              <w:r>
                <w:rPr>
                  <w:rStyle w:val="Hyperlink"/>
                </w:rPr>
                <w:fldChar w:fldCharType="end"/>
              </w:r>
            </w:ins>
          </w:p>
        </w:tc>
        <w:tc>
          <w:tcPr>
            <w:tcW w:w="5421" w:type="dxa"/>
            <w:tcBorders>
              <w:top w:val="double" w:sz="4" w:space="0" w:color="auto"/>
            </w:tcBorders>
            <w:shd w:val="clear" w:color="auto" w:fill="auto"/>
          </w:tcPr>
          <w:p w14:paraId="45E8A3BD" w14:textId="77777777" w:rsidR="009A258B" w:rsidRPr="009574A2" w:rsidRDefault="009A258B" w:rsidP="002764C7">
            <w:pPr>
              <w:pStyle w:val="TAL"/>
              <w:rPr>
                <w:ins w:id="46242" w:author="MCC TF160" w:date="2022-12-07T08:57:00Z"/>
              </w:rPr>
            </w:pPr>
          </w:p>
        </w:tc>
      </w:tr>
      <w:tr w:rsidR="009A258B" w14:paraId="28C368AA" w14:textId="77777777" w:rsidTr="002764C7">
        <w:trPr>
          <w:ins w:id="46243" w:author="MCC TF160" w:date="2022-12-07T08:57:00Z"/>
        </w:trPr>
        <w:tc>
          <w:tcPr>
            <w:tcW w:w="1479" w:type="dxa"/>
            <w:shd w:val="clear" w:color="auto" w:fill="auto"/>
          </w:tcPr>
          <w:p w14:paraId="597BD610" w14:textId="77777777" w:rsidR="009A258B" w:rsidRPr="009574A2" w:rsidRDefault="009A258B" w:rsidP="002764C7">
            <w:pPr>
              <w:pStyle w:val="TAL"/>
              <w:rPr>
                <w:ins w:id="46244" w:author="MCC TF160" w:date="2022-12-07T08:57:00Z"/>
              </w:rPr>
            </w:pPr>
            <w:ins w:id="46245" w:author="MCC TF160" w:date="2022-12-07T08:57:00Z">
              <w:r w:rsidRPr="009574A2">
                <w:t>Release</w:t>
              </w:r>
            </w:ins>
          </w:p>
        </w:tc>
        <w:tc>
          <w:tcPr>
            <w:tcW w:w="2957" w:type="dxa"/>
            <w:shd w:val="clear" w:color="auto" w:fill="auto"/>
          </w:tcPr>
          <w:p w14:paraId="7ED01061" w14:textId="77777777" w:rsidR="009A258B" w:rsidRPr="009574A2" w:rsidRDefault="009A258B" w:rsidP="002764C7">
            <w:pPr>
              <w:pStyle w:val="TAL"/>
              <w:rPr>
                <w:ins w:id="46246" w:author="MCC TF160" w:date="2022-12-07T08:57:00Z"/>
              </w:rPr>
            </w:pPr>
            <w:ins w:id="46247" w:author="MCC TF160" w:date="2022-12-07T08:57:00Z">
              <w:r>
                <w:fldChar w:fldCharType="begin"/>
              </w:r>
              <w:r>
                <w:instrText>HYPERLINK \l "IPsec_Release_Type"</w:instrText>
              </w:r>
              <w:r>
                <w:fldChar w:fldCharType="separate"/>
              </w:r>
              <w:r w:rsidRPr="009574A2">
                <w:rPr>
                  <w:rStyle w:val="Hyperlink"/>
                </w:rPr>
                <w:t>IPsec_Release_Type</w:t>
              </w:r>
              <w:r>
                <w:rPr>
                  <w:rStyle w:val="Hyperlink"/>
                </w:rPr>
                <w:fldChar w:fldCharType="end"/>
              </w:r>
            </w:ins>
          </w:p>
        </w:tc>
        <w:tc>
          <w:tcPr>
            <w:tcW w:w="5421" w:type="dxa"/>
            <w:shd w:val="clear" w:color="auto" w:fill="auto"/>
          </w:tcPr>
          <w:p w14:paraId="0F116103" w14:textId="77777777" w:rsidR="009A258B" w:rsidRPr="009574A2" w:rsidRDefault="009A258B" w:rsidP="002764C7">
            <w:pPr>
              <w:pStyle w:val="TAL"/>
              <w:rPr>
                <w:ins w:id="46248" w:author="MCC TF160" w:date="2022-12-07T08:57:00Z"/>
              </w:rPr>
            </w:pPr>
          </w:p>
        </w:tc>
      </w:tr>
    </w:tbl>
    <w:p w14:paraId="6B92FA8D" w14:textId="77777777" w:rsidR="009A258B" w:rsidRDefault="009A258B" w:rsidP="009A258B">
      <w:pPr>
        <w:rPr>
          <w:ins w:id="46249" w:author="MCC TF160" w:date="2022-12-07T08:57:00Z"/>
        </w:rPr>
      </w:pPr>
    </w:p>
    <w:p w14:paraId="00A2E74A" w14:textId="77777777" w:rsidR="009A258B" w:rsidRDefault="009A258B" w:rsidP="009A258B">
      <w:pPr>
        <w:pStyle w:val="TH"/>
        <w:rPr>
          <w:ins w:id="46250" w:author="MCC TF160" w:date="2022-12-07T08:57:00Z"/>
        </w:rPr>
      </w:pPr>
      <w:ins w:id="46251" w:author="MCC TF160" w:date="2022-12-07T08:57:00Z">
        <w:r>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A44040B" w14:textId="77777777" w:rsidTr="002764C7">
        <w:trPr>
          <w:ins w:id="46252" w:author="MCC TF160" w:date="2022-12-07T08:57:00Z"/>
        </w:trPr>
        <w:tc>
          <w:tcPr>
            <w:tcW w:w="9857" w:type="dxa"/>
            <w:gridSpan w:val="3"/>
            <w:shd w:val="clear" w:color="auto" w:fill="E0E0E0"/>
          </w:tcPr>
          <w:p w14:paraId="048FC34D" w14:textId="77777777" w:rsidR="009A258B" w:rsidRPr="009574A2" w:rsidRDefault="009A258B" w:rsidP="002764C7">
            <w:pPr>
              <w:pStyle w:val="TAL"/>
              <w:rPr>
                <w:ins w:id="46253" w:author="MCC TF160" w:date="2022-12-07T08:57:00Z"/>
                <w:b/>
              </w:rPr>
            </w:pPr>
            <w:ins w:id="46254" w:author="MCC TF160" w:date="2022-12-07T08:57:00Z">
              <w:r w:rsidRPr="009574A2">
                <w:rPr>
                  <w:b/>
                </w:rPr>
                <w:t>TTCN-3 Union Type</w:t>
              </w:r>
            </w:ins>
          </w:p>
        </w:tc>
      </w:tr>
      <w:tr w:rsidR="009A258B" w14:paraId="0E50230E" w14:textId="77777777" w:rsidTr="002764C7">
        <w:trPr>
          <w:ins w:id="46255" w:author="MCC TF160" w:date="2022-12-07T08:57:00Z"/>
        </w:trPr>
        <w:tc>
          <w:tcPr>
            <w:tcW w:w="1479" w:type="dxa"/>
            <w:tcBorders>
              <w:bottom w:val="single" w:sz="4" w:space="0" w:color="auto"/>
            </w:tcBorders>
            <w:shd w:val="clear" w:color="auto" w:fill="E0E0E0"/>
          </w:tcPr>
          <w:p w14:paraId="3E5BD945" w14:textId="77777777" w:rsidR="009A258B" w:rsidRPr="009574A2" w:rsidRDefault="009A258B" w:rsidP="002764C7">
            <w:pPr>
              <w:pStyle w:val="TAL"/>
              <w:rPr>
                <w:ins w:id="46256" w:author="MCC TF160" w:date="2022-12-07T08:57:00Z"/>
                <w:b/>
              </w:rPr>
            </w:pPr>
            <w:bookmarkStart w:id="46257" w:name="IPSEC_CONFIG_CNF" w:colFirst="1" w:colLast="1"/>
            <w:ins w:id="46258" w:author="MCC TF160" w:date="2022-12-07T08:57:00Z">
              <w:r w:rsidRPr="009574A2">
                <w:rPr>
                  <w:b/>
                </w:rPr>
                <w:t>Name</w:t>
              </w:r>
            </w:ins>
          </w:p>
        </w:tc>
        <w:tc>
          <w:tcPr>
            <w:tcW w:w="8378" w:type="dxa"/>
            <w:gridSpan w:val="2"/>
            <w:tcBorders>
              <w:bottom w:val="single" w:sz="4" w:space="0" w:color="auto"/>
            </w:tcBorders>
            <w:shd w:val="clear" w:color="auto" w:fill="FFFF99"/>
          </w:tcPr>
          <w:p w14:paraId="64AAFA45" w14:textId="77777777" w:rsidR="009A258B" w:rsidRPr="009574A2" w:rsidRDefault="009A258B" w:rsidP="002764C7">
            <w:pPr>
              <w:pStyle w:val="TAL"/>
              <w:rPr>
                <w:ins w:id="46259" w:author="MCC TF160" w:date="2022-12-07T08:57:00Z"/>
                <w:b/>
              </w:rPr>
            </w:pPr>
            <w:ins w:id="46260" w:author="MCC TF160" w:date="2022-12-07T08:57:00Z">
              <w:r w:rsidRPr="009574A2">
                <w:rPr>
                  <w:b/>
                </w:rPr>
                <w:t>IPSEC_CONFIG_CNF</w:t>
              </w:r>
            </w:ins>
          </w:p>
        </w:tc>
      </w:tr>
      <w:bookmarkEnd w:id="46257"/>
      <w:tr w:rsidR="009A258B" w14:paraId="6C1CF11E" w14:textId="77777777" w:rsidTr="002764C7">
        <w:trPr>
          <w:ins w:id="46261" w:author="MCC TF160" w:date="2022-12-07T08:57:00Z"/>
        </w:trPr>
        <w:tc>
          <w:tcPr>
            <w:tcW w:w="1479" w:type="dxa"/>
            <w:tcBorders>
              <w:bottom w:val="double" w:sz="4" w:space="0" w:color="auto"/>
            </w:tcBorders>
            <w:shd w:val="clear" w:color="auto" w:fill="E0E0E0"/>
          </w:tcPr>
          <w:p w14:paraId="335D7879" w14:textId="77777777" w:rsidR="009A258B" w:rsidRPr="009574A2" w:rsidRDefault="009A258B" w:rsidP="002764C7">
            <w:pPr>
              <w:pStyle w:val="TAL"/>
              <w:rPr>
                <w:ins w:id="46262" w:author="MCC TF160" w:date="2022-12-07T08:57:00Z"/>
                <w:b/>
              </w:rPr>
            </w:pPr>
            <w:ins w:id="46263" w:author="MCC TF160" w:date="2022-12-07T08:57:00Z">
              <w:r w:rsidRPr="009574A2">
                <w:rPr>
                  <w:b/>
                </w:rPr>
                <w:t>Comment</w:t>
              </w:r>
            </w:ins>
          </w:p>
        </w:tc>
        <w:tc>
          <w:tcPr>
            <w:tcW w:w="8378" w:type="dxa"/>
            <w:gridSpan w:val="2"/>
            <w:tcBorders>
              <w:bottom w:val="double" w:sz="4" w:space="0" w:color="auto"/>
            </w:tcBorders>
            <w:shd w:val="clear" w:color="auto" w:fill="auto"/>
          </w:tcPr>
          <w:p w14:paraId="23E39020" w14:textId="77777777" w:rsidR="009A258B" w:rsidRPr="009574A2" w:rsidRDefault="009A258B" w:rsidP="002764C7">
            <w:pPr>
              <w:pStyle w:val="TAL"/>
              <w:rPr>
                <w:ins w:id="46264" w:author="MCC TF160" w:date="2022-12-07T08:57:00Z"/>
              </w:rPr>
            </w:pPr>
          </w:p>
        </w:tc>
      </w:tr>
      <w:tr w:rsidR="009A258B" w14:paraId="1CAACA73" w14:textId="77777777" w:rsidTr="002764C7">
        <w:trPr>
          <w:ins w:id="46265" w:author="MCC TF160" w:date="2022-12-07T08:57:00Z"/>
        </w:trPr>
        <w:tc>
          <w:tcPr>
            <w:tcW w:w="1479" w:type="dxa"/>
            <w:tcBorders>
              <w:top w:val="double" w:sz="4" w:space="0" w:color="auto"/>
            </w:tcBorders>
            <w:shd w:val="clear" w:color="auto" w:fill="auto"/>
          </w:tcPr>
          <w:p w14:paraId="2D5AEF68" w14:textId="77777777" w:rsidR="009A258B" w:rsidRPr="009574A2" w:rsidRDefault="009A258B" w:rsidP="002764C7">
            <w:pPr>
              <w:pStyle w:val="TAL"/>
              <w:rPr>
                <w:ins w:id="46266" w:author="MCC TF160" w:date="2022-12-07T08:57:00Z"/>
              </w:rPr>
            </w:pPr>
            <w:ins w:id="46267" w:author="MCC TF160" w:date="2022-12-07T08:57:00Z">
              <w:r w:rsidRPr="009574A2">
                <w:t>Confirm</w:t>
              </w:r>
            </w:ins>
          </w:p>
        </w:tc>
        <w:tc>
          <w:tcPr>
            <w:tcW w:w="2957" w:type="dxa"/>
            <w:tcBorders>
              <w:top w:val="double" w:sz="4" w:space="0" w:color="auto"/>
            </w:tcBorders>
            <w:shd w:val="clear" w:color="auto" w:fill="auto"/>
          </w:tcPr>
          <w:p w14:paraId="149F24A7" w14:textId="77777777" w:rsidR="009A258B" w:rsidRPr="009574A2" w:rsidRDefault="009A258B" w:rsidP="002764C7">
            <w:pPr>
              <w:pStyle w:val="TAL"/>
              <w:rPr>
                <w:ins w:id="46268" w:author="MCC TF160" w:date="2022-12-07T08:57:00Z"/>
              </w:rPr>
            </w:pPr>
            <w:ins w:id="4626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84DD32A" w14:textId="77777777" w:rsidR="009A258B" w:rsidRPr="009574A2" w:rsidRDefault="009A258B" w:rsidP="002764C7">
            <w:pPr>
              <w:pStyle w:val="TAL"/>
              <w:rPr>
                <w:ins w:id="46270" w:author="MCC TF160" w:date="2022-12-07T08:57:00Z"/>
              </w:rPr>
            </w:pPr>
            <w:ins w:id="46271" w:author="MCC TF160" w:date="2022-12-07T08:57:00Z">
              <w:r w:rsidRPr="009574A2">
                <w:t>confirm IPSEC_CONFIG_REQ</w:t>
              </w:r>
            </w:ins>
          </w:p>
        </w:tc>
      </w:tr>
      <w:tr w:rsidR="009A258B" w14:paraId="15B07BFE" w14:textId="77777777" w:rsidTr="002764C7">
        <w:trPr>
          <w:ins w:id="46272" w:author="MCC TF160" w:date="2022-12-07T08:57:00Z"/>
        </w:trPr>
        <w:tc>
          <w:tcPr>
            <w:tcW w:w="1479" w:type="dxa"/>
            <w:shd w:val="clear" w:color="auto" w:fill="auto"/>
          </w:tcPr>
          <w:p w14:paraId="5F256F99" w14:textId="77777777" w:rsidR="009A258B" w:rsidRPr="009574A2" w:rsidRDefault="009A258B" w:rsidP="002764C7">
            <w:pPr>
              <w:pStyle w:val="TAL"/>
              <w:rPr>
                <w:ins w:id="46273" w:author="MCC TF160" w:date="2022-12-07T08:57:00Z"/>
              </w:rPr>
            </w:pPr>
            <w:ins w:id="46274" w:author="MCC TF160" w:date="2022-12-07T08:57:00Z">
              <w:r w:rsidRPr="009574A2">
                <w:t>Error</w:t>
              </w:r>
            </w:ins>
          </w:p>
        </w:tc>
        <w:tc>
          <w:tcPr>
            <w:tcW w:w="2957" w:type="dxa"/>
            <w:shd w:val="clear" w:color="auto" w:fill="auto"/>
          </w:tcPr>
          <w:p w14:paraId="3A3727E9" w14:textId="77777777" w:rsidR="009A258B" w:rsidRPr="009574A2" w:rsidRDefault="009A258B" w:rsidP="002764C7">
            <w:pPr>
              <w:pStyle w:val="TAL"/>
              <w:rPr>
                <w:ins w:id="46275" w:author="MCC TF160" w:date="2022-12-07T08:57:00Z"/>
              </w:rPr>
            </w:pPr>
            <w:ins w:id="4627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102DBA0" w14:textId="77777777" w:rsidR="009A258B" w:rsidRPr="009574A2" w:rsidRDefault="009A258B" w:rsidP="002764C7">
            <w:pPr>
              <w:pStyle w:val="TAL"/>
              <w:rPr>
                <w:ins w:id="46277" w:author="MCC TF160" w:date="2022-12-07T08:57:00Z"/>
              </w:rPr>
            </w:pPr>
            <w:ins w:id="46278" w:author="MCC TF160" w:date="2022-12-07T08:57:00Z">
              <w:r w:rsidRPr="009574A2">
                <w:t>to indicate invalid configuration of IPsec</w:t>
              </w:r>
            </w:ins>
          </w:p>
        </w:tc>
      </w:tr>
    </w:tbl>
    <w:p w14:paraId="2E918449" w14:textId="77777777" w:rsidR="009A258B" w:rsidRDefault="009A258B" w:rsidP="009A258B">
      <w:pPr>
        <w:rPr>
          <w:ins w:id="46279" w:author="MCC TF160" w:date="2022-12-07T08:57:00Z"/>
        </w:rPr>
      </w:pPr>
    </w:p>
    <w:p w14:paraId="1F8CA329" w14:textId="77777777" w:rsidR="009A258B" w:rsidRDefault="009A258B" w:rsidP="009A258B">
      <w:pPr>
        <w:pStyle w:val="TH"/>
        <w:rPr>
          <w:ins w:id="46280" w:author="MCC TF160" w:date="2022-12-07T08:57:00Z"/>
        </w:rPr>
      </w:pPr>
      <w:ins w:id="46281" w:author="MCC TF160" w:date="2022-12-07T08:57: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8ABC8CB" w14:textId="77777777" w:rsidTr="002764C7">
        <w:trPr>
          <w:ins w:id="46282" w:author="MCC TF160" w:date="2022-12-07T08:57:00Z"/>
        </w:trPr>
        <w:tc>
          <w:tcPr>
            <w:tcW w:w="9857" w:type="dxa"/>
            <w:gridSpan w:val="4"/>
            <w:shd w:val="clear" w:color="auto" w:fill="E0E0E0"/>
          </w:tcPr>
          <w:p w14:paraId="715C3009" w14:textId="77777777" w:rsidR="009A258B" w:rsidRPr="009574A2" w:rsidRDefault="009A258B" w:rsidP="002764C7">
            <w:pPr>
              <w:pStyle w:val="TAL"/>
              <w:rPr>
                <w:ins w:id="46283" w:author="MCC TF160" w:date="2022-12-07T08:57:00Z"/>
                <w:b/>
              </w:rPr>
            </w:pPr>
            <w:ins w:id="46284" w:author="MCC TF160" w:date="2022-12-07T08:57:00Z">
              <w:r w:rsidRPr="009574A2">
                <w:rPr>
                  <w:b/>
                </w:rPr>
                <w:t>TTCN-3 Record Type</w:t>
              </w:r>
            </w:ins>
          </w:p>
        </w:tc>
      </w:tr>
      <w:tr w:rsidR="009A258B" w14:paraId="608A94DD" w14:textId="77777777" w:rsidTr="002764C7">
        <w:trPr>
          <w:ins w:id="46285" w:author="MCC TF160" w:date="2022-12-07T08:57:00Z"/>
        </w:trPr>
        <w:tc>
          <w:tcPr>
            <w:tcW w:w="1479" w:type="dxa"/>
            <w:tcBorders>
              <w:bottom w:val="single" w:sz="4" w:space="0" w:color="auto"/>
            </w:tcBorders>
            <w:shd w:val="clear" w:color="auto" w:fill="E0E0E0"/>
          </w:tcPr>
          <w:p w14:paraId="714319F1" w14:textId="77777777" w:rsidR="009A258B" w:rsidRPr="009574A2" w:rsidRDefault="009A258B" w:rsidP="002764C7">
            <w:pPr>
              <w:pStyle w:val="TAL"/>
              <w:rPr>
                <w:ins w:id="46286" w:author="MCC TF160" w:date="2022-12-07T08:57:00Z"/>
                <w:b/>
              </w:rPr>
            </w:pPr>
            <w:bookmarkStart w:id="46287" w:name="IP_SOCKET_CTRL_REQ" w:colFirst="1" w:colLast="1"/>
            <w:ins w:id="46288" w:author="MCC TF160" w:date="2022-12-07T08:57:00Z">
              <w:r w:rsidRPr="009574A2">
                <w:rPr>
                  <w:b/>
                </w:rPr>
                <w:t>Name</w:t>
              </w:r>
            </w:ins>
          </w:p>
        </w:tc>
        <w:tc>
          <w:tcPr>
            <w:tcW w:w="8378" w:type="dxa"/>
            <w:gridSpan w:val="3"/>
            <w:tcBorders>
              <w:bottom w:val="single" w:sz="4" w:space="0" w:color="auto"/>
            </w:tcBorders>
            <w:shd w:val="clear" w:color="auto" w:fill="FFFF99"/>
          </w:tcPr>
          <w:p w14:paraId="364718AE" w14:textId="77777777" w:rsidR="009A258B" w:rsidRPr="009574A2" w:rsidRDefault="009A258B" w:rsidP="002764C7">
            <w:pPr>
              <w:pStyle w:val="TAL"/>
              <w:rPr>
                <w:ins w:id="46289" w:author="MCC TF160" w:date="2022-12-07T08:57:00Z"/>
                <w:b/>
              </w:rPr>
            </w:pPr>
            <w:ins w:id="46290" w:author="MCC TF160" w:date="2022-12-07T08:57:00Z">
              <w:r w:rsidRPr="009574A2">
                <w:rPr>
                  <w:b/>
                </w:rPr>
                <w:t>IP_SOCKET_CTRL_REQ</w:t>
              </w:r>
            </w:ins>
          </w:p>
        </w:tc>
      </w:tr>
      <w:bookmarkEnd w:id="46287"/>
      <w:tr w:rsidR="009A258B" w14:paraId="6727F10E" w14:textId="77777777" w:rsidTr="002764C7">
        <w:trPr>
          <w:ins w:id="46291" w:author="MCC TF160" w:date="2022-12-07T08:57:00Z"/>
        </w:trPr>
        <w:tc>
          <w:tcPr>
            <w:tcW w:w="1479" w:type="dxa"/>
            <w:tcBorders>
              <w:bottom w:val="double" w:sz="4" w:space="0" w:color="auto"/>
            </w:tcBorders>
            <w:shd w:val="clear" w:color="auto" w:fill="E0E0E0"/>
          </w:tcPr>
          <w:p w14:paraId="3F7DD154" w14:textId="77777777" w:rsidR="009A258B" w:rsidRPr="009574A2" w:rsidRDefault="009A258B" w:rsidP="002764C7">
            <w:pPr>
              <w:pStyle w:val="TAL"/>
              <w:rPr>
                <w:ins w:id="46292" w:author="MCC TF160" w:date="2022-12-07T08:57:00Z"/>
                <w:b/>
              </w:rPr>
            </w:pPr>
            <w:ins w:id="46293" w:author="MCC TF160" w:date="2022-12-07T08:57:00Z">
              <w:r w:rsidRPr="009574A2">
                <w:rPr>
                  <w:b/>
                </w:rPr>
                <w:t>Comment</w:t>
              </w:r>
            </w:ins>
          </w:p>
        </w:tc>
        <w:tc>
          <w:tcPr>
            <w:tcW w:w="8378" w:type="dxa"/>
            <w:gridSpan w:val="3"/>
            <w:tcBorders>
              <w:bottom w:val="double" w:sz="4" w:space="0" w:color="auto"/>
            </w:tcBorders>
            <w:shd w:val="clear" w:color="auto" w:fill="auto"/>
          </w:tcPr>
          <w:p w14:paraId="58D464B2" w14:textId="77777777" w:rsidR="009A258B" w:rsidRPr="009574A2" w:rsidRDefault="009A258B" w:rsidP="002764C7">
            <w:pPr>
              <w:pStyle w:val="TAL"/>
              <w:rPr>
                <w:ins w:id="46294" w:author="MCC TF160" w:date="2022-12-07T08:57:00Z"/>
              </w:rPr>
            </w:pPr>
          </w:p>
        </w:tc>
      </w:tr>
      <w:tr w:rsidR="009A258B" w14:paraId="0A151D92" w14:textId="77777777" w:rsidTr="002764C7">
        <w:trPr>
          <w:ins w:id="46295" w:author="MCC TF160" w:date="2022-12-07T08:57:00Z"/>
        </w:trPr>
        <w:tc>
          <w:tcPr>
            <w:tcW w:w="1479" w:type="dxa"/>
            <w:tcBorders>
              <w:top w:val="double" w:sz="4" w:space="0" w:color="auto"/>
            </w:tcBorders>
            <w:shd w:val="clear" w:color="auto" w:fill="auto"/>
          </w:tcPr>
          <w:p w14:paraId="0257919D" w14:textId="77777777" w:rsidR="009A258B" w:rsidRPr="009574A2" w:rsidRDefault="009A258B" w:rsidP="002764C7">
            <w:pPr>
              <w:pStyle w:val="TAL"/>
              <w:rPr>
                <w:ins w:id="46296" w:author="MCC TF160" w:date="2022-12-07T08:57:00Z"/>
              </w:rPr>
            </w:pPr>
            <w:ins w:id="46297" w:author="MCC TF160" w:date="2022-12-07T08:57:00Z">
              <w:r w:rsidRPr="009574A2">
                <w:t>ConnectionId</w:t>
              </w:r>
            </w:ins>
          </w:p>
        </w:tc>
        <w:tc>
          <w:tcPr>
            <w:tcW w:w="2464" w:type="dxa"/>
            <w:tcBorders>
              <w:top w:val="double" w:sz="4" w:space="0" w:color="auto"/>
            </w:tcBorders>
            <w:shd w:val="clear" w:color="auto" w:fill="auto"/>
          </w:tcPr>
          <w:p w14:paraId="7479DA3F" w14:textId="77777777" w:rsidR="009A258B" w:rsidRPr="009574A2" w:rsidRDefault="009A258B" w:rsidP="002764C7">
            <w:pPr>
              <w:pStyle w:val="TAL"/>
              <w:rPr>
                <w:ins w:id="46298" w:author="MCC TF160" w:date="2022-12-07T08:57:00Z"/>
              </w:rPr>
            </w:pPr>
            <w:ins w:id="46299" w:author="MCC TF160" w:date="2022-12-07T08:57:00Z">
              <w:r>
                <w:fldChar w:fldCharType="begin"/>
              </w:r>
              <w:r>
                <w:instrText>HYPERLINK \l "IP_Connection_Type"</w:instrText>
              </w:r>
              <w:r>
                <w:fldChar w:fldCharType="separate"/>
              </w:r>
              <w:r w:rsidRPr="009574A2">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01B69529" w14:textId="77777777" w:rsidR="009A258B" w:rsidRPr="009574A2" w:rsidRDefault="009A258B" w:rsidP="002764C7">
            <w:pPr>
              <w:pStyle w:val="TAL"/>
              <w:rPr>
                <w:ins w:id="46300" w:author="MCC TF160" w:date="2022-12-07T08:57:00Z"/>
              </w:rPr>
            </w:pPr>
          </w:p>
        </w:tc>
        <w:tc>
          <w:tcPr>
            <w:tcW w:w="5421" w:type="dxa"/>
            <w:tcBorders>
              <w:top w:val="double" w:sz="4" w:space="0" w:color="auto"/>
            </w:tcBorders>
            <w:shd w:val="clear" w:color="auto" w:fill="auto"/>
          </w:tcPr>
          <w:p w14:paraId="5484EA15" w14:textId="77777777" w:rsidR="009A258B" w:rsidRPr="009574A2" w:rsidRDefault="009A258B" w:rsidP="002764C7">
            <w:pPr>
              <w:pStyle w:val="TAL"/>
              <w:rPr>
                <w:ins w:id="46301" w:author="MCC TF160" w:date="2022-12-07T08:57:00Z"/>
              </w:rPr>
            </w:pPr>
          </w:p>
        </w:tc>
      </w:tr>
      <w:tr w:rsidR="009A258B" w14:paraId="1820B94C" w14:textId="77777777" w:rsidTr="002764C7">
        <w:trPr>
          <w:ins w:id="46302" w:author="MCC TF160" w:date="2022-12-07T08:57:00Z"/>
        </w:trPr>
        <w:tc>
          <w:tcPr>
            <w:tcW w:w="1479" w:type="dxa"/>
            <w:shd w:val="clear" w:color="auto" w:fill="auto"/>
          </w:tcPr>
          <w:p w14:paraId="671C30C5" w14:textId="77777777" w:rsidR="009A258B" w:rsidRPr="009574A2" w:rsidRDefault="009A258B" w:rsidP="002764C7">
            <w:pPr>
              <w:pStyle w:val="TAL"/>
              <w:rPr>
                <w:ins w:id="46303" w:author="MCC TF160" w:date="2022-12-07T08:57:00Z"/>
              </w:rPr>
            </w:pPr>
            <w:ins w:id="46304" w:author="MCC TF160" w:date="2022-12-07T08:57:00Z">
              <w:r w:rsidRPr="009574A2">
                <w:t>Req</w:t>
              </w:r>
            </w:ins>
          </w:p>
        </w:tc>
        <w:tc>
          <w:tcPr>
            <w:tcW w:w="2464" w:type="dxa"/>
            <w:shd w:val="clear" w:color="auto" w:fill="auto"/>
          </w:tcPr>
          <w:p w14:paraId="3F87E163" w14:textId="77777777" w:rsidR="009A258B" w:rsidRPr="009574A2" w:rsidRDefault="009A258B" w:rsidP="002764C7">
            <w:pPr>
              <w:pStyle w:val="TAL"/>
              <w:rPr>
                <w:ins w:id="46305" w:author="MCC TF160" w:date="2022-12-07T08:57:00Z"/>
              </w:rPr>
            </w:pPr>
            <w:ins w:id="46306" w:author="MCC TF160" w:date="2022-12-07T08:57:00Z">
              <w:r>
                <w:fldChar w:fldCharType="begin"/>
              </w:r>
              <w:r>
                <w:instrText>HYPERLINK \l "IP_CtrlRequest_Type"</w:instrText>
              </w:r>
              <w:r>
                <w:fldChar w:fldCharType="separate"/>
              </w:r>
              <w:r w:rsidRPr="009574A2">
                <w:rPr>
                  <w:rStyle w:val="Hyperlink"/>
                </w:rPr>
                <w:t>IP_CtrlRequest_Type</w:t>
              </w:r>
              <w:r>
                <w:rPr>
                  <w:rStyle w:val="Hyperlink"/>
                </w:rPr>
                <w:fldChar w:fldCharType="end"/>
              </w:r>
            </w:ins>
          </w:p>
        </w:tc>
        <w:tc>
          <w:tcPr>
            <w:tcW w:w="493" w:type="dxa"/>
            <w:shd w:val="clear" w:color="auto" w:fill="auto"/>
          </w:tcPr>
          <w:p w14:paraId="5ADE7B6A" w14:textId="77777777" w:rsidR="009A258B" w:rsidRPr="009574A2" w:rsidRDefault="009A258B" w:rsidP="002764C7">
            <w:pPr>
              <w:pStyle w:val="TAL"/>
              <w:rPr>
                <w:ins w:id="46307" w:author="MCC TF160" w:date="2022-12-07T08:57:00Z"/>
              </w:rPr>
            </w:pPr>
          </w:p>
        </w:tc>
        <w:tc>
          <w:tcPr>
            <w:tcW w:w="5421" w:type="dxa"/>
            <w:shd w:val="clear" w:color="auto" w:fill="auto"/>
          </w:tcPr>
          <w:p w14:paraId="2431734B" w14:textId="77777777" w:rsidR="009A258B" w:rsidRPr="009574A2" w:rsidRDefault="009A258B" w:rsidP="002764C7">
            <w:pPr>
              <w:pStyle w:val="TAL"/>
              <w:rPr>
                <w:ins w:id="46308" w:author="MCC TF160" w:date="2022-12-07T08:57:00Z"/>
              </w:rPr>
            </w:pPr>
          </w:p>
        </w:tc>
      </w:tr>
    </w:tbl>
    <w:p w14:paraId="3A71632A" w14:textId="77777777" w:rsidR="009A258B" w:rsidRDefault="009A258B" w:rsidP="009A258B">
      <w:pPr>
        <w:rPr>
          <w:ins w:id="46309" w:author="MCC TF160" w:date="2022-12-07T08:57:00Z"/>
        </w:rPr>
      </w:pPr>
    </w:p>
    <w:p w14:paraId="2AF611D5" w14:textId="77777777" w:rsidR="009A258B" w:rsidRDefault="009A258B" w:rsidP="009A258B">
      <w:pPr>
        <w:pStyle w:val="TH"/>
        <w:rPr>
          <w:ins w:id="46310" w:author="MCC TF160" w:date="2022-12-07T08:57:00Z"/>
        </w:rPr>
      </w:pPr>
      <w:ins w:id="46311" w:author="MCC TF160" w:date="2022-12-07T08:57: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3C7667C" w14:textId="77777777" w:rsidTr="002764C7">
        <w:trPr>
          <w:ins w:id="46312" w:author="MCC TF160" w:date="2022-12-07T08:57:00Z"/>
        </w:trPr>
        <w:tc>
          <w:tcPr>
            <w:tcW w:w="9857" w:type="dxa"/>
            <w:gridSpan w:val="4"/>
            <w:shd w:val="clear" w:color="auto" w:fill="E0E0E0"/>
          </w:tcPr>
          <w:p w14:paraId="3D16EE79" w14:textId="77777777" w:rsidR="009A258B" w:rsidRPr="009574A2" w:rsidRDefault="009A258B" w:rsidP="002764C7">
            <w:pPr>
              <w:pStyle w:val="TAL"/>
              <w:rPr>
                <w:ins w:id="46313" w:author="MCC TF160" w:date="2022-12-07T08:57:00Z"/>
                <w:b/>
              </w:rPr>
            </w:pPr>
            <w:ins w:id="46314" w:author="MCC TF160" w:date="2022-12-07T08:57:00Z">
              <w:r w:rsidRPr="009574A2">
                <w:rPr>
                  <w:b/>
                </w:rPr>
                <w:t>TTCN-3 Record Type</w:t>
              </w:r>
            </w:ins>
          </w:p>
        </w:tc>
      </w:tr>
      <w:tr w:rsidR="009A258B" w14:paraId="131A85F8" w14:textId="77777777" w:rsidTr="002764C7">
        <w:trPr>
          <w:ins w:id="46315" w:author="MCC TF160" w:date="2022-12-07T08:57:00Z"/>
        </w:trPr>
        <w:tc>
          <w:tcPr>
            <w:tcW w:w="1479" w:type="dxa"/>
            <w:tcBorders>
              <w:bottom w:val="single" w:sz="4" w:space="0" w:color="auto"/>
            </w:tcBorders>
            <w:shd w:val="clear" w:color="auto" w:fill="E0E0E0"/>
          </w:tcPr>
          <w:p w14:paraId="03B36450" w14:textId="77777777" w:rsidR="009A258B" w:rsidRPr="009574A2" w:rsidRDefault="009A258B" w:rsidP="002764C7">
            <w:pPr>
              <w:pStyle w:val="TAL"/>
              <w:rPr>
                <w:ins w:id="46316" w:author="MCC TF160" w:date="2022-12-07T08:57:00Z"/>
                <w:b/>
              </w:rPr>
            </w:pPr>
            <w:bookmarkStart w:id="46317" w:name="IP_SOCKET_DATA_REQ" w:colFirst="1" w:colLast="1"/>
            <w:ins w:id="46318" w:author="MCC TF160" w:date="2022-12-07T08:57:00Z">
              <w:r w:rsidRPr="009574A2">
                <w:rPr>
                  <w:b/>
                </w:rPr>
                <w:t>Name</w:t>
              </w:r>
            </w:ins>
          </w:p>
        </w:tc>
        <w:tc>
          <w:tcPr>
            <w:tcW w:w="8378" w:type="dxa"/>
            <w:gridSpan w:val="3"/>
            <w:tcBorders>
              <w:bottom w:val="single" w:sz="4" w:space="0" w:color="auto"/>
            </w:tcBorders>
            <w:shd w:val="clear" w:color="auto" w:fill="FFFF99"/>
          </w:tcPr>
          <w:p w14:paraId="141C0C8F" w14:textId="77777777" w:rsidR="009A258B" w:rsidRPr="009574A2" w:rsidRDefault="009A258B" w:rsidP="002764C7">
            <w:pPr>
              <w:pStyle w:val="TAL"/>
              <w:rPr>
                <w:ins w:id="46319" w:author="MCC TF160" w:date="2022-12-07T08:57:00Z"/>
                <w:b/>
              </w:rPr>
            </w:pPr>
            <w:ins w:id="46320" w:author="MCC TF160" w:date="2022-12-07T08:57:00Z">
              <w:r w:rsidRPr="009574A2">
                <w:rPr>
                  <w:b/>
                </w:rPr>
                <w:t>IP_SOCKET_DATA_REQ</w:t>
              </w:r>
            </w:ins>
          </w:p>
        </w:tc>
      </w:tr>
      <w:bookmarkEnd w:id="46317"/>
      <w:tr w:rsidR="009A258B" w14:paraId="5C818DEB" w14:textId="77777777" w:rsidTr="002764C7">
        <w:trPr>
          <w:ins w:id="46321" w:author="MCC TF160" w:date="2022-12-07T08:57:00Z"/>
        </w:trPr>
        <w:tc>
          <w:tcPr>
            <w:tcW w:w="1479" w:type="dxa"/>
            <w:tcBorders>
              <w:bottom w:val="double" w:sz="4" w:space="0" w:color="auto"/>
            </w:tcBorders>
            <w:shd w:val="clear" w:color="auto" w:fill="E0E0E0"/>
          </w:tcPr>
          <w:p w14:paraId="7B924186" w14:textId="77777777" w:rsidR="009A258B" w:rsidRPr="009574A2" w:rsidRDefault="009A258B" w:rsidP="002764C7">
            <w:pPr>
              <w:pStyle w:val="TAL"/>
              <w:rPr>
                <w:ins w:id="46322" w:author="MCC TF160" w:date="2022-12-07T08:57:00Z"/>
                <w:b/>
              </w:rPr>
            </w:pPr>
            <w:ins w:id="46323" w:author="MCC TF160" w:date="2022-12-07T08:57:00Z">
              <w:r w:rsidRPr="009574A2">
                <w:rPr>
                  <w:b/>
                </w:rPr>
                <w:t>Comment</w:t>
              </w:r>
            </w:ins>
          </w:p>
        </w:tc>
        <w:tc>
          <w:tcPr>
            <w:tcW w:w="8378" w:type="dxa"/>
            <w:gridSpan w:val="3"/>
            <w:tcBorders>
              <w:bottom w:val="double" w:sz="4" w:space="0" w:color="auto"/>
            </w:tcBorders>
            <w:shd w:val="clear" w:color="auto" w:fill="auto"/>
          </w:tcPr>
          <w:p w14:paraId="34E8A7FE" w14:textId="77777777" w:rsidR="009A258B" w:rsidRPr="009574A2" w:rsidRDefault="009A258B" w:rsidP="002764C7">
            <w:pPr>
              <w:pStyle w:val="TAL"/>
              <w:rPr>
                <w:ins w:id="46324" w:author="MCC TF160" w:date="2022-12-07T08:57:00Z"/>
              </w:rPr>
            </w:pPr>
          </w:p>
        </w:tc>
      </w:tr>
      <w:tr w:rsidR="009A258B" w14:paraId="29779FBA" w14:textId="77777777" w:rsidTr="002764C7">
        <w:trPr>
          <w:ins w:id="46325" w:author="MCC TF160" w:date="2022-12-07T08:57:00Z"/>
        </w:trPr>
        <w:tc>
          <w:tcPr>
            <w:tcW w:w="1479" w:type="dxa"/>
            <w:tcBorders>
              <w:top w:val="double" w:sz="4" w:space="0" w:color="auto"/>
            </w:tcBorders>
            <w:shd w:val="clear" w:color="auto" w:fill="auto"/>
          </w:tcPr>
          <w:p w14:paraId="712E579F" w14:textId="77777777" w:rsidR="009A258B" w:rsidRPr="009574A2" w:rsidRDefault="009A258B" w:rsidP="002764C7">
            <w:pPr>
              <w:pStyle w:val="TAL"/>
              <w:rPr>
                <w:ins w:id="46326" w:author="MCC TF160" w:date="2022-12-07T08:57:00Z"/>
              </w:rPr>
            </w:pPr>
            <w:ins w:id="46327" w:author="MCC TF160" w:date="2022-12-07T08:57:00Z">
              <w:r w:rsidRPr="009574A2">
                <w:t>ConnectionId</w:t>
              </w:r>
            </w:ins>
          </w:p>
        </w:tc>
        <w:tc>
          <w:tcPr>
            <w:tcW w:w="2464" w:type="dxa"/>
            <w:tcBorders>
              <w:top w:val="double" w:sz="4" w:space="0" w:color="auto"/>
            </w:tcBorders>
            <w:shd w:val="clear" w:color="auto" w:fill="auto"/>
          </w:tcPr>
          <w:p w14:paraId="19E45424" w14:textId="77777777" w:rsidR="009A258B" w:rsidRPr="009574A2" w:rsidRDefault="009A258B" w:rsidP="002764C7">
            <w:pPr>
              <w:pStyle w:val="TAL"/>
              <w:rPr>
                <w:ins w:id="46328" w:author="MCC TF160" w:date="2022-12-07T08:57:00Z"/>
              </w:rPr>
            </w:pPr>
            <w:ins w:id="46329" w:author="MCC TF160" w:date="2022-12-07T08:57:00Z">
              <w:r>
                <w:fldChar w:fldCharType="begin"/>
              </w:r>
              <w:r>
                <w:instrText>HYPERLINK \l "IP_Connection_Type"</w:instrText>
              </w:r>
              <w:r>
                <w:fldChar w:fldCharType="separate"/>
              </w:r>
              <w:r w:rsidRPr="009574A2">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677CB9C6" w14:textId="77777777" w:rsidR="009A258B" w:rsidRPr="009574A2" w:rsidRDefault="009A258B" w:rsidP="002764C7">
            <w:pPr>
              <w:pStyle w:val="TAL"/>
              <w:rPr>
                <w:ins w:id="46330" w:author="MCC TF160" w:date="2022-12-07T08:57:00Z"/>
              </w:rPr>
            </w:pPr>
          </w:p>
        </w:tc>
        <w:tc>
          <w:tcPr>
            <w:tcW w:w="5421" w:type="dxa"/>
            <w:tcBorders>
              <w:top w:val="double" w:sz="4" w:space="0" w:color="auto"/>
            </w:tcBorders>
            <w:shd w:val="clear" w:color="auto" w:fill="auto"/>
          </w:tcPr>
          <w:p w14:paraId="36EFD2D2" w14:textId="77777777" w:rsidR="009A258B" w:rsidRPr="009574A2" w:rsidRDefault="009A258B" w:rsidP="002764C7">
            <w:pPr>
              <w:pStyle w:val="TAL"/>
              <w:rPr>
                <w:ins w:id="46331" w:author="MCC TF160" w:date="2022-12-07T08:57:00Z"/>
              </w:rPr>
            </w:pPr>
          </w:p>
        </w:tc>
      </w:tr>
      <w:tr w:rsidR="009A258B" w14:paraId="18A0C809" w14:textId="77777777" w:rsidTr="002764C7">
        <w:trPr>
          <w:ins w:id="46332" w:author="MCC TF160" w:date="2022-12-07T08:57:00Z"/>
        </w:trPr>
        <w:tc>
          <w:tcPr>
            <w:tcW w:w="1479" w:type="dxa"/>
            <w:shd w:val="clear" w:color="auto" w:fill="auto"/>
          </w:tcPr>
          <w:p w14:paraId="6D376973" w14:textId="77777777" w:rsidR="009A258B" w:rsidRPr="009574A2" w:rsidRDefault="009A258B" w:rsidP="002764C7">
            <w:pPr>
              <w:pStyle w:val="TAL"/>
              <w:rPr>
                <w:ins w:id="46333" w:author="MCC TF160" w:date="2022-12-07T08:57:00Z"/>
              </w:rPr>
            </w:pPr>
            <w:ins w:id="46334" w:author="MCC TF160" w:date="2022-12-07T08:57:00Z">
              <w:r w:rsidRPr="009574A2">
                <w:t>Req</w:t>
              </w:r>
            </w:ins>
          </w:p>
        </w:tc>
        <w:tc>
          <w:tcPr>
            <w:tcW w:w="2464" w:type="dxa"/>
            <w:shd w:val="clear" w:color="auto" w:fill="auto"/>
          </w:tcPr>
          <w:p w14:paraId="01D55A8A" w14:textId="77777777" w:rsidR="009A258B" w:rsidRPr="009574A2" w:rsidRDefault="009A258B" w:rsidP="002764C7">
            <w:pPr>
              <w:pStyle w:val="TAL"/>
              <w:rPr>
                <w:ins w:id="46335" w:author="MCC TF160" w:date="2022-12-07T08:57:00Z"/>
              </w:rPr>
            </w:pPr>
            <w:ins w:id="46336" w:author="MCC TF160" w:date="2022-12-07T08:57:00Z">
              <w:r>
                <w:fldChar w:fldCharType="begin"/>
              </w:r>
              <w:r>
                <w:instrText>HYPERLINK \l "IP_DataRequest_Type"</w:instrText>
              </w:r>
              <w:r>
                <w:fldChar w:fldCharType="separate"/>
              </w:r>
              <w:r w:rsidRPr="009574A2">
                <w:rPr>
                  <w:rStyle w:val="Hyperlink"/>
                </w:rPr>
                <w:t>IP_DataRequest_Type</w:t>
              </w:r>
              <w:r>
                <w:rPr>
                  <w:rStyle w:val="Hyperlink"/>
                </w:rPr>
                <w:fldChar w:fldCharType="end"/>
              </w:r>
            </w:ins>
          </w:p>
        </w:tc>
        <w:tc>
          <w:tcPr>
            <w:tcW w:w="493" w:type="dxa"/>
            <w:shd w:val="clear" w:color="auto" w:fill="auto"/>
          </w:tcPr>
          <w:p w14:paraId="70FF1A0D" w14:textId="77777777" w:rsidR="009A258B" w:rsidRPr="009574A2" w:rsidRDefault="009A258B" w:rsidP="002764C7">
            <w:pPr>
              <w:pStyle w:val="TAL"/>
              <w:rPr>
                <w:ins w:id="46337" w:author="MCC TF160" w:date="2022-12-07T08:57:00Z"/>
              </w:rPr>
            </w:pPr>
          </w:p>
        </w:tc>
        <w:tc>
          <w:tcPr>
            <w:tcW w:w="5421" w:type="dxa"/>
            <w:shd w:val="clear" w:color="auto" w:fill="auto"/>
          </w:tcPr>
          <w:p w14:paraId="05974E3A" w14:textId="77777777" w:rsidR="009A258B" w:rsidRPr="009574A2" w:rsidRDefault="009A258B" w:rsidP="002764C7">
            <w:pPr>
              <w:pStyle w:val="TAL"/>
              <w:rPr>
                <w:ins w:id="46338" w:author="MCC TF160" w:date="2022-12-07T08:57:00Z"/>
              </w:rPr>
            </w:pPr>
          </w:p>
        </w:tc>
      </w:tr>
    </w:tbl>
    <w:p w14:paraId="6B26C740" w14:textId="77777777" w:rsidR="009A258B" w:rsidRDefault="009A258B" w:rsidP="009A258B">
      <w:pPr>
        <w:rPr>
          <w:ins w:id="46339" w:author="MCC TF160" w:date="2022-12-07T08:57:00Z"/>
        </w:rPr>
      </w:pPr>
    </w:p>
    <w:p w14:paraId="49B6D51D" w14:textId="77777777" w:rsidR="009A258B" w:rsidRDefault="009A258B" w:rsidP="009A258B">
      <w:pPr>
        <w:pStyle w:val="TH"/>
        <w:rPr>
          <w:ins w:id="46340" w:author="MCC TF160" w:date="2022-12-07T08:57:00Z"/>
        </w:rPr>
      </w:pPr>
      <w:ins w:id="46341" w:author="MCC TF160" w:date="2022-12-07T08:57: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7353D49" w14:textId="77777777" w:rsidTr="002764C7">
        <w:trPr>
          <w:ins w:id="46342" w:author="MCC TF160" w:date="2022-12-07T08:57:00Z"/>
        </w:trPr>
        <w:tc>
          <w:tcPr>
            <w:tcW w:w="9857" w:type="dxa"/>
            <w:gridSpan w:val="4"/>
            <w:shd w:val="clear" w:color="auto" w:fill="E0E0E0"/>
          </w:tcPr>
          <w:p w14:paraId="061AA4E9" w14:textId="77777777" w:rsidR="009A258B" w:rsidRPr="009574A2" w:rsidRDefault="009A258B" w:rsidP="002764C7">
            <w:pPr>
              <w:pStyle w:val="TAL"/>
              <w:rPr>
                <w:ins w:id="46343" w:author="MCC TF160" w:date="2022-12-07T08:57:00Z"/>
                <w:b/>
              </w:rPr>
            </w:pPr>
            <w:ins w:id="46344" w:author="MCC TF160" w:date="2022-12-07T08:57:00Z">
              <w:r w:rsidRPr="009574A2">
                <w:rPr>
                  <w:b/>
                </w:rPr>
                <w:t>TTCN-3 Record Type</w:t>
              </w:r>
            </w:ins>
          </w:p>
        </w:tc>
      </w:tr>
      <w:tr w:rsidR="009A258B" w14:paraId="78571C6A" w14:textId="77777777" w:rsidTr="002764C7">
        <w:trPr>
          <w:ins w:id="46345" w:author="MCC TF160" w:date="2022-12-07T08:57:00Z"/>
        </w:trPr>
        <w:tc>
          <w:tcPr>
            <w:tcW w:w="1479" w:type="dxa"/>
            <w:tcBorders>
              <w:bottom w:val="single" w:sz="4" w:space="0" w:color="auto"/>
            </w:tcBorders>
            <w:shd w:val="clear" w:color="auto" w:fill="E0E0E0"/>
          </w:tcPr>
          <w:p w14:paraId="607CEDAA" w14:textId="77777777" w:rsidR="009A258B" w:rsidRPr="009574A2" w:rsidRDefault="009A258B" w:rsidP="002764C7">
            <w:pPr>
              <w:pStyle w:val="TAL"/>
              <w:rPr>
                <w:ins w:id="46346" w:author="MCC TF160" w:date="2022-12-07T08:57:00Z"/>
                <w:b/>
              </w:rPr>
            </w:pPr>
            <w:bookmarkStart w:id="46347" w:name="IP_SOCKET_CTRL_IND" w:colFirst="1" w:colLast="1"/>
            <w:ins w:id="46348" w:author="MCC TF160" w:date="2022-12-07T08:57:00Z">
              <w:r w:rsidRPr="009574A2">
                <w:rPr>
                  <w:b/>
                </w:rPr>
                <w:t>Name</w:t>
              </w:r>
            </w:ins>
          </w:p>
        </w:tc>
        <w:tc>
          <w:tcPr>
            <w:tcW w:w="8378" w:type="dxa"/>
            <w:gridSpan w:val="3"/>
            <w:tcBorders>
              <w:bottom w:val="single" w:sz="4" w:space="0" w:color="auto"/>
            </w:tcBorders>
            <w:shd w:val="clear" w:color="auto" w:fill="FFFF99"/>
          </w:tcPr>
          <w:p w14:paraId="33B66BEC" w14:textId="77777777" w:rsidR="009A258B" w:rsidRPr="009574A2" w:rsidRDefault="009A258B" w:rsidP="002764C7">
            <w:pPr>
              <w:pStyle w:val="TAL"/>
              <w:rPr>
                <w:ins w:id="46349" w:author="MCC TF160" w:date="2022-12-07T08:57:00Z"/>
                <w:b/>
              </w:rPr>
            </w:pPr>
            <w:ins w:id="46350" w:author="MCC TF160" w:date="2022-12-07T08:57:00Z">
              <w:r w:rsidRPr="009574A2">
                <w:rPr>
                  <w:b/>
                </w:rPr>
                <w:t>IP_SOCKET_CTRL_IND</w:t>
              </w:r>
            </w:ins>
          </w:p>
        </w:tc>
      </w:tr>
      <w:bookmarkEnd w:id="46347"/>
      <w:tr w:rsidR="009A258B" w14:paraId="39ECF44A" w14:textId="77777777" w:rsidTr="002764C7">
        <w:trPr>
          <w:ins w:id="46351" w:author="MCC TF160" w:date="2022-12-07T08:57:00Z"/>
        </w:trPr>
        <w:tc>
          <w:tcPr>
            <w:tcW w:w="1479" w:type="dxa"/>
            <w:tcBorders>
              <w:bottom w:val="double" w:sz="4" w:space="0" w:color="auto"/>
            </w:tcBorders>
            <w:shd w:val="clear" w:color="auto" w:fill="E0E0E0"/>
          </w:tcPr>
          <w:p w14:paraId="40EA0CFD" w14:textId="77777777" w:rsidR="009A258B" w:rsidRPr="009574A2" w:rsidRDefault="009A258B" w:rsidP="002764C7">
            <w:pPr>
              <w:pStyle w:val="TAL"/>
              <w:rPr>
                <w:ins w:id="46352" w:author="MCC TF160" w:date="2022-12-07T08:57:00Z"/>
                <w:b/>
              </w:rPr>
            </w:pPr>
            <w:ins w:id="46353" w:author="MCC TF160" w:date="2022-12-07T08:57:00Z">
              <w:r w:rsidRPr="009574A2">
                <w:rPr>
                  <w:b/>
                </w:rPr>
                <w:t>Comment</w:t>
              </w:r>
            </w:ins>
          </w:p>
        </w:tc>
        <w:tc>
          <w:tcPr>
            <w:tcW w:w="8378" w:type="dxa"/>
            <w:gridSpan w:val="3"/>
            <w:tcBorders>
              <w:bottom w:val="double" w:sz="4" w:space="0" w:color="auto"/>
            </w:tcBorders>
            <w:shd w:val="clear" w:color="auto" w:fill="auto"/>
          </w:tcPr>
          <w:p w14:paraId="6E0110C3" w14:textId="77777777" w:rsidR="009A258B" w:rsidRPr="009574A2" w:rsidRDefault="009A258B" w:rsidP="002764C7">
            <w:pPr>
              <w:pStyle w:val="TAL"/>
              <w:rPr>
                <w:ins w:id="46354" w:author="MCC TF160" w:date="2022-12-07T08:57:00Z"/>
              </w:rPr>
            </w:pPr>
          </w:p>
        </w:tc>
      </w:tr>
      <w:tr w:rsidR="009A258B" w14:paraId="378991B7" w14:textId="77777777" w:rsidTr="002764C7">
        <w:trPr>
          <w:ins w:id="46355" w:author="MCC TF160" w:date="2022-12-07T08:57:00Z"/>
        </w:trPr>
        <w:tc>
          <w:tcPr>
            <w:tcW w:w="1479" w:type="dxa"/>
            <w:tcBorders>
              <w:top w:val="double" w:sz="4" w:space="0" w:color="auto"/>
            </w:tcBorders>
            <w:shd w:val="clear" w:color="auto" w:fill="auto"/>
          </w:tcPr>
          <w:p w14:paraId="526480A4" w14:textId="77777777" w:rsidR="009A258B" w:rsidRPr="009574A2" w:rsidRDefault="009A258B" w:rsidP="002764C7">
            <w:pPr>
              <w:pStyle w:val="TAL"/>
              <w:rPr>
                <w:ins w:id="46356" w:author="MCC TF160" w:date="2022-12-07T08:57:00Z"/>
              </w:rPr>
            </w:pPr>
            <w:ins w:id="46357" w:author="MCC TF160" w:date="2022-12-07T08:57:00Z">
              <w:r w:rsidRPr="009574A2">
                <w:t>ConnectionId</w:t>
              </w:r>
            </w:ins>
          </w:p>
        </w:tc>
        <w:tc>
          <w:tcPr>
            <w:tcW w:w="2464" w:type="dxa"/>
            <w:tcBorders>
              <w:top w:val="double" w:sz="4" w:space="0" w:color="auto"/>
            </w:tcBorders>
            <w:shd w:val="clear" w:color="auto" w:fill="auto"/>
          </w:tcPr>
          <w:p w14:paraId="74A7F189" w14:textId="77777777" w:rsidR="009A258B" w:rsidRPr="009574A2" w:rsidRDefault="009A258B" w:rsidP="002764C7">
            <w:pPr>
              <w:pStyle w:val="TAL"/>
              <w:rPr>
                <w:ins w:id="46358" w:author="MCC TF160" w:date="2022-12-07T08:57:00Z"/>
              </w:rPr>
            </w:pPr>
            <w:ins w:id="46359" w:author="MCC TF160" w:date="2022-12-07T08:57:00Z">
              <w:r>
                <w:fldChar w:fldCharType="begin"/>
              </w:r>
              <w:r>
                <w:instrText>HYPERLINK \l "IP_Connection_Type"</w:instrText>
              </w:r>
              <w:r>
                <w:fldChar w:fldCharType="separate"/>
              </w:r>
              <w:r w:rsidRPr="009574A2">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69EA0C6E" w14:textId="77777777" w:rsidR="009A258B" w:rsidRPr="009574A2" w:rsidRDefault="009A258B" w:rsidP="002764C7">
            <w:pPr>
              <w:pStyle w:val="TAL"/>
              <w:rPr>
                <w:ins w:id="46360" w:author="MCC TF160" w:date="2022-12-07T08:57:00Z"/>
              </w:rPr>
            </w:pPr>
            <w:ins w:id="46361" w:author="MCC TF160" w:date="2022-12-07T08:57:00Z">
              <w:r w:rsidRPr="009574A2">
                <w:t>opt</w:t>
              </w:r>
            </w:ins>
          </w:p>
        </w:tc>
        <w:tc>
          <w:tcPr>
            <w:tcW w:w="5421" w:type="dxa"/>
            <w:tcBorders>
              <w:top w:val="double" w:sz="4" w:space="0" w:color="auto"/>
            </w:tcBorders>
            <w:shd w:val="clear" w:color="auto" w:fill="auto"/>
          </w:tcPr>
          <w:p w14:paraId="52EBB4F2" w14:textId="77777777" w:rsidR="009A258B" w:rsidRPr="009574A2" w:rsidRDefault="009A258B" w:rsidP="002764C7">
            <w:pPr>
              <w:pStyle w:val="TAL"/>
              <w:rPr>
                <w:ins w:id="46362" w:author="MCC TF160" w:date="2022-12-07T08:57:00Z"/>
              </w:rPr>
            </w:pPr>
            <w:ins w:id="46363" w:author="MCC TF160" w:date="2022-12-07T08:57:00Z">
              <w:r w:rsidRPr="009574A2">
                <w:t>shall be present at the system interface; maybe omit only intenally in inter-PTC coordination</w:t>
              </w:r>
            </w:ins>
          </w:p>
        </w:tc>
      </w:tr>
      <w:tr w:rsidR="009A258B" w14:paraId="32367BC1" w14:textId="77777777" w:rsidTr="002764C7">
        <w:trPr>
          <w:ins w:id="46364" w:author="MCC TF160" w:date="2022-12-07T08:57:00Z"/>
        </w:trPr>
        <w:tc>
          <w:tcPr>
            <w:tcW w:w="1479" w:type="dxa"/>
            <w:shd w:val="clear" w:color="auto" w:fill="auto"/>
          </w:tcPr>
          <w:p w14:paraId="33A7DF3D" w14:textId="77777777" w:rsidR="009A258B" w:rsidRPr="009574A2" w:rsidRDefault="009A258B" w:rsidP="002764C7">
            <w:pPr>
              <w:pStyle w:val="TAL"/>
              <w:rPr>
                <w:ins w:id="46365" w:author="MCC TF160" w:date="2022-12-07T08:57:00Z"/>
              </w:rPr>
            </w:pPr>
            <w:ins w:id="46366" w:author="MCC TF160" w:date="2022-12-07T08:57:00Z">
              <w:r w:rsidRPr="009574A2">
                <w:t>Ind</w:t>
              </w:r>
            </w:ins>
          </w:p>
        </w:tc>
        <w:tc>
          <w:tcPr>
            <w:tcW w:w="2464" w:type="dxa"/>
            <w:shd w:val="clear" w:color="auto" w:fill="auto"/>
          </w:tcPr>
          <w:p w14:paraId="4A2C051F" w14:textId="77777777" w:rsidR="009A258B" w:rsidRPr="009574A2" w:rsidRDefault="009A258B" w:rsidP="002764C7">
            <w:pPr>
              <w:pStyle w:val="TAL"/>
              <w:rPr>
                <w:ins w:id="46367" w:author="MCC TF160" w:date="2022-12-07T08:57:00Z"/>
              </w:rPr>
            </w:pPr>
            <w:ins w:id="46368" w:author="MCC TF160" w:date="2022-12-07T08:57:00Z">
              <w:r>
                <w:fldChar w:fldCharType="begin"/>
              </w:r>
              <w:r>
                <w:instrText>HYPERLINK \l "IP_CtrlIndication_Type"</w:instrText>
              </w:r>
              <w:r>
                <w:fldChar w:fldCharType="separate"/>
              </w:r>
              <w:r w:rsidRPr="009574A2">
                <w:rPr>
                  <w:rStyle w:val="Hyperlink"/>
                </w:rPr>
                <w:t>IP_CtrlIndication_Type</w:t>
              </w:r>
              <w:r>
                <w:rPr>
                  <w:rStyle w:val="Hyperlink"/>
                </w:rPr>
                <w:fldChar w:fldCharType="end"/>
              </w:r>
            </w:ins>
          </w:p>
        </w:tc>
        <w:tc>
          <w:tcPr>
            <w:tcW w:w="493" w:type="dxa"/>
            <w:shd w:val="clear" w:color="auto" w:fill="auto"/>
          </w:tcPr>
          <w:p w14:paraId="15CD4790" w14:textId="77777777" w:rsidR="009A258B" w:rsidRPr="009574A2" w:rsidRDefault="009A258B" w:rsidP="002764C7">
            <w:pPr>
              <w:pStyle w:val="TAL"/>
              <w:rPr>
                <w:ins w:id="46369" w:author="MCC TF160" w:date="2022-12-07T08:57:00Z"/>
              </w:rPr>
            </w:pPr>
            <w:ins w:id="46370" w:author="MCC TF160" w:date="2022-12-07T08:57:00Z">
              <w:r w:rsidRPr="009574A2">
                <w:t>opt</w:t>
              </w:r>
            </w:ins>
          </w:p>
        </w:tc>
        <w:tc>
          <w:tcPr>
            <w:tcW w:w="5421" w:type="dxa"/>
            <w:shd w:val="clear" w:color="auto" w:fill="auto"/>
          </w:tcPr>
          <w:p w14:paraId="7F3F15DB" w14:textId="77777777" w:rsidR="009A258B" w:rsidRPr="009574A2" w:rsidRDefault="009A258B" w:rsidP="002764C7">
            <w:pPr>
              <w:pStyle w:val="TAL"/>
              <w:rPr>
                <w:ins w:id="46371" w:author="MCC TF160" w:date="2022-12-07T08:57:00Z"/>
              </w:rPr>
            </w:pPr>
            <w:ins w:id="46372" w:author="MCC TF160" w:date="2022-12-07T08:57:00Z">
              <w:r w:rsidRPr="009574A2">
                <w:t>shall be present at the system interface; maybe omit only intenally in inter-PTC coordination</w:t>
              </w:r>
            </w:ins>
          </w:p>
        </w:tc>
      </w:tr>
    </w:tbl>
    <w:p w14:paraId="6F366511" w14:textId="77777777" w:rsidR="009A258B" w:rsidRDefault="009A258B" w:rsidP="009A258B">
      <w:pPr>
        <w:rPr>
          <w:ins w:id="46373" w:author="MCC TF160" w:date="2022-12-07T08:57:00Z"/>
        </w:rPr>
      </w:pPr>
    </w:p>
    <w:p w14:paraId="14D021BC" w14:textId="77777777" w:rsidR="009A258B" w:rsidRDefault="009A258B" w:rsidP="009A258B">
      <w:pPr>
        <w:pStyle w:val="TH"/>
        <w:rPr>
          <w:ins w:id="46374" w:author="MCC TF160" w:date="2022-12-07T08:57:00Z"/>
        </w:rPr>
      </w:pPr>
      <w:ins w:id="46375" w:author="MCC TF160" w:date="2022-12-07T08:57: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78B791F" w14:textId="77777777" w:rsidTr="002764C7">
        <w:trPr>
          <w:ins w:id="46376" w:author="MCC TF160" w:date="2022-12-07T08:57:00Z"/>
        </w:trPr>
        <w:tc>
          <w:tcPr>
            <w:tcW w:w="9857" w:type="dxa"/>
            <w:gridSpan w:val="4"/>
            <w:shd w:val="clear" w:color="auto" w:fill="E0E0E0"/>
          </w:tcPr>
          <w:p w14:paraId="0FAAD3C9" w14:textId="77777777" w:rsidR="009A258B" w:rsidRPr="009574A2" w:rsidRDefault="009A258B" w:rsidP="002764C7">
            <w:pPr>
              <w:pStyle w:val="TAL"/>
              <w:rPr>
                <w:ins w:id="46377" w:author="MCC TF160" w:date="2022-12-07T08:57:00Z"/>
                <w:b/>
              </w:rPr>
            </w:pPr>
            <w:ins w:id="46378" w:author="MCC TF160" w:date="2022-12-07T08:57:00Z">
              <w:r w:rsidRPr="009574A2">
                <w:rPr>
                  <w:b/>
                </w:rPr>
                <w:t>TTCN-3 Record Type</w:t>
              </w:r>
            </w:ins>
          </w:p>
        </w:tc>
      </w:tr>
      <w:tr w:rsidR="009A258B" w14:paraId="1A014212" w14:textId="77777777" w:rsidTr="002764C7">
        <w:trPr>
          <w:ins w:id="46379" w:author="MCC TF160" w:date="2022-12-07T08:57:00Z"/>
        </w:trPr>
        <w:tc>
          <w:tcPr>
            <w:tcW w:w="1479" w:type="dxa"/>
            <w:tcBorders>
              <w:bottom w:val="single" w:sz="4" w:space="0" w:color="auto"/>
            </w:tcBorders>
            <w:shd w:val="clear" w:color="auto" w:fill="E0E0E0"/>
          </w:tcPr>
          <w:p w14:paraId="2CB26F75" w14:textId="77777777" w:rsidR="009A258B" w:rsidRPr="009574A2" w:rsidRDefault="009A258B" w:rsidP="002764C7">
            <w:pPr>
              <w:pStyle w:val="TAL"/>
              <w:rPr>
                <w:ins w:id="46380" w:author="MCC TF160" w:date="2022-12-07T08:57:00Z"/>
                <w:b/>
              </w:rPr>
            </w:pPr>
            <w:bookmarkStart w:id="46381" w:name="IP_SOCKET_DATA_IND" w:colFirst="1" w:colLast="1"/>
            <w:ins w:id="46382" w:author="MCC TF160" w:date="2022-12-07T08:57:00Z">
              <w:r w:rsidRPr="009574A2">
                <w:rPr>
                  <w:b/>
                </w:rPr>
                <w:t>Name</w:t>
              </w:r>
            </w:ins>
          </w:p>
        </w:tc>
        <w:tc>
          <w:tcPr>
            <w:tcW w:w="8378" w:type="dxa"/>
            <w:gridSpan w:val="3"/>
            <w:tcBorders>
              <w:bottom w:val="single" w:sz="4" w:space="0" w:color="auto"/>
            </w:tcBorders>
            <w:shd w:val="clear" w:color="auto" w:fill="FFFF99"/>
          </w:tcPr>
          <w:p w14:paraId="546AA322" w14:textId="77777777" w:rsidR="009A258B" w:rsidRPr="009574A2" w:rsidRDefault="009A258B" w:rsidP="002764C7">
            <w:pPr>
              <w:pStyle w:val="TAL"/>
              <w:rPr>
                <w:ins w:id="46383" w:author="MCC TF160" w:date="2022-12-07T08:57:00Z"/>
                <w:b/>
              </w:rPr>
            </w:pPr>
            <w:ins w:id="46384" w:author="MCC TF160" w:date="2022-12-07T08:57:00Z">
              <w:r w:rsidRPr="009574A2">
                <w:rPr>
                  <w:b/>
                </w:rPr>
                <w:t>IP_SOCKET_DATA_IND</w:t>
              </w:r>
            </w:ins>
          </w:p>
        </w:tc>
      </w:tr>
      <w:bookmarkEnd w:id="46381"/>
      <w:tr w:rsidR="009A258B" w14:paraId="46BC54E0" w14:textId="77777777" w:rsidTr="002764C7">
        <w:trPr>
          <w:ins w:id="46385" w:author="MCC TF160" w:date="2022-12-07T08:57:00Z"/>
        </w:trPr>
        <w:tc>
          <w:tcPr>
            <w:tcW w:w="1479" w:type="dxa"/>
            <w:tcBorders>
              <w:bottom w:val="double" w:sz="4" w:space="0" w:color="auto"/>
            </w:tcBorders>
            <w:shd w:val="clear" w:color="auto" w:fill="E0E0E0"/>
          </w:tcPr>
          <w:p w14:paraId="3D506389" w14:textId="77777777" w:rsidR="009A258B" w:rsidRPr="009574A2" w:rsidRDefault="009A258B" w:rsidP="002764C7">
            <w:pPr>
              <w:pStyle w:val="TAL"/>
              <w:rPr>
                <w:ins w:id="46386" w:author="MCC TF160" w:date="2022-12-07T08:57:00Z"/>
                <w:b/>
              </w:rPr>
            </w:pPr>
            <w:ins w:id="46387" w:author="MCC TF160" w:date="2022-12-07T08:57:00Z">
              <w:r w:rsidRPr="009574A2">
                <w:rPr>
                  <w:b/>
                </w:rPr>
                <w:t>Comment</w:t>
              </w:r>
            </w:ins>
          </w:p>
        </w:tc>
        <w:tc>
          <w:tcPr>
            <w:tcW w:w="8378" w:type="dxa"/>
            <w:gridSpan w:val="3"/>
            <w:tcBorders>
              <w:bottom w:val="double" w:sz="4" w:space="0" w:color="auto"/>
            </w:tcBorders>
            <w:shd w:val="clear" w:color="auto" w:fill="auto"/>
          </w:tcPr>
          <w:p w14:paraId="5007650C" w14:textId="77777777" w:rsidR="009A258B" w:rsidRPr="009574A2" w:rsidRDefault="009A258B" w:rsidP="002764C7">
            <w:pPr>
              <w:pStyle w:val="TAL"/>
              <w:rPr>
                <w:ins w:id="46388" w:author="MCC TF160" w:date="2022-12-07T08:57:00Z"/>
              </w:rPr>
            </w:pPr>
          </w:p>
        </w:tc>
      </w:tr>
      <w:tr w:rsidR="009A258B" w14:paraId="1D0A091F" w14:textId="77777777" w:rsidTr="002764C7">
        <w:trPr>
          <w:ins w:id="46389" w:author="MCC TF160" w:date="2022-12-07T08:57:00Z"/>
        </w:trPr>
        <w:tc>
          <w:tcPr>
            <w:tcW w:w="1479" w:type="dxa"/>
            <w:tcBorders>
              <w:top w:val="double" w:sz="4" w:space="0" w:color="auto"/>
            </w:tcBorders>
            <w:shd w:val="clear" w:color="auto" w:fill="auto"/>
          </w:tcPr>
          <w:p w14:paraId="4210F535" w14:textId="77777777" w:rsidR="009A258B" w:rsidRPr="009574A2" w:rsidRDefault="009A258B" w:rsidP="002764C7">
            <w:pPr>
              <w:pStyle w:val="TAL"/>
              <w:rPr>
                <w:ins w:id="46390" w:author="MCC TF160" w:date="2022-12-07T08:57:00Z"/>
              </w:rPr>
            </w:pPr>
            <w:ins w:id="46391" w:author="MCC TF160" w:date="2022-12-07T08:57:00Z">
              <w:r w:rsidRPr="009574A2">
                <w:t>ConnectionId</w:t>
              </w:r>
            </w:ins>
          </w:p>
        </w:tc>
        <w:tc>
          <w:tcPr>
            <w:tcW w:w="2464" w:type="dxa"/>
            <w:tcBorders>
              <w:top w:val="double" w:sz="4" w:space="0" w:color="auto"/>
            </w:tcBorders>
            <w:shd w:val="clear" w:color="auto" w:fill="auto"/>
          </w:tcPr>
          <w:p w14:paraId="1F9BD84F" w14:textId="77777777" w:rsidR="009A258B" w:rsidRPr="009574A2" w:rsidRDefault="009A258B" w:rsidP="002764C7">
            <w:pPr>
              <w:pStyle w:val="TAL"/>
              <w:rPr>
                <w:ins w:id="46392" w:author="MCC TF160" w:date="2022-12-07T08:57:00Z"/>
              </w:rPr>
            </w:pPr>
            <w:ins w:id="46393" w:author="MCC TF160" w:date="2022-12-07T08:57:00Z">
              <w:r>
                <w:fldChar w:fldCharType="begin"/>
              </w:r>
              <w:r>
                <w:instrText>HYPERLINK \l "IP_Connection_Type"</w:instrText>
              </w:r>
              <w:r>
                <w:fldChar w:fldCharType="separate"/>
              </w:r>
              <w:r w:rsidRPr="009574A2">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38C61150" w14:textId="77777777" w:rsidR="009A258B" w:rsidRPr="009574A2" w:rsidRDefault="009A258B" w:rsidP="002764C7">
            <w:pPr>
              <w:pStyle w:val="TAL"/>
              <w:rPr>
                <w:ins w:id="46394" w:author="MCC TF160" w:date="2022-12-07T08:57:00Z"/>
              </w:rPr>
            </w:pPr>
          </w:p>
        </w:tc>
        <w:tc>
          <w:tcPr>
            <w:tcW w:w="5421" w:type="dxa"/>
            <w:tcBorders>
              <w:top w:val="double" w:sz="4" w:space="0" w:color="auto"/>
            </w:tcBorders>
            <w:shd w:val="clear" w:color="auto" w:fill="auto"/>
          </w:tcPr>
          <w:p w14:paraId="2192EFE6" w14:textId="77777777" w:rsidR="009A258B" w:rsidRPr="009574A2" w:rsidRDefault="009A258B" w:rsidP="002764C7">
            <w:pPr>
              <w:pStyle w:val="TAL"/>
              <w:rPr>
                <w:ins w:id="46395" w:author="MCC TF160" w:date="2022-12-07T08:57:00Z"/>
              </w:rPr>
            </w:pPr>
          </w:p>
        </w:tc>
      </w:tr>
      <w:tr w:rsidR="009A258B" w14:paraId="22B8B091" w14:textId="77777777" w:rsidTr="002764C7">
        <w:trPr>
          <w:ins w:id="46396" w:author="MCC TF160" w:date="2022-12-07T08:57:00Z"/>
        </w:trPr>
        <w:tc>
          <w:tcPr>
            <w:tcW w:w="1479" w:type="dxa"/>
            <w:shd w:val="clear" w:color="auto" w:fill="auto"/>
          </w:tcPr>
          <w:p w14:paraId="250CB771" w14:textId="77777777" w:rsidR="009A258B" w:rsidRPr="009574A2" w:rsidRDefault="009A258B" w:rsidP="002764C7">
            <w:pPr>
              <w:pStyle w:val="TAL"/>
              <w:rPr>
                <w:ins w:id="46397" w:author="MCC TF160" w:date="2022-12-07T08:57:00Z"/>
              </w:rPr>
            </w:pPr>
            <w:ins w:id="46398" w:author="MCC TF160" w:date="2022-12-07T08:57:00Z">
              <w:r w:rsidRPr="009574A2">
                <w:t>Ind</w:t>
              </w:r>
            </w:ins>
          </w:p>
        </w:tc>
        <w:tc>
          <w:tcPr>
            <w:tcW w:w="2464" w:type="dxa"/>
            <w:shd w:val="clear" w:color="auto" w:fill="auto"/>
          </w:tcPr>
          <w:p w14:paraId="73E620F8" w14:textId="77777777" w:rsidR="009A258B" w:rsidRPr="009574A2" w:rsidRDefault="009A258B" w:rsidP="002764C7">
            <w:pPr>
              <w:pStyle w:val="TAL"/>
              <w:rPr>
                <w:ins w:id="46399" w:author="MCC TF160" w:date="2022-12-07T08:57:00Z"/>
              </w:rPr>
            </w:pPr>
            <w:ins w:id="46400" w:author="MCC TF160" w:date="2022-12-07T08:57:00Z">
              <w:r>
                <w:fldChar w:fldCharType="begin"/>
              </w:r>
              <w:r>
                <w:instrText>HYPERLINK \l "IP_DataIndication_Type"</w:instrText>
              </w:r>
              <w:r>
                <w:fldChar w:fldCharType="separate"/>
              </w:r>
              <w:r w:rsidRPr="009574A2">
                <w:rPr>
                  <w:rStyle w:val="Hyperlink"/>
                </w:rPr>
                <w:t>IP_DataIndication_Type</w:t>
              </w:r>
              <w:r>
                <w:rPr>
                  <w:rStyle w:val="Hyperlink"/>
                </w:rPr>
                <w:fldChar w:fldCharType="end"/>
              </w:r>
            </w:ins>
          </w:p>
        </w:tc>
        <w:tc>
          <w:tcPr>
            <w:tcW w:w="493" w:type="dxa"/>
            <w:shd w:val="clear" w:color="auto" w:fill="auto"/>
          </w:tcPr>
          <w:p w14:paraId="5E8BCFC4" w14:textId="77777777" w:rsidR="009A258B" w:rsidRPr="009574A2" w:rsidRDefault="009A258B" w:rsidP="002764C7">
            <w:pPr>
              <w:pStyle w:val="TAL"/>
              <w:rPr>
                <w:ins w:id="46401" w:author="MCC TF160" w:date="2022-12-07T08:57:00Z"/>
              </w:rPr>
            </w:pPr>
          </w:p>
        </w:tc>
        <w:tc>
          <w:tcPr>
            <w:tcW w:w="5421" w:type="dxa"/>
            <w:shd w:val="clear" w:color="auto" w:fill="auto"/>
          </w:tcPr>
          <w:p w14:paraId="34AE6DD7" w14:textId="77777777" w:rsidR="009A258B" w:rsidRPr="009574A2" w:rsidRDefault="009A258B" w:rsidP="002764C7">
            <w:pPr>
              <w:pStyle w:val="TAL"/>
              <w:rPr>
                <w:ins w:id="46402" w:author="MCC TF160" w:date="2022-12-07T08:57:00Z"/>
              </w:rPr>
            </w:pPr>
          </w:p>
        </w:tc>
      </w:tr>
    </w:tbl>
    <w:p w14:paraId="225A6DE3" w14:textId="77777777" w:rsidR="009A258B" w:rsidRDefault="009A258B" w:rsidP="009A258B">
      <w:pPr>
        <w:rPr>
          <w:ins w:id="46403" w:author="MCC TF160" w:date="2022-12-07T08:57:00Z"/>
        </w:rPr>
      </w:pPr>
    </w:p>
    <w:p w14:paraId="023674AF" w14:textId="77777777" w:rsidR="009A258B" w:rsidRDefault="009A258B" w:rsidP="009A258B">
      <w:pPr>
        <w:pStyle w:val="TH"/>
        <w:rPr>
          <w:ins w:id="46404" w:author="MCC TF160" w:date="2022-12-07T08:57:00Z"/>
        </w:rPr>
      </w:pPr>
      <w:ins w:id="46405" w:author="MCC TF160" w:date="2022-12-07T08:57: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E3E54F2" w14:textId="77777777" w:rsidTr="002764C7">
        <w:trPr>
          <w:ins w:id="46406" w:author="MCC TF160" w:date="2022-12-07T08:57:00Z"/>
        </w:trPr>
        <w:tc>
          <w:tcPr>
            <w:tcW w:w="9857" w:type="dxa"/>
            <w:gridSpan w:val="3"/>
            <w:shd w:val="clear" w:color="auto" w:fill="E0E0E0"/>
          </w:tcPr>
          <w:p w14:paraId="7E272188" w14:textId="77777777" w:rsidR="009A258B" w:rsidRPr="009574A2" w:rsidRDefault="009A258B" w:rsidP="002764C7">
            <w:pPr>
              <w:pStyle w:val="TAL"/>
              <w:rPr>
                <w:ins w:id="46407" w:author="MCC TF160" w:date="2022-12-07T08:57:00Z"/>
                <w:b/>
              </w:rPr>
            </w:pPr>
            <w:ins w:id="46408" w:author="MCC TF160" w:date="2022-12-07T08:57:00Z">
              <w:r w:rsidRPr="009574A2">
                <w:rPr>
                  <w:b/>
                </w:rPr>
                <w:t>TTCN-3 Union Type</w:t>
              </w:r>
            </w:ins>
          </w:p>
        </w:tc>
      </w:tr>
      <w:tr w:rsidR="009A258B" w14:paraId="1525F0D1" w14:textId="77777777" w:rsidTr="002764C7">
        <w:trPr>
          <w:ins w:id="46409" w:author="MCC TF160" w:date="2022-12-07T08:57:00Z"/>
        </w:trPr>
        <w:tc>
          <w:tcPr>
            <w:tcW w:w="1479" w:type="dxa"/>
            <w:tcBorders>
              <w:bottom w:val="single" w:sz="4" w:space="0" w:color="auto"/>
            </w:tcBorders>
            <w:shd w:val="clear" w:color="auto" w:fill="E0E0E0"/>
          </w:tcPr>
          <w:p w14:paraId="784DA01A" w14:textId="77777777" w:rsidR="009A258B" w:rsidRPr="009574A2" w:rsidRDefault="009A258B" w:rsidP="002764C7">
            <w:pPr>
              <w:pStyle w:val="TAL"/>
              <w:rPr>
                <w:ins w:id="46410" w:author="MCC TF160" w:date="2022-12-07T08:57:00Z"/>
                <w:b/>
              </w:rPr>
            </w:pPr>
            <w:bookmarkStart w:id="46411" w:name="IP_SOCKET_REQ" w:colFirst="1" w:colLast="1"/>
            <w:ins w:id="46412" w:author="MCC TF160" w:date="2022-12-07T08:57:00Z">
              <w:r w:rsidRPr="009574A2">
                <w:rPr>
                  <w:b/>
                </w:rPr>
                <w:t>Name</w:t>
              </w:r>
            </w:ins>
          </w:p>
        </w:tc>
        <w:tc>
          <w:tcPr>
            <w:tcW w:w="8378" w:type="dxa"/>
            <w:gridSpan w:val="2"/>
            <w:tcBorders>
              <w:bottom w:val="single" w:sz="4" w:space="0" w:color="auto"/>
            </w:tcBorders>
            <w:shd w:val="clear" w:color="auto" w:fill="FFFF99"/>
          </w:tcPr>
          <w:p w14:paraId="5503FDA1" w14:textId="77777777" w:rsidR="009A258B" w:rsidRPr="009574A2" w:rsidRDefault="009A258B" w:rsidP="002764C7">
            <w:pPr>
              <w:pStyle w:val="TAL"/>
              <w:rPr>
                <w:ins w:id="46413" w:author="MCC TF160" w:date="2022-12-07T08:57:00Z"/>
                <w:b/>
              </w:rPr>
            </w:pPr>
            <w:ins w:id="46414" w:author="MCC TF160" w:date="2022-12-07T08:57:00Z">
              <w:r w:rsidRPr="009574A2">
                <w:rPr>
                  <w:b/>
                </w:rPr>
                <w:t>IP_SOCKET_REQ</w:t>
              </w:r>
            </w:ins>
          </w:p>
        </w:tc>
      </w:tr>
      <w:bookmarkEnd w:id="46411"/>
      <w:tr w:rsidR="009A258B" w14:paraId="7968B0CF" w14:textId="77777777" w:rsidTr="002764C7">
        <w:trPr>
          <w:ins w:id="46415" w:author="MCC TF160" w:date="2022-12-07T08:57:00Z"/>
        </w:trPr>
        <w:tc>
          <w:tcPr>
            <w:tcW w:w="1479" w:type="dxa"/>
            <w:tcBorders>
              <w:bottom w:val="double" w:sz="4" w:space="0" w:color="auto"/>
            </w:tcBorders>
            <w:shd w:val="clear" w:color="auto" w:fill="E0E0E0"/>
          </w:tcPr>
          <w:p w14:paraId="6B9447E8" w14:textId="77777777" w:rsidR="009A258B" w:rsidRPr="009574A2" w:rsidRDefault="009A258B" w:rsidP="002764C7">
            <w:pPr>
              <w:pStyle w:val="TAL"/>
              <w:rPr>
                <w:ins w:id="46416" w:author="MCC TF160" w:date="2022-12-07T08:57:00Z"/>
                <w:b/>
              </w:rPr>
            </w:pPr>
            <w:ins w:id="46417" w:author="MCC TF160" w:date="2022-12-07T08:57:00Z">
              <w:r w:rsidRPr="009574A2">
                <w:rPr>
                  <w:b/>
                </w:rPr>
                <w:t>Comment</w:t>
              </w:r>
            </w:ins>
          </w:p>
        </w:tc>
        <w:tc>
          <w:tcPr>
            <w:tcW w:w="8378" w:type="dxa"/>
            <w:gridSpan w:val="2"/>
            <w:tcBorders>
              <w:bottom w:val="double" w:sz="4" w:space="0" w:color="auto"/>
            </w:tcBorders>
            <w:shd w:val="clear" w:color="auto" w:fill="auto"/>
          </w:tcPr>
          <w:p w14:paraId="32978226" w14:textId="77777777" w:rsidR="009A258B" w:rsidRPr="009574A2" w:rsidRDefault="009A258B" w:rsidP="002764C7">
            <w:pPr>
              <w:pStyle w:val="TAL"/>
              <w:rPr>
                <w:ins w:id="46418" w:author="MCC TF160" w:date="2022-12-07T08:57:00Z"/>
              </w:rPr>
            </w:pPr>
          </w:p>
        </w:tc>
      </w:tr>
      <w:tr w:rsidR="009A258B" w14:paraId="32D92CFA" w14:textId="77777777" w:rsidTr="002764C7">
        <w:trPr>
          <w:ins w:id="46419" w:author="MCC TF160" w:date="2022-12-07T08:57:00Z"/>
        </w:trPr>
        <w:tc>
          <w:tcPr>
            <w:tcW w:w="1479" w:type="dxa"/>
            <w:tcBorders>
              <w:top w:val="double" w:sz="4" w:space="0" w:color="auto"/>
            </w:tcBorders>
            <w:shd w:val="clear" w:color="auto" w:fill="auto"/>
          </w:tcPr>
          <w:p w14:paraId="40540091" w14:textId="77777777" w:rsidR="009A258B" w:rsidRPr="009574A2" w:rsidRDefault="009A258B" w:rsidP="002764C7">
            <w:pPr>
              <w:pStyle w:val="TAL"/>
              <w:rPr>
                <w:ins w:id="46420" w:author="MCC TF160" w:date="2022-12-07T08:57:00Z"/>
              </w:rPr>
            </w:pPr>
            <w:ins w:id="46421" w:author="MCC TF160" w:date="2022-12-07T08:57:00Z">
              <w:r w:rsidRPr="009574A2">
                <w:t>CTRL</w:t>
              </w:r>
            </w:ins>
          </w:p>
        </w:tc>
        <w:tc>
          <w:tcPr>
            <w:tcW w:w="2957" w:type="dxa"/>
            <w:tcBorders>
              <w:top w:val="double" w:sz="4" w:space="0" w:color="auto"/>
            </w:tcBorders>
            <w:shd w:val="clear" w:color="auto" w:fill="auto"/>
          </w:tcPr>
          <w:p w14:paraId="71A68ED1" w14:textId="77777777" w:rsidR="009A258B" w:rsidRPr="009574A2" w:rsidRDefault="009A258B" w:rsidP="002764C7">
            <w:pPr>
              <w:pStyle w:val="TAL"/>
              <w:rPr>
                <w:ins w:id="46422" w:author="MCC TF160" w:date="2022-12-07T08:57:00Z"/>
              </w:rPr>
            </w:pPr>
            <w:ins w:id="46423" w:author="MCC TF160" w:date="2022-12-07T08:57:00Z">
              <w:r>
                <w:fldChar w:fldCharType="begin"/>
              </w:r>
              <w:r>
                <w:instrText>HYPERLINK \l "IP_SOCKET_CTRL_REQ"</w:instrText>
              </w:r>
              <w:r>
                <w:fldChar w:fldCharType="separate"/>
              </w:r>
              <w:r w:rsidRPr="009574A2">
                <w:rPr>
                  <w:rStyle w:val="Hyperlink"/>
                </w:rPr>
                <w:t>IP_SOCKET_CTRL_REQ</w:t>
              </w:r>
              <w:r>
                <w:rPr>
                  <w:rStyle w:val="Hyperlink"/>
                </w:rPr>
                <w:fldChar w:fldCharType="end"/>
              </w:r>
            </w:ins>
          </w:p>
        </w:tc>
        <w:tc>
          <w:tcPr>
            <w:tcW w:w="5421" w:type="dxa"/>
            <w:tcBorders>
              <w:top w:val="double" w:sz="4" w:space="0" w:color="auto"/>
            </w:tcBorders>
            <w:shd w:val="clear" w:color="auto" w:fill="auto"/>
          </w:tcPr>
          <w:p w14:paraId="1DC1E775" w14:textId="77777777" w:rsidR="009A258B" w:rsidRPr="009574A2" w:rsidRDefault="009A258B" w:rsidP="002764C7">
            <w:pPr>
              <w:pStyle w:val="TAL"/>
              <w:rPr>
                <w:ins w:id="46424" w:author="MCC TF160" w:date="2022-12-07T08:57:00Z"/>
              </w:rPr>
            </w:pPr>
          </w:p>
        </w:tc>
      </w:tr>
      <w:tr w:rsidR="009A258B" w14:paraId="796F6C22" w14:textId="77777777" w:rsidTr="002764C7">
        <w:trPr>
          <w:ins w:id="46425" w:author="MCC TF160" w:date="2022-12-07T08:57:00Z"/>
        </w:trPr>
        <w:tc>
          <w:tcPr>
            <w:tcW w:w="1479" w:type="dxa"/>
            <w:shd w:val="clear" w:color="auto" w:fill="auto"/>
          </w:tcPr>
          <w:p w14:paraId="509F3282" w14:textId="77777777" w:rsidR="009A258B" w:rsidRPr="009574A2" w:rsidRDefault="009A258B" w:rsidP="002764C7">
            <w:pPr>
              <w:pStyle w:val="TAL"/>
              <w:rPr>
                <w:ins w:id="46426" w:author="MCC TF160" w:date="2022-12-07T08:57:00Z"/>
              </w:rPr>
            </w:pPr>
            <w:ins w:id="46427" w:author="MCC TF160" w:date="2022-12-07T08:57:00Z">
              <w:r w:rsidRPr="009574A2">
                <w:t>DATA</w:t>
              </w:r>
            </w:ins>
          </w:p>
        </w:tc>
        <w:tc>
          <w:tcPr>
            <w:tcW w:w="2957" w:type="dxa"/>
            <w:shd w:val="clear" w:color="auto" w:fill="auto"/>
          </w:tcPr>
          <w:p w14:paraId="06618E34" w14:textId="77777777" w:rsidR="009A258B" w:rsidRPr="009574A2" w:rsidRDefault="009A258B" w:rsidP="002764C7">
            <w:pPr>
              <w:pStyle w:val="TAL"/>
              <w:rPr>
                <w:ins w:id="46428" w:author="MCC TF160" w:date="2022-12-07T08:57:00Z"/>
              </w:rPr>
            </w:pPr>
            <w:ins w:id="46429" w:author="MCC TF160" w:date="2022-12-07T08:57:00Z">
              <w:r>
                <w:fldChar w:fldCharType="begin"/>
              </w:r>
              <w:r>
                <w:instrText>HYPERLINK \l "IP_SOCKET_DATA_REQ"</w:instrText>
              </w:r>
              <w:r>
                <w:fldChar w:fldCharType="separate"/>
              </w:r>
              <w:r w:rsidRPr="009574A2">
                <w:rPr>
                  <w:rStyle w:val="Hyperlink"/>
                </w:rPr>
                <w:t>IP_SOCKET_DATA_REQ</w:t>
              </w:r>
              <w:r>
                <w:rPr>
                  <w:rStyle w:val="Hyperlink"/>
                </w:rPr>
                <w:fldChar w:fldCharType="end"/>
              </w:r>
            </w:ins>
          </w:p>
        </w:tc>
        <w:tc>
          <w:tcPr>
            <w:tcW w:w="5421" w:type="dxa"/>
            <w:shd w:val="clear" w:color="auto" w:fill="auto"/>
          </w:tcPr>
          <w:p w14:paraId="679926B9" w14:textId="77777777" w:rsidR="009A258B" w:rsidRPr="009574A2" w:rsidRDefault="009A258B" w:rsidP="002764C7">
            <w:pPr>
              <w:pStyle w:val="TAL"/>
              <w:rPr>
                <w:ins w:id="46430" w:author="MCC TF160" w:date="2022-12-07T08:57:00Z"/>
              </w:rPr>
            </w:pPr>
          </w:p>
        </w:tc>
      </w:tr>
    </w:tbl>
    <w:p w14:paraId="429447E4" w14:textId="77777777" w:rsidR="009A258B" w:rsidRDefault="009A258B" w:rsidP="009A258B">
      <w:pPr>
        <w:rPr>
          <w:ins w:id="46431" w:author="MCC TF160" w:date="2022-12-07T08:57:00Z"/>
        </w:rPr>
      </w:pPr>
    </w:p>
    <w:p w14:paraId="4D96D343" w14:textId="77777777" w:rsidR="009A258B" w:rsidRDefault="009A258B" w:rsidP="009A258B">
      <w:pPr>
        <w:pStyle w:val="TH"/>
        <w:rPr>
          <w:ins w:id="46432" w:author="MCC TF160" w:date="2022-12-07T08:57:00Z"/>
        </w:rPr>
      </w:pPr>
      <w:ins w:id="46433" w:author="MCC TF160" w:date="2022-12-07T08:57: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D57B3E4" w14:textId="77777777" w:rsidTr="002764C7">
        <w:trPr>
          <w:ins w:id="46434" w:author="MCC TF160" w:date="2022-12-07T08:57:00Z"/>
        </w:trPr>
        <w:tc>
          <w:tcPr>
            <w:tcW w:w="9857" w:type="dxa"/>
            <w:gridSpan w:val="3"/>
            <w:shd w:val="clear" w:color="auto" w:fill="E0E0E0"/>
          </w:tcPr>
          <w:p w14:paraId="2E339E96" w14:textId="77777777" w:rsidR="009A258B" w:rsidRPr="009574A2" w:rsidRDefault="009A258B" w:rsidP="002764C7">
            <w:pPr>
              <w:pStyle w:val="TAL"/>
              <w:rPr>
                <w:ins w:id="46435" w:author="MCC TF160" w:date="2022-12-07T08:57:00Z"/>
                <w:b/>
              </w:rPr>
            </w:pPr>
            <w:ins w:id="46436" w:author="MCC TF160" w:date="2022-12-07T08:57:00Z">
              <w:r w:rsidRPr="009574A2">
                <w:rPr>
                  <w:b/>
                </w:rPr>
                <w:t>TTCN-3 Union Type</w:t>
              </w:r>
            </w:ins>
          </w:p>
        </w:tc>
      </w:tr>
      <w:tr w:rsidR="009A258B" w14:paraId="16E255E6" w14:textId="77777777" w:rsidTr="002764C7">
        <w:trPr>
          <w:ins w:id="46437" w:author="MCC TF160" w:date="2022-12-07T08:57:00Z"/>
        </w:trPr>
        <w:tc>
          <w:tcPr>
            <w:tcW w:w="1479" w:type="dxa"/>
            <w:tcBorders>
              <w:bottom w:val="single" w:sz="4" w:space="0" w:color="auto"/>
            </w:tcBorders>
            <w:shd w:val="clear" w:color="auto" w:fill="E0E0E0"/>
          </w:tcPr>
          <w:p w14:paraId="789CEBAB" w14:textId="77777777" w:rsidR="009A258B" w:rsidRPr="009574A2" w:rsidRDefault="009A258B" w:rsidP="002764C7">
            <w:pPr>
              <w:pStyle w:val="TAL"/>
              <w:rPr>
                <w:ins w:id="46438" w:author="MCC TF160" w:date="2022-12-07T08:57:00Z"/>
                <w:b/>
              </w:rPr>
            </w:pPr>
            <w:bookmarkStart w:id="46439" w:name="IP_SOCKET_IND" w:colFirst="1" w:colLast="1"/>
            <w:ins w:id="46440" w:author="MCC TF160" w:date="2022-12-07T08:57:00Z">
              <w:r w:rsidRPr="009574A2">
                <w:rPr>
                  <w:b/>
                </w:rPr>
                <w:t>Name</w:t>
              </w:r>
            </w:ins>
          </w:p>
        </w:tc>
        <w:tc>
          <w:tcPr>
            <w:tcW w:w="8378" w:type="dxa"/>
            <w:gridSpan w:val="2"/>
            <w:tcBorders>
              <w:bottom w:val="single" w:sz="4" w:space="0" w:color="auto"/>
            </w:tcBorders>
            <w:shd w:val="clear" w:color="auto" w:fill="FFFF99"/>
          </w:tcPr>
          <w:p w14:paraId="370A0804" w14:textId="77777777" w:rsidR="009A258B" w:rsidRPr="009574A2" w:rsidRDefault="009A258B" w:rsidP="002764C7">
            <w:pPr>
              <w:pStyle w:val="TAL"/>
              <w:rPr>
                <w:ins w:id="46441" w:author="MCC TF160" w:date="2022-12-07T08:57:00Z"/>
                <w:b/>
              </w:rPr>
            </w:pPr>
            <w:ins w:id="46442" w:author="MCC TF160" w:date="2022-12-07T08:57:00Z">
              <w:r w:rsidRPr="009574A2">
                <w:rPr>
                  <w:b/>
                </w:rPr>
                <w:t>IP_SOCKET_IND</w:t>
              </w:r>
            </w:ins>
          </w:p>
        </w:tc>
      </w:tr>
      <w:bookmarkEnd w:id="46439"/>
      <w:tr w:rsidR="009A258B" w14:paraId="75460D76" w14:textId="77777777" w:rsidTr="002764C7">
        <w:trPr>
          <w:ins w:id="46443" w:author="MCC TF160" w:date="2022-12-07T08:57:00Z"/>
        </w:trPr>
        <w:tc>
          <w:tcPr>
            <w:tcW w:w="1479" w:type="dxa"/>
            <w:tcBorders>
              <w:bottom w:val="double" w:sz="4" w:space="0" w:color="auto"/>
            </w:tcBorders>
            <w:shd w:val="clear" w:color="auto" w:fill="E0E0E0"/>
          </w:tcPr>
          <w:p w14:paraId="0406273C" w14:textId="77777777" w:rsidR="009A258B" w:rsidRPr="009574A2" w:rsidRDefault="009A258B" w:rsidP="002764C7">
            <w:pPr>
              <w:pStyle w:val="TAL"/>
              <w:rPr>
                <w:ins w:id="46444" w:author="MCC TF160" w:date="2022-12-07T08:57:00Z"/>
                <w:b/>
              </w:rPr>
            </w:pPr>
            <w:ins w:id="46445" w:author="MCC TF160" w:date="2022-12-07T08:57:00Z">
              <w:r w:rsidRPr="009574A2">
                <w:rPr>
                  <w:b/>
                </w:rPr>
                <w:t>Comment</w:t>
              </w:r>
            </w:ins>
          </w:p>
        </w:tc>
        <w:tc>
          <w:tcPr>
            <w:tcW w:w="8378" w:type="dxa"/>
            <w:gridSpan w:val="2"/>
            <w:tcBorders>
              <w:bottom w:val="double" w:sz="4" w:space="0" w:color="auto"/>
            </w:tcBorders>
            <w:shd w:val="clear" w:color="auto" w:fill="auto"/>
          </w:tcPr>
          <w:p w14:paraId="7B1BD1A1" w14:textId="77777777" w:rsidR="009A258B" w:rsidRPr="009574A2" w:rsidRDefault="009A258B" w:rsidP="002764C7">
            <w:pPr>
              <w:pStyle w:val="TAL"/>
              <w:rPr>
                <w:ins w:id="46446" w:author="MCC TF160" w:date="2022-12-07T08:57:00Z"/>
              </w:rPr>
            </w:pPr>
          </w:p>
        </w:tc>
      </w:tr>
      <w:tr w:rsidR="009A258B" w14:paraId="0F0B96FE" w14:textId="77777777" w:rsidTr="002764C7">
        <w:trPr>
          <w:ins w:id="46447" w:author="MCC TF160" w:date="2022-12-07T08:57:00Z"/>
        </w:trPr>
        <w:tc>
          <w:tcPr>
            <w:tcW w:w="1479" w:type="dxa"/>
            <w:tcBorders>
              <w:top w:val="double" w:sz="4" w:space="0" w:color="auto"/>
            </w:tcBorders>
            <w:shd w:val="clear" w:color="auto" w:fill="auto"/>
          </w:tcPr>
          <w:p w14:paraId="1B7F715D" w14:textId="77777777" w:rsidR="009A258B" w:rsidRPr="009574A2" w:rsidRDefault="009A258B" w:rsidP="002764C7">
            <w:pPr>
              <w:pStyle w:val="TAL"/>
              <w:rPr>
                <w:ins w:id="46448" w:author="MCC TF160" w:date="2022-12-07T08:57:00Z"/>
              </w:rPr>
            </w:pPr>
            <w:ins w:id="46449" w:author="MCC TF160" w:date="2022-12-07T08:57:00Z">
              <w:r w:rsidRPr="009574A2">
                <w:t>CTRL</w:t>
              </w:r>
            </w:ins>
          </w:p>
        </w:tc>
        <w:tc>
          <w:tcPr>
            <w:tcW w:w="2957" w:type="dxa"/>
            <w:tcBorders>
              <w:top w:val="double" w:sz="4" w:space="0" w:color="auto"/>
            </w:tcBorders>
            <w:shd w:val="clear" w:color="auto" w:fill="auto"/>
          </w:tcPr>
          <w:p w14:paraId="032CBC41" w14:textId="77777777" w:rsidR="009A258B" w:rsidRPr="009574A2" w:rsidRDefault="009A258B" w:rsidP="002764C7">
            <w:pPr>
              <w:pStyle w:val="TAL"/>
              <w:rPr>
                <w:ins w:id="46450" w:author="MCC TF160" w:date="2022-12-07T08:57:00Z"/>
              </w:rPr>
            </w:pPr>
            <w:ins w:id="46451" w:author="MCC TF160" w:date="2022-12-07T08:57:00Z">
              <w:r>
                <w:fldChar w:fldCharType="begin"/>
              </w:r>
              <w:r>
                <w:instrText>HYPERLINK \l "IP_SOCKET_CTRL_IND"</w:instrText>
              </w:r>
              <w:r>
                <w:fldChar w:fldCharType="separate"/>
              </w:r>
              <w:r w:rsidRPr="009574A2">
                <w:rPr>
                  <w:rStyle w:val="Hyperlink"/>
                </w:rPr>
                <w:t>IP_SOCKET_CTRL_IND</w:t>
              </w:r>
              <w:r>
                <w:rPr>
                  <w:rStyle w:val="Hyperlink"/>
                </w:rPr>
                <w:fldChar w:fldCharType="end"/>
              </w:r>
            </w:ins>
          </w:p>
        </w:tc>
        <w:tc>
          <w:tcPr>
            <w:tcW w:w="5421" w:type="dxa"/>
            <w:tcBorders>
              <w:top w:val="double" w:sz="4" w:space="0" w:color="auto"/>
            </w:tcBorders>
            <w:shd w:val="clear" w:color="auto" w:fill="auto"/>
          </w:tcPr>
          <w:p w14:paraId="663EB751" w14:textId="77777777" w:rsidR="009A258B" w:rsidRPr="009574A2" w:rsidRDefault="009A258B" w:rsidP="002764C7">
            <w:pPr>
              <w:pStyle w:val="TAL"/>
              <w:rPr>
                <w:ins w:id="46452" w:author="MCC TF160" w:date="2022-12-07T08:57:00Z"/>
              </w:rPr>
            </w:pPr>
          </w:p>
        </w:tc>
      </w:tr>
      <w:tr w:rsidR="009A258B" w14:paraId="22B1F5C1" w14:textId="77777777" w:rsidTr="002764C7">
        <w:trPr>
          <w:ins w:id="46453" w:author="MCC TF160" w:date="2022-12-07T08:57:00Z"/>
        </w:trPr>
        <w:tc>
          <w:tcPr>
            <w:tcW w:w="1479" w:type="dxa"/>
            <w:shd w:val="clear" w:color="auto" w:fill="auto"/>
          </w:tcPr>
          <w:p w14:paraId="4AAC3C5B" w14:textId="77777777" w:rsidR="009A258B" w:rsidRPr="009574A2" w:rsidRDefault="009A258B" w:rsidP="002764C7">
            <w:pPr>
              <w:pStyle w:val="TAL"/>
              <w:rPr>
                <w:ins w:id="46454" w:author="MCC TF160" w:date="2022-12-07T08:57:00Z"/>
              </w:rPr>
            </w:pPr>
            <w:ins w:id="46455" w:author="MCC TF160" w:date="2022-12-07T08:57:00Z">
              <w:r w:rsidRPr="009574A2">
                <w:t>DATA</w:t>
              </w:r>
            </w:ins>
          </w:p>
        </w:tc>
        <w:tc>
          <w:tcPr>
            <w:tcW w:w="2957" w:type="dxa"/>
            <w:shd w:val="clear" w:color="auto" w:fill="auto"/>
          </w:tcPr>
          <w:p w14:paraId="4C943DBC" w14:textId="77777777" w:rsidR="009A258B" w:rsidRPr="009574A2" w:rsidRDefault="009A258B" w:rsidP="002764C7">
            <w:pPr>
              <w:pStyle w:val="TAL"/>
              <w:rPr>
                <w:ins w:id="46456" w:author="MCC TF160" w:date="2022-12-07T08:57:00Z"/>
              </w:rPr>
            </w:pPr>
            <w:ins w:id="46457" w:author="MCC TF160" w:date="2022-12-07T08:57:00Z">
              <w:r>
                <w:fldChar w:fldCharType="begin"/>
              </w:r>
              <w:r>
                <w:instrText>HYPERLINK \l "IP_SOCKET_DATA_IND"</w:instrText>
              </w:r>
              <w:r>
                <w:fldChar w:fldCharType="separate"/>
              </w:r>
              <w:r w:rsidRPr="009574A2">
                <w:rPr>
                  <w:rStyle w:val="Hyperlink"/>
                </w:rPr>
                <w:t>IP_SOCKET_DATA_IND</w:t>
              </w:r>
              <w:r>
                <w:rPr>
                  <w:rStyle w:val="Hyperlink"/>
                </w:rPr>
                <w:fldChar w:fldCharType="end"/>
              </w:r>
            </w:ins>
          </w:p>
        </w:tc>
        <w:tc>
          <w:tcPr>
            <w:tcW w:w="5421" w:type="dxa"/>
            <w:shd w:val="clear" w:color="auto" w:fill="auto"/>
          </w:tcPr>
          <w:p w14:paraId="6E11247E" w14:textId="77777777" w:rsidR="009A258B" w:rsidRPr="009574A2" w:rsidRDefault="009A258B" w:rsidP="002764C7">
            <w:pPr>
              <w:pStyle w:val="TAL"/>
              <w:rPr>
                <w:ins w:id="46458" w:author="MCC TF160" w:date="2022-12-07T08:57:00Z"/>
              </w:rPr>
            </w:pPr>
          </w:p>
        </w:tc>
      </w:tr>
    </w:tbl>
    <w:p w14:paraId="202DA9E2" w14:textId="77777777" w:rsidR="009A258B" w:rsidRDefault="009A258B" w:rsidP="009A258B">
      <w:pPr>
        <w:rPr>
          <w:ins w:id="46459" w:author="MCC TF160" w:date="2022-12-07T08:57:00Z"/>
        </w:rPr>
      </w:pPr>
    </w:p>
    <w:p w14:paraId="12DB027E" w14:textId="77777777" w:rsidR="009A258B" w:rsidRDefault="009A258B" w:rsidP="009A258B">
      <w:pPr>
        <w:pStyle w:val="TH"/>
        <w:rPr>
          <w:ins w:id="46460" w:author="MCC TF160" w:date="2022-12-07T08:57:00Z"/>
        </w:rPr>
      </w:pPr>
      <w:ins w:id="46461" w:author="MCC TF160" w:date="2022-12-07T08:57:00Z">
        <w:r>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5F32FB2" w14:textId="77777777" w:rsidTr="002764C7">
        <w:trPr>
          <w:ins w:id="46462" w:author="MCC TF160" w:date="2022-12-07T08:57:00Z"/>
        </w:trPr>
        <w:tc>
          <w:tcPr>
            <w:tcW w:w="9857" w:type="dxa"/>
            <w:gridSpan w:val="3"/>
            <w:shd w:val="clear" w:color="auto" w:fill="E0E0E0"/>
          </w:tcPr>
          <w:p w14:paraId="76FB68DF" w14:textId="77777777" w:rsidR="009A258B" w:rsidRPr="009574A2" w:rsidRDefault="009A258B" w:rsidP="002764C7">
            <w:pPr>
              <w:pStyle w:val="TAL"/>
              <w:rPr>
                <w:ins w:id="46463" w:author="MCC TF160" w:date="2022-12-07T08:57:00Z"/>
                <w:b/>
              </w:rPr>
            </w:pPr>
            <w:ins w:id="46464" w:author="MCC TF160" w:date="2022-12-07T08:57:00Z">
              <w:r w:rsidRPr="009574A2">
                <w:rPr>
                  <w:b/>
                </w:rPr>
                <w:t>TTCN-3 Port Type</w:t>
              </w:r>
            </w:ins>
          </w:p>
        </w:tc>
      </w:tr>
      <w:tr w:rsidR="009A258B" w14:paraId="43427A4B" w14:textId="77777777" w:rsidTr="002764C7">
        <w:trPr>
          <w:ins w:id="46465" w:author="MCC TF160" w:date="2022-12-07T08:57:00Z"/>
        </w:trPr>
        <w:tc>
          <w:tcPr>
            <w:tcW w:w="1479" w:type="dxa"/>
            <w:tcBorders>
              <w:bottom w:val="single" w:sz="4" w:space="0" w:color="auto"/>
            </w:tcBorders>
            <w:shd w:val="clear" w:color="auto" w:fill="E0E0E0"/>
          </w:tcPr>
          <w:p w14:paraId="7D797CBA" w14:textId="77777777" w:rsidR="009A258B" w:rsidRPr="009574A2" w:rsidRDefault="009A258B" w:rsidP="002764C7">
            <w:pPr>
              <w:pStyle w:val="TAL"/>
              <w:rPr>
                <w:ins w:id="46466" w:author="MCC TF160" w:date="2022-12-07T08:57:00Z"/>
                <w:b/>
              </w:rPr>
            </w:pPr>
            <w:bookmarkStart w:id="46467" w:name="IP_CONTROL_PORT" w:colFirst="1" w:colLast="1"/>
            <w:ins w:id="46468" w:author="MCC TF160" w:date="2022-12-07T08:57:00Z">
              <w:r w:rsidRPr="009574A2">
                <w:rPr>
                  <w:b/>
                </w:rPr>
                <w:t>Name</w:t>
              </w:r>
            </w:ins>
          </w:p>
        </w:tc>
        <w:tc>
          <w:tcPr>
            <w:tcW w:w="8378" w:type="dxa"/>
            <w:gridSpan w:val="2"/>
            <w:tcBorders>
              <w:bottom w:val="single" w:sz="4" w:space="0" w:color="auto"/>
            </w:tcBorders>
            <w:shd w:val="clear" w:color="auto" w:fill="FFFF99"/>
          </w:tcPr>
          <w:p w14:paraId="38B2ED32" w14:textId="77777777" w:rsidR="009A258B" w:rsidRPr="009574A2" w:rsidRDefault="009A258B" w:rsidP="002764C7">
            <w:pPr>
              <w:pStyle w:val="TAL"/>
              <w:rPr>
                <w:ins w:id="46469" w:author="MCC TF160" w:date="2022-12-07T08:57:00Z"/>
                <w:b/>
              </w:rPr>
            </w:pPr>
            <w:ins w:id="46470" w:author="MCC TF160" w:date="2022-12-07T08:57:00Z">
              <w:r w:rsidRPr="009574A2">
                <w:rPr>
                  <w:b/>
                </w:rPr>
                <w:t>IP_CONTROL_PORT</w:t>
              </w:r>
            </w:ins>
          </w:p>
        </w:tc>
      </w:tr>
      <w:bookmarkEnd w:id="46467"/>
      <w:tr w:rsidR="009A258B" w14:paraId="578C11C3" w14:textId="77777777" w:rsidTr="002764C7">
        <w:trPr>
          <w:ins w:id="46471" w:author="MCC TF160" w:date="2022-12-07T08:57:00Z"/>
        </w:trPr>
        <w:tc>
          <w:tcPr>
            <w:tcW w:w="1479" w:type="dxa"/>
            <w:tcBorders>
              <w:bottom w:val="double" w:sz="4" w:space="0" w:color="auto"/>
            </w:tcBorders>
            <w:shd w:val="clear" w:color="auto" w:fill="E0E0E0"/>
          </w:tcPr>
          <w:p w14:paraId="685A74FF" w14:textId="77777777" w:rsidR="009A258B" w:rsidRPr="009574A2" w:rsidRDefault="009A258B" w:rsidP="002764C7">
            <w:pPr>
              <w:pStyle w:val="TAL"/>
              <w:rPr>
                <w:ins w:id="46472" w:author="MCC TF160" w:date="2022-12-07T08:57:00Z"/>
                <w:b/>
              </w:rPr>
            </w:pPr>
            <w:ins w:id="46473" w:author="MCC TF160" w:date="2022-12-07T08:57:00Z">
              <w:r w:rsidRPr="009574A2">
                <w:rPr>
                  <w:b/>
                </w:rPr>
                <w:t>Comment</w:t>
              </w:r>
            </w:ins>
          </w:p>
        </w:tc>
        <w:tc>
          <w:tcPr>
            <w:tcW w:w="8378" w:type="dxa"/>
            <w:gridSpan w:val="2"/>
            <w:tcBorders>
              <w:bottom w:val="double" w:sz="4" w:space="0" w:color="auto"/>
            </w:tcBorders>
            <w:shd w:val="clear" w:color="auto" w:fill="auto"/>
          </w:tcPr>
          <w:p w14:paraId="71474E19" w14:textId="77777777" w:rsidR="009A258B" w:rsidRPr="009574A2" w:rsidRDefault="009A258B" w:rsidP="002764C7">
            <w:pPr>
              <w:pStyle w:val="TAL"/>
              <w:rPr>
                <w:ins w:id="46474" w:author="MCC TF160" w:date="2022-12-07T08:57:00Z"/>
              </w:rPr>
            </w:pPr>
          </w:p>
        </w:tc>
      </w:tr>
      <w:tr w:rsidR="009A258B" w14:paraId="645A83F3" w14:textId="77777777" w:rsidTr="002764C7">
        <w:trPr>
          <w:ins w:id="46475" w:author="MCC TF160" w:date="2022-12-07T08:57:00Z"/>
        </w:trPr>
        <w:tc>
          <w:tcPr>
            <w:tcW w:w="1479" w:type="dxa"/>
            <w:tcBorders>
              <w:top w:val="double" w:sz="4" w:space="0" w:color="auto"/>
            </w:tcBorders>
            <w:shd w:val="clear" w:color="auto" w:fill="auto"/>
          </w:tcPr>
          <w:p w14:paraId="33924945" w14:textId="77777777" w:rsidR="009A258B" w:rsidRPr="009574A2" w:rsidRDefault="009A258B" w:rsidP="002764C7">
            <w:pPr>
              <w:pStyle w:val="TAL"/>
              <w:rPr>
                <w:ins w:id="46476" w:author="MCC TF160" w:date="2022-12-07T08:57:00Z"/>
              </w:rPr>
            </w:pPr>
            <w:ins w:id="46477" w:author="MCC TF160" w:date="2022-12-07T08:57:00Z">
              <w:r w:rsidRPr="009574A2">
                <w:t>out</w:t>
              </w:r>
            </w:ins>
          </w:p>
        </w:tc>
        <w:tc>
          <w:tcPr>
            <w:tcW w:w="2957" w:type="dxa"/>
            <w:tcBorders>
              <w:top w:val="double" w:sz="4" w:space="0" w:color="auto"/>
            </w:tcBorders>
            <w:shd w:val="clear" w:color="auto" w:fill="auto"/>
          </w:tcPr>
          <w:p w14:paraId="0E11B755" w14:textId="77777777" w:rsidR="009A258B" w:rsidRPr="009574A2" w:rsidRDefault="009A258B" w:rsidP="002764C7">
            <w:pPr>
              <w:pStyle w:val="TAL"/>
              <w:rPr>
                <w:ins w:id="46478" w:author="MCC TF160" w:date="2022-12-07T08:57:00Z"/>
              </w:rPr>
            </w:pPr>
            <w:ins w:id="46479" w:author="MCC TF160" w:date="2022-12-07T08:57:00Z">
              <w:r>
                <w:fldChar w:fldCharType="begin"/>
              </w:r>
              <w:r>
                <w:instrText>HYPERLINK \l "DRBMUX_CONFIG_REQ"</w:instrText>
              </w:r>
              <w:r>
                <w:fldChar w:fldCharType="separate"/>
              </w:r>
              <w:r w:rsidRPr="009574A2">
                <w:rPr>
                  <w:rStyle w:val="Hyperlink"/>
                </w:rPr>
                <w:t>DRBMUX_CONFIG_REQ</w:t>
              </w:r>
              <w:r>
                <w:rPr>
                  <w:rStyle w:val="Hyperlink"/>
                </w:rPr>
                <w:fldChar w:fldCharType="end"/>
              </w:r>
            </w:ins>
          </w:p>
        </w:tc>
        <w:tc>
          <w:tcPr>
            <w:tcW w:w="5421" w:type="dxa"/>
            <w:tcBorders>
              <w:top w:val="double" w:sz="4" w:space="0" w:color="auto"/>
            </w:tcBorders>
            <w:shd w:val="clear" w:color="auto" w:fill="auto"/>
          </w:tcPr>
          <w:p w14:paraId="58B2F47F" w14:textId="77777777" w:rsidR="009A258B" w:rsidRPr="009574A2" w:rsidRDefault="009A258B" w:rsidP="002764C7">
            <w:pPr>
              <w:pStyle w:val="TAL"/>
              <w:rPr>
                <w:ins w:id="46480" w:author="MCC TF160" w:date="2022-12-07T08:57:00Z"/>
              </w:rPr>
            </w:pPr>
          </w:p>
        </w:tc>
      </w:tr>
      <w:tr w:rsidR="009A258B" w14:paraId="73724E93" w14:textId="77777777" w:rsidTr="002764C7">
        <w:trPr>
          <w:ins w:id="46481" w:author="MCC TF160" w:date="2022-12-07T08:57:00Z"/>
        </w:trPr>
        <w:tc>
          <w:tcPr>
            <w:tcW w:w="1479" w:type="dxa"/>
            <w:shd w:val="clear" w:color="auto" w:fill="auto"/>
          </w:tcPr>
          <w:p w14:paraId="7F84FCFB" w14:textId="77777777" w:rsidR="009A258B" w:rsidRPr="009574A2" w:rsidRDefault="009A258B" w:rsidP="002764C7">
            <w:pPr>
              <w:pStyle w:val="TAL"/>
              <w:rPr>
                <w:ins w:id="46482" w:author="MCC TF160" w:date="2022-12-07T08:57:00Z"/>
              </w:rPr>
            </w:pPr>
            <w:ins w:id="46483" w:author="MCC TF160" w:date="2022-12-07T08:57:00Z">
              <w:r w:rsidRPr="009574A2">
                <w:t>in</w:t>
              </w:r>
            </w:ins>
          </w:p>
        </w:tc>
        <w:tc>
          <w:tcPr>
            <w:tcW w:w="2957" w:type="dxa"/>
            <w:shd w:val="clear" w:color="auto" w:fill="auto"/>
          </w:tcPr>
          <w:p w14:paraId="2BEA251E" w14:textId="77777777" w:rsidR="009A258B" w:rsidRPr="009574A2" w:rsidRDefault="009A258B" w:rsidP="002764C7">
            <w:pPr>
              <w:pStyle w:val="TAL"/>
              <w:rPr>
                <w:ins w:id="46484" w:author="MCC TF160" w:date="2022-12-07T08:57:00Z"/>
              </w:rPr>
            </w:pPr>
            <w:ins w:id="46485" w:author="MCC TF160" w:date="2022-12-07T08:57:00Z">
              <w:r>
                <w:fldChar w:fldCharType="begin"/>
              </w:r>
              <w:r>
                <w:instrText>HYPERLINK \l "DRBMUX_COMMON_IND_CNF"</w:instrText>
              </w:r>
              <w:r>
                <w:fldChar w:fldCharType="separate"/>
              </w:r>
              <w:r w:rsidRPr="009574A2">
                <w:rPr>
                  <w:rStyle w:val="Hyperlink"/>
                </w:rPr>
                <w:t>DRBMUX_COMMON_IND_CNF</w:t>
              </w:r>
              <w:r>
                <w:rPr>
                  <w:rStyle w:val="Hyperlink"/>
                </w:rPr>
                <w:fldChar w:fldCharType="end"/>
              </w:r>
            </w:ins>
          </w:p>
        </w:tc>
        <w:tc>
          <w:tcPr>
            <w:tcW w:w="5421" w:type="dxa"/>
            <w:shd w:val="clear" w:color="auto" w:fill="auto"/>
          </w:tcPr>
          <w:p w14:paraId="509EB428" w14:textId="77777777" w:rsidR="009A258B" w:rsidRPr="009574A2" w:rsidRDefault="009A258B" w:rsidP="002764C7">
            <w:pPr>
              <w:pStyle w:val="TAL"/>
              <w:rPr>
                <w:ins w:id="46486" w:author="MCC TF160" w:date="2022-12-07T08:57:00Z"/>
              </w:rPr>
            </w:pPr>
          </w:p>
        </w:tc>
      </w:tr>
    </w:tbl>
    <w:p w14:paraId="033D5AC3" w14:textId="77777777" w:rsidR="009A258B" w:rsidRDefault="009A258B" w:rsidP="009A258B">
      <w:pPr>
        <w:rPr>
          <w:ins w:id="46487" w:author="MCC TF160" w:date="2022-12-07T08:57:00Z"/>
        </w:rPr>
      </w:pPr>
    </w:p>
    <w:p w14:paraId="63CF99F8" w14:textId="77777777" w:rsidR="009A258B" w:rsidRDefault="009A258B" w:rsidP="009A258B">
      <w:pPr>
        <w:pStyle w:val="TH"/>
        <w:rPr>
          <w:ins w:id="46488" w:author="MCC TF160" w:date="2022-12-07T08:57:00Z"/>
        </w:rPr>
      </w:pPr>
      <w:ins w:id="46489" w:author="MCC TF160" w:date="2022-12-07T08:57: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334C0D1" w14:textId="77777777" w:rsidTr="002764C7">
        <w:trPr>
          <w:ins w:id="46490" w:author="MCC TF160" w:date="2022-12-07T08:57:00Z"/>
        </w:trPr>
        <w:tc>
          <w:tcPr>
            <w:tcW w:w="9857" w:type="dxa"/>
            <w:gridSpan w:val="3"/>
            <w:shd w:val="clear" w:color="auto" w:fill="E0E0E0"/>
          </w:tcPr>
          <w:p w14:paraId="2E52A29A" w14:textId="77777777" w:rsidR="009A258B" w:rsidRPr="009574A2" w:rsidRDefault="009A258B" w:rsidP="002764C7">
            <w:pPr>
              <w:pStyle w:val="TAL"/>
              <w:rPr>
                <w:ins w:id="46491" w:author="MCC TF160" w:date="2022-12-07T08:57:00Z"/>
                <w:b/>
              </w:rPr>
            </w:pPr>
            <w:ins w:id="46492" w:author="MCC TF160" w:date="2022-12-07T08:57:00Z">
              <w:r w:rsidRPr="009574A2">
                <w:rPr>
                  <w:b/>
                </w:rPr>
                <w:t>TTCN-3 Port Type</w:t>
              </w:r>
            </w:ins>
          </w:p>
        </w:tc>
      </w:tr>
      <w:tr w:rsidR="009A258B" w14:paraId="763C07AA" w14:textId="77777777" w:rsidTr="002764C7">
        <w:trPr>
          <w:ins w:id="46493" w:author="MCC TF160" w:date="2022-12-07T08:57:00Z"/>
        </w:trPr>
        <w:tc>
          <w:tcPr>
            <w:tcW w:w="1479" w:type="dxa"/>
            <w:tcBorders>
              <w:bottom w:val="single" w:sz="4" w:space="0" w:color="auto"/>
            </w:tcBorders>
            <w:shd w:val="clear" w:color="auto" w:fill="E0E0E0"/>
          </w:tcPr>
          <w:p w14:paraId="09D5E7B9" w14:textId="77777777" w:rsidR="009A258B" w:rsidRPr="009574A2" w:rsidRDefault="009A258B" w:rsidP="002764C7">
            <w:pPr>
              <w:pStyle w:val="TAL"/>
              <w:rPr>
                <w:ins w:id="46494" w:author="MCC TF160" w:date="2022-12-07T08:57:00Z"/>
                <w:b/>
              </w:rPr>
            </w:pPr>
            <w:bookmarkStart w:id="46495" w:name="IPSEC_CONTROL_PORT" w:colFirst="1" w:colLast="1"/>
            <w:ins w:id="46496" w:author="MCC TF160" w:date="2022-12-07T08:57:00Z">
              <w:r w:rsidRPr="009574A2">
                <w:rPr>
                  <w:b/>
                </w:rPr>
                <w:t>Name</w:t>
              </w:r>
            </w:ins>
          </w:p>
        </w:tc>
        <w:tc>
          <w:tcPr>
            <w:tcW w:w="8378" w:type="dxa"/>
            <w:gridSpan w:val="2"/>
            <w:tcBorders>
              <w:bottom w:val="single" w:sz="4" w:space="0" w:color="auto"/>
            </w:tcBorders>
            <w:shd w:val="clear" w:color="auto" w:fill="FFFF99"/>
          </w:tcPr>
          <w:p w14:paraId="6E2756DB" w14:textId="77777777" w:rsidR="009A258B" w:rsidRPr="009574A2" w:rsidRDefault="009A258B" w:rsidP="002764C7">
            <w:pPr>
              <w:pStyle w:val="TAL"/>
              <w:rPr>
                <w:ins w:id="46497" w:author="MCC TF160" w:date="2022-12-07T08:57:00Z"/>
                <w:b/>
              </w:rPr>
            </w:pPr>
            <w:ins w:id="46498" w:author="MCC TF160" w:date="2022-12-07T08:57:00Z">
              <w:r w:rsidRPr="009574A2">
                <w:rPr>
                  <w:b/>
                </w:rPr>
                <w:t>IPSEC_CONTROL_PORT</w:t>
              </w:r>
            </w:ins>
          </w:p>
        </w:tc>
      </w:tr>
      <w:bookmarkEnd w:id="46495"/>
      <w:tr w:rsidR="009A258B" w14:paraId="3D7A5659" w14:textId="77777777" w:rsidTr="002764C7">
        <w:trPr>
          <w:ins w:id="46499" w:author="MCC TF160" w:date="2022-12-07T08:57:00Z"/>
        </w:trPr>
        <w:tc>
          <w:tcPr>
            <w:tcW w:w="1479" w:type="dxa"/>
            <w:tcBorders>
              <w:bottom w:val="double" w:sz="4" w:space="0" w:color="auto"/>
            </w:tcBorders>
            <w:shd w:val="clear" w:color="auto" w:fill="E0E0E0"/>
          </w:tcPr>
          <w:p w14:paraId="77FF0B8D" w14:textId="77777777" w:rsidR="009A258B" w:rsidRPr="009574A2" w:rsidRDefault="009A258B" w:rsidP="002764C7">
            <w:pPr>
              <w:pStyle w:val="TAL"/>
              <w:rPr>
                <w:ins w:id="46500" w:author="MCC TF160" w:date="2022-12-07T08:57:00Z"/>
                <w:b/>
              </w:rPr>
            </w:pPr>
            <w:ins w:id="46501" w:author="MCC TF160" w:date="2022-12-07T08:57:00Z">
              <w:r w:rsidRPr="009574A2">
                <w:rPr>
                  <w:b/>
                </w:rPr>
                <w:t>Comment</w:t>
              </w:r>
            </w:ins>
          </w:p>
        </w:tc>
        <w:tc>
          <w:tcPr>
            <w:tcW w:w="8378" w:type="dxa"/>
            <w:gridSpan w:val="2"/>
            <w:tcBorders>
              <w:bottom w:val="double" w:sz="4" w:space="0" w:color="auto"/>
            </w:tcBorders>
            <w:shd w:val="clear" w:color="auto" w:fill="auto"/>
          </w:tcPr>
          <w:p w14:paraId="0E6B17BD" w14:textId="77777777" w:rsidR="009A258B" w:rsidRPr="009574A2" w:rsidRDefault="009A258B" w:rsidP="002764C7">
            <w:pPr>
              <w:pStyle w:val="TAL"/>
              <w:rPr>
                <w:ins w:id="46502" w:author="MCC TF160" w:date="2022-12-07T08:57:00Z"/>
              </w:rPr>
            </w:pPr>
          </w:p>
        </w:tc>
      </w:tr>
      <w:tr w:rsidR="009A258B" w14:paraId="51B98C23" w14:textId="77777777" w:rsidTr="002764C7">
        <w:trPr>
          <w:ins w:id="46503" w:author="MCC TF160" w:date="2022-12-07T08:57:00Z"/>
        </w:trPr>
        <w:tc>
          <w:tcPr>
            <w:tcW w:w="1479" w:type="dxa"/>
            <w:tcBorders>
              <w:top w:val="double" w:sz="4" w:space="0" w:color="auto"/>
            </w:tcBorders>
            <w:shd w:val="clear" w:color="auto" w:fill="auto"/>
          </w:tcPr>
          <w:p w14:paraId="194F6003" w14:textId="77777777" w:rsidR="009A258B" w:rsidRPr="009574A2" w:rsidRDefault="009A258B" w:rsidP="002764C7">
            <w:pPr>
              <w:pStyle w:val="TAL"/>
              <w:rPr>
                <w:ins w:id="46504" w:author="MCC TF160" w:date="2022-12-07T08:57:00Z"/>
              </w:rPr>
            </w:pPr>
            <w:ins w:id="46505" w:author="MCC TF160" w:date="2022-12-07T08:57:00Z">
              <w:r w:rsidRPr="009574A2">
                <w:t>out</w:t>
              </w:r>
            </w:ins>
          </w:p>
        </w:tc>
        <w:tc>
          <w:tcPr>
            <w:tcW w:w="2957" w:type="dxa"/>
            <w:tcBorders>
              <w:top w:val="double" w:sz="4" w:space="0" w:color="auto"/>
            </w:tcBorders>
            <w:shd w:val="clear" w:color="auto" w:fill="auto"/>
          </w:tcPr>
          <w:p w14:paraId="1523181A" w14:textId="77777777" w:rsidR="009A258B" w:rsidRPr="009574A2" w:rsidRDefault="009A258B" w:rsidP="002764C7">
            <w:pPr>
              <w:pStyle w:val="TAL"/>
              <w:rPr>
                <w:ins w:id="46506" w:author="MCC TF160" w:date="2022-12-07T08:57:00Z"/>
              </w:rPr>
            </w:pPr>
            <w:ins w:id="46507" w:author="MCC TF160" w:date="2022-12-07T08:57:00Z">
              <w:r>
                <w:fldChar w:fldCharType="begin"/>
              </w:r>
              <w:r>
                <w:instrText>HYPERLINK \l "IPSEC_CONFIG_REQ"</w:instrText>
              </w:r>
              <w:r>
                <w:fldChar w:fldCharType="separate"/>
              </w:r>
              <w:r w:rsidRPr="009574A2">
                <w:rPr>
                  <w:rStyle w:val="Hyperlink"/>
                </w:rPr>
                <w:t>IPSEC_CONFIG_REQ</w:t>
              </w:r>
              <w:r>
                <w:rPr>
                  <w:rStyle w:val="Hyperlink"/>
                </w:rPr>
                <w:fldChar w:fldCharType="end"/>
              </w:r>
            </w:ins>
          </w:p>
        </w:tc>
        <w:tc>
          <w:tcPr>
            <w:tcW w:w="5421" w:type="dxa"/>
            <w:tcBorders>
              <w:top w:val="double" w:sz="4" w:space="0" w:color="auto"/>
            </w:tcBorders>
            <w:shd w:val="clear" w:color="auto" w:fill="auto"/>
          </w:tcPr>
          <w:p w14:paraId="7E605C15" w14:textId="77777777" w:rsidR="009A258B" w:rsidRPr="009574A2" w:rsidRDefault="009A258B" w:rsidP="002764C7">
            <w:pPr>
              <w:pStyle w:val="TAL"/>
              <w:rPr>
                <w:ins w:id="46508" w:author="MCC TF160" w:date="2022-12-07T08:57:00Z"/>
              </w:rPr>
            </w:pPr>
          </w:p>
        </w:tc>
      </w:tr>
      <w:tr w:rsidR="009A258B" w14:paraId="2B2D70C1" w14:textId="77777777" w:rsidTr="002764C7">
        <w:trPr>
          <w:ins w:id="46509" w:author="MCC TF160" w:date="2022-12-07T08:57:00Z"/>
        </w:trPr>
        <w:tc>
          <w:tcPr>
            <w:tcW w:w="1479" w:type="dxa"/>
            <w:shd w:val="clear" w:color="auto" w:fill="auto"/>
          </w:tcPr>
          <w:p w14:paraId="5641F3F4" w14:textId="77777777" w:rsidR="009A258B" w:rsidRPr="009574A2" w:rsidRDefault="009A258B" w:rsidP="002764C7">
            <w:pPr>
              <w:pStyle w:val="TAL"/>
              <w:rPr>
                <w:ins w:id="46510" w:author="MCC TF160" w:date="2022-12-07T08:57:00Z"/>
              </w:rPr>
            </w:pPr>
            <w:ins w:id="46511" w:author="MCC TF160" w:date="2022-12-07T08:57:00Z">
              <w:r w:rsidRPr="009574A2">
                <w:t>in</w:t>
              </w:r>
            </w:ins>
          </w:p>
        </w:tc>
        <w:tc>
          <w:tcPr>
            <w:tcW w:w="2957" w:type="dxa"/>
            <w:shd w:val="clear" w:color="auto" w:fill="auto"/>
          </w:tcPr>
          <w:p w14:paraId="3B38BE4B" w14:textId="77777777" w:rsidR="009A258B" w:rsidRPr="009574A2" w:rsidRDefault="009A258B" w:rsidP="002764C7">
            <w:pPr>
              <w:pStyle w:val="TAL"/>
              <w:rPr>
                <w:ins w:id="46512" w:author="MCC TF160" w:date="2022-12-07T08:57:00Z"/>
              </w:rPr>
            </w:pPr>
            <w:ins w:id="46513" w:author="MCC TF160" w:date="2022-12-07T08:57:00Z">
              <w:r>
                <w:fldChar w:fldCharType="begin"/>
              </w:r>
              <w:r>
                <w:instrText>HYPERLINK \l "IPSEC_CONFIG_CNF"</w:instrText>
              </w:r>
              <w:r>
                <w:fldChar w:fldCharType="separate"/>
              </w:r>
              <w:r w:rsidRPr="009574A2">
                <w:rPr>
                  <w:rStyle w:val="Hyperlink"/>
                </w:rPr>
                <w:t>IPSEC_CONFIG_CNF</w:t>
              </w:r>
              <w:r>
                <w:rPr>
                  <w:rStyle w:val="Hyperlink"/>
                </w:rPr>
                <w:fldChar w:fldCharType="end"/>
              </w:r>
            </w:ins>
          </w:p>
        </w:tc>
        <w:tc>
          <w:tcPr>
            <w:tcW w:w="5421" w:type="dxa"/>
            <w:shd w:val="clear" w:color="auto" w:fill="auto"/>
          </w:tcPr>
          <w:p w14:paraId="0AE9173F" w14:textId="77777777" w:rsidR="009A258B" w:rsidRPr="009574A2" w:rsidRDefault="009A258B" w:rsidP="002764C7">
            <w:pPr>
              <w:pStyle w:val="TAL"/>
              <w:rPr>
                <w:ins w:id="46514" w:author="MCC TF160" w:date="2022-12-07T08:57:00Z"/>
              </w:rPr>
            </w:pPr>
          </w:p>
        </w:tc>
      </w:tr>
    </w:tbl>
    <w:p w14:paraId="094B5DAE" w14:textId="77777777" w:rsidR="009A258B" w:rsidRDefault="009A258B" w:rsidP="009A258B">
      <w:pPr>
        <w:rPr>
          <w:ins w:id="46515" w:author="MCC TF160" w:date="2022-12-07T08:57:00Z"/>
        </w:rPr>
      </w:pPr>
    </w:p>
    <w:p w14:paraId="2B558D37" w14:textId="77777777" w:rsidR="009A258B" w:rsidRDefault="009A258B" w:rsidP="009A258B">
      <w:pPr>
        <w:pStyle w:val="TH"/>
        <w:rPr>
          <w:ins w:id="46516" w:author="MCC TF160" w:date="2022-12-07T08:57:00Z"/>
        </w:rPr>
      </w:pPr>
      <w:ins w:id="46517" w:author="MCC TF160" w:date="2022-12-07T08:57: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453A7AB" w14:textId="77777777" w:rsidTr="002764C7">
        <w:trPr>
          <w:ins w:id="46518" w:author="MCC TF160" w:date="2022-12-07T08:57:00Z"/>
        </w:trPr>
        <w:tc>
          <w:tcPr>
            <w:tcW w:w="9857" w:type="dxa"/>
            <w:gridSpan w:val="3"/>
            <w:shd w:val="clear" w:color="auto" w:fill="E0E0E0"/>
          </w:tcPr>
          <w:p w14:paraId="0C1748E1" w14:textId="77777777" w:rsidR="009A258B" w:rsidRPr="009574A2" w:rsidRDefault="009A258B" w:rsidP="002764C7">
            <w:pPr>
              <w:pStyle w:val="TAL"/>
              <w:rPr>
                <w:ins w:id="46519" w:author="MCC TF160" w:date="2022-12-07T08:57:00Z"/>
                <w:b/>
              </w:rPr>
            </w:pPr>
            <w:ins w:id="46520" w:author="MCC TF160" w:date="2022-12-07T08:57:00Z">
              <w:r w:rsidRPr="009574A2">
                <w:rPr>
                  <w:b/>
                </w:rPr>
                <w:t>TTCN-3 Port Type</w:t>
              </w:r>
            </w:ins>
          </w:p>
        </w:tc>
      </w:tr>
      <w:tr w:rsidR="009A258B" w14:paraId="558B7AE6" w14:textId="77777777" w:rsidTr="002764C7">
        <w:trPr>
          <w:ins w:id="46521" w:author="MCC TF160" w:date="2022-12-07T08:57:00Z"/>
        </w:trPr>
        <w:tc>
          <w:tcPr>
            <w:tcW w:w="1479" w:type="dxa"/>
            <w:tcBorders>
              <w:bottom w:val="single" w:sz="4" w:space="0" w:color="auto"/>
            </w:tcBorders>
            <w:shd w:val="clear" w:color="auto" w:fill="E0E0E0"/>
          </w:tcPr>
          <w:p w14:paraId="48543359" w14:textId="77777777" w:rsidR="009A258B" w:rsidRPr="009574A2" w:rsidRDefault="009A258B" w:rsidP="002764C7">
            <w:pPr>
              <w:pStyle w:val="TAL"/>
              <w:rPr>
                <w:ins w:id="46522" w:author="MCC TF160" w:date="2022-12-07T08:57:00Z"/>
                <w:b/>
              </w:rPr>
            </w:pPr>
            <w:bookmarkStart w:id="46523" w:name="IP_SOCKET_PORT" w:colFirst="1" w:colLast="1"/>
            <w:ins w:id="46524" w:author="MCC TF160" w:date="2022-12-07T08:57:00Z">
              <w:r w:rsidRPr="009574A2">
                <w:rPr>
                  <w:b/>
                </w:rPr>
                <w:t>Name</w:t>
              </w:r>
            </w:ins>
          </w:p>
        </w:tc>
        <w:tc>
          <w:tcPr>
            <w:tcW w:w="8378" w:type="dxa"/>
            <w:gridSpan w:val="2"/>
            <w:tcBorders>
              <w:bottom w:val="single" w:sz="4" w:space="0" w:color="auto"/>
            </w:tcBorders>
            <w:shd w:val="clear" w:color="auto" w:fill="FFFF99"/>
          </w:tcPr>
          <w:p w14:paraId="6142AA48" w14:textId="77777777" w:rsidR="009A258B" w:rsidRPr="009574A2" w:rsidRDefault="009A258B" w:rsidP="002764C7">
            <w:pPr>
              <w:pStyle w:val="TAL"/>
              <w:rPr>
                <w:ins w:id="46525" w:author="MCC TF160" w:date="2022-12-07T08:57:00Z"/>
                <w:b/>
              </w:rPr>
            </w:pPr>
            <w:ins w:id="46526" w:author="MCC TF160" w:date="2022-12-07T08:57:00Z">
              <w:r w:rsidRPr="009574A2">
                <w:rPr>
                  <w:b/>
                </w:rPr>
                <w:t>IP_SOCKET_PORT</w:t>
              </w:r>
            </w:ins>
          </w:p>
        </w:tc>
      </w:tr>
      <w:bookmarkEnd w:id="46523"/>
      <w:tr w:rsidR="009A258B" w14:paraId="06EDDA28" w14:textId="77777777" w:rsidTr="002764C7">
        <w:trPr>
          <w:ins w:id="46527" w:author="MCC TF160" w:date="2022-12-07T08:57:00Z"/>
        </w:trPr>
        <w:tc>
          <w:tcPr>
            <w:tcW w:w="1479" w:type="dxa"/>
            <w:tcBorders>
              <w:bottom w:val="double" w:sz="4" w:space="0" w:color="auto"/>
            </w:tcBorders>
            <w:shd w:val="clear" w:color="auto" w:fill="E0E0E0"/>
          </w:tcPr>
          <w:p w14:paraId="62F6B53A" w14:textId="77777777" w:rsidR="009A258B" w:rsidRPr="009574A2" w:rsidRDefault="009A258B" w:rsidP="002764C7">
            <w:pPr>
              <w:pStyle w:val="TAL"/>
              <w:rPr>
                <w:ins w:id="46528" w:author="MCC TF160" w:date="2022-12-07T08:57:00Z"/>
                <w:b/>
              </w:rPr>
            </w:pPr>
            <w:ins w:id="46529" w:author="MCC TF160" w:date="2022-12-07T08:57:00Z">
              <w:r w:rsidRPr="009574A2">
                <w:rPr>
                  <w:b/>
                </w:rPr>
                <w:t>Comment</w:t>
              </w:r>
            </w:ins>
          </w:p>
        </w:tc>
        <w:tc>
          <w:tcPr>
            <w:tcW w:w="8378" w:type="dxa"/>
            <w:gridSpan w:val="2"/>
            <w:tcBorders>
              <w:bottom w:val="double" w:sz="4" w:space="0" w:color="auto"/>
            </w:tcBorders>
            <w:shd w:val="clear" w:color="auto" w:fill="auto"/>
          </w:tcPr>
          <w:p w14:paraId="2D934C96" w14:textId="77777777" w:rsidR="009A258B" w:rsidRPr="009574A2" w:rsidRDefault="009A258B" w:rsidP="002764C7">
            <w:pPr>
              <w:pStyle w:val="TAL"/>
              <w:rPr>
                <w:ins w:id="46530" w:author="MCC TF160" w:date="2022-12-07T08:57:00Z"/>
              </w:rPr>
            </w:pPr>
          </w:p>
        </w:tc>
      </w:tr>
      <w:tr w:rsidR="009A258B" w14:paraId="077191BE" w14:textId="77777777" w:rsidTr="002764C7">
        <w:trPr>
          <w:ins w:id="46531" w:author="MCC TF160" w:date="2022-12-07T08:57:00Z"/>
        </w:trPr>
        <w:tc>
          <w:tcPr>
            <w:tcW w:w="1479" w:type="dxa"/>
            <w:tcBorders>
              <w:top w:val="double" w:sz="4" w:space="0" w:color="auto"/>
            </w:tcBorders>
            <w:shd w:val="clear" w:color="auto" w:fill="auto"/>
          </w:tcPr>
          <w:p w14:paraId="6DD6E4D4" w14:textId="77777777" w:rsidR="009A258B" w:rsidRPr="009574A2" w:rsidRDefault="009A258B" w:rsidP="002764C7">
            <w:pPr>
              <w:pStyle w:val="TAL"/>
              <w:rPr>
                <w:ins w:id="46532" w:author="MCC TF160" w:date="2022-12-07T08:57:00Z"/>
              </w:rPr>
            </w:pPr>
            <w:ins w:id="46533" w:author="MCC TF160" w:date="2022-12-07T08:57:00Z">
              <w:r w:rsidRPr="009574A2">
                <w:t>out</w:t>
              </w:r>
            </w:ins>
          </w:p>
        </w:tc>
        <w:tc>
          <w:tcPr>
            <w:tcW w:w="2957" w:type="dxa"/>
            <w:tcBorders>
              <w:top w:val="double" w:sz="4" w:space="0" w:color="auto"/>
            </w:tcBorders>
            <w:shd w:val="clear" w:color="auto" w:fill="auto"/>
          </w:tcPr>
          <w:p w14:paraId="681590F9" w14:textId="77777777" w:rsidR="009A258B" w:rsidRPr="009574A2" w:rsidRDefault="009A258B" w:rsidP="002764C7">
            <w:pPr>
              <w:pStyle w:val="TAL"/>
              <w:rPr>
                <w:ins w:id="46534" w:author="MCC TF160" w:date="2022-12-07T08:57:00Z"/>
              </w:rPr>
            </w:pPr>
            <w:ins w:id="46535" w:author="MCC TF160" w:date="2022-12-07T08:57:00Z">
              <w:r>
                <w:fldChar w:fldCharType="begin"/>
              </w:r>
              <w:r>
                <w:instrText>HYPERLINK \l "IP_SOCKET_REQ"</w:instrText>
              </w:r>
              <w:r>
                <w:fldChar w:fldCharType="separate"/>
              </w:r>
              <w:r w:rsidRPr="009574A2">
                <w:rPr>
                  <w:rStyle w:val="Hyperlink"/>
                </w:rPr>
                <w:t>IP_SOCKET_REQ</w:t>
              </w:r>
              <w:r>
                <w:rPr>
                  <w:rStyle w:val="Hyperlink"/>
                </w:rPr>
                <w:fldChar w:fldCharType="end"/>
              </w:r>
            </w:ins>
          </w:p>
        </w:tc>
        <w:tc>
          <w:tcPr>
            <w:tcW w:w="5421" w:type="dxa"/>
            <w:tcBorders>
              <w:top w:val="double" w:sz="4" w:space="0" w:color="auto"/>
            </w:tcBorders>
            <w:shd w:val="clear" w:color="auto" w:fill="auto"/>
          </w:tcPr>
          <w:p w14:paraId="1E679952" w14:textId="77777777" w:rsidR="009A258B" w:rsidRPr="009574A2" w:rsidRDefault="009A258B" w:rsidP="002764C7">
            <w:pPr>
              <w:pStyle w:val="TAL"/>
              <w:rPr>
                <w:ins w:id="46536" w:author="MCC TF160" w:date="2022-12-07T08:57:00Z"/>
              </w:rPr>
            </w:pPr>
          </w:p>
        </w:tc>
      </w:tr>
      <w:tr w:rsidR="009A258B" w14:paraId="020030B6" w14:textId="77777777" w:rsidTr="002764C7">
        <w:trPr>
          <w:ins w:id="46537" w:author="MCC TF160" w:date="2022-12-07T08:57:00Z"/>
        </w:trPr>
        <w:tc>
          <w:tcPr>
            <w:tcW w:w="1479" w:type="dxa"/>
            <w:shd w:val="clear" w:color="auto" w:fill="auto"/>
          </w:tcPr>
          <w:p w14:paraId="2AF0ED48" w14:textId="77777777" w:rsidR="009A258B" w:rsidRPr="009574A2" w:rsidRDefault="009A258B" w:rsidP="002764C7">
            <w:pPr>
              <w:pStyle w:val="TAL"/>
              <w:rPr>
                <w:ins w:id="46538" w:author="MCC TF160" w:date="2022-12-07T08:57:00Z"/>
              </w:rPr>
            </w:pPr>
            <w:ins w:id="46539" w:author="MCC TF160" w:date="2022-12-07T08:57:00Z">
              <w:r w:rsidRPr="009574A2">
                <w:t>in</w:t>
              </w:r>
            </w:ins>
          </w:p>
        </w:tc>
        <w:tc>
          <w:tcPr>
            <w:tcW w:w="2957" w:type="dxa"/>
            <w:shd w:val="clear" w:color="auto" w:fill="auto"/>
          </w:tcPr>
          <w:p w14:paraId="77CBB307" w14:textId="77777777" w:rsidR="009A258B" w:rsidRPr="009574A2" w:rsidRDefault="009A258B" w:rsidP="002764C7">
            <w:pPr>
              <w:pStyle w:val="TAL"/>
              <w:rPr>
                <w:ins w:id="46540" w:author="MCC TF160" w:date="2022-12-07T08:57:00Z"/>
              </w:rPr>
            </w:pPr>
            <w:ins w:id="46541" w:author="MCC TF160" w:date="2022-12-07T08:57:00Z">
              <w:r>
                <w:fldChar w:fldCharType="begin"/>
              </w:r>
              <w:r>
                <w:instrText>HYPERLINK \l "IP_SOCKET_IND"</w:instrText>
              </w:r>
              <w:r>
                <w:fldChar w:fldCharType="separate"/>
              </w:r>
              <w:r w:rsidRPr="009574A2">
                <w:rPr>
                  <w:rStyle w:val="Hyperlink"/>
                </w:rPr>
                <w:t>IP_SOCKET_IND</w:t>
              </w:r>
              <w:r>
                <w:rPr>
                  <w:rStyle w:val="Hyperlink"/>
                </w:rPr>
                <w:fldChar w:fldCharType="end"/>
              </w:r>
            </w:ins>
          </w:p>
        </w:tc>
        <w:tc>
          <w:tcPr>
            <w:tcW w:w="5421" w:type="dxa"/>
            <w:shd w:val="clear" w:color="auto" w:fill="auto"/>
          </w:tcPr>
          <w:p w14:paraId="5CA00582" w14:textId="77777777" w:rsidR="009A258B" w:rsidRPr="009574A2" w:rsidRDefault="009A258B" w:rsidP="002764C7">
            <w:pPr>
              <w:pStyle w:val="TAL"/>
              <w:rPr>
                <w:ins w:id="46542" w:author="MCC TF160" w:date="2022-12-07T08:57:00Z"/>
              </w:rPr>
            </w:pPr>
          </w:p>
        </w:tc>
      </w:tr>
    </w:tbl>
    <w:p w14:paraId="5C59597B" w14:textId="77777777" w:rsidR="009A258B" w:rsidRDefault="009A258B" w:rsidP="009A258B">
      <w:pPr>
        <w:rPr>
          <w:ins w:id="46543" w:author="MCC TF160" w:date="2022-12-07T08:57:00Z"/>
        </w:rPr>
      </w:pPr>
    </w:p>
    <w:p w14:paraId="6ACAB9B2" w14:textId="77777777" w:rsidR="009A258B" w:rsidRDefault="009A258B" w:rsidP="009A258B">
      <w:pPr>
        <w:pStyle w:val="Heading1"/>
        <w:rPr>
          <w:ins w:id="46544" w:author="MCC TF160" w:date="2022-12-07T08:57:00Z"/>
        </w:rPr>
      </w:pPr>
      <w:ins w:id="46545" w:author="MCC TF160" w:date="2022-12-07T08:57:00Z">
        <w:r>
          <w:t>D.6</w:t>
        </w:r>
        <w:r>
          <w:tab/>
          <w:t>NR_PDCP_TypeDefs</w:t>
        </w:r>
      </w:ins>
    </w:p>
    <w:p w14:paraId="7E42D5B9" w14:textId="77777777" w:rsidR="009A258B" w:rsidRDefault="009A258B" w:rsidP="009A258B">
      <w:pPr>
        <w:pStyle w:val="Heading2"/>
        <w:rPr>
          <w:ins w:id="46546" w:author="MCC TF160" w:date="2022-12-07T08:57:00Z"/>
        </w:rPr>
      </w:pPr>
      <w:ins w:id="46547" w:author="MCC TF160" w:date="2022-12-07T08:57:00Z">
        <w:r>
          <w:t>D.6.1</w:t>
        </w:r>
        <w:r>
          <w:tab/>
          <w:t>NR_PDCP_Config_Parameters</w:t>
        </w:r>
      </w:ins>
    </w:p>
    <w:p w14:paraId="650E2858" w14:textId="77777777" w:rsidR="009A258B" w:rsidRDefault="009A258B" w:rsidP="009A258B">
      <w:pPr>
        <w:rPr>
          <w:ins w:id="46548" w:author="MCC TF160" w:date="2022-12-07T08:57:00Z"/>
        </w:rPr>
      </w:pPr>
      <w:ins w:id="46549" w:author="MCC TF160" w:date="2022-12-07T08:57:00Z">
        <w:r>
          <w:t>Parameters defined in or related to NR ASN.1 type PDCP-Config</w:t>
        </w:r>
      </w:ins>
    </w:p>
    <w:p w14:paraId="6B2EA7D6" w14:textId="77777777" w:rsidR="009A258B" w:rsidRDefault="009A258B" w:rsidP="009A258B">
      <w:pPr>
        <w:pStyle w:val="TH"/>
        <w:rPr>
          <w:ins w:id="46550" w:author="MCC TF160" w:date="2022-12-07T08:57:00Z"/>
        </w:rPr>
      </w:pPr>
      <w:ins w:id="46551" w:author="MCC TF160" w:date="2022-12-07T08:57: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8597741" w14:textId="77777777" w:rsidTr="002764C7">
        <w:trPr>
          <w:ins w:id="46552" w:author="MCC TF160" w:date="2022-12-07T08:57:00Z"/>
        </w:trPr>
        <w:tc>
          <w:tcPr>
            <w:tcW w:w="9857" w:type="dxa"/>
            <w:gridSpan w:val="2"/>
            <w:shd w:val="clear" w:color="auto" w:fill="E0E0E0"/>
          </w:tcPr>
          <w:p w14:paraId="77E99DD9" w14:textId="77777777" w:rsidR="009A258B" w:rsidRPr="009574A2" w:rsidRDefault="009A258B" w:rsidP="002764C7">
            <w:pPr>
              <w:pStyle w:val="TAL"/>
              <w:rPr>
                <w:ins w:id="46553" w:author="MCC TF160" w:date="2022-12-07T08:57:00Z"/>
                <w:b/>
              </w:rPr>
            </w:pPr>
            <w:ins w:id="46554" w:author="MCC TF160" w:date="2022-12-07T08:57:00Z">
              <w:r w:rsidRPr="009574A2">
                <w:rPr>
                  <w:b/>
                </w:rPr>
                <w:t>TTCN-3 Enumerated Type</w:t>
              </w:r>
            </w:ins>
          </w:p>
        </w:tc>
      </w:tr>
      <w:tr w:rsidR="009A258B" w14:paraId="07F6362E" w14:textId="77777777" w:rsidTr="002764C7">
        <w:trPr>
          <w:ins w:id="46555" w:author="MCC TF160" w:date="2022-12-07T08:57:00Z"/>
        </w:trPr>
        <w:tc>
          <w:tcPr>
            <w:tcW w:w="1971" w:type="dxa"/>
            <w:tcBorders>
              <w:bottom w:val="single" w:sz="4" w:space="0" w:color="auto"/>
            </w:tcBorders>
            <w:shd w:val="clear" w:color="auto" w:fill="E0E0E0"/>
          </w:tcPr>
          <w:p w14:paraId="7B40E854" w14:textId="77777777" w:rsidR="009A258B" w:rsidRPr="009574A2" w:rsidRDefault="009A258B" w:rsidP="002764C7">
            <w:pPr>
              <w:pStyle w:val="TAL"/>
              <w:rPr>
                <w:ins w:id="46556" w:author="MCC TF160" w:date="2022-12-07T08:57:00Z"/>
                <w:b/>
              </w:rPr>
            </w:pPr>
            <w:bookmarkStart w:id="46557" w:name="NR_PDCP_SN_Size_Type" w:colFirst="1" w:colLast="1"/>
            <w:ins w:id="46558" w:author="MCC TF160" w:date="2022-12-07T08:57:00Z">
              <w:r w:rsidRPr="009574A2">
                <w:rPr>
                  <w:b/>
                </w:rPr>
                <w:t>Name</w:t>
              </w:r>
            </w:ins>
          </w:p>
        </w:tc>
        <w:tc>
          <w:tcPr>
            <w:tcW w:w="7886" w:type="dxa"/>
            <w:tcBorders>
              <w:bottom w:val="single" w:sz="4" w:space="0" w:color="auto"/>
            </w:tcBorders>
            <w:shd w:val="clear" w:color="auto" w:fill="FFFF99"/>
          </w:tcPr>
          <w:p w14:paraId="041DD80E" w14:textId="77777777" w:rsidR="009A258B" w:rsidRPr="009574A2" w:rsidRDefault="009A258B" w:rsidP="002764C7">
            <w:pPr>
              <w:pStyle w:val="TAL"/>
              <w:rPr>
                <w:ins w:id="46559" w:author="MCC TF160" w:date="2022-12-07T08:57:00Z"/>
                <w:b/>
              </w:rPr>
            </w:pPr>
            <w:ins w:id="46560" w:author="MCC TF160" w:date="2022-12-07T08:57:00Z">
              <w:r w:rsidRPr="009574A2">
                <w:rPr>
                  <w:b/>
                </w:rPr>
                <w:t>NR_PDCP_SN_Size_Type</w:t>
              </w:r>
            </w:ins>
          </w:p>
        </w:tc>
      </w:tr>
      <w:bookmarkEnd w:id="46557"/>
      <w:tr w:rsidR="009A258B" w14:paraId="2D00EB7C" w14:textId="77777777" w:rsidTr="002764C7">
        <w:trPr>
          <w:ins w:id="46561" w:author="MCC TF160" w:date="2022-12-07T08:57:00Z"/>
        </w:trPr>
        <w:tc>
          <w:tcPr>
            <w:tcW w:w="1971" w:type="dxa"/>
            <w:tcBorders>
              <w:bottom w:val="double" w:sz="4" w:space="0" w:color="auto"/>
            </w:tcBorders>
            <w:shd w:val="clear" w:color="auto" w:fill="E0E0E0"/>
          </w:tcPr>
          <w:p w14:paraId="0B8932D2" w14:textId="77777777" w:rsidR="009A258B" w:rsidRPr="009574A2" w:rsidRDefault="009A258B" w:rsidP="002764C7">
            <w:pPr>
              <w:pStyle w:val="TAL"/>
              <w:rPr>
                <w:ins w:id="46562" w:author="MCC TF160" w:date="2022-12-07T08:57:00Z"/>
                <w:b/>
              </w:rPr>
            </w:pPr>
            <w:ins w:id="46563" w:author="MCC TF160" w:date="2022-12-07T08:57:00Z">
              <w:r w:rsidRPr="009574A2">
                <w:rPr>
                  <w:b/>
                </w:rPr>
                <w:t>Comment</w:t>
              </w:r>
            </w:ins>
          </w:p>
        </w:tc>
        <w:tc>
          <w:tcPr>
            <w:tcW w:w="7886" w:type="dxa"/>
            <w:tcBorders>
              <w:bottom w:val="double" w:sz="4" w:space="0" w:color="auto"/>
            </w:tcBorders>
            <w:shd w:val="clear" w:color="auto" w:fill="auto"/>
          </w:tcPr>
          <w:p w14:paraId="296F46EE" w14:textId="77777777" w:rsidR="009A258B" w:rsidRPr="009574A2" w:rsidRDefault="009A258B" w:rsidP="002764C7">
            <w:pPr>
              <w:pStyle w:val="TAL"/>
              <w:rPr>
                <w:ins w:id="46564" w:author="MCC TF160" w:date="2022-12-07T08:57:00Z"/>
              </w:rPr>
            </w:pPr>
            <w:ins w:id="46565" w:author="MCC TF160" w:date="2022-12-07T08:57:00Z">
              <w:r w:rsidRPr="009574A2">
                <w:t>PDCP Sequence Number</w:t>
              </w:r>
            </w:ins>
          </w:p>
        </w:tc>
      </w:tr>
      <w:tr w:rsidR="009A258B" w14:paraId="19D49CA8" w14:textId="77777777" w:rsidTr="002764C7">
        <w:trPr>
          <w:ins w:id="46566" w:author="MCC TF160" w:date="2022-12-07T08:57:00Z"/>
        </w:trPr>
        <w:tc>
          <w:tcPr>
            <w:tcW w:w="1971" w:type="dxa"/>
            <w:tcBorders>
              <w:top w:val="double" w:sz="4" w:space="0" w:color="auto"/>
            </w:tcBorders>
            <w:shd w:val="clear" w:color="auto" w:fill="auto"/>
          </w:tcPr>
          <w:p w14:paraId="1756B16A" w14:textId="77777777" w:rsidR="009A258B" w:rsidRPr="009574A2" w:rsidRDefault="009A258B" w:rsidP="002764C7">
            <w:pPr>
              <w:pStyle w:val="TAL"/>
              <w:rPr>
                <w:ins w:id="46567" w:author="MCC TF160" w:date="2022-12-07T08:57:00Z"/>
              </w:rPr>
            </w:pPr>
            <w:ins w:id="46568" w:author="MCC TF160" w:date="2022-12-07T08:57:00Z">
              <w:r w:rsidRPr="009574A2">
                <w:t>PDCP_SNLength12</w:t>
              </w:r>
            </w:ins>
          </w:p>
        </w:tc>
        <w:tc>
          <w:tcPr>
            <w:tcW w:w="7886" w:type="dxa"/>
            <w:tcBorders>
              <w:top w:val="double" w:sz="4" w:space="0" w:color="auto"/>
            </w:tcBorders>
            <w:shd w:val="clear" w:color="auto" w:fill="auto"/>
          </w:tcPr>
          <w:p w14:paraId="73E10047" w14:textId="77777777" w:rsidR="009A258B" w:rsidRPr="009574A2" w:rsidRDefault="009A258B" w:rsidP="002764C7">
            <w:pPr>
              <w:pStyle w:val="TAL"/>
              <w:rPr>
                <w:ins w:id="46569" w:author="MCC TF160" w:date="2022-12-07T08:57:00Z"/>
              </w:rPr>
            </w:pPr>
            <w:ins w:id="46570" w:author="MCC TF160" w:date="2022-12-07T08:57:00Z">
              <w:r w:rsidRPr="009574A2">
                <w:t>TS 38.323 clause 6.2.2.1 and clause 6.2.2.2</w:t>
              </w:r>
            </w:ins>
          </w:p>
        </w:tc>
      </w:tr>
      <w:tr w:rsidR="009A258B" w14:paraId="41B05D9A" w14:textId="77777777" w:rsidTr="002764C7">
        <w:trPr>
          <w:ins w:id="46571" w:author="MCC TF160" w:date="2022-12-07T08:57:00Z"/>
        </w:trPr>
        <w:tc>
          <w:tcPr>
            <w:tcW w:w="1971" w:type="dxa"/>
            <w:shd w:val="clear" w:color="auto" w:fill="auto"/>
          </w:tcPr>
          <w:p w14:paraId="0C8A8C10" w14:textId="77777777" w:rsidR="009A258B" w:rsidRPr="009574A2" w:rsidRDefault="009A258B" w:rsidP="002764C7">
            <w:pPr>
              <w:pStyle w:val="TAL"/>
              <w:rPr>
                <w:ins w:id="46572" w:author="MCC TF160" w:date="2022-12-07T08:57:00Z"/>
              </w:rPr>
            </w:pPr>
            <w:ins w:id="46573" w:author="MCC TF160" w:date="2022-12-07T08:57:00Z">
              <w:r w:rsidRPr="009574A2">
                <w:t>PDCP_SNLength18</w:t>
              </w:r>
            </w:ins>
          </w:p>
        </w:tc>
        <w:tc>
          <w:tcPr>
            <w:tcW w:w="7886" w:type="dxa"/>
            <w:shd w:val="clear" w:color="auto" w:fill="auto"/>
          </w:tcPr>
          <w:p w14:paraId="3A2BE9AD" w14:textId="77777777" w:rsidR="009A258B" w:rsidRPr="009574A2" w:rsidRDefault="009A258B" w:rsidP="002764C7">
            <w:pPr>
              <w:pStyle w:val="TAL"/>
              <w:rPr>
                <w:ins w:id="46574" w:author="MCC TF160" w:date="2022-12-07T08:57:00Z"/>
              </w:rPr>
            </w:pPr>
            <w:ins w:id="46575" w:author="MCC TF160" w:date="2022-12-07T08:57:00Z">
              <w:r w:rsidRPr="009574A2">
                <w:t>TS 38.323 clause 6.2.2.3</w:t>
              </w:r>
            </w:ins>
          </w:p>
        </w:tc>
      </w:tr>
    </w:tbl>
    <w:p w14:paraId="2603A8ED" w14:textId="77777777" w:rsidR="009A258B" w:rsidRDefault="009A258B" w:rsidP="009A258B">
      <w:pPr>
        <w:rPr>
          <w:ins w:id="46576" w:author="MCC TF160" w:date="2022-12-07T08:57:00Z"/>
        </w:rPr>
      </w:pPr>
    </w:p>
    <w:p w14:paraId="7574469D" w14:textId="77777777" w:rsidR="009A258B" w:rsidRDefault="009A258B" w:rsidP="009A258B">
      <w:pPr>
        <w:pStyle w:val="TH"/>
        <w:rPr>
          <w:ins w:id="46577" w:author="MCC TF160" w:date="2022-12-07T08:57:00Z"/>
        </w:rPr>
      </w:pPr>
      <w:ins w:id="46578" w:author="MCC TF160" w:date="2022-12-07T08:57: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C91E004" w14:textId="77777777" w:rsidTr="002764C7">
        <w:trPr>
          <w:ins w:id="46579" w:author="MCC TF160" w:date="2022-12-07T08:57:00Z"/>
        </w:trPr>
        <w:tc>
          <w:tcPr>
            <w:tcW w:w="9857" w:type="dxa"/>
            <w:gridSpan w:val="3"/>
            <w:shd w:val="clear" w:color="auto" w:fill="E0E0E0"/>
          </w:tcPr>
          <w:p w14:paraId="08C5EFEC" w14:textId="77777777" w:rsidR="009A258B" w:rsidRPr="009574A2" w:rsidRDefault="009A258B" w:rsidP="002764C7">
            <w:pPr>
              <w:pStyle w:val="TAL"/>
              <w:rPr>
                <w:ins w:id="46580" w:author="MCC TF160" w:date="2022-12-07T08:57:00Z"/>
                <w:b/>
              </w:rPr>
            </w:pPr>
            <w:ins w:id="46581" w:author="MCC TF160" w:date="2022-12-07T08:57:00Z">
              <w:r w:rsidRPr="009574A2">
                <w:rPr>
                  <w:b/>
                </w:rPr>
                <w:t>TTCN-3 Union Type</w:t>
              </w:r>
            </w:ins>
          </w:p>
        </w:tc>
      </w:tr>
      <w:tr w:rsidR="009A258B" w14:paraId="17215561" w14:textId="77777777" w:rsidTr="002764C7">
        <w:trPr>
          <w:ins w:id="46582" w:author="MCC TF160" w:date="2022-12-07T08:57:00Z"/>
        </w:trPr>
        <w:tc>
          <w:tcPr>
            <w:tcW w:w="1479" w:type="dxa"/>
            <w:tcBorders>
              <w:bottom w:val="single" w:sz="4" w:space="0" w:color="auto"/>
            </w:tcBorders>
            <w:shd w:val="clear" w:color="auto" w:fill="E0E0E0"/>
          </w:tcPr>
          <w:p w14:paraId="734BC487" w14:textId="77777777" w:rsidR="009A258B" w:rsidRPr="009574A2" w:rsidRDefault="009A258B" w:rsidP="002764C7">
            <w:pPr>
              <w:pStyle w:val="TAL"/>
              <w:rPr>
                <w:ins w:id="46583" w:author="MCC TF160" w:date="2022-12-07T08:57:00Z"/>
                <w:b/>
              </w:rPr>
            </w:pPr>
            <w:bookmarkStart w:id="46584" w:name="NR_PDCP_DRB_HeaderCompression_Type" w:colFirst="1" w:colLast="1"/>
            <w:ins w:id="46585" w:author="MCC TF160" w:date="2022-12-07T08:57:00Z">
              <w:r w:rsidRPr="009574A2">
                <w:rPr>
                  <w:b/>
                </w:rPr>
                <w:t>Name</w:t>
              </w:r>
            </w:ins>
          </w:p>
        </w:tc>
        <w:tc>
          <w:tcPr>
            <w:tcW w:w="8378" w:type="dxa"/>
            <w:gridSpan w:val="2"/>
            <w:tcBorders>
              <w:bottom w:val="single" w:sz="4" w:space="0" w:color="auto"/>
            </w:tcBorders>
            <w:shd w:val="clear" w:color="auto" w:fill="FFFF99"/>
          </w:tcPr>
          <w:p w14:paraId="3CBF6F65" w14:textId="77777777" w:rsidR="009A258B" w:rsidRPr="009574A2" w:rsidRDefault="009A258B" w:rsidP="002764C7">
            <w:pPr>
              <w:pStyle w:val="TAL"/>
              <w:rPr>
                <w:ins w:id="46586" w:author="MCC TF160" w:date="2022-12-07T08:57:00Z"/>
                <w:b/>
              </w:rPr>
            </w:pPr>
            <w:ins w:id="46587" w:author="MCC TF160" w:date="2022-12-07T08:57:00Z">
              <w:r w:rsidRPr="009574A2">
                <w:rPr>
                  <w:b/>
                </w:rPr>
                <w:t>NR_PDCP_DRB_HeaderCompression_Type</w:t>
              </w:r>
            </w:ins>
          </w:p>
        </w:tc>
      </w:tr>
      <w:bookmarkEnd w:id="46584"/>
      <w:tr w:rsidR="009A258B" w14:paraId="3E4E7926" w14:textId="77777777" w:rsidTr="002764C7">
        <w:trPr>
          <w:ins w:id="46588" w:author="MCC TF160" w:date="2022-12-07T08:57:00Z"/>
        </w:trPr>
        <w:tc>
          <w:tcPr>
            <w:tcW w:w="1479" w:type="dxa"/>
            <w:tcBorders>
              <w:bottom w:val="double" w:sz="4" w:space="0" w:color="auto"/>
            </w:tcBorders>
            <w:shd w:val="clear" w:color="auto" w:fill="E0E0E0"/>
          </w:tcPr>
          <w:p w14:paraId="74D51BFD" w14:textId="77777777" w:rsidR="009A258B" w:rsidRPr="009574A2" w:rsidRDefault="009A258B" w:rsidP="002764C7">
            <w:pPr>
              <w:pStyle w:val="TAL"/>
              <w:rPr>
                <w:ins w:id="46589" w:author="MCC TF160" w:date="2022-12-07T08:57:00Z"/>
                <w:b/>
              </w:rPr>
            </w:pPr>
            <w:ins w:id="46590" w:author="MCC TF160" w:date="2022-12-07T08:57:00Z">
              <w:r w:rsidRPr="009574A2">
                <w:rPr>
                  <w:b/>
                </w:rPr>
                <w:t>Comment</w:t>
              </w:r>
            </w:ins>
          </w:p>
        </w:tc>
        <w:tc>
          <w:tcPr>
            <w:tcW w:w="8378" w:type="dxa"/>
            <w:gridSpan w:val="2"/>
            <w:tcBorders>
              <w:bottom w:val="double" w:sz="4" w:space="0" w:color="auto"/>
            </w:tcBorders>
            <w:shd w:val="clear" w:color="auto" w:fill="auto"/>
          </w:tcPr>
          <w:p w14:paraId="2E9FAA21" w14:textId="77777777" w:rsidR="009A258B" w:rsidRPr="009574A2" w:rsidRDefault="009A258B" w:rsidP="002764C7">
            <w:pPr>
              <w:pStyle w:val="TAL"/>
              <w:rPr>
                <w:ins w:id="46591" w:author="MCC TF160" w:date="2022-12-07T08:57:00Z"/>
              </w:rPr>
            </w:pPr>
            <w:ins w:id="46592" w:author="MCC TF160" w:date="2022-12-07T08:57:00Z">
              <w:r w:rsidRPr="009574A2">
                <w:t>place holder for header compression</w:t>
              </w:r>
            </w:ins>
          </w:p>
        </w:tc>
      </w:tr>
      <w:tr w:rsidR="009A258B" w14:paraId="789E32EE" w14:textId="77777777" w:rsidTr="002764C7">
        <w:trPr>
          <w:ins w:id="46593" w:author="MCC TF160" w:date="2022-12-07T08:57:00Z"/>
        </w:trPr>
        <w:tc>
          <w:tcPr>
            <w:tcW w:w="1479" w:type="dxa"/>
            <w:tcBorders>
              <w:top w:val="double" w:sz="4" w:space="0" w:color="auto"/>
            </w:tcBorders>
            <w:shd w:val="clear" w:color="auto" w:fill="auto"/>
          </w:tcPr>
          <w:p w14:paraId="638A7361" w14:textId="77777777" w:rsidR="009A258B" w:rsidRPr="009574A2" w:rsidRDefault="009A258B" w:rsidP="002764C7">
            <w:pPr>
              <w:pStyle w:val="TAL"/>
              <w:rPr>
                <w:ins w:id="46594" w:author="MCC TF160" w:date="2022-12-07T08:57:00Z"/>
              </w:rPr>
            </w:pPr>
            <w:ins w:id="46595" w:author="MCC TF160" w:date="2022-12-07T08:57:00Z">
              <w:r w:rsidRPr="009574A2">
                <w:t>None</w:t>
              </w:r>
            </w:ins>
          </w:p>
        </w:tc>
        <w:tc>
          <w:tcPr>
            <w:tcW w:w="2957" w:type="dxa"/>
            <w:tcBorders>
              <w:top w:val="double" w:sz="4" w:space="0" w:color="auto"/>
            </w:tcBorders>
            <w:shd w:val="clear" w:color="auto" w:fill="auto"/>
          </w:tcPr>
          <w:p w14:paraId="51794281" w14:textId="77777777" w:rsidR="009A258B" w:rsidRPr="009574A2" w:rsidRDefault="009A258B" w:rsidP="002764C7">
            <w:pPr>
              <w:pStyle w:val="TAL"/>
              <w:rPr>
                <w:ins w:id="46596" w:author="MCC TF160" w:date="2022-12-07T08:57:00Z"/>
              </w:rPr>
            </w:pPr>
            <w:ins w:id="4659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3F928C7" w14:textId="77777777" w:rsidR="009A258B" w:rsidRPr="009574A2" w:rsidRDefault="009A258B" w:rsidP="002764C7">
            <w:pPr>
              <w:pStyle w:val="TAL"/>
              <w:rPr>
                <w:ins w:id="46598" w:author="MCC TF160" w:date="2022-12-07T08:57:00Z"/>
              </w:rPr>
            </w:pPr>
          </w:p>
        </w:tc>
      </w:tr>
    </w:tbl>
    <w:p w14:paraId="6814D017" w14:textId="77777777" w:rsidR="009A258B" w:rsidRDefault="009A258B" w:rsidP="009A258B">
      <w:pPr>
        <w:rPr>
          <w:ins w:id="46599" w:author="MCC TF160" w:date="2022-12-07T08:57:00Z"/>
        </w:rPr>
      </w:pPr>
    </w:p>
    <w:p w14:paraId="017FF779" w14:textId="77777777" w:rsidR="009A258B" w:rsidRDefault="009A258B" w:rsidP="009A258B">
      <w:pPr>
        <w:pStyle w:val="TH"/>
        <w:rPr>
          <w:ins w:id="46600" w:author="MCC TF160" w:date="2022-12-07T08:57:00Z"/>
        </w:rPr>
      </w:pPr>
      <w:ins w:id="46601" w:author="MCC TF160" w:date="2022-12-07T08:57:00Z">
        <w:r>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835EA55" w14:textId="77777777" w:rsidTr="002764C7">
        <w:trPr>
          <w:ins w:id="46602" w:author="MCC TF160" w:date="2022-12-07T08:57:00Z"/>
        </w:trPr>
        <w:tc>
          <w:tcPr>
            <w:tcW w:w="9857" w:type="dxa"/>
            <w:gridSpan w:val="4"/>
            <w:shd w:val="clear" w:color="auto" w:fill="E0E0E0"/>
          </w:tcPr>
          <w:p w14:paraId="25458CC3" w14:textId="77777777" w:rsidR="009A258B" w:rsidRPr="009574A2" w:rsidRDefault="009A258B" w:rsidP="002764C7">
            <w:pPr>
              <w:pStyle w:val="TAL"/>
              <w:rPr>
                <w:ins w:id="46603" w:author="MCC TF160" w:date="2022-12-07T08:57:00Z"/>
                <w:b/>
              </w:rPr>
            </w:pPr>
            <w:ins w:id="46604" w:author="MCC TF160" w:date="2022-12-07T08:57:00Z">
              <w:r w:rsidRPr="009574A2">
                <w:rPr>
                  <w:b/>
                </w:rPr>
                <w:t>TTCN-3 Record Type</w:t>
              </w:r>
            </w:ins>
          </w:p>
        </w:tc>
      </w:tr>
      <w:tr w:rsidR="009A258B" w14:paraId="130C9765" w14:textId="77777777" w:rsidTr="002764C7">
        <w:trPr>
          <w:ins w:id="46605" w:author="MCC TF160" w:date="2022-12-07T08:57:00Z"/>
        </w:trPr>
        <w:tc>
          <w:tcPr>
            <w:tcW w:w="1479" w:type="dxa"/>
            <w:tcBorders>
              <w:bottom w:val="single" w:sz="4" w:space="0" w:color="auto"/>
            </w:tcBorders>
            <w:shd w:val="clear" w:color="auto" w:fill="E0E0E0"/>
          </w:tcPr>
          <w:p w14:paraId="476BADE3" w14:textId="77777777" w:rsidR="009A258B" w:rsidRPr="009574A2" w:rsidRDefault="009A258B" w:rsidP="002764C7">
            <w:pPr>
              <w:pStyle w:val="TAL"/>
              <w:rPr>
                <w:ins w:id="46606" w:author="MCC TF160" w:date="2022-12-07T08:57:00Z"/>
                <w:b/>
              </w:rPr>
            </w:pPr>
            <w:bookmarkStart w:id="46607" w:name="NR_PDCP_DRB_Config_Parameters_Type" w:colFirst="1" w:colLast="1"/>
            <w:ins w:id="46608" w:author="MCC TF160" w:date="2022-12-07T08:57:00Z">
              <w:r w:rsidRPr="009574A2">
                <w:rPr>
                  <w:b/>
                </w:rPr>
                <w:t>Name</w:t>
              </w:r>
            </w:ins>
          </w:p>
        </w:tc>
        <w:tc>
          <w:tcPr>
            <w:tcW w:w="8378" w:type="dxa"/>
            <w:gridSpan w:val="3"/>
            <w:tcBorders>
              <w:bottom w:val="single" w:sz="4" w:space="0" w:color="auto"/>
            </w:tcBorders>
            <w:shd w:val="clear" w:color="auto" w:fill="FFFF99"/>
          </w:tcPr>
          <w:p w14:paraId="08FAA806" w14:textId="77777777" w:rsidR="009A258B" w:rsidRPr="009574A2" w:rsidRDefault="009A258B" w:rsidP="002764C7">
            <w:pPr>
              <w:pStyle w:val="TAL"/>
              <w:rPr>
                <w:ins w:id="46609" w:author="MCC TF160" w:date="2022-12-07T08:57:00Z"/>
                <w:b/>
              </w:rPr>
            </w:pPr>
            <w:ins w:id="46610" w:author="MCC TF160" w:date="2022-12-07T08:57:00Z">
              <w:r w:rsidRPr="009574A2">
                <w:rPr>
                  <w:b/>
                </w:rPr>
                <w:t>NR_PDCP_DRB_Config_Parameters_Type</w:t>
              </w:r>
            </w:ins>
          </w:p>
        </w:tc>
      </w:tr>
      <w:bookmarkEnd w:id="46607"/>
      <w:tr w:rsidR="009A258B" w14:paraId="520E57AF" w14:textId="77777777" w:rsidTr="002764C7">
        <w:trPr>
          <w:ins w:id="46611" w:author="MCC TF160" w:date="2022-12-07T08:57:00Z"/>
        </w:trPr>
        <w:tc>
          <w:tcPr>
            <w:tcW w:w="1479" w:type="dxa"/>
            <w:tcBorders>
              <w:bottom w:val="double" w:sz="4" w:space="0" w:color="auto"/>
            </w:tcBorders>
            <w:shd w:val="clear" w:color="auto" w:fill="E0E0E0"/>
          </w:tcPr>
          <w:p w14:paraId="6518AD6B" w14:textId="77777777" w:rsidR="009A258B" w:rsidRPr="009574A2" w:rsidRDefault="009A258B" w:rsidP="002764C7">
            <w:pPr>
              <w:pStyle w:val="TAL"/>
              <w:rPr>
                <w:ins w:id="46612" w:author="MCC TF160" w:date="2022-12-07T08:57:00Z"/>
                <w:b/>
              </w:rPr>
            </w:pPr>
            <w:ins w:id="46613" w:author="MCC TF160" w:date="2022-12-07T08:57:00Z">
              <w:r w:rsidRPr="009574A2">
                <w:rPr>
                  <w:b/>
                </w:rPr>
                <w:t>Comment</w:t>
              </w:r>
            </w:ins>
          </w:p>
        </w:tc>
        <w:tc>
          <w:tcPr>
            <w:tcW w:w="8378" w:type="dxa"/>
            <w:gridSpan w:val="3"/>
            <w:tcBorders>
              <w:bottom w:val="double" w:sz="4" w:space="0" w:color="auto"/>
            </w:tcBorders>
            <w:shd w:val="clear" w:color="auto" w:fill="auto"/>
          </w:tcPr>
          <w:p w14:paraId="7EC1D6C1" w14:textId="77777777" w:rsidR="009A258B" w:rsidRPr="009574A2" w:rsidRDefault="009A258B" w:rsidP="002764C7">
            <w:pPr>
              <w:pStyle w:val="TAL"/>
              <w:rPr>
                <w:ins w:id="46614" w:author="MCC TF160" w:date="2022-12-07T08:57:00Z"/>
              </w:rPr>
            </w:pPr>
            <w:ins w:id="46615" w:author="MCC TF160" w:date="2022-12-07T08:57:00Z">
              <w:r w:rsidRPr="009574A2">
                <w:t>parameters corrsponding to NR ASN.1 PDCP-Config.drb;</w:t>
              </w:r>
            </w:ins>
          </w:p>
          <w:p w14:paraId="6D58B81A" w14:textId="77777777" w:rsidR="009A258B" w:rsidRPr="009574A2" w:rsidRDefault="009A258B" w:rsidP="002764C7">
            <w:pPr>
              <w:pStyle w:val="TAL"/>
              <w:rPr>
                <w:ins w:id="46616" w:author="MCC TF160" w:date="2022-12-07T08:57:00Z"/>
              </w:rPr>
            </w:pPr>
            <w:ins w:id="46617" w:author="MCC TF160" w:date="2022-12-07T08:57:00Z">
              <w:r w:rsidRPr="009574A2">
                <w:t>the following parameter are not included and may be added if needed:</w:t>
              </w:r>
            </w:ins>
          </w:p>
          <w:p w14:paraId="7F9B9F5F" w14:textId="77777777" w:rsidR="009A258B" w:rsidRPr="009574A2" w:rsidRDefault="009A258B" w:rsidP="002764C7">
            <w:pPr>
              <w:pStyle w:val="TAL"/>
              <w:rPr>
                <w:ins w:id="46618" w:author="MCC TF160" w:date="2022-12-07T08:57:00Z"/>
              </w:rPr>
            </w:pPr>
            <w:ins w:id="46619" w:author="MCC TF160" w:date="2022-12-07T08:57:00Z">
              <w:r w:rsidRPr="009574A2">
                <w:t>- integer DiscardTimer   (timer value in milliseconds)</w:t>
              </w:r>
            </w:ins>
          </w:p>
          <w:p w14:paraId="103E0F4D" w14:textId="77777777" w:rsidR="009A258B" w:rsidRPr="009574A2" w:rsidRDefault="009A258B" w:rsidP="002764C7">
            <w:pPr>
              <w:pStyle w:val="TAL"/>
              <w:rPr>
                <w:ins w:id="46620" w:author="MCC TF160" w:date="2022-12-07T08:57:00Z"/>
              </w:rPr>
            </w:pPr>
            <w:ins w:id="46621" w:author="MCC TF160" w:date="2022-12-07T08:57:00Z">
              <w:r w:rsidRPr="009574A2">
                <w:t>- boolean StatusReportRequired</w:t>
              </w:r>
            </w:ins>
          </w:p>
          <w:p w14:paraId="37DDC654" w14:textId="77777777" w:rsidR="009A258B" w:rsidRPr="009574A2" w:rsidRDefault="009A258B" w:rsidP="002764C7">
            <w:pPr>
              <w:pStyle w:val="TAL"/>
              <w:rPr>
                <w:ins w:id="46622" w:author="MCC TF160" w:date="2022-12-07T08:57:00Z"/>
              </w:rPr>
            </w:pPr>
            <w:ins w:id="46623" w:author="MCC TF160" w:date="2022-12-07T08:57:00Z">
              <w:r w:rsidRPr="009574A2">
                <w:t>- boolean OutOfOrderDelivery</w:t>
              </w:r>
            </w:ins>
          </w:p>
        </w:tc>
      </w:tr>
      <w:tr w:rsidR="009A258B" w14:paraId="7340E093" w14:textId="77777777" w:rsidTr="002764C7">
        <w:trPr>
          <w:ins w:id="46624" w:author="MCC TF160" w:date="2022-12-07T08:57:00Z"/>
        </w:trPr>
        <w:tc>
          <w:tcPr>
            <w:tcW w:w="1479" w:type="dxa"/>
            <w:tcBorders>
              <w:top w:val="double" w:sz="4" w:space="0" w:color="auto"/>
            </w:tcBorders>
            <w:shd w:val="clear" w:color="auto" w:fill="auto"/>
          </w:tcPr>
          <w:p w14:paraId="0B46C63E" w14:textId="77777777" w:rsidR="009A258B" w:rsidRPr="009574A2" w:rsidRDefault="009A258B" w:rsidP="002764C7">
            <w:pPr>
              <w:pStyle w:val="TAL"/>
              <w:rPr>
                <w:ins w:id="46625" w:author="MCC TF160" w:date="2022-12-07T08:57:00Z"/>
              </w:rPr>
            </w:pPr>
            <w:ins w:id="46626" w:author="MCC TF160" w:date="2022-12-07T08:57:00Z">
              <w:r w:rsidRPr="009574A2">
                <w:t>SN_SizeUL</w:t>
              </w:r>
            </w:ins>
          </w:p>
        </w:tc>
        <w:tc>
          <w:tcPr>
            <w:tcW w:w="2464" w:type="dxa"/>
            <w:tcBorders>
              <w:top w:val="double" w:sz="4" w:space="0" w:color="auto"/>
            </w:tcBorders>
            <w:shd w:val="clear" w:color="auto" w:fill="auto"/>
          </w:tcPr>
          <w:p w14:paraId="3530010E" w14:textId="77777777" w:rsidR="009A258B" w:rsidRPr="009574A2" w:rsidRDefault="009A258B" w:rsidP="002764C7">
            <w:pPr>
              <w:pStyle w:val="TAL"/>
              <w:rPr>
                <w:ins w:id="46627" w:author="MCC TF160" w:date="2022-12-07T08:57:00Z"/>
              </w:rPr>
            </w:pPr>
            <w:ins w:id="46628" w:author="MCC TF160" w:date="2022-12-07T08:57:00Z">
              <w:r>
                <w:fldChar w:fldCharType="begin"/>
              </w:r>
              <w:r>
                <w:instrText>HYPERLINK \l "NR_PDCP_SN_Size_Type"</w:instrText>
              </w:r>
              <w:r>
                <w:fldChar w:fldCharType="separate"/>
              </w:r>
              <w:r w:rsidRPr="009574A2">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0DA54956" w14:textId="77777777" w:rsidR="009A258B" w:rsidRPr="009574A2" w:rsidRDefault="009A258B" w:rsidP="002764C7">
            <w:pPr>
              <w:pStyle w:val="TAL"/>
              <w:rPr>
                <w:ins w:id="46629" w:author="MCC TF160" w:date="2022-12-07T08:57:00Z"/>
              </w:rPr>
            </w:pPr>
          </w:p>
        </w:tc>
        <w:tc>
          <w:tcPr>
            <w:tcW w:w="5421" w:type="dxa"/>
            <w:tcBorders>
              <w:top w:val="double" w:sz="4" w:space="0" w:color="auto"/>
            </w:tcBorders>
            <w:shd w:val="clear" w:color="auto" w:fill="auto"/>
          </w:tcPr>
          <w:p w14:paraId="18FB1427" w14:textId="77777777" w:rsidR="009A258B" w:rsidRPr="009574A2" w:rsidRDefault="009A258B" w:rsidP="002764C7">
            <w:pPr>
              <w:pStyle w:val="TAL"/>
              <w:rPr>
                <w:ins w:id="46630" w:author="MCC TF160" w:date="2022-12-07T08:57:00Z"/>
              </w:rPr>
            </w:pPr>
            <w:ins w:id="46631" w:author="MCC TF160" w:date="2022-12-07T08:57:00Z">
              <w:r w:rsidRPr="009574A2">
                <w:t>PDCP-Config.drb.pdcp-SN-SizeUL</w:t>
              </w:r>
            </w:ins>
          </w:p>
        </w:tc>
      </w:tr>
      <w:tr w:rsidR="009A258B" w14:paraId="1A466D9E" w14:textId="77777777" w:rsidTr="002764C7">
        <w:trPr>
          <w:ins w:id="46632" w:author="MCC TF160" w:date="2022-12-07T08:57:00Z"/>
        </w:trPr>
        <w:tc>
          <w:tcPr>
            <w:tcW w:w="1479" w:type="dxa"/>
            <w:shd w:val="clear" w:color="auto" w:fill="auto"/>
          </w:tcPr>
          <w:p w14:paraId="1AF46163" w14:textId="77777777" w:rsidR="009A258B" w:rsidRPr="009574A2" w:rsidRDefault="009A258B" w:rsidP="002764C7">
            <w:pPr>
              <w:pStyle w:val="TAL"/>
              <w:rPr>
                <w:ins w:id="46633" w:author="MCC TF160" w:date="2022-12-07T08:57:00Z"/>
              </w:rPr>
            </w:pPr>
            <w:ins w:id="46634" w:author="MCC TF160" w:date="2022-12-07T08:57:00Z">
              <w:r w:rsidRPr="009574A2">
                <w:t>SN_SizeDL</w:t>
              </w:r>
            </w:ins>
          </w:p>
        </w:tc>
        <w:tc>
          <w:tcPr>
            <w:tcW w:w="2464" w:type="dxa"/>
            <w:shd w:val="clear" w:color="auto" w:fill="auto"/>
          </w:tcPr>
          <w:p w14:paraId="2C48E1B7" w14:textId="77777777" w:rsidR="009A258B" w:rsidRPr="009574A2" w:rsidRDefault="009A258B" w:rsidP="002764C7">
            <w:pPr>
              <w:pStyle w:val="TAL"/>
              <w:rPr>
                <w:ins w:id="46635" w:author="MCC TF160" w:date="2022-12-07T08:57:00Z"/>
              </w:rPr>
            </w:pPr>
            <w:ins w:id="46636" w:author="MCC TF160" w:date="2022-12-07T08:57:00Z">
              <w:r>
                <w:fldChar w:fldCharType="begin"/>
              </w:r>
              <w:r>
                <w:instrText>HYPERLINK \l "NR_PDCP_SN_Size_Type"</w:instrText>
              </w:r>
              <w:r>
                <w:fldChar w:fldCharType="separate"/>
              </w:r>
              <w:r w:rsidRPr="009574A2">
                <w:rPr>
                  <w:rStyle w:val="Hyperlink"/>
                </w:rPr>
                <w:t>NR_PDCP_SN_Size_Type</w:t>
              </w:r>
              <w:r>
                <w:rPr>
                  <w:rStyle w:val="Hyperlink"/>
                </w:rPr>
                <w:fldChar w:fldCharType="end"/>
              </w:r>
            </w:ins>
          </w:p>
        </w:tc>
        <w:tc>
          <w:tcPr>
            <w:tcW w:w="493" w:type="dxa"/>
            <w:shd w:val="clear" w:color="auto" w:fill="auto"/>
          </w:tcPr>
          <w:p w14:paraId="0307FFA7" w14:textId="77777777" w:rsidR="009A258B" w:rsidRPr="009574A2" w:rsidRDefault="009A258B" w:rsidP="002764C7">
            <w:pPr>
              <w:pStyle w:val="TAL"/>
              <w:rPr>
                <w:ins w:id="46637" w:author="MCC TF160" w:date="2022-12-07T08:57:00Z"/>
              </w:rPr>
            </w:pPr>
          </w:p>
        </w:tc>
        <w:tc>
          <w:tcPr>
            <w:tcW w:w="5421" w:type="dxa"/>
            <w:shd w:val="clear" w:color="auto" w:fill="auto"/>
          </w:tcPr>
          <w:p w14:paraId="64E758CC" w14:textId="77777777" w:rsidR="009A258B" w:rsidRPr="009574A2" w:rsidRDefault="009A258B" w:rsidP="002764C7">
            <w:pPr>
              <w:pStyle w:val="TAL"/>
              <w:rPr>
                <w:ins w:id="46638" w:author="MCC TF160" w:date="2022-12-07T08:57:00Z"/>
              </w:rPr>
            </w:pPr>
            <w:ins w:id="46639" w:author="MCC TF160" w:date="2022-12-07T08:57:00Z">
              <w:r w:rsidRPr="009574A2">
                <w:t>PDCP-Config.drb.pdcp-SN-SizeDL</w:t>
              </w:r>
            </w:ins>
          </w:p>
        </w:tc>
      </w:tr>
      <w:tr w:rsidR="009A258B" w14:paraId="7280EE2E" w14:textId="77777777" w:rsidTr="002764C7">
        <w:trPr>
          <w:ins w:id="46640" w:author="MCC TF160" w:date="2022-12-07T08:57:00Z"/>
        </w:trPr>
        <w:tc>
          <w:tcPr>
            <w:tcW w:w="1479" w:type="dxa"/>
            <w:shd w:val="clear" w:color="auto" w:fill="auto"/>
          </w:tcPr>
          <w:p w14:paraId="1AE81946" w14:textId="77777777" w:rsidR="009A258B" w:rsidRPr="009574A2" w:rsidRDefault="009A258B" w:rsidP="002764C7">
            <w:pPr>
              <w:pStyle w:val="TAL"/>
              <w:rPr>
                <w:ins w:id="46641" w:author="MCC TF160" w:date="2022-12-07T08:57:00Z"/>
              </w:rPr>
            </w:pPr>
            <w:ins w:id="46642" w:author="MCC TF160" w:date="2022-12-07T08:57:00Z">
              <w:r w:rsidRPr="009574A2">
                <w:t>HeaderCompression</w:t>
              </w:r>
            </w:ins>
          </w:p>
        </w:tc>
        <w:tc>
          <w:tcPr>
            <w:tcW w:w="2464" w:type="dxa"/>
            <w:shd w:val="clear" w:color="auto" w:fill="auto"/>
          </w:tcPr>
          <w:p w14:paraId="551E41DC" w14:textId="77777777" w:rsidR="009A258B" w:rsidRPr="009574A2" w:rsidRDefault="009A258B" w:rsidP="002764C7">
            <w:pPr>
              <w:pStyle w:val="TAL"/>
              <w:rPr>
                <w:ins w:id="46643" w:author="MCC TF160" w:date="2022-12-07T08:57:00Z"/>
              </w:rPr>
            </w:pPr>
            <w:ins w:id="46644" w:author="MCC TF160" w:date="2022-12-07T08:57:00Z">
              <w:r>
                <w:fldChar w:fldCharType="begin"/>
              </w:r>
              <w:r>
                <w:instrText>HYPERLINK \l "NR_PDCP_DRB_HeaderCompression_Type"</w:instrText>
              </w:r>
              <w:r>
                <w:fldChar w:fldCharType="separate"/>
              </w:r>
              <w:r w:rsidRPr="009574A2">
                <w:rPr>
                  <w:rStyle w:val="Hyperlink"/>
                </w:rPr>
                <w:t>NR_PDCP_DRB_HeaderCompression_Type</w:t>
              </w:r>
              <w:r>
                <w:rPr>
                  <w:rStyle w:val="Hyperlink"/>
                </w:rPr>
                <w:fldChar w:fldCharType="end"/>
              </w:r>
            </w:ins>
          </w:p>
        </w:tc>
        <w:tc>
          <w:tcPr>
            <w:tcW w:w="493" w:type="dxa"/>
            <w:shd w:val="clear" w:color="auto" w:fill="auto"/>
          </w:tcPr>
          <w:p w14:paraId="04D16DF1" w14:textId="77777777" w:rsidR="009A258B" w:rsidRPr="009574A2" w:rsidRDefault="009A258B" w:rsidP="002764C7">
            <w:pPr>
              <w:pStyle w:val="TAL"/>
              <w:rPr>
                <w:ins w:id="46645" w:author="MCC TF160" w:date="2022-12-07T08:57:00Z"/>
              </w:rPr>
            </w:pPr>
          </w:p>
        </w:tc>
        <w:tc>
          <w:tcPr>
            <w:tcW w:w="5421" w:type="dxa"/>
            <w:shd w:val="clear" w:color="auto" w:fill="auto"/>
          </w:tcPr>
          <w:p w14:paraId="717361EE" w14:textId="77777777" w:rsidR="009A258B" w:rsidRPr="009574A2" w:rsidRDefault="009A258B" w:rsidP="002764C7">
            <w:pPr>
              <w:pStyle w:val="TAL"/>
              <w:rPr>
                <w:ins w:id="46646" w:author="MCC TF160" w:date="2022-12-07T08:57:00Z"/>
              </w:rPr>
            </w:pPr>
            <w:ins w:id="46647" w:author="MCC TF160" w:date="2022-12-07T08:57:00Z">
              <w:r w:rsidRPr="009574A2">
                <w:t>PDCP-Config.drb.headerCompression</w:t>
              </w:r>
            </w:ins>
          </w:p>
        </w:tc>
      </w:tr>
      <w:tr w:rsidR="009A258B" w14:paraId="53AE0130" w14:textId="77777777" w:rsidTr="002764C7">
        <w:trPr>
          <w:ins w:id="46648" w:author="MCC TF160" w:date="2022-12-07T08:57:00Z"/>
        </w:trPr>
        <w:tc>
          <w:tcPr>
            <w:tcW w:w="1479" w:type="dxa"/>
            <w:shd w:val="clear" w:color="auto" w:fill="auto"/>
          </w:tcPr>
          <w:p w14:paraId="573E4B54" w14:textId="77777777" w:rsidR="009A258B" w:rsidRPr="009574A2" w:rsidRDefault="009A258B" w:rsidP="002764C7">
            <w:pPr>
              <w:pStyle w:val="TAL"/>
              <w:rPr>
                <w:ins w:id="46649" w:author="MCC TF160" w:date="2022-12-07T08:57:00Z"/>
              </w:rPr>
            </w:pPr>
            <w:ins w:id="46650" w:author="MCC TF160" w:date="2022-12-07T08:57:00Z">
              <w:r w:rsidRPr="009574A2">
                <w:t>IntegrityProtectionEnabled</w:t>
              </w:r>
            </w:ins>
          </w:p>
        </w:tc>
        <w:tc>
          <w:tcPr>
            <w:tcW w:w="2464" w:type="dxa"/>
            <w:shd w:val="clear" w:color="auto" w:fill="auto"/>
          </w:tcPr>
          <w:p w14:paraId="0BDCAFA8" w14:textId="77777777" w:rsidR="009A258B" w:rsidRPr="009574A2" w:rsidRDefault="009A258B" w:rsidP="002764C7">
            <w:pPr>
              <w:pStyle w:val="TAL"/>
              <w:rPr>
                <w:ins w:id="46651" w:author="MCC TF160" w:date="2022-12-07T08:57:00Z"/>
              </w:rPr>
            </w:pPr>
            <w:ins w:id="46652" w:author="MCC TF160" w:date="2022-12-07T08:57:00Z">
              <w:r w:rsidRPr="009574A2">
                <w:t>boolean</w:t>
              </w:r>
            </w:ins>
          </w:p>
        </w:tc>
        <w:tc>
          <w:tcPr>
            <w:tcW w:w="493" w:type="dxa"/>
            <w:shd w:val="clear" w:color="auto" w:fill="auto"/>
          </w:tcPr>
          <w:p w14:paraId="2C4B8737" w14:textId="77777777" w:rsidR="009A258B" w:rsidRPr="009574A2" w:rsidRDefault="009A258B" w:rsidP="002764C7">
            <w:pPr>
              <w:pStyle w:val="TAL"/>
              <w:rPr>
                <w:ins w:id="46653" w:author="MCC TF160" w:date="2022-12-07T08:57:00Z"/>
              </w:rPr>
            </w:pPr>
          </w:p>
        </w:tc>
        <w:tc>
          <w:tcPr>
            <w:tcW w:w="5421" w:type="dxa"/>
            <w:shd w:val="clear" w:color="auto" w:fill="auto"/>
          </w:tcPr>
          <w:p w14:paraId="688F11E2" w14:textId="77777777" w:rsidR="009A258B" w:rsidRPr="009574A2" w:rsidRDefault="009A258B" w:rsidP="002764C7">
            <w:pPr>
              <w:pStyle w:val="TAL"/>
              <w:rPr>
                <w:ins w:id="46654" w:author="MCC TF160" w:date="2022-12-07T08:57:00Z"/>
              </w:rPr>
            </w:pPr>
            <w:ins w:id="46655" w:author="MCC TF160" w:date="2022-12-07T08:57:00Z">
              <w:r w:rsidRPr="009574A2">
                <w:t>PDCP-Config.drb.integrityProtection</w:t>
              </w:r>
            </w:ins>
          </w:p>
        </w:tc>
      </w:tr>
    </w:tbl>
    <w:p w14:paraId="55707277" w14:textId="77777777" w:rsidR="009A258B" w:rsidRDefault="009A258B" w:rsidP="009A258B">
      <w:pPr>
        <w:rPr>
          <w:ins w:id="46656" w:author="MCC TF160" w:date="2022-12-07T08:57:00Z"/>
        </w:rPr>
      </w:pPr>
    </w:p>
    <w:p w14:paraId="55E42BE0" w14:textId="77777777" w:rsidR="009A258B" w:rsidRDefault="009A258B" w:rsidP="009A258B">
      <w:pPr>
        <w:pStyle w:val="TH"/>
        <w:rPr>
          <w:ins w:id="46657" w:author="MCC TF160" w:date="2022-12-07T08:57:00Z"/>
        </w:rPr>
      </w:pPr>
      <w:ins w:id="46658" w:author="MCC TF160" w:date="2022-12-07T08:57: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9E65890" w14:textId="77777777" w:rsidTr="002764C7">
        <w:trPr>
          <w:ins w:id="46659" w:author="MCC TF160" w:date="2022-12-07T08:57:00Z"/>
        </w:trPr>
        <w:tc>
          <w:tcPr>
            <w:tcW w:w="9857" w:type="dxa"/>
            <w:gridSpan w:val="3"/>
            <w:shd w:val="clear" w:color="auto" w:fill="E0E0E0"/>
          </w:tcPr>
          <w:p w14:paraId="2D7418C0" w14:textId="77777777" w:rsidR="009A258B" w:rsidRPr="009574A2" w:rsidRDefault="009A258B" w:rsidP="002764C7">
            <w:pPr>
              <w:pStyle w:val="TAL"/>
              <w:rPr>
                <w:ins w:id="46660" w:author="MCC TF160" w:date="2022-12-07T08:57:00Z"/>
                <w:b/>
              </w:rPr>
            </w:pPr>
            <w:ins w:id="46661" w:author="MCC TF160" w:date="2022-12-07T08:57:00Z">
              <w:r w:rsidRPr="009574A2">
                <w:rPr>
                  <w:b/>
                </w:rPr>
                <w:t>TTCN-3 Union Type</w:t>
              </w:r>
            </w:ins>
          </w:p>
        </w:tc>
      </w:tr>
      <w:tr w:rsidR="009A258B" w14:paraId="7C6FFC55" w14:textId="77777777" w:rsidTr="002764C7">
        <w:trPr>
          <w:ins w:id="46662" w:author="MCC TF160" w:date="2022-12-07T08:57:00Z"/>
        </w:trPr>
        <w:tc>
          <w:tcPr>
            <w:tcW w:w="1479" w:type="dxa"/>
            <w:tcBorders>
              <w:bottom w:val="single" w:sz="4" w:space="0" w:color="auto"/>
            </w:tcBorders>
            <w:shd w:val="clear" w:color="auto" w:fill="E0E0E0"/>
          </w:tcPr>
          <w:p w14:paraId="74E06BD8" w14:textId="77777777" w:rsidR="009A258B" w:rsidRPr="009574A2" w:rsidRDefault="009A258B" w:rsidP="002764C7">
            <w:pPr>
              <w:pStyle w:val="TAL"/>
              <w:rPr>
                <w:ins w:id="46663" w:author="MCC TF160" w:date="2022-12-07T08:57:00Z"/>
                <w:b/>
              </w:rPr>
            </w:pPr>
            <w:bookmarkStart w:id="46664" w:name="NR_PDCP_RB_Config_Parameters_Type" w:colFirst="1" w:colLast="1"/>
            <w:ins w:id="46665" w:author="MCC TF160" w:date="2022-12-07T08:57:00Z">
              <w:r w:rsidRPr="009574A2">
                <w:rPr>
                  <w:b/>
                </w:rPr>
                <w:t>Name</w:t>
              </w:r>
            </w:ins>
          </w:p>
        </w:tc>
        <w:tc>
          <w:tcPr>
            <w:tcW w:w="8378" w:type="dxa"/>
            <w:gridSpan w:val="2"/>
            <w:tcBorders>
              <w:bottom w:val="single" w:sz="4" w:space="0" w:color="auto"/>
            </w:tcBorders>
            <w:shd w:val="clear" w:color="auto" w:fill="FFFF99"/>
          </w:tcPr>
          <w:p w14:paraId="60962E02" w14:textId="77777777" w:rsidR="009A258B" w:rsidRPr="009574A2" w:rsidRDefault="009A258B" w:rsidP="002764C7">
            <w:pPr>
              <w:pStyle w:val="TAL"/>
              <w:rPr>
                <w:ins w:id="46666" w:author="MCC TF160" w:date="2022-12-07T08:57:00Z"/>
                <w:b/>
              </w:rPr>
            </w:pPr>
            <w:ins w:id="46667" w:author="MCC TF160" w:date="2022-12-07T08:57:00Z">
              <w:r w:rsidRPr="009574A2">
                <w:rPr>
                  <w:b/>
                </w:rPr>
                <w:t>NR_PDCP_RB_Config_Parameters_Type</w:t>
              </w:r>
            </w:ins>
          </w:p>
        </w:tc>
      </w:tr>
      <w:bookmarkEnd w:id="46664"/>
      <w:tr w:rsidR="009A258B" w14:paraId="369B6839" w14:textId="77777777" w:rsidTr="002764C7">
        <w:trPr>
          <w:ins w:id="46668" w:author="MCC TF160" w:date="2022-12-07T08:57:00Z"/>
        </w:trPr>
        <w:tc>
          <w:tcPr>
            <w:tcW w:w="1479" w:type="dxa"/>
            <w:tcBorders>
              <w:bottom w:val="double" w:sz="4" w:space="0" w:color="auto"/>
            </w:tcBorders>
            <w:shd w:val="clear" w:color="auto" w:fill="E0E0E0"/>
          </w:tcPr>
          <w:p w14:paraId="6F304183" w14:textId="77777777" w:rsidR="009A258B" w:rsidRPr="009574A2" w:rsidRDefault="009A258B" w:rsidP="002764C7">
            <w:pPr>
              <w:pStyle w:val="TAL"/>
              <w:rPr>
                <w:ins w:id="46669" w:author="MCC TF160" w:date="2022-12-07T08:57:00Z"/>
                <w:b/>
              </w:rPr>
            </w:pPr>
            <w:ins w:id="46670" w:author="MCC TF160" w:date="2022-12-07T08:57:00Z">
              <w:r w:rsidRPr="009574A2">
                <w:rPr>
                  <w:b/>
                </w:rPr>
                <w:t>Comment</w:t>
              </w:r>
            </w:ins>
          </w:p>
        </w:tc>
        <w:tc>
          <w:tcPr>
            <w:tcW w:w="8378" w:type="dxa"/>
            <w:gridSpan w:val="2"/>
            <w:tcBorders>
              <w:bottom w:val="double" w:sz="4" w:space="0" w:color="auto"/>
            </w:tcBorders>
            <w:shd w:val="clear" w:color="auto" w:fill="auto"/>
          </w:tcPr>
          <w:p w14:paraId="294E2984" w14:textId="77777777" w:rsidR="009A258B" w:rsidRPr="009574A2" w:rsidRDefault="009A258B" w:rsidP="002764C7">
            <w:pPr>
              <w:pStyle w:val="TAL"/>
              <w:rPr>
                <w:ins w:id="46671" w:author="MCC TF160" w:date="2022-12-07T08:57:00Z"/>
              </w:rPr>
            </w:pPr>
          </w:p>
        </w:tc>
      </w:tr>
      <w:tr w:rsidR="009A258B" w14:paraId="7F11DFE1" w14:textId="77777777" w:rsidTr="002764C7">
        <w:trPr>
          <w:ins w:id="46672" w:author="MCC TF160" w:date="2022-12-07T08:57:00Z"/>
        </w:trPr>
        <w:tc>
          <w:tcPr>
            <w:tcW w:w="1479" w:type="dxa"/>
            <w:tcBorders>
              <w:top w:val="double" w:sz="4" w:space="0" w:color="auto"/>
            </w:tcBorders>
            <w:shd w:val="clear" w:color="auto" w:fill="auto"/>
          </w:tcPr>
          <w:p w14:paraId="02FA2030" w14:textId="77777777" w:rsidR="009A258B" w:rsidRPr="009574A2" w:rsidRDefault="009A258B" w:rsidP="002764C7">
            <w:pPr>
              <w:pStyle w:val="TAL"/>
              <w:rPr>
                <w:ins w:id="46673" w:author="MCC TF160" w:date="2022-12-07T08:57:00Z"/>
              </w:rPr>
            </w:pPr>
            <w:ins w:id="46674" w:author="MCC TF160" w:date="2022-12-07T08:57:00Z">
              <w:r w:rsidRPr="009574A2">
                <w:t>Srb</w:t>
              </w:r>
            </w:ins>
          </w:p>
        </w:tc>
        <w:tc>
          <w:tcPr>
            <w:tcW w:w="2957" w:type="dxa"/>
            <w:tcBorders>
              <w:top w:val="double" w:sz="4" w:space="0" w:color="auto"/>
            </w:tcBorders>
            <w:shd w:val="clear" w:color="auto" w:fill="auto"/>
          </w:tcPr>
          <w:p w14:paraId="50B17DDF" w14:textId="77777777" w:rsidR="009A258B" w:rsidRPr="009574A2" w:rsidRDefault="009A258B" w:rsidP="002764C7">
            <w:pPr>
              <w:pStyle w:val="TAL"/>
              <w:rPr>
                <w:ins w:id="46675" w:author="MCC TF160" w:date="2022-12-07T08:57:00Z"/>
              </w:rPr>
            </w:pPr>
            <w:ins w:id="4667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436A2D7" w14:textId="77777777" w:rsidR="009A258B" w:rsidRPr="009574A2" w:rsidRDefault="009A258B" w:rsidP="002764C7">
            <w:pPr>
              <w:pStyle w:val="TAL"/>
              <w:rPr>
                <w:ins w:id="46677" w:author="MCC TF160" w:date="2022-12-07T08:57:00Z"/>
              </w:rPr>
            </w:pPr>
            <w:ins w:id="46678" w:author="MCC TF160" w:date="2022-12-07T08:57:00Z">
              <w:r w:rsidRPr="009574A2">
                <w:t>no SRB specific parameters in NR ASN.1 PDCP-Config</w:t>
              </w:r>
            </w:ins>
          </w:p>
        </w:tc>
      </w:tr>
      <w:tr w:rsidR="009A258B" w14:paraId="7E46249E" w14:textId="77777777" w:rsidTr="002764C7">
        <w:trPr>
          <w:ins w:id="46679" w:author="MCC TF160" w:date="2022-12-07T08:57:00Z"/>
        </w:trPr>
        <w:tc>
          <w:tcPr>
            <w:tcW w:w="1479" w:type="dxa"/>
            <w:shd w:val="clear" w:color="auto" w:fill="auto"/>
          </w:tcPr>
          <w:p w14:paraId="6BC6A968" w14:textId="77777777" w:rsidR="009A258B" w:rsidRPr="009574A2" w:rsidRDefault="009A258B" w:rsidP="002764C7">
            <w:pPr>
              <w:pStyle w:val="TAL"/>
              <w:rPr>
                <w:ins w:id="46680" w:author="MCC TF160" w:date="2022-12-07T08:57:00Z"/>
              </w:rPr>
            </w:pPr>
            <w:ins w:id="46681" w:author="MCC TF160" w:date="2022-12-07T08:57:00Z">
              <w:r w:rsidRPr="009574A2">
                <w:t>Drb</w:t>
              </w:r>
            </w:ins>
          </w:p>
        </w:tc>
        <w:tc>
          <w:tcPr>
            <w:tcW w:w="2957" w:type="dxa"/>
            <w:shd w:val="clear" w:color="auto" w:fill="auto"/>
          </w:tcPr>
          <w:p w14:paraId="3F5DDF8F" w14:textId="77777777" w:rsidR="009A258B" w:rsidRPr="009574A2" w:rsidRDefault="009A258B" w:rsidP="002764C7">
            <w:pPr>
              <w:pStyle w:val="TAL"/>
              <w:rPr>
                <w:ins w:id="46682" w:author="MCC TF160" w:date="2022-12-07T08:57:00Z"/>
              </w:rPr>
            </w:pPr>
            <w:ins w:id="46683" w:author="MCC TF160" w:date="2022-12-07T08:57:00Z">
              <w:r>
                <w:fldChar w:fldCharType="begin"/>
              </w:r>
              <w:r>
                <w:instrText>HYPERLINK \l "NR_PDCP_DRB_Config_Parameters_Type"</w:instrText>
              </w:r>
              <w:r>
                <w:fldChar w:fldCharType="separate"/>
              </w:r>
              <w:r w:rsidRPr="009574A2">
                <w:rPr>
                  <w:rStyle w:val="Hyperlink"/>
                </w:rPr>
                <w:t>NR_PDCP_DRB_Config_Parameters_Type</w:t>
              </w:r>
              <w:r>
                <w:rPr>
                  <w:rStyle w:val="Hyperlink"/>
                </w:rPr>
                <w:fldChar w:fldCharType="end"/>
              </w:r>
            </w:ins>
          </w:p>
        </w:tc>
        <w:tc>
          <w:tcPr>
            <w:tcW w:w="5421" w:type="dxa"/>
            <w:shd w:val="clear" w:color="auto" w:fill="auto"/>
          </w:tcPr>
          <w:p w14:paraId="0F5656A1" w14:textId="77777777" w:rsidR="009A258B" w:rsidRPr="009574A2" w:rsidRDefault="009A258B" w:rsidP="002764C7">
            <w:pPr>
              <w:pStyle w:val="TAL"/>
              <w:rPr>
                <w:ins w:id="46684" w:author="MCC TF160" w:date="2022-12-07T08:57:00Z"/>
              </w:rPr>
            </w:pPr>
            <w:ins w:id="46685" w:author="MCC TF160" w:date="2022-12-07T08:57:00Z">
              <w:r w:rsidRPr="009574A2">
                <w:t>DRB specific parameters corrsponding to NR ASN.1 PDCP-Config.drb</w:t>
              </w:r>
            </w:ins>
          </w:p>
        </w:tc>
      </w:tr>
    </w:tbl>
    <w:p w14:paraId="63F7C233" w14:textId="77777777" w:rsidR="009A258B" w:rsidRDefault="009A258B" w:rsidP="009A258B">
      <w:pPr>
        <w:rPr>
          <w:ins w:id="46686" w:author="MCC TF160" w:date="2022-12-07T08:57:00Z"/>
        </w:rPr>
      </w:pPr>
    </w:p>
    <w:p w14:paraId="32E201A9" w14:textId="77777777" w:rsidR="009A258B" w:rsidRDefault="009A258B" w:rsidP="009A258B">
      <w:pPr>
        <w:pStyle w:val="TH"/>
        <w:rPr>
          <w:ins w:id="46687" w:author="MCC TF160" w:date="2022-12-07T08:57:00Z"/>
        </w:rPr>
      </w:pPr>
      <w:ins w:id="46688" w:author="MCC TF160" w:date="2022-12-07T08:57: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BDB3F1F" w14:textId="77777777" w:rsidTr="002764C7">
        <w:trPr>
          <w:ins w:id="46689" w:author="MCC TF160" w:date="2022-12-07T08:57:00Z"/>
        </w:trPr>
        <w:tc>
          <w:tcPr>
            <w:tcW w:w="9857" w:type="dxa"/>
            <w:gridSpan w:val="4"/>
            <w:shd w:val="clear" w:color="auto" w:fill="E0E0E0"/>
          </w:tcPr>
          <w:p w14:paraId="23666FC9" w14:textId="77777777" w:rsidR="009A258B" w:rsidRPr="009574A2" w:rsidRDefault="009A258B" w:rsidP="002764C7">
            <w:pPr>
              <w:pStyle w:val="TAL"/>
              <w:rPr>
                <w:ins w:id="46690" w:author="MCC TF160" w:date="2022-12-07T08:57:00Z"/>
                <w:b/>
              </w:rPr>
            </w:pPr>
            <w:ins w:id="46691" w:author="MCC TF160" w:date="2022-12-07T08:57:00Z">
              <w:r w:rsidRPr="009574A2">
                <w:rPr>
                  <w:b/>
                </w:rPr>
                <w:t>TTCN-3 Record Type</w:t>
              </w:r>
            </w:ins>
          </w:p>
        </w:tc>
      </w:tr>
      <w:tr w:rsidR="009A258B" w14:paraId="2A60546E" w14:textId="77777777" w:rsidTr="002764C7">
        <w:trPr>
          <w:ins w:id="46692" w:author="MCC TF160" w:date="2022-12-07T08:57:00Z"/>
        </w:trPr>
        <w:tc>
          <w:tcPr>
            <w:tcW w:w="1479" w:type="dxa"/>
            <w:tcBorders>
              <w:bottom w:val="single" w:sz="4" w:space="0" w:color="auto"/>
            </w:tcBorders>
            <w:shd w:val="clear" w:color="auto" w:fill="E0E0E0"/>
          </w:tcPr>
          <w:p w14:paraId="15115E95" w14:textId="77777777" w:rsidR="009A258B" w:rsidRPr="009574A2" w:rsidRDefault="009A258B" w:rsidP="002764C7">
            <w:pPr>
              <w:pStyle w:val="TAL"/>
              <w:rPr>
                <w:ins w:id="46693" w:author="MCC TF160" w:date="2022-12-07T08:57:00Z"/>
                <w:b/>
              </w:rPr>
            </w:pPr>
            <w:bookmarkStart w:id="46694" w:name="NR_PDCP_Config_Parameters_Type" w:colFirst="1" w:colLast="1"/>
            <w:ins w:id="46695" w:author="MCC TF160" w:date="2022-12-07T08:57:00Z">
              <w:r w:rsidRPr="009574A2">
                <w:rPr>
                  <w:b/>
                </w:rPr>
                <w:t>Name</w:t>
              </w:r>
            </w:ins>
          </w:p>
        </w:tc>
        <w:tc>
          <w:tcPr>
            <w:tcW w:w="8378" w:type="dxa"/>
            <w:gridSpan w:val="3"/>
            <w:tcBorders>
              <w:bottom w:val="single" w:sz="4" w:space="0" w:color="auto"/>
            </w:tcBorders>
            <w:shd w:val="clear" w:color="auto" w:fill="FFFF99"/>
          </w:tcPr>
          <w:p w14:paraId="56663732" w14:textId="77777777" w:rsidR="009A258B" w:rsidRPr="009574A2" w:rsidRDefault="009A258B" w:rsidP="002764C7">
            <w:pPr>
              <w:pStyle w:val="TAL"/>
              <w:rPr>
                <w:ins w:id="46696" w:author="MCC TF160" w:date="2022-12-07T08:57:00Z"/>
                <w:b/>
              </w:rPr>
            </w:pPr>
            <w:ins w:id="46697" w:author="MCC TF160" w:date="2022-12-07T08:57:00Z">
              <w:r w:rsidRPr="009574A2">
                <w:rPr>
                  <w:b/>
                </w:rPr>
                <w:t>NR_PDCP_Config_Parameters_Type</w:t>
              </w:r>
            </w:ins>
          </w:p>
        </w:tc>
      </w:tr>
      <w:bookmarkEnd w:id="46694"/>
      <w:tr w:rsidR="009A258B" w14:paraId="60C28027" w14:textId="77777777" w:rsidTr="002764C7">
        <w:trPr>
          <w:ins w:id="46698" w:author="MCC TF160" w:date="2022-12-07T08:57:00Z"/>
        </w:trPr>
        <w:tc>
          <w:tcPr>
            <w:tcW w:w="1479" w:type="dxa"/>
            <w:tcBorders>
              <w:bottom w:val="double" w:sz="4" w:space="0" w:color="auto"/>
            </w:tcBorders>
            <w:shd w:val="clear" w:color="auto" w:fill="E0E0E0"/>
          </w:tcPr>
          <w:p w14:paraId="4C93BC94" w14:textId="77777777" w:rsidR="009A258B" w:rsidRPr="009574A2" w:rsidRDefault="009A258B" w:rsidP="002764C7">
            <w:pPr>
              <w:pStyle w:val="TAL"/>
              <w:rPr>
                <w:ins w:id="46699" w:author="MCC TF160" w:date="2022-12-07T08:57:00Z"/>
                <w:b/>
              </w:rPr>
            </w:pPr>
            <w:ins w:id="46700" w:author="MCC TF160" w:date="2022-12-07T08:57:00Z">
              <w:r w:rsidRPr="009574A2">
                <w:rPr>
                  <w:b/>
                </w:rPr>
                <w:t>Comment</w:t>
              </w:r>
            </w:ins>
          </w:p>
        </w:tc>
        <w:tc>
          <w:tcPr>
            <w:tcW w:w="8378" w:type="dxa"/>
            <w:gridSpan w:val="3"/>
            <w:tcBorders>
              <w:bottom w:val="double" w:sz="4" w:space="0" w:color="auto"/>
            </w:tcBorders>
            <w:shd w:val="clear" w:color="auto" w:fill="auto"/>
          </w:tcPr>
          <w:p w14:paraId="5AB65195" w14:textId="77777777" w:rsidR="009A258B" w:rsidRPr="009574A2" w:rsidRDefault="009A258B" w:rsidP="002764C7">
            <w:pPr>
              <w:pStyle w:val="TAL"/>
              <w:rPr>
                <w:ins w:id="46701" w:author="MCC TF160" w:date="2022-12-07T08:57:00Z"/>
              </w:rPr>
            </w:pPr>
            <w:ins w:id="46702" w:author="MCC TF160" w:date="2022-12-07T08:57:00Z">
              <w:r w:rsidRPr="009574A2">
                <w:t>parameters corrsponding to NR ASN.1 PDCP-Config:</w:t>
              </w:r>
            </w:ins>
          </w:p>
          <w:p w14:paraId="1F649679" w14:textId="77777777" w:rsidR="009A258B" w:rsidRPr="009574A2" w:rsidRDefault="009A258B" w:rsidP="002764C7">
            <w:pPr>
              <w:pStyle w:val="TAL"/>
              <w:rPr>
                <w:ins w:id="46703" w:author="MCC TF160" w:date="2022-12-07T08:57:00Z"/>
              </w:rPr>
            </w:pPr>
            <w:ins w:id="46704" w:author="MCC TF160" w:date="2022-12-07T08:57:00Z">
              <w:r w:rsidRPr="009574A2">
                <w:t>the following parameter are not included and may be added if needed:</w:t>
              </w:r>
            </w:ins>
          </w:p>
          <w:p w14:paraId="70ED7586" w14:textId="77777777" w:rsidR="009A258B" w:rsidRPr="009574A2" w:rsidRDefault="009A258B" w:rsidP="002764C7">
            <w:pPr>
              <w:pStyle w:val="TAL"/>
              <w:rPr>
                <w:ins w:id="46705" w:author="MCC TF160" w:date="2022-12-07T08:57:00Z"/>
              </w:rPr>
            </w:pPr>
            <w:ins w:id="46706" w:author="MCC TF160" w:date="2022-12-07T08:57:00Z">
              <w:r w:rsidRPr="009574A2">
                <w:t>- integer TReorderingTimer   (timer value in milliseconds)</w:t>
              </w:r>
            </w:ins>
          </w:p>
        </w:tc>
      </w:tr>
      <w:tr w:rsidR="009A258B" w14:paraId="1BF7BBBC" w14:textId="77777777" w:rsidTr="002764C7">
        <w:trPr>
          <w:ins w:id="46707" w:author="MCC TF160" w:date="2022-12-07T08:57:00Z"/>
        </w:trPr>
        <w:tc>
          <w:tcPr>
            <w:tcW w:w="1479" w:type="dxa"/>
            <w:tcBorders>
              <w:top w:val="double" w:sz="4" w:space="0" w:color="auto"/>
            </w:tcBorders>
            <w:shd w:val="clear" w:color="auto" w:fill="auto"/>
          </w:tcPr>
          <w:p w14:paraId="20BB365B" w14:textId="77777777" w:rsidR="009A258B" w:rsidRPr="009574A2" w:rsidRDefault="009A258B" w:rsidP="002764C7">
            <w:pPr>
              <w:pStyle w:val="TAL"/>
              <w:rPr>
                <w:ins w:id="46708" w:author="MCC TF160" w:date="2022-12-07T08:57:00Z"/>
              </w:rPr>
            </w:pPr>
            <w:ins w:id="46709" w:author="MCC TF160" w:date="2022-12-07T08:57:00Z">
              <w:r w:rsidRPr="009574A2">
                <w:t>Rb</w:t>
              </w:r>
            </w:ins>
          </w:p>
        </w:tc>
        <w:tc>
          <w:tcPr>
            <w:tcW w:w="2464" w:type="dxa"/>
            <w:tcBorders>
              <w:top w:val="double" w:sz="4" w:space="0" w:color="auto"/>
            </w:tcBorders>
            <w:shd w:val="clear" w:color="auto" w:fill="auto"/>
          </w:tcPr>
          <w:p w14:paraId="492100E6" w14:textId="77777777" w:rsidR="009A258B" w:rsidRPr="009574A2" w:rsidRDefault="009A258B" w:rsidP="002764C7">
            <w:pPr>
              <w:pStyle w:val="TAL"/>
              <w:rPr>
                <w:ins w:id="46710" w:author="MCC TF160" w:date="2022-12-07T08:57:00Z"/>
              </w:rPr>
            </w:pPr>
            <w:ins w:id="46711" w:author="MCC TF160" w:date="2022-12-07T08:57:00Z">
              <w:r>
                <w:fldChar w:fldCharType="begin"/>
              </w:r>
              <w:r>
                <w:instrText>HYPERLINK \l "NR_PDCP_RB_Config_Parameters_Type"</w:instrText>
              </w:r>
              <w:r>
                <w:fldChar w:fldCharType="separate"/>
              </w:r>
              <w:r w:rsidRPr="009574A2">
                <w:rPr>
                  <w:rStyle w:val="Hyperlink"/>
                </w:rPr>
                <w:t>NR_PDCP_RB_Config_Parameters_Type</w:t>
              </w:r>
              <w:r>
                <w:rPr>
                  <w:rStyle w:val="Hyperlink"/>
                </w:rPr>
                <w:fldChar w:fldCharType="end"/>
              </w:r>
            </w:ins>
          </w:p>
        </w:tc>
        <w:tc>
          <w:tcPr>
            <w:tcW w:w="493" w:type="dxa"/>
            <w:tcBorders>
              <w:top w:val="double" w:sz="4" w:space="0" w:color="auto"/>
            </w:tcBorders>
            <w:shd w:val="clear" w:color="auto" w:fill="auto"/>
          </w:tcPr>
          <w:p w14:paraId="122C481B" w14:textId="77777777" w:rsidR="009A258B" w:rsidRPr="009574A2" w:rsidRDefault="009A258B" w:rsidP="002764C7">
            <w:pPr>
              <w:pStyle w:val="TAL"/>
              <w:rPr>
                <w:ins w:id="46712" w:author="MCC TF160" w:date="2022-12-07T08:57:00Z"/>
              </w:rPr>
            </w:pPr>
          </w:p>
        </w:tc>
        <w:tc>
          <w:tcPr>
            <w:tcW w:w="5421" w:type="dxa"/>
            <w:tcBorders>
              <w:top w:val="double" w:sz="4" w:space="0" w:color="auto"/>
            </w:tcBorders>
            <w:shd w:val="clear" w:color="auto" w:fill="auto"/>
          </w:tcPr>
          <w:p w14:paraId="47D6F166" w14:textId="77777777" w:rsidR="009A258B" w:rsidRPr="009574A2" w:rsidRDefault="009A258B" w:rsidP="002764C7">
            <w:pPr>
              <w:pStyle w:val="TAL"/>
              <w:rPr>
                <w:ins w:id="46713" w:author="MCC TF160" w:date="2022-12-07T08:57:00Z"/>
              </w:rPr>
            </w:pPr>
          </w:p>
        </w:tc>
      </w:tr>
      <w:tr w:rsidR="009A258B" w14:paraId="3C033E31" w14:textId="77777777" w:rsidTr="002764C7">
        <w:trPr>
          <w:ins w:id="46714" w:author="MCC TF160" w:date="2022-12-07T08:57:00Z"/>
        </w:trPr>
        <w:tc>
          <w:tcPr>
            <w:tcW w:w="1479" w:type="dxa"/>
            <w:shd w:val="clear" w:color="auto" w:fill="auto"/>
          </w:tcPr>
          <w:p w14:paraId="09E9E16F" w14:textId="77777777" w:rsidR="009A258B" w:rsidRPr="009574A2" w:rsidRDefault="009A258B" w:rsidP="002764C7">
            <w:pPr>
              <w:pStyle w:val="TAL"/>
              <w:rPr>
                <w:ins w:id="46715" w:author="MCC TF160" w:date="2022-12-07T08:57:00Z"/>
              </w:rPr>
            </w:pPr>
            <w:ins w:id="46716" w:author="MCC TF160" w:date="2022-12-07T08:57:00Z">
              <w:r w:rsidRPr="009574A2">
                <w:t>DuplicateDiscarding</w:t>
              </w:r>
            </w:ins>
          </w:p>
        </w:tc>
        <w:tc>
          <w:tcPr>
            <w:tcW w:w="2464" w:type="dxa"/>
            <w:shd w:val="clear" w:color="auto" w:fill="auto"/>
          </w:tcPr>
          <w:p w14:paraId="6C7A1366" w14:textId="77777777" w:rsidR="009A258B" w:rsidRPr="009574A2" w:rsidRDefault="009A258B" w:rsidP="002764C7">
            <w:pPr>
              <w:pStyle w:val="TAL"/>
              <w:rPr>
                <w:ins w:id="46717" w:author="MCC TF160" w:date="2022-12-07T08:57:00Z"/>
              </w:rPr>
            </w:pPr>
            <w:ins w:id="46718" w:author="MCC TF160" w:date="2022-12-07T08:57:00Z">
              <w:r w:rsidRPr="009574A2">
                <w:t>boolean</w:t>
              </w:r>
            </w:ins>
          </w:p>
        </w:tc>
        <w:tc>
          <w:tcPr>
            <w:tcW w:w="493" w:type="dxa"/>
            <w:shd w:val="clear" w:color="auto" w:fill="auto"/>
          </w:tcPr>
          <w:p w14:paraId="2247131D" w14:textId="77777777" w:rsidR="009A258B" w:rsidRPr="009574A2" w:rsidRDefault="009A258B" w:rsidP="002764C7">
            <w:pPr>
              <w:pStyle w:val="TAL"/>
              <w:rPr>
                <w:ins w:id="46719" w:author="MCC TF160" w:date="2022-12-07T08:57:00Z"/>
              </w:rPr>
            </w:pPr>
            <w:ins w:id="46720" w:author="MCC TF160" w:date="2022-12-07T08:57:00Z">
              <w:r w:rsidRPr="009574A2">
                <w:t>opt</w:t>
              </w:r>
            </w:ins>
          </w:p>
        </w:tc>
        <w:tc>
          <w:tcPr>
            <w:tcW w:w="5421" w:type="dxa"/>
            <w:shd w:val="clear" w:color="auto" w:fill="auto"/>
          </w:tcPr>
          <w:p w14:paraId="1BB4F81C" w14:textId="77777777" w:rsidR="009A258B" w:rsidRPr="009574A2" w:rsidRDefault="009A258B" w:rsidP="002764C7">
            <w:pPr>
              <w:pStyle w:val="TAL"/>
              <w:rPr>
                <w:ins w:id="46721" w:author="MCC TF160" w:date="2022-12-07T08:57:00Z"/>
              </w:rPr>
            </w:pPr>
            <w:ins w:id="46722" w:author="MCC TF160" w:date="2022-12-07T08:57:00Z">
              <w:r w:rsidRPr="009574A2">
                <w:t>if omitted:</w:t>
              </w:r>
            </w:ins>
          </w:p>
          <w:p w14:paraId="089F02F9" w14:textId="77777777" w:rsidR="009A258B" w:rsidRPr="009574A2" w:rsidRDefault="009A258B" w:rsidP="002764C7">
            <w:pPr>
              <w:pStyle w:val="TAL"/>
              <w:rPr>
                <w:ins w:id="46723" w:author="MCC TF160" w:date="2022-12-07T08:57:00Z"/>
              </w:rPr>
            </w:pPr>
            <w:ins w:id="46724" w:author="MCC TF160" w:date="2022-12-07T08:57:00Z">
              <w:r w:rsidRPr="009574A2">
                <w:t xml:space="preserve">  initial configuration: duplicate discarding function operates as normal</w:t>
              </w:r>
            </w:ins>
          </w:p>
          <w:p w14:paraId="5741B1CB" w14:textId="77777777" w:rsidR="009A258B" w:rsidRPr="009574A2" w:rsidRDefault="009A258B" w:rsidP="002764C7">
            <w:pPr>
              <w:pStyle w:val="TAL"/>
              <w:rPr>
                <w:ins w:id="46725" w:author="MCC TF160" w:date="2022-12-07T08:57:00Z"/>
              </w:rPr>
            </w:pPr>
            <w:ins w:id="46726" w:author="MCC TF160" w:date="2022-12-07T08:57:00Z">
              <w:r w:rsidRPr="009574A2">
                <w:t xml:space="preserve">  re-configuration:      "keep as it is"</w:t>
              </w:r>
            </w:ins>
          </w:p>
          <w:p w14:paraId="0E4EA073" w14:textId="77777777" w:rsidR="009A258B" w:rsidRPr="009574A2" w:rsidRDefault="009A258B" w:rsidP="002764C7">
            <w:pPr>
              <w:pStyle w:val="TAL"/>
              <w:rPr>
                <w:ins w:id="46727" w:author="MCC TF160" w:date="2022-12-07T08:57:00Z"/>
              </w:rPr>
            </w:pPr>
            <w:ins w:id="46728" w:author="MCC TF160" w:date="2022-12-07T08:57:00Z">
              <w:r w:rsidRPr="009574A2">
                <w:t>if set:</w:t>
              </w:r>
            </w:ins>
          </w:p>
          <w:p w14:paraId="796E1E3C" w14:textId="77777777" w:rsidR="009A258B" w:rsidRPr="009574A2" w:rsidRDefault="009A258B" w:rsidP="002764C7">
            <w:pPr>
              <w:pStyle w:val="TAL"/>
              <w:rPr>
                <w:ins w:id="46729" w:author="MCC TF160" w:date="2022-12-07T08:57:00Z"/>
              </w:rPr>
            </w:pPr>
            <w:ins w:id="46730" w:author="MCC TF160" w:date="2022-12-07T08:57:00Z">
              <w:r w:rsidRPr="009574A2">
                <w:t xml:space="preserve">  false  - SS shall disable the duplicate discarding function of the receiving PDCP entity: a PDCP PDU, using the same SN as a previously received PDCP PDU, shall not be discarded and the resulting PDCP SDU shall be delivered to the upper layer.</w:t>
              </w:r>
            </w:ins>
          </w:p>
          <w:p w14:paraId="108AE86C" w14:textId="77777777" w:rsidR="009A258B" w:rsidRPr="009574A2" w:rsidRDefault="009A258B" w:rsidP="002764C7">
            <w:pPr>
              <w:pStyle w:val="TAL"/>
              <w:rPr>
                <w:ins w:id="46731" w:author="MCC TF160" w:date="2022-12-07T08:57:00Z"/>
              </w:rPr>
            </w:pPr>
            <w:ins w:id="46732" w:author="MCC TF160" w:date="2022-12-07T08:57:00Z">
              <w:r w:rsidRPr="009574A2">
                <w:t xml:space="preserve">  true   - (re)configuration of duplicate discarding function back to normal operation.</w:t>
              </w:r>
            </w:ins>
          </w:p>
        </w:tc>
      </w:tr>
    </w:tbl>
    <w:p w14:paraId="6375B82A" w14:textId="77777777" w:rsidR="009A258B" w:rsidRDefault="009A258B" w:rsidP="009A258B">
      <w:pPr>
        <w:rPr>
          <w:ins w:id="46733" w:author="MCC TF160" w:date="2022-12-07T08:57:00Z"/>
        </w:rPr>
      </w:pPr>
    </w:p>
    <w:p w14:paraId="3626FF58" w14:textId="77777777" w:rsidR="009A258B" w:rsidRDefault="009A258B" w:rsidP="009A258B">
      <w:pPr>
        <w:pStyle w:val="Heading2"/>
        <w:rPr>
          <w:ins w:id="46734" w:author="MCC TF160" w:date="2022-12-07T08:57:00Z"/>
        </w:rPr>
      </w:pPr>
      <w:ins w:id="46735" w:author="MCC TF160" w:date="2022-12-07T08:57:00Z">
        <w:r>
          <w:t>D.6.2</w:t>
        </w:r>
        <w:r>
          <w:tab/>
          <w:t>NR_PDCP_Configuration</w:t>
        </w:r>
      </w:ins>
    </w:p>
    <w:p w14:paraId="111EB5E1" w14:textId="77777777" w:rsidR="009A258B" w:rsidRDefault="009A258B" w:rsidP="009A258B">
      <w:pPr>
        <w:pStyle w:val="TH"/>
        <w:rPr>
          <w:ins w:id="46736" w:author="MCC TF160" w:date="2022-12-07T08:57:00Z"/>
        </w:rPr>
      </w:pPr>
      <w:ins w:id="46737" w:author="MCC TF160" w:date="2022-12-07T08:57: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5381B2D" w14:textId="77777777" w:rsidTr="002764C7">
        <w:trPr>
          <w:ins w:id="46738" w:author="MCC TF160" w:date="2022-12-07T08:57:00Z"/>
        </w:trPr>
        <w:tc>
          <w:tcPr>
            <w:tcW w:w="9857" w:type="dxa"/>
            <w:gridSpan w:val="4"/>
            <w:shd w:val="clear" w:color="auto" w:fill="E0E0E0"/>
          </w:tcPr>
          <w:p w14:paraId="62342339" w14:textId="77777777" w:rsidR="009A258B" w:rsidRPr="009574A2" w:rsidRDefault="009A258B" w:rsidP="002764C7">
            <w:pPr>
              <w:pStyle w:val="TAL"/>
              <w:rPr>
                <w:ins w:id="46739" w:author="MCC TF160" w:date="2022-12-07T08:57:00Z"/>
                <w:b/>
              </w:rPr>
            </w:pPr>
            <w:ins w:id="46740" w:author="MCC TF160" w:date="2022-12-07T08:57:00Z">
              <w:r w:rsidRPr="009574A2">
                <w:rPr>
                  <w:b/>
                </w:rPr>
                <w:t>TTCN-3 Record Type</w:t>
              </w:r>
            </w:ins>
          </w:p>
        </w:tc>
      </w:tr>
      <w:tr w:rsidR="009A258B" w14:paraId="79B19451" w14:textId="77777777" w:rsidTr="002764C7">
        <w:trPr>
          <w:ins w:id="46741" w:author="MCC TF160" w:date="2022-12-07T08:57:00Z"/>
        </w:trPr>
        <w:tc>
          <w:tcPr>
            <w:tcW w:w="1479" w:type="dxa"/>
            <w:tcBorders>
              <w:bottom w:val="single" w:sz="4" w:space="0" w:color="auto"/>
            </w:tcBorders>
            <w:shd w:val="clear" w:color="auto" w:fill="E0E0E0"/>
          </w:tcPr>
          <w:p w14:paraId="54773C2D" w14:textId="77777777" w:rsidR="009A258B" w:rsidRPr="009574A2" w:rsidRDefault="009A258B" w:rsidP="002764C7">
            <w:pPr>
              <w:pStyle w:val="TAL"/>
              <w:rPr>
                <w:ins w:id="46742" w:author="MCC TF160" w:date="2022-12-07T08:57:00Z"/>
                <w:b/>
              </w:rPr>
            </w:pPr>
            <w:bookmarkStart w:id="46743" w:name="NR_PDCP_TransparentMode" w:colFirst="1" w:colLast="1"/>
            <w:ins w:id="46744" w:author="MCC TF160" w:date="2022-12-07T08:57:00Z">
              <w:r w:rsidRPr="009574A2">
                <w:rPr>
                  <w:b/>
                </w:rPr>
                <w:t>Name</w:t>
              </w:r>
            </w:ins>
          </w:p>
        </w:tc>
        <w:tc>
          <w:tcPr>
            <w:tcW w:w="8378" w:type="dxa"/>
            <w:gridSpan w:val="3"/>
            <w:tcBorders>
              <w:bottom w:val="single" w:sz="4" w:space="0" w:color="auto"/>
            </w:tcBorders>
            <w:shd w:val="clear" w:color="auto" w:fill="FFFF99"/>
          </w:tcPr>
          <w:p w14:paraId="7D4C7857" w14:textId="77777777" w:rsidR="009A258B" w:rsidRPr="009574A2" w:rsidRDefault="009A258B" w:rsidP="002764C7">
            <w:pPr>
              <w:pStyle w:val="TAL"/>
              <w:rPr>
                <w:ins w:id="46745" w:author="MCC TF160" w:date="2022-12-07T08:57:00Z"/>
                <w:b/>
              </w:rPr>
            </w:pPr>
            <w:ins w:id="46746" w:author="MCC TF160" w:date="2022-12-07T08:57:00Z">
              <w:r w:rsidRPr="009574A2">
                <w:rPr>
                  <w:b/>
                </w:rPr>
                <w:t>NR_PDCP_TransparentMode</w:t>
              </w:r>
            </w:ins>
          </w:p>
        </w:tc>
      </w:tr>
      <w:bookmarkEnd w:id="46743"/>
      <w:tr w:rsidR="009A258B" w14:paraId="2B4D01E8" w14:textId="77777777" w:rsidTr="002764C7">
        <w:trPr>
          <w:ins w:id="46747" w:author="MCC TF160" w:date="2022-12-07T08:57:00Z"/>
        </w:trPr>
        <w:tc>
          <w:tcPr>
            <w:tcW w:w="1479" w:type="dxa"/>
            <w:tcBorders>
              <w:bottom w:val="double" w:sz="4" w:space="0" w:color="auto"/>
            </w:tcBorders>
            <w:shd w:val="clear" w:color="auto" w:fill="E0E0E0"/>
          </w:tcPr>
          <w:p w14:paraId="2C93EB3A" w14:textId="77777777" w:rsidR="009A258B" w:rsidRPr="009574A2" w:rsidRDefault="009A258B" w:rsidP="002764C7">
            <w:pPr>
              <w:pStyle w:val="TAL"/>
              <w:rPr>
                <w:ins w:id="46748" w:author="MCC TF160" w:date="2022-12-07T08:57:00Z"/>
                <w:b/>
              </w:rPr>
            </w:pPr>
            <w:ins w:id="46749" w:author="MCC TF160" w:date="2022-12-07T08:57:00Z">
              <w:r w:rsidRPr="009574A2">
                <w:rPr>
                  <w:b/>
                </w:rPr>
                <w:t>Comment</w:t>
              </w:r>
            </w:ins>
          </w:p>
        </w:tc>
        <w:tc>
          <w:tcPr>
            <w:tcW w:w="8378" w:type="dxa"/>
            <w:gridSpan w:val="3"/>
            <w:tcBorders>
              <w:bottom w:val="double" w:sz="4" w:space="0" w:color="auto"/>
            </w:tcBorders>
            <w:shd w:val="clear" w:color="auto" w:fill="auto"/>
          </w:tcPr>
          <w:p w14:paraId="41B3D707" w14:textId="77777777" w:rsidR="009A258B" w:rsidRPr="009574A2" w:rsidRDefault="009A258B" w:rsidP="002764C7">
            <w:pPr>
              <w:pStyle w:val="TAL"/>
              <w:rPr>
                <w:ins w:id="46750" w:author="MCC TF160" w:date="2022-12-07T08:57:00Z"/>
              </w:rPr>
            </w:pPr>
          </w:p>
        </w:tc>
      </w:tr>
      <w:tr w:rsidR="009A258B" w14:paraId="4E120913" w14:textId="77777777" w:rsidTr="002764C7">
        <w:trPr>
          <w:ins w:id="46751" w:author="MCC TF160" w:date="2022-12-07T08:57:00Z"/>
        </w:trPr>
        <w:tc>
          <w:tcPr>
            <w:tcW w:w="1479" w:type="dxa"/>
            <w:tcBorders>
              <w:top w:val="double" w:sz="4" w:space="0" w:color="auto"/>
            </w:tcBorders>
            <w:shd w:val="clear" w:color="auto" w:fill="auto"/>
          </w:tcPr>
          <w:p w14:paraId="444EFD5E" w14:textId="77777777" w:rsidR="009A258B" w:rsidRPr="009574A2" w:rsidRDefault="009A258B" w:rsidP="002764C7">
            <w:pPr>
              <w:pStyle w:val="TAL"/>
              <w:rPr>
                <w:ins w:id="46752" w:author="MCC TF160" w:date="2022-12-07T08:57:00Z"/>
              </w:rPr>
            </w:pPr>
            <w:ins w:id="46753" w:author="MCC TF160" w:date="2022-12-07T08:57:00Z">
              <w:r w:rsidRPr="009574A2">
                <w:t>SN_Size</w:t>
              </w:r>
            </w:ins>
          </w:p>
        </w:tc>
        <w:tc>
          <w:tcPr>
            <w:tcW w:w="2464" w:type="dxa"/>
            <w:tcBorders>
              <w:top w:val="double" w:sz="4" w:space="0" w:color="auto"/>
            </w:tcBorders>
            <w:shd w:val="clear" w:color="auto" w:fill="auto"/>
          </w:tcPr>
          <w:p w14:paraId="255AE20E" w14:textId="77777777" w:rsidR="009A258B" w:rsidRPr="009574A2" w:rsidRDefault="009A258B" w:rsidP="002764C7">
            <w:pPr>
              <w:pStyle w:val="TAL"/>
              <w:rPr>
                <w:ins w:id="46754" w:author="MCC TF160" w:date="2022-12-07T08:57:00Z"/>
              </w:rPr>
            </w:pPr>
            <w:ins w:id="46755" w:author="MCC TF160" w:date="2022-12-07T08:57:00Z">
              <w:r>
                <w:fldChar w:fldCharType="begin"/>
              </w:r>
              <w:r>
                <w:instrText>HYPERLINK \l "NR_PDCP_SN_Size_Type"</w:instrText>
              </w:r>
              <w:r>
                <w:fldChar w:fldCharType="separate"/>
              </w:r>
              <w:r w:rsidRPr="009574A2">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2A9F03EF" w14:textId="77777777" w:rsidR="009A258B" w:rsidRPr="009574A2" w:rsidRDefault="009A258B" w:rsidP="002764C7">
            <w:pPr>
              <w:pStyle w:val="TAL"/>
              <w:rPr>
                <w:ins w:id="46756" w:author="MCC TF160" w:date="2022-12-07T08:57:00Z"/>
              </w:rPr>
            </w:pPr>
          </w:p>
        </w:tc>
        <w:tc>
          <w:tcPr>
            <w:tcW w:w="5421" w:type="dxa"/>
            <w:tcBorders>
              <w:top w:val="double" w:sz="4" w:space="0" w:color="auto"/>
            </w:tcBorders>
            <w:shd w:val="clear" w:color="auto" w:fill="auto"/>
          </w:tcPr>
          <w:p w14:paraId="3166C14A" w14:textId="77777777" w:rsidR="009A258B" w:rsidRPr="009574A2" w:rsidRDefault="009A258B" w:rsidP="002764C7">
            <w:pPr>
              <w:pStyle w:val="TAL"/>
              <w:rPr>
                <w:ins w:id="46757" w:author="MCC TF160" w:date="2022-12-07T08:57:00Z"/>
              </w:rPr>
            </w:pPr>
          </w:p>
        </w:tc>
      </w:tr>
    </w:tbl>
    <w:p w14:paraId="24F30BE6" w14:textId="77777777" w:rsidR="009A258B" w:rsidRDefault="009A258B" w:rsidP="009A258B">
      <w:pPr>
        <w:rPr>
          <w:ins w:id="46758" w:author="MCC TF160" w:date="2022-12-07T08:57:00Z"/>
        </w:rPr>
      </w:pPr>
    </w:p>
    <w:p w14:paraId="1B1C42E9" w14:textId="77777777" w:rsidR="009A258B" w:rsidRDefault="009A258B" w:rsidP="009A258B">
      <w:pPr>
        <w:pStyle w:val="TH"/>
        <w:rPr>
          <w:ins w:id="46759" w:author="MCC TF160" w:date="2022-12-07T08:57:00Z"/>
        </w:rPr>
      </w:pPr>
      <w:ins w:id="46760" w:author="MCC TF160" w:date="2022-12-07T08:57:00Z">
        <w:r>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142C8DA" w14:textId="77777777" w:rsidTr="002764C7">
        <w:trPr>
          <w:ins w:id="46761" w:author="MCC TF160" w:date="2022-12-07T08:57:00Z"/>
        </w:trPr>
        <w:tc>
          <w:tcPr>
            <w:tcW w:w="9857" w:type="dxa"/>
            <w:gridSpan w:val="3"/>
            <w:shd w:val="clear" w:color="auto" w:fill="E0E0E0"/>
          </w:tcPr>
          <w:p w14:paraId="263F9BA5" w14:textId="77777777" w:rsidR="009A258B" w:rsidRPr="009574A2" w:rsidRDefault="009A258B" w:rsidP="002764C7">
            <w:pPr>
              <w:pStyle w:val="TAL"/>
              <w:rPr>
                <w:ins w:id="46762" w:author="MCC TF160" w:date="2022-12-07T08:57:00Z"/>
                <w:b/>
              </w:rPr>
            </w:pPr>
            <w:ins w:id="46763" w:author="MCC TF160" w:date="2022-12-07T08:57:00Z">
              <w:r w:rsidRPr="009574A2">
                <w:rPr>
                  <w:b/>
                </w:rPr>
                <w:t>TTCN-3 Union Type</w:t>
              </w:r>
            </w:ins>
          </w:p>
        </w:tc>
      </w:tr>
      <w:tr w:rsidR="009A258B" w14:paraId="235B835A" w14:textId="77777777" w:rsidTr="002764C7">
        <w:trPr>
          <w:ins w:id="46764" w:author="MCC TF160" w:date="2022-12-07T08:57:00Z"/>
        </w:trPr>
        <w:tc>
          <w:tcPr>
            <w:tcW w:w="1479" w:type="dxa"/>
            <w:tcBorders>
              <w:bottom w:val="single" w:sz="4" w:space="0" w:color="auto"/>
            </w:tcBorders>
            <w:shd w:val="clear" w:color="auto" w:fill="E0E0E0"/>
          </w:tcPr>
          <w:p w14:paraId="2A205114" w14:textId="77777777" w:rsidR="009A258B" w:rsidRPr="009574A2" w:rsidRDefault="009A258B" w:rsidP="002764C7">
            <w:pPr>
              <w:pStyle w:val="TAL"/>
              <w:rPr>
                <w:ins w:id="46765" w:author="MCC TF160" w:date="2022-12-07T08:57:00Z"/>
                <w:b/>
              </w:rPr>
            </w:pPr>
            <w:bookmarkStart w:id="46766" w:name="NR_PDCP_RbConfig_Type" w:colFirst="1" w:colLast="1"/>
            <w:ins w:id="46767" w:author="MCC TF160" w:date="2022-12-07T08:57:00Z">
              <w:r w:rsidRPr="009574A2">
                <w:rPr>
                  <w:b/>
                </w:rPr>
                <w:t>Name</w:t>
              </w:r>
            </w:ins>
          </w:p>
        </w:tc>
        <w:tc>
          <w:tcPr>
            <w:tcW w:w="8378" w:type="dxa"/>
            <w:gridSpan w:val="2"/>
            <w:tcBorders>
              <w:bottom w:val="single" w:sz="4" w:space="0" w:color="auto"/>
            </w:tcBorders>
            <w:shd w:val="clear" w:color="auto" w:fill="FFFF99"/>
          </w:tcPr>
          <w:p w14:paraId="34D325BD" w14:textId="77777777" w:rsidR="009A258B" w:rsidRPr="009574A2" w:rsidRDefault="009A258B" w:rsidP="002764C7">
            <w:pPr>
              <w:pStyle w:val="TAL"/>
              <w:rPr>
                <w:ins w:id="46768" w:author="MCC TF160" w:date="2022-12-07T08:57:00Z"/>
                <w:b/>
              </w:rPr>
            </w:pPr>
            <w:ins w:id="46769" w:author="MCC TF160" w:date="2022-12-07T08:57:00Z">
              <w:r w:rsidRPr="009574A2">
                <w:rPr>
                  <w:b/>
                </w:rPr>
                <w:t>NR_PDCP_RbConfig_Type</w:t>
              </w:r>
            </w:ins>
          </w:p>
        </w:tc>
      </w:tr>
      <w:bookmarkEnd w:id="46766"/>
      <w:tr w:rsidR="009A258B" w14:paraId="6B79F855" w14:textId="77777777" w:rsidTr="002764C7">
        <w:trPr>
          <w:ins w:id="46770" w:author="MCC TF160" w:date="2022-12-07T08:57:00Z"/>
        </w:trPr>
        <w:tc>
          <w:tcPr>
            <w:tcW w:w="1479" w:type="dxa"/>
            <w:tcBorders>
              <w:bottom w:val="double" w:sz="4" w:space="0" w:color="auto"/>
            </w:tcBorders>
            <w:shd w:val="clear" w:color="auto" w:fill="E0E0E0"/>
          </w:tcPr>
          <w:p w14:paraId="08CAD64F" w14:textId="77777777" w:rsidR="009A258B" w:rsidRPr="009574A2" w:rsidRDefault="009A258B" w:rsidP="002764C7">
            <w:pPr>
              <w:pStyle w:val="TAL"/>
              <w:rPr>
                <w:ins w:id="46771" w:author="MCC TF160" w:date="2022-12-07T08:57:00Z"/>
                <w:b/>
              </w:rPr>
            </w:pPr>
            <w:ins w:id="46772" w:author="MCC TF160" w:date="2022-12-07T08:57:00Z">
              <w:r w:rsidRPr="009574A2">
                <w:rPr>
                  <w:b/>
                </w:rPr>
                <w:t>Comment</w:t>
              </w:r>
            </w:ins>
          </w:p>
        </w:tc>
        <w:tc>
          <w:tcPr>
            <w:tcW w:w="8378" w:type="dxa"/>
            <w:gridSpan w:val="2"/>
            <w:tcBorders>
              <w:bottom w:val="double" w:sz="4" w:space="0" w:color="auto"/>
            </w:tcBorders>
            <w:shd w:val="clear" w:color="auto" w:fill="auto"/>
          </w:tcPr>
          <w:p w14:paraId="688C5A88" w14:textId="77777777" w:rsidR="009A258B" w:rsidRPr="009574A2" w:rsidRDefault="009A258B" w:rsidP="002764C7">
            <w:pPr>
              <w:pStyle w:val="TAL"/>
              <w:rPr>
                <w:ins w:id="46773" w:author="MCC TF160" w:date="2022-12-07T08:57:00Z"/>
              </w:rPr>
            </w:pPr>
          </w:p>
        </w:tc>
      </w:tr>
      <w:tr w:rsidR="009A258B" w14:paraId="4E3CAE86" w14:textId="77777777" w:rsidTr="002764C7">
        <w:trPr>
          <w:ins w:id="46774" w:author="MCC TF160" w:date="2022-12-07T08:57:00Z"/>
        </w:trPr>
        <w:tc>
          <w:tcPr>
            <w:tcW w:w="1479" w:type="dxa"/>
            <w:tcBorders>
              <w:top w:val="double" w:sz="4" w:space="0" w:color="auto"/>
            </w:tcBorders>
            <w:shd w:val="clear" w:color="auto" w:fill="auto"/>
          </w:tcPr>
          <w:p w14:paraId="4138C86B" w14:textId="77777777" w:rsidR="009A258B" w:rsidRPr="009574A2" w:rsidRDefault="009A258B" w:rsidP="002764C7">
            <w:pPr>
              <w:pStyle w:val="TAL"/>
              <w:rPr>
                <w:ins w:id="46775" w:author="MCC TF160" w:date="2022-12-07T08:57:00Z"/>
              </w:rPr>
            </w:pPr>
            <w:ins w:id="46776" w:author="MCC TF160" w:date="2022-12-07T08:57:00Z">
              <w:r w:rsidRPr="009574A2">
                <w:t>Params</w:t>
              </w:r>
            </w:ins>
          </w:p>
        </w:tc>
        <w:tc>
          <w:tcPr>
            <w:tcW w:w="2957" w:type="dxa"/>
            <w:tcBorders>
              <w:top w:val="double" w:sz="4" w:space="0" w:color="auto"/>
            </w:tcBorders>
            <w:shd w:val="clear" w:color="auto" w:fill="auto"/>
          </w:tcPr>
          <w:p w14:paraId="3A6D8E4F" w14:textId="77777777" w:rsidR="009A258B" w:rsidRPr="009574A2" w:rsidRDefault="009A258B" w:rsidP="002764C7">
            <w:pPr>
              <w:pStyle w:val="TAL"/>
              <w:rPr>
                <w:ins w:id="46777" w:author="MCC TF160" w:date="2022-12-07T08:57:00Z"/>
              </w:rPr>
            </w:pPr>
            <w:ins w:id="46778" w:author="MCC TF160" w:date="2022-12-07T08:57:00Z">
              <w:r>
                <w:fldChar w:fldCharType="begin"/>
              </w:r>
              <w:r>
                <w:instrText>HYPERLINK \l "NR_PDCP_Config_Parameters_Type"</w:instrText>
              </w:r>
              <w:r>
                <w:fldChar w:fldCharType="separate"/>
              </w:r>
              <w:r w:rsidRPr="009574A2">
                <w:rPr>
                  <w:rStyle w:val="Hyperlink"/>
                </w:rPr>
                <w:t>NR_PDCP_Config_Parameters_Type</w:t>
              </w:r>
              <w:r>
                <w:rPr>
                  <w:rStyle w:val="Hyperlink"/>
                </w:rPr>
                <w:fldChar w:fldCharType="end"/>
              </w:r>
            </w:ins>
          </w:p>
        </w:tc>
        <w:tc>
          <w:tcPr>
            <w:tcW w:w="5421" w:type="dxa"/>
            <w:tcBorders>
              <w:top w:val="double" w:sz="4" w:space="0" w:color="auto"/>
            </w:tcBorders>
            <w:shd w:val="clear" w:color="auto" w:fill="auto"/>
          </w:tcPr>
          <w:p w14:paraId="17F93396" w14:textId="77777777" w:rsidR="009A258B" w:rsidRPr="009574A2" w:rsidRDefault="009A258B" w:rsidP="002764C7">
            <w:pPr>
              <w:pStyle w:val="TAL"/>
              <w:rPr>
                <w:ins w:id="46779" w:author="MCC TF160" w:date="2022-12-07T08:57:00Z"/>
              </w:rPr>
            </w:pPr>
            <w:ins w:id="46780" w:author="MCC TF160" w:date="2022-12-07T08:57:00Z">
              <w:r w:rsidRPr="009574A2">
                <w:t>PDCP configuration parameters corresponding to UE configuration</w:t>
              </w:r>
            </w:ins>
          </w:p>
        </w:tc>
      </w:tr>
      <w:tr w:rsidR="009A258B" w14:paraId="59F5BE09" w14:textId="77777777" w:rsidTr="002764C7">
        <w:trPr>
          <w:ins w:id="46781" w:author="MCC TF160" w:date="2022-12-07T08:57:00Z"/>
        </w:trPr>
        <w:tc>
          <w:tcPr>
            <w:tcW w:w="1479" w:type="dxa"/>
            <w:shd w:val="clear" w:color="auto" w:fill="auto"/>
          </w:tcPr>
          <w:p w14:paraId="09002AE4" w14:textId="77777777" w:rsidR="009A258B" w:rsidRPr="009574A2" w:rsidRDefault="009A258B" w:rsidP="002764C7">
            <w:pPr>
              <w:pStyle w:val="TAL"/>
              <w:rPr>
                <w:ins w:id="46782" w:author="MCC TF160" w:date="2022-12-07T08:57:00Z"/>
              </w:rPr>
            </w:pPr>
            <w:ins w:id="46783" w:author="MCC TF160" w:date="2022-12-07T08:57:00Z">
              <w:r w:rsidRPr="009574A2">
                <w:t>TransparentMode</w:t>
              </w:r>
            </w:ins>
          </w:p>
        </w:tc>
        <w:tc>
          <w:tcPr>
            <w:tcW w:w="2957" w:type="dxa"/>
            <w:shd w:val="clear" w:color="auto" w:fill="auto"/>
          </w:tcPr>
          <w:p w14:paraId="667A28FE" w14:textId="77777777" w:rsidR="009A258B" w:rsidRPr="009574A2" w:rsidRDefault="009A258B" w:rsidP="002764C7">
            <w:pPr>
              <w:pStyle w:val="TAL"/>
              <w:rPr>
                <w:ins w:id="46784" w:author="MCC TF160" w:date="2022-12-07T08:57:00Z"/>
              </w:rPr>
            </w:pPr>
            <w:ins w:id="46785" w:author="MCC TF160" w:date="2022-12-07T08:57:00Z">
              <w:r>
                <w:fldChar w:fldCharType="begin"/>
              </w:r>
              <w:r>
                <w:instrText>HYPERLINK \l "NR_PDCP_TransparentMode"</w:instrText>
              </w:r>
              <w:r>
                <w:fldChar w:fldCharType="separate"/>
              </w:r>
              <w:r w:rsidRPr="009574A2">
                <w:rPr>
                  <w:rStyle w:val="Hyperlink"/>
                </w:rPr>
                <w:t>NR_PDCP_TransparentMode</w:t>
              </w:r>
              <w:r>
                <w:rPr>
                  <w:rStyle w:val="Hyperlink"/>
                </w:rPr>
                <w:fldChar w:fldCharType="end"/>
              </w:r>
            </w:ins>
          </w:p>
        </w:tc>
        <w:tc>
          <w:tcPr>
            <w:tcW w:w="5421" w:type="dxa"/>
            <w:shd w:val="clear" w:color="auto" w:fill="auto"/>
          </w:tcPr>
          <w:p w14:paraId="77839301" w14:textId="77777777" w:rsidR="009A258B" w:rsidRPr="009574A2" w:rsidRDefault="009A258B" w:rsidP="002764C7">
            <w:pPr>
              <w:pStyle w:val="TAL"/>
              <w:rPr>
                <w:ins w:id="46786" w:author="MCC TF160" w:date="2022-12-07T08:57:00Z"/>
              </w:rPr>
            </w:pPr>
            <w:ins w:id="46787" w:author="MCC TF160" w:date="2022-12-07T08:57:00Z">
              <w:r w:rsidRPr="009574A2">
                <w:t>PDCP configuration for transparent (test) mode:</w:t>
              </w:r>
            </w:ins>
          </w:p>
          <w:p w14:paraId="0DAB7B70" w14:textId="77777777" w:rsidR="009A258B" w:rsidRPr="009574A2" w:rsidRDefault="009A258B" w:rsidP="002764C7">
            <w:pPr>
              <w:pStyle w:val="TAL"/>
              <w:rPr>
                <w:ins w:id="46788" w:author="MCC TF160" w:date="2022-12-07T08:57:00Z"/>
              </w:rPr>
            </w:pPr>
            <w:ins w:id="46789" w:author="MCC TF160" w:date="2022-12-07T08:57:00Z">
              <w:r w:rsidRPr="009574A2">
                <w:t>used for PDCP tests (TS 38.523-3, cl. 5.1.2.1):</w:t>
              </w:r>
            </w:ins>
          </w:p>
          <w:p w14:paraId="06AB24B9" w14:textId="77777777" w:rsidR="009A258B" w:rsidRPr="009574A2" w:rsidRDefault="009A258B" w:rsidP="002764C7">
            <w:pPr>
              <w:pStyle w:val="TAL"/>
              <w:rPr>
                <w:ins w:id="46790" w:author="MCC TF160" w:date="2022-12-07T08:57:00Z"/>
              </w:rPr>
            </w:pPr>
            <w:ins w:id="46791" w:author="MCC TF160" w:date="2022-12-07T08:57:00Z">
              <w:r w:rsidRPr="009574A2">
                <w:t>the SS does not apply ciphering, not apply integrity protection and</w:t>
              </w:r>
            </w:ins>
          </w:p>
          <w:p w14:paraId="6EAC870D" w14:textId="77777777" w:rsidR="009A258B" w:rsidRPr="009574A2" w:rsidRDefault="009A258B" w:rsidP="002764C7">
            <w:pPr>
              <w:pStyle w:val="TAL"/>
              <w:rPr>
                <w:ins w:id="46792" w:author="MCC TF160" w:date="2022-12-07T08:57:00Z"/>
              </w:rPr>
            </w:pPr>
            <w:ins w:id="46793" w:author="MCC TF160" w:date="2022-12-07T08:57:00Z">
              <w:r w:rsidRPr="009574A2">
                <w:t>does not maintain PDCP sequence numbers and state variables;</w:t>
              </w:r>
            </w:ins>
          </w:p>
          <w:p w14:paraId="6BC5E040" w14:textId="77777777" w:rsidR="009A258B" w:rsidRPr="009574A2" w:rsidRDefault="009A258B" w:rsidP="002764C7">
            <w:pPr>
              <w:pStyle w:val="TAL"/>
              <w:rPr>
                <w:ins w:id="46794" w:author="MCC TF160" w:date="2022-12-07T08:57:00Z"/>
              </w:rPr>
            </w:pPr>
            <w:ins w:id="46795" w:author="MCC TF160" w:date="2022-12-07T08:57:00Z">
              <w:r w:rsidRPr="009574A2">
                <w:t>ROHC is not not applied by the SS.</w:t>
              </w:r>
            </w:ins>
          </w:p>
          <w:p w14:paraId="2138F20F" w14:textId="77777777" w:rsidR="009A258B" w:rsidRPr="009574A2" w:rsidRDefault="009A258B" w:rsidP="002764C7">
            <w:pPr>
              <w:pStyle w:val="TAL"/>
              <w:rPr>
                <w:ins w:id="46796" w:author="MCC TF160" w:date="2022-12-07T08:57:00Z"/>
              </w:rPr>
            </w:pPr>
            <w:ins w:id="46797" w:author="MCC TF160" w:date="2022-12-07T08:57:00Z">
              <w:r w:rsidRPr="009574A2">
                <w:t>Note:</w:t>
              </w:r>
            </w:ins>
          </w:p>
          <w:p w14:paraId="20AAF833" w14:textId="77777777" w:rsidR="009A258B" w:rsidRPr="009574A2" w:rsidRDefault="009A258B" w:rsidP="002764C7">
            <w:pPr>
              <w:pStyle w:val="TAL"/>
              <w:rPr>
                <w:ins w:id="46798" w:author="MCC TF160" w:date="2022-12-07T08:57:00Z"/>
              </w:rPr>
            </w:pPr>
            <w:ins w:id="46799" w:author="MCC TF160" w:date="2022-12-07T08:57:00Z">
              <w:r w:rsidRPr="009574A2">
                <w:t>a reconfiguration of a RB from transparent mode to 'normal' mode is not foreseen</w:t>
              </w:r>
            </w:ins>
          </w:p>
          <w:p w14:paraId="5A0092B2" w14:textId="77777777" w:rsidR="009A258B" w:rsidRPr="009574A2" w:rsidRDefault="009A258B" w:rsidP="002764C7">
            <w:pPr>
              <w:pStyle w:val="TAL"/>
              <w:rPr>
                <w:ins w:id="46800" w:author="MCC TF160" w:date="2022-12-07T08:57:00Z"/>
              </w:rPr>
            </w:pPr>
            <w:ins w:id="46801" w:author="MCC TF160" w:date="2022-12-07T08:57:00Z">
              <w:r w:rsidRPr="009574A2">
                <w:t>(i.e. there is no mechanism to restore Ciphering, PDCP sequence numbers and state variables at the SS)</w:t>
              </w:r>
            </w:ins>
          </w:p>
          <w:p w14:paraId="63088C28" w14:textId="77777777" w:rsidR="009A258B" w:rsidRPr="009574A2" w:rsidRDefault="009A258B" w:rsidP="002764C7">
            <w:pPr>
              <w:pStyle w:val="TAL"/>
              <w:rPr>
                <w:ins w:id="46802" w:author="MCC TF160" w:date="2022-12-07T08:57:00Z"/>
              </w:rPr>
            </w:pPr>
            <w:ins w:id="46803" w:author="MCC TF160" w:date="2022-12-07T08:57:00Z">
              <w:r w:rsidRPr="009574A2">
                <w:t>(in UL PDCP PDUs are decoded depending on SN_Size)</w:t>
              </w:r>
            </w:ins>
          </w:p>
        </w:tc>
      </w:tr>
    </w:tbl>
    <w:p w14:paraId="43884180" w14:textId="77777777" w:rsidR="009A258B" w:rsidRDefault="009A258B" w:rsidP="009A258B">
      <w:pPr>
        <w:rPr>
          <w:ins w:id="46804" w:author="MCC TF160" w:date="2022-12-07T08:57:00Z"/>
        </w:rPr>
      </w:pPr>
    </w:p>
    <w:p w14:paraId="5D45AA5C" w14:textId="77777777" w:rsidR="009A258B" w:rsidRDefault="009A258B" w:rsidP="009A258B">
      <w:pPr>
        <w:pStyle w:val="TH"/>
        <w:rPr>
          <w:ins w:id="46805" w:author="MCC TF160" w:date="2022-12-07T08:57:00Z"/>
        </w:rPr>
      </w:pPr>
      <w:ins w:id="46806" w:author="MCC TF160" w:date="2022-12-07T08:57: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EB4FDB" w14:textId="77777777" w:rsidTr="002764C7">
        <w:trPr>
          <w:ins w:id="46807" w:author="MCC TF160" w:date="2022-12-07T08:57:00Z"/>
        </w:trPr>
        <w:tc>
          <w:tcPr>
            <w:tcW w:w="9857" w:type="dxa"/>
            <w:gridSpan w:val="4"/>
            <w:shd w:val="clear" w:color="auto" w:fill="E0E0E0"/>
          </w:tcPr>
          <w:p w14:paraId="54A5639D" w14:textId="77777777" w:rsidR="009A258B" w:rsidRPr="009574A2" w:rsidRDefault="009A258B" w:rsidP="002764C7">
            <w:pPr>
              <w:pStyle w:val="TAL"/>
              <w:rPr>
                <w:ins w:id="46808" w:author="MCC TF160" w:date="2022-12-07T08:57:00Z"/>
                <w:b/>
              </w:rPr>
            </w:pPr>
            <w:ins w:id="46809" w:author="MCC TF160" w:date="2022-12-07T08:57:00Z">
              <w:r w:rsidRPr="009574A2">
                <w:rPr>
                  <w:b/>
                </w:rPr>
                <w:t>TTCN-3 Record Type</w:t>
              </w:r>
            </w:ins>
          </w:p>
        </w:tc>
      </w:tr>
      <w:tr w:rsidR="009A258B" w14:paraId="47276D47" w14:textId="77777777" w:rsidTr="002764C7">
        <w:trPr>
          <w:ins w:id="46810" w:author="MCC TF160" w:date="2022-12-07T08:57:00Z"/>
        </w:trPr>
        <w:tc>
          <w:tcPr>
            <w:tcW w:w="1479" w:type="dxa"/>
            <w:tcBorders>
              <w:bottom w:val="single" w:sz="4" w:space="0" w:color="auto"/>
            </w:tcBorders>
            <w:shd w:val="clear" w:color="auto" w:fill="E0E0E0"/>
          </w:tcPr>
          <w:p w14:paraId="49636BE2" w14:textId="77777777" w:rsidR="009A258B" w:rsidRPr="009574A2" w:rsidRDefault="009A258B" w:rsidP="002764C7">
            <w:pPr>
              <w:pStyle w:val="TAL"/>
              <w:rPr>
                <w:ins w:id="46811" w:author="MCC TF160" w:date="2022-12-07T08:57:00Z"/>
                <w:b/>
              </w:rPr>
            </w:pPr>
            <w:bookmarkStart w:id="46812" w:name="NR_PDCP_RBTerminating_Type" w:colFirst="1" w:colLast="1"/>
            <w:ins w:id="46813" w:author="MCC TF160" w:date="2022-12-07T08:57:00Z">
              <w:r w:rsidRPr="009574A2">
                <w:rPr>
                  <w:b/>
                </w:rPr>
                <w:t>Name</w:t>
              </w:r>
            </w:ins>
          </w:p>
        </w:tc>
        <w:tc>
          <w:tcPr>
            <w:tcW w:w="8378" w:type="dxa"/>
            <w:gridSpan w:val="3"/>
            <w:tcBorders>
              <w:bottom w:val="single" w:sz="4" w:space="0" w:color="auto"/>
            </w:tcBorders>
            <w:shd w:val="clear" w:color="auto" w:fill="FFFF99"/>
          </w:tcPr>
          <w:p w14:paraId="062EA974" w14:textId="77777777" w:rsidR="009A258B" w:rsidRPr="009574A2" w:rsidRDefault="009A258B" w:rsidP="002764C7">
            <w:pPr>
              <w:pStyle w:val="TAL"/>
              <w:rPr>
                <w:ins w:id="46814" w:author="MCC TF160" w:date="2022-12-07T08:57:00Z"/>
                <w:b/>
              </w:rPr>
            </w:pPr>
            <w:ins w:id="46815" w:author="MCC TF160" w:date="2022-12-07T08:57:00Z">
              <w:r w:rsidRPr="009574A2">
                <w:rPr>
                  <w:b/>
                </w:rPr>
                <w:t>NR_PDCP_RBTerminating_Type</w:t>
              </w:r>
            </w:ins>
          </w:p>
        </w:tc>
      </w:tr>
      <w:bookmarkEnd w:id="46812"/>
      <w:tr w:rsidR="009A258B" w14:paraId="39F6C62F" w14:textId="77777777" w:rsidTr="002764C7">
        <w:trPr>
          <w:ins w:id="46816" w:author="MCC TF160" w:date="2022-12-07T08:57:00Z"/>
        </w:trPr>
        <w:tc>
          <w:tcPr>
            <w:tcW w:w="1479" w:type="dxa"/>
            <w:tcBorders>
              <w:bottom w:val="double" w:sz="4" w:space="0" w:color="auto"/>
            </w:tcBorders>
            <w:shd w:val="clear" w:color="auto" w:fill="E0E0E0"/>
          </w:tcPr>
          <w:p w14:paraId="4E982817" w14:textId="77777777" w:rsidR="009A258B" w:rsidRPr="009574A2" w:rsidRDefault="009A258B" w:rsidP="002764C7">
            <w:pPr>
              <w:pStyle w:val="TAL"/>
              <w:rPr>
                <w:ins w:id="46817" w:author="MCC TF160" w:date="2022-12-07T08:57:00Z"/>
                <w:b/>
              </w:rPr>
            </w:pPr>
            <w:ins w:id="46818" w:author="MCC TF160" w:date="2022-12-07T08:57:00Z">
              <w:r w:rsidRPr="009574A2">
                <w:rPr>
                  <w:b/>
                </w:rPr>
                <w:t>Comment</w:t>
              </w:r>
            </w:ins>
          </w:p>
        </w:tc>
        <w:tc>
          <w:tcPr>
            <w:tcW w:w="8378" w:type="dxa"/>
            <w:gridSpan w:val="3"/>
            <w:tcBorders>
              <w:bottom w:val="double" w:sz="4" w:space="0" w:color="auto"/>
            </w:tcBorders>
            <w:shd w:val="clear" w:color="auto" w:fill="auto"/>
          </w:tcPr>
          <w:p w14:paraId="3E46D864" w14:textId="77777777" w:rsidR="009A258B" w:rsidRPr="009574A2" w:rsidRDefault="009A258B" w:rsidP="002764C7">
            <w:pPr>
              <w:pStyle w:val="TAL"/>
              <w:rPr>
                <w:ins w:id="46819" w:author="MCC TF160" w:date="2022-12-07T08:57:00Z"/>
              </w:rPr>
            </w:pPr>
            <w:ins w:id="46820" w:author="MCC TF160" w:date="2022-12-07T08:57:00Z">
              <w:r w:rsidRPr="009574A2">
                <w:t>RB terminating PDCP configuration: the PDCP may be linked</w:t>
              </w:r>
            </w:ins>
          </w:p>
          <w:p w14:paraId="3EE84C98" w14:textId="77777777" w:rsidR="009A258B" w:rsidRPr="009574A2" w:rsidRDefault="009A258B" w:rsidP="002764C7">
            <w:pPr>
              <w:pStyle w:val="TAL"/>
              <w:rPr>
                <w:ins w:id="46821" w:author="MCC TF160" w:date="2022-12-07T08:57:00Z"/>
              </w:rPr>
            </w:pPr>
            <w:ins w:id="46822" w:author="MCC TF160" w:date="2022-12-07T08:57:00Z">
              <w:r w:rsidRPr="009574A2">
                <w:t>- to a local RLC bearer: RLC bearer is configured for the same cell</w:t>
              </w:r>
            </w:ins>
          </w:p>
          <w:p w14:paraId="70CF3C02" w14:textId="77777777" w:rsidR="009A258B" w:rsidRPr="009574A2" w:rsidRDefault="009A258B" w:rsidP="002764C7">
            <w:pPr>
              <w:pStyle w:val="TAL"/>
              <w:rPr>
                <w:ins w:id="46823" w:author="MCC TF160" w:date="2022-12-07T08:57:00Z"/>
              </w:rPr>
            </w:pPr>
            <w:ins w:id="46824" w:author="MCC TF160" w:date="2022-12-07T08:57:00Z">
              <w:r w:rsidRPr="009574A2">
                <w:t>- to the RLC bearer of some other cell group: LinkToOtherCellGroup is not "None"</w:t>
              </w:r>
            </w:ins>
          </w:p>
          <w:p w14:paraId="593DFBEE" w14:textId="77777777" w:rsidR="009A258B" w:rsidRPr="009574A2" w:rsidRDefault="009A258B" w:rsidP="002764C7">
            <w:pPr>
              <w:pStyle w:val="TAL"/>
              <w:rPr>
                <w:ins w:id="46825" w:author="MCC TF160" w:date="2022-12-07T08:57:00Z"/>
              </w:rPr>
            </w:pPr>
            <w:ins w:id="46826" w:author="MCC TF160" w:date="2022-12-07T08:57:00Z">
              <w:r w:rsidRPr="009574A2">
                <w:t>- the both (in case of split bearer): RLC bearer is configured for the same cell and LinkToOtherCellGroup is not "None"</w:t>
              </w:r>
            </w:ins>
          </w:p>
        </w:tc>
      </w:tr>
      <w:tr w:rsidR="009A258B" w14:paraId="626C5BB6" w14:textId="77777777" w:rsidTr="002764C7">
        <w:trPr>
          <w:ins w:id="46827" w:author="MCC TF160" w:date="2022-12-07T08:57:00Z"/>
        </w:trPr>
        <w:tc>
          <w:tcPr>
            <w:tcW w:w="1479" w:type="dxa"/>
            <w:tcBorders>
              <w:top w:val="double" w:sz="4" w:space="0" w:color="auto"/>
            </w:tcBorders>
            <w:shd w:val="clear" w:color="auto" w:fill="auto"/>
          </w:tcPr>
          <w:p w14:paraId="4B1DC20E" w14:textId="77777777" w:rsidR="009A258B" w:rsidRPr="009574A2" w:rsidRDefault="009A258B" w:rsidP="002764C7">
            <w:pPr>
              <w:pStyle w:val="TAL"/>
              <w:rPr>
                <w:ins w:id="46828" w:author="MCC TF160" w:date="2022-12-07T08:57:00Z"/>
              </w:rPr>
            </w:pPr>
            <w:ins w:id="46829" w:author="MCC TF160" w:date="2022-12-07T08:57:00Z">
              <w:r w:rsidRPr="009574A2">
                <w:t>RbConfig</w:t>
              </w:r>
            </w:ins>
          </w:p>
        </w:tc>
        <w:tc>
          <w:tcPr>
            <w:tcW w:w="2464" w:type="dxa"/>
            <w:tcBorders>
              <w:top w:val="double" w:sz="4" w:space="0" w:color="auto"/>
            </w:tcBorders>
            <w:shd w:val="clear" w:color="auto" w:fill="auto"/>
          </w:tcPr>
          <w:p w14:paraId="4FAA69C7" w14:textId="77777777" w:rsidR="009A258B" w:rsidRPr="009574A2" w:rsidRDefault="009A258B" w:rsidP="002764C7">
            <w:pPr>
              <w:pStyle w:val="TAL"/>
              <w:rPr>
                <w:ins w:id="46830" w:author="MCC TF160" w:date="2022-12-07T08:57:00Z"/>
              </w:rPr>
            </w:pPr>
            <w:ins w:id="46831" w:author="MCC TF160" w:date="2022-12-07T08:57:00Z">
              <w:r>
                <w:fldChar w:fldCharType="begin"/>
              </w:r>
              <w:r>
                <w:instrText>HYPERLINK \l "NR_PDCP_RbConfig_Type"</w:instrText>
              </w:r>
              <w:r>
                <w:fldChar w:fldCharType="separate"/>
              </w:r>
              <w:r w:rsidRPr="009574A2">
                <w:rPr>
                  <w:rStyle w:val="Hyperlink"/>
                </w:rPr>
                <w:t>NR_PDCP_RbConfig_Type</w:t>
              </w:r>
              <w:r>
                <w:rPr>
                  <w:rStyle w:val="Hyperlink"/>
                </w:rPr>
                <w:fldChar w:fldCharType="end"/>
              </w:r>
            </w:ins>
          </w:p>
        </w:tc>
        <w:tc>
          <w:tcPr>
            <w:tcW w:w="493" w:type="dxa"/>
            <w:tcBorders>
              <w:top w:val="double" w:sz="4" w:space="0" w:color="auto"/>
            </w:tcBorders>
            <w:shd w:val="clear" w:color="auto" w:fill="auto"/>
          </w:tcPr>
          <w:p w14:paraId="57A8D733" w14:textId="77777777" w:rsidR="009A258B" w:rsidRPr="009574A2" w:rsidRDefault="009A258B" w:rsidP="002764C7">
            <w:pPr>
              <w:pStyle w:val="TAL"/>
              <w:rPr>
                <w:ins w:id="46832" w:author="MCC TF160" w:date="2022-12-07T08:57:00Z"/>
              </w:rPr>
            </w:pPr>
            <w:ins w:id="46833" w:author="MCC TF160" w:date="2022-12-07T08:57:00Z">
              <w:r w:rsidRPr="009574A2">
                <w:t>opt</w:t>
              </w:r>
            </w:ins>
          </w:p>
        </w:tc>
        <w:tc>
          <w:tcPr>
            <w:tcW w:w="5421" w:type="dxa"/>
            <w:tcBorders>
              <w:top w:val="double" w:sz="4" w:space="0" w:color="auto"/>
            </w:tcBorders>
            <w:shd w:val="clear" w:color="auto" w:fill="auto"/>
          </w:tcPr>
          <w:p w14:paraId="0354AC8D" w14:textId="77777777" w:rsidR="009A258B" w:rsidRPr="009574A2" w:rsidRDefault="009A258B" w:rsidP="002764C7">
            <w:pPr>
              <w:pStyle w:val="TAL"/>
              <w:rPr>
                <w:ins w:id="46834" w:author="MCC TF160" w:date="2022-12-07T08:57:00Z"/>
              </w:rPr>
            </w:pPr>
            <w:ins w:id="46835" w:author="MCC TF160" w:date="2022-12-07T08:57:00Z">
              <w:r w:rsidRPr="009574A2">
                <w:t>mandatory for initial configuration; omit means "keep as it is"</w:t>
              </w:r>
            </w:ins>
          </w:p>
        </w:tc>
      </w:tr>
      <w:tr w:rsidR="009A258B" w14:paraId="531C33AE" w14:textId="77777777" w:rsidTr="002764C7">
        <w:trPr>
          <w:ins w:id="46836" w:author="MCC TF160" w:date="2022-12-07T08:57:00Z"/>
        </w:trPr>
        <w:tc>
          <w:tcPr>
            <w:tcW w:w="1479" w:type="dxa"/>
            <w:shd w:val="clear" w:color="auto" w:fill="auto"/>
          </w:tcPr>
          <w:p w14:paraId="720741B0" w14:textId="77777777" w:rsidR="009A258B" w:rsidRPr="009574A2" w:rsidRDefault="009A258B" w:rsidP="002764C7">
            <w:pPr>
              <w:pStyle w:val="TAL"/>
              <w:rPr>
                <w:ins w:id="46837" w:author="MCC TF160" w:date="2022-12-07T08:57:00Z"/>
              </w:rPr>
            </w:pPr>
            <w:ins w:id="46838" w:author="MCC TF160" w:date="2022-12-07T08:57:00Z">
              <w:r w:rsidRPr="009574A2">
                <w:t>LinkToOtherCellGroup</w:t>
              </w:r>
            </w:ins>
          </w:p>
        </w:tc>
        <w:tc>
          <w:tcPr>
            <w:tcW w:w="2464" w:type="dxa"/>
            <w:shd w:val="clear" w:color="auto" w:fill="auto"/>
          </w:tcPr>
          <w:p w14:paraId="1B6FF55A" w14:textId="77777777" w:rsidR="009A258B" w:rsidRPr="009574A2" w:rsidRDefault="009A258B" w:rsidP="002764C7">
            <w:pPr>
              <w:pStyle w:val="TAL"/>
              <w:rPr>
                <w:ins w:id="46839" w:author="MCC TF160" w:date="2022-12-07T08:57:00Z"/>
              </w:rPr>
            </w:pPr>
            <w:ins w:id="46840" w:author="MCC TF160" w:date="2022-12-07T08:57:00Z">
              <w:r>
                <w:fldChar w:fldCharType="begin"/>
              </w:r>
              <w:r>
                <w:instrText>HYPERLINK \l "RlcBearerRouting_Type"</w:instrText>
              </w:r>
              <w:r>
                <w:fldChar w:fldCharType="separate"/>
              </w:r>
              <w:r w:rsidRPr="009574A2">
                <w:rPr>
                  <w:rStyle w:val="Hyperlink"/>
                </w:rPr>
                <w:t>RlcBearerRouting_Type</w:t>
              </w:r>
              <w:r>
                <w:rPr>
                  <w:rStyle w:val="Hyperlink"/>
                </w:rPr>
                <w:fldChar w:fldCharType="end"/>
              </w:r>
            </w:ins>
          </w:p>
        </w:tc>
        <w:tc>
          <w:tcPr>
            <w:tcW w:w="493" w:type="dxa"/>
            <w:shd w:val="clear" w:color="auto" w:fill="auto"/>
          </w:tcPr>
          <w:p w14:paraId="31242D47" w14:textId="77777777" w:rsidR="009A258B" w:rsidRPr="009574A2" w:rsidRDefault="009A258B" w:rsidP="002764C7">
            <w:pPr>
              <w:pStyle w:val="TAL"/>
              <w:rPr>
                <w:ins w:id="46841" w:author="MCC TF160" w:date="2022-12-07T08:57:00Z"/>
              </w:rPr>
            </w:pPr>
            <w:ins w:id="46842" w:author="MCC TF160" w:date="2022-12-07T08:57:00Z">
              <w:r w:rsidRPr="009574A2">
                <w:t>opt</w:t>
              </w:r>
            </w:ins>
          </w:p>
        </w:tc>
        <w:tc>
          <w:tcPr>
            <w:tcW w:w="5421" w:type="dxa"/>
            <w:shd w:val="clear" w:color="auto" w:fill="auto"/>
          </w:tcPr>
          <w:p w14:paraId="53E9BD61" w14:textId="77777777" w:rsidR="009A258B" w:rsidRPr="009574A2" w:rsidRDefault="009A258B" w:rsidP="002764C7">
            <w:pPr>
              <w:pStyle w:val="TAL"/>
              <w:rPr>
                <w:ins w:id="46843" w:author="MCC TF160" w:date="2022-12-07T08:57:00Z"/>
              </w:rPr>
            </w:pPr>
            <w:ins w:id="46844" w:author="MCC TF160" w:date="2022-12-07T08:57:00Z">
              <w:r w:rsidRPr="009574A2">
                <w:t>mandatory for initial configuration; omit means "keep as it is"</w:t>
              </w:r>
            </w:ins>
          </w:p>
          <w:p w14:paraId="4913221B" w14:textId="77777777" w:rsidR="009A258B" w:rsidRPr="009574A2" w:rsidRDefault="009A258B" w:rsidP="002764C7">
            <w:pPr>
              <w:pStyle w:val="TAL"/>
              <w:rPr>
                <w:ins w:id="46845" w:author="MCC TF160" w:date="2022-12-07T08:57:00Z"/>
              </w:rPr>
            </w:pPr>
            <w:ins w:id="46846" w:author="MCC TF160" w:date="2022-12-07T08:57:00Z">
              <w:r w:rsidRPr="009574A2">
                <w:t>None:  no link to other cell group (normal case, non-split bearer)</w:t>
              </w:r>
            </w:ins>
          </w:p>
          <w:p w14:paraId="7E1046EA" w14:textId="77777777" w:rsidR="009A258B" w:rsidRPr="009574A2" w:rsidRDefault="009A258B" w:rsidP="002764C7">
            <w:pPr>
              <w:pStyle w:val="TAL"/>
              <w:rPr>
                <w:ins w:id="46847" w:author="MCC TF160" w:date="2022-12-07T08:57:00Z"/>
              </w:rPr>
            </w:pPr>
            <w:ins w:id="46848" w:author="MCC TF160" w:date="2022-12-07T08:57:00Z">
              <w:r w:rsidRPr="009574A2">
                <w:t>RAT/cellId:  PDCP is linked to RLC bearer of another cell group (same or other RAT): split bearer or PDCP and RLC bearer being configured at different cells</w:t>
              </w:r>
            </w:ins>
          </w:p>
          <w:p w14:paraId="517D686E" w14:textId="77777777" w:rsidR="009A258B" w:rsidRPr="009574A2" w:rsidRDefault="009A258B" w:rsidP="002764C7">
            <w:pPr>
              <w:pStyle w:val="TAL"/>
              <w:rPr>
                <w:ins w:id="46849" w:author="MCC TF160" w:date="2022-12-07T08:57:00Z"/>
              </w:rPr>
            </w:pPr>
            <w:ins w:id="46850" w:author="MCC TF160" w:date="2022-12-07T08:57:00Z">
              <w:r w:rsidRPr="009574A2">
                <w:t>NOTE: applicable also for PDCP split bearer test cases when PDCP is in transparent mode =&gt; test case body may be implemented at one PTC</w:t>
              </w:r>
            </w:ins>
          </w:p>
        </w:tc>
      </w:tr>
    </w:tbl>
    <w:p w14:paraId="7BF76D61" w14:textId="77777777" w:rsidR="009A258B" w:rsidRDefault="009A258B" w:rsidP="009A258B">
      <w:pPr>
        <w:rPr>
          <w:ins w:id="46851" w:author="MCC TF160" w:date="2022-12-07T08:57:00Z"/>
        </w:rPr>
      </w:pPr>
    </w:p>
    <w:p w14:paraId="5E2C13E7" w14:textId="77777777" w:rsidR="009A258B" w:rsidRDefault="009A258B" w:rsidP="009A258B">
      <w:pPr>
        <w:pStyle w:val="TH"/>
        <w:rPr>
          <w:ins w:id="46852" w:author="MCC TF160" w:date="2022-12-07T08:57:00Z"/>
        </w:rPr>
      </w:pPr>
      <w:ins w:id="46853" w:author="MCC TF160" w:date="2022-12-07T08:57: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1DEA5AE" w14:textId="77777777" w:rsidTr="002764C7">
        <w:trPr>
          <w:ins w:id="46854" w:author="MCC TF160" w:date="2022-12-07T08:57:00Z"/>
        </w:trPr>
        <w:tc>
          <w:tcPr>
            <w:tcW w:w="9857" w:type="dxa"/>
            <w:gridSpan w:val="4"/>
            <w:shd w:val="clear" w:color="auto" w:fill="E0E0E0"/>
          </w:tcPr>
          <w:p w14:paraId="5C0473E3" w14:textId="77777777" w:rsidR="009A258B" w:rsidRPr="009574A2" w:rsidRDefault="009A258B" w:rsidP="002764C7">
            <w:pPr>
              <w:pStyle w:val="TAL"/>
              <w:rPr>
                <w:ins w:id="46855" w:author="MCC TF160" w:date="2022-12-07T08:57:00Z"/>
                <w:b/>
              </w:rPr>
            </w:pPr>
            <w:ins w:id="46856" w:author="MCC TF160" w:date="2022-12-07T08:57:00Z">
              <w:r w:rsidRPr="009574A2">
                <w:rPr>
                  <w:b/>
                </w:rPr>
                <w:t>TTCN-3 Record Type</w:t>
              </w:r>
            </w:ins>
          </w:p>
        </w:tc>
      </w:tr>
      <w:tr w:rsidR="009A258B" w14:paraId="3872F723" w14:textId="77777777" w:rsidTr="002764C7">
        <w:trPr>
          <w:ins w:id="46857" w:author="MCC TF160" w:date="2022-12-07T08:57:00Z"/>
        </w:trPr>
        <w:tc>
          <w:tcPr>
            <w:tcW w:w="1479" w:type="dxa"/>
            <w:tcBorders>
              <w:bottom w:val="single" w:sz="4" w:space="0" w:color="auto"/>
            </w:tcBorders>
            <w:shd w:val="clear" w:color="auto" w:fill="E0E0E0"/>
          </w:tcPr>
          <w:p w14:paraId="4586D25C" w14:textId="77777777" w:rsidR="009A258B" w:rsidRPr="009574A2" w:rsidRDefault="009A258B" w:rsidP="002764C7">
            <w:pPr>
              <w:pStyle w:val="TAL"/>
              <w:rPr>
                <w:ins w:id="46858" w:author="MCC TF160" w:date="2022-12-07T08:57:00Z"/>
                <w:b/>
              </w:rPr>
            </w:pPr>
            <w:bookmarkStart w:id="46859" w:name="NR_PDCP_Proxy_Type" w:colFirst="1" w:colLast="1"/>
            <w:ins w:id="46860" w:author="MCC TF160" w:date="2022-12-07T08:57:00Z">
              <w:r w:rsidRPr="009574A2">
                <w:rPr>
                  <w:b/>
                </w:rPr>
                <w:t>Name</w:t>
              </w:r>
            </w:ins>
          </w:p>
        </w:tc>
        <w:tc>
          <w:tcPr>
            <w:tcW w:w="8378" w:type="dxa"/>
            <w:gridSpan w:val="3"/>
            <w:tcBorders>
              <w:bottom w:val="single" w:sz="4" w:space="0" w:color="auto"/>
            </w:tcBorders>
            <w:shd w:val="clear" w:color="auto" w:fill="FFFF99"/>
          </w:tcPr>
          <w:p w14:paraId="6040FE91" w14:textId="77777777" w:rsidR="009A258B" w:rsidRPr="009574A2" w:rsidRDefault="009A258B" w:rsidP="002764C7">
            <w:pPr>
              <w:pStyle w:val="TAL"/>
              <w:rPr>
                <w:ins w:id="46861" w:author="MCC TF160" w:date="2022-12-07T08:57:00Z"/>
                <w:b/>
              </w:rPr>
            </w:pPr>
            <w:ins w:id="46862" w:author="MCC TF160" w:date="2022-12-07T08:57:00Z">
              <w:r w:rsidRPr="009574A2">
                <w:rPr>
                  <w:b/>
                </w:rPr>
                <w:t>NR_PDCP_Proxy_Type</w:t>
              </w:r>
            </w:ins>
          </w:p>
        </w:tc>
      </w:tr>
      <w:bookmarkEnd w:id="46859"/>
      <w:tr w:rsidR="009A258B" w14:paraId="61CE4DA2" w14:textId="77777777" w:rsidTr="002764C7">
        <w:trPr>
          <w:ins w:id="46863" w:author="MCC TF160" w:date="2022-12-07T08:57:00Z"/>
        </w:trPr>
        <w:tc>
          <w:tcPr>
            <w:tcW w:w="1479" w:type="dxa"/>
            <w:tcBorders>
              <w:bottom w:val="double" w:sz="4" w:space="0" w:color="auto"/>
            </w:tcBorders>
            <w:shd w:val="clear" w:color="auto" w:fill="E0E0E0"/>
          </w:tcPr>
          <w:p w14:paraId="2D7FDA39" w14:textId="77777777" w:rsidR="009A258B" w:rsidRPr="009574A2" w:rsidRDefault="009A258B" w:rsidP="002764C7">
            <w:pPr>
              <w:pStyle w:val="TAL"/>
              <w:rPr>
                <w:ins w:id="46864" w:author="MCC TF160" w:date="2022-12-07T08:57:00Z"/>
                <w:b/>
              </w:rPr>
            </w:pPr>
            <w:ins w:id="46865" w:author="MCC TF160" w:date="2022-12-07T08:57:00Z">
              <w:r w:rsidRPr="009574A2">
                <w:rPr>
                  <w:b/>
                </w:rPr>
                <w:t>Comment</w:t>
              </w:r>
            </w:ins>
          </w:p>
        </w:tc>
        <w:tc>
          <w:tcPr>
            <w:tcW w:w="8378" w:type="dxa"/>
            <w:gridSpan w:val="3"/>
            <w:tcBorders>
              <w:bottom w:val="double" w:sz="4" w:space="0" w:color="auto"/>
            </w:tcBorders>
            <w:shd w:val="clear" w:color="auto" w:fill="auto"/>
          </w:tcPr>
          <w:p w14:paraId="1CE394C0" w14:textId="77777777" w:rsidR="009A258B" w:rsidRPr="009574A2" w:rsidRDefault="009A258B" w:rsidP="002764C7">
            <w:pPr>
              <w:pStyle w:val="TAL"/>
              <w:rPr>
                <w:ins w:id="46866" w:author="MCC TF160" w:date="2022-12-07T08:57:00Z"/>
              </w:rPr>
            </w:pPr>
            <w:ins w:id="46867" w:author="MCC TF160" w:date="2022-12-07T08:57:00Z">
              <w:r w:rsidRPr="009574A2">
                <w:t>proxy to route PDCP data between terminating PDCP entity and RLC bearer of another cell (group)</w:t>
              </w:r>
            </w:ins>
          </w:p>
        </w:tc>
      </w:tr>
      <w:tr w:rsidR="009A258B" w14:paraId="1C9884BD" w14:textId="77777777" w:rsidTr="002764C7">
        <w:trPr>
          <w:ins w:id="46868" w:author="MCC TF160" w:date="2022-12-07T08:57:00Z"/>
        </w:trPr>
        <w:tc>
          <w:tcPr>
            <w:tcW w:w="1479" w:type="dxa"/>
            <w:tcBorders>
              <w:top w:val="double" w:sz="4" w:space="0" w:color="auto"/>
            </w:tcBorders>
            <w:shd w:val="clear" w:color="auto" w:fill="auto"/>
          </w:tcPr>
          <w:p w14:paraId="42852F6C" w14:textId="77777777" w:rsidR="009A258B" w:rsidRPr="009574A2" w:rsidRDefault="009A258B" w:rsidP="002764C7">
            <w:pPr>
              <w:pStyle w:val="TAL"/>
              <w:rPr>
                <w:ins w:id="46869" w:author="MCC TF160" w:date="2022-12-07T08:57:00Z"/>
              </w:rPr>
            </w:pPr>
            <w:ins w:id="46870" w:author="MCC TF160" w:date="2022-12-07T08:57:00Z">
              <w:r w:rsidRPr="009574A2">
                <w:t>LinkToOtherNode</w:t>
              </w:r>
            </w:ins>
          </w:p>
        </w:tc>
        <w:tc>
          <w:tcPr>
            <w:tcW w:w="2464" w:type="dxa"/>
            <w:tcBorders>
              <w:top w:val="double" w:sz="4" w:space="0" w:color="auto"/>
            </w:tcBorders>
            <w:shd w:val="clear" w:color="auto" w:fill="auto"/>
          </w:tcPr>
          <w:p w14:paraId="0A790779" w14:textId="77777777" w:rsidR="009A258B" w:rsidRPr="009574A2" w:rsidRDefault="009A258B" w:rsidP="002764C7">
            <w:pPr>
              <w:pStyle w:val="TAL"/>
              <w:rPr>
                <w:ins w:id="46871" w:author="MCC TF160" w:date="2022-12-07T08:57:00Z"/>
              </w:rPr>
            </w:pPr>
            <w:ins w:id="46872" w:author="MCC TF160" w:date="2022-12-07T08:57:00Z">
              <w:r>
                <w:fldChar w:fldCharType="begin"/>
              </w:r>
              <w:r>
                <w:instrText>HYPERLINK \l "RlcBearerRouting_Type"</w:instrText>
              </w:r>
              <w:r>
                <w:fldChar w:fldCharType="separate"/>
              </w:r>
              <w:r w:rsidRPr="009574A2">
                <w:rPr>
                  <w:rStyle w:val="Hyperlink"/>
                </w:rPr>
                <w:t>RlcBearerRouting_Type</w:t>
              </w:r>
              <w:r>
                <w:rPr>
                  <w:rStyle w:val="Hyperlink"/>
                </w:rPr>
                <w:fldChar w:fldCharType="end"/>
              </w:r>
            </w:ins>
          </w:p>
        </w:tc>
        <w:tc>
          <w:tcPr>
            <w:tcW w:w="493" w:type="dxa"/>
            <w:tcBorders>
              <w:top w:val="double" w:sz="4" w:space="0" w:color="auto"/>
            </w:tcBorders>
            <w:shd w:val="clear" w:color="auto" w:fill="auto"/>
          </w:tcPr>
          <w:p w14:paraId="60205A23" w14:textId="77777777" w:rsidR="009A258B" w:rsidRPr="009574A2" w:rsidRDefault="009A258B" w:rsidP="002764C7">
            <w:pPr>
              <w:pStyle w:val="TAL"/>
              <w:rPr>
                <w:ins w:id="46873" w:author="MCC TF160" w:date="2022-12-07T08:57:00Z"/>
              </w:rPr>
            </w:pPr>
          </w:p>
        </w:tc>
        <w:tc>
          <w:tcPr>
            <w:tcW w:w="5421" w:type="dxa"/>
            <w:tcBorders>
              <w:top w:val="double" w:sz="4" w:space="0" w:color="auto"/>
            </w:tcBorders>
            <w:shd w:val="clear" w:color="auto" w:fill="auto"/>
          </w:tcPr>
          <w:p w14:paraId="542EDEDC" w14:textId="77777777" w:rsidR="009A258B" w:rsidRPr="009574A2" w:rsidRDefault="009A258B" w:rsidP="002764C7">
            <w:pPr>
              <w:pStyle w:val="TAL"/>
              <w:rPr>
                <w:ins w:id="46874" w:author="MCC TF160" w:date="2022-12-07T08:57:00Z"/>
              </w:rPr>
            </w:pPr>
            <w:ins w:id="46875" w:author="MCC TF160" w:date="2022-12-07T08:57:00Z">
              <w:r w:rsidRPr="009574A2">
                <w:t>RAT/cellId to address the radio bearer terminating node (PDCP)</w:t>
              </w:r>
            </w:ins>
          </w:p>
          <w:p w14:paraId="25287836" w14:textId="77777777" w:rsidR="009A258B" w:rsidRPr="009574A2" w:rsidRDefault="009A258B" w:rsidP="002764C7">
            <w:pPr>
              <w:pStyle w:val="TAL"/>
              <w:rPr>
                <w:ins w:id="46876" w:author="MCC TF160" w:date="2022-12-07T08:57:00Z"/>
              </w:rPr>
            </w:pPr>
            <w:ins w:id="46877" w:author="MCC TF160" w:date="2022-12-07T08:57:00Z">
              <w:r w:rsidRPr="009574A2">
                <w:t>(None is not applicable)</w:t>
              </w:r>
            </w:ins>
          </w:p>
        </w:tc>
      </w:tr>
    </w:tbl>
    <w:p w14:paraId="22290753" w14:textId="77777777" w:rsidR="009A258B" w:rsidRDefault="009A258B" w:rsidP="009A258B">
      <w:pPr>
        <w:rPr>
          <w:ins w:id="46878" w:author="MCC TF160" w:date="2022-12-07T08:57:00Z"/>
        </w:rPr>
      </w:pPr>
    </w:p>
    <w:p w14:paraId="1B0ACBA1" w14:textId="77777777" w:rsidR="009A258B" w:rsidRDefault="009A258B" w:rsidP="009A258B">
      <w:pPr>
        <w:pStyle w:val="TH"/>
        <w:rPr>
          <w:ins w:id="46879" w:author="MCC TF160" w:date="2022-12-07T08:57:00Z"/>
        </w:rPr>
      </w:pPr>
      <w:ins w:id="46880" w:author="MCC TF160" w:date="2022-12-07T08:57: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7B599F9" w14:textId="77777777" w:rsidTr="002764C7">
        <w:trPr>
          <w:ins w:id="46881" w:author="MCC TF160" w:date="2022-12-07T08:57:00Z"/>
        </w:trPr>
        <w:tc>
          <w:tcPr>
            <w:tcW w:w="9857" w:type="dxa"/>
            <w:gridSpan w:val="3"/>
            <w:shd w:val="clear" w:color="auto" w:fill="E0E0E0"/>
          </w:tcPr>
          <w:p w14:paraId="0832961D" w14:textId="77777777" w:rsidR="009A258B" w:rsidRPr="009574A2" w:rsidRDefault="009A258B" w:rsidP="002764C7">
            <w:pPr>
              <w:pStyle w:val="TAL"/>
              <w:rPr>
                <w:ins w:id="46882" w:author="MCC TF160" w:date="2022-12-07T08:57:00Z"/>
                <w:b/>
              </w:rPr>
            </w:pPr>
            <w:ins w:id="46883" w:author="MCC TF160" w:date="2022-12-07T08:57:00Z">
              <w:r w:rsidRPr="009574A2">
                <w:rPr>
                  <w:b/>
                </w:rPr>
                <w:t>TTCN-3 Union Type</w:t>
              </w:r>
            </w:ins>
          </w:p>
        </w:tc>
      </w:tr>
      <w:tr w:rsidR="009A258B" w14:paraId="438300D9" w14:textId="77777777" w:rsidTr="002764C7">
        <w:trPr>
          <w:ins w:id="46884" w:author="MCC TF160" w:date="2022-12-07T08:57:00Z"/>
        </w:trPr>
        <w:tc>
          <w:tcPr>
            <w:tcW w:w="1479" w:type="dxa"/>
            <w:tcBorders>
              <w:bottom w:val="single" w:sz="4" w:space="0" w:color="auto"/>
            </w:tcBorders>
            <w:shd w:val="clear" w:color="auto" w:fill="E0E0E0"/>
          </w:tcPr>
          <w:p w14:paraId="2CE0AB37" w14:textId="77777777" w:rsidR="009A258B" w:rsidRPr="009574A2" w:rsidRDefault="009A258B" w:rsidP="002764C7">
            <w:pPr>
              <w:pStyle w:val="TAL"/>
              <w:rPr>
                <w:ins w:id="46885" w:author="MCC TF160" w:date="2022-12-07T08:57:00Z"/>
                <w:b/>
              </w:rPr>
            </w:pPr>
            <w:bookmarkStart w:id="46886" w:name="NR_PDCP_Configuration_Type" w:colFirst="1" w:colLast="1"/>
            <w:ins w:id="46887" w:author="MCC TF160" w:date="2022-12-07T08:57:00Z">
              <w:r w:rsidRPr="009574A2">
                <w:rPr>
                  <w:b/>
                </w:rPr>
                <w:t>Name</w:t>
              </w:r>
            </w:ins>
          </w:p>
        </w:tc>
        <w:tc>
          <w:tcPr>
            <w:tcW w:w="8378" w:type="dxa"/>
            <w:gridSpan w:val="2"/>
            <w:tcBorders>
              <w:bottom w:val="single" w:sz="4" w:space="0" w:color="auto"/>
            </w:tcBorders>
            <w:shd w:val="clear" w:color="auto" w:fill="FFFF99"/>
          </w:tcPr>
          <w:p w14:paraId="42153AF1" w14:textId="77777777" w:rsidR="009A258B" w:rsidRPr="009574A2" w:rsidRDefault="009A258B" w:rsidP="002764C7">
            <w:pPr>
              <w:pStyle w:val="TAL"/>
              <w:rPr>
                <w:ins w:id="46888" w:author="MCC TF160" w:date="2022-12-07T08:57:00Z"/>
                <w:b/>
              </w:rPr>
            </w:pPr>
            <w:ins w:id="46889" w:author="MCC TF160" w:date="2022-12-07T08:57:00Z">
              <w:r w:rsidRPr="009574A2">
                <w:rPr>
                  <w:b/>
                </w:rPr>
                <w:t>NR_PDCP_Configuration_Type</w:t>
              </w:r>
            </w:ins>
          </w:p>
        </w:tc>
      </w:tr>
      <w:bookmarkEnd w:id="46886"/>
      <w:tr w:rsidR="009A258B" w14:paraId="7C82D36F" w14:textId="77777777" w:rsidTr="002764C7">
        <w:trPr>
          <w:ins w:id="46890" w:author="MCC TF160" w:date="2022-12-07T08:57:00Z"/>
        </w:trPr>
        <w:tc>
          <w:tcPr>
            <w:tcW w:w="1479" w:type="dxa"/>
            <w:tcBorders>
              <w:bottom w:val="double" w:sz="4" w:space="0" w:color="auto"/>
            </w:tcBorders>
            <w:shd w:val="clear" w:color="auto" w:fill="E0E0E0"/>
          </w:tcPr>
          <w:p w14:paraId="13C461BF" w14:textId="77777777" w:rsidR="009A258B" w:rsidRPr="009574A2" w:rsidRDefault="009A258B" w:rsidP="002764C7">
            <w:pPr>
              <w:pStyle w:val="TAL"/>
              <w:rPr>
                <w:ins w:id="46891" w:author="MCC TF160" w:date="2022-12-07T08:57:00Z"/>
                <w:b/>
              </w:rPr>
            </w:pPr>
            <w:ins w:id="46892" w:author="MCC TF160" w:date="2022-12-07T08:57:00Z">
              <w:r w:rsidRPr="009574A2">
                <w:rPr>
                  <w:b/>
                </w:rPr>
                <w:t>Comment</w:t>
              </w:r>
            </w:ins>
          </w:p>
        </w:tc>
        <w:tc>
          <w:tcPr>
            <w:tcW w:w="8378" w:type="dxa"/>
            <w:gridSpan w:val="2"/>
            <w:tcBorders>
              <w:bottom w:val="double" w:sz="4" w:space="0" w:color="auto"/>
            </w:tcBorders>
            <w:shd w:val="clear" w:color="auto" w:fill="auto"/>
          </w:tcPr>
          <w:p w14:paraId="6FE698DA" w14:textId="77777777" w:rsidR="009A258B" w:rsidRPr="009574A2" w:rsidRDefault="009A258B" w:rsidP="002764C7">
            <w:pPr>
              <w:pStyle w:val="TAL"/>
              <w:rPr>
                <w:ins w:id="46893" w:author="MCC TF160" w:date="2022-12-07T08:57:00Z"/>
              </w:rPr>
            </w:pPr>
          </w:p>
        </w:tc>
      </w:tr>
      <w:tr w:rsidR="009A258B" w14:paraId="1179D7AD" w14:textId="77777777" w:rsidTr="002764C7">
        <w:trPr>
          <w:ins w:id="46894" w:author="MCC TF160" w:date="2022-12-07T08:57:00Z"/>
        </w:trPr>
        <w:tc>
          <w:tcPr>
            <w:tcW w:w="1479" w:type="dxa"/>
            <w:tcBorders>
              <w:top w:val="double" w:sz="4" w:space="0" w:color="auto"/>
            </w:tcBorders>
            <w:shd w:val="clear" w:color="auto" w:fill="auto"/>
          </w:tcPr>
          <w:p w14:paraId="41F64D6C" w14:textId="77777777" w:rsidR="009A258B" w:rsidRPr="009574A2" w:rsidRDefault="009A258B" w:rsidP="002764C7">
            <w:pPr>
              <w:pStyle w:val="TAL"/>
              <w:rPr>
                <w:ins w:id="46895" w:author="MCC TF160" w:date="2022-12-07T08:57:00Z"/>
              </w:rPr>
            </w:pPr>
            <w:ins w:id="46896" w:author="MCC TF160" w:date="2022-12-07T08:57:00Z">
              <w:r w:rsidRPr="009574A2">
                <w:t>None</w:t>
              </w:r>
            </w:ins>
          </w:p>
        </w:tc>
        <w:tc>
          <w:tcPr>
            <w:tcW w:w="2957" w:type="dxa"/>
            <w:tcBorders>
              <w:top w:val="double" w:sz="4" w:space="0" w:color="auto"/>
            </w:tcBorders>
            <w:shd w:val="clear" w:color="auto" w:fill="auto"/>
          </w:tcPr>
          <w:p w14:paraId="21050B11" w14:textId="77777777" w:rsidR="009A258B" w:rsidRPr="009574A2" w:rsidRDefault="009A258B" w:rsidP="002764C7">
            <w:pPr>
              <w:pStyle w:val="TAL"/>
              <w:rPr>
                <w:ins w:id="46897" w:author="MCC TF160" w:date="2022-12-07T08:57:00Z"/>
              </w:rPr>
            </w:pPr>
            <w:ins w:id="4689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5986550E" w14:textId="77777777" w:rsidR="009A258B" w:rsidRPr="009574A2" w:rsidRDefault="009A258B" w:rsidP="002764C7">
            <w:pPr>
              <w:pStyle w:val="TAL"/>
              <w:rPr>
                <w:ins w:id="46899" w:author="MCC TF160" w:date="2022-12-07T08:57:00Z"/>
              </w:rPr>
            </w:pPr>
            <w:ins w:id="46900" w:author="MCC TF160" w:date="2022-12-07T08:57:00Z">
              <w:r w:rsidRPr="009574A2">
                <w:t>for SRB0 no PDCP is configured; furthermore the PDCP may not be configured e.g. for DRBs tested in RLC or MAC test cases</w:t>
              </w:r>
            </w:ins>
          </w:p>
        </w:tc>
      </w:tr>
      <w:tr w:rsidR="009A258B" w14:paraId="6098BEA2" w14:textId="77777777" w:rsidTr="002764C7">
        <w:trPr>
          <w:ins w:id="46901" w:author="MCC TF160" w:date="2022-12-07T08:57:00Z"/>
        </w:trPr>
        <w:tc>
          <w:tcPr>
            <w:tcW w:w="1479" w:type="dxa"/>
            <w:shd w:val="clear" w:color="auto" w:fill="auto"/>
          </w:tcPr>
          <w:p w14:paraId="0A53B64F" w14:textId="77777777" w:rsidR="009A258B" w:rsidRPr="009574A2" w:rsidRDefault="009A258B" w:rsidP="002764C7">
            <w:pPr>
              <w:pStyle w:val="TAL"/>
              <w:rPr>
                <w:ins w:id="46902" w:author="MCC TF160" w:date="2022-12-07T08:57:00Z"/>
              </w:rPr>
            </w:pPr>
            <w:ins w:id="46903" w:author="MCC TF160" w:date="2022-12-07T08:57:00Z">
              <w:r w:rsidRPr="009574A2">
                <w:t>RBTerminating</w:t>
              </w:r>
            </w:ins>
          </w:p>
        </w:tc>
        <w:tc>
          <w:tcPr>
            <w:tcW w:w="2957" w:type="dxa"/>
            <w:shd w:val="clear" w:color="auto" w:fill="auto"/>
          </w:tcPr>
          <w:p w14:paraId="4885997D" w14:textId="77777777" w:rsidR="009A258B" w:rsidRPr="009574A2" w:rsidRDefault="009A258B" w:rsidP="002764C7">
            <w:pPr>
              <w:pStyle w:val="TAL"/>
              <w:rPr>
                <w:ins w:id="46904" w:author="MCC TF160" w:date="2022-12-07T08:57:00Z"/>
              </w:rPr>
            </w:pPr>
            <w:ins w:id="46905" w:author="MCC TF160" w:date="2022-12-07T08:57:00Z">
              <w:r>
                <w:fldChar w:fldCharType="begin"/>
              </w:r>
              <w:r>
                <w:instrText>HYPERLINK \l "NR_PDCP_RBTerminating_Type"</w:instrText>
              </w:r>
              <w:r>
                <w:fldChar w:fldCharType="separate"/>
              </w:r>
              <w:r w:rsidRPr="009574A2">
                <w:rPr>
                  <w:rStyle w:val="Hyperlink"/>
                </w:rPr>
                <w:t>NR_PDCP_RBTerminating_Type</w:t>
              </w:r>
              <w:r>
                <w:rPr>
                  <w:rStyle w:val="Hyperlink"/>
                </w:rPr>
                <w:fldChar w:fldCharType="end"/>
              </w:r>
            </w:ins>
          </w:p>
        </w:tc>
        <w:tc>
          <w:tcPr>
            <w:tcW w:w="5421" w:type="dxa"/>
            <w:shd w:val="clear" w:color="auto" w:fill="auto"/>
          </w:tcPr>
          <w:p w14:paraId="485E315E" w14:textId="77777777" w:rsidR="009A258B" w:rsidRPr="009574A2" w:rsidRDefault="009A258B" w:rsidP="002764C7">
            <w:pPr>
              <w:pStyle w:val="TAL"/>
              <w:rPr>
                <w:ins w:id="46906" w:author="MCC TF160" w:date="2022-12-07T08:57:00Z"/>
              </w:rPr>
            </w:pPr>
            <w:ins w:id="46907" w:author="MCC TF160" w:date="2022-12-07T08:57:00Z">
              <w:r w:rsidRPr="009574A2">
                <w:t>PDCP entity at the terminating node: handling of PDCP protocol for the given bearer (normal or split beaerer)</w:t>
              </w:r>
            </w:ins>
          </w:p>
        </w:tc>
      </w:tr>
      <w:tr w:rsidR="009A258B" w14:paraId="5902E65E" w14:textId="77777777" w:rsidTr="002764C7">
        <w:trPr>
          <w:ins w:id="46908" w:author="MCC TF160" w:date="2022-12-07T08:57:00Z"/>
        </w:trPr>
        <w:tc>
          <w:tcPr>
            <w:tcW w:w="1479" w:type="dxa"/>
            <w:shd w:val="clear" w:color="auto" w:fill="auto"/>
          </w:tcPr>
          <w:p w14:paraId="5ED644BC" w14:textId="77777777" w:rsidR="009A258B" w:rsidRPr="009574A2" w:rsidRDefault="009A258B" w:rsidP="002764C7">
            <w:pPr>
              <w:pStyle w:val="TAL"/>
              <w:rPr>
                <w:ins w:id="46909" w:author="MCC TF160" w:date="2022-12-07T08:57:00Z"/>
              </w:rPr>
            </w:pPr>
            <w:ins w:id="46910" w:author="MCC TF160" w:date="2022-12-07T08:57:00Z">
              <w:r w:rsidRPr="009574A2">
                <w:t>Proxy</w:t>
              </w:r>
            </w:ins>
          </w:p>
        </w:tc>
        <w:tc>
          <w:tcPr>
            <w:tcW w:w="2957" w:type="dxa"/>
            <w:shd w:val="clear" w:color="auto" w:fill="auto"/>
          </w:tcPr>
          <w:p w14:paraId="5D17D21D" w14:textId="77777777" w:rsidR="009A258B" w:rsidRPr="009574A2" w:rsidRDefault="009A258B" w:rsidP="002764C7">
            <w:pPr>
              <w:pStyle w:val="TAL"/>
              <w:rPr>
                <w:ins w:id="46911" w:author="MCC TF160" w:date="2022-12-07T08:57:00Z"/>
              </w:rPr>
            </w:pPr>
            <w:ins w:id="46912" w:author="MCC TF160" w:date="2022-12-07T08:57:00Z">
              <w:r>
                <w:fldChar w:fldCharType="begin"/>
              </w:r>
              <w:r>
                <w:instrText>HYPERLINK \l "NR_PDCP_Proxy_Type"</w:instrText>
              </w:r>
              <w:r>
                <w:fldChar w:fldCharType="separate"/>
              </w:r>
              <w:r w:rsidRPr="009574A2">
                <w:rPr>
                  <w:rStyle w:val="Hyperlink"/>
                </w:rPr>
                <w:t>NR_PDCP_Proxy_Type</w:t>
              </w:r>
              <w:r>
                <w:rPr>
                  <w:rStyle w:val="Hyperlink"/>
                </w:rPr>
                <w:fldChar w:fldCharType="end"/>
              </w:r>
            </w:ins>
          </w:p>
        </w:tc>
        <w:tc>
          <w:tcPr>
            <w:tcW w:w="5421" w:type="dxa"/>
            <w:shd w:val="clear" w:color="auto" w:fill="auto"/>
          </w:tcPr>
          <w:p w14:paraId="75E47900" w14:textId="77777777" w:rsidR="009A258B" w:rsidRPr="009574A2" w:rsidRDefault="009A258B" w:rsidP="002764C7">
            <w:pPr>
              <w:pStyle w:val="TAL"/>
              <w:rPr>
                <w:ins w:id="46913" w:author="MCC TF160" w:date="2022-12-07T08:57:00Z"/>
              </w:rPr>
            </w:pPr>
            <w:ins w:id="46914" w:author="MCC TF160" w:date="2022-12-07T08:57:00Z">
              <w:r w:rsidRPr="009574A2">
                <w:t>proxy to be configured above RLC instead of a normal PDCP entity when the RLC bearer is not in the same cell (group) as the terminating PDCP entity</w:t>
              </w:r>
            </w:ins>
          </w:p>
        </w:tc>
      </w:tr>
    </w:tbl>
    <w:p w14:paraId="5F4C773E" w14:textId="77777777" w:rsidR="009A258B" w:rsidRDefault="009A258B" w:rsidP="009A258B">
      <w:pPr>
        <w:rPr>
          <w:ins w:id="46915" w:author="MCC TF160" w:date="2022-12-07T08:57:00Z"/>
        </w:rPr>
      </w:pPr>
    </w:p>
    <w:p w14:paraId="13877039" w14:textId="77777777" w:rsidR="009A258B" w:rsidRDefault="009A258B" w:rsidP="009A258B">
      <w:pPr>
        <w:pStyle w:val="Heading2"/>
        <w:rPr>
          <w:ins w:id="46916" w:author="MCC TF160" w:date="2022-12-07T08:57:00Z"/>
        </w:rPr>
      </w:pPr>
      <w:ins w:id="46917" w:author="MCC TF160" w:date="2022-12-07T08:57:00Z">
        <w:r>
          <w:t>D.6.3</w:t>
        </w:r>
        <w:r>
          <w:tab/>
          <w:t>NR_PDCP_DrbDefs</w:t>
        </w:r>
      </w:ins>
    </w:p>
    <w:p w14:paraId="4DE9075C" w14:textId="77777777" w:rsidR="009A258B" w:rsidRDefault="009A258B" w:rsidP="009A258B">
      <w:pPr>
        <w:pStyle w:val="TH"/>
        <w:rPr>
          <w:ins w:id="46918" w:author="MCC TF160" w:date="2022-12-07T08:57:00Z"/>
        </w:rPr>
      </w:pPr>
      <w:ins w:id="46919" w:author="MCC TF160" w:date="2022-12-07T08:57: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60C3E0A" w14:textId="77777777" w:rsidTr="002764C7">
        <w:trPr>
          <w:ins w:id="46920" w:author="MCC TF160" w:date="2022-12-07T08:57:00Z"/>
        </w:trPr>
        <w:tc>
          <w:tcPr>
            <w:tcW w:w="9857" w:type="dxa"/>
            <w:gridSpan w:val="3"/>
            <w:tcBorders>
              <w:bottom w:val="double" w:sz="4" w:space="0" w:color="auto"/>
            </w:tcBorders>
            <w:shd w:val="clear" w:color="auto" w:fill="E0E0E0"/>
          </w:tcPr>
          <w:p w14:paraId="7FCC274A" w14:textId="77777777" w:rsidR="009A258B" w:rsidRPr="009574A2" w:rsidRDefault="009A258B" w:rsidP="002764C7">
            <w:pPr>
              <w:pStyle w:val="TAL"/>
              <w:rPr>
                <w:ins w:id="46921" w:author="MCC TF160" w:date="2022-12-07T08:57:00Z"/>
                <w:b/>
              </w:rPr>
            </w:pPr>
            <w:ins w:id="46922" w:author="MCC TF160" w:date="2022-12-07T08:57:00Z">
              <w:r w:rsidRPr="009574A2">
                <w:rPr>
                  <w:b/>
                </w:rPr>
                <w:t>TTCN-3 Basic Types</w:t>
              </w:r>
            </w:ins>
          </w:p>
        </w:tc>
      </w:tr>
      <w:tr w:rsidR="009A258B" w14:paraId="4A0BFF03" w14:textId="77777777" w:rsidTr="002764C7">
        <w:trPr>
          <w:ins w:id="46923" w:author="MCC TF160" w:date="2022-12-07T08:57:00Z"/>
        </w:trPr>
        <w:tc>
          <w:tcPr>
            <w:tcW w:w="2464" w:type="dxa"/>
            <w:tcBorders>
              <w:top w:val="double" w:sz="4" w:space="0" w:color="auto"/>
            </w:tcBorders>
            <w:shd w:val="clear" w:color="auto" w:fill="auto"/>
          </w:tcPr>
          <w:p w14:paraId="2EB4DEB9" w14:textId="77777777" w:rsidR="009A258B" w:rsidRPr="009574A2" w:rsidRDefault="009A258B" w:rsidP="002764C7">
            <w:pPr>
              <w:pStyle w:val="TAL"/>
              <w:rPr>
                <w:ins w:id="46924" w:author="MCC TF160" w:date="2022-12-07T08:57:00Z"/>
                <w:b/>
              </w:rPr>
            </w:pPr>
            <w:bookmarkStart w:id="46925" w:name="NR_PDCP_SDU_Type" w:colFirst="0" w:colLast="0"/>
            <w:ins w:id="46926" w:author="MCC TF160" w:date="2022-12-07T08:57:00Z">
              <w:r w:rsidRPr="009574A2">
                <w:rPr>
                  <w:b/>
                </w:rPr>
                <w:t>NR_PDCP_SDU_Type</w:t>
              </w:r>
            </w:ins>
          </w:p>
        </w:tc>
        <w:tc>
          <w:tcPr>
            <w:tcW w:w="3450" w:type="dxa"/>
            <w:tcBorders>
              <w:top w:val="double" w:sz="4" w:space="0" w:color="auto"/>
            </w:tcBorders>
            <w:shd w:val="clear" w:color="auto" w:fill="auto"/>
          </w:tcPr>
          <w:p w14:paraId="6BD137EB" w14:textId="77777777" w:rsidR="009A258B" w:rsidRPr="009574A2" w:rsidRDefault="009A258B" w:rsidP="002764C7">
            <w:pPr>
              <w:pStyle w:val="TAL"/>
              <w:rPr>
                <w:ins w:id="46927" w:author="MCC TF160" w:date="2022-12-07T08:57:00Z"/>
              </w:rPr>
            </w:pPr>
            <w:ins w:id="46928" w:author="MCC TF160" w:date="2022-12-07T08:57:00Z">
              <w:r w:rsidRPr="009574A2">
                <w:t>octetstring</w:t>
              </w:r>
            </w:ins>
          </w:p>
        </w:tc>
        <w:tc>
          <w:tcPr>
            <w:tcW w:w="3943" w:type="dxa"/>
            <w:tcBorders>
              <w:top w:val="double" w:sz="4" w:space="0" w:color="auto"/>
            </w:tcBorders>
            <w:shd w:val="clear" w:color="auto" w:fill="auto"/>
          </w:tcPr>
          <w:p w14:paraId="545B34F8" w14:textId="77777777" w:rsidR="009A258B" w:rsidRPr="009574A2" w:rsidRDefault="009A258B" w:rsidP="002764C7">
            <w:pPr>
              <w:pStyle w:val="TAL"/>
              <w:rPr>
                <w:ins w:id="46929" w:author="MCC TF160" w:date="2022-12-07T08:57:00Z"/>
              </w:rPr>
            </w:pPr>
          </w:p>
        </w:tc>
      </w:tr>
      <w:tr w:rsidR="009A258B" w14:paraId="343C562C" w14:textId="77777777" w:rsidTr="002764C7">
        <w:trPr>
          <w:ins w:id="46930" w:author="MCC TF160" w:date="2022-12-07T08:57:00Z"/>
        </w:trPr>
        <w:tc>
          <w:tcPr>
            <w:tcW w:w="2464" w:type="dxa"/>
            <w:shd w:val="clear" w:color="auto" w:fill="auto"/>
          </w:tcPr>
          <w:p w14:paraId="4942E5AA" w14:textId="77777777" w:rsidR="009A258B" w:rsidRPr="009574A2" w:rsidRDefault="009A258B" w:rsidP="002764C7">
            <w:pPr>
              <w:pStyle w:val="TAL"/>
              <w:rPr>
                <w:ins w:id="46931" w:author="MCC TF160" w:date="2022-12-07T08:57:00Z"/>
                <w:b/>
              </w:rPr>
            </w:pPr>
            <w:bookmarkStart w:id="46932" w:name="NR_PDCP_CtrlPduType_Type" w:colFirst="0" w:colLast="0"/>
            <w:bookmarkEnd w:id="46925"/>
            <w:ins w:id="46933" w:author="MCC TF160" w:date="2022-12-07T08:57:00Z">
              <w:r w:rsidRPr="009574A2">
                <w:rPr>
                  <w:b/>
                </w:rPr>
                <w:t>NR_PDCP_CtrlPduType_Type</w:t>
              </w:r>
            </w:ins>
          </w:p>
        </w:tc>
        <w:tc>
          <w:tcPr>
            <w:tcW w:w="3450" w:type="dxa"/>
            <w:shd w:val="clear" w:color="auto" w:fill="auto"/>
          </w:tcPr>
          <w:p w14:paraId="267180DA" w14:textId="77777777" w:rsidR="009A258B" w:rsidRPr="009574A2" w:rsidRDefault="009A258B" w:rsidP="002764C7">
            <w:pPr>
              <w:pStyle w:val="TAL"/>
              <w:rPr>
                <w:ins w:id="46934" w:author="MCC TF160" w:date="2022-12-07T08:57:00Z"/>
              </w:rPr>
            </w:pPr>
            <w:ins w:id="46935"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3943" w:type="dxa"/>
            <w:shd w:val="clear" w:color="auto" w:fill="auto"/>
          </w:tcPr>
          <w:p w14:paraId="6B68F9B8" w14:textId="77777777" w:rsidR="009A258B" w:rsidRPr="009574A2" w:rsidRDefault="009A258B" w:rsidP="002764C7">
            <w:pPr>
              <w:pStyle w:val="TAL"/>
              <w:rPr>
                <w:ins w:id="46936" w:author="MCC TF160" w:date="2022-12-07T08:57:00Z"/>
              </w:rPr>
            </w:pPr>
            <w:ins w:id="46937" w:author="MCC TF160" w:date="2022-12-07T08:57:00Z">
              <w:r w:rsidRPr="009574A2">
                <w:t>PDU type according to TS 38.323 clause 6.3.8:</w:t>
              </w:r>
            </w:ins>
          </w:p>
          <w:p w14:paraId="3540EF78" w14:textId="77777777" w:rsidR="009A258B" w:rsidRPr="009574A2" w:rsidRDefault="009A258B" w:rsidP="002764C7">
            <w:pPr>
              <w:pStyle w:val="TAL"/>
              <w:rPr>
                <w:ins w:id="46938" w:author="MCC TF160" w:date="2022-12-07T08:57:00Z"/>
              </w:rPr>
            </w:pPr>
            <w:ins w:id="46939" w:author="MCC TF160" w:date="2022-12-07T08:57:00Z">
              <w:r w:rsidRPr="009574A2">
                <w:t>000  PDCP status report</w:t>
              </w:r>
            </w:ins>
          </w:p>
          <w:p w14:paraId="172FB087" w14:textId="77777777" w:rsidR="009A258B" w:rsidRPr="009574A2" w:rsidRDefault="009A258B" w:rsidP="002764C7">
            <w:pPr>
              <w:pStyle w:val="TAL"/>
              <w:rPr>
                <w:ins w:id="46940" w:author="MCC TF160" w:date="2022-12-07T08:57:00Z"/>
              </w:rPr>
            </w:pPr>
            <w:ins w:id="46941" w:author="MCC TF160" w:date="2022-12-07T08:57:00Z">
              <w:r w:rsidRPr="009574A2">
                <w:t>001  Interspersed ROHC feedback</w:t>
              </w:r>
            </w:ins>
          </w:p>
          <w:p w14:paraId="1B93EE08" w14:textId="77777777" w:rsidR="009A258B" w:rsidRPr="009574A2" w:rsidRDefault="009A258B" w:rsidP="002764C7">
            <w:pPr>
              <w:pStyle w:val="TAL"/>
              <w:rPr>
                <w:ins w:id="46942" w:author="MCC TF160" w:date="2022-12-07T08:57:00Z"/>
              </w:rPr>
            </w:pPr>
            <w:ins w:id="46943" w:author="MCC TF160" w:date="2022-12-07T08:57:00Z">
              <w:r w:rsidRPr="009574A2">
                <w:t>010  EHC feedback</w:t>
              </w:r>
            </w:ins>
          </w:p>
          <w:p w14:paraId="151F6B39" w14:textId="77777777" w:rsidR="009A258B" w:rsidRPr="009574A2" w:rsidRDefault="009A258B" w:rsidP="002764C7">
            <w:pPr>
              <w:pStyle w:val="TAL"/>
              <w:rPr>
                <w:ins w:id="46944" w:author="MCC TF160" w:date="2022-12-07T08:57:00Z"/>
              </w:rPr>
            </w:pPr>
            <w:ins w:id="46945" w:author="MCC TF160" w:date="2022-12-07T08:57:00Z">
              <w:r w:rsidRPr="009574A2">
                <w:t>011  UDC feedback</w:t>
              </w:r>
            </w:ins>
          </w:p>
          <w:p w14:paraId="716113AA" w14:textId="77777777" w:rsidR="009A258B" w:rsidRPr="009574A2" w:rsidRDefault="009A258B" w:rsidP="002764C7">
            <w:pPr>
              <w:pStyle w:val="TAL"/>
              <w:rPr>
                <w:ins w:id="46946" w:author="MCC TF160" w:date="2022-12-07T08:57:00Z"/>
              </w:rPr>
            </w:pPr>
            <w:ins w:id="46947" w:author="MCC TF160" w:date="2022-12-07T08:57:00Z">
              <w:r w:rsidRPr="009574A2">
                <w:t>100-111   Reserved</w:t>
              </w:r>
            </w:ins>
          </w:p>
        </w:tc>
      </w:tr>
      <w:bookmarkEnd w:id="46932"/>
    </w:tbl>
    <w:p w14:paraId="09C2A1BE" w14:textId="77777777" w:rsidR="009A258B" w:rsidRDefault="009A258B" w:rsidP="009A258B">
      <w:pPr>
        <w:rPr>
          <w:ins w:id="46948" w:author="MCC TF160" w:date="2022-12-07T08:57:00Z"/>
        </w:rPr>
      </w:pPr>
    </w:p>
    <w:p w14:paraId="0AC39BA4" w14:textId="77777777" w:rsidR="009A258B" w:rsidRDefault="009A258B" w:rsidP="009A258B">
      <w:pPr>
        <w:pStyle w:val="TH"/>
        <w:rPr>
          <w:ins w:id="46949" w:author="MCC TF160" w:date="2022-12-07T08:57:00Z"/>
        </w:rPr>
      </w:pPr>
      <w:ins w:id="46950" w:author="MCC TF160" w:date="2022-12-07T08:57: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3359C9B" w14:textId="77777777" w:rsidTr="002764C7">
        <w:trPr>
          <w:ins w:id="46951" w:author="MCC TF160" w:date="2022-12-07T08:57:00Z"/>
        </w:trPr>
        <w:tc>
          <w:tcPr>
            <w:tcW w:w="9857" w:type="dxa"/>
            <w:gridSpan w:val="2"/>
            <w:shd w:val="clear" w:color="auto" w:fill="E0E0E0"/>
          </w:tcPr>
          <w:p w14:paraId="0D369D1A" w14:textId="77777777" w:rsidR="009A258B" w:rsidRPr="009574A2" w:rsidRDefault="009A258B" w:rsidP="002764C7">
            <w:pPr>
              <w:pStyle w:val="TAL"/>
              <w:rPr>
                <w:ins w:id="46952" w:author="MCC TF160" w:date="2022-12-07T08:57:00Z"/>
                <w:b/>
              </w:rPr>
            </w:pPr>
            <w:ins w:id="46953" w:author="MCC TF160" w:date="2022-12-07T08:57:00Z">
              <w:r w:rsidRPr="009574A2">
                <w:rPr>
                  <w:b/>
                </w:rPr>
                <w:t>TTCN-3 Record of Type</w:t>
              </w:r>
            </w:ins>
          </w:p>
        </w:tc>
      </w:tr>
      <w:tr w:rsidR="009A258B" w14:paraId="68139DD0" w14:textId="77777777" w:rsidTr="002764C7">
        <w:trPr>
          <w:ins w:id="46954" w:author="MCC TF160" w:date="2022-12-07T08:57:00Z"/>
        </w:trPr>
        <w:tc>
          <w:tcPr>
            <w:tcW w:w="1971" w:type="dxa"/>
            <w:tcBorders>
              <w:bottom w:val="single" w:sz="4" w:space="0" w:color="auto"/>
            </w:tcBorders>
            <w:shd w:val="clear" w:color="auto" w:fill="E0E0E0"/>
          </w:tcPr>
          <w:p w14:paraId="3AC59597" w14:textId="77777777" w:rsidR="009A258B" w:rsidRPr="009574A2" w:rsidRDefault="009A258B" w:rsidP="002764C7">
            <w:pPr>
              <w:pStyle w:val="TAL"/>
              <w:rPr>
                <w:ins w:id="46955" w:author="MCC TF160" w:date="2022-12-07T08:57:00Z"/>
                <w:b/>
              </w:rPr>
            </w:pPr>
            <w:bookmarkStart w:id="46956" w:name="NR_PDCP_SDUList_Type" w:colFirst="1" w:colLast="1"/>
            <w:ins w:id="46957" w:author="MCC TF160" w:date="2022-12-07T08:57:00Z">
              <w:r w:rsidRPr="009574A2">
                <w:rPr>
                  <w:b/>
                </w:rPr>
                <w:t>Name</w:t>
              </w:r>
            </w:ins>
          </w:p>
        </w:tc>
        <w:tc>
          <w:tcPr>
            <w:tcW w:w="7886" w:type="dxa"/>
            <w:tcBorders>
              <w:bottom w:val="single" w:sz="4" w:space="0" w:color="auto"/>
            </w:tcBorders>
            <w:shd w:val="clear" w:color="auto" w:fill="FFFF99"/>
          </w:tcPr>
          <w:p w14:paraId="49088CF0" w14:textId="77777777" w:rsidR="009A258B" w:rsidRPr="009574A2" w:rsidRDefault="009A258B" w:rsidP="002764C7">
            <w:pPr>
              <w:pStyle w:val="TAL"/>
              <w:rPr>
                <w:ins w:id="46958" w:author="MCC TF160" w:date="2022-12-07T08:57:00Z"/>
                <w:b/>
              </w:rPr>
            </w:pPr>
            <w:ins w:id="46959" w:author="MCC TF160" w:date="2022-12-07T08:57:00Z">
              <w:r w:rsidRPr="009574A2">
                <w:rPr>
                  <w:b/>
                </w:rPr>
                <w:t>NR_PDCP_SDUList_Type</w:t>
              </w:r>
            </w:ins>
          </w:p>
        </w:tc>
      </w:tr>
      <w:bookmarkEnd w:id="46956"/>
      <w:tr w:rsidR="009A258B" w14:paraId="10FE7B94" w14:textId="77777777" w:rsidTr="002764C7">
        <w:trPr>
          <w:ins w:id="46960" w:author="MCC TF160" w:date="2022-12-07T08:57:00Z"/>
        </w:trPr>
        <w:tc>
          <w:tcPr>
            <w:tcW w:w="1971" w:type="dxa"/>
            <w:tcBorders>
              <w:bottom w:val="double" w:sz="4" w:space="0" w:color="auto"/>
            </w:tcBorders>
            <w:shd w:val="clear" w:color="auto" w:fill="E0E0E0"/>
          </w:tcPr>
          <w:p w14:paraId="539A3178" w14:textId="77777777" w:rsidR="009A258B" w:rsidRPr="009574A2" w:rsidRDefault="009A258B" w:rsidP="002764C7">
            <w:pPr>
              <w:pStyle w:val="TAL"/>
              <w:rPr>
                <w:ins w:id="46961" w:author="MCC TF160" w:date="2022-12-07T08:57:00Z"/>
                <w:b/>
              </w:rPr>
            </w:pPr>
            <w:ins w:id="46962" w:author="MCC TF160" w:date="2022-12-07T08:57:00Z">
              <w:r w:rsidRPr="009574A2">
                <w:rPr>
                  <w:b/>
                </w:rPr>
                <w:t>Comment</w:t>
              </w:r>
            </w:ins>
          </w:p>
        </w:tc>
        <w:tc>
          <w:tcPr>
            <w:tcW w:w="7886" w:type="dxa"/>
            <w:tcBorders>
              <w:bottom w:val="double" w:sz="4" w:space="0" w:color="auto"/>
            </w:tcBorders>
            <w:shd w:val="clear" w:color="auto" w:fill="auto"/>
          </w:tcPr>
          <w:p w14:paraId="5D689A90" w14:textId="77777777" w:rsidR="009A258B" w:rsidRPr="009574A2" w:rsidRDefault="009A258B" w:rsidP="002764C7">
            <w:pPr>
              <w:pStyle w:val="TAL"/>
              <w:rPr>
                <w:ins w:id="46963" w:author="MCC TF160" w:date="2022-12-07T08:57:00Z"/>
              </w:rPr>
            </w:pPr>
          </w:p>
        </w:tc>
      </w:tr>
      <w:tr w:rsidR="009A258B" w14:paraId="234F3A7B" w14:textId="77777777" w:rsidTr="002764C7">
        <w:trPr>
          <w:ins w:id="46964" w:author="MCC TF160" w:date="2022-12-07T08:57:00Z"/>
        </w:trPr>
        <w:tc>
          <w:tcPr>
            <w:tcW w:w="9857" w:type="dxa"/>
            <w:gridSpan w:val="2"/>
            <w:tcBorders>
              <w:top w:val="double" w:sz="4" w:space="0" w:color="auto"/>
            </w:tcBorders>
            <w:shd w:val="clear" w:color="auto" w:fill="auto"/>
          </w:tcPr>
          <w:p w14:paraId="0DD79A83" w14:textId="77777777" w:rsidR="009A258B" w:rsidRPr="009574A2" w:rsidRDefault="009A258B" w:rsidP="002764C7">
            <w:pPr>
              <w:pStyle w:val="TAL"/>
              <w:rPr>
                <w:ins w:id="46965" w:author="MCC TF160" w:date="2022-12-07T08:57:00Z"/>
              </w:rPr>
            </w:pPr>
            <w:ins w:id="46966" w:author="MCC TF160" w:date="2022-12-07T08:57:00Z">
              <w:r w:rsidRPr="009574A2">
                <w:t xml:space="preserve">record  of </w:t>
              </w:r>
              <w:r>
                <w:fldChar w:fldCharType="begin"/>
              </w:r>
              <w:r>
                <w:instrText>HYPERLINK \l "NR_PDCP_SDU_Type"</w:instrText>
              </w:r>
              <w:r>
                <w:fldChar w:fldCharType="separate"/>
              </w:r>
              <w:r w:rsidRPr="009574A2">
                <w:rPr>
                  <w:rStyle w:val="Hyperlink"/>
                </w:rPr>
                <w:t>NR_PDCP_SDU_Type</w:t>
              </w:r>
              <w:r>
                <w:rPr>
                  <w:rStyle w:val="Hyperlink"/>
                </w:rPr>
                <w:fldChar w:fldCharType="end"/>
              </w:r>
            </w:ins>
          </w:p>
        </w:tc>
      </w:tr>
    </w:tbl>
    <w:p w14:paraId="31833E93" w14:textId="77777777" w:rsidR="009A258B" w:rsidRDefault="009A258B" w:rsidP="009A258B">
      <w:pPr>
        <w:rPr>
          <w:ins w:id="46967" w:author="MCC TF160" w:date="2022-12-07T08:57:00Z"/>
        </w:rPr>
      </w:pPr>
    </w:p>
    <w:p w14:paraId="13046898" w14:textId="77777777" w:rsidR="009A258B" w:rsidRDefault="009A258B" w:rsidP="009A258B">
      <w:pPr>
        <w:pStyle w:val="TH"/>
        <w:rPr>
          <w:ins w:id="46968" w:author="MCC TF160" w:date="2022-12-07T08:57:00Z"/>
        </w:rPr>
      </w:pPr>
      <w:ins w:id="46969" w:author="MCC TF160" w:date="2022-12-07T08:57: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2B7D497" w14:textId="77777777" w:rsidTr="002764C7">
        <w:trPr>
          <w:ins w:id="46970" w:author="MCC TF160" w:date="2022-12-07T08:57:00Z"/>
        </w:trPr>
        <w:tc>
          <w:tcPr>
            <w:tcW w:w="9857" w:type="dxa"/>
            <w:gridSpan w:val="4"/>
            <w:shd w:val="clear" w:color="auto" w:fill="E0E0E0"/>
          </w:tcPr>
          <w:p w14:paraId="2B2D44DE" w14:textId="77777777" w:rsidR="009A258B" w:rsidRPr="009574A2" w:rsidRDefault="009A258B" w:rsidP="002764C7">
            <w:pPr>
              <w:pStyle w:val="TAL"/>
              <w:rPr>
                <w:ins w:id="46971" w:author="MCC TF160" w:date="2022-12-07T08:57:00Z"/>
                <w:b/>
              </w:rPr>
            </w:pPr>
            <w:ins w:id="46972" w:author="MCC TF160" w:date="2022-12-07T08:57:00Z">
              <w:r w:rsidRPr="009574A2">
                <w:rPr>
                  <w:b/>
                </w:rPr>
                <w:t>TTCN-3 Record Type</w:t>
              </w:r>
            </w:ins>
          </w:p>
        </w:tc>
      </w:tr>
      <w:tr w:rsidR="009A258B" w14:paraId="3595DCB9" w14:textId="77777777" w:rsidTr="002764C7">
        <w:trPr>
          <w:ins w:id="46973" w:author="MCC TF160" w:date="2022-12-07T08:57:00Z"/>
        </w:trPr>
        <w:tc>
          <w:tcPr>
            <w:tcW w:w="1479" w:type="dxa"/>
            <w:tcBorders>
              <w:bottom w:val="single" w:sz="4" w:space="0" w:color="auto"/>
            </w:tcBorders>
            <w:shd w:val="clear" w:color="auto" w:fill="E0E0E0"/>
          </w:tcPr>
          <w:p w14:paraId="61635376" w14:textId="77777777" w:rsidR="009A258B" w:rsidRPr="009574A2" w:rsidRDefault="009A258B" w:rsidP="002764C7">
            <w:pPr>
              <w:pStyle w:val="TAL"/>
              <w:rPr>
                <w:ins w:id="46974" w:author="MCC TF160" w:date="2022-12-07T08:57:00Z"/>
                <w:b/>
              </w:rPr>
            </w:pPr>
            <w:bookmarkStart w:id="46975" w:name="NR_PDCP_DataPduSN12Bits_Type" w:colFirst="1" w:colLast="1"/>
            <w:ins w:id="46976" w:author="MCC TF160" w:date="2022-12-07T08:57:00Z">
              <w:r w:rsidRPr="009574A2">
                <w:rPr>
                  <w:b/>
                </w:rPr>
                <w:t>Name</w:t>
              </w:r>
            </w:ins>
          </w:p>
        </w:tc>
        <w:tc>
          <w:tcPr>
            <w:tcW w:w="8378" w:type="dxa"/>
            <w:gridSpan w:val="3"/>
            <w:tcBorders>
              <w:bottom w:val="single" w:sz="4" w:space="0" w:color="auto"/>
            </w:tcBorders>
            <w:shd w:val="clear" w:color="auto" w:fill="FFFF99"/>
          </w:tcPr>
          <w:p w14:paraId="3A85AEF6" w14:textId="77777777" w:rsidR="009A258B" w:rsidRPr="009574A2" w:rsidRDefault="009A258B" w:rsidP="002764C7">
            <w:pPr>
              <w:pStyle w:val="TAL"/>
              <w:rPr>
                <w:ins w:id="46977" w:author="MCC TF160" w:date="2022-12-07T08:57:00Z"/>
                <w:b/>
              </w:rPr>
            </w:pPr>
            <w:ins w:id="46978" w:author="MCC TF160" w:date="2022-12-07T08:57:00Z">
              <w:r w:rsidRPr="009574A2">
                <w:rPr>
                  <w:b/>
                </w:rPr>
                <w:t>NR_PDCP_DataPduSN12Bits_Type</w:t>
              </w:r>
            </w:ins>
          </w:p>
        </w:tc>
      </w:tr>
      <w:bookmarkEnd w:id="46975"/>
      <w:tr w:rsidR="009A258B" w14:paraId="2C865907" w14:textId="77777777" w:rsidTr="002764C7">
        <w:trPr>
          <w:ins w:id="46979" w:author="MCC TF160" w:date="2022-12-07T08:57:00Z"/>
        </w:trPr>
        <w:tc>
          <w:tcPr>
            <w:tcW w:w="1479" w:type="dxa"/>
            <w:tcBorders>
              <w:bottom w:val="double" w:sz="4" w:space="0" w:color="auto"/>
            </w:tcBorders>
            <w:shd w:val="clear" w:color="auto" w:fill="E0E0E0"/>
          </w:tcPr>
          <w:p w14:paraId="51417860" w14:textId="77777777" w:rsidR="009A258B" w:rsidRPr="009574A2" w:rsidRDefault="009A258B" w:rsidP="002764C7">
            <w:pPr>
              <w:pStyle w:val="TAL"/>
              <w:rPr>
                <w:ins w:id="46980" w:author="MCC TF160" w:date="2022-12-07T08:57:00Z"/>
                <w:b/>
              </w:rPr>
            </w:pPr>
            <w:ins w:id="46981" w:author="MCC TF160" w:date="2022-12-07T08:57:00Z">
              <w:r w:rsidRPr="009574A2">
                <w:rPr>
                  <w:b/>
                </w:rPr>
                <w:t>Comment</w:t>
              </w:r>
            </w:ins>
          </w:p>
        </w:tc>
        <w:tc>
          <w:tcPr>
            <w:tcW w:w="8378" w:type="dxa"/>
            <w:gridSpan w:val="3"/>
            <w:tcBorders>
              <w:bottom w:val="double" w:sz="4" w:space="0" w:color="auto"/>
            </w:tcBorders>
            <w:shd w:val="clear" w:color="auto" w:fill="auto"/>
          </w:tcPr>
          <w:p w14:paraId="57B3EC8A" w14:textId="77777777" w:rsidR="009A258B" w:rsidRPr="009574A2" w:rsidRDefault="009A258B" w:rsidP="002764C7">
            <w:pPr>
              <w:pStyle w:val="TAL"/>
              <w:rPr>
                <w:ins w:id="46982" w:author="MCC TF160" w:date="2022-12-07T08:57:00Z"/>
              </w:rPr>
            </w:pPr>
            <w:ins w:id="46983" w:author="MCC TF160" w:date="2022-12-07T08:57:00Z">
              <w:r w:rsidRPr="009574A2">
                <w:t>Data PDU for DRBs with 12 bits PDCP SN (TS 38.323, clause 6.2.2.2)</w:t>
              </w:r>
            </w:ins>
          </w:p>
        </w:tc>
      </w:tr>
      <w:tr w:rsidR="009A258B" w14:paraId="14112F3D" w14:textId="77777777" w:rsidTr="002764C7">
        <w:trPr>
          <w:ins w:id="46984" w:author="MCC TF160" w:date="2022-12-07T08:57:00Z"/>
        </w:trPr>
        <w:tc>
          <w:tcPr>
            <w:tcW w:w="1479" w:type="dxa"/>
            <w:tcBorders>
              <w:top w:val="double" w:sz="4" w:space="0" w:color="auto"/>
            </w:tcBorders>
            <w:shd w:val="clear" w:color="auto" w:fill="auto"/>
          </w:tcPr>
          <w:p w14:paraId="391234CA" w14:textId="77777777" w:rsidR="009A258B" w:rsidRPr="009574A2" w:rsidRDefault="009A258B" w:rsidP="002764C7">
            <w:pPr>
              <w:pStyle w:val="TAL"/>
              <w:rPr>
                <w:ins w:id="46985" w:author="MCC TF160" w:date="2022-12-07T08:57:00Z"/>
              </w:rPr>
            </w:pPr>
            <w:ins w:id="46986" w:author="MCC TF160" w:date="2022-12-07T08:57:00Z">
              <w:r w:rsidRPr="009574A2">
                <w:t>D_C</w:t>
              </w:r>
            </w:ins>
          </w:p>
        </w:tc>
        <w:tc>
          <w:tcPr>
            <w:tcW w:w="2464" w:type="dxa"/>
            <w:tcBorders>
              <w:top w:val="double" w:sz="4" w:space="0" w:color="auto"/>
            </w:tcBorders>
            <w:shd w:val="clear" w:color="auto" w:fill="auto"/>
          </w:tcPr>
          <w:p w14:paraId="0A7FFBA8" w14:textId="77777777" w:rsidR="009A258B" w:rsidRPr="009574A2" w:rsidRDefault="009A258B" w:rsidP="002764C7">
            <w:pPr>
              <w:pStyle w:val="TAL"/>
              <w:rPr>
                <w:ins w:id="46987" w:author="MCC TF160" w:date="2022-12-07T08:57:00Z"/>
              </w:rPr>
            </w:pPr>
            <w:ins w:id="4698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6AE62070" w14:textId="77777777" w:rsidR="009A258B" w:rsidRPr="009574A2" w:rsidRDefault="009A258B" w:rsidP="002764C7">
            <w:pPr>
              <w:pStyle w:val="TAL"/>
              <w:rPr>
                <w:ins w:id="46989" w:author="MCC TF160" w:date="2022-12-07T08:57:00Z"/>
              </w:rPr>
            </w:pPr>
          </w:p>
        </w:tc>
        <w:tc>
          <w:tcPr>
            <w:tcW w:w="5421" w:type="dxa"/>
            <w:tcBorders>
              <w:top w:val="double" w:sz="4" w:space="0" w:color="auto"/>
            </w:tcBorders>
            <w:shd w:val="clear" w:color="auto" w:fill="auto"/>
          </w:tcPr>
          <w:p w14:paraId="197762AC" w14:textId="77777777" w:rsidR="009A258B" w:rsidRPr="009574A2" w:rsidRDefault="009A258B" w:rsidP="002764C7">
            <w:pPr>
              <w:pStyle w:val="TAL"/>
              <w:rPr>
                <w:ins w:id="46990" w:author="MCC TF160" w:date="2022-12-07T08:57:00Z"/>
              </w:rPr>
            </w:pPr>
            <w:ins w:id="46991" w:author="MCC TF160" w:date="2022-12-07T08:57:00Z">
              <w:r w:rsidRPr="009574A2">
                <w:t>1 bit, '1'B for Data PDU</w:t>
              </w:r>
            </w:ins>
          </w:p>
        </w:tc>
      </w:tr>
      <w:tr w:rsidR="009A258B" w14:paraId="62B5A395" w14:textId="77777777" w:rsidTr="002764C7">
        <w:trPr>
          <w:ins w:id="46992" w:author="MCC TF160" w:date="2022-12-07T08:57:00Z"/>
        </w:trPr>
        <w:tc>
          <w:tcPr>
            <w:tcW w:w="1479" w:type="dxa"/>
            <w:shd w:val="clear" w:color="auto" w:fill="auto"/>
          </w:tcPr>
          <w:p w14:paraId="724DE6F6" w14:textId="77777777" w:rsidR="009A258B" w:rsidRPr="009574A2" w:rsidRDefault="009A258B" w:rsidP="002764C7">
            <w:pPr>
              <w:pStyle w:val="TAL"/>
              <w:rPr>
                <w:ins w:id="46993" w:author="MCC TF160" w:date="2022-12-07T08:57:00Z"/>
              </w:rPr>
            </w:pPr>
            <w:ins w:id="46994" w:author="MCC TF160" w:date="2022-12-07T08:57:00Z">
              <w:r w:rsidRPr="009574A2">
                <w:t>Reserved</w:t>
              </w:r>
            </w:ins>
          </w:p>
        </w:tc>
        <w:tc>
          <w:tcPr>
            <w:tcW w:w="2464" w:type="dxa"/>
            <w:shd w:val="clear" w:color="auto" w:fill="auto"/>
          </w:tcPr>
          <w:p w14:paraId="31A2673A" w14:textId="77777777" w:rsidR="009A258B" w:rsidRPr="009574A2" w:rsidRDefault="009A258B" w:rsidP="002764C7">
            <w:pPr>
              <w:pStyle w:val="TAL"/>
              <w:rPr>
                <w:ins w:id="46995" w:author="MCC TF160" w:date="2022-12-07T08:57:00Z"/>
              </w:rPr>
            </w:pPr>
            <w:ins w:id="46996"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3E5ED94A" w14:textId="77777777" w:rsidR="009A258B" w:rsidRPr="009574A2" w:rsidRDefault="009A258B" w:rsidP="002764C7">
            <w:pPr>
              <w:pStyle w:val="TAL"/>
              <w:rPr>
                <w:ins w:id="46997" w:author="MCC TF160" w:date="2022-12-07T08:57:00Z"/>
              </w:rPr>
            </w:pPr>
          </w:p>
        </w:tc>
        <w:tc>
          <w:tcPr>
            <w:tcW w:w="5421" w:type="dxa"/>
            <w:shd w:val="clear" w:color="auto" w:fill="auto"/>
          </w:tcPr>
          <w:p w14:paraId="57C2AEB8" w14:textId="77777777" w:rsidR="009A258B" w:rsidRPr="009574A2" w:rsidRDefault="009A258B" w:rsidP="002764C7">
            <w:pPr>
              <w:pStyle w:val="TAL"/>
              <w:rPr>
                <w:ins w:id="46998" w:author="MCC TF160" w:date="2022-12-07T08:57:00Z"/>
              </w:rPr>
            </w:pPr>
            <w:ins w:id="46999" w:author="MCC TF160" w:date="2022-12-07T08:57:00Z">
              <w:r w:rsidRPr="009574A2">
                <w:t>3 bits reserved</w:t>
              </w:r>
            </w:ins>
          </w:p>
        </w:tc>
      </w:tr>
      <w:tr w:rsidR="009A258B" w14:paraId="77FFA1C8" w14:textId="77777777" w:rsidTr="002764C7">
        <w:trPr>
          <w:ins w:id="47000" w:author="MCC TF160" w:date="2022-12-07T08:57:00Z"/>
        </w:trPr>
        <w:tc>
          <w:tcPr>
            <w:tcW w:w="1479" w:type="dxa"/>
            <w:shd w:val="clear" w:color="auto" w:fill="auto"/>
          </w:tcPr>
          <w:p w14:paraId="6D5163B1" w14:textId="77777777" w:rsidR="009A258B" w:rsidRPr="009574A2" w:rsidRDefault="009A258B" w:rsidP="002764C7">
            <w:pPr>
              <w:pStyle w:val="TAL"/>
              <w:rPr>
                <w:ins w:id="47001" w:author="MCC TF160" w:date="2022-12-07T08:57:00Z"/>
              </w:rPr>
            </w:pPr>
            <w:ins w:id="47002" w:author="MCC TF160" w:date="2022-12-07T08:57:00Z">
              <w:r w:rsidRPr="009574A2">
                <w:t>SequenceNumber</w:t>
              </w:r>
            </w:ins>
          </w:p>
        </w:tc>
        <w:tc>
          <w:tcPr>
            <w:tcW w:w="2464" w:type="dxa"/>
            <w:shd w:val="clear" w:color="auto" w:fill="auto"/>
          </w:tcPr>
          <w:p w14:paraId="666A71F6" w14:textId="77777777" w:rsidR="009A258B" w:rsidRPr="009574A2" w:rsidRDefault="009A258B" w:rsidP="002764C7">
            <w:pPr>
              <w:pStyle w:val="TAL"/>
              <w:rPr>
                <w:ins w:id="47003" w:author="MCC TF160" w:date="2022-12-07T08:57:00Z"/>
              </w:rPr>
            </w:pPr>
            <w:ins w:id="47004" w:author="MCC TF160" w:date="2022-12-07T08:57:00Z">
              <w:r>
                <w:fldChar w:fldCharType="begin"/>
              </w:r>
              <w:r>
                <w:instrText>HYPERLINK \l "B12_Type"</w:instrText>
              </w:r>
              <w:r>
                <w:fldChar w:fldCharType="separate"/>
              </w:r>
              <w:r w:rsidRPr="009574A2">
                <w:rPr>
                  <w:rStyle w:val="Hyperlink"/>
                </w:rPr>
                <w:t>B12_Type</w:t>
              </w:r>
              <w:r>
                <w:rPr>
                  <w:rStyle w:val="Hyperlink"/>
                </w:rPr>
                <w:fldChar w:fldCharType="end"/>
              </w:r>
            </w:ins>
          </w:p>
        </w:tc>
        <w:tc>
          <w:tcPr>
            <w:tcW w:w="493" w:type="dxa"/>
            <w:shd w:val="clear" w:color="auto" w:fill="auto"/>
          </w:tcPr>
          <w:p w14:paraId="1CA2E387" w14:textId="77777777" w:rsidR="009A258B" w:rsidRPr="009574A2" w:rsidRDefault="009A258B" w:rsidP="002764C7">
            <w:pPr>
              <w:pStyle w:val="TAL"/>
              <w:rPr>
                <w:ins w:id="47005" w:author="MCC TF160" w:date="2022-12-07T08:57:00Z"/>
              </w:rPr>
            </w:pPr>
          </w:p>
        </w:tc>
        <w:tc>
          <w:tcPr>
            <w:tcW w:w="5421" w:type="dxa"/>
            <w:shd w:val="clear" w:color="auto" w:fill="auto"/>
          </w:tcPr>
          <w:p w14:paraId="2FFF80DE" w14:textId="77777777" w:rsidR="009A258B" w:rsidRPr="009574A2" w:rsidRDefault="009A258B" w:rsidP="002764C7">
            <w:pPr>
              <w:pStyle w:val="TAL"/>
              <w:rPr>
                <w:ins w:id="47006" w:author="MCC TF160" w:date="2022-12-07T08:57:00Z"/>
              </w:rPr>
            </w:pPr>
            <w:ins w:id="47007" w:author="MCC TF160" w:date="2022-12-07T08:57:00Z">
              <w:r w:rsidRPr="009574A2">
                <w:t>12 bits sequence number</w:t>
              </w:r>
            </w:ins>
          </w:p>
        </w:tc>
      </w:tr>
      <w:tr w:rsidR="009A258B" w14:paraId="1B879B18" w14:textId="77777777" w:rsidTr="002764C7">
        <w:trPr>
          <w:ins w:id="47008" w:author="MCC TF160" w:date="2022-12-07T08:57:00Z"/>
        </w:trPr>
        <w:tc>
          <w:tcPr>
            <w:tcW w:w="1479" w:type="dxa"/>
            <w:shd w:val="clear" w:color="auto" w:fill="auto"/>
          </w:tcPr>
          <w:p w14:paraId="24EE6D65" w14:textId="77777777" w:rsidR="009A258B" w:rsidRPr="009574A2" w:rsidRDefault="009A258B" w:rsidP="002764C7">
            <w:pPr>
              <w:pStyle w:val="TAL"/>
              <w:rPr>
                <w:ins w:id="47009" w:author="MCC TF160" w:date="2022-12-07T08:57:00Z"/>
              </w:rPr>
            </w:pPr>
            <w:ins w:id="47010" w:author="MCC TF160" w:date="2022-12-07T08:57:00Z">
              <w:r w:rsidRPr="009574A2">
                <w:t>SDU</w:t>
              </w:r>
            </w:ins>
          </w:p>
        </w:tc>
        <w:tc>
          <w:tcPr>
            <w:tcW w:w="2464" w:type="dxa"/>
            <w:shd w:val="clear" w:color="auto" w:fill="auto"/>
          </w:tcPr>
          <w:p w14:paraId="69E7795B" w14:textId="77777777" w:rsidR="009A258B" w:rsidRPr="009574A2" w:rsidRDefault="009A258B" w:rsidP="002764C7">
            <w:pPr>
              <w:pStyle w:val="TAL"/>
              <w:rPr>
                <w:ins w:id="47011" w:author="MCC TF160" w:date="2022-12-07T08:57:00Z"/>
              </w:rPr>
            </w:pPr>
            <w:ins w:id="47012" w:author="MCC TF160" w:date="2022-12-07T08:57:00Z">
              <w:r>
                <w:fldChar w:fldCharType="begin"/>
              </w:r>
              <w:r>
                <w:instrText>HYPERLINK \l "NR_PDCP_SDU_Type"</w:instrText>
              </w:r>
              <w:r>
                <w:fldChar w:fldCharType="separate"/>
              </w:r>
              <w:r w:rsidRPr="009574A2">
                <w:rPr>
                  <w:rStyle w:val="Hyperlink"/>
                </w:rPr>
                <w:t>NR_PDCP_SDU_Type</w:t>
              </w:r>
              <w:r>
                <w:rPr>
                  <w:rStyle w:val="Hyperlink"/>
                </w:rPr>
                <w:fldChar w:fldCharType="end"/>
              </w:r>
            </w:ins>
          </w:p>
        </w:tc>
        <w:tc>
          <w:tcPr>
            <w:tcW w:w="493" w:type="dxa"/>
            <w:shd w:val="clear" w:color="auto" w:fill="auto"/>
          </w:tcPr>
          <w:p w14:paraId="702784B4" w14:textId="77777777" w:rsidR="009A258B" w:rsidRPr="009574A2" w:rsidRDefault="009A258B" w:rsidP="002764C7">
            <w:pPr>
              <w:pStyle w:val="TAL"/>
              <w:rPr>
                <w:ins w:id="47013" w:author="MCC TF160" w:date="2022-12-07T08:57:00Z"/>
              </w:rPr>
            </w:pPr>
          </w:p>
        </w:tc>
        <w:tc>
          <w:tcPr>
            <w:tcW w:w="5421" w:type="dxa"/>
            <w:shd w:val="clear" w:color="auto" w:fill="auto"/>
          </w:tcPr>
          <w:p w14:paraId="371AD5C4" w14:textId="77777777" w:rsidR="009A258B" w:rsidRPr="009574A2" w:rsidRDefault="009A258B" w:rsidP="002764C7">
            <w:pPr>
              <w:pStyle w:val="TAL"/>
              <w:rPr>
                <w:ins w:id="47014" w:author="MCC TF160" w:date="2022-12-07T08:57:00Z"/>
              </w:rPr>
            </w:pPr>
            <w:ins w:id="47015" w:author="MCC TF160" w:date="2022-12-07T08:57:00Z">
              <w:r w:rsidRPr="009574A2">
                <w:t>content (octetstring)</w:t>
              </w:r>
            </w:ins>
          </w:p>
        </w:tc>
      </w:tr>
      <w:tr w:rsidR="009A258B" w14:paraId="463B141F" w14:textId="77777777" w:rsidTr="002764C7">
        <w:trPr>
          <w:ins w:id="47016" w:author="MCC TF160" w:date="2022-12-07T08:57:00Z"/>
        </w:trPr>
        <w:tc>
          <w:tcPr>
            <w:tcW w:w="1479" w:type="dxa"/>
            <w:shd w:val="clear" w:color="auto" w:fill="auto"/>
          </w:tcPr>
          <w:p w14:paraId="3C55A7DC" w14:textId="77777777" w:rsidR="009A258B" w:rsidRPr="009574A2" w:rsidRDefault="009A258B" w:rsidP="002764C7">
            <w:pPr>
              <w:pStyle w:val="TAL"/>
              <w:rPr>
                <w:ins w:id="47017" w:author="MCC TF160" w:date="2022-12-07T08:57:00Z"/>
              </w:rPr>
            </w:pPr>
            <w:ins w:id="47018" w:author="MCC TF160" w:date="2022-12-07T08:57:00Z">
              <w:r w:rsidRPr="009574A2">
                <w:t>MAC_I</w:t>
              </w:r>
            </w:ins>
          </w:p>
        </w:tc>
        <w:tc>
          <w:tcPr>
            <w:tcW w:w="2464" w:type="dxa"/>
            <w:shd w:val="clear" w:color="auto" w:fill="auto"/>
          </w:tcPr>
          <w:p w14:paraId="3D1568FB" w14:textId="77777777" w:rsidR="009A258B" w:rsidRPr="009574A2" w:rsidRDefault="009A258B" w:rsidP="002764C7">
            <w:pPr>
              <w:pStyle w:val="TAL"/>
              <w:rPr>
                <w:ins w:id="47019" w:author="MCC TF160" w:date="2022-12-07T08:57:00Z"/>
              </w:rPr>
            </w:pPr>
            <w:ins w:id="47020" w:author="MCC TF160" w:date="2022-12-07T08:57:00Z">
              <w:r>
                <w:fldChar w:fldCharType="begin"/>
              </w:r>
              <w:r>
                <w:instrText>HYPERLINK \l "B32_Type"</w:instrText>
              </w:r>
              <w:r>
                <w:fldChar w:fldCharType="separate"/>
              </w:r>
              <w:r w:rsidRPr="009574A2">
                <w:rPr>
                  <w:rStyle w:val="Hyperlink"/>
                </w:rPr>
                <w:t>B32_Type</w:t>
              </w:r>
              <w:r>
                <w:rPr>
                  <w:rStyle w:val="Hyperlink"/>
                </w:rPr>
                <w:fldChar w:fldCharType="end"/>
              </w:r>
            </w:ins>
          </w:p>
        </w:tc>
        <w:tc>
          <w:tcPr>
            <w:tcW w:w="493" w:type="dxa"/>
            <w:shd w:val="clear" w:color="auto" w:fill="auto"/>
          </w:tcPr>
          <w:p w14:paraId="796938A7" w14:textId="77777777" w:rsidR="009A258B" w:rsidRPr="009574A2" w:rsidRDefault="009A258B" w:rsidP="002764C7">
            <w:pPr>
              <w:pStyle w:val="TAL"/>
              <w:rPr>
                <w:ins w:id="47021" w:author="MCC TF160" w:date="2022-12-07T08:57:00Z"/>
              </w:rPr>
            </w:pPr>
            <w:ins w:id="47022" w:author="MCC TF160" w:date="2022-12-07T08:57:00Z">
              <w:r w:rsidRPr="009574A2">
                <w:t>opt</w:t>
              </w:r>
            </w:ins>
          </w:p>
        </w:tc>
        <w:tc>
          <w:tcPr>
            <w:tcW w:w="5421" w:type="dxa"/>
            <w:shd w:val="clear" w:color="auto" w:fill="auto"/>
          </w:tcPr>
          <w:p w14:paraId="54AF45D8" w14:textId="77777777" w:rsidR="009A258B" w:rsidRPr="009574A2" w:rsidRDefault="009A258B" w:rsidP="002764C7">
            <w:pPr>
              <w:pStyle w:val="TAL"/>
              <w:rPr>
                <w:ins w:id="47023" w:author="MCC TF160" w:date="2022-12-07T08:57:00Z"/>
              </w:rPr>
            </w:pPr>
            <w:ins w:id="47024" w:author="MCC TF160" w:date="2022-12-07T08:57:00Z">
              <w:r w:rsidRPr="009574A2">
                <w:t>message authentication code according to TS 38.323, clause 6.3.4;</w:t>
              </w:r>
            </w:ins>
          </w:p>
          <w:p w14:paraId="63174DF4" w14:textId="77777777" w:rsidR="009A258B" w:rsidRPr="009574A2" w:rsidRDefault="009A258B" w:rsidP="002764C7">
            <w:pPr>
              <w:pStyle w:val="TAL"/>
              <w:rPr>
                <w:ins w:id="47025" w:author="MCC TF160" w:date="2022-12-07T08:57:00Z"/>
              </w:rPr>
            </w:pPr>
            <w:ins w:id="47026" w:author="MCC TF160" w:date="2022-12-07T08:57:00Z">
              <w:r w:rsidRPr="009574A2">
                <w:t>MAC-I field is present only when the DRB is configured with integrity protection;</w:t>
              </w:r>
            </w:ins>
          </w:p>
          <w:p w14:paraId="1016655B" w14:textId="77777777" w:rsidR="009A258B" w:rsidRPr="009574A2" w:rsidRDefault="009A258B" w:rsidP="002764C7">
            <w:pPr>
              <w:pStyle w:val="TAL"/>
              <w:rPr>
                <w:ins w:id="47027" w:author="MCC TF160" w:date="2022-12-07T08:57:00Z"/>
              </w:rPr>
            </w:pPr>
            <w:ins w:id="47028" w:author="MCC TF160" w:date="2022-12-07T08:57:00Z">
              <w:r w:rsidRPr="009574A2">
                <w:t>in this case it is up to TTCN to provide the valid MAC_I in DL and to check it in UL</w:t>
              </w:r>
            </w:ins>
          </w:p>
        </w:tc>
      </w:tr>
    </w:tbl>
    <w:p w14:paraId="637FCEB6" w14:textId="77777777" w:rsidR="009A258B" w:rsidRDefault="009A258B" w:rsidP="009A258B">
      <w:pPr>
        <w:rPr>
          <w:ins w:id="47029" w:author="MCC TF160" w:date="2022-12-07T08:57:00Z"/>
        </w:rPr>
      </w:pPr>
    </w:p>
    <w:p w14:paraId="392A1A13" w14:textId="77777777" w:rsidR="009A258B" w:rsidRDefault="009A258B" w:rsidP="009A258B">
      <w:pPr>
        <w:pStyle w:val="TH"/>
        <w:rPr>
          <w:ins w:id="47030" w:author="MCC TF160" w:date="2022-12-07T08:57:00Z"/>
        </w:rPr>
      </w:pPr>
      <w:ins w:id="47031" w:author="MCC TF160" w:date="2022-12-07T08:57: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DBAEA8A" w14:textId="77777777" w:rsidTr="002764C7">
        <w:trPr>
          <w:ins w:id="47032" w:author="MCC TF160" w:date="2022-12-07T08:57:00Z"/>
        </w:trPr>
        <w:tc>
          <w:tcPr>
            <w:tcW w:w="9857" w:type="dxa"/>
            <w:gridSpan w:val="4"/>
            <w:shd w:val="clear" w:color="auto" w:fill="E0E0E0"/>
          </w:tcPr>
          <w:p w14:paraId="1F370B58" w14:textId="77777777" w:rsidR="009A258B" w:rsidRPr="009574A2" w:rsidRDefault="009A258B" w:rsidP="002764C7">
            <w:pPr>
              <w:pStyle w:val="TAL"/>
              <w:rPr>
                <w:ins w:id="47033" w:author="MCC TF160" w:date="2022-12-07T08:57:00Z"/>
                <w:b/>
              </w:rPr>
            </w:pPr>
            <w:ins w:id="47034" w:author="MCC TF160" w:date="2022-12-07T08:57:00Z">
              <w:r w:rsidRPr="009574A2">
                <w:rPr>
                  <w:b/>
                </w:rPr>
                <w:t>TTCN-3 Record Type</w:t>
              </w:r>
            </w:ins>
          </w:p>
        </w:tc>
      </w:tr>
      <w:tr w:rsidR="009A258B" w14:paraId="4BE48DBA" w14:textId="77777777" w:rsidTr="002764C7">
        <w:trPr>
          <w:ins w:id="47035" w:author="MCC TF160" w:date="2022-12-07T08:57:00Z"/>
        </w:trPr>
        <w:tc>
          <w:tcPr>
            <w:tcW w:w="1479" w:type="dxa"/>
            <w:tcBorders>
              <w:bottom w:val="single" w:sz="4" w:space="0" w:color="auto"/>
            </w:tcBorders>
            <w:shd w:val="clear" w:color="auto" w:fill="E0E0E0"/>
          </w:tcPr>
          <w:p w14:paraId="26C4731F" w14:textId="77777777" w:rsidR="009A258B" w:rsidRPr="009574A2" w:rsidRDefault="009A258B" w:rsidP="002764C7">
            <w:pPr>
              <w:pStyle w:val="TAL"/>
              <w:rPr>
                <w:ins w:id="47036" w:author="MCC TF160" w:date="2022-12-07T08:57:00Z"/>
                <w:b/>
              </w:rPr>
            </w:pPr>
            <w:bookmarkStart w:id="47037" w:name="NR_PDCP_DataPduSN18Bits_Type" w:colFirst="1" w:colLast="1"/>
            <w:ins w:id="47038" w:author="MCC TF160" w:date="2022-12-07T08:57:00Z">
              <w:r w:rsidRPr="009574A2">
                <w:rPr>
                  <w:b/>
                </w:rPr>
                <w:t>Name</w:t>
              </w:r>
            </w:ins>
          </w:p>
        </w:tc>
        <w:tc>
          <w:tcPr>
            <w:tcW w:w="8378" w:type="dxa"/>
            <w:gridSpan w:val="3"/>
            <w:tcBorders>
              <w:bottom w:val="single" w:sz="4" w:space="0" w:color="auto"/>
            </w:tcBorders>
            <w:shd w:val="clear" w:color="auto" w:fill="FFFF99"/>
          </w:tcPr>
          <w:p w14:paraId="59812E92" w14:textId="77777777" w:rsidR="009A258B" w:rsidRPr="009574A2" w:rsidRDefault="009A258B" w:rsidP="002764C7">
            <w:pPr>
              <w:pStyle w:val="TAL"/>
              <w:rPr>
                <w:ins w:id="47039" w:author="MCC TF160" w:date="2022-12-07T08:57:00Z"/>
                <w:b/>
              </w:rPr>
            </w:pPr>
            <w:ins w:id="47040" w:author="MCC TF160" w:date="2022-12-07T08:57:00Z">
              <w:r w:rsidRPr="009574A2">
                <w:rPr>
                  <w:b/>
                </w:rPr>
                <w:t>NR_PDCP_DataPduSN18Bits_Type</w:t>
              </w:r>
            </w:ins>
          </w:p>
        </w:tc>
      </w:tr>
      <w:bookmarkEnd w:id="47037"/>
      <w:tr w:rsidR="009A258B" w14:paraId="550AD60F" w14:textId="77777777" w:rsidTr="002764C7">
        <w:trPr>
          <w:ins w:id="47041" w:author="MCC TF160" w:date="2022-12-07T08:57:00Z"/>
        </w:trPr>
        <w:tc>
          <w:tcPr>
            <w:tcW w:w="1479" w:type="dxa"/>
            <w:tcBorders>
              <w:bottom w:val="double" w:sz="4" w:space="0" w:color="auto"/>
            </w:tcBorders>
            <w:shd w:val="clear" w:color="auto" w:fill="E0E0E0"/>
          </w:tcPr>
          <w:p w14:paraId="1A1DE79F" w14:textId="77777777" w:rsidR="009A258B" w:rsidRPr="009574A2" w:rsidRDefault="009A258B" w:rsidP="002764C7">
            <w:pPr>
              <w:pStyle w:val="TAL"/>
              <w:rPr>
                <w:ins w:id="47042" w:author="MCC TF160" w:date="2022-12-07T08:57:00Z"/>
                <w:b/>
              </w:rPr>
            </w:pPr>
            <w:ins w:id="47043" w:author="MCC TF160" w:date="2022-12-07T08:57:00Z">
              <w:r w:rsidRPr="009574A2">
                <w:rPr>
                  <w:b/>
                </w:rPr>
                <w:t>Comment</w:t>
              </w:r>
            </w:ins>
          </w:p>
        </w:tc>
        <w:tc>
          <w:tcPr>
            <w:tcW w:w="8378" w:type="dxa"/>
            <w:gridSpan w:val="3"/>
            <w:tcBorders>
              <w:bottom w:val="double" w:sz="4" w:space="0" w:color="auto"/>
            </w:tcBorders>
            <w:shd w:val="clear" w:color="auto" w:fill="auto"/>
          </w:tcPr>
          <w:p w14:paraId="084B8A71" w14:textId="77777777" w:rsidR="009A258B" w:rsidRPr="009574A2" w:rsidRDefault="009A258B" w:rsidP="002764C7">
            <w:pPr>
              <w:pStyle w:val="TAL"/>
              <w:rPr>
                <w:ins w:id="47044" w:author="MCC TF160" w:date="2022-12-07T08:57:00Z"/>
              </w:rPr>
            </w:pPr>
            <w:ins w:id="47045" w:author="MCC TF160" w:date="2022-12-07T08:57:00Z">
              <w:r w:rsidRPr="009574A2">
                <w:t>Data PDU for DRBs with 18 bits PDCP SN (TS 38.323, clause 6.2.2.3)</w:t>
              </w:r>
            </w:ins>
          </w:p>
        </w:tc>
      </w:tr>
      <w:tr w:rsidR="009A258B" w14:paraId="08E23219" w14:textId="77777777" w:rsidTr="002764C7">
        <w:trPr>
          <w:ins w:id="47046" w:author="MCC TF160" w:date="2022-12-07T08:57:00Z"/>
        </w:trPr>
        <w:tc>
          <w:tcPr>
            <w:tcW w:w="1479" w:type="dxa"/>
            <w:tcBorders>
              <w:top w:val="double" w:sz="4" w:space="0" w:color="auto"/>
            </w:tcBorders>
            <w:shd w:val="clear" w:color="auto" w:fill="auto"/>
          </w:tcPr>
          <w:p w14:paraId="1BC2E275" w14:textId="77777777" w:rsidR="009A258B" w:rsidRPr="009574A2" w:rsidRDefault="009A258B" w:rsidP="002764C7">
            <w:pPr>
              <w:pStyle w:val="TAL"/>
              <w:rPr>
                <w:ins w:id="47047" w:author="MCC TF160" w:date="2022-12-07T08:57:00Z"/>
              </w:rPr>
            </w:pPr>
            <w:ins w:id="47048" w:author="MCC TF160" w:date="2022-12-07T08:57:00Z">
              <w:r w:rsidRPr="009574A2">
                <w:t>D_C</w:t>
              </w:r>
            </w:ins>
          </w:p>
        </w:tc>
        <w:tc>
          <w:tcPr>
            <w:tcW w:w="2464" w:type="dxa"/>
            <w:tcBorders>
              <w:top w:val="double" w:sz="4" w:space="0" w:color="auto"/>
            </w:tcBorders>
            <w:shd w:val="clear" w:color="auto" w:fill="auto"/>
          </w:tcPr>
          <w:p w14:paraId="1E76504A" w14:textId="77777777" w:rsidR="009A258B" w:rsidRPr="009574A2" w:rsidRDefault="009A258B" w:rsidP="002764C7">
            <w:pPr>
              <w:pStyle w:val="TAL"/>
              <w:rPr>
                <w:ins w:id="47049" w:author="MCC TF160" w:date="2022-12-07T08:57:00Z"/>
              </w:rPr>
            </w:pPr>
            <w:ins w:id="4705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3BF2D9AF" w14:textId="77777777" w:rsidR="009A258B" w:rsidRPr="009574A2" w:rsidRDefault="009A258B" w:rsidP="002764C7">
            <w:pPr>
              <w:pStyle w:val="TAL"/>
              <w:rPr>
                <w:ins w:id="47051" w:author="MCC TF160" w:date="2022-12-07T08:57:00Z"/>
              </w:rPr>
            </w:pPr>
          </w:p>
        </w:tc>
        <w:tc>
          <w:tcPr>
            <w:tcW w:w="5421" w:type="dxa"/>
            <w:tcBorders>
              <w:top w:val="double" w:sz="4" w:space="0" w:color="auto"/>
            </w:tcBorders>
            <w:shd w:val="clear" w:color="auto" w:fill="auto"/>
          </w:tcPr>
          <w:p w14:paraId="6E95EE41" w14:textId="77777777" w:rsidR="009A258B" w:rsidRPr="009574A2" w:rsidRDefault="009A258B" w:rsidP="002764C7">
            <w:pPr>
              <w:pStyle w:val="TAL"/>
              <w:rPr>
                <w:ins w:id="47052" w:author="MCC TF160" w:date="2022-12-07T08:57:00Z"/>
              </w:rPr>
            </w:pPr>
            <w:ins w:id="47053" w:author="MCC TF160" w:date="2022-12-07T08:57:00Z">
              <w:r w:rsidRPr="009574A2">
                <w:t>1 bit, '1'B for Data PDU</w:t>
              </w:r>
            </w:ins>
          </w:p>
        </w:tc>
      </w:tr>
      <w:tr w:rsidR="009A258B" w14:paraId="7CB166A4" w14:textId="77777777" w:rsidTr="002764C7">
        <w:trPr>
          <w:ins w:id="47054" w:author="MCC TF160" w:date="2022-12-07T08:57:00Z"/>
        </w:trPr>
        <w:tc>
          <w:tcPr>
            <w:tcW w:w="1479" w:type="dxa"/>
            <w:shd w:val="clear" w:color="auto" w:fill="auto"/>
          </w:tcPr>
          <w:p w14:paraId="68A88D92" w14:textId="77777777" w:rsidR="009A258B" w:rsidRPr="009574A2" w:rsidRDefault="009A258B" w:rsidP="002764C7">
            <w:pPr>
              <w:pStyle w:val="TAL"/>
              <w:rPr>
                <w:ins w:id="47055" w:author="MCC TF160" w:date="2022-12-07T08:57:00Z"/>
              </w:rPr>
            </w:pPr>
            <w:ins w:id="47056" w:author="MCC TF160" w:date="2022-12-07T08:57:00Z">
              <w:r w:rsidRPr="009574A2">
                <w:t>Reserved</w:t>
              </w:r>
            </w:ins>
          </w:p>
        </w:tc>
        <w:tc>
          <w:tcPr>
            <w:tcW w:w="2464" w:type="dxa"/>
            <w:shd w:val="clear" w:color="auto" w:fill="auto"/>
          </w:tcPr>
          <w:p w14:paraId="254C057D" w14:textId="77777777" w:rsidR="009A258B" w:rsidRPr="009574A2" w:rsidRDefault="009A258B" w:rsidP="002764C7">
            <w:pPr>
              <w:pStyle w:val="TAL"/>
              <w:rPr>
                <w:ins w:id="47057" w:author="MCC TF160" w:date="2022-12-07T08:57:00Z"/>
              </w:rPr>
            </w:pPr>
            <w:ins w:id="47058" w:author="MCC TF160" w:date="2022-12-07T08:57:00Z">
              <w:r>
                <w:fldChar w:fldCharType="begin"/>
              </w:r>
              <w:r>
                <w:instrText>HYPERLINK \l "B5_Type"</w:instrText>
              </w:r>
              <w:r>
                <w:fldChar w:fldCharType="separate"/>
              </w:r>
              <w:r w:rsidRPr="009574A2">
                <w:rPr>
                  <w:rStyle w:val="Hyperlink"/>
                </w:rPr>
                <w:t>B5_Type</w:t>
              </w:r>
              <w:r>
                <w:rPr>
                  <w:rStyle w:val="Hyperlink"/>
                </w:rPr>
                <w:fldChar w:fldCharType="end"/>
              </w:r>
            </w:ins>
          </w:p>
        </w:tc>
        <w:tc>
          <w:tcPr>
            <w:tcW w:w="493" w:type="dxa"/>
            <w:shd w:val="clear" w:color="auto" w:fill="auto"/>
          </w:tcPr>
          <w:p w14:paraId="707B5204" w14:textId="77777777" w:rsidR="009A258B" w:rsidRPr="009574A2" w:rsidRDefault="009A258B" w:rsidP="002764C7">
            <w:pPr>
              <w:pStyle w:val="TAL"/>
              <w:rPr>
                <w:ins w:id="47059" w:author="MCC TF160" w:date="2022-12-07T08:57:00Z"/>
              </w:rPr>
            </w:pPr>
          </w:p>
        </w:tc>
        <w:tc>
          <w:tcPr>
            <w:tcW w:w="5421" w:type="dxa"/>
            <w:shd w:val="clear" w:color="auto" w:fill="auto"/>
          </w:tcPr>
          <w:p w14:paraId="460659D7" w14:textId="77777777" w:rsidR="009A258B" w:rsidRPr="009574A2" w:rsidRDefault="009A258B" w:rsidP="002764C7">
            <w:pPr>
              <w:pStyle w:val="TAL"/>
              <w:rPr>
                <w:ins w:id="47060" w:author="MCC TF160" w:date="2022-12-07T08:57:00Z"/>
              </w:rPr>
            </w:pPr>
            <w:ins w:id="47061" w:author="MCC TF160" w:date="2022-12-07T08:57:00Z">
              <w:r w:rsidRPr="009574A2">
                <w:t>5 bits reserved</w:t>
              </w:r>
            </w:ins>
          </w:p>
        </w:tc>
      </w:tr>
      <w:tr w:rsidR="009A258B" w14:paraId="64AD8FD3" w14:textId="77777777" w:rsidTr="002764C7">
        <w:trPr>
          <w:ins w:id="47062" w:author="MCC TF160" w:date="2022-12-07T08:57:00Z"/>
        </w:trPr>
        <w:tc>
          <w:tcPr>
            <w:tcW w:w="1479" w:type="dxa"/>
            <w:shd w:val="clear" w:color="auto" w:fill="auto"/>
          </w:tcPr>
          <w:p w14:paraId="3CBBA41B" w14:textId="77777777" w:rsidR="009A258B" w:rsidRPr="009574A2" w:rsidRDefault="009A258B" w:rsidP="002764C7">
            <w:pPr>
              <w:pStyle w:val="TAL"/>
              <w:rPr>
                <w:ins w:id="47063" w:author="MCC TF160" w:date="2022-12-07T08:57:00Z"/>
              </w:rPr>
            </w:pPr>
            <w:ins w:id="47064" w:author="MCC TF160" w:date="2022-12-07T08:57:00Z">
              <w:r w:rsidRPr="009574A2">
                <w:t>SequenceNumber</w:t>
              </w:r>
            </w:ins>
          </w:p>
        </w:tc>
        <w:tc>
          <w:tcPr>
            <w:tcW w:w="2464" w:type="dxa"/>
            <w:shd w:val="clear" w:color="auto" w:fill="auto"/>
          </w:tcPr>
          <w:p w14:paraId="05936379" w14:textId="77777777" w:rsidR="009A258B" w:rsidRPr="009574A2" w:rsidRDefault="009A258B" w:rsidP="002764C7">
            <w:pPr>
              <w:pStyle w:val="TAL"/>
              <w:rPr>
                <w:ins w:id="47065" w:author="MCC TF160" w:date="2022-12-07T08:57:00Z"/>
              </w:rPr>
            </w:pPr>
            <w:ins w:id="47066" w:author="MCC TF160" w:date="2022-12-07T08:57:00Z">
              <w:r>
                <w:fldChar w:fldCharType="begin"/>
              </w:r>
              <w:r>
                <w:instrText>HYPERLINK \l "B18_Type"</w:instrText>
              </w:r>
              <w:r>
                <w:fldChar w:fldCharType="separate"/>
              </w:r>
              <w:r w:rsidRPr="009574A2">
                <w:rPr>
                  <w:rStyle w:val="Hyperlink"/>
                </w:rPr>
                <w:t>B18_Type</w:t>
              </w:r>
              <w:r>
                <w:rPr>
                  <w:rStyle w:val="Hyperlink"/>
                </w:rPr>
                <w:fldChar w:fldCharType="end"/>
              </w:r>
            </w:ins>
          </w:p>
        </w:tc>
        <w:tc>
          <w:tcPr>
            <w:tcW w:w="493" w:type="dxa"/>
            <w:shd w:val="clear" w:color="auto" w:fill="auto"/>
          </w:tcPr>
          <w:p w14:paraId="025BCD43" w14:textId="77777777" w:rsidR="009A258B" w:rsidRPr="009574A2" w:rsidRDefault="009A258B" w:rsidP="002764C7">
            <w:pPr>
              <w:pStyle w:val="TAL"/>
              <w:rPr>
                <w:ins w:id="47067" w:author="MCC TF160" w:date="2022-12-07T08:57:00Z"/>
              </w:rPr>
            </w:pPr>
          </w:p>
        </w:tc>
        <w:tc>
          <w:tcPr>
            <w:tcW w:w="5421" w:type="dxa"/>
            <w:shd w:val="clear" w:color="auto" w:fill="auto"/>
          </w:tcPr>
          <w:p w14:paraId="16DE2E94" w14:textId="77777777" w:rsidR="009A258B" w:rsidRPr="009574A2" w:rsidRDefault="009A258B" w:rsidP="002764C7">
            <w:pPr>
              <w:pStyle w:val="TAL"/>
              <w:rPr>
                <w:ins w:id="47068" w:author="MCC TF160" w:date="2022-12-07T08:57:00Z"/>
              </w:rPr>
            </w:pPr>
            <w:ins w:id="47069" w:author="MCC TF160" w:date="2022-12-07T08:57:00Z">
              <w:r w:rsidRPr="009574A2">
                <w:t>18 bits sequence number</w:t>
              </w:r>
            </w:ins>
          </w:p>
        </w:tc>
      </w:tr>
      <w:tr w:rsidR="009A258B" w14:paraId="78E631C8" w14:textId="77777777" w:rsidTr="002764C7">
        <w:trPr>
          <w:ins w:id="47070" w:author="MCC TF160" w:date="2022-12-07T08:57:00Z"/>
        </w:trPr>
        <w:tc>
          <w:tcPr>
            <w:tcW w:w="1479" w:type="dxa"/>
            <w:shd w:val="clear" w:color="auto" w:fill="auto"/>
          </w:tcPr>
          <w:p w14:paraId="71737B00" w14:textId="77777777" w:rsidR="009A258B" w:rsidRPr="009574A2" w:rsidRDefault="009A258B" w:rsidP="002764C7">
            <w:pPr>
              <w:pStyle w:val="TAL"/>
              <w:rPr>
                <w:ins w:id="47071" w:author="MCC TF160" w:date="2022-12-07T08:57:00Z"/>
              </w:rPr>
            </w:pPr>
            <w:ins w:id="47072" w:author="MCC TF160" w:date="2022-12-07T08:57:00Z">
              <w:r w:rsidRPr="009574A2">
                <w:t>SDU</w:t>
              </w:r>
            </w:ins>
          </w:p>
        </w:tc>
        <w:tc>
          <w:tcPr>
            <w:tcW w:w="2464" w:type="dxa"/>
            <w:shd w:val="clear" w:color="auto" w:fill="auto"/>
          </w:tcPr>
          <w:p w14:paraId="764297AC" w14:textId="77777777" w:rsidR="009A258B" w:rsidRPr="009574A2" w:rsidRDefault="009A258B" w:rsidP="002764C7">
            <w:pPr>
              <w:pStyle w:val="TAL"/>
              <w:rPr>
                <w:ins w:id="47073" w:author="MCC TF160" w:date="2022-12-07T08:57:00Z"/>
              </w:rPr>
            </w:pPr>
            <w:ins w:id="47074" w:author="MCC TF160" w:date="2022-12-07T08:57:00Z">
              <w:r>
                <w:fldChar w:fldCharType="begin"/>
              </w:r>
              <w:r>
                <w:instrText>HYPERLINK \l "NR_PDCP_SDU_Type"</w:instrText>
              </w:r>
              <w:r>
                <w:fldChar w:fldCharType="separate"/>
              </w:r>
              <w:r w:rsidRPr="009574A2">
                <w:rPr>
                  <w:rStyle w:val="Hyperlink"/>
                </w:rPr>
                <w:t>NR_PDCP_SDU_Type</w:t>
              </w:r>
              <w:r>
                <w:rPr>
                  <w:rStyle w:val="Hyperlink"/>
                </w:rPr>
                <w:fldChar w:fldCharType="end"/>
              </w:r>
            </w:ins>
          </w:p>
        </w:tc>
        <w:tc>
          <w:tcPr>
            <w:tcW w:w="493" w:type="dxa"/>
            <w:shd w:val="clear" w:color="auto" w:fill="auto"/>
          </w:tcPr>
          <w:p w14:paraId="73C1983E" w14:textId="77777777" w:rsidR="009A258B" w:rsidRPr="009574A2" w:rsidRDefault="009A258B" w:rsidP="002764C7">
            <w:pPr>
              <w:pStyle w:val="TAL"/>
              <w:rPr>
                <w:ins w:id="47075" w:author="MCC TF160" w:date="2022-12-07T08:57:00Z"/>
              </w:rPr>
            </w:pPr>
          </w:p>
        </w:tc>
        <w:tc>
          <w:tcPr>
            <w:tcW w:w="5421" w:type="dxa"/>
            <w:shd w:val="clear" w:color="auto" w:fill="auto"/>
          </w:tcPr>
          <w:p w14:paraId="64FA7EFA" w14:textId="77777777" w:rsidR="009A258B" w:rsidRPr="009574A2" w:rsidRDefault="009A258B" w:rsidP="002764C7">
            <w:pPr>
              <w:pStyle w:val="TAL"/>
              <w:rPr>
                <w:ins w:id="47076" w:author="MCC TF160" w:date="2022-12-07T08:57:00Z"/>
              </w:rPr>
            </w:pPr>
            <w:ins w:id="47077" w:author="MCC TF160" w:date="2022-12-07T08:57:00Z">
              <w:r w:rsidRPr="009574A2">
                <w:t>content (octetstring)</w:t>
              </w:r>
            </w:ins>
          </w:p>
        </w:tc>
      </w:tr>
      <w:tr w:rsidR="009A258B" w14:paraId="4F78B682" w14:textId="77777777" w:rsidTr="002764C7">
        <w:trPr>
          <w:ins w:id="47078" w:author="MCC TF160" w:date="2022-12-07T08:57:00Z"/>
        </w:trPr>
        <w:tc>
          <w:tcPr>
            <w:tcW w:w="1479" w:type="dxa"/>
            <w:shd w:val="clear" w:color="auto" w:fill="auto"/>
          </w:tcPr>
          <w:p w14:paraId="3210B440" w14:textId="77777777" w:rsidR="009A258B" w:rsidRPr="009574A2" w:rsidRDefault="009A258B" w:rsidP="002764C7">
            <w:pPr>
              <w:pStyle w:val="TAL"/>
              <w:rPr>
                <w:ins w:id="47079" w:author="MCC TF160" w:date="2022-12-07T08:57:00Z"/>
              </w:rPr>
            </w:pPr>
            <w:ins w:id="47080" w:author="MCC TF160" w:date="2022-12-07T08:57:00Z">
              <w:r w:rsidRPr="009574A2">
                <w:t>MAC_I</w:t>
              </w:r>
            </w:ins>
          </w:p>
        </w:tc>
        <w:tc>
          <w:tcPr>
            <w:tcW w:w="2464" w:type="dxa"/>
            <w:shd w:val="clear" w:color="auto" w:fill="auto"/>
          </w:tcPr>
          <w:p w14:paraId="45DFD8FC" w14:textId="77777777" w:rsidR="009A258B" w:rsidRPr="009574A2" w:rsidRDefault="009A258B" w:rsidP="002764C7">
            <w:pPr>
              <w:pStyle w:val="TAL"/>
              <w:rPr>
                <w:ins w:id="47081" w:author="MCC TF160" w:date="2022-12-07T08:57:00Z"/>
              </w:rPr>
            </w:pPr>
            <w:ins w:id="47082" w:author="MCC TF160" w:date="2022-12-07T08:57:00Z">
              <w:r>
                <w:fldChar w:fldCharType="begin"/>
              </w:r>
              <w:r>
                <w:instrText>HYPERLINK \l "B32_Type"</w:instrText>
              </w:r>
              <w:r>
                <w:fldChar w:fldCharType="separate"/>
              </w:r>
              <w:r w:rsidRPr="009574A2">
                <w:rPr>
                  <w:rStyle w:val="Hyperlink"/>
                </w:rPr>
                <w:t>B32_Type</w:t>
              </w:r>
              <w:r>
                <w:rPr>
                  <w:rStyle w:val="Hyperlink"/>
                </w:rPr>
                <w:fldChar w:fldCharType="end"/>
              </w:r>
            </w:ins>
          </w:p>
        </w:tc>
        <w:tc>
          <w:tcPr>
            <w:tcW w:w="493" w:type="dxa"/>
            <w:shd w:val="clear" w:color="auto" w:fill="auto"/>
          </w:tcPr>
          <w:p w14:paraId="37941E4E" w14:textId="77777777" w:rsidR="009A258B" w:rsidRPr="009574A2" w:rsidRDefault="009A258B" w:rsidP="002764C7">
            <w:pPr>
              <w:pStyle w:val="TAL"/>
              <w:rPr>
                <w:ins w:id="47083" w:author="MCC TF160" w:date="2022-12-07T08:57:00Z"/>
              </w:rPr>
            </w:pPr>
            <w:ins w:id="47084" w:author="MCC TF160" w:date="2022-12-07T08:57:00Z">
              <w:r w:rsidRPr="009574A2">
                <w:t>opt</w:t>
              </w:r>
            </w:ins>
          </w:p>
        </w:tc>
        <w:tc>
          <w:tcPr>
            <w:tcW w:w="5421" w:type="dxa"/>
            <w:shd w:val="clear" w:color="auto" w:fill="auto"/>
          </w:tcPr>
          <w:p w14:paraId="485B593F" w14:textId="77777777" w:rsidR="009A258B" w:rsidRPr="009574A2" w:rsidRDefault="009A258B" w:rsidP="002764C7">
            <w:pPr>
              <w:pStyle w:val="TAL"/>
              <w:rPr>
                <w:ins w:id="47085" w:author="MCC TF160" w:date="2022-12-07T08:57:00Z"/>
              </w:rPr>
            </w:pPr>
            <w:ins w:id="47086" w:author="MCC TF160" w:date="2022-12-07T08:57:00Z">
              <w:r w:rsidRPr="009574A2">
                <w:t>message authentication code according to TS 38.323, clause 6.3.4;</w:t>
              </w:r>
            </w:ins>
          </w:p>
          <w:p w14:paraId="737BA797" w14:textId="77777777" w:rsidR="009A258B" w:rsidRPr="009574A2" w:rsidRDefault="009A258B" w:rsidP="002764C7">
            <w:pPr>
              <w:pStyle w:val="TAL"/>
              <w:rPr>
                <w:ins w:id="47087" w:author="MCC TF160" w:date="2022-12-07T08:57:00Z"/>
              </w:rPr>
            </w:pPr>
            <w:ins w:id="47088" w:author="MCC TF160" w:date="2022-12-07T08:57:00Z">
              <w:r w:rsidRPr="009574A2">
                <w:t>MAC-I field is present only when the DRB is configured with integrity protection;</w:t>
              </w:r>
            </w:ins>
          </w:p>
          <w:p w14:paraId="69D946A9" w14:textId="77777777" w:rsidR="009A258B" w:rsidRPr="009574A2" w:rsidRDefault="009A258B" w:rsidP="002764C7">
            <w:pPr>
              <w:pStyle w:val="TAL"/>
              <w:rPr>
                <w:ins w:id="47089" w:author="MCC TF160" w:date="2022-12-07T08:57:00Z"/>
              </w:rPr>
            </w:pPr>
            <w:ins w:id="47090" w:author="MCC TF160" w:date="2022-12-07T08:57:00Z">
              <w:r w:rsidRPr="009574A2">
                <w:t>in this case it is up to TTCN to provide the valid MAC_I in DL and to check it in UL</w:t>
              </w:r>
            </w:ins>
          </w:p>
        </w:tc>
      </w:tr>
    </w:tbl>
    <w:p w14:paraId="64FE6F64" w14:textId="77777777" w:rsidR="009A258B" w:rsidRDefault="009A258B" w:rsidP="009A258B">
      <w:pPr>
        <w:rPr>
          <w:ins w:id="47091" w:author="MCC TF160" w:date="2022-12-07T08:57:00Z"/>
        </w:rPr>
      </w:pPr>
    </w:p>
    <w:p w14:paraId="10044B30" w14:textId="77777777" w:rsidR="009A258B" w:rsidRDefault="009A258B" w:rsidP="009A258B">
      <w:pPr>
        <w:pStyle w:val="TH"/>
        <w:rPr>
          <w:ins w:id="47092" w:author="MCC TF160" w:date="2022-12-07T08:57:00Z"/>
        </w:rPr>
      </w:pPr>
      <w:ins w:id="47093" w:author="MCC TF160" w:date="2022-12-07T08:57:00Z">
        <w:r>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A726900" w14:textId="77777777" w:rsidTr="002764C7">
        <w:trPr>
          <w:ins w:id="47094" w:author="MCC TF160" w:date="2022-12-07T08:57:00Z"/>
        </w:trPr>
        <w:tc>
          <w:tcPr>
            <w:tcW w:w="9857" w:type="dxa"/>
            <w:gridSpan w:val="4"/>
            <w:shd w:val="clear" w:color="auto" w:fill="E0E0E0"/>
          </w:tcPr>
          <w:p w14:paraId="0FC52D95" w14:textId="77777777" w:rsidR="009A258B" w:rsidRPr="009574A2" w:rsidRDefault="009A258B" w:rsidP="002764C7">
            <w:pPr>
              <w:pStyle w:val="TAL"/>
              <w:rPr>
                <w:ins w:id="47095" w:author="MCC TF160" w:date="2022-12-07T08:57:00Z"/>
                <w:b/>
              </w:rPr>
            </w:pPr>
            <w:ins w:id="47096" w:author="MCC TF160" w:date="2022-12-07T08:57:00Z">
              <w:r w:rsidRPr="009574A2">
                <w:rPr>
                  <w:b/>
                </w:rPr>
                <w:t>TTCN-3 Record Type</w:t>
              </w:r>
            </w:ins>
          </w:p>
        </w:tc>
      </w:tr>
      <w:tr w:rsidR="009A258B" w14:paraId="0B064D57" w14:textId="77777777" w:rsidTr="002764C7">
        <w:trPr>
          <w:ins w:id="47097" w:author="MCC TF160" w:date="2022-12-07T08:57:00Z"/>
        </w:trPr>
        <w:tc>
          <w:tcPr>
            <w:tcW w:w="1479" w:type="dxa"/>
            <w:tcBorders>
              <w:bottom w:val="single" w:sz="4" w:space="0" w:color="auto"/>
            </w:tcBorders>
            <w:shd w:val="clear" w:color="auto" w:fill="E0E0E0"/>
          </w:tcPr>
          <w:p w14:paraId="3232DD7F" w14:textId="77777777" w:rsidR="009A258B" w:rsidRPr="009574A2" w:rsidRDefault="009A258B" w:rsidP="002764C7">
            <w:pPr>
              <w:pStyle w:val="TAL"/>
              <w:rPr>
                <w:ins w:id="47098" w:author="MCC TF160" w:date="2022-12-07T08:57:00Z"/>
                <w:b/>
              </w:rPr>
            </w:pPr>
            <w:bookmarkStart w:id="47099" w:name="NR_PDCP_CtrlPduStatus_Type" w:colFirst="1" w:colLast="1"/>
            <w:ins w:id="47100" w:author="MCC TF160" w:date="2022-12-07T08:57:00Z">
              <w:r w:rsidRPr="009574A2">
                <w:rPr>
                  <w:b/>
                </w:rPr>
                <w:t>Name</w:t>
              </w:r>
            </w:ins>
          </w:p>
        </w:tc>
        <w:tc>
          <w:tcPr>
            <w:tcW w:w="8378" w:type="dxa"/>
            <w:gridSpan w:val="3"/>
            <w:tcBorders>
              <w:bottom w:val="single" w:sz="4" w:space="0" w:color="auto"/>
            </w:tcBorders>
            <w:shd w:val="clear" w:color="auto" w:fill="FFFF99"/>
          </w:tcPr>
          <w:p w14:paraId="64682953" w14:textId="77777777" w:rsidR="009A258B" w:rsidRPr="009574A2" w:rsidRDefault="009A258B" w:rsidP="002764C7">
            <w:pPr>
              <w:pStyle w:val="TAL"/>
              <w:rPr>
                <w:ins w:id="47101" w:author="MCC TF160" w:date="2022-12-07T08:57:00Z"/>
                <w:b/>
              </w:rPr>
            </w:pPr>
            <w:ins w:id="47102" w:author="MCC TF160" w:date="2022-12-07T08:57:00Z">
              <w:r w:rsidRPr="009574A2">
                <w:rPr>
                  <w:b/>
                </w:rPr>
                <w:t>NR_PDCP_CtrlPduStatus_Type</w:t>
              </w:r>
            </w:ins>
          </w:p>
        </w:tc>
      </w:tr>
      <w:bookmarkEnd w:id="47099"/>
      <w:tr w:rsidR="009A258B" w14:paraId="3D1778AF" w14:textId="77777777" w:rsidTr="002764C7">
        <w:trPr>
          <w:ins w:id="47103" w:author="MCC TF160" w:date="2022-12-07T08:57:00Z"/>
        </w:trPr>
        <w:tc>
          <w:tcPr>
            <w:tcW w:w="1479" w:type="dxa"/>
            <w:tcBorders>
              <w:bottom w:val="double" w:sz="4" w:space="0" w:color="auto"/>
            </w:tcBorders>
            <w:shd w:val="clear" w:color="auto" w:fill="E0E0E0"/>
          </w:tcPr>
          <w:p w14:paraId="0BD1C392" w14:textId="77777777" w:rsidR="009A258B" w:rsidRPr="009574A2" w:rsidRDefault="009A258B" w:rsidP="002764C7">
            <w:pPr>
              <w:pStyle w:val="TAL"/>
              <w:rPr>
                <w:ins w:id="47104" w:author="MCC TF160" w:date="2022-12-07T08:57:00Z"/>
                <w:b/>
              </w:rPr>
            </w:pPr>
            <w:ins w:id="47105" w:author="MCC TF160" w:date="2022-12-07T08:57:00Z">
              <w:r w:rsidRPr="009574A2">
                <w:rPr>
                  <w:b/>
                </w:rPr>
                <w:t>Comment</w:t>
              </w:r>
            </w:ins>
          </w:p>
        </w:tc>
        <w:tc>
          <w:tcPr>
            <w:tcW w:w="8378" w:type="dxa"/>
            <w:gridSpan w:val="3"/>
            <w:tcBorders>
              <w:bottom w:val="double" w:sz="4" w:space="0" w:color="auto"/>
            </w:tcBorders>
            <w:shd w:val="clear" w:color="auto" w:fill="auto"/>
          </w:tcPr>
          <w:p w14:paraId="09487E07" w14:textId="77777777" w:rsidR="009A258B" w:rsidRPr="009574A2" w:rsidRDefault="009A258B" w:rsidP="002764C7">
            <w:pPr>
              <w:pStyle w:val="TAL"/>
              <w:rPr>
                <w:ins w:id="47106" w:author="MCC TF160" w:date="2022-12-07T08:57:00Z"/>
              </w:rPr>
            </w:pPr>
            <w:ins w:id="47107" w:author="MCC TF160" w:date="2022-12-07T08:57:00Z">
              <w:r w:rsidRPr="009574A2">
                <w:t>Control PDU for PDCP status report (TS 38.323, clause 6.2.3.1)</w:t>
              </w:r>
            </w:ins>
          </w:p>
        </w:tc>
      </w:tr>
      <w:tr w:rsidR="009A258B" w14:paraId="37DA2E4A" w14:textId="77777777" w:rsidTr="002764C7">
        <w:trPr>
          <w:ins w:id="47108" w:author="MCC TF160" w:date="2022-12-07T08:57:00Z"/>
        </w:trPr>
        <w:tc>
          <w:tcPr>
            <w:tcW w:w="1479" w:type="dxa"/>
            <w:tcBorders>
              <w:top w:val="double" w:sz="4" w:space="0" w:color="auto"/>
            </w:tcBorders>
            <w:shd w:val="clear" w:color="auto" w:fill="auto"/>
          </w:tcPr>
          <w:p w14:paraId="487D9682" w14:textId="77777777" w:rsidR="009A258B" w:rsidRPr="009574A2" w:rsidRDefault="009A258B" w:rsidP="002764C7">
            <w:pPr>
              <w:pStyle w:val="TAL"/>
              <w:rPr>
                <w:ins w:id="47109" w:author="MCC TF160" w:date="2022-12-07T08:57:00Z"/>
              </w:rPr>
            </w:pPr>
            <w:ins w:id="47110" w:author="MCC TF160" w:date="2022-12-07T08:57:00Z">
              <w:r w:rsidRPr="009574A2">
                <w:t>D_C</w:t>
              </w:r>
            </w:ins>
          </w:p>
        </w:tc>
        <w:tc>
          <w:tcPr>
            <w:tcW w:w="2464" w:type="dxa"/>
            <w:tcBorders>
              <w:top w:val="double" w:sz="4" w:space="0" w:color="auto"/>
            </w:tcBorders>
            <w:shd w:val="clear" w:color="auto" w:fill="auto"/>
          </w:tcPr>
          <w:p w14:paraId="1503D744" w14:textId="77777777" w:rsidR="009A258B" w:rsidRPr="009574A2" w:rsidRDefault="009A258B" w:rsidP="002764C7">
            <w:pPr>
              <w:pStyle w:val="TAL"/>
              <w:rPr>
                <w:ins w:id="47111" w:author="MCC TF160" w:date="2022-12-07T08:57:00Z"/>
              </w:rPr>
            </w:pPr>
            <w:ins w:id="4711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4F65FD9B" w14:textId="77777777" w:rsidR="009A258B" w:rsidRPr="009574A2" w:rsidRDefault="009A258B" w:rsidP="002764C7">
            <w:pPr>
              <w:pStyle w:val="TAL"/>
              <w:rPr>
                <w:ins w:id="47113" w:author="MCC TF160" w:date="2022-12-07T08:57:00Z"/>
              </w:rPr>
            </w:pPr>
          </w:p>
        </w:tc>
        <w:tc>
          <w:tcPr>
            <w:tcW w:w="5421" w:type="dxa"/>
            <w:tcBorders>
              <w:top w:val="double" w:sz="4" w:space="0" w:color="auto"/>
            </w:tcBorders>
            <w:shd w:val="clear" w:color="auto" w:fill="auto"/>
          </w:tcPr>
          <w:p w14:paraId="16BEFC1A" w14:textId="77777777" w:rsidR="009A258B" w:rsidRPr="009574A2" w:rsidRDefault="009A258B" w:rsidP="002764C7">
            <w:pPr>
              <w:pStyle w:val="TAL"/>
              <w:rPr>
                <w:ins w:id="47114" w:author="MCC TF160" w:date="2022-12-07T08:57:00Z"/>
              </w:rPr>
            </w:pPr>
            <w:ins w:id="47115" w:author="MCC TF160" w:date="2022-12-07T08:57:00Z">
              <w:r w:rsidRPr="009574A2">
                <w:t>1 bit,  '0'B for Ctrl PDU</w:t>
              </w:r>
            </w:ins>
          </w:p>
        </w:tc>
      </w:tr>
      <w:tr w:rsidR="009A258B" w14:paraId="23C41ECC" w14:textId="77777777" w:rsidTr="002764C7">
        <w:trPr>
          <w:ins w:id="47116" w:author="MCC TF160" w:date="2022-12-07T08:57:00Z"/>
        </w:trPr>
        <w:tc>
          <w:tcPr>
            <w:tcW w:w="1479" w:type="dxa"/>
            <w:shd w:val="clear" w:color="auto" w:fill="auto"/>
          </w:tcPr>
          <w:p w14:paraId="482E933E" w14:textId="77777777" w:rsidR="009A258B" w:rsidRPr="009574A2" w:rsidRDefault="009A258B" w:rsidP="002764C7">
            <w:pPr>
              <w:pStyle w:val="TAL"/>
              <w:rPr>
                <w:ins w:id="47117" w:author="MCC TF160" w:date="2022-12-07T08:57:00Z"/>
              </w:rPr>
            </w:pPr>
            <w:ins w:id="47118" w:author="MCC TF160" w:date="2022-12-07T08:57:00Z">
              <w:r w:rsidRPr="009574A2">
                <w:t>PDU_Type</w:t>
              </w:r>
            </w:ins>
          </w:p>
        </w:tc>
        <w:tc>
          <w:tcPr>
            <w:tcW w:w="2464" w:type="dxa"/>
            <w:shd w:val="clear" w:color="auto" w:fill="auto"/>
          </w:tcPr>
          <w:p w14:paraId="3DD37A81" w14:textId="77777777" w:rsidR="009A258B" w:rsidRPr="009574A2" w:rsidRDefault="009A258B" w:rsidP="002764C7">
            <w:pPr>
              <w:pStyle w:val="TAL"/>
              <w:rPr>
                <w:ins w:id="47119" w:author="MCC TF160" w:date="2022-12-07T08:57:00Z"/>
              </w:rPr>
            </w:pPr>
            <w:ins w:id="47120" w:author="MCC TF160" w:date="2022-12-07T08:57:00Z">
              <w:r>
                <w:fldChar w:fldCharType="begin"/>
              </w:r>
              <w:r>
                <w:instrText>HYPERLINK \l "NR_PDCP_CtrlPduType_Type"</w:instrText>
              </w:r>
              <w:r>
                <w:fldChar w:fldCharType="separate"/>
              </w:r>
              <w:r w:rsidRPr="009574A2">
                <w:rPr>
                  <w:rStyle w:val="Hyperlink"/>
                </w:rPr>
                <w:t>NR_PDCP_CtrlPduType_Type</w:t>
              </w:r>
              <w:r>
                <w:rPr>
                  <w:rStyle w:val="Hyperlink"/>
                </w:rPr>
                <w:fldChar w:fldCharType="end"/>
              </w:r>
            </w:ins>
          </w:p>
        </w:tc>
        <w:tc>
          <w:tcPr>
            <w:tcW w:w="493" w:type="dxa"/>
            <w:shd w:val="clear" w:color="auto" w:fill="auto"/>
          </w:tcPr>
          <w:p w14:paraId="750F7D8D" w14:textId="77777777" w:rsidR="009A258B" w:rsidRPr="009574A2" w:rsidRDefault="009A258B" w:rsidP="002764C7">
            <w:pPr>
              <w:pStyle w:val="TAL"/>
              <w:rPr>
                <w:ins w:id="47121" w:author="MCC TF160" w:date="2022-12-07T08:57:00Z"/>
              </w:rPr>
            </w:pPr>
          </w:p>
        </w:tc>
        <w:tc>
          <w:tcPr>
            <w:tcW w:w="5421" w:type="dxa"/>
            <w:shd w:val="clear" w:color="auto" w:fill="auto"/>
          </w:tcPr>
          <w:p w14:paraId="6E50907E" w14:textId="77777777" w:rsidR="009A258B" w:rsidRPr="009574A2" w:rsidRDefault="009A258B" w:rsidP="002764C7">
            <w:pPr>
              <w:pStyle w:val="TAL"/>
              <w:rPr>
                <w:ins w:id="47122" w:author="MCC TF160" w:date="2022-12-07T08:57:00Z"/>
              </w:rPr>
            </w:pPr>
            <w:ins w:id="47123" w:author="MCC TF160" w:date="2022-12-07T08:57:00Z">
              <w:r w:rsidRPr="009574A2">
                <w:t>3 bits, '000'B for PDCP status report</w:t>
              </w:r>
            </w:ins>
          </w:p>
        </w:tc>
      </w:tr>
      <w:tr w:rsidR="009A258B" w14:paraId="20FBC0C6" w14:textId="77777777" w:rsidTr="002764C7">
        <w:trPr>
          <w:ins w:id="47124" w:author="MCC TF160" w:date="2022-12-07T08:57:00Z"/>
        </w:trPr>
        <w:tc>
          <w:tcPr>
            <w:tcW w:w="1479" w:type="dxa"/>
            <w:shd w:val="clear" w:color="auto" w:fill="auto"/>
          </w:tcPr>
          <w:p w14:paraId="35DE36AD" w14:textId="77777777" w:rsidR="009A258B" w:rsidRPr="009574A2" w:rsidRDefault="009A258B" w:rsidP="002764C7">
            <w:pPr>
              <w:pStyle w:val="TAL"/>
              <w:rPr>
                <w:ins w:id="47125" w:author="MCC TF160" w:date="2022-12-07T08:57:00Z"/>
              </w:rPr>
            </w:pPr>
            <w:ins w:id="47126" w:author="MCC TF160" w:date="2022-12-07T08:57:00Z">
              <w:r w:rsidRPr="009574A2">
                <w:t>Reserved</w:t>
              </w:r>
            </w:ins>
          </w:p>
        </w:tc>
        <w:tc>
          <w:tcPr>
            <w:tcW w:w="2464" w:type="dxa"/>
            <w:shd w:val="clear" w:color="auto" w:fill="auto"/>
          </w:tcPr>
          <w:p w14:paraId="28E45807" w14:textId="77777777" w:rsidR="009A258B" w:rsidRPr="009574A2" w:rsidRDefault="009A258B" w:rsidP="002764C7">
            <w:pPr>
              <w:pStyle w:val="TAL"/>
              <w:rPr>
                <w:ins w:id="47127" w:author="MCC TF160" w:date="2022-12-07T08:57:00Z"/>
              </w:rPr>
            </w:pPr>
            <w:ins w:id="47128"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5B11BB77" w14:textId="77777777" w:rsidR="009A258B" w:rsidRPr="009574A2" w:rsidRDefault="009A258B" w:rsidP="002764C7">
            <w:pPr>
              <w:pStyle w:val="TAL"/>
              <w:rPr>
                <w:ins w:id="47129" w:author="MCC TF160" w:date="2022-12-07T08:57:00Z"/>
              </w:rPr>
            </w:pPr>
          </w:p>
        </w:tc>
        <w:tc>
          <w:tcPr>
            <w:tcW w:w="5421" w:type="dxa"/>
            <w:shd w:val="clear" w:color="auto" w:fill="auto"/>
          </w:tcPr>
          <w:p w14:paraId="5251A38A" w14:textId="77777777" w:rsidR="009A258B" w:rsidRPr="009574A2" w:rsidRDefault="009A258B" w:rsidP="002764C7">
            <w:pPr>
              <w:pStyle w:val="TAL"/>
              <w:rPr>
                <w:ins w:id="47130" w:author="MCC TF160" w:date="2022-12-07T08:57:00Z"/>
              </w:rPr>
            </w:pPr>
            <w:ins w:id="47131" w:author="MCC TF160" w:date="2022-12-07T08:57:00Z">
              <w:r w:rsidRPr="009574A2">
                <w:t>4 bits reserved</w:t>
              </w:r>
            </w:ins>
          </w:p>
        </w:tc>
      </w:tr>
      <w:tr w:rsidR="009A258B" w14:paraId="04C54D2C" w14:textId="77777777" w:rsidTr="002764C7">
        <w:trPr>
          <w:ins w:id="47132" w:author="MCC TF160" w:date="2022-12-07T08:57:00Z"/>
        </w:trPr>
        <w:tc>
          <w:tcPr>
            <w:tcW w:w="1479" w:type="dxa"/>
            <w:shd w:val="clear" w:color="auto" w:fill="auto"/>
          </w:tcPr>
          <w:p w14:paraId="751F2506" w14:textId="77777777" w:rsidR="009A258B" w:rsidRPr="009574A2" w:rsidRDefault="009A258B" w:rsidP="002764C7">
            <w:pPr>
              <w:pStyle w:val="TAL"/>
              <w:rPr>
                <w:ins w:id="47133" w:author="MCC TF160" w:date="2022-12-07T08:57:00Z"/>
              </w:rPr>
            </w:pPr>
            <w:ins w:id="47134" w:author="MCC TF160" w:date="2022-12-07T08:57:00Z">
              <w:r w:rsidRPr="009574A2">
                <w:t>FirstMissingCount</w:t>
              </w:r>
            </w:ins>
          </w:p>
        </w:tc>
        <w:tc>
          <w:tcPr>
            <w:tcW w:w="2464" w:type="dxa"/>
            <w:shd w:val="clear" w:color="auto" w:fill="auto"/>
          </w:tcPr>
          <w:p w14:paraId="46DC40C1" w14:textId="77777777" w:rsidR="009A258B" w:rsidRPr="009574A2" w:rsidRDefault="009A258B" w:rsidP="002764C7">
            <w:pPr>
              <w:pStyle w:val="TAL"/>
              <w:rPr>
                <w:ins w:id="47135" w:author="MCC TF160" w:date="2022-12-07T08:57:00Z"/>
              </w:rPr>
            </w:pPr>
            <w:ins w:id="47136" w:author="MCC TF160" w:date="2022-12-07T08:57:00Z">
              <w:r>
                <w:fldChar w:fldCharType="begin"/>
              </w:r>
              <w:r>
                <w:instrText>HYPERLINK \l "B32_Type"</w:instrText>
              </w:r>
              <w:r>
                <w:fldChar w:fldCharType="separate"/>
              </w:r>
              <w:r w:rsidRPr="009574A2">
                <w:rPr>
                  <w:rStyle w:val="Hyperlink"/>
                </w:rPr>
                <w:t>B32_Type</w:t>
              </w:r>
              <w:r>
                <w:rPr>
                  <w:rStyle w:val="Hyperlink"/>
                </w:rPr>
                <w:fldChar w:fldCharType="end"/>
              </w:r>
            </w:ins>
          </w:p>
        </w:tc>
        <w:tc>
          <w:tcPr>
            <w:tcW w:w="493" w:type="dxa"/>
            <w:shd w:val="clear" w:color="auto" w:fill="auto"/>
          </w:tcPr>
          <w:p w14:paraId="0AAD0369" w14:textId="77777777" w:rsidR="009A258B" w:rsidRPr="009574A2" w:rsidRDefault="009A258B" w:rsidP="002764C7">
            <w:pPr>
              <w:pStyle w:val="TAL"/>
              <w:rPr>
                <w:ins w:id="47137" w:author="MCC TF160" w:date="2022-12-07T08:57:00Z"/>
              </w:rPr>
            </w:pPr>
          </w:p>
        </w:tc>
        <w:tc>
          <w:tcPr>
            <w:tcW w:w="5421" w:type="dxa"/>
            <w:shd w:val="clear" w:color="auto" w:fill="auto"/>
          </w:tcPr>
          <w:p w14:paraId="2A6877B6" w14:textId="77777777" w:rsidR="009A258B" w:rsidRPr="009574A2" w:rsidRDefault="009A258B" w:rsidP="002764C7">
            <w:pPr>
              <w:pStyle w:val="TAL"/>
              <w:rPr>
                <w:ins w:id="47138" w:author="MCC TF160" w:date="2022-12-07T08:57:00Z"/>
              </w:rPr>
            </w:pPr>
            <w:ins w:id="47139" w:author="MCC TF160" w:date="2022-12-07T08:57:00Z">
              <w:r w:rsidRPr="009574A2">
                <w:t>32 bits, TS 38.323, clause 6.3.9 FMC</w:t>
              </w:r>
            </w:ins>
          </w:p>
        </w:tc>
      </w:tr>
      <w:tr w:rsidR="009A258B" w14:paraId="34E2FF09" w14:textId="77777777" w:rsidTr="002764C7">
        <w:trPr>
          <w:ins w:id="47140" w:author="MCC TF160" w:date="2022-12-07T08:57:00Z"/>
        </w:trPr>
        <w:tc>
          <w:tcPr>
            <w:tcW w:w="1479" w:type="dxa"/>
            <w:shd w:val="clear" w:color="auto" w:fill="auto"/>
          </w:tcPr>
          <w:p w14:paraId="202E5279" w14:textId="77777777" w:rsidR="009A258B" w:rsidRPr="009574A2" w:rsidRDefault="009A258B" w:rsidP="002764C7">
            <w:pPr>
              <w:pStyle w:val="TAL"/>
              <w:rPr>
                <w:ins w:id="47141" w:author="MCC TF160" w:date="2022-12-07T08:57:00Z"/>
              </w:rPr>
            </w:pPr>
            <w:ins w:id="47142" w:author="MCC TF160" w:date="2022-12-07T08:57:00Z">
              <w:r w:rsidRPr="009574A2">
                <w:t>Bitmap</w:t>
              </w:r>
            </w:ins>
          </w:p>
        </w:tc>
        <w:tc>
          <w:tcPr>
            <w:tcW w:w="2464" w:type="dxa"/>
            <w:shd w:val="clear" w:color="auto" w:fill="auto"/>
          </w:tcPr>
          <w:p w14:paraId="2C1EBC5B" w14:textId="77777777" w:rsidR="009A258B" w:rsidRPr="009574A2" w:rsidRDefault="009A258B" w:rsidP="002764C7">
            <w:pPr>
              <w:pStyle w:val="TAL"/>
              <w:rPr>
                <w:ins w:id="47143" w:author="MCC TF160" w:date="2022-12-07T08:57:00Z"/>
              </w:rPr>
            </w:pPr>
            <w:ins w:id="47144" w:author="MCC TF160" w:date="2022-12-07T08:57:00Z">
              <w:r w:rsidRPr="009574A2">
                <w:t>octetstring</w:t>
              </w:r>
            </w:ins>
          </w:p>
        </w:tc>
        <w:tc>
          <w:tcPr>
            <w:tcW w:w="493" w:type="dxa"/>
            <w:shd w:val="clear" w:color="auto" w:fill="auto"/>
          </w:tcPr>
          <w:p w14:paraId="322CC514" w14:textId="77777777" w:rsidR="009A258B" w:rsidRPr="009574A2" w:rsidRDefault="009A258B" w:rsidP="002764C7">
            <w:pPr>
              <w:pStyle w:val="TAL"/>
              <w:rPr>
                <w:ins w:id="47145" w:author="MCC TF160" w:date="2022-12-07T08:57:00Z"/>
              </w:rPr>
            </w:pPr>
            <w:ins w:id="47146" w:author="MCC TF160" w:date="2022-12-07T08:57:00Z">
              <w:r w:rsidRPr="009574A2">
                <w:t>opt</w:t>
              </w:r>
            </w:ins>
          </w:p>
        </w:tc>
        <w:tc>
          <w:tcPr>
            <w:tcW w:w="5421" w:type="dxa"/>
            <w:shd w:val="clear" w:color="auto" w:fill="auto"/>
          </w:tcPr>
          <w:p w14:paraId="7A9157D2" w14:textId="77777777" w:rsidR="009A258B" w:rsidRPr="009574A2" w:rsidRDefault="009A258B" w:rsidP="002764C7">
            <w:pPr>
              <w:pStyle w:val="TAL"/>
              <w:rPr>
                <w:ins w:id="47147" w:author="MCC TF160" w:date="2022-12-07T08:57:00Z"/>
              </w:rPr>
            </w:pPr>
            <w:ins w:id="47148" w:author="MCC TF160" w:date="2022-12-07T08:57:00Z">
              <w:r w:rsidRPr="009574A2">
                <w:t>Bitmap according to TS 38.323, clause 6.3.10</w:t>
              </w:r>
            </w:ins>
          </w:p>
        </w:tc>
      </w:tr>
    </w:tbl>
    <w:p w14:paraId="035EDDE8" w14:textId="77777777" w:rsidR="009A258B" w:rsidRDefault="009A258B" w:rsidP="009A258B">
      <w:pPr>
        <w:rPr>
          <w:ins w:id="47149" w:author="MCC TF160" w:date="2022-12-07T08:57:00Z"/>
        </w:rPr>
      </w:pPr>
    </w:p>
    <w:p w14:paraId="6973B464" w14:textId="77777777" w:rsidR="009A258B" w:rsidRDefault="009A258B" w:rsidP="009A258B">
      <w:pPr>
        <w:pStyle w:val="TH"/>
        <w:rPr>
          <w:ins w:id="47150" w:author="MCC TF160" w:date="2022-12-07T08:57:00Z"/>
        </w:rPr>
      </w:pPr>
      <w:ins w:id="47151" w:author="MCC TF160" w:date="2022-12-07T08:57: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E61DF3D" w14:textId="77777777" w:rsidTr="002764C7">
        <w:trPr>
          <w:ins w:id="47152" w:author="MCC TF160" w:date="2022-12-07T08:57:00Z"/>
        </w:trPr>
        <w:tc>
          <w:tcPr>
            <w:tcW w:w="9857" w:type="dxa"/>
            <w:gridSpan w:val="4"/>
            <w:shd w:val="clear" w:color="auto" w:fill="E0E0E0"/>
          </w:tcPr>
          <w:p w14:paraId="16DC597D" w14:textId="77777777" w:rsidR="009A258B" w:rsidRPr="009574A2" w:rsidRDefault="009A258B" w:rsidP="002764C7">
            <w:pPr>
              <w:pStyle w:val="TAL"/>
              <w:rPr>
                <w:ins w:id="47153" w:author="MCC TF160" w:date="2022-12-07T08:57:00Z"/>
                <w:b/>
              </w:rPr>
            </w:pPr>
            <w:ins w:id="47154" w:author="MCC TF160" w:date="2022-12-07T08:57:00Z">
              <w:r w:rsidRPr="009574A2">
                <w:rPr>
                  <w:b/>
                </w:rPr>
                <w:t>TTCN-3 Record Type</w:t>
              </w:r>
            </w:ins>
          </w:p>
        </w:tc>
      </w:tr>
      <w:tr w:rsidR="009A258B" w14:paraId="1B06C10C" w14:textId="77777777" w:rsidTr="002764C7">
        <w:trPr>
          <w:ins w:id="47155" w:author="MCC TF160" w:date="2022-12-07T08:57:00Z"/>
        </w:trPr>
        <w:tc>
          <w:tcPr>
            <w:tcW w:w="1479" w:type="dxa"/>
            <w:tcBorders>
              <w:bottom w:val="single" w:sz="4" w:space="0" w:color="auto"/>
            </w:tcBorders>
            <w:shd w:val="clear" w:color="auto" w:fill="E0E0E0"/>
          </w:tcPr>
          <w:p w14:paraId="2BBDDDEF" w14:textId="77777777" w:rsidR="009A258B" w:rsidRPr="009574A2" w:rsidRDefault="009A258B" w:rsidP="002764C7">
            <w:pPr>
              <w:pStyle w:val="TAL"/>
              <w:rPr>
                <w:ins w:id="47156" w:author="MCC TF160" w:date="2022-12-07T08:57:00Z"/>
                <w:b/>
              </w:rPr>
            </w:pPr>
            <w:bookmarkStart w:id="47157" w:name="NR_PDCP_CtrlPduRohcFeedback_Type" w:colFirst="1" w:colLast="1"/>
            <w:ins w:id="47158" w:author="MCC TF160" w:date="2022-12-07T08:57:00Z">
              <w:r w:rsidRPr="009574A2">
                <w:rPr>
                  <w:b/>
                </w:rPr>
                <w:t>Name</w:t>
              </w:r>
            </w:ins>
          </w:p>
        </w:tc>
        <w:tc>
          <w:tcPr>
            <w:tcW w:w="8378" w:type="dxa"/>
            <w:gridSpan w:val="3"/>
            <w:tcBorders>
              <w:bottom w:val="single" w:sz="4" w:space="0" w:color="auto"/>
            </w:tcBorders>
            <w:shd w:val="clear" w:color="auto" w:fill="FFFF99"/>
          </w:tcPr>
          <w:p w14:paraId="2DF7EB33" w14:textId="77777777" w:rsidR="009A258B" w:rsidRPr="009574A2" w:rsidRDefault="009A258B" w:rsidP="002764C7">
            <w:pPr>
              <w:pStyle w:val="TAL"/>
              <w:rPr>
                <w:ins w:id="47159" w:author="MCC TF160" w:date="2022-12-07T08:57:00Z"/>
                <w:b/>
              </w:rPr>
            </w:pPr>
            <w:ins w:id="47160" w:author="MCC TF160" w:date="2022-12-07T08:57:00Z">
              <w:r w:rsidRPr="009574A2">
                <w:rPr>
                  <w:b/>
                </w:rPr>
                <w:t>NR_PDCP_CtrlPduRohcFeedback_Type</w:t>
              </w:r>
            </w:ins>
          </w:p>
        </w:tc>
      </w:tr>
      <w:bookmarkEnd w:id="47157"/>
      <w:tr w:rsidR="009A258B" w14:paraId="380C91DE" w14:textId="77777777" w:rsidTr="002764C7">
        <w:trPr>
          <w:ins w:id="47161" w:author="MCC TF160" w:date="2022-12-07T08:57:00Z"/>
        </w:trPr>
        <w:tc>
          <w:tcPr>
            <w:tcW w:w="1479" w:type="dxa"/>
            <w:tcBorders>
              <w:bottom w:val="double" w:sz="4" w:space="0" w:color="auto"/>
            </w:tcBorders>
            <w:shd w:val="clear" w:color="auto" w:fill="E0E0E0"/>
          </w:tcPr>
          <w:p w14:paraId="6D28A1B4" w14:textId="77777777" w:rsidR="009A258B" w:rsidRPr="009574A2" w:rsidRDefault="009A258B" w:rsidP="002764C7">
            <w:pPr>
              <w:pStyle w:val="TAL"/>
              <w:rPr>
                <w:ins w:id="47162" w:author="MCC TF160" w:date="2022-12-07T08:57:00Z"/>
                <w:b/>
              </w:rPr>
            </w:pPr>
            <w:ins w:id="47163" w:author="MCC TF160" w:date="2022-12-07T08:57:00Z">
              <w:r w:rsidRPr="009574A2">
                <w:rPr>
                  <w:b/>
                </w:rPr>
                <w:t>Comment</w:t>
              </w:r>
            </w:ins>
          </w:p>
        </w:tc>
        <w:tc>
          <w:tcPr>
            <w:tcW w:w="8378" w:type="dxa"/>
            <w:gridSpan w:val="3"/>
            <w:tcBorders>
              <w:bottom w:val="double" w:sz="4" w:space="0" w:color="auto"/>
            </w:tcBorders>
            <w:shd w:val="clear" w:color="auto" w:fill="auto"/>
          </w:tcPr>
          <w:p w14:paraId="4AD06702" w14:textId="77777777" w:rsidR="009A258B" w:rsidRPr="009574A2" w:rsidRDefault="009A258B" w:rsidP="002764C7">
            <w:pPr>
              <w:pStyle w:val="TAL"/>
              <w:rPr>
                <w:ins w:id="47164" w:author="MCC TF160" w:date="2022-12-07T08:57:00Z"/>
              </w:rPr>
            </w:pPr>
            <w:ins w:id="47165" w:author="MCC TF160" w:date="2022-12-07T08:57:00Z">
              <w:r w:rsidRPr="009574A2">
                <w:t>Control PDU for Interspersed ROHC feedback (TS 38.323, clause 6.2.3.2)</w:t>
              </w:r>
            </w:ins>
          </w:p>
        </w:tc>
      </w:tr>
      <w:tr w:rsidR="009A258B" w14:paraId="5F0C3FDE" w14:textId="77777777" w:rsidTr="002764C7">
        <w:trPr>
          <w:ins w:id="47166" w:author="MCC TF160" w:date="2022-12-07T08:57:00Z"/>
        </w:trPr>
        <w:tc>
          <w:tcPr>
            <w:tcW w:w="1479" w:type="dxa"/>
            <w:tcBorders>
              <w:top w:val="double" w:sz="4" w:space="0" w:color="auto"/>
            </w:tcBorders>
            <w:shd w:val="clear" w:color="auto" w:fill="auto"/>
          </w:tcPr>
          <w:p w14:paraId="5544B8D4" w14:textId="77777777" w:rsidR="009A258B" w:rsidRPr="009574A2" w:rsidRDefault="009A258B" w:rsidP="002764C7">
            <w:pPr>
              <w:pStyle w:val="TAL"/>
              <w:rPr>
                <w:ins w:id="47167" w:author="MCC TF160" w:date="2022-12-07T08:57:00Z"/>
              </w:rPr>
            </w:pPr>
            <w:ins w:id="47168" w:author="MCC TF160" w:date="2022-12-07T08:57:00Z">
              <w:r w:rsidRPr="009574A2">
                <w:t>D_C</w:t>
              </w:r>
            </w:ins>
          </w:p>
        </w:tc>
        <w:tc>
          <w:tcPr>
            <w:tcW w:w="2464" w:type="dxa"/>
            <w:tcBorders>
              <w:top w:val="double" w:sz="4" w:space="0" w:color="auto"/>
            </w:tcBorders>
            <w:shd w:val="clear" w:color="auto" w:fill="auto"/>
          </w:tcPr>
          <w:p w14:paraId="48738C49" w14:textId="77777777" w:rsidR="009A258B" w:rsidRPr="009574A2" w:rsidRDefault="009A258B" w:rsidP="002764C7">
            <w:pPr>
              <w:pStyle w:val="TAL"/>
              <w:rPr>
                <w:ins w:id="47169" w:author="MCC TF160" w:date="2022-12-07T08:57:00Z"/>
              </w:rPr>
            </w:pPr>
            <w:ins w:id="4717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13D99C3F" w14:textId="77777777" w:rsidR="009A258B" w:rsidRPr="009574A2" w:rsidRDefault="009A258B" w:rsidP="002764C7">
            <w:pPr>
              <w:pStyle w:val="TAL"/>
              <w:rPr>
                <w:ins w:id="47171" w:author="MCC TF160" w:date="2022-12-07T08:57:00Z"/>
              </w:rPr>
            </w:pPr>
          </w:p>
        </w:tc>
        <w:tc>
          <w:tcPr>
            <w:tcW w:w="5421" w:type="dxa"/>
            <w:tcBorders>
              <w:top w:val="double" w:sz="4" w:space="0" w:color="auto"/>
            </w:tcBorders>
            <w:shd w:val="clear" w:color="auto" w:fill="auto"/>
          </w:tcPr>
          <w:p w14:paraId="1E4BDA8E" w14:textId="77777777" w:rsidR="009A258B" w:rsidRPr="009574A2" w:rsidRDefault="009A258B" w:rsidP="002764C7">
            <w:pPr>
              <w:pStyle w:val="TAL"/>
              <w:rPr>
                <w:ins w:id="47172" w:author="MCC TF160" w:date="2022-12-07T08:57:00Z"/>
              </w:rPr>
            </w:pPr>
            <w:ins w:id="47173" w:author="MCC TF160" w:date="2022-12-07T08:57:00Z">
              <w:r w:rsidRPr="009574A2">
                <w:t>1 bit,  '0'B for Ctrl PDU</w:t>
              </w:r>
            </w:ins>
          </w:p>
        </w:tc>
      </w:tr>
      <w:tr w:rsidR="009A258B" w14:paraId="79DD11CB" w14:textId="77777777" w:rsidTr="002764C7">
        <w:trPr>
          <w:ins w:id="47174" w:author="MCC TF160" w:date="2022-12-07T08:57:00Z"/>
        </w:trPr>
        <w:tc>
          <w:tcPr>
            <w:tcW w:w="1479" w:type="dxa"/>
            <w:shd w:val="clear" w:color="auto" w:fill="auto"/>
          </w:tcPr>
          <w:p w14:paraId="73FB1005" w14:textId="77777777" w:rsidR="009A258B" w:rsidRPr="009574A2" w:rsidRDefault="009A258B" w:rsidP="002764C7">
            <w:pPr>
              <w:pStyle w:val="TAL"/>
              <w:rPr>
                <w:ins w:id="47175" w:author="MCC TF160" w:date="2022-12-07T08:57:00Z"/>
              </w:rPr>
            </w:pPr>
            <w:ins w:id="47176" w:author="MCC TF160" w:date="2022-12-07T08:57:00Z">
              <w:r w:rsidRPr="009574A2">
                <w:t>PDU_Type</w:t>
              </w:r>
            </w:ins>
          </w:p>
        </w:tc>
        <w:tc>
          <w:tcPr>
            <w:tcW w:w="2464" w:type="dxa"/>
            <w:shd w:val="clear" w:color="auto" w:fill="auto"/>
          </w:tcPr>
          <w:p w14:paraId="01A290FF" w14:textId="77777777" w:rsidR="009A258B" w:rsidRPr="009574A2" w:rsidRDefault="009A258B" w:rsidP="002764C7">
            <w:pPr>
              <w:pStyle w:val="TAL"/>
              <w:rPr>
                <w:ins w:id="47177" w:author="MCC TF160" w:date="2022-12-07T08:57:00Z"/>
              </w:rPr>
            </w:pPr>
            <w:ins w:id="47178" w:author="MCC TF160" w:date="2022-12-07T08:57:00Z">
              <w:r>
                <w:fldChar w:fldCharType="begin"/>
              </w:r>
              <w:r>
                <w:instrText>HYPERLINK \l "NR_PDCP_CtrlPduType_Type"</w:instrText>
              </w:r>
              <w:r>
                <w:fldChar w:fldCharType="separate"/>
              </w:r>
              <w:r w:rsidRPr="009574A2">
                <w:rPr>
                  <w:rStyle w:val="Hyperlink"/>
                </w:rPr>
                <w:t>NR_PDCP_CtrlPduType_Type</w:t>
              </w:r>
              <w:r>
                <w:rPr>
                  <w:rStyle w:val="Hyperlink"/>
                </w:rPr>
                <w:fldChar w:fldCharType="end"/>
              </w:r>
            </w:ins>
          </w:p>
        </w:tc>
        <w:tc>
          <w:tcPr>
            <w:tcW w:w="493" w:type="dxa"/>
            <w:shd w:val="clear" w:color="auto" w:fill="auto"/>
          </w:tcPr>
          <w:p w14:paraId="54A13FCE" w14:textId="77777777" w:rsidR="009A258B" w:rsidRPr="009574A2" w:rsidRDefault="009A258B" w:rsidP="002764C7">
            <w:pPr>
              <w:pStyle w:val="TAL"/>
              <w:rPr>
                <w:ins w:id="47179" w:author="MCC TF160" w:date="2022-12-07T08:57:00Z"/>
              </w:rPr>
            </w:pPr>
          </w:p>
        </w:tc>
        <w:tc>
          <w:tcPr>
            <w:tcW w:w="5421" w:type="dxa"/>
            <w:shd w:val="clear" w:color="auto" w:fill="auto"/>
          </w:tcPr>
          <w:p w14:paraId="4919B261" w14:textId="77777777" w:rsidR="009A258B" w:rsidRPr="009574A2" w:rsidRDefault="009A258B" w:rsidP="002764C7">
            <w:pPr>
              <w:pStyle w:val="TAL"/>
              <w:rPr>
                <w:ins w:id="47180" w:author="MCC TF160" w:date="2022-12-07T08:57:00Z"/>
              </w:rPr>
            </w:pPr>
            <w:ins w:id="47181" w:author="MCC TF160" w:date="2022-12-07T08:57:00Z">
              <w:r w:rsidRPr="009574A2">
                <w:t>3 bits, '001'B for Interspersed ROHC feedback</w:t>
              </w:r>
            </w:ins>
          </w:p>
        </w:tc>
      </w:tr>
      <w:tr w:rsidR="009A258B" w14:paraId="50AA964A" w14:textId="77777777" w:rsidTr="002764C7">
        <w:trPr>
          <w:ins w:id="47182" w:author="MCC TF160" w:date="2022-12-07T08:57:00Z"/>
        </w:trPr>
        <w:tc>
          <w:tcPr>
            <w:tcW w:w="1479" w:type="dxa"/>
            <w:shd w:val="clear" w:color="auto" w:fill="auto"/>
          </w:tcPr>
          <w:p w14:paraId="3100A1CB" w14:textId="77777777" w:rsidR="009A258B" w:rsidRPr="009574A2" w:rsidRDefault="009A258B" w:rsidP="002764C7">
            <w:pPr>
              <w:pStyle w:val="TAL"/>
              <w:rPr>
                <w:ins w:id="47183" w:author="MCC TF160" w:date="2022-12-07T08:57:00Z"/>
              </w:rPr>
            </w:pPr>
            <w:ins w:id="47184" w:author="MCC TF160" w:date="2022-12-07T08:57:00Z">
              <w:r w:rsidRPr="009574A2">
                <w:t>Reserved</w:t>
              </w:r>
            </w:ins>
          </w:p>
        </w:tc>
        <w:tc>
          <w:tcPr>
            <w:tcW w:w="2464" w:type="dxa"/>
            <w:shd w:val="clear" w:color="auto" w:fill="auto"/>
          </w:tcPr>
          <w:p w14:paraId="004BA4C5" w14:textId="77777777" w:rsidR="009A258B" w:rsidRPr="009574A2" w:rsidRDefault="009A258B" w:rsidP="002764C7">
            <w:pPr>
              <w:pStyle w:val="TAL"/>
              <w:rPr>
                <w:ins w:id="47185" w:author="MCC TF160" w:date="2022-12-07T08:57:00Z"/>
              </w:rPr>
            </w:pPr>
            <w:ins w:id="47186"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70FCB9A2" w14:textId="77777777" w:rsidR="009A258B" w:rsidRPr="009574A2" w:rsidRDefault="009A258B" w:rsidP="002764C7">
            <w:pPr>
              <w:pStyle w:val="TAL"/>
              <w:rPr>
                <w:ins w:id="47187" w:author="MCC TF160" w:date="2022-12-07T08:57:00Z"/>
              </w:rPr>
            </w:pPr>
          </w:p>
        </w:tc>
        <w:tc>
          <w:tcPr>
            <w:tcW w:w="5421" w:type="dxa"/>
            <w:shd w:val="clear" w:color="auto" w:fill="auto"/>
          </w:tcPr>
          <w:p w14:paraId="2A6A722B" w14:textId="77777777" w:rsidR="009A258B" w:rsidRPr="009574A2" w:rsidRDefault="009A258B" w:rsidP="002764C7">
            <w:pPr>
              <w:pStyle w:val="TAL"/>
              <w:rPr>
                <w:ins w:id="47188" w:author="MCC TF160" w:date="2022-12-07T08:57:00Z"/>
              </w:rPr>
            </w:pPr>
            <w:ins w:id="47189" w:author="MCC TF160" w:date="2022-12-07T08:57:00Z">
              <w:r w:rsidRPr="009574A2">
                <w:t>4 bits reserved</w:t>
              </w:r>
            </w:ins>
          </w:p>
        </w:tc>
      </w:tr>
      <w:tr w:rsidR="009A258B" w14:paraId="0EAFE22C" w14:textId="77777777" w:rsidTr="002764C7">
        <w:trPr>
          <w:ins w:id="47190" w:author="MCC TF160" w:date="2022-12-07T08:57:00Z"/>
        </w:trPr>
        <w:tc>
          <w:tcPr>
            <w:tcW w:w="1479" w:type="dxa"/>
            <w:shd w:val="clear" w:color="auto" w:fill="auto"/>
          </w:tcPr>
          <w:p w14:paraId="3B547757" w14:textId="77777777" w:rsidR="009A258B" w:rsidRPr="009574A2" w:rsidRDefault="009A258B" w:rsidP="002764C7">
            <w:pPr>
              <w:pStyle w:val="TAL"/>
              <w:rPr>
                <w:ins w:id="47191" w:author="MCC TF160" w:date="2022-12-07T08:57:00Z"/>
              </w:rPr>
            </w:pPr>
            <w:ins w:id="47192" w:author="MCC TF160" w:date="2022-12-07T08:57:00Z">
              <w:r w:rsidRPr="009574A2">
                <w:t>RohcFeedback</w:t>
              </w:r>
            </w:ins>
          </w:p>
        </w:tc>
        <w:tc>
          <w:tcPr>
            <w:tcW w:w="2464" w:type="dxa"/>
            <w:shd w:val="clear" w:color="auto" w:fill="auto"/>
          </w:tcPr>
          <w:p w14:paraId="32731202" w14:textId="77777777" w:rsidR="009A258B" w:rsidRPr="009574A2" w:rsidRDefault="009A258B" w:rsidP="002764C7">
            <w:pPr>
              <w:pStyle w:val="TAL"/>
              <w:rPr>
                <w:ins w:id="47193" w:author="MCC TF160" w:date="2022-12-07T08:57:00Z"/>
              </w:rPr>
            </w:pPr>
            <w:ins w:id="47194" w:author="MCC TF160" w:date="2022-12-07T08:57:00Z">
              <w:r w:rsidRPr="009574A2">
                <w:t>octetstring</w:t>
              </w:r>
            </w:ins>
          </w:p>
        </w:tc>
        <w:tc>
          <w:tcPr>
            <w:tcW w:w="493" w:type="dxa"/>
            <w:shd w:val="clear" w:color="auto" w:fill="auto"/>
          </w:tcPr>
          <w:p w14:paraId="0386A28F" w14:textId="77777777" w:rsidR="009A258B" w:rsidRPr="009574A2" w:rsidRDefault="009A258B" w:rsidP="002764C7">
            <w:pPr>
              <w:pStyle w:val="TAL"/>
              <w:rPr>
                <w:ins w:id="47195" w:author="MCC TF160" w:date="2022-12-07T08:57:00Z"/>
              </w:rPr>
            </w:pPr>
          </w:p>
        </w:tc>
        <w:tc>
          <w:tcPr>
            <w:tcW w:w="5421" w:type="dxa"/>
            <w:shd w:val="clear" w:color="auto" w:fill="auto"/>
          </w:tcPr>
          <w:p w14:paraId="5F16F488" w14:textId="77777777" w:rsidR="009A258B" w:rsidRPr="009574A2" w:rsidRDefault="009A258B" w:rsidP="002764C7">
            <w:pPr>
              <w:pStyle w:val="TAL"/>
              <w:rPr>
                <w:ins w:id="47196" w:author="MCC TF160" w:date="2022-12-07T08:57:00Z"/>
              </w:rPr>
            </w:pPr>
            <w:ins w:id="47197" w:author="MCC TF160" w:date="2022-12-07T08:57:00Z">
              <w:r w:rsidRPr="009574A2">
                <w:t>ROHC packet that is not associated with a PDCP SDU</w:t>
              </w:r>
            </w:ins>
          </w:p>
        </w:tc>
      </w:tr>
    </w:tbl>
    <w:p w14:paraId="0C846085" w14:textId="77777777" w:rsidR="009A258B" w:rsidRDefault="009A258B" w:rsidP="009A258B">
      <w:pPr>
        <w:rPr>
          <w:ins w:id="47198" w:author="MCC TF160" w:date="2022-12-07T08:57:00Z"/>
        </w:rPr>
      </w:pPr>
    </w:p>
    <w:p w14:paraId="4D777A13" w14:textId="77777777" w:rsidR="009A258B" w:rsidRDefault="009A258B" w:rsidP="009A258B">
      <w:pPr>
        <w:pStyle w:val="TH"/>
        <w:rPr>
          <w:ins w:id="47199" w:author="MCC TF160" w:date="2022-12-07T08:57:00Z"/>
        </w:rPr>
      </w:pPr>
      <w:ins w:id="47200" w:author="MCC TF160" w:date="2022-12-07T08:57:00Z">
        <w:r>
          <w:t>NR_PDCP_CtrlPduEhcFeedbackCID7Bits_Type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29CB985" w14:textId="77777777" w:rsidTr="002764C7">
        <w:trPr>
          <w:ins w:id="47201" w:author="MCC TF160" w:date="2022-12-07T08:57:00Z"/>
        </w:trPr>
        <w:tc>
          <w:tcPr>
            <w:tcW w:w="9857" w:type="dxa"/>
            <w:gridSpan w:val="4"/>
            <w:shd w:val="clear" w:color="auto" w:fill="E0E0E0"/>
          </w:tcPr>
          <w:p w14:paraId="7B9307BC" w14:textId="77777777" w:rsidR="009A258B" w:rsidRPr="009574A2" w:rsidRDefault="009A258B" w:rsidP="002764C7">
            <w:pPr>
              <w:pStyle w:val="TAL"/>
              <w:rPr>
                <w:ins w:id="47202" w:author="MCC TF160" w:date="2022-12-07T08:57:00Z"/>
                <w:b/>
              </w:rPr>
            </w:pPr>
            <w:ins w:id="47203" w:author="MCC TF160" w:date="2022-12-07T08:57:00Z">
              <w:r w:rsidRPr="009574A2">
                <w:rPr>
                  <w:b/>
                </w:rPr>
                <w:t>TTCN-3 Record Type</w:t>
              </w:r>
            </w:ins>
          </w:p>
        </w:tc>
      </w:tr>
      <w:tr w:rsidR="009A258B" w14:paraId="56B21A5B" w14:textId="77777777" w:rsidTr="002764C7">
        <w:trPr>
          <w:ins w:id="47204" w:author="MCC TF160" w:date="2022-12-07T08:57:00Z"/>
        </w:trPr>
        <w:tc>
          <w:tcPr>
            <w:tcW w:w="1479" w:type="dxa"/>
            <w:tcBorders>
              <w:bottom w:val="single" w:sz="4" w:space="0" w:color="auto"/>
            </w:tcBorders>
            <w:shd w:val="clear" w:color="auto" w:fill="E0E0E0"/>
          </w:tcPr>
          <w:p w14:paraId="618617D4" w14:textId="77777777" w:rsidR="009A258B" w:rsidRPr="009574A2" w:rsidRDefault="009A258B" w:rsidP="002764C7">
            <w:pPr>
              <w:pStyle w:val="TAL"/>
              <w:rPr>
                <w:ins w:id="47205" w:author="MCC TF160" w:date="2022-12-07T08:57:00Z"/>
                <w:b/>
              </w:rPr>
            </w:pPr>
            <w:bookmarkStart w:id="47206" w:name="NR_PDCP_CtrlPduEhcFeedbackCID7Bits_Type" w:colFirst="1" w:colLast="1"/>
            <w:ins w:id="47207" w:author="MCC TF160" w:date="2022-12-07T08:57:00Z">
              <w:r w:rsidRPr="009574A2">
                <w:rPr>
                  <w:b/>
                </w:rPr>
                <w:t>Name</w:t>
              </w:r>
            </w:ins>
          </w:p>
        </w:tc>
        <w:tc>
          <w:tcPr>
            <w:tcW w:w="8378" w:type="dxa"/>
            <w:gridSpan w:val="3"/>
            <w:tcBorders>
              <w:bottom w:val="single" w:sz="4" w:space="0" w:color="auto"/>
            </w:tcBorders>
            <w:shd w:val="clear" w:color="auto" w:fill="FFFF99"/>
          </w:tcPr>
          <w:p w14:paraId="704D0B29" w14:textId="77777777" w:rsidR="009A258B" w:rsidRPr="009574A2" w:rsidRDefault="009A258B" w:rsidP="002764C7">
            <w:pPr>
              <w:pStyle w:val="TAL"/>
              <w:rPr>
                <w:ins w:id="47208" w:author="MCC TF160" w:date="2022-12-07T08:57:00Z"/>
                <w:b/>
              </w:rPr>
            </w:pPr>
            <w:ins w:id="47209" w:author="MCC TF160" w:date="2022-12-07T08:57:00Z">
              <w:r w:rsidRPr="009574A2">
                <w:rPr>
                  <w:b/>
                </w:rPr>
                <w:t>NR_PDCP_CtrlPduEhcFeedbackCID7Bits_Type</w:t>
              </w:r>
            </w:ins>
          </w:p>
        </w:tc>
      </w:tr>
      <w:bookmarkEnd w:id="47206"/>
      <w:tr w:rsidR="009A258B" w14:paraId="61FC279E" w14:textId="77777777" w:rsidTr="002764C7">
        <w:trPr>
          <w:ins w:id="47210" w:author="MCC TF160" w:date="2022-12-07T08:57:00Z"/>
        </w:trPr>
        <w:tc>
          <w:tcPr>
            <w:tcW w:w="1479" w:type="dxa"/>
            <w:tcBorders>
              <w:bottom w:val="double" w:sz="4" w:space="0" w:color="auto"/>
            </w:tcBorders>
            <w:shd w:val="clear" w:color="auto" w:fill="E0E0E0"/>
          </w:tcPr>
          <w:p w14:paraId="09A9F5A5" w14:textId="77777777" w:rsidR="009A258B" w:rsidRPr="009574A2" w:rsidRDefault="009A258B" w:rsidP="002764C7">
            <w:pPr>
              <w:pStyle w:val="TAL"/>
              <w:rPr>
                <w:ins w:id="47211" w:author="MCC TF160" w:date="2022-12-07T08:57:00Z"/>
                <w:b/>
              </w:rPr>
            </w:pPr>
            <w:ins w:id="47212" w:author="MCC TF160" w:date="2022-12-07T08:57:00Z">
              <w:r w:rsidRPr="009574A2">
                <w:rPr>
                  <w:b/>
                </w:rPr>
                <w:t>Comment</w:t>
              </w:r>
            </w:ins>
          </w:p>
        </w:tc>
        <w:tc>
          <w:tcPr>
            <w:tcW w:w="8378" w:type="dxa"/>
            <w:gridSpan w:val="3"/>
            <w:tcBorders>
              <w:bottom w:val="double" w:sz="4" w:space="0" w:color="auto"/>
            </w:tcBorders>
            <w:shd w:val="clear" w:color="auto" w:fill="auto"/>
          </w:tcPr>
          <w:p w14:paraId="58417396" w14:textId="77777777" w:rsidR="009A258B" w:rsidRPr="009574A2" w:rsidRDefault="009A258B" w:rsidP="002764C7">
            <w:pPr>
              <w:pStyle w:val="TAL"/>
              <w:rPr>
                <w:ins w:id="47213" w:author="MCC TF160" w:date="2022-12-07T08:57:00Z"/>
              </w:rPr>
            </w:pPr>
          </w:p>
        </w:tc>
      </w:tr>
      <w:tr w:rsidR="009A258B" w14:paraId="421C8B5A" w14:textId="77777777" w:rsidTr="002764C7">
        <w:trPr>
          <w:ins w:id="47214" w:author="MCC TF160" w:date="2022-12-07T08:57:00Z"/>
        </w:trPr>
        <w:tc>
          <w:tcPr>
            <w:tcW w:w="1479" w:type="dxa"/>
            <w:tcBorders>
              <w:top w:val="double" w:sz="4" w:space="0" w:color="auto"/>
            </w:tcBorders>
            <w:shd w:val="clear" w:color="auto" w:fill="auto"/>
          </w:tcPr>
          <w:p w14:paraId="2188C858" w14:textId="77777777" w:rsidR="009A258B" w:rsidRPr="009574A2" w:rsidRDefault="009A258B" w:rsidP="002764C7">
            <w:pPr>
              <w:pStyle w:val="TAL"/>
              <w:rPr>
                <w:ins w:id="47215" w:author="MCC TF160" w:date="2022-12-07T08:57:00Z"/>
              </w:rPr>
            </w:pPr>
            <w:ins w:id="47216" w:author="MCC TF160" w:date="2022-12-07T08:57:00Z">
              <w:r w:rsidRPr="009574A2">
                <w:t>D_C</w:t>
              </w:r>
            </w:ins>
          </w:p>
        </w:tc>
        <w:tc>
          <w:tcPr>
            <w:tcW w:w="2464" w:type="dxa"/>
            <w:tcBorders>
              <w:top w:val="double" w:sz="4" w:space="0" w:color="auto"/>
            </w:tcBorders>
            <w:shd w:val="clear" w:color="auto" w:fill="auto"/>
          </w:tcPr>
          <w:p w14:paraId="177A99AF" w14:textId="77777777" w:rsidR="009A258B" w:rsidRPr="009574A2" w:rsidRDefault="009A258B" w:rsidP="002764C7">
            <w:pPr>
              <w:pStyle w:val="TAL"/>
              <w:rPr>
                <w:ins w:id="47217" w:author="MCC TF160" w:date="2022-12-07T08:57:00Z"/>
              </w:rPr>
            </w:pPr>
            <w:ins w:id="4721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55668D83" w14:textId="77777777" w:rsidR="009A258B" w:rsidRPr="009574A2" w:rsidRDefault="009A258B" w:rsidP="002764C7">
            <w:pPr>
              <w:pStyle w:val="TAL"/>
              <w:rPr>
                <w:ins w:id="47219" w:author="MCC TF160" w:date="2022-12-07T08:57:00Z"/>
              </w:rPr>
            </w:pPr>
          </w:p>
        </w:tc>
        <w:tc>
          <w:tcPr>
            <w:tcW w:w="5421" w:type="dxa"/>
            <w:tcBorders>
              <w:top w:val="double" w:sz="4" w:space="0" w:color="auto"/>
            </w:tcBorders>
            <w:shd w:val="clear" w:color="auto" w:fill="auto"/>
          </w:tcPr>
          <w:p w14:paraId="5A4FCA9B" w14:textId="77777777" w:rsidR="009A258B" w:rsidRPr="009574A2" w:rsidRDefault="009A258B" w:rsidP="002764C7">
            <w:pPr>
              <w:pStyle w:val="TAL"/>
              <w:rPr>
                <w:ins w:id="47220" w:author="MCC TF160" w:date="2022-12-07T08:57:00Z"/>
              </w:rPr>
            </w:pPr>
            <w:ins w:id="47221" w:author="MCC TF160" w:date="2022-12-07T08:57:00Z">
              <w:r w:rsidRPr="009574A2">
                <w:t>1 bit,  '0'B for Ctrl PDU</w:t>
              </w:r>
            </w:ins>
          </w:p>
        </w:tc>
      </w:tr>
      <w:tr w:rsidR="009A258B" w14:paraId="755934B4" w14:textId="77777777" w:rsidTr="002764C7">
        <w:trPr>
          <w:ins w:id="47222" w:author="MCC TF160" w:date="2022-12-07T08:57:00Z"/>
        </w:trPr>
        <w:tc>
          <w:tcPr>
            <w:tcW w:w="1479" w:type="dxa"/>
            <w:shd w:val="clear" w:color="auto" w:fill="auto"/>
          </w:tcPr>
          <w:p w14:paraId="5C1ADCE0" w14:textId="77777777" w:rsidR="009A258B" w:rsidRPr="009574A2" w:rsidRDefault="009A258B" w:rsidP="002764C7">
            <w:pPr>
              <w:pStyle w:val="TAL"/>
              <w:rPr>
                <w:ins w:id="47223" w:author="MCC TF160" w:date="2022-12-07T08:57:00Z"/>
              </w:rPr>
            </w:pPr>
            <w:ins w:id="47224" w:author="MCC TF160" w:date="2022-12-07T08:57:00Z">
              <w:r w:rsidRPr="009574A2">
                <w:t>PDU_Type</w:t>
              </w:r>
            </w:ins>
          </w:p>
        </w:tc>
        <w:tc>
          <w:tcPr>
            <w:tcW w:w="2464" w:type="dxa"/>
            <w:shd w:val="clear" w:color="auto" w:fill="auto"/>
          </w:tcPr>
          <w:p w14:paraId="0D986DC5" w14:textId="77777777" w:rsidR="009A258B" w:rsidRPr="009574A2" w:rsidRDefault="009A258B" w:rsidP="002764C7">
            <w:pPr>
              <w:pStyle w:val="TAL"/>
              <w:rPr>
                <w:ins w:id="47225" w:author="MCC TF160" w:date="2022-12-07T08:57:00Z"/>
              </w:rPr>
            </w:pPr>
            <w:ins w:id="47226" w:author="MCC TF160" w:date="2022-12-07T08:57:00Z">
              <w:r>
                <w:fldChar w:fldCharType="begin"/>
              </w:r>
              <w:r>
                <w:instrText>HYPERLINK \l "NR_PDCP_CtrlPduType_Type"</w:instrText>
              </w:r>
              <w:r>
                <w:fldChar w:fldCharType="separate"/>
              </w:r>
              <w:r w:rsidRPr="009574A2">
                <w:rPr>
                  <w:rStyle w:val="Hyperlink"/>
                </w:rPr>
                <w:t>NR_PDCP_CtrlPduType_Type</w:t>
              </w:r>
              <w:r>
                <w:rPr>
                  <w:rStyle w:val="Hyperlink"/>
                </w:rPr>
                <w:fldChar w:fldCharType="end"/>
              </w:r>
            </w:ins>
          </w:p>
        </w:tc>
        <w:tc>
          <w:tcPr>
            <w:tcW w:w="493" w:type="dxa"/>
            <w:shd w:val="clear" w:color="auto" w:fill="auto"/>
          </w:tcPr>
          <w:p w14:paraId="2BB7E3BA" w14:textId="77777777" w:rsidR="009A258B" w:rsidRPr="009574A2" w:rsidRDefault="009A258B" w:rsidP="002764C7">
            <w:pPr>
              <w:pStyle w:val="TAL"/>
              <w:rPr>
                <w:ins w:id="47227" w:author="MCC TF160" w:date="2022-12-07T08:57:00Z"/>
              </w:rPr>
            </w:pPr>
          </w:p>
        </w:tc>
        <w:tc>
          <w:tcPr>
            <w:tcW w:w="5421" w:type="dxa"/>
            <w:shd w:val="clear" w:color="auto" w:fill="auto"/>
          </w:tcPr>
          <w:p w14:paraId="48A82326" w14:textId="77777777" w:rsidR="009A258B" w:rsidRPr="009574A2" w:rsidRDefault="009A258B" w:rsidP="002764C7">
            <w:pPr>
              <w:pStyle w:val="TAL"/>
              <w:rPr>
                <w:ins w:id="47228" w:author="MCC TF160" w:date="2022-12-07T08:57:00Z"/>
              </w:rPr>
            </w:pPr>
            <w:ins w:id="47229" w:author="MCC TF160" w:date="2022-12-07T08:57:00Z">
              <w:r w:rsidRPr="009574A2">
                <w:t>3 bits, '101'B for EHC feedback</w:t>
              </w:r>
            </w:ins>
          </w:p>
        </w:tc>
      </w:tr>
      <w:tr w:rsidR="009A258B" w14:paraId="130FA10E" w14:textId="77777777" w:rsidTr="002764C7">
        <w:trPr>
          <w:ins w:id="47230" w:author="MCC TF160" w:date="2022-12-07T08:57:00Z"/>
        </w:trPr>
        <w:tc>
          <w:tcPr>
            <w:tcW w:w="1479" w:type="dxa"/>
            <w:shd w:val="clear" w:color="auto" w:fill="auto"/>
          </w:tcPr>
          <w:p w14:paraId="7A47DDAA" w14:textId="77777777" w:rsidR="009A258B" w:rsidRPr="009574A2" w:rsidRDefault="009A258B" w:rsidP="002764C7">
            <w:pPr>
              <w:pStyle w:val="TAL"/>
              <w:rPr>
                <w:ins w:id="47231" w:author="MCC TF160" w:date="2022-12-07T08:57:00Z"/>
              </w:rPr>
            </w:pPr>
            <w:ins w:id="47232" w:author="MCC TF160" w:date="2022-12-07T08:57:00Z">
              <w:r w:rsidRPr="009574A2">
                <w:t>Reserved</w:t>
              </w:r>
            </w:ins>
          </w:p>
        </w:tc>
        <w:tc>
          <w:tcPr>
            <w:tcW w:w="2464" w:type="dxa"/>
            <w:shd w:val="clear" w:color="auto" w:fill="auto"/>
          </w:tcPr>
          <w:p w14:paraId="320FC1C3" w14:textId="77777777" w:rsidR="009A258B" w:rsidRPr="009574A2" w:rsidRDefault="009A258B" w:rsidP="002764C7">
            <w:pPr>
              <w:pStyle w:val="TAL"/>
              <w:rPr>
                <w:ins w:id="47233" w:author="MCC TF160" w:date="2022-12-07T08:57:00Z"/>
              </w:rPr>
            </w:pPr>
            <w:ins w:id="47234"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21892B2F" w14:textId="77777777" w:rsidR="009A258B" w:rsidRPr="009574A2" w:rsidRDefault="009A258B" w:rsidP="002764C7">
            <w:pPr>
              <w:pStyle w:val="TAL"/>
              <w:rPr>
                <w:ins w:id="47235" w:author="MCC TF160" w:date="2022-12-07T08:57:00Z"/>
              </w:rPr>
            </w:pPr>
          </w:p>
        </w:tc>
        <w:tc>
          <w:tcPr>
            <w:tcW w:w="5421" w:type="dxa"/>
            <w:shd w:val="clear" w:color="auto" w:fill="auto"/>
          </w:tcPr>
          <w:p w14:paraId="264A7FA5" w14:textId="77777777" w:rsidR="009A258B" w:rsidRPr="009574A2" w:rsidRDefault="009A258B" w:rsidP="002764C7">
            <w:pPr>
              <w:pStyle w:val="TAL"/>
              <w:rPr>
                <w:ins w:id="47236" w:author="MCC TF160" w:date="2022-12-07T08:57:00Z"/>
              </w:rPr>
            </w:pPr>
            <w:ins w:id="47237" w:author="MCC TF160" w:date="2022-12-07T08:57:00Z">
              <w:r w:rsidRPr="009574A2">
                <w:t>4 bits reserved</w:t>
              </w:r>
            </w:ins>
          </w:p>
        </w:tc>
      </w:tr>
      <w:tr w:rsidR="009A258B" w14:paraId="0D3B414C" w14:textId="77777777" w:rsidTr="002764C7">
        <w:trPr>
          <w:ins w:id="47238" w:author="MCC TF160" w:date="2022-12-07T08:57:00Z"/>
        </w:trPr>
        <w:tc>
          <w:tcPr>
            <w:tcW w:w="1479" w:type="dxa"/>
            <w:shd w:val="clear" w:color="auto" w:fill="auto"/>
          </w:tcPr>
          <w:p w14:paraId="59A24DD5" w14:textId="77777777" w:rsidR="009A258B" w:rsidRPr="009574A2" w:rsidRDefault="009A258B" w:rsidP="002764C7">
            <w:pPr>
              <w:pStyle w:val="TAL"/>
              <w:rPr>
                <w:ins w:id="47239" w:author="MCC TF160" w:date="2022-12-07T08:57:00Z"/>
              </w:rPr>
            </w:pPr>
            <w:ins w:id="47240" w:author="MCC TF160" w:date="2022-12-07T08:57:00Z">
              <w:r w:rsidRPr="009574A2">
                <w:t>Reserved2</w:t>
              </w:r>
            </w:ins>
          </w:p>
        </w:tc>
        <w:tc>
          <w:tcPr>
            <w:tcW w:w="2464" w:type="dxa"/>
            <w:shd w:val="clear" w:color="auto" w:fill="auto"/>
          </w:tcPr>
          <w:p w14:paraId="4290C39D" w14:textId="77777777" w:rsidR="009A258B" w:rsidRPr="009574A2" w:rsidRDefault="009A258B" w:rsidP="002764C7">
            <w:pPr>
              <w:pStyle w:val="TAL"/>
              <w:rPr>
                <w:ins w:id="47241" w:author="MCC TF160" w:date="2022-12-07T08:57:00Z"/>
              </w:rPr>
            </w:pPr>
            <w:ins w:id="4724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46AD32B4" w14:textId="77777777" w:rsidR="009A258B" w:rsidRPr="009574A2" w:rsidRDefault="009A258B" w:rsidP="002764C7">
            <w:pPr>
              <w:pStyle w:val="TAL"/>
              <w:rPr>
                <w:ins w:id="47243" w:author="MCC TF160" w:date="2022-12-07T08:57:00Z"/>
              </w:rPr>
            </w:pPr>
          </w:p>
        </w:tc>
        <w:tc>
          <w:tcPr>
            <w:tcW w:w="5421" w:type="dxa"/>
            <w:shd w:val="clear" w:color="auto" w:fill="auto"/>
          </w:tcPr>
          <w:p w14:paraId="7D7F06F8" w14:textId="77777777" w:rsidR="009A258B" w:rsidRPr="009574A2" w:rsidRDefault="009A258B" w:rsidP="002764C7">
            <w:pPr>
              <w:pStyle w:val="TAL"/>
              <w:rPr>
                <w:ins w:id="47244" w:author="MCC TF160" w:date="2022-12-07T08:57:00Z"/>
              </w:rPr>
            </w:pPr>
            <w:ins w:id="47245" w:author="MCC TF160" w:date="2022-12-07T08:57:00Z">
              <w:r w:rsidRPr="009574A2">
                <w:t>1 bit reserved</w:t>
              </w:r>
            </w:ins>
          </w:p>
        </w:tc>
      </w:tr>
      <w:tr w:rsidR="009A258B" w14:paraId="2F2A4717" w14:textId="77777777" w:rsidTr="002764C7">
        <w:trPr>
          <w:ins w:id="47246" w:author="MCC TF160" w:date="2022-12-07T08:57:00Z"/>
        </w:trPr>
        <w:tc>
          <w:tcPr>
            <w:tcW w:w="1479" w:type="dxa"/>
            <w:shd w:val="clear" w:color="auto" w:fill="auto"/>
          </w:tcPr>
          <w:p w14:paraId="3544B4FC" w14:textId="77777777" w:rsidR="009A258B" w:rsidRPr="009574A2" w:rsidRDefault="009A258B" w:rsidP="002764C7">
            <w:pPr>
              <w:pStyle w:val="TAL"/>
              <w:rPr>
                <w:ins w:id="47247" w:author="MCC TF160" w:date="2022-12-07T08:57:00Z"/>
              </w:rPr>
            </w:pPr>
            <w:ins w:id="47248" w:author="MCC TF160" w:date="2022-12-07T08:57:00Z">
              <w:r w:rsidRPr="009574A2">
                <w:t>CID</w:t>
              </w:r>
            </w:ins>
          </w:p>
        </w:tc>
        <w:tc>
          <w:tcPr>
            <w:tcW w:w="2464" w:type="dxa"/>
            <w:shd w:val="clear" w:color="auto" w:fill="auto"/>
          </w:tcPr>
          <w:p w14:paraId="27E0001D" w14:textId="77777777" w:rsidR="009A258B" w:rsidRPr="009574A2" w:rsidRDefault="009A258B" w:rsidP="002764C7">
            <w:pPr>
              <w:pStyle w:val="TAL"/>
              <w:rPr>
                <w:ins w:id="47249" w:author="MCC TF160" w:date="2022-12-07T08:57:00Z"/>
              </w:rPr>
            </w:pPr>
            <w:ins w:id="47250" w:author="MCC TF160" w:date="2022-12-07T08:57:00Z">
              <w:r>
                <w:fldChar w:fldCharType="begin"/>
              </w:r>
              <w:r>
                <w:instrText>HYPERLINK \l "B7_Type"</w:instrText>
              </w:r>
              <w:r>
                <w:fldChar w:fldCharType="separate"/>
              </w:r>
              <w:r w:rsidRPr="009574A2">
                <w:rPr>
                  <w:rStyle w:val="Hyperlink"/>
                </w:rPr>
                <w:t>B7_Type</w:t>
              </w:r>
              <w:r>
                <w:rPr>
                  <w:rStyle w:val="Hyperlink"/>
                </w:rPr>
                <w:fldChar w:fldCharType="end"/>
              </w:r>
            </w:ins>
          </w:p>
        </w:tc>
        <w:tc>
          <w:tcPr>
            <w:tcW w:w="493" w:type="dxa"/>
            <w:shd w:val="clear" w:color="auto" w:fill="auto"/>
          </w:tcPr>
          <w:p w14:paraId="577126D6" w14:textId="77777777" w:rsidR="009A258B" w:rsidRPr="009574A2" w:rsidRDefault="009A258B" w:rsidP="002764C7">
            <w:pPr>
              <w:pStyle w:val="TAL"/>
              <w:rPr>
                <w:ins w:id="47251" w:author="MCC TF160" w:date="2022-12-07T08:57:00Z"/>
              </w:rPr>
            </w:pPr>
          </w:p>
        </w:tc>
        <w:tc>
          <w:tcPr>
            <w:tcW w:w="5421" w:type="dxa"/>
            <w:shd w:val="clear" w:color="auto" w:fill="auto"/>
          </w:tcPr>
          <w:p w14:paraId="2AEBB277" w14:textId="77777777" w:rsidR="009A258B" w:rsidRPr="009574A2" w:rsidRDefault="009A258B" w:rsidP="002764C7">
            <w:pPr>
              <w:pStyle w:val="TAL"/>
              <w:rPr>
                <w:ins w:id="47252" w:author="MCC TF160" w:date="2022-12-07T08:57:00Z"/>
              </w:rPr>
            </w:pPr>
            <w:ins w:id="47253" w:author="MCC TF160" w:date="2022-12-07T08:57:00Z">
              <w:r w:rsidRPr="009574A2">
                <w:t>7 bits CID</w:t>
              </w:r>
            </w:ins>
          </w:p>
        </w:tc>
      </w:tr>
    </w:tbl>
    <w:p w14:paraId="03F5F841" w14:textId="77777777" w:rsidR="009A258B" w:rsidRDefault="009A258B" w:rsidP="009A258B">
      <w:pPr>
        <w:rPr>
          <w:ins w:id="47254" w:author="MCC TF160" w:date="2022-12-07T08:57:00Z"/>
        </w:rPr>
      </w:pPr>
    </w:p>
    <w:p w14:paraId="0E418040" w14:textId="77777777" w:rsidR="009A258B" w:rsidRDefault="009A258B" w:rsidP="009A258B">
      <w:pPr>
        <w:pStyle w:val="TH"/>
        <w:rPr>
          <w:ins w:id="47255" w:author="MCC TF160" w:date="2022-12-07T08:57:00Z"/>
        </w:rPr>
      </w:pPr>
      <w:ins w:id="47256" w:author="MCC TF160" w:date="2022-12-07T08:57:00Z">
        <w:r>
          <w:t>NR_PDCP_CtrlPduEhcFeedbackCID15Bits_Type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0335BD5" w14:textId="77777777" w:rsidTr="002764C7">
        <w:trPr>
          <w:ins w:id="47257" w:author="MCC TF160" w:date="2022-12-07T08:57:00Z"/>
        </w:trPr>
        <w:tc>
          <w:tcPr>
            <w:tcW w:w="9857" w:type="dxa"/>
            <w:gridSpan w:val="4"/>
            <w:shd w:val="clear" w:color="auto" w:fill="E0E0E0"/>
          </w:tcPr>
          <w:p w14:paraId="01E1D84B" w14:textId="77777777" w:rsidR="009A258B" w:rsidRPr="009574A2" w:rsidRDefault="009A258B" w:rsidP="002764C7">
            <w:pPr>
              <w:pStyle w:val="TAL"/>
              <w:rPr>
                <w:ins w:id="47258" w:author="MCC TF160" w:date="2022-12-07T08:57:00Z"/>
                <w:b/>
              </w:rPr>
            </w:pPr>
            <w:ins w:id="47259" w:author="MCC TF160" w:date="2022-12-07T08:57:00Z">
              <w:r w:rsidRPr="009574A2">
                <w:rPr>
                  <w:b/>
                </w:rPr>
                <w:t>TTCN-3 Record Type</w:t>
              </w:r>
            </w:ins>
          </w:p>
        </w:tc>
      </w:tr>
      <w:tr w:rsidR="009A258B" w14:paraId="59A664A2" w14:textId="77777777" w:rsidTr="002764C7">
        <w:trPr>
          <w:ins w:id="47260" w:author="MCC TF160" w:date="2022-12-07T08:57:00Z"/>
        </w:trPr>
        <w:tc>
          <w:tcPr>
            <w:tcW w:w="1479" w:type="dxa"/>
            <w:tcBorders>
              <w:bottom w:val="single" w:sz="4" w:space="0" w:color="auto"/>
            </w:tcBorders>
            <w:shd w:val="clear" w:color="auto" w:fill="E0E0E0"/>
          </w:tcPr>
          <w:p w14:paraId="5D56E920" w14:textId="77777777" w:rsidR="009A258B" w:rsidRPr="009574A2" w:rsidRDefault="009A258B" w:rsidP="002764C7">
            <w:pPr>
              <w:pStyle w:val="TAL"/>
              <w:rPr>
                <w:ins w:id="47261" w:author="MCC TF160" w:date="2022-12-07T08:57:00Z"/>
                <w:b/>
              </w:rPr>
            </w:pPr>
            <w:bookmarkStart w:id="47262" w:name="NR_PDCP_CtrlPduEhcFeedbackCID15Bits_Type" w:colFirst="1" w:colLast="1"/>
            <w:ins w:id="47263" w:author="MCC TF160" w:date="2022-12-07T08:57:00Z">
              <w:r w:rsidRPr="009574A2">
                <w:rPr>
                  <w:b/>
                </w:rPr>
                <w:t>Name</w:t>
              </w:r>
            </w:ins>
          </w:p>
        </w:tc>
        <w:tc>
          <w:tcPr>
            <w:tcW w:w="8378" w:type="dxa"/>
            <w:gridSpan w:val="3"/>
            <w:tcBorders>
              <w:bottom w:val="single" w:sz="4" w:space="0" w:color="auto"/>
            </w:tcBorders>
            <w:shd w:val="clear" w:color="auto" w:fill="FFFF99"/>
          </w:tcPr>
          <w:p w14:paraId="6A3A4CEF" w14:textId="77777777" w:rsidR="009A258B" w:rsidRPr="009574A2" w:rsidRDefault="009A258B" w:rsidP="002764C7">
            <w:pPr>
              <w:pStyle w:val="TAL"/>
              <w:rPr>
                <w:ins w:id="47264" w:author="MCC TF160" w:date="2022-12-07T08:57:00Z"/>
                <w:b/>
              </w:rPr>
            </w:pPr>
            <w:ins w:id="47265" w:author="MCC TF160" w:date="2022-12-07T08:57:00Z">
              <w:r w:rsidRPr="009574A2">
                <w:rPr>
                  <w:b/>
                </w:rPr>
                <w:t>NR_PDCP_CtrlPduEhcFeedbackCID15Bits_Type</w:t>
              </w:r>
            </w:ins>
          </w:p>
        </w:tc>
      </w:tr>
      <w:bookmarkEnd w:id="47262"/>
      <w:tr w:rsidR="009A258B" w14:paraId="5AFCBE07" w14:textId="77777777" w:rsidTr="002764C7">
        <w:trPr>
          <w:ins w:id="47266" w:author="MCC TF160" w:date="2022-12-07T08:57:00Z"/>
        </w:trPr>
        <w:tc>
          <w:tcPr>
            <w:tcW w:w="1479" w:type="dxa"/>
            <w:tcBorders>
              <w:bottom w:val="double" w:sz="4" w:space="0" w:color="auto"/>
            </w:tcBorders>
            <w:shd w:val="clear" w:color="auto" w:fill="E0E0E0"/>
          </w:tcPr>
          <w:p w14:paraId="5F6F85B3" w14:textId="77777777" w:rsidR="009A258B" w:rsidRPr="009574A2" w:rsidRDefault="009A258B" w:rsidP="002764C7">
            <w:pPr>
              <w:pStyle w:val="TAL"/>
              <w:rPr>
                <w:ins w:id="47267" w:author="MCC TF160" w:date="2022-12-07T08:57:00Z"/>
                <w:b/>
              </w:rPr>
            </w:pPr>
            <w:ins w:id="47268" w:author="MCC TF160" w:date="2022-12-07T08:57:00Z">
              <w:r w:rsidRPr="009574A2">
                <w:rPr>
                  <w:b/>
                </w:rPr>
                <w:t>Comment</w:t>
              </w:r>
            </w:ins>
          </w:p>
        </w:tc>
        <w:tc>
          <w:tcPr>
            <w:tcW w:w="8378" w:type="dxa"/>
            <w:gridSpan w:val="3"/>
            <w:tcBorders>
              <w:bottom w:val="double" w:sz="4" w:space="0" w:color="auto"/>
            </w:tcBorders>
            <w:shd w:val="clear" w:color="auto" w:fill="auto"/>
          </w:tcPr>
          <w:p w14:paraId="5468FE9D" w14:textId="77777777" w:rsidR="009A258B" w:rsidRPr="009574A2" w:rsidRDefault="009A258B" w:rsidP="002764C7">
            <w:pPr>
              <w:pStyle w:val="TAL"/>
              <w:rPr>
                <w:ins w:id="47269" w:author="MCC TF160" w:date="2022-12-07T08:57:00Z"/>
              </w:rPr>
            </w:pPr>
          </w:p>
        </w:tc>
      </w:tr>
      <w:tr w:rsidR="009A258B" w14:paraId="537DB478" w14:textId="77777777" w:rsidTr="002764C7">
        <w:trPr>
          <w:ins w:id="47270" w:author="MCC TF160" w:date="2022-12-07T08:57:00Z"/>
        </w:trPr>
        <w:tc>
          <w:tcPr>
            <w:tcW w:w="1479" w:type="dxa"/>
            <w:tcBorders>
              <w:top w:val="double" w:sz="4" w:space="0" w:color="auto"/>
            </w:tcBorders>
            <w:shd w:val="clear" w:color="auto" w:fill="auto"/>
          </w:tcPr>
          <w:p w14:paraId="2D12E916" w14:textId="77777777" w:rsidR="009A258B" w:rsidRPr="009574A2" w:rsidRDefault="009A258B" w:rsidP="002764C7">
            <w:pPr>
              <w:pStyle w:val="TAL"/>
              <w:rPr>
                <w:ins w:id="47271" w:author="MCC TF160" w:date="2022-12-07T08:57:00Z"/>
              </w:rPr>
            </w:pPr>
            <w:ins w:id="47272" w:author="MCC TF160" w:date="2022-12-07T08:57:00Z">
              <w:r w:rsidRPr="009574A2">
                <w:t>D_C</w:t>
              </w:r>
            </w:ins>
          </w:p>
        </w:tc>
        <w:tc>
          <w:tcPr>
            <w:tcW w:w="2464" w:type="dxa"/>
            <w:tcBorders>
              <w:top w:val="double" w:sz="4" w:space="0" w:color="auto"/>
            </w:tcBorders>
            <w:shd w:val="clear" w:color="auto" w:fill="auto"/>
          </w:tcPr>
          <w:p w14:paraId="4984C2F7" w14:textId="77777777" w:rsidR="009A258B" w:rsidRPr="009574A2" w:rsidRDefault="009A258B" w:rsidP="002764C7">
            <w:pPr>
              <w:pStyle w:val="TAL"/>
              <w:rPr>
                <w:ins w:id="47273" w:author="MCC TF160" w:date="2022-12-07T08:57:00Z"/>
              </w:rPr>
            </w:pPr>
            <w:ins w:id="4727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05384CA2" w14:textId="77777777" w:rsidR="009A258B" w:rsidRPr="009574A2" w:rsidRDefault="009A258B" w:rsidP="002764C7">
            <w:pPr>
              <w:pStyle w:val="TAL"/>
              <w:rPr>
                <w:ins w:id="47275" w:author="MCC TF160" w:date="2022-12-07T08:57:00Z"/>
              </w:rPr>
            </w:pPr>
          </w:p>
        </w:tc>
        <w:tc>
          <w:tcPr>
            <w:tcW w:w="5421" w:type="dxa"/>
            <w:tcBorders>
              <w:top w:val="double" w:sz="4" w:space="0" w:color="auto"/>
            </w:tcBorders>
            <w:shd w:val="clear" w:color="auto" w:fill="auto"/>
          </w:tcPr>
          <w:p w14:paraId="5BE0A097" w14:textId="77777777" w:rsidR="009A258B" w:rsidRPr="009574A2" w:rsidRDefault="009A258B" w:rsidP="002764C7">
            <w:pPr>
              <w:pStyle w:val="TAL"/>
              <w:rPr>
                <w:ins w:id="47276" w:author="MCC TF160" w:date="2022-12-07T08:57:00Z"/>
              </w:rPr>
            </w:pPr>
            <w:ins w:id="47277" w:author="MCC TF160" w:date="2022-12-07T08:57:00Z">
              <w:r w:rsidRPr="009574A2">
                <w:t>1 bit,  '0'B for Ctrl PDU</w:t>
              </w:r>
            </w:ins>
          </w:p>
        </w:tc>
      </w:tr>
      <w:tr w:rsidR="009A258B" w14:paraId="06A4CB9D" w14:textId="77777777" w:rsidTr="002764C7">
        <w:trPr>
          <w:ins w:id="47278" w:author="MCC TF160" w:date="2022-12-07T08:57:00Z"/>
        </w:trPr>
        <w:tc>
          <w:tcPr>
            <w:tcW w:w="1479" w:type="dxa"/>
            <w:shd w:val="clear" w:color="auto" w:fill="auto"/>
          </w:tcPr>
          <w:p w14:paraId="188143DA" w14:textId="77777777" w:rsidR="009A258B" w:rsidRPr="009574A2" w:rsidRDefault="009A258B" w:rsidP="002764C7">
            <w:pPr>
              <w:pStyle w:val="TAL"/>
              <w:rPr>
                <w:ins w:id="47279" w:author="MCC TF160" w:date="2022-12-07T08:57:00Z"/>
              </w:rPr>
            </w:pPr>
            <w:ins w:id="47280" w:author="MCC TF160" w:date="2022-12-07T08:57:00Z">
              <w:r w:rsidRPr="009574A2">
                <w:t>PDU_Type</w:t>
              </w:r>
            </w:ins>
          </w:p>
        </w:tc>
        <w:tc>
          <w:tcPr>
            <w:tcW w:w="2464" w:type="dxa"/>
            <w:shd w:val="clear" w:color="auto" w:fill="auto"/>
          </w:tcPr>
          <w:p w14:paraId="3214B705" w14:textId="77777777" w:rsidR="009A258B" w:rsidRPr="009574A2" w:rsidRDefault="009A258B" w:rsidP="002764C7">
            <w:pPr>
              <w:pStyle w:val="TAL"/>
              <w:rPr>
                <w:ins w:id="47281" w:author="MCC TF160" w:date="2022-12-07T08:57:00Z"/>
              </w:rPr>
            </w:pPr>
            <w:ins w:id="47282" w:author="MCC TF160" w:date="2022-12-07T08:57:00Z">
              <w:r>
                <w:fldChar w:fldCharType="begin"/>
              </w:r>
              <w:r>
                <w:instrText>HYPERLINK \l "NR_PDCP_CtrlPduType_Type"</w:instrText>
              </w:r>
              <w:r>
                <w:fldChar w:fldCharType="separate"/>
              </w:r>
              <w:r w:rsidRPr="009574A2">
                <w:rPr>
                  <w:rStyle w:val="Hyperlink"/>
                </w:rPr>
                <w:t>NR_PDCP_CtrlPduType_Type</w:t>
              </w:r>
              <w:r>
                <w:rPr>
                  <w:rStyle w:val="Hyperlink"/>
                </w:rPr>
                <w:fldChar w:fldCharType="end"/>
              </w:r>
            </w:ins>
          </w:p>
        </w:tc>
        <w:tc>
          <w:tcPr>
            <w:tcW w:w="493" w:type="dxa"/>
            <w:shd w:val="clear" w:color="auto" w:fill="auto"/>
          </w:tcPr>
          <w:p w14:paraId="5FBE16D4" w14:textId="77777777" w:rsidR="009A258B" w:rsidRPr="009574A2" w:rsidRDefault="009A258B" w:rsidP="002764C7">
            <w:pPr>
              <w:pStyle w:val="TAL"/>
              <w:rPr>
                <w:ins w:id="47283" w:author="MCC TF160" w:date="2022-12-07T08:57:00Z"/>
              </w:rPr>
            </w:pPr>
          </w:p>
        </w:tc>
        <w:tc>
          <w:tcPr>
            <w:tcW w:w="5421" w:type="dxa"/>
            <w:shd w:val="clear" w:color="auto" w:fill="auto"/>
          </w:tcPr>
          <w:p w14:paraId="1A7E9EF5" w14:textId="77777777" w:rsidR="009A258B" w:rsidRPr="009574A2" w:rsidRDefault="009A258B" w:rsidP="002764C7">
            <w:pPr>
              <w:pStyle w:val="TAL"/>
              <w:rPr>
                <w:ins w:id="47284" w:author="MCC TF160" w:date="2022-12-07T08:57:00Z"/>
              </w:rPr>
            </w:pPr>
            <w:ins w:id="47285" w:author="MCC TF160" w:date="2022-12-07T08:57:00Z">
              <w:r w:rsidRPr="009574A2">
                <w:t>3 bits, '101'B for EHC feedback</w:t>
              </w:r>
            </w:ins>
          </w:p>
        </w:tc>
      </w:tr>
      <w:tr w:rsidR="009A258B" w14:paraId="19AE4E1C" w14:textId="77777777" w:rsidTr="002764C7">
        <w:trPr>
          <w:ins w:id="47286" w:author="MCC TF160" w:date="2022-12-07T08:57:00Z"/>
        </w:trPr>
        <w:tc>
          <w:tcPr>
            <w:tcW w:w="1479" w:type="dxa"/>
            <w:shd w:val="clear" w:color="auto" w:fill="auto"/>
          </w:tcPr>
          <w:p w14:paraId="7B23F8C2" w14:textId="77777777" w:rsidR="009A258B" w:rsidRPr="009574A2" w:rsidRDefault="009A258B" w:rsidP="002764C7">
            <w:pPr>
              <w:pStyle w:val="TAL"/>
              <w:rPr>
                <w:ins w:id="47287" w:author="MCC TF160" w:date="2022-12-07T08:57:00Z"/>
              </w:rPr>
            </w:pPr>
            <w:ins w:id="47288" w:author="MCC TF160" w:date="2022-12-07T08:57:00Z">
              <w:r w:rsidRPr="009574A2">
                <w:t>Reserved</w:t>
              </w:r>
            </w:ins>
          </w:p>
        </w:tc>
        <w:tc>
          <w:tcPr>
            <w:tcW w:w="2464" w:type="dxa"/>
            <w:shd w:val="clear" w:color="auto" w:fill="auto"/>
          </w:tcPr>
          <w:p w14:paraId="2E0B298E" w14:textId="77777777" w:rsidR="009A258B" w:rsidRPr="009574A2" w:rsidRDefault="009A258B" w:rsidP="002764C7">
            <w:pPr>
              <w:pStyle w:val="TAL"/>
              <w:rPr>
                <w:ins w:id="47289" w:author="MCC TF160" w:date="2022-12-07T08:57:00Z"/>
              </w:rPr>
            </w:pPr>
            <w:ins w:id="47290"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7D4608D2" w14:textId="77777777" w:rsidR="009A258B" w:rsidRPr="009574A2" w:rsidRDefault="009A258B" w:rsidP="002764C7">
            <w:pPr>
              <w:pStyle w:val="TAL"/>
              <w:rPr>
                <w:ins w:id="47291" w:author="MCC TF160" w:date="2022-12-07T08:57:00Z"/>
              </w:rPr>
            </w:pPr>
          </w:p>
        </w:tc>
        <w:tc>
          <w:tcPr>
            <w:tcW w:w="5421" w:type="dxa"/>
            <w:shd w:val="clear" w:color="auto" w:fill="auto"/>
          </w:tcPr>
          <w:p w14:paraId="02CD5123" w14:textId="77777777" w:rsidR="009A258B" w:rsidRPr="009574A2" w:rsidRDefault="009A258B" w:rsidP="002764C7">
            <w:pPr>
              <w:pStyle w:val="TAL"/>
              <w:rPr>
                <w:ins w:id="47292" w:author="MCC TF160" w:date="2022-12-07T08:57:00Z"/>
              </w:rPr>
            </w:pPr>
            <w:ins w:id="47293" w:author="MCC TF160" w:date="2022-12-07T08:57:00Z">
              <w:r w:rsidRPr="009574A2">
                <w:t>4 bits reserved</w:t>
              </w:r>
            </w:ins>
          </w:p>
        </w:tc>
      </w:tr>
      <w:tr w:rsidR="009A258B" w14:paraId="4F7388D2" w14:textId="77777777" w:rsidTr="002764C7">
        <w:trPr>
          <w:ins w:id="47294" w:author="MCC TF160" w:date="2022-12-07T08:57:00Z"/>
        </w:trPr>
        <w:tc>
          <w:tcPr>
            <w:tcW w:w="1479" w:type="dxa"/>
            <w:shd w:val="clear" w:color="auto" w:fill="auto"/>
          </w:tcPr>
          <w:p w14:paraId="4EF749F6" w14:textId="77777777" w:rsidR="009A258B" w:rsidRPr="009574A2" w:rsidRDefault="009A258B" w:rsidP="002764C7">
            <w:pPr>
              <w:pStyle w:val="TAL"/>
              <w:rPr>
                <w:ins w:id="47295" w:author="MCC TF160" w:date="2022-12-07T08:57:00Z"/>
              </w:rPr>
            </w:pPr>
            <w:ins w:id="47296" w:author="MCC TF160" w:date="2022-12-07T08:57:00Z">
              <w:r w:rsidRPr="009574A2">
                <w:t>Reserved2</w:t>
              </w:r>
            </w:ins>
          </w:p>
        </w:tc>
        <w:tc>
          <w:tcPr>
            <w:tcW w:w="2464" w:type="dxa"/>
            <w:shd w:val="clear" w:color="auto" w:fill="auto"/>
          </w:tcPr>
          <w:p w14:paraId="7FDD3F46" w14:textId="77777777" w:rsidR="009A258B" w:rsidRPr="009574A2" w:rsidRDefault="009A258B" w:rsidP="002764C7">
            <w:pPr>
              <w:pStyle w:val="TAL"/>
              <w:rPr>
                <w:ins w:id="47297" w:author="MCC TF160" w:date="2022-12-07T08:57:00Z"/>
              </w:rPr>
            </w:pPr>
            <w:ins w:id="4729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65D1699F" w14:textId="77777777" w:rsidR="009A258B" w:rsidRPr="009574A2" w:rsidRDefault="009A258B" w:rsidP="002764C7">
            <w:pPr>
              <w:pStyle w:val="TAL"/>
              <w:rPr>
                <w:ins w:id="47299" w:author="MCC TF160" w:date="2022-12-07T08:57:00Z"/>
              </w:rPr>
            </w:pPr>
          </w:p>
        </w:tc>
        <w:tc>
          <w:tcPr>
            <w:tcW w:w="5421" w:type="dxa"/>
            <w:shd w:val="clear" w:color="auto" w:fill="auto"/>
          </w:tcPr>
          <w:p w14:paraId="2DCDE915" w14:textId="77777777" w:rsidR="009A258B" w:rsidRPr="009574A2" w:rsidRDefault="009A258B" w:rsidP="002764C7">
            <w:pPr>
              <w:pStyle w:val="TAL"/>
              <w:rPr>
                <w:ins w:id="47300" w:author="MCC TF160" w:date="2022-12-07T08:57:00Z"/>
              </w:rPr>
            </w:pPr>
            <w:ins w:id="47301" w:author="MCC TF160" w:date="2022-12-07T08:57:00Z">
              <w:r w:rsidRPr="009574A2">
                <w:t>1 bit reserved</w:t>
              </w:r>
            </w:ins>
          </w:p>
        </w:tc>
      </w:tr>
      <w:tr w:rsidR="009A258B" w14:paraId="3E5CE79F" w14:textId="77777777" w:rsidTr="002764C7">
        <w:trPr>
          <w:ins w:id="47302" w:author="MCC TF160" w:date="2022-12-07T08:57:00Z"/>
        </w:trPr>
        <w:tc>
          <w:tcPr>
            <w:tcW w:w="1479" w:type="dxa"/>
            <w:shd w:val="clear" w:color="auto" w:fill="auto"/>
          </w:tcPr>
          <w:p w14:paraId="1E54B0FD" w14:textId="77777777" w:rsidR="009A258B" w:rsidRPr="009574A2" w:rsidRDefault="009A258B" w:rsidP="002764C7">
            <w:pPr>
              <w:pStyle w:val="TAL"/>
              <w:rPr>
                <w:ins w:id="47303" w:author="MCC TF160" w:date="2022-12-07T08:57:00Z"/>
              </w:rPr>
            </w:pPr>
            <w:ins w:id="47304" w:author="MCC TF160" w:date="2022-12-07T08:57:00Z">
              <w:r w:rsidRPr="009574A2">
                <w:t>CID</w:t>
              </w:r>
            </w:ins>
          </w:p>
        </w:tc>
        <w:tc>
          <w:tcPr>
            <w:tcW w:w="2464" w:type="dxa"/>
            <w:shd w:val="clear" w:color="auto" w:fill="auto"/>
          </w:tcPr>
          <w:p w14:paraId="3216A570" w14:textId="77777777" w:rsidR="009A258B" w:rsidRPr="009574A2" w:rsidRDefault="009A258B" w:rsidP="002764C7">
            <w:pPr>
              <w:pStyle w:val="TAL"/>
              <w:rPr>
                <w:ins w:id="47305" w:author="MCC TF160" w:date="2022-12-07T08:57:00Z"/>
              </w:rPr>
            </w:pPr>
            <w:ins w:id="47306" w:author="MCC TF160" w:date="2022-12-07T08:57:00Z">
              <w:r>
                <w:fldChar w:fldCharType="begin"/>
              </w:r>
              <w:r>
                <w:instrText>HYPERLINK \l "B15_Type"</w:instrText>
              </w:r>
              <w:r>
                <w:fldChar w:fldCharType="separate"/>
              </w:r>
              <w:r w:rsidRPr="009574A2">
                <w:rPr>
                  <w:rStyle w:val="Hyperlink"/>
                </w:rPr>
                <w:t>B15_Type</w:t>
              </w:r>
              <w:r>
                <w:rPr>
                  <w:rStyle w:val="Hyperlink"/>
                </w:rPr>
                <w:fldChar w:fldCharType="end"/>
              </w:r>
            </w:ins>
          </w:p>
        </w:tc>
        <w:tc>
          <w:tcPr>
            <w:tcW w:w="493" w:type="dxa"/>
            <w:shd w:val="clear" w:color="auto" w:fill="auto"/>
          </w:tcPr>
          <w:p w14:paraId="29D59720" w14:textId="77777777" w:rsidR="009A258B" w:rsidRPr="009574A2" w:rsidRDefault="009A258B" w:rsidP="002764C7">
            <w:pPr>
              <w:pStyle w:val="TAL"/>
              <w:rPr>
                <w:ins w:id="47307" w:author="MCC TF160" w:date="2022-12-07T08:57:00Z"/>
              </w:rPr>
            </w:pPr>
          </w:p>
        </w:tc>
        <w:tc>
          <w:tcPr>
            <w:tcW w:w="5421" w:type="dxa"/>
            <w:shd w:val="clear" w:color="auto" w:fill="auto"/>
          </w:tcPr>
          <w:p w14:paraId="02136D83" w14:textId="77777777" w:rsidR="009A258B" w:rsidRPr="009574A2" w:rsidRDefault="009A258B" w:rsidP="002764C7">
            <w:pPr>
              <w:pStyle w:val="TAL"/>
              <w:rPr>
                <w:ins w:id="47308" w:author="MCC TF160" w:date="2022-12-07T08:57:00Z"/>
              </w:rPr>
            </w:pPr>
            <w:ins w:id="47309" w:author="MCC TF160" w:date="2022-12-07T08:57:00Z">
              <w:r w:rsidRPr="009574A2">
                <w:t>15 bits CID</w:t>
              </w:r>
            </w:ins>
          </w:p>
        </w:tc>
      </w:tr>
    </w:tbl>
    <w:p w14:paraId="0D2E9EFA" w14:textId="77777777" w:rsidR="009A258B" w:rsidRDefault="009A258B" w:rsidP="009A258B">
      <w:pPr>
        <w:rPr>
          <w:ins w:id="47310" w:author="MCC TF160" w:date="2022-12-07T08:57:00Z"/>
        </w:rPr>
      </w:pPr>
    </w:p>
    <w:p w14:paraId="509589A0" w14:textId="77777777" w:rsidR="009A258B" w:rsidRDefault="009A258B" w:rsidP="009A258B">
      <w:pPr>
        <w:pStyle w:val="TH"/>
        <w:rPr>
          <w:ins w:id="47311" w:author="MCC TF160" w:date="2022-12-07T08:57:00Z"/>
        </w:rPr>
      </w:pPr>
      <w:ins w:id="47312" w:author="MCC TF160" w:date="2022-12-07T08:57:00Z">
        <w:r>
          <w:t>NR_PDCP_CtrlPduUdcFeedback_Type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5042447" w14:textId="77777777" w:rsidTr="002764C7">
        <w:trPr>
          <w:ins w:id="47313" w:author="MCC TF160" w:date="2022-12-07T08:57:00Z"/>
        </w:trPr>
        <w:tc>
          <w:tcPr>
            <w:tcW w:w="9857" w:type="dxa"/>
            <w:gridSpan w:val="4"/>
            <w:shd w:val="clear" w:color="auto" w:fill="E0E0E0"/>
          </w:tcPr>
          <w:p w14:paraId="13CDB0CB" w14:textId="77777777" w:rsidR="009A258B" w:rsidRPr="009574A2" w:rsidRDefault="009A258B" w:rsidP="002764C7">
            <w:pPr>
              <w:pStyle w:val="TAL"/>
              <w:rPr>
                <w:ins w:id="47314" w:author="MCC TF160" w:date="2022-12-07T08:57:00Z"/>
                <w:b/>
              </w:rPr>
            </w:pPr>
            <w:ins w:id="47315" w:author="MCC TF160" w:date="2022-12-07T08:57:00Z">
              <w:r w:rsidRPr="009574A2">
                <w:rPr>
                  <w:b/>
                </w:rPr>
                <w:t>TTCN-3 Record Type</w:t>
              </w:r>
            </w:ins>
          </w:p>
        </w:tc>
      </w:tr>
      <w:tr w:rsidR="009A258B" w14:paraId="01E518B2" w14:textId="77777777" w:rsidTr="002764C7">
        <w:trPr>
          <w:ins w:id="47316" w:author="MCC TF160" w:date="2022-12-07T08:57:00Z"/>
        </w:trPr>
        <w:tc>
          <w:tcPr>
            <w:tcW w:w="1479" w:type="dxa"/>
            <w:tcBorders>
              <w:bottom w:val="single" w:sz="4" w:space="0" w:color="auto"/>
            </w:tcBorders>
            <w:shd w:val="clear" w:color="auto" w:fill="E0E0E0"/>
          </w:tcPr>
          <w:p w14:paraId="1AF08B0A" w14:textId="77777777" w:rsidR="009A258B" w:rsidRPr="009574A2" w:rsidRDefault="009A258B" w:rsidP="002764C7">
            <w:pPr>
              <w:pStyle w:val="TAL"/>
              <w:rPr>
                <w:ins w:id="47317" w:author="MCC TF160" w:date="2022-12-07T08:57:00Z"/>
                <w:b/>
              </w:rPr>
            </w:pPr>
            <w:bookmarkStart w:id="47318" w:name="NR_PDCP_CtrlPduUdcFeedback_Type" w:colFirst="1" w:colLast="1"/>
            <w:ins w:id="47319" w:author="MCC TF160" w:date="2022-12-07T08:57:00Z">
              <w:r w:rsidRPr="009574A2">
                <w:rPr>
                  <w:b/>
                </w:rPr>
                <w:t>Name</w:t>
              </w:r>
            </w:ins>
          </w:p>
        </w:tc>
        <w:tc>
          <w:tcPr>
            <w:tcW w:w="8378" w:type="dxa"/>
            <w:gridSpan w:val="3"/>
            <w:tcBorders>
              <w:bottom w:val="single" w:sz="4" w:space="0" w:color="auto"/>
            </w:tcBorders>
            <w:shd w:val="clear" w:color="auto" w:fill="FFFF99"/>
          </w:tcPr>
          <w:p w14:paraId="1912D0E8" w14:textId="77777777" w:rsidR="009A258B" w:rsidRPr="009574A2" w:rsidRDefault="009A258B" w:rsidP="002764C7">
            <w:pPr>
              <w:pStyle w:val="TAL"/>
              <w:rPr>
                <w:ins w:id="47320" w:author="MCC TF160" w:date="2022-12-07T08:57:00Z"/>
                <w:b/>
              </w:rPr>
            </w:pPr>
            <w:ins w:id="47321" w:author="MCC TF160" w:date="2022-12-07T08:57:00Z">
              <w:r w:rsidRPr="009574A2">
                <w:rPr>
                  <w:b/>
                </w:rPr>
                <w:t>NR_PDCP_CtrlPduUdcFeedback_Type</w:t>
              </w:r>
            </w:ins>
          </w:p>
        </w:tc>
      </w:tr>
      <w:bookmarkEnd w:id="47318"/>
      <w:tr w:rsidR="009A258B" w14:paraId="33FAD738" w14:textId="77777777" w:rsidTr="002764C7">
        <w:trPr>
          <w:ins w:id="47322" w:author="MCC TF160" w:date="2022-12-07T08:57:00Z"/>
        </w:trPr>
        <w:tc>
          <w:tcPr>
            <w:tcW w:w="1479" w:type="dxa"/>
            <w:tcBorders>
              <w:bottom w:val="double" w:sz="4" w:space="0" w:color="auto"/>
            </w:tcBorders>
            <w:shd w:val="clear" w:color="auto" w:fill="E0E0E0"/>
          </w:tcPr>
          <w:p w14:paraId="4CF111EC" w14:textId="77777777" w:rsidR="009A258B" w:rsidRPr="009574A2" w:rsidRDefault="009A258B" w:rsidP="002764C7">
            <w:pPr>
              <w:pStyle w:val="TAL"/>
              <w:rPr>
                <w:ins w:id="47323" w:author="MCC TF160" w:date="2022-12-07T08:57:00Z"/>
                <w:b/>
              </w:rPr>
            </w:pPr>
            <w:ins w:id="47324" w:author="MCC TF160" w:date="2022-12-07T08:57:00Z">
              <w:r w:rsidRPr="009574A2">
                <w:rPr>
                  <w:b/>
                </w:rPr>
                <w:t>Comment</w:t>
              </w:r>
            </w:ins>
          </w:p>
        </w:tc>
        <w:tc>
          <w:tcPr>
            <w:tcW w:w="8378" w:type="dxa"/>
            <w:gridSpan w:val="3"/>
            <w:tcBorders>
              <w:bottom w:val="double" w:sz="4" w:space="0" w:color="auto"/>
            </w:tcBorders>
            <w:shd w:val="clear" w:color="auto" w:fill="auto"/>
          </w:tcPr>
          <w:p w14:paraId="5749597C" w14:textId="77777777" w:rsidR="009A258B" w:rsidRPr="009574A2" w:rsidRDefault="009A258B" w:rsidP="002764C7">
            <w:pPr>
              <w:pStyle w:val="TAL"/>
              <w:rPr>
                <w:ins w:id="47325" w:author="MCC TF160" w:date="2022-12-07T08:57:00Z"/>
              </w:rPr>
            </w:pPr>
          </w:p>
        </w:tc>
      </w:tr>
      <w:tr w:rsidR="009A258B" w14:paraId="62B77B85" w14:textId="77777777" w:rsidTr="002764C7">
        <w:trPr>
          <w:ins w:id="47326" w:author="MCC TF160" w:date="2022-12-07T08:57:00Z"/>
        </w:trPr>
        <w:tc>
          <w:tcPr>
            <w:tcW w:w="1479" w:type="dxa"/>
            <w:tcBorders>
              <w:top w:val="double" w:sz="4" w:space="0" w:color="auto"/>
            </w:tcBorders>
            <w:shd w:val="clear" w:color="auto" w:fill="auto"/>
          </w:tcPr>
          <w:p w14:paraId="391F4BC5" w14:textId="77777777" w:rsidR="009A258B" w:rsidRPr="009574A2" w:rsidRDefault="009A258B" w:rsidP="002764C7">
            <w:pPr>
              <w:pStyle w:val="TAL"/>
              <w:rPr>
                <w:ins w:id="47327" w:author="MCC TF160" w:date="2022-12-07T08:57:00Z"/>
              </w:rPr>
            </w:pPr>
            <w:ins w:id="47328" w:author="MCC TF160" w:date="2022-12-07T08:57:00Z">
              <w:r w:rsidRPr="009574A2">
                <w:t>D_C</w:t>
              </w:r>
            </w:ins>
          </w:p>
        </w:tc>
        <w:tc>
          <w:tcPr>
            <w:tcW w:w="2464" w:type="dxa"/>
            <w:tcBorders>
              <w:top w:val="double" w:sz="4" w:space="0" w:color="auto"/>
            </w:tcBorders>
            <w:shd w:val="clear" w:color="auto" w:fill="auto"/>
          </w:tcPr>
          <w:p w14:paraId="00AAA8E6" w14:textId="77777777" w:rsidR="009A258B" w:rsidRPr="009574A2" w:rsidRDefault="009A258B" w:rsidP="002764C7">
            <w:pPr>
              <w:pStyle w:val="TAL"/>
              <w:rPr>
                <w:ins w:id="47329" w:author="MCC TF160" w:date="2022-12-07T08:57:00Z"/>
              </w:rPr>
            </w:pPr>
            <w:ins w:id="47330"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2E1E3B59" w14:textId="77777777" w:rsidR="009A258B" w:rsidRPr="009574A2" w:rsidRDefault="009A258B" w:rsidP="002764C7">
            <w:pPr>
              <w:pStyle w:val="TAL"/>
              <w:rPr>
                <w:ins w:id="47331" w:author="MCC TF160" w:date="2022-12-07T08:57:00Z"/>
              </w:rPr>
            </w:pPr>
          </w:p>
        </w:tc>
        <w:tc>
          <w:tcPr>
            <w:tcW w:w="5421" w:type="dxa"/>
            <w:tcBorders>
              <w:top w:val="double" w:sz="4" w:space="0" w:color="auto"/>
            </w:tcBorders>
            <w:shd w:val="clear" w:color="auto" w:fill="auto"/>
          </w:tcPr>
          <w:p w14:paraId="58D79D39" w14:textId="77777777" w:rsidR="009A258B" w:rsidRPr="009574A2" w:rsidRDefault="009A258B" w:rsidP="002764C7">
            <w:pPr>
              <w:pStyle w:val="TAL"/>
              <w:rPr>
                <w:ins w:id="47332" w:author="MCC TF160" w:date="2022-12-07T08:57:00Z"/>
              </w:rPr>
            </w:pPr>
            <w:ins w:id="47333" w:author="MCC TF160" w:date="2022-12-07T08:57:00Z">
              <w:r w:rsidRPr="009574A2">
                <w:t>1 bit,  '0'B for Ctrl PDU</w:t>
              </w:r>
            </w:ins>
          </w:p>
        </w:tc>
      </w:tr>
      <w:tr w:rsidR="009A258B" w14:paraId="31F681FB" w14:textId="77777777" w:rsidTr="002764C7">
        <w:trPr>
          <w:ins w:id="47334" w:author="MCC TF160" w:date="2022-12-07T08:57:00Z"/>
        </w:trPr>
        <w:tc>
          <w:tcPr>
            <w:tcW w:w="1479" w:type="dxa"/>
            <w:shd w:val="clear" w:color="auto" w:fill="auto"/>
          </w:tcPr>
          <w:p w14:paraId="340A7D60" w14:textId="77777777" w:rsidR="009A258B" w:rsidRPr="009574A2" w:rsidRDefault="009A258B" w:rsidP="002764C7">
            <w:pPr>
              <w:pStyle w:val="TAL"/>
              <w:rPr>
                <w:ins w:id="47335" w:author="MCC TF160" w:date="2022-12-07T08:57:00Z"/>
              </w:rPr>
            </w:pPr>
            <w:ins w:id="47336" w:author="MCC TF160" w:date="2022-12-07T08:57:00Z">
              <w:r w:rsidRPr="009574A2">
                <w:t>PDU_Type</w:t>
              </w:r>
            </w:ins>
          </w:p>
        </w:tc>
        <w:tc>
          <w:tcPr>
            <w:tcW w:w="2464" w:type="dxa"/>
            <w:shd w:val="clear" w:color="auto" w:fill="auto"/>
          </w:tcPr>
          <w:p w14:paraId="1178A079" w14:textId="77777777" w:rsidR="009A258B" w:rsidRPr="009574A2" w:rsidRDefault="009A258B" w:rsidP="002764C7">
            <w:pPr>
              <w:pStyle w:val="TAL"/>
              <w:rPr>
                <w:ins w:id="47337" w:author="MCC TF160" w:date="2022-12-07T08:57:00Z"/>
              </w:rPr>
            </w:pPr>
            <w:ins w:id="47338" w:author="MCC TF160" w:date="2022-12-07T08:57:00Z">
              <w:r>
                <w:fldChar w:fldCharType="begin"/>
              </w:r>
              <w:r>
                <w:instrText>HYPERLINK \l "NR_PDCP_CtrlPduType_Type"</w:instrText>
              </w:r>
              <w:r>
                <w:fldChar w:fldCharType="separate"/>
              </w:r>
              <w:r w:rsidRPr="009574A2">
                <w:rPr>
                  <w:rStyle w:val="Hyperlink"/>
                </w:rPr>
                <w:t>NR_PDCP_CtrlPduType_Type</w:t>
              </w:r>
              <w:r>
                <w:rPr>
                  <w:rStyle w:val="Hyperlink"/>
                </w:rPr>
                <w:fldChar w:fldCharType="end"/>
              </w:r>
            </w:ins>
          </w:p>
        </w:tc>
        <w:tc>
          <w:tcPr>
            <w:tcW w:w="493" w:type="dxa"/>
            <w:shd w:val="clear" w:color="auto" w:fill="auto"/>
          </w:tcPr>
          <w:p w14:paraId="5BB0F834" w14:textId="77777777" w:rsidR="009A258B" w:rsidRPr="009574A2" w:rsidRDefault="009A258B" w:rsidP="002764C7">
            <w:pPr>
              <w:pStyle w:val="TAL"/>
              <w:rPr>
                <w:ins w:id="47339" w:author="MCC TF160" w:date="2022-12-07T08:57:00Z"/>
              </w:rPr>
            </w:pPr>
          </w:p>
        </w:tc>
        <w:tc>
          <w:tcPr>
            <w:tcW w:w="5421" w:type="dxa"/>
            <w:shd w:val="clear" w:color="auto" w:fill="auto"/>
          </w:tcPr>
          <w:p w14:paraId="2F2ED036" w14:textId="77777777" w:rsidR="009A258B" w:rsidRPr="009574A2" w:rsidRDefault="009A258B" w:rsidP="002764C7">
            <w:pPr>
              <w:pStyle w:val="TAL"/>
              <w:rPr>
                <w:ins w:id="47340" w:author="MCC TF160" w:date="2022-12-07T08:57:00Z"/>
              </w:rPr>
            </w:pPr>
            <w:ins w:id="47341" w:author="MCC TF160" w:date="2022-12-07T08:57:00Z">
              <w:r w:rsidRPr="009574A2">
                <w:t>3 bits, '011'B for UDC feedback</w:t>
              </w:r>
            </w:ins>
          </w:p>
        </w:tc>
      </w:tr>
      <w:tr w:rsidR="009A258B" w14:paraId="52F86E89" w14:textId="77777777" w:rsidTr="002764C7">
        <w:trPr>
          <w:ins w:id="47342" w:author="MCC TF160" w:date="2022-12-07T08:57:00Z"/>
        </w:trPr>
        <w:tc>
          <w:tcPr>
            <w:tcW w:w="1479" w:type="dxa"/>
            <w:shd w:val="clear" w:color="auto" w:fill="auto"/>
          </w:tcPr>
          <w:p w14:paraId="58E55645" w14:textId="77777777" w:rsidR="009A258B" w:rsidRPr="009574A2" w:rsidRDefault="009A258B" w:rsidP="002764C7">
            <w:pPr>
              <w:pStyle w:val="TAL"/>
              <w:rPr>
                <w:ins w:id="47343" w:author="MCC TF160" w:date="2022-12-07T08:57:00Z"/>
              </w:rPr>
            </w:pPr>
            <w:ins w:id="47344" w:author="MCC TF160" w:date="2022-12-07T08:57:00Z">
              <w:r w:rsidRPr="009574A2">
                <w:t>FE</w:t>
              </w:r>
            </w:ins>
          </w:p>
        </w:tc>
        <w:tc>
          <w:tcPr>
            <w:tcW w:w="2464" w:type="dxa"/>
            <w:shd w:val="clear" w:color="auto" w:fill="auto"/>
          </w:tcPr>
          <w:p w14:paraId="712B77F8" w14:textId="77777777" w:rsidR="009A258B" w:rsidRPr="009574A2" w:rsidRDefault="009A258B" w:rsidP="002764C7">
            <w:pPr>
              <w:pStyle w:val="TAL"/>
              <w:rPr>
                <w:ins w:id="47345" w:author="MCC TF160" w:date="2022-12-07T08:57:00Z"/>
              </w:rPr>
            </w:pPr>
            <w:ins w:id="4734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2BA65C4E" w14:textId="77777777" w:rsidR="009A258B" w:rsidRPr="009574A2" w:rsidRDefault="009A258B" w:rsidP="002764C7">
            <w:pPr>
              <w:pStyle w:val="TAL"/>
              <w:rPr>
                <w:ins w:id="47347" w:author="MCC TF160" w:date="2022-12-07T08:57:00Z"/>
              </w:rPr>
            </w:pPr>
          </w:p>
        </w:tc>
        <w:tc>
          <w:tcPr>
            <w:tcW w:w="5421" w:type="dxa"/>
            <w:shd w:val="clear" w:color="auto" w:fill="auto"/>
          </w:tcPr>
          <w:p w14:paraId="282FF5E1" w14:textId="77777777" w:rsidR="009A258B" w:rsidRPr="009574A2" w:rsidRDefault="009A258B" w:rsidP="002764C7">
            <w:pPr>
              <w:pStyle w:val="TAL"/>
              <w:rPr>
                <w:ins w:id="47348" w:author="MCC TF160" w:date="2022-12-07T08:57:00Z"/>
              </w:rPr>
            </w:pPr>
            <w:ins w:id="47349" w:author="MCC TF160" w:date="2022-12-07T08:57:00Z">
              <w:r w:rsidRPr="009574A2">
                <w:t>1 bit, '0' for NoError,  '1' for Checksum Error Notification</w:t>
              </w:r>
            </w:ins>
          </w:p>
        </w:tc>
      </w:tr>
      <w:tr w:rsidR="009A258B" w14:paraId="6594A205" w14:textId="77777777" w:rsidTr="002764C7">
        <w:trPr>
          <w:ins w:id="47350" w:author="MCC TF160" w:date="2022-12-07T08:57:00Z"/>
        </w:trPr>
        <w:tc>
          <w:tcPr>
            <w:tcW w:w="1479" w:type="dxa"/>
            <w:shd w:val="clear" w:color="auto" w:fill="auto"/>
          </w:tcPr>
          <w:p w14:paraId="1FB567A5" w14:textId="77777777" w:rsidR="009A258B" w:rsidRPr="009574A2" w:rsidRDefault="009A258B" w:rsidP="002764C7">
            <w:pPr>
              <w:pStyle w:val="TAL"/>
              <w:rPr>
                <w:ins w:id="47351" w:author="MCC TF160" w:date="2022-12-07T08:57:00Z"/>
              </w:rPr>
            </w:pPr>
            <w:ins w:id="47352" w:author="MCC TF160" w:date="2022-12-07T08:57:00Z">
              <w:r w:rsidRPr="009574A2">
                <w:t>Reserved</w:t>
              </w:r>
            </w:ins>
          </w:p>
        </w:tc>
        <w:tc>
          <w:tcPr>
            <w:tcW w:w="2464" w:type="dxa"/>
            <w:shd w:val="clear" w:color="auto" w:fill="auto"/>
          </w:tcPr>
          <w:p w14:paraId="0D55F1AC" w14:textId="77777777" w:rsidR="009A258B" w:rsidRPr="009574A2" w:rsidRDefault="009A258B" w:rsidP="002764C7">
            <w:pPr>
              <w:pStyle w:val="TAL"/>
              <w:rPr>
                <w:ins w:id="47353" w:author="MCC TF160" w:date="2022-12-07T08:57:00Z"/>
              </w:rPr>
            </w:pPr>
            <w:ins w:id="47354"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352506F6" w14:textId="77777777" w:rsidR="009A258B" w:rsidRPr="009574A2" w:rsidRDefault="009A258B" w:rsidP="002764C7">
            <w:pPr>
              <w:pStyle w:val="TAL"/>
              <w:rPr>
                <w:ins w:id="47355" w:author="MCC TF160" w:date="2022-12-07T08:57:00Z"/>
              </w:rPr>
            </w:pPr>
          </w:p>
        </w:tc>
        <w:tc>
          <w:tcPr>
            <w:tcW w:w="5421" w:type="dxa"/>
            <w:shd w:val="clear" w:color="auto" w:fill="auto"/>
          </w:tcPr>
          <w:p w14:paraId="6888DD09" w14:textId="77777777" w:rsidR="009A258B" w:rsidRPr="009574A2" w:rsidRDefault="009A258B" w:rsidP="002764C7">
            <w:pPr>
              <w:pStyle w:val="TAL"/>
              <w:rPr>
                <w:ins w:id="47356" w:author="MCC TF160" w:date="2022-12-07T08:57:00Z"/>
              </w:rPr>
            </w:pPr>
            <w:ins w:id="47357" w:author="MCC TF160" w:date="2022-12-07T08:57:00Z">
              <w:r w:rsidRPr="009574A2">
                <w:t>3 bit reserved</w:t>
              </w:r>
            </w:ins>
          </w:p>
        </w:tc>
      </w:tr>
    </w:tbl>
    <w:p w14:paraId="12188E68" w14:textId="77777777" w:rsidR="009A258B" w:rsidRDefault="009A258B" w:rsidP="009A258B">
      <w:pPr>
        <w:rPr>
          <w:ins w:id="47358" w:author="MCC TF160" w:date="2022-12-07T08:57:00Z"/>
        </w:rPr>
      </w:pPr>
    </w:p>
    <w:p w14:paraId="531BF788" w14:textId="77777777" w:rsidR="009A258B" w:rsidRDefault="009A258B" w:rsidP="009A258B">
      <w:pPr>
        <w:pStyle w:val="TH"/>
        <w:rPr>
          <w:ins w:id="47359" w:author="MCC TF160" w:date="2022-12-07T08:57:00Z"/>
        </w:rPr>
      </w:pPr>
      <w:ins w:id="47360" w:author="MCC TF160" w:date="2022-12-07T08:57: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7E69646" w14:textId="77777777" w:rsidTr="002764C7">
        <w:trPr>
          <w:ins w:id="47361" w:author="MCC TF160" w:date="2022-12-07T08:57:00Z"/>
        </w:trPr>
        <w:tc>
          <w:tcPr>
            <w:tcW w:w="9857" w:type="dxa"/>
            <w:gridSpan w:val="3"/>
            <w:shd w:val="clear" w:color="auto" w:fill="E0E0E0"/>
          </w:tcPr>
          <w:p w14:paraId="72F40EBE" w14:textId="77777777" w:rsidR="009A258B" w:rsidRPr="009574A2" w:rsidRDefault="009A258B" w:rsidP="002764C7">
            <w:pPr>
              <w:pStyle w:val="TAL"/>
              <w:rPr>
                <w:ins w:id="47362" w:author="MCC TF160" w:date="2022-12-07T08:57:00Z"/>
                <w:b/>
              </w:rPr>
            </w:pPr>
            <w:ins w:id="47363" w:author="MCC TF160" w:date="2022-12-07T08:57:00Z">
              <w:r w:rsidRPr="009574A2">
                <w:rPr>
                  <w:b/>
                </w:rPr>
                <w:t>TTCN-3 Union Type</w:t>
              </w:r>
            </w:ins>
          </w:p>
        </w:tc>
      </w:tr>
      <w:tr w:rsidR="009A258B" w14:paraId="56AD34AF" w14:textId="77777777" w:rsidTr="002764C7">
        <w:trPr>
          <w:ins w:id="47364" w:author="MCC TF160" w:date="2022-12-07T08:57:00Z"/>
        </w:trPr>
        <w:tc>
          <w:tcPr>
            <w:tcW w:w="1479" w:type="dxa"/>
            <w:tcBorders>
              <w:bottom w:val="single" w:sz="4" w:space="0" w:color="auto"/>
            </w:tcBorders>
            <w:shd w:val="clear" w:color="auto" w:fill="E0E0E0"/>
          </w:tcPr>
          <w:p w14:paraId="041FA9AA" w14:textId="77777777" w:rsidR="009A258B" w:rsidRPr="009574A2" w:rsidRDefault="009A258B" w:rsidP="002764C7">
            <w:pPr>
              <w:pStyle w:val="TAL"/>
              <w:rPr>
                <w:ins w:id="47365" w:author="MCC TF160" w:date="2022-12-07T08:57:00Z"/>
                <w:b/>
              </w:rPr>
            </w:pPr>
            <w:bookmarkStart w:id="47366" w:name="NR_PDCP_PDU_Type" w:colFirst="1" w:colLast="1"/>
            <w:ins w:id="47367" w:author="MCC TF160" w:date="2022-12-07T08:57:00Z">
              <w:r w:rsidRPr="009574A2">
                <w:rPr>
                  <w:b/>
                </w:rPr>
                <w:t>Name</w:t>
              </w:r>
            </w:ins>
          </w:p>
        </w:tc>
        <w:tc>
          <w:tcPr>
            <w:tcW w:w="8378" w:type="dxa"/>
            <w:gridSpan w:val="2"/>
            <w:tcBorders>
              <w:bottom w:val="single" w:sz="4" w:space="0" w:color="auto"/>
            </w:tcBorders>
            <w:shd w:val="clear" w:color="auto" w:fill="FFFF99"/>
          </w:tcPr>
          <w:p w14:paraId="4DBC9501" w14:textId="77777777" w:rsidR="009A258B" w:rsidRPr="009574A2" w:rsidRDefault="009A258B" w:rsidP="002764C7">
            <w:pPr>
              <w:pStyle w:val="TAL"/>
              <w:rPr>
                <w:ins w:id="47368" w:author="MCC TF160" w:date="2022-12-07T08:57:00Z"/>
                <w:b/>
              </w:rPr>
            </w:pPr>
            <w:ins w:id="47369" w:author="MCC TF160" w:date="2022-12-07T08:57:00Z">
              <w:r w:rsidRPr="009574A2">
                <w:rPr>
                  <w:b/>
                </w:rPr>
                <w:t>NR_PDCP_PDU_Type</w:t>
              </w:r>
            </w:ins>
          </w:p>
        </w:tc>
      </w:tr>
      <w:bookmarkEnd w:id="47366"/>
      <w:tr w:rsidR="009A258B" w14:paraId="70DCF655" w14:textId="77777777" w:rsidTr="002764C7">
        <w:trPr>
          <w:ins w:id="47370" w:author="MCC TF160" w:date="2022-12-07T08:57:00Z"/>
        </w:trPr>
        <w:tc>
          <w:tcPr>
            <w:tcW w:w="1479" w:type="dxa"/>
            <w:tcBorders>
              <w:bottom w:val="double" w:sz="4" w:space="0" w:color="auto"/>
            </w:tcBorders>
            <w:shd w:val="clear" w:color="auto" w:fill="E0E0E0"/>
          </w:tcPr>
          <w:p w14:paraId="4DCAF7F0" w14:textId="77777777" w:rsidR="009A258B" w:rsidRPr="009574A2" w:rsidRDefault="009A258B" w:rsidP="002764C7">
            <w:pPr>
              <w:pStyle w:val="TAL"/>
              <w:rPr>
                <w:ins w:id="47371" w:author="MCC TF160" w:date="2022-12-07T08:57:00Z"/>
                <w:b/>
              </w:rPr>
            </w:pPr>
            <w:ins w:id="47372" w:author="MCC TF160" w:date="2022-12-07T08:57:00Z">
              <w:r w:rsidRPr="009574A2">
                <w:rPr>
                  <w:b/>
                </w:rPr>
                <w:t>Comment</w:t>
              </w:r>
            </w:ins>
          </w:p>
        </w:tc>
        <w:tc>
          <w:tcPr>
            <w:tcW w:w="8378" w:type="dxa"/>
            <w:gridSpan w:val="2"/>
            <w:tcBorders>
              <w:bottom w:val="double" w:sz="4" w:space="0" w:color="auto"/>
            </w:tcBorders>
            <w:shd w:val="clear" w:color="auto" w:fill="auto"/>
          </w:tcPr>
          <w:p w14:paraId="7E968E45" w14:textId="77777777" w:rsidR="009A258B" w:rsidRPr="009574A2" w:rsidRDefault="009A258B" w:rsidP="002764C7">
            <w:pPr>
              <w:pStyle w:val="TAL"/>
              <w:rPr>
                <w:ins w:id="47373" w:author="MCC TF160" w:date="2022-12-07T08:57:00Z"/>
              </w:rPr>
            </w:pPr>
          </w:p>
        </w:tc>
      </w:tr>
      <w:tr w:rsidR="009A258B" w14:paraId="7B94FC91" w14:textId="77777777" w:rsidTr="002764C7">
        <w:trPr>
          <w:ins w:id="47374" w:author="MCC TF160" w:date="2022-12-07T08:57:00Z"/>
        </w:trPr>
        <w:tc>
          <w:tcPr>
            <w:tcW w:w="1479" w:type="dxa"/>
            <w:tcBorders>
              <w:top w:val="double" w:sz="4" w:space="0" w:color="auto"/>
            </w:tcBorders>
            <w:shd w:val="clear" w:color="auto" w:fill="auto"/>
          </w:tcPr>
          <w:p w14:paraId="67E31216" w14:textId="77777777" w:rsidR="009A258B" w:rsidRPr="009574A2" w:rsidRDefault="009A258B" w:rsidP="002764C7">
            <w:pPr>
              <w:pStyle w:val="TAL"/>
              <w:rPr>
                <w:ins w:id="47375" w:author="MCC TF160" w:date="2022-12-07T08:57:00Z"/>
              </w:rPr>
            </w:pPr>
            <w:ins w:id="47376" w:author="MCC TF160" w:date="2022-12-07T08:57:00Z">
              <w:r w:rsidRPr="009574A2">
                <w:t>DataPduSN12Bits</w:t>
              </w:r>
            </w:ins>
          </w:p>
        </w:tc>
        <w:tc>
          <w:tcPr>
            <w:tcW w:w="2957" w:type="dxa"/>
            <w:tcBorders>
              <w:top w:val="double" w:sz="4" w:space="0" w:color="auto"/>
            </w:tcBorders>
            <w:shd w:val="clear" w:color="auto" w:fill="auto"/>
          </w:tcPr>
          <w:p w14:paraId="0D39D5E6" w14:textId="77777777" w:rsidR="009A258B" w:rsidRPr="009574A2" w:rsidRDefault="009A258B" w:rsidP="002764C7">
            <w:pPr>
              <w:pStyle w:val="TAL"/>
              <w:rPr>
                <w:ins w:id="47377" w:author="MCC TF160" w:date="2022-12-07T08:57:00Z"/>
              </w:rPr>
            </w:pPr>
            <w:ins w:id="47378" w:author="MCC TF160" w:date="2022-12-07T08:57:00Z">
              <w:r>
                <w:fldChar w:fldCharType="begin"/>
              </w:r>
              <w:r>
                <w:instrText>HYPERLINK \l "NR_PDCP_DataPduSN12Bits_Type"</w:instrText>
              </w:r>
              <w:r>
                <w:fldChar w:fldCharType="separate"/>
              </w:r>
              <w:r w:rsidRPr="009574A2">
                <w:rPr>
                  <w:rStyle w:val="Hyperlink"/>
                </w:rPr>
                <w:t>NR_PDCP_DataPduSN12Bits_Type</w:t>
              </w:r>
              <w:r>
                <w:rPr>
                  <w:rStyle w:val="Hyperlink"/>
                </w:rPr>
                <w:fldChar w:fldCharType="end"/>
              </w:r>
            </w:ins>
          </w:p>
        </w:tc>
        <w:tc>
          <w:tcPr>
            <w:tcW w:w="5421" w:type="dxa"/>
            <w:tcBorders>
              <w:top w:val="double" w:sz="4" w:space="0" w:color="auto"/>
            </w:tcBorders>
            <w:shd w:val="clear" w:color="auto" w:fill="auto"/>
          </w:tcPr>
          <w:p w14:paraId="7ECF8E5A" w14:textId="77777777" w:rsidR="009A258B" w:rsidRPr="009574A2" w:rsidRDefault="009A258B" w:rsidP="002764C7">
            <w:pPr>
              <w:pStyle w:val="TAL"/>
              <w:rPr>
                <w:ins w:id="47379" w:author="MCC TF160" w:date="2022-12-07T08:57:00Z"/>
              </w:rPr>
            </w:pPr>
          </w:p>
        </w:tc>
      </w:tr>
      <w:tr w:rsidR="009A258B" w14:paraId="19BB4C9B" w14:textId="77777777" w:rsidTr="002764C7">
        <w:trPr>
          <w:ins w:id="47380" w:author="MCC TF160" w:date="2022-12-07T08:57:00Z"/>
        </w:trPr>
        <w:tc>
          <w:tcPr>
            <w:tcW w:w="1479" w:type="dxa"/>
            <w:shd w:val="clear" w:color="auto" w:fill="auto"/>
          </w:tcPr>
          <w:p w14:paraId="1DAA39D8" w14:textId="77777777" w:rsidR="009A258B" w:rsidRPr="009574A2" w:rsidRDefault="009A258B" w:rsidP="002764C7">
            <w:pPr>
              <w:pStyle w:val="TAL"/>
              <w:rPr>
                <w:ins w:id="47381" w:author="MCC TF160" w:date="2022-12-07T08:57:00Z"/>
              </w:rPr>
            </w:pPr>
            <w:ins w:id="47382" w:author="MCC TF160" w:date="2022-12-07T08:57:00Z">
              <w:r w:rsidRPr="009574A2">
                <w:t>DataPduSN18Bits</w:t>
              </w:r>
            </w:ins>
          </w:p>
        </w:tc>
        <w:tc>
          <w:tcPr>
            <w:tcW w:w="2957" w:type="dxa"/>
            <w:shd w:val="clear" w:color="auto" w:fill="auto"/>
          </w:tcPr>
          <w:p w14:paraId="2679CDFD" w14:textId="77777777" w:rsidR="009A258B" w:rsidRPr="009574A2" w:rsidRDefault="009A258B" w:rsidP="002764C7">
            <w:pPr>
              <w:pStyle w:val="TAL"/>
              <w:rPr>
                <w:ins w:id="47383" w:author="MCC TF160" w:date="2022-12-07T08:57:00Z"/>
              </w:rPr>
            </w:pPr>
            <w:ins w:id="47384" w:author="MCC TF160" w:date="2022-12-07T08:57:00Z">
              <w:r>
                <w:fldChar w:fldCharType="begin"/>
              </w:r>
              <w:r>
                <w:instrText>HYPERLINK \l "NR_PDCP_DataPduSN18Bits_Type"</w:instrText>
              </w:r>
              <w:r>
                <w:fldChar w:fldCharType="separate"/>
              </w:r>
              <w:r w:rsidRPr="009574A2">
                <w:rPr>
                  <w:rStyle w:val="Hyperlink"/>
                </w:rPr>
                <w:t>NR_PDCP_DataPduSN18Bits_Type</w:t>
              </w:r>
              <w:r>
                <w:rPr>
                  <w:rStyle w:val="Hyperlink"/>
                </w:rPr>
                <w:fldChar w:fldCharType="end"/>
              </w:r>
            </w:ins>
          </w:p>
        </w:tc>
        <w:tc>
          <w:tcPr>
            <w:tcW w:w="5421" w:type="dxa"/>
            <w:shd w:val="clear" w:color="auto" w:fill="auto"/>
          </w:tcPr>
          <w:p w14:paraId="29E0376E" w14:textId="77777777" w:rsidR="009A258B" w:rsidRPr="009574A2" w:rsidRDefault="009A258B" w:rsidP="002764C7">
            <w:pPr>
              <w:pStyle w:val="TAL"/>
              <w:rPr>
                <w:ins w:id="47385" w:author="MCC TF160" w:date="2022-12-07T08:57:00Z"/>
              </w:rPr>
            </w:pPr>
          </w:p>
        </w:tc>
      </w:tr>
      <w:tr w:rsidR="009A258B" w14:paraId="44B4A466" w14:textId="77777777" w:rsidTr="002764C7">
        <w:trPr>
          <w:ins w:id="47386" w:author="MCC TF160" w:date="2022-12-07T08:57:00Z"/>
        </w:trPr>
        <w:tc>
          <w:tcPr>
            <w:tcW w:w="1479" w:type="dxa"/>
            <w:shd w:val="clear" w:color="auto" w:fill="auto"/>
          </w:tcPr>
          <w:p w14:paraId="4176A163" w14:textId="77777777" w:rsidR="009A258B" w:rsidRPr="009574A2" w:rsidRDefault="009A258B" w:rsidP="002764C7">
            <w:pPr>
              <w:pStyle w:val="TAL"/>
              <w:rPr>
                <w:ins w:id="47387" w:author="MCC TF160" w:date="2022-12-07T08:57:00Z"/>
              </w:rPr>
            </w:pPr>
            <w:ins w:id="47388" w:author="MCC TF160" w:date="2022-12-07T08:57:00Z">
              <w:r w:rsidRPr="009574A2">
                <w:t>CtrlPduStatus</w:t>
              </w:r>
            </w:ins>
          </w:p>
        </w:tc>
        <w:tc>
          <w:tcPr>
            <w:tcW w:w="2957" w:type="dxa"/>
            <w:shd w:val="clear" w:color="auto" w:fill="auto"/>
          </w:tcPr>
          <w:p w14:paraId="7F1A2CF3" w14:textId="77777777" w:rsidR="009A258B" w:rsidRPr="009574A2" w:rsidRDefault="009A258B" w:rsidP="002764C7">
            <w:pPr>
              <w:pStyle w:val="TAL"/>
              <w:rPr>
                <w:ins w:id="47389" w:author="MCC TF160" w:date="2022-12-07T08:57:00Z"/>
              </w:rPr>
            </w:pPr>
            <w:ins w:id="47390" w:author="MCC TF160" w:date="2022-12-07T08:57:00Z">
              <w:r>
                <w:fldChar w:fldCharType="begin"/>
              </w:r>
              <w:r>
                <w:instrText>HYPERLINK \l "NR_PDCP_CtrlPduStatus_Type"</w:instrText>
              </w:r>
              <w:r>
                <w:fldChar w:fldCharType="separate"/>
              </w:r>
              <w:r w:rsidRPr="009574A2">
                <w:rPr>
                  <w:rStyle w:val="Hyperlink"/>
                </w:rPr>
                <w:t>NR_PDCP_CtrlPduStatus_Type</w:t>
              </w:r>
              <w:r>
                <w:rPr>
                  <w:rStyle w:val="Hyperlink"/>
                </w:rPr>
                <w:fldChar w:fldCharType="end"/>
              </w:r>
            </w:ins>
          </w:p>
        </w:tc>
        <w:tc>
          <w:tcPr>
            <w:tcW w:w="5421" w:type="dxa"/>
            <w:shd w:val="clear" w:color="auto" w:fill="auto"/>
          </w:tcPr>
          <w:p w14:paraId="2A3B6C40" w14:textId="77777777" w:rsidR="009A258B" w:rsidRPr="009574A2" w:rsidRDefault="009A258B" w:rsidP="002764C7">
            <w:pPr>
              <w:pStyle w:val="TAL"/>
              <w:rPr>
                <w:ins w:id="47391" w:author="MCC TF160" w:date="2022-12-07T08:57:00Z"/>
              </w:rPr>
            </w:pPr>
          </w:p>
        </w:tc>
      </w:tr>
      <w:tr w:rsidR="009A258B" w14:paraId="3EF848AC" w14:textId="77777777" w:rsidTr="002764C7">
        <w:trPr>
          <w:ins w:id="47392" w:author="MCC TF160" w:date="2022-12-07T08:57:00Z"/>
        </w:trPr>
        <w:tc>
          <w:tcPr>
            <w:tcW w:w="1479" w:type="dxa"/>
            <w:shd w:val="clear" w:color="auto" w:fill="auto"/>
          </w:tcPr>
          <w:p w14:paraId="6113AC07" w14:textId="77777777" w:rsidR="009A258B" w:rsidRPr="009574A2" w:rsidRDefault="009A258B" w:rsidP="002764C7">
            <w:pPr>
              <w:pStyle w:val="TAL"/>
              <w:rPr>
                <w:ins w:id="47393" w:author="MCC TF160" w:date="2022-12-07T08:57:00Z"/>
              </w:rPr>
            </w:pPr>
            <w:ins w:id="47394" w:author="MCC TF160" w:date="2022-12-07T08:57:00Z">
              <w:r w:rsidRPr="009574A2">
                <w:t>CtrlPduRohcFeedback</w:t>
              </w:r>
            </w:ins>
          </w:p>
        </w:tc>
        <w:tc>
          <w:tcPr>
            <w:tcW w:w="2957" w:type="dxa"/>
            <w:shd w:val="clear" w:color="auto" w:fill="auto"/>
          </w:tcPr>
          <w:p w14:paraId="4ABB739D" w14:textId="77777777" w:rsidR="009A258B" w:rsidRPr="009574A2" w:rsidRDefault="009A258B" w:rsidP="002764C7">
            <w:pPr>
              <w:pStyle w:val="TAL"/>
              <w:rPr>
                <w:ins w:id="47395" w:author="MCC TF160" w:date="2022-12-07T08:57:00Z"/>
              </w:rPr>
            </w:pPr>
            <w:ins w:id="47396" w:author="MCC TF160" w:date="2022-12-07T08:57:00Z">
              <w:r>
                <w:fldChar w:fldCharType="begin"/>
              </w:r>
              <w:r>
                <w:instrText>HYPERLINK \l "NR_PDCP_CtrlPduRohcFeedback_Type"</w:instrText>
              </w:r>
              <w:r>
                <w:fldChar w:fldCharType="separate"/>
              </w:r>
              <w:r w:rsidRPr="009574A2">
                <w:rPr>
                  <w:rStyle w:val="Hyperlink"/>
                </w:rPr>
                <w:t>NR_PDCP_CtrlPduRohcFeedback_Type</w:t>
              </w:r>
              <w:r>
                <w:rPr>
                  <w:rStyle w:val="Hyperlink"/>
                </w:rPr>
                <w:fldChar w:fldCharType="end"/>
              </w:r>
            </w:ins>
          </w:p>
        </w:tc>
        <w:tc>
          <w:tcPr>
            <w:tcW w:w="5421" w:type="dxa"/>
            <w:shd w:val="clear" w:color="auto" w:fill="auto"/>
          </w:tcPr>
          <w:p w14:paraId="144F3D88" w14:textId="77777777" w:rsidR="009A258B" w:rsidRPr="009574A2" w:rsidRDefault="009A258B" w:rsidP="002764C7">
            <w:pPr>
              <w:pStyle w:val="TAL"/>
              <w:rPr>
                <w:ins w:id="47397" w:author="MCC TF160" w:date="2022-12-07T08:57:00Z"/>
              </w:rPr>
            </w:pPr>
          </w:p>
        </w:tc>
      </w:tr>
      <w:tr w:rsidR="009A258B" w14:paraId="019DE758" w14:textId="77777777" w:rsidTr="002764C7">
        <w:trPr>
          <w:ins w:id="47398" w:author="MCC TF160" w:date="2022-12-07T08:57:00Z"/>
        </w:trPr>
        <w:tc>
          <w:tcPr>
            <w:tcW w:w="1479" w:type="dxa"/>
            <w:shd w:val="clear" w:color="auto" w:fill="auto"/>
          </w:tcPr>
          <w:p w14:paraId="5608C626" w14:textId="77777777" w:rsidR="009A258B" w:rsidRPr="009574A2" w:rsidRDefault="009A258B" w:rsidP="002764C7">
            <w:pPr>
              <w:pStyle w:val="TAL"/>
              <w:rPr>
                <w:ins w:id="47399" w:author="MCC TF160" w:date="2022-12-07T08:57:00Z"/>
              </w:rPr>
            </w:pPr>
            <w:ins w:id="47400" w:author="MCC TF160" w:date="2022-12-07T08:57:00Z">
              <w:r w:rsidRPr="009574A2">
                <w:t>CtrlPduEhcFeedbackCID7Bits</w:t>
              </w:r>
            </w:ins>
          </w:p>
        </w:tc>
        <w:tc>
          <w:tcPr>
            <w:tcW w:w="2957" w:type="dxa"/>
            <w:shd w:val="clear" w:color="auto" w:fill="auto"/>
          </w:tcPr>
          <w:p w14:paraId="29A68D94" w14:textId="77777777" w:rsidR="009A258B" w:rsidRPr="009574A2" w:rsidRDefault="009A258B" w:rsidP="002764C7">
            <w:pPr>
              <w:pStyle w:val="TAL"/>
              <w:rPr>
                <w:ins w:id="47401" w:author="MCC TF160" w:date="2022-12-07T08:57:00Z"/>
              </w:rPr>
            </w:pPr>
            <w:ins w:id="47402" w:author="MCC TF160" w:date="2022-12-07T08:57:00Z">
              <w:r>
                <w:fldChar w:fldCharType="begin"/>
              </w:r>
              <w:r>
                <w:instrText>HYPERLINK \l "NR_PDCP_CtrlPduEhcFeedbackCID7Bits_Type"</w:instrText>
              </w:r>
              <w:r>
                <w:fldChar w:fldCharType="separate"/>
              </w:r>
              <w:r w:rsidRPr="009574A2">
                <w:rPr>
                  <w:rStyle w:val="Hyperlink"/>
                </w:rPr>
                <w:t>NR_PDCP_CtrlPduEhcFeedbackCID7Bits_Type</w:t>
              </w:r>
              <w:r>
                <w:rPr>
                  <w:rStyle w:val="Hyperlink"/>
                </w:rPr>
                <w:fldChar w:fldCharType="end"/>
              </w:r>
            </w:ins>
          </w:p>
        </w:tc>
        <w:tc>
          <w:tcPr>
            <w:tcW w:w="5421" w:type="dxa"/>
            <w:shd w:val="clear" w:color="auto" w:fill="auto"/>
          </w:tcPr>
          <w:p w14:paraId="75921E36" w14:textId="77777777" w:rsidR="009A258B" w:rsidRPr="009574A2" w:rsidRDefault="009A258B" w:rsidP="002764C7">
            <w:pPr>
              <w:pStyle w:val="TAL"/>
              <w:rPr>
                <w:ins w:id="47403" w:author="MCC TF160" w:date="2022-12-07T08:57:00Z"/>
              </w:rPr>
            </w:pPr>
          </w:p>
        </w:tc>
      </w:tr>
      <w:tr w:rsidR="009A258B" w14:paraId="17392EE9" w14:textId="77777777" w:rsidTr="002764C7">
        <w:trPr>
          <w:ins w:id="47404" w:author="MCC TF160" w:date="2022-12-07T08:57:00Z"/>
        </w:trPr>
        <w:tc>
          <w:tcPr>
            <w:tcW w:w="1479" w:type="dxa"/>
            <w:shd w:val="clear" w:color="auto" w:fill="auto"/>
          </w:tcPr>
          <w:p w14:paraId="21C0D9D6" w14:textId="77777777" w:rsidR="009A258B" w:rsidRPr="009574A2" w:rsidRDefault="009A258B" w:rsidP="002764C7">
            <w:pPr>
              <w:pStyle w:val="TAL"/>
              <w:rPr>
                <w:ins w:id="47405" w:author="MCC TF160" w:date="2022-12-07T08:57:00Z"/>
              </w:rPr>
            </w:pPr>
            <w:ins w:id="47406" w:author="MCC TF160" w:date="2022-12-07T08:57:00Z">
              <w:r w:rsidRPr="009574A2">
                <w:t>CtrlPduEhcFeedbackCID15Bits</w:t>
              </w:r>
            </w:ins>
          </w:p>
        </w:tc>
        <w:tc>
          <w:tcPr>
            <w:tcW w:w="2957" w:type="dxa"/>
            <w:shd w:val="clear" w:color="auto" w:fill="auto"/>
          </w:tcPr>
          <w:p w14:paraId="7E71A96D" w14:textId="77777777" w:rsidR="009A258B" w:rsidRPr="009574A2" w:rsidRDefault="009A258B" w:rsidP="002764C7">
            <w:pPr>
              <w:pStyle w:val="TAL"/>
              <w:rPr>
                <w:ins w:id="47407" w:author="MCC TF160" w:date="2022-12-07T08:57:00Z"/>
              </w:rPr>
            </w:pPr>
            <w:ins w:id="47408" w:author="MCC TF160" w:date="2022-12-07T08:57:00Z">
              <w:r>
                <w:fldChar w:fldCharType="begin"/>
              </w:r>
              <w:r>
                <w:instrText>HYPERLINK \l "NR_PDCP_CtrlPduEhcFeedbackCID15Bits_Type"</w:instrText>
              </w:r>
              <w:r>
                <w:fldChar w:fldCharType="separate"/>
              </w:r>
              <w:r w:rsidRPr="009574A2">
                <w:rPr>
                  <w:rStyle w:val="Hyperlink"/>
                </w:rPr>
                <w:t>NR_PDCP_CtrlPduEhcFeedbackCID15Bits_Type</w:t>
              </w:r>
              <w:r>
                <w:rPr>
                  <w:rStyle w:val="Hyperlink"/>
                </w:rPr>
                <w:fldChar w:fldCharType="end"/>
              </w:r>
            </w:ins>
          </w:p>
        </w:tc>
        <w:tc>
          <w:tcPr>
            <w:tcW w:w="5421" w:type="dxa"/>
            <w:shd w:val="clear" w:color="auto" w:fill="auto"/>
          </w:tcPr>
          <w:p w14:paraId="697DB943" w14:textId="77777777" w:rsidR="009A258B" w:rsidRPr="009574A2" w:rsidRDefault="009A258B" w:rsidP="002764C7">
            <w:pPr>
              <w:pStyle w:val="TAL"/>
              <w:rPr>
                <w:ins w:id="47409" w:author="MCC TF160" w:date="2022-12-07T08:57:00Z"/>
              </w:rPr>
            </w:pPr>
          </w:p>
        </w:tc>
      </w:tr>
      <w:tr w:rsidR="009A258B" w14:paraId="1E075843" w14:textId="77777777" w:rsidTr="002764C7">
        <w:trPr>
          <w:ins w:id="47410" w:author="MCC TF160" w:date="2022-12-07T08:57:00Z"/>
        </w:trPr>
        <w:tc>
          <w:tcPr>
            <w:tcW w:w="1479" w:type="dxa"/>
            <w:shd w:val="clear" w:color="auto" w:fill="auto"/>
          </w:tcPr>
          <w:p w14:paraId="07C965E2" w14:textId="77777777" w:rsidR="009A258B" w:rsidRPr="009574A2" w:rsidRDefault="009A258B" w:rsidP="002764C7">
            <w:pPr>
              <w:pStyle w:val="TAL"/>
              <w:rPr>
                <w:ins w:id="47411" w:author="MCC TF160" w:date="2022-12-07T08:57:00Z"/>
              </w:rPr>
            </w:pPr>
            <w:ins w:id="47412" w:author="MCC TF160" w:date="2022-12-07T08:57:00Z">
              <w:r w:rsidRPr="009574A2">
                <w:t>CtrlPduUdcFeedback</w:t>
              </w:r>
            </w:ins>
          </w:p>
        </w:tc>
        <w:tc>
          <w:tcPr>
            <w:tcW w:w="2957" w:type="dxa"/>
            <w:shd w:val="clear" w:color="auto" w:fill="auto"/>
          </w:tcPr>
          <w:p w14:paraId="54563C48" w14:textId="77777777" w:rsidR="009A258B" w:rsidRPr="009574A2" w:rsidRDefault="009A258B" w:rsidP="002764C7">
            <w:pPr>
              <w:pStyle w:val="TAL"/>
              <w:rPr>
                <w:ins w:id="47413" w:author="MCC TF160" w:date="2022-12-07T08:57:00Z"/>
              </w:rPr>
            </w:pPr>
            <w:ins w:id="47414" w:author="MCC TF160" w:date="2022-12-07T08:57:00Z">
              <w:r>
                <w:fldChar w:fldCharType="begin"/>
              </w:r>
              <w:r>
                <w:instrText>HYPERLINK \l "NR_PDCP_CtrlPduUdcFeedback_Type"</w:instrText>
              </w:r>
              <w:r>
                <w:fldChar w:fldCharType="separate"/>
              </w:r>
              <w:r w:rsidRPr="009574A2">
                <w:rPr>
                  <w:rStyle w:val="Hyperlink"/>
                </w:rPr>
                <w:t>NR_PDCP_CtrlPduUdcFeedback_Type</w:t>
              </w:r>
              <w:r>
                <w:rPr>
                  <w:rStyle w:val="Hyperlink"/>
                </w:rPr>
                <w:fldChar w:fldCharType="end"/>
              </w:r>
            </w:ins>
          </w:p>
        </w:tc>
        <w:tc>
          <w:tcPr>
            <w:tcW w:w="5421" w:type="dxa"/>
            <w:shd w:val="clear" w:color="auto" w:fill="auto"/>
          </w:tcPr>
          <w:p w14:paraId="0B53844E" w14:textId="77777777" w:rsidR="009A258B" w:rsidRPr="009574A2" w:rsidRDefault="009A258B" w:rsidP="002764C7">
            <w:pPr>
              <w:pStyle w:val="TAL"/>
              <w:rPr>
                <w:ins w:id="47415" w:author="MCC TF160" w:date="2022-12-07T08:57:00Z"/>
              </w:rPr>
            </w:pPr>
          </w:p>
        </w:tc>
      </w:tr>
    </w:tbl>
    <w:p w14:paraId="1AD1D776" w14:textId="77777777" w:rsidR="009A258B" w:rsidRDefault="009A258B" w:rsidP="009A258B">
      <w:pPr>
        <w:rPr>
          <w:ins w:id="47416" w:author="MCC TF160" w:date="2022-12-07T08:57:00Z"/>
        </w:rPr>
      </w:pPr>
    </w:p>
    <w:p w14:paraId="7F438A87" w14:textId="77777777" w:rsidR="009A258B" w:rsidRDefault="009A258B" w:rsidP="009A258B">
      <w:pPr>
        <w:pStyle w:val="TH"/>
        <w:rPr>
          <w:ins w:id="47417" w:author="MCC TF160" w:date="2022-12-07T08:57:00Z"/>
        </w:rPr>
      </w:pPr>
      <w:ins w:id="47418" w:author="MCC TF160" w:date="2022-12-07T08:57: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26CBBE0" w14:textId="77777777" w:rsidTr="002764C7">
        <w:trPr>
          <w:ins w:id="47419" w:author="MCC TF160" w:date="2022-12-07T08:57:00Z"/>
        </w:trPr>
        <w:tc>
          <w:tcPr>
            <w:tcW w:w="9857" w:type="dxa"/>
            <w:gridSpan w:val="2"/>
            <w:shd w:val="clear" w:color="auto" w:fill="E0E0E0"/>
          </w:tcPr>
          <w:p w14:paraId="5D2653E1" w14:textId="77777777" w:rsidR="009A258B" w:rsidRPr="009574A2" w:rsidRDefault="009A258B" w:rsidP="002764C7">
            <w:pPr>
              <w:pStyle w:val="TAL"/>
              <w:rPr>
                <w:ins w:id="47420" w:author="MCC TF160" w:date="2022-12-07T08:57:00Z"/>
                <w:b/>
              </w:rPr>
            </w:pPr>
            <w:ins w:id="47421" w:author="MCC TF160" w:date="2022-12-07T08:57:00Z">
              <w:r w:rsidRPr="009574A2">
                <w:rPr>
                  <w:b/>
                </w:rPr>
                <w:t>TTCN-3 Record of Type</w:t>
              </w:r>
            </w:ins>
          </w:p>
        </w:tc>
      </w:tr>
      <w:tr w:rsidR="009A258B" w14:paraId="159A3F6A" w14:textId="77777777" w:rsidTr="002764C7">
        <w:trPr>
          <w:ins w:id="47422" w:author="MCC TF160" w:date="2022-12-07T08:57:00Z"/>
        </w:trPr>
        <w:tc>
          <w:tcPr>
            <w:tcW w:w="1971" w:type="dxa"/>
            <w:tcBorders>
              <w:bottom w:val="single" w:sz="4" w:space="0" w:color="auto"/>
            </w:tcBorders>
            <w:shd w:val="clear" w:color="auto" w:fill="E0E0E0"/>
          </w:tcPr>
          <w:p w14:paraId="407051BF" w14:textId="77777777" w:rsidR="009A258B" w:rsidRPr="009574A2" w:rsidRDefault="009A258B" w:rsidP="002764C7">
            <w:pPr>
              <w:pStyle w:val="TAL"/>
              <w:rPr>
                <w:ins w:id="47423" w:author="MCC TF160" w:date="2022-12-07T08:57:00Z"/>
                <w:b/>
              </w:rPr>
            </w:pPr>
            <w:bookmarkStart w:id="47424" w:name="NR_PDCP_PDUList_Type" w:colFirst="1" w:colLast="1"/>
            <w:ins w:id="47425" w:author="MCC TF160" w:date="2022-12-07T08:57:00Z">
              <w:r w:rsidRPr="009574A2">
                <w:rPr>
                  <w:b/>
                </w:rPr>
                <w:t>Name</w:t>
              </w:r>
            </w:ins>
          </w:p>
        </w:tc>
        <w:tc>
          <w:tcPr>
            <w:tcW w:w="7886" w:type="dxa"/>
            <w:tcBorders>
              <w:bottom w:val="single" w:sz="4" w:space="0" w:color="auto"/>
            </w:tcBorders>
            <w:shd w:val="clear" w:color="auto" w:fill="FFFF99"/>
          </w:tcPr>
          <w:p w14:paraId="2FFCF044" w14:textId="77777777" w:rsidR="009A258B" w:rsidRPr="009574A2" w:rsidRDefault="009A258B" w:rsidP="002764C7">
            <w:pPr>
              <w:pStyle w:val="TAL"/>
              <w:rPr>
                <w:ins w:id="47426" w:author="MCC TF160" w:date="2022-12-07T08:57:00Z"/>
                <w:b/>
              </w:rPr>
            </w:pPr>
            <w:ins w:id="47427" w:author="MCC TF160" w:date="2022-12-07T08:57:00Z">
              <w:r w:rsidRPr="009574A2">
                <w:rPr>
                  <w:b/>
                </w:rPr>
                <w:t>NR_PDCP_PDUList_Type</w:t>
              </w:r>
            </w:ins>
          </w:p>
        </w:tc>
      </w:tr>
      <w:bookmarkEnd w:id="47424"/>
      <w:tr w:rsidR="009A258B" w14:paraId="5ADE557E" w14:textId="77777777" w:rsidTr="002764C7">
        <w:trPr>
          <w:ins w:id="47428" w:author="MCC TF160" w:date="2022-12-07T08:57:00Z"/>
        </w:trPr>
        <w:tc>
          <w:tcPr>
            <w:tcW w:w="1971" w:type="dxa"/>
            <w:tcBorders>
              <w:bottom w:val="double" w:sz="4" w:space="0" w:color="auto"/>
            </w:tcBorders>
            <w:shd w:val="clear" w:color="auto" w:fill="E0E0E0"/>
          </w:tcPr>
          <w:p w14:paraId="597F8FC3" w14:textId="77777777" w:rsidR="009A258B" w:rsidRPr="009574A2" w:rsidRDefault="009A258B" w:rsidP="002764C7">
            <w:pPr>
              <w:pStyle w:val="TAL"/>
              <w:rPr>
                <w:ins w:id="47429" w:author="MCC TF160" w:date="2022-12-07T08:57:00Z"/>
                <w:b/>
              </w:rPr>
            </w:pPr>
            <w:ins w:id="47430" w:author="MCC TF160" w:date="2022-12-07T08:57:00Z">
              <w:r w:rsidRPr="009574A2">
                <w:rPr>
                  <w:b/>
                </w:rPr>
                <w:t>Comment</w:t>
              </w:r>
            </w:ins>
          </w:p>
        </w:tc>
        <w:tc>
          <w:tcPr>
            <w:tcW w:w="7886" w:type="dxa"/>
            <w:tcBorders>
              <w:bottom w:val="double" w:sz="4" w:space="0" w:color="auto"/>
            </w:tcBorders>
            <w:shd w:val="clear" w:color="auto" w:fill="auto"/>
          </w:tcPr>
          <w:p w14:paraId="0DBB05E8" w14:textId="77777777" w:rsidR="009A258B" w:rsidRPr="009574A2" w:rsidRDefault="009A258B" w:rsidP="002764C7">
            <w:pPr>
              <w:pStyle w:val="TAL"/>
              <w:rPr>
                <w:ins w:id="47431" w:author="MCC TF160" w:date="2022-12-07T08:57:00Z"/>
              </w:rPr>
            </w:pPr>
          </w:p>
        </w:tc>
      </w:tr>
      <w:tr w:rsidR="009A258B" w14:paraId="1793389C" w14:textId="77777777" w:rsidTr="002764C7">
        <w:trPr>
          <w:ins w:id="47432" w:author="MCC TF160" w:date="2022-12-07T08:57:00Z"/>
        </w:trPr>
        <w:tc>
          <w:tcPr>
            <w:tcW w:w="9857" w:type="dxa"/>
            <w:gridSpan w:val="2"/>
            <w:tcBorders>
              <w:top w:val="double" w:sz="4" w:space="0" w:color="auto"/>
            </w:tcBorders>
            <w:shd w:val="clear" w:color="auto" w:fill="auto"/>
          </w:tcPr>
          <w:p w14:paraId="1E82B62A" w14:textId="77777777" w:rsidR="009A258B" w:rsidRPr="009574A2" w:rsidRDefault="009A258B" w:rsidP="002764C7">
            <w:pPr>
              <w:pStyle w:val="TAL"/>
              <w:rPr>
                <w:ins w:id="47433" w:author="MCC TF160" w:date="2022-12-07T08:57:00Z"/>
              </w:rPr>
            </w:pPr>
            <w:ins w:id="47434" w:author="MCC TF160" w:date="2022-12-07T08:57:00Z">
              <w:r w:rsidRPr="009574A2">
                <w:t xml:space="preserve">record  of </w:t>
              </w:r>
              <w:r>
                <w:fldChar w:fldCharType="begin"/>
              </w:r>
              <w:r>
                <w:instrText>HYPERLINK \l "NR_PDCP_PDU_Type"</w:instrText>
              </w:r>
              <w:r>
                <w:fldChar w:fldCharType="separate"/>
              </w:r>
              <w:r w:rsidRPr="009574A2">
                <w:rPr>
                  <w:rStyle w:val="Hyperlink"/>
                </w:rPr>
                <w:t>NR_PDCP_PDU_Type</w:t>
              </w:r>
              <w:r>
                <w:rPr>
                  <w:rStyle w:val="Hyperlink"/>
                </w:rPr>
                <w:fldChar w:fldCharType="end"/>
              </w:r>
            </w:ins>
          </w:p>
        </w:tc>
      </w:tr>
    </w:tbl>
    <w:p w14:paraId="05EF79DD" w14:textId="77777777" w:rsidR="009A258B" w:rsidRDefault="009A258B" w:rsidP="009A258B">
      <w:pPr>
        <w:rPr>
          <w:ins w:id="47435" w:author="MCC TF160" w:date="2022-12-07T08:57:00Z"/>
        </w:rPr>
      </w:pPr>
    </w:p>
    <w:p w14:paraId="4F22C7CF" w14:textId="77777777" w:rsidR="009A258B" w:rsidRDefault="009A258B" w:rsidP="009A258B">
      <w:pPr>
        <w:pStyle w:val="Heading1"/>
        <w:rPr>
          <w:ins w:id="47436" w:author="MCC TF160" w:date="2022-12-07T08:57:00Z"/>
        </w:rPr>
      </w:pPr>
      <w:ins w:id="47437" w:author="MCC TF160" w:date="2022-12-07T08:57:00Z">
        <w:r>
          <w:t>D.7</w:t>
        </w:r>
        <w:r>
          <w:tab/>
          <w:t>SDAP_TypeDefs</w:t>
        </w:r>
      </w:ins>
    </w:p>
    <w:p w14:paraId="045836B5" w14:textId="77777777" w:rsidR="009A258B" w:rsidRDefault="009A258B" w:rsidP="009A258B">
      <w:pPr>
        <w:pStyle w:val="Heading2"/>
        <w:rPr>
          <w:ins w:id="47438" w:author="MCC TF160" w:date="2022-12-07T08:57:00Z"/>
        </w:rPr>
      </w:pPr>
      <w:ins w:id="47439" w:author="MCC TF160" w:date="2022-12-07T08:57:00Z">
        <w:r>
          <w:t>D.7.1</w:t>
        </w:r>
        <w:r>
          <w:tab/>
          <w:t>SDAP_Configuration</w:t>
        </w:r>
      </w:ins>
    </w:p>
    <w:p w14:paraId="47375D73" w14:textId="77777777" w:rsidR="009A258B" w:rsidRDefault="009A258B" w:rsidP="009A258B">
      <w:pPr>
        <w:pStyle w:val="TH"/>
        <w:rPr>
          <w:ins w:id="47440" w:author="MCC TF160" w:date="2022-12-07T08:57:00Z"/>
        </w:rPr>
      </w:pPr>
      <w:ins w:id="47441" w:author="MCC TF160" w:date="2022-12-07T08:57: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185CD011" w14:textId="77777777" w:rsidTr="002764C7">
        <w:trPr>
          <w:ins w:id="47442" w:author="MCC TF160" w:date="2022-12-07T08:57:00Z"/>
        </w:trPr>
        <w:tc>
          <w:tcPr>
            <w:tcW w:w="9857" w:type="dxa"/>
            <w:gridSpan w:val="2"/>
            <w:shd w:val="clear" w:color="auto" w:fill="E0E0E0"/>
          </w:tcPr>
          <w:p w14:paraId="3208D840" w14:textId="77777777" w:rsidR="009A258B" w:rsidRPr="009574A2" w:rsidRDefault="009A258B" w:rsidP="002764C7">
            <w:pPr>
              <w:pStyle w:val="TAL"/>
              <w:rPr>
                <w:ins w:id="47443" w:author="MCC TF160" w:date="2022-12-07T08:57:00Z"/>
                <w:b/>
              </w:rPr>
            </w:pPr>
            <w:ins w:id="47444" w:author="MCC TF160" w:date="2022-12-07T08:57:00Z">
              <w:r w:rsidRPr="009574A2">
                <w:rPr>
                  <w:b/>
                </w:rPr>
                <w:t>TTCN-3 Enumerated Type</w:t>
              </w:r>
            </w:ins>
          </w:p>
        </w:tc>
      </w:tr>
      <w:tr w:rsidR="009A258B" w14:paraId="4A7C1D53" w14:textId="77777777" w:rsidTr="002764C7">
        <w:trPr>
          <w:ins w:id="47445" w:author="MCC TF160" w:date="2022-12-07T08:57:00Z"/>
        </w:trPr>
        <w:tc>
          <w:tcPr>
            <w:tcW w:w="1971" w:type="dxa"/>
            <w:tcBorders>
              <w:bottom w:val="single" w:sz="4" w:space="0" w:color="auto"/>
            </w:tcBorders>
            <w:shd w:val="clear" w:color="auto" w:fill="E0E0E0"/>
          </w:tcPr>
          <w:p w14:paraId="3BA6D439" w14:textId="77777777" w:rsidR="009A258B" w:rsidRPr="009574A2" w:rsidRDefault="009A258B" w:rsidP="002764C7">
            <w:pPr>
              <w:pStyle w:val="TAL"/>
              <w:rPr>
                <w:ins w:id="47446" w:author="MCC TF160" w:date="2022-12-07T08:57:00Z"/>
                <w:b/>
              </w:rPr>
            </w:pPr>
            <w:bookmarkStart w:id="47447" w:name="SDAP_Header_Type" w:colFirst="1" w:colLast="1"/>
            <w:ins w:id="47448" w:author="MCC TF160" w:date="2022-12-07T08:57:00Z">
              <w:r w:rsidRPr="009574A2">
                <w:rPr>
                  <w:b/>
                </w:rPr>
                <w:t>Name</w:t>
              </w:r>
            </w:ins>
          </w:p>
        </w:tc>
        <w:tc>
          <w:tcPr>
            <w:tcW w:w="7886" w:type="dxa"/>
            <w:tcBorders>
              <w:bottom w:val="single" w:sz="4" w:space="0" w:color="auto"/>
            </w:tcBorders>
            <w:shd w:val="clear" w:color="auto" w:fill="FFFF99"/>
          </w:tcPr>
          <w:p w14:paraId="0A286374" w14:textId="77777777" w:rsidR="009A258B" w:rsidRPr="009574A2" w:rsidRDefault="009A258B" w:rsidP="002764C7">
            <w:pPr>
              <w:pStyle w:val="TAL"/>
              <w:rPr>
                <w:ins w:id="47449" w:author="MCC TF160" w:date="2022-12-07T08:57:00Z"/>
                <w:b/>
              </w:rPr>
            </w:pPr>
            <w:ins w:id="47450" w:author="MCC TF160" w:date="2022-12-07T08:57:00Z">
              <w:r w:rsidRPr="009574A2">
                <w:rPr>
                  <w:b/>
                </w:rPr>
                <w:t>SDAP_Header_Type</w:t>
              </w:r>
            </w:ins>
          </w:p>
        </w:tc>
      </w:tr>
      <w:bookmarkEnd w:id="47447"/>
      <w:tr w:rsidR="009A258B" w14:paraId="6228C7E7" w14:textId="77777777" w:rsidTr="002764C7">
        <w:trPr>
          <w:ins w:id="47451" w:author="MCC TF160" w:date="2022-12-07T08:57:00Z"/>
        </w:trPr>
        <w:tc>
          <w:tcPr>
            <w:tcW w:w="1971" w:type="dxa"/>
            <w:tcBorders>
              <w:bottom w:val="double" w:sz="4" w:space="0" w:color="auto"/>
            </w:tcBorders>
            <w:shd w:val="clear" w:color="auto" w:fill="E0E0E0"/>
          </w:tcPr>
          <w:p w14:paraId="167DDE3C" w14:textId="77777777" w:rsidR="009A258B" w:rsidRPr="009574A2" w:rsidRDefault="009A258B" w:rsidP="002764C7">
            <w:pPr>
              <w:pStyle w:val="TAL"/>
              <w:rPr>
                <w:ins w:id="47452" w:author="MCC TF160" w:date="2022-12-07T08:57:00Z"/>
                <w:b/>
              </w:rPr>
            </w:pPr>
            <w:ins w:id="47453" w:author="MCC TF160" w:date="2022-12-07T08:57:00Z">
              <w:r w:rsidRPr="009574A2">
                <w:rPr>
                  <w:b/>
                </w:rPr>
                <w:t>Comment</w:t>
              </w:r>
            </w:ins>
          </w:p>
        </w:tc>
        <w:tc>
          <w:tcPr>
            <w:tcW w:w="7886" w:type="dxa"/>
            <w:tcBorders>
              <w:bottom w:val="double" w:sz="4" w:space="0" w:color="auto"/>
            </w:tcBorders>
            <w:shd w:val="clear" w:color="auto" w:fill="auto"/>
          </w:tcPr>
          <w:p w14:paraId="75C3588B" w14:textId="77777777" w:rsidR="009A258B" w:rsidRPr="009574A2" w:rsidRDefault="009A258B" w:rsidP="002764C7">
            <w:pPr>
              <w:pStyle w:val="TAL"/>
              <w:rPr>
                <w:ins w:id="47454" w:author="MCC TF160" w:date="2022-12-07T08:57:00Z"/>
              </w:rPr>
            </w:pPr>
          </w:p>
        </w:tc>
      </w:tr>
      <w:tr w:rsidR="009A258B" w14:paraId="57A07002" w14:textId="77777777" w:rsidTr="002764C7">
        <w:trPr>
          <w:ins w:id="47455" w:author="MCC TF160" w:date="2022-12-07T08:57:00Z"/>
        </w:trPr>
        <w:tc>
          <w:tcPr>
            <w:tcW w:w="1971" w:type="dxa"/>
            <w:tcBorders>
              <w:top w:val="double" w:sz="4" w:space="0" w:color="auto"/>
            </w:tcBorders>
            <w:shd w:val="clear" w:color="auto" w:fill="auto"/>
          </w:tcPr>
          <w:p w14:paraId="5189C90D" w14:textId="77777777" w:rsidR="009A258B" w:rsidRPr="009574A2" w:rsidRDefault="009A258B" w:rsidP="002764C7">
            <w:pPr>
              <w:pStyle w:val="TAL"/>
              <w:rPr>
                <w:ins w:id="47456" w:author="MCC TF160" w:date="2022-12-07T08:57:00Z"/>
              </w:rPr>
            </w:pPr>
            <w:ins w:id="47457" w:author="MCC TF160" w:date="2022-12-07T08:57:00Z">
              <w:r w:rsidRPr="009574A2">
                <w:t>Present</w:t>
              </w:r>
            </w:ins>
          </w:p>
        </w:tc>
        <w:tc>
          <w:tcPr>
            <w:tcW w:w="7886" w:type="dxa"/>
            <w:tcBorders>
              <w:top w:val="double" w:sz="4" w:space="0" w:color="auto"/>
            </w:tcBorders>
            <w:shd w:val="clear" w:color="auto" w:fill="auto"/>
          </w:tcPr>
          <w:p w14:paraId="2DF2D349" w14:textId="77777777" w:rsidR="009A258B" w:rsidRPr="009574A2" w:rsidRDefault="009A258B" w:rsidP="002764C7">
            <w:pPr>
              <w:pStyle w:val="TAL"/>
              <w:rPr>
                <w:ins w:id="47458" w:author="MCC TF160" w:date="2022-12-07T08:57:00Z"/>
              </w:rPr>
            </w:pPr>
          </w:p>
        </w:tc>
      </w:tr>
      <w:tr w:rsidR="009A258B" w14:paraId="6855AEBF" w14:textId="77777777" w:rsidTr="002764C7">
        <w:trPr>
          <w:ins w:id="47459" w:author="MCC TF160" w:date="2022-12-07T08:57:00Z"/>
        </w:trPr>
        <w:tc>
          <w:tcPr>
            <w:tcW w:w="1971" w:type="dxa"/>
            <w:shd w:val="clear" w:color="auto" w:fill="auto"/>
          </w:tcPr>
          <w:p w14:paraId="40F5EA6C" w14:textId="77777777" w:rsidR="009A258B" w:rsidRPr="009574A2" w:rsidRDefault="009A258B" w:rsidP="002764C7">
            <w:pPr>
              <w:pStyle w:val="TAL"/>
              <w:rPr>
                <w:ins w:id="47460" w:author="MCC TF160" w:date="2022-12-07T08:57:00Z"/>
              </w:rPr>
            </w:pPr>
            <w:ins w:id="47461" w:author="MCC TF160" w:date="2022-12-07T08:57:00Z">
              <w:r w:rsidRPr="009574A2">
                <w:t>Absent</w:t>
              </w:r>
            </w:ins>
          </w:p>
        </w:tc>
        <w:tc>
          <w:tcPr>
            <w:tcW w:w="7886" w:type="dxa"/>
            <w:shd w:val="clear" w:color="auto" w:fill="auto"/>
          </w:tcPr>
          <w:p w14:paraId="352F0814" w14:textId="77777777" w:rsidR="009A258B" w:rsidRPr="009574A2" w:rsidRDefault="009A258B" w:rsidP="002764C7">
            <w:pPr>
              <w:pStyle w:val="TAL"/>
              <w:rPr>
                <w:ins w:id="47462" w:author="MCC TF160" w:date="2022-12-07T08:57:00Z"/>
              </w:rPr>
            </w:pPr>
          </w:p>
        </w:tc>
      </w:tr>
    </w:tbl>
    <w:p w14:paraId="3A1DBA2A" w14:textId="77777777" w:rsidR="009A258B" w:rsidRDefault="009A258B" w:rsidP="009A258B">
      <w:pPr>
        <w:rPr>
          <w:ins w:id="47463" w:author="MCC TF160" w:date="2022-12-07T08:57:00Z"/>
        </w:rPr>
      </w:pPr>
    </w:p>
    <w:p w14:paraId="217BC2DD" w14:textId="77777777" w:rsidR="009A258B" w:rsidRDefault="009A258B" w:rsidP="009A258B">
      <w:pPr>
        <w:pStyle w:val="TH"/>
        <w:rPr>
          <w:ins w:id="47464" w:author="MCC TF160" w:date="2022-12-07T08:57:00Z"/>
        </w:rPr>
      </w:pPr>
      <w:ins w:id="47465" w:author="MCC TF160" w:date="2022-12-07T08:57:00Z">
        <w:r>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FFAB557" w14:textId="77777777" w:rsidTr="002764C7">
        <w:trPr>
          <w:ins w:id="47466" w:author="MCC TF160" w:date="2022-12-07T08:57:00Z"/>
        </w:trPr>
        <w:tc>
          <w:tcPr>
            <w:tcW w:w="9857" w:type="dxa"/>
            <w:gridSpan w:val="2"/>
            <w:shd w:val="clear" w:color="auto" w:fill="E0E0E0"/>
          </w:tcPr>
          <w:p w14:paraId="23EF5774" w14:textId="77777777" w:rsidR="009A258B" w:rsidRPr="009574A2" w:rsidRDefault="009A258B" w:rsidP="002764C7">
            <w:pPr>
              <w:pStyle w:val="TAL"/>
              <w:rPr>
                <w:ins w:id="47467" w:author="MCC TF160" w:date="2022-12-07T08:57:00Z"/>
                <w:b/>
              </w:rPr>
            </w:pPr>
            <w:ins w:id="47468" w:author="MCC TF160" w:date="2022-12-07T08:57:00Z">
              <w:r w:rsidRPr="009574A2">
                <w:rPr>
                  <w:b/>
                </w:rPr>
                <w:t>TTCN-3 Record of Type</w:t>
              </w:r>
            </w:ins>
          </w:p>
        </w:tc>
      </w:tr>
      <w:tr w:rsidR="009A258B" w14:paraId="6A0FDB75" w14:textId="77777777" w:rsidTr="002764C7">
        <w:trPr>
          <w:ins w:id="47469" w:author="MCC TF160" w:date="2022-12-07T08:57:00Z"/>
        </w:trPr>
        <w:tc>
          <w:tcPr>
            <w:tcW w:w="1971" w:type="dxa"/>
            <w:tcBorders>
              <w:bottom w:val="single" w:sz="4" w:space="0" w:color="auto"/>
            </w:tcBorders>
            <w:shd w:val="clear" w:color="auto" w:fill="E0E0E0"/>
          </w:tcPr>
          <w:p w14:paraId="400B86EC" w14:textId="77777777" w:rsidR="009A258B" w:rsidRPr="009574A2" w:rsidRDefault="009A258B" w:rsidP="002764C7">
            <w:pPr>
              <w:pStyle w:val="TAL"/>
              <w:rPr>
                <w:ins w:id="47470" w:author="MCC TF160" w:date="2022-12-07T08:57:00Z"/>
                <w:b/>
              </w:rPr>
            </w:pPr>
            <w:bookmarkStart w:id="47471" w:name="QFI_List_Type" w:colFirst="1" w:colLast="1"/>
            <w:ins w:id="47472" w:author="MCC TF160" w:date="2022-12-07T08:57:00Z">
              <w:r w:rsidRPr="009574A2">
                <w:rPr>
                  <w:b/>
                </w:rPr>
                <w:t>Name</w:t>
              </w:r>
            </w:ins>
          </w:p>
        </w:tc>
        <w:tc>
          <w:tcPr>
            <w:tcW w:w="7886" w:type="dxa"/>
            <w:tcBorders>
              <w:bottom w:val="single" w:sz="4" w:space="0" w:color="auto"/>
            </w:tcBorders>
            <w:shd w:val="clear" w:color="auto" w:fill="FFFF99"/>
          </w:tcPr>
          <w:p w14:paraId="1543EE0B" w14:textId="77777777" w:rsidR="009A258B" w:rsidRPr="009574A2" w:rsidRDefault="009A258B" w:rsidP="002764C7">
            <w:pPr>
              <w:pStyle w:val="TAL"/>
              <w:rPr>
                <w:ins w:id="47473" w:author="MCC TF160" w:date="2022-12-07T08:57:00Z"/>
                <w:b/>
              </w:rPr>
            </w:pPr>
            <w:ins w:id="47474" w:author="MCC TF160" w:date="2022-12-07T08:57:00Z">
              <w:r w:rsidRPr="009574A2">
                <w:rPr>
                  <w:b/>
                </w:rPr>
                <w:t>QFI_List_Type</w:t>
              </w:r>
            </w:ins>
          </w:p>
        </w:tc>
      </w:tr>
      <w:bookmarkEnd w:id="47471"/>
      <w:tr w:rsidR="009A258B" w14:paraId="7EFFF17A" w14:textId="77777777" w:rsidTr="002764C7">
        <w:trPr>
          <w:ins w:id="47475" w:author="MCC TF160" w:date="2022-12-07T08:57:00Z"/>
        </w:trPr>
        <w:tc>
          <w:tcPr>
            <w:tcW w:w="1971" w:type="dxa"/>
            <w:tcBorders>
              <w:bottom w:val="double" w:sz="4" w:space="0" w:color="auto"/>
            </w:tcBorders>
            <w:shd w:val="clear" w:color="auto" w:fill="E0E0E0"/>
          </w:tcPr>
          <w:p w14:paraId="7D6311EF" w14:textId="77777777" w:rsidR="009A258B" w:rsidRPr="009574A2" w:rsidRDefault="009A258B" w:rsidP="002764C7">
            <w:pPr>
              <w:pStyle w:val="TAL"/>
              <w:rPr>
                <w:ins w:id="47476" w:author="MCC TF160" w:date="2022-12-07T08:57:00Z"/>
                <w:b/>
              </w:rPr>
            </w:pPr>
            <w:ins w:id="47477" w:author="MCC TF160" w:date="2022-12-07T08:57:00Z">
              <w:r w:rsidRPr="009574A2">
                <w:rPr>
                  <w:b/>
                </w:rPr>
                <w:t>Comment</w:t>
              </w:r>
            </w:ins>
          </w:p>
        </w:tc>
        <w:tc>
          <w:tcPr>
            <w:tcW w:w="7886" w:type="dxa"/>
            <w:tcBorders>
              <w:bottom w:val="double" w:sz="4" w:space="0" w:color="auto"/>
            </w:tcBorders>
            <w:shd w:val="clear" w:color="auto" w:fill="auto"/>
          </w:tcPr>
          <w:p w14:paraId="5CB3F662" w14:textId="77777777" w:rsidR="009A258B" w:rsidRPr="009574A2" w:rsidRDefault="009A258B" w:rsidP="002764C7">
            <w:pPr>
              <w:pStyle w:val="TAL"/>
              <w:rPr>
                <w:ins w:id="47478" w:author="MCC TF160" w:date="2022-12-07T08:57:00Z"/>
              </w:rPr>
            </w:pPr>
          </w:p>
        </w:tc>
      </w:tr>
      <w:tr w:rsidR="009A258B" w14:paraId="15CA1EF3" w14:textId="77777777" w:rsidTr="002764C7">
        <w:trPr>
          <w:ins w:id="47479" w:author="MCC TF160" w:date="2022-12-07T08:57:00Z"/>
        </w:trPr>
        <w:tc>
          <w:tcPr>
            <w:tcW w:w="9857" w:type="dxa"/>
            <w:gridSpan w:val="2"/>
            <w:tcBorders>
              <w:top w:val="double" w:sz="4" w:space="0" w:color="auto"/>
            </w:tcBorders>
            <w:shd w:val="clear" w:color="auto" w:fill="auto"/>
          </w:tcPr>
          <w:p w14:paraId="3BDFDA65" w14:textId="77777777" w:rsidR="009A258B" w:rsidRPr="009574A2" w:rsidRDefault="009A258B" w:rsidP="002764C7">
            <w:pPr>
              <w:pStyle w:val="TAL"/>
              <w:rPr>
                <w:ins w:id="47480" w:author="MCC TF160" w:date="2022-12-07T08:57:00Z"/>
              </w:rPr>
            </w:pPr>
            <w:ins w:id="47481" w:author="MCC TF160" w:date="2022-12-07T08:57:00Z">
              <w:r w:rsidRPr="009574A2">
                <w:t>record  of integer</w:t>
              </w:r>
            </w:ins>
          </w:p>
        </w:tc>
      </w:tr>
    </w:tbl>
    <w:p w14:paraId="061203FB" w14:textId="77777777" w:rsidR="009A258B" w:rsidRDefault="009A258B" w:rsidP="009A258B">
      <w:pPr>
        <w:rPr>
          <w:ins w:id="47482" w:author="MCC TF160" w:date="2022-12-07T08:57:00Z"/>
        </w:rPr>
      </w:pPr>
    </w:p>
    <w:p w14:paraId="7C2F7465" w14:textId="77777777" w:rsidR="009A258B" w:rsidRDefault="009A258B" w:rsidP="009A258B">
      <w:pPr>
        <w:pStyle w:val="TH"/>
        <w:rPr>
          <w:ins w:id="47483" w:author="MCC TF160" w:date="2022-12-07T08:57:00Z"/>
        </w:rPr>
      </w:pPr>
      <w:ins w:id="47484" w:author="MCC TF160" w:date="2022-12-07T08:57: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56E06FB" w14:textId="77777777" w:rsidTr="002764C7">
        <w:trPr>
          <w:ins w:id="47485" w:author="MCC TF160" w:date="2022-12-07T08:57:00Z"/>
        </w:trPr>
        <w:tc>
          <w:tcPr>
            <w:tcW w:w="9857" w:type="dxa"/>
            <w:gridSpan w:val="4"/>
            <w:shd w:val="clear" w:color="auto" w:fill="E0E0E0"/>
          </w:tcPr>
          <w:p w14:paraId="43913A15" w14:textId="77777777" w:rsidR="009A258B" w:rsidRPr="009574A2" w:rsidRDefault="009A258B" w:rsidP="002764C7">
            <w:pPr>
              <w:pStyle w:val="TAL"/>
              <w:rPr>
                <w:ins w:id="47486" w:author="MCC TF160" w:date="2022-12-07T08:57:00Z"/>
                <w:b/>
              </w:rPr>
            </w:pPr>
            <w:ins w:id="47487" w:author="MCC TF160" w:date="2022-12-07T08:57:00Z">
              <w:r w:rsidRPr="009574A2">
                <w:rPr>
                  <w:b/>
                </w:rPr>
                <w:t>TTCN-3 Record Type</w:t>
              </w:r>
            </w:ins>
          </w:p>
        </w:tc>
      </w:tr>
      <w:tr w:rsidR="009A258B" w14:paraId="1725768F" w14:textId="77777777" w:rsidTr="002764C7">
        <w:trPr>
          <w:ins w:id="47488" w:author="MCC TF160" w:date="2022-12-07T08:57:00Z"/>
        </w:trPr>
        <w:tc>
          <w:tcPr>
            <w:tcW w:w="1479" w:type="dxa"/>
            <w:tcBorders>
              <w:bottom w:val="single" w:sz="4" w:space="0" w:color="auto"/>
            </w:tcBorders>
            <w:shd w:val="clear" w:color="auto" w:fill="E0E0E0"/>
          </w:tcPr>
          <w:p w14:paraId="590E8C5F" w14:textId="77777777" w:rsidR="009A258B" w:rsidRPr="009574A2" w:rsidRDefault="009A258B" w:rsidP="002764C7">
            <w:pPr>
              <w:pStyle w:val="TAL"/>
              <w:rPr>
                <w:ins w:id="47489" w:author="MCC TF160" w:date="2022-12-07T08:57:00Z"/>
                <w:b/>
              </w:rPr>
            </w:pPr>
            <w:bookmarkStart w:id="47490" w:name="SdapConfig_Type" w:colFirst="1" w:colLast="1"/>
            <w:ins w:id="47491" w:author="MCC TF160" w:date="2022-12-07T08:57:00Z">
              <w:r w:rsidRPr="009574A2">
                <w:rPr>
                  <w:b/>
                </w:rPr>
                <w:t>Name</w:t>
              </w:r>
            </w:ins>
          </w:p>
        </w:tc>
        <w:tc>
          <w:tcPr>
            <w:tcW w:w="8378" w:type="dxa"/>
            <w:gridSpan w:val="3"/>
            <w:tcBorders>
              <w:bottom w:val="single" w:sz="4" w:space="0" w:color="auto"/>
            </w:tcBorders>
            <w:shd w:val="clear" w:color="auto" w:fill="FFFF99"/>
          </w:tcPr>
          <w:p w14:paraId="1E2BF367" w14:textId="77777777" w:rsidR="009A258B" w:rsidRPr="009574A2" w:rsidRDefault="009A258B" w:rsidP="002764C7">
            <w:pPr>
              <w:pStyle w:val="TAL"/>
              <w:rPr>
                <w:ins w:id="47492" w:author="MCC TF160" w:date="2022-12-07T08:57:00Z"/>
                <w:b/>
              </w:rPr>
            </w:pPr>
            <w:ins w:id="47493" w:author="MCC TF160" w:date="2022-12-07T08:57:00Z">
              <w:r w:rsidRPr="009574A2">
                <w:rPr>
                  <w:b/>
                </w:rPr>
                <w:t>SdapConfig_Type</w:t>
              </w:r>
            </w:ins>
          </w:p>
        </w:tc>
      </w:tr>
      <w:bookmarkEnd w:id="47490"/>
      <w:tr w:rsidR="009A258B" w14:paraId="35C32757" w14:textId="77777777" w:rsidTr="002764C7">
        <w:trPr>
          <w:ins w:id="47494" w:author="MCC TF160" w:date="2022-12-07T08:57:00Z"/>
        </w:trPr>
        <w:tc>
          <w:tcPr>
            <w:tcW w:w="1479" w:type="dxa"/>
            <w:tcBorders>
              <w:bottom w:val="double" w:sz="4" w:space="0" w:color="auto"/>
            </w:tcBorders>
            <w:shd w:val="clear" w:color="auto" w:fill="E0E0E0"/>
          </w:tcPr>
          <w:p w14:paraId="13421203" w14:textId="77777777" w:rsidR="009A258B" w:rsidRPr="009574A2" w:rsidRDefault="009A258B" w:rsidP="002764C7">
            <w:pPr>
              <w:pStyle w:val="TAL"/>
              <w:rPr>
                <w:ins w:id="47495" w:author="MCC TF160" w:date="2022-12-07T08:57:00Z"/>
                <w:b/>
              </w:rPr>
            </w:pPr>
            <w:ins w:id="47496" w:author="MCC TF160" w:date="2022-12-07T08:57:00Z">
              <w:r w:rsidRPr="009574A2">
                <w:rPr>
                  <w:b/>
                </w:rPr>
                <w:t>Comment</w:t>
              </w:r>
            </w:ins>
          </w:p>
        </w:tc>
        <w:tc>
          <w:tcPr>
            <w:tcW w:w="8378" w:type="dxa"/>
            <w:gridSpan w:val="3"/>
            <w:tcBorders>
              <w:bottom w:val="double" w:sz="4" w:space="0" w:color="auto"/>
            </w:tcBorders>
            <w:shd w:val="clear" w:color="auto" w:fill="auto"/>
          </w:tcPr>
          <w:p w14:paraId="68B9AA32" w14:textId="77777777" w:rsidR="009A258B" w:rsidRPr="009574A2" w:rsidRDefault="009A258B" w:rsidP="002764C7">
            <w:pPr>
              <w:pStyle w:val="TAL"/>
              <w:rPr>
                <w:ins w:id="47497" w:author="MCC TF160" w:date="2022-12-07T08:57:00Z"/>
              </w:rPr>
            </w:pPr>
          </w:p>
        </w:tc>
      </w:tr>
      <w:tr w:rsidR="009A258B" w14:paraId="2EDC4947" w14:textId="77777777" w:rsidTr="002764C7">
        <w:trPr>
          <w:ins w:id="47498" w:author="MCC TF160" w:date="2022-12-07T08:57:00Z"/>
        </w:trPr>
        <w:tc>
          <w:tcPr>
            <w:tcW w:w="1479" w:type="dxa"/>
            <w:tcBorders>
              <w:top w:val="double" w:sz="4" w:space="0" w:color="auto"/>
            </w:tcBorders>
            <w:shd w:val="clear" w:color="auto" w:fill="auto"/>
          </w:tcPr>
          <w:p w14:paraId="1AC91305" w14:textId="77777777" w:rsidR="009A258B" w:rsidRPr="009574A2" w:rsidRDefault="009A258B" w:rsidP="002764C7">
            <w:pPr>
              <w:pStyle w:val="TAL"/>
              <w:rPr>
                <w:ins w:id="47499" w:author="MCC TF160" w:date="2022-12-07T08:57:00Z"/>
              </w:rPr>
            </w:pPr>
            <w:ins w:id="47500" w:author="MCC TF160" w:date="2022-12-07T08:57:00Z">
              <w:r w:rsidRPr="009574A2">
                <w:t>Pdu_SessionId</w:t>
              </w:r>
            </w:ins>
          </w:p>
        </w:tc>
        <w:tc>
          <w:tcPr>
            <w:tcW w:w="2464" w:type="dxa"/>
            <w:tcBorders>
              <w:top w:val="double" w:sz="4" w:space="0" w:color="auto"/>
            </w:tcBorders>
            <w:shd w:val="clear" w:color="auto" w:fill="auto"/>
          </w:tcPr>
          <w:p w14:paraId="2EEB5533" w14:textId="77777777" w:rsidR="009A258B" w:rsidRPr="009574A2" w:rsidRDefault="009A258B" w:rsidP="002764C7">
            <w:pPr>
              <w:pStyle w:val="TAL"/>
              <w:rPr>
                <w:ins w:id="47501" w:author="MCC TF160" w:date="2022-12-07T08:57:00Z"/>
              </w:rPr>
            </w:pPr>
            <w:ins w:id="47502" w:author="MCC TF160" w:date="2022-12-07T08:57:00Z">
              <w:r w:rsidRPr="009574A2">
                <w:t>integer</w:t>
              </w:r>
            </w:ins>
          </w:p>
        </w:tc>
        <w:tc>
          <w:tcPr>
            <w:tcW w:w="493" w:type="dxa"/>
            <w:tcBorders>
              <w:top w:val="double" w:sz="4" w:space="0" w:color="auto"/>
            </w:tcBorders>
            <w:shd w:val="clear" w:color="auto" w:fill="auto"/>
          </w:tcPr>
          <w:p w14:paraId="153049B7" w14:textId="77777777" w:rsidR="009A258B" w:rsidRPr="009574A2" w:rsidRDefault="009A258B" w:rsidP="002764C7">
            <w:pPr>
              <w:pStyle w:val="TAL"/>
              <w:rPr>
                <w:ins w:id="47503" w:author="MCC TF160" w:date="2022-12-07T08:57:00Z"/>
              </w:rPr>
            </w:pPr>
          </w:p>
        </w:tc>
        <w:tc>
          <w:tcPr>
            <w:tcW w:w="5421" w:type="dxa"/>
            <w:tcBorders>
              <w:top w:val="double" w:sz="4" w:space="0" w:color="auto"/>
            </w:tcBorders>
            <w:shd w:val="clear" w:color="auto" w:fill="auto"/>
          </w:tcPr>
          <w:p w14:paraId="7888B031" w14:textId="77777777" w:rsidR="009A258B" w:rsidRPr="009574A2" w:rsidRDefault="009A258B" w:rsidP="002764C7">
            <w:pPr>
              <w:pStyle w:val="TAL"/>
              <w:rPr>
                <w:ins w:id="47504" w:author="MCC TF160" w:date="2022-12-07T08:57:00Z"/>
              </w:rPr>
            </w:pPr>
          </w:p>
        </w:tc>
      </w:tr>
      <w:tr w:rsidR="009A258B" w14:paraId="1ABCA2F9" w14:textId="77777777" w:rsidTr="002764C7">
        <w:trPr>
          <w:ins w:id="47505" w:author="MCC TF160" w:date="2022-12-07T08:57:00Z"/>
        </w:trPr>
        <w:tc>
          <w:tcPr>
            <w:tcW w:w="1479" w:type="dxa"/>
            <w:shd w:val="clear" w:color="auto" w:fill="auto"/>
          </w:tcPr>
          <w:p w14:paraId="53F3FDD6" w14:textId="77777777" w:rsidR="009A258B" w:rsidRPr="009574A2" w:rsidRDefault="009A258B" w:rsidP="002764C7">
            <w:pPr>
              <w:pStyle w:val="TAL"/>
              <w:rPr>
                <w:ins w:id="47506" w:author="MCC TF160" w:date="2022-12-07T08:57:00Z"/>
              </w:rPr>
            </w:pPr>
            <w:ins w:id="47507" w:author="MCC TF160" w:date="2022-12-07T08:57:00Z">
              <w:r w:rsidRPr="009574A2">
                <w:t>Sdap_HeaderDL</w:t>
              </w:r>
            </w:ins>
          </w:p>
        </w:tc>
        <w:tc>
          <w:tcPr>
            <w:tcW w:w="2464" w:type="dxa"/>
            <w:shd w:val="clear" w:color="auto" w:fill="auto"/>
          </w:tcPr>
          <w:p w14:paraId="525DDACD" w14:textId="77777777" w:rsidR="009A258B" w:rsidRPr="009574A2" w:rsidRDefault="009A258B" w:rsidP="002764C7">
            <w:pPr>
              <w:pStyle w:val="TAL"/>
              <w:rPr>
                <w:ins w:id="47508" w:author="MCC TF160" w:date="2022-12-07T08:57:00Z"/>
              </w:rPr>
            </w:pPr>
            <w:ins w:id="47509" w:author="MCC TF160" w:date="2022-12-07T08:57:00Z">
              <w:r>
                <w:fldChar w:fldCharType="begin"/>
              </w:r>
              <w:r>
                <w:instrText>HYPERLINK \l "SDAP_Header_Type"</w:instrText>
              </w:r>
              <w:r>
                <w:fldChar w:fldCharType="separate"/>
              </w:r>
              <w:r w:rsidRPr="009574A2">
                <w:rPr>
                  <w:rStyle w:val="Hyperlink"/>
                </w:rPr>
                <w:t>SDAP_Header_Type</w:t>
              </w:r>
              <w:r>
                <w:rPr>
                  <w:rStyle w:val="Hyperlink"/>
                </w:rPr>
                <w:fldChar w:fldCharType="end"/>
              </w:r>
            </w:ins>
          </w:p>
        </w:tc>
        <w:tc>
          <w:tcPr>
            <w:tcW w:w="493" w:type="dxa"/>
            <w:shd w:val="clear" w:color="auto" w:fill="auto"/>
          </w:tcPr>
          <w:p w14:paraId="759FBF10" w14:textId="77777777" w:rsidR="009A258B" w:rsidRPr="009574A2" w:rsidRDefault="009A258B" w:rsidP="002764C7">
            <w:pPr>
              <w:pStyle w:val="TAL"/>
              <w:rPr>
                <w:ins w:id="47510" w:author="MCC TF160" w:date="2022-12-07T08:57:00Z"/>
              </w:rPr>
            </w:pPr>
            <w:ins w:id="47511" w:author="MCC TF160" w:date="2022-12-07T08:57:00Z">
              <w:r w:rsidRPr="009574A2">
                <w:t>opt</w:t>
              </w:r>
            </w:ins>
          </w:p>
        </w:tc>
        <w:tc>
          <w:tcPr>
            <w:tcW w:w="5421" w:type="dxa"/>
            <w:shd w:val="clear" w:color="auto" w:fill="auto"/>
          </w:tcPr>
          <w:p w14:paraId="0C71CBCA" w14:textId="77777777" w:rsidR="009A258B" w:rsidRPr="009574A2" w:rsidRDefault="009A258B" w:rsidP="002764C7">
            <w:pPr>
              <w:pStyle w:val="TAL"/>
              <w:rPr>
                <w:ins w:id="47512" w:author="MCC TF160" w:date="2022-12-07T08:57:00Z"/>
              </w:rPr>
            </w:pPr>
            <w:ins w:id="47513" w:author="MCC TF160" w:date="2022-12-07T08:57:00Z">
              <w:r w:rsidRPr="009574A2">
                <w:t>mandatory for initial configuration; omit means "keep as it is"</w:t>
              </w:r>
            </w:ins>
          </w:p>
          <w:p w14:paraId="04A3CB58" w14:textId="77777777" w:rsidR="009A258B" w:rsidRPr="009574A2" w:rsidRDefault="009A258B" w:rsidP="002764C7">
            <w:pPr>
              <w:pStyle w:val="TAL"/>
              <w:rPr>
                <w:ins w:id="47514" w:author="MCC TF160" w:date="2022-12-07T08:57:00Z"/>
              </w:rPr>
            </w:pPr>
            <w:ins w:id="47515" w:author="MCC TF160" w:date="2022-12-07T08:57:00Z">
              <w:r w:rsidRPr="009574A2">
                <w:t>when set to 'Present', unless specifically triggered otherwise, the SS shall set the RDI and RQI fields to 0</w:t>
              </w:r>
            </w:ins>
          </w:p>
        </w:tc>
      </w:tr>
      <w:tr w:rsidR="009A258B" w14:paraId="7B91E4E3" w14:textId="77777777" w:rsidTr="002764C7">
        <w:trPr>
          <w:ins w:id="47516" w:author="MCC TF160" w:date="2022-12-07T08:57:00Z"/>
        </w:trPr>
        <w:tc>
          <w:tcPr>
            <w:tcW w:w="1479" w:type="dxa"/>
            <w:shd w:val="clear" w:color="auto" w:fill="auto"/>
          </w:tcPr>
          <w:p w14:paraId="51C4E02E" w14:textId="77777777" w:rsidR="009A258B" w:rsidRPr="009574A2" w:rsidRDefault="009A258B" w:rsidP="002764C7">
            <w:pPr>
              <w:pStyle w:val="TAL"/>
              <w:rPr>
                <w:ins w:id="47517" w:author="MCC TF160" w:date="2022-12-07T08:57:00Z"/>
              </w:rPr>
            </w:pPr>
            <w:ins w:id="47518" w:author="MCC TF160" w:date="2022-12-07T08:57:00Z">
              <w:r w:rsidRPr="009574A2">
                <w:t>Sdap_HeaderUL</w:t>
              </w:r>
            </w:ins>
          </w:p>
        </w:tc>
        <w:tc>
          <w:tcPr>
            <w:tcW w:w="2464" w:type="dxa"/>
            <w:shd w:val="clear" w:color="auto" w:fill="auto"/>
          </w:tcPr>
          <w:p w14:paraId="08D9279F" w14:textId="77777777" w:rsidR="009A258B" w:rsidRPr="009574A2" w:rsidRDefault="009A258B" w:rsidP="002764C7">
            <w:pPr>
              <w:pStyle w:val="TAL"/>
              <w:rPr>
                <w:ins w:id="47519" w:author="MCC TF160" w:date="2022-12-07T08:57:00Z"/>
              </w:rPr>
            </w:pPr>
            <w:ins w:id="47520" w:author="MCC TF160" w:date="2022-12-07T08:57:00Z">
              <w:r>
                <w:fldChar w:fldCharType="begin"/>
              </w:r>
              <w:r>
                <w:instrText>HYPERLINK \l "SDAP_Header_Type"</w:instrText>
              </w:r>
              <w:r>
                <w:fldChar w:fldCharType="separate"/>
              </w:r>
              <w:r w:rsidRPr="009574A2">
                <w:rPr>
                  <w:rStyle w:val="Hyperlink"/>
                </w:rPr>
                <w:t>SDAP_Header_Type</w:t>
              </w:r>
              <w:r>
                <w:rPr>
                  <w:rStyle w:val="Hyperlink"/>
                </w:rPr>
                <w:fldChar w:fldCharType="end"/>
              </w:r>
            </w:ins>
          </w:p>
        </w:tc>
        <w:tc>
          <w:tcPr>
            <w:tcW w:w="493" w:type="dxa"/>
            <w:shd w:val="clear" w:color="auto" w:fill="auto"/>
          </w:tcPr>
          <w:p w14:paraId="0DD1A940" w14:textId="77777777" w:rsidR="009A258B" w:rsidRPr="009574A2" w:rsidRDefault="009A258B" w:rsidP="002764C7">
            <w:pPr>
              <w:pStyle w:val="TAL"/>
              <w:rPr>
                <w:ins w:id="47521" w:author="MCC TF160" w:date="2022-12-07T08:57:00Z"/>
              </w:rPr>
            </w:pPr>
            <w:ins w:id="47522" w:author="MCC TF160" w:date="2022-12-07T08:57:00Z">
              <w:r w:rsidRPr="009574A2">
                <w:t>opt</w:t>
              </w:r>
            </w:ins>
          </w:p>
        </w:tc>
        <w:tc>
          <w:tcPr>
            <w:tcW w:w="5421" w:type="dxa"/>
            <w:shd w:val="clear" w:color="auto" w:fill="auto"/>
          </w:tcPr>
          <w:p w14:paraId="3F56AF5A" w14:textId="77777777" w:rsidR="009A258B" w:rsidRPr="009574A2" w:rsidRDefault="009A258B" w:rsidP="002764C7">
            <w:pPr>
              <w:pStyle w:val="TAL"/>
              <w:rPr>
                <w:ins w:id="47523" w:author="MCC TF160" w:date="2022-12-07T08:57:00Z"/>
              </w:rPr>
            </w:pPr>
            <w:ins w:id="47524" w:author="MCC TF160" w:date="2022-12-07T08:57:00Z">
              <w:r w:rsidRPr="009574A2">
                <w:t>mandatory for initial configuration; omit means "keep as it is"</w:t>
              </w:r>
            </w:ins>
          </w:p>
        </w:tc>
      </w:tr>
      <w:tr w:rsidR="009A258B" w14:paraId="664B90A3" w14:textId="77777777" w:rsidTr="002764C7">
        <w:trPr>
          <w:ins w:id="47525" w:author="MCC TF160" w:date="2022-12-07T08:57:00Z"/>
        </w:trPr>
        <w:tc>
          <w:tcPr>
            <w:tcW w:w="1479" w:type="dxa"/>
            <w:shd w:val="clear" w:color="auto" w:fill="auto"/>
          </w:tcPr>
          <w:p w14:paraId="2706C676" w14:textId="77777777" w:rsidR="009A258B" w:rsidRPr="009574A2" w:rsidRDefault="009A258B" w:rsidP="002764C7">
            <w:pPr>
              <w:pStyle w:val="TAL"/>
              <w:rPr>
                <w:ins w:id="47526" w:author="MCC TF160" w:date="2022-12-07T08:57:00Z"/>
              </w:rPr>
            </w:pPr>
            <w:ins w:id="47527" w:author="MCC TF160" w:date="2022-12-07T08:57:00Z">
              <w:r w:rsidRPr="009574A2">
                <w:t>MappedQoS_Flows</w:t>
              </w:r>
            </w:ins>
          </w:p>
        </w:tc>
        <w:tc>
          <w:tcPr>
            <w:tcW w:w="2464" w:type="dxa"/>
            <w:shd w:val="clear" w:color="auto" w:fill="auto"/>
          </w:tcPr>
          <w:p w14:paraId="49F86938" w14:textId="77777777" w:rsidR="009A258B" w:rsidRPr="009574A2" w:rsidRDefault="009A258B" w:rsidP="002764C7">
            <w:pPr>
              <w:pStyle w:val="TAL"/>
              <w:rPr>
                <w:ins w:id="47528" w:author="MCC TF160" w:date="2022-12-07T08:57:00Z"/>
              </w:rPr>
            </w:pPr>
            <w:ins w:id="47529" w:author="MCC TF160" w:date="2022-12-07T08:57:00Z">
              <w:r>
                <w:fldChar w:fldCharType="begin"/>
              </w:r>
              <w:r>
                <w:instrText>HYPERLINK \l "QFI_List_Type"</w:instrText>
              </w:r>
              <w:r>
                <w:fldChar w:fldCharType="separate"/>
              </w:r>
              <w:r w:rsidRPr="009574A2">
                <w:rPr>
                  <w:rStyle w:val="Hyperlink"/>
                </w:rPr>
                <w:t>QFI_List_Type</w:t>
              </w:r>
              <w:r>
                <w:rPr>
                  <w:rStyle w:val="Hyperlink"/>
                </w:rPr>
                <w:fldChar w:fldCharType="end"/>
              </w:r>
            </w:ins>
          </w:p>
        </w:tc>
        <w:tc>
          <w:tcPr>
            <w:tcW w:w="493" w:type="dxa"/>
            <w:shd w:val="clear" w:color="auto" w:fill="auto"/>
          </w:tcPr>
          <w:p w14:paraId="59E966B4" w14:textId="77777777" w:rsidR="009A258B" w:rsidRPr="009574A2" w:rsidRDefault="009A258B" w:rsidP="002764C7">
            <w:pPr>
              <w:pStyle w:val="TAL"/>
              <w:rPr>
                <w:ins w:id="47530" w:author="MCC TF160" w:date="2022-12-07T08:57:00Z"/>
              </w:rPr>
            </w:pPr>
            <w:ins w:id="47531" w:author="MCC TF160" w:date="2022-12-07T08:57:00Z">
              <w:r w:rsidRPr="009574A2">
                <w:t>opt</w:t>
              </w:r>
            </w:ins>
          </w:p>
        </w:tc>
        <w:tc>
          <w:tcPr>
            <w:tcW w:w="5421" w:type="dxa"/>
            <w:shd w:val="clear" w:color="auto" w:fill="auto"/>
          </w:tcPr>
          <w:p w14:paraId="6A15EDAA" w14:textId="77777777" w:rsidR="009A258B" w:rsidRPr="009574A2" w:rsidRDefault="009A258B" w:rsidP="002764C7">
            <w:pPr>
              <w:pStyle w:val="TAL"/>
              <w:rPr>
                <w:ins w:id="47532" w:author="MCC TF160" w:date="2022-12-07T08:57:00Z"/>
              </w:rPr>
            </w:pPr>
            <w:ins w:id="47533" w:author="MCC TF160" w:date="2022-12-07T08:57:00Z">
              <w:r w:rsidRPr="009574A2">
                <w:t>mandatory for initial configuration; omit means "keep as it is"</w:t>
              </w:r>
            </w:ins>
          </w:p>
        </w:tc>
      </w:tr>
    </w:tbl>
    <w:p w14:paraId="7BF89D0B" w14:textId="77777777" w:rsidR="009A258B" w:rsidRDefault="009A258B" w:rsidP="009A258B">
      <w:pPr>
        <w:rPr>
          <w:ins w:id="47534" w:author="MCC TF160" w:date="2022-12-07T08:57:00Z"/>
        </w:rPr>
      </w:pPr>
    </w:p>
    <w:p w14:paraId="0BADBB6A" w14:textId="77777777" w:rsidR="009A258B" w:rsidRDefault="009A258B" w:rsidP="009A258B">
      <w:pPr>
        <w:pStyle w:val="TH"/>
        <w:rPr>
          <w:ins w:id="47535" w:author="MCC TF160" w:date="2022-12-07T08:57:00Z"/>
        </w:rPr>
      </w:pPr>
      <w:ins w:id="47536" w:author="MCC TF160" w:date="2022-12-07T08:57: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873EED7" w14:textId="77777777" w:rsidTr="002764C7">
        <w:trPr>
          <w:ins w:id="47537" w:author="MCC TF160" w:date="2022-12-07T08:57:00Z"/>
        </w:trPr>
        <w:tc>
          <w:tcPr>
            <w:tcW w:w="9857" w:type="dxa"/>
            <w:gridSpan w:val="4"/>
            <w:shd w:val="clear" w:color="auto" w:fill="E0E0E0"/>
          </w:tcPr>
          <w:p w14:paraId="22FB9445" w14:textId="77777777" w:rsidR="009A258B" w:rsidRPr="009574A2" w:rsidRDefault="009A258B" w:rsidP="002764C7">
            <w:pPr>
              <w:pStyle w:val="TAL"/>
              <w:rPr>
                <w:ins w:id="47538" w:author="MCC TF160" w:date="2022-12-07T08:57:00Z"/>
                <w:b/>
              </w:rPr>
            </w:pPr>
            <w:ins w:id="47539" w:author="MCC TF160" w:date="2022-12-07T08:57:00Z">
              <w:r w:rsidRPr="009574A2">
                <w:rPr>
                  <w:b/>
                </w:rPr>
                <w:t>TTCN-3 Record Type</w:t>
              </w:r>
            </w:ins>
          </w:p>
        </w:tc>
      </w:tr>
      <w:tr w:rsidR="009A258B" w14:paraId="67D8E3B5" w14:textId="77777777" w:rsidTr="002764C7">
        <w:trPr>
          <w:ins w:id="47540" w:author="MCC TF160" w:date="2022-12-07T08:57:00Z"/>
        </w:trPr>
        <w:tc>
          <w:tcPr>
            <w:tcW w:w="1479" w:type="dxa"/>
            <w:tcBorders>
              <w:bottom w:val="single" w:sz="4" w:space="0" w:color="auto"/>
            </w:tcBorders>
            <w:shd w:val="clear" w:color="auto" w:fill="E0E0E0"/>
          </w:tcPr>
          <w:p w14:paraId="029E646F" w14:textId="77777777" w:rsidR="009A258B" w:rsidRPr="009574A2" w:rsidRDefault="009A258B" w:rsidP="002764C7">
            <w:pPr>
              <w:pStyle w:val="TAL"/>
              <w:rPr>
                <w:ins w:id="47541" w:author="MCC TF160" w:date="2022-12-07T08:57:00Z"/>
                <w:b/>
              </w:rPr>
            </w:pPr>
            <w:bookmarkStart w:id="47542" w:name="SdapTransparentMode_Type" w:colFirst="1" w:colLast="1"/>
            <w:ins w:id="47543" w:author="MCC TF160" w:date="2022-12-07T08:57:00Z">
              <w:r w:rsidRPr="009574A2">
                <w:rPr>
                  <w:b/>
                </w:rPr>
                <w:t>Name</w:t>
              </w:r>
            </w:ins>
          </w:p>
        </w:tc>
        <w:tc>
          <w:tcPr>
            <w:tcW w:w="8378" w:type="dxa"/>
            <w:gridSpan w:val="3"/>
            <w:tcBorders>
              <w:bottom w:val="single" w:sz="4" w:space="0" w:color="auto"/>
            </w:tcBorders>
            <w:shd w:val="clear" w:color="auto" w:fill="FFFF99"/>
          </w:tcPr>
          <w:p w14:paraId="117F9DE4" w14:textId="77777777" w:rsidR="009A258B" w:rsidRPr="009574A2" w:rsidRDefault="009A258B" w:rsidP="002764C7">
            <w:pPr>
              <w:pStyle w:val="TAL"/>
              <w:rPr>
                <w:ins w:id="47544" w:author="MCC TF160" w:date="2022-12-07T08:57:00Z"/>
                <w:b/>
              </w:rPr>
            </w:pPr>
            <w:ins w:id="47545" w:author="MCC TF160" w:date="2022-12-07T08:57:00Z">
              <w:r w:rsidRPr="009574A2">
                <w:rPr>
                  <w:b/>
                </w:rPr>
                <w:t>SdapTransparentMode_Type</w:t>
              </w:r>
            </w:ins>
          </w:p>
        </w:tc>
      </w:tr>
      <w:bookmarkEnd w:id="47542"/>
      <w:tr w:rsidR="009A258B" w14:paraId="3F8AA2D3" w14:textId="77777777" w:rsidTr="002764C7">
        <w:trPr>
          <w:ins w:id="47546" w:author="MCC TF160" w:date="2022-12-07T08:57:00Z"/>
        </w:trPr>
        <w:tc>
          <w:tcPr>
            <w:tcW w:w="1479" w:type="dxa"/>
            <w:tcBorders>
              <w:bottom w:val="double" w:sz="4" w:space="0" w:color="auto"/>
            </w:tcBorders>
            <w:shd w:val="clear" w:color="auto" w:fill="E0E0E0"/>
          </w:tcPr>
          <w:p w14:paraId="06A48A39" w14:textId="77777777" w:rsidR="009A258B" w:rsidRPr="009574A2" w:rsidRDefault="009A258B" w:rsidP="002764C7">
            <w:pPr>
              <w:pStyle w:val="TAL"/>
              <w:rPr>
                <w:ins w:id="47547" w:author="MCC TF160" w:date="2022-12-07T08:57:00Z"/>
                <w:b/>
              </w:rPr>
            </w:pPr>
            <w:ins w:id="47548" w:author="MCC TF160" w:date="2022-12-07T08:57:00Z">
              <w:r w:rsidRPr="009574A2">
                <w:rPr>
                  <w:b/>
                </w:rPr>
                <w:t>Comment</w:t>
              </w:r>
            </w:ins>
          </w:p>
        </w:tc>
        <w:tc>
          <w:tcPr>
            <w:tcW w:w="8378" w:type="dxa"/>
            <w:gridSpan w:val="3"/>
            <w:tcBorders>
              <w:bottom w:val="double" w:sz="4" w:space="0" w:color="auto"/>
            </w:tcBorders>
            <w:shd w:val="clear" w:color="auto" w:fill="auto"/>
          </w:tcPr>
          <w:p w14:paraId="71575CA9" w14:textId="77777777" w:rsidR="009A258B" w:rsidRPr="009574A2" w:rsidRDefault="009A258B" w:rsidP="002764C7">
            <w:pPr>
              <w:pStyle w:val="TAL"/>
              <w:rPr>
                <w:ins w:id="47549" w:author="MCC TF160" w:date="2022-12-07T08:57:00Z"/>
              </w:rPr>
            </w:pPr>
          </w:p>
        </w:tc>
      </w:tr>
      <w:tr w:rsidR="009A258B" w14:paraId="15BE2CF3" w14:textId="77777777" w:rsidTr="002764C7">
        <w:trPr>
          <w:ins w:id="47550" w:author="MCC TF160" w:date="2022-12-07T08:57:00Z"/>
        </w:trPr>
        <w:tc>
          <w:tcPr>
            <w:tcW w:w="1479" w:type="dxa"/>
            <w:tcBorders>
              <w:top w:val="double" w:sz="4" w:space="0" w:color="auto"/>
            </w:tcBorders>
            <w:shd w:val="clear" w:color="auto" w:fill="auto"/>
          </w:tcPr>
          <w:p w14:paraId="449553FD" w14:textId="77777777" w:rsidR="009A258B" w:rsidRPr="009574A2" w:rsidRDefault="009A258B" w:rsidP="002764C7">
            <w:pPr>
              <w:pStyle w:val="TAL"/>
              <w:rPr>
                <w:ins w:id="47551" w:author="MCC TF160" w:date="2022-12-07T08:57:00Z"/>
              </w:rPr>
            </w:pPr>
            <w:ins w:id="47552" w:author="MCC TF160" w:date="2022-12-07T08:57:00Z">
              <w:r w:rsidRPr="009574A2">
                <w:t>Sdap_HeaderUL</w:t>
              </w:r>
            </w:ins>
          </w:p>
        </w:tc>
        <w:tc>
          <w:tcPr>
            <w:tcW w:w="2464" w:type="dxa"/>
            <w:tcBorders>
              <w:top w:val="double" w:sz="4" w:space="0" w:color="auto"/>
            </w:tcBorders>
            <w:shd w:val="clear" w:color="auto" w:fill="auto"/>
          </w:tcPr>
          <w:p w14:paraId="2FC3FADC" w14:textId="77777777" w:rsidR="009A258B" w:rsidRPr="009574A2" w:rsidRDefault="009A258B" w:rsidP="002764C7">
            <w:pPr>
              <w:pStyle w:val="TAL"/>
              <w:rPr>
                <w:ins w:id="47553" w:author="MCC TF160" w:date="2022-12-07T08:57:00Z"/>
              </w:rPr>
            </w:pPr>
            <w:ins w:id="47554" w:author="MCC TF160" w:date="2022-12-07T08:57:00Z">
              <w:r>
                <w:fldChar w:fldCharType="begin"/>
              </w:r>
              <w:r>
                <w:instrText>HYPERLINK \l "SDAP_Header_Type"</w:instrText>
              </w:r>
              <w:r>
                <w:fldChar w:fldCharType="separate"/>
              </w:r>
              <w:r w:rsidRPr="009574A2">
                <w:rPr>
                  <w:rStyle w:val="Hyperlink"/>
                </w:rPr>
                <w:t>SDAP_Header_Type</w:t>
              </w:r>
              <w:r>
                <w:rPr>
                  <w:rStyle w:val="Hyperlink"/>
                </w:rPr>
                <w:fldChar w:fldCharType="end"/>
              </w:r>
            </w:ins>
          </w:p>
        </w:tc>
        <w:tc>
          <w:tcPr>
            <w:tcW w:w="493" w:type="dxa"/>
            <w:tcBorders>
              <w:top w:val="double" w:sz="4" w:space="0" w:color="auto"/>
            </w:tcBorders>
            <w:shd w:val="clear" w:color="auto" w:fill="auto"/>
          </w:tcPr>
          <w:p w14:paraId="0C7B9D9F" w14:textId="77777777" w:rsidR="009A258B" w:rsidRPr="009574A2" w:rsidRDefault="009A258B" w:rsidP="002764C7">
            <w:pPr>
              <w:pStyle w:val="TAL"/>
              <w:rPr>
                <w:ins w:id="47555" w:author="MCC TF160" w:date="2022-12-07T08:57:00Z"/>
              </w:rPr>
            </w:pPr>
          </w:p>
        </w:tc>
        <w:tc>
          <w:tcPr>
            <w:tcW w:w="5421" w:type="dxa"/>
            <w:tcBorders>
              <w:top w:val="double" w:sz="4" w:space="0" w:color="auto"/>
            </w:tcBorders>
            <w:shd w:val="clear" w:color="auto" w:fill="auto"/>
          </w:tcPr>
          <w:p w14:paraId="7D5A8C1D" w14:textId="77777777" w:rsidR="009A258B" w:rsidRPr="009574A2" w:rsidRDefault="009A258B" w:rsidP="002764C7">
            <w:pPr>
              <w:pStyle w:val="TAL"/>
              <w:rPr>
                <w:ins w:id="47556" w:author="MCC TF160" w:date="2022-12-07T08:57:00Z"/>
              </w:rPr>
            </w:pPr>
            <w:ins w:id="47557" w:author="MCC TF160" w:date="2022-12-07T08:57:00Z">
              <w:r w:rsidRPr="009574A2">
                <w:t>Indicates to the SS if the UE has been configured to include SDAP UL header</w:t>
              </w:r>
            </w:ins>
          </w:p>
        </w:tc>
      </w:tr>
    </w:tbl>
    <w:p w14:paraId="3BCF15DB" w14:textId="77777777" w:rsidR="009A258B" w:rsidRDefault="009A258B" w:rsidP="009A258B">
      <w:pPr>
        <w:rPr>
          <w:ins w:id="47558" w:author="MCC TF160" w:date="2022-12-07T08:57:00Z"/>
        </w:rPr>
      </w:pPr>
    </w:p>
    <w:p w14:paraId="12865983" w14:textId="77777777" w:rsidR="009A258B" w:rsidRDefault="009A258B" w:rsidP="009A258B">
      <w:pPr>
        <w:pStyle w:val="TH"/>
        <w:rPr>
          <w:ins w:id="47559" w:author="MCC TF160" w:date="2022-12-07T08:57:00Z"/>
        </w:rPr>
      </w:pPr>
      <w:ins w:id="47560" w:author="MCC TF160" w:date="2022-12-07T08:57: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7EA39D3" w14:textId="77777777" w:rsidTr="002764C7">
        <w:trPr>
          <w:ins w:id="47561" w:author="MCC TF160" w:date="2022-12-07T08:57:00Z"/>
        </w:trPr>
        <w:tc>
          <w:tcPr>
            <w:tcW w:w="9857" w:type="dxa"/>
            <w:gridSpan w:val="3"/>
            <w:shd w:val="clear" w:color="auto" w:fill="E0E0E0"/>
          </w:tcPr>
          <w:p w14:paraId="4724C018" w14:textId="77777777" w:rsidR="009A258B" w:rsidRPr="009574A2" w:rsidRDefault="009A258B" w:rsidP="002764C7">
            <w:pPr>
              <w:pStyle w:val="TAL"/>
              <w:rPr>
                <w:ins w:id="47562" w:author="MCC TF160" w:date="2022-12-07T08:57:00Z"/>
                <w:b/>
              </w:rPr>
            </w:pPr>
            <w:ins w:id="47563" w:author="MCC TF160" w:date="2022-12-07T08:57:00Z">
              <w:r w:rsidRPr="009574A2">
                <w:rPr>
                  <w:b/>
                </w:rPr>
                <w:t>TTCN-3 Union Type</w:t>
              </w:r>
            </w:ins>
          </w:p>
        </w:tc>
      </w:tr>
      <w:tr w:rsidR="009A258B" w14:paraId="7507540F" w14:textId="77777777" w:rsidTr="002764C7">
        <w:trPr>
          <w:ins w:id="47564" w:author="MCC TF160" w:date="2022-12-07T08:57:00Z"/>
        </w:trPr>
        <w:tc>
          <w:tcPr>
            <w:tcW w:w="1479" w:type="dxa"/>
            <w:tcBorders>
              <w:bottom w:val="single" w:sz="4" w:space="0" w:color="auto"/>
            </w:tcBorders>
            <w:shd w:val="clear" w:color="auto" w:fill="E0E0E0"/>
          </w:tcPr>
          <w:p w14:paraId="1FB93D14" w14:textId="77777777" w:rsidR="009A258B" w:rsidRPr="009574A2" w:rsidRDefault="009A258B" w:rsidP="002764C7">
            <w:pPr>
              <w:pStyle w:val="TAL"/>
              <w:rPr>
                <w:ins w:id="47565" w:author="MCC TF160" w:date="2022-12-07T08:57:00Z"/>
                <w:b/>
              </w:rPr>
            </w:pPr>
            <w:bookmarkStart w:id="47566" w:name="SdapConfigInfo_Type" w:colFirst="1" w:colLast="1"/>
            <w:ins w:id="47567" w:author="MCC TF160" w:date="2022-12-07T08:57:00Z">
              <w:r w:rsidRPr="009574A2">
                <w:rPr>
                  <w:b/>
                </w:rPr>
                <w:t>Name</w:t>
              </w:r>
            </w:ins>
          </w:p>
        </w:tc>
        <w:tc>
          <w:tcPr>
            <w:tcW w:w="8378" w:type="dxa"/>
            <w:gridSpan w:val="2"/>
            <w:tcBorders>
              <w:bottom w:val="single" w:sz="4" w:space="0" w:color="auto"/>
            </w:tcBorders>
            <w:shd w:val="clear" w:color="auto" w:fill="FFFF99"/>
          </w:tcPr>
          <w:p w14:paraId="2068F18C" w14:textId="77777777" w:rsidR="009A258B" w:rsidRPr="009574A2" w:rsidRDefault="009A258B" w:rsidP="002764C7">
            <w:pPr>
              <w:pStyle w:val="TAL"/>
              <w:rPr>
                <w:ins w:id="47568" w:author="MCC TF160" w:date="2022-12-07T08:57:00Z"/>
                <w:b/>
              </w:rPr>
            </w:pPr>
            <w:ins w:id="47569" w:author="MCC TF160" w:date="2022-12-07T08:57:00Z">
              <w:r w:rsidRPr="009574A2">
                <w:rPr>
                  <w:b/>
                </w:rPr>
                <w:t>SdapConfigInfo_Type</w:t>
              </w:r>
            </w:ins>
          </w:p>
        </w:tc>
      </w:tr>
      <w:bookmarkEnd w:id="47566"/>
      <w:tr w:rsidR="009A258B" w14:paraId="75EDF731" w14:textId="77777777" w:rsidTr="002764C7">
        <w:trPr>
          <w:ins w:id="47570" w:author="MCC TF160" w:date="2022-12-07T08:57:00Z"/>
        </w:trPr>
        <w:tc>
          <w:tcPr>
            <w:tcW w:w="1479" w:type="dxa"/>
            <w:tcBorders>
              <w:bottom w:val="double" w:sz="4" w:space="0" w:color="auto"/>
            </w:tcBorders>
            <w:shd w:val="clear" w:color="auto" w:fill="E0E0E0"/>
          </w:tcPr>
          <w:p w14:paraId="3530B93D" w14:textId="77777777" w:rsidR="009A258B" w:rsidRPr="009574A2" w:rsidRDefault="009A258B" w:rsidP="002764C7">
            <w:pPr>
              <w:pStyle w:val="TAL"/>
              <w:rPr>
                <w:ins w:id="47571" w:author="MCC TF160" w:date="2022-12-07T08:57:00Z"/>
                <w:b/>
              </w:rPr>
            </w:pPr>
            <w:ins w:id="47572" w:author="MCC TF160" w:date="2022-12-07T08:57:00Z">
              <w:r w:rsidRPr="009574A2">
                <w:rPr>
                  <w:b/>
                </w:rPr>
                <w:t>Comment</w:t>
              </w:r>
            </w:ins>
          </w:p>
        </w:tc>
        <w:tc>
          <w:tcPr>
            <w:tcW w:w="8378" w:type="dxa"/>
            <w:gridSpan w:val="2"/>
            <w:tcBorders>
              <w:bottom w:val="double" w:sz="4" w:space="0" w:color="auto"/>
            </w:tcBorders>
            <w:shd w:val="clear" w:color="auto" w:fill="auto"/>
          </w:tcPr>
          <w:p w14:paraId="293F2151" w14:textId="77777777" w:rsidR="009A258B" w:rsidRPr="009574A2" w:rsidRDefault="009A258B" w:rsidP="002764C7">
            <w:pPr>
              <w:pStyle w:val="TAL"/>
              <w:rPr>
                <w:ins w:id="47573" w:author="MCC TF160" w:date="2022-12-07T08:57:00Z"/>
              </w:rPr>
            </w:pPr>
          </w:p>
        </w:tc>
      </w:tr>
      <w:tr w:rsidR="009A258B" w14:paraId="5052E7FA" w14:textId="77777777" w:rsidTr="002764C7">
        <w:trPr>
          <w:ins w:id="47574" w:author="MCC TF160" w:date="2022-12-07T08:57:00Z"/>
        </w:trPr>
        <w:tc>
          <w:tcPr>
            <w:tcW w:w="1479" w:type="dxa"/>
            <w:tcBorders>
              <w:top w:val="double" w:sz="4" w:space="0" w:color="auto"/>
            </w:tcBorders>
            <w:shd w:val="clear" w:color="auto" w:fill="auto"/>
          </w:tcPr>
          <w:p w14:paraId="4530F9AD" w14:textId="77777777" w:rsidR="009A258B" w:rsidRPr="009574A2" w:rsidRDefault="009A258B" w:rsidP="002764C7">
            <w:pPr>
              <w:pStyle w:val="TAL"/>
              <w:rPr>
                <w:ins w:id="47575" w:author="MCC TF160" w:date="2022-12-07T08:57:00Z"/>
              </w:rPr>
            </w:pPr>
            <w:ins w:id="47576" w:author="MCC TF160" w:date="2022-12-07T08:57:00Z">
              <w:r w:rsidRPr="009574A2">
                <w:t>SdapConfig</w:t>
              </w:r>
            </w:ins>
          </w:p>
        </w:tc>
        <w:tc>
          <w:tcPr>
            <w:tcW w:w="2957" w:type="dxa"/>
            <w:tcBorders>
              <w:top w:val="double" w:sz="4" w:space="0" w:color="auto"/>
            </w:tcBorders>
            <w:shd w:val="clear" w:color="auto" w:fill="auto"/>
          </w:tcPr>
          <w:p w14:paraId="02E74AD4" w14:textId="77777777" w:rsidR="009A258B" w:rsidRPr="009574A2" w:rsidRDefault="009A258B" w:rsidP="002764C7">
            <w:pPr>
              <w:pStyle w:val="TAL"/>
              <w:rPr>
                <w:ins w:id="47577" w:author="MCC TF160" w:date="2022-12-07T08:57:00Z"/>
              </w:rPr>
            </w:pPr>
            <w:ins w:id="47578" w:author="MCC TF160" w:date="2022-12-07T08:57:00Z">
              <w:r>
                <w:fldChar w:fldCharType="begin"/>
              </w:r>
              <w:r>
                <w:instrText>HYPERLINK \l "SdapConfig_Type"</w:instrText>
              </w:r>
              <w:r>
                <w:fldChar w:fldCharType="separate"/>
              </w:r>
              <w:r w:rsidRPr="009574A2">
                <w:rPr>
                  <w:rStyle w:val="Hyperlink"/>
                </w:rPr>
                <w:t>SdapConfig_Type</w:t>
              </w:r>
              <w:r>
                <w:rPr>
                  <w:rStyle w:val="Hyperlink"/>
                </w:rPr>
                <w:fldChar w:fldCharType="end"/>
              </w:r>
            </w:ins>
          </w:p>
        </w:tc>
        <w:tc>
          <w:tcPr>
            <w:tcW w:w="5421" w:type="dxa"/>
            <w:tcBorders>
              <w:top w:val="double" w:sz="4" w:space="0" w:color="auto"/>
            </w:tcBorders>
            <w:shd w:val="clear" w:color="auto" w:fill="auto"/>
          </w:tcPr>
          <w:p w14:paraId="7E2E467B" w14:textId="77777777" w:rsidR="009A258B" w:rsidRPr="009574A2" w:rsidRDefault="009A258B" w:rsidP="002764C7">
            <w:pPr>
              <w:pStyle w:val="TAL"/>
              <w:rPr>
                <w:ins w:id="47579" w:author="MCC TF160" w:date="2022-12-07T08:57:00Z"/>
              </w:rPr>
            </w:pPr>
            <w:ins w:id="47580" w:author="MCC TF160" w:date="2022-12-07T08:57:00Z">
              <w:r w:rsidRPr="009574A2">
                <w:t>SDAP configuration parameters for the DRB</w:t>
              </w:r>
            </w:ins>
          </w:p>
        </w:tc>
      </w:tr>
      <w:tr w:rsidR="009A258B" w14:paraId="27941BBE" w14:textId="77777777" w:rsidTr="002764C7">
        <w:trPr>
          <w:ins w:id="47581" w:author="MCC TF160" w:date="2022-12-07T08:57:00Z"/>
        </w:trPr>
        <w:tc>
          <w:tcPr>
            <w:tcW w:w="1479" w:type="dxa"/>
            <w:shd w:val="clear" w:color="auto" w:fill="auto"/>
          </w:tcPr>
          <w:p w14:paraId="179A4601" w14:textId="77777777" w:rsidR="009A258B" w:rsidRPr="009574A2" w:rsidRDefault="009A258B" w:rsidP="002764C7">
            <w:pPr>
              <w:pStyle w:val="TAL"/>
              <w:rPr>
                <w:ins w:id="47582" w:author="MCC TF160" w:date="2022-12-07T08:57:00Z"/>
              </w:rPr>
            </w:pPr>
            <w:ins w:id="47583" w:author="MCC TF160" w:date="2022-12-07T08:57:00Z">
              <w:r w:rsidRPr="009574A2">
                <w:t>TransparentMode</w:t>
              </w:r>
            </w:ins>
          </w:p>
        </w:tc>
        <w:tc>
          <w:tcPr>
            <w:tcW w:w="2957" w:type="dxa"/>
            <w:shd w:val="clear" w:color="auto" w:fill="auto"/>
          </w:tcPr>
          <w:p w14:paraId="147C4239" w14:textId="77777777" w:rsidR="009A258B" w:rsidRPr="009574A2" w:rsidRDefault="009A258B" w:rsidP="002764C7">
            <w:pPr>
              <w:pStyle w:val="TAL"/>
              <w:rPr>
                <w:ins w:id="47584" w:author="MCC TF160" w:date="2022-12-07T08:57:00Z"/>
              </w:rPr>
            </w:pPr>
            <w:ins w:id="47585" w:author="MCC TF160" w:date="2022-12-07T08:57:00Z">
              <w:r>
                <w:fldChar w:fldCharType="begin"/>
              </w:r>
              <w:r>
                <w:instrText>HYPERLINK \l "SdapTransparentMode_Type"</w:instrText>
              </w:r>
              <w:r>
                <w:fldChar w:fldCharType="separate"/>
              </w:r>
              <w:r w:rsidRPr="009574A2">
                <w:rPr>
                  <w:rStyle w:val="Hyperlink"/>
                </w:rPr>
                <w:t>SdapTransparentMode_Type</w:t>
              </w:r>
              <w:r>
                <w:rPr>
                  <w:rStyle w:val="Hyperlink"/>
                </w:rPr>
                <w:fldChar w:fldCharType="end"/>
              </w:r>
            </w:ins>
          </w:p>
        </w:tc>
        <w:tc>
          <w:tcPr>
            <w:tcW w:w="5421" w:type="dxa"/>
            <w:shd w:val="clear" w:color="auto" w:fill="auto"/>
          </w:tcPr>
          <w:p w14:paraId="7E053E79" w14:textId="77777777" w:rsidR="009A258B" w:rsidRPr="009574A2" w:rsidRDefault="009A258B" w:rsidP="002764C7">
            <w:pPr>
              <w:pStyle w:val="TAL"/>
              <w:rPr>
                <w:ins w:id="47586" w:author="MCC TF160" w:date="2022-12-07T08:57:00Z"/>
              </w:rPr>
            </w:pPr>
            <w:ins w:id="47587" w:author="MCC TF160" w:date="2022-12-07T08:57:00Z">
              <w:r w:rsidRPr="009574A2">
                <w:t>SDAP configuration for transparent (test) mode, used for SDAP tests:</w:t>
              </w:r>
            </w:ins>
          </w:p>
          <w:p w14:paraId="2A3AA9E2" w14:textId="77777777" w:rsidR="009A258B" w:rsidRPr="009574A2" w:rsidRDefault="009A258B" w:rsidP="002764C7">
            <w:pPr>
              <w:pStyle w:val="TAL"/>
              <w:rPr>
                <w:ins w:id="47588" w:author="MCC TF160" w:date="2022-12-07T08:57:00Z"/>
              </w:rPr>
            </w:pPr>
            <w:ins w:id="47589" w:author="MCC TF160" w:date="2022-12-07T08:57:00Z">
              <w:r w:rsidRPr="009574A2">
                <w:t>SS does not add any SDAP headers in DL and does not remove any SDAP headers in UL</w:t>
              </w:r>
            </w:ins>
          </w:p>
        </w:tc>
      </w:tr>
    </w:tbl>
    <w:p w14:paraId="77F91D4A" w14:textId="77777777" w:rsidR="009A258B" w:rsidRDefault="009A258B" w:rsidP="009A258B">
      <w:pPr>
        <w:rPr>
          <w:ins w:id="47590" w:author="MCC TF160" w:date="2022-12-07T08:57:00Z"/>
        </w:rPr>
      </w:pPr>
    </w:p>
    <w:p w14:paraId="2AE594D9" w14:textId="77777777" w:rsidR="009A258B" w:rsidRDefault="009A258B" w:rsidP="009A258B">
      <w:pPr>
        <w:pStyle w:val="TH"/>
        <w:rPr>
          <w:ins w:id="47591" w:author="MCC TF160" w:date="2022-12-07T08:57:00Z"/>
        </w:rPr>
      </w:pPr>
      <w:ins w:id="47592" w:author="MCC TF160" w:date="2022-12-07T08:57: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C7A506B" w14:textId="77777777" w:rsidTr="002764C7">
        <w:trPr>
          <w:ins w:id="47593" w:author="MCC TF160" w:date="2022-12-07T08:57:00Z"/>
        </w:trPr>
        <w:tc>
          <w:tcPr>
            <w:tcW w:w="9857" w:type="dxa"/>
            <w:gridSpan w:val="3"/>
            <w:shd w:val="clear" w:color="auto" w:fill="E0E0E0"/>
          </w:tcPr>
          <w:p w14:paraId="448C1123" w14:textId="77777777" w:rsidR="009A258B" w:rsidRPr="009574A2" w:rsidRDefault="009A258B" w:rsidP="002764C7">
            <w:pPr>
              <w:pStyle w:val="TAL"/>
              <w:rPr>
                <w:ins w:id="47594" w:author="MCC TF160" w:date="2022-12-07T08:57:00Z"/>
                <w:b/>
              </w:rPr>
            </w:pPr>
            <w:ins w:id="47595" w:author="MCC TF160" w:date="2022-12-07T08:57:00Z">
              <w:r w:rsidRPr="009574A2">
                <w:rPr>
                  <w:b/>
                </w:rPr>
                <w:t>TTCN-3 Union Type</w:t>
              </w:r>
            </w:ins>
          </w:p>
        </w:tc>
      </w:tr>
      <w:tr w:rsidR="009A258B" w14:paraId="352AF4C7" w14:textId="77777777" w:rsidTr="002764C7">
        <w:trPr>
          <w:ins w:id="47596" w:author="MCC TF160" w:date="2022-12-07T08:57:00Z"/>
        </w:trPr>
        <w:tc>
          <w:tcPr>
            <w:tcW w:w="1479" w:type="dxa"/>
            <w:tcBorders>
              <w:bottom w:val="single" w:sz="4" w:space="0" w:color="auto"/>
            </w:tcBorders>
            <w:shd w:val="clear" w:color="auto" w:fill="E0E0E0"/>
          </w:tcPr>
          <w:p w14:paraId="0B6BF782" w14:textId="77777777" w:rsidR="009A258B" w:rsidRPr="009574A2" w:rsidRDefault="009A258B" w:rsidP="002764C7">
            <w:pPr>
              <w:pStyle w:val="TAL"/>
              <w:rPr>
                <w:ins w:id="47597" w:author="MCC TF160" w:date="2022-12-07T08:57:00Z"/>
                <w:b/>
              </w:rPr>
            </w:pPr>
            <w:bookmarkStart w:id="47598" w:name="SDAP_Configuration_Type" w:colFirst="1" w:colLast="1"/>
            <w:ins w:id="47599" w:author="MCC TF160" w:date="2022-12-07T08:57:00Z">
              <w:r w:rsidRPr="009574A2">
                <w:rPr>
                  <w:b/>
                </w:rPr>
                <w:t>Name</w:t>
              </w:r>
            </w:ins>
          </w:p>
        </w:tc>
        <w:tc>
          <w:tcPr>
            <w:tcW w:w="8378" w:type="dxa"/>
            <w:gridSpan w:val="2"/>
            <w:tcBorders>
              <w:bottom w:val="single" w:sz="4" w:space="0" w:color="auto"/>
            </w:tcBorders>
            <w:shd w:val="clear" w:color="auto" w:fill="FFFF99"/>
          </w:tcPr>
          <w:p w14:paraId="4802F983" w14:textId="77777777" w:rsidR="009A258B" w:rsidRPr="009574A2" w:rsidRDefault="009A258B" w:rsidP="002764C7">
            <w:pPr>
              <w:pStyle w:val="TAL"/>
              <w:rPr>
                <w:ins w:id="47600" w:author="MCC TF160" w:date="2022-12-07T08:57:00Z"/>
                <w:b/>
              </w:rPr>
            </w:pPr>
            <w:ins w:id="47601" w:author="MCC TF160" w:date="2022-12-07T08:57:00Z">
              <w:r w:rsidRPr="009574A2">
                <w:rPr>
                  <w:b/>
                </w:rPr>
                <w:t>SDAP_Configuration_Type</w:t>
              </w:r>
            </w:ins>
          </w:p>
        </w:tc>
      </w:tr>
      <w:bookmarkEnd w:id="47598"/>
      <w:tr w:rsidR="009A258B" w14:paraId="7DCE0981" w14:textId="77777777" w:rsidTr="002764C7">
        <w:trPr>
          <w:ins w:id="47602" w:author="MCC TF160" w:date="2022-12-07T08:57:00Z"/>
        </w:trPr>
        <w:tc>
          <w:tcPr>
            <w:tcW w:w="1479" w:type="dxa"/>
            <w:tcBorders>
              <w:bottom w:val="double" w:sz="4" w:space="0" w:color="auto"/>
            </w:tcBorders>
            <w:shd w:val="clear" w:color="auto" w:fill="E0E0E0"/>
          </w:tcPr>
          <w:p w14:paraId="4BFD3622" w14:textId="77777777" w:rsidR="009A258B" w:rsidRPr="009574A2" w:rsidRDefault="009A258B" w:rsidP="002764C7">
            <w:pPr>
              <w:pStyle w:val="TAL"/>
              <w:rPr>
                <w:ins w:id="47603" w:author="MCC TF160" w:date="2022-12-07T08:57:00Z"/>
                <w:b/>
              </w:rPr>
            </w:pPr>
            <w:ins w:id="47604" w:author="MCC TF160" w:date="2022-12-07T08:57:00Z">
              <w:r w:rsidRPr="009574A2">
                <w:rPr>
                  <w:b/>
                </w:rPr>
                <w:t>Comment</w:t>
              </w:r>
            </w:ins>
          </w:p>
        </w:tc>
        <w:tc>
          <w:tcPr>
            <w:tcW w:w="8378" w:type="dxa"/>
            <w:gridSpan w:val="2"/>
            <w:tcBorders>
              <w:bottom w:val="double" w:sz="4" w:space="0" w:color="auto"/>
            </w:tcBorders>
            <w:shd w:val="clear" w:color="auto" w:fill="auto"/>
          </w:tcPr>
          <w:p w14:paraId="4C1286E6" w14:textId="77777777" w:rsidR="009A258B" w:rsidRPr="009574A2" w:rsidRDefault="009A258B" w:rsidP="002764C7">
            <w:pPr>
              <w:pStyle w:val="TAL"/>
              <w:rPr>
                <w:ins w:id="47605" w:author="MCC TF160" w:date="2022-12-07T08:57:00Z"/>
              </w:rPr>
            </w:pPr>
          </w:p>
        </w:tc>
      </w:tr>
      <w:tr w:rsidR="009A258B" w14:paraId="3B7B6FDC" w14:textId="77777777" w:rsidTr="002764C7">
        <w:trPr>
          <w:ins w:id="47606" w:author="MCC TF160" w:date="2022-12-07T08:57:00Z"/>
        </w:trPr>
        <w:tc>
          <w:tcPr>
            <w:tcW w:w="1479" w:type="dxa"/>
            <w:tcBorders>
              <w:top w:val="double" w:sz="4" w:space="0" w:color="auto"/>
            </w:tcBorders>
            <w:shd w:val="clear" w:color="auto" w:fill="auto"/>
          </w:tcPr>
          <w:p w14:paraId="644FA5E7" w14:textId="77777777" w:rsidR="009A258B" w:rsidRPr="009574A2" w:rsidRDefault="009A258B" w:rsidP="002764C7">
            <w:pPr>
              <w:pStyle w:val="TAL"/>
              <w:rPr>
                <w:ins w:id="47607" w:author="MCC TF160" w:date="2022-12-07T08:57:00Z"/>
              </w:rPr>
            </w:pPr>
            <w:ins w:id="47608" w:author="MCC TF160" w:date="2022-12-07T08:57:00Z">
              <w:r w:rsidRPr="009574A2">
                <w:t>None</w:t>
              </w:r>
            </w:ins>
          </w:p>
        </w:tc>
        <w:tc>
          <w:tcPr>
            <w:tcW w:w="2957" w:type="dxa"/>
            <w:tcBorders>
              <w:top w:val="double" w:sz="4" w:space="0" w:color="auto"/>
            </w:tcBorders>
            <w:shd w:val="clear" w:color="auto" w:fill="auto"/>
          </w:tcPr>
          <w:p w14:paraId="5E9C7B7D" w14:textId="77777777" w:rsidR="009A258B" w:rsidRPr="009574A2" w:rsidRDefault="009A258B" w:rsidP="002764C7">
            <w:pPr>
              <w:pStyle w:val="TAL"/>
              <w:rPr>
                <w:ins w:id="47609" w:author="MCC TF160" w:date="2022-12-07T08:57:00Z"/>
              </w:rPr>
            </w:pPr>
            <w:ins w:id="4761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43A4BD1" w14:textId="77777777" w:rsidR="009A258B" w:rsidRPr="009574A2" w:rsidRDefault="009A258B" w:rsidP="002764C7">
            <w:pPr>
              <w:pStyle w:val="TAL"/>
              <w:rPr>
                <w:ins w:id="47611" w:author="MCC TF160" w:date="2022-12-07T08:57:00Z"/>
              </w:rPr>
            </w:pPr>
          </w:p>
        </w:tc>
      </w:tr>
      <w:tr w:rsidR="009A258B" w14:paraId="354489CE" w14:textId="77777777" w:rsidTr="002764C7">
        <w:trPr>
          <w:ins w:id="47612" w:author="MCC TF160" w:date="2022-12-07T08:57:00Z"/>
        </w:trPr>
        <w:tc>
          <w:tcPr>
            <w:tcW w:w="1479" w:type="dxa"/>
            <w:shd w:val="clear" w:color="auto" w:fill="auto"/>
          </w:tcPr>
          <w:p w14:paraId="097F2A16" w14:textId="77777777" w:rsidR="009A258B" w:rsidRPr="009574A2" w:rsidRDefault="009A258B" w:rsidP="002764C7">
            <w:pPr>
              <w:pStyle w:val="TAL"/>
              <w:rPr>
                <w:ins w:id="47613" w:author="MCC TF160" w:date="2022-12-07T08:57:00Z"/>
              </w:rPr>
            </w:pPr>
            <w:ins w:id="47614" w:author="MCC TF160" w:date="2022-12-07T08:57:00Z">
              <w:r w:rsidRPr="009574A2">
                <w:t>Config</w:t>
              </w:r>
            </w:ins>
          </w:p>
        </w:tc>
        <w:tc>
          <w:tcPr>
            <w:tcW w:w="2957" w:type="dxa"/>
            <w:shd w:val="clear" w:color="auto" w:fill="auto"/>
          </w:tcPr>
          <w:p w14:paraId="6E7E3554" w14:textId="77777777" w:rsidR="009A258B" w:rsidRPr="009574A2" w:rsidRDefault="009A258B" w:rsidP="002764C7">
            <w:pPr>
              <w:pStyle w:val="TAL"/>
              <w:rPr>
                <w:ins w:id="47615" w:author="MCC TF160" w:date="2022-12-07T08:57:00Z"/>
              </w:rPr>
            </w:pPr>
            <w:ins w:id="47616" w:author="MCC TF160" w:date="2022-12-07T08:57:00Z">
              <w:r>
                <w:fldChar w:fldCharType="begin"/>
              </w:r>
              <w:r>
                <w:instrText>HYPERLINK \l "SdapConfigInfo_Type"</w:instrText>
              </w:r>
              <w:r>
                <w:fldChar w:fldCharType="separate"/>
              </w:r>
              <w:r w:rsidRPr="009574A2">
                <w:rPr>
                  <w:rStyle w:val="Hyperlink"/>
                </w:rPr>
                <w:t>SdapConfigInfo_Type</w:t>
              </w:r>
              <w:r>
                <w:rPr>
                  <w:rStyle w:val="Hyperlink"/>
                </w:rPr>
                <w:fldChar w:fldCharType="end"/>
              </w:r>
            </w:ins>
          </w:p>
        </w:tc>
        <w:tc>
          <w:tcPr>
            <w:tcW w:w="5421" w:type="dxa"/>
            <w:shd w:val="clear" w:color="auto" w:fill="auto"/>
          </w:tcPr>
          <w:p w14:paraId="7AD0BF37" w14:textId="77777777" w:rsidR="009A258B" w:rsidRPr="009574A2" w:rsidRDefault="009A258B" w:rsidP="002764C7">
            <w:pPr>
              <w:pStyle w:val="TAL"/>
              <w:rPr>
                <w:ins w:id="47617" w:author="MCC TF160" w:date="2022-12-07T08:57:00Z"/>
              </w:rPr>
            </w:pPr>
          </w:p>
        </w:tc>
      </w:tr>
    </w:tbl>
    <w:p w14:paraId="2167822C" w14:textId="77777777" w:rsidR="009A258B" w:rsidRDefault="009A258B" w:rsidP="009A258B">
      <w:pPr>
        <w:rPr>
          <w:ins w:id="47618" w:author="MCC TF160" w:date="2022-12-07T08:57:00Z"/>
        </w:rPr>
      </w:pPr>
    </w:p>
    <w:p w14:paraId="1AF99FC3" w14:textId="77777777" w:rsidR="009A258B" w:rsidRDefault="009A258B" w:rsidP="009A258B">
      <w:pPr>
        <w:pStyle w:val="Heading2"/>
        <w:rPr>
          <w:ins w:id="47619" w:author="MCC TF160" w:date="2022-12-07T08:57:00Z"/>
        </w:rPr>
      </w:pPr>
      <w:ins w:id="47620" w:author="MCC TF160" w:date="2022-12-07T08:57:00Z">
        <w:r>
          <w:t>D.7.2</w:t>
        </w:r>
        <w:r>
          <w:tab/>
          <w:t>SDAP_DrbDefs</w:t>
        </w:r>
      </w:ins>
    </w:p>
    <w:p w14:paraId="7572C425" w14:textId="77777777" w:rsidR="009A258B" w:rsidRDefault="009A258B" w:rsidP="009A258B">
      <w:pPr>
        <w:pStyle w:val="TH"/>
        <w:rPr>
          <w:ins w:id="47621" w:author="MCC TF160" w:date="2022-12-07T08:57:00Z"/>
        </w:rPr>
      </w:pPr>
      <w:ins w:id="47622" w:author="MCC TF160" w:date="2022-12-07T08:57: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B34FE13" w14:textId="77777777" w:rsidTr="002764C7">
        <w:trPr>
          <w:ins w:id="47623" w:author="MCC TF160" w:date="2022-12-07T08:57:00Z"/>
        </w:trPr>
        <w:tc>
          <w:tcPr>
            <w:tcW w:w="9857" w:type="dxa"/>
            <w:gridSpan w:val="3"/>
            <w:tcBorders>
              <w:bottom w:val="double" w:sz="4" w:space="0" w:color="auto"/>
            </w:tcBorders>
            <w:shd w:val="clear" w:color="auto" w:fill="E0E0E0"/>
          </w:tcPr>
          <w:p w14:paraId="4EDBA425" w14:textId="77777777" w:rsidR="009A258B" w:rsidRPr="009574A2" w:rsidRDefault="009A258B" w:rsidP="002764C7">
            <w:pPr>
              <w:pStyle w:val="TAL"/>
              <w:rPr>
                <w:ins w:id="47624" w:author="MCC TF160" w:date="2022-12-07T08:57:00Z"/>
                <w:b/>
              </w:rPr>
            </w:pPr>
            <w:ins w:id="47625" w:author="MCC TF160" w:date="2022-12-07T08:57:00Z">
              <w:r w:rsidRPr="009574A2">
                <w:rPr>
                  <w:b/>
                </w:rPr>
                <w:t>TTCN-3 Basic Types</w:t>
              </w:r>
            </w:ins>
          </w:p>
        </w:tc>
      </w:tr>
      <w:tr w:rsidR="009A258B" w14:paraId="1C15A219" w14:textId="77777777" w:rsidTr="002764C7">
        <w:trPr>
          <w:ins w:id="47626" w:author="MCC TF160" w:date="2022-12-07T08:57:00Z"/>
        </w:trPr>
        <w:tc>
          <w:tcPr>
            <w:tcW w:w="2464" w:type="dxa"/>
            <w:tcBorders>
              <w:top w:val="double" w:sz="4" w:space="0" w:color="auto"/>
            </w:tcBorders>
            <w:shd w:val="clear" w:color="auto" w:fill="auto"/>
          </w:tcPr>
          <w:p w14:paraId="1B04088E" w14:textId="77777777" w:rsidR="009A258B" w:rsidRPr="009574A2" w:rsidRDefault="009A258B" w:rsidP="002764C7">
            <w:pPr>
              <w:pStyle w:val="TAL"/>
              <w:rPr>
                <w:ins w:id="47627" w:author="MCC TF160" w:date="2022-12-07T08:57:00Z"/>
                <w:b/>
              </w:rPr>
            </w:pPr>
            <w:bookmarkStart w:id="47628" w:name="SDAP_SDU_Type" w:colFirst="0" w:colLast="0"/>
            <w:ins w:id="47629" w:author="MCC TF160" w:date="2022-12-07T08:57:00Z">
              <w:r w:rsidRPr="009574A2">
                <w:rPr>
                  <w:b/>
                </w:rPr>
                <w:t>SDAP_SDU_Type</w:t>
              </w:r>
            </w:ins>
          </w:p>
        </w:tc>
        <w:tc>
          <w:tcPr>
            <w:tcW w:w="3450" w:type="dxa"/>
            <w:tcBorders>
              <w:top w:val="double" w:sz="4" w:space="0" w:color="auto"/>
            </w:tcBorders>
            <w:shd w:val="clear" w:color="auto" w:fill="auto"/>
          </w:tcPr>
          <w:p w14:paraId="04C8E769" w14:textId="77777777" w:rsidR="009A258B" w:rsidRPr="009574A2" w:rsidRDefault="009A258B" w:rsidP="002764C7">
            <w:pPr>
              <w:pStyle w:val="TAL"/>
              <w:rPr>
                <w:ins w:id="47630" w:author="MCC TF160" w:date="2022-12-07T08:57:00Z"/>
              </w:rPr>
            </w:pPr>
            <w:ins w:id="47631" w:author="MCC TF160" w:date="2022-12-07T08:57:00Z">
              <w:r w:rsidRPr="009574A2">
                <w:t>octetstring</w:t>
              </w:r>
            </w:ins>
          </w:p>
        </w:tc>
        <w:tc>
          <w:tcPr>
            <w:tcW w:w="3943" w:type="dxa"/>
            <w:tcBorders>
              <w:top w:val="double" w:sz="4" w:space="0" w:color="auto"/>
            </w:tcBorders>
            <w:shd w:val="clear" w:color="auto" w:fill="auto"/>
          </w:tcPr>
          <w:p w14:paraId="2A6266FC" w14:textId="77777777" w:rsidR="009A258B" w:rsidRPr="009574A2" w:rsidRDefault="009A258B" w:rsidP="002764C7">
            <w:pPr>
              <w:pStyle w:val="TAL"/>
              <w:rPr>
                <w:ins w:id="47632" w:author="MCC TF160" w:date="2022-12-07T08:57:00Z"/>
              </w:rPr>
            </w:pPr>
          </w:p>
        </w:tc>
      </w:tr>
      <w:bookmarkEnd w:id="47628"/>
    </w:tbl>
    <w:p w14:paraId="04F856AD" w14:textId="77777777" w:rsidR="009A258B" w:rsidRDefault="009A258B" w:rsidP="009A258B">
      <w:pPr>
        <w:rPr>
          <w:ins w:id="47633" w:author="MCC TF160" w:date="2022-12-07T08:57:00Z"/>
        </w:rPr>
      </w:pPr>
    </w:p>
    <w:p w14:paraId="4621EA29" w14:textId="77777777" w:rsidR="009A258B" w:rsidRDefault="009A258B" w:rsidP="009A258B">
      <w:pPr>
        <w:pStyle w:val="TH"/>
        <w:rPr>
          <w:ins w:id="47634" w:author="MCC TF160" w:date="2022-12-07T08:57:00Z"/>
        </w:rPr>
      </w:pPr>
      <w:ins w:id="47635" w:author="MCC TF160" w:date="2022-12-07T08:57:00Z">
        <w:r>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5F1BDC3" w14:textId="77777777" w:rsidTr="002764C7">
        <w:trPr>
          <w:ins w:id="47636" w:author="MCC TF160" w:date="2022-12-07T08:57:00Z"/>
        </w:trPr>
        <w:tc>
          <w:tcPr>
            <w:tcW w:w="9857" w:type="dxa"/>
            <w:gridSpan w:val="2"/>
            <w:shd w:val="clear" w:color="auto" w:fill="E0E0E0"/>
          </w:tcPr>
          <w:p w14:paraId="1E211365" w14:textId="77777777" w:rsidR="009A258B" w:rsidRPr="009574A2" w:rsidRDefault="009A258B" w:rsidP="002764C7">
            <w:pPr>
              <w:pStyle w:val="TAL"/>
              <w:rPr>
                <w:ins w:id="47637" w:author="MCC TF160" w:date="2022-12-07T08:57:00Z"/>
                <w:b/>
              </w:rPr>
            </w:pPr>
            <w:ins w:id="47638" w:author="MCC TF160" w:date="2022-12-07T08:57:00Z">
              <w:r w:rsidRPr="009574A2">
                <w:rPr>
                  <w:b/>
                </w:rPr>
                <w:t>TTCN-3 Record of Type</w:t>
              </w:r>
            </w:ins>
          </w:p>
        </w:tc>
      </w:tr>
      <w:tr w:rsidR="009A258B" w14:paraId="0888C6CF" w14:textId="77777777" w:rsidTr="002764C7">
        <w:trPr>
          <w:ins w:id="47639" w:author="MCC TF160" w:date="2022-12-07T08:57:00Z"/>
        </w:trPr>
        <w:tc>
          <w:tcPr>
            <w:tcW w:w="1971" w:type="dxa"/>
            <w:tcBorders>
              <w:bottom w:val="single" w:sz="4" w:space="0" w:color="auto"/>
            </w:tcBorders>
            <w:shd w:val="clear" w:color="auto" w:fill="E0E0E0"/>
          </w:tcPr>
          <w:p w14:paraId="5609EB42" w14:textId="77777777" w:rsidR="009A258B" w:rsidRPr="009574A2" w:rsidRDefault="009A258B" w:rsidP="002764C7">
            <w:pPr>
              <w:pStyle w:val="TAL"/>
              <w:rPr>
                <w:ins w:id="47640" w:author="MCC TF160" w:date="2022-12-07T08:57:00Z"/>
                <w:b/>
              </w:rPr>
            </w:pPr>
            <w:bookmarkStart w:id="47641" w:name="SDAP_SDUList_Type" w:colFirst="1" w:colLast="1"/>
            <w:ins w:id="47642" w:author="MCC TF160" w:date="2022-12-07T08:57:00Z">
              <w:r w:rsidRPr="009574A2">
                <w:rPr>
                  <w:b/>
                </w:rPr>
                <w:t>Name</w:t>
              </w:r>
            </w:ins>
          </w:p>
        </w:tc>
        <w:tc>
          <w:tcPr>
            <w:tcW w:w="7886" w:type="dxa"/>
            <w:tcBorders>
              <w:bottom w:val="single" w:sz="4" w:space="0" w:color="auto"/>
            </w:tcBorders>
            <w:shd w:val="clear" w:color="auto" w:fill="FFFF99"/>
          </w:tcPr>
          <w:p w14:paraId="559321E9" w14:textId="77777777" w:rsidR="009A258B" w:rsidRPr="009574A2" w:rsidRDefault="009A258B" w:rsidP="002764C7">
            <w:pPr>
              <w:pStyle w:val="TAL"/>
              <w:rPr>
                <w:ins w:id="47643" w:author="MCC TF160" w:date="2022-12-07T08:57:00Z"/>
                <w:b/>
              </w:rPr>
            </w:pPr>
            <w:ins w:id="47644" w:author="MCC TF160" w:date="2022-12-07T08:57:00Z">
              <w:r w:rsidRPr="009574A2">
                <w:rPr>
                  <w:b/>
                </w:rPr>
                <w:t>SDAP_SDUList_Type</w:t>
              </w:r>
            </w:ins>
          </w:p>
        </w:tc>
      </w:tr>
      <w:bookmarkEnd w:id="47641"/>
      <w:tr w:rsidR="009A258B" w14:paraId="0B60216D" w14:textId="77777777" w:rsidTr="002764C7">
        <w:trPr>
          <w:ins w:id="47645" w:author="MCC TF160" w:date="2022-12-07T08:57:00Z"/>
        </w:trPr>
        <w:tc>
          <w:tcPr>
            <w:tcW w:w="1971" w:type="dxa"/>
            <w:tcBorders>
              <w:bottom w:val="double" w:sz="4" w:space="0" w:color="auto"/>
            </w:tcBorders>
            <w:shd w:val="clear" w:color="auto" w:fill="E0E0E0"/>
          </w:tcPr>
          <w:p w14:paraId="023F9A8A" w14:textId="77777777" w:rsidR="009A258B" w:rsidRPr="009574A2" w:rsidRDefault="009A258B" w:rsidP="002764C7">
            <w:pPr>
              <w:pStyle w:val="TAL"/>
              <w:rPr>
                <w:ins w:id="47646" w:author="MCC TF160" w:date="2022-12-07T08:57:00Z"/>
                <w:b/>
              </w:rPr>
            </w:pPr>
            <w:ins w:id="47647" w:author="MCC TF160" w:date="2022-12-07T08:57:00Z">
              <w:r w:rsidRPr="009574A2">
                <w:rPr>
                  <w:b/>
                </w:rPr>
                <w:t>Comment</w:t>
              </w:r>
            </w:ins>
          </w:p>
        </w:tc>
        <w:tc>
          <w:tcPr>
            <w:tcW w:w="7886" w:type="dxa"/>
            <w:tcBorders>
              <w:bottom w:val="double" w:sz="4" w:space="0" w:color="auto"/>
            </w:tcBorders>
            <w:shd w:val="clear" w:color="auto" w:fill="auto"/>
          </w:tcPr>
          <w:p w14:paraId="5D186178" w14:textId="77777777" w:rsidR="009A258B" w:rsidRPr="009574A2" w:rsidRDefault="009A258B" w:rsidP="002764C7">
            <w:pPr>
              <w:pStyle w:val="TAL"/>
              <w:rPr>
                <w:ins w:id="47648" w:author="MCC TF160" w:date="2022-12-07T08:57:00Z"/>
              </w:rPr>
            </w:pPr>
          </w:p>
        </w:tc>
      </w:tr>
      <w:tr w:rsidR="009A258B" w14:paraId="48252B75" w14:textId="77777777" w:rsidTr="002764C7">
        <w:trPr>
          <w:ins w:id="47649" w:author="MCC TF160" w:date="2022-12-07T08:57:00Z"/>
        </w:trPr>
        <w:tc>
          <w:tcPr>
            <w:tcW w:w="9857" w:type="dxa"/>
            <w:gridSpan w:val="2"/>
            <w:tcBorders>
              <w:top w:val="double" w:sz="4" w:space="0" w:color="auto"/>
            </w:tcBorders>
            <w:shd w:val="clear" w:color="auto" w:fill="auto"/>
          </w:tcPr>
          <w:p w14:paraId="01EEFB23" w14:textId="77777777" w:rsidR="009A258B" w:rsidRPr="009574A2" w:rsidRDefault="009A258B" w:rsidP="002764C7">
            <w:pPr>
              <w:pStyle w:val="TAL"/>
              <w:rPr>
                <w:ins w:id="47650" w:author="MCC TF160" w:date="2022-12-07T08:57:00Z"/>
              </w:rPr>
            </w:pPr>
            <w:ins w:id="47651" w:author="MCC TF160" w:date="2022-12-07T08:57:00Z">
              <w:r w:rsidRPr="009574A2">
                <w:t xml:space="preserve">record  of </w:t>
              </w:r>
              <w:r>
                <w:fldChar w:fldCharType="begin"/>
              </w:r>
              <w:r>
                <w:instrText>HYPERLINK \l "SDAP_SDU_Type"</w:instrText>
              </w:r>
              <w:r>
                <w:fldChar w:fldCharType="separate"/>
              </w:r>
              <w:r w:rsidRPr="009574A2">
                <w:rPr>
                  <w:rStyle w:val="Hyperlink"/>
                </w:rPr>
                <w:t>SDAP_SDU_Type</w:t>
              </w:r>
              <w:r>
                <w:rPr>
                  <w:rStyle w:val="Hyperlink"/>
                </w:rPr>
                <w:fldChar w:fldCharType="end"/>
              </w:r>
            </w:ins>
          </w:p>
        </w:tc>
      </w:tr>
    </w:tbl>
    <w:p w14:paraId="5500F4C2" w14:textId="77777777" w:rsidR="009A258B" w:rsidRDefault="009A258B" w:rsidP="009A258B">
      <w:pPr>
        <w:rPr>
          <w:ins w:id="47652" w:author="MCC TF160" w:date="2022-12-07T08:57:00Z"/>
        </w:rPr>
      </w:pPr>
    </w:p>
    <w:p w14:paraId="20BA8B5F" w14:textId="77777777" w:rsidR="009A258B" w:rsidRDefault="009A258B" w:rsidP="009A258B">
      <w:pPr>
        <w:pStyle w:val="TH"/>
        <w:rPr>
          <w:ins w:id="47653" w:author="MCC TF160" w:date="2022-12-07T08:57:00Z"/>
        </w:rPr>
      </w:pPr>
      <w:ins w:id="47654" w:author="MCC TF160" w:date="2022-12-07T08:57: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8235CB1" w14:textId="77777777" w:rsidTr="002764C7">
        <w:trPr>
          <w:ins w:id="47655" w:author="MCC TF160" w:date="2022-12-07T08:57:00Z"/>
        </w:trPr>
        <w:tc>
          <w:tcPr>
            <w:tcW w:w="9857" w:type="dxa"/>
            <w:gridSpan w:val="4"/>
            <w:shd w:val="clear" w:color="auto" w:fill="E0E0E0"/>
          </w:tcPr>
          <w:p w14:paraId="2F818DA2" w14:textId="77777777" w:rsidR="009A258B" w:rsidRPr="009574A2" w:rsidRDefault="009A258B" w:rsidP="002764C7">
            <w:pPr>
              <w:pStyle w:val="TAL"/>
              <w:rPr>
                <w:ins w:id="47656" w:author="MCC TF160" w:date="2022-12-07T08:57:00Z"/>
                <w:b/>
              </w:rPr>
            </w:pPr>
            <w:ins w:id="47657" w:author="MCC TF160" w:date="2022-12-07T08:57:00Z">
              <w:r w:rsidRPr="009574A2">
                <w:rPr>
                  <w:b/>
                </w:rPr>
                <w:t>TTCN-3 Record Type</w:t>
              </w:r>
            </w:ins>
          </w:p>
        </w:tc>
      </w:tr>
      <w:tr w:rsidR="009A258B" w14:paraId="29BFCC2B" w14:textId="77777777" w:rsidTr="002764C7">
        <w:trPr>
          <w:ins w:id="47658" w:author="MCC TF160" w:date="2022-12-07T08:57:00Z"/>
        </w:trPr>
        <w:tc>
          <w:tcPr>
            <w:tcW w:w="1479" w:type="dxa"/>
            <w:tcBorders>
              <w:bottom w:val="single" w:sz="4" w:space="0" w:color="auto"/>
            </w:tcBorders>
            <w:shd w:val="clear" w:color="auto" w:fill="E0E0E0"/>
          </w:tcPr>
          <w:p w14:paraId="1FA7A7CD" w14:textId="77777777" w:rsidR="009A258B" w:rsidRPr="009574A2" w:rsidRDefault="009A258B" w:rsidP="002764C7">
            <w:pPr>
              <w:pStyle w:val="TAL"/>
              <w:rPr>
                <w:ins w:id="47659" w:author="MCC TF160" w:date="2022-12-07T08:57:00Z"/>
                <w:b/>
              </w:rPr>
            </w:pPr>
            <w:bookmarkStart w:id="47660" w:name="SDAP_DL_PduHeader_Type" w:colFirst="1" w:colLast="1"/>
            <w:ins w:id="47661" w:author="MCC TF160" w:date="2022-12-07T08:57:00Z">
              <w:r w:rsidRPr="009574A2">
                <w:rPr>
                  <w:b/>
                </w:rPr>
                <w:t>Name</w:t>
              </w:r>
            </w:ins>
          </w:p>
        </w:tc>
        <w:tc>
          <w:tcPr>
            <w:tcW w:w="8378" w:type="dxa"/>
            <w:gridSpan w:val="3"/>
            <w:tcBorders>
              <w:bottom w:val="single" w:sz="4" w:space="0" w:color="auto"/>
            </w:tcBorders>
            <w:shd w:val="clear" w:color="auto" w:fill="FFFF99"/>
          </w:tcPr>
          <w:p w14:paraId="7DDD3178" w14:textId="77777777" w:rsidR="009A258B" w:rsidRPr="009574A2" w:rsidRDefault="009A258B" w:rsidP="002764C7">
            <w:pPr>
              <w:pStyle w:val="TAL"/>
              <w:rPr>
                <w:ins w:id="47662" w:author="MCC TF160" w:date="2022-12-07T08:57:00Z"/>
                <w:b/>
              </w:rPr>
            </w:pPr>
            <w:ins w:id="47663" w:author="MCC TF160" w:date="2022-12-07T08:57:00Z">
              <w:r w:rsidRPr="009574A2">
                <w:rPr>
                  <w:b/>
                </w:rPr>
                <w:t>SDAP_DL_PduHeader_Type</w:t>
              </w:r>
            </w:ins>
          </w:p>
        </w:tc>
      </w:tr>
      <w:bookmarkEnd w:id="47660"/>
      <w:tr w:rsidR="009A258B" w14:paraId="2059A0B6" w14:textId="77777777" w:rsidTr="002764C7">
        <w:trPr>
          <w:ins w:id="47664" w:author="MCC TF160" w:date="2022-12-07T08:57:00Z"/>
        </w:trPr>
        <w:tc>
          <w:tcPr>
            <w:tcW w:w="1479" w:type="dxa"/>
            <w:tcBorders>
              <w:bottom w:val="double" w:sz="4" w:space="0" w:color="auto"/>
            </w:tcBorders>
            <w:shd w:val="clear" w:color="auto" w:fill="E0E0E0"/>
          </w:tcPr>
          <w:p w14:paraId="3E0865F6" w14:textId="77777777" w:rsidR="009A258B" w:rsidRPr="009574A2" w:rsidRDefault="009A258B" w:rsidP="002764C7">
            <w:pPr>
              <w:pStyle w:val="TAL"/>
              <w:rPr>
                <w:ins w:id="47665" w:author="MCC TF160" w:date="2022-12-07T08:57:00Z"/>
                <w:b/>
              </w:rPr>
            </w:pPr>
            <w:ins w:id="47666" w:author="MCC TF160" w:date="2022-12-07T08:57:00Z">
              <w:r w:rsidRPr="009574A2">
                <w:rPr>
                  <w:b/>
                </w:rPr>
                <w:t>Comment</w:t>
              </w:r>
            </w:ins>
          </w:p>
        </w:tc>
        <w:tc>
          <w:tcPr>
            <w:tcW w:w="8378" w:type="dxa"/>
            <w:gridSpan w:val="3"/>
            <w:tcBorders>
              <w:bottom w:val="double" w:sz="4" w:space="0" w:color="auto"/>
            </w:tcBorders>
            <w:shd w:val="clear" w:color="auto" w:fill="auto"/>
          </w:tcPr>
          <w:p w14:paraId="633C6E20" w14:textId="77777777" w:rsidR="009A258B" w:rsidRPr="009574A2" w:rsidRDefault="009A258B" w:rsidP="002764C7">
            <w:pPr>
              <w:pStyle w:val="TAL"/>
              <w:rPr>
                <w:ins w:id="47667" w:author="MCC TF160" w:date="2022-12-07T08:57:00Z"/>
              </w:rPr>
            </w:pPr>
            <w:ins w:id="47668" w:author="MCC TF160" w:date="2022-12-07T08:57:00Z">
              <w:r w:rsidRPr="009574A2">
                <w:t>TS 37.324 Figure 6.2.2.2-1</w:t>
              </w:r>
            </w:ins>
          </w:p>
        </w:tc>
      </w:tr>
      <w:tr w:rsidR="009A258B" w14:paraId="790CEFC8" w14:textId="77777777" w:rsidTr="002764C7">
        <w:trPr>
          <w:ins w:id="47669" w:author="MCC TF160" w:date="2022-12-07T08:57:00Z"/>
        </w:trPr>
        <w:tc>
          <w:tcPr>
            <w:tcW w:w="1479" w:type="dxa"/>
            <w:tcBorders>
              <w:top w:val="double" w:sz="4" w:space="0" w:color="auto"/>
            </w:tcBorders>
            <w:shd w:val="clear" w:color="auto" w:fill="auto"/>
          </w:tcPr>
          <w:p w14:paraId="29772CDA" w14:textId="77777777" w:rsidR="009A258B" w:rsidRPr="009574A2" w:rsidRDefault="009A258B" w:rsidP="002764C7">
            <w:pPr>
              <w:pStyle w:val="TAL"/>
              <w:rPr>
                <w:ins w:id="47670" w:author="MCC TF160" w:date="2022-12-07T08:57:00Z"/>
              </w:rPr>
            </w:pPr>
            <w:ins w:id="47671" w:author="MCC TF160" w:date="2022-12-07T08:57:00Z">
              <w:r w:rsidRPr="009574A2">
                <w:t>RDI</w:t>
              </w:r>
            </w:ins>
          </w:p>
        </w:tc>
        <w:tc>
          <w:tcPr>
            <w:tcW w:w="2464" w:type="dxa"/>
            <w:tcBorders>
              <w:top w:val="double" w:sz="4" w:space="0" w:color="auto"/>
            </w:tcBorders>
            <w:shd w:val="clear" w:color="auto" w:fill="auto"/>
          </w:tcPr>
          <w:p w14:paraId="5C006CA7" w14:textId="77777777" w:rsidR="009A258B" w:rsidRPr="009574A2" w:rsidRDefault="009A258B" w:rsidP="002764C7">
            <w:pPr>
              <w:pStyle w:val="TAL"/>
              <w:rPr>
                <w:ins w:id="47672" w:author="MCC TF160" w:date="2022-12-07T08:57:00Z"/>
              </w:rPr>
            </w:pPr>
            <w:ins w:id="4767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17552B1F" w14:textId="77777777" w:rsidR="009A258B" w:rsidRPr="009574A2" w:rsidRDefault="009A258B" w:rsidP="002764C7">
            <w:pPr>
              <w:pStyle w:val="TAL"/>
              <w:rPr>
                <w:ins w:id="47674" w:author="MCC TF160" w:date="2022-12-07T08:57:00Z"/>
              </w:rPr>
            </w:pPr>
          </w:p>
        </w:tc>
        <w:tc>
          <w:tcPr>
            <w:tcW w:w="5421" w:type="dxa"/>
            <w:tcBorders>
              <w:top w:val="double" w:sz="4" w:space="0" w:color="auto"/>
            </w:tcBorders>
            <w:shd w:val="clear" w:color="auto" w:fill="auto"/>
          </w:tcPr>
          <w:p w14:paraId="3963FFAE" w14:textId="77777777" w:rsidR="009A258B" w:rsidRPr="009574A2" w:rsidRDefault="009A258B" w:rsidP="002764C7">
            <w:pPr>
              <w:pStyle w:val="TAL"/>
              <w:rPr>
                <w:ins w:id="47675" w:author="MCC TF160" w:date="2022-12-07T08:57:00Z"/>
              </w:rPr>
            </w:pPr>
            <w:ins w:id="47676" w:author="MCC TF160" w:date="2022-12-07T08:57:00Z">
              <w:r w:rsidRPr="009574A2">
                <w:t>TS 37.324 Figure 6.3.7: The RDI bit indicates whether QoS flow to DRB mapping rule should be updated</w:t>
              </w:r>
            </w:ins>
          </w:p>
          <w:p w14:paraId="4C54919F" w14:textId="77777777" w:rsidR="009A258B" w:rsidRPr="009574A2" w:rsidRDefault="009A258B" w:rsidP="002764C7">
            <w:pPr>
              <w:pStyle w:val="TAL"/>
              <w:rPr>
                <w:ins w:id="47677" w:author="MCC TF160" w:date="2022-12-07T08:57:00Z"/>
              </w:rPr>
            </w:pPr>
            <w:ins w:id="47678" w:author="MCC TF160" w:date="2022-12-07T08:57:00Z">
              <w:r w:rsidRPr="009574A2">
                <w:t>1 bit: '0'B   No action</w:t>
              </w:r>
            </w:ins>
          </w:p>
          <w:p w14:paraId="636371AD" w14:textId="77777777" w:rsidR="009A258B" w:rsidRPr="009574A2" w:rsidRDefault="009A258B" w:rsidP="002764C7">
            <w:pPr>
              <w:pStyle w:val="TAL"/>
              <w:rPr>
                <w:ins w:id="47679" w:author="MCC TF160" w:date="2022-12-07T08:57:00Z"/>
              </w:rPr>
            </w:pPr>
            <w:ins w:id="47680" w:author="MCC TF160" w:date="2022-12-07T08:57:00Z">
              <w:r w:rsidRPr="009574A2">
                <w:t xml:space="preserve">       '1'B   To store QoS flow to DRB mapping rule</w:t>
              </w:r>
            </w:ins>
          </w:p>
        </w:tc>
      </w:tr>
      <w:tr w:rsidR="009A258B" w14:paraId="7AE992EB" w14:textId="77777777" w:rsidTr="002764C7">
        <w:trPr>
          <w:ins w:id="47681" w:author="MCC TF160" w:date="2022-12-07T08:57:00Z"/>
        </w:trPr>
        <w:tc>
          <w:tcPr>
            <w:tcW w:w="1479" w:type="dxa"/>
            <w:shd w:val="clear" w:color="auto" w:fill="auto"/>
          </w:tcPr>
          <w:p w14:paraId="0057C81E" w14:textId="77777777" w:rsidR="009A258B" w:rsidRPr="009574A2" w:rsidRDefault="009A258B" w:rsidP="002764C7">
            <w:pPr>
              <w:pStyle w:val="TAL"/>
              <w:rPr>
                <w:ins w:id="47682" w:author="MCC TF160" w:date="2022-12-07T08:57:00Z"/>
              </w:rPr>
            </w:pPr>
            <w:ins w:id="47683" w:author="MCC TF160" w:date="2022-12-07T08:57:00Z">
              <w:r w:rsidRPr="009574A2">
                <w:t>RQI</w:t>
              </w:r>
            </w:ins>
          </w:p>
        </w:tc>
        <w:tc>
          <w:tcPr>
            <w:tcW w:w="2464" w:type="dxa"/>
            <w:shd w:val="clear" w:color="auto" w:fill="auto"/>
          </w:tcPr>
          <w:p w14:paraId="42A4CF23" w14:textId="77777777" w:rsidR="009A258B" w:rsidRPr="009574A2" w:rsidRDefault="009A258B" w:rsidP="002764C7">
            <w:pPr>
              <w:pStyle w:val="TAL"/>
              <w:rPr>
                <w:ins w:id="47684" w:author="MCC TF160" w:date="2022-12-07T08:57:00Z"/>
              </w:rPr>
            </w:pPr>
            <w:ins w:id="4768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47AB39F2" w14:textId="77777777" w:rsidR="009A258B" w:rsidRPr="009574A2" w:rsidRDefault="009A258B" w:rsidP="002764C7">
            <w:pPr>
              <w:pStyle w:val="TAL"/>
              <w:rPr>
                <w:ins w:id="47686" w:author="MCC TF160" w:date="2022-12-07T08:57:00Z"/>
              </w:rPr>
            </w:pPr>
          </w:p>
        </w:tc>
        <w:tc>
          <w:tcPr>
            <w:tcW w:w="5421" w:type="dxa"/>
            <w:shd w:val="clear" w:color="auto" w:fill="auto"/>
          </w:tcPr>
          <w:p w14:paraId="0EDAE50A" w14:textId="77777777" w:rsidR="009A258B" w:rsidRPr="009574A2" w:rsidRDefault="009A258B" w:rsidP="002764C7">
            <w:pPr>
              <w:pStyle w:val="TAL"/>
              <w:rPr>
                <w:ins w:id="47687" w:author="MCC TF160" w:date="2022-12-07T08:57:00Z"/>
              </w:rPr>
            </w:pPr>
            <w:ins w:id="47688" w:author="MCC TF160" w:date="2022-12-07T08:57:00Z">
              <w:r w:rsidRPr="009574A2">
                <w:t>TS 37.324 clause 6.3.6: The RQI bit indicates whether NAS should be informed of the updated of SDF to QoS flow mapping rules</w:t>
              </w:r>
            </w:ins>
          </w:p>
          <w:p w14:paraId="7E91683A" w14:textId="77777777" w:rsidR="009A258B" w:rsidRPr="009574A2" w:rsidRDefault="009A258B" w:rsidP="002764C7">
            <w:pPr>
              <w:pStyle w:val="TAL"/>
              <w:rPr>
                <w:ins w:id="47689" w:author="MCC TF160" w:date="2022-12-07T08:57:00Z"/>
              </w:rPr>
            </w:pPr>
            <w:ins w:id="47690" w:author="MCC TF160" w:date="2022-12-07T08:57:00Z">
              <w:r w:rsidRPr="009574A2">
                <w:t>1 bit: '0'B   No action</w:t>
              </w:r>
            </w:ins>
          </w:p>
          <w:p w14:paraId="2B5870BB" w14:textId="77777777" w:rsidR="009A258B" w:rsidRPr="009574A2" w:rsidRDefault="009A258B" w:rsidP="002764C7">
            <w:pPr>
              <w:pStyle w:val="TAL"/>
              <w:rPr>
                <w:ins w:id="47691" w:author="MCC TF160" w:date="2022-12-07T08:57:00Z"/>
              </w:rPr>
            </w:pPr>
            <w:ins w:id="47692" w:author="MCC TF160" w:date="2022-12-07T08:57:00Z">
              <w:r w:rsidRPr="009574A2">
                <w:t xml:space="preserve">       '1'B   To inform NAS that RQI bit is set to 1</w:t>
              </w:r>
            </w:ins>
          </w:p>
        </w:tc>
      </w:tr>
      <w:tr w:rsidR="009A258B" w14:paraId="7ACCE6C5" w14:textId="77777777" w:rsidTr="002764C7">
        <w:trPr>
          <w:ins w:id="47693" w:author="MCC TF160" w:date="2022-12-07T08:57:00Z"/>
        </w:trPr>
        <w:tc>
          <w:tcPr>
            <w:tcW w:w="1479" w:type="dxa"/>
            <w:shd w:val="clear" w:color="auto" w:fill="auto"/>
          </w:tcPr>
          <w:p w14:paraId="6DB62B2B" w14:textId="77777777" w:rsidR="009A258B" w:rsidRPr="009574A2" w:rsidRDefault="009A258B" w:rsidP="002764C7">
            <w:pPr>
              <w:pStyle w:val="TAL"/>
              <w:rPr>
                <w:ins w:id="47694" w:author="MCC TF160" w:date="2022-12-07T08:57:00Z"/>
              </w:rPr>
            </w:pPr>
            <w:ins w:id="47695" w:author="MCC TF160" w:date="2022-12-07T08:57:00Z">
              <w:r w:rsidRPr="009574A2">
                <w:t>QFI</w:t>
              </w:r>
            </w:ins>
          </w:p>
        </w:tc>
        <w:tc>
          <w:tcPr>
            <w:tcW w:w="2464" w:type="dxa"/>
            <w:shd w:val="clear" w:color="auto" w:fill="auto"/>
          </w:tcPr>
          <w:p w14:paraId="00A2FCBF" w14:textId="77777777" w:rsidR="009A258B" w:rsidRPr="009574A2" w:rsidRDefault="009A258B" w:rsidP="002764C7">
            <w:pPr>
              <w:pStyle w:val="TAL"/>
              <w:rPr>
                <w:ins w:id="47696" w:author="MCC TF160" w:date="2022-12-07T08:57:00Z"/>
              </w:rPr>
            </w:pPr>
            <w:ins w:id="47697"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07C6E310" w14:textId="77777777" w:rsidR="009A258B" w:rsidRPr="009574A2" w:rsidRDefault="009A258B" w:rsidP="002764C7">
            <w:pPr>
              <w:pStyle w:val="TAL"/>
              <w:rPr>
                <w:ins w:id="47698" w:author="MCC TF160" w:date="2022-12-07T08:57:00Z"/>
              </w:rPr>
            </w:pPr>
          </w:p>
        </w:tc>
        <w:tc>
          <w:tcPr>
            <w:tcW w:w="5421" w:type="dxa"/>
            <w:shd w:val="clear" w:color="auto" w:fill="auto"/>
          </w:tcPr>
          <w:p w14:paraId="74018EB7" w14:textId="77777777" w:rsidR="009A258B" w:rsidRPr="009574A2" w:rsidRDefault="009A258B" w:rsidP="002764C7">
            <w:pPr>
              <w:pStyle w:val="TAL"/>
              <w:rPr>
                <w:ins w:id="47699" w:author="MCC TF160" w:date="2022-12-07T08:57:00Z"/>
              </w:rPr>
            </w:pPr>
            <w:ins w:id="47700" w:author="MCC TF160" w:date="2022-12-07T08:57:00Z">
              <w:r w:rsidRPr="009574A2">
                <w:t>TS 37.324 clause 6.3.4: The QFI field indicates the ID of the QoS flow to which the SDAP SDU belongs</w:t>
              </w:r>
            </w:ins>
          </w:p>
        </w:tc>
      </w:tr>
    </w:tbl>
    <w:p w14:paraId="21BE0589" w14:textId="77777777" w:rsidR="009A258B" w:rsidRDefault="009A258B" w:rsidP="009A258B">
      <w:pPr>
        <w:rPr>
          <w:ins w:id="47701" w:author="MCC TF160" w:date="2022-12-07T08:57:00Z"/>
        </w:rPr>
      </w:pPr>
    </w:p>
    <w:p w14:paraId="11E716E3" w14:textId="77777777" w:rsidR="009A258B" w:rsidRDefault="009A258B" w:rsidP="009A258B">
      <w:pPr>
        <w:pStyle w:val="TH"/>
        <w:rPr>
          <w:ins w:id="47702" w:author="MCC TF160" w:date="2022-12-07T08:57:00Z"/>
        </w:rPr>
      </w:pPr>
      <w:ins w:id="47703" w:author="MCC TF160" w:date="2022-12-07T08:57: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15769D1" w14:textId="77777777" w:rsidTr="002764C7">
        <w:trPr>
          <w:ins w:id="47704" w:author="MCC TF160" w:date="2022-12-07T08:57:00Z"/>
        </w:trPr>
        <w:tc>
          <w:tcPr>
            <w:tcW w:w="9857" w:type="dxa"/>
            <w:gridSpan w:val="4"/>
            <w:shd w:val="clear" w:color="auto" w:fill="E0E0E0"/>
          </w:tcPr>
          <w:p w14:paraId="6965CC31" w14:textId="77777777" w:rsidR="009A258B" w:rsidRPr="009574A2" w:rsidRDefault="009A258B" w:rsidP="002764C7">
            <w:pPr>
              <w:pStyle w:val="TAL"/>
              <w:rPr>
                <w:ins w:id="47705" w:author="MCC TF160" w:date="2022-12-07T08:57:00Z"/>
                <w:b/>
              </w:rPr>
            </w:pPr>
            <w:ins w:id="47706" w:author="MCC TF160" w:date="2022-12-07T08:57:00Z">
              <w:r w:rsidRPr="009574A2">
                <w:rPr>
                  <w:b/>
                </w:rPr>
                <w:t>TTCN-3 Record Type</w:t>
              </w:r>
            </w:ins>
          </w:p>
        </w:tc>
      </w:tr>
      <w:tr w:rsidR="009A258B" w14:paraId="17CBB78C" w14:textId="77777777" w:rsidTr="002764C7">
        <w:trPr>
          <w:ins w:id="47707" w:author="MCC TF160" w:date="2022-12-07T08:57:00Z"/>
        </w:trPr>
        <w:tc>
          <w:tcPr>
            <w:tcW w:w="1479" w:type="dxa"/>
            <w:tcBorders>
              <w:bottom w:val="single" w:sz="4" w:space="0" w:color="auto"/>
            </w:tcBorders>
            <w:shd w:val="clear" w:color="auto" w:fill="E0E0E0"/>
          </w:tcPr>
          <w:p w14:paraId="11832DA0" w14:textId="77777777" w:rsidR="009A258B" w:rsidRPr="009574A2" w:rsidRDefault="009A258B" w:rsidP="002764C7">
            <w:pPr>
              <w:pStyle w:val="TAL"/>
              <w:rPr>
                <w:ins w:id="47708" w:author="MCC TF160" w:date="2022-12-07T08:57:00Z"/>
                <w:b/>
              </w:rPr>
            </w:pPr>
            <w:bookmarkStart w:id="47709" w:name="SDAP_UL_PduHeader_Type" w:colFirst="1" w:colLast="1"/>
            <w:ins w:id="47710" w:author="MCC TF160" w:date="2022-12-07T08:57:00Z">
              <w:r w:rsidRPr="009574A2">
                <w:rPr>
                  <w:b/>
                </w:rPr>
                <w:t>Name</w:t>
              </w:r>
            </w:ins>
          </w:p>
        </w:tc>
        <w:tc>
          <w:tcPr>
            <w:tcW w:w="8378" w:type="dxa"/>
            <w:gridSpan w:val="3"/>
            <w:tcBorders>
              <w:bottom w:val="single" w:sz="4" w:space="0" w:color="auto"/>
            </w:tcBorders>
            <w:shd w:val="clear" w:color="auto" w:fill="FFFF99"/>
          </w:tcPr>
          <w:p w14:paraId="707A1D87" w14:textId="77777777" w:rsidR="009A258B" w:rsidRPr="009574A2" w:rsidRDefault="009A258B" w:rsidP="002764C7">
            <w:pPr>
              <w:pStyle w:val="TAL"/>
              <w:rPr>
                <w:ins w:id="47711" w:author="MCC TF160" w:date="2022-12-07T08:57:00Z"/>
                <w:b/>
              </w:rPr>
            </w:pPr>
            <w:ins w:id="47712" w:author="MCC TF160" w:date="2022-12-07T08:57:00Z">
              <w:r w:rsidRPr="009574A2">
                <w:rPr>
                  <w:b/>
                </w:rPr>
                <w:t>SDAP_UL_PduHeader_Type</w:t>
              </w:r>
            </w:ins>
          </w:p>
        </w:tc>
      </w:tr>
      <w:bookmarkEnd w:id="47709"/>
      <w:tr w:rsidR="009A258B" w14:paraId="7A82638E" w14:textId="77777777" w:rsidTr="002764C7">
        <w:trPr>
          <w:ins w:id="47713" w:author="MCC TF160" w:date="2022-12-07T08:57:00Z"/>
        </w:trPr>
        <w:tc>
          <w:tcPr>
            <w:tcW w:w="1479" w:type="dxa"/>
            <w:tcBorders>
              <w:bottom w:val="double" w:sz="4" w:space="0" w:color="auto"/>
            </w:tcBorders>
            <w:shd w:val="clear" w:color="auto" w:fill="E0E0E0"/>
          </w:tcPr>
          <w:p w14:paraId="7D4D3C83" w14:textId="77777777" w:rsidR="009A258B" w:rsidRPr="009574A2" w:rsidRDefault="009A258B" w:rsidP="002764C7">
            <w:pPr>
              <w:pStyle w:val="TAL"/>
              <w:rPr>
                <w:ins w:id="47714" w:author="MCC TF160" w:date="2022-12-07T08:57:00Z"/>
                <w:b/>
              </w:rPr>
            </w:pPr>
            <w:ins w:id="47715" w:author="MCC TF160" w:date="2022-12-07T08:57:00Z">
              <w:r w:rsidRPr="009574A2">
                <w:rPr>
                  <w:b/>
                </w:rPr>
                <w:t>Comment</w:t>
              </w:r>
            </w:ins>
          </w:p>
        </w:tc>
        <w:tc>
          <w:tcPr>
            <w:tcW w:w="8378" w:type="dxa"/>
            <w:gridSpan w:val="3"/>
            <w:tcBorders>
              <w:bottom w:val="double" w:sz="4" w:space="0" w:color="auto"/>
            </w:tcBorders>
            <w:shd w:val="clear" w:color="auto" w:fill="auto"/>
          </w:tcPr>
          <w:p w14:paraId="171778CF" w14:textId="77777777" w:rsidR="009A258B" w:rsidRPr="009574A2" w:rsidRDefault="009A258B" w:rsidP="002764C7">
            <w:pPr>
              <w:pStyle w:val="TAL"/>
              <w:rPr>
                <w:ins w:id="47716" w:author="MCC TF160" w:date="2022-12-07T08:57:00Z"/>
              </w:rPr>
            </w:pPr>
            <w:ins w:id="47717" w:author="MCC TF160" w:date="2022-12-07T08:57:00Z">
              <w:r w:rsidRPr="009574A2">
                <w:t>TS 37.324 Figure 6.2.2.3-1 or 6.2.3-1</w:t>
              </w:r>
            </w:ins>
          </w:p>
        </w:tc>
      </w:tr>
      <w:tr w:rsidR="009A258B" w14:paraId="23E1C467" w14:textId="77777777" w:rsidTr="002764C7">
        <w:trPr>
          <w:ins w:id="47718" w:author="MCC TF160" w:date="2022-12-07T08:57:00Z"/>
        </w:trPr>
        <w:tc>
          <w:tcPr>
            <w:tcW w:w="1479" w:type="dxa"/>
            <w:tcBorders>
              <w:top w:val="double" w:sz="4" w:space="0" w:color="auto"/>
            </w:tcBorders>
            <w:shd w:val="clear" w:color="auto" w:fill="auto"/>
          </w:tcPr>
          <w:p w14:paraId="77322DED" w14:textId="77777777" w:rsidR="009A258B" w:rsidRPr="009574A2" w:rsidRDefault="009A258B" w:rsidP="002764C7">
            <w:pPr>
              <w:pStyle w:val="TAL"/>
              <w:rPr>
                <w:ins w:id="47719" w:author="MCC TF160" w:date="2022-12-07T08:57:00Z"/>
              </w:rPr>
            </w:pPr>
            <w:ins w:id="47720" w:author="MCC TF160" w:date="2022-12-07T08:57:00Z">
              <w:r w:rsidRPr="009574A2">
                <w:t>DC</w:t>
              </w:r>
            </w:ins>
          </w:p>
        </w:tc>
        <w:tc>
          <w:tcPr>
            <w:tcW w:w="2464" w:type="dxa"/>
            <w:tcBorders>
              <w:top w:val="double" w:sz="4" w:space="0" w:color="auto"/>
            </w:tcBorders>
            <w:shd w:val="clear" w:color="auto" w:fill="auto"/>
          </w:tcPr>
          <w:p w14:paraId="5B18DA4D" w14:textId="77777777" w:rsidR="009A258B" w:rsidRPr="009574A2" w:rsidRDefault="009A258B" w:rsidP="002764C7">
            <w:pPr>
              <w:pStyle w:val="TAL"/>
              <w:rPr>
                <w:ins w:id="47721" w:author="MCC TF160" w:date="2022-12-07T08:57:00Z"/>
              </w:rPr>
            </w:pPr>
            <w:ins w:id="47722"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637BA9E4" w14:textId="77777777" w:rsidR="009A258B" w:rsidRPr="009574A2" w:rsidRDefault="009A258B" w:rsidP="002764C7">
            <w:pPr>
              <w:pStyle w:val="TAL"/>
              <w:rPr>
                <w:ins w:id="47723" w:author="MCC TF160" w:date="2022-12-07T08:57:00Z"/>
              </w:rPr>
            </w:pPr>
          </w:p>
        </w:tc>
        <w:tc>
          <w:tcPr>
            <w:tcW w:w="5421" w:type="dxa"/>
            <w:tcBorders>
              <w:top w:val="double" w:sz="4" w:space="0" w:color="auto"/>
            </w:tcBorders>
            <w:shd w:val="clear" w:color="auto" w:fill="auto"/>
          </w:tcPr>
          <w:p w14:paraId="1A317B94" w14:textId="77777777" w:rsidR="009A258B" w:rsidRPr="009574A2" w:rsidRDefault="009A258B" w:rsidP="002764C7">
            <w:pPr>
              <w:pStyle w:val="TAL"/>
              <w:rPr>
                <w:ins w:id="47724" w:author="MCC TF160" w:date="2022-12-07T08:57:00Z"/>
              </w:rPr>
            </w:pPr>
            <w:ins w:id="47725" w:author="MCC TF160" w:date="2022-12-07T08:57:00Z">
              <w:r w:rsidRPr="009574A2">
                <w:t>TS 37.324 clause 6.3.3: The D/C bit indicates whether the SDAP PDU is an SDAP Data PDU or an SDAP Control PDU</w:t>
              </w:r>
            </w:ins>
          </w:p>
          <w:p w14:paraId="775E97E2" w14:textId="77777777" w:rsidR="009A258B" w:rsidRPr="009574A2" w:rsidRDefault="009A258B" w:rsidP="002764C7">
            <w:pPr>
              <w:pStyle w:val="TAL"/>
              <w:rPr>
                <w:ins w:id="47726" w:author="MCC TF160" w:date="2022-12-07T08:57:00Z"/>
              </w:rPr>
            </w:pPr>
            <w:ins w:id="47727" w:author="MCC TF160" w:date="2022-12-07T08:57:00Z">
              <w:r w:rsidRPr="009574A2">
                <w:t>1 bit: '0'B   Control PDU</w:t>
              </w:r>
            </w:ins>
          </w:p>
          <w:p w14:paraId="02F59F02" w14:textId="77777777" w:rsidR="009A258B" w:rsidRPr="009574A2" w:rsidRDefault="009A258B" w:rsidP="002764C7">
            <w:pPr>
              <w:pStyle w:val="TAL"/>
              <w:rPr>
                <w:ins w:id="47728" w:author="MCC TF160" w:date="2022-12-07T08:57:00Z"/>
              </w:rPr>
            </w:pPr>
            <w:ins w:id="47729" w:author="MCC TF160" w:date="2022-12-07T08:57:00Z">
              <w:r w:rsidRPr="009574A2">
                <w:t xml:space="preserve">       '1'B   Data PDU</w:t>
              </w:r>
            </w:ins>
          </w:p>
        </w:tc>
      </w:tr>
      <w:tr w:rsidR="009A258B" w14:paraId="3CF8390C" w14:textId="77777777" w:rsidTr="002764C7">
        <w:trPr>
          <w:ins w:id="47730" w:author="MCC TF160" w:date="2022-12-07T08:57:00Z"/>
        </w:trPr>
        <w:tc>
          <w:tcPr>
            <w:tcW w:w="1479" w:type="dxa"/>
            <w:shd w:val="clear" w:color="auto" w:fill="auto"/>
          </w:tcPr>
          <w:p w14:paraId="2738717F" w14:textId="77777777" w:rsidR="009A258B" w:rsidRPr="009574A2" w:rsidRDefault="009A258B" w:rsidP="002764C7">
            <w:pPr>
              <w:pStyle w:val="TAL"/>
              <w:rPr>
                <w:ins w:id="47731" w:author="MCC TF160" w:date="2022-12-07T08:57:00Z"/>
              </w:rPr>
            </w:pPr>
            <w:ins w:id="47732" w:author="MCC TF160" w:date="2022-12-07T08:57:00Z">
              <w:r w:rsidRPr="009574A2">
                <w:t>R</w:t>
              </w:r>
            </w:ins>
          </w:p>
        </w:tc>
        <w:tc>
          <w:tcPr>
            <w:tcW w:w="2464" w:type="dxa"/>
            <w:shd w:val="clear" w:color="auto" w:fill="auto"/>
          </w:tcPr>
          <w:p w14:paraId="3B66E9F5" w14:textId="77777777" w:rsidR="009A258B" w:rsidRPr="009574A2" w:rsidRDefault="009A258B" w:rsidP="002764C7">
            <w:pPr>
              <w:pStyle w:val="TAL"/>
              <w:rPr>
                <w:ins w:id="47733" w:author="MCC TF160" w:date="2022-12-07T08:57:00Z"/>
              </w:rPr>
            </w:pPr>
            <w:ins w:id="4773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762A2727" w14:textId="77777777" w:rsidR="009A258B" w:rsidRPr="009574A2" w:rsidRDefault="009A258B" w:rsidP="002764C7">
            <w:pPr>
              <w:pStyle w:val="TAL"/>
              <w:rPr>
                <w:ins w:id="47735" w:author="MCC TF160" w:date="2022-12-07T08:57:00Z"/>
              </w:rPr>
            </w:pPr>
          </w:p>
        </w:tc>
        <w:tc>
          <w:tcPr>
            <w:tcW w:w="5421" w:type="dxa"/>
            <w:shd w:val="clear" w:color="auto" w:fill="auto"/>
          </w:tcPr>
          <w:p w14:paraId="4A2D0A7D" w14:textId="77777777" w:rsidR="009A258B" w:rsidRPr="009574A2" w:rsidRDefault="009A258B" w:rsidP="002764C7">
            <w:pPr>
              <w:pStyle w:val="TAL"/>
              <w:rPr>
                <w:ins w:id="47736" w:author="MCC TF160" w:date="2022-12-07T08:57:00Z"/>
              </w:rPr>
            </w:pPr>
            <w:ins w:id="47737" w:author="MCC TF160" w:date="2022-12-07T08:57:00Z">
              <w:r w:rsidRPr="009574A2">
                <w:t>TS 37.324 clause 6.3.5: Reserved. In this version of the specification reserved bits shall be set to 0. Reserved bits shall be ignored by the receiver</w:t>
              </w:r>
            </w:ins>
          </w:p>
        </w:tc>
      </w:tr>
      <w:tr w:rsidR="009A258B" w14:paraId="5CD76B8D" w14:textId="77777777" w:rsidTr="002764C7">
        <w:trPr>
          <w:ins w:id="47738" w:author="MCC TF160" w:date="2022-12-07T08:57:00Z"/>
        </w:trPr>
        <w:tc>
          <w:tcPr>
            <w:tcW w:w="1479" w:type="dxa"/>
            <w:shd w:val="clear" w:color="auto" w:fill="auto"/>
          </w:tcPr>
          <w:p w14:paraId="19B160D2" w14:textId="77777777" w:rsidR="009A258B" w:rsidRPr="009574A2" w:rsidRDefault="009A258B" w:rsidP="002764C7">
            <w:pPr>
              <w:pStyle w:val="TAL"/>
              <w:rPr>
                <w:ins w:id="47739" w:author="MCC TF160" w:date="2022-12-07T08:57:00Z"/>
              </w:rPr>
            </w:pPr>
            <w:ins w:id="47740" w:author="MCC TF160" w:date="2022-12-07T08:57:00Z">
              <w:r w:rsidRPr="009574A2">
                <w:t>QFI</w:t>
              </w:r>
            </w:ins>
          </w:p>
        </w:tc>
        <w:tc>
          <w:tcPr>
            <w:tcW w:w="2464" w:type="dxa"/>
            <w:shd w:val="clear" w:color="auto" w:fill="auto"/>
          </w:tcPr>
          <w:p w14:paraId="44DC1B80" w14:textId="77777777" w:rsidR="009A258B" w:rsidRPr="009574A2" w:rsidRDefault="009A258B" w:rsidP="002764C7">
            <w:pPr>
              <w:pStyle w:val="TAL"/>
              <w:rPr>
                <w:ins w:id="47741" w:author="MCC TF160" w:date="2022-12-07T08:57:00Z"/>
              </w:rPr>
            </w:pPr>
            <w:ins w:id="47742"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4B17D4B7" w14:textId="77777777" w:rsidR="009A258B" w:rsidRPr="009574A2" w:rsidRDefault="009A258B" w:rsidP="002764C7">
            <w:pPr>
              <w:pStyle w:val="TAL"/>
              <w:rPr>
                <w:ins w:id="47743" w:author="MCC TF160" w:date="2022-12-07T08:57:00Z"/>
              </w:rPr>
            </w:pPr>
          </w:p>
        </w:tc>
        <w:tc>
          <w:tcPr>
            <w:tcW w:w="5421" w:type="dxa"/>
            <w:shd w:val="clear" w:color="auto" w:fill="auto"/>
          </w:tcPr>
          <w:p w14:paraId="6C485ACD" w14:textId="77777777" w:rsidR="009A258B" w:rsidRPr="009574A2" w:rsidRDefault="009A258B" w:rsidP="002764C7">
            <w:pPr>
              <w:pStyle w:val="TAL"/>
              <w:rPr>
                <w:ins w:id="47744" w:author="MCC TF160" w:date="2022-12-07T08:57:00Z"/>
              </w:rPr>
            </w:pPr>
            <w:ins w:id="47745" w:author="MCC TF160" w:date="2022-12-07T08:57:00Z">
              <w:r w:rsidRPr="009574A2">
                <w:t>QFI (UL) or PQFI (SL)</w:t>
              </w:r>
            </w:ins>
          </w:p>
          <w:p w14:paraId="2ED06103" w14:textId="77777777" w:rsidR="009A258B" w:rsidRPr="009574A2" w:rsidRDefault="009A258B" w:rsidP="002764C7">
            <w:pPr>
              <w:pStyle w:val="TAL"/>
              <w:rPr>
                <w:ins w:id="47746" w:author="MCC TF160" w:date="2022-12-07T08:57:00Z"/>
              </w:rPr>
            </w:pPr>
            <w:ins w:id="47747" w:author="MCC TF160" w:date="2022-12-07T08:57:00Z">
              <w:r w:rsidRPr="009574A2">
                <w:t>TS 37.324 clause 6.3.4: The QFI field indicates the ID of the QoS flow to which the SDAP SDU belongs, or</w:t>
              </w:r>
            </w:ins>
          </w:p>
          <w:p w14:paraId="0B26715B" w14:textId="77777777" w:rsidR="009A258B" w:rsidRPr="009574A2" w:rsidRDefault="009A258B" w:rsidP="002764C7">
            <w:pPr>
              <w:pStyle w:val="TAL"/>
              <w:rPr>
                <w:ins w:id="47748" w:author="MCC TF160" w:date="2022-12-07T08:57:00Z"/>
              </w:rPr>
            </w:pPr>
            <w:ins w:id="47749" w:author="MCC TF160" w:date="2022-12-07T08:57:00Z">
              <w:r w:rsidRPr="009574A2">
                <w:t>TS 37.324 clause 6.3.8: The PQFI field indicates the ID of the PC5 QoS flow to which the SDAP PDU belongs</w:t>
              </w:r>
            </w:ins>
          </w:p>
        </w:tc>
      </w:tr>
    </w:tbl>
    <w:p w14:paraId="4F45E29A" w14:textId="77777777" w:rsidR="009A258B" w:rsidRDefault="009A258B" w:rsidP="009A258B">
      <w:pPr>
        <w:rPr>
          <w:ins w:id="47750" w:author="MCC TF160" w:date="2022-12-07T08:57:00Z"/>
        </w:rPr>
      </w:pPr>
    </w:p>
    <w:p w14:paraId="47131ABE" w14:textId="77777777" w:rsidR="009A258B" w:rsidRDefault="009A258B" w:rsidP="009A258B">
      <w:pPr>
        <w:pStyle w:val="TH"/>
        <w:rPr>
          <w:ins w:id="47751" w:author="MCC TF160" w:date="2022-12-07T08:57:00Z"/>
        </w:rPr>
      </w:pPr>
      <w:ins w:id="47752" w:author="MCC TF160" w:date="2022-12-07T08:57: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812B507" w14:textId="77777777" w:rsidTr="002764C7">
        <w:trPr>
          <w:ins w:id="47753" w:author="MCC TF160" w:date="2022-12-07T08:57:00Z"/>
        </w:trPr>
        <w:tc>
          <w:tcPr>
            <w:tcW w:w="9857" w:type="dxa"/>
            <w:gridSpan w:val="4"/>
            <w:shd w:val="clear" w:color="auto" w:fill="E0E0E0"/>
          </w:tcPr>
          <w:p w14:paraId="42F5BAF9" w14:textId="77777777" w:rsidR="009A258B" w:rsidRPr="009574A2" w:rsidRDefault="009A258B" w:rsidP="002764C7">
            <w:pPr>
              <w:pStyle w:val="TAL"/>
              <w:rPr>
                <w:ins w:id="47754" w:author="MCC TF160" w:date="2022-12-07T08:57:00Z"/>
                <w:b/>
              </w:rPr>
            </w:pPr>
            <w:ins w:id="47755" w:author="MCC TF160" w:date="2022-12-07T08:57:00Z">
              <w:r w:rsidRPr="009574A2">
                <w:rPr>
                  <w:b/>
                </w:rPr>
                <w:t>TTCN-3 Record Type</w:t>
              </w:r>
            </w:ins>
          </w:p>
        </w:tc>
      </w:tr>
      <w:tr w:rsidR="009A258B" w14:paraId="045FE56C" w14:textId="77777777" w:rsidTr="002764C7">
        <w:trPr>
          <w:ins w:id="47756" w:author="MCC TF160" w:date="2022-12-07T08:57:00Z"/>
        </w:trPr>
        <w:tc>
          <w:tcPr>
            <w:tcW w:w="1479" w:type="dxa"/>
            <w:tcBorders>
              <w:bottom w:val="single" w:sz="4" w:space="0" w:color="auto"/>
            </w:tcBorders>
            <w:shd w:val="clear" w:color="auto" w:fill="E0E0E0"/>
          </w:tcPr>
          <w:p w14:paraId="30B7ADD4" w14:textId="77777777" w:rsidR="009A258B" w:rsidRPr="009574A2" w:rsidRDefault="009A258B" w:rsidP="002764C7">
            <w:pPr>
              <w:pStyle w:val="TAL"/>
              <w:rPr>
                <w:ins w:id="47757" w:author="MCC TF160" w:date="2022-12-07T08:57:00Z"/>
                <w:b/>
              </w:rPr>
            </w:pPr>
            <w:bookmarkStart w:id="47758" w:name="SDAP_PDU_DL_Type" w:colFirst="1" w:colLast="1"/>
            <w:ins w:id="47759" w:author="MCC TF160" w:date="2022-12-07T08:57:00Z">
              <w:r w:rsidRPr="009574A2">
                <w:rPr>
                  <w:b/>
                </w:rPr>
                <w:t>Name</w:t>
              </w:r>
            </w:ins>
          </w:p>
        </w:tc>
        <w:tc>
          <w:tcPr>
            <w:tcW w:w="8378" w:type="dxa"/>
            <w:gridSpan w:val="3"/>
            <w:tcBorders>
              <w:bottom w:val="single" w:sz="4" w:space="0" w:color="auto"/>
            </w:tcBorders>
            <w:shd w:val="clear" w:color="auto" w:fill="FFFF99"/>
          </w:tcPr>
          <w:p w14:paraId="11946128" w14:textId="77777777" w:rsidR="009A258B" w:rsidRPr="009574A2" w:rsidRDefault="009A258B" w:rsidP="002764C7">
            <w:pPr>
              <w:pStyle w:val="TAL"/>
              <w:rPr>
                <w:ins w:id="47760" w:author="MCC TF160" w:date="2022-12-07T08:57:00Z"/>
                <w:b/>
              </w:rPr>
            </w:pPr>
            <w:ins w:id="47761" w:author="MCC TF160" w:date="2022-12-07T08:57:00Z">
              <w:r w:rsidRPr="009574A2">
                <w:rPr>
                  <w:b/>
                </w:rPr>
                <w:t>SDAP_PDU_DL_Type</w:t>
              </w:r>
            </w:ins>
          </w:p>
        </w:tc>
      </w:tr>
      <w:bookmarkEnd w:id="47758"/>
      <w:tr w:rsidR="009A258B" w14:paraId="4F445CC2" w14:textId="77777777" w:rsidTr="002764C7">
        <w:trPr>
          <w:ins w:id="47762" w:author="MCC TF160" w:date="2022-12-07T08:57:00Z"/>
        </w:trPr>
        <w:tc>
          <w:tcPr>
            <w:tcW w:w="1479" w:type="dxa"/>
            <w:tcBorders>
              <w:bottom w:val="double" w:sz="4" w:space="0" w:color="auto"/>
            </w:tcBorders>
            <w:shd w:val="clear" w:color="auto" w:fill="E0E0E0"/>
          </w:tcPr>
          <w:p w14:paraId="6DF101F3" w14:textId="77777777" w:rsidR="009A258B" w:rsidRPr="009574A2" w:rsidRDefault="009A258B" w:rsidP="002764C7">
            <w:pPr>
              <w:pStyle w:val="TAL"/>
              <w:rPr>
                <w:ins w:id="47763" w:author="MCC TF160" w:date="2022-12-07T08:57:00Z"/>
                <w:b/>
              </w:rPr>
            </w:pPr>
            <w:ins w:id="47764" w:author="MCC TF160" w:date="2022-12-07T08:57:00Z">
              <w:r w:rsidRPr="009574A2">
                <w:rPr>
                  <w:b/>
                </w:rPr>
                <w:t>Comment</w:t>
              </w:r>
            </w:ins>
          </w:p>
        </w:tc>
        <w:tc>
          <w:tcPr>
            <w:tcW w:w="8378" w:type="dxa"/>
            <w:gridSpan w:val="3"/>
            <w:tcBorders>
              <w:bottom w:val="double" w:sz="4" w:space="0" w:color="auto"/>
            </w:tcBorders>
            <w:shd w:val="clear" w:color="auto" w:fill="auto"/>
          </w:tcPr>
          <w:p w14:paraId="51E4BD70" w14:textId="77777777" w:rsidR="009A258B" w:rsidRPr="009574A2" w:rsidRDefault="009A258B" w:rsidP="002764C7">
            <w:pPr>
              <w:pStyle w:val="TAL"/>
              <w:rPr>
                <w:ins w:id="47765" w:author="MCC TF160" w:date="2022-12-07T08:57:00Z"/>
              </w:rPr>
            </w:pPr>
            <w:ins w:id="47766" w:author="MCC TF160" w:date="2022-12-07T08:57:00Z">
              <w:r w:rsidRPr="009574A2">
                <w:t>TS 37.324 clause 6.2.2 Data PDU</w:t>
              </w:r>
            </w:ins>
          </w:p>
        </w:tc>
      </w:tr>
      <w:tr w:rsidR="009A258B" w14:paraId="0FAF2178" w14:textId="77777777" w:rsidTr="002764C7">
        <w:trPr>
          <w:ins w:id="47767" w:author="MCC TF160" w:date="2022-12-07T08:57:00Z"/>
        </w:trPr>
        <w:tc>
          <w:tcPr>
            <w:tcW w:w="1479" w:type="dxa"/>
            <w:tcBorders>
              <w:top w:val="double" w:sz="4" w:space="0" w:color="auto"/>
            </w:tcBorders>
            <w:shd w:val="clear" w:color="auto" w:fill="auto"/>
          </w:tcPr>
          <w:p w14:paraId="0CA76DF9" w14:textId="77777777" w:rsidR="009A258B" w:rsidRPr="009574A2" w:rsidRDefault="009A258B" w:rsidP="002764C7">
            <w:pPr>
              <w:pStyle w:val="TAL"/>
              <w:rPr>
                <w:ins w:id="47768" w:author="MCC TF160" w:date="2022-12-07T08:57:00Z"/>
              </w:rPr>
            </w:pPr>
            <w:ins w:id="47769" w:author="MCC TF160" w:date="2022-12-07T08:57:00Z">
              <w:r w:rsidRPr="009574A2">
                <w:t>Header</w:t>
              </w:r>
            </w:ins>
          </w:p>
        </w:tc>
        <w:tc>
          <w:tcPr>
            <w:tcW w:w="2464" w:type="dxa"/>
            <w:tcBorders>
              <w:top w:val="double" w:sz="4" w:space="0" w:color="auto"/>
            </w:tcBorders>
            <w:shd w:val="clear" w:color="auto" w:fill="auto"/>
          </w:tcPr>
          <w:p w14:paraId="0E32A7BA" w14:textId="77777777" w:rsidR="009A258B" w:rsidRPr="009574A2" w:rsidRDefault="009A258B" w:rsidP="002764C7">
            <w:pPr>
              <w:pStyle w:val="TAL"/>
              <w:rPr>
                <w:ins w:id="47770" w:author="MCC TF160" w:date="2022-12-07T08:57:00Z"/>
              </w:rPr>
            </w:pPr>
            <w:ins w:id="47771" w:author="MCC TF160" w:date="2022-12-07T08:57:00Z">
              <w:r>
                <w:fldChar w:fldCharType="begin"/>
              </w:r>
              <w:r>
                <w:instrText>HYPERLINK \l "SDAP_DL_PduHeader_Type"</w:instrText>
              </w:r>
              <w:r>
                <w:fldChar w:fldCharType="separate"/>
              </w:r>
              <w:r w:rsidRPr="009574A2">
                <w:rPr>
                  <w:rStyle w:val="Hyperlink"/>
                </w:rPr>
                <w:t>SDAP_DL_PduHeader_Type</w:t>
              </w:r>
              <w:r>
                <w:rPr>
                  <w:rStyle w:val="Hyperlink"/>
                </w:rPr>
                <w:fldChar w:fldCharType="end"/>
              </w:r>
            </w:ins>
          </w:p>
        </w:tc>
        <w:tc>
          <w:tcPr>
            <w:tcW w:w="493" w:type="dxa"/>
            <w:tcBorders>
              <w:top w:val="double" w:sz="4" w:space="0" w:color="auto"/>
            </w:tcBorders>
            <w:shd w:val="clear" w:color="auto" w:fill="auto"/>
          </w:tcPr>
          <w:p w14:paraId="48593BDF" w14:textId="77777777" w:rsidR="009A258B" w:rsidRPr="009574A2" w:rsidRDefault="009A258B" w:rsidP="002764C7">
            <w:pPr>
              <w:pStyle w:val="TAL"/>
              <w:rPr>
                <w:ins w:id="47772" w:author="MCC TF160" w:date="2022-12-07T08:57:00Z"/>
              </w:rPr>
            </w:pPr>
            <w:ins w:id="47773" w:author="MCC TF160" w:date="2022-12-07T08:57:00Z">
              <w:r w:rsidRPr="009574A2">
                <w:t>opt</w:t>
              </w:r>
            </w:ins>
          </w:p>
        </w:tc>
        <w:tc>
          <w:tcPr>
            <w:tcW w:w="5421" w:type="dxa"/>
            <w:tcBorders>
              <w:top w:val="double" w:sz="4" w:space="0" w:color="auto"/>
            </w:tcBorders>
            <w:shd w:val="clear" w:color="auto" w:fill="auto"/>
          </w:tcPr>
          <w:p w14:paraId="225AC7C9" w14:textId="77777777" w:rsidR="009A258B" w:rsidRPr="009574A2" w:rsidRDefault="009A258B" w:rsidP="002764C7">
            <w:pPr>
              <w:pStyle w:val="TAL"/>
              <w:rPr>
                <w:ins w:id="47774" w:author="MCC TF160" w:date="2022-12-07T08:57:00Z"/>
              </w:rPr>
            </w:pPr>
            <w:ins w:id="47775" w:author="MCC TF160" w:date="2022-12-07T08:57:00Z">
              <w:r w:rsidRPr="009574A2">
                <w:t>present for DL Data PDU with SDAP header (clause 6.2.2.2), omitted for Data PDU without SDAP header (clause 6.2.2.1)</w:t>
              </w:r>
            </w:ins>
          </w:p>
        </w:tc>
      </w:tr>
      <w:tr w:rsidR="009A258B" w14:paraId="44A1619F" w14:textId="77777777" w:rsidTr="002764C7">
        <w:trPr>
          <w:ins w:id="47776" w:author="MCC TF160" w:date="2022-12-07T08:57:00Z"/>
        </w:trPr>
        <w:tc>
          <w:tcPr>
            <w:tcW w:w="1479" w:type="dxa"/>
            <w:shd w:val="clear" w:color="auto" w:fill="auto"/>
          </w:tcPr>
          <w:p w14:paraId="4CA3BBF4" w14:textId="77777777" w:rsidR="009A258B" w:rsidRPr="009574A2" w:rsidRDefault="009A258B" w:rsidP="002764C7">
            <w:pPr>
              <w:pStyle w:val="TAL"/>
              <w:rPr>
                <w:ins w:id="47777" w:author="MCC TF160" w:date="2022-12-07T08:57:00Z"/>
              </w:rPr>
            </w:pPr>
            <w:ins w:id="47778" w:author="MCC TF160" w:date="2022-12-07T08:57:00Z">
              <w:r w:rsidRPr="009574A2">
                <w:t>Data</w:t>
              </w:r>
            </w:ins>
          </w:p>
        </w:tc>
        <w:tc>
          <w:tcPr>
            <w:tcW w:w="2464" w:type="dxa"/>
            <w:shd w:val="clear" w:color="auto" w:fill="auto"/>
          </w:tcPr>
          <w:p w14:paraId="406E64CB" w14:textId="77777777" w:rsidR="009A258B" w:rsidRPr="009574A2" w:rsidRDefault="009A258B" w:rsidP="002764C7">
            <w:pPr>
              <w:pStyle w:val="TAL"/>
              <w:rPr>
                <w:ins w:id="47779" w:author="MCC TF160" w:date="2022-12-07T08:57:00Z"/>
              </w:rPr>
            </w:pPr>
            <w:ins w:id="47780" w:author="MCC TF160" w:date="2022-12-07T08:57:00Z">
              <w:r>
                <w:fldChar w:fldCharType="begin"/>
              </w:r>
              <w:r>
                <w:instrText>HYPERLINK \l "SDAP_SDU_Type"</w:instrText>
              </w:r>
              <w:r>
                <w:fldChar w:fldCharType="separate"/>
              </w:r>
              <w:r w:rsidRPr="009574A2">
                <w:rPr>
                  <w:rStyle w:val="Hyperlink"/>
                </w:rPr>
                <w:t>SDAP_SDU_Type</w:t>
              </w:r>
              <w:r>
                <w:rPr>
                  <w:rStyle w:val="Hyperlink"/>
                </w:rPr>
                <w:fldChar w:fldCharType="end"/>
              </w:r>
            </w:ins>
          </w:p>
        </w:tc>
        <w:tc>
          <w:tcPr>
            <w:tcW w:w="493" w:type="dxa"/>
            <w:shd w:val="clear" w:color="auto" w:fill="auto"/>
          </w:tcPr>
          <w:p w14:paraId="661DA1D3" w14:textId="77777777" w:rsidR="009A258B" w:rsidRPr="009574A2" w:rsidRDefault="009A258B" w:rsidP="002764C7">
            <w:pPr>
              <w:pStyle w:val="TAL"/>
              <w:rPr>
                <w:ins w:id="47781" w:author="MCC TF160" w:date="2022-12-07T08:57:00Z"/>
              </w:rPr>
            </w:pPr>
          </w:p>
        </w:tc>
        <w:tc>
          <w:tcPr>
            <w:tcW w:w="5421" w:type="dxa"/>
            <w:shd w:val="clear" w:color="auto" w:fill="auto"/>
          </w:tcPr>
          <w:p w14:paraId="19D612F1" w14:textId="77777777" w:rsidR="009A258B" w:rsidRPr="009574A2" w:rsidRDefault="009A258B" w:rsidP="002764C7">
            <w:pPr>
              <w:pStyle w:val="TAL"/>
              <w:rPr>
                <w:ins w:id="47782" w:author="MCC TF160" w:date="2022-12-07T08:57:00Z"/>
              </w:rPr>
            </w:pPr>
          </w:p>
        </w:tc>
      </w:tr>
    </w:tbl>
    <w:p w14:paraId="7E2AE1D5" w14:textId="77777777" w:rsidR="009A258B" w:rsidRDefault="009A258B" w:rsidP="009A258B">
      <w:pPr>
        <w:rPr>
          <w:ins w:id="47783" w:author="MCC TF160" w:date="2022-12-07T08:57:00Z"/>
        </w:rPr>
      </w:pPr>
    </w:p>
    <w:p w14:paraId="4E2696BF" w14:textId="77777777" w:rsidR="009A258B" w:rsidRDefault="009A258B" w:rsidP="009A258B">
      <w:pPr>
        <w:pStyle w:val="TH"/>
        <w:rPr>
          <w:ins w:id="47784" w:author="MCC TF160" w:date="2022-12-07T08:57:00Z"/>
        </w:rPr>
      </w:pPr>
      <w:ins w:id="47785" w:author="MCC TF160" w:date="2022-12-07T08:57: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75C58C1" w14:textId="77777777" w:rsidTr="002764C7">
        <w:trPr>
          <w:ins w:id="47786" w:author="MCC TF160" w:date="2022-12-07T08:57:00Z"/>
        </w:trPr>
        <w:tc>
          <w:tcPr>
            <w:tcW w:w="9857" w:type="dxa"/>
            <w:gridSpan w:val="4"/>
            <w:shd w:val="clear" w:color="auto" w:fill="E0E0E0"/>
          </w:tcPr>
          <w:p w14:paraId="39720CA8" w14:textId="77777777" w:rsidR="009A258B" w:rsidRPr="009574A2" w:rsidRDefault="009A258B" w:rsidP="002764C7">
            <w:pPr>
              <w:pStyle w:val="TAL"/>
              <w:rPr>
                <w:ins w:id="47787" w:author="MCC TF160" w:date="2022-12-07T08:57:00Z"/>
                <w:b/>
              </w:rPr>
            </w:pPr>
            <w:ins w:id="47788" w:author="MCC TF160" w:date="2022-12-07T08:57:00Z">
              <w:r w:rsidRPr="009574A2">
                <w:rPr>
                  <w:b/>
                </w:rPr>
                <w:t>TTCN-3 Record Type</w:t>
              </w:r>
            </w:ins>
          </w:p>
        </w:tc>
      </w:tr>
      <w:tr w:rsidR="009A258B" w14:paraId="3CC81695" w14:textId="77777777" w:rsidTr="002764C7">
        <w:trPr>
          <w:ins w:id="47789" w:author="MCC TF160" w:date="2022-12-07T08:57:00Z"/>
        </w:trPr>
        <w:tc>
          <w:tcPr>
            <w:tcW w:w="1479" w:type="dxa"/>
            <w:tcBorders>
              <w:bottom w:val="single" w:sz="4" w:space="0" w:color="auto"/>
            </w:tcBorders>
            <w:shd w:val="clear" w:color="auto" w:fill="E0E0E0"/>
          </w:tcPr>
          <w:p w14:paraId="5CC5C824" w14:textId="77777777" w:rsidR="009A258B" w:rsidRPr="009574A2" w:rsidRDefault="009A258B" w:rsidP="002764C7">
            <w:pPr>
              <w:pStyle w:val="TAL"/>
              <w:rPr>
                <w:ins w:id="47790" w:author="MCC TF160" w:date="2022-12-07T08:57:00Z"/>
                <w:b/>
              </w:rPr>
            </w:pPr>
            <w:bookmarkStart w:id="47791" w:name="SDAP_PDU_UL_Type" w:colFirst="1" w:colLast="1"/>
            <w:ins w:id="47792" w:author="MCC TF160" w:date="2022-12-07T08:57:00Z">
              <w:r w:rsidRPr="009574A2">
                <w:rPr>
                  <w:b/>
                </w:rPr>
                <w:t>Name</w:t>
              </w:r>
            </w:ins>
          </w:p>
        </w:tc>
        <w:tc>
          <w:tcPr>
            <w:tcW w:w="8378" w:type="dxa"/>
            <w:gridSpan w:val="3"/>
            <w:tcBorders>
              <w:bottom w:val="single" w:sz="4" w:space="0" w:color="auto"/>
            </w:tcBorders>
            <w:shd w:val="clear" w:color="auto" w:fill="FFFF99"/>
          </w:tcPr>
          <w:p w14:paraId="2A9BF9BA" w14:textId="77777777" w:rsidR="009A258B" w:rsidRPr="009574A2" w:rsidRDefault="009A258B" w:rsidP="002764C7">
            <w:pPr>
              <w:pStyle w:val="TAL"/>
              <w:rPr>
                <w:ins w:id="47793" w:author="MCC TF160" w:date="2022-12-07T08:57:00Z"/>
                <w:b/>
              </w:rPr>
            </w:pPr>
            <w:ins w:id="47794" w:author="MCC TF160" w:date="2022-12-07T08:57:00Z">
              <w:r w:rsidRPr="009574A2">
                <w:rPr>
                  <w:b/>
                </w:rPr>
                <w:t>SDAP_PDU_UL_Type</w:t>
              </w:r>
            </w:ins>
          </w:p>
        </w:tc>
      </w:tr>
      <w:bookmarkEnd w:id="47791"/>
      <w:tr w:rsidR="009A258B" w14:paraId="7E178B2B" w14:textId="77777777" w:rsidTr="002764C7">
        <w:trPr>
          <w:ins w:id="47795" w:author="MCC TF160" w:date="2022-12-07T08:57:00Z"/>
        </w:trPr>
        <w:tc>
          <w:tcPr>
            <w:tcW w:w="1479" w:type="dxa"/>
            <w:tcBorders>
              <w:bottom w:val="double" w:sz="4" w:space="0" w:color="auto"/>
            </w:tcBorders>
            <w:shd w:val="clear" w:color="auto" w:fill="E0E0E0"/>
          </w:tcPr>
          <w:p w14:paraId="63172CF1" w14:textId="77777777" w:rsidR="009A258B" w:rsidRPr="009574A2" w:rsidRDefault="009A258B" w:rsidP="002764C7">
            <w:pPr>
              <w:pStyle w:val="TAL"/>
              <w:rPr>
                <w:ins w:id="47796" w:author="MCC TF160" w:date="2022-12-07T08:57:00Z"/>
                <w:b/>
              </w:rPr>
            </w:pPr>
            <w:ins w:id="47797" w:author="MCC TF160" w:date="2022-12-07T08:57:00Z">
              <w:r w:rsidRPr="009574A2">
                <w:rPr>
                  <w:b/>
                </w:rPr>
                <w:t>Comment</w:t>
              </w:r>
            </w:ins>
          </w:p>
        </w:tc>
        <w:tc>
          <w:tcPr>
            <w:tcW w:w="8378" w:type="dxa"/>
            <w:gridSpan w:val="3"/>
            <w:tcBorders>
              <w:bottom w:val="double" w:sz="4" w:space="0" w:color="auto"/>
            </w:tcBorders>
            <w:shd w:val="clear" w:color="auto" w:fill="auto"/>
          </w:tcPr>
          <w:p w14:paraId="0B23F917" w14:textId="77777777" w:rsidR="009A258B" w:rsidRPr="009574A2" w:rsidRDefault="009A258B" w:rsidP="002764C7">
            <w:pPr>
              <w:pStyle w:val="TAL"/>
              <w:rPr>
                <w:ins w:id="47798" w:author="MCC TF160" w:date="2022-12-07T08:57:00Z"/>
              </w:rPr>
            </w:pPr>
            <w:ins w:id="47799" w:author="MCC TF160" w:date="2022-12-07T08:57:00Z">
              <w:r w:rsidRPr="009574A2">
                <w:t>TS 37.324 clause 6.2.2 Data PDU or clause 6.2.3 End-Marker Control PDU</w:t>
              </w:r>
            </w:ins>
          </w:p>
        </w:tc>
      </w:tr>
      <w:tr w:rsidR="009A258B" w14:paraId="288068F4" w14:textId="77777777" w:rsidTr="002764C7">
        <w:trPr>
          <w:ins w:id="47800" w:author="MCC TF160" w:date="2022-12-07T08:57:00Z"/>
        </w:trPr>
        <w:tc>
          <w:tcPr>
            <w:tcW w:w="1479" w:type="dxa"/>
            <w:tcBorders>
              <w:top w:val="double" w:sz="4" w:space="0" w:color="auto"/>
            </w:tcBorders>
            <w:shd w:val="clear" w:color="auto" w:fill="auto"/>
          </w:tcPr>
          <w:p w14:paraId="6842EA14" w14:textId="77777777" w:rsidR="009A258B" w:rsidRPr="009574A2" w:rsidRDefault="009A258B" w:rsidP="002764C7">
            <w:pPr>
              <w:pStyle w:val="TAL"/>
              <w:rPr>
                <w:ins w:id="47801" w:author="MCC TF160" w:date="2022-12-07T08:57:00Z"/>
              </w:rPr>
            </w:pPr>
            <w:ins w:id="47802" w:author="MCC TF160" w:date="2022-12-07T08:57:00Z">
              <w:r w:rsidRPr="009574A2">
                <w:t>Header</w:t>
              </w:r>
            </w:ins>
          </w:p>
        </w:tc>
        <w:tc>
          <w:tcPr>
            <w:tcW w:w="2464" w:type="dxa"/>
            <w:tcBorders>
              <w:top w:val="double" w:sz="4" w:space="0" w:color="auto"/>
            </w:tcBorders>
            <w:shd w:val="clear" w:color="auto" w:fill="auto"/>
          </w:tcPr>
          <w:p w14:paraId="6A1AEC09" w14:textId="77777777" w:rsidR="009A258B" w:rsidRPr="009574A2" w:rsidRDefault="009A258B" w:rsidP="002764C7">
            <w:pPr>
              <w:pStyle w:val="TAL"/>
              <w:rPr>
                <w:ins w:id="47803" w:author="MCC TF160" w:date="2022-12-07T08:57:00Z"/>
              </w:rPr>
            </w:pPr>
            <w:ins w:id="47804" w:author="MCC TF160" w:date="2022-12-07T08:57:00Z">
              <w:r>
                <w:fldChar w:fldCharType="begin"/>
              </w:r>
              <w:r>
                <w:instrText>HYPERLINK \l "SDAP_UL_PduHeader_Type"</w:instrText>
              </w:r>
              <w:r>
                <w:fldChar w:fldCharType="separate"/>
              </w:r>
              <w:r w:rsidRPr="009574A2">
                <w:rPr>
                  <w:rStyle w:val="Hyperlink"/>
                </w:rPr>
                <w:t>SDAP_UL_PduHeader_Type</w:t>
              </w:r>
              <w:r>
                <w:rPr>
                  <w:rStyle w:val="Hyperlink"/>
                </w:rPr>
                <w:fldChar w:fldCharType="end"/>
              </w:r>
            </w:ins>
          </w:p>
        </w:tc>
        <w:tc>
          <w:tcPr>
            <w:tcW w:w="493" w:type="dxa"/>
            <w:tcBorders>
              <w:top w:val="double" w:sz="4" w:space="0" w:color="auto"/>
            </w:tcBorders>
            <w:shd w:val="clear" w:color="auto" w:fill="auto"/>
          </w:tcPr>
          <w:p w14:paraId="25DE0F41" w14:textId="77777777" w:rsidR="009A258B" w:rsidRPr="009574A2" w:rsidRDefault="009A258B" w:rsidP="002764C7">
            <w:pPr>
              <w:pStyle w:val="TAL"/>
              <w:rPr>
                <w:ins w:id="47805" w:author="MCC TF160" w:date="2022-12-07T08:57:00Z"/>
              </w:rPr>
            </w:pPr>
            <w:ins w:id="47806" w:author="MCC TF160" w:date="2022-12-07T08:57:00Z">
              <w:r w:rsidRPr="009574A2">
                <w:t>opt</w:t>
              </w:r>
            </w:ins>
          </w:p>
        </w:tc>
        <w:tc>
          <w:tcPr>
            <w:tcW w:w="5421" w:type="dxa"/>
            <w:tcBorders>
              <w:top w:val="double" w:sz="4" w:space="0" w:color="auto"/>
            </w:tcBorders>
            <w:shd w:val="clear" w:color="auto" w:fill="auto"/>
          </w:tcPr>
          <w:p w14:paraId="52FBFF5D" w14:textId="77777777" w:rsidR="009A258B" w:rsidRPr="009574A2" w:rsidRDefault="009A258B" w:rsidP="002764C7">
            <w:pPr>
              <w:pStyle w:val="TAL"/>
              <w:rPr>
                <w:ins w:id="47807" w:author="MCC TF160" w:date="2022-12-07T08:57:00Z"/>
              </w:rPr>
            </w:pPr>
            <w:ins w:id="47808" w:author="MCC TF160" w:date="2022-12-07T08:57:00Z">
              <w:r w:rsidRPr="009574A2">
                <w:t>present for: UL Data PDU in default DRB or UL Data PDU with SDAP header in a non-default DRB (clause 6.2.2.3) or End-Marker Control PDU (clause 6.2.3); omitted for UL Data PDU without SDAP header in a non-default DRB (clause 6.2.2.1)</w:t>
              </w:r>
            </w:ins>
          </w:p>
        </w:tc>
      </w:tr>
      <w:tr w:rsidR="009A258B" w14:paraId="45334DB8" w14:textId="77777777" w:rsidTr="002764C7">
        <w:trPr>
          <w:ins w:id="47809" w:author="MCC TF160" w:date="2022-12-07T08:57:00Z"/>
        </w:trPr>
        <w:tc>
          <w:tcPr>
            <w:tcW w:w="1479" w:type="dxa"/>
            <w:shd w:val="clear" w:color="auto" w:fill="auto"/>
          </w:tcPr>
          <w:p w14:paraId="61472E22" w14:textId="77777777" w:rsidR="009A258B" w:rsidRPr="009574A2" w:rsidRDefault="009A258B" w:rsidP="002764C7">
            <w:pPr>
              <w:pStyle w:val="TAL"/>
              <w:rPr>
                <w:ins w:id="47810" w:author="MCC TF160" w:date="2022-12-07T08:57:00Z"/>
              </w:rPr>
            </w:pPr>
            <w:ins w:id="47811" w:author="MCC TF160" w:date="2022-12-07T08:57:00Z">
              <w:r w:rsidRPr="009574A2">
                <w:t>Data</w:t>
              </w:r>
            </w:ins>
          </w:p>
        </w:tc>
        <w:tc>
          <w:tcPr>
            <w:tcW w:w="2464" w:type="dxa"/>
            <w:shd w:val="clear" w:color="auto" w:fill="auto"/>
          </w:tcPr>
          <w:p w14:paraId="02C1B1DC" w14:textId="77777777" w:rsidR="009A258B" w:rsidRPr="009574A2" w:rsidRDefault="009A258B" w:rsidP="002764C7">
            <w:pPr>
              <w:pStyle w:val="TAL"/>
              <w:rPr>
                <w:ins w:id="47812" w:author="MCC TF160" w:date="2022-12-07T08:57:00Z"/>
              </w:rPr>
            </w:pPr>
            <w:ins w:id="47813" w:author="MCC TF160" w:date="2022-12-07T08:57:00Z">
              <w:r>
                <w:fldChar w:fldCharType="begin"/>
              </w:r>
              <w:r>
                <w:instrText>HYPERLINK \l "SDAP_SDU_Type"</w:instrText>
              </w:r>
              <w:r>
                <w:fldChar w:fldCharType="separate"/>
              </w:r>
              <w:r w:rsidRPr="009574A2">
                <w:rPr>
                  <w:rStyle w:val="Hyperlink"/>
                </w:rPr>
                <w:t>SDAP_SDU_Type</w:t>
              </w:r>
              <w:r>
                <w:rPr>
                  <w:rStyle w:val="Hyperlink"/>
                </w:rPr>
                <w:fldChar w:fldCharType="end"/>
              </w:r>
            </w:ins>
          </w:p>
        </w:tc>
        <w:tc>
          <w:tcPr>
            <w:tcW w:w="493" w:type="dxa"/>
            <w:shd w:val="clear" w:color="auto" w:fill="auto"/>
          </w:tcPr>
          <w:p w14:paraId="5BD100CA" w14:textId="77777777" w:rsidR="009A258B" w:rsidRPr="009574A2" w:rsidRDefault="009A258B" w:rsidP="002764C7">
            <w:pPr>
              <w:pStyle w:val="TAL"/>
              <w:rPr>
                <w:ins w:id="47814" w:author="MCC TF160" w:date="2022-12-07T08:57:00Z"/>
              </w:rPr>
            </w:pPr>
            <w:ins w:id="47815" w:author="MCC TF160" w:date="2022-12-07T08:57:00Z">
              <w:r w:rsidRPr="009574A2">
                <w:t>opt</w:t>
              </w:r>
            </w:ins>
          </w:p>
        </w:tc>
        <w:tc>
          <w:tcPr>
            <w:tcW w:w="5421" w:type="dxa"/>
            <w:shd w:val="clear" w:color="auto" w:fill="auto"/>
          </w:tcPr>
          <w:p w14:paraId="7C18243E" w14:textId="77777777" w:rsidR="009A258B" w:rsidRPr="009574A2" w:rsidRDefault="009A258B" w:rsidP="002764C7">
            <w:pPr>
              <w:pStyle w:val="TAL"/>
              <w:rPr>
                <w:ins w:id="47816" w:author="MCC TF160" w:date="2022-12-07T08:57:00Z"/>
              </w:rPr>
            </w:pPr>
            <w:ins w:id="47817" w:author="MCC TF160" w:date="2022-12-07T08:57:00Z">
              <w:r w:rsidRPr="009574A2">
                <w:t>present for UL Data PDU (clause 6.2.2.1 or 6.2.2.3), omitted for End-Marker Control PDU (clause 6.2.3)</w:t>
              </w:r>
            </w:ins>
          </w:p>
        </w:tc>
      </w:tr>
    </w:tbl>
    <w:p w14:paraId="5C395499" w14:textId="77777777" w:rsidR="009A258B" w:rsidRDefault="009A258B" w:rsidP="009A258B">
      <w:pPr>
        <w:rPr>
          <w:ins w:id="47818" w:author="MCC TF160" w:date="2022-12-07T08:57:00Z"/>
        </w:rPr>
      </w:pPr>
    </w:p>
    <w:p w14:paraId="1E6F59BC" w14:textId="77777777" w:rsidR="009A258B" w:rsidRDefault="009A258B" w:rsidP="009A258B">
      <w:pPr>
        <w:pStyle w:val="TH"/>
        <w:rPr>
          <w:ins w:id="47819" w:author="MCC TF160" w:date="2022-12-07T08:57:00Z"/>
        </w:rPr>
      </w:pPr>
      <w:ins w:id="47820" w:author="MCC TF160" w:date="2022-12-07T08:57:00Z">
        <w:r>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E0281CA" w14:textId="77777777" w:rsidTr="002764C7">
        <w:trPr>
          <w:ins w:id="47821" w:author="MCC TF160" w:date="2022-12-07T08:57:00Z"/>
        </w:trPr>
        <w:tc>
          <w:tcPr>
            <w:tcW w:w="9857" w:type="dxa"/>
            <w:gridSpan w:val="3"/>
            <w:shd w:val="clear" w:color="auto" w:fill="E0E0E0"/>
          </w:tcPr>
          <w:p w14:paraId="30D24735" w14:textId="77777777" w:rsidR="009A258B" w:rsidRPr="009574A2" w:rsidRDefault="009A258B" w:rsidP="002764C7">
            <w:pPr>
              <w:pStyle w:val="TAL"/>
              <w:rPr>
                <w:ins w:id="47822" w:author="MCC TF160" w:date="2022-12-07T08:57:00Z"/>
                <w:b/>
              </w:rPr>
            </w:pPr>
            <w:ins w:id="47823" w:author="MCC TF160" w:date="2022-12-07T08:57:00Z">
              <w:r w:rsidRPr="009574A2">
                <w:rPr>
                  <w:b/>
                </w:rPr>
                <w:t>TTCN-3 Union Type</w:t>
              </w:r>
            </w:ins>
          </w:p>
        </w:tc>
      </w:tr>
      <w:tr w:rsidR="009A258B" w14:paraId="797C031E" w14:textId="77777777" w:rsidTr="002764C7">
        <w:trPr>
          <w:ins w:id="47824" w:author="MCC TF160" w:date="2022-12-07T08:57:00Z"/>
        </w:trPr>
        <w:tc>
          <w:tcPr>
            <w:tcW w:w="1479" w:type="dxa"/>
            <w:tcBorders>
              <w:bottom w:val="single" w:sz="4" w:space="0" w:color="auto"/>
            </w:tcBorders>
            <w:shd w:val="clear" w:color="auto" w:fill="E0E0E0"/>
          </w:tcPr>
          <w:p w14:paraId="1139EB71" w14:textId="77777777" w:rsidR="009A258B" w:rsidRPr="009574A2" w:rsidRDefault="009A258B" w:rsidP="002764C7">
            <w:pPr>
              <w:pStyle w:val="TAL"/>
              <w:rPr>
                <w:ins w:id="47825" w:author="MCC TF160" w:date="2022-12-07T08:57:00Z"/>
                <w:b/>
              </w:rPr>
            </w:pPr>
            <w:bookmarkStart w:id="47826" w:name="SDAP_PDU_Type" w:colFirst="1" w:colLast="1"/>
            <w:ins w:id="47827" w:author="MCC TF160" w:date="2022-12-07T08:57:00Z">
              <w:r w:rsidRPr="009574A2">
                <w:rPr>
                  <w:b/>
                </w:rPr>
                <w:t>Name</w:t>
              </w:r>
            </w:ins>
          </w:p>
        </w:tc>
        <w:tc>
          <w:tcPr>
            <w:tcW w:w="8378" w:type="dxa"/>
            <w:gridSpan w:val="2"/>
            <w:tcBorders>
              <w:bottom w:val="single" w:sz="4" w:space="0" w:color="auto"/>
            </w:tcBorders>
            <w:shd w:val="clear" w:color="auto" w:fill="FFFF99"/>
          </w:tcPr>
          <w:p w14:paraId="760A0558" w14:textId="77777777" w:rsidR="009A258B" w:rsidRPr="009574A2" w:rsidRDefault="009A258B" w:rsidP="002764C7">
            <w:pPr>
              <w:pStyle w:val="TAL"/>
              <w:rPr>
                <w:ins w:id="47828" w:author="MCC TF160" w:date="2022-12-07T08:57:00Z"/>
                <w:b/>
              </w:rPr>
            </w:pPr>
            <w:ins w:id="47829" w:author="MCC TF160" w:date="2022-12-07T08:57:00Z">
              <w:r w:rsidRPr="009574A2">
                <w:rPr>
                  <w:b/>
                </w:rPr>
                <w:t>SDAP_PDU_Type</w:t>
              </w:r>
            </w:ins>
          </w:p>
        </w:tc>
      </w:tr>
      <w:bookmarkEnd w:id="47826"/>
      <w:tr w:rsidR="009A258B" w14:paraId="61D1107E" w14:textId="77777777" w:rsidTr="002764C7">
        <w:trPr>
          <w:ins w:id="47830" w:author="MCC TF160" w:date="2022-12-07T08:57:00Z"/>
        </w:trPr>
        <w:tc>
          <w:tcPr>
            <w:tcW w:w="1479" w:type="dxa"/>
            <w:tcBorders>
              <w:bottom w:val="double" w:sz="4" w:space="0" w:color="auto"/>
            </w:tcBorders>
            <w:shd w:val="clear" w:color="auto" w:fill="E0E0E0"/>
          </w:tcPr>
          <w:p w14:paraId="2590835F" w14:textId="77777777" w:rsidR="009A258B" w:rsidRPr="009574A2" w:rsidRDefault="009A258B" w:rsidP="002764C7">
            <w:pPr>
              <w:pStyle w:val="TAL"/>
              <w:rPr>
                <w:ins w:id="47831" w:author="MCC TF160" w:date="2022-12-07T08:57:00Z"/>
                <w:b/>
              </w:rPr>
            </w:pPr>
            <w:ins w:id="47832" w:author="MCC TF160" w:date="2022-12-07T08:57:00Z">
              <w:r w:rsidRPr="009574A2">
                <w:rPr>
                  <w:b/>
                </w:rPr>
                <w:t>Comment</w:t>
              </w:r>
            </w:ins>
          </w:p>
        </w:tc>
        <w:tc>
          <w:tcPr>
            <w:tcW w:w="8378" w:type="dxa"/>
            <w:gridSpan w:val="2"/>
            <w:tcBorders>
              <w:bottom w:val="double" w:sz="4" w:space="0" w:color="auto"/>
            </w:tcBorders>
            <w:shd w:val="clear" w:color="auto" w:fill="auto"/>
          </w:tcPr>
          <w:p w14:paraId="340C9586" w14:textId="77777777" w:rsidR="009A258B" w:rsidRPr="009574A2" w:rsidRDefault="009A258B" w:rsidP="002764C7">
            <w:pPr>
              <w:pStyle w:val="TAL"/>
              <w:rPr>
                <w:ins w:id="47833" w:author="MCC TF160" w:date="2022-12-07T08:57:00Z"/>
              </w:rPr>
            </w:pPr>
            <w:ins w:id="47834" w:author="MCC TF160" w:date="2022-12-07T08:57:00Z">
              <w:r w:rsidRPr="009574A2">
                <w:t>TS 37.324 clause 6.2.2 Data PDU or 6.2.3 End-Marker Control PDU</w:t>
              </w:r>
            </w:ins>
          </w:p>
        </w:tc>
      </w:tr>
      <w:tr w:rsidR="009A258B" w14:paraId="1A8B6D14" w14:textId="77777777" w:rsidTr="002764C7">
        <w:trPr>
          <w:ins w:id="47835" w:author="MCC TF160" w:date="2022-12-07T08:57:00Z"/>
        </w:trPr>
        <w:tc>
          <w:tcPr>
            <w:tcW w:w="1479" w:type="dxa"/>
            <w:tcBorders>
              <w:top w:val="double" w:sz="4" w:space="0" w:color="auto"/>
            </w:tcBorders>
            <w:shd w:val="clear" w:color="auto" w:fill="auto"/>
          </w:tcPr>
          <w:p w14:paraId="2C72914F" w14:textId="77777777" w:rsidR="009A258B" w:rsidRPr="009574A2" w:rsidRDefault="009A258B" w:rsidP="002764C7">
            <w:pPr>
              <w:pStyle w:val="TAL"/>
              <w:rPr>
                <w:ins w:id="47836" w:author="MCC TF160" w:date="2022-12-07T08:57:00Z"/>
              </w:rPr>
            </w:pPr>
            <w:ins w:id="47837" w:author="MCC TF160" w:date="2022-12-07T08:57:00Z">
              <w:r w:rsidRPr="009574A2">
                <w:t>DL</w:t>
              </w:r>
            </w:ins>
          </w:p>
        </w:tc>
        <w:tc>
          <w:tcPr>
            <w:tcW w:w="2957" w:type="dxa"/>
            <w:tcBorders>
              <w:top w:val="double" w:sz="4" w:space="0" w:color="auto"/>
            </w:tcBorders>
            <w:shd w:val="clear" w:color="auto" w:fill="auto"/>
          </w:tcPr>
          <w:p w14:paraId="423D4DE1" w14:textId="77777777" w:rsidR="009A258B" w:rsidRPr="009574A2" w:rsidRDefault="009A258B" w:rsidP="002764C7">
            <w:pPr>
              <w:pStyle w:val="TAL"/>
              <w:rPr>
                <w:ins w:id="47838" w:author="MCC TF160" w:date="2022-12-07T08:57:00Z"/>
              </w:rPr>
            </w:pPr>
            <w:ins w:id="47839" w:author="MCC TF160" w:date="2022-12-07T08:57:00Z">
              <w:r>
                <w:fldChar w:fldCharType="begin"/>
              </w:r>
              <w:r>
                <w:instrText>HYPERLINK \l "SDAP_PDU_DL_Type"</w:instrText>
              </w:r>
              <w:r>
                <w:fldChar w:fldCharType="separate"/>
              </w:r>
              <w:r w:rsidRPr="009574A2">
                <w:rPr>
                  <w:rStyle w:val="Hyperlink"/>
                </w:rPr>
                <w:t>SDAP_PDU_DL_Type</w:t>
              </w:r>
              <w:r>
                <w:rPr>
                  <w:rStyle w:val="Hyperlink"/>
                </w:rPr>
                <w:fldChar w:fldCharType="end"/>
              </w:r>
            </w:ins>
          </w:p>
        </w:tc>
        <w:tc>
          <w:tcPr>
            <w:tcW w:w="5421" w:type="dxa"/>
            <w:tcBorders>
              <w:top w:val="double" w:sz="4" w:space="0" w:color="auto"/>
            </w:tcBorders>
            <w:shd w:val="clear" w:color="auto" w:fill="auto"/>
          </w:tcPr>
          <w:p w14:paraId="44E183D5" w14:textId="77777777" w:rsidR="009A258B" w:rsidRPr="009574A2" w:rsidRDefault="009A258B" w:rsidP="002764C7">
            <w:pPr>
              <w:pStyle w:val="TAL"/>
              <w:rPr>
                <w:ins w:id="47840" w:author="MCC TF160" w:date="2022-12-07T08:57:00Z"/>
              </w:rPr>
            </w:pPr>
            <w:ins w:id="47841" w:author="MCC TF160" w:date="2022-12-07T08:57:00Z">
              <w:r w:rsidRPr="009574A2">
                <w:t>Data PDU in DL</w:t>
              </w:r>
            </w:ins>
          </w:p>
        </w:tc>
      </w:tr>
      <w:tr w:rsidR="009A258B" w14:paraId="14982A2F" w14:textId="77777777" w:rsidTr="002764C7">
        <w:trPr>
          <w:ins w:id="47842" w:author="MCC TF160" w:date="2022-12-07T08:57:00Z"/>
        </w:trPr>
        <w:tc>
          <w:tcPr>
            <w:tcW w:w="1479" w:type="dxa"/>
            <w:shd w:val="clear" w:color="auto" w:fill="auto"/>
          </w:tcPr>
          <w:p w14:paraId="71E464EA" w14:textId="77777777" w:rsidR="009A258B" w:rsidRPr="009574A2" w:rsidRDefault="009A258B" w:rsidP="002764C7">
            <w:pPr>
              <w:pStyle w:val="TAL"/>
              <w:rPr>
                <w:ins w:id="47843" w:author="MCC TF160" w:date="2022-12-07T08:57:00Z"/>
              </w:rPr>
            </w:pPr>
            <w:ins w:id="47844" w:author="MCC TF160" w:date="2022-12-07T08:57:00Z">
              <w:r w:rsidRPr="009574A2">
                <w:t>UL</w:t>
              </w:r>
            </w:ins>
          </w:p>
        </w:tc>
        <w:tc>
          <w:tcPr>
            <w:tcW w:w="2957" w:type="dxa"/>
            <w:shd w:val="clear" w:color="auto" w:fill="auto"/>
          </w:tcPr>
          <w:p w14:paraId="62005E3D" w14:textId="77777777" w:rsidR="009A258B" w:rsidRPr="009574A2" w:rsidRDefault="009A258B" w:rsidP="002764C7">
            <w:pPr>
              <w:pStyle w:val="TAL"/>
              <w:rPr>
                <w:ins w:id="47845" w:author="MCC TF160" w:date="2022-12-07T08:57:00Z"/>
              </w:rPr>
            </w:pPr>
            <w:ins w:id="47846" w:author="MCC TF160" w:date="2022-12-07T08:57:00Z">
              <w:r>
                <w:fldChar w:fldCharType="begin"/>
              </w:r>
              <w:r>
                <w:instrText>HYPERLINK \l "SDAP_PDU_UL_Type"</w:instrText>
              </w:r>
              <w:r>
                <w:fldChar w:fldCharType="separate"/>
              </w:r>
              <w:r w:rsidRPr="009574A2">
                <w:rPr>
                  <w:rStyle w:val="Hyperlink"/>
                </w:rPr>
                <w:t>SDAP_PDU_UL_Type</w:t>
              </w:r>
              <w:r>
                <w:rPr>
                  <w:rStyle w:val="Hyperlink"/>
                </w:rPr>
                <w:fldChar w:fldCharType="end"/>
              </w:r>
            </w:ins>
          </w:p>
        </w:tc>
        <w:tc>
          <w:tcPr>
            <w:tcW w:w="5421" w:type="dxa"/>
            <w:shd w:val="clear" w:color="auto" w:fill="auto"/>
          </w:tcPr>
          <w:p w14:paraId="432C4677" w14:textId="77777777" w:rsidR="009A258B" w:rsidRPr="009574A2" w:rsidRDefault="009A258B" w:rsidP="002764C7">
            <w:pPr>
              <w:pStyle w:val="TAL"/>
              <w:rPr>
                <w:ins w:id="47847" w:author="MCC TF160" w:date="2022-12-07T08:57:00Z"/>
              </w:rPr>
            </w:pPr>
            <w:ins w:id="47848" w:author="MCC TF160" w:date="2022-12-07T08:57:00Z">
              <w:r w:rsidRPr="009574A2">
                <w:t>Data PDU in UL or End-Marker Control PDU</w:t>
              </w:r>
            </w:ins>
          </w:p>
        </w:tc>
      </w:tr>
    </w:tbl>
    <w:p w14:paraId="2C971695" w14:textId="77777777" w:rsidR="009A258B" w:rsidRDefault="009A258B" w:rsidP="009A258B">
      <w:pPr>
        <w:rPr>
          <w:ins w:id="47849" w:author="MCC TF160" w:date="2022-12-07T08:57:00Z"/>
        </w:rPr>
      </w:pPr>
    </w:p>
    <w:p w14:paraId="3B4A0CE0" w14:textId="77777777" w:rsidR="009A258B" w:rsidRDefault="009A258B" w:rsidP="009A258B">
      <w:pPr>
        <w:pStyle w:val="TH"/>
        <w:rPr>
          <w:ins w:id="47850" w:author="MCC TF160" w:date="2022-12-07T08:57:00Z"/>
        </w:rPr>
      </w:pPr>
      <w:ins w:id="47851" w:author="MCC TF160" w:date="2022-12-07T08:57: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76981F9" w14:textId="77777777" w:rsidTr="002764C7">
        <w:trPr>
          <w:ins w:id="47852" w:author="MCC TF160" w:date="2022-12-07T08:57:00Z"/>
        </w:trPr>
        <w:tc>
          <w:tcPr>
            <w:tcW w:w="9857" w:type="dxa"/>
            <w:gridSpan w:val="2"/>
            <w:shd w:val="clear" w:color="auto" w:fill="E0E0E0"/>
          </w:tcPr>
          <w:p w14:paraId="22DCB070" w14:textId="77777777" w:rsidR="009A258B" w:rsidRPr="009574A2" w:rsidRDefault="009A258B" w:rsidP="002764C7">
            <w:pPr>
              <w:pStyle w:val="TAL"/>
              <w:rPr>
                <w:ins w:id="47853" w:author="MCC TF160" w:date="2022-12-07T08:57:00Z"/>
                <w:b/>
              </w:rPr>
            </w:pPr>
            <w:ins w:id="47854" w:author="MCC TF160" w:date="2022-12-07T08:57:00Z">
              <w:r w:rsidRPr="009574A2">
                <w:rPr>
                  <w:b/>
                </w:rPr>
                <w:t>TTCN-3 Record of Type</w:t>
              </w:r>
            </w:ins>
          </w:p>
        </w:tc>
      </w:tr>
      <w:tr w:rsidR="009A258B" w14:paraId="361A536D" w14:textId="77777777" w:rsidTr="002764C7">
        <w:trPr>
          <w:ins w:id="47855" w:author="MCC TF160" w:date="2022-12-07T08:57:00Z"/>
        </w:trPr>
        <w:tc>
          <w:tcPr>
            <w:tcW w:w="1971" w:type="dxa"/>
            <w:tcBorders>
              <w:bottom w:val="single" w:sz="4" w:space="0" w:color="auto"/>
            </w:tcBorders>
            <w:shd w:val="clear" w:color="auto" w:fill="E0E0E0"/>
          </w:tcPr>
          <w:p w14:paraId="75ABD34B" w14:textId="77777777" w:rsidR="009A258B" w:rsidRPr="009574A2" w:rsidRDefault="009A258B" w:rsidP="002764C7">
            <w:pPr>
              <w:pStyle w:val="TAL"/>
              <w:rPr>
                <w:ins w:id="47856" w:author="MCC TF160" w:date="2022-12-07T08:57:00Z"/>
                <w:b/>
              </w:rPr>
            </w:pPr>
            <w:bookmarkStart w:id="47857" w:name="SDAP_PDUList_Type" w:colFirst="1" w:colLast="1"/>
            <w:ins w:id="47858" w:author="MCC TF160" w:date="2022-12-07T08:57:00Z">
              <w:r w:rsidRPr="009574A2">
                <w:rPr>
                  <w:b/>
                </w:rPr>
                <w:t>Name</w:t>
              </w:r>
            </w:ins>
          </w:p>
        </w:tc>
        <w:tc>
          <w:tcPr>
            <w:tcW w:w="7886" w:type="dxa"/>
            <w:tcBorders>
              <w:bottom w:val="single" w:sz="4" w:space="0" w:color="auto"/>
            </w:tcBorders>
            <w:shd w:val="clear" w:color="auto" w:fill="FFFF99"/>
          </w:tcPr>
          <w:p w14:paraId="5BD5DA08" w14:textId="77777777" w:rsidR="009A258B" w:rsidRPr="009574A2" w:rsidRDefault="009A258B" w:rsidP="002764C7">
            <w:pPr>
              <w:pStyle w:val="TAL"/>
              <w:rPr>
                <w:ins w:id="47859" w:author="MCC TF160" w:date="2022-12-07T08:57:00Z"/>
                <w:b/>
              </w:rPr>
            </w:pPr>
            <w:ins w:id="47860" w:author="MCC TF160" w:date="2022-12-07T08:57:00Z">
              <w:r w:rsidRPr="009574A2">
                <w:rPr>
                  <w:b/>
                </w:rPr>
                <w:t>SDAP_PDUList_Type</w:t>
              </w:r>
            </w:ins>
          </w:p>
        </w:tc>
      </w:tr>
      <w:bookmarkEnd w:id="47857"/>
      <w:tr w:rsidR="009A258B" w14:paraId="1F69254C" w14:textId="77777777" w:rsidTr="002764C7">
        <w:trPr>
          <w:ins w:id="47861" w:author="MCC TF160" w:date="2022-12-07T08:57:00Z"/>
        </w:trPr>
        <w:tc>
          <w:tcPr>
            <w:tcW w:w="1971" w:type="dxa"/>
            <w:tcBorders>
              <w:bottom w:val="double" w:sz="4" w:space="0" w:color="auto"/>
            </w:tcBorders>
            <w:shd w:val="clear" w:color="auto" w:fill="E0E0E0"/>
          </w:tcPr>
          <w:p w14:paraId="2AFF535E" w14:textId="77777777" w:rsidR="009A258B" w:rsidRPr="009574A2" w:rsidRDefault="009A258B" w:rsidP="002764C7">
            <w:pPr>
              <w:pStyle w:val="TAL"/>
              <w:rPr>
                <w:ins w:id="47862" w:author="MCC TF160" w:date="2022-12-07T08:57:00Z"/>
                <w:b/>
              </w:rPr>
            </w:pPr>
            <w:ins w:id="47863" w:author="MCC TF160" w:date="2022-12-07T08:57:00Z">
              <w:r w:rsidRPr="009574A2">
                <w:rPr>
                  <w:b/>
                </w:rPr>
                <w:t>Comment</w:t>
              </w:r>
            </w:ins>
          </w:p>
        </w:tc>
        <w:tc>
          <w:tcPr>
            <w:tcW w:w="7886" w:type="dxa"/>
            <w:tcBorders>
              <w:bottom w:val="double" w:sz="4" w:space="0" w:color="auto"/>
            </w:tcBorders>
            <w:shd w:val="clear" w:color="auto" w:fill="auto"/>
          </w:tcPr>
          <w:p w14:paraId="202DFDAA" w14:textId="77777777" w:rsidR="009A258B" w:rsidRPr="009574A2" w:rsidRDefault="009A258B" w:rsidP="002764C7">
            <w:pPr>
              <w:pStyle w:val="TAL"/>
              <w:rPr>
                <w:ins w:id="47864" w:author="MCC TF160" w:date="2022-12-07T08:57:00Z"/>
              </w:rPr>
            </w:pPr>
          </w:p>
        </w:tc>
      </w:tr>
      <w:tr w:rsidR="009A258B" w14:paraId="6CCE7201" w14:textId="77777777" w:rsidTr="002764C7">
        <w:trPr>
          <w:ins w:id="47865" w:author="MCC TF160" w:date="2022-12-07T08:57:00Z"/>
        </w:trPr>
        <w:tc>
          <w:tcPr>
            <w:tcW w:w="9857" w:type="dxa"/>
            <w:gridSpan w:val="2"/>
            <w:tcBorders>
              <w:top w:val="double" w:sz="4" w:space="0" w:color="auto"/>
            </w:tcBorders>
            <w:shd w:val="clear" w:color="auto" w:fill="auto"/>
          </w:tcPr>
          <w:p w14:paraId="1FC8937A" w14:textId="77777777" w:rsidR="009A258B" w:rsidRPr="009574A2" w:rsidRDefault="009A258B" w:rsidP="002764C7">
            <w:pPr>
              <w:pStyle w:val="TAL"/>
              <w:rPr>
                <w:ins w:id="47866" w:author="MCC TF160" w:date="2022-12-07T08:57:00Z"/>
              </w:rPr>
            </w:pPr>
            <w:ins w:id="47867" w:author="MCC TF160" w:date="2022-12-07T08:57:00Z">
              <w:r w:rsidRPr="009574A2">
                <w:t xml:space="preserve">record  of </w:t>
              </w:r>
              <w:r>
                <w:fldChar w:fldCharType="begin"/>
              </w:r>
              <w:r>
                <w:instrText>HYPERLINK \l "SDAP_PDU_Type"</w:instrText>
              </w:r>
              <w:r>
                <w:fldChar w:fldCharType="separate"/>
              </w:r>
              <w:r w:rsidRPr="009574A2">
                <w:rPr>
                  <w:rStyle w:val="Hyperlink"/>
                </w:rPr>
                <w:t>SDAP_PDU_Type</w:t>
              </w:r>
              <w:r>
                <w:rPr>
                  <w:rStyle w:val="Hyperlink"/>
                </w:rPr>
                <w:fldChar w:fldCharType="end"/>
              </w:r>
            </w:ins>
          </w:p>
        </w:tc>
      </w:tr>
    </w:tbl>
    <w:p w14:paraId="46F88387" w14:textId="77777777" w:rsidR="009A258B" w:rsidRDefault="009A258B" w:rsidP="009A258B">
      <w:pPr>
        <w:rPr>
          <w:ins w:id="47868" w:author="MCC TF160" w:date="2022-12-07T08:57:00Z"/>
        </w:rPr>
      </w:pPr>
    </w:p>
    <w:p w14:paraId="46DAB2ED" w14:textId="77777777" w:rsidR="009A258B" w:rsidRDefault="009A258B" w:rsidP="009A258B">
      <w:pPr>
        <w:pStyle w:val="Heading1"/>
        <w:rPr>
          <w:ins w:id="47869" w:author="MCC TF160" w:date="2022-12-07T08:57:00Z"/>
        </w:rPr>
      </w:pPr>
      <w:ins w:id="47870" w:author="MCC TF160" w:date="2022-12-07T08:57:00Z">
        <w:r>
          <w:t>D.8</w:t>
        </w:r>
        <w:r>
          <w:tab/>
          <w:t>NR_ASP_VirtualNoiseDefs</w:t>
        </w:r>
      </w:ins>
    </w:p>
    <w:p w14:paraId="4F0F029E" w14:textId="77777777" w:rsidR="009A258B" w:rsidRDefault="009A258B" w:rsidP="009A258B">
      <w:pPr>
        <w:rPr>
          <w:ins w:id="47871" w:author="MCC TF160" w:date="2022-12-07T08:57:00Z"/>
        </w:rPr>
      </w:pPr>
      <w:ins w:id="47872" w:author="MCC TF160" w:date="2022-12-07T08:57: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0DE43D0B" w14:textId="77777777" w:rsidR="009A258B" w:rsidRDefault="009A258B" w:rsidP="009A258B">
      <w:pPr>
        <w:pStyle w:val="TH"/>
        <w:rPr>
          <w:ins w:id="47873" w:author="MCC TF160" w:date="2022-12-07T08:57:00Z"/>
        </w:rPr>
      </w:pPr>
      <w:ins w:id="47874" w:author="MCC TF160" w:date="2022-12-07T08:57: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0051A4E5" w14:textId="77777777" w:rsidTr="002764C7">
        <w:trPr>
          <w:ins w:id="47875" w:author="MCC TF160" w:date="2022-12-07T08:57:00Z"/>
        </w:trPr>
        <w:tc>
          <w:tcPr>
            <w:tcW w:w="9857" w:type="dxa"/>
            <w:gridSpan w:val="3"/>
            <w:tcBorders>
              <w:bottom w:val="double" w:sz="4" w:space="0" w:color="auto"/>
            </w:tcBorders>
            <w:shd w:val="clear" w:color="auto" w:fill="E0E0E0"/>
          </w:tcPr>
          <w:p w14:paraId="08069A14" w14:textId="77777777" w:rsidR="009A258B" w:rsidRPr="009574A2" w:rsidRDefault="009A258B" w:rsidP="002764C7">
            <w:pPr>
              <w:pStyle w:val="TAL"/>
              <w:rPr>
                <w:ins w:id="47876" w:author="MCC TF160" w:date="2022-12-07T08:57:00Z"/>
                <w:b/>
              </w:rPr>
            </w:pPr>
            <w:ins w:id="47877" w:author="MCC TF160" w:date="2022-12-07T08:57:00Z">
              <w:r w:rsidRPr="009574A2">
                <w:rPr>
                  <w:b/>
                </w:rPr>
                <w:t>TTCN-3 Basic Types</w:t>
              </w:r>
            </w:ins>
          </w:p>
        </w:tc>
      </w:tr>
      <w:tr w:rsidR="009A258B" w14:paraId="126DD5BA" w14:textId="77777777" w:rsidTr="002764C7">
        <w:trPr>
          <w:ins w:id="47878" w:author="MCC TF160" w:date="2022-12-07T08:57:00Z"/>
        </w:trPr>
        <w:tc>
          <w:tcPr>
            <w:tcW w:w="2464" w:type="dxa"/>
            <w:tcBorders>
              <w:top w:val="double" w:sz="4" w:space="0" w:color="auto"/>
            </w:tcBorders>
            <w:shd w:val="clear" w:color="auto" w:fill="auto"/>
          </w:tcPr>
          <w:p w14:paraId="572F9E6F" w14:textId="77777777" w:rsidR="009A258B" w:rsidRPr="009574A2" w:rsidRDefault="009A258B" w:rsidP="002764C7">
            <w:pPr>
              <w:pStyle w:val="TAL"/>
              <w:rPr>
                <w:ins w:id="47879" w:author="MCC TF160" w:date="2022-12-07T08:57:00Z"/>
                <w:b/>
              </w:rPr>
            </w:pPr>
            <w:bookmarkStart w:id="47880" w:name="NR_VngConfigConfirm_Type" w:colFirst="0" w:colLast="0"/>
            <w:ins w:id="47881" w:author="MCC TF160" w:date="2022-12-07T08:57:00Z">
              <w:r w:rsidRPr="009574A2">
                <w:rPr>
                  <w:b/>
                </w:rPr>
                <w:t>NR_VngConfigConfirm_Type</w:t>
              </w:r>
            </w:ins>
          </w:p>
        </w:tc>
        <w:tc>
          <w:tcPr>
            <w:tcW w:w="3450" w:type="dxa"/>
            <w:tcBorders>
              <w:top w:val="double" w:sz="4" w:space="0" w:color="auto"/>
            </w:tcBorders>
            <w:shd w:val="clear" w:color="auto" w:fill="auto"/>
          </w:tcPr>
          <w:p w14:paraId="58DDFFD6" w14:textId="77777777" w:rsidR="009A258B" w:rsidRPr="009574A2" w:rsidRDefault="009A258B" w:rsidP="002764C7">
            <w:pPr>
              <w:pStyle w:val="TAL"/>
              <w:rPr>
                <w:ins w:id="47882" w:author="MCC TF160" w:date="2022-12-07T08:57:00Z"/>
              </w:rPr>
            </w:pPr>
            <w:ins w:id="4788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3943" w:type="dxa"/>
            <w:tcBorders>
              <w:top w:val="double" w:sz="4" w:space="0" w:color="auto"/>
            </w:tcBorders>
            <w:shd w:val="clear" w:color="auto" w:fill="auto"/>
          </w:tcPr>
          <w:p w14:paraId="57AC921A" w14:textId="77777777" w:rsidR="009A258B" w:rsidRPr="009574A2" w:rsidRDefault="009A258B" w:rsidP="002764C7">
            <w:pPr>
              <w:pStyle w:val="TAL"/>
              <w:rPr>
                <w:ins w:id="47884" w:author="MCC TF160" w:date="2022-12-07T08:57:00Z"/>
              </w:rPr>
            </w:pPr>
          </w:p>
        </w:tc>
      </w:tr>
      <w:bookmarkEnd w:id="47880"/>
    </w:tbl>
    <w:p w14:paraId="1AACF1BA" w14:textId="77777777" w:rsidR="009A258B" w:rsidRDefault="009A258B" w:rsidP="009A258B">
      <w:pPr>
        <w:rPr>
          <w:ins w:id="47885" w:author="MCC TF160" w:date="2022-12-07T08:57:00Z"/>
        </w:rPr>
      </w:pPr>
    </w:p>
    <w:p w14:paraId="77C2260A" w14:textId="77777777" w:rsidR="009A258B" w:rsidRDefault="009A258B" w:rsidP="009A258B">
      <w:pPr>
        <w:pStyle w:val="TH"/>
        <w:rPr>
          <w:ins w:id="47886" w:author="MCC TF160" w:date="2022-12-07T08:57:00Z"/>
        </w:rPr>
      </w:pPr>
      <w:ins w:id="47887" w:author="MCC TF160" w:date="2022-12-07T08:57: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9DDA9B3" w14:textId="77777777" w:rsidTr="002764C7">
        <w:trPr>
          <w:ins w:id="47888" w:author="MCC TF160" w:date="2022-12-07T08:57:00Z"/>
        </w:trPr>
        <w:tc>
          <w:tcPr>
            <w:tcW w:w="9857" w:type="dxa"/>
            <w:gridSpan w:val="3"/>
            <w:shd w:val="clear" w:color="auto" w:fill="E0E0E0"/>
          </w:tcPr>
          <w:p w14:paraId="6E3A33AF" w14:textId="77777777" w:rsidR="009A258B" w:rsidRPr="009574A2" w:rsidRDefault="009A258B" w:rsidP="002764C7">
            <w:pPr>
              <w:pStyle w:val="TAL"/>
              <w:rPr>
                <w:ins w:id="47889" w:author="MCC TF160" w:date="2022-12-07T08:57:00Z"/>
                <w:b/>
              </w:rPr>
            </w:pPr>
            <w:ins w:id="47890" w:author="MCC TF160" w:date="2022-12-07T08:57:00Z">
              <w:r w:rsidRPr="009574A2">
                <w:rPr>
                  <w:b/>
                </w:rPr>
                <w:t>TTCN-3 Union Type</w:t>
              </w:r>
            </w:ins>
          </w:p>
        </w:tc>
      </w:tr>
      <w:tr w:rsidR="009A258B" w14:paraId="349862ED" w14:textId="77777777" w:rsidTr="002764C7">
        <w:trPr>
          <w:ins w:id="47891" w:author="MCC TF160" w:date="2022-12-07T08:57:00Z"/>
        </w:trPr>
        <w:tc>
          <w:tcPr>
            <w:tcW w:w="1479" w:type="dxa"/>
            <w:tcBorders>
              <w:bottom w:val="single" w:sz="4" w:space="0" w:color="auto"/>
            </w:tcBorders>
            <w:shd w:val="clear" w:color="auto" w:fill="E0E0E0"/>
          </w:tcPr>
          <w:p w14:paraId="57C40BDF" w14:textId="77777777" w:rsidR="009A258B" w:rsidRPr="009574A2" w:rsidRDefault="009A258B" w:rsidP="002764C7">
            <w:pPr>
              <w:pStyle w:val="TAL"/>
              <w:rPr>
                <w:ins w:id="47892" w:author="MCC TF160" w:date="2022-12-07T08:57:00Z"/>
                <w:b/>
              </w:rPr>
            </w:pPr>
            <w:bookmarkStart w:id="47893" w:name="NR_VngConfigInfo_Type" w:colFirst="1" w:colLast="1"/>
            <w:ins w:id="47894" w:author="MCC TF160" w:date="2022-12-07T08:57:00Z">
              <w:r w:rsidRPr="009574A2">
                <w:rPr>
                  <w:b/>
                </w:rPr>
                <w:t>Name</w:t>
              </w:r>
            </w:ins>
          </w:p>
        </w:tc>
        <w:tc>
          <w:tcPr>
            <w:tcW w:w="8378" w:type="dxa"/>
            <w:gridSpan w:val="2"/>
            <w:tcBorders>
              <w:bottom w:val="single" w:sz="4" w:space="0" w:color="auto"/>
            </w:tcBorders>
            <w:shd w:val="clear" w:color="auto" w:fill="FFFF99"/>
          </w:tcPr>
          <w:p w14:paraId="17084DAB" w14:textId="77777777" w:rsidR="009A258B" w:rsidRPr="009574A2" w:rsidRDefault="009A258B" w:rsidP="002764C7">
            <w:pPr>
              <w:pStyle w:val="TAL"/>
              <w:rPr>
                <w:ins w:id="47895" w:author="MCC TF160" w:date="2022-12-07T08:57:00Z"/>
                <w:b/>
              </w:rPr>
            </w:pPr>
            <w:ins w:id="47896" w:author="MCC TF160" w:date="2022-12-07T08:57:00Z">
              <w:r w:rsidRPr="009574A2">
                <w:rPr>
                  <w:b/>
                </w:rPr>
                <w:t>NR_VngConfigInfo_Type</w:t>
              </w:r>
            </w:ins>
          </w:p>
        </w:tc>
      </w:tr>
      <w:bookmarkEnd w:id="47893"/>
      <w:tr w:rsidR="009A258B" w14:paraId="7DEE9F02" w14:textId="77777777" w:rsidTr="002764C7">
        <w:trPr>
          <w:ins w:id="47897" w:author="MCC TF160" w:date="2022-12-07T08:57:00Z"/>
        </w:trPr>
        <w:tc>
          <w:tcPr>
            <w:tcW w:w="1479" w:type="dxa"/>
            <w:tcBorders>
              <w:bottom w:val="double" w:sz="4" w:space="0" w:color="auto"/>
            </w:tcBorders>
            <w:shd w:val="clear" w:color="auto" w:fill="E0E0E0"/>
          </w:tcPr>
          <w:p w14:paraId="5517F4B7" w14:textId="77777777" w:rsidR="009A258B" w:rsidRPr="009574A2" w:rsidRDefault="009A258B" w:rsidP="002764C7">
            <w:pPr>
              <w:pStyle w:val="TAL"/>
              <w:rPr>
                <w:ins w:id="47898" w:author="MCC TF160" w:date="2022-12-07T08:57:00Z"/>
                <w:b/>
              </w:rPr>
            </w:pPr>
            <w:ins w:id="47899" w:author="MCC TF160" w:date="2022-12-07T08:57:00Z">
              <w:r w:rsidRPr="009574A2">
                <w:rPr>
                  <w:b/>
                </w:rPr>
                <w:t>Comment</w:t>
              </w:r>
            </w:ins>
          </w:p>
        </w:tc>
        <w:tc>
          <w:tcPr>
            <w:tcW w:w="8378" w:type="dxa"/>
            <w:gridSpan w:val="2"/>
            <w:tcBorders>
              <w:bottom w:val="double" w:sz="4" w:space="0" w:color="auto"/>
            </w:tcBorders>
            <w:shd w:val="clear" w:color="auto" w:fill="auto"/>
          </w:tcPr>
          <w:p w14:paraId="1313E96C" w14:textId="77777777" w:rsidR="009A258B" w:rsidRPr="009574A2" w:rsidRDefault="009A258B" w:rsidP="002764C7">
            <w:pPr>
              <w:pStyle w:val="TAL"/>
              <w:rPr>
                <w:ins w:id="47900" w:author="MCC TF160" w:date="2022-12-07T08:57:00Z"/>
              </w:rPr>
            </w:pPr>
          </w:p>
        </w:tc>
      </w:tr>
      <w:tr w:rsidR="009A258B" w14:paraId="0A14D89B" w14:textId="77777777" w:rsidTr="002764C7">
        <w:trPr>
          <w:ins w:id="47901" w:author="MCC TF160" w:date="2022-12-07T08:57:00Z"/>
        </w:trPr>
        <w:tc>
          <w:tcPr>
            <w:tcW w:w="1479" w:type="dxa"/>
            <w:tcBorders>
              <w:top w:val="double" w:sz="4" w:space="0" w:color="auto"/>
            </w:tcBorders>
            <w:shd w:val="clear" w:color="auto" w:fill="auto"/>
          </w:tcPr>
          <w:p w14:paraId="46571A92" w14:textId="77777777" w:rsidR="009A258B" w:rsidRPr="009574A2" w:rsidRDefault="009A258B" w:rsidP="002764C7">
            <w:pPr>
              <w:pStyle w:val="TAL"/>
              <w:rPr>
                <w:ins w:id="47902" w:author="MCC TF160" w:date="2022-12-07T08:57:00Z"/>
              </w:rPr>
            </w:pPr>
            <w:ins w:id="47903" w:author="MCC TF160" w:date="2022-12-07T08:57:00Z">
              <w:r w:rsidRPr="009574A2">
                <w:t>CellNocLevel</w:t>
              </w:r>
            </w:ins>
          </w:p>
        </w:tc>
        <w:tc>
          <w:tcPr>
            <w:tcW w:w="2957" w:type="dxa"/>
            <w:tcBorders>
              <w:top w:val="double" w:sz="4" w:space="0" w:color="auto"/>
            </w:tcBorders>
            <w:shd w:val="clear" w:color="auto" w:fill="auto"/>
          </w:tcPr>
          <w:p w14:paraId="16A31CD9" w14:textId="77777777" w:rsidR="009A258B" w:rsidRPr="009574A2" w:rsidRDefault="009A258B" w:rsidP="002764C7">
            <w:pPr>
              <w:pStyle w:val="TAL"/>
              <w:rPr>
                <w:ins w:id="47904" w:author="MCC TF160" w:date="2022-12-07T08:57:00Z"/>
              </w:rPr>
            </w:pPr>
            <w:ins w:id="47905" w:author="MCC TF160" w:date="2022-12-07T08:57:00Z">
              <w:r w:rsidRPr="009574A2">
                <w:t>integer</w:t>
              </w:r>
            </w:ins>
          </w:p>
        </w:tc>
        <w:tc>
          <w:tcPr>
            <w:tcW w:w="5421" w:type="dxa"/>
            <w:tcBorders>
              <w:top w:val="double" w:sz="4" w:space="0" w:color="auto"/>
            </w:tcBorders>
            <w:shd w:val="clear" w:color="auto" w:fill="auto"/>
          </w:tcPr>
          <w:p w14:paraId="0A966117" w14:textId="77777777" w:rsidR="009A258B" w:rsidRPr="009574A2" w:rsidRDefault="009A258B" w:rsidP="002764C7">
            <w:pPr>
              <w:pStyle w:val="TAL"/>
              <w:rPr>
                <w:ins w:id="47906" w:author="MCC TF160" w:date="2022-12-07T08:57:00Z"/>
              </w:rPr>
            </w:pPr>
            <w:ins w:id="47907" w:author="MCC TF160" w:date="2022-12-07T08:57:00Z">
              <w:r w:rsidRPr="009574A2">
                <w:t>CellNocLevel - EPRE level in dBm/SCS for AWGN transmission to model a noise source.</w:t>
              </w:r>
            </w:ins>
          </w:p>
          <w:p w14:paraId="461761EF" w14:textId="77777777" w:rsidR="009A258B" w:rsidRPr="009574A2" w:rsidRDefault="009A258B" w:rsidP="002764C7">
            <w:pPr>
              <w:pStyle w:val="TAL"/>
              <w:rPr>
                <w:ins w:id="47908" w:author="MCC TF160" w:date="2022-12-07T08:57:00Z"/>
              </w:rPr>
            </w:pPr>
            <w:ins w:id="47909" w:author="MCC TF160" w:date="2022-12-07T08:57:00Z">
              <w:r w:rsidRPr="009574A2">
                <w:t>The SS shall apply AWGN to the whole carrier bandwidth of the associated NR cell and in every slot</w:t>
              </w:r>
            </w:ins>
          </w:p>
        </w:tc>
      </w:tr>
    </w:tbl>
    <w:p w14:paraId="5CC6706C" w14:textId="77777777" w:rsidR="009A258B" w:rsidRDefault="009A258B" w:rsidP="009A258B">
      <w:pPr>
        <w:rPr>
          <w:ins w:id="47910" w:author="MCC TF160" w:date="2022-12-07T08:57:00Z"/>
        </w:rPr>
      </w:pPr>
    </w:p>
    <w:p w14:paraId="43D3CF54" w14:textId="77777777" w:rsidR="009A258B" w:rsidRDefault="009A258B" w:rsidP="009A258B">
      <w:pPr>
        <w:pStyle w:val="TH"/>
        <w:rPr>
          <w:ins w:id="47911" w:author="MCC TF160" w:date="2022-12-07T08:57:00Z"/>
        </w:rPr>
      </w:pPr>
      <w:ins w:id="47912" w:author="MCC TF160" w:date="2022-12-07T08:57: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A91BD52" w14:textId="77777777" w:rsidTr="002764C7">
        <w:trPr>
          <w:ins w:id="47913" w:author="MCC TF160" w:date="2022-12-07T08:57:00Z"/>
        </w:trPr>
        <w:tc>
          <w:tcPr>
            <w:tcW w:w="9857" w:type="dxa"/>
            <w:gridSpan w:val="3"/>
            <w:shd w:val="clear" w:color="auto" w:fill="E0E0E0"/>
          </w:tcPr>
          <w:p w14:paraId="2FC5992A" w14:textId="77777777" w:rsidR="009A258B" w:rsidRPr="009574A2" w:rsidRDefault="009A258B" w:rsidP="002764C7">
            <w:pPr>
              <w:pStyle w:val="TAL"/>
              <w:rPr>
                <w:ins w:id="47914" w:author="MCC TF160" w:date="2022-12-07T08:57:00Z"/>
                <w:b/>
              </w:rPr>
            </w:pPr>
            <w:ins w:id="47915" w:author="MCC TF160" w:date="2022-12-07T08:57:00Z">
              <w:r w:rsidRPr="009574A2">
                <w:rPr>
                  <w:b/>
                </w:rPr>
                <w:t>TTCN-3 Union Type</w:t>
              </w:r>
            </w:ins>
          </w:p>
        </w:tc>
      </w:tr>
      <w:tr w:rsidR="009A258B" w14:paraId="40D5DECF" w14:textId="77777777" w:rsidTr="002764C7">
        <w:trPr>
          <w:ins w:id="47916" w:author="MCC TF160" w:date="2022-12-07T08:57:00Z"/>
        </w:trPr>
        <w:tc>
          <w:tcPr>
            <w:tcW w:w="1479" w:type="dxa"/>
            <w:tcBorders>
              <w:bottom w:val="single" w:sz="4" w:space="0" w:color="auto"/>
            </w:tcBorders>
            <w:shd w:val="clear" w:color="auto" w:fill="E0E0E0"/>
          </w:tcPr>
          <w:p w14:paraId="5418BD31" w14:textId="77777777" w:rsidR="009A258B" w:rsidRPr="009574A2" w:rsidRDefault="009A258B" w:rsidP="002764C7">
            <w:pPr>
              <w:pStyle w:val="TAL"/>
              <w:rPr>
                <w:ins w:id="47917" w:author="MCC TF160" w:date="2022-12-07T08:57:00Z"/>
                <w:b/>
              </w:rPr>
            </w:pPr>
            <w:bookmarkStart w:id="47918" w:name="NR_VngConfigRequest_Type" w:colFirst="1" w:colLast="1"/>
            <w:ins w:id="47919" w:author="MCC TF160" w:date="2022-12-07T08:57:00Z">
              <w:r w:rsidRPr="009574A2">
                <w:rPr>
                  <w:b/>
                </w:rPr>
                <w:t>Name</w:t>
              </w:r>
            </w:ins>
          </w:p>
        </w:tc>
        <w:tc>
          <w:tcPr>
            <w:tcW w:w="8378" w:type="dxa"/>
            <w:gridSpan w:val="2"/>
            <w:tcBorders>
              <w:bottom w:val="single" w:sz="4" w:space="0" w:color="auto"/>
            </w:tcBorders>
            <w:shd w:val="clear" w:color="auto" w:fill="FFFF99"/>
          </w:tcPr>
          <w:p w14:paraId="541EE8CD" w14:textId="77777777" w:rsidR="009A258B" w:rsidRPr="009574A2" w:rsidRDefault="009A258B" w:rsidP="002764C7">
            <w:pPr>
              <w:pStyle w:val="TAL"/>
              <w:rPr>
                <w:ins w:id="47920" w:author="MCC TF160" w:date="2022-12-07T08:57:00Z"/>
                <w:b/>
              </w:rPr>
            </w:pPr>
            <w:ins w:id="47921" w:author="MCC TF160" w:date="2022-12-07T08:57:00Z">
              <w:r w:rsidRPr="009574A2">
                <w:rPr>
                  <w:b/>
                </w:rPr>
                <w:t>NR_VngConfigRequest_Type</w:t>
              </w:r>
            </w:ins>
          </w:p>
        </w:tc>
      </w:tr>
      <w:bookmarkEnd w:id="47918"/>
      <w:tr w:rsidR="009A258B" w14:paraId="19743427" w14:textId="77777777" w:rsidTr="002764C7">
        <w:trPr>
          <w:ins w:id="47922" w:author="MCC TF160" w:date="2022-12-07T08:57:00Z"/>
        </w:trPr>
        <w:tc>
          <w:tcPr>
            <w:tcW w:w="1479" w:type="dxa"/>
            <w:tcBorders>
              <w:bottom w:val="double" w:sz="4" w:space="0" w:color="auto"/>
            </w:tcBorders>
            <w:shd w:val="clear" w:color="auto" w:fill="E0E0E0"/>
          </w:tcPr>
          <w:p w14:paraId="67D178F9" w14:textId="77777777" w:rsidR="009A258B" w:rsidRPr="009574A2" w:rsidRDefault="009A258B" w:rsidP="002764C7">
            <w:pPr>
              <w:pStyle w:val="TAL"/>
              <w:rPr>
                <w:ins w:id="47923" w:author="MCC TF160" w:date="2022-12-07T08:57:00Z"/>
                <w:b/>
              </w:rPr>
            </w:pPr>
            <w:ins w:id="47924" w:author="MCC TF160" w:date="2022-12-07T08:57:00Z">
              <w:r w:rsidRPr="009574A2">
                <w:rPr>
                  <w:b/>
                </w:rPr>
                <w:t>Comment</w:t>
              </w:r>
            </w:ins>
          </w:p>
        </w:tc>
        <w:tc>
          <w:tcPr>
            <w:tcW w:w="8378" w:type="dxa"/>
            <w:gridSpan w:val="2"/>
            <w:tcBorders>
              <w:bottom w:val="double" w:sz="4" w:space="0" w:color="auto"/>
            </w:tcBorders>
            <w:shd w:val="clear" w:color="auto" w:fill="auto"/>
          </w:tcPr>
          <w:p w14:paraId="6A1AD720" w14:textId="77777777" w:rsidR="009A258B" w:rsidRPr="009574A2" w:rsidRDefault="009A258B" w:rsidP="002764C7">
            <w:pPr>
              <w:pStyle w:val="TAL"/>
              <w:rPr>
                <w:ins w:id="47925" w:author="MCC TF160" w:date="2022-12-07T08:57:00Z"/>
              </w:rPr>
            </w:pPr>
            <w:ins w:id="47926" w:author="MCC TF160" w:date="2022-12-07T08:57:00Z">
              <w:r w:rsidRPr="009574A2">
                <w:t>configure/activate noise for a given cell;</w:t>
              </w:r>
            </w:ins>
          </w:p>
          <w:p w14:paraId="22BBCB55" w14:textId="77777777" w:rsidR="009A258B" w:rsidRPr="009574A2" w:rsidRDefault="009A258B" w:rsidP="002764C7">
            <w:pPr>
              <w:pStyle w:val="TAL"/>
              <w:rPr>
                <w:ins w:id="47927" w:author="MCC TF160" w:date="2022-12-07T08:57:00Z"/>
              </w:rPr>
            </w:pPr>
            <w:ins w:id="47928" w:author="MCC TF160" w:date="2022-12-07T08:57:00Z">
              <w:r w:rsidRPr="009574A2">
                <w:t>NOTE: it is assumed the associated NR cell has been created beforehand</w:t>
              </w:r>
            </w:ins>
          </w:p>
        </w:tc>
      </w:tr>
      <w:tr w:rsidR="009A258B" w14:paraId="721CA22A" w14:textId="77777777" w:rsidTr="002764C7">
        <w:trPr>
          <w:ins w:id="47929" w:author="MCC TF160" w:date="2022-12-07T08:57:00Z"/>
        </w:trPr>
        <w:tc>
          <w:tcPr>
            <w:tcW w:w="1479" w:type="dxa"/>
            <w:tcBorders>
              <w:top w:val="double" w:sz="4" w:space="0" w:color="auto"/>
            </w:tcBorders>
            <w:shd w:val="clear" w:color="auto" w:fill="auto"/>
          </w:tcPr>
          <w:p w14:paraId="1A017F75" w14:textId="77777777" w:rsidR="009A258B" w:rsidRPr="009574A2" w:rsidRDefault="009A258B" w:rsidP="002764C7">
            <w:pPr>
              <w:pStyle w:val="TAL"/>
              <w:rPr>
                <w:ins w:id="47930" w:author="MCC TF160" w:date="2022-12-07T08:57:00Z"/>
              </w:rPr>
            </w:pPr>
            <w:ins w:id="47931" w:author="MCC TF160" w:date="2022-12-07T08:57:00Z">
              <w:r w:rsidRPr="009574A2">
                <w:t>Configure</w:t>
              </w:r>
            </w:ins>
          </w:p>
        </w:tc>
        <w:tc>
          <w:tcPr>
            <w:tcW w:w="2957" w:type="dxa"/>
            <w:tcBorders>
              <w:top w:val="double" w:sz="4" w:space="0" w:color="auto"/>
            </w:tcBorders>
            <w:shd w:val="clear" w:color="auto" w:fill="auto"/>
          </w:tcPr>
          <w:p w14:paraId="46836353" w14:textId="77777777" w:rsidR="009A258B" w:rsidRPr="009574A2" w:rsidRDefault="009A258B" w:rsidP="002764C7">
            <w:pPr>
              <w:pStyle w:val="TAL"/>
              <w:rPr>
                <w:ins w:id="47932" w:author="MCC TF160" w:date="2022-12-07T08:57:00Z"/>
              </w:rPr>
            </w:pPr>
            <w:ins w:id="47933" w:author="MCC TF160" w:date="2022-12-07T08:57:00Z">
              <w:r>
                <w:fldChar w:fldCharType="begin"/>
              </w:r>
              <w:r>
                <w:instrText>HYPERLINK \l "NR_VngConfigInfo_Type"</w:instrText>
              </w:r>
              <w:r>
                <w:fldChar w:fldCharType="separate"/>
              </w:r>
              <w:r w:rsidRPr="009574A2">
                <w:rPr>
                  <w:rStyle w:val="Hyperlink"/>
                </w:rPr>
                <w:t>NR_VngConfigInfo_Type</w:t>
              </w:r>
              <w:r>
                <w:rPr>
                  <w:rStyle w:val="Hyperlink"/>
                </w:rPr>
                <w:fldChar w:fldCharType="end"/>
              </w:r>
            </w:ins>
          </w:p>
        </w:tc>
        <w:tc>
          <w:tcPr>
            <w:tcW w:w="5421" w:type="dxa"/>
            <w:tcBorders>
              <w:top w:val="double" w:sz="4" w:space="0" w:color="auto"/>
            </w:tcBorders>
            <w:shd w:val="clear" w:color="auto" w:fill="auto"/>
          </w:tcPr>
          <w:p w14:paraId="39864D5B" w14:textId="77777777" w:rsidR="009A258B" w:rsidRPr="009574A2" w:rsidRDefault="009A258B" w:rsidP="002764C7">
            <w:pPr>
              <w:pStyle w:val="TAL"/>
              <w:rPr>
                <w:ins w:id="47934" w:author="MCC TF160" w:date="2022-12-07T08:57:00Z"/>
              </w:rPr>
            </w:pPr>
            <w:ins w:id="47935" w:author="MCC TF160" w:date="2022-12-07T08:57:00Z">
              <w:r w:rsidRPr="009574A2">
                <w:t>configuration of the virtual noise generator;</w:t>
              </w:r>
            </w:ins>
          </w:p>
          <w:p w14:paraId="70526C9B" w14:textId="77777777" w:rsidR="009A258B" w:rsidRPr="009574A2" w:rsidRDefault="009A258B" w:rsidP="002764C7">
            <w:pPr>
              <w:pStyle w:val="TAL"/>
              <w:rPr>
                <w:ins w:id="47936" w:author="MCC TF160" w:date="2022-12-07T08:57:00Z"/>
              </w:rPr>
            </w:pPr>
            <w:ins w:id="47937" w:author="MCC TF160" w:date="2022-12-07T08:57:00Z">
              <w:r w:rsidRPr="009574A2">
                <w:t>regardless of the power level the noise generator is off before it gets activated for this cell;</w:t>
              </w:r>
            </w:ins>
          </w:p>
          <w:p w14:paraId="251D5A44" w14:textId="77777777" w:rsidR="009A258B" w:rsidRPr="009574A2" w:rsidRDefault="009A258B" w:rsidP="002764C7">
            <w:pPr>
              <w:pStyle w:val="TAL"/>
              <w:rPr>
                <w:ins w:id="47938" w:author="MCC TF160" w:date="2022-12-07T08:57:00Z"/>
              </w:rPr>
            </w:pPr>
            <w:ins w:id="47939" w:author="MCC TF160" w:date="2022-12-07T08:57:00Z">
              <w:r w:rsidRPr="009574A2">
                <w:t>in case the configuration needs to be changed during a test, the noise generator shall be deactivated for this cell</w:t>
              </w:r>
            </w:ins>
          </w:p>
        </w:tc>
      </w:tr>
      <w:tr w:rsidR="009A258B" w14:paraId="07E33708" w14:textId="77777777" w:rsidTr="002764C7">
        <w:trPr>
          <w:ins w:id="47940" w:author="MCC TF160" w:date="2022-12-07T08:57:00Z"/>
        </w:trPr>
        <w:tc>
          <w:tcPr>
            <w:tcW w:w="1479" w:type="dxa"/>
            <w:shd w:val="clear" w:color="auto" w:fill="auto"/>
          </w:tcPr>
          <w:p w14:paraId="4F861FB1" w14:textId="77777777" w:rsidR="009A258B" w:rsidRPr="009574A2" w:rsidRDefault="009A258B" w:rsidP="002764C7">
            <w:pPr>
              <w:pStyle w:val="TAL"/>
              <w:rPr>
                <w:ins w:id="47941" w:author="MCC TF160" w:date="2022-12-07T08:57:00Z"/>
              </w:rPr>
            </w:pPr>
            <w:ins w:id="47942" w:author="MCC TF160" w:date="2022-12-07T08:57:00Z">
              <w:r w:rsidRPr="009574A2">
                <w:t>Activate</w:t>
              </w:r>
            </w:ins>
          </w:p>
        </w:tc>
        <w:tc>
          <w:tcPr>
            <w:tcW w:w="2957" w:type="dxa"/>
            <w:shd w:val="clear" w:color="auto" w:fill="auto"/>
          </w:tcPr>
          <w:p w14:paraId="677A9BA5" w14:textId="77777777" w:rsidR="009A258B" w:rsidRPr="009574A2" w:rsidRDefault="009A258B" w:rsidP="002764C7">
            <w:pPr>
              <w:pStyle w:val="TAL"/>
              <w:rPr>
                <w:ins w:id="47943" w:author="MCC TF160" w:date="2022-12-07T08:57:00Z"/>
              </w:rPr>
            </w:pPr>
            <w:ins w:id="4794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5B1FAAE" w14:textId="77777777" w:rsidR="009A258B" w:rsidRPr="009574A2" w:rsidRDefault="009A258B" w:rsidP="002764C7">
            <w:pPr>
              <w:pStyle w:val="TAL"/>
              <w:rPr>
                <w:ins w:id="47945" w:author="MCC TF160" w:date="2022-12-07T08:57:00Z"/>
              </w:rPr>
            </w:pPr>
            <w:ins w:id="47946" w:author="MCC TF160" w:date="2022-12-07T08:57:00Z">
              <w:r w:rsidRPr="009574A2">
                <w:t>noise is activated (switched on) for the given cell acc. to the previous configuration;</w:t>
              </w:r>
            </w:ins>
          </w:p>
          <w:p w14:paraId="77EADB12" w14:textId="77777777" w:rsidR="009A258B" w:rsidRPr="009574A2" w:rsidRDefault="009A258B" w:rsidP="002764C7">
            <w:pPr>
              <w:pStyle w:val="TAL"/>
              <w:rPr>
                <w:ins w:id="47947" w:author="MCC TF160" w:date="2022-12-07T08:57:00Z"/>
              </w:rPr>
            </w:pPr>
            <w:ins w:id="47948" w:author="MCC TF160" w:date="2022-12-07T08:57:00Z">
              <w:r w:rsidRPr="009574A2">
                <w:t>while being active the configuration shall not be modified</w:t>
              </w:r>
            </w:ins>
          </w:p>
        </w:tc>
      </w:tr>
      <w:tr w:rsidR="009A258B" w14:paraId="33381F20" w14:textId="77777777" w:rsidTr="002764C7">
        <w:trPr>
          <w:ins w:id="47949" w:author="MCC TF160" w:date="2022-12-07T08:57:00Z"/>
        </w:trPr>
        <w:tc>
          <w:tcPr>
            <w:tcW w:w="1479" w:type="dxa"/>
            <w:shd w:val="clear" w:color="auto" w:fill="auto"/>
          </w:tcPr>
          <w:p w14:paraId="32C2DA31" w14:textId="77777777" w:rsidR="009A258B" w:rsidRPr="009574A2" w:rsidRDefault="009A258B" w:rsidP="002764C7">
            <w:pPr>
              <w:pStyle w:val="TAL"/>
              <w:rPr>
                <w:ins w:id="47950" w:author="MCC TF160" w:date="2022-12-07T08:57:00Z"/>
              </w:rPr>
            </w:pPr>
            <w:ins w:id="47951" w:author="MCC TF160" w:date="2022-12-07T08:57:00Z">
              <w:r w:rsidRPr="009574A2">
                <w:t>Deactivate</w:t>
              </w:r>
            </w:ins>
          </w:p>
        </w:tc>
        <w:tc>
          <w:tcPr>
            <w:tcW w:w="2957" w:type="dxa"/>
            <w:shd w:val="clear" w:color="auto" w:fill="auto"/>
          </w:tcPr>
          <w:p w14:paraId="78394AB0" w14:textId="77777777" w:rsidR="009A258B" w:rsidRPr="009574A2" w:rsidRDefault="009A258B" w:rsidP="002764C7">
            <w:pPr>
              <w:pStyle w:val="TAL"/>
              <w:rPr>
                <w:ins w:id="47952" w:author="MCC TF160" w:date="2022-12-07T08:57:00Z"/>
              </w:rPr>
            </w:pPr>
            <w:ins w:id="4795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8F32751" w14:textId="77777777" w:rsidR="009A258B" w:rsidRPr="009574A2" w:rsidRDefault="009A258B" w:rsidP="002764C7">
            <w:pPr>
              <w:pStyle w:val="TAL"/>
              <w:rPr>
                <w:ins w:id="47954" w:author="MCC TF160" w:date="2022-12-07T08:57:00Z"/>
              </w:rPr>
            </w:pPr>
            <w:ins w:id="47955" w:author="MCC TF160" w:date="2022-12-07T08:57:00Z">
              <w:r w:rsidRPr="009574A2">
                <w:t>deactivate noise for given cell</w:t>
              </w:r>
            </w:ins>
          </w:p>
        </w:tc>
      </w:tr>
    </w:tbl>
    <w:p w14:paraId="0B0EDA28" w14:textId="77777777" w:rsidR="009A258B" w:rsidRDefault="009A258B" w:rsidP="009A258B">
      <w:pPr>
        <w:rPr>
          <w:ins w:id="47956" w:author="MCC TF160" w:date="2022-12-07T08:57:00Z"/>
        </w:rPr>
      </w:pPr>
    </w:p>
    <w:p w14:paraId="53D3E79A" w14:textId="77777777" w:rsidR="009A258B" w:rsidRDefault="009A258B" w:rsidP="009A258B">
      <w:pPr>
        <w:pStyle w:val="TH"/>
        <w:rPr>
          <w:ins w:id="47957" w:author="MCC TF160" w:date="2022-12-07T08:57:00Z"/>
        </w:rPr>
      </w:pPr>
      <w:ins w:id="47958" w:author="MCC TF160" w:date="2022-12-07T08:57:00Z">
        <w:r>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B39E732" w14:textId="77777777" w:rsidTr="002764C7">
        <w:trPr>
          <w:ins w:id="47959" w:author="MCC TF160" w:date="2022-12-07T08:57:00Z"/>
        </w:trPr>
        <w:tc>
          <w:tcPr>
            <w:tcW w:w="9857" w:type="dxa"/>
            <w:gridSpan w:val="4"/>
            <w:shd w:val="clear" w:color="auto" w:fill="E0E0E0"/>
          </w:tcPr>
          <w:p w14:paraId="0368EC32" w14:textId="77777777" w:rsidR="009A258B" w:rsidRPr="009574A2" w:rsidRDefault="009A258B" w:rsidP="002764C7">
            <w:pPr>
              <w:pStyle w:val="TAL"/>
              <w:rPr>
                <w:ins w:id="47960" w:author="MCC TF160" w:date="2022-12-07T08:57:00Z"/>
                <w:b/>
              </w:rPr>
            </w:pPr>
            <w:ins w:id="47961" w:author="MCC TF160" w:date="2022-12-07T08:57:00Z">
              <w:r w:rsidRPr="009574A2">
                <w:rPr>
                  <w:b/>
                </w:rPr>
                <w:t>TTCN-3 Record Type</w:t>
              </w:r>
            </w:ins>
          </w:p>
        </w:tc>
      </w:tr>
      <w:tr w:rsidR="009A258B" w14:paraId="22800E5E" w14:textId="77777777" w:rsidTr="002764C7">
        <w:trPr>
          <w:ins w:id="47962" w:author="MCC TF160" w:date="2022-12-07T08:57:00Z"/>
        </w:trPr>
        <w:tc>
          <w:tcPr>
            <w:tcW w:w="1479" w:type="dxa"/>
            <w:tcBorders>
              <w:bottom w:val="single" w:sz="4" w:space="0" w:color="auto"/>
            </w:tcBorders>
            <w:shd w:val="clear" w:color="auto" w:fill="E0E0E0"/>
          </w:tcPr>
          <w:p w14:paraId="27674960" w14:textId="77777777" w:rsidR="009A258B" w:rsidRPr="009574A2" w:rsidRDefault="009A258B" w:rsidP="002764C7">
            <w:pPr>
              <w:pStyle w:val="TAL"/>
              <w:rPr>
                <w:ins w:id="47963" w:author="MCC TF160" w:date="2022-12-07T08:57:00Z"/>
                <w:b/>
              </w:rPr>
            </w:pPr>
            <w:bookmarkStart w:id="47964" w:name="NR_VNG_CTRL_REQ" w:colFirst="1" w:colLast="1"/>
            <w:ins w:id="47965" w:author="MCC TF160" w:date="2022-12-07T08:57:00Z">
              <w:r w:rsidRPr="009574A2">
                <w:rPr>
                  <w:b/>
                </w:rPr>
                <w:t>Name</w:t>
              </w:r>
            </w:ins>
          </w:p>
        </w:tc>
        <w:tc>
          <w:tcPr>
            <w:tcW w:w="8378" w:type="dxa"/>
            <w:gridSpan w:val="3"/>
            <w:tcBorders>
              <w:bottom w:val="single" w:sz="4" w:space="0" w:color="auto"/>
            </w:tcBorders>
            <w:shd w:val="clear" w:color="auto" w:fill="FFFF99"/>
          </w:tcPr>
          <w:p w14:paraId="4076A40B" w14:textId="77777777" w:rsidR="009A258B" w:rsidRPr="009574A2" w:rsidRDefault="009A258B" w:rsidP="002764C7">
            <w:pPr>
              <w:pStyle w:val="TAL"/>
              <w:rPr>
                <w:ins w:id="47966" w:author="MCC TF160" w:date="2022-12-07T08:57:00Z"/>
                <w:b/>
              </w:rPr>
            </w:pPr>
            <w:ins w:id="47967" w:author="MCC TF160" w:date="2022-12-07T08:57:00Z">
              <w:r w:rsidRPr="009574A2">
                <w:rPr>
                  <w:b/>
                </w:rPr>
                <w:t>NR_VNG_CTRL_REQ</w:t>
              </w:r>
            </w:ins>
          </w:p>
        </w:tc>
      </w:tr>
      <w:bookmarkEnd w:id="47964"/>
      <w:tr w:rsidR="009A258B" w14:paraId="02CBEFFB" w14:textId="77777777" w:rsidTr="002764C7">
        <w:trPr>
          <w:ins w:id="47968" w:author="MCC TF160" w:date="2022-12-07T08:57:00Z"/>
        </w:trPr>
        <w:tc>
          <w:tcPr>
            <w:tcW w:w="1479" w:type="dxa"/>
            <w:tcBorders>
              <w:bottom w:val="double" w:sz="4" w:space="0" w:color="auto"/>
            </w:tcBorders>
            <w:shd w:val="clear" w:color="auto" w:fill="E0E0E0"/>
          </w:tcPr>
          <w:p w14:paraId="25B3F3DB" w14:textId="77777777" w:rsidR="009A258B" w:rsidRPr="009574A2" w:rsidRDefault="009A258B" w:rsidP="002764C7">
            <w:pPr>
              <w:pStyle w:val="TAL"/>
              <w:rPr>
                <w:ins w:id="47969" w:author="MCC TF160" w:date="2022-12-07T08:57:00Z"/>
                <w:b/>
              </w:rPr>
            </w:pPr>
            <w:ins w:id="47970" w:author="MCC TF160" w:date="2022-12-07T08:57:00Z">
              <w:r w:rsidRPr="009574A2">
                <w:rPr>
                  <w:b/>
                </w:rPr>
                <w:t>Comment</w:t>
              </w:r>
            </w:ins>
          </w:p>
        </w:tc>
        <w:tc>
          <w:tcPr>
            <w:tcW w:w="8378" w:type="dxa"/>
            <w:gridSpan w:val="3"/>
            <w:tcBorders>
              <w:bottom w:val="double" w:sz="4" w:space="0" w:color="auto"/>
            </w:tcBorders>
            <w:shd w:val="clear" w:color="auto" w:fill="auto"/>
          </w:tcPr>
          <w:p w14:paraId="039EEBE2" w14:textId="77777777" w:rsidR="009A258B" w:rsidRPr="009574A2" w:rsidRDefault="009A258B" w:rsidP="002764C7">
            <w:pPr>
              <w:pStyle w:val="TAL"/>
              <w:rPr>
                <w:ins w:id="47971" w:author="MCC TF160" w:date="2022-12-07T08:57:00Z"/>
              </w:rPr>
            </w:pPr>
          </w:p>
        </w:tc>
      </w:tr>
      <w:tr w:rsidR="009A258B" w14:paraId="7E52F9E7" w14:textId="77777777" w:rsidTr="002764C7">
        <w:trPr>
          <w:ins w:id="47972" w:author="MCC TF160" w:date="2022-12-07T08:57:00Z"/>
        </w:trPr>
        <w:tc>
          <w:tcPr>
            <w:tcW w:w="1479" w:type="dxa"/>
            <w:tcBorders>
              <w:top w:val="double" w:sz="4" w:space="0" w:color="auto"/>
            </w:tcBorders>
            <w:shd w:val="clear" w:color="auto" w:fill="auto"/>
          </w:tcPr>
          <w:p w14:paraId="64C23078" w14:textId="77777777" w:rsidR="009A258B" w:rsidRPr="009574A2" w:rsidRDefault="009A258B" w:rsidP="002764C7">
            <w:pPr>
              <w:pStyle w:val="TAL"/>
              <w:rPr>
                <w:ins w:id="47973" w:author="MCC TF160" w:date="2022-12-07T08:57:00Z"/>
              </w:rPr>
            </w:pPr>
            <w:ins w:id="47974" w:author="MCC TF160" w:date="2022-12-07T08:57:00Z">
              <w:r w:rsidRPr="009574A2">
                <w:t>Common</w:t>
              </w:r>
            </w:ins>
          </w:p>
        </w:tc>
        <w:tc>
          <w:tcPr>
            <w:tcW w:w="2464" w:type="dxa"/>
            <w:tcBorders>
              <w:top w:val="double" w:sz="4" w:space="0" w:color="auto"/>
            </w:tcBorders>
            <w:shd w:val="clear" w:color="auto" w:fill="auto"/>
          </w:tcPr>
          <w:p w14:paraId="08CA65F5" w14:textId="77777777" w:rsidR="009A258B" w:rsidRPr="009574A2" w:rsidRDefault="009A258B" w:rsidP="002764C7">
            <w:pPr>
              <w:pStyle w:val="TAL"/>
              <w:rPr>
                <w:ins w:id="47975" w:author="MCC TF160" w:date="2022-12-07T08:57:00Z"/>
              </w:rPr>
            </w:pPr>
            <w:ins w:id="47976" w:author="MCC TF160" w:date="2022-12-07T08:57:00Z">
              <w:r>
                <w:fldChar w:fldCharType="begin"/>
              </w:r>
              <w:r>
                <w:instrText>HYPERLINK \l "NR_ReqAspCommonPart_Type"</w:instrText>
              </w:r>
              <w:r>
                <w:fldChar w:fldCharType="separate"/>
              </w:r>
              <w:r w:rsidRPr="009574A2">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57B623DF" w14:textId="77777777" w:rsidR="009A258B" w:rsidRPr="009574A2" w:rsidRDefault="009A258B" w:rsidP="002764C7">
            <w:pPr>
              <w:pStyle w:val="TAL"/>
              <w:rPr>
                <w:ins w:id="47977" w:author="MCC TF160" w:date="2022-12-07T08:57:00Z"/>
              </w:rPr>
            </w:pPr>
          </w:p>
        </w:tc>
        <w:tc>
          <w:tcPr>
            <w:tcW w:w="5421" w:type="dxa"/>
            <w:tcBorders>
              <w:top w:val="double" w:sz="4" w:space="0" w:color="auto"/>
            </w:tcBorders>
            <w:shd w:val="clear" w:color="auto" w:fill="auto"/>
          </w:tcPr>
          <w:p w14:paraId="018B00E0" w14:textId="77777777" w:rsidR="009A258B" w:rsidRPr="009574A2" w:rsidRDefault="009A258B" w:rsidP="002764C7">
            <w:pPr>
              <w:pStyle w:val="TAL"/>
              <w:rPr>
                <w:ins w:id="47978" w:author="MCC TF160" w:date="2022-12-07T08:57:00Z"/>
              </w:rPr>
            </w:pPr>
            <w:ins w:id="47979" w:author="MCC TF160" w:date="2022-12-07T08:57:00Z">
              <w:r w:rsidRPr="009574A2">
                <w:t>CellId : as for the associated NR cell</w:t>
              </w:r>
            </w:ins>
          </w:p>
          <w:p w14:paraId="4CAD4334" w14:textId="77777777" w:rsidR="009A258B" w:rsidRPr="009574A2" w:rsidRDefault="009A258B" w:rsidP="002764C7">
            <w:pPr>
              <w:pStyle w:val="TAL"/>
              <w:rPr>
                <w:ins w:id="47980" w:author="MCC TF160" w:date="2022-12-07T08:57:00Z"/>
              </w:rPr>
            </w:pPr>
            <w:ins w:id="47981" w:author="MCC TF160" w:date="2022-12-07T08:57:00Z">
              <w:r w:rsidRPr="009574A2">
                <w:t>RoutingInfo : None</w:t>
              </w:r>
            </w:ins>
          </w:p>
          <w:p w14:paraId="2DF7F3B7" w14:textId="77777777" w:rsidR="009A258B" w:rsidRPr="009574A2" w:rsidRDefault="009A258B" w:rsidP="002764C7">
            <w:pPr>
              <w:pStyle w:val="TAL"/>
              <w:rPr>
                <w:ins w:id="47982" w:author="MCC TF160" w:date="2022-12-07T08:57:00Z"/>
              </w:rPr>
            </w:pPr>
            <w:ins w:id="47983" w:author="MCC TF160" w:date="2022-12-07T08:57:00Z">
              <w:r w:rsidRPr="009574A2">
                <w:t>RlcBearerRouting : None</w:t>
              </w:r>
            </w:ins>
          </w:p>
          <w:p w14:paraId="1C4D7FE9" w14:textId="77777777" w:rsidR="009A258B" w:rsidRPr="009574A2" w:rsidRDefault="009A258B" w:rsidP="002764C7">
            <w:pPr>
              <w:pStyle w:val="TAL"/>
              <w:rPr>
                <w:ins w:id="47984" w:author="MCC TF160" w:date="2022-12-07T08:57:00Z"/>
              </w:rPr>
            </w:pPr>
            <w:ins w:id="47985" w:author="MCC TF160" w:date="2022-12-07T08:57:00Z">
              <w:r w:rsidRPr="009574A2">
                <w:t>MacBearerRouting : 'omit'</w:t>
              </w:r>
            </w:ins>
          </w:p>
          <w:p w14:paraId="6430CB9C" w14:textId="77777777" w:rsidR="009A258B" w:rsidRPr="009574A2" w:rsidRDefault="009A258B" w:rsidP="002764C7">
            <w:pPr>
              <w:pStyle w:val="TAL"/>
              <w:rPr>
                <w:ins w:id="47986" w:author="MCC TF160" w:date="2022-12-07T08:57:00Z"/>
              </w:rPr>
            </w:pPr>
            <w:ins w:id="47987" w:author="MCC TF160" w:date="2022-12-07T08:57:00Z">
              <w:r w:rsidRPr="009574A2">
                <w:t>TimingInfo : Now</w:t>
              </w:r>
            </w:ins>
          </w:p>
          <w:p w14:paraId="3F0001D4" w14:textId="77777777" w:rsidR="009A258B" w:rsidRPr="009574A2" w:rsidRDefault="009A258B" w:rsidP="002764C7">
            <w:pPr>
              <w:pStyle w:val="TAL"/>
              <w:rPr>
                <w:ins w:id="47988" w:author="MCC TF160" w:date="2022-12-07T08:57:00Z"/>
              </w:rPr>
            </w:pPr>
            <w:ins w:id="47989" w:author="MCC TF160" w:date="2022-12-07T08:57:00Z">
              <w:r w:rsidRPr="009574A2">
                <w:t>ControlInfo : CnfFlag:=true; FollowOnFlag:=false</w:t>
              </w:r>
            </w:ins>
          </w:p>
        </w:tc>
      </w:tr>
      <w:tr w:rsidR="009A258B" w14:paraId="309B272F" w14:textId="77777777" w:rsidTr="002764C7">
        <w:trPr>
          <w:ins w:id="47990" w:author="MCC TF160" w:date="2022-12-07T08:57:00Z"/>
        </w:trPr>
        <w:tc>
          <w:tcPr>
            <w:tcW w:w="1479" w:type="dxa"/>
            <w:shd w:val="clear" w:color="auto" w:fill="auto"/>
          </w:tcPr>
          <w:p w14:paraId="504A1598" w14:textId="77777777" w:rsidR="009A258B" w:rsidRPr="009574A2" w:rsidRDefault="009A258B" w:rsidP="002764C7">
            <w:pPr>
              <w:pStyle w:val="TAL"/>
              <w:rPr>
                <w:ins w:id="47991" w:author="MCC TF160" w:date="2022-12-07T08:57:00Z"/>
              </w:rPr>
            </w:pPr>
            <w:ins w:id="47992" w:author="MCC TF160" w:date="2022-12-07T08:57:00Z">
              <w:r w:rsidRPr="009574A2">
                <w:t>Request</w:t>
              </w:r>
            </w:ins>
          </w:p>
        </w:tc>
        <w:tc>
          <w:tcPr>
            <w:tcW w:w="2464" w:type="dxa"/>
            <w:shd w:val="clear" w:color="auto" w:fill="auto"/>
          </w:tcPr>
          <w:p w14:paraId="452B39AA" w14:textId="77777777" w:rsidR="009A258B" w:rsidRPr="009574A2" w:rsidRDefault="009A258B" w:rsidP="002764C7">
            <w:pPr>
              <w:pStyle w:val="TAL"/>
              <w:rPr>
                <w:ins w:id="47993" w:author="MCC TF160" w:date="2022-12-07T08:57:00Z"/>
              </w:rPr>
            </w:pPr>
            <w:ins w:id="47994" w:author="MCC TF160" w:date="2022-12-07T08:57:00Z">
              <w:r>
                <w:fldChar w:fldCharType="begin"/>
              </w:r>
              <w:r>
                <w:instrText>HYPERLINK \l "NR_VngConfigRequest_Type"</w:instrText>
              </w:r>
              <w:r>
                <w:fldChar w:fldCharType="separate"/>
              </w:r>
              <w:r w:rsidRPr="009574A2">
                <w:rPr>
                  <w:rStyle w:val="Hyperlink"/>
                </w:rPr>
                <w:t>NR_VngConfigRequest_Type</w:t>
              </w:r>
              <w:r>
                <w:rPr>
                  <w:rStyle w:val="Hyperlink"/>
                </w:rPr>
                <w:fldChar w:fldCharType="end"/>
              </w:r>
            </w:ins>
          </w:p>
        </w:tc>
        <w:tc>
          <w:tcPr>
            <w:tcW w:w="493" w:type="dxa"/>
            <w:shd w:val="clear" w:color="auto" w:fill="auto"/>
          </w:tcPr>
          <w:p w14:paraId="2650199C" w14:textId="77777777" w:rsidR="009A258B" w:rsidRPr="009574A2" w:rsidRDefault="009A258B" w:rsidP="002764C7">
            <w:pPr>
              <w:pStyle w:val="TAL"/>
              <w:rPr>
                <w:ins w:id="47995" w:author="MCC TF160" w:date="2022-12-07T08:57:00Z"/>
              </w:rPr>
            </w:pPr>
          </w:p>
        </w:tc>
        <w:tc>
          <w:tcPr>
            <w:tcW w:w="5421" w:type="dxa"/>
            <w:shd w:val="clear" w:color="auto" w:fill="auto"/>
          </w:tcPr>
          <w:p w14:paraId="69F329E5" w14:textId="77777777" w:rsidR="009A258B" w:rsidRPr="009574A2" w:rsidRDefault="009A258B" w:rsidP="002764C7">
            <w:pPr>
              <w:pStyle w:val="TAL"/>
              <w:rPr>
                <w:ins w:id="47996" w:author="MCC TF160" w:date="2022-12-07T08:57:00Z"/>
              </w:rPr>
            </w:pPr>
          </w:p>
        </w:tc>
      </w:tr>
    </w:tbl>
    <w:p w14:paraId="4B3B0C9E" w14:textId="77777777" w:rsidR="009A258B" w:rsidRDefault="009A258B" w:rsidP="009A258B">
      <w:pPr>
        <w:rPr>
          <w:ins w:id="47997" w:author="MCC TF160" w:date="2022-12-07T08:57:00Z"/>
        </w:rPr>
      </w:pPr>
    </w:p>
    <w:p w14:paraId="335FDB5F" w14:textId="77777777" w:rsidR="009A258B" w:rsidRDefault="009A258B" w:rsidP="009A258B">
      <w:pPr>
        <w:pStyle w:val="TH"/>
        <w:rPr>
          <w:ins w:id="47998" w:author="MCC TF160" w:date="2022-12-07T08:57:00Z"/>
        </w:rPr>
      </w:pPr>
      <w:ins w:id="47999" w:author="MCC TF160" w:date="2022-12-07T08:57: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783923F" w14:textId="77777777" w:rsidTr="002764C7">
        <w:trPr>
          <w:ins w:id="48000" w:author="MCC TF160" w:date="2022-12-07T08:57:00Z"/>
        </w:trPr>
        <w:tc>
          <w:tcPr>
            <w:tcW w:w="9857" w:type="dxa"/>
            <w:gridSpan w:val="4"/>
            <w:shd w:val="clear" w:color="auto" w:fill="E0E0E0"/>
          </w:tcPr>
          <w:p w14:paraId="7F6F9A68" w14:textId="77777777" w:rsidR="009A258B" w:rsidRPr="009574A2" w:rsidRDefault="009A258B" w:rsidP="002764C7">
            <w:pPr>
              <w:pStyle w:val="TAL"/>
              <w:rPr>
                <w:ins w:id="48001" w:author="MCC TF160" w:date="2022-12-07T08:57:00Z"/>
                <w:b/>
              </w:rPr>
            </w:pPr>
            <w:ins w:id="48002" w:author="MCC TF160" w:date="2022-12-07T08:57:00Z">
              <w:r w:rsidRPr="009574A2">
                <w:rPr>
                  <w:b/>
                </w:rPr>
                <w:t>TTCN-3 Record Type</w:t>
              </w:r>
            </w:ins>
          </w:p>
        </w:tc>
      </w:tr>
      <w:tr w:rsidR="009A258B" w14:paraId="16898F2D" w14:textId="77777777" w:rsidTr="002764C7">
        <w:trPr>
          <w:ins w:id="48003" w:author="MCC TF160" w:date="2022-12-07T08:57:00Z"/>
        </w:trPr>
        <w:tc>
          <w:tcPr>
            <w:tcW w:w="1479" w:type="dxa"/>
            <w:tcBorders>
              <w:bottom w:val="single" w:sz="4" w:space="0" w:color="auto"/>
            </w:tcBorders>
            <w:shd w:val="clear" w:color="auto" w:fill="E0E0E0"/>
          </w:tcPr>
          <w:p w14:paraId="0D8E6E81" w14:textId="77777777" w:rsidR="009A258B" w:rsidRPr="009574A2" w:rsidRDefault="009A258B" w:rsidP="002764C7">
            <w:pPr>
              <w:pStyle w:val="TAL"/>
              <w:rPr>
                <w:ins w:id="48004" w:author="MCC TF160" w:date="2022-12-07T08:57:00Z"/>
                <w:b/>
              </w:rPr>
            </w:pPr>
            <w:bookmarkStart w:id="48005" w:name="NR_VNG_CTRL_CNF" w:colFirst="1" w:colLast="1"/>
            <w:ins w:id="48006" w:author="MCC TF160" w:date="2022-12-07T08:57:00Z">
              <w:r w:rsidRPr="009574A2">
                <w:rPr>
                  <w:b/>
                </w:rPr>
                <w:t>Name</w:t>
              </w:r>
            </w:ins>
          </w:p>
        </w:tc>
        <w:tc>
          <w:tcPr>
            <w:tcW w:w="8378" w:type="dxa"/>
            <w:gridSpan w:val="3"/>
            <w:tcBorders>
              <w:bottom w:val="single" w:sz="4" w:space="0" w:color="auto"/>
            </w:tcBorders>
            <w:shd w:val="clear" w:color="auto" w:fill="FFFF99"/>
          </w:tcPr>
          <w:p w14:paraId="2C3208D5" w14:textId="77777777" w:rsidR="009A258B" w:rsidRPr="009574A2" w:rsidRDefault="009A258B" w:rsidP="002764C7">
            <w:pPr>
              <w:pStyle w:val="TAL"/>
              <w:rPr>
                <w:ins w:id="48007" w:author="MCC TF160" w:date="2022-12-07T08:57:00Z"/>
                <w:b/>
              </w:rPr>
            </w:pPr>
            <w:ins w:id="48008" w:author="MCC TF160" w:date="2022-12-07T08:57:00Z">
              <w:r w:rsidRPr="009574A2">
                <w:rPr>
                  <w:b/>
                </w:rPr>
                <w:t>NR_VNG_CTRL_CNF</w:t>
              </w:r>
            </w:ins>
          </w:p>
        </w:tc>
      </w:tr>
      <w:bookmarkEnd w:id="48005"/>
      <w:tr w:rsidR="009A258B" w14:paraId="10CFBC63" w14:textId="77777777" w:rsidTr="002764C7">
        <w:trPr>
          <w:ins w:id="48009" w:author="MCC TF160" w:date="2022-12-07T08:57:00Z"/>
        </w:trPr>
        <w:tc>
          <w:tcPr>
            <w:tcW w:w="1479" w:type="dxa"/>
            <w:tcBorders>
              <w:bottom w:val="double" w:sz="4" w:space="0" w:color="auto"/>
            </w:tcBorders>
            <w:shd w:val="clear" w:color="auto" w:fill="E0E0E0"/>
          </w:tcPr>
          <w:p w14:paraId="364662E0" w14:textId="77777777" w:rsidR="009A258B" w:rsidRPr="009574A2" w:rsidRDefault="009A258B" w:rsidP="002764C7">
            <w:pPr>
              <w:pStyle w:val="TAL"/>
              <w:rPr>
                <w:ins w:id="48010" w:author="MCC TF160" w:date="2022-12-07T08:57:00Z"/>
                <w:b/>
              </w:rPr>
            </w:pPr>
            <w:ins w:id="48011" w:author="MCC TF160" w:date="2022-12-07T08:57:00Z">
              <w:r w:rsidRPr="009574A2">
                <w:rPr>
                  <w:b/>
                </w:rPr>
                <w:t>Comment</w:t>
              </w:r>
            </w:ins>
          </w:p>
        </w:tc>
        <w:tc>
          <w:tcPr>
            <w:tcW w:w="8378" w:type="dxa"/>
            <w:gridSpan w:val="3"/>
            <w:tcBorders>
              <w:bottom w:val="double" w:sz="4" w:space="0" w:color="auto"/>
            </w:tcBorders>
            <w:shd w:val="clear" w:color="auto" w:fill="auto"/>
          </w:tcPr>
          <w:p w14:paraId="454C07B0" w14:textId="77777777" w:rsidR="009A258B" w:rsidRPr="009574A2" w:rsidRDefault="009A258B" w:rsidP="002764C7">
            <w:pPr>
              <w:pStyle w:val="TAL"/>
              <w:rPr>
                <w:ins w:id="48012" w:author="MCC TF160" w:date="2022-12-07T08:57:00Z"/>
              </w:rPr>
            </w:pPr>
          </w:p>
        </w:tc>
      </w:tr>
      <w:tr w:rsidR="009A258B" w14:paraId="164DDE62" w14:textId="77777777" w:rsidTr="002764C7">
        <w:trPr>
          <w:ins w:id="48013" w:author="MCC TF160" w:date="2022-12-07T08:57:00Z"/>
        </w:trPr>
        <w:tc>
          <w:tcPr>
            <w:tcW w:w="1479" w:type="dxa"/>
            <w:tcBorders>
              <w:top w:val="double" w:sz="4" w:space="0" w:color="auto"/>
            </w:tcBorders>
            <w:shd w:val="clear" w:color="auto" w:fill="auto"/>
          </w:tcPr>
          <w:p w14:paraId="0C7AE674" w14:textId="77777777" w:rsidR="009A258B" w:rsidRPr="009574A2" w:rsidRDefault="009A258B" w:rsidP="002764C7">
            <w:pPr>
              <w:pStyle w:val="TAL"/>
              <w:rPr>
                <w:ins w:id="48014" w:author="MCC TF160" w:date="2022-12-07T08:57:00Z"/>
              </w:rPr>
            </w:pPr>
            <w:ins w:id="48015" w:author="MCC TF160" w:date="2022-12-07T08:57:00Z">
              <w:r w:rsidRPr="009574A2">
                <w:t>Common</w:t>
              </w:r>
            </w:ins>
          </w:p>
        </w:tc>
        <w:tc>
          <w:tcPr>
            <w:tcW w:w="2464" w:type="dxa"/>
            <w:tcBorders>
              <w:top w:val="double" w:sz="4" w:space="0" w:color="auto"/>
            </w:tcBorders>
            <w:shd w:val="clear" w:color="auto" w:fill="auto"/>
          </w:tcPr>
          <w:p w14:paraId="61E7A45D" w14:textId="77777777" w:rsidR="009A258B" w:rsidRPr="009574A2" w:rsidRDefault="009A258B" w:rsidP="002764C7">
            <w:pPr>
              <w:pStyle w:val="TAL"/>
              <w:rPr>
                <w:ins w:id="48016" w:author="MCC TF160" w:date="2022-12-07T08:57:00Z"/>
              </w:rPr>
            </w:pPr>
            <w:ins w:id="48017" w:author="MCC TF160" w:date="2022-12-07T08:57:00Z">
              <w:r>
                <w:fldChar w:fldCharType="begin"/>
              </w:r>
              <w:r>
                <w:instrText>HYPERLINK \l "NR_CnfAspCommonPart_Type"</w:instrText>
              </w:r>
              <w:r>
                <w:fldChar w:fldCharType="separate"/>
              </w:r>
              <w:r w:rsidRPr="009574A2">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0E9974C8" w14:textId="77777777" w:rsidR="009A258B" w:rsidRPr="009574A2" w:rsidRDefault="009A258B" w:rsidP="002764C7">
            <w:pPr>
              <w:pStyle w:val="TAL"/>
              <w:rPr>
                <w:ins w:id="48018" w:author="MCC TF160" w:date="2022-12-07T08:57:00Z"/>
              </w:rPr>
            </w:pPr>
          </w:p>
        </w:tc>
        <w:tc>
          <w:tcPr>
            <w:tcW w:w="5421" w:type="dxa"/>
            <w:tcBorders>
              <w:top w:val="double" w:sz="4" w:space="0" w:color="auto"/>
            </w:tcBorders>
            <w:shd w:val="clear" w:color="auto" w:fill="auto"/>
          </w:tcPr>
          <w:p w14:paraId="3021CCD6" w14:textId="77777777" w:rsidR="009A258B" w:rsidRPr="009574A2" w:rsidRDefault="009A258B" w:rsidP="002764C7">
            <w:pPr>
              <w:pStyle w:val="TAL"/>
              <w:rPr>
                <w:ins w:id="48019" w:author="MCC TF160" w:date="2022-12-07T08:57:00Z"/>
              </w:rPr>
            </w:pPr>
            <w:ins w:id="48020" w:author="MCC TF160" w:date="2022-12-07T08:57:00Z">
              <w:r w:rsidRPr="009574A2">
                <w:t>TimingInfo is ignored by TTCN</w:t>
              </w:r>
            </w:ins>
          </w:p>
          <w:p w14:paraId="1BBBFFB7" w14:textId="77777777" w:rsidR="009A258B" w:rsidRPr="009574A2" w:rsidRDefault="009A258B" w:rsidP="002764C7">
            <w:pPr>
              <w:pStyle w:val="TAL"/>
              <w:rPr>
                <w:ins w:id="48021" w:author="MCC TF160" w:date="2022-12-07T08:57:00Z"/>
              </w:rPr>
            </w:pPr>
            <w:ins w:id="48022" w:author="MCC TF160" w:date="2022-12-07T08:57:00Z">
              <w:r w:rsidRPr="009574A2">
                <w:t>=&gt; SS may set TimingInfo to "None"</w:t>
              </w:r>
            </w:ins>
          </w:p>
        </w:tc>
      </w:tr>
      <w:tr w:rsidR="009A258B" w14:paraId="583F0594" w14:textId="77777777" w:rsidTr="002764C7">
        <w:trPr>
          <w:ins w:id="48023" w:author="MCC TF160" w:date="2022-12-07T08:57:00Z"/>
        </w:trPr>
        <w:tc>
          <w:tcPr>
            <w:tcW w:w="1479" w:type="dxa"/>
            <w:shd w:val="clear" w:color="auto" w:fill="auto"/>
          </w:tcPr>
          <w:p w14:paraId="44591358" w14:textId="77777777" w:rsidR="009A258B" w:rsidRPr="009574A2" w:rsidRDefault="009A258B" w:rsidP="002764C7">
            <w:pPr>
              <w:pStyle w:val="TAL"/>
              <w:rPr>
                <w:ins w:id="48024" w:author="MCC TF160" w:date="2022-12-07T08:57:00Z"/>
              </w:rPr>
            </w:pPr>
            <w:ins w:id="48025" w:author="MCC TF160" w:date="2022-12-07T08:57:00Z">
              <w:r w:rsidRPr="009574A2">
                <w:t>Confirm</w:t>
              </w:r>
            </w:ins>
          </w:p>
        </w:tc>
        <w:tc>
          <w:tcPr>
            <w:tcW w:w="2464" w:type="dxa"/>
            <w:shd w:val="clear" w:color="auto" w:fill="auto"/>
          </w:tcPr>
          <w:p w14:paraId="2847E439" w14:textId="77777777" w:rsidR="009A258B" w:rsidRPr="009574A2" w:rsidRDefault="009A258B" w:rsidP="002764C7">
            <w:pPr>
              <w:pStyle w:val="TAL"/>
              <w:rPr>
                <w:ins w:id="48026" w:author="MCC TF160" w:date="2022-12-07T08:57:00Z"/>
              </w:rPr>
            </w:pPr>
            <w:ins w:id="48027" w:author="MCC TF160" w:date="2022-12-07T08:57:00Z">
              <w:r>
                <w:fldChar w:fldCharType="begin"/>
              </w:r>
              <w:r>
                <w:instrText>HYPERLINK \l "NR_VngConfigConfirm_Type"</w:instrText>
              </w:r>
              <w:r>
                <w:fldChar w:fldCharType="separate"/>
              </w:r>
              <w:r w:rsidRPr="009574A2">
                <w:rPr>
                  <w:rStyle w:val="Hyperlink"/>
                </w:rPr>
                <w:t>NR_VngConfigConfirm_Type</w:t>
              </w:r>
              <w:r>
                <w:rPr>
                  <w:rStyle w:val="Hyperlink"/>
                </w:rPr>
                <w:fldChar w:fldCharType="end"/>
              </w:r>
            </w:ins>
          </w:p>
        </w:tc>
        <w:tc>
          <w:tcPr>
            <w:tcW w:w="493" w:type="dxa"/>
            <w:shd w:val="clear" w:color="auto" w:fill="auto"/>
          </w:tcPr>
          <w:p w14:paraId="690B1C98" w14:textId="77777777" w:rsidR="009A258B" w:rsidRPr="009574A2" w:rsidRDefault="009A258B" w:rsidP="002764C7">
            <w:pPr>
              <w:pStyle w:val="TAL"/>
              <w:rPr>
                <w:ins w:id="48028" w:author="MCC TF160" w:date="2022-12-07T08:57:00Z"/>
              </w:rPr>
            </w:pPr>
          </w:p>
        </w:tc>
        <w:tc>
          <w:tcPr>
            <w:tcW w:w="5421" w:type="dxa"/>
            <w:shd w:val="clear" w:color="auto" w:fill="auto"/>
          </w:tcPr>
          <w:p w14:paraId="6A54F4C4" w14:textId="77777777" w:rsidR="009A258B" w:rsidRPr="009574A2" w:rsidRDefault="009A258B" w:rsidP="002764C7">
            <w:pPr>
              <w:pStyle w:val="TAL"/>
              <w:rPr>
                <w:ins w:id="48029" w:author="MCC TF160" w:date="2022-12-07T08:57:00Z"/>
              </w:rPr>
            </w:pPr>
          </w:p>
        </w:tc>
      </w:tr>
    </w:tbl>
    <w:p w14:paraId="04C5DAB5" w14:textId="77777777" w:rsidR="009A258B" w:rsidRDefault="009A258B" w:rsidP="009A258B">
      <w:pPr>
        <w:rPr>
          <w:ins w:id="48030" w:author="MCC TF160" w:date="2022-12-07T08:57:00Z"/>
        </w:rPr>
      </w:pPr>
    </w:p>
    <w:p w14:paraId="3564005C" w14:textId="77777777" w:rsidR="009A258B" w:rsidRDefault="009A258B" w:rsidP="009A258B">
      <w:pPr>
        <w:pStyle w:val="TH"/>
        <w:rPr>
          <w:ins w:id="48031" w:author="MCC TF160" w:date="2022-12-07T08:57:00Z"/>
        </w:rPr>
      </w:pPr>
      <w:ins w:id="48032" w:author="MCC TF160" w:date="2022-12-07T08:57: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75D544F" w14:textId="77777777" w:rsidTr="002764C7">
        <w:trPr>
          <w:ins w:id="48033" w:author="MCC TF160" w:date="2022-12-07T08:57:00Z"/>
        </w:trPr>
        <w:tc>
          <w:tcPr>
            <w:tcW w:w="9857" w:type="dxa"/>
            <w:gridSpan w:val="3"/>
            <w:shd w:val="clear" w:color="auto" w:fill="E0E0E0"/>
          </w:tcPr>
          <w:p w14:paraId="586EA283" w14:textId="77777777" w:rsidR="009A258B" w:rsidRPr="009574A2" w:rsidRDefault="009A258B" w:rsidP="002764C7">
            <w:pPr>
              <w:pStyle w:val="TAL"/>
              <w:rPr>
                <w:ins w:id="48034" w:author="MCC TF160" w:date="2022-12-07T08:57:00Z"/>
                <w:b/>
              </w:rPr>
            </w:pPr>
            <w:ins w:id="48035" w:author="MCC TF160" w:date="2022-12-07T08:57:00Z">
              <w:r w:rsidRPr="009574A2">
                <w:rPr>
                  <w:b/>
                </w:rPr>
                <w:t>TTCN-3 Port Type</w:t>
              </w:r>
            </w:ins>
          </w:p>
        </w:tc>
      </w:tr>
      <w:tr w:rsidR="009A258B" w14:paraId="65EF23B5" w14:textId="77777777" w:rsidTr="002764C7">
        <w:trPr>
          <w:ins w:id="48036" w:author="MCC TF160" w:date="2022-12-07T08:57:00Z"/>
        </w:trPr>
        <w:tc>
          <w:tcPr>
            <w:tcW w:w="1479" w:type="dxa"/>
            <w:tcBorders>
              <w:bottom w:val="single" w:sz="4" w:space="0" w:color="auto"/>
            </w:tcBorders>
            <w:shd w:val="clear" w:color="auto" w:fill="E0E0E0"/>
          </w:tcPr>
          <w:p w14:paraId="42781093" w14:textId="77777777" w:rsidR="009A258B" w:rsidRPr="009574A2" w:rsidRDefault="009A258B" w:rsidP="002764C7">
            <w:pPr>
              <w:pStyle w:val="TAL"/>
              <w:rPr>
                <w:ins w:id="48037" w:author="MCC TF160" w:date="2022-12-07T08:57:00Z"/>
                <w:b/>
              </w:rPr>
            </w:pPr>
            <w:bookmarkStart w:id="48038" w:name="NR_VNG_PORT" w:colFirst="1" w:colLast="1"/>
            <w:ins w:id="48039" w:author="MCC TF160" w:date="2022-12-07T08:57:00Z">
              <w:r w:rsidRPr="009574A2">
                <w:rPr>
                  <w:b/>
                </w:rPr>
                <w:t>Name</w:t>
              </w:r>
            </w:ins>
          </w:p>
        </w:tc>
        <w:tc>
          <w:tcPr>
            <w:tcW w:w="8378" w:type="dxa"/>
            <w:gridSpan w:val="2"/>
            <w:tcBorders>
              <w:bottom w:val="single" w:sz="4" w:space="0" w:color="auto"/>
            </w:tcBorders>
            <w:shd w:val="clear" w:color="auto" w:fill="FFFF99"/>
          </w:tcPr>
          <w:p w14:paraId="1320A1E2" w14:textId="77777777" w:rsidR="009A258B" w:rsidRPr="009574A2" w:rsidRDefault="009A258B" w:rsidP="002764C7">
            <w:pPr>
              <w:pStyle w:val="TAL"/>
              <w:rPr>
                <w:ins w:id="48040" w:author="MCC TF160" w:date="2022-12-07T08:57:00Z"/>
                <w:b/>
              </w:rPr>
            </w:pPr>
            <w:ins w:id="48041" w:author="MCC TF160" w:date="2022-12-07T08:57:00Z">
              <w:r w:rsidRPr="009574A2">
                <w:rPr>
                  <w:b/>
                </w:rPr>
                <w:t>NR_VNG_PORT</w:t>
              </w:r>
            </w:ins>
          </w:p>
        </w:tc>
      </w:tr>
      <w:bookmarkEnd w:id="48038"/>
      <w:tr w:rsidR="009A258B" w14:paraId="2D487DAC" w14:textId="77777777" w:rsidTr="002764C7">
        <w:trPr>
          <w:ins w:id="48042" w:author="MCC TF160" w:date="2022-12-07T08:57:00Z"/>
        </w:trPr>
        <w:tc>
          <w:tcPr>
            <w:tcW w:w="1479" w:type="dxa"/>
            <w:tcBorders>
              <w:bottom w:val="double" w:sz="4" w:space="0" w:color="auto"/>
            </w:tcBorders>
            <w:shd w:val="clear" w:color="auto" w:fill="E0E0E0"/>
          </w:tcPr>
          <w:p w14:paraId="2239B0F8" w14:textId="77777777" w:rsidR="009A258B" w:rsidRPr="009574A2" w:rsidRDefault="009A258B" w:rsidP="002764C7">
            <w:pPr>
              <w:pStyle w:val="TAL"/>
              <w:rPr>
                <w:ins w:id="48043" w:author="MCC TF160" w:date="2022-12-07T08:57:00Z"/>
                <w:b/>
              </w:rPr>
            </w:pPr>
            <w:ins w:id="48044" w:author="MCC TF160" w:date="2022-12-07T08:57:00Z">
              <w:r w:rsidRPr="009574A2">
                <w:rPr>
                  <w:b/>
                </w:rPr>
                <w:t>Comment</w:t>
              </w:r>
            </w:ins>
          </w:p>
        </w:tc>
        <w:tc>
          <w:tcPr>
            <w:tcW w:w="8378" w:type="dxa"/>
            <w:gridSpan w:val="2"/>
            <w:tcBorders>
              <w:bottom w:val="double" w:sz="4" w:space="0" w:color="auto"/>
            </w:tcBorders>
            <w:shd w:val="clear" w:color="auto" w:fill="auto"/>
          </w:tcPr>
          <w:p w14:paraId="1A46E83F" w14:textId="77777777" w:rsidR="009A258B" w:rsidRPr="009574A2" w:rsidRDefault="009A258B" w:rsidP="002764C7">
            <w:pPr>
              <w:pStyle w:val="TAL"/>
              <w:rPr>
                <w:ins w:id="48045" w:author="MCC TF160" w:date="2022-12-07T08:57:00Z"/>
              </w:rPr>
            </w:pPr>
            <w:ins w:id="48046" w:author="MCC TF160" w:date="2022-12-07T08:57:00Z">
              <w:r w:rsidRPr="009574A2">
                <w:t>NR BASE PTC: Port for virtual noise generator</w:t>
              </w:r>
            </w:ins>
          </w:p>
        </w:tc>
      </w:tr>
      <w:tr w:rsidR="009A258B" w14:paraId="295087DD" w14:textId="77777777" w:rsidTr="002764C7">
        <w:trPr>
          <w:ins w:id="48047" w:author="MCC TF160" w:date="2022-12-07T08:57:00Z"/>
        </w:trPr>
        <w:tc>
          <w:tcPr>
            <w:tcW w:w="1479" w:type="dxa"/>
            <w:tcBorders>
              <w:top w:val="double" w:sz="4" w:space="0" w:color="auto"/>
            </w:tcBorders>
            <w:shd w:val="clear" w:color="auto" w:fill="auto"/>
          </w:tcPr>
          <w:p w14:paraId="5109FF95" w14:textId="77777777" w:rsidR="009A258B" w:rsidRPr="009574A2" w:rsidRDefault="009A258B" w:rsidP="002764C7">
            <w:pPr>
              <w:pStyle w:val="TAL"/>
              <w:rPr>
                <w:ins w:id="48048" w:author="MCC TF160" w:date="2022-12-07T08:57:00Z"/>
              </w:rPr>
            </w:pPr>
            <w:ins w:id="48049" w:author="MCC TF160" w:date="2022-12-07T08:57:00Z">
              <w:r w:rsidRPr="009574A2">
                <w:t>out</w:t>
              </w:r>
            </w:ins>
          </w:p>
        </w:tc>
        <w:tc>
          <w:tcPr>
            <w:tcW w:w="2957" w:type="dxa"/>
            <w:tcBorders>
              <w:top w:val="double" w:sz="4" w:space="0" w:color="auto"/>
            </w:tcBorders>
            <w:shd w:val="clear" w:color="auto" w:fill="auto"/>
          </w:tcPr>
          <w:p w14:paraId="079ED7A4" w14:textId="77777777" w:rsidR="009A258B" w:rsidRPr="009574A2" w:rsidRDefault="009A258B" w:rsidP="002764C7">
            <w:pPr>
              <w:pStyle w:val="TAL"/>
              <w:rPr>
                <w:ins w:id="48050" w:author="MCC TF160" w:date="2022-12-07T08:57:00Z"/>
              </w:rPr>
            </w:pPr>
            <w:ins w:id="48051" w:author="MCC TF160" w:date="2022-12-07T08:57:00Z">
              <w:r>
                <w:fldChar w:fldCharType="begin"/>
              </w:r>
              <w:r>
                <w:instrText>HYPERLINK \l "NR_VNG_CTRL_REQ"</w:instrText>
              </w:r>
              <w:r>
                <w:fldChar w:fldCharType="separate"/>
              </w:r>
              <w:r w:rsidRPr="009574A2">
                <w:rPr>
                  <w:rStyle w:val="Hyperlink"/>
                </w:rPr>
                <w:t>NR_VNG_CTRL_REQ</w:t>
              </w:r>
              <w:r>
                <w:rPr>
                  <w:rStyle w:val="Hyperlink"/>
                </w:rPr>
                <w:fldChar w:fldCharType="end"/>
              </w:r>
            </w:ins>
          </w:p>
        </w:tc>
        <w:tc>
          <w:tcPr>
            <w:tcW w:w="5421" w:type="dxa"/>
            <w:tcBorders>
              <w:top w:val="double" w:sz="4" w:space="0" w:color="auto"/>
            </w:tcBorders>
            <w:shd w:val="clear" w:color="auto" w:fill="auto"/>
          </w:tcPr>
          <w:p w14:paraId="73C36041" w14:textId="77777777" w:rsidR="009A258B" w:rsidRPr="009574A2" w:rsidRDefault="009A258B" w:rsidP="002764C7">
            <w:pPr>
              <w:pStyle w:val="TAL"/>
              <w:rPr>
                <w:ins w:id="48052" w:author="MCC TF160" w:date="2022-12-07T08:57:00Z"/>
              </w:rPr>
            </w:pPr>
          </w:p>
        </w:tc>
      </w:tr>
      <w:tr w:rsidR="009A258B" w14:paraId="75C65E9D" w14:textId="77777777" w:rsidTr="002764C7">
        <w:trPr>
          <w:ins w:id="48053" w:author="MCC TF160" w:date="2022-12-07T08:57:00Z"/>
        </w:trPr>
        <w:tc>
          <w:tcPr>
            <w:tcW w:w="1479" w:type="dxa"/>
            <w:shd w:val="clear" w:color="auto" w:fill="auto"/>
          </w:tcPr>
          <w:p w14:paraId="1178F2A5" w14:textId="77777777" w:rsidR="009A258B" w:rsidRPr="009574A2" w:rsidRDefault="009A258B" w:rsidP="002764C7">
            <w:pPr>
              <w:pStyle w:val="TAL"/>
              <w:rPr>
                <w:ins w:id="48054" w:author="MCC TF160" w:date="2022-12-07T08:57:00Z"/>
              </w:rPr>
            </w:pPr>
            <w:ins w:id="48055" w:author="MCC TF160" w:date="2022-12-07T08:57:00Z">
              <w:r w:rsidRPr="009574A2">
                <w:t>in</w:t>
              </w:r>
            </w:ins>
          </w:p>
        </w:tc>
        <w:tc>
          <w:tcPr>
            <w:tcW w:w="2957" w:type="dxa"/>
            <w:shd w:val="clear" w:color="auto" w:fill="auto"/>
          </w:tcPr>
          <w:p w14:paraId="680150BF" w14:textId="77777777" w:rsidR="009A258B" w:rsidRPr="009574A2" w:rsidRDefault="009A258B" w:rsidP="002764C7">
            <w:pPr>
              <w:pStyle w:val="TAL"/>
              <w:rPr>
                <w:ins w:id="48056" w:author="MCC TF160" w:date="2022-12-07T08:57:00Z"/>
              </w:rPr>
            </w:pPr>
            <w:ins w:id="48057" w:author="MCC TF160" w:date="2022-12-07T08:57:00Z">
              <w:r>
                <w:fldChar w:fldCharType="begin"/>
              </w:r>
              <w:r>
                <w:instrText>HYPERLINK \l "NR_VNG_CTRL_CNF"</w:instrText>
              </w:r>
              <w:r>
                <w:fldChar w:fldCharType="separate"/>
              </w:r>
              <w:r w:rsidRPr="009574A2">
                <w:rPr>
                  <w:rStyle w:val="Hyperlink"/>
                </w:rPr>
                <w:t>NR_VNG_CTRL_CNF</w:t>
              </w:r>
              <w:r>
                <w:rPr>
                  <w:rStyle w:val="Hyperlink"/>
                </w:rPr>
                <w:fldChar w:fldCharType="end"/>
              </w:r>
            </w:ins>
          </w:p>
        </w:tc>
        <w:tc>
          <w:tcPr>
            <w:tcW w:w="5421" w:type="dxa"/>
            <w:shd w:val="clear" w:color="auto" w:fill="auto"/>
          </w:tcPr>
          <w:p w14:paraId="1583A10E" w14:textId="77777777" w:rsidR="009A258B" w:rsidRPr="009574A2" w:rsidRDefault="009A258B" w:rsidP="002764C7">
            <w:pPr>
              <w:pStyle w:val="TAL"/>
              <w:rPr>
                <w:ins w:id="48058" w:author="MCC TF160" w:date="2022-12-07T08:57:00Z"/>
              </w:rPr>
            </w:pPr>
          </w:p>
        </w:tc>
      </w:tr>
    </w:tbl>
    <w:p w14:paraId="5628A6A5" w14:textId="77777777" w:rsidR="009A258B" w:rsidRDefault="009A258B" w:rsidP="009A258B">
      <w:pPr>
        <w:rPr>
          <w:ins w:id="48059" w:author="MCC TF160" w:date="2022-12-07T08:57:00Z"/>
        </w:rPr>
      </w:pPr>
    </w:p>
    <w:p w14:paraId="708DDA49" w14:textId="77777777" w:rsidR="009A258B" w:rsidRDefault="009A258B" w:rsidP="009A258B">
      <w:pPr>
        <w:pStyle w:val="Heading1"/>
        <w:rPr>
          <w:ins w:id="48060" w:author="MCC TF160" w:date="2022-12-07T08:57:00Z"/>
        </w:rPr>
      </w:pPr>
      <w:ins w:id="48061" w:author="MCC TF160" w:date="2022-12-07T08:57:00Z">
        <w:r>
          <w:t>D.9</w:t>
        </w:r>
        <w:r>
          <w:tab/>
          <w:t>CommonDefs</w:t>
        </w:r>
      </w:ins>
    </w:p>
    <w:p w14:paraId="0CFC1444" w14:textId="77777777" w:rsidR="009A258B" w:rsidRDefault="009A258B" w:rsidP="009A258B">
      <w:pPr>
        <w:pStyle w:val="TH"/>
        <w:rPr>
          <w:ins w:id="48062" w:author="MCC TF160" w:date="2022-12-07T08:57:00Z"/>
        </w:rPr>
      </w:pPr>
      <w:ins w:id="48063" w:author="MCC TF160" w:date="2022-12-07T08:57: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9A258B" w14:paraId="0F654FF9" w14:textId="77777777" w:rsidTr="002764C7">
        <w:trPr>
          <w:ins w:id="48064" w:author="MCC TF160" w:date="2022-12-07T08:57:00Z"/>
        </w:trPr>
        <w:tc>
          <w:tcPr>
            <w:tcW w:w="9856" w:type="dxa"/>
            <w:gridSpan w:val="4"/>
            <w:tcBorders>
              <w:bottom w:val="double" w:sz="4" w:space="0" w:color="auto"/>
            </w:tcBorders>
            <w:shd w:val="clear" w:color="auto" w:fill="E0E0E0"/>
          </w:tcPr>
          <w:p w14:paraId="3DA21DFD" w14:textId="77777777" w:rsidR="009A258B" w:rsidRPr="009574A2" w:rsidRDefault="009A258B" w:rsidP="002764C7">
            <w:pPr>
              <w:pStyle w:val="TAL"/>
              <w:rPr>
                <w:ins w:id="48065" w:author="MCC TF160" w:date="2022-12-07T08:57:00Z"/>
                <w:b/>
              </w:rPr>
            </w:pPr>
            <w:ins w:id="48066" w:author="MCC TF160" w:date="2022-12-07T08:57:00Z">
              <w:r w:rsidRPr="009574A2">
                <w:rPr>
                  <w:b/>
                </w:rPr>
                <w:t>TTCN-3 Basic Types</w:t>
              </w:r>
            </w:ins>
          </w:p>
        </w:tc>
      </w:tr>
      <w:tr w:rsidR="009A258B" w14:paraId="162E3FBC" w14:textId="77777777" w:rsidTr="002764C7">
        <w:trPr>
          <w:ins w:id="48067" w:author="MCC TF160" w:date="2022-12-07T08:57:00Z"/>
        </w:trPr>
        <w:tc>
          <w:tcPr>
            <w:tcW w:w="1971" w:type="dxa"/>
            <w:tcBorders>
              <w:top w:val="double" w:sz="4" w:space="0" w:color="auto"/>
            </w:tcBorders>
            <w:shd w:val="clear" w:color="auto" w:fill="auto"/>
          </w:tcPr>
          <w:p w14:paraId="3CB9CDDD" w14:textId="77777777" w:rsidR="009A258B" w:rsidRPr="009574A2" w:rsidRDefault="009A258B" w:rsidP="002764C7">
            <w:pPr>
              <w:pStyle w:val="TAL"/>
              <w:rPr>
                <w:ins w:id="48068" w:author="MCC TF160" w:date="2022-12-07T08:57:00Z"/>
                <w:b/>
              </w:rPr>
            </w:pPr>
            <w:bookmarkStart w:id="48069" w:name="tsc_UInt16Max" w:colFirst="0" w:colLast="0"/>
            <w:ins w:id="48070" w:author="MCC TF160" w:date="2022-12-07T08:57:00Z">
              <w:r w:rsidRPr="009574A2">
                <w:rPr>
                  <w:b/>
                </w:rPr>
                <w:t>tsc_UInt16Max</w:t>
              </w:r>
            </w:ins>
          </w:p>
        </w:tc>
        <w:tc>
          <w:tcPr>
            <w:tcW w:w="2957" w:type="dxa"/>
            <w:tcBorders>
              <w:top w:val="double" w:sz="4" w:space="0" w:color="auto"/>
            </w:tcBorders>
            <w:shd w:val="clear" w:color="auto" w:fill="auto"/>
          </w:tcPr>
          <w:p w14:paraId="3F1B58EC" w14:textId="77777777" w:rsidR="009A258B" w:rsidRPr="009574A2" w:rsidRDefault="009A258B" w:rsidP="002764C7">
            <w:pPr>
              <w:pStyle w:val="TAL"/>
              <w:rPr>
                <w:ins w:id="48071" w:author="MCC TF160" w:date="2022-12-07T08:57:00Z"/>
              </w:rPr>
            </w:pPr>
            <w:ins w:id="48072" w:author="MCC TF160" w:date="2022-12-07T08:57:00Z">
              <w:r w:rsidRPr="009574A2">
                <w:t>integer</w:t>
              </w:r>
            </w:ins>
          </w:p>
        </w:tc>
        <w:tc>
          <w:tcPr>
            <w:tcW w:w="1971" w:type="dxa"/>
            <w:tcBorders>
              <w:top w:val="double" w:sz="4" w:space="0" w:color="auto"/>
            </w:tcBorders>
            <w:shd w:val="clear" w:color="auto" w:fill="auto"/>
          </w:tcPr>
          <w:p w14:paraId="172F3412" w14:textId="77777777" w:rsidR="009A258B" w:rsidRPr="009574A2" w:rsidRDefault="009A258B" w:rsidP="002764C7">
            <w:pPr>
              <w:pStyle w:val="TAL"/>
              <w:rPr>
                <w:ins w:id="48073" w:author="MCC TF160" w:date="2022-12-07T08:57:00Z"/>
              </w:rPr>
            </w:pPr>
            <w:ins w:id="48074" w:author="MCC TF160" w:date="2022-12-07T08:57:00Z">
              <w:r w:rsidRPr="009574A2">
                <w:t>65535</w:t>
              </w:r>
            </w:ins>
          </w:p>
        </w:tc>
        <w:tc>
          <w:tcPr>
            <w:tcW w:w="2957" w:type="dxa"/>
            <w:tcBorders>
              <w:top w:val="double" w:sz="4" w:space="0" w:color="auto"/>
            </w:tcBorders>
            <w:shd w:val="clear" w:color="auto" w:fill="auto"/>
          </w:tcPr>
          <w:p w14:paraId="08ED6451" w14:textId="77777777" w:rsidR="009A258B" w:rsidRPr="009574A2" w:rsidRDefault="009A258B" w:rsidP="002764C7">
            <w:pPr>
              <w:pStyle w:val="TAL"/>
              <w:rPr>
                <w:ins w:id="48075" w:author="MCC TF160" w:date="2022-12-07T08:57:00Z"/>
              </w:rPr>
            </w:pPr>
          </w:p>
        </w:tc>
      </w:tr>
      <w:tr w:rsidR="009A258B" w14:paraId="3CA9F8DA" w14:textId="77777777" w:rsidTr="002764C7">
        <w:trPr>
          <w:ins w:id="48076" w:author="MCC TF160" w:date="2022-12-07T08:57:00Z"/>
        </w:trPr>
        <w:tc>
          <w:tcPr>
            <w:tcW w:w="1971" w:type="dxa"/>
            <w:shd w:val="clear" w:color="auto" w:fill="auto"/>
          </w:tcPr>
          <w:p w14:paraId="074FCDA4" w14:textId="77777777" w:rsidR="009A258B" w:rsidRPr="009574A2" w:rsidRDefault="009A258B" w:rsidP="002764C7">
            <w:pPr>
              <w:pStyle w:val="TAL"/>
              <w:rPr>
                <w:ins w:id="48077" w:author="MCC TF160" w:date="2022-12-07T08:57:00Z"/>
                <w:b/>
              </w:rPr>
            </w:pPr>
            <w:bookmarkStart w:id="48078" w:name="tsc_UInt32Max" w:colFirst="0" w:colLast="0"/>
            <w:bookmarkEnd w:id="48069"/>
            <w:ins w:id="48079" w:author="MCC TF160" w:date="2022-12-07T08:57:00Z">
              <w:r w:rsidRPr="009574A2">
                <w:rPr>
                  <w:b/>
                </w:rPr>
                <w:t>tsc_UInt32Max</w:t>
              </w:r>
            </w:ins>
          </w:p>
        </w:tc>
        <w:tc>
          <w:tcPr>
            <w:tcW w:w="2957" w:type="dxa"/>
            <w:shd w:val="clear" w:color="auto" w:fill="auto"/>
          </w:tcPr>
          <w:p w14:paraId="1B90C4DA" w14:textId="77777777" w:rsidR="009A258B" w:rsidRPr="009574A2" w:rsidRDefault="009A258B" w:rsidP="002764C7">
            <w:pPr>
              <w:pStyle w:val="TAL"/>
              <w:rPr>
                <w:ins w:id="48080" w:author="MCC TF160" w:date="2022-12-07T08:57:00Z"/>
              </w:rPr>
            </w:pPr>
            <w:ins w:id="48081" w:author="MCC TF160" w:date="2022-12-07T08:57:00Z">
              <w:r w:rsidRPr="009574A2">
                <w:t>integer</w:t>
              </w:r>
            </w:ins>
          </w:p>
        </w:tc>
        <w:tc>
          <w:tcPr>
            <w:tcW w:w="1971" w:type="dxa"/>
            <w:shd w:val="clear" w:color="auto" w:fill="auto"/>
          </w:tcPr>
          <w:p w14:paraId="1BDCA27C" w14:textId="77777777" w:rsidR="009A258B" w:rsidRPr="009574A2" w:rsidRDefault="009A258B" w:rsidP="002764C7">
            <w:pPr>
              <w:pStyle w:val="TAL"/>
              <w:rPr>
                <w:ins w:id="48082" w:author="MCC TF160" w:date="2022-12-07T08:57:00Z"/>
              </w:rPr>
            </w:pPr>
            <w:ins w:id="48083" w:author="MCC TF160" w:date="2022-12-07T08:57:00Z">
              <w:r w:rsidRPr="009574A2">
                <w:t>4294967295</w:t>
              </w:r>
            </w:ins>
          </w:p>
        </w:tc>
        <w:tc>
          <w:tcPr>
            <w:tcW w:w="2957" w:type="dxa"/>
            <w:shd w:val="clear" w:color="auto" w:fill="auto"/>
          </w:tcPr>
          <w:p w14:paraId="7A5226DD" w14:textId="77777777" w:rsidR="009A258B" w:rsidRPr="009574A2" w:rsidRDefault="009A258B" w:rsidP="002764C7">
            <w:pPr>
              <w:pStyle w:val="TAL"/>
              <w:rPr>
                <w:ins w:id="48084" w:author="MCC TF160" w:date="2022-12-07T08:57:00Z"/>
              </w:rPr>
            </w:pPr>
          </w:p>
        </w:tc>
      </w:tr>
      <w:bookmarkEnd w:id="48078"/>
    </w:tbl>
    <w:p w14:paraId="5FBC93BE" w14:textId="77777777" w:rsidR="009A258B" w:rsidRDefault="009A258B" w:rsidP="009A258B">
      <w:pPr>
        <w:rPr>
          <w:ins w:id="48085" w:author="MCC TF160" w:date="2022-12-07T08:57:00Z"/>
        </w:rPr>
      </w:pPr>
    </w:p>
    <w:p w14:paraId="607CC3FA" w14:textId="77777777" w:rsidR="009A258B" w:rsidRDefault="009A258B" w:rsidP="009A258B">
      <w:pPr>
        <w:pStyle w:val="TH"/>
        <w:rPr>
          <w:ins w:id="48086" w:author="MCC TF160" w:date="2022-12-07T08:57:00Z"/>
        </w:rPr>
      </w:pPr>
      <w:ins w:id="48087" w:author="MCC TF160" w:date="2022-12-07T08:57:00Z">
        <w:r>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0FF7BA2" w14:textId="77777777" w:rsidTr="002764C7">
        <w:trPr>
          <w:ins w:id="48088" w:author="MCC TF160" w:date="2022-12-07T08:57:00Z"/>
        </w:trPr>
        <w:tc>
          <w:tcPr>
            <w:tcW w:w="9857" w:type="dxa"/>
            <w:gridSpan w:val="3"/>
            <w:tcBorders>
              <w:bottom w:val="double" w:sz="4" w:space="0" w:color="auto"/>
            </w:tcBorders>
            <w:shd w:val="clear" w:color="auto" w:fill="E0E0E0"/>
          </w:tcPr>
          <w:p w14:paraId="2D773380" w14:textId="77777777" w:rsidR="009A258B" w:rsidRPr="009574A2" w:rsidRDefault="009A258B" w:rsidP="002764C7">
            <w:pPr>
              <w:pStyle w:val="TAL"/>
              <w:rPr>
                <w:ins w:id="48089" w:author="MCC TF160" w:date="2022-12-07T08:57:00Z"/>
                <w:b/>
              </w:rPr>
            </w:pPr>
            <w:ins w:id="48090" w:author="MCC TF160" w:date="2022-12-07T08:57:00Z">
              <w:r w:rsidRPr="009574A2">
                <w:rPr>
                  <w:b/>
                </w:rPr>
                <w:t>TTCN-3 Basic Types</w:t>
              </w:r>
            </w:ins>
          </w:p>
        </w:tc>
      </w:tr>
      <w:tr w:rsidR="009A258B" w14:paraId="02CCD380" w14:textId="77777777" w:rsidTr="002764C7">
        <w:trPr>
          <w:ins w:id="48091" w:author="MCC TF160" w:date="2022-12-07T08:57:00Z"/>
        </w:trPr>
        <w:tc>
          <w:tcPr>
            <w:tcW w:w="2464" w:type="dxa"/>
            <w:tcBorders>
              <w:top w:val="double" w:sz="4" w:space="0" w:color="auto"/>
            </w:tcBorders>
            <w:shd w:val="clear" w:color="auto" w:fill="auto"/>
          </w:tcPr>
          <w:p w14:paraId="7436D04A" w14:textId="77777777" w:rsidR="009A258B" w:rsidRPr="009574A2" w:rsidRDefault="009A258B" w:rsidP="002764C7">
            <w:pPr>
              <w:pStyle w:val="TAL"/>
              <w:rPr>
                <w:ins w:id="48092" w:author="MCC TF160" w:date="2022-12-07T08:57:00Z"/>
                <w:b/>
              </w:rPr>
            </w:pPr>
            <w:bookmarkStart w:id="48093" w:name="B1_Type" w:colFirst="0" w:colLast="0"/>
            <w:ins w:id="48094" w:author="MCC TF160" w:date="2022-12-07T08:57:00Z">
              <w:r w:rsidRPr="009574A2">
                <w:rPr>
                  <w:b/>
                </w:rPr>
                <w:t>B1_Type</w:t>
              </w:r>
            </w:ins>
          </w:p>
        </w:tc>
        <w:tc>
          <w:tcPr>
            <w:tcW w:w="3450" w:type="dxa"/>
            <w:tcBorders>
              <w:top w:val="double" w:sz="4" w:space="0" w:color="auto"/>
            </w:tcBorders>
            <w:shd w:val="clear" w:color="auto" w:fill="auto"/>
          </w:tcPr>
          <w:p w14:paraId="75E189EF" w14:textId="77777777" w:rsidR="009A258B" w:rsidRPr="009574A2" w:rsidRDefault="009A258B" w:rsidP="002764C7">
            <w:pPr>
              <w:pStyle w:val="TAL"/>
              <w:rPr>
                <w:ins w:id="48095" w:author="MCC TF160" w:date="2022-12-07T08:57:00Z"/>
              </w:rPr>
            </w:pPr>
            <w:ins w:id="48096" w:author="MCC TF160" w:date="2022-12-07T08:57:00Z">
              <w:r w:rsidRPr="009574A2">
                <w:t>bitstring length(1)</w:t>
              </w:r>
            </w:ins>
          </w:p>
        </w:tc>
        <w:tc>
          <w:tcPr>
            <w:tcW w:w="3943" w:type="dxa"/>
            <w:tcBorders>
              <w:top w:val="double" w:sz="4" w:space="0" w:color="auto"/>
            </w:tcBorders>
            <w:shd w:val="clear" w:color="auto" w:fill="auto"/>
          </w:tcPr>
          <w:p w14:paraId="68759B1F" w14:textId="77777777" w:rsidR="009A258B" w:rsidRPr="009574A2" w:rsidRDefault="009A258B" w:rsidP="002764C7">
            <w:pPr>
              <w:pStyle w:val="TAL"/>
              <w:rPr>
                <w:ins w:id="48097" w:author="MCC TF160" w:date="2022-12-07T08:57:00Z"/>
              </w:rPr>
            </w:pPr>
          </w:p>
        </w:tc>
      </w:tr>
      <w:tr w:rsidR="009A258B" w14:paraId="7163B6CD" w14:textId="77777777" w:rsidTr="002764C7">
        <w:trPr>
          <w:ins w:id="48098" w:author="MCC TF160" w:date="2022-12-07T08:57:00Z"/>
        </w:trPr>
        <w:tc>
          <w:tcPr>
            <w:tcW w:w="2464" w:type="dxa"/>
            <w:shd w:val="clear" w:color="auto" w:fill="auto"/>
          </w:tcPr>
          <w:p w14:paraId="06DA83CF" w14:textId="77777777" w:rsidR="009A258B" w:rsidRPr="009574A2" w:rsidRDefault="009A258B" w:rsidP="002764C7">
            <w:pPr>
              <w:pStyle w:val="TAL"/>
              <w:rPr>
                <w:ins w:id="48099" w:author="MCC TF160" w:date="2022-12-07T08:57:00Z"/>
                <w:b/>
              </w:rPr>
            </w:pPr>
            <w:bookmarkStart w:id="48100" w:name="B2_Type" w:colFirst="0" w:colLast="0"/>
            <w:bookmarkEnd w:id="48093"/>
            <w:ins w:id="48101" w:author="MCC TF160" w:date="2022-12-07T08:57:00Z">
              <w:r w:rsidRPr="009574A2">
                <w:rPr>
                  <w:b/>
                </w:rPr>
                <w:t>B2_Type</w:t>
              </w:r>
            </w:ins>
          </w:p>
        </w:tc>
        <w:tc>
          <w:tcPr>
            <w:tcW w:w="3450" w:type="dxa"/>
            <w:shd w:val="clear" w:color="auto" w:fill="auto"/>
          </w:tcPr>
          <w:p w14:paraId="07FF596C" w14:textId="77777777" w:rsidR="009A258B" w:rsidRPr="009574A2" w:rsidRDefault="009A258B" w:rsidP="002764C7">
            <w:pPr>
              <w:pStyle w:val="TAL"/>
              <w:rPr>
                <w:ins w:id="48102" w:author="MCC TF160" w:date="2022-12-07T08:57:00Z"/>
              </w:rPr>
            </w:pPr>
            <w:ins w:id="48103" w:author="MCC TF160" w:date="2022-12-07T08:57:00Z">
              <w:r w:rsidRPr="009574A2">
                <w:t>bitstring length(2)</w:t>
              </w:r>
            </w:ins>
          </w:p>
        </w:tc>
        <w:tc>
          <w:tcPr>
            <w:tcW w:w="3943" w:type="dxa"/>
            <w:shd w:val="clear" w:color="auto" w:fill="auto"/>
          </w:tcPr>
          <w:p w14:paraId="6A1637B3" w14:textId="77777777" w:rsidR="009A258B" w:rsidRPr="009574A2" w:rsidRDefault="009A258B" w:rsidP="002764C7">
            <w:pPr>
              <w:pStyle w:val="TAL"/>
              <w:rPr>
                <w:ins w:id="48104" w:author="MCC TF160" w:date="2022-12-07T08:57:00Z"/>
              </w:rPr>
            </w:pPr>
          </w:p>
        </w:tc>
      </w:tr>
      <w:tr w:rsidR="009A258B" w14:paraId="1FE7F229" w14:textId="77777777" w:rsidTr="002764C7">
        <w:trPr>
          <w:ins w:id="48105" w:author="MCC TF160" w:date="2022-12-07T08:57:00Z"/>
        </w:trPr>
        <w:tc>
          <w:tcPr>
            <w:tcW w:w="2464" w:type="dxa"/>
            <w:shd w:val="clear" w:color="auto" w:fill="auto"/>
          </w:tcPr>
          <w:p w14:paraId="1968DB8C" w14:textId="77777777" w:rsidR="009A258B" w:rsidRPr="009574A2" w:rsidRDefault="009A258B" w:rsidP="002764C7">
            <w:pPr>
              <w:pStyle w:val="TAL"/>
              <w:rPr>
                <w:ins w:id="48106" w:author="MCC TF160" w:date="2022-12-07T08:57:00Z"/>
                <w:b/>
              </w:rPr>
            </w:pPr>
            <w:bookmarkStart w:id="48107" w:name="B3_Type" w:colFirst="0" w:colLast="0"/>
            <w:bookmarkEnd w:id="48100"/>
            <w:ins w:id="48108" w:author="MCC TF160" w:date="2022-12-07T08:57:00Z">
              <w:r w:rsidRPr="009574A2">
                <w:rPr>
                  <w:b/>
                </w:rPr>
                <w:t>B3_Type</w:t>
              </w:r>
            </w:ins>
          </w:p>
        </w:tc>
        <w:tc>
          <w:tcPr>
            <w:tcW w:w="3450" w:type="dxa"/>
            <w:shd w:val="clear" w:color="auto" w:fill="auto"/>
          </w:tcPr>
          <w:p w14:paraId="66BB541C" w14:textId="77777777" w:rsidR="009A258B" w:rsidRPr="009574A2" w:rsidRDefault="009A258B" w:rsidP="002764C7">
            <w:pPr>
              <w:pStyle w:val="TAL"/>
              <w:rPr>
                <w:ins w:id="48109" w:author="MCC TF160" w:date="2022-12-07T08:57:00Z"/>
              </w:rPr>
            </w:pPr>
            <w:ins w:id="48110" w:author="MCC TF160" w:date="2022-12-07T08:57:00Z">
              <w:r w:rsidRPr="009574A2">
                <w:t>bitstring length(3)</w:t>
              </w:r>
            </w:ins>
          </w:p>
        </w:tc>
        <w:tc>
          <w:tcPr>
            <w:tcW w:w="3943" w:type="dxa"/>
            <w:shd w:val="clear" w:color="auto" w:fill="auto"/>
          </w:tcPr>
          <w:p w14:paraId="3B96B699" w14:textId="77777777" w:rsidR="009A258B" w:rsidRPr="009574A2" w:rsidRDefault="009A258B" w:rsidP="002764C7">
            <w:pPr>
              <w:pStyle w:val="TAL"/>
              <w:rPr>
                <w:ins w:id="48111" w:author="MCC TF160" w:date="2022-12-07T08:57:00Z"/>
              </w:rPr>
            </w:pPr>
          </w:p>
        </w:tc>
      </w:tr>
      <w:tr w:rsidR="009A258B" w14:paraId="64441499" w14:textId="77777777" w:rsidTr="002764C7">
        <w:trPr>
          <w:ins w:id="48112" w:author="MCC TF160" w:date="2022-12-07T08:57:00Z"/>
        </w:trPr>
        <w:tc>
          <w:tcPr>
            <w:tcW w:w="2464" w:type="dxa"/>
            <w:shd w:val="clear" w:color="auto" w:fill="auto"/>
          </w:tcPr>
          <w:p w14:paraId="2041DBEC" w14:textId="77777777" w:rsidR="009A258B" w:rsidRPr="009574A2" w:rsidRDefault="009A258B" w:rsidP="002764C7">
            <w:pPr>
              <w:pStyle w:val="TAL"/>
              <w:rPr>
                <w:ins w:id="48113" w:author="MCC TF160" w:date="2022-12-07T08:57:00Z"/>
                <w:b/>
              </w:rPr>
            </w:pPr>
            <w:bookmarkStart w:id="48114" w:name="B4_Type" w:colFirst="0" w:colLast="0"/>
            <w:bookmarkEnd w:id="48107"/>
            <w:ins w:id="48115" w:author="MCC TF160" w:date="2022-12-07T08:57:00Z">
              <w:r w:rsidRPr="009574A2">
                <w:rPr>
                  <w:b/>
                </w:rPr>
                <w:t>B4_Type</w:t>
              </w:r>
            </w:ins>
          </w:p>
        </w:tc>
        <w:tc>
          <w:tcPr>
            <w:tcW w:w="3450" w:type="dxa"/>
            <w:shd w:val="clear" w:color="auto" w:fill="auto"/>
          </w:tcPr>
          <w:p w14:paraId="199EBC16" w14:textId="77777777" w:rsidR="009A258B" w:rsidRPr="009574A2" w:rsidRDefault="009A258B" w:rsidP="002764C7">
            <w:pPr>
              <w:pStyle w:val="TAL"/>
              <w:rPr>
                <w:ins w:id="48116" w:author="MCC TF160" w:date="2022-12-07T08:57:00Z"/>
              </w:rPr>
            </w:pPr>
            <w:ins w:id="48117" w:author="MCC TF160" w:date="2022-12-07T08:57:00Z">
              <w:r w:rsidRPr="009574A2">
                <w:t>bitstring length(4)</w:t>
              </w:r>
            </w:ins>
          </w:p>
        </w:tc>
        <w:tc>
          <w:tcPr>
            <w:tcW w:w="3943" w:type="dxa"/>
            <w:shd w:val="clear" w:color="auto" w:fill="auto"/>
          </w:tcPr>
          <w:p w14:paraId="79A2592D" w14:textId="77777777" w:rsidR="009A258B" w:rsidRPr="009574A2" w:rsidRDefault="009A258B" w:rsidP="002764C7">
            <w:pPr>
              <w:pStyle w:val="TAL"/>
              <w:rPr>
                <w:ins w:id="48118" w:author="MCC TF160" w:date="2022-12-07T08:57:00Z"/>
              </w:rPr>
            </w:pPr>
          </w:p>
        </w:tc>
      </w:tr>
      <w:tr w:rsidR="009A258B" w14:paraId="2FFE172E" w14:textId="77777777" w:rsidTr="002764C7">
        <w:trPr>
          <w:ins w:id="48119" w:author="MCC TF160" w:date="2022-12-07T08:57:00Z"/>
        </w:trPr>
        <w:tc>
          <w:tcPr>
            <w:tcW w:w="2464" w:type="dxa"/>
            <w:shd w:val="clear" w:color="auto" w:fill="auto"/>
          </w:tcPr>
          <w:p w14:paraId="22D71829" w14:textId="77777777" w:rsidR="009A258B" w:rsidRPr="009574A2" w:rsidRDefault="009A258B" w:rsidP="002764C7">
            <w:pPr>
              <w:pStyle w:val="TAL"/>
              <w:rPr>
                <w:ins w:id="48120" w:author="MCC TF160" w:date="2022-12-07T08:57:00Z"/>
                <w:b/>
              </w:rPr>
            </w:pPr>
            <w:bookmarkStart w:id="48121" w:name="B5_Type" w:colFirst="0" w:colLast="0"/>
            <w:bookmarkEnd w:id="48114"/>
            <w:ins w:id="48122" w:author="MCC TF160" w:date="2022-12-07T08:57:00Z">
              <w:r w:rsidRPr="009574A2">
                <w:rPr>
                  <w:b/>
                </w:rPr>
                <w:t>B5_Type</w:t>
              </w:r>
            </w:ins>
          </w:p>
        </w:tc>
        <w:tc>
          <w:tcPr>
            <w:tcW w:w="3450" w:type="dxa"/>
            <w:shd w:val="clear" w:color="auto" w:fill="auto"/>
          </w:tcPr>
          <w:p w14:paraId="30C6A9EC" w14:textId="77777777" w:rsidR="009A258B" w:rsidRPr="009574A2" w:rsidRDefault="009A258B" w:rsidP="002764C7">
            <w:pPr>
              <w:pStyle w:val="TAL"/>
              <w:rPr>
                <w:ins w:id="48123" w:author="MCC TF160" w:date="2022-12-07T08:57:00Z"/>
              </w:rPr>
            </w:pPr>
            <w:ins w:id="48124" w:author="MCC TF160" w:date="2022-12-07T08:57:00Z">
              <w:r w:rsidRPr="009574A2">
                <w:t>bitstring length(5)</w:t>
              </w:r>
            </w:ins>
          </w:p>
        </w:tc>
        <w:tc>
          <w:tcPr>
            <w:tcW w:w="3943" w:type="dxa"/>
            <w:shd w:val="clear" w:color="auto" w:fill="auto"/>
          </w:tcPr>
          <w:p w14:paraId="50719215" w14:textId="77777777" w:rsidR="009A258B" w:rsidRPr="009574A2" w:rsidRDefault="009A258B" w:rsidP="002764C7">
            <w:pPr>
              <w:pStyle w:val="TAL"/>
              <w:rPr>
                <w:ins w:id="48125" w:author="MCC TF160" w:date="2022-12-07T08:57:00Z"/>
              </w:rPr>
            </w:pPr>
          </w:p>
        </w:tc>
      </w:tr>
      <w:tr w:rsidR="009A258B" w14:paraId="6C834631" w14:textId="77777777" w:rsidTr="002764C7">
        <w:trPr>
          <w:ins w:id="48126" w:author="MCC TF160" w:date="2022-12-07T08:57:00Z"/>
        </w:trPr>
        <w:tc>
          <w:tcPr>
            <w:tcW w:w="2464" w:type="dxa"/>
            <w:shd w:val="clear" w:color="auto" w:fill="auto"/>
          </w:tcPr>
          <w:p w14:paraId="41CC1A99" w14:textId="77777777" w:rsidR="009A258B" w:rsidRPr="009574A2" w:rsidRDefault="009A258B" w:rsidP="002764C7">
            <w:pPr>
              <w:pStyle w:val="TAL"/>
              <w:rPr>
                <w:ins w:id="48127" w:author="MCC TF160" w:date="2022-12-07T08:57:00Z"/>
                <w:b/>
              </w:rPr>
            </w:pPr>
            <w:bookmarkStart w:id="48128" w:name="B6_Type" w:colFirst="0" w:colLast="0"/>
            <w:bookmarkEnd w:id="48121"/>
            <w:ins w:id="48129" w:author="MCC TF160" w:date="2022-12-07T08:57:00Z">
              <w:r w:rsidRPr="009574A2">
                <w:rPr>
                  <w:b/>
                </w:rPr>
                <w:t>B6_Type</w:t>
              </w:r>
            </w:ins>
          </w:p>
        </w:tc>
        <w:tc>
          <w:tcPr>
            <w:tcW w:w="3450" w:type="dxa"/>
            <w:shd w:val="clear" w:color="auto" w:fill="auto"/>
          </w:tcPr>
          <w:p w14:paraId="4E254615" w14:textId="77777777" w:rsidR="009A258B" w:rsidRPr="009574A2" w:rsidRDefault="009A258B" w:rsidP="002764C7">
            <w:pPr>
              <w:pStyle w:val="TAL"/>
              <w:rPr>
                <w:ins w:id="48130" w:author="MCC TF160" w:date="2022-12-07T08:57:00Z"/>
              </w:rPr>
            </w:pPr>
            <w:ins w:id="48131" w:author="MCC TF160" w:date="2022-12-07T08:57:00Z">
              <w:r w:rsidRPr="009574A2">
                <w:t>bitstring length(6)</w:t>
              </w:r>
            </w:ins>
          </w:p>
        </w:tc>
        <w:tc>
          <w:tcPr>
            <w:tcW w:w="3943" w:type="dxa"/>
            <w:shd w:val="clear" w:color="auto" w:fill="auto"/>
          </w:tcPr>
          <w:p w14:paraId="06FE800E" w14:textId="77777777" w:rsidR="009A258B" w:rsidRPr="009574A2" w:rsidRDefault="009A258B" w:rsidP="002764C7">
            <w:pPr>
              <w:pStyle w:val="TAL"/>
              <w:rPr>
                <w:ins w:id="48132" w:author="MCC TF160" w:date="2022-12-07T08:57:00Z"/>
              </w:rPr>
            </w:pPr>
          </w:p>
        </w:tc>
      </w:tr>
      <w:tr w:rsidR="009A258B" w14:paraId="2032BECB" w14:textId="77777777" w:rsidTr="002764C7">
        <w:trPr>
          <w:ins w:id="48133" w:author="MCC TF160" w:date="2022-12-07T08:57:00Z"/>
        </w:trPr>
        <w:tc>
          <w:tcPr>
            <w:tcW w:w="2464" w:type="dxa"/>
            <w:shd w:val="clear" w:color="auto" w:fill="auto"/>
          </w:tcPr>
          <w:p w14:paraId="0328ACFB" w14:textId="77777777" w:rsidR="009A258B" w:rsidRPr="009574A2" w:rsidRDefault="009A258B" w:rsidP="002764C7">
            <w:pPr>
              <w:pStyle w:val="TAL"/>
              <w:rPr>
                <w:ins w:id="48134" w:author="MCC TF160" w:date="2022-12-07T08:57:00Z"/>
                <w:b/>
              </w:rPr>
            </w:pPr>
            <w:bookmarkStart w:id="48135" w:name="B7_Type" w:colFirst="0" w:colLast="0"/>
            <w:bookmarkEnd w:id="48128"/>
            <w:ins w:id="48136" w:author="MCC TF160" w:date="2022-12-07T08:57:00Z">
              <w:r w:rsidRPr="009574A2">
                <w:rPr>
                  <w:b/>
                </w:rPr>
                <w:t>B7_Type</w:t>
              </w:r>
            </w:ins>
          </w:p>
        </w:tc>
        <w:tc>
          <w:tcPr>
            <w:tcW w:w="3450" w:type="dxa"/>
            <w:shd w:val="clear" w:color="auto" w:fill="auto"/>
          </w:tcPr>
          <w:p w14:paraId="4A80D14E" w14:textId="77777777" w:rsidR="009A258B" w:rsidRPr="009574A2" w:rsidRDefault="009A258B" w:rsidP="002764C7">
            <w:pPr>
              <w:pStyle w:val="TAL"/>
              <w:rPr>
                <w:ins w:id="48137" w:author="MCC TF160" w:date="2022-12-07T08:57:00Z"/>
              </w:rPr>
            </w:pPr>
            <w:ins w:id="48138" w:author="MCC TF160" w:date="2022-12-07T08:57:00Z">
              <w:r w:rsidRPr="009574A2">
                <w:t>bitstring length(7)</w:t>
              </w:r>
            </w:ins>
          </w:p>
        </w:tc>
        <w:tc>
          <w:tcPr>
            <w:tcW w:w="3943" w:type="dxa"/>
            <w:shd w:val="clear" w:color="auto" w:fill="auto"/>
          </w:tcPr>
          <w:p w14:paraId="4AEA790D" w14:textId="77777777" w:rsidR="009A258B" w:rsidRPr="009574A2" w:rsidRDefault="009A258B" w:rsidP="002764C7">
            <w:pPr>
              <w:pStyle w:val="TAL"/>
              <w:rPr>
                <w:ins w:id="48139" w:author="MCC TF160" w:date="2022-12-07T08:57:00Z"/>
              </w:rPr>
            </w:pPr>
          </w:p>
        </w:tc>
      </w:tr>
      <w:tr w:rsidR="009A258B" w14:paraId="5A66249B" w14:textId="77777777" w:rsidTr="002764C7">
        <w:trPr>
          <w:ins w:id="48140" w:author="MCC TF160" w:date="2022-12-07T08:57:00Z"/>
        </w:trPr>
        <w:tc>
          <w:tcPr>
            <w:tcW w:w="2464" w:type="dxa"/>
            <w:shd w:val="clear" w:color="auto" w:fill="auto"/>
          </w:tcPr>
          <w:p w14:paraId="55CE27C5" w14:textId="77777777" w:rsidR="009A258B" w:rsidRPr="009574A2" w:rsidRDefault="009A258B" w:rsidP="002764C7">
            <w:pPr>
              <w:pStyle w:val="TAL"/>
              <w:rPr>
                <w:ins w:id="48141" w:author="MCC TF160" w:date="2022-12-07T08:57:00Z"/>
                <w:b/>
              </w:rPr>
            </w:pPr>
            <w:bookmarkStart w:id="48142" w:name="B8_Type" w:colFirst="0" w:colLast="0"/>
            <w:bookmarkEnd w:id="48135"/>
            <w:ins w:id="48143" w:author="MCC TF160" w:date="2022-12-07T08:57:00Z">
              <w:r w:rsidRPr="009574A2">
                <w:rPr>
                  <w:b/>
                </w:rPr>
                <w:t>B8_Type</w:t>
              </w:r>
            </w:ins>
          </w:p>
        </w:tc>
        <w:tc>
          <w:tcPr>
            <w:tcW w:w="3450" w:type="dxa"/>
            <w:shd w:val="clear" w:color="auto" w:fill="auto"/>
          </w:tcPr>
          <w:p w14:paraId="60D888FB" w14:textId="77777777" w:rsidR="009A258B" w:rsidRPr="009574A2" w:rsidRDefault="009A258B" w:rsidP="002764C7">
            <w:pPr>
              <w:pStyle w:val="TAL"/>
              <w:rPr>
                <w:ins w:id="48144" w:author="MCC TF160" w:date="2022-12-07T08:57:00Z"/>
              </w:rPr>
            </w:pPr>
            <w:ins w:id="48145" w:author="MCC TF160" w:date="2022-12-07T08:57:00Z">
              <w:r w:rsidRPr="009574A2">
                <w:t>bitstring length(8)</w:t>
              </w:r>
            </w:ins>
          </w:p>
        </w:tc>
        <w:tc>
          <w:tcPr>
            <w:tcW w:w="3943" w:type="dxa"/>
            <w:shd w:val="clear" w:color="auto" w:fill="auto"/>
          </w:tcPr>
          <w:p w14:paraId="6E0BEBE8" w14:textId="77777777" w:rsidR="009A258B" w:rsidRPr="009574A2" w:rsidRDefault="009A258B" w:rsidP="002764C7">
            <w:pPr>
              <w:pStyle w:val="TAL"/>
              <w:rPr>
                <w:ins w:id="48146" w:author="MCC TF160" w:date="2022-12-07T08:57:00Z"/>
              </w:rPr>
            </w:pPr>
          </w:p>
        </w:tc>
      </w:tr>
      <w:tr w:rsidR="009A258B" w14:paraId="3D8369E0" w14:textId="77777777" w:rsidTr="002764C7">
        <w:trPr>
          <w:ins w:id="48147" w:author="MCC TF160" w:date="2022-12-07T08:57:00Z"/>
        </w:trPr>
        <w:tc>
          <w:tcPr>
            <w:tcW w:w="2464" w:type="dxa"/>
            <w:shd w:val="clear" w:color="auto" w:fill="auto"/>
          </w:tcPr>
          <w:p w14:paraId="1B973BEE" w14:textId="77777777" w:rsidR="009A258B" w:rsidRPr="009574A2" w:rsidRDefault="009A258B" w:rsidP="002764C7">
            <w:pPr>
              <w:pStyle w:val="TAL"/>
              <w:rPr>
                <w:ins w:id="48148" w:author="MCC TF160" w:date="2022-12-07T08:57:00Z"/>
                <w:b/>
              </w:rPr>
            </w:pPr>
            <w:bookmarkStart w:id="48149" w:name="B12_Type" w:colFirst="0" w:colLast="0"/>
            <w:bookmarkEnd w:id="48142"/>
            <w:ins w:id="48150" w:author="MCC TF160" w:date="2022-12-07T08:57:00Z">
              <w:r w:rsidRPr="009574A2">
                <w:rPr>
                  <w:b/>
                </w:rPr>
                <w:t>B12_Type</w:t>
              </w:r>
            </w:ins>
          </w:p>
        </w:tc>
        <w:tc>
          <w:tcPr>
            <w:tcW w:w="3450" w:type="dxa"/>
            <w:shd w:val="clear" w:color="auto" w:fill="auto"/>
          </w:tcPr>
          <w:p w14:paraId="13E2E956" w14:textId="77777777" w:rsidR="009A258B" w:rsidRPr="009574A2" w:rsidRDefault="009A258B" w:rsidP="002764C7">
            <w:pPr>
              <w:pStyle w:val="TAL"/>
              <w:rPr>
                <w:ins w:id="48151" w:author="MCC TF160" w:date="2022-12-07T08:57:00Z"/>
              </w:rPr>
            </w:pPr>
            <w:ins w:id="48152" w:author="MCC TF160" w:date="2022-12-07T08:57:00Z">
              <w:r w:rsidRPr="009574A2">
                <w:t>bitstring length(12)</w:t>
              </w:r>
            </w:ins>
          </w:p>
        </w:tc>
        <w:tc>
          <w:tcPr>
            <w:tcW w:w="3943" w:type="dxa"/>
            <w:shd w:val="clear" w:color="auto" w:fill="auto"/>
          </w:tcPr>
          <w:p w14:paraId="031E53D9" w14:textId="77777777" w:rsidR="009A258B" w:rsidRPr="009574A2" w:rsidRDefault="009A258B" w:rsidP="002764C7">
            <w:pPr>
              <w:pStyle w:val="TAL"/>
              <w:rPr>
                <w:ins w:id="48153" w:author="MCC TF160" w:date="2022-12-07T08:57:00Z"/>
              </w:rPr>
            </w:pPr>
          </w:p>
        </w:tc>
      </w:tr>
      <w:tr w:rsidR="009A258B" w14:paraId="12586288" w14:textId="77777777" w:rsidTr="002764C7">
        <w:trPr>
          <w:ins w:id="48154" w:author="MCC TF160" w:date="2022-12-07T08:57:00Z"/>
        </w:trPr>
        <w:tc>
          <w:tcPr>
            <w:tcW w:w="2464" w:type="dxa"/>
            <w:shd w:val="clear" w:color="auto" w:fill="auto"/>
          </w:tcPr>
          <w:p w14:paraId="75817923" w14:textId="77777777" w:rsidR="009A258B" w:rsidRPr="009574A2" w:rsidRDefault="009A258B" w:rsidP="002764C7">
            <w:pPr>
              <w:pStyle w:val="TAL"/>
              <w:rPr>
                <w:ins w:id="48155" w:author="MCC TF160" w:date="2022-12-07T08:57:00Z"/>
                <w:b/>
              </w:rPr>
            </w:pPr>
            <w:bookmarkStart w:id="48156" w:name="B14_Type" w:colFirst="0" w:colLast="0"/>
            <w:bookmarkEnd w:id="48149"/>
            <w:ins w:id="48157" w:author="MCC TF160" w:date="2022-12-07T08:57:00Z">
              <w:r w:rsidRPr="009574A2">
                <w:rPr>
                  <w:b/>
                </w:rPr>
                <w:t>B14_Type</w:t>
              </w:r>
            </w:ins>
          </w:p>
        </w:tc>
        <w:tc>
          <w:tcPr>
            <w:tcW w:w="3450" w:type="dxa"/>
            <w:shd w:val="clear" w:color="auto" w:fill="auto"/>
          </w:tcPr>
          <w:p w14:paraId="03111E7E" w14:textId="77777777" w:rsidR="009A258B" w:rsidRPr="009574A2" w:rsidRDefault="009A258B" w:rsidP="002764C7">
            <w:pPr>
              <w:pStyle w:val="TAL"/>
              <w:rPr>
                <w:ins w:id="48158" w:author="MCC TF160" w:date="2022-12-07T08:57:00Z"/>
              </w:rPr>
            </w:pPr>
            <w:ins w:id="48159" w:author="MCC TF160" w:date="2022-12-07T08:57:00Z">
              <w:r w:rsidRPr="009574A2">
                <w:t>bitstring length(14)</w:t>
              </w:r>
            </w:ins>
          </w:p>
        </w:tc>
        <w:tc>
          <w:tcPr>
            <w:tcW w:w="3943" w:type="dxa"/>
            <w:shd w:val="clear" w:color="auto" w:fill="auto"/>
          </w:tcPr>
          <w:p w14:paraId="42CB751B" w14:textId="77777777" w:rsidR="009A258B" w:rsidRPr="009574A2" w:rsidRDefault="009A258B" w:rsidP="002764C7">
            <w:pPr>
              <w:pStyle w:val="TAL"/>
              <w:rPr>
                <w:ins w:id="48160" w:author="MCC TF160" w:date="2022-12-07T08:57:00Z"/>
              </w:rPr>
            </w:pPr>
          </w:p>
        </w:tc>
      </w:tr>
      <w:tr w:rsidR="009A258B" w14:paraId="6B82CF2C" w14:textId="77777777" w:rsidTr="002764C7">
        <w:trPr>
          <w:ins w:id="48161" w:author="MCC TF160" w:date="2022-12-07T08:57:00Z"/>
        </w:trPr>
        <w:tc>
          <w:tcPr>
            <w:tcW w:w="2464" w:type="dxa"/>
            <w:shd w:val="clear" w:color="auto" w:fill="auto"/>
          </w:tcPr>
          <w:p w14:paraId="63C8BE17" w14:textId="77777777" w:rsidR="009A258B" w:rsidRPr="009574A2" w:rsidRDefault="009A258B" w:rsidP="002764C7">
            <w:pPr>
              <w:pStyle w:val="TAL"/>
              <w:rPr>
                <w:ins w:id="48162" w:author="MCC TF160" w:date="2022-12-07T08:57:00Z"/>
                <w:b/>
              </w:rPr>
            </w:pPr>
            <w:bookmarkStart w:id="48163" w:name="B15_Type" w:colFirst="0" w:colLast="0"/>
            <w:bookmarkEnd w:id="48156"/>
            <w:ins w:id="48164" w:author="MCC TF160" w:date="2022-12-07T08:57:00Z">
              <w:r w:rsidRPr="009574A2">
                <w:rPr>
                  <w:b/>
                </w:rPr>
                <w:t>B15_Type</w:t>
              </w:r>
            </w:ins>
          </w:p>
        </w:tc>
        <w:tc>
          <w:tcPr>
            <w:tcW w:w="3450" w:type="dxa"/>
            <w:shd w:val="clear" w:color="auto" w:fill="auto"/>
          </w:tcPr>
          <w:p w14:paraId="27316B86" w14:textId="77777777" w:rsidR="009A258B" w:rsidRPr="009574A2" w:rsidRDefault="009A258B" w:rsidP="002764C7">
            <w:pPr>
              <w:pStyle w:val="TAL"/>
              <w:rPr>
                <w:ins w:id="48165" w:author="MCC TF160" w:date="2022-12-07T08:57:00Z"/>
              </w:rPr>
            </w:pPr>
            <w:ins w:id="48166" w:author="MCC TF160" w:date="2022-12-07T08:57:00Z">
              <w:r w:rsidRPr="009574A2">
                <w:t>bitstring length(15)</w:t>
              </w:r>
            </w:ins>
          </w:p>
        </w:tc>
        <w:tc>
          <w:tcPr>
            <w:tcW w:w="3943" w:type="dxa"/>
            <w:shd w:val="clear" w:color="auto" w:fill="auto"/>
          </w:tcPr>
          <w:p w14:paraId="2DF6AE20" w14:textId="77777777" w:rsidR="009A258B" w:rsidRPr="009574A2" w:rsidRDefault="009A258B" w:rsidP="002764C7">
            <w:pPr>
              <w:pStyle w:val="TAL"/>
              <w:rPr>
                <w:ins w:id="48167" w:author="MCC TF160" w:date="2022-12-07T08:57:00Z"/>
              </w:rPr>
            </w:pPr>
          </w:p>
        </w:tc>
      </w:tr>
      <w:tr w:rsidR="009A258B" w14:paraId="7C59371D" w14:textId="77777777" w:rsidTr="002764C7">
        <w:trPr>
          <w:ins w:id="48168" w:author="MCC TF160" w:date="2022-12-07T08:57:00Z"/>
        </w:trPr>
        <w:tc>
          <w:tcPr>
            <w:tcW w:w="2464" w:type="dxa"/>
            <w:shd w:val="clear" w:color="auto" w:fill="auto"/>
          </w:tcPr>
          <w:p w14:paraId="1452CB1D" w14:textId="77777777" w:rsidR="009A258B" w:rsidRPr="009574A2" w:rsidRDefault="009A258B" w:rsidP="002764C7">
            <w:pPr>
              <w:pStyle w:val="TAL"/>
              <w:rPr>
                <w:ins w:id="48169" w:author="MCC TF160" w:date="2022-12-07T08:57:00Z"/>
                <w:b/>
              </w:rPr>
            </w:pPr>
            <w:bookmarkStart w:id="48170" w:name="B16_Type" w:colFirst="0" w:colLast="0"/>
            <w:bookmarkEnd w:id="48163"/>
            <w:ins w:id="48171" w:author="MCC TF160" w:date="2022-12-07T08:57:00Z">
              <w:r w:rsidRPr="009574A2">
                <w:rPr>
                  <w:b/>
                </w:rPr>
                <w:t>B16_Type</w:t>
              </w:r>
            </w:ins>
          </w:p>
        </w:tc>
        <w:tc>
          <w:tcPr>
            <w:tcW w:w="3450" w:type="dxa"/>
            <w:shd w:val="clear" w:color="auto" w:fill="auto"/>
          </w:tcPr>
          <w:p w14:paraId="4746E263" w14:textId="77777777" w:rsidR="009A258B" w:rsidRPr="009574A2" w:rsidRDefault="009A258B" w:rsidP="002764C7">
            <w:pPr>
              <w:pStyle w:val="TAL"/>
              <w:rPr>
                <w:ins w:id="48172" w:author="MCC TF160" w:date="2022-12-07T08:57:00Z"/>
              </w:rPr>
            </w:pPr>
            <w:ins w:id="48173" w:author="MCC TF160" w:date="2022-12-07T08:57:00Z">
              <w:r w:rsidRPr="009574A2">
                <w:t>bitstring length(16)</w:t>
              </w:r>
            </w:ins>
          </w:p>
        </w:tc>
        <w:tc>
          <w:tcPr>
            <w:tcW w:w="3943" w:type="dxa"/>
            <w:shd w:val="clear" w:color="auto" w:fill="auto"/>
          </w:tcPr>
          <w:p w14:paraId="0567DB6A" w14:textId="77777777" w:rsidR="009A258B" w:rsidRPr="009574A2" w:rsidRDefault="009A258B" w:rsidP="002764C7">
            <w:pPr>
              <w:pStyle w:val="TAL"/>
              <w:rPr>
                <w:ins w:id="48174" w:author="MCC TF160" w:date="2022-12-07T08:57:00Z"/>
              </w:rPr>
            </w:pPr>
          </w:p>
        </w:tc>
      </w:tr>
      <w:tr w:rsidR="009A258B" w14:paraId="04887BBC" w14:textId="77777777" w:rsidTr="002764C7">
        <w:trPr>
          <w:ins w:id="48175" w:author="MCC TF160" w:date="2022-12-07T08:57:00Z"/>
        </w:trPr>
        <w:tc>
          <w:tcPr>
            <w:tcW w:w="2464" w:type="dxa"/>
            <w:shd w:val="clear" w:color="auto" w:fill="auto"/>
          </w:tcPr>
          <w:p w14:paraId="05A449ED" w14:textId="77777777" w:rsidR="009A258B" w:rsidRPr="009574A2" w:rsidRDefault="009A258B" w:rsidP="002764C7">
            <w:pPr>
              <w:pStyle w:val="TAL"/>
              <w:rPr>
                <w:ins w:id="48176" w:author="MCC TF160" w:date="2022-12-07T08:57:00Z"/>
                <w:b/>
              </w:rPr>
            </w:pPr>
            <w:bookmarkStart w:id="48177" w:name="B18_Type" w:colFirst="0" w:colLast="0"/>
            <w:bookmarkEnd w:id="48170"/>
            <w:ins w:id="48178" w:author="MCC TF160" w:date="2022-12-07T08:57:00Z">
              <w:r w:rsidRPr="009574A2">
                <w:rPr>
                  <w:b/>
                </w:rPr>
                <w:t>B18_Type</w:t>
              </w:r>
            </w:ins>
          </w:p>
        </w:tc>
        <w:tc>
          <w:tcPr>
            <w:tcW w:w="3450" w:type="dxa"/>
            <w:shd w:val="clear" w:color="auto" w:fill="auto"/>
          </w:tcPr>
          <w:p w14:paraId="0AB4BC47" w14:textId="77777777" w:rsidR="009A258B" w:rsidRPr="009574A2" w:rsidRDefault="009A258B" w:rsidP="002764C7">
            <w:pPr>
              <w:pStyle w:val="TAL"/>
              <w:rPr>
                <w:ins w:id="48179" w:author="MCC TF160" w:date="2022-12-07T08:57:00Z"/>
              </w:rPr>
            </w:pPr>
            <w:ins w:id="48180" w:author="MCC TF160" w:date="2022-12-07T08:57:00Z">
              <w:r w:rsidRPr="009574A2">
                <w:t>bitstring length(18)</w:t>
              </w:r>
            </w:ins>
          </w:p>
        </w:tc>
        <w:tc>
          <w:tcPr>
            <w:tcW w:w="3943" w:type="dxa"/>
            <w:shd w:val="clear" w:color="auto" w:fill="auto"/>
          </w:tcPr>
          <w:p w14:paraId="52A7A597" w14:textId="77777777" w:rsidR="009A258B" w:rsidRPr="009574A2" w:rsidRDefault="009A258B" w:rsidP="002764C7">
            <w:pPr>
              <w:pStyle w:val="TAL"/>
              <w:rPr>
                <w:ins w:id="48181" w:author="MCC TF160" w:date="2022-12-07T08:57:00Z"/>
              </w:rPr>
            </w:pPr>
          </w:p>
        </w:tc>
      </w:tr>
      <w:tr w:rsidR="009A258B" w14:paraId="40BCF8FD" w14:textId="77777777" w:rsidTr="002764C7">
        <w:trPr>
          <w:ins w:id="48182" w:author="MCC TF160" w:date="2022-12-07T08:57:00Z"/>
        </w:trPr>
        <w:tc>
          <w:tcPr>
            <w:tcW w:w="2464" w:type="dxa"/>
            <w:shd w:val="clear" w:color="auto" w:fill="auto"/>
          </w:tcPr>
          <w:p w14:paraId="02FF81AA" w14:textId="77777777" w:rsidR="009A258B" w:rsidRPr="009574A2" w:rsidRDefault="009A258B" w:rsidP="002764C7">
            <w:pPr>
              <w:pStyle w:val="TAL"/>
              <w:rPr>
                <w:ins w:id="48183" w:author="MCC TF160" w:date="2022-12-07T08:57:00Z"/>
                <w:b/>
              </w:rPr>
            </w:pPr>
            <w:bookmarkStart w:id="48184" w:name="B24_Type" w:colFirst="0" w:colLast="0"/>
            <w:bookmarkEnd w:id="48177"/>
            <w:ins w:id="48185" w:author="MCC TF160" w:date="2022-12-07T08:57:00Z">
              <w:r w:rsidRPr="009574A2">
                <w:rPr>
                  <w:b/>
                </w:rPr>
                <w:t>B24_Type</w:t>
              </w:r>
            </w:ins>
          </w:p>
        </w:tc>
        <w:tc>
          <w:tcPr>
            <w:tcW w:w="3450" w:type="dxa"/>
            <w:shd w:val="clear" w:color="auto" w:fill="auto"/>
          </w:tcPr>
          <w:p w14:paraId="1F1E0A3C" w14:textId="77777777" w:rsidR="009A258B" w:rsidRPr="009574A2" w:rsidRDefault="009A258B" w:rsidP="002764C7">
            <w:pPr>
              <w:pStyle w:val="TAL"/>
              <w:rPr>
                <w:ins w:id="48186" w:author="MCC TF160" w:date="2022-12-07T08:57:00Z"/>
              </w:rPr>
            </w:pPr>
            <w:ins w:id="48187" w:author="MCC TF160" w:date="2022-12-07T08:57:00Z">
              <w:r w:rsidRPr="009574A2">
                <w:t>bitstring length(24)</w:t>
              </w:r>
            </w:ins>
          </w:p>
        </w:tc>
        <w:tc>
          <w:tcPr>
            <w:tcW w:w="3943" w:type="dxa"/>
            <w:shd w:val="clear" w:color="auto" w:fill="auto"/>
          </w:tcPr>
          <w:p w14:paraId="5E7B7178" w14:textId="77777777" w:rsidR="009A258B" w:rsidRPr="009574A2" w:rsidRDefault="009A258B" w:rsidP="002764C7">
            <w:pPr>
              <w:pStyle w:val="TAL"/>
              <w:rPr>
                <w:ins w:id="48188" w:author="MCC TF160" w:date="2022-12-07T08:57:00Z"/>
              </w:rPr>
            </w:pPr>
          </w:p>
        </w:tc>
      </w:tr>
      <w:tr w:rsidR="009A258B" w14:paraId="32210E63" w14:textId="77777777" w:rsidTr="002764C7">
        <w:trPr>
          <w:ins w:id="48189" w:author="MCC TF160" w:date="2022-12-07T08:57:00Z"/>
        </w:trPr>
        <w:tc>
          <w:tcPr>
            <w:tcW w:w="2464" w:type="dxa"/>
            <w:shd w:val="clear" w:color="auto" w:fill="auto"/>
          </w:tcPr>
          <w:p w14:paraId="2CA8C712" w14:textId="77777777" w:rsidR="009A258B" w:rsidRPr="009574A2" w:rsidRDefault="009A258B" w:rsidP="002764C7">
            <w:pPr>
              <w:pStyle w:val="TAL"/>
              <w:rPr>
                <w:ins w:id="48190" w:author="MCC TF160" w:date="2022-12-07T08:57:00Z"/>
                <w:b/>
              </w:rPr>
            </w:pPr>
            <w:bookmarkStart w:id="48191" w:name="B32_Type" w:colFirst="0" w:colLast="0"/>
            <w:bookmarkEnd w:id="48184"/>
            <w:ins w:id="48192" w:author="MCC TF160" w:date="2022-12-07T08:57:00Z">
              <w:r w:rsidRPr="009574A2">
                <w:rPr>
                  <w:b/>
                </w:rPr>
                <w:t>B32_Type</w:t>
              </w:r>
            </w:ins>
          </w:p>
        </w:tc>
        <w:tc>
          <w:tcPr>
            <w:tcW w:w="3450" w:type="dxa"/>
            <w:shd w:val="clear" w:color="auto" w:fill="auto"/>
          </w:tcPr>
          <w:p w14:paraId="61E9CA1D" w14:textId="77777777" w:rsidR="009A258B" w:rsidRPr="009574A2" w:rsidRDefault="009A258B" w:rsidP="002764C7">
            <w:pPr>
              <w:pStyle w:val="TAL"/>
              <w:rPr>
                <w:ins w:id="48193" w:author="MCC TF160" w:date="2022-12-07T08:57:00Z"/>
              </w:rPr>
            </w:pPr>
            <w:ins w:id="48194" w:author="MCC TF160" w:date="2022-12-07T08:57:00Z">
              <w:r w:rsidRPr="009574A2">
                <w:t>bitstring length(32)</w:t>
              </w:r>
            </w:ins>
          </w:p>
        </w:tc>
        <w:tc>
          <w:tcPr>
            <w:tcW w:w="3943" w:type="dxa"/>
            <w:shd w:val="clear" w:color="auto" w:fill="auto"/>
          </w:tcPr>
          <w:p w14:paraId="60FBACCD" w14:textId="77777777" w:rsidR="009A258B" w:rsidRPr="009574A2" w:rsidRDefault="009A258B" w:rsidP="002764C7">
            <w:pPr>
              <w:pStyle w:val="TAL"/>
              <w:rPr>
                <w:ins w:id="48195" w:author="MCC TF160" w:date="2022-12-07T08:57:00Z"/>
              </w:rPr>
            </w:pPr>
          </w:p>
        </w:tc>
      </w:tr>
      <w:tr w:rsidR="009A258B" w14:paraId="52B40561" w14:textId="77777777" w:rsidTr="002764C7">
        <w:trPr>
          <w:ins w:id="48196" w:author="MCC TF160" w:date="2022-12-07T08:57:00Z"/>
        </w:trPr>
        <w:tc>
          <w:tcPr>
            <w:tcW w:w="2464" w:type="dxa"/>
            <w:shd w:val="clear" w:color="auto" w:fill="auto"/>
          </w:tcPr>
          <w:p w14:paraId="3931C49B" w14:textId="77777777" w:rsidR="009A258B" w:rsidRPr="009574A2" w:rsidRDefault="009A258B" w:rsidP="002764C7">
            <w:pPr>
              <w:pStyle w:val="TAL"/>
              <w:rPr>
                <w:ins w:id="48197" w:author="MCC TF160" w:date="2022-12-07T08:57:00Z"/>
                <w:b/>
              </w:rPr>
            </w:pPr>
            <w:bookmarkStart w:id="48198" w:name="B48_Type" w:colFirst="0" w:colLast="0"/>
            <w:bookmarkEnd w:id="48191"/>
            <w:ins w:id="48199" w:author="MCC TF160" w:date="2022-12-07T08:57:00Z">
              <w:r w:rsidRPr="009574A2">
                <w:rPr>
                  <w:b/>
                </w:rPr>
                <w:t>B48_Type</w:t>
              </w:r>
            </w:ins>
          </w:p>
        </w:tc>
        <w:tc>
          <w:tcPr>
            <w:tcW w:w="3450" w:type="dxa"/>
            <w:shd w:val="clear" w:color="auto" w:fill="auto"/>
          </w:tcPr>
          <w:p w14:paraId="45504394" w14:textId="77777777" w:rsidR="009A258B" w:rsidRPr="009574A2" w:rsidRDefault="009A258B" w:rsidP="002764C7">
            <w:pPr>
              <w:pStyle w:val="TAL"/>
              <w:rPr>
                <w:ins w:id="48200" w:author="MCC TF160" w:date="2022-12-07T08:57:00Z"/>
              </w:rPr>
            </w:pPr>
            <w:ins w:id="48201" w:author="MCC TF160" w:date="2022-12-07T08:57:00Z">
              <w:r w:rsidRPr="009574A2">
                <w:t>bitstring length(48)</w:t>
              </w:r>
            </w:ins>
          </w:p>
        </w:tc>
        <w:tc>
          <w:tcPr>
            <w:tcW w:w="3943" w:type="dxa"/>
            <w:shd w:val="clear" w:color="auto" w:fill="auto"/>
          </w:tcPr>
          <w:p w14:paraId="333D535E" w14:textId="77777777" w:rsidR="009A258B" w:rsidRPr="009574A2" w:rsidRDefault="009A258B" w:rsidP="002764C7">
            <w:pPr>
              <w:pStyle w:val="TAL"/>
              <w:rPr>
                <w:ins w:id="48202" w:author="MCC TF160" w:date="2022-12-07T08:57:00Z"/>
              </w:rPr>
            </w:pPr>
          </w:p>
        </w:tc>
      </w:tr>
      <w:tr w:rsidR="009A258B" w14:paraId="1B152A8A" w14:textId="77777777" w:rsidTr="002764C7">
        <w:trPr>
          <w:ins w:id="48203" w:author="MCC TF160" w:date="2022-12-07T08:57:00Z"/>
        </w:trPr>
        <w:tc>
          <w:tcPr>
            <w:tcW w:w="2464" w:type="dxa"/>
            <w:shd w:val="clear" w:color="auto" w:fill="auto"/>
          </w:tcPr>
          <w:p w14:paraId="5F3F37F9" w14:textId="77777777" w:rsidR="009A258B" w:rsidRPr="009574A2" w:rsidRDefault="009A258B" w:rsidP="002764C7">
            <w:pPr>
              <w:pStyle w:val="TAL"/>
              <w:rPr>
                <w:ins w:id="48204" w:author="MCC TF160" w:date="2022-12-07T08:57:00Z"/>
                <w:b/>
              </w:rPr>
            </w:pPr>
            <w:bookmarkStart w:id="48205" w:name="B128_Type" w:colFirst="0" w:colLast="0"/>
            <w:bookmarkEnd w:id="48198"/>
            <w:ins w:id="48206" w:author="MCC TF160" w:date="2022-12-07T08:57:00Z">
              <w:r w:rsidRPr="009574A2">
                <w:rPr>
                  <w:b/>
                </w:rPr>
                <w:t>B128_Type</w:t>
              </w:r>
            </w:ins>
          </w:p>
        </w:tc>
        <w:tc>
          <w:tcPr>
            <w:tcW w:w="3450" w:type="dxa"/>
            <w:shd w:val="clear" w:color="auto" w:fill="auto"/>
          </w:tcPr>
          <w:p w14:paraId="17532E37" w14:textId="77777777" w:rsidR="009A258B" w:rsidRPr="009574A2" w:rsidRDefault="009A258B" w:rsidP="002764C7">
            <w:pPr>
              <w:pStyle w:val="TAL"/>
              <w:rPr>
                <w:ins w:id="48207" w:author="MCC TF160" w:date="2022-12-07T08:57:00Z"/>
              </w:rPr>
            </w:pPr>
            <w:ins w:id="48208" w:author="MCC TF160" w:date="2022-12-07T08:57:00Z">
              <w:r w:rsidRPr="009574A2">
                <w:t>bitstring length(128)</w:t>
              </w:r>
            </w:ins>
          </w:p>
        </w:tc>
        <w:tc>
          <w:tcPr>
            <w:tcW w:w="3943" w:type="dxa"/>
            <w:shd w:val="clear" w:color="auto" w:fill="auto"/>
          </w:tcPr>
          <w:p w14:paraId="6D20B6E4" w14:textId="77777777" w:rsidR="009A258B" w:rsidRPr="009574A2" w:rsidRDefault="009A258B" w:rsidP="002764C7">
            <w:pPr>
              <w:pStyle w:val="TAL"/>
              <w:rPr>
                <w:ins w:id="48209" w:author="MCC TF160" w:date="2022-12-07T08:57:00Z"/>
              </w:rPr>
            </w:pPr>
          </w:p>
        </w:tc>
      </w:tr>
      <w:tr w:rsidR="009A258B" w14:paraId="2860BF0D" w14:textId="77777777" w:rsidTr="002764C7">
        <w:trPr>
          <w:ins w:id="48210" w:author="MCC TF160" w:date="2022-12-07T08:57:00Z"/>
        </w:trPr>
        <w:tc>
          <w:tcPr>
            <w:tcW w:w="2464" w:type="dxa"/>
            <w:shd w:val="clear" w:color="auto" w:fill="auto"/>
          </w:tcPr>
          <w:p w14:paraId="160D9E37" w14:textId="77777777" w:rsidR="009A258B" w:rsidRPr="009574A2" w:rsidRDefault="009A258B" w:rsidP="002764C7">
            <w:pPr>
              <w:pStyle w:val="TAL"/>
              <w:rPr>
                <w:ins w:id="48211" w:author="MCC TF160" w:date="2022-12-07T08:57:00Z"/>
                <w:b/>
              </w:rPr>
            </w:pPr>
            <w:bookmarkStart w:id="48212" w:name="B128_Key_Type" w:colFirst="0" w:colLast="0"/>
            <w:bookmarkEnd w:id="48205"/>
            <w:ins w:id="48213" w:author="MCC TF160" w:date="2022-12-07T08:57:00Z">
              <w:r w:rsidRPr="009574A2">
                <w:rPr>
                  <w:b/>
                </w:rPr>
                <w:t>B128_Key_Type</w:t>
              </w:r>
            </w:ins>
          </w:p>
        </w:tc>
        <w:tc>
          <w:tcPr>
            <w:tcW w:w="3450" w:type="dxa"/>
            <w:shd w:val="clear" w:color="auto" w:fill="auto"/>
          </w:tcPr>
          <w:p w14:paraId="237B72A8" w14:textId="77777777" w:rsidR="009A258B" w:rsidRPr="009574A2" w:rsidRDefault="009A258B" w:rsidP="002764C7">
            <w:pPr>
              <w:pStyle w:val="TAL"/>
              <w:rPr>
                <w:ins w:id="48214" w:author="MCC TF160" w:date="2022-12-07T08:57:00Z"/>
              </w:rPr>
            </w:pPr>
            <w:ins w:id="48215" w:author="MCC TF160" w:date="2022-12-07T08:57:00Z">
              <w:r>
                <w:fldChar w:fldCharType="begin"/>
              </w:r>
              <w:r>
                <w:instrText>HYPERLINK \l "B128_Type"</w:instrText>
              </w:r>
              <w:r>
                <w:fldChar w:fldCharType="separate"/>
              </w:r>
              <w:r w:rsidRPr="009574A2">
                <w:rPr>
                  <w:rStyle w:val="Hyperlink"/>
                </w:rPr>
                <w:t>B128_Type</w:t>
              </w:r>
              <w:r>
                <w:rPr>
                  <w:rStyle w:val="Hyperlink"/>
                </w:rPr>
                <w:fldChar w:fldCharType="end"/>
              </w:r>
            </w:ins>
          </w:p>
        </w:tc>
        <w:tc>
          <w:tcPr>
            <w:tcW w:w="3943" w:type="dxa"/>
            <w:shd w:val="clear" w:color="auto" w:fill="auto"/>
          </w:tcPr>
          <w:p w14:paraId="51EA663B" w14:textId="77777777" w:rsidR="009A258B" w:rsidRPr="009574A2" w:rsidRDefault="009A258B" w:rsidP="002764C7">
            <w:pPr>
              <w:pStyle w:val="TAL"/>
              <w:rPr>
                <w:ins w:id="48216" w:author="MCC TF160" w:date="2022-12-07T08:57:00Z"/>
              </w:rPr>
            </w:pPr>
            <w:ins w:id="48217" w:author="MCC TF160" w:date="2022-12-07T08:57:00Z">
              <w:r w:rsidRPr="009574A2">
                <w:t>128 bit security key</w:t>
              </w:r>
            </w:ins>
          </w:p>
        </w:tc>
      </w:tr>
      <w:tr w:rsidR="009A258B" w14:paraId="0C231ABE" w14:textId="77777777" w:rsidTr="002764C7">
        <w:trPr>
          <w:ins w:id="48218" w:author="MCC TF160" w:date="2022-12-07T08:57:00Z"/>
        </w:trPr>
        <w:tc>
          <w:tcPr>
            <w:tcW w:w="2464" w:type="dxa"/>
            <w:shd w:val="clear" w:color="auto" w:fill="auto"/>
          </w:tcPr>
          <w:p w14:paraId="228E127E" w14:textId="77777777" w:rsidR="009A258B" w:rsidRPr="009574A2" w:rsidRDefault="009A258B" w:rsidP="002764C7">
            <w:pPr>
              <w:pStyle w:val="TAL"/>
              <w:rPr>
                <w:ins w:id="48219" w:author="MCC TF160" w:date="2022-12-07T08:57:00Z"/>
                <w:b/>
              </w:rPr>
            </w:pPr>
            <w:bookmarkStart w:id="48220" w:name="O1_Type" w:colFirst="0" w:colLast="0"/>
            <w:bookmarkEnd w:id="48212"/>
            <w:ins w:id="48221" w:author="MCC TF160" w:date="2022-12-07T08:57:00Z">
              <w:r w:rsidRPr="009574A2">
                <w:rPr>
                  <w:b/>
                </w:rPr>
                <w:t>O1_Type</w:t>
              </w:r>
            </w:ins>
          </w:p>
        </w:tc>
        <w:tc>
          <w:tcPr>
            <w:tcW w:w="3450" w:type="dxa"/>
            <w:shd w:val="clear" w:color="auto" w:fill="auto"/>
          </w:tcPr>
          <w:p w14:paraId="3F682B2A" w14:textId="77777777" w:rsidR="009A258B" w:rsidRPr="009574A2" w:rsidRDefault="009A258B" w:rsidP="002764C7">
            <w:pPr>
              <w:pStyle w:val="TAL"/>
              <w:rPr>
                <w:ins w:id="48222" w:author="MCC TF160" w:date="2022-12-07T08:57:00Z"/>
              </w:rPr>
            </w:pPr>
            <w:ins w:id="48223" w:author="MCC TF160" w:date="2022-12-07T08:57:00Z">
              <w:r w:rsidRPr="009574A2">
                <w:t>octetstring length(1)</w:t>
              </w:r>
            </w:ins>
          </w:p>
        </w:tc>
        <w:tc>
          <w:tcPr>
            <w:tcW w:w="3943" w:type="dxa"/>
            <w:shd w:val="clear" w:color="auto" w:fill="auto"/>
          </w:tcPr>
          <w:p w14:paraId="1A4CB75D" w14:textId="77777777" w:rsidR="009A258B" w:rsidRPr="009574A2" w:rsidRDefault="009A258B" w:rsidP="002764C7">
            <w:pPr>
              <w:pStyle w:val="TAL"/>
              <w:rPr>
                <w:ins w:id="48224" w:author="MCC TF160" w:date="2022-12-07T08:57:00Z"/>
              </w:rPr>
            </w:pPr>
          </w:p>
        </w:tc>
      </w:tr>
      <w:tr w:rsidR="009A258B" w14:paraId="24856E22" w14:textId="77777777" w:rsidTr="002764C7">
        <w:trPr>
          <w:ins w:id="48225" w:author="MCC TF160" w:date="2022-12-07T08:57:00Z"/>
        </w:trPr>
        <w:tc>
          <w:tcPr>
            <w:tcW w:w="2464" w:type="dxa"/>
            <w:shd w:val="clear" w:color="auto" w:fill="auto"/>
          </w:tcPr>
          <w:p w14:paraId="39C5A817" w14:textId="77777777" w:rsidR="009A258B" w:rsidRPr="009574A2" w:rsidRDefault="009A258B" w:rsidP="002764C7">
            <w:pPr>
              <w:pStyle w:val="TAL"/>
              <w:rPr>
                <w:ins w:id="48226" w:author="MCC TF160" w:date="2022-12-07T08:57:00Z"/>
                <w:b/>
              </w:rPr>
            </w:pPr>
            <w:bookmarkStart w:id="48227" w:name="Null_Type" w:colFirst="0" w:colLast="0"/>
            <w:bookmarkEnd w:id="48220"/>
            <w:ins w:id="48228" w:author="MCC TF160" w:date="2022-12-07T08:57:00Z">
              <w:r w:rsidRPr="009574A2">
                <w:rPr>
                  <w:b/>
                </w:rPr>
                <w:t>Null_Type</w:t>
              </w:r>
            </w:ins>
          </w:p>
        </w:tc>
        <w:tc>
          <w:tcPr>
            <w:tcW w:w="3450" w:type="dxa"/>
            <w:shd w:val="clear" w:color="auto" w:fill="auto"/>
          </w:tcPr>
          <w:p w14:paraId="6ECE559E" w14:textId="77777777" w:rsidR="009A258B" w:rsidRPr="009574A2" w:rsidRDefault="009A258B" w:rsidP="002764C7">
            <w:pPr>
              <w:pStyle w:val="TAL"/>
              <w:rPr>
                <w:ins w:id="48229" w:author="MCC TF160" w:date="2022-12-07T08:57:00Z"/>
              </w:rPr>
            </w:pPr>
            <w:ins w:id="48230" w:author="MCC TF160" w:date="2022-12-07T08:57:00Z">
              <w:r w:rsidRPr="009574A2">
                <w:t>boolean (true)</w:t>
              </w:r>
            </w:ins>
          </w:p>
        </w:tc>
        <w:tc>
          <w:tcPr>
            <w:tcW w:w="3943" w:type="dxa"/>
            <w:shd w:val="clear" w:color="auto" w:fill="auto"/>
          </w:tcPr>
          <w:p w14:paraId="7CB77160" w14:textId="77777777" w:rsidR="009A258B" w:rsidRPr="009574A2" w:rsidRDefault="009A258B" w:rsidP="002764C7">
            <w:pPr>
              <w:pStyle w:val="TAL"/>
              <w:rPr>
                <w:ins w:id="48231" w:author="MCC TF160" w:date="2022-12-07T08:57:00Z"/>
              </w:rPr>
            </w:pPr>
            <w:ins w:id="48232" w:author="MCC TF160" w:date="2022-12-07T08:57:00Z">
              <w:r w:rsidRPr="009574A2">
                <w:t>dummy type for 'typeless' fields in unions</w:t>
              </w:r>
            </w:ins>
          </w:p>
        </w:tc>
      </w:tr>
      <w:tr w:rsidR="009A258B" w14:paraId="64D34BA2" w14:textId="77777777" w:rsidTr="002764C7">
        <w:trPr>
          <w:ins w:id="48233" w:author="MCC TF160" w:date="2022-12-07T08:57:00Z"/>
        </w:trPr>
        <w:tc>
          <w:tcPr>
            <w:tcW w:w="2464" w:type="dxa"/>
            <w:shd w:val="clear" w:color="auto" w:fill="auto"/>
          </w:tcPr>
          <w:p w14:paraId="2DDEC460" w14:textId="77777777" w:rsidR="009A258B" w:rsidRPr="009574A2" w:rsidRDefault="009A258B" w:rsidP="002764C7">
            <w:pPr>
              <w:pStyle w:val="TAL"/>
              <w:rPr>
                <w:ins w:id="48234" w:author="MCC TF160" w:date="2022-12-07T08:57:00Z"/>
                <w:b/>
              </w:rPr>
            </w:pPr>
            <w:bookmarkStart w:id="48235" w:name="UInt_Type" w:colFirst="0" w:colLast="0"/>
            <w:bookmarkEnd w:id="48227"/>
            <w:ins w:id="48236" w:author="MCC TF160" w:date="2022-12-07T08:57:00Z">
              <w:r w:rsidRPr="009574A2">
                <w:rPr>
                  <w:b/>
                </w:rPr>
                <w:t>UInt_Type</w:t>
              </w:r>
            </w:ins>
          </w:p>
        </w:tc>
        <w:tc>
          <w:tcPr>
            <w:tcW w:w="3450" w:type="dxa"/>
            <w:shd w:val="clear" w:color="auto" w:fill="auto"/>
          </w:tcPr>
          <w:p w14:paraId="56206F4A" w14:textId="77777777" w:rsidR="009A258B" w:rsidRPr="009574A2" w:rsidRDefault="009A258B" w:rsidP="002764C7">
            <w:pPr>
              <w:pStyle w:val="TAL"/>
              <w:rPr>
                <w:ins w:id="48237" w:author="MCC TF160" w:date="2022-12-07T08:57:00Z"/>
              </w:rPr>
            </w:pPr>
            <w:ins w:id="48238" w:author="MCC TF160" w:date="2022-12-07T08:57:00Z">
              <w:r w:rsidRPr="009574A2">
                <w:t>integer (0 .. infinity)</w:t>
              </w:r>
            </w:ins>
          </w:p>
        </w:tc>
        <w:tc>
          <w:tcPr>
            <w:tcW w:w="3943" w:type="dxa"/>
            <w:shd w:val="clear" w:color="auto" w:fill="auto"/>
          </w:tcPr>
          <w:p w14:paraId="355A509C" w14:textId="77777777" w:rsidR="009A258B" w:rsidRPr="009574A2" w:rsidRDefault="009A258B" w:rsidP="002764C7">
            <w:pPr>
              <w:pStyle w:val="TAL"/>
              <w:rPr>
                <w:ins w:id="48239" w:author="MCC TF160" w:date="2022-12-07T08:57:00Z"/>
              </w:rPr>
            </w:pPr>
          </w:p>
        </w:tc>
      </w:tr>
      <w:tr w:rsidR="009A258B" w14:paraId="311B772F" w14:textId="77777777" w:rsidTr="002764C7">
        <w:trPr>
          <w:ins w:id="48240" w:author="MCC TF160" w:date="2022-12-07T08:57:00Z"/>
        </w:trPr>
        <w:tc>
          <w:tcPr>
            <w:tcW w:w="2464" w:type="dxa"/>
            <w:shd w:val="clear" w:color="auto" w:fill="auto"/>
          </w:tcPr>
          <w:p w14:paraId="19097353" w14:textId="77777777" w:rsidR="009A258B" w:rsidRPr="009574A2" w:rsidRDefault="009A258B" w:rsidP="002764C7">
            <w:pPr>
              <w:pStyle w:val="TAL"/>
              <w:rPr>
                <w:ins w:id="48241" w:author="MCC TF160" w:date="2022-12-07T08:57:00Z"/>
                <w:b/>
              </w:rPr>
            </w:pPr>
            <w:bookmarkStart w:id="48242" w:name="UInt16_Type" w:colFirst="0" w:colLast="0"/>
            <w:bookmarkEnd w:id="48235"/>
            <w:ins w:id="48243" w:author="MCC TF160" w:date="2022-12-07T08:57:00Z">
              <w:r w:rsidRPr="009574A2">
                <w:rPr>
                  <w:b/>
                </w:rPr>
                <w:t>UInt16_Type</w:t>
              </w:r>
            </w:ins>
          </w:p>
        </w:tc>
        <w:tc>
          <w:tcPr>
            <w:tcW w:w="3450" w:type="dxa"/>
            <w:shd w:val="clear" w:color="auto" w:fill="auto"/>
          </w:tcPr>
          <w:p w14:paraId="1A99F918" w14:textId="77777777" w:rsidR="009A258B" w:rsidRPr="009574A2" w:rsidRDefault="009A258B" w:rsidP="002764C7">
            <w:pPr>
              <w:pStyle w:val="TAL"/>
              <w:rPr>
                <w:ins w:id="48244" w:author="MCC TF160" w:date="2022-12-07T08:57:00Z"/>
              </w:rPr>
            </w:pPr>
            <w:ins w:id="48245" w:author="MCC TF160" w:date="2022-12-07T08:57:00Z">
              <w:r w:rsidRPr="009574A2">
                <w:t xml:space="preserve">integer (0 .. </w:t>
              </w:r>
              <w:r>
                <w:fldChar w:fldCharType="begin"/>
              </w:r>
              <w:r>
                <w:instrText>HYPERLINK \l "tsc_UInt16Max"</w:instrText>
              </w:r>
              <w:r>
                <w:fldChar w:fldCharType="separate"/>
              </w:r>
              <w:r w:rsidRPr="009574A2">
                <w:rPr>
                  <w:rStyle w:val="Hyperlink"/>
                  <w:rFonts w:ascii="Times New Roman" w:hAnsi="Times New Roman"/>
                  <w:sz w:val="20"/>
                </w:rPr>
                <w:t>tsc_UInt16Max</w:t>
              </w:r>
              <w:r>
                <w:rPr>
                  <w:rStyle w:val="Hyperlink"/>
                  <w:rFonts w:ascii="Times New Roman" w:hAnsi="Times New Roman"/>
                  <w:sz w:val="20"/>
                </w:rPr>
                <w:fldChar w:fldCharType="end"/>
              </w:r>
              <w:r w:rsidRPr="009574A2">
                <w:t>)</w:t>
              </w:r>
            </w:ins>
          </w:p>
        </w:tc>
        <w:tc>
          <w:tcPr>
            <w:tcW w:w="3943" w:type="dxa"/>
            <w:shd w:val="clear" w:color="auto" w:fill="auto"/>
          </w:tcPr>
          <w:p w14:paraId="1FF5BB34" w14:textId="77777777" w:rsidR="009A258B" w:rsidRPr="009574A2" w:rsidRDefault="009A258B" w:rsidP="002764C7">
            <w:pPr>
              <w:pStyle w:val="TAL"/>
              <w:rPr>
                <w:ins w:id="48246" w:author="MCC TF160" w:date="2022-12-07T08:57:00Z"/>
              </w:rPr>
            </w:pPr>
          </w:p>
        </w:tc>
      </w:tr>
      <w:tr w:rsidR="009A258B" w14:paraId="4FC79FC7" w14:textId="77777777" w:rsidTr="002764C7">
        <w:trPr>
          <w:ins w:id="48247" w:author="MCC TF160" w:date="2022-12-07T08:57:00Z"/>
        </w:trPr>
        <w:tc>
          <w:tcPr>
            <w:tcW w:w="2464" w:type="dxa"/>
            <w:shd w:val="clear" w:color="auto" w:fill="auto"/>
          </w:tcPr>
          <w:p w14:paraId="05B80FE2" w14:textId="77777777" w:rsidR="009A258B" w:rsidRPr="009574A2" w:rsidRDefault="009A258B" w:rsidP="002764C7">
            <w:pPr>
              <w:pStyle w:val="TAL"/>
              <w:rPr>
                <w:ins w:id="48248" w:author="MCC TF160" w:date="2022-12-07T08:57:00Z"/>
                <w:b/>
              </w:rPr>
            </w:pPr>
            <w:bookmarkStart w:id="48249" w:name="UInt32_Type" w:colFirst="0" w:colLast="0"/>
            <w:bookmarkEnd w:id="48242"/>
            <w:ins w:id="48250" w:author="MCC TF160" w:date="2022-12-07T08:57:00Z">
              <w:r w:rsidRPr="009574A2">
                <w:rPr>
                  <w:b/>
                </w:rPr>
                <w:t>UInt32_Type</w:t>
              </w:r>
            </w:ins>
          </w:p>
        </w:tc>
        <w:tc>
          <w:tcPr>
            <w:tcW w:w="3450" w:type="dxa"/>
            <w:shd w:val="clear" w:color="auto" w:fill="auto"/>
          </w:tcPr>
          <w:p w14:paraId="0146015C" w14:textId="77777777" w:rsidR="009A258B" w:rsidRPr="009574A2" w:rsidRDefault="009A258B" w:rsidP="002764C7">
            <w:pPr>
              <w:pStyle w:val="TAL"/>
              <w:rPr>
                <w:ins w:id="48251" w:author="MCC TF160" w:date="2022-12-07T08:57:00Z"/>
              </w:rPr>
            </w:pPr>
            <w:ins w:id="48252" w:author="MCC TF160" w:date="2022-12-07T08:57:00Z">
              <w:r w:rsidRPr="009574A2">
                <w:t xml:space="preserve">integer (0 .. </w:t>
              </w:r>
              <w:r>
                <w:fldChar w:fldCharType="begin"/>
              </w:r>
              <w:r>
                <w:instrText>HYPERLINK \l "tsc_UInt32Max"</w:instrText>
              </w:r>
              <w:r>
                <w:fldChar w:fldCharType="separate"/>
              </w:r>
              <w:r w:rsidRPr="009574A2">
                <w:rPr>
                  <w:rStyle w:val="Hyperlink"/>
                  <w:rFonts w:ascii="Times New Roman" w:hAnsi="Times New Roman"/>
                  <w:sz w:val="20"/>
                </w:rPr>
                <w:t>tsc_UInt32Max</w:t>
              </w:r>
              <w:r>
                <w:rPr>
                  <w:rStyle w:val="Hyperlink"/>
                  <w:rFonts w:ascii="Times New Roman" w:hAnsi="Times New Roman"/>
                  <w:sz w:val="20"/>
                </w:rPr>
                <w:fldChar w:fldCharType="end"/>
              </w:r>
              <w:r w:rsidRPr="009574A2">
                <w:t>)</w:t>
              </w:r>
            </w:ins>
          </w:p>
        </w:tc>
        <w:tc>
          <w:tcPr>
            <w:tcW w:w="3943" w:type="dxa"/>
            <w:shd w:val="clear" w:color="auto" w:fill="auto"/>
          </w:tcPr>
          <w:p w14:paraId="75AED8FF" w14:textId="77777777" w:rsidR="009A258B" w:rsidRPr="009574A2" w:rsidRDefault="009A258B" w:rsidP="002764C7">
            <w:pPr>
              <w:pStyle w:val="TAL"/>
              <w:rPr>
                <w:ins w:id="48253" w:author="MCC TF160" w:date="2022-12-07T08:57:00Z"/>
              </w:rPr>
            </w:pPr>
          </w:p>
        </w:tc>
      </w:tr>
      <w:tr w:rsidR="009A258B" w14:paraId="750571AC" w14:textId="77777777" w:rsidTr="002764C7">
        <w:trPr>
          <w:ins w:id="48254" w:author="MCC TF160" w:date="2022-12-07T08:57:00Z"/>
        </w:trPr>
        <w:tc>
          <w:tcPr>
            <w:tcW w:w="2464" w:type="dxa"/>
            <w:shd w:val="clear" w:color="auto" w:fill="auto"/>
          </w:tcPr>
          <w:p w14:paraId="38498550" w14:textId="77777777" w:rsidR="009A258B" w:rsidRPr="009574A2" w:rsidRDefault="009A258B" w:rsidP="002764C7">
            <w:pPr>
              <w:pStyle w:val="TAL"/>
              <w:rPr>
                <w:ins w:id="48255" w:author="MCC TF160" w:date="2022-12-07T08:57:00Z"/>
                <w:b/>
              </w:rPr>
            </w:pPr>
            <w:bookmarkStart w:id="48256" w:name="IP_DrbId_Type" w:colFirst="0" w:colLast="0"/>
            <w:bookmarkEnd w:id="48249"/>
            <w:ins w:id="48257" w:author="MCC TF160" w:date="2022-12-07T08:57:00Z">
              <w:r w:rsidRPr="009574A2">
                <w:rPr>
                  <w:b/>
                </w:rPr>
                <w:t>IP_DrbId_Type</w:t>
              </w:r>
            </w:ins>
          </w:p>
        </w:tc>
        <w:tc>
          <w:tcPr>
            <w:tcW w:w="3450" w:type="dxa"/>
            <w:shd w:val="clear" w:color="auto" w:fill="auto"/>
          </w:tcPr>
          <w:p w14:paraId="778C16BD" w14:textId="77777777" w:rsidR="009A258B" w:rsidRPr="009574A2" w:rsidRDefault="009A258B" w:rsidP="002764C7">
            <w:pPr>
              <w:pStyle w:val="TAL"/>
              <w:rPr>
                <w:ins w:id="48258" w:author="MCC TF160" w:date="2022-12-07T08:57:00Z"/>
              </w:rPr>
            </w:pPr>
            <w:ins w:id="48259" w:author="MCC TF160" w:date="2022-12-07T08:57:00Z">
              <w:r w:rsidRPr="009574A2">
                <w:t>integer</w:t>
              </w:r>
            </w:ins>
          </w:p>
        </w:tc>
        <w:tc>
          <w:tcPr>
            <w:tcW w:w="3943" w:type="dxa"/>
            <w:shd w:val="clear" w:color="auto" w:fill="auto"/>
          </w:tcPr>
          <w:p w14:paraId="54515834" w14:textId="77777777" w:rsidR="009A258B" w:rsidRPr="009574A2" w:rsidRDefault="009A258B" w:rsidP="002764C7">
            <w:pPr>
              <w:pStyle w:val="TAL"/>
              <w:rPr>
                <w:ins w:id="48260" w:author="MCC TF160" w:date="2022-12-07T08:57:00Z"/>
              </w:rPr>
            </w:pPr>
            <w:ins w:id="48261" w:author="MCC TF160" w:date="2022-12-07T08:57:00Z">
              <w:r w:rsidRPr="009574A2">
                <w:t>DRB identity type common for all RATs:</w:t>
              </w:r>
            </w:ins>
          </w:p>
          <w:p w14:paraId="4FB1B35B" w14:textId="77777777" w:rsidR="009A258B" w:rsidRPr="009574A2" w:rsidRDefault="009A258B" w:rsidP="002764C7">
            <w:pPr>
              <w:pStyle w:val="TAL"/>
              <w:rPr>
                <w:ins w:id="48262" w:author="MCC TF160" w:date="2022-12-07T08:57:00Z"/>
              </w:rPr>
            </w:pPr>
            <w:ins w:id="48263" w:author="MCC TF160" w:date="2022-12-07T08:57:00Z">
              <w:r w:rsidRPr="009574A2">
                <w:t>- for EUTRA it corresponds to the ASN.1 type DRB-Identity</w:t>
              </w:r>
            </w:ins>
          </w:p>
          <w:p w14:paraId="6F3A9C8C" w14:textId="77777777" w:rsidR="009A258B" w:rsidRPr="009574A2" w:rsidRDefault="009A258B" w:rsidP="002764C7">
            <w:pPr>
              <w:pStyle w:val="TAL"/>
              <w:rPr>
                <w:ins w:id="48264" w:author="MCC TF160" w:date="2022-12-07T08:57:00Z"/>
              </w:rPr>
            </w:pPr>
            <w:ins w:id="48265" w:author="MCC TF160" w:date="2022-12-07T08:57:00Z">
              <w:r w:rsidRPr="009574A2">
                <w:t>- for UTRAN it corresponds to the ASN.1 type RB-Identity and values are as defined in TS 34.123-3 Table 8.2.4.1</w:t>
              </w:r>
            </w:ins>
          </w:p>
          <w:p w14:paraId="369495AE" w14:textId="77777777" w:rsidR="009A258B" w:rsidRPr="009574A2" w:rsidRDefault="009A258B" w:rsidP="002764C7">
            <w:pPr>
              <w:pStyle w:val="TAL"/>
              <w:rPr>
                <w:ins w:id="48266" w:author="MCC TF160" w:date="2022-12-07T08:57:00Z"/>
              </w:rPr>
            </w:pPr>
            <w:ins w:id="48267" w:author="MCC TF160" w:date="2022-12-07T08:57:00Z">
              <w:r w:rsidRPr="009574A2">
                <w:t>- for GERAN the NSAPI value (type record NSAPI) may be used</w:t>
              </w:r>
            </w:ins>
          </w:p>
          <w:p w14:paraId="7D3F008F" w14:textId="77777777" w:rsidR="009A258B" w:rsidRPr="009574A2" w:rsidRDefault="009A258B" w:rsidP="002764C7">
            <w:pPr>
              <w:pStyle w:val="TAL"/>
              <w:rPr>
                <w:ins w:id="48268" w:author="MCC TF160" w:date="2022-12-07T08:57:00Z"/>
              </w:rPr>
            </w:pPr>
            <w:ins w:id="48269" w:author="MCC TF160" w:date="2022-12-07T08:57:00Z">
              <w:r w:rsidRPr="009574A2">
                <w:t>NOTE: this is introduced to simplify the dependencies (i.e. to keep IP_ASP_TypeDefs independent from any RAT specific type definitions)</w:t>
              </w:r>
            </w:ins>
          </w:p>
        </w:tc>
      </w:tr>
      <w:tr w:rsidR="009A258B" w14:paraId="05DE620D" w14:textId="77777777" w:rsidTr="002764C7">
        <w:trPr>
          <w:ins w:id="48270" w:author="MCC TF160" w:date="2022-12-07T08:57:00Z"/>
        </w:trPr>
        <w:tc>
          <w:tcPr>
            <w:tcW w:w="2464" w:type="dxa"/>
            <w:shd w:val="clear" w:color="auto" w:fill="auto"/>
          </w:tcPr>
          <w:p w14:paraId="6CE6B9E9" w14:textId="77777777" w:rsidR="009A258B" w:rsidRPr="009574A2" w:rsidRDefault="009A258B" w:rsidP="002764C7">
            <w:pPr>
              <w:pStyle w:val="TAL"/>
              <w:rPr>
                <w:ins w:id="48271" w:author="MCC TF160" w:date="2022-12-07T08:57:00Z"/>
                <w:b/>
              </w:rPr>
            </w:pPr>
            <w:bookmarkStart w:id="48272" w:name="PdcpCountValue_Type" w:colFirst="0" w:colLast="0"/>
            <w:bookmarkEnd w:id="48256"/>
            <w:ins w:id="48273" w:author="MCC TF160" w:date="2022-12-07T08:57:00Z">
              <w:r w:rsidRPr="009574A2">
                <w:rPr>
                  <w:b/>
                </w:rPr>
                <w:t>PdcpCountValue_Type</w:t>
              </w:r>
            </w:ins>
          </w:p>
        </w:tc>
        <w:tc>
          <w:tcPr>
            <w:tcW w:w="3450" w:type="dxa"/>
            <w:shd w:val="clear" w:color="auto" w:fill="auto"/>
          </w:tcPr>
          <w:p w14:paraId="6A77052C" w14:textId="77777777" w:rsidR="009A258B" w:rsidRPr="009574A2" w:rsidRDefault="009A258B" w:rsidP="002764C7">
            <w:pPr>
              <w:pStyle w:val="TAL"/>
              <w:rPr>
                <w:ins w:id="48274" w:author="MCC TF160" w:date="2022-12-07T08:57:00Z"/>
              </w:rPr>
            </w:pPr>
            <w:ins w:id="48275" w:author="MCC TF160" w:date="2022-12-07T08:57:00Z">
              <w:r>
                <w:fldChar w:fldCharType="begin"/>
              </w:r>
              <w:r>
                <w:instrText>HYPERLINK \l "B32_Type"</w:instrText>
              </w:r>
              <w:r>
                <w:fldChar w:fldCharType="separate"/>
              </w:r>
              <w:r w:rsidRPr="009574A2">
                <w:rPr>
                  <w:rStyle w:val="Hyperlink"/>
                </w:rPr>
                <w:t>B32_Type</w:t>
              </w:r>
              <w:r>
                <w:rPr>
                  <w:rStyle w:val="Hyperlink"/>
                </w:rPr>
                <w:fldChar w:fldCharType="end"/>
              </w:r>
            </w:ins>
          </w:p>
        </w:tc>
        <w:tc>
          <w:tcPr>
            <w:tcW w:w="3943" w:type="dxa"/>
            <w:shd w:val="clear" w:color="auto" w:fill="auto"/>
          </w:tcPr>
          <w:p w14:paraId="730E479E" w14:textId="77777777" w:rsidR="009A258B" w:rsidRPr="009574A2" w:rsidRDefault="009A258B" w:rsidP="002764C7">
            <w:pPr>
              <w:pStyle w:val="TAL"/>
              <w:rPr>
                <w:ins w:id="48276" w:author="MCC TF160" w:date="2022-12-07T08:57:00Z"/>
              </w:rPr>
            </w:pPr>
          </w:p>
        </w:tc>
      </w:tr>
      <w:tr w:rsidR="009A258B" w14:paraId="793620C2" w14:textId="77777777" w:rsidTr="002764C7">
        <w:trPr>
          <w:ins w:id="48277" w:author="MCC TF160" w:date="2022-12-07T08:57:00Z"/>
        </w:trPr>
        <w:tc>
          <w:tcPr>
            <w:tcW w:w="2464" w:type="dxa"/>
            <w:shd w:val="clear" w:color="auto" w:fill="auto"/>
          </w:tcPr>
          <w:p w14:paraId="3F6444B2" w14:textId="77777777" w:rsidR="009A258B" w:rsidRPr="009574A2" w:rsidRDefault="009A258B" w:rsidP="002764C7">
            <w:pPr>
              <w:pStyle w:val="TAL"/>
              <w:rPr>
                <w:ins w:id="48278" w:author="MCC TF160" w:date="2022-12-07T08:57:00Z"/>
                <w:b/>
              </w:rPr>
            </w:pPr>
            <w:bookmarkStart w:id="48279" w:name="RNTI_Value_Type" w:colFirst="0" w:colLast="0"/>
            <w:bookmarkEnd w:id="48272"/>
            <w:ins w:id="48280" w:author="MCC TF160" w:date="2022-12-07T08:57:00Z">
              <w:r w:rsidRPr="009574A2">
                <w:rPr>
                  <w:b/>
                </w:rPr>
                <w:t>RNTI_Value_Type</w:t>
              </w:r>
            </w:ins>
          </w:p>
        </w:tc>
        <w:tc>
          <w:tcPr>
            <w:tcW w:w="3450" w:type="dxa"/>
            <w:shd w:val="clear" w:color="auto" w:fill="auto"/>
          </w:tcPr>
          <w:p w14:paraId="04AC2E72" w14:textId="77777777" w:rsidR="009A258B" w:rsidRPr="009574A2" w:rsidRDefault="009A258B" w:rsidP="002764C7">
            <w:pPr>
              <w:pStyle w:val="TAL"/>
              <w:rPr>
                <w:ins w:id="48281" w:author="MCC TF160" w:date="2022-12-07T08:57:00Z"/>
              </w:rPr>
            </w:pPr>
            <w:ins w:id="48282" w:author="MCC TF160" w:date="2022-12-07T08:57:00Z">
              <w:r>
                <w:fldChar w:fldCharType="begin"/>
              </w:r>
              <w:r>
                <w:instrText>HYPERLINK \l "UInt16_Type"</w:instrText>
              </w:r>
              <w:r>
                <w:fldChar w:fldCharType="separate"/>
              </w:r>
              <w:r w:rsidRPr="009574A2">
                <w:rPr>
                  <w:rStyle w:val="Hyperlink"/>
                </w:rPr>
                <w:t>UInt16_Type</w:t>
              </w:r>
              <w:r>
                <w:rPr>
                  <w:rStyle w:val="Hyperlink"/>
                </w:rPr>
                <w:fldChar w:fldCharType="end"/>
              </w:r>
            </w:ins>
          </w:p>
        </w:tc>
        <w:tc>
          <w:tcPr>
            <w:tcW w:w="3943" w:type="dxa"/>
            <w:shd w:val="clear" w:color="auto" w:fill="auto"/>
          </w:tcPr>
          <w:p w14:paraId="5C7E6D5B" w14:textId="77777777" w:rsidR="009A258B" w:rsidRPr="009574A2" w:rsidRDefault="009A258B" w:rsidP="002764C7">
            <w:pPr>
              <w:pStyle w:val="TAL"/>
              <w:rPr>
                <w:ins w:id="48283" w:author="MCC TF160" w:date="2022-12-07T08:57:00Z"/>
              </w:rPr>
            </w:pPr>
            <w:ins w:id="48284" w:author="MCC TF160" w:date="2022-12-07T08:57:00Z">
              <w:r w:rsidRPr="009574A2">
                <w:t>corresponds to NR ASN.1:  RNTI-Value ::= INTEGER (0..65535)</w:t>
              </w:r>
            </w:ins>
          </w:p>
        </w:tc>
      </w:tr>
      <w:tr w:rsidR="009A258B" w14:paraId="476C1FDE" w14:textId="77777777" w:rsidTr="002764C7">
        <w:trPr>
          <w:ins w:id="48285" w:author="MCC TF160" w:date="2022-12-07T08:57:00Z"/>
        </w:trPr>
        <w:tc>
          <w:tcPr>
            <w:tcW w:w="2464" w:type="dxa"/>
            <w:shd w:val="clear" w:color="auto" w:fill="auto"/>
          </w:tcPr>
          <w:p w14:paraId="2C93B77A" w14:textId="77777777" w:rsidR="009A258B" w:rsidRPr="009574A2" w:rsidRDefault="009A258B" w:rsidP="002764C7">
            <w:pPr>
              <w:pStyle w:val="TAL"/>
              <w:rPr>
                <w:ins w:id="48286" w:author="MCC TF160" w:date="2022-12-07T08:57:00Z"/>
                <w:b/>
              </w:rPr>
            </w:pPr>
            <w:bookmarkStart w:id="48287" w:name="RNTI_B16_Type" w:colFirst="0" w:colLast="0"/>
            <w:bookmarkEnd w:id="48279"/>
            <w:ins w:id="48288" w:author="MCC TF160" w:date="2022-12-07T08:57:00Z">
              <w:r w:rsidRPr="009574A2">
                <w:rPr>
                  <w:b/>
                </w:rPr>
                <w:t>RNTI_B16_Type</w:t>
              </w:r>
            </w:ins>
          </w:p>
        </w:tc>
        <w:tc>
          <w:tcPr>
            <w:tcW w:w="3450" w:type="dxa"/>
            <w:shd w:val="clear" w:color="auto" w:fill="auto"/>
          </w:tcPr>
          <w:p w14:paraId="39F286AE" w14:textId="77777777" w:rsidR="009A258B" w:rsidRPr="009574A2" w:rsidRDefault="009A258B" w:rsidP="002764C7">
            <w:pPr>
              <w:pStyle w:val="TAL"/>
              <w:rPr>
                <w:ins w:id="48289" w:author="MCC TF160" w:date="2022-12-07T08:57:00Z"/>
              </w:rPr>
            </w:pPr>
            <w:ins w:id="48290" w:author="MCC TF160" w:date="2022-12-07T08:57:00Z">
              <w:r>
                <w:fldChar w:fldCharType="begin"/>
              </w:r>
              <w:r>
                <w:instrText>HYPERLINK \l "B16_Type"</w:instrText>
              </w:r>
              <w:r>
                <w:fldChar w:fldCharType="separate"/>
              </w:r>
              <w:r w:rsidRPr="009574A2">
                <w:rPr>
                  <w:rStyle w:val="Hyperlink"/>
                </w:rPr>
                <w:t>B16_Type</w:t>
              </w:r>
              <w:r>
                <w:rPr>
                  <w:rStyle w:val="Hyperlink"/>
                </w:rPr>
                <w:fldChar w:fldCharType="end"/>
              </w:r>
            </w:ins>
          </w:p>
        </w:tc>
        <w:tc>
          <w:tcPr>
            <w:tcW w:w="3943" w:type="dxa"/>
            <w:shd w:val="clear" w:color="auto" w:fill="auto"/>
          </w:tcPr>
          <w:p w14:paraId="2825A65E" w14:textId="77777777" w:rsidR="009A258B" w:rsidRPr="009574A2" w:rsidRDefault="009A258B" w:rsidP="002764C7">
            <w:pPr>
              <w:pStyle w:val="TAL"/>
              <w:rPr>
                <w:ins w:id="48291" w:author="MCC TF160" w:date="2022-12-07T08:57:00Z"/>
              </w:rPr>
            </w:pPr>
          </w:p>
        </w:tc>
      </w:tr>
      <w:bookmarkEnd w:id="48287"/>
    </w:tbl>
    <w:p w14:paraId="1A0F5893" w14:textId="77777777" w:rsidR="009A258B" w:rsidRDefault="009A258B" w:rsidP="009A258B">
      <w:pPr>
        <w:rPr>
          <w:ins w:id="48292" w:author="MCC TF160" w:date="2022-12-07T08:57:00Z"/>
        </w:rPr>
      </w:pPr>
    </w:p>
    <w:p w14:paraId="59C5B978" w14:textId="77777777" w:rsidR="009A258B" w:rsidRDefault="009A258B" w:rsidP="009A258B">
      <w:pPr>
        <w:pStyle w:val="TH"/>
        <w:rPr>
          <w:ins w:id="48293" w:author="MCC TF160" w:date="2022-12-07T08:57:00Z"/>
        </w:rPr>
      </w:pPr>
      <w:ins w:id="48294" w:author="MCC TF160" w:date="2022-12-07T08:57: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A3182EA" w14:textId="77777777" w:rsidTr="002764C7">
        <w:trPr>
          <w:ins w:id="48295" w:author="MCC TF160" w:date="2022-12-07T08:57:00Z"/>
        </w:trPr>
        <w:tc>
          <w:tcPr>
            <w:tcW w:w="9857" w:type="dxa"/>
            <w:gridSpan w:val="2"/>
            <w:shd w:val="clear" w:color="auto" w:fill="E0E0E0"/>
          </w:tcPr>
          <w:p w14:paraId="11692808" w14:textId="77777777" w:rsidR="009A258B" w:rsidRPr="009574A2" w:rsidRDefault="009A258B" w:rsidP="002764C7">
            <w:pPr>
              <w:pStyle w:val="TAL"/>
              <w:rPr>
                <w:ins w:id="48296" w:author="MCC TF160" w:date="2022-12-07T08:57:00Z"/>
                <w:b/>
              </w:rPr>
            </w:pPr>
            <w:ins w:id="48297" w:author="MCC TF160" w:date="2022-12-07T08:57:00Z">
              <w:r w:rsidRPr="009574A2">
                <w:rPr>
                  <w:b/>
                </w:rPr>
                <w:t>TTCN-3 Record of Type</w:t>
              </w:r>
            </w:ins>
          </w:p>
        </w:tc>
      </w:tr>
      <w:tr w:rsidR="009A258B" w14:paraId="41D4CB13" w14:textId="77777777" w:rsidTr="002764C7">
        <w:trPr>
          <w:ins w:id="48298" w:author="MCC TF160" w:date="2022-12-07T08:57:00Z"/>
        </w:trPr>
        <w:tc>
          <w:tcPr>
            <w:tcW w:w="1971" w:type="dxa"/>
            <w:tcBorders>
              <w:bottom w:val="single" w:sz="4" w:space="0" w:color="auto"/>
            </w:tcBorders>
            <w:shd w:val="clear" w:color="auto" w:fill="E0E0E0"/>
          </w:tcPr>
          <w:p w14:paraId="287813D7" w14:textId="77777777" w:rsidR="009A258B" w:rsidRPr="009574A2" w:rsidRDefault="009A258B" w:rsidP="002764C7">
            <w:pPr>
              <w:pStyle w:val="TAL"/>
              <w:rPr>
                <w:ins w:id="48299" w:author="MCC TF160" w:date="2022-12-07T08:57:00Z"/>
                <w:b/>
              </w:rPr>
            </w:pPr>
            <w:bookmarkStart w:id="48300" w:name="B8_List_Type" w:colFirst="1" w:colLast="1"/>
            <w:ins w:id="48301" w:author="MCC TF160" w:date="2022-12-07T08:57:00Z">
              <w:r w:rsidRPr="009574A2">
                <w:rPr>
                  <w:b/>
                </w:rPr>
                <w:t>Name</w:t>
              </w:r>
            </w:ins>
          </w:p>
        </w:tc>
        <w:tc>
          <w:tcPr>
            <w:tcW w:w="7886" w:type="dxa"/>
            <w:tcBorders>
              <w:bottom w:val="single" w:sz="4" w:space="0" w:color="auto"/>
            </w:tcBorders>
            <w:shd w:val="clear" w:color="auto" w:fill="FFFF99"/>
          </w:tcPr>
          <w:p w14:paraId="219DE7DD" w14:textId="77777777" w:rsidR="009A258B" w:rsidRPr="009574A2" w:rsidRDefault="009A258B" w:rsidP="002764C7">
            <w:pPr>
              <w:pStyle w:val="TAL"/>
              <w:rPr>
                <w:ins w:id="48302" w:author="MCC TF160" w:date="2022-12-07T08:57:00Z"/>
                <w:b/>
              </w:rPr>
            </w:pPr>
            <w:ins w:id="48303" w:author="MCC TF160" w:date="2022-12-07T08:57:00Z">
              <w:r w:rsidRPr="009574A2">
                <w:rPr>
                  <w:b/>
                </w:rPr>
                <w:t>B8_List_Type</w:t>
              </w:r>
            </w:ins>
          </w:p>
        </w:tc>
      </w:tr>
      <w:bookmarkEnd w:id="48300"/>
      <w:tr w:rsidR="009A258B" w14:paraId="01761A24" w14:textId="77777777" w:rsidTr="002764C7">
        <w:trPr>
          <w:ins w:id="48304" w:author="MCC TF160" w:date="2022-12-07T08:57:00Z"/>
        </w:trPr>
        <w:tc>
          <w:tcPr>
            <w:tcW w:w="1971" w:type="dxa"/>
            <w:tcBorders>
              <w:bottom w:val="double" w:sz="4" w:space="0" w:color="auto"/>
            </w:tcBorders>
            <w:shd w:val="clear" w:color="auto" w:fill="E0E0E0"/>
          </w:tcPr>
          <w:p w14:paraId="1B7F5DD0" w14:textId="77777777" w:rsidR="009A258B" w:rsidRPr="009574A2" w:rsidRDefault="009A258B" w:rsidP="002764C7">
            <w:pPr>
              <w:pStyle w:val="TAL"/>
              <w:rPr>
                <w:ins w:id="48305" w:author="MCC TF160" w:date="2022-12-07T08:57:00Z"/>
                <w:b/>
              </w:rPr>
            </w:pPr>
            <w:ins w:id="48306" w:author="MCC TF160" w:date="2022-12-07T08:57:00Z">
              <w:r w:rsidRPr="009574A2">
                <w:rPr>
                  <w:b/>
                </w:rPr>
                <w:t>Comment</w:t>
              </w:r>
            </w:ins>
          </w:p>
        </w:tc>
        <w:tc>
          <w:tcPr>
            <w:tcW w:w="7886" w:type="dxa"/>
            <w:tcBorders>
              <w:bottom w:val="double" w:sz="4" w:space="0" w:color="auto"/>
            </w:tcBorders>
            <w:shd w:val="clear" w:color="auto" w:fill="auto"/>
          </w:tcPr>
          <w:p w14:paraId="003EBA1A" w14:textId="77777777" w:rsidR="009A258B" w:rsidRPr="009574A2" w:rsidRDefault="009A258B" w:rsidP="002764C7">
            <w:pPr>
              <w:pStyle w:val="TAL"/>
              <w:rPr>
                <w:ins w:id="48307" w:author="MCC TF160" w:date="2022-12-07T08:57:00Z"/>
              </w:rPr>
            </w:pPr>
          </w:p>
        </w:tc>
      </w:tr>
      <w:tr w:rsidR="009A258B" w14:paraId="5DC3E309" w14:textId="77777777" w:rsidTr="002764C7">
        <w:trPr>
          <w:ins w:id="48308" w:author="MCC TF160" w:date="2022-12-07T08:57:00Z"/>
        </w:trPr>
        <w:tc>
          <w:tcPr>
            <w:tcW w:w="9857" w:type="dxa"/>
            <w:gridSpan w:val="2"/>
            <w:tcBorders>
              <w:top w:val="double" w:sz="4" w:space="0" w:color="auto"/>
            </w:tcBorders>
            <w:shd w:val="clear" w:color="auto" w:fill="auto"/>
          </w:tcPr>
          <w:p w14:paraId="2AD58E61" w14:textId="77777777" w:rsidR="009A258B" w:rsidRPr="009574A2" w:rsidRDefault="009A258B" w:rsidP="002764C7">
            <w:pPr>
              <w:pStyle w:val="TAL"/>
              <w:rPr>
                <w:ins w:id="48309" w:author="MCC TF160" w:date="2022-12-07T08:57:00Z"/>
              </w:rPr>
            </w:pPr>
            <w:ins w:id="48310" w:author="MCC TF160" w:date="2022-12-07T08:57:00Z">
              <w:r w:rsidRPr="009574A2">
                <w:t xml:space="preserve">record  of </w:t>
              </w:r>
              <w:r>
                <w:fldChar w:fldCharType="begin"/>
              </w:r>
              <w:r>
                <w:instrText>HYPERLINK \l "B8_Type"</w:instrText>
              </w:r>
              <w:r>
                <w:fldChar w:fldCharType="separate"/>
              </w:r>
              <w:r w:rsidRPr="009574A2">
                <w:rPr>
                  <w:rStyle w:val="Hyperlink"/>
                </w:rPr>
                <w:t>B8_Type</w:t>
              </w:r>
              <w:r>
                <w:rPr>
                  <w:rStyle w:val="Hyperlink"/>
                </w:rPr>
                <w:fldChar w:fldCharType="end"/>
              </w:r>
            </w:ins>
          </w:p>
        </w:tc>
      </w:tr>
    </w:tbl>
    <w:p w14:paraId="3EE9AD7B" w14:textId="77777777" w:rsidR="009A258B" w:rsidRDefault="009A258B" w:rsidP="009A258B">
      <w:pPr>
        <w:rPr>
          <w:ins w:id="48311" w:author="MCC TF160" w:date="2022-12-07T08:57:00Z"/>
        </w:rPr>
      </w:pPr>
    </w:p>
    <w:p w14:paraId="25B12007" w14:textId="77777777" w:rsidR="009A258B" w:rsidRDefault="009A258B" w:rsidP="009A258B">
      <w:pPr>
        <w:pStyle w:val="TH"/>
        <w:rPr>
          <w:ins w:id="48312" w:author="MCC TF160" w:date="2022-12-07T08:57:00Z"/>
        </w:rPr>
      </w:pPr>
      <w:ins w:id="48313" w:author="MCC TF160" w:date="2022-12-07T08:57: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7218746" w14:textId="77777777" w:rsidTr="002764C7">
        <w:trPr>
          <w:ins w:id="48314" w:author="MCC TF160" w:date="2022-12-07T08:57:00Z"/>
        </w:trPr>
        <w:tc>
          <w:tcPr>
            <w:tcW w:w="9857" w:type="dxa"/>
            <w:gridSpan w:val="2"/>
            <w:shd w:val="clear" w:color="auto" w:fill="E0E0E0"/>
          </w:tcPr>
          <w:p w14:paraId="172665F1" w14:textId="77777777" w:rsidR="009A258B" w:rsidRPr="009574A2" w:rsidRDefault="009A258B" w:rsidP="002764C7">
            <w:pPr>
              <w:pStyle w:val="TAL"/>
              <w:rPr>
                <w:ins w:id="48315" w:author="MCC TF160" w:date="2022-12-07T08:57:00Z"/>
                <w:b/>
              </w:rPr>
            </w:pPr>
            <w:ins w:id="48316" w:author="MCC TF160" w:date="2022-12-07T08:57:00Z">
              <w:r w:rsidRPr="009574A2">
                <w:rPr>
                  <w:b/>
                </w:rPr>
                <w:t>TTCN-3 Record of Type</w:t>
              </w:r>
            </w:ins>
          </w:p>
        </w:tc>
      </w:tr>
      <w:tr w:rsidR="009A258B" w14:paraId="7E0D2BED" w14:textId="77777777" w:rsidTr="002764C7">
        <w:trPr>
          <w:ins w:id="48317" w:author="MCC TF160" w:date="2022-12-07T08:57:00Z"/>
        </w:trPr>
        <w:tc>
          <w:tcPr>
            <w:tcW w:w="1971" w:type="dxa"/>
            <w:tcBorders>
              <w:bottom w:val="single" w:sz="4" w:space="0" w:color="auto"/>
            </w:tcBorders>
            <w:shd w:val="clear" w:color="auto" w:fill="E0E0E0"/>
          </w:tcPr>
          <w:p w14:paraId="1C4F4F2A" w14:textId="77777777" w:rsidR="009A258B" w:rsidRPr="009574A2" w:rsidRDefault="009A258B" w:rsidP="002764C7">
            <w:pPr>
              <w:pStyle w:val="TAL"/>
              <w:rPr>
                <w:ins w:id="48318" w:author="MCC TF160" w:date="2022-12-07T08:57:00Z"/>
                <w:b/>
              </w:rPr>
            </w:pPr>
            <w:bookmarkStart w:id="48319" w:name="IntegerList_Type" w:colFirst="1" w:colLast="1"/>
            <w:ins w:id="48320" w:author="MCC TF160" w:date="2022-12-07T08:57:00Z">
              <w:r w:rsidRPr="009574A2">
                <w:rPr>
                  <w:b/>
                </w:rPr>
                <w:t>Name</w:t>
              </w:r>
            </w:ins>
          </w:p>
        </w:tc>
        <w:tc>
          <w:tcPr>
            <w:tcW w:w="7886" w:type="dxa"/>
            <w:tcBorders>
              <w:bottom w:val="single" w:sz="4" w:space="0" w:color="auto"/>
            </w:tcBorders>
            <w:shd w:val="clear" w:color="auto" w:fill="FFFF99"/>
          </w:tcPr>
          <w:p w14:paraId="299CC3B8" w14:textId="77777777" w:rsidR="009A258B" w:rsidRPr="009574A2" w:rsidRDefault="009A258B" w:rsidP="002764C7">
            <w:pPr>
              <w:pStyle w:val="TAL"/>
              <w:rPr>
                <w:ins w:id="48321" w:author="MCC TF160" w:date="2022-12-07T08:57:00Z"/>
                <w:b/>
              </w:rPr>
            </w:pPr>
            <w:ins w:id="48322" w:author="MCC TF160" w:date="2022-12-07T08:57:00Z">
              <w:r w:rsidRPr="009574A2">
                <w:rPr>
                  <w:b/>
                </w:rPr>
                <w:t>IntegerList_Type</w:t>
              </w:r>
            </w:ins>
          </w:p>
        </w:tc>
      </w:tr>
      <w:bookmarkEnd w:id="48319"/>
      <w:tr w:rsidR="009A258B" w14:paraId="1110D59D" w14:textId="77777777" w:rsidTr="002764C7">
        <w:trPr>
          <w:ins w:id="48323" w:author="MCC TF160" w:date="2022-12-07T08:57:00Z"/>
        </w:trPr>
        <w:tc>
          <w:tcPr>
            <w:tcW w:w="1971" w:type="dxa"/>
            <w:tcBorders>
              <w:bottom w:val="double" w:sz="4" w:space="0" w:color="auto"/>
            </w:tcBorders>
            <w:shd w:val="clear" w:color="auto" w:fill="E0E0E0"/>
          </w:tcPr>
          <w:p w14:paraId="5A5B2B3E" w14:textId="77777777" w:rsidR="009A258B" w:rsidRPr="009574A2" w:rsidRDefault="009A258B" w:rsidP="002764C7">
            <w:pPr>
              <w:pStyle w:val="TAL"/>
              <w:rPr>
                <w:ins w:id="48324" w:author="MCC TF160" w:date="2022-12-07T08:57:00Z"/>
                <w:b/>
              </w:rPr>
            </w:pPr>
            <w:ins w:id="48325" w:author="MCC TF160" w:date="2022-12-07T08:57:00Z">
              <w:r w:rsidRPr="009574A2">
                <w:rPr>
                  <w:b/>
                </w:rPr>
                <w:t>Comment</w:t>
              </w:r>
            </w:ins>
          </w:p>
        </w:tc>
        <w:tc>
          <w:tcPr>
            <w:tcW w:w="7886" w:type="dxa"/>
            <w:tcBorders>
              <w:bottom w:val="double" w:sz="4" w:space="0" w:color="auto"/>
            </w:tcBorders>
            <w:shd w:val="clear" w:color="auto" w:fill="auto"/>
          </w:tcPr>
          <w:p w14:paraId="7696C502" w14:textId="77777777" w:rsidR="009A258B" w:rsidRPr="009574A2" w:rsidRDefault="009A258B" w:rsidP="002764C7">
            <w:pPr>
              <w:pStyle w:val="TAL"/>
              <w:rPr>
                <w:ins w:id="48326" w:author="MCC TF160" w:date="2022-12-07T08:57:00Z"/>
              </w:rPr>
            </w:pPr>
          </w:p>
        </w:tc>
      </w:tr>
      <w:tr w:rsidR="009A258B" w14:paraId="19F598E1" w14:textId="77777777" w:rsidTr="002764C7">
        <w:trPr>
          <w:ins w:id="48327" w:author="MCC TF160" w:date="2022-12-07T08:57:00Z"/>
        </w:trPr>
        <w:tc>
          <w:tcPr>
            <w:tcW w:w="9857" w:type="dxa"/>
            <w:gridSpan w:val="2"/>
            <w:tcBorders>
              <w:top w:val="double" w:sz="4" w:space="0" w:color="auto"/>
            </w:tcBorders>
            <w:shd w:val="clear" w:color="auto" w:fill="auto"/>
          </w:tcPr>
          <w:p w14:paraId="4DDFB37D" w14:textId="77777777" w:rsidR="009A258B" w:rsidRPr="009574A2" w:rsidRDefault="009A258B" w:rsidP="002764C7">
            <w:pPr>
              <w:pStyle w:val="TAL"/>
              <w:rPr>
                <w:ins w:id="48328" w:author="MCC TF160" w:date="2022-12-07T08:57:00Z"/>
              </w:rPr>
            </w:pPr>
            <w:ins w:id="48329" w:author="MCC TF160" w:date="2022-12-07T08:57:00Z">
              <w:r w:rsidRPr="009574A2">
                <w:t>record  of integer</w:t>
              </w:r>
            </w:ins>
          </w:p>
        </w:tc>
      </w:tr>
    </w:tbl>
    <w:p w14:paraId="7DF6BABD" w14:textId="77777777" w:rsidR="009A258B" w:rsidRDefault="009A258B" w:rsidP="009A258B">
      <w:pPr>
        <w:rPr>
          <w:ins w:id="48330" w:author="MCC TF160" w:date="2022-12-07T08:57:00Z"/>
        </w:rPr>
      </w:pPr>
    </w:p>
    <w:p w14:paraId="7D66DE0A" w14:textId="77777777" w:rsidR="009A258B" w:rsidRDefault="009A258B" w:rsidP="009A258B">
      <w:pPr>
        <w:pStyle w:val="TH"/>
        <w:rPr>
          <w:ins w:id="48331" w:author="MCC TF160" w:date="2022-12-07T08:57:00Z"/>
        </w:rPr>
      </w:pPr>
      <w:ins w:id="48332" w:author="MCC TF160" w:date="2022-12-07T08:57: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170C36C" w14:textId="77777777" w:rsidTr="002764C7">
        <w:trPr>
          <w:ins w:id="48333" w:author="MCC TF160" w:date="2022-12-07T08:57:00Z"/>
        </w:trPr>
        <w:tc>
          <w:tcPr>
            <w:tcW w:w="9857" w:type="dxa"/>
            <w:gridSpan w:val="2"/>
            <w:shd w:val="clear" w:color="auto" w:fill="E0E0E0"/>
          </w:tcPr>
          <w:p w14:paraId="6E612FB9" w14:textId="77777777" w:rsidR="009A258B" w:rsidRPr="009574A2" w:rsidRDefault="009A258B" w:rsidP="002764C7">
            <w:pPr>
              <w:pStyle w:val="TAL"/>
              <w:rPr>
                <w:ins w:id="48334" w:author="MCC TF160" w:date="2022-12-07T08:57:00Z"/>
                <w:b/>
              </w:rPr>
            </w:pPr>
            <w:ins w:id="48335" w:author="MCC TF160" w:date="2022-12-07T08:57:00Z">
              <w:r w:rsidRPr="009574A2">
                <w:rPr>
                  <w:b/>
                </w:rPr>
                <w:t>TTCN-3 Enumerated Type</w:t>
              </w:r>
            </w:ins>
          </w:p>
        </w:tc>
      </w:tr>
      <w:tr w:rsidR="009A258B" w14:paraId="661F135C" w14:textId="77777777" w:rsidTr="002764C7">
        <w:trPr>
          <w:ins w:id="48336" w:author="MCC TF160" w:date="2022-12-07T08:57:00Z"/>
        </w:trPr>
        <w:tc>
          <w:tcPr>
            <w:tcW w:w="1971" w:type="dxa"/>
            <w:tcBorders>
              <w:bottom w:val="single" w:sz="4" w:space="0" w:color="auto"/>
            </w:tcBorders>
            <w:shd w:val="clear" w:color="auto" w:fill="E0E0E0"/>
          </w:tcPr>
          <w:p w14:paraId="7E05B968" w14:textId="77777777" w:rsidR="009A258B" w:rsidRPr="009574A2" w:rsidRDefault="009A258B" w:rsidP="002764C7">
            <w:pPr>
              <w:pStyle w:val="TAL"/>
              <w:rPr>
                <w:ins w:id="48337" w:author="MCC TF160" w:date="2022-12-07T08:57:00Z"/>
                <w:b/>
              </w:rPr>
            </w:pPr>
            <w:bookmarkStart w:id="48338" w:name="IndicationAndControlMode_Type" w:colFirst="1" w:colLast="1"/>
            <w:ins w:id="48339" w:author="MCC TF160" w:date="2022-12-07T08:57:00Z">
              <w:r w:rsidRPr="009574A2">
                <w:rPr>
                  <w:b/>
                </w:rPr>
                <w:t>Name</w:t>
              </w:r>
            </w:ins>
          </w:p>
        </w:tc>
        <w:tc>
          <w:tcPr>
            <w:tcW w:w="7886" w:type="dxa"/>
            <w:tcBorders>
              <w:bottom w:val="single" w:sz="4" w:space="0" w:color="auto"/>
            </w:tcBorders>
            <w:shd w:val="clear" w:color="auto" w:fill="FFFF99"/>
          </w:tcPr>
          <w:p w14:paraId="3CA6CD4F" w14:textId="77777777" w:rsidR="009A258B" w:rsidRPr="009574A2" w:rsidRDefault="009A258B" w:rsidP="002764C7">
            <w:pPr>
              <w:pStyle w:val="TAL"/>
              <w:rPr>
                <w:ins w:id="48340" w:author="MCC TF160" w:date="2022-12-07T08:57:00Z"/>
                <w:b/>
              </w:rPr>
            </w:pPr>
            <w:ins w:id="48341" w:author="MCC TF160" w:date="2022-12-07T08:57:00Z">
              <w:r w:rsidRPr="009574A2">
                <w:rPr>
                  <w:b/>
                </w:rPr>
                <w:t>IndicationAndControlMode_Type</w:t>
              </w:r>
            </w:ins>
          </w:p>
        </w:tc>
      </w:tr>
      <w:bookmarkEnd w:id="48338"/>
      <w:tr w:rsidR="009A258B" w14:paraId="11BE1F48" w14:textId="77777777" w:rsidTr="002764C7">
        <w:trPr>
          <w:ins w:id="48342" w:author="MCC TF160" w:date="2022-12-07T08:57:00Z"/>
        </w:trPr>
        <w:tc>
          <w:tcPr>
            <w:tcW w:w="1971" w:type="dxa"/>
            <w:tcBorders>
              <w:bottom w:val="double" w:sz="4" w:space="0" w:color="auto"/>
            </w:tcBorders>
            <w:shd w:val="clear" w:color="auto" w:fill="E0E0E0"/>
          </w:tcPr>
          <w:p w14:paraId="51368B16" w14:textId="77777777" w:rsidR="009A258B" w:rsidRPr="009574A2" w:rsidRDefault="009A258B" w:rsidP="002764C7">
            <w:pPr>
              <w:pStyle w:val="TAL"/>
              <w:rPr>
                <w:ins w:id="48343" w:author="MCC TF160" w:date="2022-12-07T08:57:00Z"/>
                <w:b/>
              </w:rPr>
            </w:pPr>
            <w:ins w:id="48344" w:author="MCC TF160" w:date="2022-12-07T08:57:00Z">
              <w:r w:rsidRPr="009574A2">
                <w:rPr>
                  <w:b/>
                </w:rPr>
                <w:t>Comment</w:t>
              </w:r>
            </w:ins>
          </w:p>
        </w:tc>
        <w:tc>
          <w:tcPr>
            <w:tcW w:w="7886" w:type="dxa"/>
            <w:tcBorders>
              <w:bottom w:val="double" w:sz="4" w:space="0" w:color="auto"/>
            </w:tcBorders>
            <w:shd w:val="clear" w:color="auto" w:fill="auto"/>
          </w:tcPr>
          <w:p w14:paraId="34829C97" w14:textId="77777777" w:rsidR="009A258B" w:rsidRPr="009574A2" w:rsidRDefault="009A258B" w:rsidP="002764C7">
            <w:pPr>
              <w:pStyle w:val="TAL"/>
              <w:rPr>
                <w:ins w:id="48345" w:author="MCC TF160" w:date="2022-12-07T08:57:00Z"/>
              </w:rPr>
            </w:pPr>
          </w:p>
        </w:tc>
      </w:tr>
      <w:tr w:rsidR="009A258B" w14:paraId="33520901" w14:textId="77777777" w:rsidTr="002764C7">
        <w:trPr>
          <w:ins w:id="48346" w:author="MCC TF160" w:date="2022-12-07T08:57:00Z"/>
        </w:trPr>
        <w:tc>
          <w:tcPr>
            <w:tcW w:w="1971" w:type="dxa"/>
            <w:tcBorders>
              <w:top w:val="double" w:sz="4" w:space="0" w:color="auto"/>
            </w:tcBorders>
            <w:shd w:val="clear" w:color="auto" w:fill="auto"/>
          </w:tcPr>
          <w:p w14:paraId="45C2B924" w14:textId="77777777" w:rsidR="009A258B" w:rsidRPr="009574A2" w:rsidRDefault="009A258B" w:rsidP="002764C7">
            <w:pPr>
              <w:pStyle w:val="TAL"/>
              <w:rPr>
                <w:ins w:id="48347" w:author="MCC TF160" w:date="2022-12-07T08:57:00Z"/>
              </w:rPr>
            </w:pPr>
            <w:ins w:id="48348" w:author="MCC TF160" w:date="2022-12-07T08:57:00Z">
              <w:r w:rsidRPr="009574A2">
                <w:t>enable</w:t>
              </w:r>
            </w:ins>
          </w:p>
        </w:tc>
        <w:tc>
          <w:tcPr>
            <w:tcW w:w="7886" w:type="dxa"/>
            <w:tcBorders>
              <w:top w:val="double" w:sz="4" w:space="0" w:color="auto"/>
            </w:tcBorders>
            <w:shd w:val="clear" w:color="auto" w:fill="auto"/>
          </w:tcPr>
          <w:p w14:paraId="5A456574" w14:textId="77777777" w:rsidR="009A258B" w:rsidRPr="009574A2" w:rsidRDefault="009A258B" w:rsidP="002764C7">
            <w:pPr>
              <w:pStyle w:val="TAL"/>
              <w:rPr>
                <w:ins w:id="48349" w:author="MCC TF160" w:date="2022-12-07T08:57:00Z"/>
              </w:rPr>
            </w:pPr>
          </w:p>
        </w:tc>
      </w:tr>
      <w:tr w:rsidR="009A258B" w14:paraId="4049206A" w14:textId="77777777" w:rsidTr="002764C7">
        <w:trPr>
          <w:ins w:id="48350" w:author="MCC TF160" w:date="2022-12-07T08:57:00Z"/>
        </w:trPr>
        <w:tc>
          <w:tcPr>
            <w:tcW w:w="1971" w:type="dxa"/>
            <w:shd w:val="clear" w:color="auto" w:fill="auto"/>
          </w:tcPr>
          <w:p w14:paraId="6D303A7C" w14:textId="77777777" w:rsidR="009A258B" w:rsidRPr="009574A2" w:rsidRDefault="009A258B" w:rsidP="002764C7">
            <w:pPr>
              <w:pStyle w:val="TAL"/>
              <w:rPr>
                <w:ins w:id="48351" w:author="MCC TF160" w:date="2022-12-07T08:57:00Z"/>
              </w:rPr>
            </w:pPr>
            <w:ins w:id="48352" w:author="MCC TF160" w:date="2022-12-07T08:57:00Z">
              <w:r w:rsidRPr="009574A2">
                <w:t>disable</w:t>
              </w:r>
            </w:ins>
          </w:p>
        </w:tc>
        <w:tc>
          <w:tcPr>
            <w:tcW w:w="7886" w:type="dxa"/>
            <w:shd w:val="clear" w:color="auto" w:fill="auto"/>
          </w:tcPr>
          <w:p w14:paraId="6E40A00E" w14:textId="77777777" w:rsidR="009A258B" w:rsidRPr="009574A2" w:rsidRDefault="009A258B" w:rsidP="002764C7">
            <w:pPr>
              <w:pStyle w:val="TAL"/>
              <w:rPr>
                <w:ins w:id="48353" w:author="MCC TF160" w:date="2022-12-07T08:57:00Z"/>
              </w:rPr>
            </w:pPr>
          </w:p>
        </w:tc>
      </w:tr>
    </w:tbl>
    <w:p w14:paraId="506D4891" w14:textId="77777777" w:rsidR="009A258B" w:rsidRDefault="009A258B" w:rsidP="009A258B">
      <w:pPr>
        <w:rPr>
          <w:ins w:id="48354" w:author="MCC TF160" w:date="2022-12-07T08:57:00Z"/>
        </w:rPr>
      </w:pPr>
    </w:p>
    <w:p w14:paraId="0B85B626" w14:textId="77777777" w:rsidR="009A258B" w:rsidRDefault="009A258B" w:rsidP="009A258B">
      <w:pPr>
        <w:pStyle w:val="TH"/>
        <w:rPr>
          <w:ins w:id="48355" w:author="MCC TF160" w:date="2022-12-07T08:57:00Z"/>
        </w:rPr>
      </w:pPr>
      <w:ins w:id="48356" w:author="MCC TF160" w:date="2022-12-07T08:57:00Z">
        <w:r>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B1DDBCF" w14:textId="77777777" w:rsidTr="002764C7">
        <w:trPr>
          <w:ins w:id="48357" w:author="MCC TF160" w:date="2022-12-07T08:57:00Z"/>
        </w:trPr>
        <w:tc>
          <w:tcPr>
            <w:tcW w:w="9857" w:type="dxa"/>
            <w:gridSpan w:val="2"/>
            <w:shd w:val="clear" w:color="auto" w:fill="E0E0E0"/>
          </w:tcPr>
          <w:p w14:paraId="23A9909F" w14:textId="77777777" w:rsidR="009A258B" w:rsidRPr="009574A2" w:rsidRDefault="009A258B" w:rsidP="002764C7">
            <w:pPr>
              <w:pStyle w:val="TAL"/>
              <w:rPr>
                <w:ins w:id="48358" w:author="MCC TF160" w:date="2022-12-07T08:57:00Z"/>
                <w:b/>
              </w:rPr>
            </w:pPr>
            <w:ins w:id="48359" w:author="MCC TF160" w:date="2022-12-07T08:57:00Z">
              <w:r w:rsidRPr="009574A2">
                <w:rPr>
                  <w:b/>
                </w:rPr>
                <w:t>TTCN-3 Enumerated Type</w:t>
              </w:r>
            </w:ins>
          </w:p>
        </w:tc>
      </w:tr>
      <w:tr w:rsidR="009A258B" w14:paraId="5A603429" w14:textId="77777777" w:rsidTr="002764C7">
        <w:trPr>
          <w:ins w:id="48360" w:author="MCC TF160" w:date="2022-12-07T08:57:00Z"/>
        </w:trPr>
        <w:tc>
          <w:tcPr>
            <w:tcW w:w="1971" w:type="dxa"/>
            <w:tcBorders>
              <w:bottom w:val="single" w:sz="4" w:space="0" w:color="auto"/>
            </w:tcBorders>
            <w:shd w:val="clear" w:color="auto" w:fill="E0E0E0"/>
          </w:tcPr>
          <w:p w14:paraId="038668F2" w14:textId="77777777" w:rsidR="009A258B" w:rsidRPr="009574A2" w:rsidRDefault="009A258B" w:rsidP="002764C7">
            <w:pPr>
              <w:pStyle w:val="TAL"/>
              <w:rPr>
                <w:ins w:id="48361" w:author="MCC TF160" w:date="2022-12-07T08:57:00Z"/>
                <w:b/>
              </w:rPr>
            </w:pPr>
            <w:bookmarkStart w:id="48362" w:name="NR_CellId_Type" w:colFirst="1" w:colLast="1"/>
            <w:ins w:id="48363" w:author="MCC TF160" w:date="2022-12-07T08:57:00Z">
              <w:r w:rsidRPr="009574A2">
                <w:rPr>
                  <w:b/>
                </w:rPr>
                <w:t>Name</w:t>
              </w:r>
            </w:ins>
          </w:p>
        </w:tc>
        <w:tc>
          <w:tcPr>
            <w:tcW w:w="7886" w:type="dxa"/>
            <w:tcBorders>
              <w:bottom w:val="single" w:sz="4" w:space="0" w:color="auto"/>
            </w:tcBorders>
            <w:shd w:val="clear" w:color="auto" w:fill="FFFF99"/>
          </w:tcPr>
          <w:p w14:paraId="5674D019" w14:textId="77777777" w:rsidR="009A258B" w:rsidRPr="009574A2" w:rsidRDefault="009A258B" w:rsidP="002764C7">
            <w:pPr>
              <w:pStyle w:val="TAL"/>
              <w:rPr>
                <w:ins w:id="48364" w:author="MCC TF160" w:date="2022-12-07T08:57:00Z"/>
                <w:b/>
              </w:rPr>
            </w:pPr>
            <w:ins w:id="48365" w:author="MCC TF160" w:date="2022-12-07T08:57:00Z">
              <w:r w:rsidRPr="009574A2">
                <w:rPr>
                  <w:b/>
                </w:rPr>
                <w:t>NR_CellId_Type</w:t>
              </w:r>
            </w:ins>
          </w:p>
        </w:tc>
      </w:tr>
      <w:bookmarkEnd w:id="48362"/>
      <w:tr w:rsidR="009A258B" w14:paraId="7341669F" w14:textId="77777777" w:rsidTr="002764C7">
        <w:trPr>
          <w:ins w:id="48366" w:author="MCC TF160" w:date="2022-12-07T08:57:00Z"/>
        </w:trPr>
        <w:tc>
          <w:tcPr>
            <w:tcW w:w="1971" w:type="dxa"/>
            <w:tcBorders>
              <w:bottom w:val="double" w:sz="4" w:space="0" w:color="auto"/>
            </w:tcBorders>
            <w:shd w:val="clear" w:color="auto" w:fill="E0E0E0"/>
          </w:tcPr>
          <w:p w14:paraId="37BDE402" w14:textId="77777777" w:rsidR="009A258B" w:rsidRPr="009574A2" w:rsidRDefault="009A258B" w:rsidP="002764C7">
            <w:pPr>
              <w:pStyle w:val="TAL"/>
              <w:rPr>
                <w:ins w:id="48367" w:author="MCC TF160" w:date="2022-12-07T08:57:00Z"/>
                <w:b/>
              </w:rPr>
            </w:pPr>
            <w:ins w:id="48368" w:author="MCC TF160" w:date="2022-12-07T08:57:00Z">
              <w:r w:rsidRPr="009574A2">
                <w:rPr>
                  <w:b/>
                </w:rPr>
                <w:t>Comment</w:t>
              </w:r>
            </w:ins>
          </w:p>
        </w:tc>
        <w:tc>
          <w:tcPr>
            <w:tcW w:w="7886" w:type="dxa"/>
            <w:tcBorders>
              <w:bottom w:val="double" w:sz="4" w:space="0" w:color="auto"/>
            </w:tcBorders>
            <w:shd w:val="clear" w:color="auto" w:fill="auto"/>
          </w:tcPr>
          <w:p w14:paraId="0AE0F5C6" w14:textId="77777777" w:rsidR="009A258B" w:rsidRPr="009574A2" w:rsidRDefault="009A258B" w:rsidP="002764C7">
            <w:pPr>
              <w:pStyle w:val="TAL"/>
              <w:rPr>
                <w:ins w:id="48369" w:author="MCC TF160" w:date="2022-12-07T08:57:00Z"/>
              </w:rPr>
            </w:pPr>
          </w:p>
        </w:tc>
      </w:tr>
      <w:tr w:rsidR="009A258B" w14:paraId="113E3E56" w14:textId="77777777" w:rsidTr="002764C7">
        <w:trPr>
          <w:ins w:id="48370" w:author="MCC TF160" w:date="2022-12-07T08:57:00Z"/>
        </w:trPr>
        <w:tc>
          <w:tcPr>
            <w:tcW w:w="1971" w:type="dxa"/>
            <w:tcBorders>
              <w:top w:val="double" w:sz="4" w:space="0" w:color="auto"/>
            </w:tcBorders>
            <w:shd w:val="clear" w:color="auto" w:fill="auto"/>
          </w:tcPr>
          <w:p w14:paraId="2F0ADCB8" w14:textId="77777777" w:rsidR="009A258B" w:rsidRPr="009574A2" w:rsidRDefault="009A258B" w:rsidP="002764C7">
            <w:pPr>
              <w:pStyle w:val="TAL"/>
              <w:rPr>
                <w:ins w:id="48371" w:author="MCC TF160" w:date="2022-12-07T08:57:00Z"/>
              </w:rPr>
            </w:pPr>
            <w:ins w:id="48372" w:author="MCC TF160" w:date="2022-12-07T08:57:00Z">
              <w:r w:rsidRPr="009574A2">
                <w:t>nr_Cell_NonSpecific</w:t>
              </w:r>
            </w:ins>
          </w:p>
        </w:tc>
        <w:tc>
          <w:tcPr>
            <w:tcW w:w="7886" w:type="dxa"/>
            <w:tcBorders>
              <w:top w:val="double" w:sz="4" w:space="0" w:color="auto"/>
            </w:tcBorders>
            <w:shd w:val="clear" w:color="auto" w:fill="auto"/>
          </w:tcPr>
          <w:p w14:paraId="4EC25B88" w14:textId="77777777" w:rsidR="009A258B" w:rsidRPr="009574A2" w:rsidRDefault="009A258B" w:rsidP="002764C7">
            <w:pPr>
              <w:pStyle w:val="TAL"/>
              <w:rPr>
                <w:ins w:id="48373" w:author="MCC TF160" w:date="2022-12-07T08:57:00Z"/>
              </w:rPr>
            </w:pPr>
          </w:p>
        </w:tc>
      </w:tr>
      <w:tr w:rsidR="009A258B" w14:paraId="6FED1697" w14:textId="77777777" w:rsidTr="002764C7">
        <w:trPr>
          <w:ins w:id="48374" w:author="MCC TF160" w:date="2022-12-07T08:57:00Z"/>
        </w:trPr>
        <w:tc>
          <w:tcPr>
            <w:tcW w:w="1971" w:type="dxa"/>
            <w:shd w:val="clear" w:color="auto" w:fill="auto"/>
          </w:tcPr>
          <w:p w14:paraId="1BEA1920" w14:textId="77777777" w:rsidR="009A258B" w:rsidRPr="009574A2" w:rsidRDefault="009A258B" w:rsidP="002764C7">
            <w:pPr>
              <w:pStyle w:val="TAL"/>
              <w:rPr>
                <w:ins w:id="48375" w:author="MCC TF160" w:date="2022-12-07T08:57:00Z"/>
              </w:rPr>
            </w:pPr>
            <w:ins w:id="48376" w:author="MCC TF160" w:date="2022-12-07T08:57:00Z">
              <w:r w:rsidRPr="009574A2">
                <w:t>nr_Cell1</w:t>
              </w:r>
            </w:ins>
          </w:p>
        </w:tc>
        <w:tc>
          <w:tcPr>
            <w:tcW w:w="7886" w:type="dxa"/>
            <w:shd w:val="clear" w:color="auto" w:fill="auto"/>
          </w:tcPr>
          <w:p w14:paraId="7ED296B8" w14:textId="77777777" w:rsidR="009A258B" w:rsidRPr="009574A2" w:rsidRDefault="009A258B" w:rsidP="002764C7">
            <w:pPr>
              <w:pStyle w:val="TAL"/>
              <w:rPr>
                <w:ins w:id="48377" w:author="MCC TF160" w:date="2022-12-07T08:57:00Z"/>
              </w:rPr>
            </w:pPr>
          </w:p>
        </w:tc>
      </w:tr>
      <w:tr w:rsidR="009A258B" w14:paraId="3A5C69AD" w14:textId="77777777" w:rsidTr="002764C7">
        <w:trPr>
          <w:ins w:id="48378" w:author="MCC TF160" w:date="2022-12-07T08:57:00Z"/>
        </w:trPr>
        <w:tc>
          <w:tcPr>
            <w:tcW w:w="1971" w:type="dxa"/>
            <w:shd w:val="clear" w:color="auto" w:fill="auto"/>
          </w:tcPr>
          <w:p w14:paraId="75888188" w14:textId="77777777" w:rsidR="009A258B" w:rsidRPr="009574A2" w:rsidRDefault="009A258B" w:rsidP="002764C7">
            <w:pPr>
              <w:pStyle w:val="TAL"/>
              <w:rPr>
                <w:ins w:id="48379" w:author="MCC TF160" w:date="2022-12-07T08:57:00Z"/>
              </w:rPr>
            </w:pPr>
            <w:ins w:id="48380" w:author="MCC TF160" w:date="2022-12-07T08:57:00Z">
              <w:r w:rsidRPr="009574A2">
                <w:t>nr_Cell2</w:t>
              </w:r>
            </w:ins>
          </w:p>
        </w:tc>
        <w:tc>
          <w:tcPr>
            <w:tcW w:w="7886" w:type="dxa"/>
            <w:shd w:val="clear" w:color="auto" w:fill="auto"/>
          </w:tcPr>
          <w:p w14:paraId="10DE4727" w14:textId="77777777" w:rsidR="009A258B" w:rsidRPr="009574A2" w:rsidRDefault="009A258B" w:rsidP="002764C7">
            <w:pPr>
              <w:pStyle w:val="TAL"/>
              <w:rPr>
                <w:ins w:id="48381" w:author="MCC TF160" w:date="2022-12-07T08:57:00Z"/>
              </w:rPr>
            </w:pPr>
          </w:p>
        </w:tc>
      </w:tr>
      <w:tr w:rsidR="009A258B" w14:paraId="09626854" w14:textId="77777777" w:rsidTr="002764C7">
        <w:trPr>
          <w:ins w:id="48382" w:author="MCC TF160" w:date="2022-12-07T08:57:00Z"/>
        </w:trPr>
        <w:tc>
          <w:tcPr>
            <w:tcW w:w="1971" w:type="dxa"/>
            <w:shd w:val="clear" w:color="auto" w:fill="auto"/>
          </w:tcPr>
          <w:p w14:paraId="064EE8C5" w14:textId="77777777" w:rsidR="009A258B" w:rsidRPr="009574A2" w:rsidRDefault="009A258B" w:rsidP="002764C7">
            <w:pPr>
              <w:pStyle w:val="TAL"/>
              <w:rPr>
                <w:ins w:id="48383" w:author="MCC TF160" w:date="2022-12-07T08:57:00Z"/>
              </w:rPr>
            </w:pPr>
            <w:ins w:id="48384" w:author="MCC TF160" w:date="2022-12-07T08:57:00Z">
              <w:r w:rsidRPr="009574A2">
                <w:t>nr_Cell3</w:t>
              </w:r>
            </w:ins>
          </w:p>
        </w:tc>
        <w:tc>
          <w:tcPr>
            <w:tcW w:w="7886" w:type="dxa"/>
            <w:shd w:val="clear" w:color="auto" w:fill="auto"/>
          </w:tcPr>
          <w:p w14:paraId="1C4475A8" w14:textId="77777777" w:rsidR="009A258B" w:rsidRPr="009574A2" w:rsidRDefault="009A258B" w:rsidP="002764C7">
            <w:pPr>
              <w:pStyle w:val="TAL"/>
              <w:rPr>
                <w:ins w:id="48385" w:author="MCC TF160" w:date="2022-12-07T08:57:00Z"/>
              </w:rPr>
            </w:pPr>
          </w:p>
        </w:tc>
      </w:tr>
      <w:tr w:rsidR="009A258B" w14:paraId="038D3598" w14:textId="77777777" w:rsidTr="002764C7">
        <w:trPr>
          <w:ins w:id="48386" w:author="MCC TF160" w:date="2022-12-07T08:57:00Z"/>
        </w:trPr>
        <w:tc>
          <w:tcPr>
            <w:tcW w:w="1971" w:type="dxa"/>
            <w:shd w:val="clear" w:color="auto" w:fill="auto"/>
          </w:tcPr>
          <w:p w14:paraId="1F491E22" w14:textId="77777777" w:rsidR="009A258B" w:rsidRPr="009574A2" w:rsidRDefault="009A258B" w:rsidP="002764C7">
            <w:pPr>
              <w:pStyle w:val="TAL"/>
              <w:rPr>
                <w:ins w:id="48387" w:author="MCC TF160" w:date="2022-12-07T08:57:00Z"/>
              </w:rPr>
            </w:pPr>
            <w:ins w:id="48388" w:author="MCC TF160" w:date="2022-12-07T08:57:00Z">
              <w:r w:rsidRPr="009574A2">
                <w:t>nr_Cell4</w:t>
              </w:r>
            </w:ins>
          </w:p>
        </w:tc>
        <w:tc>
          <w:tcPr>
            <w:tcW w:w="7886" w:type="dxa"/>
            <w:shd w:val="clear" w:color="auto" w:fill="auto"/>
          </w:tcPr>
          <w:p w14:paraId="5315B9FE" w14:textId="77777777" w:rsidR="009A258B" w:rsidRPr="009574A2" w:rsidRDefault="009A258B" w:rsidP="002764C7">
            <w:pPr>
              <w:pStyle w:val="TAL"/>
              <w:rPr>
                <w:ins w:id="48389" w:author="MCC TF160" w:date="2022-12-07T08:57:00Z"/>
              </w:rPr>
            </w:pPr>
          </w:p>
        </w:tc>
      </w:tr>
      <w:tr w:rsidR="009A258B" w14:paraId="06927C00" w14:textId="77777777" w:rsidTr="002764C7">
        <w:trPr>
          <w:ins w:id="48390" w:author="MCC TF160" w:date="2022-12-07T08:57:00Z"/>
        </w:trPr>
        <w:tc>
          <w:tcPr>
            <w:tcW w:w="1971" w:type="dxa"/>
            <w:shd w:val="clear" w:color="auto" w:fill="auto"/>
          </w:tcPr>
          <w:p w14:paraId="5B4DC668" w14:textId="77777777" w:rsidR="009A258B" w:rsidRPr="009574A2" w:rsidRDefault="009A258B" w:rsidP="002764C7">
            <w:pPr>
              <w:pStyle w:val="TAL"/>
              <w:rPr>
                <w:ins w:id="48391" w:author="MCC TF160" w:date="2022-12-07T08:57:00Z"/>
              </w:rPr>
            </w:pPr>
            <w:ins w:id="48392" w:author="MCC TF160" w:date="2022-12-07T08:57:00Z">
              <w:r w:rsidRPr="009574A2">
                <w:t>nr_Cell6</w:t>
              </w:r>
            </w:ins>
          </w:p>
        </w:tc>
        <w:tc>
          <w:tcPr>
            <w:tcW w:w="7886" w:type="dxa"/>
            <w:shd w:val="clear" w:color="auto" w:fill="auto"/>
          </w:tcPr>
          <w:p w14:paraId="51C17AD7" w14:textId="77777777" w:rsidR="009A258B" w:rsidRPr="009574A2" w:rsidRDefault="009A258B" w:rsidP="002764C7">
            <w:pPr>
              <w:pStyle w:val="TAL"/>
              <w:rPr>
                <w:ins w:id="48393" w:author="MCC TF160" w:date="2022-12-07T08:57:00Z"/>
              </w:rPr>
            </w:pPr>
          </w:p>
        </w:tc>
      </w:tr>
      <w:tr w:rsidR="009A258B" w14:paraId="3044D06A" w14:textId="77777777" w:rsidTr="002764C7">
        <w:trPr>
          <w:ins w:id="48394" w:author="MCC TF160" w:date="2022-12-07T08:57:00Z"/>
        </w:trPr>
        <w:tc>
          <w:tcPr>
            <w:tcW w:w="1971" w:type="dxa"/>
            <w:shd w:val="clear" w:color="auto" w:fill="auto"/>
          </w:tcPr>
          <w:p w14:paraId="3CABC313" w14:textId="77777777" w:rsidR="009A258B" w:rsidRPr="009574A2" w:rsidRDefault="009A258B" w:rsidP="002764C7">
            <w:pPr>
              <w:pStyle w:val="TAL"/>
              <w:rPr>
                <w:ins w:id="48395" w:author="MCC TF160" w:date="2022-12-07T08:57:00Z"/>
              </w:rPr>
            </w:pPr>
            <w:ins w:id="48396" w:author="MCC TF160" w:date="2022-12-07T08:57:00Z">
              <w:r w:rsidRPr="009574A2">
                <w:t>nr_Cell10</w:t>
              </w:r>
            </w:ins>
          </w:p>
        </w:tc>
        <w:tc>
          <w:tcPr>
            <w:tcW w:w="7886" w:type="dxa"/>
            <w:shd w:val="clear" w:color="auto" w:fill="auto"/>
          </w:tcPr>
          <w:p w14:paraId="246776C9" w14:textId="77777777" w:rsidR="009A258B" w:rsidRPr="009574A2" w:rsidRDefault="009A258B" w:rsidP="002764C7">
            <w:pPr>
              <w:pStyle w:val="TAL"/>
              <w:rPr>
                <w:ins w:id="48397" w:author="MCC TF160" w:date="2022-12-07T08:57:00Z"/>
              </w:rPr>
            </w:pPr>
          </w:p>
        </w:tc>
      </w:tr>
      <w:tr w:rsidR="009A258B" w14:paraId="5B125C75" w14:textId="77777777" w:rsidTr="002764C7">
        <w:trPr>
          <w:ins w:id="48398" w:author="MCC TF160" w:date="2022-12-07T08:57:00Z"/>
        </w:trPr>
        <w:tc>
          <w:tcPr>
            <w:tcW w:w="1971" w:type="dxa"/>
            <w:shd w:val="clear" w:color="auto" w:fill="auto"/>
          </w:tcPr>
          <w:p w14:paraId="5AFC52B7" w14:textId="77777777" w:rsidR="009A258B" w:rsidRPr="009574A2" w:rsidRDefault="009A258B" w:rsidP="002764C7">
            <w:pPr>
              <w:pStyle w:val="TAL"/>
              <w:rPr>
                <w:ins w:id="48399" w:author="MCC TF160" w:date="2022-12-07T08:57:00Z"/>
              </w:rPr>
            </w:pPr>
            <w:ins w:id="48400" w:author="MCC TF160" w:date="2022-12-07T08:57:00Z">
              <w:r w:rsidRPr="009574A2">
                <w:t>nr_Cell11</w:t>
              </w:r>
            </w:ins>
          </w:p>
        </w:tc>
        <w:tc>
          <w:tcPr>
            <w:tcW w:w="7886" w:type="dxa"/>
            <w:shd w:val="clear" w:color="auto" w:fill="auto"/>
          </w:tcPr>
          <w:p w14:paraId="1CFE1903" w14:textId="77777777" w:rsidR="009A258B" w:rsidRPr="009574A2" w:rsidRDefault="009A258B" w:rsidP="002764C7">
            <w:pPr>
              <w:pStyle w:val="TAL"/>
              <w:rPr>
                <w:ins w:id="48401" w:author="MCC TF160" w:date="2022-12-07T08:57:00Z"/>
              </w:rPr>
            </w:pPr>
          </w:p>
        </w:tc>
      </w:tr>
      <w:tr w:rsidR="009A258B" w14:paraId="68723672" w14:textId="77777777" w:rsidTr="002764C7">
        <w:trPr>
          <w:ins w:id="48402" w:author="MCC TF160" w:date="2022-12-07T08:57:00Z"/>
        </w:trPr>
        <w:tc>
          <w:tcPr>
            <w:tcW w:w="1971" w:type="dxa"/>
            <w:shd w:val="clear" w:color="auto" w:fill="auto"/>
          </w:tcPr>
          <w:p w14:paraId="6A71E292" w14:textId="77777777" w:rsidR="009A258B" w:rsidRPr="009574A2" w:rsidRDefault="009A258B" w:rsidP="002764C7">
            <w:pPr>
              <w:pStyle w:val="TAL"/>
              <w:rPr>
                <w:ins w:id="48403" w:author="MCC TF160" w:date="2022-12-07T08:57:00Z"/>
              </w:rPr>
            </w:pPr>
            <w:ins w:id="48404" w:author="MCC TF160" w:date="2022-12-07T08:57:00Z">
              <w:r w:rsidRPr="009574A2">
                <w:t>nr_Cell12</w:t>
              </w:r>
            </w:ins>
          </w:p>
        </w:tc>
        <w:tc>
          <w:tcPr>
            <w:tcW w:w="7886" w:type="dxa"/>
            <w:shd w:val="clear" w:color="auto" w:fill="auto"/>
          </w:tcPr>
          <w:p w14:paraId="2E0DF4B9" w14:textId="77777777" w:rsidR="009A258B" w:rsidRPr="009574A2" w:rsidRDefault="009A258B" w:rsidP="002764C7">
            <w:pPr>
              <w:pStyle w:val="TAL"/>
              <w:rPr>
                <w:ins w:id="48405" w:author="MCC TF160" w:date="2022-12-07T08:57:00Z"/>
              </w:rPr>
            </w:pPr>
          </w:p>
        </w:tc>
      </w:tr>
      <w:tr w:rsidR="009A258B" w14:paraId="6FEB2D36" w14:textId="77777777" w:rsidTr="002764C7">
        <w:trPr>
          <w:ins w:id="48406" w:author="MCC TF160" w:date="2022-12-07T08:57:00Z"/>
        </w:trPr>
        <w:tc>
          <w:tcPr>
            <w:tcW w:w="1971" w:type="dxa"/>
            <w:shd w:val="clear" w:color="auto" w:fill="auto"/>
          </w:tcPr>
          <w:p w14:paraId="009F9A12" w14:textId="77777777" w:rsidR="009A258B" w:rsidRPr="009574A2" w:rsidRDefault="009A258B" w:rsidP="002764C7">
            <w:pPr>
              <w:pStyle w:val="TAL"/>
              <w:rPr>
                <w:ins w:id="48407" w:author="MCC TF160" w:date="2022-12-07T08:57:00Z"/>
              </w:rPr>
            </w:pPr>
            <w:ins w:id="48408" w:author="MCC TF160" w:date="2022-12-07T08:57:00Z">
              <w:r w:rsidRPr="009574A2">
                <w:t>nr_Cell13</w:t>
              </w:r>
            </w:ins>
          </w:p>
        </w:tc>
        <w:tc>
          <w:tcPr>
            <w:tcW w:w="7886" w:type="dxa"/>
            <w:shd w:val="clear" w:color="auto" w:fill="auto"/>
          </w:tcPr>
          <w:p w14:paraId="05E6522D" w14:textId="77777777" w:rsidR="009A258B" w:rsidRPr="009574A2" w:rsidRDefault="009A258B" w:rsidP="002764C7">
            <w:pPr>
              <w:pStyle w:val="TAL"/>
              <w:rPr>
                <w:ins w:id="48409" w:author="MCC TF160" w:date="2022-12-07T08:57:00Z"/>
              </w:rPr>
            </w:pPr>
          </w:p>
        </w:tc>
      </w:tr>
      <w:tr w:rsidR="009A258B" w14:paraId="14A2049D" w14:textId="77777777" w:rsidTr="002764C7">
        <w:trPr>
          <w:ins w:id="48410" w:author="MCC TF160" w:date="2022-12-07T08:57:00Z"/>
        </w:trPr>
        <w:tc>
          <w:tcPr>
            <w:tcW w:w="1971" w:type="dxa"/>
            <w:shd w:val="clear" w:color="auto" w:fill="auto"/>
          </w:tcPr>
          <w:p w14:paraId="2C32640B" w14:textId="77777777" w:rsidR="009A258B" w:rsidRPr="009574A2" w:rsidRDefault="009A258B" w:rsidP="002764C7">
            <w:pPr>
              <w:pStyle w:val="TAL"/>
              <w:rPr>
                <w:ins w:id="48411" w:author="MCC TF160" w:date="2022-12-07T08:57:00Z"/>
              </w:rPr>
            </w:pPr>
            <w:ins w:id="48412" w:author="MCC TF160" w:date="2022-12-07T08:57:00Z">
              <w:r w:rsidRPr="009574A2">
                <w:t>nr_Cell14</w:t>
              </w:r>
            </w:ins>
          </w:p>
        </w:tc>
        <w:tc>
          <w:tcPr>
            <w:tcW w:w="7886" w:type="dxa"/>
            <w:shd w:val="clear" w:color="auto" w:fill="auto"/>
          </w:tcPr>
          <w:p w14:paraId="2434B21F" w14:textId="77777777" w:rsidR="009A258B" w:rsidRPr="009574A2" w:rsidRDefault="009A258B" w:rsidP="002764C7">
            <w:pPr>
              <w:pStyle w:val="TAL"/>
              <w:rPr>
                <w:ins w:id="48413" w:author="MCC TF160" w:date="2022-12-07T08:57:00Z"/>
              </w:rPr>
            </w:pPr>
          </w:p>
        </w:tc>
      </w:tr>
      <w:tr w:rsidR="009A258B" w14:paraId="3FB5C65C" w14:textId="77777777" w:rsidTr="002764C7">
        <w:trPr>
          <w:ins w:id="48414" w:author="MCC TF160" w:date="2022-12-07T08:57:00Z"/>
        </w:trPr>
        <w:tc>
          <w:tcPr>
            <w:tcW w:w="1971" w:type="dxa"/>
            <w:shd w:val="clear" w:color="auto" w:fill="auto"/>
          </w:tcPr>
          <w:p w14:paraId="2697BB1A" w14:textId="77777777" w:rsidR="009A258B" w:rsidRPr="009574A2" w:rsidRDefault="009A258B" w:rsidP="002764C7">
            <w:pPr>
              <w:pStyle w:val="TAL"/>
              <w:rPr>
                <w:ins w:id="48415" w:author="MCC TF160" w:date="2022-12-07T08:57:00Z"/>
              </w:rPr>
            </w:pPr>
            <w:ins w:id="48416" w:author="MCC TF160" w:date="2022-12-07T08:57:00Z">
              <w:r w:rsidRPr="009574A2">
                <w:t>nr_Cell23</w:t>
              </w:r>
            </w:ins>
          </w:p>
        </w:tc>
        <w:tc>
          <w:tcPr>
            <w:tcW w:w="7886" w:type="dxa"/>
            <w:shd w:val="clear" w:color="auto" w:fill="auto"/>
          </w:tcPr>
          <w:p w14:paraId="25F19389" w14:textId="77777777" w:rsidR="009A258B" w:rsidRPr="009574A2" w:rsidRDefault="009A258B" w:rsidP="002764C7">
            <w:pPr>
              <w:pStyle w:val="TAL"/>
              <w:rPr>
                <w:ins w:id="48417" w:author="MCC TF160" w:date="2022-12-07T08:57:00Z"/>
              </w:rPr>
            </w:pPr>
          </w:p>
        </w:tc>
      </w:tr>
      <w:tr w:rsidR="009A258B" w14:paraId="5F16A090" w14:textId="77777777" w:rsidTr="002764C7">
        <w:trPr>
          <w:ins w:id="48418" w:author="MCC TF160" w:date="2022-12-07T08:57:00Z"/>
        </w:trPr>
        <w:tc>
          <w:tcPr>
            <w:tcW w:w="1971" w:type="dxa"/>
            <w:shd w:val="clear" w:color="auto" w:fill="auto"/>
          </w:tcPr>
          <w:p w14:paraId="3B879E39" w14:textId="77777777" w:rsidR="009A258B" w:rsidRPr="009574A2" w:rsidRDefault="009A258B" w:rsidP="002764C7">
            <w:pPr>
              <w:pStyle w:val="TAL"/>
              <w:rPr>
                <w:ins w:id="48419" w:author="MCC TF160" w:date="2022-12-07T08:57:00Z"/>
              </w:rPr>
            </w:pPr>
            <w:ins w:id="48420" w:author="MCC TF160" w:date="2022-12-07T08:57:00Z">
              <w:r w:rsidRPr="009574A2">
                <w:t>nr_Cell28</w:t>
              </w:r>
            </w:ins>
          </w:p>
        </w:tc>
        <w:tc>
          <w:tcPr>
            <w:tcW w:w="7886" w:type="dxa"/>
            <w:shd w:val="clear" w:color="auto" w:fill="auto"/>
          </w:tcPr>
          <w:p w14:paraId="5CCDD2A3" w14:textId="77777777" w:rsidR="009A258B" w:rsidRPr="009574A2" w:rsidRDefault="009A258B" w:rsidP="002764C7">
            <w:pPr>
              <w:pStyle w:val="TAL"/>
              <w:rPr>
                <w:ins w:id="48421" w:author="MCC TF160" w:date="2022-12-07T08:57:00Z"/>
              </w:rPr>
            </w:pPr>
          </w:p>
        </w:tc>
      </w:tr>
      <w:tr w:rsidR="009A258B" w14:paraId="342FDADA" w14:textId="77777777" w:rsidTr="002764C7">
        <w:trPr>
          <w:ins w:id="48422" w:author="MCC TF160" w:date="2022-12-07T08:57:00Z"/>
        </w:trPr>
        <w:tc>
          <w:tcPr>
            <w:tcW w:w="1971" w:type="dxa"/>
            <w:shd w:val="clear" w:color="auto" w:fill="auto"/>
          </w:tcPr>
          <w:p w14:paraId="021A9CFE" w14:textId="77777777" w:rsidR="009A258B" w:rsidRPr="009574A2" w:rsidRDefault="009A258B" w:rsidP="002764C7">
            <w:pPr>
              <w:pStyle w:val="TAL"/>
              <w:rPr>
                <w:ins w:id="48423" w:author="MCC TF160" w:date="2022-12-07T08:57:00Z"/>
              </w:rPr>
            </w:pPr>
            <w:ins w:id="48424" w:author="MCC TF160" w:date="2022-12-07T08:57:00Z">
              <w:r w:rsidRPr="009574A2">
                <w:t>nr_Cell29</w:t>
              </w:r>
            </w:ins>
          </w:p>
        </w:tc>
        <w:tc>
          <w:tcPr>
            <w:tcW w:w="7886" w:type="dxa"/>
            <w:shd w:val="clear" w:color="auto" w:fill="auto"/>
          </w:tcPr>
          <w:p w14:paraId="5205663C" w14:textId="77777777" w:rsidR="009A258B" w:rsidRPr="009574A2" w:rsidRDefault="009A258B" w:rsidP="002764C7">
            <w:pPr>
              <w:pStyle w:val="TAL"/>
              <w:rPr>
                <w:ins w:id="48425" w:author="MCC TF160" w:date="2022-12-07T08:57:00Z"/>
              </w:rPr>
            </w:pPr>
          </w:p>
        </w:tc>
      </w:tr>
      <w:tr w:rsidR="009A258B" w14:paraId="1360EF06" w14:textId="77777777" w:rsidTr="002764C7">
        <w:trPr>
          <w:ins w:id="48426" w:author="MCC TF160" w:date="2022-12-07T08:57:00Z"/>
        </w:trPr>
        <w:tc>
          <w:tcPr>
            <w:tcW w:w="1971" w:type="dxa"/>
            <w:shd w:val="clear" w:color="auto" w:fill="auto"/>
          </w:tcPr>
          <w:p w14:paraId="2AEB9984" w14:textId="77777777" w:rsidR="009A258B" w:rsidRPr="009574A2" w:rsidRDefault="009A258B" w:rsidP="002764C7">
            <w:pPr>
              <w:pStyle w:val="TAL"/>
              <w:rPr>
                <w:ins w:id="48427" w:author="MCC TF160" w:date="2022-12-07T08:57:00Z"/>
              </w:rPr>
            </w:pPr>
            <w:ins w:id="48428" w:author="MCC TF160" w:date="2022-12-07T08:57:00Z">
              <w:r w:rsidRPr="009574A2">
                <w:t>nr_Cell30</w:t>
              </w:r>
            </w:ins>
          </w:p>
        </w:tc>
        <w:tc>
          <w:tcPr>
            <w:tcW w:w="7886" w:type="dxa"/>
            <w:shd w:val="clear" w:color="auto" w:fill="auto"/>
          </w:tcPr>
          <w:p w14:paraId="2B6D18E6" w14:textId="77777777" w:rsidR="009A258B" w:rsidRPr="009574A2" w:rsidRDefault="009A258B" w:rsidP="002764C7">
            <w:pPr>
              <w:pStyle w:val="TAL"/>
              <w:rPr>
                <w:ins w:id="48429" w:author="MCC TF160" w:date="2022-12-07T08:57:00Z"/>
              </w:rPr>
            </w:pPr>
          </w:p>
        </w:tc>
      </w:tr>
      <w:tr w:rsidR="009A258B" w14:paraId="77BA0B32" w14:textId="77777777" w:rsidTr="002764C7">
        <w:trPr>
          <w:ins w:id="48430" w:author="MCC TF160" w:date="2022-12-07T08:57:00Z"/>
        </w:trPr>
        <w:tc>
          <w:tcPr>
            <w:tcW w:w="1971" w:type="dxa"/>
            <w:shd w:val="clear" w:color="auto" w:fill="auto"/>
          </w:tcPr>
          <w:p w14:paraId="08BE66E4" w14:textId="77777777" w:rsidR="009A258B" w:rsidRPr="009574A2" w:rsidRDefault="009A258B" w:rsidP="002764C7">
            <w:pPr>
              <w:pStyle w:val="TAL"/>
              <w:rPr>
                <w:ins w:id="48431" w:author="MCC TF160" w:date="2022-12-07T08:57:00Z"/>
              </w:rPr>
            </w:pPr>
            <w:ins w:id="48432" w:author="MCC TF160" w:date="2022-12-07T08:57:00Z">
              <w:r w:rsidRPr="009574A2">
                <w:t>nr_Cell31</w:t>
              </w:r>
            </w:ins>
          </w:p>
        </w:tc>
        <w:tc>
          <w:tcPr>
            <w:tcW w:w="7886" w:type="dxa"/>
            <w:shd w:val="clear" w:color="auto" w:fill="auto"/>
          </w:tcPr>
          <w:p w14:paraId="0B7DE4AA" w14:textId="77777777" w:rsidR="009A258B" w:rsidRPr="009574A2" w:rsidRDefault="009A258B" w:rsidP="002764C7">
            <w:pPr>
              <w:pStyle w:val="TAL"/>
              <w:rPr>
                <w:ins w:id="48433" w:author="MCC TF160" w:date="2022-12-07T08:57:00Z"/>
              </w:rPr>
            </w:pPr>
          </w:p>
        </w:tc>
      </w:tr>
    </w:tbl>
    <w:p w14:paraId="374C7B45" w14:textId="77777777" w:rsidR="009A258B" w:rsidRDefault="009A258B" w:rsidP="009A258B">
      <w:pPr>
        <w:rPr>
          <w:ins w:id="48434" w:author="MCC TF160" w:date="2022-12-07T08:57:00Z"/>
        </w:rPr>
      </w:pPr>
    </w:p>
    <w:p w14:paraId="0C21D485" w14:textId="77777777" w:rsidR="009A258B" w:rsidRDefault="009A258B" w:rsidP="009A258B">
      <w:pPr>
        <w:pStyle w:val="TH"/>
        <w:rPr>
          <w:ins w:id="48435" w:author="MCC TF160" w:date="2022-12-07T08:57:00Z"/>
        </w:rPr>
      </w:pPr>
      <w:ins w:id="48436" w:author="MCC TF160" w:date="2022-12-07T08:57: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B04C2A5" w14:textId="77777777" w:rsidTr="002764C7">
        <w:trPr>
          <w:ins w:id="48437" w:author="MCC TF160" w:date="2022-12-07T08:57:00Z"/>
        </w:trPr>
        <w:tc>
          <w:tcPr>
            <w:tcW w:w="9857" w:type="dxa"/>
            <w:gridSpan w:val="2"/>
            <w:shd w:val="clear" w:color="auto" w:fill="E0E0E0"/>
          </w:tcPr>
          <w:p w14:paraId="08E2AC9D" w14:textId="77777777" w:rsidR="009A258B" w:rsidRPr="009574A2" w:rsidRDefault="009A258B" w:rsidP="002764C7">
            <w:pPr>
              <w:pStyle w:val="TAL"/>
              <w:rPr>
                <w:ins w:id="48438" w:author="MCC TF160" w:date="2022-12-07T08:57:00Z"/>
                <w:b/>
              </w:rPr>
            </w:pPr>
            <w:ins w:id="48439" w:author="MCC TF160" w:date="2022-12-07T08:57:00Z">
              <w:r w:rsidRPr="009574A2">
                <w:rPr>
                  <w:b/>
                </w:rPr>
                <w:t>TTCN-3 Record of Type</w:t>
              </w:r>
            </w:ins>
          </w:p>
        </w:tc>
      </w:tr>
      <w:tr w:rsidR="009A258B" w14:paraId="141EE503" w14:textId="77777777" w:rsidTr="002764C7">
        <w:trPr>
          <w:ins w:id="48440" w:author="MCC TF160" w:date="2022-12-07T08:57:00Z"/>
        </w:trPr>
        <w:tc>
          <w:tcPr>
            <w:tcW w:w="1971" w:type="dxa"/>
            <w:tcBorders>
              <w:bottom w:val="single" w:sz="4" w:space="0" w:color="auto"/>
            </w:tcBorders>
            <w:shd w:val="clear" w:color="auto" w:fill="E0E0E0"/>
          </w:tcPr>
          <w:p w14:paraId="00AC3C51" w14:textId="77777777" w:rsidR="009A258B" w:rsidRPr="009574A2" w:rsidRDefault="009A258B" w:rsidP="002764C7">
            <w:pPr>
              <w:pStyle w:val="TAL"/>
              <w:rPr>
                <w:ins w:id="48441" w:author="MCC TF160" w:date="2022-12-07T08:57:00Z"/>
                <w:b/>
              </w:rPr>
            </w:pPr>
            <w:bookmarkStart w:id="48442" w:name="NR_CellIdList_Type" w:colFirst="1" w:colLast="1"/>
            <w:ins w:id="48443" w:author="MCC TF160" w:date="2022-12-07T08:57:00Z">
              <w:r w:rsidRPr="009574A2">
                <w:rPr>
                  <w:b/>
                </w:rPr>
                <w:t>Name</w:t>
              </w:r>
            </w:ins>
          </w:p>
        </w:tc>
        <w:tc>
          <w:tcPr>
            <w:tcW w:w="7886" w:type="dxa"/>
            <w:tcBorders>
              <w:bottom w:val="single" w:sz="4" w:space="0" w:color="auto"/>
            </w:tcBorders>
            <w:shd w:val="clear" w:color="auto" w:fill="FFFF99"/>
          </w:tcPr>
          <w:p w14:paraId="6A929304" w14:textId="77777777" w:rsidR="009A258B" w:rsidRPr="009574A2" w:rsidRDefault="009A258B" w:rsidP="002764C7">
            <w:pPr>
              <w:pStyle w:val="TAL"/>
              <w:rPr>
                <w:ins w:id="48444" w:author="MCC TF160" w:date="2022-12-07T08:57:00Z"/>
                <w:b/>
              </w:rPr>
            </w:pPr>
            <w:ins w:id="48445" w:author="MCC TF160" w:date="2022-12-07T08:57:00Z">
              <w:r w:rsidRPr="009574A2">
                <w:rPr>
                  <w:b/>
                </w:rPr>
                <w:t>NR_CellIdList_Type</w:t>
              </w:r>
            </w:ins>
          </w:p>
        </w:tc>
      </w:tr>
      <w:bookmarkEnd w:id="48442"/>
      <w:tr w:rsidR="009A258B" w14:paraId="04D92D56" w14:textId="77777777" w:rsidTr="002764C7">
        <w:trPr>
          <w:ins w:id="48446" w:author="MCC TF160" w:date="2022-12-07T08:57:00Z"/>
        </w:trPr>
        <w:tc>
          <w:tcPr>
            <w:tcW w:w="1971" w:type="dxa"/>
            <w:tcBorders>
              <w:bottom w:val="double" w:sz="4" w:space="0" w:color="auto"/>
            </w:tcBorders>
            <w:shd w:val="clear" w:color="auto" w:fill="E0E0E0"/>
          </w:tcPr>
          <w:p w14:paraId="004459E4" w14:textId="77777777" w:rsidR="009A258B" w:rsidRPr="009574A2" w:rsidRDefault="009A258B" w:rsidP="002764C7">
            <w:pPr>
              <w:pStyle w:val="TAL"/>
              <w:rPr>
                <w:ins w:id="48447" w:author="MCC TF160" w:date="2022-12-07T08:57:00Z"/>
                <w:b/>
              </w:rPr>
            </w:pPr>
            <w:ins w:id="48448" w:author="MCC TF160" w:date="2022-12-07T08:57:00Z">
              <w:r w:rsidRPr="009574A2">
                <w:rPr>
                  <w:b/>
                </w:rPr>
                <w:t>Comment</w:t>
              </w:r>
            </w:ins>
          </w:p>
        </w:tc>
        <w:tc>
          <w:tcPr>
            <w:tcW w:w="7886" w:type="dxa"/>
            <w:tcBorders>
              <w:bottom w:val="double" w:sz="4" w:space="0" w:color="auto"/>
            </w:tcBorders>
            <w:shd w:val="clear" w:color="auto" w:fill="auto"/>
          </w:tcPr>
          <w:p w14:paraId="59394356" w14:textId="77777777" w:rsidR="009A258B" w:rsidRPr="009574A2" w:rsidRDefault="009A258B" w:rsidP="002764C7">
            <w:pPr>
              <w:pStyle w:val="TAL"/>
              <w:rPr>
                <w:ins w:id="48449" w:author="MCC TF160" w:date="2022-12-07T08:57:00Z"/>
              </w:rPr>
            </w:pPr>
            <w:ins w:id="48450" w:author="MCC TF160" w:date="2022-12-07T08:57:00Z">
              <w:r w:rsidRPr="009574A2">
                <w:t>NOTE: there seems to be no need for any length restriction</w:t>
              </w:r>
            </w:ins>
          </w:p>
        </w:tc>
      </w:tr>
      <w:tr w:rsidR="009A258B" w14:paraId="799D1EAF" w14:textId="77777777" w:rsidTr="002764C7">
        <w:trPr>
          <w:ins w:id="48451" w:author="MCC TF160" w:date="2022-12-07T08:57:00Z"/>
        </w:trPr>
        <w:tc>
          <w:tcPr>
            <w:tcW w:w="9857" w:type="dxa"/>
            <w:gridSpan w:val="2"/>
            <w:tcBorders>
              <w:top w:val="double" w:sz="4" w:space="0" w:color="auto"/>
            </w:tcBorders>
            <w:shd w:val="clear" w:color="auto" w:fill="auto"/>
          </w:tcPr>
          <w:p w14:paraId="1AACFE1B" w14:textId="77777777" w:rsidR="009A258B" w:rsidRPr="009574A2" w:rsidRDefault="009A258B" w:rsidP="002764C7">
            <w:pPr>
              <w:pStyle w:val="TAL"/>
              <w:rPr>
                <w:ins w:id="48452" w:author="MCC TF160" w:date="2022-12-07T08:57:00Z"/>
              </w:rPr>
            </w:pPr>
            <w:ins w:id="48453" w:author="MCC TF160" w:date="2022-12-07T08:57:00Z">
              <w:r w:rsidRPr="009574A2">
                <w:t xml:space="preserve">record  of </w:t>
              </w:r>
              <w:r>
                <w:fldChar w:fldCharType="begin"/>
              </w:r>
              <w:r>
                <w:instrText>HYPERLINK \l "NR_CellId_Type"</w:instrText>
              </w:r>
              <w:r>
                <w:fldChar w:fldCharType="separate"/>
              </w:r>
              <w:r w:rsidRPr="009574A2">
                <w:rPr>
                  <w:rStyle w:val="Hyperlink"/>
                </w:rPr>
                <w:t>NR_CellId_Type</w:t>
              </w:r>
              <w:r>
                <w:rPr>
                  <w:rStyle w:val="Hyperlink"/>
                </w:rPr>
                <w:fldChar w:fldCharType="end"/>
              </w:r>
            </w:ins>
          </w:p>
        </w:tc>
      </w:tr>
    </w:tbl>
    <w:p w14:paraId="1BAF075A" w14:textId="77777777" w:rsidR="009A258B" w:rsidRDefault="009A258B" w:rsidP="009A258B">
      <w:pPr>
        <w:rPr>
          <w:ins w:id="48454" w:author="MCC TF160" w:date="2022-12-07T08:57:00Z"/>
        </w:rPr>
      </w:pPr>
    </w:p>
    <w:p w14:paraId="24B9D134" w14:textId="77777777" w:rsidR="009A258B" w:rsidRDefault="009A258B" w:rsidP="009A258B">
      <w:pPr>
        <w:pStyle w:val="TH"/>
        <w:rPr>
          <w:ins w:id="48455" w:author="MCC TF160" w:date="2022-12-07T08:57:00Z"/>
        </w:rPr>
      </w:pPr>
      <w:ins w:id="48456" w:author="MCC TF160" w:date="2022-12-07T08:57:00Z">
        <w:r>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1899A46" w14:textId="77777777" w:rsidTr="002764C7">
        <w:trPr>
          <w:ins w:id="48457" w:author="MCC TF160" w:date="2022-12-07T08:57:00Z"/>
        </w:trPr>
        <w:tc>
          <w:tcPr>
            <w:tcW w:w="9857" w:type="dxa"/>
            <w:gridSpan w:val="2"/>
            <w:shd w:val="clear" w:color="auto" w:fill="E0E0E0"/>
          </w:tcPr>
          <w:p w14:paraId="079B72A3" w14:textId="77777777" w:rsidR="009A258B" w:rsidRPr="009574A2" w:rsidRDefault="009A258B" w:rsidP="002764C7">
            <w:pPr>
              <w:pStyle w:val="TAL"/>
              <w:rPr>
                <w:ins w:id="48458" w:author="MCC TF160" w:date="2022-12-07T08:57:00Z"/>
                <w:b/>
              </w:rPr>
            </w:pPr>
            <w:ins w:id="48459" w:author="MCC TF160" w:date="2022-12-07T08:57:00Z">
              <w:r w:rsidRPr="009574A2">
                <w:rPr>
                  <w:b/>
                </w:rPr>
                <w:t>TTCN-3 Enumerated Type</w:t>
              </w:r>
            </w:ins>
          </w:p>
        </w:tc>
      </w:tr>
      <w:tr w:rsidR="009A258B" w14:paraId="4C2122F9" w14:textId="77777777" w:rsidTr="002764C7">
        <w:trPr>
          <w:ins w:id="48460" w:author="MCC TF160" w:date="2022-12-07T08:57:00Z"/>
        </w:trPr>
        <w:tc>
          <w:tcPr>
            <w:tcW w:w="1971" w:type="dxa"/>
            <w:tcBorders>
              <w:bottom w:val="single" w:sz="4" w:space="0" w:color="auto"/>
            </w:tcBorders>
            <w:shd w:val="clear" w:color="auto" w:fill="E0E0E0"/>
          </w:tcPr>
          <w:p w14:paraId="46F05F13" w14:textId="77777777" w:rsidR="009A258B" w:rsidRPr="009574A2" w:rsidRDefault="009A258B" w:rsidP="002764C7">
            <w:pPr>
              <w:pStyle w:val="TAL"/>
              <w:rPr>
                <w:ins w:id="48461" w:author="MCC TF160" w:date="2022-12-07T08:57:00Z"/>
                <w:b/>
              </w:rPr>
            </w:pPr>
            <w:bookmarkStart w:id="48462" w:name="EUTRA_CellId_Type" w:colFirst="1" w:colLast="1"/>
            <w:ins w:id="48463" w:author="MCC TF160" w:date="2022-12-07T08:57:00Z">
              <w:r w:rsidRPr="009574A2">
                <w:rPr>
                  <w:b/>
                </w:rPr>
                <w:t>Name</w:t>
              </w:r>
            </w:ins>
          </w:p>
        </w:tc>
        <w:tc>
          <w:tcPr>
            <w:tcW w:w="7886" w:type="dxa"/>
            <w:tcBorders>
              <w:bottom w:val="single" w:sz="4" w:space="0" w:color="auto"/>
            </w:tcBorders>
            <w:shd w:val="clear" w:color="auto" w:fill="FFFF99"/>
          </w:tcPr>
          <w:p w14:paraId="0E7C2842" w14:textId="77777777" w:rsidR="009A258B" w:rsidRPr="009574A2" w:rsidRDefault="009A258B" w:rsidP="002764C7">
            <w:pPr>
              <w:pStyle w:val="TAL"/>
              <w:rPr>
                <w:ins w:id="48464" w:author="MCC TF160" w:date="2022-12-07T08:57:00Z"/>
                <w:b/>
              </w:rPr>
            </w:pPr>
            <w:ins w:id="48465" w:author="MCC TF160" w:date="2022-12-07T08:57:00Z">
              <w:r w:rsidRPr="009574A2">
                <w:rPr>
                  <w:b/>
                </w:rPr>
                <w:t>EUTRA_CellId_Type</w:t>
              </w:r>
            </w:ins>
          </w:p>
        </w:tc>
      </w:tr>
      <w:bookmarkEnd w:id="48462"/>
      <w:tr w:rsidR="009A258B" w14:paraId="2B043266" w14:textId="77777777" w:rsidTr="002764C7">
        <w:trPr>
          <w:ins w:id="48466" w:author="MCC TF160" w:date="2022-12-07T08:57:00Z"/>
        </w:trPr>
        <w:tc>
          <w:tcPr>
            <w:tcW w:w="1971" w:type="dxa"/>
            <w:tcBorders>
              <w:bottom w:val="double" w:sz="4" w:space="0" w:color="auto"/>
            </w:tcBorders>
            <w:shd w:val="clear" w:color="auto" w:fill="E0E0E0"/>
          </w:tcPr>
          <w:p w14:paraId="2E4790BC" w14:textId="77777777" w:rsidR="009A258B" w:rsidRPr="009574A2" w:rsidRDefault="009A258B" w:rsidP="002764C7">
            <w:pPr>
              <w:pStyle w:val="TAL"/>
              <w:rPr>
                <w:ins w:id="48467" w:author="MCC TF160" w:date="2022-12-07T08:57:00Z"/>
                <w:b/>
              </w:rPr>
            </w:pPr>
            <w:ins w:id="48468" w:author="MCC TF160" w:date="2022-12-07T08:57:00Z">
              <w:r w:rsidRPr="009574A2">
                <w:rPr>
                  <w:b/>
                </w:rPr>
                <w:t>Comment</w:t>
              </w:r>
            </w:ins>
          </w:p>
        </w:tc>
        <w:tc>
          <w:tcPr>
            <w:tcW w:w="7886" w:type="dxa"/>
            <w:tcBorders>
              <w:bottom w:val="double" w:sz="4" w:space="0" w:color="auto"/>
            </w:tcBorders>
            <w:shd w:val="clear" w:color="auto" w:fill="auto"/>
          </w:tcPr>
          <w:p w14:paraId="0A8853D1" w14:textId="77777777" w:rsidR="009A258B" w:rsidRPr="009574A2" w:rsidRDefault="009A258B" w:rsidP="002764C7">
            <w:pPr>
              <w:pStyle w:val="TAL"/>
              <w:rPr>
                <w:ins w:id="48469" w:author="MCC TF160" w:date="2022-12-07T08:57:00Z"/>
              </w:rPr>
            </w:pPr>
          </w:p>
        </w:tc>
      </w:tr>
      <w:tr w:rsidR="009A258B" w14:paraId="64B0A1D5" w14:textId="77777777" w:rsidTr="002764C7">
        <w:trPr>
          <w:ins w:id="48470" w:author="MCC TF160" w:date="2022-12-07T08:57:00Z"/>
        </w:trPr>
        <w:tc>
          <w:tcPr>
            <w:tcW w:w="1971" w:type="dxa"/>
            <w:tcBorders>
              <w:top w:val="double" w:sz="4" w:space="0" w:color="auto"/>
            </w:tcBorders>
            <w:shd w:val="clear" w:color="auto" w:fill="auto"/>
          </w:tcPr>
          <w:p w14:paraId="5B0E32BE" w14:textId="77777777" w:rsidR="009A258B" w:rsidRPr="009574A2" w:rsidRDefault="009A258B" w:rsidP="002764C7">
            <w:pPr>
              <w:pStyle w:val="TAL"/>
              <w:rPr>
                <w:ins w:id="48471" w:author="MCC TF160" w:date="2022-12-07T08:57:00Z"/>
              </w:rPr>
            </w:pPr>
            <w:ins w:id="48472" w:author="MCC TF160" w:date="2022-12-07T08:57:00Z">
              <w:r w:rsidRPr="009574A2">
                <w:t>eutra_Cell_NonSpecific</w:t>
              </w:r>
            </w:ins>
          </w:p>
        </w:tc>
        <w:tc>
          <w:tcPr>
            <w:tcW w:w="7886" w:type="dxa"/>
            <w:tcBorders>
              <w:top w:val="double" w:sz="4" w:space="0" w:color="auto"/>
            </w:tcBorders>
            <w:shd w:val="clear" w:color="auto" w:fill="auto"/>
          </w:tcPr>
          <w:p w14:paraId="4ABD8BFF" w14:textId="77777777" w:rsidR="009A258B" w:rsidRPr="009574A2" w:rsidRDefault="009A258B" w:rsidP="002764C7">
            <w:pPr>
              <w:pStyle w:val="TAL"/>
              <w:rPr>
                <w:ins w:id="48473" w:author="MCC TF160" w:date="2022-12-07T08:57:00Z"/>
              </w:rPr>
            </w:pPr>
          </w:p>
        </w:tc>
      </w:tr>
      <w:tr w:rsidR="009A258B" w14:paraId="5F4E1AA9" w14:textId="77777777" w:rsidTr="002764C7">
        <w:trPr>
          <w:ins w:id="48474" w:author="MCC TF160" w:date="2022-12-07T08:57:00Z"/>
        </w:trPr>
        <w:tc>
          <w:tcPr>
            <w:tcW w:w="1971" w:type="dxa"/>
            <w:shd w:val="clear" w:color="auto" w:fill="auto"/>
          </w:tcPr>
          <w:p w14:paraId="673D4D4E" w14:textId="77777777" w:rsidR="009A258B" w:rsidRPr="009574A2" w:rsidRDefault="009A258B" w:rsidP="002764C7">
            <w:pPr>
              <w:pStyle w:val="TAL"/>
              <w:rPr>
                <w:ins w:id="48475" w:author="MCC TF160" w:date="2022-12-07T08:57:00Z"/>
              </w:rPr>
            </w:pPr>
            <w:ins w:id="48476" w:author="MCC TF160" w:date="2022-12-07T08:57:00Z">
              <w:r w:rsidRPr="009574A2">
                <w:t>eutra_Cell1</w:t>
              </w:r>
            </w:ins>
          </w:p>
        </w:tc>
        <w:tc>
          <w:tcPr>
            <w:tcW w:w="7886" w:type="dxa"/>
            <w:shd w:val="clear" w:color="auto" w:fill="auto"/>
          </w:tcPr>
          <w:p w14:paraId="35CB9CE0" w14:textId="77777777" w:rsidR="009A258B" w:rsidRPr="009574A2" w:rsidRDefault="009A258B" w:rsidP="002764C7">
            <w:pPr>
              <w:pStyle w:val="TAL"/>
              <w:rPr>
                <w:ins w:id="48477" w:author="MCC TF160" w:date="2022-12-07T08:57:00Z"/>
              </w:rPr>
            </w:pPr>
          </w:p>
        </w:tc>
      </w:tr>
      <w:tr w:rsidR="009A258B" w14:paraId="02E21101" w14:textId="77777777" w:rsidTr="002764C7">
        <w:trPr>
          <w:ins w:id="48478" w:author="MCC TF160" w:date="2022-12-07T08:57:00Z"/>
        </w:trPr>
        <w:tc>
          <w:tcPr>
            <w:tcW w:w="1971" w:type="dxa"/>
            <w:shd w:val="clear" w:color="auto" w:fill="auto"/>
          </w:tcPr>
          <w:p w14:paraId="5261A4B4" w14:textId="77777777" w:rsidR="009A258B" w:rsidRPr="009574A2" w:rsidRDefault="009A258B" w:rsidP="002764C7">
            <w:pPr>
              <w:pStyle w:val="TAL"/>
              <w:rPr>
                <w:ins w:id="48479" w:author="MCC TF160" w:date="2022-12-07T08:57:00Z"/>
              </w:rPr>
            </w:pPr>
            <w:ins w:id="48480" w:author="MCC TF160" w:date="2022-12-07T08:57:00Z">
              <w:r w:rsidRPr="009574A2">
                <w:t>eutra_Cell2</w:t>
              </w:r>
            </w:ins>
          </w:p>
        </w:tc>
        <w:tc>
          <w:tcPr>
            <w:tcW w:w="7886" w:type="dxa"/>
            <w:shd w:val="clear" w:color="auto" w:fill="auto"/>
          </w:tcPr>
          <w:p w14:paraId="06F86908" w14:textId="77777777" w:rsidR="009A258B" w:rsidRPr="009574A2" w:rsidRDefault="009A258B" w:rsidP="002764C7">
            <w:pPr>
              <w:pStyle w:val="TAL"/>
              <w:rPr>
                <w:ins w:id="48481" w:author="MCC TF160" w:date="2022-12-07T08:57:00Z"/>
              </w:rPr>
            </w:pPr>
          </w:p>
        </w:tc>
      </w:tr>
      <w:tr w:rsidR="009A258B" w14:paraId="6E9D9AB9" w14:textId="77777777" w:rsidTr="002764C7">
        <w:trPr>
          <w:ins w:id="48482" w:author="MCC TF160" w:date="2022-12-07T08:57:00Z"/>
        </w:trPr>
        <w:tc>
          <w:tcPr>
            <w:tcW w:w="1971" w:type="dxa"/>
            <w:shd w:val="clear" w:color="auto" w:fill="auto"/>
          </w:tcPr>
          <w:p w14:paraId="35B31693" w14:textId="77777777" w:rsidR="009A258B" w:rsidRPr="009574A2" w:rsidRDefault="009A258B" w:rsidP="002764C7">
            <w:pPr>
              <w:pStyle w:val="TAL"/>
              <w:rPr>
                <w:ins w:id="48483" w:author="MCC TF160" w:date="2022-12-07T08:57:00Z"/>
              </w:rPr>
            </w:pPr>
            <w:ins w:id="48484" w:author="MCC TF160" w:date="2022-12-07T08:57:00Z">
              <w:r w:rsidRPr="009574A2">
                <w:t>eutra_Cell3</w:t>
              </w:r>
            </w:ins>
          </w:p>
        </w:tc>
        <w:tc>
          <w:tcPr>
            <w:tcW w:w="7886" w:type="dxa"/>
            <w:shd w:val="clear" w:color="auto" w:fill="auto"/>
          </w:tcPr>
          <w:p w14:paraId="3275DC9F" w14:textId="77777777" w:rsidR="009A258B" w:rsidRPr="009574A2" w:rsidRDefault="009A258B" w:rsidP="002764C7">
            <w:pPr>
              <w:pStyle w:val="TAL"/>
              <w:rPr>
                <w:ins w:id="48485" w:author="MCC TF160" w:date="2022-12-07T08:57:00Z"/>
              </w:rPr>
            </w:pPr>
          </w:p>
        </w:tc>
      </w:tr>
      <w:tr w:rsidR="009A258B" w14:paraId="22AB1E86" w14:textId="77777777" w:rsidTr="002764C7">
        <w:trPr>
          <w:ins w:id="48486" w:author="MCC TF160" w:date="2022-12-07T08:57:00Z"/>
        </w:trPr>
        <w:tc>
          <w:tcPr>
            <w:tcW w:w="1971" w:type="dxa"/>
            <w:shd w:val="clear" w:color="auto" w:fill="auto"/>
          </w:tcPr>
          <w:p w14:paraId="2F4598AE" w14:textId="77777777" w:rsidR="009A258B" w:rsidRPr="009574A2" w:rsidRDefault="009A258B" w:rsidP="002764C7">
            <w:pPr>
              <w:pStyle w:val="TAL"/>
              <w:rPr>
                <w:ins w:id="48487" w:author="MCC TF160" w:date="2022-12-07T08:57:00Z"/>
              </w:rPr>
            </w:pPr>
            <w:ins w:id="48488" w:author="MCC TF160" w:date="2022-12-07T08:57:00Z">
              <w:r w:rsidRPr="009574A2">
                <w:t>eutra_Cell4</w:t>
              </w:r>
            </w:ins>
          </w:p>
        </w:tc>
        <w:tc>
          <w:tcPr>
            <w:tcW w:w="7886" w:type="dxa"/>
            <w:shd w:val="clear" w:color="auto" w:fill="auto"/>
          </w:tcPr>
          <w:p w14:paraId="1BFF0D3A" w14:textId="77777777" w:rsidR="009A258B" w:rsidRPr="009574A2" w:rsidRDefault="009A258B" w:rsidP="002764C7">
            <w:pPr>
              <w:pStyle w:val="TAL"/>
              <w:rPr>
                <w:ins w:id="48489" w:author="MCC TF160" w:date="2022-12-07T08:57:00Z"/>
              </w:rPr>
            </w:pPr>
          </w:p>
        </w:tc>
      </w:tr>
      <w:tr w:rsidR="009A258B" w14:paraId="47DE41F8" w14:textId="77777777" w:rsidTr="002764C7">
        <w:trPr>
          <w:ins w:id="48490" w:author="MCC TF160" w:date="2022-12-07T08:57:00Z"/>
        </w:trPr>
        <w:tc>
          <w:tcPr>
            <w:tcW w:w="1971" w:type="dxa"/>
            <w:shd w:val="clear" w:color="auto" w:fill="auto"/>
          </w:tcPr>
          <w:p w14:paraId="19BEB3DA" w14:textId="77777777" w:rsidR="009A258B" w:rsidRPr="009574A2" w:rsidRDefault="009A258B" w:rsidP="002764C7">
            <w:pPr>
              <w:pStyle w:val="TAL"/>
              <w:rPr>
                <w:ins w:id="48491" w:author="MCC TF160" w:date="2022-12-07T08:57:00Z"/>
              </w:rPr>
            </w:pPr>
            <w:ins w:id="48492" w:author="MCC TF160" w:date="2022-12-07T08:57:00Z">
              <w:r w:rsidRPr="009574A2">
                <w:t>eutra_Cell6</w:t>
              </w:r>
            </w:ins>
          </w:p>
        </w:tc>
        <w:tc>
          <w:tcPr>
            <w:tcW w:w="7886" w:type="dxa"/>
            <w:shd w:val="clear" w:color="auto" w:fill="auto"/>
          </w:tcPr>
          <w:p w14:paraId="44067C60" w14:textId="77777777" w:rsidR="009A258B" w:rsidRPr="009574A2" w:rsidRDefault="009A258B" w:rsidP="002764C7">
            <w:pPr>
              <w:pStyle w:val="TAL"/>
              <w:rPr>
                <w:ins w:id="48493" w:author="MCC TF160" w:date="2022-12-07T08:57:00Z"/>
              </w:rPr>
            </w:pPr>
          </w:p>
        </w:tc>
      </w:tr>
      <w:tr w:rsidR="009A258B" w14:paraId="40546CED" w14:textId="77777777" w:rsidTr="002764C7">
        <w:trPr>
          <w:ins w:id="48494" w:author="MCC TF160" w:date="2022-12-07T08:57:00Z"/>
        </w:trPr>
        <w:tc>
          <w:tcPr>
            <w:tcW w:w="1971" w:type="dxa"/>
            <w:shd w:val="clear" w:color="auto" w:fill="auto"/>
          </w:tcPr>
          <w:p w14:paraId="3495B1CB" w14:textId="77777777" w:rsidR="009A258B" w:rsidRPr="009574A2" w:rsidRDefault="009A258B" w:rsidP="002764C7">
            <w:pPr>
              <w:pStyle w:val="TAL"/>
              <w:rPr>
                <w:ins w:id="48495" w:author="MCC TF160" w:date="2022-12-07T08:57:00Z"/>
              </w:rPr>
            </w:pPr>
            <w:ins w:id="48496" w:author="MCC TF160" w:date="2022-12-07T08:57:00Z">
              <w:r w:rsidRPr="009574A2">
                <w:t>eutra_Cell10</w:t>
              </w:r>
            </w:ins>
          </w:p>
        </w:tc>
        <w:tc>
          <w:tcPr>
            <w:tcW w:w="7886" w:type="dxa"/>
            <w:shd w:val="clear" w:color="auto" w:fill="auto"/>
          </w:tcPr>
          <w:p w14:paraId="6DD28565" w14:textId="77777777" w:rsidR="009A258B" w:rsidRPr="009574A2" w:rsidRDefault="009A258B" w:rsidP="002764C7">
            <w:pPr>
              <w:pStyle w:val="TAL"/>
              <w:rPr>
                <w:ins w:id="48497" w:author="MCC TF160" w:date="2022-12-07T08:57:00Z"/>
              </w:rPr>
            </w:pPr>
          </w:p>
        </w:tc>
      </w:tr>
      <w:tr w:rsidR="009A258B" w14:paraId="7DF117FF" w14:textId="77777777" w:rsidTr="002764C7">
        <w:trPr>
          <w:ins w:id="48498" w:author="MCC TF160" w:date="2022-12-07T08:57:00Z"/>
        </w:trPr>
        <w:tc>
          <w:tcPr>
            <w:tcW w:w="1971" w:type="dxa"/>
            <w:shd w:val="clear" w:color="auto" w:fill="auto"/>
          </w:tcPr>
          <w:p w14:paraId="01E3960B" w14:textId="77777777" w:rsidR="009A258B" w:rsidRPr="009574A2" w:rsidRDefault="009A258B" w:rsidP="002764C7">
            <w:pPr>
              <w:pStyle w:val="TAL"/>
              <w:rPr>
                <w:ins w:id="48499" w:author="MCC TF160" w:date="2022-12-07T08:57:00Z"/>
              </w:rPr>
            </w:pPr>
            <w:ins w:id="48500" w:author="MCC TF160" w:date="2022-12-07T08:57:00Z">
              <w:r w:rsidRPr="009574A2">
                <w:t>eutra_Cell11</w:t>
              </w:r>
            </w:ins>
          </w:p>
        </w:tc>
        <w:tc>
          <w:tcPr>
            <w:tcW w:w="7886" w:type="dxa"/>
            <w:shd w:val="clear" w:color="auto" w:fill="auto"/>
          </w:tcPr>
          <w:p w14:paraId="12FFE496" w14:textId="77777777" w:rsidR="009A258B" w:rsidRPr="009574A2" w:rsidRDefault="009A258B" w:rsidP="002764C7">
            <w:pPr>
              <w:pStyle w:val="TAL"/>
              <w:rPr>
                <w:ins w:id="48501" w:author="MCC TF160" w:date="2022-12-07T08:57:00Z"/>
              </w:rPr>
            </w:pPr>
          </w:p>
        </w:tc>
      </w:tr>
      <w:tr w:rsidR="009A258B" w14:paraId="5CEBFD5C" w14:textId="77777777" w:rsidTr="002764C7">
        <w:trPr>
          <w:ins w:id="48502" w:author="MCC TF160" w:date="2022-12-07T08:57:00Z"/>
        </w:trPr>
        <w:tc>
          <w:tcPr>
            <w:tcW w:w="1971" w:type="dxa"/>
            <w:shd w:val="clear" w:color="auto" w:fill="auto"/>
          </w:tcPr>
          <w:p w14:paraId="253289C0" w14:textId="77777777" w:rsidR="009A258B" w:rsidRPr="009574A2" w:rsidRDefault="009A258B" w:rsidP="002764C7">
            <w:pPr>
              <w:pStyle w:val="TAL"/>
              <w:rPr>
                <w:ins w:id="48503" w:author="MCC TF160" w:date="2022-12-07T08:57:00Z"/>
              </w:rPr>
            </w:pPr>
            <w:ins w:id="48504" w:author="MCC TF160" w:date="2022-12-07T08:57:00Z">
              <w:r w:rsidRPr="009574A2">
                <w:t>eutra_Cell12</w:t>
              </w:r>
            </w:ins>
          </w:p>
        </w:tc>
        <w:tc>
          <w:tcPr>
            <w:tcW w:w="7886" w:type="dxa"/>
            <w:shd w:val="clear" w:color="auto" w:fill="auto"/>
          </w:tcPr>
          <w:p w14:paraId="1EDB44D2" w14:textId="77777777" w:rsidR="009A258B" w:rsidRPr="009574A2" w:rsidRDefault="009A258B" w:rsidP="002764C7">
            <w:pPr>
              <w:pStyle w:val="TAL"/>
              <w:rPr>
                <w:ins w:id="48505" w:author="MCC TF160" w:date="2022-12-07T08:57:00Z"/>
              </w:rPr>
            </w:pPr>
          </w:p>
        </w:tc>
      </w:tr>
      <w:tr w:rsidR="009A258B" w14:paraId="22E57A86" w14:textId="77777777" w:rsidTr="002764C7">
        <w:trPr>
          <w:ins w:id="48506" w:author="MCC TF160" w:date="2022-12-07T08:57:00Z"/>
        </w:trPr>
        <w:tc>
          <w:tcPr>
            <w:tcW w:w="1971" w:type="dxa"/>
            <w:shd w:val="clear" w:color="auto" w:fill="auto"/>
          </w:tcPr>
          <w:p w14:paraId="6463A0CA" w14:textId="77777777" w:rsidR="009A258B" w:rsidRPr="009574A2" w:rsidRDefault="009A258B" w:rsidP="002764C7">
            <w:pPr>
              <w:pStyle w:val="TAL"/>
              <w:rPr>
                <w:ins w:id="48507" w:author="MCC TF160" w:date="2022-12-07T08:57:00Z"/>
              </w:rPr>
            </w:pPr>
            <w:ins w:id="48508" w:author="MCC TF160" w:date="2022-12-07T08:57:00Z">
              <w:r w:rsidRPr="009574A2">
                <w:t>eutra_Cell13</w:t>
              </w:r>
            </w:ins>
          </w:p>
        </w:tc>
        <w:tc>
          <w:tcPr>
            <w:tcW w:w="7886" w:type="dxa"/>
            <w:shd w:val="clear" w:color="auto" w:fill="auto"/>
          </w:tcPr>
          <w:p w14:paraId="5D1C5493" w14:textId="77777777" w:rsidR="009A258B" w:rsidRPr="009574A2" w:rsidRDefault="009A258B" w:rsidP="002764C7">
            <w:pPr>
              <w:pStyle w:val="TAL"/>
              <w:rPr>
                <w:ins w:id="48509" w:author="MCC TF160" w:date="2022-12-07T08:57:00Z"/>
              </w:rPr>
            </w:pPr>
          </w:p>
        </w:tc>
      </w:tr>
      <w:tr w:rsidR="009A258B" w14:paraId="3E839F66" w14:textId="77777777" w:rsidTr="002764C7">
        <w:trPr>
          <w:ins w:id="48510" w:author="MCC TF160" w:date="2022-12-07T08:57:00Z"/>
        </w:trPr>
        <w:tc>
          <w:tcPr>
            <w:tcW w:w="1971" w:type="dxa"/>
            <w:shd w:val="clear" w:color="auto" w:fill="auto"/>
          </w:tcPr>
          <w:p w14:paraId="589A2877" w14:textId="77777777" w:rsidR="009A258B" w:rsidRPr="009574A2" w:rsidRDefault="009A258B" w:rsidP="002764C7">
            <w:pPr>
              <w:pStyle w:val="TAL"/>
              <w:rPr>
                <w:ins w:id="48511" w:author="MCC TF160" w:date="2022-12-07T08:57:00Z"/>
              </w:rPr>
            </w:pPr>
            <w:ins w:id="48512" w:author="MCC TF160" w:date="2022-12-07T08:57:00Z">
              <w:r w:rsidRPr="009574A2">
                <w:t>eutra_Cell14</w:t>
              </w:r>
            </w:ins>
          </w:p>
        </w:tc>
        <w:tc>
          <w:tcPr>
            <w:tcW w:w="7886" w:type="dxa"/>
            <w:shd w:val="clear" w:color="auto" w:fill="auto"/>
          </w:tcPr>
          <w:p w14:paraId="2D0F4981" w14:textId="77777777" w:rsidR="009A258B" w:rsidRPr="009574A2" w:rsidRDefault="009A258B" w:rsidP="002764C7">
            <w:pPr>
              <w:pStyle w:val="TAL"/>
              <w:rPr>
                <w:ins w:id="48513" w:author="MCC TF160" w:date="2022-12-07T08:57:00Z"/>
              </w:rPr>
            </w:pPr>
          </w:p>
        </w:tc>
      </w:tr>
      <w:tr w:rsidR="009A258B" w14:paraId="02B7772C" w14:textId="77777777" w:rsidTr="002764C7">
        <w:trPr>
          <w:ins w:id="48514" w:author="MCC TF160" w:date="2022-12-07T08:57:00Z"/>
        </w:trPr>
        <w:tc>
          <w:tcPr>
            <w:tcW w:w="1971" w:type="dxa"/>
            <w:shd w:val="clear" w:color="auto" w:fill="auto"/>
          </w:tcPr>
          <w:p w14:paraId="5A86D51C" w14:textId="77777777" w:rsidR="009A258B" w:rsidRPr="009574A2" w:rsidRDefault="009A258B" w:rsidP="002764C7">
            <w:pPr>
              <w:pStyle w:val="TAL"/>
              <w:rPr>
                <w:ins w:id="48515" w:author="MCC TF160" w:date="2022-12-07T08:57:00Z"/>
              </w:rPr>
            </w:pPr>
            <w:ins w:id="48516" w:author="MCC TF160" w:date="2022-12-07T08:57:00Z">
              <w:r w:rsidRPr="009574A2">
                <w:t>eutra_Cell23</w:t>
              </w:r>
            </w:ins>
          </w:p>
        </w:tc>
        <w:tc>
          <w:tcPr>
            <w:tcW w:w="7886" w:type="dxa"/>
            <w:shd w:val="clear" w:color="auto" w:fill="auto"/>
          </w:tcPr>
          <w:p w14:paraId="01AA70D6" w14:textId="77777777" w:rsidR="009A258B" w:rsidRPr="009574A2" w:rsidRDefault="009A258B" w:rsidP="002764C7">
            <w:pPr>
              <w:pStyle w:val="TAL"/>
              <w:rPr>
                <w:ins w:id="48517" w:author="MCC TF160" w:date="2022-12-07T08:57:00Z"/>
              </w:rPr>
            </w:pPr>
          </w:p>
        </w:tc>
      </w:tr>
      <w:tr w:rsidR="009A258B" w14:paraId="4DB0B542" w14:textId="77777777" w:rsidTr="002764C7">
        <w:trPr>
          <w:ins w:id="48518" w:author="MCC TF160" w:date="2022-12-07T08:57:00Z"/>
        </w:trPr>
        <w:tc>
          <w:tcPr>
            <w:tcW w:w="1971" w:type="dxa"/>
            <w:shd w:val="clear" w:color="auto" w:fill="auto"/>
          </w:tcPr>
          <w:p w14:paraId="536373A8" w14:textId="77777777" w:rsidR="009A258B" w:rsidRPr="009574A2" w:rsidRDefault="009A258B" w:rsidP="002764C7">
            <w:pPr>
              <w:pStyle w:val="TAL"/>
              <w:rPr>
                <w:ins w:id="48519" w:author="MCC TF160" w:date="2022-12-07T08:57:00Z"/>
              </w:rPr>
            </w:pPr>
            <w:ins w:id="48520" w:author="MCC TF160" w:date="2022-12-07T08:57:00Z">
              <w:r w:rsidRPr="009574A2">
                <w:t>eutra_Cell28</w:t>
              </w:r>
            </w:ins>
          </w:p>
        </w:tc>
        <w:tc>
          <w:tcPr>
            <w:tcW w:w="7886" w:type="dxa"/>
            <w:shd w:val="clear" w:color="auto" w:fill="auto"/>
          </w:tcPr>
          <w:p w14:paraId="2958C600" w14:textId="77777777" w:rsidR="009A258B" w:rsidRPr="009574A2" w:rsidRDefault="009A258B" w:rsidP="002764C7">
            <w:pPr>
              <w:pStyle w:val="TAL"/>
              <w:rPr>
                <w:ins w:id="48521" w:author="MCC TF160" w:date="2022-12-07T08:57:00Z"/>
              </w:rPr>
            </w:pPr>
          </w:p>
        </w:tc>
      </w:tr>
      <w:tr w:rsidR="009A258B" w14:paraId="0F086884" w14:textId="77777777" w:rsidTr="002764C7">
        <w:trPr>
          <w:ins w:id="48522" w:author="MCC TF160" w:date="2022-12-07T08:57:00Z"/>
        </w:trPr>
        <w:tc>
          <w:tcPr>
            <w:tcW w:w="1971" w:type="dxa"/>
            <w:shd w:val="clear" w:color="auto" w:fill="auto"/>
          </w:tcPr>
          <w:p w14:paraId="0F2674DA" w14:textId="77777777" w:rsidR="009A258B" w:rsidRPr="009574A2" w:rsidRDefault="009A258B" w:rsidP="002764C7">
            <w:pPr>
              <w:pStyle w:val="TAL"/>
              <w:rPr>
                <w:ins w:id="48523" w:author="MCC TF160" w:date="2022-12-07T08:57:00Z"/>
              </w:rPr>
            </w:pPr>
            <w:ins w:id="48524" w:author="MCC TF160" w:date="2022-12-07T08:57:00Z">
              <w:r w:rsidRPr="009574A2">
                <w:t>eutra_Cell29</w:t>
              </w:r>
            </w:ins>
          </w:p>
        </w:tc>
        <w:tc>
          <w:tcPr>
            <w:tcW w:w="7886" w:type="dxa"/>
            <w:shd w:val="clear" w:color="auto" w:fill="auto"/>
          </w:tcPr>
          <w:p w14:paraId="515D9ACC" w14:textId="77777777" w:rsidR="009A258B" w:rsidRPr="009574A2" w:rsidRDefault="009A258B" w:rsidP="002764C7">
            <w:pPr>
              <w:pStyle w:val="TAL"/>
              <w:rPr>
                <w:ins w:id="48525" w:author="MCC TF160" w:date="2022-12-07T08:57:00Z"/>
              </w:rPr>
            </w:pPr>
          </w:p>
        </w:tc>
      </w:tr>
      <w:tr w:rsidR="009A258B" w14:paraId="4F0E15F0" w14:textId="77777777" w:rsidTr="002764C7">
        <w:trPr>
          <w:ins w:id="48526" w:author="MCC TF160" w:date="2022-12-07T08:57:00Z"/>
        </w:trPr>
        <w:tc>
          <w:tcPr>
            <w:tcW w:w="1971" w:type="dxa"/>
            <w:shd w:val="clear" w:color="auto" w:fill="auto"/>
          </w:tcPr>
          <w:p w14:paraId="509E52B7" w14:textId="77777777" w:rsidR="009A258B" w:rsidRPr="009574A2" w:rsidRDefault="009A258B" w:rsidP="002764C7">
            <w:pPr>
              <w:pStyle w:val="TAL"/>
              <w:rPr>
                <w:ins w:id="48527" w:author="MCC TF160" w:date="2022-12-07T08:57:00Z"/>
              </w:rPr>
            </w:pPr>
            <w:ins w:id="48528" w:author="MCC TF160" w:date="2022-12-07T08:57:00Z">
              <w:r w:rsidRPr="009574A2">
                <w:t>eutra_Cell30</w:t>
              </w:r>
            </w:ins>
          </w:p>
        </w:tc>
        <w:tc>
          <w:tcPr>
            <w:tcW w:w="7886" w:type="dxa"/>
            <w:shd w:val="clear" w:color="auto" w:fill="auto"/>
          </w:tcPr>
          <w:p w14:paraId="64D80A40" w14:textId="77777777" w:rsidR="009A258B" w:rsidRPr="009574A2" w:rsidRDefault="009A258B" w:rsidP="002764C7">
            <w:pPr>
              <w:pStyle w:val="TAL"/>
              <w:rPr>
                <w:ins w:id="48529" w:author="MCC TF160" w:date="2022-12-07T08:57:00Z"/>
              </w:rPr>
            </w:pPr>
          </w:p>
        </w:tc>
      </w:tr>
      <w:tr w:rsidR="009A258B" w14:paraId="2DA67AC2" w14:textId="77777777" w:rsidTr="002764C7">
        <w:trPr>
          <w:ins w:id="48530" w:author="MCC TF160" w:date="2022-12-07T08:57:00Z"/>
        </w:trPr>
        <w:tc>
          <w:tcPr>
            <w:tcW w:w="1971" w:type="dxa"/>
            <w:shd w:val="clear" w:color="auto" w:fill="auto"/>
          </w:tcPr>
          <w:p w14:paraId="6A6C661C" w14:textId="77777777" w:rsidR="009A258B" w:rsidRPr="009574A2" w:rsidRDefault="009A258B" w:rsidP="002764C7">
            <w:pPr>
              <w:pStyle w:val="TAL"/>
              <w:rPr>
                <w:ins w:id="48531" w:author="MCC TF160" w:date="2022-12-07T08:57:00Z"/>
              </w:rPr>
            </w:pPr>
            <w:ins w:id="48532" w:author="MCC TF160" w:date="2022-12-07T08:57:00Z">
              <w:r w:rsidRPr="009574A2">
                <w:t>eutra_Cell31</w:t>
              </w:r>
            </w:ins>
          </w:p>
        </w:tc>
        <w:tc>
          <w:tcPr>
            <w:tcW w:w="7886" w:type="dxa"/>
            <w:shd w:val="clear" w:color="auto" w:fill="auto"/>
          </w:tcPr>
          <w:p w14:paraId="5B963CC7" w14:textId="77777777" w:rsidR="009A258B" w:rsidRPr="009574A2" w:rsidRDefault="009A258B" w:rsidP="002764C7">
            <w:pPr>
              <w:pStyle w:val="TAL"/>
              <w:rPr>
                <w:ins w:id="48533" w:author="MCC TF160" w:date="2022-12-07T08:57:00Z"/>
              </w:rPr>
            </w:pPr>
          </w:p>
        </w:tc>
      </w:tr>
      <w:tr w:rsidR="009A258B" w14:paraId="57BD1B5C" w14:textId="77777777" w:rsidTr="002764C7">
        <w:trPr>
          <w:ins w:id="48534" w:author="MCC TF160" w:date="2022-12-07T08:57:00Z"/>
        </w:trPr>
        <w:tc>
          <w:tcPr>
            <w:tcW w:w="1971" w:type="dxa"/>
            <w:shd w:val="clear" w:color="auto" w:fill="auto"/>
          </w:tcPr>
          <w:p w14:paraId="66C01D7F" w14:textId="77777777" w:rsidR="009A258B" w:rsidRPr="009574A2" w:rsidRDefault="009A258B" w:rsidP="002764C7">
            <w:pPr>
              <w:pStyle w:val="TAL"/>
              <w:rPr>
                <w:ins w:id="48535" w:author="MCC TF160" w:date="2022-12-07T08:57:00Z"/>
              </w:rPr>
            </w:pPr>
            <w:ins w:id="48536" w:author="MCC TF160" w:date="2022-12-07T08:57:00Z">
              <w:r w:rsidRPr="009574A2">
                <w:t>eutra_CellA</w:t>
              </w:r>
            </w:ins>
          </w:p>
        </w:tc>
        <w:tc>
          <w:tcPr>
            <w:tcW w:w="7886" w:type="dxa"/>
            <w:shd w:val="clear" w:color="auto" w:fill="auto"/>
          </w:tcPr>
          <w:p w14:paraId="733873BD" w14:textId="77777777" w:rsidR="009A258B" w:rsidRPr="009574A2" w:rsidRDefault="009A258B" w:rsidP="002764C7">
            <w:pPr>
              <w:pStyle w:val="TAL"/>
              <w:rPr>
                <w:ins w:id="48537" w:author="MCC TF160" w:date="2022-12-07T08:57:00Z"/>
              </w:rPr>
            </w:pPr>
          </w:p>
        </w:tc>
      </w:tr>
      <w:tr w:rsidR="009A258B" w14:paraId="267712DD" w14:textId="77777777" w:rsidTr="002764C7">
        <w:trPr>
          <w:ins w:id="48538" w:author="MCC TF160" w:date="2022-12-07T08:57:00Z"/>
        </w:trPr>
        <w:tc>
          <w:tcPr>
            <w:tcW w:w="1971" w:type="dxa"/>
            <w:shd w:val="clear" w:color="auto" w:fill="auto"/>
          </w:tcPr>
          <w:p w14:paraId="0CCF8273" w14:textId="77777777" w:rsidR="009A258B" w:rsidRPr="009574A2" w:rsidRDefault="009A258B" w:rsidP="002764C7">
            <w:pPr>
              <w:pStyle w:val="TAL"/>
              <w:rPr>
                <w:ins w:id="48539" w:author="MCC TF160" w:date="2022-12-07T08:57:00Z"/>
              </w:rPr>
            </w:pPr>
            <w:ins w:id="48540" w:author="MCC TF160" w:date="2022-12-07T08:57:00Z">
              <w:r w:rsidRPr="009574A2">
                <w:t>eutra_CellB</w:t>
              </w:r>
            </w:ins>
          </w:p>
        </w:tc>
        <w:tc>
          <w:tcPr>
            <w:tcW w:w="7886" w:type="dxa"/>
            <w:shd w:val="clear" w:color="auto" w:fill="auto"/>
          </w:tcPr>
          <w:p w14:paraId="0FCC2A15" w14:textId="77777777" w:rsidR="009A258B" w:rsidRPr="009574A2" w:rsidRDefault="009A258B" w:rsidP="002764C7">
            <w:pPr>
              <w:pStyle w:val="TAL"/>
              <w:rPr>
                <w:ins w:id="48541" w:author="MCC TF160" w:date="2022-12-07T08:57:00Z"/>
              </w:rPr>
            </w:pPr>
          </w:p>
        </w:tc>
      </w:tr>
      <w:tr w:rsidR="009A258B" w14:paraId="542464D3" w14:textId="77777777" w:rsidTr="002764C7">
        <w:trPr>
          <w:ins w:id="48542" w:author="MCC TF160" w:date="2022-12-07T08:57:00Z"/>
        </w:trPr>
        <w:tc>
          <w:tcPr>
            <w:tcW w:w="1971" w:type="dxa"/>
            <w:shd w:val="clear" w:color="auto" w:fill="auto"/>
          </w:tcPr>
          <w:p w14:paraId="411B7AB5" w14:textId="77777777" w:rsidR="009A258B" w:rsidRPr="009574A2" w:rsidRDefault="009A258B" w:rsidP="002764C7">
            <w:pPr>
              <w:pStyle w:val="TAL"/>
              <w:rPr>
                <w:ins w:id="48543" w:author="MCC TF160" w:date="2022-12-07T08:57:00Z"/>
              </w:rPr>
            </w:pPr>
            <w:ins w:id="48544" w:author="MCC TF160" w:date="2022-12-07T08:57:00Z">
              <w:r w:rsidRPr="009574A2">
                <w:t>eutra_CellC</w:t>
              </w:r>
            </w:ins>
          </w:p>
        </w:tc>
        <w:tc>
          <w:tcPr>
            <w:tcW w:w="7886" w:type="dxa"/>
            <w:shd w:val="clear" w:color="auto" w:fill="auto"/>
          </w:tcPr>
          <w:p w14:paraId="563F4419" w14:textId="77777777" w:rsidR="009A258B" w:rsidRPr="009574A2" w:rsidRDefault="009A258B" w:rsidP="002764C7">
            <w:pPr>
              <w:pStyle w:val="TAL"/>
              <w:rPr>
                <w:ins w:id="48545" w:author="MCC TF160" w:date="2022-12-07T08:57:00Z"/>
              </w:rPr>
            </w:pPr>
          </w:p>
        </w:tc>
      </w:tr>
      <w:tr w:rsidR="009A258B" w14:paraId="69970CE4" w14:textId="77777777" w:rsidTr="002764C7">
        <w:trPr>
          <w:ins w:id="48546" w:author="MCC TF160" w:date="2022-12-07T08:57:00Z"/>
        </w:trPr>
        <w:tc>
          <w:tcPr>
            <w:tcW w:w="1971" w:type="dxa"/>
            <w:shd w:val="clear" w:color="auto" w:fill="auto"/>
          </w:tcPr>
          <w:p w14:paraId="133CC228" w14:textId="77777777" w:rsidR="009A258B" w:rsidRPr="009574A2" w:rsidRDefault="009A258B" w:rsidP="002764C7">
            <w:pPr>
              <w:pStyle w:val="TAL"/>
              <w:rPr>
                <w:ins w:id="48547" w:author="MCC TF160" w:date="2022-12-07T08:57:00Z"/>
              </w:rPr>
            </w:pPr>
            <w:ins w:id="48548" w:author="MCC TF160" w:date="2022-12-07T08:57:00Z">
              <w:r w:rsidRPr="009574A2">
                <w:t>eutra_CellD</w:t>
              </w:r>
            </w:ins>
          </w:p>
        </w:tc>
        <w:tc>
          <w:tcPr>
            <w:tcW w:w="7886" w:type="dxa"/>
            <w:shd w:val="clear" w:color="auto" w:fill="auto"/>
          </w:tcPr>
          <w:p w14:paraId="1CF1214B" w14:textId="77777777" w:rsidR="009A258B" w:rsidRPr="009574A2" w:rsidRDefault="009A258B" w:rsidP="002764C7">
            <w:pPr>
              <w:pStyle w:val="TAL"/>
              <w:rPr>
                <w:ins w:id="48549" w:author="MCC TF160" w:date="2022-12-07T08:57:00Z"/>
              </w:rPr>
            </w:pPr>
          </w:p>
        </w:tc>
      </w:tr>
      <w:tr w:rsidR="009A258B" w14:paraId="4755BC90" w14:textId="77777777" w:rsidTr="002764C7">
        <w:trPr>
          <w:ins w:id="48550" w:author="MCC TF160" w:date="2022-12-07T08:57:00Z"/>
        </w:trPr>
        <w:tc>
          <w:tcPr>
            <w:tcW w:w="1971" w:type="dxa"/>
            <w:shd w:val="clear" w:color="auto" w:fill="auto"/>
          </w:tcPr>
          <w:p w14:paraId="62D66E14" w14:textId="77777777" w:rsidR="009A258B" w:rsidRPr="009574A2" w:rsidRDefault="009A258B" w:rsidP="002764C7">
            <w:pPr>
              <w:pStyle w:val="TAL"/>
              <w:rPr>
                <w:ins w:id="48551" w:author="MCC TF160" w:date="2022-12-07T08:57:00Z"/>
              </w:rPr>
            </w:pPr>
            <w:ins w:id="48552" w:author="MCC TF160" w:date="2022-12-07T08:57:00Z">
              <w:r w:rsidRPr="009574A2">
                <w:t>eutra_CellE</w:t>
              </w:r>
            </w:ins>
          </w:p>
        </w:tc>
        <w:tc>
          <w:tcPr>
            <w:tcW w:w="7886" w:type="dxa"/>
            <w:shd w:val="clear" w:color="auto" w:fill="auto"/>
          </w:tcPr>
          <w:p w14:paraId="5749DAA4" w14:textId="77777777" w:rsidR="009A258B" w:rsidRPr="009574A2" w:rsidRDefault="009A258B" w:rsidP="002764C7">
            <w:pPr>
              <w:pStyle w:val="TAL"/>
              <w:rPr>
                <w:ins w:id="48553" w:author="MCC TF160" w:date="2022-12-07T08:57:00Z"/>
              </w:rPr>
            </w:pPr>
          </w:p>
        </w:tc>
      </w:tr>
      <w:tr w:rsidR="009A258B" w14:paraId="0B8BCF92" w14:textId="77777777" w:rsidTr="002764C7">
        <w:trPr>
          <w:ins w:id="48554" w:author="MCC TF160" w:date="2022-12-07T08:57:00Z"/>
        </w:trPr>
        <w:tc>
          <w:tcPr>
            <w:tcW w:w="1971" w:type="dxa"/>
            <w:shd w:val="clear" w:color="auto" w:fill="auto"/>
          </w:tcPr>
          <w:p w14:paraId="3F2FCB3C" w14:textId="77777777" w:rsidR="009A258B" w:rsidRPr="009574A2" w:rsidRDefault="009A258B" w:rsidP="002764C7">
            <w:pPr>
              <w:pStyle w:val="TAL"/>
              <w:rPr>
                <w:ins w:id="48555" w:author="MCC TF160" w:date="2022-12-07T08:57:00Z"/>
              </w:rPr>
            </w:pPr>
            <w:ins w:id="48556" w:author="MCC TF160" w:date="2022-12-07T08:57:00Z">
              <w:r w:rsidRPr="009574A2">
                <w:t>eutra_CellG</w:t>
              </w:r>
            </w:ins>
          </w:p>
        </w:tc>
        <w:tc>
          <w:tcPr>
            <w:tcW w:w="7886" w:type="dxa"/>
            <w:shd w:val="clear" w:color="auto" w:fill="auto"/>
          </w:tcPr>
          <w:p w14:paraId="27949E5B" w14:textId="77777777" w:rsidR="009A258B" w:rsidRPr="009574A2" w:rsidRDefault="009A258B" w:rsidP="002764C7">
            <w:pPr>
              <w:pStyle w:val="TAL"/>
              <w:rPr>
                <w:ins w:id="48557" w:author="MCC TF160" w:date="2022-12-07T08:57:00Z"/>
              </w:rPr>
            </w:pPr>
          </w:p>
        </w:tc>
      </w:tr>
      <w:tr w:rsidR="009A258B" w14:paraId="51D585C7" w14:textId="77777777" w:rsidTr="002764C7">
        <w:trPr>
          <w:ins w:id="48558" w:author="MCC TF160" w:date="2022-12-07T08:57:00Z"/>
        </w:trPr>
        <w:tc>
          <w:tcPr>
            <w:tcW w:w="1971" w:type="dxa"/>
            <w:shd w:val="clear" w:color="auto" w:fill="auto"/>
          </w:tcPr>
          <w:p w14:paraId="0DA6C499" w14:textId="77777777" w:rsidR="009A258B" w:rsidRPr="009574A2" w:rsidRDefault="009A258B" w:rsidP="002764C7">
            <w:pPr>
              <w:pStyle w:val="TAL"/>
              <w:rPr>
                <w:ins w:id="48559" w:author="MCC TF160" w:date="2022-12-07T08:57:00Z"/>
              </w:rPr>
            </w:pPr>
            <w:ins w:id="48560" w:author="MCC TF160" w:date="2022-12-07T08:57:00Z">
              <w:r w:rsidRPr="009574A2">
                <w:t>eutra_CellH</w:t>
              </w:r>
            </w:ins>
          </w:p>
        </w:tc>
        <w:tc>
          <w:tcPr>
            <w:tcW w:w="7886" w:type="dxa"/>
            <w:shd w:val="clear" w:color="auto" w:fill="auto"/>
          </w:tcPr>
          <w:p w14:paraId="51D0C9AB" w14:textId="77777777" w:rsidR="009A258B" w:rsidRPr="009574A2" w:rsidRDefault="009A258B" w:rsidP="002764C7">
            <w:pPr>
              <w:pStyle w:val="TAL"/>
              <w:rPr>
                <w:ins w:id="48561" w:author="MCC TF160" w:date="2022-12-07T08:57:00Z"/>
              </w:rPr>
            </w:pPr>
          </w:p>
        </w:tc>
      </w:tr>
      <w:tr w:rsidR="009A258B" w14:paraId="136B68DC" w14:textId="77777777" w:rsidTr="002764C7">
        <w:trPr>
          <w:ins w:id="48562" w:author="MCC TF160" w:date="2022-12-07T08:57:00Z"/>
        </w:trPr>
        <w:tc>
          <w:tcPr>
            <w:tcW w:w="1971" w:type="dxa"/>
            <w:shd w:val="clear" w:color="auto" w:fill="auto"/>
          </w:tcPr>
          <w:p w14:paraId="077A0946" w14:textId="77777777" w:rsidR="009A258B" w:rsidRPr="009574A2" w:rsidRDefault="009A258B" w:rsidP="002764C7">
            <w:pPr>
              <w:pStyle w:val="TAL"/>
              <w:rPr>
                <w:ins w:id="48563" w:author="MCC TF160" w:date="2022-12-07T08:57:00Z"/>
              </w:rPr>
            </w:pPr>
            <w:ins w:id="48564" w:author="MCC TF160" w:date="2022-12-07T08:57:00Z">
              <w:r w:rsidRPr="009574A2">
                <w:t>eutra_CellI</w:t>
              </w:r>
            </w:ins>
          </w:p>
        </w:tc>
        <w:tc>
          <w:tcPr>
            <w:tcW w:w="7886" w:type="dxa"/>
            <w:shd w:val="clear" w:color="auto" w:fill="auto"/>
          </w:tcPr>
          <w:p w14:paraId="6FC27E12" w14:textId="77777777" w:rsidR="009A258B" w:rsidRPr="009574A2" w:rsidRDefault="009A258B" w:rsidP="002764C7">
            <w:pPr>
              <w:pStyle w:val="TAL"/>
              <w:rPr>
                <w:ins w:id="48565" w:author="MCC TF160" w:date="2022-12-07T08:57:00Z"/>
              </w:rPr>
            </w:pPr>
          </w:p>
        </w:tc>
      </w:tr>
      <w:tr w:rsidR="009A258B" w14:paraId="4D490637" w14:textId="77777777" w:rsidTr="002764C7">
        <w:trPr>
          <w:ins w:id="48566" w:author="MCC TF160" w:date="2022-12-07T08:57:00Z"/>
        </w:trPr>
        <w:tc>
          <w:tcPr>
            <w:tcW w:w="1971" w:type="dxa"/>
            <w:shd w:val="clear" w:color="auto" w:fill="auto"/>
          </w:tcPr>
          <w:p w14:paraId="1AA27E31" w14:textId="77777777" w:rsidR="009A258B" w:rsidRPr="009574A2" w:rsidRDefault="009A258B" w:rsidP="002764C7">
            <w:pPr>
              <w:pStyle w:val="TAL"/>
              <w:rPr>
                <w:ins w:id="48567" w:author="MCC TF160" w:date="2022-12-07T08:57:00Z"/>
              </w:rPr>
            </w:pPr>
            <w:ins w:id="48568" w:author="MCC TF160" w:date="2022-12-07T08:57:00Z">
              <w:r w:rsidRPr="009574A2">
                <w:t>eutra_CellJ</w:t>
              </w:r>
            </w:ins>
          </w:p>
        </w:tc>
        <w:tc>
          <w:tcPr>
            <w:tcW w:w="7886" w:type="dxa"/>
            <w:shd w:val="clear" w:color="auto" w:fill="auto"/>
          </w:tcPr>
          <w:p w14:paraId="66CFCF1A" w14:textId="77777777" w:rsidR="009A258B" w:rsidRPr="009574A2" w:rsidRDefault="009A258B" w:rsidP="002764C7">
            <w:pPr>
              <w:pStyle w:val="TAL"/>
              <w:rPr>
                <w:ins w:id="48569" w:author="MCC TF160" w:date="2022-12-07T08:57:00Z"/>
              </w:rPr>
            </w:pPr>
          </w:p>
        </w:tc>
      </w:tr>
      <w:tr w:rsidR="009A258B" w14:paraId="615954F6" w14:textId="77777777" w:rsidTr="002764C7">
        <w:trPr>
          <w:ins w:id="48570" w:author="MCC TF160" w:date="2022-12-07T08:57:00Z"/>
        </w:trPr>
        <w:tc>
          <w:tcPr>
            <w:tcW w:w="1971" w:type="dxa"/>
            <w:shd w:val="clear" w:color="auto" w:fill="auto"/>
          </w:tcPr>
          <w:p w14:paraId="058049CB" w14:textId="77777777" w:rsidR="009A258B" w:rsidRPr="009574A2" w:rsidRDefault="009A258B" w:rsidP="002764C7">
            <w:pPr>
              <w:pStyle w:val="TAL"/>
              <w:rPr>
                <w:ins w:id="48571" w:author="MCC TF160" w:date="2022-12-07T08:57:00Z"/>
              </w:rPr>
            </w:pPr>
            <w:ins w:id="48572" w:author="MCC TF160" w:date="2022-12-07T08:57:00Z">
              <w:r w:rsidRPr="009574A2">
                <w:t>eutra_CellK</w:t>
              </w:r>
            </w:ins>
          </w:p>
        </w:tc>
        <w:tc>
          <w:tcPr>
            <w:tcW w:w="7886" w:type="dxa"/>
            <w:shd w:val="clear" w:color="auto" w:fill="auto"/>
          </w:tcPr>
          <w:p w14:paraId="259BB41C" w14:textId="77777777" w:rsidR="009A258B" w:rsidRPr="009574A2" w:rsidRDefault="009A258B" w:rsidP="002764C7">
            <w:pPr>
              <w:pStyle w:val="TAL"/>
              <w:rPr>
                <w:ins w:id="48573" w:author="MCC TF160" w:date="2022-12-07T08:57:00Z"/>
              </w:rPr>
            </w:pPr>
          </w:p>
        </w:tc>
      </w:tr>
      <w:tr w:rsidR="009A258B" w14:paraId="6C4AAA75" w14:textId="77777777" w:rsidTr="002764C7">
        <w:trPr>
          <w:ins w:id="48574" w:author="MCC TF160" w:date="2022-12-07T08:57:00Z"/>
        </w:trPr>
        <w:tc>
          <w:tcPr>
            <w:tcW w:w="1971" w:type="dxa"/>
            <w:shd w:val="clear" w:color="auto" w:fill="auto"/>
          </w:tcPr>
          <w:p w14:paraId="3B1D4373" w14:textId="77777777" w:rsidR="009A258B" w:rsidRPr="009574A2" w:rsidRDefault="009A258B" w:rsidP="002764C7">
            <w:pPr>
              <w:pStyle w:val="TAL"/>
              <w:rPr>
                <w:ins w:id="48575" w:author="MCC TF160" w:date="2022-12-07T08:57:00Z"/>
              </w:rPr>
            </w:pPr>
            <w:ins w:id="48576" w:author="MCC TF160" w:date="2022-12-07T08:57:00Z">
              <w:r w:rsidRPr="009574A2">
                <w:t>eutra_CellL</w:t>
              </w:r>
            </w:ins>
          </w:p>
        </w:tc>
        <w:tc>
          <w:tcPr>
            <w:tcW w:w="7886" w:type="dxa"/>
            <w:shd w:val="clear" w:color="auto" w:fill="auto"/>
          </w:tcPr>
          <w:p w14:paraId="6CB163B3" w14:textId="77777777" w:rsidR="009A258B" w:rsidRPr="009574A2" w:rsidRDefault="009A258B" w:rsidP="002764C7">
            <w:pPr>
              <w:pStyle w:val="TAL"/>
              <w:rPr>
                <w:ins w:id="48577" w:author="MCC TF160" w:date="2022-12-07T08:57:00Z"/>
              </w:rPr>
            </w:pPr>
          </w:p>
        </w:tc>
      </w:tr>
      <w:tr w:rsidR="009A258B" w14:paraId="4C26BA8A" w14:textId="77777777" w:rsidTr="002764C7">
        <w:trPr>
          <w:ins w:id="48578" w:author="MCC TF160" w:date="2022-12-07T08:57:00Z"/>
        </w:trPr>
        <w:tc>
          <w:tcPr>
            <w:tcW w:w="1971" w:type="dxa"/>
            <w:shd w:val="clear" w:color="auto" w:fill="auto"/>
          </w:tcPr>
          <w:p w14:paraId="077A4205" w14:textId="77777777" w:rsidR="009A258B" w:rsidRPr="009574A2" w:rsidRDefault="009A258B" w:rsidP="002764C7">
            <w:pPr>
              <w:pStyle w:val="TAL"/>
              <w:rPr>
                <w:ins w:id="48579" w:author="MCC TF160" w:date="2022-12-07T08:57:00Z"/>
              </w:rPr>
            </w:pPr>
            <w:ins w:id="48580" w:author="MCC TF160" w:date="2022-12-07T08:57:00Z">
              <w:r w:rsidRPr="009574A2">
                <w:t>eutra_CellM</w:t>
              </w:r>
            </w:ins>
          </w:p>
        </w:tc>
        <w:tc>
          <w:tcPr>
            <w:tcW w:w="7886" w:type="dxa"/>
            <w:shd w:val="clear" w:color="auto" w:fill="auto"/>
          </w:tcPr>
          <w:p w14:paraId="78436280" w14:textId="77777777" w:rsidR="009A258B" w:rsidRPr="009574A2" w:rsidRDefault="009A258B" w:rsidP="002764C7">
            <w:pPr>
              <w:pStyle w:val="TAL"/>
              <w:rPr>
                <w:ins w:id="48581" w:author="MCC TF160" w:date="2022-12-07T08:57:00Z"/>
              </w:rPr>
            </w:pPr>
          </w:p>
        </w:tc>
      </w:tr>
    </w:tbl>
    <w:p w14:paraId="04CF2BA9" w14:textId="77777777" w:rsidR="009A258B" w:rsidRDefault="009A258B" w:rsidP="009A258B">
      <w:pPr>
        <w:rPr>
          <w:ins w:id="48582" w:author="MCC TF160" w:date="2022-12-07T08:57:00Z"/>
        </w:rPr>
      </w:pPr>
    </w:p>
    <w:p w14:paraId="1ACA989C" w14:textId="77777777" w:rsidR="009A258B" w:rsidRDefault="009A258B" w:rsidP="009A258B">
      <w:pPr>
        <w:pStyle w:val="TH"/>
        <w:rPr>
          <w:ins w:id="48583" w:author="MCC TF160" w:date="2022-12-07T08:57:00Z"/>
        </w:rPr>
      </w:pPr>
      <w:ins w:id="48584" w:author="MCC TF160" w:date="2022-12-07T08:57: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9183551" w14:textId="77777777" w:rsidTr="002764C7">
        <w:trPr>
          <w:ins w:id="48585" w:author="MCC TF160" w:date="2022-12-07T08:57:00Z"/>
        </w:trPr>
        <w:tc>
          <w:tcPr>
            <w:tcW w:w="9857" w:type="dxa"/>
            <w:gridSpan w:val="4"/>
            <w:shd w:val="clear" w:color="auto" w:fill="E0E0E0"/>
          </w:tcPr>
          <w:p w14:paraId="694D6492" w14:textId="77777777" w:rsidR="009A258B" w:rsidRPr="009574A2" w:rsidRDefault="009A258B" w:rsidP="002764C7">
            <w:pPr>
              <w:pStyle w:val="TAL"/>
              <w:rPr>
                <w:ins w:id="48586" w:author="MCC TF160" w:date="2022-12-07T08:57:00Z"/>
                <w:b/>
              </w:rPr>
            </w:pPr>
            <w:ins w:id="48587" w:author="MCC TF160" w:date="2022-12-07T08:57:00Z">
              <w:r w:rsidRPr="009574A2">
                <w:rPr>
                  <w:b/>
                </w:rPr>
                <w:t>TTCN-3 Record Type</w:t>
              </w:r>
            </w:ins>
          </w:p>
        </w:tc>
      </w:tr>
      <w:tr w:rsidR="009A258B" w14:paraId="4AA50603" w14:textId="77777777" w:rsidTr="002764C7">
        <w:trPr>
          <w:ins w:id="48588" w:author="MCC TF160" w:date="2022-12-07T08:57:00Z"/>
        </w:trPr>
        <w:tc>
          <w:tcPr>
            <w:tcW w:w="1479" w:type="dxa"/>
            <w:tcBorders>
              <w:bottom w:val="single" w:sz="4" w:space="0" w:color="auto"/>
            </w:tcBorders>
            <w:shd w:val="clear" w:color="auto" w:fill="E0E0E0"/>
          </w:tcPr>
          <w:p w14:paraId="10C23D12" w14:textId="77777777" w:rsidR="009A258B" w:rsidRPr="009574A2" w:rsidRDefault="009A258B" w:rsidP="002764C7">
            <w:pPr>
              <w:pStyle w:val="TAL"/>
              <w:rPr>
                <w:ins w:id="48589" w:author="MCC TF160" w:date="2022-12-07T08:57:00Z"/>
                <w:b/>
              </w:rPr>
            </w:pPr>
            <w:bookmarkStart w:id="48590" w:name="UE_NR_DeltaValues_Type" w:colFirst="1" w:colLast="1"/>
            <w:ins w:id="48591" w:author="MCC TF160" w:date="2022-12-07T08:57:00Z">
              <w:r w:rsidRPr="009574A2">
                <w:rPr>
                  <w:b/>
                </w:rPr>
                <w:t>Name</w:t>
              </w:r>
            </w:ins>
          </w:p>
        </w:tc>
        <w:tc>
          <w:tcPr>
            <w:tcW w:w="8378" w:type="dxa"/>
            <w:gridSpan w:val="3"/>
            <w:tcBorders>
              <w:bottom w:val="single" w:sz="4" w:space="0" w:color="auto"/>
            </w:tcBorders>
            <w:shd w:val="clear" w:color="auto" w:fill="FFFF99"/>
          </w:tcPr>
          <w:p w14:paraId="06AD8A73" w14:textId="77777777" w:rsidR="009A258B" w:rsidRPr="009574A2" w:rsidRDefault="009A258B" w:rsidP="002764C7">
            <w:pPr>
              <w:pStyle w:val="TAL"/>
              <w:rPr>
                <w:ins w:id="48592" w:author="MCC TF160" w:date="2022-12-07T08:57:00Z"/>
                <w:b/>
              </w:rPr>
            </w:pPr>
            <w:ins w:id="48593" w:author="MCC TF160" w:date="2022-12-07T08:57:00Z">
              <w:r w:rsidRPr="009574A2">
                <w:rPr>
                  <w:b/>
                </w:rPr>
                <w:t>UE_NR_DeltaValues_Type</w:t>
              </w:r>
            </w:ins>
          </w:p>
        </w:tc>
      </w:tr>
      <w:bookmarkEnd w:id="48590"/>
      <w:tr w:rsidR="009A258B" w14:paraId="16BD5B75" w14:textId="77777777" w:rsidTr="002764C7">
        <w:trPr>
          <w:ins w:id="48594" w:author="MCC TF160" w:date="2022-12-07T08:57:00Z"/>
        </w:trPr>
        <w:tc>
          <w:tcPr>
            <w:tcW w:w="1479" w:type="dxa"/>
            <w:tcBorders>
              <w:bottom w:val="double" w:sz="4" w:space="0" w:color="auto"/>
            </w:tcBorders>
            <w:shd w:val="clear" w:color="auto" w:fill="E0E0E0"/>
          </w:tcPr>
          <w:p w14:paraId="37E48FAF" w14:textId="77777777" w:rsidR="009A258B" w:rsidRPr="009574A2" w:rsidRDefault="009A258B" w:rsidP="002764C7">
            <w:pPr>
              <w:pStyle w:val="TAL"/>
              <w:rPr>
                <w:ins w:id="48595" w:author="MCC TF160" w:date="2022-12-07T08:57:00Z"/>
                <w:b/>
              </w:rPr>
            </w:pPr>
            <w:ins w:id="48596" w:author="MCC TF160" w:date="2022-12-07T08:57:00Z">
              <w:r w:rsidRPr="009574A2">
                <w:rPr>
                  <w:b/>
                </w:rPr>
                <w:t>Comment</w:t>
              </w:r>
            </w:ins>
          </w:p>
        </w:tc>
        <w:tc>
          <w:tcPr>
            <w:tcW w:w="8378" w:type="dxa"/>
            <w:gridSpan w:val="3"/>
            <w:tcBorders>
              <w:bottom w:val="double" w:sz="4" w:space="0" w:color="auto"/>
            </w:tcBorders>
            <w:shd w:val="clear" w:color="auto" w:fill="auto"/>
          </w:tcPr>
          <w:p w14:paraId="56690A4F" w14:textId="77777777" w:rsidR="009A258B" w:rsidRPr="009574A2" w:rsidRDefault="009A258B" w:rsidP="002764C7">
            <w:pPr>
              <w:pStyle w:val="TAL"/>
              <w:rPr>
                <w:ins w:id="48597" w:author="MCC TF160" w:date="2022-12-07T08:57:00Z"/>
              </w:rPr>
            </w:pPr>
          </w:p>
        </w:tc>
      </w:tr>
      <w:tr w:rsidR="009A258B" w14:paraId="3E93DF04" w14:textId="77777777" w:rsidTr="002764C7">
        <w:trPr>
          <w:ins w:id="48598" w:author="MCC TF160" w:date="2022-12-07T08:57:00Z"/>
        </w:trPr>
        <w:tc>
          <w:tcPr>
            <w:tcW w:w="1479" w:type="dxa"/>
            <w:tcBorders>
              <w:top w:val="double" w:sz="4" w:space="0" w:color="auto"/>
            </w:tcBorders>
            <w:shd w:val="clear" w:color="auto" w:fill="auto"/>
          </w:tcPr>
          <w:p w14:paraId="796A5A69" w14:textId="77777777" w:rsidR="009A258B" w:rsidRPr="009574A2" w:rsidRDefault="009A258B" w:rsidP="002764C7">
            <w:pPr>
              <w:pStyle w:val="TAL"/>
              <w:rPr>
                <w:ins w:id="48599" w:author="MCC TF160" w:date="2022-12-07T08:57:00Z"/>
              </w:rPr>
            </w:pPr>
            <w:ins w:id="48600" w:author="MCC TF160" w:date="2022-12-07T08:57:00Z">
              <w:r w:rsidRPr="009574A2">
                <w:t>DeltaPrimaryBand</w:t>
              </w:r>
            </w:ins>
          </w:p>
        </w:tc>
        <w:tc>
          <w:tcPr>
            <w:tcW w:w="2464" w:type="dxa"/>
            <w:tcBorders>
              <w:top w:val="double" w:sz="4" w:space="0" w:color="auto"/>
            </w:tcBorders>
            <w:shd w:val="clear" w:color="auto" w:fill="auto"/>
          </w:tcPr>
          <w:p w14:paraId="001B7638" w14:textId="77777777" w:rsidR="009A258B" w:rsidRPr="009574A2" w:rsidRDefault="009A258B" w:rsidP="002764C7">
            <w:pPr>
              <w:pStyle w:val="TAL"/>
              <w:rPr>
                <w:ins w:id="48601" w:author="MCC TF160" w:date="2022-12-07T08:57:00Z"/>
              </w:rPr>
            </w:pPr>
            <w:ins w:id="48602" w:author="MCC TF160" w:date="2022-12-07T08:57:00Z">
              <w:r>
                <w:fldChar w:fldCharType="begin"/>
              </w:r>
              <w:r>
                <w:instrText>HYPERLINK \l "DeltaValues_Type"</w:instrText>
              </w:r>
              <w:r>
                <w:fldChar w:fldCharType="separate"/>
              </w:r>
              <w:r w:rsidRPr="009574A2">
                <w:rPr>
                  <w:rStyle w:val="Hyperlink"/>
                </w:rPr>
                <w:t>DeltaValues_Type</w:t>
              </w:r>
              <w:r>
                <w:rPr>
                  <w:rStyle w:val="Hyperlink"/>
                </w:rPr>
                <w:fldChar w:fldCharType="end"/>
              </w:r>
            </w:ins>
          </w:p>
        </w:tc>
        <w:tc>
          <w:tcPr>
            <w:tcW w:w="493" w:type="dxa"/>
            <w:tcBorders>
              <w:top w:val="double" w:sz="4" w:space="0" w:color="auto"/>
            </w:tcBorders>
            <w:shd w:val="clear" w:color="auto" w:fill="auto"/>
          </w:tcPr>
          <w:p w14:paraId="3892F06D" w14:textId="77777777" w:rsidR="009A258B" w:rsidRPr="009574A2" w:rsidRDefault="009A258B" w:rsidP="002764C7">
            <w:pPr>
              <w:pStyle w:val="TAL"/>
              <w:rPr>
                <w:ins w:id="48603" w:author="MCC TF160" w:date="2022-12-07T08:57:00Z"/>
              </w:rPr>
            </w:pPr>
          </w:p>
        </w:tc>
        <w:tc>
          <w:tcPr>
            <w:tcW w:w="5421" w:type="dxa"/>
            <w:tcBorders>
              <w:top w:val="double" w:sz="4" w:space="0" w:color="auto"/>
            </w:tcBorders>
            <w:shd w:val="clear" w:color="auto" w:fill="auto"/>
          </w:tcPr>
          <w:p w14:paraId="781E5445" w14:textId="77777777" w:rsidR="009A258B" w:rsidRPr="009574A2" w:rsidRDefault="009A258B" w:rsidP="002764C7">
            <w:pPr>
              <w:pStyle w:val="TAL"/>
              <w:rPr>
                <w:ins w:id="48604" w:author="MCC TF160" w:date="2022-12-07T08:57:00Z"/>
              </w:rPr>
            </w:pPr>
          </w:p>
        </w:tc>
      </w:tr>
      <w:tr w:rsidR="009A258B" w14:paraId="19C48894" w14:textId="77777777" w:rsidTr="002764C7">
        <w:trPr>
          <w:ins w:id="48605" w:author="MCC TF160" w:date="2022-12-07T08:57:00Z"/>
        </w:trPr>
        <w:tc>
          <w:tcPr>
            <w:tcW w:w="1479" w:type="dxa"/>
            <w:shd w:val="clear" w:color="auto" w:fill="auto"/>
          </w:tcPr>
          <w:p w14:paraId="49DF7159" w14:textId="77777777" w:rsidR="009A258B" w:rsidRPr="009574A2" w:rsidRDefault="009A258B" w:rsidP="002764C7">
            <w:pPr>
              <w:pStyle w:val="TAL"/>
              <w:rPr>
                <w:ins w:id="48606" w:author="MCC TF160" w:date="2022-12-07T08:57:00Z"/>
              </w:rPr>
            </w:pPr>
            <w:ins w:id="48607" w:author="MCC TF160" w:date="2022-12-07T08:57:00Z">
              <w:r w:rsidRPr="009574A2">
                <w:t>DeltaSecondaryBand</w:t>
              </w:r>
            </w:ins>
          </w:p>
        </w:tc>
        <w:tc>
          <w:tcPr>
            <w:tcW w:w="2464" w:type="dxa"/>
            <w:shd w:val="clear" w:color="auto" w:fill="auto"/>
          </w:tcPr>
          <w:p w14:paraId="1C0C3575" w14:textId="77777777" w:rsidR="009A258B" w:rsidRPr="009574A2" w:rsidRDefault="009A258B" w:rsidP="002764C7">
            <w:pPr>
              <w:pStyle w:val="TAL"/>
              <w:rPr>
                <w:ins w:id="48608" w:author="MCC TF160" w:date="2022-12-07T08:57:00Z"/>
              </w:rPr>
            </w:pPr>
            <w:ins w:id="48609" w:author="MCC TF160" w:date="2022-12-07T08:57:00Z">
              <w:r>
                <w:fldChar w:fldCharType="begin"/>
              </w:r>
              <w:r>
                <w:instrText>HYPERLINK \l "DeltaValues_Type"</w:instrText>
              </w:r>
              <w:r>
                <w:fldChar w:fldCharType="separate"/>
              </w:r>
              <w:r w:rsidRPr="009574A2">
                <w:rPr>
                  <w:rStyle w:val="Hyperlink"/>
                </w:rPr>
                <w:t>DeltaValues_Type</w:t>
              </w:r>
              <w:r>
                <w:rPr>
                  <w:rStyle w:val="Hyperlink"/>
                </w:rPr>
                <w:fldChar w:fldCharType="end"/>
              </w:r>
            </w:ins>
          </w:p>
        </w:tc>
        <w:tc>
          <w:tcPr>
            <w:tcW w:w="493" w:type="dxa"/>
            <w:shd w:val="clear" w:color="auto" w:fill="auto"/>
          </w:tcPr>
          <w:p w14:paraId="1B6B7FFB" w14:textId="77777777" w:rsidR="009A258B" w:rsidRPr="009574A2" w:rsidRDefault="009A258B" w:rsidP="002764C7">
            <w:pPr>
              <w:pStyle w:val="TAL"/>
              <w:rPr>
                <w:ins w:id="48610" w:author="MCC TF160" w:date="2022-12-07T08:57:00Z"/>
              </w:rPr>
            </w:pPr>
          </w:p>
        </w:tc>
        <w:tc>
          <w:tcPr>
            <w:tcW w:w="5421" w:type="dxa"/>
            <w:shd w:val="clear" w:color="auto" w:fill="auto"/>
          </w:tcPr>
          <w:p w14:paraId="061975B0" w14:textId="77777777" w:rsidR="009A258B" w:rsidRPr="009574A2" w:rsidRDefault="009A258B" w:rsidP="002764C7">
            <w:pPr>
              <w:pStyle w:val="TAL"/>
              <w:rPr>
                <w:ins w:id="48611" w:author="MCC TF160" w:date="2022-12-07T08:57:00Z"/>
              </w:rPr>
            </w:pPr>
          </w:p>
        </w:tc>
      </w:tr>
    </w:tbl>
    <w:p w14:paraId="23B84C9D" w14:textId="77777777" w:rsidR="009A258B" w:rsidRDefault="009A258B" w:rsidP="009A258B">
      <w:pPr>
        <w:rPr>
          <w:ins w:id="48612" w:author="MCC TF160" w:date="2022-12-07T08:57:00Z"/>
        </w:rPr>
      </w:pPr>
    </w:p>
    <w:p w14:paraId="705FFB5F" w14:textId="77777777" w:rsidR="009A258B" w:rsidRDefault="009A258B" w:rsidP="009A258B">
      <w:pPr>
        <w:pStyle w:val="TH"/>
        <w:rPr>
          <w:ins w:id="48613" w:author="MCC TF160" w:date="2022-12-07T08:57:00Z"/>
        </w:rPr>
      </w:pPr>
      <w:ins w:id="48614" w:author="MCC TF160" w:date="2022-12-07T08:57: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C833316" w14:textId="77777777" w:rsidTr="002764C7">
        <w:trPr>
          <w:ins w:id="48615" w:author="MCC TF160" w:date="2022-12-07T08:57:00Z"/>
        </w:trPr>
        <w:tc>
          <w:tcPr>
            <w:tcW w:w="9857" w:type="dxa"/>
            <w:gridSpan w:val="4"/>
            <w:shd w:val="clear" w:color="auto" w:fill="E0E0E0"/>
          </w:tcPr>
          <w:p w14:paraId="2D3B71A3" w14:textId="77777777" w:rsidR="009A258B" w:rsidRPr="009574A2" w:rsidRDefault="009A258B" w:rsidP="002764C7">
            <w:pPr>
              <w:pStyle w:val="TAL"/>
              <w:rPr>
                <w:ins w:id="48616" w:author="MCC TF160" w:date="2022-12-07T08:57:00Z"/>
                <w:b/>
              </w:rPr>
            </w:pPr>
            <w:ins w:id="48617" w:author="MCC TF160" w:date="2022-12-07T08:57:00Z">
              <w:r w:rsidRPr="009574A2">
                <w:rPr>
                  <w:b/>
                </w:rPr>
                <w:t>TTCN-3 Record Type</w:t>
              </w:r>
            </w:ins>
          </w:p>
        </w:tc>
      </w:tr>
      <w:tr w:rsidR="009A258B" w14:paraId="02C8F6A9" w14:textId="77777777" w:rsidTr="002764C7">
        <w:trPr>
          <w:ins w:id="48618" w:author="MCC TF160" w:date="2022-12-07T08:57:00Z"/>
        </w:trPr>
        <w:tc>
          <w:tcPr>
            <w:tcW w:w="1479" w:type="dxa"/>
            <w:tcBorders>
              <w:bottom w:val="single" w:sz="4" w:space="0" w:color="auto"/>
            </w:tcBorders>
            <w:shd w:val="clear" w:color="auto" w:fill="E0E0E0"/>
          </w:tcPr>
          <w:p w14:paraId="304BA7AA" w14:textId="77777777" w:rsidR="009A258B" w:rsidRPr="009574A2" w:rsidRDefault="009A258B" w:rsidP="002764C7">
            <w:pPr>
              <w:pStyle w:val="TAL"/>
              <w:rPr>
                <w:ins w:id="48619" w:author="MCC TF160" w:date="2022-12-07T08:57:00Z"/>
                <w:b/>
              </w:rPr>
            </w:pPr>
            <w:bookmarkStart w:id="48620" w:name="DeltaValues_Type" w:colFirst="1" w:colLast="1"/>
            <w:ins w:id="48621" w:author="MCC TF160" w:date="2022-12-07T08:57:00Z">
              <w:r w:rsidRPr="009574A2">
                <w:rPr>
                  <w:b/>
                </w:rPr>
                <w:t>Name</w:t>
              </w:r>
            </w:ins>
          </w:p>
        </w:tc>
        <w:tc>
          <w:tcPr>
            <w:tcW w:w="8378" w:type="dxa"/>
            <w:gridSpan w:val="3"/>
            <w:tcBorders>
              <w:bottom w:val="single" w:sz="4" w:space="0" w:color="auto"/>
            </w:tcBorders>
            <w:shd w:val="clear" w:color="auto" w:fill="FFFF99"/>
          </w:tcPr>
          <w:p w14:paraId="616BE1F9" w14:textId="77777777" w:rsidR="009A258B" w:rsidRPr="009574A2" w:rsidRDefault="009A258B" w:rsidP="002764C7">
            <w:pPr>
              <w:pStyle w:val="TAL"/>
              <w:rPr>
                <w:ins w:id="48622" w:author="MCC TF160" w:date="2022-12-07T08:57:00Z"/>
                <w:b/>
              </w:rPr>
            </w:pPr>
            <w:ins w:id="48623" w:author="MCC TF160" w:date="2022-12-07T08:57:00Z">
              <w:r w:rsidRPr="009574A2">
                <w:rPr>
                  <w:b/>
                </w:rPr>
                <w:t>DeltaValues_Type</w:t>
              </w:r>
            </w:ins>
          </w:p>
        </w:tc>
      </w:tr>
      <w:bookmarkEnd w:id="48620"/>
      <w:tr w:rsidR="009A258B" w14:paraId="308D70BB" w14:textId="77777777" w:rsidTr="002764C7">
        <w:trPr>
          <w:ins w:id="48624" w:author="MCC TF160" w:date="2022-12-07T08:57:00Z"/>
        </w:trPr>
        <w:tc>
          <w:tcPr>
            <w:tcW w:w="1479" w:type="dxa"/>
            <w:tcBorders>
              <w:bottom w:val="double" w:sz="4" w:space="0" w:color="auto"/>
            </w:tcBorders>
            <w:shd w:val="clear" w:color="auto" w:fill="E0E0E0"/>
          </w:tcPr>
          <w:p w14:paraId="72AB65C4" w14:textId="77777777" w:rsidR="009A258B" w:rsidRPr="009574A2" w:rsidRDefault="009A258B" w:rsidP="002764C7">
            <w:pPr>
              <w:pStyle w:val="TAL"/>
              <w:rPr>
                <w:ins w:id="48625" w:author="MCC TF160" w:date="2022-12-07T08:57:00Z"/>
                <w:b/>
              </w:rPr>
            </w:pPr>
            <w:ins w:id="48626" w:author="MCC TF160" w:date="2022-12-07T08:57:00Z">
              <w:r w:rsidRPr="009574A2">
                <w:rPr>
                  <w:b/>
                </w:rPr>
                <w:t>Comment</w:t>
              </w:r>
            </w:ins>
          </w:p>
        </w:tc>
        <w:tc>
          <w:tcPr>
            <w:tcW w:w="8378" w:type="dxa"/>
            <w:gridSpan w:val="3"/>
            <w:tcBorders>
              <w:bottom w:val="double" w:sz="4" w:space="0" w:color="auto"/>
            </w:tcBorders>
            <w:shd w:val="clear" w:color="auto" w:fill="auto"/>
          </w:tcPr>
          <w:p w14:paraId="346C0F23" w14:textId="77777777" w:rsidR="009A258B" w:rsidRPr="009574A2" w:rsidRDefault="009A258B" w:rsidP="002764C7">
            <w:pPr>
              <w:pStyle w:val="TAL"/>
              <w:rPr>
                <w:ins w:id="48627" w:author="MCC TF160" w:date="2022-12-07T08:57:00Z"/>
              </w:rPr>
            </w:pPr>
            <w:ins w:id="48628" w:author="MCC TF160" w:date="2022-12-07T08:57:00Z">
              <w:r w:rsidRPr="009574A2">
                <w:t>Delta value for each frequency, by default for FR1 or when the frequency is not available the Delta value is set to 0.</w:t>
              </w:r>
            </w:ins>
          </w:p>
        </w:tc>
      </w:tr>
      <w:tr w:rsidR="009A258B" w14:paraId="6C64DF08" w14:textId="77777777" w:rsidTr="002764C7">
        <w:trPr>
          <w:ins w:id="48629" w:author="MCC TF160" w:date="2022-12-07T08:57:00Z"/>
        </w:trPr>
        <w:tc>
          <w:tcPr>
            <w:tcW w:w="1479" w:type="dxa"/>
            <w:tcBorders>
              <w:top w:val="double" w:sz="4" w:space="0" w:color="auto"/>
            </w:tcBorders>
            <w:shd w:val="clear" w:color="auto" w:fill="auto"/>
          </w:tcPr>
          <w:p w14:paraId="3D2A868F" w14:textId="77777777" w:rsidR="009A258B" w:rsidRPr="009574A2" w:rsidRDefault="009A258B" w:rsidP="002764C7">
            <w:pPr>
              <w:pStyle w:val="TAL"/>
              <w:rPr>
                <w:ins w:id="48630" w:author="MCC TF160" w:date="2022-12-07T08:57:00Z"/>
              </w:rPr>
            </w:pPr>
            <w:ins w:id="48631" w:author="MCC TF160" w:date="2022-12-07T08:57:00Z">
              <w:r w:rsidRPr="009574A2">
                <w:t>DeltaNRf1</w:t>
              </w:r>
            </w:ins>
          </w:p>
        </w:tc>
        <w:tc>
          <w:tcPr>
            <w:tcW w:w="2464" w:type="dxa"/>
            <w:tcBorders>
              <w:top w:val="double" w:sz="4" w:space="0" w:color="auto"/>
            </w:tcBorders>
            <w:shd w:val="clear" w:color="auto" w:fill="auto"/>
          </w:tcPr>
          <w:p w14:paraId="2378E083" w14:textId="77777777" w:rsidR="009A258B" w:rsidRPr="009574A2" w:rsidRDefault="009A258B" w:rsidP="002764C7">
            <w:pPr>
              <w:pStyle w:val="TAL"/>
              <w:rPr>
                <w:ins w:id="48632" w:author="MCC TF160" w:date="2022-12-07T08:57:00Z"/>
              </w:rPr>
            </w:pPr>
            <w:ins w:id="48633" w:author="MCC TF160" w:date="2022-12-07T08:57:00Z">
              <w:r w:rsidRPr="009574A2">
                <w:t>integer</w:t>
              </w:r>
            </w:ins>
          </w:p>
        </w:tc>
        <w:tc>
          <w:tcPr>
            <w:tcW w:w="493" w:type="dxa"/>
            <w:tcBorders>
              <w:top w:val="double" w:sz="4" w:space="0" w:color="auto"/>
            </w:tcBorders>
            <w:shd w:val="clear" w:color="auto" w:fill="auto"/>
          </w:tcPr>
          <w:p w14:paraId="6F49BCC8" w14:textId="77777777" w:rsidR="009A258B" w:rsidRPr="009574A2" w:rsidRDefault="009A258B" w:rsidP="002764C7">
            <w:pPr>
              <w:pStyle w:val="TAL"/>
              <w:rPr>
                <w:ins w:id="48634" w:author="MCC TF160" w:date="2022-12-07T08:57:00Z"/>
              </w:rPr>
            </w:pPr>
          </w:p>
        </w:tc>
        <w:tc>
          <w:tcPr>
            <w:tcW w:w="5421" w:type="dxa"/>
            <w:tcBorders>
              <w:top w:val="double" w:sz="4" w:space="0" w:color="auto"/>
            </w:tcBorders>
            <w:shd w:val="clear" w:color="auto" w:fill="auto"/>
          </w:tcPr>
          <w:p w14:paraId="7ADC3186" w14:textId="77777777" w:rsidR="009A258B" w:rsidRPr="009574A2" w:rsidRDefault="009A258B" w:rsidP="002764C7">
            <w:pPr>
              <w:pStyle w:val="TAL"/>
              <w:rPr>
                <w:ins w:id="48635" w:author="MCC TF160" w:date="2022-12-07T08:57:00Z"/>
              </w:rPr>
            </w:pPr>
          </w:p>
        </w:tc>
      </w:tr>
      <w:tr w:rsidR="009A258B" w14:paraId="6F478E31" w14:textId="77777777" w:rsidTr="002764C7">
        <w:trPr>
          <w:ins w:id="48636" w:author="MCC TF160" w:date="2022-12-07T08:57:00Z"/>
        </w:trPr>
        <w:tc>
          <w:tcPr>
            <w:tcW w:w="1479" w:type="dxa"/>
            <w:shd w:val="clear" w:color="auto" w:fill="auto"/>
          </w:tcPr>
          <w:p w14:paraId="74CD31C3" w14:textId="77777777" w:rsidR="009A258B" w:rsidRPr="009574A2" w:rsidRDefault="009A258B" w:rsidP="002764C7">
            <w:pPr>
              <w:pStyle w:val="TAL"/>
              <w:rPr>
                <w:ins w:id="48637" w:author="MCC TF160" w:date="2022-12-07T08:57:00Z"/>
              </w:rPr>
            </w:pPr>
            <w:ins w:id="48638" w:author="MCC TF160" w:date="2022-12-07T08:57:00Z">
              <w:r w:rsidRPr="009574A2">
                <w:t>DeltaNRf2</w:t>
              </w:r>
            </w:ins>
          </w:p>
        </w:tc>
        <w:tc>
          <w:tcPr>
            <w:tcW w:w="2464" w:type="dxa"/>
            <w:shd w:val="clear" w:color="auto" w:fill="auto"/>
          </w:tcPr>
          <w:p w14:paraId="7EFAE96B" w14:textId="77777777" w:rsidR="009A258B" w:rsidRPr="009574A2" w:rsidRDefault="009A258B" w:rsidP="002764C7">
            <w:pPr>
              <w:pStyle w:val="TAL"/>
              <w:rPr>
                <w:ins w:id="48639" w:author="MCC TF160" w:date="2022-12-07T08:57:00Z"/>
              </w:rPr>
            </w:pPr>
            <w:ins w:id="48640" w:author="MCC TF160" w:date="2022-12-07T08:57:00Z">
              <w:r w:rsidRPr="009574A2">
                <w:t>integer</w:t>
              </w:r>
            </w:ins>
          </w:p>
        </w:tc>
        <w:tc>
          <w:tcPr>
            <w:tcW w:w="493" w:type="dxa"/>
            <w:shd w:val="clear" w:color="auto" w:fill="auto"/>
          </w:tcPr>
          <w:p w14:paraId="7AD99724" w14:textId="77777777" w:rsidR="009A258B" w:rsidRPr="009574A2" w:rsidRDefault="009A258B" w:rsidP="002764C7">
            <w:pPr>
              <w:pStyle w:val="TAL"/>
              <w:rPr>
                <w:ins w:id="48641" w:author="MCC TF160" w:date="2022-12-07T08:57:00Z"/>
              </w:rPr>
            </w:pPr>
          </w:p>
        </w:tc>
        <w:tc>
          <w:tcPr>
            <w:tcW w:w="5421" w:type="dxa"/>
            <w:shd w:val="clear" w:color="auto" w:fill="auto"/>
          </w:tcPr>
          <w:p w14:paraId="0888483A" w14:textId="77777777" w:rsidR="009A258B" w:rsidRPr="009574A2" w:rsidRDefault="009A258B" w:rsidP="002764C7">
            <w:pPr>
              <w:pStyle w:val="TAL"/>
              <w:rPr>
                <w:ins w:id="48642" w:author="MCC TF160" w:date="2022-12-07T08:57:00Z"/>
              </w:rPr>
            </w:pPr>
          </w:p>
        </w:tc>
      </w:tr>
      <w:tr w:rsidR="009A258B" w14:paraId="39C1A28E" w14:textId="77777777" w:rsidTr="002764C7">
        <w:trPr>
          <w:ins w:id="48643" w:author="MCC TF160" w:date="2022-12-07T08:57:00Z"/>
        </w:trPr>
        <w:tc>
          <w:tcPr>
            <w:tcW w:w="1479" w:type="dxa"/>
            <w:shd w:val="clear" w:color="auto" w:fill="auto"/>
          </w:tcPr>
          <w:p w14:paraId="2726E5B0" w14:textId="77777777" w:rsidR="009A258B" w:rsidRPr="009574A2" w:rsidRDefault="009A258B" w:rsidP="002764C7">
            <w:pPr>
              <w:pStyle w:val="TAL"/>
              <w:rPr>
                <w:ins w:id="48644" w:author="MCC TF160" w:date="2022-12-07T08:57:00Z"/>
              </w:rPr>
            </w:pPr>
            <w:ins w:id="48645" w:author="MCC TF160" w:date="2022-12-07T08:57:00Z">
              <w:r w:rsidRPr="009574A2">
                <w:t>DeltaNRf3</w:t>
              </w:r>
            </w:ins>
          </w:p>
        </w:tc>
        <w:tc>
          <w:tcPr>
            <w:tcW w:w="2464" w:type="dxa"/>
            <w:shd w:val="clear" w:color="auto" w:fill="auto"/>
          </w:tcPr>
          <w:p w14:paraId="1A465C65" w14:textId="77777777" w:rsidR="009A258B" w:rsidRPr="009574A2" w:rsidRDefault="009A258B" w:rsidP="002764C7">
            <w:pPr>
              <w:pStyle w:val="TAL"/>
              <w:rPr>
                <w:ins w:id="48646" w:author="MCC TF160" w:date="2022-12-07T08:57:00Z"/>
              </w:rPr>
            </w:pPr>
            <w:ins w:id="48647" w:author="MCC TF160" w:date="2022-12-07T08:57:00Z">
              <w:r w:rsidRPr="009574A2">
                <w:t>integer</w:t>
              </w:r>
            </w:ins>
          </w:p>
        </w:tc>
        <w:tc>
          <w:tcPr>
            <w:tcW w:w="493" w:type="dxa"/>
            <w:shd w:val="clear" w:color="auto" w:fill="auto"/>
          </w:tcPr>
          <w:p w14:paraId="18533ECC" w14:textId="77777777" w:rsidR="009A258B" w:rsidRPr="009574A2" w:rsidRDefault="009A258B" w:rsidP="002764C7">
            <w:pPr>
              <w:pStyle w:val="TAL"/>
              <w:rPr>
                <w:ins w:id="48648" w:author="MCC TF160" w:date="2022-12-07T08:57:00Z"/>
              </w:rPr>
            </w:pPr>
          </w:p>
        </w:tc>
        <w:tc>
          <w:tcPr>
            <w:tcW w:w="5421" w:type="dxa"/>
            <w:shd w:val="clear" w:color="auto" w:fill="auto"/>
          </w:tcPr>
          <w:p w14:paraId="4C9CE31D" w14:textId="77777777" w:rsidR="009A258B" w:rsidRPr="009574A2" w:rsidRDefault="009A258B" w:rsidP="002764C7">
            <w:pPr>
              <w:pStyle w:val="TAL"/>
              <w:rPr>
                <w:ins w:id="48649" w:author="MCC TF160" w:date="2022-12-07T08:57:00Z"/>
              </w:rPr>
            </w:pPr>
          </w:p>
        </w:tc>
      </w:tr>
      <w:tr w:rsidR="009A258B" w14:paraId="50EE7A65" w14:textId="77777777" w:rsidTr="002764C7">
        <w:trPr>
          <w:ins w:id="48650" w:author="MCC TF160" w:date="2022-12-07T08:57:00Z"/>
        </w:trPr>
        <w:tc>
          <w:tcPr>
            <w:tcW w:w="1479" w:type="dxa"/>
            <w:shd w:val="clear" w:color="auto" w:fill="auto"/>
          </w:tcPr>
          <w:p w14:paraId="54860551" w14:textId="77777777" w:rsidR="009A258B" w:rsidRPr="009574A2" w:rsidRDefault="009A258B" w:rsidP="002764C7">
            <w:pPr>
              <w:pStyle w:val="TAL"/>
              <w:rPr>
                <w:ins w:id="48651" w:author="MCC TF160" w:date="2022-12-07T08:57:00Z"/>
              </w:rPr>
            </w:pPr>
            <w:ins w:id="48652" w:author="MCC TF160" w:date="2022-12-07T08:57:00Z">
              <w:r w:rsidRPr="009574A2">
                <w:t>DeltaNRf4</w:t>
              </w:r>
            </w:ins>
          </w:p>
        </w:tc>
        <w:tc>
          <w:tcPr>
            <w:tcW w:w="2464" w:type="dxa"/>
            <w:shd w:val="clear" w:color="auto" w:fill="auto"/>
          </w:tcPr>
          <w:p w14:paraId="3486C533" w14:textId="77777777" w:rsidR="009A258B" w:rsidRPr="009574A2" w:rsidRDefault="009A258B" w:rsidP="002764C7">
            <w:pPr>
              <w:pStyle w:val="TAL"/>
              <w:rPr>
                <w:ins w:id="48653" w:author="MCC TF160" w:date="2022-12-07T08:57:00Z"/>
              </w:rPr>
            </w:pPr>
            <w:ins w:id="48654" w:author="MCC TF160" w:date="2022-12-07T08:57:00Z">
              <w:r w:rsidRPr="009574A2">
                <w:t>integer</w:t>
              </w:r>
            </w:ins>
          </w:p>
        </w:tc>
        <w:tc>
          <w:tcPr>
            <w:tcW w:w="493" w:type="dxa"/>
            <w:shd w:val="clear" w:color="auto" w:fill="auto"/>
          </w:tcPr>
          <w:p w14:paraId="31480806" w14:textId="77777777" w:rsidR="009A258B" w:rsidRPr="009574A2" w:rsidRDefault="009A258B" w:rsidP="002764C7">
            <w:pPr>
              <w:pStyle w:val="TAL"/>
              <w:rPr>
                <w:ins w:id="48655" w:author="MCC TF160" w:date="2022-12-07T08:57:00Z"/>
              </w:rPr>
            </w:pPr>
          </w:p>
        </w:tc>
        <w:tc>
          <w:tcPr>
            <w:tcW w:w="5421" w:type="dxa"/>
            <w:shd w:val="clear" w:color="auto" w:fill="auto"/>
          </w:tcPr>
          <w:p w14:paraId="3368A77F" w14:textId="77777777" w:rsidR="009A258B" w:rsidRPr="009574A2" w:rsidRDefault="009A258B" w:rsidP="002764C7">
            <w:pPr>
              <w:pStyle w:val="TAL"/>
              <w:rPr>
                <w:ins w:id="48656" w:author="MCC TF160" w:date="2022-12-07T08:57:00Z"/>
              </w:rPr>
            </w:pPr>
          </w:p>
        </w:tc>
      </w:tr>
    </w:tbl>
    <w:p w14:paraId="67DA4490" w14:textId="77777777" w:rsidR="009A258B" w:rsidRDefault="009A258B" w:rsidP="009A258B">
      <w:pPr>
        <w:rPr>
          <w:ins w:id="48657" w:author="MCC TF160" w:date="2022-12-07T08:57:00Z"/>
        </w:rPr>
      </w:pPr>
    </w:p>
    <w:p w14:paraId="3B853A47" w14:textId="77777777" w:rsidR="009A258B" w:rsidRDefault="009A258B" w:rsidP="009A258B">
      <w:pPr>
        <w:pStyle w:val="TH"/>
        <w:rPr>
          <w:ins w:id="48658" w:author="MCC TF160" w:date="2022-12-07T08:57:00Z"/>
        </w:rPr>
      </w:pPr>
      <w:ins w:id="48659" w:author="MCC TF160" w:date="2022-12-07T08:57:00Z">
        <w:r>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E3D594A" w14:textId="77777777" w:rsidTr="002764C7">
        <w:trPr>
          <w:ins w:id="48660" w:author="MCC TF160" w:date="2022-12-07T08:57:00Z"/>
        </w:trPr>
        <w:tc>
          <w:tcPr>
            <w:tcW w:w="9857" w:type="dxa"/>
            <w:gridSpan w:val="4"/>
            <w:shd w:val="clear" w:color="auto" w:fill="E0E0E0"/>
          </w:tcPr>
          <w:p w14:paraId="01199A33" w14:textId="77777777" w:rsidR="009A258B" w:rsidRPr="009574A2" w:rsidRDefault="009A258B" w:rsidP="002764C7">
            <w:pPr>
              <w:pStyle w:val="TAL"/>
              <w:rPr>
                <w:ins w:id="48661" w:author="MCC TF160" w:date="2022-12-07T08:57:00Z"/>
                <w:b/>
              </w:rPr>
            </w:pPr>
            <w:ins w:id="48662" w:author="MCC TF160" w:date="2022-12-07T08:57:00Z">
              <w:r w:rsidRPr="009574A2">
                <w:rPr>
                  <w:b/>
                </w:rPr>
                <w:t>TTCN-3 Record Type</w:t>
              </w:r>
            </w:ins>
          </w:p>
        </w:tc>
      </w:tr>
      <w:tr w:rsidR="009A258B" w14:paraId="6C8B2B32" w14:textId="77777777" w:rsidTr="002764C7">
        <w:trPr>
          <w:ins w:id="48663" w:author="MCC TF160" w:date="2022-12-07T08:57:00Z"/>
        </w:trPr>
        <w:tc>
          <w:tcPr>
            <w:tcW w:w="1479" w:type="dxa"/>
            <w:tcBorders>
              <w:bottom w:val="single" w:sz="4" w:space="0" w:color="auto"/>
            </w:tcBorders>
            <w:shd w:val="clear" w:color="auto" w:fill="E0E0E0"/>
          </w:tcPr>
          <w:p w14:paraId="22973FA8" w14:textId="77777777" w:rsidR="009A258B" w:rsidRPr="009574A2" w:rsidRDefault="009A258B" w:rsidP="002764C7">
            <w:pPr>
              <w:pStyle w:val="TAL"/>
              <w:rPr>
                <w:ins w:id="48664" w:author="MCC TF160" w:date="2022-12-07T08:57:00Z"/>
                <w:b/>
              </w:rPr>
            </w:pPr>
            <w:bookmarkStart w:id="48665" w:name="IP_EUTRA_DrbInfo_Type" w:colFirst="1" w:colLast="1"/>
            <w:ins w:id="48666" w:author="MCC TF160" w:date="2022-12-07T08:57:00Z">
              <w:r w:rsidRPr="009574A2">
                <w:rPr>
                  <w:b/>
                </w:rPr>
                <w:t>Name</w:t>
              </w:r>
            </w:ins>
          </w:p>
        </w:tc>
        <w:tc>
          <w:tcPr>
            <w:tcW w:w="8378" w:type="dxa"/>
            <w:gridSpan w:val="3"/>
            <w:tcBorders>
              <w:bottom w:val="single" w:sz="4" w:space="0" w:color="auto"/>
            </w:tcBorders>
            <w:shd w:val="clear" w:color="auto" w:fill="FFFF99"/>
          </w:tcPr>
          <w:p w14:paraId="1F71D1D2" w14:textId="77777777" w:rsidR="009A258B" w:rsidRPr="009574A2" w:rsidRDefault="009A258B" w:rsidP="002764C7">
            <w:pPr>
              <w:pStyle w:val="TAL"/>
              <w:rPr>
                <w:ins w:id="48667" w:author="MCC TF160" w:date="2022-12-07T08:57:00Z"/>
                <w:b/>
              </w:rPr>
            </w:pPr>
            <w:ins w:id="48668" w:author="MCC TF160" w:date="2022-12-07T08:57:00Z">
              <w:r w:rsidRPr="009574A2">
                <w:rPr>
                  <w:b/>
                </w:rPr>
                <w:t>IP_EUTRA_DrbInfo_Type</w:t>
              </w:r>
            </w:ins>
          </w:p>
        </w:tc>
      </w:tr>
      <w:bookmarkEnd w:id="48665"/>
      <w:tr w:rsidR="009A258B" w14:paraId="651EE94F" w14:textId="77777777" w:rsidTr="002764C7">
        <w:trPr>
          <w:ins w:id="48669" w:author="MCC TF160" w:date="2022-12-07T08:57:00Z"/>
        </w:trPr>
        <w:tc>
          <w:tcPr>
            <w:tcW w:w="1479" w:type="dxa"/>
            <w:tcBorders>
              <w:bottom w:val="double" w:sz="4" w:space="0" w:color="auto"/>
            </w:tcBorders>
            <w:shd w:val="clear" w:color="auto" w:fill="E0E0E0"/>
          </w:tcPr>
          <w:p w14:paraId="32050910" w14:textId="77777777" w:rsidR="009A258B" w:rsidRPr="009574A2" w:rsidRDefault="009A258B" w:rsidP="002764C7">
            <w:pPr>
              <w:pStyle w:val="TAL"/>
              <w:rPr>
                <w:ins w:id="48670" w:author="MCC TF160" w:date="2022-12-07T08:57:00Z"/>
                <w:b/>
              </w:rPr>
            </w:pPr>
            <w:ins w:id="48671" w:author="MCC TF160" w:date="2022-12-07T08:57:00Z">
              <w:r w:rsidRPr="009574A2">
                <w:rPr>
                  <w:b/>
                </w:rPr>
                <w:t>Comment</w:t>
              </w:r>
            </w:ins>
          </w:p>
        </w:tc>
        <w:tc>
          <w:tcPr>
            <w:tcW w:w="8378" w:type="dxa"/>
            <w:gridSpan w:val="3"/>
            <w:tcBorders>
              <w:bottom w:val="double" w:sz="4" w:space="0" w:color="auto"/>
            </w:tcBorders>
            <w:shd w:val="clear" w:color="auto" w:fill="auto"/>
          </w:tcPr>
          <w:p w14:paraId="063973DF" w14:textId="77777777" w:rsidR="009A258B" w:rsidRPr="009574A2" w:rsidRDefault="009A258B" w:rsidP="002764C7">
            <w:pPr>
              <w:pStyle w:val="TAL"/>
              <w:rPr>
                <w:ins w:id="48672" w:author="MCC TF160" w:date="2022-12-07T08:57:00Z"/>
              </w:rPr>
            </w:pPr>
          </w:p>
        </w:tc>
      </w:tr>
      <w:tr w:rsidR="009A258B" w14:paraId="4FD389F5" w14:textId="77777777" w:rsidTr="002764C7">
        <w:trPr>
          <w:ins w:id="48673" w:author="MCC TF160" w:date="2022-12-07T08:57:00Z"/>
        </w:trPr>
        <w:tc>
          <w:tcPr>
            <w:tcW w:w="1479" w:type="dxa"/>
            <w:tcBorders>
              <w:top w:val="double" w:sz="4" w:space="0" w:color="auto"/>
            </w:tcBorders>
            <w:shd w:val="clear" w:color="auto" w:fill="auto"/>
          </w:tcPr>
          <w:p w14:paraId="6DE9577C" w14:textId="77777777" w:rsidR="009A258B" w:rsidRPr="009574A2" w:rsidRDefault="009A258B" w:rsidP="002764C7">
            <w:pPr>
              <w:pStyle w:val="TAL"/>
              <w:rPr>
                <w:ins w:id="48674" w:author="MCC TF160" w:date="2022-12-07T08:57:00Z"/>
              </w:rPr>
            </w:pPr>
            <w:ins w:id="48675" w:author="MCC TF160" w:date="2022-12-07T08:57:00Z">
              <w:r w:rsidRPr="009574A2">
                <w:t>CellId</w:t>
              </w:r>
            </w:ins>
          </w:p>
        </w:tc>
        <w:tc>
          <w:tcPr>
            <w:tcW w:w="2464" w:type="dxa"/>
            <w:tcBorders>
              <w:top w:val="double" w:sz="4" w:space="0" w:color="auto"/>
            </w:tcBorders>
            <w:shd w:val="clear" w:color="auto" w:fill="auto"/>
          </w:tcPr>
          <w:p w14:paraId="2BCE1D72" w14:textId="77777777" w:rsidR="009A258B" w:rsidRPr="009574A2" w:rsidRDefault="009A258B" w:rsidP="002764C7">
            <w:pPr>
              <w:pStyle w:val="TAL"/>
              <w:rPr>
                <w:ins w:id="48676" w:author="MCC TF160" w:date="2022-12-07T08:57:00Z"/>
              </w:rPr>
            </w:pPr>
            <w:ins w:id="48677" w:author="MCC TF160" w:date="2022-12-07T08:57:00Z">
              <w:r>
                <w:fldChar w:fldCharType="begin"/>
              </w:r>
              <w:r>
                <w:instrText>HYPERLINK \l "EUTRA_CellId_Type"</w:instrText>
              </w:r>
              <w:r>
                <w:fldChar w:fldCharType="separate"/>
              </w:r>
              <w:r w:rsidRPr="009574A2">
                <w:rPr>
                  <w:rStyle w:val="Hyperlink"/>
                </w:rPr>
                <w:t>EUTRA_CellId_Type</w:t>
              </w:r>
              <w:r>
                <w:rPr>
                  <w:rStyle w:val="Hyperlink"/>
                </w:rPr>
                <w:fldChar w:fldCharType="end"/>
              </w:r>
            </w:ins>
          </w:p>
        </w:tc>
        <w:tc>
          <w:tcPr>
            <w:tcW w:w="493" w:type="dxa"/>
            <w:tcBorders>
              <w:top w:val="double" w:sz="4" w:space="0" w:color="auto"/>
            </w:tcBorders>
            <w:shd w:val="clear" w:color="auto" w:fill="auto"/>
          </w:tcPr>
          <w:p w14:paraId="1D4C5963" w14:textId="77777777" w:rsidR="009A258B" w:rsidRPr="009574A2" w:rsidRDefault="009A258B" w:rsidP="002764C7">
            <w:pPr>
              <w:pStyle w:val="TAL"/>
              <w:rPr>
                <w:ins w:id="48678" w:author="MCC TF160" w:date="2022-12-07T08:57:00Z"/>
              </w:rPr>
            </w:pPr>
          </w:p>
        </w:tc>
        <w:tc>
          <w:tcPr>
            <w:tcW w:w="5421" w:type="dxa"/>
            <w:tcBorders>
              <w:top w:val="double" w:sz="4" w:space="0" w:color="auto"/>
            </w:tcBorders>
            <w:shd w:val="clear" w:color="auto" w:fill="auto"/>
          </w:tcPr>
          <w:p w14:paraId="150DDC92" w14:textId="77777777" w:rsidR="009A258B" w:rsidRPr="009574A2" w:rsidRDefault="009A258B" w:rsidP="002764C7">
            <w:pPr>
              <w:pStyle w:val="TAL"/>
              <w:rPr>
                <w:ins w:id="48679" w:author="MCC TF160" w:date="2022-12-07T08:57:00Z"/>
              </w:rPr>
            </w:pPr>
            <w:ins w:id="48680" w:author="MCC TF160" w:date="2022-12-07T08:57:00Z">
              <w:r w:rsidRPr="009574A2">
                <w:t>data is routed to a specific cell regardless of whether the same DRB is configured in any other cell</w:t>
              </w:r>
            </w:ins>
          </w:p>
        </w:tc>
      </w:tr>
      <w:tr w:rsidR="009A258B" w14:paraId="184F99A3" w14:textId="77777777" w:rsidTr="002764C7">
        <w:trPr>
          <w:ins w:id="48681" w:author="MCC TF160" w:date="2022-12-07T08:57:00Z"/>
        </w:trPr>
        <w:tc>
          <w:tcPr>
            <w:tcW w:w="1479" w:type="dxa"/>
            <w:shd w:val="clear" w:color="auto" w:fill="auto"/>
          </w:tcPr>
          <w:p w14:paraId="01604956" w14:textId="77777777" w:rsidR="009A258B" w:rsidRPr="009574A2" w:rsidRDefault="009A258B" w:rsidP="002764C7">
            <w:pPr>
              <w:pStyle w:val="TAL"/>
              <w:rPr>
                <w:ins w:id="48682" w:author="MCC TF160" w:date="2022-12-07T08:57:00Z"/>
              </w:rPr>
            </w:pPr>
            <w:ins w:id="48683" w:author="MCC TF160" w:date="2022-12-07T08:57:00Z">
              <w:r w:rsidRPr="009574A2">
                <w:t>DrbId</w:t>
              </w:r>
            </w:ins>
          </w:p>
        </w:tc>
        <w:tc>
          <w:tcPr>
            <w:tcW w:w="2464" w:type="dxa"/>
            <w:shd w:val="clear" w:color="auto" w:fill="auto"/>
          </w:tcPr>
          <w:p w14:paraId="65EA06BC" w14:textId="77777777" w:rsidR="009A258B" w:rsidRPr="009574A2" w:rsidRDefault="009A258B" w:rsidP="002764C7">
            <w:pPr>
              <w:pStyle w:val="TAL"/>
              <w:rPr>
                <w:ins w:id="48684" w:author="MCC TF160" w:date="2022-12-07T08:57:00Z"/>
              </w:rPr>
            </w:pPr>
            <w:ins w:id="48685" w:author="MCC TF160" w:date="2022-12-07T08:57:00Z">
              <w:r>
                <w:fldChar w:fldCharType="begin"/>
              </w:r>
              <w:r>
                <w:instrText>HYPERLINK \l "IP_DrbId_Type"</w:instrText>
              </w:r>
              <w:r>
                <w:fldChar w:fldCharType="separate"/>
              </w:r>
              <w:r w:rsidRPr="009574A2">
                <w:rPr>
                  <w:rStyle w:val="Hyperlink"/>
                </w:rPr>
                <w:t>IP_DrbId_Type</w:t>
              </w:r>
              <w:r>
                <w:rPr>
                  <w:rStyle w:val="Hyperlink"/>
                </w:rPr>
                <w:fldChar w:fldCharType="end"/>
              </w:r>
            </w:ins>
          </w:p>
        </w:tc>
        <w:tc>
          <w:tcPr>
            <w:tcW w:w="493" w:type="dxa"/>
            <w:shd w:val="clear" w:color="auto" w:fill="auto"/>
          </w:tcPr>
          <w:p w14:paraId="5E1157BA" w14:textId="77777777" w:rsidR="009A258B" w:rsidRPr="009574A2" w:rsidRDefault="009A258B" w:rsidP="002764C7">
            <w:pPr>
              <w:pStyle w:val="TAL"/>
              <w:rPr>
                <w:ins w:id="48686" w:author="MCC TF160" w:date="2022-12-07T08:57:00Z"/>
              </w:rPr>
            </w:pPr>
            <w:ins w:id="48687" w:author="MCC TF160" w:date="2022-12-07T08:57:00Z">
              <w:r w:rsidRPr="009574A2">
                <w:t>opt</w:t>
              </w:r>
            </w:ins>
          </w:p>
        </w:tc>
        <w:tc>
          <w:tcPr>
            <w:tcW w:w="5421" w:type="dxa"/>
            <w:shd w:val="clear" w:color="auto" w:fill="auto"/>
          </w:tcPr>
          <w:p w14:paraId="5A5F626B" w14:textId="77777777" w:rsidR="009A258B" w:rsidRPr="009574A2" w:rsidRDefault="009A258B" w:rsidP="002764C7">
            <w:pPr>
              <w:pStyle w:val="TAL"/>
              <w:rPr>
                <w:ins w:id="48688" w:author="MCC TF160" w:date="2022-12-07T08:57:00Z"/>
              </w:rPr>
            </w:pPr>
            <w:ins w:id="48689" w:author="MCC TF160" w:date="2022-12-07T08:57:00Z">
              <w:r w:rsidRPr="009574A2">
                <w:t>mandatory at the system interface</w:t>
              </w:r>
            </w:ins>
          </w:p>
        </w:tc>
      </w:tr>
    </w:tbl>
    <w:p w14:paraId="40C5B1DF" w14:textId="77777777" w:rsidR="009A258B" w:rsidRDefault="009A258B" w:rsidP="009A258B">
      <w:pPr>
        <w:rPr>
          <w:ins w:id="48690" w:author="MCC TF160" w:date="2022-12-07T08:57:00Z"/>
        </w:rPr>
      </w:pPr>
    </w:p>
    <w:p w14:paraId="7B457F91" w14:textId="77777777" w:rsidR="009A258B" w:rsidRDefault="009A258B" w:rsidP="009A258B">
      <w:pPr>
        <w:pStyle w:val="TH"/>
        <w:rPr>
          <w:ins w:id="48691" w:author="MCC TF160" w:date="2022-12-07T08:57:00Z"/>
        </w:rPr>
      </w:pPr>
      <w:ins w:id="48692" w:author="MCC TF160" w:date="2022-12-07T08:57: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4AB15DD" w14:textId="77777777" w:rsidTr="002764C7">
        <w:trPr>
          <w:ins w:id="48693" w:author="MCC TF160" w:date="2022-12-07T08:57:00Z"/>
        </w:trPr>
        <w:tc>
          <w:tcPr>
            <w:tcW w:w="9857" w:type="dxa"/>
            <w:gridSpan w:val="4"/>
            <w:shd w:val="clear" w:color="auto" w:fill="E0E0E0"/>
          </w:tcPr>
          <w:p w14:paraId="343BC96C" w14:textId="77777777" w:rsidR="009A258B" w:rsidRPr="009574A2" w:rsidRDefault="009A258B" w:rsidP="002764C7">
            <w:pPr>
              <w:pStyle w:val="TAL"/>
              <w:rPr>
                <w:ins w:id="48694" w:author="MCC TF160" w:date="2022-12-07T08:57:00Z"/>
                <w:b/>
              </w:rPr>
            </w:pPr>
            <w:ins w:id="48695" w:author="MCC TF160" w:date="2022-12-07T08:57:00Z">
              <w:r w:rsidRPr="009574A2">
                <w:rPr>
                  <w:b/>
                </w:rPr>
                <w:t>TTCN-3 Record Type</w:t>
              </w:r>
            </w:ins>
          </w:p>
        </w:tc>
      </w:tr>
      <w:tr w:rsidR="009A258B" w14:paraId="1532AECE" w14:textId="77777777" w:rsidTr="002764C7">
        <w:trPr>
          <w:ins w:id="48696" w:author="MCC TF160" w:date="2022-12-07T08:57:00Z"/>
        </w:trPr>
        <w:tc>
          <w:tcPr>
            <w:tcW w:w="1479" w:type="dxa"/>
            <w:tcBorders>
              <w:bottom w:val="single" w:sz="4" w:space="0" w:color="auto"/>
            </w:tcBorders>
            <w:shd w:val="clear" w:color="auto" w:fill="E0E0E0"/>
          </w:tcPr>
          <w:p w14:paraId="6272B31F" w14:textId="77777777" w:rsidR="009A258B" w:rsidRPr="009574A2" w:rsidRDefault="009A258B" w:rsidP="002764C7">
            <w:pPr>
              <w:pStyle w:val="TAL"/>
              <w:rPr>
                <w:ins w:id="48697" w:author="MCC TF160" w:date="2022-12-07T08:57:00Z"/>
                <w:b/>
              </w:rPr>
            </w:pPr>
            <w:bookmarkStart w:id="48698" w:name="IP_UTRAN_GERAN_DrbInfo_Type" w:colFirst="1" w:colLast="1"/>
            <w:ins w:id="48699" w:author="MCC TF160" w:date="2022-12-07T08:57:00Z">
              <w:r w:rsidRPr="009574A2">
                <w:rPr>
                  <w:b/>
                </w:rPr>
                <w:t>Name</w:t>
              </w:r>
            </w:ins>
          </w:p>
        </w:tc>
        <w:tc>
          <w:tcPr>
            <w:tcW w:w="8378" w:type="dxa"/>
            <w:gridSpan w:val="3"/>
            <w:tcBorders>
              <w:bottom w:val="single" w:sz="4" w:space="0" w:color="auto"/>
            </w:tcBorders>
            <w:shd w:val="clear" w:color="auto" w:fill="FFFF99"/>
          </w:tcPr>
          <w:p w14:paraId="654EA592" w14:textId="77777777" w:rsidR="009A258B" w:rsidRPr="009574A2" w:rsidRDefault="009A258B" w:rsidP="002764C7">
            <w:pPr>
              <w:pStyle w:val="TAL"/>
              <w:rPr>
                <w:ins w:id="48700" w:author="MCC TF160" w:date="2022-12-07T08:57:00Z"/>
                <w:b/>
              </w:rPr>
            </w:pPr>
            <w:ins w:id="48701" w:author="MCC TF160" w:date="2022-12-07T08:57:00Z">
              <w:r w:rsidRPr="009574A2">
                <w:rPr>
                  <w:b/>
                </w:rPr>
                <w:t>IP_UTRAN_GERAN_DrbInfo_Type</w:t>
              </w:r>
            </w:ins>
          </w:p>
        </w:tc>
      </w:tr>
      <w:bookmarkEnd w:id="48698"/>
      <w:tr w:rsidR="009A258B" w14:paraId="0D8596E8" w14:textId="77777777" w:rsidTr="002764C7">
        <w:trPr>
          <w:ins w:id="48702" w:author="MCC TF160" w:date="2022-12-07T08:57:00Z"/>
        </w:trPr>
        <w:tc>
          <w:tcPr>
            <w:tcW w:w="1479" w:type="dxa"/>
            <w:tcBorders>
              <w:bottom w:val="double" w:sz="4" w:space="0" w:color="auto"/>
            </w:tcBorders>
            <w:shd w:val="clear" w:color="auto" w:fill="E0E0E0"/>
          </w:tcPr>
          <w:p w14:paraId="5468C35E" w14:textId="77777777" w:rsidR="009A258B" w:rsidRPr="009574A2" w:rsidRDefault="009A258B" w:rsidP="002764C7">
            <w:pPr>
              <w:pStyle w:val="TAL"/>
              <w:rPr>
                <w:ins w:id="48703" w:author="MCC TF160" w:date="2022-12-07T08:57:00Z"/>
                <w:b/>
              </w:rPr>
            </w:pPr>
            <w:ins w:id="48704" w:author="MCC TF160" w:date="2022-12-07T08:57:00Z">
              <w:r w:rsidRPr="009574A2">
                <w:rPr>
                  <w:b/>
                </w:rPr>
                <w:t>Comment</w:t>
              </w:r>
            </w:ins>
          </w:p>
        </w:tc>
        <w:tc>
          <w:tcPr>
            <w:tcW w:w="8378" w:type="dxa"/>
            <w:gridSpan w:val="3"/>
            <w:tcBorders>
              <w:bottom w:val="double" w:sz="4" w:space="0" w:color="auto"/>
            </w:tcBorders>
            <w:shd w:val="clear" w:color="auto" w:fill="auto"/>
          </w:tcPr>
          <w:p w14:paraId="521BBF45" w14:textId="77777777" w:rsidR="009A258B" w:rsidRPr="009574A2" w:rsidRDefault="009A258B" w:rsidP="002764C7">
            <w:pPr>
              <w:pStyle w:val="TAL"/>
              <w:rPr>
                <w:ins w:id="48705" w:author="MCC TF160" w:date="2022-12-07T08:57:00Z"/>
              </w:rPr>
            </w:pPr>
          </w:p>
        </w:tc>
      </w:tr>
      <w:tr w:rsidR="009A258B" w14:paraId="3A4EB70B" w14:textId="77777777" w:rsidTr="002764C7">
        <w:trPr>
          <w:ins w:id="48706" w:author="MCC TF160" w:date="2022-12-07T08:57:00Z"/>
        </w:trPr>
        <w:tc>
          <w:tcPr>
            <w:tcW w:w="1479" w:type="dxa"/>
            <w:tcBorders>
              <w:top w:val="double" w:sz="4" w:space="0" w:color="auto"/>
            </w:tcBorders>
            <w:shd w:val="clear" w:color="auto" w:fill="auto"/>
          </w:tcPr>
          <w:p w14:paraId="58FAF7C7" w14:textId="77777777" w:rsidR="009A258B" w:rsidRPr="009574A2" w:rsidRDefault="009A258B" w:rsidP="002764C7">
            <w:pPr>
              <w:pStyle w:val="TAL"/>
              <w:rPr>
                <w:ins w:id="48707" w:author="MCC TF160" w:date="2022-12-07T08:57:00Z"/>
              </w:rPr>
            </w:pPr>
            <w:ins w:id="48708" w:author="MCC TF160" w:date="2022-12-07T08:57:00Z">
              <w:r w:rsidRPr="009574A2">
                <w:t>CellId</w:t>
              </w:r>
            </w:ins>
          </w:p>
        </w:tc>
        <w:tc>
          <w:tcPr>
            <w:tcW w:w="2464" w:type="dxa"/>
            <w:tcBorders>
              <w:top w:val="double" w:sz="4" w:space="0" w:color="auto"/>
            </w:tcBorders>
            <w:shd w:val="clear" w:color="auto" w:fill="auto"/>
          </w:tcPr>
          <w:p w14:paraId="2F0081A8" w14:textId="77777777" w:rsidR="009A258B" w:rsidRPr="009574A2" w:rsidRDefault="009A258B" w:rsidP="002764C7">
            <w:pPr>
              <w:pStyle w:val="TAL"/>
              <w:rPr>
                <w:ins w:id="48709" w:author="MCC TF160" w:date="2022-12-07T08:57:00Z"/>
              </w:rPr>
            </w:pPr>
            <w:ins w:id="48710" w:author="MCC TF160" w:date="2022-12-07T08:57:00Z">
              <w:r w:rsidRPr="009574A2">
                <w:t>integer</w:t>
              </w:r>
            </w:ins>
          </w:p>
        </w:tc>
        <w:tc>
          <w:tcPr>
            <w:tcW w:w="493" w:type="dxa"/>
            <w:tcBorders>
              <w:top w:val="double" w:sz="4" w:space="0" w:color="auto"/>
            </w:tcBorders>
            <w:shd w:val="clear" w:color="auto" w:fill="auto"/>
          </w:tcPr>
          <w:p w14:paraId="417AE73E" w14:textId="77777777" w:rsidR="009A258B" w:rsidRPr="009574A2" w:rsidRDefault="009A258B" w:rsidP="002764C7">
            <w:pPr>
              <w:pStyle w:val="TAL"/>
              <w:rPr>
                <w:ins w:id="48711" w:author="MCC TF160" w:date="2022-12-07T08:57:00Z"/>
              </w:rPr>
            </w:pPr>
          </w:p>
        </w:tc>
        <w:tc>
          <w:tcPr>
            <w:tcW w:w="5421" w:type="dxa"/>
            <w:tcBorders>
              <w:top w:val="double" w:sz="4" w:space="0" w:color="auto"/>
            </w:tcBorders>
            <w:shd w:val="clear" w:color="auto" w:fill="auto"/>
          </w:tcPr>
          <w:p w14:paraId="23060DDE" w14:textId="77777777" w:rsidR="009A258B" w:rsidRPr="009574A2" w:rsidRDefault="009A258B" w:rsidP="002764C7">
            <w:pPr>
              <w:pStyle w:val="TAL"/>
              <w:rPr>
                <w:ins w:id="48712" w:author="MCC TF160" w:date="2022-12-07T08:57:00Z"/>
              </w:rPr>
            </w:pPr>
          </w:p>
        </w:tc>
      </w:tr>
      <w:tr w:rsidR="009A258B" w14:paraId="7D981563" w14:textId="77777777" w:rsidTr="002764C7">
        <w:trPr>
          <w:ins w:id="48713" w:author="MCC TF160" w:date="2022-12-07T08:57:00Z"/>
        </w:trPr>
        <w:tc>
          <w:tcPr>
            <w:tcW w:w="1479" w:type="dxa"/>
            <w:shd w:val="clear" w:color="auto" w:fill="auto"/>
          </w:tcPr>
          <w:p w14:paraId="78D10014" w14:textId="77777777" w:rsidR="009A258B" w:rsidRPr="009574A2" w:rsidRDefault="009A258B" w:rsidP="002764C7">
            <w:pPr>
              <w:pStyle w:val="TAL"/>
              <w:rPr>
                <w:ins w:id="48714" w:author="MCC TF160" w:date="2022-12-07T08:57:00Z"/>
              </w:rPr>
            </w:pPr>
            <w:ins w:id="48715" w:author="MCC TF160" w:date="2022-12-07T08:57:00Z">
              <w:r w:rsidRPr="009574A2">
                <w:t>DrbId</w:t>
              </w:r>
            </w:ins>
          </w:p>
        </w:tc>
        <w:tc>
          <w:tcPr>
            <w:tcW w:w="2464" w:type="dxa"/>
            <w:shd w:val="clear" w:color="auto" w:fill="auto"/>
          </w:tcPr>
          <w:p w14:paraId="04FCEC5D" w14:textId="77777777" w:rsidR="009A258B" w:rsidRPr="009574A2" w:rsidRDefault="009A258B" w:rsidP="002764C7">
            <w:pPr>
              <w:pStyle w:val="TAL"/>
              <w:rPr>
                <w:ins w:id="48716" w:author="MCC TF160" w:date="2022-12-07T08:57:00Z"/>
              </w:rPr>
            </w:pPr>
            <w:ins w:id="48717" w:author="MCC TF160" w:date="2022-12-07T08:57:00Z">
              <w:r>
                <w:fldChar w:fldCharType="begin"/>
              </w:r>
              <w:r>
                <w:instrText>HYPERLINK \l "IP_DrbId_Type"</w:instrText>
              </w:r>
              <w:r>
                <w:fldChar w:fldCharType="separate"/>
              </w:r>
              <w:r w:rsidRPr="009574A2">
                <w:rPr>
                  <w:rStyle w:val="Hyperlink"/>
                </w:rPr>
                <w:t>IP_DrbId_Type</w:t>
              </w:r>
              <w:r>
                <w:rPr>
                  <w:rStyle w:val="Hyperlink"/>
                </w:rPr>
                <w:fldChar w:fldCharType="end"/>
              </w:r>
            </w:ins>
          </w:p>
        </w:tc>
        <w:tc>
          <w:tcPr>
            <w:tcW w:w="493" w:type="dxa"/>
            <w:shd w:val="clear" w:color="auto" w:fill="auto"/>
          </w:tcPr>
          <w:p w14:paraId="7604713E" w14:textId="77777777" w:rsidR="009A258B" w:rsidRPr="009574A2" w:rsidRDefault="009A258B" w:rsidP="002764C7">
            <w:pPr>
              <w:pStyle w:val="TAL"/>
              <w:rPr>
                <w:ins w:id="48718" w:author="MCC TF160" w:date="2022-12-07T08:57:00Z"/>
              </w:rPr>
            </w:pPr>
            <w:ins w:id="48719" w:author="MCC TF160" w:date="2022-12-07T08:57:00Z">
              <w:r w:rsidRPr="009574A2">
                <w:t>opt</w:t>
              </w:r>
            </w:ins>
          </w:p>
        </w:tc>
        <w:tc>
          <w:tcPr>
            <w:tcW w:w="5421" w:type="dxa"/>
            <w:shd w:val="clear" w:color="auto" w:fill="auto"/>
          </w:tcPr>
          <w:p w14:paraId="23793FFA" w14:textId="77777777" w:rsidR="009A258B" w:rsidRPr="009574A2" w:rsidRDefault="009A258B" w:rsidP="002764C7">
            <w:pPr>
              <w:pStyle w:val="TAL"/>
              <w:rPr>
                <w:ins w:id="48720" w:author="MCC TF160" w:date="2022-12-07T08:57:00Z"/>
              </w:rPr>
            </w:pPr>
            <w:ins w:id="48721" w:author="MCC TF160" w:date="2022-12-07T08:57:00Z">
              <w:r w:rsidRPr="009574A2">
                <w:t>mandatory at the system interface</w:t>
              </w:r>
            </w:ins>
          </w:p>
        </w:tc>
      </w:tr>
    </w:tbl>
    <w:p w14:paraId="4E796050" w14:textId="77777777" w:rsidR="009A258B" w:rsidRDefault="009A258B" w:rsidP="009A258B">
      <w:pPr>
        <w:rPr>
          <w:ins w:id="48722" w:author="MCC TF160" w:date="2022-12-07T08:57:00Z"/>
        </w:rPr>
      </w:pPr>
    </w:p>
    <w:p w14:paraId="2170C5E4" w14:textId="77777777" w:rsidR="009A258B" w:rsidRDefault="009A258B" w:rsidP="009A258B">
      <w:pPr>
        <w:pStyle w:val="TH"/>
        <w:rPr>
          <w:ins w:id="48723" w:author="MCC TF160" w:date="2022-12-07T08:57:00Z"/>
        </w:rPr>
      </w:pPr>
      <w:ins w:id="48724" w:author="MCC TF160" w:date="2022-12-07T08:57: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EB86D60" w14:textId="77777777" w:rsidTr="002764C7">
        <w:trPr>
          <w:ins w:id="48725" w:author="MCC TF160" w:date="2022-12-07T08:57:00Z"/>
        </w:trPr>
        <w:tc>
          <w:tcPr>
            <w:tcW w:w="9857" w:type="dxa"/>
            <w:gridSpan w:val="4"/>
            <w:shd w:val="clear" w:color="auto" w:fill="E0E0E0"/>
          </w:tcPr>
          <w:p w14:paraId="7E6473B9" w14:textId="77777777" w:rsidR="009A258B" w:rsidRPr="009574A2" w:rsidRDefault="009A258B" w:rsidP="002764C7">
            <w:pPr>
              <w:pStyle w:val="TAL"/>
              <w:rPr>
                <w:ins w:id="48726" w:author="MCC TF160" w:date="2022-12-07T08:57:00Z"/>
                <w:b/>
              </w:rPr>
            </w:pPr>
            <w:ins w:id="48727" w:author="MCC TF160" w:date="2022-12-07T08:57:00Z">
              <w:r w:rsidRPr="009574A2">
                <w:rPr>
                  <w:b/>
                </w:rPr>
                <w:t>TTCN-3 Record Type</w:t>
              </w:r>
            </w:ins>
          </w:p>
        </w:tc>
      </w:tr>
      <w:tr w:rsidR="009A258B" w14:paraId="0F367BEA" w14:textId="77777777" w:rsidTr="002764C7">
        <w:trPr>
          <w:ins w:id="48728" w:author="MCC TF160" w:date="2022-12-07T08:57:00Z"/>
        </w:trPr>
        <w:tc>
          <w:tcPr>
            <w:tcW w:w="1479" w:type="dxa"/>
            <w:tcBorders>
              <w:bottom w:val="single" w:sz="4" w:space="0" w:color="auto"/>
            </w:tcBorders>
            <w:shd w:val="clear" w:color="auto" w:fill="E0E0E0"/>
          </w:tcPr>
          <w:p w14:paraId="3448EEBE" w14:textId="77777777" w:rsidR="009A258B" w:rsidRPr="009574A2" w:rsidRDefault="009A258B" w:rsidP="002764C7">
            <w:pPr>
              <w:pStyle w:val="TAL"/>
              <w:rPr>
                <w:ins w:id="48729" w:author="MCC TF160" w:date="2022-12-07T08:57:00Z"/>
                <w:b/>
              </w:rPr>
            </w:pPr>
            <w:bookmarkStart w:id="48730" w:name="IP_WLAN_DrbInfo_Type" w:colFirst="1" w:colLast="1"/>
            <w:ins w:id="48731" w:author="MCC TF160" w:date="2022-12-07T08:57:00Z">
              <w:r w:rsidRPr="009574A2">
                <w:rPr>
                  <w:b/>
                </w:rPr>
                <w:t>Name</w:t>
              </w:r>
            </w:ins>
          </w:p>
        </w:tc>
        <w:tc>
          <w:tcPr>
            <w:tcW w:w="8378" w:type="dxa"/>
            <w:gridSpan w:val="3"/>
            <w:tcBorders>
              <w:bottom w:val="single" w:sz="4" w:space="0" w:color="auto"/>
            </w:tcBorders>
            <w:shd w:val="clear" w:color="auto" w:fill="FFFF99"/>
          </w:tcPr>
          <w:p w14:paraId="6CFBB408" w14:textId="77777777" w:rsidR="009A258B" w:rsidRPr="009574A2" w:rsidRDefault="009A258B" w:rsidP="002764C7">
            <w:pPr>
              <w:pStyle w:val="TAL"/>
              <w:rPr>
                <w:ins w:id="48732" w:author="MCC TF160" w:date="2022-12-07T08:57:00Z"/>
                <w:b/>
              </w:rPr>
            </w:pPr>
            <w:ins w:id="48733" w:author="MCC TF160" w:date="2022-12-07T08:57:00Z">
              <w:r w:rsidRPr="009574A2">
                <w:rPr>
                  <w:b/>
                </w:rPr>
                <w:t>IP_WLAN_DrbInfo_Type</w:t>
              </w:r>
            </w:ins>
          </w:p>
        </w:tc>
      </w:tr>
      <w:bookmarkEnd w:id="48730"/>
      <w:tr w:rsidR="009A258B" w14:paraId="772A558A" w14:textId="77777777" w:rsidTr="002764C7">
        <w:trPr>
          <w:ins w:id="48734" w:author="MCC TF160" w:date="2022-12-07T08:57:00Z"/>
        </w:trPr>
        <w:tc>
          <w:tcPr>
            <w:tcW w:w="1479" w:type="dxa"/>
            <w:tcBorders>
              <w:bottom w:val="double" w:sz="4" w:space="0" w:color="auto"/>
            </w:tcBorders>
            <w:shd w:val="clear" w:color="auto" w:fill="E0E0E0"/>
          </w:tcPr>
          <w:p w14:paraId="383C6DCA" w14:textId="77777777" w:rsidR="009A258B" w:rsidRPr="009574A2" w:rsidRDefault="009A258B" w:rsidP="002764C7">
            <w:pPr>
              <w:pStyle w:val="TAL"/>
              <w:rPr>
                <w:ins w:id="48735" w:author="MCC TF160" w:date="2022-12-07T08:57:00Z"/>
                <w:b/>
              </w:rPr>
            </w:pPr>
            <w:ins w:id="48736" w:author="MCC TF160" w:date="2022-12-07T08:57:00Z">
              <w:r w:rsidRPr="009574A2">
                <w:rPr>
                  <w:b/>
                </w:rPr>
                <w:t>Comment</w:t>
              </w:r>
            </w:ins>
          </w:p>
        </w:tc>
        <w:tc>
          <w:tcPr>
            <w:tcW w:w="8378" w:type="dxa"/>
            <w:gridSpan w:val="3"/>
            <w:tcBorders>
              <w:bottom w:val="double" w:sz="4" w:space="0" w:color="auto"/>
            </w:tcBorders>
            <w:shd w:val="clear" w:color="auto" w:fill="auto"/>
          </w:tcPr>
          <w:p w14:paraId="014CB78D" w14:textId="77777777" w:rsidR="009A258B" w:rsidRPr="009574A2" w:rsidRDefault="009A258B" w:rsidP="002764C7">
            <w:pPr>
              <w:pStyle w:val="TAL"/>
              <w:rPr>
                <w:ins w:id="48737" w:author="MCC TF160" w:date="2022-12-07T08:57:00Z"/>
              </w:rPr>
            </w:pPr>
          </w:p>
        </w:tc>
      </w:tr>
      <w:tr w:rsidR="009A258B" w14:paraId="6BC9D3A5" w14:textId="77777777" w:rsidTr="002764C7">
        <w:trPr>
          <w:ins w:id="48738" w:author="MCC TF160" w:date="2022-12-07T08:57:00Z"/>
        </w:trPr>
        <w:tc>
          <w:tcPr>
            <w:tcW w:w="1479" w:type="dxa"/>
            <w:tcBorders>
              <w:top w:val="double" w:sz="4" w:space="0" w:color="auto"/>
            </w:tcBorders>
            <w:shd w:val="clear" w:color="auto" w:fill="auto"/>
          </w:tcPr>
          <w:p w14:paraId="2E208D9D" w14:textId="77777777" w:rsidR="009A258B" w:rsidRPr="009574A2" w:rsidRDefault="009A258B" w:rsidP="002764C7">
            <w:pPr>
              <w:pStyle w:val="TAL"/>
              <w:rPr>
                <w:ins w:id="48739" w:author="MCC TF160" w:date="2022-12-07T08:57:00Z"/>
              </w:rPr>
            </w:pPr>
            <w:ins w:id="48740" w:author="MCC TF160" w:date="2022-12-07T08:57:00Z">
              <w:r w:rsidRPr="009574A2">
                <w:t>CellId</w:t>
              </w:r>
            </w:ins>
          </w:p>
        </w:tc>
        <w:tc>
          <w:tcPr>
            <w:tcW w:w="2464" w:type="dxa"/>
            <w:tcBorders>
              <w:top w:val="double" w:sz="4" w:space="0" w:color="auto"/>
            </w:tcBorders>
            <w:shd w:val="clear" w:color="auto" w:fill="auto"/>
          </w:tcPr>
          <w:p w14:paraId="31E5966E" w14:textId="77777777" w:rsidR="009A258B" w:rsidRPr="009574A2" w:rsidRDefault="009A258B" w:rsidP="002764C7">
            <w:pPr>
              <w:pStyle w:val="TAL"/>
              <w:rPr>
                <w:ins w:id="48741" w:author="MCC TF160" w:date="2022-12-07T08:57:00Z"/>
              </w:rPr>
            </w:pPr>
            <w:ins w:id="48742" w:author="MCC TF160" w:date="2022-12-07T08:57:00Z">
              <w:r w:rsidRPr="009574A2">
                <w:t>integer</w:t>
              </w:r>
            </w:ins>
          </w:p>
        </w:tc>
        <w:tc>
          <w:tcPr>
            <w:tcW w:w="493" w:type="dxa"/>
            <w:tcBorders>
              <w:top w:val="double" w:sz="4" w:space="0" w:color="auto"/>
            </w:tcBorders>
            <w:shd w:val="clear" w:color="auto" w:fill="auto"/>
          </w:tcPr>
          <w:p w14:paraId="4FC8BDFF" w14:textId="77777777" w:rsidR="009A258B" w:rsidRPr="009574A2" w:rsidRDefault="009A258B" w:rsidP="002764C7">
            <w:pPr>
              <w:pStyle w:val="TAL"/>
              <w:rPr>
                <w:ins w:id="48743" w:author="MCC TF160" w:date="2022-12-07T08:57:00Z"/>
              </w:rPr>
            </w:pPr>
          </w:p>
        </w:tc>
        <w:tc>
          <w:tcPr>
            <w:tcW w:w="5421" w:type="dxa"/>
            <w:tcBorders>
              <w:top w:val="double" w:sz="4" w:space="0" w:color="auto"/>
            </w:tcBorders>
            <w:shd w:val="clear" w:color="auto" w:fill="auto"/>
          </w:tcPr>
          <w:p w14:paraId="632DB6C7" w14:textId="77777777" w:rsidR="009A258B" w:rsidRPr="009574A2" w:rsidRDefault="009A258B" w:rsidP="002764C7">
            <w:pPr>
              <w:pStyle w:val="TAL"/>
              <w:rPr>
                <w:ins w:id="48744" w:author="MCC TF160" w:date="2022-12-07T08:57:00Z"/>
              </w:rPr>
            </w:pPr>
          </w:p>
        </w:tc>
      </w:tr>
    </w:tbl>
    <w:p w14:paraId="38C95B9A" w14:textId="77777777" w:rsidR="009A258B" w:rsidRDefault="009A258B" w:rsidP="009A258B">
      <w:pPr>
        <w:rPr>
          <w:ins w:id="48745" w:author="MCC TF160" w:date="2022-12-07T08:57:00Z"/>
        </w:rPr>
      </w:pPr>
    </w:p>
    <w:p w14:paraId="1FCBE3C3" w14:textId="77777777" w:rsidR="009A258B" w:rsidRDefault="009A258B" w:rsidP="009A258B">
      <w:pPr>
        <w:pStyle w:val="TH"/>
        <w:rPr>
          <w:ins w:id="48746" w:author="MCC TF160" w:date="2022-12-07T08:57:00Z"/>
        </w:rPr>
      </w:pPr>
      <w:ins w:id="48747" w:author="MCC TF160" w:date="2022-12-07T08:57: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DB74436" w14:textId="77777777" w:rsidTr="002764C7">
        <w:trPr>
          <w:ins w:id="48748" w:author="MCC TF160" w:date="2022-12-07T08:57:00Z"/>
        </w:trPr>
        <w:tc>
          <w:tcPr>
            <w:tcW w:w="9857" w:type="dxa"/>
            <w:gridSpan w:val="4"/>
            <w:shd w:val="clear" w:color="auto" w:fill="E0E0E0"/>
          </w:tcPr>
          <w:p w14:paraId="6BED67E2" w14:textId="77777777" w:rsidR="009A258B" w:rsidRPr="009574A2" w:rsidRDefault="009A258B" w:rsidP="002764C7">
            <w:pPr>
              <w:pStyle w:val="TAL"/>
              <w:rPr>
                <w:ins w:id="48749" w:author="MCC TF160" w:date="2022-12-07T08:57:00Z"/>
                <w:b/>
              </w:rPr>
            </w:pPr>
            <w:ins w:id="48750" w:author="MCC TF160" w:date="2022-12-07T08:57:00Z">
              <w:r w:rsidRPr="009574A2">
                <w:rPr>
                  <w:b/>
                </w:rPr>
                <w:t>TTCN-3 Record Type</w:t>
              </w:r>
            </w:ins>
          </w:p>
        </w:tc>
      </w:tr>
      <w:tr w:rsidR="009A258B" w14:paraId="6D51B639" w14:textId="77777777" w:rsidTr="002764C7">
        <w:trPr>
          <w:ins w:id="48751" w:author="MCC TF160" w:date="2022-12-07T08:57:00Z"/>
        </w:trPr>
        <w:tc>
          <w:tcPr>
            <w:tcW w:w="1479" w:type="dxa"/>
            <w:tcBorders>
              <w:bottom w:val="single" w:sz="4" w:space="0" w:color="auto"/>
            </w:tcBorders>
            <w:shd w:val="clear" w:color="auto" w:fill="E0E0E0"/>
          </w:tcPr>
          <w:p w14:paraId="4AC08FE0" w14:textId="77777777" w:rsidR="009A258B" w:rsidRPr="009574A2" w:rsidRDefault="009A258B" w:rsidP="002764C7">
            <w:pPr>
              <w:pStyle w:val="TAL"/>
              <w:rPr>
                <w:ins w:id="48752" w:author="MCC TF160" w:date="2022-12-07T08:57:00Z"/>
                <w:b/>
              </w:rPr>
            </w:pPr>
            <w:bookmarkStart w:id="48753" w:name="IP_ePDG_IPsecTunnelInfo_Type" w:colFirst="1" w:colLast="1"/>
            <w:ins w:id="48754" w:author="MCC TF160" w:date="2022-12-07T08:57:00Z">
              <w:r w:rsidRPr="009574A2">
                <w:rPr>
                  <w:b/>
                </w:rPr>
                <w:t>Name</w:t>
              </w:r>
            </w:ins>
          </w:p>
        </w:tc>
        <w:tc>
          <w:tcPr>
            <w:tcW w:w="8378" w:type="dxa"/>
            <w:gridSpan w:val="3"/>
            <w:tcBorders>
              <w:bottom w:val="single" w:sz="4" w:space="0" w:color="auto"/>
            </w:tcBorders>
            <w:shd w:val="clear" w:color="auto" w:fill="FFFF99"/>
          </w:tcPr>
          <w:p w14:paraId="585C706C" w14:textId="77777777" w:rsidR="009A258B" w:rsidRPr="009574A2" w:rsidRDefault="009A258B" w:rsidP="002764C7">
            <w:pPr>
              <w:pStyle w:val="TAL"/>
              <w:rPr>
                <w:ins w:id="48755" w:author="MCC TF160" w:date="2022-12-07T08:57:00Z"/>
                <w:b/>
              </w:rPr>
            </w:pPr>
            <w:ins w:id="48756" w:author="MCC TF160" w:date="2022-12-07T08:57:00Z">
              <w:r w:rsidRPr="009574A2">
                <w:rPr>
                  <w:b/>
                </w:rPr>
                <w:t>IP_ePDG_IPsecTunnelInfo_Type</w:t>
              </w:r>
            </w:ins>
          </w:p>
        </w:tc>
      </w:tr>
      <w:bookmarkEnd w:id="48753"/>
      <w:tr w:rsidR="009A258B" w14:paraId="42B1C957" w14:textId="77777777" w:rsidTr="002764C7">
        <w:trPr>
          <w:ins w:id="48757" w:author="MCC TF160" w:date="2022-12-07T08:57:00Z"/>
        </w:trPr>
        <w:tc>
          <w:tcPr>
            <w:tcW w:w="1479" w:type="dxa"/>
            <w:tcBorders>
              <w:bottom w:val="double" w:sz="4" w:space="0" w:color="auto"/>
            </w:tcBorders>
            <w:shd w:val="clear" w:color="auto" w:fill="E0E0E0"/>
          </w:tcPr>
          <w:p w14:paraId="72C8A47C" w14:textId="77777777" w:rsidR="009A258B" w:rsidRPr="009574A2" w:rsidRDefault="009A258B" w:rsidP="002764C7">
            <w:pPr>
              <w:pStyle w:val="TAL"/>
              <w:rPr>
                <w:ins w:id="48758" w:author="MCC TF160" w:date="2022-12-07T08:57:00Z"/>
                <w:b/>
              </w:rPr>
            </w:pPr>
            <w:ins w:id="48759" w:author="MCC TF160" w:date="2022-12-07T08:57:00Z">
              <w:r w:rsidRPr="009574A2">
                <w:rPr>
                  <w:b/>
                </w:rPr>
                <w:t>Comment</w:t>
              </w:r>
            </w:ins>
          </w:p>
        </w:tc>
        <w:tc>
          <w:tcPr>
            <w:tcW w:w="8378" w:type="dxa"/>
            <w:gridSpan w:val="3"/>
            <w:tcBorders>
              <w:bottom w:val="double" w:sz="4" w:space="0" w:color="auto"/>
            </w:tcBorders>
            <w:shd w:val="clear" w:color="auto" w:fill="auto"/>
          </w:tcPr>
          <w:p w14:paraId="165B2BF3" w14:textId="77777777" w:rsidR="009A258B" w:rsidRPr="009574A2" w:rsidRDefault="009A258B" w:rsidP="002764C7">
            <w:pPr>
              <w:pStyle w:val="TAL"/>
              <w:rPr>
                <w:ins w:id="48760" w:author="MCC TF160" w:date="2022-12-07T08:57:00Z"/>
              </w:rPr>
            </w:pPr>
          </w:p>
        </w:tc>
      </w:tr>
      <w:tr w:rsidR="009A258B" w14:paraId="3A6E610B" w14:textId="77777777" w:rsidTr="002764C7">
        <w:trPr>
          <w:ins w:id="48761" w:author="MCC TF160" w:date="2022-12-07T08:57:00Z"/>
        </w:trPr>
        <w:tc>
          <w:tcPr>
            <w:tcW w:w="1479" w:type="dxa"/>
            <w:tcBorders>
              <w:top w:val="double" w:sz="4" w:space="0" w:color="auto"/>
            </w:tcBorders>
            <w:shd w:val="clear" w:color="auto" w:fill="auto"/>
          </w:tcPr>
          <w:p w14:paraId="3985F40F" w14:textId="77777777" w:rsidR="009A258B" w:rsidRPr="009574A2" w:rsidRDefault="009A258B" w:rsidP="002764C7">
            <w:pPr>
              <w:pStyle w:val="TAL"/>
              <w:rPr>
                <w:ins w:id="48762" w:author="MCC TF160" w:date="2022-12-07T08:57:00Z"/>
              </w:rPr>
            </w:pPr>
            <w:ins w:id="48763" w:author="MCC TF160" w:date="2022-12-07T08:57:00Z">
              <w:r w:rsidRPr="009574A2">
                <w:t>PdnId</w:t>
              </w:r>
            </w:ins>
          </w:p>
        </w:tc>
        <w:tc>
          <w:tcPr>
            <w:tcW w:w="2464" w:type="dxa"/>
            <w:tcBorders>
              <w:top w:val="double" w:sz="4" w:space="0" w:color="auto"/>
            </w:tcBorders>
            <w:shd w:val="clear" w:color="auto" w:fill="auto"/>
          </w:tcPr>
          <w:p w14:paraId="62F0BB0A" w14:textId="77777777" w:rsidR="009A258B" w:rsidRPr="009574A2" w:rsidRDefault="009A258B" w:rsidP="002764C7">
            <w:pPr>
              <w:pStyle w:val="TAL"/>
              <w:rPr>
                <w:ins w:id="48764" w:author="MCC TF160" w:date="2022-12-07T08:57:00Z"/>
              </w:rPr>
            </w:pPr>
            <w:ins w:id="48765" w:author="MCC TF160" w:date="2022-12-07T08:57:00Z">
              <w:r>
                <w:fldChar w:fldCharType="begin"/>
              </w:r>
              <w:r>
                <w:instrText>HYPERLINK \l "PDN_Index_Type"</w:instrText>
              </w:r>
              <w:r>
                <w:fldChar w:fldCharType="separate"/>
              </w:r>
              <w:r w:rsidRPr="009574A2">
                <w:rPr>
                  <w:rStyle w:val="Hyperlink"/>
                </w:rPr>
                <w:t>PDN_Index_Type</w:t>
              </w:r>
              <w:r>
                <w:rPr>
                  <w:rStyle w:val="Hyperlink"/>
                </w:rPr>
                <w:fldChar w:fldCharType="end"/>
              </w:r>
            </w:ins>
          </w:p>
        </w:tc>
        <w:tc>
          <w:tcPr>
            <w:tcW w:w="493" w:type="dxa"/>
            <w:tcBorders>
              <w:top w:val="double" w:sz="4" w:space="0" w:color="auto"/>
            </w:tcBorders>
            <w:shd w:val="clear" w:color="auto" w:fill="auto"/>
          </w:tcPr>
          <w:p w14:paraId="4844556F" w14:textId="77777777" w:rsidR="009A258B" w:rsidRPr="009574A2" w:rsidRDefault="009A258B" w:rsidP="002764C7">
            <w:pPr>
              <w:pStyle w:val="TAL"/>
              <w:rPr>
                <w:ins w:id="48766" w:author="MCC TF160" w:date="2022-12-07T08:57:00Z"/>
              </w:rPr>
            </w:pPr>
          </w:p>
        </w:tc>
        <w:tc>
          <w:tcPr>
            <w:tcW w:w="5421" w:type="dxa"/>
            <w:tcBorders>
              <w:top w:val="double" w:sz="4" w:space="0" w:color="auto"/>
            </w:tcBorders>
            <w:shd w:val="clear" w:color="auto" w:fill="auto"/>
          </w:tcPr>
          <w:p w14:paraId="008E6542" w14:textId="77777777" w:rsidR="009A258B" w:rsidRPr="009574A2" w:rsidRDefault="009A258B" w:rsidP="002764C7">
            <w:pPr>
              <w:pStyle w:val="TAL"/>
              <w:rPr>
                <w:ins w:id="48767" w:author="MCC TF160" w:date="2022-12-07T08:57:00Z"/>
              </w:rPr>
            </w:pPr>
            <w:ins w:id="48768" w:author="MCC TF160" w:date="2022-12-07T08:57:00Z">
              <w:r w:rsidRPr="009574A2">
                <w:t>'index name' of PDN associated to the IPsec tunnel, e.g. for SS to distinguish routing of IP packets in case of more than one IPsec tunnel</w:t>
              </w:r>
            </w:ins>
          </w:p>
          <w:p w14:paraId="71CF57F6" w14:textId="77777777" w:rsidR="009A258B" w:rsidRPr="009574A2" w:rsidRDefault="009A258B" w:rsidP="002764C7">
            <w:pPr>
              <w:pStyle w:val="TAL"/>
              <w:rPr>
                <w:ins w:id="48769" w:author="MCC TF160" w:date="2022-12-07T08:57:00Z"/>
              </w:rPr>
            </w:pPr>
            <w:ins w:id="48770" w:author="MCC TF160" w:date="2022-12-07T08:57:00Z">
              <w:r w:rsidRPr="009574A2">
                <w:t>NOTE: In general only 'ePDG_XXX' values shall be used</w:t>
              </w:r>
            </w:ins>
          </w:p>
        </w:tc>
      </w:tr>
    </w:tbl>
    <w:p w14:paraId="378DBEEF" w14:textId="77777777" w:rsidR="009A258B" w:rsidRDefault="009A258B" w:rsidP="009A258B">
      <w:pPr>
        <w:rPr>
          <w:ins w:id="48771" w:author="MCC TF160" w:date="2022-12-07T08:57:00Z"/>
        </w:rPr>
      </w:pPr>
    </w:p>
    <w:p w14:paraId="53E2ABCB" w14:textId="77777777" w:rsidR="009A258B" w:rsidRDefault="009A258B" w:rsidP="009A258B">
      <w:pPr>
        <w:pStyle w:val="TH"/>
        <w:rPr>
          <w:ins w:id="48772" w:author="MCC TF160" w:date="2022-12-07T08:57:00Z"/>
        </w:rPr>
      </w:pPr>
      <w:ins w:id="48773" w:author="MCC TF160" w:date="2022-12-07T08:57: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033E175" w14:textId="77777777" w:rsidTr="002764C7">
        <w:trPr>
          <w:ins w:id="48774" w:author="MCC TF160" w:date="2022-12-07T08:57:00Z"/>
        </w:trPr>
        <w:tc>
          <w:tcPr>
            <w:tcW w:w="9857" w:type="dxa"/>
            <w:gridSpan w:val="4"/>
            <w:shd w:val="clear" w:color="auto" w:fill="E0E0E0"/>
          </w:tcPr>
          <w:p w14:paraId="39E563D6" w14:textId="77777777" w:rsidR="009A258B" w:rsidRPr="009574A2" w:rsidRDefault="009A258B" w:rsidP="002764C7">
            <w:pPr>
              <w:pStyle w:val="TAL"/>
              <w:rPr>
                <w:ins w:id="48775" w:author="MCC TF160" w:date="2022-12-07T08:57:00Z"/>
                <w:b/>
              </w:rPr>
            </w:pPr>
            <w:ins w:id="48776" w:author="MCC TF160" w:date="2022-12-07T08:57:00Z">
              <w:r w:rsidRPr="009574A2">
                <w:rPr>
                  <w:b/>
                </w:rPr>
                <w:t>TTCN-3 Record Type</w:t>
              </w:r>
            </w:ins>
          </w:p>
        </w:tc>
      </w:tr>
      <w:tr w:rsidR="009A258B" w14:paraId="5B8B5D78" w14:textId="77777777" w:rsidTr="002764C7">
        <w:trPr>
          <w:ins w:id="48777" w:author="MCC TF160" w:date="2022-12-07T08:57:00Z"/>
        </w:trPr>
        <w:tc>
          <w:tcPr>
            <w:tcW w:w="1479" w:type="dxa"/>
            <w:tcBorders>
              <w:bottom w:val="single" w:sz="4" w:space="0" w:color="auto"/>
            </w:tcBorders>
            <w:shd w:val="clear" w:color="auto" w:fill="E0E0E0"/>
          </w:tcPr>
          <w:p w14:paraId="515D21BD" w14:textId="77777777" w:rsidR="009A258B" w:rsidRPr="009574A2" w:rsidRDefault="009A258B" w:rsidP="002764C7">
            <w:pPr>
              <w:pStyle w:val="TAL"/>
              <w:rPr>
                <w:ins w:id="48778" w:author="MCC TF160" w:date="2022-12-07T08:57:00Z"/>
                <w:b/>
              </w:rPr>
            </w:pPr>
            <w:bookmarkStart w:id="48779" w:name="QosFlow_Identification_Type" w:colFirst="1" w:colLast="1"/>
            <w:ins w:id="48780" w:author="MCC TF160" w:date="2022-12-07T08:57:00Z">
              <w:r w:rsidRPr="009574A2">
                <w:rPr>
                  <w:b/>
                </w:rPr>
                <w:t>Name</w:t>
              </w:r>
            </w:ins>
          </w:p>
        </w:tc>
        <w:tc>
          <w:tcPr>
            <w:tcW w:w="8378" w:type="dxa"/>
            <w:gridSpan w:val="3"/>
            <w:tcBorders>
              <w:bottom w:val="single" w:sz="4" w:space="0" w:color="auto"/>
            </w:tcBorders>
            <w:shd w:val="clear" w:color="auto" w:fill="FFFF99"/>
          </w:tcPr>
          <w:p w14:paraId="7CE44080" w14:textId="77777777" w:rsidR="009A258B" w:rsidRPr="009574A2" w:rsidRDefault="009A258B" w:rsidP="002764C7">
            <w:pPr>
              <w:pStyle w:val="TAL"/>
              <w:rPr>
                <w:ins w:id="48781" w:author="MCC TF160" w:date="2022-12-07T08:57:00Z"/>
                <w:b/>
              </w:rPr>
            </w:pPr>
            <w:ins w:id="48782" w:author="MCC TF160" w:date="2022-12-07T08:57:00Z">
              <w:r w:rsidRPr="009574A2">
                <w:rPr>
                  <w:b/>
                </w:rPr>
                <w:t>QosFlow_Identification_Type</w:t>
              </w:r>
            </w:ins>
          </w:p>
        </w:tc>
      </w:tr>
      <w:bookmarkEnd w:id="48779"/>
      <w:tr w:rsidR="009A258B" w14:paraId="3475605F" w14:textId="77777777" w:rsidTr="002764C7">
        <w:trPr>
          <w:ins w:id="48783" w:author="MCC TF160" w:date="2022-12-07T08:57:00Z"/>
        </w:trPr>
        <w:tc>
          <w:tcPr>
            <w:tcW w:w="1479" w:type="dxa"/>
            <w:tcBorders>
              <w:bottom w:val="double" w:sz="4" w:space="0" w:color="auto"/>
            </w:tcBorders>
            <w:shd w:val="clear" w:color="auto" w:fill="E0E0E0"/>
          </w:tcPr>
          <w:p w14:paraId="0C8D9EE3" w14:textId="77777777" w:rsidR="009A258B" w:rsidRPr="009574A2" w:rsidRDefault="009A258B" w:rsidP="002764C7">
            <w:pPr>
              <w:pStyle w:val="TAL"/>
              <w:rPr>
                <w:ins w:id="48784" w:author="MCC TF160" w:date="2022-12-07T08:57:00Z"/>
                <w:b/>
              </w:rPr>
            </w:pPr>
            <w:ins w:id="48785" w:author="MCC TF160" w:date="2022-12-07T08:57:00Z">
              <w:r w:rsidRPr="009574A2">
                <w:rPr>
                  <w:b/>
                </w:rPr>
                <w:t>Comment</w:t>
              </w:r>
            </w:ins>
          </w:p>
        </w:tc>
        <w:tc>
          <w:tcPr>
            <w:tcW w:w="8378" w:type="dxa"/>
            <w:gridSpan w:val="3"/>
            <w:tcBorders>
              <w:bottom w:val="double" w:sz="4" w:space="0" w:color="auto"/>
            </w:tcBorders>
            <w:shd w:val="clear" w:color="auto" w:fill="auto"/>
          </w:tcPr>
          <w:p w14:paraId="30151939" w14:textId="77777777" w:rsidR="009A258B" w:rsidRPr="009574A2" w:rsidRDefault="009A258B" w:rsidP="002764C7">
            <w:pPr>
              <w:pStyle w:val="TAL"/>
              <w:rPr>
                <w:ins w:id="48786" w:author="MCC TF160" w:date="2022-12-07T08:57:00Z"/>
              </w:rPr>
            </w:pPr>
          </w:p>
        </w:tc>
      </w:tr>
      <w:tr w:rsidR="009A258B" w14:paraId="56507B0D" w14:textId="77777777" w:rsidTr="002764C7">
        <w:trPr>
          <w:ins w:id="48787" w:author="MCC TF160" w:date="2022-12-07T08:57:00Z"/>
        </w:trPr>
        <w:tc>
          <w:tcPr>
            <w:tcW w:w="1479" w:type="dxa"/>
            <w:tcBorders>
              <w:top w:val="double" w:sz="4" w:space="0" w:color="auto"/>
            </w:tcBorders>
            <w:shd w:val="clear" w:color="auto" w:fill="auto"/>
          </w:tcPr>
          <w:p w14:paraId="15FEECFD" w14:textId="77777777" w:rsidR="009A258B" w:rsidRPr="009574A2" w:rsidRDefault="009A258B" w:rsidP="002764C7">
            <w:pPr>
              <w:pStyle w:val="TAL"/>
              <w:rPr>
                <w:ins w:id="48788" w:author="MCC TF160" w:date="2022-12-07T08:57:00Z"/>
              </w:rPr>
            </w:pPr>
            <w:ins w:id="48789" w:author="MCC TF160" w:date="2022-12-07T08:57:00Z">
              <w:r w:rsidRPr="009574A2">
                <w:t>PDU_SessionId</w:t>
              </w:r>
            </w:ins>
          </w:p>
        </w:tc>
        <w:tc>
          <w:tcPr>
            <w:tcW w:w="2464" w:type="dxa"/>
            <w:tcBorders>
              <w:top w:val="double" w:sz="4" w:space="0" w:color="auto"/>
            </w:tcBorders>
            <w:shd w:val="clear" w:color="auto" w:fill="auto"/>
          </w:tcPr>
          <w:p w14:paraId="6FD65C88" w14:textId="77777777" w:rsidR="009A258B" w:rsidRPr="009574A2" w:rsidRDefault="009A258B" w:rsidP="002764C7">
            <w:pPr>
              <w:pStyle w:val="TAL"/>
              <w:rPr>
                <w:ins w:id="48790" w:author="MCC TF160" w:date="2022-12-07T08:57:00Z"/>
              </w:rPr>
            </w:pPr>
            <w:ins w:id="48791" w:author="MCC TF160" w:date="2022-12-07T08:57:00Z">
              <w:r w:rsidRPr="009574A2">
                <w:t>integer</w:t>
              </w:r>
            </w:ins>
          </w:p>
        </w:tc>
        <w:tc>
          <w:tcPr>
            <w:tcW w:w="493" w:type="dxa"/>
            <w:tcBorders>
              <w:top w:val="double" w:sz="4" w:space="0" w:color="auto"/>
            </w:tcBorders>
            <w:shd w:val="clear" w:color="auto" w:fill="auto"/>
          </w:tcPr>
          <w:p w14:paraId="0DA8B735" w14:textId="77777777" w:rsidR="009A258B" w:rsidRPr="009574A2" w:rsidRDefault="009A258B" w:rsidP="002764C7">
            <w:pPr>
              <w:pStyle w:val="TAL"/>
              <w:rPr>
                <w:ins w:id="48792" w:author="MCC TF160" w:date="2022-12-07T08:57:00Z"/>
              </w:rPr>
            </w:pPr>
          </w:p>
        </w:tc>
        <w:tc>
          <w:tcPr>
            <w:tcW w:w="5421" w:type="dxa"/>
            <w:tcBorders>
              <w:top w:val="double" w:sz="4" w:space="0" w:color="auto"/>
            </w:tcBorders>
            <w:shd w:val="clear" w:color="auto" w:fill="auto"/>
          </w:tcPr>
          <w:p w14:paraId="1C893204" w14:textId="77777777" w:rsidR="009A258B" w:rsidRPr="009574A2" w:rsidRDefault="009A258B" w:rsidP="002764C7">
            <w:pPr>
              <w:pStyle w:val="TAL"/>
              <w:rPr>
                <w:ins w:id="48793" w:author="MCC TF160" w:date="2022-12-07T08:57:00Z"/>
              </w:rPr>
            </w:pPr>
            <w:ins w:id="48794" w:author="MCC TF160" w:date="2022-12-07T08:57:00Z">
              <w:r w:rsidRPr="009574A2">
                <w:t>TS 24.007 clause 11.2.3.1b</w:t>
              </w:r>
            </w:ins>
          </w:p>
        </w:tc>
      </w:tr>
      <w:tr w:rsidR="009A258B" w14:paraId="2EED3732" w14:textId="77777777" w:rsidTr="002764C7">
        <w:trPr>
          <w:ins w:id="48795" w:author="MCC TF160" w:date="2022-12-07T08:57:00Z"/>
        </w:trPr>
        <w:tc>
          <w:tcPr>
            <w:tcW w:w="1479" w:type="dxa"/>
            <w:shd w:val="clear" w:color="auto" w:fill="auto"/>
          </w:tcPr>
          <w:p w14:paraId="688D7305" w14:textId="77777777" w:rsidR="009A258B" w:rsidRPr="009574A2" w:rsidRDefault="009A258B" w:rsidP="002764C7">
            <w:pPr>
              <w:pStyle w:val="TAL"/>
              <w:rPr>
                <w:ins w:id="48796" w:author="MCC TF160" w:date="2022-12-07T08:57:00Z"/>
              </w:rPr>
            </w:pPr>
            <w:ins w:id="48797" w:author="MCC TF160" w:date="2022-12-07T08:57:00Z">
              <w:r w:rsidRPr="009574A2">
                <w:t>QFI</w:t>
              </w:r>
            </w:ins>
          </w:p>
        </w:tc>
        <w:tc>
          <w:tcPr>
            <w:tcW w:w="2464" w:type="dxa"/>
            <w:shd w:val="clear" w:color="auto" w:fill="auto"/>
          </w:tcPr>
          <w:p w14:paraId="158263BB" w14:textId="77777777" w:rsidR="009A258B" w:rsidRPr="009574A2" w:rsidRDefault="009A258B" w:rsidP="002764C7">
            <w:pPr>
              <w:pStyle w:val="TAL"/>
              <w:rPr>
                <w:ins w:id="48798" w:author="MCC TF160" w:date="2022-12-07T08:57:00Z"/>
              </w:rPr>
            </w:pPr>
            <w:ins w:id="48799" w:author="MCC TF160" w:date="2022-12-07T08:57:00Z">
              <w:r w:rsidRPr="009574A2">
                <w:t>integer</w:t>
              </w:r>
            </w:ins>
          </w:p>
        </w:tc>
        <w:tc>
          <w:tcPr>
            <w:tcW w:w="493" w:type="dxa"/>
            <w:shd w:val="clear" w:color="auto" w:fill="auto"/>
          </w:tcPr>
          <w:p w14:paraId="4638B967" w14:textId="77777777" w:rsidR="009A258B" w:rsidRPr="009574A2" w:rsidRDefault="009A258B" w:rsidP="002764C7">
            <w:pPr>
              <w:pStyle w:val="TAL"/>
              <w:rPr>
                <w:ins w:id="48800" w:author="MCC TF160" w:date="2022-12-07T08:57:00Z"/>
              </w:rPr>
            </w:pPr>
          </w:p>
        </w:tc>
        <w:tc>
          <w:tcPr>
            <w:tcW w:w="5421" w:type="dxa"/>
            <w:shd w:val="clear" w:color="auto" w:fill="auto"/>
          </w:tcPr>
          <w:p w14:paraId="092D6E4D" w14:textId="77777777" w:rsidR="009A258B" w:rsidRPr="009574A2" w:rsidRDefault="009A258B" w:rsidP="002764C7">
            <w:pPr>
              <w:pStyle w:val="TAL"/>
              <w:rPr>
                <w:ins w:id="48801" w:author="MCC TF160" w:date="2022-12-07T08:57:00Z"/>
              </w:rPr>
            </w:pPr>
            <w:ins w:id="48802" w:author="MCC TF160" w:date="2022-12-07T08:57:00Z">
              <w:r w:rsidRPr="009574A2">
                <w:t>TS 24.501 Table 11.2.3.1c.1</w:t>
              </w:r>
            </w:ins>
          </w:p>
        </w:tc>
      </w:tr>
    </w:tbl>
    <w:p w14:paraId="5D6B4DFB" w14:textId="77777777" w:rsidR="009A258B" w:rsidRDefault="009A258B" w:rsidP="009A258B">
      <w:pPr>
        <w:rPr>
          <w:ins w:id="48803" w:author="MCC TF160" w:date="2022-12-07T08:57:00Z"/>
        </w:rPr>
      </w:pPr>
    </w:p>
    <w:p w14:paraId="789B87B2" w14:textId="77777777" w:rsidR="009A258B" w:rsidRDefault="009A258B" w:rsidP="009A258B">
      <w:pPr>
        <w:pStyle w:val="TH"/>
        <w:rPr>
          <w:ins w:id="48804" w:author="MCC TF160" w:date="2022-12-07T08:57:00Z"/>
        </w:rPr>
      </w:pPr>
      <w:ins w:id="48805" w:author="MCC TF160" w:date="2022-12-07T08:57: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AF8A530" w14:textId="77777777" w:rsidTr="002764C7">
        <w:trPr>
          <w:ins w:id="48806" w:author="MCC TF160" w:date="2022-12-07T08:57:00Z"/>
        </w:trPr>
        <w:tc>
          <w:tcPr>
            <w:tcW w:w="9857" w:type="dxa"/>
            <w:gridSpan w:val="4"/>
            <w:shd w:val="clear" w:color="auto" w:fill="E0E0E0"/>
          </w:tcPr>
          <w:p w14:paraId="01B1BEFD" w14:textId="77777777" w:rsidR="009A258B" w:rsidRPr="009574A2" w:rsidRDefault="009A258B" w:rsidP="002764C7">
            <w:pPr>
              <w:pStyle w:val="TAL"/>
              <w:rPr>
                <w:ins w:id="48807" w:author="MCC TF160" w:date="2022-12-07T08:57:00Z"/>
                <w:b/>
              </w:rPr>
            </w:pPr>
            <w:ins w:id="48808" w:author="MCC TF160" w:date="2022-12-07T08:57:00Z">
              <w:r w:rsidRPr="009574A2">
                <w:rPr>
                  <w:b/>
                </w:rPr>
                <w:t>TTCN-3 Record Type</w:t>
              </w:r>
            </w:ins>
          </w:p>
        </w:tc>
      </w:tr>
      <w:tr w:rsidR="009A258B" w14:paraId="3DE0C1B3" w14:textId="77777777" w:rsidTr="002764C7">
        <w:trPr>
          <w:ins w:id="48809" w:author="MCC TF160" w:date="2022-12-07T08:57:00Z"/>
        </w:trPr>
        <w:tc>
          <w:tcPr>
            <w:tcW w:w="1479" w:type="dxa"/>
            <w:tcBorders>
              <w:bottom w:val="single" w:sz="4" w:space="0" w:color="auto"/>
            </w:tcBorders>
            <w:shd w:val="clear" w:color="auto" w:fill="E0E0E0"/>
          </w:tcPr>
          <w:p w14:paraId="4FE5DB89" w14:textId="77777777" w:rsidR="009A258B" w:rsidRPr="009574A2" w:rsidRDefault="009A258B" w:rsidP="002764C7">
            <w:pPr>
              <w:pStyle w:val="TAL"/>
              <w:rPr>
                <w:ins w:id="48810" w:author="MCC TF160" w:date="2022-12-07T08:57:00Z"/>
                <w:b/>
              </w:rPr>
            </w:pPr>
            <w:bookmarkStart w:id="48811" w:name="IP_NR_QosFlowInfo_Type" w:colFirst="1" w:colLast="1"/>
            <w:ins w:id="48812" w:author="MCC TF160" w:date="2022-12-07T08:57:00Z">
              <w:r w:rsidRPr="009574A2">
                <w:rPr>
                  <w:b/>
                </w:rPr>
                <w:t>Name</w:t>
              </w:r>
            </w:ins>
          </w:p>
        </w:tc>
        <w:tc>
          <w:tcPr>
            <w:tcW w:w="8378" w:type="dxa"/>
            <w:gridSpan w:val="3"/>
            <w:tcBorders>
              <w:bottom w:val="single" w:sz="4" w:space="0" w:color="auto"/>
            </w:tcBorders>
            <w:shd w:val="clear" w:color="auto" w:fill="FFFF99"/>
          </w:tcPr>
          <w:p w14:paraId="4023F0FC" w14:textId="77777777" w:rsidR="009A258B" w:rsidRPr="009574A2" w:rsidRDefault="009A258B" w:rsidP="002764C7">
            <w:pPr>
              <w:pStyle w:val="TAL"/>
              <w:rPr>
                <w:ins w:id="48813" w:author="MCC TF160" w:date="2022-12-07T08:57:00Z"/>
                <w:b/>
              </w:rPr>
            </w:pPr>
            <w:ins w:id="48814" w:author="MCC TF160" w:date="2022-12-07T08:57:00Z">
              <w:r w:rsidRPr="009574A2">
                <w:rPr>
                  <w:b/>
                </w:rPr>
                <w:t>IP_NR_QosFlowInfo_Type</w:t>
              </w:r>
            </w:ins>
          </w:p>
        </w:tc>
      </w:tr>
      <w:bookmarkEnd w:id="48811"/>
      <w:tr w:rsidR="009A258B" w14:paraId="161EB6FB" w14:textId="77777777" w:rsidTr="002764C7">
        <w:trPr>
          <w:ins w:id="48815" w:author="MCC TF160" w:date="2022-12-07T08:57:00Z"/>
        </w:trPr>
        <w:tc>
          <w:tcPr>
            <w:tcW w:w="1479" w:type="dxa"/>
            <w:tcBorders>
              <w:bottom w:val="double" w:sz="4" w:space="0" w:color="auto"/>
            </w:tcBorders>
            <w:shd w:val="clear" w:color="auto" w:fill="E0E0E0"/>
          </w:tcPr>
          <w:p w14:paraId="7273B4CF" w14:textId="77777777" w:rsidR="009A258B" w:rsidRPr="009574A2" w:rsidRDefault="009A258B" w:rsidP="002764C7">
            <w:pPr>
              <w:pStyle w:val="TAL"/>
              <w:rPr>
                <w:ins w:id="48816" w:author="MCC TF160" w:date="2022-12-07T08:57:00Z"/>
                <w:b/>
              </w:rPr>
            </w:pPr>
            <w:ins w:id="48817" w:author="MCC TF160" w:date="2022-12-07T08:57:00Z">
              <w:r w:rsidRPr="009574A2">
                <w:rPr>
                  <w:b/>
                </w:rPr>
                <w:t>Comment</w:t>
              </w:r>
            </w:ins>
          </w:p>
        </w:tc>
        <w:tc>
          <w:tcPr>
            <w:tcW w:w="8378" w:type="dxa"/>
            <w:gridSpan w:val="3"/>
            <w:tcBorders>
              <w:bottom w:val="double" w:sz="4" w:space="0" w:color="auto"/>
            </w:tcBorders>
            <w:shd w:val="clear" w:color="auto" w:fill="auto"/>
          </w:tcPr>
          <w:p w14:paraId="5BEC5FA9" w14:textId="77777777" w:rsidR="009A258B" w:rsidRPr="009574A2" w:rsidRDefault="009A258B" w:rsidP="002764C7">
            <w:pPr>
              <w:pStyle w:val="TAL"/>
              <w:rPr>
                <w:ins w:id="48818" w:author="MCC TF160" w:date="2022-12-07T08:57:00Z"/>
              </w:rPr>
            </w:pPr>
          </w:p>
        </w:tc>
      </w:tr>
      <w:tr w:rsidR="009A258B" w14:paraId="59ECB234" w14:textId="77777777" w:rsidTr="002764C7">
        <w:trPr>
          <w:ins w:id="48819" w:author="MCC TF160" w:date="2022-12-07T08:57:00Z"/>
        </w:trPr>
        <w:tc>
          <w:tcPr>
            <w:tcW w:w="1479" w:type="dxa"/>
            <w:tcBorders>
              <w:top w:val="double" w:sz="4" w:space="0" w:color="auto"/>
            </w:tcBorders>
            <w:shd w:val="clear" w:color="auto" w:fill="auto"/>
          </w:tcPr>
          <w:p w14:paraId="335E73D5" w14:textId="77777777" w:rsidR="009A258B" w:rsidRPr="009574A2" w:rsidRDefault="009A258B" w:rsidP="002764C7">
            <w:pPr>
              <w:pStyle w:val="TAL"/>
              <w:rPr>
                <w:ins w:id="48820" w:author="MCC TF160" w:date="2022-12-07T08:57:00Z"/>
              </w:rPr>
            </w:pPr>
            <w:ins w:id="48821" w:author="MCC TF160" w:date="2022-12-07T08:57:00Z">
              <w:r w:rsidRPr="009574A2">
                <w:t>CellId</w:t>
              </w:r>
            </w:ins>
          </w:p>
        </w:tc>
        <w:tc>
          <w:tcPr>
            <w:tcW w:w="2464" w:type="dxa"/>
            <w:tcBorders>
              <w:top w:val="double" w:sz="4" w:space="0" w:color="auto"/>
            </w:tcBorders>
            <w:shd w:val="clear" w:color="auto" w:fill="auto"/>
          </w:tcPr>
          <w:p w14:paraId="498E7225" w14:textId="77777777" w:rsidR="009A258B" w:rsidRPr="009574A2" w:rsidRDefault="009A258B" w:rsidP="002764C7">
            <w:pPr>
              <w:pStyle w:val="TAL"/>
              <w:rPr>
                <w:ins w:id="48822" w:author="MCC TF160" w:date="2022-12-07T08:57:00Z"/>
              </w:rPr>
            </w:pPr>
            <w:ins w:id="48823"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78BDBF05" w14:textId="77777777" w:rsidR="009A258B" w:rsidRPr="009574A2" w:rsidRDefault="009A258B" w:rsidP="002764C7">
            <w:pPr>
              <w:pStyle w:val="TAL"/>
              <w:rPr>
                <w:ins w:id="48824" w:author="MCC TF160" w:date="2022-12-07T08:57:00Z"/>
              </w:rPr>
            </w:pPr>
          </w:p>
        </w:tc>
        <w:tc>
          <w:tcPr>
            <w:tcW w:w="5421" w:type="dxa"/>
            <w:tcBorders>
              <w:top w:val="double" w:sz="4" w:space="0" w:color="auto"/>
            </w:tcBorders>
            <w:shd w:val="clear" w:color="auto" w:fill="auto"/>
          </w:tcPr>
          <w:p w14:paraId="22560AE5" w14:textId="77777777" w:rsidR="009A258B" w:rsidRPr="009574A2" w:rsidRDefault="009A258B" w:rsidP="002764C7">
            <w:pPr>
              <w:pStyle w:val="TAL"/>
              <w:rPr>
                <w:ins w:id="48825" w:author="MCC TF160" w:date="2022-12-07T08:57:00Z"/>
              </w:rPr>
            </w:pPr>
            <w:ins w:id="48826" w:author="MCC TF160" w:date="2022-12-07T08:57:00Z">
              <w:r w:rsidRPr="009574A2">
                <w:t>data is routed to a specific cell regardless of whether the same DRB is configured in any other cell</w:t>
              </w:r>
            </w:ins>
          </w:p>
        </w:tc>
      </w:tr>
      <w:tr w:rsidR="009A258B" w14:paraId="289614E8" w14:textId="77777777" w:rsidTr="002764C7">
        <w:trPr>
          <w:ins w:id="48827" w:author="MCC TF160" w:date="2022-12-07T08:57:00Z"/>
        </w:trPr>
        <w:tc>
          <w:tcPr>
            <w:tcW w:w="1479" w:type="dxa"/>
            <w:shd w:val="clear" w:color="auto" w:fill="auto"/>
          </w:tcPr>
          <w:p w14:paraId="687D6BE0" w14:textId="77777777" w:rsidR="009A258B" w:rsidRPr="009574A2" w:rsidRDefault="009A258B" w:rsidP="002764C7">
            <w:pPr>
              <w:pStyle w:val="TAL"/>
              <w:rPr>
                <w:ins w:id="48828" w:author="MCC TF160" w:date="2022-12-07T08:57:00Z"/>
              </w:rPr>
            </w:pPr>
            <w:ins w:id="48829" w:author="MCC TF160" w:date="2022-12-07T08:57:00Z">
              <w:r w:rsidRPr="009574A2">
                <w:t>QosFlow</w:t>
              </w:r>
            </w:ins>
          </w:p>
        </w:tc>
        <w:tc>
          <w:tcPr>
            <w:tcW w:w="2464" w:type="dxa"/>
            <w:shd w:val="clear" w:color="auto" w:fill="auto"/>
          </w:tcPr>
          <w:p w14:paraId="2EA05B4D" w14:textId="77777777" w:rsidR="009A258B" w:rsidRPr="009574A2" w:rsidRDefault="009A258B" w:rsidP="002764C7">
            <w:pPr>
              <w:pStyle w:val="TAL"/>
              <w:rPr>
                <w:ins w:id="48830" w:author="MCC TF160" w:date="2022-12-07T08:57:00Z"/>
              </w:rPr>
            </w:pPr>
            <w:ins w:id="48831" w:author="MCC TF160" w:date="2022-12-07T08:57:00Z">
              <w:r>
                <w:fldChar w:fldCharType="begin"/>
              </w:r>
              <w:r>
                <w:instrText>HYPERLINK \l "QosFlow_Identification_Type"</w:instrText>
              </w:r>
              <w:r>
                <w:fldChar w:fldCharType="separate"/>
              </w:r>
              <w:r w:rsidRPr="009574A2">
                <w:rPr>
                  <w:rStyle w:val="Hyperlink"/>
                </w:rPr>
                <w:t>QosFlow_Identification_Type</w:t>
              </w:r>
              <w:r>
                <w:rPr>
                  <w:rStyle w:val="Hyperlink"/>
                </w:rPr>
                <w:fldChar w:fldCharType="end"/>
              </w:r>
            </w:ins>
          </w:p>
        </w:tc>
        <w:tc>
          <w:tcPr>
            <w:tcW w:w="493" w:type="dxa"/>
            <w:shd w:val="clear" w:color="auto" w:fill="auto"/>
          </w:tcPr>
          <w:p w14:paraId="58DB542A" w14:textId="77777777" w:rsidR="009A258B" w:rsidRPr="009574A2" w:rsidRDefault="009A258B" w:rsidP="002764C7">
            <w:pPr>
              <w:pStyle w:val="TAL"/>
              <w:rPr>
                <w:ins w:id="48832" w:author="MCC TF160" w:date="2022-12-07T08:57:00Z"/>
              </w:rPr>
            </w:pPr>
            <w:ins w:id="48833" w:author="MCC TF160" w:date="2022-12-07T08:57:00Z">
              <w:r w:rsidRPr="009574A2">
                <w:t>opt</w:t>
              </w:r>
            </w:ins>
          </w:p>
        </w:tc>
        <w:tc>
          <w:tcPr>
            <w:tcW w:w="5421" w:type="dxa"/>
            <w:shd w:val="clear" w:color="auto" w:fill="auto"/>
          </w:tcPr>
          <w:p w14:paraId="7138BC20" w14:textId="77777777" w:rsidR="009A258B" w:rsidRPr="009574A2" w:rsidRDefault="009A258B" w:rsidP="002764C7">
            <w:pPr>
              <w:pStyle w:val="TAL"/>
              <w:rPr>
                <w:ins w:id="48834" w:author="MCC TF160" w:date="2022-12-07T08:57:00Z"/>
              </w:rPr>
            </w:pPr>
            <w:ins w:id="48835" w:author="MCC TF160" w:date="2022-12-07T08:57:00Z">
              <w:r w:rsidRPr="009574A2">
                <w:t>mandatory at the system interface</w:t>
              </w:r>
            </w:ins>
          </w:p>
        </w:tc>
      </w:tr>
    </w:tbl>
    <w:p w14:paraId="20ACD6BC" w14:textId="77777777" w:rsidR="009A258B" w:rsidRDefault="009A258B" w:rsidP="009A258B">
      <w:pPr>
        <w:rPr>
          <w:ins w:id="48836" w:author="MCC TF160" w:date="2022-12-07T08:57:00Z"/>
        </w:rPr>
      </w:pPr>
    </w:p>
    <w:p w14:paraId="21B6A498" w14:textId="77777777" w:rsidR="009A258B" w:rsidRDefault="009A258B" w:rsidP="009A258B">
      <w:pPr>
        <w:pStyle w:val="TH"/>
        <w:rPr>
          <w:ins w:id="48837" w:author="MCC TF160" w:date="2022-12-07T08:57:00Z"/>
        </w:rPr>
      </w:pPr>
      <w:ins w:id="48838" w:author="MCC TF160" w:date="2022-12-07T08:57:00Z">
        <w:r>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8733F62" w14:textId="77777777" w:rsidTr="002764C7">
        <w:trPr>
          <w:ins w:id="48839" w:author="MCC TF160" w:date="2022-12-07T08:57:00Z"/>
        </w:trPr>
        <w:tc>
          <w:tcPr>
            <w:tcW w:w="9857" w:type="dxa"/>
            <w:gridSpan w:val="4"/>
            <w:shd w:val="clear" w:color="auto" w:fill="E0E0E0"/>
          </w:tcPr>
          <w:p w14:paraId="76D51AD4" w14:textId="77777777" w:rsidR="009A258B" w:rsidRPr="009574A2" w:rsidRDefault="009A258B" w:rsidP="002764C7">
            <w:pPr>
              <w:pStyle w:val="TAL"/>
              <w:rPr>
                <w:ins w:id="48840" w:author="MCC TF160" w:date="2022-12-07T08:57:00Z"/>
                <w:b/>
              </w:rPr>
            </w:pPr>
            <w:ins w:id="48841" w:author="MCC TF160" w:date="2022-12-07T08:57:00Z">
              <w:r w:rsidRPr="009574A2">
                <w:rPr>
                  <w:b/>
                </w:rPr>
                <w:t>TTCN-3 Record Type</w:t>
              </w:r>
            </w:ins>
          </w:p>
        </w:tc>
      </w:tr>
      <w:tr w:rsidR="009A258B" w14:paraId="6E3735CB" w14:textId="77777777" w:rsidTr="002764C7">
        <w:trPr>
          <w:ins w:id="48842" w:author="MCC TF160" w:date="2022-12-07T08:57:00Z"/>
        </w:trPr>
        <w:tc>
          <w:tcPr>
            <w:tcW w:w="1479" w:type="dxa"/>
            <w:tcBorders>
              <w:bottom w:val="single" w:sz="4" w:space="0" w:color="auto"/>
            </w:tcBorders>
            <w:shd w:val="clear" w:color="auto" w:fill="E0E0E0"/>
          </w:tcPr>
          <w:p w14:paraId="285382EC" w14:textId="77777777" w:rsidR="009A258B" w:rsidRPr="009574A2" w:rsidRDefault="009A258B" w:rsidP="002764C7">
            <w:pPr>
              <w:pStyle w:val="TAL"/>
              <w:rPr>
                <w:ins w:id="48843" w:author="MCC TF160" w:date="2022-12-07T08:57:00Z"/>
                <w:b/>
              </w:rPr>
            </w:pPr>
            <w:bookmarkStart w:id="48844" w:name="IP_EUTRA_QosFlowInfo_Type" w:colFirst="1" w:colLast="1"/>
            <w:ins w:id="48845" w:author="MCC TF160" w:date="2022-12-07T08:57:00Z">
              <w:r w:rsidRPr="009574A2">
                <w:rPr>
                  <w:b/>
                </w:rPr>
                <w:t>Name</w:t>
              </w:r>
            </w:ins>
          </w:p>
        </w:tc>
        <w:tc>
          <w:tcPr>
            <w:tcW w:w="8378" w:type="dxa"/>
            <w:gridSpan w:val="3"/>
            <w:tcBorders>
              <w:bottom w:val="single" w:sz="4" w:space="0" w:color="auto"/>
            </w:tcBorders>
            <w:shd w:val="clear" w:color="auto" w:fill="FFFF99"/>
          </w:tcPr>
          <w:p w14:paraId="26D255ED" w14:textId="77777777" w:rsidR="009A258B" w:rsidRPr="009574A2" w:rsidRDefault="009A258B" w:rsidP="002764C7">
            <w:pPr>
              <w:pStyle w:val="TAL"/>
              <w:rPr>
                <w:ins w:id="48846" w:author="MCC TF160" w:date="2022-12-07T08:57:00Z"/>
                <w:b/>
              </w:rPr>
            </w:pPr>
            <w:ins w:id="48847" w:author="MCC TF160" w:date="2022-12-07T08:57:00Z">
              <w:r w:rsidRPr="009574A2">
                <w:rPr>
                  <w:b/>
                </w:rPr>
                <w:t>IP_EUTRA_QosFlowInfo_Type</w:t>
              </w:r>
            </w:ins>
          </w:p>
        </w:tc>
      </w:tr>
      <w:bookmarkEnd w:id="48844"/>
      <w:tr w:rsidR="009A258B" w14:paraId="33DEBD8D" w14:textId="77777777" w:rsidTr="002764C7">
        <w:trPr>
          <w:ins w:id="48848" w:author="MCC TF160" w:date="2022-12-07T08:57:00Z"/>
        </w:trPr>
        <w:tc>
          <w:tcPr>
            <w:tcW w:w="1479" w:type="dxa"/>
            <w:tcBorders>
              <w:bottom w:val="double" w:sz="4" w:space="0" w:color="auto"/>
            </w:tcBorders>
            <w:shd w:val="clear" w:color="auto" w:fill="E0E0E0"/>
          </w:tcPr>
          <w:p w14:paraId="57179EA3" w14:textId="77777777" w:rsidR="009A258B" w:rsidRPr="009574A2" w:rsidRDefault="009A258B" w:rsidP="002764C7">
            <w:pPr>
              <w:pStyle w:val="TAL"/>
              <w:rPr>
                <w:ins w:id="48849" w:author="MCC TF160" w:date="2022-12-07T08:57:00Z"/>
                <w:b/>
              </w:rPr>
            </w:pPr>
            <w:ins w:id="48850" w:author="MCC TF160" w:date="2022-12-07T08:57:00Z">
              <w:r w:rsidRPr="009574A2">
                <w:rPr>
                  <w:b/>
                </w:rPr>
                <w:t>Comment</w:t>
              </w:r>
            </w:ins>
          </w:p>
        </w:tc>
        <w:tc>
          <w:tcPr>
            <w:tcW w:w="8378" w:type="dxa"/>
            <w:gridSpan w:val="3"/>
            <w:tcBorders>
              <w:bottom w:val="double" w:sz="4" w:space="0" w:color="auto"/>
            </w:tcBorders>
            <w:shd w:val="clear" w:color="auto" w:fill="auto"/>
          </w:tcPr>
          <w:p w14:paraId="402DB0A7" w14:textId="77777777" w:rsidR="009A258B" w:rsidRPr="009574A2" w:rsidRDefault="009A258B" w:rsidP="002764C7">
            <w:pPr>
              <w:pStyle w:val="TAL"/>
              <w:rPr>
                <w:ins w:id="48851" w:author="MCC TF160" w:date="2022-12-07T08:57:00Z"/>
              </w:rPr>
            </w:pPr>
          </w:p>
        </w:tc>
      </w:tr>
      <w:tr w:rsidR="009A258B" w14:paraId="3480CE53" w14:textId="77777777" w:rsidTr="002764C7">
        <w:trPr>
          <w:ins w:id="48852" w:author="MCC TF160" w:date="2022-12-07T08:57:00Z"/>
        </w:trPr>
        <w:tc>
          <w:tcPr>
            <w:tcW w:w="1479" w:type="dxa"/>
            <w:tcBorders>
              <w:top w:val="double" w:sz="4" w:space="0" w:color="auto"/>
            </w:tcBorders>
            <w:shd w:val="clear" w:color="auto" w:fill="auto"/>
          </w:tcPr>
          <w:p w14:paraId="031A9D9F" w14:textId="77777777" w:rsidR="009A258B" w:rsidRPr="009574A2" w:rsidRDefault="009A258B" w:rsidP="002764C7">
            <w:pPr>
              <w:pStyle w:val="TAL"/>
              <w:rPr>
                <w:ins w:id="48853" w:author="MCC TF160" w:date="2022-12-07T08:57:00Z"/>
              </w:rPr>
            </w:pPr>
            <w:ins w:id="48854" w:author="MCC TF160" w:date="2022-12-07T08:57:00Z">
              <w:r w:rsidRPr="009574A2">
                <w:t>CellId</w:t>
              </w:r>
            </w:ins>
          </w:p>
        </w:tc>
        <w:tc>
          <w:tcPr>
            <w:tcW w:w="2464" w:type="dxa"/>
            <w:tcBorders>
              <w:top w:val="double" w:sz="4" w:space="0" w:color="auto"/>
            </w:tcBorders>
            <w:shd w:val="clear" w:color="auto" w:fill="auto"/>
          </w:tcPr>
          <w:p w14:paraId="2F1D969C" w14:textId="77777777" w:rsidR="009A258B" w:rsidRPr="009574A2" w:rsidRDefault="009A258B" w:rsidP="002764C7">
            <w:pPr>
              <w:pStyle w:val="TAL"/>
              <w:rPr>
                <w:ins w:id="48855" w:author="MCC TF160" w:date="2022-12-07T08:57:00Z"/>
              </w:rPr>
            </w:pPr>
            <w:ins w:id="48856" w:author="MCC TF160" w:date="2022-12-07T08:57:00Z">
              <w:r>
                <w:fldChar w:fldCharType="begin"/>
              </w:r>
              <w:r>
                <w:instrText>HYPERLINK \l "EUTRA_CellId_Type"</w:instrText>
              </w:r>
              <w:r>
                <w:fldChar w:fldCharType="separate"/>
              </w:r>
              <w:r w:rsidRPr="009574A2">
                <w:rPr>
                  <w:rStyle w:val="Hyperlink"/>
                </w:rPr>
                <w:t>EUTRA_CellId_Type</w:t>
              </w:r>
              <w:r>
                <w:rPr>
                  <w:rStyle w:val="Hyperlink"/>
                </w:rPr>
                <w:fldChar w:fldCharType="end"/>
              </w:r>
            </w:ins>
          </w:p>
        </w:tc>
        <w:tc>
          <w:tcPr>
            <w:tcW w:w="493" w:type="dxa"/>
            <w:tcBorders>
              <w:top w:val="double" w:sz="4" w:space="0" w:color="auto"/>
            </w:tcBorders>
            <w:shd w:val="clear" w:color="auto" w:fill="auto"/>
          </w:tcPr>
          <w:p w14:paraId="1D279AD8" w14:textId="77777777" w:rsidR="009A258B" w:rsidRPr="009574A2" w:rsidRDefault="009A258B" w:rsidP="002764C7">
            <w:pPr>
              <w:pStyle w:val="TAL"/>
              <w:rPr>
                <w:ins w:id="48857" w:author="MCC TF160" w:date="2022-12-07T08:57:00Z"/>
              </w:rPr>
            </w:pPr>
          </w:p>
        </w:tc>
        <w:tc>
          <w:tcPr>
            <w:tcW w:w="5421" w:type="dxa"/>
            <w:tcBorders>
              <w:top w:val="double" w:sz="4" w:space="0" w:color="auto"/>
            </w:tcBorders>
            <w:shd w:val="clear" w:color="auto" w:fill="auto"/>
          </w:tcPr>
          <w:p w14:paraId="136C157B" w14:textId="77777777" w:rsidR="009A258B" w:rsidRPr="009574A2" w:rsidRDefault="009A258B" w:rsidP="002764C7">
            <w:pPr>
              <w:pStyle w:val="TAL"/>
              <w:rPr>
                <w:ins w:id="48858" w:author="MCC TF160" w:date="2022-12-07T08:57:00Z"/>
              </w:rPr>
            </w:pPr>
            <w:ins w:id="48859" w:author="MCC TF160" w:date="2022-12-07T08:57:00Z">
              <w:r w:rsidRPr="009574A2">
                <w:t>data is routed to a specific cell regardless of whether the same DRB is configured in any other cell</w:t>
              </w:r>
            </w:ins>
          </w:p>
        </w:tc>
      </w:tr>
      <w:tr w:rsidR="009A258B" w14:paraId="3A45AF06" w14:textId="77777777" w:rsidTr="002764C7">
        <w:trPr>
          <w:ins w:id="48860" w:author="MCC TF160" w:date="2022-12-07T08:57:00Z"/>
        </w:trPr>
        <w:tc>
          <w:tcPr>
            <w:tcW w:w="1479" w:type="dxa"/>
            <w:shd w:val="clear" w:color="auto" w:fill="auto"/>
          </w:tcPr>
          <w:p w14:paraId="4C781A4C" w14:textId="77777777" w:rsidR="009A258B" w:rsidRPr="009574A2" w:rsidRDefault="009A258B" w:rsidP="002764C7">
            <w:pPr>
              <w:pStyle w:val="TAL"/>
              <w:rPr>
                <w:ins w:id="48861" w:author="MCC TF160" w:date="2022-12-07T08:57:00Z"/>
              </w:rPr>
            </w:pPr>
            <w:ins w:id="48862" w:author="MCC TF160" w:date="2022-12-07T08:57:00Z">
              <w:r w:rsidRPr="009574A2">
                <w:t>QosFlow</w:t>
              </w:r>
            </w:ins>
          </w:p>
        </w:tc>
        <w:tc>
          <w:tcPr>
            <w:tcW w:w="2464" w:type="dxa"/>
            <w:shd w:val="clear" w:color="auto" w:fill="auto"/>
          </w:tcPr>
          <w:p w14:paraId="3695AEC6" w14:textId="77777777" w:rsidR="009A258B" w:rsidRPr="009574A2" w:rsidRDefault="009A258B" w:rsidP="002764C7">
            <w:pPr>
              <w:pStyle w:val="TAL"/>
              <w:rPr>
                <w:ins w:id="48863" w:author="MCC TF160" w:date="2022-12-07T08:57:00Z"/>
              </w:rPr>
            </w:pPr>
            <w:ins w:id="48864" w:author="MCC TF160" w:date="2022-12-07T08:57:00Z">
              <w:r>
                <w:fldChar w:fldCharType="begin"/>
              </w:r>
              <w:r>
                <w:instrText>HYPERLINK \l "QosFlow_Identification_Type"</w:instrText>
              </w:r>
              <w:r>
                <w:fldChar w:fldCharType="separate"/>
              </w:r>
              <w:r w:rsidRPr="009574A2">
                <w:rPr>
                  <w:rStyle w:val="Hyperlink"/>
                </w:rPr>
                <w:t>QosFlow_Identification_Type</w:t>
              </w:r>
              <w:r>
                <w:rPr>
                  <w:rStyle w:val="Hyperlink"/>
                </w:rPr>
                <w:fldChar w:fldCharType="end"/>
              </w:r>
            </w:ins>
          </w:p>
        </w:tc>
        <w:tc>
          <w:tcPr>
            <w:tcW w:w="493" w:type="dxa"/>
            <w:shd w:val="clear" w:color="auto" w:fill="auto"/>
          </w:tcPr>
          <w:p w14:paraId="275EC19D" w14:textId="77777777" w:rsidR="009A258B" w:rsidRPr="009574A2" w:rsidRDefault="009A258B" w:rsidP="002764C7">
            <w:pPr>
              <w:pStyle w:val="TAL"/>
              <w:rPr>
                <w:ins w:id="48865" w:author="MCC TF160" w:date="2022-12-07T08:57:00Z"/>
              </w:rPr>
            </w:pPr>
            <w:ins w:id="48866" w:author="MCC TF160" w:date="2022-12-07T08:57:00Z">
              <w:r w:rsidRPr="009574A2">
                <w:t>opt</w:t>
              </w:r>
            </w:ins>
          </w:p>
        </w:tc>
        <w:tc>
          <w:tcPr>
            <w:tcW w:w="5421" w:type="dxa"/>
            <w:shd w:val="clear" w:color="auto" w:fill="auto"/>
          </w:tcPr>
          <w:p w14:paraId="79367C26" w14:textId="77777777" w:rsidR="009A258B" w:rsidRPr="009574A2" w:rsidRDefault="009A258B" w:rsidP="002764C7">
            <w:pPr>
              <w:pStyle w:val="TAL"/>
              <w:rPr>
                <w:ins w:id="48867" w:author="MCC TF160" w:date="2022-12-07T08:57:00Z"/>
              </w:rPr>
            </w:pPr>
            <w:ins w:id="48868" w:author="MCC TF160" w:date="2022-12-07T08:57:00Z">
              <w:r w:rsidRPr="009574A2">
                <w:t>mandatory at the system interface</w:t>
              </w:r>
            </w:ins>
          </w:p>
        </w:tc>
      </w:tr>
    </w:tbl>
    <w:p w14:paraId="1E583E57" w14:textId="77777777" w:rsidR="009A258B" w:rsidRDefault="009A258B" w:rsidP="009A258B">
      <w:pPr>
        <w:rPr>
          <w:ins w:id="48869" w:author="MCC TF160" w:date="2022-12-07T08:57:00Z"/>
        </w:rPr>
      </w:pPr>
    </w:p>
    <w:p w14:paraId="3A5C5C2F" w14:textId="77777777" w:rsidR="009A258B" w:rsidRDefault="009A258B" w:rsidP="009A258B">
      <w:pPr>
        <w:pStyle w:val="TH"/>
        <w:rPr>
          <w:ins w:id="48870" w:author="MCC TF160" w:date="2022-12-07T08:57:00Z"/>
        </w:rPr>
      </w:pPr>
      <w:ins w:id="48871" w:author="MCC TF160" w:date="2022-12-07T08:57: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99B4ABD" w14:textId="77777777" w:rsidTr="002764C7">
        <w:trPr>
          <w:ins w:id="48872" w:author="MCC TF160" w:date="2022-12-07T08:57:00Z"/>
        </w:trPr>
        <w:tc>
          <w:tcPr>
            <w:tcW w:w="9857" w:type="dxa"/>
            <w:gridSpan w:val="4"/>
            <w:shd w:val="clear" w:color="auto" w:fill="E0E0E0"/>
          </w:tcPr>
          <w:p w14:paraId="044942FB" w14:textId="77777777" w:rsidR="009A258B" w:rsidRPr="009574A2" w:rsidRDefault="009A258B" w:rsidP="002764C7">
            <w:pPr>
              <w:pStyle w:val="TAL"/>
              <w:rPr>
                <w:ins w:id="48873" w:author="MCC TF160" w:date="2022-12-07T08:57:00Z"/>
                <w:b/>
              </w:rPr>
            </w:pPr>
            <w:ins w:id="48874" w:author="MCC TF160" w:date="2022-12-07T08:57:00Z">
              <w:r w:rsidRPr="009574A2">
                <w:rPr>
                  <w:b/>
                </w:rPr>
                <w:t>TTCN-3 Record Type</w:t>
              </w:r>
            </w:ins>
          </w:p>
        </w:tc>
      </w:tr>
      <w:tr w:rsidR="009A258B" w14:paraId="5121091A" w14:textId="77777777" w:rsidTr="002764C7">
        <w:trPr>
          <w:ins w:id="48875" w:author="MCC TF160" w:date="2022-12-07T08:57:00Z"/>
        </w:trPr>
        <w:tc>
          <w:tcPr>
            <w:tcW w:w="1479" w:type="dxa"/>
            <w:tcBorders>
              <w:bottom w:val="single" w:sz="4" w:space="0" w:color="auto"/>
            </w:tcBorders>
            <w:shd w:val="clear" w:color="auto" w:fill="E0E0E0"/>
          </w:tcPr>
          <w:p w14:paraId="258EE6F0" w14:textId="77777777" w:rsidR="009A258B" w:rsidRPr="009574A2" w:rsidRDefault="009A258B" w:rsidP="002764C7">
            <w:pPr>
              <w:pStyle w:val="TAL"/>
              <w:rPr>
                <w:ins w:id="48876" w:author="MCC TF160" w:date="2022-12-07T08:57:00Z"/>
                <w:b/>
              </w:rPr>
            </w:pPr>
            <w:bookmarkStart w:id="48877" w:name="IP_NR_DrbInfo_Type" w:colFirst="1" w:colLast="1"/>
            <w:ins w:id="48878" w:author="MCC TF160" w:date="2022-12-07T08:57:00Z">
              <w:r w:rsidRPr="009574A2">
                <w:rPr>
                  <w:b/>
                </w:rPr>
                <w:t>Name</w:t>
              </w:r>
            </w:ins>
          </w:p>
        </w:tc>
        <w:tc>
          <w:tcPr>
            <w:tcW w:w="8378" w:type="dxa"/>
            <w:gridSpan w:val="3"/>
            <w:tcBorders>
              <w:bottom w:val="single" w:sz="4" w:space="0" w:color="auto"/>
            </w:tcBorders>
            <w:shd w:val="clear" w:color="auto" w:fill="FFFF99"/>
          </w:tcPr>
          <w:p w14:paraId="763E5A74" w14:textId="77777777" w:rsidR="009A258B" w:rsidRPr="009574A2" w:rsidRDefault="009A258B" w:rsidP="002764C7">
            <w:pPr>
              <w:pStyle w:val="TAL"/>
              <w:rPr>
                <w:ins w:id="48879" w:author="MCC TF160" w:date="2022-12-07T08:57:00Z"/>
                <w:b/>
              </w:rPr>
            </w:pPr>
            <w:ins w:id="48880" w:author="MCC TF160" w:date="2022-12-07T08:57:00Z">
              <w:r w:rsidRPr="009574A2">
                <w:rPr>
                  <w:b/>
                </w:rPr>
                <w:t>IP_NR_DrbInfo_Type</w:t>
              </w:r>
            </w:ins>
          </w:p>
        </w:tc>
      </w:tr>
      <w:bookmarkEnd w:id="48877"/>
      <w:tr w:rsidR="009A258B" w14:paraId="27CECCCC" w14:textId="77777777" w:rsidTr="002764C7">
        <w:trPr>
          <w:ins w:id="48881" w:author="MCC TF160" w:date="2022-12-07T08:57:00Z"/>
        </w:trPr>
        <w:tc>
          <w:tcPr>
            <w:tcW w:w="1479" w:type="dxa"/>
            <w:tcBorders>
              <w:bottom w:val="double" w:sz="4" w:space="0" w:color="auto"/>
            </w:tcBorders>
            <w:shd w:val="clear" w:color="auto" w:fill="E0E0E0"/>
          </w:tcPr>
          <w:p w14:paraId="7B67191C" w14:textId="77777777" w:rsidR="009A258B" w:rsidRPr="009574A2" w:rsidRDefault="009A258B" w:rsidP="002764C7">
            <w:pPr>
              <w:pStyle w:val="TAL"/>
              <w:rPr>
                <w:ins w:id="48882" w:author="MCC TF160" w:date="2022-12-07T08:57:00Z"/>
                <w:b/>
              </w:rPr>
            </w:pPr>
            <w:ins w:id="48883" w:author="MCC TF160" w:date="2022-12-07T08:57:00Z">
              <w:r w:rsidRPr="009574A2">
                <w:rPr>
                  <w:b/>
                </w:rPr>
                <w:t>Comment</w:t>
              </w:r>
            </w:ins>
          </w:p>
        </w:tc>
        <w:tc>
          <w:tcPr>
            <w:tcW w:w="8378" w:type="dxa"/>
            <w:gridSpan w:val="3"/>
            <w:tcBorders>
              <w:bottom w:val="double" w:sz="4" w:space="0" w:color="auto"/>
            </w:tcBorders>
            <w:shd w:val="clear" w:color="auto" w:fill="auto"/>
          </w:tcPr>
          <w:p w14:paraId="3D3B523D" w14:textId="77777777" w:rsidR="009A258B" w:rsidRPr="009574A2" w:rsidRDefault="009A258B" w:rsidP="002764C7">
            <w:pPr>
              <w:pStyle w:val="TAL"/>
              <w:rPr>
                <w:ins w:id="48884" w:author="MCC TF160" w:date="2022-12-07T08:57:00Z"/>
              </w:rPr>
            </w:pPr>
          </w:p>
        </w:tc>
      </w:tr>
      <w:tr w:rsidR="009A258B" w14:paraId="1C3BD705" w14:textId="77777777" w:rsidTr="002764C7">
        <w:trPr>
          <w:ins w:id="48885" w:author="MCC TF160" w:date="2022-12-07T08:57:00Z"/>
        </w:trPr>
        <w:tc>
          <w:tcPr>
            <w:tcW w:w="1479" w:type="dxa"/>
            <w:tcBorders>
              <w:top w:val="double" w:sz="4" w:space="0" w:color="auto"/>
            </w:tcBorders>
            <w:shd w:val="clear" w:color="auto" w:fill="auto"/>
          </w:tcPr>
          <w:p w14:paraId="43937165" w14:textId="77777777" w:rsidR="009A258B" w:rsidRPr="009574A2" w:rsidRDefault="009A258B" w:rsidP="002764C7">
            <w:pPr>
              <w:pStyle w:val="TAL"/>
              <w:rPr>
                <w:ins w:id="48886" w:author="MCC TF160" w:date="2022-12-07T08:57:00Z"/>
              </w:rPr>
            </w:pPr>
            <w:ins w:id="48887" w:author="MCC TF160" w:date="2022-12-07T08:57:00Z">
              <w:r w:rsidRPr="009574A2">
                <w:t>CellId</w:t>
              </w:r>
            </w:ins>
          </w:p>
        </w:tc>
        <w:tc>
          <w:tcPr>
            <w:tcW w:w="2464" w:type="dxa"/>
            <w:tcBorders>
              <w:top w:val="double" w:sz="4" w:space="0" w:color="auto"/>
            </w:tcBorders>
            <w:shd w:val="clear" w:color="auto" w:fill="auto"/>
          </w:tcPr>
          <w:p w14:paraId="0A720DE1" w14:textId="77777777" w:rsidR="009A258B" w:rsidRPr="009574A2" w:rsidRDefault="009A258B" w:rsidP="002764C7">
            <w:pPr>
              <w:pStyle w:val="TAL"/>
              <w:rPr>
                <w:ins w:id="48888" w:author="MCC TF160" w:date="2022-12-07T08:57:00Z"/>
              </w:rPr>
            </w:pPr>
            <w:ins w:id="48889"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548B3094" w14:textId="77777777" w:rsidR="009A258B" w:rsidRPr="009574A2" w:rsidRDefault="009A258B" w:rsidP="002764C7">
            <w:pPr>
              <w:pStyle w:val="TAL"/>
              <w:rPr>
                <w:ins w:id="48890" w:author="MCC TF160" w:date="2022-12-07T08:57:00Z"/>
              </w:rPr>
            </w:pPr>
          </w:p>
        </w:tc>
        <w:tc>
          <w:tcPr>
            <w:tcW w:w="5421" w:type="dxa"/>
            <w:tcBorders>
              <w:top w:val="double" w:sz="4" w:space="0" w:color="auto"/>
            </w:tcBorders>
            <w:shd w:val="clear" w:color="auto" w:fill="auto"/>
          </w:tcPr>
          <w:p w14:paraId="7AD36E4F" w14:textId="77777777" w:rsidR="009A258B" w:rsidRPr="009574A2" w:rsidRDefault="009A258B" w:rsidP="002764C7">
            <w:pPr>
              <w:pStyle w:val="TAL"/>
              <w:rPr>
                <w:ins w:id="48891" w:author="MCC TF160" w:date="2022-12-07T08:57:00Z"/>
              </w:rPr>
            </w:pPr>
          </w:p>
        </w:tc>
      </w:tr>
      <w:tr w:rsidR="009A258B" w14:paraId="126341F9" w14:textId="77777777" w:rsidTr="002764C7">
        <w:trPr>
          <w:ins w:id="48892" w:author="MCC TF160" w:date="2022-12-07T08:57:00Z"/>
        </w:trPr>
        <w:tc>
          <w:tcPr>
            <w:tcW w:w="1479" w:type="dxa"/>
            <w:shd w:val="clear" w:color="auto" w:fill="auto"/>
          </w:tcPr>
          <w:p w14:paraId="3EB49A48" w14:textId="77777777" w:rsidR="009A258B" w:rsidRPr="009574A2" w:rsidRDefault="009A258B" w:rsidP="002764C7">
            <w:pPr>
              <w:pStyle w:val="TAL"/>
              <w:rPr>
                <w:ins w:id="48893" w:author="MCC TF160" w:date="2022-12-07T08:57:00Z"/>
              </w:rPr>
            </w:pPr>
            <w:ins w:id="48894" w:author="MCC TF160" w:date="2022-12-07T08:57:00Z">
              <w:r w:rsidRPr="009574A2">
                <w:t>DrbId</w:t>
              </w:r>
            </w:ins>
          </w:p>
        </w:tc>
        <w:tc>
          <w:tcPr>
            <w:tcW w:w="2464" w:type="dxa"/>
            <w:shd w:val="clear" w:color="auto" w:fill="auto"/>
          </w:tcPr>
          <w:p w14:paraId="318F903A" w14:textId="77777777" w:rsidR="009A258B" w:rsidRPr="009574A2" w:rsidRDefault="009A258B" w:rsidP="002764C7">
            <w:pPr>
              <w:pStyle w:val="TAL"/>
              <w:rPr>
                <w:ins w:id="48895" w:author="MCC TF160" w:date="2022-12-07T08:57:00Z"/>
              </w:rPr>
            </w:pPr>
            <w:ins w:id="48896" w:author="MCC TF160" w:date="2022-12-07T08:57:00Z">
              <w:r>
                <w:fldChar w:fldCharType="begin"/>
              </w:r>
              <w:r>
                <w:instrText>HYPERLINK \l "IP_DrbId_Type"</w:instrText>
              </w:r>
              <w:r>
                <w:fldChar w:fldCharType="separate"/>
              </w:r>
              <w:r w:rsidRPr="009574A2">
                <w:rPr>
                  <w:rStyle w:val="Hyperlink"/>
                </w:rPr>
                <w:t>IP_DrbId_Type</w:t>
              </w:r>
              <w:r>
                <w:rPr>
                  <w:rStyle w:val="Hyperlink"/>
                </w:rPr>
                <w:fldChar w:fldCharType="end"/>
              </w:r>
            </w:ins>
          </w:p>
        </w:tc>
        <w:tc>
          <w:tcPr>
            <w:tcW w:w="493" w:type="dxa"/>
            <w:shd w:val="clear" w:color="auto" w:fill="auto"/>
          </w:tcPr>
          <w:p w14:paraId="6B9CD344" w14:textId="77777777" w:rsidR="009A258B" w:rsidRPr="009574A2" w:rsidRDefault="009A258B" w:rsidP="002764C7">
            <w:pPr>
              <w:pStyle w:val="TAL"/>
              <w:rPr>
                <w:ins w:id="48897" w:author="MCC TF160" w:date="2022-12-07T08:57:00Z"/>
              </w:rPr>
            </w:pPr>
            <w:ins w:id="48898" w:author="MCC TF160" w:date="2022-12-07T08:57:00Z">
              <w:r w:rsidRPr="009574A2">
                <w:t>opt</w:t>
              </w:r>
            </w:ins>
          </w:p>
        </w:tc>
        <w:tc>
          <w:tcPr>
            <w:tcW w:w="5421" w:type="dxa"/>
            <w:shd w:val="clear" w:color="auto" w:fill="auto"/>
          </w:tcPr>
          <w:p w14:paraId="7A61BB81" w14:textId="77777777" w:rsidR="009A258B" w:rsidRPr="009574A2" w:rsidRDefault="009A258B" w:rsidP="002764C7">
            <w:pPr>
              <w:pStyle w:val="TAL"/>
              <w:rPr>
                <w:ins w:id="48899" w:author="MCC TF160" w:date="2022-12-07T08:57:00Z"/>
              </w:rPr>
            </w:pPr>
            <w:ins w:id="48900" w:author="MCC TF160" w:date="2022-12-07T08:57:00Z">
              <w:r w:rsidRPr="009574A2">
                <w:t>mandatory at the system interface</w:t>
              </w:r>
            </w:ins>
          </w:p>
        </w:tc>
      </w:tr>
    </w:tbl>
    <w:p w14:paraId="04E6958C" w14:textId="77777777" w:rsidR="009A258B" w:rsidRDefault="009A258B" w:rsidP="009A258B">
      <w:pPr>
        <w:rPr>
          <w:ins w:id="48901" w:author="MCC TF160" w:date="2022-12-07T08:57:00Z"/>
        </w:rPr>
      </w:pPr>
    </w:p>
    <w:p w14:paraId="1D03D628" w14:textId="77777777" w:rsidR="009A258B" w:rsidRDefault="009A258B" w:rsidP="009A258B">
      <w:pPr>
        <w:pStyle w:val="TH"/>
        <w:rPr>
          <w:ins w:id="48902" w:author="MCC TF160" w:date="2022-12-07T08:57:00Z"/>
        </w:rPr>
      </w:pPr>
      <w:ins w:id="48903" w:author="MCC TF160" w:date="2022-12-07T08:57: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0167974" w14:textId="77777777" w:rsidTr="002764C7">
        <w:trPr>
          <w:ins w:id="48904" w:author="MCC TF160" w:date="2022-12-07T08:57:00Z"/>
        </w:trPr>
        <w:tc>
          <w:tcPr>
            <w:tcW w:w="9857" w:type="dxa"/>
            <w:gridSpan w:val="3"/>
            <w:shd w:val="clear" w:color="auto" w:fill="E0E0E0"/>
          </w:tcPr>
          <w:p w14:paraId="373B7C25" w14:textId="77777777" w:rsidR="009A258B" w:rsidRPr="009574A2" w:rsidRDefault="009A258B" w:rsidP="002764C7">
            <w:pPr>
              <w:pStyle w:val="TAL"/>
              <w:rPr>
                <w:ins w:id="48905" w:author="MCC TF160" w:date="2022-12-07T08:57:00Z"/>
                <w:b/>
              </w:rPr>
            </w:pPr>
            <w:ins w:id="48906" w:author="MCC TF160" w:date="2022-12-07T08:57:00Z">
              <w:r w:rsidRPr="009574A2">
                <w:rPr>
                  <w:b/>
                </w:rPr>
                <w:t>TTCN-3 Union Type</w:t>
              </w:r>
            </w:ins>
          </w:p>
        </w:tc>
      </w:tr>
      <w:tr w:rsidR="009A258B" w14:paraId="04F3E5E6" w14:textId="77777777" w:rsidTr="002764C7">
        <w:trPr>
          <w:ins w:id="48907" w:author="MCC TF160" w:date="2022-12-07T08:57:00Z"/>
        </w:trPr>
        <w:tc>
          <w:tcPr>
            <w:tcW w:w="1479" w:type="dxa"/>
            <w:tcBorders>
              <w:bottom w:val="single" w:sz="4" w:space="0" w:color="auto"/>
            </w:tcBorders>
            <w:shd w:val="clear" w:color="auto" w:fill="E0E0E0"/>
          </w:tcPr>
          <w:p w14:paraId="793DFABA" w14:textId="77777777" w:rsidR="009A258B" w:rsidRPr="009574A2" w:rsidRDefault="009A258B" w:rsidP="002764C7">
            <w:pPr>
              <w:pStyle w:val="TAL"/>
              <w:rPr>
                <w:ins w:id="48908" w:author="MCC TF160" w:date="2022-12-07T08:57:00Z"/>
                <w:b/>
              </w:rPr>
            </w:pPr>
            <w:bookmarkStart w:id="48909" w:name="IP_DrbInfo_Type" w:colFirst="1" w:colLast="1"/>
            <w:ins w:id="48910" w:author="MCC TF160" w:date="2022-12-07T08:57:00Z">
              <w:r w:rsidRPr="009574A2">
                <w:rPr>
                  <w:b/>
                </w:rPr>
                <w:t>Name</w:t>
              </w:r>
            </w:ins>
          </w:p>
        </w:tc>
        <w:tc>
          <w:tcPr>
            <w:tcW w:w="8378" w:type="dxa"/>
            <w:gridSpan w:val="2"/>
            <w:tcBorders>
              <w:bottom w:val="single" w:sz="4" w:space="0" w:color="auto"/>
            </w:tcBorders>
            <w:shd w:val="clear" w:color="auto" w:fill="FFFF99"/>
          </w:tcPr>
          <w:p w14:paraId="59C8BC7D" w14:textId="77777777" w:rsidR="009A258B" w:rsidRPr="009574A2" w:rsidRDefault="009A258B" w:rsidP="002764C7">
            <w:pPr>
              <w:pStyle w:val="TAL"/>
              <w:rPr>
                <w:ins w:id="48911" w:author="MCC TF160" w:date="2022-12-07T08:57:00Z"/>
                <w:b/>
              </w:rPr>
            </w:pPr>
            <w:ins w:id="48912" w:author="MCC TF160" w:date="2022-12-07T08:57:00Z">
              <w:r w:rsidRPr="009574A2">
                <w:rPr>
                  <w:b/>
                </w:rPr>
                <w:t>IP_DrbInfo_Type</w:t>
              </w:r>
            </w:ins>
          </w:p>
        </w:tc>
      </w:tr>
      <w:bookmarkEnd w:id="48909"/>
      <w:tr w:rsidR="009A258B" w14:paraId="6B260E6B" w14:textId="77777777" w:rsidTr="002764C7">
        <w:trPr>
          <w:ins w:id="48913" w:author="MCC TF160" w:date="2022-12-07T08:57:00Z"/>
        </w:trPr>
        <w:tc>
          <w:tcPr>
            <w:tcW w:w="1479" w:type="dxa"/>
            <w:tcBorders>
              <w:bottom w:val="double" w:sz="4" w:space="0" w:color="auto"/>
            </w:tcBorders>
            <w:shd w:val="clear" w:color="auto" w:fill="E0E0E0"/>
          </w:tcPr>
          <w:p w14:paraId="1BC75DE8" w14:textId="77777777" w:rsidR="009A258B" w:rsidRPr="009574A2" w:rsidRDefault="009A258B" w:rsidP="002764C7">
            <w:pPr>
              <w:pStyle w:val="TAL"/>
              <w:rPr>
                <w:ins w:id="48914" w:author="MCC TF160" w:date="2022-12-07T08:57:00Z"/>
                <w:b/>
              </w:rPr>
            </w:pPr>
            <w:ins w:id="48915" w:author="MCC TF160" w:date="2022-12-07T08:57:00Z">
              <w:r w:rsidRPr="009574A2">
                <w:rPr>
                  <w:b/>
                </w:rPr>
                <w:t>Comment</w:t>
              </w:r>
            </w:ins>
          </w:p>
        </w:tc>
        <w:tc>
          <w:tcPr>
            <w:tcW w:w="8378" w:type="dxa"/>
            <w:gridSpan w:val="2"/>
            <w:tcBorders>
              <w:bottom w:val="double" w:sz="4" w:space="0" w:color="auto"/>
            </w:tcBorders>
            <w:shd w:val="clear" w:color="auto" w:fill="auto"/>
          </w:tcPr>
          <w:p w14:paraId="4A6A4D58" w14:textId="77777777" w:rsidR="009A258B" w:rsidRPr="009574A2" w:rsidRDefault="009A258B" w:rsidP="002764C7">
            <w:pPr>
              <w:pStyle w:val="TAL"/>
              <w:rPr>
                <w:ins w:id="48916" w:author="MCC TF160" w:date="2022-12-07T08:57:00Z"/>
              </w:rPr>
            </w:pPr>
          </w:p>
        </w:tc>
      </w:tr>
      <w:tr w:rsidR="009A258B" w14:paraId="0086B2C8" w14:textId="77777777" w:rsidTr="002764C7">
        <w:trPr>
          <w:ins w:id="48917" w:author="MCC TF160" w:date="2022-12-07T08:57:00Z"/>
        </w:trPr>
        <w:tc>
          <w:tcPr>
            <w:tcW w:w="1479" w:type="dxa"/>
            <w:tcBorders>
              <w:top w:val="double" w:sz="4" w:space="0" w:color="auto"/>
            </w:tcBorders>
            <w:shd w:val="clear" w:color="auto" w:fill="auto"/>
          </w:tcPr>
          <w:p w14:paraId="2E041CD4" w14:textId="77777777" w:rsidR="009A258B" w:rsidRPr="009574A2" w:rsidRDefault="009A258B" w:rsidP="002764C7">
            <w:pPr>
              <w:pStyle w:val="TAL"/>
              <w:rPr>
                <w:ins w:id="48918" w:author="MCC TF160" w:date="2022-12-07T08:57:00Z"/>
              </w:rPr>
            </w:pPr>
            <w:ins w:id="48919" w:author="MCC TF160" w:date="2022-12-07T08:57:00Z">
              <w:r w:rsidRPr="009574A2">
                <w:t>Eutra</w:t>
              </w:r>
            </w:ins>
          </w:p>
        </w:tc>
        <w:tc>
          <w:tcPr>
            <w:tcW w:w="2957" w:type="dxa"/>
            <w:tcBorders>
              <w:top w:val="double" w:sz="4" w:space="0" w:color="auto"/>
            </w:tcBorders>
            <w:shd w:val="clear" w:color="auto" w:fill="auto"/>
          </w:tcPr>
          <w:p w14:paraId="6ED2B187" w14:textId="77777777" w:rsidR="009A258B" w:rsidRPr="009574A2" w:rsidRDefault="009A258B" w:rsidP="002764C7">
            <w:pPr>
              <w:pStyle w:val="TAL"/>
              <w:rPr>
                <w:ins w:id="48920" w:author="MCC TF160" w:date="2022-12-07T08:57:00Z"/>
              </w:rPr>
            </w:pPr>
            <w:ins w:id="48921" w:author="MCC TF160" w:date="2022-12-07T08:57:00Z">
              <w:r>
                <w:fldChar w:fldCharType="begin"/>
              </w:r>
              <w:r>
                <w:instrText>HYPERLINK \l "IP_EUTRA_DrbInfo_Type"</w:instrText>
              </w:r>
              <w:r>
                <w:fldChar w:fldCharType="separate"/>
              </w:r>
              <w:r w:rsidRPr="009574A2">
                <w:rPr>
                  <w:rStyle w:val="Hyperlink"/>
                </w:rPr>
                <w:t>IP_EUTRA_DrbInfo_Type</w:t>
              </w:r>
              <w:r>
                <w:rPr>
                  <w:rStyle w:val="Hyperlink"/>
                </w:rPr>
                <w:fldChar w:fldCharType="end"/>
              </w:r>
            </w:ins>
          </w:p>
        </w:tc>
        <w:tc>
          <w:tcPr>
            <w:tcW w:w="5421" w:type="dxa"/>
            <w:tcBorders>
              <w:top w:val="double" w:sz="4" w:space="0" w:color="auto"/>
            </w:tcBorders>
            <w:shd w:val="clear" w:color="auto" w:fill="auto"/>
          </w:tcPr>
          <w:p w14:paraId="23F170F2" w14:textId="77777777" w:rsidR="009A258B" w:rsidRPr="009574A2" w:rsidRDefault="009A258B" w:rsidP="002764C7">
            <w:pPr>
              <w:pStyle w:val="TAL"/>
              <w:rPr>
                <w:ins w:id="48922" w:author="MCC TF160" w:date="2022-12-07T08:57:00Z"/>
              </w:rPr>
            </w:pPr>
          </w:p>
        </w:tc>
      </w:tr>
      <w:tr w:rsidR="009A258B" w14:paraId="2B53DFB7" w14:textId="77777777" w:rsidTr="002764C7">
        <w:trPr>
          <w:ins w:id="48923" w:author="MCC TF160" w:date="2022-12-07T08:57:00Z"/>
        </w:trPr>
        <w:tc>
          <w:tcPr>
            <w:tcW w:w="1479" w:type="dxa"/>
            <w:shd w:val="clear" w:color="auto" w:fill="auto"/>
          </w:tcPr>
          <w:p w14:paraId="4A856558" w14:textId="77777777" w:rsidR="009A258B" w:rsidRPr="009574A2" w:rsidRDefault="009A258B" w:rsidP="002764C7">
            <w:pPr>
              <w:pStyle w:val="TAL"/>
              <w:rPr>
                <w:ins w:id="48924" w:author="MCC TF160" w:date="2022-12-07T08:57:00Z"/>
              </w:rPr>
            </w:pPr>
            <w:ins w:id="48925" w:author="MCC TF160" w:date="2022-12-07T08:57:00Z">
              <w:r w:rsidRPr="009574A2">
                <w:t>Eutra5GC</w:t>
              </w:r>
            </w:ins>
          </w:p>
        </w:tc>
        <w:tc>
          <w:tcPr>
            <w:tcW w:w="2957" w:type="dxa"/>
            <w:shd w:val="clear" w:color="auto" w:fill="auto"/>
          </w:tcPr>
          <w:p w14:paraId="7A8DADC5" w14:textId="77777777" w:rsidR="009A258B" w:rsidRPr="009574A2" w:rsidRDefault="009A258B" w:rsidP="002764C7">
            <w:pPr>
              <w:pStyle w:val="TAL"/>
              <w:rPr>
                <w:ins w:id="48926" w:author="MCC TF160" w:date="2022-12-07T08:57:00Z"/>
              </w:rPr>
            </w:pPr>
            <w:ins w:id="48927" w:author="MCC TF160" w:date="2022-12-07T08:57:00Z">
              <w:r>
                <w:fldChar w:fldCharType="begin"/>
              </w:r>
              <w:r>
                <w:instrText>HYPERLINK \l "IP_EUTRA_QosFlowInfo_Type"</w:instrText>
              </w:r>
              <w:r>
                <w:fldChar w:fldCharType="separate"/>
              </w:r>
              <w:r w:rsidRPr="009574A2">
                <w:rPr>
                  <w:rStyle w:val="Hyperlink"/>
                </w:rPr>
                <w:t>IP_EUTRA_QosFlowInfo_Type</w:t>
              </w:r>
              <w:r>
                <w:rPr>
                  <w:rStyle w:val="Hyperlink"/>
                </w:rPr>
                <w:fldChar w:fldCharType="end"/>
              </w:r>
            </w:ins>
          </w:p>
        </w:tc>
        <w:tc>
          <w:tcPr>
            <w:tcW w:w="5421" w:type="dxa"/>
            <w:shd w:val="clear" w:color="auto" w:fill="auto"/>
          </w:tcPr>
          <w:p w14:paraId="28504AD7" w14:textId="77777777" w:rsidR="009A258B" w:rsidRPr="009574A2" w:rsidRDefault="009A258B" w:rsidP="002764C7">
            <w:pPr>
              <w:pStyle w:val="TAL"/>
              <w:rPr>
                <w:ins w:id="48928" w:author="MCC TF160" w:date="2022-12-07T08:57:00Z"/>
              </w:rPr>
            </w:pPr>
            <w:ins w:id="48929" w:author="MCC TF160" w:date="2022-12-07T08:57:00Z">
              <w:r w:rsidRPr="009574A2">
                <w:t>used when SDAP is configured in non-transparent mode at the SS</w:t>
              </w:r>
            </w:ins>
          </w:p>
        </w:tc>
      </w:tr>
      <w:tr w:rsidR="009A258B" w14:paraId="70A1AFA3" w14:textId="77777777" w:rsidTr="002764C7">
        <w:trPr>
          <w:ins w:id="48930" w:author="MCC TF160" w:date="2022-12-07T08:57:00Z"/>
        </w:trPr>
        <w:tc>
          <w:tcPr>
            <w:tcW w:w="1479" w:type="dxa"/>
            <w:shd w:val="clear" w:color="auto" w:fill="auto"/>
          </w:tcPr>
          <w:p w14:paraId="4BBA3F81" w14:textId="77777777" w:rsidR="009A258B" w:rsidRPr="009574A2" w:rsidRDefault="009A258B" w:rsidP="002764C7">
            <w:pPr>
              <w:pStyle w:val="TAL"/>
              <w:rPr>
                <w:ins w:id="48931" w:author="MCC TF160" w:date="2022-12-07T08:57:00Z"/>
              </w:rPr>
            </w:pPr>
            <w:ins w:id="48932" w:author="MCC TF160" w:date="2022-12-07T08:57:00Z">
              <w:r w:rsidRPr="009574A2">
                <w:t>Utran</w:t>
              </w:r>
            </w:ins>
          </w:p>
        </w:tc>
        <w:tc>
          <w:tcPr>
            <w:tcW w:w="2957" w:type="dxa"/>
            <w:shd w:val="clear" w:color="auto" w:fill="auto"/>
          </w:tcPr>
          <w:p w14:paraId="43231167" w14:textId="77777777" w:rsidR="009A258B" w:rsidRPr="009574A2" w:rsidRDefault="009A258B" w:rsidP="002764C7">
            <w:pPr>
              <w:pStyle w:val="TAL"/>
              <w:rPr>
                <w:ins w:id="48933" w:author="MCC TF160" w:date="2022-12-07T08:57:00Z"/>
              </w:rPr>
            </w:pPr>
            <w:ins w:id="48934" w:author="MCC TF160" w:date="2022-12-07T08:57:00Z">
              <w:r>
                <w:fldChar w:fldCharType="begin"/>
              </w:r>
              <w:r>
                <w:instrText>HYPERLINK \l "IP_UTRAN_GERAN_DrbInfo_Type"</w:instrText>
              </w:r>
              <w:r>
                <w:fldChar w:fldCharType="separate"/>
              </w:r>
              <w:r w:rsidRPr="009574A2">
                <w:rPr>
                  <w:rStyle w:val="Hyperlink"/>
                </w:rPr>
                <w:t>IP_UTRAN_GERAN_DrbInfo_Type</w:t>
              </w:r>
              <w:r>
                <w:rPr>
                  <w:rStyle w:val="Hyperlink"/>
                </w:rPr>
                <w:fldChar w:fldCharType="end"/>
              </w:r>
            </w:ins>
          </w:p>
        </w:tc>
        <w:tc>
          <w:tcPr>
            <w:tcW w:w="5421" w:type="dxa"/>
            <w:shd w:val="clear" w:color="auto" w:fill="auto"/>
          </w:tcPr>
          <w:p w14:paraId="335F7895" w14:textId="77777777" w:rsidR="009A258B" w:rsidRPr="009574A2" w:rsidRDefault="009A258B" w:rsidP="002764C7">
            <w:pPr>
              <w:pStyle w:val="TAL"/>
              <w:rPr>
                <w:ins w:id="48935" w:author="MCC TF160" w:date="2022-12-07T08:57:00Z"/>
              </w:rPr>
            </w:pPr>
          </w:p>
        </w:tc>
      </w:tr>
      <w:tr w:rsidR="009A258B" w14:paraId="6ED30234" w14:textId="77777777" w:rsidTr="002764C7">
        <w:trPr>
          <w:ins w:id="48936" w:author="MCC TF160" w:date="2022-12-07T08:57:00Z"/>
        </w:trPr>
        <w:tc>
          <w:tcPr>
            <w:tcW w:w="1479" w:type="dxa"/>
            <w:shd w:val="clear" w:color="auto" w:fill="auto"/>
          </w:tcPr>
          <w:p w14:paraId="05DBF34F" w14:textId="77777777" w:rsidR="009A258B" w:rsidRPr="009574A2" w:rsidRDefault="009A258B" w:rsidP="002764C7">
            <w:pPr>
              <w:pStyle w:val="TAL"/>
              <w:rPr>
                <w:ins w:id="48937" w:author="MCC TF160" w:date="2022-12-07T08:57:00Z"/>
              </w:rPr>
            </w:pPr>
            <w:ins w:id="48938" w:author="MCC TF160" w:date="2022-12-07T08:57:00Z">
              <w:r w:rsidRPr="009574A2">
                <w:t>Geran</w:t>
              </w:r>
            </w:ins>
          </w:p>
        </w:tc>
        <w:tc>
          <w:tcPr>
            <w:tcW w:w="2957" w:type="dxa"/>
            <w:shd w:val="clear" w:color="auto" w:fill="auto"/>
          </w:tcPr>
          <w:p w14:paraId="6211D12C" w14:textId="77777777" w:rsidR="009A258B" w:rsidRPr="009574A2" w:rsidRDefault="009A258B" w:rsidP="002764C7">
            <w:pPr>
              <w:pStyle w:val="TAL"/>
              <w:rPr>
                <w:ins w:id="48939" w:author="MCC TF160" w:date="2022-12-07T08:57:00Z"/>
              </w:rPr>
            </w:pPr>
            <w:ins w:id="48940" w:author="MCC TF160" w:date="2022-12-07T08:57:00Z">
              <w:r>
                <w:fldChar w:fldCharType="begin"/>
              </w:r>
              <w:r>
                <w:instrText>HYPERLINK \l "IP_UTRAN_GERAN_DrbInfo_Type"</w:instrText>
              </w:r>
              <w:r>
                <w:fldChar w:fldCharType="separate"/>
              </w:r>
              <w:r w:rsidRPr="009574A2">
                <w:rPr>
                  <w:rStyle w:val="Hyperlink"/>
                </w:rPr>
                <w:t>IP_UTRAN_GERAN_DrbInfo_Type</w:t>
              </w:r>
              <w:r>
                <w:rPr>
                  <w:rStyle w:val="Hyperlink"/>
                </w:rPr>
                <w:fldChar w:fldCharType="end"/>
              </w:r>
            </w:ins>
          </w:p>
        </w:tc>
        <w:tc>
          <w:tcPr>
            <w:tcW w:w="5421" w:type="dxa"/>
            <w:shd w:val="clear" w:color="auto" w:fill="auto"/>
          </w:tcPr>
          <w:p w14:paraId="60927D05" w14:textId="77777777" w:rsidR="009A258B" w:rsidRPr="009574A2" w:rsidRDefault="009A258B" w:rsidP="002764C7">
            <w:pPr>
              <w:pStyle w:val="TAL"/>
              <w:rPr>
                <w:ins w:id="48941" w:author="MCC TF160" w:date="2022-12-07T08:57:00Z"/>
              </w:rPr>
            </w:pPr>
          </w:p>
        </w:tc>
      </w:tr>
      <w:tr w:rsidR="009A258B" w14:paraId="41E605A4" w14:textId="77777777" w:rsidTr="002764C7">
        <w:trPr>
          <w:ins w:id="48942" w:author="MCC TF160" w:date="2022-12-07T08:57:00Z"/>
        </w:trPr>
        <w:tc>
          <w:tcPr>
            <w:tcW w:w="1479" w:type="dxa"/>
            <w:shd w:val="clear" w:color="auto" w:fill="auto"/>
          </w:tcPr>
          <w:p w14:paraId="3008797B" w14:textId="77777777" w:rsidR="009A258B" w:rsidRPr="009574A2" w:rsidRDefault="009A258B" w:rsidP="002764C7">
            <w:pPr>
              <w:pStyle w:val="TAL"/>
              <w:rPr>
                <w:ins w:id="48943" w:author="MCC TF160" w:date="2022-12-07T08:57:00Z"/>
              </w:rPr>
            </w:pPr>
            <w:ins w:id="48944" w:author="MCC TF160" w:date="2022-12-07T08:57:00Z">
              <w:r w:rsidRPr="009574A2">
                <w:t>Nr5GC</w:t>
              </w:r>
            </w:ins>
          </w:p>
        </w:tc>
        <w:tc>
          <w:tcPr>
            <w:tcW w:w="2957" w:type="dxa"/>
            <w:shd w:val="clear" w:color="auto" w:fill="auto"/>
          </w:tcPr>
          <w:p w14:paraId="50292F6F" w14:textId="77777777" w:rsidR="009A258B" w:rsidRPr="009574A2" w:rsidRDefault="009A258B" w:rsidP="002764C7">
            <w:pPr>
              <w:pStyle w:val="TAL"/>
              <w:rPr>
                <w:ins w:id="48945" w:author="MCC TF160" w:date="2022-12-07T08:57:00Z"/>
              </w:rPr>
            </w:pPr>
            <w:ins w:id="48946" w:author="MCC TF160" w:date="2022-12-07T08:57:00Z">
              <w:r>
                <w:fldChar w:fldCharType="begin"/>
              </w:r>
              <w:r>
                <w:instrText>HYPERLINK \l "IP_NR_QosFlowInfo_Type"</w:instrText>
              </w:r>
              <w:r>
                <w:fldChar w:fldCharType="separate"/>
              </w:r>
              <w:r w:rsidRPr="009574A2">
                <w:rPr>
                  <w:rStyle w:val="Hyperlink"/>
                </w:rPr>
                <w:t>IP_NR_QosFlowInfo_Type</w:t>
              </w:r>
              <w:r>
                <w:rPr>
                  <w:rStyle w:val="Hyperlink"/>
                </w:rPr>
                <w:fldChar w:fldCharType="end"/>
              </w:r>
            </w:ins>
          </w:p>
        </w:tc>
        <w:tc>
          <w:tcPr>
            <w:tcW w:w="5421" w:type="dxa"/>
            <w:shd w:val="clear" w:color="auto" w:fill="auto"/>
          </w:tcPr>
          <w:p w14:paraId="570DA7AA" w14:textId="77777777" w:rsidR="009A258B" w:rsidRPr="009574A2" w:rsidRDefault="009A258B" w:rsidP="002764C7">
            <w:pPr>
              <w:pStyle w:val="TAL"/>
              <w:rPr>
                <w:ins w:id="48947" w:author="MCC TF160" w:date="2022-12-07T08:57:00Z"/>
              </w:rPr>
            </w:pPr>
            <w:ins w:id="48948" w:author="MCC TF160" w:date="2022-12-07T08:57:00Z">
              <w:r w:rsidRPr="009574A2">
                <w:t>used when SDAP is configured in non-transparent mode at the SS</w:t>
              </w:r>
            </w:ins>
          </w:p>
        </w:tc>
      </w:tr>
      <w:tr w:rsidR="009A258B" w14:paraId="5D37CD4B" w14:textId="77777777" w:rsidTr="002764C7">
        <w:trPr>
          <w:ins w:id="48949" w:author="MCC TF160" w:date="2022-12-07T08:57:00Z"/>
        </w:trPr>
        <w:tc>
          <w:tcPr>
            <w:tcW w:w="1479" w:type="dxa"/>
            <w:shd w:val="clear" w:color="auto" w:fill="auto"/>
          </w:tcPr>
          <w:p w14:paraId="30733919" w14:textId="77777777" w:rsidR="009A258B" w:rsidRPr="009574A2" w:rsidRDefault="009A258B" w:rsidP="002764C7">
            <w:pPr>
              <w:pStyle w:val="TAL"/>
              <w:rPr>
                <w:ins w:id="48950" w:author="MCC TF160" w:date="2022-12-07T08:57:00Z"/>
              </w:rPr>
            </w:pPr>
            <w:ins w:id="48951" w:author="MCC TF160" w:date="2022-12-07T08:57:00Z">
              <w:r w:rsidRPr="009574A2">
                <w:t>NrEPC</w:t>
              </w:r>
            </w:ins>
          </w:p>
        </w:tc>
        <w:tc>
          <w:tcPr>
            <w:tcW w:w="2957" w:type="dxa"/>
            <w:shd w:val="clear" w:color="auto" w:fill="auto"/>
          </w:tcPr>
          <w:p w14:paraId="4F6249B9" w14:textId="77777777" w:rsidR="009A258B" w:rsidRPr="009574A2" w:rsidRDefault="009A258B" w:rsidP="002764C7">
            <w:pPr>
              <w:pStyle w:val="TAL"/>
              <w:rPr>
                <w:ins w:id="48952" w:author="MCC TF160" w:date="2022-12-07T08:57:00Z"/>
              </w:rPr>
            </w:pPr>
            <w:ins w:id="48953" w:author="MCC TF160" w:date="2022-12-07T08:57:00Z">
              <w:r>
                <w:fldChar w:fldCharType="begin"/>
              </w:r>
              <w:r>
                <w:instrText>HYPERLINK \l "IP_NR_DrbInfo_Type"</w:instrText>
              </w:r>
              <w:r>
                <w:fldChar w:fldCharType="separate"/>
              </w:r>
              <w:r w:rsidRPr="009574A2">
                <w:rPr>
                  <w:rStyle w:val="Hyperlink"/>
                </w:rPr>
                <w:t>IP_NR_DrbInfo_Type</w:t>
              </w:r>
              <w:r>
                <w:rPr>
                  <w:rStyle w:val="Hyperlink"/>
                </w:rPr>
                <w:fldChar w:fldCharType="end"/>
              </w:r>
            </w:ins>
          </w:p>
        </w:tc>
        <w:tc>
          <w:tcPr>
            <w:tcW w:w="5421" w:type="dxa"/>
            <w:shd w:val="clear" w:color="auto" w:fill="auto"/>
          </w:tcPr>
          <w:p w14:paraId="08B32FA7" w14:textId="77777777" w:rsidR="009A258B" w:rsidRPr="009574A2" w:rsidRDefault="009A258B" w:rsidP="002764C7">
            <w:pPr>
              <w:pStyle w:val="TAL"/>
              <w:rPr>
                <w:ins w:id="48954" w:author="MCC TF160" w:date="2022-12-07T08:57:00Z"/>
              </w:rPr>
            </w:pPr>
            <w:ins w:id="48955" w:author="MCC TF160" w:date="2022-12-07T08:57:00Z">
              <w:r w:rsidRPr="009574A2">
                <w:t>used when NR is connected to EPC (S1-U interface) or when SDAP is configured in transparent mode at the SS</w:t>
              </w:r>
            </w:ins>
          </w:p>
        </w:tc>
      </w:tr>
      <w:tr w:rsidR="009A258B" w14:paraId="6ACE5BA4" w14:textId="77777777" w:rsidTr="002764C7">
        <w:trPr>
          <w:ins w:id="48956" w:author="MCC TF160" w:date="2022-12-07T08:57:00Z"/>
        </w:trPr>
        <w:tc>
          <w:tcPr>
            <w:tcW w:w="1479" w:type="dxa"/>
            <w:shd w:val="clear" w:color="auto" w:fill="auto"/>
          </w:tcPr>
          <w:p w14:paraId="40CB95DB" w14:textId="77777777" w:rsidR="009A258B" w:rsidRPr="009574A2" w:rsidRDefault="009A258B" w:rsidP="002764C7">
            <w:pPr>
              <w:pStyle w:val="TAL"/>
              <w:rPr>
                <w:ins w:id="48957" w:author="MCC TF160" w:date="2022-12-07T08:57:00Z"/>
              </w:rPr>
            </w:pPr>
            <w:ins w:id="48958" w:author="MCC TF160" w:date="2022-12-07T08:57:00Z">
              <w:r w:rsidRPr="009574A2">
                <w:t>Wlan</w:t>
              </w:r>
            </w:ins>
          </w:p>
        </w:tc>
        <w:tc>
          <w:tcPr>
            <w:tcW w:w="2957" w:type="dxa"/>
            <w:shd w:val="clear" w:color="auto" w:fill="auto"/>
          </w:tcPr>
          <w:p w14:paraId="5D40C3B4" w14:textId="77777777" w:rsidR="009A258B" w:rsidRPr="009574A2" w:rsidRDefault="009A258B" w:rsidP="002764C7">
            <w:pPr>
              <w:pStyle w:val="TAL"/>
              <w:rPr>
                <w:ins w:id="48959" w:author="MCC TF160" w:date="2022-12-07T08:57:00Z"/>
              </w:rPr>
            </w:pPr>
            <w:ins w:id="48960" w:author="MCC TF160" w:date="2022-12-07T08:57:00Z">
              <w:r>
                <w:fldChar w:fldCharType="begin"/>
              </w:r>
              <w:r>
                <w:instrText>HYPERLINK \l "IP_WLAN_DrbInfo_Type"</w:instrText>
              </w:r>
              <w:r>
                <w:fldChar w:fldCharType="separate"/>
              </w:r>
              <w:r w:rsidRPr="009574A2">
                <w:rPr>
                  <w:rStyle w:val="Hyperlink"/>
                </w:rPr>
                <w:t>IP_WLAN_DrbInfo_Type</w:t>
              </w:r>
              <w:r>
                <w:rPr>
                  <w:rStyle w:val="Hyperlink"/>
                </w:rPr>
                <w:fldChar w:fldCharType="end"/>
              </w:r>
            </w:ins>
          </w:p>
        </w:tc>
        <w:tc>
          <w:tcPr>
            <w:tcW w:w="5421" w:type="dxa"/>
            <w:shd w:val="clear" w:color="auto" w:fill="auto"/>
          </w:tcPr>
          <w:p w14:paraId="18A0C5BB" w14:textId="77777777" w:rsidR="009A258B" w:rsidRPr="009574A2" w:rsidRDefault="009A258B" w:rsidP="002764C7">
            <w:pPr>
              <w:pStyle w:val="TAL"/>
              <w:rPr>
                <w:ins w:id="48961" w:author="MCC TF160" w:date="2022-12-07T08:57:00Z"/>
              </w:rPr>
            </w:pPr>
          </w:p>
        </w:tc>
      </w:tr>
      <w:tr w:rsidR="009A258B" w14:paraId="20D0CC4B" w14:textId="77777777" w:rsidTr="002764C7">
        <w:trPr>
          <w:ins w:id="48962" w:author="MCC TF160" w:date="2022-12-07T08:57:00Z"/>
        </w:trPr>
        <w:tc>
          <w:tcPr>
            <w:tcW w:w="1479" w:type="dxa"/>
            <w:shd w:val="clear" w:color="auto" w:fill="auto"/>
          </w:tcPr>
          <w:p w14:paraId="099E9213" w14:textId="77777777" w:rsidR="009A258B" w:rsidRPr="009574A2" w:rsidRDefault="009A258B" w:rsidP="002764C7">
            <w:pPr>
              <w:pStyle w:val="TAL"/>
              <w:rPr>
                <w:ins w:id="48963" w:author="MCC TF160" w:date="2022-12-07T08:57:00Z"/>
              </w:rPr>
            </w:pPr>
            <w:ins w:id="48964" w:author="MCC TF160" w:date="2022-12-07T08:57:00Z">
              <w:r w:rsidRPr="009574A2">
                <w:t>IPsecTunnel</w:t>
              </w:r>
            </w:ins>
          </w:p>
        </w:tc>
        <w:tc>
          <w:tcPr>
            <w:tcW w:w="2957" w:type="dxa"/>
            <w:shd w:val="clear" w:color="auto" w:fill="auto"/>
          </w:tcPr>
          <w:p w14:paraId="2356A12B" w14:textId="77777777" w:rsidR="009A258B" w:rsidRPr="009574A2" w:rsidRDefault="009A258B" w:rsidP="002764C7">
            <w:pPr>
              <w:pStyle w:val="TAL"/>
              <w:rPr>
                <w:ins w:id="48965" w:author="MCC TF160" w:date="2022-12-07T08:57:00Z"/>
              </w:rPr>
            </w:pPr>
            <w:ins w:id="48966" w:author="MCC TF160" w:date="2022-12-07T08:57:00Z">
              <w:r>
                <w:fldChar w:fldCharType="begin"/>
              </w:r>
              <w:r>
                <w:instrText>HYPERLINK \l "IP_ePDG_IPsecTunnelInfo_Type"</w:instrText>
              </w:r>
              <w:r>
                <w:fldChar w:fldCharType="separate"/>
              </w:r>
              <w:r w:rsidRPr="009574A2">
                <w:rPr>
                  <w:rStyle w:val="Hyperlink"/>
                </w:rPr>
                <w:t>IP_ePDG_IPsecTunnelInfo_Type</w:t>
              </w:r>
              <w:r>
                <w:rPr>
                  <w:rStyle w:val="Hyperlink"/>
                </w:rPr>
                <w:fldChar w:fldCharType="end"/>
              </w:r>
            </w:ins>
          </w:p>
        </w:tc>
        <w:tc>
          <w:tcPr>
            <w:tcW w:w="5421" w:type="dxa"/>
            <w:shd w:val="clear" w:color="auto" w:fill="auto"/>
          </w:tcPr>
          <w:p w14:paraId="4D71C649" w14:textId="77777777" w:rsidR="009A258B" w:rsidRPr="009574A2" w:rsidRDefault="009A258B" w:rsidP="002764C7">
            <w:pPr>
              <w:pStyle w:val="TAL"/>
              <w:rPr>
                <w:ins w:id="48967" w:author="MCC TF160" w:date="2022-12-07T08:57:00Z"/>
              </w:rPr>
            </w:pPr>
          </w:p>
        </w:tc>
      </w:tr>
    </w:tbl>
    <w:p w14:paraId="053A10B2" w14:textId="77777777" w:rsidR="009A258B" w:rsidRDefault="009A258B" w:rsidP="009A258B">
      <w:pPr>
        <w:rPr>
          <w:ins w:id="48968" w:author="MCC TF160" w:date="2022-12-07T08:57:00Z"/>
        </w:rPr>
      </w:pPr>
    </w:p>
    <w:p w14:paraId="1F9F4007" w14:textId="77777777" w:rsidR="009A258B" w:rsidRDefault="009A258B" w:rsidP="009A258B">
      <w:pPr>
        <w:pStyle w:val="TH"/>
        <w:rPr>
          <w:ins w:id="48969" w:author="MCC TF160" w:date="2022-12-07T08:57:00Z"/>
        </w:rPr>
      </w:pPr>
      <w:ins w:id="48970" w:author="MCC TF160" w:date="2022-12-07T08:57:00Z">
        <w:r>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1879DF6" w14:textId="77777777" w:rsidTr="002764C7">
        <w:trPr>
          <w:ins w:id="48971" w:author="MCC TF160" w:date="2022-12-07T08:57:00Z"/>
        </w:trPr>
        <w:tc>
          <w:tcPr>
            <w:tcW w:w="9857" w:type="dxa"/>
            <w:gridSpan w:val="2"/>
            <w:shd w:val="clear" w:color="auto" w:fill="E0E0E0"/>
          </w:tcPr>
          <w:p w14:paraId="3B680B55" w14:textId="77777777" w:rsidR="009A258B" w:rsidRPr="009574A2" w:rsidRDefault="009A258B" w:rsidP="002764C7">
            <w:pPr>
              <w:pStyle w:val="TAL"/>
              <w:rPr>
                <w:ins w:id="48972" w:author="MCC TF160" w:date="2022-12-07T08:57:00Z"/>
                <w:b/>
              </w:rPr>
            </w:pPr>
            <w:ins w:id="48973" w:author="MCC TF160" w:date="2022-12-07T08:57:00Z">
              <w:r w:rsidRPr="009574A2">
                <w:rPr>
                  <w:b/>
                </w:rPr>
                <w:t>TTCN-3 Enumerated Type</w:t>
              </w:r>
            </w:ins>
          </w:p>
        </w:tc>
      </w:tr>
      <w:tr w:rsidR="009A258B" w14:paraId="5C3D5E7F" w14:textId="77777777" w:rsidTr="002764C7">
        <w:trPr>
          <w:ins w:id="48974" w:author="MCC TF160" w:date="2022-12-07T08:57:00Z"/>
        </w:trPr>
        <w:tc>
          <w:tcPr>
            <w:tcW w:w="1971" w:type="dxa"/>
            <w:tcBorders>
              <w:bottom w:val="single" w:sz="4" w:space="0" w:color="auto"/>
            </w:tcBorders>
            <w:shd w:val="clear" w:color="auto" w:fill="E0E0E0"/>
          </w:tcPr>
          <w:p w14:paraId="6AC3B74A" w14:textId="77777777" w:rsidR="009A258B" w:rsidRPr="009574A2" w:rsidRDefault="009A258B" w:rsidP="002764C7">
            <w:pPr>
              <w:pStyle w:val="TAL"/>
              <w:rPr>
                <w:ins w:id="48975" w:author="MCC TF160" w:date="2022-12-07T08:57:00Z"/>
                <w:b/>
              </w:rPr>
            </w:pPr>
            <w:bookmarkStart w:id="48976" w:name="PDN_Index_Type" w:colFirst="1" w:colLast="1"/>
            <w:ins w:id="48977" w:author="MCC TF160" w:date="2022-12-07T08:57:00Z">
              <w:r w:rsidRPr="009574A2">
                <w:rPr>
                  <w:b/>
                </w:rPr>
                <w:t>Name</w:t>
              </w:r>
            </w:ins>
          </w:p>
        </w:tc>
        <w:tc>
          <w:tcPr>
            <w:tcW w:w="7886" w:type="dxa"/>
            <w:tcBorders>
              <w:bottom w:val="single" w:sz="4" w:space="0" w:color="auto"/>
            </w:tcBorders>
            <w:shd w:val="clear" w:color="auto" w:fill="FFFF99"/>
          </w:tcPr>
          <w:p w14:paraId="715B7250" w14:textId="77777777" w:rsidR="009A258B" w:rsidRPr="009574A2" w:rsidRDefault="009A258B" w:rsidP="002764C7">
            <w:pPr>
              <w:pStyle w:val="TAL"/>
              <w:rPr>
                <w:ins w:id="48978" w:author="MCC TF160" w:date="2022-12-07T08:57:00Z"/>
                <w:b/>
              </w:rPr>
            </w:pPr>
            <w:ins w:id="48979" w:author="MCC TF160" w:date="2022-12-07T08:57:00Z">
              <w:r w:rsidRPr="009574A2">
                <w:rPr>
                  <w:b/>
                </w:rPr>
                <w:t>PDN_Index_Type</w:t>
              </w:r>
            </w:ins>
          </w:p>
        </w:tc>
      </w:tr>
      <w:bookmarkEnd w:id="48976"/>
      <w:tr w:rsidR="009A258B" w14:paraId="561869B0" w14:textId="77777777" w:rsidTr="002764C7">
        <w:trPr>
          <w:ins w:id="48980" w:author="MCC TF160" w:date="2022-12-07T08:57:00Z"/>
        </w:trPr>
        <w:tc>
          <w:tcPr>
            <w:tcW w:w="1971" w:type="dxa"/>
            <w:tcBorders>
              <w:bottom w:val="double" w:sz="4" w:space="0" w:color="auto"/>
            </w:tcBorders>
            <w:shd w:val="clear" w:color="auto" w:fill="E0E0E0"/>
          </w:tcPr>
          <w:p w14:paraId="395F1CA8" w14:textId="77777777" w:rsidR="009A258B" w:rsidRPr="009574A2" w:rsidRDefault="009A258B" w:rsidP="002764C7">
            <w:pPr>
              <w:pStyle w:val="TAL"/>
              <w:rPr>
                <w:ins w:id="48981" w:author="MCC TF160" w:date="2022-12-07T08:57:00Z"/>
                <w:b/>
              </w:rPr>
            </w:pPr>
            <w:ins w:id="48982" w:author="MCC TF160" w:date="2022-12-07T08:57:00Z">
              <w:r w:rsidRPr="009574A2">
                <w:rPr>
                  <w:b/>
                </w:rPr>
                <w:t>Comment</w:t>
              </w:r>
            </w:ins>
          </w:p>
        </w:tc>
        <w:tc>
          <w:tcPr>
            <w:tcW w:w="7886" w:type="dxa"/>
            <w:tcBorders>
              <w:bottom w:val="double" w:sz="4" w:space="0" w:color="auto"/>
            </w:tcBorders>
            <w:shd w:val="clear" w:color="auto" w:fill="auto"/>
          </w:tcPr>
          <w:p w14:paraId="10DB2FCD" w14:textId="77777777" w:rsidR="009A258B" w:rsidRPr="009574A2" w:rsidRDefault="009A258B" w:rsidP="002764C7">
            <w:pPr>
              <w:pStyle w:val="TAL"/>
              <w:rPr>
                <w:ins w:id="48983" w:author="MCC TF160" w:date="2022-12-07T08:57:00Z"/>
              </w:rPr>
            </w:pPr>
            <w:ins w:id="48984" w:author="MCC TF160" w:date="2022-12-07T08:57:00Z">
              <w:r w:rsidRPr="009574A2">
                <w:t>'index name' associated to a PDN:</w:t>
              </w:r>
            </w:ins>
          </w:p>
          <w:p w14:paraId="43C58BFC" w14:textId="77777777" w:rsidR="009A258B" w:rsidRPr="009574A2" w:rsidRDefault="009A258B" w:rsidP="002764C7">
            <w:pPr>
              <w:pStyle w:val="TAL"/>
              <w:rPr>
                <w:ins w:id="48985" w:author="MCC TF160" w:date="2022-12-07T08:57:00Z"/>
              </w:rPr>
            </w:pPr>
            <w:ins w:id="48986" w:author="MCC TF160" w:date="2022-12-07T08:57:00Z">
              <w:r w:rsidRPr="009574A2">
                <w:t>The major purpose is to associate a PDN specific set of IP addresses to the given PDN (e.g. UE addresses, P-CSCF address etc.);</w:t>
              </w:r>
            </w:ins>
          </w:p>
          <w:p w14:paraId="0C982B73" w14:textId="77777777" w:rsidR="009A258B" w:rsidRPr="009574A2" w:rsidRDefault="009A258B" w:rsidP="002764C7">
            <w:pPr>
              <w:pStyle w:val="TAL"/>
              <w:rPr>
                <w:ins w:id="48987" w:author="MCC TF160" w:date="2022-12-07T08:57:00Z"/>
              </w:rPr>
            </w:pPr>
            <w:ins w:id="48988" w:author="MCC TF160" w:date="2022-12-07T08:57:00Z">
              <w:r w:rsidRPr="009574A2">
                <w:t>in general there are one or two PDNs configured at the same time and - from TTCN point of view - the IMS PDN is considered to be the first one;</w:t>
              </w:r>
            </w:ins>
          </w:p>
          <w:p w14:paraId="44C799A4" w14:textId="77777777" w:rsidR="009A258B" w:rsidRPr="009574A2" w:rsidRDefault="009A258B" w:rsidP="002764C7">
            <w:pPr>
              <w:pStyle w:val="TAL"/>
              <w:rPr>
                <w:ins w:id="48989" w:author="MCC TF160" w:date="2022-12-07T08:57:00Z"/>
              </w:rPr>
            </w:pPr>
            <w:ins w:id="48990" w:author="MCC TF160" w:date="2022-12-07T08:57:00Z">
              <w:r w:rsidRPr="009574A2">
                <w:t>a second PDN may be configured in case of emergency call or e.g. for XCAP signalling;</w:t>
              </w:r>
            </w:ins>
          </w:p>
          <w:p w14:paraId="385E11A1" w14:textId="77777777" w:rsidR="009A258B" w:rsidRPr="009574A2" w:rsidRDefault="009A258B" w:rsidP="002764C7">
            <w:pPr>
              <w:pStyle w:val="TAL"/>
              <w:rPr>
                <w:ins w:id="48991" w:author="MCC TF160" w:date="2022-12-07T08:57:00Z"/>
              </w:rPr>
            </w:pPr>
            <w:ins w:id="48992" w:author="MCC TF160" w:date="2022-12-07T08:57:00Z">
              <w:r w:rsidRPr="009574A2">
                <w:t>the 'internet PDN' (according to TS 36.508 clause 4.5.2) is considered as (optional) second PDN during initial registration and gets released after initial registration;</w:t>
              </w:r>
            </w:ins>
          </w:p>
          <w:p w14:paraId="0BD71A4B" w14:textId="77777777" w:rsidR="009A258B" w:rsidRPr="009574A2" w:rsidRDefault="009A258B" w:rsidP="002764C7">
            <w:pPr>
              <w:pStyle w:val="TAL"/>
              <w:rPr>
                <w:ins w:id="48993" w:author="MCC TF160" w:date="2022-12-07T08:57:00Z"/>
              </w:rPr>
            </w:pPr>
            <w:ins w:id="48994" w:author="MCC TF160" w:date="2022-12-07T08:57:00Z">
              <w:r w:rsidRPr="009574A2">
                <w:t>in case of WLAN a separate group of index names is used to distinguish the different configuration of the emulated IP network</w:t>
              </w:r>
            </w:ins>
          </w:p>
        </w:tc>
      </w:tr>
      <w:tr w:rsidR="009A258B" w14:paraId="4EFBD412" w14:textId="77777777" w:rsidTr="002764C7">
        <w:trPr>
          <w:ins w:id="48995" w:author="MCC TF160" w:date="2022-12-07T08:57:00Z"/>
        </w:trPr>
        <w:tc>
          <w:tcPr>
            <w:tcW w:w="1971" w:type="dxa"/>
            <w:tcBorders>
              <w:top w:val="double" w:sz="4" w:space="0" w:color="auto"/>
            </w:tcBorders>
            <w:shd w:val="clear" w:color="auto" w:fill="auto"/>
          </w:tcPr>
          <w:p w14:paraId="019B78DB" w14:textId="77777777" w:rsidR="009A258B" w:rsidRPr="009574A2" w:rsidRDefault="009A258B" w:rsidP="002764C7">
            <w:pPr>
              <w:pStyle w:val="TAL"/>
              <w:rPr>
                <w:ins w:id="48996" w:author="MCC TF160" w:date="2022-12-07T08:57:00Z"/>
              </w:rPr>
            </w:pPr>
            <w:ins w:id="48997" w:author="MCC TF160" w:date="2022-12-07T08:57:00Z">
              <w:r w:rsidRPr="009574A2">
                <w:t>PDN_1</w:t>
              </w:r>
            </w:ins>
          </w:p>
        </w:tc>
        <w:tc>
          <w:tcPr>
            <w:tcW w:w="7886" w:type="dxa"/>
            <w:tcBorders>
              <w:top w:val="double" w:sz="4" w:space="0" w:color="auto"/>
            </w:tcBorders>
            <w:shd w:val="clear" w:color="auto" w:fill="auto"/>
          </w:tcPr>
          <w:p w14:paraId="44781CF6" w14:textId="77777777" w:rsidR="009A258B" w:rsidRPr="009574A2" w:rsidRDefault="009A258B" w:rsidP="002764C7">
            <w:pPr>
              <w:pStyle w:val="TAL"/>
              <w:rPr>
                <w:ins w:id="48998" w:author="MCC TF160" w:date="2022-12-07T08:57:00Z"/>
              </w:rPr>
            </w:pPr>
            <w:ins w:id="48999" w:author="MCC TF160" w:date="2022-12-07T08:57:00Z">
              <w:r w:rsidRPr="009574A2">
                <w:t>"default" PDN being kept connected to during a test case (in case of LTE in general the IMS PDN)</w:t>
              </w:r>
            </w:ins>
          </w:p>
        </w:tc>
      </w:tr>
      <w:tr w:rsidR="009A258B" w14:paraId="2B351E75" w14:textId="77777777" w:rsidTr="002764C7">
        <w:trPr>
          <w:ins w:id="49000" w:author="MCC TF160" w:date="2022-12-07T08:57:00Z"/>
        </w:trPr>
        <w:tc>
          <w:tcPr>
            <w:tcW w:w="1971" w:type="dxa"/>
            <w:shd w:val="clear" w:color="auto" w:fill="auto"/>
          </w:tcPr>
          <w:p w14:paraId="2E039F84" w14:textId="77777777" w:rsidR="009A258B" w:rsidRPr="009574A2" w:rsidRDefault="009A258B" w:rsidP="002764C7">
            <w:pPr>
              <w:pStyle w:val="TAL"/>
              <w:rPr>
                <w:ins w:id="49001" w:author="MCC TF160" w:date="2022-12-07T08:57:00Z"/>
              </w:rPr>
            </w:pPr>
            <w:ins w:id="49002" w:author="MCC TF160" w:date="2022-12-07T08:57:00Z">
              <w:r w:rsidRPr="009574A2">
                <w:t>PDN_2</w:t>
              </w:r>
            </w:ins>
          </w:p>
        </w:tc>
        <w:tc>
          <w:tcPr>
            <w:tcW w:w="7886" w:type="dxa"/>
            <w:shd w:val="clear" w:color="auto" w:fill="auto"/>
          </w:tcPr>
          <w:p w14:paraId="5C0B50C9" w14:textId="77777777" w:rsidR="009A258B" w:rsidRPr="009574A2" w:rsidRDefault="009A258B" w:rsidP="002764C7">
            <w:pPr>
              <w:pStyle w:val="TAL"/>
              <w:rPr>
                <w:ins w:id="49003" w:author="MCC TF160" w:date="2022-12-07T08:57:00Z"/>
              </w:rPr>
            </w:pPr>
            <w:ins w:id="49004" w:author="MCC TF160" w:date="2022-12-07T08:57:00Z">
              <w:r w:rsidRPr="009574A2">
                <w:t>second PDN: during initial registration (TS 36.508 clause 4.5.2) for LTE and "multiple PDN' this is the internet PDN;</w:t>
              </w:r>
            </w:ins>
          </w:p>
          <w:p w14:paraId="392713F3" w14:textId="77777777" w:rsidR="009A258B" w:rsidRPr="009574A2" w:rsidRDefault="009A258B" w:rsidP="002764C7">
            <w:pPr>
              <w:pStyle w:val="TAL"/>
              <w:rPr>
                <w:ins w:id="49005" w:author="MCC TF160" w:date="2022-12-07T08:57:00Z"/>
              </w:rPr>
            </w:pPr>
            <w:ins w:id="49006" w:author="MCC TF160" w:date="2022-12-07T08:57:00Z">
              <w:r w:rsidRPr="009574A2">
                <w:t>after initial registration it is used if needed according to the test purpose (e.g. emergency call)</w:t>
              </w:r>
            </w:ins>
          </w:p>
        </w:tc>
      </w:tr>
      <w:tr w:rsidR="009A258B" w14:paraId="7C3F90EA" w14:textId="77777777" w:rsidTr="002764C7">
        <w:trPr>
          <w:ins w:id="49007" w:author="MCC TF160" w:date="2022-12-07T08:57:00Z"/>
        </w:trPr>
        <w:tc>
          <w:tcPr>
            <w:tcW w:w="1971" w:type="dxa"/>
            <w:shd w:val="clear" w:color="auto" w:fill="auto"/>
          </w:tcPr>
          <w:p w14:paraId="2FDE256D" w14:textId="77777777" w:rsidR="009A258B" w:rsidRPr="009574A2" w:rsidRDefault="009A258B" w:rsidP="002764C7">
            <w:pPr>
              <w:pStyle w:val="TAL"/>
              <w:rPr>
                <w:ins w:id="49008" w:author="MCC TF160" w:date="2022-12-07T08:57:00Z"/>
              </w:rPr>
            </w:pPr>
            <w:ins w:id="49009" w:author="MCC TF160" w:date="2022-12-07T08:57:00Z">
              <w:r w:rsidRPr="009574A2">
                <w:t>PDN_2a</w:t>
              </w:r>
            </w:ins>
          </w:p>
        </w:tc>
        <w:tc>
          <w:tcPr>
            <w:tcW w:w="7886" w:type="dxa"/>
            <w:shd w:val="clear" w:color="auto" w:fill="auto"/>
          </w:tcPr>
          <w:p w14:paraId="784EA5E7" w14:textId="77777777" w:rsidR="009A258B" w:rsidRPr="009574A2" w:rsidRDefault="009A258B" w:rsidP="002764C7">
            <w:pPr>
              <w:pStyle w:val="TAL"/>
              <w:rPr>
                <w:ins w:id="49010" w:author="MCC TF160" w:date="2022-12-07T08:57:00Z"/>
              </w:rPr>
            </w:pPr>
            <w:ins w:id="49011" w:author="MCC TF160" w:date="2022-12-07T08:57:00Z">
              <w:r w:rsidRPr="009574A2">
                <w:t>used for the special case when the UE IP address of the second PDN changes in a test case</w:t>
              </w:r>
            </w:ins>
          </w:p>
        </w:tc>
      </w:tr>
      <w:tr w:rsidR="009A258B" w14:paraId="13390DD6" w14:textId="77777777" w:rsidTr="002764C7">
        <w:trPr>
          <w:ins w:id="49012" w:author="MCC TF160" w:date="2022-12-07T08:57:00Z"/>
        </w:trPr>
        <w:tc>
          <w:tcPr>
            <w:tcW w:w="1971" w:type="dxa"/>
            <w:shd w:val="clear" w:color="auto" w:fill="auto"/>
          </w:tcPr>
          <w:p w14:paraId="2DA766E8" w14:textId="77777777" w:rsidR="009A258B" w:rsidRPr="009574A2" w:rsidRDefault="009A258B" w:rsidP="002764C7">
            <w:pPr>
              <w:pStyle w:val="TAL"/>
              <w:rPr>
                <w:ins w:id="49013" w:author="MCC TF160" w:date="2022-12-07T08:57:00Z"/>
              </w:rPr>
            </w:pPr>
            <w:ins w:id="49014" w:author="MCC TF160" w:date="2022-12-07T08:57:00Z">
              <w:r w:rsidRPr="009574A2">
                <w:t>PDN_Internet</w:t>
              </w:r>
            </w:ins>
          </w:p>
        </w:tc>
        <w:tc>
          <w:tcPr>
            <w:tcW w:w="7886" w:type="dxa"/>
            <w:shd w:val="clear" w:color="auto" w:fill="auto"/>
          </w:tcPr>
          <w:p w14:paraId="0A239C8A" w14:textId="77777777" w:rsidR="009A258B" w:rsidRPr="009574A2" w:rsidRDefault="009A258B" w:rsidP="002764C7">
            <w:pPr>
              <w:pStyle w:val="TAL"/>
              <w:rPr>
                <w:ins w:id="49015" w:author="MCC TF160" w:date="2022-12-07T08:57:00Z"/>
              </w:rPr>
            </w:pPr>
            <w:ins w:id="49016" w:author="MCC TF160" w:date="2022-12-07T08:57:00Z">
              <w:r w:rsidRPr="009574A2">
                <w:t>mainly used as alias for PDN2 during initial registration</w:t>
              </w:r>
            </w:ins>
          </w:p>
        </w:tc>
      </w:tr>
      <w:tr w:rsidR="009A258B" w14:paraId="5A655041" w14:textId="77777777" w:rsidTr="002764C7">
        <w:trPr>
          <w:ins w:id="49017" w:author="MCC TF160" w:date="2022-12-07T08:57:00Z"/>
        </w:trPr>
        <w:tc>
          <w:tcPr>
            <w:tcW w:w="1971" w:type="dxa"/>
            <w:shd w:val="clear" w:color="auto" w:fill="auto"/>
          </w:tcPr>
          <w:p w14:paraId="0ED48AF6" w14:textId="77777777" w:rsidR="009A258B" w:rsidRPr="009574A2" w:rsidRDefault="009A258B" w:rsidP="002764C7">
            <w:pPr>
              <w:pStyle w:val="TAL"/>
              <w:rPr>
                <w:ins w:id="49018" w:author="MCC TF160" w:date="2022-12-07T08:57:00Z"/>
              </w:rPr>
            </w:pPr>
            <w:ins w:id="49019" w:author="MCC TF160" w:date="2022-12-07T08:57:00Z">
              <w:r w:rsidRPr="009574A2">
                <w:t>ePDG_IMS1</w:t>
              </w:r>
            </w:ins>
          </w:p>
        </w:tc>
        <w:tc>
          <w:tcPr>
            <w:tcW w:w="7886" w:type="dxa"/>
            <w:shd w:val="clear" w:color="auto" w:fill="auto"/>
          </w:tcPr>
          <w:p w14:paraId="0AE3A609" w14:textId="77777777" w:rsidR="009A258B" w:rsidRPr="009574A2" w:rsidRDefault="009A258B" w:rsidP="002764C7">
            <w:pPr>
              <w:pStyle w:val="TAL"/>
              <w:rPr>
                <w:ins w:id="49020" w:author="MCC TF160" w:date="2022-12-07T08:57:00Z"/>
              </w:rPr>
            </w:pPr>
            <w:ins w:id="49021" w:author="MCC TF160" w:date="2022-12-07T08:57:00Z">
              <w:r w:rsidRPr="009574A2">
                <w:t>WLAN: PDN for 'normal' IMS</w:t>
              </w:r>
            </w:ins>
          </w:p>
        </w:tc>
      </w:tr>
      <w:tr w:rsidR="009A258B" w14:paraId="3ABE5D05" w14:textId="77777777" w:rsidTr="002764C7">
        <w:trPr>
          <w:ins w:id="49022" w:author="MCC TF160" w:date="2022-12-07T08:57:00Z"/>
        </w:trPr>
        <w:tc>
          <w:tcPr>
            <w:tcW w:w="1971" w:type="dxa"/>
            <w:shd w:val="clear" w:color="auto" w:fill="auto"/>
          </w:tcPr>
          <w:p w14:paraId="7BC4B529" w14:textId="77777777" w:rsidR="009A258B" w:rsidRPr="009574A2" w:rsidRDefault="009A258B" w:rsidP="002764C7">
            <w:pPr>
              <w:pStyle w:val="TAL"/>
              <w:rPr>
                <w:ins w:id="49023" w:author="MCC TF160" w:date="2022-12-07T08:57:00Z"/>
              </w:rPr>
            </w:pPr>
            <w:ins w:id="49024" w:author="MCC TF160" w:date="2022-12-07T08:57:00Z">
              <w:r w:rsidRPr="009574A2">
                <w:t>ePDG_IMS2</w:t>
              </w:r>
            </w:ins>
          </w:p>
        </w:tc>
        <w:tc>
          <w:tcPr>
            <w:tcW w:w="7886" w:type="dxa"/>
            <w:shd w:val="clear" w:color="auto" w:fill="auto"/>
          </w:tcPr>
          <w:p w14:paraId="4466E725" w14:textId="77777777" w:rsidR="009A258B" w:rsidRPr="009574A2" w:rsidRDefault="009A258B" w:rsidP="002764C7">
            <w:pPr>
              <w:pStyle w:val="TAL"/>
              <w:rPr>
                <w:ins w:id="49025" w:author="MCC TF160" w:date="2022-12-07T08:57:00Z"/>
              </w:rPr>
            </w:pPr>
            <w:ins w:id="49026" w:author="MCC TF160" w:date="2022-12-07T08:57:00Z">
              <w:r w:rsidRPr="009574A2">
                <w:t>WLAN: PDN for emergency IMS (in general)</w:t>
              </w:r>
            </w:ins>
          </w:p>
        </w:tc>
      </w:tr>
      <w:tr w:rsidR="009A258B" w14:paraId="7BCFD65B" w14:textId="77777777" w:rsidTr="002764C7">
        <w:trPr>
          <w:ins w:id="49027" w:author="MCC TF160" w:date="2022-12-07T08:57:00Z"/>
        </w:trPr>
        <w:tc>
          <w:tcPr>
            <w:tcW w:w="1971" w:type="dxa"/>
            <w:shd w:val="clear" w:color="auto" w:fill="auto"/>
          </w:tcPr>
          <w:p w14:paraId="340355D8" w14:textId="77777777" w:rsidR="009A258B" w:rsidRPr="009574A2" w:rsidRDefault="009A258B" w:rsidP="002764C7">
            <w:pPr>
              <w:pStyle w:val="TAL"/>
              <w:rPr>
                <w:ins w:id="49028" w:author="MCC TF160" w:date="2022-12-07T08:57:00Z"/>
              </w:rPr>
            </w:pPr>
            <w:ins w:id="49029" w:author="MCC TF160" w:date="2022-12-07T08:57:00Z">
              <w:r w:rsidRPr="009574A2">
                <w:t>ePDG_XCAP</w:t>
              </w:r>
            </w:ins>
          </w:p>
        </w:tc>
        <w:tc>
          <w:tcPr>
            <w:tcW w:w="7886" w:type="dxa"/>
            <w:shd w:val="clear" w:color="auto" w:fill="auto"/>
          </w:tcPr>
          <w:p w14:paraId="7F010ED0" w14:textId="77777777" w:rsidR="009A258B" w:rsidRPr="009574A2" w:rsidRDefault="009A258B" w:rsidP="002764C7">
            <w:pPr>
              <w:pStyle w:val="TAL"/>
              <w:rPr>
                <w:ins w:id="49030" w:author="MCC TF160" w:date="2022-12-07T08:57:00Z"/>
              </w:rPr>
            </w:pPr>
            <w:ins w:id="49031" w:author="MCC TF160" w:date="2022-12-07T08:57:00Z">
              <w:r w:rsidRPr="009574A2">
                <w:t>WLAN: PDN for XCAP in case of XCAP server being part of 3GPP-network</w:t>
              </w:r>
            </w:ins>
          </w:p>
          <w:p w14:paraId="66A24F7A" w14:textId="77777777" w:rsidR="009A258B" w:rsidRPr="009574A2" w:rsidRDefault="009A258B" w:rsidP="002764C7">
            <w:pPr>
              <w:pStyle w:val="TAL"/>
              <w:rPr>
                <w:ins w:id="49032" w:author="MCC TF160" w:date="2022-12-07T08:57:00Z"/>
              </w:rPr>
            </w:pPr>
            <w:ins w:id="49033" w:author="MCC TF160" w:date="2022-12-07T08:57:00Z">
              <w:r w:rsidRPr="009574A2">
                <w:t>NOTE: In contrast to LTE for WLAN there is a different IP architecture to be consider by TTCN for XCAP and IMS emergency</w:t>
              </w:r>
            </w:ins>
          </w:p>
        </w:tc>
      </w:tr>
      <w:tr w:rsidR="009A258B" w14:paraId="715A3075" w14:textId="77777777" w:rsidTr="002764C7">
        <w:trPr>
          <w:ins w:id="49034" w:author="MCC TF160" w:date="2022-12-07T08:57:00Z"/>
        </w:trPr>
        <w:tc>
          <w:tcPr>
            <w:tcW w:w="1971" w:type="dxa"/>
            <w:shd w:val="clear" w:color="auto" w:fill="auto"/>
          </w:tcPr>
          <w:p w14:paraId="6F5F557F" w14:textId="77777777" w:rsidR="009A258B" w:rsidRPr="009574A2" w:rsidRDefault="009A258B" w:rsidP="002764C7">
            <w:pPr>
              <w:pStyle w:val="TAL"/>
              <w:rPr>
                <w:ins w:id="49035" w:author="MCC TF160" w:date="2022-12-07T08:57:00Z"/>
              </w:rPr>
            </w:pPr>
            <w:ins w:id="49036" w:author="MCC TF160" w:date="2022-12-07T08:57:00Z">
              <w:r w:rsidRPr="009574A2">
                <w:t>ePDG_Internet</w:t>
              </w:r>
            </w:ins>
          </w:p>
        </w:tc>
        <w:tc>
          <w:tcPr>
            <w:tcW w:w="7886" w:type="dxa"/>
            <w:shd w:val="clear" w:color="auto" w:fill="auto"/>
          </w:tcPr>
          <w:p w14:paraId="375FCD77" w14:textId="77777777" w:rsidR="009A258B" w:rsidRPr="009574A2" w:rsidRDefault="009A258B" w:rsidP="002764C7">
            <w:pPr>
              <w:pStyle w:val="TAL"/>
              <w:rPr>
                <w:ins w:id="49037" w:author="MCC TF160" w:date="2022-12-07T08:57:00Z"/>
              </w:rPr>
            </w:pPr>
            <w:ins w:id="49038" w:author="MCC TF160" w:date="2022-12-07T08:57:00Z">
              <w:r w:rsidRPr="009574A2">
                <w:t>place-holder for WLAN-offload scenarios</w:t>
              </w:r>
            </w:ins>
          </w:p>
        </w:tc>
      </w:tr>
      <w:tr w:rsidR="009A258B" w14:paraId="4C7CEA67" w14:textId="77777777" w:rsidTr="002764C7">
        <w:trPr>
          <w:ins w:id="49039" w:author="MCC TF160" w:date="2022-12-07T08:57:00Z"/>
        </w:trPr>
        <w:tc>
          <w:tcPr>
            <w:tcW w:w="1971" w:type="dxa"/>
            <w:shd w:val="clear" w:color="auto" w:fill="auto"/>
          </w:tcPr>
          <w:p w14:paraId="2C01FDBA" w14:textId="77777777" w:rsidR="009A258B" w:rsidRPr="009574A2" w:rsidRDefault="009A258B" w:rsidP="002764C7">
            <w:pPr>
              <w:pStyle w:val="TAL"/>
              <w:rPr>
                <w:ins w:id="49040" w:author="MCC TF160" w:date="2022-12-07T08:57:00Z"/>
              </w:rPr>
            </w:pPr>
            <w:ins w:id="49041" w:author="MCC TF160" w:date="2022-12-07T08:57:00Z">
              <w:r w:rsidRPr="009574A2">
                <w:t>nrPDN_Internet</w:t>
              </w:r>
            </w:ins>
          </w:p>
        </w:tc>
        <w:tc>
          <w:tcPr>
            <w:tcW w:w="7886" w:type="dxa"/>
            <w:shd w:val="clear" w:color="auto" w:fill="auto"/>
          </w:tcPr>
          <w:p w14:paraId="636FA0E9" w14:textId="77777777" w:rsidR="009A258B" w:rsidRPr="009574A2" w:rsidRDefault="009A258B" w:rsidP="002764C7">
            <w:pPr>
              <w:pStyle w:val="TAL"/>
              <w:rPr>
                <w:ins w:id="49042" w:author="MCC TF160" w:date="2022-12-07T08:57:00Z"/>
              </w:rPr>
            </w:pPr>
            <w:ins w:id="49043" w:author="MCC TF160" w:date="2022-12-07T08:57:00Z">
              <w:r w:rsidRPr="009574A2">
                <w:t>mainly used as alias during initial registration in ENDC</w:t>
              </w:r>
            </w:ins>
          </w:p>
        </w:tc>
      </w:tr>
      <w:tr w:rsidR="009A258B" w14:paraId="0DDF520B" w14:textId="77777777" w:rsidTr="002764C7">
        <w:trPr>
          <w:ins w:id="49044" w:author="MCC TF160" w:date="2022-12-07T08:57:00Z"/>
        </w:trPr>
        <w:tc>
          <w:tcPr>
            <w:tcW w:w="1971" w:type="dxa"/>
            <w:shd w:val="clear" w:color="auto" w:fill="auto"/>
          </w:tcPr>
          <w:p w14:paraId="6F395080" w14:textId="77777777" w:rsidR="009A258B" w:rsidRPr="009574A2" w:rsidRDefault="009A258B" w:rsidP="002764C7">
            <w:pPr>
              <w:pStyle w:val="TAL"/>
              <w:rPr>
                <w:ins w:id="49045" w:author="MCC TF160" w:date="2022-12-07T08:57:00Z"/>
              </w:rPr>
            </w:pPr>
            <w:ins w:id="49046" w:author="MCC TF160" w:date="2022-12-07T08:57:00Z">
              <w:r w:rsidRPr="009574A2">
                <w:t>PDN_3</w:t>
              </w:r>
            </w:ins>
          </w:p>
        </w:tc>
        <w:tc>
          <w:tcPr>
            <w:tcW w:w="7886" w:type="dxa"/>
            <w:shd w:val="clear" w:color="auto" w:fill="auto"/>
          </w:tcPr>
          <w:p w14:paraId="04D22B99" w14:textId="77777777" w:rsidR="009A258B" w:rsidRPr="009574A2" w:rsidRDefault="009A258B" w:rsidP="002764C7">
            <w:pPr>
              <w:pStyle w:val="TAL"/>
              <w:rPr>
                <w:ins w:id="49047" w:author="MCC TF160" w:date="2022-12-07T08:57:00Z"/>
              </w:rPr>
            </w:pPr>
            <w:ins w:id="49048" w:author="MCC TF160" w:date="2022-12-07T08:57:00Z">
              <w:r w:rsidRPr="009574A2">
                <w:t>used in ENDC and 5GC for the third PDN</w:t>
              </w:r>
            </w:ins>
          </w:p>
        </w:tc>
      </w:tr>
      <w:tr w:rsidR="009A258B" w14:paraId="1D7D648F" w14:textId="77777777" w:rsidTr="002764C7">
        <w:trPr>
          <w:ins w:id="49049" w:author="MCC TF160" w:date="2022-12-07T08:57:00Z"/>
        </w:trPr>
        <w:tc>
          <w:tcPr>
            <w:tcW w:w="1971" w:type="dxa"/>
            <w:shd w:val="clear" w:color="auto" w:fill="auto"/>
          </w:tcPr>
          <w:p w14:paraId="4B5B3215" w14:textId="77777777" w:rsidR="009A258B" w:rsidRPr="009574A2" w:rsidRDefault="009A258B" w:rsidP="002764C7">
            <w:pPr>
              <w:pStyle w:val="TAL"/>
              <w:rPr>
                <w:ins w:id="49050" w:author="MCC TF160" w:date="2022-12-07T08:57:00Z"/>
              </w:rPr>
            </w:pPr>
            <w:ins w:id="49051" w:author="MCC TF160" w:date="2022-12-07T08:57:00Z">
              <w:r w:rsidRPr="009574A2">
                <w:t>PDN_4</w:t>
              </w:r>
            </w:ins>
          </w:p>
        </w:tc>
        <w:tc>
          <w:tcPr>
            <w:tcW w:w="7886" w:type="dxa"/>
            <w:shd w:val="clear" w:color="auto" w:fill="auto"/>
          </w:tcPr>
          <w:p w14:paraId="049D316A" w14:textId="77777777" w:rsidR="009A258B" w:rsidRPr="009574A2" w:rsidRDefault="009A258B" w:rsidP="002764C7">
            <w:pPr>
              <w:pStyle w:val="TAL"/>
              <w:rPr>
                <w:ins w:id="49052" w:author="MCC TF160" w:date="2022-12-07T08:57:00Z"/>
              </w:rPr>
            </w:pPr>
            <w:ins w:id="49053" w:author="MCC TF160" w:date="2022-12-07T08:57:00Z">
              <w:r w:rsidRPr="009574A2">
                <w:t>used in 5GC for the URLLC PDN</w:t>
              </w:r>
            </w:ins>
          </w:p>
        </w:tc>
      </w:tr>
      <w:tr w:rsidR="009A258B" w14:paraId="09EB9EEF" w14:textId="77777777" w:rsidTr="002764C7">
        <w:trPr>
          <w:ins w:id="49054" w:author="MCC TF160" w:date="2022-12-07T08:57:00Z"/>
        </w:trPr>
        <w:tc>
          <w:tcPr>
            <w:tcW w:w="1971" w:type="dxa"/>
            <w:shd w:val="clear" w:color="auto" w:fill="auto"/>
          </w:tcPr>
          <w:p w14:paraId="6E878C80" w14:textId="77777777" w:rsidR="009A258B" w:rsidRPr="009574A2" w:rsidRDefault="009A258B" w:rsidP="002764C7">
            <w:pPr>
              <w:pStyle w:val="TAL"/>
              <w:rPr>
                <w:ins w:id="49055" w:author="MCC TF160" w:date="2022-12-07T08:57:00Z"/>
              </w:rPr>
            </w:pPr>
            <w:ins w:id="49056" w:author="MCC TF160" w:date="2022-12-07T08:57:00Z">
              <w:r w:rsidRPr="009574A2">
                <w:t>PDN_5</w:t>
              </w:r>
            </w:ins>
          </w:p>
        </w:tc>
        <w:tc>
          <w:tcPr>
            <w:tcW w:w="7886" w:type="dxa"/>
            <w:shd w:val="clear" w:color="auto" w:fill="auto"/>
          </w:tcPr>
          <w:p w14:paraId="6126006F" w14:textId="77777777" w:rsidR="009A258B" w:rsidRPr="009574A2" w:rsidRDefault="009A258B" w:rsidP="002764C7">
            <w:pPr>
              <w:pStyle w:val="TAL"/>
              <w:rPr>
                <w:ins w:id="49057" w:author="MCC TF160" w:date="2022-12-07T08:57:00Z"/>
              </w:rPr>
            </w:pPr>
            <w:ins w:id="49058" w:author="MCC TF160" w:date="2022-12-07T08:57:00Z">
              <w:r w:rsidRPr="009574A2">
                <w:t>used in 5GC for the MIoT PDN</w:t>
              </w:r>
            </w:ins>
          </w:p>
        </w:tc>
      </w:tr>
      <w:tr w:rsidR="009A258B" w14:paraId="49B6D681" w14:textId="77777777" w:rsidTr="002764C7">
        <w:trPr>
          <w:ins w:id="49059" w:author="MCC TF160" w:date="2022-12-07T08:57:00Z"/>
        </w:trPr>
        <w:tc>
          <w:tcPr>
            <w:tcW w:w="1971" w:type="dxa"/>
            <w:shd w:val="clear" w:color="auto" w:fill="auto"/>
          </w:tcPr>
          <w:p w14:paraId="2F3CECEC" w14:textId="77777777" w:rsidR="009A258B" w:rsidRPr="009574A2" w:rsidRDefault="009A258B" w:rsidP="002764C7">
            <w:pPr>
              <w:pStyle w:val="TAL"/>
              <w:rPr>
                <w:ins w:id="49060" w:author="MCC TF160" w:date="2022-12-07T08:57:00Z"/>
              </w:rPr>
            </w:pPr>
            <w:ins w:id="49061" w:author="MCC TF160" w:date="2022-12-07T08:57:00Z">
              <w:r w:rsidRPr="009574A2">
                <w:t>PDN_6</w:t>
              </w:r>
            </w:ins>
          </w:p>
        </w:tc>
        <w:tc>
          <w:tcPr>
            <w:tcW w:w="7886" w:type="dxa"/>
            <w:shd w:val="clear" w:color="auto" w:fill="auto"/>
          </w:tcPr>
          <w:p w14:paraId="4F59F91E" w14:textId="77777777" w:rsidR="009A258B" w:rsidRPr="009574A2" w:rsidRDefault="009A258B" w:rsidP="002764C7">
            <w:pPr>
              <w:pStyle w:val="TAL"/>
              <w:rPr>
                <w:ins w:id="49062" w:author="MCC TF160" w:date="2022-12-07T08:57:00Z"/>
              </w:rPr>
            </w:pPr>
            <w:ins w:id="49063" w:author="MCC TF160" w:date="2022-12-07T08:57:00Z">
              <w:r w:rsidRPr="009574A2">
                <w:t>used in 5GC for the V2X PDN</w:t>
              </w:r>
            </w:ins>
          </w:p>
        </w:tc>
      </w:tr>
    </w:tbl>
    <w:p w14:paraId="064FEE34" w14:textId="77777777" w:rsidR="009A258B" w:rsidRDefault="009A258B" w:rsidP="009A258B">
      <w:pPr>
        <w:rPr>
          <w:ins w:id="49064" w:author="MCC TF160" w:date="2022-12-07T08:57:00Z"/>
        </w:rPr>
      </w:pPr>
    </w:p>
    <w:p w14:paraId="4372047A" w14:textId="77777777" w:rsidR="009A258B" w:rsidRDefault="009A258B" w:rsidP="009A258B">
      <w:pPr>
        <w:pStyle w:val="Heading1"/>
        <w:rPr>
          <w:ins w:id="49065" w:author="MCC TF160" w:date="2022-12-07T08:57:00Z"/>
        </w:rPr>
      </w:pPr>
      <w:ins w:id="49066" w:author="MCC TF160" w:date="2022-12-07T08:57:00Z">
        <w:r>
          <w:t>D.10</w:t>
        </w:r>
        <w:r>
          <w:tab/>
          <w:t>CommonAspDefs</w:t>
        </w:r>
      </w:ins>
    </w:p>
    <w:p w14:paraId="08229005" w14:textId="77777777" w:rsidR="009A258B" w:rsidRDefault="009A258B" w:rsidP="009A258B">
      <w:pPr>
        <w:pStyle w:val="Heading2"/>
        <w:rPr>
          <w:ins w:id="49067" w:author="MCC TF160" w:date="2022-12-07T08:57:00Z"/>
        </w:rPr>
      </w:pPr>
      <w:ins w:id="49068" w:author="MCC TF160" w:date="2022-12-07T08:57:00Z">
        <w:r>
          <w:t>D.10.1</w:t>
        </w:r>
        <w:r>
          <w:tab/>
          <w:t>Cell_Configuration_Common</w:t>
        </w:r>
      </w:ins>
    </w:p>
    <w:p w14:paraId="30FBBF2C" w14:textId="77777777" w:rsidR="009A258B" w:rsidRDefault="009A258B" w:rsidP="009A258B">
      <w:pPr>
        <w:pStyle w:val="TH"/>
        <w:rPr>
          <w:ins w:id="49069" w:author="MCC TF160" w:date="2022-12-07T08:57:00Z"/>
        </w:rPr>
      </w:pPr>
      <w:ins w:id="49070" w:author="MCC TF160" w:date="2022-12-07T08:57: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58381C7" w14:textId="77777777" w:rsidTr="002764C7">
        <w:trPr>
          <w:ins w:id="49071" w:author="MCC TF160" w:date="2022-12-07T08:57:00Z"/>
        </w:trPr>
        <w:tc>
          <w:tcPr>
            <w:tcW w:w="9857" w:type="dxa"/>
            <w:gridSpan w:val="4"/>
            <w:shd w:val="clear" w:color="auto" w:fill="E0E0E0"/>
          </w:tcPr>
          <w:p w14:paraId="44E1CD08" w14:textId="77777777" w:rsidR="009A258B" w:rsidRPr="009574A2" w:rsidRDefault="009A258B" w:rsidP="002764C7">
            <w:pPr>
              <w:pStyle w:val="TAL"/>
              <w:rPr>
                <w:ins w:id="49072" w:author="MCC TF160" w:date="2022-12-07T08:57:00Z"/>
                <w:b/>
              </w:rPr>
            </w:pPr>
            <w:ins w:id="49073" w:author="MCC TF160" w:date="2022-12-07T08:57:00Z">
              <w:r w:rsidRPr="009574A2">
                <w:rPr>
                  <w:b/>
                </w:rPr>
                <w:t>TTCN-3 Record Type</w:t>
              </w:r>
            </w:ins>
          </w:p>
        </w:tc>
      </w:tr>
      <w:tr w:rsidR="009A258B" w14:paraId="53DC7595" w14:textId="77777777" w:rsidTr="002764C7">
        <w:trPr>
          <w:ins w:id="49074" w:author="MCC TF160" w:date="2022-12-07T08:57:00Z"/>
        </w:trPr>
        <w:tc>
          <w:tcPr>
            <w:tcW w:w="1479" w:type="dxa"/>
            <w:tcBorders>
              <w:bottom w:val="single" w:sz="4" w:space="0" w:color="auto"/>
            </w:tcBorders>
            <w:shd w:val="clear" w:color="auto" w:fill="E0E0E0"/>
          </w:tcPr>
          <w:p w14:paraId="411668EA" w14:textId="77777777" w:rsidR="009A258B" w:rsidRPr="009574A2" w:rsidRDefault="009A258B" w:rsidP="002764C7">
            <w:pPr>
              <w:pStyle w:val="TAL"/>
              <w:rPr>
                <w:ins w:id="49075" w:author="MCC TF160" w:date="2022-12-07T08:57:00Z"/>
                <w:b/>
              </w:rPr>
            </w:pPr>
            <w:bookmarkStart w:id="49076" w:name="CellTimingInfo_Type" w:colFirst="1" w:colLast="1"/>
            <w:ins w:id="49077" w:author="MCC TF160" w:date="2022-12-07T08:57:00Z">
              <w:r w:rsidRPr="009574A2">
                <w:rPr>
                  <w:b/>
                </w:rPr>
                <w:t>Name</w:t>
              </w:r>
            </w:ins>
          </w:p>
        </w:tc>
        <w:tc>
          <w:tcPr>
            <w:tcW w:w="8378" w:type="dxa"/>
            <w:gridSpan w:val="3"/>
            <w:tcBorders>
              <w:bottom w:val="single" w:sz="4" w:space="0" w:color="auto"/>
            </w:tcBorders>
            <w:shd w:val="clear" w:color="auto" w:fill="FFFF99"/>
          </w:tcPr>
          <w:p w14:paraId="13C3A6A3" w14:textId="77777777" w:rsidR="009A258B" w:rsidRPr="009574A2" w:rsidRDefault="009A258B" w:rsidP="002764C7">
            <w:pPr>
              <w:pStyle w:val="TAL"/>
              <w:rPr>
                <w:ins w:id="49078" w:author="MCC TF160" w:date="2022-12-07T08:57:00Z"/>
                <w:b/>
              </w:rPr>
            </w:pPr>
            <w:ins w:id="49079" w:author="MCC TF160" w:date="2022-12-07T08:57:00Z">
              <w:r w:rsidRPr="009574A2">
                <w:rPr>
                  <w:b/>
                </w:rPr>
                <w:t>CellTimingInfo_Type</w:t>
              </w:r>
            </w:ins>
          </w:p>
        </w:tc>
      </w:tr>
      <w:bookmarkEnd w:id="49076"/>
      <w:tr w:rsidR="009A258B" w14:paraId="67457FB6" w14:textId="77777777" w:rsidTr="002764C7">
        <w:trPr>
          <w:ins w:id="49080" w:author="MCC TF160" w:date="2022-12-07T08:57:00Z"/>
        </w:trPr>
        <w:tc>
          <w:tcPr>
            <w:tcW w:w="1479" w:type="dxa"/>
            <w:tcBorders>
              <w:bottom w:val="double" w:sz="4" w:space="0" w:color="auto"/>
            </w:tcBorders>
            <w:shd w:val="clear" w:color="auto" w:fill="E0E0E0"/>
          </w:tcPr>
          <w:p w14:paraId="4B97C213" w14:textId="77777777" w:rsidR="009A258B" w:rsidRPr="009574A2" w:rsidRDefault="009A258B" w:rsidP="002764C7">
            <w:pPr>
              <w:pStyle w:val="TAL"/>
              <w:rPr>
                <w:ins w:id="49081" w:author="MCC TF160" w:date="2022-12-07T08:57:00Z"/>
                <w:b/>
              </w:rPr>
            </w:pPr>
            <w:ins w:id="49082" w:author="MCC TF160" w:date="2022-12-07T08:57:00Z">
              <w:r w:rsidRPr="009574A2">
                <w:rPr>
                  <w:b/>
                </w:rPr>
                <w:t>Comment</w:t>
              </w:r>
            </w:ins>
          </w:p>
        </w:tc>
        <w:tc>
          <w:tcPr>
            <w:tcW w:w="8378" w:type="dxa"/>
            <w:gridSpan w:val="3"/>
            <w:tcBorders>
              <w:bottom w:val="double" w:sz="4" w:space="0" w:color="auto"/>
            </w:tcBorders>
            <w:shd w:val="clear" w:color="auto" w:fill="auto"/>
          </w:tcPr>
          <w:p w14:paraId="17FD30CA" w14:textId="77777777" w:rsidR="009A258B" w:rsidRPr="009574A2" w:rsidRDefault="009A258B" w:rsidP="002764C7">
            <w:pPr>
              <w:pStyle w:val="TAL"/>
              <w:rPr>
                <w:ins w:id="49083" w:author="MCC TF160" w:date="2022-12-07T08:57:00Z"/>
              </w:rPr>
            </w:pPr>
            <w:ins w:id="49084" w:author="MCC TF160" w:date="2022-12-07T08:57:00Z">
              <w:r w:rsidRPr="009574A2">
                <w:t>Cell Timing</w:t>
              </w:r>
            </w:ins>
          </w:p>
        </w:tc>
      </w:tr>
      <w:tr w:rsidR="009A258B" w14:paraId="1B6A9553" w14:textId="77777777" w:rsidTr="002764C7">
        <w:trPr>
          <w:ins w:id="49085" w:author="MCC TF160" w:date="2022-12-07T08:57:00Z"/>
        </w:trPr>
        <w:tc>
          <w:tcPr>
            <w:tcW w:w="1479" w:type="dxa"/>
            <w:tcBorders>
              <w:top w:val="double" w:sz="4" w:space="0" w:color="auto"/>
            </w:tcBorders>
            <w:shd w:val="clear" w:color="auto" w:fill="auto"/>
          </w:tcPr>
          <w:p w14:paraId="70414A26" w14:textId="77777777" w:rsidR="009A258B" w:rsidRPr="009574A2" w:rsidRDefault="009A258B" w:rsidP="002764C7">
            <w:pPr>
              <w:pStyle w:val="TAL"/>
              <w:rPr>
                <w:ins w:id="49086" w:author="MCC TF160" w:date="2022-12-07T08:57:00Z"/>
              </w:rPr>
            </w:pPr>
            <w:ins w:id="49087" w:author="MCC TF160" w:date="2022-12-07T08:57:00Z">
              <w:r w:rsidRPr="009574A2">
                <w:t>TcOffset</w:t>
              </w:r>
            </w:ins>
          </w:p>
        </w:tc>
        <w:tc>
          <w:tcPr>
            <w:tcW w:w="2464" w:type="dxa"/>
            <w:tcBorders>
              <w:top w:val="double" w:sz="4" w:space="0" w:color="auto"/>
            </w:tcBorders>
            <w:shd w:val="clear" w:color="auto" w:fill="auto"/>
          </w:tcPr>
          <w:p w14:paraId="13C67643" w14:textId="77777777" w:rsidR="009A258B" w:rsidRPr="009574A2" w:rsidRDefault="009A258B" w:rsidP="002764C7">
            <w:pPr>
              <w:pStyle w:val="TAL"/>
              <w:rPr>
                <w:ins w:id="49088" w:author="MCC TF160" w:date="2022-12-07T08:57:00Z"/>
              </w:rPr>
            </w:pPr>
            <w:ins w:id="49089" w:author="MCC TF160" w:date="2022-12-07T08:57:00Z">
              <w:r w:rsidRPr="009574A2">
                <w:t>integer (0..63)</w:t>
              </w:r>
            </w:ins>
          </w:p>
        </w:tc>
        <w:tc>
          <w:tcPr>
            <w:tcW w:w="493" w:type="dxa"/>
            <w:tcBorders>
              <w:top w:val="double" w:sz="4" w:space="0" w:color="auto"/>
            </w:tcBorders>
            <w:shd w:val="clear" w:color="auto" w:fill="auto"/>
          </w:tcPr>
          <w:p w14:paraId="3FB3B5E4" w14:textId="77777777" w:rsidR="009A258B" w:rsidRPr="009574A2" w:rsidRDefault="009A258B" w:rsidP="002764C7">
            <w:pPr>
              <w:pStyle w:val="TAL"/>
              <w:rPr>
                <w:ins w:id="49090" w:author="MCC TF160" w:date="2022-12-07T08:57:00Z"/>
              </w:rPr>
            </w:pPr>
            <w:ins w:id="49091" w:author="MCC TF160" w:date="2022-12-07T08:57:00Z">
              <w:r w:rsidRPr="009574A2">
                <w:t>opt</w:t>
              </w:r>
            </w:ins>
          </w:p>
        </w:tc>
        <w:tc>
          <w:tcPr>
            <w:tcW w:w="5421" w:type="dxa"/>
            <w:tcBorders>
              <w:top w:val="double" w:sz="4" w:space="0" w:color="auto"/>
            </w:tcBorders>
            <w:shd w:val="clear" w:color="auto" w:fill="auto"/>
          </w:tcPr>
          <w:p w14:paraId="6C55C597" w14:textId="77777777" w:rsidR="009A258B" w:rsidRPr="009574A2" w:rsidRDefault="009A258B" w:rsidP="002764C7">
            <w:pPr>
              <w:pStyle w:val="TAL"/>
              <w:rPr>
                <w:ins w:id="49092" w:author="MCC TF160" w:date="2022-12-07T08:57:00Z"/>
              </w:rPr>
            </w:pPr>
            <w:ins w:id="49093" w:author="MCC TF160" w:date="2022-12-07T08:57:00Z">
              <w:r w:rsidRPr="009574A2">
                <w:t>For NR according to TS 38.211 clause 4.1 Ts/Tc = 64 with Tc = 1/(480000 * 4096) and Ts = 1/(15000 * 2048) as for EUTRA;</w:t>
              </w:r>
            </w:ins>
          </w:p>
          <w:p w14:paraId="318A22EC" w14:textId="77777777" w:rsidR="009A258B" w:rsidRPr="009574A2" w:rsidRDefault="009A258B" w:rsidP="002764C7">
            <w:pPr>
              <w:pStyle w:val="TAL"/>
              <w:rPr>
                <w:ins w:id="49094" w:author="MCC TF160" w:date="2022-12-07T08:57:00Z"/>
              </w:rPr>
            </w:pPr>
            <w:ins w:id="49095" w:author="MCC TF160" w:date="2022-12-07T08:57:00Z">
              <w:r w:rsidRPr="009574A2">
                <w:t>=&gt; for NR to specify granularity per Tc; for EUTRA to be set to 0 (and/or to be ignored by the SS)</w:t>
              </w:r>
            </w:ins>
          </w:p>
        </w:tc>
      </w:tr>
      <w:tr w:rsidR="009A258B" w14:paraId="6ACFBF6A" w14:textId="77777777" w:rsidTr="002764C7">
        <w:trPr>
          <w:ins w:id="49096" w:author="MCC TF160" w:date="2022-12-07T08:57:00Z"/>
        </w:trPr>
        <w:tc>
          <w:tcPr>
            <w:tcW w:w="1479" w:type="dxa"/>
            <w:shd w:val="clear" w:color="auto" w:fill="auto"/>
          </w:tcPr>
          <w:p w14:paraId="62EF3F9B" w14:textId="77777777" w:rsidR="009A258B" w:rsidRPr="009574A2" w:rsidRDefault="009A258B" w:rsidP="002764C7">
            <w:pPr>
              <w:pStyle w:val="TAL"/>
              <w:rPr>
                <w:ins w:id="49097" w:author="MCC TF160" w:date="2022-12-07T08:57:00Z"/>
              </w:rPr>
            </w:pPr>
            <w:ins w:id="49098" w:author="MCC TF160" w:date="2022-12-07T08:57:00Z">
              <w:r w:rsidRPr="009574A2">
                <w:t>Tcell</w:t>
              </w:r>
            </w:ins>
          </w:p>
        </w:tc>
        <w:tc>
          <w:tcPr>
            <w:tcW w:w="2464" w:type="dxa"/>
            <w:shd w:val="clear" w:color="auto" w:fill="auto"/>
          </w:tcPr>
          <w:p w14:paraId="0F680ED4" w14:textId="77777777" w:rsidR="009A258B" w:rsidRPr="009574A2" w:rsidRDefault="009A258B" w:rsidP="002764C7">
            <w:pPr>
              <w:pStyle w:val="TAL"/>
              <w:rPr>
                <w:ins w:id="49099" w:author="MCC TF160" w:date="2022-12-07T08:57:00Z"/>
              </w:rPr>
            </w:pPr>
            <w:ins w:id="49100" w:author="MCC TF160" w:date="2022-12-07T08:57:00Z">
              <w:r w:rsidRPr="009574A2">
                <w:t>integer (0..307199)</w:t>
              </w:r>
            </w:ins>
          </w:p>
        </w:tc>
        <w:tc>
          <w:tcPr>
            <w:tcW w:w="493" w:type="dxa"/>
            <w:shd w:val="clear" w:color="auto" w:fill="auto"/>
          </w:tcPr>
          <w:p w14:paraId="260D959D" w14:textId="77777777" w:rsidR="009A258B" w:rsidRPr="009574A2" w:rsidRDefault="009A258B" w:rsidP="002764C7">
            <w:pPr>
              <w:pStyle w:val="TAL"/>
              <w:rPr>
                <w:ins w:id="49101" w:author="MCC TF160" w:date="2022-12-07T08:57:00Z"/>
              </w:rPr>
            </w:pPr>
          </w:p>
        </w:tc>
        <w:tc>
          <w:tcPr>
            <w:tcW w:w="5421" w:type="dxa"/>
            <w:shd w:val="clear" w:color="auto" w:fill="auto"/>
          </w:tcPr>
          <w:p w14:paraId="72315D28" w14:textId="77777777" w:rsidR="009A258B" w:rsidRPr="009574A2" w:rsidRDefault="009A258B" w:rsidP="002764C7">
            <w:pPr>
              <w:pStyle w:val="TAL"/>
              <w:rPr>
                <w:ins w:id="49102" w:author="MCC TF160" w:date="2022-12-07T08:57:00Z"/>
              </w:rPr>
            </w:pPr>
            <w:ins w:id="49103" w:author="MCC TF160" w:date="2022-12-07T08:57:00Z">
              <w:r w:rsidRPr="009574A2">
                <w:t>frame duration Tf = 307200 * Ts = 10ms; System Time Unit Ts = 1/(15000 * 2048)</w:t>
              </w:r>
            </w:ins>
          </w:p>
        </w:tc>
      </w:tr>
      <w:tr w:rsidR="009A258B" w14:paraId="7328FB61" w14:textId="77777777" w:rsidTr="002764C7">
        <w:trPr>
          <w:ins w:id="49104" w:author="MCC TF160" w:date="2022-12-07T08:57:00Z"/>
        </w:trPr>
        <w:tc>
          <w:tcPr>
            <w:tcW w:w="1479" w:type="dxa"/>
            <w:shd w:val="clear" w:color="auto" w:fill="auto"/>
          </w:tcPr>
          <w:p w14:paraId="3EEF3753" w14:textId="77777777" w:rsidR="009A258B" w:rsidRPr="009574A2" w:rsidRDefault="009A258B" w:rsidP="002764C7">
            <w:pPr>
              <w:pStyle w:val="TAL"/>
              <w:rPr>
                <w:ins w:id="49105" w:author="MCC TF160" w:date="2022-12-07T08:57:00Z"/>
              </w:rPr>
            </w:pPr>
            <w:ins w:id="49106" w:author="MCC TF160" w:date="2022-12-07T08:57:00Z">
              <w:r w:rsidRPr="009574A2">
                <w:t>SfnOffset</w:t>
              </w:r>
            </w:ins>
          </w:p>
        </w:tc>
        <w:tc>
          <w:tcPr>
            <w:tcW w:w="2464" w:type="dxa"/>
            <w:shd w:val="clear" w:color="auto" w:fill="auto"/>
          </w:tcPr>
          <w:p w14:paraId="7A2A41B1" w14:textId="77777777" w:rsidR="009A258B" w:rsidRPr="009574A2" w:rsidRDefault="009A258B" w:rsidP="002764C7">
            <w:pPr>
              <w:pStyle w:val="TAL"/>
              <w:rPr>
                <w:ins w:id="49107" w:author="MCC TF160" w:date="2022-12-07T08:57:00Z"/>
              </w:rPr>
            </w:pPr>
            <w:ins w:id="49108" w:author="MCC TF160" w:date="2022-12-07T08:57:00Z">
              <w:r w:rsidRPr="009574A2">
                <w:t>integer (0..1023)</w:t>
              </w:r>
            </w:ins>
          </w:p>
        </w:tc>
        <w:tc>
          <w:tcPr>
            <w:tcW w:w="493" w:type="dxa"/>
            <w:shd w:val="clear" w:color="auto" w:fill="auto"/>
          </w:tcPr>
          <w:p w14:paraId="42271BA3" w14:textId="77777777" w:rsidR="009A258B" w:rsidRPr="009574A2" w:rsidRDefault="009A258B" w:rsidP="002764C7">
            <w:pPr>
              <w:pStyle w:val="TAL"/>
              <w:rPr>
                <w:ins w:id="49109" w:author="MCC TF160" w:date="2022-12-07T08:57:00Z"/>
              </w:rPr>
            </w:pPr>
          </w:p>
        </w:tc>
        <w:tc>
          <w:tcPr>
            <w:tcW w:w="5421" w:type="dxa"/>
            <w:shd w:val="clear" w:color="auto" w:fill="auto"/>
          </w:tcPr>
          <w:p w14:paraId="715C0B43" w14:textId="77777777" w:rsidR="009A258B" w:rsidRPr="009574A2" w:rsidRDefault="009A258B" w:rsidP="002764C7">
            <w:pPr>
              <w:pStyle w:val="TAL"/>
              <w:rPr>
                <w:ins w:id="49110" w:author="MCC TF160" w:date="2022-12-07T08:57:00Z"/>
              </w:rPr>
            </w:pPr>
          </w:p>
        </w:tc>
      </w:tr>
      <w:tr w:rsidR="009A258B" w14:paraId="01EA3822" w14:textId="77777777" w:rsidTr="002764C7">
        <w:trPr>
          <w:ins w:id="49111" w:author="MCC TF160" w:date="2022-12-07T08:57:00Z"/>
        </w:trPr>
        <w:tc>
          <w:tcPr>
            <w:tcW w:w="1479" w:type="dxa"/>
            <w:shd w:val="clear" w:color="auto" w:fill="auto"/>
          </w:tcPr>
          <w:p w14:paraId="0640A3C4" w14:textId="77777777" w:rsidR="009A258B" w:rsidRPr="009574A2" w:rsidRDefault="009A258B" w:rsidP="002764C7">
            <w:pPr>
              <w:pStyle w:val="TAL"/>
              <w:rPr>
                <w:ins w:id="49112" w:author="MCC TF160" w:date="2022-12-07T08:57:00Z"/>
              </w:rPr>
            </w:pPr>
            <w:ins w:id="49113" w:author="MCC TF160" w:date="2022-12-07T08:57:00Z">
              <w:r w:rsidRPr="009574A2">
                <w:t>HsfnOffset</w:t>
              </w:r>
            </w:ins>
          </w:p>
        </w:tc>
        <w:tc>
          <w:tcPr>
            <w:tcW w:w="2464" w:type="dxa"/>
            <w:shd w:val="clear" w:color="auto" w:fill="auto"/>
          </w:tcPr>
          <w:p w14:paraId="78D73C7D" w14:textId="77777777" w:rsidR="009A258B" w:rsidRPr="009574A2" w:rsidRDefault="009A258B" w:rsidP="002764C7">
            <w:pPr>
              <w:pStyle w:val="TAL"/>
              <w:rPr>
                <w:ins w:id="49114" w:author="MCC TF160" w:date="2022-12-07T08:57:00Z"/>
              </w:rPr>
            </w:pPr>
            <w:ins w:id="49115" w:author="MCC TF160" w:date="2022-12-07T08:57:00Z">
              <w:r w:rsidRPr="009574A2">
                <w:t>integer (0..1023)</w:t>
              </w:r>
            </w:ins>
          </w:p>
        </w:tc>
        <w:tc>
          <w:tcPr>
            <w:tcW w:w="493" w:type="dxa"/>
            <w:shd w:val="clear" w:color="auto" w:fill="auto"/>
          </w:tcPr>
          <w:p w14:paraId="743880A4" w14:textId="77777777" w:rsidR="009A258B" w:rsidRPr="009574A2" w:rsidRDefault="009A258B" w:rsidP="002764C7">
            <w:pPr>
              <w:pStyle w:val="TAL"/>
              <w:rPr>
                <w:ins w:id="49116" w:author="MCC TF160" w:date="2022-12-07T08:57:00Z"/>
              </w:rPr>
            </w:pPr>
          </w:p>
        </w:tc>
        <w:tc>
          <w:tcPr>
            <w:tcW w:w="5421" w:type="dxa"/>
            <w:shd w:val="clear" w:color="auto" w:fill="auto"/>
          </w:tcPr>
          <w:p w14:paraId="36AC0FE3" w14:textId="77777777" w:rsidR="009A258B" w:rsidRPr="009574A2" w:rsidRDefault="009A258B" w:rsidP="002764C7">
            <w:pPr>
              <w:pStyle w:val="TAL"/>
              <w:rPr>
                <w:ins w:id="49117" w:author="MCC TF160" w:date="2022-12-07T08:57:00Z"/>
              </w:rPr>
            </w:pPr>
          </w:p>
        </w:tc>
      </w:tr>
    </w:tbl>
    <w:p w14:paraId="11781A77" w14:textId="77777777" w:rsidR="009A258B" w:rsidRDefault="009A258B" w:rsidP="009A258B">
      <w:pPr>
        <w:rPr>
          <w:ins w:id="49118" w:author="MCC TF160" w:date="2022-12-07T08:57:00Z"/>
        </w:rPr>
      </w:pPr>
    </w:p>
    <w:p w14:paraId="479BFDDB" w14:textId="77777777" w:rsidR="009A258B" w:rsidRDefault="009A258B" w:rsidP="009A258B">
      <w:pPr>
        <w:pStyle w:val="Heading2"/>
        <w:rPr>
          <w:ins w:id="49119" w:author="MCC TF160" w:date="2022-12-07T08:57:00Z"/>
        </w:rPr>
      </w:pPr>
      <w:ins w:id="49120" w:author="MCC TF160" w:date="2022-12-07T08:57:00Z">
        <w:r>
          <w:t>D.10.2</w:t>
        </w:r>
        <w:r>
          <w:tab/>
          <w:t>MAC_Layer</w:t>
        </w:r>
      </w:ins>
    </w:p>
    <w:p w14:paraId="466694FF" w14:textId="77777777" w:rsidR="009A258B" w:rsidRDefault="009A258B" w:rsidP="009A258B">
      <w:pPr>
        <w:pStyle w:val="TH"/>
        <w:rPr>
          <w:ins w:id="49121" w:author="MCC TF160" w:date="2022-12-07T08:57:00Z"/>
        </w:rPr>
      </w:pPr>
      <w:ins w:id="49122" w:author="MCC TF160" w:date="2022-12-07T08:57: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03BAE17" w14:textId="77777777" w:rsidTr="002764C7">
        <w:trPr>
          <w:ins w:id="49123" w:author="MCC TF160" w:date="2022-12-07T08:57:00Z"/>
        </w:trPr>
        <w:tc>
          <w:tcPr>
            <w:tcW w:w="9857" w:type="dxa"/>
            <w:gridSpan w:val="3"/>
            <w:shd w:val="clear" w:color="auto" w:fill="E0E0E0"/>
          </w:tcPr>
          <w:p w14:paraId="686EDDB1" w14:textId="77777777" w:rsidR="009A258B" w:rsidRPr="009574A2" w:rsidRDefault="009A258B" w:rsidP="002764C7">
            <w:pPr>
              <w:pStyle w:val="TAL"/>
              <w:rPr>
                <w:ins w:id="49124" w:author="MCC TF160" w:date="2022-12-07T08:57:00Z"/>
                <w:b/>
              </w:rPr>
            </w:pPr>
            <w:ins w:id="49125" w:author="MCC TF160" w:date="2022-12-07T08:57:00Z">
              <w:r w:rsidRPr="009574A2">
                <w:rPr>
                  <w:b/>
                </w:rPr>
                <w:t>TTCN-3 Union Type</w:t>
              </w:r>
            </w:ins>
          </w:p>
        </w:tc>
      </w:tr>
      <w:tr w:rsidR="009A258B" w14:paraId="65D46510" w14:textId="77777777" w:rsidTr="002764C7">
        <w:trPr>
          <w:ins w:id="49126" w:author="MCC TF160" w:date="2022-12-07T08:57:00Z"/>
        </w:trPr>
        <w:tc>
          <w:tcPr>
            <w:tcW w:w="1479" w:type="dxa"/>
            <w:tcBorders>
              <w:bottom w:val="single" w:sz="4" w:space="0" w:color="auto"/>
            </w:tcBorders>
            <w:shd w:val="clear" w:color="auto" w:fill="E0E0E0"/>
          </w:tcPr>
          <w:p w14:paraId="0C925338" w14:textId="77777777" w:rsidR="009A258B" w:rsidRPr="009574A2" w:rsidRDefault="009A258B" w:rsidP="002764C7">
            <w:pPr>
              <w:pStyle w:val="TAL"/>
              <w:rPr>
                <w:ins w:id="49127" w:author="MCC TF160" w:date="2022-12-07T08:57:00Z"/>
                <w:b/>
              </w:rPr>
            </w:pPr>
            <w:bookmarkStart w:id="49128" w:name="ULGrant_Period_Type" w:colFirst="1" w:colLast="1"/>
            <w:ins w:id="49129" w:author="MCC TF160" w:date="2022-12-07T08:57:00Z">
              <w:r w:rsidRPr="009574A2">
                <w:rPr>
                  <w:b/>
                </w:rPr>
                <w:t>Name</w:t>
              </w:r>
            </w:ins>
          </w:p>
        </w:tc>
        <w:tc>
          <w:tcPr>
            <w:tcW w:w="8378" w:type="dxa"/>
            <w:gridSpan w:val="2"/>
            <w:tcBorders>
              <w:bottom w:val="single" w:sz="4" w:space="0" w:color="auto"/>
            </w:tcBorders>
            <w:shd w:val="clear" w:color="auto" w:fill="FFFF99"/>
          </w:tcPr>
          <w:p w14:paraId="648F3AEC" w14:textId="77777777" w:rsidR="009A258B" w:rsidRPr="009574A2" w:rsidRDefault="009A258B" w:rsidP="002764C7">
            <w:pPr>
              <w:pStyle w:val="TAL"/>
              <w:rPr>
                <w:ins w:id="49130" w:author="MCC TF160" w:date="2022-12-07T08:57:00Z"/>
                <w:b/>
              </w:rPr>
            </w:pPr>
            <w:ins w:id="49131" w:author="MCC TF160" w:date="2022-12-07T08:57:00Z">
              <w:r w:rsidRPr="009574A2">
                <w:rPr>
                  <w:b/>
                </w:rPr>
                <w:t>ULGrant_Period_Type</w:t>
              </w:r>
            </w:ins>
          </w:p>
        </w:tc>
      </w:tr>
      <w:bookmarkEnd w:id="49128"/>
      <w:tr w:rsidR="009A258B" w14:paraId="75998C26" w14:textId="77777777" w:rsidTr="002764C7">
        <w:trPr>
          <w:ins w:id="49132" w:author="MCC TF160" w:date="2022-12-07T08:57:00Z"/>
        </w:trPr>
        <w:tc>
          <w:tcPr>
            <w:tcW w:w="1479" w:type="dxa"/>
            <w:tcBorders>
              <w:bottom w:val="double" w:sz="4" w:space="0" w:color="auto"/>
            </w:tcBorders>
            <w:shd w:val="clear" w:color="auto" w:fill="E0E0E0"/>
          </w:tcPr>
          <w:p w14:paraId="2035F29A" w14:textId="77777777" w:rsidR="009A258B" w:rsidRPr="009574A2" w:rsidRDefault="009A258B" w:rsidP="002764C7">
            <w:pPr>
              <w:pStyle w:val="TAL"/>
              <w:rPr>
                <w:ins w:id="49133" w:author="MCC TF160" w:date="2022-12-07T08:57:00Z"/>
                <w:b/>
              </w:rPr>
            </w:pPr>
            <w:ins w:id="49134" w:author="MCC TF160" w:date="2022-12-07T08:57:00Z">
              <w:r w:rsidRPr="009574A2">
                <w:rPr>
                  <w:b/>
                </w:rPr>
                <w:t>Comment</w:t>
              </w:r>
            </w:ins>
          </w:p>
        </w:tc>
        <w:tc>
          <w:tcPr>
            <w:tcW w:w="8378" w:type="dxa"/>
            <w:gridSpan w:val="2"/>
            <w:tcBorders>
              <w:bottom w:val="double" w:sz="4" w:space="0" w:color="auto"/>
            </w:tcBorders>
            <w:shd w:val="clear" w:color="auto" w:fill="auto"/>
          </w:tcPr>
          <w:p w14:paraId="50A8C4FA" w14:textId="77777777" w:rsidR="009A258B" w:rsidRPr="009574A2" w:rsidRDefault="009A258B" w:rsidP="002764C7">
            <w:pPr>
              <w:pStyle w:val="TAL"/>
              <w:rPr>
                <w:ins w:id="49135" w:author="MCC TF160" w:date="2022-12-07T08:57:00Z"/>
              </w:rPr>
            </w:pPr>
          </w:p>
        </w:tc>
      </w:tr>
      <w:tr w:rsidR="009A258B" w14:paraId="1C0A905B" w14:textId="77777777" w:rsidTr="002764C7">
        <w:trPr>
          <w:ins w:id="49136" w:author="MCC TF160" w:date="2022-12-07T08:57:00Z"/>
        </w:trPr>
        <w:tc>
          <w:tcPr>
            <w:tcW w:w="1479" w:type="dxa"/>
            <w:tcBorders>
              <w:top w:val="double" w:sz="4" w:space="0" w:color="auto"/>
            </w:tcBorders>
            <w:shd w:val="clear" w:color="auto" w:fill="auto"/>
          </w:tcPr>
          <w:p w14:paraId="1EA28C23" w14:textId="77777777" w:rsidR="009A258B" w:rsidRPr="009574A2" w:rsidRDefault="009A258B" w:rsidP="002764C7">
            <w:pPr>
              <w:pStyle w:val="TAL"/>
              <w:rPr>
                <w:ins w:id="49137" w:author="MCC TF160" w:date="2022-12-07T08:57:00Z"/>
              </w:rPr>
            </w:pPr>
            <w:ins w:id="49138" w:author="MCC TF160" w:date="2022-12-07T08:57:00Z">
              <w:r w:rsidRPr="009574A2">
                <w:t>OnlyOnce</w:t>
              </w:r>
            </w:ins>
          </w:p>
        </w:tc>
        <w:tc>
          <w:tcPr>
            <w:tcW w:w="2957" w:type="dxa"/>
            <w:tcBorders>
              <w:top w:val="double" w:sz="4" w:space="0" w:color="auto"/>
            </w:tcBorders>
            <w:shd w:val="clear" w:color="auto" w:fill="auto"/>
          </w:tcPr>
          <w:p w14:paraId="5CE6D7C8" w14:textId="77777777" w:rsidR="009A258B" w:rsidRPr="009574A2" w:rsidRDefault="009A258B" w:rsidP="002764C7">
            <w:pPr>
              <w:pStyle w:val="TAL"/>
              <w:rPr>
                <w:ins w:id="49139" w:author="MCC TF160" w:date="2022-12-07T08:57:00Z"/>
              </w:rPr>
            </w:pPr>
            <w:ins w:id="4914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EF0EEEC" w14:textId="77777777" w:rsidR="009A258B" w:rsidRPr="009574A2" w:rsidRDefault="009A258B" w:rsidP="002764C7">
            <w:pPr>
              <w:pStyle w:val="TAL"/>
              <w:rPr>
                <w:ins w:id="49141" w:author="MCC TF160" w:date="2022-12-07T08:57:00Z"/>
              </w:rPr>
            </w:pPr>
            <w:ins w:id="49142" w:author="MCC TF160" w:date="2022-12-07T08:57:00Z">
              <w:r w:rsidRPr="009574A2">
                <w:t>grant is sent out only once; no period</w:t>
              </w:r>
            </w:ins>
          </w:p>
        </w:tc>
      </w:tr>
      <w:tr w:rsidR="009A258B" w14:paraId="7BBA0ECC" w14:textId="77777777" w:rsidTr="002764C7">
        <w:trPr>
          <w:ins w:id="49143" w:author="MCC TF160" w:date="2022-12-07T08:57:00Z"/>
        </w:trPr>
        <w:tc>
          <w:tcPr>
            <w:tcW w:w="1479" w:type="dxa"/>
            <w:shd w:val="clear" w:color="auto" w:fill="auto"/>
          </w:tcPr>
          <w:p w14:paraId="5C50A483" w14:textId="77777777" w:rsidR="009A258B" w:rsidRPr="009574A2" w:rsidRDefault="009A258B" w:rsidP="002764C7">
            <w:pPr>
              <w:pStyle w:val="TAL"/>
              <w:rPr>
                <w:ins w:id="49144" w:author="MCC TF160" w:date="2022-12-07T08:57:00Z"/>
              </w:rPr>
            </w:pPr>
            <w:ins w:id="49145" w:author="MCC TF160" w:date="2022-12-07T08:57:00Z">
              <w:r w:rsidRPr="009574A2">
                <w:t>Duration</w:t>
              </w:r>
            </w:ins>
          </w:p>
        </w:tc>
        <w:tc>
          <w:tcPr>
            <w:tcW w:w="2957" w:type="dxa"/>
            <w:shd w:val="clear" w:color="auto" w:fill="auto"/>
          </w:tcPr>
          <w:p w14:paraId="1CC40AF0" w14:textId="77777777" w:rsidR="009A258B" w:rsidRPr="009574A2" w:rsidRDefault="009A258B" w:rsidP="002764C7">
            <w:pPr>
              <w:pStyle w:val="TAL"/>
              <w:rPr>
                <w:ins w:id="49146" w:author="MCC TF160" w:date="2022-12-07T08:57:00Z"/>
              </w:rPr>
            </w:pPr>
            <w:ins w:id="49147" w:author="MCC TF160" w:date="2022-12-07T08:57:00Z">
              <w:r w:rsidRPr="009574A2">
                <w:t>integer (1..infinity)</w:t>
              </w:r>
            </w:ins>
          </w:p>
        </w:tc>
        <w:tc>
          <w:tcPr>
            <w:tcW w:w="5421" w:type="dxa"/>
            <w:shd w:val="clear" w:color="auto" w:fill="auto"/>
          </w:tcPr>
          <w:p w14:paraId="27E44865" w14:textId="77777777" w:rsidR="009A258B" w:rsidRPr="009574A2" w:rsidRDefault="009A258B" w:rsidP="002764C7">
            <w:pPr>
              <w:pStyle w:val="TAL"/>
              <w:rPr>
                <w:ins w:id="49148" w:author="MCC TF160" w:date="2022-12-07T08:57:00Z"/>
              </w:rPr>
            </w:pPr>
            <w:ins w:id="49149" w:author="MCC TF160" w:date="2022-12-07T08:57:00Z">
              <w:r w:rsidRPr="009574A2">
                <w:t>duration of the grant period in number of sub-frames (1ms) for EUTRA and number of slots for NR</w:t>
              </w:r>
            </w:ins>
          </w:p>
        </w:tc>
      </w:tr>
    </w:tbl>
    <w:p w14:paraId="2BD6AC96" w14:textId="77777777" w:rsidR="009A258B" w:rsidRDefault="009A258B" w:rsidP="009A258B">
      <w:pPr>
        <w:rPr>
          <w:ins w:id="49150" w:author="MCC TF160" w:date="2022-12-07T08:57:00Z"/>
        </w:rPr>
      </w:pPr>
    </w:p>
    <w:p w14:paraId="65A7AF5C" w14:textId="77777777" w:rsidR="009A258B" w:rsidRDefault="009A258B" w:rsidP="009A258B">
      <w:pPr>
        <w:pStyle w:val="TH"/>
        <w:rPr>
          <w:ins w:id="49151" w:author="MCC TF160" w:date="2022-12-07T08:57:00Z"/>
        </w:rPr>
      </w:pPr>
      <w:ins w:id="49152" w:author="MCC TF160" w:date="2022-12-07T08:57:00Z">
        <w:r>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ACAE0B9" w14:textId="77777777" w:rsidTr="002764C7">
        <w:trPr>
          <w:ins w:id="49153" w:author="MCC TF160" w:date="2022-12-07T08:57:00Z"/>
        </w:trPr>
        <w:tc>
          <w:tcPr>
            <w:tcW w:w="9857" w:type="dxa"/>
            <w:gridSpan w:val="3"/>
            <w:shd w:val="clear" w:color="auto" w:fill="E0E0E0"/>
          </w:tcPr>
          <w:p w14:paraId="6CFF5774" w14:textId="77777777" w:rsidR="009A258B" w:rsidRPr="009574A2" w:rsidRDefault="009A258B" w:rsidP="002764C7">
            <w:pPr>
              <w:pStyle w:val="TAL"/>
              <w:rPr>
                <w:ins w:id="49154" w:author="MCC TF160" w:date="2022-12-07T08:57:00Z"/>
                <w:b/>
              </w:rPr>
            </w:pPr>
            <w:ins w:id="49155" w:author="MCC TF160" w:date="2022-12-07T08:57:00Z">
              <w:r w:rsidRPr="009574A2">
                <w:rPr>
                  <w:b/>
                </w:rPr>
                <w:t>TTCN-3 Union Type</w:t>
              </w:r>
            </w:ins>
          </w:p>
        </w:tc>
      </w:tr>
      <w:tr w:rsidR="009A258B" w14:paraId="63FFAAC0" w14:textId="77777777" w:rsidTr="002764C7">
        <w:trPr>
          <w:ins w:id="49156" w:author="MCC TF160" w:date="2022-12-07T08:57:00Z"/>
        </w:trPr>
        <w:tc>
          <w:tcPr>
            <w:tcW w:w="1479" w:type="dxa"/>
            <w:tcBorders>
              <w:bottom w:val="single" w:sz="4" w:space="0" w:color="auto"/>
            </w:tcBorders>
            <w:shd w:val="clear" w:color="auto" w:fill="E0E0E0"/>
          </w:tcPr>
          <w:p w14:paraId="741BDC1D" w14:textId="77777777" w:rsidR="009A258B" w:rsidRPr="009574A2" w:rsidRDefault="009A258B" w:rsidP="002764C7">
            <w:pPr>
              <w:pStyle w:val="TAL"/>
              <w:rPr>
                <w:ins w:id="49157" w:author="MCC TF160" w:date="2022-12-07T08:57:00Z"/>
                <w:b/>
              </w:rPr>
            </w:pPr>
            <w:bookmarkStart w:id="49158" w:name="TransmissionRepetition_Type" w:colFirst="1" w:colLast="1"/>
            <w:ins w:id="49159" w:author="MCC TF160" w:date="2022-12-07T08:57:00Z">
              <w:r w:rsidRPr="009574A2">
                <w:rPr>
                  <w:b/>
                </w:rPr>
                <w:t>Name</w:t>
              </w:r>
            </w:ins>
          </w:p>
        </w:tc>
        <w:tc>
          <w:tcPr>
            <w:tcW w:w="8378" w:type="dxa"/>
            <w:gridSpan w:val="2"/>
            <w:tcBorders>
              <w:bottom w:val="single" w:sz="4" w:space="0" w:color="auto"/>
            </w:tcBorders>
            <w:shd w:val="clear" w:color="auto" w:fill="FFFF99"/>
          </w:tcPr>
          <w:p w14:paraId="6BD84C9A" w14:textId="77777777" w:rsidR="009A258B" w:rsidRPr="009574A2" w:rsidRDefault="009A258B" w:rsidP="002764C7">
            <w:pPr>
              <w:pStyle w:val="TAL"/>
              <w:rPr>
                <w:ins w:id="49160" w:author="MCC TF160" w:date="2022-12-07T08:57:00Z"/>
                <w:b/>
              </w:rPr>
            </w:pPr>
            <w:ins w:id="49161" w:author="MCC TF160" w:date="2022-12-07T08:57:00Z">
              <w:r w:rsidRPr="009574A2">
                <w:rPr>
                  <w:b/>
                </w:rPr>
                <w:t>TransmissionRepetition_Type</w:t>
              </w:r>
            </w:ins>
          </w:p>
        </w:tc>
      </w:tr>
      <w:bookmarkEnd w:id="49158"/>
      <w:tr w:rsidR="009A258B" w14:paraId="03EB37A3" w14:textId="77777777" w:rsidTr="002764C7">
        <w:trPr>
          <w:ins w:id="49162" w:author="MCC TF160" w:date="2022-12-07T08:57:00Z"/>
        </w:trPr>
        <w:tc>
          <w:tcPr>
            <w:tcW w:w="1479" w:type="dxa"/>
            <w:tcBorders>
              <w:bottom w:val="double" w:sz="4" w:space="0" w:color="auto"/>
            </w:tcBorders>
            <w:shd w:val="clear" w:color="auto" w:fill="E0E0E0"/>
          </w:tcPr>
          <w:p w14:paraId="62467CDC" w14:textId="77777777" w:rsidR="009A258B" w:rsidRPr="009574A2" w:rsidRDefault="009A258B" w:rsidP="002764C7">
            <w:pPr>
              <w:pStyle w:val="TAL"/>
              <w:rPr>
                <w:ins w:id="49163" w:author="MCC TF160" w:date="2022-12-07T08:57:00Z"/>
                <w:b/>
              </w:rPr>
            </w:pPr>
            <w:ins w:id="49164" w:author="MCC TF160" w:date="2022-12-07T08:57:00Z">
              <w:r w:rsidRPr="009574A2">
                <w:rPr>
                  <w:b/>
                </w:rPr>
                <w:t>Comment</w:t>
              </w:r>
            </w:ins>
          </w:p>
        </w:tc>
        <w:tc>
          <w:tcPr>
            <w:tcW w:w="8378" w:type="dxa"/>
            <w:gridSpan w:val="2"/>
            <w:tcBorders>
              <w:bottom w:val="double" w:sz="4" w:space="0" w:color="auto"/>
            </w:tcBorders>
            <w:shd w:val="clear" w:color="auto" w:fill="auto"/>
          </w:tcPr>
          <w:p w14:paraId="45310074" w14:textId="77777777" w:rsidR="009A258B" w:rsidRPr="009574A2" w:rsidRDefault="009A258B" w:rsidP="002764C7">
            <w:pPr>
              <w:pStyle w:val="TAL"/>
              <w:rPr>
                <w:ins w:id="49165" w:author="MCC TF160" w:date="2022-12-07T08:57:00Z"/>
              </w:rPr>
            </w:pPr>
          </w:p>
        </w:tc>
      </w:tr>
      <w:tr w:rsidR="009A258B" w14:paraId="7CF45815" w14:textId="77777777" w:rsidTr="002764C7">
        <w:trPr>
          <w:ins w:id="49166" w:author="MCC TF160" w:date="2022-12-07T08:57:00Z"/>
        </w:trPr>
        <w:tc>
          <w:tcPr>
            <w:tcW w:w="1479" w:type="dxa"/>
            <w:tcBorders>
              <w:top w:val="double" w:sz="4" w:space="0" w:color="auto"/>
            </w:tcBorders>
            <w:shd w:val="clear" w:color="auto" w:fill="auto"/>
          </w:tcPr>
          <w:p w14:paraId="71C2255B" w14:textId="77777777" w:rsidR="009A258B" w:rsidRPr="009574A2" w:rsidRDefault="009A258B" w:rsidP="002764C7">
            <w:pPr>
              <w:pStyle w:val="TAL"/>
              <w:rPr>
                <w:ins w:id="49167" w:author="MCC TF160" w:date="2022-12-07T08:57:00Z"/>
              </w:rPr>
            </w:pPr>
            <w:ins w:id="49168" w:author="MCC TF160" w:date="2022-12-07T08:57:00Z">
              <w:r w:rsidRPr="009574A2">
                <w:t>Continuous</w:t>
              </w:r>
            </w:ins>
          </w:p>
        </w:tc>
        <w:tc>
          <w:tcPr>
            <w:tcW w:w="2957" w:type="dxa"/>
            <w:tcBorders>
              <w:top w:val="double" w:sz="4" w:space="0" w:color="auto"/>
            </w:tcBorders>
            <w:shd w:val="clear" w:color="auto" w:fill="auto"/>
          </w:tcPr>
          <w:p w14:paraId="401FF64A" w14:textId="77777777" w:rsidR="009A258B" w:rsidRPr="009574A2" w:rsidRDefault="009A258B" w:rsidP="002764C7">
            <w:pPr>
              <w:pStyle w:val="TAL"/>
              <w:rPr>
                <w:ins w:id="49169" w:author="MCC TF160" w:date="2022-12-07T08:57:00Z"/>
              </w:rPr>
            </w:pPr>
            <w:ins w:id="4917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53853D2" w14:textId="77777777" w:rsidR="009A258B" w:rsidRPr="009574A2" w:rsidRDefault="009A258B" w:rsidP="002764C7">
            <w:pPr>
              <w:pStyle w:val="TAL"/>
              <w:rPr>
                <w:ins w:id="49171" w:author="MCC TF160" w:date="2022-12-07T08:57:00Z"/>
              </w:rPr>
            </w:pPr>
          </w:p>
        </w:tc>
      </w:tr>
      <w:tr w:rsidR="009A258B" w14:paraId="507AE1CD" w14:textId="77777777" w:rsidTr="002764C7">
        <w:trPr>
          <w:ins w:id="49172" w:author="MCC TF160" w:date="2022-12-07T08:57:00Z"/>
        </w:trPr>
        <w:tc>
          <w:tcPr>
            <w:tcW w:w="1479" w:type="dxa"/>
            <w:shd w:val="clear" w:color="auto" w:fill="auto"/>
          </w:tcPr>
          <w:p w14:paraId="44E411B1" w14:textId="77777777" w:rsidR="009A258B" w:rsidRPr="009574A2" w:rsidRDefault="009A258B" w:rsidP="002764C7">
            <w:pPr>
              <w:pStyle w:val="TAL"/>
              <w:rPr>
                <w:ins w:id="49173" w:author="MCC TF160" w:date="2022-12-07T08:57:00Z"/>
              </w:rPr>
            </w:pPr>
            <w:ins w:id="49174" w:author="MCC TF160" w:date="2022-12-07T08:57:00Z">
              <w:r w:rsidRPr="009574A2">
                <w:t>NumOfCycles</w:t>
              </w:r>
            </w:ins>
          </w:p>
        </w:tc>
        <w:tc>
          <w:tcPr>
            <w:tcW w:w="2957" w:type="dxa"/>
            <w:shd w:val="clear" w:color="auto" w:fill="auto"/>
          </w:tcPr>
          <w:p w14:paraId="7C879B13" w14:textId="77777777" w:rsidR="009A258B" w:rsidRPr="009574A2" w:rsidRDefault="009A258B" w:rsidP="002764C7">
            <w:pPr>
              <w:pStyle w:val="TAL"/>
              <w:rPr>
                <w:ins w:id="49175" w:author="MCC TF160" w:date="2022-12-07T08:57:00Z"/>
              </w:rPr>
            </w:pPr>
            <w:ins w:id="49176" w:author="MCC TF160" w:date="2022-12-07T08:57:00Z">
              <w:r w:rsidRPr="009574A2">
                <w:t>integer (1..infinity)</w:t>
              </w:r>
            </w:ins>
          </w:p>
        </w:tc>
        <w:tc>
          <w:tcPr>
            <w:tcW w:w="5421" w:type="dxa"/>
            <w:shd w:val="clear" w:color="auto" w:fill="auto"/>
          </w:tcPr>
          <w:p w14:paraId="795517B1" w14:textId="77777777" w:rsidR="009A258B" w:rsidRPr="009574A2" w:rsidRDefault="009A258B" w:rsidP="002764C7">
            <w:pPr>
              <w:pStyle w:val="TAL"/>
              <w:rPr>
                <w:ins w:id="49177" w:author="MCC TF160" w:date="2022-12-07T08:57:00Z"/>
              </w:rPr>
            </w:pPr>
          </w:p>
        </w:tc>
      </w:tr>
    </w:tbl>
    <w:p w14:paraId="15356318" w14:textId="77777777" w:rsidR="009A258B" w:rsidRDefault="009A258B" w:rsidP="009A258B">
      <w:pPr>
        <w:rPr>
          <w:ins w:id="49178" w:author="MCC TF160" w:date="2022-12-07T08:57:00Z"/>
        </w:rPr>
      </w:pPr>
    </w:p>
    <w:p w14:paraId="3C275F98" w14:textId="77777777" w:rsidR="009A258B" w:rsidRDefault="009A258B" w:rsidP="009A258B">
      <w:pPr>
        <w:pStyle w:val="TH"/>
        <w:rPr>
          <w:ins w:id="49179" w:author="MCC TF160" w:date="2022-12-07T08:57:00Z"/>
        </w:rPr>
      </w:pPr>
      <w:ins w:id="49180" w:author="MCC TF160" w:date="2022-12-07T08:57: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BD0FDB1" w14:textId="77777777" w:rsidTr="002764C7">
        <w:trPr>
          <w:ins w:id="49181" w:author="MCC TF160" w:date="2022-12-07T08:57:00Z"/>
        </w:trPr>
        <w:tc>
          <w:tcPr>
            <w:tcW w:w="9857" w:type="dxa"/>
            <w:gridSpan w:val="4"/>
            <w:shd w:val="clear" w:color="auto" w:fill="E0E0E0"/>
          </w:tcPr>
          <w:p w14:paraId="4D8B15D2" w14:textId="77777777" w:rsidR="009A258B" w:rsidRPr="009574A2" w:rsidRDefault="009A258B" w:rsidP="002764C7">
            <w:pPr>
              <w:pStyle w:val="TAL"/>
              <w:rPr>
                <w:ins w:id="49182" w:author="MCC TF160" w:date="2022-12-07T08:57:00Z"/>
                <w:b/>
              </w:rPr>
            </w:pPr>
            <w:ins w:id="49183" w:author="MCC TF160" w:date="2022-12-07T08:57:00Z">
              <w:r w:rsidRPr="009574A2">
                <w:rPr>
                  <w:b/>
                </w:rPr>
                <w:t>TTCN-3 Record Type</w:t>
              </w:r>
            </w:ins>
          </w:p>
        </w:tc>
      </w:tr>
      <w:tr w:rsidR="009A258B" w14:paraId="7071CFB4" w14:textId="77777777" w:rsidTr="002764C7">
        <w:trPr>
          <w:ins w:id="49184" w:author="MCC TF160" w:date="2022-12-07T08:57:00Z"/>
        </w:trPr>
        <w:tc>
          <w:tcPr>
            <w:tcW w:w="1479" w:type="dxa"/>
            <w:tcBorders>
              <w:bottom w:val="single" w:sz="4" w:space="0" w:color="auto"/>
            </w:tcBorders>
            <w:shd w:val="clear" w:color="auto" w:fill="E0E0E0"/>
          </w:tcPr>
          <w:p w14:paraId="4BA1586D" w14:textId="77777777" w:rsidR="009A258B" w:rsidRPr="009574A2" w:rsidRDefault="009A258B" w:rsidP="002764C7">
            <w:pPr>
              <w:pStyle w:val="TAL"/>
              <w:rPr>
                <w:ins w:id="49185" w:author="MCC TF160" w:date="2022-12-07T08:57:00Z"/>
                <w:b/>
              </w:rPr>
            </w:pPr>
            <w:bookmarkStart w:id="49186" w:name="PeriodicGrant_Type" w:colFirst="1" w:colLast="1"/>
            <w:ins w:id="49187" w:author="MCC TF160" w:date="2022-12-07T08:57:00Z">
              <w:r w:rsidRPr="009574A2">
                <w:rPr>
                  <w:b/>
                </w:rPr>
                <w:t>Name</w:t>
              </w:r>
            </w:ins>
          </w:p>
        </w:tc>
        <w:tc>
          <w:tcPr>
            <w:tcW w:w="8378" w:type="dxa"/>
            <w:gridSpan w:val="3"/>
            <w:tcBorders>
              <w:bottom w:val="single" w:sz="4" w:space="0" w:color="auto"/>
            </w:tcBorders>
            <w:shd w:val="clear" w:color="auto" w:fill="FFFF99"/>
          </w:tcPr>
          <w:p w14:paraId="07CA2172" w14:textId="77777777" w:rsidR="009A258B" w:rsidRPr="009574A2" w:rsidRDefault="009A258B" w:rsidP="002764C7">
            <w:pPr>
              <w:pStyle w:val="TAL"/>
              <w:rPr>
                <w:ins w:id="49188" w:author="MCC TF160" w:date="2022-12-07T08:57:00Z"/>
                <w:b/>
              </w:rPr>
            </w:pPr>
            <w:ins w:id="49189" w:author="MCC TF160" w:date="2022-12-07T08:57:00Z">
              <w:r w:rsidRPr="009574A2">
                <w:rPr>
                  <w:b/>
                </w:rPr>
                <w:t>PeriodicGrant_Type</w:t>
              </w:r>
            </w:ins>
          </w:p>
        </w:tc>
      </w:tr>
      <w:bookmarkEnd w:id="49186"/>
      <w:tr w:rsidR="009A258B" w14:paraId="65FC237C" w14:textId="77777777" w:rsidTr="002764C7">
        <w:trPr>
          <w:ins w:id="49190" w:author="MCC TF160" w:date="2022-12-07T08:57:00Z"/>
        </w:trPr>
        <w:tc>
          <w:tcPr>
            <w:tcW w:w="1479" w:type="dxa"/>
            <w:tcBorders>
              <w:bottom w:val="double" w:sz="4" w:space="0" w:color="auto"/>
            </w:tcBorders>
            <w:shd w:val="clear" w:color="auto" w:fill="E0E0E0"/>
          </w:tcPr>
          <w:p w14:paraId="593A1C8F" w14:textId="77777777" w:rsidR="009A258B" w:rsidRPr="009574A2" w:rsidRDefault="009A258B" w:rsidP="002764C7">
            <w:pPr>
              <w:pStyle w:val="TAL"/>
              <w:rPr>
                <w:ins w:id="49191" w:author="MCC TF160" w:date="2022-12-07T08:57:00Z"/>
                <w:b/>
              </w:rPr>
            </w:pPr>
            <w:ins w:id="49192" w:author="MCC TF160" w:date="2022-12-07T08:57:00Z">
              <w:r w:rsidRPr="009574A2">
                <w:rPr>
                  <w:b/>
                </w:rPr>
                <w:t>Comment</w:t>
              </w:r>
            </w:ins>
          </w:p>
        </w:tc>
        <w:tc>
          <w:tcPr>
            <w:tcW w:w="8378" w:type="dxa"/>
            <w:gridSpan w:val="3"/>
            <w:tcBorders>
              <w:bottom w:val="double" w:sz="4" w:space="0" w:color="auto"/>
            </w:tcBorders>
            <w:shd w:val="clear" w:color="auto" w:fill="auto"/>
          </w:tcPr>
          <w:p w14:paraId="256670A5" w14:textId="77777777" w:rsidR="009A258B" w:rsidRPr="009574A2" w:rsidRDefault="009A258B" w:rsidP="002764C7">
            <w:pPr>
              <w:pStyle w:val="TAL"/>
              <w:rPr>
                <w:ins w:id="49193" w:author="MCC TF160" w:date="2022-12-07T08:57:00Z"/>
              </w:rPr>
            </w:pPr>
          </w:p>
        </w:tc>
      </w:tr>
      <w:tr w:rsidR="009A258B" w14:paraId="7F75D05A" w14:textId="77777777" w:rsidTr="002764C7">
        <w:trPr>
          <w:ins w:id="49194" w:author="MCC TF160" w:date="2022-12-07T08:57:00Z"/>
        </w:trPr>
        <w:tc>
          <w:tcPr>
            <w:tcW w:w="1479" w:type="dxa"/>
            <w:tcBorders>
              <w:top w:val="double" w:sz="4" w:space="0" w:color="auto"/>
            </w:tcBorders>
            <w:shd w:val="clear" w:color="auto" w:fill="auto"/>
          </w:tcPr>
          <w:p w14:paraId="14EA3912" w14:textId="77777777" w:rsidR="009A258B" w:rsidRPr="009574A2" w:rsidRDefault="009A258B" w:rsidP="002764C7">
            <w:pPr>
              <w:pStyle w:val="TAL"/>
              <w:rPr>
                <w:ins w:id="49195" w:author="MCC TF160" w:date="2022-12-07T08:57:00Z"/>
              </w:rPr>
            </w:pPr>
            <w:ins w:id="49196" w:author="MCC TF160" w:date="2022-12-07T08:57:00Z">
              <w:r w:rsidRPr="009574A2">
                <w:t>Period</w:t>
              </w:r>
            </w:ins>
          </w:p>
        </w:tc>
        <w:tc>
          <w:tcPr>
            <w:tcW w:w="2464" w:type="dxa"/>
            <w:tcBorders>
              <w:top w:val="double" w:sz="4" w:space="0" w:color="auto"/>
            </w:tcBorders>
            <w:shd w:val="clear" w:color="auto" w:fill="auto"/>
          </w:tcPr>
          <w:p w14:paraId="789C2607" w14:textId="77777777" w:rsidR="009A258B" w:rsidRPr="009574A2" w:rsidRDefault="009A258B" w:rsidP="002764C7">
            <w:pPr>
              <w:pStyle w:val="TAL"/>
              <w:rPr>
                <w:ins w:id="49197" w:author="MCC TF160" w:date="2022-12-07T08:57:00Z"/>
              </w:rPr>
            </w:pPr>
            <w:ins w:id="49198" w:author="MCC TF160" w:date="2022-12-07T08:57:00Z">
              <w:r>
                <w:fldChar w:fldCharType="begin"/>
              </w:r>
              <w:r>
                <w:instrText>HYPERLINK \l "ULGrant_Period_Type"</w:instrText>
              </w:r>
              <w:r>
                <w:fldChar w:fldCharType="separate"/>
              </w:r>
              <w:r w:rsidRPr="009574A2">
                <w:rPr>
                  <w:rStyle w:val="Hyperlink"/>
                </w:rPr>
                <w:t>ULGrant_Period_Type</w:t>
              </w:r>
              <w:r>
                <w:rPr>
                  <w:rStyle w:val="Hyperlink"/>
                </w:rPr>
                <w:fldChar w:fldCharType="end"/>
              </w:r>
            </w:ins>
          </w:p>
        </w:tc>
        <w:tc>
          <w:tcPr>
            <w:tcW w:w="493" w:type="dxa"/>
            <w:tcBorders>
              <w:top w:val="double" w:sz="4" w:space="0" w:color="auto"/>
            </w:tcBorders>
            <w:shd w:val="clear" w:color="auto" w:fill="auto"/>
          </w:tcPr>
          <w:p w14:paraId="196BC71E" w14:textId="77777777" w:rsidR="009A258B" w:rsidRPr="009574A2" w:rsidRDefault="009A258B" w:rsidP="002764C7">
            <w:pPr>
              <w:pStyle w:val="TAL"/>
              <w:rPr>
                <w:ins w:id="49199" w:author="MCC TF160" w:date="2022-12-07T08:57:00Z"/>
              </w:rPr>
            </w:pPr>
          </w:p>
        </w:tc>
        <w:tc>
          <w:tcPr>
            <w:tcW w:w="5421" w:type="dxa"/>
            <w:tcBorders>
              <w:top w:val="double" w:sz="4" w:space="0" w:color="auto"/>
            </w:tcBorders>
            <w:shd w:val="clear" w:color="auto" w:fill="auto"/>
          </w:tcPr>
          <w:p w14:paraId="56C28504" w14:textId="77777777" w:rsidR="009A258B" w:rsidRPr="009574A2" w:rsidRDefault="009A258B" w:rsidP="002764C7">
            <w:pPr>
              <w:pStyle w:val="TAL"/>
              <w:rPr>
                <w:ins w:id="49200" w:author="MCC TF160" w:date="2022-12-07T08:57:00Z"/>
              </w:rPr>
            </w:pPr>
            <w:ins w:id="49201" w:author="MCC TF160" w:date="2022-12-07T08:57:00Z">
              <w:r w:rsidRPr="009574A2">
                <w:t>time period after which UL Grant need to be automatically transmitted or 'OnlyOnce'</w:t>
              </w:r>
            </w:ins>
          </w:p>
        </w:tc>
      </w:tr>
      <w:tr w:rsidR="009A258B" w14:paraId="5B202694" w14:textId="77777777" w:rsidTr="002764C7">
        <w:trPr>
          <w:ins w:id="49202" w:author="MCC TF160" w:date="2022-12-07T08:57:00Z"/>
        </w:trPr>
        <w:tc>
          <w:tcPr>
            <w:tcW w:w="1479" w:type="dxa"/>
            <w:shd w:val="clear" w:color="auto" w:fill="auto"/>
          </w:tcPr>
          <w:p w14:paraId="65C70E18" w14:textId="77777777" w:rsidR="009A258B" w:rsidRPr="009574A2" w:rsidRDefault="009A258B" w:rsidP="002764C7">
            <w:pPr>
              <w:pStyle w:val="TAL"/>
              <w:rPr>
                <w:ins w:id="49203" w:author="MCC TF160" w:date="2022-12-07T08:57:00Z"/>
              </w:rPr>
            </w:pPr>
            <w:ins w:id="49204" w:author="MCC TF160" w:date="2022-12-07T08:57:00Z">
              <w:r w:rsidRPr="009574A2">
                <w:t>NoOfRepetitions</w:t>
              </w:r>
            </w:ins>
          </w:p>
        </w:tc>
        <w:tc>
          <w:tcPr>
            <w:tcW w:w="2464" w:type="dxa"/>
            <w:shd w:val="clear" w:color="auto" w:fill="auto"/>
          </w:tcPr>
          <w:p w14:paraId="2074A33C" w14:textId="77777777" w:rsidR="009A258B" w:rsidRPr="009574A2" w:rsidRDefault="009A258B" w:rsidP="002764C7">
            <w:pPr>
              <w:pStyle w:val="TAL"/>
              <w:rPr>
                <w:ins w:id="49205" w:author="MCC TF160" w:date="2022-12-07T08:57:00Z"/>
              </w:rPr>
            </w:pPr>
            <w:ins w:id="49206" w:author="MCC TF160" w:date="2022-12-07T08:57:00Z">
              <w:r>
                <w:fldChar w:fldCharType="begin"/>
              </w:r>
              <w:r>
                <w:instrText>HYPERLINK \l "TransmissionRepetition_Type"</w:instrText>
              </w:r>
              <w:r>
                <w:fldChar w:fldCharType="separate"/>
              </w:r>
              <w:r w:rsidRPr="009574A2">
                <w:rPr>
                  <w:rStyle w:val="Hyperlink"/>
                </w:rPr>
                <w:t>TransmissionRepetition_Type</w:t>
              </w:r>
              <w:r>
                <w:rPr>
                  <w:rStyle w:val="Hyperlink"/>
                </w:rPr>
                <w:fldChar w:fldCharType="end"/>
              </w:r>
            </w:ins>
          </w:p>
        </w:tc>
        <w:tc>
          <w:tcPr>
            <w:tcW w:w="493" w:type="dxa"/>
            <w:shd w:val="clear" w:color="auto" w:fill="auto"/>
          </w:tcPr>
          <w:p w14:paraId="35A6F995" w14:textId="77777777" w:rsidR="009A258B" w:rsidRPr="009574A2" w:rsidRDefault="009A258B" w:rsidP="002764C7">
            <w:pPr>
              <w:pStyle w:val="TAL"/>
              <w:rPr>
                <w:ins w:id="49207" w:author="MCC TF160" w:date="2022-12-07T08:57:00Z"/>
              </w:rPr>
            </w:pPr>
          </w:p>
        </w:tc>
        <w:tc>
          <w:tcPr>
            <w:tcW w:w="5421" w:type="dxa"/>
            <w:shd w:val="clear" w:color="auto" w:fill="auto"/>
          </w:tcPr>
          <w:p w14:paraId="61C1993A" w14:textId="77777777" w:rsidR="009A258B" w:rsidRPr="009574A2" w:rsidRDefault="009A258B" w:rsidP="002764C7">
            <w:pPr>
              <w:pStyle w:val="TAL"/>
              <w:rPr>
                <w:ins w:id="49208" w:author="MCC TF160" w:date="2022-12-07T08:57:00Z"/>
              </w:rPr>
            </w:pPr>
            <w:ins w:id="49209" w:author="MCC TF160" w:date="2022-12-07T08:57:00Z">
              <w:r w:rsidRPr="009574A2">
                <w:t>number of UL Grant repetitions to be automatically transmitted or continuous repetition</w:t>
              </w:r>
            </w:ins>
          </w:p>
        </w:tc>
      </w:tr>
    </w:tbl>
    <w:p w14:paraId="7B74D3CE" w14:textId="77777777" w:rsidR="009A258B" w:rsidRDefault="009A258B" w:rsidP="009A258B">
      <w:pPr>
        <w:rPr>
          <w:ins w:id="49210" w:author="MCC TF160" w:date="2022-12-07T08:57:00Z"/>
        </w:rPr>
      </w:pPr>
    </w:p>
    <w:p w14:paraId="4BEE7015" w14:textId="77777777" w:rsidR="009A258B" w:rsidRDefault="009A258B" w:rsidP="009A258B">
      <w:pPr>
        <w:pStyle w:val="TH"/>
        <w:rPr>
          <w:ins w:id="49211" w:author="MCC TF160" w:date="2022-12-07T08:57:00Z"/>
        </w:rPr>
      </w:pPr>
      <w:ins w:id="49212" w:author="MCC TF160" w:date="2022-12-07T08:57: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9F5BA82" w14:textId="77777777" w:rsidTr="002764C7">
        <w:trPr>
          <w:ins w:id="49213" w:author="MCC TF160" w:date="2022-12-07T08:57:00Z"/>
        </w:trPr>
        <w:tc>
          <w:tcPr>
            <w:tcW w:w="9857" w:type="dxa"/>
            <w:gridSpan w:val="3"/>
            <w:shd w:val="clear" w:color="auto" w:fill="E0E0E0"/>
          </w:tcPr>
          <w:p w14:paraId="154EC55A" w14:textId="77777777" w:rsidR="009A258B" w:rsidRPr="009574A2" w:rsidRDefault="009A258B" w:rsidP="002764C7">
            <w:pPr>
              <w:pStyle w:val="TAL"/>
              <w:rPr>
                <w:ins w:id="49214" w:author="MCC TF160" w:date="2022-12-07T08:57:00Z"/>
                <w:b/>
              </w:rPr>
            </w:pPr>
            <w:ins w:id="49215" w:author="MCC TF160" w:date="2022-12-07T08:57:00Z">
              <w:r w:rsidRPr="009574A2">
                <w:rPr>
                  <w:b/>
                </w:rPr>
                <w:t>TTCN-3 Union Type</w:t>
              </w:r>
            </w:ins>
          </w:p>
        </w:tc>
      </w:tr>
      <w:tr w:rsidR="009A258B" w14:paraId="28A07F6A" w14:textId="77777777" w:rsidTr="002764C7">
        <w:trPr>
          <w:ins w:id="49216" w:author="MCC TF160" w:date="2022-12-07T08:57:00Z"/>
        </w:trPr>
        <w:tc>
          <w:tcPr>
            <w:tcW w:w="1479" w:type="dxa"/>
            <w:tcBorders>
              <w:bottom w:val="single" w:sz="4" w:space="0" w:color="auto"/>
            </w:tcBorders>
            <w:shd w:val="clear" w:color="auto" w:fill="E0E0E0"/>
          </w:tcPr>
          <w:p w14:paraId="3300B22B" w14:textId="77777777" w:rsidR="009A258B" w:rsidRPr="009574A2" w:rsidRDefault="009A258B" w:rsidP="002764C7">
            <w:pPr>
              <w:pStyle w:val="TAL"/>
              <w:rPr>
                <w:ins w:id="49217" w:author="MCC TF160" w:date="2022-12-07T08:57:00Z"/>
                <w:b/>
              </w:rPr>
            </w:pPr>
            <w:bookmarkStart w:id="49218" w:name="UL_GrantConfig_Type" w:colFirst="1" w:colLast="1"/>
            <w:ins w:id="49219" w:author="MCC TF160" w:date="2022-12-07T08:57:00Z">
              <w:r w:rsidRPr="009574A2">
                <w:rPr>
                  <w:b/>
                </w:rPr>
                <w:t>Name</w:t>
              </w:r>
            </w:ins>
          </w:p>
        </w:tc>
        <w:tc>
          <w:tcPr>
            <w:tcW w:w="8378" w:type="dxa"/>
            <w:gridSpan w:val="2"/>
            <w:tcBorders>
              <w:bottom w:val="single" w:sz="4" w:space="0" w:color="auto"/>
            </w:tcBorders>
            <w:shd w:val="clear" w:color="auto" w:fill="FFFF99"/>
          </w:tcPr>
          <w:p w14:paraId="3CBFE427" w14:textId="77777777" w:rsidR="009A258B" w:rsidRPr="009574A2" w:rsidRDefault="009A258B" w:rsidP="002764C7">
            <w:pPr>
              <w:pStyle w:val="TAL"/>
              <w:rPr>
                <w:ins w:id="49220" w:author="MCC TF160" w:date="2022-12-07T08:57:00Z"/>
                <w:b/>
              </w:rPr>
            </w:pPr>
            <w:ins w:id="49221" w:author="MCC TF160" w:date="2022-12-07T08:57:00Z">
              <w:r w:rsidRPr="009574A2">
                <w:rPr>
                  <w:b/>
                </w:rPr>
                <w:t>UL_GrantConfig_Type</w:t>
              </w:r>
            </w:ins>
          </w:p>
        </w:tc>
      </w:tr>
      <w:bookmarkEnd w:id="49218"/>
      <w:tr w:rsidR="009A258B" w14:paraId="736BD7CB" w14:textId="77777777" w:rsidTr="002764C7">
        <w:trPr>
          <w:ins w:id="49222" w:author="MCC TF160" w:date="2022-12-07T08:57:00Z"/>
        </w:trPr>
        <w:tc>
          <w:tcPr>
            <w:tcW w:w="1479" w:type="dxa"/>
            <w:tcBorders>
              <w:bottom w:val="double" w:sz="4" w:space="0" w:color="auto"/>
            </w:tcBorders>
            <w:shd w:val="clear" w:color="auto" w:fill="E0E0E0"/>
          </w:tcPr>
          <w:p w14:paraId="3044D7C8" w14:textId="77777777" w:rsidR="009A258B" w:rsidRPr="009574A2" w:rsidRDefault="009A258B" w:rsidP="002764C7">
            <w:pPr>
              <w:pStyle w:val="TAL"/>
              <w:rPr>
                <w:ins w:id="49223" w:author="MCC TF160" w:date="2022-12-07T08:57:00Z"/>
                <w:b/>
              </w:rPr>
            </w:pPr>
            <w:ins w:id="49224" w:author="MCC TF160" w:date="2022-12-07T08:57:00Z">
              <w:r w:rsidRPr="009574A2">
                <w:rPr>
                  <w:b/>
                </w:rPr>
                <w:t>Comment</w:t>
              </w:r>
            </w:ins>
          </w:p>
        </w:tc>
        <w:tc>
          <w:tcPr>
            <w:tcW w:w="8378" w:type="dxa"/>
            <w:gridSpan w:val="2"/>
            <w:tcBorders>
              <w:bottom w:val="double" w:sz="4" w:space="0" w:color="auto"/>
            </w:tcBorders>
            <w:shd w:val="clear" w:color="auto" w:fill="auto"/>
          </w:tcPr>
          <w:p w14:paraId="5C16D810" w14:textId="77777777" w:rsidR="009A258B" w:rsidRPr="009574A2" w:rsidRDefault="009A258B" w:rsidP="002764C7">
            <w:pPr>
              <w:pStyle w:val="TAL"/>
              <w:rPr>
                <w:ins w:id="49225" w:author="MCC TF160" w:date="2022-12-07T08:57:00Z"/>
              </w:rPr>
            </w:pPr>
          </w:p>
        </w:tc>
      </w:tr>
      <w:tr w:rsidR="009A258B" w14:paraId="64200DC0" w14:textId="77777777" w:rsidTr="002764C7">
        <w:trPr>
          <w:ins w:id="49226" w:author="MCC TF160" w:date="2022-12-07T08:57:00Z"/>
        </w:trPr>
        <w:tc>
          <w:tcPr>
            <w:tcW w:w="1479" w:type="dxa"/>
            <w:tcBorders>
              <w:top w:val="double" w:sz="4" w:space="0" w:color="auto"/>
            </w:tcBorders>
            <w:shd w:val="clear" w:color="auto" w:fill="auto"/>
          </w:tcPr>
          <w:p w14:paraId="0B427BDD" w14:textId="77777777" w:rsidR="009A258B" w:rsidRPr="009574A2" w:rsidRDefault="009A258B" w:rsidP="002764C7">
            <w:pPr>
              <w:pStyle w:val="TAL"/>
              <w:rPr>
                <w:ins w:id="49227" w:author="MCC TF160" w:date="2022-12-07T08:57:00Z"/>
              </w:rPr>
            </w:pPr>
            <w:ins w:id="49228" w:author="MCC TF160" w:date="2022-12-07T08:57:00Z">
              <w:r w:rsidRPr="009574A2">
                <w:t>OnSR_Reception</w:t>
              </w:r>
            </w:ins>
          </w:p>
        </w:tc>
        <w:tc>
          <w:tcPr>
            <w:tcW w:w="2957" w:type="dxa"/>
            <w:tcBorders>
              <w:top w:val="double" w:sz="4" w:space="0" w:color="auto"/>
            </w:tcBorders>
            <w:shd w:val="clear" w:color="auto" w:fill="auto"/>
          </w:tcPr>
          <w:p w14:paraId="10967D2B" w14:textId="77777777" w:rsidR="009A258B" w:rsidRPr="009574A2" w:rsidRDefault="009A258B" w:rsidP="002764C7">
            <w:pPr>
              <w:pStyle w:val="TAL"/>
              <w:rPr>
                <w:ins w:id="49229" w:author="MCC TF160" w:date="2022-12-07T08:57:00Z"/>
              </w:rPr>
            </w:pPr>
            <w:ins w:id="4923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84C90B7" w14:textId="77777777" w:rsidR="009A258B" w:rsidRPr="009574A2" w:rsidRDefault="009A258B" w:rsidP="002764C7">
            <w:pPr>
              <w:pStyle w:val="TAL"/>
              <w:rPr>
                <w:ins w:id="49231" w:author="MCC TF160" w:date="2022-12-07T08:57:00Z"/>
              </w:rPr>
            </w:pPr>
            <w:ins w:id="49232" w:author="MCC TF160" w:date="2022-12-07T08:57:00Z">
              <w:r w:rsidRPr="009574A2">
                <w:t>SS transmits UL Grant as configured by DciInfoUL_Type at every reception of SR;</w:t>
              </w:r>
            </w:ins>
          </w:p>
          <w:p w14:paraId="2C58C23B" w14:textId="77777777" w:rsidR="009A258B" w:rsidRPr="009574A2" w:rsidRDefault="009A258B" w:rsidP="002764C7">
            <w:pPr>
              <w:pStyle w:val="TAL"/>
              <w:rPr>
                <w:ins w:id="49233" w:author="MCC TF160" w:date="2022-12-07T08:57:00Z"/>
              </w:rPr>
            </w:pPr>
            <w:ins w:id="49234" w:author="MCC TF160" w:date="2022-12-07T08:57:00Z">
              <w:r w:rsidRPr="009574A2">
                <w:t>to be used in non L2 Test</w:t>
              </w:r>
            </w:ins>
          </w:p>
        </w:tc>
      </w:tr>
      <w:tr w:rsidR="009A258B" w14:paraId="6B8E6539" w14:textId="77777777" w:rsidTr="002764C7">
        <w:trPr>
          <w:ins w:id="49235" w:author="MCC TF160" w:date="2022-12-07T08:57:00Z"/>
        </w:trPr>
        <w:tc>
          <w:tcPr>
            <w:tcW w:w="1479" w:type="dxa"/>
            <w:shd w:val="clear" w:color="auto" w:fill="auto"/>
          </w:tcPr>
          <w:p w14:paraId="3CBC610E" w14:textId="77777777" w:rsidR="009A258B" w:rsidRPr="009574A2" w:rsidRDefault="009A258B" w:rsidP="002764C7">
            <w:pPr>
              <w:pStyle w:val="TAL"/>
              <w:rPr>
                <w:ins w:id="49236" w:author="MCC TF160" w:date="2022-12-07T08:57:00Z"/>
              </w:rPr>
            </w:pPr>
            <w:ins w:id="49237" w:author="MCC TF160" w:date="2022-12-07T08:57:00Z">
              <w:r w:rsidRPr="009574A2">
                <w:t>Periodic</w:t>
              </w:r>
            </w:ins>
          </w:p>
        </w:tc>
        <w:tc>
          <w:tcPr>
            <w:tcW w:w="2957" w:type="dxa"/>
            <w:shd w:val="clear" w:color="auto" w:fill="auto"/>
          </w:tcPr>
          <w:p w14:paraId="21E43BEA" w14:textId="77777777" w:rsidR="009A258B" w:rsidRPr="009574A2" w:rsidRDefault="009A258B" w:rsidP="002764C7">
            <w:pPr>
              <w:pStyle w:val="TAL"/>
              <w:rPr>
                <w:ins w:id="49238" w:author="MCC TF160" w:date="2022-12-07T08:57:00Z"/>
              </w:rPr>
            </w:pPr>
            <w:ins w:id="49239" w:author="MCC TF160" w:date="2022-12-07T08:57:00Z">
              <w:r>
                <w:fldChar w:fldCharType="begin"/>
              </w:r>
              <w:r>
                <w:instrText>HYPERLINK \l "PeriodicGrant_Type"</w:instrText>
              </w:r>
              <w:r>
                <w:fldChar w:fldCharType="separate"/>
              </w:r>
              <w:r w:rsidRPr="009574A2">
                <w:rPr>
                  <w:rStyle w:val="Hyperlink"/>
                </w:rPr>
                <w:t>PeriodicGrant_Type</w:t>
              </w:r>
              <w:r>
                <w:rPr>
                  <w:rStyle w:val="Hyperlink"/>
                </w:rPr>
                <w:fldChar w:fldCharType="end"/>
              </w:r>
            </w:ins>
          </w:p>
        </w:tc>
        <w:tc>
          <w:tcPr>
            <w:tcW w:w="5421" w:type="dxa"/>
            <w:shd w:val="clear" w:color="auto" w:fill="auto"/>
          </w:tcPr>
          <w:p w14:paraId="4BDB5414" w14:textId="77777777" w:rsidR="009A258B" w:rsidRPr="009574A2" w:rsidRDefault="009A258B" w:rsidP="002764C7">
            <w:pPr>
              <w:pStyle w:val="TAL"/>
              <w:rPr>
                <w:ins w:id="49240" w:author="MCC TF160" w:date="2022-12-07T08:57:00Z"/>
              </w:rPr>
            </w:pPr>
            <w:ins w:id="49241" w:author="MCC TF160" w:date="2022-12-07T08:57:00Z">
              <w:r w:rsidRPr="009574A2">
                <w:t>SS transmits UL Grant as configured by DciInfoUL_Type periodically;</w:t>
              </w:r>
            </w:ins>
          </w:p>
          <w:p w14:paraId="38355576" w14:textId="77777777" w:rsidR="009A258B" w:rsidRPr="009574A2" w:rsidRDefault="009A258B" w:rsidP="002764C7">
            <w:pPr>
              <w:pStyle w:val="TAL"/>
              <w:rPr>
                <w:ins w:id="49242" w:author="MCC TF160" w:date="2022-12-07T08:57:00Z"/>
              </w:rPr>
            </w:pPr>
            <w:ins w:id="49243" w:author="MCC TF160" w:date="2022-12-07T08:57:00Z">
              <w:r w:rsidRPr="009574A2">
                <w:t>to be used in L2 tests;</w:t>
              </w:r>
            </w:ins>
          </w:p>
          <w:p w14:paraId="711C73AB" w14:textId="77777777" w:rsidR="009A258B" w:rsidRPr="009574A2" w:rsidRDefault="009A258B" w:rsidP="002764C7">
            <w:pPr>
              <w:pStyle w:val="TAL"/>
              <w:rPr>
                <w:ins w:id="49244" w:author="MCC TF160" w:date="2022-12-07T08:57:00Z"/>
              </w:rPr>
            </w:pPr>
            <w:ins w:id="49245" w:author="MCC TF160" w:date="2022-12-07T08:57:00Z">
              <w:r w:rsidRPr="009574A2">
                <w:t>MAC tests testing Grants might set the period as infinite and num grant as 1</w:t>
              </w:r>
            </w:ins>
          </w:p>
        </w:tc>
      </w:tr>
      <w:tr w:rsidR="009A258B" w14:paraId="0B8FA54E" w14:textId="77777777" w:rsidTr="002764C7">
        <w:trPr>
          <w:ins w:id="49246" w:author="MCC TF160" w:date="2022-12-07T08:57:00Z"/>
        </w:trPr>
        <w:tc>
          <w:tcPr>
            <w:tcW w:w="1479" w:type="dxa"/>
            <w:shd w:val="clear" w:color="auto" w:fill="auto"/>
          </w:tcPr>
          <w:p w14:paraId="50CE3085" w14:textId="77777777" w:rsidR="009A258B" w:rsidRPr="009574A2" w:rsidRDefault="009A258B" w:rsidP="002764C7">
            <w:pPr>
              <w:pStyle w:val="TAL"/>
              <w:rPr>
                <w:ins w:id="49247" w:author="MCC TF160" w:date="2022-12-07T08:57:00Z"/>
              </w:rPr>
            </w:pPr>
            <w:ins w:id="49248" w:author="MCC TF160" w:date="2022-12-07T08:57:00Z">
              <w:r w:rsidRPr="009574A2">
                <w:t>PeriodicOnSR_Reception</w:t>
              </w:r>
            </w:ins>
          </w:p>
        </w:tc>
        <w:tc>
          <w:tcPr>
            <w:tcW w:w="2957" w:type="dxa"/>
            <w:shd w:val="clear" w:color="auto" w:fill="auto"/>
          </w:tcPr>
          <w:p w14:paraId="11283F0D" w14:textId="77777777" w:rsidR="009A258B" w:rsidRPr="009574A2" w:rsidRDefault="009A258B" w:rsidP="002764C7">
            <w:pPr>
              <w:pStyle w:val="TAL"/>
              <w:rPr>
                <w:ins w:id="49249" w:author="MCC TF160" w:date="2022-12-07T08:57:00Z"/>
              </w:rPr>
            </w:pPr>
            <w:ins w:id="49250" w:author="MCC TF160" w:date="2022-12-07T08:57:00Z">
              <w:r>
                <w:fldChar w:fldCharType="begin"/>
              </w:r>
              <w:r>
                <w:instrText>HYPERLINK \l "PeriodicGrant_Type"</w:instrText>
              </w:r>
              <w:r>
                <w:fldChar w:fldCharType="separate"/>
              </w:r>
              <w:r w:rsidRPr="009574A2">
                <w:rPr>
                  <w:rStyle w:val="Hyperlink"/>
                </w:rPr>
                <w:t>PeriodicGrant_Type</w:t>
              </w:r>
              <w:r>
                <w:rPr>
                  <w:rStyle w:val="Hyperlink"/>
                </w:rPr>
                <w:fldChar w:fldCharType="end"/>
              </w:r>
            </w:ins>
          </w:p>
        </w:tc>
        <w:tc>
          <w:tcPr>
            <w:tcW w:w="5421" w:type="dxa"/>
            <w:shd w:val="clear" w:color="auto" w:fill="auto"/>
          </w:tcPr>
          <w:p w14:paraId="50079C4E" w14:textId="77777777" w:rsidR="009A258B" w:rsidRPr="009574A2" w:rsidRDefault="009A258B" w:rsidP="002764C7">
            <w:pPr>
              <w:pStyle w:val="TAL"/>
              <w:rPr>
                <w:ins w:id="49251" w:author="MCC TF160" w:date="2022-12-07T08:57:00Z"/>
              </w:rPr>
            </w:pPr>
            <w:ins w:id="49252" w:author="MCC TF160" w:date="2022-12-07T08:57:00Z">
              <w:r w:rsidRPr="009574A2">
                <w:t>SS transmits UL Grant as configured by DciInfoUL_Type periodically; the periodic grant transmission</w:t>
              </w:r>
            </w:ins>
          </w:p>
          <w:p w14:paraId="4F043A38" w14:textId="77777777" w:rsidR="009A258B" w:rsidRPr="009574A2" w:rsidRDefault="009A258B" w:rsidP="002764C7">
            <w:pPr>
              <w:pStyle w:val="TAL"/>
              <w:rPr>
                <w:ins w:id="49253" w:author="MCC TF160" w:date="2022-12-07T08:57:00Z"/>
              </w:rPr>
            </w:pPr>
            <w:ins w:id="49254" w:author="MCC TF160" w:date="2022-12-07T08:57:00Z">
              <w:r w:rsidRPr="009574A2">
                <w:t>is started/restarted on reception of a SR from UE</w:t>
              </w:r>
            </w:ins>
          </w:p>
          <w:p w14:paraId="703A6709" w14:textId="77777777" w:rsidR="009A258B" w:rsidRPr="009574A2" w:rsidRDefault="009A258B" w:rsidP="002764C7">
            <w:pPr>
              <w:pStyle w:val="TAL"/>
              <w:rPr>
                <w:ins w:id="49255" w:author="MCC TF160" w:date="2022-12-07T08:57:00Z"/>
              </w:rPr>
            </w:pPr>
            <w:ins w:id="49256" w:author="MCC TF160" w:date="2022-12-07T08:57:00Z">
              <w:r w:rsidRPr="009574A2">
                <w:t>to be used in non L2 Test to enable large UL data transmission for lower category UEs (Cat&lt;=1)</w:t>
              </w:r>
            </w:ins>
          </w:p>
        </w:tc>
      </w:tr>
      <w:tr w:rsidR="009A258B" w14:paraId="4A4EBB2F" w14:textId="77777777" w:rsidTr="002764C7">
        <w:trPr>
          <w:ins w:id="49257" w:author="MCC TF160" w:date="2022-12-07T08:57:00Z"/>
        </w:trPr>
        <w:tc>
          <w:tcPr>
            <w:tcW w:w="1479" w:type="dxa"/>
            <w:shd w:val="clear" w:color="auto" w:fill="auto"/>
          </w:tcPr>
          <w:p w14:paraId="20C55D81" w14:textId="77777777" w:rsidR="009A258B" w:rsidRPr="009574A2" w:rsidRDefault="009A258B" w:rsidP="002764C7">
            <w:pPr>
              <w:pStyle w:val="TAL"/>
              <w:rPr>
                <w:ins w:id="49258" w:author="MCC TF160" w:date="2022-12-07T08:57:00Z"/>
              </w:rPr>
            </w:pPr>
            <w:ins w:id="49259" w:author="MCC TF160" w:date="2022-12-07T08:57:00Z">
              <w:r w:rsidRPr="009574A2">
                <w:t>None</w:t>
              </w:r>
            </w:ins>
          </w:p>
        </w:tc>
        <w:tc>
          <w:tcPr>
            <w:tcW w:w="2957" w:type="dxa"/>
            <w:shd w:val="clear" w:color="auto" w:fill="auto"/>
          </w:tcPr>
          <w:p w14:paraId="4EA0F23B" w14:textId="77777777" w:rsidR="009A258B" w:rsidRPr="009574A2" w:rsidRDefault="009A258B" w:rsidP="002764C7">
            <w:pPr>
              <w:pStyle w:val="TAL"/>
              <w:rPr>
                <w:ins w:id="49260" w:author="MCC TF160" w:date="2022-12-07T08:57:00Z"/>
              </w:rPr>
            </w:pPr>
            <w:ins w:id="4926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F79AF82" w14:textId="77777777" w:rsidR="009A258B" w:rsidRPr="009574A2" w:rsidRDefault="009A258B" w:rsidP="002764C7">
            <w:pPr>
              <w:pStyle w:val="TAL"/>
              <w:rPr>
                <w:ins w:id="49262" w:author="MCC TF160" w:date="2022-12-07T08:57:00Z"/>
              </w:rPr>
            </w:pPr>
            <w:ins w:id="49263" w:author="MCC TF160" w:date="2022-12-07T08:57:00Z">
              <w:r w:rsidRPr="009574A2">
                <w:t>disable any grant transmission</w:t>
              </w:r>
            </w:ins>
          </w:p>
        </w:tc>
      </w:tr>
    </w:tbl>
    <w:p w14:paraId="496FD350" w14:textId="77777777" w:rsidR="009A258B" w:rsidRDefault="009A258B" w:rsidP="009A258B">
      <w:pPr>
        <w:rPr>
          <w:ins w:id="49264" w:author="MCC TF160" w:date="2022-12-07T08:57:00Z"/>
        </w:rPr>
      </w:pPr>
    </w:p>
    <w:p w14:paraId="620A8AB6" w14:textId="77777777" w:rsidR="009A258B" w:rsidRDefault="009A258B" w:rsidP="009A258B">
      <w:pPr>
        <w:pStyle w:val="TH"/>
        <w:rPr>
          <w:ins w:id="49265" w:author="MCC TF160" w:date="2022-12-07T08:57:00Z"/>
        </w:rPr>
      </w:pPr>
      <w:ins w:id="49266" w:author="MCC TF160" w:date="2022-12-07T08:57: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A66AD8D" w14:textId="77777777" w:rsidTr="002764C7">
        <w:trPr>
          <w:ins w:id="49267" w:author="MCC TF160" w:date="2022-12-07T08:57:00Z"/>
        </w:trPr>
        <w:tc>
          <w:tcPr>
            <w:tcW w:w="9857" w:type="dxa"/>
            <w:gridSpan w:val="3"/>
            <w:shd w:val="clear" w:color="auto" w:fill="E0E0E0"/>
          </w:tcPr>
          <w:p w14:paraId="4978627A" w14:textId="77777777" w:rsidR="009A258B" w:rsidRPr="009574A2" w:rsidRDefault="009A258B" w:rsidP="002764C7">
            <w:pPr>
              <w:pStyle w:val="TAL"/>
              <w:rPr>
                <w:ins w:id="49268" w:author="MCC TF160" w:date="2022-12-07T08:57:00Z"/>
                <w:b/>
              </w:rPr>
            </w:pPr>
            <w:ins w:id="49269" w:author="MCC TF160" w:date="2022-12-07T08:57:00Z">
              <w:r w:rsidRPr="009574A2">
                <w:rPr>
                  <w:b/>
                </w:rPr>
                <w:t>TTCN-3 Union Type</w:t>
              </w:r>
            </w:ins>
          </w:p>
        </w:tc>
      </w:tr>
      <w:tr w:rsidR="009A258B" w14:paraId="6BD8D8DC" w14:textId="77777777" w:rsidTr="002764C7">
        <w:trPr>
          <w:ins w:id="49270" w:author="MCC TF160" w:date="2022-12-07T08:57:00Z"/>
        </w:trPr>
        <w:tc>
          <w:tcPr>
            <w:tcW w:w="1479" w:type="dxa"/>
            <w:tcBorders>
              <w:bottom w:val="single" w:sz="4" w:space="0" w:color="auto"/>
            </w:tcBorders>
            <w:shd w:val="clear" w:color="auto" w:fill="E0E0E0"/>
          </w:tcPr>
          <w:p w14:paraId="401CBBC9" w14:textId="77777777" w:rsidR="009A258B" w:rsidRPr="009574A2" w:rsidRDefault="009A258B" w:rsidP="002764C7">
            <w:pPr>
              <w:pStyle w:val="TAL"/>
              <w:rPr>
                <w:ins w:id="49271" w:author="MCC TF160" w:date="2022-12-07T08:57:00Z"/>
                <w:b/>
              </w:rPr>
            </w:pPr>
            <w:bookmarkStart w:id="49272" w:name="RAR_RapIdCtrl_Type" w:colFirst="1" w:colLast="1"/>
            <w:ins w:id="49273" w:author="MCC TF160" w:date="2022-12-07T08:57:00Z">
              <w:r w:rsidRPr="009574A2">
                <w:rPr>
                  <w:b/>
                </w:rPr>
                <w:t>Name</w:t>
              </w:r>
            </w:ins>
          </w:p>
        </w:tc>
        <w:tc>
          <w:tcPr>
            <w:tcW w:w="8378" w:type="dxa"/>
            <w:gridSpan w:val="2"/>
            <w:tcBorders>
              <w:bottom w:val="single" w:sz="4" w:space="0" w:color="auto"/>
            </w:tcBorders>
            <w:shd w:val="clear" w:color="auto" w:fill="FFFF99"/>
          </w:tcPr>
          <w:p w14:paraId="295CE563" w14:textId="77777777" w:rsidR="009A258B" w:rsidRPr="009574A2" w:rsidRDefault="009A258B" w:rsidP="002764C7">
            <w:pPr>
              <w:pStyle w:val="TAL"/>
              <w:rPr>
                <w:ins w:id="49274" w:author="MCC TF160" w:date="2022-12-07T08:57:00Z"/>
                <w:b/>
              </w:rPr>
            </w:pPr>
            <w:ins w:id="49275" w:author="MCC TF160" w:date="2022-12-07T08:57:00Z">
              <w:r w:rsidRPr="009574A2">
                <w:rPr>
                  <w:b/>
                </w:rPr>
                <w:t>RAR_RapIdCtrl_Type</w:t>
              </w:r>
            </w:ins>
          </w:p>
        </w:tc>
      </w:tr>
      <w:bookmarkEnd w:id="49272"/>
      <w:tr w:rsidR="009A258B" w14:paraId="753B5A34" w14:textId="77777777" w:rsidTr="002764C7">
        <w:trPr>
          <w:ins w:id="49276" w:author="MCC TF160" w:date="2022-12-07T08:57:00Z"/>
        </w:trPr>
        <w:tc>
          <w:tcPr>
            <w:tcW w:w="1479" w:type="dxa"/>
            <w:tcBorders>
              <w:bottom w:val="double" w:sz="4" w:space="0" w:color="auto"/>
            </w:tcBorders>
            <w:shd w:val="clear" w:color="auto" w:fill="E0E0E0"/>
          </w:tcPr>
          <w:p w14:paraId="79045E37" w14:textId="77777777" w:rsidR="009A258B" w:rsidRPr="009574A2" w:rsidRDefault="009A258B" w:rsidP="002764C7">
            <w:pPr>
              <w:pStyle w:val="TAL"/>
              <w:rPr>
                <w:ins w:id="49277" w:author="MCC TF160" w:date="2022-12-07T08:57:00Z"/>
                <w:b/>
              </w:rPr>
            </w:pPr>
            <w:ins w:id="49278" w:author="MCC TF160" w:date="2022-12-07T08:57:00Z">
              <w:r w:rsidRPr="009574A2">
                <w:rPr>
                  <w:b/>
                </w:rPr>
                <w:t>Comment</w:t>
              </w:r>
            </w:ins>
          </w:p>
        </w:tc>
        <w:tc>
          <w:tcPr>
            <w:tcW w:w="8378" w:type="dxa"/>
            <w:gridSpan w:val="2"/>
            <w:tcBorders>
              <w:bottom w:val="double" w:sz="4" w:space="0" w:color="auto"/>
            </w:tcBorders>
            <w:shd w:val="clear" w:color="auto" w:fill="auto"/>
          </w:tcPr>
          <w:p w14:paraId="379F4C35" w14:textId="77777777" w:rsidR="009A258B" w:rsidRPr="009574A2" w:rsidRDefault="009A258B" w:rsidP="002764C7">
            <w:pPr>
              <w:pStyle w:val="TAL"/>
              <w:rPr>
                <w:ins w:id="49279" w:author="MCC TF160" w:date="2022-12-07T08:57:00Z"/>
              </w:rPr>
            </w:pPr>
          </w:p>
        </w:tc>
      </w:tr>
      <w:tr w:rsidR="009A258B" w14:paraId="53CA4D1B" w14:textId="77777777" w:rsidTr="002764C7">
        <w:trPr>
          <w:ins w:id="49280" w:author="MCC TF160" w:date="2022-12-07T08:57:00Z"/>
        </w:trPr>
        <w:tc>
          <w:tcPr>
            <w:tcW w:w="1479" w:type="dxa"/>
            <w:tcBorders>
              <w:top w:val="double" w:sz="4" w:space="0" w:color="auto"/>
            </w:tcBorders>
            <w:shd w:val="clear" w:color="auto" w:fill="auto"/>
          </w:tcPr>
          <w:p w14:paraId="01006BA4" w14:textId="77777777" w:rsidR="009A258B" w:rsidRPr="009574A2" w:rsidRDefault="009A258B" w:rsidP="002764C7">
            <w:pPr>
              <w:pStyle w:val="TAL"/>
              <w:rPr>
                <w:ins w:id="49281" w:author="MCC TF160" w:date="2022-12-07T08:57:00Z"/>
              </w:rPr>
            </w:pPr>
            <w:ins w:id="49282" w:author="MCC TF160" w:date="2022-12-07T08:57:00Z">
              <w:r w:rsidRPr="009574A2">
                <w:t>Automatic</w:t>
              </w:r>
            </w:ins>
          </w:p>
        </w:tc>
        <w:tc>
          <w:tcPr>
            <w:tcW w:w="2957" w:type="dxa"/>
            <w:tcBorders>
              <w:top w:val="double" w:sz="4" w:space="0" w:color="auto"/>
            </w:tcBorders>
            <w:shd w:val="clear" w:color="auto" w:fill="auto"/>
          </w:tcPr>
          <w:p w14:paraId="082E11AD" w14:textId="77777777" w:rsidR="009A258B" w:rsidRPr="009574A2" w:rsidRDefault="009A258B" w:rsidP="002764C7">
            <w:pPr>
              <w:pStyle w:val="TAL"/>
              <w:rPr>
                <w:ins w:id="49283" w:author="MCC TF160" w:date="2022-12-07T08:57:00Z"/>
              </w:rPr>
            </w:pPr>
            <w:ins w:id="4928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A68DBEF" w14:textId="77777777" w:rsidR="009A258B" w:rsidRPr="009574A2" w:rsidRDefault="009A258B" w:rsidP="002764C7">
            <w:pPr>
              <w:pStyle w:val="TAL"/>
              <w:rPr>
                <w:ins w:id="49285" w:author="MCC TF160" w:date="2022-12-07T08:57:00Z"/>
              </w:rPr>
            </w:pPr>
            <w:ins w:id="49286" w:author="MCC TF160" w:date="2022-12-07T08:57:00Z">
              <w:r w:rsidRPr="009574A2">
                <w:t>SS shall automatically use same RAPID as received from the UE</w:t>
              </w:r>
            </w:ins>
          </w:p>
        </w:tc>
      </w:tr>
      <w:tr w:rsidR="009A258B" w14:paraId="444087F9" w14:textId="77777777" w:rsidTr="002764C7">
        <w:trPr>
          <w:ins w:id="49287" w:author="MCC TF160" w:date="2022-12-07T08:57:00Z"/>
        </w:trPr>
        <w:tc>
          <w:tcPr>
            <w:tcW w:w="1479" w:type="dxa"/>
            <w:shd w:val="clear" w:color="auto" w:fill="auto"/>
          </w:tcPr>
          <w:p w14:paraId="12FCEEE9" w14:textId="77777777" w:rsidR="009A258B" w:rsidRPr="009574A2" w:rsidRDefault="009A258B" w:rsidP="002764C7">
            <w:pPr>
              <w:pStyle w:val="TAL"/>
              <w:rPr>
                <w:ins w:id="49288" w:author="MCC TF160" w:date="2022-12-07T08:57:00Z"/>
              </w:rPr>
            </w:pPr>
            <w:ins w:id="49289" w:author="MCC TF160" w:date="2022-12-07T08:57:00Z">
              <w:r w:rsidRPr="009574A2">
                <w:t>Unmatched</w:t>
              </w:r>
            </w:ins>
          </w:p>
        </w:tc>
        <w:tc>
          <w:tcPr>
            <w:tcW w:w="2957" w:type="dxa"/>
            <w:shd w:val="clear" w:color="auto" w:fill="auto"/>
          </w:tcPr>
          <w:p w14:paraId="0C661BEB" w14:textId="77777777" w:rsidR="009A258B" w:rsidRPr="009574A2" w:rsidRDefault="009A258B" w:rsidP="002764C7">
            <w:pPr>
              <w:pStyle w:val="TAL"/>
              <w:rPr>
                <w:ins w:id="49290" w:author="MCC TF160" w:date="2022-12-07T08:57:00Z"/>
              </w:rPr>
            </w:pPr>
            <w:ins w:id="4929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449AD7C" w14:textId="77777777" w:rsidR="009A258B" w:rsidRPr="009574A2" w:rsidRDefault="009A258B" w:rsidP="002764C7">
            <w:pPr>
              <w:pStyle w:val="TAL"/>
              <w:rPr>
                <w:ins w:id="49292" w:author="MCC TF160" w:date="2022-12-07T08:57:00Z"/>
              </w:rPr>
            </w:pPr>
            <w:ins w:id="49293" w:author="MCC TF160" w:date="2022-12-07T08:57:00Z">
              <w:r w:rsidRPr="009574A2">
                <w:t>SS shall use RAPID being different from preamble sent by the UE;</w:t>
              </w:r>
            </w:ins>
          </w:p>
          <w:p w14:paraId="599140D7" w14:textId="77777777" w:rsidR="009A258B" w:rsidRPr="009574A2" w:rsidRDefault="009A258B" w:rsidP="002764C7">
            <w:pPr>
              <w:pStyle w:val="TAL"/>
              <w:rPr>
                <w:ins w:id="49294" w:author="MCC TF160" w:date="2022-12-07T08:57:00Z"/>
              </w:rPr>
            </w:pPr>
            <w:ins w:id="49295" w:author="MCC TF160" w:date="2022-12-07T08:57:00Z">
              <w:r w:rsidRPr="009574A2">
                <w:t>SS shall calculate this RAPID acc. to RAPID := (RAPID + 3..63) mod 64</w:t>
              </w:r>
            </w:ins>
          </w:p>
          <w:p w14:paraId="34716D4B" w14:textId="77777777" w:rsidR="009A258B" w:rsidRPr="009574A2" w:rsidRDefault="009A258B" w:rsidP="002764C7">
            <w:pPr>
              <w:pStyle w:val="TAL"/>
              <w:rPr>
                <w:ins w:id="49296" w:author="MCC TF160" w:date="2022-12-07T08:57:00Z"/>
              </w:rPr>
            </w:pPr>
            <w:ins w:id="49297" w:author="MCC TF160" w:date="2022-12-07T08:57:00Z">
              <w:r w:rsidRPr="009574A2">
                <w:t>if single RAR is transmitted in a MAC PDU then only 3 is added</w:t>
              </w:r>
            </w:ins>
          </w:p>
          <w:p w14:paraId="7E7AB361" w14:textId="77777777" w:rsidR="009A258B" w:rsidRPr="009574A2" w:rsidRDefault="009A258B" w:rsidP="002764C7">
            <w:pPr>
              <w:pStyle w:val="TAL"/>
              <w:rPr>
                <w:ins w:id="49298" w:author="MCC TF160" w:date="2022-12-07T08:57:00Z"/>
              </w:rPr>
            </w:pPr>
            <w:ins w:id="49299" w:author="MCC TF160" w:date="2022-12-07T08:57:00Z">
              <w:r w:rsidRPr="009574A2">
                <w:t>if multiple RAR's are transmitted in MAC PDU, then for first unmatched RAR 3 is added, second unmatched 4 is added, third unmatched 5 is added and so on</w:t>
              </w:r>
            </w:ins>
          </w:p>
        </w:tc>
      </w:tr>
    </w:tbl>
    <w:p w14:paraId="7AAD3F7C" w14:textId="77777777" w:rsidR="009A258B" w:rsidRDefault="009A258B" w:rsidP="009A258B">
      <w:pPr>
        <w:rPr>
          <w:ins w:id="49300" w:author="MCC TF160" w:date="2022-12-07T08:57:00Z"/>
        </w:rPr>
      </w:pPr>
    </w:p>
    <w:p w14:paraId="636964B1" w14:textId="77777777" w:rsidR="009A258B" w:rsidRDefault="009A258B" w:rsidP="009A258B">
      <w:pPr>
        <w:pStyle w:val="Heading2"/>
        <w:rPr>
          <w:ins w:id="49301" w:author="MCC TF160" w:date="2022-12-07T08:57:00Z"/>
        </w:rPr>
      </w:pPr>
      <w:ins w:id="49302" w:author="MCC TF160" w:date="2022-12-07T08:57:00Z">
        <w:r>
          <w:t>D.10.3</w:t>
        </w:r>
        <w:r>
          <w:tab/>
          <w:t>System_Indications</w:t>
        </w:r>
      </w:ins>
    </w:p>
    <w:p w14:paraId="5D48C2D3" w14:textId="77777777" w:rsidR="009A258B" w:rsidRDefault="009A258B" w:rsidP="009A258B">
      <w:pPr>
        <w:pStyle w:val="TH"/>
        <w:rPr>
          <w:ins w:id="49303" w:author="MCC TF160" w:date="2022-12-07T08:57:00Z"/>
        </w:rPr>
      </w:pPr>
      <w:ins w:id="49304" w:author="MCC TF160" w:date="2022-12-07T08:57: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9ADA3B6" w14:textId="77777777" w:rsidTr="002764C7">
        <w:trPr>
          <w:ins w:id="49305" w:author="MCC TF160" w:date="2022-12-07T08:57:00Z"/>
        </w:trPr>
        <w:tc>
          <w:tcPr>
            <w:tcW w:w="9857" w:type="dxa"/>
            <w:gridSpan w:val="2"/>
            <w:shd w:val="clear" w:color="auto" w:fill="E0E0E0"/>
          </w:tcPr>
          <w:p w14:paraId="4B670167" w14:textId="77777777" w:rsidR="009A258B" w:rsidRPr="009574A2" w:rsidRDefault="009A258B" w:rsidP="002764C7">
            <w:pPr>
              <w:pStyle w:val="TAL"/>
              <w:rPr>
                <w:ins w:id="49306" w:author="MCC TF160" w:date="2022-12-07T08:57:00Z"/>
                <w:b/>
              </w:rPr>
            </w:pPr>
            <w:ins w:id="49307" w:author="MCC TF160" w:date="2022-12-07T08:57:00Z">
              <w:r w:rsidRPr="009574A2">
                <w:rPr>
                  <w:b/>
                </w:rPr>
                <w:t>TTCN-3 Enumerated Type</w:t>
              </w:r>
            </w:ins>
          </w:p>
        </w:tc>
      </w:tr>
      <w:tr w:rsidR="009A258B" w14:paraId="20B863FF" w14:textId="77777777" w:rsidTr="002764C7">
        <w:trPr>
          <w:ins w:id="49308" w:author="MCC TF160" w:date="2022-12-07T08:57:00Z"/>
        </w:trPr>
        <w:tc>
          <w:tcPr>
            <w:tcW w:w="1971" w:type="dxa"/>
            <w:tcBorders>
              <w:bottom w:val="single" w:sz="4" w:space="0" w:color="auto"/>
            </w:tcBorders>
            <w:shd w:val="clear" w:color="auto" w:fill="E0E0E0"/>
          </w:tcPr>
          <w:p w14:paraId="256E480C" w14:textId="77777777" w:rsidR="009A258B" w:rsidRPr="009574A2" w:rsidRDefault="009A258B" w:rsidP="002764C7">
            <w:pPr>
              <w:pStyle w:val="TAL"/>
              <w:rPr>
                <w:ins w:id="49309" w:author="MCC TF160" w:date="2022-12-07T08:57:00Z"/>
                <w:b/>
              </w:rPr>
            </w:pPr>
            <w:bookmarkStart w:id="49310" w:name="HARQ_Type" w:colFirst="1" w:colLast="1"/>
            <w:ins w:id="49311" w:author="MCC TF160" w:date="2022-12-07T08:57:00Z">
              <w:r w:rsidRPr="009574A2">
                <w:rPr>
                  <w:b/>
                </w:rPr>
                <w:t>Name</w:t>
              </w:r>
            </w:ins>
          </w:p>
        </w:tc>
        <w:tc>
          <w:tcPr>
            <w:tcW w:w="7886" w:type="dxa"/>
            <w:tcBorders>
              <w:bottom w:val="single" w:sz="4" w:space="0" w:color="auto"/>
            </w:tcBorders>
            <w:shd w:val="clear" w:color="auto" w:fill="FFFF99"/>
          </w:tcPr>
          <w:p w14:paraId="12CEC06A" w14:textId="77777777" w:rsidR="009A258B" w:rsidRPr="009574A2" w:rsidRDefault="009A258B" w:rsidP="002764C7">
            <w:pPr>
              <w:pStyle w:val="TAL"/>
              <w:rPr>
                <w:ins w:id="49312" w:author="MCC TF160" w:date="2022-12-07T08:57:00Z"/>
                <w:b/>
              </w:rPr>
            </w:pPr>
            <w:ins w:id="49313" w:author="MCC TF160" w:date="2022-12-07T08:57:00Z">
              <w:r w:rsidRPr="009574A2">
                <w:rPr>
                  <w:b/>
                </w:rPr>
                <w:t>HARQ_Type</w:t>
              </w:r>
            </w:ins>
          </w:p>
        </w:tc>
      </w:tr>
      <w:bookmarkEnd w:id="49310"/>
      <w:tr w:rsidR="009A258B" w14:paraId="14665F71" w14:textId="77777777" w:rsidTr="002764C7">
        <w:trPr>
          <w:ins w:id="49314" w:author="MCC TF160" w:date="2022-12-07T08:57:00Z"/>
        </w:trPr>
        <w:tc>
          <w:tcPr>
            <w:tcW w:w="1971" w:type="dxa"/>
            <w:tcBorders>
              <w:bottom w:val="double" w:sz="4" w:space="0" w:color="auto"/>
            </w:tcBorders>
            <w:shd w:val="clear" w:color="auto" w:fill="E0E0E0"/>
          </w:tcPr>
          <w:p w14:paraId="5CE0FE09" w14:textId="77777777" w:rsidR="009A258B" w:rsidRPr="009574A2" w:rsidRDefault="009A258B" w:rsidP="002764C7">
            <w:pPr>
              <w:pStyle w:val="TAL"/>
              <w:rPr>
                <w:ins w:id="49315" w:author="MCC TF160" w:date="2022-12-07T08:57:00Z"/>
                <w:b/>
              </w:rPr>
            </w:pPr>
            <w:ins w:id="49316" w:author="MCC TF160" w:date="2022-12-07T08:57:00Z">
              <w:r w:rsidRPr="009574A2">
                <w:rPr>
                  <w:b/>
                </w:rPr>
                <w:t>Comment</w:t>
              </w:r>
            </w:ins>
          </w:p>
        </w:tc>
        <w:tc>
          <w:tcPr>
            <w:tcW w:w="7886" w:type="dxa"/>
            <w:tcBorders>
              <w:bottom w:val="double" w:sz="4" w:space="0" w:color="auto"/>
            </w:tcBorders>
            <w:shd w:val="clear" w:color="auto" w:fill="auto"/>
          </w:tcPr>
          <w:p w14:paraId="3E7E754A" w14:textId="77777777" w:rsidR="009A258B" w:rsidRPr="009574A2" w:rsidRDefault="009A258B" w:rsidP="002764C7">
            <w:pPr>
              <w:pStyle w:val="TAL"/>
              <w:rPr>
                <w:ins w:id="49317" w:author="MCC TF160" w:date="2022-12-07T08:57:00Z"/>
              </w:rPr>
            </w:pPr>
            <w:ins w:id="49318" w:author="MCC TF160" w:date="2022-12-07T08:57:00Z">
              <w:r w:rsidRPr="009574A2">
                <w:t>ack represents HARQ ACK; nack represents HARQ NACK</w:t>
              </w:r>
            </w:ins>
          </w:p>
        </w:tc>
      </w:tr>
      <w:tr w:rsidR="009A258B" w14:paraId="07C48ABE" w14:textId="77777777" w:rsidTr="002764C7">
        <w:trPr>
          <w:ins w:id="49319" w:author="MCC TF160" w:date="2022-12-07T08:57:00Z"/>
        </w:trPr>
        <w:tc>
          <w:tcPr>
            <w:tcW w:w="1971" w:type="dxa"/>
            <w:tcBorders>
              <w:top w:val="double" w:sz="4" w:space="0" w:color="auto"/>
            </w:tcBorders>
            <w:shd w:val="clear" w:color="auto" w:fill="auto"/>
          </w:tcPr>
          <w:p w14:paraId="3668376F" w14:textId="77777777" w:rsidR="009A258B" w:rsidRPr="009574A2" w:rsidRDefault="009A258B" w:rsidP="002764C7">
            <w:pPr>
              <w:pStyle w:val="TAL"/>
              <w:rPr>
                <w:ins w:id="49320" w:author="MCC TF160" w:date="2022-12-07T08:57:00Z"/>
              </w:rPr>
            </w:pPr>
            <w:ins w:id="49321" w:author="MCC TF160" w:date="2022-12-07T08:57:00Z">
              <w:r w:rsidRPr="009574A2">
                <w:t>ack</w:t>
              </w:r>
            </w:ins>
          </w:p>
        </w:tc>
        <w:tc>
          <w:tcPr>
            <w:tcW w:w="7886" w:type="dxa"/>
            <w:tcBorders>
              <w:top w:val="double" w:sz="4" w:space="0" w:color="auto"/>
            </w:tcBorders>
            <w:shd w:val="clear" w:color="auto" w:fill="auto"/>
          </w:tcPr>
          <w:p w14:paraId="57237ECE" w14:textId="77777777" w:rsidR="009A258B" w:rsidRPr="009574A2" w:rsidRDefault="009A258B" w:rsidP="002764C7">
            <w:pPr>
              <w:pStyle w:val="TAL"/>
              <w:rPr>
                <w:ins w:id="49322" w:author="MCC TF160" w:date="2022-12-07T08:57:00Z"/>
              </w:rPr>
            </w:pPr>
          </w:p>
        </w:tc>
      </w:tr>
      <w:tr w:rsidR="009A258B" w14:paraId="17904DA1" w14:textId="77777777" w:rsidTr="002764C7">
        <w:trPr>
          <w:ins w:id="49323" w:author="MCC TF160" w:date="2022-12-07T08:57:00Z"/>
        </w:trPr>
        <w:tc>
          <w:tcPr>
            <w:tcW w:w="1971" w:type="dxa"/>
            <w:shd w:val="clear" w:color="auto" w:fill="auto"/>
          </w:tcPr>
          <w:p w14:paraId="1A0B4FB3" w14:textId="77777777" w:rsidR="009A258B" w:rsidRPr="009574A2" w:rsidRDefault="009A258B" w:rsidP="002764C7">
            <w:pPr>
              <w:pStyle w:val="TAL"/>
              <w:rPr>
                <w:ins w:id="49324" w:author="MCC TF160" w:date="2022-12-07T08:57:00Z"/>
              </w:rPr>
            </w:pPr>
            <w:ins w:id="49325" w:author="MCC TF160" w:date="2022-12-07T08:57:00Z">
              <w:r w:rsidRPr="009574A2">
                <w:t>nack</w:t>
              </w:r>
            </w:ins>
          </w:p>
        </w:tc>
        <w:tc>
          <w:tcPr>
            <w:tcW w:w="7886" w:type="dxa"/>
            <w:shd w:val="clear" w:color="auto" w:fill="auto"/>
          </w:tcPr>
          <w:p w14:paraId="3EFD541A" w14:textId="77777777" w:rsidR="009A258B" w:rsidRPr="009574A2" w:rsidRDefault="009A258B" w:rsidP="002764C7">
            <w:pPr>
              <w:pStyle w:val="TAL"/>
              <w:rPr>
                <w:ins w:id="49326" w:author="MCC TF160" w:date="2022-12-07T08:57:00Z"/>
              </w:rPr>
            </w:pPr>
          </w:p>
        </w:tc>
      </w:tr>
    </w:tbl>
    <w:p w14:paraId="15FEC759" w14:textId="77777777" w:rsidR="009A258B" w:rsidRDefault="009A258B" w:rsidP="009A258B">
      <w:pPr>
        <w:rPr>
          <w:ins w:id="49327" w:author="MCC TF160" w:date="2022-12-07T08:57:00Z"/>
        </w:rPr>
      </w:pPr>
    </w:p>
    <w:p w14:paraId="6A325B19" w14:textId="77777777" w:rsidR="009A258B" w:rsidRDefault="009A258B" w:rsidP="009A258B">
      <w:pPr>
        <w:pStyle w:val="Heading2"/>
        <w:rPr>
          <w:ins w:id="49328" w:author="MCC TF160" w:date="2022-12-07T08:57:00Z"/>
        </w:rPr>
      </w:pPr>
      <w:ins w:id="49329" w:author="MCC TF160" w:date="2022-12-07T08:57:00Z">
        <w:r>
          <w:t>D.10.4</w:t>
        </w:r>
        <w:r>
          <w:tab/>
          <w:t>ASP_CommonPart</w:t>
        </w:r>
      </w:ins>
    </w:p>
    <w:p w14:paraId="28DDD002" w14:textId="77777777" w:rsidR="009A258B" w:rsidRDefault="009A258B" w:rsidP="009A258B">
      <w:pPr>
        <w:rPr>
          <w:ins w:id="49330" w:author="MCC TF160" w:date="2022-12-07T08:57:00Z"/>
        </w:rPr>
      </w:pPr>
      <w:ins w:id="49331" w:author="MCC TF160" w:date="2022-12-07T08:57:00Z">
        <w:r>
          <w:t>Definition of ASP common parts for REQ-, CNF- and IND-ASPs</w:t>
        </w:r>
      </w:ins>
    </w:p>
    <w:p w14:paraId="6081B537" w14:textId="77777777" w:rsidR="009A258B" w:rsidRDefault="009A258B" w:rsidP="009A258B">
      <w:pPr>
        <w:pStyle w:val="Heading3"/>
        <w:rPr>
          <w:ins w:id="49332" w:author="MCC TF160" w:date="2022-12-07T08:57:00Z"/>
        </w:rPr>
      </w:pPr>
      <w:ins w:id="49333" w:author="MCC TF160" w:date="2022-12-07T08:57:00Z">
        <w:r>
          <w:t>D.10.4.1</w:t>
        </w:r>
        <w:r>
          <w:tab/>
          <w:t>ASP_CommonPart_Definitions</w:t>
        </w:r>
      </w:ins>
    </w:p>
    <w:p w14:paraId="6B11ECAC" w14:textId="77777777" w:rsidR="009A258B" w:rsidRDefault="009A258B" w:rsidP="009A258B">
      <w:pPr>
        <w:pStyle w:val="Heading4"/>
        <w:rPr>
          <w:ins w:id="49334" w:author="MCC TF160" w:date="2022-12-07T08:57:00Z"/>
        </w:rPr>
      </w:pPr>
      <w:ins w:id="49335" w:author="MCC TF160" w:date="2022-12-07T08:57:00Z">
        <w:r>
          <w:t>D.10.4.1.1</w:t>
        </w:r>
        <w:r>
          <w:tab/>
          <w:t>Routing_Info</w:t>
        </w:r>
      </w:ins>
    </w:p>
    <w:p w14:paraId="29B17FB1" w14:textId="77777777" w:rsidR="009A258B" w:rsidRDefault="009A258B" w:rsidP="009A258B">
      <w:pPr>
        <w:pStyle w:val="TH"/>
        <w:rPr>
          <w:ins w:id="49336" w:author="MCC TF160" w:date="2022-12-07T08:57:00Z"/>
        </w:rPr>
      </w:pPr>
      <w:ins w:id="49337" w:author="MCC TF160" w:date="2022-12-07T08:57: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9A258B" w14:paraId="56026D4E" w14:textId="77777777" w:rsidTr="002764C7">
        <w:trPr>
          <w:ins w:id="49338" w:author="MCC TF160" w:date="2022-12-07T08:57:00Z"/>
        </w:trPr>
        <w:tc>
          <w:tcPr>
            <w:tcW w:w="9856" w:type="dxa"/>
            <w:gridSpan w:val="4"/>
            <w:tcBorders>
              <w:bottom w:val="double" w:sz="4" w:space="0" w:color="auto"/>
            </w:tcBorders>
            <w:shd w:val="clear" w:color="auto" w:fill="E0E0E0"/>
          </w:tcPr>
          <w:p w14:paraId="197C70DC" w14:textId="77777777" w:rsidR="009A258B" w:rsidRPr="009574A2" w:rsidRDefault="009A258B" w:rsidP="002764C7">
            <w:pPr>
              <w:pStyle w:val="TAL"/>
              <w:rPr>
                <w:ins w:id="49339" w:author="MCC TF160" w:date="2022-12-07T08:57:00Z"/>
                <w:b/>
              </w:rPr>
            </w:pPr>
            <w:ins w:id="49340" w:author="MCC TF160" w:date="2022-12-07T08:57:00Z">
              <w:r w:rsidRPr="009574A2">
                <w:rPr>
                  <w:b/>
                </w:rPr>
                <w:t>TTCN-3 Basic Types</w:t>
              </w:r>
            </w:ins>
          </w:p>
        </w:tc>
      </w:tr>
      <w:tr w:rsidR="009A258B" w14:paraId="5575F113" w14:textId="77777777" w:rsidTr="002764C7">
        <w:trPr>
          <w:ins w:id="49341" w:author="MCC TF160" w:date="2022-12-07T08:57:00Z"/>
        </w:trPr>
        <w:tc>
          <w:tcPr>
            <w:tcW w:w="1971" w:type="dxa"/>
            <w:tcBorders>
              <w:top w:val="double" w:sz="4" w:space="0" w:color="auto"/>
            </w:tcBorders>
            <w:shd w:val="clear" w:color="auto" w:fill="auto"/>
          </w:tcPr>
          <w:p w14:paraId="36282AD2" w14:textId="77777777" w:rsidR="009A258B" w:rsidRPr="009574A2" w:rsidRDefault="009A258B" w:rsidP="002764C7">
            <w:pPr>
              <w:pStyle w:val="TAL"/>
              <w:rPr>
                <w:ins w:id="49342" w:author="MCC TF160" w:date="2022-12-07T08:57:00Z"/>
                <w:b/>
              </w:rPr>
            </w:pPr>
            <w:bookmarkStart w:id="49343" w:name="tsc_SRB0" w:colFirst="0" w:colLast="0"/>
            <w:ins w:id="49344" w:author="MCC TF160" w:date="2022-12-07T08:57:00Z">
              <w:r w:rsidRPr="009574A2">
                <w:rPr>
                  <w:b/>
                </w:rPr>
                <w:t>tsc_SRB0</w:t>
              </w:r>
            </w:ins>
          </w:p>
        </w:tc>
        <w:tc>
          <w:tcPr>
            <w:tcW w:w="2957" w:type="dxa"/>
            <w:tcBorders>
              <w:top w:val="double" w:sz="4" w:space="0" w:color="auto"/>
            </w:tcBorders>
            <w:shd w:val="clear" w:color="auto" w:fill="auto"/>
          </w:tcPr>
          <w:p w14:paraId="3DFF79D4" w14:textId="77777777" w:rsidR="009A258B" w:rsidRPr="009574A2" w:rsidRDefault="009A258B" w:rsidP="002764C7">
            <w:pPr>
              <w:pStyle w:val="TAL"/>
              <w:rPr>
                <w:ins w:id="49345" w:author="MCC TF160" w:date="2022-12-07T08:57:00Z"/>
              </w:rPr>
            </w:pPr>
            <w:ins w:id="49346" w:author="MCC TF160" w:date="2022-12-07T08:57:00Z">
              <w:r w:rsidRPr="009574A2">
                <w:t>integer</w:t>
              </w:r>
            </w:ins>
          </w:p>
        </w:tc>
        <w:tc>
          <w:tcPr>
            <w:tcW w:w="1971" w:type="dxa"/>
            <w:tcBorders>
              <w:top w:val="double" w:sz="4" w:space="0" w:color="auto"/>
            </w:tcBorders>
            <w:shd w:val="clear" w:color="auto" w:fill="auto"/>
          </w:tcPr>
          <w:p w14:paraId="0CF1950F" w14:textId="77777777" w:rsidR="009A258B" w:rsidRPr="009574A2" w:rsidRDefault="009A258B" w:rsidP="002764C7">
            <w:pPr>
              <w:pStyle w:val="TAL"/>
              <w:rPr>
                <w:ins w:id="49347" w:author="MCC TF160" w:date="2022-12-07T08:57:00Z"/>
              </w:rPr>
            </w:pPr>
            <w:ins w:id="49348" w:author="MCC TF160" w:date="2022-12-07T08:57:00Z">
              <w:r w:rsidRPr="009574A2">
                <w:t>0</w:t>
              </w:r>
            </w:ins>
          </w:p>
        </w:tc>
        <w:tc>
          <w:tcPr>
            <w:tcW w:w="2957" w:type="dxa"/>
            <w:tcBorders>
              <w:top w:val="double" w:sz="4" w:space="0" w:color="auto"/>
            </w:tcBorders>
            <w:shd w:val="clear" w:color="auto" w:fill="auto"/>
          </w:tcPr>
          <w:p w14:paraId="2AF0082A" w14:textId="77777777" w:rsidR="009A258B" w:rsidRPr="009574A2" w:rsidRDefault="009A258B" w:rsidP="002764C7">
            <w:pPr>
              <w:pStyle w:val="TAL"/>
              <w:rPr>
                <w:ins w:id="49349" w:author="MCC TF160" w:date="2022-12-07T08:57:00Z"/>
              </w:rPr>
            </w:pPr>
          </w:p>
        </w:tc>
      </w:tr>
      <w:tr w:rsidR="009A258B" w14:paraId="27DCB224" w14:textId="77777777" w:rsidTr="002764C7">
        <w:trPr>
          <w:ins w:id="49350" w:author="MCC TF160" w:date="2022-12-07T08:57:00Z"/>
        </w:trPr>
        <w:tc>
          <w:tcPr>
            <w:tcW w:w="1971" w:type="dxa"/>
            <w:shd w:val="clear" w:color="auto" w:fill="auto"/>
          </w:tcPr>
          <w:p w14:paraId="28AE3A20" w14:textId="77777777" w:rsidR="009A258B" w:rsidRPr="009574A2" w:rsidRDefault="009A258B" w:rsidP="002764C7">
            <w:pPr>
              <w:pStyle w:val="TAL"/>
              <w:rPr>
                <w:ins w:id="49351" w:author="MCC TF160" w:date="2022-12-07T08:57:00Z"/>
                <w:b/>
              </w:rPr>
            </w:pPr>
            <w:bookmarkStart w:id="49352" w:name="tsc_SRB1" w:colFirst="0" w:colLast="0"/>
            <w:bookmarkEnd w:id="49343"/>
            <w:ins w:id="49353" w:author="MCC TF160" w:date="2022-12-07T08:57:00Z">
              <w:r w:rsidRPr="009574A2">
                <w:rPr>
                  <w:b/>
                </w:rPr>
                <w:t>tsc_SRB1</w:t>
              </w:r>
            </w:ins>
          </w:p>
        </w:tc>
        <w:tc>
          <w:tcPr>
            <w:tcW w:w="2957" w:type="dxa"/>
            <w:shd w:val="clear" w:color="auto" w:fill="auto"/>
          </w:tcPr>
          <w:p w14:paraId="3EF89765" w14:textId="77777777" w:rsidR="009A258B" w:rsidRPr="009574A2" w:rsidRDefault="009A258B" w:rsidP="002764C7">
            <w:pPr>
              <w:pStyle w:val="TAL"/>
              <w:rPr>
                <w:ins w:id="49354" w:author="MCC TF160" w:date="2022-12-07T08:57:00Z"/>
              </w:rPr>
            </w:pPr>
            <w:ins w:id="49355" w:author="MCC TF160" w:date="2022-12-07T08:57:00Z">
              <w:r w:rsidRPr="009574A2">
                <w:t>integer</w:t>
              </w:r>
            </w:ins>
          </w:p>
        </w:tc>
        <w:tc>
          <w:tcPr>
            <w:tcW w:w="1971" w:type="dxa"/>
            <w:shd w:val="clear" w:color="auto" w:fill="auto"/>
          </w:tcPr>
          <w:p w14:paraId="61D4D941" w14:textId="77777777" w:rsidR="009A258B" w:rsidRPr="009574A2" w:rsidRDefault="009A258B" w:rsidP="002764C7">
            <w:pPr>
              <w:pStyle w:val="TAL"/>
              <w:rPr>
                <w:ins w:id="49356" w:author="MCC TF160" w:date="2022-12-07T08:57:00Z"/>
              </w:rPr>
            </w:pPr>
            <w:ins w:id="49357" w:author="MCC TF160" w:date="2022-12-07T08:57:00Z">
              <w:r w:rsidRPr="009574A2">
                <w:t>1</w:t>
              </w:r>
            </w:ins>
          </w:p>
        </w:tc>
        <w:tc>
          <w:tcPr>
            <w:tcW w:w="2957" w:type="dxa"/>
            <w:shd w:val="clear" w:color="auto" w:fill="auto"/>
          </w:tcPr>
          <w:p w14:paraId="3D9F6B1B" w14:textId="77777777" w:rsidR="009A258B" w:rsidRPr="009574A2" w:rsidRDefault="009A258B" w:rsidP="002764C7">
            <w:pPr>
              <w:pStyle w:val="TAL"/>
              <w:rPr>
                <w:ins w:id="49358" w:author="MCC TF160" w:date="2022-12-07T08:57:00Z"/>
              </w:rPr>
            </w:pPr>
          </w:p>
        </w:tc>
      </w:tr>
      <w:tr w:rsidR="009A258B" w14:paraId="59515CCB" w14:textId="77777777" w:rsidTr="002764C7">
        <w:trPr>
          <w:ins w:id="49359" w:author="MCC TF160" w:date="2022-12-07T08:57:00Z"/>
        </w:trPr>
        <w:tc>
          <w:tcPr>
            <w:tcW w:w="1971" w:type="dxa"/>
            <w:shd w:val="clear" w:color="auto" w:fill="auto"/>
          </w:tcPr>
          <w:p w14:paraId="58AAE5EB" w14:textId="77777777" w:rsidR="009A258B" w:rsidRPr="009574A2" w:rsidRDefault="009A258B" w:rsidP="002764C7">
            <w:pPr>
              <w:pStyle w:val="TAL"/>
              <w:rPr>
                <w:ins w:id="49360" w:author="MCC TF160" w:date="2022-12-07T08:57:00Z"/>
                <w:b/>
              </w:rPr>
            </w:pPr>
            <w:bookmarkStart w:id="49361" w:name="tsc_SRB2" w:colFirst="0" w:colLast="0"/>
            <w:bookmarkEnd w:id="49352"/>
            <w:ins w:id="49362" w:author="MCC TF160" w:date="2022-12-07T08:57:00Z">
              <w:r w:rsidRPr="009574A2">
                <w:rPr>
                  <w:b/>
                </w:rPr>
                <w:t>tsc_SRB2</w:t>
              </w:r>
            </w:ins>
          </w:p>
        </w:tc>
        <w:tc>
          <w:tcPr>
            <w:tcW w:w="2957" w:type="dxa"/>
            <w:shd w:val="clear" w:color="auto" w:fill="auto"/>
          </w:tcPr>
          <w:p w14:paraId="2F435638" w14:textId="77777777" w:rsidR="009A258B" w:rsidRPr="009574A2" w:rsidRDefault="009A258B" w:rsidP="002764C7">
            <w:pPr>
              <w:pStyle w:val="TAL"/>
              <w:rPr>
                <w:ins w:id="49363" w:author="MCC TF160" w:date="2022-12-07T08:57:00Z"/>
              </w:rPr>
            </w:pPr>
            <w:ins w:id="49364" w:author="MCC TF160" w:date="2022-12-07T08:57:00Z">
              <w:r w:rsidRPr="009574A2">
                <w:t>integer</w:t>
              </w:r>
            </w:ins>
          </w:p>
        </w:tc>
        <w:tc>
          <w:tcPr>
            <w:tcW w:w="1971" w:type="dxa"/>
            <w:shd w:val="clear" w:color="auto" w:fill="auto"/>
          </w:tcPr>
          <w:p w14:paraId="454F60C2" w14:textId="77777777" w:rsidR="009A258B" w:rsidRPr="009574A2" w:rsidRDefault="009A258B" w:rsidP="002764C7">
            <w:pPr>
              <w:pStyle w:val="TAL"/>
              <w:rPr>
                <w:ins w:id="49365" w:author="MCC TF160" w:date="2022-12-07T08:57:00Z"/>
              </w:rPr>
            </w:pPr>
            <w:ins w:id="49366" w:author="MCC TF160" w:date="2022-12-07T08:57:00Z">
              <w:r w:rsidRPr="009574A2">
                <w:t>2</w:t>
              </w:r>
            </w:ins>
          </w:p>
        </w:tc>
        <w:tc>
          <w:tcPr>
            <w:tcW w:w="2957" w:type="dxa"/>
            <w:shd w:val="clear" w:color="auto" w:fill="auto"/>
          </w:tcPr>
          <w:p w14:paraId="113FD815" w14:textId="77777777" w:rsidR="009A258B" w:rsidRPr="009574A2" w:rsidRDefault="009A258B" w:rsidP="002764C7">
            <w:pPr>
              <w:pStyle w:val="TAL"/>
              <w:rPr>
                <w:ins w:id="49367" w:author="MCC TF160" w:date="2022-12-07T08:57:00Z"/>
              </w:rPr>
            </w:pPr>
          </w:p>
        </w:tc>
      </w:tr>
      <w:tr w:rsidR="009A258B" w14:paraId="5EDEA467" w14:textId="77777777" w:rsidTr="002764C7">
        <w:trPr>
          <w:ins w:id="49368" w:author="MCC TF160" w:date="2022-12-07T08:57:00Z"/>
        </w:trPr>
        <w:tc>
          <w:tcPr>
            <w:tcW w:w="1971" w:type="dxa"/>
            <w:shd w:val="clear" w:color="auto" w:fill="auto"/>
          </w:tcPr>
          <w:p w14:paraId="2161B64F" w14:textId="77777777" w:rsidR="009A258B" w:rsidRPr="009574A2" w:rsidRDefault="009A258B" w:rsidP="002764C7">
            <w:pPr>
              <w:pStyle w:val="TAL"/>
              <w:rPr>
                <w:ins w:id="49369" w:author="MCC TF160" w:date="2022-12-07T08:57:00Z"/>
                <w:b/>
              </w:rPr>
            </w:pPr>
            <w:bookmarkStart w:id="49370" w:name="tsc_SRB3" w:colFirst="0" w:colLast="0"/>
            <w:bookmarkEnd w:id="49361"/>
            <w:ins w:id="49371" w:author="MCC TF160" w:date="2022-12-07T08:57:00Z">
              <w:r w:rsidRPr="009574A2">
                <w:rPr>
                  <w:b/>
                </w:rPr>
                <w:t>tsc_SRB3</w:t>
              </w:r>
            </w:ins>
          </w:p>
        </w:tc>
        <w:tc>
          <w:tcPr>
            <w:tcW w:w="2957" w:type="dxa"/>
            <w:shd w:val="clear" w:color="auto" w:fill="auto"/>
          </w:tcPr>
          <w:p w14:paraId="3C9BB104" w14:textId="77777777" w:rsidR="009A258B" w:rsidRPr="009574A2" w:rsidRDefault="009A258B" w:rsidP="002764C7">
            <w:pPr>
              <w:pStyle w:val="TAL"/>
              <w:rPr>
                <w:ins w:id="49372" w:author="MCC TF160" w:date="2022-12-07T08:57:00Z"/>
              </w:rPr>
            </w:pPr>
            <w:ins w:id="49373" w:author="MCC TF160" w:date="2022-12-07T08:57:00Z">
              <w:r w:rsidRPr="009574A2">
                <w:t>integer</w:t>
              </w:r>
            </w:ins>
          </w:p>
        </w:tc>
        <w:tc>
          <w:tcPr>
            <w:tcW w:w="1971" w:type="dxa"/>
            <w:shd w:val="clear" w:color="auto" w:fill="auto"/>
          </w:tcPr>
          <w:p w14:paraId="3BE2C8C2" w14:textId="77777777" w:rsidR="009A258B" w:rsidRPr="009574A2" w:rsidRDefault="009A258B" w:rsidP="002764C7">
            <w:pPr>
              <w:pStyle w:val="TAL"/>
              <w:rPr>
                <w:ins w:id="49374" w:author="MCC TF160" w:date="2022-12-07T08:57:00Z"/>
              </w:rPr>
            </w:pPr>
            <w:ins w:id="49375" w:author="MCC TF160" w:date="2022-12-07T08:57:00Z">
              <w:r w:rsidRPr="009574A2">
                <w:t>3</w:t>
              </w:r>
            </w:ins>
          </w:p>
        </w:tc>
        <w:tc>
          <w:tcPr>
            <w:tcW w:w="2957" w:type="dxa"/>
            <w:shd w:val="clear" w:color="auto" w:fill="auto"/>
          </w:tcPr>
          <w:p w14:paraId="063CA04F" w14:textId="77777777" w:rsidR="009A258B" w:rsidRPr="009574A2" w:rsidRDefault="009A258B" w:rsidP="002764C7">
            <w:pPr>
              <w:pStyle w:val="TAL"/>
              <w:rPr>
                <w:ins w:id="49376" w:author="MCC TF160" w:date="2022-12-07T08:57:00Z"/>
              </w:rPr>
            </w:pPr>
          </w:p>
        </w:tc>
      </w:tr>
      <w:tr w:rsidR="009A258B" w14:paraId="074C6CDF" w14:textId="77777777" w:rsidTr="002764C7">
        <w:trPr>
          <w:ins w:id="49377" w:author="MCC TF160" w:date="2022-12-07T08:57:00Z"/>
        </w:trPr>
        <w:tc>
          <w:tcPr>
            <w:tcW w:w="1971" w:type="dxa"/>
            <w:shd w:val="clear" w:color="auto" w:fill="auto"/>
          </w:tcPr>
          <w:p w14:paraId="1E55FBFB" w14:textId="77777777" w:rsidR="009A258B" w:rsidRPr="009574A2" w:rsidRDefault="009A258B" w:rsidP="002764C7">
            <w:pPr>
              <w:pStyle w:val="TAL"/>
              <w:rPr>
                <w:ins w:id="49378" w:author="MCC TF160" w:date="2022-12-07T08:57:00Z"/>
                <w:b/>
              </w:rPr>
            </w:pPr>
            <w:bookmarkStart w:id="49379" w:name="tsc_SRB4" w:colFirst="0" w:colLast="0"/>
            <w:bookmarkEnd w:id="49370"/>
            <w:ins w:id="49380" w:author="MCC TF160" w:date="2022-12-07T08:57:00Z">
              <w:r w:rsidRPr="009574A2">
                <w:rPr>
                  <w:b/>
                </w:rPr>
                <w:t>tsc_SRB4</w:t>
              </w:r>
            </w:ins>
          </w:p>
        </w:tc>
        <w:tc>
          <w:tcPr>
            <w:tcW w:w="2957" w:type="dxa"/>
            <w:shd w:val="clear" w:color="auto" w:fill="auto"/>
          </w:tcPr>
          <w:p w14:paraId="63B0899F" w14:textId="77777777" w:rsidR="009A258B" w:rsidRPr="009574A2" w:rsidRDefault="009A258B" w:rsidP="002764C7">
            <w:pPr>
              <w:pStyle w:val="TAL"/>
              <w:rPr>
                <w:ins w:id="49381" w:author="MCC TF160" w:date="2022-12-07T08:57:00Z"/>
              </w:rPr>
            </w:pPr>
            <w:ins w:id="49382" w:author="MCC TF160" w:date="2022-12-07T08:57:00Z">
              <w:r w:rsidRPr="009574A2">
                <w:t>integer</w:t>
              </w:r>
            </w:ins>
          </w:p>
        </w:tc>
        <w:tc>
          <w:tcPr>
            <w:tcW w:w="1971" w:type="dxa"/>
            <w:shd w:val="clear" w:color="auto" w:fill="auto"/>
          </w:tcPr>
          <w:p w14:paraId="069C96DF" w14:textId="77777777" w:rsidR="009A258B" w:rsidRPr="009574A2" w:rsidRDefault="009A258B" w:rsidP="002764C7">
            <w:pPr>
              <w:pStyle w:val="TAL"/>
              <w:rPr>
                <w:ins w:id="49383" w:author="MCC TF160" w:date="2022-12-07T08:57:00Z"/>
              </w:rPr>
            </w:pPr>
            <w:ins w:id="49384" w:author="MCC TF160" w:date="2022-12-07T08:57:00Z">
              <w:r w:rsidRPr="009574A2">
                <w:t>4</w:t>
              </w:r>
            </w:ins>
          </w:p>
        </w:tc>
        <w:tc>
          <w:tcPr>
            <w:tcW w:w="2957" w:type="dxa"/>
            <w:shd w:val="clear" w:color="auto" w:fill="auto"/>
          </w:tcPr>
          <w:p w14:paraId="40549106" w14:textId="77777777" w:rsidR="009A258B" w:rsidRPr="009574A2" w:rsidRDefault="009A258B" w:rsidP="002764C7">
            <w:pPr>
              <w:pStyle w:val="TAL"/>
              <w:rPr>
                <w:ins w:id="49385" w:author="MCC TF160" w:date="2022-12-07T08:57:00Z"/>
              </w:rPr>
            </w:pPr>
          </w:p>
        </w:tc>
      </w:tr>
      <w:bookmarkEnd w:id="49379"/>
    </w:tbl>
    <w:p w14:paraId="19F96AC0" w14:textId="77777777" w:rsidR="009A258B" w:rsidRDefault="009A258B" w:rsidP="009A258B">
      <w:pPr>
        <w:rPr>
          <w:ins w:id="49386" w:author="MCC TF160" w:date="2022-12-07T08:57:00Z"/>
        </w:rPr>
      </w:pPr>
    </w:p>
    <w:p w14:paraId="10810306" w14:textId="77777777" w:rsidR="009A258B" w:rsidRDefault="009A258B" w:rsidP="009A258B">
      <w:pPr>
        <w:pStyle w:val="TH"/>
        <w:rPr>
          <w:ins w:id="49387" w:author="MCC TF160" w:date="2022-12-07T08:57:00Z"/>
        </w:rPr>
      </w:pPr>
      <w:ins w:id="49388" w:author="MCC TF160" w:date="2022-12-07T08:57: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6374A40A" w14:textId="77777777" w:rsidTr="002764C7">
        <w:trPr>
          <w:ins w:id="49389" w:author="MCC TF160" w:date="2022-12-07T08:57:00Z"/>
        </w:trPr>
        <w:tc>
          <w:tcPr>
            <w:tcW w:w="9857" w:type="dxa"/>
            <w:gridSpan w:val="3"/>
            <w:tcBorders>
              <w:bottom w:val="double" w:sz="4" w:space="0" w:color="auto"/>
            </w:tcBorders>
            <w:shd w:val="clear" w:color="auto" w:fill="E0E0E0"/>
          </w:tcPr>
          <w:p w14:paraId="405DA44B" w14:textId="77777777" w:rsidR="009A258B" w:rsidRPr="009574A2" w:rsidRDefault="009A258B" w:rsidP="002764C7">
            <w:pPr>
              <w:pStyle w:val="TAL"/>
              <w:rPr>
                <w:ins w:id="49390" w:author="MCC TF160" w:date="2022-12-07T08:57:00Z"/>
                <w:b/>
              </w:rPr>
            </w:pPr>
            <w:ins w:id="49391" w:author="MCC TF160" w:date="2022-12-07T08:57:00Z">
              <w:r w:rsidRPr="009574A2">
                <w:rPr>
                  <w:b/>
                </w:rPr>
                <w:t>TTCN-3 Basic Types</w:t>
              </w:r>
            </w:ins>
          </w:p>
        </w:tc>
      </w:tr>
      <w:tr w:rsidR="009A258B" w14:paraId="521AC0F9" w14:textId="77777777" w:rsidTr="002764C7">
        <w:trPr>
          <w:ins w:id="49392" w:author="MCC TF160" w:date="2022-12-07T08:57:00Z"/>
        </w:trPr>
        <w:tc>
          <w:tcPr>
            <w:tcW w:w="2464" w:type="dxa"/>
            <w:tcBorders>
              <w:top w:val="double" w:sz="4" w:space="0" w:color="auto"/>
            </w:tcBorders>
            <w:shd w:val="clear" w:color="auto" w:fill="auto"/>
          </w:tcPr>
          <w:p w14:paraId="0CC608D3" w14:textId="77777777" w:rsidR="009A258B" w:rsidRPr="009574A2" w:rsidRDefault="009A258B" w:rsidP="002764C7">
            <w:pPr>
              <w:pStyle w:val="TAL"/>
              <w:rPr>
                <w:ins w:id="49393" w:author="MCC TF160" w:date="2022-12-07T08:57:00Z"/>
                <w:b/>
              </w:rPr>
            </w:pPr>
            <w:bookmarkStart w:id="49394" w:name="SRB_Identity_Type" w:colFirst="0" w:colLast="0"/>
            <w:ins w:id="49395" w:author="MCC TF160" w:date="2022-12-07T08:57:00Z">
              <w:r w:rsidRPr="009574A2">
                <w:rPr>
                  <w:b/>
                </w:rPr>
                <w:t>SRB_Identity_Type</w:t>
              </w:r>
            </w:ins>
          </w:p>
        </w:tc>
        <w:tc>
          <w:tcPr>
            <w:tcW w:w="3450" w:type="dxa"/>
            <w:tcBorders>
              <w:top w:val="double" w:sz="4" w:space="0" w:color="auto"/>
            </w:tcBorders>
            <w:shd w:val="clear" w:color="auto" w:fill="auto"/>
          </w:tcPr>
          <w:p w14:paraId="244D3D6D" w14:textId="77777777" w:rsidR="009A258B" w:rsidRPr="009574A2" w:rsidRDefault="009A258B" w:rsidP="002764C7">
            <w:pPr>
              <w:pStyle w:val="TAL"/>
              <w:rPr>
                <w:ins w:id="49396" w:author="MCC TF160" w:date="2022-12-07T08:57:00Z"/>
              </w:rPr>
            </w:pPr>
            <w:ins w:id="49397" w:author="MCC TF160" w:date="2022-12-07T08:57:00Z">
              <w:r w:rsidRPr="009574A2">
                <w:t>integer (</w:t>
              </w:r>
              <w:r>
                <w:fldChar w:fldCharType="begin"/>
              </w:r>
              <w:r>
                <w:instrText>HYPERLINK \l "tsc_SRB0"</w:instrText>
              </w:r>
              <w:r>
                <w:fldChar w:fldCharType="separate"/>
              </w:r>
              <w:r w:rsidRPr="009574A2">
                <w:rPr>
                  <w:rStyle w:val="Hyperlink"/>
                  <w:rFonts w:ascii="Times New Roman" w:hAnsi="Times New Roman"/>
                  <w:sz w:val="20"/>
                </w:rPr>
                <w:t>tsc_SRB0</w:t>
              </w:r>
              <w:r>
                <w:rPr>
                  <w:rStyle w:val="Hyperlink"/>
                  <w:rFonts w:ascii="Times New Roman" w:hAnsi="Times New Roman"/>
                  <w:sz w:val="20"/>
                </w:rPr>
                <w:fldChar w:fldCharType="end"/>
              </w:r>
              <w:r w:rsidRPr="009574A2">
                <w:t xml:space="preserve">, </w:t>
              </w:r>
              <w:r>
                <w:fldChar w:fldCharType="begin"/>
              </w:r>
              <w:r>
                <w:instrText>HYPERLINK \l "tsc_SRB1"</w:instrText>
              </w:r>
              <w:r>
                <w:fldChar w:fldCharType="separate"/>
              </w:r>
              <w:r w:rsidRPr="009574A2">
                <w:rPr>
                  <w:rStyle w:val="Hyperlink"/>
                  <w:rFonts w:ascii="Times New Roman" w:hAnsi="Times New Roman"/>
                  <w:sz w:val="20"/>
                </w:rPr>
                <w:t>tsc_SRB1</w:t>
              </w:r>
              <w:r>
                <w:rPr>
                  <w:rStyle w:val="Hyperlink"/>
                  <w:rFonts w:ascii="Times New Roman" w:hAnsi="Times New Roman"/>
                  <w:sz w:val="20"/>
                </w:rPr>
                <w:fldChar w:fldCharType="end"/>
              </w:r>
              <w:r w:rsidRPr="009574A2">
                <w:t xml:space="preserve">, </w:t>
              </w:r>
              <w:r>
                <w:fldChar w:fldCharType="begin"/>
              </w:r>
              <w:r>
                <w:instrText>HYPERLINK \l "tsc_SRB2"</w:instrText>
              </w:r>
              <w:r>
                <w:fldChar w:fldCharType="separate"/>
              </w:r>
              <w:r w:rsidRPr="009574A2">
                <w:rPr>
                  <w:rStyle w:val="Hyperlink"/>
                  <w:rFonts w:ascii="Times New Roman" w:hAnsi="Times New Roman"/>
                  <w:sz w:val="20"/>
                </w:rPr>
                <w:t>tsc_SRB2</w:t>
              </w:r>
              <w:r>
                <w:rPr>
                  <w:rStyle w:val="Hyperlink"/>
                  <w:rFonts w:ascii="Times New Roman" w:hAnsi="Times New Roman"/>
                  <w:sz w:val="20"/>
                </w:rPr>
                <w:fldChar w:fldCharType="end"/>
              </w:r>
              <w:r w:rsidRPr="009574A2">
                <w:t xml:space="preserve">, </w:t>
              </w:r>
              <w:r>
                <w:fldChar w:fldCharType="begin"/>
              </w:r>
              <w:r>
                <w:instrText>HYPERLINK \l "tsc_SRB3"</w:instrText>
              </w:r>
              <w:r>
                <w:fldChar w:fldCharType="separate"/>
              </w:r>
              <w:r w:rsidRPr="009574A2">
                <w:rPr>
                  <w:rStyle w:val="Hyperlink"/>
                  <w:rFonts w:ascii="Times New Roman" w:hAnsi="Times New Roman"/>
                  <w:sz w:val="20"/>
                </w:rPr>
                <w:t>tsc_SRB3</w:t>
              </w:r>
              <w:r>
                <w:rPr>
                  <w:rStyle w:val="Hyperlink"/>
                  <w:rFonts w:ascii="Times New Roman" w:hAnsi="Times New Roman"/>
                  <w:sz w:val="20"/>
                </w:rPr>
                <w:fldChar w:fldCharType="end"/>
              </w:r>
              <w:r w:rsidRPr="009574A2">
                <w:t xml:space="preserve">, </w:t>
              </w:r>
              <w:r>
                <w:fldChar w:fldCharType="begin"/>
              </w:r>
              <w:r>
                <w:instrText>HYPERLINK \l "tsc_SRB4"</w:instrText>
              </w:r>
              <w:r>
                <w:fldChar w:fldCharType="separate"/>
              </w:r>
              <w:r w:rsidRPr="009574A2">
                <w:rPr>
                  <w:rStyle w:val="Hyperlink"/>
                  <w:rFonts w:ascii="Times New Roman" w:hAnsi="Times New Roman"/>
                  <w:sz w:val="20"/>
                </w:rPr>
                <w:t>tsc_SRB4</w:t>
              </w:r>
              <w:r>
                <w:rPr>
                  <w:rStyle w:val="Hyperlink"/>
                  <w:rFonts w:ascii="Times New Roman" w:hAnsi="Times New Roman"/>
                  <w:sz w:val="20"/>
                </w:rPr>
                <w:fldChar w:fldCharType="end"/>
              </w:r>
              <w:r w:rsidRPr="009574A2">
                <w:t>)</w:t>
              </w:r>
            </w:ins>
          </w:p>
        </w:tc>
        <w:tc>
          <w:tcPr>
            <w:tcW w:w="3943" w:type="dxa"/>
            <w:tcBorders>
              <w:top w:val="double" w:sz="4" w:space="0" w:color="auto"/>
            </w:tcBorders>
            <w:shd w:val="clear" w:color="auto" w:fill="auto"/>
          </w:tcPr>
          <w:p w14:paraId="423A4FF8" w14:textId="77777777" w:rsidR="009A258B" w:rsidRPr="009574A2" w:rsidRDefault="009A258B" w:rsidP="002764C7">
            <w:pPr>
              <w:pStyle w:val="TAL"/>
              <w:rPr>
                <w:ins w:id="49398" w:author="MCC TF160" w:date="2022-12-07T08:57:00Z"/>
              </w:rPr>
            </w:pPr>
          </w:p>
        </w:tc>
      </w:tr>
      <w:bookmarkEnd w:id="49394"/>
    </w:tbl>
    <w:p w14:paraId="6769EF2A" w14:textId="77777777" w:rsidR="009A258B" w:rsidRDefault="009A258B" w:rsidP="009A258B">
      <w:pPr>
        <w:rPr>
          <w:ins w:id="49399" w:author="MCC TF160" w:date="2022-12-07T08:57:00Z"/>
        </w:rPr>
      </w:pPr>
    </w:p>
    <w:p w14:paraId="66090EDF" w14:textId="77777777" w:rsidR="009A258B" w:rsidRDefault="009A258B" w:rsidP="009A258B">
      <w:pPr>
        <w:pStyle w:val="TH"/>
        <w:rPr>
          <w:ins w:id="49400" w:author="MCC TF160" w:date="2022-12-07T08:57:00Z"/>
        </w:rPr>
      </w:pPr>
      <w:ins w:id="49401" w:author="MCC TF160" w:date="2022-12-07T08:57: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D4E8C44" w14:textId="77777777" w:rsidTr="002764C7">
        <w:trPr>
          <w:ins w:id="49402" w:author="MCC TF160" w:date="2022-12-07T08:57:00Z"/>
        </w:trPr>
        <w:tc>
          <w:tcPr>
            <w:tcW w:w="9857" w:type="dxa"/>
            <w:gridSpan w:val="3"/>
            <w:shd w:val="clear" w:color="auto" w:fill="E0E0E0"/>
          </w:tcPr>
          <w:p w14:paraId="048C8171" w14:textId="77777777" w:rsidR="009A258B" w:rsidRPr="009574A2" w:rsidRDefault="009A258B" w:rsidP="002764C7">
            <w:pPr>
              <w:pStyle w:val="TAL"/>
              <w:rPr>
                <w:ins w:id="49403" w:author="MCC TF160" w:date="2022-12-07T08:57:00Z"/>
                <w:b/>
              </w:rPr>
            </w:pPr>
            <w:ins w:id="49404" w:author="MCC TF160" w:date="2022-12-07T08:57:00Z">
              <w:r w:rsidRPr="009574A2">
                <w:rPr>
                  <w:b/>
                </w:rPr>
                <w:t>TTCN-3 Union Type</w:t>
              </w:r>
            </w:ins>
          </w:p>
        </w:tc>
      </w:tr>
      <w:tr w:rsidR="009A258B" w14:paraId="5D4973B5" w14:textId="77777777" w:rsidTr="002764C7">
        <w:trPr>
          <w:ins w:id="49405" w:author="MCC TF160" w:date="2022-12-07T08:57:00Z"/>
        </w:trPr>
        <w:tc>
          <w:tcPr>
            <w:tcW w:w="1479" w:type="dxa"/>
            <w:tcBorders>
              <w:bottom w:val="single" w:sz="4" w:space="0" w:color="auto"/>
            </w:tcBorders>
            <w:shd w:val="clear" w:color="auto" w:fill="E0E0E0"/>
          </w:tcPr>
          <w:p w14:paraId="6967D9BA" w14:textId="77777777" w:rsidR="009A258B" w:rsidRPr="009574A2" w:rsidRDefault="009A258B" w:rsidP="002764C7">
            <w:pPr>
              <w:pStyle w:val="TAL"/>
              <w:rPr>
                <w:ins w:id="49406" w:author="MCC TF160" w:date="2022-12-07T08:57:00Z"/>
                <w:b/>
              </w:rPr>
            </w:pPr>
            <w:bookmarkStart w:id="49407" w:name="RlcBearerRouting_Type" w:colFirst="1" w:colLast="1"/>
            <w:ins w:id="49408" w:author="MCC TF160" w:date="2022-12-07T08:57:00Z">
              <w:r w:rsidRPr="009574A2">
                <w:rPr>
                  <w:b/>
                </w:rPr>
                <w:t>Name</w:t>
              </w:r>
            </w:ins>
          </w:p>
        </w:tc>
        <w:tc>
          <w:tcPr>
            <w:tcW w:w="8378" w:type="dxa"/>
            <w:gridSpan w:val="2"/>
            <w:tcBorders>
              <w:bottom w:val="single" w:sz="4" w:space="0" w:color="auto"/>
            </w:tcBorders>
            <w:shd w:val="clear" w:color="auto" w:fill="FFFF99"/>
          </w:tcPr>
          <w:p w14:paraId="5018AA48" w14:textId="77777777" w:rsidR="009A258B" w:rsidRPr="009574A2" w:rsidRDefault="009A258B" w:rsidP="002764C7">
            <w:pPr>
              <w:pStyle w:val="TAL"/>
              <w:rPr>
                <w:ins w:id="49409" w:author="MCC TF160" w:date="2022-12-07T08:57:00Z"/>
                <w:b/>
              </w:rPr>
            </w:pPr>
            <w:ins w:id="49410" w:author="MCC TF160" w:date="2022-12-07T08:57:00Z">
              <w:r w:rsidRPr="009574A2">
                <w:rPr>
                  <w:b/>
                </w:rPr>
                <w:t>RlcBearerRouting_Type</w:t>
              </w:r>
            </w:ins>
          </w:p>
        </w:tc>
      </w:tr>
      <w:bookmarkEnd w:id="49407"/>
      <w:tr w:rsidR="009A258B" w14:paraId="35A42169" w14:textId="77777777" w:rsidTr="002764C7">
        <w:trPr>
          <w:ins w:id="49411" w:author="MCC TF160" w:date="2022-12-07T08:57:00Z"/>
        </w:trPr>
        <w:tc>
          <w:tcPr>
            <w:tcW w:w="1479" w:type="dxa"/>
            <w:tcBorders>
              <w:bottom w:val="double" w:sz="4" w:space="0" w:color="auto"/>
            </w:tcBorders>
            <w:shd w:val="clear" w:color="auto" w:fill="E0E0E0"/>
          </w:tcPr>
          <w:p w14:paraId="65E8C1A4" w14:textId="77777777" w:rsidR="009A258B" w:rsidRPr="009574A2" w:rsidRDefault="009A258B" w:rsidP="002764C7">
            <w:pPr>
              <w:pStyle w:val="TAL"/>
              <w:rPr>
                <w:ins w:id="49412" w:author="MCC TF160" w:date="2022-12-07T08:57:00Z"/>
                <w:b/>
              </w:rPr>
            </w:pPr>
            <w:ins w:id="49413" w:author="MCC TF160" w:date="2022-12-07T08:57:00Z">
              <w:r w:rsidRPr="009574A2">
                <w:rPr>
                  <w:b/>
                </w:rPr>
                <w:t>Comment</w:t>
              </w:r>
            </w:ins>
          </w:p>
        </w:tc>
        <w:tc>
          <w:tcPr>
            <w:tcW w:w="8378" w:type="dxa"/>
            <w:gridSpan w:val="2"/>
            <w:tcBorders>
              <w:bottom w:val="double" w:sz="4" w:space="0" w:color="auto"/>
            </w:tcBorders>
            <w:shd w:val="clear" w:color="auto" w:fill="auto"/>
          </w:tcPr>
          <w:p w14:paraId="2D599715" w14:textId="77777777" w:rsidR="009A258B" w:rsidRPr="009574A2" w:rsidRDefault="009A258B" w:rsidP="002764C7">
            <w:pPr>
              <w:pStyle w:val="TAL"/>
              <w:rPr>
                <w:ins w:id="49414" w:author="MCC TF160" w:date="2022-12-07T08:57:00Z"/>
              </w:rPr>
            </w:pPr>
            <w:ins w:id="49415" w:author="MCC TF160" w:date="2022-12-07T08:57:00Z">
              <w:r w:rsidRPr="009574A2">
                <w:t>data routing e.g. in case of split bearer (split DRB or split SRB);</w:t>
              </w:r>
            </w:ins>
          </w:p>
          <w:p w14:paraId="6105C6AF" w14:textId="77777777" w:rsidR="009A258B" w:rsidRPr="009574A2" w:rsidRDefault="009A258B" w:rsidP="002764C7">
            <w:pPr>
              <w:pStyle w:val="TAL"/>
              <w:rPr>
                <w:ins w:id="49416" w:author="MCC TF160" w:date="2022-12-07T08:57:00Z"/>
              </w:rPr>
            </w:pPr>
            <w:ins w:id="49417" w:author="MCC TF160" w:date="2022-12-07T08:57:00Z">
              <w:r w:rsidRPr="009574A2">
                <w:t>applicable for multi-RAT Dual Connectivity (MR-DC) as well as single-RAT Dual Connectivity</w:t>
              </w:r>
            </w:ins>
          </w:p>
        </w:tc>
      </w:tr>
      <w:tr w:rsidR="009A258B" w14:paraId="485256CC" w14:textId="77777777" w:rsidTr="002764C7">
        <w:trPr>
          <w:ins w:id="49418" w:author="MCC TF160" w:date="2022-12-07T08:57:00Z"/>
        </w:trPr>
        <w:tc>
          <w:tcPr>
            <w:tcW w:w="1479" w:type="dxa"/>
            <w:tcBorders>
              <w:top w:val="double" w:sz="4" w:space="0" w:color="auto"/>
            </w:tcBorders>
            <w:shd w:val="clear" w:color="auto" w:fill="auto"/>
          </w:tcPr>
          <w:p w14:paraId="74A279F4" w14:textId="77777777" w:rsidR="009A258B" w:rsidRPr="009574A2" w:rsidRDefault="009A258B" w:rsidP="002764C7">
            <w:pPr>
              <w:pStyle w:val="TAL"/>
              <w:rPr>
                <w:ins w:id="49419" w:author="MCC TF160" w:date="2022-12-07T08:57:00Z"/>
              </w:rPr>
            </w:pPr>
            <w:ins w:id="49420" w:author="MCC TF160" w:date="2022-12-07T08:57:00Z">
              <w:r w:rsidRPr="009574A2">
                <w:t>EUTRA</w:t>
              </w:r>
            </w:ins>
          </w:p>
        </w:tc>
        <w:tc>
          <w:tcPr>
            <w:tcW w:w="2957" w:type="dxa"/>
            <w:tcBorders>
              <w:top w:val="double" w:sz="4" w:space="0" w:color="auto"/>
            </w:tcBorders>
            <w:shd w:val="clear" w:color="auto" w:fill="auto"/>
          </w:tcPr>
          <w:p w14:paraId="182D8A6B" w14:textId="77777777" w:rsidR="009A258B" w:rsidRPr="009574A2" w:rsidRDefault="009A258B" w:rsidP="002764C7">
            <w:pPr>
              <w:pStyle w:val="TAL"/>
              <w:rPr>
                <w:ins w:id="49421" w:author="MCC TF160" w:date="2022-12-07T08:57:00Z"/>
              </w:rPr>
            </w:pPr>
            <w:ins w:id="49422" w:author="MCC TF160" w:date="2022-12-07T08:57:00Z">
              <w:r>
                <w:fldChar w:fldCharType="begin"/>
              </w:r>
              <w:r>
                <w:instrText>HYPERLINK \l "EUTRA_CellId_Type"</w:instrText>
              </w:r>
              <w:r>
                <w:fldChar w:fldCharType="separate"/>
              </w:r>
              <w:r w:rsidRPr="009574A2">
                <w:rPr>
                  <w:rStyle w:val="Hyperlink"/>
                </w:rPr>
                <w:t>EUTRA_CellId_Type</w:t>
              </w:r>
              <w:r>
                <w:rPr>
                  <w:rStyle w:val="Hyperlink"/>
                </w:rPr>
                <w:fldChar w:fldCharType="end"/>
              </w:r>
            </w:ins>
          </w:p>
        </w:tc>
        <w:tc>
          <w:tcPr>
            <w:tcW w:w="5421" w:type="dxa"/>
            <w:tcBorders>
              <w:top w:val="double" w:sz="4" w:space="0" w:color="auto"/>
            </w:tcBorders>
            <w:shd w:val="clear" w:color="auto" w:fill="auto"/>
          </w:tcPr>
          <w:p w14:paraId="2623D941" w14:textId="77777777" w:rsidR="009A258B" w:rsidRPr="009574A2" w:rsidRDefault="009A258B" w:rsidP="002764C7">
            <w:pPr>
              <w:pStyle w:val="TAL"/>
              <w:rPr>
                <w:ins w:id="49423" w:author="MCC TF160" w:date="2022-12-07T08:57:00Z"/>
              </w:rPr>
            </w:pPr>
          </w:p>
        </w:tc>
      </w:tr>
      <w:tr w:rsidR="009A258B" w14:paraId="022E63C4" w14:textId="77777777" w:rsidTr="002764C7">
        <w:trPr>
          <w:ins w:id="49424" w:author="MCC TF160" w:date="2022-12-07T08:57:00Z"/>
        </w:trPr>
        <w:tc>
          <w:tcPr>
            <w:tcW w:w="1479" w:type="dxa"/>
            <w:shd w:val="clear" w:color="auto" w:fill="auto"/>
          </w:tcPr>
          <w:p w14:paraId="19D8B531" w14:textId="77777777" w:rsidR="009A258B" w:rsidRPr="009574A2" w:rsidRDefault="009A258B" w:rsidP="002764C7">
            <w:pPr>
              <w:pStyle w:val="TAL"/>
              <w:rPr>
                <w:ins w:id="49425" w:author="MCC TF160" w:date="2022-12-07T08:57:00Z"/>
              </w:rPr>
            </w:pPr>
            <w:ins w:id="49426" w:author="MCC TF160" w:date="2022-12-07T08:57:00Z">
              <w:r w:rsidRPr="009574A2">
                <w:t>NR</w:t>
              </w:r>
            </w:ins>
          </w:p>
        </w:tc>
        <w:tc>
          <w:tcPr>
            <w:tcW w:w="2957" w:type="dxa"/>
            <w:shd w:val="clear" w:color="auto" w:fill="auto"/>
          </w:tcPr>
          <w:p w14:paraId="29ABCD8D" w14:textId="77777777" w:rsidR="009A258B" w:rsidRPr="009574A2" w:rsidRDefault="009A258B" w:rsidP="002764C7">
            <w:pPr>
              <w:pStyle w:val="TAL"/>
              <w:rPr>
                <w:ins w:id="49427" w:author="MCC TF160" w:date="2022-12-07T08:57:00Z"/>
              </w:rPr>
            </w:pPr>
            <w:ins w:id="49428"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5421" w:type="dxa"/>
            <w:shd w:val="clear" w:color="auto" w:fill="auto"/>
          </w:tcPr>
          <w:p w14:paraId="3EF96F44" w14:textId="77777777" w:rsidR="009A258B" w:rsidRPr="009574A2" w:rsidRDefault="009A258B" w:rsidP="002764C7">
            <w:pPr>
              <w:pStyle w:val="TAL"/>
              <w:rPr>
                <w:ins w:id="49429" w:author="MCC TF160" w:date="2022-12-07T08:57:00Z"/>
              </w:rPr>
            </w:pPr>
          </w:p>
        </w:tc>
      </w:tr>
      <w:tr w:rsidR="009A258B" w14:paraId="3849E61A" w14:textId="77777777" w:rsidTr="002764C7">
        <w:trPr>
          <w:ins w:id="49430" w:author="MCC TF160" w:date="2022-12-07T08:57:00Z"/>
        </w:trPr>
        <w:tc>
          <w:tcPr>
            <w:tcW w:w="1479" w:type="dxa"/>
            <w:shd w:val="clear" w:color="auto" w:fill="auto"/>
          </w:tcPr>
          <w:p w14:paraId="48B6046F" w14:textId="77777777" w:rsidR="009A258B" w:rsidRPr="009574A2" w:rsidRDefault="009A258B" w:rsidP="002764C7">
            <w:pPr>
              <w:pStyle w:val="TAL"/>
              <w:rPr>
                <w:ins w:id="49431" w:author="MCC TF160" w:date="2022-12-07T08:57:00Z"/>
              </w:rPr>
            </w:pPr>
            <w:ins w:id="49432" w:author="MCC TF160" w:date="2022-12-07T08:57:00Z">
              <w:r w:rsidRPr="009574A2">
                <w:t>None</w:t>
              </w:r>
            </w:ins>
          </w:p>
        </w:tc>
        <w:tc>
          <w:tcPr>
            <w:tcW w:w="2957" w:type="dxa"/>
            <w:shd w:val="clear" w:color="auto" w:fill="auto"/>
          </w:tcPr>
          <w:p w14:paraId="09D4F2F1" w14:textId="77777777" w:rsidR="009A258B" w:rsidRPr="009574A2" w:rsidRDefault="009A258B" w:rsidP="002764C7">
            <w:pPr>
              <w:pStyle w:val="TAL"/>
              <w:rPr>
                <w:ins w:id="49433" w:author="MCC TF160" w:date="2022-12-07T08:57:00Z"/>
              </w:rPr>
            </w:pPr>
            <w:ins w:id="4943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978BF26" w14:textId="77777777" w:rsidR="009A258B" w:rsidRPr="009574A2" w:rsidRDefault="009A258B" w:rsidP="002764C7">
            <w:pPr>
              <w:pStyle w:val="TAL"/>
              <w:rPr>
                <w:ins w:id="49435" w:author="MCC TF160" w:date="2022-12-07T08:57:00Z"/>
              </w:rPr>
            </w:pPr>
            <w:ins w:id="49436" w:author="MCC TF160" w:date="2022-12-07T08:57:00Z">
              <w:r w:rsidRPr="009574A2">
                <w:t>normal case: PDCP and RLC are configured at the same cell</w:t>
              </w:r>
            </w:ins>
          </w:p>
        </w:tc>
      </w:tr>
    </w:tbl>
    <w:p w14:paraId="060D505C" w14:textId="77777777" w:rsidR="009A258B" w:rsidRDefault="009A258B" w:rsidP="009A258B">
      <w:pPr>
        <w:rPr>
          <w:ins w:id="49437" w:author="MCC TF160" w:date="2022-12-07T08:57:00Z"/>
        </w:rPr>
      </w:pPr>
    </w:p>
    <w:p w14:paraId="47D095E4" w14:textId="77777777" w:rsidR="009A258B" w:rsidRDefault="009A258B" w:rsidP="009A258B">
      <w:pPr>
        <w:pStyle w:val="Heading4"/>
        <w:rPr>
          <w:ins w:id="49438" w:author="MCC TF160" w:date="2022-12-07T08:57:00Z"/>
        </w:rPr>
      </w:pPr>
      <w:ins w:id="49439" w:author="MCC TF160" w:date="2022-12-07T08:57:00Z">
        <w:r>
          <w:t>D.10.4.1.2</w:t>
        </w:r>
        <w:r>
          <w:tab/>
          <w:t>Timing_Info</w:t>
        </w:r>
      </w:ins>
    </w:p>
    <w:p w14:paraId="281315B6" w14:textId="77777777" w:rsidR="009A258B" w:rsidRDefault="009A258B" w:rsidP="009A258B">
      <w:pPr>
        <w:pStyle w:val="TH"/>
        <w:rPr>
          <w:ins w:id="49440" w:author="MCC TF160" w:date="2022-12-07T08:57:00Z"/>
        </w:rPr>
      </w:pPr>
      <w:ins w:id="49441" w:author="MCC TF160" w:date="2022-12-07T08:57: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0AB446D" w14:textId="77777777" w:rsidTr="002764C7">
        <w:trPr>
          <w:ins w:id="49442" w:author="MCC TF160" w:date="2022-12-07T08:57:00Z"/>
        </w:trPr>
        <w:tc>
          <w:tcPr>
            <w:tcW w:w="9857" w:type="dxa"/>
            <w:gridSpan w:val="3"/>
            <w:tcBorders>
              <w:bottom w:val="double" w:sz="4" w:space="0" w:color="auto"/>
            </w:tcBorders>
            <w:shd w:val="clear" w:color="auto" w:fill="E0E0E0"/>
          </w:tcPr>
          <w:p w14:paraId="7F349E56" w14:textId="77777777" w:rsidR="009A258B" w:rsidRPr="009574A2" w:rsidRDefault="009A258B" w:rsidP="002764C7">
            <w:pPr>
              <w:pStyle w:val="TAL"/>
              <w:rPr>
                <w:ins w:id="49443" w:author="MCC TF160" w:date="2022-12-07T08:57:00Z"/>
                <w:b/>
              </w:rPr>
            </w:pPr>
            <w:ins w:id="49444" w:author="MCC TF160" w:date="2022-12-07T08:57:00Z">
              <w:r w:rsidRPr="009574A2">
                <w:rPr>
                  <w:b/>
                </w:rPr>
                <w:t>TTCN-3 Basic Types</w:t>
              </w:r>
            </w:ins>
          </w:p>
        </w:tc>
      </w:tr>
      <w:tr w:rsidR="009A258B" w14:paraId="11DFC50C" w14:textId="77777777" w:rsidTr="002764C7">
        <w:trPr>
          <w:ins w:id="49445" w:author="MCC TF160" w:date="2022-12-07T08:57:00Z"/>
        </w:trPr>
        <w:tc>
          <w:tcPr>
            <w:tcW w:w="2464" w:type="dxa"/>
            <w:tcBorders>
              <w:top w:val="double" w:sz="4" w:space="0" w:color="auto"/>
            </w:tcBorders>
            <w:shd w:val="clear" w:color="auto" w:fill="auto"/>
          </w:tcPr>
          <w:p w14:paraId="656CD4C0" w14:textId="77777777" w:rsidR="009A258B" w:rsidRPr="009574A2" w:rsidRDefault="009A258B" w:rsidP="002764C7">
            <w:pPr>
              <w:pStyle w:val="TAL"/>
              <w:rPr>
                <w:ins w:id="49446" w:author="MCC TF160" w:date="2022-12-07T08:57:00Z"/>
                <w:b/>
              </w:rPr>
            </w:pPr>
            <w:bookmarkStart w:id="49447" w:name="SystemFrameNumber_Type" w:colFirst="0" w:colLast="0"/>
            <w:ins w:id="49448" w:author="MCC TF160" w:date="2022-12-07T08:57:00Z">
              <w:r w:rsidRPr="009574A2">
                <w:rPr>
                  <w:b/>
                </w:rPr>
                <w:t>SystemFrameNumber_Type</w:t>
              </w:r>
            </w:ins>
          </w:p>
        </w:tc>
        <w:tc>
          <w:tcPr>
            <w:tcW w:w="3450" w:type="dxa"/>
            <w:tcBorders>
              <w:top w:val="double" w:sz="4" w:space="0" w:color="auto"/>
            </w:tcBorders>
            <w:shd w:val="clear" w:color="auto" w:fill="auto"/>
          </w:tcPr>
          <w:p w14:paraId="1B2AAAB6" w14:textId="77777777" w:rsidR="009A258B" w:rsidRPr="009574A2" w:rsidRDefault="009A258B" w:rsidP="002764C7">
            <w:pPr>
              <w:pStyle w:val="TAL"/>
              <w:rPr>
                <w:ins w:id="49449" w:author="MCC TF160" w:date="2022-12-07T08:57:00Z"/>
              </w:rPr>
            </w:pPr>
            <w:ins w:id="49450" w:author="MCC TF160" w:date="2022-12-07T08:57:00Z">
              <w:r w:rsidRPr="009574A2">
                <w:t>integer (0..1023)</w:t>
              </w:r>
            </w:ins>
          </w:p>
        </w:tc>
        <w:tc>
          <w:tcPr>
            <w:tcW w:w="3943" w:type="dxa"/>
            <w:tcBorders>
              <w:top w:val="double" w:sz="4" w:space="0" w:color="auto"/>
            </w:tcBorders>
            <w:shd w:val="clear" w:color="auto" w:fill="auto"/>
          </w:tcPr>
          <w:p w14:paraId="4EE3BD3E" w14:textId="77777777" w:rsidR="009A258B" w:rsidRPr="009574A2" w:rsidRDefault="009A258B" w:rsidP="002764C7">
            <w:pPr>
              <w:pStyle w:val="TAL"/>
              <w:rPr>
                <w:ins w:id="49451" w:author="MCC TF160" w:date="2022-12-07T08:57:00Z"/>
              </w:rPr>
            </w:pPr>
          </w:p>
        </w:tc>
      </w:tr>
      <w:tr w:rsidR="009A258B" w14:paraId="760E00A9" w14:textId="77777777" w:rsidTr="002764C7">
        <w:trPr>
          <w:ins w:id="49452" w:author="MCC TF160" w:date="2022-12-07T08:57:00Z"/>
        </w:trPr>
        <w:tc>
          <w:tcPr>
            <w:tcW w:w="2464" w:type="dxa"/>
            <w:shd w:val="clear" w:color="auto" w:fill="auto"/>
          </w:tcPr>
          <w:p w14:paraId="509728D0" w14:textId="77777777" w:rsidR="009A258B" w:rsidRPr="009574A2" w:rsidRDefault="009A258B" w:rsidP="002764C7">
            <w:pPr>
              <w:pStyle w:val="TAL"/>
              <w:rPr>
                <w:ins w:id="49453" w:author="MCC TF160" w:date="2022-12-07T08:57:00Z"/>
                <w:b/>
              </w:rPr>
            </w:pPr>
            <w:bookmarkStart w:id="49454" w:name="SubFrameNumber_Type" w:colFirst="0" w:colLast="0"/>
            <w:bookmarkEnd w:id="49447"/>
            <w:ins w:id="49455" w:author="MCC TF160" w:date="2022-12-07T08:57:00Z">
              <w:r w:rsidRPr="009574A2">
                <w:rPr>
                  <w:b/>
                </w:rPr>
                <w:t>SubFrameNumber_Type</w:t>
              </w:r>
            </w:ins>
          </w:p>
        </w:tc>
        <w:tc>
          <w:tcPr>
            <w:tcW w:w="3450" w:type="dxa"/>
            <w:shd w:val="clear" w:color="auto" w:fill="auto"/>
          </w:tcPr>
          <w:p w14:paraId="52058A07" w14:textId="77777777" w:rsidR="009A258B" w:rsidRPr="009574A2" w:rsidRDefault="009A258B" w:rsidP="002764C7">
            <w:pPr>
              <w:pStyle w:val="TAL"/>
              <w:rPr>
                <w:ins w:id="49456" w:author="MCC TF160" w:date="2022-12-07T08:57:00Z"/>
              </w:rPr>
            </w:pPr>
            <w:ins w:id="49457" w:author="MCC TF160" w:date="2022-12-07T08:57:00Z">
              <w:r w:rsidRPr="009574A2">
                <w:t>integer (0..9)</w:t>
              </w:r>
            </w:ins>
          </w:p>
        </w:tc>
        <w:tc>
          <w:tcPr>
            <w:tcW w:w="3943" w:type="dxa"/>
            <w:shd w:val="clear" w:color="auto" w:fill="auto"/>
          </w:tcPr>
          <w:p w14:paraId="398D1FE9" w14:textId="77777777" w:rsidR="009A258B" w:rsidRPr="009574A2" w:rsidRDefault="009A258B" w:rsidP="002764C7">
            <w:pPr>
              <w:pStyle w:val="TAL"/>
              <w:rPr>
                <w:ins w:id="49458" w:author="MCC TF160" w:date="2022-12-07T08:57:00Z"/>
              </w:rPr>
            </w:pPr>
          </w:p>
        </w:tc>
      </w:tr>
      <w:tr w:rsidR="009A258B" w14:paraId="07652A3F" w14:textId="77777777" w:rsidTr="002764C7">
        <w:trPr>
          <w:ins w:id="49459" w:author="MCC TF160" w:date="2022-12-07T08:57:00Z"/>
        </w:trPr>
        <w:tc>
          <w:tcPr>
            <w:tcW w:w="2464" w:type="dxa"/>
            <w:shd w:val="clear" w:color="auto" w:fill="auto"/>
          </w:tcPr>
          <w:p w14:paraId="123C5D7E" w14:textId="77777777" w:rsidR="009A258B" w:rsidRPr="009574A2" w:rsidRDefault="009A258B" w:rsidP="002764C7">
            <w:pPr>
              <w:pStyle w:val="TAL"/>
              <w:rPr>
                <w:ins w:id="49460" w:author="MCC TF160" w:date="2022-12-07T08:57:00Z"/>
                <w:b/>
              </w:rPr>
            </w:pPr>
            <w:bookmarkStart w:id="49461" w:name="SymbolNumber_Type" w:colFirst="0" w:colLast="0"/>
            <w:bookmarkEnd w:id="49454"/>
            <w:ins w:id="49462" w:author="MCC TF160" w:date="2022-12-07T08:57:00Z">
              <w:r w:rsidRPr="009574A2">
                <w:rPr>
                  <w:b/>
                </w:rPr>
                <w:t>SymbolNumber_Type</w:t>
              </w:r>
            </w:ins>
          </w:p>
        </w:tc>
        <w:tc>
          <w:tcPr>
            <w:tcW w:w="3450" w:type="dxa"/>
            <w:shd w:val="clear" w:color="auto" w:fill="auto"/>
          </w:tcPr>
          <w:p w14:paraId="30DB5542" w14:textId="77777777" w:rsidR="009A258B" w:rsidRPr="009574A2" w:rsidRDefault="009A258B" w:rsidP="002764C7">
            <w:pPr>
              <w:pStyle w:val="TAL"/>
              <w:rPr>
                <w:ins w:id="49463" w:author="MCC TF160" w:date="2022-12-07T08:57:00Z"/>
              </w:rPr>
            </w:pPr>
            <w:ins w:id="49464" w:author="MCC TF160" w:date="2022-12-07T08:57:00Z">
              <w:r w:rsidRPr="009574A2">
                <w:t>integer (0..13)</w:t>
              </w:r>
            </w:ins>
          </w:p>
        </w:tc>
        <w:tc>
          <w:tcPr>
            <w:tcW w:w="3943" w:type="dxa"/>
            <w:shd w:val="clear" w:color="auto" w:fill="auto"/>
          </w:tcPr>
          <w:p w14:paraId="69629E70" w14:textId="77777777" w:rsidR="009A258B" w:rsidRPr="009574A2" w:rsidRDefault="009A258B" w:rsidP="002764C7">
            <w:pPr>
              <w:pStyle w:val="TAL"/>
              <w:rPr>
                <w:ins w:id="49465" w:author="MCC TF160" w:date="2022-12-07T08:57:00Z"/>
              </w:rPr>
            </w:pPr>
          </w:p>
        </w:tc>
      </w:tr>
      <w:tr w:rsidR="009A258B" w14:paraId="735929F5" w14:textId="77777777" w:rsidTr="002764C7">
        <w:trPr>
          <w:ins w:id="49466" w:author="MCC TF160" w:date="2022-12-07T08:57:00Z"/>
        </w:trPr>
        <w:tc>
          <w:tcPr>
            <w:tcW w:w="2464" w:type="dxa"/>
            <w:shd w:val="clear" w:color="auto" w:fill="auto"/>
          </w:tcPr>
          <w:p w14:paraId="4F127A84" w14:textId="77777777" w:rsidR="009A258B" w:rsidRPr="009574A2" w:rsidRDefault="009A258B" w:rsidP="002764C7">
            <w:pPr>
              <w:pStyle w:val="TAL"/>
              <w:rPr>
                <w:ins w:id="49467" w:author="MCC TF160" w:date="2022-12-07T08:57:00Z"/>
                <w:b/>
              </w:rPr>
            </w:pPr>
            <w:bookmarkStart w:id="49468" w:name="HyperSystemFrameNumberInfo_Type" w:colFirst="0" w:colLast="0"/>
            <w:bookmarkEnd w:id="49461"/>
            <w:ins w:id="49469" w:author="MCC TF160" w:date="2022-12-07T08:57:00Z">
              <w:r w:rsidRPr="009574A2">
                <w:rPr>
                  <w:b/>
                </w:rPr>
                <w:t>HyperSystemFrameNumberInfo_Type</w:t>
              </w:r>
            </w:ins>
          </w:p>
        </w:tc>
        <w:tc>
          <w:tcPr>
            <w:tcW w:w="3450" w:type="dxa"/>
            <w:shd w:val="clear" w:color="auto" w:fill="auto"/>
          </w:tcPr>
          <w:p w14:paraId="12F30CAC" w14:textId="77777777" w:rsidR="009A258B" w:rsidRPr="009574A2" w:rsidRDefault="009A258B" w:rsidP="002764C7">
            <w:pPr>
              <w:pStyle w:val="TAL"/>
              <w:rPr>
                <w:ins w:id="49470" w:author="MCC TF160" w:date="2022-12-07T08:57:00Z"/>
              </w:rPr>
            </w:pPr>
            <w:ins w:id="49471" w:author="MCC TF160" w:date="2022-12-07T08:57:00Z">
              <w:r>
                <w:fldChar w:fldCharType="begin"/>
              </w:r>
              <w:r>
                <w:instrText>HYPERLINK \l "SystemFrameNumberInfo_Type"</w:instrText>
              </w:r>
              <w:r>
                <w:fldChar w:fldCharType="separate"/>
              </w:r>
              <w:r w:rsidRPr="009574A2">
                <w:rPr>
                  <w:rStyle w:val="Hyperlink"/>
                </w:rPr>
                <w:t>SystemFrameNumberInfo_Type</w:t>
              </w:r>
              <w:r>
                <w:rPr>
                  <w:rStyle w:val="Hyperlink"/>
                </w:rPr>
                <w:fldChar w:fldCharType="end"/>
              </w:r>
            </w:ins>
          </w:p>
        </w:tc>
        <w:tc>
          <w:tcPr>
            <w:tcW w:w="3943" w:type="dxa"/>
            <w:shd w:val="clear" w:color="auto" w:fill="auto"/>
          </w:tcPr>
          <w:p w14:paraId="1139D97C" w14:textId="77777777" w:rsidR="009A258B" w:rsidRPr="009574A2" w:rsidRDefault="009A258B" w:rsidP="002764C7">
            <w:pPr>
              <w:pStyle w:val="TAL"/>
              <w:rPr>
                <w:ins w:id="49472" w:author="MCC TF160" w:date="2022-12-07T08:57:00Z"/>
              </w:rPr>
            </w:pPr>
          </w:p>
        </w:tc>
      </w:tr>
      <w:bookmarkEnd w:id="49468"/>
    </w:tbl>
    <w:p w14:paraId="3EAB99E2" w14:textId="77777777" w:rsidR="009A258B" w:rsidRDefault="009A258B" w:rsidP="009A258B">
      <w:pPr>
        <w:rPr>
          <w:ins w:id="49473" w:author="MCC TF160" w:date="2022-12-07T08:57:00Z"/>
        </w:rPr>
      </w:pPr>
    </w:p>
    <w:p w14:paraId="583B52EF" w14:textId="77777777" w:rsidR="009A258B" w:rsidRDefault="009A258B" w:rsidP="009A258B">
      <w:pPr>
        <w:pStyle w:val="TH"/>
        <w:rPr>
          <w:ins w:id="49474" w:author="MCC TF160" w:date="2022-12-07T08:57:00Z"/>
        </w:rPr>
      </w:pPr>
      <w:ins w:id="49475" w:author="MCC TF160" w:date="2022-12-07T08:57:00Z">
        <w:r>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701FA59" w14:textId="77777777" w:rsidTr="002764C7">
        <w:trPr>
          <w:ins w:id="49476" w:author="MCC TF160" w:date="2022-12-07T08:57:00Z"/>
        </w:trPr>
        <w:tc>
          <w:tcPr>
            <w:tcW w:w="9857" w:type="dxa"/>
            <w:gridSpan w:val="3"/>
            <w:shd w:val="clear" w:color="auto" w:fill="E0E0E0"/>
          </w:tcPr>
          <w:p w14:paraId="76E980E0" w14:textId="77777777" w:rsidR="009A258B" w:rsidRPr="009574A2" w:rsidRDefault="009A258B" w:rsidP="002764C7">
            <w:pPr>
              <w:pStyle w:val="TAL"/>
              <w:rPr>
                <w:ins w:id="49477" w:author="MCC TF160" w:date="2022-12-07T08:57:00Z"/>
                <w:b/>
              </w:rPr>
            </w:pPr>
            <w:ins w:id="49478" w:author="MCC TF160" w:date="2022-12-07T08:57:00Z">
              <w:r w:rsidRPr="009574A2">
                <w:rPr>
                  <w:b/>
                </w:rPr>
                <w:t>TTCN-3 Union Type</w:t>
              </w:r>
            </w:ins>
          </w:p>
        </w:tc>
      </w:tr>
      <w:tr w:rsidR="009A258B" w14:paraId="23CF5E66" w14:textId="77777777" w:rsidTr="002764C7">
        <w:trPr>
          <w:ins w:id="49479" w:author="MCC TF160" w:date="2022-12-07T08:57:00Z"/>
        </w:trPr>
        <w:tc>
          <w:tcPr>
            <w:tcW w:w="1479" w:type="dxa"/>
            <w:tcBorders>
              <w:bottom w:val="single" w:sz="4" w:space="0" w:color="auto"/>
            </w:tcBorders>
            <w:shd w:val="clear" w:color="auto" w:fill="E0E0E0"/>
          </w:tcPr>
          <w:p w14:paraId="21EE149B" w14:textId="77777777" w:rsidR="009A258B" w:rsidRPr="009574A2" w:rsidRDefault="009A258B" w:rsidP="002764C7">
            <w:pPr>
              <w:pStyle w:val="TAL"/>
              <w:rPr>
                <w:ins w:id="49480" w:author="MCC TF160" w:date="2022-12-07T08:57:00Z"/>
                <w:b/>
              </w:rPr>
            </w:pPr>
            <w:bookmarkStart w:id="49481" w:name="SubFrameInfo_Type" w:colFirst="1" w:colLast="1"/>
            <w:ins w:id="49482" w:author="MCC TF160" w:date="2022-12-07T08:57:00Z">
              <w:r w:rsidRPr="009574A2">
                <w:rPr>
                  <w:b/>
                </w:rPr>
                <w:t>Name</w:t>
              </w:r>
            </w:ins>
          </w:p>
        </w:tc>
        <w:tc>
          <w:tcPr>
            <w:tcW w:w="8378" w:type="dxa"/>
            <w:gridSpan w:val="2"/>
            <w:tcBorders>
              <w:bottom w:val="single" w:sz="4" w:space="0" w:color="auto"/>
            </w:tcBorders>
            <w:shd w:val="clear" w:color="auto" w:fill="FFFF99"/>
          </w:tcPr>
          <w:p w14:paraId="459943EB" w14:textId="77777777" w:rsidR="009A258B" w:rsidRPr="009574A2" w:rsidRDefault="009A258B" w:rsidP="002764C7">
            <w:pPr>
              <w:pStyle w:val="TAL"/>
              <w:rPr>
                <w:ins w:id="49483" w:author="MCC TF160" w:date="2022-12-07T08:57:00Z"/>
                <w:b/>
              </w:rPr>
            </w:pPr>
            <w:ins w:id="49484" w:author="MCC TF160" w:date="2022-12-07T08:57:00Z">
              <w:r w:rsidRPr="009574A2">
                <w:rPr>
                  <w:b/>
                </w:rPr>
                <w:t>SubFrameInfo_Type</w:t>
              </w:r>
            </w:ins>
          </w:p>
        </w:tc>
      </w:tr>
      <w:bookmarkEnd w:id="49481"/>
      <w:tr w:rsidR="009A258B" w14:paraId="4F196A18" w14:textId="77777777" w:rsidTr="002764C7">
        <w:trPr>
          <w:ins w:id="49485" w:author="MCC TF160" w:date="2022-12-07T08:57:00Z"/>
        </w:trPr>
        <w:tc>
          <w:tcPr>
            <w:tcW w:w="1479" w:type="dxa"/>
            <w:tcBorders>
              <w:bottom w:val="double" w:sz="4" w:space="0" w:color="auto"/>
            </w:tcBorders>
            <w:shd w:val="clear" w:color="auto" w:fill="E0E0E0"/>
          </w:tcPr>
          <w:p w14:paraId="6565223B" w14:textId="77777777" w:rsidR="009A258B" w:rsidRPr="009574A2" w:rsidRDefault="009A258B" w:rsidP="002764C7">
            <w:pPr>
              <w:pStyle w:val="TAL"/>
              <w:rPr>
                <w:ins w:id="49486" w:author="MCC TF160" w:date="2022-12-07T08:57:00Z"/>
                <w:b/>
              </w:rPr>
            </w:pPr>
            <w:ins w:id="49487" w:author="MCC TF160" w:date="2022-12-07T08:57:00Z">
              <w:r w:rsidRPr="009574A2">
                <w:rPr>
                  <w:b/>
                </w:rPr>
                <w:t>Comment</w:t>
              </w:r>
            </w:ins>
          </w:p>
        </w:tc>
        <w:tc>
          <w:tcPr>
            <w:tcW w:w="8378" w:type="dxa"/>
            <w:gridSpan w:val="2"/>
            <w:tcBorders>
              <w:bottom w:val="double" w:sz="4" w:space="0" w:color="auto"/>
            </w:tcBorders>
            <w:shd w:val="clear" w:color="auto" w:fill="auto"/>
          </w:tcPr>
          <w:p w14:paraId="73DF0D98" w14:textId="77777777" w:rsidR="009A258B" w:rsidRPr="009574A2" w:rsidRDefault="009A258B" w:rsidP="002764C7">
            <w:pPr>
              <w:pStyle w:val="TAL"/>
              <w:rPr>
                <w:ins w:id="49488" w:author="MCC TF160" w:date="2022-12-07T08:57:00Z"/>
              </w:rPr>
            </w:pPr>
          </w:p>
        </w:tc>
      </w:tr>
      <w:tr w:rsidR="009A258B" w14:paraId="2663371D" w14:textId="77777777" w:rsidTr="002764C7">
        <w:trPr>
          <w:ins w:id="49489" w:author="MCC TF160" w:date="2022-12-07T08:57:00Z"/>
        </w:trPr>
        <w:tc>
          <w:tcPr>
            <w:tcW w:w="1479" w:type="dxa"/>
            <w:tcBorders>
              <w:top w:val="double" w:sz="4" w:space="0" w:color="auto"/>
            </w:tcBorders>
            <w:shd w:val="clear" w:color="auto" w:fill="auto"/>
          </w:tcPr>
          <w:p w14:paraId="1D07E786" w14:textId="77777777" w:rsidR="009A258B" w:rsidRPr="009574A2" w:rsidRDefault="009A258B" w:rsidP="002764C7">
            <w:pPr>
              <w:pStyle w:val="TAL"/>
              <w:rPr>
                <w:ins w:id="49490" w:author="MCC TF160" w:date="2022-12-07T08:57:00Z"/>
              </w:rPr>
            </w:pPr>
            <w:ins w:id="49491" w:author="MCC TF160" w:date="2022-12-07T08:57:00Z">
              <w:r w:rsidRPr="009574A2">
                <w:t>Number</w:t>
              </w:r>
            </w:ins>
          </w:p>
        </w:tc>
        <w:tc>
          <w:tcPr>
            <w:tcW w:w="2957" w:type="dxa"/>
            <w:tcBorders>
              <w:top w:val="double" w:sz="4" w:space="0" w:color="auto"/>
            </w:tcBorders>
            <w:shd w:val="clear" w:color="auto" w:fill="auto"/>
          </w:tcPr>
          <w:p w14:paraId="5349BA1F" w14:textId="77777777" w:rsidR="009A258B" w:rsidRPr="009574A2" w:rsidRDefault="009A258B" w:rsidP="002764C7">
            <w:pPr>
              <w:pStyle w:val="TAL"/>
              <w:rPr>
                <w:ins w:id="49492" w:author="MCC TF160" w:date="2022-12-07T08:57:00Z"/>
              </w:rPr>
            </w:pPr>
            <w:ins w:id="49493" w:author="MCC TF160" w:date="2022-12-07T08:57:00Z">
              <w:r>
                <w:fldChar w:fldCharType="begin"/>
              </w:r>
              <w:r>
                <w:instrText>HYPERLINK \l "SubFrameNumber_Type"</w:instrText>
              </w:r>
              <w:r>
                <w:fldChar w:fldCharType="separate"/>
              </w:r>
              <w:r w:rsidRPr="009574A2">
                <w:rPr>
                  <w:rStyle w:val="Hyperlink"/>
                </w:rPr>
                <w:t>SubFrameNumber_Type</w:t>
              </w:r>
              <w:r>
                <w:rPr>
                  <w:rStyle w:val="Hyperlink"/>
                </w:rPr>
                <w:fldChar w:fldCharType="end"/>
              </w:r>
            </w:ins>
          </w:p>
        </w:tc>
        <w:tc>
          <w:tcPr>
            <w:tcW w:w="5421" w:type="dxa"/>
            <w:tcBorders>
              <w:top w:val="double" w:sz="4" w:space="0" w:color="auto"/>
            </w:tcBorders>
            <w:shd w:val="clear" w:color="auto" w:fill="auto"/>
          </w:tcPr>
          <w:p w14:paraId="4E762B2D" w14:textId="77777777" w:rsidR="009A258B" w:rsidRPr="009574A2" w:rsidRDefault="009A258B" w:rsidP="002764C7">
            <w:pPr>
              <w:pStyle w:val="TAL"/>
              <w:rPr>
                <w:ins w:id="49494" w:author="MCC TF160" w:date="2022-12-07T08:57:00Z"/>
              </w:rPr>
            </w:pPr>
          </w:p>
        </w:tc>
      </w:tr>
      <w:tr w:rsidR="009A258B" w14:paraId="59E7D584" w14:textId="77777777" w:rsidTr="002764C7">
        <w:trPr>
          <w:ins w:id="49495" w:author="MCC TF160" w:date="2022-12-07T08:57:00Z"/>
        </w:trPr>
        <w:tc>
          <w:tcPr>
            <w:tcW w:w="1479" w:type="dxa"/>
            <w:shd w:val="clear" w:color="auto" w:fill="auto"/>
          </w:tcPr>
          <w:p w14:paraId="47461E3D" w14:textId="77777777" w:rsidR="009A258B" w:rsidRPr="009574A2" w:rsidRDefault="009A258B" w:rsidP="002764C7">
            <w:pPr>
              <w:pStyle w:val="TAL"/>
              <w:rPr>
                <w:ins w:id="49496" w:author="MCC TF160" w:date="2022-12-07T08:57:00Z"/>
              </w:rPr>
            </w:pPr>
            <w:ins w:id="49497" w:author="MCC TF160" w:date="2022-12-07T08:57:00Z">
              <w:r w:rsidRPr="009574A2">
                <w:t>Any</w:t>
              </w:r>
            </w:ins>
          </w:p>
        </w:tc>
        <w:tc>
          <w:tcPr>
            <w:tcW w:w="2957" w:type="dxa"/>
            <w:shd w:val="clear" w:color="auto" w:fill="auto"/>
          </w:tcPr>
          <w:p w14:paraId="6802E7AB" w14:textId="77777777" w:rsidR="009A258B" w:rsidRPr="009574A2" w:rsidRDefault="009A258B" w:rsidP="002764C7">
            <w:pPr>
              <w:pStyle w:val="TAL"/>
              <w:rPr>
                <w:ins w:id="49498" w:author="MCC TF160" w:date="2022-12-07T08:57:00Z"/>
              </w:rPr>
            </w:pPr>
            <w:ins w:id="4949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27E7F56" w14:textId="77777777" w:rsidR="009A258B" w:rsidRPr="009574A2" w:rsidRDefault="009A258B" w:rsidP="002764C7">
            <w:pPr>
              <w:pStyle w:val="TAL"/>
              <w:rPr>
                <w:ins w:id="49500" w:author="MCC TF160" w:date="2022-12-07T08:57:00Z"/>
              </w:rPr>
            </w:pPr>
            <w:ins w:id="49501" w:author="MCC TF160" w:date="2022-12-07T08:57:00Z">
              <w:r w:rsidRPr="009574A2">
                <w:t>no specific sub-frame, in which case the SS may choose the next available subframe (valid for REQ ASPs only)</w:t>
              </w:r>
            </w:ins>
          </w:p>
        </w:tc>
      </w:tr>
    </w:tbl>
    <w:p w14:paraId="2DF7098A" w14:textId="77777777" w:rsidR="009A258B" w:rsidRDefault="009A258B" w:rsidP="009A258B">
      <w:pPr>
        <w:rPr>
          <w:ins w:id="49502" w:author="MCC TF160" w:date="2022-12-07T08:57:00Z"/>
        </w:rPr>
      </w:pPr>
    </w:p>
    <w:p w14:paraId="7935ABC7" w14:textId="77777777" w:rsidR="009A258B" w:rsidRDefault="009A258B" w:rsidP="009A258B">
      <w:pPr>
        <w:pStyle w:val="TH"/>
        <w:rPr>
          <w:ins w:id="49503" w:author="MCC TF160" w:date="2022-12-07T08:57:00Z"/>
        </w:rPr>
      </w:pPr>
      <w:ins w:id="49504" w:author="MCC TF160" w:date="2022-12-07T08:57: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05413E4" w14:textId="77777777" w:rsidTr="002764C7">
        <w:trPr>
          <w:ins w:id="49505" w:author="MCC TF160" w:date="2022-12-07T08:57:00Z"/>
        </w:trPr>
        <w:tc>
          <w:tcPr>
            <w:tcW w:w="9857" w:type="dxa"/>
            <w:gridSpan w:val="3"/>
            <w:shd w:val="clear" w:color="auto" w:fill="E0E0E0"/>
          </w:tcPr>
          <w:p w14:paraId="1B0BD76C" w14:textId="77777777" w:rsidR="009A258B" w:rsidRPr="009574A2" w:rsidRDefault="009A258B" w:rsidP="002764C7">
            <w:pPr>
              <w:pStyle w:val="TAL"/>
              <w:rPr>
                <w:ins w:id="49506" w:author="MCC TF160" w:date="2022-12-07T08:57:00Z"/>
                <w:b/>
              </w:rPr>
            </w:pPr>
            <w:ins w:id="49507" w:author="MCC TF160" w:date="2022-12-07T08:57:00Z">
              <w:r w:rsidRPr="009574A2">
                <w:rPr>
                  <w:b/>
                </w:rPr>
                <w:t>TTCN-3 Union Type</w:t>
              </w:r>
            </w:ins>
          </w:p>
        </w:tc>
      </w:tr>
      <w:tr w:rsidR="009A258B" w14:paraId="5B461C2C" w14:textId="77777777" w:rsidTr="002764C7">
        <w:trPr>
          <w:ins w:id="49508" w:author="MCC TF160" w:date="2022-12-07T08:57:00Z"/>
        </w:trPr>
        <w:tc>
          <w:tcPr>
            <w:tcW w:w="1479" w:type="dxa"/>
            <w:tcBorders>
              <w:bottom w:val="single" w:sz="4" w:space="0" w:color="auto"/>
            </w:tcBorders>
            <w:shd w:val="clear" w:color="auto" w:fill="E0E0E0"/>
          </w:tcPr>
          <w:p w14:paraId="248BDA83" w14:textId="77777777" w:rsidR="009A258B" w:rsidRPr="009574A2" w:rsidRDefault="009A258B" w:rsidP="002764C7">
            <w:pPr>
              <w:pStyle w:val="TAL"/>
              <w:rPr>
                <w:ins w:id="49509" w:author="MCC TF160" w:date="2022-12-07T08:57:00Z"/>
                <w:b/>
              </w:rPr>
            </w:pPr>
            <w:bookmarkStart w:id="49510" w:name="SystemFrameNumberInfo_Type" w:colFirst="1" w:colLast="1"/>
            <w:ins w:id="49511" w:author="MCC TF160" w:date="2022-12-07T08:57:00Z">
              <w:r w:rsidRPr="009574A2">
                <w:rPr>
                  <w:b/>
                </w:rPr>
                <w:t>Name</w:t>
              </w:r>
            </w:ins>
          </w:p>
        </w:tc>
        <w:tc>
          <w:tcPr>
            <w:tcW w:w="8378" w:type="dxa"/>
            <w:gridSpan w:val="2"/>
            <w:tcBorders>
              <w:bottom w:val="single" w:sz="4" w:space="0" w:color="auto"/>
            </w:tcBorders>
            <w:shd w:val="clear" w:color="auto" w:fill="FFFF99"/>
          </w:tcPr>
          <w:p w14:paraId="244A8E69" w14:textId="77777777" w:rsidR="009A258B" w:rsidRPr="009574A2" w:rsidRDefault="009A258B" w:rsidP="002764C7">
            <w:pPr>
              <w:pStyle w:val="TAL"/>
              <w:rPr>
                <w:ins w:id="49512" w:author="MCC TF160" w:date="2022-12-07T08:57:00Z"/>
                <w:b/>
              </w:rPr>
            </w:pPr>
            <w:ins w:id="49513" w:author="MCC TF160" w:date="2022-12-07T08:57:00Z">
              <w:r w:rsidRPr="009574A2">
                <w:rPr>
                  <w:b/>
                </w:rPr>
                <w:t>SystemFrameNumberInfo_Type</w:t>
              </w:r>
            </w:ins>
          </w:p>
        </w:tc>
      </w:tr>
      <w:bookmarkEnd w:id="49510"/>
      <w:tr w:rsidR="009A258B" w14:paraId="49B6DCBD" w14:textId="77777777" w:rsidTr="002764C7">
        <w:trPr>
          <w:ins w:id="49514" w:author="MCC TF160" w:date="2022-12-07T08:57:00Z"/>
        </w:trPr>
        <w:tc>
          <w:tcPr>
            <w:tcW w:w="1479" w:type="dxa"/>
            <w:tcBorders>
              <w:bottom w:val="double" w:sz="4" w:space="0" w:color="auto"/>
            </w:tcBorders>
            <w:shd w:val="clear" w:color="auto" w:fill="E0E0E0"/>
          </w:tcPr>
          <w:p w14:paraId="2BB3AF82" w14:textId="77777777" w:rsidR="009A258B" w:rsidRPr="009574A2" w:rsidRDefault="009A258B" w:rsidP="002764C7">
            <w:pPr>
              <w:pStyle w:val="TAL"/>
              <w:rPr>
                <w:ins w:id="49515" w:author="MCC TF160" w:date="2022-12-07T08:57:00Z"/>
                <w:b/>
              </w:rPr>
            </w:pPr>
            <w:ins w:id="49516" w:author="MCC TF160" w:date="2022-12-07T08:57:00Z">
              <w:r w:rsidRPr="009574A2">
                <w:rPr>
                  <w:b/>
                </w:rPr>
                <w:t>Comment</w:t>
              </w:r>
            </w:ins>
          </w:p>
        </w:tc>
        <w:tc>
          <w:tcPr>
            <w:tcW w:w="8378" w:type="dxa"/>
            <w:gridSpan w:val="2"/>
            <w:tcBorders>
              <w:bottom w:val="double" w:sz="4" w:space="0" w:color="auto"/>
            </w:tcBorders>
            <w:shd w:val="clear" w:color="auto" w:fill="auto"/>
          </w:tcPr>
          <w:p w14:paraId="2760DACE" w14:textId="77777777" w:rsidR="009A258B" w:rsidRPr="009574A2" w:rsidRDefault="009A258B" w:rsidP="002764C7">
            <w:pPr>
              <w:pStyle w:val="TAL"/>
              <w:rPr>
                <w:ins w:id="49517" w:author="MCC TF160" w:date="2022-12-07T08:57:00Z"/>
              </w:rPr>
            </w:pPr>
          </w:p>
        </w:tc>
      </w:tr>
      <w:tr w:rsidR="009A258B" w14:paraId="7A59064D" w14:textId="77777777" w:rsidTr="002764C7">
        <w:trPr>
          <w:ins w:id="49518" w:author="MCC TF160" w:date="2022-12-07T08:57:00Z"/>
        </w:trPr>
        <w:tc>
          <w:tcPr>
            <w:tcW w:w="1479" w:type="dxa"/>
            <w:tcBorders>
              <w:top w:val="double" w:sz="4" w:space="0" w:color="auto"/>
            </w:tcBorders>
            <w:shd w:val="clear" w:color="auto" w:fill="auto"/>
          </w:tcPr>
          <w:p w14:paraId="073F1894" w14:textId="77777777" w:rsidR="009A258B" w:rsidRPr="009574A2" w:rsidRDefault="009A258B" w:rsidP="002764C7">
            <w:pPr>
              <w:pStyle w:val="TAL"/>
              <w:rPr>
                <w:ins w:id="49519" w:author="MCC TF160" w:date="2022-12-07T08:57:00Z"/>
              </w:rPr>
            </w:pPr>
            <w:ins w:id="49520" w:author="MCC TF160" w:date="2022-12-07T08:57:00Z">
              <w:r w:rsidRPr="009574A2">
                <w:t>Number</w:t>
              </w:r>
            </w:ins>
          </w:p>
        </w:tc>
        <w:tc>
          <w:tcPr>
            <w:tcW w:w="2957" w:type="dxa"/>
            <w:tcBorders>
              <w:top w:val="double" w:sz="4" w:space="0" w:color="auto"/>
            </w:tcBorders>
            <w:shd w:val="clear" w:color="auto" w:fill="auto"/>
          </w:tcPr>
          <w:p w14:paraId="1A9E980C" w14:textId="77777777" w:rsidR="009A258B" w:rsidRPr="009574A2" w:rsidRDefault="009A258B" w:rsidP="002764C7">
            <w:pPr>
              <w:pStyle w:val="TAL"/>
              <w:rPr>
                <w:ins w:id="49521" w:author="MCC TF160" w:date="2022-12-07T08:57:00Z"/>
              </w:rPr>
            </w:pPr>
            <w:ins w:id="49522" w:author="MCC TF160" w:date="2022-12-07T08:57:00Z">
              <w:r>
                <w:fldChar w:fldCharType="begin"/>
              </w:r>
              <w:r>
                <w:instrText>HYPERLINK \l "SystemFrameNumber_Type"</w:instrText>
              </w:r>
              <w:r>
                <w:fldChar w:fldCharType="separate"/>
              </w:r>
              <w:r w:rsidRPr="009574A2">
                <w:rPr>
                  <w:rStyle w:val="Hyperlink"/>
                </w:rPr>
                <w:t>SystemFrameNumber_Type</w:t>
              </w:r>
              <w:r>
                <w:rPr>
                  <w:rStyle w:val="Hyperlink"/>
                </w:rPr>
                <w:fldChar w:fldCharType="end"/>
              </w:r>
            </w:ins>
          </w:p>
        </w:tc>
        <w:tc>
          <w:tcPr>
            <w:tcW w:w="5421" w:type="dxa"/>
            <w:tcBorders>
              <w:top w:val="double" w:sz="4" w:space="0" w:color="auto"/>
            </w:tcBorders>
            <w:shd w:val="clear" w:color="auto" w:fill="auto"/>
          </w:tcPr>
          <w:p w14:paraId="513BB344" w14:textId="77777777" w:rsidR="009A258B" w:rsidRPr="009574A2" w:rsidRDefault="009A258B" w:rsidP="002764C7">
            <w:pPr>
              <w:pStyle w:val="TAL"/>
              <w:rPr>
                <w:ins w:id="49523" w:author="MCC TF160" w:date="2022-12-07T08:57:00Z"/>
              </w:rPr>
            </w:pPr>
          </w:p>
        </w:tc>
      </w:tr>
      <w:tr w:rsidR="009A258B" w14:paraId="75BC5CD3" w14:textId="77777777" w:rsidTr="002764C7">
        <w:trPr>
          <w:ins w:id="49524" w:author="MCC TF160" w:date="2022-12-07T08:57:00Z"/>
        </w:trPr>
        <w:tc>
          <w:tcPr>
            <w:tcW w:w="1479" w:type="dxa"/>
            <w:shd w:val="clear" w:color="auto" w:fill="auto"/>
          </w:tcPr>
          <w:p w14:paraId="4453A691" w14:textId="77777777" w:rsidR="009A258B" w:rsidRPr="009574A2" w:rsidRDefault="009A258B" w:rsidP="002764C7">
            <w:pPr>
              <w:pStyle w:val="TAL"/>
              <w:rPr>
                <w:ins w:id="49525" w:author="MCC TF160" w:date="2022-12-07T08:57:00Z"/>
              </w:rPr>
            </w:pPr>
            <w:ins w:id="49526" w:author="MCC TF160" w:date="2022-12-07T08:57:00Z">
              <w:r w:rsidRPr="009574A2">
                <w:t>Any</w:t>
              </w:r>
            </w:ins>
          </w:p>
        </w:tc>
        <w:tc>
          <w:tcPr>
            <w:tcW w:w="2957" w:type="dxa"/>
            <w:shd w:val="clear" w:color="auto" w:fill="auto"/>
          </w:tcPr>
          <w:p w14:paraId="5829E669" w14:textId="77777777" w:rsidR="009A258B" w:rsidRPr="009574A2" w:rsidRDefault="009A258B" w:rsidP="002764C7">
            <w:pPr>
              <w:pStyle w:val="TAL"/>
              <w:rPr>
                <w:ins w:id="49527" w:author="MCC TF160" w:date="2022-12-07T08:57:00Z"/>
              </w:rPr>
            </w:pPr>
            <w:ins w:id="4952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A792CE6" w14:textId="77777777" w:rsidR="009A258B" w:rsidRPr="009574A2" w:rsidRDefault="009A258B" w:rsidP="002764C7">
            <w:pPr>
              <w:pStyle w:val="TAL"/>
              <w:rPr>
                <w:ins w:id="49529" w:author="MCC TF160" w:date="2022-12-07T08:57:00Z"/>
              </w:rPr>
            </w:pPr>
            <w:ins w:id="49530" w:author="MCC TF160" w:date="2022-12-07T08:57:00Z">
              <w:r w:rsidRPr="009574A2">
                <w:t>no specific frame number, in which case the SS may choose the next available SFN (valid for REQ ASPs only)</w:t>
              </w:r>
            </w:ins>
          </w:p>
        </w:tc>
      </w:tr>
    </w:tbl>
    <w:p w14:paraId="564212B9" w14:textId="77777777" w:rsidR="009A258B" w:rsidRDefault="009A258B" w:rsidP="009A258B">
      <w:pPr>
        <w:rPr>
          <w:ins w:id="49531" w:author="MCC TF160" w:date="2022-12-07T08:57:00Z"/>
        </w:rPr>
      </w:pPr>
    </w:p>
    <w:p w14:paraId="3FD517A7" w14:textId="77777777" w:rsidR="009A258B" w:rsidRDefault="009A258B" w:rsidP="009A258B">
      <w:pPr>
        <w:pStyle w:val="TH"/>
        <w:rPr>
          <w:ins w:id="49532" w:author="MCC TF160" w:date="2022-12-07T08:57:00Z"/>
        </w:rPr>
      </w:pPr>
      <w:ins w:id="49533" w:author="MCC TF160" w:date="2022-12-07T08:57: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EC06F2B" w14:textId="77777777" w:rsidTr="002764C7">
        <w:trPr>
          <w:ins w:id="49534" w:author="MCC TF160" w:date="2022-12-07T08:57:00Z"/>
        </w:trPr>
        <w:tc>
          <w:tcPr>
            <w:tcW w:w="9857" w:type="dxa"/>
            <w:gridSpan w:val="3"/>
            <w:shd w:val="clear" w:color="auto" w:fill="E0E0E0"/>
          </w:tcPr>
          <w:p w14:paraId="6CF93057" w14:textId="77777777" w:rsidR="009A258B" w:rsidRPr="009574A2" w:rsidRDefault="009A258B" w:rsidP="002764C7">
            <w:pPr>
              <w:pStyle w:val="TAL"/>
              <w:rPr>
                <w:ins w:id="49535" w:author="MCC TF160" w:date="2022-12-07T08:57:00Z"/>
                <w:b/>
              </w:rPr>
            </w:pPr>
            <w:ins w:id="49536" w:author="MCC TF160" w:date="2022-12-07T08:57:00Z">
              <w:r w:rsidRPr="009574A2">
                <w:rPr>
                  <w:b/>
                </w:rPr>
                <w:t>TTCN-3 Union Type</w:t>
              </w:r>
            </w:ins>
          </w:p>
        </w:tc>
      </w:tr>
      <w:tr w:rsidR="009A258B" w14:paraId="52A841BD" w14:textId="77777777" w:rsidTr="002764C7">
        <w:trPr>
          <w:ins w:id="49537" w:author="MCC TF160" w:date="2022-12-07T08:57:00Z"/>
        </w:trPr>
        <w:tc>
          <w:tcPr>
            <w:tcW w:w="1479" w:type="dxa"/>
            <w:tcBorders>
              <w:bottom w:val="single" w:sz="4" w:space="0" w:color="auto"/>
            </w:tcBorders>
            <w:shd w:val="clear" w:color="auto" w:fill="E0E0E0"/>
          </w:tcPr>
          <w:p w14:paraId="27759E50" w14:textId="77777777" w:rsidR="009A258B" w:rsidRPr="009574A2" w:rsidRDefault="009A258B" w:rsidP="002764C7">
            <w:pPr>
              <w:pStyle w:val="TAL"/>
              <w:rPr>
                <w:ins w:id="49538" w:author="MCC TF160" w:date="2022-12-07T08:57:00Z"/>
                <w:b/>
              </w:rPr>
            </w:pPr>
            <w:bookmarkStart w:id="49539" w:name="SlotOffset_Type" w:colFirst="1" w:colLast="1"/>
            <w:ins w:id="49540" w:author="MCC TF160" w:date="2022-12-07T08:57:00Z">
              <w:r w:rsidRPr="009574A2">
                <w:rPr>
                  <w:b/>
                </w:rPr>
                <w:t>Name</w:t>
              </w:r>
            </w:ins>
          </w:p>
        </w:tc>
        <w:tc>
          <w:tcPr>
            <w:tcW w:w="8378" w:type="dxa"/>
            <w:gridSpan w:val="2"/>
            <w:tcBorders>
              <w:bottom w:val="single" w:sz="4" w:space="0" w:color="auto"/>
            </w:tcBorders>
            <w:shd w:val="clear" w:color="auto" w:fill="FFFF99"/>
          </w:tcPr>
          <w:p w14:paraId="664726CC" w14:textId="77777777" w:rsidR="009A258B" w:rsidRPr="009574A2" w:rsidRDefault="009A258B" w:rsidP="002764C7">
            <w:pPr>
              <w:pStyle w:val="TAL"/>
              <w:rPr>
                <w:ins w:id="49541" w:author="MCC TF160" w:date="2022-12-07T08:57:00Z"/>
                <w:b/>
              </w:rPr>
            </w:pPr>
            <w:ins w:id="49542" w:author="MCC TF160" w:date="2022-12-07T08:57:00Z">
              <w:r w:rsidRPr="009574A2">
                <w:rPr>
                  <w:b/>
                </w:rPr>
                <w:t>SlotOffset_Type</w:t>
              </w:r>
            </w:ins>
          </w:p>
        </w:tc>
      </w:tr>
      <w:bookmarkEnd w:id="49539"/>
      <w:tr w:rsidR="009A258B" w14:paraId="5F05CA6F" w14:textId="77777777" w:rsidTr="002764C7">
        <w:trPr>
          <w:ins w:id="49543" w:author="MCC TF160" w:date="2022-12-07T08:57:00Z"/>
        </w:trPr>
        <w:tc>
          <w:tcPr>
            <w:tcW w:w="1479" w:type="dxa"/>
            <w:tcBorders>
              <w:bottom w:val="double" w:sz="4" w:space="0" w:color="auto"/>
            </w:tcBorders>
            <w:shd w:val="clear" w:color="auto" w:fill="E0E0E0"/>
          </w:tcPr>
          <w:p w14:paraId="1BEEE380" w14:textId="77777777" w:rsidR="009A258B" w:rsidRPr="009574A2" w:rsidRDefault="009A258B" w:rsidP="002764C7">
            <w:pPr>
              <w:pStyle w:val="TAL"/>
              <w:rPr>
                <w:ins w:id="49544" w:author="MCC TF160" w:date="2022-12-07T08:57:00Z"/>
                <w:b/>
              </w:rPr>
            </w:pPr>
            <w:ins w:id="49545" w:author="MCC TF160" w:date="2022-12-07T08:57:00Z">
              <w:r w:rsidRPr="009574A2">
                <w:rPr>
                  <w:b/>
                </w:rPr>
                <w:t>Comment</w:t>
              </w:r>
            </w:ins>
          </w:p>
        </w:tc>
        <w:tc>
          <w:tcPr>
            <w:tcW w:w="8378" w:type="dxa"/>
            <w:gridSpan w:val="2"/>
            <w:tcBorders>
              <w:bottom w:val="double" w:sz="4" w:space="0" w:color="auto"/>
            </w:tcBorders>
            <w:shd w:val="clear" w:color="auto" w:fill="auto"/>
          </w:tcPr>
          <w:p w14:paraId="369A784C" w14:textId="77777777" w:rsidR="009A258B" w:rsidRPr="009574A2" w:rsidRDefault="009A258B" w:rsidP="002764C7">
            <w:pPr>
              <w:pStyle w:val="TAL"/>
              <w:rPr>
                <w:ins w:id="49546" w:author="MCC TF160" w:date="2022-12-07T08:57:00Z"/>
              </w:rPr>
            </w:pPr>
            <w:ins w:id="49547" w:author="MCC TF160" w:date="2022-12-07T08:57:00Z">
              <w:r w:rsidRPr="009574A2">
                <w:t>slots per subframe according to TS 38.211 Table 4.3.2-1</w:t>
              </w:r>
            </w:ins>
          </w:p>
        </w:tc>
      </w:tr>
      <w:tr w:rsidR="009A258B" w14:paraId="6E82EB28" w14:textId="77777777" w:rsidTr="002764C7">
        <w:trPr>
          <w:ins w:id="49548" w:author="MCC TF160" w:date="2022-12-07T08:57:00Z"/>
        </w:trPr>
        <w:tc>
          <w:tcPr>
            <w:tcW w:w="1479" w:type="dxa"/>
            <w:tcBorders>
              <w:top w:val="double" w:sz="4" w:space="0" w:color="auto"/>
            </w:tcBorders>
            <w:shd w:val="clear" w:color="auto" w:fill="auto"/>
          </w:tcPr>
          <w:p w14:paraId="7C33E175" w14:textId="77777777" w:rsidR="009A258B" w:rsidRPr="009574A2" w:rsidRDefault="009A258B" w:rsidP="002764C7">
            <w:pPr>
              <w:pStyle w:val="TAL"/>
              <w:rPr>
                <w:ins w:id="49549" w:author="MCC TF160" w:date="2022-12-07T08:57:00Z"/>
              </w:rPr>
            </w:pPr>
            <w:ins w:id="49550" w:author="MCC TF160" w:date="2022-12-07T08:57:00Z">
              <w:r w:rsidRPr="009574A2">
                <w:t>Numerology0</w:t>
              </w:r>
            </w:ins>
          </w:p>
        </w:tc>
        <w:tc>
          <w:tcPr>
            <w:tcW w:w="2957" w:type="dxa"/>
            <w:tcBorders>
              <w:top w:val="double" w:sz="4" w:space="0" w:color="auto"/>
            </w:tcBorders>
            <w:shd w:val="clear" w:color="auto" w:fill="auto"/>
          </w:tcPr>
          <w:p w14:paraId="6D5D3D3D" w14:textId="77777777" w:rsidR="009A258B" w:rsidRPr="009574A2" w:rsidRDefault="009A258B" w:rsidP="002764C7">
            <w:pPr>
              <w:pStyle w:val="TAL"/>
              <w:rPr>
                <w:ins w:id="49551" w:author="MCC TF160" w:date="2022-12-07T08:57:00Z"/>
              </w:rPr>
            </w:pPr>
            <w:ins w:id="4955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D033131" w14:textId="77777777" w:rsidR="009A258B" w:rsidRPr="009574A2" w:rsidRDefault="009A258B" w:rsidP="002764C7">
            <w:pPr>
              <w:pStyle w:val="TAL"/>
              <w:rPr>
                <w:ins w:id="49553" w:author="MCC TF160" w:date="2022-12-07T08:57:00Z"/>
              </w:rPr>
            </w:pPr>
            <w:ins w:id="49554" w:author="MCC TF160" w:date="2022-12-07T08:57:00Z">
              <w:r w:rsidRPr="009574A2">
                <w:t>mu=0; only one slot per subframe</w:t>
              </w:r>
            </w:ins>
          </w:p>
        </w:tc>
      </w:tr>
      <w:tr w:rsidR="009A258B" w14:paraId="356C466F" w14:textId="77777777" w:rsidTr="002764C7">
        <w:trPr>
          <w:ins w:id="49555" w:author="MCC TF160" w:date="2022-12-07T08:57:00Z"/>
        </w:trPr>
        <w:tc>
          <w:tcPr>
            <w:tcW w:w="1479" w:type="dxa"/>
            <w:shd w:val="clear" w:color="auto" w:fill="auto"/>
          </w:tcPr>
          <w:p w14:paraId="2F844CE0" w14:textId="77777777" w:rsidR="009A258B" w:rsidRPr="009574A2" w:rsidRDefault="009A258B" w:rsidP="002764C7">
            <w:pPr>
              <w:pStyle w:val="TAL"/>
              <w:rPr>
                <w:ins w:id="49556" w:author="MCC TF160" w:date="2022-12-07T08:57:00Z"/>
              </w:rPr>
            </w:pPr>
            <w:ins w:id="49557" w:author="MCC TF160" w:date="2022-12-07T08:57:00Z">
              <w:r w:rsidRPr="009574A2">
                <w:t>Numerology1</w:t>
              </w:r>
            </w:ins>
          </w:p>
        </w:tc>
        <w:tc>
          <w:tcPr>
            <w:tcW w:w="2957" w:type="dxa"/>
            <w:shd w:val="clear" w:color="auto" w:fill="auto"/>
          </w:tcPr>
          <w:p w14:paraId="01860439" w14:textId="77777777" w:rsidR="009A258B" w:rsidRPr="009574A2" w:rsidRDefault="009A258B" w:rsidP="002764C7">
            <w:pPr>
              <w:pStyle w:val="TAL"/>
              <w:rPr>
                <w:ins w:id="49558" w:author="MCC TF160" w:date="2022-12-07T08:57:00Z"/>
              </w:rPr>
            </w:pPr>
            <w:ins w:id="49559" w:author="MCC TF160" w:date="2022-12-07T08:57:00Z">
              <w:r w:rsidRPr="009574A2">
                <w:t>integer (0..1)</w:t>
              </w:r>
            </w:ins>
          </w:p>
        </w:tc>
        <w:tc>
          <w:tcPr>
            <w:tcW w:w="5421" w:type="dxa"/>
            <w:shd w:val="clear" w:color="auto" w:fill="auto"/>
          </w:tcPr>
          <w:p w14:paraId="0D5C9FD4" w14:textId="77777777" w:rsidR="009A258B" w:rsidRPr="009574A2" w:rsidRDefault="009A258B" w:rsidP="002764C7">
            <w:pPr>
              <w:pStyle w:val="TAL"/>
              <w:rPr>
                <w:ins w:id="49560" w:author="MCC TF160" w:date="2022-12-07T08:57:00Z"/>
              </w:rPr>
            </w:pPr>
            <w:ins w:id="49561" w:author="MCC TF160" w:date="2022-12-07T08:57:00Z">
              <w:r w:rsidRPr="009574A2">
                <w:t>mu=1; 2 slots per subframe</w:t>
              </w:r>
            </w:ins>
          </w:p>
        </w:tc>
      </w:tr>
      <w:tr w:rsidR="009A258B" w14:paraId="133A48B2" w14:textId="77777777" w:rsidTr="002764C7">
        <w:trPr>
          <w:ins w:id="49562" w:author="MCC TF160" w:date="2022-12-07T08:57:00Z"/>
        </w:trPr>
        <w:tc>
          <w:tcPr>
            <w:tcW w:w="1479" w:type="dxa"/>
            <w:shd w:val="clear" w:color="auto" w:fill="auto"/>
          </w:tcPr>
          <w:p w14:paraId="15D6DB11" w14:textId="77777777" w:rsidR="009A258B" w:rsidRPr="009574A2" w:rsidRDefault="009A258B" w:rsidP="002764C7">
            <w:pPr>
              <w:pStyle w:val="TAL"/>
              <w:rPr>
                <w:ins w:id="49563" w:author="MCC TF160" w:date="2022-12-07T08:57:00Z"/>
              </w:rPr>
            </w:pPr>
            <w:ins w:id="49564" w:author="MCC TF160" w:date="2022-12-07T08:57:00Z">
              <w:r w:rsidRPr="009574A2">
                <w:t>Numerology2</w:t>
              </w:r>
            </w:ins>
          </w:p>
        </w:tc>
        <w:tc>
          <w:tcPr>
            <w:tcW w:w="2957" w:type="dxa"/>
            <w:shd w:val="clear" w:color="auto" w:fill="auto"/>
          </w:tcPr>
          <w:p w14:paraId="6E9EE8F3" w14:textId="77777777" w:rsidR="009A258B" w:rsidRPr="009574A2" w:rsidRDefault="009A258B" w:rsidP="002764C7">
            <w:pPr>
              <w:pStyle w:val="TAL"/>
              <w:rPr>
                <w:ins w:id="49565" w:author="MCC TF160" w:date="2022-12-07T08:57:00Z"/>
              </w:rPr>
            </w:pPr>
            <w:ins w:id="49566" w:author="MCC TF160" w:date="2022-12-07T08:57:00Z">
              <w:r w:rsidRPr="009574A2">
                <w:t>integer (0..3)</w:t>
              </w:r>
            </w:ins>
          </w:p>
        </w:tc>
        <w:tc>
          <w:tcPr>
            <w:tcW w:w="5421" w:type="dxa"/>
            <w:shd w:val="clear" w:color="auto" w:fill="auto"/>
          </w:tcPr>
          <w:p w14:paraId="615BA0F2" w14:textId="77777777" w:rsidR="009A258B" w:rsidRPr="009574A2" w:rsidRDefault="009A258B" w:rsidP="002764C7">
            <w:pPr>
              <w:pStyle w:val="TAL"/>
              <w:rPr>
                <w:ins w:id="49567" w:author="MCC TF160" w:date="2022-12-07T08:57:00Z"/>
              </w:rPr>
            </w:pPr>
            <w:ins w:id="49568" w:author="MCC TF160" w:date="2022-12-07T08:57:00Z">
              <w:r w:rsidRPr="009574A2">
                <w:t>mu=2; 4 slots per subframe</w:t>
              </w:r>
            </w:ins>
          </w:p>
        </w:tc>
      </w:tr>
      <w:tr w:rsidR="009A258B" w14:paraId="3A143423" w14:textId="77777777" w:rsidTr="002764C7">
        <w:trPr>
          <w:ins w:id="49569" w:author="MCC TF160" w:date="2022-12-07T08:57:00Z"/>
        </w:trPr>
        <w:tc>
          <w:tcPr>
            <w:tcW w:w="1479" w:type="dxa"/>
            <w:shd w:val="clear" w:color="auto" w:fill="auto"/>
          </w:tcPr>
          <w:p w14:paraId="3E0393E7" w14:textId="77777777" w:rsidR="009A258B" w:rsidRPr="009574A2" w:rsidRDefault="009A258B" w:rsidP="002764C7">
            <w:pPr>
              <w:pStyle w:val="TAL"/>
              <w:rPr>
                <w:ins w:id="49570" w:author="MCC TF160" w:date="2022-12-07T08:57:00Z"/>
              </w:rPr>
            </w:pPr>
            <w:ins w:id="49571" w:author="MCC TF160" w:date="2022-12-07T08:57:00Z">
              <w:r w:rsidRPr="009574A2">
                <w:t>Numerology3</w:t>
              </w:r>
            </w:ins>
          </w:p>
        </w:tc>
        <w:tc>
          <w:tcPr>
            <w:tcW w:w="2957" w:type="dxa"/>
            <w:shd w:val="clear" w:color="auto" w:fill="auto"/>
          </w:tcPr>
          <w:p w14:paraId="2A4DEA73" w14:textId="77777777" w:rsidR="009A258B" w:rsidRPr="009574A2" w:rsidRDefault="009A258B" w:rsidP="002764C7">
            <w:pPr>
              <w:pStyle w:val="TAL"/>
              <w:rPr>
                <w:ins w:id="49572" w:author="MCC TF160" w:date="2022-12-07T08:57:00Z"/>
              </w:rPr>
            </w:pPr>
            <w:ins w:id="49573" w:author="MCC TF160" w:date="2022-12-07T08:57:00Z">
              <w:r w:rsidRPr="009574A2">
                <w:t>integer (0..7)</w:t>
              </w:r>
            </w:ins>
          </w:p>
        </w:tc>
        <w:tc>
          <w:tcPr>
            <w:tcW w:w="5421" w:type="dxa"/>
            <w:shd w:val="clear" w:color="auto" w:fill="auto"/>
          </w:tcPr>
          <w:p w14:paraId="0A27F5FA" w14:textId="77777777" w:rsidR="009A258B" w:rsidRPr="009574A2" w:rsidRDefault="009A258B" w:rsidP="002764C7">
            <w:pPr>
              <w:pStyle w:val="TAL"/>
              <w:rPr>
                <w:ins w:id="49574" w:author="MCC TF160" w:date="2022-12-07T08:57:00Z"/>
              </w:rPr>
            </w:pPr>
            <w:ins w:id="49575" w:author="MCC TF160" w:date="2022-12-07T08:57:00Z">
              <w:r w:rsidRPr="009574A2">
                <w:t>mu=3; 8 slots per subframe</w:t>
              </w:r>
            </w:ins>
          </w:p>
        </w:tc>
      </w:tr>
      <w:tr w:rsidR="009A258B" w14:paraId="65DA816F" w14:textId="77777777" w:rsidTr="002764C7">
        <w:trPr>
          <w:ins w:id="49576" w:author="MCC TF160" w:date="2022-12-07T08:57:00Z"/>
        </w:trPr>
        <w:tc>
          <w:tcPr>
            <w:tcW w:w="1479" w:type="dxa"/>
            <w:shd w:val="clear" w:color="auto" w:fill="auto"/>
          </w:tcPr>
          <w:p w14:paraId="34210506" w14:textId="77777777" w:rsidR="009A258B" w:rsidRPr="009574A2" w:rsidRDefault="009A258B" w:rsidP="002764C7">
            <w:pPr>
              <w:pStyle w:val="TAL"/>
              <w:rPr>
                <w:ins w:id="49577" w:author="MCC TF160" w:date="2022-12-07T08:57:00Z"/>
              </w:rPr>
            </w:pPr>
            <w:ins w:id="49578" w:author="MCC TF160" w:date="2022-12-07T08:57:00Z">
              <w:r w:rsidRPr="009574A2">
                <w:t>Numerology4</w:t>
              </w:r>
            </w:ins>
          </w:p>
        </w:tc>
        <w:tc>
          <w:tcPr>
            <w:tcW w:w="2957" w:type="dxa"/>
            <w:shd w:val="clear" w:color="auto" w:fill="auto"/>
          </w:tcPr>
          <w:p w14:paraId="71CA76A4" w14:textId="77777777" w:rsidR="009A258B" w:rsidRPr="009574A2" w:rsidRDefault="009A258B" w:rsidP="002764C7">
            <w:pPr>
              <w:pStyle w:val="TAL"/>
              <w:rPr>
                <w:ins w:id="49579" w:author="MCC TF160" w:date="2022-12-07T08:57:00Z"/>
              </w:rPr>
            </w:pPr>
            <w:ins w:id="49580" w:author="MCC TF160" w:date="2022-12-07T08:57:00Z">
              <w:r w:rsidRPr="009574A2">
                <w:t>integer (0..15)</w:t>
              </w:r>
            </w:ins>
          </w:p>
        </w:tc>
        <w:tc>
          <w:tcPr>
            <w:tcW w:w="5421" w:type="dxa"/>
            <w:shd w:val="clear" w:color="auto" w:fill="auto"/>
          </w:tcPr>
          <w:p w14:paraId="7F366C02" w14:textId="77777777" w:rsidR="009A258B" w:rsidRPr="009574A2" w:rsidRDefault="009A258B" w:rsidP="002764C7">
            <w:pPr>
              <w:pStyle w:val="TAL"/>
              <w:rPr>
                <w:ins w:id="49581" w:author="MCC TF160" w:date="2022-12-07T08:57:00Z"/>
              </w:rPr>
            </w:pPr>
            <w:ins w:id="49582" w:author="MCC TF160" w:date="2022-12-07T08:57:00Z">
              <w:r w:rsidRPr="009574A2">
                <w:t>mu=4; 16 slots per subframe</w:t>
              </w:r>
            </w:ins>
          </w:p>
        </w:tc>
      </w:tr>
    </w:tbl>
    <w:p w14:paraId="0AA47125" w14:textId="77777777" w:rsidR="009A258B" w:rsidRDefault="009A258B" w:rsidP="009A258B">
      <w:pPr>
        <w:rPr>
          <w:ins w:id="49583" w:author="MCC TF160" w:date="2022-12-07T08:57:00Z"/>
        </w:rPr>
      </w:pPr>
    </w:p>
    <w:p w14:paraId="6195488B" w14:textId="77777777" w:rsidR="009A258B" w:rsidRDefault="009A258B" w:rsidP="009A258B">
      <w:pPr>
        <w:pStyle w:val="TH"/>
        <w:rPr>
          <w:ins w:id="49584" w:author="MCC TF160" w:date="2022-12-07T08:57:00Z"/>
        </w:rPr>
      </w:pPr>
      <w:ins w:id="49585" w:author="MCC TF160" w:date="2022-12-07T08:57: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60E0A4F" w14:textId="77777777" w:rsidTr="002764C7">
        <w:trPr>
          <w:ins w:id="49586" w:author="MCC TF160" w:date="2022-12-07T08:57:00Z"/>
        </w:trPr>
        <w:tc>
          <w:tcPr>
            <w:tcW w:w="9857" w:type="dxa"/>
            <w:gridSpan w:val="3"/>
            <w:shd w:val="clear" w:color="auto" w:fill="E0E0E0"/>
          </w:tcPr>
          <w:p w14:paraId="370CEDDD" w14:textId="77777777" w:rsidR="009A258B" w:rsidRPr="009574A2" w:rsidRDefault="009A258B" w:rsidP="002764C7">
            <w:pPr>
              <w:pStyle w:val="TAL"/>
              <w:rPr>
                <w:ins w:id="49587" w:author="MCC TF160" w:date="2022-12-07T08:57:00Z"/>
                <w:b/>
              </w:rPr>
            </w:pPr>
            <w:ins w:id="49588" w:author="MCC TF160" w:date="2022-12-07T08:57:00Z">
              <w:r w:rsidRPr="009574A2">
                <w:rPr>
                  <w:b/>
                </w:rPr>
                <w:t>TTCN-3 Union Type</w:t>
              </w:r>
            </w:ins>
          </w:p>
        </w:tc>
      </w:tr>
      <w:tr w:rsidR="009A258B" w14:paraId="63140EC6" w14:textId="77777777" w:rsidTr="002764C7">
        <w:trPr>
          <w:ins w:id="49589" w:author="MCC TF160" w:date="2022-12-07T08:57:00Z"/>
        </w:trPr>
        <w:tc>
          <w:tcPr>
            <w:tcW w:w="1479" w:type="dxa"/>
            <w:tcBorders>
              <w:bottom w:val="single" w:sz="4" w:space="0" w:color="auto"/>
            </w:tcBorders>
            <w:shd w:val="clear" w:color="auto" w:fill="E0E0E0"/>
          </w:tcPr>
          <w:p w14:paraId="63AE3610" w14:textId="77777777" w:rsidR="009A258B" w:rsidRPr="009574A2" w:rsidRDefault="009A258B" w:rsidP="002764C7">
            <w:pPr>
              <w:pStyle w:val="TAL"/>
              <w:rPr>
                <w:ins w:id="49590" w:author="MCC TF160" w:date="2022-12-07T08:57:00Z"/>
                <w:b/>
              </w:rPr>
            </w:pPr>
            <w:bookmarkStart w:id="49591" w:name="SlotTimingInfo_Type" w:colFirst="1" w:colLast="1"/>
            <w:ins w:id="49592" w:author="MCC TF160" w:date="2022-12-07T08:57:00Z">
              <w:r w:rsidRPr="009574A2">
                <w:rPr>
                  <w:b/>
                </w:rPr>
                <w:t>Name</w:t>
              </w:r>
            </w:ins>
          </w:p>
        </w:tc>
        <w:tc>
          <w:tcPr>
            <w:tcW w:w="8378" w:type="dxa"/>
            <w:gridSpan w:val="2"/>
            <w:tcBorders>
              <w:bottom w:val="single" w:sz="4" w:space="0" w:color="auto"/>
            </w:tcBorders>
            <w:shd w:val="clear" w:color="auto" w:fill="FFFF99"/>
          </w:tcPr>
          <w:p w14:paraId="2D5CFAF3" w14:textId="77777777" w:rsidR="009A258B" w:rsidRPr="009574A2" w:rsidRDefault="009A258B" w:rsidP="002764C7">
            <w:pPr>
              <w:pStyle w:val="TAL"/>
              <w:rPr>
                <w:ins w:id="49593" w:author="MCC TF160" w:date="2022-12-07T08:57:00Z"/>
                <w:b/>
              </w:rPr>
            </w:pPr>
            <w:ins w:id="49594" w:author="MCC TF160" w:date="2022-12-07T08:57:00Z">
              <w:r w:rsidRPr="009574A2">
                <w:rPr>
                  <w:b/>
                </w:rPr>
                <w:t>SlotTimingInfo_Type</w:t>
              </w:r>
            </w:ins>
          </w:p>
        </w:tc>
      </w:tr>
      <w:bookmarkEnd w:id="49591"/>
      <w:tr w:rsidR="009A258B" w14:paraId="79BA6A79" w14:textId="77777777" w:rsidTr="002764C7">
        <w:trPr>
          <w:ins w:id="49595" w:author="MCC TF160" w:date="2022-12-07T08:57:00Z"/>
        </w:trPr>
        <w:tc>
          <w:tcPr>
            <w:tcW w:w="1479" w:type="dxa"/>
            <w:tcBorders>
              <w:bottom w:val="double" w:sz="4" w:space="0" w:color="auto"/>
            </w:tcBorders>
            <w:shd w:val="clear" w:color="auto" w:fill="E0E0E0"/>
          </w:tcPr>
          <w:p w14:paraId="13879B3F" w14:textId="77777777" w:rsidR="009A258B" w:rsidRPr="009574A2" w:rsidRDefault="009A258B" w:rsidP="002764C7">
            <w:pPr>
              <w:pStyle w:val="TAL"/>
              <w:rPr>
                <w:ins w:id="49596" w:author="MCC TF160" w:date="2022-12-07T08:57:00Z"/>
                <w:b/>
              </w:rPr>
            </w:pPr>
            <w:ins w:id="49597" w:author="MCC TF160" w:date="2022-12-07T08:57:00Z">
              <w:r w:rsidRPr="009574A2">
                <w:rPr>
                  <w:b/>
                </w:rPr>
                <w:t>Comment</w:t>
              </w:r>
            </w:ins>
          </w:p>
        </w:tc>
        <w:tc>
          <w:tcPr>
            <w:tcW w:w="8378" w:type="dxa"/>
            <w:gridSpan w:val="2"/>
            <w:tcBorders>
              <w:bottom w:val="double" w:sz="4" w:space="0" w:color="auto"/>
            </w:tcBorders>
            <w:shd w:val="clear" w:color="auto" w:fill="auto"/>
          </w:tcPr>
          <w:p w14:paraId="545B8725" w14:textId="77777777" w:rsidR="009A258B" w:rsidRPr="009574A2" w:rsidRDefault="009A258B" w:rsidP="002764C7">
            <w:pPr>
              <w:pStyle w:val="TAL"/>
              <w:rPr>
                <w:ins w:id="49598" w:author="MCC TF160" w:date="2022-12-07T08:57:00Z"/>
              </w:rPr>
            </w:pPr>
            <w:ins w:id="49599" w:author="MCC TF160" w:date="2022-12-07T08:57:00Z">
              <w:r w:rsidRPr="009574A2">
                <w:t>EUTRA, NBIOT:</w:t>
              </w:r>
            </w:ins>
          </w:p>
          <w:p w14:paraId="565C6650" w14:textId="77777777" w:rsidR="009A258B" w:rsidRPr="009574A2" w:rsidRDefault="009A258B" w:rsidP="002764C7">
            <w:pPr>
              <w:pStyle w:val="TAL"/>
              <w:rPr>
                <w:ins w:id="49600" w:author="MCC TF160" w:date="2022-12-07T08:57:00Z"/>
              </w:rPr>
            </w:pPr>
            <w:ins w:id="49601" w:author="MCC TF160" w:date="2022-12-07T08:57:00Z">
              <w:r w:rsidRPr="009574A2">
                <w:t>REQ ASPs: TTCN shall set the SlotTimingInfo to "FirstSlot" for EUTRA, NBIOT addressing the whole subframe</w:t>
              </w:r>
            </w:ins>
          </w:p>
          <w:p w14:paraId="31CDFD08" w14:textId="77777777" w:rsidR="009A258B" w:rsidRPr="009574A2" w:rsidRDefault="009A258B" w:rsidP="002764C7">
            <w:pPr>
              <w:pStyle w:val="TAL"/>
              <w:rPr>
                <w:ins w:id="49602" w:author="MCC TF160" w:date="2022-12-07T08:57:00Z"/>
              </w:rPr>
            </w:pPr>
            <w:ins w:id="49603" w:author="MCC TF160" w:date="2022-12-07T08:57:00Z">
              <w:r w:rsidRPr="009574A2">
                <w:t>IND ASPs: TTCN shall ignore the SlotTimingInfo sent by the SS for EUTRA, NBIOT</w:t>
              </w:r>
            </w:ins>
          </w:p>
          <w:p w14:paraId="4670D9F2" w14:textId="77777777" w:rsidR="009A258B" w:rsidRPr="009574A2" w:rsidRDefault="009A258B" w:rsidP="002764C7">
            <w:pPr>
              <w:pStyle w:val="TAL"/>
              <w:rPr>
                <w:ins w:id="49604" w:author="MCC TF160" w:date="2022-12-07T08:57:00Z"/>
              </w:rPr>
            </w:pPr>
            <w:ins w:id="49605" w:author="MCC TF160" w:date="2022-12-07T08:57:00Z">
              <w:r w:rsidRPr="009574A2">
                <w:t>NR:</w:t>
              </w:r>
            </w:ins>
          </w:p>
          <w:p w14:paraId="72660209" w14:textId="77777777" w:rsidR="009A258B" w:rsidRPr="009574A2" w:rsidRDefault="009A258B" w:rsidP="002764C7">
            <w:pPr>
              <w:pStyle w:val="TAL"/>
              <w:rPr>
                <w:ins w:id="49606" w:author="MCC TF160" w:date="2022-12-07T08:57:00Z"/>
              </w:rPr>
            </w:pPr>
            <w:ins w:id="49607" w:author="MCC TF160" w:date="2022-12-07T08:57:00Z">
              <w:r w:rsidRPr="009574A2">
                <w:t>REQ ASPs: Any:=true only if the slot number is not relevant,</w:t>
              </w:r>
            </w:ins>
          </w:p>
          <w:p w14:paraId="4E690D67" w14:textId="77777777" w:rsidR="009A258B" w:rsidRPr="009574A2" w:rsidRDefault="009A258B" w:rsidP="002764C7">
            <w:pPr>
              <w:pStyle w:val="TAL"/>
              <w:rPr>
                <w:ins w:id="49608" w:author="MCC TF160" w:date="2022-12-07T08:57:00Z"/>
              </w:rPr>
            </w:pPr>
            <w:ins w:id="49609" w:author="MCC TF160" w:date="2022-12-07T08:57:00Z">
              <w:r w:rsidRPr="009574A2">
                <w:t xml:space="preserve">          in which case the SS may choose the next available slot of the given subframe</w:t>
              </w:r>
            </w:ins>
          </w:p>
          <w:p w14:paraId="2F340541" w14:textId="77777777" w:rsidR="009A258B" w:rsidRPr="009574A2" w:rsidRDefault="009A258B" w:rsidP="002764C7">
            <w:pPr>
              <w:pStyle w:val="TAL"/>
              <w:rPr>
                <w:ins w:id="49610" w:author="MCC TF160" w:date="2022-12-07T08:57:00Z"/>
              </w:rPr>
            </w:pPr>
            <w:ins w:id="49611" w:author="MCC TF160" w:date="2022-12-07T08:57:00Z">
              <w:r w:rsidRPr="009574A2">
                <w:t>IND ASPs: Any:=true only if there is no slot information available for the particular kind of indication</w:t>
              </w:r>
            </w:ins>
          </w:p>
        </w:tc>
      </w:tr>
      <w:tr w:rsidR="009A258B" w14:paraId="4B4A4220" w14:textId="77777777" w:rsidTr="002764C7">
        <w:trPr>
          <w:ins w:id="49612" w:author="MCC TF160" w:date="2022-12-07T08:57:00Z"/>
        </w:trPr>
        <w:tc>
          <w:tcPr>
            <w:tcW w:w="1479" w:type="dxa"/>
            <w:tcBorders>
              <w:top w:val="double" w:sz="4" w:space="0" w:color="auto"/>
            </w:tcBorders>
            <w:shd w:val="clear" w:color="auto" w:fill="auto"/>
          </w:tcPr>
          <w:p w14:paraId="7F939851" w14:textId="77777777" w:rsidR="009A258B" w:rsidRPr="009574A2" w:rsidRDefault="009A258B" w:rsidP="002764C7">
            <w:pPr>
              <w:pStyle w:val="TAL"/>
              <w:rPr>
                <w:ins w:id="49613" w:author="MCC TF160" w:date="2022-12-07T08:57:00Z"/>
              </w:rPr>
            </w:pPr>
            <w:ins w:id="49614" w:author="MCC TF160" w:date="2022-12-07T08:57:00Z">
              <w:r w:rsidRPr="009574A2">
                <w:t>SlotOffset</w:t>
              </w:r>
            </w:ins>
          </w:p>
        </w:tc>
        <w:tc>
          <w:tcPr>
            <w:tcW w:w="2957" w:type="dxa"/>
            <w:tcBorders>
              <w:top w:val="double" w:sz="4" w:space="0" w:color="auto"/>
            </w:tcBorders>
            <w:shd w:val="clear" w:color="auto" w:fill="auto"/>
          </w:tcPr>
          <w:p w14:paraId="5C475F13" w14:textId="77777777" w:rsidR="009A258B" w:rsidRPr="009574A2" w:rsidRDefault="009A258B" w:rsidP="002764C7">
            <w:pPr>
              <w:pStyle w:val="TAL"/>
              <w:rPr>
                <w:ins w:id="49615" w:author="MCC TF160" w:date="2022-12-07T08:57:00Z"/>
              </w:rPr>
            </w:pPr>
            <w:ins w:id="49616" w:author="MCC TF160" w:date="2022-12-07T08:57:00Z">
              <w:r>
                <w:fldChar w:fldCharType="begin"/>
              </w:r>
              <w:r>
                <w:instrText>HYPERLINK \l "SlotOffset_Type"</w:instrText>
              </w:r>
              <w:r>
                <w:fldChar w:fldCharType="separate"/>
              </w:r>
              <w:r w:rsidRPr="009574A2">
                <w:rPr>
                  <w:rStyle w:val="Hyperlink"/>
                </w:rPr>
                <w:t>SlotOffset_Type</w:t>
              </w:r>
              <w:r>
                <w:rPr>
                  <w:rStyle w:val="Hyperlink"/>
                </w:rPr>
                <w:fldChar w:fldCharType="end"/>
              </w:r>
            </w:ins>
          </w:p>
        </w:tc>
        <w:tc>
          <w:tcPr>
            <w:tcW w:w="5421" w:type="dxa"/>
            <w:tcBorders>
              <w:top w:val="double" w:sz="4" w:space="0" w:color="auto"/>
            </w:tcBorders>
            <w:shd w:val="clear" w:color="auto" w:fill="auto"/>
          </w:tcPr>
          <w:p w14:paraId="39173B49" w14:textId="77777777" w:rsidR="009A258B" w:rsidRPr="009574A2" w:rsidRDefault="009A258B" w:rsidP="002764C7">
            <w:pPr>
              <w:pStyle w:val="TAL"/>
              <w:rPr>
                <w:ins w:id="49617" w:author="MCC TF160" w:date="2022-12-07T08:57:00Z"/>
              </w:rPr>
            </w:pPr>
            <w:ins w:id="49618" w:author="MCC TF160" w:date="2022-12-07T08:57:00Z">
              <w:r w:rsidRPr="009574A2">
                <w:t>to address a particular slot in a subframe</w:t>
              </w:r>
            </w:ins>
          </w:p>
        </w:tc>
      </w:tr>
      <w:tr w:rsidR="009A258B" w14:paraId="760954B8" w14:textId="77777777" w:rsidTr="002764C7">
        <w:trPr>
          <w:ins w:id="49619" w:author="MCC TF160" w:date="2022-12-07T08:57:00Z"/>
        </w:trPr>
        <w:tc>
          <w:tcPr>
            <w:tcW w:w="1479" w:type="dxa"/>
            <w:shd w:val="clear" w:color="auto" w:fill="auto"/>
          </w:tcPr>
          <w:p w14:paraId="7AD7A0F6" w14:textId="77777777" w:rsidR="009A258B" w:rsidRPr="009574A2" w:rsidRDefault="009A258B" w:rsidP="002764C7">
            <w:pPr>
              <w:pStyle w:val="TAL"/>
              <w:rPr>
                <w:ins w:id="49620" w:author="MCC TF160" w:date="2022-12-07T08:57:00Z"/>
              </w:rPr>
            </w:pPr>
            <w:ins w:id="49621" w:author="MCC TF160" w:date="2022-12-07T08:57:00Z">
              <w:r w:rsidRPr="009574A2">
                <w:t>FirstSlot</w:t>
              </w:r>
            </w:ins>
          </w:p>
        </w:tc>
        <w:tc>
          <w:tcPr>
            <w:tcW w:w="2957" w:type="dxa"/>
            <w:shd w:val="clear" w:color="auto" w:fill="auto"/>
          </w:tcPr>
          <w:p w14:paraId="3D46E751" w14:textId="77777777" w:rsidR="009A258B" w:rsidRPr="009574A2" w:rsidRDefault="009A258B" w:rsidP="002764C7">
            <w:pPr>
              <w:pStyle w:val="TAL"/>
              <w:rPr>
                <w:ins w:id="49622" w:author="MCC TF160" w:date="2022-12-07T08:57:00Z"/>
              </w:rPr>
            </w:pPr>
            <w:ins w:id="4962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424E245" w14:textId="77777777" w:rsidR="009A258B" w:rsidRPr="009574A2" w:rsidRDefault="009A258B" w:rsidP="002764C7">
            <w:pPr>
              <w:pStyle w:val="TAL"/>
              <w:rPr>
                <w:ins w:id="49624" w:author="MCC TF160" w:date="2022-12-07T08:57:00Z"/>
              </w:rPr>
            </w:pPr>
            <w:ins w:id="49625" w:author="MCC TF160" w:date="2022-12-07T08:57:00Z">
              <w:r w:rsidRPr="009574A2">
                <w:t>to address the first slot independent from the numerology (REQ ASPs only) or for REQ ASPs in EUTRA and NBIOT</w:t>
              </w:r>
            </w:ins>
          </w:p>
        </w:tc>
      </w:tr>
      <w:tr w:rsidR="009A258B" w14:paraId="1EA26D56" w14:textId="77777777" w:rsidTr="002764C7">
        <w:trPr>
          <w:ins w:id="49626" w:author="MCC TF160" w:date="2022-12-07T08:57:00Z"/>
        </w:trPr>
        <w:tc>
          <w:tcPr>
            <w:tcW w:w="1479" w:type="dxa"/>
            <w:shd w:val="clear" w:color="auto" w:fill="auto"/>
          </w:tcPr>
          <w:p w14:paraId="5F040703" w14:textId="77777777" w:rsidR="009A258B" w:rsidRPr="009574A2" w:rsidRDefault="009A258B" w:rsidP="002764C7">
            <w:pPr>
              <w:pStyle w:val="TAL"/>
              <w:rPr>
                <w:ins w:id="49627" w:author="MCC TF160" w:date="2022-12-07T08:57:00Z"/>
              </w:rPr>
            </w:pPr>
            <w:ins w:id="49628" w:author="MCC TF160" w:date="2022-12-07T08:57:00Z">
              <w:r w:rsidRPr="009574A2">
                <w:t>Any</w:t>
              </w:r>
            </w:ins>
          </w:p>
        </w:tc>
        <w:tc>
          <w:tcPr>
            <w:tcW w:w="2957" w:type="dxa"/>
            <w:shd w:val="clear" w:color="auto" w:fill="auto"/>
          </w:tcPr>
          <w:p w14:paraId="388DD4C8" w14:textId="77777777" w:rsidR="009A258B" w:rsidRPr="009574A2" w:rsidRDefault="009A258B" w:rsidP="002764C7">
            <w:pPr>
              <w:pStyle w:val="TAL"/>
              <w:rPr>
                <w:ins w:id="49629" w:author="MCC TF160" w:date="2022-12-07T08:57:00Z"/>
              </w:rPr>
            </w:pPr>
            <w:ins w:id="4963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428DC91" w14:textId="77777777" w:rsidR="009A258B" w:rsidRPr="009574A2" w:rsidRDefault="009A258B" w:rsidP="002764C7">
            <w:pPr>
              <w:pStyle w:val="TAL"/>
              <w:rPr>
                <w:ins w:id="49631" w:author="MCC TF160" w:date="2022-12-07T08:57:00Z"/>
              </w:rPr>
            </w:pPr>
            <w:ins w:id="49632" w:author="MCC TF160" w:date="2022-12-07T08:57:00Z">
              <w:r w:rsidRPr="009574A2">
                <w:t>for IND ASPs in EUTRA and NBIOT or if slot number is not relevant or not available</w:t>
              </w:r>
            </w:ins>
          </w:p>
        </w:tc>
      </w:tr>
    </w:tbl>
    <w:p w14:paraId="58493ABB" w14:textId="77777777" w:rsidR="009A258B" w:rsidRDefault="009A258B" w:rsidP="009A258B">
      <w:pPr>
        <w:rPr>
          <w:ins w:id="49633" w:author="MCC TF160" w:date="2022-12-07T08:57:00Z"/>
        </w:rPr>
      </w:pPr>
    </w:p>
    <w:p w14:paraId="0C5F0482" w14:textId="77777777" w:rsidR="009A258B" w:rsidRDefault="009A258B" w:rsidP="009A258B">
      <w:pPr>
        <w:pStyle w:val="TH"/>
        <w:rPr>
          <w:ins w:id="49634" w:author="MCC TF160" w:date="2022-12-07T08:57:00Z"/>
        </w:rPr>
      </w:pPr>
      <w:ins w:id="49635" w:author="MCC TF160" w:date="2022-12-07T08:57:00Z">
        <w:r>
          <w:t>SymbolTimingInfo_Type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65CF801" w14:textId="77777777" w:rsidTr="002764C7">
        <w:trPr>
          <w:ins w:id="49636" w:author="MCC TF160" w:date="2022-12-07T08:57:00Z"/>
        </w:trPr>
        <w:tc>
          <w:tcPr>
            <w:tcW w:w="9857" w:type="dxa"/>
            <w:gridSpan w:val="3"/>
            <w:shd w:val="clear" w:color="auto" w:fill="E0E0E0"/>
          </w:tcPr>
          <w:p w14:paraId="343CAA45" w14:textId="77777777" w:rsidR="009A258B" w:rsidRPr="009574A2" w:rsidRDefault="009A258B" w:rsidP="002764C7">
            <w:pPr>
              <w:pStyle w:val="TAL"/>
              <w:rPr>
                <w:ins w:id="49637" w:author="MCC TF160" w:date="2022-12-07T08:57:00Z"/>
                <w:b/>
              </w:rPr>
            </w:pPr>
            <w:ins w:id="49638" w:author="MCC TF160" w:date="2022-12-07T08:57:00Z">
              <w:r w:rsidRPr="009574A2">
                <w:rPr>
                  <w:b/>
                </w:rPr>
                <w:t>TTCN-3 Union Type</w:t>
              </w:r>
            </w:ins>
          </w:p>
        </w:tc>
      </w:tr>
      <w:tr w:rsidR="009A258B" w14:paraId="594087EB" w14:textId="77777777" w:rsidTr="002764C7">
        <w:trPr>
          <w:ins w:id="49639" w:author="MCC TF160" w:date="2022-12-07T08:57:00Z"/>
        </w:trPr>
        <w:tc>
          <w:tcPr>
            <w:tcW w:w="1479" w:type="dxa"/>
            <w:tcBorders>
              <w:bottom w:val="single" w:sz="4" w:space="0" w:color="auto"/>
            </w:tcBorders>
            <w:shd w:val="clear" w:color="auto" w:fill="E0E0E0"/>
          </w:tcPr>
          <w:p w14:paraId="07A2F72A" w14:textId="77777777" w:rsidR="009A258B" w:rsidRPr="009574A2" w:rsidRDefault="009A258B" w:rsidP="002764C7">
            <w:pPr>
              <w:pStyle w:val="TAL"/>
              <w:rPr>
                <w:ins w:id="49640" w:author="MCC TF160" w:date="2022-12-07T08:57:00Z"/>
                <w:b/>
              </w:rPr>
            </w:pPr>
            <w:bookmarkStart w:id="49641" w:name="SymbolTimingInfo_Type" w:colFirst="1" w:colLast="1"/>
            <w:ins w:id="49642" w:author="MCC TF160" w:date="2022-12-07T08:57:00Z">
              <w:r w:rsidRPr="009574A2">
                <w:rPr>
                  <w:b/>
                </w:rPr>
                <w:t>Name</w:t>
              </w:r>
            </w:ins>
          </w:p>
        </w:tc>
        <w:tc>
          <w:tcPr>
            <w:tcW w:w="8378" w:type="dxa"/>
            <w:gridSpan w:val="2"/>
            <w:tcBorders>
              <w:bottom w:val="single" w:sz="4" w:space="0" w:color="auto"/>
            </w:tcBorders>
            <w:shd w:val="clear" w:color="auto" w:fill="FFFF99"/>
          </w:tcPr>
          <w:p w14:paraId="11F0AD99" w14:textId="77777777" w:rsidR="009A258B" w:rsidRPr="009574A2" w:rsidRDefault="009A258B" w:rsidP="002764C7">
            <w:pPr>
              <w:pStyle w:val="TAL"/>
              <w:rPr>
                <w:ins w:id="49643" w:author="MCC TF160" w:date="2022-12-07T08:57:00Z"/>
                <w:b/>
              </w:rPr>
            </w:pPr>
            <w:ins w:id="49644" w:author="MCC TF160" w:date="2022-12-07T08:57:00Z">
              <w:r w:rsidRPr="009574A2">
                <w:rPr>
                  <w:b/>
                </w:rPr>
                <w:t>SymbolTimingInfo_Type</w:t>
              </w:r>
            </w:ins>
          </w:p>
        </w:tc>
      </w:tr>
      <w:bookmarkEnd w:id="49641"/>
      <w:tr w:rsidR="009A258B" w14:paraId="725B6DBB" w14:textId="77777777" w:rsidTr="002764C7">
        <w:trPr>
          <w:ins w:id="49645" w:author="MCC TF160" w:date="2022-12-07T08:57:00Z"/>
        </w:trPr>
        <w:tc>
          <w:tcPr>
            <w:tcW w:w="1479" w:type="dxa"/>
            <w:tcBorders>
              <w:bottom w:val="double" w:sz="4" w:space="0" w:color="auto"/>
            </w:tcBorders>
            <w:shd w:val="clear" w:color="auto" w:fill="E0E0E0"/>
          </w:tcPr>
          <w:p w14:paraId="1BAB2B33" w14:textId="77777777" w:rsidR="009A258B" w:rsidRPr="009574A2" w:rsidRDefault="009A258B" w:rsidP="002764C7">
            <w:pPr>
              <w:pStyle w:val="TAL"/>
              <w:rPr>
                <w:ins w:id="49646" w:author="MCC TF160" w:date="2022-12-07T08:57:00Z"/>
                <w:b/>
              </w:rPr>
            </w:pPr>
            <w:ins w:id="49647" w:author="MCC TF160" w:date="2022-12-07T08:57:00Z">
              <w:r w:rsidRPr="009574A2">
                <w:rPr>
                  <w:b/>
                </w:rPr>
                <w:t>Comment</w:t>
              </w:r>
            </w:ins>
          </w:p>
        </w:tc>
        <w:tc>
          <w:tcPr>
            <w:tcW w:w="8378" w:type="dxa"/>
            <w:gridSpan w:val="2"/>
            <w:tcBorders>
              <w:bottom w:val="double" w:sz="4" w:space="0" w:color="auto"/>
            </w:tcBorders>
            <w:shd w:val="clear" w:color="auto" w:fill="auto"/>
          </w:tcPr>
          <w:p w14:paraId="10A4FB6D" w14:textId="77777777" w:rsidR="009A258B" w:rsidRPr="009574A2" w:rsidRDefault="009A258B" w:rsidP="002764C7">
            <w:pPr>
              <w:pStyle w:val="TAL"/>
              <w:rPr>
                <w:ins w:id="49648" w:author="MCC TF160" w:date="2022-12-07T08:57:00Z"/>
              </w:rPr>
            </w:pPr>
            <w:ins w:id="49649" w:author="MCC TF160" w:date="2022-12-07T08:57:00Z">
              <w:r w:rsidRPr="009574A2">
                <w:t>EUTRA, NBIOT:</w:t>
              </w:r>
            </w:ins>
          </w:p>
          <w:p w14:paraId="244E4B68" w14:textId="77777777" w:rsidR="009A258B" w:rsidRPr="009574A2" w:rsidRDefault="009A258B" w:rsidP="002764C7">
            <w:pPr>
              <w:pStyle w:val="TAL"/>
              <w:rPr>
                <w:ins w:id="49650" w:author="MCC TF160" w:date="2022-12-07T08:57:00Z"/>
              </w:rPr>
            </w:pPr>
            <w:ins w:id="49651" w:author="MCC TF160" w:date="2022-12-07T08:57:00Z">
              <w:r w:rsidRPr="009574A2">
                <w:t>REQ ASPs: TTCN shall set the SymbolTimingInfo to "FirstSymbol" for EUTRA, NBIOT addressing the whole subframe</w:t>
              </w:r>
            </w:ins>
          </w:p>
          <w:p w14:paraId="6AAFA135" w14:textId="77777777" w:rsidR="009A258B" w:rsidRPr="009574A2" w:rsidRDefault="009A258B" w:rsidP="002764C7">
            <w:pPr>
              <w:pStyle w:val="TAL"/>
              <w:rPr>
                <w:ins w:id="49652" w:author="MCC TF160" w:date="2022-12-07T08:57:00Z"/>
              </w:rPr>
            </w:pPr>
            <w:ins w:id="49653" w:author="MCC TF160" w:date="2022-12-07T08:57:00Z">
              <w:r w:rsidRPr="009574A2">
                <w:t>IND ASPs: TTCN shall ignore the SymbolTimingInfo sent by the SS for EUTRA, NBIOT</w:t>
              </w:r>
            </w:ins>
          </w:p>
          <w:p w14:paraId="6EC85295" w14:textId="77777777" w:rsidR="009A258B" w:rsidRPr="009574A2" w:rsidRDefault="009A258B" w:rsidP="002764C7">
            <w:pPr>
              <w:pStyle w:val="TAL"/>
              <w:rPr>
                <w:ins w:id="49654" w:author="MCC TF160" w:date="2022-12-07T08:57:00Z"/>
              </w:rPr>
            </w:pPr>
            <w:ins w:id="49655" w:author="MCC TF160" w:date="2022-12-07T08:57:00Z">
              <w:r w:rsidRPr="009574A2">
                <w:t>NR:</w:t>
              </w:r>
            </w:ins>
          </w:p>
          <w:p w14:paraId="1615004A" w14:textId="77777777" w:rsidR="009A258B" w:rsidRPr="009574A2" w:rsidRDefault="009A258B" w:rsidP="002764C7">
            <w:pPr>
              <w:pStyle w:val="TAL"/>
              <w:rPr>
                <w:ins w:id="49656" w:author="MCC TF160" w:date="2022-12-07T08:57:00Z"/>
              </w:rPr>
            </w:pPr>
            <w:ins w:id="49657" w:author="MCC TF160" w:date="2022-12-07T08:57:00Z">
              <w:r w:rsidRPr="009574A2">
                <w:t>REQ ASPs: Any:=true only if the symbol number is not relevant,</w:t>
              </w:r>
            </w:ins>
          </w:p>
          <w:p w14:paraId="3EB8C890" w14:textId="77777777" w:rsidR="009A258B" w:rsidRPr="009574A2" w:rsidRDefault="009A258B" w:rsidP="002764C7">
            <w:pPr>
              <w:pStyle w:val="TAL"/>
              <w:rPr>
                <w:ins w:id="49658" w:author="MCC TF160" w:date="2022-12-07T08:57:00Z"/>
              </w:rPr>
            </w:pPr>
            <w:ins w:id="49659" w:author="MCC TF160" w:date="2022-12-07T08:57:00Z">
              <w:r w:rsidRPr="009574A2">
                <w:t xml:space="preserve">          in which case the SS may choose the next available symbol of the given slot</w:t>
              </w:r>
            </w:ins>
          </w:p>
          <w:p w14:paraId="51F30032" w14:textId="77777777" w:rsidR="009A258B" w:rsidRPr="009574A2" w:rsidRDefault="009A258B" w:rsidP="002764C7">
            <w:pPr>
              <w:pStyle w:val="TAL"/>
              <w:rPr>
                <w:ins w:id="49660" w:author="MCC TF160" w:date="2022-12-07T08:57:00Z"/>
              </w:rPr>
            </w:pPr>
            <w:ins w:id="49661" w:author="MCC TF160" w:date="2022-12-07T08:57:00Z">
              <w:r w:rsidRPr="009574A2">
                <w:t>IND ASPs: Any:=true only if there is no symbol information available for the particular kind of indication</w:t>
              </w:r>
            </w:ins>
          </w:p>
        </w:tc>
      </w:tr>
      <w:tr w:rsidR="009A258B" w14:paraId="58238786" w14:textId="77777777" w:rsidTr="002764C7">
        <w:trPr>
          <w:ins w:id="49662" w:author="MCC TF160" w:date="2022-12-07T08:57:00Z"/>
        </w:trPr>
        <w:tc>
          <w:tcPr>
            <w:tcW w:w="1479" w:type="dxa"/>
            <w:tcBorders>
              <w:top w:val="double" w:sz="4" w:space="0" w:color="auto"/>
            </w:tcBorders>
            <w:shd w:val="clear" w:color="auto" w:fill="auto"/>
          </w:tcPr>
          <w:p w14:paraId="388D8A88" w14:textId="77777777" w:rsidR="009A258B" w:rsidRPr="009574A2" w:rsidRDefault="009A258B" w:rsidP="002764C7">
            <w:pPr>
              <w:pStyle w:val="TAL"/>
              <w:rPr>
                <w:ins w:id="49663" w:author="MCC TF160" w:date="2022-12-07T08:57:00Z"/>
              </w:rPr>
            </w:pPr>
            <w:ins w:id="49664" w:author="MCC TF160" w:date="2022-12-07T08:57:00Z">
              <w:r w:rsidRPr="009574A2">
                <w:t>SymbolOffset</w:t>
              </w:r>
            </w:ins>
          </w:p>
        </w:tc>
        <w:tc>
          <w:tcPr>
            <w:tcW w:w="2957" w:type="dxa"/>
            <w:tcBorders>
              <w:top w:val="double" w:sz="4" w:space="0" w:color="auto"/>
            </w:tcBorders>
            <w:shd w:val="clear" w:color="auto" w:fill="auto"/>
          </w:tcPr>
          <w:p w14:paraId="290856F4" w14:textId="77777777" w:rsidR="009A258B" w:rsidRPr="009574A2" w:rsidRDefault="009A258B" w:rsidP="002764C7">
            <w:pPr>
              <w:pStyle w:val="TAL"/>
              <w:rPr>
                <w:ins w:id="49665" w:author="MCC TF160" w:date="2022-12-07T08:57:00Z"/>
              </w:rPr>
            </w:pPr>
            <w:ins w:id="49666" w:author="MCC TF160" w:date="2022-12-07T08:57:00Z">
              <w:r>
                <w:fldChar w:fldCharType="begin"/>
              </w:r>
              <w:r>
                <w:instrText>HYPERLINK \l "SymbolNumber_Type"</w:instrText>
              </w:r>
              <w:r>
                <w:fldChar w:fldCharType="separate"/>
              </w:r>
              <w:r w:rsidRPr="009574A2">
                <w:rPr>
                  <w:rStyle w:val="Hyperlink"/>
                </w:rPr>
                <w:t>SymbolNumber_Type</w:t>
              </w:r>
              <w:r>
                <w:rPr>
                  <w:rStyle w:val="Hyperlink"/>
                </w:rPr>
                <w:fldChar w:fldCharType="end"/>
              </w:r>
            </w:ins>
          </w:p>
        </w:tc>
        <w:tc>
          <w:tcPr>
            <w:tcW w:w="5421" w:type="dxa"/>
            <w:tcBorders>
              <w:top w:val="double" w:sz="4" w:space="0" w:color="auto"/>
            </w:tcBorders>
            <w:shd w:val="clear" w:color="auto" w:fill="auto"/>
          </w:tcPr>
          <w:p w14:paraId="3FFC966C" w14:textId="77777777" w:rsidR="009A258B" w:rsidRPr="009574A2" w:rsidRDefault="009A258B" w:rsidP="002764C7">
            <w:pPr>
              <w:pStyle w:val="TAL"/>
              <w:rPr>
                <w:ins w:id="49667" w:author="MCC TF160" w:date="2022-12-07T08:57:00Z"/>
              </w:rPr>
            </w:pPr>
            <w:ins w:id="49668" w:author="MCC TF160" w:date="2022-12-07T08:57:00Z">
              <w:r w:rsidRPr="009574A2">
                <w:t>to address a particular symbol in a slot</w:t>
              </w:r>
            </w:ins>
          </w:p>
        </w:tc>
      </w:tr>
      <w:tr w:rsidR="009A258B" w14:paraId="3C53466D" w14:textId="77777777" w:rsidTr="002764C7">
        <w:trPr>
          <w:ins w:id="49669" w:author="MCC TF160" w:date="2022-12-07T08:57:00Z"/>
        </w:trPr>
        <w:tc>
          <w:tcPr>
            <w:tcW w:w="1479" w:type="dxa"/>
            <w:shd w:val="clear" w:color="auto" w:fill="auto"/>
          </w:tcPr>
          <w:p w14:paraId="6612F4CC" w14:textId="77777777" w:rsidR="009A258B" w:rsidRPr="009574A2" w:rsidRDefault="009A258B" w:rsidP="002764C7">
            <w:pPr>
              <w:pStyle w:val="TAL"/>
              <w:rPr>
                <w:ins w:id="49670" w:author="MCC TF160" w:date="2022-12-07T08:57:00Z"/>
              </w:rPr>
            </w:pPr>
            <w:ins w:id="49671" w:author="MCC TF160" w:date="2022-12-07T08:57:00Z">
              <w:r w:rsidRPr="009574A2">
                <w:t>FirstSymbol</w:t>
              </w:r>
            </w:ins>
          </w:p>
        </w:tc>
        <w:tc>
          <w:tcPr>
            <w:tcW w:w="2957" w:type="dxa"/>
            <w:shd w:val="clear" w:color="auto" w:fill="auto"/>
          </w:tcPr>
          <w:p w14:paraId="00461D24" w14:textId="77777777" w:rsidR="009A258B" w:rsidRPr="009574A2" w:rsidRDefault="009A258B" w:rsidP="002764C7">
            <w:pPr>
              <w:pStyle w:val="TAL"/>
              <w:rPr>
                <w:ins w:id="49672" w:author="MCC TF160" w:date="2022-12-07T08:57:00Z"/>
              </w:rPr>
            </w:pPr>
            <w:ins w:id="4967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1CD89831" w14:textId="77777777" w:rsidR="009A258B" w:rsidRPr="009574A2" w:rsidRDefault="009A258B" w:rsidP="002764C7">
            <w:pPr>
              <w:pStyle w:val="TAL"/>
              <w:rPr>
                <w:ins w:id="49674" w:author="MCC TF160" w:date="2022-12-07T08:57:00Z"/>
              </w:rPr>
            </w:pPr>
            <w:ins w:id="49675" w:author="MCC TF160" w:date="2022-12-07T08:57:00Z">
              <w:r w:rsidRPr="009574A2">
                <w:t>to address the first symbol (REQ ASPs only) or for REQ ASPs in EUTRA and NBIOT</w:t>
              </w:r>
            </w:ins>
          </w:p>
        </w:tc>
      </w:tr>
      <w:tr w:rsidR="009A258B" w14:paraId="245F4918" w14:textId="77777777" w:rsidTr="002764C7">
        <w:trPr>
          <w:ins w:id="49676" w:author="MCC TF160" w:date="2022-12-07T08:57:00Z"/>
        </w:trPr>
        <w:tc>
          <w:tcPr>
            <w:tcW w:w="1479" w:type="dxa"/>
            <w:shd w:val="clear" w:color="auto" w:fill="auto"/>
          </w:tcPr>
          <w:p w14:paraId="61C1956B" w14:textId="77777777" w:rsidR="009A258B" w:rsidRPr="009574A2" w:rsidRDefault="009A258B" w:rsidP="002764C7">
            <w:pPr>
              <w:pStyle w:val="TAL"/>
              <w:rPr>
                <w:ins w:id="49677" w:author="MCC TF160" w:date="2022-12-07T08:57:00Z"/>
              </w:rPr>
            </w:pPr>
            <w:ins w:id="49678" w:author="MCC TF160" w:date="2022-12-07T08:57:00Z">
              <w:r w:rsidRPr="009574A2">
                <w:t>Any</w:t>
              </w:r>
            </w:ins>
          </w:p>
        </w:tc>
        <w:tc>
          <w:tcPr>
            <w:tcW w:w="2957" w:type="dxa"/>
            <w:shd w:val="clear" w:color="auto" w:fill="auto"/>
          </w:tcPr>
          <w:p w14:paraId="5A8E1132" w14:textId="77777777" w:rsidR="009A258B" w:rsidRPr="009574A2" w:rsidRDefault="009A258B" w:rsidP="002764C7">
            <w:pPr>
              <w:pStyle w:val="TAL"/>
              <w:rPr>
                <w:ins w:id="49679" w:author="MCC TF160" w:date="2022-12-07T08:57:00Z"/>
              </w:rPr>
            </w:pPr>
            <w:ins w:id="4968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17369783" w14:textId="77777777" w:rsidR="009A258B" w:rsidRPr="009574A2" w:rsidRDefault="009A258B" w:rsidP="002764C7">
            <w:pPr>
              <w:pStyle w:val="TAL"/>
              <w:rPr>
                <w:ins w:id="49681" w:author="MCC TF160" w:date="2022-12-07T08:57:00Z"/>
              </w:rPr>
            </w:pPr>
            <w:ins w:id="49682" w:author="MCC TF160" w:date="2022-12-07T08:57:00Z">
              <w:r w:rsidRPr="009574A2">
                <w:t>for IND ASPs in EUTRA and NBIOT or if symbol number is not relevant or not available</w:t>
              </w:r>
            </w:ins>
          </w:p>
        </w:tc>
      </w:tr>
    </w:tbl>
    <w:p w14:paraId="7683E2A6" w14:textId="77777777" w:rsidR="009A258B" w:rsidRDefault="009A258B" w:rsidP="009A258B">
      <w:pPr>
        <w:rPr>
          <w:ins w:id="49683" w:author="MCC TF160" w:date="2022-12-07T08:57:00Z"/>
        </w:rPr>
      </w:pPr>
    </w:p>
    <w:p w14:paraId="3C9AFEB4" w14:textId="77777777" w:rsidR="009A258B" w:rsidRDefault="009A258B" w:rsidP="009A258B">
      <w:pPr>
        <w:pStyle w:val="TH"/>
        <w:rPr>
          <w:ins w:id="49684" w:author="MCC TF160" w:date="2022-12-07T08:57:00Z"/>
        </w:rPr>
      </w:pPr>
      <w:ins w:id="49685" w:author="MCC TF160" w:date="2022-12-07T08:57: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6DD40B1" w14:textId="77777777" w:rsidTr="002764C7">
        <w:trPr>
          <w:ins w:id="49686" w:author="MCC TF160" w:date="2022-12-07T08:57:00Z"/>
        </w:trPr>
        <w:tc>
          <w:tcPr>
            <w:tcW w:w="9857" w:type="dxa"/>
            <w:gridSpan w:val="4"/>
            <w:shd w:val="clear" w:color="auto" w:fill="E0E0E0"/>
          </w:tcPr>
          <w:p w14:paraId="212A17BC" w14:textId="77777777" w:rsidR="009A258B" w:rsidRPr="009574A2" w:rsidRDefault="009A258B" w:rsidP="002764C7">
            <w:pPr>
              <w:pStyle w:val="TAL"/>
              <w:rPr>
                <w:ins w:id="49687" w:author="MCC TF160" w:date="2022-12-07T08:57:00Z"/>
                <w:b/>
              </w:rPr>
            </w:pPr>
            <w:ins w:id="49688" w:author="MCC TF160" w:date="2022-12-07T08:57:00Z">
              <w:r w:rsidRPr="009574A2">
                <w:rPr>
                  <w:b/>
                </w:rPr>
                <w:t>TTCN-3 Record Type</w:t>
              </w:r>
            </w:ins>
          </w:p>
        </w:tc>
      </w:tr>
      <w:tr w:rsidR="009A258B" w14:paraId="6C28D17C" w14:textId="77777777" w:rsidTr="002764C7">
        <w:trPr>
          <w:ins w:id="49689" w:author="MCC TF160" w:date="2022-12-07T08:57:00Z"/>
        </w:trPr>
        <w:tc>
          <w:tcPr>
            <w:tcW w:w="1479" w:type="dxa"/>
            <w:tcBorders>
              <w:bottom w:val="single" w:sz="4" w:space="0" w:color="auto"/>
            </w:tcBorders>
            <w:shd w:val="clear" w:color="auto" w:fill="E0E0E0"/>
          </w:tcPr>
          <w:p w14:paraId="5107A562" w14:textId="77777777" w:rsidR="009A258B" w:rsidRPr="009574A2" w:rsidRDefault="009A258B" w:rsidP="002764C7">
            <w:pPr>
              <w:pStyle w:val="TAL"/>
              <w:rPr>
                <w:ins w:id="49690" w:author="MCC TF160" w:date="2022-12-07T08:57:00Z"/>
                <w:b/>
              </w:rPr>
            </w:pPr>
            <w:bookmarkStart w:id="49691" w:name="SubFrameTiming_Type" w:colFirst="1" w:colLast="1"/>
            <w:ins w:id="49692" w:author="MCC TF160" w:date="2022-12-07T08:57:00Z">
              <w:r w:rsidRPr="009574A2">
                <w:rPr>
                  <w:b/>
                </w:rPr>
                <w:t>Name</w:t>
              </w:r>
            </w:ins>
          </w:p>
        </w:tc>
        <w:tc>
          <w:tcPr>
            <w:tcW w:w="8378" w:type="dxa"/>
            <w:gridSpan w:val="3"/>
            <w:tcBorders>
              <w:bottom w:val="single" w:sz="4" w:space="0" w:color="auto"/>
            </w:tcBorders>
            <w:shd w:val="clear" w:color="auto" w:fill="FFFF99"/>
          </w:tcPr>
          <w:p w14:paraId="2D608DB3" w14:textId="77777777" w:rsidR="009A258B" w:rsidRPr="009574A2" w:rsidRDefault="009A258B" w:rsidP="002764C7">
            <w:pPr>
              <w:pStyle w:val="TAL"/>
              <w:rPr>
                <w:ins w:id="49693" w:author="MCC TF160" w:date="2022-12-07T08:57:00Z"/>
                <w:b/>
              </w:rPr>
            </w:pPr>
            <w:ins w:id="49694" w:author="MCC TF160" w:date="2022-12-07T08:57:00Z">
              <w:r w:rsidRPr="009574A2">
                <w:rPr>
                  <w:b/>
                </w:rPr>
                <w:t>SubFrameTiming_Type</w:t>
              </w:r>
            </w:ins>
          </w:p>
        </w:tc>
      </w:tr>
      <w:bookmarkEnd w:id="49691"/>
      <w:tr w:rsidR="009A258B" w14:paraId="4379B19A" w14:textId="77777777" w:rsidTr="002764C7">
        <w:trPr>
          <w:ins w:id="49695" w:author="MCC TF160" w:date="2022-12-07T08:57:00Z"/>
        </w:trPr>
        <w:tc>
          <w:tcPr>
            <w:tcW w:w="1479" w:type="dxa"/>
            <w:tcBorders>
              <w:bottom w:val="double" w:sz="4" w:space="0" w:color="auto"/>
            </w:tcBorders>
            <w:shd w:val="clear" w:color="auto" w:fill="E0E0E0"/>
          </w:tcPr>
          <w:p w14:paraId="74F96A7E" w14:textId="77777777" w:rsidR="009A258B" w:rsidRPr="009574A2" w:rsidRDefault="009A258B" w:rsidP="002764C7">
            <w:pPr>
              <w:pStyle w:val="TAL"/>
              <w:rPr>
                <w:ins w:id="49696" w:author="MCC TF160" w:date="2022-12-07T08:57:00Z"/>
                <w:b/>
              </w:rPr>
            </w:pPr>
            <w:ins w:id="49697" w:author="MCC TF160" w:date="2022-12-07T08:57:00Z">
              <w:r w:rsidRPr="009574A2">
                <w:rPr>
                  <w:b/>
                </w:rPr>
                <w:t>Comment</w:t>
              </w:r>
            </w:ins>
          </w:p>
        </w:tc>
        <w:tc>
          <w:tcPr>
            <w:tcW w:w="8378" w:type="dxa"/>
            <w:gridSpan w:val="3"/>
            <w:tcBorders>
              <w:bottom w:val="double" w:sz="4" w:space="0" w:color="auto"/>
            </w:tcBorders>
            <w:shd w:val="clear" w:color="auto" w:fill="auto"/>
          </w:tcPr>
          <w:p w14:paraId="1F776C12" w14:textId="77777777" w:rsidR="009A258B" w:rsidRPr="009574A2" w:rsidRDefault="009A258B" w:rsidP="002764C7">
            <w:pPr>
              <w:pStyle w:val="TAL"/>
              <w:rPr>
                <w:ins w:id="49698" w:author="MCC TF160" w:date="2022-12-07T08:57:00Z"/>
              </w:rPr>
            </w:pPr>
          </w:p>
        </w:tc>
      </w:tr>
      <w:tr w:rsidR="009A258B" w14:paraId="1DC03F40" w14:textId="77777777" w:rsidTr="002764C7">
        <w:trPr>
          <w:ins w:id="49699" w:author="MCC TF160" w:date="2022-12-07T08:57:00Z"/>
        </w:trPr>
        <w:tc>
          <w:tcPr>
            <w:tcW w:w="1479" w:type="dxa"/>
            <w:tcBorders>
              <w:top w:val="double" w:sz="4" w:space="0" w:color="auto"/>
            </w:tcBorders>
            <w:shd w:val="clear" w:color="auto" w:fill="auto"/>
          </w:tcPr>
          <w:p w14:paraId="2E9F2A3A" w14:textId="77777777" w:rsidR="009A258B" w:rsidRPr="009574A2" w:rsidRDefault="009A258B" w:rsidP="002764C7">
            <w:pPr>
              <w:pStyle w:val="TAL"/>
              <w:rPr>
                <w:ins w:id="49700" w:author="MCC TF160" w:date="2022-12-07T08:57:00Z"/>
              </w:rPr>
            </w:pPr>
            <w:ins w:id="49701" w:author="MCC TF160" w:date="2022-12-07T08:57:00Z">
              <w:r w:rsidRPr="009574A2">
                <w:t>SFN</w:t>
              </w:r>
            </w:ins>
          </w:p>
        </w:tc>
        <w:tc>
          <w:tcPr>
            <w:tcW w:w="2464" w:type="dxa"/>
            <w:tcBorders>
              <w:top w:val="double" w:sz="4" w:space="0" w:color="auto"/>
            </w:tcBorders>
            <w:shd w:val="clear" w:color="auto" w:fill="auto"/>
          </w:tcPr>
          <w:p w14:paraId="2B23BF46" w14:textId="77777777" w:rsidR="009A258B" w:rsidRPr="009574A2" w:rsidRDefault="009A258B" w:rsidP="002764C7">
            <w:pPr>
              <w:pStyle w:val="TAL"/>
              <w:rPr>
                <w:ins w:id="49702" w:author="MCC TF160" w:date="2022-12-07T08:57:00Z"/>
              </w:rPr>
            </w:pPr>
            <w:ins w:id="49703" w:author="MCC TF160" w:date="2022-12-07T08:57:00Z">
              <w:r>
                <w:fldChar w:fldCharType="begin"/>
              </w:r>
              <w:r>
                <w:instrText>HYPERLINK \l "SystemFrameNumberInfo_Type"</w:instrText>
              </w:r>
              <w:r>
                <w:fldChar w:fldCharType="separate"/>
              </w:r>
              <w:r w:rsidRPr="009574A2">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156DAFDB" w14:textId="77777777" w:rsidR="009A258B" w:rsidRPr="009574A2" w:rsidRDefault="009A258B" w:rsidP="002764C7">
            <w:pPr>
              <w:pStyle w:val="TAL"/>
              <w:rPr>
                <w:ins w:id="49704" w:author="MCC TF160" w:date="2022-12-07T08:57:00Z"/>
              </w:rPr>
            </w:pPr>
          </w:p>
        </w:tc>
        <w:tc>
          <w:tcPr>
            <w:tcW w:w="5421" w:type="dxa"/>
            <w:tcBorders>
              <w:top w:val="double" w:sz="4" w:space="0" w:color="auto"/>
            </w:tcBorders>
            <w:shd w:val="clear" w:color="auto" w:fill="auto"/>
          </w:tcPr>
          <w:p w14:paraId="2C002CB7" w14:textId="77777777" w:rsidR="009A258B" w:rsidRPr="009574A2" w:rsidRDefault="009A258B" w:rsidP="002764C7">
            <w:pPr>
              <w:pStyle w:val="TAL"/>
              <w:rPr>
                <w:ins w:id="49705" w:author="MCC TF160" w:date="2022-12-07T08:57:00Z"/>
              </w:rPr>
            </w:pPr>
          </w:p>
        </w:tc>
      </w:tr>
      <w:tr w:rsidR="009A258B" w14:paraId="6668DBC1" w14:textId="77777777" w:rsidTr="002764C7">
        <w:trPr>
          <w:ins w:id="49706" w:author="MCC TF160" w:date="2022-12-07T08:57:00Z"/>
        </w:trPr>
        <w:tc>
          <w:tcPr>
            <w:tcW w:w="1479" w:type="dxa"/>
            <w:shd w:val="clear" w:color="auto" w:fill="auto"/>
          </w:tcPr>
          <w:p w14:paraId="73473AC3" w14:textId="77777777" w:rsidR="009A258B" w:rsidRPr="009574A2" w:rsidRDefault="009A258B" w:rsidP="002764C7">
            <w:pPr>
              <w:pStyle w:val="TAL"/>
              <w:rPr>
                <w:ins w:id="49707" w:author="MCC TF160" w:date="2022-12-07T08:57:00Z"/>
              </w:rPr>
            </w:pPr>
            <w:ins w:id="49708" w:author="MCC TF160" w:date="2022-12-07T08:57:00Z">
              <w:r w:rsidRPr="009574A2">
                <w:t>Subframe</w:t>
              </w:r>
            </w:ins>
          </w:p>
        </w:tc>
        <w:tc>
          <w:tcPr>
            <w:tcW w:w="2464" w:type="dxa"/>
            <w:shd w:val="clear" w:color="auto" w:fill="auto"/>
          </w:tcPr>
          <w:p w14:paraId="0EA633BE" w14:textId="77777777" w:rsidR="009A258B" w:rsidRPr="009574A2" w:rsidRDefault="009A258B" w:rsidP="002764C7">
            <w:pPr>
              <w:pStyle w:val="TAL"/>
              <w:rPr>
                <w:ins w:id="49709" w:author="MCC TF160" w:date="2022-12-07T08:57:00Z"/>
              </w:rPr>
            </w:pPr>
            <w:ins w:id="49710" w:author="MCC TF160" w:date="2022-12-07T08:57:00Z">
              <w:r>
                <w:fldChar w:fldCharType="begin"/>
              </w:r>
              <w:r>
                <w:instrText>HYPERLINK \l "SubFrameInfo_Type"</w:instrText>
              </w:r>
              <w:r>
                <w:fldChar w:fldCharType="separate"/>
              </w:r>
              <w:r w:rsidRPr="009574A2">
                <w:rPr>
                  <w:rStyle w:val="Hyperlink"/>
                </w:rPr>
                <w:t>SubFrameInfo_Type</w:t>
              </w:r>
              <w:r>
                <w:rPr>
                  <w:rStyle w:val="Hyperlink"/>
                </w:rPr>
                <w:fldChar w:fldCharType="end"/>
              </w:r>
            </w:ins>
          </w:p>
        </w:tc>
        <w:tc>
          <w:tcPr>
            <w:tcW w:w="493" w:type="dxa"/>
            <w:shd w:val="clear" w:color="auto" w:fill="auto"/>
          </w:tcPr>
          <w:p w14:paraId="191BBEE4" w14:textId="77777777" w:rsidR="009A258B" w:rsidRPr="009574A2" w:rsidRDefault="009A258B" w:rsidP="002764C7">
            <w:pPr>
              <w:pStyle w:val="TAL"/>
              <w:rPr>
                <w:ins w:id="49711" w:author="MCC TF160" w:date="2022-12-07T08:57:00Z"/>
              </w:rPr>
            </w:pPr>
          </w:p>
        </w:tc>
        <w:tc>
          <w:tcPr>
            <w:tcW w:w="5421" w:type="dxa"/>
            <w:shd w:val="clear" w:color="auto" w:fill="auto"/>
          </w:tcPr>
          <w:p w14:paraId="5876F383" w14:textId="77777777" w:rsidR="009A258B" w:rsidRPr="009574A2" w:rsidRDefault="009A258B" w:rsidP="002764C7">
            <w:pPr>
              <w:pStyle w:val="TAL"/>
              <w:rPr>
                <w:ins w:id="49712" w:author="MCC TF160" w:date="2022-12-07T08:57:00Z"/>
              </w:rPr>
            </w:pPr>
          </w:p>
        </w:tc>
      </w:tr>
      <w:tr w:rsidR="009A258B" w14:paraId="46E9134B" w14:textId="77777777" w:rsidTr="002764C7">
        <w:trPr>
          <w:ins w:id="49713" w:author="MCC TF160" w:date="2022-12-07T08:57:00Z"/>
        </w:trPr>
        <w:tc>
          <w:tcPr>
            <w:tcW w:w="1479" w:type="dxa"/>
            <w:shd w:val="clear" w:color="auto" w:fill="auto"/>
          </w:tcPr>
          <w:p w14:paraId="5FC35BEB" w14:textId="77777777" w:rsidR="009A258B" w:rsidRPr="009574A2" w:rsidRDefault="009A258B" w:rsidP="002764C7">
            <w:pPr>
              <w:pStyle w:val="TAL"/>
              <w:rPr>
                <w:ins w:id="49714" w:author="MCC TF160" w:date="2022-12-07T08:57:00Z"/>
              </w:rPr>
            </w:pPr>
            <w:ins w:id="49715" w:author="MCC TF160" w:date="2022-12-07T08:57:00Z">
              <w:r w:rsidRPr="009574A2">
                <w:t>HSFN</w:t>
              </w:r>
            </w:ins>
          </w:p>
        </w:tc>
        <w:tc>
          <w:tcPr>
            <w:tcW w:w="2464" w:type="dxa"/>
            <w:shd w:val="clear" w:color="auto" w:fill="auto"/>
          </w:tcPr>
          <w:p w14:paraId="64AA3A49" w14:textId="77777777" w:rsidR="009A258B" w:rsidRPr="009574A2" w:rsidRDefault="009A258B" w:rsidP="002764C7">
            <w:pPr>
              <w:pStyle w:val="TAL"/>
              <w:rPr>
                <w:ins w:id="49716" w:author="MCC TF160" w:date="2022-12-07T08:57:00Z"/>
              </w:rPr>
            </w:pPr>
            <w:ins w:id="49717" w:author="MCC TF160" w:date="2022-12-07T08:57:00Z">
              <w:r>
                <w:fldChar w:fldCharType="begin"/>
              </w:r>
              <w:r>
                <w:instrText>HYPERLINK \l "HyperSystemFrameNumberInfo_Type"</w:instrText>
              </w:r>
              <w:r>
                <w:fldChar w:fldCharType="separate"/>
              </w:r>
              <w:r w:rsidRPr="009574A2">
                <w:rPr>
                  <w:rStyle w:val="Hyperlink"/>
                </w:rPr>
                <w:t>HyperSystemFrameNumberInfo_Type</w:t>
              </w:r>
              <w:r>
                <w:rPr>
                  <w:rStyle w:val="Hyperlink"/>
                </w:rPr>
                <w:fldChar w:fldCharType="end"/>
              </w:r>
            </w:ins>
          </w:p>
        </w:tc>
        <w:tc>
          <w:tcPr>
            <w:tcW w:w="493" w:type="dxa"/>
            <w:shd w:val="clear" w:color="auto" w:fill="auto"/>
          </w:tcPr>
          <w:p w14:paraId="718ADC48" w14:textId="77777777" w:rsidR="009A258B" w:rsidRPr="009574A2" w:rsidRDefault="009A258B" w:rsidP="002764C7">
            <w:pPr>
              <w:pStyle w:val="TAL"/>
              <w:rPr>
                <w:ins w:id="49718" w:author="MCC TF160" w:date="2022-12-07T08:57:00Z"/>
              </w:rPr>
            </w:pPr>
          </w:p>
        </w:tc>
        <w:tc>
          <w:tcPr>
            <w:tcW w:w="5421" w:type="dxa"/>
            <w:shd w:val="clear" w:color="auto" w:fill="auto"/>
          </w:tcPr>
          <w:p w14:paraId="7731A738" w14:textId="77777777" w:rsidR="009A258B" w:rsidRPr="009574A2" w:rsidRDefault="009A258B" w:rsidP="002764C7">
            <w:pPr>
              <w:pStyle w:val="TAL"/>
              <w:rPr>
                <w:ins w:id="49719" w:author="MCC TF160" w:date="2022-12-07T08:57:00Z"/>
              </w:rPr>
            </w:pPr>
          </w:p>
        </w:tc>
      </w:tr>
      <w:tr w:rsidR="009A258B" w14:paraId="724EF22C" w14:textId="77777777" w:rsidTr="002764C7">
        <w:trPr>
          <w:ins w:id="49720" w:author="MCC TF160" w:date="2022-12-07T08:57:00Z"/>
        </w:trPr>
        <w:tc>
          <w:tcPr>
            <w:tcW w:w="1479" w:type="dxa"/>
            <w:shd w:val="clear" w:color="auto" w:fill="auto"/>
          </w:tcPr>
          <w:p w14:paraId="7695F923" w14:textId="77777777" w:rsidR="009A258B" w:rsidRPr="009574A2" w:rsidRDefault="009A258B" w:rsidP="002764C7">
            <w:pPr>
              <w:pStyle w:val="TAL"/>
              <w:rPr>
                <w:ins w:id="49721" w:author="MCC TF160" w:date="2022-12-07T08:57:00Z"/>
              </w:rPr>
            </w:pPr>
            <w:ins w:id="49722" w:author="MCC TF160" w:date="2022-12-07T08:57:00Z">
              <w:r w:rsidRPr="009574A2">
                <w:t>Slot</w:t>
              </w:r>
            </w:ins>
          </w:p>
        </w:tc>
        <w:tc>
          <w:tcPr>
            <w:tcW w:w="2464" w:type="dxa"/>
            <w:shd w:val="clear" w:color="auto" w:fill="auto"/>
          </w:tcPr>
          <w:p w14:paraId="7283AC32" w14:textId="77777777" w:rsidR="009A258B" w:rsidRPr="009574A2" w:rsidRDefault="009A258B" w:rsidP="002764C7">
            <w:pPr>
              <w:pStyle w:val="TAL"/>
              <w:rPr>
                <w:ins w:id="49723" w:author="MCC TF160" w:date="2022-12-07T08:57:00Z"/>
              </w:rPr>
            </w:pPr>
            <w:ins w:id="49724" w:author="MCC TF160" w:date="2022-12-07T08:57:00Z">
              <w:r>
                <w:fldChar w:fldCharType="begin"/>
              </w:r>
              <w:r>
                <w:instrText>HYPERLINK \l "SlotTimingInfo_Type"</w:instrText>
              </w:r>
              <w:r>
                <w:fldChar w:fldCharType="separate"/>
              </w:r>
              <w:r w:rsidRPr="009574A2">
                <w:rPr>
                  <w:rStyle w:val="Hyperlink"/>
                </w:rPr>
                <w:t>SlotTimingInfo_Type</w:t>
              </w:r>
              <w:r>
                <w:rPr>
                  <w:rStyle w:val="Hyperlink"/>
                </w:rPr>
                <w:fldChar w:fldCharType="end"/>
              </w:r>
            </w:ins>
          </w:p>
        </w:tc>
        <w:tc>
          <w:tcPr>
            <w:tcW w:w="493" w:type="dxa"/>
            <w:shd w:val="clear" w:color="auto" w:fill="auto"/>
          </w:tcPr>
          <w:p w14:paraId="4071FD5D" w14:textId="77777777" w:rsidR="009A258B" w:rsidRPr="009574A2" w:rsidRDefault="009A258B" w:rsidP="002764C7">
            <w:pPr>
              <w:pStyle w:val="TAL"/>
              <w:rPr>
                <w:ins w:id="49725" w:author="MCC TF160" w:date="2022-12-07T08:57:00Z"/>
              </w:rPr>
            </w:pPr>
          </w:p>
        </w:tc>
        <w:tc>
          <w:tcPr>
            <w:tcW w:w="5421" w:type="dxa"/>
            <w:shd w:val="clear" w:color="auto" w:fill="auto"/>
          </w:tcPr>
          <w:p w14:paraId="7011B4B8" w14:textId="77777777" w:rsidR="009A258B" w:rsidRPr="009574A2" w:rsidRDefault="009A258B" w:rsidP="002764C7">
            <w:pPr>
              <w:pStyle w:val="TAL"/>
              <w:rPr>
                <w:ins w:id="49726" w:author="MCC TF160" w:date="2022-12-07T08:57:00Z"/>
              </w:rPr>
            </w:pPr>
          </w:p>
        </w:tc>
      </w:tr>
      <w:tr w:rsidR="009A258B" w14:paraId="52A83CF4" w14:textId="77777777" w:rsidTr="002764C7">
        <w:trPr>
          <w:ins w:id="49727" w:author="MCC TF160" w:date="2022-12-07T08:57:00Z"/>
        </w:trPr>
        <w:tc>
          <w:tcPr>
            <w:tcW w:w="1479" w:type="dxa"/>
            <w:shd w:val="clear" w:color="auto" w:fill="auto"/>
          </w:tcPr>
          <w:p w14:paraId="59AD8196" w14:textId="77777777" w:rsidR="009A258B" w:rsidRPr="009574A2" w:rsidRDefault="009A258B" w:rsidP="002764C7">
            <w:pPr>
              <w:pStyle w:val="TAL"/>
              <w:rPr>
                <w:ins w:id="49728" w:author="MCC TF160" w:date="2022-12-07T08:57:00Z"/>
              </w:rPr>
            </w:pPr>
            <w:ins w:id="49729" w:author="MCC TF160" w:date="2022-12-07T08:57:00Z">
              <w:r w:rsidRPr="009574A2">
                <w:t>Symbol</w:t>
              </w:r>
            </w:ins>
          </w:p>
        </w:tc>
        <w:tc>
          <w:tcPr>
            <w:tcW w:w="2464" w:type="dxa"/>
            <w:shd w:val="clear" w:color="auto" w:fill="auto"/>
          </w:tcPr>
          <w:p w14:paraId="70513E37" w14:textId="77777777" w:rsidR="009A258B" w:rsidRPr="009574A2" w:rsidRDefault="009A258B" w:rsidP="002764C7">
            <w:pPr>
              <w:pStyle w:val="TAL"/>
              <w:rPr>
                <w:ins w:id="49730" w:author="MCC TF160" w:date="2022-12-07T08:57:00Z"/>
              </w:rPr>
            </w:pPr>
            <w:ins w:id="49731" w:author="MCC TF160" w:date="2022-12-07T08:57:00Z">
              <w:r>
                <w:fldChar w:fldCharType="begin"/>
              </w:r>
              <w:r>
                <w:instrText>HYPERLINK \l "SymbolTimingInfo_Type"</w:instrText>
              </w:r>
              <w:r>
                <w:fldChar w:fldCharType="separate"/>
              </w:r>
              <w:r w:rsidRPr="009574A2">
                <w:rPr>
                  <w:rStyle w:val="Hyperlink"/>
                </w:rPr>
                <w:t>SymbolTimingInfo_Type</w:t>
              </w:r>
              <w:r>
                <w:rPr>
                  <w:rStyle w:val="Hyperlink"/>
                </w:rPr>
                <w:fldChar w:fldCharType="end"/>
              </w:r>
            </w:ins>
          </w:p>
        </w:tc>
        <w:tc>
          <w:tcPr>
            <w:tcW w:w="493" w:type="dxa"/>
            <w:shd w:val="clear" w:color="auto" w:fill="auto"/>
          </w:tcPr>
          <w:p w14:paraId="77CCC54E" w14:textId="77777777" w:rsidR="009A258B" w:rsidRPr="009574A2" w:rsidRDefault="009A258B" w:rsidP="002764C7">
            <w:pPr>
              <w:pStyle w:val="TAL"/>
              <w:rPr>
                <w:ins w:id="49732" w:author="MCC TF160" w:date="2022-12-07T08:57:00Z"/>
              </w:rPr>
            </w:pPr>
          </w:p>
        </w:tc>
        <w:tc>
          <w:tcPr>
            <w:tcW w:w="5421" w:type="dxa"/>
            <w:shd w:val="clear" w:color="auto" w:fill="auto"/>
          </w:tcPr>
          <w:p w14:paraId="05BA2EF6" w14:textId="77777777" w:rsidR="009A258B" w:rsidRPr="009574A2" w:rsidRDefault="009A258B" w:rsidP="002764C7">
            <w:pPr>
              <w:pStyle w:val="TAL"/>
              <w:rPr>
                <w:ins w:id="49733" w:author="MCC TF160" w:date="2022-12-07T08:57:00Z"/>
              </w:rPr>
            </w:pPr>
          </w:p>
        </w:tc>
      </w:tr>
    </w:tbl>
    <w:p w14:paraId="1B372F37" w14:textId="77777777" w:rsidR="009A258B" w:rsidRDefault="009A258B" w:rsidP="009A258B">
      <w:pPr>
        <w:rPr>
          <w:ins w:id="49734" w:author="MCC TF160" w:date="2022-12-07T08:57:00Z"/>
        </w:rPr>
      </w:pPr>
    </w:p>
    <w:p w14:paraId="2F1B0AE7" w14:textId="77777777" w:rsidR="009A258B" w:rsidRDefault="009A258B" w:rsidP="009A258B">
      <w:pPr>
        <w:pStyle w:val="TH"/>
        <w:rPr>
          <w:ins w:id="49735" w:author="MCC TF160" w:date="2022-12-07T08:57:00Z"/>
        </w:rPr>
      </w:pPr>
      <w:ins w:id="49736" w:author="MCC TF160" w:date="2022-12-07T08:57:00Z">
        <w:r>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C480055" w14:textId="77777777" w:rsidTr="002764C7">
        <w:trPr>
          <w:ins w:id="49737" w:author="MCC TF160" w:date="2022-12-07T08:57:00Z"/>
        </w:trPr>
        <w:tc>
          <w:tcPr>
            <w:tcW w:w="9857" w:type="dxa"/>
            <w:gridSpan w:val="3"/>
            <w:shd w:val="clear" w:color="auto" w:fill="E0E0E0"/>
          </w:tcPr>
          <w:p w14:paraId="3B7E030E" w14:textId="77777777" w:rsidR="009A258B" w:rsidRPr="009574A2" w:rsidRDefault="009A258B" w:rsidP="002764C7">
            <w:pPr>
              <w:pStyle w:val="TAL"/>
              <w:rPr>
                <w:ins w:id="49738" w:author="MCC TF160" w:date="2022-12-07T08:57:00Z"/>
                <w:b/>
              </w:rPr>
            </w:pPr>
            <w:ins w:id="49739" w:author="MCC TF160" w:date="2022-12-07T08:57:00Z">
              <w:r w:rsidRPr="009574A2">
                <w:rPr>
                  <w:b/>
                </w:rPr>
                <w:t>TTCN-3 Union Type</w:t>
              </w:r>
            </w:ins>
          </w:p>
        </w:tc>
      </w:tr>
      <w:tr w:rsidR="009A258B" w14:paraId="5F8B3B04" w14:textId="77777777" w:rsidTr="002764C7">
        <w:trPr>
          <w:ins w:id="49740" w:author="MCC TF160" w:date="2022-12-07T08:57:00Z"/>
        </w:trPr>
        <w:tc>
          <w:tcPr>
            <w:tcW w:w="1479" w:type="dxa"/>
            <w:tcBorders>
              <w:bottom w:val="single" w:sz="4" w:space="0" w:color="auto"/>
            </w:tcBorders>
            <w:shd w:val="clear" w:color="auto" w:fill="E0E0E0"/>
          </w:tcPr>
          <w:p w14:paraId="2141AB53" w14:textId="77777777" w:rsidR="009A258B" w:rsidRPr="009574A2" w:rsidRDefault="009A258B" w:rsidP="002764C7">
            <w:pPr>
              <w:pStyle w:val="TAL"/>
              <w:rPr>
                <w:ins w:id="49741" w:author="MCC TF160" w:date="2022-12-07T08:57:00Z"/>
                <w:b/>
              </w:rPr>
            </w:pPr>
            <w:bookmarkStart w:id="49742" w:name="TimingInfo_Type" w:colFirst="1" w:colLast="1"/>
            <w:ins w:id="49743" w:author="MCC TF160" w:date="2022-12-07T08:57:00Z">
              <w:r w:rsidRPr="009574A2">
                <w:rPr>
                  <w:b/>
                </w:rPr>
                <w:t>Name</w:t>
              </w:r>
            </w:ins>
          </w:p>
        </w:tc>
        <w:tc>
          <w:tcPr>
            <w:tcW w:w="8378" w:type="dxa"/>
            <w:gridSpan w:val="2"/>
            <w:tcBorders>
              <w:bottom w:val="single" w:sz="4" w:space="0" w:color="auto"/>
            </w:tcBorders>
            <w:shd w:val="clear" w:color="auto" w:fill="FFFF99"/>
          </w:tcPr>
          <w:p w14:paraId="6F565F19" w14:textId="77777777" w:rsidR="009A258B" w:rsidRPr="009574A2" w:rsidRDefault="009A258B" w:rsidP="002764C7">
            <w:pPr>
              <w:pStyle w:val="TAL"/>
              <w:rPr>
                <w:ins w:id="49744" w:author="MCC TF160" w:date="2022-12-07T08:57:00Z"/>
                <w:b/>
              </w:rPr>
            </w:pPr>
            <w:ins w:id="49745" w:author="MCC TF160" w:date="2022-12-07T08:57:00Z">
              <w:r w:rsidRPr="009574A2">
                <w:rPr>
                  <w:b/>
                </w:rPr>
                <w:t>TimingInfo_Type</w:t>
              </w:r>
            </w:ins>
          </w:p>
        </w:tc>
      </w:tr>
      <w:bookmarkEnd w:id="49742"/>
      <w:tr w:rsidR="009A258B" w14:paraId="2A7BFF4A" w14:textId="77777777" w:rsidTr="002764C7">
        <w:trPr>
          <w:ins w:id="49746" w:author="MCC TF160" w:date="2022-12-07T08:57:00Z"/>
        </w:trPr>
        <w:tc>
          <w:tcPr>
            <w:tcW w:w="1479" w:type="dxa"/>
            <w:tcBorders>
              <w:bottom w:val="double" w:sz="4" w:space="0" w:color="auto"/>
            </w:tcBorders>
            <w:shd w:val="clear" w:color="auto" w:fill="E0E0E0"/>
          </w:tcPr>
          <w:p w14:paraId="7B63E8E2" w14:textId="77777777" w:rsidR="009A258B" w:rsidRPr="009574A2" w:rsidRDefault="009A258B" w:rsidP="002764C7">
            <w:pPr>
              <w:pStyle w:val="TAL"/>
              <w:rPr>
                <w:ins w:id="49747" w:author="MCC TF160" w:date="2022-12-07T08:57:00Z"/>
                <w:b/>
              </w:rPr>
            </w:pPr>
            <w:ins w:id="49748" w:author="MCC TF160" w:date="2022-12-07T08:57:00Z">
              <w:r w:rsidRPr="009574A2">
                <w:rPr>
                  <w:b/>
                </w:rPr>
                <w:t>Comment</w:t>
              </w:r>
            </w:ins>
          </w:p>
        </w:tc>
        <w:tc>
          <w:tcPr>
            <w:tcW w:w="8378" w:type="dxa"/>
            <w:gridSpan w:val="2"/>
            <w:tcBorders>
              <w:bottom w:val="double" w:sz="4" w:space="0" w:color="auto"/>
            </w:tcBorders>
            <w:shd w:val="clear" w:color="auto" w:fill="auto"/>
          </w:tcPr>
          <w:p w14:paraId="42EA1D8A" w14:textId="77777777" w:rsidR="009A258B" w:rsidRPr="009574A2" w:rsidRDefault="009A258B" w:rsidP="002764C7">
            <w:pPr>
              <w:pStyle w:val="TAL"/>
              <w:rPr>
                <w:ins w:id="49749" w:author="MCC TF160" w:date="2022-12-07T08:57:00Z"/>
              </w:rPr>
            </w:pPr>
          </w:p>
        </w:tc>
      </w:tr>
      <w:tr w:rsidR="009A258B" w14:paraId="11CEADC6" w14:textId="77777777" w:rsidTr="002764C7">
        <w:trPr>
          <w:ins w:id="49750" w:author="MCC TF160" w:date="2022-12-07T08:57:00Z"/>
        </w:trPr>
        <w:tc>
          <w:tcPr>
            <w:tcW w:w="1479" w:type="dxa"/>
            <w:tcBorders>
              <w:top w:val="double" w:sz="4" w:space="0" w:color="auto"/>
            </w:tcBorders>
            <w:shd w:val="clear" w:color="auto" w:fill="auto"/>
          </w:tcPr>
          <w:p w14:paraId="71FD90A6" w14:textId="77777777" w:rsidR="009A258B" w:rsidRPr="009574A2" w:rsidRDefault="009A258B" w:rsidP="002764C7">
            <w:pPr>
              <w:pStyle w:val="TAL"/>
              <w:rPr>
                <w:ins w:id="49751" w:author="MCC TF160" w:date="2022-12-07T08:57:00Z"/>
              </w:rPr>
            </w:pPr>
            <w:ins w:id="49752" w:author="MCC TF160" w:date="2022-12-07T08:57:00Z">
              <w:r w:rsidRPr="009574A2">
                <w:t>SubFrame</w:t>
              </w:r>
            </w:ins>
          </w:p>
        </w:tc>
        <w:tc>
          <w:tcPr>
            <w:tcW w:w="2957" w:type="dxa"/>
            <w:tcBorders>
              <w:top w:val="double" w:sz="4" w:space="0" w:color="auto"/>
            </w:tcBorders>
            <w:shd w:val="clear" w:color="auto" w:fill="auto"/>
          </w:tcPr>
          <w:p w14:paraId="27A3172F" w14:textId="77777777" w:rsidR="009A258B" w:rsidRPr="009574A2" w:rsidRDefault="009A258B" w:rsidP="002764C7">
            <w:pPr>
              <w:pStyle w:val="TAL"/>
              <w:rPr>
                <w:ins w:id="49753" w:author="MCC TF160" w:date="2022-12-07T08:57:00Z"/>
              </w:rPr>
            </w:pPr>
            <w:ins w:id="49754" w:author="MCC TF160" w:date="2022-12-07T08:57:00Z">
              <w:r>
                <w:fldChar w:fldCharType="begin"/>
              </w:r>
              <w:r>
                <w:instrText>HYPERLINK \l "SubFrameTiming_Type"</w:instrText>
              </w:r>
              <w:r>
                <w:fldChar w:fldCharType="separate"/>
              </w:r>
              <w:r w:rsidRPr="009574A2">
                <w:rPr>
                  <w:rStyle w:val="Hyperlink"/>
                </w:rPr>
                <w:t>SubFrameTiming_Type</w:t>
              </w:r>
              <w:r>
                <w:rPr>
                  <w:rStyle w:val="Hyperlink"/>
                </w:rPr>
                <w:fldChar w:fldCharType="end"/>
              </w:r>
            </w:ins>
          </w:p>
        </w:tc>
        <w:tc>
          <w:tcPr>
            <w:tcW w:w="5421" w:type="dxa"/>
            <w:tcBorders>
              <w:top w:val="double" w:sz="4" w:space="0" w:color="auto"/>
            </w:tcBorders>
            <w:shd w:val="clear" w:color="auto" w:fill="auto"/>
          </w:tcPr>
          <w:p w14:paraId="36BD28B0" w14:textId="77777777" w:rsidR="009A258B" w:rsidRPr="009574A2" w:rsidRDefault="009A258B" w:rsidP="002764C7">
            <w:pPr>
              <w:pStyle w:val="TAL"/>
              <w:rPr>
                <w:ins w:id="49755" w:author="MCC TF160" w:date="2022-12-07T08:57:00Z"/>
              </w:rPr>
            </w:pPr>
          </w:p>
        </w:tc>
      </w:tr>
      <w:tr w:rsidR="009A258B" w14:paraId="34B6F3A4" w14:textId="77777777" w:rsidTr="002764C7">
        <w:trPr>
          <w:ins w:id="49756" w:author="MCC TF160" w:date="2022-12-07T08:57:00Z"/>
        </w:trPr>
        <w:tc>
          <w:tcPr>
            <w:tcW w:w="1479" w:type="dxa"/>
            <w:shd w:val="clear" w:color="auto" w:fill="auto"/>
          </w:tcPr>
          <w:p w14:paraId="40ED437F" w14:textId="77777777" w:rsidR="009A258B" w:rsidRPr="009574A2" w:rsidRDefault="009A258B" w:rsidP="002764C7">
            <w:pPr>
              <w:pStyle w:val="TAL"/>
              <w:rPr>
                <w:ins w:id="49757" w:author="MCC TF160" w:date="2022-12-07T08:57:00Z"/>
              </w:rPr>
            </w:pPr>
            <w:ins w:id="49758" w:author="MCC TF160" w:date="2022-12-07T08:57:00Z">
              <w:r w:rsidRPr="009574A2">
                <w:t>Now</w:t>
              </w:r>
            </w:ins>
          </w:p>
        </w:tc>
        <w:tc>
          <w:tcPr>
            <w:tcW w:w="2957" w:type="dxa"/>
            <w:shd w:val="clear" w:color="auto" w:fill="auto"/>
          </w:tcPr>
          <w:p w14:paraId="69432C50" w14:textId="77777777" w:rsidR="009A258B" w:rsidRPr="009574A2" w:rsidRDefault="009A258B" w:rsidP="002764C7">
            <w:pPr>
              <w:pStyle w:val="TAL"/>
              <w:rPr>
                <w:ins w:id="49759" w:author="MCC TF160" w:date="2022-12-07T08:57:00Z"/>
              </w:rPr>
            </w:pPr>
            <w:ins w:id="4976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107D659" w14:textId="77777777" w:rsidR="009A258B" w:rsidRPr="009574A2" w:rsidRDefault="009A258B" w:rsidP="002764C7">
            <w:pPr>
              <w:pStyle w:val="TAL"/>
              <w:rPr>
                <w:ins w:id="49761" w:author="MCC TF160" w:date="2022-12-07T08:57:00Z"/>
              </w:rPr>
            </w:pPr>
            <w:ins w:id="49762" w:author="MCC TF160" w:date="2022-12-07T08:57:00Z">
              <w:r w:rsidRPr="009574A2">
                <w:t>to be used in REQ ASPs when there is no 'activation time'</w:t>
              </w:r>
            </w:ins>
          </w:p>
        </w:tc>
      </w:tr>
      <w:tr w:rsidR="009A258B" w14:paraId="22DDDE8F" w14:textId="77777777" w:rsidTr="002764C7">
        <w:trPr>
          <w:ins w:id="49763" w:author="MCC TF160" w:date="2022-12-07T08:57:00Z"/>
        </w:trPr>
        <w:tc>
          <w:tcPr>
            <w:tcW w:w="1479" w:type="dxa"/>
            <w:shd w:val="clear" w:color="auto" w:fill="auto"/>
          </w:tcPr>
          <w:p w14:paraId="69ADB637" w14:textId="77777777" w:rsidR="009A258B" w:rsidRPr="009574A2" w:rsidRDefault="009A258B" w:rsidP="002764C7">
            <w:pPr>
              <w:pStyle w:val="TAL"/>
              <w:rPr>
                <w:ins w:id="49764" w:author="MCC TF160" w:date="2022-12-07T08:57:00Z"/>
              </w:rPr>
            </w:pPr>
            <w:ins w:id="49765" w:author="MCC TF160" w:date="2022-12-07T08:57:00Z">
              <w:r w:rsidRPr="009574A2">
                <w:t>None</w:t>
              </w:r>
            </w:ins>
          </w:p>
        </w:tc>
        <w:tc>
          <w:tcPr>
            <w:tcW w:w="2957" w:type="dxa"/>
            <w:shd w:val="clear" w:color="auto" w:fill="auto"/>
          </w:tcPr>
          <w:p w14:paraId="48343B70" w14:textId="77777777" w:rsidR="009A258B" w:rsidRPr="009574A2" w:rsidRDefault="009A258B" w:rsidP="002764C7">
            <w:pPr>
              <w:pStyle w:val="TAL"/>
              <w:rPr>
                <w:ins w:id="49766" w:author="MCC TF160" w:date="2022-12-07T08:57:00Z"/>
              </w:rPr>
            </w:pPr>
            <w:ins w:id="4976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16D92144" w14:textId="77777777" w:rsidR="009A258B" w:rsidRPr="009574A2" w:rsidRDefault="009A258B" w:rsidP="002764C7">
            <w:pPr>
              <w:pStyle w:val="TAL"/>
              <w:rPr>
                <w:ins w:id="49768" w:author="MCC TF160" w:date="2022-12-07T08:57:00Z"/>
              </w:rPr>
            </w:pPr>
            <w:ins w:id="49769" w:author="MCC TF160" w:date="2022-12-07T08:57:00Z">
              <w:r w:rsidRPr="009574A2">
                <w:t>only to be used in SYSTEM_CTRL_CNF or NR_SYSTEM_CTRL_CNF but not for EnquireTiming</w:t>
              </w:r>
            </w:ins>
          </w:p>
        </w:tc>
      </w:tr>
    </w:tbl>
    <w:p w14:paraId="34AFD7E9" w14:textId="77777777" w:rsidR="009A258B" w:rsidRDefault="009A258B" w:rsidP="009A258B">
      <w:pPr>
        <w:rPr>
          <w:ins w:id="49770" w:author="MCC TF160" w:date="2022-12-07T08:57:00Z"/>
        </w:rPr>
      </w:pPr>
    </w:p>
    <w:p w14:paraId="58FAD5D1" w14:textId="77777777" w:rsidR="009A258B" w:rsidRDefault="009A258B" w:rsidP="009A258B">
      <w:pPr>
        <w:pStyle w:val="Heading3"/>
        <w:rPr>
          <w:ins w:id="49771" w:author="MCC TF160" w:date="2022-12-07T08:57:00Z"/>
        </w:rPr>
      </w:pPr>
      <w:ins w:id="49772" w:author="MCC TF160" w:date="2022-12-07T08:57:00Z">
        <w:r>
          <w:t>D.10.4.2</w:t>
        </w:r>
        <w:r>
          <w:tab/>
          <w:t>REQ_ASP_CommonPart</w:t>
        </w:r>
      </w:ins>
    </w:p>
    <w:p w14:paraId="29E99A67" w14:textId="77777777" w:rsidR="009A258B" w:rsidRDefault="009A258B" w:rsidP="009A258B">
      <w:pPr>
        <w:pStyle w:val="TH"/>
        <w:rPr>
          <w:ins w:id="49773" w:author="MCC TF160" w:date="2022-12-07T08:57:00Z"/>
        </w:rPr>
      </w:pPr>
      <w:ins w:id="49774" w:author="MCC TF160" w:date="2022-12-07T08:57: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B6C0EDD" w14:textId="77777777" w:rsidTr="002764C7">
        <w:trPr>
          <w:ins w:id="49775" w:author="MCC TF160" w:date="2022-12-07T08:57:00Z"/>
        </w:trPr>
        <w:tc>
          <w:tcPr>
            <w:tcW w:w="9857" w:type="dxa"/>
            <w:gridSpan w:val="4"/>
            <w:shd w:val="clear" w:color="auto" w:fill="E0E0E0"/>
          </w:tcPr>
          <w:p w14:paraId="01D53557" w14:textId="77777777" w:rsidR="009A258B" w:rsidRPr="009574A2" w:rsidRDefault="009A258B" w:rsidP="002764C7">
            <w:pPr>
              <w:pStyle w:val="TAL"/>
              <w:rPr>
                <w:ins w:id="49776" w:author="MCC TF160" w:date="2022-12-07T08:57:00Z"/>
                <w:b/>
              </w:rPr>
            </w:pPr>
            <w:ins w:id="49777" w:author="MCC TF160" w:date="2022-12-07T08:57:00Z">
              <w:r w:rsidRPr="009574A2">
                <w:rPr>
                  <w:b/>
                </w:rPr>
                <w:t>TTCN-3 Record Type</w:t>
              </w:r>
            </w:ins>
          </w:p>
        </w:tc>
      </w:tr>
      <w:tr w:rsidR="009A258B" w14:paraId="1B541F9A" w14:textId="77777777" w:rsidTr="002764C7">
        <w:trPr>
          <w:ins w:id="49778" w:author="MCC TF160" w:date="2022-12-07T08:57:00Z"/>
        </w:trPr>
        <w:tc>
          <w:tcPr>
            <w:tcW w:w="1479" w:type="dxa"/>
            <w:tcBorders>
              <w:bottom w:val="single" w:sz="4" w:space="0" w:color="auto"/>
            </w:tcBorders>
            <w:shd w:val="clear" w:color="auto" w:fill="E0E0E0"/>
          </w:tcPr>
          <w:p w14:paraId="2B832056" w14:textId="77777777" w:rsidR="009A258B" w:rsidRPr="009574A2" w:rsidRDefault="009A258B" w:rsidP="002764C7">
            <w:pPr>
              <w:pStyle w:val="TAL"/>
              <w:rPr>
                <w:ins w:id="49779" w:author="MCC TF160" w:date="2022-12-07T08:57:00Z"/>
                <w:b/>
              </w:rPr>
            </w:pPr>
            <w:bookmarkStart w:id="49780" w:name="ReqAspControlInfo_Type" w:colFirst="1" w:colLast="1"/>
            <w:ins w:id="49781" w:author="MCC TF160" w:date="2022-12-07T08:57:00Z">
              <w:r w:rsidRPr="009574A2">
                <w:rPr>
                  <w:b/>
                </w:rPr>
                <w:t>Name</w:t>
              </w:r>
            </w:ins>
          </w:p>
        </w:tc>
        <w:tc>
          <w:tcPr>
            <w:tcW w:w="8378" w:type="dxa"/>
            <w:gridSpan w:val="3"/>
            <w:tcBorders>
              <w:bottom w:val="single" w:sz="4" w:space="0" w:color="auto"/>
            </w:tcBorders>
            <w:shd w:val="clear" w:color="auto" w:fill="FFFF99"/>
          </w:tcPr>
          <w:p w14:paraId="607C4AF2" w14:textId="77777777" w:rsidR="009A258B" w:rsidRPr="009574A2" w:rsidRDefault="009A258B" w:rsidP="002764C7">
            <w:pPr>
              <w:pStyle w:val="TAL"/>
              <w:rPr>
                <w:ins w:id="49782" w:author="MCC TF160" w:date="2022-12-07T08:57:00Z"/>
                <w:b/>
              </w:rPr>
            </w:pPr>
            <w:ins w:id="49783" w:author="MCC TF160" w:date="2022-12-07T08:57:00Z">
              <w:r w:rsidRPr="009574A2">
                <w:rPr>
                  <w:b/>
                </w:rPr>
                <w:t>ReqAspControlInfo_Type</w:t>
              </w:r>
            </w:ins>
          </w:p>
        </w:tc>
      </w:tr>
      <w:bookmarkEnd w:id="49780"/>
      <w:tr w:rsidR="009A258B" w14:paraId="5064288B" w14:textId="77777777" w:rsidTr="002764C7">
        <w:trPr>
          <w:ins w:id="49784" w:author="MCC TF160" w:date="2022-12-07T08:57:00Z"/>
        </w:trPr>
        <w:tc>
          <w:tcPr>
            <w:tcW w:w="1479" w:type="dxa"/>
            <w:tcBorders>
              <w:bottom w:val="double" w:sz="4" w:space="0" w:color="auto"/>
            </w:tcBorders>
            <w:shd w:val="clear" w:color="auto" w:fill="E0E0E0"/>
          </w:tcPr>
          <w:p w14:paraId="054D09D3" w14:textId="77777777" w:rsidR="009A258B" w:rsidRPr="009574A2" w:rsidRDefault="009A258B" w:rsidP="002764C7">
            <w:pPr>
              <w:pStyle w:val="TAL"/>
              <w:rPr>
                <w:ins w:id="49785" w:author="MCC TF160" w:date="2022-12-07T08:57:00Z"/>
                <w:b/>
              </w:rPr>
            </w:pPr>
            <w:ins w:id="49786" w:author="MCC TF160" w:date="2022-12-07T08:57:00Z">
              <w:r w:rsidRPr="009574A2">
                <w:rPr>
                  <w:b/>
                </w:rPr>
                <w:t>Comment</w:t>
              </w:r>
            </w:ins>
          </w:p>
        </w:tc>
        <w:tc>
          <w:tcPr>
            <w:tcW w:w="8378" w:type="dxa"/>
            <w:gridSpan w:val="3"/>
            <w:tcBorders>
              <w:bottom w:val="double" w:sz="4" w:space="0" w:color="auto"/>
            </w:tcBorders>
            <w:shd w:val="clear" w:color="auto" w:fill="auto"/>
          </w:tcPr>
          <w:p w14:paraId="777EA3F0" w14:textId="77777777" w:rsidR="009A258B" w:rsidRPr="009574A2" w:rsidRDefault="009A258B" w:rsidP="002764C7">
            <w:pPr>
              <w:pStyle w:val="TAL"/>
              <w:rPr>
                <w:ins w:id="49787" w:author="MCC TF160" w:date="2022-12-07T08:57:00Z"/>
              </w:rPr>
            </w:pPr>
          </w:p>
        </w:tc>
      </w:tr>
      <w:tr w:rsidR="009A258B" w14:paraId="5004F2D3" w14:textId="77777777" w:rsidTr="002764C7">
        <w:trPr>
          <w:ins w:id="49788" w:author="MCC TF160" w:date="2022-12-07T08:57:00Z"/>
        </w:trPr>
        <w:tc>
          <w:tcPr>
            <w:tcW w:w="1479" w:type="dxa"/>
            <w:tcBorders>
              <w:top w:val="double" w:sz="4" w:space="0" w:color="auto"/>
            </w:tcBorders>
            <w:shd w:val="clear" w:color="auto" w:fill="auto"/>
          </w:tcPr>
          <w:p w14:paraId="2D744E2A" w14:textId="77777777" w:rsidR="009A258B" w:rsidRPr="009574A2" w:rsidRDefault="009A258B" w:rsidP="002764C7">
            <w:pPr>
              <w:pStyle w:val="TAL"/>
              <w:rPr>
                <w:ins w:id="49789" w:author="MCC TF160" w:date="2022-12-07T08:57:00Z"/>
              </w:rPr>
            </w:pPr>
            <w:ins w:id="49790" w:author="MCC TF160" w:date="2022-12-07T08:57:00Z">
              <w:r w:rsidRPr="009574A2">
                <w:t>CnfFlag</w:t>
              </w:r>
            </w:ins>
          </w:p>
        </w:tc>
        <w:tc>
          <w:tcPr>
            <w:tcW w:w="2464" w:type="dxa"/>
            <w:tcBorders>
              <w:top w:val="double" w:sz="4" w:space="0" w:color="auto"/>
            </w:tcBorders>
            <w:shd w:val="clear" w:color="auto" w:fill="auto"/>
          </w:tcPr>
          <w:p w14:paraId="61E769C9" w14:textId="77777777" w:rsidR="009A258B" w:rsidRPr="009574A2" w:rsidRDefault="009A258B" w:rsidP="002764C7">
            <w:pPr>
              <w:pStyle w:val="TAL"/>
              <w:rPr>
                <w:ins w:id="49791" w:author="MCC TF160" w:date="2022-12-07T08:57:00Z"/>
              </w:rPr>
            </w:pPr>
            <w:ins w:id="49792" w:author="MCC TF160" w:date="2022-12-07T08:57:00Z">
              <w:r w:rsidRPr="009574A2">
                <w:t>boolean</w:t>
              </w:r>
            </w:ins>
          </w:p>
        </w:tc>
        <w:tc>
          <w:tcPr>
            <w:tcW w:w="493" w:type="dxa"/>
            <w:tcBorders>
              <w:top w:val="double" w:sz="4" w:space="0" w:color="auto"/>
            </w:tcBorders>
            <w:shd w:val="clear" w:color="auto" w:fill="auto"/>
          </w:tcPr>
          <w:p w14:paraId="05D23DA2" w14:textId="77777777" w:rsidR="009A258B" w:rsidRPr="009574A2" w:rsidRDefault="009A258B" w:rsidP="002764C7">
            <w:pPr>
              <w:pStyle w:val="TAL"/>
              <w:rPr>
                <w:ins w:id="49793" w:author="MCC TF160" w:date="2022-12-07T08:57:00Z"/>
              </w:rPr>
            </w:pPr>
          </w:p>
        </w:tc>
        <w:tc>
          <w:tcPr>
            <w:tcW w:w="5421" w:type="dxa"/>
            <w:tcBorders>
              <w:top w:val="double" w:sz="4" w:space="0" w:color="auto"/>
            </w:tcBorders>
            <w:shd w:val="clear" w:color="auto" w:fill="auto"/>
          </w:tcPr>
          <w:p w14:paraId="6D931BC2" w14:textId="77777777" w:rsidR="009A258B" w:rsidRPr="009574A2" w:rsidRDefault="009A258B" w:rsidP="002764C7">
            <w:pPr>
              <w:pStyle w:val="TAL"/>
              <w:rPr>
                <w:ins w:id="49794" w:author="MCC TF160" w:date="2022-12-07T08:57:00Z"/>
              </w:rPr>
            </w:pPr>
            <w:ins w:id="49795" w:author="MCC TF160" w:date="2022-12-07T08:57:00Z">
              <w:r w:rsidRPr="009574A2">
                <w:t>true =&gt; SS shall send CNF:</w:t>
              </w:r>
            </w:ins>
          </w:p>
          <w:p w14:paraId="3F9CCC40" w14:textId="77777777" w:rsidR="009A258B" w:rsidRPr="009574A2" w:rsidRDefault="009A258B" w:rsidP="002764C7">
            <w:pPr>
              <w:pStyle w:val="TAL"/>
              <w:rPr>
                <w:ins w:id="49796" w:author="MCC TF160" w:date="2022-12-07T08:57:00Z"/>
              </w:rPr>
            </w:pPr>
            <w:ins w:id="49797" w:author="MCC TF160" w:date="2022-12-07T08:57:00Z">
              <w:r w:rsidRPr="009574A2">
                <w:t>when the REQ is with no timing information (no activation time), SS shall send the confirmation when the configuration is done, i.e. when the test case may continue.</w:t>
              </w:r>
            </w:ins>
          </w:p>
          <w:p w14:paraId="7D5486F1" w14:textId="77777777" w:rsidR="009A258B" w:rsidRPr="009574A2" w:rsidRDefault="009A258B" w:rsidP="002764C7">
            <w:pPr>
              <w:pStyle w:val="TAL"/>
              <w:rPr>
                <w:ins w:id="49798" w:author="MCC TF160" w:date="2022-12-07T08:57:00Z"/>
              </w:rPr>
            </w:pPr>
            <w:ins w:id="49799" w:author="MCC TF160" w:date="2022-12-07T08:57:00Z">
              <w:r w:rsidRPr="009574A2">
                <w:t>Example:</w:t>
              </w:r>
            </w:ins>
          </w:p>
          <w:p w14:paraId="2EC9C7A2" w14:textId="77777777" w:rsidR="009A258B" w:rsidRPr="009574A2" w:rsidRDefault="009A258B" w:rsidP="002764C7">
            <w:pPr>
              <w:pStyle w:val="TAL"/>
              <w:rPr>
                <w:ins w:id="49800" w:author="MCC TF160" w:date="2022-12-07T08:57:00Z"/>
              </w:rPr>
            </w:pPr>
            <w:ins w:id="49801" w:author="MCC TF160" w:date="2022-12-07T08:57:00Z">
              <w:r w:rsidRPr="009574A2">
                <w:t>when there is a configuration followed by a send event it shall not be necessary to have a wait timer in between but the CNF triggers the send event.</w:t>
              </w:r>
            </w:ins>
          </w:p>
          <w:p w14:paraId="0DFC63E7" w14:textId="77777777" w:rsidR="009A258B" w:rsidRPr="009574A2" w:rsidRDefault="009A258B" w:rsidP="002764C7">
            <w:pPr>
              <w:pStyle w:val="TAL"/>
              <w:rPr>
                <w:ins w:id="49802" w:author="MCC TF160" w:date="2022-12-07T08:57:00Z"/>
              </w:rPr>
            </w:pPr>
            <w:ins w:id="49803" w:author="MCC TF160" w:date="2022-12-07T08:57:00Z">
              <w:r w:rsidRPr="009574A2">
                <w:t>If there are other triggers e.g. like the UE sending a message, CnfFlag shall be set to false by the test case to avoid racing conditions with the CNF and the signalling message.</w:t>
              </w:r>
            </w:ins>
          </w:p>
          <w:p w14:paraId="2691446D" w14:textId="77777777" w:rsidR="009A258B" w:rsidRPr="009574A2" w:rsidRDefault="009A258B" w:rsidP="002764C7">
            <w:pPr>
              <w:pStyle w:val="TAL"/>
              <w:rPr>
                <w:ins w:id="49804" w:author="MCC TF160" w:date="2022-12-07T08:57:00Z"/>
              </w:rPr>
            </w:pPr>
            <w:ins w:id="49805" w:author="MCC TF160" w:date="2022-12-07T08:57:00Z">
              <w:r w:rsidRPr="009574A2">
                <w:t>When there is an activation time SS shall send the CNF after the configuration has been scheduled;</w:t>
              </w:r>
            </w:ins>
          </w:p>
          <w:p w14:paraId="2DFAC338" w14:textId="77777777" w:rsidR="009A258B" w:rsidRPr="009574A2" w:rsidRDefault="009A258B" w:rsidP="002764C7">
            <w:pPr>
              <w:pStyle w:val="TAL"/>
              <w:rPr>
                <w:ins w:id="49806" w:author="MCC TF160" w:date="2022-12-07T08:57:00Z"/>
              </w:rPr>
            </w:pPr>
            <w:ins w:id="49807" w:author="MCC TF160" w:date="2022-12-07T08:57:00Z">
              <w:r w:rsidRPr="009574A2">
                <w:t>that means SS shall not wait until the activation time has been expired.</w:t>
              </w:r>
            </w:ins>
          </w:p>
          <w:p w14:paraId="082008F9" w14:textId="77777777" w:rsidR="009A258B" w:rsidRPr="009574A2" w:rsidRDefault="009A258B" w:rsidP="002764C7">
            <w:pPr>
              <w:pStyle w:val="TAL"/>
              <w:rPr>
                <w:ins w:id="49808" w:author="MCC TF160" w:date="2022-12-07T08:57:00Z"/>
              </w:rPr>
            </w:pPr>
            <w:ins w:id="49809" w:author="MCC TF160" w:date="2022-12-07T08:57:00Z">
              <w:r w:rsidRPr="009574A2">
                <w:t>When FollowOnFlag is true, CnfFlag shall be set to false.</w:t>
              </w:r>
            </w:ins>
          </w:p>
        </w:tc>
      </w:tr>
      <w:tr w:rsidR="009A258B" w14:paraId="3EA050CC" w14:textId="77777777" w:rsidTr="002764C7">
        <w:trPr>
          <w:ins w:id="49810" w:author="MCC TF160" w:date="2022-12-07T08:57:00Z"/>
        </w:trPr>
        <w:tc>
          <w:tcPr>
            <w:tcW w:w="1479" w:type="dxa"/>
            <w:shd w:val="clear" w:color="auto" w:fill="auto"/>
          </w:tcPr>
          <w:p w14:paraId="68E47599" w14:textId="77777777" w:rsidR="009A258B" w:rsidRPr="009574A2" w:rsidRDefault="009A258B" w:rsidP="002764C7">
            <w:pPr>
              <w:pStyle w:val="TAL"/>
              <w:rPr>
                <w:ins w:id="49811" w:author="MCC TF160" w:date="2022-12-07T08:57:00Z"/>
              </w:rPr>
            </w:pPr>
            <w:ins w:id="49812" w:author="MCC TF160" w:date="2022-12-07T08:57:00Z">
              <w:r w:rsidRPr="009574A2">
                <w:t>FollowOnFlag</w:t>
              </w:r>
            </w:ins>
          </w:p>
        </w:tc>
        <w:tc>
          <w:tcPr>
            <w:tcW w:w="2464" w:type="dxa"/>
            <w:shd w:val="clear" w:color="auto" w:fill="auto"/>
          </w:tcPr>
          <w:p w14:paraId="1F804C78" w14:textId="77777777" w:rsidR="009A258B" w:rsidRPr="009574A2" w:rsidRDefault="009A258B" w:rsidP="002764C7">
            <w:pPr>
              <w:pStyle w:val="TAL"/>
              <w:rPr>
                <w:ins w:id="49813" w:author="MCC TF160" w:date="2022-12-07T08:57:00Z"/>
              </w:rPr>
            </w:pPr>
            <w:ins w:id="49814" w:author="MCC TF160" w:date="2022-12-07T08:57:00Z">
              <w:r w:rsidRPr="009574A2">
                <w:t>boolean</w:t>
              </w:r>
            </w:ins>
          </w:p>
        </w:tc>
        <w:tc>
          <w:tcPr>
            <w:tcW w:w="493" w:type="dxa"/>
            <w:shd w:val="clear" w:color="auto" w:fill="auto"/>
          </w:tcPr>
          <w:p w14:paraId="180261ED" w14:textId="77777777" w:rsidR="009A258B" w:rsidRPr="009574A2" w:rsidRDefault="009A258B" w:rsidP="002764C7">
            <w:pPr>
              <w:pStyle w:val="TAL"/>
              <w:rPr>
                <w:ins w:id="49815" w:author="MCC TF160" w:date="2022-12-07T08:57:00Z"/>
              </w:rPr>
            </w:pPr>
          </w:p>
        </w:tc>
        <w:tc>
          <w:tcPr>
            <w:tcW w:w="5421" w:type="dxa"/>
            <w:shd w:val="clear" w:color="auto" w:fill="auto"/>
          </w:tcPr>
          <w:p w14:paraId="2E737BC5" w14:textId="77777777" w:rsidR="009A258B" w:rsidRPr="009574A2" w:rsidRDefault="009A258B" w:rsidP="002764C7">
            <w:pPr>
              <w:pStyle w:val="TAL"/>
              <w:rPr>
                <w:ins w:id="49816" w:author="MCC TF160" w:date="2022-12-07T08:57:00Z"/>
              </w:rPr>
            </w:pPr>
            <w:ins w:id="49817" w:author="MCC TF160" w:date="2022-12-07T08:57:00Z">
              <w:r w:rsidRPr="009574A2">
                <w:t>false =&gt; no further (related) information</w:t>
              </w:r>
            </w:ins>
          </w:p>
          <w:p w14:paraId="1F5FF0A9" w14:textId="77777777" w:rsidR="009A258B" w:rsidRPr="009574A2" w:rsidRDefault="009A258B" w:rsidP="002764C7">
            <w:pPr>
              <w:pStyle w:val="TAL"/>
              <w:rPr>
                <w:ins w:id="49818" w:author="MCC TF160" w:date="2022-12-07T08:57:00Z"/>
              </w:rPr>
            </w:pPr>
            <w:ins w:id="49819" w:author="MCC TF160" w:date="2022-12-07T08:57:00Z">
              <w:r w:rsidRPr="009574A2">
                <w:t>true: further related information will be sent to SS (semantics depending on respective ASP)</w:t>
              </w:r>
            </w:ins>
          </w:p>
        </w:tc>
      </w:tr>
    </w:tbl>
    <w:p w14:paraId="27486DF0" w14:textId="77777777" w:rsidR="009A258B" w:rsidRDefault="009A258B" w:rsidP="009A258B">
      <w:pPr>
        <w:rPr>
          <w:ins w:id="49820" w:author="MCC TF160" w:date="2022-12-07T08:57:00Z"/>
        </w:rPr>
      </w:pPr>
    </w:p>
    <w:p w14:paraId="20AE6323" w14:textId="77777777" w:rsidR="009A258B" w:rsidRDefault="009A258B" w:rsidP="009A258B">
      <w:pPr>
        <w:pStyle w:val="Heading3"/>
        <w:rPr>
          <w:ins w:id="49821" w:author="MCC TF160" w:date="2022-12-07T08:57:00Z"/>
        </w:rPr>
      </w:pPr>
      <w:ins w:id="49822" w:author="MCC TF160" w:date="2022-12-07T08:57:00Z">
        <w:r>
          <w:t>D.10.4.3</w:t>
        </w:r>
        <w:r>
          <w:tab/>
          <w:t>CNF_ASP_CommonPart</w:t>
        </w:r>
      </w:ins>
    </w:p>
    <w:p w14:paraId="5D1DEC1D" w14:textId="77777777" w:rsidR="009A258B" w:rsidRDefault="009A258B" w:rsidP="009A258B">
      <w:pPr>
        <w:pStyle w:val="TH"/>
        <w:rPr>
          <w:ins w:id="49823" w:author="MCC TF160" w:date="2022-12-07T08:57:00Z"/>
        </w:rPr>
      </w:pPr>
      <w:ins w:id="49824" w:author="MCC TF160" w:date="2022-12-07T08:57: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4C2F315" w14:textId="77777777" w:rsidTr="002764C7">
        <w:trPr>
          <w:ins w:id="49825" w:author="MCC TF160" w:date="2022-12-07T08:57:00Z"/>
        </w:trPr>
        <w:tc>
          <w:tcPr>
            <w:tcW w:w="9857" w:type="dxa"/>
            <w:gridSpan w:val="3"/>
            <w:shd w:val="clear" w:color="auto" w:fill="E0E0E0"/>
          </w:tcPr>
          <w:p w14:paraId="5FF7E96D" w14:textId="77777777" w:rsidR="009A258B" w:rsidRPr="009574A2" w:rsidRDefault="009A258B" w:rsidP="002764C7">
            <w:pPr>
              <w:pStyle w:val="TAL"/>
              <w:rPr>
                <w:ins w:id="49826" w:author="MCC TF160" w:date="2022-12-07T08:57:00Z"/>
                <w:b/>
              </w:rPr>
            </w:pPr>
            <w:ins w:id="49827" w:author="MCC TF160" w:date="2022-12-07T08:57:00Z">
              <w:r w:rsidRPr="009574A2">
                <w:rPr>
                  <w:b/>
                </w:rPr>
                <w:t>TTCN-3 Union Type</w:t>
              </w:r>
            </w:ins>
          </w:p>
        </w:tc>
      </w:tr>
      <w:tr w:rsidR="009A258B" w14:paraId="012F04B9" w14:textId="77777777" w:rsidTr="002764C7">
        <w:trPr>
          <w:ins w:id="49828" w:author="MCC TF160" w:date="2022-12-07T08:57:00Z"/>
        </w:trPr>
        <w:tc>
          <w:tcPr>
            <w:tcW w:w="1479" w:type="dxa"/>
            <w:tcBorders>
              <w:bottom w:val="single" w:sz="4" w:space="0" w:color="auto"/>
            </w:tcBorders>
            <w:shd w:val="clear" w:color="auto" w:fill="E0E0E0"/>
          </w:tcPr>
          <w:p w14:paraId="05F44978" w14:textId="77777777" w:rsidR="009A258B" w:rsidRPr="009574A2" w:rsidRDefault="009A258B" w:rsidP="002764C7">
            <w:pPr>
              <w:pStyle w:val="TAL"/>
              <w:rPr>
                <w:ins w:id="49829" w:author="MCC TF160" w:date="2022-12-07T08:57:00Z"/>
                <w:b/>
              </w:rPr>
            </w:pPr>
            <w:bookmarkStart w:id="49830" w:name="ConfirmationResult_Type" w:colFirst="1" w:colLast="1"/>
            <w:ins w:id="49831" w:author="MCC TF160" w:date="2022-12-07T08:57:00Z">
              <w:r w:rsidRPr="009574A2">
                <w:rPr>
                  <w:b/>
                </w:rPr>
                <w:t>Name</w:t>
              </w:r>
            </w:ins>
          </w:p>
        </w:tc>
        <w:tc>
          <w:tcPr>
            <w:tcW w:w="8378" w:type="dxa"/>
            <w:gridSpan w:val="2"/>
            <w:tcBorders>
              <w:bottom w:val="single" w:sz="4" w:space="0" w:color="auto"/>
            </w:tcBorders>
            <w:shd w:val="clear" w:color="auto" w:fill="FFFF99"/>
          </w:tcPr>
          <w:p w14:paraId="07B33619" w14:textId="77777777" w:rsidR="009A258B" w:rsidRPr="009574A2" w:rsidRDefault="009A258B" w:rsidP="002764C7">
            <w:pPr>
              <w:pStyle w:val="TAL"/>
              <w:rPr>
                <w:ins w:id="49832" w:author="MCC TF160" w:date="2022-12-07T08:57:00Z"/>
                <w:b/>
              </w:rPr>
            </w:pPr>
            <w:ins w:id="49833" w:author="MCC TF160" w:date="2022-12-07T08:57:00Z">
              <w:r w:rsidRPr="009574A2">
                <w:rPr>
                  <w:b/>
                </w:rPr>
                <w:t>ConfirmationResult_Type</w:t>
              </w:r>
            </w:ins>
          </w:p>
        </w:tc>
      </w:tr>
      <w:bookmarkEnd w:id="49830"/>
      <w:tr w:rsidR="009A258B" w14:paraId="71CBD1DA" w14:textId="77777777" w:rsidTr="002764C7">
        <w:trPr>
          <w:ins w:id="49834" w:author="MCC TF160" w:date="2022-12-07T08:57:00Z"/>
        </w:trPr>
        <w:tc>
          <w:tcPr>
            <w:tcW w:w="1479" w:type="dxa"/>
            <w:tcBorders>
              <w:bottom w:val="double" w:sz="4" w:space="0" w:color="auto"/>
            </w:tcBorders>
            <w:shd w:val="clear" w:color="auto" w:fill="E0E0E0"/>
          </w:tcPr>
          <w:p w14:paraId="03D4E40F" w14:textId="77777777" w:rsidR="009A258B" w:rsidRPr="009574A2" w:rsidRDefault="009A258B" w:rsidP="002764C7">
            <w:pPr>
              <w:pStyle w:val="TAL"/>
              <w:rPr>
                <w:ins w:id="49835" w:author="MCC TF160" w:date="2022-12-07T08:57:00Z"/>
                <w:b/>
              </w:rPr>
            </w:pPr>
            <w:ins w:id="49836" w:author="MCC TF160" w:date="2022-12-07T08:57:00Z">
              <w:r w:rsidRPr="009574A2">
                <w:rPr>
                  <w:b/>
                </w:rPr>
                <w:t>Comment</w:t>
              </w:r>
            </w:ins>
          </w:p>
        </w:tc>
        <w:tc>
          <w:tcPr>
            <w:tcW w:w="8378" w:type="dxa"/>
            <w:gridSpan w:val="2"/>
            <w:tcBorders>
              <w:bottom w:val="double" w:sz="4" w:space="0" w:color="auto"/>
            </w:tcBorders>
            <w:shd w:val="clear" w:color="auto" w:fill="auto"/>
          </w:tcPr>
          <w:p w14:paraId="193DC56E" w14:textId="77777777" w:rsidR="009A258B" w:rsidRPr="009574A2" w:rsidRDefault="009A258B" w:rsidP="002764C7">
            <w:pPr>
              <w:pStyle w:val="TAL"/>
              <w:rPr>
                <w:ins w:id="49837" w:author="MCC TF160" w:date="2022-12-07T08:57:00Z"/>
              </w:rPr>
            </w:pPr>
          </w:p>
        </w:tc>
      </w:tr>
      <w:tr w:rsidR="009A258B" w14:paraId="2089659B" w14:textId="77777777" w:rsidTr="002764C7">
        <w:trPr>
          <w:ins w:id="49838" w:author="MCC TF160" w:date="2022-12-07T08:57:00Z"/>
        </w:trPr>
        <w:tc>
          <w:tcPr>
            <w:tcW w:w="1479" w:type="dxa"/>
            <w:tcBorders>
              <w:top w:val="double" w:sz="4" w:space="0" w:color="auto"/>
            </w:tcBorders>
            <w:shd w:val="clear" w:color="auto" w:fill="auto"/>
          </w:tcPr>
          <w:p w14:paraId="333E7E4E" w14:textId="77777777" w:rsidR="009A258B" w:rsidRPr="009574A2" w:rsidRDefault="009A258B" w:rsidP="002764C7">
            <w:pPr>
              <w:pStyle w:val="TAL"/>
              <w:rPr>
                <w:ins w:id="49839" w:author="MCC TF160" w:date="2022-12-07T08:57:00Z"/>
              </w:rPr>
            </w:pPr>
            <w:ins w:id="49840" w:author="MCC TF160" w:date="2022-12-07T08:57:00Z">
              <w:r w:rsidRPr="009574A2">
                <w:t>Success</w:t>
              </w:r>
            </w:ins>
          </w:p>
        </w:tc>
        <w:tc>
          <w:tcPr>
            <w:tcW w:w="2957" w:type="dxa"/>
            <w:tcBorders>
              <w:top w:val="double" w:sz="4" w:space="0" w:color="auto"/>
            </w:tcBorders>
            <w:shd w:val="clear" w:color="auto" w:fill="auto"/>
          </w:tcPr>
          <w:p w14:paraId="7F8047C8" w14:textId="77777777" w:rsidR="009A258B" w:rsidRPr="009574A2" w:rsidRDefault="009A258B" w:rsidP="002764C7">
            <w:pPr>
              <w:pStyle w:val="TAL"/>
              <w:rPr>
                <w:ins w:id="49841" w:author="MCC TF160" w:date="2022-12-07T08:57:00Z"/>
              </w:rPr>
            </w:pPr>
            <w:ins w:id="4984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74EAE80" w14:textId="77777777" w:rsidR="009A258B" w:rsidRPr="009574A2" w:rsidRDefault="009A258B" w:rsidP="002764C7">
            <w:pPr>
              <w:pStyle w:val="TAL"/>
              <w:rPr>
                <w:ins w:id="49843" w:author="MCC TF160" w:date="2022-12-07T08:57:00Z"/>
              </w:rPr>
            </w:pPr>
          </w:p>
        </w:tc>
      </w:tr>
      <w:tr w:rsidR="009A258B" w14:paraId="1B5A5A49" w14:textId="77777777" w:rsidTr="002764C7">
        <w:trPr>
          <w:ins w:id="49844" w:author="MCC TF160" w:date="2022-12-07T08:57:00Z"/>
        </w:trPr>
        <w:tc>
          <w:tcPr>
            <w:tcW w:w="1479" w:type="dxa"/>
            <w:shd w:val="clear" w:color="auto" w:fill="auto"/>
          </w:tcPr>
          <w:p w14:paraId="520B9D96" w14:textId="77777777" w:rsidR="009A258B" w:rsidRPr="009574A2" w:rsidRDefault="009A258B" w:rsidP="002764C7">
            <w:pPr>
              <w:pStyle w:val="TAL"/>
              <w:rPr>
                <w:ins w:id="49845" w:author="MCC TF160" w:date="2022-12-07T08:57:00Z"/>
              </w:rPr>
            </w:pPr>
            <w:ins w:id="49846" w:author="MCC TF160" w:date="2022-12-07T08:57:00Z">
              <w:r w:rsidRPr="009574A2">
                <w:t>Error</w:t>
              </w:r>
            </w:ins>
          </w:p>
        </w:tc>
        <w:tc>
          <w:tcPr>
            <w:tcW w:w="2957" w:type="dxa"/>
            <w:shd w:val="clear" w:color="auto" w:fill="auto"/>
          </w:tcPr>
          <w:p w14:paraId="22A958C3" w14:textId="77777777" w:rsidR="009A258B" w:rsidRPr="009574A2" w:rsidRDefault="009A258B" w:rsidP="002764C7">
            <w:pPr>
              <w:pStyle w:val="TAL"/>
              <w:rPr>
                <w:ins w:id="49847" w:author="MCC TF160" w:date="2022-12-07T08:57:00Z"/>
              </w:rPr>
            </w:pPr>
            <w:ins w:id="49848" w:author="MCC TF160" w:date="2022-12-07T08:57:00Z">
              <w:r w:rsidRPr="009574A2">
                <w:t>integer</w:t>
              </w:r>
            </w:ins>
          </w:p>
        </w:tc>
        <w:tc>
          <w:tcPr>
            <w:tcW w:w="5421" w:type="dxa"/>
            <w:shd w:val="clear" w:color="auto" w:fill="auto"/>
          </w:tcPr>
          <w:p w14:paraId="55BEFF70" w14:textId="77777777" w:rsidR="009A258B" w:rsidRPr="009574A2" w:rsidRDefault="009A258B" w:rsidP="002764C7">
            <w:pPr>
              <w:pStyle w:val="TAL"/>
              <w:rPr>
                <w:ins w:id="49849" w:author="MCC TF160" w:date="2022-12-07T08:57:00Z"/>
              </w:rPr>
            </w:pPr>
            <w:ins w:id="49850" w:author="MCC TF160" w:date="2022-12-07T08:57:00Z">
              <w:r w:rsidRPr="009574A2">
                <w:t>may contain SS specific error code; this will not be evaluated by TTCN</w:t>
              </w:r>
            </w:ins>
          </w:p>
        </w:tc>
      </w:tr>
    </w:tbl>
    <w:p w14:paraId="744659E4" w14:textId="77777777" w:rsidR="009A258B" w:rsidRDefault="009A258B" w:rsidP="009A258B">
      <w:pPr>
        <w:rPr>
          <w:ins w:id="49851" w:author="MCC TF160" w:date="2022-12-07T08:57:00Z"/>
        </w:rPr>
      </w:pPr>
    </w:p>
    <w:p w14:paraId="49F36295" w14:textId="77777777" w:rsidR="009A258B" w:rsidRDefault="009A258B" w:rsidP="009A258B">
      <w:pPr>
        <w:pStyle w:val="Heading3"/>
        <w:rPr>
          <w:ins w:id="49852" w:author="MCC TF160" w:date="2022-12-07T08:57:00Z"/>
        </w:rPr>
      </w:pPr>
      <w:ins w:id="49853" w:author="MCC TF160" w:date="2022-12-07T08:57:00Z">
        <w:r>
          <w:t>D.10.4.4</w:t>
        </w:r>
        <w:r>
          <w:tab/>
          <w:t>IND_ASP_CommonPart</w:t>
        </w:r>
      </w:ins>
    </w:p>
    <w:p w14:paraId="1919D78E" w14:textId="77777777" w:rsidR="009A258B" w:rsidRDefault="009A258B" w:rsidP="009A258B">
      <w:pPr>
        <w:pStyle w:val="TH"/>
        <w:rPr>
          <w:ins w:id="49854" w:author="MCC TF160" w:date="2022-12-07T08:57:00Z"/>
        </w:rPr>
      </w:pPr>
      <w:ins w:id="49855" w:author="MCC TF160" w:date="2022-12-07T08:57: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6F2AFDA" w14:textId="77777777" w:rsidTr="002764C7">
        <w:trPr>
          <w:ins w:id="49856" w:author="MCC TF160" w:date="2022-12-07T08:57:00Z"/>
        </w:trPr>
        <w:tc>
          <w:tcPr>
            <w:tcW w:w="9857" w:type="dxa"/>
            <w:gridSpan w:val="4"/>
            <w:shd w:val="clear" w:color="auto" w:fill="E0E0E0"/>
          </w:tcPr>
          <w:p w14:paraId="0F6F2BDE" w14:textId="77777777" w:rsidR="009A258B" w:rsidRPr="009574A2" w:rsidRDefault="009A258B" w:rsidP="002764C7">
            <w:pPr>
              <w:pStyle w:val="TAL"/>
              <w:rPr>
                <w:ins w:id="49857" w:author="MCC TF160" w:date="2022-12-07T08:57:00Z"/>
                <w:b/>
              </w:rPr>
            </w:pPr>
            <w:ins w:id="49858" w:author="MCC TF160" w:date="2022-12-07T08:57:00Z">
              <w:r w:rsidRPr="009574A2">
                <w:rPr>
                  <w:b/>
                </w:rPr>
                <w:t>TTCN-3 Record Type</w:t>
              </w:r>
            </w:ins>
          </w:p>
        </w:tc>
      </w:tr>
      <w:tr w:rsidR="009A258B" w14:paraId="3EBA9223" w14:textId="77777777" w:rsidTr="002764C7">
        <w:trPr>
          <w:ins w:id="49859" w:author="MCC TF160" w:date="2022-12-07T08:57:00Z"/>
        </w:trPr>
        <w:tc>
          <w:tcPr>
            <w:tcW w:w="1479" w:type="dxa"/>
            <w:tcBorders>
              <w:bottom w:val="single" w:sz="4" w:space="0" w:color="auto"/>
            </w:tcBorders>
            <w:shd w:val="clear" w:color="auto" w:fill="E0E0E0"/>
          </w:tcPr>
          <w:p w14:paraId="17510D9F" w14:textId="77777777" w:rsidR="009A258B" w:rsidRPr="009574A2" w:rsidRDefault="009A258B" w:rsidP="002764C7">
            <w:pPr>
              <w:pStyle w:val="TAL"/>
              <w:rPr>
                <w:ins w:id="49860" w:author="MCC TF160" w:date="2022-12-07T08:57:00Z"/>
                <w:b/>
              </w:rPr>
            </w:pPr>
            <w:bookmarkStart w:id="49861" w:name="IntegrityErrorIndication_Type" w:colFirst="1" w:colLast="1"/>
            <w:ins w:id="49862" w:author="MCC TF160" w:date="2022-12-07T08:57:00Z">
              <w:r w:rsidRPr="009574A2">
                <w:rPr>
                  <w:b/>
                </w:rPr>
                <w:t>Name</w:t>
              </w:r>
            </w:ins>
          </w:p>
        </w:tc>
        <w:tc>
          <w:tcPr>
            <w:tcW w:w="8378" w:type="dxa"/>
            <w:gridSpan w:val="3"/>
            <w:tcBorders>
              <w:bottom w:val="single" w:sz="4" w:space="0" w:color="auto"/>
            </w:tcBorders>
            <w:shd w:val="clear" w:color="auto" w:fill="FFFF99"/>
          </w:tcPr>
          <w:p w14:paraId="1B8454EC" w14:textId="77777777" w:rsidR="009A258B" w:rsidRPr="009574A2" w:rsidRDefault="009A258B" w:rsidP="002764C7">
            <w:pPr>
              <w:pStyle w:val="TAL"/>
              <w:rPr>
                <w:ins w:id="49863" w:author="MCC TF160" w:date="2022-12-07T08:57:00Z"/>
                <w:b/>
              </w:rPr>
            </w:pPr>
            <w:ins w:id="49864" w:author="MCC TF160" w:date="2022-12-07T08:57:00Z">
              <w:r w:rsidRPr="009574A2">
                <w:rPr>
                  <w:b/>
                </w:rPr>
                <w:t>IntegrityErrorIndication_Type</w:t>
              </w:r>
            </w:ins>
          </w:p>
        </w:tc>
      </w:tr>
      <w:bookmarkEnd w:id="49861"/>
      <w:tr w:rsidR="009A258B" w14:paraId="50AD7D57" w14:textId="77777777" w:rsidTr="002764C7">
        <w:trPr>
          <w:ins w:id="49865" w:author="MCC TF160" w:date="2022-12-07T08:57:00Z"/>
        </w:trPr>
        <w:tc>
          <w:tcPr>
            <w:tcW w:w="1479" w:type="dxa"/>
            <w:tcBorders>
              <w:bottom w:val="double" w:sz="4" w:space="0" w:color="auto"/>
            </w:tcBorders>
            <w:shd w:val="clear" w:color="auto" w:fill="E0E0E0"/>
          </w:tcPr>
          <w:p w14:paraId="16852F98" w14:textId="77777777" w:rsidR="009A258B" w:rsidRPr="009574A2" w:rsidRDefault="009A258B" w:rsidP="002764C7">
            <w:pPr>
              <w:pStyle w:val="TAL"/>
              <w:rPr>
                <w:ins w:id="49866" w:author="MCC TF160" w:date="2022-12-07T08:57:00Z"/>
                <w:b/>
              </w:rPr>
            </w:pPr>
            <w:ins w:id="49867" w:author="MCC TF160" w:date="2022-12-07T08:57:00Z">
              <w:r w:rsidRPr="009574A2">
                <w:rPr>
                  <w:b/>
                </w:rPr>
                <w:t>Comment</w:t>
              </w:r>
            </w:ins>
          </w:p>
        </w:tc>
        <w:tc>
          <w:tcPr>
            <w:tcW w:w="8378" w:type="dxa"/>
            <w:gridSpan w:val="3"/>
            <w:tcBorders>
              <w:bottom w:val="double" w:sz="4" w:space="0" w:color="auto"/>
            </w:tcBorders>
            <w:shd w:val="clear" w:color="auto" w:fill="auto"/>
          </w:tcPr>
          <w:p w14:paraId="0E7F9CC2" w14:textId="77777777" w:rsidR="009A258B" w:rsidRPr="009574A2" w:rsidRDefault="009A258B" w:rsidP="002764C7">
            <w:pPr>
              <w:pStyle w:val="TAL"/>
              <w:rPr>
                <w:ins w:id="49868" w:author="MCC TF160" w:date="2022-12-07T08:57:00Z"/>
              </w:rPr>
            </w:pPr>
          </w:p>
        </w:tc>
      </w:tr>
      <w:tr w:rsidR="009A258B" w14:paraId="522D5DAC" w14:textId="77777777" w:rsidTr="002764C7">
        <w:trPr>
          <w:ins w:id="49869" w:author="MCC TF160" w:date="2022-12-07T08:57:00Z"/>
        </w:trPr>
        <w:tc>
          <w:tcPr>
            <w:tcW w:w="1479" w:type="dxa"/>
            <w:tcBorders>
              <w:top w:val="double" w:sz="4" w:space="0" w:color="auto"/>
            </w:tcBorders>
            <w:shd w:val="clear" w:color="auto" w:fill="auto"/>
          </w:tcPr>
          <w:p w14:paraId="2AAE5BA8" w14:textId="77777777" w:rsidR="009A258B" w:rsidRPr="009574A2" w:rsidRDefault="009A258B" w:rsidP="002764C7">
            <w:pPr>
              <w:pStyle w:val="TAL"/>
              <w:rPr>
                <w:ins w:id="49870" w:author="MCC TF160" w:date="2022-12-07T08:57:00Z"/>
              </w:rPr>
            </w:pPr>
            <w:ins w:id="49871" w:author="MCC TF160" w:date="2022-12-07T08:57:00Z">
              <w:r w:rsidRPr="009574A2">
                <w:t>Nas</w:t>
              </w:r>
            </w:ins>
          </w:p>
        </w:tc>
        <w:tc>
          <w:tcPr>
            <w:tcW w:w="2464" w:type="dxa"/>
            <w:tcBorders>
              <w:top w:val="double" w:sz="4" w:space="0" w:color="auto"/>
            </w:tcBorders>
            <w:shd w:val="clear" w:color="auto" w:fill="auto"/>
          </w:tcPr>
          <w:p w14:paraId="7DFF08D4" w14:textId="77777777" w:rsidR="009A258B" w:rsidRPr="009574A2" w:rsidRDefault="009A258B" w:rsidP="002764C7">
            <w:pPr>
              <w:pStyle w:val="TAL"/>
              <w:rPr>
                <w:ins w:id="49872" w:author="MCC TF160" w:date="2022-12-07T08:57:00Z"/>
              </w:rPr>
            </w:pPr>
            <w:ins w:id="49873" w:author="MCC TF160" w:date="2022-12-07T08:57:00Z">
              <w:r w:rsidRPr="009574A2">
                <w:t>boolean</w:t>
              </w:r>
            </w:ins>
          </w:p>
        </w:tc>
        <w:tc>
          <w:tcPr>
            <w:tcW w:w="493" w:type="dxa"/>
            <w:tcBorders>
              <w:top w:val="double" w:sz="4" w:space="0" w:color="auto"/>
            </w:tcBorders>
            <w:shd w:val="clear" w:color="auto" w:fill="auto"/>
          </w:tcPr>
          <w:p w14:paraId="3C02B430" w14:textId="77777777" w:rsidR="009A258B" w:rsidRPr="009574A2" w:rsidRDefault="009A258B" w:rsidP="002764C7">
            <w:pPr>
              <w:pStyle w:val="TAL"/>
              <w:rPr>
                <w:ins w:id="49874" w:author="MCC TF160" w:date="2022-12-07T08:57:00Z"/>
              </w:rPr>
            </w:pPr>
          </w:p>
        </w:tc>
        <w:tc>
          <w:tcPr>
            <w:tcW w:w="5421" w:type="dxa"/>
            <w:tcBorders>
              <w:top w:val="double" w:sz="4" w:space="0" w:color="auto"/>
            </w:tcBorders>
            <w:shd w:val="clear" w:color="auto" w:fill="auto"/>
          </w:tcPr>
          <w:p w14:paraId="4EC762FD" w14:textId="77777777" w:rsidR="009A258B" w:rsidRPr="009574A2" w:rsidRDefault="009A258B" w:rsidP="002764C7">
            <w:pPr>
              <w:pStyle w:val="TAL"/>
              <w:rPr>
                <w:ins w:id="49875" w:author="MCC TF160" w:date="2022-12-07T08:57:00Z"/>
              </w:rPr>
            </w:pPr>
            <w:ins w:id="49876" w:author="MCC TF160" w:date="2022-12-07T08:57:00Z">
              <w:r w:rsidRPr="009574A2">
                <w:t>NAS Integrity: set to true when received MAC does not match calculated MAC</w:t>
              </w:r>
            </w:ins>
          </w:p>
        </w:tc>
      </w:tr>
      <w:tr w:rsidR="009A258B" w14:paraId="724E7CD8" w14:textId="77777777" w:rsidTr="002764C7">
        <w:trPr>
          <w:ins w:id="49877" w:author="MCC TF160" w:date="2022-12-07T08:57:00Z"/>
        </w:trPr>
        <w:tc>
          <w:tcPr>
            <w:tcW w:w="1479" w:type="dxa"/>
            <w:shd w:val="clear" w:color="auto" w:fill="auto"/>
          </w:tcPr>
          <w:p w14:paraId="316F808D" w14:textId="77777777" w:rsidR="009A258B" w:rsidRPr="009574A2" w:rsidRDefault="009A258B" w:rsidP="002764C7">
            <w:pPr>
              <w:pStyle w:val="TAL"/>
              <w:rPr>
                <w:ins w:id="49878" w:author="MCC TF160" w:date="2022-12-07T08:57:00Z"/>
              </w:rPr>
            </w:pPr>
            <w:ins w:id="49879" w:author="MCC TF160" w:date="2022-12-07T08:57:00Z">
              <w:r w:rsidRPr="009574A2">
                <w:t>Pdcp</w:t>
              </w:r>
            </w:ins>
          </w:p>
        </w:tc>
        <w:tc>
          <w:tcPr>
            <w:tcW w:w="2464" w:type="dxa"/>
            <w:shd w:val="clear" w:color="auto" w:fill="auto"/>
          </w:tcPr>
          <w:p w14:paraId="1DA37EBC" w14:textId="77777777" w:rsidR="009A258B" w:rsidRPr="009574A2" w:rsidRDefault="009A258B" w:rsidP="002764C7">
            <w:pPr>
              <w:pStyle w:val="TAL"/>
              <w:rPr>
                <w:ins w:id="49880" w:author="MCC TF160" w:date="2022-12-07T08:57:00Z"/>
              </w:rPr>
            </w:pPr>
            <w:ins w:id="49881" w:author="MCC TF160" w:date="2022-12-07T08:57:00Z">
              <w:r w:rsidRPr="009574A2">
                <w:t>boolean</w:t>
              </w:r>
            </w:ins>
          </w:p>
        </w:tc>
        <w:tc>
          <w:tcPr>
            <w:tcW w:w="493" w:type="dxa"/>
            <w:shd w:val="clear" w:color="auto" w:fill="auto"/>
          </w:tcPr>
          <w:p w14:paraId="2441C026" w14:textId="77777777" w:rsidR="009A258B" w:rsidRPr="009574A2" w:rsidRDefault="009A258B" w:rsidP="002764C7">
            <w:pPr>
              <w:pStyle w:val="TAL"/>
              <w:rPr>
                <w:ins w:id="49882" w:author="MCC TF160" w:date="2022-12-07T08:57:00Z"/>
              </w:rPr>
            </w:pPr>
          </w:p>
        </w:tc>
        <w:tc>
          <w:tcPr>
            <w:tcW w:w="5421" w:type="dxa"/>
            <w:shd w:val="clear" w:color="auto" w:fill="auto"/>
          </w:tcPr>
          <w:p w14:paraId="09754115" w14:textId="77777777" w:rsidR="009A258B" w:rsidRPr="009574A2" w:rsidRDefault="009A258B" w:rsidP="002764C7">
            <w:pPr>
              <w:pStyle w:val="TAL"/>
              <w:rPr>
                <w:ins w:id="49883" w:author="MCC TF160" w:date="2022-12-07T08:57:00Z"/>
              </w:rPr>
            </w:pPr>
            <w:ins w:id="49884" w:author="MCC TF160" w:date="2022-12-07T08:57:00Z">
              <w:r w:rsidRPr="009574A2">
                <w:t>PDCP Integrity: set to true when received MAC does not match calculated MAC</w:t>
              </w:r>
            </w:ins>
          </w:p>
        </w:tc>
      </w:tr>
    </w:tbl>
    <w:p w14:paraId="48186FD7" w14:textId="77777777" w:rsidR="009A258B" w:rsidRDefault="009A258B" w:rsidP="009A258B">
      <w:pPr>
        <w:rPr>
          <w:ins w:id="49885" w:author="MCC TF160" w:date="2022-12-07T08:57:00Z"/>
        </w:rPr>
      </w:pPr>
    </w:p>
    <w:p w14:paraId="6C87713B" w14:textId="77777777" w:rsidR="009A258B" w:rsidRDefault="009A258B" w:rsidP="009A258B">
      <w:pPr>
        <w:pStyle w:val="TH"/>
        <w:rPr>
          <w:ins w:id="49886" w:author="MCC TF160" w:date="2022-12-07T08:57:00Z"/>
        </w:rPr>
      </w:pPr>
      <w:ins w:id="49887" w:author="MCC TF160" w:date="2022-12-07T08:57:00Z">
        <w:r>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1534F1A" w14:textId="77777777" w:rsidTr="002764C7">
        <w:trPr>
          <w:ins w:id="49888" w:author="MCC TF160" w:date="2022-12-07T08:57:00Z"/>
        </w:trPr>
        <w:tc>
          <w:tcPr>
            <w:tcW w:w="9857" w:type="dxa"/>
            <w:gridSpan w:val="4"/>
            <w:shd w:val="clear" w:color="auto" w:fill="E0E0E0"/>
          </w:tcPr>
          <w:p w14:paraId="230FD461" w14:textId="77777777" w:rsidR="009A258B" w:rsidRPr="009574A2" w:rsidRDefault="009A258B" w:rsidP="002764C7">
            <w:pPr>
              <w:pStyle w:val="TAL"/>
              <w:rPr>
                <w:ins w:id="49889" w:author="MCC TF160" w:date="2022-12-07T08:57:00Z"/>
                <w:b/>
              </w:rPr>
            </w:pPr>
            <w:ins w:id="49890" w:author="MCC TF160" w:date="2022-12-07T08:57:00Z">
              <w:r w:rsidRPr="009574A2">
                <w:rPr>
                  <w:b/>
                </w:rPr>
                <w:t>TTCN-3 Record Type</w:t>
              </w:r>
            </w:ins>
          </w:p>
        </w:tc>
      </w:tr>
      <w:tr w:rsidR="009A258B" w14:paraId="3B6D9E1B" w14:textId="77777777" w:rsidTr="002764C7">
        <w:trPr>
          <w:ins w:id="49891" w:author="MCC TF160" w:date="2022-12-07T08:57:00Z"/>
        </w:trPr>
        <w:tc>
          <w:tcPr>
            <w:tcW w:w="1479" w:type="dxa"/>
            <w:tcBorders>
              <w:bottom w:val="single" w:sz="4" w:space="0" w:color="auto"/>
            </w:tcBorders>
            <w:shd w:val="clear" w:color="auto" w:fill="E0E0E0"/>
          </w:tcPr>
          <w:p w14:paraId="640E6552" w14:textId="77777777" w:rsidR="009A258B" w:rsidRPr="009574A2" w:rsidRDefault="009A258B" w:rsidP="002764C7">
            <w:pPr>
              <w:pStyle w:val="TAL"/>
              <w:rPr>
                <w:ins w:id="49892" w:author="MCC TF160" w:date="2022-12-07T08:57:00Z"/>
                <w:b/>
              </w:rPr>
            </w:pPr>
            <w:bookmarkStart w:id="49893" w:name="ErrorIndication_Type" w:colFirst="1" w:colLast="1"/>
            <w:ins w:id="49894" w:author="MCC TF160" w:date="2022-12-07T08:57:00Z">
              <w:r w:rsidRPr="009574A2">
                <w:rPr>
                  <w:b/>
                </w:rPr>
                <w:t>Name</w:t>
              </w:r>
            </w:ins>
          </w:p>
        </w:tc>
        <w:tc>
          <w:tcPr>
            <w:tcW w:w="8378" w:type="dxa"/>
            <w:gridSpan w:val="3"/>
            <w:tcBorders>
              <w:bottom w:val="single" w:sz="4" w:space="0" w:color="auto"/>
            </w:tcBorders>
            <w:shd w:val="clear" w:color="auto" w:fill="FFFF99"/>
          </w:tcPr>
          <w:p w14:paraId="1751E291" w14:textId="77777777" w:rsidR="009A258B" w:rsidRPr="009574A2" w:rsidRDefault="009A258B" w:rsidP="002764C7">
            <w:pPr>
              <w:pStyle w:val="TAL"/>
              <w:rPr>
                <w:ins w:id="49895" w:author="MCC TF160" w:date="2022-12-07T08:57:00Z"/>
                <w:b/>
              </w:rPr>
            </w:pPr>
            <w:ins w:id="49896" w:author="MCC TF160" w:date="2022-12-07T08:57:00Z">
              <w:r w:rsidRPr="009574A2">
                <w:rPr>
                  <w:b/>
                </w:rPr>
                <w:t>ErrorIndication_Type</w:t>
              </w:r>
            </w:ins>
          </w:p>
        </w:tc>
      </w:tr>
      <w:bookmarkEnd w:id="49893"/>
      <w:tr w:rsidR="009A258B" w14:paraId="642C27EC" w14:textId="77777777" w:rsidTr="002764C7">
        <w:trPr>
          <w:ins w:id="49897" w:author="MCC TF160" w:date="2022-12-07T08:57:00Z"/>
        </w:trPr>
        <w:tc>
          <w:tcPr>
            <w:tcW w:w="1479" w:type="dxa"/>
            <w:tcBorders>
              <w:bottom w:val="double" w:sz="4" w:space="0" w:color="auto"/>
            </w:tcBorders>
            <w:shd w:val="clear" w:color="auto" w:fill="E0E0E0"/>
          </w:tcPr>
          <w:p w14:paraId="77574BF2" w14:textId="77777777" w:rsidR="009A258B" w:rsidRPr="009574A2" w:rsidRDefault="009A258B" w:rsidP="002764C7">
            <w:pPr>
              <w:pStyle w:val="TAL"/>
              <w:rPr>
                <w:ins w:id="49898" w:author="MCC TF160" w:date="2022-12-07T08:57:00Z"/>
                <w:b/>
              </w:rPr>
            </w:pPr>
            <w:ins w:id="49899" w:author="MCC TF160" w:date="2022-12-07T08:57:00Z">
              <w:r w:rsidRPr="009574A2">
                <w:rPr>
                  <w:b/>
                </w:rPr>
                <w:t>Comment</w:t>
              </w:r>
            </w:ins>
          </w:p>
        </w:tc>
        <w:tc>
          <w:tcPr>
            <w:tcW w:w="8378" w:type="dxa"/>
            <w:gridSpan w:val="3"/>
            <w:tcBorders>
              <w:bottom w:val="double" w:sz="4" w:space="0" w:color="auto"/>
            </w:tcBorders>
            <w:shd w:val="clear" w:color="auto" w:fill="auto"/>
          </w:tcPr>
          <w:p w14:paraId="6B097075" w14:textId="77777777" w:rsidR="009A258B" w:rsidRPr="009574A2" w:rsidRDefault="009A258B" w:rsidP="002764C7">
            <w:pPr>
              <w:pStyle w:val="TAL"/>
              <w:rPr>
                <w:ins w:id="49900" w:author="MCC TF160" w:date="2022-12-07T08:57:00Z"/>
              </w:rPr>
            </w:pPr>
          </w:p>
        </w:tc>
      </w:tr>
      <w:tr w:rsidR="009A258B" w14:paraId="41208CC5" w14:textId="77777777" w:rsidTr="002764C7">
        <w:trPr>
          <w:ins w:id="49901" w:author="MCC TF160" w:date="2022-12-07T08:57:00Z"/>
        </w:trPr>
        <w:tc>
          <w:tcPr>
            <w:tcW w:w="1479" w:type="dxa"/>
            <w:tcBorders>
              <w:top w:val="double" w:sz="4" w:space="0" w:color="auto"/>
            </w:tcBorders>
            <w:shd w:val="clear" w:color="auto" w:fill="auto"/>
          </w:tcPr>
          <w:p w14:paraId="0D046679" w14:textId="77777777" w:rsidR="009A258B" w:rsidRPr="009574A2" w:rsidRDefault="009A258B" w:rsidP="002764C7">
            <w:pPr>
              <w:pStyle w:val="TAL"/>
              <w:rPr>
                <w:ins w:id="49902" w:author="MCC TF160" w:date="2022-12-07T08:57:00Z"/>
              </w:rPr>
            </w:pPr>
            <w:ins w:id="49903" w:author="MCC TF160" w:date="2022-12-07T08:57:00Z">
              <w:r w:rsidRPr="009574A2">
                <w:t>Integrity</w:t>
              </w:r>
            </w:ins>
          </w:p>
        </w:tc>
        <w:tc>
          <w:tcPr>
            <w:tcW w:w="2464" w:type="dxa"/>
            <w:tcBorders>
              <w:top w:val="double" w:sz="4" w:space="0" w:color="auto"/>
            </w:tcBorders>
            <w:shd w:val="clear" w:color="auto" w:fill="auto"/>
          </w:tcPr>
          <w:p w14:paraId="7CDBEC59" w14:textId="77777777" w:rsidR="009A258B" w:rsidRPr="009574A2" w:rsidRDefault="009A258B" w:rsidP="002764C7">
            <w:pPr>
              <w:pStyle w:val="TAL"/>
              <w:rPr>
                <w:ins w:id="49904" w:author="MCC TF160" w:date="2022-12-07T08:57:00Z"/>
              </w:rPr>
            </w:pPr>
            <w:ins w:id="49905" w:author="MCC TF160" w:date="2022-12-07T08:57:00Z">
              <w:r>
                <w:fldChar w:fldCharType="begin"/>
              </w:r>
              <w:r>
                <w:instrText>HYPERLINK \l "IntegrityErrorIndication_Type"</w:instrText>
              </w:r>
              <w:r>
                <w:fldChar w:fldCharType="separate"/>
              </w:r>
              <w:r w:rsidRPr="009574A2">
                <w:rPr>
                  <w:rStyle w:val="Hyperlink"/>
                </w:rPr>
                <w:t>IntegrityErrorIndication_Type</w:t>
              </w:r>
              <w:r>
                <w:rPr>
                  <w:rStyle w:val="Hyperlink"/>
                </w:rPr>
                <w:fldChar w:fldCharType="end"/>
              </w:r>
            </w:ins>
          </w:p>
        </w:tc>
        <w:tc>
          <w:tcPr>
            <w:tcW w:w="493" w:type="dxa"/>
            <w:tcBorders>
              <w:top w:val="double" w:sz="4" w:space="0" w:color="auto"/>
            </w:tcBorders>
            <w:shd w:val="clear" w:color="auto" w:fill="auto"/>
          </w:tcPr>
          <w:p w14:paraId="1C06FB9C" w14:textId="77777777" w:rsidR="009A258B" w:rsidRPr="009574A2" w:rsidRDefault="009A258B" w:rsidP="002764C7">
            <w:pPr>
              <w:pStyle w:val="TAL"/>
              <w:rPr>
                <w:ins w:id="49906" w:author="MCC TF160" w:date="2022-12-07T08:57:00Z"/>
              </w:rPr>
            </w:pPr>
          </w:p>
        </w:tc>
        <w:tc>
          <w:tcPr>
            <w:tcW w:w="5421" w:type="dxa"/>
            <w:tcBorders>
              <w:top w:val="double" w:sz="4" w:space="0" w:color="auto"/>
            </w:tcBorders>
            <w:shd w:val="clear" w:color="auto" w:fill="auto"/>
          </w:tcPr>
          <w:p w14:paraId="52EF4B17" w14:textId="77777777" w:rsidR="009A258B" w:rsidRPr="009574A2" w:rsidRDefault="009A258B" w:rsidP="002764C7">
            <w:pPr>
              <w:pStyle w:val="TAL"/>
              <w:rPr>
                <w:ins w:id="49907" w:author="MCC TF160" w:date="2022-12-07T08:57:00Z"/>
              </w:rPr>
            </w:pPr>
            <w:ins w:id="49908" w:author="MCC TF160" w:date="2022-12-07T08:57:00Z">
              <w:r w:rsidRPr="009574A2">
                <w:t>Integrity error: received MAC does not match calculated MAC</w:t>
              </w:r>
            </w:ins>
          </w:p>
        </w:tc>
      </w:tr>
      <w:tr w:rsidR="009A258B" w14:paraId="3AC7035F" w14:textId="77777777" w:rsidTr="002764C7">
        <w:trPr>
          <w:ins w:id="49909" w:author="MCC TF160" w:date="2022-12-07T08:57:00Z"/>
        </w:trPr>
        <w:tc>
          <w:tcPr>
            <w:tcW w:w="1479" w:type="dxa"/>
            <w:shd w:val="clear" w:color="auto" w:fill="auto"/>
          </w:tcPr>
          <w:p w14:paraId="18C52C1F" w14:textId="77777777" w:rsidR="009A258B" w:rsidRPr="009574A2" w:rsidRDefault="009A258B" w:rsidP="002764C7">
            <w:pPr>
              <w:pStyle w:val="TAL"/>
              <w:rPr>
                <w:ins w:id="49910" w:author="MCC TF160" w:date="2022-12-07T08:57:00Z"/>
              </w:rPr>
            </w:pPr>
            <w:ins w:id="49911" w:author="MCC TF160" w:date="2022-12-07T08:57:00Z">
              <w:r w:rsidRPr="009574A2">
                <w:t>System</w:t>
              </w:r>
            </w:ins>
          </w:p>
        </w:tc>
        <w:tc>
          <w:tcPr>
            <w:tcW w:w="2464" w:type="dxa"/>
            <w:shd w:val="clear" w:color="auto" w:fill="auto"/>
          </w:tcPr>
          <w:p w14:paraId="5F3A70D6" w14:textId="77777777" w:rsidR="009A258B" w:rsidRPr="009574A2" w:rsidRDefault="009A258B" w:rsidP="002764C7">
            <w:pPr>
              <w:pStyle w:val="TAL"/>
              <w:rPr>
                <w:ins w:id="49912" w:author="MCC TF160" w:date="2022-12-07T08:57:00Z"/>
              </w:rPr>
            </w:pPr>
            <w:ins w:id="49913" w:author="MCC TF160" w:date="2022-12-07T08:57:00Z">
              <w:r w:rsidRPr="009574A2">
                <w:t>integer</w:t>
              </w:r>
            </w:ins>
          </w:p>
        </w:tc>
        <w:tc>
          <w:tcPr>
            <w:tcW w:w="493" w:type="dxa"/>
            <w:shd w:val="clear" w:color="auto" w:fill="auto"/>
          </w:tcPr>
          <w:p w14:paraId="600797D5" w14:textId="77777777" w:rsidR="009A258B" w:rsidRPr="009574A2" w:rsidRDefault="009A258B" w:rsidP="002764C7">
            <w:pPr>
              <w:pStyle w:val="TAL"/>
              <w:rPr>
                <w:ins w:id="49914" w:author="MCC TF160" w:date="2022-12-07T08:57:00Z"/>
              </w:rPr>
            </w:pPr>
          </w:p>
        </w:tc>
        <w:tc>
          <w:tcPr>
            <w:tcW w:w="5421" w:type="dxa"/>
            <w:shd w:val="clear" w:color="auto" w:fill="auto"/>
          </w:tcPr>
          <w:p w14:paraId="1E58BB45" w14:textId="77777777" w:rsidR="009A258B" w:rsidRPr="009574A2" w:rsidRDefault="009A258B" w:rsidP="002764C7">
            <w:pPr>
              <w:pStyle w:val="TAL"/>
              <w:rPr>
                <w:ins w:id="49915" w:author="MCC TF160" w:date="2022-12-07T08:57:00Z"/>
              </w:rPr>
            </w:pPr>
            <w:ins w:id="49916" w:author="MCC TF160" w:date="2022-12-07T08:57:00Z">
              <w:r w:rsidRPr="009574A2">
                <w:t>any other error: may be SS specific error code; this will not be evaluated by TTCN;</w:t>
              </w:r>
            </w:ins>
          </w:p>
          <w:p w14:paraId="4D150754" w14:textId="77777777" w:rsidR="009A258B" w:rsidRPr="009574A2" w:rsidRDefault="009A258B" w:rsidP="002764C7">
            <w:pPr>
              <w:pStyle w:val="TAL"/>
              <w:rPr>
                <w:ins w:id="49917" w:author="MCC TF160" w:date="2022-12-07T08:57:00Z"/>
              </w:rPr>
            </w:pPr>
            <w:ins w:id="49918" w:author="MCC TF160" w:date="2022-12-07T08:57:00Z">
              <w:r w:rsidRPr="009574A2">
                <w:t>e.g. an error shall be raised when the UE requests retransmission of an RLC PDU</w:t>
              </w:r>
            </w:ins>
          </w:p>
        </w:tc>
      </w:tr>
    </w:tbl>
    <w:p w14:paraId="7FD935E4" w14:textId="77777777" w:rsidR="009A258B" w:rsidRDefault="009A258B" w:rsidP="009A258B">
      <w:pPr>
        <w:rPr>
          <w:ins w:id="49919" w:author="MCC TF160" w:date="2022-12-07T08:57:00Z"/>
        </w:rPr>
      </w:pPr>
    </w:p>
    <w:p w14:paraId="4AF558A0" w14:textId="77777777" w:rsidR="009A258B" w:rsidRDefault="009A258B" w:rsidP="009A258B">
      <w:pPr>
        <w:pStyle w:val="TH"/>
        <w:rPr>
          <w:ins w:id="49920" w:author="MCC TF160" w:date="2022-12-07T08:57:00Z"/>
        </w:rPr>
      </w:pPr>
      <w:ins w:id="49921" w:author="MCC TF160" w:date="2022-12-07T08:57: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203257A" w14:textId="77777777" w:rsidTr="002764C7">
        <w:trPr>
          <w:ins w:id="49922" w:author="MCC TF160" w:date="2022-12-07T08:57:00Z"/>
        </w:trPr>
        <w:tc>
          <w:tcPr>
            <w:tcW w:w="9857" w:type="dxa"/>
            <w:gridSpan w:val="3"/>
            <w:shd w:val="clear" w:color="auto" w:fill="E0E0E0"/>
          </w:tcPr>
          <w:p w14:paraId="4155C213" w14:textId="77777777" w:rsidR="009A258B" w:rsidRPr="009574A2" w:rsidRDefault="009A258B" w:rsidP="002764C7">
            <w:pPr>
              <w:pStyle w:val="TAL"/>
              <w:rPr>
                <w:ins w:id="49923" w:author="MCC TF160" w:date="2022-12-07T08:57:00Z"/>
                <w:b/>
              </w:rPr>
            </w:pPr>
            <w:ins w:id="49924" w:author="MCC TF160" w:date="2022-12-07T08:57:00Z">
              <w:r w:rsidRPr="009574A2">
                <w:rPr>
                  <w:b/>
                </w:rPr>
                <w:t>TTCN-3 Union Type</w:t>
              </w:r>
            </w:ins>
          </w:p>
        </w:tc>
      </w:tr>
      <w:tr w:rsidR="009A258B" w14:paraId="33E127A5" w14:textId="77777777" w:rsidTr="002764C7">
        <w:trPr>
          <w:ins w:id="49925" w:author="MCC TF160" w:date="2022-12-07T08:57:00Z"/>
        </w:trPr>
        <w:tc>
          <w:tcPr>
            <w:tcW w:w="1479" w:type="dxa"/>
            <w:tcBorders>
              <w:bottom w:val="single" w:sz="4" w:space="0" w:color="auto"/>
            </w:tcBorders>
            <w:shd w:val="clear" w:color="auto" w:fill="E0E0E0"/>
          </w:tcPr>
          <w:p w14:paraId="1DC1733E" w14:textId="77777777" w:rsidR="009A258B" w:rsidRPr="009574A2" w:rsidRDefault="009A258B" w:rsidP="002764C7">
            <w:pPr>
              <w:pStyle w:val="TAL"/>
              <w:rPr>
                <w:ins w:id="49926" w:author="MCC TF160" w:date="2022-12-07T08:57:00Z"/>
                <w:b/>
              </w:rPr>
            </w:pPr>
            <w:bookmarkStart w:id="49927" w:name="IndicationStatus_Type" w:colFirst="1" w:colLast="1"/>
            <w:ins w:id="49928" w:author="MCC TF160" w:date="2022-12-07T08:57:00Z">
              <w:r w:rsidRPr="009574A2">
                <w:rPr>
                  <w:b/>
                </w:rPr>
                <w:t>Name</w:t>
              </w:r>
            </w:ins>
          </w:p>
        </w:tc>
        <w:tc>
          <w:tcPr>
            <w:tcW w:w="8378" w:type="dxa"/>
            <w:gridSpan w:val="2"/>
            <w:tcBorders>
              <w:bottom w:val="single" w:sz="4" w:space="0" w:color="auto"/>
            </w:tcBorders>
            <w:shd w:val="clear" w:color="auto" w:fill="FFFF99"/>
          </w:tcPr>
          <w:p w14:paraId="216ED4A9" w14:textId="77777777" w:rsidR="009A258B" w:rsidRPr="009574A2" w:rsidRDefault="009A258B" w:rsidP="002764C7">
            <w:pPr>
              <w:pStyle w:val="TAL"/>
              <w:rPr>
                <w:ins w:id="49929" w:author="MCC TF160" w:date="2022-12-07T08:57:00Z"/>
                <w:b/>
              </w:rPr>
            </w:pPr>
            <w:ins w:id="49930" w:author="MCC TF160" w:date="2022-12-07T08:57:00Z">
              <w:r w:rsidRPr="009574A2">
                <w:rPr>
                  <w:b/>
                </w:rPr>
                <w:t>IndicationStatus_Type</w:t>
              </w:r>
            </w:ins>
          </w:p>
        </w:tc>
      </w:tr>
      <w:bookmarkEnd w:id="49927"/>
      <w:tr w:rsidR="009A258B" w14:paraId="0655F7D2" w14:textId="77777777" w:rsidTr="002764C7">
        <w:trPr>
          <w:ins w:id="49931" w:author="MCC TF160" w:date="2022-12-07T08:57:00Z"/>
        </w:trPr>
        <w:tc>
          <w:tcPr>
            <w:tcW w:w="1479" w:type="dxa"/>
            <w:tcBorders>
              <w:bottom w:val="double" w:sz="4" w:space="0" w:color="auto"/>
            </w:tcBorders>
            <w:shd w:val="clear" w:color="auto" w:fill="E0E0E0"/>
          </w:tcPr>
          <w:p w14:paraId="5FBAAD05" w14:textId="77777777" w:rsidR="009A258B" w:rsidRPr="009574A2" w:rsidRDefault="009A258B" w:rsidP="002764C7">
            <w:pPr>
              <w:pStyle w:val="TAL"/>
              <w:rPr>
                <w:ins w:id="49932" w:author="MCC TF160" w:date="2022-12-07T08:57:00Z"/>
                <w:b/>
              </w:rPr>
            </w:pPr>
            <w:ins w:id="49933" w:author="MCC TF160" w:date="2022-12-07T08:57:00Z">
              <w:r w:rsidRPr="009574A2">
                <w:rPr>
                  <w:b/>
                </w:rPr>
                <w:t>Comment</w:t>
              </w:r>
            </w:ins>
          </w:p>
        </w:tc>
        <w:tc>
          <w:tcPr>
            <w:tcW w:w="8378" w:type="dxa"/>
            <w:gridSpan w:val="2"/>
            <w:tcBorders>
              <w:bottom w:val="double" w:sz="4" w:space="0" w:color="auto"/>
            </w:tcBorders>
            <w:shd w:val="clear" w:color="auto" w:fill="auto"/>
          </w:tcPr>
          <w:p w14:paraId="178C8EFB" w14:textId="77777777" w:rsidR="009A258B" w:rsidRPr="009574A2" w:rsidRDefault="009A258B" w:rsidP="002764C7">
            <w:pPr>
              <w:pStyle w:val="TAL"/>
              <w:rPr>
                <w:ins w:id="49934" w:author="MCC TF160" w:date="2022-12-07T08:57:00Z"/>
              </w:rPr>
            </w:pPr>
          </w:p>
        </w:tc>
      </w:tr>
      <w:tr w:rsidR="009A258B" w14:paraId="4BC4452C" w14:textId="77777777" w:rsidTr="002764C7">
        <w:trPr>
          <w:ins w:id="49935" w:author="MCC TF160" w:date="2022-12-07T08:57:00Z"/>
        </w:trPr>
        <w:tc>
          <w:tcPr>
            <w:tcW w:w="1479" w:type="dxa"/>
            <w:tcBorders>
              <w:top w:val="double" w:sz="4" w:space="0" w:color="auto"/>
            </w:tcBorders>
            <w:shd w:val="clear" w:color="auto" w:fill="auto"/>
          </w:tcPr>
          <w:p w14:paraId="2B10F574" w14:textId="77777777" w:rsidR="009A258B" w:rsidRPr="009574A2" w:rsidRDefault="009A258B" w:rsidP="002764C7">
            <w:pPr>
              <w:pStyle w:val="TAL"/>
              <w:rPr>
                <w:ins w:id="49936" w:author="MCC TF160" w:date="2022-12-07T08:57:00Z"/>
              </w:rPr>
            </w:pPr>
            <w:ins w:id="49937" w:author="MCC TF160" w:date="2022-12-07T08:57:00Z">
              <w:r w:rsidRPr="009574A2">
                <w:t>Ok</w:t>
              </w:r>
            </w:ins>
          </w:p>
        </w:tc>
        <w:tc>
          <w:tcPr>
            <w:tcW w:w="2957" w:type="dxa"/>
            <w:tcBorders>
              <w:top w:val="double" w:sz="4" w:space="0" w:color="auto"/>
            </w:tcBorders>
            <w:shd w:val="clear" w:color="auto" w:fill="auto"/>
          </w:tcPr>
          <w:p w14:paraId="44A52587" w14:textId="77777777" w:rsidR="009A258B" w:rsidRPr="009574A2" w:rsidRDefault="009A258B" w:rsidP="002764C7">
            <w:pPr>
              <w:pStyle w:val="TAL"/>
              <w:rPr>
                <w:ins w:id="49938" w:author="MCC TF160" w:date="2022-12-07T08:57:00Z"/>
              </w:rPr>
            </w:pPr>
            <w:ins w:id="4993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E9D8356" w14:textId="77777777" w:rsidR="009A258B" w:rsidRPr="009574A2" w:rsidRDefault="009A258B" w:rsidP="002764C7">
            <w:pPr>
              <w:pStyle w:val="TAL"/>
              <w:rPr>
                <w:ins w:id="49940" w:author="MCC TF160" w:date="2022-12-07T08:57:00Z"/>
              </w:rPr>
            </w:pPr>
          </w:p>
        </w:tc>
      </w:tr>
      <w:tr w:rsidR="009A258B" w14:paraId="5789FC69" w14:textId="77777777" w:rsidTr="002764C7">
        <w:trPr>
          <w:ins w:id="49941" w:author="MCC TF160" w:date="2022-12-07T08:57:00Z"/>
        </w:trPr>
        <w:tc>
          <w:tcPr>
            <w:tcW w:w="1479" w:type="dxa"/>
            <w:shd w:val="clear" w:color="auto" w:fill="auto"/>
          </w:tcPr>
          <w:p w14:paraId="439E7509" w14:textId="77777777" w:rsidR="009A258B" w:rsidRPr="009574A2" w:rsidRDefault="009A258B" w:rsidP="002764C7">
            <w:pPr>
              <w:pStyle w:val="TAL"/>
              <w:rPr>
                <w:ins w:id="49942" w:author="MCC TF160" w:date="2022-12-07T08:57:00Z"/>
              </w:rPr>
            </w:pPr>
            <w:ins w:id="49943" w:author="MCC TF160" w:date="2022-12-07T08:57:00Z">
              <w:r w:rsidRPr="009574A2">
                <w:t>Error</w:t>
              </w:r>
            </w:ins>
          </w:p>
        </w:tc>
        <w:tc>
          <w:tcPr>
            <w:tcW w:w="2957" w:type="dxa"/>
            <w:shd w:val="clear" w:color="auto" w:fill="auto"/>
          </w:tcPr>
          <w:p w14:paraId="30FCC21F" w14:textId="77777777" w:rsidR="009A258B" w:rsidRPr="009574A2" w:rsidRDefault="009A258B" w:rsidP="002764C7">
            <w:pPr>
              <w:pStyle w:val="TAL"/>
              <w:rPr>
                <w:ins w:id="49944" w:author="MCC TF160" w:date="2022-12-07T08:57:00Z"/>
              </w:rPr>
            </w:pPr>
            <w:ins w:id="49945" w:author="MCC TF160" w:date="2022-12-07T08:57:00Z">
              <w:r>
                <w:fldChar w:fldCharType="begin"/>
              </w:r>
              <w:r>
                <w:instrText>HYPERLINK \l "ErrorIndication_Type"</w:instrText>
              </w:r>
              <w:r>
                <w:fldChar w:fldCharType="separate"/>
              </w:r>
              <w:r w:rsidRPr="009574A2">
                <w:rPr>
                  <w:rStyle w:val="Hyperlink"/>
                </w:rPr>
                <w:t>ErrorIndication_Type</w:t>
              </w:r>
              <w:r>
                <w:rPr>
                  <w:rStyle w:val="Hyperlink"/>
                </w:rPr>
                <w:fldChar w:fldCharType="end"/>
              </w:r>
            </w:ins>
          </w:p>
        </w:tc>
        <w:tc>
          <w:tcPr>
            <w:tcW w:w="5421" w:type="dxa"/>
            <w:shd w:val="clear" w:color="auto" w:fill="auto"/>
          </w:tcPr>
          <w:p w14:paraId="6BAFEFA8" w14:textId="77777777" w:rsidR="009A258B" w:rsidRPr="009574A2" w:rsidRDefault="009A258B" w:rsidP="002764C7">
            <w:pPr>
              <w:pStyle w:val="TAL"/>
              <w:rPr>
                <w:ins w:id="49946" w:author="MCC TF160" w:date="2022-12-07T08:57:00Z"/>
              </w:rPr>
            </w:pPr>
          </w:p>
        </w:tc>
      </w:tr>
    </w:tbl>
    <w:p w14:paraId="63A53610" w14:textId="77777777" w:rsidR="009A258B" w:rsidRDefault="009A258B" w:rsidP="009A258B">
      <w:pPr>
        <w:rPr>
          <w:ins w:id="49947" w:author="MCC TF160" w:date="2022-12-07T08:57:00Z"/>
        </w:rPr>
      </w:pPr>
    </w:p>
    <w:p w14:paraId="5417EF8F" w14:textId="77777777" w:rsidR="009A258B" w:rsidRDefault="009A258B" w:rsidP="009A258B">
      <w:pPr>
        <w:pStyle w:val="Heading1"/>
        <w:rPr>
          <w:ins w:id="49948" w:author="MCC TF160" w:date="2022-12-07T08:57:00Z"/>
        </w:rPr>
      </w:pPr>
      <w:ins w:id="49949" w:author="MCC TF160" w:date="2022-12-07T08:57:00Z">
        <w:r>
          <w:t>D.11</w:t>
        </w:r>
        <w:r>
          <w:tab/>
          <w:t>NR_SideLink_ASP_TypeDefs</w:t>
        </w:r>
      </w:ins>
    </w:p>
    <w:p w14:paraId="354E226F" w14:textId="77777777" w:rsidR="009A258B" w:rsidRDefault="009A258B" w:rsidP="009A258B">
      <w:pPr>
        <w:pStyle w:val="Heading2"/>
        <w:rPr>
          <w:ins w:id="49950" w:author="MCC TF160" w:date="2022-12-07T08:57:00Z"/>
        </w:rPr>
      </w:pPr>
      <w:ins w:id="49951" w:author="MCC TF160" w:date="2022-12-07T08:57:00Z">
        <w:r>
          <w:t>D.11.1</w:t>
        </w:r>
        <w:r>
          <w:tab/>
          <w:t>NR_SL_CommonPart</w:t>
        </w:r>
      </w:ins>
    </w:p>
    <w:p w14:paraId="118BBBDE" w14:textId="77777777" w:rsidR="009A258B" w:rsidRDefault="009A258B" w:rsidP="009A258B">
      <w:pPr>
        <w:pStyle w:val="TH"/>
        <w:rPr>
          <w:ins w:id="49952" w:author="MCC TF160" w:date="2022-12-07T08:57:00Z"/>
        </w:rPr>
      </w:pPr>
      <w:ins w:id="49953" w:author="MCC TF160" w:date="2022-12-07T08:57:00Z">
        <w:r>
          <w:t>NR_SideLink_ASP_TypeDefs: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9A258B" w14:paraId="4287863A" w14:textId="77777777" w:rsidTr="002764C7">
        <w:trPr>
          <w:ins w:id="49954" w:author="MCC TF160" w:date="2022-12-07T08:57:00Z"/>
        </w:trPr>
        <w:tc>
          <w:tcPr>
            <w:tcW w:w="9856" w:type="dxa"/>
            <w:gridSpan w:val="4"/>
            <w:tcBorders>
              <w:bottom w:val="double" w:sz="4" w:space="0" w:color="auto"/>
            </w:tcBorders>
            <w:shd w:val="clear" w:color="auto" w:fill="E0E0E0"/>
          </w:tcPr>
          <w:p w14:paraId="38B2E853" w14:textId="77777777" w:rsidR="009A258B" w:rsidRPr="009574A2" w:rsidRDefault="009A258B" w:rsidP="002764C7">
            <w:pPr>
              <w:pStyle w:val="TAL"/>
              <w:rPr>
                <w:ins w:id="49955" w:author="MCC TF160" w:date="2022-12-07T08:57:00Z"/>
                <w:b/>
              </w:rPr>
            </w:pPr>
            <w:ins w:id="49956" w:author="MCC TF160" w:date="2022-12-07T08:57:00Z">
              <w:r w:rsidRPr="009574A2">
                <w:rPr>
                  <w:b/>
                </w:rPr>
                <w:t>TTCN-3 Basic Types</w:t>
              </w:r>
            </w:ins>
          </w:p>
        </w:tc>
      </w:tr>
      <w:tr w:rsidR="009A258B" w14:paraId="56019CD7" w14:textId="77777777" w:rsidTr="002764C7">
        <w:trPr>
          <w:ins w:id="49957" w:author="MCC TF160" w:date="2022-12-07T08:57:00Z"/>
        </w:trPr>
        <w:tc>
          <w:tcPr>
            <w:tcW w:w="1971" w:type="dxa"/>
            <w:tcBorders>
              <w:top w:val="double" w:sz="4" w:space="0" w:color="auto"/>
            </w:tcBorders>
            <w:shd w:val="clear" w:color="auto" w:fill="auto"/>
          </w:tcPr>
          <w:p w14:paraId="6435433F" w14:textId="77777777" w:rsidR="009A258B" w:rsidRPr="009574A2" w:rsidRDefault="009A258B" w:rsidP="002764C7">
            <w:pPr>
              <w:pStyle w:val="TAL"/>
              <w:rPr>
                <w:ins w:id="49958" w:author="MCC TF160" w:date="2022-12-07T08:57:00Z"/>
                <w:b/>
              </w:rPr>
            </w:pPr>
            <w:bookmarkStart w:id="49959" w:name="tsc_SL_SRB0" w:colFirst="0" w:colLast="0"/>
            <w:ins w:id="49960" w:author="MCC TF160" w:date="2022-12-07T08:57:00Z">
              <w:r w:rsidRPr="009574A2">
                <w:rPr>
                  <w:b/>
                </w:rPr>
                <w:t>tsc_SL_SRB0</w:t>
              </w:r>
            </w:ins>
          </w:p>
        </w:tc>
        <w:tc>
          <w:tcPr>
            <w:tcW w:w="2957" w:type="dxa"/>
            <w:tcBorders>
              <w:top w:val="double" w:sz="4" w:space="0" w:color="auto"/>
            </w:tcBorders>
            <w:shd w:val="clear" w:color="auto" w:fill="auto"/>
          </w:tcPr>
          <w:p w14:paraId="6A61C278" w14:textId="77777777" w:rsidR="009A258B" w:rsidRPr="009574A2" w:rsidRDefault="009A258B" w:rsidP="002764C7">
            <w:pPr>
              <w:pStyle w:val="TAL"/>
              <w:rPr>
                <w:ins w:id="49961" w:author="MCC TF160" w:date="2022-12-07T08:57:00Z"/>
              </w:rPr>
            </w:pPr>
            <w:ins w:id="49962" w:author="MCC TF160" w:date="2022-12-07T08:57:00Z">
              <w:r w:rsidRPr="009574A2">
                <w:t>integer</w:t>
              </w:r>
            </w:ins>
          </w:p>
        </w:tc>
        <w:tc>
          <w:tcPr>
            <w:tcW w:w="1971" w:type="dxa"/>
            <w:tcBorders>
              <w:top w:val="double" w:sz="4" w:space="0" w:color="auto"/>
            </w:tcBorders>
            <w:shd w:val="clear" w:color="auto" w:fill="auto"/>
          </w:tcPr>
          <w:p w14:paraId="436E55BA" w14:textId="77777777" w:rsidR="009A258B" w:rsidRPr="009574A2" w:rsidRDefault="009A258B" w:rsidP="002764C7">
            <w:pPr>
              <w:pStyle w:val="TAL"/>
              <w:rPr>
                <w:ins w:id="49963" w:author="MCC TF160" w:date="2022-12-07T08:57:00Z"/>
              </w:rPr>
            </w:pPr>
            <w:ins w:id="49964" w:author="MCC TF160" w:date="2022-12-07T08:57:00Z">
              <w:r w:rsidRPr="009574A2">
                <w:t>0</w:t>
              </w:r>
            </w:ins>
          </w:p>
        </w:tc>
        <w:tc>
          <w:tcPr>
            <w:tcW w:w="2957" w:type="dxa"/>
            <w:tcBorders>
              <w:top w:val="double" w:sz="4" w:space="0" w:color="auto"/>
            </w:tcBorders>
            <w:shd w:val="clear" w:color="auto" w:fill="auto"/>
          </w:tcPr>
          <w:p w14:paraId="7ADB9C21" w14:textId="77777777" w:rsidR="009A258B" w:rsidRPr="009574A2" w:rsidRDefault="009A258B" w:rsidP="002764C7">
            <w:pPr>
              <w:pStyle w:val="TAL"/>
              <w:rPr>
                <w:ins w:id="49965" w:author="MCC TF160" w:date="2022-12-07T08:57:00Z"/>
              </w:rPr>
            </w:pPr>
          </w:p>
        </w:tc>
      </w:tr>
      <w:tr w:rsidR="009A258B" w14:paraId="12C5876D" w14:textId="77777777" w:rsidTr="002764C7">
        <w:trPr>
          <w:ins w:id="49966" w:author="MCC TF160" w:date="2022-12-07T08:57:00Z"/>
        </w:trPr>
        <w:tc>
          <w:tcPr>
            <w:tcW w:w="1971" w:type="dxa"/>
            <w:shd w:val="clear" w:color="auto" w:fill="auto"/>
          </w:tcPr>
          <w:p w14:paraId="16EAD1E1" w14:textId="77777777" w:rsidR="009A258B" w:rsidRPr="009574A2" w:rsidRDefault="009A258B" w:rsidP="002764C7">
            <w:pPr>
              <w:pStyle w:val="TAL"/>
              <w:rPr>
                <w:ins w:id="49967" w:author="MCC TF160" w:date="2022-12-07T08:57:00Z"/>
                <w:b/>
              </w:rPr>
            </w:pPr>
            <w:bookmarkStart w:id="49968" w:name="tsc_SL_SRB1" w:colFirst="0" w:colLast="0"/>
            <w:bookmarkEnd w:id="49959"/>
            <w:ins w:id="49969" w:author="MCC TF160" w:date="2022-12-07T08:57:00Z">
              <w:r w:rsidRPr="009574A2">
                <w:rPr>
                  <w:b/>
                </w:rPr>
                <w:t>tsc_SL_SRB1</w:t>
              </w:r>
            </w:ins>
          </w:p>
        </w:tc>
        <w:tc>
          <w:tcPr>
            <w:tcW w:w="2957" w:type="dxa"/>
            <w:shd w:val="clear" w:color="auto" w:fill="auto"/>
          </w:tcPr>
          <w:p w14:paraId="49825C2F" w14:textId="77777777" w:rsidR="009A258B" w:rsidRPr="009574A2" w:rsidRDefault="009A258B" w:rsidP="002764C7">
            <w:pPr>
              <w:pStyle w:val="TAL"/>
              <w:rPr>
                <w:ins w:id="49970" w:author="MCC TF160" w:date="2022-12-07T08:57:00Z"/>
              </w:rPr>
            </w:pPr>
            <w:ins w:id="49971" w:author="MCC TF160" w:date="2022-12-07T08:57:00Z">
              <w:r w:rsidRPr="009574A2">
                <w:t>integer</w:t>
              </w:r>
            </w:ins>
          </w:p>
        </w:tc>
        <w:tc>
          <w:tcPr>
            <w:tcW w:w="1971" w:type="dxa"/>
            <w:shd w:val="clear" w:color="auto" w:fill="auto"/>
          </w:tcPr>
          <w:p w14:paraId="291760CD" w14:textId="77777777" w:rsidR="009A258B" w:rsidRPr="009574A2" w:rsidRDefault="009A258B" w:rsidP="002764C7">
            <w:pPr>
              <w:pStyle w:val="TAL"/>
              <w:rPr>
                <w:ins w:id="49972" w:author="MCC TF160" w:date="2022-12-07T08:57:00Z"/>
              </w:rPr>
            </w:pPr>
            <w:ins w:id="49973" w:author="MCC TF160" w:date="2022-12-07T08:57:00Z">
              <w:r w:rsidRPr="009574A2">
                <w:t>1</w:t>
              </w:r>
            </w:ins>
          </w:p>
        </w:tc>
        <w:tc>
          <w:tcPr>
            <w:tcW w:w="2957" w:type="dxa"/>
            <w:shd w:val="clear" w:color="auto" w:fill="auto"/>
          </w:tcPr>
          <w:p w14:paraId="00E95744" w14:textId="77777777" w:rsidR="009A258B" w:rsidRPr="009574A2" w:rsidRDefault="009A258B" w:rsidP="002764C7">
            <w:pPr>
              <w:pStyle w:val="TAL"/>
              <w:rPr>
                <w:ins w:id="49974" w:author="MCC TF160" w:date="2022-12-07T08:57:00Z"/>
              </w:rPr>
            </w:pPr>
          </w:p>
        </w:tc>
      </w:tr>
      <w:tr w:rsidR="009A258B" w14:paraId="7432865E" w14:textId="77777777" w:rsidTr="002764C7">
        <w:trPr>
          <w:ins w:id="49975" w:author="MCC TF160" w:date="2022-12-07T08:57:00Z"/>
        </w:trPr>
        <w:tc>
          <w:tcPr>
            <w:tcW w:w="1971" w:type="dxa"/>
            <w:shd w:val="clear" w:color="auto" w:fill="auto"/>
          </w:tcPr>
          <w:p w14:paraId="3EE90B29" w14:textId="77777777" w:rsidR="009A258B" w:rsidRPr="009574A2" w:rsidRDefault="009A258B" w:rsidP="002764C7">
            <w:pPr>
              <w:pStyle w:val="TAL"/>
              <w:rPr>
                <w:ins w:id="49976" w:author="MCC TF160" w:date="2022-12-07T08:57:00Z"/>
                <w:b/>
              </w:rPr>
            </w:pPr>
            <w:bookmarkStart w:id="49977" w:name="tsc_SL_SRB2" w:colFirst="0" w:colLast="0"/>
            <w:bookmarkEnd w:id="49968"/>
            <w:ins w:id="49978" w:author="MCC TF160" w:date="2022-12-07T08:57:00Z">
              <w:r w:rsidRPr="009574A2">
                <w:rPr>
                  <w:b/>
                </w:rPr>
                <w:t>tsc_SL_SRB2</w:t>
              </w:r>
            </w:ins>
          </w:p>
        </w:tc>
        <w:tc>
          <w:tcPr>
            <w:tcW w:w="2957" w:type="dxa"/>
            <w:shd w:val="clear" w:color="auto" w:fill="auto"/>
          </w:tcPr>
          <w:p w14:paraId="0D5DE978" w14:textId="77777777" w:rsidR="009A258B" w:rsidRPr="009574A2" w:rsidRDefault="009A258B" w:rsidP="002764C7">
            <w:pPr>
              <w:pStyle w:val="TAL"/>
              <w:rPr>
                <w:ins w:id="49979" w:author="MCC TF160" w:date="2022-12-07T08:57:00Z"/>
              </w:rPr>
            </w:pPr>
            <w:ins w:id="49980" w:author="MCC TF160" w:date="2022-12-07T08:57:00Z">
              <w:r w:rsidRPr="009574A2">
                <w:t>integer</w:t>
              </w:r>
            </w:ins>
          </w:p>
        </w:tc>
        <w:tc>
          <w:tcPr>
            <w:tcW w:w="1971" w:type="dxa"/>
            <w:shd w:val="clear" w:color="auto" w:fill="auto"/>
          </w:tcPr>
          <w:p w14:paraId="66D259FD" w14:textId="77777777" w:rsidR="009A258B" w:rsidRPr="009574A2" w:rsidRDefault="009A258B" w:rsidP="002764C7">
            <w:pPr>
              <w:pStyle w:val="TAL"/>
              <w:rPr>
                <w:ins w:id="49981" w:author="MCC TF160" w:date="2022-12-07T08:57:00Z"/>
              </w:rPr>
            </w:pPr>
            <w:ins w:id="49982" w:author="MCC TF160" w:date="2022-12-07T08:57:00Z">
              <w:r w:rsidRPr="009574A2">
                <w:t>2</w:t>
              </w:r>
            </w:ins>
          </w:p>
        </w:tc>
        <w:tc>
          <w:tcPr>
            <w:tcW w:w="2957" w:type="dxa"/>
            <w:shd w:val="clear" w:color="auto" w:fill="auto"/>
          </w:tcPr>
          <w:p w14:paraId="2ED31DFF" w14:textId="77777777" w:rsidR="009A258B" w:rsidRPr="009574A2" w:rsidRDefault="009A258B" w:rsidP="002764C7">
            <w:pPr>
              <w:pStyle w:val="TAL"/>
              <w:rPr>
                <w:ins w:id="49983" w:author="MCC TF160" w:date="2022-12-07T08:57:00Z"/>
              </w:rPr>
            </w:pPr>
          </w:p>
        </w:tc>
      </w:tr>
      <w:tr w:rsidR="009A258B" w14:paraId="494B0DC0" w14:textId="77777777" w:rsidTr="002764C7">
        <w:trPr>
          <w:ins w:id="49984" w:author="MCC TF160" w:date="2022-12-07T08:57:00Z"/>
        </w:trPr>
        <w:tc>
          <w:tcPr>
            <w:tcW w:w="1971" w:type="dxa"/>
            <w:shd w:val="clear" w:color="auto" w:fill="auto"/>
          </w:tcPr>
          <w:p w14:paraId="5159AFF8" w14:textId="77777777" w:rsidR="009A258B" w:rsidRPr="009574A2" w:rsidRDefault="009A258B" w:rsidP="002764C7">
            <w:pPr>
              <w:pStyle w:val="TAL"/>
              <w:rPr>
                <w:ins w:id="49985" w:author="MCC TF160" w:date="2022-12-07T08:57:00Z"/>
                <w:b/>
              </w:rPr>
            </w:pPr>
            <w:bookmarkStart w:id="49986" w:name="tsc_SL_SRB3" w:colFirst="0" w:colLast="0"/>
            <w:bookmarkEnd w:id="49977"/>
            <w:ins w:id="49987" w:author="MCC TF160" w:date="2022-12-07T08:57:00Z">
              <w:r w:rsidRPr="009574A2">
                <w:rPr>
                  <w:b/>
                </w:rPr>
                <w:t>tsc_SL_SRB3</w:t>
              </w:r>
            </w:ins>
          </w:p>
        </w:tc>
        <w:tc>
          <w:tcPr>
            <w:tcW w:w="2957" w:type="dxa"/>
            <w:shd w:val="clear" w:color="auto" w:fill="auto"/>
          </w:tcPr>
          <w:p w14:paraId="78C0A59E" w14:textId="77777777" w:rsidR="009A258B" w:rsidRPr="009574A2" w:rsidRDefault="009A258B" w:rsidP="002764C7">
            <w:pPr>
              <w:pStyle w:val="TAL"/>
              <w:rPr>
                <w:ins w:id="49988" w:author="MCC TF160" w:date="2022-12-07T08:57:00Z"/>
              </w:rPr>
            </w:pPr>
            <w:ins w:id="49989" w:author="MCC TF160" w:date="2022-12-07T08:57:00Z">
              <w:r w:rsidRPr="009574A2">
                <w:t>integer</w:t>
              </w:r>
            </w:ins>
          </w:p>
        </w:tc>
        <w:tc>
          <w:tcPr>
            <w:tcW w:w="1971" w:type="dxa"/>
            <w:shd w:val="clear" w:color="auto" w:fill="auto"/>
          </w:tcPr>
          <w:p w14:paraId="119E8727" w14:textId="77777777" w:rsidR="009A258B" w:rsidRPr="009574A2" w:rsidRDefault="009A258B" w:rsidP="002764C7">
            <w:pPr>
              <w:pStyle w:val="TAL"/>
              <w:rPr>
                <w:ins w:id="49990" w:author="MCC TF160" w:date="2022-12-07T08:57:00Z"/>
              </w:rPr>
            </w:pPr>
            <w:ins w:id="49991" w:author="MCC TF160" w:date="2022-12-07T08:57:00Z">
              <w:r w:rsidRPr="009574A2">
                <w:t>3</w:t>
              </w:r>
            </w:ins>
          </w:p>
        </w:tc>
        <w:tc>
          <w:tcPr>
            <w:tcW w:w="2957" w:type="dxa"/>
            <w:shd w:val="clear" w:color="auto" w:fill="auto"/>
          </w:tcPr>
          <w:p w14:paraId="09B39440" w14:textId="77777777" w:rsidR="009A258B" w:rsidRPr="009574A2" w:rsidRDefault="009A258B" w:rsidP="002764C7">
            <w:pPr>
              <w:pStyle w:val="TAL"/>
              <w:rPr>
                <w:ins w:id="49992" w:author="MCC TF160" w:date="2022-12-07T08:57:00Z"/>
              </w:rPr>
            </w:pPr>
          </w:p>
        </w:tc>
      </w:tr>
      <w:bookmarkEnd w:id="49986"/>
    </w:tbl>
    <w:p w14:paraId="5F5B68EC" w14:textId="77777777" w:rsidR="009A258B" w:rsidRDefault="009A258B" w:rsidP="009A258B">
      <w:pPr>
        <w:rPr>
          <w:ins w:id="49993" w:author="MCC TF160" w:date="2022-12-07T08:57:00Z"/>
        </w:rPr>
      </w:pPr>
    </w:p>
    <w:p w14:paraId="50D50E55" w14:textId="77777777" w:rsidR="009A258B" w:rsidRDefault="009A258B" w:rsidP="009A258B">
      <w:pPr>
        <w:pStyle w:val="TH"/>
        <w:rPr>
          <w:ins w:id="49994" w:author="MCC TF160" w:date="2022-12-07T08:57:00Z"/>
        </w:rPr>
      </w:pPr>
      <w:ins w:id="49995" w:author="MCC TF160" w:date="2022-12-07T08:57:00Z">
        <w:r>
          <w:t>NR_SL_CommonPart: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779D3AC0" w14:textId="77777777" w:rsidTr="002764C7">
        <w:trPr>
          <w:ins w:id="49996" w:author="MCC TF160" w:date="2022-12-07T08:57:00Z"/>
        </w:trPr>
        <w:tc>
          <w:tcPr>
            <w:tcW w:w="9857" w:type="dxa"/>
            <w:gridSpan w:val="3"/>
            <w:tcBorders>
              <w:bottom w:val="double" w:sz="4" w:space="0" w:color="auto"/>
            </w:tcBorders>
            <w:shd w:val="clear" w:color="auto" w:fill="E0E0E0"/>
          </w:tcPr>
          <w:p w14:paraId="1893C29A" w14:textId="77777777" w:rsidR="009A258B" w:rsidRPr="009574A2" w:rsidRDefault="009A258B" w:rsidP="002764C7">
            <w:pPr>
              <w:pStyle w:val="TAL"/>
              <w:rPr>
                <w:ins w:id="49997" w:author="MCC TF160" w:date="2022-12-07T08:57:00Z"/>
                <w:b/>
              </w:rPr>
            </w:pPr>
            <w:ins w:id="49998" w:author="MCC TF160" w:date="2022-12-07T08:57:00Z">
              <w:r w:rsidRPr="009574A2">
                <w:rPr>
                  <w:b/>
                </w:rPr>
                <w:t>TTCN-3 Basic Types</w:t>
              </w:r>
            </w:ins>
          </w:p>
        </w:tc>
      </w:tr>
      <w:tr w:rsidR="009A258B" w14:paraId="30E4B5EC" w14:textId="77777777" w:rsidTr="002764C7">
        <w:trPr>
          <w:ins w:id="49999" w:author="MCC TF160" w:date="2022-12-07T08:57:00Z"/>
        </w:trPr>
        <w:tc>
          <w:tcPr>
            <w:tcW w:w="2464" w:type="dxa"/>
            <w:tcBorders>
              <w:top w:val="double" w:sz="4" w:space="0" w:color="auto"/>
            </w:tcBorders>
            <w:shd w:val="clear" w:color="auto" w:fill="auto"/>
          </w:tcPr>
          <w:p w14:paraId="65E3C96A" w14:textId="77777777" w:rsidR="009A258B" w:rsidRPr="009574A2" w:rsidRDefault="009A258B" w:rsidP="002764C7">
            <w:pPr>
              <w:pStyle w:val="TAL"/>
              <w:rPr>
                <w:ins w:id="50000" w:author="MCC TF160" w:date="2022-12-07T08:57:00Z"/>
                <w:b/>
              </w:rPr>
            </w:pPr>
            <w:bookmarkStart w:id="50001" w:name="NR_SL_SRB_Identity_Type" w:colFirst="0" w:colLast="0"/>
            <w:ins w:id="50002" w:author="MCC TF160" w:date="2022-12-07T08:57:00Z">
              <w:r w:rsidRPr="009574A2">
                <w:rPr>
                  <w:b/>
                </w:rPr>
                <w:t>NR_SL_SRB_Identity_Type</w:t>
              </w:r>
            </w:ins>
          </w:p>
        </w:tc>
        <w:tc>
          <w:tcPr>
            <w:tcW w:w="3450" w:type="dxa"/>
            <w:tcBorders>
              <w:top w:val="double" w:sz="4" w:space="0" w:color="auto"/>
            </w:tcBorders>
            <w:shd w:val="clear" w:color="auto" w:fill="auto"/>
          </w:tcPr>
          <w:p w14:paraId="6EB2D679" w14:textId="77777777" w:rsidR="009A258B" w:rsidRPr="009574A2" w:rsidRDefault="009A258B" w:rsidP="002764C7">
            <w:pPr>
              <w:pStyle w:val="TAL"/>
              <w:rPr>
                <w:ins w:id="50003" w:author="MCC TF160" w:date="2022-12-07T08:57:00Z"/>
              </w:rPr>
            </w:pPr>
            <w:ins w:id="50004" w:author="MCC TF160" w:date="2022-12-07T08:57:00Z">
              <w:r w:rsidRPr="009574A2">
                <w:t>integer (</w:t>
              </w:r>
              <w:r>
                <w:fldChar w:fldCharType="begin"/>
              </w:r>
              <w:r>
                <w:instrText>HYPERLINK \l "tsc_SL_SRB0"</w:instrText>
              </w:r>
              <w:r>
                <w:fldChar w:fldCharType="separate"/>
              </w:r>
              <w:r w:rsidRPr="009574A2">
                <w:rPr>
                  <w:rStyle w:val="Hyperlink"/>
                  <w:rFonts w:ascii="Times New Roman" w:hAnsi="Times New Roman"/>
                  <w:sz w:val="20"/>
                </w:rPr>
                <w:t>tsc_SL_SRB0</w:t>
              </w:r>
              <w:r>
                <w:rPr>
                  <w:rStyle w:val="Hyperlink"/>
                  <w:rFonts w:ascii="Times New Roman" w:hAnsi="Times New Roman"/>
                  <w:sz w:val="20"/>
                </w:rPr>
                <w:fldChar w:fldCharType="end"/>
              </w:r>
              <w:r w:rsidRPr="009574A2">
                <w:t xml:space="preserve">, </w:t>
              </w:r>
              <w:r>
                <w:fldChar w:fldCharType="begin"/>
              </w:r>
              <w:r>
                <w:instrText>HYPERLINK \l "tsc_SL_SRB1"</w:instrText>
              </w:r>
              <w:r>
                <w:fldChar w:fldCharType="separate"/>
              </w:r>
              <w:r w:rsidRPr="009574A2">
                <w:rPr>
                  <w:rStyle w:val="Hyperlink"/>
                  <w:rFonts w:ascii="Times New Roman" w:hAnsi="Times New Roman"/>
                  <w:sz w:val="20"/>
                </w:rPr>
                <w:t>tsc_SL_SRB1</w:t>
              </w:r>
              <w:r>
                <w:rPr>
                  <w:rStyle w:val="Hyperlink"/>
                  <w:rFonts w:ascii="Times New Roman" w:hAnsi="Times New Roman"/>
                  <w:sz w:val="20"/>
                </w:rPr>
                <w:fldChar w:fldCharType="end"/>
              </w:r>
              <w:r w:rsidRPr="009574A2">
                <w:t xml:space="preserve">, </w:t>
              </w:r>
              <w:r>
                <w:fldChar w:fldCharType="begin"/>
              </w:r>
              <w:r>
                <w:instrText>HYPERLINK \l "tsc_SL_SRB2"</w:instrText>
              </w:r>
              <w:r>
                <w:fldChar w:fldCharType="separate"/>
              </w:r>
              <w:r w:rsidRPr="009574A2">
                <w:rPr>
                  <w:rStyle w:val="Hyperlink"/>
                  <w:rFonts w:ascii="Times New Roman" w:hAnsi="Times New Roman"/>
                  <w:sz w:val="20"/>
                </w:rPr>
                <w:t>tsc_SL_SRB2</w:t>
              </w:r>
              <w:r>
                <w:rPr>
                  <w:rStyle w:val="Hyperlink"/>
                  <w:rFonts w:ascii="Times New Roman" w:hAnsi="Times New Roman"/>
                  <w:sz w:val="20"/>
                </w:rPr>
                <w:fldChar w:fldCharType="end"/>
              </w:r>
              <w:r w:rsidRPr="009574A2">
                <w:t xml:space="preserve">, </w:t>
              </w:r>
              <w:r>
                <w:fldChar w:fldCharType="begin"/>
              </w:r>
              <w:r>
                <w:instrText>HYPERLINK \l "tsc_SL_SRB3"</w:instrText>
              </w:r>
              <w:r>
                <w:fldChar w:fldCharType="separate"/>
              </w:r>
              <w:r w:rsidRPr="009574A2">
                <w:rPr>
                  <w:rStyle w:val="Hyperlink"/>
                  <w:rFonts w:ascii="Times New Roman" w:hAnsi="Times New Roman"/>
                  <w:sz w:val="20"/>
                </w:rPr>
                <w:t>tsc_SL_SRB3</w:t>
              </w:r>
              <w:r>
                <w:rPr>
                  <w:rStyle w:val="Hyperlink"/>
                  <w:rFonts w:ascii="Times New Roman" w:hAnsi="Times New Roman"/>
                  <w:sz w:val="20"/>
                </w:rPr>
                <w:fldChar w:fldCharType="end"/>
              </w:r>
              <w:r w:rsidRPr="009574A2">
                <w:t>)</w:t>
              </w:r>
            </w:ins>
          </w:p>
        </w:tc>
        <w:tc>
          <w:tcPr>
            <w:tcW w:w="3943" w:type="dxa"/>
            <w:tcBorders>
              <w:top w:val="double" w:sz="4" w:space="0" w:color="auto"/>
            </w:tcBorders>
            <w:shd w:val="clear" w:color="auto" w:fill="auto"/>
          </w:tcPr>
          <w:p w14:paraId="5DDAE088" w14:textId="77777777" w:rsidR="009A258B" w:rsidRPr="009574A2" w:rsidRDefault="009A258B" w:rsidP="002764C7">
            <w:pPr>
              <w:pStyle w:val="TAL"/>
              <w:rPr>
                <w:ins w:id="50005" w:author="MCC TF160" w:date="2022-12-07T08:57:00Z"/>
              </w:rPr>
            </w:pPr>
          </w:p>
        </w:tc>
      </w:tr>
      <w:bookmarkEnd w:id="50001"/>
    </w:tbl>
    <w:p w14:paraId="5123E385" w14:textId="77777777" w:rsidR="009A258B" w:rsidRDefault="009A258B" w:rsidP="009A258B">
      <w:pPr>
        <w:rPr>
          <w:ins w:id="50006" w:author="MCC TF160" w:date="2022-12-07T08:57:00Z"/>
        </w:rPr>
      </w:pPr>
    </w:p>
    <w:p w14:paraId="68DC356A" w14:textId="77777777" w:rsidR="009A258B" w:rsidRDefault="009A258B" w:rsidP="009A258B">
      <w:pPr>
        <w:pStyle w:val="TH"/>
        <w:rPr>
          <w:ins w:id="50007" w:author="MCC TF160" w:date="2022-12-07T08:57:00Z"/>
        </w:rPr>
      </w:pPr>
      <w:ins w:id="50008" w:author="MCC TF160" w:date="2022-12-07T08:57:00Z">
        <w:r>
          <w:t>NR_SL_ReqAspCommonPart_Type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C78E57F" w14:textId="77777777" w:rsidTr="002764C7">
        <w:trPr>
          <w:ins w:id="50009" w:author="MCC TF160" w:date="2022-12-07T08:57:00Z"/>
        </w:trPr>
        <w:tc>
          <w:tcPr>
            <w:tcW w:w="9857" w:type="dxa"/>
            <w:gridSpan w:val="4"/>
            <w:shd w:val="clear" w:color="auto" w:fill="E0E0E0"/>
          </w:tcPr>
          <w:p w14:paraId="62FA0403" w14:textId="77777777" w:rsidR="009A258B" w:rsidRPr="009574A2" w:rsidRDefault="009A258B" w:rsidP="002764C7">
            <w:pPr>
              <w:pStyle w:val="TAL"/>
              <w:rPr>
                <w:ins w:id="50010" w:author="MCC TF160" w:date="2022-12-07T08:57:00Z"/>
                <w:b/>
              </w:rPr>
            </w:pPr>
            <w:ins w:id="50011" w:author="MCC TF160" w:date="2022-12-07T08:57:00Z">
              <w:r w:rsidRPr="009574A2">
                <w:rPr>
                  <w:b/>
                </w:rPr>
                <w:t>TTCN-3 Record Type</w:t>
              </w:r>
            </w:ins>
          </w:p>
        </w:tc>
      </w:tr>
      <w:tr w:rsidR="009A258B" w14:paraId="00E5D334" w14:textId="77777777" w:rsidTr="002764C7">
        <w:trPr>
          <w:ins w:id="50012" w:author="MCC TF160" w:date="2022-12-07T08:57:00Z"/>
        </w:trPr>
        <w:tc>
          <w:tcPr>
            <w:tcW w:w="1479" w:type="dxa"/>
            <w:tcBorders>
              <w:bottom w:val="single" w:sz="4" w:space="0" w:color="auto"/>
            </w:tcBorders>
            <w:shd w:val="clear" w:color="auto" w:fill="E0E0E0"/>
          </w:tcPr>
          <w:p w14:paraId="3508FD06" w14:textId="77777777" w:rsidR="009A258B" w:rsidRPr="009574A2" w:rsidRDefault="009A258B" w:rsidP="002764C7">
            <w:pPr>
              <w:pStyle w:val="TAL"/>
              <w:rPr>
                <w:ins w:id="50013" w:author="MCC TF160" w:date="2022-12-07T08:57:00Z"/>
                <w:b/>
              </w:rPr>
            </w:pPr>
            <w:bookmarkStart w:id="50014" w:name="NR_SL_ReqAspCommonPart_Type" w:colFirst="1" w:colLast="1"/>
            <w:ins w:id="50015" w:author="MCC TF160" w:date="2022-12-07T08:57:00Z">
              <w:r w:rsidRPr="009574A2">
                <w:rPr>
                  <w:b/>
                </w:rPr>
                <w:t>Name</w:t>
              </w:r>
            </w:ins>
          </w:p>
        </w:tc>
        <w:tc>
          <w:tcPr>
            <w:tcW w:w="8378" w:type="dxa"/>
            <w:gridSpan w:val="3"/>
            <w:tcBorders>
              <w:bottom w:val="single" w:sz="4" w:space="0" w:color="auto"/>
            </w:tcBorders>
            <w:shd w:val="clear" w:color="auto" w:fill="FFFF99"/>
          </w:tcPr>
          <w:p w14:paraId="34DF9863" w14:textId="77777777" w:rsidR="009A258B" w:rsidRPr="009574A2" w:rsidRDefault="009A258B" w:rsidP="002764C7">
            <w:pPr>
              <w:pStyle w:val="TAL"/>
              <w:rPr>
                <w:ins w:id="50016" w:author="MCC TF160" w:date="2022-12-07T08:57:00Z"/>
                <w:b/>
              </w:rPr>
            </w:pPr>
            <w:ins w:id="50017" w:author="MCC TF160" w:date="2022-12-07T08:57:00Z">
              <w:r w:rsidRPr="009574A2">
                <w:rPr>
                  <w:b/>
                </w:rPr>
                <w:t>NR_SL_ReqAspCommonPart_Type</w:t>
              </w:r>
            </w:ins>
          </w:p>
        </w:tc>
      </w:tr>
      <w:bookmarkEnd w:id="50014"/>
      <w:tr w:rsidR="009A258B" w14:paraId="2393965E" w14:textId="77777777" w:rsidTr="002764C7">
        <w:trPr>
          <w:ins w:id="50018" w:author="MCC TF160" w:date="2022-12-07T08:57:00Z"/>
        </w:trPr>
        <w:tc>
          <w:tcPr>
            <w:tcW w:w="1479" w:type="dxa"/>
            <w:tcBorders>
              <w:bottom w:val="double" w:sz="4" w:space="0" w:color="auto"/>
            </w:tcBorders>
            <w:shd w:val="clear" w:color="auto" w:fill="E0E0E0"/>
          </w:tcPr>
          <w:p w14:paraId="0BE41F13" w14:textId="77777777" w:rsidR="009A258B" w:rsidRPr="009574A2" w:rsidRDefault="009A258B" w:rsidP="002764C7">
            <w:pPr>
              <w:pStyle w:val="TAL"/>
              <w:rPr>
                <w:ins w:id="50019" w:author="MCC TF160" w:date="2022-12-07T08:57:00Z"/>
                <w:b/>
              </w:rPr>
            </w:pPr>
            <w:ins w:id="50020" w:author="MCC TF160" w:date="2022-12-07T08:57:00Z">
              <w:r w:rsidRPr="009574A2">
                <w:rPr>
                  <w:b/>
                </w:rPr>
                <w:t>Comment</w:t>
              </w:r>
            </w:ins>
          </w:p>
        </w:tc>
        <w:tc>
          <w:tcPr>
            <w:tcW w:w="8378" w:type="dxa"/>
            <w:gridSpan w:val="3"/>
            <w:tcBorders>
              <w:bottom w:val="double" w:sz="4" w:space="0" w:color="auto"/>
            </w:tcBorders>
            <w:shd w:val="clear" w:color="auto" w:fill="auto"/>
          </w:tcPr>
          <w:p w14:paraId="4988E3AF" w14:textId="77777777" w:rsidR="009A258B" w:rsidRPr="009574A2" w:rsidRDefault="009A258B" w:rsidP="002764C7">
            <w:pPr>
              <w:pStyle w:val="TAL"/>
              <w:rPr>
                <w:ins w:id="50021" w:author="MCC TF160" w:date="2022-12-07T08:57:00Z"/>
              </w:rPr>
            </w:pPr>
          </w:p>
        </w:tc>
      </w:tr>
      <w:tr w:rsidR="009A258B" w14:paraId="31F2764B" w14:textId="77777777" w:rsidTr="002764C7">
        <w:trPr>
          <w:ins w:id="50022" w:author="MCC TF160" w:date="2022-12-07T08:57:00Z"/>
        </w:trPr>
        <w:tc>
          <w:tcPr>
            <w:tcW w:w="1479" w:type="dxa"/>
            <w:tcBorders>
              <w:top w:val="double" w:sz="4" w:space="0" w:color="auto"/>
            </w:tcBorders>
            <w:shd w:val="clear" w:color="auto" w:fill="auto"/>
          </w:tcPr>
          <w:p w14:paraId="6FFC5196" w14:textId="77777777" w:rsidR="009A258B" w:rsidRPr="009574A2" w:rsidRDefault="009A258B" w:rsidP="002764C7">
            <w:pPr>
              <w:pStyle w:val="TAL"/>
              <w:rPr>
                <w:ins w:id="50023" w:author="MCC TF160" w:date="2022-12-07T08:57:00Z"/>
              </w:rPr>
            </w:pPr>
            <w:ins w:id="50024" w:author="MCC TF160" w:date="2022-12-07T08:57:00Z">
              <w:r w:rsidRPr="009574A2">
                <w:t>SS_UE_Id</w:t>
              </w:r>
            </w:ins>
          </w:p>
        </w:tc>
        <w:tc>
          <w:tcPr>
            <w:tcW w:w="2464" w:type="dxa"/>
            <w:tcBorders>
              <w:top w:val="double" w:sz="4" w:space="0" w:color="auto"/>
            </w:tcBorders>
            <w:shd w:val="clear" w:color="auto" w:fill="auto"/>
          </w:tcPr>
          <w:p w14:paraId="3DD2E599" w14:textId="77777777" w:rsidR="009A258B" w:rsidRPr="009574A2" w:rsidRDefault="009A258B" w:rsidP="002764C7">
            <w:pPr>
              <w:pStyle w:val="TAL"/>
              <w:rPr>
                <w:ins w:id="50025" w:author="MCC TF160" w:date="2022-12-07T08:57:00Z"/>
              </w:rPr>
            </w:pPr>
            <w:ins w:id="50026" w:author="MCC TF160" w:date="2022-12-07T08:57:00Z">
              <w:r>
                <w:fldChar w:fldCharType="begin"/>
              </w:r>
              <w:r>
                <w:instrText>HYPERLINK \l "SS_UE_Id_Type"</w:instrText>
              </w:r>
              <w:r>
                <w:fldChar w:fldCharType="separate"/>
              </w:r>
              <w:r w:rsidRPr="009574A2">
                <w:rPr>
                  <w:rStyle w:val="Hyperlink"/>
                </w:rPr>
                <w:t>SS_UE_Id_Type</w:t>
              </w:r>
              <w:r>
                <w:rPr>
                  <w:rStyle w:val="Hyperlink"/>
                </w:rPr>
                <w:fldChar w:fldCharType="end"/>
              </w:r>
            </w:ins>
          </w:p>
        </w:tc>
        <w:tc>
          <w:tcPr>
            <w:tcW w:w="493" w:type="dxa"/>
            <w:tcBorders>
              <w:top w:val="double" w:sz="4" w:space="0" w:color="auto"/>
            </w:tcBorders>
            <w:shd w:val="clear" w:color="auto" w:fill="auto"/>
          </w:tcPr>
          <w:p w14:paraId="5EBEED08" w14:textId="77777777" w:rsidR="009A258B" w:rsidRPr="009574A2" w:rsidRDefault="009A258B" w:rsidP="002764C7">
            <w:pPr>
              <w:pStyle w:val="TAL"/>
              <w:rPr>
                <w:ins w:id="50027" w:author="MCC TF160" w:date="2022-12-07T08:57:00Z"/>
              </w:rPr>
            </w:pPr>
          </w:p>
        </w:tc>
        <w:tc>
          <w:tcPr>
            <w:tcW w:w="5421" w:type="dxa"/>
            <w:tcBorders>
              <w:top w:val="double" w:sz="4" w:space="0" w:color="auto"/>
            </w:tcBorders>
            <w:shd w:val="clear" w:color="auto" w:fill="auto"/>
          </w:tcPr>
          <w:p w14:paraId="5D982C90" w14:textId="77777777" w:rsidR="009A258B" w:rsidRPr="009574A2" w:rsidRDefault="009A258B" w:rsidP="002764C7">
            <w:pPr>
              <w:pStyle w:val="TAL"/>
              <w:rPr>
                <w:ins w:id="50028" w:author="MCC TF160" w:date="2022-12-07T08:57:00Z"/>
              </w:rPr>
            </w:pPr>
          </w:p>
        </w:tc>
      </w:tr>
      <w:tr w:rsidR="009A258B" w14:paraId="7EF535F3" w14:textId="77777777" w:rsidTr="002764C7">
        <w:trPr>
          <w:ins w:id="50029" w:author="MCC TF160" w:date="2022-12-07T08:57:00Z"/>
        </w:trPr>
        <w:tc>
          <w:tcPr>
            <w:tcW w:w="1479" w:type="dxa"/>
            <w:shd w:val="clear" w:color="auto" w:fill="auto"/>
          </w:tcPr>
          <w:p w14:paraId="3DB0D6E4" w14:textId="77777777" w:rsidR="009A258B" w:rsidRPr="009574A2" w:rsidRDefault="009A258B" w:rsidP="002764C7">
            <w:pPr>
              <w:pStyle w:val="TAL"/>
              <w:rPr>
                <w:ins w:id="50030" w:author="MCC TF160" w:date="2022-12-07T08:57:00Z"/>
              </w:rPr>
            </w:pPr>
            <w:ins w:id="50031" w:author="MCC TF160" w:date="2022-12-07T08:57:00Z">
              <w:r w:rsidRPr="009574A2">
                <w:t>RoutingInfo</w:t>
              </w:r>
            </w:ins>
          </w:p>
        </w:tc>
        <w:tc>
          <w:tcPr>
            <w:tcW w:w="2464" w:type="dxa"/>
            <w:shd w:val="clear" w:color="auto" w:fill="auto"/>
          </w:tcPr>
          <w:p w14:paraId="4430B2C8" w14:textId="77777777" w:rsidR="009A258B" w:rsidRPr="009574A2" w:rsidRDefault="009A258B" w:rsidP="002764C7">
            <w:pPr>
              <w:pStyle w:val="TAL"/>
              <w:rPr>
                <w:ins w:id="50032" w:author="MCC TF160" w:date="2022-12-07T08:57:00Z"/>
              </w:rPr>
            </w:pPr>
            <w:ins w:id="50033" w:author="MCC TF160" w:date="2022-12-07T08:57:00Z">
              <w:r>
                <w:fldChar w:fldCharType="begin"/>
              </w:r>
              <w:r>
                <w:instrText>HYPERLINK \l "NR_SL_RoutingInfo_Type"</w:instrText>
              </w:r>
              <w:r>
                <w:fldChar w:fldCharType="separate"/>
              </w:r>
              <w:r w:rsidRPr="009574A2">
                <w:rPr>
                  <w:rStyle w:val="Hyperlink"/>
                </w:rPr>
                <w:t>NR_SL_RoutingInfo_Type</w:t>
              </w:r>
              <w:r>
                <w:rPr>
                  <w:rStyle w:val="Hyperlink"/>
                </w:rPr>
                <w:fldChar w:fldCharType="end"/>
              </w:r>
            </w:ins>
          </w:p>
        </w:tc>
        <w:tc>
          <w:tcPr>
            <w:tcW w:w="493" w:type="dxa"/>
            <w:shd w:val="clear" w:color="auto" w:fill="auto"/>
          </w:tcPr>
          <w:p w14:paraId="1B478736" w14:textId="77777777" w:rsidR="009A258B" w:rsidRPr="009574A2" w:rsidRDefault="009A258B" w:rsidP="002764C7">
            <w:pPr>
              <w:pStyle w:val="TAL"/>
              <w:rPr>
                <w:ins w:id="50034" w:author="MCC TF160" w:date="2022-12-07T08:57:00Z"/>
              </w:rPr>
            </w:pPr>
          </w:p>
        </w:tc>
        <w:tc>
          <w:tcPr>
            <w:tcW w:w="5421" w:type="dxa"/>
            <w:shd w:val="clear" w:color="auto" w:fill="auto"/>
          </w:tcPr>
          <w:p w14:paraId="221AF351" w14:textId="77777777" w:rsidR="009A258B" w:rsidRPr="009574A2" w:rsidRDefault="009A258B" w:rsidP="002764C7">
            <w:pPr>
              <w:pStyle w:val="TAL"/>
              <w:rPr>
                <w:ins w:id="50035" w:author="MCC TF160" w:date="2022-12-07T08:57:00Z"/>
              </w:rPr>
            </w:pPr>
          </w:p>
        </w:tc>
      </w:tr>
      <w:tr w:rsidR="009A258B" w14:paraId="2DC67D1B" w14:textId="77777777" w:rsidTr="002764C7">
        <w:trPr>
          <w:ins w:id="50036" w:author="MCC TF160" w:date="2022-12-07T08:57:00Z"/>
        </w:trPr>
        <w:tc>
          <w:tcPr>
            <w:tcW w:w="1479" w:type="dxa"/>
            <w:shd w:val="clear" w:color="auto" w:fill="auto"/>
          </w:tcPr>
          <w:p w14:paraId="2023AF14" w14:textId="77777777" w:rsidR="009A258B" w:rsidRPr="009574A2" w:rsidRDefault="009A258B" w:rsidP="002764C7">
            <w:pPr>
              <w:pStyle w:val="TAL"/>
              <w:rPr>
                <w:ins w:id="50037" w:author="MCC TF160" w:date="2022-12-07T08:57:00Z"/>
              </w:rPr>
            </w:pPr>
            <w:ins w:id="50038" w:author="MCC TF160" w:date="2022-12-07T08:57:00Z">
              <w:r w:rsidRPr="009574A2">
                <w:t>TimingInfo</w:t>
              </w:r>
            </w:ins>
          </w:p>
        </w:tc>
        <w:tc>
          <w:tcPr>
            <w:tcW w:w="2464" w:type="dxa"/>
            <w:shd w:val="clear" w:color="auto" w:fill="auto"/>
          </w:tcPr>
          <w:p w14:paraId="1400593A" w14:textId="77777777" w:rsidR="009A258B" w:rsidRPr="009574A2" w:rsidRDefault="009A258B" w:rsidP="002764C7">
            <w:pPr>
              <w:pStyle w:val="TAL"/>
              <w:rPr>
                <w:ins w:id="50039" w:author="MCC TF160" w:date="2022-12-07T08:57:00Z"/>
              </w:rPr>
            </w:pPr>
            <w:ins w:id="50040"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6C6BBA11" w14:textId="77777777" w:rsidR="009A258B" w:rsidRPr="009574A2" w:rsidRDefault="009A258B" w:rsidP="002764C7">
            <w:pPr>
              <w:pStyle w:val="TAL"/>
              <w:rPr>
                <w:ins w:id="50041" w:author="MCC TF160" w:date="2022-12-07T08:57:00Z"/>
              </w:rPr>
            </w:pPr>
          </w:p>
        </w:tc>
        <w:tc>
          <w:tcPr>
            <w:tcW w:w="5421" w:type="dxa"/>
            <w:shd w:val="clear" w:color="auto" w:fill="auto"/>
          </w:tcPr>
          <w:p w14:paraId="7BCE209F" w14:textId="77777777" w:rsidR="009A258B" w:rsidRPr="009574A2" w:rsidRDefault="009A258B" w:rsidP="002764C7">
            <w:pPr>
              <w:pStyle w:val="TAL"/>
              <w:rPr>
                <w:ins w:id="50042" w:author="MCC TF160" w:date="2022-12-07T08:57:00Z"/>
              </w:rPr>
            </w:pPr>
          </w:p>
        </w:tc>
      </w:tr>
      <w:tr w:rsidR="009A258B" w14:paraId="0B7D6EC8" w14:textId="77777777" w:rsidTr="002764C7">
        <w:trPr>
          <w:ins w:id="50043" w:author="MCC TF160" w:date="2022-12-07T08:57:00Z"/>
        </w:trPr>
        <w:tc>
          <w:tcPr>
            <w:tcW w:w="1479" w:type="dxa"/>
            <w:shd w:val="clear" w:color="auto" w:fill="auto"/>
          </w:tcPr>
          <w:p w14:paraId="32BA4CB3" w14:textId="77777777" w:rsidR="009A258B" w:rsidRPr="009574A2" w:rsidRDefault="009A258B" w:rsidP="002764C7">
            <w:pPr>
              <w:pStyle w:val="TAL"/>
              <w:rPr>
                <w:ins w:id="50044" w:author="MCC TF160" w:date="2022-12-07T08:57:00Z"/>
              </w:rPr>
            </w:pPr>
            <w:ins w:id="50045" w:author="MCC TF160" w:date="2022-12-07T08:57:00Z">
              <w:r w:rsidRPr="009574A2">
                <w:t>ControlInfo</w:t>
              </w:r>
            </w:ins>
          </w:p>
        </w:tc>
        <w:tc>
          <w:tcPr>
            <w:tcW w:w="2464" w:type="dxa"/>
            <w:shd w:val="clear" w:color="auto" w:fill="auto"/>
          </w:tcPr>
          <w:p w14:paraId="301D4B57" w14:textId="77777777" w:rsidR="009A258B" w:rsidRPr="009574A2" w:rsidRDefault="009A258B" w:rsidP="002764C7">
            <w:pPr>
              <w:pStyle w:val="TAL"/>
              <w:rPr>
                <w:ins w:id="50046" w:author="MCC TF160" w:date="2022-12-07T08:57:00Z"/>
              </w:rPr>
            </w:pPr>
            <w:ins w:id="50047" w:author="MCC TF160" w:date="2022-12-07T08:57:00Z">
              <w:r>
                <w:fldChar w:fldCharType="begin"/>
              </w:r>
              <w:r>
                <w:instrText>HYPERLINK \l "ReqAspControlInfo_Type"</w:instrText>
              </w:r>
              <w:r>
                <w:fldChar w:fldCharType="separate"/>
              </w:r>
              <w:r w:rsidRPr="009574A2">
                <w:rPr>
                  <w:rStyle w:val="Hyperlink"/>
                </w:rPr>
                <w:t>ReqAspControlInfo_Type</w:t>
              </w:r>
              <w:r>
                <w:rPr>
                  <w:rStyle w:val="Hyperlink"/>
                </w:rPr>
                <w:fldChar w:fldCharType="end"/>
              </w:r>
            </w:ins>
          </w:p>
        </w:tc>
        <w:tc>
          <w:tcPr>
            <w:tcW w:w="493" w:type="dxa"/>
            <w:shd w:val="clear" w:color="auto" w:fill="auto"/>
          </w:tcPr>
          <w:p w14:paraId="6EE01A0D" w14:textId="77777777" w:rsidR="009A258B" w:rsidRPr="009574A2" w:rsidRDefault="009A258B" w:rsidP="002764C7">
            <w:pPr>
              <w:pStyle w:val="TAL"/>
              <w:rPr>
                <w:ins w:id="50048" w:author="MCC TF160" w:date="2022-12-07T08:57:00Z"/>
              </w:rPr>
            </w:pPr>
          </w:p>
        </w:tc>
        <w:tc>
          <w:tcPr>
            <w:tcW w:w="5421" w:type="dxa"/>
            <w:shd w:val="clear" w:color="auto" w:fill="auto"/>
          </w:tcPr>
          <w:p w14:paraId="26544F93" w14:textId="77777777" w:rsidR="009A258B" w:rsidRPr="009574A2" w:rsidRDefault="009A258B" w:rsidP="002764C7">
            <w:pPr>
              <w:pStyle w:val="TAL"/>
              <w:rPr>
                <w:ins w:id="50049" w:author="MCC TF160" w:date="2022-12-07T08:57:00Z"/>
              </w:rPr>
            </w:pPr>
          </w:p>
        </w:tc>
      </w:tr>
    </w:tbl>
    <w:p w14:paraId="660FA0DB" w14:textId="77777777" w:rsidR="009A258B" w:rsidRDefault="009A258B" w:rsidP="009A258B">
      <w:pPr>
        <w:rPr>
          <w:ins w:id="50050" w:author="MCC TF160" w:date="2022-12-07T08:57:00Z"/>
        </w:rPr>
      </w:pPr>
    </w:p>
    <w:p w14:paraId="009AE63A" w14:textId="77777777" w:rsidR="009A258B" w:rsidRDefault="009A258B" w:rsidP="009A258B">
      <w:pPr>
        <w:pStyle w:val="TH"/>
        <w:rPr>
          <w:ins w:id="50051" w:author="MCC TF160" w:date="2022-12-07T08:57:00Z"/>
        </w:rPr>
      </w:pPr>
      <w:ins w:id="50052" w:author="MCC TF160" w:date="2022-12-07T08:57:00Z">
        <w:r>
          <w:t>NR_SL_CnfAspCommonPart_Type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D1AA2D2" w14:textId="77777777" w:rsidTr="002764C7">
        <w:trPr>
          <w:ins w:id="50053" w:author="MCC TF160" w:date="2022-12-07T08:57:00Z"/>
        </w:trPr>
        <w:tc>
          <w:tcPr>
            <w:tcW w:w="9857" w:type="dxa"/>
            <w:gridSpan w:val="4"/>
            <w:shd w:val="clear" w:color="auto" w:fill="E0E0E0"/>
          </w:tcPr>
          <w:p w14:paraId="517EEB6D" w14:textId="77777777" w:rsidR="009A258B" w:rsidRPr="009574A2" w:rsidRDefault="009A258B" w:rsidP="002764C7">
            <w:pPr>
              <w:pStyle w:val="TAL"/>
              <w:rPr>
                <w:ins w:id="50054" w:author="MCC TF160" w:date="2022-12-07T08:57:00Z"/>
                <w:b/>
              </w:rPr>
            </w:pPr>
            <w:ins w:id="50055" w:author="MCC TF160" w:date="2022-12-07T08:57:00Z">
              <w:r w:rsidRPr="009574A2">
                <w:rPr>
                  <w:b/>
                </w:rPr>
                <w:t>TTCN-3 Record Type</w:t>
              </w:r>
            </w:ins>
          </w:p>
        </w:tc>
      </w:tr>
      <w:tr w:rsidR="009A258B" w14:paraId="66740436" w14:textId="77777777" w:rsidTr="002764C7">
        <w:trPr>
          <w:ins w:id="50056" w:author="MCC TF160" w:date="2022-12-07T08:57:00Z"/>
        </w:trPr>
        <w:tc>
          <w:tcPr>
            <w:tcW w:w="1479" w:type="dxa"/>
            <w:tcBorders>
              <w:bottom w:val="single" w:sz="4" w:space="0" w:color="auto"/>
            </w:tcBorders>
            <w:shd w:val="clear" w:color="auto" w:fill="E0E0E0"/>
          </w:tcPr>
          <w:p w14:paraId="51E518A5" w14:textId="77777777" w:rsidR="009A258B" w:rsidRPr="009574A2" w:rsidRDefault="009A258B" w:rsidP="002764C7">
            <w:pPr>
              <w:pStyle w:val="TAL"/>
              <w:rPr>
                <w:ins w:id="50057" w:author="MCC TF160" w:date="2022-12-07T08:57:00Z"/>
                <w:b/>
              </w:rPr>
            </w:pPr>
            <w:bookmarkStart w:id="50058" w:name="NR_SL_CnfAspCommonPart_Type" w:colFirst="1" w:colLast="1"/>
            <w:ins w:id="50059" w:author="MCC TF160" w:date="2022-12-07T08:57:00Z">
              <w:r w:rsidRPr="009574A2">
                <w:rPr>
                  <w:b/>
                </w:rPr>
                <w:t>Name</w:t>
              </w:r>
            </w:ins>
          </w:p>
        </w:tc>
        <w:tc>
          <w:tcPr>
            <w:tcW w:w="8378" w:type="dxa"/>
            <w:gridSpan w:val="3"/>
            <w:tcBorders>
              <w:bottom w:val="single" w:sz="4" w:space="0" w:color="auto"/>
            </w:tcBorders>
            <w:shd w:val="clear" w:color="auto" w:fill="FFFF99"/>
          </w:tcPr>
          <w:p w14:paraId="5CEF6149" w14:textId="77777777" w:rsidR="009A258B" w:rsidRPr="009574A2" w:rsidRDefault="009A258B" w:rsidP="002764C7">
            <w:pPr>
              <w:pStyle w:val="TAL"/>
              <w:rPr>
                <w:ins w:id="50060" w:author="MCC TF160" w:date="2022-12-07T08:57:00Z"/>
                <w:b/>
              </w:rPr>
            </w:pPr>
            <w:ins w:id="50061" w:author="MCC TF160" w:date="2022-12-07T08:57:00Z">
              <w:r w:rsidRPr="009574A2">
                <w:rPr>
                  <w:b/>
                </w:rPr>
                <w:t>NR_SL_CnfAspCommonPart_Type</w:t>
              </w:r>
            </w:ins>
          </w:p>
        </w:tc>
      </w:tr>
      <w:bookmarkEnd w:id="50058"/>
      <w:tr w:rsidR="009A258B" w14:paraId="528017E1" w14:textId="77777777" w:rsidTr="002764C7">
        <w:trPr>
          <w:ins w:id="50062" w:author="MCC TF160" w:date="2022-12-07T08:57:00Z"/>
        </w:trPr>
        <w:tc>
          <w:tcPr>
            <w:tcW w:w="1479" w:type="dxa"/>
            <w:tcBorders>
              <w:bottom w:val="double" w:sz="4" w:space="0" w:color="auto"/>
            </w:tcBorders>
            <w:shd w:val="clear" w:color="auto" w:fill="E0E0E0"/>
          </w:tcPr>
          <w:p w14:paraId="0BD26B87" w14:textId="77777777" w:rsidR="009A258B" w:rsidRPr="009574A2" w:rsidRDefault="009A258B" w:rsidP="002764C7">
            <w:pPr>
              <w:pStyle w:val="TAL"/>
              <w:rPr>
                <w:ins w:id="50063" w:author="MCC TF160" w:date="2022-12-07T08:57:00Z"/>
                <w:b/>
              </w:rPr>
            </w:pPr>
            <w:ins w:id="50064" w:author="MCC TF160" w:date="2022-12-07T08:57:00Z">
              <w:r w:rsidRPr="009574A2">
                <w:rPr>
                  <w:b/>
                </w:rPr>
                <w:t>Comment</w:t>
              </w:r>
            </w:ins>
          </w:p>
        </w:tc>
        <w:tc>
          <w:tcPr>
            <w:tcW w:w="8378" w:type="dxa"/>
            <w:gridSpan w:val="3"/>
            <w:tcBorders>
              <w:bottom w:val="double" w:sz="4" w:space="0" w:color="auto"/>
            </w:tcBorders>
            <w:shd w:val="clear" w:color="auto" w:fill="auto"/>
          </w:tcPr>
          <w:p w14:paraId="2273E0B4" w14:textId="77777777" w:rsidR="009A258B" w:rsidRPr="009574A2" w:rsidRDefault="009A258B" w:rsidP="002764C7">
            <w:pPr>
              <w:pStyle w:val="TAL"/>
              <w:rPr>
                <w:ins w:id="50065" w:author="MCC TF160" w:date="2022-12-07T08:57:00Z"/>
              </w:rPr>
            </w:pPr>
          </w:p>
        </w:tc>
      </w:tr>
      <w:tr w:rsidR="009A258B" w14:paraId="76F751C6" w14:textId="77777777" w:rsidTr="002764C7">
        <w:trPr>
          <w:ins w:id="50066" w:author="MCC TF160" w:date="2022-12-07T08:57:00Z"/>
        </w:trPr>
        <w:tc>
          <w:tcPr>
            <w:tcW w:w="1479" w:type="dxa"/>
            <w:tcBorders>
              <w:top w:val="double" w:sz="4" w:space="0" w:color="auto"/>
            </w:tcBorders>
            <w:shd w:val="clear" w:color="auto" w:fill="auto"/>
          </w:tcPr>
          <w:p w14:paraId="1720FF50" w14:textId="77777777" w:rsidR="009A258B" w:rsidRPr="009574A2" w:rsidRDefault="009A258B" w:rsidP="002764C7">
            <w:pPr>
              <w:pStyle w:val="TAL"/>
              <w:rPr>
                <w:ins w:id="50067" w:author="MCC TF160" w:date="2022-12-07T08:57:00Z"/>
              </w:rPr>
            </w:pPr>
            <w:ins w:id="50068" w:author="MCC TF160" w:date="2022-12-07T08:57:00Z">
              <w:r w:rsidRPr="009574A2">
                <w:t>SS_UE_Id</w:t>
              </w:r>
            </w:ins>
          </w:p>
        </w:tc>
        <w:tc>
          <w:tcPr>
            <w:tcW w:w="2464" w:type="dxa"/>
            <w:tcBorders>
              <w:top w:val="double" w:sz="4" w:space="0" w:color="auto"/>
            </w:tcBorders>
            <w:shd w:val="clear" w:color="auto" w:fill="auto"/>
          </w:tcPr>
          <w:p w14:paraId="67EF5B1B" w14:textId="77777777" w:rsidR="009A258B" w:rsidRPr="009574A2" w:rsidRDefault="009A258B" w:rsidP="002764C7">
            <w:pPr>
              <w:pStyle w:val="TAL"/>
              <w:rPr>
                <w:ins w:id="50069" w:author="MCC TF160" w:date="2022-12-07T08:57:00Z"/>
              </w:rPr>
            </w:pPr>
            <w:ins w:id="50070" w:author="MCC TF160" w:date="2022-12-07T08:57:00Z">
              <w:r>
                <w:fldChar w:fldCharType="begin"/>
              </w:r>
              <w:r>
                <w:instrText>HYPERLINK \l "SS_UE_Id_Type"</w:instrText>
              </w:r>
              <w:r>
                <w:fldChar w:fldCharType="separate"/>
              </w:r>
              <w:r w:rsidRPr="009574A2">
                <w:rPr>
                  <w:rStyle w:val="Hyperlink"/>
                </w:rPr>
                <w:t>SS_UE_Id_Type</w:t>
              </w:r>
              <w:r>
                <w:rPr>
                  <w:rStyle w:val="Hyperlink"/>
                </w:rPr>
                <w:fldChar w:fldCharType="end"/>
              </w:r>
            </w:ins>
          </w:p>
        </w:tc>
        <w:tc>
          <w:tcPr>
            <w:tcW w:w="493" w:type="dxa"/>
            <w:tcBorders>
              <w:top w:val="double" w:sz="4" w:space="0" w:color="auto"/>
            </w:tcBorders>
            <w:shd w:val="clear" w:color="auto" w:fill="auto"/>
          </w:tcPr>
          <w:p w14:paraId="6486F9BE" w14:textId="77777777" w:rsidR="009A258B" w:rsidRPr="009574A2" w:rsidRDefault="009A258B" w:rsidP="002764C7">
            <w:pPr>
              <w:pStyle w:val="TAL"/>
              <w:rPr>
                <w:ins w:id="50071" w:author="MCC TF160" w:date="2022-12-07T08:57:00Z"/>
              </w:rPr>
            </w:pPr>
          </w:p>
        </w:tc>
        <w:tc>
          <w:tcPr>
            <w:tcW w:w="5421" w:type="dxa"/>
            <w:tcBorders>
              <w:top w:val="double" w:sz="4" w:space="0" w:color="auto"/>
            </w:tcBorders>
            <w:shd w:val="clear" w:color="auto" w:fill="auto"/>
          </w:tcPr>
          <w:p w14:paraId="2927CD2F" w14:textId="77777777" w:rsidR="009A258B" w:rsidRPr="009574A2" w:rsidRDefault="009A258B" w:rsidP="002764C7">
            <w:pPr>
              <w:pStyle w:val="TAL"/>
              <w:rPr>
                <w:ins w:id="50072" w:author="MCC TF160" w:date="2022-12-07T08:57:00Z"/>
              </w:rPr>
            </w:pPr>
          </w:p>
        </w:tc>
      </w:tr>
      <w:tr w:rsidR="009A258B" w14:paraId="17AB67CC" w14:textId="77777777" w:rsidTr="002764C7">
        <w:trPr>
          <w:ins w:id="50073" w:author="MCC TF160" w:date="2022-12-07T08:57:00Z"/>
        </w:trPr>
        <w:tc>
          <w:tcPr>
            <w:tcW w:w="1479" w:type="dxa"/>
            <w:shd w:val="clear" w:color="auto" w:fill="auto"/>
          </w:tcPr>
          <w:p w14:paraId="090900A2" w14:textId="77777777" w:rsidR="009A258B" w:rsidRPr="009574A2" w:rsidRDefault="009A258B" w:rsidP="002764C7">
            <w:pPr>
              <w:pStyle w:val="TAL"/>
              <w:rPr>
                <w:ins w:id="50074" w:author="MCC TF160" w:date="2022-12-07T08:57:00Z"/>
              </w:rPr>
            </w:pPr>
            <w:ins w:id="50075" w:author="MCC TF160" w:date="2022-12-07T08:57:00Z">
              <w:r w:rsidRPr="009574A2">
                <w:t>RoutingInfo</w:t>
              </w:r>
            </w:ins>
          </w:p>
        </w:tc>
        <w:tc>
          <w:tcPr>
            <w:tcW w:w="2464" w:type="dxa"/>
            <w:shd w:val="clear" w:color="auto" w:fill="auto"/>
          </w:tcPr>
          <w:p w14:paraId="396A0950" w14:textId="77777777" w:rsidR="009A258B" w:rsidRPr="009574A2" w:rsidRDefault="009A258B" w:rsidP="002764C7">
            <w:pPr>
              <w:pStyle w:val="TAL"/>
              <w:rPr>
                <w:ins w:id="50076" w:author="MCC TF160" w:date="2022-12-07T08:57:00Z"/>
              </w:rPr>
            </w:pPr>
            <w:ins w:id="50077" w:author="MCC TF160" w:date="2022-12-07T08:57:00Z">
              <w:r>
                <w:fldChar w:fldCharType="begin"/>
              </w:r>
              <w:r>
                <w:instrText>HYPERLINK \l "NR_SL_RoutingInfo_Type"</w:instrText>
              </w:r>
              <w:r>
                <w:fldChar w:fldCharType="separate"/>
              </w:r>
              <w:r w:rsidRPr="009574A2">
                <w:rPr>
                  <w:rStyle w:val="Hyperlink"/>
                </w:rPr>
                <w:t>NR_SL_RoutingInfo_Type</w:t>
              </w:r>
              <w:r>
                <w:rPr>
                  <w:rStyle w:val="Hyperlink"/>
                </w:rPr>
                <w:fldChar w:fldCharType="end"/>
              </w:r>
            </w:ins>
          </w:p>
        </w:tc>
        <w:tc>
          <w:tcPr>
            <w:tcW w:w="493" w:type="dxa"/>
            <w:shd w:val="clear" w:color="auto" w:fill="auto"/>
          </w:tcPr>
          <w:p w14:paraId="33F42053" w14:textId="77777777" w:rsidR="009A258B" w:rsidRPr="009574A2" w:rsidRDefault="009A258B" w:rsidP="002764C7">
            <w:pPr>
              <w:pStyle w:val="TAL"/>
              <w:rPr>
                <w:ins w:id="50078" w:author="MCC TF160" w:date="2022-12-07T08:57:00Z"/>
              </w:rPr>
            </w:pPr>
          </w:p>
        </w:tc>
        <w:tc>
          <w:tcPr>
            <w:tcW w:w="5421" w:type="dxa"/>
            <w:shd w:val="clear" w:color="auto" w:fill="auto"/>
          </w:tcPr>
          <w:p w14:paraId="3788D6F6" w14:textId="77777777" w:rsidR="009A258B" w:rsidRPr="009574A2" w:rsidRDefault="009A258B" w:rsidP="002764C7">
            <w:pPr>
              <w:pStyle w:val="TAL"/>
              <w:rPr>
                <w:ins w:id="50079" w:author="MCC TF160" w:date="2022-12-07T08:57:00Z"/>
              </w:rPr>
            </w:pPr>
          </w:p>
        </w:tc>
      </w:tr>
      <w:tr w:rsidR="009A258B" w14:paraId="30AF9AD2" w14:textId="77777777" w:rsidTr="002764C7">
        <w:trPr>
          <w:ins w:id="50080" w:author="MCC TF160" w:date="2022-12-07T08:57:00Z"/>
        </w:trPr>
        <w:tc>
          <w:tcPr>
            <w:tcW w:w="1479" w:type="dxa"/>
            <w:shd w:val="clear" w:color="auto" w:fill="auto"/>
          </w:tcPr>
          <w:p w14:paraId="25B9BB14" w14:textId="77777777" w:rsidR="009A258B" w:rsidRPr="009574A2" w:rsidRDefault="009A258B" w:rsidP="002764C7">
            <w:pPr>
              <w:pStyle w:val="TAL"/>
              <w:rPr>
                <w:ins w:id="50081" w:author="MCC TF160" w:date="2022-12-07T08:57:00Z"/>
              </w:rPr>
            </w:pPr>
            <w:ins w:id="50082" w:author="MCC TF160" w:date="2022-12-07T08:57:00Z">
              <w:r w:rsidRPr="009574A2">
                <w:t>TimingInfo</w:t>
              </w:r>
            </w:ins>
          </w:p>
        </w:tc>
        <w:tc>
          <w:tcPr>
            <w:tcW w:w="2464" w:type="dxa"/>
            <w:shd w:val="clear" w:color="auto" w:fill="auto"/>
          </w:tcPr>
          <w:p w14:paraId="614AAA0F" w14:textId="77777777" w:rsidR="009A258B" w:rsidRPr="009574A2" w:rsidRDefault="009A258B" w:rsidP="002764C7">
            <w:pPr>
              <w:pStyle w:val="TAL"/>
              <w:rPr>
                <w:ins w:id="50083" w:author="MCC TF160" w:date="2022-12-07T08:57:00Z"/>
              </w:rPr>
            </w:pPr>
            <w:ins w:id="50084"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086AD958" w14:textId="77777777" w:rsidR="009A258B" w:rsidRPr="009574A2" w:rsidRDefault="009A258B" w:rsidP="002764C7">
            <w:pPr>
              <w:pStyle w:val="TAL"/>
              <w:rPr>
                <w:ins w:id="50085" w:author="MCC TF160" w:date="2022-12-07T08:57:00Z"/>
              </w:rPr>
            </w:pPr>
          </w:p>
        </w:tc>
        <w:tc>
          <w:tcPr>
            <w:tcW w:w="5421" w:type="dxa"/>
            <w:shd w:val="clear" w:color="auto" w:fill="auto"/>
          </w:tcPr>
          <w:p w14:paraId="0620BAEC" w14:textId="77777777" w:rsidR="009A258B" w:rsidRPr="009574A2" w:rsidRDefault="009A258B" w:rsidP="002764C7">
            <w:pPr>
              <w:pStyle w:val="TAL"/>
              <w:rPr>
                <w:ins w:id="50086" w:author="MCC TF160" w:date="2022-12-07T08:57:00Z"/>
              </w:rPr>
            </w:pPr>
          </w:p>
        </w:tc>
      </w:tr>
      <w:tr w:rsidR="009A258B" w14:paraId="63C87079" w14:textId="77777777" w:rsidTr="002764C7">
        <w:trPr>
          <w:ins w:id="50087" w:author="MCC TF160" w:date="2022-12-07T08:57:00Z"/>
        </w:trPr>
        <w:tc>
          <w:tcPr>
            <w:tcW w:w="1479" w:type="dxa"/>
            <w:shd w:val="clear" w:color="auto" w:fill="auto"/>
          </w:tcPr>
          <w:p w14:paraId="5BD32EC6" w14:textId="77777777" w:rsidR="009A258B" w:rsidRPr="009574A2" w:rsidRDefault="009A258B" w:rsidP="002764C7">
            <w:pPr>
              <w:pStyle w:val="TAL"/>
              <w:rPr>
                <w:ins w:id="50088" w:author="MCC TF160" w:date="2022-12-07T08:57:00Z"/>
              </w:rPr>
            </w:pPr>
            <w:ins w:id="50089" w:author="MCC TF160" w:date="2022-12-07T08:57:00Z">
              <w:r w:rsidRPr="009574A2">
                <w:t>Result</w:t>
              </w:r>
            </w:ins>
          </w:p>
        </w:tc>
        <w:tc>
          <w:tcPr>
            <w:tcW w:w="2464" w:type="dxa"/>
            <w:shd w:val="clear" w:color="auto" w:fill="auto"/>
          </w:tcPr>
          <w:p w14:paraId="4FB63C84" w14:textId="77777777" w:rsidR="009A258B" w:rsidRPr="009574A2" w:rsidRDefault="009A258B" w:rsidP="002764C7">
            <w:pPr>
              <w:pStyle w:val="TAL"/>
              <w:rPr>
                <w:ins w:id="50090" w:author="MCC TF160" w:date="2022-12-07T08:57:00Z"/>
              </w:rPr>
            </w:pPr>
            <w:ins w:id="50091" w:author="MCC TF160" w:date="2022-12-07T08:57:00Z">
              <w:r>
                <w:fldChar w:fldCharType="begin"/>
              </w:r>
              <w:r>
                <w:instrText>HYPERLINK \l "NR_SL_SystemConfirm_Type"</w:instrText>
              </w:r>
              <w:r>
                <w:fldChar w:fldCharType="separate"/>
              </w:r>
              <w:r w:rsidRPr="009574A2">
                <w:rPr>
                  <w:rStyle w:val="Hyperlink"/>
                </w:rPr>
                <w:t>NR_SL_SystemConfirm_Type</w:t>
              </w:r>
              <w:r>
                <w:rPr>
                  <w:rStyle w:val="Hyperlink"/>
                </w:rPr>
                <w:fldChar w:fldCharType="end"/>
              </w:r>
            </w:ins>
          </w:p>
        </w:tc>
        <w:tc>
          <w:tcPr>
            <w:tcW w:w="493" w:type="dxa"/>
            <w:shd w:val="clear" w:color="auto" w:fill="auto"/>
          </w:tcPr>
          <w:p w14:paraId="1D3C84F3" w14:textId="77777777" w:rsidR="009A258B" w:rsidRPr="009574A2" w:rsidRDefault="009A258B" w:rsidP="002764C7">
            <w:pPr>
              <w:pStyle w:val="TAL"/>
              <w:rPr>
                <w:ins w:id="50092" w:author="MCC TF160" w:date="2022-12-07T08:57:00Z"/>
              </w:rPr>
            </w:pPr>
          </w:p>
        </w:tc>
        <w:tc>
          <w:tcPr>
            <w:tcW w:w="5421" w:type="dxa"/>
            <w:shd w:val="clear" w:color="auto" w:fill="auto"/>
          </w:tcPr>
          <w:p w14:paraId="35C50E75" w14:textId="77777777" w:rsidR="009A258B" w:rsidRPr="009574A2" w:rsidRDefault="009A258B" w:rsidP="002764C7">
            <w:pPr>
              <w:pStyle w:val="TAL"/>
              <w:rPr>
                <w:ins w:id="50093" w:author="MCC TF160" w:date="2022-12-07T08:57:00Z"/>
              </w:rPr>
            </w:pPr>
          </w:p>
        </w:tc>
      </w:tr>
    </w:tbl>
    <w:p w14:paraId="1B8FC739" w14:textId="77777777" w:rsidR="009A258B" w:rsidRDefault="009A258B" w:rsidP="009A258B">
      <w:pPr>
        <w:rPr>
          <w:ins w:id="50094" w:author="MCC TF160" w:date="2022-12-07T08:57:00Z"/>
        </w:rPr>
      </w:pPr>
    </w:p>
    <w:p w14:paraId="75DA9372" w14:textId="77777777" w:rsidR="009A258B" w:rsidRDefault="009A258B" w:rsidP="009A258B">
      <w:pPr>
        <w:pStyle w:val="TH"/>
        <w:rPr>
          <w:ins w:id="50095" w:author="MCC TF160" w:date="2022-12-07T08:57:00Z"/>
        </w:rPr>
      </w:pPr>
      <w:ins w:id="50096" w:author="MCC TF160" w:date="2022-12-07T08:57:00Z">
        <w:r>
          <w:t>NR_SL_IndAspCommonPart_Type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E71A0DE" w14:textId="77777777" w:rsidTr="002764C7">
        <w:trPr>
          <w:ins w:id="50097" w:author="MCC TF160" w:date="2022-12-07T08:57:00Z"/>
        </w:trPr>
        <w:tc>
          <w:tcPr>
            <w:tcW w:w="9857" w:type="dxa"/>
            <w:gridSpan w:val="4"/>
            <w:shd w:val="clear" w:color="auto" w:fill="E0E0E0"/>
          </w:tcPr>
          <w:p w14:paraId="5D577007" w14:textId="77777777" w:rsidR="009A258B" w:rsidRPr="009574A2" w:rsidRDefault="009A258B" w:rsidP="002764C7">
            <w:pPr>
              <w:pStyle w:val="TAL"/>
              <w:rPr>
                <w:ins w:id="50098" w:author="MCC TF160" w:date="2022-12-07T08:57:00Z"/>
                <w:b/>
              </w:rPr>
            </w:pPr>
            <w:ins w:id="50099" w:author="MCC TF160" w:date="2022-12-07T08:57:00Z">
              <w:r w:rsidRPr="009574A2">
                <w:rPr>
                  <w:b/>
                </w:rPr>
                <w:t>TTCN-3 Record Type</w:t>
              </w:r>
            </w:ins>
          </w:p>
        </w:tc>
      </w:tr>
      <w:tr w:rsidR="009A258B" w14:paraId="646957A4" w14:textId="77777777" w:rsidTr="002764C7">
        <w:trPr>
          <w:ins w:id="50100" w:author="MCC TF160" w:date="2022-12-07T08:57:00Z"/>
        </w:trPr>
        <w:tc>
          <w:tcPr>
            <w:tcW w:w="1479" w:type="dxa"/>
            <w:tcBorders>
              <w:bottom w:val="single" w:sz="4" w:space="0" w:color="auto"/>
            </w:tcBorders>
            <w:shd w:val="clear" w:color="auto" w:fill="E0E0E0"/>
          </w:tcPr>
          <w:p w14:paraId="68356D2A" w14:textId="77777777" w:rsidR="009A258B" w:rsidRPr="009574A2" w:rsidRDefault="009A258B" w:rsidP="002764C7">
            <w:pPr>
              <w:pStyle w:val="TAL"/>
              <w:rPr>
                <w:ins w:id="50101" w:author="MCC TF160" w:date="2022-12-07T08:57:00Z"/>
                <w:b/>
              </w:rPr>
            </w:pPr>
            <w:bookmarkStart w:id="50102" w:name="NR_SL_IndAspCommonPart_Type" w:colFirst="1" w:colLast="1"/>
            <w:ins w:id="50103" w:author="MCC TF160" w:date="2022-12-07T08:57:00Z">
              <w:r w:rsidRPr="009574A2">
                <w:rPr>
                  <w:b/>
                </w:rPr>
                <w:t>Name</w:t>
              </w:r>
            </w:ins>
          </w:p>
        </w:tc>
        <w:tc>
          <w:tcPr>
            <w:tcW w:w="8378" w:type="dxa"/>
            <w:gridSpan w:val="3"/>
            <w:tcBorders>
              <w:bottom w:val="single" w:sz="4" w:space="0" w:color="auto"/>
            </w:tcBorders>
            <w:shd w:val="clear" w:color="auto" w:fill="FFFF99"/>
          </w:tcPr>
          <w:p w14:paraId="64A9E2A9" w14:textId="77777777" w:rsidR="009A258B" w:rsidRPr="009574A2" w:rsidRDefault="009A258B" w:rsidP="002764C7">
            <w:pPr>
              <w:pStyle w:val="TAL"/>
              <w:rPr>
                <w:ins w:id="50104" w:author="MCC TF160" w:date="2022-12-07T08:57:00Z"/>
                <w:b/>
              </w:rPr>
            </w:pPr>
            <w:ins w:id="50105" w:author="MCC TF160" w:date="2022-12-07T08:57:00Z">
              <w:r w:rsidRPr="009574A2">
                <w:rPr>
                  <w:b/>
                </w:rPr>
                <w:t>NR_SL_IndAspCommonPart_Type</w:t>
              </w:r>
            </w:ins>
          </w:p>
        </w:tc>
      </w:tr>
      <w:bookmarkEnd w:id="50102"/>
      <w:tr w:rsidR="009A258B" w14:paraId="649F1C2D" w14:textId="77777777" w:rsidTr="002764C7">
        <w:trPr>
          <w:ins w:id="50106" w:author="MCC TF160" w:date="2022-12-07T08:57:00Z"/>
        </w:trPr>
        <w:tc>
          <w:tcPr>
            <w:tcW w:w="1479" w:type="dxa"/>
            <w:tcBorders>
              <w:bottom w:val="double" w:sz="4" w:space="0" w:color="auto"/>
            </w:tcBorders>
            <w:shd w:val="clear" w:color="auto" w:fill="E0E0E0"/>
          </w:tcPr>
          <w:p w14:paraId="38541E26" w14:textId="77777777" w:rsidR="009A258B" w:rsidRPr="009574A2" w:rsidRDefault="009A258B" w:rsidP="002764C7">
            <w:pPr>
              <w:pStyle w:val="TAL"/>
              <w:rPr>
                <w:ins w:id="50107" w:author="MCC TF160" w:date="2022-12-07T08:57:00Z"/>
                <w:b/>
              </w:rPr>
            </w:pPr>
            <w:ins w:id="50108" w:author="MCC TF160" w:date="2022-12-07T08:57:00Z">
              <w:r w:rsidRPr="009574A2">
                <w:rPr>
                  <w:b/>
                </w:rPr>
                <w:t>Comment</w:t>
              </w:r>
            </w:ins>
          </w:p>
        </w:tc>
        <w:tc>
          <w:tcPr>
            <w:tcW w:w="8378" w:type="dxa"/>
            <w:gridSpan w:val="3"/>
            <w:tcBorders>
              <w:bottom w:val="double" w:sz="4" w:space="0" w:color="auto"/>
            </w:tcBorders>
            <w:shd w:val="clear" w:color="auto" w:fill="auto"/>
          </w:tcPr>
          <w:p w14:paraId="0E155D0B" w14:textId="77777777" w:rsidR="009A258B" w:rsidRPr="009574A2" w:rsidRDefault="009A258B" w:rsidP="002764C7">
            <w:pPr>
              <w:pStyle w:val="TAL"/>
              <w:rPr>
                <w:ins w:id="50109" w:author="MCC TF160" w:date="2022-12-07T08:57:00Z"/>
              </w:rPr>
            </w:pPr>
          </w:p>
        </w:tc>
      </w:tr>
      <w:tr w:rsidR="009A258B" w14:paraId="47AFC6E2" w14:textId="77777777" w:rsidTr="002764C7">
        <w:trPr>
          <w:ins w:id="50110" w:author="MCC TF160" w:date="2022-12-07T08:57:00Z"/>
        </w:trPr>
        <w:tc>
          <w:tcPr>
            <w:tcW w:w="1479" w:type="dxa"/>
            <w:tcBorders>
              <w:top w:val="double" w:sz="4" w:space="0" w:color="auto"/>
            </w:tcBorders>
            <w:shd w:val="clear" w:color="auto" w:fill="auto"/>
          </w:tcPr>
          <w:p w14:paraId="4708D87E" w14:textId="77777777" w:rsidR="009A258B" w:rsidRPr="009574A2" w:rsidRDefault="009A258B" w:rsidP="002764C7">
            <w:pPr>
              <w:pStyle w:val="TAL"/>
              <w:rPr>
                <w:ins w:id="50111" w:author="MCC TF160" w:date="2022-12-07T08:57:00Z"/>
              </w:rPr>
            </w:pPr>
            <w:ins w:id="50112" w:author="MCC TF160" w:date="2022-12-07T08:57:00Z">
              <w:r w:rsidRPr="009574A2">
                <w:t>SS_UE_Id</w:t>
              </w:r>
            </w:ins>
          </w:p>
        </w:tc>
        <w:tc>
          <w:tcPr>
            <w:tcW w:w="2464" w:type="dxa"/>
            <w:tcBorders>
              <w:top w:val="double" w:sz="4" w:space="0" w:color="auto"/>
            </w:tcBorders>
            <w:shd w:val="clear" w:color="auto" w:fill="auto"/>
          </w:tcPr>
          <w:p w14:paraId="39663410" w14:textId="77777777" w:rsidR="009A258B" w:rsidRPr="009574A2" w:rsidRDefault="009A258B" w:rsidP="002764C7">
            <w:pPr>
              <w:pStyle w:val="TAL"/>
              <w:rPr>
                <w:ins w:id="50113" w:author="MCC TF160" w:date="2022-12-07T08:57:00Z"/>
              </w:rPr>
            </w:pPr>
            <w:ins w:id="50114" w:author="MCC TF160" w:date="2022-12-07T08:57:00Z">
              <w:r>
                <w:fldChar w:fldCharType="begin"/>
              </w:r>
              <w:r>
                <w:instrText>HYPERLINK \l "SS_UE_Id_Type"</w:instrText>
              </w:r>
              <w:r>
                <w:fldChar w:fldCharType="separate"/>
              </w:r>
              <w:r w:rsidRPr="009574A2">
                <w:rPr>
                  <w:rStyle w:val="Hyperlink"/>
                </w:rPr>
                <w:t>SS_UE_Id_Type</w:t>
              </w:r>
              <w:r>
                <w:rPr>
                  <w:rStyle w:val="Hyperlink"/>
                </w:rPr>
                <w:fldChar w:fldCharType="end"/>
              </w:r>
            </w:ins>
          </w:p>
        </w:tc>
        <w:tc>
          <w:tcPr>
            <w:tcW w:w="493" w:type="dxa"/>
            <w:tcBorders>
              <w:top w:val="double" w:sz="4" w:space="0" w:color="auto"/>
            </w:tcBorders>
            <w:shd w:val="clear" w:color="auto" w:fill="auto"/>
          </w:tcPr>
          <w:p w14:paraId="20E81EEF" w14:textId="77777777" w:rsidR="009A258B" w:rsidRPr="009574A2" w:rsidRDefault="009A258B" w:rsidP="002764C7">
            <w:pPr>
              <w:pStyle w:val="TAL"/>
              <w:rPr>
                <w:ins w:id="50115" w:author="MCC TF160" w:date="2022-12-07T08:57:00Z"/>
              </w:rPr>
            </w:pPr>
          </w:p>
        </w:tc>
        <w:tc>
          <w:tcPr>
            <w:tcW w:w="5421" w:type="dxa"/>
            <w:tcBorders>
              <w:top w:val="double" w:sz="4" w:space="0" w:color="auto"/>
            </w:tcBorders>
            <w:shd w:val="clear" w:color="auto" w:fill="auto"/>
          </w:tcPr>
          <w:p w14:paraId="03F7777E" w14:textId="77777777" w:rsidR="009A258B" w:rsidRPr="009574A2" w:rsidRDefault="009A258B" w:rsidP="002764C7">
            <w:pPr>
              <w:pStyle w:val="TAL"/>
              <w:rPr>
                <w:ins w:id="50116" w:author="MCC TF160" w:date="2022-12-07T08:57:00Z"/>
              </w:rPr>
            </w:pPr>
          </w:p>
        </w:tc>
      </w:tr>
      <w:tr w:rsidR="009A258B" w14:paraId="49A014F3" w14:textId="77777777" w:rsidTr="002764C7">
        <w:trPr>
          <w:ins w:id="50117" w:author="MCC TF160" w:date="2022-12-07T08:57:00Z"/>
        </w:trPr>
        <w:tc>
          <w:tcPr>
            <w:tcW w:w="1479" w:type="dxa"/>
            <w:shd w:val="clear" w:color="auto" w:fill="auto"/>
          </w:tcPr>
          <w:p w14:paraId="3D6DA917" w14:textId="77777777" w:rsidR="009A258B" w:rsidRPr="009574A2" w:rsidRDefault="009A258B" w:rsidP="002764C7">
            <w:pPr>
              <w:pStyle w:val="TAL"/>
              <w:rPr>
                <w:ins w:id="50118" w:author="MCC TF160" w:date="2022-12-07T08:57:00Z"/>
              </w:rPr>
            </w:pPr>
            <w:ins w:id="50119" w:author="MCC TF160" w:date="2022-12-07T08:57:00Z">
              <w:r w:rsidRPr="009574A2">
                <w:t>RoutingInfo</w:t>
              </w:r>
            </w:ins>
          </w:p>
        </w:tc>
        <w:tc>
          <w:tcPr>
            <w:tcW w:w="2464" w:type="dxa"/>
            <w:shd w:val="clear" w:color="auto" w:fill="auto"/>
          </w:tcPr>
          <w:p w14:paraId="32FC9ACB" w14:textId="77777777" w:rsidR="009A258B" w:rsidRPr="009574A2" w:rsidRDefault="009A258B" w:rsidP="002764C7">
            <w:pPr>
              <w:pStyle w:val="TAL"/>
              <w:rPr>
                <w:ins w:id="50120" w:author="MCC TF160" w:date="2022-12-07T08:57:00Z"/>
              </w:rPr>
            </w:pPr>
            <w:ins w:id="50121" w:author="MCC TF160" w:date="2022-12-07T08:57:00Z">
              <w:r>
                <w:fldChar w:fldCharType="begin"/>
              </w:r>
              <w:r>
                <w:instrText>HYPERLINK \l "NR_SL_RoutingInfo_Type"</w:instrText>
              </w:r>
              <w:r>
                <w:fldChar w:fldCharType="separate"/>
              </w:r>
              <w:r w:rsidRPr="009574A2">
                <w:rPr>
                  <w:rStyle w:val="Hyperlink"/>
                </w:rPr>
                <w:t>NR_SL_RoutingInfo_Type</w:t>
              </w:r>
              <w:r>
                <w:rPr>
                  <w:rStyle w:val="Hyperlink"/>
                </w:rPr>
                <w:fldChar w:fldCharType="end"/>
              </w:r>
            </w:ins>
          </w:p>
        </w:tc>
        <w:tc>
          <w:tcPr>
            <w:tcW w:w="493" w:type="dxa"/>
            <w:shd w:val="clear" w:color="auto" w:fill="auto"/>
          </w:tcPr>
          <w:p w14:paraId="1FCB2382" w14:textId="77777777" w:rsidR="009A258B" w:rsidRPr="009574A2" w:rsidRDefault="009A258B" w:rsidP="002764C7">
            <w:pPr>
              <w:pStyle w:val="TAL"/>
              <w:rPr>
                <w:ins w:id="50122" w:author="MCC TF160" w:date="2022-12-07T08:57:00Z"/>
              </w:rPr>
            </w:pPr>
          </w:p>
        </w:tc>
        <w:tc>
          <w:tcPr>
            <w:tcW w:w="5421" w:type="dxa"/>
            <w:shd w:val="clear" w:color="auto" w:fill="auto"/>
          </w:tcPr>
          <w:p w14:paraId="4F1DE9D3" w14:textId="77777777" w:rsidR="009A258B" w:rsidRPr="009574A2" w:rsidRDefault="009A258B" w:rsidP="002764C7">
            <w:pPr>
              <w:pStyle w:val="TAL"/>
              <w:rPr>
                <w:ins w:id="50123" w:author="MCC TF160" w:date="2022-12-07T08:57:00Z"/>
              </w:rPr>
            </w:pPr>
          </w:p>
        </w:tc>
      </w:tr>
      <w:tr w:rsidR="009A258B" w14:paraId="6859FF51" w14:textId="77777777" w:rsidTr="002764C7">
        <w:trPr>
          <w:ins w:id="50124" w:author="MCC TF160" w:date="2022-12-07T08:57:00Z"/>
        </w:trPr>
        <w:tc>
          <w:tcPr>
            <w:tcW w:w="1479" w:type="dxa"/>
            <w:shd w:val="clear" w:color="auto" w:fill="auto"/>
          </w:tcPr>
          <w:p w14:paraId="1D508B31" w14:textId="77777777" w:rsidR="009A258B" w:rsidRPr="009574A2" w:rsidRDefault="009A258B" w:rsidP="002764C7">
            <w:pPr>
              <w:pStyle w:val="TAL"/>
              <w:rPr>
                <w:ins w:id="50125" w:author="MCC TF160" w:date="2022-12-07T08:57:00Z"/>
              </w:rPr>
            </w:pPr>
            <w:ins w:id="50126" w:author="MCC TF160" w:date="2022-12-07T08:57:00Z">
              <w:r w:rsidRPr="009574A2">
                <w:t>TimingInfo</w:t>
              </w:r>
            </w:ins>
          </w:p>
        </w:tc>
        <w:tc>
          <w:tcPr>
            <w:tcW w:w="2464" w:type="dxa"/>
            <w:shd w:val="clear" w:color="auto" w:fill="auto"/>
          </w:tcPr>
          <w:p w14:paraId="35F89345" w14:textId="77777777" w:rsidR="009A258B" w:rsidRPr="009574A2" w:rsidRDefault="009A258B" w:rsidP="002764C7">
            <w:pPr>
              <w:pStyle w:val="TAL"/>
              <w:rPr>
                <w:ins w:id="50127" w:author="MCC TF160" w:date="2022-12-07T08:57:00Z"/>
              </w:rPr>
            </w:pPr>
            <w:ins w:id="50128" w:author="MCC TF160" w:date="2022-12-07T08:57:00Z">
              <w:r>
                <w:fldChar w:fldCharType="begin"/>
              </w:r>
              <w:r>
                <w:instrText>HYPERLINK \l "TimingInfo_Type"</w:instrText>
              </w:r>
              <w:r>
                <w:fldChar w:fldCharType="separate"/>
              </w:r>
              <w:r w:rsidRPr="009574A2">
                <w:rPr>
                  <w:rStyle w:val="Hyperlink"/>
                </w:rPr>
                <w:t>TimingInfo_Type</w:t>
              </w:r>
              <w:r>
                <w:rPr>
                  <w:rStyle w:val="Hyperlink"/>
                </w:rPr>
                <w:fldChar w:fldCharType="end"/>
              </w:r>
            </w:ins>
          </w:p>
        </w:tc>
        <w:tc>
          <w:tcPr>
            <w:tcW w:w="493" w:type="dxa"/>
            <w:shd w:val="clear" w:color="auto" w:fill="auto"/>
          </w:tcPr>
          <w:p w14:paraId="1C3687F3" w14:textId="77777777" w:rsidR="009A258B" w:rsidRPr="009574A2" w:rsidRDefault="009A258B" w:rsidP="002764C7">
            <w:pPr>
              <w:pStyle w:val="TAL"/>
              <w:rPr>
                <w:ins w:id="50129" w:author="MCC TF160" w:date="2022-12-07T08:57:00Z"/>
              </w:rPr>
            </w:pPr>
          </w:p>
        </w:tc>
        <w:tc>
          <w:tcPr>
            <w:tcW w:w="5421" w:type="dxa"/>
            <w:shd w:val="clear" w:color="auto" w:fill="auto"/>
          </w:tcPr>
          <w:p w14:paraId="730A2C7F" w14:textId="77777777" w:rsidR="009A258B" w:rsidRPr="009574A2" w:rsidRDefault="009A258B" w:rsidP="002764C7">
            <w:pPr>
              <w:pStyle w:val="TAL"/>
              <w:rPr>
                <w:ins w:id="50130" w:author="MCC TF160" w:date="2022-12-07T08:57:00Z"/>
              </w:rPr>
            </w:pPr>
          </w:p>
        </w:tc>
      </w:tr>
      <w:tr w:rsidR="009A258B" w14:paraId="2B405AD1" w14:textId="77777777" w:rsidTr="002764C7">
        <w:trPr>
          <w:ins w:id="50131" w:author="MCC TF160" w:date="2022-12-07T08:57:00Z"/>
        </w:trPr>
        <w:tc>
          <w:tcPr>
            <w:tcW w:w="1479" w:type="dxa"/>
            <w:shd w:val="clear" w:color="auto" w:fill="auto"/>
          </w:tcPr>
          <w:p w14:paraId="5FA4B7F1" w14:textId="77777777" w:rsidR="009A258B" w:rsidRPr="009574A2" w:rsidRDefault="009A258B" w:rsidP="002764C7">
            <w:pPr>
              <w:pStyle w:val="TAL"/>
              <w:rPr>
                <w:ins w:id="50132" w:author="MCC TF160" w:date="2022-12-07T08:57:00Z"/>
              </w:rPr>
            </w:pPr>
            <w:ins w:id="50133" w:author="MCC TF160" w:date="2022-12-07T08:57:00Z">
              <w:r w:rsidRPr="009574A2">
                <w:t>Layer2Id</w:t>
              </w:r>
            </w:ins>
          </w:p>
        </w:tc>
        <w:tc>
          <w:tcPr>
            <w:tcW w:w="2464" w:type="dxa"/>
            <w:shd w:val="clear" w:color="auto" w:fill="auto"/>
          </w:tcPr>
          <w:p w14:paraId="4D317982" w14:textId="77777777" w:rsidR="009A258B" w:rsidRPr="009574A2" w:rsidRDefault="009A258B" w:rsidP="002764C7">
            <w:pPr>
              <w:pStyle w:val="TAL"/>
              <w:rPr>
                <w:ins w:id="50134" w:author="MCC TF160" w:date="2022-12-07T08:57:00Z"/>
              </w:rPr>
            </w:pPr>
            <w:ins w:id="50135" w:author="MCC TF160" w:date="2022-12-07T08:57:00Z">
              <w:r>
                <w:fldChar w:fldCharType="begin"/>
              </w:r>
              <w:r>
                <w:instrText>HYPERLINK \l "NR_SL_Layer2Ids_Type"</w:instrText>
              </w:r>
              <w:r>
                <w:fldChar w:fldCharType="separate"/>
              </w:r>
              <w:r w:rsidRPr="009574A2">
                <w:rPr>
                  <w:rStyle w:val="Hyperlink"/>
                </w:rPr>
                <w:t>NR_SL_Layer2Ids_Type</w:t>
              </w:r>
              <w:r>
                <w:rPr>
                  <w:rStyle w:val="Hyperlink"/>
                </w:rPr>
                <w:fldChar w:fldCharType="end"/>
              </w:r>
            </w:ins>
          </w:p>
        </w:tc>
        <w:tc>
          <w:tcPr>
            <w:tcW w:w="493" w:type="dxa"/>
            <w:shd w:val="clear" w:color="auto" w:fill="auto"/>
          </w:tcPr>
          <w:p w14:paraId="7E0F4BB6" w14:textId="77777777" w:rsidR="009A258B" w:rsidRPr="009574A2" w:rsidRDefault="009A258B" w:rsidP="002764C7">
            <w:pPr>
              <w:pStyle w:val="TAL"/>
              <w:rPr>
                <w:ins w:id="50136" w:author="MCC TF160" w:date="2022-12-07T08:57:00Z"/>
              </w:rPr>
            </w:pPr>
          </w:p>
        </w:tc>
        <w:tc>
          <w:tcPr>
            <w:tcW w:w="5421" w:type="dxa"/>
            <w:shd w:val="clear" w:color="auto" w:fill="auto"/>
          </w:tcPr>
          <w:p w14:paraId="2BD87D01" w14:textId="77777777" w:rsidR="009A258B" w:rsidRPr="009574A2" w:rsidRDefault="009A258B" w:rsidP="002764C7">
            <w:pPr>
              <w:pStyle w:val="TAL"/>
              <w:rPr>
                <w:ins w:id="50137" w:author="MCC TF160" w:date="2022-12-07T08:57:00Z"/>
              </w:rPr>
            </w:pPr>
            <w:ins w:id="50138" w:author="MCC TF160" w:date="2022-12-07T08:57:00Z">
              <w:r w:rsidRPr="009574A2">
                <w:t>Source and Destination Layer-2 ids received together with the data</w:t>
              </w:r>
            </w:ins>
          </w:p>
        </w:tc>
      </w:tr>
      <w:tr w:rsidR="009A258B" w14:paraId="1DE55C1C" w14:textId="77777777" w:rsidTr="002764C7">
        <w:trPr>
          <w:ins w:id="50139" w:author="MCC TF160" w:date="2022-12-07T08:57:00Z"/>
        </w:trPr>
        <w:tc>
          <w:tcPr>
            <w:tcW w:w="1479" w:type="dxa"/>
            <w:shd w:val="clear" w:color="auto" w:fill="auto"/>
          </w:tcPr>
          <w:p w14:paraId="5EE8DA64" w14:textId="77777777" w:rsidR="009A258B" w:rsidRPr="009574A2" w:rsidRDefault="009A258B" w:rsidP="002764C7">
            <w:pPr>
              <w:pStyle w:val="TAL"/>
              <w:rPr>
                <w:ins w:id="50140" w:author="MCC TF160" w:date="2022-12-07T08:57:00Z"/>
              </w:rPr>
            </w:pPr>
            <w:ins w:id="50141" w:author="MCC TF160" w:date="2022-12-07T08:57:00Z">
              <w:r w:rsidRPr="009574A2">
                <w:t>Status</w:t>
              </w:r>
            </w:ins>
          </w:p>
        </w:tc>
        <w:tc>
          <w:tcPr>
            <w:tcW w:w="2464" w:type="dxa"/>
            <w:shd w:val="clear" w:color="auto" w:fill="auto"/>
          </w:tcPr>
          <w:p w14:paraId="260F1FB2" w14:textId="77777777" w:rsidR="009A258B" w:rsidRPr="009574A2" w:rsidRDefault="009A258B" w:rsidP="002764C7">
            <w:pPr>
              <w:pStyle w:val="TAL"/>
              <w:rPr>
                <w:ins w:id="50142" w:author="MCC TF160" w:date="2022-12-07T08:57:00Z"/>
              </w:rPr>
            </w:pPr>
            <w:ins w:id="50143" w:author="MCC TF160" w:date="2022-12-07T08:57:00Z">
              <w:r>
                <w:fldChar w:fldCharType="begin"/>
              </w:r>
              <w:r>
                <w:instrText>HYPERLINK \l "IndicationStatus_Type"</w:instrText>
              </w:r>
              <w:r>
                <w:fldChar w:fldCharType="separate"/>
              </w:r>
              <w:r w:rsidRPr="009574A2">
                <w:rPr>
                  <w:rStyle w:val="Hyperlink"/>
                </w:rPr>
                <w:t>IndicationStatus_Type</w:t>
              </w:r>
              <w:r>
                <w:rPr>
                  <w:rStyle w:val="Hyperlink"/>
                </w:rPr>
                <w:fldChar w:fldCharType="end"/>
              </w:r>
            </w:ins>
          </w:p>
        </w:tc>
        <w:tc>
          <w:tcPr>
            <w:tcW w:w="493" w:type="dxa"/>
            <w:shd w:val="clear" w:color="auto" w:fill="auto"/>
          </w:tcPr>
          <w:p w14:paraId="2D3FC2B0" w14:textId="77777777" w:rsidR="009A258B" w:rsidRPr="009574A2" w:rsidRDefault="009A258B" w:rsidP="002764C7">
            <w:pPr>
              <w:pStyle w:val="TAL"/>
              <w:rPr>
                <w:ins w:id="50144" w:author="MCC TF160" w:date="2022-12-07T08:57:00Z"/>
              </w:rPr>
            </w:pPr>
          </w:p>
        </w:tc>
        <w:tc>
          <w:tcPr>
            <w:tcW w:w="5421" w:type="dxa"/>
            <w:shd w:val="clear" w:color="auto" w:fill="auto"/>
          </w:tcPr>
          <w:p w14:paraId="021C974F" w14:textId="77777777" w:rsidR="009A258B" w:rsidRPr="009574A2" w:rsidRDefault="009A258B" w:rsidP="002764C7">
            <w:pPr>
              <w:pStyle w:val="TAL"/>
              <w:rPr>
                <w:ins w:id="50145" w:author="MCC TF160" w:date="2022-12-07T08:57:00Z"/>
              </w:rPr>
            </w:pPr>
          </w:p>
        </w:tc>
      </w:tr>
    </w:tbl>
    <w:p w14:paraId="030B70AD" w14:textId="77777777" w:rsidR="009A258B" w:rsidRDefault="009A258B" w:rsidP="009A258B">
      <w:pPr>
        <w:rPr>
          <w:ins w:id="50146" w:author="MCC TF160" w:date="2022-12-07T08:57:00Z"/>
        </w:rPr>
      </w:pPr>
    </w:p>
    <w:p w14:paraId="68EE4070" w14:textId="77777777" w:rsidR="009A258B" w:rsidRDefault="009A258B" w:rsidP="009A258B">
      <w:pPr>
        <w:pStyle w:val="TH"/>
        <w:rPr>
          <w:ins w:id="50147" w:author="MCC TF160" w:date="2022-12-07T08:57:00Z"/>
        </w:rPr>
      </w:pPr>
      <w:ins w:id="50148" w:author="MCC TF160" w:date="2022-12-07T08:57:00Z">
        <w:r>
          <w:t>NR_SL_Layer2Ids_Type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4DC4B39" w14:textId="77777777" w:rsidTr="002764C7">
        <w:trPr>
          <w:ins w:id="50149" w:author="MCC TF160" w:date="2022-12-07T08:57:00Z"/>
        </w:trPr>
        <w:tc>
          <w:tcPr>
            <w:tcW w:w="9857" w:type="dxa"/>
            <w:gridSpan w:val="4"/>
            <w:shd w:val="clear" w:color="auto" w:fill="E0E0E0"/>
          </w:tcPr>
          <w:p w14:paraId="172AED3F" w14:textId="77777777" w:rsidR="009A258B" w:rsidRPr="009574A2" w:rsidRDefault="009A258B" w:rsidP="002764C7">
            <w:pPr>
              <w:pStyle w:val="TAL"/>
              <w:rPr>
                <w:ins w:id="50150" w:author="MCC TF160" w:date="2022-12-07T08:57:00Z"/>
                <w:b/>
              </w:rPr>
            </w:pPr>
            <w:ins w:id="50151" w:author="MCC TF160" w:date="2022-12-07T08:57:00Z">
              <w:r w:rsidRPr="009574A2">
                <w:rPr>
                  <w:b/>
                </w:rPr>
                <w:t>TTCN-3 Record Type</w:t>
              </w:r>
            </w:ins>
          </w:p>
        </w:tc>
      </w:tr>
      <w:tr w:rsidR="009A258B" w14:paraId="30380C14" w14:textId="77777777" w:rsidTr="002764C7">
        <w:trPr>
          <w:ins w:id="50152" w:author="MCC TF160" w:date="2022-12-07T08:57:00Z"/>
        </w:trPr>
        <w:tc>
          <w:tcPr>
            <w:tcW w:w="1479" w:type="dxa"/>
            <w:tcBorders>
              <w:bottom w:val="single" w:sz="4" w:space="0" w:color="auto"/>
            </w:tcBorders>
            <w:shd w:val="clear" w:color="auto" w:fill="E0E0E0"/>
          </w:tcPr>
          <w:p w14:paraId="723EB287" w14:textId="77777777" w:rsidR="009A258B" w:rsidRPr="009574A2" w:rsidRDefault="009A258B" w:rsidP="002764C7">
            <w:pPr>
              <w:pStyle w:val="TAL"/>
              <w:rPr>
                <w:ins w:id="50153" w:author="MCC TF160" w:date="2022-12-07T08:57:00Z"/>
                <w:b/>
              </w:rPr>
            </w:pPr>
            <w:bookmarkStart w:id="50154" w:name="NR_SL_Layer2Ids_Type" w:colFirst="1" w:colLast="1"/>
            <w:ins w:id="50155" w:author="MCC TF160" w:date="2022-12-07T08:57:00Z">
              <w:r w:rsidRPr="009574A2">
                <w:rPr>
                  <w:b/>
                </w:rPr>
                <w:t>Name</w:t>
              </w:r>
            </w:ins>
          </w:p>
        </w:tc>
        <w:tc>
          <w:tcPr>
            <w:tcW w:w="8378" w:type="dxa"/>
            <w:gridSpan w:val="3"/>
            <w:tcBorders>
              <w:bottom w:val="single" w:sz="4" w:space="0" w:color="auto"/>
            </w:tcBorders>
            <w:shd w:val="clear" w:color="auto" w:fill="FFFF99"/>
          </w:tcPr>
          <w:p w14:paraId="6A53E9AA" w14:textId="77777777" w:rsidR="009A258B" w:rsidRPr="009574A2" w:rsidRDefault="009A258B" w:rsidP="002764C7">
            <w:pPr>
              <w:pStyle w:val="TAL"/>
              <w:rPr>
                <w:ins w:id="50156" w:author="MCC TF160" w:date="2022-12-07T08:57:00Z"/>
                <w:b/>
              </w:rPr>
            </w:pPr>
            <w:ins w:id="50157" w:author="MCC TF160" w:date="2022-12-07T08:57:00Z">
              <w:r w:rsidRPr="009574A2">
                <w:rPr>
                  <w:b/>
                </w:rPr>
                <w:t>NR_SL_Layer2Ids_Type</w:t>
              </w:r>
            </w:ins>
          </w:p>
        </w:tc>
      </w:tr>
      <w:bookmarkEnd w:id="50154"/>
      <w:tr w:rsidR="009A258B" w14:paraId="6D191361" w14:textId="77777777" w:rsidTr="002764C7">
        <w:trPr>
          <w:ins w:id="50158" w:author="MCC TF160" w:date="2022-12-07T08:57:00Z"/>
        </w:trPr>
        <w:tc>
          <w:tcPr>
            <w:tcW w:w="1479" w:type="dxa"/>
            <w:tcBorders>
              <w:bottom w:val="double" w:sz="4" w:space="0" w:color="auto"/>
            </w:tcBorders>
            <w:shd w:val="clear" w:color="auto" w:fill="E0E0E0"/>
          </w:tcPr>
          <w:p w14:paraId="713435A0" w14:textId="77777777" w:rsidR="009A258B" w:rsidRPr="009574A2" w:rsidRDefault="009A258B" w:rsidP="002764C7">
            <w:pPr>
              <w:pStyle w:val="TAL"/>
              <w:rPr>
                <w:ins w:id="50159" w:author="MCC TF160" w:date="2022-12-07T08:57:00Z"/>
                <w:b/>
              </w:rPr>
            </w:pPr>
            <w:ins w:id="50160" w:author="MCC TF160" w:date="2022-12-07T08:57:00Z">
              <w:r w:rsidRPr="009574A2">
                <w:rPr>
                  <w:b/>
                </w:rPr>
                <w:t>Comment</w:t>
              </w:r>
            </w:ins>
          </w:p>
        </w:tc>
        <w:tc>
          <w:tcPr>
            <w:tcW w:w="8378" w:type="dxa"/>
            <w:gridSpan w:val="3"/>
            <w:tcBorders>
              <w:bottom w:val="double" w:sz="4" w:space="0" w:color="auto"/>
            </w:tcBorders>
            <w:shd w:val="clear" w:color="auto" w:fill="auto"/>
          </w:tcPr>
          <w:p w14:paraId="7AFA3D92" w14:textId="77777777" w:rsidR="009A258B" w:rsidRPr="009574A2" w:rsidRDefault="009A258B" w:rsidP="002764C7">
            <w:pPr>
              <w:pStyle w:val="TAL"/>
              <w:rPr>
                <w:ins w:id="50161" w:author="MCC TF160" w:date="2022-12-07T08:57:00Z"/>
              </w:rPr>
            </w:pPr>
          </w:p>
        </w:tc>
      </w:tr>
      <w:tr w:rsidR="009A258B" w14:paraId="6E236C73" w14:textId="77777777" w:rsidTr="002764C7">
        <w:trPr>
          <w:ins w:id="50162" w:author="MCC TF160" w:date="2022-12-07T08:57:00Z"/>
        </w:trPr>
        <w:tc>
          <w:tcPr>
            <w:tcW w:w="1479" w:type="dxa"/>
            <w:tcBorders>
              <w:top w:val="double" w:sz="4" w:space="0" w:color="auto"/>
            </w:tcBorders>
            <w:shd w:val="clear" w:color="auto" w:fill="auto"/>
          </w:tcPr>
          <w:p w14:paraId="76096E7D" w14:textId="77777777" w:rsidR="009A258B" w:rsidRPr="009574A2" w:rsidRDefault="009A258B" w:rsidP="002764C7">
            <w:pPr>
              <w:pStyle w:val="TAL"/>
              <w:rPr>
                <w:ins w:id="50163" w:author="MCC TF160" w:date="2022-12-07T08:57:00Z"/>
              </w:rPr>
            </w:pPr>
            <w:ins w:id="50164" w:author="MCC TF160" w:date="2022-12-07T08:57:00Z">
              <w:r w:rsidRPr="009574A2">
                <w:t>SourceLaye2Id</w:t>
              </w:r>
            </w:ins>
          </w:p>
        </w:tc>
        <w:tc>
          <w:tcPr>
            <w:tcW w:w="2464" w:type="dxa"/>
            <w:tcBorders>
              <w:top w:val="double" w:sz="4" w:space="0" w:color="auto"/>
            </w:tcBorders>
            <w:shd w:val="clear" w:color="auto" w:fill="auto"/>
          </w:tcPr>
          <w:p w14:paraId="62E0B429" w14:textId="77777777" w:rsidR="009A258B" w:rsidRPr="009574A2" w:rsidRDefault="009A258B" w:rsidP="002764C7">
            <w:pPr>
              <w:pStyle w:val="TAL"/>
              <w:rPr>
                <w:ins w:id="50165" w:author="MCC TF160" w:date="2022-12-07T08:57:00Z"/>
              </w:rPr>
            </w:pPr>
            <w:ins w:id="50166" w:author="MCC TF160" w:date="2022-12-07T08:57:00Z">
              <w:r>
                <w:fldChar w:fldCharType="begin"/>
              </w:r>
              <w:r>
                <w:instrText>HYPERLINK \l "B24_Type"</w:instrText>
              </w:r>
              <w:r>
                <w:fldChar w:fldCharType="separate"/>
              </w:r>
              <w:r w:rsidRPr="009574A2">
                <w:rPr>
                  <w:rStyle w:val="Hyperlink"/>
                </w:rPr>
                <w:t>B24_Type</w:t>
              </w:r>
              <w:r>
                <w:rPr>
                  <w:rStyle w:val="Hyperlink"/>
                </w:rPr>
                <w:fldChar w:fldCharType="end"/>
              </w:r>
            </w:ins>
          </w:p>
        </w:tc>
        <w:tc>
          <w:tcPr>
            <w:tcW w:w="493" w:type="dxa"/>
            <w:tcBorders>
              <w:top w:val="double" w:sz="4" w:space="0" w:color="auto"/>
            </w:tcBorders>
            <w:shd w:val="clear" w:color="auto" w:fill="auto"/>
          </w:tcPr>
          <w:p w14:paraId="616C6162" w14:textId="77777777" w:rsidR="009A258B" w:rsidRPr="009574A2" w:rsidRDefault="009A258B" w:rsidP="002764C7">
            <w:pPr>
              <w:pStyle w:val="TAL"/>
              <w:rPr>
                <w:ins w:id="50167" w:author="MCC TF160" w:date="2022-12-07T08:57:00Z"/>
              </w:rPr>
            </w:pPr>
          </w:p>
        </w:tc>
        <w:tc>
          <w:tcPr>
            <w:tcW w:w="5421" w:type="dxa"/>
            <w:tcBorders>
              <w:top w:val="double" w:sz="4" w:space="0" w:color="auto"/>
            </w:tcBorders>
            <w:shd w:val="clear" w:color="auto" w:fill="auto"/>
          </w:tcPr>
          <w:p w14:paraId="15E0DA4D" w14:textId="77777777" w:rsidR="009A258B" w:rsidRPr="009574A2" w:rsidRDefault="009A258B" w:rsidP="002764C7">
            <w:pPr>
              <w:pStyle w:val="TAL"/>
              <w:rPr>
                <w:ins w:id="50168" w:author="MCC TF160" w:date="2022-12-07T08:57:00Z"/>
              </w:rPr>
            </w:pPr>
          </w:p>
        </w:tc>
      </w:tr>
      <w:tr w:rsidR="009A258B" w14:paraId="03CAC29F" w14:textId="77777777" w:rsidTr="002764C7">
        <w:trPr>
          <w:ins w:id="50169" w:author="MCC TF160" w:date="2022-12-07T08:57:00Z"/>
        </w:trPr>
        <w:tc>
          <w:tcPr>
            <w:tcW w:w="1479" w:type="dxa"/>
            <w:shd w:val="clear" w:color="auto" w:fill="auto"/>
          </w:tcPr>
          <w:p w14:paraId="6004659F" w14:textId="77777777" w:rsidR="009A258B" w:rsidRPr="009574A2" w:rsidRDefault="009A258B" w:rsidP="002764C7">
            <w:pPr>
              <w:pStyle w:val="TAL"/>
              <w:rPr>
                <w:ins w:id="50170" w:author="MCC TF160" w:date="2022-12-07T08:57:00Z"/>
              </w:rPr>
            </w:pPr>
            <w:ins w:id="50171" w:author="MCC TF160" w:date="2022-12-07T08:57:00Z">
              <w:r w:rsidRPr="009574A2">
                <w:t>DestinationLaye2Id</w:t>
              </w:r>
            </w:ins>
          </w:p>
        </w:tc>
        <w:tc>
          <w:tcPr>
            <w:tcW w:w="2464" w:type="dxa"/>
            <w:shd w:val="clear" w:color="auto" w:fill="auto"/>
          </w:tcPr>
          <w:p w14:paraId="23BB69B1" w14:textId="77777777" w:rsidR="009A258B" w:rsidRPr="009574A2" w:rsidRDefault="009A258B" w:rsidP="002764C7">
            <w:pPr>
              <w:pStyle w:val="TAL"/>
              <w:rPr>
                <w:ins w:id="50172" w:author="MCC TF160" w:date="2022-12-07T08:57:00Z"/>
              </w:rPr>
            </w:pPr>
            <w:ins w:id="50173" w:author="MCC TF160" w:date="2022-12-07T08:57:00Z">
              <w:r>
                <w:fldChar w:fldCharType="begin"/>
              </w:r>
              <w:r>
                <w:instrText>HYPERLINK \l "B24_Type"</w:instrText>
              </w:r>
              <w:r>
                <w:fldChar w:fldCharType="separate"/>
              </w:r>
              <w:r w:rsidRPr="009574A2">
                <w:rPr>
                  <w:rStyle w:val="Hyperlink"/>
                </w:rPr>
                <w:t>B24_Type</w:t>
              </w:r>
              <w:r>
                <w:rPr>
                  <w:rStyle w:val="Hyperlink"/>
                </w:rPr>
                <w:fldChar w:fldCharType="end"/>
              </w:r>
            </w:ins>
          </w:p>
        </w:tc>
        <w:tc>
          <w:tcPr>
            <w:tcW w:w="493" w:type="dxa"/>
            <w:shd w:val="clear" w:color="auto" w:fill="auto"/>
          </w:tcPr>
          <w:p w14:paraId="67D2787A" w14:textId="77777777" w:rsidR="009A258B" w:rsidRPr="009574A2" w:rsidRDefault="009A258B" w:rsidP="002764C7">
            <w:pPr>
              <w:pStyle w:val="TAL"/>
              <w:rPr>
                <w:ins w:id="50174" w:author="MCC TF160" w:date="2022-12-07T08:57:00Z"/>
              </w:rPr>
            </w:pPr>
          </w:p>
        </w:tc>
        <w:tc>
          <w:tcPr>
            <w:tcW w:w="5421" w:type="dxa"/>
            <w:shd w:val="clear" w:color="auto" w:fill="auto"/>
          </w:tcPr>
          <w:p w14:paraId="1064BD9C" w14:textId="77777777" w:rsidR="009A258B" w:rsidRPr="009574A2" w:rsidRDefault="009A258B" w:rsidP="002764C7">
            <w:pPr>
              <w:pStyle w:val="TAL"/>
              <w:rPr>
                <w:ins w:id="50175" w:author="MCC TF160" w:date="2022-12-07T08:57:00Z"/>
              </w:rPr>
            </w:pPr>
          </w:p>
        </w:tc>
      </w:tr>
    </w:tbl>
    <w:p w14:paraId="1499030A" w14:textId="77777777" w:rsidR="009A258B" w:rsidRDefault="009A258B" w:rsidP="009A258B">
      <w:pPr>
        <w:rPr>
          <w:ins w:id="50176" w:author="MCC TF160" w:date="2022-12-07T08:57:00Z"/>
        </w:rPr>
      </w:pPr>
    </w:p>
    <w:p w14:paraId="4D164FBA" w14:textId="77777777" w:rsidR="009A258B" w:rsidRDefault="009A258B" w:rsidP="009A258B">
      <w:pPr>
        <w:pStyle w:val="TH"/>
        <w:rPr>
          <w:ins w:id="50177" w:author="MCC TF160" w:date="2022-12-07T08:57:00Z"/>
        </w:rPr>
      </w:pPr>
      <w:ins w:id="50178" w:author="MCC TF160" w:date="2022-12-07T08:57:00Z">
        <w:r>
          <w:t>NR_SL_RoutingInfo_Type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6906EA8" w14:textId="77777777" w:rsidTr="002764C7">
        <w:trPr>
          <w:ins w:id="50179" w:author="MCC TF160" w:date="2022-12-07T08:57:00Z"/>
        </w:trPr>
        <w:tc>
          <w:tcPr>
            <w:tcW w:w="9857" w:type="dxa"/>
            <w:gridSpan w:val="3"/>
            <w:shd w:val="clear" w:color="auto" w:fill="E0E0E0"/>
          </w:tcPr>
          <w:p w14:paraId="6BFD7C24" w14:textId="77777777" w:rsidR="009A258B" w:rsidRPr="009574A2" w:rsidRDefault="009A258B" w:rsidP="002764C7">
            <w:pPr>
              <w:pStyle w:val="TAL"/>
              <w:rPr>
                <w:ins w:id="50180" w:author="MCC TF160" w:date="2022-12-07T08:57:00Z"/>
                <w:b/>
              </w:rPr>
            </w:pPr>
            <w:ins w:id="50181" w:author="MCC TF160" w:date="2022-12-07T08:57:00Z">
              <w:r w:rsidRPr="009574A2">
                <w:rPr>
                  <w:b/>
                </w:rPr>
                <w:t>TTCN-3 Union Type</w:t>
              </w:r>
            </w:ins>
          </w:p>
        </w:tc>
      </w:tr>
      <w:tr w:rsidR="009A258B" w14:paraId="4A6B9AC8" w14:textId="77777777" w:rsidTr="002764C7">
        <w:trPr>
          <w:ins w:id="50182" w:author="MCC TF160" w:date="2022-12-07T08:57:00Z"/>
        </w:trPr>
        <w:tc>
          <w:tcPr>
            <w:tcW w:w="1479" w:type="dxa"/>
            <w:tcBorders>
              <w:bottom w:val="single" w:sz="4" w:space="0" w:color="auto"/>
            </w:tcBorders>
            <w:shd w:val="clear" w:color="auto" w:fill="E0E0E0"/>
          </w:tcPr>
          <w:p w14:paraId="1DF20D5B" w14:textId="77777777" w:rsidR="009A258B" w:rsidRPr="009574A2" w:rsidRDefault="009A258B" w:rsidP="002764C7">
            <w:pPr>
              <w:pStyle w:val="TAL"/>
              <w:rPr>
                <w:ins w:id="50183" w:author="MCC TF160" w:date="2022-12-07T08:57:00Z"/>
                <w:b/>
              </w:rPr>
            </w:pPr>
            <w:bookmarkStart w:id="50184" w:name="NR_SL_RoutingInfo_Type" w:colFirst="1" w:colLast="1"/>
            <w:ins w:id="50185" w:author="MCC TF160" w:date="2022-12-07T08:57:00Z">
              <w:r w:rsidRPr="009574A2">
                <w:rPr>
                  <w:b/>
                </w:rPr>
                <w:t>Name</w:t>
              </w:r>
            </w:ins>
          </w:p>
        </w:tc>
        <w:tc>
          <w:tcPr>
            <w:tcW w:w="8378" w:type="dxa"/>
            <w:gridSpan w:val="2"/>
            <w:tcBorders>
              <w:bottom w:val="single" w:sz="4" w:space="0" w:color="auto"/>
            </w:tcBorders>
            <w:shd w:val="clear" w:color="auto" w:fill="FFFF99"/>
          </w:tcPr>
          <w:p w14:paraId="69F72C4E" w14:textId="77777777" w:rsidR="009A258B" w:rsidRPr="009574A2" w:rsidRDefault="009A258B" w:rsidP="002764C7">
            <w:pPr>
              <w:pStyle w:val="TAL"/>
              <w:rPr>
                <w:ins w:id="50186" w:author="MCC TF160" w:date="2022-12-07T08:57:00Z"/>
                <w:b/>
              </w:rPr>
            </w:pPr>
            <w:ins w:id="50187" w:author="MCC TF160" w:date="2022-12-07T08:57:00Z">
              <w:r w:rsidRPr="009574A2">
                <w:rPr>
                  <w:b/>
                </w:rPr>
                <w:t>NR_SL_RoutingInfo_Type</w:t>
              </w:r>
            </w:ins>
          </w:p>
        </w:tc>
      </w:tr>
      <w:bookmarkEnd w:id="50184"/>
      <w:tr w:rsidR="009A258B" w14:paraId="092B2A3E" w14:textId="77777777" w:rsidTr="002764C7">
        <w:trPr>
          <w:ins w:id="50188" w:author="MCC TF160" w:date="2022-12-07T08:57:00Z"/>
        </w:trPr>
        <w:tc>
          <w:tcPr>
            <w:tcW w:w="1479" w:type="dxa"/>
            <w:tcBorders>
              <w:bottom w:val="double" w:sz="4" w:space="0" w:color="auto"/>
            </w:tcBorders>
            <w:shd w:val="clear" w:color="auto" w:fill="E0E0E0"/>
          </w:tcPr>
          <w:p w14:paraId="1D1DBA75" w14:textId="77777777" w:rsidR="009A258B" w:rsidRPr="009574A2" w:rsidRDefault="009A258B" w:rsidP="002764C7">
            <w:pPr>
              <w:pStyle w:val="TAL"/>
              <w:rPr>
                <w:ins w:id="50189" w:author="MCC TF160" w:date="2022-12-07T08:57:00Z"/>
                <w:b/>
              </w:rPr>
            </w:pPr>
            <w:ins w:id="50190" w:author="MCC TF160" w:date="2022-12-07T08:57:00Z">
              <w:r w:rsidRPr="009574A2">
                <w:rPr>
                  <w:b/>
                </w:rPr>
                <w:t>Comment</w:t>
              </w:r>
            </w:ins>
          </w:p>
        </w:tc>
        <w:tc>
          <w:tcPr>
            <w:tcW w:w="8378" w:type="dxa"/>
            <w:gridSpan w:val="2"/>
            <w:tcBorders>
              <w:bottom w:val="double" w:sz="4" w:space="0" w:color="auto"/>
            </w:tcBorders>
            <w:shd w:val="clear" w:color="auto" w:fill="auto"/>
          </w:tcPr>
          <w:p w14:paraId="1886DF24" w14:textId="77777777" w:rsidR="009A258B" w:rsidRPr="009574A2" w:rsidRDefault="009A258B" w:rsidP="002764C7">
            <w:pPr>
              <w:pStyle w:val="TAL"/>
              <w:rPr>
                <w:ins w:id="50191" w:author="MCC TF160" w:date="2022-12-07T08:57:00Z"/>
              </w:rPr>
            </w:pPr>
          </w:p>
        </w:tc>
      </w:tr>
      <w:tr w:rsidR="009A258B" w14:paraId="1080D3F4" w14:textId="77777777" w:rsidTr="002764C7">
        <w:trPr>
          <w:ins w:id="50192" w:author="MCC TF160" w:date="2022-12-07T08:57:00Z"/>
        </w:trPr>
        <w:tc>
          <w:tcPr>
            <w:tcW w:w="1479" w:type="dxa"/>
            <w:tcBorders>
              <w:top w:val="double" w:sz="4" w:space="0" w:color="auto"/>
            </w:tcBorders>
            <w:shd w:val="clear" w:color="auto" w:fill="auto"/>
          </w:tcPr>
          <w:p w14:paraId="58004EE9" w14:textId="77777777" w:rsidR="009A258B" w:rsidRPr="009574A2" w:rsidRDefault="009A258B" w:rsidP="002764C7">
            <w:pPr>
              <w:pStyle w:val="TAL"/>
              <w:rPr>
                <w:ins w:id="50193" w:author="MCC TF160" w:date="2022-12-07T08:57:00Z"/>
              </w:rPr>
            </w:pPr>
            <w:ins w:id="50194" w:author="MCC TF160" w:date="2022-12-07T08:57:00Z">
              <w:r w:rsidRPr="009574A2">
                <w:t>None</w:t>
              </w:r>
            </w:ins>
          </w:p>
        </w:tc>
        <w:tc>
          <w:tcPr>
            <w:tcW w:w="2957" w:type="dxa"/>
            <w:tcBorders>
              <w:top w:val="double" w:sz="4" w:space="0" w:color="auto"/>
            </w:tcBorders>
            <w:shd w:val="clear" w:color="auto" w:fill="auto"/>
          </w:tcPr>
          <w:p w14:paraId="1EE017F0" w14:textId="77777777" w:rsidR="009A258B" w:rsidRPr="009574A2" w:rsidRDefault="009A258B" w:rsidP="002764C7">
            <w:pPr>
              <w:pStyle w:val="TAL"/>
              <w:rPr>
                <w:ins w:id="50195" w:author="MCC TF160" w:date="2022-12-07T08:57:00Z"/>
              </w:rPr>
            </w:pPr>
            <w:ins w:id="5019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16031D1E" w14:textId="77777777" w:rsidR="009A258B" w:rsidRPr="009574A2" w:rsidRDefault="009A258B" w:rsidP="002764C7">
            <w:pPr>
              <w:pStyle w:val="TAL"/>
              <w:rPr>
                <w:ins w:id="50197" w:author="MCC TF160" w:date="2022-12-07T08:57:00Z"/>
              </w:rPr>
            </w:pPr>
          </w:p>
        </w:tc>
      </w:tr>
      <w:tr w:rsidR="009A258B" w14:paraId="7EE4D91A" w14:textId="77777777" w:rsidTr="002764C7">
        <w:trPr>
          <w:ins w:id="50198" w:author="MCC TF160" w:date="2022-12-07T08:57:00Z"/>
        </w:trPr>
        <w:tc>
          <w:tcPr>
            <w:tcW w:w="1479" w:type="dxa"/>
            <w:shd w:val="clear" w:color="auto" w:fill="auto"/>
          </w:tcPr>
          <w:p w14:paraId="394FF921" w14:textId="77777777" w:rsidR="009A258B" w:rsidRPr="009574A2" w:rsidRDefault="009A258B" w:rsidP="002764C7">
            <w:pPr>
              <w:pStyle w:val="TAL"/>
              <w:rPr>
                <w:ins w:id="50199" w:author="MCC TF160" w:date="2022-12-07T08:57:00Z"/>
              </w:rPr>
            </w:pPr>
            <w:ins w:id="50200" w:author="MCC TF160" w:date="2022-12-07T08:57:00Z">
              <w:r w:rsidRPr="009574A2">
                <w:t>RadioBearerId</w:t>
              </w:r>
            </w:ins>
          </w:p>
        </w:tc>
        <w:tc>
          <w:tcPr>
            <w:tcW w:w="2957" w:type="dxa"/>
            <w:shd w:val="clear" w:color="auto" w:fill="auto"/>
          </w:tcPr>
          <w:p w14:paraId="4C153763" w14:textId="77777777" w:rsidR="009A258B" w:rsidRPr="009574A2" w:rsidRDefault="009A258B" w:rsidP="002764C7">
            <w:pPr>
              <w:pStyle w:val="TAL"/>
              <w:rPr>
                <w:ins w:id="50201" w:author="MCC TF160" w:date="2022-12-07T08:57:00Z"/>
              </w:rPr>
            </w:pPr>
            <w:ins w:id="50202" w:author="MCC TF160" w:date="2022-12-07T08:57:00Z">
              <w:r>
                <w:fldChar w:fldCharType="begin"/>
              </w:r>
              <w:r>
                <w:instrText>HYPERLINK \l "NR_SL_RadioBearerId_Type"</w:instrText>
              </w:r>
              <w:r>
                <w:fldChar w:fldCharType="separate"/>
              </w:r>
              <w:r w:rsidRPr="009574A2">
                <w:rPr>
                  <w:rStyle w:val="Hyperlink"/>
                </w:rPr>
                <w:t>NR_SL_RadioBearerId_Type</w:t>
              </w:r>
              <w:r>
                <w:rPr>
                  <w:rStyle w:val="Hyperlink"/>
                </w:rPr>
                <w:fldChar w:fldCharType="end"/>
              </w:r>
            </w:ins>
          </w:p>
        </w:tc>
        <w:tc>
          <w:tcPr>
            <w:tcW w:w="5421" w:type="dxa"/>
            <w:shd w:val="clear" w:color="auto" w:fill="auto"/>
          </w:tcPr>
          <w:p w14:paraId="64FAA6FB" w14:textId="77777777" w:rsidR="009A258B" w:rsidRPr="009574A2" w:rsidRDefault="009A258B" w:rsidP="002764C7">
            <w:pPr>
              <w:pStyle w:val="TAL"/>
              <w:rPr>
                <w:ins w:id="50203" w:author="MCC TF160" w:date="2022-12-07T08:57:00Z"/>
              </w:rPr>
            </w:pPr>
          </w:p>
        </w:tc>
      </w:tr>
      <w:tr w:rsidR="009A258B" w14:paraId="450CDD6B" w14:textId="77777777" w:rsidTr="002764C7">
        <w:trPr>
          <w:ins w:id="50204" w:author="MCC TF160" w:date="2022-12-07T08:57:00Z"/>
        </w:trPr>
        <w:tc>
          <w:tcPr>
            <w:tcW w:w="1479" w:type="dxa"/>
            <w:shd w:val="clear" w:color="auto" w:fill="auto"/>
          </w:tcPr>
          <w:p w14:paraId="2C69A632" w14:textId="77777777" w:rsidR="009A258B" w:rsidRPr="009574A2" w:rsidRDefault="009A258B" w:rsidP="002764C7">
            <w:pPr>
              <w:pStyle w:val="TAL"/>
              <w:rPr>
                <w:ins w:id="50205" w:author="MCC TF160" w:date="2022-12-07T08:57:00Z"/>
              </w:rPr>
            </w:pPr>
            <w:ins w:id="50206" w:author="MCC TF160" w:date="2022-12-07T08:57:00Z">
              <w:r w:rsidRPr="009574A2">
                <w:t>SL_QosFlow</w:t>
              </w:r>
            </w:ins>
          </w:p>
        </w:tc>
        <w:tc>
          <w:tcPr>
            <w:tcW w:w="2957" w:type="dxa"/>
            <w:shd w:val="clear" w:color="auto" w:fill="auto"/>
          </w:tcPr>
          <w:p w14:paraId="6C19876E" w14:textId="77777777" w:rsidR="009A258B" w:rsidRPr="009574A2" w:rsidRDefault="009A258B" w:rsidP="002764C7">
            <w:pPr>
              <w:pStyle w:val="TAL"/>
              <w:rPr>
                <w:ins w:id="50207" w:author="MCC TF160" w:date="2022-12-07T08:57:00Z"/>
              </w:rPr>
            </w:pPr>
            <w:ins w:id="50208" w:author="MCC TF160" w:date="2022-12-07T08:57:00Z">
              <w:r>
                <w:fldChar w:fldCharType="begin"/>
              </w:r>
              <w:r>
                <w:instrText>HYPERLINK \l "NR_SL_QosFlow_Identification_Type"</w:instrText>
              </w:r>
              <w:r>
                <w:fldChar w:fldCharType="separate"/>
              </w:r>
              <w:r w:rsidRPr="009574A2">
                <w:rPr>
                  <w:rStyle w:val="Hyperlink"/>
                </w:rPr>
                <w:t>NR_SL_QosFlow_Identification_Type</w:t>
              </w:r>
              <w:r>
                <w:rPr>
                  <w:rStyle w:val="Hyperlink"/>
                </w:rPr>
                <w:fldChar w:fldCharType="end"/>
              </w:r>
            </w:ins>
          </w:p>
        </w:tc>
        <w:tc>
          <w:tcPr>
            <w:tcW w:w="5421" w:type="dxa"/>
            <w:shd w:val="clear" w:color="auto" w:fill="auto"/>
          </w:tcPr>
          <w:p w14:paraId="2A6D7ACD" w14:textId="77777777" w:rsidR="009A258B" w:rsidRPr="009574A2" w:rsidRDefault="009A258B" w:rsidP="002764C7">
            <w:pPr>
              <w:pStyle w:val="TAL"/>
              <w:rPr>
                <w:ins w:id="50209" w:author="MCC TF160" w:date="2022-12-07T08:57:00Z"/>
              </w:rPr>
            </w:pPr>
            <w:ins w:id="50210" w:author="MCC TF160" w:date="2022-12-07T08:57:00Z">
              <w:r w:rsidRPr="009574A2">
                <w:t>routing of data with SDAP being configured in non-transparent mode at the NR-SS-UE</w:t>
              </w:r>
            </w:ins>
          </w:p>
        </w:tc>
      </w:tr>
    </w:tbl>
    <w:p w14:paraId="19972EA3" w14:textId="77777777" w:rsidR="009A258B" w:rsidRDefault="009A258B" w:rsidP="009A258B">
      <w:pPr>
        <w:rPr>
          <w:ins w:id="50211" w:author="MCC TF160" w:date="2022-12-07T08:57:00Z"/>
        </w:rPr>
      </w:pPr>
    </w:p>
    <w:p w14:paraId="57E4D1BF" w14:textId="77777777" w:rsidR="009A258B" w:rsidRDefault="009A258B" w:rsidP="009A258B">
      <w:pPr>
        <w:pStyle w:val="TH"/>
        <w:rPr>
          <w:ins w:id="50212" w:author="MCC TF160" w:date="2022-12-07T08:57:00Z"/>
        </w:rPr>
      </w:pPr>
      <w:ins w:id="50213" w:author="MCC TF160" w:date="2022-12-07T08:57:00Z">
        <w:r>
          <w:t>NR_SL_RadioBearerId_Type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FE97E0F" w14:textId="77777777" w:rsidTr="002764C7">
        <w:trPr>
          <w:ins w:id="50214" w:author="MCC TF160" w:date="2022-12-07T08:57:00Z"/>
        </w:trPr>
        <w:tc>
          <w:tcPr>
            <w:tcW w:w="9857" w:type="dxa"/>
            <w:gridSpan w:val="3"/>
            <w:shd w:val="clear" w:color="auto" w:fill="E0E0E0"/>
          </w:tcPr>
          <w:p w14:paraId="004F5E83" w14:textId="77777777" w:rsidR="009A258B" w:rsidRPr="009574A2" w:rsidRDefault="009A258B" w:rsidP="002764C7">
            <w:pPr>
              <w:pStyle w:val="TAL"/>
              <w:rPr>
                <w:ins w:id="50215" w:author="MCC TF160" w:date="2022-12-07T08:57:00Z"/>
                <w:b/>
              </w:rPr>
            </w:pPr>
            <w:ins w:id="50216" w:author="MCC TF160" w:date="2022-12-07T08:57:00Z">
              <w:r w:rsidRPr="009574A2">
                <w:rPr>
                  <w:b/>
                </w:rPr>
                <w:t>TTCN-3 Union Type</w:t>
              </w:r>
            </w:ins>
          </w:p>
        </w:tc>
      </w:tr>
      <w:tr w:rsidR="009A258B" w14:paraId="7EF95A35" w14:textId="77777777" w:rsidTr="002764C7">
        <w:trPr>
          <w:ins w:id="50217" w:author="MCC TF160" w:date="2022-12-07T08:57:00Z"/>
        </w:trPr>
        <w:tc>
          <w:tcPr>
            <w:tcW w:w="1479" w:type="dxa"/>
            <w:tcBorders>
              <w:bottom w:val="single" w:sz="4" w:space="0" w:color="auto"/>
            </w:tcBorders>
            <w:shd w:val="clear" w:color="auto" w:fill="E0E0E0"/>
          </w:tcPr>
          <w:p w14:paraId="3B9607AD" w14:textId="77777777" w:rsidR="009A258B" w:rsidRPr="009574A2" w:rsidRDefault="009A258B" w:rsidP="002764C7">
            <w:pPr>
              <w:pStyle w:val="TAL"/>
              <w:rPr>
                <w:ins w:id="50218" w:author="MCC TF160" w:date="2022-12-07T08:57:00Z"/>
                <w:b/>
              </w:rPr>
            </w:pPr>
            <w:bookmarkStart w:id="50219" w:name="NR_SL_RadioBearerId_Type" w:colFirst="1" w:colLast="1"/>
            <w:ins w:id="50220" w:author="MCC TF160" w:date="2022-12-07T08:57:00Z">
              <w:r w:rsidRPr="009574A2">
                <w:rPr>
                  <w:b/>
                </w:rPr>
                <w:t>Name</w:t>
              </w:r>
            </w:ins>
          </w:p>
        </w:tc>
        <w:tc>
          <w:tcPr>
            <w:tcW w:w="8378" w:type="dxa"/>
            <w:gridSpan w:val="2"/>
            <w:tcBorders>
              <w:bottom w:val="single" w:sz="4" w:space="0" w:color="auto"/>
            </w:tcBorders>
            <w:shd w:val="clear" w:color="auto" w:fill="FFFF99"/>
          </w:tcPr>
          <w:p w14:paraId="05B1543D" w14:textId="77777777" w:rsidR="009A258B" w:rsidRPr="009574A2" w:rsidRDefault="009A258B" w:rsidP="002764C7">
            <w:pPr>
              <w:pStyle w:val="TAL"/>
              <w:rPr>
                <w:ins w:id="50221" w:author="MCC TF160" w:date="2022-12-07T08:57:00Z"/>
                <w:b/>
              </w:rPr>
            </w:pPr>
            <w:ins w:id="50222" w:author="MCC TF160" w:date="2022-12-07T08:57:00Z">
              <w:r w:rsidRPr="009574A2">
                <w:rPr>
                  <w:b/>
                </w:rPr>
                <w:t>NR_SL_RadioBearerId_Type</w:t>
              </w:r>
            </w:ins>
          </w:p>
        </w:tc>
      </w:tr>
      <w:bookmarkEnd w:id="50219"/>
      <w:tr w:rsidR="009A258B" w14:paraId="0D5549CE" w14:textId="77777777" w:rsidTr="002764C7">
        <w:trPr>
          <w:ins w:id="50223" w:author="MCC TF160" w:date="2022-12-07T08:57:00Z"/>
        </w:trPr>
        <w:tc>
          <w:tcPr>
            <w:tcW w:w="1479" w:type="dxa"/>
            <w:tcBorders>
              <w:bottom w:val="double" w:sz="4" w:space="0" w:color="auto"/>
            </w:tcBorders>
            <w:shd w:val="clear" w:color="auto" w:fill="E0E0E0"/>
          </w:tcPr>
          <w:p w14:paraId="3F06B058" w14:textId="77777777" w:rsidR="009A258B" w:rsidRPr="009574A2" w:rsidRDefault="009A258B" w:rsidP="002764C7">
            <w:pPr>
              <w:pStyle w:val="TAL"/>
              <w:rPr>
                <w:ins w:id="50224" w:author="MCC TF160" w:date="2022-12-07T08:57:00Z"/>
                <w:b/>
              </w:rPr>
            </w:pPr>
            <w:ins w:id="50225" w:author="MCC TF160" w:date="2022-12-07T08:57:00Z">
              <w:r w:rsidRPr="009574A2">
                <w:rPr>
                  <w:b/>
                </w:rPr>
                <w:t>Comment</w:t>
              </w:r>
            </w:ins>
          </w:p>
        </w:tc>
        <w:tc>
          <w:tcPr>
            <w:tcW w:w="8378" w:type="dxa"/>
            <w:gridSpan w:val="2"/>
            <w:tcBorders>
              <w:bottom w:val="double" w:sz="4" w:space="0" w:color="auto"/>
            </w:tcBorders>
            <w:shd w:val="clear" w:color="auto" w:fill="auto"/>
          </w:tcPr>
          <w:p w14:paraId="7EA7FB01" w14:textId="77777777" w:rsidR="009A258B" w:rsidRPr="009574A2" w:rsidRDefault="009A258B" w:rsidP="002764C7">
            <w:pPr>
              <w:pStyle w:val="TAL"/>
              <w:rPr>
                <w:ins w:id="50226" w:author="MCC TF160" w:date="2022-12-07T08:57:00Z"/>
              </w:rPr>
            </w:pPr>
            <w:ins w:id="50227" w:author="MCC TF160" w:date="2022-12-07T08:57:00Z">
              <w:r w:rsidRPr="009574A2">
                <w:t>Transparent mode FFS</w:t>
              </w:r>
            </w:ins>
          </w:p>
        </w:tc>
      </w:tr>
      <w:tr w:rsidR="009A258B" w14:paraId="61010C8C" w14:textId="77777777" w:rsidTr="002764C7">
        <w:trPr>
          <w:ins w:id="50228" w:author="MCC TF160" w:date="2022-12-07T08:57:00Z"/>
        </w:trPr>
        <w:tc>
          <w:tcPr>
            <w:tcW w:w="1479" w:type="dxa"/>
            <w:tcBorders>
              <w:top w:val="double" w:sz="4" w:space="0" w:color="auto"/>
            </w:tcBorders>
            <w:shd w:val="clear" w:color="auto" w:fill="auto"/>
          </w:tcPr>
          <w:p w14:paraId="1BFD21CE" w14:textId="77777777" w:rsidR="009A258B" w:rsidRPr="009574A2" w:rsidRDefault="009A258B" w:rsidP="002764C7">
            <w:pPr>
              <w:pStyle w:val="TAL"/>
              <w:rPr>
                <w:ins w:id="50229" w:author="MCC TF160" w:date="2022-12-07T08:57:00Z"/>
              </w:rPr>
            </w:pPr>
            <w:ins w:id="50230" w:author="MCC TF160" w:date="2022-12-07T08:57:00Z">
              <w:r w:rsidRPr="009574A2">
                <w:t>SL_Srb</w:t>
              </w:r>
            </w:ins>
          </w:p>
        </w:tc>
        <w:tc>
          <w:tcPr>
            <w:tcW w:w="2957" w:type="dxa"/>
            <w:tcBorders>
              <w:top w:val="double" w:sz="4" w:space="0" w:color="auto"/>
            </w:tcBorders>
            <w:shd w:val="clear" w:color="auto" w:fill="auto"/>
          </w:tcPr>
          <w:p w14:paraId="590697A1" w14:textId="77777777" w:rsidR="009A258B" w:rsidRPr="009574A2" w:rsidRDefault="009A258B" w:rsidP="002764C7">
            <w:pPr>
              <w:pStyle w:val="TAL"/>
              <w:rPr>
                <w:ins w:id="50231" w:author="MCC TF160" w:date="2022-12-07T08:57:00Z"/>
              </w:rPr>
            </w:pPr>
            <w:ins w:id="50232" w:author="MCC TF160" w:date="2022-12-07T08:57:00Z">
              <w:r>
                <w:fldChar w:fldCharType="begin"/>
              </w:r>
              <w:r>
                <w:instrText>HYPERLINK \l "NR_SL_SRB_Identity_Type"</w:instrText>
              </w:r>
              <w:r>
                <w:fldChar w:fldCharType="separate"/>
              </w:r>
              <w:r w:rsidRPr="009574A2">
                <w:rPr>
                  <w:rStyle w:val="Hyperlink"/>
                </w:rPr>
                <w:t>NR_SL_SRB_Identity_Type</w:t>
              </w:r>
              <w:r>
                <w:rPr>
                  <w:rStyle w:val="Hyperlink"/>
                </w:rPr>
                <w:fldChar w:fldCharType="end"/>
              </w:r>
            </w:ins>
          </w:p>
        </w:tc>
        <w:tc>
          <w:tcPr>
            <w:tcW w:w="5421" w:type="dxa"/>
            <w:tcBorders>
              <w:top w:val="double" w:sz="4" w:space="0" w:color="auto"/>
            </w:tcBorders>
            <w:shd w:val="clear" w:color="auto" w:fill="auto"/>
          </w:tcPr>
          <w:p w14:paraId="6CF3D360" w14:textId="77777777" w:rsidR="009A258B" w:rsidRPr="009574A2" w:rsidRDefault="009A258B" w:rsidP="002764C7">
            <w:pPr>
              <w:pStyle w:val="TAL"/>
              <w:rPr>
                <w:ins w:id="50233" w:author="MCC TF160" w:date="2022-12-07T08:57:00Z"/>
              </w:rPr>
            </w:pPr>
            <w:ins w:id="50234" w:author="MCC TF160" w:date="2022-12-07T08:57:00Z">
              <w:r w:rsidRPr="009574A2">
                <w:t>routing for SL-SRB 0-3 for unicast</w:t>
              </w:r>
            </w:ins>
          </w:p>
        </w:tc>
      </w:tr>
      <w:tr w:rsidR="009A258B" w14:paraId="44776697" w14:textId="77777777" w:rsidTr="002764C7">
        <w:trPr>
          <w:ins w:id="50235" w:author="MCC TF160" w:date="2022-12-07T08:57:00Z"/>
        </w:trPr>
        <w:tc>
          <w:tcPr>
            <w:tcW w:w="1479" w:type="dxa"/>
            <w:shd w:val="clear" w:color="auto" w:fill="auto"/>
          </w:tcPr>
          <w:p w14:paraId="004B4EAD" w14:textId="77777777" w:rsidR="009A258B" w:rsidRPr="009574A2" w:rsidRDefault="009A258B" w:rsidP="002764C7">
            <w:pPr>
              <w:pStyle w:val="TAL"/>
              <w:rPr>
                <w:ins w:id="50236" w:author="MCC TF160" w:date="2022-12-07T08:57:00Z"/>
              </w:rPr>
            </w:pPr>
            <w:ins w:id="50237" w:author="MCC TF160" w:date="2022-12-07T08:57:00Z">
              <w:r w:rsidRPr="009574A2">
                <w:t>SL_Drb</w:t>
              </w:r>
            </w:ins>
          </w:p>
        </w:tc>
        <w:tc>
          <w:tcPr>
            <w:tcW w:w="2957" w:type="dxa"/>
            <w:shd w:val="clear" w:color="auto" w:fill="auto"/>
          </w:tcPr>
          <w:p w14:paraId="6415E0F8" w14:textId="77777777" w:rsidR="009A258B" w:rsidRPr="009574A2" w:rsidRDefault="009A258B" w:rsidP="002764C7">
            <w:pPr>
              <w:pStyle w:val="TAL"/>
              <w:rPr>
                <w:ins w:id="50238" w:author="MCC TF160" w:date="2022-12-07T08:57:00Z"/>
              </w:rPr>
            </w:pPr>
            <w:ins w:id="50239" w:author="MCC TF160" w:date="2022-12-07T08:57:00Z">
              <w:r w:rsidRPr="009574A2">
                <w:t>integer</w:t>
              </w:r>
            </w:ins>
          </w:p>
        </w:tc>
        <w:tc>
          <w:tcPr>
            <w:tcW w:w="5421" w:type="dxa"/>
            <w:shd w:val="clear" w:color="auto" w:fill="auto"/>
          </w:tcPr>
          <w:p w14:paraId="366464AF" w14:textId="77777777" w:rsidR="009A258B" w:rsidRPr="009574A2" w:rsidRDefault="009A258B" w:rsidP="002764C7">
            <w:pPr>
              <w:pStyle w:val="TAL"/>
              <w:rPr>
                <w:ins w:id="50240" w:author="MCC TF160" w:date="2022-12-07T08:57:00Z"/>
              </w:rPr>
            </w:pPr>
            <w:ins w:id="50241" w:author="MCC TF160" w:date="2022-12-07T08:57:00Z">
              <w:r w:rsidRPr="009574A2">
                <w:t>routing for SL-DRBs</w:t>
              </w:r>
            </w:ins>
          </w:p>
        </w:tc>
      </w:tr>
    </w:tbl>
    <w:p w14:paraId="33A7809A" w14:textId="77777777" w:rsidR="009A258B" w:rsidRDefault="009A258B" w:rsidP="009A258B">
      <w:pPr>
        <w:rPr>
          <w:ins w:id="50242" w:author="MCC TF160" w:date="2022-12-07T08:57:00Z"/>
        </w:rPr>
      </w:pPr>
    </w:p>
    <w:p w14:paraId="3BFD744E" w14:textId="77777777" w:rsidR="009A258B" w:rsidRDefault="009A258B" w:rsidP="009A258B">
      <w:pPr>
        <w:pStyle w:val="TH"/>
        <w:rPr>
          <w:ins w:id="50243" w:author="MCC TF160" w:date="2022-12-07T08:57:00Z"/>
        </w:rPr>
      </w:pPr>
      <w:ins w:id="50244" w:author="MCC TF160" w:date="2022-12-07T08:57:00Z">
        <w:r>
          <w:t>NR_SL_QosFlow_Identification_Type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9C2212D" w14:textId="77777777" w:rsidTr="002764C7">
        <w:trPr>
          <w:ins w:id="50245" w:author="MCC TF160" w:date="2022-12-07T08:57:00Z"/>
        </w:trPr>
        <w:tc>
          <w:tcPr>
            <w:tcW w:w="9857" w:type="dxa"/>
            <w:gridSpan w:val="4"/>
            <w:shd w:val="clear" w:color="auto" w:fill="E0E0E0"/>
          </w:tcPr>
          <w:p w14:paraId="05639E72" w14:textId="77777777" w:rsidR="009A258B" w:rsidRPr="009574A2" w:rsidRDefault="009A258B" w:rsidP="002764C7">
            <w:pPr>
              <w:pStyle w:val="TAL"/>
              <w:rPr>
                <w:ins w:id="50246" w:author="MCC TF160" w:date="2022-12-07T08:57:00Z"/>
                <w:b/>
              </w:rPr>
            </w:pPr>
            <w:ins w:id="50247" w:author="MCC TF160" w:date="2022-12-07T08:57:00Z">
              <w:r w:rsidRPr="009574A2">
                <w:rPr>
                  <w:b/>
                </w:rPr>
                <w:t>TTCN-3 Record Type</w:t>
              </w:r>
            </w:ins>
          </w:p>
        </w:tc>
      </w:tr>
      <w:tr w:rsidR="009A258B" w14:paraId="45F8F0F2" w14:textId="77777777" w:rsidTr="002764C7">
        <w:trPr>
          <w:ins w:id="50248" w:author="MCC TF160" w:date="2022-12-07T08:57:00Z"/>
        </w:trPr>
        <w:tc>
          <w:tcPr>
            <w:tcW w:w="1479" w:type="dxa"/>
            <w:tcBorders>
              <w:bottom w:val="single" w:sz="4" w:space="0" w:color="auto"/>
            </w:tcBorders>
            <w:shd w:val="clear" w:color="auto" w:fill="E0E0E0"/>
          </w:tcPr>
          <w:p w14:paraId="077FAA2C" w14:textId="77777777" w:rsidR="009A258B" w:rsidRPr="009574A2" w:rsidRDefault="009A258B" w:rsidP="002764C7">
            <w:pPr>
              <w:pStyle w:val="TAL"/>
              <w:rPr>
                <w:ins w:id="50249" w:author="MCC TF160" w:date="2022-12-07T08:57:00Z"/>
                <w:b/>
              </w:rPr>
            </w:pPr>
            <w:bookmarkStart w:id="50250" w:name="NR_SL_QosFlow_Identification_Type" w:colFirst="1" w:colLast="1"/>
            <w:ins w:id="50251" w:author="MCC TF160" w:date="2022-12-07T08:57:00Z">
              <w:r w:rsidRPr="009574A2">
                <w:rPr>
                  <w:b/>
                </w:rPr>
                <w:t>Name</w:t>
              </w:r>
            </w:ins>
          </w:p>
        </w:tc>
        <w:tc>
          <w:tcPr>
            <w:tcW w:w="8378" w:type="dxa"/>
            <w:gridSpan w:val="3"/>
            <w:tcBorders>
              <w:bottom w:val="single" w:sz="4" w:space="0" w:color="auto"/>
            </w:tcBorders>
            <w:shd w:val="clear" w:color="auto" w:fill="FFFF99"/>
          </w:tcPr>
          <w:p w14:paraId="47AFFFE6" w14:textId="77777777" w:rsidR="009A258B" w:rsidRPr="009574A2" w:rsidRDefault="009A258B" w:rsidP="002764C7">
            <w:pPr>
              <w:pStyle w:val="TAL"/>
              <w:rPr>
                <w:ins w:id="50252" w:author="MCC TF160" w:date="2022-12-07T08:57:00Z"/>
                <w:b/>
              </w:rPr>
            </w:pPr>
            <w:ins w:id="50253" w:author="MCC TF160" w:date="2022-12-07T08:57:00Z">
              <w:r w:rsidRPr="009574A2">
                <w:rPr>
                  <w:b/>
                </w:rPr>
                <w:t>NR_SL_QosFlow_Identification_Type</w:t>
              </w:r>
            </w:ins>
          </w:p>
        </w:tc>
      </w:tr>
      <w:bookmarkEnd w:id="50250"/>
      <w:tr w:rsidR="009A258B" w14:paraId="46818052" w14:textId="77777777" w:rsidTr="002764C7">
        <w:trPr>
          <w:ins w:id="50254" w:author="MCC TF160" w:date="2022-12-07T08:57:00Z"/>
        </w:trPr>
        <w:tc>
          <w:tcPr>
            <w:tcW w:w="1479" w:type="dxa"/>
            <w:tcBorders>
              <w:bottom w:val="double" w:sz="4" w:space="0" w:color="auto"/>
            </w:tcBorders>
            <w:shd w:val="clear" w:color="auto" w:fill="E0E0E0"/>
          </w:tcPr>
          <w:p w14:paraId="7A405E4F" w14:textId="77777777" w:rsidR="009A258B" w:rsidRPr="009574A2" w:rsidRDefault="009A258B" w:rsidP="002764C7">
            <w:pPr>
              <w:pStyle w:val="TAL"/>
              <w:rPr>
                <w:ins w:id="50255" w:author="MCC TF160" w:date="2022-12-07T08:57:00Z"/>
                <w:b/>
              </w:rPr>
            </w:pPr>
            <w:ins w:id="50256" w:author="MCC TF160" w:date="2022-12-07T08:57:00Z">
              <w:r w:rsidRPr="009574A2">
                <w:rPr>
                  <w:b/>
                </w:rPr>
                <w:t>Comment</w:t>
              </w:r>
            </w:ins>
          </w:p>
        </w:tc>
        <w:tc>
          <w:tcPr>
            <w:tcW w:w="8378" w:type="dxa"/>
            <w:gridSpan w:val="3"/>
            <w:tcBorders>
              <w:bottom w:val="double" w:sz="4" w:space="0" w:color="auto"/>
            </w:tcBorders>
            <w:shd w:val="clear" w:color="auto" w:fill="auto"/>
          </w:tcPr>
          <w:p w14:paraId="126EFA35" w14:textId="77777777" w:rsidR="009A258B" w:rsidRPr="009574A2" w:rsidRDefault="009A258B" w:rsidP="002764C7">
            <w:pPr>
              <w:pStyle w:val="TAL"/>
              <w:rPr>
                <w:ins w:id="50257" w:author="MCC TF160" w:date="2022-12-07T08:57:00Z"/>
              </w:rPr>
            </w:pPr>
          </w:p>
        </w:tc>
      </w:tr>
      <w:tr w:rsidR="009A258B" w14:paraId="05EA120B" w14:textId="77777777" w:rsidTr="002764C7">
        <w:trPr>
          <w:ins w:id="50258" w:author="MCC TF160" w:date="2022-12-07T08:57:00Z"/>
        </w:trPr>
        <w:tc>
          <w:tcPr>
            <w:tcW w:w="1479" w:type="dxa"/>
            <w:tcBorders>
              <w:top w:val="double" w:sz="4" w:space="0" w:color="auto"/>
            </w:tcBorders>
            <w:shd w:val="clear" w:color="auto" w:fill="auto"/>
          </w:tcPr>
          <w:p w14:paraId="7124A50D" w14:textId="77777777" w:rsidR="009A258B" w:rsidRPr="009574A2" w:rsidRDefault="009A258B" w:rsidP="002764C7">
            <w:pPr>
              <w:pStyle w:val="TAL"/>
              <w:rPr>
                <w:ins w:id="50259" w:author="MCC TF160" w:date="2022-12-07T08:57:00Z"/>
              </w:rPr>
            </w:pPr>
            <w:ins w:id="50260" w:author="MCC TF160" w:date="2022-12-07T08:57:00Z">
              <w:r w:rsidRPr="009574A2">
                <w:t>SdapId</w:t>
              </w:r>
            </w:ins>
          </w:p>
        </w:tc>
        <w:tc>
          <w:tcPr>
            <w:tcW w:w="2464" w:type="dxa"/>
            <w:tcBorders>
              <w:top w:val="double" w:sz="4" w:space="0" w:color="auto"/>
            </w:tcBorders>
            <w:shd w:val="clear" w:color="auto" w:fill="auto"/>
          </w:tcPr>
          <w:p w14:paraId="25DCC6B4" w14:textId="77777777" w:rsidR="009A258B" w:rsidRPr="009574A2" w:rsidRDefault="009A258B" w:rsidP="002764C7">
            <w:pPr>
              <w:pStyle w:val="TAL"/>
              <w:rPr>
                <w:ins w:id="50261" w:author="MCC TF160" w:date="2022-12-07T08:57:00Z"/>
              </w:rPr>
            </w:pPr>
            <w:ins w:id="50262" w:author="MCC TF160" w:date="2022-12-07T08:57:00Z">
              <w:r w:rsidRPr="009574A2">
                <w:t>integer</w:t>
              </w:r>
            </w:ins>
          </w:p>
        </w:tc>
        <w:tc>
          <w:tcPr>
            <w:tcW w:w="493" w:type="dxa"/>
            <w:tcBorders>
              <w:top w:val="double" w:sz="4" w:space="0" w:color="auto"/>
            </w:tcBorders>
            <w:shd w:val="clear" w:color="auto" w:fill="auto"/>
          </w:tcPr>
          <w:p w14:paraId="21BFBF49" w14:textId="77777777" w:rsidR="009A258B" w:rsidRPr="009574A2" w:rsidRDefault="009A258B" w:rsidP="002764C7">
            <w:pPr>
              <w:pStyle w:val="TAL"/>
              <w:rPr>
                <w:ins w:id="50263" w:author="MCC TF160" w:date="2022-12-07T08:57:00Z"/>
              </w:rPr>
            </w:pPr>
          </w:p>
        </w:tc>
        <w:tc>
          <w:tcPr>
            <w:tcW w:w="5421" w:type="dxa"/>
            <w:tcBorders>
              <w:top w:val="double" w:sz="4" w:space="0" w:color="auto"/>
            </w:tcBorders>
            <w:shd w:val="clear" w:color="auto" w:fill="auto"/>
          </w:tcPr>
          <w:p w14:paraId="541A0978" w14:textId="77777777" w:rsidR="009A258B" w:rsidRPr="009574A2" w:rsidRDefault="009A258B" w:rsidP="002764C7">
            <w:pPr>
              <w:pStyle w:val="TAL"/>
              <w:rPr>
                <w:ins w:id="50264" w:author="MCC TF160" w:date="2022-12-07T08:57:00Z"/>
              </w:rPr>
            </w:pPr>
          </w:p>
        </w:tc>
      </w:tr>
      <w:tr w:rsidR="009A258B" w14:paraId="2A7DF602" w14:textId="77777777" w:rsidTr="002764C7">
        <w:trPr>
          <w:ins w:id="50265" w:author="MCC TF160" w:date="2022-12-07T08:57:00Z"/>
        </w:trPr>
        <w:tc>
          <w:tcPr>
            <w:tcW w:w="1479" w:type="dxa"/>
            <w:shd w:val="clear" w:color="auto" w:fill="auto"/>
          </w:tcPr>
          <w:p w14:paraId="7FC2F47A" w14:textId="77777777" w:rsidR="009A258B" w:rsidRPr="009574A2" w:rsidRDefault="009A258B" w:rsidP="002764C7">
            <w:pPr>
              <w:pStyle w:val="TAL"/>
              <w:rPr>
                <w:ins w:id="50266" w:author="MCC TF160" w:date="2022-12-07T08:57:00Z"/>
              </w:rPr>
            </w:pPr>
            <w:ins w:id="50267" w:author="MCC TF160" w:date="2022-12-07T08:57:00Z">
              <w:r w:rsidRPr="009574A2">
                <w:t>PQFI</w:t>
              </w:r>
            </w:ins>
          </w:p>
        </w:tc>
        <w:tc>
          <w:tcPr>
            <w:tcW w:w="2464" w:type="dxa"/>
            <w:shd w:val="clear" w:color="auto" w:fill="auto"/>
          </w:tcPr>
          <w:p w14:paraId="7529ED45" w14:textId="77777777" w:rsidR="009A258B" w:rsidRPr="009574A2" w:rsidRDefault="009A258B" w:rsidP="002764C7">
            <w:pPr>
              <w:pStyle w:val="TAL"/>
              <w:rPr>
                <w:ins w:id="50268" w:author="MCC TF160" w:date="2022-12-07T08:57:00Z"/>
              </w:rPr>
            </w:pPr>
            <w:ins w:id="50269" w:author="MCC TF160" w:date="2022-12-07T08:57:00Z">
              <w:r w:rsidRPr="009574A2">
                <w:t>integer</w:t>
              </w:r>
            </w:ins>
          </w:p>
        </w:tc>
        <w:tc>
          <w:tcPr>
            <w:tcW w:w="493" w:type="dxa"/>
            <w:shd w:val="clear" w:color="auto" w:fill="auto"/>
          </w:tcPr>
          <w:p w14:paraId="64806122" w14:textId="77777777" w:rsidR="009A258B" w:rsidRPr="009574A2" w:rsidRDefault="009A258B" w:rsidP="002764C7">
            <w:pPr>
              <w:pStyle w:val="TAL"/>
              <w:rPr>
                <w:ins w:id="50270" w:author="MCC TF160" w:date="2022-12-07T08:57:00Z"/>
              </w:rPr>
            </w:pPr>
            <w:ins w:id="50271" w:author="MCC TF160" w:date="2022-12-07T08:57:00Z">
              <w:r w:rsidRPr="009574A2">
                <w:t>opt</w:t>
              </w:r>
            </w:ins>
          </w:p>
        </w:tc>
        <w:tc>
          <w:tcPr>
            <w:tcW w:w="5421" w:type="dxa"/>
            <w:shd w:val="clear" w:color="auto" w:fill="auto"/>
          </w:tcPr>
          <w:p w14:paraId="2C1B32F0" w14:textId="77777777" w:rsidR="009A258B" w:rsidRPr="009574A2" w:rsidRDefault="009A258B" w:rsidP="002764C7">
            <w:pPr>
              <w:pStyle w:val="TAL"/>
              <w:rPr>
                <w:ins w:id="50272" w:author="MCC TF160" w:date="2022-12-07T08:57:00Z"/>
              </w:rPr>
            </w:pPr>
            <w:ins w:id="50273" w:author="MCC TF160" w:date="2022-12-07T08:57:00Z">
              <w:r w:rsidRPr="009574A2">
                <w:t>Optional for broadcast and groupcast - Mandatory for unicast</w:t>
              </w:r>
            </w:ins>
          </w:p>
        </w:tc>
      </w:tr>
    </w:tbl>
    <w:p w14:paraId="3D5375E1" w14:textId="77777777" w:rsidR="009A258B" w:rsidRDefault="009A258B" w:rsidP="009A258B">
      <w:pPr>
        <w:rPr>
          <w:ins w:id="50274" w:author="MCC TF160" w:date="2022-12-07T08:57:00Z"/>
        </w:rPr>
      </w:pPr>
    </w:p>
    <w:p w14:paraId="45DE19B2" w14:textId="77777777" w:rsidR="009A258B" w:rsidRDefault="009A258B" w:rsidP="009A258B">
      <w:pPr>
        <w:pStyle w:val="Heading2"/>
        <w:rPr>
          <w:ins w:id="50275" w:author="MCC TF160" w:date="2022-12-07T08:57:00Z"/>
        </w:rPr>
      </w:pPr>
      <w:ins w:id="50276" w:author="MCC TF160" w:date="2022-12-07T08:57:00Z">
        <w:r>
          <w:t>D.11.2</w:t>
        </w:r>
        <w:r>
          <w:tab/>
          <w:t>NR_SidelinkUE_Configuration</w:t>
        </w:r>
      </w:ins>
    </w:p>
    <w:p w14:paraId="748C9D26" w14:textId="77777777" w:rsidR="009A258B" w:rsidRDefault="009A258B" w:rsidP="009A258B">
      <w:pPr>
        <w:pStyle w:val="Heading3"/>
        <w:rPr>
          <w:ins w:id="50277" w:author="MCC TF160" w:date="2022-12-07T08:57:00Z"/>
        </w:rPr>
      </w:pPr>
      <w:ins w:id="50278" w:author="MCC TF160" w:date="2022-12-07T08:57:00Z">
        <w:r>
          <w:t>D.11.2.1</w:t>
        </w:r>
        <w:r>
          <w:tab/>
          <w:t>NR_SL_System_Configuration</w:t>
        </w:r>
      </w:ins>
    </w:p>
    <w:p w14:paraId="5175B2B0" w14:textId="77777777" w:rsidR="009A258B" w:rsidRDefault="009A258B" w:rsidP="009A258B">
      <w:pPr>
        <w:pStyle w:val="TH"/>
        <w:rPr>
          <w:ins w:id="50279" w:author="MCC TF160" w:date="2022-12-07T08:57:00Z"/>
        </w:rPr>
      </w:pPr>
      <w:ins w:id="50280" w:author="MCC TF160" w:date="2022-12-07T08:57:00Z">
        <w:r>
          <w:t>NR_SL_SystemRequest_Type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64AF194" w14:textId="77777777" w:rsidTr="002764C7">
        <w:trPr>
          <w:ins w:id="50281" w:author="MCC TF160" w:date="2022-12-07T08:57:00Z"/>
        </w:trPr>
        <w:tc>
          <w:tcPr>
            <w:tcW w:w="9857" w:type="dxa"/>
            <w:gridSpan w:val="3"/>
            <w:shd w:val="clear" w:color="auto" w:fill="E0E0E0"/>
          </w:tcPr>
          <w:p w14:paraId="2B54FBC1" w14:textId="77777777" w:rsidR="009A258B" w:rsidRPr="009574A2" w:rsidRDefault="009A258B" w:rsidP="002764C7">
            <w:pPr>
              <w:pStyle w:val="TAL"/>
              <w:rPr>
                <w:ins w:id="50282" w:author="MCC TF160" w:date="2022-12-07T08:57:00Z"/>
                <w:b/>
              </w:rPr>
            </w:pPr>
            <w:ins w:id="50283" w:author="MCC TF160" w:date="2022-12-07T08:57:00Z">
              <w:r w:rsidRPr="009574A2">
                <w:rPr>
                  <w:b/>
                </w:rPr>
                <w:t>TTCN-3 Union Type</w:t>
              </w:r>
            </w:ins>
          </w:p>
        </w:tc>
      </w:tr>
      <w:tr w:rsidR="009A258B" w14:paraId="75B76B1C" w14:textId="77777777" w:rsidTr="002764C7">
        <w:trPr>
          <w:ins w:id="50284" w:author="MCC TF160" w:date="2022-12-07T08:57:00Z"/>
        </w:trPr>
        <w:tc>
          <w:tcPr>
            <w:tcW w:w="1479" w:type="dxa"/>
            <w:tcBorders>
              <w:bottom w:val="single" w:sz="4" w:space="0" w:color="auto"/>
            </w:tcBorders>
            <w:shd w:val="clear" w:color="auto" w:fill="E0E0E0"/>
          </w:tcPr>
          <w:p w14:paraId="3422AC22" w14:textId="77777777" w:rsidR="009A258B" w:rsidRPr="009574A2" w:rsidRDefault="009A258B" w:rsidP="002764C7">
            <w:pPr>
              <w:pStyle w:val="TAL"/>
              <w:rPr>
                <w:ins w:id="50285" w:author="MCC TF160" w:date="2022-12-07T08:57:00Z"/>
                <w:b/>
              </w:rPr>
            </w:pPr>
            <w:bookmarkStart w:id="50286" w:name="NR_SL_SystemRequest_Type" w:colFirst="1" w:colLast="1"/>
            <w:ins w:id="50287" w:author="MCC TF160" w:date="2022-12-07T08:57:00Z">
              <w:r w:rsidRPr="009574A2">
                <w:rPr>
                  <w:b/>
                </w:rPr>
                <w:t>Name</w:t>
              </w:r>
            </w:ins>
          </w:p>
        </w:tc>
        <w:tc>
          <w:tcPr>
            <w:tcW w:w="8378" w:type="dxa"/>
            <w:gridSpan w:val="2"/>
            <w:tcBorders>
              <w:bottom w:val="single" w:sz="4" w:space="0" w:color="auto"/>
            </w:tcBorders>
            <w:shd w:val="clear" w:color="auto" w:fill="FFFF99"/>
          </w:tcPr>
          <w:p w14:paraId="31326773" w14:textId="77777777" w:rsidR="009A258B" w:rsidRPr="009574A2" w:rsidRDefault="009A258B" w:rsidP="002764C7">
            <w:pPr>
              <w:pStyle w:val="TAL"/>
              <w:rPr>
                <w:ins w:id="50288" w:author="MCC TF160" w:date="2022-12-07T08:57:00Z"/>
                <w:b/>
              </w:rPr>
            </w:pPr>
            <w:ins w:id="50289" w:author="MCC TF160" w:date="2022-12-07T08:57:00Z">
              <w:r w:rsidRPr="009574A2">
                <w:rPr>
                  <w:b/>
                </w:rPr>
                <w:t>NR_SL_SystemRequest_Type</w:t>
              </w:r>
            </w:ins>
          </w:p>
        </w:tc>
      </w:tr>
      <w:bookmarkEnd w:id="50286"/>
      <w:tr w:rsidR="009A258B" w14:paraId="36ED245D" w14:textId="77777777" w:rsidTr="002764C7">
        <w:trPr>
          <w:ins w:id="50290" w:author="MCC TF160" w:date="2022-12-07T08:57:00Z"/>
        </w:trPr>
        <w:tc>
          <w:tcPr>
            <w:tcW w:w="1479" w:type="dxa"/>
            <w:tcBorders>
              <w:bottom w:val="double" w:sz="4" w:space="0" w:color="auto"/>
            </w:tcBorders>
            <w:shd w:val="clear" w:color="auto" w:fill="E0E0E0"/>
          </w:tcPr>
          <w:p w14:paraId="18950431" w14:textId="77777777" w:rsidR="009A258B" w:rsidRPr="009574A2" w:rsidRDefault="009A258B" w:rsidP="002764C7">
            <w:pPr>
              <w:pStyle w:val="TAL"/>
              <w:rPr>
                <w:ins w:id="50291" w:author="MCC TF160" w:date="2022-12-07T08:57:00Z"/>
                <w:b/>
              </w:rPr>
            </w:pPr>
            <w:ins w:id="50292" w:author="MCC TF160" w:date="2022-12-07T08:57:00Z">
              <w:r w:rsidRPr="009574A2">
                <w:rPr>
                  <w:b/>
                </w:rPr>
                <w:t>Comment</w:t>
              </w:r>
            </w:ins>
          </w:p>
        </w:tc>
        <w:tc>
          <w:tcPr>
            <w:tcW w:w="8378" w:type="dxa"/>
            <w:gridSpan w:val="2"/>
            <w:tcBorders>
              <w:bottom w:val="double" w:sz="4" w:space="0" w:color="auto"/>
            </w:tcBorders>
            <w:shd w:val="clear" w:color="auto" w:fill="auto"/>
          </w:tcPr>
          <w:p w14:paraId="27CE7863" w14:textId="77777777" w:rsidR="009A258B" w:rsidRPr="009574A2" w:rsidRDefault="009A258B" w:rsidP="002764C7">
            <w:pPr>
              <w:pStyle w:val="TAL"/>
              <w:rPr>
                <w:ins w:id="50293" w:author="MCC TF160" w:date="2022-12-07T08:57:00Z"/>
              </w:rPr>
            </w:pPr>
          </w:p>
        </w:tc>
      </w:tr>
      <w:tr w:rsidR="009A258B" w14:paraId="6181E26A" w14:textId="77777777" w:rsidTr="002764C7">
        <w:trPr>
          <w:ins w:id="50294" w:author="MCC TF160" w:date="2022-12-07T08:57:00Z"/>
        </w:trPr>
        <w:tc>
          <w:tcPr>
            <w:tcW w:w="1479" w:type="dxa"/>
            <w:tcBorders>
              <w:top w:val="double" w:sz="4" w:space="0" w:color="auto"/>
            </w:tcBorders>
            <w:shd w:val="clear" w:color="auto" w:fill="auto"/>
          </w:tcPr>
          <w:p w14:paraId="4298D8AE" w14:textId="77777777" w:rsidR="009A258B" w:rsidRPr="009574A2" w:rsidRDefault="009A258B" w:rsidP="002764C7">
            <w:pPr>
              <w:pStyle w:val="TAL"/>
              <w:rPr>
                <w:ins w:id="50295" w:author="MCC TF160" w:date="2022-12-07T08:57:00Z"/>
              </w:rPr>
            </w:pPr>
            <w:ins w:id="50296" w:author="MCC TF160" w:date="2022-12-07T08:57:00Z">
              <w:r w:rsidRPr="009574A2">
                <w:t>SS_UE_Config</w:t>
              </w:r>
            </w:ins>
          </w:p>
        </w:tc>
        <w:tc>
          <w:tcPr>
            <w:tcW w:w="2957" w:type="dxa"/>
            <w:tcBorders>
              <w:top w:val="double" w:sz="4" w:space="0" w:color="auto"/>
            </w:tcBorders>
            <w:shd w:val="clear" w:color="auto" w:fill="auto"/>
          </w:tcPr>
          <w:p w14:paraId="7CBD5D54" w14:textId="77777777" w:rsidR="009A258B" w:rsidRPr="009574A2" w:rsidRDefault="009A258B" w:rsidP="002764C7">
            <w:pPr>
              <w:pStyle w:val="TAL"/>
              <w:rPr>
                <w:ins w:id="50297" w:author="MCC TF160" w:date="2022-12-07T08:57:00Z"/>
              </w:rPr>
            </w:pPr>
            <w:ins w:id="50298" w:author="MCC TF160" w:date="2022-12-07T08:57:00Z">
              <w:r>
                <w:fldChar w:fldCharType="begin"/>
              </w:r>
              <w:r>
                <w:instrText>HYPERLINK \l "NR_SL_ConfigRequest_Type"</w:instrText>
              </w:r>
              <w:r>
                <w:fldChar w:fldCharType="separate"/>
              </w:r>
              <w:r w:rsidRPr="009574A2">
                <w:rPr>
                  <w:rStyle w:val="Hyperlink"/>
                </w:rPr>
                <w:t>NR_SL_ConfigRequest_Type</w:t>
              </w:r>
              <w:r>
                <w:rPr>
                  <w:rStyle w:val="Hyperlink"/>
                </w:rPr>
                <w:fldChar w:fldCharType="end"/>
              </w:r>
            </w:ins>
          </w:p>
        </w:tc>
        <w:tc>
          <w:tcPr>
            <w:tcW w:w="5421" w:type="dxa"/>
            <w:tcBorders>
              <w:top w:val="double" w:sz="4" w:space="0" w:color="auto"/>
            </w:tcBorders>
            <w:shd w:val="clear" w:color="auto" w:fill="auto"/>
          </w:tcPr>
          <w:p w14:paraId="07B262B8" w14:textId="77777777" w:rsidR="009A258B" w:rsidRPr="009574A2" w:rsidRDefault="009A258B" w:rsidP="002764C7">
            <w:pPr>
              <w:pStyle w:val="TAL"/>
              <w:rPr>
                <w:ins w:id="50299" w:author="MCC TF160" w:date="2022-12-07T08:57:00Z"/>
              </w:rPr>
            </w:pPr>
            <w:ins w:id="50300" w:author="MCC TF160" w:date="2022-12-07T08:57:00Z">
              <w:r w:rsidRPr="009574A2">
                <w:t>Configure/release a NR-SS-UE</w:t>
              </w:r>
            </w:ins>
          </w:p>
        </w:tc>
      </w:tr>
      <w:tr w:rsidR="009A258B" w14:paraId="1974FDFA" w14:textId="77777777" w:rsidTr="002764C7">
        <w:trPr>
          <w:ins w:id="50301" w:author="MCC TF160" w:date="2022-12-07T08:57:00Z"/>
        </w:trPr>
        <w:tc>
          <w:tcPr>
            <w:tcW w:w="1479" w:type="dxa"/>
            <w:shd w:val="clear" w:color="auto" w:fill="auto"/>
          </w:tcPr>
          <w:p w14:paraId="4ED7F7D7" w14:textId="77777777" w:rsidR="009A258B" w:rsidRPr="009574A2" w:rsidRDefault="009A258B" w:rsidP="002764C7">
            <w:pPr>
              <w:pStyle w:val="TAL"/>
              <w:rPr>
                <w:ins w:id="50302" w:author="MCC TF160" w:date="2022-12-07T08:57:00Z"/>
              </w:rPr>
            </w:pPr>
            <w:ins w:id="50303" w:author="MCC TF160" w:date="2022-12-07T08:57:00Z">
              <w:r w:rsidRPr="009574A2">
                <w:t>EnquireTiming</w:t>
              </w:r>
            </w:ins>
          </w:p>
        </w:tc>
        <w:tc>
          <w:tcPr>
            <w:tcW w:w="2957" w:type="dxa"/>
            <w:shd w:val="clear" w:color="auto" w:fill="auto"/>
          </w:tcPr>
          <w:p w14:paraId="4E4BCC32" w14:textId="77777777" w:rsidR="009A258B" w:rsidRPr="009574A2" w:rsidRDefault="009A258B" w:rsidP="002764C7">
            <w:pPr>
              <w:pStyle w:val="TAL"/>
              <w:rPr>
                <w:ins w:id="50304" w:author="MCC TF160" w:date="2022-12-07T08:57:00Z"/>
              </w:rPr>
            </w:pPr>
            <w:ins w:id="5030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CE572E1" w14:textId="77777777" w:rsidR="009A258B" w:rsidRPr="009574A2" w:rsidRDefault="009A258B" w:rsidP="002764C7">
            <w:pPr>
              <w:pStyle w:val="TAL"/>
              <w:rPr>
                <w:ins w:id="50306" w:author="MCC TF160" w:date="2022-12-07T08:57:00Z"/>
              </w:rPr>
            </w:pPr>
            <w:ins w:id="50307" w:author="MCC TF160" w:date="2022-12-07T08:57:00Z">
              <w:r w:rsidRPr="009574A2">
                <w:t>Get DFN/subframe/slot number for this NR-SS-UE</w:t>
              </w:r>
            </w:ins>
          </w:p>
        </w:tc>
      </w:tr>
      <w:tr w:rsidR="009A258B" w14:paraId="6AA92A55" w14:textId="77777777" w:rsidTr="002764C7">
        <w:trPr>
          <w:ins w:id="50308" w:author="MCC TF160" w:date="2022-12-07T08:57:00Z"/>
        </w:trPr>
        <w:tc>
          <w:tcPr>
            <w:tcW w:w="1479" w:type="dxa"/>
            <w:shd w:val="clear" w:color="auto" w:fill="auto"/>
          </w:tcPr>
          <w:p w14:paraId="38402A4D" w14:textId="77777777" w:rsidR="009A258B" w:rsidRPr="009574A2" w:rsidRDefault="009A258B" w:rsidP="002764C7">
            <w:pPr>
              <w:pStyle w:val="TAL"/>
              <w:rPr>
                <w:ins w:id="50309" w:author="MCC TF160" w:date="2022-12-07T08:57:00Z"/>
              </w:rPr>
            </w:pPr>
            <w:ins w:id="50310" w:author="MCC TF160" w:date="2022-12-07T08:57:00Z">
              <w:r w:rsidRPr="009574A2">
                <w:t>SystemIndCtrl</w:t>
              </w:r>
            </w:ins>
          </w:p>
        </w:tc>
        <w:tc>
          <w:tcPr>
            <w:tcW w:w="2957" w:type="dxa"/>
            <w:shd w:val="clear" w:color="auto" w:fill="auto"/>
          </w:tcPr>
          <w:p w14:paraId="10A39495" w14:textId="77777777" w:rsidR="009A258B" w:rsidRPr="009574A2" w:rsidRDefault="009A258B" w:rsidP="002764C7">
            <w:pPr>
              <w:pStyle w:val="TAL"/>
              <w:rPr>
                <w:ins w:id="50311" w:author="MCC TF160" w:date="2022-12-07T08:57:00Z"/>
              </w:rPr>
            </w:pPr>
            <w:ins w:id="50312" w:author="MCC TF160" w:date="2022-12-07T08:57:00Z">
              <w:r>
                <w:fldChar w:fldCharType="begin"/>
              </w:r>
              <w:r>
                <w:instrText>HYPERLINK \l "NR_SL_System_IndicationControl_Type"</w:instrText>
              </w:r>
              <w:r>
                <w:fldChar w:fldCharType="separate"/>
              </w:r>
              <w:r w:rsidRPr="009574A2">
                <w:rPr>
                  <w:rStyle w:val="Hyperlink"/>
                </w:rPr>
                <w:t>NR_SL_System_IndicationControl_Type</w:t>
              </w:r>
              <w:r>
                <w:rPr>
                  <w:rStyle w:val="Hyperlink"/>
                </w:rPr>
                <w:fldChar w:fldCharType="end"/>
              </w:r>
            </w:ins>
          </w:p>
        </w:tc>
        <w:tc>
          <w:tcPr>
            <w:tcW w:w="5421" w:type="dxa"/>
            <w:shd w:val="clear" w:color="auto" w:fill="auto"/>
          </w:tcPr>
          <w:p w14:paraId="6E87CBFA" w14:textId="77777777" w:rsidR="009A258B" w:rsidRPr="009574A2" w:rsidRDefault="009A258B" w:rsidP="002764C7">
            <w:pPr>
              <w:pStyle w:val="TAL"/>
              <w:rPr>
                <w:ins w:id="50313" w:author="MCC TF160" w:date="2022-12-07T08:57:00Z"/>
              </w:rPr>
            </w:pPr>
            <w:ins w:id="50314" w:author="MCC TF160" w:date="2022-12-07T08:57:00Z">
              <w:r w:rsidRPr="009574A2">
                <w:t>Configure NR-SS-UE to generate system indications</w:t>
              </w:r>
            </w:ins>
          </w:p>
        </w:tc>
      </w:tr>
      <w:tr w:rsidR="009A258B" w14:paraId="1644A5FB" w14:textId="77777777" w:rsidTr="002764C7">
        <w:trPr>
          <w:ins w:id="50315" w:author="MCC TF160" w:date="2022-12-07T08:57:00Z"/>
        </w:trPr>
        <w:tc>
          <w:tcPr>
            <w:tcW w:w="1479" w:type="dxa"/>
            <w:shd w:val="clear" w:color="auto" w:fill="auto"/>
          </w:tcPr>
          <w:p w14:paraId="76C9EA19" w14:textId="77777777" w:rsidR="009A258B" w:rsidRPr="009574A2" w:rsidRDefault="009A258B" w:rsidP="002764C7">
            <w:pPr>
              <w:pStyle w:val="TAL"/>
              <w:rPr>
                <w:ins w:id="50316" w:author="MCC TF160" w:date="2022-12-07T08:57:00Z"/>
              </w:rPr>
            </w:pPr>
            <w:ins w:id="50317" w:author="MCC TF160" w:date="2022-12-07T08:57:00Z">
              <w:r w:rsidRPr="009574A2">
                <w:t>RadioBearerList</w:t>
              </w:r>
            </w:ins>
          </w:p>
        </w:tc>
        <w:tc>
          <w:tcPr>
            <w:tcW w:w="2957" w:type="dxa"/>
            <w:shd w:val="clear" w:color="auto" w:fill="auto"/>
          </w:tcPr>
          <w:p w14:paraId="3B26BE83" w14:textId="77777777" w:rsidR="009A258B" w:rsidRPr="009574A2" w:rsidRDefault="009A258B" w:rsidP="002764C7">
            <w:pPr>
              <w:pStyle w:val="TAL"/>
              <w:rPr>
                <w:ins w:id="50318" w:author="MCC TF160" w:date="2022-12-07T08:57:00Z"/>
              </w:rPr>
            </w:pPr>
            <w:ins w:id="50319" w:author="MCC TF160" w:date="2022-12-07T08:57:00Z">
              <w:r>
                <w:fldChar w:fldCharType="begin"/>
              </w:r>
              <w:r>
                <w:instrText>HYPERLINK \l "NR_SL_RadioBearerList_Type"</w:instrText>
              </w:r>
              <w:r>
                <w:fldChar w:fldCharType="separate"/>
              </w:r>
              <w:r w:rsidRPr="009574A2">
                <w:rPr>
                  <w:rStyle w:val="Hyperlink"/>
                </w:rPr>
                <w:t>NR_SL_RadioBearerList_Type</w:t>
              </w:r>
              <w:r>
                <w:rPr>
                  <w:rStyle w:val="Hyperlink"/>
                </w:rPr>
                <w:fldChar w:fldCharType="end"/>
              </w:r>
            </w:ins>
          </w:p>
        </w:tc>
        <w:tc>
          <w:tcPr>
            <w:tcW w:w="5421" w:type="dxa"/>
            <w:shd w:val="clear" w:color="auto" w:fill="auto"/>
          </w:tcPr>
          <w:p w14:paraId="58678420" w14:textId="77777777" w:rsidR="009A258B" w:rsidRPr="009574A2" w:rsidRDefault="009A258B" w:rsidP="002764C7">
            <w:pPr>
              <w:pStyle w:val="TAL"/>
              <w:rPr>
                <w:ins w:id="50320" w:author="MCC TF160" w:date="2022-12-07T08:57:00Z"/>
              </w:rPr>
            </w:pPr>
            <w:ins w:id="50321" w:author="MCC TF160" w:date="2022-12-07T08:57:00Z">
              <w:r w:rsidRPr="009574A2">
                <w:t>Configure/release one or several SL-SRBs and/or SL-DRB</w:t>
              </w:r>
            </w:ins>
          </w:p>
        </w:tc>
      </w:tr>
      <w:tr w:rsidR="009A258B" w14:paraId="4D60F879" w14:textId="77777777" w:rsidTr="002764C7">
        <w:trPr>
          <w:ins w:id="50322" w:author="MCC TF160" w:date="2022-12-07T08:57:00Z"/>
        </w:trPr>
        <w:tc>
          <w:tcPr>
            <w:tcW w:w="1479" w:type="dxa"/>
            <w:shd w:val="clear" w:color="auto" w:fill="auto"/>
          </w:tcPr>
          <w:p w14:paraId="62A0464E" w14:textId="77777777" w:rsidR="009A258B" w:rsidRPr="009574A2" w:rsidRDefault="009A258B" w:rsidP="002764C7">
            <w:pPr>
              <w:pStyle w:val="TAL"/>
              <w:rPr>
                <w:ins w:id="50323" w:author="MCC TF160" w:date="2022-12-07T08:57:00Z"/>
              </w:rPr>
            </w:pPr>
            <w:ins w:id="50324" w:author="MCC TF160" w:date="2022-12-07T08:57:00Z">
              <w:r w:rsidRPr="009574A2">
                <w:t>SL_Security</w:t>
              </w:r>
            </w:ins>
          </w:p>
        </w:tc>
        <w:tc>
          <w:tcPr>
            <w:tcW w:w="2957" w:type="dxa"/>
            <w:shd w:val="clear" w:color="auto" w:fill="auto"/>
          </w:tcPr>
          <w:p w14:paraId="39B5FA0D" w14:textId="77777777" w:rsidR="009A258B" w:rsidRPr="009574A2" w:rsidRDefault="009A258B" w:rsidP="002764C7">
            <w:pPr>
              <w:pStyle w:val="TAL"/>
              <w:rPr>
                <w:ins w:id="50325" w:author="MCC TF160" w:date="2022-12-07T08:57:00Z"/>
              </w:rPr>
            </w:pPr>
            <w:ins w:id="50326" w:author="MCC TF160" w:date="2022-12-07T08:57:00Z">
              <w:r>
                <w:fldChar w:fldCharType="begin"/>
              </w:r>
              <w:r>
                <w:instrText>HYPERLINK \l "NR_SL_Security_Type"</w:instrText>
              </w:r>
              <w:r>
                <w:fldChar w:fldCharType="separate"/>
              </w:r>
              <w:r w:rsidRPr="009574A2">
                <w:rPr>
                  <w:rStyle w:val="Hyperlink"/>
                </w:rPr>
                <w:t>NR_SL_Security_Type</w:t>
              </w:r>
              <w:r>
                <w:rPr>
                  <w:rStyle w:val="Hyperlink"/>
                </w:rPr>
                <w:fldChar w:fldCharType="end"/>
              </w:r>
            </w:ins>
          </w:p>
        </w:tc>
        <w:tc>
          <w:tcPr>
            <w:tcW w:w="5421" w:type="dxa"/>
            <w:shd w:val="clear" w:color="auto" w:fill="auto"/>
          </w:tcPr>
          <w:p w14:paraId="154684CA" w14:textId="77777777" w:rsidR="009A258B" w:rsidRPr="009574A2" w:rsidRDefault="009A258B" w:rsidP="002764C7">
            <w:pPr>
              <w:pStyle w:val="TAL"/>
              <w:rPr>
                <w:ins w:id="50327" w:author="MCC TF160" w:date="2022-12-07T08:57:00Z"/>
              </w:rPr>
            </w:pPr>
            <w:ins w:id="50328" w:author="MCC TF160" w:date="2022-12-07T08:57:00Z">
              <w:r w:rsidRPr="009574A2">
                <w:t>Start/Restart/Release of SLRB security - Applicable for unicast only</w:t>
              </w:r>
            </w:ins>
          </w:p>
        </w:tc>
      </w:tr>
      <w:tr w:rsidR="009A258B" w14:paraId="78A49893" w14:textId="77777777" w:rsidTr="002764C7">
        <w:trPr>
          <w:ins w:id="50329" w:author="MCC TF160" w:date="2022-12-07T08:57:00Z"/>
        </w:trPr>
        <w:tc>
          <w:tcPr>
            <w:tcW w:w="1479" w:type="dxa"/>
            <w:shd w:val="clear" w:color="auto" w:fill="auto"/>
          </w:tcPr>
          <w:p w14:paraId="1C29118D" w14:textId="77777777" w:rsidR="009A258B" w:rsidRPr="009574A2" w:rsidRDefault="009A258B" w:rsidP="002764C7">
            <w:pPr>
              <w:pStyle w:val="TAL"/>
              <w:rPr>
                <w:ins w:id="50330" w:author="MCC TF160" w:date="2022-12-07T08:57:00Z"/>
              </w:rPr>
            </w:pPr>
            <w:ins w:id="50331" w:author="MCC TF160" w:date="2022-12-07T08:57:00Z">
              <w:r w:rsidRPr="009574A2">
                <w:t>PdcpCount</w:t>
              </w:r>
            </w:ins>
          </w:p>
        </w:tc>
        <w:tc>
          <w:tcPr>
            <w:tcW w:w="2957" w:type="dxa"/>
            <w:shd w:val="clear" w:color="auto" w:fill="auto"/>
          </w:tcPr>
          <w:p w14:paraId="6E930EA9" w14:textId="77777777" w:rsidR="009A258B" w:rsidRPr="009574A2" w:rsidRDefault="009A258B" w:rsidP="002764C7">
            <w:pPr>
              <w:pStyle w:val="TAL"/>
              <w:rPr>
                <w:ins w:id="50332" w:author="MCC TF160" w:date="2022-12-07T08:57:00Z"/>
              </w:rPr>
            </w:pPr>
            <w:ins w:id="50333" w:author="MCC TF160" w:date="2022-12-07T08:57:00Z">
              <w:r>
                <w:fldChar w:fldCharType="begin"/>
              </w:r>
              <w:r>
                <w:instrText>HYPERLINK \l "NR_SL_PDCP_CountReq_Type"</w:instrText>
              </w:r>
              <w:r>
                <w:fldChar w:fldCharType="separate"/>
              </w:r>
              <w:r w:rsidRPr="009574A2">
                <w:rPr>
                  <w:rStyle w:val="Hyperlink"/>
                </w:rPr>
                <w:t>NR_SL_PDCP_CountReq_Type</w:t>
              </w:r>
              <w:r>
                <w:rPr>
                  <w:rStyle w:val="Hyperlink"/>
                </w:rPr>
                <w:fldChar w:fldCharType="end"/>
              </w:r>
            </w:ins>
          </w:p>
        </w:tc>
        <w:tc>
          <w:tcPr>
            <w:tcW w:w="5421" w:type="dxa"/>
            <w:shd w:val="clear" w:color="auto" w:fill="auto"/>
          </w:tcPr>
          <w:p w14:paraId="1AA64B54" w14:textId="77777777" w:rsidR="009A258B" w:rsidRPr="009574A2" w:rsidRDefault="009A258B" w:rsidP="002764C7">
            <w:pPr>
              <w:pStyle w:val="TAL"/>
              <w:rPr>
                <w:ins w:id="50334" w:author="MCC TF160" w:date="2022-12-07T08:57:00Z"/>
              </w:rPr>
            </w:pPr>
            <w:ins w:id="50335" w:author="MCC TF160" w:date="2022-12-07T08:57:00Z">
              <w:r w:rsidRPr="009574A2">
                <w:t>Set or enquire PDCP COUNT for one or more SL-RBs</w:t>
              </w:r>
            </w:ins>
          </w:p>
        </w:tc>
      </w:tr>
      <w:tr w:rsidR="009A258B" w14:paraId="7FC22898" w14:textId="77777777" w:rsidTr="002764C7">
        <w:trPr>
          <w:ins w:id="50336" w:author="MCC TF160" w:date="2022-12-07T08:57:00Z"/>
        </w:trPr>
        <w:tc>
          <w:tcPr>
            <w:tcW w:w="1479" w:type="dxa"/>
            <w:shd w:val="clear" w:color="auto" w:fill="auto"/>
          </w:tcPr>
          <w:p w14:paraId="5D7E2F0B" w14:textId="77777777" w:rsidR="009A258B" w:rsidRPr="009574A2" w:rsidRDefault="009A258B" w:rsidP="002764C7">
            <w:pPr>
              <w:pStyle w:val="TAL"/>
              <w:rPr>
                <w:ins w:id="50337" w:author="MCC TF160" w:date="2022-12-07T08:57:00Z"/>
              </w:rPr>
            </w:pPr>
            <w:ins w:id="50338" w:author="MCC TF160" w:date="2022-12-07T08:57:00Z">
              <w:r w:rsidRPr="009574A2">
                <w:t>SciTrigger</w:t>
              </w:r>
            </w:ins>
          </w:p>
        </w:tc>
        <w:tc>
          <w:tcPr>
            <w:tcW w:w="2957" w:type="dxa"/>
            <w:shd w:val="clear" w:color="auto" w:fill="auto"/>
          </w:tcPr>
          <w:p w14:paraId="4CDFABB6" w14:textId="77777777" w:rsidR="009A258B" w:rsidRPr="009574A2" w:rsidRDefault="009A258B" w:rsidP="002764C7">
            <w:pPr>
              <w:pStyle w:val="TAL"/>
              <w:rPr>
                <w:ins w:id="50339" w:author="MCC TF160" w:date="2022-12-07T08:57:00Z"/>
              </w:rPr>
            </w:pPr>
            <w:ins w:id="50340" w:author="MCC TF160" w:date="2022-12-07T08:57:00Z">
              <w:r>
                <w:fldChar w:fldCharType="begin"/>
              </w:r>
              <w:r>
                <w:instrText>HYPERLINK \l "NR_SL_SCI_Trigger_Type"</w:instrText>
              </w:r>
              <w:r>
                <w:fldChar w:fldCharType="separate"/>
              </w:r>
              <w:r w:rsidRPr="009574A2">
                <w:rPr>
                  <w:rStyle w:val="Hyperlink"/>
                </w:rPr>
                <w:t>NR_SL_SCI_Trigger_Type</w:t>
              </w:r>
              <w:r>
                <w:rPr>
                  <w:rStyle w:val="Hyperlink"/>
                </w:rPr>
                <w:fldChar w:fldCharType="end"/>
              </w:r>
            </w:ins>
          </w:p>
        </w:tc>
        <w:tc>
          <w:tcPr>
            <w:tcW w:w="5421" w:type="dxa"/>
            <w:shd w:val="clear" w:color="auto" w:fill="auto"/>
          </w:tcPr>
          <w:p w14:paraId="3BCB427A" w14:textId="77777777" w:rsidR="009A258B" w:rsidRPr="009574A2" w:rsidRDefault="009A258B" w:rsidP="002764C7">
            <w:pPr>
              <w:pStyle w:val="TAL"/>
              <w:rPr>
                <w:ins w:id="50341" w:author="MCC TF160" w:date="2022-12-07T08:57:00Z"/>
              </w:rPr>
            </w:pPr>
            <w:ins w:id="50342" w:author="MCC TF160" w:date="2022-12-07T08:57:00Z">
              <w:r w:rsidRPr="009574A2">
                <w:t>To trigger a specific SCI format 1-A and SCI format 2-A or 2-B to be transmitted respectively on PSCCH and PSSCH</w:t>
              </w:r>
            </w:ins>
          </w:p>
        </w:tc>
      </w:tr>
    </w:tbl>
    <w:p w14:paraId="569C4D19" w14:textId="77777777" w:rsidR="009A258B" w:rsidRDefault="009A258B" w:rsidP="009A258B">
      <w:pPr>
        <w:rPr>
          <w:ins w:id="50343" w:author="MCC TF160" w:date="2022-12-07T08:57:00Z"/>
        </w:rPr>
      </w:pPr>
    </w:p>
    <w:p w14:paraId="454697EA" w14:textId="77777777" w:rsidR="009A258B" w:rsidRDefault="009A258B" w:rsidP="009A258B">
      <w:pPr>
        <w:pStyle w:val="TH"/>
        <w:rPr>
          <w:ins w:id="50344" w:author="MCC TF160" w:date="2022-12-07T08:57:00Z"/>
        </w:rPr>
      </w:pPr>
      <w:ins w:id="50345" w:author="MCC TF160" w:date="2022-12-07T08:57:00Z">
        <w:r>
          <w:t>NR_SL_SystemConfirm_Type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50D726C" w14:textId="77777777" w:rsidTr="002764C7">
        <w:trPr>
          <w:ins w:id="50346" w:author="MCC TF160" w:date="2022-12-07T08:57:00Z"/>
        </w:trPr>
        <w:tc>
          <w:tcPr>
            <w:tcW w:w="9857" w:type="dxa"/>
            <w:gridSpan w:val="3"/>
            <w:shd w:val="clear" w:color="auto" w:fill="E0E0E0"/>
          </w:tcPr>
          <w:p w14:paraId="403ED20F" w14:textId="77777777" w:rsidR="009A258B" w:rsidRPr="009574A2" w:rsidRDefault="009A258B" w:rsidP="002764C7">
            <w:pPr>
              <w:pStyle w:val="TAL"/>
              <w:rPr>
                <w:ins w:id="50347" w:author="MCC TF160" w:date="2022-12-07T08:57:00Z"/>
                <w:b/>
              </w:rPr>
            </w:pPr>
            <w:ins w:id="50348" w:author="MCC TF160" w:date="2022-12-07T08:57:00Z">
              <w:r w:rsidRPr="009574A2">
                <w:rPr>
                  <w:b/>
                </w:rPr>
                <w:t>TTCN-3 Union Type</w:t>
              </w:r>
            </w:ins>
          </w:p>
        </w:tc>
      </w:tr>
      <w:tr w:rsidR="009A258B" w14:paraId="0D374502" w14:textId="77777777" w:rsidTr="002764C7">
        <w:trPr>
          <w:ins w:id="50349" w:author="MCC TF160" w:date="2022-12-07T08:57:00Z"/>
        </w:trPr>
        <w:tc>
          <w:tcPr>
            <w:tcW w:w="1479" w:type="dxa"/>
            <w:tcBorders>
              <w:bottom w:val="single" w:sz="4" w:space="0" w:color="auto"/>
            </w:tcBorders>
            <w:shd w:val="clear" w:color="auto" w:fill="E0E0E0"/>
          </w:tcPr>
          <w:p w14:paraId="2FEB856F" w14:textId="77777777" w:rsidR="009A258B" w:rsidRPr="009574A2" w:rsidRDefault="009A258B" w:rsidP="002764C7">
            <w:pPr>
              <w:pStyle w:val="TAL"/>
              <w:rPr>
                <w:ins w:id="50350" w:author="MCC TF160" w:date="2022-12-07T08:57:00Z"/>
                <w:b/>
              </w:rPr>
            </w:pPr>
            <w:bookmarkStart w:id="50351" w:name="NR_SL_SystemConfirm_Type" w:colFirst="1" w:colLast="1"/>
            <w:ins w:id="50352" w:author="MCC TF160" w:date="2022-12-07T08:57:00Z">
              <w:r w:rsidRPr="009574A2">
                <w:rPr>
                  <w:b/>
                </w:rPr>
                <w:t>Name</w:t>
              </w:r>
            </w:ins>
          </w:p>
        </w:tc>
        <w:tc>
          <w:tcPr>
            <w:tcW w:w="8378" w:type="dxa"/>
            <w:gridSpan w:val="2"/>
            <w:tcBorders>
              <w:bottom w:val="single" w:sz="4" w:space="0" w:color="auto"/>
            </w:tcBorders>
            <w:shd w:val="clear" w:color="auto" w:fill="FFFF99"/>
          </w:tcPr>
          <w:p w14:paraId="796AB1E3" w14:textId="77777777" w:rsidR="009A258B" w:rsidRPr="009574A2" w:rsidRDefault="009A258B" w:rsidP="002764C7">
            <w:pPr>
              <w:pStyle w:val="TAL"/>
              <w:rPr>
                <w:ins w:id="50353" w:author="MCC TF160" w:date="2022-12-07T08:57:00Z"/>
                <w:b/>
              </w:rPr>
            </w:pPr>
            <w:ins w:id="50354" w:author="MCC TF160" w:date="2022-12-07T08:57:00Z">
              <w:r w:rsidRPr="009574A2">
                <w:rPr>
                  <w:b/>
                </w:rPr>
                <w:t>NR_SL_SystemConfirm_Type</w:t>
              </w:r>
            </w:ins>
          </w:p>
        </w:tc>
      </w:tr>
      <w:bookmarkEnd w:id="50351"/>
      <w:tr w:rsidR="009A258B" w14:paraId="65A43B59" w14:textId="77777777" w:rsidTr="002764C7">
        <w:trPr>
          <w:ins w:id="50355" w:author="MCC TF160" w:date="2022-12-07T08:57:00Z"/>
        </w:trPr>
        <w:tc>
          <w:tcPr>
            <w:tcW w:w="1479" w:type="dxa"/>
            <w:tcBorders>
              <w:bottom w:val="double" w:sz="4" w:space="0" w:color="auto"/>
            </w:tcBorders>
            <w:shd w:val="clear" w:color="auto" w:fill="E0E0E0"/>
          </w:tcPr>
          <w:p w14:paraId="1C5F14CD" w14:textId="77777777" w:rsidR="009A258B" w:rsidRPr="009574A2" w:rsidRDefault="009A258B" w:rsidP="002764C7">
            <w:pPr>
              <w:pStyle w:val="TAL"/>
              <w:rPr>
                <w:ins w:id="50356" w:author="MCC TF160" w:date="2022-12-07T08:57:00Z"/>
                <w:b/>
              </w:rPr>
            </w:pPr>
            <w:ins w:id="50357" w:author="MCC TF160" w:date="2022-12-07T08:57:00Z">
              <w:r w:rsidRPr="009574A2">
                <w:rPr>
                  <w:b/>
                </w:rPr>
                <w:t>Comment</w:t>
              </w:r>
            </w:ins>
          </w:p>
        </w:tc>
        <w:tc>
          <w:tcPr>
            <w:tcW w:w="8378" w:type="dxa"/>
            <w:gridSpan w:val="2"/>
            <w:tcBorders>
              <w:bottom w:val="double" w:sz="4" w:space="0" w:color="auto"/>
            </w:tcBorders>
            <w:shd w:val="clear" w:color="auto" w:fill="auto"/>
          </w:tcPr>
          <w:p w14:paraId="06ADC35C" w14:textId="77777777" w:rsidR="009A258B" w:rsidRPr="009574A2" w:rsidRDefault="009A258B" w:rsidP="002764C7">
            <w:pPr>
              <w:pStyle w:val="TAL"/>
              <w:rPr>
                <w:ins w:id="50358" w:author="MCC TF160" w:date="2022-12-07T08:57:00Z"/>
              </w:rPr>
            </w:pPr>
            <w:ins w:id="50359" w:author="MCC TF160" w:date="2022-12-07T08:57:00Z">
              <w:r w:rsidRPr="009574A2">
                <w:t>Confirmations for NR_SL_SYSTEM_CTRL_REQ system configuration;</w:t>
              </w:r>
            </w:ins>
          </w:p>
          <w:p w14:paraId="532C4D74" w14:textId="77777777" w:rsidR="009A258B" w:rsidRPr="009574A2" w:rsidRDefault="009A258B" w:rsidP="002764C7">
            <w:pPr>
              <w:pStyle w:val="TAL"/>
              <w:rPr>
                <w:ins w:id="50360" w:author="MCC TF160" w:date="2022-12-07T08:57:00Z"/>
              </w:rPr>
            </w:pPr>
            <w:ins w:id="50361" w:author="MCC TF160" w:date="2022-12-07T08:57:00Z">
              <w:r w:rsidRPr="009574A2">
                <w:t>in general to be sent after the configuration has been done</w:t>
              </w:r>
            </w:ins>
          </w:p>
        </w:tc>
      </w:tr>
      <w:tr w:rsidR="009A258B" w14:paraId="04FC0EFC" w14:textId="77777777" w:rsidTr="002764C7">
        <w:trPr>
          <w:ins w:id="50362" w:author="MCC TF160" w:date="2022-12-07T08:57:00Z"/>
        </w:trPr>
        <w:tc>
          <w:tcPr>
            <w:tcW w:w="1479" w:type="dxa"/>
            <w:tcBorders>
              <w:top w:val="double" w:sz="4" w:space="0" w:color="auto"/>
            </w:tcBorders>
            <w:shd w:val="clear" w:color="auto" w:fill="auto"/>
          </w:tcPr>
          <w:p w14:paraId="6885A7DC" w14:textId="77777777" w:rsidR="009A258B" w:rsidRPr="009574A2" w:rsidRDefault="009A258B" w:rsidP="002764C7">
            <w:pPr>
              <w:pStyle w:val="TAL"/>
              <w:rPr>
                <w:ins w:id="50363" w:author="MCC TF160" w:date="2022-12-07T08:57:00Z"/>
              </w:rPr>
            </w:pPr>
            <w:ins w:id="50364" w:author="MCC TF160" w:date="2022-12-07T08:57:00Z">
              <w:r w:rsidRPr="009574A2">
                <w:t>SS_UE_Config</w:t>
              </w:r>
            </w:ins>
          </w:p>
        </w:tc>
        <w:tc>
          <w:tcPr>
            <w:tcW w:w="2957" w:type="dxa"/>
            <w:tcBorders>
              <w:top w:val="double" w:sz="4" w:space="0" w:color="auto"/>
            </w:tcBorders>
            <w:shd w:val="clear" w:color="auto" w:fill="auto"/>
          </w:tcPr>
          <w:p w14:paraId="6A859DA7" w14:textId="77777777" w:rsidR="009A258B" w:rsidRPr="009574A2" w:rsidRDefault="009A258B" w:rsidP="002764C7">
            <w:pPr>
              <w:pStyle w:val="TAL"/>
              <w:rPr>
                <w:ins w:id="50365" w:author="MCC TF160" w:date="2022-12-07T08:57:00Z"/>
              </w:rPr>
            </w:pPr>
            <w:ins w:id="5036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2FDFDBD" w14:textId="77777777" w:rsidR="009A258B" w:rsidRPr="009574A2" w:rsidRDefault="009A258B" w:rsidP="002764C7">
            <w:pPr>
              <w:pStyle w:val="TAL"/>
              <w:rPr>
                <w:ins w:id="50367" w:author="MCC TF160" w:date="2022-12-07T08:57:00Z"/>
              </w:rPr>
            </w:pPr>
            <w:ins w:id="50368" w:author="MCC TF160" w:date="2022-12-07T08:57:00Z">
              <w:r w:rsidRPr="009574A2">
                <w:t>Confirmation for NR-SS-UE configuration</w:t>
              </w:r>
            </w:ins>
          </w:p>
        </w:tc>
      </w:tr>
      <w:tr w:rsidR="009A258B" w14:paraId="4E1F2B2B" w14:textId="77777777" w:rsidTr="002764C7">
        <w:trPr>
          <w:ins w:id="50369" w:author="MCC TF160" w:date="2022-12-07T08:57:00Z"/>
        </w:trPr>
        <w:tc>
          <w:tcPr>
            <w:tcW w:w="1479" w:type="dxa"/>
            <w:shd w:val="clear" w:color="auto" w:fill="auto"/>
          </w:tcPr>
          <w:p w14:paraId="54D78C6C" w14:textId="77777777" w:rsidR="009A258B" w:rsidRPr="009574A2" w:rsidRDefault="009A258B" w:rsidP="002764C7">
            <w:pPr>
              <w:pStyle w:val="TAL"/>
              <w:rPr>
                <w:ins w:id="50370" w:author="MCC TF160" w:date="2022-12-07T08:57:00Z"/>
              </w:rPr>
            </w:pPr>
            <w:ins w:id="50371" w:author="MCC TF160" w:date="2022-12-07T08:57:00Z">
              <w:r w:rsidRPr="009574A2">
                <w:t>EnquireTiming</w:t>
              </w:r>
            </w:ins>
          </w:p>
        </w:tc>
        <w:tc>
          <w:tcPr>
            <w:tcW w:w="2957" w:type="dxa"/>
            <w:shd w:val="clear" w:color="auto" w:fill="auto"/>
          </w:tcPr>
          <w:p w14:paraId="6C32F1E2" w14:textId="77777777" w:rsidR="009A258B" w:rsidRPr="009574A2" w:rsidRDefault="009A258B" w:rsidP="002764C7">
            <w:pPr>
              <w:pStyle w:val="TAL"/>
              <w:rPr>
                <w:ins w:id="50372" w:author="MCC TF160" w:date="2022-12-07T08:57:00Z"/>
              </w:rPr>
            </w:pPr>
            <w:ins w:id="5037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9766575" w14:textId="77777777" w:rsidR="009A258B" w:rsidRPr="009574A2" w:rsidRDefault="009A258B" w:rsidP="002764C7">
            <w:pPr>
              <w:pStyle w:val="TAL"/>
              <w:rPr>
                <w:ins w:id="50374" w:author="MCC TF160" w:date="2022-12-07T08:57:00Z"/>
              </w:rPr>
            </w:pPr>
            <w:ins w:id="50375" w:author="MCC TF160" w:date="2022-12-07T08:57:00Z">
              <w:r w:rsidRPr="009574A2">
                <w:t>Confirmation for EnquireTiming</w:t>
              </w:r>
            </w:ins>
          </w:p>
        </w:tc>
      </w:tr>
      <w:tr w:rsidR="009A258B" w14:paraId="7E935915" w14:textId="77777777" w:rsidTr="002764C7">
        <w:trPr>
          <w:ins w:id="50376" w:author="MCC TF160" w:date="2022-12-07T08:57:00Z"/>
        </w:trPr>
        <w:tc>
          <w:tcPr>
            <w:tcW w:w="1479" w:type="dxa"/>
            <w:shd w:val="clear" w:color="auto" w:fill="auto"/>
          </w:tcPr>
          <w:p w14:paraId="1CC7FF98" w14:textId="77777777" w:rsidR="009A258B" w:rsidRPr="009574A2" w:rsidRDefault="009A258B" w:rsidP="002764C7">
            <w:pPr>
              <w:pStyle w:val="TAL"/>
              <w:rPr>
                <w:ins w:id="50377" w:author="MCC TF160" w:date="2022-12-07T08:57:00Z"/>
              </w:rPr>
            </w:pPr>
            <w:ins w:id="50378" w:author="MCC TF160" w:date="2022-12-07T08:57:00Z">
              <w:r w:rsidRPr="009574A2">
                <w:t>SystemIndCtrl</w:t>
              </w:r>
            </w:ins>
          </w:p>
        </w:tc>
        <w:tc>
          <w:tcPr>
            <w:tcW w:w="2957" w:type="dxa"/>
            <w:shd w:val="clear" w:color="auto" w:fill="auto"/>
          </w:tcPr>
          <w:p w14:paraId="3FA51E12" w14:textId="77777777" w:rsidR="009A258B" w:rsidRPr="009574A2" w:rsidRDefault="009A258B" w:rsidP="002764C7">
            <w:pPr>
              <w:pStyle w:val="TAL"/>
              <w:rPr>
                <w:ins w:id="50379" w:author="MCC TF160" w:date="2022-12-07T08:57:00Z"/>
              </w:rPr>
            </w:pPr>
            <w:ins w:id="5038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C7F66B1" w14:textId="77777777" w:rsidR="009A258B" w:rsidRPr="009574A2" w:rsidRDefault="009A258B" w:rsidP="002764C7">
            <w:pPr>
              <w:pStyle w:val="TAL"/>
              <w:rPr>
                <w:ins w:id="50381" w:author="MCC TF160" w:date="2022-12-07T08:57:00Z"/>
              </w:rPr>
            </w:pPr>
            <w:ins w:id="50382" w:author="MCC TF160" w:date="2022-12-07T08:57:00Z">
              <w:r w:rsidRPr="009574A2">
                <w:t>Confirmation for SystemIndCtrl</w:t>
              </w:r>
            </w:ins>
          </w:p>
        </w:tc>
      </w:tr>
      <w:tr w:rsidR="009A258B" w14:paraId="263E992A" w14:textId="77777777" w:rsidTr="002764C7">
        <w:trPr>
          <w:ins w:id="50383" w:author="MCC TF160" w:date="2022-12-07T08:57:00Z"/>
        </w:trPr>
        <w:tc>
          <w:tcPr>
            <w:tcW w:w="1479" w:type="dxa"/>
            <w:shd w:val="clear" w:color="auto" w:fill="auto"/>
          </w:tcPr>
          <w:p w14:paraId="75CD7116" w14:textId="77777777" w:rsidR="009A258B" w:rsidRPr="009574A2" w:rsidRDefault="009A258B" w:rsidP="002764C7">
            <w:pPr>
              <w:pStyle w:val="TAL"/>
              <w:rPr>
                <w:ins w:id="50384" w:author="MCC TF160" w:date="2022-12-07T08:57:00Z"/>
              </w:rPr>
            </w:pPr>
            <w:ins w:id="50385" w:author="MCC TF160" w:date="2022-12-07T08:57:00Z">
              <w:r w:rsidRPr="009574A2">
                <w:t>RadioBearerList</w:t>
              </w:r>
            </w:ins>
          </w:p>
        </w:tc>
        <w:tc>
          <w:tcPr>
            <w:tcW w:w="2957" w:type="dxa"/>
            <w:shd w:val="clear" w:color="auto" w:fill="auto"/>
          </w:tcPr>
          <w:p w14:paraId="65785FF0" w14:textId="77777777" w:rsidR="009A258B" w:rsidRPr="009574A2" w:rsidRDefault="009A258B" w:rsidP="002764C7">
            <w:pPr>
              <w:pStyle w:val="TAL"/>
              <w:rPr>
                <w:ins w:id="50386" w:author="MCC TF160" w:date="2022-12-07T08:57:00Z"/>
              </w:rPr>
            </w:pPr>
            <w:ins w:id="5038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6055945" w14:textId="77777777" w:rsidR="009A258B" w:rsidRPr="009574A2" w:rsidRDefault="009A258B" w:rsidP="002764C7">
            <w:pPr>
              <w:pStyle w:val="TAL"/>
              <w:rPr>
                <w:ins w:id="50388" w:author="MCC TF160" w:date="2022-12-07T08:57:00Z"/>
              </w:rPr>
            </w:pPr>
            <w:ins w:id="50389" w:author="MCC TF160" w:date="2022-12-07T08:57:00Z">
              <w:r w:rsidRPr="009574A2">
                <w:t>Confirmation for SystemIndCtrl</w:t>
              </w:r>
            </w:ins>
          </w:p>
        </w:tc>
      </w:tr>
      <w:tr w:rsidR="009A258B" w14:paraId="19B82EF0" w14:textId="77777777" w:rsidTr="002764C7">
        <w:trPr>
          <w:ins w:id="50390" w:author="MCC TF160" w:date="2022-12-07T08:57:00Z"/>
        </w:trPr>
        <w:tc>
          <w:tcPr>
            <w:tcW w:w="1479" w:type="dxa"/>
            <w:shd w:val="clear" w:color="auto" w:fill="auto"/>
          </w:tcPr>
          <w:p w14:paraId="4A86A5B7" w14:textId="77777777" w:rsidR="009A258B" w:rsidRPr="009574A2" w:rsidRDefault="009A258B" w:rsidP="002764C7">
            <w:pPr>
              <w:pStyle w:val="TAL"/>
              <w:rPr>
                <w:ins w:id="50391" w:author="MCC TF160" w:date="2022-12-07T08:57:00Z"/>
              </w:rPr>
            </w:pPr>
            <w:ins w:id="50392" w:author="MCC TF160" w:date="2022-12-07T08:57:00Z">
              <w:r w:rsidRPr="009574A2">
                <w:t>SL_Security</w:t>
              </w:r>
            </w:ins>
          </w:p>
        </w:tc>
        <w:tc>
          <w:tcPr>
            <w:tcW w:w="2957" w:type="dxa"/>
            <w:shd w:val="clear" w:color="auto" w:fill="auto"/>
          </w:tcPr>
          <w:p w14:paraId="2A9045EF" w14:textId="77777777" w:rsidR="009A258B" w:rsidRPr="009574A2" w:rsidRDefault="009A258B" w:rsidP="002764C7">
            <w:pPr>
              <w:pStyle w:val="TAL"/>
              <w:rPr>
                <w:ins w:id="50393" w:author="MCC TF160" w:date="2022-12-07T08:57:00Z"/>
              </w:rPr>
            </w:pPr>
            <w:ins w:id="5039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BD79D3D" w14:textId="77777777" w:rsidR="009A258B" w:rsidRPr="009574A2" w:rsidRDefault="009A258B" w:rsidP="002764C7">
            <w:pPr>
              <w:pStyle w:val="TAL"/>
              <w:rPr>
                <w:ins w:id="50395" w:author="MCC TF160" w:date="2022-12-07T08:57:00Z"/>
              </w:rPr>
            </w:pPr>
            <w:ins w:id="50396" w:author="MCC TF160" w:date="2022-12-07T08:57:00Z">
              <w:r w:rsidRPr="009574A2">
                <w:t>(no further parameters from NR-SS-UE)</w:t>
              </w:r>
            </w:ins>
          </w:p>
        </w:tc>
      </w:tr>
      <w:tr w:rsidR="009A258B" w14:paraId="57436D5F" w14:textId="77777777" w:rsidTr="002764C7">
        <w:trPr>
          <w:ins w:id="50397" w:author="MCC TF160" w:date="2022-12-07T08:57:00Z"/>
        </w:trPr>
        <w:tc>
          <w:tcPr>
            <w:tcW w:w="1479" w:type="dxa"/>
            <w:shd w:val="clear" w:color="auto" w:fill="auto"/>
          </w:tcPr>
          <w:p w14:paraId="49ED77BE" w14:textId="77777777" w:rsidR="009A258B" w:rsidRPr="009574A2" w:rsidRDefault="009A258B" w:rsidP="002764C7">
            <w:pPr>
              <w:pStyle w:val="TAL"/>
              <w:rPr>
                <w:ins w:id="50398" w:author="MCC TF160" w:date="2022-12-07T08:57:00Z"/>
              </w:rPr>
            </w:pPr>
            <w:ins w:id="50399" w:author="MCC TF160" w:date="2022-12-07T08:57:00Z">
              <w:r w:rsidRPr="009574A2">
                <w:t>PdcpCount</w:t>
              </w:r>
            </w:ins>
          </w:p>
        </w:tc>
        <w:tc>
          <w:tcPr>
            <w:tcW w:w="2957" w:type="dxa"/>
            <w:shd w:val="clear" w:color="auto" w:fill="auto"/>
          </w:tcPr>
          <w:p w14:paraId="36178399" w14:textId="77777777" w:rsidR="009A258B" w:rsidRPr="009574A2" w:rsidRDefault="009A258B" w:rsidP="002764C7">
            <w:pPr>
              <w:pStyle w:val="TAL"/>
              <w:rPr>
                <w:ins w:id="50400" w:author="MCC TF160" w:date="2022-12-07T08:57:00Z"/>
              </w:rPr>
            </w:pPr>
            <w:ins w:id="50401" w:author="MCC TF160" w:date="2022-12-07T08:57:00Z">
              <w:r>
                <w:fldChar w:fldCharType="begin"/>
              </w:r>
              <w:r>
                <w:instrText>HYPERLINK \l "NR_SL_PDCP_CountCnf_Type"</w:instrText>
              </w:r>
              <w:r>
                <w:fldChar w:fldCharType="separate"/>
              </w:r>
              <w:r w:rsidRPr="009574A2">
                <w:rPr>
                  <w:rStyle w:val="Hyperlink"/>
                </w:rPr>
                <w:t>NR_SL_PDCP_CountCnf_Type</w:t>
              </w:r>
              <w:r>
                <w:rPr>
                  <w:rStyle w:val="Hyperlink"/>
                </w:rPr>
                <w:fldChar w:fldCharType="end"/>
              </w:r>
            </w:ins>
          </w:p>
        </w:tc>
        <w:tc>
          <w:tcPr>
            <w:tcW w:w="5421" w:type="dxa"/>
            <w:shd w:val="clear" w:color="auto" w:fill="auto"/>
          </w:tcPr>
          <w:p w14:paraId="3F205AAD" w14:textId="77777777" w:rsidR="009A258B" w:rsidRPr="009574A2" w:rsidRDefault="009A258B" w:rsidP="002764C7">
            <w:pPr>
              <w:pStyle w:val="TAL"/>
              <w:rPr>
                <w:ins w:id="50402" w:author="MCC TF160" w:date="2022-12-07T08:57:00Z"/>
              </w:rPr>
            </w:pPr>
            <w:ins w:id="50403" w:author="MCC TF160" w:date="2022-12-07T08:57:00Z">
              <w:r w:rsidRPr="009574A2">
                <w:t>as response to 'Get' a list is returned containing COUNT information for the requested SL-RBs</w:t>
              </w:r>
            </w:ins>
          </w:p>
        </w:tc>
      </w:tr>
      <w:tr w:rsidR="009A258B" w14:paraId="09199DAC" w14:textId="77777777" w:rsidTr="002764C7">
        <w:trPr>
          <w:ins w:id="50404" w:author="MCC TF160" w:date="2022-12-07T08:57:00Z"/>
        </w:trPr>
        <w:tc>
          <w:tcPr>
            <w:tcW w:w="1479" w:type="dxa"/>
            <w:shd w:val="clear" w:color="auto" w:fill="auto"/>
          </w:tcPr>
          <w:p w14:paraId="50C7BD23" w14:textId="77777777" w:rsidR="009A258B" w:rsidRPr="009574A2" w:rsidRDefault="009A258B" w:rsidP="002764C7">
            <w:pPr>
              <w:pStyle w:val="TAL"/>
              <w:rPr>
                <w:ins w:id="50405" w:author="MCC TF160" w:date="2022-12-07T08:57:00Z"/>
              </w:rPr>
            </w:pPr>
            <w:ins w:id="50406" w:author="MCC TF160" w:date="2022-12-07T08:57:00Z">
              <w:r w:rsidRPr="009574A2">
                <w:t>SciTrigger</w:t>
              </w:r>
            </w:ins>
          </w:p>
        </w:tc>
        <w:tc>
          <w:tcPr>
            <w:tcW w:w="2957" w:type="dxa"/>
            <w:shd w:val="clear" w:color="auto" w:fill="auto"/>
          </w:tcPr>
          <w:p w14:paraId="19AFC993" w14:textId="77777777" w:rsidR="009A258B" w:rsidRPr="009574A2" w:rsidRDefault="009A258B" w:rsidP="002764C7">
            <w:pPr>
              <w:pStyle w:val="TAL"/>
              <w:rPr>
                <w:ins w:id="50407" w:author="MCC TF160" w:date="2022-12-07T08:57:00Z"/>
              </w:rPr>
            </w:pPr>
            <w:ins w:id="5040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7D4C86C" w14:textId="77777777" w:rsidR="009A258B" w:rsidRPr="009574A2" w:rsidRDefault="009A258B" w:rsidP="002764C7">
            <w:pPr>
              <w:pStyle w:val="TAL"/>
              <w:rPr>
                <w:ins w:id="50409" w:author="MCC TF160" w:date="2022-12-07T08:57:00Z"/>
              </w:rPr>
            </w:pPr>
            <w:ins w:id="50410" w:author="MCC TF160" w:date="2022-12-07T08:57:00Z">
              <w:r w:rsidRPr="009574A2">
                <w:t>Confirmation for SystemIndCtrl</w:t>
              </w:r>
            </w:ins>
          </w:p>
        </w:tc>
      </w:tr>
    </w:tbl>
    <w:p w14:paraId="36C27912" w14:textId="77777777" w:rsidR="009A258B" w:rsidRDefault="009A258B" w:rsidP="009A258B">
      <w:pPr>
        <w:rPr>
          <w:ins w:id="50411" w:author="MCC TF160" w:date="2022-12-07T08:57:00Z"/>
        </w:rPr>
      </w:pPr>
    </w:p>
    <w:p w14:paraId="5DAB7A1C" w14:textId="77777777" w:rsidR="009A258B" w:rsidRDefault="009A258B" w:rsidP="009A258B">
      <w:pPr>
        <w:pStyle w:val="TH"/>
        <w:rPr>
          <w:ins w:id="50412" w:author="MCC TF160" w:date="2022-12-07T08:57:00Z"/>
        </w:rPr>
      </w:pPr>
      <w:ins w:id="50413" w:author="MCC TF160" w:date="2022-12-07T08:57:00Z">
        <w:r>
          <w:t>NR_SL_SystemIndication_Type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3B29FA4" w14:textId="77777777" w:rsidTr="002764C7">
        <w:trPr>
          <w:ins w:id="50414" w:author="MCC TF160" w:date="2022-12-07T08:57:00Z"/>
        </w:trPr>
        <w:tc>
          <w:tcPr>
            <w:tcW w:w="9857" w:type="dxa"/>
            <w:gridSpan w:val="3"/>
            <w:shd w:val="clear" w:color="auto" w:fill="E0E0E0"/>
          </w:tcPr>
          <w:p w14:paraId="16786475" w14:textId="77777777" w:rsidR="009A258B" w:rsidRPr="009574A2" w:rsidRDefault="009A258B" w:rsidP="002764C7">
            <w:pPr>
              <w:pStyle w:val="TAL"/>
              <w:rPr>
                <w:ins w:id="50415" w:author="MCC TF160" w:date="2022-12-07T08:57:00Z"/>
                <w:b/>
              </w:rPr>
            </w:pPr>
            <w:ins w:id="50416" w:author="MCC TF160" w:date="2022-12-07T08:57:00Z">
              <w:r w:rsidRPr="009574A2">
                <w:rPr>
                  <w:b/>
                </w:rPr>
                <w:t>TTCN-3 Union Type</w:t>
              </w:r>
            </w:ins>
          </w:p>
        </w:tc>
      </w:tr>
      <w:tr w:rsidR="009A258B" w14:paraId="2A549DE2" w14:textId="77777777" w:rsidTr="002764C7">
        <w:trPr>
          <w:ins w:id="50417" w:author="MCC TF160" w:date="2022-12-07T08:57:00Z"/>
        </w:trPr>
        <w:tc>
          <w:tcPr>
            <w:tcW w:w="1479" w:type="dxa"/>
            <w:tcBorders>
              <w:bottom w:val="single" w:sz="4" w:space="0" w:color="auto"/>
            </w:tcBorders>
            <w:shd w:val="clear" w:color="auto" w:fill="E0E0E0"/>
          </w:tcPr>
          <w:p w14:paraId="16A326D4" w14:textId="77777777" w:rsidR="009A258B" w:rsidRPr="009574A2" w:rsidRDefault="009A258B" w:rsidP="002764C7">
            <w:pPr>
              <w:pStyle w:val="TAL"/>
              <w:rPr>
                <w:ins w:id="50418" w:author="MCC TF160" w:date="2022-12-07T08:57:00Z"/>
                <w:b/>
              </w:rPr>
            </w:pPr>
            <w:bookmarkStart w:id="50419" w:name="NR_SL_SystemIndication_Type" w:colFirst="1" w:colLast="1"/>
            <w:ins w:id="50420" w:author="MCC TF160" w:date="2022-12-07T08:57:00Z">
              <w:r w:rsidRPr="009574A2">
                <w:rPr>
                  <w:b/>
                </w:rPr>
                <w:t>Name</w:t>
              </w:r>
            </w:ins>
          </w:p>
        </w:tc>
        <w:tc>
          <w:tcPr>
            <w:tcW w:w="8378" w:type="dxa"/>
            <w:gridSpan w:val="2"/>
            <w:tcBorders>
              <w:bottom w:val="single" w:sz="4" w:space="0" w:color="auto"/>
            </w:tcBorders>
            <w:shd w:val="clear" w:color="auto" w:fill="FFFF99"/>
          </w:tcPr>
          <w:p w14:paraId="0C155B1A" w14:textId="77777777" w:rsidR="009A258B" w:rsidRPr="009574A2" w:rsidRDefault="009A258B" w:rsidP="002764C7">
            <w:pPr>
              <w:pStyle w:val="TAL"/>
              <w:rPr>
                <w:ins w:id="50421" w:author="MCC TF160" w:date="2022-12-07T08:57:00Z"/>
                <w:b/>
              </w:rPr>
            </w:pPr>
            <w:ins w:id="50422" w:author="MCC TF160" w:date="2022-12-07T08:57:00Z">
              <w:r w:rsidRPr="009574A2">
                <w:rPr>
                  <w:b/>
                </w:rPr>
                <w:t>NR_SL_SystemIndication_Type</w:t>
              </w:r>
            </w:ins>
          </w:p>
        </w:tc>
      </w:tr>
      <w:bookmarkEnd w:id="50419"/>
      <w:tr w:rsidR="009A258B" w14:paraId="0A96E80B" w14:textId="77777777" w:rsidTr="002764C7">
        <w:trPr>
          <w:ins w:id="50423" w:author="MCC TF160" w:date="2022-12-07T08:57:00Z"/>
        </w:trPr>
        <w:tc>
          <w:tcPr>
            <w:tcW w:w="1479" w:type="dxa"/>
            <w:tcBorders>
              <w:bottom w:val="double" w:sz="4" w:space="0" w:color="auto"/>
            </w:tcBorders>
            <w:shd w:val="clear" w:color="auto" w:fill="E0E0E0"/>
          </w:tcPr>
          <w:p w14:paraId="0B39ABBD" w14:textId="77777777" w:rsidR="009A258B" w:rsidRPr="009574A2" w:rsidRDefault="009A258B" w:rsidP="002764C7">
            <w:pPr>
              <w:pStyle w:val="TAL"/>
              <w:rPr>
                <w:ins w:id="50424" w:author="MCC TF160" w:date="2022-12-07T08:57:00Z"/>
                <w:b/>
              </w:rPr>
            </w:pPr>
            <w:ins w:id="50425" w:author="MCC TF160" w:date="2022-12-07T08:57:00Z">
              <w:r w:rsidRPr="009574A2">
                <w:rPr>
                  <w:b/>
                </w:rPr>
                <w:t>Comment</w:t>
              </w:r>
            </w:ins>
          </w:p>
        </w:tc>
        <w:tc>
          <w:tcPr>
            <w:tcW w:w="8378" w:type="dxa"/>
            <w:gridSpan w:val="2"/>
            <w:tcBorders>
              <w:bottom w:val="double" w:sz="4" w:space="0" w:color="auto"/>
            </w:tcBorders>
            <w:shd w:val="clear" w:color="auto" w:fill="auto"/>
          </w:tcPr>
          <w:p w14:paraId="3E7E33D2" w14:textId="77777777" w:rsidR="009A258B" w:rsidRPr="009574A2" w:rsidRDefault="009A258B" w:rsidP="002764C7">
            <w:pPr>
              <w:pStyle w:val="TAL"/>
              <w:rPr>
                <w:ins w:id="50426" w:author="MCC TF160" w:date="2022-12-07T08:57:00Z"/>
              </w:rPr>
            </w:pPr>
          </w:p>
        </w:tc>
      </w:tr>
      <w:tr w:rsidR="009A258B" w14:paraId="70EB6267" w14:textId="77777777" w:rsidTr="002764C7">
        <w:trPr>
          <w:ins w:id="50427" w:author="MCC TF160" w:date="2022-12-07T08:57:00Z"/>
        </w:trPr>
        <w:tc>
          <w:tcPr>
            <w:tcW w:w="1479" w:type="dxa"/>
            <w:tcBorders>
              <w:top w:val="double" w:sz="4" w:space="0" w:color="auto"/>
            </w:tcBorders>
            <w:shd w:val="clear" w:color="auto" w:fill="auto"/>
          </w:tcPr>
          <w:p w14:paraId="5A509EEC" w14:textId="77777777" w:rsidR="009A258B" w:rsidRPr="009574A2" w:rsidRDefault="009A258B" w:rsidP="002764C7">
            <w:pPr>
              <w:pStyle w:val="TAL"/>
              <w:rPr>
                <w:ins w:id="50428" w:author="MCC TF160" w:date="2022-12-07T08:57:00Z"/>
              </w:rPr>
            </w:pPr>
            <w:ins w:id="50429" w:author="MCC TF160" w:date="2022-12-07T08:57:00Z">
              <w:r w:rsidRPr="009574A2">
                <w:t>Error</w:t>
              </w:r>
            </w:ins>
          </w:p>
        </w:tc>
        <w:tc>
          <w:tcPr>
            <w:tcW w:w="2957" w:type="dxa"/>
            <w:tcBorders>
              <w:top w:val="double" w:sz="4" w:space="0" w:color="auto"/>
            </w:tcBorders>
            <w:shd w:val="clear" w:color="auto" w:fill="auto"/>
          </w:tcPr>
          <w:p w14:paraId="61EDB506" w14:textId="77777777" w:rsidR="009A258B" w:rsidRPr="009574A2" w:rsidRDefault="009A258B" w:rsidP="002764C7">
            <w:pPr>
              <w:pStyle w:val="TAL"/>
              <w:rPr>
                <w:ins w:id="50430" w:author="MCC TF160" w:date="2022-12-07T08:57:00Z"/>
              </w:rPr>
            </w:pPr>
            <w:ins w:id="50431" w:author="MCC TF160" w:date="2022-12-07T08:57:00Z">
              <w:r w:rsidRPr="009574A2">
                <w:t>charstring</w:t>
              </w:r>
            </w:ins>
          </w:p>
        </w:tc>
        <w:tc>
          <w:tcPr>
            <w:tcW w:w="5421" w:type="dxa"/>
            <w:tcBorders>
              <w:top w:val="double" w:sz="4" w:space="0" w:color="auto"/>
            </w:tcBorders>
            <w:shd w:val="clear" w:color="auto" w:fill="auto"/>
          </w:tcPr>
          <w:p w14:paraId="77469998" w14:textId="77777777" w:rsidR="009A258B" w:rsidRPr="009574A2" w:rsidRDefault="009A258B" w:rsidP="002764C7">
            <w:pPr>
              <w:pStyle w:val="TAL"/>
              <w:rPr>
                <w:ins w:id="50432" w:author="MCC TF160" w:date="2022-12-07T08:57:00Z"/>
              </w:rPr>
            </w:pPr>
            <w:ins w:id="50433" w:author="MCC TF160" w:date="2022-12-07T08:57:00Z">
              <w:r w:rsidRPr="009574A2">
                <w:t>indicates an error situation in NR-SS-UE;</w:t>
              </w:r>
            </w:ins>
          </w:p>
          <w:p w14:paraId="6A7F4411" w14:textId="77777777" w:rsidR="009A258B" w:rsidRPr="009574A2" w:rsidRDefault="009A258B" w:rsidP="002764C7">
            <w:pPr>
              <w:pStyle w:val="TAL"/>
              <w:rPr>
                <w:ins w:id="50434" w:author="MCC TF160" w:date="2022-12-07T08:57:00Z"/>
              </w:rPr>
            </w:pPr>
            <w:ins w:id="50435" w:author="MCC TF160" w:date="2022-12-07T08:57:00Z">
              <w:r w:rsidRPr="009574A2">
                <w:t>is not explicitly handled in TTCN but causes an INCONC due to default behaviour;</w:t>
              </w:r>
            </w:ins>
          </w:p>
          <w:p w14:paraId="2F633717" w14:textId="77777777" w:rsidR="009A258B" w:rsidRPr="009574A2" w:rsidRDefault="009A258B" w:rsidP="002764C7">
            <w:pPr>
              <w:pStyle w:val="TAL"/>
              <w:rPr>
                <w:ins w:id="50436" w:author="MCC TF160" w:date="2022-12-07T08:57:00Z"/>
              </w:rPr>
            </w:pPr>
            <w:ins w:id="50437" w:author="MCC TF160" w:date="2022-12-07T08:57:00Z">
              <w:r w:rsidRPr="009574A2">
                <w:t>an additional error code can be signalled in the common part of the ASP;</w:t>
              </w:r>
            </w:ins>
          </w:p>
          <w:p w14:paraId="0C452AF3" w14:textId="77777777" w:rsidR="009A258B" w:rsidRPr="009574A2" w:rsidRDefault="009A258B" w:rsidP="002764C7">
            <w:pPr>
              <w:pStyle w:val="TAL"/>
              <w:rPr>
                <w:ins w:id="50438" w:author="MCC TF160" w:date="2022-12-07T08:57:00Z"/>
              </w:rPr>
            </w:pPr>
            <w:ins w:id="50439" w:author="MCC TF160" w:date="2022-12-07T08:57:00Z">
              <w:r w:rsidRPr="009574A2">
                <w:t>NR-SS-UE shall raise an error in case of</w:t>
              </w:r>
            </w:ins>
          </w:p>
          <w:p w14:paraId="548D6B97" w14:textId="77777777" w:rsidR="009A258B" w:rsidRPr="009574A2" w:rsidRDefault="009A258B" w:rsidP="002764C7">
            <w:pPr>
              <w:pStyle w:val="TAL"/>
              <w:rPr>
                <w:ins w:id="50440" w:author="MCC TF160" w:date="2022-12-07T08:57:00Z"/>
              </w:rPr>
            </w:pPr>
            <w:ins w:id="50441" w:author="MCC TF160" w:date="2022-12-07T08:57:00Z">
              <w:r w:rsidRPr="009574A2">
                <w:t>- Invalid TimingInfo</w:t>
              </w:r>
            </w:ins>
          </w:p>
          <w:p w14:paraId="50656C5A" w14:textId="77777777" w:rsidR="009A258B" w:rsidRPr="009574A2" w:rsidRDefault="009A258B" w:rsidP="002764C7">
            <w:pPr>
              <w:pStyle w:val="TAL"/>
              <w:rPr>
                <w:ins w:id="50442" w:author="MCC TF160" w:date="2022-12-07T08:57:00Z"/>
              </w:rPr>
            </w:pPr>
            <w:ins w:id="50443" w:author="MCC TF160" w:date="2022-12-07T08:57:00Z">
              <w:r w:rsidRPr="009574A2">
                <w:t>- Invalid data scheduling</w:t>
              </w:r>
            </w:ins>
          </w:p>
          <w:p w14:paraId="5DFA9322" w14:textId="77777777" w:rsidR="009A258B" w:rsidRPr="009574A2" w:rsidRDefault="009A258B" w:rsidP="002764C7">
            <w:pPr>
              <w:pStyle w:val="TAL"/>
              <w:rPr>
                <w:ins w:id="50444" w:author="MCC TF160" w:date="2022-12-07T08:57:00Z"/>
              </w:rPr>
            </w:pPr>
            <w:ins w:id="50445" w:author="MCC TF160" w:date="2022-12-07T08:57:00Z">
              <w:r w:rsidRPr="009574A2">
                <w:t>(NOTE: additional cases may occur)</w:t>
              </w:r>
            </w:ins>
          </w:p>
        </w:tc>
      </w:tr>
      <w:tr w:rsidR="009A258B" w14:paraId="7588BAFA" w14:textId="77777777" w:rsidTr="002764C7">
        <w:trPr>
          <w:ins w:id="50446" w:author="MCC TF160" w:date="2022-12-07T08:57:00Z"/>
        </w:trPr>
        <w:tc>
          <w:tcPr>
            <w:tcW w:w="1479" w:type="dxa"/>
            <w:shd w:val="clear" w:color="auto" w:fill="auto"/>
          </w:tcPr>
          <w:p w14:paraId="112B0E92" w14:textId="77777777" w:rsidR="009A258B" w:rsidRPr="009574A2" w:rsidRDefault="009A258B" w:rsidP="002764C7">
            <w:pPr>
              <w:pStyle w:val="TAL"/>
              <w:rPr>
                <w:ins w:id="50447" w:author="MCC TF160" w:date="2022-12-07T08:57:00Z"/>
              </w:rPr>
            </w:pPr>
            <w:ins w:id="50448" w:author="MCC TF160" w:date="2022-12-07T08:57:00Z">
              <w:r w:rsidRPr="009574A2">
                <w:t>SyncRefReporting</w:t>
              </w:r>
            </w:ins>
          </w:p>
        </w:tc>
        <w:tc>
          <w:tcPr>
            <w:tcW w:w="2957" w:type="dxa"/>
            <w:shd w:val="clear" w:color="auto" w:fill="auto"/>
          </w:tcPr>
          <w:p w14:paraId="3BDAA1F9" w14:textId="77777777" w:rsidR="009A258B" w:rsidRPr="009574A2" w:rsidRDefault="009A258B" w:rsidP="002764C7">
            <w:pPr>
              <w:pStyle w:val="TAL"/>
              <w:rPr>
                <w:ins w:id="50449" w:author="MCC TF160" w:date="2022-12-07T08:57:00Z"/>
              </w:rPr>
            </w:pPr>
            <w:ins w:id="50450" w:author="MCC TF160" w:date="2022-12-07T08:57:00Z">
              <w:r>
                <w:fldChar w:fldCharType="begin"/>
              </w:r>
              <w:r>
                <w:instrText>HYPERLINK \l "NR_SL_SyncRefReporting_Type"</w:instrText>
              </w:r>
              <w:r>
                <w:fldChar w:fldCharType="separate"/>
              </w:r>
              <w:r w:rsidRPr="009574A2">
                <w:rPr>
                  <w:rStyle w:val="Hyperlink"/>
                </w:rPr>
                <w:t>NR_SL_SyncRefReporting_Type</w:t>
              </w:r>
              <w:r>
                <w:rPr>
                  <w:rStyle w:val="Hyperlink"/>
                </w:rPr>
                <w:fldChar w:fldCharType="end"/>
              </w:r>
            </w:ins>
          </w:p>
        </w:tc>
        <w:tc>
          <w:tcPr>
            <w:tcW w:w="5421" w:type="dxa"/>
            <w:shd w:val="clear" w:color="auto" w:fill="auto"/>
          </w:tcPr>
          <w:p w14:paraId="4D84AA5E" w14:textId="77777777" w:rsidR="009A258B" w:rsidRPr="009574A2" w:rsidRDefault="009A258B" w:rsidP="002764C7">
            <w:pPr>
              <w:pStyle w:val="TAL"/>
              <w:rPr>
                <w:ins w:id="50451" w:author="MCC TF160" w:date="2022-12-07T08:57:00Z"/>
              </w:rPr>
            </w:pPr>
            <w:ins w:id="50452" w:author="MCC TF160" w:date="2022-12-07T08:57:00Z">
              <w:r w:rsidRPr="009574A2">
                <w:t>Indication for S-SS/MasterInformationBlockSidelink sent by UE</w:t>
              </w:r>
            </w:ins>
          </w:p>
        </w:tc>
      </w:tr>
      <w:tr w:rsidR="009A258B" w14:paraId="029C3177" w14:textId="77777777" w:rsidTr="002764C7">
        <w:trPr>
          <w:ins w:id="50453" w:author="MCC TF160" w:date="2022-12-07T08:57:00Z"/>
        </w:trPr>
        <w:tc>
          <w:tcPr>
            <w:tcW w:w="1479" w:type="dxa"/>
            <w:shd w:val="clear" w:color="auto" w:fill="auto"/>
          </w:tcPr>
          <w:p w14:paraId="1979F911" w14:textId="77777777" w:rsidR="009A258B" w:rsidRPr="009574A2" w:rsidRDefault="009A258B" w:rsidP="002764C7">
            <w:pPr>
              <w:pStyle w:val="TAL"/>
              <w:rPr>
                <w:ins w:id="50454" w:author="MCC TF160" w:date="2022-12-07T08:57:00Z"/>
              </w:rPr>
            </w:pPr>
            <w:ins w:id="50455" w:author="MCC TF160" w:date="2022-12-07T08:57:00Z">
              <w:r w:rsidRPr="009574A2">
                <w:t>PSSCH_SciReporting</w:t>
              </w:r>
            </w:ins>
          </w:p>
        </w:tc>
        <w:tc>
          <w:tcPr>
            <w:tcW w:w="2957" w:type="dxa"/>
            <w:shd w:val="clear" w:color="auto" w:fill="auto"/>
          </w:tcPr>
          <w:p w14:paraId="7754B88B" w14:textId="77777777" w:rsidR="009A258B" w:rsidRPr="009574A2" w:rsidRDefault="009A258B" w:rsidP="002764C7">
            <w:pPr>
              <w:pStyle w:val="TAL"/>
              <w:rPr>
                <w:ins w:id="50456" w:author="MCC TF160" w:date="2022-12-07T08:57:00Z"/>
              </w:rPr>
            </w:pPr>
            <w:ins w:id="50457" w:author="MCC TF160" w:date="2022-12-07T08:57:00Z">
              <w:r>
                <w:fldChar w:fldCharType="begin"/>
              </w:r>
              <w:r>
                <w:instrText>HYPERLINK \l "NR_SL_PSSCH_SciReporting_Type"</w:instrText>
              </w:r>
              <w:r>
                <w:fldChar w:fldCharType="separate"/>
              </w:r>
              <w:r w:rsidRPr="009574A2">
                <w:rPr>
                  <w:rStyle w:val="Hyperlink"/>
                </w:rPr>
                <w:t>NR_SL_PSSCH_SciReporting_Type</w:t>
              </w:r>
              <w:r>
                <w:rPr>
                  <w:rStyle w:val="Hyperlink"/>
                </w:rPr>
                <w:fldChar w:fldCharType="end"/>
              </w:r>
            </w:ins>
          </w:p>
        </w:tc>
        <w:tc>
          <w:tcPr>
            <w:tcW w:w="5421" w:type="dxa"/>
            <w:shd w:val="clear" w:color="auto" w:fill="auto"/>
          </w:tcPr>
          <w:p w14:paraId="0838B59E" w14:textId="77777777" w:rsidR="009A258B" w:rsidRPr="009574A2" w:rsidRDefault="009A258B" w:rsidP="002764C7">
            <w:pPr>
              <w:pStyle w:val="TAL"/>
              <w:rPr>
                <w:ins w:id="50458" w:author="MCC TF160" w:date="2022-12-07T08:57:00Z"/>
              </w:rPr>
            </w:pPr>
            <w:ins w:id="50459" w:author="MCC TF160" w:date="2022-12-07T08:57:00Z">
              <w:r w:rsidRPr="009574A2">
                <w:t>Indication for reception of SCI format 2-A or SCI format 2-B sent by UE</w:t>
              </w:r>
            </w:ins>
          </w:p>
        </w:tc>
      </w:tr>
      <w:tr w:rsidR="009A258B" w14:paraId="258E8B9F" w14:textId="77777777" w:rsidTr="002764C7">
        <w:trPr>
          <w:ins w:id="50460" w:author="MCC TF160" w:date="2022-12-07T08:57:00Z"/>
        </w:trPr>
        <w:tc>
          <w:tcPr>
            <w:tcW w:w="1479" w:type="dxa"/>
            <w:shd w:val="clear" w:color="auto" w:fill="auto"/>
          </w:tcPr>
          <w:p w14:paraId="3D224526" w14:textId="77777777" w:rsidR="009A258B" w:rsidRPr="009574A2" w:rsidRDefault="009A258B" w:rsidP="002764C7">
            <w:pPr>
              <w:pStyle w:val="TAL"/>
              <w:rPr>
                <w:ins w:id="50461" w:author="MCC TF160" w:date="2022-12-07T08:57:00Z"/>
              </w:rPr>
            </w:pPr>
            <w:ins w:id="50462" w:author="MCC TF160" w:date="2022-12-07T08:57:00Z">
              <w:r w:rsidRPr="009574A2">
                <w:t>MAC_CE</w:t>
              </w:r>
            </w:ins>
          </w:p>
        </w:tc>
        <w:tc>
          <w:tcPr>
            <w:tcW w:w="2957" w:type="dxa"/>
            <w:shd w:val="clear" w:color="auto" w:fill="auto"/>
          </w:tcPr>
          <w:p w14:paraId="66C38F02" w14:textId="77777777" w:rsidR="009A258B" w:rsidRPr="009574A2" w:rsidRDefault="009A258B" w:rsidP="002764C7">
            <w:pPr>
              <w:pStyle w:val="TAL"/>
              <w:rPr>
                <w:ins w:id="50463" w:author="MCC TF160" w:date="2022-12-07T08:57:00Z"/>
              </w:rPr>
            </w:pPr>
            <w:ins w:id="50464" w:author="MCC TF160" w:date="2022-12-07T08:57:00Z">
              <w:r>
                <w:fldChar w:fldCharType="begin"/>
              </w:r>
              <w:r>
                <w:instrText>HYPERLINK \l "NR_SL_MAC_ControlElement_Type"</w:instrText>
              </w:r>
              <w:r>
                <w:fldChar w:fldCharType="separate"/>
              </w:r>
              <w:r w:rsidRPr="009574A2">
                <w:rPr>
                  <w:rStyle w:val="Hyperlink"/>
                </w:rPr>
                <w:t>NR_SL_MAC_ControlElement_Type</w:t>
              </w:r>
              <w:r>
                <w:rPr>
                  <w:rStyle w:val="Hyperlink"/>
                </w:rPr>
                <w:fldChar w:fldCharType="end"/>
              </w:r>
            </w:ins>
          </w:p>
        </w:tc>
        <w:tc>
          <w:tcPr>
            <w:tcW w:w="5421" w:type="dxa"/>
            <w:shd w:val="clear" w:color="auto" w:fill="auto"/>
          </w:tcPr>
          <w:p w14:paraId="77522627" w14:textId="77777777" w:rsidR="009A258B" w:rsidRPr="009574A2" w:rsidRDefault="009A258B" w:rsidP="002764C7">
            <w:pPr>
              <w:pStyle w:val="TAL"/>
              <w:rPr>
                <w:ins w:id="50465" w:author="MCC TF160" w:date="2022-12-07T08:57:00Z"/>
              </w:rPr>
            </w:pPr>
            <w:ins w:id="50466" w:author="MCC TF160" w:date="2022-12-07T08:57:00Z">
              <w:r w:rsidRPr="009574A2">
                <w:t>Indication for reception of MAC control element sent by UE</w:t>
              </w:r>
            </w:ins>
          </w:p>
        </w:tc>
      </w:tr>
    </w:tbl>
    <w:p w14:paraId="688F2A80" w14:textId="77777777" w:rsidR="009A258B" w:rsidRDefault="009A258B" w:rsidP="009A258B">
      <w:pPr>
        <w:rPr>
          <w:ins w:id="50467" w:author="MCC TF160" w:date="2022-12-07T08:57:00Z"/>
        </w:rPr>
      </w:pPr>
    </w:p>
    <w:p w14:paraId="575E653D" w14:textId="77777777" w:rsidR="009A258B" w:rsidRDefault="009A258B" w:rsidP="009A258B">
      <w:pPr>
        <w:pStyle w:val="Heading3"/>
        <w:rPr>
          <w:ins w:id="50468" w:author="MCC TF160" w:date="2022-12-07T08:57:00Z"/>
        </w:rPr>
      </w:pPr>
      <w:ins w:id="50469" w:author="MCC TF160" w:date="2022-12-07T08:57:00Z">
        <w:r>
          <w:t>D.11.2.2</w:t>
        </w:r>
        <w:r>
          <w:tab/>
          <w:t>NR_SL_SS_UE_Config</w:t>
        </w:r>
      </w:ins>
    </w:p>
    <w:p w14:paraId="5B5EAED9" w14:textId="77777777" w:rsidR="009A258B" w:rsidRDefault="009A258B" w:rsidP="009A258B">
      <w:pPr>
        <w:pStyle w:val="TH"/>
        <w:rPr>
          <w:ins w:id="50470" w:author="MCC TF160" w:date="2022-12-07T08:57:00Z"/>
        </w:rPr>
      </w:pPr>
      <w:ins w:id="50471" w:author="MCC TF160" w:date="2022-12-07T08:57:00Z">
        <w:r>
          <w:t>NR_SL_SS_UE_Config: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ED22018" w14:textId="77777777" w:rsidTr="002764C7">
        <w:trPr>
          <w:ins w:id="50472" w:author="MCC TF160" w:date="2022-12-07T08:57:00Z"/>
        </w:trPr>
        <w:tc>
          <w:tcPr>
            <w:tcW w:w="9857" w:type="dxa"/>
            <w:gridSpan w:val="3"/>
            <w:tcBorders>
              <w:bottom w:val="double" w:sz="4" w:space="0" w:color="auto"/>
            </w:tcBorders>
            <w:shd w:val="clear" w:color="auto" w:fill="E0E0E0"/>
          </w:tcPr>
          <w:p w14:paraId="5A66A4EE" w14:textId="77777777" w:rsidR="009A258B" w:rsidRPr="009574A2" w:rsidRDefault="009A258B" w:rsidP="002764C7">
            <w:pPr>
              <w:pStyle w:val="TAL"/>
              <w:rPr>
                <w:ins w:id="50473" w:author="MCC TF160" w:date="2022-12-07T08:57:00Z"/>
                <w:b/>
              </w:rPr>
            </w:pPr>
            <w:ins w:id="50474" w:author="MCC TF160" w:date="2022-12-07T08:57:00Z">
              <w:r w:rsidRPr="009574A2">
                <w:rPr>
                  <w:b/>
                </w:rPr>
                <w:t>TTCN-3 Basic Types</w:t>
              </w:r>
            </w:ins>
          </w:p>
        </w:tc>
      </w:tr>
      <w:tr w:rsidR="009A258B" w14:paraId="7B189EEF" w14:textId="77777777" w:rsidTr="002764C7">
        <w:trPr>
          <w:ins w:id="50475" w:author="MCC TF160" w:date="2022-12-07T08:57:00Z"/>
        </w:trPr>
        <w:tc>
          <w:tcPr>
            <w:tcW w:w="2464" w:type="dxa"/>
            <w:tcBorders>
              <w:top w:val="double" w:sz="4" w:space="0" w:color="auto"/>
            </w:tcBorders>
            <w:shd w:val="clear" w:color="auto" w:fill="auto"/>
          </w:tcPr>
          <w:p w14:paraId="4E260632" w14:textId="77777777" w:rsidR="009A258B" w:rsidRPr="009574A2" w:rsidRDefault="009A258B" w:rsidP="002764C7">
            <w:pPr>
              <w:pStyle w:val="TAL"/>
              <w:rPr>
                <w:ins w:id="50476" w:author="MCC TF160" w:date="2022-12-07T08:57:00Z"/>
                <w:b/>
              </w:rPr>
            </w:pPr>
            <w:bookmarkStart w:id="50477" w:name="NR_SL_SCS_SpecificCarrierList_Type" w:colFirst="0" w:colLast="0"/>
            <w:ins w:id="50478" w:author="MCC TF160" w:date="2022-12-07T08:57:00Z">
              <w:r w:rsidRPr="009574A2">
                <w:rPr>
                  <w:b/>
                </w:rPr>
                <w:t>NR_SL_SCS_SpecificCarrierList_Type</w:t>
              </w:r>
            </w:ins>
          </w:p>
        </w:tc>
        <w:tc>
          <w:tcPr>
            <w:tcW w:w="3450" w:type="dxa"/>
            <w:tcBorders>
              <w:top w:val="double" w:sz="4" w:space="0" w:color="auto"/>
            </w:tcBorders>
            <w:shd w:val="clear" w:color="auto" w:fill="auto"/>
          </w:tcPr>
          <w:p w14:paraId="23C87EF6" w14:textId="77777777" w:rsidR="009A258B" w:rsidRPr="009574A2" w:rsidRDefault="009A258B" w:rsidP="002764C7">
            <w:pPr>
              <w:pStyle w:val="TAL"/>
              <w:rPr>
                <w:ins w:id="50479" w:author="MCC TF160" w:date="2022-12-07T08:57:00Z"/>
              </w:rPr>
            </w:pPr>
            <w:ins w:id="50480" w:author="MCC TF160" w:date="2022-12-07T08:57:00Z">
              <w:r w:rsidRPr="009574A2">
                <w:t>SL_FreqConfigCommon_r16.sl_SCS_SpecificCarrierList_r16</w:t>
              </w:r>
            </w:ins>
          </w:p>
        </w:tc>
        <w:tc>
          <w:tcPr>
            <w:tcW w:w="3943" w:type="dxa"/>
            <w:tcBorders>
              <w:top w:val="double" w:sz="4" w:space="0" w:color="auto"/>
            </w:tcBorders>
            <w:shd w:val="clear" w:color="auto" w:fill="auto"/>
          </w:tcPr>
          <w:p w14:paraId="5DBB7231" w14:textId="77777777" w:rsidR="009A258B" w:rsidRPr="009574A2" w:rsidRDefault="009A258B" w:rsidP="002764C7">
            <w:pPr>
              <w:pStyle w:val="TAL"/>
              <w:rPr>
                <w:ins w:id="50481" w:author="MCC TF160" w:date="2022-12-07T08:57:00Z"/>
              </w:rPr>
            </w:pPr>
          </w:p>
        </w:tc>
      </w:tr>
      <w:tr w:rsidR="009A258B" w14:paraId="2CBF138D" w14:textId="77777777" w:rsidTr="002764C7">
        <w:trPr>
          <w:ins w:id="50482" w:author="MCC TF160" w:date="2022-12-07T08:57:00Z"/>
        </w:trPr>
        <w:tc>
          <w:tcPr>
            <w:tcW w:w="2464" w:type="dxa"/>
            <w:shd w:val="clear" w:color="auto" w:fill="auto"/>
          </w:tcPr>
          <w:p w14:paraId="7A962E8E" w14:textId="77777777" w:rsidR="009A258B" w:rsidRPr="009574A2" w:rsidRDefault="009A258B" w:rsidP="002764C7">
            <w:pPr>
              <w:pStyle w:val="TAL"/>
              <w:rPr>
                <w:ins w:id="50483" w:author="MCC TF160" w:date="2022-12-07T08:57:00Z"/>
                <w:b/>
              </w:rPr>
            </w:pPr>
            <w:bookmarkStart w:id="50484" w:name="NR_FrequencyShift7p5khzSL_Type" w:colFirst="0" w:colLast="0"/>
            <w:bookmarkEnd w:id="50477"/>
            <w:ins w:id="50485" w:author="MCC TF160" w:date="2022-12-07T08:57:00Z">
              <w:r w:rsidRPr="009574A2">
                <w:rPr>
                  <w:b/>
                </w:rPr>
                <w:t>NR_FrequencyShift7p5khzSL_Type</w:t>
              </w:r>
            </w:ins>
          </w:p>
        </w:tc>
        <w:tc>
          <w:tcPr>
            <w:tcW w:w="3450" w:type="dxa"/>
            <w:shd w:val="clear" w:color="auto" w:fill="auto"/>
          </w:tcPr>
          <w:p w14:paraId="6E8507FA" w14:textId="77777777" w:rsidR="009A258B" w:rsidRPr="009574A2" w:rsidRDefault="009A258B" w:rsidP="002764C7">
            <w:pPr>
              <w:pStyle w:val="TAL"/>
              <w:rPr>
                <w:ins w:id="50486" w:author="MCC TF160" w:date="2022-12-07T08:57:00Z"/>
              </w:rPr>
            </w:pPr>
            <w:ins w:id="50487" w:author="MCC TF160" w:date="2022-12-07T08:57:00Z">
              <w:r w:rsidRPr="009574A2">
                <w:t>SL_FreqConfigCommon_r16.frequencyShift7p5khzSL_r16</w:t>
              </w:r>
            </w:ins>
          </w:p>
        </w:tc>
        <w:tc>
          <w:tcPr>
            <w:tcW w:w="3943" w:type="dxa"/>
            <w:shd w:val="clear" w:color="auto" w:fill="auto"/>
          </w:tcPr>
          <w:p w14:paraId="008FEE8C" w14:textId="77777777" w:rsidR="009A258B" w:rsidRPr="009574A2" w:rsidRDefault="009A258B" w:rsidP="002764C7">
            <w:pPr>
              <w:pStyle w:val="TAL"/>
              <w:rPr>
                <w:ins w:id="50488" w:author="MCC TF160" w:date="2022-12-07T08:57:00Z"/>
              </w:rPr>
            </w:pPr>
          </w:p>
        </w:tc>
      </w:tr>
      <w:tr w:rsidR="009A258B" w14:paraId="283D0E68" w14:textId="77777777" w:rsidTr="002764C7">
        <w:trPr>
          <w:ins w:id="50489" w:author="MCC TF160" w:date="2022-12-07T08:57:00Z"/>
        </w:trPr>
        <w:tc>
          <w:tcPr>
            <w:tcW w:w="2464" w:type="dxa"/>
            <w:shd w:val="clear" w:color="auto" w:fill="auto"/>
          </w:tcPr>
          <w:p w14:paraId="395DE5E3" w14:textId="77777777" w:rsidR="009A258B" w:rsidRPr="009574A2" w:rsidRDefault="009A258B" w:rsidP="002764C7">
            <w:pPr>
              <w:pStyle w:val="TAL"/>
              <w:rPr>
                <w:ins w:id="50490" w:author="MCC TF160" w:date="2022-12-07T08:57:00Z"/>
                <w:b/>
              </w:rPr>
            </w:pPr>
            <w:bookmarkStart w:id="50491" w:name="NR_ValueN_Type" w:colFirst="0" w:colLast="0"/>
            <w:bookmarkEnd w:id="50484"/>
            <w:ins w:id="50492" w:author="MCC TF160" w:date="2022-12-07T08:57:00Z">
              <w:r w:rsidRPr="009574A2">
                <w:rPr>
                  <w:b/>
                </w:rPr>
                <w:t>NR_ValueN_Type</w:t>
              </w:r>
            </w:ins>
          </w:p>
        </w:tc>
        <w:tc>
          <w:tcPr>
            <w:tcW w:w="3450" w:type="dxa"/>
            <w:shd w:val="clear" w:color="auto" w:fill="auto"/>
          </w:tcPr>
          <w:p w14:paraId="6248F663" w14:textId="77777777" w:rsidR="009A258B" w:rsidRPr="009574A2" w:rsidRDefault="009A258B" w:rsidP="002764C7">
            <w:pPr>
              <w:pStyle w:val="TAL"/>
              <w:rPr>
                <w:ins w:id="50493" w:author="MCC TF160" w:date="2022-12-07T08:57:00Z"/>
              </w:rPr>
            </w:pPr>
            <w:ins w:id="50494" w:author="MCC TF160" w:date="2022-12-07T08:57:00Z">
              <w:r w:rsidRPr="009574A2">
                <w:t>SL_FreqConfigCommon_r16.valueN_r16</w:t>
              </w:r>
            </w:ins>
          </w:p>
        </w:tc>
        <w:tc>
          <w:tcPr>
            <w:tcW w:w="3943" w:type="dxa"/>
            <w:shd w:val="clear" w:color="auto" w:fill="auto"/>
          </w:tcPr>
          <w:p w14:paraId="2421300C" w14:textId="77777777" w:rsidR="009A258B" w:rsidRPr="009574A2" w:rsidRDefault="009A258B" w:rsidP="002764C7">
            <w:pPr>
              <w:pStyle w:val="TAL"/>
              <w:rPr>
                <w:ins w:id="50495" w:author="MCC TF160" w:date="2022-12-07T08:57:00Z"/>
              </w:rPr>
            </w:pPr>
          </w:p>
        </w:tc>
      </w:tr>
      <w:tr w:rsidR="009A258B" w14:paraId="04AA74F7" w14:textId="77777777" w:rsidTr="002764C7">
        <w:trPr>
          <w:ins w:id="50496" w:author="MCC TF160" w:date="2022-12-07T08:57:00Z"/>
        </w:trPr>
        <w:tc>
          <w:tcPr>
            <w:tcW w:w="2464" w:type="dxa"/>
            <w:shd w:val="clear" w:color="auto" w:fill="auto"/>
          </w:tcPr>
          <w:p w14:paraId="495E81A6" w14:textId="77777777" w:rsidR="009A258B" w:rsidRPr="009574A2" w:rsidRDefault="009A258B" w:rsidP="002764C7">
            <w:pPr>
              <w:pStyle w:val="TAL"/>
              <w:rPr>
                <w:ins w:id="50497" w:author="MCC TF160" w:date="2022-12-07T08:57:00Z"/>
                <w:b/>
              </w:rPr>
            </w:pPr>
            <w:bookmarkStart w:id="50498" w:name="NR_SL_PSCCH_Config_Type" w:colFirst="0" w:colLast="0"/>
            <w:bookmarkEnd w:id="50491"/>
            <w:ins w:id="50499" w:author="MCC TF160" w:date="2022-12-07T08:57:00Z">
              <w:r w:rsidRPr="009574A2">
                <w:rPr>
                  <w:b/>
                </w:rPr>
                <w:t>NR_SL_PSCCH_Config_Type</w:t>
              </w:r>
            </w:ins>
          </w:p>
        </w:tc>
        <w:tc>
          <w:tcPr>
            <w:tcW w:w="3450" w:type="dxa"/>
            <w:shd w:val="clear" w:color="auto" w:fill="auto"/>
          </w:tcPr>
          <w:p w14:paraId="49A09D4A" w14:textId="77777777" w:rsidR="009A258B" w:rsidRPr="009574A2" w:rsidRDefault="009A258B" w:rsidP="002764C7">
            <w:pPr>
              <w:pStyle w:val="TAL"/>
              <w:rPr>
                <w:ins w:id="50500" w:author="MCC TF160" w:date="2022-12-07T08:57:00Z"/>
              </w:rPr>
            </w:pPr>
            <w:ins w:id="50501" w:author="MCC TF160" w:date="2022-12-07T08:57:00Z">
              <w:r w:rsidRPr="009574A2">
                <w:t>SL_ResourcePool_r16.sl_PSCCH_Config_r16</w:t>
              </w:r>
            </w:ins>
          </w:p>
        </w:tc>
        <w:tc>
          <w:tcPr>
            <w:tcW w:w="3943" w:type="dxa"/>
            <w:shd w:val="clear" w:color="auto" w:fill="auto"/>
          </w:tcPr>
          <w:p w14:paraId="31BEED82" w14:textId="77777777" w:rsidR="009A258B" w:rsidRPr="009574A2" w:rsidRDefault="009A258B" w:rsidP="002764C7">
            <w:pPr>
              <w:pStyle w:val="TAL"/>
              <w:rPr>
                <w:ins w:id="50502" w:author="MCC TF160" w:date="2022-12-07T08:57:00Z"/>
              </w:rPr>
            </w:pPr>
          </w:p>
        </w:tc>
      </w:tr>
      <w:tr w:rsidR="009A258B" w14:paraId="462E6786" w14:textId="77777777" w:rsidTr="002764C7">
        <w:trPr>
          <w:ins w:id="50503" w:author="MCC TF160" w:date="2022-12-07T08:57:00Z"/>
        </w:trPr>
        <w:tc>
          <w:tcPr>
            <w:tcW w:w="2464" w:type="dxa"/>
            <w:shd w:val="clear" w:color="auto" w:fill="auto"/>
          </w:tcPr>
          <w:p w14:paraId="1A55C7F4" w14:textId="77777777" w:rsidR="009A258B" w:rsidRPr="009574A2" w:rsidRDefault="009A258B" w:rsidP="002764C7">
            <w:pPr>
              <w:pStyle w:val="TAL"/>
              <w:rPr>
                <w:ins w:id="50504" w:author="MCC TF160" w:date="2022-12-07T08:57:00Z"/>
                <w:b/>
              </w:rPr>
            </w:pPr>
            <w:bookmarkStart w:id="50505" w:name="NR_SL_PSSCH_Config_Type" w:colFirst="0" w:colLast="0"/>
            <w:bookmarkEnd w:id="50498"/>
            <w:ins w:id="50506" w:author="MCC TF160" w:date="2022-12-07T08:57:00Z">
              <w:r w:rsidRPr="009574A2">
                <w:rPr>
                  <w:b/>
                </w:rPr>
                <w:t>NR_SL_PSSCH_Config_Type</w:t>
              </w:r>
            </w:ins>
          </w:p>
        </w:tc>
        <w:tc>
          <w:tcPr>
            <w:tcW w:w="3450" w:type="dxa"/>
            <w:shd w:val="clear" w:color="auto" w:fill="auto"/>
          </w:tcPr>
          <w:p w14:paraId="67E49329" w14:textId="77777777" w:rsidR="009A258B" w:rsidRPr="009574A2" w:rsidRDefault="009A258B" w:rsidP="002764C7">
            <w:pPr>
              <w:pStyle w:val="TAL"/>
              <w:rPr>
                <w:ins w:id="50507" w:author="MCC TF160" w:date="2022-12-07T08:57:00Z"/>
              </w:rPr>
            </w:pPr>
            <w:ins w:id="50508" w:author="MCC TF160" w:date="2022-12-07T08:57:00Z">
              <w:r w:rsidRPr="009574A2">
                <w:t>SL_ResourcePool_r16.sl_PSSCH_Config_r16</w:t>
              </w:r>
            </w:ins>
          </w:p>
        </w:tc>
        <w:tc>
          <w:tcPr>
            <w:tcW w:w="3943" w:type="dxa"/>
            <w:shd w:val="clear" w:color="auto" w:fill="auto"/>
          </w:tcPr>
          <w:p w14:paraId="46EE7C96" w14:textId="77777777" w:rsidR="009A258B" w:rsidRPr="009574A2" w:rsidRDefault="009A258B" w:rsidP="002764C7">
            <w:pPr>
              <w:pStyle w:val="TAL"/>
              <w:rPr>
                <w:ins w:id="50509" w:author="MCC TF160" w:date="2022-12-07T08:57:00Z"/>
              </w:rPr>
            </w:pPr>
          </w:p>
        </w:tc>
      </w:tr>
      <w:tr w:rsidR="009A258B" w14:paraId="3E66CA63" w14:textId="77777777" w:rsidTr="002764C7">
        <w:trPr>
          <w:ins w:id="50510" w:author="MCC TF160" w:date="2022-12-07T08:57:00Z"/>
        </w:trPr>
        <w:tc>
          <w:tcPr>
            <w:tcW w:w="2464" w:type="dxa"/>
            <w:shd w:val="clear" w:color="auto" w:fill="auto"/>
          </w:tcPr>
          <w:p w14:paraId="7D466222" w14:textId="77777777" w:rsidR="009A258B" w:rsidRPr="009574A2" w:rsidRDefault="009A258B" w:rsidP="002764C7">
            <w:pPr>
              <w:pStyle w:val="TAL"/>
              <w:rPr>
                <w:ins w:id="50511" w:author="MCC TF160" w:date="2022-12-07T08:57:00Z"/>
                <w:b/>
              </w:rPr>
            </w:pPr>
            <w:bookmarkStart w:id="50512" w:name="NR_SL_PSFCH_Config_Type" w:colFirst="0" w:colLast="0"/>
            <w:bookmarkEnd w:id="50505"/>
            <w:ins w:id="50513" w:author="MCC TF160" w:date="2022-12-07T08:57:00Z">
              <w:r w:rsidRPr="009574A2">
                <w:rPr>
                  <w:b/>
                </w:rPr>
                <w:t>NR_SL_PSFCH_Config_Type</w:t>
              </w:r>
            </w:ins>
          </w:p>
        </w:tc>
        <w:tc>
          <w:tcPr>
            <w:tcW w:w="3450" w:type="dxa"/>
            <w:shd w:val="clear" w:color="auto" w:fill="auto"/>
          </w:tcPr>
          <w:p w14:paraId="102FA61E" w14:textId="77777777" w:rsidR="009A258B" w:rsidRPr="009574A2" w:rsidRDefault="009A258B" w:rsidP="002764C7">
            <w:pPr>
              <w:pStyle w:val="TAL"/>
              <w:rPr>
                <w:ins w:id="50514" w:author="MCC TF160" w:date="2022-12-07T08:57:00Z"/>
              </w:rPr>
            </w:pPr>
            <w:ins w:id="50515" w:author="MCC TF160" w:date="2022-12-07T08:57:00Z">
              <w:r w:rsidRPr="009574A2">
                <w:t>SL_ResourcePool_r16.sl_PSFCH_Config_r16</w:t>
              </w:r>
            </w:ins>
          </w:p>
        </w:tc>
        <w:tc>
          <w:tcPr>
            <w:tcW w:w="3943" w:type="dxa"/>
            <w:shd w:val="clear" w:color="auto" w:fill="auto"/>
          </w:tcPr>
          <w:p w14:paraId="0F0498CE" w14:textId="77777777" w:rsidR="009A258B" w:rsidRPr="009574A2" w:rsidRDefault="009A258B" w:rsidP="002764C7">
            <w:pPr>
              <w:pStyle w:val="TAL"/>
              <w:rPr>
                <w:ins w:id="50516" w:author="MCC TF160" w:date="2022-12-07T08:57:00Z"/>
              </w:rPr>
            </w:pPr>
          </w:p>
        </w:tc>
      </w:tr>
      <w:tr w:rsidR="009A258B" w14:paraId="66468161" w14:textId="77777777" w:rsidTr="002764C7">
        <w:trPr>
          <w:ins w:id="50517" w:author="MCC TF160" w:date="2022-12-07T08:57:00Z"/>
        </w:trPr>
        <w:tc>
          <w:tcPr>
            <w:tcW w:w="2464" w:type="dxa"/>
            <w:shd w:val="clear" w:color="auto" w:fill="auto"/>
          </w:tcPr>
          <w:p w14:paraId="086F109C" w14:textId="77777777" w:rsidR="009A258B" w:rsidRPr="009574A2" w:rsidRDefault="009A258B" w:rsidP="002764C7">
            <w:pPr>
              <w:pStyle w:val="TAL"/>
              <w:rPr>
                <w:ins w:id="50518" w:author="MCC TF160" w:date="2022-12-07T08:57:00Z"/>
                <w:b/>
              </w:rPr>
            </w:pPr>
            <w:bookmarkStart w:id="50519" w:name="NR_SL_SubchannelSize_Type" w:colFirst="0" w:colLast="0"/>
            <w:bookmarkEnd w:id="50512"/>
            <w:ins w:id="50520" w:author="MCC TF160" w:date="2022-12-07T08:57:00Z">
              <w:r w:rsidRPr="009574A2">
                <w:rPr>
                  <w:b/>
                </w:rPr>
                <w:t>NR_SL_SubchannelSize_Type</w:t>
              </w:r>
            </w:ins>
          </w:p>
        </w:tc>
        <w:tc>
          <w:tcPr>
            <w:tcW w:w="3450" w:type="dxa"/>
            <w:shd w:val="clear" w:color="auto" w:fill="auto"/>
          </w:tcPr>
          <w:p w14:paraId="27DCDF94" w14:textId="77777777" w:rsidR="009A258B" w:rsidRPr="009574A2" w:rsidRDefault="009A258B" w:rsidP="002764C7">
            <w:pPr>
              <w:pStyle w:val="TAL"/>
              <w:rPr>
                <w:ins w:id="50521" w:author="MCC TF160" w:date="2022-12-07T08:57:00Z"/>
              </w:rPr>
            </w:pPr>
            <w:ins w:id="50522" w:author="MCC TF160" w:date="2022-12-07T08:57:00Z">
              <w:r w:rsidRPr="009574A2">
                <w:t>SL_ResourcePool_r16.sl_SubchannelSize_r16</w:t>
              </w:r>
            </w:ins>
          </w:p>
        </w:tc>
        <w:tc>
          <w:tcPr>
            <w:tcW w:w="3943" w:type="dxa"/>
            <w:shd w:val="clear" w:color="auto" w:fill="auto"/>
          </w:tcPr>
          <w:p w14:paraId="5F79FF5D" w14:textId="77777777" w:rsidR="009A258B" w:rsidRPr="009574A2" w:rsidRDefault="009A258B" w:rsidP="002764C7">
            <w:pPr>
              <w:pStyle w:val="TAL"/>
              <w:rPr>
                <w:ins w:id="50523" w:author="MCC TF160" w:date="2022-12-07T08:57:00Z"/>
              </w:rPr>
            </w:pPr>
          </w:p>
        </w:tc>
      </w:tr>
      <w:tr w:rsidR="009A258B" w14:paraId="0590668A" w14:textId="77777777" w:rsidTr="002764C7">
        <w:trPr>
          <w:ins w:id="50524" w:author="MCC TF160" w:date="2022-12-07T08:57:00Z"/>
        </w:trPr>
        <w:tc>
          <w:tcPr>
            <w:tcW w:w="2464" w:type="dxa"/>
            <w:shd w:val="clear" w:color="auto" w:fill="auto"/>
          </w:tcPr>
          <w:p w14:paraId="39DE43F9" w14:textId="77777777" w:rsidR="009A258B" w:rsidRPr="009574A2" w:rsidRDefault="009A258B" w:rsidP="002764C7">
            <w:pPr>
              <w:pStyle w:val="TAL"/>
              <w:rPr>
                <w:ins w:id="50525" w:author="MCC TF160" w:date="2022-12-07T08:57:00Z"/>
                <w:b/>
              </w:rPr>
            </w:pPr>
            <w:bookmarkStart w:id="50526" w:name="NR_SL_StartRB_Subchannel_Type" w:colFirst="0" w:colLast="0"/>
            <w:bookmarkEnd w:id="50519"/>
            <w:ins w:id="50527" w:author="MCC TF160" w:date="2022-12-07T08:57:00Z">
              <w:r w:rsidRPr="009574A2">
                <w:rPr>
                  <w:b/>
                </w:rPr>
                <w:t>NR_SL_StartRB_Subchannel_Type</w:t>
              </w:r>
            </w:ins>
          </w:p>
        </w:tc>
        <w:tc>
          <w:tcPr>
            <w:tcW w:w="3450" w:type="dxa"/>
            <w:shd w:val="clear" w:color="auto" w:fill="auto"/>
          </w:tcPr>
          <w:p w14:paraId="1EE28A37" w14:textId="77777777" w:rsidR="009A258B" w:rsidRPr="009574A2" w:rsidRDefault="009A258B" w:rsidP="002764C7">
            <w:pPr>
              <w:pStyle w:val="TAL"/>
              <w:rPr>
                <w:ins w:id="50528" w:author="MCC TF160" w:date="2022-12-07T08:57:00Z"/>
              </w:rPr>
            </w:pPr>
            <w:ins w:id="50529" w:author="MCC TF160" w:date="2022-12-07T08:57:00Z">
              <w:r w:rsidRPr="009574A2">
                <w:t>SL_ResourcePool_r16.sl_StartRB_Subchannel_r16</w:t>
              </w:r>
            </w:ins>
          </w:p>
        </w:tc>
        <w:tc>
          <w:tcPr>
            <w:tcW w:w="3943" w:type="dxa"/>
            <w:shd w:val="clear" w:color="auto" w:fill="auto"/>
          </w:tcPr>
          <w:p w14:paraId="73DD22E3" w14:textId="77777777" w:rsidR="009A258B" w:rsidRPr="009574A2" w:rsidRDefault="009A258B" w:rsidP="002764C7">
            <w:pPr>
              <w:pStyle w:val="TAL"/>
              <w:rPr>
                <w:ins w:id="50530" w:author="MCC TF160" w:date="2022-12-07T08:57:00Z"/>
              </w:rPr>
            </w:pPr>
          </w:p>
        </w:tc>
      </w:tr>
      <w:tr w:rsidR="009A258B" w14:paraId="2C20BB20" w14:textId="77777777" w:rsidTr="002764C7">
        <w:trPr>
          <w:ins w:id="50531" w:author="MCC TF160" w:date="2022-12-07T08:57:00Z"/>
        </w:trPr>
        <w:tc>
          <w:tcPr>
            <w:tcW w:w="2464" w:type="dxa"/>
            <w:shd w:val="clear" w:color="auto" w:fill="auto"/>
          </w:tcPr>
          <w:p w14:paraId="0FBA6A38" w14:textId="77777777" w:rsidR="009A258B" w:rsidRPr="009574A2" w:rsidRDefault="009A258B" w:rsidP="002764C7">
            <w:pPr>
              <w:pStyle w:val="TAL"/>
              <w:rPr>
                <w:ins w:id="50532" w:author="MCC TF160" w:date="2022-12-07T08:57:00Z"/>
                <w:b/>
              </w:rPr>
            </w:pPr>
            <w:bookmarkStart w:id="50533" w:name="NR_SL_NumSubchannel_Type" w:colFirst="0" w:colLast="0"/>
            <w:bookmarkEnd w:id="50526"/>
            <w:ins w:id="50534" w:author="MCC TF160" w:date="2022-12-07T08:57:00Z">
              <w:r w:rsidRPr="009574A2">
                <w:rPr>
                  <w:b/>
                </w:rPr>
                <w:t>NR_SL_NumSubchannel_Type</w:t>
              </w:r>
            </w:ins>
          </w:p>
        </w:tc>
        <w:tc>
          <w:tcPr>
            <w:tcW w:w="3450" w:type="dxa"/>
            <w:shd w:val="clear" w:color="auto" w:fill="auto"/>
          </w:tcPr>
          <w:p w14:paraId="7D898EA7" w14:textId="77777777" w:rsidR="009A258B" w:rsidRPr="009574A2" w:rsidRDefault="009A258B" w:rsidP="002764C7">
            <w:pPr>
              <w:pStyle w:val="TAL"/>
              <w:rPr>
                <w:ins w:id="50535" w:author="MCC TF160" w:date="2022-12-07T08:57:00Z"/>
              </w:rPr>
            </w:pPr>
            <w:ins w:id="50536" w:author="MCC TF160" w:date="2022-12-07T08:57:00Z">
              <w:r w:rsidRPr="009574A2">
                <w:t>SL_ResourcePool_r16.sl_NumSubchannel_r16</w:t>
              </w:r>
            </w:ins>
          </w:p>
        </w:tc>
        <w:tc>
          <w:tcPr>
            <w:tcW w:w="3943" w:type="dxa"/>
            <w:shd w:val="clear" w:color="auto" w:fill="auto"/>
          </w:tcPr>
          <w:p w14:paraId="2132923C" w14:textId="77777777" w:rsidR="009A258B" w:rsidRPr="009574A2" w:rsidRDefault="009A258B" w:rsidP="002764C7">
            <w:pPr>
              <w:pStyle w:val="TAL"/>
              <w:rPr>
                <w:ins w:id="50537" w:author="MCC TF160" w:date="2022-12-07T08:57:00Z"/>
              </w:rPr>
            </w:pPr>
          </w:p>
        </w:tc>
      </w:tr>
      <w:tr w:rsidR="009A258B" w14:paraId="60E78DFA" w14:textId="77777777" w:rsidTr="002764C7">
        <w:trPr>
          <w:ins w:id="50538" w:author="MCC TF160" w:date="2022-12-07T08:57:00Z"/>
        </w:trPr>
        <w:tc>
          <w:tcPr>
            <w:tcW w:w="2464" w:type="dxa"/>
            <w:shd w:val="clear" w:color="auto" w:fill="auto"/>
          </w:tcPr>
          <w:p w14:paraId="7EB77E5B" w14:textId="77777777" w:rsidR="009A258B" w:rsidRPr="009574A2" w:rsidRDefault="009A258B" w:rsidP="002764C7">
            <w:pPr>
              <w:pStyle w:val="TAL"/>
              <w:rPr>
                <w:ins w:id="50539" w:author="MCC TF160" w:date="2022-12-07T08:57:00Z"/>
                <w:b/>
              </w:rPr>
            </w:pPr>
            <w:bookmarkStart w:id="50540" w:name="NR_SL_Additional_MCS_Table_Type" w:colFirst="0" w:colLast="0"/>
            <w:bookmarkEnd w:id="50533"/>
            <w:ins w:id="50541" w:author="MCC TF160" w:date="2022-12-07T08:57:00Z">
              <w:r w:rsidRPr="009574A2">
                <w:rPr>
                  <w:b/>
                </w:rPr>
                <w:t>NR_SL_Additional_MCS_Table_Type</w:t>
              </w:r>
            </w:ins>
          </w:p>
        </w:tc>
        <w:tc>
          <w:tcPr>
            <w:tcW w:w="3450" w:type="dxa"/>
            <w:shd w:val="clear" w:color="auto" w:fill="auto"/>
          </w:tcPr>
          <w:p w14:paraId="6077710D" w14:textId="77777777" w:rsidR="009A258B" w:rsidRPr="009574A2" w:rsidRDefault="009A258B" w:rsidP="002764C7">
            <w:pPr>
              <w:pStyle w:val="TAL"/>
              <w:rPr>
                <w:ins w:id="50542" w:author="MCC TF160" w:date="2022-12-07T08:57:00Z"/>
              </w:rPr>
            </w:pPr>
            <w:ins w:id="50543" w:author="MCC TF160" w:date="2022-12-07T08:57:00Z">
              <w:r w:rsidRPr="009574A2">
                <w:t>SL_ResourcePool_r16.sl_Additional_MCS_Table_r16</w:t>
              </w:r>
            </w:ins>
          </w:p>
        </w:tc>
        <w:tc>
          <w:tcPr>
            <w:tcW w:w="3943" w:type="dxa"/>
            <w:shd w:val="clear" w:color="auto" w:fill="auto"/>
          </w:tcPr>
          <w:p w14:paraId="6138F3A3" w14:textId="77777777" w:rsidR="009A258B" w:rsidRPr="009574A2" w:rsidRDefault="009A258B" w:rsidP="002764C7">
            <w:pPr>
              <w:pStyle w:val="TAL"/>
              <w:rPr>
                <w:ins w:id="50544" w:author="MCC TF160" w:date="2022-12-07T08:57:00Z"/>
              </w:rPr>
            </w:pPr>
          </w:p>
        </w:tc>
      </w:tr>
      <w:tr w:rsidR="009A258B" w14:paraId="79A612C1" w14:textId="77777777" w:rsidTr="002764C7">
        <w:trPr>
          <w:ins w:id="50545" w:author="MCC TF160" w:date="2022-12-07T08:57:00Z"/>
        </w:trPr>
        <w:tc>
          <w:tcPr>
            <w:tcW w:w="2464" w:type="dxa"/>
            <w:shd w:val="clear" w:color="auto" w:fill="auto"/>
          </w:tcPr>
          <w:p w14:paraId="2E3EA0E3" w14:textId="77777777" w:rsidR="009A258B" w:rsidRPr="009574A2" w:rsidRDefault="009A258B" w:rsidP="002764C7">
            <w:pPr>
              <w:pStyle w:val="TAL"/>
              <w:rPr>
                <w:ins w:id="50546" w:author="MCC TF160" w:date="2022-12-07T08:57:00Z"/>
                <w:b/>
              </w:rPr>
            </w:pPr>
            <w:bookmarkStart w:id="50547" w:name="NR_SL_PTRS_Config_Type" w:colFirst="0" w:colLast="0"/>
            <w:bookmarkEnd w:id="50540"/>
            <w:ins w:id="50548" w:author="MCC TF160" w:date="2022-12-07T08:57:00Z">
              <w:r w:rsidRPr="009574A2">
                <w:rPr>
                  <w:b/>
                </w:rPr>
                <w:t>NR_SL_PTRS_Config_Type</w:t>
              </w:r>
            </w:ins>
          </w:p>
        </w:tc>
        <w:tc>
          <w:tcPr>
            <w:tcW w:w="3450" w:type="dxa"/>
            <w:shd w:val="clear" w:color="auto" w:fill="auto"/>
          </w:tcPr>
          <w:p w14:paraId="33AF01FA" w14:textId="77777777" w:rsidR="009A258B" w:rsidRPr="009574A2" w:rsidRDefault="009A258B" w:rsidP="002764C7">
            <w:pPr>
              <w:pStyle w:val="TAL"/>
              <w:rPr>
                <w:ins w:id="50549" w:author="MCC TF160" w:date="2022-12-07T08:57:00Z"/>
              </w:rPr>
            </w:pPr>
            <w:ins w:id="50550" w:author="MCC TF160" w:date="2022-12-07T08:57:00Z">
              <w:r w:rsidRPr="009574A2">
                <w:t>SL_ResourcePool_r16.sl_PTRS_Config_r16</w:t>
              </w:r>
            </w:ins>
          </w:p>
        </w:tc>
        <w:tc>
          <w:tcPr>
            <w:tcW w:w="3943" w:type="dxa"/>
            <w:shd w:val="clear" w:color="auto" w:fill="auto"/>
          </w:tcPr>
          <w:p w14:paraId="5BEBA1AB" w14:textId="77777777" w:rsidR="009A258B" w:rsidRPr="009574A2" w:rsidRDefault="009A258B" w:rsidP="002764C7">
            <w:pPr>
              <w:pStyle w:val="TAL"/>
              <w:rPr>
                <w:ins w:id="50551" w:author="MCC TF160" w:date="2022-12-07T08:57:00Z"/>
              </w:rPr>
            </w:pPr>
          </w:p>
        </w:tc>
      </w:tr>
      <w:tr w:rsidR="009A258B" w14:paraId="2A514F32" w14:textId="77777777" w:rsidTr="002764C7">
        <w:trPr>
          <w:ins w:id="50552" w:author="MCC TF160" w:date="2022-12-07T08:57:00Z"/>
        </w:trPr>
        <w:tc>
          <w:tcPr>
            <w:tcW w:w="2464" w:type="dxa"/>
            <w:shd w:val="clear" w:color="auto" w:fill="auto"/>
          </w:tcPr>
          <w:p w14:paraId="732A7D0E" w14:textId="77777777" w:rsidR="009A258B" w:rsidRPr="009574A2" w:rsidRDefault="009A258B" w:rsidP="002764C7">
            <w:pPr>
              <w:pStyle w:val="TAL"/>
              <w:rPr>
                <w:ins w:id="50553" w:author="MCC TF160" w:date="2022-12-07T08:57:00Z"/>
                <w:b/>
              </w:rPr>
            </w:pPr>
            <w:bookmarkStart w:id="50554" w:name="NR_SL_RB_Number_Type" w:colFirst="0" w:colLast="0"/>
            <w:bookmarkEnd w:id="50547"/>
            <w:ins w:id="50555" w:author="MCC TF160" w:date="2022-12-07T08:57:00Z">
              <w:r w:rsidRPr="009574A2">
                <w:rPr>
                  <w:b/>
                </w:rPr>
                <w:t>NR_SL_RB_Number_Type</w:t>
              </w:r>
            </w:ins>
          </w:p>
        </w:tc>
        <w:tc>
          <w:tcPr>
            <w:tcW w:w="3450" w:type="dxa"/>
            <w:shd w:val="clear" w:color="auto" w:fill="auto"/>
          </w:tcPr>
          <w:p w14:paraId="400C8789" w14:textId="77777777" w:rsidR="009A258B" w:rsidRPr="009574A2" w:rsidRDefault="009A258B" w:rsidP="002764C7">
            <w:pPr>
              <w:pStyle w:val="TAL"/>
              <w:rPr>
                <w:ins w:id="50556" w:author="MCC TF160" w:date="2022-12-07T08:57:00Z"/>
              </w:rPr>
            </w:pPr>
            <w:ins w:id="50557" w:author="MCC TF160" w:date="2022-12-07T08:57:00Z">
              <w:r w:rsidRPr="009574A2">
                <w:t>SL_ResourcePool_r16.sl_RB_Number_r16</w:t>
              </w:r>
            </w:ins>
          </w:p>
        </w:tc>
        <w:tc>
          <w:tcPr>
            <w:tcW w:w="3943" w:type="dxa"/>
            <w:shd w:val="clear" w:color="auto" w:fill="auto"/>
          </w:tcPr>
          <w:p w14:paraId="3BB85994" w14:textId="77777777" w:rsidR="009A258B" w:rsidRPr="009574A2" w:rsidRDefault="009A258B" w:rsidP="002764C7">
            <w:pPr>
              <w:pStyle w:val="TAL"/>
              <w:rPr>
                <w:ins w:id="50558" w:author="MCC TF160" w:date="2022-12-07T08:57:00Z"/>
              </w:rPr>
            </w:pPr>
          </w:p>
        </w:tc>
      </w:tr>
      <w:tr w:rsidR="009A258B" w14:paraId="2F6CAF31" w14:textId="77777777" w:rsidTr="002764C7">
        <w:trPr>
          <w:ins w:id="50559" w:author="MCC TF160" w:date="2022-12-07T08:57:00Z"/>
        </w:trPr>
        <w:tc>
          <w:tcPr>
            <w:tcW w:w="2464" w:type="dxa"/>
            <w:shd w:val="clear" w:color="auto" w:fill="auto"/>
          </w:tcPr>
          <w:p w14:paraId="0C57EF22" w14:textId="77777777" w:rsidR="009A258B" w:rsidRPr="009574A2" w:rsidRDefault="009A258B" w:rsidP="002764C7">
            <w:pPr>
              <w:pStyle w:val="TAL"/>
              <w:rPr>
                <w:ins w:id="50560" w:author="MCC TF160" w:date="2022-12-07T08:57:00Z"/>
                <w:b/>
              </w:rPr>
            </w:pPr>
            <w:bookmarkStart w:id="50561" w:name="NR_SL_TimeResource_Type" w:colFirst="0" w:colLast="0"/>
            <w:bookmarkEnd w:id="50554"/>
            <w:ins w:id="50562" w:author="MCC TF160" w:date="2022-12-07T08:57:00Z">
              <w:r w:rsidRPr="009574A2">
                <w:rPr>
                  <w:b/>
                </w:rPr>
                <w:t>NR_SL_TimeResource_Type</w:t>
              </w:r>
            </w:ins>
          </w:p>
        </w:tc>
        <w:tc>
          <w:tcPr>
            <w:tcW w:w="3450" w:type="dxa"/>
            <w:shd w:val="clear" w:color="auto" w:fill="auto"/>
          </w:tcPr>
          <w:p w14:paraId="247DA725" w14:textId="77777777" w:rsidR="009A258B" w:rsidRPr="009574A2" w:rsidRDefault="009A258B" w:rsidP="002764C7">
            <w:pPr>
              <w:pStyle w:val="TAL"/>
              <w:rPr>
                <w:ins w:id="50563" w:author="MCC TF160" w:date="2022-12-07T08:57:00Z"/>
              </w:rPr>
            </w:pPr>
            <w:ins w:id="50564" w:author="MCC TF160" w:date="2022-12-07T08:57:00Z">
              <w:r w:rsidRPr="009574A2">
                <w:t>SL_ResourcePool_r16.sl_TimeResource_r16</w:t>
              </w:r>
            </w:ins>
          </w:p>
        </w:tc>
        <w:tc>
          <w:tcPr>
            <w:tcW w:w="3943" w:type="dxa"/>
            <w:shd w:val="clear" w:color="auto" w:fill="auto"/>
          </w:tcPr>
          <w:p w14:paraId="03820E56" w14:textId="77777777" w:rsidR="009A258B" w:rsidRPr="009574A2" w:rsidRDefault="009A258B" w:rsidP="002764C7">
            <w:pPr>
              <w:pStyle w:val="TAL"/>
              <w:rPr>
                <w:ins w:id="50565" w:author="MCC TF160" w:date="2022-12-07T08:57:00Z"/>
              </w:rPr>
            </w:pPr>
          </w:p>
        </w:tc>
      </w:tr>
      <w:tr w:rsidR="009A258B" w14:paraId="1F4CDBE9" w14:textId="77777777" w:rsidTr="002764C7">
        <w:trPr>
          <w:ins w:id="50566" w:author="MCC TF160" w:date="2022-12-07T08:57:00Z"/>
        </w:trPr>
        <w:tc>
          <w:tcPr>
            <w:tcW w:w="2464" w:type="dxa"/>
            <w:shd w:val="clear" w:color="auto" w:fill="auto"/>
          </w:tcPr>
          <w:p w14:paraId="7789BC3F" w14:textId="77777777" w:rsidR="009A258B" w:rsidRPr="009574A2" w:rsidRDefault="009A258B" w:rsidP="002764C7">
            <w:pPr>
              <w:pStyle w:val="TAL"/>
              <w:rPr>
                <w:ins w:id="50567" w:author="MCC TF160" w:date="2022-12-07T08:57:00Z"/>
                <w:b/>
              </w:rPr>
            </w:pPr>
            <w:bookmarkStart w:id="50568" w:name="NR_SL_X_Overhead_Type" w:colFirst="0" w:colLast="0"/>
            <w:bookmarkEnd w:id="50561"/>
            <w:ins w:id="50569" w:author="MCC TF160" w:date="2022-12-07T08:57:00Z">
              <w:r w:rsidRPr="009574A2">
                <w:rPr>
                  <w:b/>
                </w:rPr>
                <w:t>NR_SL_X_Overhead_Type</w:t>
              </w:r>
            </w:ins>
          </w:p>
        </w:tc>
        <w:tc>
          <w:tcPr>
            <w:tcW w:w="3450" w:type="dxa"/>
            <w:shd w:val="clear" w:color="auto" w:fill="auto"/>
          </w:tcPr>
          <w:p w14:paraId="7A07A7BB" w14:textId="77777777" w:rsidR="009A258B" w:rsidRPr="009574A2" w:rsidRDefault="009A258B" w:rsidP="002764C7">
            <w:pPr>
              <w:pStyle w:val="TAL"/>
              <w:rPr>
                <w:ins w:id="50570" w:author="MCC TF160" w:date="2022-12-07T08:57:00Z"/>
              </w:rPr>
            </w:pPr>
            <w:ins w:id="50571" w:author="MCC TF160" w:date="2022-12-07T08:57:00Z">
              <w:r w:rsidRPr="009574A2">
                <w:t>SL_ResourcePool_r16.sl_X_Overhead_r16</w:t>
              </w:r>
            </w:ins>
          </w:p>
        </w:tc>
        <w:tc>
          <w:tcPr>
            <w:tcW w:w="3943" w:type="dxa"/>
            <w:shd w:val="clear" w:color="auto" w:fill="auto"/>
          </w:tcPr>
          <w:p w14:paraId="12BAB20A" w14:textId="77777777" w:rsidR="009A258B" w:rsidRPr="009574A2" w:rsidRDefault="009A258B" w:rsidP="002764C7">
            <w:pPr>
              <w:pStyle w:val="TAL"/>
              <w:rPr>
                <w:ins w:id="50572" w:author="MCC TF160" w:date="2022-12-07T08:57:00Z"/>
              </w:rPr>
            </w:pPr>
          </w:p>
        </w:tc>
      </w:tr>
      <w:tr w:rsidR="009A258B" w14:paraId="027DA0A8" w14:textId="77777777" w:rsidTr="002764C7">
        <w:trPr>
          <w:ins w:id="50573" w:author="MCC TF160" w:date="2022-12-07T08:57:00Z"/>
        </w:trPr>
        <w:tc>
          <w:tcPr>
            <w:tcW w:w="2464" w:type="dxa"/>
            <w:shd w:val="clear" w:color="auto" w:fill="auto"/>
          </w:tcPr>
          <w:p w14:paraId="629D4EE9" w14:textId="77777777" w:rsidR="009A258B" w:rsidRPr="009574A2" w:rsidRDefault="009A258B" w:rsidP="002764C7">
            <w:pPr>
              <w:pStyle w:val="TAL"/>
              <w:rPr>
                <w:ins w:id="50574" w:author="MCC TF160" w:date="2022-12-07T08:57:00Z"/>
                <w:b/>
              </w:rPr>
            </w:pPr>
            <w:bookmarkStart w:id="50575" w:name="NR_SL_MaxNumPerReserve_Type" w:colFirst="0" w:colLast="0"/>
            <w:bookmarkEnd w:id="50568"/>
            <w:ins w:id="50576" w:author="MCC TF160" w:date="2022-12-07T08:57:00Z">
              <w:r w:rsidRPr="009574A2">
                <w:rPr>
                  <w:b/>
                </w:rPr>
                <w:t>NR_SL_MaxNumPerReserve_Type</w:t>
              </w:r>
            </w:ins>
          </w:p>
        </w:tc>
        <w:tc>
          <w:tcPr>
            <w:tcW w:w="3450" w:type="dxa"/>
            <w:shd w:val="clear" w:color="auto" w:fill="auto"/>
          </w:tcPr>
          <w:p w14:paraId="47E9359C" w14:textId="77777777" w:rsidR="009A258B" w:rsidRPr="009574A2" w:rsidRDefault="009A258B" w:rsidP="002764C7">
            <w:pPr>
              <w:pStyle w:val="TAL"/>
              <w:rPr>
                <w:ins w:id="50577" w:author="MCC TF160" w:date="2022-12-07T08:57:00Z"/>
              </w:rPr>
            </w:pPr>
            <w:ins w:id="50578" w:author="MCC TF160" w:date="2022-12-07T08:57:00Z">
              <w:r w:rsidRPr="009574A2">
                <w:t>SL_UE_SelectedConfigRP_r16.sl_MaxNumPerReserve_r16</w:t>
              </w:r>
            </w:ins>
          </w:p>
        </w:tc>
        <w:tc>
          <w:tcPr>
            <w:tcW w:w="3943" w:type="dxa"/>
            <w:shd w:val="clear" w:color="auto" w:fill="auto"/>
          </w:tcPr>
          <w:p w14:paraId="58BA69E7" w14:textId="77777777" w:rsidR="009A258B" w:rsidRPr="009574A2" w:rsidRDefault="009A258B" w:rsidP="002764C7">
            <w:pPr>
              <w:pStyle w:val="TAL"/>
              <w:rPr>
                <w:ins w:id="50579" w:author="MCC TF160" w:date="2022-12-07T08:57:00Z"/>
              </w:rPr>
            </w:pPr>
          </w:p>
        </w:tc>
      </w:tr>
      <w:tr w:rsidR="009A258B" w14:paraId="38518E91" w14:textId="77777777" w:rsidTr="002764C7">
        <w:trPr>
          <w:ins w:id="50580" w:author="MCC TF160" w:date="2022-12-07T08:57:00Z"/>
        </w:trPr>
        <w:tc>
          <w:tcPr>
            <w:tcW w:w="2464" w:type="dxa"/>
            <w:shd w:val="clear" w:color="auto" w:fill="auto"/>
          </w:tcPr>
          <w:p w14:paraId="2889096D" w14:textId="77777777" w:rsidR="009A258B" w:rsidRPr="009574A2" w:rsidRDefault="009A258B" w:rsidP="002764C7">
            <w:pPr>
              <w:pStyle w:val="TAL"/>
              <w:rPr>
                <w:ins w:id="50581" w:author="MCC TF160" w:date="2022-12-07T08:57:00Z"/>
                <w:b/>
              </w:rPr>
            </w:pPr>
            <w:bookmarkStart w:id="50582" w:name="NR_SL_MultiReserveResource_Type" w:colFirst="0" w:colLast="0"/>
            <w:bookmarkEnd w:id="50575"/>
            <w:ins w:id="50583" w:author="MCC TF160" w:date="2022-12-07T08:57:00Z">
              <w:r w:rsidRPr="009574A2">
                <w:rPr>
                  <w:b/>
                </w:rPr>
                <w:t>NR_SL_MultiReserveResource_Type</w:t>
              </w:r>
            </w:ins>
          </w:p>
        </w:tc>
        <w:tc>
          <w:tcPr>
            <w:tcW w:w="3450" w:type="dxa"/>
            <w:shd w:val="clear" w:color="auto" w:fill="auto"/>
          </w:tcPr>
          <w:p w14:paraId="2C3B5D83" w14:textId="77777777" w:rsidR="009A258B" w:rsidRPr="009574A2" w:rsidRDefault="009A258B" w:rsidP="002764C7">
            <w:pPr>
              <w:pStyle w:val="TAL"/>
              <w:rPr>
                <w:ins w:id="50584" w:author="MCC TF160" w:date="2022-12-07T08:57:00Z"/>
              </w:rPr>
            </w:pPr>
            <w:ins w:id="50585" w:author="MCC TF160" w:date="2022-12-07T08:57:00Z">
              <w:r w:rsidRPr="009574A2">
                <w:t>SL_UE_SelectedConfigRP_r16.sl_MultiReserveResource_r16</w:t>
              </w:r>
            </w:ins>
          </w:p>
        </w:tc>
        <w:tc>
          <w:tcPr>
            <w:tcW w:w="3943" w:type="dxa"/>
            <w:shd w:val="clear" w:color="auto" w:fill="auto"/>
          </w:tcPr>
          <w:p w14:paraId="7C7F3CEF" w14:textId="77777777" w:rsidR="009A258B" w:rsidRPr="009574A2" w:rsidRDefault="009A258B" w:rsidP="002764C7">
            <w:pPr>
              <w:pStyle w:val="TAL"/>
              <w:rPr>
                <w:ins w:id="50586" w:author="MCC TF160" w:date="2022-12-07T08:57:00Z"/>
              </w:rPr>
            </w:pPr>
          </w:p>
        </w:tc>
      </w:tr>
      <w:tr w:rsidR="009A258B" w14:paraId="44D994AD" w14:textId="77777777" w:rsidTr="002764C7">
        <w:trPr>
          <w:ins w:id="50587" w:author="MCC TF160" w:date="2022-12-07T08:57:00Z"/>
        </w:trPr>
        <w:tc>
          <w:tcPr>
            <w:tcW w:w="2464" w:type="dxa"/>
            <w:shd w:val="clear" w:color="auto" w:fill="auto"/>
          </w:tcPr>
          <w:p w14:paraId="2BD72053" w14:textId="77777777" w:rsidR="009A258B" w:rsidRPr="009574A2" w:rsidRDefault="009A258B" w:rsidP="002764C7">
            <w:pPr>
              <w:pStyle w:val="TAL"/>
              <w:rPr>
                <w:ins w:id="50588" w:author="MCC TF160" w:date="2022-12-07T08:57:00Z"/>
                <w:b/>
              </w:rPr>
            </w:pPr>
            <w:bookmarkStart w:id="50589" w:name="NR_SL_ResourceReservePeriodList_Type" w:colFirst="0" w:colLast="0"/>
            <w:bookmarkEnd w:id="50582"/>
            <w:ins w:id="50590" w:author="MCC TF160" w:date="2022-12-07T08:57:00Z">
              <w:r w:rsidRPr="009574A2">
                <w:rPr>
                  <w:b/>
                </w:rPr>
                <w:t>NR_SL_ResourceReservePeriodList_Type</w:t>
              </w:r>
            </w:ins>
          </w:p>
        </w:tc>
        <w:tc>
          <w:tcPr>
            <w:tcW w:w="3450" w:type="dxa"/>
            <w:shd w:val="clear" w:color="auto" w:fill="auto"/>
          </w:tcPr>
          <w:p w14:paraId="76FFED36" w14:textId="77777777" w:rsidR="009A258B" w:rsidRPr="009574A2" w:rsidRDefault="009A258B" w:rsidP="002764C7">
            <w:pPr>
              <w:pStyle w:val="TAL"/>
              <w:rPr>
                <w:ins w:id="50591" w:author="MCC TF160" w:date="2022-12-07T08:57:00Z"/>
              </w:rPr>
            </w:pPr>
            <w:ins w:id="50592" w:author="MCC TF160" w:date="2022-12-07T08:57:00Z">
              <w:r w:rsidRPr="009574A2">
                <w:t>SL_UE_SelectedConfigRP_r16.sl_ResourceReservePeriodList_r16</w:t>
              </w:r>
            </w:ins>
          </w:p>
        </w:tc>
        <w:tc>
          <w:tcPr>
            <w:tcW w:w="3943" w:type="dxa"/>
            <w:shd w:val="clear" w:color="auto" w:fill="auto"/>
          </w:tcPr>
          <w:p w14:paraId="533C2162" w14:textId="77777777" w:rsidR="009A258B" w:rsidRPr="009574A2" w:rsidRDefault="009A258B" w:rsidP="002764C7">
            <w:pPr>
              <w:pStyle w:val="TAL"/>
              <w:rPr>
                <w:ins w:id="50593" w:author="MCC TF160" w:date="2022-12-07T08:57:00Z"/>
              </w:rPr>
            </w:pPr>
          </w:p>
        </w:tc>
      </w:tr>
      <w:tr w:rsidR="009A258B" w14:paraId="6502600F" w14:textId="77777777" w:rsidTr="002764C7">
        <w:trPr>
          <w:ins w:id="50594" w:author="MCC TF160" w:date="2022-12-07T08:57:00Z"/>
        </w:trPr>
        <w:tc>
          <w:tcPr>
            <w:tcW w:w="2464" w:type="dxa"/>
            <w:shd w:val="clear" w:color="auto" w:fill="auto"/>
          </w:tcPr>
          <w:p w14:paraId="6A299626" w14:textId="77777777" w:rsidR="009A258B" w:rsidRPr="009574A2" w:rsidRDefault="009A258B" w:rsidP="002764C7">
            <w:pPr>
              <w:pStyle w:val="TAL"/>
              <w:rPr>
                <w:ins w:id="50595" w:author="MCC TF160" w:date="2022-12-07T08:57:00Z"/>
                <w:b/>
              </w:rPr>
            </w:pPr>
            <w:bookmarkStart w:id="50596" w:name="NR_ASN1_SL_LatencyBoundCSI_Report_Type" w:colFirst="0" w:colLast="0"/>
            <w:bookmarkEnd w:id="50589"/>
            <w:ins w:id="50597" w:author="MCC TF160" w:date="2022-12-07T08:57:00Z">
              <w:r w:rsidRPr="009574A2">
                <w:rPr>
                  <w:b/>
                </w:rPr>
                <w:t>NR_ASN1_SL_LatencyBoundCSI_Report_Type</w:t>
              </w:r>
            </w:ins>
          </w:p>
        </w:tc>
        <w:tc>
          <w:tcPr>
            <w:tcW w:w="3450" w:type="dxa"/>
            <w:shd w:val="clear" w:color="auto" w:fill="auto"/>
          </w:tcPr>
          <w:p w14:paraId="58721FD2" w14:textId="77777777" w:rsidR="009A258B" w:rsidRPr="009574A2" w:rsidRDefault="009A258B" w:rsidP="002764C7">
            <w:pPr>
              <w:pStyle w:val="TAL"/>
              <w:rPr>
                <w:ins w:id="50598" w:author="MCC TF160" w:date="2022-12-07T08:57:00Z"/>
              </w:rPr>
            </w:pPr>
            <w:ins w:id="50599" w:author="MCC TF160" w:date="2022-12-07T08:57:00Z">
              <w:r w:rsidRPr="009574A2">
                <w:t>RRCReconfigurationSidelink_r16_IEs.sl_LatencyBoundCSI_Report_r16</w:t>
              </w:r>
            </w:ins>
          </w:p>
        </w:tc>
        <w:tc>
          <w:tcPr>
            <w:tcW w:w="3943" w:type="dxa"/>
            <w:shd w:val="clear" w:color="auto" w:fill="auto"/>
          </w:tcPr>
          <w:p w14:paraId="2D3BAA56" w14:textId="77777777" w:rsidR="009A258B" w:rsidRPr="009574A2" w:rsidRDefault="009A258B" w:rsidP="002764C7">
            <w:pPr>
              <w:pStyle w:val="TAL"/>
              <w:rPr>
                <w:ins w:id="50600" w:author="MCC TF160" w:date="2022-12-07T08:57:00Z"/>
              </w:rPr>
            </w:pPr>
          </w:p>
        </w:tc>
      </w:tr>
      <w:tr w:rsidR="009A258B" w14:paraId="45833714" w14:textId="77777777" w:rsidTr="002764C7">
        <w:trPr>
          <w:ins w:id="50601" w:author="MCC TF160" w:date="2022-12-07T08:57:00Z"/>
        </w:trPr>
        <w:tc>
          <w:tcPr>
            <w:tcW w:w="2464" w:type="dxa"/>
            <w:shd w:val="clear" w:color="auto" w:fill="auto"/>
          </w:tcPr>
          <w:p w14:paraId="272C0FD8" w14:textId="77777777" w:rsidR="009A258B" w:rsidRPr="009574A2" w:rsidRDefault="009A258B" w:rsidP="002764C7">
            <w:pPr>
              <w:pStyle w:val="TAL"/>
              <w:rPr>
                <w:ins w:id="50602" w:author="MCC TF160" w:date="2022-12-07T08:57:00Z"/>
                <w:b/>
              </w:rPr>
            </w:pPr>
            <w:bookmarkStart w:id="50603" w:name="NR_SidelinkChannelPower_Type" w:colFirst="0" w:colLast="0"/>
            <w:bookmarkEnd w:id="50596"/>
            <w:ins w:id="50604" w:author="MCC TF160" w:date="2022-12-07T08:57:00Z">
              <w:r w:rsidRPr="009574A2">
                <w:rPr>
                  <w:b/>
                </w:rPr>
                <w:t>NR_SidelinkChannelPower_Type</w:t>
              </w:r>
            </w:ins>
          </w:p>
        </w:tc>
        <w:tc>
          <w:tcPr>
            <w:tcW w:w="3450" w:type="dxa"/>
            <w:shd w:val="clear" w:color="auto" w:fill="auto"/>
          </w:tcPr>
          <w:p w14:paraId="606896A0" w14:textId="77777777" w:rsidR="009A258B" w:rsidRPr="009574A2" w:rsidRDefault="009A258B" w:rsidP="002764C7">
            <w:pPr>
              <w:pStyle w:val="TAL"/>
              <w:rPr>
                <w:ins w:id="50605" w:author="MCC TF160" w:date="2022-12-07T08:57:00Z"/>
              </w:rPr>
            </w:pPr>
            <w:ins w:id="50606" w:author="MCC TF160" w:date="2022-12-07T08:57:00Z">
              <w:r w:rsidRPr="009574A2">
                <w:t>integer</w:t>
              </w:r>
            </w:ins>
          </w:p>
        </w:tc>
        <w:tc>
          <w:tcPr>
            <w:tcW w:w="3943" w:type="dxa"/>
            <w:shd w:val="clear" w:color="auto" w:fill="auto"/>
          </w:tcPr>
          <w:p w14:paraId="27676B11" w14:textId="77777777" w:rsidR="009A258B" w:rsidRPr="009574A2" w:rsidRDefault="009A258B" w:rsidP="002764C7">
            <w:pPr>
              <w:pStyle w:val="TAL"/>
              <w:rPr>
                <w:ins w:id="50607" w:author="MCC TF160" w:date="2022-12-07T08:57:00Z"/>
              </w:rPr>
            </w:pPr>
            <w:ins w:id="50608" w:author="MCC TF160" w:date="2022-12-07T08:57:00Z">
              <w:r w:rsidRPr="009574A2">
                <w:t>see TS 38.213, clause 16.2</w:t>
              </w:r>
            </w:ins>
          </w:p>
        </w:tc>
      </w:tr>
      <w:tr w:rsidR="009A258B" w14:paraId="62E7C854" w14:textId="77777777" w:rsidTr="002764C7">
        <w:trPr>
          <w:ins w:id="50609" w:author="MCC TF160" w:date="2022-12-07T08:57:00Z"/>
        </w:trPr>
        <w:tc>
          <w:tcPr>
            <w:tcW w:w="2464" w:type="dxa"/>
            <w:shd w:val="clear" w:color="auto" w:fill="auto"/>
          </w:tcPr>
          <w:p w14:paraId="55E4D42E" w14:textId="77777777" w:rsidR="009A258B" w:rsidRPr="009574A2" w:rsidRDefault="009A258B" w:rsidP="002764C7">
            <w:pPr>
              <w:pStyle w:val="TAL"/>
              <w:rPr>
                <w:ins w:id="50610" w:author="MCC TF160" w:date="2022-12-07T08:57:00Z"/>
                <w:b/>
              </w:rPr>
            </w:pPr>
            <w:bookmarkStart w:id="50611" w:name="SL_SSId_Type" w:colFirst="0" w:colLast="0"/>
            <w:bookmarkEnd w:id="50603"/>
            <w:ins w:id="50612" w:author="MCC TF160" w:date="2022-12-07T08:57:00Z">
              <w:r w:rsidRPr="009574A2">
                <w:rPr>
                  <w:b/>
                </w:rPr>
                <w:t>SL_SSId_Type</w:t>
              </w:r>
            </w:ins>
          </w:p>
        </w:tc>
        <w:tc>
          <w:tcPr>
            <w:tcW w:w="3450" w:type="dxa"/>
            <w:shd w:val="clear" w:color="auto" w:fill="auto"/>
          </w:tcPr>
          <w:p w14:paraId="46ACC15A" w14:textId="77777777" w:rsidR="009A258B" w:rsidRPr="009574A2" w:rsidRDefault="009A258B" w:rsidP="002764C7">
            <w:pPr>
              <w:pStyle w:val="TAL"/>
              <w:rPr>
                <w:ins w:id="50613" w:author="MCC TF160" w:date="2022-12-07T08:57:00Z"/>
              </w:rPr>
            </w:pPr>
            <w:ins w:id="50614" w:author="MCC TF160" w:date="2022-12-07T08:57:00Z">
              <w:r w:rsidRPr="009574A2">
                <w:t>SL_SyncConfig_r16.sl_SSID_r16</w:t>
              </w:r>
            </w:ins>
          </w:p>
        </w:tc>
        <w:tc>
          <w:tcPr>
            <w:tcW w:w="3943" w:type="dxa"/>
            <w:shd w:val="clear" w:color="auto" w:fill="auto"/>
          </w:tcPr>
          <w:p w14:paraId="6C826EF6" w14:textId="77777777" w:rsidR="009A258B" w:rsidRPr="009574A2" w:rsidRDefault="009A258B" w:rsidP="002764C7">
            <w:pPr>
              <w:pStyle w:val="TAL"/>
              <w:rPr>
                <w:ins w:id="50615" w:author="MCC TF160" w:date="2022-12-07T08:57:00Z"/>
              </w:rPr>
            </w:pPr>
          </w:p>
        </w:tc>
      </w:tr>
      <w:bookmarkEnd w:id="50611"/>
    </w:tbl>
    <w:p w14:paraId="70FD2D2F" w14:textId="77777777" w:rsidR="009A258B" w:rsidRDefault="009A258B" w:rsidP="009A258B">
      <w:pPr>
        <w:rPr>
          <w:ins w:id="50616" w:author="MCC TF160" w:date="2022-12-07T08:57:00Z"/>
        </w:rPr>
      </w:pPr>
    </w:p>
    <w:p w14:paraId="3BBB48C7" w14:textId="77777777" w:rsidR="009A258B" w:rsidRDefault="009A258B" w:rsidP="009A258B">
      <w:pPr>
        <w:pStyle w:val="TH"/>
        <w:rPr>
          <w:ins w:id="50617" w:author="MCC TF160" w:date="2022-12-07T08:57:00Z"/>
        </w:rPr>
      </w:pPr>
      <w:ins w:id="50618" w:author="MCC TF160" w:date="2022-12-07T08:57:00Z">
        <w:r>
          <w:t>NR_SL_ConfigRequest_Type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205E5BF" w14:textId="77777777" w:rsidTr="002764C7">
        <w:trPr>
          <w:ins w:id="50619" w:author="MCC TF160" w:date="2022-12-07T08:57:00Z"/>
        </w:trPr>
        <w:tc>
          <w:tcPr>
            <w:tcW w:w="9857" w:type="dxa"/>
            <w:gridSpan w:val="3"/>
            <w:shd w:val="clear" w:color="auto" w:fill="E0E0E0"/>
          </w:tcPr>
          <w:p w14:paraId="1AE3D8EE" w14:textId="77777777" w:rsidR="009A258B" w:rsidRPr="009574A2" w:rsidRDefault="009A258B" w:rsidP="002764C7">
            <w:pPr>
              <w:pStyle w:val="TAL"/>
              <w:rPr>
                <w:ins w:id="50620" w:author="MCC TF160" w:date="2022-12-07T08:57:00Z"/>
                <w:b/>
              </w:rPr>
            </w:pPr>
            <w:ins w:id="50621" w:author="MCC TF160" w:date="2022-12-07T08:57:00Z">
              <w:r w:rsidRPr="009574A2">
                <w:rPr>
                  <w:b/>
                </w:rPr>
                <w:t>TTCN-3 Union Type</w:t>
              </w:r>
            </w:ins>
          </w:p>
        </w:tc>
      </w:tr>
      <w:tr w:rsidR="009A258B" w14:paraId="2C240413" w14:textId="77777777" w:rsidTr="002764C7">
        <w:trPr>
          <w:ins w:id="50622" w:author="MCC TF160" w:date="2022-12-07T08:57:00Z"/>
        </w:trPr>
        <w:tc>
          <w:tcPr>
            <w:tcW w:w="1479" w:type="dxa"/>
            <w:tcBorders>
              <w:bottom w:val="single" w:sz="4" w:space="0" w:color="auto"/>
            </w:tcBorders>
            <w:shd w:val="clear" w:color="auto" w:fill="E0E0E0"/>
          </w:tcPr>
          <w:p w14:paraId="274BAE93" w14:textId="77777777" w:rsidR="009A258B" w:rsidRPr="009574A2" w:rsidRDefault="009A258B" w:rsidP="002764C7">
            <w:pPr>
              <w:pStyle w:val="TAL"/>
              <w:rPr>
                <w:ins w:id="50623" w:author="MCC TF160" w:date="2022-12-07T08:57:00Z"/>
                <w:b/>
              </w:rPr>
            </w:pPr>
            <w:bookmarkStart w:id="50624" w:name="NR_SL_ConfigRequest_Type" w:colFirst="1" w:colLast="1"/>
            <w:ins w:id="50625" w:author="MCC TF160" w:date="2022-12-07T08:57:00Z">
              <w:r w:rsidRPr="009574A2">
                <w:rPr>
                  <w:b/>
                </w:rPr>
                <w:t>Name</w:t>
              </w:r>
            </w:ins>
          </w:p>
        </w:tc>
        <w:tc>
          <w:tcPr>
            <w:tcW w:w="8378" w:type="dxa"/>
            <w:gridSpan w:val="2"/>
            <w:tcBorders>
              <w:bottom w:val="single" w:sz="4" w:space="0" w:color="auto"/>
            </w:tcBorders>
            <w:shd w:val="clear" w:color="auto" w:fill="FFFF99"/>
          </w:tcPr>
          <w:p w14:paraId="1D74FD3E" w14:textId="77777777" w:rsidR="009A258B" w:rsidRPr="009574A2" w:rsidRDefault="009A258B" w:rsidP="002764C7">
            <w:pPr>
              <w:pStyle w:val="TAL"/>
              <w:rPr>
                <w:ins w:id="50626" w:author="MCC TF160" w:date="2022-12-07T08:57:00Z"/>
                <w:b/>
              </w:rPr>
            </w:pPr>
            <w:ins w:id="50627" w:author="MCC TF160" w:date="2022-12-07T08:57:00Z">
              <w:r w:rsidRPr="009574A2">
                <w:rPr>
                  <w:b/>
                </w:rPr>
                <w:t>NR_SL_ConfigRequest_Type</w:t>
              </w:r>
            </w:ins>
          </w:p>
        </w:tc>
      </w:tr>
      <w:bookmarkEnd w:id="50624"/>
      <w:tr w:rsidR="009A258B" w14:paraId="24024D5A" w14:textId="77777777" w:rsidTr="002764C7">
        <w:trPr>
          <w:ins w:id="50628" w:author="MCC TF160" w:date="2022-12-07T08:57:00Z"/>
        </w:trPr>
        <w:tc>
          <w:tcPr>
            <w:tcW w:w="1479" w:type="dxa"/>
            <w:tcBorders>
              <w:bottom w:val="double" w:sz="4" w:space="0" w:color="auto"/>
            </w:tcBorders>
            <w:shd w:val="clear" w:color="auto" w:fill="E0E0E0"/>
          </w:tcPr>
          <w:p w14:paraId="7CBD0A7D" w14:textId="77777777" w:rsidR="009A258B" w:rsidRPr="009574A2" w:rsidRDefault="009A258B" w:rsidP="002764C7">
            <w:pPr>
              <w:pStyle w:val="TAL"/>
              <w:rPr>
                <w:ins w:id="50629" w:author="MCC TF160" w:date="2022-12-07T08:57:00Z"/>
                <w:b/>
              </w:rPr>
            </w:pPr>
            <w:ins w:id="50630" w:author="MCC TF160" w:date="2022-12-07T08:57:00Z">
              <w:r w:rsidRPr="009574A2">
                <w:rPr>
                  <w:b/>
                </w:rPr>
                <w:t>Comment</w:t>
              </w:r>
            </w:ins>
          </w:p>
        </w:tc>
        <w:tc>
          <w:tcPr>
            <w:tcW w:w="8378" w:type="dxa"/>
            <w:gridSpan w:val="2"/>
            <w:tcBorders>
              <w:bottom w:val="double" w:sz="4" w:space="0" w:color="auto"/>
            </w:tcBorders>
            <w:shd w:val="clear" w:color="auto" w:fill="auto"/>
          </w:tcPr>
          <w:p w14:paraId="7B486973" w14:textId="77777777" w:rsidR="009A258B" w:rsidRPr="009574A2" w:rsidRDefault="009A258B" w:rsidP="002764C7">
            <w:pPr>
              <w:pStyle w:val="TAL"/>
              <w:rPr>
                <w:ins w:id="50631" w:author="MCC TF160" w:date="2022-12-07T08:57:00Z"/>
              </w:rPr>
            </w:pPr>
          </w:p>
        </w:tc>
      </w:tr>
      <w:tr w:rsidR="009A258B" w14:paraId="0D9D082D" w14:textId="77777777" w:rsidTr="002764C7">
        <w:trPr>
          <w:ins w:id="50632" w:author="MCC TF160" w:date="2022-12-07T08:57:00Z"/>
        </w:trPr>
        <w:tc>
          <w:tcPr>
            <w:tcW w:w="1479" w:type="dxa"/>
            <w:tcBorders>
              <w:top w:val="double" w:sz="4" w:space="0" w:color="auto"/>
            </w:tcBorders>
            <w:shd w:val="clear" w:color="auto" w:fill="auto"/>
          </w:tcPr>
          <w:p w14:paraId="075E30D1" w14:textId="77777777" w:rsidR="009A258B" w:rsidRPr="009574A2" w:rsidRDefault="009A258B" w:rsidP="002764C7">
            <w:pPr>
              <w:pStyle w:val="TAL"/>
              <w:rPr>
                <w:ins w:id="50633" w:author="MCC TF160" w:date="2022-12-07T08:57:00Z"/>
              </w:rPr>
            </w:pPr>
            <w:ins w:id="50634" w:author="MCC TF160" w:date="2022-12-07T08:57:00Z">
              <w:r w:rsidRPr="009574A2">
                <w:t>AddOrReconfigure</w:t>
              </w:r>
            </w:ins>
          </w:p>
        </w:tc>
        <w:tc>
          <w:tcPr>
            <w:tcW w:w="2957" w:type="dxa"/>
            <w:tcBorders>
              <w:top w:val="double" w:sz="4" w:space="0" w:color="auto"/>
            </w:tcBorders>
            <w:shd w:val="clear" w:color="auto" w:fill="auto"/>
          </w:tcPr>
          <w:p w14:paraId="43838177" w14:textId="77777777" w:rsidR="009A258B" w:rsidRPr="009574A2" w:rsidRDefault="009A258B" w:rsidP="002764C7">
            <w:pPr>
              <w:pStyle w:val="TAL"/>
              <w:rPr>
                <w:ins w:id="50635" w:author="MCC TF160" w:date="2022-12-07T08:57:00Z"/>
              </w:rPr>
            </w:pPr>
            <w:ins w:id="50636" w:author="MCC TF160" w:date="2022-12-07T08:57:00Z">
              <w:r>
                <w:fldChar w:fldCharType="begin"/>
              </w:r>
              <w:r>
                <w:instrText>HYPERLINK \l "NR_SL_ConfigInfo_Type"</w:instrText>
              </w:r>
              <w:r>
                <w:fldChar w:fldCharType="separate"/>
              </w:r>
              <w:r w:rsidRPr="009574A2">
                <w:rPr>
                  <w:rStyle w:val="Hyperlink"/>
                </w:rPr>
                <w:t>NR_SL_ConfigInfo_Type</w:t>
              </w:r>
              <w:r>
                <w:rPr>
                  <w:rStyle w:val="Hyperlink"/>
                </w:rPr>
                <w:fldChar w:fldCharType="end"/>
              </w:r>
            </w:ins>
          </w:p>
        </w:tc>
        <w:tc>
          <w:tcPr>
            <w:tcW w:w="5421" w:type="dxa"/>
            <w:tcBorders>
              <w:top w:val="double" w:sz="4" w:space="0" w:color="auto"/>
            </w:tcBorders>
            <w:shd w:val="clear" w:color="auto" w:fill="auto"/>
          </w:tcPr>
          <w:p w14:paraId="270A8D45" w14:textId="77777777" w:rsidR="009A258B" w:rsidRPr="009574A2" w:rsidRDefault="009A258B" w:rsidP="002764C7">
            <w:pPr>
              <w:pStyle w:val="TAL"/>
              <w:rPr>
                <w:ins w:id="50637" w:author="MCC TF160" w:date="2022-12-07T08:57:00Z"/>
              </w:rPr>
            </w:pPr>
            <w:ins w:id="50638" w:author="MCC TF160" w:date="2022-12-07T08:57:00Z">
              <w:r w:rsidRPr="009574A2">
                <w:t>For one NR-SS-UE configuration:</w:t>
              </w:r>
            </w:ins>
          </w:p>
          <w:p w14:paraId="5ADA5E24" w14:textId="77777777" w:rsidR="009A258B" w:rsidRPr="009574A2" w:rsidRDefault="009A258B" w:rsidP="002764C7">
            <w:pPr>
              <w:pStyle w:val="TAL"/>
              <w:rPr>
                <w:ins w:id="50639" w:author="MCC TF160" w:date="2022-12-07T08:57:00Z"/>
              </w:rPr>
            </w:pPr>
            <w:ins w:id="50640" w:author="MCC TF160" w:date="2022-12-07T08:57:00Z">
              <w:r w:rsidRPr="009574A2">
                <w:t>SS_UE_Id : identifier of the NR-SS-UE to be configured</w:t>
              </w:r>
            </w:ins>
          </w:p>
          <w:p w14:paraId="065A6F43" w14:textId="77777777" w:rsidR="009A258B" w:rsidRPr="009574A2" w:rsidRDefault="009A258B" w:rsidP="002764C7">
            <w:pPr>
              <w:pStyle w:val="TAL"/>
              <w:rPr>
                <w:ins w:id="50641" w:author="MCC TF160" w:date="2022-12-07T08:57:00Z"/>
              </w:rPr>
            </w:pPr>
            <w:ins w:id="50642" w:author="MCC TF160" w:date="2022-12-07T08:57:00Z">
              <w:r w:rsidRPr="009574A2">
                <w:t>RoutingInfo : None</w:t>
              </w:r>
            </w:ins>
          </w:p>
          <w:p w14:paraId="566B0B32" w14:textId="77777777" w:rsidR="009A258B" w:rsidRPr="009574A2" w:rsidRDefault="009A258B" w:rsidP="002764C7">
            <w:pPr>
              <w:pStyle w:val="TAL"/>
              <w:rPr>
                <w:ins w:id="50643" w:author="MCC TF160" w:date="2022-12-07T08:57:00Z"/>
              </w:rPr>
            </w:pPr>
            <w:ins w:id="50644" w:author="MCC TF160" w:date="2022-12-07T08:57:00Z">
              <w:r w:rsidRPr="009574A2">
                <w:t>TimingInfo : 'Now' for initial configuration; specific TimingInfo may be used for reconfiguration</w:t>
              </w:r>
            </w:ins>
          </w:p>
          <w:p w14:paraId="63995D4C" w14:textId="77777777" w:rsidR="009A258B" w:rsidRPr="009574A2" w:rsidRDefault="009A258B" w:rsidP="002764C7">
            <w:pPr>
              <w:pStyle w:val="TAL"/>
              <w:rPr>
                <w:ins w:id="50645" w:author="MCC TF160" w:date="2022-12-07T08:57:00Z"/>
              </w:rPr>
            </w:pPr>
            <w:ins w:id="50646" w:author="MCC TF160" w:date="2022-12-07T08:57:00Z">
              <w:r w:rsidRPr="009574A2">
                <w:t>ControlInfo : FollowOnFlag:=false</w:t>
              </w:r>
            </w:ins>
          </w:p>
        </w:tc>
      </w:tr>
      <w:tr w:rsidR="009A258B" w14:paraId="5D315777" w14:textId="77777777" w:rsidTr="002764C7">
        <w:trPr>
          <w:ins w:id="50647" w:author="MCC TF160" w:date="2022-12-07T08:57:00Z"/>
        </w:trPr>
        <w:tc>
          <w:tcPr>
            <w:tcW w:w="1479" w:type="dxa"/>
            <w:shd w:val="clear" w:color="auto" w:fill="auto"/>
          </w:tcPr>
          <w:p w14:paraId="5C4F5879" w14:textId="77777777" w:rsidR="009A258B" w:rsidRPr="009574A2" w:rsidRDefault="009A258B" w:rsidP="002764C7">
            <w:pPr>
              <w:pStyle w:val="TAL"/>
              <w:rPr>
                <w:ins w:id="50648" w:author="MCC TF160" w:date="2022-12-07T08:57:00Z"/>
              </w:rPr>
            </w:pPr>
            <w:ins w:id="50649" w:author="MCC TF160" w:date="2022-12-07T08:57:00Z">
              <w:r w:rsidRPr="009574A2">
                <w:t>Release</w:t>
              </w:r>
            </w:ins>
          </w:p>
        </w:tc>
        <w:tc>
          <w:tcPr>
            <w:tcW w:w="2957" w:type="dxa"/>
            <w:shd w:val="clear" w:color="auto" w:fill="auto"/>
          </w:tcPr>
          <w:p w14:paraId="6B0207A6" w14:textId="77777777" w:rsidR="009A258B" w:rsidRPr="009574A2" w:rsidRDefault="009A258B" w:rsidP="002764C7">
            <w:pPr>
              <w:pStyle w:val="TAL"/>
              <w:rPr>
                <w:ins w:id="50650" w:author="MCC TF160" w:date="2022-12-07T08:57:00Z"/>
              </w:rPr>
            </w:pPr>
            <w:ins w:id="5065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7EC6882" w14:textId="77777777" w:rsidR="009A258B" w:rsidRPr="009574A2" w:rsidRDefault="009A258B" w:rsidP="002764C7">
            <w:pPr>
              <w:pStyle w:val="TAL"/>
              <w:rPr>
                <w:ins w:id="50652" w:author="MCC TF160" w:date="2022-12-07T08:57:00Z"/>
              </w:rPr>
            </w:pPr>
            <w:ins w:id="50653" w:author="MCC TF160" w:date="2022-12-07T08:57:00Z">
              <w:r w:rsidRPr="009574A2">
                <w:t>To remove all NR-SS-UEs completely</w:t>
              </w:r>
            </w:ins>
          </w:p>
          <w:p w14:paraId="53723125" w14:textId="77777777" w:rsidR="009A258B" w:rsidRPr="009574A2" w:rsidRDefault="009A258B" w:rsidP="002764C7">
            <w:pPr>
              <w:pStyle w:val="TAL"/>
              <w:rPr>
                <w:ins w:id="50654" w:author="MCC TF160" w:date="2022-12-07T08:57:00Z"/>
              </w:rPr>
            </w:pPr>
            <w:ins w:id="50655" w:author="MCC TF160" w:date="2022-12-07T08:57:00Z">
              <w:r w:rsidRPr="009574A2">
                <w:t>SS_UE_Id : ss_UE_NonSpecific</w:t>
              </w:r>
            </w:ins>
          </w:p>
          <w:p w14:paraId="5ED44430" w14:textId="77777777" w:rsidR="009A258B" w:rsidRPr="009574A2" w:rsidRDefault="009A258B" w:rsidP="002764C7">
            <w:pPr>
              <w:pStyle w:val="TAL"/>
              <w:rPr>
                <w:ins w:id="50656" w:author="MCC TF160" w:date="2022-12-07T08:57:00Z"/>
              </w:rPr>
            </w:pPr>
            <w:ins w:id="50657" w:author="MCC TF160" w:date="2022-12-07T08:57:00Z">
              <w:r w:rsidRPr="009574A2">
                <w:t>RoutingInfo : None</w:t>
              </w:r>
            </w:ins>
          </w:p>
          <w:p w14:paraId="1048C6EC" w14:textId="77777777" w:rsidR="009A258B" w:rsidRPr="009574A2" w:rsidRDefault="009A258B" w:rsidP="002764C7">
            <w:pPr>
              <w:pStyle w:val="TAL"/>
              <w:rPr>
                <w:ins w:id="50658" w:author="MCC TF160" w:date="2022-12-07T08:57:00Z"/>
              </w:rPr>
            </w:pPr>
            <w:ins w:id="50659" w:author="MCC TF160" w:date="2022-12-07T08:57:00Z">
              <w:r w:rsidRPr="009574A2">
                <w:t>TimingInfo : Now</w:t>
              </w:r>
            </w:ins>
          </w:p>
          <w:p w14:paraId="53040B46" w14:textId="77777777" w:rsidR="009A258B" w:rsidRPr="009574A2" w:rsidRDefault="009A258B" w:rsidP="002764C7">
            <w:pPr>
              <w:pStyle w:val="TAL"/>
              <w:rPr>
                <w:ins w:id="50660" w:author="MCC TF160" w:date="2022-12-07T08:57:00Z"/>
              </w:rPr>
            </w:pPr>
            <w:ins w:id="50661" w:author="MCC TF160" w:date="2022-12-07T08:57:00Z">
              <w:r w:rsidRPr="009574A2">
                <w:t>ControlInfo : FollowOnFlag:=false</w:t>
              </w:r>
            </w:ins>
          </w:p>
        </w:tc>
      </w:tr>
    </w:tbl>
    <w:p w14:paraId="48F564AB" w14:textId="77777777" w:rsidR="009A258B" w:rsidRDefault="009A258B" w:rsidP="009A258B">
      <w:pPr>
        <w:rPr>
          <w:ins w:id="50662" w:author="MCC TF160" w:date="2022-12-07T08:57:00Z"/>
        </w:rPr>
      </w:pPr>
    </w:p>
    <w:p w14:paraId="0923D84E" w14:textId="77777777" w:rsidR="009A258B" w:rsidRDefault="009A258B" w:rsidP="009A258B">
      <w:pPr>
        <w:pStyle w:val="TH"/>
        <w:rPr>
          <w:ins w:id="50663" w:author="MCC TF160" w:date="2022-12-07T08:57:00Z"/>
        </w:rPr>
      </w:pPr>
      <w:ins w:id="50664" w:author="MCC TF160" w:date="2022-12-07T08:57:00Z">
        <w:r>
          <w:t>NR_SL_ConfigInfo_Type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C7EF5EF" w14:textId="77777777" w:rsidTr="002764C7">
        <w:trPr>
          <w:ins w:id="50665" w:author="MCC TF160" w:date="2022-12-07T08:57:00Z"/>
        </w:trPr>
        <w:tc>
          <w:tcPr>
            <w:tcW w:w="9857" w:type="dxa"/>
            <w:gridSpan w:val="4"/>
            <w:shd w:val="clear" w:color="auto" w:fill="E0E0E0"/>
          </w:tcPr>
          <w:p w14:paraId="3F2DD631" w14:textId="77777777" w:rsidR="009A258B" w:rsidRPr="009574A2" w:rsidRDefault="009A258B" w:rsidP="002764C7">
            <w:pPr>
              <w:pStyle w:val="TAL"/>
              <w:rPr>
                <w:ins w:id="50666" w:author="MCC TF160" w:date="2022-12-07T08:57:00Z"/>
                <w:b/>
              </w:rPr>
            </w:pPr>
            <w:ins w:id="50667" w:author="MCC TF160" w:date="2022-12-07T08:57:00Z">
              <w:r w:rsidRPr="009574A2">
                <w:rPr>
                  <w:b/>
                </w:rPr>
                <w:t>TTCN-3 Record Type</w:t>
              </w:r>
            </w:ins>
          </w:p>
        </w:tc>
      </w:tr>
      <w:tr w:rsidR="009A258B" w14:paraId="19165AD7" w14:textId="77777777" w:rsidTr="002764C7">
        <w:trPr>
          <w:ins w:id="50668" w:author="MCC TF160" w:date="2022-12-07T08:57:00Z"/>
        </w:trPr>
        <w:tc>
          <w:tcPr>
            <w:tcW w:w="1479" w:type="dxa"/>
            <w:tcBorders>
              <w:bottom w:val="single" w:sz="4" w:space="0" w:color="auto"/>
            </w:tcBorders>
            <w:shd w:val="clear" w:color="auto" w:fill="E0E0E0"/>
          </w:tcPr>
          <w:p w14:paraId="0DADAD64" w14:textId="77777777" w:rsidR="009A258B" w:rsidRPr="009574A2" w:rsidRDefault="009A258B" w:rsidP="002764C7">
            <w:pPr>
              <w:pStyle w:val="TAL"/>
              <w:rPr>
                <w:ins w:id="50669" w:author="MCC TF160" w:date="2022-12-07T08:57:00Z"/>
                <w:b/>
              </w:rPr>
            </w:pPr>
            <w:bookmarkStart w:id="50670" w:name="NR_SL_ConfigInfo_Type" w:colFirst="1" w:colLast="1"/>
            <w:ins w:id="50671" w:author="MCC TF160" w:date="2022-12-07T08:57:00Z">
              <w:r w:rsidRPr="009574A2">
                <w:rPr>
                  <w:b/>
                </w:rPr>
                <w:t>Name</w:t>
              </w:r>
            </w:ins>
          </w:p>
        </w:tc>
        <w:tc>
          <w:tcPr>
            <w:tcW w:w="8378" w:type="dxa"/>
            <w:gridSpan w:val="3"/>
            <w:tcBorders>
              <w:bottom w:val="single" w:sz="4" w:space="0" w:color="auto"/>
            </w:tcBorders>
            <w:shd w:val="clear" w:color="auto" w:fill="FFFF99"/>
          </w:tcPr>
          <w:p w14:paraId="5AE18774" w14:textId="77777777" w:rsidR="009A258B" w:rsidRPr="009574A2" w:rsidRDefault="009A258B" w:rsidP="002764C7">
            <w:pPr>
              <w:pStyle w:val="TAL"/>
              <w:rPr>
                <w:ins w:id="50672" w:author="MCC TF160" w:date="2022-12-07T08:57:00Z"/>
                <w:b/>
              </w:rPr>
            </w:pPr>
            <w:ins w:id="50673" w:author="MCC TF160" w:date="2022-12-07T08:57:00Z">
              <w:r w:rsidRPr="009574A2">
                <w:rPr>
                  <w:b/>
                </w:rPr>
                <w:t>NR_SL_ConfigInfo_Type</w:t>
              </w:r>
            </w:ins>
          </w:p>
        </w:tc>
      </w:tr>
      <w:bookmarkEnd w:id="50670"/>
      <w:tr w:rsidR="009A258B" w14:paraId="69F0BC3C" w14:textId="77777777" w:rsidTr="002764C7">
        <w:trPr>
          <w:ins w:id="50674" w:author="MCC TF160" w:date="2022-12-07T08:57:00Z"/>
        </w:trPr>
        <w:tc>
          <w:tcPr>
            <w:tcW w:w="1479" w:type="dxa"/>
            <w:tcBorders>
              <w:bottom w:val="double" w:sz="4" w:space="0" w:color="auto"/>
            </w:tcBorders>
            <w:shd w:val="clear" w:color="auto" w:fill="E0E0E0"/>
          </w:tcPr>
          <w:p w14:paraId="09A79A96" w14:textId="77777777" w:rsidR="009A258B" w:rsidRPr="009574A2" w:rsidRDefault="009A258B" w:rsidP="002764C7">
            <w:pPr>
              <w:pStyle w:val="TAL"/>
              <w:rPr>
                <w:ins w:id="50675" w:author="MCC TF160" w:date="2022-12-07T08:57:00Z"/>
                <w:b/>
              </w:rPr>
            </w:pPr>
            <w:ins w:id="50676" w:author="MCC TF160" w:date="2022-12-07T08:57:00Z">
              <w:r w:rsidRPr="009574A2">
                <w:rPr>
                  <w:b/>
                </w:rPr>
                <w:t>Comment</w:t>
              </w:r>
            </w:ins>
          </w:p>
        </w:tc>
        <w:tc>
          <w:tcPr>
            <w:tcW w:w="8378" w:type="dxa"/>
            <w:gridSpan w:val="3"/>
            <w:tcBorders>
              <w:bottom w:val="double" w:sz="4" w:space="0" w:color="auto"/>
            </w:tcBorders>
            <w:shd w:val="clear" w:color="auto" w:fill="auto"/>
          </w:tcPr>
          <w:p w14:paraId="7DE233F8" w14:textId="77777777" w:rsidR="009A258B" w:rsidRPr="009574A2" w:rsidRDefault="009A258B" w:rsidP="002764C7">
            <w:pPr>
              <w:pStyle w:val="TAL"/>
              <w:rPr>
                <w:ins w:id="50677" w:author="MCC TF160" w:date="2022-12-07T08:57:00Z"/>
              </w:rPr>
            </w:pPr>
          </w:p>
        </w:tc>
      </w:tr>
      <w:tr w:rsidR="009A258B" w14:paraId="51FEE839" w14:textId="77777777" w:rsidTr="002764C7">
        <w:trPr>
          <w:ins w:id="50678" w:author="MCC TF160" w:date="2022-12-07T08:57:00Z"/>
        </w:trPr>
        <w:tc>
          <w:tcPr>
            <w:tcW w:w="1479" w:type="dxa"/>
            <w:tcBorders>
              <w:top w:val="double" w:sz="4" w:space="0" w:color="auto"/>
            </w:tcBorders>
            <w:shd w:val="clear" w:color="auto" w:fill="auto"/>
          </w:tcPr>
          <w:p w14:paraId="53722F79" w14:textId="77777777" w:rsidR="009A258B" w:rsidRPr="009574A2" w:rsidRDefault="009A258B" w:rsidP="002764C7">
            <w:pPr>
              <w:pStyle w:val="TAL"/>
              <w:rPr>
                <w:ins w:id="50679" w:author="MCC TF160" w:date="2022-12-07T08:57:00Z"/>
              </w:rPr>
            </w:pPr>
            <w:ins w:id="50680" w:author="MCC TF160" w:date="2022-12-07T08:57:00Z">
              <w:r w:rsidRPr="009574A2">
                <w:t>TimingSyncSource</w:t>
              </w:r>
            </w:ins>
          </w:p>
        </w:tc>
        <w:tc>
          <w:tcPr>
            <w:tcW w:w="2464" w:type="dxa"/>
            <w:tcBorders>
              <w:top w:val="double" w:sz="4" w:space="0" w:color="auto"/>
            </w:tcBorders>
            <w:shd w:val="clear" w:color="auto" w:fill="auto"/>
          </w:tcPr>
          <w:p w14:paraId="5E942174" w14:textId="77777777" w:rsidR="009A258B" w:rsidRPr="009574A2" w:rsidRDefault="009A258B" w:rsidP="002764C7">
            <w:pPr>
              <w:pStyle w:val="TAL"/>
              <w:rPr>
                <w:ins w:id="50681" w:author="MCC TF160" w:date="2022-12-07T08:57:00Z"/>
              </w:rPr>
            </w:pPr>
            <w:ins w:id="50682" w:author="MCC TF160" w:date="2022-12-07T08:57:00Z">
              <w:r>
                <w:fldChar w:fldCharType="begin"/>
              </w:r>
              <w:r>
                <w:instrText>HYPERLINK \l "NR_SynchronisationTiming_Type"</w:instrText>
              </w:r>
              <w:r>
                <w:fldChar w:fldCharType="separate"/>
              </w:r>
              <w:r w:rsidRPr="009574A2">
                <w:rPr>
                  <w:rStyle w:val="Hyperlink"/>
                </w:rPr>
                <w:t>NR_SynchronisationTiming_Type</w:t>
              </w:r>
              <w:r>
                <w:rPr>
                  <w:rStyle w:val="Hyperlink"/>
                </w:rPr>
                <w:fldChar w:fldCharType="end"/>
              </w:r>
            </w:ins>
          </w:p>
        </w:tc>
        <w:tc>
          <w:tcPr>
            <w:tcW w:w="493" w:type="dxa"/>
            <w:tcBorders>
              <w:top w:val="double" w:sz="4" w:space="0" w:color="auto"/>
            </w:tcBorders>
            <w:shd w:val="clear" w:color="auto" w:fill="auto"/>
          </w:tcPr>
          <w:p w14:paraId="73D43994" w14:textId="77777777" w:rsidR="009A258B" w:rsidRPr="009574A2" w:rsidRDefault="009A258B" w:rsidP="002764C7">
            <w:pPr>
              <w:pStyle w:val="TAL"/>
              <w:rPr>
                <w:ins w:id="50683" w:author="MCC TF160" w:date="2022-12-07T08:57:00Z"/>
              </w:rPr>
            </w:pPr>
            <w:ins w:id="50684" w:author="MCC TF160" w:date="2022-12-07T08:57:00Z">
              <w:r w:rsidRPr="009574A2">
                <w:t>opt</w:t>
              </w:r>
            </w:ins>
          </w:p>
        </w:tc>
        <w:tc>
          <w:tcPr>
            <w:tcW w:w="5421" w:type="dxa"/>
            <w:tcBorders>
              <w:top w:val="double" w:sz="4" w:space="0" w:color="auto"/>
            </w:tcBorders>
            <w:shd w:val="clear" w:color="auto" w:fill="auto"/>
          </w:tcPr>
          <w:p w14:paraId="2FB1C5D2" w14:textId="77777777" w:rsidR="009A258B" w:rsidRPr="009574A2" w:rsidRDefault="009A258B" w:rsidP="002764C7">
            <w:pPr>
              <w:pStyle w:val="TAL"/>
              <w:rPr>
                <w:ins w:id="50685" w:author="MCC TF160" w:date="2022-12-07T08:57:00Z"/>
              </w:rPr>
            </w:pPr>
            <w:ins w:id="50686" w:author="MCC TF160" w:date="2022-12-07T08:57:00Z">
              <w:r w:rsidRPr="009574A2">
                <w:t>Mandatory at initial NR-SS-UE configuration</w:t>
              </w:r>
            </w:ins>
          </w:p>
        </w:tc>
      </w:tr>
      <w:tr w:rsidR="009A258B" w14:paraId="43EA111F" w14:textId="77777777" w:rsidTr="002764C7">
        <w:trPr>
          <w:ins w:id="50687" w:author="MCC TF160" w:date="2022-12-07T08:57:00Z"/>
        </w:trPr>
        <w:tc>
          <w:tcPr>
            <w:tcW w:w="1479" w:type="dxa"/>
            <w:shd w:val="clear" w:color="auto" w:fill="auto"/>
          </w:tcPr>
          <w:p w14:paraId="3B1FB1DE" w14:textId="77777777" w:rsidR="009A258B" w:rsidRPr="009574A2" w:rsidRDefault="009A258B" w:rsidP="002764C7">
            <w:pPr>
              <w:pStyle w:val="TAL"/>
              <w:rPr>
                <w:ins w:id="50688" w:author="MCC TF160" w:date="2022-12-07T08:57:00Z"/>
              </w:rPr>
            </w:pPr>
            <w:ins w:id="50689" w:author="MCC TF160" w:date="2022-12-07T08:57:00Z">
              <w:r w:rsidRPr="009574A2">
                <w:t>Power</w:t>
              </w:r>
            </w:ins>
          </w:p>
        </w:tc>
        <w:tc>
          <w:tcPr>
            <w:tcW w:w="2464" w:type="dxa"/>
            <w:shd w:val="clear" w:color="auto" w:fill="auto"/>
          </w:tcPr>
          <w:p w14:paraId="49F75F59" w14:textId="77777777" w:rsidR="009A258B" w:rsidRPr="009574A2" w:rsidRDefault="009A258B" w:rsidP="002764C7">
            <w:pPr>
              <w:pStyle w:val="TAL"/>
              <w:rPr>
                <w:ins w:id="50690" w:author="MCC TF160" w:date="2022-12-07T08:57:00Z"/>
              </w:rPr>
            </w:pPr>
            <w:ins w:id="50691" w:author="MCC TF160" w:date="2022-12-07T08:57:00Z">
              <w:r>
                <w:fldChar w:fldCharType="begin"/>
              </w:r>
              <w:r>
                <w:instrText>HYPERLINK \l "NR_SS_UE_Power_Type"</w:instrText>
              </w:r>
              <w:r>
                <w:fldChar w:fldCharType="separate"/>
              </w:r>
              <w:r w:rsidRPr="009574A2">
                <w:rPr>
                  <w:rStyle w:val="Hyperlink"/>
                </w:rPr>
                <w:t>NR_SS_UE_Power_Type</w:t>
              </w:r>
              <w:r>
                <w:rPr>
                  <w:rStyle w:val="Hyperlink"/>
                </w:rPr>
                <w:fldChar w:fldCharType="end"/>
              </w:r>
            </w:ins>
          </w:p>
        </w:tc>
        <w:tc>
          <w:tcPr>
            <w:tcW w:w="493" w:type="dxa"/>
            <w:shd w:val="clear" w:color="auto" w:fill="auto"/>
          </w:tcPr>
          <w:p w14:paraId="3211C109" w14:textId="77777777" w:rsidR="009A258B" w:rsidRPr="009574A2" w:rsidRDefault="009A258B" w:rsidP="002764C7">
            <w:pPr>
              <w:pStyle w:val="TAL"/>
              <w:rPr>
                <w:ins w:id="50692" w:author="MCC TF160" w:date="2022-12-07T08:57:00Z"/>
              </w:rPr>
            </w:pPr>
            <w:ins w:id="50693" w:author="MCC TF160" w:date="2022-12-07T08:57:00Z">
              <w:r w:rsidRPr="009574A2">
                <w:t>opt</w:t>
              </w:r>
            </w:ins>
          </w:p>
        </w:tc>
        <w:tc>
          <w:tcPr>
            <w:tcW w:w="5421" w:type="dxa"/>
            <w:shd w:val="clear" w:color="auto" w:fill="auto"/>
          </w:tcPr>
          <w:p w14:paraId="6E2738BA" w14:textId="77777777" w:rsidR="009A258B" w:rsidRPr="009574A2" w:rsidRDefault="009A258B" w:rsidP="002764C7">
            <w:pPr>
              <w:pStyle w:val="TAL"/>
              <w:rPr>
                <w:ins w:id="50694" w:author="MCC TF160" w:date="2022-12-07T08:57:00Z"/>
              </w:rPr>
            </w:pPr>
            <w:ins w:id="50695" w:author="MCC TF160" w:date="2022-12-07T08:57:00Z">
              <w:r w:rsidRPr="009574A2">
                <w:t>Reference power for the RS of each antenna in Tx</w:t>
              </w:r>
            </w:ins>
          </w:p>
          <w:p w14:paraId="71B83C31" w14:textId="77777777" w:rsidR="009A258B" w:rsidRPr="009574A2" w:rsidRDefault="009A258B" w:rsidP="002764C7">
            <w:pPr>
              <w:pStyle w:val="TAL"/>
              <w:rPr>
                <w:ins w:id="50696" w:author="MCC TF160" w:date="2022-12-07T08:57:00Z"/>
              </w:rPr>
            </w:pPr>
            <w:ins w:id="50697" w:author="MCC TF160" w:date="2022-12-07T08:57:00Z">
              <w:r w:rsidRPr="009574A2">
                <w:t>Initially configured as switched OFF</w:t>
              </w:r>
            </w:ins>
          </w:p>
        </w:tc>
      </w:tr>
      <w:tr w:rsidR="009A258B" w14:paraId="2B3500E1" w14:textId="77777777" w:rsidTr="002764C7">
        <w:trPr>
          <w:ins w:id="50698" w:author="MCC TF160" w:date="2022-12-07T08:57:00Z"/>
        </w:trPr>
        <w:tc>
          <w:tcPr>
            <w:tcW w:w="1479" w:type="dxa"/>
            <w:shd w:val="clear" w:color="auto" w:fill="auto"/>
          </w:tcPr>
          <w:p w14:paraId="059FACB4" w14:textId="77777777" w:rsidR="009A258B" w:rsidRPr="009574A2" w:rsidRDefault="009A258B" w:rsidP="002764C7">
            <w:pPr>
              <w:pStyle w:val="TAL"/>
              <w:rPr>
                <w:ins w:id="50699" w:author="MCC TF160" w:date="2022-12-07T08:57:00Z"/>
              </w:rPr>
            </w:pPr>
            <w:ins w:id="50700" w:author="MCC TF160" w:date="2022-12-07T08:57:00Z">
              <w:r w:rsidRPr="009574A2">
                <w:t>SL_BWP_PoolConfigList</w:t>
              </w:r>
            </w:ins>
          </w:p>
        </w:tc>
        <w:tc>
          <w:tcPr>
            <w:tcW w:w="2464" w:type="dxa"/>
            <w:shd w:val="clear" w:color="auto" w:fill="auto"/>
          </w:tcPr>
          <w:p w14:paraId="59B13215" w14:textId="77777777" w:rsidR="009A258B" w:rsidRPr="009574A2" w:rsidRDefault="009A258B" w:rsidP="002764C7">
            <w:pPr>
              <w:pStyle w:val="TAL"/>
              <w:rPr>
                <w:ins w:id="50701" w:author="MCC TF160" w:date="2022-12-07T08:57:00Z"/>
              </w:rPr>
            </w:pPr>
            <w:ins w:id="50702" w:author="MCC TF160" w:date="2022-12-07T08:57:00Z">
              <w:r>
                <w:fldChar w:fldCharType="begin"/>
              </w:r>
              <w:r>
                <w:instrText>HYPERLINK \l "NR_SL_BWP_PoolConfigList_Type"</w:instrText>
              </w:r>
              <w:r>
                <w:fldChar w:fldCharType="separate"/>
              </w:r>
              <w:r w:rsidRPr="009574A2">
                <w:rPr>
                  <w:rStyle w:val="Hyperlink"/>
                </w:rPr>
                <w:t>NR_SL_BWP_PoolConfigList_Type</w:t>
              </w:r>
              <w:r>
                <w:rPr>
                  <w:rStyle w:val="Hyperlink"/>
                </w:rPr>
                <w:fldChar w:fldCharType="end"/>
              </w:r>
            </w:ins>
          </w:p>
        </w:tc>
        <w:tc>
          <w:tcPr>
            <w:tcW w:w="493" w:type="dxa"/>
            <w:shd w:val="clear" w:color="auto" w:fill="auto"/>
          </w:tcPr>
          <w:p w14:paraId="7DDB2E69" w14:textId="77777777" w:rsidR="009A258B" w:rsidRPr="009574A2" w:rsidRDefault="009A258B" w:rsidP="002764C7">
            <w:pPr>
              <w:pStyle w:val="TAL"/>
              <w:rPr>
                <w:ins w:id="50703" w:author="MCC TF160" w:date="2022-12-07T08:57:00Z"/>
              </w:rPr>
            </w:pPr>
            <w:ins w:id="50704" w:author="MCC TF160" w:date="2022-12-07T08:57:00Z">
              <w:r w:rsidRPr="009574A2">
                <w:t>opt</w:t>
              </w:r>
            </w:ins>
          </w:p>
        </w:tc>
        <w:tc>
          <w:tcPr>
            <w:tcW w:w="5421" w:type="dxa"/>
            <w:shd w:val="clear" w:color="auto" w:fill="auto"/>
          </w:tcPr>
          <w:p w14:paraId="5C9069BB" w14:textId="77777777" w:rsidR="009A258B" w:rsidRPr="009574A2" w:rsidRDefault="009A258B" w:rsidP="002764C7">
            <w:pPr>
              <w:pStyle w:val="TAL"/>
              <w:rPr>
                <w:ins w:id="50705" w:author="MCC TF160" w:date="2022-12-07T08:57:00Z"/>
              </w:rPr>
            </w:pPr>
            <w:ins w:id="50706" w:author="MCC TF160" w:date="2022-12-07T08:57:00Z">
              <w:r w:rsidRPr="009574A2">
                <w:t>Mandatory at initial NR-SS-UE configuration. In release 16 only one entry can be configured</w:t>
              </w:r>
            </w:ins>
          </w:p>
        </w:tc>
      </w:tr>
    </w:tbl>
    <w:p w14:paraId="2B6F7854" w14:textId="77777777" w:rsidR="009A258B" w:rsidRDefault="009A258B" w:rsidP="009A258B">
      <w:pPr>
        <w:rPr>
          <w:ins w:id="50707" w:author="MCC TF160" w:date="2022-12-07T08:57:00Z"/>
        </w:rPr>
      </w:pPr>
    </w:p>
    <w:p w14:paraId="6E67F805" w14:textId="77777777" w:rsidR="009A258B" w:rsidRDefault="009A258B" w:rsidP="009A258B">
      <w:pPr>
        <w:pStyle w:val="TH"/>
        <w:rPr>
          <w:ins w:id="50708" w:author="MCC TF160" w:date="2022-12-07T08:57:00Z"/>
        </w:rPr>
      </w:pPr>
      <w:ins w:id="50709" w:author="MCC TF160" w:date="2022-12-07T08:57:00Z">
        <w:r>
          <w:t>NR_SS_UE_Power_Type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E9D1F28" w14:textId="77777777" w:rsidTr="002764C7">
        <w:trPr>
          <w:ins w:id="50710" w:author="MCC TF160" w:date="2022-12-07T08:57:00Z"/>
        </w:trPr>
        <w:tc>
          <w:tcPr>
            <w:tcW w:w="9857" w:type="dxa"/>
            <w:gridSpan w:val="4"/>
            <w:shd w:val="clear" w:color="auto" w:fill="E0E0E0"/>
          </w:tcPr>
          <w:p w14:paraId="25A2B8ED" w14:textId="77777777" w:rsidR="009A258B" w:rsidRPr="009574A2" w:rsidRDefault="009A258B" w:rsidP="002764C7">
            <w:pPr>
              <w:pStyle w:val="TAL"/>
              <w:rPr>
                <w:ins w:id="50711" w:author="MCC TF160" w:date="2022-12-07T08:57:00Z"/>
                <w:b/>
              </w:rPr>
            </w:pPr>
            <w:ins w:id="50712" w:author="MCC TF160" w:date="2022-12-07T08:57:00Z">
              <w:r w:rsidRPr="009574A2">
                <w:rPr>
                  <w:b/>
                </w:rPr>
                <w:t>TTCN-3 Record Type</w:t>
              </w:r>
            </w:ins>
          </w:p>
        </w:tc>
      </w:tr>
      <w:tr w:rsidR="009A258B" w14:paraId="1B994B64" w14:textId="77777777" w:rsidTr="002764C7">
        <w:trPr>
          <w:ins w:id="50713" w:author="MCC TF160" w:date="2022-12-07T08:57:00Z"/>
        </w:trPr>
        <w:tc>
          <w:tcPr>
            <w:tcW w:w="1479" w:type="dxa"/>
            <w:tcBorders>
              <w:bottom w:val="single" w:sz="4" w:space="0" w:color="auto"/>
            </w:tcBorders>
            <w:shd w:val="clear" w:color="auto" w:fill="E0E0E0"/>
          </w:tcPr>
          <w:p w14:paraId="1CC1312D" w14:textId="77777777" w:rsidR="009A258B" w:rsidRPr="009574A2" w:rsidRDefault="009A258B" w:rsidP="002764C7">
            <w:pPr>
              <w:pStyle w:val="TAL"/>
              <w:rPr>
                <w:ins w:id="50714" w:author="MCC TF160" w:date="2022-12-07T08:57:00Z"/>
                <w:b/>
              </w:rPr>
            </w:pPr>
            <w:bookmarkStart w:id="50715" w:name="NR_SS_UE_Power_Type" w:colFirst="1" w:colLast="1"/>
            <w:ins w:id="50716" w:author="MCC TF160" w:date="2022-12-07T08:57:00Z">
              <w:r w:rsidRPr="009574A2">
                <w:rPr>
                  <w:b/>
                </w:rPr>
                <w:t>Name</w:t>
              </w:r>
            </w:ins>
          </w:p>
        </w:tc>
        <w:tc>
          <w:tcPr>
            <w:tcW w:w="8378" w:type="dxa"/>
            <w:gridSpan w:val="3"/>
            <w:tcBorders>
              <w:bottom w:val="single" w:sz="4" w:space="0" w:color="auto"/>
            </w:tcBorders>
            <w:shd w:val="clear" w:color="auto" w:fill="FFFF99"/>
          </w:tcPr>
          <w:p w14:paraId="3A8857B3" w14:textId="77777777" w:rsidR="009A258B" w:rsidRPr="009574A2" w:rsidRDefault="009A258B" w:rsidP="002764C7">
            <w:pPr>
              <w:pStyle w:val="TAL"/>
              <w:rPr>
                <w:ins w:id="50717" w:author="MCC TF160" w:date="2022-12-07T08:57:00Z"/>
                <w:b/>
              </w:rPr>
            </w:pPr>
            <w:ins w:id="50718" w:author="MCC TF160" w:date="2022-12-07T08:57:00Z">
              <w:r w:rsidRPr="009574A2">
                <w:rPr>
                  <w:b/>
                </w:rPr>
                <w:t>NR_SS_UE_Power_Type</w:t>
              </w:r>
            </w:ins>
          </w:p>
        </w:tc>
      </w:tr>
      <w:bookmarkEnd w:id="50715"/>
      <w:tr w:rsidR="009A258B" w14:paraId="5F4DCC77" w14:textId="77777777" w:rsidTr="002764C7">
        <w:trPr>
          <w:ins w:id="50719" w:author="MCC TF160" w:date="2022-12-07T08:57:00Z"/>
        </w:trPr>
        <w:tc>
          <w:tcPr>
            <w:tcW w:w="1479" w:type="dxa"/>
            <w:tcBorders>
              <w:bottom w:val="double" w:sz="4" w:space="0" w:color="auto"/>
            </w:tcBorders>
            <w:shd w:val="clear" w:color="auto" w:fill="E0E0E0"/>
          </w:tcPr>
          <w:p w14:paraId="62EDFB3D" w14:textId="77777777" w:rsidR="009A258B" w:rsidRPr="009574A2" w:rsidRDefault="009A258B" w:rsidP="002764C7">
            <w:pPr>
              <w:pStyle w:val="TAL"/>
              <w:rPr>
                <w:ins w:id="50720" w:author="MCC TF160" w:date="2022-12-07T08:57:00Z"/>
                <w:b/>
              </w:rPr>
            </w:pPr>
            <w:ins w:id="50721" w:author="MCC TF160" w:date="2022-12-07T08:57:00Z">
              <w:r w:rsidRPr="009574A2">
                <w:rPr>
                  <w:b/>
                </w:rPr>
                <w:t>Comment</w:t>
              </w:r>
            </w:ins>
          </w:p>
        </w:tc>
        <w:tc>
          <w:tcPr>
            <w:tcW w:w="8378" w:type="dxa"/>
            <w:gridSpan w:val="3"/>
            <w:tcBorders>
              <w:bottom w:val="double" w:sz="4" w:space="0" w:color="auto"/>
            </w:tcBorders>
            <w:shd w:val="clear" w:color="auto" w:fill="auto"/>
          </w:tcPr>
          <w:p w14:paraId="5ECC510A" w14:textId="77777777" w:rsidR="009A258B" w:rsidRPr="009574A2" w:rsidRDefault="009A258B" w:rsidP="002764C7">
            <w:pPr>
              <w:pStyle w:val="TAL"/>
              <w:rPr>
                <w:ins w:id="50722" w:author="MCC TF160" w:date="2022-12-07T08:57:00Z"/>
              </w:rPr>
            </w:pPr>
          </w:p>
        </w:tc>
      </w:tr>
      <w:tr w:rsidR="009A258B" w14:paraId="41865E38" w14:textId="77777777" w:rsidTr="002764C7">
        <w:trPr>
          <w:ins w:id="50723" w:author="MCC TF160" w:date="2022-12-07T08:57:00Z"/>
        </w:trPr>
        <w:tc>
          <w:tcPr>
            <w:tcW w:w="1479" w:type="dxa"/>
            <w:tcBorders>
              <w:top w:val="double" w:sz="4" w:space="0" w:color="auto"/>
            </w:tcBorders>
            <w:shd w:val="clear" w:color="auto" w:fill="auto"/>
          </w:tcPr>
          <w:p w14:paraId="46A9D748" w14:textId="77777777" w:rsidR="009A258B" w:rsidRPr="009574A2" w:rsidRDefault="009A258B" w:rsidP="002764C7">
            <w:pPr>
              <w:pStyle w:val="TAL"/>
              <w:rPr>
                <w:ins w:id="50724" w:author="MCC TF160" w:date="2022-12-07T08:57:00Z"/>
              </w:rPr>
            </w:pPr>
            <w:ins w:id="50725" w:author="MCC TF160" w:date="2022-12-07T08:57:00Z">
              <w:r w:rsidRPr="009574A2">
                <w:t>MaxReferencePower</w:t>
              </w:r>
            </w:ins>
          </w:p>
        </w:tc>
        <w:tc>
          <w:tcPr>
            <w:tcW w:w="2464" w:type="dxa"/>
            <w:tcBorders>
              <w:top w:val="double" w:sz="4" w:space="0" w:color="auto"/>
            </w:tcBorders>
            <w:shd w:val="clear" w:color="auto" w:fill="auto"/>
          </w:tcPr>
          <w:p w14:paraId="7CB4CE21" w14:textId="77777777" w:rsidR="009A258B" w:rsidRPr="009574A2" w:rsidRDefault="009A258B" w:rsidP="002764C7">
            <w:pPr>
              <w:pStyle w:val="TAL"/>
              <w:rPr>
                <w:ins w:id="50726" w:author="MCC TF160" w:date="2022-12-07T08:57:00Z"/>
              </w:rPr>
            </w:pPr>
            <w:ins w:id="50727" w:author="MCC TF160" w:date="2022-12-07T08:57:00Z">
              <w:r>
                <w:fldChar w:fldCharType="begin"/>
              </w:r>
              <w:r>
                <w:instrText>HYPERLINK \l "NR_AbsoluteCellPower_Type"</w:instrText>
              </w:r>
              <w:r>
                <w:fldChar w:fldCharType="separate"/>
              </w:r>
              <w:r w:rsidRPr="009574A2">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3F54B42F" w14:textId="77777777" w:rsidR="009A258B" w:rsidRPr="009574A2" w:rsidRDefault="009A258B" w:rsidP="002764C7">
            <w:pPr>
              <w:pStyle w:val="TAL"/>
              <w:rPr>
                <w:ins w:id="50728" w:author="MCC TF160" w:date="2022-12-07T08:57:00Z"/>
              </w:rPr>
            </w:pPr>
            <w:ins w:id="50729" w:author="MCC TF160" w:date="2022-12-07T08:57:00Z">
              <w:r w:rsidRPr="009574A2">
                <w:t>opt</w:t>
              </w:r>
            </w:ins>
          </w:p>
        </w:tc>
        <w:tc>
          <w:tcPr>
            <w:tcW w:w="5421" w:type="dxa"/>
            <w:tcBorders>
              <w:top w:val="double" w:sz="4" w:space="0" w:color="auto"/>
            </w:tcBorders>
            <w:shd w:val="clear" w:color="auto" w:fill="auto"/>
          </w:tcPr>
          <w:p w14:paraId="2F915401" w14:textId="77777777" w:rsidR="009A258B" w:rsidRPr="009574A2" w:rsidRDefault="009A258B" w:rsidP="002764C7">
            <w:pPr>
              <w:pStyle w:val="TAL"/>
              <w:rPr>
                <w:ins w:id="50730" w:author="MCC TF160" w:date="2022-12-07T08:57:00Z"/>
              </w:rPr>
            </w:pPr>
            <w:ins w:id="50731" w:author="MCC TF160" w:date="2022-12-07T08:57:00Z">
              <w:r w:rsidRPr="009574A2">
                <w:t>Maximum value of NR-SS-UE reference power (in dBm/15kHz as per TS 38.508-1 clause 6.2.1.3 )</w:t>
              </w:r>
            </w:ins>
          </w:p>
          <w:p w14:paraId="75507789" w14:textId="77777777" w:rsidR="009A258B" w:rsidRPr="009574A2" w:rsidRDefault="009A258B" w:rsidP="002764C7">
            <w:pPr>
              <w:pStyle w:val="TAL"/>
              <w:rPr>
                <w:ins w:id="50732" w:author="MCC TF160" w:date="2022-12-07T08:57:00Z"/>
              </w:rPr>
            </w:pPr>
            <w:ins w:id="50733" w:author="MCC TF160" w:date="2022-12-07T08:57:00Z">
              <w:r w:rsidRPr="009574A2">
                <w:t>NR-SS-UE is initialised with this reference power;</w:t>
              </w:r>
            </w:ins>
          </w:p>
          <w:p w14:paraId="2B06C66C" w14:textId="77777777" w:rsidR="009A258B" w:rsidRPr="009574A2" w:rsidRDefault="009A258B" w:rsidP="002764C7">
            <w:pPr>
              <w:pStyle w:val="TAL"/>
              <w:rPr>
                <w:ins w:id="50734" w:author="MCC TF160" w:date="2022-12-07T08:57:00Z"/>
              </w:rPr>
            </w:pPr>
            <w:ins w:id="50735" w:author="MCC TF160" w:date="2022-12-07T08:57:00Z">
              <w:r w:rsidRPr="009574A2">
                <w:t>its value can't be reconfigured during test execution, attenuation is used to change NR-SS-UE power level</w:t>
              </w:r>
            </w:ins>
          </w:p>
          <w:p w14:paraId="3DF6D641" w14:textId="77777777" w:rsidR="009A258B" w:rsidRPr="009574A2" w:rsidRDefault="009A258B" w:rsidP="002764C7">
            <w:pPr>
              <w:pStyle w:val="TAL"/>
              <w:rPr>
                <w:ins w:id="50736" w:author="MCC TF160" w:date="2022-12-07T08:57:00Z"/>
              </w:rPr>
            </w:pPr>
            <w:ins w:id="50737" w:author="MCC TF160" w:date="2022-12-07T08:57:00Z">
              <w:r w:rsidRPr="009574A2">
                <w:t>its value is the upper bound of the NR-SS-UE power during the test case</w:t>
              </w:r>
            </w:ins>
          </w:p>
        </w:tc>
      </w:tr>
      <w:tr w:rsidR="009A258B" w14:paraId="4D0ED573" w14:textId="77777777" w:rsidTr="002764C7">
        <w:trPr>
          <w:ins w:id="50738" w:author="MCC TF160" w:date="2022-12-07T08:57:00Z"/>
        </w:trPr>
        <w:tc>
          <w:tcPr>
            <w:tcW w:w="1479" w:type="dxa"/>
            <w:shd w:val="clear" w:color="auto" w:fill="auto"/>
          </w:tcPr>
          <w:p w14:paraId="5AD965AE" w14:textId="77777777" w:rsidR="009A258B" w:rsidRPr="009574A2" w:rsidRDefault="009A258B" w:rsidP="002764C7">
            <w:pPr>
              <w:pStyle w:val="TAL"/>
              <w:rPr>
                <w:ins w:id="50739" w:author="MCC TF160" w:date="2022-12-07T08:57:00Z"/>
              </w:rPr>
            </w:pPr>
            <w:ins w:id="50740" w:author="MCC TF160" w:date="2022-12-07T08:57:00Z">
              <w:r w:rsidRPr="009574A2">
                <w:t>Attenuation</w:t>
              </w:r>
            </w:ins>
          </w:p>
        </w:tc>
        <w:tc>
          <w:tcPr>
            <w:tcW w:w="2464" w:type="dxa"/>
            <w:shd w:val="clear" w:color="auto" w:fill="auto"/>
          </w:tcPr>
          <w:p w14:paraId="611EAE28" w14:textId="77777777" w:rsidR="009A258B" w:rsidRPr="009574A2" w:rsidRDefault="009A258B" w:rsidP="002764C7">
            <w:pPr>
              <w:pStyle w:val="TAL"/>
              <w:rPr>
                <w:ins w:id="50741" w:author="MCC TF160" w:date="2022-12-07T08:57:00Z"/>
              </w:rPr>
            </w:pPr>
            <w:ins w:id="50742" w:author="MCC TF160" w:date="2022-12-07T08:57:00Z">
              <w:r>
                <w:fldChar w:fldCharType="begin"/>
              </w:r>
              <w:r>
                <w:instrText>HYPERLINK \l "NR_Attenuation_Type"</w:instrText>
              </w:r>
              <w:r>
                <w:fldChar w:fldCharType="separate"/>
              </w:r>
              <w:r w:rsidRPr="009574A2">
                <w:rPr>
                  <w:rStyle w:val="Hyperlink"/>
                </w:rPr>
                <w:t>NR_Attenuation_Type</w:t>
              </w:r>
              <w:r>
                <w:rPr>
                  <w:rStyle w:val="Hyperlink"/>
                </w:rPr>
                <w:fldChar w:fldCharType="end"/>
              </w:r>
            </w:ins>
          </w:p>
        </w:tc>
        <w:tc>
          <w:tcPr>
            <w:tcW w:w="493" w:type="dxa"/>
            <w:shd w:val="clear" w:color="auto" w:fill="auto"/>
          </w:tcPr>
          <w:p w14:paraId="710C2E96" w14:textId="77777777" w:rsidR="009A258B" w:rsidRPr="009574A2" w:rsidRDefault="009A258B" w:rsidP="002764C7">
            <w:pPr>
              <w:pStyle w:val="TAL"/>
              <w:rPr>
                <w:ins w:id="50743" w:author="MCC TF160" w:date="2022-12-07T08:57:00Z"/>
              </w:rPr>
            </w:pPr>
          </w:p>
        </w:tc>
        <w:tc>
          <w:tcPr>
            <w:tcW w:w="5421" w:type="dxa"/>
            <w:shd w:val="clear" w:color="auto" w:fill="auto"/>
          </w:tcPr>
          <w:p w14:paraId="7B642C92" w14:textId="77777777" w:rsidR="009A258B" w:rsidRPr="009574A2" w:rsidRDefault="009A258B" w:rsidP="002764C7">
            <w:pPr>
              <w:pStyle w:val="TAL"/>
              <w:rPr>
                <w:ins w:id="50744" w:author="MCC TF160" w:date="2022-12-07T08:57:00Z"/>
              </w:rPr>
            </w:pPr>
            <w:ins w:id="50745" w:author="MCC TF160" w:date="2022-12-07T08:57:00Z">
              <w:r w:rsidRPr="009574A2">
                <w:t>Initial attenuation: Off</w:t>
              </w:r>
            </w:ins>
          </w:p>
        </w:tc>
      </w:tr>
    </w:tbl>
    <w:p w14:paraId="4D1F72B8" w14:textId="77777777" w:rsidR="009A258B" w:rsidRDefault="009A258B" w:rsidP="009A258B">
      <w:pPr>
        <w:rPr>
          <w:ins w:id="50746" w:author="MCC TF160" w:date="2022-12-07T08:57:00Z"/>
        </w:rPr>
      </w:pPr>
    </w:p>
    <w:p w14:paraId="4A80E3CB" w14:textId="77777777" w:rsidR="009A258B" w:rsidRDefault="009A258B" w:rsidP="009A258B">
      <w:pPr>
        <w:pStyle w:val="TH"/>
        <w:rPr>
          <w:ins w:id="50747" w:author="MCC TF160" w:date="2022-12-07T08:57:00Z"/>
        </w:rPr>
      </w:pPr>
      <w:ins w:id="50748" w:author="MCC TF160" w:date="2022-12-07T08:57:00Z">
        <w:r>
          <w:t>NR_SL_BWP_PoolConfigList_Type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D2FB224" w14:textId="77777777" w:rsidTr="002764C7">
        <w:trPr>
          <w:ins w:id="50749" w:author="MCC TF160" w:date="2022-12-07T08:57:00Z"/>
        </w:trPr>
        <w:tc>
          <w:tcPr>
            <w:tcW w:w="9857" w:type="dxa"/>
            <w:gridSpan w:val="2"/>
            <w:shd w:val="clear" w:color="auto" w:fill="E0E0E0"/>
          </w:tcPr>
          <w:p w14:paraId="4DAFD29D" w14:textId="77777777" w:rsidR="009A258B" w:rsidRPr="009574A2" w:rsidRDefault="009A258B" w:rsidP="002764C7">
            <w:pPr>
              <w:pStyle w:val="TAL"/>
              <w:rPr>
                <w:ins w:id="50750" w:author="MCC TF160" w:date="2022-12-07T08:57:00Z"/>
                <w:b/>
              </w:rPr>
            </w:pPr>
            <w:ins w:id="50751" w:author="MCC TF160" w:date="2022-12-07T08:57:00Z">
              <w:r w:rsidRPr="009574A2">
                <w:rPr>
                  <w:b/>
                </w:rPr>
                <w:t>TTCN-3 Record of Type</w:t>
              </w:r>
            </w:ins>
          </w:p>
        </w:tc>
      </w:tr>
      <w:tr w:rsidR="009A258B" w14:paraId="4C27D584" w14:textId="77777777" w:rsidTr="002764C7">
        <w:trPr>
          <w:ins w:id="50752" w:author="MCC TF160" w:date="2022-12-07T08:57:00Z"/>
        </w:trPr>
        <w:tc>
          <w:tcPr>
            <w:tcW w:w="1971" w:type="dxa"/>
            <w:tcBorders>
              <w:bottom w:val="single" w:sz="4" w:space="0" w:color="auto"/>
            </w:tcBorders>
            <w:shd w:val="clear" w:color="auto" w:fill="E0E0E0"/>
          </w:tcPr>
          <w:p w14:paraId="59D1F880" w14:textId="77777777" w:rsidR="009A258B" w:rsidRPr="009574A2" w:rsidRDefault="009A258B" w:rsidP="002764C7">
            <w:pPr>
              <w:pStyle w:val="TAL"/>
              <w:rPr>
                <w:ins w:id="50753" w:author="MCC TF160" w:date="2022-12-07T08:57:00Z"/>
                <w:b/>
              </w:rPr>
            </w:pPr>
            <w:bookmarkStart w:id="50754" w:name="NR_SL_BWP_PoolConfigList_Type" w:colFirst="1" w:colLast="1"/>
            <w:ins w:id="50755" w:author="MCC TF160" w:date="2022-12-07T08:57:00Z">
              <w:r w:rsidRPr="009574A2">
                <w:rPr>
                  <w:b/>
                </w:rPr>
                <w:t>Name</w:t>
              </w:r>
            </w:ins>
          </w:p>
        </w:tc>
        <w:tc>
          <w:tcPr>
            <w:tcW w:w="7886" w:type="dxa"/>
            <w:tcBorders>
              <w:bottom w:val="single" w:sz="4" w:space="0" w:color="auto"/>
            </w:tcBorders>
            <w:shd w:val="clear" w:color="auto" w:fill="FFFF99"/>
          </w:tcPr>
          <w:p w14:paraId="67373637" w14:textId="77777777" w:rsidR="009A258B" w:rsidRPr="009574A2" w:rsidRDefault="009A258B" w:rsidP="002764C7">
            <w:pPr>
              <w:pStyle w:val="TAL"/>
              <w:rPr>
                <w:ins w:id="50756" w:author="MCC TF160" w:date="2022-12-07T08:57:00Z"/>
                <w:b/>
              </w:rPr>
            </w:pPr>
            <w:ins w:id="50757" w:author="MCC TF160" w:date="2022-12-07T08:57:00Z">
              <w:r w:rsidRPr="009574A2">
                <w:rPr>
                  <w:b/>
                </w:rPr>
                <w:t>NR_SL_BWP_PoolConfigList_Type</w:t>
              </w:r>
            </w:ins>
          </w:p>
        </w:tc>
      </w:tr>
      <w:bookmarkEnd w:id="50754"/>
      <w:tr w:rsidR="009A258B" w14:paraId="002E5E7A" w14:textId="77777777" w:rsidTr="002764C7">
        <w:trPr>
          <w:ins w:id="50758" w:author="MCC TF160" w:date="2022-12-07T08:57:00Z"/>
        </w:trPr>
        <w:tc>
          <w:tcPr>
            <w:tcW w:w="1971" w:type="dxa"/>
            <w:tcBorders>
              <w:bottom w:val="double" w:sz="4" w:space="0" w:color="auto"/>
            </w:tcBorders>
            <w:shd w:val="clear" w:color="auto" w:fill="E0E0E0"/>
          </w:tcPr>
          <w:p w14:paraId="2F36F442" w14:textId="77777777" w:rsidR="009A258B" w:rsidRPr="009574A2" w:rsidRDefault="009A258B" w:rsidP="002764C7">
            <w:pPr>
              <w:pStyle w:val="TAL"/>
              <w:rPr>
                <w:ins w:id="50759" w:author="MCC TF160" w:date="2022-12-07T08:57:00Z"/>
                <w:b/>
              </w:rPr>
            </w:pPr>
            <w:ins w:id="50760" w:author="MCC TF160" w:date="2022-12-07T08:57:00Z">
              <w:r w:rsidRPr="009574A2">
                <w:rPr>
                  <w:b/>
                </w:rPr>
                <w:t>Comment</w:t>
              </w:r>
            </w:ins>
          </w:p>
        </w:tc>
        <w:tc>
          <w:tcPr>
            <w:tcW w:w="7886" w:type="dxa"/>
            <w:tcBorders>
              <w:bottom w:val="double" w:sz="4" w:space="0" w:color="auto"/>
            </w:tcBorders>
            <w:shd w:val="clear" w:color="auto" w:fill="auto"/>
          </w:tcPr>
          <w:p w14:paraId="6A455081" w14:textId="77777777" w:rsidR="009A258B" w:rsidRPr="009574A2" w:rsidRDefault="009A258B" w:rsidP="002764C7">
            <w:pPr>
              <w:pStyle w:val="TAL"/>
              <w:rPr>
                <w:ins w:id="50761" w:author="MCC TF160" w:date="2022-12-07T08:57:00Z"/>
              </w:rPr>
            </w:pPr>
          </w:p>
        </w:tc>
      </w:tr>
      <w:tr w:rsidR="009A258B" w14:paraId="0F5A0DD9" w14:textId="77777777" w:rsidTr="002764C7">
        <w:trPr>
          <w:ins w:id="50762" w:author="MCC TF160" w:date="2022-12-07T08:57:00Z"/>
        </w:trPr>
        <w:tc>
          <w:tcPr>
            <w:tcW w:w="9857" w:type="dxa"/>
            <w:gridSpan w:val="2"/>
            <w:tcBorders>
              <w:top w:val="double" w:sz="4" w:space="0" w:color="auto"/>
            </w:tcBorders>
            <w:shd w:val="clear" w:color="auto" w:fill="auto"/>
          </w:tcPr>
          <w:p w14:paraId="0DEB1A3B" w14:textId="77777777" w:rsidR="009A258B" w:rsidRPr="009574A2" w:rsidRDefault="009A258B" w:rsidP="002764C7">
            <w:pPr>
              <w:pStyle w:val="TAL"/>
              <w:rPr>
                <w:ins w:id="50763" w:author="MCC TF160" w:date="2022-12-07T08:57:00Z"/>
              </w:rPr>
            </w:pPr>
            <w:ins w:id="50764" w:author="MCC TF160" w:date="2022-12-07T08:57:00Z">
              <w:r w:rsidRPr="009574A2">
                <w:t xml:space="preserve">record  of </w:t>
              </w:r>
              <w:r>
                <w:fldChar w:fldCharType="begin"/>
              </w:r>
              <w:r>
                <w:instrText>HYPERLINK \l "NR_SL_BWP_PoolConfig_Type"</w:instrText>
              </w:r>
              <w:r>
                <w:fldChar w:fldCharType="separate"/>
              </w:r>
              <w:r w:rsidRPr="009574A2">
                <w:rPr>
                  <w:rStyle w:val="Hyperlink"/>
                </w:rPr>
                <w:t>NR_SL_BWP_PoolConfig_Type</w:t>
              </w:r>
              <w:r>
                <w:rPr>
                  <w:rStyle w:val="Hyperlink"/>
                </w:rPr>
                <w:fldChar w:fldCharType="end"/>
              </w:r>
            </w:ins>
          </w:p>
        </w:tc>
      </w:tr>
    </w:tbl>
    <w:p w14:paraId="0CD1F976" w14:textId="77777777" w:rsidR="009A258B" w:rsidRDefault="009A258B" w:rsidP="009A258B">
      <w:pPr>
        <w:rPr>
          <w:ins w:id="50765" w:author="MCC TF160" w:date="2022-12-07T08:57:00Z"/>
        </w:rPr>
      </w:pPr>
    </w:p>
    <w:p w14:paraId="6E5BCF4E" w14:textId="77777777" w:rsidR="009A258B" w:rsidRDefault="009A258B" w:rsidP="009A258B">
      <w:pPr>
        <w:pStyle w:val="TH"/>
        <w:rPr>
          <w:ins w:id="50766" w:author="MCC TF160" w:date="2022-12-07T08:57:00Z"/>
        </w:rPr>
      </w:pPr>
      <w:ins w:id="50767" w:author="MCC TF160" w:date="2022-12-07T08:57:00Z">
        <w:r>
          <w:t>NR_SL_BWP_PoolConfig_Type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994BC49" w14:textId="77777777" w:rsidTr="002764C7">
        <w:trPr>
          <w:ins w:id="50768" w:author="MCC TF160" w:date="2022-12-07T08:57:00Z"/>
        </w:trPr>
        <w:tc>
          <w:tcPr>
            <w:tcW w:w="9857" w:type="dxa"/>
            <w:gridSpan w:val="4"/>
            <w:shd w:val="clear" w:color="auto" w:fill="E0E0E0"/>
          </w:tcPr>
          <w:p w14:paraId="532CD283" w14:textId="77777777" w:rsidR="009A258B" w:rsidRPr="009574A2" w:rsidRDefault="009A258B" w:rsidP="002764C7">
            <w:pPr>
              <w:pStyle w:val="TAL"/>
              <w:rPr>
                <w:ins w:id="50769" w:author="MCC TF160" w:date="2022-12-07T08:57:00Z"/>
                <w:b/>
              </w:rPr>
            </w:pPr>
            <w:ins w:id="50770" w:author="MCC TF160" w:date="2022-12-07T08:57:00Z">
              <w:r w:rsidRPr="009574A2">
                <w:rPr>
                  <w:b/>
                </w:rPr>
                <w:t>TTCN-3 Record Type</w:t>
              </w:r>
            </w:ins>
          </w:p>
        </w:tc>
      </w:tr>
      <w:tr w:rsidR="009A258B" w14:paraId="3F9ECE03" w14:textId="77777777" w:rsidTr="002764C7">
        <w:trPr>
          <w:ins w:id="50771" w:author="MCC TF160" w:date="2022-12-07T08:57:00Z"/>
        </w:trPr>
        <w:tc>
          <w:tcPr>
            <w:tcW w:w="1479" w:type="dxa"/>
            <w:tcBorders>
              <w:bottom w:val="single" w:sz="4" w:space="0" w:color="auto"/>
            </w:tcBorders>
            <w:shd w:val="clear" w:color="auto" w:fill="E0E0E0"/>
          </w:tcPr>
          <w:p w14:paraId="5A082E69" w14:textId="77777777" w:rsidR="009A258B" w:rsidRPr="009574A2" w:rsidRDefault="009A258B" w:rsidP="002764C7">
            <w:pPr>
              <w:pStyle w:val="TAL"/>
              <w:rPr>
                <w:ins w:id="50772" w:author="MCC TF160" w:date="2022-12-07T08:57:00Z"/>
                <w:b/>
              </w:rPr>
            </w:pPr>
            <w:bookmarkStart w:id="50773" w:name="NR_SL_BWP_PoolConfig_Type" w:colFirst="1" w:colLast="1"/>
            <w:ins w:id="50774" w:author="MCC TF160" w:date="2022-12-07T08:57:00Z">
              <w:r w:rsidRPr="009574A2">
                <w:rPr>
                  <w:b/>
                </w:rPr>
                <w:t>Name</w:t>
              </w:r>
            </w:ins>
          </w:p>
        </w:tc>
        <w:tc>
          <w:tcPr>
            <w:tcW w:w="8378" w:type="dxa"/>
            <w:gridSpan w:val="3"/>
            <w:tcBorders>
              <w:bottom w:val="single" w:sz="4" w:space="0" w:color="auto"/>
            </w:tcBorders>
            <w:shd w:val="clear" w:color="auto" w:fill="FFFF99"/>
          </w:tcPr>
          <w:p w14:paraId="06E94F95" w14:textId="77777777" w:rsidR="009A258B" w:rsidRPr="009574A2" w:rsidRDefault="009A258B" w:rsidP="002764C7">
            <w:pPr>
              <w:pStyle w:val="TAL"/>
              <w:rPr>
                <w:ins w:id="50775" w:author="MCC TF160" w:date="2022-12-07T08:57:00Z"/>
                <w:b/>
              </w:rPr>
            </w:pPr>
            <w:ins w:id="50776" w:author="MCC TF160" w:date="2022-12-07T08:57:00Z">
              <w:r w:rsidRPr="009574A2">
                <w:rPr>
                  <w:b/>
                </w:rPr>
                <w:t>NR_SL_BWP_PoolConfig_Type</w:t>
              </w:r>
            </w:ins>
          </w:p>
        </w:tc>
      </w:tr>
      <w:bookmarkEnd w:id="50773"/>
      <w:tr w:rsidR="009A258B" w14:paraId="7E061D24" w14:textId="77777777" w:rsidTr="002764C7">
        <w:trPr>
          <w:ins w:id="50777" w:author="MCC TF160" w:date="2022-12-07T08:57:00Z"/>
        </w:trPr>
        <w:tc>
          <w:tcPr>
            <w:tcW w:w="1479" w:type="dxa"/>
            <w:tcBorders>
              <w:bottom w:val="double" w:sz="4" w:space="0" w:color="auto"/>
            </w:tcBorders>
            <w:shd w:val="clear" w:color="auto" w:fill="E0E0E0"/>
          </w:tcPr>
          <w:p w14:paraId="4A521C7C" w14:textId="77777777" w:rsidR="009A258B" w:rsidRPr="009574A2" w:rsidRDefault="009A258B" w:rsidP="002764C7">
            <w:pPr>
              <w:pStyle w:val="TAL"/>
              <w:rPr>
                <w:ins w:id="50778" w:author="MCC TF160" w:date="2022-12-07T08:57:00Z"/>
                <w:b/>
              </w:rPr>
            </w:pPr>
            <w:ins w:id="50779" w:author="MCC TF160" w:date="2022-12-07T08:57:00Z">
              <w:r w:rsidRPr="009574A2">
                <w:rPr>
                  <w:b/>
                </w:rPr>
                <w:t>Comment</w:t>
              </w:r>
            </w:ins>
          </w:p>
        </w:tc>
        <w:tc>
          <w:tcPr>
            <w:tcW w:w="8378" w:type="dxa"/>
            <w:gridSpan w:val="3"/>
            <w:tcBorders>
              <w:bottom w:val="double" w:sz="4" w:space="0" w:color="auto"/>
            </w:tcBorders>
            <w:shd w:val="clear" w:color="auto" w:fill="auto"/>
          </w:tcPr>
          <w:p w14:paraId="4B1BA141" w14:textId="77777777" w:rsidR="009A258B" w:rsidRPr="009574A2" w:rsidRDefault="009A258B" w:rsidP="002764C7">
            <w:pPr>
              <w:pStyle w:val="TAL"/>
              <w:rPr>
                <w:ins w:id="50780" w:author="MCC TF160" w:date="2022-12-07T08:57:00Z"/>
              </w:rPr>
            </w:pPr>
          </w:p>
        </w:tc>
      </w:tr>
      <w:tr w:rsidR="009A258B" w14:paraId="2FC905F3" w14:textId="77777777" w:rsidTr="002764C7">
        <w:trPr>
          <w:ins w:id="50781" w:author="MCC TF160" w:date="2022-12-07T08:57:00Z"/>
        </w:trPr>
        <w:tc>
          <w:tcPr>
            <w:tcW w:w="1479" w:type="dxa"/>
            <w:tcBorders>
              <w:top w:val="double" w:sz="4" w:space="0" w:color="auto"/>
            </w:tcBorders>
            <w:shd w:val="clear" w:color="auto" w:fill="auto"/>
          </w:tcPr>
          <w:p w14:paraId="4B98E8CF" w14:textId="77777777" w:rsidR="009A258B" w:rsidRPr="009574A2" w:rsidRDefault="009A258B" w:rsidP="002764C7">
            <w:pPr>
              <w:pStyle w:val="TAL"/>
              <w:rPr>
                <w:ins w:id="50782" w:author="MCC TF160" w:date="2022-12-07T08:57:00Z"/>
              </w:rPr>
            </w:pPr>
            <w:ins w:id="50783" w:author="MCC TF160" w:date="2022-12-07T08:57:00Z">
              <w:r w:rsidRPr="009574A2">
                <w:t>SL_FrequencyInfo</w:t>
              </w:r>
            </w:ins>
          </w:p>
        </w:tc>
        <w:tc>
          <w:tcPr>
            <w:tcW w:w="2464" w:type="dxa"/>
            <w:tcBorders>
              <w:top w:val="double" w:sz="4" w:space="0" w:color="auto"/>
            </w:tcBorders>
            <w:shd w:val="clear" w:color="auto" w:fill="auto"/>
          </w:tcPr>
          <w:p w14:paraId="44283B6B" w14:textId="77777777" w:rsidR="009A258B" w:rsidRPr="009574A2" w:rsidRDefault="009A258B" w:rsidP="002764C7">
            <w:pPr>
              <w:pStyle w:val="TAL"/>
              <w:rPr>
                <w:ins w:id="50784" w:author="MCC TF160" w:date="2022-12-07T08:57:00Z"/>
              </w:rPr>
            </w:pPr>
            <w:ins w:id="50785" w:author="MCC TF160" w:date="2022-12-07T08:57:00Z">
              <w:r>
                <w:fldChar w:fldCharType="begin"/>
              </w:r>
              <w:r>
                <w:instrText>HYPERLINK \l "NR_SL_Frequency_Type"</w:instrText>
              </w:r>
              <w:r>
                <w:fldChar w:fldCharType="separate"/>
              </w:r>
              <w:r w:rsidRPr="009574A2">
                <w:rPr>
                  <w:rStyle w:val="Hyperlink"/>
                </w:rPr>
                <w:t>NR_SL_Frequency_Type</w:t>
              </w:r>
              <w:r>
                <w:rPr>
                  <w:rStyle w:val="Hyperlink"/>
                </w:rPr>
                <w:fldChar w:fldCharType="end"/>
              </w:r>
            </w:ins>
          </w:p>
        </w:tc>
        <w:tc>
          <w:tcPr>
            <w:tcW w:w="493" w:type="dxa"/>
            <w:tcBorders>
              <w:top w:val="double" w:sz="4" w:space="0" w:color="auto"/>
            </w:tcBorders>
            <w:shd w:val="clear" w:color="auto" w:fill="auto"/>
          </w:tcPr>
          <w:p w14:paraId="567C5921" w14:textId="77777777" w:rsidR="009A258B" w:rsidRPr="009574A2" w:rsidRDefault="009A258B" w:rsidP="002764C7">
            <w:pPr>
              <w:pStyle w:val="TAL"/>
              <w:rPr>
                <w:ins w:id="50786" w:author="MCC TF160" w:date="2022-12-07T08:57:00Z"/>
              </w:rPr>
            </w:pPr>
            <w:ins w:id="50787" w:author="MCC TF160" w:date="2022-12-07T08:57:00Z">
              <w:r w:rsidRPr="009574A2">
                <w:t>opt</w:t>
              </w:r>
            </w:ins>
          </w:p>
        </w:tc>
        <w:tc>
          <w:tcPr>
            <w:tcW w:w="5421" w:type="dxa"/>
            <w:tcBorders>
              <w:top w:val="double" w:sz="4" w:space="0" w:color="auto"/>
            </w:tcBorders>
            <w:shd w:val="clear" w:color="auto" w:fill="auto"/>
          </w:tcPr>
          <w:p w14:paraId="7B7417FC" w14:textId="77777777" w:rsidR="009A258B" w:rsidRPr="009574A2" w:rsidRDefault="009A258B" w:rsidP="002764C7">
            <w:pPr>
              <w:pStyle w:val="TAL"/>
              <w:rPr>
                <w:ins w:id="50788" w:author="MCC TF160" w:date="2022-12-07T08:57:00Z"/>
              </w:rPr>
            </w:pPr>
            <w:ins w:id="50789" w:author="MCC TF160" w:date="2022-12-07T08:57:00Z">
              <w:r w:rsidRPr="009574A2">
                <w:t>mandatory at first configuration</w:t>
              </w:r>
            </w:ins>
          </w:p>
        </w:tc>
      </w:tr>
      <w:tr w:rsidR="009A258B" w14:paraId="576CCAAB" w14:textId="77777777" w:rsidTr="002764C7">
        <w:trPr>
          <w:ins w:id="50790" w:author="MCC TF160" w:date="2022-12-07T08:57:00Z"/>
        </w:trPr>
        <w:tc>
          <w:tcPr>
            <w:tcW w:w="1479" w:type="dxa"/>
            <w:shd w:val="clear" w:color="auto" w:fill="auto"/>
          </w:tcPr>
          <w:p w14:paraId="4DF6083A" w14:textId="77777777" w:rsidR="009A258B" w:rsidRPr="009574A2" w:rsidRDefault="009A258B" w:rsidP="002764C7">
            <w:pPr>
              <w:pStyle w:val="TAL"/>
              <w:rPr>
                <w:ins w:id="50791" w:author="MCC TF160" w:date="2022-12-07T08:57:00Z"/>
              </w:rPr>
            </w:pPr>
            <w:ins w:id="50792" w:author="MCC TF160" w:date="2022-12-07T08:57:00Z">
              <w:r w:rsidRPr="009574A2">
                <w:t>SL_BWP_ConfigList</w:t>
              </w:r>
            </w:ins>
          </w:p>
        </w:tc>
        <w:tc>
          <w:tcPr>
            <w:tcW w:w="2464" w:type="dxa"/>
            <w:shd w:val="clear" w:color="auto" w:fill="auto"/>
          </w:tcPr>
          <w:p w14:paraId="72A687D0" w14:textId="77777777" w:rsidR="009A258B" w:rsidRPr="009574A2" w:rsidRDefault="009A258B" w:rsidP="002764C7">
            <w:pPr>
              <w:pStyle w:val="TAL"/>
              <w:rPr>
                <w:ins w:id="50793" w:author="MCC TF160" w:date="2022-12-07T08:57:00Z"/>
              </w:rPr>
            </w:pPr>
            <w:ins w:id="50794" w:author="MCC TF160" w:date="2022-12-07T08:57:00Z">
              <w:r>
                <w:fldChar w:fldCharType="begin"/>
              </w:r>
              <w:r>
                <w:instrText>HYPERLINK \l "NR_SL_BWP_ConfigList_Type"</w:instrText>
              </w:r>
              <w:r>
                <w:fldChar w:fldCharType="separate"/>
              </w:r>
              <w:r w:rsidRPr="009574A2">
                <w:rPr>
                  <w:rStyle w:val="Hyperlink"/>
                </w:rPr>
                <w:t>NR_SL_BWP_ConfigList_Type</w:t>
              </w:r>
              <w:r>
                <w:rPr>
                  <w:rStyle w:val="Hyperlink"/>
                </w:rPr>
                <w:fldChar w:fldCharType="end"/>
              </w:r>
            </w:ins>
          </w:p>
        </w:tc>
        <w:tc>
          <w:tcPr>
            <w:tcW w:w="493" w:type="dxa"/>
            <w:shd w:val="clear" w:color="auto" w:fill="auto"/>
          </w:tcPr>
          <w:p w14:paraId="79B5223B" w14:textId="77777777" w:rsidR="009A258B" w:rsidRPr="009574A2" w:rsidRDefault="009A258B" w:rsidP="002764C7">
            <w:pPr>
              <w:pStyle w:val="TAL"/>
              <w:rPr>
                <w:ins w:id="50795" w:author="MCC TF160" w:date="2022-12-07T08:57:00Z"/>
              </w:rPr>
            </w:pPr>
            <w:ins w:id="50796" w:author="MCC TF160" w:date="2022-12-07T08:57:00Z">
              <w:r w:rsidRPr="009574A2">
                <w:t>opt</w:t>
              </w:r>
            </w:ins>
          </w:p>
        </w:tc>
        <w:tc>
          <w:tcPr>
            <w:tcW w:w="5421" w:type="dxa"/>
            <w:shd w:val="clear" w:color="auto" w:fill="auto"/>
          </w:tcPr>
          <w:p w14:paraId="34EF3263" w14:textId="77777777" w:rsidR="009A258B" w:rsidRPr="009574A2" w:rsidRDefault="009A258B" w:rsidP="002764C7">
            <w:pPr>
              <w:pStyle w:val="TAL"/>
              <w:rPr>
                <w:ins w:id="50797" w:author="MCC TF160" w:date="2022-12-07T08:57:00Z"/>
              </w:rPr>
            </w:pPr>
            <w:ins w:id="50798" w:author="MCC TF160" w:date="2022-12-07T08:57:00Z">
              <w:r w:rsidRPr="009574A2">
                <w:t>mandatory at first configuration</w:t>
              </w:r>
            </w:ins>
          </w:p>
        </w:tc>
      </w:tr>
      <w:tr w:rsidR="009A258B" w14:paraId="7468159D" w14:textId="77777777" w:rsidTr="002764C7">
        <w:trPr>
          <w:ins w:id="50799" w:author="MCC TF160" w:date="2022-12-07T08:57:00Z"/>
        </w:trPr>
        <w:tc>
          <w:tcPr>
            <w:tcW w:w="1479" w:type="dxa"/>
            <w:shd w:val="clear" w:color="auto" w:fill="auto"/>
          </w:tcPr>
          <w:p w14:paraId="03A7DFA3" w14:textId="77777777" w:rsidR="009A258B" w:rsidRPr="009574A2" w:rsidRDefault="009A258B" w:rsidP="002764C7">
            <w:pPr>
              <w:pStyle w:val="TAL"/>
              <w:rPr>
                <w:ins w:id="50800" w:author="MCC TF160" w:date="2022-12-07T08:57:00Z"/>
              </w:rPr>
            </w:pPr>
            <w:ins w:id="50801" w:author="MCC TF160" w:date="2022-12-07T08:57:00Z">
              <w:r w:rsidRPr="009574A2">
                <w:t>SyncConfig</w:t>
              </w:r>
            </w:ins>
          </w:p>
        </w:tc>
        <w:tc>
          <w:tcPr>
            <w:tcW w:w="2464" w:type="dxa"/>
            <w:shd w:val="clear" w:color="auto" w:fill="auto"/>
          </w:tcPr>
          <w:p w14:paraId="5A3B17B3" w14:textId="77777777" w:rsidR="009A258B" w:rsidRPr="009574A2" w:rsidRDefault="009A258B" w:rsidP="002764C7">
            <w:pPr>
              <w:pStyle w:val="TAL"/>
              <w:rPr>
                <w:ins w:id="50802" w:author="MCC TF160" w:date="2022-12-07T08:57:00Z"/>
              </w:rPr>
            </w:pPr>
            <w:ins w:id="50803" w:author="MCC TF160" w:date="2022-12-07T08:57:00Z">
              <w:r>
                <w:fldChar w:fldCharType="begin"/>
              </w:r>
              <w:r>
                <w:instrText>HYPERLINK \l "NR_SL_SyncConfig_Type"</w:instrText>
              </w:r>
              <w:r>
                <w:fldChar w:fldCharType="separate"/>
              </w:r>
              <w:r w:rsidRPr="009574A2">
                <w:rPr>
                  <w:rStyle w:val="Hyperlink"/>
                </w:rPr>
                <w:t>NR_SL_SyncConfig_Type</w:t>
              </w:r>
              <w:r>
                <w:rPr>
                  <w:rStyle w:val="Hyperlink"/>
                </w:rPr>
                <w:fldChar w:fldCharType="end"/>
              </w:r>
            </w:ins>
          </w:p>
        </w:tc>
        <w:tc>
          <w:tcPr>
            <w:tcW w:w="493" w:type="dxa"/>
            <w:shd w:val="clear" w:color="auto" w:fill="auto"/>
          </w:tcPr>
          <w:p w14:paraId="280923AB" w14:textId="77777777" w:rsidR="009A258B" w:rsidRPr="009574A2" w:rsidRDefault="009A258B" w:rsidP="002764C7">
            <w:pPr>
              <w:pStyle w:val="TAL"/>
              <w:rPr>
                <w:ins w:id="50804" w:author="MCC TF160" w:date="2022-12-07T08:57:00Z"/>
              </w:rPr>
            </w:pPr>
            <w:ins w:id="50805" w:author="MCC TF160" w:date="2022-12-07T08:57:00Z">
              <w:r w:rsidRPr="009574A2">
                <w:t>opt</w:t>
              </w:r>
            </w:ins>
          </w:p>
        </w:tc>
        <w:tc>
          <w:tcPr>
            <w:tcW w:w="5421" w:type="dxa"/>
            <w:shd w:val="clear" w:color="auto" w:fill="auto"/>
          </w:tcPr>
          <w:p w14:paraId="01AA1158" w14:textId="77777777" w:rsidR="009A258B" w:rsidRPr="009574A2" w:rsidRDefault="009A258B" w:rsidP="002764C7">
            <w:pPr>
              <w:pStyle w:val="TAL"/>
              <w:rPr>
                <w:ins w:id="50806" w:author="MCC TF160" w:date="2022-12-07T08:57:00Z"/>
              </w:rPr>
            </w:pPr>
            <w:ins w:id="50807" w:author="MCC TF160" w:date="2022-12-07T08:57:00Z">
              <w:r w:rsidRPr="009574A2">
                <w:t>mandatory at first configuration</w:t>
              </w:r>
            </w:ins>
          </w:p>
        </w:tc>
      </w:tr>
    </w:tbl>
    <w:p w14:paraId="58120E2A" w14:textId="77777777" w:rsidR="009A258B" w:rsidRDefault="009A258B" w:rsidP="009A258B">
      <w:pPr>
        <w:rPr>
          <w:ins w:id="50808" w:author="MCC TF160" w:date="2022-12-07T08:57:00Z"/>
        </w:rPr>
      </w:pPr>
    </w:p>
    <w:p w14:paraId="47B63673" w14:textId="77777777" w:rsidR="009A258B" w:rsidRDefault="009A258B" w:rsidP="009A258B">
      <w:pPr>
        <w:pStyle w:val="TH"/>
        <w:rPr>
          <w:ins w:id="50809" w:author="MCC TF160" w:date="2022-12-07T08:57:00Z"/>
        </w:rPr>
      </w:pPr>
      <w:ins w:id="50810" w:author="MCC TF160" w:date="2022-12-07T08:57:00Z">
        <w:r>
          <w:t>NR_SL_Frequency_Type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D23C349" w14:textId="77777777" w:rsidTr="002764C7">
        <w:trPr>
          <w:ins w:id="50811" w:author="MCC TF160" w:date="2022-12-07T08:57:00Z"/>
        </w:trPr>
        <w:tc>
          <w:tcPr>
            <w:tcW w:w="9857" w:type="dxa"/>
            <w:gridSpan w:val="4"/>
            <w:shd w:val="clear" w:color="auto" w:fill="E0E0E0"/>
          </w:tcPr>
          <w:p w14:paraId="3453C7C6" w14:textId="77777777" w:rsidR="009A258B" w:rsidRPr="009574A2" w:rsidRDefault="009A258B" w:rsidP="002764C7">
            <w:pPr>
              <w:pStyle w:val="TAL"/>
              <w:rPr>
                <w:ins w:id="50812" w:author="MCC TF160" w:date="2022-12-07T08:57:00Z"/>
                <w:b/>
              </w:rPr>
            </w:pPr>
            <w:ins w:id="50813" w:author="MCC TF160" w:date="2022-12-07T08:57:00Z">
              <w:r w:rsidRPr="009574A2">
                <w:rPr>
                  <w:b/>
                </w:rPr>
                <w:t>TTCN-3 Record Type</w:t>
              </w:r>
            </w:ins>
          </w:p>
        </w:tc>
      </w:tr>
      <w:tr w:rsidR="009A258B" w14:paraId="0FB0D2F4" w14:textId="77777777" w:rsidTr="002764C7">
        <w:trPr>
          <w:ins w:id="50814" w:author="MCC TF160" w:date="2022-12-07T08:57:00Z"/>
        </w:trPr>
        <w:tc>
          <w:tcPr>
            <w:tcW w:w="1479" w:type="dxa"/>
            <w:tcBorders>
              <w:bottom w:val="single" w:sz="4" w:space="0" w:color="auto"/>
            </w:tcBorders>
            <w:shd w:val="clear" w:color="auto" w:fill="E0E0E0"/>
          </w:tcPr>
          <w:p w14:paraId="30077E85" w14:textId="77777777" w:rsidR="009A258B" w:rsidRPr="009574A2" w:rsidRDefault="009A258B" w:rsidP="002764C7">
            <w:pPr>
              <w:pStyle w:val="TAL"/>
              <w:rPr>
                <w:ins w:id="50815" w:author="MCC TF160" w:date="2022-12-07T08:57:00Z"/>
                <w:b/>
              </w:rPr>
            </w:pPr>
            <w:bookmarkStart w:id="50816" w:name="NR_SL_Frequency_Type" w:colFirst="1" w:colLast="1"/>
            <w:ins w:id="50817" w:author="MCC TF160" w:date="2022-12-07T08:57:00Z">
              <w:r w:rsidRPr="009574A2">
                <w:rPr>
                  <w:b/>
                </w:rPr>
                <w:t>Name</w:t>
              </w:r>
            </w:ins>
          </w:p>
        </w:tc>
        <w:tc>
          <w:tcPr>
            <w:tcW w:w="8378" w:type="dxa"/>
            <w:gridSpan w:val="3"/>
            <w:tcBorders>
              <w:bottom w:val="single" w:sz="4" w:space="0" w:color="auto"/>
            </w:tcBorders>
            <w:shd w:val="clear" w:color="auto" w:fill="FFFF99"/>
          </w:tcPr>
          <w:p w14:paraId="2A8D743B" w14:textId="77777777" w:rsidR="009A258B" w:rsidRPr="009574A2" w:rsidRDefault="009A258B" w:rsidP="002764C7">
            <w:pPr>
              <w:pStyle w:val="TAL"/>
              <w:rPr>
                <w:ins w:id="50818" w:author="MCC TF160" w:date="2022-12-07T08:57:00Z"/>
                <w:b/>
              </w:rPr>
            </w:pPr>
            <w:ins w:id="50819" w:author="MCC TF160" w:date="2022-12-07T08:57:00Z">
              <w:r w:rsidRPr="009574A2">
                <w:rPr>
                  <w:b/>
                </w:rPr>
                <w:t>NR_SL_Frequency_Type</w:t>
              </w:r>
            </w:ins>
          </w:p>
        </w:tc>
      </w:tr>
      <w:bookmarkEnd w:id="50816"/>
      <w:tr w:rsidR="009A258B" w14:paraId="75B45FAE" w14:textId="77777777" w:rsidTr="002764C7">
        <w:trPr>
          <w:ins w:id="50820" w:author="MCC TF160" w:date="2022-12-07T08:57:00Z"/>
        </w:trPr>
        <w:tc>
          <w:tcPr>
            <w:tcW w:w="1479" w:type="dxa"/>
            <w:tcBorders>
              <w:bottom w:val="double" w:sz="4" w:space="0" w:color="auto"/>
            </w:tcBorders>
            <w:shd w:val="clear" w:color="auto" w:fill="E0E0E0"/>
          </w:tcPr>
          <w:p w14:paraId="0D99941D" w14:textId="77777777" w:rsidR="009A258B" w:rsidRPr="009574A2" w:rsidRDefault="009A258B" w:rsidP="002764C7">
            <w:pPr>
              <w:pStyle w:val="TAL"/>
              <w:rPr>
                <w:ins w:id="50821" w:author="MCC TF160" w:date="2022-12-07T08:57:00Z"/>
                <w:b/>
              </w:rPr>
            </w:pPr>
            <w:ins w:id="50822" w:author="MCC TF160" w:date="2022-12-07T08:57:00Z">
              <w:r w:rsidRPr="009574A2">
                <w:rPr>
                  <w:b/>
                </w:rPr>
                <w:t>Comment</w:t>
              </w:r>
            </w:ins>
          </w:p>
        </w:tc>
        <w:tc>
          <w:tcPr>
            <w:tcW w:w="8378" w:type="dxa"/>
            <w:gridSpan w:val="3"/>
            <w:tcBorders>
              <w:bottom w:val="double" w:sz="4" w:space="0" w:color="auto"/>
            </w:tcBorders>
            <w:shd w:val="clear" w:color="auto" w:fill="auto"/>
          </w:tcPr>
          <w:p w14:paraId="57D3DC39" w14:textId="77777777" w:rsidR="009A258B" w:rsidRPr="009574A2" w:rsidRDefault="009A258B" w:rsidP="002764C7">
            <w:pPr>
              <w:pStyle w:val="TAL"/>
              <w:rPr>
                <w:ins w:id="50823" w:author="MCC TF160" w:date="2022-12-07T08:57:00Z"/>
              </w:rPr>
            </w:pPr>
          </w:p>
        </w:tc>
      </w:tr>
      <w:tr w:rsidR="009A258B" w14:paraId="2C4A21B7" w14:textId="77777777" w:rsidTr="002764C7">
        <w:trPr>
          <w:ins w:id="50824" w:author="MCC TF160" w:date="2022-12-07T08:57:00Z"/>
        </w:trPr>
        <w:tc>
          <w:tcPr>
            <w:tcW w:w="1479" w:type="dxa"/>
            <w:tcBorders>
              <w:top w:val="double" w:sz="4" w:space="0" w:color="auto"/>
            </w:tcBorders>
            <w:shd w:val="clear" w:color="auto" w:fill="auto"/>
          </w:tcPr>
          <w:p w14:paraId="23C78269" w14:textId="77777777" w:rsidR="009A258B" w:rsidRPr="009574A2" w:rsidRDefault="009A258B" w:rsidP="002764C7">
            <w:pPr>
              <w:pStyle w:val="TAL"/>
              <w:rPr>
                <w:ins w:id="50825" w:author="MCC TF160" w:date="2022-12-07T08:57:00Z"/>
              </w:rPr>
            </w:pPr>
            <w:ins w:id="50826" w:author="MCC TF160" w:date="2022-12-07T08:57:00Z">
              <w:r w:rsidRPr="009574A2">
                <w:t>Band</w:t>
              </w:r>
            </w:ins>
          </w:p>
        </w:tc>
        <w:tc>
          <w:tcPr>
            <w:tcW w:w="2464" w:type="dxa"/>
            <w:tcBorders>
              <w:top w:val="double" w:sz="4" w:space="0" w:color="auto"/>
            </w:tcBorders>
            <w:shd w:val="clear" w:color="auto" w:fill="auto"/>
          </w:tcPr>
          <w:p w14:paraId="37E2B4B6" w14:textId="77777777" w:rsidR="009A258B" w:rsidRPr="009574A2" w:rsidRDefault="009A258B" w:rsidP="002764C7">
            <w:pPr>
              <w:pStyle w:val="TAL"/>
              <w:rPr>
                <w:ins w:id="50827" w:author="MCC TF160" w:date="2022-12-07T08:57:00Z"/>
              </w:rPr>
            </w:pPr>
            <w:ins w:id="50828" w:author="MCC TF160" w:date="2022-12-07T08:57:00Z">
              <w:r w:rsidRPr="009574A2">
                <w:t>integer</w:t>
              </w:r>
            </w:ins>
          </w:p>
        </w:tc>
        <w:tc>
          <w:tcPr>
            <w:tcW w:w="493" w:type="dxa"/>
            <w:tcBorders>
              <w:top w:val="double" w:sz="4" w:space="0" w:color="auto"/>
            </w:tcBorders>
            <w:shd w:val="clear" w:color="auto" w:fill="auto"/>
          </w:tcPr>
          <w:p w14:paraId="0F3B774C" w14:textId="77777777" w:rsidR="009A258B" w:rsidRPr="009574A2" w:rsidRDefault="009A258B" w:rsidP="002764C7">
            <w:pPr>
              <w:pStyle w:val="TAL"/>
              <w:rPr>
                <w:ins w:id="50829" w:author="MCC TF160" w:date="2022-12-07T08:57:00Z"/>
              </w:rPr>
            </w:pPr>
            <w:ins w:id="50830" w:author="MCC TF160" w:date="2022-12-07T08:57:00Z">
              <w:r w:rsidRPr="009574A2">
                <w:t>opt</w:t>
              </w:r>
            </w:ins>
          </w:p>
        </w:tc>
        <w:tc>
          <w:tcPr>
            <w:tcW w:w="5421" w:type="dxa"/>
            <w:tcBorders>
              <w:top w:val="double" w:sz="4" w:space="0" w:color="auto"/>
            </w:tcBorders>
            <w:shd w:val="clear" w:color="auto" w:fill="auto"/>
          </w:tcPr>
          <w:p w14:paraId="775C5587" w14:textId="77777777" w:rsidR="009A258B" w:rsidRPr="009574A2" w:rsidRDefault="009A258B" w:rsidP="002764C7">
            <w:pPr>
              <w:pStyle w:val="TAL"/>
              <w:rPr>
                <w:ins w:id="50831" w:author="MCC TF160" w:date="2022-12-07T08:57:00Z"/>
              </w:rPr>
            </w:pPr>
          </w:p>
        </w:tc>
      </w:tr>
      <w:tr w:rsidR="009A258B" w14:paraId="21B17380" w14:textId="77777777" w:rsidTr="002764C7">
        <w:trPr>
          <w:ins w:id="50832" w:author="MCC TF160" w:date="2022-12-07T08:57:00Z"/>
        </w:trPr>
        <w:tc>
          <w:tcPr>
            <w:tcW w:w="1479" w:type="dxa"/>
            <w:shd w:val="clear" w:color="auto" w:fill="auto"/>
          </w:tcPr>
          <w:p w14:paraId="32FC451E" w14:textId="77777777" w:rsidR="009A258B" w:rsidRPr="009574A2" w:rsidRDefault="009A258B" w:rsidP="002764C7">
            <w:pPr>
              <w:pStyle w:val="TAL"/>
              <w:rPr>
                <w:ins w:id="50833" w:author="MCC TF160" w:date="2022-12-07T08:57:00Z"/>
              </w:rPr>
            </w:pPr>
            <w:ins w:id="50834" w:author="MCC TF160" w:date="2022-12-07T08:57:00Z">
              <w:r w:rsidRPr="009574A2">
                <w:t>SL_SCS_SpecificCarrierList</w:t>
              </w:r>
            </w:ins>
          </w:p>
        </w:tc>
        <w:tc>
          <w:tcPr>
            <w:tcW w:w="2464" w:type="dxa"/>
            <w:shd w:val="clear" w:color="auto" w:fill="auto"/>
          </w:tcPr>
          <w:p w14:paraId="12F46F5C" w14:textId="77777777" w:rsidR="009A258B" w:rsidRPr="009574A2" w:rsidRDefault="009A258B" w:rsidP="002764C7">
            <w:pPr>
              <w:pStyle w:val="TAL"/>
              <w:rPr>
                <w:ins w:id="50835" w:author="MCC TF160" w:date="2022-12-07T08:57:00Z"/>
              </w:rPr>
            </w:pPr>
            <w:ins w:id="50836" w:author="MCC TF160" w:date="2022-12-07T08:57:00Z">
              <w:r>
                <w:fldChar w:fldCharType="begin"/>
              </w:r>
              <w:r>
                <w:instrText>HYPERLINK \l "NR_SL_SCS_SpecificCarrierList_Type"</w:instrText>
              </w:r>
              <w:r>
                <w:fldChar w:fldCharType="separate"/>
              </w:r>
              <w:r w:rsidRPr="009574A2">
                <w:rPr>
                  <w:rStyle w:val="Hyperlink"/>
                </w:rPr>
                <w:t>NR_SL_SCS_SpecificCarrierList_Type</w:t>
              </w:r>
              <w:r>
                <w:rPr>
                  <w:rStyle w:val="Hyperlink"/>
                </w:rPr>
                <w:fldChar w:fldCharType="end"/>
              </w:r>
            </w:ins>
          </w:p>
        </w:tc>
        <w:tc>
          <w:tcPr>
            <w:tcW w:w="493" w:type="dxa"/>
            <w:shd w:val="clear" w:color="auto" w:fill="auto"/>
          </w:tcPr>
          <w:p w14:paraId="4660DFA2" w14:textId="77777777" w:rsidR="009A258B" w:rsidRPr="009574A2" w:rsidRDefault="009A258B" w:rsidP="002764C7">
            <w:pPr>
              <w:pStyle w:val="TAL"/>
              <w:rPr>
                <w:ins w:id="50837" w:author="MCC TF160" w:date="2022-12-07T08:57:00Z"/>
              </w:rPr>
            </w:pPr>
            <w:ins w:id="50838" w:author="MCC TF160" w:date="2022-12-07T08:57:00Z">
              <w:r w:rsidRPr="009574A2">
                <w:t>opt</w:t>
              </w:r>
            </w:ins>
          </w:p>
        </w:tc>
        <w:tc>
          <w:tcPr>
            <w:tcW w:w="5421" w:type="dxa"/>
            <w:shd w:val="clear" w:color="auto" w:fill="auto"/>
          </w:tcPr>
          <w:p w14:paraId="0D702112" w14:textId="77777777" w:rsidR="009A258B" w:rsidRPr="009574A2" w:rsidRDefault="009A258B" w:rsidP="002764C7">
            <w:pPr>
              <w:pStyle w:val="TAL"/>
              <w:rPr>
                <w:ins w:id="50839" w:author="MCC TF160" w:date="2022-12-07T08:57:00Z"/>
              </w:rPr>
            </w:pPr>
          </w:p>
        </w:tc>
      </w:tr>
      <w:tr w:rsidR="009A258B" w14:paraId="5BE50F20" w14:textId="77777777" w:rsidTr="002764C7">
        <w:trPr>
          <w:ins w:id="50840" w:author="MCC TF160" w:date="2022-12-07T08:57:00Z"/>
        </w:trPr>
        <w:tc>
          <w:tcPr>
            <w:tcW w:w="1479" w:type="dxa"/>
            <w:shd w:val="clear" w:color="auto" w:fill="auto"/>
          </w:tcPr>
          <w:p w14:paraId="2FA8C5AD" w14:textId="77777777" w:rsidR="009A258B" w:rsidRPr="009574A2" w:rsidRDefault="009A258B" w:rsidP="002764C7">
            <w:pPr>
              <w:pStyle w:val="TAL"/>
              <w:rPr>
                <w:ins w:id="50841" w:author="MCC TF160" w:date="2022-12-07T08:57:00Z"/>
              </w:rPr>
            </w:pPr>
            <w:ins w:id="50842" w:author="MCC TF160" w:date="2022-12-07T08:57:00Z">
              <w:r w:rsidRPr="009574A2">
                <w:t>SL_AbsoluteFrequencyPointA</w:t>
              </w:r>
            </w:ins>
          </w:p>
        </w:tc>
        <w:tc>
          <w:tcPr>
            <w:tcW w:w="2464" w:type="dxa"/>
            <w:shd w:val="clear" w:color="auto" w:fill="auto"/>
          </w:tcPr>
          <w:p w14:paraId="78B43EF5" w14:textId="77777777" w:rsidR="009A258B" w:rsidRPr="009574A2" w:rsidRDefault="009A258B" w:rsidP="002764C7">
            <w:pPr>
              <w:pStyle w:val="TAL"/>
              <w:rPr>
                <w:ins w:id="50843" w:author="MCC TF160" w:date="2022-12-07T08:57:00Z"/>
              </w:rPr>
            </w:pPr>
            <w:ins w:id="50844" w:author="MCC TF160" w:date="2022-12-07T08:57:00Z">
              <w:r>
                <w:fldChar w:fldCharType="begin"/>
              </w:r>
              <w:r>
                <w:instrText>HYPERLINK \l "NR_ASN1_ARFCN_ValueNR_Type"</w:instrText>
              </w:r>
              <w:r>
                <w:fldChar w:fldCharType="separate"/>
              </w:r>
              <w:r w:rsidRPr="009574A2">
                <w:rPr>
                  <w:rStyle w:val="Hyperlink"/>
                </w:rPr>
                <w:t>NR_ASN1_ARFCN_ValueNR_Type</w:t>
              </w:r>
              <w:r>
                <w:rPr>
                  <w:rStyle w:val="Hyperlink"/>
                </w:rPr>
                <w:fldChar w:fldCharType="end"/>
              </w:r>
            </w:ins>
          </w:p>
        </w:tc>
        <w:tc>
          <w:tcPr>
            <w:tcW w:w="493" w:type="dxa"/>
            <w:shd w:val="clear" w:color="auto" w:fill="auto"/>
          </w:tcPr>
          <w:p w14:paraId="35E0374A" w14:textId="77777777" w:rsidR="009A258B" w:rsidRPr="009574A2" w:rsidRDefault="009A258B" w:rsidP="002764C7">
            <w:pPr>
              <w:pStyle w:val="TAL"/>
              <w:rPr>
                <w:ins w:id="50845" w:author="MCC TF160" w:date="2022-12-07T08:57:00Z"/>
              </w:rPr>
            </w:pPr>
            <w:ins w:id="50846" w:author="MCC TF160" w:date="2022-12-07T08:57:00Z">
              <w:r w:rsidRPr="009574A2">
                <w:t>opt</w:t>
              </w:r>
            </w:ins>
          </w:p>
        </w:tc>
        <w:tc>
          <w:tcPr>
            <w:tcW w:w="5421" w:type="dxa"/>
            <w:shd w:val="clear" w:color="auto" w:fill="auto"/>
          </w:tcPr>
          <w:p w14:paraId="75B5D624" w14:textId="77777777" w:rsidR="009A258B" w:rsidRPr="009574A2" w:rsidRDefault="009A258B" w:rsidP="002764C7">
            <w:pPr>
              <w:pStyle w:val="TAL"/>
              <w:rPr>
                <w:ins w:id="50847" w:author="MCC TF160" w:date="2022-12-07T08:57:00Z"/>
              </w:rPr>
            </w:pPr>
          </w:p>
        </w:tc>
      </w:tr>
      <w:tr w:rsidR="009A258B" w14:paraId="4FB0CA6D" w14:textId="77777777" w:rsidTr="002764C7">
        <w:trPr>
          <w:ins w:id="50848" w:author="MCC TF160" w:date="2022-12-07T08:57:00Z"/>
        </w:trPr>
        <w:tc>
          <w:tcPr>
            <w:tcW w:w="1479" w:type="dxa"/>
            <w:shd w:val="clear" w:color="auto" w:fill="auto"/>
          </w:tcPr>
          <w:p w14:paraId="7D8215C3" w14:textId="77777777" w:rsidR="009A258B" w:rsidRPr="009574A2" w:rsidRDefault="009A258B" w:rsidP="002764C7">
            <w:pPr>
              <w:pStyle w:val="TAL"/>
              <w:rPr>
                <w:ins w:id="50849" w:author="MCC TF160" w:date="2022-12-07T08:57:00Z"/>
              </w:rPr>
            </w:pPr>
            <w:ins w:id="50850" w:author="MCC TF160" w:date="2022-12-07T08:57:00Z">
              <w:r w:rsidRPr="009574A2">
                <w:t>SL_AbsoluteFrequencySSB</w:t>
              </w:r>
            </w:ins>
          </w:p>
        </w:tc>
        <w:tc>
          <w:tcPr>
            <w:tcW w:w="2464" w:type="dxa"/>
            <w:shd w:val="clear" w:color="auto" w:fill="auto"/>
          </w:tcPr>
          <w:p w14:paraId="0289E390" w14:textId="77777777" w:rsidR="009A258B" w:rsidRPr="009574A2" w:rsidRDefault="009A258B" w:rsidP="002764C7">
            <w:pPr>
              <w:pStyle w:val="TAL"/>
              <w:rPr>
                <w:ins w:id="50851" w:author="MCC TF160" w:date="2022-12-07T08:57:00Z"/>
              </w:rPr>
            </w:pPr>
            <w:ins w:id="50852" w:author="MCC TF160" w:date="2022-12-07T08:57:00Z">
              <w:r>
                <w:fldChar w:fldCharType="begin"/>
              </w:r>
              <w:r>
                <w:instrText>HYPERLINK \l "NR_ASN1_ARFCN_ValueNR_Type"</w:instrText>
              </w:r>
              <w:r>
                <w:fldChar w:fldCharType="separate"/>
              </w:r>
              <w:r w:rsidRPr="009574A2">
                <w:rPr>
                  <w:rStyle w:val="Hyperlink"/>
                </w:rPr>
                <w:t>NR_ASN1_ARFCN_ValueNR_Type</w:t>
              </w:r>
              <w:r>
                <w:rPr>
                  <w:rStyle w:val="Hyperlink"/>
                </w:rPr>
                <w:fldChar w:fldCharType="end"/>
              </w:r>
            </w:ins>
          </w:p>
        </w:tc>
        <w:tc>
          <w:tcPr>
            <w:tcW w:w="493" w:type="dxa"/>
            <w:shd w:val="clear" w:color="auto" w:fill="auto"/>
          </w:tcPr>
          <w:p w14:paraId="7EEBB964" w14:textId="77777777" w:rsidR="009A258B" w:rsidRPr="009574A2" w:rsidRDefault="009A258B" w:rsidP="002764C7">
            <w:pPr>
              <w:pStyle w:val="TAL"/>
              <w:rPr>
                <w:ins w:id="50853" w:author="MCC TF160" w:date="2022-12-07T08:57:00Z"/>
              </w:rPr>
            </w:pPr>
            <w:ins w:id="50854" w:author="MCC TF160" w:date="2022-12-07T08:57:00Z">
              <w:r w:rsidRPr="009574A2">
                <w:t>opt</w:t>
              </w:r>
            </w:ins>
          </w:p>
        </w:tc>
        <w:tc>
          <w:tcPr>
            <w:tcW w:w="5421" w:type="dxa"/>
            <w:shd w:val="clear" w:color="auto" w:fill="auto"/>
          </w:tcPr>
          <w:p w14:paraId="3434265F" w14:textId="77777777" w:rsidR="009A258B" w:rsidRPr="009574A2" w:rsidRDefault="009A258B" w:rsidP="002764C7">
            <w:pPr>
              <w:pStyle w:val="TAL"/>
              <w:rPr>
                <w:ins w:id="50855" w:author="MCC TF160" w:date="2022-12-07T08:57:00Z"/>
              </w:rPr>
            </w:pPr>
          </w:p>
        </w:tc>
      </w:tr>
      <w:tr w:rsidR="009A258B" w14:paraId="40C706B2" w14:textId="77777777" w:rsidTr="002764C7">
        <w:trPr>
          <w:ins w:id="50856" w:author="MCC TF160" w:date="2022-12-07T08:57:00Z"/>
        </w:trPr>
        <w:tc>
          <w:tcPr>
            <w:tcW w:w="1479" w:type="dxa"/>
            <w:shd w:val="clear" w:color="auto" w:fill="auto"/>
          </w:tcPr>
          <w:p w14:paraId="4C528F1D" w14:textId="77777777" w:rsidR="009A258B" w:rsidRPr="009574A2" w:rsidRDefault="009A258B" w:rsidP="002764C7">
            <w:pPr>
              <w:pStyle w:val="TAL"/>
              <w:rPr>
                <w:ins w:id="50857" w:author="MCC TF160" w:date="2022-12-07T08:57:00Z"/>
              </w:rPr>
            </w:pPr>
            <w:ins w:id="50858" w:author="MCC TF160" w:date="2022-12-07T08:57:00Z">
              <w:r w:rsidRPr="009574A2">
                <w:t>FrequencyShift7p5khzSL</w:t>
              </w:r>
            </w:ins>
          </w:p>
        </w:tc>
        <w:tc>
          <w:tcPr>
            <w:tcW w:w="2464" w:type="dxa"/>
            <w:shd w:val="clear" w:color="auto" w:fill="auto"/>
          </w:tcPr>
          <w:p w14:paraId="16492B5F" w14:textId="77777777" w:rsidR="009A258B" w:rsidRPr="009574A2" w:rsidRDefault="009A258B" w:rsidP="002764C7">
            <w:pPr>
              <w:pStyle w:val="TAL"/>
              <w:rPr>
                <w:ins w:id="50859" w:author="MCC TF160" w:date="2022-12-07T08:57:00Z"/>
              </w:rPr>
            </w:pPr>
            <w:ins w:id="50860" w:author="MCC TF160" w:date="2022-12-07T08:57:00Z">
              <w:r>
                <w:fldChar w:fldCharType="begin"/>
              </w:r>
              <w:r>
                <w:instrText>HYPERLINK \l "NR_FrequencyShift7p5khzSL_Type"</w:instrText>
              </w:r>
              <w:r>
                <w:fldChar w:fldCharType="separate"/>
              </w:r>
              <w:r w:rsidRPr="009574A2">
                <w:rPr>
                  <w:rStyle w:val="Hyperlink"/>
                </w:rPr>
                <w:t>NR_FrequencyShift7p5khzSL_Type</w:t>
              </w:r>
              <w:r>
                <w:rPr>
                  <w:rStyle w:val="Hyperlink"/>
                </w:rPr>
                <w:fldChar w:fldCharType="end"/>
              </w:r>
            </w:ins>
          </w:p>
        </w:tc>
        <w:tc>
          <w:tcPr>
            <w:tcW w:w="493" w:type="dxa"/>
            <w:shd w:val="clear" w:color="auto" w:fill="auto"/>
          </w:tcPr>
          <w:p w14:paraId="10119B34" w14:textId="77777777" w:rsidR="009A258B" w:rsidRPr="009574A2" w:rsidRDefault="009A258B" w:rsidP="002764C7">
            <w:pPr>
              <w:pStyle w:val="TAL"/>
              <w:rPr>
                <w:ins w:id="50861" w:author="MCC TF160" w:date="2022-12-07T08:57:00Z"/>
              </w:rPr>
            </w:pPr>
            <w:ins w:id="50862" w:author="MCC TF160" w:date="2022-12-07T08:57:00Z">
              <w:r w:rsidRPr="009574A2">
                <w:t>opt</w:t>
              </w:r>
            </w:ins>
          </w:p>
        </w:tc>
        <w:tc>
          <w:tcPr>
            <w:tcW w:w="5421" w:type="dxa"/>
            <w:shd w:val="clear" w:color="auto" w:fill="auto"/>
          </w:tcPr>
          <w:p w14:paraId="0E7BDC81" w14:textId="77777777" w:rsidR="009A258B" w:rsidRPr="009574A2" w:rsidRDefault="009A258B" w:rsidP="002764C7">
            <w:pPr>
              <w:pStyle w:val="TAL"/>
              <w:rPr>
                <w:ins w:id="50863" w:author="MCC TF160" w:date="2022-12-07T08:57:00Z"/>
              </w:rPr>
            </w:pPr>
            <w:ins w:id="50864" w:author="MCC TF160" w:date="2022-12-07T08:57:00Z">
              <w:r w:rsidRPr="009574A2">
                <w:t>As per TS 38.101-1 clause 5.4E.2.1</w:t>
              </w:r>
            </w:ins>
          </w:p>
        </w:tc>
      </w:tr>
      <w:tr w:rsidR="009A258B" w14:paraId="64FC15A0" w14:textId="77777777" w:rsidTr="002764C7">
        <w:trPr>
          <w:ins w:id="50865" w:author="MCC TF160" w:date="2022-12-07T08:57:00Z"/>
        </w:trPr>
        <w:tc>
          <w:tcPr>
            <w:tcW w:w="1479" w:type="dxa"/>
            <w:shd w:val="clear" w:color="auto" w:fill="auto"/>
          </w:tcPr>
          <w:p w14:paraId="2E58BF98" w14:textId="77777777" w:rsidR="009A258B" w:rsidRPr="009574A2" w:rsidRDefault="009A258B" w:rsidP="002764C7">
            <w:pPr>
              <w:pStyle w:val="TAL"/>
              <w:rPr>
                <w:ins w:id="50866" w:author="MCC TF160" w:date="2022-12-07T08:57:00Z"/>
              </w:rPr>
            </w:pPr>
            <w:ins w:id="50867" w:author="MCC TF160" w:date="2022-12-07T08:57:00Z">
              <w:r w:rsidRPr="009574A2">
                <w:t>ValueN</w:t>
              </w:r>
            </w:ins>
          </w:p>
        </w:tc>
        <w:tc>
          <w:tcPr>
            <w:tcW w:w="2464" w:type="dxa"/>
            <w:shd w:val="clear" w:color="auto" w:fill="auto"/>
          </w:tcPr>
          <w:p w14:paraId="1DBAF766" w14:textId="77777777" w:rsidR="009A258B" w:rsidRPr="009574A2" w:rsidRDefault="009A258B" w:rsidP="002764C7">
            <w:pPr>
              <w:pStyle w:val="TAL"/>
              <w:rPr>
                <w:ins w:id="50868" w:author="MCC TF160" w:date="2022-12-07T08:57:00Z"/>
              </w:rPr>
            </w:pPr>
            <w:ins w:id="50869" w:author="MCC TF160" w:date="2022-12-07T08:57:00Z">
              <w:r>
                <w:fldChar w:fldCharType="begin"/>
              </w:r>
              <w:r>
                <w:instrText>HYPERLINK \l "NR_ValueN_Type"</w:instrText>
              </w:r>
              <w:r>
                <w:fldChar w:fldCharType="separate"/>
              </w:r>
              <w:r w:rsidRPr="009574A2">
                <w:rPr>
                  <w:rStyle w:val="Hyperlink"/>
                </w:rPr>
                <w:t>NR_ValueN_Type</w:t>
              </w:r>
              <w:r>
                <w:rPr>
                  <w:rStyle w:val="Hyperlink"/>
                </w:rPr>
                <w:fldChar w:fldCharType="end"/>
              </w:r>
            </w:ins>
          </w:p>
        </w:tc>
        <w:tc>
          <w:tcPr>
            <w:tcW w:w="493" w:type="dxa"/>
            <w:shd w:val="clear" w:color="auto" w:fill="auto"/>
          </w:tcPr>
          <w:p w14:paraId="28B1BAFB" w14:textId="77777777" w:rsidR="009A258B" w:rsidRPr="009574A2" w:rsidRDefault="009A258B" w:rsidP="002764C7">
            <w:pPr>
              <w:pStyle w:val="TAL"/>
              <w:rPr>
                <w:ins w:id="50870" w:author="MCC TF160" w:date="2022-12-07T08:57:00Z"/>
              </w:rPr>
            </w:pPr>
            <w:ins w:id="50871" w:author="MCC TF160" w:date="2022-12-07T08:57:00Z">
              <w:r w:rsidRPr="009574A2">
                <w:t>opt</w:t>
              </w:r>
            </w:ins>
          </w:p>
        </w:tc>
        <w:tc>
          <w:tcPr>
            <w:tcW w:w="5421" w:type="dxa"/>
            <w:shd w:val="clear" w:color="auto" w:fill="auto"/>
          </w:tcPr>
          <w:p w14:paraId="455EE821" w14:textId="77777777" w:rsidR="009A258B" w:rsidRPr="009574A2" w:rsidRDefault="009A258B" w:rsidP="002764C7">
            <w:pPr>
              <w:pStyle w:val="TAL"/>
              <w:rPr>
                <w:ins w:id="50872" w:author="MCC TF160" w:date="2022-12-07T08:57:00Z"/>
              </w:rPr>
            </w:pPr>
          </w:p>
        </w:tc>
      </w:tr>
    </w:tbl>
    <w:p w14:paraId="35D67A96" w14:textId="77777777" w:rsidR="009A258B" w:rsidRDefault="009A258B" w:rsidP="009A258B">
      <w:pPr>
        <w:rPr>
          <w:ins w:id="50873" w:author="MCC TF160" w:date="2022-12-07T08:57:00Z"/>
        </w:rPr>
      </w:pPr>
    </w:p>
    <w:p w14:paraId="00298FB5" w14:textId="77777777" w:rsidR="009A258B" w:rsidRDefault="009A258B" w:rsidP="009A258B">
      <w:pPr>
        <w:pStyle w:val="TH"/>
        <w:rPr>
          <w:ins w:id="50874" w:author="MCC TF160" w:date="2022-12-07T08:57:00Z"/>
        </w:rPr>
      </w:pPr>
      <w:ins w:id="50875" w:author="MCC TF160" w:date="2022-12-07T08:57:00Z">
        <w:r>
          <w:t>NR_SL_BWP_ConfigList_Type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1AEFBA2" w14:textId="77777777" w:rsidTr="002764C7">
        <w:trPr>
          <w:ins w:id="50876" w:author="MCC TF160" w:date="2022-12-07T08:57:00Z"/>
        </w:trPr>
        <w:tc>
          <w:tcPr>
            <w:tcW w:w="9857" w:type="dxa"/>
            <w:gridSpan w:val="2"/>
            <w:shd w:val="clear" w:color="auto" w:fill="E0E0E0"/>
          </w:tcPr>
          <w:p w14:paraId="557AC39B" w14:textId="77777777" w:rsidR="009A258B" w:rsidRPr="009574A2" w:rsidRDefault="009A258B" w:rsidP="002764C7">
            <w:pPr>
              <w:pStyle w:val="TAL"/>
              <w:rPr>
                <w:ins w:id="50877" w:author="MCC TF160" w:date="2022-12-07T08:57:00Z"/>
                <w:b/>
              </w:rPr>
            </w:pPr>
            <w:ins w:id="50878" w:author="MCC TF160" w:date="2022-12-07T08:57:00Z">
              <w:r w:rsidRPr="009574A2">
                <w:rPr>
                  <w:b/>
                </w:rPr>
                <w:t>TTCN-3 Record of Type</w:t>
              </w:r>
            </w:ins>
          </w:p>
        </w:tc>
      </w:tr>
      <w:tr w:rsidR="009A258B" w14:paraId="0903DAF6" w14:textId="77777777" w:rsidTr="002764C7">
        <w:trPr>
          <w:ins w:id="50879" w:author="MCC TF160" w:date="2022-12-07T08:57:00Z"/>
        </w:trPr>
        <w:tc>
          <w:tcPr>
            <w:tcW w:w="1971" w:type="dxa"/>
            <w:tcBorders>
              <w:bottom w:val="single" w:sz="4" w:space="0" w:color="auto"/>
            </w:tcBorders>
            <w:shd w:val="clear" w:color="auto" w:fill="E0E0E0"/>
          </w:tcPr>
          <w:p w14:paraId="10F8546A" w14:textId="77777777" w:rsidR="009A258B" w:rsidRPr="009574A2" w:rsidRDefault="009A258B" w:rsidP="002764C7">
            <w:pPr>
              <w:pStyle w:val="TAL"/>
              <w:rPr>
                <w:ins w:id="50880" w:author="MCC TF160" w:date="2022-12-07T08:57:00Z"/>
                <w:b/>
              </w:rPr>
            </w:pPr>
            <w:bookmarkStart w:id="50881" w:name="NR_SL_BWP_ConfigList_Type" w:colFirst="1" w:colLast="1"/>
            <w:ins w:id="50882" w:author="MCC TF160" w:date="2022-12-07T08:57:00Z">
              <w:r w:rsidRPr="009574A2">
                <w:rPr>
                  <w:b/>
                </w:rPr>
                <w:t>Name</w:t>
              </w:r>
            </w:ins>
          </w:p>
        </w:tc>
        <w:tc>
          <w:tcPr>
            <w:tcW w:w="7886" w:type="dxa"/>
            <w:tcBorders>
              <w:bottom w:val="single" w:sz="4" w:space="0" w:color="auto"/>
            </w:tcBorders>
            <w:shd w:val="clear" w:color="auto" w:fill="FFFF99"/>
          </w:tcPr>
          <w:p w14:paraId="21CB22D4" w14:textId="77777777" w:rsidR="009A258B" w:rsidRPr="009574A2" w:rsidRDefault="009A258B" w:rsidP="002764C7">
            <w:pPr>
              <w:pStyle w:val="TAL"/>
              <w:rPr>
                <w:ins w:id="50883" w:author="MCC TF160" w:date="2022-12-07T08:57:00Z"/>
                <w:b/>
              </w:rPr>
            </w:pPr>
            <w:ins w:id="50884" w:author="MCC TF160" w:date="2022-12-07T08:57:00Z">
              <w:r w:rsidRPr="009574A2">
                <w:rPr>
                  <w:b/>
                </w:rPr>
                <w:t>NR_SL_BWP_ConfigList_Type</w:t>
              </w:r>
            </w:ins>
          </w:p>
        </w:tc>
      </w:tr>
      <w:bookmarkEnd w:id="50881"/>
      <w:tr w:rsidR="009A258B" w14:paraId="5A3C2F1F" w14:textId="77777777" w:rsidTr="002764C7">
        <w:trPr>
          <w:ins w:id="50885" w:author="MCC TF160" w:date="2022-12-07T08:57:00Z"/>
        </w:trPr>
        <w:tc>
          <w:tcPr>
            <w:tcW w:w="1971" w:type="dxa"/>
            <w:tcBorders>
              <w:bottom w:val="double" w:sz="4" w:space="0" w:color="auto"/>
            </w:tcBorders>
            <w:shd w:val="clear" w:color="auto" w:fill="E0E0E0"/>
          </w:tcPr>
          <w:p w14:paraId="73F3CED4" w14:textId="77777777" w:rsidR="009A258B" w:rsidRPr="009574A2" w:rsidRDefault="009A258B" w:rsidP="002764C7">
            <w:pPr>
              <w:pStyle w:val="TAL"/>
              <w:rPr>
                <w:ins w:id="50886" w:author="MCC TF160" w:date="2022-12-07T08:57:00Z"/>
                <w:b/>
              </w:rPr>
            </w:pPr>
            <w:ins w:id="50887" w:author="MCC TF160" w:date="2022-12-07T08:57:00Z">
              <w:r w:rsidRPr="009574A2">
                <w:rPr>
                  <w:b/>
                </w:rPr>
                <w:t>Comment</w:t>
              </w:r>
            </w:ins>
          </w:p>
        </w:tc>
        <w:tc>
          <w:tcPr>
            <w:tcW w:w="7886" w:type="dxa"/>
            <w:tcBorders>
              <w:bottom w:val="double" w:sz="4" w:space="0" w:color="auto"/>
            </w:tcBorders>
            <w:shd w:val="clear" w:color="auto" w:fill="auto"/>
          </w:tcPr>
          <w:p w14:paraId="6B529572" w14:textId="77777777" w:rsidR="009A258B" w:rsidRPr="009574A2" w:rsidRDefault="009A258B" w:rsidP="002764C7">
            <w:pPr>
              <w:pStyle w:val="TAL"/>
              <w:rPr>
                <w:ins w:id="50888" w:author="MCC TF160" w:date="2022-12-07T08:57:00Z"/>
              </w:rPr>
            </w:pPr>
          </w:p>
        </w:tc>
      </w:tr>
      <w:tr w:rsidR="009A258B" w14:paraId="65D197BB" w14:textId="77777777" w:rsidTr="002764C7">
        <w:trPr>
          <w:ins w:id="50889" w:author="MCC TF160" w:date="2022-12-07T08:57:00Z"/>
        </w:trPr>
        <w:tc>
          <w:tcPr>
            <w:tcW w:w="9857" w:type="dxa"/>
            <w:gridSpan w:val="2"/>
            <w:tcBorders>
              <w:top w:val="double" w:sz="4" w:space="0" w:color="auto"/>
            </w:tcBorders>
            <w:shd w:val="clear" w:color="auto" w:fill="auto"/>
          </w:tcPr>
          <w:p w14:paraId="51E8AA14" w14:textId="77777777" w:rsidR="009A258B" w:rsidRPr="009574A2" w:rsidRDefault="009A258B" w:rsidP="002764C7">
            <w:pPr>
              <w:pStyle w:val="TAL"/>
              <w:rPr>
                <w:ins w:id="50890" w:author="MCC TF160" w:date="2022-12-07T08:57:00Z"/>
              </w:rPr>
            </w:pPr>
            <w:ins w:id="50891" w:author="MCC TF160" w:date="2022-12-07T08:57:00Z">
              <w:r w:rsidRPr="009574A2">
                <w:t xml:space="preserve">record  of </w:t>
              </w:r>
              <w:r>
                <w:fldChar w:fldCharType="begin"/>
              </w:r>
              <w:r>
                <w:instrText>HYPERLINK \l "NR_SL_BWP_Config_Type"</w:instrText>
              </w:r>
              <w:r>
                <w:fldChar w:fldCharType="separate"/>
              </w:r>
              <w:r w:rsidRPr="009574A2">
                <w:rPr>
                  <w:rStyle w:val="Hyperlink"/>
                </w:rPr>
                <w:t>NR_SL_BWP_Config_Type</w:t>
              </w:r>
              <w:r>
                <w:rPr>
                  <w:rStyle w:val="Hyperlink"/>
                </w:rPr>
                <w:fldChar w:fldCharType="end"/>
              </w:r>
            </w:ins>
          </w:p>
        </w:tc>
      </w:tr>
    </w:tbl>
    <w:p w14:paraId="34B6D24D" w14:textId="77777777" w:rsidR="009A258B" w:rsidRDefault="009A258B" w:rsidP="009A258B">
      <w:pPr>
        <w:rPr>
          <w:ins w:id="50892" w:author="MCC TF160" w:date="2022-12-07T08:57:00Z"/>
        </w:rPr>
      </w:pPr>
    </w:p>
    <w:p w14:paraId="64AEA6FE" w14:textId="77777777" w:rsidR="009A258B" w:rsidRDefault="009A258B" w:rsidP="009A258B">
      <w:pPr>
        <w:pStyle w:val="TH"/>
        <w:rPr>
          <w:ins w:id="50893" w:author="MCC TF160" w:date="2022-12-07T08:57:00Z"/>
        </w:rPr>
      </w:pPr>
      <w:ins w:id="50894" w:author="MCC TF160" w:date="2022-12-07T08:57:00Z">
        <w:r>
          <w:t>NR_SL_BWP_Config_Type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475F122" w14:textId="77777777" w:rsidTr="002764C7">
        <w:trPr>
          <w:ins w:id="50895" w:author="MCC TF160" w:date="2022-12-07T08:57:00Z"/>
        </w:trPr>
        <w:tc>
          <w:tcPr>
            <w:tcW w:w="9857" w:type="dxa"/>
            <w:gridSpan w:val="4"/>
            <w:shd w:val="clear" w:color="auto" w:fill="E0E0E0"/>
          </w:tcPr>
          <w:p w14:paraId="1B494201" w14:textId="77777777" w:rsidR="009A258B" w:rsidRPr="009574A2" w:rsidRDefault="009A258B" w:rsidP="002764C7">
            <w:pPr>
              <w:pStyle w:val="TAL"/>
              <w:rPr>
                <w:ins w:id="50896" w:author="MCC TF160" w:date="2022-12-07T08:57:00Z"/>
                <w:b/>
              </w:rPr>
            </w:pPr>
            <w:ins w:id="50897" w:author="MCC TF160" w:date="2022-12-07T08:57:00Z">
              <w:r w:rsidRPr="009574A2">
                <w:rPr>
                  <w:b/>
                </w:rPr>
                <w:t>TTCN-3 Record Type</w:t>
              </w:r>
            </w:ins>
          </w:p>
        </w:tc>
      </w:tr>
      <w:tr w:rsidR="009A258B" w14:paraId="11BDD616" w14:textId="77777777" w:rsidTr="002764C7">
        <w:trPr>
          <w:ins w:id="50898" w:author="MCC TF160" w:date="2022-12-07T08:57:00Z"/>
        </w:trPr>
        <w:tc>
          <w:tcPr>
            <w:tcW w:w="1479" w:type="dxa"/>
            <w:tcBorders>
              <w:bottom w:val="single" w:sz="4" w:space="0" w:color="auto"/>
            </w:tcBorders>
            <w:shd w:val="clear" w:color="auto" w:fill="E0E0E0"/>
          </w:tcPr>
          <w:p w14:paraId="1BB09E37" w14:textId="77777777" w:rsidR="009A258B" w:rsidRPr="009574A2" w:rsidRDefault="009A258B" w:rsidP="002764C7">
            <w:pPr>
              <w:pStyle w:val="TAL"/>
              <w:rPr>
                <w:ins w:id="50899" w:author="MCC TF160" w:date="2022-12-07T08:57:00Z"/>
                <w:b/>
              </w:rPr>
            </w:pPr>
            <w:bookmarkStart w:id="50900" w:name="NR_SL_BWP_Config_Type" w:colFirst="1" w:colLast="1"/>
            <w:ins w:id="50901" w:author="MCC TF160" w:date="2022-12-07T08:57:00Z">
              <w:r w:rsidRPr="009574A2">
                <w:rPr>
                  <w:b/>
                </w:rPr>
                <w:t>Name</w:t>
              </w:r>
            </w:ins>
          </w:p>
        </w:tc>
        <w:tc>
          <w:tcPr>
            <w:tcW w:w="8378" w:type="dxa"/>
            <w:gridSpan w:val="3"/>
            <w:tcBorders>
              <w:bottom w:val="single" w:sz="4" w:space="0" w:color="auto"/>
            </w:tcBorders>
            <w:shd w:val="clear" w:color="auto" w:fill="FFFF99"/>
          </w:tcPr>
          <w:p w14:paraId="61B256EE" w14:textId="77777777" w:rsidR="009A258B" w:rsidRPr="009574A2" w:rsidRDefault="009A258B" w:rsidP="002764C7">
            <w:pPr>
              <w:pStyle w:val="TAL"/>
              <w:rPr>
                <w:ins w:id="50902" w:author="MCC TF160" w:date="2022-12-07T08:57:00Z"/>
                <w:b/>
              </w:rPr>
            </w:pPr>
            <w:ins w:id="50903" w:author="MCC TF160" w:date="2022-12-07T08:57:00Z">
              <w:r w:rsidRPr="009574A2">
                <w:rPr>
                  <w:b/>
                </w:rPr>
                <w:t>NR_SL_BWP_Config_Type</w:t>
              </w:r>
            </w:ins>
          </w:p>
        </w:tc>
      </w:tr>
      <w:bookmarkEnd w:id="50900"/>
      <w:tr w:rsidR="009A258B" w14:paraId="16D7E4A3" w14:textId="77777777" w:rsidTr="002764C7">
        <w:trPr>
          <w:ins w:id="50904" w:author="MCC TF160" w:date="2022-12-07T08:57:00Z"/>
        </w:trPr>
        <w:tc>
          <w:tcPr>
            <w:tcW w:w="1479" w:type="dxa"/>
            <w:tcBorders>
              <w:bottom w:val="double" w:sz="4" w:space="0" w:color="auto"/>
            </w:tcBorders>
            <w:shd w:val="clear" w:color="auto" w:fill="E0E0E0"/>
          </w:tcPr>
          <w:p w14:paraId="3ACAB381" w14:textId="77777777" w:rsidR="009A258B" w:rsidRPr="009574A2" w:rsidRDefault="009A258B" w:rsidP="002764C7">
            <w:pPr>
              <w:pStyle w:val="TAL"/>
              <w:rPr>
                <w:ins w:id="50905" w:author="MCC TF160" w:date="2022-12-07T08:57:00Z"/>
                <w:b/>
              </w:rPr>
            </w:pPr>
            <w:ins w:id="50906" w:author="MCC TF160" w:date="2022-12-07T08:57:00Z">
              <w:r w:rsidRPr="009574A2">
                <w:rPr>
                  <w:b/>
                </w:rPr>
                <w:t>Comment</w:t>
              </w:r>
            </w:ins>
          </w:p>
        </w:tc>
        <w:tc>
          <w:tcPr>
            <w:tcW w:w="8378" w:type="dxa"/>
            <w:gridSpan w:val="3"/>
            <w:tcBorders>
              <w:bottom w:val="double" w:sz="4" w:space="0" w:color="auto"/>
            </w:tcBorders>
            <w:shd w:val="clear" w:color="auto" w:fill="auto"/>
          </w:tcPr>
          <w:p w14:paraId="0D552778" w14:textId="77777777" w:rsidR="009A258B" w:rsidRPr="009574A2" w:rsidRDefault="009A258B" w:rsidP="002764C7">
            <w:pPr>
              <w:pStyle w:val="TAL"/>
              <w:rPr>
                <w:ins w:id="50907" w:author="MCC TF160" w:date="2022-12-07T08:57:00Z"/>
              </w:rPr>
            </w:pPr>
          </w:p>
        </w:tc>
      </w:tr>
      <w:tr w:rsidR="009A258B" w14:paraId="0E749D22" w14:textId="77777777" w:rsidTr="002764C7">
        <w:trPr>
          <w:ins w:id="50908" w:author="MCC TF160" w:date="2022-12-07T08:57:00Z"/>
        </w:trPr>
        <w:tc>
          <w:tcPr>
            <w:tcW w:w="1479" w:type="dxa"/>
            <w:tcBorders>
              <w:top w:val="double" w:sz="4" w:space="0" w:color="auto"/>
            </w:tcBorders>
            <w:shd w:val="clear" w:color="auto" w:fill="auto"/>
          </w:tcPr>
          <w:p w14:paraId="736B03F9" w14:textId="77777777" w:rsidR="009A258B" w:rsidRPr="009574A2" w:rsidRDefault="009A258B" w:rsidP="002764C7">
            <w:pPr>
              <w:pStyle w:val="TAL"/>
              <w:rPr>
                <w:ins w:id="50909" w:author="MCC TF160" w:date="2022-12-07T08:57:00Z"/>
              </w:rPr>
            </w:pPr>
            <w:ins w:id="50910" w:author="MCC TF160" w:date="2022-12-07T08:57:00Z">
              <w:r w:rsidRPr="009574A2">
                <w:t>SL_BWP_Id</w:t>
              </w:r>
            </w:ins>
          </w:p>
        </w:tc>
        <w:tc>
          <w:tcPr>
            <w:tcW w:w="2464" w:type="dxa"/>
            <w:tcBorders>
              <w:top w:val="double" w:sz="4" w:space="0" w:color="auto"/>
            </w:tcBorders>
            <w:shd w:val="clear" w:color="auto" w:fill="auto"/>
          </w:tcPr>
          <w:p w14:paraId="6B846196" w14:textId="77777777" w:rsidR="009A258B" w:rsidRPr="009574A2" w:rsidRDefault="009A258B" w:rsidP="002764C7">
            <w:pPr>
              <w:pStyle w:val="TAL"/>
              <w:rPr>
                <w:ins w:id="50911" w:author="MCC TF160" w:date="2022-12-07T08:57:00Z"/>
              </w:rPr>
            </w:pPr>
            <w:ins w:id="50912" w:author="MCC TF160" w:date="2022-12-07T08:57:00Z">
              <w:r w:rsidRPr="009574A2">
                <w:t>BWP_Id</w:t>
              </w:r>
            </w:ins>
          </w:p>
        </w:tc>
        <w:tc>
          <w:tcPr>
            <w:tcW w:w="493" w:type="dxa"/>
            <w:tcBorders>
              <w:top w:val="double" w:sz="4" w:space="0" w:color="auto"/>
            </w:tcBorders>
            <w:shd w:val="clear" w:color="auto" w:fill="auto"/>
          </w:tcPr>
          <w:p w14:paraId="50A0BAB1" w14:textId="77777777" w:rsidR="009A258B" w:rsidRPr="009574A2" w:rsidRDefault="009A258B" w:rsidP="002764C7">
            <w:pPr>
              <w:pStyle w:val="TAL"/>
              <w:rPr>
                <w:ins w:id="50913" w:author="MCC TF160" w:date="2022-12-07T08:57:00Z"/>
              </w:rPr>
            </w:pPr>
          </w:p>
        </w:tc>
        <w:tc>
          <w:tcPr>
            <w:tcW w:w="5421" w:type="dxa"/>
            <w:tcBorders>
              <w:top w:val="double" w:sz="4" w:space="0" w:color="auto"/>
            </w:tcBorders>
            <w:shd w:val="clear" w:color="auto" w:fill="auto"/>
          </w:tcPr>
          <w:p w14:paraId="4126F43D" w14:textId="77777777" w:rsidR="009A258B" w:rsidRPr="009574A2" w:rsidRDefault="009A258B" w:rsidP="002764C7">
            <w:pPr>
              <w:pStyle w:val="TAL"/>
              <w:rPr>
                <w:ins w:id="50914" w:author="MCC TF160" w:date="2022-12-07T08:57:00Z"/>
              </w:rPr>
            </w:pPr>
          </w:p>
        </w:tc>
      </w:tr>
      <w:tr w:rsidR="009A258B" w14:paraId="2056F23D" w14:textId="77777777" w:rsidTr="002764C7">
        <w:trPr>
          <w:ins w:id="50915" w:author="MCC TF160" w:date="2022-12-07T08:57:00Z"/>
        </w:trPr>
        <w:tc>
          <w:tcPr>
            <w:tcW w:w="1479" w:type="dxa"/>
            <w:shd w:val="clear" w:color="auto" w:fill="auto"/>
          </w:tcPr>
          <w:p w14:paraId="2ABCD414" w14:textId="77777777" w:rsidR="009A258B" w:rsidRPr="009574A2" w:rsidRDefault="009A258B" w:rsidP="002764C7">
            <w:pPr>
              <w:pStyle w:val="TAL"/>
              <w:rPr>
                <w:ins w:id="50916" w:author="MCC TF160" w:date="2022-12-07T08:57:00Z"/>
              </w:rPr>
            </w:pPr>
            <w:ins w:id="50917" w:author="MCC TF160" w:date="2022-12-07T08:57:00Z">
              <w:r w:rsidRPr="009574A2">
                <w:t>ActiveBwp</w:t>
              </w:r>
            </w:ins>
          </w:p>
        </w:tc>
        <w:tc>
          <w:tcPr>
            <w:tcW w:w="2464" w:type="dxa"/>
            <w:shd w:val="clear" w:color="auto" w:fill="auto"/>
          </w:tcPr>
          <w:p w14:paraId="2920DBFC" w14:textId="77777777" w:rsidR="009A258B" w:rsidRPr="009574A2" w:rsidRDefault="009A258B" w:rsidP="002764C7">
            <w:pPr>
              <w:pStyle w:val="TAL"/>
              <w:rPr>
                <w:ins w:id="50918" w:author="MCC TF160" w:date="2022-12-07T08:57:00Z"/>
              </w:rPr>
            </w:pPr>
            <w:ins w:id="50919" w:author="MCC TF160" w:date="2022-12-07T08:57:00Z">
              <w:r w:rsidRPr="009574A2">
                <w:t>boolean</w:t>
              </w:r>
            </w:ins>
          </w:p>
        </w:tc>
        <w:tc>
          <w:tcPr>
            <w:tcW w:w="493" w:type="dxa"/>
            <w:shd w:val="clear" w:color="auto" w:fill="auto"/>
          </w:tcPr>
          <w:p w14:paraId="6CA4086B" w14:textId="77777777" w:rsidR="009A258B" w:rsidRPr="009574A2" w:rsidRDefault="009A258B" w:rsidP="002764C7">
            <w:pPr>
              <w:pStyle w:val="TAL"/>
              <w:rPr>
                <w:ins w:id="50920" w:author="MCC TF160" w:date="2022-12-07T08:57:00Z"/>
              </w:rPr>
            </w:pPr>
            <w:ins w:id="50921" w:author="MCC TF160" w:date="2022-12-07T08:57:00Z">
              <w:r w:rsidRPr="009574A2">
                <w:t>opt</w:t>
              </w:r>
            </w:ins>
          </w:p>
        </w:tc>
        <w:tc>
          <w:tcPr>
            <w:tcW w:w="5421" w:type="dxa"/>
            <w:shd w:val="clear" w:color="auto" w:fill="auto"/>
          </w:tcPr>
          <w:p w14:paraId="6BE3E1B6" w14:textId="77777777" w:rsidR="009A258B" w:rsidRPr="009574A2" w:rsidRDefault="009A258B" w:rsidP="002764C7">
            <w:pPr>
              <w:pStyle w:val="TAL"/>
              <w:rPr>
                <w:ins w:id="50922" w:author="MCC TF160" w:date="2022-12-07T08:57:00Z"/>
              </w:rPr>
            </w:pPr>
            <w:ins w:id="50923" w:author="MCC TF160" w:date="2022-12-07T08:57:00Z">
              <w:r w:rsidRPr="009574A2">
                <w:t>Indicates to NR-SS-UE which BWP is currently used - only one active at a time</w:t>
              </w:r>
            </w:ins>
          </w:p>
        </w:tc>
      </w:tr>
      <w:tr w:rsidR="009A258B" w14:paraId="53A3809E" w14:textId="77777777" w:rsidTr="002764C7">
        <w:trPr>
          <w:ins w:id="50924" w:author="MCC TF160" w:date="2022-12-07T08:57:00Z"/>
        </w:trPr>
        <w:tc>
          <w:tcPr>
            <w:tcW w:w="1479" w:type="dxa"/>
            <w:shd w:val="clear" w:color="auto" w:fill="auto"/>
          </w:tcPr>
          <w:p w14:paraId="4297D006" w14:textId="77777777" w:rsidR="009A258B" w:rsidRPr="009574A2" w:rsidRDefault="009A258B" w:rsidP="002764C7">
            <w:pPr>
              <w:pStyle w:val="TAL"/>
              <w:rPr>
                <w:ins w:id="50925" w:author="MCC TF160" w:date="2022-12-07T08:57:00Z"/>
              </w:rPr>
            </w:pPr>
            <w:ins w:id="50926" w:author="MCC TF160" w:date="2022-12-07T08:57:00Z">
              <w:r w:rsidRPr="009574A2">
                <w:t>SL_PreconfigGeneral</w:t>
              </w:r>
            </w:ins>
          </w:p>
        </w:tc>
        <w:tc>
          <w:tcPr>
            <w:tcW w:w="2464" w:type="dxa"/>
            <w:shd w:val="clear" w:color="auto" w:fill="auto"/>
          </w:tcPr>
          <w:p w14:paraId="5514430E" w14:textId="77777777" w:rsidR="009A258B" w:rsidRPr="009574A2" w:rsidRDefault="009A258B" w:rsidP="002764C7">
            <w:pPr>
              <w:pStyle w:val="TAL"/>
              <w:rPr>
                <w:ins w:id="50927" w:author="MCC TF160" w:date="2022-12-07T08:57:00Z"/>
              </w:rPr>
            </w:pPr>
            <w:ins w:id="50928" w:author="MCC TF160" w:date="2022-12-07T08:57:00Z">
              <w:r>
                <w:fldChar w:fldCharType="begin"/>
              </w:r>
              <w:r>
                <w:instrText>HYPERLINK \l "NR_ASN1_SL_PreconfigGeneral"</w:instrText>
              </w:r>
              <w:r>
                <w:fldChar w:fldCharType="separate"/>
              </w:r>
              <w:r w:rsidRPr="009574A2">
                <w:rPr>
                  <w:rStyle w:val="Hyperlink"/>
                </w:rPr>
                <w:t>NR_ASN1_SL_PreconfigGeneral</w:t>
              </w:r>
              <w:r>
                <w:rPr>
                  <w:rStyle w:val="Hyperlink"/>
                </w:rPr>
                <w:fldChar w:fldCharType="end"/>
              </w:r>
            </w:ins>
          </w:p>
        </w:tc>
        <w:tc>
          <w:tcPr>
            <w:tcW w:w="493" w:type="dxa"/>
            <w:shd w:val="clear" w:color="auto" w:fill="auto"/>
          </w:tcPr>
          <w:p w14:paraId="055D57DE" w14:textId="77777777" w:rsidR="009A258B" w:rsidRPr="009574A2" w:rsidRDefault="009A258B" w:rsidP="002764C7">
            <w:pPr>
              <w:pStyle w:val="TAL"/>
              <w:rPr>
                <w:ins w:id="50929" w:author="MCC TF160" w:date="2022-12-07T08:57:00Z"/>
              </w:rPr>
            </w:pPr>
            <w:ins w:id="50930" w:author="MCC TF160" w:date="2022-12-07T08:57:00Z">
              <w:r w:rsidRPr="009574A2">
                <w:t>opt</w:t>
              </w:r>
            </w:ins>
          </w:p>
        </w:tc>
        <w:tc>
          <w:tcPr>
            <w:tcW w:w="5421" w:type="dxa"/>
            <w:shd w:val="clear" w:color="auto" w:fill="auto"/>
          </w:tcPr>
          <w:p w14:paraId="690082B6" w14:textId="77777777" w:rsidR="009A258B" w:rsidRPr="009574A2" w:rsidRDefault="009A258B" w:rsidP="002764C7">
            <w:pPr>
              <w:pStyle w:val="TAL"/>
              <w:rPr>
                <w:ins w:id="50931" w:author="MCC TF160" w:date="2022-12-07T08:57:00Z"/>
              </w:rPr>
            </w:pPr>
            <w:ins w:id="50932" w:author="MCC TF160" w:date="2022-12-07T08:57:00Z">
              <w:r w:rsidRPr="009574A2">
                <w:t>mandatory at first configuration</w:t>
              </w:r>
            </w:ins>
          </w:p>
        </w:tc>
      </w:tr>
      <w:tr w:rsidR="009A258B" w14:paraId="094B048C" w14:textId="77777777" w:rsidTr="002764C7">
        <w:trPr>
          <w:ins w:id="50933" w:author="MCC TF160" w:date="2022-12-07T08:57:00Z"/>
        </w:trPr>
        <w:tc>
          <w:tcPr>
            <w:tcW w:w="1479" w:type="dxa"/>
            <w:shd w:val="clear" w:color="auto" w:fill="auto"/>
          </w:tcPr>
          <w:p w14:paraId="428A1AF2" w14:textId="77777777" w:rsidR="009A258B" w:rsidRPr="009574A2" w:rsidRDefault="009A258B" w:rsidP="002764C7">
            <w:pPr>
              <w:pStyle w:val="TAL"/>
              <w:rPr>
                <w:ins w:id="50934" w:author="MCC TF160" w:date="2022-12-07T08:57:00Z"/>
              </w:rPr>
            </w:pPr>
            <w:ins w:id="50935" w:author="MCC TF160" w:date="2022-12-07T08:57:00Z">
              <w:r w:rsidRPr="009574A2">
                <w:t>SL_BWP_Generic</w:t>
              </w:r>
            </w:ins>
          </w:p>
        </w:tc>
        <w:tc>
          <w:tcPr>
            <w:tcW w:w="2464" w:type="dxa"/>
            <w:shd w:val="clear" w:color="auto" w:fill="auto"/>
          </w:tcPr>
          <w:p w14:paraId="47387ED2" w14:textId="77777777" w:rsidR="009A258B" w:rsidRPr="009574A2" w:rsidRDefault="009A258B" w:rsidP="002764C7">
            <w:pPr>
              <w:pStyle w:val="TAL"/>
              <w:rPr>
                <w:ins w:id="50936" w:author="MCC TF160" w:date="2022-12-07T08:57:00Z"/>
              </w:rPr>
            </w:pPr>
            <w:ins w:id="50937" w:author="MCC TF160" w:date="2022-12-07T08:57:00Z">
              <w:r>
                <w:fldChar w:fldCharType="begin"/>
              </w:r>
              <w:r>
                <w:instrText>HYPERLINK \l "NR_ASN1_SL_BWP_Generic_Type"</w:instrText>
              </w:r>
              <w:r>
                <w:fldChar w:fldCharType="separate"/>
              </w:r>
              <w:r w:rsidRPr="009574A2">
                <w:rPr>
                  <w:rStyle w:val="Hyperlink"/>
                </w:rPr>
                <w:t>NR_ASN1_SL_BWP_Generic_Type</w:t>
              </w:r>
              <w:r>
                <w:rPr>
                  <w:rStyle w:val="Hyperlink"/>
                </w:rPr>
                <w:fldChar w:fldCharType="end"/>
              </w:r>
            </w:ins>
          </w:p>
        </w:tc>
        <w:tc>
          <w:tcPr>
            <w:tcW w:w="493" w:type="dxa"/>
            <w:shd w:val="clear" w:color="auto" w:fill="auto"/>
          </w:tcPr>
          <w:p w14:paraId="5D660E03" w14:textId="77777777" w:rsidR="009A258B" w:rsidRPr="009574A2" w:rsidRDefault="009A258B" w:rsidP="002764C7">
            <w:pPr>
              <w:pStyle w:val="TAL"/>
              <w:rPr>
                <w:ins w:id="50938" w:author="MCC TF160" w:date="2022-12-07T08:57:00Z"/>
              </w:rPr>
            </w:pPr>
            <w:ins w:id="50939" w:author="MCC TF160" w:date="2022-12-07T08:57:00Z">
              <w:r w:rsidRPr="009574A2">
                <w:t>opt</w:t>
              </w:r>
            </w:ins>
          </w:p>
        </w:tc>
        <w:tc>
          <w:tcPr>
            <w:tcW w:w="5421" w:type="dxa"/>
            <w:shd w:val="clear" w:color="auto" w:fill="auto"/>
          </w:tcPr>
          <w:p w14:paraId="2F346D1F" w14:textId="77777777" w:rsidR="009A258B" w:rsidRPr="009574A2" w:rsidRDefault="009A258B" w:rsidP="002764C7">
            <w:pPr>
              <w:pStyle w:val="TAL"/>
              <w:rPr>
                <w:ins w:id="50940" w:author="MCC TF160" w:date="2022-12-07T08:57:00Z"/>
              </w:rPr>
            </w:pPr>
            <w:ins w:id="50941" w:author="MCC TF160" w:date="2022-12-07T08:57:00Z">
              <w:r w:rsidRPr="009574A2">
                <w:t>mandatory at first configuration</w:t>
              </w:r>
            </w:ins>
          </w:p>
        </w:tc>
      </w:tr>
      <w:tr w:rsidR="009A258B" w14:paraId="48FE267E" w14:textId="77777777" w:rsidTr="002764C7">
        <w:trPr>
          <w:ins w:id="50942" w:author="MCC TF160" w:date="2022-12-07T08:57:00Z"/>
        </w:trPr>
        <w:tc>
          <w:tcPr>
            <w:tcW w:w="1479" w:type="dxa"/>
            <w:shd w:val="clear" w:color="auto" w:fill="auto"/>
          </w:tcPr>
          <w:p w14:paraId="1DFA30E0" w14:textId="77777777" w:rsidR="009A258B" w:rsidRPr="009574A2" w:rsidRDefault="009A258B" w:rsidP="002764C7">
            <w:pPr>
              <w:pStyle w:val="TAL"/>
              <w:rPr>
                <w:ins w:id="50943" w:author="MCC TF160" w:date="2022-12-07T08:57:00Z"/>
              </w:rPr>
            </w:pPr>
            <w:ins w:id="50944" w:author="MCC TF160" w:date="2022-12-07T08:57:00Z">
              <w:r w:rsidRPr="009574A2">
                <w:t>SL_RxPool</w:t>
              </w:r>
            </w:ins>
          </w:p>
        </w:tc>
        <w:tc>
          <w:tcPr>
            <w:tcW w:w="2464" w:type="dxa"/>
            <w:shd w:val="clear" w:color="auto" w:fill="auto"/>
          </w:tcPr>
          <w:p w14:paraId="2231B5D4" w14:textId="77777777" w:rsidR="009A258B" w:rsidRPr="009574A2" w:rsidRDefault="009A258B" w:rsidP="002764C7">
            <w:pPr>
              <w:pStyle w:val="TAL"/>
              <w:rPr>
                <w:ins w:id="50945" w:author="MCC TF160" w:date="2022-12-07T08:57:00Z"/>
              </w:rPr>
            </w:pPr>
            <w:ins w:id="50946" w:author="MCC TF160" w:date="2022-12-07T08:57:00Z">
              <w:r>
                <w:fldChar w:fldCharType="begin"/>
              </w:r>
              <w:r>
                <w:instrText>HYPERLINK \l "NR_SL_RxPoolConfig_Type"</w:instrText>
              </w:r>
              <w:r>
                <w:fldChar w:fldCharType="separate"/>
              </w:r>
              <w:r w:rsidRPr="009574A2">
                <w:rPr>
                  <w:rStyle w:val="Hyperlink"/>
                </w:rPr>
                <w:t>NR_SL_RxPoolConfig_Type</w:t>
              </w:r>
              <w:r>
                <w:rPr>
                  <w:rStyle w:val="Hyperlink"/>
                </w:rPr>
                <w:fldChar w:fldCharType="end"/>
              </w:r>
            </w:ins>
          </w:p>
        </w:tc>
        <w:tc>
          <w:tcPr>
            <w:tcW w:w="493" w:type="dxa"/>
            <w:shd w:val="clear" w:color="auto" w:fill="auto"/>
          </w:tcPr>
          <w:p w14:paraId="68193F2F" w14:textId="77777777" w:rsidR="009A258B" w:rsidRPr="009574A2" w:rsidRDefault="009A258B" w:rsidP="002764C7">
            <w:pPr>
              <w:pStyle w:val="TAL"/>
              <w:rPr>
                <w:ins w:id="50947" w:author="MCC TF160" w:date="2022-12-07T08:57:00Z"/>
              </w:rPr>
            </w:pPr>
            <w:ins w:id="50948" w:author="MCC TF160" w:date="2022-12-07T08:57:00Z">
              <w:r w:rsidRPr="009574A2">
                <w:t>opt</w:t>
              </w:r>
            </w:ins>
          </w:p>
        </w:tc>
        <w:tc>
          <w:tcPr>
            <w:tcW w:w="5421" w:type="dxa"/>
            <w:shd w:val="clear" w:color="auto" w:fill="auto"/>
          </w:tcPr>
          <w:p w14:paraId="2B99DE9E" w14:textId="77777777" w:rsidR="009A258B" w:rsidRPr="009574A2" w:rsidRDefault="009A258B" w:rsidP="002764C7">
            <w:pPr>
              <w:pStyle w:val="TAL"/>
              <w:rPr>
                <w:ins w:id="50949" w:author="MCC TF160" w:date="2022-12-07T08:57:00Z"/>
              </w:rPr>
            </w:pPr>
          </w:p>
        </w:tc>
      </w:tr>
      <w:tr w:rsidR="009A258B" w14:paraId="626CDCA3" w14:textId="77777777" w:rsidTr="002764C7">
        <w:trPr>
          <w:ins w:id="50950" w:author="MCC TF160" w:date="2022-12-07T08:57:00Z"/>
        </w:trPr>
        <w:tc>
          <w:tcPr>
            <w:tcW w:w="1479" w:type="dxa"/>
            <w:shd w:val="clear" w:color="auto" w:fill="auto"/>
          </w:tcPr>
          <w:p w14:paraId="59179A78" w14:textId="77777777" w:rsidR="009A258B" w:rsidRPr="009574A2" w:rsidRDefault="009A258B" w:rsidP="002764C7">
            <w:pPr>
              <w:pStyle w:val="TAL"/>
              <w:rPr>
                <w:ins w:id="50951" w:author="MCC TF160" w:date="2022-12-07T08:57:00Z"/>
              </w:rPr>
            </w:pPr>
            <w:ins w:id="50952" w:author="MCC TF160" w:date="2022-12-07T08:57:00Z">
              <w:r w:rsidRPr="009574A2">
                <w:t>SL_TxPool</w:t>
              </w:r>
            </w:ins>
          </w:p>
        </w:tc>
        <w:tc>
          <w:tcPr>
            <w:tcW w:w="2464" w:type="dxa"/>
            <w:shd w:val="clear" w:color="auto" w:fill="auto"/>
          </w:tcPr>
          <w:p w14:paraId="798DE09B" w14:textId="77777777" w:rsidR="009A258B" w:rsidRPr="009574A2" w:rsidRDefault="009A258B" w:rsidP="002764C7">
            <w:pPr>
              <w:pStyle w:val="TAL"/>
              <w:rPr>
                <w:ins w:id="50953" w:author="MCC TF160" w:date="2022-12-07T08:57:00Z"/>
              </w:rPr>
            </w:pPr>
            <w:ins w:id="50954" w:author="MCC TF160" w:date="2022-12-07T08:57:00Z">
              <w:r>
                <w:fldChar w:fldCharType="begin"/>
              </w:r>
              <w:r>
                <w:instrText>HYPERLINK \l "NR_SL_TxPoolConfig_Type"</w:instrText>
              </w:r>
              <w:r>
                <w:fldChar w:fldCharType="separate"/>
              </w:r>
              <w:r w:rsidRPr="009574A2">
                <w:rPr>
                  <w:rStyle w:val="Hyperlink"/>
                </w:rPr>
                <w:t>NR_SL_TxPoolConfig_Type</w:t>
              </w:r>
              <w:r>
                <w:rPr>
                  <w:rStyle w:val="Hyperlink"/>
                </w:rPr>
                <w:fldChar w:fldCharType="end"/>
              </w:r>
            </w:ins>
          </w:p>
        </w:tc>
        <w:tc>
          <w:tcPr>
            <w:tcW w:w="493" w:type="dxa"/>
            <w:shd w:val="clear" w:color="auto" w:fill="auto"/>
          </w:tcPr>
          <w:p w14:paraId="52EE938B" w14:textId="77777777" w:rsidR="009A258B" w:rsidRPr="009574A2" w:rsidRDefault="009A258B" w:rsidP="002764C7">
            <w:pPr>
              <w:pStyle w:val="TAL"/>
              <w:rPr>
                <w:ins w:id="50955" w:author="MCC TF160" w:date="2022-12-07T08:57:00Z"/>
              </w:rPr>
            </w:pPr>
            <w:ins w:id="50956" w:author="MCC TF160" w:date="2022-12-07T08:57:00Z">
              <w:r w:rsidRPr="009574A2">
                <w:t>opt</w:t>
              </w:r>
            </w:ins>
          </w:p>
        </w:tc>
        <w:tc>
          <w:tcPr>
            <w:tcW w:w="5421" w:type="dxa"/>
            <w:shd w:val="clear" w:color="auto" w:fill="auto"/>
          </w:tcPr>
          <w:p w14:paraId="259F1171" w14:textId="77777777" w:rsidR="009A258B" w:rsidRPr="009574A2" w:rsidRDefault="009A258B" w:rsidP="002764C7">
            <w:pPr>
              <w:pStyle w:val="TAL"/>
              <w:rPr>
                <w:ins w:id="50957" w:author="MCC TF160" w:date="2022-12-07T08:57:00Z"/>
              </w:rPr>
            </w:pPr>
          </w:p>
        </w:tc>
      </w:tr>
    </w:tbl>
    <w:p w14:paraId="05594916" w14:textId="77777777" w:rsidR="009A258B" w:rsidRDefault="009A258B" w:rsidP="009A258B">
      <w:pPr>
        <w:rPr>
          <w:ins w:id="50958" w:author="MCC TF160" w:date="2022-12-07T08:57:00Z"/>
        </w:rPr>
      </w:pPr>
    </w:p>
    <w:p w14:paraId="4D558BBC" w14:textId="77777777" w:rsidR="009A258B" w:rsidRDefault="009A258B" w:rsidP="009A258B">
      <w:pPr>
        <w:pStyle w:val="TH"/>
        <w:rPr>
          <w:ins w:id="50959" w:author="MCC TF160" w:date="2022-12-07T08:57:00Z"/>
        </w:rPr>
      </w:pPr>
      <w:ins w:id="50960" w:author="MCC TF160" w:date="2022-12-07T08:57:00Z">
        <w:r>
          <w:t>NR_ASN1_SL_PreconfigGeneral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6FC467D" w14:textId="77777777" w:rsidTr="002764C7">
        <w:trPr>
          <w:ins w:id="50961" w:author="MCC TF160" w:date="2022-12-07T08:57:00Z"/>
        </w:trPr>
        <w:tc>
          <w:tcPr>
            <w:tcW w:w="9857" w:type="dxa"/>
            <w:gridSpan w:val="4"/>
            <w:shd w:val="clear" w:color="auto" w:fill="E0E0E0"/>
          </w:tcPr>
          <w:p w14:paraId="65DE94B8" w14:textId="77777777" w:rsidR="009A258B" w:rsidRPr="009574A2" w:rsidRDefault="009A258B" w:rsidP="002764C7">
            <w:pPr>
              <w:pStyle w:val="TAL"/>
              <w:rPr>
                <w:ins w:id="50962" w:author="MCC TF160" w:date="2022-12-07T08:57:00Z"/>
                <w:b/>
              </w:rPr>
            </w:pPr>
            <w:ins w:id="50963" w:author="MCC TF160" w:date="2022-12-07T08:57:00Z">
              <w:r w:rsidRPr="009574A2">
                <w:rPr>
                  <w:b/>
                </w:rPr>
                <w:t>TTCN-3 Record Type</w:t>
              </w:r>
            </w:ins>
          </w:p>
        </w:tc>
      </w:tr>
      <w:tr w:rsidR="009A258B" w14:paraId="331F1206" w14:textId="77777777" w:rsidTr="002764C7">
        <w:trPr>
          <w:ins w:id="50964" w:author="MCC TF160" w:date="2022-12-07T08:57:00Z"/>
        </w:trPr>
        <w:tc>
          <w:tcPr>
            <w:tcW w:w="1479" w:type="dxa"/>
            <w:tcBorders>
              <w:bottom w:val="single" w:sz="4" w:space="0" w:color="auto"/>
            </w:tcBorders>
            <w:shd w:val="clear" w:color="auto" w:fill="E0E0E0"/>
          </w:tcPr>
          <w:p w14:paraId="3728F59D" w14:textId="77777777" w:rsidR="009A258B" w:rsidRPr="009574A2" w:rsidRDefault="009A258B" w:rsidP="002764C7">
            <w:pPr>
              <w:pStyle w:val="TAL"/>
              <w:rPr>
                <w:ins w:id="50965" w:author="MCC TF160" w:date="2022-12-07T08:57:00Z"/>
                <w:b/>
              </w:rPr>
            </w:pPr>
            <w:bookmarkStart w:id="50966" w:name="NR_ASN1_SL_PreconfigGeneral" w:colFirst="1" w:colLast="1"/>
            <w:ins w:id="50967" w:author="MCC TF160" w:date="2022-12-07T08:57:00Z">
              <w:r w:rsidRPr="009574A2">
                <w:rPr>
                  <w:b/>
                </w:rPr>
                <w:t>Name</w:t>
              </w:r>
            </w:ins>
          </w:p>
        </w:tc>
        <w:tc>
          <w:tcPr>
            <w:tcW w:w="8378" w:type="dxa"/>
            <w:gridSpan w:val="3"/>
            <w:tcBorders>
              <w:bottom w:val="single" w:sz="4" w:space="0" w:color="auto"/>
            </w:tcBorders>
            <w:shd w:val="clear" w:color="auto" w:fill="FFFF99"/>
          </w:tcPr>
          <w:p w14:paraId="39635776" w14:textId="77777777" w:rsidR="009A258B" w:rsidRPr="009574A2" w:rsidRDefault="009A258B" w:rsidP="002764C7">
            <w:pPr>
              <w:pStyle w:val="TAL"/>
              <w:rPr>
                <w:ins w:id="50968" w:author="MCC TF160" w:date="2022-12-07T08:57:00Z"/>
                <w:b/>
              </w:rPr>
            </w:pPr>
            <w:ins w:id="50969" w:author="MCC TF160" w:date="2022-12-07T08:57:00Z">
              <w:r w:rsidRPr="009574A2">
                <w:rPr>
                  <w:b/>
                </w:rPr>
                <w:t>NR_ASN1_SL_PreconfigGeneral</w:t>
              </w:r>
            </w:ins>
          </w:p>
        </w:tc>
      </w:tr>
      <w:bookmarkEnd w:id="50966"/>
      <w:tr w:rsidR="009A258B" w14:paraId="09836649" w14:textId="77777777" w:rsidTr="002764C7">
        <w:trPr>
          <w:ins w:id="50970" w:author="MCC TF160" w:date="2022-12-07T08:57:00Z"/>
        </w:trPr>
        <w:tc>
          <w:tcPr>
            <w:tcW w:w="1479" w:type="dxa"/>
            <w:tcBorders>
              <w:bottom w:val="double" w:sz="4" w:space="0" w:color="auto"/>
            </w:tcBorders>
            <w:shd w:val="clear" w:color="auto" w:fill="E0E0E0"/>
          </w:tcPr>
          <w:p w14:paraId="4A0346F2" w14:textId="77777777" w:rsidR="009A258B" w:rsidRPr="009574A2" w:rsidRDefault="009A258B" w:rsidP="002764C7">
            <w:pPr>
              <w:pStyle w:val="TAL"/>
              <w:rPr>
                <w:ins w:id="50971" w:author="MCC TF160" w:date="2022-12-07T08:57:00Z"/>
                <w:b/>
              </w:rPr>
            </w:pPr>
            <w:ins w:id="50972" w:author="MCC TF160" w:date="2022-12-07T08:57:00Z">
              <w:r w:rsidRPr="009574A2">
                <w:rPr>
                  <w:b/>
                </w:rPr>
                <w:t>Comment</w:t>
              </w:r>
            </w:ins>
          </w:p>
        </w:tc>
        <w:tc>
          <w:tcPr>
            <w:tcW w:w="8378" w:type="dxa"/>
            <w:gridSpan w:val="3"/>
            <w:tcBorders>
              <w:bottom w:val="double" w:sz="4" w:space="0" w:color="auto"/>
            </w:tcBorders>
            <w:shd w:val="clear" w:color="auto" w:fill="auto"/>
          </w:tcPr>
          <w:p w14:paraId="7AC598CA" w14:textId="77777777" w:rsidR="009A258B" w:rsidRPr="009574A2" w:rsidRDefault="009A258B" w:rsidP="002764C7">
            <w:pPr>
              <w:pStyle w:val="TAL"/>
              <w:rPr>
                <w:ins w:id="50973" w:author="MCC TF160" w:date="2022-12-07T08:57:00Z"/>
              </w:rPr>
            </w:pPr>
          </w:p>
        </w:tc>
      </w:tr>
      <w:tr w:rsidR="009A258B" w14:paraId="3A0A18F8" w14:textId="77777777" w:rsidTr="002764C7">
        <w:trPr>
          <w:ins w:id="50974" w:author="MCC TF160" w:date="2022-12-07T08:57:00Z"/>
        </w:trPr>
        <w:tc>
          <w:tcPr>
            <w:tcW w:w="1479" w:type="dxa"/>
            <w:tcBorders>
              <w:top w:val="double" w:sz="4" w:space="0" w:color="auto"/>
            </w:tcBorders>
            <w:shd w:val="clear" w:color="auto" w:fill="auto"/>
          </w:tcPr>
          <w:p w14:paraId="10F7BD63" w14:textId="77777777" w:rsidR="009A258B" w:rsidRPr="009574A2" w:rsidRDefault="009A258B" w:rsidP="002764C7">
            <w:pPr>
              <w:pStyle w:val="TAL"/>
              <w:rPr>
                <w:ins w:id="50975" w:author="MCC TF160" w:date="2022-12-07T08:57:00Z"/>
              </w:rPr>
            </w:pPr>
            <w:ins w:id="50976" w:author="MCC TF160" w:date="2022-12-07T08:57:00Z">
              <w:r w:rsidRPr="009574A2">
                <w:t>R16</w:t>
              </w:r>
            </w:ins>
          </w:p>
        </w:tc>
        <w:tc>
          <w:tcPr>
            <w:tcW w:w="2464" w:type="dxa"/>
            <w:tcBorders>
              <w:top w:val="double" w:sz="4" w:space="0" w:color="auto"/>
            </w:tcBorders>
            <w:shd w:val="clear" w:color="auto" w:fill="auto"/>
          </w:tcPr>
          <w:p w14:paraId="0B2941A8" w14:textId="77777777" w:rsidR="009A258B" w:rsidRPr="009574A2" w:rsidRDefault="009A258B" w:rsidP="002764C7">
            <w:pPr>
              <w:pStyle w:val="TAL"/>
              <w:rPr>
                <w:ins w:id="50977" w:author="MCC TF160" w:date="2022-12-07T08:57:00Z"/>
              </w:rPr>
            </w:pPr>
            <w:ins w:id="50978" w:author="MCC TF160" w:date="2022-12-07T08:57:00Z">
              <w:r w:rsidRPr="009574A2">
                <w:t>SL_PreconfigGeneral_r16</w:t>
              </w:r>
            </w:ins>
          </w:p>
        </w:tc>
        <w:tc>
          <w:tcPr>
            <w:tcW w:w="493" w:type="dxa"/>
            <w:tcBorders>
              <w:top w:val="double" w:sz="4" w:space="0" w:color="auto"/>
            </w:tcBorders>
            <w:shd w:val="clear" w:color="auto" w:fill="auto"/>
          </w:tcPr>
          <w:p w14:paraId="48C87078" w14:textId="77777777" w:rsidR="009A258B" w:rsidRPr="009574A2" w:rsidRDefault="009A258B" w:rsidP="002764C7">
            <w:pPr>
              <w:pStyle w:val="TAL"/>
              <w:rPr>
                <w:ins w:id="50979" w:author="MCC TF160" w:date="2022-12-07T08:57:00Z"/>
              </w:rPr>
            </w:pPr>
          </w:p>
        </w:tc>
        <w:tc>
          <w:tcPr>
            <w:tcW w:w="5421" w:type="dxa"/>
            <w:tcBorders>
              <w:top w:val="double" w:sz="4" w:space="0" w:color="auto"/>
            </w:tcBorders>
            <w:shd w:val="clear" w:color="auto" w:fill="auto"/>
          </w:tcPr>
          <w:p w14:paraId="4C8F8C67" w14:textId="77777777" w:rsidR="009A258B" w:rsidRPr="009574A2" w:rsidRDefault="009A258B" w:rsidP="002764C7">
            <w:pPr>
              <w:pStyle w:val="TAL"/>
              <w:rPr>
                <w:ins w:id="50980" w:author="MCC TF160" w:date="2022-12-07T08:57:00Z"/>
              </w:rPr>
            </w:pPr>
          </w:p>
        </w:tc>
      </w:tr>
    </w:tbl>
    <w:p w14:paraId="306CBBDC" w14:textId="77777777" w:rsidR="009A258B" w:rsidRDefault="009A258B" w:rsidP="009A258B">
      <w:pPr>
        <w:rPr>
          <w:ins w:id="50981" w:author="MCC TF160" w:date="2022-12-07T08:57:00Z"/>
        </w:rPr>
      </w:pPr>
    </w:p>
    <w:p w14:paraId="566FB1A0" w14:textId="77777777" w:rsidR="009A258B" w:rsidRDefault="009A258B" w:rsidP="009A258B">
      <w:pPr>
        <w:pStyle w:val="TH"/>
        <w:rPr>
          <w:ins w:id="50982" w:author="MCC TF160" w:date="2022-12-07T08:57:00Z"/>
        </w:rPr>
      </w:pPr>
      <w:ins w:id="50983" w:author="MCC TF160" w:date="2022-12-07T08:57:00Z">
        <w:r>
          <w:t>NR_SL_RxPoolConfig_Type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1D04F11" w14:textId="77777777" w:rsidTr="002764C7">
        <w:trPr>
          <w:ins w:id="50984" w:author="MCC TF160" w:date="2022-12-07T08:57:00Z"/>
        </w:trPr>
        <w:tc>
          <w:tcPr>
            <w:tcW w:w="9857" w:type="dxa"/>
            <w:gridSpan w:val="4"/>
            <w:shd w:val="clear" w:color="auto" w:fill="E0E0E0"/>
          </w:tcPr>
          <w:p w14:paraId="15FE24A3" w14:textId="77777777" w:rsidR="009A258B" w:rsidRPr="009574A2" w:rsidRDefault="009A258B" w:rsidP="002764C7">
            <w:pPr>
              <w:pStyle w:val="TAL"/>
              <w:rPr>
                <w:ins w:id="50985" w:author="MCC TF160" w:date="2022-12-07T08:57:00Z"/>
                <w:b/>
              </w:rPr>
            </w:pPr>
            <w:ins w:id="50986" w:author="MCC TF160" w:date="2022-12-07T08:57:00Z">
              <w:r w:rsidRPr="009574A2">
                <w:rPr>
                  <w:b/>
                </w:rPr>
                <w:t>TTCN-3 Record Type</w:t>
              </w:r>
            </w:ins>
          </w:p>
        </w:tc>
      </w:tr>
      <w:tr w:rsidR="009A258B" w14:paraId="5B39D26E" w14:textId="77777777" w:rsidTr="002764C7">
        <w:trPr>
          <w:ins w:id="50987" w:author="MCC TF160" w:date="2022-12-07T08:57:00Z"/>
        </w:trPr>
        <w:tc>
          <w:tcPr>
            <w:tcW w:w="1479" w:type="dxa"/>
            <w:tcBorders>
              <w:bottom w:val="single" w:sz="4" w:space="0" w:color="auto"/>
            </w:tcBorders>
            <w:shd w:val="clear" w:color="auto" w:fill="E0E0E0"/>
          </w:tcPr>
          <w:p w14:paraId="3F760E73" w14:textId="77777777" w:rsidR="009A258B" w:rsidRPr="009574A2" w:rsidRDefault="009A258B" w:rsidP="002764C7">
            <w:pPr>
              <w:pStyle w:val="TAL"/>
              <w:rPr>
                <w:ins w:id="50988" w:author="MCC TF160" w:date="2022-12-07T08:57:00Z"/>
                <w:b/>
              </w:rPr>
            </w:pPr>
            <w:bookmarkStart w:id="50989" w:name="NR_SL_RxPoolConfig_Type" w:colFirst="1" w:colLast="1"/>
            <w:ins w:id="50990" w:author="MCC TF160" w:date="2022-12-07T08:57:00Z">
              <w:r w:rsidRPr="009574A2">
                <w:rPr>
                  <w:b/>
                </w:rPr>
                <w:t>Name</w:t>
              </w:r>
            </w:ins>
          </w:p>
        </w:tc>
        <w:tc>
          <w:tcPr>
            <w:tcW w:w="8378" w:type="dxa"/>
            <w:gridSpan w:val="3"/>
            <w:tcBorders>
              <w:bottom w:val="single" w:sz="4" w:space="0" w:color="auto"/>
            </w:tcBorders>
            <w:shd w:val="clear" w:color="auto" w:fill="FFFF99"/>
          </w:tcPr>
          <w:p w14:paraId="2F15325C" w14:textId="77777777" w:rsidR="009A258B" w:rsidRPr="009574A2" w:rsidRDefault="009A258B" w:rsidP="002764C7">
            <w:pPr>
              <w:pStyle w:val="TAL"/>
              <w:rPr>
                <w:ins w:id="50991" w:author="MCC TF160" w:date="2022-12-07T08:57:00Z"/>
                <w:b/>
              </w:rPr>
            </w:pPr>
            <w:ins w:id="50992" w:author="MCC TF160" w:date="2022-12-07T08:57:00Z">
              <w:r w:rsidRPr="009574A2">
                <w:rPr>
                  <w:b/>
                </w:rPr>
                <w:t>NR_SL_RxPoolConfig_Type</w:t>
              </w:r>
            </w:ins>
          </w:p>
        </w:tc>
      </w:tr>
      <w:bookmarkEnd w:id="50989"/>
      <w:tr w:rsidR="009A258B" w14:paraId="7C7533E5" w14:textId="77777777" w:rsidTr="002764C7">
        <w:trPr>
          <w:ins w:id="50993" w:author="MCC TF160" w:date="2022-12-07T08:57:00Z"/>
        </w:trPr>
        <w:tc>
          <w:tcPr>
            <w:tcW w:w="1479" w:type="dxa"/>
            <w:tcBorders>
              <w:bottom w:val="double" w:sz="4" w:space="0" w:color="auto"/>
            </w:tcBorders>
            <w:shd w:val="clear" w:color="auto" w:fill="E0E0E0"/>
          </w:tcPr>
          <w:p w14:paraId="544AAC16" w14:textId="77777777" w:rsidR="009A258B" w:rsidRPr="009574A2" w:rsidRDefault="009A258B" w:rsidP="002764C7">
            <w:pPr>
              <w:pStyle w:val="TAL"/>
              <w:rPr>
                <w:ins w:id="50994" w:author="MCC TF160" w:date="2022-12-07T08:57:00Z"/>
                <w:b/>
              </w:rPr>
            </w:pPr>
            <w:ins w:id="50995" w:author="MCC TF160" w:date="2022-12-07T08:57:00Z">
              <w:r w:rsidRPr="009574A2">
                <w:rPr>
                  <w:b/>
                </w:rPr>
                <w:t>Comment</w:t>
              </w:r>
            </w:ins>
          </w:p>
        </w:tc>
        <w:tc>
          <w:tcPr>
            <w:tcW w:w="8378" w:type="dxa"/>
            <w:gridSpan w:val="3"/>
            <w:tcBorders>
              <w:bottom w:val="double" w:sz="4" w:space="0" w:color="auto"/>
            </w:tcBorders>
            <w:shd w:val="clear" w:color="auto" w:fill="auto"/>
          </w:tcPr>
          <w:p w14:paraId="4FB8B7EF" w14:textId="77777777" w:rsidR="009A258B" w:rsidRPr="009574A2" w:rsidRDefault="009A258B" w:rsidP="002764C7">
            <w:pPr>
              <w:pStyle w:val="TAL"/>
              <w:rPr>
                <w:ins w:id="50996" w:author="MCC TF160" w:date="2022-12-07T08:57:00Z"/>
              </w:rPr>
            </w:pPr>
          </w:p>
        </w:tc>
      </w:tr>
      <w:tr w:rsidR="009A258B" w14:paraId="1CEA539D" w14:textId="77777777" w:rsidTr="002764C7">
        <w:trPr>
          <w:ins w:id="50997" w:author="MCC TF160" w:date="2022-12-07T08:57:00Z"/>
        </w:trPr>
        <w:tc>
          <w:tcPr>
            <w:tcW w:w="1479" w:type="dxa"/>
            <w:tcBorders>
              <w:top w:val="double" w:sz="4" w:space="0" w:color="auto"/>
            </w:tcBorders>
            <w:shd w:val="clear" w:color="auto" w:fill="auto"/>
          </w:tcPr>
          <w:p w14:paraId="3754E3DC" w14:textId="77777777" w:rsidR="009A258B" w:rsidRPr="009574A2" w:rsidRDefault="009A258B" w:rsidP="002764C7">
            <w:pPr>
              <w:pStyle w:val="TAL"/>
              <w:rPr>
                <w:ins w:id="50998" w:author="MCC TF160" w:date="2022-12-07T08:57:00Z"/>
              </w:rPr>
            </w:pPr>
            <w:ins w:id="50999" w:author="MCC TF160" w:date="2022-12-07T08:57:00Z">
              <w:r w:rsidRPr="009574A2">
                <w:t>SL_ResourcePool</w:t>
              </w:r>
            </w:ins>
          </w:p>
        </w:tc>
        <w:tc>
          <w:tcPr>
            <w:tcW w:w="2464" w:type="dxa"/>
            <w:tcBorders>
              <w:top w:val="double" w:sz="4" w:space="0" w:color="auto"/>
            </w:tcBorders>
            <w:shd w:val="clear" w:color="auto" w:fill="auto"/>
          </w:tcPr>
          <w:p w14:paraId="4EB63893" w14:textId="77777777" w:rsidR="009A258B" w:rsidRPr="009574A2" w:rsidRDefault="009A258B" w:rsidP="002764C7">
            <w:pPr>
              <w:pStyle w:val="TAL"/>
              <w:rPr>
                <w:ins w:id="51000" w:author="MCC TF160" w:date="2022-12-07T08:57:00Z"/>
              </w:rPr>
            </w:pPr>
            <w:ins w:id="51001" w:author="MCC TF160" w:date="2022-12-07T08:57:00Z">
              <w:r>
                <w:fldChar w:fldCharType="begin"/>
              </w:r>
              <w:r>
                <w:instrText>HYPERLINK \l "NR_SL_ResourcePool_Type"</w:instrText>
              </w:r>
              <w:r>
                <w:fldChar w:fldCharType="separate"/>
              </w:r>
              <w:r w:rsidRPr="009574A2">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3FA54E72" w14:textId="77777777" w:rsidR="009A258B" w:rsidRPr="009574A2" w:rsidRDefault="009A258B" w:rsidP="002764C7">
            <w:pPr>
              <w:pStyle w:val="TAL"/>
              <w:rPr>
                <w:ins w:id="51002" w:author="MCC TF160" w:date="2022-12-07T08:57:00Z"/>
              </w:rPr>
            </w:pPr>
            <w:ins w:id="51003" w:author="MCC TF160" w:date="2022-12-07T08:57:00Z">
              <w:r w:rsidRPr="009574A2">
                <w:t>opt</w:t>
              </w:r>
            </w:ins>
          </w:p>
        </w:tc>
        <w:tc>
          <w:tcPr>
            <w:tcW w:w="5421" w:type="dxa"/>
            <w:tcBorders>
              <w:top w:val="double" w:sz="4" w:space="0" w:color="auto"/>
            </w:tcBorders>
            <w:shd w:val="clear" w:color="auto" w:fill="auto"/>
          </w:tcPr>
          <w:p w14:paraId="43BF4C99" w14:textId="77777777" w:rsidR="009A258B" w:rsidRPr="009574A2" w:rsidRDefault="009A258B" w:rsidP="002764C7">
            <w:pPr>
              <w:pStyle w:val="TAL"/>
              <w:rPr>
                <w:ins w:id="51004" w:author="MCC TF160" w:date="2022-12-07T08:57:00Z"/>
              </w:rPr>
            </w:pPr>
          </w:p>
        </w:tc>
      </w:tr>
      <w:tr w:rsidR="009A258B" w14:paraId="167F0A9B" w14:textId="77777777" w:rsidTr="002764C7">
        <w:trPr>
          <w:ins w:id="51005" w:author="MCC TF160" w:date="2022-12-07T08:57:00Z"/>
        </w:trPr>
        <w:tc>
          <w:tcPr>
            <w:tcW w:w="1479" w:type="dxa"/>
            <w:shd w:val="clear" w:color="auto" w:fill="auto"/>
          </w:tcPr>
          <w:p w14:paraId="64967331" w14:textId="77777777" w:rsidR="009A258B" w:rsidRPr="009574A2" w:rsidRDefault="009A258B" w:rsidP="002764C7">
            <w:pPr>
              <w:pStyle w:val="TAL"/>
              <w:rPr>
                <w:ins w:id="51006" w:author="MCC TF160" w:date="2022-12-07T08:57:00Z"/>
              </w:rPr>
            </w:pPr>
            <w:ins w:id="51007" w:author="MCC TF160" w:date="2022-12-07T08:57:00Z">
              <w:r w:rsidRPr="009574A2">
                <w:t>SL_CSI_RS</w:t>
              </w:r>
            </w:ins>
          </w:p>
        </w:tc>
        <w:tc>
          <w:tcPr>
            <w:tcW w:w="2464" w:type="dxa"/>
            <w:shd w:val="clear" w:color="auto" w:fill="auto"/>
          </w:tcPr>
          <w:p w14:paraId="7ACE11BD" w14:textId="77777777" w:rsidR="009A258B" w:rsidRPr="009574A2" w:rsidRDefault="009A258B" w:rsidP="002764C7">
            <w:pPr>
              <w:pStyle w:val="TAL"/>
              <w:rPr>
                <w:ins w:id="51008" w:author="MCC TF160" w:date="2022-12-07T08:57:00Z"/>
              </w:rPr>
            </w:pPr>
            <w:ins w:id="51009" w:author="MCC TF160" w:date="2022-12-07T08:57:00Z">
              <w:r>
                <w:fldChar w:fldCharType="begin"/>
              </w:r>
              <w:r>
                <w:instrText>HYPERLINK \l "NR_SL_CSI_RS_ConfigRx_Type"</w:instrText>
              </w:r>
              <w:r>
                <w:fldChar w:fldCharType="separate"/>
              </w:r>
              <w:r w:rsidRPr="009574A2">
                <w:rPr>
                  <w:rStyle w:val="Hyperlink"/>
                </w:rPr>
                <w:t>NR_SL_CSI_RS_ConfigRx_Type</w:t>
              </w:r>
              <w:r>
                <w:rPr>
                  <w:rStyle w:val="Hyperlink"/>
                </w:rPr>
                <w:fldChar w:fldCharType="end"/>
              </w:r>
            </w:ins>
          </w:p>
        </w:tc>
        <w:tc>
          <w:tcPr>
            <w:tcW w:w="493" w:type="dxa"/>
            <w:shd w:val="clear" w:color="auto" w:fill="auto"/>
          </w:tcPr>
          <w:p w14:paraId="4E8B71ED" w14:textId="77777777" w:rsidR="009A258B" w:rsidRPr="009574A2" w:rsidRDefault="009A258B" w:rsidP="002764C7">
            <w:pPr>
              <w:pStyle w:val="TAL"/>
              <w:rPr>
                <w:ins w:id="51010" w:author="MCC TF160" w:date="2022-12-07T08:57:00Z"/>
              </w:rPr>
            </w:pPr>
            <w:ins w:id="51011" w:author="MCC TF160" w:date="2022-12-07T08:57:00Z">
              <w:r w:rsidRPr="009574A2">
                <w:t>opt</w:t>
              </w:r>
            </w:ins>
          </w:p>
        </w:tc>
        <w:tc>
          <w:tcPr>
            <w:tcW w:w="5421" w:type="dxa"/>
            <w:shd w:val="clear" w:color="auto" w:fill="auto"/>
          </w:tcPr>
          <w:p w14:paraId="569E6B16" w14:textId="77777777" w:rsidR="009A258B" w:rsidRPr="009574A2" w:rsidRDefault="009A258B" w:rsidP="002764C7">
            <w:pPr>
              <w:pStyle w:val="TAL"/>
              <w:rPr>
                <w:ins w:id="51012" w:author="MCC TF160" w:date="2022-12-07T08:57:00Z"/>
              </w:rPr>
            </w:pPr>
            <w:ins w:id="51013" w:author="MCC TF160" w:date="2022-12-07T08:57:00Z">
              <w:r w:rsidRPr="009574A2">
                <w:t>Configuration for sidelink CSI reception</w:t>
              </w:r>
            </w:ins>
          </w:p>
        </w:tc>
      </w:tr>
    </w:tbl>
    <w:p w14:paraId="22C68718" w14:textId="77777777" w:rsidR="009A258B" w:rsidRDefault="009A258B" w:rsidP="009A258B">
      <w:pPr>
        <w:rPr>
          <w:ins w:id="51014" w:author="MCC TF160" w:date="2022-12-07T08:57:00Z"/>
        </w:rPr>
      </w:pPr>
    </w:p>
    <w:p w14:paraId="353972B2" w14:textId="77777777" w:rsidR="009A258B" w:rsidRDefault="009A258B" w:rsidP="009A258B">
      <w:pPr>
        <w:pStyle w:val="TH"/>
        <w:rPr>
          <w:ins w:id="51015" w:author="MCC TF160" w:date="2022-12-07T08:57:00Z"/>
        </w:rPr>
      </w:pPr>
      <w:ins w:id="51016" w:author="MCC TF160" w:date="2022-12-07T08:57:00Z">
        <w:r>
          <w:t>NR_SL_TxPoolConfig_Type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479BB02" w14:textId="77777777" w:rsidTr="002764C7">
        <w:trPr>
          <w:ins w:id="51017" w:author="MCC TF160" w:date="2022-12-07T08:57:00Z"/>
        </w:trPr>
        <w:tc>
          <w:tcPr>
            <w:tcW w:w="9857" w:type="dxa"/>
            <w:gridSpan w:val="4"/>
            <w:shd w:val="clear" w:color="auto" w:fill="E0E0E0"/>
          </w:tcPr>
          <w:p w14:paraId="77F1DB5F" w14:textId="77777777" w:rsidR="009A258B" w:rsidRPr="009574A2" w:rsidRDefault="009A258B" w:rsidP="002764C7">
            <w:pPr>
              <w:pStyle w:val="TAL"/>
              <w:rPr>
                <w:ins w:id="51018" w:author="MCC TF160" w:date="2022-12-07T08:57:00Z"/>
                <w:b/>
              </w:rPr>
            </w:pPr>
            <w:ins w:id="51019" w:author="MCC TF160" w:date="2022-12-07T08:57:00Z">
              <w:r w:rsidRPr="009574A2">
                <w:rPr>
                  <w:b/>
                </w:rPr>
                <w:t>TTCN-3 Record Type</w:t>
              </w:r>
            </w:ins>
          </w:p>
        </w:tc>
      </w:tr>
      <w:tr w:rsidR="009A258B" w14:paraId="001050F6" w14:textId="77777777" w:rsidTr="002764C7">
        <w:trPr>
          <w:ins w:id="51020" w:author="MCC TF160" w:date="2022-12-07T08:57:00Z"/>
        </w:trPr>
        <w:tc>
          <w:tcPr>
            <w:tcW w:w="1479" w:type="dxa"/>
            <w:tcBorders>
              <w:bottom w:val="single" w:sz="4" w:space="0" w:color="auto"/>
            </w:tcBorders>
            <w:shd w:val="clear" w:color="auto" w:fill="E0E0E0"/>
          </w:tcPr>
          <w:p w14:paraId="1D07F9FF" w14:textId="77777777" w:rsidR="009A258B" w:rsidRPr="009574A2" w:rsidRDefault="009A258B" w:rsidP="002764C7">
            <w:pPr>
              <w:pStyle w:val="TAL"/>
              <w:rPr>
                <w:ins w:id="51021" w:author="MCC TF160" w:date="2022-12-07T08:57:00Z"/>
                <w:b/>
              </w:rPr>
            </w:pPr>
            <w:bookmarkStart w:id="51022" w:name="NR_SL_TxPoolConfig_Type" w:colFirst="1" w:colLast="1"/>
            <w:ins w:id="51023" w:author="MCC TF160" w:date="2022-12-07T08:57:00Z">
              <w:r w:rsidRPr="009574A2">
                <w:rPr>
                  <w:b/>
                </w:rPr>
                <w:t>Name</w:t>
              </w:r>
            </w:ins>
          </w:p>
        </w:tc>
        <w:tc>
          <w:tcPr>
            <w:tcW w:w="8378" w:type="dxa"/>
            <w:gridSpan w:val="3"/>
            <w:tcBorders>
              <w:bottom w:val="single" w:sz="4" w:space="0" w:color="auto"/>
            </w:tcBorders>
            <w:shd w:val="clear" w:color="auto" w:fill="FFFF99"/>
          </w:tcPr>
          <w:p w14:paraId="560E5CF0" w14:textId="77777777" w:rsidR="009A258B" w:rsidRPr="009574A2" w:rsidRDefault="009A258B" w:rsidP="002764C7">
            <w:pPr>
              <w:pStyle w:val="TAL"/>
              <w:rPr>
                <w:ins w:id="51024" w:author="MCC TF160" w:date="2022-12-07T08:57:00Z"/>
                <w:b/>
              </w:rPr>
            </w:pPr>
            <w:ins w:id="51025" w:author="MCC TF160" w:date="2022-12-07T08:57:00Z">
              <w:r w:rsidRPr="009574A2">
                <w:rPr>
                  <w:b/>
                </w:rPr>
                <w:t>NR_SL_TxPoolConfig_Type</w:t>
              </w:r>
            </w:ins>
          </w:p>
        </w:tc>
      </w:tr>
      <w:bookmarkEnd w:id="51022"/>
      <w:tr w:rsidR="009A258B" w14:paraId="143C4855" w14:textId="77777777" w:rsidTr="002764C7">
        <w:trPr>
          <w:ins w:id="51026" w:author="MCC TF160" w:date="2022-12-07T08:57:00Z"/>
        </w:trPr>
        <w:tc>
          <w:tcPr>
            <w:tcW w:w="1479" w:type="dxa"/>
            <w:tcBorders>
              <w:bottom w:val="double" w:sz="4" w:space="0" w:color="auto"/>
            </w:tcBorders>
            <w:shd w:val="clear" w:color="auto" w:fill="E0E0E0"/>
          </w:tcPr>
          <w:p w14:paraId="0CFEA4D1" w14:textId="77777777" w:rsidR="009A258B" w:rsidRPr="009574A2" w:rsidRDefault="009A258B" w:rsidP="002764C7">
            <w:pPr>
              <w:pStyle w:val="TAL"/>
              <w:rPr>
                <w:ins w:id="51027" w:author="MCC TF160" w:date="2022-12-07T08:57:00Z"/>
                <w:b/>
              </w:rPr>
            </w:pPr>
            <w:ins w:id="51028" w:author="MCC TF160" w:date="2022-12-07T08:57:00Z">
              <w:r w:rsidRPr="009574A2">
                <w:rPr>
                  <w:b/>
                </w:rPr>
                <w:t>Comment</w:t>
              </w:r>
            </w:ins>
          </w:p>
        </w:tc>
        <w:tc>
          <w:tcPr>
            <w:tcW w:w="8378" w:type="dxa"/>
            <w:gridSpan w:val="3"/>
            <w:tcBorders>
              <w:bottom w:val="double" w:sz="4" w:space="0" w:color="auto"/>
            </w:tcBorders>
            <w:shd w:val="clear" w:color="auto" w:fill="auto"/>
          </w:tcPr>
          <w:p w14:paraId="2005A94A" w14:textId="77777777" w:rsidR="009A258B" w:rsidRPr="009574A2" w:rsidRDefault="009A258B" w:rsidP="002764C7">
            <w:pPr>
              <w:pStyle w:val="TAL"/>
              <w:rPr>
                <w:ins w:id="51029" w:author="MCC TF160" w:date="2022-12-07T08:57:00Z"/>
              </w:rPr>
            </w:pPr>
          </w:p>
        </w:tc>
      </w:tr>
      <w:tr w:rsidR="009A258B" w14:paraId="15D9BFE9" w14:textId="77777777" w:rsidTr="002764C7">
        <w:trPr>
          <w:ins w:id="51030" w:author="MCC TF160" w:date="2022-12-07T08:57:00Z"/>
        </w:trPr>
        <w:tc>
          <w:tcPr>
            <w:tcW w:w="1479" w:type="dxa"/>
            <w:tcBorders>
              <w:top w:val="double" w:sz="4" w:space="0" w:color="auto"/>
            </w:tcBorders>
            <w:shd w:val="clear" w:color="auto" w:fill="auto"/>
          </w:tcPr>
          <w:p w14:paraId="67AF9AFA" w14:textId="77777777" w:rsidR="009A258B" w:rsidRPr="009574A2" w:rsidRDefault="009A258B" w:rsidP="002764C7">
            <w:pPr>
              <w:pStyle w:val="TAL"/>
              <w:rPr>
                <w:ins w:id="51031" w:author="MCC TF160" w:date="2022-12-07T08:57:00Z"/>
              </w:rPr>
            </w:pPr>
            <w:ins w:id="51032" w:author="MCC TF160" w:date="2022-12-07T08:57:00Z">
              <w:r w:rsidRPr="009574A2">
                <w:t>SL_ResourcePool</w:t>
              </w:r>
            </w:ins>
          </w:p>
        </w:tc>
        <w:tc>
          <w:tcPr>
            <w:tcW w:w="2464" w:type="dxa"/>
            <w:tcBorders>
              <w:top w:val="double" w:sz="4" w:space="0" w:color="auto"/>
            </w:tcBorders>
            <w:shd w:val="clear" w:color="auto" w:fill="auto"/>
          </w:tcPr>
          <w:p w14:paraId="56D94834" w14:textId="77777777" w:rsidR="009A258B" w:rsidRPr="009574A2" w:rsidRDefault="009A258B" w:rsidP="002764C7">
            <w:pPr>
              <w:pStyle w:val="TAL"/>
              <w:rPr>
                <w:ins w:id="51033" w:author="MCC TF160" w:date="2022-12-07T08:57:00Z"/>
              </w:rPr>
            </w:pPr>
            <w:ins w:id="51034" w:author="MCC TF160" w:date="2022-12-07T08:57:00Z">
              <w:r>
                <w:fldChar w:fldCharType="begin"/>
              </w:r>
              <w:r>
                <w:instrText>HYPERLINK \l "NR_SL_ResourcePool_Type"</w:instrText>
              </w:r>
              <w:r>
                <w:fldChar w:fldCharType="separate"/>
              </w:r>
              <w:r w:rsidRPr="009574A2">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68B3D57E" w14:textId="77777777" w:rsidR="009A258B" w:rsidRPr="009574A2" w:rsidRDefault="009A258B" w:rsidP="002764C7">
            <w:pPr>
              <w:pStyle w:val="TAL"/>
              <w:rPr>
                <w:ins w:id="51035" w:author="MCC TF160" w:date="2022-12-07T08:57:00Z"/>
              </w:rPr>
            </w:pPr>
            <w:ins w:id="51036" w:author="MCC TF160" w:date="2022-12-07T08:57:00Z">
              <w:r w:rsidRPr="009574A2">
                <w:t>opt</w:t>
              </w:r>
            </w:ins>
          </w:p>
        </w:tc>
        <w:tc>
          <w:tcPr>
            <w:tcW w:w="5421" w:type="dxa"/>
            <w:tcBorders>
              <w:top w:val="double" w:sz="4" w:space="0" w:color="auto"/>
            </w:tcBorders>
            <w:shd w:val="clear" w:color="auto" w:fill="auto"/>
          </w:tcPr>
          <w:p w14:paraId="56124479" w14:textId="77777777" w:rsidR="009A258B" w:rsidRPr="009574A2" w:rsidRDefault="009A258B" w:rsidP="002764C7">
            <w:pPr>
              <w:pStyle w:val="TAL"/>
              <w:rPr>
                <w:ins w:id="51037" w:author="MCC TF160" w:date="2022-12-07T08:57:00Z"/>
              </w:rPr>
            </w:pPr>
          </w:p>
        </w:tc>
      </w:tr>
      <w:tr w:rsidR="009A258B" w14:paraId="0B8A959F" w14:textId="77777777" w:rsidTr="002764C7">
        <w:trPr>
          <w:ins w:id="51038" w:author="MCC TF160" w:date="2022-12-07T08:57:00Z"/>
        </w:trPr>
        <w:tc>
          <w:tcPr>
            <w:tcW w:w="1479" w:type="dxa"/>
            <w:shd w:val="clear" w:color="auto" w:fill="auto"/>
          </w:tcPr>
          <w:p w14:paraId="5DA3FAFA" w14:textId="77777777" w:rsidR="009A258B" w:rsidRPr="009574A2" w:rsidRDefault="009A258B" w:rsidP="002764C7">
            <w:pPr>
              <w:pStyle w:val="TAL"/>
              <w:rPr>
                <w:ins w:id="51039" w:author="MCC TF160" w:date="2022-12-07T08:57:00Z"/>
              </w:rPr>
            </w:pPr>
            <w:ins w:id="51040" w:author="MCC TF160" w:date="2022-12-07T08:57:00Z">
              <w:r w:rsidRPr="009574A2">
                <w:t>SL_SCI</w:t>
              </w:r>
            </w:ins>
          </w:p>
        </w:tc>
        <w:tc>
          <w:tcPr>
            <w:tcW w:w="2464" w:type="dxa"/>
            <w:shd w:val="clear" w:color="auto" w:fill="auto"/>
          </w:tcPr>
          <w:p w14:paraId="76E01E89" w14:textId="77777777" w:rsidR="009A258B" w:rsidRPr="009574A2" w:rsidRDefault="009A258B" w:rsidP="002764C7">
            <w:pPr>
              <w:pStyle w:val="TAL"/>
              <w:rPr>
                <w:ins w:id="51041" w:author="MCC TF160" w:date="2022-12-07T08:57:00Z"/>
              </w:rPr>
            </w:pPr>
            <w:ins w:id="51042" w:author="MCC TF160" w:date="2022-12-07T08:57:00Z">
              <w:r>
                <w:fldChar w:fldCharType="begin"/>
              </w:r>
              <w:r>
                <w:instrText>HYPERLINK \l "NR_SL_SCI_Tx_Type"</w:instrText>
              </w:r>
              <w:r>
                <w:fldChar w:fldCharType="separate"/>
              </w:r>
              <w:r w:rsidRPr="009574A2">
                <w:rPr>
                  <w:rStyle w:val="Hyperlink"/>
                </w:rPr>
                <w:t>NR_SL_SCI_Tx_Type</w:t>
              </w:r>
              <w:r>
                <w:rPr>
                  <w:rStyle w:val="Hyperlink"/>
                </w:rPr>
                <w:fldChar w:fldCharType="end"/>
              </w:r>
            </w:ins>
          </w:p>
        </w:tc>
        <w:tc>
          <w:tcPr>
            <w:tcW w:w="493" w:type="dxa"/>
            <w:shd w:val="clear" w:color="auto" w:fill="auto"/>
          </w:tcPr>
          <w:p w14:paraId="0F00662F" w14:textId="77777777" w:rsidR="009A258B" w:rsidRPr="009574A2" w:rsidRDefault="009A258B" w:rsidP="002764C7">
            <w:pPr>
              <w:pStyle w:val="TAL"/>
              <w:rPr>
                <w:ins w:id="51043" w:author="MCC TF160" w:date="2022-12-07T08:57:00Z"/>
              </w:rPr>
            </w:pPr>
            <w:ins w:id="51044" w:author="MCC TF160" w:date="2022-12-07T08:57:00Z">
              <w:r w:rsidRPr="009574A2">
                <w:t>opt</w:t>
              </w:r>
            </w:ins>
          </w:p>
        </w:tc>
        <w:tc>
          <w:tcPr>
            <w:tcW w:w="5421" w:type="dxa"/>
            <w:shd w:val="clear" w:color="auto" w:fill="auto"/>
          </w:tcPr>
          <w:p w14:paraId="1D5CC8A8" w14:textId="77777777" w:rsidR="009A258B" w:rsidRPr="009574A2" w:rsidRDefault="009A258B" w:rsidP="002764C7">
            <w:pPr>
              <w:pStyle w:val="TAL"/>
              <w:rPr>
                <w:ins w:id="51045" w:author="MCC TF160" w:date="2022-12-07T08:57:00Z"/>
              </w:rPr>
            </w:pPr>
          </w:p>
        </w:tc>
      </w:tr>
      <w:tr w:rsidR="009A258B" w14:paraId="112269DB" w14:textId="77777777" w:rsidTr="002764C7">
        <w:trPr>
          <w:ins w:id="51046" w:author="MCC TF160" w:date="2022-12-07T08:57:00Z"/>
        </w:trPr>
        <w:tc>
          <w:tcPr>
            <w:tcW w:w="1479" w:type="dxa"/>
            <w:shd w:val="clear" w:color="auto" w:fill="auto"/>
          </w:tcPr>
          <w:p w14:paraId="5E9ABE44" w14:textId="77777777" w:rsidR="009A258B" w:rsidRPr="009574A2" w:rsidRDefault="009A258B" w:rsidP="002764C7">
            <w:pPr>
              <w:pStyle w:val="TAL"/>
              <w:rPr>
                <w:ins w:id="51047" w:author="MCC TF160" w:date="2022-12-07T08:57:00Z"/>
              </w:rPr>
            </w:pPr>
            <w:ins w:id="51048" w:author="MCC TF160" w:date="2022-12-07T08:57:00Z">
              <w:r w:rsidRPr="009574A2">
                <w:t>RelativePscchPsschTxPower</w:t>
              </w:r>
            </w:ins>
          </w:p>
        </w:tc>
        <w:tc>
          <w:tcPr>
            <w:tcW w:w="2464" w:type="dxa"/>
            <w:shd w:val="clear" w:color="auto" w:fill="auto"/>
          </w:tcPr>
          <w:p w14:paraId="718217CF" w14:textId="77777777" w:rsidR="009A258B" w:rsidRPr="009574A2" w:rsidRDefault="009A258B" w:rsidP="002764C7">
            <w:pPr>
              <w:pStyle w:val="TAL"/>
              <w:rPr>
                <w:ins w:id="51049" w:author="MCC TF160" w:date="2022-12-07T08:57:00Z"/>
              </w:rPr>
            </w:pPr>
            <w:ins w:id="51050" w:author="MCC TF160" w:date="2022-12-07T08:57:00Z">
              <w:r>
                <w:fldChar w:fldCharType="begin"/>
              </w:r>
              <w:r>
                <w:instrText>HYPERLINK \l "NR_SL_RelativeTxPower_Type"</w:instrText>
              </w:r>
              <w:r>
                <w:fldChar w:fldCharType="separate"/>
              </w:r>
              <w:r w:rsidRPr="009574A2">
                <w:rPr>
                  <w:rStyle w:val="Hyperlink"/>
                </w:rPr>
                <w:t>NR_SL_RelativeTxPower_Type</w:t>
              </w:r>
              <w:r>
                <w:rPr>
                  <w:rStyle w:val="Hyperlink"/>
                </w:rPr>
                <w:fldChar w:fldCharType="end"/>
              </w:r>
            </w:ins>
          </w:p>
        </w:tc>
        <w:tc>
          <w:tcPr>
            <w:tcW w:w="493" w:type="dxa"/>
            <w:shd w:val="clear" w:color="auto" w:fill="auto"/>
          </w:tcPr>
          <w:p w14:paraId="26D849A0" w14:textId="77777777" w:rsidR="009A258B" w:rsidRPr="009574A2" w:rsidRDefault="009A258B" w:rsidP="002764C7">
            <w:pPr>
              <w:pStyle w:val="TAL"/>
              <w:rPr>
                <w:ins w:id="51051" w:author="MCC TF160" w:date="2022-12-07T08:57:00Z"/>
              </w:rPr>
            </w:pPr>
            <w:ins w:id="51052" w:author="MCC TF160" w:date="2022-12-07T08:57:00Z">
              <w:r w:rsidRPr="009574A2">
                <w:t>opt</w:t>
              </w:r>
            </w:ins>
          </w:p>
        </w:tc>
        <w:tc>
          <w:tcPr>
            <w:tcW w:w="5421" w:type="dxa"/>
            <w:shd w:val="clear" w:color="auto" w:fill="auto"/>
          </w:tcPr>
          <w:p w14:paraId="528D487B" w14:textId="77777777" w:rsidR="009A258B" w:rsidRPr="009574A2" w:rsidRDefault="009A258B" w:rsidP="002764C7">
            <w:pPr>
              <w:pStyle w:val="TAL"/>
              <w:rPr>
                <w:ins w:id="51053" w:author="MCC TF160" w:date="2022-12-07T08:57:00Z"/>
              </w:rPr>
            </w:pPr>
          </w:p>
        </w:tc>
      </w:tr>
      <w:tr w:rsidR="009A258B" w14:paraId="5A6A2655" w14:textId="77777777" w:rsidTr="002764C7">
        <w:trPr>
          <w:ins w:id="51054" w:author="MCC TF160" w:date="2022-12-07T08:57:00Z"/>
        </w:trPr>
        <w:tc>
          <w:tcPr>
            <w:tcW w:w="1479" w:type="dxa"/>
            <w:shd w:val="clear" w:color="auto" w:fill="auto"/>
          </w:tcPr>
          <w:p w14:paraId="7043C1DC" w14:textId="77777777" w:rsidR="009A258B" w:rsidRPr="009574A2" w:rsidRDefault="009A258B" w:rsidP="002764C7">
            <w:pPr>
              <w:pStyle w:val="TAL"/>
              <w:rPr>
                <w:ins w:id="51055" w:author="MCC TF160" w:date="2022-12-07T08:57:00Z"/>
              </w:rPr>
            </w:pPr>
            <w:ins w:id="51056" w:author="MCC TF160" w:date="2022-12-07T08:57:00Z">
              <w:r w:rsidRPr="009574A2">
                <w:t>SL_CSI_RS</w:t>
              </w:r>
            </w:ins>
          </w:p>
        </w:tc>
        <w:tc>
          <w:tcPr>
            <w:tcW w:w="2464" w:type="dxa"/>
            <w:shd w:val="clear" w:color="auto" w:fill="auto"/>
          </w:tcPr>
          <w:p w14:paraId="727103D0" w14:textId="77777777" w:rsidR="009A258B" w:rsidRPr="009574A2" w:rsidRDefault="009A258B" w:rsidP="002764C7">
            <w:pPr>
              <w:pStyle w:val="TAL"/>
              <w:rPr>
                <w:ins w:id="51057" w:author="MCC TF160" w:date="2022-12-07T08:57:00Z"/>
              </w:rPr>
            </w:pPr>
            <w:ins w:id="51058" w:author="MCC TF160" w:date="2022-12-07T08:57:00Z">
              <w:r>
                <w:fldChar w:fldCharType="begin"/>
              </w:r>
              <w:r>
                <w:instrText>HYPERLINK \l "NR_SL_CSI_RS_ConfigTx_Type"</w:instrText>
              </w:r>
              <w:r>
                <w:fldChar w:fldCharType="separate"/>
              </w:r>
              <w:r w:rsidRPr="009574A2">
                <w:rPr>
                  <w:rStyle w:val="Hyperlink"/>
                </w:rPr>
                <w:t>NR_SL_CSI_RS_ConfigTx_Type</w:t>
              </w:r>
              <w:r>
                <w:rPr>
                  <w:rStyle w:val="Hyperlink"/>
                </w:rPr>
                <w:fldChar w:fldCharType="end"/>
              </w:r>
            </w:ins>
          </w:p>
        </w:tc>
        <w:tc>
          <w:tcPr>
            <w:tcW w:w="493" w:type="dxa"/>
            <w:shd w:val="clear" w:color="auto" w:fill="auto"/>
          </w:tcPr>
          <w:p w14:paraId="74AC3C2B" w14:textId="77777777" w:rsidR="009A258B" w:rsidRPr="009574A2" w:rsidRDefault="009A258B" w:rsidP="002764C7">
            <w:pPr>
              <w:pStyle w:val="TAL"/>
              <w:rPr>
                <w:ins w:id="51059" w:author="MCC TF160" w:date="2022-12-07T08:57:00Z"/>
              </w:rPr>
            </w:pPr>
            <w:ins w:id="51060" w:author="MCC TF160" w:date="2022-12-07T08:57:00Z">
              <w:r w:rsidRPr="009574A2">
                <w:t>opt</w:t>
              </w:r>
            </w:ins>
          </w:p>
        </w:tc>
        <w:tc>
          <w:tcPr>
            <w:tcW w:w="5421" w:type="dxa"/>
            <w:shd w:val="clear" w:color="auto" w:fill="auto"/>
          </w:tcPr>
          <w:p w14:paraId="0E8D3655" w14:textId="77777777" w:rsidR="009A258B" w:rsidRPr="009574A2" w:rsidRDefault="009A258B" w:rsidP="002764C7">
            <w:pPr>
              <w:pStyle w:val="TAL"/>
              <w:rPr>
                <w:ins w:id="51061" w:author="MCC TF160" w:date="2022-12-07T08:57:00Z"/>
              </w:rPr>
            </w:pPr>
            <w:ins w:id="51062" w:author="MCC TF160" w:date="2022-12-07T08:57:00Z">
              <w:r w:rsidRPr="009574A2">
                <w:t>Configuration for sidelink CSI transmission</w:t>
              </w:r>
            </w:ins>
          </w:p>
        </w:tc>
      </w:tr>
    </w:tbl>
    <w:p w14:paraId="354D6159" w14:textId="77777777" w:rsidR="009A258B" w:rsidRDefault="009A258B" w:rsidP="009A258B">
      <w:pPr>
        <w:rPr>
          <w:ins w:id="51063" w:author="MCC TF160" w:date="2022-12-07T08:57:00Z"/>
        </w:rPr>
      </w:pPr>
    </w:p>
    <w:p w14:paraId="749C5E55" w14:textId="77777777" w:rsidR="009A258B" w:rsidRDefault="009A258B" w:rsidP="009A258B">
      <w:pPr>
        <w:pStyle w:val="TH"/>
        <w:rPr>
          <w:ins w:id="51064" w:author="MCC TF160" w:date="2022-12-07T08:57:00Z"/>
        </w:rPr>
      </w:pPr>
      <w:ins w:id="51065" w:author="MCC TF160" w:date="2022-12-07T08:57:00Z">
        <w:r>
          <w:t>NR_ASN1_SL_BWP_Generic_Type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69DDA11" w14:textId="77777777" w:rsidTr="002764C7">
        <w:trPr>
          <w:ins w:id="51066" w:author="MCC TF160" w:date="2022-12-07T08:57:00Z"/>
        </w:trPr>
        <w:tc>
          <w:tcPr>
            <w:tcW w:w="9857" w:type="dxa"/>
            <w:gridSpan w:val="3"/>
            <w:shd w:val="clear" w:color="auto" w:fill="E0E0E0"/>
          </w:tcPr>
          <w:p w14:paraId="2DDBDC44" w14:textId="77777777" w:rsidR="009A258B" w:rsidRPr="009574A2" w:rsidRDefault="009A258B" w:rsidP="002764C7">
            <w:pPr>
              <w:pStyle w:val="TAL"/>
              <w:rPr>
                <w:ins w:id="51067" w:author="MCC TF160" w:date="2022-12-07T08:57:00Z"/>
                <w:b/>
              </w:rPr>
            </w:pPr>
            <w:ins w:id="51068" w:author="MCC TF160" w:date="2022-12-07T08:57:00Z">
              <w:r w:rsidRPr="009574A2">
                <w:rPr>
                  <w:b/>
                </w:rPr>
                <w:t>TTCN-3 Union Type</w:t>
              </w:r>
            </w:ins>
          </w:p>
        </w:tc>
      </w:tr>
      <w:tr w:rsidR="009A258B" w14:paraId="13299744" w14:textId="77777777" w:rsidTr="002764C7">
        <w:trPr>
          <w:ins w:id="51069" w:author="MCC TF160" w:date="2022-12-07T08:57:00Z"/>
        </w:trPr>
        <w:tc>
          <w:tcPr>
            <w:tcW w:w="1479" w:type="dxa"/>
            <w:tcBorders>
              <w:bottom w:val="single" w:sz="4" w:space="0" w:color="auto"/>
            </w:tcBorders>
            <w:shd w:val="clear" w:color="auto" w:fill="E0E0E0"/>
          </w:tcPr>
          <w:p w14:paraId="50C3B550" w14:textId="77777777" w:rsidR="009A258B" w:rsidRPr="009574A2" w:rsidRDefault="009A258B" w:rsidP="002764C7">
            <w:pPr>
              <w:pStyle w:val="TAL"/>
              <w:rPr>
                <w:ins w:id="51070" w:author="MCC TF160" w:date="2022-12-07T08:57:00Z"/>
                <w:b/>
              </w:rPr>
            </w:pPr>
            <w:bookmarkStart w:id="51071" w:name="NR_ASN1_SL_BWP_Generic_Type" w:colFirst="1" w:colLast="1"/>
            <w:ins w:id="51072" w:author="MCC TF160" w:date="2022-12-07T08:57:00Z">
              <w:r w:rsidRPr="009574A2">
                <w:rPr>
                  <w:b/>
                </w:rPr>
                <w:t>Name</w:t>
              </w:r>
            </w:ins>
          </w:p>
        </w:tc>
        <w:tc>
          <w:tcPr>
            <w:tcW w:w="8378" w:type="dxa"/>
            <w:gridSpan w:val="2"/>
            <w:tcBorders>
              <w:bottom w:val="single" w:sz="4" w:space="0" w:color="auto"/>
            </w:tcBorders>
            <w:shd w:val="clear" w:color="auto" w:fill="FFFF99"/>
          </w:tcPr>
          <w:p w14:paraId="7F0F908E" w14:textId="77777777" w:rsidR="009A258B" w:rsidRPr="009574A2" w:rsidRDefault="009A258B" w:rsidP="002764C7">
            <w:pPr>
              <w:pStyle w:val="TAL"/>
              <w:rPr>
                <w:ins w:id="51073" w:author="MCC TF160" w:date="2022-12-07T08:57:00Z"/>
                <w:b/>
              </w:rPr>
            </w:pPr>
            <w:ins w:id="51074" w:author="MCC TF160" w:date="2022-12-07T08:57:00Z">
              <w:r w:rsidRPr="009574A2">
                <w:rPr>
                  <w:b/>
                </w:rPr>
                <w:t>NR_ASN1_SL_BWP_Generic_Type</w:t>
              </w:r>
            </w:ins>
          </w:p>
        </w:tc>
      </w:tr>
      <w:bookmarkEnd w:id="51071"/>
      <w:tr w:rsidR="009A258B" w14:paraId="30FAD121" w14:textId="77777777" w:rsidTr="002764C7">
        <w:trPr>
          <w:ins w:id="51075" w:author="MCC TF160" w:date="2022-12-07T08:57:00Z"/>
        </w:trPr>
        <w:tc>
          <w:tcPr>
            <w:tcW w:w="1479" w:type="dxa"/>
            <w:tcBorders>
              <w:bottom w:val="double" w:sz="4" w:space="0" w:color="auto"/>
            </w:tcBorders>
            <w:shd w:val="clear" w:color="auto" w:fill="E0E0E0"/>
          </w:tcPr>
          <w:p w14:paraId="3D9CD2F6" w14:textId="77777777" w:rsidR="009A258B" w:rsidRPr="009574A2" w:rsidRDefault="009A258B" w:rsidP="002764C7">
            <w:pPr>
              <w:pStyle w:val="TAL"/>
              <w:rPr>
                <w:ins w:id="51076" w:author="MCC TF160" w:date="2022-12-07T08:57:00Z"/>
                <w:b/>
              </w:rPr>
            </w:pPr>
            <w:ins w:id="51077" w:author="MCC TF160" w:date="2022-12-07T08:57:00Z">
              <w:r w:rsidRPr="009574A2">
                <w:rPr>
                  <w:b/>
                </w:rPr>
                <w:t>Comment</w:t>
              </w:r>
            </w:ins>
          </w:p>
        </w:tc>
        <w:tc>
          <w:tcPr>
            <w:tcW w:w="8378" w:type="dxa"/>
            <w:gridSpan w:val="2"/>
            <w:tcBorders>
              <w:bottom w:val="double" w:sz="4" w:space="0" w:color="auto"/>
            </w:tcBorders>
            <w:shd w:val="clear" w:color="auto" w:fill="auto"/>
          </w:tcPr>
          <w:p w14:paraId="4455F73E" w14:textId="77777777" w:rsidR="009A258B" w:rsidRPr="009574A2" w:rsidRDefault="009A258B" w:rsidP="002764C7">
            <w:pPr>
              <w:pStyle w:val="TAL"/>
              <w:rPr>
                <w:ins w:id="51078" w:author="MCC TF160" w:date="2022-12-07T08:57:00Z"/>
              </w:rPr>
            </w:pPr>
          </w:p>
        </w:tc>
      </w:tr>
      <w:tr w:rsidR="009A258B" w14:paraId="73C33C83" w14:textId="77777777" w:rsidTr="002764C7">
        <w:trPr>
          <w:ins w:id="51079" w:author="MCC TF160" w:date="2022-12-07T08:57:00Z"/>
        </w:trPr>
        <w:tc>
          <w:tcPr>
            <w:tcW w:w="1479" w:type="dxa"/>
            <w:tcBorders>
              <w:top w:val="double" w:sz="4" w:space="0" w:color="auto"/>
            </w:tcBorders>
            <w:shd w:val="clear" w:color="auto" w:fill="auto"/>
          </w:tcPr>
          <w:p w14:paraId="21359D08" w14:textId="77777777" w:rsidR="009A258B" w:rsidRPr="009574A2" w:rsidRDefault="009A258B" w:rsidP="002764C7">
            <w:pPr>
              <w:pStyle w:val="TAL"/>
              <w:rPr>
                <w:ins w:id="51080" w:author="MCC TF160" w:date="2022-12-07T08:57:00Z"/>
              </w:rPr>
            </w:pPr>
            <w:ins w:id="51081" w:author="MCC TF160" w:date="2022-12-07T08:57:00Z">
              <w:r w:rsidRPr="009574A2">
                <w:t>R16</w:t>
              </w:r>
            </w:ins>
          </w:p>
        </w:tc>
        <w:tc>
          <w:tcPr>
            <w:tcW w:w="2957" w:type="dxa"/>
            <w:tcBorders>
              <w:top w:val="double" w:sz="4" w:space="0" w:color="auto"/>
            </w:tcBorders>
            <w:shd w:val="clear" w:color="auto" w:fill="auto"/>
          </w:tcPr>
          <w:p w14:paraId="20D5FEAB" w14:textId="77777777" w:rsidR="009A258B" w:rsidRPr="009574A2" w:rsidRDefault="009A258B" w:rsidP="002764C7">
            <w:pPr>
              <w:pStyle w:val="TAL"/>
              <w:rPr>
                <w:ins w:id="51082" w:author="MCC TF160" w:date="2022-12-07T08:57:00Z"/>
              </w:rPr>
            </w:pPr>
            <w:ins w:id="51083" w:author="MCC TF160" w:date="2022-12-07T08:57:00Z">
              <w:r w:rsidRPr="009574A2">
                <w:t>SL_BWP_Generic_r16</w:t>
              </w:r>
            </w:ins>
          </w:p>
        </w:tc>
        <w:tc>
          <w:tcPr>
            <w:tcW w:w="5421" w:type="dxa"/>
            <w:tcBorders>
              <w:top w:val="double" w:sz="4" w:space="0" w:color="auto"/>
            </w:tcBorders>
            <w:shd w:val="clear" w:color="auto" w:fill="auto"/>
          </w:tcPr>
          <w:p w14:paraId="4C97B9E4" w14:textId="77777777" w:rsidR="009A258B" w:rsidRPr="009574A2" w:rsidRDefault="009A258B" w:rsidP="002764C7">
            <w:pPr>
              <w:pStyle w:val="TAL"/>
              <w:rPr>
                <w:ins w:id="51084" w:author="MCC TF160" w:date="2022-12-07T08:57:00Z"/>
              </w:rPr>
            </w:pPr>
          </w:p>
        </w:tc>
      </w:tr>
    </w:tbl>
    <w:p w14:paraId="23F561E1" w14:textId="77777777" w:rsidR="009A258B" w:rsidRDefault="009A258B" w:rsidP="009A258B">
      <w:pPr>
        <w:rPr>
          <w:ins w:id="51085" w:author="MCC TF160" w:date="2022-12-07T08:57:00Z"/>
        </w:rPr>
      </w:pPr>
    </w:p>
    <w:p w14:paraId="17B8CAFC" w14:textId="77777777" w:rsidR="009A258B" w:rsidRDefault="009A258B" w:rsidP="009A258B">
      <w:pPr>
        <w:pStyle w:val="TH"/>
        <w:rPr>
          <w:ins w:id="51086" w:author="MCC TF160" w:date="2022-12-07T08:57:00Z"/>
        </w:rPr>
      </w:pPr>
      <w:ins w:id="51087" w:author="MCC TF160" w:date="2022-12-07T08:57:00Z">
        <w:r>
          <w:t>NR_ASN1_SL_PSSCH_TxParameters_r16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DAA2853" w14:textId="77777777" w:rsidTr="002764C7">
        <w:trPr>
          <w:ins w:id="51088" w:author="MCC TF160" w:date="2022-12-07T08:57:00Z"/>
        </w:trPr>
        <w:tc>
          <w:tcPr>
            <w:tcW w:w="9857" w:type="dxa"/>
            <w:gridSpan w:val="4"/>
            <w:shd w:val="clear" w:color="auto" w:fill="E0E0E0"/>
          </w:tcPr>
          <w:p w14:paraId="274FDBA6" w14:textId="77777777" w:rsidR="009A258B" w:rsidRPr="009574A2" w:rsidRDefault="009A258B" w:rsidP="002764C7">
            <w:pPr>
              <w:pStyle w:val="TAL"/>
              <w:rPr>
                <w:ins w:id="51089" w:author="MCC TF160" w:date="2022-12-07T08:57:00Z"/>
                <w:b/>
              </w:rPr>
            </w:pPr>
            <w:ins w:id="51090" w:author="MCC TF160" w:date="2022-12-07T08:57:00Z">
              <w:r w:rsidRPr="009574A2">
                <w:rPr>
                  <w:b/>
                </w:rPr>
                <w:t>TTCN-3 Record Type</w:t>
              </w:r>
            </w:ins>
          </w:p>
        </w:tc>
      </w:tr>
      <w:tr w:rsidR="009A258B" w14:paraId="74935882" w14:textId="77777777" w:rsidTr="002764C7">
        <w:trPr>
          <w:ins w:id="51091" w:author="MCC TF160" w:date="2022-12-07T08:57:00Z"/>
        </w:trPr>
        <w:tc>
          <w:tcPr>
            <w:tcW w:w="1479" w:type="dxa"/>
            <w:tcBorders>
              <w:bottom w:val="single" w:sz="4" w:space="0" w:color="auto"/>
            </w:tcBorders>
            <w:shd w:val="clear" w:color="auto" w:fill="E0E0E0"/>
          </w:tcPr>
          <w:p w14:paraId="43D9DAC2" w14:textId="77777777" w:rsidR="009A258B" w:rsidRPr="009574A2" w:rsidRDefault="009A258B" w:rsidP="002764C7">
            <w:pPr>
              <w:pStyle w:val="TAL"/>
              <w:rPr>
                <w:ins w:id="51092" w:author="MCC TF160" w:date="2022-12-07T08:57:00Z"/>
                <w:b/>
              </w:rPr>
            </w:pPr>
            <w:bookmarkStart w:id="51093" w:name="NR_ASN1_SL_PSSCH_TxParameters_r16" w:colFirst="1" w:colLast="1"/>
            <w:ins w:id="51094" w:author="MCC TF160" w:date="2022-12-07T08:57:00Z">
              <w:r w:rsidRPr="009574A2">
                <w:rPr>
                  <w:b/>
                </w:rPr>
                <w:t>Name</w:t>
              </w:r>
            </w:ins>
          </w:p>
        </w:tc>
        <w:tc>
          <w:tcPr>
            <w:tcW w:w="8378" w:type="dxa"/>
            <w:gridSpan w:val="3"/>
            <w:tcBorders>
              <w:bottom w:val="single" w:sz="4" w:space="0" w:color="auto"/>
            </w:tcBorders>
            <w:shd w:val="clear" w:color="auto" w:fill="FFFF99"/>
          </w:tcPr>
          <w:p w14:paraId="17AA1FD1" w14:textId="77777777" w:rsidR="009A258B" w:rsidRPr="009574A2" w:rsidRDefault="009A258B" w:rsidP="002764C7">
            <w:pPr>
              <w:pStyle w:val="TAL"/>
              <w:rPr>
                <w:ins w:id="51095" w:author="MCC TF160" w:date="2022-12-07T08:57:00Z"/>
                <w:b/>
              </w:rPr>
            </w:pPr>
            <w:ins w:id="51096" w:author="MCC TF160" w:date="2022-12-07T08:57:00Z">
              <w:r w:rsidRPr="009574A2">
                <w:rPr>
                  <w:b/>
                </w:rPr>
                <w:t>NR_ASN1_SL_PSSCH_TxParameters_r16</w:t>
              </w:r>
            </w:ins>
          </w:p>
        </w:tc>
      </w:tr>
      <w:bookmarkEnd w:id="51093"/>
      <w:tr w:rsidR="009A258B" w14:paraId="739D5913" w14:textId="77777777" w:rsidTr="002764C7">
        <w:trPr>
          <w:ins w:id="51097" w:author="MCC TF160" w:date="2022-12-07T08:57:00Z"/>
        </w:trPr>
        <w:tc>
          <w:tcPr>
            <w:tcW w:w="1479" w:type="dxa"/>
            <w:tcBorders>
              <w:bottom w:val="double" w:sz="4" w:space="0" w:color="auto"/>
            </w:tcBorders>
            <w:shd w:val="clear" w:color="auto" w:fill="E0E0E0"/>
          </w:tcPr>
          <w:p w14:paraId="53B76D49" w14:textId="77777777" w:rsidR="009A258B" w:rsidRPr="009574A2" w:rsidRDefault="009A258B" w:rsidP="002764C7">
            <w:pPr>
              <w:pStyle w:val="TAL"/>
              <w:rPr>
                <w:ins w:id="51098" w:author="MCC TF160" w:date="2022-12-07T08:57:00Z"/>
                <w:b/>
              </w:rPr>
            </w:pPr>
            <w:ins w:id="51099" w:author="MCC TF160" w:date="2022-12-07T08:57:00Z">
              <w:r w:rsidRPr="009574A2">
                <w:rPr>
                  <w:b/>
                </w:rPr>
                <w:t>Comment</w:t>
              </w:r>
            </w:ins>
          </w:p>
        </w:tc>
        <w:tc>
          <w:tcPr>
            <w:tcW w:w="8378" w:type="dxa"/>
            <w:gridSpan w:val="3"/>
            <w:tcBorders>
              <w:bottom w:val="double" w:sz="4" w:space="0" w:color="auto"/>
            </w:tcBorders>
            <w:shd w:val="clear" w:color="auto" w:fill="auto"/>
          </w:tcPr>
          <w:p w14:paraId="3EE85F50" w14:textId="77777777" w:rsidR="009A258B" w:rsidRPr="009574A2" w:rsidRDefault="009A258B" w:rsidP="002764C7">
            <w:pPr>
              <w:pStyle w:val="TAL"/>
              <w:rPr>
                <w:ins w:id="51100" w:author="MCC TF160" w:date="2022-12-07T08:57:00Z"/>
              </w:rPr>
            </w:pPr>
          </w:p>
        </w:tc>
      </w:tr>
      <w:tr w:rsidR="009A258B" w14:paraId="0B3DADFC" w14:textId="77777777" w:rsidTr="002764C7">
        <w:trPr>
          <w:ins w:id="51101" w:author="MCC TF160" w:date="2022-12-07T08:57:00Z"/>
        </w:trPr>
        <w:tc>
          <w:tcPr>
            <w:tcW w:w="1479" w:type="dxa"/>
            <w:tcBorders>
              <w:top w:val="double" w:sz="4" w:space="0" w:color="auto"/>
            </w:tcBorders>
            <w:shd w:val="clear" w:color="auto" w:fill="auto"/>
          </w:tcPr>
          <w:p w14:paraId="766F2602" w14:textId="77777777" w:rsidR="009A258B" w:rsidRPr="009574A2" w:rsidRDefault="009A258B" w:rsidP="002764C7">
            <w:pPr>
              <w:pStyle w:val="TAL"/>
              <w:rPr>
                <w:ins w:id="51102" w:author="MCC TF160" w:date="2022-12-07T08:57:00Z"/>
              </w:rPr>
            </w:pPr>
            <w:ins w:id="51103" w:author="MCC TF160" w:date="2022-12-07T08:57:00Z">
              <w:r w:rsidRPr="009574A2">
                <w:t>R16</w:t>
              </w:r>
            </w:ins>
          </w:p>
        </w:tc>
        <w:tc>
          <w:tcPr>
            <w:tcW w:w="2464" w:type="dxa"/>
            <w:tcBorders>
              <w:top w:val="double" w:sz="4" w:space="0" w:color="auto"/>
            </w:tcBorders>
            <w:shd w:val="clear" w:color="auto" w:fill="auto"/>
          </w:tcPr>
          <w:p w14:paraId="21122186" w14:textId="77777777" w:rsidR="009A258B" w:rsidRPr="009574A2" w:rsidRDefault="009A258B" w:rsidP="002764C7">
            <w:pPr>
              <w:pStyle w:val="TAL"/>
              <w:rPr>
                <w:ins w:id="51104" w:author="MCC TF160" w:date="2022-12-07T08:57:00Z"/>
              </w:rPr>
            </w:pPr>
            <w:ins w:id="51105" w:author="MCC TF160" w:date="2022-12-07T08:57:00Z">
              <w:r w:rsidRPr="009574A2">
                <w:t>SL_PSSCH_TxParameters_r16</w:t>
              </w:r>
            </w:ins>
          </w:p>
        </w:tc>
        <w:tc>
          <w:tcPr>
            <w:tcW w:w="493" w:type="dxa"/>
            <w:tcBorders>
              <w:top w:val="double" w:sz="4" w:space="0" w:color="auto"/>
            </w:tcBorders>
            <w:shd w:val="clear" w:color="auto" w:fill="auto"/>
          </w:tcPr>
          <w:p w14:paraId="4F9CE2D4" w14:textId="77777777" w:rsidR="009A258B" w:rsidRPr="009574A2" w:rsidRDefault="009A258B" w:rsidP="002764C7">
            <w:pPr>
              <w:pStyle w:val="TAL"/>
              <w:rPr>
                <w:ins w:id="51106" w:author="MCC TF160" w:date="2022-12-07T08:57:00Z"/>
              </w:rPr>
            </w:pPr>
          </w:p>
        </w:tc>
        <w:tc>
          <w:tcPr>
            <w:tcW w:w="5421" w:type="dxa"/>
            <w:tcBorders>
              <w:top w:val="double" w:sz="4" w:space="0" w:color="auto"/>
            </w:tcBorders>
            <w:shd w:val="clear" w:color="auto" w:fill="auto"/>
          </w:tcPr>
          <w:p w14:paraId="50B6ADFD" w14:textId="77777777" w:rsidR="009A258B" w:rsidRPr="009574A2" w:rsidRDefault="009A258B" w:rsidP="002764C7">
            <w:pPr>
              <w:pStyle w:val="TAL"/>
              <w:rPr>
                <w:ins w:id="51107" w:author="MCC TF160" w:date="2022-12-07T08:57:00Z"/>
              </w:rPr>
            </w:pPr>
          </w:p>
        </w:tc>
      </w:tr>
    </w:tbl>
    <w:p w14:paraId="584865AD" w14:textId="77777777" w:rsidR="009A258B" w:rsidRDefault="009A258B" w:rsidP="009A258B">
      <w:pPr>
        <w:rPr>
          <w:ins w:id="51108" w:author="MCC TF160" w:date="2022-12-07T08:57:00Z"/>
        </w:rPr>
      </w:pPr>
    </w:p>
    <w:p w14:paraId="6C718279" w14:textId="77777777" w:rsidR="009A258B" w:rsidRDefault="009A258B" w:rsidP="009A258B">
      <w:pPr>
        <w:pStyle w:val="TH"/>
        <w:rPr>
          <w:ins w:id="51109" w:author="MCC TF160" w:date="2022-12-07T08:57:00Z"/>
        </w:rPr>
      </w:pPr>
      <w:ins w:id="51110" w:author="MCC TF160" w:date="2022-12-07T08:57:00Z">
        <w:r>
          <w:t>NR_SL_ResourcePool_Type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4340678" w14:textId="77777777" w:rsidTr="002764C7">
        <w:trPr>
          <w:ins w:id="51111" w:author="MCC TF160" w:date="2022-12-07T08:57:00Z"/>
        </w:trPr>
        <w:tc>
          <w:tcPr>
            <w:tcW w:w="9857" w:type="dxa"/>
            <w:gridSpan w:val="4"/>
            <w:shd w:val="clear" w:color="auto" w:fill="E0E0E0"/>
          </w:tcPr>
          <w:p w14:paraId="59A759FC" w14:textId="77777777" w:rsidR="009A258B" w:rsidRPr="009574A2" w:rsidRDefault="009A258B" w:rsidP="002764C7">
            <w:pPr>
              <w:pStyle w:val="TAL"/>
              <w:rPr>
                <w:ins w:id="51112" w:author="MCC TF160" w:date="2022-12-07T08:57:00Z"/>
                <w:b/>
              </w:rPr>
            </w:pPr>
            <w:ins w:id="51113" w:author="MCC TF160" w:date="2022-12-07T08:57:00Z">
              <w:r w:rsidRPr="009574A2">
                <w:rPr>
                  <w:b/>
                </w:rPr>
                <w:t>TTCN-3 Record Type</w:t>
              </w:r>
            </w:ins>
          </w:p>
        </w:tc>
      </w:tr>
      <w:tr w:rsidR="009A258B" w14:paraId="600B45E0" w14:textId="77777777" w:rsidTr="002764C7">
        <w:trPr>
          <w:ins w:id="51114" w:author="MCC TF160" w:date="2022-12-07T08:57:00Z"/>
        </w:trPr>
        <w:tc>
          <w:tcPr>
            <w:tcW w:w="1479" w:type="dxa"/>
            <w:tcBorders>
              <w:bottom w:val="single" w:sz="4" w:space="0" w:color="auto"/>
            </w:tcBorders>
            <w:shd w:val="clear" w:color="auto" w:fill="E0E0E0"/>
          </w:tcPr>
          <w:p w14:paraId="5AE8EEFA" w14:textId="77777777" w:rsidR="009A258B" w:rsidRPr="009574A2" w:rsidRDefault="009A258B" w:rsidP="002764C7">
            <w:pPr>
              <w:pStyle w:val="TAL"/>
              <w:rPr>
                <w:ins w:id="51115" w:author="MCC TF160" w:date="2022-12-07T08:57:00Z"/>
                <w:b/>
              </w:rPr>
            </w:pPr>
            <w:bookmarkStart w:id="51116" w:name="NR_SL_ResourcePool_Type" w:colFirst="1" w:colLast="1"/>
            <w:ins w:id="51117" w:author="MCC TF160" w:date="2022-12-07T08:57:00Z">
              <w:r w:rsidRPr="009574A2">
                <w:rPr>
                  <w:b/>
                </w:rPr>
                <w:t>Name</w:t>
              </w:r>
            </w:ins>
          </w:p>
        </w:tc>
        <w:tc>
          <w:tcPr>
            <w:tcW w:w="8378" w:type="dxa"/>
            <w:gridSpan w:val="3"/>
            <w:tcBorders>
              <w:bottom w:val="single" w:sz="4" w:space="0" w:color="auto"/>
            </w:tcBorders>
            <w:shd w:val="clear" w:color="auto" w:fill="FFFF99"/>
          </w:tcPr>
          <w:p w14:paraId="3524CE4E" w14:textId="77777777" w:rsidR="009A258B" w:rsidRPr="009574A2" w:rsidRDefault="009A258B" w:rsidP="002764C7">
            <w:pPr>
              <w:pStyle w:val="TAL"/>
              <w:rPr>
                <w:ins w:id="51118" w:author="MCC TF160" w:date="2022-12-07T08:57:00Z"/>
                <w:b/>
              </w:rPr>
            </w:pPr>
            <w:ins w:id="51119" w:author="MCC TF160" w:date="2022-12-07T08:57:00Z">
              <w:r w:rsidRPr="009574A2">
                <w:rPr>
                  <w:b/>
                </w:rPr>
                <w:t>NR_SL_ResourcePool_Type</w:t>
              </w:r>
            </w:ins>
          </w:p>
        </w:tc>
      </w:tr>
      <w:bookmarkEnd w:id="51116"/>
      <w:tr w:rsidR="009A258B" w14:paraId="74FE4D4E" w14:textId="77777777" w:rsidTr="002764C7">
        <w:trPr>
          <w:ins w:id="51120" w:author="MCC TF160" w:date="2022-12-07T08:57:00Z"/>
        </w:trPr>
        <w:tc>
          <w:tcPr>
            <w:tcW w:w="1479" w:type="dxa"/>
            <w:tcBorders>
              <w:bottom w:val="double" w:sz="4" w:space="0" w:color="auto"/>
            </w:tcBorders>
            <w:shd w:val="clear" w:color="auto" w:fill="E0E0E0"/>
          </w:tcPr>
          <w:p w14:paraId="2B847D6A" w14:textId="77777777" w:rsidR="009A258B" w:rsidRPr="009574A2" w:rsidRDefault="009A258B" w:rsidP="002764C7">
            <w:pPr>
              <w:pStyle w:val="TAL"/>
              <w:rPr>
                <w:ins w:id="51121" w:author="MCC TF160" w:date="2022-12-07T08:57:00Z"/>
                <w:b/>
              </w:rPr>
            </w:pPr>
            <w:ins w:id="51122" w:author="MCC TF160" w:date="2022-12-07T08:57:00Z">
              <w:r w:rsidRPr="009574A2">
                <w:rPr>
                  <w:b/>
                </w:rPr>
                <w:t>Comment</w:t>
              </w:r>
            </w:ins>
          </w:p>
        </w:tc>
        <w:tc>
          <w:tcPr>
            <w:tcW w:w="8378" w:type="dxa"/>
            <w:gridSpan w:val="3"/>
            <w:tcBorders>
              <w:bottom w:val="double" w:sz="4" w:space="0" w:color="auto"/>
            </w:tcBorders>
            <w:shd w:val="clear" w:color="auto" w:fill="auto"/>
          </w:tcPr>
          <w:p w14:paraId="14CC1996" w14:textId="77777777" w:rsidR="009A258B" w:rsidRPr="009574A2" w:rsidRDefault="009A258B" w:rsidP="002764C7">
            <w:pPr>
              <w:pStyle w:val="TAL"/>
              <w:rPr>
                <w:ins w:id="51123" w:author="MCC TF160" w:date="2022-12-07T08:57:00Z"/>
              </w:rPr>
            </w:pPr>
          </w:p>
        </w:tc>
      </w:tr>
      <w:tr w:rsidR="009A258B" w14:paraId="699E25AF" w14:textId="77777777" w:rsidTr="002764C7">
        <w:trPr>
          <w:ins w:id="51124" w:author="MCC TF160" w:date="2022-12-07T08:57:00Z"/>
        </w:trPr>
        <w:tc>
          <w:tcPr>
            <w:tcW w:w="1479" w:type="dxa"/>
            <w:tcBorders>
              <w:top w:val="double" w:sz="4" w:space="0" w:color="auto"/>
            </w:tcBorders>
            <w:shd w:val="clear" w:color="auto" w:fill="auto"/>
          </w:tcPr>
          <w:p w14:paraId="5AE8A3EB" w14:textId="77777777" w:rsidR="009A258B" w:rsidRPr="009574A2" w:rsidRDefault="009A258B" w:rsidP="002764C7">
            <w:pPr>
              <w:pStyle w:val="TAL"/>
              <w:rPr>
                <w:ins w:id="51125" w:author="MCC TF160" w:date="2022-12-07T08:57:00Z"/>
              </w:rPr>
            </w:pPr>
            <w:ins w:id="51126" w:author="MCC TF160" w:date="2022-12-07T08:57:00Z">
              <w:r w:rsidRPr="009574A2">
                <w:t>SL_PSCCH_Config</w:t>
              </w:r>
            </w:ins>
          </w:p>
        </w:tc>
        <w:tc>
          <w:tcPr>
            <w:tcW w:w="2464" w:type="dxa"/>
            <w:tcBorders>
              <w:top w:val="double" w:sz="4" w:space="0" w:color="auto"/>
            </w:tcBorders>
            <w:shd w:val="clear" w:color="auto" w:fill="auto"/>
          </w:tcPr>
          <w:p w14:paraId="29E54E81" w14:textId="77777777" w:rsidR="009A258B" w:rsidRPr="009574A2" w:rsidRDefault="009A258B" w:rsidP="002764C7">
            <w:pPr>
              <w:pStyle w:val="TAL"/>
              <w:rPr>
                <w:ins w:id="51127" w:author="MCC TF160" w:date="2022-12-07T08:57:00Z"/>
              </w:rPr>
            </w:pPr>
            <w:ins w:id="51128" w:author="MCC TF160" w:date="2022-12-07T08:57:00Z">
              <w:r>
                <w:fldChar w:fldCharType="begin"/>
              </w:r>
              <w:r>
                <w:instrText>HYPERLINK \l "NR_SL_PSCCH_Config_Type"</w:instrText>
              </w:r>
              <w:r>
                <w:fldChar w:fldCharType="separate"/>
              </w:r>
              <w:r w:rsidRPr="009574A2">
                <w:rPr>
                  <w:rStyle w:val="Hyperlink"/>
                </w:rPr>
                <w:t>NR_SL_PSCCH_Config_Type</w:t>
              </w:r>
              <w:r>
                <w:rPr>
                  <w:rStyle w:val="Hyperlink"/>
                </w:rPr>
                <w:fldChar w:fldCharType="end"/>
              </w:r>
            </w:ins>
          </w:p>
        </w:tc>
        <w:tc>
          <w:tcPr>
            <w:tcW w:w="493" w:type="dxa"/>
            <w:tcBorders>
              <w:top w:val="double" w:sz="4" w:space="0" w:color="auto"/>
            </w:tcBorders>
            <w:shd w:val="clear" w:color="auto" w:fill="auto"/>
          </w:tcPr>
          <w:p w14:paraId="5D01866D" w14:textId="77777777" w:rsidR="009A258B" w:rsidRPr="009574A2" w:rsidRDefault="009A258B" w:rsidP="002764C7">
            <w:pPr>
              <w:pStyle w:val="TAL"/>
              <w:rPr>
                <w:ins w:id="51129" w:author="MCC TF160" w:date="2022-12-07T08:57:00Z"/>
              </w:rPr>
            </w:pPr>
            <w:ins w:id="51130" w:author="MCC TF160" w:date="2022-12-07T08:57:00Z">
              <w:r w:rsidRPr="009574A2">
                <w:t>opt</w:t>
              </w:r>
            </w:ins>
          </w:p>
        </w:tc>
        <w:tc>
          <w:tcPr>
            <w:tcW w:w="5421" w:type="dxa"/>
            <w:tcBorders>
              <w:top w:val="double" w:sz="4" w:space="0" w:color="auto"/>
            </w:tcBorders>
            <w:shd w:val="clear" w:color="auto" w:fill="auto"/>
          </w:tcPr>
          <w:p w14:paraId="1E8EDC17" w14:textId="77777777" w:rsidR="009A258B" w:rsidRPr="009574A2" w:rsidRDefault="009A258B" w:rsidP="002764C7">
            <w:pPr>
              <w:pStyle w:val="TAL"/>
              <w:rPr>
                <w:ins w:id="51131" w:author="MCC TF160" w:date="2022-12-07T08:57:00Z"/>
              </w:rPr>
            </w:pPr>
          </w:p>
        </w:tc>
      </w:tr>
      <w:tr w:rsidR="009A258B" w14:paraId="3BF8F956" w14:textId="77777777" w:rsidTr="002764C7">
        <w:trPr>
          <w:ins w:id="51132" w:author="MCC TF160" w:date="2022-12-07T08:57:00Z"/>
        </w:trPr>
        <w:tc>
          <w:tcPr>
            <w:tcW w:w="1479" w:type="dxa"/>
            <w:shd w:val="clear" w:color="auto" w:fill="auto"/>
          </w:tcPr>
          <w:p w14:paraId="7318A7C7" w14:textId="77777777" w:rsidR="009A258B" w:rsidRPr="009574A2" w:rsidRDefault="009A258B" w:rsidP="002764C7">
            <w:pPr>
              <w:pStyle w:val="TAL"/>
              <w:rPr>
                <w:ins w:id="51133" w:author="MCC TF160" w:date="2022-12-07T08:57:00Z"/>
              </w:rPr>
            </w:pPr>
            <w:ins w:id="51134" w:author="MCC TF160" w:date="2022-12-07T08:57:00Z">
              <w:r w:rsidRPr="009574A2">
                <w:t>SL_PSSCH_Config</w:t>
              </w:r>
            </w:ins>
          </w:p>
        </w:tc>
        <w:tc>
          <w:tcPr>
            <w:tcW w:w="2464" w:type="dxa"/>
            <w:shd w:val="clear" w:color="auto" w:fill="auto"/>
          </w:tcPr>
          <w:p w14:paraId="13E96B24" w14:textId="77777777" w:rsidR="009A258B" w:rsidRPr="009574A2" w:rsidRDefault="009A258B" w:rsidP="002764C7">
            <w:pPr>
              <w:pStyle w:val="TAL"/>
              <w:rPr>
                <w:ins w:id="51135" w:author="MCC TF160" w:date="2022-12-07T08:57:00Z"/>
              </w:rPr>
            </w:pPr>
            <w:ins w:id="51136" w:author="MCC TF160" w:date="2022-12-07T08:57:00Z">
              <w:r>
                <w:fldChar w:fldCharType="begin"/>
              </w:r>
              <w:r>
                <w:instrText>HYPERLINK \l "NR_SL_PSSCH_Config_Type"</w:instrText>
              </w:r>
              <w:r>
                <w:fldChar w:fldCharType="separate"/>
              </w:r>
              <w:r w:rsidRPr="009574A2">
                <w:rPr>
                  <w:rStyle w:val="Hyperlink"/>
                </w:rPr>
                <w:t>NR_SL_PSSCH_Config_Type</w:t>
              </w:r>
              <w:r>
                <w:rPr>
                  <w:rStyle w:val="Hyperlink"/>
                </w:rPr>
                <w:fldChar w:fldCharType="end"/>
              </w:r>
            </w:ins>
          </w:p>
        </w:tc>
        <w:tc>
          <w:tcPr>
            <w:tcW w:w="493" w:type="dxa"/>
            <w:shd w:val="clear" w:color="auto" w:fill="auto"/>
          </w:tcPr>
          <w:p w14:paraId="7CC002A4" w14:textId="77777777" w:rsidR="009A258B" w:rsidRPr="009574A2" w:rsidRDefault="009A258B" w:rsidP="002764C7">
            <w:pPr>
              <w:pStyle w:val="TAL"/>
              <w:rPr>
                <w:ins w:id="51137" w:author="MCC TF160" w:date="2022-12-07T08:57:00Z"/>
              </w:rPr>
            </w:pPr>
            <w:ins w:id="51138" w:author="MCC TF160" w:date="2022-12-07T08:57:00Z">
              <w:r w:rsidRPr="009574A2">
                <w:t>opt</w:t>
              </w:r>
            </w:ins>
          </w:p>
        </w:tc>
        <w:tc>
          <w:tcPr>
            <w:tcW w:w="5421" w:type="dxa"/>
            <w:shd w:val="clear" w:color="auto" w:fill="auto"/>
          </w:tcPr>
          <w:p w14:paraId="6D32411D" w14:textId="77777777" w:rsidR="009A258B" w:rsidRPr="009574A2" w:rsidRDefault="009A258B" w:rsidP="002764C7">
            <w:pPr>
              <w:pStyle w:val="TAL"/>
              <w:rPr>
                <w:ins w:id="51139" w:author="MCC TF160" w:date="2022-12-07T08:57:00Z"/>
              </w:rPr>
            </w:pPr>
          </w:p>
        </w:tc>
      </w:tr>
      <w:tr w:rsidR="009A258B" w14:paraId="549483CD" w14:textId="77777777" w:rsidTr="002764C7">
        <w:trPr>
          <w:ins w:id="51140" w:author="MCC TF160" w:date="2022-12-07T08:57:00Z"/>
        </w:trPr>
        <w:tc>
          <w:tcPr>
            <w:tcW w:w="1479" w:type="dxa"/>
            <w:shd w:val="clear" w:color="auto" w:fill="auto"/>
          </w:tcPr>
          <w:p w14:paraId="59821F33" w14:textId="77777777" w:rsidR="009A258B" w:rsidRPr="009574A2" w:rsidRDefault="009A258B" w:rsidP="002764C7">
            <w:pPr>
              <w:pStyle w:val="TAL"/>
              <w:rPr>
                <w:ins w:id="51141" w:author="MCC TF160" w:date="2022-12-07T08:57:00Z"/>
              </w:rPr>
            </w:pPr>
            <w:ins w:id="51142" w:author="MCC TF160" w:date="2022-12-07T08:57:00Z">
              <w:r w:rsidRPr="009574A2">
                <w:t>SL_PSSCH_TxParameters</w:t>
              </w:r>
            </w:ins>
          </w:p>
        </w:tc>
        <w:tc>
          <w:tcPr>
            <w:tcW w:w="2464" w:type="dxa"/>
            <w:shd w:val="clear" w:color="auto" w:fill="auto"/>
          </w:tcPr>
          <w:p w14:paraId="6FF3C1E3" w14:textId="77777777" w:rsidR="009A258B" w:rsidRPr="009574A2" w:rsidRDefault="009A258B" w:rsidP="002764C7">
            <w:pPr>
              <w:pStyle w:val="TAL"/>
              <w:rPr>
                <w:ins w:id="51143" w:author="MCC TF160" w:date="2022-12-07T08:57:00Z"/>
              </w:rPr>
            </w:pPr>
            <w:ins w:id="51144" w:author="MCC TF160" w:date="2022-12-07T08:57:00Z">
              <w:r>
                <w:fldChar w:fldCharType="begin"/>
              </w:r>
              <w:r>
                <w:instrText>HYPERLINK \l "NR_ASN1_SL_PSSCH_TxParameters_r16"</w:instrText>
              </w:r>
              <w:r>
                <w:fldChar w:fldCharType="separate"/>
              </w:r>
              <w:r w:rsidRPr="009574A2">
                <w:rPr>
                  <w:rStyle w:val="Hyperlink"/>
                </w:rPr>
                <w:t>NR_ASN1_SL_PSSCH_TxParameters_r16</w:t>
              </w:r>
              <w:r>
                <w:rPr>
                  <w:rStyle w:val="Hyperlink"/>
                </w:rPr>
                <w:fldChar w:fldCharType="end"/>
              </w:r>
            </w:ins>
          </w:p>
        </w:tc>
        <w:tc>
          <w:tcPr>
            <w:tcW w:w="493" w:type="dxa"/>
            <w:shd w:val="clear" w:color="auto" w:fill="auto"/>
          </w:tcPr>
          <w:p w14:paraId="756223E9" w14:textId="77777777" w:rsidR="009A258B" w:rsidRPr="009574A2" w:rsidRDefault="009A258B" w:rsidP="002764C7">
            <w:pPr>
              <w:pStyle w:val="TAL"/>
              <w:rPr>
                <w:ins w:id="51145" w:author="MCC TF160" w:date="2022-12-07T08:57:00Z"/>
              </w:rPr>
            </w:pPr>
            <w:ins w:id="51146" w:author="MCC TF160" w:date="2022-12-07T08:57:00Z">
              <w:r w:rsidRPr="009574A2">
                <w:t>opt</w:t>
              </w:r>
            </w:ins>
          </w:p>
        </w:tc>
        <w:tc>
          <w:tcPr>
            <w:tcW w:w="5421" w:type="dxa"/>
            <w:shd w:val="clear" w:color="auto" w:fill="auto"/>
          </w:tcPr>
          <w:p w14:paraId="5108AAFD" w14:textId="77777777" w:rsidR="009A258B" w:rsidRPr="009574A2" w:rsidRDefault="009A258B" w:rsidP="002764C7">
            <w:pPr>
              <w:pStyle w:val="TAL"/>
              <w:rPr>
                <w:ins w:id="51147" w:author="MCC TF160" w:date="2022-12-07T08:57:00Z"/>
              </w:rPr>
            </w:pPr>
            <w:ins w:id="51148" w:author="MCC TF160" w:date="2022-12-07T08:57:00Z">
              <w:r w:rsidRPr="009574A2">
                <w:t>In reception: set according to UE applied transmission parameters. In transmission: set to the NR-SS-UE transmission parameters to be selected acc to TS 38.321 clause 5.22.1.1</w:t>
              </w:r>
            </w:ins>
          </w:p>
        </w:tc>
      </w:tr>
      <w:tr w:rsidR="009A258B" w14:paraId="0B31FC44" w14:textId="77777777" w:rsidTr="002764C7">
        <w:trPr>
          <w:ins w:id="51149" w:author="MCC TF160" w:date="2022-12-07T08:57:00Z"/>
        </w:trPr>
        <w:tc>
          <w:tcPr>
            <w:tcW w:w="1479" w:type="dxa"/>
            <w:shd w:val="clear" w:color="auto" w:fill="auto"/>
          </w:tcPr>
          <w:p w14:paraId="60912BC8" w14:textId="77777777" w:rsidR="009A258B" w:rsidRPr="009574A2" w:rsidRDefault="009A258B" w:rsidP="002764C7">
            <w:pPr>
              <w:pStyle w:val="TAL"/>
              <w:rPr>
                <w:ins w:id="51150" w:author="MCC TF160" w:date="2022-12-07T08:57:00Z"/>
              </w:rPr>
            </w:pPr>
            <w:ins w:id="51151" w:author="MCC TF160" w:date="2022-12-07T08:57:00Z">
              <w:r w:rsidRPr="009574A2">
                <w:t>SL_PSFCH_Config</w:t>
              </w:r>
            </w:ins>
          </w:p>
        </w:tc>
        <w:tc>
          <w:tcPr>
            <w:tcW w:w="2464" w:type="dxa"/>
            <w:shd w:val="clear" w:color="auto" w:fill="auto"/>
          </w:tcPr>
          <w:p w14:paraId="3C498F78" w14:textId="77777777" w:rsidR="009A258B" w:rsidRPr="009574A2" w:rsidRDefault="009A258B" w:rsidP="002764C7">
            <w:pPr>
              <w:pStyle w:val="TAL"/>
              <w:rPr>
                <w:ins w:id="51152" w:author="MCC TF160" w:date="2022-12-07T08:57:00Z"/>
              </w:rPr>
            </w:pPr>
            <w:ins w:id="51153" w:author="MCC TF160" w:date="2022-12-07T08:57:00Z">
              <w:r>
                <w:fldChar w:fldCharType="begin"/>
              </w:r>
              <w:r>
                <w:instrText>HYPERLINK \l "NR_SL_PSFCH_Config_Type"</w:instrText>
              </w:r>
              <w:r>
                <w:fldChar w:fldCharType="separate"/>
              </w:r>
              <w:r w:rsidRPr="009574A2">
                <w:rPr>
                  <w:rStyle w:val="Hyperlink"/>
                </w:rPr>
                <w:t>NR_SL_PSFCH_Config_Type</w:t>
              </w:r>
              <w:r>
                <w:rPr>
                  <w:rStyle w:val="Hyperlink"/>
                </w:rPr>
                <w:fldChar w:fldCharType="end"/>
              </w:r>
            </w:ins>
          </w:p>
        </w:tc>
        <w:tc>
          <w:tcPr>
            <w:tcW w:w="493" w:type="dxa"/>
            <w:shd w:val="clear" w:color="auto" w:fill="auto"/>
          </w:tcPr>
          <w:p w14:paraId="6D11B313" w14:textId="77777777" w:rsidR="009A258B" w:rsidRPr="009574A2" w:rsidRDefault="009A258B" w:rsidP="002764C7">
            <w:pPr>
              <w:pStyle w:val="TAL"/>
              <w:rPr>
                <w:ins w:id="51154" w:author="MCC TF160" w:date="2022-12-07T08:57:00Z"/>
              </w:rPr>
            </w:pPr>
            <w:ins w:id="51155" w:author="MCC TF160" w:date="2022-12-07T08:57:00Z">
              <w:r w:rsidRPr="009574A2">
                <w:t>opt</w:t>
              </w:r>
            </w:ins>
          </w:p>
        </w:tc>
        <w:tc>
          <w:tcPr>
            <w:tcW w:w="5421" w:type="dxa"/>
            <w:shd w:val="clear" w:color="auto" w:fill="auto"/>
          </w:tcPr>
          <w:p w14:paraId="5B0FE0DA" w14:textId="77777777" w:rsidR="009A258B" w:rsidRPr="009574A2" w:rsidRDefault="009A258B" w:rsidP="002764C7">
            <w:pPr>
              <w:pStyle w:val="TAL"/>
              <w:rPr>
                <w:ins w:id="51156" w:author="MCC TF160" w:date="2022-12-07T08:57:00Z"/>
              </w:rPr>
            </w:pPr>
          </w:p>
        </w:tc>
      </w:tr>
      <w:tr w:rsidR="009A258B" w14:paraId="7FB29F54" w14:textId="77777777" w:rsidTr="002764C7">
        <w:trPr>
          <w:ins w:id="51157" w:author="MCC TF160" w:date="2022-12-07T08:57:00Z"/>
        </w:trPr>
        <w:tc>
          <w:tcPr>
            <w:tcW w:w="1479" w:type="dxa"/>
            <w:shd w:val="clear" w:color="auto" w:fill="auto"/>
          </w:tcPr>
          <w:p w14:paraId="17A773DA" w14:textId="77777777" w:rsidR="009A258B" w:rsidRPr="009574A2" w:rsidRDefault="009A258B" w:rsidP="002764C7">
            <w:pPr>
              <w:pStyle w:val="TAL"/>
              <w:rPr>
                <w:ins w:id="51158" w:author="MCC TF160" w:date="2022-12-07T08:57:00Z"/>
              </w:rPr>
            </w:pPr>
            <w:ins w:id="51159" w:author="MCC TF160" w:date="2022-12-07T08:57:00Z">
              <w:r w:rsidRPr="009574A2">
                <w:t>SL_SubchannelSize</w:t>
              </w:r>
            </w:ins>
          </w:p>
        </w:tc>
        <w:tc>
          <w:tcPr>
            <w:tcW w:w="2464" w:type="dxa"/>
            <w:shd w:val="clear" w:color="auto" w:fill="auto"/>
          </w:tcPr>
          <w:p w14:paraId="0E14400D" w14:textId="77777777" w:rsidR="009A258B" w:rsidRPr="009574A2" w:rsidRDefault="009A258B" w:rsidP="002764C7">
            <w:pPr>
              <w:pStyle w:val="TAL"/>
              <w:rPr>
                <w:ins w:id="51160" w:author="MCC TF160" w:date="2022-12-07T08:57:00Z"/>
              </w:rPr>
            </w:pPr>
            <w:ins w:id="51161" w:author="MCC TF160" w:date="2022-12-07T08:57:00Z">
              <w:r>
                <w:fldChar w:fldCharType="begin"/>
              </w:r>
              <w:r>
                <w:instrText>HYPERLINK \l "NR_SL_SubchannelSize_Type"</w:instrText>
              </w:r>
              <w:r>
                <w:fldChar w:fldCharType="separate"/>
              </w:r>
              <w:r w:rsidRPr="009574A2">
                <w:rPr>
                  <w:rStyle w:val="Hyperlink"/>
                </w:rPr>
                <w:t>NR_SL_SubchannelSize_Type</w:t>
              </w:r>
              <w:r>
                <w:rPr>
                  <w:rStyle w:val="Hyperlink"/>
                </w:rPr>
                <w:fldChar w:fldCharType="end"/>
              </w:r>
            </w:ins>
          </w:p>
        </w:tc>
        <w:tc>
          <w:tcPr>
            <w:tcW w:w="493" w:type="dxa"/>
            <w:shd w:val="clear" w:color="auto" w:fill="auto"/>
          </w:tcPr>
          <w:p w14:paraId="39E9DBA2" w14:textId="77777777" w:rsidR="009A258B" w:rsidRPr="009574A2" w:rsidRDefault="009A258B" w:rsidP="002764C7">
            <w:pPr>
              <w:pStyle w:val="TAL"/>
              <w:rPr>
                <w:ins w:id="51162" w:author="MCC TF160" w:date="2022-12-07T08:57:00Z"/>
              </w:rPr>
            </w:pPr>
            <w:ins w:id="51163" w:author="MCC TF160" w:date="2022-12-07T08:57:00Z">
              <w:r w:rsidRPr="009574A2">
                <w:t>opt</w:t>
              </w:r>
            </w:ins>
          </w:p>
        </w:tc>
        <w:tc>
          <w:tcPr>
            <w:tcW w:w="5421" w:type="dxa"/>
            <w:shd w:val="clear" w:color="auto" w:fill="auto"/>
          </w:tcPr>
          <w:p w14:paraId="5B9BB66F" w14:textId="77777777" w:rsidR="009A258B" w:rsidRPr="009574A2" w:rsidRDefault="009A258B" w:rsidP="002764C7">
            <w:pPr>
              <w:pStyle w:val="TAL"/>
              <w:rPr>
                <w:ins w:id="51164" w:author="MCC TF160" w:date="2022-12-07T08:57:00Z"/>
              </w:rPr>
            </w:pPr>
          </w:p>
        </w:tc>
      </w:tr>
      <w:tr w:rsidR="009A258B" w14:paraId="3BC5FAEC" w14:textId="77777777" w:rsidTr="002764C7">
        <w:trPr>
          <w:ins w:id="51165" w:author="MCC TF160" w:date="2022-12-07T08:57:00Z"/>
        </w:trPr>
        <w:tc>
          <w:tcPr>
            <w:tcW w:w="1479" w:type="dxa"/>
            <w:shd w:val="clear" w:color="auto" w:fill="auto"/>
          </w:tcPr>
          <w:p w14:paraId="02976603" w14:textId="77777777" w:rsidR="009A258B" w:rsidRPr="009574A2" w:rsidRDefault="009A258B" w:rsidP="002764C7">
            <w:pPr>
              <w:pStyle w:val="TAL"/>
              <w:rPr>
                <w:ins w:id="51166" w:author="MCC TF160" w:date="2022-12-07T08:57:00Z"/>
              </w:rPr>
            </w:pPr>
            <w:ins w:id="51167" w:author="MCC TF160" w:date="2022-12-07T08:57:00Z">
              <w:r w:rsidRPr="009574A2">
                <w:t>SL_StartRB_Subchannel</w:t>
              </w:r>
            </w:ins>
          </w:p>
        </w:tc>
        <w:tc>
          <w:tcPr>
            <w:tcW w:w="2464" w:type="dxa"/>
            <w:shd w:val="clear" w:color="auto" w:fill="auto"/>
          </w:tcPr>
          <w:p w14:paraId="05312463" w14:textId="77777777" w:rsidR="009A258B" w:rsidRPr="009574A2" w:rsidRDefault="009A258B" w:rsidP="002764C7">
            <w:pPr>
              <w:pStyle w:val="TAL"/>
              <w:rPr>
                <w:ins w:id="51168" w:author="MCC TF160" w:date="2022-12-07T08:57:00Z"/>
              </w:rPr>
            </w:pPr>
            <w:ins w:id="51169" w:author="MCC TF160" w:date="2022-12-07T08:57:00Z">
              <w:r>
                <w:fldChar w:fldCharType="begin"/>
              </w:r>
              <w:r>
                <w:instrText>HYPERLINK \l "NR_SL_StartRB_Subchannel_Type"</w:instrText>
              </w:r>
              <w:r>
                <w:fldChar w:fldCharType="separate"/>
              </w:r>
              <w:r w:rsidRPr="009574A2">
                <w:rPr>
                  <w:rStyle w:val="Hyperlink"/>
                </w:rPr>
                <w:t>NR_SL_StartRB_Subchannel_Type</w:t>
              </w:r>
              <w:r>
                <w:rPr>
                  <w:rStyle w:val="Hyperlink"/>
                </w:rPr>
                <w:fldChar w:fldCharType="end"/>
              </w:r>
            </w:ins>
          </w:p>
        </w:tc>
        <w:tc>
          <w:tcPr>
            <w:tcW w:w="493" w:type="dxa"/>
            <w:shd w:val="clear" w:color="auto" w:fill="auto"/>
          </w:tcPr>
          <w:p w14:paraId="494D8C49" w14:textId="77777777" w:rsidR="009A258B" w:rsidRPr="009574A2" w:rsidRDefault="009A258B" w:rsidP="002764C7">
            <w:pPr>
              <w:pStyle w:val="TAL"/>
              <w:rPr>
                <w:ins w:id="51170" w:author="MCC TF160" w:date="2022-12-07T08:57:00Z"/>
              </w:rPr>
            </w:pPr>
            <w:ins w:id="51171" w:author="MCC TF160" w:date="2022-12-07T08:57:00Z">
              <w:r w:rsidRPr="009574A2">
                <w:t>opt</w:t>
              </w:r>
            </w:ins>
          </w:p>
        </w:tc>
        <w:tc>
          <w:tcPr>
            <w:tcW w:w="5421" w:type="dxa"/>
            <w:shd w:val="clear" w:color="auto" w:fill="auto"/>
          </w:tcPr>
          <w:p w14:paraId="3F0B9E55" w14:textId="77777777" w:rsidR="009A258B" w:rsidRPr="009574A2" w:rsidRDefault="009A258B" w:rsidP="002764C7">
            <w:pPr>
              <w:pStyle w:val="TAL"/>
              <w:rPr>
                <w:ins w:id="51172" w:author="MCC TF160" w:date="2022-12-07T08:57:00Z"/>
              </w:rPr>
            </w:pPr>
          </w:p>
        </w:tc>
      </w:tr>
      <w:tr w:rsidR="009A258B" w14:paraId="4CB7C598" w14:textId="77777777" w:rsidTr="002764C7">
        <w:trPr>
          <w:ins w:id="51173" w:author="MCC TF160" w:date="2022-12-07T08:57:00Z"/>
        </w:trPr>
        <w:tc>
          <w:tcPr>
            <w:tcW w:w="1479" w:type="dxa"/>
            <w:shd w:val="clear" w:color="auto" w:fill="auto"/>
          </w:tcPr>
          <w:p w14:paraId="3537F39F" w14:textId="77777777" w:rsidR="009A258B" w:rsidRPr="009574A2" w:rsidRDefault="009A258B" w:rsidP="002764C7">
            <w:pPr>
              <w:pStyle w:val="TAL"/>
              <w:rPr>
                <w:ins w:id="51174" w:author="MCC TF160" w:date="2022-12-07T08:57:00Z"/>
              </w:rPr>
            </w:pPr>
            <w:ins w:id="51175" w:author="MCC TF160" w:date="2022-12-07T08:57:00Z">
              <w:r w:rsidRPr="009574A2">
                <w:t>SL_NumSubchannel</w:t>
              </w:r>
            </w:ins>
          </w:p>
        </w:tc>
        <w:tc>
          <w:tcPr>
            <w:tcW w:w="2464" w:type="dxa"/>
            <w:shd w:val="clear" w:color="auto" w:fill="auto"/>
          </w:tcPr>
          <w:p w14:paraId="3E89E3F8" w14:textId="77777777" w:rsidR="009A258B" w:rsidRPr="009574A2" w:rsidRDefault="009A258B" w:rsidP="002764C7">
            <w:pPr>
              <w:pStyle w:val="TAL"/>
              <w:rPr>
                <w:ins w:id="51176" w:author="MCC TF160" w:date="2022-12-07T08:57:00Z"/>
              </w:rPr>
            </w:pPr>
            <w:ins w:id="51177" w:author="MCC TF160" w:date="2022-12-07T08:57:00Z">
              <w:r>
                <w:fldChar w:fldCharType="begin"/>
              </w:r>
              <w:r>
                <w:instrText>HYPERLINK \l "NR_SL_NumSubchannel_Type"</w:instrText>
              </w:r>
              <w:r>
                <w:fldChar w:fldCharType="separate"/>
              </w:r>
              <w:r w:rsidRPr="009574A2">
                <w:rPr>
                  <w:rStyle w:val="Hyperlink"/>
                </w:rPr>
                <w:t>NR_SL_NumSubchannel_Type</w:t>
              </w:r>
              <w:r>
                <w:rPr>
                  <w:rStyle w:val="Hyperlink"/>
                </w:rPr>
                <w:fldChar w:fldCharType="end"/>
              </w:r>
            </w:ins>
          </w:p>
        </w:tc>
        <w:tc>
          <w:tcPr>
            <w:tcW w:w="493" w:type="dxa"/>
            <w:shd w:val="clear" w:color="auto" w:fill="auto"/>
          </w:tcPr>
          <w:p w14:paraId="4AFB6654" w14:textId="77777777" w:rsidR="009A258B" w:rsidRPr="009574A2" w:rsidRDefault="009A258B" w:rsidP="002764C7">
            <w:pPr>
              <w:pStyle w:val="TAL"/>
              <w:rPr>
                <w:ins w:id="51178" w:author="MCC TF160" w:date="2022-12-07T08:57:00Z"/>
              </w:rPr>
            </w:pPr>
            <w:ins w:id="51179" w:author="MCC TF160" w:date="2022-12-07T08:57:00Z">
              <w:r w:rsidRPr="009574A2">
                <w:t>opt</w:t>
              </w:r>
            </w:ins>
          </w:p>
        </w:tc>
        <w:tc>
          <w:tcPr>
            <w:tcW w:w="5421" w:type="dxa"/>
            <w:shd w:val="clear" w:color="auto" w:fill="auto"/>
          </w:tcPr>
          <w:p w14:paraId="29917810" w14:textId="77777777" w:rsidR="009A258B" w:rsidRPr="009574A2" w:rsidRDefault="009A258B" w:rsidP="002764C7">
            <w:pPr>
              <w:pStyle w:val="TAL"/>
              <w:rPr>
                <w:ins w:id="51180" w:author="MCC TF160" w:date="2022-12-07T08:57:00Z"/>
              </w:rPr>
            </w:pPr>
          </w:p>
        </w:tc>
      </w:tr>
      <w:tr w:rsidR="009A258B" w14:paraId="382A424F" w14:textId="77777777" w:rsidTr="002764C7">
        <w:trPr>
          <w:ins w:id="51181" w:author="MCC TF160" w:date="2022-12-07T08:57:00Z"/>
        </w:trPr>
        <w:tc>
          <w:tcPr>
            <w:tcW w:w="1479" w:type="dxa"/>
            <w:shd w:val="clear" w:color="auto" w:fill="auto"/>
          </w:tcPr>
          <w:p w14:paraId="41243282" w14:textId="77777777" w:rsidR="009A258B" w:rsidRPr="009574A2" w:rsidRDefault="009A258B" w:rsidP="002764C7">
            <w:pPr>
              <w:pStyle w:val="TAL"/>
              <w:rPr>
                <w:ins w:id="51182" w:author="MCC TF160" w:date="2022-12-07T08:57:00Z"/>
              </w:rPr>
            </w:pPr>
            <w:ins w:id="51183" w:author="MCC TF160" w:date="2022-12-07T08:57:00Z">
              <w:r w:rsidRPr="009574A2">
                <w:t>SL_Additional_MCS_Table</w:t>
              </w:r>
            </w:ins>
          </w:p>
        </w:tc>
        <w:tc>
          <w:tcPr>
            <w:tcW w:w="2464" w:type="dxa"/>
            <w:shd w:val="clear" w:color="auto" w:fill="auto"/>
          </w:tcPr>
          <w:p w14:paraId="24B27A59" w14:textId="77777777" w:rsidR="009A258B" w:rsidRPr="009574A2" w:rsidRDefault="009A258B" w:rsidP="002764C7">
            <w:pPr>
              <w:pStyle w:val="TAL"/>
              <w:rPr>
                <w:ins w:id="51184" w:author="MCC TF160" w:date="2022-12-07T08:57:00Z"/>
              </w:rPr>
            </w:pPr>
            <w:ins w:id="51185" w:author="MCC TF160" w:date="2022-12-07T08:57:00Z">
              <w:r>
                <w:fldChar w:fldCharType="begin"/>
              </w:r>
              <w:r>
                <w:instrText>HYPERLINK \l "NR_SL_Additional_MCS_Table_Type"</w:instrText>
              </w:r>
              <w:r>
                <w:fldChar w:fldCharType="separate"/>
              </w:r>
              <w:r w:rsidRPr="009574A2">
                <w:rPr>
                  <w:rStyle w:val="Hyperlink"/>
                </w:rPr>
                <w:t>NR_SL_Additional_MCS_Table_Type</w:t>
              </w:r>
              <w:r>
                <w:rPr>
                  <w:rStyle w:val="Hyperlink"/>
                </w:rPr>
                <w:fldChar w:fldCharType="end"/>
              </w:r>
            </w:ins>
          </w:p>
        </w:tc>
        <w:tc>
          <w:tcPr>
            <w:tcW w:w="493" w:type="dxa"/>
            <w:shd w:val="clear" w:color="auto" w:fill="auto"/>
          </w:tcPr>
          <w:p w14:paraId="6E0C68FE" w14:textId="77777777" w:rsidR="009A258B" w:rsidRPr="009574A2" w:rsidRDefault="009A258B" w:rsidP="002764C7">
            <w:pPr>
              <w:pStyle w:val="TAL"/>
              <w:rPr>
                <w:ins w:id="51186" w:author="MCC TF160" w:date="2022-12-07T08:57:00Z"/>
              </w:rPr>
            </w:pPr>
            <w:ins w:id="51187" w:author="MCC TF160" w:date="2022-12-07T08:57:00Z">
              <w:r w:rsidRPr="009574A2">
                <w:t>opt</w:t>
              </w:r>
            </w:ins>
          </w:p>
        </w:tc>
        <w:tc>
          <w:tcPr>
            <w:tcW w:w="5421" w:type="dxa"/>
            <w:shd w:val="clear" w:color="auto" w:fill="auto"/>
          </w:tcPr>
          <w:p w14:paraId="6D24CF1B" w14:textId="77777777" w:rsidR="009A258B" w:rsidRPr="009574A2" w:rsidRDefault="009A258B" w:rsidP="002764C7">
            <w:pPr>
              <w:pStyle w:val="TAL"/>
              <w:rPr>
                <w:ins w:id="51188" w:author="MCC TF160" w:date="2022-12-07T08:57:00Z"/>
              </w:rPr>
            </w:pPr>
          </w:p>
        </w:tc>
      </w:tr>
      <w:tr w:rsidR="009A258B" w14:paraId="71FCD609" w14:textId="77777777" w:rsidTr="002764C7">
        <w:trPr>
          <w:ins w:id="51189" w:author="MCC TF160" w:date="2022-12-07T08:57:00Z"/>
        </w:trPr>
        <w:tc>
          <w:tcPr>
            <w:tcW w:w="1479" w:type="dxa"/>
            <w:shd w:val="clear" w:color="auto" w:fill="auto"/>
          </w:tcPr>
          <w:p w14:paraId="483EA225" w14:textId="77777777" w:rsidR="009A258B" w:rsidRPr="009574A2" w:rsidRDefault="009A258B" w:rsidP="002764C7">
            <w:pPr>
              <w:pStyle w:val="TAL"/>
              <w:rPr>
                <w:ins w:id="51190" w:author="MCC TF160" w:date="2022-12-07T08:57:00Z"/>
              </w:rPr>
            </w:pPr>
            <w:ins w:id="51191" w:author="MCC TF160" w:date="2022-12-07T08:57:00Z">
              <w:r w:rsidRPr="009574A2">
                <w:t>SL_PTRS_Config</w:t>
              </w:r>
            </w:ins>
          </w:p>
        </w:tc>
        <w:tc>
          <w:tcPr>
            <w:tcW w:w="2464" w:type="dxa"/>
            <w:shd w:val="clear" w:color="auto" w:fill="auto"/>
          </w:tcPr>
          <w:p w14:paraId="25DF504B" w14:textId="77777777" w:rsidR="009A258B" w:rsidRPr="009574A2" w:rsidRDefault="009A258B" w:rsidP="002764C7">
            <w:pPr>
              <w:pStyle w:val="TAL"/>
              <w:rPr>
                <w:ins w:id="51192" w:author="MCC TF160" w:date="2022-12-07T08:57:00Z"/>
              </w:rPr>
            </w:pPr>
            <w:ins w:id="51193" w:author="MCC TF160" w:date="2022-12-07T08:57:00Z">
              <w:r>
                <w:fldChar w:fldCharType="begin"/>
              </w:r>
              <w:r>
                <w:instrText>HYPERLINK \l "NR_SL_PTRS_Config_Type"</w:instrText>
              </w:r>
              <w:r>
                <w:fldChar w:fldCharType="separate"/>
              </w:r>
              <w:r w:rsidRPr="009574A2">
                <w:rPr>
                  <w:rStyle w:val="Hyperlink"/>
                </w:rPr>
                <w:t>NR_SL_PTRS_Config_Type</w:t>
              </w:r>
              <w:r>
                <w:rPr>
                  <w:rStyle w:val="Hyperlink"/>
                </w:rPr>
                <w:fldChar w:fldCharType="end"/>
              </w:r>
            </w:ins>
          </w:p>
        </w:tc>
        <w:tc>
          <w:tcPr>
            <w:tcW w:w="493" w:type="dxa"/>
            <w:shd w:val="clear" w:color="auto" w:fill="auto"/>
          </w:tcPr>
          <w:p w14:paraId="0318017A" w14:textId="77777777" w:rsidR="009A258B" w:rsidRPr="009574A2" w:rsidRDefault="009A258B" w:rsidP="002764C7">
            <w:pPr>
              <w:pStyle w:val="TAL"/>
              <w:rPr>
                <w:ins w:id="51194" w:author="MCC TF160" w:date="2022-12-07T08:57:00Z"/>
              </w:rPr>
            </w:pPr>
            <w:ins w:id="51195" w:author="MCC TF160" w:date="2022-12-07T08:57:00Z">
              <w:r w:rsidRPr="009574A2">
                <w:t>opt</w:t>
              </w:r>
            </w:ins>
          </w:p>
        </w:tc>
        <w:tc>
          <w:tcPr>
            <w:tcW w:w="5421" w:type="dxa"/>
            <w:shd w:val="clear" w:color="auto" w:fill="auto"/>
          </w:tcPr>
          <w:p w14:paraId="4AFD4996" w14:textId="77777777" w:rsidR="009A258B" w:rsidRPr="009574A2" w:rsidRDefault="009A258B" w:rsidP="002764C7">
            <w:pPr>
              <w:pStyle w:val="TAL"/>
              <w:rPr>
                <w:ins w:id="51196" w:author="MCC TF160" w:date="2022-12-07T08:57:00Z"/>
              </w:rPr>
            </w:pPr>
          </w:p>
        </w:tc>
      </w:tr>
      <w:tr w:rsidR="009A258B" w14:paraId="656CAB4C" w14:textId="77777777" w:rsidTr="002764C7">
        <w:trPr>
          <w:ins w:id="51197" w:author="MCC TF160" w:date="2022-12-07T08:57:00Z"/>
        </w:trPr>
        <w:tc>
          <w:tcPr>
            <w:tcW w:w="1479" w:type="dxa"/>
            <w:shd w:val="clear" w:color="auto" w:fill="auto"/>
          </w:tcPr>
          <w:p w14:paraId="0BAC003F" w14:textId="77777777" w:rsidR="009A258B" w:rsidRPr="009574A2" w:rsidRDefault="009A258B" w:rsidP="002764C7">
            <w:pPr>
              <w:pStyle w:val="TAL"/>
              <w:rPr>
                <w:ins w:id="51198" w:author="MCC TF160" w:date="2022-12-07T08:57:00Z"/>
              </w:rPr>
            </w:pPr>
            <w:ins w:id="51199" w:author="MCC TF160" w:date="2022-12-07T08:57:00Z">
              <w:r w:rsidRPr="009574A2">
                <w:t>SL_MultiReserveResource</w:t>
              </w:r>
            </w:ins>
          </w:p>
        </w:tc>
        <w:tc>
          <w:tcPr>
            <w:tcW w:w="2464" w:type="dxa"/>
            <w:shd w:val="clear" w:color="auto" w:fill="auto"/>
          </w:tcPr>
          <w:p w14:paraId="609236CB" w14:textId="77777777" w:rsidR="009A258B" w:rsidRPr="009574A2" w:rsidRDefault="009A258B" w:rsidP="002764C7">
            <w:pPr>
              <w:pStyle w:val="TAL"/>
              <w:rPr>
                <w:ins w:id="51200" w:author="MCC TF160" w:date="2022-12-07T08:57:00Z"/>
              </w:rPr>
            </w:pPr>
            <w:ins w:id="51201" w:author="MCC TF160" w:date="2022-12-07T08:57:00Z">
              <w:r>
                <w:fldChar w:fldCharType="begin"/>
              </w:r>
              <w:r>
                <w:instrText>HYPERLINK \l "NR_SL_MultiReserveResource_Type"</w:instrText>
              </w:r>
              <w:r>
                <w:fldChar w:fldCharType="separate"/>
              </w:r>
              <w:r w:rsidRPr="009574A2">
                <w:rPr>
                  <w:rStyle w:val="Hyperlink"/>
                </w:rPr>
                <w:t>NR_SL_MultiReserveResource_Type</w:t>
              </w:r>
              <w:r>
                <w:rPr>
                  <w:rStyle w:val="Hyperlink"/>
                </w:rPr>
                <w:fldChar w:fldCharType="end"/>
              </w:r>
            </w:ins>
          </w:p>
        </w:tc>
        <w:tc>
          <w:tcPr>
            <w:tcW w:w="493" w:type="dxa"/>
            <w:shd w:val="clear" w:color="auto" w:fill="auto"/>
          </w:tcPr>
          <w:p w14:paraId="644CF5A4" w14:textId="77777777" w:rsidR="009A258B" w:rsidRPr="009574A2" w:rsidRDefault="009A258B" w:rsidP="002764C7">
            <w:pPr>
              <w:pStyle w:val="TAL"/>
              <w:rPr>
                <w:ins w:id="51202" w:author="MCC TF160" w:date="2022-12-07T08:57:00Z"/>
              </w:rPr>
            </w:pPr>
            <w:ins w:id="51203" w:author="MCC TF160" w:date="2022-12-07T08:57:00Z">
              <w:r w:rsidRPr="009574A2">
                <w:t>opt</w:t>
              </w:r>
            </w:ins>
          </w:p>
        </w:tc>
        <w:tc>
          <w:tcPr>
            <w:tcW w:w="5421" w:type="dxa"/>
            <w:shd w:val="clear" w:color="auto" w:fill="auto"/>
          </w:tcPr>
          <w:p w14:paraId="777883FE" w14:textId="77777777" w:rsidR="009A258B" w:rsidRPr="009574A2" w:rsidRDefault="009A258B" w:rsidP="002764C7">
            <w:pPr>
              <w:pStyle w:val="TAL"/>
              <w:rPr>
                <w:ins w:id="51204" w:author="MCC TF160" w:date="2022-12-07T08:57:00Z"/>
              </w:rPr>
            </w:pPr>
          </w:p>
        </w:tc>
      </w:tr>
      <w:tr w:rsidR="009A258B" w14:paraId="56807BDC" w14:textId="77777777" w:rsidTr="002764C7">
        <w:trPr>
          <w:ins w:id="51205" w:author="MCC TF160" w:date="2022-12-07T08:57:00Z"/>
        </w:trPr>
        <w:tc>
          <w:tcPr>
            <w:tcW w:w="1479" w:type="dxa"/>
            <w:shd w:val="clear" w:color="auto" w:fill="auto"/>
          </w:tcPr>
          <w:p w14:paraId="14F45E8D" w14:textId="77777777" w:rsidR="009A258B" w:rsidRPr="009574A2" w:rsidRDefault="009A258B" w:rsidP="002764C7">
            <w:pPr>
              <w:pStyle w:val="TAL"/>
              <w:rPr>
                <w:ins w:id="51206" w:author="MCC TF160" w:date="2022-12-07T08:57:00Z"/>
              </w:rPr>
            </w:pPr>
            <w:ins w:id="51207" w:author="MCC TF160" w:date="2022-12-07T08:57:00Z">
              <w:r w:rsidRPr="009574A2">
                <w:t>SL_MaxNumPerReserve</w:t>
              </w:r>
            </w:ins>
          </w:p>
        </w:tc>
        <w:tc>
          <w:tcPr>
            <w:tcW w:w="2464" w:type="dxa"/>
            <w:shd w:val="clear" w:color="auto" w:fill="auto"/>
          </w:tcPr>
          <w:p w14:paraId="7DDBF5D3" w14:textId="77777777" w:rsidR="009A258B" w:rsidRPr="009574A2" w:rsidRDefault="009A258B" w:rsidP="002764C7">
            <w:pPr>
              <w:pStyle w:val="TAL"/>
              <w:rPr>
                <w:ins w:id="51208" w:author="MCC TF160" w:date="2022-12-07T08:57:00Z"/>
              </w:rPr>
            </w:pPr>
            <w:ins w:id="51209" w:author="MCC TF160" w:date="2022-12-07T08:57:00Z">
              <w:r>
                <w:fldChar w:fldCharType="begin"/>
              </w:r>
              <w:r>
                <w:instrText>HYPERLINK \l "NR_SL_MaxNumPerReserve_Type"</w:instrText>
              </w:r>
              <w:r>
                <w:fldChar w:fldCharType="separate"/>
              </w:r>
              <w:r w:rsidRPr="009574A2">
                <w:rPr>
                  <w:rStyle w:val="Hyperlink"/>
                </w:rPr>
                <w:t>NR_SL_MaxNumPerReserve_Type</w:t>
              </w:r>
              <w:r>
                <w:rPr>
                  <w:rStyle w:val="Hyperlink"/>
                </w:rPr>
                <w:fldChar w:fldCharType="end"/>
              </w:r>
            </w:ins>
          </w:p>
        </w:tc>
        <w:tc>
          <w:tcPr>
            <w:tcW w:w="493" w:type="dxa"/>
            <w:shd w:val="clear" w:color="auto" w:fill="auto"/>
          </w:tcPr>
          <w:p w14:paraId="7A729F1A" w14:textId="77777777" w:rsidR="009A258B" w:rsidRPr="009574A2" w:rsidRDefault="009A258B" w:rsidP="002764C7">
            <w:pPr>
              <w:pStyle w:val="TAL"/>
              <w:rPr>
                <w:ins w:id="51210" w:author="MCC TF160" w:date="2022-12-07T08:57:00Z"/>
              </w:rPr>
            </w:pPr>
            <w:ins w:id="51211" w:author="MCC TF160" w:date="2022-12-07T08:57:00Z">
              <w:r w:rsidRPr="009574A2">
                <w:t>opt</w:t>
              </w:r>
            </w:ins>
          </w:p>
        </w:tc>
        <w:tc>
          <w:tcPr>
            <w:tcW w:w="5421" w:type="dxa"/>
            <w:shd w:val="clear" w:color="auto" w:fill="auto"/>
          </w:tcPr>
          <w:p w14:paraId="1A4EA79A" w14:textId="77777777" w:rsidR="009A258B" w:rsidRPr="009574A2" w:rsidRDefault="009A258B" w:rsidP="002764C7">
            <w:pPr>
              <w:pStyle w:val="TAL"/>
              <w:rPr>
                <w:ins w:id="51212" w:author="MCC TF160" w:date="2022-12-07T08:57:00Z"/>
              </w:rPr>
            </w:pPr>
          </w:p>
        </w:tc>
      </w:tr>
      <w:tr w:rsidR="009A258B" w14:paraId="1A0A2134" w14:textId="77777777" w:rsidTr="002764C7">
        <w:trPr>
          <w:ins w:id="51213" w:author="MCC TF160" w:date="2022-12-07T08:57:00Z"/>
        </w:trPr>
        <w:tc>
          <w:tcPr>
            <w:tcW w:w="1479" w:type="dxa"/>
            <w:shd w:val="clear" w:color="auto" w:fill="auto"/>
          </w:tcPr>
          <w:p w14:paraId="1A1C9A9D" w14:textId="77777777" w:rsidR="009A258B" w:rsidRPr="009574A2" w:rsidRDefault="009A258B" w:rsidP="002764C7">
            <w:pPr>
              <w:pStyle w:val="TAL"/>
              <w:rPr>
                <w:ins w:id="51214" w:author="MCC TF160" w:date="2022-12-07T08:57:00Z"/>
              </w:rPr>
            </w:pPr>
            <w:ins w:id="51215" w:author="MCC TF160" w:date="2022-12-07T08:57:00Z">
              <w:r w:rsidRPr="009574A2">
                <w:t>SL_ResourceReservePeriodList</w:t>
              </w:r>
            </w:ins>
          </w:p>
        </w:tc>
        <w:tc>
          <w:tcPr>
            <w:tcW w:w="2464" w:type="dxa"/>
            <w:shd w:val="clear" w:color="auto" w:fill="auto"/>
          </w:tcPr>
          <w:p w14:paraId="56643DE5" w14:textId="77777777" w:rsidR="009A258B" w:rsidRPr="009574A2" w:rsidRDefault="009A258B" w:rsidP="002764C7">
            <w:pPr>
              <w:pStyle w:val="TAL"/>
              <w:rPr>
                <w:ins w:id="51216" w:author="MCC TF160" w:date="2022-12-07T08:57:00Z"/>
              </w:rPr>
            </w:pPr>
            <w:ins w:id="51217" w:author="MCC TF160" w:date="2022-12-07T08:57:00Z">
              <w:r>
                <w:fldChar w:fldCharType="begin"/>
              </w:r>
              <w:r>
                <w:instrText>HYPERLINK \l "NR_SL_ResourceReservePeriodList_Type"</w:instrText>
              </w:r>
              <w:r>
                <w:fldChar w:fldCharType="separate"/>
              </w:r>
              <w:r w:rsidRPr="009574A2">
                <w:rPr>
                  <w:rStyle w:val="Hyperlink"/>
                </w:rPr>
                <w:t>NR_SL_ResourceReservePeriodList_Type</w:t>
              </w:r>
              <w:r>
                <w:rPr>
                  <w:rStyle w:val="Hyperlink"/>
                </w:rPr>
                <w:fldChar w:fldCharType="end"/>
              </w:r>
            </w:ins>
          </w:p>
        </w:tc>
        <w:tc>
          <w:tcPr>
            <w:tcW w:w="493" w:type="dxa"/>
            <w:shd w:val="clear" w:color="auto" w:fill="auto"/>
          </w:tcPr>
          <w:p w14:paraId="5EA75142" w14:textId="77777777" w:rsidR="009A258B" w:rsidRPr="009574A2" w:rsidRDefault="009A258B" w:rsidP="002764C7">
            <w:pPr>
              <w:pStyle w:val="TAL"/>
              <w:rPr>
                <w:ins w:id="51218" w:author="MCC TF160" w:date="2022-12-07T08:57:00Z"/>
              </w:rPr>
            </w:pPr>
            <w:ins w:id="51219" w:author="MCC TF160" w:date="2022-12-07T08:57:00Z">
              <w:r w:rsidRPr="009574A2">
                <w:t>opt</w:t>
              </w:r>
            </w:ins>
          </w:p>
        </w:tc>
        <w:tc>
          <w:tcPr>
            <w:tcW w:w="5421" w:type="dxa"/>
            <w:shd w:val="clear" w:color="auto" w:fill="auto"/>
          </w:tcPr>
          <w:p w14:paraId="53E52D5D" w14:textId="77777777" w:rsidR="009A258B" w:rsidRPr="009574A2" w:rsidRDefault="009A258B" w:rsidP="002764C7">
            <w:pPr>
              <w:pStyle w:val="TAL"/>
              <w:rPr>
                <w:ins w:id="51220" w:author="MCC TF160" w:date="2022-12-07T08:57:00Z"/>
              </w:rPr>
            </w:pPr>
          </w:p>
        </w:tc>
      </w:tr>
      <w:tr w:rsidR="009A258B" w14:paraId="33548BE9" w14:textId="77777777" w:rsidTr="002764C7">
        <w:trPr>
          <w:ins w:id="51221" w:author="MCC TF160" w:date="2022-12-07T08:57:00Z"/>
        </w:trPr>
        <w:tc>
          <w:tcPr>
            <w:tcW w:w="1479" w:type="dxa"/>
            <w:shd w:val="clear" w:color="auto" w:fill="auto"/>
          </w:tcPr>
          <w:p w14:paraId="11A88842" w14:textId="77777777" w:rsidR="009A258B" w:rsidRPr="009574A2" w:rsidRDefault="009A258B" w:rsidP="002764C7">
            <w:pPr>
              <w:pStyle w:val="TAL"/>
              <w:rPr>
                <w:ins w:id="51222" w:author="MCC TF160" w:date="2022-12-07T08:57:00Z"/>
              </w:rPr>
            </w:pPr>
            <w:ins w:id="51223" w:author="MCC TF160" w:date="2022-12-07T08:57:00Z">
              <w:r w:rsidRPr="009574A2">
                <w:t>SL_RB_Number</w:t>
              </w:r>
            </w:ins>
          </w:p>
        </w:tc>
        <w:tc>
          <w:tcPr>
            <w:tcW w:w="2464" w:type="dxa"/>
            <w:shd w:val="clear" w:color="auto" w:fill="auto"/>
          </w:tcPr>
          <w:p w14:paraId="09800094" w14:textId="77777777" w:rsidR="009A258B" w:rsidRPr="009574A2" w:rsidRDefault="009A258B" w:rsidP="002764C7">
            <w:pPr>
              <w:pStyle w:val="TAL"/>
              <w:rPr>
                <w:ins w:id="51224" w:author="MCC TF160" w:date="2022-12-07T08:57:00Z"/>
              </w:rPr>
            </w:pPr>
            <w:ins w:id="51225" w:author="MCC TF160" w:date="2022-12-07T08:57:00Z">
              <w:r>
                <w:fldChar w:fldCharType="begin"/>
              </w:r>
              <w:r>
                <w:instrText>HYPERLINK \l "NR_SL_RB_Number_Type"</w:instrText>
              </w:r>
              <w:r>
                <w:fldChar w:fldCharType="separate"/>
              </w:r>
              <w:r w:rsidRPr="009574A2">
                <w:rPr>
                  <w:rStyle w:val="Hyperlink"/>
                </w:rPr>
                <w:t>NR_SL_RB_Number_Type</w:t>
              </w:r>
              <w:r>
                <w:rPr>
                  <w:rStyle w:val="Hyperlink"/>
                </w:rPr>
                <w:fldChar w:fldCharType="end"/>
              </w:r>
            </w:ins>
          </w:p>
        </w:tc>
        <w:tc>
          <w:tcPr>
            <w:tcW w:w="493" w:type="dxa"/>
            <w:shd w:val="clear" w:color="auto" w:fill="auto"/>
          </w:tcPr>
          <w:p w14:paraId="0EA2F4E0" w14:textId="77777777" w:rsidR="009A258B" w:rsidRPr="009574A2" w:rsidRDefault="009A258B" w:rsidP="002764C7">
            <w:pPr>
              <w:pStyle w:val="TAL"/>
              <w:rPr>
                <w:ins w:id="51226" w:author="MCC TF160" w:date="2022-12-07T08:57:00Z"/>
              </w:rPr>
            </w:pPr>
            <w:ins w:id="51227" w:author="MCC TF160" w:date="2022-12-07T08:57:00Z">
              <w:r w:rsidRPr="009574A2">
                <w:t>opt</w:t>
              </w:r>
            </w:ins>
          </w:p>
        </w:tc>
        <w:tc>
          <w:tcPr>
            <w:tcW w:w="5421" w:type="dxa"/>
            <w:shd w:val="clear" w:color="auto" w:fill="auto"/>
          </w:tcPr>
          <w:p w14:paraId="1C98F750" w14:textId="77777777" w:rsidR="009A258B" w:rsidRPr="009574A2" w:rsidRDefault="009A258B" w:rsidP="002764C7">
            <w:pPr>
              <w:pStyle w:val="TAL"/>
              <w:rPr>
                <w:ins w:id="51228" w:author="MCC TF160" w:date="2022-12-07T08:57:00Z"/>
              </w:rPr>
            </w:pPr>
          </w:p>
        </w:tc>
      </w:tr>
      <w:tr w:rsidR="009A258B" w14:paraId="2FD9C36C" w14:textId="77777777" w:rsidTr="002764C7">
        <w:trPr>
          <w:ins w:id="51229" w:author="MCC TF160" w:date="2022-12-07T08:57:00Z"/>
        </w:trPr>
        <w:tc>
          <w:tcPr>
            <w:tcW w:w="1479" w:type="dxa"/>
            <w:shd w:val="clear" w:color="auto" w:fill="auto"/>
          </w:tcPr>
          <w:p w14:paraId="4D8826EF" w14:textId="77777777" w:rsidR="009A258B" w:rsidRPr="009574A2" w:rsidRDefault="009A258B" w:rsidP="002764C7">
            <w:pPr>
              <w:pStyle w:val="TAL"/>
              <w:rPr>
                <w:ins w:id="51230" w:author="MCC TF160" w:date="2022-12-07T08:57:00Z"/>
              </w:rPr>
            </w:pPr>
            <w:ins w:id="51231" w:author="MCC TF160" w:date="2022-12-07T08:57:00Z">
              <w:r w:rsidRPr="009574A2">
                <w:t>SL_TimeResource</w:t>
              </w:r>
            </w:ins>
          </w:p>
        </w:tc>
        <w:tc>
          <w:tcPr>
            <w:tcW w:w="2464" w:type="dxa"/>
            <w:shd w:val="clear" w:color="auto" w:fill="auto"/>
          </w:tcPr>
          <w:p w14:paraId="7B4A8EFD" w14:textId="77777777" w:rsidR="009A258B" w:rsidRPr="009574A2" w:rsidRDefault="009A258B" w:rsidP="002764C7">
            <w:pPr>
              <w:pStyle w:val="TAL"/>
              <w:rPr>
                <w:ins w:id="51232" w:author="MCC TF160" w:date="2022-12-07T08:57:00Z"/>
              </w:rPr>
            </w:pPr>
            <w:ins w:id="51233" w:author="MCC TF160" w:date="2022-12-07T08:57:00Z">
              <w:r>
                <w:fldChar w:fldCharType="begin"/>
              </w:r>
              <w:r>
                <w:instrText>HYPERLINK \l "NR_SL_TimeResource_Type"</w:instrText>
              </w:r>
              <w:r>
                <w:fldChar w:fldCharType="separate"/>
              </w:r>
              <w:r w:rsidRPr="009574A2">
                <w:rPr>
                  <w:rStyle w:val="Hyperlink"/>
                </w:rPr>
                <w:t>NR_SL_TimeResource_Type</w:t>
              </w:r>
              <w:r>
                <w:rPr>
                  <w:rStyle w:val="Hyperlink"/>
                </w:rPr>
                <w:fldChar w:fldCharType="end"/>
              </w:r>
            </w:ins>
          </w:p>
        </w:tc>
        <w:tc>
          <w:tcPr>
            <w:tcW w:w="493" w:type="dxa"/>
            <w:shd w:val="clear" w:color="auto" w:fill="auto"/>
          </w:tcPr>
          <w:p w14:paraId="765C7CE3" w14:textId="77777777" w:rsidR="009A258B" w:rsidRPr="009574A2" w:rsidRDefault="009A258B" w:rsidP="002764C7">
            <w:pPr>
              <w:pStyle w:val="TAL"/>
              <w:rPr>
                <w:ins w:id="51234" w:author="MCC TF160" w:date="2022-12-07T08:57:00Z"/>
              </w:rPr>
            </w:pPr>
            <w:ins w:id="51235" w:author="MCC TF160" w:date="2022-12-07T08:57:00Z">
              <w:r w:rsidRPr="009574A2">
                <w:t>opt</w:t>
              </w:r>
            </w:ins>
          </w:p>
        </w:tc>
        <w:tc>
          <w:tcPr>
            <w:tcW w:w="5421" w:type="dxa"/>
            <w:shd w:val="clear" w:color="auto" w:fill="auto"/>
          </w:tcPr>
          <w:p w14:paraId="55300FC4" w14:textId="77777777" w:rsidR="009A258B" w:rsidRPr="009574A2" w:rsidRDefault="009A258B" w:rsidP="002764C7">
            <w:pPr>
              <w:pStyle w:val="TAL"/>
              <w:rPr>
                <w:ins w:id="51236" w:author="MCC TF160" w:date="2022-12-07T08:57:00Z"/>
              </w:rPr>
            </w:pPr>
          </w:p>
        </w:tc>
      </w:tr>
      <w:tr w:rsidR="009A258B" w14:paraId="7B53D9FF" w14:textId="77777777" w:rsidTr="002764C7">
        <w:trPr>
          <w:ins w:id="51237" w:author="MCC TF160" w:date="2022-12-07T08:57:00Z"/>
        </w:trPr>
        <w:tc>
          <w:tcPr>
            <w:tcW w:w="1479" w:type="dxa"/>
            <w:shd w:val="clear" w:color="auto" w:fill="auto"/>
          </w:tcPr>
          <w:p w14:paraId="502ACB51" w14:textId="77777777" w:rsidR="009A258B" w:rsidRPr="009574A2" w:rsidRDefault="009A258B" w:rsidP="002764C7">
            <w:pPr>
              <w:pStyle w:val="TAL"/>
              <w:rPr>
                <w:ins w:id="51238" w:author="MCC TF160" w:date="2022-12-07T08:57:00Z"/>
              </w:rPr>
            </w:pPr>
            <w:ins w:id="51239" w:author="MCC TF160" w:date="2022-12-07T08:57:00Z">
              <w:r w:rsidRPr="009574A2">
                <w:t>SL_X_Overhead</w:t>
              </w:r>
            </w:ins>
          </w:p>
        </w:tc>
        <w:tc>
          <w:tcPr>
            <w:tcW w:w="2464" w:type="dxa"/>
            <w:shd w:val="clear" w:color="auto" w:fill="auto"/>
          </w:tcPr>
          <w:p w14:paraId="14C6CE67" w14:textId="77777777" w:rsidR="009A258B" w:rsidRPr="009574A2" w:rsidRDefault="009A258B" w:rsidP="002764C7">
            <w:pPr>
              <w:pStyle w:val="TAL"/>
              <w:rPr>
                <w:ins w:id="51240" w:author="MCC TF160" w:date="2022-12-07T08:57:00Z"/>
              </w:rPr>
            </w:pPr>
            <w:ins w:id="51241" w:author="MCC TF160" w:date="2022-12-07T08:57:00Z">
              <w:r>
                <w:fldChar w:fldCharType="begin"/>
              </w:r>
              <w:r>
                <w:instrText>HYPERLINK \l "NR_SL_X_Overhead_Type"</w:instrText>
              </w:r>
              <w:r>
                <w:fldChar w:fldCharType="separate"/>
              </w:r>
              <w:r w:rsidRPr="009574A2">
                <w:rPr>
                  <w:rStyle w:val="Hyperlink"/>
                </w:rPr>
                <w:t>NR_SL_X_Overhead_Type</w:t>
              </w:r>
              <w:r>
                <w:rPr>
                  <w:rStyle w:val="Hyperlink"/>
                </w:rPr>
                <w:fldChar w:fldCharType="end"/>
              </w:r>
            </w:ins>
          </w:p>
        </w:tc>
        <w:tc>
          <w:tcPr>
            <w:tcW w:w="493" w:type="dxa"/>
            <w:shd w:val="clear" w:color="auto" w:fill="auto"/>
          </w:tcPr>
          <w:p w14:paraId="29E8EF14" w14:textId="77777777" w:rsidR="009A258B" w:rsidRPr="009574A2" w:rsidRDefault="009A258B" w:rsidP="002764C7">
            <w:pPr>
              <w:pStyle w:val="TAL"/>
              <w:rPr>
                <w:ins w:id="51242" w:author="MCC TF160" w:date="2022-12-07T08:57:00Z"/>
              </w:rPr>
            </w:pPr>
            <w:ins w:id="51243" w:author="MCC TF160" w:date="2022-12-07T08:57:00Z">
              <w:r w:rsidRPr="009574A2">
                <w:t>opt</w:t>
              </w:r>
            </w:ins>
          </w:p>
        </w:tc>
        <w:tc>
          <w:tcPr>
            <w:tcW w:w="5421" w:type="dxa"/>
            <w:shd w:val="clear" w:color="auto" w:fill="auto"/>
          </w:tcPr>
          <w:p w14:paraId="6828ABCE" w14:textId="77777777" w:rsidR="009A258B" w:rsidRPr="009574A2" w:rsidRDefault="009A258B" w:rsidP="002764C7">
            <w:pPr>
              <w:pStyle w:val="TAL"/>
              <w:rPr>
                <w:ins w:id="51244" w:author="MCC TF160" w:date="2022-12-07T08:57:00Z"/>
              </w:rPr>
            </w:pPr>
          </w:p>
        </w:tc>
      </w:tr>
    </w:tbl>
    <w:p w14:paraId="5ADEF582" w14:textId="77777777" w:rsidR="009A258B" w:rsidRDefault="009A258B" w:rsidP="009A258B">
      <w:pPr>
        <w:rPr>
          <w:ins w:id="51245" w:author="MCC TF160" w:date="2022-12-07T08:57:00Z"/>
        </w:rPr>
      </w:pPr>
    </w:p>
    <w:p w14:paraId="367D6F64" w14:textId="77777777" w:rsidR="009A258B" w:rsidRDefault="009A258B" w:rsidP="009A258B">
      <w:pPr>
        <w:pStyle w:val="TH"/>
        <w:rPr>
          <w:ins w:id="51246" w:author="MCC TF160" w:date="2022-12-07T08:57:00Z"/>
        </w:rPr>
      </w:pPr>
      <w:ins w:id="51247" w:author="MCC TF160" w:date="2022-12-07T08:57:00Z">
        <w:r>
          <w:t>NR_SL_SCI_Tx_Type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B6E7C44" w14:textId="77777777" w:rsidTr="002764C7">
        <w:trPr>
          <w:ins w:id="51248" w:author="MCC TF160" w:date="2022-12-07T08:57:00Z"/>
        </w:trPr>
        <w:tc>
          <w:tcPr>
            <w:tcW w:w="9857" w:type="dxa"/>
            <w:gridSpan w:val="4"/>
            <w:shd w:val="clear" w:color="auto" w:fill="E0E0E0"/>
          </w:tcPr>
          <w:p w14:paraId="05273024" w14:textId="77777777" w:rsidR="009A258B" w:rsidRPr="009574A2" w:rsidRDefault="009A258B" w:rsidP="002764C7">
            <w:pPr>
              <w:pStyle w:val="TAL"/>
              <w:rPr>
                <w:ins w:id="51249" w:author="MCC TF160" w:date="2022-12-07T08:57:00Z"/>
                <w:b/>
              </w:rPr>
            </w:pPr>
            <w:ins w:id="51250" w:author="MCC TF160" w:date="2022-12-07T08:57:00Z">
              <w:r w:rsidRPr="009574A2">
                <w:rPr>
                  <w:b/>
                </w:rPr>
                <w:t>TTCN-3 Record Type</w:t>
              </w:r>
            </w:ins>
          </w:p>
        </w:tc>
      </w:tr>
      <w:tr w:rsidR="009A258B" w14:paraId="422B751F" w14:textId="77777777" w:rsidTr="002764C7">
        <w:trPr>
          <w:ins w:id="51251" w:author="MCC TF160" w:date="2022-12-07T08:57:00Z"/>
        </w:trPr>
        <w:tc>
          <w:tcPr>
            <w:tcW w:w="1479" w:type="dxa"/>
            <w:tcBorders>
              <w:bottom w:val="single" w:sz="4" w:space="0" w:color="auto"/>
            </w:tcBorders>
            <w:shd w:val="clear" w:color="auto" w:fill="E0E0E0"/>
          </w:tcPr>
          <w:p w14:paraId="68A21677" w14:textId="77777777" w:rsidR="009A258B" w:rsidRPr="009574A2" w:rsidRDefault="009A258B" w:rsidP="002764C7">
            <w:pPr>
              <w:pStyle w:val="TAL"/>
              <w:rPr>
                <w:ins w:id="51252" w:author="MCC TF160" w:date="2022-12-07T08:57:00Z"/>
                <w:b/>
              </w:rPr>
            </w:pPr>
            <w:bookmarkStart w:id="51253" w:name="NR_SL_SCI_Tx_Type" w:colFirst="1" w:colLast="1"/>
            <w:ins w:id="51254" w:author="MCC TF160" w:date="2022-12-07T08:57:00Z">
              <w:r w:rsidRPr="009574A2">
                <w:rPr>
                  <w:b/>
                </w:rPr>
                <w:t>Name</w:t>
              </w:r>
            </w:ins>
          </w:p>
        </w:tc>
        <w:tc>
          <w:tcPr>
            <w:tcW w:w="8378" w:type="dxa"/>
            <w:gridSpan w:val="3"/>
            <w:tcBorders>
              <w:bottom w:val="single" w:sz="4" w:space="0" w:color="auto"/>
            </w:tcBorders>
            <w:shd w:val="clear" w:color="auto" w:fill="FFFF99"/>
          </w:tcPr>
          <w:p w14:paraId="2D44C44C" w14:textId="77777777" w:rsidR="009A258B" w:rsidRPr="009574A2" w:rsidRDefault="009A258B" w:rsidP="002764C7">
            <w:pPr>
              <w:pStyle w:val="TAL"/>
              <w:rPr>
                <w:ins w:id="51255" w:author="MCC TF160" w:date="2022-12-07T08:57:00Z"/>
                <w:b/>
              </w:rPr>
            </w:pPr>
            <w:ins w:id="51256" w:author="MCC TF160" w:date="2022-12-07T08:57:00Z">
              <w:r w:rsidRPr="009574A2">
                <w:rPr>
                  <w:b/>
                </w:rPr>
                <w:t>NR_SL_SCI_Tx_Type</w:t>
              </w:r>
            </w:ins>
          </w:p>
        </w:tc>
      </w:tr>
      <w:bookmarkEnd w:id="51253"/>
      <w:tr w:rsidR="009A258B" w14:paraId="190CA4C9" w14:textId="77777777" w:rsidTr="002764C7">
        <w:trPr>
          <w:ins w:id="51257" w:author="MCC TF160" w:date="2022-12-07T08:57:00Z"/>
        </w:trPr>
        <w:tc>
          <w:tcPr>
            <w:tcW w:w="1479" w:type="dxa"/>
            <w:tcBorders>
              <w:bottom w:val="double" w:sz="4" w:space="0" w:color="auto"/>
            </w:tcBorders>
            <w:shd w:val="clear" w:color="auto" w:fill="E0E0E0"/>
          </w:tcPr>
          <w:p w14:paraId="1838F41D" w14:textId="77777777" w:rsidR="009A258B" w:rsidRPr="009574A2" w:rsidRDefault="009A258B" w:rsidP="002764C7">
            <w:pPr>
              <w:pStyle w:val="TAL"/>
              <w:rPr>
                <w:ins w:id="51258" w:author="MCC TF160" w:date="2022-12-07T08:57:00Z"/>
                <w:b/>
              </w:rPr>
            </w:pPr>
            <w:ins w:id="51259" w:author="MCC TF160" w:date="2022-12-07T08:57:00Z">
              <w:r w:rsidRPr="009574A2">
                <w:rPr>
                  <w:b/>
                </w:rPr>
                <w:t>Comment</w:t>
              </w:r>
            </w:ins>
          </w:p>
        </w:tc>
        <w:tc>
          <w:tcPr>
            <w:tcW w:w="8378" w:type="dxa"/>
            <w:gridSpan w:val="3"/>
            <w:tcBorders>
              <w:bottom w:val="double" w:sz="4" w:space="0" w:color="auto"/>
            </w:tcBorders>
            <w:shd w:val="clear" w:color="auto" w:fill="auto"/>
          </w:tcPr>
          <w:p w14:paraId="5BF9CBCF" w14:textId="77777777" w:rsidR="009A258B" w:rsidRPr="009574A2" w:rsidRDefault="009A258B" w:rsidP="002764C7">
            <w:pPr>
              <w:pStyle w:val="TAL"/>
              <w:rPr>
                <w:ins w:id="51260" w:author="MCC TF160" w:date="2022-12-07T08:57:00Z"/>
              </w:rPr>
            </w:pPr>
          </w:p>
        </w:tc>
      </w:tr>
      <w:tr w:rsidR="009A258B" w14:paraId="3AD921D8" w14:textId="77777777" w:rsidTr="002764C7">
        <w:trPr>
          <w:ins w:id="51261" w:author="MCC TF160" w:date="2022-12-07T08:57:00Z"/>
        </w:trPr>
        <w:tc>
          <w:tcPr>
            <w:tcW w:w="1479" w:type="dxa"/>
            <w:tcBorders>
              <w:top w:val="double" w:sz="4" w:space="0" w:color="auto"/>
            </w:tcBorders>
            <w:shd w:val="clear" w:color="auto" w:fill="auto"/>
          </w:tcPr>
          <w:p w14:paraId="151A6BAB" w14:textId="77777777" w:rsidR="009A258B" w:rsidRPr="009574A2" w:rsidRDefault="009A258B" w:rsidP="002764C7">
            <w:pPr>
              <w:pStyle w:val="TAL"/>
              <w:rPr>
                <w:ins w:id="51262" w:author="MCC TF160" w:date="2022-12-07T08:57:00Z"/>
              </w:rPr>
            </w:pPr>
            <w:ins w:id="51263" w:author="MCC TF160" w:date="2022-12-07T08:57:00Z">
              <w:r w:rsidRPr="009574A2">
                <w:t>PSCCH_Sci</w:t>
              </w:r>
            </w:ins>
          </w:p>
        </w:tc>
        <w:tc>
          <w:tcPr>
            <w:tcW w:w="2464" w:type="dxa"/>
            <w:tcBorders>
              <w:top w:val="double" w:sz="4" w:space="0" w:color="auto"/>
            </w:tcBorders>
            <w:shd w:val="clear" w:color="auto" w:fill="auto"/>
          </w:tcPr>
          <w:p w14:paraId="31A13EE3" w14:textId="77777777" w:rsidR="009A258B" w:rsidRPr="009574A2" w:rsidRDefault="009A258B" w:rsidP="002764C7">
            <w:pPr>
              <w:pStyle w:val="TAL"/>
              <w:rPr>
                <w:ins w:id="51264" w:author="MCC TF160" w:date="2022-12-07T08:57:00Z"/>
              </w:rPr>
            </w:pPr>
            <w:ins w:id="51265" w:author="MCC TF160" w:date="2022-12-07T08:57:00Z">
              <w:r>
                <w:fldChar w:fldCharType="begin"/>
              </w:r>
              <w:r>
                <w:instrText>HYPERLINK \l "NR_SL_PSCCH_Sci_Tx_Type"</w:instrText>
              </w:r>
              <w:r>
                <w:fldChar w:fldCharType="separate"/>
              </w:r>
              <w:r w:rsidRPr="009574A2">
                <w:rPr>
                  <w:rStyle w:val="Hyperlink"/>
                </w:rPr>
                <w:t>NR_SL_PSCCH_Sci_Tx_Type</w:t>
              </w:r>
              <w:r>
                <w:rPr>
                  <w:rStyle w:val="Hyperlink"/>
                </w:rPr>
                <w:fldChar w:fldCharType="end"/>
              </w:r>
            </w:ins>
          </w:p>
        </w:tc>
        <w:tc>
          <w:tcPr>
            <w:tcW w:w="493" w:type="dxa"/>
            <w:tcBorders>
              <w:top w:val="double" w:sz="4" w:space="0" w:color="auto"/>
            </w:tcBorders>
            <w:shd w:val="clear" w:color="auto" w:fill="auto"/>
          </w:tcPr>
          <w:p w14:paraId="11F6540C" w14:textId="77777777" w:rsidR="009A258B" w:rsidRPr="009574A2" w:rsidRDefault="009A258B" w:rsidP="002764C7">
            <w:pPr>
              <w:pStyle w:val="TAL"/>
              <w:rPr>
                <w:ins w:id="51266" w:author="MCC TF160" w:date="2022-12-07T08:57:00Z"/>
              </w:rPr>
            </w:pPr>
            <w:ins w:id="51267" w:author="MCC TF160" w:date="2022-12-07T08:57:00Z">
              <w:r w:rsidRPr="009574A2">
                <w:t>opt</w:t>
              </w:r>
            </w:ins>
          </w:p>
        </w:tc>
        <w:tc>
          <w:tcPr>
            <w:tcW w:w="5421" w:type="dxa"/>
            <w:tcBorders>
              <w:top w:val="double" w:sz="4" w:space="0" w:color="auto"/>
            </w:tcBorders>
            <w:shd w:val="clear" w:color="auto" w:fill="auto"/>
          </w:tcPr>
          <w:p w14:paraId="32031213" w14:textId="77777777" w:rsidR="009A258B" w:rsidRPr="009574A2" w:rsidRDefault="009A258B" w:rsidP="002764C7">
            <w:pPr>
              <w:pStyle w:val="TAL"/>
              <w:rPr>
                <w:ins w:id="51268" w:author="MCC TF160" w:date="2022-12-07T08:57:00Z"/>
              </w:rPr>
            </w:pPr>
            <w:ins w:id="51269" w:author="MCC TF160" w:date="2022-12-07T08:57:00Z">
              <w:r w:rsidRPr="009574A2">
                <w:t>1st-stage SCI formats</w:t>
              </w:r>
            </w:ins>
          </w:p>
        </w:tc>
      </w:tr>
      <w:tr w:rsidR="009A258B" w14:paraId="60D0E57D" w14:textId="77777777" w:rsidTr="002764C7">
        <w:trPr>
          <w:ins w:id="51270" w:author="MCC TF160" w:date="2022-12-07T08:57:00Z"/>
        </w:trPr>
        <w:tc>
          <w:tcPr>
            <w:tcW w:w="1479" w:type="dxa"/>
            <w:shd w:val="clear" w:color="auto" w:fill="auto"/>
          </w:tcPr>
          <w:p w14:paraId="36F42520" w14:textId="77777777" w:rsidR="009A258B" w:rsidRPr="009574A2" w:rsidRDefault="009A258B" w:rsidP="002764C7">
            <w:pPr>
              <w:pStyle w:val="TAL"/>
              <w:rPr>
                <w:ins w:id="51271" w:author="MCC TF160" w:date="2022-12-07T08:57:00Z"/>
              </w:rPr>
            </w:pPr>
            <w:ins w:id="51272" w:author="MCC TF160" w:date="2022-12-07T08:57:00Z">
              <w:r w:rsidRPr="009574A2">
                <w:t>PSSCH_Sci</w:t>
              </w:r>
            </w:ins>
          </w:p>
        </w:tc>
        <w:tc>
          <w:tcPr>
            <w:tcW w:w="2464" w:type="dxa"/>
            <w:shd w:val="clear" w:color="auto" w:fill="auto"/>
          </w:tcPr>
          <w:p w14:paraId="4F41054E" w14:textId="77777777" w:rsidR="009A258B" w:rsidRPr="009574A2" w:rsidRDefault="009A258B" w:rsidP="002764C7">
            <w:pPr>
              <w:pStyle w:val="TAL"/>
              <w:rPr>
                <w:ins w:id="51273" w:author="MCC TF160" w:date="2022-12-07T08:57:00Z"/>
              </w:rPr>
            </w:pPr>
            <w:ins w:id="51274" w:author="MCC TF160" w:date="2022-12-07T08:57:00Z">
              <w:r>
                <w:fldChar w:fldCharType="begin"/>
              </w:r>
              <w:r>
                <w:instrText>HYPERLINK \l "NR_SL_PSSCH_Sci_Tx_Type"</w:instrText>
              </w:r>
              <w:r>
                <w:fldChar w:fldCharType="separate"/>
              </w:r>
              <w:r w:rsidRPr="009574A2">
                <w:rPr>
                  <w:rStyle w:val="Hyperlink"/>
                </w:rPr>
                <w:t>NR_SL_PSSCH_Sci_Tx_Type</w:t>
              </w:r>
              <w:r>
                <w:rPr>
                  <w:rStyle w:val="Hyperlink"/>
                </w:rPr>
                <w:fldChar w:fldCharType="end"/>
              </w:r>
            </w:ins>
          </w:p>
        </w:tc>
        <w:tc>
          <w:tcPr>
            <w:tcW w:w="493" w:type="dxa"/>
            <w:shd w:val="clear" w:color="auto" w:fill="auto"/>
          </w:tcPr>
          <w:p w14:paraId="0C756285" w14:textId="77777777" w:rsidR="009A258B" w:rsidRPr="009574A2" w:rsidRDefault="009A258B" w:rsidP="002764C7">
            <w:pPr>
              <w:pStyle w:val="TAL"/>
              <w:rPr>
                <w:ins w:id="51275" w:author="MCC TF160" w:date="2022-12-07T08:57:00Z"/>
              </w:rPr>
            </w:pPr>
            <w:ins w:id="51276" w:author="MCC TF160" w:date="2022-12-07T08:57:00Z">
              <w:r w:rsidRPr="009574A2">
                <w:t>opt</w:t>
              </w:r>
            </w:ins>
          </w:p>
        </w:tc>
        <w:tc>
          <w:tcPr>
            <w:tcW w:w="5421" w:type="dxa"/>
            <w:shd w:val="clear" w:color="auto" w:fill="auto"/>
          </w:tcPr>
          <w:p w14:paraId="0E515259" w14:textId="77777777" w:rsidR="009A258B" w:rsidRPr="009574A2" w:rsidRDefault="009A258B" w:rsidP="002764C7">
            <w:pPr>
              <w:pStyle w:val="TAL"/>
              <w:rPr>
                <w:ins w:id="51277" w:author="MCC TF160" w:date="2022-12-07T08:57:00Z"/>
              </w:rPr>
            </w:pPr>
            <w:ins w:id="51278" w:author="MCC TF160" w:date="2022-12-07T08:57:00Z">
              <w:r w:rsidRPr="009574A2">
                <w:t>2nd-stage SCI formats</w:t>
              </w:r>
            </w:ins>
          </w:p>
        </w:tc>
      </w:tr>
    </w:tbl>
    <w:p w14:paraId="4900DF5A" w14:textId="77777777" w:rsidR="009A258B" w:rsidRDefault="009A258B" w:rsidP="009A258B">
      <w:pPr>
        <w:rPr>
          <w:ins w:id="51279" w:author="MCC TF160" w:date="2022-12-07T08:57:00Z"/>
        </w:rPr>
      </w:pPr>
    </w:p>
    <w:p w14:paraId="41854B99" w14:textId="77777777" w:rsidR="009A258B" w:rsidRDefault="009A258B" w:rsidP="009A258B">
      <w:pPr>
        <w:pStyle w:val="TH"/>
        <w:rPr>
          <w:ins w:id="51280" w:author="MCC TF160" w:date="2022-12-07T08:57:00Z"/>
        </w:rPr>
      </w:pPr>
      <w:ins w:id="51281" w:author="MCC TF160" w:date="2022-12-07T08:57:00Z">
        <w:r>
          <w:t>NR_SL_PSCCH_Sci_Tx_Type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5B00EC8" w14:textId="77777777" w:rsidTr="002764C7">
        <w:trPr>
          <w:ins w:id="51282" w:author="MCC TF160" w:date="2022-12-07T08:57:00Z"/>
        </w:trPr>
        <w:tc>
          <w:tcPr>
            <w:tcW w:w="9857" w:type="dxa"/>
            <w:gridSpan w:val="3"/>
            <w:shd w:val="clear" w:color="auto" w:fill="E0E0E0"/>
          </w:tcPr>
          <w:p w14:paraId="31B2067F" w14:textId="77777777" w:rsidR="009A258B" w:rsidRPr="009574A2" w:rsidRDefault="009A258B" w:rsidP="002764C7">
            <w:pPr>
              <w:pStyle w:val="TAL"/>
              <w:rPr>
                <w:ins w:id="51283" w:author="MCC TF160" w:date="2022-12-07T08:57:00Z"/>
                <w:b/>
              </w:rPr>
            </w:pPr>
            <w:ins w:id="51284" w:author="MCC TF160" w:date="2022-12-07T08:57:00Z">
              <w:r w:rsidRPr="009574A2">
                <w:rPr>
                  <w:b/>
                </w:rPr>
                <w:t>TTCN-3 Union Type</w:t>
              </w:r>
            </w:ins>
          </w:p>
        </w:tc>
      </w:tr>
      <w:tr w:rsidR="009A258B" w14:paraId="7D61D83C" w14:textId="77777777" w:rsidTr="002764C7">
        <w:trPr>
          <w:ins w:id="51285" w:author="MCC TF160" w:date="2022-12-07T08:57:00Z"/>
        </w:trPr>
        <w:tc>
          <w:tcPr>
            <w:tcW w:w="1479" w:type="dxa"/>
            <w:tcBorders>
              <w:bottom w:val="single" w:sz="4" w:space="0" w:color="auto"/>
            </w:tcBorders>
            <w:shd w:val="clear" w:color="auto" w:fill="E0E0E0"/>
          </w:tcPr>
          <w:p w14:paraId="1E33BD90" w14:textId="77777777" w:rsidR="009A258B" w:rsidRPr="009574A2" w:rsidRDefault="009A258B" w:rsidP="002764C7">
            <w:pPr>
              <w:pStyle w:val="TAL"/>
              <w:rPr>
                <w:ins w:id="51286" w:author="MCC TF160" w:date="2022-12-07T08:57:00Z"/>
                <w:b/>
              </w:rPr>
            </w:pPr>
            <w:bookmarkStart w:id="51287" w:name="NR_SL_PSCCH_Sci_Tx_Type" w:colFirst="1" w:colLast="1"/>
            <w:ins w:id="51288" w:author="MCC TF160" w:date="2022-12-07T08:57:00Z">
              <w:r w:rsidRPr="009574A2">
                <w:rPr>
                  <w:b/>
                </w:rPr>
                <w:t>Name</w:t>
              </w:r>
            </w:ins>
          </w:p>
        </w:tc>
        <w:tc>
          <w:tcPr>
            <w:tcW w:w="8378" w:type="dxa"/>
            <w:gridSpan w:val="2"/>
            <w:tcBorders>
              <w:bottom w:val="single" w:sz="4" w:space="0" w:color="auto"/>
            </w:tcBorders>
            <w:shd w:val="clear" w:color="auto" w:fill="FFFF99"/>
          </w:tcPr>
          <w:p w14:paraId="41FC0BEA" w14:textId="77777777" w:rsidR="009A258B" w:rsidRPr="009574A2" w:rsidRDefault="009A258B" w:rsidP="002764C7">
            <w:pPr>
              <w:pStyle w:val="TAL"/>
              <w:rPr>
                <w:ins w:id="51289" w:author="MCC TF160" w:date="2022-12-07T08:57:00Z"/>
                <w:b/>
              </w:rPr>
            </w:pPr>
            <w:ins w:id="51290" w:author="MCC TF160" w:date="2022-12-07T08:57:00Z">
              <w:r w:rsidRPr="009574A2">
                <w:rPr>
                  <w:b/>
                </w:rPr>
                <w:t>NR_SL_PSCCH_Sci_Tx_Type</w:t>
              </w:r>
            </w:ins>
          </w:p>
        </w:tc>
      </w:tr>
      <w:bookmarkEnd w:id="51287"/>
      <w:tr w:rsidR="009A258B" w14:paraId="2A989510" w14:textId="77777777" w:rsidTr="002764C7">
        <w:trPr>
          <w:ins w:id="51291" w:author="MCC TF160" w:date="2022-12-07T08:57:00Z"/>
        </w:trPr>
        <w:tc>
          <w:tcPr>
            <w:tcW w:w="1479" w:type="dxa"/>
            <w:tcBorders>
              <w:bottom w:val="double" w:sz="4" w:space="0" w:color="auto"/>
            </w:tcBorders>
            <w:shd w:val="clear" w:color="auto" w:fill="E0E0E0"/>
          </w:tcPr>
          <w:p w14:paraId="2DB179E6" w14:textId="77777777" w:rsidR="009A258B" w:rsidRPr="009574A2" w:rsidRDefault="009A258B" w:rsidP="002764C7">
            <w:pPr>
              <w:pStyle w:val="TAL"/>
              <w:rPr>
                <w:ins w:id="51292" w:author="MCC TF160" w:date="2022-12-07T08:57:00Z"/>
                <w:b/>
              </w:rPr>
            </w:pPr>
            <w:ins w:id="51293" w:author="MCC TF160" w:date="2022-12-07T08:57:00Z">
              <w:r w:rsidRPr="009574A2">
                <w:rPr>
                  <w:b/>
                </w:rPr>
                <w:t>Comment</w:t>
              </w:r>
            </w:ins>
          </w:p>
        </w:tc>
        <w:tc>
          <w:tcPr>
            <w:tcW w:w="8378" w:type="dxa"/>
            <w:gridSpan w:val="2"/>
            <w:tcBorders>
              <w:bottom w:val="double" w:sz="4" w:space="0" w:color="auto"/>
            </w:tcBorders>
            <w:shd w:val="clear" w:color="auto" w:fill="auto"/>
          </w:tcPr>
          <w:p w14:paraId="0C9E2906" w14:textId="77777777" w:rsidR="009A258B" w:rsidRPr="009574A2" w:rsidRDefault="009A258B" w:rsidP="002764C7">
            <w:pPr>
              <w:pStyle w:val="TAL"/>
              <w:rPr>
                <w:ins w:id="51294" w:author="MCC TF160" w:date="2022-12-07T08:57:00Z"/>
              </w:rPr>
            </w:pPr>
          </w:p>
        </w:tc>
      </w:tr>
      <w:tr w:rsidR="009A258B" w14:paraId="68A4D942" w14:textId="77777777" w:rsidTr="002764C7">
        <w:trPr>
          <w:ins w:id="51295" w:author="MCC TF160" w:date="2022-12-07T08:57:00Z"/>
        </w:trPr>
        <w:tc>
          <w:tcPr>
            <w:tcW w:w="1479" w:type="dxa"/>
            <w:tcBorders>
              <w:top w:val="double" w:sz="4" w:space="0" w:color="auto"/>
            </w:tcBorders>
            <w:shd w:val="clear" w:color="auto" w:fill="auto"/>
          </w:tcPr>
          <w:p w14:paraId="3A9B3E09" w14:textId="77777777" w:rsidR="009A258B" w:rsidRPr="009574A2" w:rsidRDefault="009A258B" w:rsidP="002764C7">
            <w:pPr>
              <w:pStyle w:val="TAL"/>
              <w:rPr>
                <w:ins w:id="51296" w:author="MCC TF160" w:date="2022-12-07T08:57:00Z"/>
              </w:rPr>
            </w:pPr>
            <w:ins w:id="51297" w:author="MCC TF160" w:date="2022-12-07T08:57:00Z">
              <w:r w:rsidRPr="009574A2">
                <w:t>SciFormat1A</w:t>
              </w:r>
            </w:ins>
          </w:p>
        </w:tc>
        <w:tc>
          <w:tcPr>
            <w:tcW w:w="2957" w:type="dxa"/>
            <w:tcBorders>
              <w:top w:val="double" w:sz="4" w:space="0" w:color="auto"/>
            </w:tcBorders>
            <w:shd w:val="clear" w:color="auto" w:fill="auto"/>
          </w:tcPr>
          <w:p w14:paraId="70A7B416" w14:textId="77777777" w:rsidR="009A258B" w:rsidRPr="009574A2" w:rsidRDefault="009A258B" w:rsidP="002764C7">
            <w:pPr>
              <w:pStyle w:val="TAL"/>
              <w:rPr>
                <w:ins w:id="51298" w:author="MCC TF160" w:date="2022-12-07T08:57:00Z"/>
              </w:rPr>
            </w:pPr>
            <w:ins w:id="51299" w:author="MCC TF160" w:date="2022-12-07T08:57:00Z">
              <w:r>
                <w:fldChar w:fldCharType="begin"/>
              </w:r>
              <w:r>
                <w:instrText>HYPERLINK \l "NR_SL_SciFormat1A_Type"</w:instrText>
              </w:r>
              <w:r>
                <w:fldChar w:fldCharType="separate"/>
              </w:r>
              <w:r w:rsidRPr="009574A2">
                <w:rPr>
                  <w:rStyle w:val="Hyperlink"/>
                </w:rPr>
                <w:t>NR_SL_SciFormat1A_Type</w:t>
              </w:r>
              <w:r>
                <w:rPr>
                  <w:rStyle w:val="Hyperlink"/>
                </w:rPr>
                <w:fldChar w:fldCharType="end"/>
              </w:r>
            </w:ins>
          </w:p>
        </w:tc>
        <w:tc>
          <w:tcPr>
            <w:tcW w:w="5421" w:type="dxa"/>
            <w:tcBorders>
              <w:top w:val="double" w:sz="4" w:space="0" w:color="auto"/>
            </w:tcBorders>
            <w:shd w:val="clear" w:color="auto" w:fill="auto"/>
          </w:tcPr>
          <w:p w14:paraId="6CB4A182" w14:textId="77777777" w:rsidR="009A258B" w:rsidRPr="009574A2" w:rsidRDefault="009A258B" w:rsidP="002764C7">
            <w:pPr>
              <w:pStyle w:val="TAL"/>
              <w:rPr>
                <w:ins w:id="51300" w:author="MCC TF160" w:date="2022-12-07T08:57:00Z"/>
              </w:rPr>
            </w:pPr>
            <w:ins w:id="51301" w:author="MCC TF160" w:date="2022-12-07T08:57:00Z">
              <w:r w:rsidRPr="009574A2">
                <w:t>Acc to TS 38.212 cl 8.3.1.1 SCI format 1-A</w:t>
              </w:r>
            </w:ins>
          </w:p>
        </w:tc>
      </w:tr>
    </w:tbl>
    <w:p w14:paraId="172F9B83" w14:textId="77777777" w:rsidR="009A258B" w:rsidRDefault="009A258B" w:rsidP="009A258B">
      <w:pPr>
        <w:rPr>
          <w:ins w:id="51302" w:author="MCC TF160" w:date="2022-12-07T08:57:00Z"/>
        </w:rPr>
      </w:pPr>
    </w:p>
    <w:p w14:paraId="186D9E99" w14:textId="77777777" w:rsidR="009A258B" w:rsidRDefault="009A258B" w:rsidP="009A258B">
      <w:pPr>
        <w:pStyle w:val="TH"/>
        <w:rPr>
          <w:ins w:id="51303" w:author="MCC TF160" w:date="2022-12-07T08:57:00Z"/>
        </w:rPr>
      </w:pPr>
      <w:ins w:id="51304" w:author="MCC TF160" w:date="2022-12-07T08:57:00Z">
        <w:r>
          <w:t>NR_SL_ResourceReservationPeriod_Type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1A5B934" w14:textId="77777777" w:rsidTr="002764C7">
        <w:trPr>
          <w:ins w:id="51305" w:author="MCC TF160" w:date="2022-12-07T08:57:00Z"/>
        </w:trPr>
        <w:tc>
          <w:tcPr>
            <w:tcW w:w="9857" w:type="dxa"/>
            <w:gridSpan w:val="3"/>
            <w:shd w:val="clear" w:color="auto" w:fill="E0E0E0"/>
          </w:tcPr>
          <w:p w14:paraId="406A1B4A" w14:textId="77777777" w:rsidR="009A258B" w:rsidRPr="009574A2" w:rsidRDefault="009A258B" w:rsidP="002764C7">
            <w:pPr>
              <w:pStyle w:val="TAL"/>
              <w:rPr>
                <w:ins w:id="51306" w:author="MCC TF160" w:date="2022-12-07T08:57:00Z"/>
                <w:b/>
              </w:rPr>
            </w:pPr>
            <w:ins w:id="51307" w:author="MCC TF160" w:date="2022-12-07T08:57:00Z">
              <w:r w:rsidRPr="009574A2">
                <w:rPr>
                  <w:b/>
                </w:rPr>
                <w:t>TTCN-3 Union Type</w:t>
              </w:r>
            </w:ins>
          </w:p>
        </w:tc>
      </w:tr>
      <w:tr w:rsidR="009A258B" w14:paraId="2EBE4093" w14:textId="77777777" w:rsidTr="002764C7">
        <w:trPr>
          <w:ins w:id="51308" w:author="MCC TF160" w:date="2022-12-07T08:57:00Z"/>
        </w:trPr>
        <w:tc>
          <w:tcPr>
            <w:tcW w:w="1479" w:type="dxa"/>
            <w:tcBorders>
              <w:bottom w:val="single" w:sz="4" w:space="0" w:color="auto"/>
            </w:tcBorders>
            <w:shd w:val="clear" w:color="auto" w:fill="E0E0E0"/>
          </w:tcPr>
          <w:p w14:paraId="0DBED922" w14:textId="77777777" w:rsidR="009A258B" w:rsidRPr="009574A2" w:rsidRDefault="009A258B" w:rsidP="002764C7">
            <w:pPr>
              <w:pStyle w:val="TAL"/>
              <w:rPr>
                <w:ins w:id="51309" w:author="MCC TF160" w:date="2022-12-07T08:57:00Z"/>
                <w:b/>
              </w:rPr>
            </w:pPr>
            <w:bookmarkStart w:id="51310" w:name="NR_SL_ResourceReservationPeriod_Type" w:colFirst="1" w:colLast="1"/>
            <w:ins w:id="51311" w:author="MCC TF160" w:date="2022-12-07T08:57:00Z">
              <w:r w:rsidRPr="009574A2">
                <w:rPr>
                  <w:b/>
                </w:rPr>
                <w:t>Name</w:t>
              </w:r>
            </w:ins>
          </w:p>
        </w:tc>
        <w:tc>
          <w:tcPr>
            <w:tcW w:w="8378" w:type="dxa"/>
            <w:gridSpan w:val="2"/>
            <w:tcBorders>
              <w:bottom w:val="single" w:sz="4" w:space="0" w:color="auto"/>
            </w:tcBorders>
            <w:shd w:val="clear" w:color="auto" w:fill="FFFF99"/>
          </w:tcPr>
          <w:p w14:paraId="6D9CADA3" w14:textId="77777777" w:rsidR="009A258B" w:rsidRPr="009574A2" w:rsidRDefault="009A258B" w:rsidP="002764C7">
            <w:pPr>
              <w:pStyle w:val="TAL"/>
              <w:rPr>
                <w:ins w:id="51312" w:author="MCC TF160" w:date="2022-12-07T08:57:00Z"/>
                <w:b/>
              </w:rPr>
            </w:pPr>
            <w:ins w:id="51313" w:author="MCC TF160" w:date="2022-12-07T08:57:00Z">
              <w:r w:rsidRPr="009574A2">
                <w:rPr>
                  <w:b/>
                </w:rPr>
                <w:t>NR_SL_ResourceReservationPeriod_Type</w:t>
              </w:r>
            </w:ins>
          </w:p>
        </w:tc>
      </w:tr>
      <w:bookmarkEnd w:id="51310"/>
      <w:tr w:rsidR="009A258B" w14:paraId="621F2DC3" w14:textId="77777777" w:rsidTr="002764C7">
        <w:trPr>
          <w:ins w:id="51314" w:author="MCC TF160" w:date="2022-12-07T08:57:00Z"/>
        </w:trPr>
        <w:tc>
          <w:tcPr>
            <w:tcW w:w="1479" w:type="dxa"/>
            <w:tcBorders>
              <w:bottom w:val="double" w:sz="4" w:space="0" w:color="auto"/>
            </w:tcBorders>
            <w:shd w:val="clear" w:color="auto" w:fill="E0E0E0"/>
          </w:tcPr>
          <w:p w14:paraId="53C012B4" w14:textId="77777777" w:rsidR="009A258B" w:rsidRPr="009574A2" w:rsidRDefault="009A258B" w:rsidP="002764C7">
            <w:pPr>
              <w:pStyle w:val="TAL"/>
              <w:rPr>
                <w:ins w:id="51315" w:author="MCC TF160" w:date="2022-12-07T08:57:00Z"/>
                <w:b/>
              </w:rPr>
            </w:pPr>
            <w:ins w:id="51316" w:author="MCC TF160" w:date="2022-12-07T08:57:00Z">
              <w:r w:rsidRPr="009574A2">
                <w:rPr>
                  <w:b/>
                </w:rPr>
                <w:t>Comment</w:t>
              </w:r>
            </w:ins>
          </w:p>
        </w:tc>
        <w:tc>
          <w:tcPr>
            <w:tcW w:w="8378" w:type="dxa"/>
            <w:gridSpan w:val="2"/>
            <w:tcBorders>
              <w:bottom w:val="double" w:sz="4" w:space="0" w:color="auto"/>
            </w:tcBorders>
            <w:shd w:val="clear" w:color="auto" w:fill="auto"/>
          </w:tcPr>
          <w:p w14:paraId="0A9A724A" w14:textId="77777777" w:rsidR="009A258B" w:rsidRPr="009574A2" w:rsidRDefault="009A258B" w:rsidP="002764C7">
            <w:pPr>
              <w:pStyle w:val="TAL"/>
              <w:rPr>
                <w:ins w:id="51317" w:author="MCC TF160" w:date="2022-12-07T08:57:00Z"/>
              </w:rPr>
            </w:pPr>
            <w:ins w:id="51318" w:author="MCC TF160" w:date="2022-12-07T08:57:00Z">
              <w:r w:rsidRPr="009574A2">
                <w:t>TS 38.212 clause 8.3.1.1</w:t>
              </w:r>
            </w:ins>
          </w:p>
        </w:tc>
      </w:tr>
      <w:tr w:rsidR="009A258B" w14:paraId="5C150956" w14:textId="77777777" w:rsidTr="002764C7">
        <w:trPr>
          <w:ins w:id="51319" w:author="MCC TF160" w:date="2022-12-07T08:57:00Z"/>
        </w:trPr>
        <w:tc>
          <w:tcPr>
            <w:tcW w:w="1479" w:type="dxa"/>
            <w:tcBorders>
              <w:top w:val="double" w:sz="4" w:space="0" w:color="auto"/>
            </w:tcBorders>
            <w:shd w:val="clear" w:color="auto" w:fill="auto"/>
          </w:tcPr>
          <w:p w14:paraId="612B8A79" w14:textId="77777777" w:rsidR="009A258B" w:rsidRPr="009574A2" w:rsidRDefault="009A258B" w:rsidP="002764C7">
            <w:pPr>
              <w:pStyle w:val="TAL"/>
              <w:rPr>
                <w:ins w:id="51320" w:author="MCC TF160" w:date="2022-12-07T08:57:00Z"/>
              </w:rPr>
            </w:pPr>
            <w:ins w:id="51321" w:author="MCC TF160" w:date="2022-12-07T08:57:00Z">
              <w:r w:rsidRPr="009574A2">
                <w:t>None</w:t>
              </w:r>
            </w:ins>
          </w:p>
        </w:tc>
        <w:tc>
          <w:tcPr>
            <w:tcW w:w="2957" w:type="dxa"/>
            <w:tcBorders>
              <w:top w:val="double" w:sz="4" w:space="0" w:color="auto"/>
            </w:tcBorders>
            <w:shd w:val="clear" w:color="auto" w:fill="auto"/>
          </w:tcPr>
          <w:p w14:paraId="5E6C2EBA" w14:textId="77777777" w:rsidR="009A258B" w:rsidRPr="009574A2" w:rsidRDefault="009A258B" w:rsidP="002764C7">
            <w:pPr>
              <w:pStyle w:val="TAL"/>
              <w:rPr>
                <w:ins w:id="51322" w:author="MCC TF160" w:date="2022-12-07T08:57:00Z"/>
              </w:rPr>
            </w:pPr>
            <w:ins w:id="5132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7498F8D" w14:textId="77777777" w:rsidR="009A258B" w:rsidRPr="009574A2" w:rsidRDefault="009A258B" w:rsidP="002764C7">
            <w:pPr>
              <w:pStyle w:val="TAL"/>
              <w:rPr>
                <w:ins w:id="51324" w:author="MCC TF160" w:date="2022-12-07T08:57:00Z"/>
              </w:rPr>
            </w:pPr>
            <w:ins w:id="51325" w:author="MCC TF160" w:date="2022-12-07T08:57:00Z">
              <w:r w:rsidRPr="009574A2">
                <w:t>0 bit no Resource reservation period, if higher layer parameter sl-MultiReserveResource is not configured</w:t>
              </w:r>
            </w:ins>
          </w:p>
        </w:tc>
      </w:tr>
      <w:tr w:rsidR="009A258B" w14:paraId="7331A446" w14:textId="77777777" w:rsidTr="002764C7">
        <w:trPr>
          <w:ins w:id="51326" w:author="MCC TF160" w:date="2022-12-07T08:57:00Z"/>
        </w:trPr>
        <w:tc>
          <w:tcPr>
            <w:tcW w:w="1479" w:type="dxa"/>
            <w:shd w:val="clear" w:color="auto" w:fill="auto"/>
          </w:tcPr>
          <w:p w14:paraId="2E13FE7C" w14:textId="77777777" w:rsidR="009A258B" w:rsidRPr="009574A2" w:rsidRDefault="009A258B" w:rsidP="002764C7">
            <w:pPr>
              <w:pStyle w:val="TAL"/>
              <w:rPr>
                <w:ins w:id="51327" w:author="MCC TF160" w:date="2022-12-07T08:57:00Z"/>
              </w:rPr>
            </w:pPr>
            <w:ins w:id="51328" w:author="MCC TF160" w:date="2022-12-07T08:57:00Z">
              <w:r w:rsidRPr="009574A2">
                <w:t>Value</w:t>
              </w:r>
            </w:ins>
          </w:p>
        </w:tc>
        <w:tc>
          <w:tcPr>
            <w:tcW w:w="2957" w:type="dxa"/>
            <w:shd w:val="clear" w:color="auto" w:fill="auto"/>
          </w:tcPr>
          <w:p w14:paraId="5016B782" w14:textId="77777777" w:rsidR="009A258B" w:rsidRPr="009574A2" w:rsidRDefault="009A258B" w:rsidP="002764C7">
            <w:pPr>
              <w:pStyle w:val="TAL"/>
              <w:rPr>
                <w:ins w:id="51329" w:author="MCC TF160" w:date="2022-12-07T08:57:00Z"/>
              </w:rPr>
            </w:pPr>
            <w:ins w:id="51330" w:author="MCC TF160" w:date="2022-12-07T08:57:00Z">
              <w:r w:rsidRPr="009574A2">
                <w:t>integer</w:t>
              </w:r>
            </w:ins>
          </w:p>
        </w:tc>
        <w:tc>
          <w:tcPr>
            <w:tcW w:w="5421" w:type="dxa"/>
            <w:shd w:val="clear" w:color="auto" w:fill="auto"/>
          </w:tcPr>
          <w:p w14:paraId="128AD59D" w14:textId="77777777" w:rsidR="009A258B" w:rsidRPr="009574A2" w:rsidRDefault="009A258B" w:rsidP="002764C7">
            <w:pPr>
              <w:pStyle w:val="TAL"/>
              <w:rPr>
                <w:ins w:id="51331" w:author="MCC TF160" w:date="2022-12-07T08:57:00Z"/>
              </w:rPr>
            </w:pPr>
            <w:ins w:id="51332" w:author="MCC TF160" w:date="2022-12-07T08:57:00Z">
              <w:r w:rsidRPr="009574A2">
                <w:t>number of bits depending on the number of entries in the higher layer parameter sl-ResourceReservePeriodList</w:t>
              </w:r>
            </w:ins>
          </w:p>
        </w:tc>
      </w:tr>
    </w:tbl>
    <w:p w14:paraId="52781321" w14:textId="77777777" w:rsidR="009A258B" w:rsidRDefault="009A258B" w:rsidP="009A258B">
      <w:pPr>
        <w:rPr>
          <w:ins w:id="51333" w:author="MCC TF160" w:date="2022-12-07T08:57:00Z"/>
        </w:rPr>
      </w:pPr>
    </w:p>
    <w:p w14:paraId="6382C303" w14:textId="77777777" w:rsidR="009A258B" w:rsidRDefault="009A258B" w:rsidP="009A258B">
      <w:pPr>
        <w:pStyle w:val="TH"/>
        <w:rPr>
          <w:ins w:id="51334" w:author="MCC TF160" w:date="2022-12-07T08:57:00Z"/>
        </w:rPr>
      </w:pPr>
      <w:ins w:id="51335" w:author="MCC TF160" w:date="2022-12-07T08:57:00Z">
        <w:r>
          <w:t>NR_SL_AdditionalMCS_Type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10ED1B7" w14:textId="77777777" w:rsidTr="002764C7">
        <w:trPr>
          <w:ins w:id="51336" w:author="MCC TF160" w:date="2022-12-07T08:57:00Z"/>
        </w:trPr>
        <w:tc>
          <w:tcPr>
            <w:tcW w:w="9857" w:type="dxa"/>
            <w:gridSpan w:val="3"/>
            <w:shd w:val="clear" w:color="auto" w:fill="E0E0E0"/>
          </w:tcPr>
          <w:p w14:paraId="2A8024C1" w14:textId="77777777" w:rsidR="009A258B" w:rsidRPr="009574A2" w:rsidRDefault="009A258B" w:rsidP="002764C7">
            <w:pPr>
              <w:pStyle w:val="TAL"/>
              <w:rPr>
                <w:ins w:id="51337" w:author="MCC TF160" w:date="2022-12-07T08:57:00Z"/>
                <w:b/>
              </w:rPr>
            </w:pPr>
            <w:ins w:id="51338" w:author="MCC TF160" w:date="2022-12-07T08:57:00Z">
              <w:r w:rsidRPr="009574A2">
                <w:rPr>
                  <w:b/>
                </w:rPr>
                <w:t>TTCN-3 Union Type</w:t>
              </w:r>
            </w:ins>
          </w:p>
        </w:tc>
      </w:tr>
      <w:tr w:rsidR="009A258B" w14:paraId="6F0FA70F" w14:textId="77777777" w:rsidTr="002764C7">
        <w:trPr>
          <w:ins w:id="51339" w:author="MCC TF160" w:date="2022-12-07T08:57:00Z"/>
        </w:trPr>
        <w:tc>
          <w:tcPr>
            <w:tcW w:w="1479" w:type="dxa"/>
            <w:tcBorders>
              <w:bottom w:val="single" w:sz="4" w:space="0" w:color="auto"/>
            </w:tcBorders>
            <w:shd w:val="clear" w:color="auto" w:fill="E0E0E0"/>
          </w:tcPr>
          <w:p w14:paraId="0090058B" w14:textId="77777777" w:rsidR="009A258B" w:rsidRPr="009574A2" w:rsidRDefault="009A258B" w:rsidP="002764C7">
            <w:pPr>
              <w:pStyle w:val="TAL"/>
              <w:rPr>
                <w:ins w:id="51340" w:author="MCC TF160" w:date="2022-12-07T08:57:00Z"/>
                <w:b/>
              </w:rPr>
            </w:pPr>
            <w:bookmarkStart w:id="51341" w:name="NR_SL_AdditionalMCS_Type" w:colFirst="1" w:colLast="1"/>
            <w:ins w:id="51342" w:author="MCC TF160" w:date="2022-12-07T08:57:00Z">
              <w:r w:rsidRPr="009574A2">
                <w:rPr>
                  <w:b/>
                </w:rPr>
                <w:t>Name</w:t>
              </w:r>
            </w:ins>
          </w:p>
        </w:tc>
        <w:tc>
          <w:tcPr>
            <w:tcW w:w="8378" w:type="dxa"/>
            <w:gridSpan w:val="2"/>
            <w:tcBorders>
              <w:bottom w:val="single" w:sz="4" w:space="0" w:color="auto"/>
            </w:tcBorders>
            <w:shd w:val="clear" w:color="auto" w:fill="FFFF99"/>
          </w:tcPr>
          <w:p w14:paraId="3031517B" w14:textId="77777777" w:rsidR="009A258B" w:rsidRPr="009574A2" w:rsidRDefault="009A258B" w:rsidP="002764C7">
            <w:pPr>
              <w:pStyle w:val="TAL"/>
              <w:rPr>
                <w:ins w:id="51343" w:author="MCC TF160" w:date="2022-12-07T08:57:00Z"/>
                <w:b/>
              </w:rPr>
            </w:pPr>
            <w:ins w:id="51344" w:author="MCC TF160" w:date="2022-12-07T08:57:00Z">
              <w:r w:rsidRPr="009574A2">
                <w:rPr>
                  <w:b/>
                </w:rPr>
                <w:t>NR_SL_AdditionalMCS_Type</w:t>
              </w:r>
            </w:ins>
          </w:p>
        </w:tc>
      </w:tr>
      <w:bookmarkEnd w:id="51341"/>
      <w:tr w:rsidR="009A258B" w14:paraId="4F72CE1B" w14:textId="77777777" w:rsidTr="002764C7">
        <w:trPr>
          <w:ins w:id="51345" w:author="MCC TF160" w:date="2022-12-07T08:57:00Z"/>
        </w:trPr>
        <w:tc>
          <w:tcPr>
            <w:tcW w:w="1479" w:type="dxa"/>
            <w:tcBorders>
              <w:bottom w:val="double" w:sz="4" w:space="0" w:color="auto"/>
            </w:tcBorders>
            <w:shd w:val="clear" w:color="auto" w:fill="E0E0E0"/>
          </w:tcPr>
          <w:p w14:paraId="4688EBD0" w14:textId="77777777" w:rsidR="009A258B" w:rsidRPr="009574A2" w:rsidRDefault="009A258B" w:rsidP="002764C7">
            <w:pPr>
              <w:pStyle w:val="TAL"/>
              <w:rPr>
                <w:ins w:id="51346" w:author="MCC TF160" w:date="2022-12-07T08:57:00Z"/>
                <w:b/>
              </w:rPr>
            </w:pPr>
            <w:ins w:id="51347" w:author="MCC TF160" w:date="2022-12-07T08:57:00Z">
              <w:r w:rsidRPr="009574A2">
                <w:rPr>
                  <w:b/>
                </w:rPr>
                <w:t>Comment</w:t>
              </w:r>
            </w:ins>
          </w:p>
        </w:tc>
        <w:tc>
          <w:tcPr>
            <w:tcW w:w="8378" w:type="dxa"/>
            <w:gridSpan w:val="2"/>
            <w:tcBorders>
              <w:bottom w:val="double" w:sz="4" w:space="0" w:color="auto"/>
            </w:tcBorders>
            <w:shd w:val="clear" w:color="auto" w:fill="auto"/>
          </w:tcPr>
          <w:p w14:paraId="0DCB6873" w14:textId="77777777" w:rsidR="009A258B" w:rsidRPr="009574A2" w:rsidRDefault="009A258B" w:rsidP="002764C7">
            <w:pPr>
              <w:pStyle w:val="TAL"/>
              <w:rPr>
                <w:ins w:id="51348" w:author="MCC TF160" w:date="2022-12-07T08:57:00Z"/>
              </w:rPr>
            </w:pPr>
            <w:ins w:id="51349" w:author="MCC TF160" w:date="2022-12-07T08:57:00Z">
              <w:r w:rsidRPr="009574A2">
                <w:t>TS 38.212 clause 8.3.1.1 Additional MCS table indicator</w:t>
              </w:r>
            </w:ins>
          </w:p>
        </w:tc>
      </w:tr>
      <w:tr w:rsidR="009A258B" w14:paraId="2AF7C050" w14:textId="77777777" w:rsidTr="002764C7">
        <w:trPr>
          <w:ins w:id="51350" w:author="MCC TF160" w:date="2022-12-07T08:57:00Z"/>
        </w:trPr>
        <w:tc>
          <w:tcPr>
            <w:tcW w:w="1479" w:type="dxa"/>
            <w:tcBorders>
              <w:top w:val="double" w:sz="4" w:space="0" w:color="auto"/>
            </w:tcBorders>
            <w:shd w:val="clear" w:color="auto" w:fill="auto"/>
          </w:tcPr>
          <w:p w14:paraId="0259C2D8" w14:textId="77777777" w:rsidR="009A258B" w:rsidRPr="009574A2" w:rsidRDefault="009A258B" w:rsidP="002764C7">
            <w:pPr>
              <w:pStyle w:val="TAL"/>
              <w:rPr>
                <w:ins w:id="51351" w:author="MCC TF160" w:date="2022-12-07T08:57:00Z"/>
              </w:rPr>
            </w:pPr>
            <w:ins w:id="51352" w:author="MCC TF160" w:date="2022-12-07T08:57:00Z">
              <w:r w:rsidRPr="009574A2">
                <w:t>None</w:t>
              </w:r>
            </w:ins>
          </w:p>
        </w:tc>
        <w:tc>
          <w:tcPr>
            <w:tcW w:w="2957" w:type="dxa"/>
            <w:tcBorders>
              <w:top w:val="double" w:sz="4" w:space="0" w:color="auto"/>
            </w:tcBorders>
            <w:shd w:val="clear" w:color="auto" w:fill="auto"/>
          </w:tcPr>
          <w:p w14:paraId="48949490" w14:textId="77777777" w:rsidR="009A258B" w:rsidRPr="009574A2" w:rsidRDefault="009A258B" w:rsidP="002764C7">
            <w:pPr>
              <w:pStyle w:val="TAL"/>
              <w:rPr>
                <w:ins w:id="51353" w:author="MCC TF160" w:date="2022-12-07T08:57:00Z"/>
              </w:rPr>
            </w:pPr>
            <w:ins w:id="5135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71425B8" w14:textId="77777777" w:rsidR="009A258B" w:rsidRPr="009574A2" w:rsidRDefault="009A258B" w:rsidP="002764C7">
            <w:pPr>
              <w:pStyle w:val="TAL"/>
              <w:rPr>
                <w:ins w:id="51355" w:author="MCC TF160" w:date="2022-12-07T08:57:00Z"/>
              </w:rPr>
            </w:pPr>
            <w:ins w:id="51356" w:author="MCC TF160" w:date="2022-12-07T08:57:00Z">
              <w:r w:rsidRPr="009574A2">
                <w:t>0 bit if 2 bits if two MCS tables is not configured by higher layer parameter sl- Additional-MCS-Table</w:t>
              </w:r>
            </w:ins>
          </w:p>
        </w:tc>
      </w:tr>
      <w:tr w:rsidR="009A258B" w14:paraId="3DFACACB" w14:textId="77777777" w:rsidTr="002764C7">
        <w:trPr>
          <w:ins w:id="51357" w:author="MCC TF160" w:date="2022-12-07T08:57:00Z"/>
        </w:trPr>
        <w:tc>
          <w:tcPr>
            <w:tcW w:w="1479" w:type="dxa"/>
            <w:shd w:val="clear" w:color="auto" w:fill="auto"/>
          </w:tcPr>
          <w:p w14:paraId="7D9986F0" w14:textId="77777777" w:rsidR="009A258B" w:rsidRPr="009574A2" w:rsidRDefault="009A258B" w:rsidP="002764C7">
            <w:pPr>
              <w:pStyle w:val="TAL"/>
              <w:rPr>
                <w:ins w:id="51358" w:author="MCC TF160" w:date="2022-12-07T08:57:00Z"/>
              </w:rPr>
            </w:pPr>
            <w:ins w:id="51359" w:author="MCC TF160" w:date="2022-12-07T08:57:00Z">
              <w:r w:rsidRPr="009574A2">
                <w:t>Value</w:t>
              </w:r>
            </w:ins>
          </w:p>
        </w:tc>
        <w:tc>
          <w:tcPr>
            <w:tcW w:w="2957" w:type="dxa"/>
            <w:shd w:val="clear" w:color="auto" w:fill="auto"/>
          </w:tcPr>
          <w:p w14:paraId="05DAA924" w14:textId="77777777" w:rsidR="009A258B" w:rsidRPr="009574A2" w:rsidRDefault="009A258B" w:rsidP="002764C7">
            <w:pPr>
              <w:pStyle w:val="TAL"/>
              <w:rPr>
                <w:ins w:id="51360" w:author="MCC TF160" w:date="2022-12-07T08:57:00Z"/>
              </w:rPr>
            </w:pPr>
            <w:ins w:id="51361" w:author="MCC TF160" w:date="2022-12-07T08:57:00Z">
              <w:r w:rsidRPr="009574A2">
                <w:t>integer</w:t>
              </w:r>
            </w:ins>
          </w:p>
        </w:tc>
        <w:tc>
          <w:tcPr>
            <w:tcW w:w="5421" w:type="dxa"/>
            <w:shd w:val="clear" w:color="auto" w:fill="auto"/>
          </w:tcPr>
          <w:p w14:paraId="3097789C" w14:textId="77777777" w:rsidR="009A258B" w:rsidRPr="009574A2" w:rsidRDefault="009A258B" w:rsidP="002764C7">
            <w:pPr>
              <w:pStyle w:val="TAL"/>
              <w:rPr>
                <w:ins w:id="51362" w:author="MCC TF160" w:date="2022-12-07T08:57:00Z"/>
              </w:rPr>
            </w:pPr>
            <w:ins w:id="51363" w:author="MCC TF160" w:date="2022-12-07T08:57:00Z">
              <w:r w:rsidRPr="009574A2">
                <w:t>as defined in clause 8.1.3.1 of TS 38.214: 1 bit if one MCS table is configured by higher layer parameter sl-Additional-MCS-Table; 2 bits if two MCS tables are configured by higher layer parameter sl- Additional-MCS-Table</w:t>
              </w:r>
            </w:ins>
          </w:p>
        </w:tc>
      </w:tr>
    </w:tbl>
    <w:p w14:paraId="5942AA95" w14:textId="77777777" w:rsidR="009A258B" w:rsidRDefault="009A258B" w:rsidP="009A258B">
      <w:pPr>
        <w:rPr>
          <w:ins w:id="51364" w:author="MCC TF160" w:date="2022-12-07T08:57:00Z"/>
        </w:rPr>
      </w:pPr>
    </w:p>
    <w:p w14:paraId="6D96F1FD" w14:textId="77777777" w:rsidR="009A258B" w:rsidRDefault="009A258B" w:rsidP="009A258B">
      <w:pPr>
        <w:pStyle w:val="TH"/>
        <w:rPr>
          <w:ins w:id="51365" w:author="MCC TF160" w:date="2022-12-07T08:57:00Z"/>
        </w:rPr>
      </w:pPr>
      <w:ins w:id="51366" w:author="MCC TF160" w:date="2022-12-07T08:57:00Z">
        <w:r>
          <w:t>NR_SL_PSFCH_OverheadIndication_Type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3F639B7" w14:textId="77777777" w:rsidTr="002764C7">
        <w:trPr>
          <w:ins w:id="51367" w:author="MCC TF160" w:date="2022-12-07T08:57:00Z"/>
        </w:trPr>
        <w:tc>
          <w:tcPr>
            <w:tcW w:w="9857" w:type="dxa"/>
            <w:gridSpan w:val="3"/>
            <w:shd w:val="clear" w:color="auto" w:fill="E0E0E0"/>
          </w:tcPr>
          <w:p w14:paraId="52CE6B46" w14:textId="77777777" w:rsidR="009A258B" w:rsidRPr="009574A2" w:rsidRDefault="009A258B" w:rsidP="002764C7">
            <w:pPr>
              <w:pStyle w:val="TAL"/>
              <w:rPr>
                <w:ins w:id="51368" w:author="MCC TF160" w:date="2022-12-07T08:57:00Z"/>
                <w:b/>
              </w:rPr>
            </w:pPr>
            <w:ins w:id="51369" w:author="MCC TF160" w:date="2022-12-07T08:57:00Z">
              <w:r w:rsidRPr="009574A2">
                <w:rPr>
                  <w:b/>
                </w:rPr>
                <w:t>TTCN-3 Union Type</w:t>
              </w:r>
            </w:ins>
          </w:p>
        </w:tc>
      </w:tr>
      <w:tr w:rsidR="009A258B" w14:paraId="62F79C46" w14:textId="77777777" w:rsidTr="002764C7">
        <w:trPr>
          <w:ins w:id="51370" w:author="MCC TF160" w:date="2022-12-07T08:57:00Z"/>
        </w:trPr>
        <w:tc>
          <w:tcPr>
            <w:tcW w:w="1479" w:type="dxa"/>
            <w:tcBorders>
              <w:bottom w:val="single" w:sz="4" w:space="0" w:color="auto"/>
            </w:tcBorders>
            <w:shd w:val="clear" w:color="auto" w:fill="E0E0E0"/>
          </w:tcPr>
          <w:p w14:paraId="281100CB" w14:textId="77777777" w:rsidR="009A258B" w:rsidRPr="009574A2" w:rsidRDefault="009A258B" w:rsidP="002764C7">
            <w:pPr>
              <w:pStyle w:val="TAL"/>
              <w:rPr>
                <w:ins w:id="51371" w:author="MCC TF160" w:date="2022-12-07T08:57:00Z"/>
                <w:b/>
              </w:rPr>
            </w:pPr>
            <w:bookmarkStart w:id="51372" w:name="NR_SL_PSFCH_OverheadIndication_Type" w:colFirst="1" w:colLast="1"/>
            <w:ins w:id="51373" w:author="MCC TF160" w:date="2022-12-07T08:57:00Z">
              <w:r w:rsidRPr="009574A2">
                <w:rPr>
                  <w:b/>
                </w:rPr>
                <w:t>Name</w:t>
              </w:r>
            </w:ins>
          </w:p>
        </w:tc>
        <w:tc>
          <w:tcPr>
            <w:tcW w:w="8378" w:type="dxa"/>
            <w:gridSpan w:val="2"/>
            <w:tcBorders>
              <w:bottom w:val="single" w:sz="4" w:space="0" w:color="auto"/>
            </w:tcBorders>
            <w:shd w:val="clear" w:color="auto" w:fill="FFFF99"/>
          </w:tcPr>
          <w:p w14:paraId="2F582105" w14:textId="77777777" w:rsidR="009A258B" w:rsidRPr="009574A2" w:rsidRDefault="009A258B" w:rsidP="002764C7">
            <w:pPr>
              <w:pStyle w:val="TAL"/>
              <w:rPr>
                <w:ins w:id="51374" w:author="MCC TF160" w:date="2022-12-07T08:57:00Z"/>
                <w:b/>
              </w:rPr>
            </w:pPr>
            <w:ins w:id="51375" w:author="MCC TF160" w:date="2022-12-07T08:57:00Z">
              <w:r w:rsidRPr="009574A2">
                <w:rPr>
                  <w:b/>
                </w:rPr>
                <w:t>NR_SL_PSFCH_OverheadIndication_Type</w:t>
              </w:r>
            </w:ins>
          </w:p>
        </w:tc>
      </w:tr>
      <w:bookmarkEnd w:id="51372"/>
      <w:tr w:rsidR="009A258B" w14:paraId="3689EC17" w14:textId="77777777" w:rsidTr="002764C7">
        <w:trPr>
          <w:ins w:id="51376" w:author="MCC TF160" w:date="2022-12-07T08:57:00Z"/>
        </w:trPr>
        <w:tc>
          <w:tcPr>
            <w:tcW w:w="1479" w:type="dxa"/>
            <w:tcBorders>
              <w:bottom w:val="double" w:sz="4" w:space="0" w:color="auto"/>
            </w:tcBorders>
            <w:shd w:val="clear" w:color="auto" w:fill="E0E0E0"/>
          </w:tcPr>
          <w:p w14:paraId="50331301" w14:textId="77777777" w:rsidR="009A258B" w:rsidRPr="009574A2" w:rsidRDefault="009A258B" w:rsidP="002764C7">
            <w:pPr>
              <w:pStyle w:val="TAL"/>
              <w:rPr>
                <w:ins w:id="51377" w:author="MCC TF160" w:date="2022-12-07T08:57:00Z"/>
                <w:b/>
              </w:rPr>
            </w:pPr>
            <w:ins w:id="51378" w:author="MCC TF160" w:date="2022-12-07T08:57:00Z">
              <w:r w:rsidRPr="009574A2">
                <w:rPr>
                  <w:b/>
                </w:rPr>
                <w:t>Comment</w:t>
              </w:r>
            </w:ins>
          </w:p>
        </w:tc>
        <w:tc>
          <w:tcPr>
            <w:tcW w:w="8378" w:type="dxa"/>
            <w:gridSpan w:val="2"/>
            <w:tcBorders>
              <w:bottom w:val="double" w:sz="4" w:space="0" w:color="auto"/>
            </w:tcBorders>
            <w:shd w:val="clear" w:color="auto" w:fill="auto"/>
          </w:tcPr>
          <w:p w14:paraId="526CE494" w14:textId="77777777" w:rsidR="009A258B" w:rsidRPr="009574A2" w:rsidRDefault="009A258B" w:rsidP="002764C7">
            <w:pPr>
              <w:pStyle w:val="TAL"/>
              <w:rPr>
                <w:ins w:id="51379" w:author="MCC TF160" w:date="2022-12-07T08:57:00Z"/>
              </w:rPr>
            </w:pPr>
            <w:ins w:id="51380" w:author="MCC TF160" w:date="2022-12-07T08:57:00Z">
              <w:r w:rsidRPr="009574A2">
                <w:t>TS 38.212 cl 8.3.1.1 PSFCH overhead indication</w:t>
              </w:r>
            </w:ins>
          </w:p>
        </w:tc>
      </w:tr>
      <w:tr w:rsidR="009A258B" w14:paraId="19550A6C" w14:textId="77777777" w:rsidTr="002764C7">
        <w:trPr>
          <w:ins w:id="51381" w:author="MCC TF160" w:date="2022-12-07T08:57:00Z"/>
        </w:trPr>
        <w:tc>
          <w:tcPr>
            <w:tcW w:w="1479" w:type="dxa"/>
            <w:tcBorders>
              <w:top w:val="double" w:sz="4" w:space="0" w:color="auto"/>
            </w:tcBorders>
            <w:shd w:val="clear" w:color="auto" w:fill="auto"/>
          </w:tcPr>
          <w:p w14:paraId="6432FE87" w14:textId="77777777" w:rsidR="009A258B" w:rsidRPr="009574A2" w:rsidRDefault="009A258B" w:rsidP="002764C7">
            <w:pPr>
              <w:pStyle w:val="TAL"/>
              <w:rPr>
                <w:ins w:id="51382" w:author="MCC TF160" w:date="2022-12-07T08:57:00Z"/>
              </w:rPr>
            </w:pPr>
            <w:ins w:id="51383" w:author="MCC TF160" w:date="2022-12-07T08:57:00Z">
              <w:r w:rsidRPr="009574A2">
                <w:t>None</w:t>
              </w:r>
            </w:ins>
          </w:p>
        </w:tc>
        <w:tc>
          <w:tcPr>
            <w:tcW w:w="2957" w:type="dxa"/>
            <w:tcBorders>
              <w:top w:val="double" w:sz="4" w:space="0" w:color="auto"/>
            </w:tcBorders>
            <w:shd w:val="clear" w:color="auto" w:fill="auto"/>
          </w:tcPr>
          <w:p w14:paraId="135B6886" w14:textId="77777777" w:rsidR="009A258B" w:rsidRPr="009574A2" w:rsidRDefault="009A258B" w:rsidP="002764C7">
            <w:pPr>
              <w:pStyle w:val="TAL"/>
              <w:rPr>
                <w:ins w:id="51384" w:author="MCC TF160" w:date="2022-12-07T08:57:00Z"/>
              </w:rPr>
            </w:pPr>
            <w:ins w:id="5138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4C58A3D" w14:textId="77777777" w:rsidR="009A258B" w:rsidRPr="009574A2" w:rsidRDefault="009A258B" w:rsidP="002764C7">
            <w:pPr>
              <w:pStyle w:val="TAL"/>
              <w:rPr>
                <w:ins w:id="51386" w:author="MCC TF160" w:date="2022-12-07T08:57:00Z"/>
              </w:rPr>
            </w:pPr>
            <w:ins w:id="51387" w:author="MCC TF160" w:date="2022-12-07T08:57:00Z">
              <w:r w:rsidRPr="009574A2">
                <w:t>0 bit if sl-PSFCH-Period different from 2 and 4</w:t>
              </w:r>
            </w:ins>
          </w:p>
        </w:tc>
      </w:tr>
      <w:tr w:rsidR="009A258B" w14:paraId="19C4044D" w14:textId="77777777" w:rsidTr="002764C7">
        <w:trPr>
          <w:ins w:id="51388" w:author="MCC TF160" w:date="2022-12-07T08:57:00Z"/>
        </w:trPr>
        <w:tc>
          <w:tcPr>
            <w:tcW w:w="1479" w:type="dxa"/>
            <w:shd w:val="clear" w:color="auto" w:fill="auto"/>
          </w:tcPr>
          <w:p w14:paraId="6E7D96EA" w14:textId="77777777" w:rsidR="009A258B" w:rsidRPr="009574A2" w:rsidRDefault="009A258B" w:rsidP="002764C7">
            <w:pPr>
              <w:pStyle w:val="TAL"/>
              <w:rPr>
                <w:ins w:id="51389" w:author="MCC TF160" w:date="2022-12-07T08:57:00Z"/>
              </w:rPr>
            </w:pPr>
            <w:ins w:id="51390" w:author="MCC TF160" w:date="2022-12-07T08:57:00Z">
              <w:r w:rsidRPr="009574A2">
                <w:t>Value</w:t>
              </w:r>
            </w:ins>
          </w:p>
        </w:tc>
        <w:tc>
          <w:tcPr>
            <w:tcW w:w="2957" w:type="dxa"/>
            <w:shd w:val="clear" w:color="auto" w:fill="auto"/>
          </w:tcPr>
          <w:p w14:paraId="63138C5C" w14:textId="77777777" w:rsidR="009A258B" w:rsidRPr="009574A2" w:rsidRDefault="009A258B" w:rsidP="002764C7">
            <w:pPr>
              <w:pStyle w:val="TAL"/>
              <w:rPr>
                <w:ins w:id="51391" w:author="MCC TF160" w:date="2022-12-07T08:57:00Z"/>
              </w:rPr>
            </w:pPr>
            <w:ins w:id="51392" w:author="MCC TF160" w:date="2022-12-07T08:57:00Z">
              <w:r w:rsidRPr="009574A2">
                <w:t>integer</w:t>
              </w:r>
            </w:ins>
          </w:p>
        </w:tc>
        <w:tc>
          <w:tcPr>
            <w:tcW w:w="5421" w:type="dxa"/>
            <w:shd w:val="clear" w:color="auto" w:fill="auto"/>
          </w:tcPr>
          <w:p w14:paraId="7FFCA146" w14:textId="77777777" w:rsidR="009A258B" w:rsidRPr="009574A2" w:rsidRDefault="009A258B" w:rsidP="002764C7">
            <w:pPr>
              <w:pStyle w:val="TAL"/>
              <w:rPr>
                <w:ins w:id="51393" w:author="MCC TF160" w:date="2022-12-07T08:57:00Z"/>
              </w:rPr>
            </w:pPr>
            <w:ins w:id="51394" w:author="MCC TF160" w:date="2022-12-07T08:57:00Z">
              <w:r w:rsidRPr="009574A2">
                <w:t>1 bit as defined clause 8.1.3.2 of TS 38.214 if higher layer parameter sl-PSFCH-Period = 2 or 4</w:t>
              </w:r>
            </w:ins>
          </w:p>
        </w:tc>
      </w:tr>
      <w:tr w:rsidR="009A258B" w14:paraId="2F77A1A2" w14:textId="77777777" w:rsidTr="002764C7">
        <w:trPr>
          <w:ins w:id="51395" w:author="MCC TF160" w:date="2022-12-07T08:57:00Z"/>
        </w:trPr>
        <w:tc>
          <w:tcPr>
            <w:tcW w:w="1479" w:type="dxa"/>
            <w:shd w:val="clear" w:color="auto" w:fill="auto"/>
          </w:tcPr>
          <w:p w14:paraId="0FE5B9D8" w14:textId="77777777" w:rsidR="009A258B" w:rsidRPr="009574A2" w:rsidRDefault="009A258B" w:rsidP="002764C7">
            <w:pPr>
              <w:pStyle w:val="TAL"/>
              <w:rPr>
                <w:ins w:id="51396" w:author="MCC TF160" w:date="2022-12-07T08:57:00Z"/>
              </w:rPr>
            </w:pPr>
            <w:ins w:id="51397" w:author="MCC TF160" w:date="2022-12-07T08:57:00Z">
              <w:r w:rsidRPr="009574A2">
                <w:t>Automatic</w:t>
              </w:r>
            </w:ins>
          </w:p>
        </w:tc>
        <w:tc>
          <w:tcPr>
            <w:tcW w:w="2957" w:type="dxa"/>
            <w:shd w:val="clear" w:color="auto" w:fill="auto"/>
          </w:tcPr>
          <w:p w14:paraId="7B174BF6" w14:textId="77777777" w:rsidR="009A258B" w:rsidRPr="009574A2" w:rsidRDefault="009A258B" w:rsidP="002764C7">
            <w:pPr>
              <w:pStyle w:val="TAL"/>
              <w:rPr>
                <w:ins w:id="51398" w:author="MCC TF160" w:date="2022-12-07T08:57:00Z"/>
              </w:rPr>
            </w:pPr>
            <w:ins w:id="5139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47CA1AEC" w14:textId="77777777" w:rsidR="009A258B" w:rsidRPr="009574A2" w:rsidRDefault="009A258B" w:rsidP="002764C7">
            <w:pPr>
              <w:pStyle w:val="TAL"/>
              <w:rPr>
                <w:ins w:id="51400" w:author="MCC TF160" w:date="2022-12-07T08:57:00Z"/>
              </w:rPr>
            </w:pPr>
            <w:ins w:id="51401" w:author="MCC TF160" w:date="2022-12-07T08:57:00Z">
              <w:r w:rsidRPr="009574A2">
                <w:t>1 bit as defined in TS 38.214 clause 8.1.3.2. Applicable when PSFCH is configured in the resource pool. Value set automatically by NR-SS-UE according to TS 38.214 clause 8.1.3.2 and TS 38.213 clause 16.3.</w:t>
              </w:r>
            </w:ins>
          </w:p>
        </w:tc>
      </w:tr>
    </w:tbl>
    <w:p w14:paraId="1B808BC9" w14:textId="77777777" w:rsidR="009A258B" w:rsidRDefault="009A258B" w:rsidP="009A258B">
      <w:pPr>
        <w:rPr>
          <w:ins w:id="51402" w:author="MCC TF160" w:date="2022-12-07T08:57:00Z"/>
        </w:rPr>
      </w:pPr>
    </w:p>
    <w:p w14:paraId="2D7F5FE2" w14:textId="77777777" w:rsidR="009A258B" w:rsidRDefault="009A258B" w:rsidP="009A258B">
      <w:pPr>
        <w:pStyle w:val="TH"/>
        <w:rPr>
          <w:ins w:id="51403" w:author="MCC TF160" w:date="2022-12-07T08:57:00Z"/>
        </w:rPr>
      </w:pPr>
      <w:ins w:id="51404" w:author="MCC TF160" w:date="2022-12-07T08:57:00Z">
        <w:r>
          <w:t>NR_SL_FreqRessourceAssignment_Type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B86B799" w14:textId="77777777" w:rsidTr="002764C7">
        <w:trPr>
          <w:ins w:id="51405" w:author="MCC TF160" w:date="2022-12-07T08:57:00Z"/>
        </w:trPr>
        <w:tc>
          <w:tcPr>
            <w:tcW w:w="9857" w:type="dxa"/>
            <w:gridSpan w:val="4"/>
            <w:shd w:val="clear" w:color="auto" w:fill="E0E0E0"/>
          </w:tcPr>
          <w:p w14:paraId="0A8E2DFB" w14:textId="77777777" w:rsidR="009A258B" w:rsidRPr="009574A2" w:rsidRDefault="009A258B" w:rsidP="002764C7">
            <w:pPr>
              <w:pStyle w:val="TAL"/>
              <w:rPr>
                <w:ins w:id="51406" w:author="MCC TF160" w:date="2022-12-07T08:57:00Z"/>
                <w:b/>
              </w:rPr>
            </w:pPr>
            <w:ins w:id="51407" w:author="MCC TF160" w:date="2022-12-07T08:57:00Z">
              <w:r w:rsidRPr="009574A2">
                <w:rPr>
                  <w:b/>
                </w:rPr>
                <w:t>TTCN-3 Record Type</w:t>
              </w:r>
            </w:ins>
          </w:p>
        </w:tc>
      </w:tr>
      <w:tr w:rsidR="009A258B" w14:paraId="6C17D99D" w14:textId="77777777" w:rsidTr="002764C7">
        <w:trPr>
          <w:ins w:id="51408" w:author="MCC TF160" w:date="2022-12-07T08:57:00Z"/>
        </w:trPr>
        <w:tc>
          <w:tcPr>
            <w:tcW w:w="1479" w:type="dxa"/>
            <w:tcBorders>
              <w:bottom w:val="single" w:sz="4" w:space="0" w:color="auto"/>
            </w:tcBorders>
            <w:shd w:val="clear" w:color="auto" w:fill="E0E0E0"/>
          </w:tcPr>
          <w:p w14:paraId="4A3E3203" w14:textId="77777777" w:rsidR="009A258B" w:rsidRPr="009574A2" w:rsidRDefault="009A258B" w:rsidP="002764C7">
            <w:pPr>
              <w:pStyle w:val="TAL"/>
              <w:rPr>
                <w:ins w:id="51409" w:author="MCC TF160" w:date="2022-12-07T08:57:00Z"/>
                <w:b/>
              </w:rPr>
            </w:pPr>
            <w:bookmarkStart w:id="51410" w:name="NR_SL_FreqRessourceAssignment_Type" w:colFirst="1" w:colLast="1"/>
            <w:ins w:id="51411" w:author="MCC TF160" w:date="2022-12-07T08:57:00Z">
              <w:r w:rsidRPr="009574A2">
                <w:rPr>
                  <w:b/>
                </w:rPr>
                <w:t>Name</w:t>
              </w:r>
            </w:ins>
          </w:p>
        </w:tc>
        <w:tc>
          <w:tcPr>
            <w:tcW w:w="8378" w:type="dxa"/>
            <w:gridSpan w:val="3"/>
            <w:tcBorders>
              <w:bottom w:val="single" w:sz="4" w:space="0" w:color="auto"/>
            </w:tcBorders>
            <w:shd w:val="clear" w:color="auto" w:fill="FFFF99"/>
          </w:tcPr>
          <w:p w14:paraId="4F11773A" w14:textId="77777777" w:rsidR="009A258B" w:rsidRPr="009574A2" w:rsidRDefault="009A258B" w:rsidP="002764C7">
            <w:pPr>
              <w:pStyle w:val="TAL"/>
              <w:rPr>
                <w:ins w:id="51412" w:author="MCC TF160" w:date="2022-12-07T08:57:00Z"/>
                <w:b/>
              </w:rPr>
            </w:pPr>
            <w:ins w:id="51413" w:author="MCC TF160" w:date="2022-12-07T08:57:00Z">
              <w:r w:rsidRPr="009574A2">
                <w:rPr>
                  <w:b/>
                </w:rPr>
                <w:t>NR_SL_FreqRessourceAssignment_Type</w:t>
              </w:r>
            </w:ins>
          </w:p>
        </w:tc>
      </w:tr>
      <w:bookmarkEnd w:id="51410"/>
      <w:tr w:rsidR="009A258B" w14:paraId="37814CDC" w14:textId="77777777" w:rsidTr="002764C7">
        <w:trPr>
          <w:ins w:id="51414" w:author="MCC TF160" w:date="2022-12-07T08:57:00Z"/>
        </w:trPr>
        <w:tc>
          <w:tcPr>
            <w:tcW w:w="1479" w:type="dxa"/>
            <w:tcBorders>
              <w:bottom w:val="double" w:sz="4" w:space="0" w:color="auto"/>
            </w:tcBorders>
            <w:shd w:val="clear" w:color="auto" w:fill="E0E0E0"/>
          </w:tcPr>
          <w:p w14:paraId="6A044B4D" w14:textId="77777777" w:rsidR="009A258B" w:rsidRPr="009574A2" w:rsidRDefault="009A258B" w:rsidP="002764C7">
            <w:pPr>
              <w:pStyle w:val="TAL"/>
              <w:rPr>
                <w:ins w:id="51415" w:author="MCC TF160" w:date="2022-12-07T08:57:00Z"/>
                <w:b/>
              </w:rPr>
            </w:pPr>
            <w:ins w:id="51416" w:author="MCC TF160" w:date="2022-12-07T08:57:00Z">
              <w:r w:rsidRPr="009574A2">
                <w:rPr>
                  <w:b/>
                </w:rPr>
                <w:t>Comment</w:t>
              </w:r>
            </w:ins>
          </w:p>
        </w:tc>
        <w:tc>
          <w:tcPr>
            <w:tcW w:w="8378" w:type="dxa"/>
            <w:gridSpan w:val="3"/>
            <w:tcBorders>
              <w:bottom w:val="double" w:sz="4" w:space="0" w:color="auto"/>
            </w:tcBorders>
            <w:shd w:val="clear" w:color="auto" w:fill="auto"/>
          </w:tcPr>
          <w:p w14:paraId="41C9BF23" w14:textId="77777777" w:rsidR="009A258B" w:rsidRPr="009574A2" w:rsidRDefault="009A258B" w:rsidP="002764C7">
            <w:pPr>
              <w:pStyle w:val="TAL"/>
              <w:rPr>
                <w:ins w:id="51417" w:author="MCC TF160" w:date="2022-12-07T08:57:00Z"/>
              </w:rPr>
            </w:pPr>
            <w:ins w:id="51418" w:author="MCC TF160" w:date="2022-12-07T08:57:00Z">
              <w:r w:rsidRPr="009574A2">
                <w:t>TS 38.214 clause 8.1.5</w:t>
              </w:r>
            </w:ins>
          </w:p>
          <w:p w14:paraId="73B66659" w14:textId="77777777" w:rsidR="009A258B" w:rsidRPr="009574A2" w:rsidRDefault="009A258B" w:rsidP="002764C7">
            <w:pPr>
              <w:pStyle w:val="TAL"/>
              <w:rPr>
                <w:ins w:id="51419" w:author="MCC TF160" w:date="2022-12-07T08:57:00Z"/>
              </w:rPr>
            </w:pPr>
            <w:ins w:id="51420" w:author="MCC TF160" w:date="2022-12-07T08:57:00Z">
              <w:r w:rsidRPr="009574A2">
                <w:t>The NR-SS-UE shall automatically do the resource assignment needed for a transmission</w:t>
              </w:r>
            </w:ins>
          </w:p>
        </w:tc>
      </w:tr>
      <w:tr w:rsidR="009A258B" w14:paraId="690BCF8D" w14:textId="77777777" w:rsidTr="002764C7">
        <w:trPr>
          <w:ins w:id="51421" w:author="MCC TF160" w:date="2022-12-07T08:57:00Z"/>
        </w:trPr>
        <w:tc>
          <w:tcPr>
            <w:tcW w:w="1479" w:type="dxa"/>
            <w:tcBorders>
              <w:top w:val="double" w:sz="4" w:space="0" w:color="auto"/>
            </w:tcBorders>
            <w:shd w:val="clear" w:color="auto" w:fill="auto"/>
          </w:tcPr>
          <w:p w14:paraId="766E5661" w14:textId="77777777" w:rsidR="009A258B" w:rsidRPr="009574A2" w:rsidRDefault="009A258B" w:rsidP="002764C7">
            <w:pPr>
              <w:pStyle w:val="TAL"/>
              <w:rPr>
                <w:ins w:id="51422" w:author="MCC TF160" w:date="2022-12-07T08:57:00Z"/>
              </w:rPr>
            </w:pPr>
            <w:ins w:id="51423" w:author="MCC TF160" w:date="2022-12-07T08:57:00Z">
              <w:r w:rsidRPr="009574A2">
                <w:t>FirstSubchannel</w:t>
              </w:r>
            </w:ins>
          </w:p>
        </w:tc>
        <w:tc>
          <w:tcPr>
            <w:tcW w:w="2464" w:type="dxa"/>
            <w:tcBorders>
              <w:top w:val="double" w:sz="4" w:space="0" w:color="auto"/>
            </w:tcBorders>
            <w:shd w:val="clear" w:color="auto" w:fill="auto"/>
          </w:tcPr>
          <w:p w14:paraId="01F4CBDE" w14:textId="77777777" w:rsidR="009A258B" w:rsidRPr="009574A2" w:rsidRDefault="009A258B" w:rsidP="002764C7">
            <w:pPr>
              <w:pStyle w:val="TAL"/>
              <w:rPr>
                <w:ins w:id="51424" w:author="MCC TF160" w:date="2022-12-07T08:57:00Z"/>
              </w:rPr>
            </w:pPr>
            <w:ins w:id="51425" w:author="MCC TF160" w:date="2022-12-07T08:57:00Z">
              <w:r w:rsidRPr="009574A2">
                <w:t>integer</w:t>
              </w:r>
            </w:ins>
          </w:p>
        </w:tc>
        <w:tc>
          <w:tcPr>
            <w:tcW w:w="493" w:type="dxa"/>
            <w:tcBorders>
              <w:top w:val="double" w:sz="4" w:space="0" w:color="auto"/>
            </w:tcBorders>
            <w:shd w:val="clear" w:color="auto" w:fill="auto"/>
          </w:tcPr>
          <w:p w14:paraId="273DA43E" w14:textId="77777777" w:rsidR="009A258B" w:rsidRPr="009574A2" w:rsidRDefault="009A258B" w:rsidP="002764C7">
            <w:pPr>
              <w:pStyle w:val="TAL"/>
              <w:rPr>
                <w:ins w:id="51426" w:author="MCC TF160" w:date="2022-12-07T08:57:00Z"/>
              </w:rPr>
            </w:pPr>
          </w:p>
        </w:tc>
        <w:tc>
          <w:tcPr>
            <w:tcW w:w="5421" w:type="dxa"/>
            <w:tcBorders>
              <w:top w:val="double" w:sz="4" w:space="0" w:color="auto"/>
            </w:tcBorders>
            <w:shd w:val="clear" w:color="auto" w:fill="auto"/>
          </w:tcPr>
          <w:p w14:paraId="02D2B8E5" w14:textId="77777777" w:rsidR="009A258B" w:rsidRPr="009574A2" w:rsidRDefault="009A258B" w:rsidP="002764C7">
            <w:pPr>
              <w:pStyle w:val="TAL"/>
              <w:rPr>
                <w:ins w:id="51427" w:author="MCC TF160" w:date="2022-12-07T08:57:00Z"/>
              </w:rPr>
            </w:pPr>
            <w:ins w:id="51428" w:author="MCC TF160" w:date="2022-12-07T08:57:00Z">
              <w:r w:rsidRPr="009574A2">
                <w:t>The starting sub-channel index of the first resource</w:t>
              </w:r>
            </w:ins>
          </w:p>
        </w:tc>
      </w:tr>
      <w:tr w:rsidR="009A258B" w14:paraId="313B44F0" w14:textId="77777777" w:rsidTr="002764C7">
        <w:trPr>
          <w:ins w:id="51429" w:author="MCC TF160" w:date="2022-12-07T08:57:00Z"/>
        </w:trPr>
        <w:tc>
          <w:tcPr>
            <w:tcW w:w="1479" w:type="dxa"/>
            <w:shd w:val="clear" w:color="auto" w:fill="auto"/>
          </w:tcPr>
          <w:p w14:paraId="0526546E" w14:textId="77777777" w:rsidR="009A258B" w:rsidRPr="009574A2" w:rsidRDefault="009A258B" w:rsidP="002764C7">
            <w:pPr>
              <w:pStyle w:val="TAL"/>
              <w:rPr>
                <w:ins w:id="51430" w:author="MCC TF160" w:date="2022-12-07T08:57:00Z"/>
              </w:rPr>
            </w:pPr>
            <w:ins w:id="51431" w:author="MCC TF160" w:date="2022-12-07T08:57:00Z">
              <w:r w:rsidRPr="009574A2">
                <w:t>MaxSubchannels</w:t>
              </w:r>
            </w:ins>
          </w:p>
        </w:tc>
        <w:tc>
          <w:tcPr>
            <w:tcW w:w="2464" w:type="dxa"/>
            <w:shd w:val="clear" w:color="auto" w:fill="auto"/>
          </w:tcPr>
          <w:p w14:paraId="2A81C246" w14:textId="77777777" w:rsidR="009A258B" w:rsidRPr="009574A2" w:rsidRDefault="009A258B" w:rsidP="002764C7">
            <w:pPr>
              <w:pStyle w:val="TAL"/>
              <w:rPr>
                <w:ins w:id="51432" w:author="MCC TF160" w:date="2022-12-07T08:57:00Z"/>
              </w:rPr>
            </w:pPr>
            <w:ins w:id="51433" w:author="MCC TF160" w:date="2022-12-07T08:57:00Z">
              <w:r w:rsidRPr="009574A2">
                <w:t>integer</w:t>
              </w:r>
            </w:ins>
          </w:p>
        </w:tc>
        <w:tc>
          <w:tcPr>
            <w:tcW w:w="493" w:type="dxa"/>
            <w:shd w:val="clear" w:color="auto" w:fill="auto"/>
          </w:tcPr>
          <w:p w14:paraId="4F06C7C1" w14:textId="77777777" w:rsidR="009A258B" w:rsidRPr="009574A2" w:rsidRDefault="009A258B" w:rsidP="002764C7">
            <w:pPr>
              <w:pStyle w:val="TAL"/>
              <w:rPr>
                <w:ins w:id="51434" w:author="MCC TF160" w:date="2022-12-07T08:57:00Z"/>
              </w:rPr>
            </w:pPr>
          </w:p>
        </w:tc>
        <w:tc>
          <w:tcPr>
            <w:tcW w:w="5421" w:type="dxa"/>
            <w:shd w:val="clear" w:color="auto" w:fill="auto"/>
          </w:tcPr>
          <w:p w14:paraId="522A0629" w14:textId="77777777" w:rsidR="009A258B" w:rsidRPr="009574A2" w:rsidRDefault="009A258B" w:rsidP="002764C7">
            <w:pPr>
              <w:pStyle w:val="TAL"/>
              <w:rPr>
                <w:ins w:id="51435" w:author="MCC TF160" w:date="2022-12-07T08:57:00Z"/>
              </w:rPr>
            </w:pPr>
            <w:ins w:id="51436" w:author="MCC TF160" w:date="2022-12-07T08:57:00Z">
              <w:r w:rsidRPr="009574A2">
                <w:t>maximum number of sub-channels to be used</w:t>
              </w:r>
            </w:ins>
          </w:p>
        </w:tc>
      </w:tr>
    </w:tbl>
    <w:p w14:paraId="49D07032" w14:textId="77777777" w:rsidR="009A258B" w:rsidRDefault="009A258B" w:rsidP="009A258B">
      <w:pPr>
        <w:rPr>
          <w:ins w:id="51437" w:author="MCC TF160" w:date="2022-12-07T08:57:00Z"/>
        </w:rPr>
      </w:pPr>
    </w:p>
    <w:p w14:paraId="5C6D132A" w14:textId="77777777" w:rsidR="009A258B" w:rsidRDefault="009A258B" w:rsidP="009A258B">
      <w:pPr>
        <w:pStyle w:val="TH"/>
        <w:rPr>
          <w:ins w:id="51438" w:author="MCC TF160" w:date="2022-12-07T08:57:00Z"/>
        </w:rPr>
      </w:pPr>
      <w:ins w:id="51439" w:author="MCC TF160" w:date="2022-12-07T08:57:00Z">
        <w:r>
          <w:t>NR_SL_PSFCH_ConflictInfoReceiverFlag_Type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313345F" w14:textId="77777777" w:rsidTr="002764C7">
        <w:trPr>
          <w:ins w:id="51440" w:author="MCC TF160" w:date="2022-12-07T08:57:00Z"/>
        </w:trPr>
        <w:tc>
          <w:tcPr>
            <w:tcW w:w="9857" w:type="dxa"/>
            <w:gridSpan w:val="3"/>
            <w:shd w:val="clear" w:color="auto" w:fill="E0E0E0"/>
          </w:tcPr>
          <w:p w14:paraId="5F852CC4" w14:textId="77777777" w:rsidR="009A258B" w:rsidRPr="009574A2" w:rsidRDefault="009A258B" w:rsidP="002764C7">
            <w:pPr>
              <w:pStyle w:val="TAL"/>
              <w:rPr>
                <w:ins w:id="51441" w:author="MCC TF160" w:date="2022-12-07T08:57:00Z"/>
                <w:b/>
              </w:rPr>
            </w:pPr>
            <w:ins w:id="51442" w:author="MCC TF160" w:date="2022-12-07T08:57:00Z">
              <w:r w:rsidRPr="009574A2">
                <w:rPr>
                  <w:b/>
                </w:rPr>
                <w:t>TTCN-3 Union Type</w:t>
              </w:r>
            </w:ins>
          </w:p>
        </w:tc>
      </w:tr>
      <w:tr w:rsidR="009A258B" w14:paraId="55600AFD" w14:textId="77777777" w:rsidTr="002764C7">
        <w:trPr>
          <w:ins w:id="51443" w:author="MCC TF160" w:date="2022-12-07T08:57:00Z"/>
        </w:trPr>
        <w:tc>
          <w:tcPr>
            <w:tcW w:w="1479" w:type="dxa"/>
            <w:tcBorders>
              <w:bottom w:val="single" w:sz="4" w:space="0" w:color="auto"/>
            </w:tcBorders>
            <w:shd w:val="clear" w:color="auto" w:fill="E0E0E0"/>
          </w:tcPr>
          <w:p w14:paraId="62CCD9D4" w14:textId="77777777" w:rsidR="009A258B" w:rsidRPr="009574A2" w:rsidRDefault="009A258B" w:rsidP="002764C7">
            <w:pPr>
              <w:pStyle w:val="TAL"/>
              <w:rPr>
                <w:ins w:id="51444" w:author="MCC TF160" w:date="2022-12-07T08:57:00Z"/>
                <w:b/>
              </w:rPr>
            </w:pPr>
            <w:bookmarkStart w:id="51445" w:name="NR_SL_PSFCH_ConflictInfoReceiverFlag_Typ" w:colFirst="1" w:colLast="1"/>
            <w:ins w:id="51446" w:author="MCC TF160" w:date="2022-12-07T08:57:00Z">
              <w:r w:rsidRPr="009574A2">
                <w:rPr>
                  <w:b/>
                </w:rPr>
                <w:t>Name</w:t>
              </w:r>
            </w:ins>
          </w:p>
        </w:tc>
        <w:tc>
          <w:tcPr>
            <w:tcW w:w="8378" w:type="dxa"/>
            <w:gridSpan w:val="2"/>
            <w:tcBorders>
              <w:bottom w:val="single" w:sz="4" w:space="0" w:color="auto"/>
            </w:tcBorders>
            <w:shd w:val="clear" w:color="auto" w:fill="FFFF99"/>
          </w:tcPr>
          <w:p w14:paraId="67CD987E" w14:textId="77777777" w:rsidR="009A258B" w:rsidRPr="009574A2" w:rsidRDefault="009A258B" w:rsidP="002764C7">
            <w:pPr>
              <w:pStyle w:val="TAL"/>
              <w:rPr>
                <w:ins w:id="51447" w:author="MCC TF160" w:date="2022-12-07T08:57:00Z"/>
                <w:b/>
              </w:rPr>
            </w:pPr>
            <w:ins w:id="51448" w:author="MCC TF160" w:date="2022-12-07T08:57:00Z">
              <w:r w:rsidRPr="009574A2">
                <w:rPr>
                  <w:b/>
                </w:rPr>
                <w:t>NR_SL_PSFCH_ConflictInfoReceiverFlag_Type</w:t>
              </w:r>
            </w:ins>
          </w:p>
        </w:tc>
      </w:tr>
      <w:bookmarkEnd w:id="51445"/>
      <w:tr w:rsidR="009A258B" w14:paraId="22C864EF" w14:textId="77777777" w:rsidTr="002764C7">
        <w:trPr>
          <w:ins w:id="51449" w:author="MCC TF160" w:date="2022-12-07T08:57:00Z"/>
        </w:trPr>
        <w:tc>
          <w:tcPr>
            <w:tcW w:w="1479" w:type="dxa"/>
            <w:tcBorders>
              <w:bottom w:val="double" w:sz="4" w:space="0" w:color="auto"/>
            </w:tcBorders>
            <w:shd w:val="clear" w:color="auto" w:fill="E0E0E0"/>
          </w:tcPr>
          <w:p w14:paraId="6092775B" w14:textId="77777777" w:rsidR="009A258B" w:rsidRPr="009574A2" w:rsidRDefault="009A258B" w:rsidP="002764C7">
            <w:pPr>
              <w:pStyle w:val="TAL"/>
              <w:rPr>
                <w:ins w:id="51450" w:author="MCC TF160" w:date="2022-12-07T08:57:00Z"/>
                <w:b/>
              </w:rPr>
            </w:pPr>
            <w:ins w:id="51451" w:author="MCC TF160" w:date="2022-12-07T08:57:00Z">
              <w:r w:rsidRPr="009574A2">
                <w:rPr>
                  <w:b/>
                </w:rPr>
                <w:t>Comment</w:t>
              </w:r>
            </w:ins>
          </w:p>
        </w:tc>
        <w:tc>
          <w:tcPr>
            <w:tcW w:w="8378" w:type="dxa"/>
            <w:gridSpan w:val="2"/>
            <w:tcBorders>
              <w:bottom w:val="double" w:sz="4" w:space="0" w:color="auto"/>
            </w:tcBorders>
            <w:shd w:val="clear" w:color="auto" w:fill="auto"/>
          </w:tcPr>
          <w:p w14:paraId="6DF9CA07" w14:textId="77777777" w:rsidR="009A258B" w:rsidRPr="009574A2" w:rsidRDefault="009A258B" w:rsidP="002764C7">
            <w:pPr>
              <w:pStyle w:val="TAL"/>
              <w:rPr>
                <w:ins w:id="51452" w:author="MCC TF160" w:date="2022-12-07T08:57:00Z"/>
              </w:rPr>
            </w:pPr>
            <w:ins w:id="51453" w:author="MCC TF160" w:date="2022-12-07T08:57:00Z">
              <w:r w:rsidRPr="009574A2">
                <w:t>TS 38.212 clause 8.3.1.1: Conflict information receiver flag - 0 or 1 bit</w:t>
              </w:r>
            </w:ins>
          </w:p>
        </w:tc>
      </w:tr>
      <w:tr w:rsidR="009A258B" w14:paraId="659D1C08" w14:textId="77777777" w:rsidTr="002764C7">
        <w:trPr>
          <w:ins w:id="51454" w:author="MCC TF160" w:date="2022-12-07T08:57:00Z"/>
        </w:trPr>
        <w:tc>
          <w:tcPr>
            <w:tcW w:w="1479" w:type="dxa"/>
            <w:tcBorders>
              <w:top w:val="double" w:sz="4" w:space="0" w:color="auto"/>
            </w:tcBorders>
            <w:shd w:val="clear" w:color="auto" w:fill="auto"/>
          </w:tcPr>
          <w:p w14:paraId="7CD4D7FF" w14:textId="77777777" w:rsidR="009A258B" w:rsidRPr="009574A2" w:rsidRDefault="009A258B" w:rsidP="002764C7">
            <w:pPr>
              <w:pStyle w:val="TAL"/>
              <w:rPr>
                <w:ins w:id="51455" w:author="MCC TF160" w:date="2022-12-07T08:57:00Z"/>
              </w:rPr>
            </w:pPr>
            <w:ins w:id="51456" w:author="MCC TF160" w:date="2022-12-07T08:57:00Z">
              <w:r w:rsidRPr="009574A2">
                <w:t>None</w:t>
              </w:r>
            </w:ins>
          </w:p>
        </w:tc>
        <w:tc>
          <w:tcPr>
            <w:tcW w:w="2957" w:type="dxa"/>
            <w:tcBorders>
              <w:top w:val="double" w:sz="4" w:space="0" w:color="auto"/>
            </w:tcBorders>
            <w:shd w:val="clear" w:color="auto" w:fill="auto"/>
          </w:tcPr>
          <w:p w14:paraId="0C6F542A" w14:textId="77777777" w:rsidR="009A258B" w:rsidRPr="009574A2" w:rsidRDefault="009A258B" w:rsidP="002764C7">
            <w:pPr>
              <w:pStyle w:val="TAL"/>
              <w:rPr>
                <w:ins w:id="51457" w:author="MCC TF160" w:date="2022-12-07T08:57:00Z"/>
              </w:rPr>
            </w:pPr>
            <w:ins w:id="5145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5FC92EC" w14:textId="77777777" w:rsidR="009A258B" w:rsidRPr="009574A2" w:rsidRDefault="009A258B" w:rsidP="002764C7">
            <w:pPr>
              <w:pStyle w:val="TAL"/>
              <w:rPr>
                <w:ins w:id="51459" w:author="MCC TF160" w:date="2022-12-07T08:57:00Z"/>
              </w:rPr>
            </w:pPr>
          </w:p>
        </w:tc>
      </w:tr>
      <w:tr w:rsidR="009A258B" w14:paraId="263380D8" w14:textId="77777777" w:rsidTr="002764C7">
        <w:trPr>
          <w:ins w:id="51460" w:author="MCC TF160" w:date="2022-12-07T08:57:00Z"/>
        </w:trPr>
        <w:tc>
          <w:tcPr>
            <w:tcW w:w="1479" w:type="dxa"/>
            <w:shd w:val="clear" w:color="auto" w:fill="auto"/>
          </w:tcPr>
          <w:p w14:paraId="574956DE" w14:textId="77777777" w:rsidR="009A258B" w:rsidRPr="009574A2" w:rsidRDefault="009A258B" w:rsidP="002764C7">
            <w:pPr>
              <w:pStyle w:val="TAL"/>
              <w:rPr>
                <w:ins w:id="51461" w:author="MCC TF160" w:date="2022-12-07T08:57:00Z"/>
              </w:rPr>
            </w:pPr>
            <w:ins w:id="51462" w:author="MCC TF160" w:date="2022-12-07T08:57:00Z">
              <w:r w:rsidRPr="009574A2">
                <w:t>Value</w:t>
              </w:r>
            </w:ins>
          </w:p>
        </w:tc>
        <w:tc>
          <w:tcPr>
            <w:tcW w:w="2957" w:type="dxa"/>
            <w:shd w:val="clear" w:color="auto" w:fill="auto"/>
          </w:tcPr>
          <w:p w14:paraId="33965512" w14:textId="77777777" w:rsidR="009A258B" w:rsidRPr="009574A2" w:rsidRDefault="009A258B" w:rsidP="002764C7">
            <w:pPr>
              <w:pStyle w:val="TAL"/>
              <w:rPr>
                <w:ins w:id="51463" w:author="MCC TF160" w:date="2022-12-07T08:57:00Z"/>
              </w:rPr>
            </w:pPr>
            <w:ins w:id="5146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5421" w:type="dxa"/>
            <w:shd w:val="clear" w:color="auto" w:fill="auto"/>
          </w:tcPr>
          <w:p w14:paraId="294A65E3" w14:textId="77777777" w:rsidR="009A258B" w:rsidRPr="009574A2" w:rsidRDefault="009A258B" w:rsidP="002764C7">
            <w:pPr>
              <w:pStyle w:val="TAL"/>
              <w:rPr>
                <w:ins w:id="51465" w:author="MCC TF160" w:date="2022-12-07T08:57:00Z"/>
              </w:rPr>
            </w:pPr>
            <w:ins w:id="51466" w:author="MCC TF160" w:date="2022-12-07T08:57:00Z">
              <w:r w:rsidRPr="009574A2">
                <w:t>1 bit - if higher layer parameter indicationUEBScheme2 is configured to 'Enabled', where the bit value of 0 indicates that the UE cannot be a UE to receive conflict information and the bit value of 1 indicates that the UE can be a UE to receive conflict information as defined in Clause 16.3.0 of TS 38.213</w:t>
              </w:r>
            </w:ins>
          </w:p>
        </w:tc>
      </w:tr>
    </w:tbl>
    <w:p w14:paraId="20E2ADF8" w14:textId="77777777" w:rsidR="009A258B" w:rsidRDefault="009A258B" w:rsidP="009A258B">
      <w:pPr>
        <w:rPr>
          <w:ins w:id="51467" w:author="MCC TF160" w:date="2022-12-07T08:57:00Z"/>
        </w:rPr>
      </w:pPr>
    </w:p>
    <w:p w14:paraId="3338D238" w14:textId="77777777" w:rsidR="009A258B" w:rsidRDefault="009A258B" w:rsidP="009A258B">
      <w:pPr>
        <w:pStyle w:val="TH"/>
        <w:rPr>
          <w:ins w:id="51468" w:author="MCC TF160" w:date="2022-12-07T08:57:00Z"/>
        </w:rPr>
      </w:pPr>
      <w:ins w:id="51469" w:author="MCC TF160" w:date="2022-12-07T08:57:00Z">
        <w:r>
          <w:t>NR_SL_SciFormat1A_Type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0925129" w14:textId="77777777" w:rsidTr="002764C7">
        <w:trPr>
          <w:ins w:id="51470" w:author="MCC TF160" w:date="2022-12-07T08:57:00Z"/>
        </w:trPr>
        <w:tc>
          <w:tcPr>
            <w:tcW w:w="9857" w:type="dxa"/>
            <w:gridSpan w:val="4"/>
            <w:shd w:val="clear" w:color="auto" w:fill="E0E0E0"/>
          </w:tcPr>
          <w:p w14:paraId="25E580FE" w14:textId="77777777" w:rsidR="009A258B" w:rsidRPr="009574A2" w:rsidRDefault="009A258B" w:rsidP="002764C7">
            <w:pPr>
              <w:pStyle w:val="TAL"/>
              <w:rPr>
                <w:ins w:id="51471" w:author="MCC TF160" w:date="2022-12-07T08:57:00Z"/>
                <w:b/>
              </w:rPr>
            </w:pPr>
            <w:ins w:id="51472" w:author="MCC TF160" w:date="2022-12-07T08:57:00Z">
              <w:r w:rsidRPr="009574A2">
                <w:rPr>
                  <w:b/>
                </w:rPr>
                <w:t>TTCN-3 Record Type</w:t>
              </w:r>
            </w:ins>
          </w:p>
        </w:tc>
      </w:tr>
      <w:tr w:rsidR="009A258B" w14:paraId="73958283" w14:textId="77777777" w:rsidTr="002764C7">
        <w:trPr>
          <w:ins w:id="51473" w:author="MCC TF160" w:date="2022-12-07T08:57:00Z"/>
        </w:trPr>
        <w:tc>
          <w:tcPr>
            <w:tcW w:w="1479" w:type="dxa"/>
            <w:tcBorders>
              <w:bottom w:val="single" w:sz="4" w:space="0" w:color="auto"/>
            </w:tcBorders>
            <w:shd w:val="clear" w:color="auto" w:fill="E0E0E0"/>
          </w:tcPr>
          <w:p w14:paraId="38407746" w14:textId="77777777" w:rsidR="009A258B" w:rsidRPr="009574A2" w:rsidRDefault="009A258B" w:rsidP="002764C7">
            <w:pPr>
              <w:pStyle w:val="TAL"/>
              <w:rPr>
                <w:ins w:id="51474" w:author="MCC TF160" w:date="2022-12-07T08:57:00Z"/>
                <w:b/>
              </w:rPr>
            </w:pPr>
            <w:bookmarkStart w:id="51475" w:name="NR_SL_SciFormat1A_Type" w:colFirst="1" w:colLast="1"/>
            <w:ins w:id="51476" w:author="MCC TF160" w:date="2022-12-07T08:57:00Z">
              <w:r w:rsidRPr="009574A2">
                <w:rPr>
                  <w:b/>
                </w:rPr>
                <w:t>Name</w:t>
              </w:r>
            </w:ins>
          </w:p>
        </w:tc>
        <w:tc>
          <w:tcPr>
            <w:tcW w:w="8378" w:type="dxa"/>
            <w:gridSpan w:val="3"/>
            <w:tcBorders>
              <w:bottom w:val="single" w:sz="4" w:space="0" w:color="auto"/>
            </w:tcBorders>
            <w:shd w:val="clear" w:color="auto" w:fill="FFFF99"/>
          </w:tcPr>
          <w:p w14:paraId="1C2C8921" w14:textId="77777777" w:rsidR="009A258B" w:rsidRPr="009574A2" w:rsidRDefault="009A258B" w:rsidP="002764C7">
            <w:pPr>
              <w:pStyle w:val="TAL"/>
              <w:rPr>
                <w:ins w:id="51477" w:author="MCC TF160" w:date="2022-12-07T08:57:00Z"/>
                <w:b/>
              </w:rPr>
            </w:pPr>
            <w:ins w:id="51478" w:author="MCC TF160" w:date="2022-12-07T08:57:00Z">
              <w:r w:rsidRPr="009574A2">
                <w:rPr>
                  <w:b/>
                </w:rPr>
                <w:t>NR_SL_SciFormat1A_Type</w:t>
              </w:r>
            </w:ins>
          </w:p>
        </w:tc>
      </w:tr>
      <w:bookmarkEnd w:id="51475"/>
      <w:tr w:rsidR="009A258B" w14:paraId="0B7A9258" w14:textId="77777777" w:rsidTr="002764C7">
        <w:trPr>
          <w:ins w:id="51479" w:author="MCC TF160" w:date="2022-12-07T08:57:00Z"/>
        </w:trPr>
        <w:tc>
          <w:tcPr>
            <w:tcW w:w="1479" w:type="dxa"/>
            <w:tcBorders>
              <w:bottom w:val="double" w:sz="4" w:space="0" w:color="auto"/>
            </w:tcBorders>
            <w:shd w:val="clear" w:color="auto" w:fill="E0E0E0"/>
          </w:tcPr>
          <w:p w14:paraId="49BCDF63" w14:textId="77777777" w:rsidR="009A258B" w:rsidRPr="009574A2" w:rsidRDefault="009A258B" w:rsidP="002764C7">
            <w:pPr>
              <w:pStyle w:val="TAL"/>
              <w:rPr>
                <w:ins w:id="51480" w:author="MCC TF160" w:date="2022-12-07T08:57:00Z"/>
                <w:b/>
              </w:rPr>
            </w:pPr>
            <w:ins w:id="51481" w:author="MCC TF160" w:date="2022-12-07T08:57:00Z">
              <w:r w:rsidRPr="009574A2">
                <w:rPr>
                  <w:b/>
                </w:rPr>
                <w:t>Comment</w:t>
              </w:r>
            </w:ins>
          </w:p>
        </w:tc>
        <w:tc>
          <w:tcPr>
            <w:tcW w:w="8378" w:type="dxa"/>
            <w:gridSpan w:val="3"/>
            <w:tcBorders>
              <w:bottom w:val="double" w:sz="4" w:space="0" w:color="auto"/>
            </w:tcBorders>
            <w:shd w:val="clear" w:color="auto" w:fill="auto"/>
          </w:tcPr>
          <w:p w14:paraId="6DD2C648" w14:textId="77777777" w:rsidR="009A258B" w:rsidRPr="009574A2" w:rsidRDefault="009A258B" w:rsidP="002764C7">
            <w:pPr>
              <w:pStyle w:val="TAL"/>
              <w:rPr>
                <w:ins w:id="51482" w:author="MCC TF160" w:date="2022-12-07T08:57:00Z"/>
              </w:rPr>
            </w:pPr>
            <w:ins w:id="51483" w:author="MCC TF160" w:date="2022-12-07T08:57:00Z">
              <w:r w:rsidRPr="009574A2">
                <w:t>Acc to TS 38.212 cl 8.3.1.1 SCI format 1-A</w:t>
              </w:r>
            </w:ins>
          </w:p>
          <w:p w14:paraId="4A0DB8E2" w14:textId="77777777" w:rsidR="009A258B" w:rsidRPr="009574A2" w:rsidRDefault="009A258B" w:rsidP="002764C7">
            <w:pPr>
              <w:pStyle w:val="TAL"/>
              <w:rPr>
                <w:ins w:id="51484" w:author="MCC TF160" w:date="2022-12-07T08:57:00Z"/>
              </w:rPr>
            </w:pPr>
            <w:ins w:id="51485" w:author="MCC TF160" w:date="2022-12-07T08:57:00Z">
              <w:r w:rsidRPr="009574A2">
                <w:t>For all fields: 'omit' means that the information shall not be contained in the SCI</w:t>
              </w:r>
            </w:ins>
          </w:p>
        </w:tc>
      </w:tr>
      <w:tr w:rsidR="009A258B" w14:paraId="0164FA05" w14:textId="77777777" w:rsidTr="002764C7">
        <w:trPr>
          <w:ins w:id="51486" w:author="MCC TF160" w:date="2022-12-07T08:57:00Z"/>
        </w:trPr>
        <w:tc>
          <w:tcPr>
            <w:tcW w:w="1479" w:type="dxa"/>
            <w:tcBorders>
              <w:top w:val="double" w:sz="4" w:space="0" w:color="auto"/>
            </w:tcBorders>
            <w:shd w:val="clear" w:color="auto" w:fill="auto"/>
          </w:tcPr>
          <w:p w14:paraId="784CDE15" w14:textId="77777777" w:rsidR="009A258B" w:rsidRPr="009574A2" w:rsidRDefault="009A258B" w:rsidP="002764C7">
            <w:pPr>
              <w:pStyle w:val="TAL"/>
              <w:rPr>
                <w:ins w:id="51487" w:author="MCC TF160" w:date="2022-12-07T08:57:00Z"/>
              </w:rPr>
            </w:pPr>
            <w:ins w:id="51488" w:author="MCC TF160" w:date="2022-12-07T08:57:00Z">
              <w:r w:rsidRPr="009574A2">
                <w:t>Priority</w:t>
              </w:r>
            </w:ins>
          </w:p>
        </w:tc>
        <w:tc>
          <w:tcPr>
            <w:tcW w:w="2464" w:type="dxa"/>
            <w:tcBorders>
              <w:top w:val="double" w:sz="4" w:space="0" w:color="auto"/>
            </w:tcBorders>
            <w:shd w:val="clear" w:color="auto" w:fill="auto"/>
          </w:tcPr>
          <w:p w14:paraId="37F0BA99" w14:textId="77777777" w:rsidR="009A258B" w:rsidRPr="009574A2" w:rsidRDefault="009A258B" w:rsidP="002764C7">
            <w:pPr>
              <w:pStyle w:val="TAL"/>
              <w:rPr>
                <w:ins w:id="51489" w:author="MCC TF160" w:date="2022-12-07T08:57:00Z"/>
              </w:rPr>
            </w:pPr>
            <w:ins w:id="51490"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tcBorders>
              <w:top w:val="double" w:sz="4" w:space="0" w:color="auto"/>
            </w:tcBorders>
            <w:shd w:val="clear" w:color="auto" w:fill="auto"/>
          </w:tcPr>
          <w:p w14:paraId="293359DF" w14:textId="77777777" w:rsidR="009A258B" w:rsidRPr="009574A2" w:rsidRDefault="009A258B" w:rsidP="002764C7">
            <w:pPr>
              <w:pStyle w:val="TAL"/>
              <w:rPr>
                <w:ins w:id="51491" w:author="MCC TF160" w:date="2022-12-07T08:57:00Z"/>
              </w:rPr>
            </w:pPr>
            <w:ins w:id="51492" w:author="MCC TF160" w:date="2022-12-07T08:57:00Z">
              <w:r w:rsidRPr="009574A2">
                <w:t>opt</w:t>
              </w:r>
            </w:ins>
          </w:p>
        </w:tc>
        <w:tc>
          <w:tcPr>
            <w:tcW w:w="5421" w:type="dxa"/>
            <w:tcBorders>
              <w:top w:val="double" w:sz="4" w:space="0" w:color="auto"/>
            </w:tcBorders>
            <w:shd w:val="clear" w:color="auto" w:fill="auto"/>
          </w:tcPr>
          <w:p w14:paraId="320B9522" w14:textId="77777777" w:rsidR="009A258B" w:rsidRPr="009574A2" w:rsidRDefault="009A258B" w:rsidP="002764C7">
            <w:pPr>
              <w:pStyle w:val="TAL"/>
              <w:rPr>
                <w:ins w:id="51493" w:author="MCC TF160" w:date="2022-12-07T08:57:00Z"/>
              </w:rPr>
            </w:pPr>
            <w:ins w:id="51494" w:author="MCC TF160" w:date="2022-12-07T08:57:00Z">
              <w:r w:rsidRPr="009574A2">
                <w:t>Priority - 3 bits as specified in clause 5.4.3.3 of TS 23.287 and clause 5.22.1.3.1 of TS 38.321. Value '000' of Priority field corresponds to priority value '1', value '001' of Priority field corresponds to priority value '2', and so on.</w:t>
              </w:r>
            </w:ins>
          </w:p>
        </w:tc>
      </w:tr>
      <w:tr w:rsidR="009A258B" w14:paraId="77556304" w14:textId="77777777" w:rsidTr="002764C7">
        <w:trPr>
          <w:ins w:id="51495" w:author="MCC TF160" w:date="2022-12-07T08:57:00Z"/>
        </w:trPr>
        <w:tc>
          <w:tcPr>
            <w:tcW w:w="1479" w:type="dxa"/>
            <w:shd w:val="clear" w:color="auto" w:fill="auto"/>
          </w:tcPr>
          <w:p w14:paraId="19D83BEE" w14:textId="77777777" w:rsidR="009A258B" w:rsidRPr="009574A2" w:rsidRDefault="009A258B" w:rsidP="002764C7">
            <w:pPr>
              <w:pStyle w:val="TAL"/>
              <w:rPr>
                <w:ins w:id="51496" w:author="MCC TF160" w:date="2022-12-07T08:57:00Z"/>
              </w:rPr>
            </w:pPr>
            <w:ins w:id="51497" w:author="MCC TF160" w:date="2022-12-07T08:57:00Z">
              <w:r w:rsidRPr="009574A2">
                <w:t>FreqRessourceAssignment</w:t>
              </w:r>
            </w:ins>
          </w:p>
        </w:tc>
        <w:tc>
          <w:tcPr>
            <w:tcW w:w="2464" w:type="dxa"/>
            <w:shd w:val="clear" w:color="auto" w:fill="auto"/>
          </w:tcPr>
          <w:p w14:paraId="177FD016" w14:textId="77777777" w:rsidR="009A258B" w:rsidRPr="009574A2" w:rsidRDefault="009A258B" w:rsidP="002764C7">
            <w:pPr>
              <w:pStyle w:val="TAL"/>
              <w:rPr>
                <w:ins w:id="51498" w:author="MCC TF160" w:date="2022-12-07T08:57:00Z"/>
              </w:rPr>
            </w:pPr>
            <w:ins w:id="51499" w:author="MCC TF160" w:date="2022-12-07T08:57:00Z">
              <w:r>
                <w:fldChar w:fldCharType="begin"/>
              </w:r>
              <w:r>
                <w:instrText>HYPERLINK \l "NR_SL_FreqRessourceAssignment_Type"</w:instrText>
              </w:r>
              <w:r>
                <w:fldChar w:fldCharType="separate"/>
              </w:r>
              <w:r w:rsidRPr="009574A2">
                <w:rPr>
                  <w:rStyle w:val="Hyperlink"/>
                </w:rPr>
                <w:t>NR_SL_FreqRessourceAssignment_Type</w:t>
              </w:r>
              <w:r>
                <w:rPr>
                  <w:rStyle w:val="Hyperlink"/>
                </w:rPr>
                <w:fldChar w:fldCharType="end"/>
              </w:r>
            </w:ins>
          </w:p>
        </w:tc>
        <w:tc>
          <w:tcPr>
            <w:tcW w:w="493" w:type="dxa"/>
            <w:shd w:val="clear" w:color="auto" w:fill="auto"/>
          </w:tcPr>
          <w:p w14:paraId="1D5EAAEE" w14:textId="77777777" w:rsidR="009A258B" w:rsidRPr="009574A2" w:rsidRDefault="009A258B" w:rsidP="002764C7">
            <w:pPr>
              <w:pStyle w:val="TAL"/>
              <w:rPr>
                <w:ins w:id="51500" w:author="MCC TF160" w:date="2022-12-07T08:57:00Z"/>
              </w:rPr>
            </w:pPr>
            <w:ins w:id="51501" w:author="MCC TF160" w:date="2022-12-07T08:57:00Z">
              <w:r w:rsidRPr="009574A2">
                <w:t>opt</w:t>
              </w:r>
            </w:ins>
          </w:p>
        </w:tc>
        <w:tc>
          <w:tcPr>
            <w:tcW w:w="5421" w:type="dxa"/>
            <w:shd w:val="clear" w:color="auto" w:fill="auto"/>
          </w:tcPr>
          <w:p w14:paraId="53D040DE" w14:textId="77777777" w:rsidR="009A258B" w:rsidRPr="009574A2" w:rsidRDefault="009A258B" w:rsidP="002764C7">
            <w:pPr>
              <w:pStyle w:val="TAL"/>
              <w:rPr>
                <w:ins w:id="51502" w:author="MCC TF160" w:date="2022-12-07T08:57:00Z"/>
              </w:rPr>
            </w:pPr>
            <w:ins w:id="51503" w:author="MCC TF160" w:date="2022-12-07T08:57:00Z">
              <w:r w:rsidRPr="009574A2">
                <w:t>Frequency resource assignment - Number of bits depending on sl-MaxNumPerReserve</w:t>
              </w:r>
            </w:ins>
          </w:p>
        </w:tc>
      </w:tr>
      <w:tr w:rsidR="009A258B" w14:paraId="17989EE3" w14:textId="77777777" w:rsidTr="002764C7">
        <w:trPr>
          <w:ins w:id="51504" w:author="MCC TF160" w:date="2022-12-07T08:57:00Z"/>
        </w:trPr>
        <w:tc>
          <w:tcPr>
            <w:tcW w:w="1479" w:type="dxa"/>
            <w:shd w:val="clear" w:color="auto" w:fill="auto"/>
          </w:tcPr>
          <w:p w14:paraId="21C49B39" w14:textId="77777777" w:rsidR="009A258B" w:rsidRPr="009574A2" w:rsidRDefault="009A258B" w:rsidP="002764C7">
            <w:pPr>
              <w:pStyle w:val="TAL"/>
              <w:rPr>
                <w:ins w:id="51505" w:author="MCC TF160" w:date="2022-12-07T08:57:00Z"/>
              </w:rPr>
            </w:pPr>
            <w:ins w:id="51506" w:author="MCC TF160" w:date="2022-12-07T08:57:00Z">
              <w:r w:rsidRPr="009574A2">
                <w:t>TimeResourceAssignment</w:t>
              </w:r>
            </w:ins>
          </w:p>
        </w:tc>
        <w:tc>
          <w:tcPr>
            <w:tcW w:w="2464" w:type="dxa"/>
            <w:shd w:val="clear" w:color="auto" w:fill="auto"/>
          </w:tcPr>
          <w:p w14:paraId="0E839C79" w14:textId="77777777" w:rsidR="009A258B" w:rsidRPr="009574A2" w:rsidRDefault="009A258B" w:rsidP="002764C7">
            <w:pPr>
              <w:pStyle w:val="TAL"/>
              <w:rPr>
                <w:ins w:id="51507" w:author="MCC TF160" w:date="2022-12-07T08:57:00Z"/>
              </w:rPr>
            </w:pPr>
            <w:ins w:id="51508" w:author="MCC TF160" w:date="2022-12-07T08:57:00Z">
              <w:r w:rsidRPr="009574A2">
                <w:t>integer</w:t>
              </w:r>
            </w:ins>
          </w:p>
        </w:tc>
        <w:tc>
          <w:tcPr>
            <w:tcW w:w="493" w:type="dxa"/>
            <w:shd w:val="clear" w:color="auto" w:fill="auto"/>
          </w:tcPr>
          <w:p w14:paraId="6A167B5D" w14:textId="77777777" w:rsidR="009A258B" w:rsidRPr="009574A2" w:rsidRDefault="009A258B" w:rsidP="002764C7">
            <w:pPr>
              <w:pStyle w:val="TAL"/>
              <w:rPr>
                <w:ins w:id="51509" w:author="MCC TF160" w:date="2022-12-07T08:57:00Z"/>
              </w:rPr>
            </w:pPr>
            <w:ins w:id="51510" w:author="MCC TF160" w:date="2022-12-07T08:57:00Z">
              <w:r w:rsidRPr="009574A2">
                <w:t>opt</w:t>
              </w:r>
            </w:ins>
          </w:p>
        </w:tc>
        <w:tc>
          <w:tcPr>
            <w:tcW w:w="5421" w:type="dxa"/>
            <w:shd w:val="clear" w:color="auto" w:fill="auto"/>
          </w:tcPr>
          <w:p w14:paraId="7B877B78" w14:textId="77777777" w:rsidR="009A258B" w:rsidRPr="009574A2" w:rsidRDefault="009A258B" w:rsidP="002764C7">
            <w:pPr>
              <w:pStyle w:val="TAL"/>
              <w:rPr>
                <w:ins w:id="51511" w:author="MCC TF160" w:date="2022-12-07T08:57:00Z"/>
              </w:rPr>
            </w:pPr>
            <w:ins w:id="51512" w:author="MCC TF160" w:date="2022-12-07T08:57:00Z">
              <w:r w:rsidRPr="009574A2">
                <w:t>Time resource assignment</w:t>
              </w:r>
            </w:ins>
          </w:p>
        </w:tc>
      </w:tr>
      <w:tr w:rsidR="009A258B" w14:paraId="3E47359C" w14:textId="77777777" w:rsidTr="002764C7">
        <w:trPr>
          <w:ins w:id="51513" w:author="MCC TF160" w:date="2022-12-07T08:57:00Z"/>
        </w:trPr>
        <w:tc>
          <w:tcPr>
            <w:tcW w:w="1479" w:type="dxa"/>
            <w:shd w:val="clear" w:color="auto" w:fill="auto"/>
          </w:tcPr>
          <w:p w14:paraId="55141A58" w14:textId="77777777" w:rsidR="009A258B" w:rsidRPr="009574A2" w:rsidRDefault="009A258B" w:rsidP="002764C7">
            <w:pPr>
              <w:pStyle w:val="TAL"/>
              <w:rPr>
                <w:ins w:id="51514" w:author="MCC TF160" w:date="2022-12-07T08:57:00Z"/>
              </w:rPr>
            </w:pPr>
            <w:ins w:id="51515" w:author="MCC TF160" w:date="2022-12-07T08:57:00Z">
              <w:r w:rsidRPr="009574A2">
                <w:t>ResourceReservationPeriod</w:t>
              </w:r>
            </w:ins>
          </w:p>
        </w:tc>
        <w:tc>
          <w:tcPr>
            <w:tcW w:w="2464" w:type="dxa"/>
            <w:shd w:val="clear" w:color="auto" w:fill="auto"/>
          </w:tcPr>
          <w:p w14:paraId="7F437E6D" w14:textId="77777777" w:rsidR="009A258B" w:rsidRPr="009574A2" w:rsidRDefault="009A258B" w:rsidP="002764C7">
            <w:pPr>
              <w:pStyle w:val="TAL"/>
              <w:rPr>
                <w:ins w:id="51516" w:author="MCC TF160" w:date="2022-12-07T08:57:00Z"/>
              </w:rPr>
            </w:pPr>
            <w:ins w:id="51517" w:author="MCC TF160" w:date="2022-12-07T08:57:00Z">
              <w:r>
                <w:fldChar w:fldCharType="begin"/>
              </w:r>
              <w:r>
                <w:instrText>HYPERLINK \l "NR_SL_ResourceReservationPeriod_Type"</w:instrText>
              </w:r>
              <w:r>
                <w:fldChar w:fldCharType="separate"/>
              </w:r>
              <w:r w:rsidRPr="009574A2">
                <w:rPr>
                  <w:rStyle w:val="Hyperlink"/>
                </w:rPr>
                <w:t>NR_SL_ResourceReservationPeriod_Type</w:t>
              </w:r>
              <w:r>
                <w:rPr>
                  <w:rStyle w:val="Hyperlink"/>
                </w:rPr>
                <w:fldChar w:fldCharType="end"/>
              </w:r>
            </w:ins>
          </w:p>
        </w:tc>
        <w:tc>
          <w:tcPr>
            <w:tcW w:w="493" w:type="dxa"/>
            <w:shd w:val="clear" w:color="auto" w:fill="auto"/>
          </w:tcPr>
          <w:p w14:paraId="5B562158" w14:textId="77777777" w:rsidR="009A258B" w:rsidRPr="009574A2" w:rsidRDefault="009A258B" w:rsidP="002764C7">
            <w:pPr>
              <w:pStyle w:val="TAL"/>
              <w:rPr>
                <w:ins w:id="51518" w:author="MCC TF160" w:date="2022-12-07T08:57:00Z"/>
              </w:rPr>
            </w:pPr>
            <w:ins w:id="51519" w:author="MCC TF160" w:date="2022-12-07T08:57:00Z">
              <w:r w:rsidRPr="009574A2">
                <w:t>opt</w:t>
              </w:r>
            </w:ins>
          </w:p>
        </w:tc>
        <w:tc>
          <w:tcPr>
            <w:tcW w:w="5421" w:type="dxa"/>
            <w:shd w:val="clear" w:color="auto" w:fill="auto"/>
          </w:tcPr>
          <w:p w14:paraId="124A0FA7" w14:textId="77777777" w:rsidR="009A258B" w:rsidRPr="009574A2" w:rsidRDefault="009A258B" w:rsidP="002764C7">
            <w:pPr>
              <w:pStyle w:val="TAL"/>
              <w:rPr>
                <w:ins w:id="51520" w:author="MCC TF160" w:date="2022-12-07T08:57:00Z"/>
              </w:rPr>
            </w:pPr>
            <w:ins w:id="51521" w:author="MCC TF160" w:date="2022-12-07T08:57:00Z">
              <w:r w:rsidRPr="009574A2">
                <w:t>Resource reservation period - present if higher layer parameter sl-MultiReserveResource is configured; 0 bit otherwise.</w:t>
              </w:r>
            </w:ins>
          </w:p>
        </w:tc>
      </w:tr>
      <w:tr w:rsidR="009A258B" w14:paraId="53B174AF" w14:textId="77777777" w:rsidTr="002764C7">
        <w:trPr>
          <w:ins w:id="51522" w:author="MCC TF160" w:date="2022-12-07T08:57:00Z"/>
        </w:trPr>
        <w:tc>
          <w:tcPr>
            <w:tcW w:w="1479" w:type="dxa"/>
            <w:shd w:val="clear" w:color="auto" w:fill="auto"/>
          </w:tcPr>
          <w:p w14:paraId="4CE08780" w14:textId="77777777" w:rsidR="009A258B" w:rsidRPr="009574A2" w:rsidRDefault="009A258B" w:rsidP="002764C7">
            <w:pPr>
              <w:pStyle w:val="TAL"/>
              <w:rPr>
                <w:ins w:id="51523" w:author="MCC TF160" w:date="2022-12-07T08:57:00Z"/>
              </w:rPr>
            </w:pPr>
            <w:ins w:id="51524" w:author="MCC TF160" w:date="2022-12-07T08:57:00Z">
              <w:r w:rsidRPr="009574A2">
                <w:t>Dmrs_Pattern</w:t>
              </w:r>
            </w:ins>
          </w:p>
        </w:tc>
        <w:tc>
          <w:tcPr>
            <w:tcW w:w="2464" w:type="dxa"/>
            <w:shd w:val="clear" w:color="auto" w:fill="auto"/>
          </w:tcPr>
          <w:p w14:paraId="5CBB0D91" w14:textId="77777777" w:rsidR="009A258B" w:rsidRPr="009574A2" w:rsidRDefault="009A258B" w:rsidP="002764C7">
            <w:pPr>
              <w:pStyle w:val="TAL"/>
              <w:rPr>
                <w:ins w:id="51525" w:author="MCC TF160" w:date="2022-12-07T08:57:00Z"/>
              </w:rPr>
            </w:pPr>
            <w:ins w:id="51526" w:author="MCC TF160" w:date="2022-12-07T08:57:00Z">
              <w:r w:rsidRPr="009574A2">
                <w:t>integer</w:t>
              </w:r>
            </w:ins>
          </w:p>
        </w:tc>
        <w:tc>
          <w:tcPr>
            <w:tcW w:w="493" w:type="dxa"/>
            <w:shd w:val="clear" w:color="auto" w:fill="auto"/>
          </w:tcPr>
          <w:p w14:paraId="0F046C3D" w14:textId="77777777" w:rsidR="009A258B" w:rsidRPr="009574A2" w:rsidRDefault="009A258B" w:rsidP="002764C7">
            <w:pPr>
              <w:pStyle w:val="TAL"/>
              <w:rPr>
                <w:ins w:id="51527" w:author="MCC TF160" w:date="2022-12-07T08:57:00Z"/>
              </w:rPr>
            </w:pPr>
            <w:ins w:id="51528" w:author="MCC TF160" w:date="2022-12-07T08:57:00Z">
              <w:r w:rsidRPr="009574A2">
                <w:t>opt</w:t>
              </w:r>
            </w:ins>
          </w:p>
        </w:tc>
        <w:tc>
          <w:tcPr>
            <w:tcW w:w="5421" w:type="dxa"/>
            <w:shd w:val="clear" w:color="auto" w:fill="auto"/>
          </w:tcPr>
          <w:p w14:paraId="37B91D9A" w14:textId="77777777" w:rsidR="009A258B" w:rsidRPr="009574A2" w:rsidRDefault="009A258B" w:rsidP="002764C7">
            <w:pPr>
              <w:pStyle w:val="TAL"/>
              <w:rPr>
                <w:ins w:id="51529" w:author="MCC TF160" w:date="2022-12-07T08:57:00Z"/>
              </w:rPr>
            </w:pPr>
            <w:ins w:id="51530" w:author="MCC TF160" w:date="2022-12-07T08:57:00Z">
              <w:r w:rsidRPr="009574A2">
                <w:t>DMRS pattern</w:t>
              </w:r>
            </w:ins>
          </w:p>
        </w:tc>
      </w:tr>
      <w:tr w:rsidR="009A258B" w14:paraId="065137B6" w14:textId="77777777" w:rsidTr="002764C7">
        <w:trPr>
          <w:ins w:id="51531" w:author="MCC TF160" w:date="2022-12-07T08:57:00Z"/>
        </w:trPr>
        <w:tc>
          <w:tcPr>
            <w:tcW w:w="1479" w:type="dxa"/>
            <w:shd w:val="clear" w:color="auto" w:fill="auto"/>
          </w:tcPr>
          <w:p w14:paraId="59D65250" w14:textId="77777777" w:rsidR="009A258B" w:rsidRPr="009574A2" w:rsidRDefault="009A258B" w:rsidP="002764C7">
            <w:pPr>
              <w:pStyle w:val="TAL"/>
              <w:rPr>
                <w:ins w:id="51532" w:author="MCC TF160" w:date="2022-12-07T08:57:00Z"/>
              </w:rPr>
            </w:pPr>
            <w:ins w:id="51533" w:author="MCC TF160" w:date="2022-12-07T08:57:00Z">
              <w:r w:rsidRPr="009574A2">
                <w:t>SecondStageSCI_Format</w:t>
              </w:r>
            </w:ins>
          </w:p>
        </w:tc>
        <w:tc>
          <w:tcPr>
            <w:tcW w:w="2464" w:type="dxa"/>
            <w:shd w:val="clear" w:color="auto" w:fill="auto"/>
          </w:tcPr>
          <w:p w14:paraId="0E20A0C1" w14:textId="77777777" w:rsidR="009A258B" w:rsidRPr="009574A2" w:rsidRDefault="009A258B" w:rsidP="002764C7">
            <w:pPr>
              <w:pStyle w:val="TAL"/>
              <w:rPr>
                <w:ins w:id="51534" w:author="MCC TF160" w:date="2022-12-07T08:57:00Z"/>
              </w:rPr>
            </w:pPr>
            <w:ins w:id="51535"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14C3CFDA" w14:textId="77777777" w:rsidR="009A258B" w:rsidRPr="009574A2" w:rsidRDefault="009A258B" w:rsidP="002764C7">
            <w:pPr>
              <w:pStyle w:val="TAL"/>
              <w:rPr>
                <w:ins w:id="51536" w:author="MCC TF160" w:date="2022-12-07T08:57:00Z"/>
              </w:rPr>
            </w:pPr>
            <w:ins w:id="51537" w:author="MCC TF160" w:date="2022-12-07T08:57:00Z">
              <w:r w:rsidRPr="009574A2">
                <w:t>opt</w:t>
              </w:r>
            </w:ins>
          </w:p>
        </w:tc>
        <w:tc>
          <w:tcPr>
            <w:tcW w:w="5421" w:type="dxa"/>
            <w:shd w:val="clear" w:color="auto" w:fill="auto"/>
          </w:tcPr>
          <w:p w14:paraId="37099977" w14:textId="77777777" w:rsidR="009A258B" w:rsidRPr="009574A2" w:rsidRDefault="009A258B" w:rsidP="002764C7">
            <w:pPr>
              <w:pStyle w:val="TAL"/>
              <w:rPr>
                <w:ins w:id="51538" w:author="MCC TF160" w:date="2022-12-07T08:57:00Z"/>
              </w:rPr>
            </w:pPr>
            <w:ins w:id="51539" w:author="MCC TF160" w:date="2022-12-07T08:57:00Z">
              <w:r w:rsidRPr="009574A2">
                <w:t>2nd-stage SCI format - 2 bits as defined in Table 8.3.1.1-1.</w:t>
              </w:r>
            </w:ins>
          </w:p>
        </w:tc>
      </w:tr>
      <w:tr w:rsidR="009A258B" w14:paraId="10E8121C" w14:textId="77777777" w:rsidTr="002764C7">
        <w:trPr>
          <w:ins w:id="51540" w:author="MCC TF160" w:date="2022-12-07T08:57:00Z"/>
        </w:trPr>
        <w:tc>
          <w:tcPr>
            <w:tcW w:w="1479" w:type="dxa"/>
            <w:shd w:val="clear" w:color="auto" w:fill="auto"/>
          </w:tcPr>
          <w:p w14:paraId="74D2ED8C" w14:textId="77777777" w:rsidR="009A258B" w:rsidRPr="009574A2" w:rsidRDefault="009A258B" w:rsidP="002764C7">
            <w:pPr>
              <w:pStyle w:val="TAL"/>
              <w:rPr>
                <w:ins w:id="51541" w:author="MCC TF160" w:date="2022-12-07T08:57:00Z"/>
              </w:rPr>
            </w:pPr>
            <w:ins w:id="51542" w:author="MCC TF160" w:date="2022-12-07T08:57:00Z">
              <w:r w:rsidRPr="009574A2">
                <w:t>Beta_offset</w:t>
              </w:r>
            </w:ins>
          </w:p>
        </w:tc>
        <w:tc>
          <w:tcPr>
            <w:tcW w:w="2464" w:type="dxa"/>
            <w:shd w:val="clear" w:color="auto" w:fill="auto"/>
          </w:tcPr>
          <w:p w14:paraId="5AF0090C" w14:textId="77777777" w:rsidR="009A258B" w:rsidRPr="009574A2" w:rsidRDefault="009A258B" w:rsidP="002764C7">
            <w:pPr>
              <w:pStyle w:val="TAL"/>
              <w:rPr>
                <w:ins w:id="51543" w:author="MCC TF160" w:date="2022-12-07T08:57:00Z"/>
              </w:rPr>
            </w:pPr>
            <w:ins w:id="51544"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4597EE7F" w14:textId="77777777" w:rsidR="009A258B" w:rsidRPr="009574A2" w:rsidRDefault="009A258B" w:rsidP="002764C7">
            <w:pPr>
              <w:pStyle w:val="TAL"/>
              <w:rPr>
                <w:ins w:id="51545" w:author="MCC TF160" w:date="2022-12-07T08:57:00Z"/>
              </w:rPr>
            </w:pPr>
            <w:ins w:id="51546" w:author="MCC TF160" w:date="2022-12-07T08:57:00Z">
              <w:r w:rsidRPr="009574A2">
                <w:t>opt</w:t>
              </w:r>
            </w:ins>
          </w:p>
        </w:tc>
        <w:tc>
          <w:tcPr>
            <w:tcW w:w="5421" w:type="dxa"/>
            <w:shd w:val="clear" w:color="auto" w:fill="auto"/>
          </w:tcPr>
          <w:p w14:paraId="70A54F82" w14:textId="77777777" w:rsidR="009A258B" w:rsidRPr="009574A2" w:rsidRDefault="009A258B" w:rsidP="002764C7">
            <w:pPr>
              <w:pStyle w:val="TAL"/>
              <w:rPr>
                <w:ins w:id="51547" w:author="MCC TF160" w:date="2022-12-07T08:57:00Z"/>
              </w:rPr>
            </w:pPr>
            <w:ins w:id="51548" w:author="MCC TF160" w:date="2022-12-07T08:57:00Z">
              <w:r w:rsidRPr="009574A2">
                <w:t>Beta_offset indicator - 2 bits as provided by higher layer parameter sl-BetaOffsets2ndSCI and Table 8.3.1.1-2.</w:t>
              </w:r>
            </w:ins>
          </w:p>
        </w:tc>
      </w:tr>
      <w:tr w:rsidR="009A258B" w14:paraId="22D0A573" w14:textId="77777777" w:rsidTr="002764C7">
        <w:trPr>
          <w:ins w:id="51549" w:author="MCC TF160" w:date="2022-12-07T08:57:00Z"/>
        </w:trPr>
        <w:tc>
          <w:tcPr>
            <w:tcW w:w="1479" w:type="dxa"/>
            <w:shd w:val="clear" w:color="auto" w:fill="auto"/>
          </w:tcPr>
          <w:p w14:paraId="320B7498" w14:textId="77777777" w:rsidR="009A258B" w:rsidRPr="009574A2" w:rsidRDefault="009A258B" w:rsidP="002764C7">
            <w:pPr>
              <w:pStyle w:val="TAL"/>
              <w:rPr>
                <w:ins w:id="51550" w:author="MCC TF160" w:date="2022-12-07T08:57:00Z"/>
              </w:rPr>
            </w:pPr>
            <w:ins w:id="51551" w:author="MCC TF160" w:date="2022-12-07T08:57:00Z">
              <w:r w:rsidRPr="009574A2">
                <w:t>NumberDMRS_Port</w:t>
              </w:r>
            </w:ins>
          </w:p>
        </w:tc>
        <w:tc>
          <w:tcPr>
            <w:tcW w:w="2464" w:type="dxa"/>
            <w:shd w:val="clear" w:color="auto" w:fill="auto"/>
          </w:tcPr>
          <w:p w14:paraId="7C84BC70" w14:textId="77777777" w:rsidR="009A258B" w:rsidRPr="009574A2" w:rsidRDefault="009A258B" w:rsidP="002764C7">
            <w:pPr>
              <w:pStyle w:val="TAL"/>
              <w:rPr>
                <w:ins w:id="51552" w:author="MCC TF160" w:date="2022-12-07T08:57:00Z"/>
              </w:rPr>
            </w:pPr>
            <w:ins w:id="5155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0B3E10FF" w14:textId="77777777" w:rsidR="009A258B" w:rsidRPr="009574A2" w:rsidRDefault="009A258B" w:rsidP="002764C7">
            <w:pPr>
              <w:pStyle w:val="TAL"/>
              <w:rPr>
                <w:ins w:id="51554" w:author="MCC TF160" w:date="2022-12-07T08:57:00Z"/>
              </w:rPr>
            </w:pPr>
            <w:ins w:id="51555" w:author="MCC TF160" w:date="2022-12-07T08:57:00Z">
              <w:r w:rsidRPr="009574A2">
                <w:t>opt</w:t>
              </w:r>
            </w:ins>
          </w:p>
        </w:tc>
        <w:tc>
          <w:tcPr>
            <w:tcW w:w="5421" w:type="dxa"/>
            <w:shd w:val="clear" w:color="auto" w:fill="auto"/>
          </w:tcPr>
          <w:p w14:paraId="671EC74C" w14:textId="77777777" w:rsidR="009A258B" w:rsidRPr="009574A2" w:rsidRDefault="009A258B" w:rsidP="002764C7">
            <w:pPr>
              <w:pStyle w:val="TAL"/>
              <w:rPr>
                <w:ins w:id="51556" w:author="MCC TF160" w:date="2022-12-07T08:57:00Z"/>
              </w:rPr>
            </w:pPr>
            <w:ins w:id="51557" w:author="MCC TF160" w:date="2022-12-07T08:57:00Z">
              <w:r w:rsidRPr="009574A2">
                <w:t>Number of DMRS port - 1bit as defined in Table 8.3.1.1-3.</w:t>
              </w:r>
            </w:ins>
          </w:p>
        </w:tc>
      </w:tr>
      <w:tr w:rsidR="009A258B" w14:paraId="205FE044" w14:textId="77777777" w:rsidTr="002764C7">
        <w:trPr>
          <w:ins w:id="51558" w:author="MCC TF160" w:date="2022-12-07T08:57:00Z"/>
        </w:trPr>
        <w:tc>
          <w:tcPr>
            <w:tcW w:w="1479" w:type="dxa"/>
            <w:shd w:val="clear" w:color="auto" w:fill="auto"/>
          </w:tcPr>
          <w:p w14:paraId="3967E367" w14:textId="77777777" w:rsidR="009A258B" w:rsidRPr="009574A2" w:rsidRDefault="009A258B" w:rsidP="002764C7">
            <w:pPr>
              <w:pStyle w:val="TAL"/>
              <w:rPr>
                <w:ins w:id="51559" w:author="MCC TF160" w:date="2022-12-07T08:57:00Z"/>
              </w:rPr>
            </w:pPr>
            <w:ins w:id="51560" w:author="MCC TF160" w:date="2022-12-07T08:57:00Z">
              <w:r w:rsidRPr="009574A2">
                <w:t>AdditionalMCS</w:t>
              </w:r>
            </w:ins>
          </w:p>
        </w:tc>
        <w:tc>
          <w:tcPr>
            <w:tcW w:w="2464" w:type="dxa"/>
            <w:shd w:val="clear" w:color="auto" w:fill="auto"/>
          </w:tcPr>
          <w:p w14:paraId="618BA9DA" w14:textId="77777777" w:rsidR="009A258B" w:rsidRPr="009574A2" w:rsidRDefault="009A258B" w:rsidP="002764C7">
            <w:pPr>
              <w:pStyle w:val="TAL"/>
              <w:rPr>
                <w:ins w:id="51561" w:author="MCC TF160" w:date="2022-12-07T08:57:00Z"/>
              </w:rPr>
            </w:pPr>
            <w:ins w:id="51562" w:author="MCC TF160" w:date="2022-12-07T08:57:00Z">
              <w:r>
                <w:fldChar w:fldCharType="begin"/>
              </w:r>
              <w:r>
                <w:instrText>HYPERLINK \l "NR_SL_AdditionalMCS_Type"</w:instrText>
              </w:r>
              <w:r>
                <w:fldChar w:fldCharType="separate"/>
              </w:r>
              <w:r w:rsidRPr="009574A2">
                <w:rPr>
                  <w:rStyle w:val="Hyperlink"/>
                </w:rPr>
                <w:t>NR_SL_AdditionalMCS_Type</w:t>
              </w:r>
              <w:r>
                <w:rPr>
                  <w:rStyle w:val="Hyperlink"/>
                </w:rPr>
                <w:fldChar w:fldCharType="end"/>
              </w:r>
            </w:ins>
          </w:p>
        </w:tc>
        <w:tc>
          <w:tcPr>
            <w:tcW w:w="493" w:type="dxa"/>
            <w:shd w:val="clear" w:color="auto" w:fill="auto"/>
          </w:tcPr>
          <w:p w14:paraId="45FFFC51" w14:textId="77777777" w:rsidR="009A258B" w:rsidRPr="009574A2" w:rsidRDefault="009A258B" w:rsidP="002764C7">
            <w:pPr>
              <w:pStyle w:val="TAL"/>
              <w:rPr>
                <w:ins w:id="51563" w:author="MCC TF160" w:date="2022-12-07T08:57:00Z"/>
              </w:rPr>
            </w:pPr>
            <w:ins w:id="51564" w:author="MCC TF160" w:date="2022-12-07T08:57:00Z">
              <w:r w:rsidRPr="009574A2">
                <w:t>opt</w:t>
              </w:r>
            </w:ins>
          </w:p>
        </w:tc>
        <w:tc>
          <w:tcPr>
            <w:tcW w:w="5421" w:type="dxa"/>
            <w:shd w:val="clear" w:color="auto" w:fill="auto"/>
          </w:tcPr>
          <w:p w14:paraId="087F8D64" w14:textId="77777777" w:rsidR="009A258B" w:rsidRPr="009574A2" w:rsidRDefault="009A258B" w:rsidP="002764C7">
            <w:pPr>
              <w:pStyle w:val="TAL"/>
              <w:rPr>
                <w:ins w:id="51565" w:author="MCC TF160" w:date="2022-12-07T08:57:00Z"/>
              </w:rPr>
            </w:pPr>
            <w:ins w:id="51566" w:author="MCC TF160" w:date="2022-12-07T08:57:00Z">
              <w:r w:rsidRPr="009574A2">
                <w:t>Additional MCS table indicator</w:t>
              </w:r>
            </w:ins>
          </w:p>
        </w:tc>
      </w:tr>
      <w:tr w:rsidR="009A258B" w14:paraId="1197F876" w14:textId="77777777" w:rsidTr="002764C7">
        <w:trPr>
          <w:ins w:id="51567" w:author="MCC TF160" w:date="2022-12-07T08:57:00Z"/>
        </w:trPr>
        <w:tc>
          <w:tcPr>
            <w:tcW w:w="1479" w:type="dxa"/>
            <w:shd w:val="clear" w:color="auto" w:fill="auto"/>
          </w:tcPr>
          <w:p w14:paraId="192B4741" w14:textId="77777777" w:rsidR="009A258B" w:rsidRPr="009574A2" w:rsidRDefault="009A258B" w:rsidP="002764C7">
            <w:pPr>
              <w:pStyle w:val="TAL"/>
              <w:rPr>
                <w:ins w:id="51568" w:author="MCC TF160" w:date="2022-12-07T08:57:00Z"/>
              </w:rPr>
            </w:pPr>
            <w:ins w:id="51569" w:author="MCC TF160" w:date="2022-12-07T08:57:00Z">
              <w:r w:rsidRPr="009574A2">
                <w:t>PSFCH_OverheadIndication</w:t>
              </w:r>
            </w:ins>
          </w:p>
        </w:tc>
        <w:tc>
          <w:tcPr>
            <w:tcW w:w="2464" w:type="dxa"/>
            <w:shd w:val="clear" w:color="auto" w:fill="auto"/>
          </w:tcPr>
          <w:p w14:paraId="2C594515" w14:textId="77777777" w:rsidR="009A258B" w:rsidRPr="009574A2" w:rsidRDefault="009A258B" w:rsidP="002764C7">
            <w:pPr>
              <w:pStyle w:val="TAL"/>
              <w:rPr>
                <w:ins w:id="51570" w:author="MCC TF160" w:date="2022-12-07T08:57:00Z"/>
              </w:rPr>
            </w:pPr>
            <w:ins w:id="51571" w:author="MCC TF160" w:date="2022-12-07T08:57:00Z">
              <w:r>
                <w:fldChar w:fldCharType="begin"/>
              </w:r>
              <w:r>
                <w:instrText>HYPERLINK \l "NR_SL_PSFCH_OverheadIndication_Type"</w:instrText>
              </w:r>
              <w:r>
                <w:fldChar w:fldCharType="separate"/>
              </w:r>
              <w:r w:rsidRPr="009574A2">
                <w:rPr>
                  <w:rStyle w:val="Hyperlink"/>
                </w:rPr>
                <w:t>NR_SL_PSFCH_OverheadIndication_Type</w:t>
              </w:r>
              <w:r>
                <w:rPr>
                  <w:rStyle w:val="Hyperlink"/>
                </w:rPr>
                <w:fldChar w:fldCharType="end"/>
              </w:r>
            </w:ins>
          </w:p>
        </w:tc>
        <w:tc>
          <w:tcPr>
            <w:tcW w:w="493" w:type="dxa"/>
            <w:shd w:val="clear" w:color="auto" w:fill="auto"/>
          </w:tcPr>
          <w:p w14:paraId="77BC0081" w14:textId="77777777" w:rsidR="009A258B" w:rsidRPr="009574A2" w:rsidRDefault="009A258B" w:rsidP="002764C7">
            <w:pPr>
              <w:pStyle w:val="TAL"/>
              <w:rPr>
                <w:ins w:id="51572" w:author="MCC TF160" w:date="2022-12-07T08:57:00Z"/>
              </w:rPr>
            </w:pPr>
            <w:ins w:id="51573" w:author="MCC TF160" w:date="2022-12-07T08:57:00Z">
              <w:r w:rsidRPr="009574A2">
                <w:t>opt</w:t>
              </w:r>
            </w:ins>
          </w:p>
        </w:tc>
        <w:tc>
          <w:tcPr>
            <w:tcW w:w="5421" w:type="dxa"/>
            <w:shd w:val="clear" w:color="auto" w:fill="auto"/>
          </w:tcPr>
          <w:p w14:paraId="026C58D1" w14:textId="77777777" w:rsidR="009A258B" w:rsidRPr="009574A2" w:rsidRDefault="009A258B" w:rsidP="002764C7">
            <w:pPr>
              <w:pStyle w:val="TAL"/>
              <w:rPr>
                <w:ins w:id="51574" w:author="MCC TF160" w:date="2022-12-07T08:57:00Z"/>
              </w:rPr>
            </w:pPr>
            <w:ins w:id="51575" w:author="MCC TF160" w:date="2022-12-07T08:57:00Z">
              <w:r w:rsidRPr="009574A2">
                <w:t>PSFCH overhead indication</w:t>
              </w:r>
            </w:ins>
          </w:p>
        </w:tc>
      </w:tr>
      <w:tr w:rsidR="009A258B" w14:paraId="72522B3F" w14:textId="77777777" w:rsidTr="002764C7">
        <w:trPr>
          <w:ins w:id="51576" w:author="MCC TF160" w:date="2022-12-07T08:57:00Z"/>
        </w:trPr>
        <w:tc>
          <w:tcPr>
            <w:tcW w:w="1479" w:type="dxa"/>
            <w:shd w:val="clear" w:color="auto" w:fill="auto"/>
          </w:tcPr>
          <w:p w14:paraId="0E2372A2" w14:textId="77777777" w:rsidR="009A258B" w:rsidRPr="009574A2" w:rsidRDefault="009A258B" w:rsidP="002764C7">
            <w:pPr>
              <w:pStyle w:val="TAL"/>
              <w:rPr>
                <w:ins w:id="51577" w:author="MCC TF160" w:date="2022-12-07T08:57:00Z"/>
              </w:rPr>
            </w:pPr>
            <w:ins w:id="51578" w:author="MCC TF160" w:date="2022-12-07T08:57:00Z">
              <w:r w:rsidRPr="009574A2">
                <w:t>PSFCH_ConflictInfoReceiverFlag</w:t>
              </w:r>
            </w:ins>
          </w:p>
        </w:tc>
        <w:tc>
          <w:tcPr>
            <w:tcW w:w="2464" w:type="dxa"/>
            <w:shd w:val="clear" w:color="auto" w:fill="auto"/>
          </w:tcPr>
          <w:p w14:paraId="00F157F8" w14:textId="77777777" w:rsidR="009A258B" w:rsidRPr="009574A2" w:rsidRDefault="009A258B" w:rsidP="002764C7">
            <w:pPr>
              <w:pStyle w:val="TAL"/>
              <w:rPr>
                <w:ins w:id="51579" w:author="MCC TF160" w:date="2022-12-07T08:57:00Z"/>
              </w:rPr>
            </w:pPr>
            <w:ins w:id="51580" w:author="MCC TF160" w:date="2022-12-07T08:57:00Z">
              <w:r>
                <w:fldChar w:fldCharType="begin"/>
              </w:r>
              <w:r>
                <w:instrText>HYPERLINK \l "NR_SL_PSFCH_ConflictInfoReceiverFlag_Typ"</w:instrText>
              </w:r>
              <w:r>
                <w:fldChar w:fldCharType="separate"/>
              </w:r>
              <w:r w:rsidRPr="009574A2">
                <w:rPr>
                  <w:rStyle w:val="Hyperlink"/>
                </w:rPr>
                <w:t>NR_SL_PSFCH_ConflictInfoReceiverFlag_Type</w:t>
              </w:r>
              <w:r>
                <w:rPr>
                  <w:rStyle w:val="Hyperlink"/>
                </w:rPr>
                <w:fldChar w:fldCharType="end"/>
              </w:r>
            </w:ins>
          </w:p>
        </w:tc>
        <w:tc>
          <w:tcPr>
            <w:tcW w:w="493" w:type="dxa"/>
            <w:shd w:val="clear" w:color="auto" w:fill="auto"/>
          </w:tcPr>
          <w:p w14:paraId="45C87187" w14:textId="77777777" w:rsidR="009A258B" w:rsidRPr="009574A2" w:rsidRDefault="009A258B" w:rsidP="002764C7">
            <w:pPr>
              <w:pStyle w:val="TAL"/>
              <w:rPr>
                <w:ins w:id="51581" w:author="MCC TF160" w:date="2022-12-07T08:57:00Z"/>
              </w:rPr>
            </w:pPr>
            <w:ins w:id="51582" w:author="MCC TF160" w:date="2022-12-07T08:57:00Z">
              <w:r w:rsidRPr="009574A2">
                <w:t>opt</w:t>
              </w:r>
            </w:ins>
          </w:p>
        </w:tc>
        <w:tc>
          <w:tcPr>
            <w:tcW w:w="5421" w:type="dxa"/>
            <w:shd w:val="clear" w:color="auto" w:fill="auto"/>
          </w:tcPr>
          <w:p w14:paraId="35B816DF" w14:textId="77777777" w:rsidR="009A258B" w:rsidRPr="009574A2" w:rsidRDefault="009A258B" w:rsidP="002764C7">
            <w:pPr>
              <w:pStyle w:val="TAL"/>
              <w:rPr>
                <w:ins w:id="51583" w:author="MCC TF160" w:date="2022-12-07T08:57:00Z"/>
              </w:rPr>
            </w:pPr>
            <w:ins w:id="51584" w:author="MCC TF160" w:date="2022-12-07T08:57:00Z">
              <w:r w:rsidRPr="009574A2">
                <w:t>Conflict information receiver flag</w:t>
              </w:r>
            </w:ins>
          </w:p>
        </w:tc>
      </w:tr>
    </w:tbl>
    <w:p w14:paraId="5551FF9B" w14:textId="77777777" w:rsidR="009A258B" w:rsidRDefault="009A258B" w:rsidP="009A258B">
      <w:pPr>
        <w:rPr>
          <w:ins w:id="51585" w:author="MCC TF160" w:date="2022-12-07T08:57:00Z"/>
        </w:rPr>
      </w:pPr>
    </w:p>
    <w:p w14:paraId="45C7B08E" w14:textId="77777777" w:rsidR="009A258B" w:rsidRDefault="009A258B" w:rsidP="009A258B">
      <w:pPr>
        <w:pStyle w:val="TH"/>
        <w:rPr>
          <w:ins w:id="51586" w:author="MCC TF160" w:date="2022-12-07T08:57:00Z"/>
        </w:rPr>
      </w:pPr>
      <w:ins w:id="51587" w:author="MCC TF160" w:date="2022-12-07T08:57:00Z">
        <w:r>
          <w:t>NR_SL_PSSCH_Sci_Tx_Type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D000156" w14:textId="77777777" w:rsidTr="002764C7">
        <w:trPr>
          <w:ins w:id="51588" w:author="MCC TF160" w:date="2022-12-07T08:57:00Z"/>
        </w:trPr>
        <w:tc>
          <w:tcPr>
            <w:tcW w:w="9857" w:type="dxa"/>
            <w:gridSpan w:val="3"/>
            <w:shd w:val="clear" w:color="auto" w:fill="E0E0E0"/>
          </w:tcPr>
          <w:p w14:paraId="18CD09DC" w14:textId="77777777" w:rsidR="009A258B" w:rsidRPr="009574A2" w:rsidRDefault="009A258B" w:rsidP="002764C7">
            <w:pPr>
              <w:pStyle w:val="TAL"/>
              <w:rPr>
                <w:ins w:id="51589" w:author="MCC TF160" w:date="2022-12-07T08:57:00Z"/>
                <w:b/>
              </w:rPr>
            </w:pPr>
            <w:ins w:id="51590" w:author="MCC TF160" w:date="2022-12-07T08:57:00Z">
              <w:r w:rsidRPr="009574A2">
                <w:rPr>
                  <w:b/>
                </w:rPr>
                <w:t>TTCN-3 Union Type</w:t>
              </w:r>
            </w:ins>
          </w:p>
        </w:tc>
      </w:tr>
      <w:tr w:rsidR="009A258B" w14:paraId="606D6B6A" w14:textId="77777777" w:rsidTr="002764C7">
        <w:trPr>
          <w:ins w:id="51591" w:author="MCC TF160" w:date="2022-12-07T08:57:00Z"/>
        </w:trPr>
        <w:tc>
          <w:tcPr>
            <w:tcW w:w="1479" w:type="dxa"/>
            <w:tcBorders>
              <w:bottom w:val="single" w:sz="4" w:space="0" w:color="auto"/>
            </w:tcBorders>
            <w:shd w:val="clear" w:color="auto" w:fill="E0E0E0"/>
          </w:tcPr>
          <w:p w14:paraId="543FED7F" w14:textId="77777777" w:rsidR="009A258B" w:rsidRPr="009574A2" w:rsidRDefault="009A258B" w:rsidP="002764C7">
            <w:pPr>
              <w:pStyle w:val="TAL"/>
              <w:rPr>
                <w:ins w:id="51592" w:author="MCC TF160" w:date="2022-12-07T08:57:00Z"/>
                <w:b/>
              </w:rPr>
            </w:pPr>
            <w:bookmarkStart w:id="51593" w:name="NR_SL_PSSCH_Sci_Tx_Type" w:colFirst="1" w:colLast="1"/>
            <w:ins w:id="51594" w:author="MCC TF160" w:date="2022-12-07T08:57:00Z">
              <w:r w:rsidRPr="009574A2">
                <w:rPr>
                  <w:b/>
                </w:rPr>
                <w:t>Name</w:t>
              </w:r>
            </w:ins>
          </w:p>
        </w:tc>
        <w:tc>
          <w:tcPr>
            <w:tcW w:w="8378" w:type="dxa"/>
            <w:gridSpan w:val="2"/>
            <w:tcBorders>
              <w:bottom w:val="single" w:sz="4" w:space="0" w:color="auto"/>
            </w:tcBorders>
            <w:shd w:val="clear" w:color="auto" w:fill="FFFF99"/>
          </w:tcPr>
          <w:p w14:paraId="33871640" w14:textId="77777777" w:rsidR="009A258B" w:rsidRPr="009574A2" w:rsidRDefault="009A258B" w:rsidP="002764C7">
            <w:pPr>
              <w:pStyle w:val="TAL"/>
              <w:rPr>
                <w:ins w:id="51595" w:author="MCC TF160" w:date="2022-12-07T08:57:00Z"/>
                <w:b/>
              </w:rPr>
            </w:pPr>
            <w:ins w:id="51596" w:author="MCC TF160" w:date="2022-12-07T08:57:00Z">
              <w:r w:rsidRPr="009574A2">
                <w:rPr>
                  <w:b/>
                </w:rPr>
                <w:t>NR_SL_PSSCH_Sci_Tx_Type</w:t>
              </w:r>
            </w:ins>
          </w:p>
        </w:tc>
      </w:tr>
      <w:bookmarkEnd w:id="51593"/>
      <w:tr w:rsidR="009A258B" w14:paraId="3974051D" w14:textId="77777777" w:rsidTr="002764C7">
        <w:trPr>
          <w:ins w:id="51597" w:author="MCC TF160" w:date="2022-12-07T08:57:00Z"/>
        </w:trPr>
        <w:tc>
          <w:tcPr>
            <w:tcW w:w="1479" w:type="dxa"/>
            <w:tcBorders>
              <w:bottom w:val="double" w:sz="4" w:space="0" w:color="auto"/>
            </w:tcBorders>
            <w:shd w:val="clear" w:color="auto" w:fill="E0E0E0"/>
          </w:tcPr>
          <w:p w14:paraId="60BEBD5D" w14:textId="77777777" w:rsidR="009A258B" w:rsidRPr="009574A2" w:rsidRDefault="009A258B" w:rsidP="002764C7">
            <w:pPr>
              <w:pStyle w:val="TAL"/>
              <w:rPr>
                <w:ins w:id="51598" w:author="MCC TF160" w:date="2022-12-07T08:57:00Z"/>
                <w:b/>
              </w:rPr>
            </w:pPr>
            <w:ins w:id="51599" w:author="MCC TF160" w:date="2022-12-07T08:57:00Z">
              <w:r w:rsidRPr="009574A2">
                <w:rPr>
                  <w:b/>
                </w:rPr>
                <w:t>Comment</w:t>
              </w:r>
            </w:ins>
          </w:p>
        </w:tc>
        <w:tc>
          <w:tcPr>
            <w:tcW w:w="8378" w:type="dxa"/>
            <w:gridSpan w:val="2"/>
            <w:tcBorders>
              <w:bottom w:val="double" w:sz="4" w:space="0" w:color="auto"/>
            </w:tcBorders>
            <w:shd w:val="clear" w:color="auto" w:fill="auto"/>
          </w:tcPr>
          <w:p w14:paraId="10737C4B" w14:textId="77777777" w:rsidR="009A258B" w:rsidRPr="009574A2" w:rsidRDefault="009A258B" w:rsidP="002764C7">
            <w:pPr>
              <w:pStyle w:val="TAL"/>
              <w:rPr>
                <w:ins w:id="51600" w:author="MCC TF160" w:date="2022-12-07T08:57:00Z"/>
              </w:rPr>
            </w:pPr>
          </w:p>
        </w:tc>
      </w:tr>
      <w:tr w:rsidR="009A258B" w14:paraId="64B24A0F" w14:textId="77777777" w:rsidTr="002764C7">
        <w:trPr>
          <w:ins w:id="51601" w:author="MCC TF160" w:date="2022-12-07T08:57:00Z"/>
        </w:trPr>
        <w:tc>
          <w:tcPr>
            <w:tcW w:w="1479" w:type="dxa"/>
            <w:tcBorders>
              <w:top w:val="double" w:sz="4" w:space="0" w:color="auto"/>
            </w:tcBorders>
            <w:shd w:val="clear" w:color="auto" w:fill="auto"/>
          </w:tcPr>
          <w:p w14:paraId="32F50865" w14:textId="77777777" w:rsidR="009A258B" w:rsidRPr="009574A2" w:rsidRDefault="009A258B" w:rsidP="002764C7">
            <w:pPr>
              <w:pStyle w:val="TAL"/>
              <w:rPr>
                <w:ins w:id="51602" w:author="MCC TF160" w:date="2022-12-07T08:57:00Z"/>
              </w:rPr>
            </w:pPr>
            <w:ins w:id="51603" w:author="MCC TF160" w:date="2022-12-07T08:57:00Z">
              <w:r w:rsidRPr="009574A2">
                <w:t>SciFormat2A</w:t>
              </w:r>
            </w:ins>
          </w:p>
        </w:tc>
        <w:tc>
          <w:tcPr>
            <w:tcW w:w="2957" w:type="dxa"/>
            <w:tcBorders>
              <w:top w:val="double" w:sz="4" w:space="0" w:color="auto"/>
            </w:tcBorders>
            <w:shd w:val="clear" w:color="auto" w:fill="auto"/>
          </w:tcPr>
          <w:p w14:paraId="7D4FE2E1" w14:textId="77777777" w:rsidR="009A258B" w:rsidRPr="009574A2" w:rsidRDefault="009A258B" w:rsidP="002764C7">
            <w:pPr>
              <w:pStyle w:val="TAL"/>
              <w:rPr>
                <w:ins w:id="51604" w:author="MCC TF160" w:date="2022-12-07T08:57:00Z"/>
              </w:rPr>
            </w:pPr>
            <w:ins w:id="51605" w:author="MCC TF160" w:date="2022-12-07T08:57:00Z">
              <w:r>
                <w:fldChar w:fldCharType="begin"/>
              </w:r>
              <w:r>
                <w:instrText>HYPERLINK \l "NR_SL_SciFormat2A_Type"</w:instrText>
              </w:r>
              <w:r>
                <w:fldChar w:fldCharType="separate"/>
              </w:r>
              <w:r w:rsidRPr="009574A2">
                <w:rPr>
                  <w:rStyle w:val="Hyperlink"/>
                </w:rPr>
                <w:t>NR_SL_SciFormat2A_Type</w:t>
              </w:r>
              <w:r>
                <w:rPr>
                  <w:rStyle w:val="Hyperlink"/>
                </w:rPr>
                <w:fldChar w:fldCharType="end"/>
              </w:r>
            </w:ins>
          </w:p>
        </w:tc>
        <w:tc>
          <w:tcPr>
            <w:tcW w:w="5421" w:type="dxa"/>
            <w:tcBorders>
              <w:top w:val="double" w:sz="4" w:space="0" w:color="auto"/>
            </w:tcBorders>
            <w:shd w:val="clear" w:color="auto" w:fill="auto"/>
          </w:tcPr>
          <w:p w14:paraId="7CBFC9EB" w14:textId="77777777" w:rsidR="009A258B" w:rsidRPr="009574A2" w:rsidRDefault="009A258B" w:rsidP="002764C7">
            <w:pPr>
              <w:pStyle w:val="TAL"/>
              <w:rPr>
                <w:ins w:id="51606" w:author="MCC TF160" w:date="2022-12-07T08:57:00Z"/>
              </w:rPr>
            </w:pPr>
            <w:ins w:id="51607" w:author="MCC TF160" w:date="2022-12-07T08:57:00Z">
              <w:r w:rsidRPr="009574A2">
                <w:t>Acc to TS 38.212 cl 8.4.1.1 SCI format 2-A</w:t>
              </w:r>
            </w:ins>
          </w:p>
        </w:tc>
      </w:tr>
      <w:tr w:rsidR="009A258B" w14:paraId="5C7AA655" w14:textId="77777777" w:rsidTr="002764C7">
        <w:trPr>
          <w:ins w:id="51608" w:author="MCC TF160" w:date="2022-12-07T08:57:00Z"/>
        </w:trPr>
        <w:tc>
          <w:tcPr>
            <w:tcW w:w="1479" w:type="dxa"/>
            <w:shd w:val="clear" w:color="auto" w:fill="auto"/>
          </w:tcPr>
          <w:p w14:paraId="26D00DDF" w14:textId="77777777" w:rsidR="009A258B" w:rsidRPr="009574A2" w:rsidRDefault="009A258B" w:rsidP="002764C7">
            <w:pPr>
              <w:pStyle w:val="TAL"/>
              <w:rPr>
                <w:ins w:id="51609" w:author="MCC TF160" w:date="2022-12-07T08:57:00Z"/>
              </w:rPr>
            </w:pPr>
            <w:ins w:id="51610" w:author="MCC TF160" w:date="2022-12-07T08:57:00Z">
              <w:r w:rsidRPr="009574A2">
                <w:t>SciFormat2B</w:t>
              </w:r>
            </w:ins>
          </w:p>
        </w:tc>
        <w:tc>
          <w:tcPr>
            <w:tcW w:w="2957" w:type="dxa"/>
            <w:shd w:val="clear" w:color="auto" w:fill="auto"/>
          </w:tcPr>
          <w:p w14:paraId="16B0F77C" w14:textId="77777777" w:rsidR="009A258B" w:rsidRPr="009574A2" w:rsidRDefault="009A258B" w:rsidP="002764C7">
            <w:pPr>
              <w:pStyle w:val="TAL"/>
              <w:rPr>
                <w:ins w:id="51611" w:author="MCC TF160" w:date="2022-12-07T08:57:00Z"/>
              </w:rPr>
            </w:pPr>
            <w:ins w:id="51612" w:author="MCC TF160" w:date="2022-12-07T08:57:00Z">
              <w:r>
                <w:fldChar w:fldCharType="begin"/>
              </w:r>
              <w:r>
                <w:instrText>HYPERLINK \l "NR_SL_SciFormat2B_Type"</w:instrText>
              </w:r>
              <w:r>
                <w:fldChar w:fldCharType="separate"/>
              </w:r>
              <w:r w:rsidRPr="009574A2">
                <w:rPr>
                  <w:rStyle w:val="Hyperlink"/>
                </w:rPr>
                <w:t>NR_SL_SciFormat2B_Type</w:t>
              </w:r>
              <w:r>
                <w:rPr>
                  <w:rStyle w:val="Hyperlink"/>
                </w:rPr>
                <w:fldChar w:fldCharType="end"/>
              </w:r>
            </w:ins>
          </w:p>
        </w:tc>
        <w:tc>
          <w:tcPr>
            <w:tcW w:w="5421" w:type="dxa"/>
            <w:shd w:val="clear" w:color="auto" w:fill="auto"/>
          </w:tcPr>
          <w:p w14:paraId="1E1310DD" w14:textId="77777777" w:rsidR="009A258B" w:rsidRPr="009574A2" w:rsidRDefault="009A258B" w:rsidP="002764C7">
            <w:pPr>
              <w:pStyle w:val="TAL"/>
              <w:rPr>
                <w:ins w:id="51613" w:author="MCC TF160" w:date="2022-12-07T08:57:00Z"/>
              </w:rPr>
            </w:pPr>
            <w:ins w:id="51614" w:author="MCC TF160" w:date="2022-12-07T08:57:00Z">
              <w:r w:rsidRPr="009574A2">
                <w:t>Acc to TS 38.212 cl 8.4.1.2 SCI format 2-B</w:t>
              </w:r>
            </w:ins>
          </w:p>
        </w:tc>
      </w:tr>
    </w:tbl>
    <w:p w14:paraId="684BDF9F" w14:textId="77777777" w:rsidR="009A258B" w:rsidRDefault="009A258B" w:rsidP="009A258B">
      <w:pPr>
        <w:rPr>
          <w:ins w:id="51615" w:author="MCC TF160" w:date="2022-12-07T08:57:00Z"/>
        </w:rPr>
      </w:pPr>
    </w:p>
    <w:p w14:paraId="41CEC14F" w14:textId="77777777" w:rsidR="009A258B" w:rsidRDefault="009A258B" w:rsidP="009A258B">
      <w:pPr>
        <w:pStyle w:val="TH"/>
        <w:rPr>
          <w:ins w:id="51616" w:author="MCC TF160" w:date="2022-12-07T08:57:00Z"/>
        </w:rPr>
      </w:pPr>
      <w:ins w:id="51617" w:author="MCC TF160" w:date="2022-12-07T08:57:00Z">
        <w:r>
          <w:t>NR_SL_SciFormat2A_Type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DBB2567" w14:textId="77777777" w:rsidTr="002764C7">
        <w:trPr>
          <w:ins w:id="51618" w:author="MCC TF160" w:date="2022-12-07T08:57:00Z"/>
        </w:trPr>
        <w:tc>
          <w:tcPr>
            <w:tcW w:w="9857" w:type="dxa"/>
            <w:gridSpan w:val="4"/>
            <w:shd w:val="clear" w:color="auto" w:fill="E0E0E0"/>
          </w:tcPr>
          <w:p w14:paraId="33DAD8C7" w14:textId="77777777" w:rsidR="009A258B" w:rsidRPr="009574A2" w:rsidRDefault="009A258B" w:rsidP="002764C7">
            <w:pPr>
              <w:pStyle w:val="TAL"/>
              <w:rPr>
                <w:ins w:id="51619" w:author="MCC TF160" w:date="2022-12-07T08:57:00Z"/>
                <w:b/>
              </w:rPr>
            </w:pPr>
            <w:ins w:id="51620" w:author="MCC TF160" w:date="2022-12-07T08:57:00Z">
              <w:r w:rsidRPr="009574A2">
                <w:rPr>
                  <w:b/>
                </w:rPr>
                <w:t>TTCN-3 Record Type</w:t>
              </w:r>
            </w:ins>
          </w:p>
        </w:tc>
      </w:tr>
      <w:tr w:rsidR="009A258B" w14:paraId="4729B395" w14:textId="77777777" w:rsidTr="002764C7">
        <w:trPr>
          <w:ins w:id="51621" w:author="MCC TF160" w:date="2022-12-07T08:57:00Z"/>
        </w:trPr>
        <w:tc>
          <w:tcPr>
            <w:tcW w:w="1479" w:type="dxa"/>
            <w:tcBorders>
              <w:bottom w:val="single" w:sz="4" w:space="0" w:color="auto"/>
            </w:tcBorders>
            <w:shd w:val="clear" w:color="auto" w:fill="E0E0E0"/>
          </w:tcPr>
          <w:p w14:paraId="3F96DBD3" w14:textId="77777777" w:rsidR="009A258B" w:rsidRPr="009574A2" w:rsidRDefault="009A258B" w:rsidP="002764C7">
            <w:pPr>
              <w:pStyle w:val="TAL"/>
              <w:rPr>
                <w:ins w:id="51622" w:author="MCC TF160" w:date="2022-12-07T08:57:00Z"/>
                <w:b/>
              </w:rPr>
            </w:pPr>
            <w:bookmarkStart w:id="51623" w:name="NR_SL_SciFormat2A_Type" w:colFirst="1" w:colLast="1"/>
            <w:ins w:id="51624" w:author="MCC TF160" w:date="2022-12-07T08:57:00Z">
              <w:r w:rsidRPr="009574A2">
                <w:rPr>
                  <w:b/>
                </w:rPr>
                <w:t>Name</w:t>
              </w:r>
            </w:ins>
          </w:p>
        </w:tc>
        <w:tc>
          <w:tcPr>
            <w:tcW w:w="8378" w:type="dxa"/>
            <w:gridSpan w:val="3"/>
            <w:tcBorders>
              <w:bottom w:val="single" w:sz="4" w:space="0" w:color="auto"/>
            </w:tcBorders>
            <w:shd w:val="clear" w:color="auto" w:fill="FFFF99"/>
          </w:tcPr>
          <w:p w14:paraId="197C0DCA" w14:textId="77777777" w:rsidR="009A258B" w:rsidRPr="009574A2" w:rsidRDefault="009A258B" w:rsidP="002764C7">
            <w:pPr>
              <w:pStyle w:val="TAL"/>
              <w:rPr>
                <w:ins w:id="51625" w:author="MCC TF160" w:date="2022-12-07T08:57:00Z"/>
                <w:b/>
              </w:rPr>
            </w:pPr>
            <w:ins w:id="51626" w:author="MCC TF160" w:date="2022-12-07T08:57:00Z">
              <w:r w:rsidRPr="009574A2">
                <w:rPr>
                  <w:b/>
                </w:rPr>
                <w:t>NR_SL_SciFormat2A_Type</w:t>
              </w:r>
            </w:ins>
          </w:p>
        </w:tc>
      </w:tr>
      <w:bookmarkEnd w:id="51623"/>
      <w:tr w:rsidR="009A258B" w14:paraId="61E160CB" w14:textId="77777777" w:rsidTr="002764C7">
        <w:trPr>
          <w:ins w:id="51627" w:author="MCC TF160" w:date="2022-12-07T08:57:00Z"/>
        </w:trPr>
        <w:tc>
          <w:tcPr>
            <w:tcW w:w="1479" w:type="dxa"/>
            <w:tcBorders>
              <w:bottom w:val="double" w:sz="4" w:space="0" w:color="auto"/>
            </w:tcBorders>
            <w:shd w:val="clear" w:color="auto" w:fill="E0E0E0"/>
          </w:tcPr>
          <w:p w14:paraId="25DB339F" w14:textId="77777777" w:rsidR="009A258B" w:rsidRPr="009574A2" w:rsidRDefault="009A258B" w:rsidP="002764C7">
            <w:pPr>
              <w:pStyle w:val="TAL"/>
              <w:rPr>
                <w:ins w:id="51628" w:author="MCC TF160" w:date="2022-12-07T08:57:00Z"/>
                <w:b/>
              </w:rPr>
            </w:pPr>
            <w:ins w:id="51629" w:author="MCC TF160" w:date="2022-12-07T08:57:00Z">
              <w:r w:rsidRPr="009574A2">
                <w:rPr>
                  <w:b/>
                </w:rPr>
                <w:t>Comment</w:t>
              </w:r>
            </w:ins>
          </w:p>
        </w:tc>
        <w:tc>
          <w:tcPr>
            <w:tcW w:w="8378" w:type="dxa"/>
            <w:gridSpan w:val="3"/>
            <w:tcBorders>
              <w:bottom w:val="double" w:sz="4" w:space="0" w:color="auto"/>
            </w:tcBorders>
            <w:shd w:val="clear" w:color="auto" w:fill="auto"/>
          </w:tcPr>
          <w:p w14:paraId="65582217" w14:textId="77777777" w:rsidR="009A258B" w:rsidRPr="009574A2" w:rsidRDefault="009A258B" w:rsidP="002764C7">
            <w:pPr>
              <w:pStyle w:val="TAL"/>
              <w:rPr>
                <w:ins w:id="51630" w:author="MCC TF160" w:date="2022-12-07T08:57:00Z"/>
              </w:rPr>
            </w:pPr>
            <w:ins w:id="51631" w:author="MCC TF160" w:date="2022-12-07T08:57:00Z">
              <w:r w:rsidRPr="009574A2">
                <w:t>Acc to TS 38.212 cl 8.4.1.1 SCI format 2-A</w:t>
              </w:r>
            </w:ins>
          </w:p>
          <w:p w14:paraId="0120C991" w14:textId="77777777" w:rsidR="009A258B" w:rsidRPr="009574A2" w:rsidRDefault="009A258B" w:rsidP="002764C7">
            <w:pPr>
              <w:pStyle w:val="TAL"/>
              <w:rPr>
                <w:ins w:id="51632" w:author="MCC TF160" w:date="2022-12-07T08:57:00Z"/>
              </w:rPr>
            </w:pPr>
            <w:ins w:id="51633" w:author="MCC TF160" w:date="2022-12-07T08:57:00Z">
              <w:r w:rsidRPr="009574A2">
                <w:t>Source ID and Destination ID provided in NR_SL_MAC_LogicalChannelConfig_Type</w:t>
              </w:r>
            </w:ins>
          </w:p>
        </w:tc>
      </w:tr>
      <w:tr w:rsidR="009A258B" w14:paraId="7AF1A89C" w14:textId="77777777" w:rsidTr="002764C7">
        <w:trPr>
          <w:ins w:id="51634" w:author="MCC TF160" w:date="2022-12-07T08:57:00Z"/>
        </w:trPr>
        <w:tc>
          <w:tcPr>
            <w:tcW w:w="1479" w:type="dxa"/>
            <w:tcBorders>
              <w:top w:val="double" w:sz="4" w:space="0" w:color="auto"/>
            </w:tcBorders>
            <w:shd w:val="clear" w:color="auto" w:fill="auto"/>
          </w:tcPr>
          <w:p w14:paraId="1E4B3087" w14:textId="77777777" w:rsidR="009A258B" w:rsidRPr="009574A2" w:rsidRDefault="009A258B" w:rsidP="002764C7">
            <w:pPr>
              <w:pStyle w:val="TAL"/>
              <w:rPr>
                <w:ins w:id="51635" w:author="MCC TF160" w:date="2022-12-07T08:57:00Z"/>
              </w:rPr>
            </w:pPr>
            <w:ins w:id="51636" w:author="MCC TF160" w:date="2022-12-07T08:57:00Z">
              <w:r w:rsidRPr="009574A2">
                <w:t>HarqProcessConfig</w:t>
              </w:r>
            </w:ins>
          </w:p>
        </w:tc>
        <w:tc>
          <w:tcPr>
            <w:tcW w:w="2464" w:type="dxa"/>
            <w:tcBorders>
              <w:top w:val="double" w:sz="4" w:space="0" w:color="auto"/>
            </w:tcBorders>
            <w:shd w:val="clear" w:color="auto" w:fill="auto"/>
          </w:tcPr>
          <w:p w14:paraId="459175BF" w14:textId="77777777" w:rsidR="009A258B" w:rsidRPr="009574A2" w:rsidRDefault="009A258B" w:rsidP="002764C7">
            <w:pPr>
              <w:pStyle w:val="TAL"/>
              <w:rPr>
                <w:ins w:id="51637" w:author="MCC TF160" w:date="2022-12-07T08:57:00Z"/>
              </w:rPr>
            </w:pPr>
            <w:ins w:id="51638" w:author="MCC TF160" w:date="2022-12-07T08:57:00Z">
              <w:r>
                <w:fldChar w:fldCharType="begin"/>
              </w:r>
              <w:r>
                <w:instrText>HYPERLINK \l "NR_HarqProcessConfig_Type"</w:instrText>
              </w:r>
              <w:r>
                <w:fldChar w:fldCharType="separate"/>
              </w:r>
              <w:r w:rsidRPr="009574A2">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785EFDE5" w14:textId="77777777" w:rsidR="009A258B" w:rsidRPr="009574A2" w:rsidRDefault="009A258B" w:rsidP="002764C7">
            <w:pPr>
              <w:pStyle w:val="TAL"/>
              <w:rPr>
                <w:ins w:id="51639" w:author="MCC TF160" w:date="2022-12-07T08:57:00Z"/>
              </w:rPr>
            </w:pPr>
            <w:ins w:id="51640" w:author="MCC TF160" w:date="2022-12-07T08:57:00Z">
              <w:r w:rsidRPr="009574A2">
                <w:t>opt</w:t>
              </w:r>
            </w:ins>
          </w:p>
        </w:tc>
        <w:tc>
          <w:tcPr>
            <w:tcW w:w="5421" w:type="dxa"/>
            <w:tcBorders>
              <w:top w:val="double" w:sz="4" w:space="0" w:color="auto"/>
            </w:tcBorders>
            <w:shd w:val="clear" w:color="auto" w:fill="auto"/>
          </w:tcPr>
          <w:p w14:paraId="6F3F2E67" w14:textId="77777777" w:rsidR="009A258B" w:rsidRPr="009574A2" w:rsidRDefault="009A258B" w:rsidP="002764C7">
            <w:pPr>
              <w:pStyle w:val="TAL"/>
              <w:rPr>
                <w:ins w:id="51641" w:author="MCC TF160" w:date="2022-12-07T08:57:00Z"/>
              </w:rPr>
            </w:pPr>
            <w:ins w:id="51642" w:author="MCC TF160" w:date="2022-12-07T08:57:00Z">
              <w:r w:rsidRPr="009574A2">
                <w:t>configures which HARQ processes the NR-SS-UE may use; corresponds to HARQ process number - 4 bits.</w:t>
              </w:r>
            </w:ins>
          </w:p>
          <w:p w14:paraId="65E41B21" w14:textId="77777777" w:rsidR="009A258B" w:rsidRPr="009574A2" w:rsidRDefault="009A258B" w:rsidP="002764C7">
            <w:pPr>
              <w:pStyle w:val="TAL"/>
              <w:rPr>
                <w:ins w:id="51643" w:author="MCC TF160" w:date="2022-12-07T08:57:00Z"/>
              </w:rPr>
            </w:pPr>
            <w:ins w:id="51644" w:author="MCC TF160" w:date="2022-12-07T08:57:00Z">
              <w:r w:rsidRPr="009574A2">
                <w:t>Acc to TS 38.321 clause 5.22.1.3.1: The maximum number of transmitting Sidelink processes associated with the Sidelink HARQ Entity is 16.</w:t>
              </w:r>
            </w:ins>
          </w:p>
        </w:tc>
      </w:tr>
      <w:tr w:rsidR="009A258B" w14:paraId="609A1C75" w14:textId="77777777" w:rsidTr="002764C7">
        <w:trPr>
          <w:ins w:id="51645" w:author="MCC TF160" w:date="2022-12-07T08:57:00Z"/>
        </w:trPr>
        <w:tc>
          <w:tcPr>
            <w:tcW w:w="1479" w:type="dxa"/>
            <w:shd w:val="clear" w:color="auto" w:fill="auto"/>
          </w:tcPr>
          <w:p w14:paraId="23DE70E5" w14:textId="77777777" w:rsidR="009A258B" w:rsidRPr="009574A2" w:rsidRDefault="009A258B" w:rsidP="002764C7">
            <w:pPr>
              <w:pStyle w:val="TAL"/>
              <w:rPr>
                <w:ins w:id="51646" w:author="MCC TF160" w:date="2022-12-07T08:57:00Z"/>
              </w:rPr>
            </w:pPr>
            <w:ins w:id="51647" w:author="MCC TF160" w:date="2022-12-07T08:57:00Z">
              <w:r w:rsidRPr="009574A2">
                <w:t>ToggleNDI</w:t>
              </w:r>
            </w:ins>
          </w:p>
        </w:tc>
        <w:tc>
          <w:tcPr>
            <w:tcW w:w="2464" w:type="dxa"/>
            <w:shd w:val="clear" w:color="auto" w:fill="auto"/>
          </w:tcPr>
          <w:p w14:paraId="279DBD5C" w14:textId="77777777" w:rsidR="009A258B" w:rsidRPr="009574A2" w:rsidRDefault="009A258B" w:rsidP="002764C7">
            <w:pPr>
              <w:pStyle w:val="TAL"/>
              <w:rPr>
                <w:ins w:id="51648" w:author="MCC TF160" w:date="2022-12-07T08:57:00Z"/>
              </w:rPr>
            </w:pPr>
            <w:ins w:id="51649" w:author="MCC TF160" w:date="2022-12-07T08:57:00Z">
              <w:r w:rsidRPr="009574A2">
                <w:t>boolean</w:t>
              </w:r>
            </w:ins>
          </w:p>
        </w:tc>
        <w:tc>
          <w:tcPr>
            <w:tcW w:w="493" w:type="dxa"/>
            <w:shd w:val="clear" w:color="auto" w:fill="auto"/>
          </w:tcPr>
          <w:p w14:paraId="697646CA" w14:textId="77777777" w:rsidR="009A258B" w:rsidRPr="009574A2" w:rsidRDefault="009A258B" w:rsidP="002764C7">
            <w:pPr>
              <w:pStyle w:val="TAL"/>
              <w:rPr>
                <w:ins w:id="51650" w:author="MCC TF160" w:date="2022-12-07T08:57:00Z"/>
              </w:rPr>
            </w:pPr>
            <w:ins w:id="51651" w:author="MCC TF160" w:date="2022-12-07T08:57:00Z">
              <w:r w:rsidRPr="009574A2">
                <w:t>opt</w:t>
              </w:r>
            </w:ins>
          </w:p>
        </w:tc>
        <w:tc>
          <w:tcPr>
            <w:tcW w:w="5421" w:type="dxa"/>
            <w:shd w:val="clear" w:color="auto" w:fill="auto"/>
          </w:tcPr>
          <w:p w14:paraId="7986A173" w14:textId="77777777" w:rsidR="009A258B" w:rsidRPr="009574A2" w:rsidRDefault="009A258B" w:rsidP="002764C7">
            <w:pPr>
              <w:pStyle w:val="TAL"/>
              <w:rPr>
                <w:ins w:id="51652" w:author="MCC TF160" w:date="2022-12-07T08:57:00Z"/>
              </w:rPr>
            </w:pPr>
            <w:ins w:id="51653" w:author="MCC TF160" w:date="2022-12-07T08:57:00Z">
              <w:r w:rsidRPr="009574A2">
                <w:t>for NR-SS-UE configured in Tx else NA</w:t>
              </w:r>
            </w:ins>
          </w:p>
          <w:p w14:paraId="3CECB276" w14:textId="77777777" w:rsidR="009A258B" w:rsidRPr="009574A2" w:rsidRDefault="009A258B" w:rsidP="002764C7">
            <w:pPr>
              <w:pStyle w:val="TAL"/>
              <w:rPr>
                <w:ins w:id="51654" w:author="MCC TF160" w:date="2022-12-07T08:57:00Z"/>
              </w:rPr>
            </w:pPr>
            <w:ins w:id="51655" w:author="MCC TF160" w:date="2022-12-07T08:57:00Z">
              <w:r w:rsidRPr="009574A2">
                <w:t>"true" for transmission of a new transport block, "false" for a re-transmission;</w:t>
              </w:r>
            </w:ins>
          </w:p>
          <w:p w14:paraId="5F87321B" w14:textId="77777777" w:rsidR="009A258B" w:rsidRPr="009574A2" w:rsidRDefault="009A258B" w:rsidP="002764C7">
            <w:pPr>
              <w:pStyle w:val="TAL"/>
              <w:rPr>
                <w:ins w:id="51656" w:author="MCC TF160" w:date="2022-12-07T08:57:00Z"/>
              </w:rPr>
            </w:pPr>
            <w:ins w:id="51657" w:author="MCC TF160" w:date="2022-12-07T08:57:00Z">
              <w:r w:rsidRPr="009574A2">
                <w:t>Not present for automatic mode: the NDI (New data indicator) itself is maintained by the NR-SS-UE and therefore not provided as configuration parameter</w:t>
              </w:r>
            </w:ins>
          </w:p>
        </w:tc>
      </w:tr>
      <w:tr w:rsidR="009A258B" w14:paraId="12AF9CE2" w14:textId="77777777" w:rsidTr="002764C7">
        <w:trPr>
          <w:ins w:id="51658" w:author="MCC TF160" w:date="2022-12-07T08:57:00Z"/>
        </w:trPr>
        <w:tc>
          <w:tcPr>
            <w:tcW w:w="1479" w:type="dxa"/>
            <w:shd w:val="clear" w:color="auto" w:fill="auto"/>
          </w:tcPr>
          <w:p w14:paraId="1342AEDD" w14:textId="77777777" w:rsidR="009A258B" w:rsidRPr="009574A2" w:rsidRDefault="009A258B" w:rsidP="002764C7">
            <w:pPr>
              <w:pStyle w:val="TAL"/>
              <w:rPr>
                <w:ins w:id="51659" w:author="MCC TF160" w:date="2022-12-07T08:57:00Z"/>
              </w:rPr>
            </w:pPr>
            <w:ins w:id="51660" w:author="MCC TF160" w:date="2022-12-07T08:57:00Z">
              <w:r w:rsidRPr="009574A2">
                <w:t>RedundancyVersionList</w:t>
              </w:r>
            </w:ins>
          </w:p>
        </w:tc>
        <w:tc>
          <w:tcPr>
            <w:tcW w:w="2464" w:type="dxa"/>
            <w:shd w:val="clear" w:color="auto" w:fill="auto"/>
          </w:tcPr>
          <w:p w14:paraId="003B1F84" w14:textId="77777777" w:rsidR="009A258B" w:rsidRPr="009574A2" w:rsidRDefault="009A258B" w:rsidP="002764C7">
            <w:pPr>
              <w:pStyle w:val="TAL"/>
              <w:rPr>
                <w:ins w:id="51661" w:author="MCC TF160" w:date="2022-12-07T08:57:00Z"/>
              </w:rPr>
            </w:pPr>
            <w:ins w:id="51662" w:author="MCC TF160" w:date="2022-12-07T08:57:00Z">
              <w:r>
                <w:fldChar w:fldCharType="begin"/>
              </w:r>
              <w:r>
                <w:instrText>HYPERLINK \l "NR_RedundancyVersionList_Type"</w:instrText>
              </w:r>
              <w:r>
                <w:fldChar w:fldCharType="separate"/>
              </w:r>
              <w:r w:rsidRPr="009574A2">
                <w:rPr>
                  <w:rStyle w:val="Hyperlink"/>
                </w:rPr>
                <w:t>NR_RedundancyVersionList_Type</w:t>
              </w:r>
              <w:r>
                <w:rPr>
                  <w:rStyle w:val="Hyperlink"/>
                </w:rPr>
                <w:fldChar w:fldCharType="end"/>
              </w:r>
            </w:ins>
          </w:p>
        </w:tc>
        <w:tc>
          <w:tcPr>
            <w:tcW w:w="493" w:type="dxa"/>
            <w:shd w:val="clear" w:color="auto" w:fill="auto"/>
          </w:tcPr>
          <w:p w14:paraId="7734CC83" w14:textId="77777777" w:rsidR="009A258B" w:rsidRPr="009574A2" w:rsidRDefault="009A258B" w:rsidP="002764C7">
            <w:pPr>
              <w:pStyle w:val="TAL"/>
              <w:rPr>
                <w:ins w:id="51663" w:author="MCC TF160" w:date="2022-12-07T08:57:00Z"/>
              </w:rPr>
            </w:pPr>
            <w:ins w:id="51664" w:author="MCC TF160" w:date="2022-12-07T08:57:00Z">
              <w:r w:rsidRPr="009574A2">
                <w:t>opt</w:t>
              </w:r>
            </w:ins>
          </w:p>
        </w:tc>
        <w:tc>
          <w:tcPr>
            <w:tcW w:w="5421" w:type="dxa"/>
            <w:shd w:val="clear" w:color="auto" w:fill="auto"/>
          </w:tcPr>
          <w:p w14:paraId="3F96BB52" w14:textId="77777777" w:rsidR="009A258B" w:rsidRPr="009574A2" w:rsidRDefault="009A258B" w:rsidP="002764C7">
            <w:pPr>
              <w:pStyle w:val="TAL"/>
              <w:rPr>
                <w:ins w:id="51665" w:author="MCC TF160" w:date="2022-12-07T08:57:00Z"/>
              </w:rPr>
            </w:pPr>
            <w:ins w:id="51666" w:author="MCC TF160" w:date="2022-12-07T08:57:00Z">
              <w:r w:rsidRPr="009574A2">
                <w:t>Redundancy version - 2 bits as defined in TS 38.212 Table 7.3.1.1.1-2.</w:t>
              </w:r>
            </w:ins>
          </w:p>
          <w:p w14:paraId="149D1913" w14:textId="77777777" w:rsidR="009A258B" w:rsidRPr="009574A2" w:rsidRDefault="009A258B" w:rsidP="002764C7">
            <w:pPr>
              <w:pStyle w:val="TAL"/>
              <w:rPr>
                <w:ins w:id="51667" w:author="MCC TF160" w:date="2022-12-07T08:57:00Z"/>
              </w:rPr>
            </w:pPr>
            <w:ins w:id="51668" w:author="MCC TF160" w:date="2022-12-07T08:57:00Z">
              <w:r w:rsidRPr="009574A2">
                <w:t>list of Redundancy versions to be used for DL transmission and possible retransmissions;</w:t>
              </w:r>
            </w:ins>
          </w:p>
          <w:p w14:paraId="69D7B109" w14:textId="77777777" w:rsidR="009A258B" w:rsidRPr="009574A2" w:rsidRDefault="009A258B" w:rsidP="002764C7">
            <w:pPr>
              <w:pStyle w:val="TAL"/>
              <w:rPr>
                <w:ins w:id="51669" w:author="MCC TF160" w:date="2022-12-07T08:57:00Z"/>
              </w:rPr>
            </w:pPr>
            <w:ins w:id="51670" w:author="MCC TF160" w:date="2022-12-07T08:57:00Z">
              <w:r w:rsidRPr="009574A2">
                <w:t>if there are not enough elements to achieve successful DL transmission, NR-SS-UE shall raise an error</w:t>
              </w:r>
            </w:ins>
          </w:p>
        </w:tc>
      </w:tr>
      <w:tr w:rsidR="009A258B" w14:paraId="429CE4E4" w14:textId="77777777" w:rsidTr="002764C7">
        <w:trPr>
          <w:ins w:id="51671" w:author="MCC TF160" w:date="2022-12-07T08:57:00Z"/>
        </w:trPr>
        <w:tc>
          <w:tcPr>
            <w:tcW w:w="1479" w:type="dxa"/>
            <w:shd w:val="clear" w:color="auto" w:fill="auto"/>
          </w:tcPr>
          <w:p w14:paraId="7622522E" w14:textId="77777777" w:rsidR="009A258B" w:rsidRPr="009574A2" w:rsidRDefault="009A258B" w:rsidP="002764C7">
            <w:pPr>
              <w:pStyle w:val="TAL"/>
              <w:rPr>
                <w:ins w:id="51672" w:author="MCC TF160" w:date="2022-12-07T08:57:00Z"/>
              </w:rPr>
            </w:pPr>
            <w:ins w:id="51673" w:author="MCC TF160" w:date="2022-12-07T08:57:00Z">
              <w:r w:rsidRPr="009574A2">
                <w:t>HarqFeedback</w:t>
              </w:r>
            </w:ins>
          </w:p>
        </w:tc>
        <w:tc>
          <w:tcPr>
            <w:tcW w:w="2464" w:type="dxa"/>
            <w:shd w:val="clear" w:color="auto" w:fill="auto"/>
          </w:tcPr>
          <w:p w14:paraId="1DB7A4E0" w14:textId="77777777" w:rsidR="009A258B" w:rsidRPr="009574A2" w:rsidRDefault="009A258B" w:rsidP="002764C7">
            <w:pPr>
              <w:pStyle w:val="TAL"/>
              <w:rPr>
                <w:ins w:id="51674" w:author="MCC TF160" w:date="2022-12-07T08:57:00Z"/>
              </w:rPr>
            </w:pPr>
            <w:ins w:id="51675"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293CEA16" w14:textId="77777777" w:rsidR="009A258B" w:rsidRPr="009574A2" w:rsidRDefault="009A258B" w:rsidP="002764C7">
            <w:pPr>
              <w:pStyle w:val="TAL"/>
              <w:rPr>
                <w:ins w:id="51676" w:author="MCC TF160" w:date="2022-12-07T08:57:00Z"/>
              </w:rPr>
            </w:pPr>
            <w:ins w:id="51677" w:author="MCC TF160" w:date="2022-12-07T08:57:00Z">
              <w:r w:rsidRPr="009574A2">
                <w:t>opt</w:t>
              </w:r>
            </w:ins>
          </w:p>
        </w:tc>
        <w:tc>
          <w:tcPr>
            <w:tcW w:w="5421" w:type="dxa"/>
            <w:shd w:val="clear" w:color="auto" w:fill="auto"/>
          </w:tcPr>
          <w:p w14:paraId="20ED1720" w14:textId="77777777" w:rsidR="009A258B" w:rsidRPr="009574A2" w:rsidRDefault="009A258B" w:rsidP="002764C7">
            <w:pPr>
              <w:pStyle w:val="TAL"/>
              <w:rPr>
                <w:ins w:id="51678" w:author="MCC TF160" w:date="2022-12-07T08:57:00Z"/>
              </w:rPr>
            </w:pPr>
            <w:ins w:id="51679" w:author="MCC TF160" w:date="2022-12-07T08:57:00Z">
              <w:r w:rsidRPr="009574A2">
                <w:t>HARQ feedback enabled/disabled indicator - 1 bit as defined in TS 38.213 clause 16.3</w:t>
              </w:r>
            </w:ins>
          </w:p>
        </w:tc>
      </w:tr>
      <w:tr w:rsidR="009A258B" w14:paraId="49EE999A" w14:textId="77777777" w:rsidTr="002764C7">
        <w:trPr>
          <w:ins w:id="51680" w:author="MCC TF160" w:date="2022-12-07T08:57:00Z"/>
        </w:trPr>
        <w:tc>
          <w:tcPr>
            <w:tcW w:w="1479" w:type="dxa"/>
            <w:shd w:val="clear" w:color="auto" w:fill="auto"/>
          </w:tcPr>
          <w:p w14:paraId="1805D67F" w14:textId="77777777" w:rsidR="009A258B" w:rsidRPr="009574A2" w:rsidRDefault="009A258B" w:rsidP="002764C7">
            <w:pPr>
              <w:pStyle w:val="TAL"/>
              <w:rPr>
                <w:ins w:id="51681" w:author="MCC TF160" w:date="2022-12-07T08:57:00Z"/>
              </w:rPr>
            </w:pPr>
            <w:ins w:id="51682" w:author="MCC TF160" w:date="2022-12-07T08:57:00Z">
              <w:r w:rsidRPr="009574A2">
                <w:t>CastType</w:t>
              </w:r>
            </w:ins>
          </w:p>
        </w:tc>
        <w:tc>
          <w:tcPr>
            <w:tcW w:w="2464" w:type="dxa"/>
            <w:shd w:val="clear" w:color="auto" w:fill="auto"/>
          </w:tcPr>
          <w:p w14:paraId="33028D8B" w14:textId="77777777" w:rsidR="009A258B" w:rsidRPr="009574A2" w:rsidRDefault="009A258B" w:rsidP="002764C7">
            <w:pPr>
              <w:pStyle w:val="TAL"/>
              <w:rPr>
                <w:ins w:id="51683" w:author="MCC TF160" w:date="2022-12-07T08:57:00Z"/>
              </w:rPr>
            </w:pPr>
            <w:ins w:id="51684" w:author="MCC TF160" w:date="2022-12-07T08:57:00Z">
              <w:r>
                <w:fldChar w:fldCharType="begin"/>
              </w:r>
              <w:r>
                <w:instrText>HYPERLINK \l "B2_Type"</w:instrText>
              </w:r>
              <w:r>
                <w:fldChar w:fldCharType="separate"/>
              </w:r>
              <w:r w:rsidRPr="009574A2">
                <w:rPr>
                  <w:rStyle w:val="Hyperlink"/>
                </w:rPr>
                <w:t>B2_Type</w:t>
              </w:r>
              <w:r>
                <w:rPr>
                  <w:rStyle w:val="Hyperlink"/>
                </w:rPr>
                <w:fldChar w:fldCharType="end"/>
              </w:r>
            </w:ins>
          </w:p>
        </w:tc>
        <w:tc>
          <w:tcPr>
            <w:tcW w:w="493" w:type="dxa"/>
            <w:shd w:val="clear" w:color="auto" w:fill="auto"/>
          </w:tcPr>
          <w:p w14:paraId="03FCEB4F" w14:textId="77777777" w:rsidR="009A258B" w:rsidRPr="009574A2" w:rsidRDefault="009A258B" w:rsidP="002764C7">
            <w:pPr>
              <w:pStyle w:val="TAL"/>
              <w:rPr>
                <w:ins w:id="51685" w:author="MCC TF160" w:date="2022-12-07T08:57:00Z"/>
              </w:rPr>
            </w:pPr>
            <w:ins w:id="51686" w:author="MCC TF160" w:date="2022-12-07T08:57:00Z">
              <w:r w:rsidRPr="009574A2">
                <w:t>opt</w:t>
              </w:r>
            </w:ins>
          </w:p>
        </w:tc>
        <w:tc>
          <w:tcPr>
            <w:tcW w:w="5421" w:type="dxa"/>
            <w:shd w:val="clear" w:color="auto" w:fill="auto"/>
          </w:tcPr>
          <w:p w14:paraId="18DBF910" w14:textId="77777777" w:rsidR="009A258B" w:rsidRPr="009574A2" w:rsidRDefault="009A258B" w:rsidP="002764C7">
            <w:pPr>
              <w:pStyle w:val="TAL"/>
              <w:rPr>
                <w:ins w:id="51687" w:author="MCC TF160" w:date="2022-12-07T08:57:00Z"/>
              </w:rPr>
            </w:pPr>
            <w:ins w:id="51688" w:author="MCC TF160" w:date="2022-12-07T08:57:00Z">
              <w:r w:rsidRPr="009574A2">
                <w:t>Cast type indicator - 2 bits as defined in TS 38.212 Table 8.4.1.1-1 and in TS 38.214 clause 8.1</w:t>
              </w:r>
            </w:ins>
          </w:p>
        </w:tc>
      </w:tr>
      <w:tr w:rsidR="009A258B" w14:paraId="34517E63" w14:textId="77777777" w:rsidTr="002764C7">
        <w:trPr>
          <w:ins w:id="51689" w:author="MCC TF160" w:date="2022-12-07T08:57:00Z"/>
        </w:trPr>
        <w:tc>
          <w:tcPr>
            <w:tcW w:w="1479" w:type="dxa"/>
            <w:shd w:val="clear" w:color="auto" w:fill="auto"/>
          </w:tcPr>
          <w:p w14:paraId="61878B06" w14:textId="77777777" w:rsidR="009A258B" w:rsidRPr="009574A2" w:rsidRDefault="009A258B" w:rsidP="002764C7">
            <w:pPr>
              <w:pStyle w:val="TAL"/>
              <w:rPr>
                <w:ins w:id="51690" w:author="MCC TF160" w:date="2022-12-07T08:57:00Z"/>
              </w:rPr>
            </w:pPr>
            <w:ins w:id="51691" w:author="MCC TF160" w:date="2022-12-07T08:57:00Z">
              <w:r w:rsidRPr="009574A2">
                <w:t>CSI_Request</w:t>
              </w:r>
            </w:ins>
          </w:p>
        </w:tc>
        <w:tc>
          <w:tcPr>
            <w:tcW w:w="2464" w:type="dxa"/>
            <w:shd w:val="clear" w:color="auto" w:fill="auto"/>
          </w:tcPr>
          <w:p w14:paraId="27ED5C78" w14:textId="77777777" w:rsidR="009A258B" w:rsidRPr="009574A2" w:rsidRDefault="009A258B" w:rsidP="002764C7">
            <w:pPr>
              <w:pStyle w:val="TAL"/>
              <w:rPr>
                <w:ins w:id="51692" w:author="MCC TF160" w:date="2022-12-07T08:57:00Z"/>
              </w:rPr>
            </w:pPr>
            <w:ins w:id="5169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580121A9" w14:textId="77777777" w:rsidR="009A258B" w:rsidRPr="009574A2" w:rsidRDefault="009A258B" w:rsidP="002764C7">
            <w:pPr>
              <w:pStyle w:val="TAL"/>
              <w:rPr>
                <w:ins w:id="51694" w:author="MCC TF160" w:date="2022-12-07T08:57:00Z"/>
              </w:rPr>
            </w:pPr>
            <w:ins w:id="51695" w:author="MCC TF160" w:date="2022-12-07T08:57:00Z">
              <w:r w:rsidRPr="009574A2">
                <w:t>opt</w:t>
              </w:r>
            </w:ins>
          </w:p>
        </w:tc>
        <w:tc>
          <w:tcPr>
            <w:tcW w:w="5421" w:type="dxa"/>
            <w:shd w:val="clear" w:color="auto" w:fill="auto"/>
          </w:tcPr>
          <w:p w14:paraId="3E7547D5" w14:textId="77777777" w:rsidR="009A258B" w:rsidRPr="009574A2" w:rsidRDefault="009A258B" w:rsidP="002764C7">
            <w:pPr>
              <w:pStyle w:val="TAL"/>
              <w:rPr>
                <w:ins w:id="51696" w:author="MCC TF160" w:date="2022-12-07T08:57:00Z"/>
              </w:rPr>
            </w:pPr>
            <w:ins w:id="51697" w:author="MCC TF160" w:date="2022-12-07T08:57:00Z">
              <w:r w:rsidRPr="009574A2">
                <w:t>CSI request - 1 bit as defined in TS 38.214 cl 8.2.1 and 8.1.</w:t>
              </w:r>
            </w:ins>
          </w:p>
        </w:tc>
      </w:tr>
    </w:tbl>
    <w:p w14:paraId="356A64CC" w14:textId="77777777" w:rsidR="009A258B" w:rsidRDefault="009A258B" w:rsidP="009A258B">
      <w:pPr>
        <w:rPr>
          <w:ins w:id="51698" w:author="MCC TF160" w:date="2022-12-07T08:57:00Z"/>
        </w:rPr>
      </w:pPr>
    </w:p>
    <w:p w14:paraId="4DA9AEDD" w14:textId="77777777" w:rsidR="009A258B" w:rsidRDefault="009A258B" w:rsidP="009A258B">
      <w:pPr>
        <w:pStyle w:val="TH"/>
        <w:rPr>
          <w:ins w:id="51699" w:author="MCC TF160" w:date="2022-12-07T08:57:00Z"/>
        </w:rPr>
      </w:pPr>
      <w:ins w:id="51700" w:author="MCC TF160" w:date="2022-12-07T08:57:00Z">
        <w:r>
          <w:t>NR_SL_SciFormat2B_Type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1695A98" w14:textId="77777777" w:rsidTr="002764C7">
        <w:trPr>
          <w:ins w:id="51701" w:author="MCC TF160" w:date="2022-12-07T08:57:00Z"/>
        </w:trPr>
        <w:tc>
          <w:tcPr>
            <w:tcW w:w="9857" w:type="dxa"/>
            <w:gridSpan w:val="4"/>
            <w:shd w:val="clear" w:color="auto" w:fill="E0E0E0"/>
          </w:tcPr>
          <w:p w14:paraId="01A63C71" w14:textId="77777777" w:rsidR="009A258B" w:rsidRPr="009574A2" w:rsidRDefault="009A258B" w:rsidP="002764C7">
            <w:pPr>
              <w:pStyle w:val="TAL"/>
              <w:rPr>
                <w:ins w:id="51702" w:author="MCC TF160" w:date="2022-12-07T08:57:00Z"/>
                <w:b/>
              </w:rPr>
            </w:pPr>
            <w:ins w:id="51703" w:author="MCC TF160" w:date="2022-12-07T08:57:00Z">
              <w:r w:rsidRPr="009574A2">
                <w:rPr>
                  <w:b/>
                </w:rPr>
                <w:t>TTCN-3 Record Type</w:t>
              </w:r>
            </w:ins>
          </w:p>
        </w:tc>
      </w:tr>
      <w:tr w:rsidR="009A258B" w14:paraId="1D475284" w14:textId="77777777" w:rsidTr="002764C7">
        <w:trPr>
          <w:ins w:id="51704" w:author="MCC TF160" w:date="2022-12-07T08:57:00Z"/>
        </w:trPr>
        <w:tc>
          <w:tcPr>
            <w:tcW w:w="1479" w:type="dxa"/>
            <w:tcBorders>
              <w:bottom w:val="single" w:sz="4" w:space="0" w:color="auto"/>
            </w:tcBorders>
            <w:shd w:val="clear" w:color="auto" w:fill="E0E0E0"/>
          </w:tcPr>
          <w:p w14:paraId="21C5651E" w14:textId="77777777" w:rsidR="009A258B" w:rsidRPr="009574A2" w:rsidRDefault="009A258B" w:rsidP="002764C7">
            <w:pPr>
              <w:pStyle w:val="TAL"/>
              <w:rPr>
                <w:ins w:id="51705" w:author="MCC TF160" w:date="2022-12-07T08:57:00Z"/>
                <w:b/>
              </w:rPr>
            </w:pPr>
            <w:bookmarkStart w:id="51706" w:name="NR_SL_SciFormat2B_Type" w:colFirst="1" w:colLast="1"/>
            <w:ins w:id="51707" w:author="MCC TF160" w:date="2022-12-07T08:57:00Z">
              <w:r w:rsidRPr="009574A2">
                <w:rPr>
                  <w:b/>
                </w:rPr>
                <w:t>Name</w:t>
              </w:r>
            </w:ins>
          </w:p>
        </w:tc>
        <w:tc>
          <w:tcPr>
            <w:tcW w:w="8378" w:type="dxa"/>
            <w:gridSpan w:val="3"/>
            <w:tcBorders>
              <w:bottom w:val="single" w:sz="4" w:space="0" w:color="auto"/>
            </w:tcBorders>
            <w:shd w:val="clear" w:color="auto" w:fill="FFFF99"/>
          </w:tcPr>
          <w:p w14:paraId="2CC5046B" w14:textId="77777777" w:rsidR="009A258B" w:rsidRPr="009574A2" w:rsidRDefault="009A258B" w:rsidP="002764C7">
            <w:pPr>
              <w:pStyle w:val="TAL"/>
              <w:rPr>
                <w:ins w:id="51708" w:author="MCC TF160" w:date="2022-12-07T08:57:00Z"/>
                <w:b/>
              </w:rPr>
            </w:pPr>
            <w:ins w:id="51709" w:author="MCC TF160" w:date="2022-12-07T08:57:00Z">
              <w:r w:rsidRPr="009574A2">
                <w:rPr>
                  <w:b/>
                </w:rPr>
                <w:t>NR_SL_SciFormat2B_Type</w:t>
              </w:r>
            </w:ins>
          </w:p>
        </w:tc>
      </w:tr>
      <w:bookmarkEnd w:id="51706"/>
      <w:tr w:rsidR="009A258B" w14:paraId="0A0636A0" w14:textId="77777777" w:rsidTr="002764C7">
        <w:trPr>
          <w:ins w:id="51710" w:author="MCC TF160" w:date="2022-12-07T08:57:00Z"/>
        </w:trPr>
        <w:tc>
          <w:tcPr>
            <w:tcW w:w="1479" w:type="dxa"/>
            <w:tcBorders>
              <w:bottom w:val="double" w:sz="4" w:space="0" w:color="auto"/>
            </w:tcBorders>
            <w:shd w:val="clear" w:color="auto" w:fill="E0E0E0"/>
          </w:tcPr>
          <w:p w14:paraId="54355D08" w14:textId="77777777" w:rsidR="009A258B" w:rsidRPr="009574A2" w:rsidRDefault="009A258B" w:rsidP="002764C7">
            <w:pPr>
              <w:pStyle w:val="TAL"/>
              <w:rPr>
                <w:ins w:id="51711" w:author="MCC TF160" w:date="2022-12-07T08:57:00Z"/>
                <w:b/>
              </w:rPr>
            </w:pPr>
            <w:ins w:id="51712" w:author="MCC TF160" w:date="2022-12-07T08:57:00Z">
              <w:r w:rsidRPr="009574A2">
                <w:rPr>
                  <w:b/>
                </w:rPr>
                <w:t>Comment</w:t>
              </w:r>
            </w:ins>
          </w:p>
        </w:tc>
        <w:tc>
          <w:tcPr>
            <w:tcW w:w="8378" w:type="dxa"/>
            <w:gridSpan w:val="3"/>
            <w:tcBorders>
              <w:bottom w:val="double" w:sz="4" w:space="0" w:color="auto"/>
            </w:tcBorders>
            <w:shd w:val="clear" w:color="auto" w:fill="auto"/>
          </w:tcPr>
          <w:p w14:paraId="1E3ED5E6" w14:textId="77777777" w:rsidR="009A258B" w:rsidRPr="009574A2" w:rsidRDefault="009A258B" w:rsidP="002764C7">
            <w:pPr>
              <w:pStyle w:val="TAL"/>
              <w:rPr>
                <w:ins w:id="51713" w:author="MCC TF160" w:date="2022-12-07T08:57:00Z"/>
              </w:rPr>
            </w:pPr>
            <w:ins w:id="51714" w:author="MCC TF160" w:date="2022-12-07T08:57:00Z">
              <w:r w:rsidRPr="009574A2">
                <w:t>Ac to TS 38.212 clause 8.4.1.2 SCI format 2-B</w:t>
              </w:r>
            </w:ins>
          </w:p>
          <w:p w14:paraId="6BA091CC" w14:textId="77777777" w:rsidR="009A258B" w:rsidRPr="009574A2" w:rsidRDefault="009A258B" w:rsidP="002764C7">
            <w:pPr>
              <w:pStyle w:val="TAL"/>
              <w:rPr>
                <w:ins w:id="51715" w:author="MCC TF160" w:date="2022-12-07T08:57:00Z"/>
              </w:rPr>
            </w:pPr>
            <w:ins w:id="51716" w:author="MCC TF160" w:date="2022-12-07T08:57:00Z">
              <w:r w:rsidRPr="009574A2">
                <w:t>Source ID and Destination ID provided in NR_SL_MAC_LogicalChannelConfig_Type</w:t>
              </w:r>
            </w:ins>
          </w:p>
        </w:tc>
      </w:tr>
      <w:tr w:rsidR="009A258B" w14:paraId="616F680C" w14:textId="77777777" w:rsidTr="002764C7">
        <w:trPr>
          <w:ins w:id="51717" w:author="MCC TF160" w:date="2022-12-07T08:57:00Z"/>
        </w:trPr>
        <w:tc>
          <w:tcPr>
            <w:tcW w:w="1479" w:type="dxa"/>
            <w:tcBorders>
              <w:top w:val="double" w:sz="4" w:space="0" w:color="auto"/>
            </w:tcBorders>
            <w:shd w:val="clear" w:color="auto" w:fill="auto"/>
          </w:tcPr>
          <w:p w14:paraId="2B6A40D0" w14:textId="77777777" w:rsidR="009A258B" w:rsidRPr="009574A2" w:rsidRDefault="009A258B" w:rsidP="002764C7">
            <w:pPr>
              <w:pStyle w:val="TAL"/>
              <w:rPr>
                <w:ins w:id="51718" w:author="MCC TF160" w:date="2022-12-07T08:57:00Z"/>
              </w:rPr>
            </w:pPr>
            <w:ins w:id="51719" w:author="MCC TF160" w:date="2022-12-07T08:57:00Z">
              <w:r w:rsidRPr="009574A2">
                <w:t>HarqProcessConfig</w:t>
              </w:r>
            </w:ins>
          </w:p>
        </w:tc>
        <w:tc>
          <w:tcPr>
            <w:tcW w:w="2464" w:type="dxa"/>
            <w:tcBorders>
              <w:top w:val="double" w:sz="4" w:space="0" w:color="auto"/>
            </w:tcBorders>
            <w:shd w:val="clear" w:color="auto" w:fill="auto"/>
          </w:tcPr>
          <w:p w14:paraId="2645373E" w14:textId="77777777" w:rsidR="009A258B" w:rsidRPr="009574A2" w:rsidRDefault="009A258B" w:rsidP="002764C7">
            <w:pPr>
              <w:pStyle w:val="TAL"/>
              <w:rPr>
                <w:ins w:id="51720" w:author="MCC TF160" w:date="2022-12-07T08:57:00Z"/>
              </w:rPr>
            </w:pPr>
            <w:ins w:id="51721" w:author="MCC TF160" w:date="2022-12-07T08:57:00Z">
              <w:r>
                <w:fldChar w:fldCharType="begin"/>
              </w:r>
              <w:r>
                <w:instrText>HYPERLINK \l "NR_HarqProcessConfig_Type"</w:instrText>
              </w:r>
              <w:r>
                <w:fldChar w:fldCharType="separate"/>
              </w:r>
              <w:r w:rsidRPr="009574A2">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48650A88" w14:textId="77777777" w:rsidR="009A258B" w:rsidRPr="009574A2" w:rsidRDefault="009A258B" w:rsidP="002764C7">
            <w:pPr>
              <w:pStyle w:val="TAL"/>
              <w:rPr>
                <w:ins w:id="51722" w:author="MCC TF160" w:date="2022-12-07T08:57:00Z"/>
              </w:rPr>
            </w:pPr>
            <w:ins w:id="51723" w:author="MCC TF160" w:date="2022-12-07T08:57:00Z">
              <w:r w:rsidRPr="009574A2">
                <w:t>opt</w:t>
              </w:r>
            </w:ins>
          </w:p>
        </w:tc>
        <w:tc>
          <w:tcPr>
            <w:tcW w:w="5421" w:type="dxa"/>
            <w:tcBorders>
              <w:top w:val="double" w:sz="4" w:space="0" w:color="auto"/>
            </w:tcBorders>
            <w:shd w:val="clear" w:color="auto" w:fill="auto"/>
          </w:tcPr>
          <w:p w14:paraId="6751E868" w14:textId="77777777" w:rsidR="009A258B" w:rsidRPr="009574A2" w:rsidRDefault="009A258B" w:rsidP="002764C7">
            <w:pPr>
              <w:pStyle w:val="TAL"/>
              <w:rPr>
                <w:ins w:id="51724" w:author="MCC TF160" w:date="2022-12-07T08:57:00Z"/>
              </w:rPr>
            </w:pPr>
            <w:ins w:id="51725" w:author="MCC TF160" w:date="2022-12-07T08:57:00Z">
              <w:r w:rsidRPr="009574A2">
                <w:t>configures which HARQ processes the NR-SS-UE may use; corresponds to HARQ process number - 4 bits.</w:t>
              </w:r>
            </w:ins>
          </w:p>
          <w:p w14:paraId="4C4DD84A" w14:textId="77777777" w:rsidR="009A258B" w:rsidRPr="009574A2" w:rsidRDefault="009A258B" w:rsidP="002764C7">
            <w:pPr>
              <w:pStyle w:val="TAL"/>
              <w:rPr>
                <w:ins w:id="51726" w:author="MCC TF160" w:date="2022-12-07T08:57:00Z"/>
              </w:rPr>
            </w:pPr>
            <w:ins w:id="51727" w:author="MCC TF160" w:date="2022-12-07T08:57:00Z">
              <w:r w:rsidRPr="009574A2">
                <w:t>Acc to TS 38.321 clause 5.22.1.3.1: The maximum number of transmitting Sidelink processes associated with the Sidelink HARQ Entity is 16.</w:t>
              </w:r>
            </w:ins>
          </w:p>
        </w:tc>
      </w:tr>
      <w:tr w:rsidR="009A258B" w14:paraId="16A4178E" w14:textId="77777777" w:rsidTr="002764C7">
        <w:trPr>
          <w:ins w:id="51728" w:author="MCC TF160" w:date="2022-12-07T08:57:00Z"/>
        </w:trPr>
        <w:tc>
          <w:tcPr>
            <w:tcW w:w="1479" w:type="dxa"/>
            <w:shd w:val="clear" w:color="auto" w:fill="auto"/>
          </w:tcPr>
          <w:p w14:paraId="09F7740C" w14:textId="77777777" w:rsidR="009A258B" w:rsidRPr="009574A2" w:rsidRDefault="009A258B" w:rsidP="002764C7">
            <w:pPr>
              <w:pStyle w:val="TAL"/>
              <w:rPr>
                <w:ins w:id="51729" w:author="MCC TF160" w:date="2022-12-07T08:57:00Z"/>
              </w:rPr>
            </w:pPr>
            <w:ins w:id="51730" w:author="MCC TF160" w:date="2022-12-07T08:57:00Z">
              <w:r w:rsidRPr="009574A2">
                <w:t>ToggleNDI</w:t>
              </w:r>
            </w:ins>
          </w:p>
        </w:tc>
        <w:tc>
          <w:tcPr>
            <w:tcW w:w="2464" w:type="dxa"/>
            <w:shd w:val="clear" w:color="auto" w:fill="auto"/>
          </w:tcPr>
          <w:p w14:paraId="752BA21C" w14:textId="77777777" w:rsidR="009A258B" w:rsidRPr="009574A2" w:rsidRDefault="009A258B" w:rsidP="002764C7">
            <w:pPr>
              <w:pStyle w:val="TAL"/>
              <w:rPr>
                <w:ins w:id="51731" w:author="MCC TF160" w:date="2022-12-07T08:57:00Z"/>
              </w:rPr>
            </w:pPr>
            <w:ins w:id="51732" w:author="MCC TF160" w:date="2022-12-07T08:57:00Z">
              <w:r w:rsidRPr="009574A2">
                <w:t>boolean</w:t>
              </w:r>
            </w:ins>
          </w:p>
        </w:tc>
        <w:tc>
          <w:tcPr>
            <w:tcW w:w="493" w:type="dxa"/>
            <w:shd w:val="clear" w:color="auto" w:fill="auto"/>
          </w:tcPr>
          <w:p w14:paraId="25F6FD64" w14:textId="77777777" w:rsidR="009A258B" w:rsidRPr="009574A2" w:rsidRDefault="009A258B" w:rsidP="002764C7">
            <w:pPr>
              <w:pStyle w:val="TAL"/>
              <w:rPr>
                <w:ins w:id="51733" w:author="MCC TF160" w:date="2022-12-07T08:57:00Z"/>
              </w:rPr>
            </w:pPr>
            <w:ins w:id="51734" w:author="MCC TF160" w:date="2022-12-07T08:57:00Z">
              <w:r w:rsidRPr="009574A2">
                <w:t>opt</w:t>
              </w:r>
            </w:ins>
          </w:p>
        </w:tc>
        <w:tc>
          <w:tcPr>
            <w:tcW w:w="5421" w:type="dxa"/>
            <w:shd w:val="clear" w:color="auto" w:fill="auto"/>
          </w:tcPr>
          <w:p w14:paraId="0F63AA7D" w14:textId="77777777" w:rsidR="009A258B" w:rsidRPr="009574A2" w:rsidRDefault="009A258B" w:rsidP="002764C7">
            <w:pPr>
              <w:pStyle w:val="TAL"/>
              <w:rPr>
                <w:ins w:id="51735" w:author="MCC TF160" w:date="2022-12-07T08:57:00Z"/>
              </w:rPr>
            </w:pPr>
            <w:ins w:id="51736" w:author="MCC TF160" w:date="2022-12-07T08:57:00Z">
              <w:r w:rsidRPr="009574A2">
                <w:t>for NR-SS-UE configured in Tx else NA</w:t>
              </w:r>
            </w:ins>
          </w:p>
          <w:p w14:paraId="7D9049FC" w14:textId="77777777" w:rsidR="009A258B" w:rsidRPr="009574A2" w:rsidRDefault="009A258B" w:rsidP="002764C7">
            <w:pPr>
              <w:pStyle w:val="TAL"/>
              <w:rPr>
                <w:ins w:id="51737" w:author="MCC TF160" w:date="2022-12-07T08:57:00Z"/>
              </w:rPr>
            </w:pPr>
            <w:ins w:id="51738" w:author="MCC TF160" w:date="2022-12-07T08:57:00Z">
              <w:r w:rsidRPr="009574A2">
                <w:t>"true" for transmission of a new transport block, "false" for a re-transmission;</w:t>
              </w:r>
            </w:ins>
          </w:p>
          <w:p w14:paraId="23733AD1" w14:textId="77777777" w:rsidR="009A258B" w:rsidRPr="009574A2" w:rsidRDefault="009A258B" w:rsidP="002764C7">
            <w:pPr>
              <w:pStyle w:val="TAL"/>
              <w:rPr>
                <w:ins w:id="51739" w:author="MCC TF160" w:date="2022-12-07T08:57:00Z"/>
              </w:rPr>
            </w:pPr>
            <w:ins w:id="51740" w:author="MCC TF160" w:date="2022-12-07T08:57:00Z">
              <w:r w:rsidRPr="009574A2">
                <w:t>Not present for automatic mode: the NDI (New data indicator) itself is maintained by the NR-SS-UE and therefore not provided as configuration parameter</w:t>
              </w:r>
            </w:ins>
          </w:p>
        </w:tc>
      </w:tr>
      <w:tr w:rsidR="009A258B" w14:paraId="213E3BC7" w14:textId="77777777" w:rsidTr="002764C7">
        <w:trPr>
          <w:ins w:id="51741" w:author="MCC TF160" w:date="2022-12-07T08:57:00Z"/>
        </w:trPr>
        <w:tc>
          <w:tcPr>
            <w:tcW w:w="1479" w:type="dxa"/>
            <w:shd w:val="clear" w:color="auto" w:fill="auto"/>
          </w:tcPr>
          <w:p w14:paraId="30285BD5" w14:textId="77777777" w:rsidR="009A258B" w:rsidRPr="009574A2" w:rsidRDefault="009A258B" w:rsidP="002764C7">
            <w:pPr>
              <w:pStyle w:val="TAL"/>
              <w:rPr>
                <w:ins w:id="51742" w:author="MCC TF160" w:date="2022-12-07T08:57:00Z"/>
              </w:rPr>
            </w:pPr>
            <w:ins w:id="51743" w:author="MCC TF160" w:date="2022-12-07T08:57:00Z">
              <w:r w:rsidRPr="009574A2">
                <w:t>RedundancyVersionList</w:t>
              </w:r>
            </w:ins>
          </w:p>
        </w:tc>
        <w:tc>
          <w:tcPr>
            <w:tcW w:w="2464" w:type="dxa"/>
            <w:shd w:val="clear" w:color="auto" w:fill="auto"/>
          </w:tcPr>
          <w:p w14:paraId="1757CB87" w14:textId="77777777" w:rsidR="009A258B" w:rsidRPr="009574A2" w:rsidRDefault="009A258B" w:rsidP="002764C7">
            <w:pPr>
              <w:pStyle w:val="TAL"/>
              <w:rPr>
                <w:ins w:id="51744" w:author="MCC TF160" w:date="2022-12-07T08:57:00Z"/>
              </w:rPr>
            </w:pPr>
            <w:ins w:id="51745" w:author="MCC TF160" w:date="2022-12-07T08:57:00Z">
              <w:r>
                <w:fldChar w:fldCharType="begin"/>
              </w:r>
              <w:r>
                <w:instrText>HYPERLINK \l "NR_RedundancyVersionList_Type"</w:instrText>
              </w:r>
              <w:r>
                <w:fldChar w:fldCharType="separate"/>
              </w:r>
              <w:r w:rsidRPr="009574A2">
                <w:rPr>
                  <w:rStyle w:val="Hyperlink"/>
                </w:rPr>
                <w:t>NR_RedundancyVersionList_Type</w:t>
              </w:r>
              <w:r>
                <w:rPr>
                  <w:rStyle w:val="Hyperlink"/>
                </w:rPr>
                <w:fldChar w:fldCharType="end"/>
              </w:r>
            </w:ins>
          </w:p>
        </w:tc>
        <w:tc>
          <w:tcPr>
            <w:tcW w:w="493" w:type="dxa"/>
            <w:shd w:val="clear" w:color="auto" w:fill="auto"/>
          </w:tcPr>
          <w:p w14:paraId="1E27C905" w14:textId="77777777" w:rsidR="009A258B" w:rsidRPr="009574A2" w:rsidRDefault="009A258B" w:rsidP="002764C7">
            <w:pPr>
              <w:pStyle w:val="TAL"/>
              <w:rPr>
                <w:ins w:id="51746" w:author="MCC TF160" w:date="2022-12-07T08:57:00Z"/>
              </w:rPr>
            </w:pPr>
            <w:ins w:id="51747" w:author="MCC TF160" w:date="2022-12-07T08:57:00Z">
              <w:r w:rsidRPr="009574A2">
                <w:t>opt</w:t>
              </w:r>
            </w:ins>
          </w:p>
        </w:tc>
        <w:tc>
          <w:tcPr>
            <w:tcW w:w="5421" w:type="dxa"/>
            <w:shd w:val="clear" w:color="auto" w:fill="auto"/>
          </w:tcPr>
          <w:p w14:paraId="77578986" w14:textId="77777777" w:rsidR="009A258B" w:rsidRPr="009574A2" w:rsidRDefault="009A258B" w:rsidP="002764C7">
            <w:pPr>
              <w:pStyle w:val="TAL"/>
              <w:rPr>
                <w:ins w:id="51748" w:author="MCC TF160" w:date="2022-12-07T08:57:00Z"/>
              </w:rPr>
            </w:pPr>
            <w:ins w:id="51749" w:author="MCC TF160" w:date="2022-12-07T08:57:00Z">
              <w:r w:rsidRPr="009574A2">
                <w:t>Redundancy version - 2 bits as defined in TS 38.212 Table 7.3.1.1.1-2.</w:t>
              </w:r>
            </w:ins>
          </w:p>
          <w:p w14:paraId="7443C92C" w14:textId="77777777" w:rsidR="009A258B" w:rsidRPr="009574A2" w:rsidRDefault="009A258B" w:rsidP="002764C7">
            <w:pPr>
              <w:pStyle w:val="TAL"/>
              <w:rPr>
                <w:ins w:id="51750" w:author="MCC TF160" w:date="2022-12-07T08:57:00Z"/>
              </w:rPr>
            </w:pPr>
            <w:ins w:id="51751" w:author="MCC TF160" w:date="2022-12-07T08:57:00Z">
              <w:r w:rsidRPr="009574A2">
                <w:t>list of Redundancy versions to be used for DL transmission and possible retransmissions;</w:t>
              </w:r>
            </w:ins>
          </w:p>
          <w:p w14:paraId="6789819C" w14:textId="77777777" w:rsidR="009A258B" w:rsidRPr="009574A2" w:rsidRDefault="009A258B" w:rsidP="002764C7">
            <w:pPr>
              <w:pStyle w:val="TAL"/>
              <w:rPr>
                <w:ins w:id="51752" w:author="MCC TF160" w:date="2022-12-07T08:57:00Z"/>
              </w:rPr>
            </w:pPr>
            <w:ins w:id="51753" w:author="MCC TF160" w:date="2022-12-07T08:57:00Z">
              <w:r w:rsidRPr="009574A2">
                <w:t>if there are not enough elements to achieve successful DL transmission, NR-SS-UE shall raise an error</w:t>
              </w:r>
            </w:ins>
          </w:p>
        </w:tc>
      </w:tr>
      <w:tr w:rsidR="009A258B" w14:paraId="4AC2D5E4" w14:textId="77777777" w:rsidTr="002764C7">
        <w:trPr>
          <w:ins w:id="51754" w:author="MCC TF160" w:date="2022-12-07T08:57:00Z"/>
        </w:trPr>
        <w:tc>
          <w:tcPr>
            <w:tcW w:w="1479" w:type="dxa"/>
            <w:shd w:val="clear" w:color="auto" w:fill="auto"/>
          </w:tcPr>
          <w:p w14:paraId="6B880FAA" w14:textId="77777777" w:rsidR="009A258B" w:rsidRPr="009574A2" w:rsidRDefault="009A258B" w:rsidP="002764C7">
            <w:pPr>
              <w:pStyle w:val="TAL"/>
              <w:rPr>
                <w:ins w:id="51755" w:author="MCC TF160" w:date="2022-12-07T08:57:00Z"/>
              </w:rPr>
            </w:pPr>
            <w:ins w:id="51756" w:author="MCC TF160" w:date="2022-12-07T08:57:00Z">
              <w:r w:rsidRPr="009574A2">
                <w:t>HarqFeedback</w:t>
              </w:r>
            </w:ins>
          </w:p>
        </w:tc>
        <w:tc>
          <w:tcPr>
            <w:tcW w:w="2464" w:type="dxa"/>
            <w:shd w:val="clear" w:color="auto" w:fill="auto"/>
          </w:tcPr>
          <w:p w14:paraId="5DCDECCF" w14:textId="77777777" w:rsidR="009A258B" w:rsidRPr="009574A2" w:rsidRDefault="009A258B" w:rsidP="002764C7">
            <w:pPr>
              <w:pStyle w:val="TAL"/>
              <w:rPr>
                <w:ins w:id="51757" w:author="MCC TF160" w:date="2022-12-07T08:57:00Z"/>
              </w:rPr>
            </w:pPr>
            <w:ins w:id="51758"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4002AB5F" w14:textId="77777777" w:rsidR="009A258B" w:rsidRPr="009574A2" w:rsidRDefault="009A258B" w:rsidP="002764C7">
            <w:pPr>
              <w:pStyle w:val="TAL"/>
              <w:rPr>
                <w:ins w:id="51759" w:author="MCC TF160" w:date="2022-12-07T08:57:00Z"/>
              </w:rPr>
            </w:pPr>
            <w:ins w:id="51760" w:author="MCC TF160" w:date="2022-12-07T08:57:00Z">
              <w:r w:rsidRPr="009574A2">
                <w:t>opt</w:t>
              </w:r>
            </w:ins>
          </w:p>
        </w:tc>
        <w:tc>
          <w:tcPr>
            <w:tcW w:w="5421" w:type="dxa"/>
            <w:shd w:val="clear" w:color="auto" w:fill="auto"/>
          </w:tcPr>
          <w:p w14:paraId="4175441D" w14:textId="77777777" w:rsidR="009A258B" w:rsidRPr="009574A2" w:rsidRDefault="009A258B" w:rsidP="002764C7">
            <w:pPr>
              <w:pStyle w:val="TAL"/>
              <w:rPr>
                <w:ins w:id="51761" w:author="MCC TF160" w:date="2022-12-07T08:57:00Z"/>
              </w:rPr>
            </w:pPr>
            <w:ins w:id="51762" w:author="MCC TF160" w:date="2022-12-07T08:57:00Z">
              <w:r w:rsidRPr="009574A2">
                <w:t>HARQ feedback enabled/disabled indicator - 1 bit as defined in TS 38.213 clause 16.3</w:t>
              </w:r>
            </w:ins>
          </w:p>
        </w:tc>
      </w:tr>
      <w:tr w:rsidR="009A258B" w14:paraId="72583C76" w14:textId="77777777" w:rsidTr="002764C7">
        <w:trPr>
          <w:ins w:id="51763" w:author="MCC TF160" w:date="2022-12-07T08:57:00Z"/>
        </w:trPr>
        <w:tc>
          <w:tcPr>
            <w:tcW w:w="1479" w:type="dxa"/>
            <w:shd w:val="clear" w:color="auto" w:fill="auto"/>
          </w:tcPr>
          <w:p w14:paraId="2F945F00" w14:textId="77777777" w:rsidR="009A258B" w:rsidRPr="009574A2" w:rsidRDefault="009A258B" w:rsidP="002764C7">
            <w:pPr>
              <w:pStyle w:val="TAL"/>
              <w:rPr>
                <w:ins w:id="51764" w:author="MCC TF160" w:date="2022-12-07T08:57:00Z"/>
              </w:rPr>
            </w:pPr>
            <w:ins w:id="51765" w:author="MCC TF160" w:date="2022-12-07T08:57:00Z">
              <w:r w:rsidRPr="009574A2">
                <w:t>ZoneID</w:t>
              </w:r>
            </w:ins>
          </w:p>
        </w:tc>
        <w:tc>
          <w:tcPr>
            <w:tcW w:w="2464" w:type="dxa"/>
            <w:shd w:val="clear" w:color="auto" w:fill="auto"/>
          </w:tcPr>
          <w:p w14:paraId="6A0D4E4D" w14:textId="77777777" w:rsidR="009A258B" w:rsidRPr="009574A2" w:rsidRDefault="009A258B" w:rsidP="002764C7">
            <w:pPr>
              <w:pStyle w:val="TAL"/>
              <w:rPr>
                <w:ins w:id="51766" w:author="MCC TF160" w:date="2022-12-07T08:57:00Z"/>
              </w:rPr>
            </w:pPr>
            <w:ins w:id="51767" w:author="MCC TF160" w:date="2022-12-07T08:57:00Z">
              <w:r>
                <w:fldChar w:fldCharType="begin"/>
              </w:r>
              <w:r>
                <w:instrText>HYPERLINK \l "B12_Type"</w:instrText>
              </w:r>
              <w:r>
                <w:fldChar w:fldCharType="separate"/>
              </w:r>
              <w:r w:rsidRPr="009574A2">
                <w:rPr>
                  <w:rStyle w:val="Hyperlink"/>
                </w:rPr>
                <w:t>B12_Type</w:t>
              </w:r>
              <w:r>
                <w:rPr>
                  <w:rStyle w:val="Hyperlink"/>
                </w:rPr>
                <w:fldChar w:fldCharType="end"/>
              </w:r>
            </w:ins>
          </w:p>
        </w:tc>
        <w:tc>
          <w:tcPr>
            <w:tcW w:w="493" w:type="dxa"/>
            <w:shd w:val="clear" w:color="auto" w:fill="auto"/>
          </w:tcPr>
          <w:p w14:paraId="1B81CEDE" w14:textId="77777777" w:rsidR="009A258B" w:rsidRPr="009574A2" w:rsidRDefault="009A258B" w:rsidP="002764C7">
            <w:pPr>
              <w:pStyle w:val="TAL"/>
              <w:rPr>
                <w:ins w:id="51768" w:author="MCC TF160" w:date="2022-12-07T08:57:00Z"/>
              </w:rPr>
            </w:pPr>
            <w:ins w:id="51769" w:author="MCC TF160" w:date="2022-12-07T08:57:00Z">
              <w:r w:rsidRPr="009574A2">
                <w:t>opt</w:t>
              </w:r>
            </w:ins>
          </w:p>
        </w:tc>
        <w:tc>
          <w:tcPr>
            <w:tcW w:w="5421" w:type="dxa"/>
            <w:shd w:val="clear" w:color="auto" w:fill="auto"/>
          </w:tcPr>
          <w:p w14:paraId="5DE9EDE4" w14:textId="77777777" w:rsidR="009A258B" w:rsidRPr="009574A2" w:rsidRDefault="009A258B" w:rsidP="002764C7">
            <w:pPr>
              <w:pStyle w:val="TAL"/>
              <w:rPr>
                <w:ins w:id="51770" w:author="MCC TF160" w:date="2022-12-07T08:57:00Z"/>
              </w:rPr>
            </w:pPr>
            <w:ins w:id="51771" w:author="MCC TF160" w:date="2022-12-07T08:57:00Z">
              <w:r w:rsidRPr="009574A2">
                <w:t>Zone ID - 12 bits as defined in clause 5.8.11 of TS 38.331.</w:t>
              </w:r>
            </w:ins>
          </w:p>
        </w:tc>
      </w:tr>
      <w:tr w:rsidR="009A258B" w14:paraId="436CBB10" w14:textId="77777777" w:rsidTr="002764C7">
        <w:trPr>
          <w:ins w:id="51772" w:author="MCC TF160" w:date="2022-12-07T08:57:00Z"/>
        </w:trPr>
        <w:tc>
          <w:tcPr>
            <w:tcW w:w="1479" w:type="dxa"/>
            <w:shd w:val="clear" w:color="auto" w:fill="auto"/>
          </w:tcPr>
          <w:p w14:paraId="3E1465A4" w14:textId="77777777" w:rsidR="009A258B" w:rsidRPr="009574A2" w:rsidRDefault="009A258B" w:rsidP="002764C7">
            <w:pPr>
              <w:pStyle w:val="TAL"/>
              <w:rPr>
                <w:ins w:id="51773" w:author="MCC TF160" w:date="2022-12-07T08:57:00Z"/>
              </w:rPr>
            </w:pPr>
            <w:ins w:id="51774" w:author="MCC TF160" w:date="2022-12-07T08:57:00Z">
              <w:r w:rsidRPr="009574A2">
                <w:t>CommunicationRangeReq</w:t>
              </w:r>
            </w:ins>
          </w:p>
        </w:tc>
        <w:tc>
          <w:tcPr>
            <w:tcW w:w="2464" w:type="dxa"/>
            <w:shd w:val="clear" w:color="auto" w:fill="auto"/>
          </w:tcPr>
          <w:p w14:paraId="2F8C1846" w14:textId="77777777" w:rsidR="009A258B" w:rsidRPr="009574A2" w:rsidRDefault="009A258B" w:rsidP="002764C7">
            <w:pPr>
              <w:pStyle w:val="TAL"/>
              <w:rPr>
                <w:ins w:id="51775" w:author="MCC TF160" w:date="2022-12-07T08:57:00Z"/>
              </w:rPr>
            </w:pPr>
            <w:ins w:id="51776"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2C8C0B26" w14:textId="77777777" w:rsidR="009A258B" w:rsidRPr="009574A2" w:rsidRDefault="009A258B" w:rsidP="002764C7">
            <w:pPr>
              <w:pStyle w:val="TAL"/>
              <w:rPr>
                <w:ins w:id="51777" w:author="MCC TF160" w:date="2022-12-07T08:57:00Z"/>
              </w:rPr>
            </w:pPr>
            <w:ins w:id="51778" w:author="MCC TF160" w:date="2022-12-07T08:57:00Z">
              <w:r w:rsidRPr="009574A2">
                <w:t>opt</w:t>
              </w:r>
            </w:ins>
          </w:p>
        </w:tc>
        <w:tc>
          <w:tcPr>
            <w:tcW w:w="5421" w:type="dxa"/>
            <w:shd w:val="clear" w:color="auto" w:fill="auto"/>
          </w:tcPr>
          <w:p w14:paraId="139482DB" w14:textId="77777777" w:rsidR="009A258B" w:rsidRPr="009574A2" w:rsidRDefault="009A258B" w:rsidP="002764C7">
            <w:pPr>
              <w:pStyle w:val="TAL"/>
              <w:rPr>
                <w:ins w:id="51779" w:author="MCC TF160" w:date="2022-12-07T08:57:00Z"/>
              </w:rPr>
            </w:pPr>
            <w:ins w:id="51780" w:author="MCC TF160" w:date="2022-12-07T08:57:00Z">
              <w:r w:rsidRPr="009574A2">
                <w:t>Communication range requirement - 4 bits determined by higher layer parameter sl-ZoneConfigMCR-Index</w:t>
              </w:r>
            </w:ins>
          </w:p>
        </w:tc>
      </w:tr>
    </w:tbl>
    <w:p w14:paraId="3D5134CC" w14:textId="77777777" w:rsidR="009A258B" w:rsidRDefault="009A258B" w:rsidP="009A258B">
      <w:pPr>
        <w:rPr>
          <w:ins w:id="51781" w:author="MCC TF160" w:date="2022-12-07T08:57:00Z"/>
        </w:rPr>
      </w:pPr>
    </w:p>
    <w:p w14:paraId="6F6343BC" w14:textId="77777777" w:rsidR="009A258B" w:rsidRDefault="009A258B" w:rsidP="009A258B">
      <w:pPr>
        <w:pStyle w:val="TH"/>
        <w:rPr>
          <w:ins w:id="51782" w:author="MCC TF160" w:date="2022-12-07T08:57:00Z"/>
        </w:rPr>
      </w:pPr>
      <w:ins w:id="51783" w:author="MCC TF160" w:date="2022-12-07T08:57:00Z">
        <w:r>
          <w:t>NR_SL_RelativeTxPower_Type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B4C4D90" w14:textId="77777777" w:rsidTr="002764C7">
        <w:trPr>
          <w:ins w:id="51784" w:author="MCC TF160" w:date="2022-12-07T08:57:00Z"/>
        </w:trPr>
        <w:tc>
          <w:tcPr>
            <w:tcW w:w="9857" w:type="dxa"/>
            <w:gridSpan w:val="4"/>
            <w:shd w:val="clear" w:color="auto" w:fill="E0E0E0"/>
          </w:tcPr>
          <w:p w14:paraId="4E2A6407" w14:textId="77777777" w:rsidR="009A258B" w:rsidRPr="009574A2" w:rsidRDefault="009A258B" w:rsidP="002764C7">
            <w:pPr>
              <w:pStyle w:val="TAL"/>
              <w:rPr>
                <w:ins w:id="51785" w:author="MCC TF160" w:date="2022-12-07T08:57:00Z"/>
                <w:b/>
              </w:rPr>
            </w:pPr>
            <w:ins w:id="51786" w:author="MCC TF160" w:date="2022-12-07T08:57:00Z">
              <w:r w:rsidRPr="009574A2">
                <w:rPr>
                  <w:b/>
                </w:rPr>
                <w:t>TTCN-3 Record Type</w:t>
              </w:r>
            </w:ins>
          </w:p>
        </w:tc>
      </w:tr>
      <w:tr w:rsidR="009A258B" w14:paraId="5F5D236C" w14:textId="77777777" w:rsidTr="002764C7">
        <w:trPr>
          <w:ins w:id="51787" w:author="MCC TF160" w:date="2022-12-07T08:57:00Z"/>
        </w:trPr>
        <w:tc>
          <w:tcPr>
            <w:tcW w:w="1479" w:type="dxa"/>
            <w:tcBorders>
              <w:bottom w:val="single" w:sz="4" w:space="0" w:color="auto"/>
            </w:tcBorders>
            <w:shd w:val="clear" w:color="auto" w:fill="E0E0E0"/>
          </w:tcPr>
          <w:p w14:paraId="4948722A" w14:textId="77777777" w:rsidR="009A258B" w:rsidRPr="009574A2" w:rsidRDefault="009A258B" w:rsidP="002764C7">
            <w:pPr>
              <w:pStyle w:val="TAL"/>
              <w:rPr>
                <w:ins w:id="51788" w:author="MCC TF160" w:date="2022-12-07T08:57:00Z"/>
                <w:b/>
              </w:rPr>
            </w:pPr>
            <w:bookmarkStart w:id="51789" w:name="NR_SL_RelativeTxPower_Type" w:colFirst="1" w:colLast="1"/>
            <w:ins w:id="51790" w:author="MCC TF160" w:date="2022-12-07T08:57:00Z">
              <w:r w:rsidRPr="009574A2">
                <w:rPr>
                  <w:b/>
                </w:rPr>
                <w:t>Name</w:t>
              </w:r>
            </w:ins>
          </w:p>
        </w:tc>
        <w:tc>
          <w:tcPr>
            <w:tcW w:w="8378" w:type="dxa"/>
            <w:gridSpan w:val="3"/>
            <w:tcBorders>
              <w:bottom w:val="single" w:sz="4" w:space="0" w:color="auto"/>
            </w:tcBorders>
            <w:shd w:val="clear" w:color="auto" w:fill="FFFF99"/>
          </w:tcPr>
          <w:p w14:paraId="7B50A1D3" w14:textId="77777777" w:rsidR="009A258B" w:rsidRPr="009574A2" w:rsidRDefault="009A258B" w:rsidP="002764C7">
            <w:pPr>
              <w:pStyle w:val="TAL"/>
              <w:rPr>
                <w:ins w:id="51791" w:author="MCC TF160" w:date="2022-12-07T08:57:00Z"/>
                <w:b/>
              </w:rPr>
            </w:pPr>
            <w:ins w:id="51792" w:author="MCC TF160" w:date="2022-12-07T08:57:00Z">
              <w:r w:rsidRPr="009574A2">
                <w:rPr>
                  <w:b/>
                </w:rPr>
                <w:t>NR_SL_RelativeTxPower_Type</w:t>
              </w:r>
            </w:ins>
          </w:p>
        </w:tc>
      </w:tr>
      <w:bookmarkEnd w:id="51789"/>
      <w:tr w:rsidR="009A258B" w14:paraId="775E835B" w14:textId="77777777" w:rsidTr="002764C7">
        <w:trPr>
          <w:ins w:id="51793" w:author="MCC TF160" w:date="2022-12-07T08:57:00Z"/>
        </w:trPr>
        <w:tc>
          <w:tcPr>
            <w:tcW w:w="1479" w:type="dxa"/>
            <w:tcBorders>
              <w:bottom w:val="double" w:sz="4" w:space="0" w:color="auto"/>
            </w:tcBorders>
            <w:shd w:val="clear" w:color="auto" w:fill="E0E0E0"/>
          </w:tcPr>
          <w:p w14:paraId="1324C52C" w14:textId="77777777" w:rsidR="009A258B" w:rsidRPr="009574A2" w:rsidRDefault="009A258B" w:rsidP="002764C7">
            <w:pPr>
              <w:pStyle w:val="TAL"/>
              <w:rPr>
                <w:ins w:id="51794" w:author="MCC TF160" w:date="2022-12-07T08:57:00Z"/>
                <w:b/>
              </w:rPr>
            </w:pPr>
            <w:ins w:id="51795" w:author="MCC TF160" w:date="2022-12-07T08:57:00Z">
              <w:r w:rsidRPr="009574A2">
                <w:rPr>
                  <w:b/>
                </w:rPr>
                <w:t>Comment</w:t>
              </w:r>
            </w:ins>
          </w:p>
        </w:tc>
        <w:tc>
          <w:tcPr>
            <w:tcW w:w="8378" w:type="dxa"/>
            <w:gridSpan w:val="3"/>
            <w:tcBorders>
              <w:bottom w:val="double" w:sz="4" w:space="0" w:color="auto"/>
            </w:tcBorders>
            <w:shd w:val="clear" w:color="auto" w:fill="auto"/>
          </w:tcPr>
          <w:p w14:paraId="04ACE1C9" w14:textId="77777777" w:rsidR="009A258B" w:rsidRPr="009574A2" w:rsidRDefault="009A258B" w:rsidP="002764C7">
            <w:pPr>
              <w:pStyle w:val="TAL"/>
              <w:rPr>
                <w:ins w:id="51796" w:author="MCC TF160" w:date="2022-12-07T08:57:00Z"/>
              </w:rPr>
            </w:pPr>
            <w:ins w:id="51797" w:author="MCC TF160" w:date="2022-12-07T08:57:00Z">
              <w:r w:rsidRPr="009574A2">
                <w:t>Power allocation for OFDM symbols and reference signals - TS 38.508-1 Table 6.2.1.3-1</w:t>
              </w:r>
            </w:ins>
          </w:p>
        </w:tc>
      </w:tr>
      <w:tr w:rsidR="009A258B" w14:paraId="362A24A1" w14:textId="77777777" w:rsidTr="002764C7">
        <w:trPr>
          <w:ins w:id="51798" w:author="MCC TF160" w:date="2022-12-07T08:57:00Z"/>
        </w:trPr>
        <w:tc>
          <w:tcPr>
            <w:tcW w:w="1479" w:type="dxa"/>
            <w:tcBorders>
              <w:top w:val="double" w:sz="4" w:space="0" w:color="auto"/>
            </w:tcBorders>
            <w:shd w:val="clear" w:color="auto" w:fill="auto"/>
          </w:tcPr>
          <w:p w14:paraId="7FE221C1" w14:textId="77777777" w:rsidR="009A258B" w:rsidRPr="009574A2" w:rsidRDefault="009A258B" w:rsidP="002764C7">
            <w:pPr>
              <w:pStyle w:val="TAL"/>
              <w:rPr>
                <w:ins w:id="51799" w:author="MCC TF160" w:date="2022-12-07T08:57:00Z"/>
              </w:rPr>
            </w:pPr>
            <w:ins w:id="51800" w:author="MCC TF160" w:date="2022-12-07T08:57:00Z">
              <w:r w:rsidRPr="009574A2">
                <w:t>SssbRelativeTxPower</w:t>
              </w:r>
            </w:ins>
          </w:p>
        </w:tc>
        <w:tc>
          <w:tcPr>
            <w:tcW w:w="2464" w:type="dxa"/>
            <w:tcBorders>
              <w:top w:val="double" w:sz="4" w:space="0" w:color="auto"/>
            </w:tcBorders>
            <w:shd w:val="clear" w:color="auto" w:fill="auto"/>
          </w:tcPr>
          <w:p w14:paraId="2135F84E" w14:textId="77777777" w:rsidR="009A258B" w:rsidRPr="009574A2" w:rsidRDefault="009A258B" w:rsidP="002764C7">
            <w:pPr>
              <w:pStyle w:val="TAL"/>
              <w:rPr>
                <w:ins w:id="51801" w:author="MCC TF160" w:date="2022-12-07T08:57:00Z"/>
              </w:rPr>
            </w:pPr>
            <w:ins w:id="51802" w:author="MCC TF160" w:date="2022-12-07T08:57:00Z">
              <w:r>
                <w:fldChar w:fldCharType="begin"/>
              </w:r>
              <w:r>
                <w:instrText>HYPERLINK \l "NR_SL_SSSB_EPREs_Type"</w:instrText>
              </w:r>
              <w:r>
                <w:fldChar w:fldCharType="separate"/>
              </w:r>
              <w:r w:rsidRPr="009574A2">
                <w:rPr>
                  <w:rStyle w:val="Hyperlink"/>
                </w:rPr>
                <w:t>NR_SL_SSSB_EPREs_Type</w:t>
              </w:r>
              <w:r>
                <w:rPr>
                  <w:rStyle w:val="Hyperlink"/>
                </w:rPr>
                <w:fldChar w:fldCharType="end"/>
              </w:r>
            </w:ins>
          </w:p>
        </w:tc>
        <w:tc>
          <w:tcPr>
            <w:tcW w:w="493" w:type="dxa"/>
            <w:tcBorders>
              <w:top w:val="double" w:sz="4" w:space="0" w:color="auto"/>
            </w:tcBorders>
            <w:shd w:val="clear" w:color="auto" w:fill="auto"/>
          </w:tcPr>
          <w:p w14:paraId="2E83804F" w14:textId="77777777" w:rsidR="009A258B" w:rsidRPr="009574A2" w:rsidRDefault="009A258B" w:rsidP="002764C7">
            <w:pPr>
              <w:pStyle w:val="TAL"/>
              <w:rPr>
                <w:ins w:id="51803" w:author="MCC TF160" w:date="2022-12-07T08:57:00Z"/>
              </w:rPr>
            </w:pPr>
            <w:ins w:id="51804" w:author="MCC TF160" w:date="2022-12-07T08:57:00Z">
              <w:r w:rsidRPr="009574A2">
                <w:t>opt</w:t>
              </w:r>
            </w:ins>
          </w:p>
        </w:tc>
        <w:tc>
          <w:tcPr>
            <w:tcW w:w="5421" w:type="dxa"/>
            <w:tcBorders>
              <w:top w:val="double" w:sz="4" w:space="0" w:color="auto"/>
            </w:tcBorders>
            <w:shd w:val="clear" w:color="auto" w:fill="auto"/>
          </w:tcPr>
          <w:p w14:paraId="05DE247B" w14:textId="77777777" w:rsidR="009A258B" w:rsidRPr="009574A2" w:rsidRDefault="009A258B" w:rsidP="002764C7">
            <w:pPr>
              <w:pStyle w:val="TAL"/>
              <w:rPr>
                <w:ins w:id="51805" w:author="MCC TF160" w:date="2022-12-07T08:57:00Z"/>
              </w:rPr>
            </w:pPr>
          </w:p>
        </w:tc>
      </w:tr>
      <w:tr w:rsidR="009A258B" w14:paraId="0DA0CCAD" w14:textId="77777777" w:rsidTr="002764C7">
        <w:trPr>
          <w:ins w:id="51806" w:author="MCC TF160" w:date="2022-12-07T08:57:00Z"/>
        </w:trPr>
        <w:tc>
          <w:tcPr>
            <w:tcW w:w="1479" w:type="dxa"/>
            <w:shd w:val="clear" w:color="auto" w:fill="auto"/>
          </w:tcPr>
          <w:p w14:paraId="09CBF2D5" w14:textId="77777777" w:rsidR="009A258B" w:rsidRPr="009574A2" w:rsidRDefault="009A258B" w:rsidP="002764C7">
            <w:pPr>
              <w:pStyle w:val="TAL"/>
              <w:rPr>
                <w:ins w:id="51807" w:author="MCC TF160" w:date="2022-12-07T08:57:00Z"/>
              </w:rPr>
            </w:pPr>
            <w:ins w:id="51808" w:author="MCC TF160" w:date="2022-12-07T08:57:00Z">
              <w:r w:rsidRPr="009574A2">
                <w:t>PscchRelativeTxPower</w:t>
              </w:r>
            </w:ins>
          </w:p>
        </w:tc>
        <w:tc>
          <w:tcPr>
            <w:tcW w:w="2464" w:type="dxa"/>
            <w:shd w:val="clear" w:color="auto" w:fill="auto"/>
          </w:tcPr>
          <w:p w14:paraId="702F8DA6" w14:textId="77777777" w:rsidR="009A258B" w:rsidRPr="009574A2" w:rsidRDefault="009A258B" w:rsidP="002764C7">
            <w:pPr>
              <w:pStyle w:val="TAL"/>
              <w:rPr>
                <w:ins w:id="51809" w:author="MCC TF160" w:date="2022-12-07T08:57:00Z"/>
              </w:rPr>
            </w:pPr>
            <w:ins w:id="51810" w:author="MCC TF160" w:date="2022-12-07T08:57:00Z">
              <w:r>
                <w:fldChar w:fldCharType="begin"/>
              </w:r>
              <w:r>
                <w:instrText>HYPERLINK \l "NR_SL_PSCCH_EPREs_Type"</w:instrText>
              </w:r>
              <w:r>
                <w:fldChar w:fldCharType="separate"/>
              </w:r>
              <w:r w:rsidRPr="009574A2">
                <w:rPr>
                  <w:rStyle w:val="Hyperlink"/>
                </w:rPr>
                <w:t>NR_SL_PSCCH_EPREs_Type</w:t>
              </w:r>
              <w:r>
                <w:rPr>
                  <w:rStyle w:val="Hyperlink"/>
                </w:rPr>
                <w:fldChar w:fldCharType="end"/>
              </w:r>
            </w:ins>
          </w:p>
        </w:tc>
        <w:tc>
          <w:tcPr>
            <w:tcW w:w="493" w:type="dxa"/>
            <w:shd w:val="clear" w:color="auto" w:fill="auto"/>
          </w:tcPr>
          <w:p w14:paraId="6B5A02F4" w14:textId="77777777" w:rsidR="009A258B" w:rsidRPr="009574A2" w:rsidRDefault="009A258B" w:rsidP="002764C7">
            <w:pPr>
              <w:pStyle w:val="TAL"/>
              <w:rPr>
                <w:ins w:id="51811" w:author="MCC TF160" w:date="2022-12-07T08:57:00Z"/>
              </w:rPr>
            </w:pPr>
            <w:ins w:id="51812" w:author="MCC TF160" w:date="2022-12-07T08:57:00Z">
              <w:r w:rsidRPr="009574A2">
                <w:t>opt</w:t>
              </w:r>
            </w:ins>
          </w:p>
        </w:tc>
        <w:tc>
          <w:tcPr>
            <w:tcW w:w="5421" w:type="dxa"/>
            <w:shd w:val="clear" w:color="auto" w:fill="auto"/>
          </w:tcPr>
          <w:p w14:paraId="773028F9" w14:textId="77777777" w:rsidR="009A258B" w:rsidRPr="009574A2" w:rsidRDefault="009A258B" w:rsidP="002764C7">
            <w:pPr>
              <w:pStyle w:val="TAL"/>
              <w:rPr>
                <w:ins w:id="51813" w:author="MCC TF160" w:date="2022-12-07T08:57:00Z"/>
              </w:rPr>
            </w:pPr>
          </w:p>
        </w:tc>
      </w:tr>
      <w:tr w:rsidR="009A258B" w14:paraId="69827F94" w14:textId="77777777" w:rsidTr="002764C7">
        <w:trPr>
          <w:ins w:id="51814" w:author="MCC TF160" w:date="2022-12-07T08:57:00Z"/>
        </w:trPr>
        <w:tc>
          <w:tcPr>
            <w:tcW w:w="1479" w:type="dxa"/>
            <w:shd w:val="clear" w:color="auto" w:fill="auto"/>
          </w:tcPr>
          <w:p w14:paraId="6CD8B1D5" w14:textId="77777777" w:rsidR="009A258B" w:rsidRPr="009574A2" w:rsidRDefault="009A258B" w:rsidP="002764C7">
            <w:pPr>
              <w:pStyle w:val="TAL"/>
              <w:rPr>
                <w:ins w:id="51815" w:author="MCC TF160" w:date="2022-12-07T08:57:00Z"/>
              </w:rPr>
            </w:pPr>
            <w:ins w:id="51816" w:author="MCC TF160" w:date="2022-12-07T08:57:00Z">
              <w:r w:rsidRPr="009574A2">
                <w:t>PsschRelativeTxPower</w:t>
              </w:r>
            </w:ins>
          </w:p>
        </w:tc>
        <w:tc>
          <w:tcPr>
            <w:tcW w:w="2464" w:type="dxa"/>
            <w:shd w:val="clear" w:color="auto" w:fill="auto"/>
          </w:tcPr>
          <w:p w14:paraId="502B1FEE" w14:textId="77777777" w:rsidR="009A258B" w:rsidRPr="009574A2" w:rsidRDefault="009A258B" w:rsidP="002764C7">
            <w:pPr>
              <w:pStyle w:val="TAL"/>
              <w:rPr>
                <w:ins w:id="51817" w:author="MCC TF160" w:date="2022-12-07T08:57:00Z"/>
              </w:rPr>
            </w:pPr>
            <w:ins w:id="51818" w:author="MCC TF160" w:date="2022-12-07T08:57:00Z">
              <w:r>
                <w:fldChar w:fldCharType="begin"/>
              </w:r>
              <w:r>
                <w:instrText>HYPERLINK \l "NR_SL_PSSCH_EPREs_Type"</w:instrText>
              </w:r>
              <w:r>
                <w:fldChar w:fldCharType="separate"/>
              </w:r>
              <w:r w:rsidRPr="009574A2">
                <w:rPr>
                  <w:rStyle w:val="Hyperlink"/>
                </w:rPr>
                <w:t>NR_SL_PSSCH_EPREs_Type</w:t>
              </w:r>
              <w:r>
                <w:rPr>
                  <w:rStyle w:val="Hyperlink"/>
                </w:rPr>
                <w:fldChar w:fldCharType="end"/>
              </w:r>
            </w:ins>
          </w:p>
        </w:tc>
        <w:tc>
          <w:tcPr>
            <w:tcW w:w="493" w:type="dxa"/>
            <w:shd w:val="clear" w:color="auto" w:fill="auto"/>
          </w:tcPr>
          <w:p w14:paraId="2174C880" w14:textId="77777777" w:rsidR="009A258B" w:rsidRPr="009574A2" w:rsidRDefault="009A258B" w:rsidP="002764C7">
            <w:pPr>
              <w:pStyle w:val="TAL"/>
              <w:rPr>
                <w:ins w:id="51819" w:author="MCC TF160" w:date="2022-12-07T08:57:00Z"/>
              </w:rPr>
            </w:pPr>
            <w:ins w:id="51820" w:author="MCC TF160" w:date="2022-12-07T08:57:00Z">
              <w:r w:rsidRPr="009574A2">
                <w:t>opt</w:t>
              </w:r>
            </w:ins>
          </w:p>
        </w:tc>
        <w:tc>
          <w:tcPr>
            <w:tcW w:w="5421" w:type="dxa"/>
            <w:shd w:val="clear" w:color="auto" w:fill="auto"/>
          </w:tcPr>
          <w:p w14:paraId="183CA494" w14:textId="77777777" w:rsidR="009A258B" w:rsidRPr="009574A2" w:rsidRDefault="009A258B" w:rsidP="002764C7">
            <w:pPr>
              <w:pStyle w:val="TAL"/>
              <w:rPr>
                <w:ins w:id="51821" w:author="MCC TF160" w:date="2022-12-07T08:57:00Z"/>
              </w:rPr>
            </w:pPr>
          </w:p>
        </w:tc>
      </w:tr>
      <w:tr w:rsidR="009A258B" w14:paraId="4E80187E" w14:textId="77777777" w:rsidTr="002764C7">
        <w:trPr>
          <w:ins w:id="51822" w:author="MCC TF160" w:date="2022-12-07T08:57:00Z"/>
        </w:trPr>
        <w:tc>
          <w:tcPr>
            <w:tcW w:w="1479" w:type="dxa"/>
            <w:shd w:val="clear" w:color="auto" w:fill="auto"/>
          </w:tcPr>
          <w:p w14:paraId="4E654B59" w14:textId="77777777" w:rsidR="009A258B" w:rsidRPr="009574A2" w:rsidRDefault="009A258B" w:rsidP="002764C7">
            <w:pPr>
              <w:pStyle w:val="TAL"/>
              <w:rPr>
                <w:ins w:id="51823" w:author="MCC TF160" w:date="2022-12-07T08:57:00Z"/>
              </w:rPr>
            </w:pPr>
            <w:ins w:id="51824" w:author="MCC TF160" w:date="2022-12-07T08:57:00Z">
              <w:r w:rsidRPr="009574A2">
                <w:t>SlCsiRsRelativeTxPower</w:t>
              </w:r>
            </w:ins>
          </w:p>
        </w:tc>
        <w:tc>
          <w:tcPr>
            <w:tcW w:w="2464" w:type="dxa"/>
            <w:shd w:val="clear" w:color="auto" w:fill="auto"/>
          </w:tcPr>
          <w:p w14:paraId="1F087578" w14:textId="77777777" w:rsidR="009A258B" w:rsidRPr="009574A2" w:rsidRDefault="009A258B" w:rsidP="002764C7">
            <w:pPr>
              <w:pStyle w:val="TAL"/>
              <w:rPr>
                <w:ins w:id="51825" w:author="MCC TF160" w:date="2022-12-07T08:57:00Z"/>
              </w:rPr>
            </w:pPr>
            <w:ins w:id="51826" w:author="MCC TF160" w:date="2022-12-07T08:57:00Z">
              <w:r>
                <w:fldChar w:fldCharType="begin"/>
              </w:r>
              <w:r>
                <w:instrText>HYPERLINK \l "NR_SL_CSIRS_EPREs_Type"</w:instrText>
              </w:r>
              <w:r>
                <w:fldChar w:fldCharType="separate"/>
              </w:r>
              <w:r w:rsidRPr="009574A2">
                <w:rPr>
                  <w:rStyle w:val="Hyperlink"/>
                </w:rPr>
                <w:t>NR_SL_CSIRS_EPREs_Type</w:t>
              </w:r>
              <w:r>
                <w:rPr>
                  <w:rStyle w:val="Hyperlink"/>
                </w:rPr>
                <w:fldChar w:fldCharType="end"/>
              </w:r>
            </w:ins>
          </w:p>
        </w:tc>
        <w:tc>
          <w:tcPr>
            <w:tcW w:w="493" w:type="dxa"/>
            <w:shd w:val="clear" w:color="auto" w:fill="auto"/>
          </w:tcPr>
          <w:p w14:paraId="228F31CC" w14:textId="77777777" w:rsidR="009A258B" w:rsidRPr="009574A2" w:rsidRDefault="009A258B" w:rsidP="002764C7">
            <w:pPr>
              <w:pStyle w:val="TAL"/>
              <w:rPr>
                <w:ins w:id="51827" w:author="MCC TF160" w:date="2022-12-07T08:57:00Z"/>
              </w:rPr>
            </w:pPr>
            <w:ins w:id="51828" w:author="MCC TF160" w:date="2022-12-07T08:57:00Z">
              <w:r w:rsidRPr="009574A2">
                <w:t>opt</w:t>
              </w:r>
            </w:ins>
          </w:p>
        </w:tc>
        <w:tc>
          <w:tcPr>
            <w:tcW w:w="5421" w:type="dxa"/>
            <w:shd w:val="clear" w:color="auto" w:fill="auto"/>
          </w:tcPr>
          <w:p w14:paraId="6A76113C" w14:textId="77777777" w:rsidR="009A258B" w:rsidRPr="009574A2" w:rsidRDefault="009A258B" w:rsidP="002764C7">
            <w:pPr>
              <w:pStyle w:val="TAL"/>
              <w:rPr>
                <w:ins w:id="51829" w:author="MCC TF160" w:date="2022-12-07T08:57:00Z"/>
              </w:rPr>
            </w:pPr>
          </w:p>
        </w:tc>
      </w:tr>
    </w:tbl>
    <w:p w14:paraId="2338709E" w14:textId="77777777" w:rsidR="009A258B" w:rsidRDefault="009A258B" w:rsidP="009A258B">
      <w:pPr>
        <w:rPr>
          <w:ins w:id="51830" w:author="MCC TF160" w:date="2022-12-07T08:57:00Z"/>
        </w:rPr>
      </w:pPr>
    </w:p>
    <w:p w14:paraId="474524E1" w14:textId="77777777" w:rsidR="009A258B" w:rsidRDefault="009A258B" w:rsidP="009A258B">
      <w:pPr>
        <w:pStyle w:val="TH"/>
        <w:rPr>
          <w:ins w:id="51831" w:author="MCC TF160" w:date="2022-12-07T08:57:00Z"/>
        </w:rPr>
      </w:pPr>
      <w:ins w:id="51832" w:author="MCC TF160" w:date="2022-12-07T08:57:00Z">
        <w:r>
          <w:t>NR_SL_SSSB_EPREs_Type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3149D8E" w14:textId="77777777" w:rsidTr="002764C7">
        <w:trPr>
          <w:ins w:id="51833" w:author="MCC TF160" w:date="2022-12-07T08:57:00Z"/>
        </w:trPr>
        <w:tc>
          <w:tcPr>
            <w:tcW w:w="9857" w:type="dxa"/>
            <w:gridSpan w:val="4"/>
            <w:shd w:val="clear" w:color="auto" w:fill="E0E0E0"/>
          </w:tcPr>
          <w:p w14:paraId="42A4B084" w14:textId="77777777" w:rsidR="009A258B" w:rsidRPr="009574A2" w:rsidRDefault="009A258B" w:rsidP="002764C7">
            <w:pPr>
              <w:pStyle w:val="TAL"/>
              <w:rPr>
                <w:ins w:id="51834" w:author="MCC TF160" w:date="2022-12-07T08:57:00Z"/>
                <w:b/>
              </w:rPr>
            </w:pPr>
            <w:ins w:id="51835" w:author="MCC TF160" w:date="2022-12-07T08:57:00Z">
              <w:r w:rsidRPr="009574A2">
                <w:rPr>
                  <w:b/>
                </w:rPr>
                <w:t>TTCN-3 Record Type</w:t>
              </w:r>
            </w:ins>
          </w:p>
        </w:tc>
      </w:tr>
      <w:tr w:rsidR="009A258B" w14:paraId="6B98DC66" w14:textId="77777777" w:rsidTr="002764C7">
        <w:trPr>
          <w:ins w:id="51836" w:author="MCC TF160" w:date="2022-12-07T08:57:00Z"/>
        </w:trPr>
        <w:tc>
          <w:tcPr>
            <w:tcW w:w="1479" w:type="dxa"/>
            <w:tcBorders>
              <w:bottom w:val="single" w:sz="4" w:space="0" w:color="auto"/>
            </w:tcBorders>
            <w:shd w:val="clear" w:color="auto" w:fill="E0E0E0"/>
          </w:tcPr>
          <w:p w14:paraId="08ED361E" w14:textId="77777777" w:rsidR="009A258B" w:rsidRPr="009574A2" w:rsidRDefault="009A258B" w:rsidP="002764C7">
            <w:pPr>
              <w:pStyle w:val="TAL"/>
              <w:rPr>
                <w:ins w:id="51837" w:author="MCC TF160" w:date="2022-12-07T08:57:00Z"/>
                <w:b/>
              </w:rPr>
            </w:pPr>
            <w:bookmarkStart w:id="51838" w:name="NR_SL_SSSB_EPREs_Type" w:colFirst="1" w:colLast="1"/>
            <w:ins w:id="51839" w:author="MCC TF160" w:date="2022-12-07T08:57:00Z">
              <w:r w:rsidRPr="009574A2">
                <w:rPr>
                  <w:b/>
                </w:rPr>
                <w:t>Name</w:t>
              </w:r>
            </w:ins>
          </w:p>
        </w:tc>
        <w:tc>
          <w:tcPr>
            <w:tcW w:w="8378" w:type="dxa"/>
            <w:gridSpan w:val="3"/>
            <w:tcBorders>
              <w:bottom w:val="single" w:sz="4" w:space="0" w:color="auto"/>
            </w:tcBorders>
            <w:shd w:val="clear" w:color="auto" w:fill="FFFF99"/>
          </w:tcPr>
          <w:p w14:paraId="0F41D519" w14:textId="77777777" w:rsidR="009A258B" w:rsidRPr="009574A2" w:rsidRDefault="009A258B" w:rsidP="002764C7">
            <w:pPr>
              <w:pStyle w:val="TAL"/>
              <w:rPr>
                <w:ins w:id="51840" w:author="MCC TF160" w:date="2022-12-07T08:57:00Z"/>
                <w:b/>
              </w:rPr>
            </w:pPr>
            <w:ins w:id="51841" w:author="MCC TF160" w:date="2022-12-07T08:57:00Z">
              <w:r w:rsidRPr="009574A2">
                <w:rPr>
                  <w:b/>
                </w:rPr>
                <w:t>NR_SL_SSSB_EPREs_Type</w:t>
              </w:r>
            </w:ins>
          </w:p>
        </w:tc>
      </w:tr>
      <w:bookmarkEnd w:id="51838"/>
      <w:tr w:rsidR="009A258B" w14:paraId="6D7B0D51" w14:textId="77777777" w:rsidTr="002764C7">
        <w:trPr>
          <w:ins w:id="51842" w:author="MCC TF160" w:date="2022-12-07T08:57:00Z"/>
        </w:trPr>
        <w:tc>
          <w:tcPr>
            <w:tcW w:w="1479" w:type="dxa"/>
            <w:tcBorders>
              <w:bottom w:val="double" w:sz="4" w:space="0" w:color="auto"/>
            </w:tcBorders>
            <w:shd w:val="clear" w:color="auto" w:fill="E0E0E0"/>
          </w:tcPr>
          <w:p w14:paraId="624C175C" w14:textId="77777777" w:rsidR="009A258B" w:rsidRPr="009574A2" w:rsidRDefault="009A258B" w:rsidP="002764C7">
            <w:pPr>
              <w:pStyle w:val="TAL"/>
              <w:rPr>
                <w:ins w:id="51843" w:author="MCC TF160" w:date="2022-12-07T08:57:00Z"/>
                <w:b/>
              </w:rPr>
            </w:pPr>
            <w:ins w:id="51844" w:author="MCC TF160" w:date="2022-12-07T08:57:00Z">
              <w:r w:rsidRPr="009574A2">
                <w:rPr>
                  <w:b/>
                </w:rPr>
                <w:t>Comment</w:t>
              </w:r>
            </w:ins>
          </w:p>
        </w:tc>
        <w:tc>
          <w:tcPr>
            <w:tcW w:w="8378" w:type="dxa"/>
            <w:gridSpan w:val="3"/>
            <w:tcBorders>
              <w:bottom w:val="double" w:sz="4" w:space="0" w:color="auto"/>
            </w:tcBorders>
            <w:shd w:val="clear" w:color="auto" w:fill="auto"/>
          </w:tcPr>
          <w:p w14:paraId="1C290A40" w14:textId="77777777" w:rsidR="009A258B" w:rsidRPr="009574A2" w:rsidRDefault="009A258B" w:rsidP="002764C7">
            <w:pPr>
              <w:pStyle w:val="TAL"/>
              <w:rPr>
                <w:ins w:id="51845" w:author="MCC TF160" w:date="2022-12-07T08:57:00Z"/>
              </w:rPr>
            </w:pPr>
          </w:p>
        </w:tc>
      </w:tr>
      <w:tr w:rsidR="009A258B" w14:paraId="277DB5C8" w14:textId="77777777" w:rsidTr="002764C7">
        <w:trPr>
          <w:ins w:id="51846" w:author="MCC TF160" w:date="2022-12-07T08:57:00Z"/>
        </w:trPr>
        <w:tc>
          <w:tcPr>
            <w:tcW w:w="1479" w:type="dxa"/>
            <w:tcBorders>
              <w:top w:val="double" w:sz="4" w:space="0" w:color="auto"/>
            </w:tcBorders>
            <w:shd w:val="clear" w:color="auto" w:fill="auto"/>
          </w:tcPr>
          <w:p w14:paraId="24BAD4FD" w14:textId="77777777" w:rsidR="009A258B" w:rsidRPr="009574A2" w:rsidRDefault="009A258B" w:rsidP="002764C7">
            <w:pPr>
              <w:pStyle w:val="TAL"/>
              <w:rPr>
                <w:ins w:id="51847" w:author="MCC TF160" w:date="2022-12-07T08:57:00Z"/>
              </w:rPr>
            </w:pPr>
            <w:ins w:id="51848" w:author="MCC TF160" w:date="2022-12-07T08:57:00Z">
              <w:r w:rsidRPr="009574A2">
                <w:t>SsssToNRSSUE</w:t>
              </w:r>
            </w:ins>
          </w:p>
        </w:tc>
        <w:tc>
          <w:tcPr>
            <w:tcW w:w="2464" w:type="dxa"/>
            <w:tcBorders>
              <w:top w:val="double" w:sz="4" w:space="0" w:color="auto"/>
            </w:tcBorders>
            <w:shd w:val="clear" w:color="auto" w:fill="auto"/>
          </w:tcPr>
          <w:p w14:paraId="2E89AB6D" w14:textId="77777777" w:rsidR="009A258B" w:rsidRPr="009574A2" w:rsidRDefault="009A258B" w:rsidP="002764C7">
            <w:pPr>
              <w:pStyle w:val="TAL"/>
              <w:rPr>
                <w:ins w:id="51849" w:author="MCC TF160" w:date="2022-12-07T08:57:00Z"/>
              </w:rPr>
            </w:pPr>
            <w:ins w:id="51850"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282534E" w14:textId="77777777" w:rsidR="009A258B" w:rsidRPr="009574A2" w:rsidRDefault="009A258B" w:rsidP="002764C7">
            <w:pPr>
              <w:pStyle w:val="TAL"/>
              <w:rPr>
                <w:ins w:id="51851" w:author="MCC TF160" w:date="2022-12-07T08:57:00Z"/>
              </w:rPr>
            </w:pPr>
            <w:ins w:id="51852" w:author="MCC TF160" w:date="2022-12-07T08:57:00Z">
              <w:r w:rsidRPr="009574A2">
                <w:t>opt</w:t>
              </w:r>
            </w:ins>
          </w:p>
        </w:tc>
        <w:tc>
          <w:tcPr>
            <w:tcW w:w="5421" w:type="dxa"/>
            <w:tcBorders>
              <w:top w:val="double" w:sz="4" w:space="0" w:color="auto"/>
            </w:tcBorders>
            <w:shd w:val="clear" w:color="auto" w:fill="auto"/>
          </w:tcPr>
          <w:p w14:paraId="0CC2C7F5" w14:textId="77777777" w:rsidR="009A258B" w:rsidRPr="009574A2" w:rsidRDefault="009A258B" w:rsidP="002764C7">
            <w:pPr>
              <w:pStyle w:val="TAL"/>
              <w:rPr>
                <w:ins w:id="51853" w:author="MCC TF160" w:date="2022-12-07T08:57:00Z"/>
              </w:rPr>
            </w:pPr>
            <w:ins w:id="51854" w:author="MCC TF160" w:date="2022-12-07T08:57:00Z">
              <w:r w:rsidRPr="009574A2">
                <w:t>EPRE ratio of S-SSS to EPRE of NR-SS-UE</w:t>
              </w:r>
            </w:ins>
          </w:p>
        </w:tc>
      </w:tr>
      <w:tr w:rsidR="009A258B" w14:paraId="74365780" w14:textId="77777777" w:rsidTr="002764C7">
        <w:trPr>
          <w:ins w:id="51855" w:author="MCC TF160" w:date="2022-12-07T08:57:00Z"/>
        </w:trPr>
        <w:tc>
          <w:tcPr>
            <w:tcW w:w="1479" w:type="dxa"/>
            <w:shd w:val="clear" w:color="auto" w:fill="auto"/>
          </w:tcPr>
          <w:p w14:paraId="1CB380D7" w14:textId="77777777" w:rsidR="009A258B" w:rsidRPr="009574A2" w:rsidRDefault="009A258B" w:rsidP="002764C7">
            <w:pPr>
              <w:pStyle w:val="TAL"/>
              <w:rPr>
                <w:ins w:id="51856" w:author="MCC TF160" w:date="2022-12-07T08:57:00Z"/>
              </w:rPr>
            </w:pPr>
            <w:ins w:id="51857" w:author="MCC TF160" w:date="2022-12-07T08:57:00Z">
              <w:r w:rsidRPr="009574A2">
                <w:t>SpssToSsss</w:t>
              </w:r>
            </w:ins>
          </w:p>
        </w:tc>
        <w:tc>
          <w:tcPr>
            <w:tcW w:w="2464" w:type="dxa"/>
            <w:shd w:val="clear" w:color="auto" w:fill="auto"/>
          </w:tcPr>
          <w:p w14:paraId="2D628103" w14:textId="77777777" w:rsidR="009A258B" w:rsidRPr="009574A2" w:rsidRDefault="009A258B" w:rsidP="002764C7">
            <w:pPr>
              <w:pStyle w:val="TAL"/>
              <w:rPr>
                <w:ins w:id="51858" w:author="MCC TF160" w:date="2022-12-07T08:57:00Z"/>
              </w:rPr>
            </w:pPr>
            <w:ins w:id="51859"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36FC1FD0" w14:textId="77777777" w:rsidR="009A258B" w:rsidRPr="009574A2" w:rsidRDefault="009A258B" w:rsidP="002764C7">
            <w:pPr>
              <w:pStyle w:val="TAL"/>
              <w:rPr>
                <w:ins w:id="51860" w:author="MCC TF160" w:date="2022-12-07T08:57:00Z"/>
              </w:rPr>
            </w:pPr>
            <w:ins w:id="51861" w:author="MCC TF160" w:date="2022-12-07T08:57:00Z">
              <w:r w:rsidRPr="009574A2">
                <w:t>opt</w:t>
              </w:r>
            </w:ins>
          </w:p>
        </w:tc>
        <w:tc>
          <w:tcPr>
            <w:tcW w:w="5421" w:type="dxa"/>
            <w:shd w:val="clear" w:color="auto" w:fill="auto"/>
          </w:tcPr>
          <w:p w14:paraId="015D5299" w14:textId="77777777" w:rsidR="009A258B" w:rsidRPr="009574A2" w:rsidRDefault="009A258B" w:rsidP="002764C7">
            <w:pPr>
              <w:pStyle w:val="TAL"/>
              <w:rPr>
                <w:ins w:id="51862" w:author="MCC TF160" w:date="2022-12-07T08:57:00Z"/>
              </w:rPr>
            </w:pPr>
            <w:ins w:id="51863" w:author="MCC TF160" w:date="2022-12-07T08:57:00Z">
              <w:r w:rsidRPr="009574A2">
                <w:t>EPRE ratio of S-PSS to S-SSS</w:t>
              </w:r>
            </w:ins>
          </w:p>
        </w:tc>
      </w:tr>
      <w:tr w:rsidR="009A258B" w14:paraId="2C862E7B" w14:textId="77777777" w:rsidTr="002764C7">
        <w:trPr>
          <w:ins w:id="51864" w:author="MCC TF160" w:date="2022-12-07T08:57:00Z"/>
        </w:trPr>
        <w:tc>
          <w:tcPr>
            <w:tcW w:w="1479" w:type="dxa"/>
            <w:shd w:val="clear" w:color="auto" w:fill="auto"/>
          </w:tcPr>
          <w:p w14:paraId="63C7B1E0" w14:textId="77777777" w:rsidR="009A258B" w:rsidRPr="009574A2" w:rsidRDefault="009A258B" w:rsidP="002764C7">
            <w:pPr>
              <w:pStyle w:val="TAL"/>
              <w:rPr>
                <w:ins w:id="51865" w:author="MCC TF160" w:date="2022-12-07T08:57:00Z"/>
              </w:rPr>
            </w:pPr>
            <w:ins w:id="51866" w:author="MCC TF160" w:date="2022-12-07T08:57:00Z">
              <w:r w:rsidRPr="009574A2">
                <w:t>PsbchDmrsToSsss</w:t>
              </w:r>
            </w:ins>
          </w:p>
        </w:tc>
        <w:tc>
          <w:tcPr>
            <w:tcW w:w="2464" w:type="dxa"/>
            <w:shd w:val="clear" w:color="auto" w:fill="auto"/>
          </w:tcPr>
          <w:p w14:paraId="7EFFC4CC" w14:textId="77777777" w:rsidR="009A258B" w:rsidRPr="009574A2" w:rsidRDefault="009A258B" w:rsidP="002764C7">
            <w:pPr>
              <w:pStyle w:val="TAL"/>
              <w:rPr>
                <w:ins w:id="51867" w:author="MCC TF160" w:date="2022-12-07T08:57:00Z"/>
              </w:rPr>
            </w:pPr>
            <w:ins w:id="51868"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352DD1ED" w14:textId="77777777" w:rsidR="009A258B" w:rsidRPr="009574A2" w:rsidRDefault="009A258B" w:rsidP="002764C7">
            <w:pPr>
              <w:pStyle w:val="TAL"/>
              <w:rPr>
                <w:ins w:id="51869" w:author="MCC TF160" w:date="2022-12-07T08:57:00Z"/>
              </w:rPr>
            </w:pPr>
            <w:ins w:id="51870" w:author="MCC TF160" w:date="2022-12-07T08:57:00Z">
              <w:r w:rsidRPr="009574A2">
                <w:t>opt</w:t>
              </w:r>
            </w:ins>
          </w:p>
        </w:tc>
        <w:tc>
          <w:tcPr>
            <w:tcW w:w="5421" w:type="dxa"/>
            <w:shd w:val="clear" w:color="auto" w:fill="auto"/>
          </w:tcPr>
          <w:p w14:paraId="39DB48D7" w14:textId="77777777" w:rsidR="009A258B" w:rsidRPr="009574A2" w:rsidRDefault="009A258B" w:rsidP="002764C7">
            <w:pPr>
              <w:pStyle w:val="TAL"/>
              <w:rPr>
                <w:ins w:id="51871" w:author="MCC TF160" w:date="2022-12-07T08:57:00Z"/>
              </w:rPr>
            </w:pPr>
            <w:ins w:id="51872" w:author="MCC TF160" w:date="2022-12-07T08:57:00Z">
              <w:r w:rsidRPr="009574A2">
                <w:t>EPRE ratio of PSBCH DMRS to S-SSS</w:t>
              </w:r>
            </w:ins>
          </w:p>
        </w:tc>
      </w:tr>
      <w:tr w:rsidR="009A258B" w14:paraId="378E353B" w14:textId="77777777" w:rsidTr="002764C7">
        <w:trPr>
          <w:ins w:id="51873" w:author="MCC TF160" w:date="2022-12-07T08:57:00Z"/>
        </w:trPr>
        <w:tc>
          <w:tcPr>
            <w:tcW w:w="1479" w:type="dxa"/>
            <w:shd w:val="clear" w:color="auto" w:fill="auto"/>
          </w:tcPr>
          <w:p w14:paraId="32B1FE60" w14:textId="77777777" w:rsidR="009A258B" w:rsidRPr="009574A2" w:rsidRDefault="009A258B" w:rsidP="002764C7">
            <w:pPr>
              <w:pStyle w:val="TAL"/>
              <w:rPr>
                <w:ins w:id="51874" w:author="MCC TF160" w:date="2022-12-07T08:57:00Z"/>
              </w:rPr>
            </w:pPr>
            <w:ins w:id="51875" w:author="MCC TF160" w:date="2022-12-07T08:57:00Z">
              <w:r w:rsidRPr="009574A2">
                <w:t>PsbchToPsbchDmrs</w:t>
              </w:r>
            </w:ins>
          </w:p>
        </w:tc>
        <w:tc>
          <w:tcPr>
            <w:tcW w:w="2464" w:type="dxa"/>
            <w:shd w:val="clear" w:color="auto" w:fill="auto"/>
          </w:tcPr>
          <w:p w14:paraId="71786C9C" w14:textId="77777777" w:rsidR="009A258B" w:rsidRPr="009574A2" w:rsidRDefault="009A258B" w:rsidP="002764C7">
            <w:pPr>
              <w:pStyle w:val="TAL"/>
              <w:rPr>
                <w:ins w:id="51876" w:author="MCC TF160" w:date="2022-12-07T08:57:00Z"/>
              </w:rPr>
            </w:pPr>
            <w:ins w:id="51877"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33EB7E4E" w14:textId="77777777" w:rsidR="009A258B" w:rsidRPr="009574A2" w:rsidRDefault="009A258B" w:rsidP="002764C7">
            <w:pPr>
              <w:pStyle w:val="TAL"/>
              <w:rPr>
                <w:ins w:id="51878" w:author="MCC TF160" w:date="2022-12-07T08:57:00Z"/>
              </w:rPr>
            </w:pPr>
            <w:ins w:id="51879" w:author="MCC TF160" w:date="2022-12-07T08:57:00Z">
              <w:r w:rsidRPr="009574A2">
                <w:t>opt</w:t>
              </w:r>
            </w:ins>
          </w:p>
        </w:tc>
        <w:tc>
          <w:tcPr>
            <w:tcW w:w="5421" w:type="dxa"/>
            <w:shd w:val="clear" w:color="auto" w:fill="auto"/>
          </w:tcPr>
          <w:p w14:paraId="6C5943E2" w14:textId="77777777" w:rsidR="009A258B" w:rsidRPr="009574A2" w:rsidRDefault="009A258B" w:rsidP="002764C7">
            <w:pPr>
              <w:pStyle w:val="TAL"/>
              <w:rPr>
                <w:ins w:id="51880" w:author="MCC TF160" w:date="2022-12-07T08:57:00Z"/>
              </w:rPr>
            </w:pPr>
            <w:ins w:id="51881" w:author="MCC TF160" w:date="2022-12-07T08:57:00Z">
              <w:r w:rsidRPr="009574A2">
                <w:t>EPRE ratio of PSBCH to PSBCH DMRS</w:t>
              </w:r>
            </w:ins>
          </w:p>
        </w:tc>
      </w:tr>
    </w:tbl>
    <w:p w14:paraId="659CE349" w14:textId="77777777" w:rsidR="009A258B" w:rsidRDefault="009A258B" w:rsidP="009A258B">
      <w:pPr>
        <w:rPr>
          <w:ins w:id="51882" w:author="MCC TF160" w:date="2022-12-07T08:57:00Z"/>
        </w:rPr>
      </w:pPr>
    </w:p>
    <w:p w14:paraId="4EC852F7" w14:textId="77777777" w:rsidR="009A258B" w:rsidRDefault="009A258B" w:rsidP="009A258B">
      <w:pPr>
        <w:pStyle w:val="TH"/>
        <w:rPr>
          <w:ins w:id="51883" w:author="MCC TF160" w:date="2022-12-07T08:57:00Z"/>
        </w:rPr>
      </w:pPr>
      <w:ins w:id="51884" w:author="MCC TF160" w:date="2022-12-07T08:57:00Z">
        <w:r>
          <w:t>NR_SL_PSCCH_EPREs_Type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97FE6A" w14:textId="77777777" w:rsidTr="002764C7">
        <w:trPr>
          <w:ins w:id="51885" w:author="MCC TF160" w:date="2022-12-07T08:57:00Z"/>
        </w:trPr>
        <w:tc>
          <w:tcPr>
            <w:tcW w:w="9857" w:type="dxa"/>
            <w:gridSpan w:val="4"/>
            <w:shd w:val="clear" w:color="auto" w:fill="E0E0E0"/>
          </w:tcPr>
          <w:p w14:paraId="7623B9B3" w14:textId="77777777" w:rsidR="009A258B" w:rsidRPr="009574A2" w:rsidRDefault="009A258B" w:rsidP="002764C7">
            <w:pPr>
              <w:pStyle w:val="TAL"/>
              <w:rPr>
                <w:ins w:id="51886" w:author="MCC TF160" w:date="2022-12-07T08:57:00Z"/>
                <w:b/>
              </w:rPr>
            </w:pPr>
            <w:ins w:id="51887" w:author="MCC TF160" w:date="2022-12-07T08:57:00Z">
              <w:r w:rsidRPr="009574A2">
                <w:rPr>
                  <w:b/>
                </w:rPr>
                <w:t>TTCN-3 Record Type</w:t>
              </w:r>
            </w:ins>
          </w:p>
        </w:tc>
      </w:tr>
      <w:tr w:rsidR="009A258B" w14:paraId="1B277231" w14:textId="77777777" w:rsidTr="002764C7">
        <w:trPr>
          <w:ins w:id="51888" w:author="MCC TF160" w:date="2022-12-07T08:57:00Z"/>
        </w:trPr>
        <w:tc>
          <w:tcPr>
            <w:tcW w:w="1479" w:type="dxa"/>
            <w:tcBorders>
              <w:bottom w:val="single" w:sz="4" w:space="0" w:color="auto"/>
            </w:tcBorders>
            <w:shd w:val="clear" w:color="auto" w:fill="E0E0E0"/>
          </w:tcPr>
          <w:p w14:paraId="0908020D" w14:textId="77777777" w:rsidR="009A258B" w:rsidRPr="009574A2" w:rsidRDefault="009A258B" w:rsidP="002764C7">
            <w:pPr>
              <w:pStyle w:val="TAL"/>
              <w:rPr>
                <w:ins w:id="51889" w:author="MCC TF160" w:date="2022-12-07T08:57:00Z"/>
                <w:b/>
              </w:rPr>
            </w:pPr>
            <w:bookmarkStart w:id="51890" w:name="NR_SL_PSCCH_EPREs_Type" w:colFirst="1" w:colLast="1"/>
            <w:ins w:id="51891" w:author="MCC TF160" w:date="2022-12-07T08:57:00Z">
              <w:r w:rsidRPr="009574A2">
                <w:rPr>
                  <w:b/>
                </w:rPr>
                <w:t>Name</w:t>
              </w:r>
            </w:ins>
          </w:p>
        </w:tc>
        <w:tc>
          <w:tcPr>
            <w:tcW w:w="8378" w:type="dxa"/>
            <w:gridSpan w:val="3"/>
            <w:tcBorders>
              <w:bottom w:val="single" w:sz="4" w:space="0" w:color="auto"/>
            </w:tcBorders>
            <w:shd w:val="clear" w:color="auto" w:fill="FFFF99"/>
          </w:tcPr>
          <w:p w14:paraId="13436286" w14:textId="77777777" w:rsidR="009A258B" w:rsidRPr="009574A2" w:rsidRDefault="009A258B" w:rsidP="002764C7">
            <w:pPr>
              <w:pStyle w:val="TAL"/>
              <w:rPr>
                <w:ins w:id="51892" w:author="MCC TF160" w:date="2022-12-07T08:57:00Z"/>
                <w:b/>
              </w:rPr>
            </w:pPr>
            <w:ins w:id="51893" w:author="MCC TF160" w:date="2022-12-07T08:57:00Z">
              <w:r w:rsidRPr="009574A2">
                <w:rPr>
                  <w:b/>
                </w:rPr>
                <w:t>NR_SL_PSCCH_EPREs_Type</w:t>
              </w:r>
            </w:ins>
          </w:p>
        </w:tc>
      </w:tr>
      <w:bookmarkEnd w:id="51890"/>
      <w:tr w:rsidR="009A258B" w14:paraId="2B6471C6" w14:textId="77777777" w:rsidTr="002764C7">
        <w:trPr>
          <w:ins w:id="51894" w:author="MCC TF160" w:date="2022-12-07T08:57:00Z"/>
        </w:trPr>
        <w:tc>
          <w:tcPr>
            <w:tcW w:w="1479" w:type="dxa"/>
            <w:tcBorders>
              <w:bottom w:val="double" w:sz="4" w:space="0" w:color="auto"/>
            </w:tcBorders>
            <w:shd w:val="clear" w:color="auto" w:fill="E0E0E0"/>
          </w:tcPr>
          <w:p w14:paraId="53548E87" w14:textId="77777777" w:rsidR="009A258B" w:rsidRPr="009574A2" w:rsidRDefault="009A258B" w:rsidP="002764C7">
            <w:pPr>
              <w:pStyle w:val="TAL"/>
              <w:rPr>
                <w:ins w:id="51895" w:author="MCC TF160" w:date="2022-12-07T08:57:00Z"/>
                <w:b/>
              </w:rPr>
            </w:pPr>
            <w:ins w:id="51896" w:author="MCC TF160" w:date="2022-12-07T08:57:00Z">
              <w:r w:rsidRPr="009574A2">
                <w:rPr>
                  <w:b/>
                </w:rPr>
                <w:t>Comment</w:t>
              </w:r>
            </w:ins>
          </w:p>
        </w:tc>
        <w:tc>
          <w:tcPr>
            <w:tcW w:w="8378" w:type="dxa"/>
            <w:gridSpan w:val="3"/>
            <w:tcBorders>
              <w:bottom w:val="double" w:sz="4" w:space="0" w:color="auto"/>
            </w:tcBorders>
            <w:shd w:val="clear" w:color="auto" w:fill="auto"/>
          </w:tcPr>
          <w:p w14:paraId="6DECAAE1" w14:textId="77777777" w:rsidR="009A258B" w:rsidRPr="009574A2" w:rsidRDefault="009A258B" w:rsidP="002764C7">
            <w:pPr>
              <w:pStyle w:val="TAL"/>
              <w:rPr>
                <w:ins w:id="51897" w:author="MCC TF160" w:date="2022-12-07T08:57:00Z"/>
              </w:rPr>
            </w:pPr>
          </w:p>
        </w:tc>
      </w:tr>
      <w:tr w:rsidR="009A258B" w14:paraId="1F73070E" w14:textId="77777777" w:rsidTr="002764C7">
        <w:trPr>
          <w:ins w:id="51898" w:author="MCC TF160" w:date="2022-12-07T08:57:00Z"/>
        </w:trPr>
        <w:tc>
          <w:tcPr>
            <w:tcW w:w="1479" w:type="dxa"/>
            <w:tcBorders>
              <w:top w:val="double" w:sz="4" w:space="0" w:color="auto"/>
            </w:tcBorders>
            <w:shd w:val="clear" w:color="auto" w:fill="auto"/>
          </w:tcPr>
          <w:p w14:paraId="476D9278" w14:textId="77777777" w:rsidR="009A258B" w:rsidRPr="009574A2" w:rsidRDefault="009A258B" w:rsidP="002764C7">
            <w:pPr>
              <w:pStyle w:val="TAL"/>
              <w:rPr>
                <w:ins w:id="51899" w:author="MCC TF160" w:date="2022-12-07T08:57:00Z"/>
              </w:rPr>
            </w:pPr>
            <w:ins w:id="51900" w:author="MCC TF160" w:date="2022-12-07T08:57:00Z">
              <w:r w:rsidRPr="009574A2">
                <w:t>PscchToNRSSUE</w:t>
              </w:r>
            </w:ins>
          </w:p>
        </w:tc>
        <w:tc>
          <w:tcPr>
            <w:tcW w:w="2464" w:type="dxa"/>
            <w:tcBorders>
              <w:top w:val="double" w:sz="4" w:space="0" w:color="auto"/>
            </w:tcBorders>
            <w:shd w:val="clear" w:color="auto" w:fill="auto"/>
          </w:tcPr>
          <w:p w14:paraId="5198E1C1" w14:textId="77777777" w:rsidR="009A258B" w:rsidRPr="009574A2" w:rsidRDefault="009A258B" w:rsidP="002764C7">
            <w:pPr>
              <w:pStyle w:val="TAL"/>
              <w:rPr>
                <w:ins w:id="51901" w:author="MCC TF160" w:date="2022-12-07T08:57:00Z"/>
              </w:rPr>
            </w:pPr>
            <w:ins w:id="51902"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11992FC" w14:textId="77777777" w:rsidR="009A258B" w:rsidRPr="009574A2" w:rsidRDefault="009A258B" w:rsidP="002764C7">
            <w:pPr>
              <w:pStyle w:val="TAL"/>
              <w:rPr>
                <w:ins w:id="51903" w:author="MCC TF160" w:date="2022-12-07T08:57:00Z"/>
              </w:rPr>
            </w:pPr>
            <w:ins w:id="51904" w:author="MCC TF160" w:date="2022-12-07T08:57:00Z">
              <w:r w:rsidRPr="009574A2">
                <w:t>opt</w:t>
              </w:r>
            </w:ins>
          </w:p>
        </w:tc>
        <w:tc>
          <w:tcPr>
            <w:tcW w:w="5421" w:type="dxa"/>
            <w:tcBorders>
              <w:top w:val="double" w:sz="4" w:space="0" w:color="auto"/>
            </w:tcBorders>
            <w:shd w:val="clear" w:color="auto" w:fill="auto"/>
          </w:tcPr>
          <w:p w14:paraId="7D28C0A2" w14:textId="77777777" w:rsidR="009A258B" w:rsidRPr="009574A2" w:rsidRDefault="009A258B" w:rsidP="002764C7">
            <w:pPr>
              <w:pStyle w:val="TAL"/>
              <w:rPr>
                <w:ins w:id="51905" w:author="MCC TF160" w:date="2022-12-07T08:57:00Z"/>
              </w:rPr>
            </w:pPr>
            <w:ins w:id="51906" w:author="MCC TF160" w:date="2022-12-07T08:57:00Z">
              <w:r w:rsidRPr="009574A2">
                <w:t>EPRE ratio of PSCCH DMRS to EPRE or NR-SS-UE</w:t>
              </w:r>
            </w:ins>
          </w:p>
        </w:tc>
      </w:tr>
      <w:tr w:rsidR="009A258B" w14:paraId="542F7C34" w14:textId="77777777" w:rsidTr="002764C7">
        <w:trPr>
          <w:ins w:id="51907" w:author="MCC TF160" w:date="2022-12-07T08:57:00Z"/>
        </w:trPr>
        <w:tc>
          <w:tcPr>
            <w:tcW w:w="1479" w:type="dxa"/>
            <w:shd w:val="clear" w:color="auto" w:fill="auto"/>
          </w:tcPr>
          <w:p w14:paraId="1AE275D6" w14:textId="77777777" w:rsidR="009A258B" w:rsidRPr="009574A2" w:rsidRDefault="009A258B" w:rsidP="002764C7">
            <w:pPr>
              <w:pStyle w:val="TAL"/>
              <w:rPr>
                <w:ins w:id="51908" w:author="MCC TF160" w:date="2022-12-07T08:57:00Z"/>
              </w:rPr>
            </w:pPr>
            <w:ins w:id="51909" w:author="MCC TF160" w:date="2022-12-07T08:57:00Z">
              <w:r w:rsidRPr="009574A2">
                <w:t>PscchToDmrs</w:t>
              </w:r>
            </w:ins>
          </w:p>
        </w:tc>
        <w:tc>
          <w:tcPr>
            <w:tcW w:w="2464" w:type="dxa"/>
            <w:shd w:val="clear" w:color="auto" w:fill="auto"/>
          </w:tcPr>
          <w:p w14:paraId="7CCF4CBC" w14:textId="77777777" w:rsidR="009A258B" w:rsidRPr="009574A2" w:rsidRDefault="009A258B" w:rsidP="002764C7">
            <w:pPr>
              <w:pStyle w:val="TAL"/>
              <w:rPr>
                <w:ins w:id="51910" w:author="MCC TF160" w:date="2022-12-07T08:57:00Z"/>
              </w:rPr>
            </w:pPr>
            <w:ins w:id="51911"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37BFB8C4" w14:textId="77777777" w:rsidR="009A258B" w:rsidRPr="009574A2" w:rsidRDefault="009A258B" w:rsidP="002764C7">
            <w:pPr>
              <w:pStyle w:val="TAL"/>
              <w:rPr>
                <w:ins w:id="51912" w:author="MCC TF160" w:date="2022-12-07T08:57:00Z"/>
              </w:rPr>
            </w:pPr>
            <w:ins w:id="51913" w:author="MCC TF160" w:date="2022-12-07T08:57:00Z">
              <w:r w:rsidRPr="009574A2">
                <w:t>opt</w:t>
              </w:r>
            </w:ins>
          </w:p>
        </w:tc>
        <w:tc>
          <w:tcPr>
            <w:tcW w:w="5421" w:type="dxa"/>
            <w:shd w:val="clear" w:color="auto" w:fill="auto"/>
          </w:tcPr>
          <w:p w14:paraId="51200368" w14:textId="77777777" w:rsidR="009A258B" w:rsidRPr="009574A2" w:rsidRDefault="009A258B" w:rsidP="002764C7">
            <w:pPr>
              <w:pStyle w:val="TAL"/>
              <w:rPr>
                <w:ins w:id="51914" w:author="MCC TF160" w:date="2022-12-07T08:57:00Z"/>
              </w:rPr>
            </w:pPr>
            <w:ins w:id="51915" w:author="MCC TF160" w:date="2022-12-07T08:57:00Z">
              <w:r w:rsidRPr="009574A2">
                <w:t>EPRE ratio of PSCCH to PSCCH DMRS</w:t>
              </w:r>
            </w:ins>
          </w:p>
        </w:tc>
      </w:tr>
    </w:tbl>
    <w:p w14:paraId="3CBCC569" w14:textId="77777777" w:rsidR="009A258B" w:rsidRDefault="009A258B" w:rsidP="009A258B">
      <w:pPr>
        <w:rPr>
          <w:ins w:id="51916" w:author="MCC TF160" w:date="2022-12-07T08:57:00Z"/>
        </w:rPr>
      </w:pPr>
    </w:p>
    <w:p w14:paraId="30EE23EA" w14:textId="77777777" w:rsidR="009A258B" w:rsidRDefault="009A258B" w:rsidP="009A258B">
      <w:pPr>
        <w:pStyle w:val="TH"/>
        <w:rPr>
          <w:ins w:id="51917" w:author="MCC TF160" w:date="2022-12-07T08:57:00Z"/>
        </w:rPr>
      </w:pPr>
      <w:ins w:id="51918" w:author="MCC TF160" w:date="2022-12-07T08:57:00Z">
        <w:r>
          <w:t>NR_SL_PSSCH_EPREs_Type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C563F37" w14:textId="77777777" w:rsidTr="002764C7">
        <w:trPr>
          <w:ins w:id="51919" w:author="MCC TF160" w:date="2022-12-07T08:57:00Z"/>
        </w:trPr>
        <w:tc>
          <w:tcPr>
            <w:tcW w:w="9857" w:type="dxa"/>
            <w:gridSpan w:val="4"/>
            <w:shd w:val="clear" w:color="auto" w:fill="E0E0E0"/>
          </w:tcPr>
          <w:p w14:paraId="3AE48886" w14:textId="77777777" w:rsidR="009A258B" w:rsidRPr="009574A2" w:rsidRDefault="009A258B" w:rsidP="002764C7">
            <w:pPr>
              <w:pStyle w:val="TAL"/>
              <w:rPr>
                <w:ins w:id="51920" w:author="MCC TF160" w:date="2022-12-07T08:57:00Z"/>
                <w:b/>
              </w:rPr>
            </w:pPr>
            <w:ins w:id="51921" w:author="MCC TF160" w:date="2022-12-07T08:57:00Z">
              <w:r w:rsidRPr="009574A2">
                <w:rPr>
                  <w:b/>
                </w:rPr>
                <w:t>TTCN-3 Record Type</w:t>
              </w:r>
            </w:ins>
          </w:p>
        </w:tc>
      </w:tr>
      <w:tr w:rsidR="009A258B" w14:paraId="71614501" w14:textId="77777777" w:rsidTr="002764C7">
        <w:trPr>
          <w:ins w:id="51922" w:author="MCC TF160" w:date="2022-12-07T08:57:00Z"/>
        </w:trPr>
        <w:tc>
          <w:tcPr>
            <w:tcW w:w="1479" w:type="dxa"/>
            <w:tcBorders>
              <w:bottom w:val="single" w:sz="4" w:space="0" w:color="auto"/>
            </w:tcBorders>
            <w:shd w:val="clear" w:color="auto" w:fill="E0E0E0"/>
          </w:tcPr>
          <w:p w14:paraId="43C40635" w14:textId="77777777" w:rsidR="009A258B" w:rsidRPr="009574A2" w:rsidRDefault="009A258B" w:rsidP="002764C7">
            <w:pPr>
              <w:pStyle w:val="TAL"/>
              <w:rPr>
                <w:ins w:id="51923" w:author="MCC TF160" w:date="2022-12-07T08:57:00Z"/>
                <w:b/>
              </w:rPr>
            </w:pPr>
            <w:bookmarkStart w:id="51924" w:name="NR_SL_PSSCH_EPREs_Type" w:colFirst="1" w:colLast="1"/>
            <w:ins w:id="51925" w:author="MCC TF160" w:date="2022-12-07T08:57:00Z">
              <w:r w:rsidRPr="009574A2">
                <w:rPr>
                  <w:b/>
                </w:rPr>
                <w:t>Name</w:t>
              </w:r>
            </w:ins>
          </w:p>
        </w:tc>
        <w:tc>
          <w:tcPr>
            <w:tcW w:w="8378" w:type="dxa"/>
            <w:gridSpan w:val="3"/>
            <w:tcBorders>
              <w:bottom w:val="single" w:sz="4" w:space="0" w:color="auto"/>
            </w:tcBorders>
            <w:shd w:val="clear" w:color="auto" w:fill="FFFF99"/>
          </w:tcPr>
          <w:p w14:paraId="522F0861" w14:textId="77777777" w:rsidR="009A258B" w:rsidRPr="009574A2" w:rsidRDefault="009A258B" w:rsidP="002764C7">
            <w:pPr>
              <w:pStyle w:val="TAL"/>
              <w:rPr>
                <w:ins w:id="51926" w:author="MCC TF160" w:date="2022-12-07T08:57:00Z"/>
                <w:b/>
              </w:rPr>
            </w:pPr>
            <w:ins w:id="51927" w:author="MCC TF160" w:date="2022-12-07T08:57:00Z">
              <w:r w:rsidRPr="009574A2">
                <w:rPr>
                  <w:b/>
                </w:rPr>
                <w:t>NR_SL_PSSCH_EPREs_Type</w:t>
              </w:r>
            </w:ins>
          </w:p>
        </w:tc>
      </w:tr>
      <w:bookmarkEnd w:id="51924"/>
      <w:tr w:rsidR="009A258B" w14:paraId="5614D270" w14:textId="77777777" w:rsidTr="002764C7">
        <w:trPr>
          <w:ins w:id="51928" w:author="MCC TF160" w:date="2022-12-07T08:57:00Z"/>
        </w:trPr>
        <w:tc>
          <w:tcPr>
            <w:tcW w:w="1479" w:type="dxa"/>
            <w:tcBorders>
              <w:bottom w:val="double" w:sz="4" w:space="0" w:color="auto"/>
            </w:tcBorders>
            <w:shd w:val="clear" w:color="auto" w:fill="E0E0E0"/>
          </w:tcPr>
          <w:p w14:paraId="3BA13A6A" w14:textId="77777777" w:rsidR="009A258B" w:rsidRPr="009574A2" w:rsidRDefault="009A258B" w:rsidP="002764C7">
            <w:pPr>
              <w:pStyle w:val="TAL"/>
              <w:rPr>
                <w:ins w:id="51929" w:author="MCC TF160" w:date="2022-12-07T08:57:00Z"/>
                <w:b/>
              </w:rPr>
            </w:pPr>
            <w:ins w:id="51930" w:author="MCC TF160" w:date="2022-12-07T08:57:00Z">
              <w:r w:rsidRPr="009574A2">
                <w:rPr>
                  <w:b/>
                </w:rPr>
                <w:t>Comment</w:t>
              </w:r>
            </w:ins>
          </w:p>
        </w:tc>
        <w:tc>
          <w:tcPr>
            <w:tcW w:w="8378" w:type="dxa"/>
            <w:gridSpan w:val="3"/>
            <w:tcBorders>
              <w:bottom w:val="double" w:sz="4" w:space="0" w:color="auto"/>
            </w:tcBorders>
            <w:shd w:val="clear" w:color="auto" w:fill="auto"/>
          </w:tcPr>
          <w:p w14:paraId="334AC282" w14:textId="77777777" w:rsidR="009A258B" w:rsidRPr="009574A2" w:rsidRDefault="009A258B" w:rsidP="002764C7">
            <w:pPr>
              <w:pStyle w:val="TAL"/>
              <w:rPr>
                <w:ins w:id="51931" w:author="MCC TF160" w:date="2022-12-07T08:57:00Z"/>
              </w:rPr>
            </w:pPr>
          </w:p>
        </w:tc>
      </w:tr>
      <w:tr w:rsidR="009A258B" w14:paraId="7BC79A2E" w14:textId="77777777" w:rsidTr="002764C7">
        <w:trPr>
          <w:ins w:id="51932" w:author="MCC TF160" w:date="2022-12-07T08:57:00Z"/>
        </w:trPr>
        <w:tc>
          <w:tcPr>
            <w:tcW w:w="1479" w:type="dxa"/>
            <w:tcBorders>
              <w:top w:val="double" w:sz="4" w:space="0" w:color="auto"/>
            </w:tcBorders>
            <w:shd w:val="clear" w:color="auto" w:fill="auto"/>
          </w:tcPr>
          <w:p w14:paraId="77D9EB06" w14:textId="77777777" w:rsidR="009A258B" w:rsidRPr="009574A2" w:rsidRDefault="009A258B" w:rsidP="002764C7">
            <w:pPr>
              <w:pStyle w:val="TAL"/>
              <w:rPr>
                <w:ins w:id="51933" w:author="MCC TF160" w:date="2022-12-07T08:57:00Z"/>
              </w:rPr>
            </w:pPr>
            <w:ins w:id="51934" w:author="MCC TF160" w:date="2022-12-07T08:57:00Z">
              <w:r w:rsidRPr="009574A2">
                <w:t>PsschToNRSSUE</w:t>
              </w:r>
            </w:ins>
          </w:p>
        </w:tc>
        <w:tc>
          <w:tcPr>
            <w:tcW w:w="2464" w:type="dxa"/>
            <w:tcBorders>
              <w:top w:val="double" w:sz="4" w:space="0" w:color="auto"/>
            </w:tcBorders>
            <w:shd w:val="clear" w:color="auto" w:fill="auto"/>
          </w:tcPr>
          <w:p w14:paraId="7E1A4B4C" w14:textId="77777777" w:rsidR="009A258B" w:rsidRPr="009574A2" w:rsidRDefault="009A258B" w:rsidP="002764C7">
            <w:pPr>
              <w:pStyle w:val="TAL"/>
              <w:rPr>
                <w:ins w:id="51935" w:author="MCC TF160" w:date="2022-12-07T08:57:00Z"/>
              </w:rPr>
            </w:pPr>
            <w:ins w:id="51936"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1C7A835" w14:textId="77777777" w:rsidR="009A258B" w:rsidRPr="009574A2" w:rsidRDefault="009A258B" w:rsidP="002764C7">
            <w:pPr>
              <w:pStyle w:val="TAL"/>
              <w:rPr>
                <w:ins w:id="51937" w:author="MCC TF160" w:date="2022-12-07T08:57:00Z"/>
              </w:rPr>
            </w:pPr>
            <w:ins w:id="51938" w:author="MCC TF160" w:date="2022-12-07T08:57:00Z">
              <w:r w:rsidRPr="009574A2">
                <w:t>opt</w:t>
              </w:r>
            </w:ins>
          </w:p>
        </w:tc>
        <w:tc>
          <w:tcPr>
            <w:tcW w:w="5421" w:type="dxa"/>
            <w:tcBorders>
              <w:top w:val="double" w:sz="4" w:space="0" w:color="auto"/>
            </w:tcBorders>
            <w:shd w:val="clear" w:color="auto" w:fill="auto"/>
          </w:tcPr>
          <w:p w14:paraId="738CCDFF" w14:textId="77777777" w:rsidR="009A258B" w:rsidRPr="009574A2" w:rsidRDefault="009A258B" w:rsidP="002764C7">
            <w:pPr>
              <w:pStyle w:val="TAL"/>
              <w:rPr>
                <w:ins w:id="51939" w:author="MCC TF160" w:date="2022-12-07T08:57:00Z"/>
              </w:rPr>
            </w:pPr>
            <w:ins w:id="51940" w:author="MCC TF160" w:date="2022-12-07T08:57:00Z">
              <w:r w:rsidRPr="009574A2">
                <w:t>EPRE ratio of PSSCH DMRS to EPRE of NR-SS-UE</w:t>
              </w:r>
            </w:ins>
          </w:p>
        </w:tc>
      </w:tr>
      <w:tr w:rsidR="009A258B" w14:paraId="0A9A1A08" w14:textId="77777777" w:rsidTr="002764C7">
        <w:trPr>
          <w:ins w:id="51941" w:author="MCC TF160" w:date="2022-12-07T08:57:00Z"/>
        </w:trPr>
        <w:tc>
          <w:tcPr>
            <w:tcW w:w="1479" w:type="dxa"/>
            <w:shd w:val="clear" w:color="auto" w:fill="auto"/>
          </w:tcPr>
          <w:p w14:paraId="3372E24E" w14:textId="77777777" w:rsidR="009A258B" w:rsidRPr="009574A2" w:rsidRDefault="009A258B" w:rsidP="002764C7">
            <w:pPr>
              <w:pStyle w:val="TAL"/>
              <w:rPr>
                <w:ins w:id="51942" w:author="MCC TF160" w:date="2022-12-07T08:57:00Z"/>
              </w:rPr>
            </w:pPr>
            <w:ins w:id="51943" w:author="MCC TF160" w:date="2022-12-07T08:57:00Z">
              <w:r w:rsidRPr="009574A2">
                <w:t>PsschToDmrs</w:t>
              </w:r>
            </w:ins>
          </w:p>
        </w:tc>
        <w:tc>
          <w:tcPr>
            <w:tcW w:w="2464" w:type="dxa"/>
            <w:shd w:val="clear" w:color="auto" w:fill="auto"/>
          </w:tcPr>
          <w:p w14:paraId="59608D19" w14:textId="77777777" w:rsidR="009A258B" w:rsidRPr="009574A2" w:rsidRDefault="009A258B" w:rsidP="002764C7">
            <w:pPr>
              <w:pStyle w:val="TAL"/>
              <w:rPr>
                <w:ins w:id="51944" w:author="MCC TF160" w:date="2022-12-07T08:57:00Z"/>
              </w:rPr>
            </w:pPr>
            <w:ins w:id="51945"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6811CBDA" w14:textId="77777777" w:rsidR="009A258B" w:rsidRPr="009574A2" w:rsidRDefault="009A258B" w:rsidP="002764C7">
            <w:pPr>
              <w:pStyle w:val="TAL"/>
              <w:rPr>
                <w:ins w:id="51946" w:author="MCC TF160" w:date="2022-12-07T08:57:00Z"/>
              </w:rPr>
            </w:pPr>
            <w:ins w:id="51947" w:author="MCC TF160" w:date="2022-12-07T08:57:00Z">
              <w:r w:rsidRPr="009574A2">
                <w:t>opt</w:t>
              </w:r>
            </w:ins>
          </w:p>
        </w:tc>
        <w:tc>
          <w:tcPr>
            <w:tcW w:w="5421" w:type="dxa"/>
            <w:shd w:val="clear" w:color="auto" w:fill="auto"/>
          </w:tcPr>
          <w:p w14:paraId="0DC646E3" w14:textId="77777777" w:rsidR="009A258B" w:rsidRPr="009574A2" w:rsidRDefault="009A258B" w:rsidP="002764C7">
            <w:pPr>
              <w:pStyle w:val="TAL"/>
              <w:rPr>
                <w:ins w:id="51948" w:author="MCC TF160" w:date="2022-12-07T08:57:00Z"/>
              </w:rPr>
            </w:pPr>
            <w:ins w:id="51949" w:author="MCC TF160" w:date="2022-12-07T08:57:00Z">
              <w:r w:rsidRPr="009574A2">
                <w:t>EPRE ratio of PSSCH to PSSCH DMRS</w:t>
              </w:r>
            </w:ins>
          </w:p>
        </w:tc>
      </w:tr>
      <w:tr w:rsidR="009A258B" w14:paraId="653B62F0" w14:textId="77777777" w:rsidTr="002764C7">
        <w:trPr>
          <w:ins w:id="51950" w:author="MCC TF160" w:date="2022-12-07T08:57:00Z"/>
        </w:trPr>
        <w:tc>
          <w:tcPr>
            <w:tcW w:w="1479" w:type="dxa"/>
            <w:shd w:val="clear" w:color="auto" w:fill="auto"/>
          </w:tcPr>
          <w:p w14:paraId="54E554C9" w14:textId="77777777" w:rsidR="009A258B" w:rsidRPr="009574A2" w:rsidRDefault="009A258B" w:rsidP="002764C7">
            <w:pPr>
              <w:pStyle w:val="TAL"/>
              <w:rPr>
                <w:ins w:id="51951" w:author="MCC TF160" w:date="2022-12-07T08:57:00Z"/>
              </w:rPr>
            </w:pPr>
            <w:ins w:id="51952" w:author="MCC TF160" w:date="2022-12-07T08:57:00Z">
              <w:r w:rsidRPr="009574A2">
                <w:t>PsschTpPtrs</w:t>
              </w:r>
            </w:ins>
          </w:p>
        </w:tc>
        <w:tc>
          <w:tcPr>
            <w:tcW w:w="2464" w:type="dxa"/>
            <w:shd w:val="clear" w:color="auto" w:fill="auto"/>
          </w:tcPr>
          <w:p w14:paraId="7CF27F7A" w14:textId="77777777" w:rsidR="009A258B" w:rsidRPr="009574A2" w:rsidRDefault="009A258B" w:rsidP="002764C7">
            <w:pPr>
              <w:pStyle w:val="TAL"/>
              <w:rPr>
                <w:ins w:id="51953" w:author="MCC TF160" w:date="2022-12-07T08:57:00Z"/>
              </w:rPr>
            </w:pPr>
            <w:ins w:id="51954"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7E117110" w14:textId="77777777" w:rsidR="009A258B" w:rsidRPr="009574A2" w:rsidRDefault="009A258B" w:rsidP="002764C7">
            <w:pPr>
              <w:pStyle w:val="TAL"/>
              <w:rPr>
                <w:ins w:id="51955" w:author="MCC TF160" w:date="2022-12-07T08:57:00Z"/>
              </w:rPr>
            </w:pPr>
            <w:ins w:id="51956" w:author="MCC TF160" w:date="2022-12-07T08:57:00Z">
              <w:r w:rsidRPr="009574A2">
                <w:t>opt</w:t>
              </w:r>
            </w:ins>
          </w:p>
        </w:tc>
        <w:tc>
          <w:tcPr>
            <w:tcW w:w="5421" w:type="dxa"/>
            <w:shd w:val="clear" w:color="auto" w:fill="auto"/>
          </w:tcPr>
          <w:p w14:paraId="7E2B7BDA" w14:textId="77777777" w:rsidR="009A258B" w:rsidRPr="009574A2" w:rsidRDefault="009A258B" w:rsidP="002764C7">
            <w:pPr>
              <w:pStyle w:val="TAL"/>
              <w:rPr>
                <w:ins w:id="51957" w:author="MCC TF160" w:date="2022-12-07T08:57:00Z"/>
              </w:rPr>
            </w:pPr>
            <w:ins w:id="51958" w:author="MCC TF160" w:date="2022-12-07T08:57:00Z">
              <w:r w:rsidRPr="009574A2">
                <w:t>EPRE ratio of SL PT-RS to PSSCH</w:t>
              </w:r>
            </w:ins>
          </w:p>
        </w:tc>
      </w:tr>
      <w:tr w:rsidR="009A258B" w14:paraId="47303023" w14:textId="77777777" w:rsidTr="002764C7">
        <w:trPr>
          <w:ins w:id="51959" w:author="MCC TF160" w:date="2022-12-07T08:57:00Z"/>
        </w:trPr>
        <w:tc>
          <w:tcPr>
            <w:tcW w:w="1479" w:type="dxa"/>
            <w:shd w:val="clear" w:color="auto" w:fill="auto"/>
          </w:tcPr>
          <w:p w14:paraId="324F7E0F" w14:textId="77777777" w:rsidR="009A258B" w:rsidRPr="009574A2" w:rsidRDefault="009A258B" w:rsidP="002764C7">
            <w:pPr>
              <w:pStyle w:val="TAL"/>
              <w:rPr>
                <w:ins w:id="51960" w:author="MCC TF160" w:date="2022-12-07T08:57:00Z"/>
              </w:rPr>
            </w:pPr>
            <w:ins w:id="51961" w:author="MCC TF160" w:date="2022-12-07T08:57:00Z">
              <w:r w:rsidRPr="009574A2">
                <w:t>PsfchToPssch</w:t>
              </w:r>
            </w:ins>
          </w:p>
        </w:tc>
        <w:tc>
          <w:tcPr>
            <w:tcW w:w="2464" w:type="dxa"/>
            <w:shd w:val="clear" w:color="auto" w:fill="auto"/>
          </w:tcPr>
          <w:p w14:paraId="2EA3DC5E" w14:textId="77777777" w:rsidR="009A258B" w:rsidRPr="009574A2" w:rsidRDefault="009A258B" w:rsidP="002764C7">
            <w:pPr>
              <w:pStyle w:val="TAL"/>
              <w:rPr>
                <w:ins w:id="51962" w:author="MCC TF160" w:date="2022-12-07T08:57:00Z"/>
              </w:rPr>
            </w:pPr>
            <w:ins w:id="51963"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shd w:val="clear" w:color="auto" w:fill="auto"/>
          </w:tcPr>
          <w:p w14:paraId="5F49D099" w14:textId="77777777" w:rsidR="009A258B" w:rsidRPr="009574A2" w:rsidRDefault="009A258B" w:rsidP="002764C7">
            <w:pPr>
              <w:pStyle w:val="TAL"/>
              <w:rPr>
                <w:ins w:id="51964" w:author="MCC TF160" w:date="2022-12-07T08:57:00Z"/>
              </w:rPr>
            </w:pPr>
            <w:ins w:id="51965" w:author="MCC TF160" w:date="2022-12-07T08:57:00Z">
              <w:r w:rsidRPr="009574A2">
                <w:t>opt</w:t>
              </w:r>
            </w:ins>
          </w:p>
        </w:tc>
        <w:tc>
          <w:tcPr>
            <w:tcW w:w="5421" w:type="dxa"/>
            <w:shd w:val="clear" w:color="auto" w:fill="auto"/>
          </w:tcPr>
          <w:p w14:paraId="2DD45E3E" w14:textId="77777777" w:rsidR="009A258B" w:rsidRPr="009574A2" w:rsidRDefault="009A258B" w:rsidP="002764C7">
            <w:pPr>
              <w:pStyle w:val="TAL"/>
              <w:rPr>
                <w:ins w:id="51966" w:author="MCC TF160" w:date="2022-12-07T08:57:00Z"/>
              </w:rPr>
            </w:pPr>
            <w:ins w:id="51967" w:author="MCC TF160" w:date="2022-12-07T08:57:00Z">
              <w:r w:rsidRPr="009574A2">
                <w:t>EPRE ratio of PSFCH to PSSCH</w:t>
              </w:r>
            </w:ins>
          </w:p>
        </w:tc>
      </w:tr>
    </w:tbl>
    <w:p w14:paraId="1EB390B9" w14:textId="77777777" w:rsidR="009A258B" w:rsidRDefault="009A258B" w:rsidP="009A258B">
      <w:pPr>
        <w:rPr>
          <w:ins w:id="51968" w:author="MCC TF160" w:date="2022-12-07T08:57:00Z"/>
        </w:rPr>
      </w:pPr>
    </w:p>
    <w:p w14:paraId="69C3D329" w14:textId="77777777" w:rsidR="009A258B" w:rsidRDefault="009A258B" w:rsidP="009A258B">
      <w:pPr>
        <w:pStyle w:val="TH"/>
        <w:rPr>
          <w:ins w:id="51969" w:author="MCC TF160" w:date="2022-12-07T08:57:00Z"/>
        </w:rPr>
      </w:pPr>
      <w:ins w:id="51970" w:author="MCC TF160" w:date="2022-12-07T08:57:00Z">
        <w:r>
          <w:t>NR_SL_CSIRS_EPREs_Type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EE5FC79" w14:textId="77777777" w:rsidTr="002764C7">
        <w:trPr>
          <w:ins w:id="51971" w:author="MCC TF160" w:date="2022-12-07T08:57:00Z"/>
        </w:trPr>
        <w:tc>
          <w:tcPr>
            <w:tcW w:w="9857" w:type="dxa"/>
            <w:gridSpan w:val="4"/>
            <w:shd w:val="clear" w:color="auto" w:fill="E0E0E0"/>
          </w:tcPr>
          <w:p w14:paraId="1888B073" w14:textId="77777777" w:rsidR="009A258B" w:rsidRPr="009574A2" w:rsidRDefault="009A258B" w:rsidP="002764C7">
            <w:pPr>
              <w:pStyle w:val="TAL"/>
              <w:rPr>
                <w:ins w:id="51972" w:author="MCC TF160" w:date="2022-12-07T08:57:00Z"/>
                <w:b/>
              </w:rPr>
            </w:pPr>
            <w:ins w:id="51973" w:author="MCC TF160" w:date="2022-12-07T08:57:00Z">
              <w:r w:rsidRPr="009574A2">
                <w:rPr>
                  <w:b/>
                </w:rPr>
                <w:t>TTCN-3 Record Type</w:t>
              </w:r>
            </w:ins>
          </w:p>
        </w:tc>
      </w:tr>
      <w:tr w:rsidR="009A258B" w14:paraId="0BEA8EF4" w14:textId="77777777" w:rsidTr="002764C7">
        <w:trPr>
          <w:ins w:id="51974" w:author="MCC TF160" w:date="2022-12-07T08:57:00Z"/>
        </w:trPr>
        <w:tc>
          <w:tcPr>
            <w:tcW w:w="1479" w:type="dxa"/>
            <w:tcBorders>
              <w:bottom w:val="single" w:sz="4" w:space="0" w:color="auto"/>
            </w:tcBorders>
            <w:shd w:val="clear" w:color="auto" w:fill="E0E0E0"/>
          </w:tcPr>
          <w:p w14:paraId="68139FD9" w14:textId="77777777" w:rsidR="009A258B" w:rsidRPr="009574A2" w:rsidRDefault="009A258B" w:rsidP="002764C7">
            <w:pPr>
              <w:pStyle w:val="TAL"/>
              <w:rPr>
                <w:ins w:id="51975" w:author="MCC TF160" w:date="2022-12-07T08:57:00Z"/>
                <w:b/>
              </w:rPr>
            </w:pPr>
            <w:bookmarkStart w:id="51976" w:name="NR_SL_CSIRS_EPREs_Type" w:colFirst="1" w:colLast="1"/>
            <w:ins w:id="51977" w:author="MCC TF160" w:date="2022-12-07T08:57:00Z">
              <w:r w:rsidRPr="009574A2">
                <w:rPr>
                  <w:b/>
                </w:rPr>
                <w:t>Name</w:t>
              </w:r>
            </w:ins>
          </w:p>
        </w:tc>
        <w:tc>
          <w:tcPr>
            <w:tcW w:w="8378" w:type="dxa"/>
            <w:gridSpan w:val="3"/>
            <w:tcBorders>
              <w:bottom w:val="single" w:sz="4" w:space="0" w:color="auto"/>
            </w:tcBorders>
            <w:shd w:val="clear" w:color="auto" w:fill="FFFF99"/>
          </w:tcPr>
          <w:p w14:paraId="53E82544" w14:textId="77777777" w:rsidR="009A258B" w:rsidRPr="009574A2" w:rsidRDefault="009A258B" w:rsidP="002764C7">
            <w:pPr>
              <w:pStyle w:val="TAL"/>
              <w:rPr>
                <w:ins w:id="51978" w:author="MCC TF160" w:date="2022-12-07T08:57:00Z"/>
                <w:b/>
              </w:rPr>
            </w:pPr>
            <w:ins w:id="51979" w:author="MCC TF160" w:date="2022-12-07T08:57:00Z">
              <w:r w:rsidRPr="009574A2">
                <w:rPr>
                  <w:b/>
                </w:rPr>
                <w:t>NR_SL_CSIRS_EPREs_Type</w:t>
              </w:r>
            </w:ins>
          </w:p>
        </w:tc>
      </w:tr>
      <w:bookmarkEnd w:id="51976"/>
      <w:tr w:rsidR="009A258B" w14:paraId="700C61D4" w14:textId="77777777" w:rsidTr="002764C7">
        <w:trPr>
          <w:ins w:id="51980" w:author="MCC TF160" w:date="2022-12-07T08:57:00Z"/>
        </w:trPr>
        <w:tc>
          <w:tcPr>
            <w:tcW w:w="1479" w:type="dxa"/>
            <w:tcBorders>
              <w:bottom w:val="double" w:sz="4" w:space="0" w:color="auto"/>
            </w:tcBorders>
            <w:shd w:val="clear" w:color="auto" w:fill="E0E0E0"/>
          </w:tcPr>
          <w:p w14:paraId="407AD3AC" w14:textId="77777777" w:rsidR="009A258B" w:rsidRPr="009574A2" w:rsidRDefault="009A258B" w:rsidP="002764C7">
            <w:pPr>
              <w:pStyle w:val="TAL"/>
              <w:rPr>
                <w:ins w:id="51981" w:author="MCC TF160" w:date="2022-12-07T08:57:00Z"/>
                <w:b/>
              </w:rPr>
            </w:pPr>
            <w:ins w:id="51982" w:author="MCC TF160" w:date="2022-12-07T08:57:00Z">
              <w:r w:rsidRPr="009574A2">
                <w:rPr>
                  <w:b/>
                </w:rPr>
                <w:t>Comment</w:t>
              </w:r>
            </w:ins>
          </w:p>
        </w:tc>
        <w:tc>
          <w:tcPr>
            <w:tcW w:w="8378" w:type="dxa"/>
            <w:gridSpan w:val="3"/>
            <w:tcBorders>
              <w:bottom w:val="double" w:sz="4" w:space="0" w:color="auto"/>
            </w:tcBorders>
            <w:shd w:val="clear" w:color="auto" w:fill="auto"/>
          </w:tcPr>
          <w:p w14:paraId="43174DB1" w14:textId="77777777" w:rsidR="009A258B" w:rsidRPr="009574A2" w:rsidRDefault="009A258B" w:rsidP="002764C7">
            <w:pPr>
              <w:pStyle w:val="TAL"/>
              <w:rPr>
                <w:ins w:id="51983" w:author="MCC TF160" w:date="2022-12-07T08:57:00Z"/>
              </w:rPr>
            </w:pPr>
          </w:p>
        </w:tc>
      </w:tr>
      <w:tr w:rsidR="009A258B" w14:paraId="39A7DCE3" w14:textId="77777777" w:rsidTr="002764C7">
        <w:trPr>
          <w:ins w:id="51984" w:author="MCC TF160" w:date="2022-12-07T08:57:00Z"/>
        </w:trPr>
        <w:tc>
          <w:tcPr>
            <w:tcW w:w="1479" w:type="dxa"/>
            <w:tcBorders>
              <w:top w:val="double" w:sz="4" w:space="0" w:color="auto"/>
            </w:tcBorders>
            <w:shd w:val="clear" w:color="auto" w:fill="auto"/>
          </w:tcPr>
          <w:p w14:paraId="2611FCC0" w14:textId="77777777" w:rsidR="009A258B" w:rsidRPr="009574A2" w:rsidRDefault="009A258B" w:rsidP="002764C7">
            <w:pPr>
              <w:pStyle w:val="TAL"/>
              <w:rPr>
                <w:ins w:id="51985" w:author="MCC TF160" w:date="2022-12-07T08:57:00Z"/>
              </w:rPr>
            </w:pPr>
            <w:ins w:id="51986" w:author="MCC TF160" w:date="2022-12-07T08:57:00Z">
              <w:r w:rsidRPr="009574A2">
                <w:t>SlSciRsToNRSSUE</w:t>
              </w:r>
            </w:ins>
          </w:p>
        </w:tc>
        <w:tc>
          <w:tcPr>
            <w:tcW w:w="2464" w:type="dxa"/>
            <w:tcBorders>
              <w:top w:val="double" w:sz="4" w:space="0" w:color="auto"/>
            </w:tcBorders>
            <w:shd w:val="clear" w:color="auto" w:fill="auto"/>
          </w:tcPr>
          <w:p w14:paraId="1B1A199C" w14:textId="77777777" w:rsidR="009A258B" w:rsidRPr="009574A2" w:rsidRDefault="009A258B" w:rsidP="002764C7">
            <w:pPr>
              <w:pStyle w:val="TAL"/>
              <w:rPr>
                <w:ins w:id="51987" w:author="MCC TF160" w:date="2022-12-07T08:57:00Z"/>
              </w:rPr>
            </w:pPr>
            <w:ins w:id="51988" w:author="MCC TF160" w:date="2022-12-07T08:57:00Z">
              <w:r>
                <w:fldChar w:fldCharType="begin"/>
              </w:r>
              <w:r>
                <w:instrText>HYPERLINK \l "NR_EPRE_Ratio_Type"</w:instrText>
              </w:r>
              <w:r>
                <w:fldChar w:fldCharType="separate"/>
              </w:r>
              <w:r w:rsidRPr="009574A2">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3553091" w14:textId="77777777" w:rsidR="009A258B" w:rsidRPr="009574A2" w:rsidRDefault="009A258B" w:rsidP="002764C7">
            <w:pPr>
              <w:pStyle w:val="TAL"/>
              <w:rPr>
                <w:ins w:id="51989" w:author="MCC TF160" w:date="2022-12-07T08:57:00Z"/>
              </w:rPr>
            </w:pPr>
          </w:p>
        </w:tc>
        <w:tc>
          <w:tcPr>
            <w:tcW w:w="5421" w:type="dxa"/>
            <w:tcBorders>
              <w:top w:val="double" w:sz="4" w:space="0" w:color="auto"/>
            </w:tcBorders>
            <w:shd w:val="clear" w:color="auto" w:fill="auto"/>
          </w:tcPr>
          <w:p w14:paraId="0634FBAD" w14:textId="77777777" w:rsidR="009A258B" w:rsidRPr="009574A2" w:rsidRDefault="009A258B" w:rsidP="002764C7">
            <w:pPr>
              <w:pStyle w:val="TAL"/>
              <w:rPr>
                <w:ins w:id="51990" w:author="MCC TF160" w:date="2022-12-07T08:57:00Z"/>
              </w:rPr>
            </w:pPr>
            <w:ins w:id="51991" w:author="MCC TF160" w:date="2022-12-07T08:57:00Z">
              <w:r w:rsidRPr="009574A2">
                <w:t>EPRE ratio of SL CSI-RS to EPRE of NR-SS-UE</w:t>
              </w:r>
            </w:ins>
          </w:p>
        </w:tc>
      </w:tr>
    </w:tbl>
    <w:p w14:paraId="77D1BD6A" w14:textId="77777777" w:rsidR="009A258B" w:rsidRDefault="009A258B" w:rsidP="009A258B">
      <w:pPr>
        <w:rPr>
          <w:ins w:id="51992" w:author="MCC TF160" w:date="2022-12-07T08:57:00Z"/>
        </w:rPr>
      </w:pPr>
    </w:p>
    <w:p w14:paraId="445C7A40" w14:textId="77777777" w:rsidR="009A258B" w:rsidRDefault="009A258B" w:rsidP="009A258B">
      <w:pPr>
        <w:pStyle w:val="TH"/>
        <w:rPr>
          <w:ins w:id="51993" w:author="MCC TF160" w:date="2022-12-07T08:57:00Z"/>
        </w:rPr>
      </w:pPr>
      <w:ins w:id="51994" w:author="MCC TF160" w:date="2022-12-07T08:57:00Z">
        <w:r>
          <w:t>NR_SL_CSI_RS_ConfigRx_Type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25CFBFD" w14:textId="77777777" w:rsidTr="002764C7">
        <w:trPr>
          <w:ins w:id="51995" w:author="MCC TF160" w:date="2022-12-07T08:57:00Z"/>
        </w:trPr>
        <w:tc>
          <w:tcPr>
            <w:tcW w:w="9857" w:type="dxa"/>
            <w:gridSpan w:val="3"/>
            <w:shd w:val="clear" w:color="auto" w:fill="E0E0E0"/>
          </w:tcPr>
          <w:p w14:paraId="2ACAD513" w14:textId="77777777" w:rsidR="009A258B" w:rsidRPr="009574A2" w:rsidRDefault="009A258B" w:rsidP="002764C7">
            <w:pPr>
              <w:pStyle w:val="TAL"/>
              <w:rPr>
                <w:ins w:id="51996" w:author="MCC TF160" w:date="2022-12-07T08:57:00Z"/>
                <w:b/>
              </w:rPr>
            </w:pPr>
            <w:ins w:id="51997" w:author="MCC TF160" w:date="2022-12-07T08:57:00Z">
              <w:r w:rsidRPr="009574A2">
                <w:rPr>
                  <w:b/>
                </w:rPr>
                <w:t>TTCN-3 Union Type</w:t>
              </w:r>
            </w:ins>
          </w:p>
        </w:tc>
      </w:tr>
      <w:tr w:rsidR="009A258B" w14:paraId="7185BE08" w14:textId="77777777" w:rsidTr="002764C7">
        <w:trPr>
          <w:ins w:id="51998" w:author="MCC TF160" w:date="2022-12-07T08:57:00Z"/>
        </w:trPr>
        <w:tc>
          <w:tcPr>
            <w:tcW w:w="1479" w:type="dxa"/>
            <w:tcBorders>
              <w:bottom w:val="single" w:sz="4" w:space="0" w:color="auto"/>
            </w:tcBorders>
            <w:shd w:val="clear" w:color="auto" w:fill="E0E0E0"/>
          </w:tcPr>
          <w:p w14:paraId="043BFAB2" w14:textId="77777777" w:rsidR="009A258B" w:rsidRPr="009574A2" w:rsidRDefault="009A258B" w:rsidP="002764C7">
            <w:pPr>
              <w:pStyle w:val="TAL"/>
              <w:rPr>
                <w:ins w:id="51999" w:author="MCC TF160" w:date="2022-12-07T08:57:00Z"/>
                <w:b/>
              </w:rPr>
            </w:pPr>
            <w:bookmarkStart w:id="52000" w:name="NR_SL_CSI_RS_ConfigRx_Type" w:colFirst="1" w:colLast="1"/>
            <w:ins w:id="52001" w:author="MCC TF160" w:date="2022-12-07T08:57:00Z">
              <w:r w:rsidRPr="009574A2">
                <w:rPr>
                  <w:b/>
                </w:rPr>
                <w:t>Name</w:t>
              </w:r>
            </w:ins>
          </w:p>
        </w:tc>
        <w:tc>
          <w:tcPr>
            <w:tcW w:w="8378" w:type="dxa"/>
            <w:gridSpan w:val="2"/>
            <w:tcBorders>
              <w:bottom w:val="single" w:sz="4" w:space="0" w:color="auto"/>
            </w:tcBorders>
            <w:shd w:val="clear" w:color="auto" w:fill="FFFF99"/>
          </w:tcPr>
          <w:p w14:paraId="0C0D33B7" w14:textId="77777777" w:rsidR="009A258B" w:rsidRPr="009574A2" w:rsidRDefault="009A258B" w:rsidP="002764C7">
            <w:pPr>
              <w:pStyle w:val="TAL"/>
              <w:rPr>
                <w:ins w:id="52002" w:author="MCC TF160" w:date="2022-12-07T08:57:00Z"/>
                <w:b/>
              </w:rPr>
            </w:pPr>
            <w:ins w:id="52003" w:author="MCC TF160" w:date="2022-12-07T08:57:00Z">
              <w:r w:rsidRPr="009574A2">
                <w:rPr>
                  <w:b/>
                </w:rPr>
                <w:t>NR_SL_CSI_RS_ConfigRx_Type</w:t>
              </w:r>
            </w:ins>
          </w:p>
        </w:tc>
      </w:tr>
      <w:bookmarkEnd w:id="52000"/>
      <w:tr w:rsidR="009A258B" w14:paraId="07FE2495" w14:textId="77777777" w:rsidTr="002764C7">
        <w:trPr>
          <w:ins w:id="52004" w:author="MCC TF160" w:date="2022-12-07T08:57:00Z"/>
        </w:trPr>
        <w:tc>
          <w:tcPr>
            <w:tcW w:w="1479" w:type="dxa"/>
            <w:tcBorders>
              <w:bottom w:val="double" w:sz="4" w:space="0" w:color="auto"/>
            </w:tcBorders>
            <w:shd w:val="clear" w:color="auto" w:fill="E0E0E0"/>
          </w:tcPr>
          <w:p w14:paraId="32D82ED8" w14:textId="77777777" w:rsidR="009A258B" w:rsidRPr="009574A2" w:rsidRDefault="009A258B" w:rsidP="002764C7">
            <w:pPr>
              <w:pStyle w:val="TAL"/>
              <w:rPr>
                <w:ins w:id="52005" w:author="MCC TF160" w:date="2022-12-07T08:57:00Z"/>
                <w:b/>
              </w:rPr>
            </w:pPr>
            <w:ins w:id="52006" w:author="MCC TF160" w:date="2022-12-07T08:57:00Z">
              <w:r w:rsidRPr="009574A2">
                <w:rPr>
                  <w:b/>
                </w:rPr>
                <w:t>Comment</w:t>
              </w:r>
            </w:ins>
          </w:p>
        </w:tc>
        <w:tc>
          <w:tcPr>
            <w:tcW w:w="8378" w:type="dxa"/>
            <w:gridSpan w:val="2"/>
            <w:tcBorders>
              <w:bottom w:val="double" w:sz="4" w:space="0" w:color="auto"/>
            </w:tcBorders>
            <w:shd w:val="clear" w:color="auto" w:fill="auto"/>
          </w:tcPr>
          <w:p w14:paraId="2A89EAB6" w14:textId="77777777" w:rsidR="009A258B" w:rsidRPr="009574A2" w:rsidRDefault="009A258B" w:rsidP="002764C7">
            <w:pPr>
              <w:pStyle w:val="TAL"/>
              <w:rPr>
                <w:ins w:id="52007" w:author="MCC TF160" w:date="2022-12-07T08:57:00Z"/>
              </w:rPr>
            </w:pPr>
            <w:ins w:id="52008" w:author="MCC TF160" w:date="2022-12-07T08:57:00Z">
              <w:r w:rsidRPr="009574A2">
                <w:t>NR-SS-UE configured for reception of CSI-RS signal, CSI report trigger in SCI format 2-A and for transmission of sidelink CSI report.</w:t>
              </w:r>
            </w:ins>
          </w:p>
        </w:tc>
      </w:tr>
      <w:tr w:rsidR="009A258B" w14:paraId="7F950CB4" w14:textId="77777777" w:rsidTr="002764C7">
        <w:trPr>
          <w:ins w:id="52009" w:author="MCC TF160" w:date="2022-12-07T08:57:00Z"/>
        </w:trPr>
        <w:tc>
          <w:tcPr>
            <w:tcW w:w="1479" w:type="dxa"/>
            <w:tcBorders>
              <w:top w:val="double" w:sz="4" w:space="0" w:color="auto"/>
            </w:tcBorders>
            <w:shd w:val="clear" w:color="auto" w:fill="auto"/>
          </w:tcPr>
          <w:p w14:paraId="3BCE2126" w14:textId="77777777" w:rsidR="009A258B" w:rsidRPr="009574A2" w:rsidRDefault="009A258B" w:rsidP="002764C7">
            <w:pPr>
              <w:pStyle w:val="TAL"/>
              <w:rPr>
                <w:ins w:id="52010" w:author="MCC TF160" w:date="2022-12-07T08:57:00Z"/>
              </w:rPr>
            </w:pPr>
            <w:ins w:id="52011" w:author="MCC TF160" w:date="2022-12-07T08:57:00Z">
              <w:r w:rsidRPr="009574A2">
                <w:t>AddOrReconfigure</w:t>
              </w:r>
            </w:ins>
          </w:p>
        </w:tc>
        <w:tc>
          <w:tcPr>
            <w:tcW w:w="2957" w:type="dxa"/>
            <w:tcBorders>
              <w:top w:val="double" w:sz="4" w:space="0" w:color="auto"/>
            </w:tcBorders>
            <w:shd w:val="clear" w:color="auto" w:fill="auto"/>
          </w:tcPr>
          <w:p w14:paraId="6DDA9168" w14:textId="77777777" w:rsidR="009A258B" w:rsidRPr="009574A2" w:rsidRDefault="009A258B" w:rsidP="002764C7">
            <w:pPr>
              <w:pStyle w:val="TAL"/>
              <w:rPr>
                <w:ins w:id="52012" w:author="MCC TF160" w:date="2022-12-07T08:57:00Z"/>
              </w:rPr>
            </w:pPr>
            <w:ins w:id="52013" w:author="MCC TF160" w:date="2022-12-07T08:57:00Z">
              <w:r>
                <w:fldChar w:fldCharType="begin"/>
              </w:r>
              <w:r>
                <w:instrText>HYPERLINK \l "NR_SL_CSI_RS_ConfigParamRx_Type"</w:instrText>
              </w:r>
              <w:r>
                <w:fldChar w:fldCharType="separate"/>
              </w:r>
              <w:r w:rsidRPr="009574A2">
                <w:rPr>
                  <w:rStyle w:val="Hyperlink"/>
                </w:rPr>
                <w:t>NR_SL_CSI_RS_ConfigParamRx_Type</w:t>
              </w:r>
              <w:r>
                <w:rPr>
                  <w:rStyle w:val="Hyperlink"/>
                </w:rPr>
                <w:fldChar w:fldCharType="end"/>
              </w:r>
            </w:ins>
          </w:p>
        </w:tc>
        <w:tc>
          <w:tcPr>
            <w:tcW w:w="5421" w:type="dxa"/>
            <w:tcBorders>
              <w:top w:val="double" w:sz="4" w:space="0" w:color="auto"/>
            </w:tcBorders>
            <w:shd w:val="clear" w:color="auto" w:fill="auto"/>
          </w:tcPr>
          <w:p w14:paraId="7509447B" w14:textId="77777777" w:rsidR="009A258B" w:rsidRPr="009574A2" w:rsidRDefault="009A258B" w:rsidP="002764C7">
            <w:pPr>
              <w:pStyle w:val="TAL"/>
              <w:rPr>
                <w:ins w:id="52014" w:author="MCC TF160" w:date="2022-12-07T08:57:00Z"/>
              </w:rPr>
            </w:pPr>
            <w:ins w:id="52015" w:author="MCC TF160" w:date="2022-12-07T08:57:00Z">
              <w:r w:rsidRPr="009574A2">
                <w:t>Add/re-configure SL-CSI reception</w:t>
              </w:r>
            </w:ins>
          </w:p>
        </w:tc>
      </w:tr>
      <w:tr w:rsidR="009A258B" w14:paraId="2798D3E5" w14:textId="77777777" w:rsidTr="002764C7">
        <w:trPr>
          <w:ins w:id="52016" w:author="MCC TF160" w:date="2022-12-07T08:57:00Z"/>
        </w:trPr>
        <w:tc>
          <w:tcPr>
            <w:tcW w:w="1479" w:type="dxa"/>
            <w:shd w:val="clear" w:color="auto" w:fill="auto"/>
          </w:tcPr>
          <w:p w14:paraId="1415567F" w14:textId="77777777" w:rsidR="009A258B" w:rsidRPr="009574A2" w:rsidRDefault="009A258B" w:rsidP="002764C7">
            <w:pPr>
              <w:pStyle w:val="TAL"/>
              <w:rPr>
                <w:ins w:id="52017" w:author="MCC TF160" w:date="2022-12-07T08:57:00Z"/>
              </w:rPr>
            </w:pPr>
            <w:ins w:id="52018" w:author="MCC TF160" w:date="2022-12-07T08:57:00Z">
              <w:r w:rsidRPr="009574A2">
                <w:t>Release</w:t>
              </w:r>
            </w:ins>
          </w:p>
        </w:tc>
        <w:tc>
          <w:tcPr>
            <w:tcW w:w="2957" w:type="dxa"/>
            <w:shd w:val="clear" w:color="auto" w:fill="auto"/>
          </w:tcPr>
          <w:p w14:paraId="11A3F86B" w14:textId="77777777" w:rsidR="009A258B" w:rsidRPr="009574A2" w:rsidRDefault="009A258B" w:rsidP="002764C7">
            <w:pPr>
              <w:pStyle w:val="TAL"/>
              <w:rPr>
                <w:ins w:id="52019" w:author="MCC TF160" w:date="2022-12-07T08:57:00Z"/>
              </w:rPr>
            </w:pPr>
            <w:ins w:id="5202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A7DCFC6" w14:textId="77777777" w:rsidR="009A258B" w:rsidRPr="009574A2" w:rsidRDefault="009A258B" w:rsidP="002764C7">
            <w:pPr>
              <w:pStyle w:val="TAL"/>
              <w:rPr>
                <w:ins w:id="52021" w:author="MCC TF160" w:date="2022-12-07T08:57:00Z"/>
              </w:rPr>
            </w:pPr>
            <w:ins w:id="52022" w:author="MCC TF160" w:date="2022-12-07T08:57:00Z">
              <w:r w:rsidRPr="009574A2">
                <w:t>Stop transmission or reception</w:t>
              </w:r>
            </w:ins>
          </w:p>
        </w:tc>
      </w:tr>
      <w:tr w:rsidR="009A258B" w14:paraId="38EAF61B" w14:textId="77777777" w:rsidTr="002764C7">
        <w:trPr>
          <w:ins w:id="52023" w:author="MCC TF160" w:date="2022-12-07T08:57:00Z"/>
        </w:trPr>
        <w:tc>
          <w:tcPr>
            <w:tcW w:w="1479" w:type="dxa"/>
            <w:shd w:val="clear" w:color="auto" w:fill="auto"/>
          </w:tcPr>
          <w:p w14:paraId="2D05C06C" w14:textId="77777777" w:rsidR="009A258B" w:rsidRPr="009574A2" w:rsidRDefault="009A258B" w:rsidP="002764C7">
            <w:pPr>
              <w:pStyle w:val="TAL"/>
              <w:rPr>
                <w:ins w:id="52024" w:author="MCC TF160" w:date="2022-12-07T08:57:00Z"/>
              </w:rPr>
            </w:pPr>
            <w:ins w:id="52025" w:author="MCC TF160" w:date="2022-12-07T08:57:00Z">
              <w:r w:rsidRPr="009574A2">
                <w:t>None</w:t>
              </w:r>
            </w:ins>
          </w:p>
        </w:tc>
        <w:tc>
          <w:tcPr>
            <w:tcW w:w="2957" w:type="dxa"/>
            <w:shd w:val="clear" w:color="auto" w:fill="auto"/>
          </w:tcPr>
          <w:p w14:paraId="50B3CCF8" w14:textId="77777777" w:rsidR="009A258B" w:rsidRPr="009574A2" w:rsidRDefault="009A258B" w:rsidP="002764C7">
            <w:pPr>
              <w:pStyle w:val="TAL"/>
              <w:rPr>
                <w:ins w:id="52026" w:author="MCC TF160" w:date="2022-12-07T08:57:00Z"/>
              </w:rPr>
            </w:pPr>
            <w:ins w:id="5202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1CCB28DA" w14:textId="77777777" w:rsidR="009A258B" w:rsidRPr="009574A2" w:rsidRDefault="009A258B" w:rsidP="002764C7">
            <w:pPr>
              <w:pStyle w:val="TAL"/>
              <w:rPr>
                <w:ins w:id="52028" w:author="MCC TF160" w:date="2022-12-07T08:57:00Z"/>
              </w:rPr>
            </w:pPr>
          </w:p>
        </w:tc>
      </w:tr>
    </w:tbl>
    <w:p w14:paraId="28F04B84" w14:textId="77777777" w:rsidR="009A258B" w:rsidRDefault="009A258B" w:rsidP="009A258B">
      <w:pPr>
        <w:rPr>
          <w:ins w:id="52029" w:author="MCC TF160" w:date="2022-12-07T08:57:00Z"/>
        </w:rPr>
      </w:pPr>
    </w:p>
    <w:p w14:paraId="258DDB66" w14:textId="77777777" w:rsidR="009A258B" w:rsidRDefault="009A258B" w:rsidP="009A258B">
      <w:pPr>
        <w:pStyle w:val="TH"/>
        <w:rPr>
          <w:ins w:id="52030" w:author="MCC TF160" w:date="2022-12-07T08:57:00Z"/>
        </w:rPr>
      </w:pPr>
      <w:ins w:id="52031" w:author="MCC TF160" w:date="2022-12-07T08:57:00Z">
        <w:r>
          <w:t>NR_SL_CSI_RS_ConfigParamRx_Type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BD72322" w14:textId="77777777" w:rsidTr="002764C7">
        <w:trPr>
          <w:ins w:id="52032" w:author="MCC TF160" w:date="2022-12-07T08:57:00Z"/>
        </w:trPr>
        <w:tc>
          <w:tcPr>
            <w:tcW w:w="9857" w:type="dxa"/>
            <w:gridSpan w:val="4"/>
            <w:shd w:val="clear" w:color="auto" w:fill="E0E0E0"/>
          </w:tcPr>
          <w:p w14:paraId="4E26A6BB" w14:textId="77777777" w:rsidR="009A258B" w:rsidRPr="009574A2" w:rsidRDefault="009A258B" w:rsidP="002764C7">
            <w:pPr>
              <w:pStyle w:val="TAL"/>
              <w:rPr>
                <w:ins w:id="52033" w:author="MCC TF160" w:date="2022-12-07T08:57:00Z"/>
                <w:b/>
              </w:rPr>
            </w:pPr>
            <w:ins w:id="52034" w:author="MCC TF160" w:date="2022-12-07T08:57:00Z">
              <w:r w:rsidRPr="009574A2">
                <w:rPr>
                  <w:b/>
                </w:rPr>
                <w:t>TTCN-3 Record Type</w:t>
              </w:r>
            </w:ins>
          </w:p>
        </w:tc>
      </w:tr>
      <w:tr w:rsidR="009A258B" w14:paraId="4B0153AD" w14:textId="77777777" w:rsidTr="002764C7">
        <w:trPr>
          <w:ins w:id="52035" w:author="MCC TF160" w:date="2022-12-07T08:57:00Z"/>
        </w:trPr>
        <w:tc>
          <w:tcPr>
            <w:tcW w:w="1479" w:type="dxa"/>
            <w:tcBorders>
              <w:bottom w:val="single" w:sz="4" w:space="0" w:color="auto"/>
            </w:tcBorders>
            <w:shd w:val="clear" w:color="auto" w:fill="E0E0E0"/>
          </w:tcPr>
          <w:p w14:paraId="476BA8F7" w14:textId="77777777" w:rsidR="009A258B" w:rsidRPr="009574A2" w:rsidRDefault="009A258B" w:rsidP="002764C7">
            <w:pPr>
              <w:pStyle w:val="TAL"/>
              <w:rPr>
                <w:ins w:id="52036" w:author="MCC TF160" w:date="2022-12-07T08:57:00Z"/>
                <w:b/>
              </w:rPr>
            </w:pPr>
            <w:bookmarkStart w:id="52037" w:name="NR_SL_CSI_RS_ConfigParamRx_Type" w:colFirst="1" w:colLast="1"/>
            <w:ins w:id="52038" w:author="MCC TF160" w:date="2022-12-07T08:57:00Z">
              <w:r w:rsidRPr="009574A2">
                <w:rPr>
                  <w:b/>
                </w:rPr>
                <w:t>Name</w:t>
              </w:r>
            </w:ins>
          </w:p>
        </w:tc>
        <w:tc>
          <w:tcPr>
            <w:tcW w:w="8378" w:type="dxa"/>
            <w:gridSpan w:val="3"/>
            <w:tcBorders>
              <w:bottom w:val="single" w:sz="4" w:space="0" w:color="auto"/>
            </w:tcBorders>
            <w:shd w:val="clear" w:color="auto" w:fill="FFFF99"/>
          </w:tcPr>
          <w:p w14:paraId="083DEEDD" w14:textId="77777777" w:rsidR="009A258B" w:rsidRPr="009574A2" w:rsidRDefault="009A258B" w:rsidP="002764C7">
            <w:pPr>
              <w:pStyle w:val="TAL"/>
              <w:rPr>
                <w:ins w:id="52039" w:author="MCC TF160" w:date="2022-12-07T08:57:00Z"/>
                <w:b/>
              </w:rPr>
            </w:pPr>
            <w:ins w:id="52040" w:author="MCC TF160" w:date="2022-12-07T08:57:00Z">
              <w:r w:rsidRPr="009574A2">
                <w:rPr>
                  <w:b/>
                </w:rPr>
                <w:t>NR_SL_CSI_RS_ConfigParamRx_Type</w:t>
              </w:r>
            </w:ins>
          </w:p>
        </w:tc>
      </w:tr>
      <w:bookmarkEnd w:id="52037"/>
      <w:tr w:rsidR="009A258B" w14:paraId="7F4C3DA8" w14:textId="77777777" w:rsidTr="002764C7">
        <w:trPr>
          <w:ins w:id="52041" w:author="MCC TF160" w:date="2022-12-07T08:57:00Z"/>
        </w:trPr>
        <w:tc>
          <w:tcPr>
            <w:tcW w:w="1479" w:type="dxa"/>
            <w:tcBorders>
              <w:bottom w:val="double" w:sz="4" w:space="0" w:color="auto"/>
            </w:tcBorders>
            <w:shd w:val="clear" w:color="auto" w:fill="E0E0E0"/>
          </w:tcPr>
          <w:p w14:paraId="0CF3E0F4" w14:textId="77777777" w:rsidR="009A258B" w:rsidRPr="009574A2" w:rsidRDefault="009A258B" w:rsidP="002764C7">
            <w:pPr>
              <w:pStyle w:val="TAL"/>
              <w:rPr>
                <w:ins w:id="52042" w:author="MCC TF160" w:date="2022-12-07T08:57:00Z"/>
                <w:b/>
              </w:rPr>
            </w:pPr>
            <w:ins w:id="52043" w:author="MCC TF160" w:date="2022-12-07T08:57:00Z">
              <w:r w:rsidRPr="009574A2">
                <w:rPr>
                  <w:b/>
                </w:rPr>
                <w:t>Comment</w:t>
              </w:r>
            </w:ins>
          </w:p>
        </w:tc>
        <w:tc>
          <w:tcPr>
            <w:tcW w:w="8378" w:type="dxa"/>
            <w:gridSpan w:val="3"/>
            <w:tcBorders>
              <w:bottom w:val="double" w:sz="4" w:space="0" w:color="auto"/>
            </w:tcBorders>
            <w:shd w:val="clear" w:color="auto" w:fill="auto"/>
          </w:tcPr>
          <w:p w14:paraId="0309A099" w14:textId="77777777" w:rsidR="009A258B" w:rsidRPr="009574A2" w:rsidRDefault="009A258B" w:rsidP="002764C7">
            <w:pPr>
              <w:pStyle w:val="TAL"/>
              <w:rPr>
                <w:ins w:id="52044" w:author="MCC TF160" w:date="2022-12-07T08:57:00Z"/>
              </w:rPr>
            </w:pPr>
            <w:ins w:id="52045" w:author="MCC TF160" w:date="2022-12-07T08:57:00Z">
              <w:r w:rsidRPr="009574A2">
                <w:t>According to TS 38.321 clause 5.22.1.7 and TS 38.214 clause 8.5.</w:t>
              </w:r>
            </w:ins>
          </w:p>
          <w:p w14:paraId="2362CAA7" w14:textId="77777777" w:rsidR="009A258B" w:rsidRPr="009574A2" w:rsidRDefault="009A258B" w:rsidP="002764C7">
            <w:pPr>
              <w:pStyle w:val="TAL"/>
              <w:rPr>
                <w:ins w:id="52046" w:author="MCC TF160" w:date="2022-12-07T08:57:00Z"/>
              </w:rPr>
            </w:pPr>
            <w:ins w:id="52047" w:author="MCC TF160" w:date="2022-12-07T08:57:00Z">
              <w:r w:rsidRPr="009574A2">
                <w:t>The MAC CE containing sidelink CSI Report (SidelinkCSI_Reporting) shall be transmitted by NR-SS-UE after reception of SCI format 2-A with CSI request set to '1'B.</w:t>
              </w:r>
            </w:ins>
          </w:p>
          <w:p w14:paraId="20051D92" w14:textId="77777777" w:rsidR="009A258B" w:rsidRPr="009574A2" w:rsidRDefault="009A258B" w:rsidP="002764C7">
            <w:pPr>
              <w:pStyle w:val="TAL"/>
              <w:rPr>
                <w:ins w:id="52048" w:author="MCC TF160" w:date="2022-12-07T08:57:00Z"/>
              </w:rPr>
            </w:pPr>
            <w:ins w:id="52049" w:author="MCC TF160" w:date="2022-12-07T08:57:00Z">
              <w:r w:rsidRPr="009574A2">
                <w:t>The Sidelink CSI report shall be transmitted at LatencyBoundCSI_Report slots after reception of the SCI format 2-A.</w:t>
              </w:r>
            </w:ins>
          </w:p>
        </w:tc>
      </w:tr>
      <w:tr w:rsidR="009A258B" w14:paraId="06E2A747" w14:textId="77777777" w:rsidTr="002764C7">
        <w:trPr>
          <w:ins w:id="52050" w:author="MCC TF160" w:date="2022-12-07T08:57:00Z"/>
        </w:trPr>
        <w:tc>
          <w:tcPr>
            <w:tcW w:w="1479" w:type="dxa"/>
            <w:tcBorders>
              <w:top w:val="double" w:sz="4" w:space="0" w:color="auto"/>
            </w:tcBorders>
            <w:shd w:val="clear" w:color="auto" w:fill="auto"/>
          </w:tcPr>
          <w:p w14:paraId="2AE64B25" w14:textId="77777777" w:rsidR="009A258B" w:rsidRPr="009574A2" w:rsidRDefault="009A258B" w:rsidP="002764C7">
            <w:pPr>
              <w:pStyle w:val="TAL"/>
              <w:rPr>
                <w:ins w:id="52051" w:author="MCC TF160" w:date="2022-12-07T08:57:00Z"/>
              </w:rPr>
            </w:pPr>
            <w:ins w:id="52052" w:author="MCC TF160" w:date="2022-12-07T08:57:00Z">
              <w:r w:rsidRPr="009574A2">
                <w:t>CSI_RS_Config</w:t>
              </w:r>
            </w:ins>
          </w:p>
        </w:tc>
        <w:tc>
          <w:tcPr>
            <w:tcW w:w="2464" w:type="dxa"/>
            <w:tcBorders>
              <w:top w:val="double" w:sz="4" w:space="0" w:color="auto"/>
            </w:tcBorders>
            <w:shd w:val="clear" w:color="auto" w:fill="auto"/>
          </w:tcPr>
          <w:p w14:paraId="5FDDA0AF" w14:textId="77777777" w:rsidR="009A258B" w:rsidRPr="009574A2" w:rsidRDefault="009A258B" w:rsidP="002764C7">
            <w:pPr>
              <w:pStyle w:val="TAL"/>
              <w:rPr>
                <w:ins w:id="52053" w:author="MCC TF160" w:date="2022-12-07T08:57:00Z"/>
              </w:rPr>
            </w:pPr>
            <w:ins w:id="52054" w:author="MCC TF160" w:date="2022-12-07T08:57:00Z">
              <w:r>
                <w:fldChar w:fldCharType="begin"/>
              </w:r>
              <w:r>
                <w:instrText>HYPERLINK \l "NR_ASN1_SL_CSI_RS_Config"</w:instrText>
              </w:r>
              <w:r>
                <w:fldChar w:fldCharType="separate"/>
              </w:r>
              <w:r w:rsidRPr="009574A2">
                <w:rPr>
                  <w:rStyle w:val="Hyperlink"/>
                </w:rPr>
                <w:t>NR_ASN1_SL_CSI_RS_Config</w:t>
              </w:r>
              <w:r>
                <w:rPr>
                  <w:rStyle w:val="Hyperlink"/>
                </w:rPr>
                <w:fldChar w:fldCharType="end"/>
              </w:r>
            </w:ins>
          </w:p>
        </w:tc>
        <w:tc>
          <w:tcPr>
            <w:tcW w:w="493" w:type="dxa"/>
            <w:tcBorders>
              <w:top w:val="double" w:sz="4" w:space="0" w:color="auto"/>
            </w:tcBorders>
            <w:shd w:val="clear" w:color="auto" w:fill="auto"/>
          </w:tcPr>
          <w:p w14:paraId="546A3609" w14:textId="77777777" w:rsidR="009A258B" w:rsidRPr="009574A2" w:rsidRDefault="009A258B" w:rsidP="002764C7">
            <w:pPr>
              <w:pStyle w:val="TAL"/>
              <w:rPr>
                <w:ins w:id="52055" w:author="MCC TF160" w:date="2022-12-07T08:57:00Z"/>
              </w:rPr>
            </w:pPr>
          </w:p>
        </w:tc>
        <w:tc>
          <w:tcPr>
            <w:tcW w:w="5421" w:type="dxa"/>
            <w:tcBorders>
              <w:top w:val="double" w:sz="4" w:space="0" w:color="auto"/>
            </w:tcBorders>
            <w:shd w:val="clear" w:color="auto" w:fill="auto"/>
          </w:tcPr>
          <w:p w14:paraId="09A7D6A8" w14:textId="77777777" w:rsidR="009A258B" w:rsidRPr="009574A2" w:rsidRDefault="009A258B" w:rsidP="002764C7">
            <w:pPr>
              <w:pStyle w:val="TAL"/>
              <w:rPr>
                <w:ins w:id="52056" w:author="MCC TF160" w:date="2022-12-07T08:57:00Z"/>
              </w:rPr>
            </w:pPr>
          </w:p>
        </w:tc>
      </w:tr>
      <w:tr w:rsidR="009A258B" w14:paraId="7EA8BF68" w14:textId="77777777" w:rsidTr="002764C7">
        <w:trPr>
          <w:ins w:id="52057" w:author="MCC TF160" w:date="2022-12-07T08:57:00Z"/>
        </w:trPr>
        <w:tc>
          <w:tcPr>
            <w:tcW w:w="1479" w:type="dxa"/>
            <w:shd w:val="clear" w:color="auto" w:fill="auto"/>
          </w:tcPr>
          <w:p w14:paraId="403803C5" w14:textId="77777777" w:rsidR="009A258B" w:rsidRPr="009574A2" w:rsidRDefault="009A258B" w:rsidP="002764C7">
            <w:pPr>
              <w:pStyle w:val="TAL"/>
              <w:rPr>
                <w:ins w:id="52058" w:author="MCC TF160" w:date="2022-12-07T08:57:00Z"/>
              </w:rPr>
            </w:pPr>
            <w:ins w:id="52059" w:author="MCC TF160" w:date="2022-12-07T08:57:00Z">
              <w:r w:rsidRPr="009574A2">
                <w:t>LatencyBoundCSI_Report</w:t>
              </w:r>
            </w:ins>
          </w:p>
        </w:tc>
        <w:tc>
          <w:tcPr>
            <w:tcW w:w="2464" w:type="dxa"/>
            <w:shd w:val="clear" w:color="auto" w:fill="auto"/>
          </w:tcPr>
          <w:p w14:paraId="3FF56027" w14:textId="77777777" w:rsidR="009A258B" w:rsidRPr="009574A2" w:rsidRDefault="009A258B" w:rsidP="002764C7">
            <w:pPr>
              <w:pStyle w:val="TAL"/>
              <w:rPr>
                <w:ins w:id="52060" w:author="MCC TF160" w:date="2022-12-07T08:57:00Z"/>
              </w:rPr>
            </w:pPr>
            <w:ins w:id="52061" w:author="MCC TF160" w:date="2022-12-07T08:57:00Z">
              <w:r>
                <w:fldChar w:fldCharType="begin"/>
              </w:r>
              <w:r>
                <w:instrText>HYPERLINK \l "NR_ASN1_SL_LatencyBoundCSI_Report_Type"</w:instrText>
              </w:r>
              <w:r>
                <w:fldChar w:fldCharType="separate"/>
              </w:r>
              <w:r w:rsidRPr="009574A2">
                <w:rPr>
                  <w:rStyle w:val="Hyperlink"/>
                </w:rPr>
                <w:t>NR_ASN1_SL_LatencyBoundCSI_Report_Type</w:t>
              </w:r>
              <w:r>
                <w:rPr>
                  <w:rStyle w:val="Hyperlink"/>
                </w:rPr>
                <w:fldChar w:fldCharType="end"/>
              </w:r>
            </w:ins>
          </w:p>
        </w:tc>
        <w:tc>
          <w:tcPr>
            <w:tcW w:w="493" w:type="dxa"/>
            <w:shd w:val="clear" w:color="auto" w:fill="auto"/>
          </w:tcPr>
          <w:p w14:paraId="43768BDD" w14:textId="77777777" w:rsidR="009A258B" w:rsidRPr="009574A2" w:rsidRDefault="009A258B" w:rsidP="002764C7">
            <w:pPr>
              <w:pStyle w:val="TAL"/>
              <w:rPr>
                <w:ins w:id="52062" w:author="MCC TF160" w:date="2022-12-07T08:57:00Z"/>
              </w:rPr>
            </w:pPr>
          </w:p>
        </w:tc>
        <w:tc>
          <w:tcPr>
            <w:tcW w:w="5421" w:type="dxa"/>
            <w:shd w:val="clear" w:color="auto" w:fill="auto"/>
          </w:tcPr>
          <w:p w14:paraId="35E07301" w14:textId="77777777" w:rsidR="009A258B" w:rsidRPr="009574A2" w:rsidRDefault="009A258B" w:rsidP="002764C7">
            <w:pPr>
              <w:pStyle w:val="TAL"/>
              <w:rPr>
                <w:ins w:id="52063" w:author="MCC TF160" w:date="2022-12-07T08:57:00Z"/>
              </w:rPr>
            </w:pPr>
            <w:ins w:id="52064" w:author="MCC TF160" w:date="2022-12-07T08:57:00Z">
              <w:r w:rsidRPr="009574A2">
                <w:t>Offset between the SCI format 2-A with CSI request set to '1'B and the transmitted sidelink CSI report provided in SidelinkCSI_Reporting</w:t>
              </w:r>
            </w:ins>
          </w:p>
        </w:tc>
      </w:tr>
      <w:tr w:rsidR="009A258B" w14:paraId="484C025B" w14:textId="77777777" w:rsidTr="002764C7">
        <w:trPr>
          <w:ins w:id="52065" w:author="MCC TF160" w:date="2022-12-07T08:57:00Z"/>
        </w:trPr>
        <w:tc>
          <w:tcPr>
            <w:tcW w:w="1479" w:type="dxa"/>
            <w:shd w:val="clear" w:color="auto" w:fill="auto"/>
          </w:tcPr>
          <w:p w14:paraId="2AC3F504" w14:textId="77777777" w:rsidR="009A258B" w:rsidRPr="009574A2" w:rsidRDefault="009A258B" w:rsidP="002764C7">
            <w:pPr>
              <w:pStyle w:val="TAL"/>
              <w:rPr>
                <w:ins w:id="52066" w:author="MCC TF160" w:date="2022-12-07T08:57:00Z"/>
              </w:rPr>
            </w:pPr>
            <w:ins w:id="52067" w:author="MCC TF160" w:date="2022-12-07T08:57:00Z">
              <w:r w:rsidRPr="009574A2">
                <w:t>SidelinkCSI_Reporting</w:t>
              </w:r>
            </w:ins>
          </w:p>
        </w:tc>
        <w:tc>
          <w:tcPr>
            <w:tcW w:w="2464" w:type="dxa"/>
            <w:shd w:val="clear" w:color="auto" w:fill="auto"/>
          </w:tcPr>
          <w:p w14:paraId="3A9B5439" w14:textId="77777777" w:rsidR="009A258B" w:rsidRPr="009574A2" w:rsidRDefault="009A258B" w:rsidP="002764C7">
            <w:pPr>
              <w:pStyle w:val="TAL"/>
              <w:rPr>
                <w:ins w:id="52068" w:author="MCC TF160" w:date="2022-12-07T08:57:00Z"/>
              </w:rPr>
            </w:pPr>
            <w:ins w:id="52069" w:author="MCC TF160" w:date="2022-12-07T08:57:00Z">
              <w:r>
                <w:fldChar w:fldCharType="begin"/>
              </w:r>
              <w:r>
                <w:instrText>HYPERLINK \l "NR_SL_MAC_CE_SidelinkCSI_Reporting_Type"</w:instrText>
              </w:r>
              <w:r>
                <w:fldChar w:fldCharType="separate"/>
              </w:r>
              <w:r w:rsidRPr="009574A2">
                <w:rPr>
                  <w:rStyle w:val="Hyperlink"/>
                </w:rPr>
                <w:t>NR_SL_MAC_CE_SidelinkCSI_Reporting_Type</w:t>
              </w:r>
              <w:r>
                <w:rPr>
                  <w:rStyle w:val="Hyperlink"/>
                </w:rPr>
                <w:fldChar w:fldCharType="end"/>
              </w:r>
            </w:ins>
          </w:p>
        </w:tc>
        <w:tc>
          <w:tcPr>
            <w:tcW w:w="493" w:type="dxa"/>
            <w:shd w:val="clear" w:color="auto" w:fill="auto"/>
          </w:tcPr>
          <w:p w14:paraId="73FAEA44" w14:textId="77777777" w:rsidR="009A258B" w:rsidRPr="009574A2" w:rsidRDefault="009A258B" w:rsidP="002764C7">
            <w:pPr>
              <w:pStyle w:val="TAL"/>
              <w:rPr>
                <w:ins w:id="52070" w:author="MCC TF160" w:date="2022-12-07T08:57:00Z"/>
              </w:rPr>
            </w:pPr>
          </w:p>
        </w:tc>
        <w:tc>
          <w:tcPr>
            <w:tcW w:w="5421" w:type="dxa"/>
            <w:shd w:val="clear" w:color="auto" w:fill="auto"/>
          </w:tcPr>
          <w:p w14:paraId="7BFA318E" w14:textId="77777777" w:rsidR="009A258B" w:rsidRPr="009574A2" w:rsidRDefault="009A258B" w:rsidP="002764C7">
            <w:pPr>
              <w:pStyle w:val="TAL"/>
              <w:rPr>
                <w:ins w:id="52071" w:author="MCC TF160" w:date="2022-12-07T08:57:00Z"/>
              </w:rPr>
            </w:pPr>
            <w:ins w:id="52072" w:author="MCC TF160" w:date="2022-12-07T08:57:00Z">
              <w:r w:rsidRPr="009574A2">
                <w:t>Sidelink CSI report to be transmitted by NR-SS-UE - TS 38.321 clause 6.1.3.35</w:t>
              </w:r>
            </w:ins>
          </w:p>
        </w:tc>
      </w:tr>
    </w:tbl>
    <w:p w14:paraId="27033AF2" w14:textId="77777777" w:rsidR="009A258B" w:rsidRDefault="009A258B" w:rsidP="009A258B">
      <w:pPr>
        <w:rPr>
          <w:ins w:id="52073" w:author="MCC TF160" w:date="2022-12-07T08:57:00Z"/>
        </w:rPr>
      </w:pPr>
    </w:p>
    <w:p w14:paraId="41F9203E" w14:textId="77777777" w:rsidR="009A258B" w:rsidRDefault="009A258B" w:rsidP="009A258B">
      <w:pPr>
        <w:pStyle w:val="TH"/>
        <w:rPr>
          <w:ins w:id="52074" w:author="MCC TF160" w:date="2022-12-07T08:57:00Z"/>
        </w:rPr>
      </w:pPr>
      <w:ins w:id="52075" w:author="MCC TF160" w:date="2022-12-07T08:57:00Z">
        <w:r>
          <w:t>NR_SL_CSI_RS_ConfigTx_Type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5CBE90A" w14:textId="77777777" w:rsidTr="002764C7">
        <w:trPr>
          <w:ins w:id="52076" w:author="MCC TF160" w:date="2022-12-07T08:57:00Z"/>
        </w:trPr>
        <w:tc>
          <w:tcPr>
            <w:tcW w:w="9857" w:type="dxa"/>
            <w:gridSpan w:val="3"/>
            <w:shd w:val="clear" w:color="auto" w:fill="E0E0E0"/>
          </w:tcPr>
          <w:p w14:paraId="0D56CB8F" w14:textId="77777777" w:rsidR="009A258B" w:rsidRPr="009574A2" w:rsidRDefault="009A258B" w:rsidP="002764C7">
            <w:pPr>
              <w:pStyle w:val="TAL"/>
              <w:rPr>
                <w:ins w:id="52077" w:author="MCC TF160" w:date="2022-12-07T08:57:00Z"/>
                <w:b/>
              </w:rPr>
            </w:pPr>
            <w:ins w:id="52078" w:author="MCC TF160" w:date="2022-12-07T08:57:00Z">
              <w:r w:rsidRPr="009574A2">
                <w:rPr>
                  <w:b/>
                </w:rPr>
                <w:t>TTCN-3 Union Type</w:t>
              </w:r>
            </w:ins>
          </w:p>
        </w:tc>
      </w:tr>
      <w:tr w:rsidR="009A258B" w14:paraId="5B9CCD0C" w14:textId="77777777" w:rsidTr="002764C7">
        <w:trPr>
          <w:ins w:id="52079" w:author="MCC TF160" w:date="2022-12-07T08:57:00Z"/>
        </w:trPr>
        <w:tc>
          <w:tcPr>
            <w:tcW w:w="1479" w:type="dxa"/>
            <w:tcBorders>
              <w:bottom w:val="single" w:sz="4" w:space="0" w:color="auto"/>
            </w:tcBorders>
            <w:shd w:val="clear" w:color="auto" w:fill="E0E0E0"/>
          </w:tcPr>
          <w:p w14:paraId="0AB81867" w14:textId="77777777" w:rsidR="009A258B" w:rsidRPr="009574A2" w:rsidRDefault="009A258B" w:rsidP="002764C7">
            <w:pPr>
              <w:pStyle w:val="TAL"/>
              <w:rPr>
                <w:ins w:id="52080" w:author="MCC TF160" w:date="2022-12-07T08:57:00Z"/>
                <w:b/>
              </w:rPr>
            </w:pPr>
            <w:bookmarkStart w:id="52081" w:name="NR_SL_CSI_RS_ConfigTx_Type" w:colFirst="1" w:colLast="1"/>
            <w:ins w:id="52082" w:author="MCC TF160" w:date="2022-12-07T08:57:00Z">
              <w:r w:rsidRPr="009574A2">
                <w:rPr>
                  <w:b/>
                </w:rPr>
                <w:t>Name</w:t>
              </w:r>
            </w:ins>
          </w:p>
        </w:tc>
        <w:tc>
          <w:tcPr>
            <w:tcW w:w="8378" w:type="dxa"/>
            <w:gridSpan w:val="2"/>
            <w:tcBorders>
              <w:bottom w:val="single" w:sz="4" w:space="0" w:color="auto"/>
            </w:tcBorders>
            <w:shd w:val="clear" w:color="auto" w:fill="FFFF99"/>
          </w:tcPr>
          <w:p w14:paraId="538CCCE2" w14:textId="77777777" w:rsidR="009A258B" w:rsidRPr="009574A2" w:rsidRDefault="009A258B" w:rsidP="002764C7">
            <w:pPr>
              <w:pStyle w:val="TAL"/>
              <w:rPr>
                <w:ins w:id="52083" w:author="MCC TF160" w:date="2022-12-07T08:57:00Z"/>
                <w:b/>
              </w:rPr>
            </w:pPr>
            <w:ins w:id="52084" w:author="MCC TF160" w:date="2022-12-07T08:57:00Z">
              <w:r w:rsidRPr="009574A2">
                <w:rPr>
                  <w:b/>
                </w:rPr>
                <w:t>NR_SL_CSI_RS_ConfigTx_Type</w:t>
              </w:r>
            </w:ins>
          </w:p>
        </w:tc>
      </w:tr>
      <w:bookmarkEnd w:id="52081"/>
      <w:tr w:rsidR="009A258B" w14:paraId="7207D4A6" w14:textId="77777777" w:rsidTr="002764C7">
        <w:trPr>
          <w:ins w:id="52085" w:author="MCC TF160" w:date="2022-12-07T08:57:00Z"/>
        </w:trPr>
        <w:tc>
          <w:tcPr>
            <w:tcW w:w="1479" w:type="dxa"/>
            <w:tcBorders>
              <w:bottom w:val="double" w:sz="4" w:space="0" w:color="auto"/>
            </w:tcBorders>
            <w:shd w:val="clear" w:color="auto" w:fill="E0E0E0"/>
          </w:tcPr>
          <w:p w14:paraId="2973221F" w14:textId="77777777" w:rsidR="009A258B" w:rsidRPr="009574A2" w:rsidRDefault="009A258B" w:rsidP="002764C7">
            <w:pPr>
              <w:pStyle w:val="TAL"/>
              <w:rPr>
                <w:ins w:id="52086" w:author="MCC TF160" w:date="2022-12-07T08:57:00Z"/>
                <w:b/>
              </w:rPr>
            </w:pPr>
            <w:ins w:id="52087" w:author="MCC TF160" w:date="2022-12-07T08:57:00Z">
              <w:r w:rsidRPr="009574A2">
                <w:rPr>
                  <w:b/>
                </w:rPr>
                <w:t>Comment</w:t>
              </w:r>
            </w:ins>
          </w:p>
        </w:tc>
        <w:tc>
          <w:tcPr>
            <w:tcW w:w="8378" w:type="dxa"/>
            <w:gridSpan w:val="2"/>
            <w:tcBorders>
              <w:bottom w:val="double" w:sz="4" w:space="0" w:color="auto"/>
            </w:tcBorders>
            <w:shd w:val="clear" w:color="auto" w:fill="auto"/>
          </w:tcPr>
          <w:p w14:paraId="40F0D428" w14:textId="77777777" w:rsidR="009A258B" w:rsidRPr="009574A2" w:rsidRDefault="009A258B" w:rsidP="002764C7">
            <w:pPr>
              <w:pStyle w:val="TAL"/>
              <w:rPr>
                <w:ins w:id="52088" w:author="MCC TF160" w:date="2022-12-07T08:57:00Z"/>
              </w:rPr>
            </w:pPr>
          </w:p>
        </w:tc>
      </w:tr>
      <w:tr w:rsidR="009A258B" w14:paraId="49593424" w14:textId="77777777" w:rsidTr="002764C7">
        <w:trPr>
          <w:ins w:id="52089" w:author="MCC TF160" w:date="2022-12-07T08:57:00Z"/>
        </w:trPr>
        <w:tc>
          <w:tcPr>
            <w:tcW w:w="1479" w:type="dxa"/>
            <w:tcBorders>
              <w:top w:val="double" w:sz="4" w:space="0" w:color="auto"/>
            </w:tcBorders>
            <w:shd w:val="clear" w:color="auto" w:fill="auto"/>
          </w:tcPr>
          <w:p w14:paraId="3175E781" w14:textId="77777777" w:rsidR="009A258B" w:rsidRPr="009574A2" w:rsidRDefault="009A258B" w:rsidP="002764C7">
            <w:pPr>
              <w:pStyle w:val="TAL"/>
              <w:rPr>
                <w:ins w:id="52090" w:author="MCC TF160" w:date="2022-12-07T08:57:00Z"/>
              </w:rPr>
            </w:pPr>
            <w:ins w:id="52091" w:author="MCC TF160" w:date="2022-12-07T08:57:00Z">
              <w:r w:rsidRPr="009574A2">
                <w:t>AddOrReconfigure</w:t>
              </w:r>
            </w:ins>
          </w:p>
        </w:tc>
        <w:tc>
          <w:tcPr>
            <w:tcW w:w="2957" w:type="dxa"/>
            <w:tcBorders>
              <w:top w:val="double" w:sz="4" w:space="0" w:color="auto"/>
            </w:tcBorders>
            <w:shd w:val="clear" w:color="auto" w:fill="auto"/>
          </w:tcPr>
          <w:p w14:paraId="133F1BCE" w14:textId="77777777" w:rsidR="009A258B" w:rsidRPr="009574A2" w:rsidRDefault="009A258B" w:rsidP="002764C7">
            <w:pPr>
              <w:pStyle w:val="TAL"/>
              <w:rPr>
                <w:ins w:id="52092" w:author="MCC TF160" w:date="2022-12-07T08:57:00Z"/>
              </w:rPr>
            </w:pPr>
            <w:ins w:id="52093" w:author="MCC TF160" w:date="2022-12-07T08:57:00Z">
              <w:r>
                <w:fldChar w:fldCharType="begin"/>
              </w:r>
              <w:r>
                <w:instrText>HYPERLINK \l "NR_SL_CSI_RS_ConfigParamTx_Type"</w:instrText>
              </w:r>
              <w:r>
                <w:fldChar w:fldCharType="separate"/>
              </w:r>
              <w:r w:rsidRPr="009574A2">
                <w:rPr>
                  <w:rStyle w:val="Hyperlink"/>
                </w:rPr>
                <w:t>NR_SL_CSI_RS_ConfigParamTx_Type</w:t>
              </w:r>
              <w:r>
                <w:rPr>
                  <w:rStyle w:val="Hyperlink"/>
                </w:rPr>
                <w:fldChar w:fldCharType="end"/>
              </w:r>
            </w:ins>
          </w:p>
        </w:tc>
        <w:tc>
          <w:tcPr>
            <w:tcW w:w="5421" w:type="dxa"/>
            <w:tcBorders>
              <w:top w:val="double" w:sz="4" w:space="0" w:color="auto"/>
            </w:tcBorders>
            <w:shd w:val="clear" w:color="auto" w:fill="auto"/>
          </w:tcPr>
          <w:p w14:paraId="771A5C70" w14:textId="77777777" w:rsidR="009A258B" w:rsidRPr="009574A2" w:rsidRDefault="009A258B" w:rsidP="002764C7">
            <w:pPr>
              <w:pStyle w:val="TAL"/>
              <w:rPr>
                <w:ins w:id="52094" w:author="MCC TF160" w:date="2022-12-07T08:57:00Z"/>
              </w:rPr>
            </w:pPr>
            <w:ins w:id="52095" w:author="MCC TF160" w:date="2022-12-07T08:57:00Z">
              <w:r w:rsidRPr="009574A2">
                <w:t>Add/re-configure sidelink CSI for transmission</w:t>
              </w:r>
            </w:ins>
          </w:p>
        </w:tc>
      </w:tr>
      <w:tr w:rsidR="009A258B" w14:paraId="15F41F5B" w14:textId="77777777" w:rsidTr="002764C7">
        <w:trPr>
          <w:ins w:id="52096" w:author="MCC TF160" w:date="2022-12-07T08:57:00Z"/>
        </w:trPr>
        <w:tc>
          <w:tcPr>
            <w:tcW w:w="1479" w:type="dxa"/>
            <w:shd w:val="clear" w:color="auto" w:fill="auto"/>
          </w:tcPr>
          <w:p w14:paraId="7E3221DD" w14:textId="77777777" w:rsidR="009A258B" w:rsidRPr="009574A2" w:rsidRDefault="009A258B" w:rsidP="002764C7">
            <w:pPr>
              <w:pStyle w:val="TAL"/>
              <w:rPr>
                <w:ins w:id="52097" w:author="MCC TF160" w:date="2022-12-07T08:57:00Z"/>
              </w:rPr>
            </w:pPr>
            <w:ins w:id="52098" w:author="MCC TF160" w:date="2022-12-07T08:57:00Z">
              <w:r w:rsidRPr="009574A2">
                <w:t>Release</w:t>
              </w:r>
            </w:ins>
          </w:p>
        </w:tc>
        <w:tc>
          <w:tcPr>
            <w:tcW w:w="2957" w:type="dxa"/>
            <w:shd w:val="clear" w:color="auto" w:fill="auto"/>
          </w:tcPr>
          <w:p w14:paraId="644A24DA" w14:textId="77777777" w:rsidR="009A258B" w:rsidRPr="009574A2" w:rsidRDefault="009A258B" w:rsidP="002764C7">
            <w:pPr>
              <w:pStyle w:val="TAL"/>
              <w:rPr>
                <w:ins w:id="52099" w:author="MCC TF160" w:date="2022-12-07T08:57:00Z"/>
              </w:rPr>
            </w:pPr>
            <w:ins w:id="52100"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B74ABEB" w14:textId="77777777" w:rsidR="009A258B" w:rsidRPr="009574A2" w:rsidRDefault="009A258B" w:rsidP="002764C7">
            <w:pPr>
              <w:pStyle w:val="TAL"/>
              <w:rPr>
                <w:ins w:id="52101" w:author="MCC TF160" w:date="2022-12-07T08:57:00Z"/>
              </w:rPr>
            </w:pPr>
            <w:ins w:id="52102" w:author="MCC TF160" w:date="2022-12-07T08:57:00Z">
              <w:r w:rsidRPr="009574A2">
                <w:t>Stop transmission or reception</w:t>
              </w:r>
            </w:ins>
          </w:p>
        </w:tc>
      </w:tr>
      <w:tr w:rsidR="009A258B" w14:paraId="2A781AD6" w14:textId="77777777" w:rsidTr="002764C7">
        <w:trPr>
          <w:ins w:id="52103" w:author="MCC TF160" w:date="2022-12-07T08:57:00Z"/>
        </w:trPr>
        <w:tc>
          <w:tcPr>
            <w:tcW w:w="1479" w:type="dxa"/>
            <w:shd w:val="clear" w:color="auto" w:fill="auto"/>
          </w:tcPr>
          <w:p w14:paraId="51639663" w14:textId="77777777" w:rsidR="009A258B" w:rsidRPr="009574A2" w:rsidRDefault="009A258B" w:rsidP="002764C7">
            <w:pPr>
              <w:pStyle w:val="TAL"/>
              <w:rPr>
                <w:ins w:id="52104" w:author="MCC TF160" w:date="2022-12-07T08:57:00Z"/>
              </w:rPr>
            </w:pPr>
            <w:ins w:id="52105" w:author="MCC TF160" w:date="2022-12-07T08:57:00Z">
              <w:r w:rsidRPr="009574A2">
                <w:t>None</w:t>
              </w:r>
            </w:ins>
          </w:p>
        </w:tc>
        <w:tc>
          <w:tcPr>
            <w:tcW w:w="2957" w:type="dxa"/>
            <w:shd w:val="clear" w:color="auto" w:fill="auto"/>
          </w:tcPr>
          <w:p w14:paraId="748D33DF" w14:textId="77777777" w:rsidR="009A258B" w:rsidRPr="009574A2" w:rsidRDefault="009A258B" w:rsidP="002764C7">
            <w:pPr>
              <w:pStyle w:val="TAL"/>
              <w:rPr>
                <w:ins w:id="52106" w:author="MCC TF160" w:date="2022-12-07T08:57:00Z"/>
              </w:rPr>
            </w:pPr>
            <w:ins w:id="52107"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680BDF08" w14:textId="77777777" w:rsidR="009A258B" w:rsidRPr="009574A2" w:rsidRDefault="009A258B" w:rsidP="002764C7">
            <w:pPr>
              <w:pStyle w:val="TAL"/>
              <w:rPr>
                <w:ins w:id="52108" w:author="MCC TF160" w:date="2022-12-07T08:57:00Z"/>
              </w:rPr>
            </w:pPr>
          </w:p>
        </w:tc>
      </w:tr>
    </w:tbl>
    <w:p w14:paraId="5CAA50EB" w14:textId="77777777" w:rsidR="009A258B" w:rsidRDefault="009A258B" w:rsidP="009A258B">
      <w:pPr>
        <w:rPr>
          <w:ins w:id="52109" w:author="MCC TF160" w:date="2022-12-07T08:57:00Z"/>
        </w:rPr>
      </w:pPr>
    </w:p>
    <w:p w14:paraId="0CEF24A9" w14:textId="77777777" w:rsidR="009A258B" w:rsidRDefault="009A258B" w:rsidP="009A258B">
      <w:pPr>
        <w:pStyle w:val="TH"/>
        <w:rPr>
          <w:ins w:id="52110" w:author="MCC TF160" w:date="2022-12-07T08:57:00Z"/>
        </w:rPr>
      </w:pPr>
      <w:ins w:id="52111" w:author="MCC TF160" w:date="2022-12-07T08:57:00Z">
        <w:r>
          <w:t>NR_SL_CSI_RS_ConfigParamTx_Type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F0B853E" w14:textId="77777777" w:rsidTr="002764C7">
        <w:trPr>
          <w:ins w:id="52112" w:author="MCC TF160" w:date="2022-12-07T08:57:00Z"/>
        </w:trPr>
        <w:tc>
          <w:tcPr>
            <w:tcW w:w="9857" w:type="dxa"/>
            <w:gridSpan w:val="4"/>
            <w:shd w:val="clear" w:color="auto" w:fill="E0E0E0"/>
          </w:tcPr>
          <w:p w14:paraId="4D5E2057" w14:textId="77777777" w:rsidR="009A258B" w:rsidRPr="009574A2" w:rsidRDefault="009A258B" w:rsidP="002764C7">
            <w:pPr>
              <w:pStyle w:val="TAL"/>
              <w:rPr>
                <w:ins w:id="52113" w:author="MCC TF160" w:date="2022-12-07T08:57:00Z"/>
                <w:b/>
              </w:rPr>
            </w:pPr>
            <w:ins w:id="52114" w:author="MCC TF160" w:date="2022-12-07T08:57:00Z">
              <w:r w:rsidRPr="009574A2">
                <w:rPr>
                  <w:b/>
                </w:rPr>
                <w:t>TTCN-3 Record Type</w:t>
              </w:r>
            </w:ins>
          </w:p>
        </w:tc>
      </w:tr>
      <w:tr w:rsidR="009A258B" w14:paraId="3E3561B2" w14:textId="77777777" w:rsidTr="002764C7">
        <w:trPr>
          <w:ins w:id="52115" w:author="MCC TF160" w:date="2022-12-07T08:57:00Z"/>
        </w:trPr>
        <w:tc>
          <w:tcPr>
            <w:tcW w:w="1479" w:type="dxa"/>
            <w:tcBorders>
              <w:bottom w:val="single" w:sz="4" w:space="0" w:color="auto"/>
            </w:tcBorders>
            <w:shd w:val="clear" w:color="auto" w:fill="E0E0E0"/>
          </w:tcPr>
          <w:p w14:paraId="68037AFB" w14:textId="77777777" w:rsidR="009A258B" w:rsidRPr="009574A2" w:rsidRDefault="009A258B" w:rsidP="002764C7">
            <w:pPr>
              <w:pStyle w:val="TAL"/>
              <w:rPr>
                <w:ins w:id="52116" w:author="MCC TF160" w:date="2022-12-07T08:57:00Z"/>
                <w:b/>
              </w:rPr>
            </w:pPr>
            <w:bookmarkStart w:id="52117" w:name="NR_SL_CSI_RS_ConfigParamTx_Type" w:colFirst="1" w:colLast="1"/>
            <w:ins w:id="52118" w:author="MCC TF160" w:date="2022-12-07T08:57:00Z">
              <w:r w:rsidRPr="009574A2">
                <w:rPr>
                  <w:b/>
                </w:rPr>
                <w:t>Name</w:t>
              </w:r>
            </w:ins>
          </w:p>
        </w:tc>
        <w:tc>
          <w:tcPr>
            <w:tcW w:w="8378" w:type="dxa"/>
            <w:gridSpan w:val="3"/>
            <w:tcBorders>
              <w:bottom w:val="single" w:sz="4" w:space="0" w:color="auto"/>
            </w:tcBorders>
            <w:shd w:val="clear" w:color="auto" w:fill="FFFF99"/>
          </w:tcPr>
          <w:p w14:paraId="6891D8C1" w14:textId="77777777" w:rsidR="009A258B" w:rsidRPr="009574A2" w:rsidRDefault="009A258B" w:rsidP="002764C7">
            <w:pPr>
              <w:pStyle w:val="TAL"/>
              <w:rPr>
                <w:ins w:id="52119" w:author="MCC TF160" w:date="2022-12-07T08:57:00Z"/>
                <w:b/>
              </w:rPr>
            </w:pPr>
            <w:ins w:id="52120" w:author="MCC TF160" w:date="2022-12-07T08:57:00Z">
              <w:r w:rsidRPr="009574A2">
                <w:rPr>
                  <w:b/>
                </w:rPr>
                <w:t>NR_SL_CSI_RS_ConfigParamTx_Type</w:t>
              </w:r>
            </w:ins>
          </w:p>
        </w:tc>
      </w:tr>
      <w:bookmarkEnd w:id="52117"/>
      <w:tr w:rsidR="009A258B" w14:paraId="47EA59FD" w14:textId="77777777" w:rsidTr="002764C7">
        <w:trPr>
          <w:ins w:id="52121" w:author="MCC TF160" w:date="2022-12-07T08:57:00Z"/>
        </w:trPr>
        <w:tc>
          <w:tcPr>
            <w:tcW w:w="1479" w:type="dxa"/>
            <w:tcBorders>
              <w:bottom w:val="double" w:sz="4" w:space="0" w:color="auto"/>
            </w:tcBorders>
            <w:shd w:val="clear" w:color="auto" w:fill="E0E0E0"/>
          </w:tcPr>
          <w:p w14:paraId="20F1ADA0" w14:textId="77777777" w:rsidR="009A258B" w:rsidRPr="009574A2" w:rsidRDefault="009A258B" w:rsidP="002764C7">
            <w:pPr>
              <w:pStyle w:val="TAL"/>
              <w:rPr>
                <w:ins w:id="52122" w:author="MCC TF160" w:date="2022-12-07T08:57:00Z"/>
                <w:b/>
              </w:rPr>
            </w:pPr>
            <w:ins w:id="52123" w:author="MCC TF160" w:date="2022-12-07T08:57:00Z">
              <w:r w:rsidRPr="009574A2">
                <w:rPr>
                  <w:b/>
                </w:rPr>
                <w:t>Comment</w:t>
              </w:r>
            </w:ins>
          </w:p>
        </w:tc>
        <w:tc>
          <w:tcPr>
            <w:tcW w:w="8378" w:type="dxa"/>
            <w:gridSpan w:val="3"/>
            <w:tcBorders>
              <w:bottom w:val="double" w:sz="4" w:space="0" w:color="auto"/>
            </w:tcBorders>
            <w:shd w:val="clear" w:color="auto" w:fill="auto"/>
          </w:tcPr>
          <w:p w14:paraId="729EA34C" w14:textId="77777777" w:rsidR="009A258B" w:rsidRPr="009574A2" w:rsidRDefault="009A258B" w:rsidP="002764C7">
            <w:pPr>
              <w:pStyle w:val="TAL"/>
              <w:rPr>
                <w:ins w:id="52124" w:author="MCC TF160" w:date="2022-12-07T08:57:00Z"/>
              </w:rPr>
            </w:pPr>
            <w:ins w:id="52125" w:author="MCC TF160" w:date="2022-12-07T08:57:00Z">
              <w:r w:rsidRPr="009574A2">
                <w:t>According to TS 38.214 clause 8.5.2.2. CSI-RS shall be transmitted when SCI format 2-A with SCI request set to '1' is transmitted.</w:t>
              </w:r>
            </w:ins>
          </w:p>
          <w:p w14:paraId="4AEB8216" w14:textId="77777777" w:rsidR="009A258B" w:rsidRPr="009574A2" w:rsidRDefault="009A258B" w:rsidP="002764C7">
            <w:pPr>
              <w:pStyle w:val="TAL"/>
              <w:rPr>
                <w:ins w:id="52126" w:author="MCC TF160" w:date="2022-12-07T08:57:00Z"/>
              </w:rPr>
            </w:pPr>
            <w:ins w:id="52127" w:author="MCC TF160" w:date="2022-12-07T08:57:00Z">
              <w:r w:rsidRPr="009574A2">
                <w:t>SlCsiRsRelativeTxPower shall be provided in NR_SL_SSSB_EPREs_Type.</w:t>
              </w:r>
            </w:ins>
          </w:p>
        </w:tc>
      </w:tr>
      <w:tr w:rsidR="009A258B" w14:paraId="3854B67F" w14:textId="77777777" w:rsidTr="002764C7">
        <w:trPr>
          <w:ins w:id="52128" w:author="MCC TF160" w:date="2022-12-07T08:57:00Z"/>
        </w:trPr>
        <w:tc>
          <w:tcPr>
            <w:tcW w:w="1479" w:type="dxa"/>
            <w:tcBorders>
              <w:top w:val="double" w:sz="4" w:space="0" w:color="auto"/>
            </w:tcBorders>
            <w:shd w:val="clear" w:color="auto" w:fill="auto"/>
          </w:tcPr>
          <w:p w14:paraId="048B0A24" w14:textId="77777777" w:rsidR="009A258B" w:rsidRPr="009574A2" w:rsidRDefault="009A258B" w:rsidP="002764C7">
            <w:pPr>
              <w:pStyle w:val="TAL"/>
              <w:rPr>
                <w:ins w:id="52129" w:author="MCC TF160" w:date="2022-12-07T08:57:00Z"/>
              </w:rPr>
            </w:pPr>
            <w:ins w:id="52130" w:author="MCC TF160" w:date="2022-12-07T08:57:00Z">
              <w:r w:rsidRPr="009574A2">
                <w:t>SL_CSI_RS_Config</w:t>
              </w:r>
            </w:ins>
          </w:p>
        </w:tc>
        <w:tc>
          <w:tcPr>
            <w:tcW w:w="2464" w:type="dxa"/>
            <w:tcBorders>
              <w:top w:val="double" w:sz="4" w:space="0" w:color="auto"/>
            </w:tcBorders>
            <w:shd w:val="clear" w:color="auto" w:fill="auto"/>
          </w:tcPr>
          <w:p w14:paraId="6510C8A3" w14:textId="77777777" w:rsidR="009A258B" w:rsidRPr="009574A2" w:rsidRDefault="009A258B" w:rsidP="002764C7">
            <w:pPr>
              <w:pStyle w:val="TAL"/>
              <w:rPr>
                <w:ins w:id="52131" w:author="MCC TF160" w:date="2022-12-07T08:57:00Z"/>
              </w:rPr>
            </w:pPr>
            <w:ins w:id="52132" w:author="MCC TF160" w:date="2022-12-07T08:57:00Z">
              <w:r>
                <w:fldChar w:fldCharType="begin"/>
              </w:r>
              <w:r>
                <w:instrText>HYPERLINK \l "NR_ASN1_SL_CSI_RS_Config"</w:instrText>
              </w:r>
              <w:r>
                <w:fldChar w:fldCharType="separate"/>
              </w:r>
              <w:r w:rsidRPr="009574A2">
                <w:rPr>
                  <w:rStyle w:val="Hyperlink"/>
                </w:rPr>
                <w:t>NR_ASN1_SL_CSI_RS_Config</w:t>
              </w:r>
              <w:r>
                <w:rPr>
                  <w:rStyle w:val="Hyperlink"/>
                </w:rPr>
                <w:fldChar w:fldCharType="end"/>
              </w:r>
            </w:ins>
          </w:p>
        </w:tc>
        <w:tc>
          <w:tcPr>
            <w:tcW w:w="493" w:type="dxa"/>
            <w:tcBorders>
              <w:top w:val="double" w:sz="4" w:space="0" w:color="auto"/>
            </w:tcBorders>
            <w:shd w:val="clear" w:color="auto" w:fill="auto"/>
          </w:tcPr>
          <w:p w14:paraId="4FEE12F2" w14:textId="77777777" w:rsidR="009A258B" w:rsidRPr="009574A2" w:rsidRDefault="009A258B" w:rsidP="002764C7">
            <w:pPr>
              <w:pStyle w:val="TAL"/>
              <w:rPr>
                <w:ins w:id="52133" w:author="MCC TF160" w:date="2022-12-07T08:57:00Z"/>
              </w:rPr>
            </w:pPr>
          </w:p>
        </w:tc>
        <w:tc>
          <w:tcPr>
            <w:tcW w:w="5421" w:type="dxa"/>
            <w:tcBorders>
              <w:top w:val="double" w:sz="4" w:space="0" w:color="auto"/>
            </w:tcBorders>
            <w:shd w:val="clear" w:color="auto" w:fill="auto"/>
          </w:tcPr>
          <w:p w14:paraId="7B599FCF" w14:textId="77777777" w:rsidR="009A258B" w:rsidRPr="009574A2" w:rsidRDefault="009A258B" w:rsidP="002764C7">
            <w:pPr>
              <w:pStyle w:val="TAL"/>
              <w:rPr>
                <w:ins w:id="52134" w:author="MCC TF160" w:date="2022-12-07T08:57:00Z"/>
              </w:rPr>
            </w:pPr>
          </w:p>
        </w:tc>
      </w:tr>
    </w:tbl>
    <w:p w14:paraId="24E9E800" w14:textId="77777777" w:rsidR="009A258B" w:rsidRDefault="009A258B" w:rsidP="009A258B">
      <w:pPr>
        <w:rPr>
          <w:ins w:id="52135" w:author="MCC TF160" w:date="2022-12-07T08:57:00Z"/>
        </w:rPr>
      </w:pPr>
    </w:p>
    <w:p w14:paraId="3C7614E1" w14:textId="77777777" w:rsidR="009A258B" w:rsidRDefault="009A258B" w:rsidP="009A258B">
      <w:pPr>
        <w:pStyle w:val="TH"/>
        <w:rPr>
          <w:ins w:id="52136" w:author="MCC TF160" w:date="2022-12-07T08:57:00Z"/>
        </w:rPr>
      </w:pPr>
      <w:ins w:id="52137" w:author="MCC TF160" w:date="2022-12-07T08:57:00Z">
        <w:r>
          <w:t>NR_ASN1_SL_CSI_RS_Config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2644A98" w14:textId="77777777" w:rsidTr="002764C7">
        <w:trPr>
          <w:ins w:id="52138" w:author="MCC TF160" w:date="2022-12-07T08:57:00Z"/>
        </w:trPr>
        <w:tc>
          <w:tcPr>
            <w:tcW w:w="9857" w:type="dxa"/>
            <w:gridSpan w:val="3"/>
            <w:shd w:val="clear" w:color="auto" w:fill="E0E0E0"/>
          </w:tcPr>
          <w:p w14:paraId="190BBD27" w14:textId="77777777" w:rsidR="009A258B" w:rsidRPr="009574A2" w:rsidRDefault="009A258B" w:rsidP="002764C7">
            <w:pPr>
              <w:pStyle w:val="TAL"/>
              <w:rPr>
                <w:ins w:id="52139" w:author="MCC TF160" w:date="2022-12-07T08:57:00Z"/>
                <w:b/>
              </w:rPr>
            </w:pPr>
            <w:ins w:id="52140" w:author="MCC TF160" w:date="2022-12-07T08:57:00Z">
              <w:r w:rsidRPr="009574A2">
                <w:rPr>
                  <w:b/>
                </w:rPr>
                <w:t>TTCN-3 Union Type</w:t>
              </w:r>
            </w:ins>
          </w:p>
        </w:tc>
      </w:tr>
      <w:tr w:rsidR="009A258B" w14:paraId="419CD61B" w14:textId="77777777" w:rsidTr="002764C7">
        <w:trPr>
          <w:ins w:id="52141" w:author="MCC TF160" w:date="2022-12-07T08:57:00Z"/>
        </w:trPr>
        <w:tc>
          <w:tcPr>
            <w:tcW w:w="1479" w:type="dxa"/>
            <w:tcBorders>
              <w:bottom w:val="single" w:sz="4" w:space="0" w:color="auto"/>
            </w:tcBorders>
            <w:shd w:val="clear" w:color="auto" w:fill="E0E0E0"/>
          </w:tcPr>
          <w:p w14:paraId="0C8EA9B9" w14:textId="77777777" w:rsidR="009A258B" w:rsidRPr="009574A2" w:rsidRDefault="009A258B" w:rsidP="002764C7">
            <w:pPr>
              <w:pStyle w:val="TAL"/>
              <w:rPr>
                <w:ins w:id="52142" w:author="MCC TF160" w:date="2022-12-07T08:57:00Z"/>
                <w:b/>
              </w:rPr>
            </w:pPr>
            <w:bookmarkStart w:id="52143" w:name="NR_ASN1_SL_CSI_RS_Config" w:colFirst="1" w:colLast="1"/>
            <w:ins w:id="52144" w:author="MCC TF160" w:date="2022-12-07T08:57:00Z">
              <w:r w:rsidRPr="009574A2">
                <w:rPr>
                  <w:b/>
                </w:rPr>
                <w:t>Name</w:t>
              </w:r>
            </w:ins>
          </w:p>
        </w:tc>
        <w:tc>
          <w:tcPr>
            <w:tcW w:w="8378" w:type="dxa"/>
            <w:gridSpan w:val="2"/>
            <w:tcBorders>
              <w:bottom w:val="single" w:sz="4" w:space="0" w:color="auto"/>
            </w:tcBorders>
            <w:shd w:val="clear" w:color="auto" w:fill="FFFF99"/>
          </w:tcPr>
          <w:p w14:paraId="5811E576" w14:textId="77777777" w:rsidR="009A258B" w:rsidRPr="009574A2" w:rsidRDefault="009A258B" w:rsidP="002764C7">
            <w:pPr>
              <w:pStyle w:val="TAL"/>
              <w:rPr>
                <w:ins w:id="52145" w:author="MCC TF160" w:date="2022-12-07T08:57:00Z"/>
                <w:b/>
              </w:rPr>
            </w:pPr>
            <w:ins w:id="52146" w:author="MCC TF160" w:date="2022-12-07T08:57:00Z">
              <w:r w:rsidRPr="009574A2">
                <w:rPr>
                  <w:b/>
                </w:rPr>
                <w:t>NR_ASN1_SL_CSI_RS_Config</w:t>
              </w:r>
            </w:ins>
          </w:p>
        </w:tc>
      </w:tr>
      <w:bookmarkEnd w:id="52143"/>
      <w:tr w:rsidR="009A258B" w14:paraId="7D7C00FB" w14:textId="77777777" w:rsidTr="002764C7">
        <w:trPr>
          <w:ins w:id="52147" w:author="MCC TF160" w:date="2022-12-07T08:57:00Z"/>
        </w:trPr>
        <w:tc>
          <w:tcPr>
            <w:tcW w:w="1479" w:type="dxa"/>
            <w:tcBorders>
              <w:bottom w:val="double" w:sz="4" w:space="0" w:color="auto"/>
            </w:tcBorders>
            <w:shd w:val="clear" w:color="auto" w:fill="E0E0E0"/>
          </w:tcPr>
          <w:p w14:paraId="38CE9569" w14:textId="77777777" w:rsidR="009A258B" w:rsidRPr="009574A2" w:rsidRDefault="009A258B" w:rsidP="002764C7">
            <w:pPr>
              <w:pStyle w:val="TAL"/>
              <w:rPr>
                <w:ins w:id="52148" w:author="MCC TF160" w:date="2022-12-07T08:57:00Z"/>
                <w:b/>
              </w:rPr>
            </w:pPr>
            <w:ins w:id="52149" w:author="MCC TF160" w:date="2022-12-07T08:57:00Z">
              <w:r w:rsidRPr="009574A2">
                <w:rPr>
                  <w:b/>
                </w:rPr>
                <w:t>Comment</w:t>
              </w:r>
            </w:ins>
          </w:p>
        </w:tc>
        <w:tc>
          <w:tcPr>
            <w:tcW w:w="8378" w:type="dxa"/>
            <w:gridSpan w:val="2"/>
            <w:tcBorders>
              <w:bottom w:val="double" w:sz="4" w:space="0" w:color="auto"/>
            </w:tcBorders>
            <w:shd w:val="clear" w:color="auto" w:fill="auto"/>
          </w:tcPr>
          <w:p w14:paraId="6846C18C" w14:textId="77777777" w:rsidR="009A258B" w:rsidRPr="009574A2" w:rsidRDefault="009A258B" w:rsidP="002764C7">
            <w:pPr>
              <w:pStyle w:val="TAL"/>
              <w:rPr>
                <w:ins w:id="52150" w:author="MCC TF160" w:date="2022-12-07T08:57:00Z"/>
              </w:rPr>
            </w:pPr>
          </w:p>
        </w:tc>
      </w:tr>
      <w:tr w:rsidR="009A258B" w14:paraId="6D5C19E3" w14:textId="77777777" w:rsidTr="002764C7">
        <w:trPr>
          <w:ins w:id="52151" w:author="MCC TF160" w:date="2022-12-07T08:57:00Z"/>
        </w:trPr>
        <w:tc>
          <w:tcPr>
            <w:tcW w:w="1479" w:type="dxa"/>
            <w:tcBorders>
              <w:top w:val="double" w:sz="4" w:space="0" w:color="auto"/>
            </w:tcBorders>
            <w:shd w:val="clear" w:color="auto" w:fill="auto"/>
          </w:tcPr>
          <w:p w14:paraId="193E9752" w14:textId="77777777" w:rsidR="009A258B" w:rsidRPr="009574A2" w:rsidRDefault="009A258B" w:rsidP="002764C7">
            <w:pPr>
              <w:pStyle w:val="TAL"/>
              <w:rPr>
                <w:ins w:id="52152" w:author="MCC TF160" w:date="2022-12-07T08:57:00Z"/>
              </w:rPr>
            </w:pPr>
            <w:ins w:id="52153" w:author="MCC TF160" w:date="2022-12-07T08:57:00Z">
              <w:r w:rsidRPr="009574A2">
                <w:t>R16</w:t>
              </w:r>
            </w:ins>
          </w:p>
        </w:tc>
        <w:tc>
          <w:tcPr>
            <w:tcW w:w="2957" w:type="dxa"/>
            <w:tcBorders>
              <w:top w:val="double" w:sz="4" w:space="0" w:color="auto"/>
            </w:tcBorders>
            <w:shd w:val="clear" w:color="auto" w:fill="auto"/>
          </w:tcPr>
          <w:p w14:paraId="113FDB44" w14:textId="77777777" w:rsidR="009A258B" w:rsidRPr="009574A2" w:rsidRDefault="009A258B" w:rsidP="002764C7">
            <w:pPr>
              <w:pStyle w:val="TAL"/>
              <w:rPr>
                <w:ins w:id="52154" w:author="MCC TF160" w:date="2022-12-07T08:57:00Z"/>
              </w:rPr>
            </w:pPr>
            <w:ins w:id="52155" w:author="MCC TF160" w:date="2022-12-07T08:57:00Z">
              <w:r w:rsidRPr="009574A2">
                <w:t>SL_CSI_RS_Config_r16</w:t>
              </w:r>
            </w:ins>
          </w:p>
        </w:tc>
        <w:tc>
          <w:tcPr>
            <w:tcW w:w="5421" w:type="dxa"/>
            <w:tcBorders>
              <w:top w:val="double" w:sz="4" w:space="0" w:color="auto"/>
            </w:tcBorders>
            <w:shd w:val="clear" w:color="auto" w:fill="auto"/>
          </w:tcPr>
          <w:p w14:paraId="59CB7533" w14:textId="77777777" w:rsidR="009A258B" w:rsidRPr="009574A2" w:rsidRDefault="009A258B" w:rsidP="002764C7">
            <w:pPr>
              <w:pStyle w:val="TAL"/>
              <w:rPr>
                <w:ins w:id="52156" w:author="MCC TF160" w:date="2022-12-07T08:57:00Z"/>
              </w:rPr>
            </w:pPr>
          </w:p>
        </w:tc>
      </w:tr>
    </w:tbl>
    <w:p w14:paraId="015A1D0B" w14:textId="77777777" w:rsidR="009A258B" w:rsidRDefault="009A258B" w:rsidP="009A258B">
      <w:pPr>
        <w:rPr>
          <w:ins w:id="52157" w:author="MCC TF160" w:date="2022-12-07T08:57:00Z"/>
        </w:rPr>
      </w:pPr>
    </w:p>
    <w:p w14:paraId="7918E0F8" w14:textId="77777777" w:rsidR="009A258B" w:rsidRDefault="009A258B" w:rsidP="009A258B">
      <w:pPr>
        <w:pStyle w:val="TH"/>
        <w:rPr>
          <w:ins w:id="52158" w:author="MCC TF160" w:date="2022-12-07T08:57:00Z"/>
        </w:rPr>
      </w:pPr>
      <w:ins w:id="52159" w:author="MCC TF160" w:date="2022-12-07T08:57:00Z">
        <w:r>
          <w:t>NR_SynchronisationTiming_Type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158789C" w14:textId="77777777" w:rsidTr="002764C7">
        <w:trPr>
          <w:ins w:id="52160" w:author="MCC TF160" w:date="2022-12-07T08:57:00Z"/>
        </w:trPr>
        <w:tc>
          <w:tcPr>
            <w:tcW w:w="9857" w:type="dxa"/>
            <w:gridSpan w:val="3"/>
            <w:shd w:val="clear" w:color="auto" w:fill="E0E0E0"/>
          </w:tcPr>
          <w:p w14:paraId="4A7B9037" w14:textId="77777777" w:rsidR="009A258B" w:rsidRPr="009574A2" w:rsidRDefault="009A258B" w:rsidP="002764C7">
            <w:pPr>
              <w:pStyle w:val="TAL"/>
              <w:rPr>
                <w:ins w:id="52161" w:author="MCC TF160" w:date="2022-12-07T08:57:00Z"/>
                <w:b/>
              </w:rPr>
            </w:pPr>
            <w:ins w:id="52162" w:author="MCC TF160" w:date="2022-12-07T08:57:00Z">
              <w:r w:rsidRPr="009574A2">
                <w:rPr>
                  <w:b/>
                </w:rPr>
                <w:t>TTCN-3 Union Type</w:t>
              </w:r>
            </w:ins>
          </w:p>
        </w:tc>
      </w:tr>
      <w:tr w:rsidR="009A258B" w14:paraId="3ADF8B96" w14:textId="77777777" w:rsidTr="002764C7">
        <w:trPr>
          <w:ins w:id="52163" w:author="MCC TF160" w:date="2022-12-07T08:57:00Z"/>
        </w:trPr>
        <w:tc>
          <w:tcPr>
            <w:tcW w:w="1479" w:type="dxa"/>
            <w:tcBorders>
              <w:bottom w:val="single" w:sz="4" w:space="0" w:color="auto"/>
            </w:tcBorders>
            <w:shd w:val="clear" w:color="auto" w:fill="E0E0E0"/>
          </w:tcPr>
          <w:p w14:paraId="3A1797FE" w14:textId="77777777" w:rsidR="009A258B" w:rsidRPr="009574A2" w:rsidRDefault="009A258B" w:rsidP="002764C7">
            <w:pPr>
              <w:pStyle w:val="TAL"/>
              <w:rPr>
                <w:ins w:id="52164" w:author="MCC TF160" w:date="2022-12-07T08:57:00Z"/>
                <w:b/>
              </w:rPr>
            </w:pPr>
            <w:bookmarkStart w:id="52165" w:name="NR_SynchronisationTiming_Type" w:colFirst="1" w:colLast="1"/>
            <w:ins w:id="52166" w:author="MCC TF160" w:date="2022-12-07T08:57:00Z">
              <w:r w:rsidRPr="009574A2">
                <w:rPr>
                  <w:b/>
                </w:rPr>
                <w:t>Name</w:t>
              </w:r>
            </w:ins>
          </w:p>
        </w:tc>
        <w:tc>
          <w:tcPr>
            <w:tcW w:w="8378" w:type="dxa"/>
            <w:gridSpan w:val="2"/>
            <w:tcBorders>
              <w:bottom w:val="single" w:sz="4" w:space="0" w:color="auto"/>
            </w:tcBorders>
            <w:shd w:val="clear" w:color="auto" w:fill="FFFF99"/>
          </w:tcPr>
          <w:p w14:paraId="362EC244" w14:textId="77777777" w:rsidR="009A258B" w:rsidRPr="009574A2" w:rsidRDefault="009A258B" w:rsidP="002764C7">
            <w:pPr>
              <w:pStyle w:val="TAL"/>
              <w:rPr>
                <w:ins w:id="52167" w:author="MCC TF160" w:date="2022-12-07T08:57:00Z"/>
                <w:b/>
              </w:rPr>
            </w:pPr>
            <w:ins w:id="52168" w:author="MCC TF160" w:date="2022-12-07T08:57:00Z">
              <w:r w:rsidRPr="009574A2">
                <w:rPr>
                  <w:b/>
                </w:rPr>
                <w:t>NR_SynchronisationTiming_Type</w:t>
              </w:r>
            </w:ins>
          </w:p>
        </w:tc>
      </w:tr>
      <w:bookmarkEnd w:id="52165"/>
      <w:tr w:rsidR="009A258B" w14:paraId="14ADDD61" w14:textId="77777777" w:rsidTr="002764C7">
        <w:trPr>
          <w:ins w:id="52169" w:author="MCC TF160" w:date="2022-12-07T08:57:00Z"/>
        </w:trPr>
        <w:tc>
          <w:tcPr>
            <w:tcW w:w="1479" w:type="dxa"/>
            <w:tcBorders>
              <w:bottom w:val="double" w:sz="4" w:space="0" w:color="auto"/>
            </w:tcBorders>
            <w:shd w:val="clear" w:color="auto" w:fill="E0E0E0"/>
          </w:tcPr>
          <w:p w14:paraId="2CFACE03" w14:textId="77777777" w:rsidR="009A258B" w:rsidRPr="009574A2" w:rsidRDefault="009A258B" w:rsidP="002764C7">
            <w:pPr>
              <w:pStyle w:val="TAL"/>
              <w:rPr>
                <w:ins w:id="52170" w:author="MCC TF160" w:date="2022-12-07T08:57:00Z"/>
                <w:b/>
              </w:rPr>
            </w:pPr>
            <w:ins w:id="52171" w:author="MCC TF160" w:date="2022-12-07T08:57:00Z">
              <w:r w:rsidRPr="009574A2">
                <w:rPr>
                  <w:b/>
                </w:rPr>
                <w:t>Comment</w:t>
              </w:r>
            </w:ins>
          </w:p>
        </w:tc>
        <w:tc>
          <w:tcPr>
            <w:tcW w:w="8378" w:type="dxa"/>
            <w:gridSpan w:val="2"/>
            <w:tcBorders>
              <w:bottom w:val="double" w:sz="4" w:space="0" w:color="auto"/>
            </w:tcBorders>
            <w:shd w:val="clear" w:color="auto" w:fill="auto"/>
          </w:tcPr>
          <w:p w14:paraId="2CBE1EBC" w14:textId="77777777" w:rsidR="009A258B" w:rsidRPr="009574A2" w:rsidRDefault="009A258B" w:rsidP="002764C7">
            <w:pPr>
              <w:pStyle w:val="TAL"/>
              <w:rPr>
                <w:ins w:id="52172" w:author="MCC TF160" w:date="2022-12-07T08:57:00Z"/>
              </w:rPr>
            </w:pPr>
            <w:ins w:id="52173" w:author="MCC TF160" w:date="2022-12-07T08:57:00Z">
              <w:r w:rsidRPr="009574A2">
                <w:t>To configure/reconfigure NR-SS-UE with the timing for synchronisation</w:t>
              </w:r>
            </w:ins>
          </w:p>
        </w:tc>
      </w:tr>
      <w:tr w:rsidR="009A258B" w14:paraId="406E70A8" w14:textId="77777777" w:rsidTr="002764C7">
        <w:trPr>
          <w:ins w:id="52174" w:author="MCC TF160" w:date="2022-12-07T08:57:00Z"/>
        </w:trPr>
        <w:tc>
          <w:tcPr>
            <w:tcW w:w="1479" w:type="dxa"/>
            <w:tcBorders>
              <w:top w:val="double" w:sz="4" w:space="0" w:color="auto"/>
            </w:tcBorders>
            <w:shd w:val="clear" w:color="auto" w:fill="auto"/>
          </w:tcPr>
          <w:p w14:paraId="6D1285DD" w14:textId="77777777" w:rsidR="009A258B" w:rsidRPr="009574A2" w:rsidRDefault="009A258B" w:rsidP="002764C7">
            <w:pPr>
              <w:pStyle w:val="TAL"/>
              <w:rPr>
                <w:ins w:id="52175" w:author="MCC TF160" w:date="2022-12-07T08:57:00Z"/>
              </w:rPr>
            </w:pPr>
            <w:ins w:id="52176" w:author="MCC TF160" w:date="2022-12-07T08:57:00Z">
              <w:r w:rsidRPr="009574A2">
                <w:t>InCoverage</w:t>
              </w:r>
            </w:ins>
          </w:p>
        </w:tc>
        <w:tc>
          <w:tcPr>
            <w:tcW w:w="2957" w:type="dxa"/>
            <w:tcBorders>
              <w:top w:val="double" w:sz="4" w:space="0" w:color="auto"/>
            </w:tcBorders>
            <w:shd w:val="clear" w:color="auto" w:fill="auto"/>
          </w:tcPr>
          <w:p w14:paraId="7AA64EE4" w14:textId="77777777" w:rsidR="009A258B" w:rsidRPr="009574A2" w:rsidRDefault="009A258B" w:rsidP="002764C7">
            <w:pPr>
              <w:pStyle w:val="TAL"/>
              <w:rPr>
                <w:ins w:id="52177" w:author="MCC TF160" w:date="2022-12-07T08:57:00Z"/>
              </w:rPr>
            </w:pPr>
            <w:ins w:id="52178" w:author="MCC TF160" w:date="2022-12-07T08:57:00Z">
              <w:r>
                <w:fldChar w:fldCharType="begin"/>
              </w:r>
              <w:r>
                <w:instrText>HYPERLINK \l "NR_InCoverageConfig_Type"</w:instrText>
              </w:r>
              <w:r>
                <w:fldChar w:fldCharType="separate"/>
              </w:r>
              <w:r w:rsidRPr="009574A2">
                <w:rPr>
                  <w:rStyle w:val="Hyperlink"/>
                </w:rPr>
                <w:t>NR_InCoverageConfig_Type</w:t>
              </w:r>
              <w:r>
                <w:rPr>
                  <w:rStyle w:val="Hyperlink"/>
                </w:rPr>
                <w:fldChar w:fldCharType="end"/>
              </w:r>
            </w:ins>
          </w:p>
        </w:tc>
        <w:tc>
          <w:tcPr>
            <w:tcW w:w="5421" w:type="dxa"/>
            <w:tcBorders>
              <w:top w:val="double" w:sz="4" w:space="0" w:color="auto"/>
            </w:tcBorders>
            <w:shd w:val="clear" w:color="auto" w:fill="auto"/>
          </w:tcPr>
          <w:p w14:paraId="592D7856" w14:textId="77777777" w:rsidR="009A258B" w:rsidRPr="009574A2" w:rsidRDefault="009A258B" w:rsidP="002764C7">
            <w:pPr>
              <w:pStyle w:val="TAL"/>
              <w:rPr>
                <w:ins w:id="52179" w:author="MCC TF160" w:date="2022-12-07T08:57:00Z"/>
              </w:rPr>
            </w:pPr>
            <w:ins w:id="52180" w:author="MCC TF160" w:date="2022-12-07T08:57:00Z">
              <w:r w:rsidRPr="009574A2">
                <w:t>To configure NR-SS-UE to synchronise on NR Cell</w:t>
              </w:r>
            </w:ins>
          </w:p>
        </w:tc>
      </w:tr>
      <w:tr w:rsidR="009A258B" w14:paraId="4AF8CFA2" w14:textId="77777777" w:rsidTr="002764C7">
        <w:trPr>
          <w:ins w:id="52181" w:author="MCC TF160" w:date="2022-12-07T08:57:00Z"/>
        </w:trPr>
        <w:tc>
          <w:tcPr>
            <w:tcW w:w="1479" w:type="dxa"/>
            <w:shd w:val="clear" w:color="auto" w:fill="auto"/>
          </w:tcPr>
          <w:p w14:paraId="67E4A8B5" w14:textId="77777777" w:rsidR="009A258B" w:rsidRPr="009574A2" w:rsidRDefault="009A258B" w:rsidP="002764C7">
            <w:pPr>
              <w:pStyle w:val="TAL"/>
              <w:rPr>
                <w:ins w:id="52182" w:author="MCC TF160" w:date="2022-12-07T08:57:00Z"/>
              </w:rPr>
            </w:pPr>
            <w:ins w:id="52183" w:author="MCC TF160" w:date="2022-12-07T08:57:00Z">
              <w:r w:rsidRPr="009574A2">
                <w:t>UTC_GNSS_Synchronised</w:t>
              </w:r>
            </w:ins>
          </w:p>
        </w:tc>
        <w:tc>
          <w:tcPr>
            <w:tcW w:w="2957" w:type="dxa"/>
            <w:shd w:val="clear" w:color="auto" w:fill="auto"/>
          </w:tcPr>
          <w:p w14:paraId="4A291320" w14:textId="77777777" w:rsidR="009A258B" w:rsidRPr="009574A2" w:rsidRDefault="009A258B" w:rsidP="002764C7">
            <w:pPr>
              <w:pStyle w:val="TAL"/>
              <w:rPr>
                <w:ins w:id="52184" w:author="MCC TF160" w:date="2022-12-07T08:57:00Z"/>
              </w:rPr>
            </w:pPr>
            <w:ins w:id="52185" w:author="MCC TF160" w:date="2022-12-07T08:57:00Z">
              <w:r>
                <w:fldChar w:fldCharType="begin"/>
              </w:r>
              <w:r>
                <w:instrText>HYPERLINK \l "NR_UTC_SynchronisedConfig_Type"</w:instrText>
              </w:r>
              <w:r>
                <w:fldChar w:fldCharType="separate"/>
              </w:r>
              <w:r w:rsidRPr="009574A2">
                <w:rPr>
                  <w:rStyle w:val="Hyperlink"/>
                </w:rPr>
                <w:t>NR_UTC_SynchronisedConfig_Type</w:t>
              </w:r>
              <w:r>
                <w:rPr>
                  <w:rStyle w:val="Hyperlink"/>
                </w:rPr>
                <w:fldChar w:fldCharType="end"/>
              </w:r>
            </w:ins>
          </w:p>
        </w:tc>
        <w:tc>
          <w:tcPr>
            <w:tcW w:w="5421" w:type="dxa"/>
            <w:shd w:val="clear" w:color="auto" w:fill="auto"/>
          </w:tcPr>
          <w:p w14:paraId="24CF97A1" w14:textId="77777777" w:rsidR="009A258B" w:rsidRPr="009574A2" w:rsidRDefault="009A258B" w:rsidP="002764C7">
            <w:pPr>
              <w:pStyle w:val="TAL"/>
              <w:rPr>
                <w:ins w:id="52186" w:author="MCC TF160" w:date="2022-12-07T08:57:00Z"/>
              </w:rPr>
            </w:pPr>
            <w:ins w:id="52187" w:author="MCC TF160" w:date="2022-12-07T08:57:00Z">
              <w:r w:rsidRPr="009574A2">
                <w:t>To configure NR-SS-UE to synchronise on UTC of a GNSS signal</w:t>
              </w:r>
            </w:ins>
          </w:p>
        </w:tc>
      </w:tr>
      <w:tr w:rsidR="009A258B" w14:paraId="300F543C" w14:textId="77777777" w:rsidTr="002764C7">
        <w:trPr>
          <w:ins w:id="52188" w:author="MCC TF160" w:date="2022-12-07T08:57:00Z"/>
        </w:trPr>
        <w:tc>
          <w:tcPr>
            <w:tcW w:w="1479" w:type="dxa"/>
            <w:shd w:val="clear" w:color="auto" w:fill="auto"/>
          </w:tcPr>
          <w:p w14:paraId="46425304" w14:textId="77777777" w:rsidR="009A258B" w:rsidRPr="009574A2" w:rsidRDefault="009A258B" w:rsidP="002764C7">
            <w:pPr>
              <w:pStyle w:val="TAL"/>
              <w:rPr>
                <w:ins w:id="52189" w:author="MCC TF160" w:date="2022-12-07T08:57:00Z"/>
              </w:rPr>
            </w:pPr>
            <w:ins w:id="52190" w:author="MCC TF160" w:date="2022-12-07T08:57:00Z">
              <w:r w:rsidRPr="009574A2">
                <w:t>OutOfCoverageTiming</w:t>
              </w:r>
            </w:ins>
          </w:p>
        </w:tc>
        <w:tc>
          <w:tcPr>
            <w:tcW w:w="2957" w:type="dxa"/>
            <w:shd w:val="clear" w:color="auto" w:fill="auto"/>
          </w:tcPr>
          <w:p w14:paraId="7977A022" w14:textId="77777777" w:rsidR="009A258B" w:rsidRPr="009574A2" w:rsidRDefault="009A258B" w:rsidP="002764C7">
            <w:pPr>
              <w:pStyle w:val="TAL"/>
              <w:rPr>
                <w:ins w:id="52191" w:author="MCC TF160" w:date="2022-12-07T08:57:00Z"/>
              </w:rPr>
            </w:pPr>
            <w:ins w:id="52192" w:author="MCC TF160" w:date="2022-12-07T08:57:00Z">
              <w:r>
                <w:fldChar w:fldCharType="begin"/>
              </w:r>
              <w:r>
                <w:instrText>HYPERLINK \l "NR_OutOfCoverageTiming_Type"</w:instrText>
              </w:r>
              <w:r>
                <w:fldChar w:fldCharType="separate"/>
              </w:r>
              <w:r w:rsidRPr="009574A2">
                <w:rPr>
                  <w:rStyle w:val="Hyperlink"/>
                </w:rPr>
                <w:t>NR_OutOfCoverageTiming_Type</w:t>
              </w:r>
              <w:r>
                <w:rPr>
                  <w:rStyle w:val="Hyperlink"/>
                </w:rPr>
                <w:fldChar w:fldCharType="end"/>
              </w:r>
            </w:ins>
          </w:p>
        </w:tc>
        <w:tc>
          <w:tcPr>
            <w:tcW w:w="5421" w:type="dxa"/>
            <w:shd w:val="clear" w:color="auto" w:fill="auto"/>
          </w:tcPr>
          <w:p w14:paraId="7D4736D4" w14:textId="77777777" w:rsidR="009A258B" w:rsidRPr="009574A2" w:rsidRDefault="009A258B" w:rsidP="002764C7">
            <w:pPr>
              <w:pStyle w:val="TAL"/>
              <w:rPr>
                <w:ins w:id="52193" w:author="MCC TF160" w:date="2022-12-07T08:57:00Z"/>
              </w:rPr>
            </w:pPr>
            <w:ins w:id="52194" w:author="MCC TF160" w:date="2022-12-07T08:57:00Z">
              <w:r w:rsidRPr="009574A2">
                <w:t>To configure NR-SS-UE out of coverage - no synchronisation source</w:t>
              </w:r>
            </w:ins>
          </w:p>
        </w:tc>
      </w:tr>
      <w:tr w:rsidR="009A258B" w14:paraId="2673E5D2" w14:textId="77777777" w:rsidTr="002764C7">
        <w:trPr>
          <w:ins w:id="52195" w:author="MCC TF160" w:date="2022-12-07T08:57:00Z"/>
        </w:trPr>
        <w:tc>
          <w:tcPr>
            <w:tcW w:w="1479" w:type="dxa"/>
            <w:shd w:val="clear" w:color="auto" w:fill="auto"/>
          </w:tcPr>
          <w:p w14:paraId="571F46F4" w14:textId="77777777" w:rsidR="009A258B" w:rsidRPr="009574A2" w:rsidRDefault="009A258B" w:rsidP="002764C7">
            <w:pPr>
              <w:pStyle w:val="TAL"/>
              <w:rPr>
                <w:ins w:id="52196" w:author="MCC TF160" w:date="2022-12-07T08:57:00Z"/>
              </w:rPr>
            </w:pPr>
            <w:ins w:id="52197" w:author="MCC TF160" w:date="2022-12-07T08:57:00Z">
              <w:r w:rsidRPr="009574A2">
                <w:t>SyncRefUE</w:t>
              </w:r>
            </w:ins>
          </w:p>
        </w:tc>
        <w:tc>
          <w:tcPr>
            <w:tcW w:w="2957" w:type="dxa"/>
            <w:shd w:val="clear" w:color="auto" w:fill="auto"/>
          </w:tcPr>
          <w:p w14:paraId="65F1F194" w14:textId="77777777" w:rsidR="009A258B" w:rsidRPr="009574A2" w:rsidRDefault="009A258B" w:rsidP="002764C7">
            <w:pPr>
              <w:pStyle w:val="TAL"/>
              <w:rPr>
                <w:ins w:id="52198" w:author="MCC TF160" w:date="2022-12-07T08:57:00Z"/>
              </w:rPr>
            </w:pPr>
            <w:ins w:id="5219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0DCDAD09" w14:textId="77777777" w:rsidR="009A258B" w:rsidRPr="009574A2" w:rsidRDefault="009A258B" w:rsidP="002764C7">
            <w:pPr>
              <w:pStyle w:val="TAL"/>
              <w:rPr>
                <w:ins w:id="52200" w:author="MCC TF160" w:date="2022-12-07T08:57:00Z"/>
              </w:rPr>
            </w:pPr>
            <w:ins w:id="52201" w:author="MCC TF160" w:date="2022-12-07T08:57:00Z">
              <w:r w:rsidRPr="009574A2">
                <w:t>NR-SS-UE synchronises using UE under test - NR-SS-UE configured in SyncConfigRxMode</w:t>
              </w:r>
            </w:ins>
          </w:p>
        </w:tc>
      </w:tr>
    </w:tbl>
    <w:p w14:paraId="474481EE" w14:textId="77777777" w:rsidR="009A258B" w:rsidRDefault="009A258B" w:rsidP="009A258B">
      <w:pPr>
        <w:rPr>
          <w:ins w:id="52202" w:author="MCC TF160" w:date="2022-12-07T08:57:00Z"/>
        </w:rPr>
      </w:pPr>
    </w:p>
    <w:p w14:paraId="2A395CBB" w14:textId="77777777" w:rsidR="009A258B" w:rsidRDefault="009A258B" w:rsidP="009A258B">
      <w:pPr>
        <w:pStyle w:val="TH"/>
        <w:rPr>
          <w:ins w:id="52203" w:author="MCC TF160" w:date="2022-12-07T08:57:00Z"/>
        </w:rPr>
      </w:pPr>
      <w:ins w:id="52204" w:author="MCC TF160" w:date="2022-12-07T08:57:00Z">
        <w:r>
          <w:t>NR_InCoverageConfig_Type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C639000" w14:textId="77777777" w:rsidTr="002764C7">
        <w:trPr>
          <w:ins w:id="52205" w:author="MCC TF160" w:date="2022-12-07T08:57:00Z"/>
        </w:trPr>
        <w:tc>
          <w:tcPr>
            <w:tcW w:w="9857" w:type="dxa"/>
            <w:gridSpan w:val="4"/>
            <w:shd w:val="clear" w:color="auto" w:fill="E0E0E0"/>
          </w:tcPr>
          <w:p w14:paraId="75A74088" w14:textId="77777777" w:rsidR="009A258B" w:rsidRPr="009574A2" w:rsidRDefault="009A258B" w:rsidP="002764C7">
            <w:pPr>
              <w:pStyle w:val="TAL"/>
              <w:rPr>
                <w:ins w:id="52206" w:author="MCC TF160" w:date="2022-12-07T08:57:00Z"/>
                <w:b/>
              </w:rPr>
            </w:pPr>
            <w:ins w:id="52207" w:author="MCC TF160" w:date="2022-12-07T08:57:00Z">
              <w:r w:rsidRPr="009574A2">
                <w:rPr>
                  <w:b/>
                </w:rPr>
                <w:t>TTCN-3 Record Type</w:t>
              </w:r>
            </w:ins>
          </w:p>
        </w:tc>
      </w:tr>
      <w:tr w:rsidR="009A258B" w14:paraId="06E7A401" w14:textId="77777777" w:rsidTr="002764C7">
        <w:trPr>
          <w:ins w:id="52208" w:author="MCC TF160" w:date="2022-12-07T08:57:00Z"/>
        </w:trPr>
        <w:tc>
          <w:tcPr>
            <w:tcW w:w="1479" w:type="dxa"/>
            <w:tcBorders>
              <w:bottom w:val="single" w:sz="4" w:space="0" w:color="auto"/>
            </w:tcBorders>
            <w:shd w:val="clear" w:color="auto" w:fill="E0E0E0"/>
          </w:tcPr>
          <w:p w14:paraId="02982DBD" w14:textId="77777777" w:rsidR="009A258B" w:rsidRPr="009574A2" w:rsidRDefault="009A258B" w:rsidP="002764C7">
            <w:pPr>
              <w:pStyle w:val="TAL"/>
              <w:rPr>
                <w:ins w:id="52209" w:author="MCC TF160" w:date="2022-12-07T08:57:00Z"/>
                <w:b/>
              </w:rPr>
            </w:pPr>
            <w:bookmarkStart w:id="52210" w:name="NR_InCoverageConfig_Type" w:colFirst="1" w:colLast="1"/>
            <w:ins w:id="52211" w:author="MCC TF160" w:date="2022-12-07T08:57:00Z">
              <w:r w:rsidRPr="009574A2">
                <w:rPr>
                  <w:b/>
                </w:rPr>
                <w:t>Name</w:t>
              </w:r>
            </w:ins>
          </w:p>
        </w:tc>
        <w:tc>
          <w:tcPr>
            <w:tcW w:w="8378" w:type="dxa"/>
            <w:gridSpan w:val="3"/>
            <w:tcBorders>
              <w:bottom w:val="single" w:sz="4" w:space="0" w:color="auto"/>
            </w:tcBorders>
            <w:shd w:val="clear" w:color="auto" w:fill="FFFF99"/>
          </w:tcPr>
          <w:p w14:paraId="231F680E" w14:textId="77777777" w:rsidR="009A258B" w:rsidRPr="009574A2" w:rsidRDefault="009A258B" w:rsidP="002764C7">
            <w:pPr>
              <w:pStyle w:val="TAL"/>
              <w:rPr>
                <w:ins w:id="52212" w:author="MCC TF160" w:date="2022-12-07T08:57:00Z"/>
                <w:b/>
              </w:rPr>
            </w:pPr>
            <w:ins w:id="52213" w:author="MCC TF160" w:date="2022-12-07T08:57:00Z">
              <w:r w:rsidRPr="009574A2">
                <w:rPr>
                  <w:b/>
                </w:rPr>
                <w:t>NR_InCoverageConfig_Type</w:t>
              </w:r>
            </w:ins>
          </w:p>
        </w:tc>
      </w:tr>
      <w:bookmarkEnd w:id="52210"/>
      <w:tr w:rsidR="009A258B" w14:paraId="7D4D28C3" w14:textId="77777777" w:rsidTr="002764C7">
        <w:trPr>
          <w:ins w:id="52214" w:author="MCC TF160" w:date="2022-12-07T08:57:00Z"/>
        </w:trPr>
        <w:tc>
          <w:tcPr>
            <w:tcW w:w="1479" w:type="dxa"/>
            <w:tcBorders>
              <w:bottom w:val="double" w:sz="4" w:space="0" w:color="auto"/>
            </w:tcBorders>
            <w:shd w:val="clear" w:color="auto" w:fill="E0E0E0"/>
          </w:tcPr>
          <w:p w14:paraId="7F8B6658" w14:textId="77777777" w:rsidR="009A258B" w:rsidRPr="009574A2" w:rsidRDefault="009A258B" w:rsidP="002764C7">
            <w:pPr>
              <w:pStyle w:val="TAL"/>
              <w:rPr>
                <w:ins w:id="52215" w:author="MCC TF160" w:date="2022-12-07T08:57:00Z"/>
                <w:b/>
              </w:rPr>
            </w:pPr>
            <w:ins w:id="52216" w:author="MCC TF160" w:date="2022-12-07T08:57:00Z">
              <w:r w:rsidRPr="009574A2">
                <w:rPr>
                  <w:b/>
                </w:rPr>
                <w:t>Comment</w:t>
              </w:r>
            </w:ins>
          </w:p>
        </w:tc>
        <w:tc>
          <w:tcPr>
            <w:tcW w:w="8378" w:type="dxa"/>
            <w:gridSpan w:val="3"/>
            <w:tcBorders>
              <w:bottom w:val="double" w:sz="4" w:space="0" w:color="auto"/>
            </w:tcBorders>
            <w:shd w:val="clear" w:color="auto" w:fill="auto"/>
          </w:tcPr>
          <w:p w14:paraId="21E22FB6" w14:textId="77777777" w:rsidR="009A258B" w:rsidRPr="009574A2" w:rsidRDefault="009A258B" w:rsidP="002764C7">
            <w:pPr>
              <w:pStyle w:val="TAL"/>
              <w:rPr>
                <w:ins w:id="52217" w:author="MCC TF160" w:date="2022-12-07T08:57:00Z"/>
              </w:rPr>
            </w:pPr>
          </w:p>
        </w:tc>
      </w:tr>
      <w:tr w:rsidR="009A258B" w14:paraId="7710E2B0" w14:textId="77777777" w:rsidTr="002764C7">
        <w:trPr>
          <w:ins w:id="52218" w:author="MCC TF160" w:date="2022-12-07T08:57:00Z"/>
        </w:trPr>
        <w:tc>
          <w:tcPr>
            <w:tcW w:w="1479" w:type="dxa"/>
            <w:tcBorders>
              <w:top w:val="double" w:sz="4" w:space="0" w:color="auto"/>
            </w:tcBorders>
            <w:shd w:val="clear" w:color="auto" w:fill="auto"/>
          </w:tcPr>
          <w:p w14:paraId="1421C444" w14:textId="77777777" w:rsidR="009A258B" w:rsidRPr="009574A2" w:rsidRDefault="009A258B" w:rsidP="002764C7">
            <w:pPr>
              <w:pStyle w:val="TAL"/>
              <w:rPr>
                <w:ins w:id="52219" w:author="MCC TF160" w:date="2022-12-07T08:57:00Z"/>
              </w:rPr>
            </w:pPr>
            <w:ins w:id="52220" w:author="MCC TF160" w:date="2022-12-07T08:57:00Z">
              <w:r w:rsidRPr="009574A2">
                <w:t>NR_CellId</w:t>
              </w:r>
            </w:ins>
          </w:p>
        </w:tc>
        <w:tc>
          <w:tcPr>
            <w:tcW w:w="2464" w:type="dxa"/>
            <w:tcBorders>
              <w:top w:val="double" w:sz="4" w:space="0" w:color="auto"/>
            </w:tcBorders>
            <w:shd w:val="clear" w:color="auto" w:fill="auto"/>
          </w:tcPr>
          <w:p w14:paraId="6E732F41" w14:textId="77777777" w:rsidR="009A258B" w:rsidRPr="009574A2" w:rsidRDefault="009A258B" w:rsidP="002764C7">
            <w:pPr>
              <w:pStyle w:val="TAL"/>
              <w:rPr>
                <w:ins w:id="52221" w:author="MCC TF160" w:date="2022-12-07T08:57:00Z"/>
              </w:rPr>
            </w:pPr>
            <w:ins w:id="52222" w:author="MCC TF160" w:date="2022-12-07T08:57:00Z">
              <w:r>
                <w:fldChar w:fldCharType="begin"/>
              </w:r>
              <w:r>
                <w:instrText>HYPERLINK \l "NR_CellId_Type"</w:instrText>
              </w:r>
              <w:r>
                <w:fldChar w:fldCharType="separate"/>
              </w:r>
              <w:r w:rsidRPr="009574A2">
                <w:rPr>
                  <w:rStyle w:val="Hyperlink"/>
                </w:rPr>
                <w:t>NR_CellId_Type</w:t>
              </w:r>
              <w:r>
                <w:rPr>
                  <w:rStyle w:val="Hyperlink"/>
                </w:rPr>
                <w:fldChar w:fldCharType="end"/>
              </w:r>
            </w:ins>
          </w:p>
        </w:tc>
        <w:tc>
          <w:tcPr>
            <w:tcW w:w="493" w:type="dxa"/>
            <w:tcBorders>
              <w:top w:val="double" w:sz="4" w:space="0" w:color="auto"/>
            </w:tcBorders>
            <w:shd w:val="clear" w:color="auto" w:fill="auto"/>
          </w:tcPr>
          <w:p w14:paraId="53E8C68D" w14:textId="77777777" w:rsidR="009A258B" w:rsidRPr="009574A2" w:rsidRDefault="009A258B" w:rsidP="002764C7">
            <w:pPr>
              <w:pStyle w:val="TAL"/>
              <w:rPr>
                <w:ins w:id="52223" w:author="MCC TF160" w:date="2022-12-07T08:57:00Z"/>
              </w:rPr>
            </w:pPr>
          </w:p>
        </w:tc>
        <w:tc>
          <w:tcPr>
            <w:tcW w:w="5421" w:type="dxa"/>
            <w:tcBorders>
              <w:top w:val="double" w:sz="4" w:space="0" w:color="auto"/>
            </w:tcBorders>
            <w:shd w:val="clear" w:color="auto" w:fill="auto"/>
          </w:tcPr>
          <w:p w14:paraId="2415E578" w14:textId="77777777" w:rsidR="009A258B" w:rsidRPr="009574A2" w:rsidRDefault="009A258B" w:rsidP="002764C7">
            <w:pPr>
              <w:pStyle w:val="TAL"/>
              <w:rPr>
                <w:ins w:id="52224" w:author="MCC TF160" w:date="2022-12-07T08:57:00Z"/>
              </w:rPr>
            </w:pPr>
            <w:ins w:id="52225" w:author="MCC TF160" w:date="2022-12-07T08:57:00Z">
              <w:r w:rsidRPr="009574A2">
                <w:t>NR cell Identity on which NR-SS-UE shall synchronise</w:t>
              </w:r>
            </w:ins>
          </w:p>
        </w:tc>
      </w:tr>
    </w:tbl>
    <w:p w14:paraId="5DD57FAF" w14:textId="77777777" w:rsidR="009A258B" w:rsidRDefault="009A258B" w:rsidP="009A258B">
      <w:pPr>
        <w:rPr>
          <w:ins w:id="52226" w:author="MCC TF160" w:date="2022-12-07T08:57:00Z"/>
        </w:rPr>
      </w:pPr>
    </w:p>
    <w:p w14:paraId="62903F41" w14:textId="77777777" w:rsidR="009A258B" w:rsidRDefault="009A258B" w:rsidP="009A258B">
      <w:pPr>
        <w:pStyle w:val="TH"/>
        <w:rPr>
          <w:ins w:id="52227" w:author="MCC TF160" w:date="2022-12-07T08:57:00Z"/>
        </w:rPr>
      </w:pPr>
      <w:ins w:id="52228" w:author="MCC TF160" w:date="2022-12-07T08:57:00Z">
        <w:r>
          <w:t>NR_UTC_SynchronisedConfig_Type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0C65733" w14:textId="77777777" w:rsidTr="002764C7">
        <w:trPr>
          <w:ins w:id="52229" w:author="MCC TF160" w:date="2022-12-07T08:57:00Z"/>
        </w:trPr>
        <w:tc>
          <w:tcPr>
            <w:tcW w:w="9857" w:type="dxa"/>
            <w:gridSpan w:val="4"/>
            <w:shd w:val="clear" w:color="auto" w:fill="E0E0E0"/>
          </w:tcPr>
          <w:p w14:paraId="52D782EB" w14:textId="77777777" w:rsidR="009A258B" w:rsidRPr="009574A2" w:rsidRDefault="009A258B" w:rsidP="002764C7">
            <w:pPr>
              <w:pStyle w:val="TAL"/>
              <w:rPr>
                <w:ins w:id="52230" w:author="MCC TF160" w:date="2022-12-07T08:57:00Z"/>
                <w:b/>
              </w:rPr>
            </w:pPr>
            <w:ins w:id="52231" w:author="MCC TF160" w:date="2022-12-07T08:57:00Z">
              <w:r w:rsidRPr="009574A2">
                <w:rPr>
                  <w:b/>
                </w:rPr>
                <w:t>TTCN-3 Record Type</w:t>
              </w:r>
            </w:ins>
          </w:p>
        </w:tc>
      </w:tr>
      <w:tr w:rsidR="009A258B" w14:paraId="4A030419" w14:textId="77777777" w:rsidTr="002764C7">
        <w:trPr>
          <w:ins w:id="52232" w:author="MCC TF160" w:date="2022-12-07T08:57:00Z"/>
        </w:trPr>
        <w:tc>
          <w:tcPr>
            <w:tcW w:w="1479" w:type="dxa"/>
            <w:tcBorders>
              <w:bottom w:val="single" w:sz="4" w:space="0" w:color="auto"/>
            </w:tcBorders>
            <w:shd w:val="clear" w:color="auto" w:fill="E0E0E0"/>
          </w:tcPr>
          <w:p w14:paraId="440C1399" w14:textId="77777777" w:rsidR="009A258B" w:rsidRPr="009574A2" w:rsidRDefault="009A258B" w:rsidP="002764C7">
            <w:pPr>
              <w:pStyle w:val="TAL"/>
              <w:rPr>
                <w:ins w:id="52233" w:author="MCC TF160" w:date="2022-12-07T08:57:00Z"/>
                <w:b/>
              </w:rPr>
            </w:pPr>
            <w:bookmarkStart w:id="52234" w:name="NR_UTC_SynchronisedConfig_Type" w:colFirst="1" w:colLast="1"/>
            <w:ins w:id="52235" w:author="MCC TF160" w:date="2022-12-07T08:57:00Z">
              <w:r w:rsidRPr="009574A2">
                <w:rPr>
                  <w:b/>
                </w:rPr>
                <w:t>Name</w:t>
              </w:r>
            </w:ins>
          </w:p>
        </w:tc>
        <w:tc>
          <w:tcPr>
            <w:tcW w:w="8378" w:type="dxa"/>
            <w:gridSpan w:val="3"/>
            <w:tcBorders>
              <w:bottom w:val="single" w:sz="4" w:space="0" w:color="auto"/>
            </w:tcBorders>
            <w:shd w:val="clear" w:color="auto" w:fill="FFFF99"/>
          </w:tcPr>
          <w:p w14:paraId="1E58A6C8" w14:textId="77777777" w:rsidR="009A258B" w:rsidRPr="009574A2" w:rsidRDefault="009A258B" w:rsidP="002764C7">
            <w:pPr>
              <w:pStyle w:val="TAL"/>
              <w:rPr>
                <w:ins w:id="52236" w:author="MCC TF160" w:date="2022-12-07T08:57:00Z"/>
                <w:b/>
              </w:rPr>
            </w:pPr>
            <w:ins w:id="52237" w:author="MCC TF160" w:date="2022-12-07T08:57:00Z">
              <w:r w:rsidRPr="009574A2">
                <w:rPr>
                  <w:b/>
                </w:rPr>
                <w:t>NR_UTC_SynchronisedConfig_Type</w:t>
              </w:r>
            </w:ins>
          </w:p>
        </w:tc>
      </w:tr>
      <w:bookmarkEnd w:id="52234"/>
      <w:tr w:rsidR="009A258B" w14:paraId="14525963" w14:textId="77777777" w:rsidTr="002764C7">
        <w:trPr>
          <w:ins w:id="52238" w:author="MCC TF160" w:date="2022-12-07T08:57:00Z"/>
        </w:trPr>
        <w:tc>
          <w:tcPr>
            <w:tcW w:w="1479" w:type="dxa"/>
            <w:tcBorders>
              <w:bottom w:val="double" w:sz="4" w:space="0" w:color="auto"/>
            </w:tcBorders>
            <w:shd w:val="clear" w:color="auto" w:fill="E0E0E0"/>
          </w:tcPr>
          <w:p w14:paraId="70C10AD2" w14:textId="77777777" w:rsidR="009A258B" w:rsidRPr="009574A2" w:rsidRDefault="009A258B" w:rsidP="002764C7">
            <w:pPr>
              <w:pStyle w:val="TAL"/>
              <w:rPr>
                <w:ins w:id="52239" w:author="MCC TF160" w:date="2022-12-07T08:57:00Z"/>
                <w:b/>
              </w:rPr>
            </w:pPr>
            <w:ins w:id="52240" w:author="MCC TF160" w:date="2022-12-07T08:57:00Z">
              <w:r w:rsidRPr="009574A2">
                <w:rPr>
                  <w:b/>
                </w:rPr>
                <w:t>Comment</w:t>
              </w:r>
            </w:ins>
          </w:p>
        </w:tc>
        <w:tc>
          <w:tcPr>
            <w:tcW w:w="8378" w:type="dxa"/>
            <w:gridSpan w:val="3"/>
            <w:tcBorders>
              <w:bottom w:val="double" w:sz="4" w:space="0" w:color="auto"/>
            </w:tcBorders>
            <w:shd w:val="clear" w:color="auto" w:fill="auto"/>
          </w:tcPr>
          <w:p w14:paraId="38C90F07" w14:textId="77777777" w:rsidR="009A258B" w:rsidRPr="009574A2" w:rsidRDefault="009A258B" w:rsidP="002764C7">
            <w:pPr>
              <w:pStyle w:val="TAL"/>
              <w:rPr>
                <w:ins w:id="52241" w:author="MCC TF160" w:date="2022-12-07T08:57:00Z"/>
              </w:rPr>
            </w:pPr>
            <w:ins w:id="52242" w:author="MCC TF160" w:date="2022-12-07T08:57:00Z">
              <w:r w:rsidRPr="009574A2">
                <w:t>NR-SS-UE selects GNSS as the synchronization reference source - As per TS 38.331 clause 5.8.12</w:t>
              </w:r>
            </w:ins>
          </w:p>
        </w:tc>
      </w:tr>
      <w:tr w:rsidR="009A258B" w14:paraId="49D8ACBB" w14:textId="77777777" w:rsidTr="002764C7">
        <w:trPr>
          <w:ins w:id="52243" w:author="MCC TF160" w:date="2022-12-07T08:57:00Z"/>
        </w:trPr>
        <w:tc>
          <w:tcPr>
            <w:tcW w:w="1479" w:type="dxa"/>
            <w:tcBorders>
              <w:top w:val="double" w:sz="4" w:space="0" w:color="auto"/>
            </w:tcBorders>
            <w:shd w:val="clear" w:color="auto" w:fill="auto"/>
          </w:tcPr>
          <w:p w14:paraId="363BD646" w14:textId="77777777" w:rsidR="009A258B" w:rsidRPr="009574A2" w:rsidRDefault="009A258B" w:rsidP="002764C7">
            <w:pPr>
              <w:pStyle w:val="TAL"/>
              <w:rPr>
                <w:ins w:id="52244" w:author="MCC TF160" w:date="2022-12-07T08:57:00Z"/>
              </w:rPr>
            </w:pPr>
            <w:ins w:id="52245" w:author="MCC TF160" w:date="2022-12-07T08:57:00Z">
              <w:r w:rsidRPr="009574A2">
                <w:t>SL_OffsetDFN</w:t>
              </w:r>
            </w:ins>
          </w:p>
        </w:tc>
        <w:tc>
          <w:tcPr>
            <w:tcW w:w="2464" w:type="dxa"/>
            <w:tcBorders>
              <w:top w:val="double" w:sz="4" w:space="0" w:color="auto"/>
            </w:tcBorders>
            <w:shd w:val="clear" w:color="auto" w:fill="auto"/>
          </w:tcPr>
          <w:p w14:paraId="309814D2" w14:textId="77777777" w:rsidR="009A258B" w:rsidRPr="009574A2" w:rsidRDefault="009A258B" w:rsidP="002764C7">
            <w:pPr>
              <w:pStyle w:val="TAL"/>
              <w:rPr>
                <w:ins w:id="52246" w:author="MCC TF160" w:date="2022-12-07T08:57:00Z"/>
              </w:rPr>
            </w:pPr>
            <w:ins w:id="52247" w:author="MCC TF160" w:date="2022-12-07T08:57:00Z">
              <w:r w:rsidRPr="009574A2">
                <w:t>integer</w:t>
              </w:r>
            </w:ins>
          </w:p>
        </w:tc>
        <w:tc>
          <w:tcPr>
            <w:tcW w:w="493" w:type="dxa"/>
            <w:tcBorders>
              <w:top w:val="double" w:sz="4" w:space="0" w:color="auto"/>
            </w:tcBorders>
            <w:shd w:val="clear" w:color="auto" w:fill="auto"/>
          </w:tcPr>
          <w:p w14:paraId="55638A83" w14:textId="77777777" w:rsidR="009A258B" w:rsidRPr="009574A2" w:rsidRDefault="009A258B" w:rsidP="002764C7">
            <w:pPr>
              <w:pStyle w:val="TAL"/>
              <w:rPr>
                <w:ins w:id="52248" w:author="MCC TF160" w:date="2022-12-07T08:57:00Z"/>
              </w:rPr>
            </w:pPr>
          </w:p>
        </w:tc>
        <w:tc>
          <w:tcPr>
            <w:tcW w:w="5421" w:type="dxa"/>
            <w:tcBorders>
              <w:top w:val="double" w:sz="4" w:space="0" w:color="auto"/>
            </w:tcBorders>
            <w:shd w:val="clear" w:color="auto" w:fill="auto"/>
          </w:tcPr>
          <w:p w14:paraId="66C5B5B4" w14:textId="77777777" w:rsidR="009A258B" w:rsidRPr="009574A2" w:rsidRDefault="009A258B" w:rsidP="002764C7">
            <w:pPr>
              <w:pStyle w:val="TAL"/>
              <w:rPr>
                <w:ins w:id="52249" w:author="MCC TF160" w:date="2022-12-07T08:57:00Z"/>
              </w:rPr>
            </w:pPr>
          </w:p>
        </w:tc>
      </w:tr>
    </w:tbl>
    <w:p w14:paraId="186762D2" w14:textId="77777777" w:rsidR="009A258B" w:rsidRDefault="009A258B" w:rsidP="009A258B">
      <w:pPr>
        <w:rPr>
          <w:ins w:id="52250" w:author="MCC TF160" w:date="2022-12-07T08:57:00Z"/>
        </w:rPr>
      </w:pPr>
    </w:p>
    <w:p w14:paraId="5146C072" w14:textId="77777777" w:rsidR="009A258B" w:rsidRDefault="009A258B" w:rsidP="009A258B">
      <w:pPr>
        <w:pStyle w:val="TH"/>
        <w:rPr>
          <w:ins w:id="52251" w:author="MCC TF160" w:date="2022-12-07T08:57:00Z"/>
        </w:rPr>
      </w:pPr>
      <w:ins w:id="52252" w:author="MCC TF160" w:date="2022-12-07T08:57:00Z">
        <w:r>
          <w:t>NR_OutOfCoverageTiming_Type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21C2987" w14:textId="77777777" w:rsidTr="002764C7">
        <w:trPr>
          <w:ins w:id="52253" w:author="MCC TF160" w:date="2022-12-07T08:57:00Z"/>
        </w:trPr>
        <w:tc>
          <w:tcPr>
            <w:tcW w:w="9857" w:type="dxa"/>
            <w:gridSpan w:val="4"/>
            <w:shd w:val="clear" w:color="auto" w:fill="E0E0E0"/>
          </w:tcPr>
          <w:p w14:paraId="2251AB0F" w14:textId="77777777" w:rsidR="009A258B" w:rsidRPr="009574A2" w:rsidRDefault="009A258B" w:rsidP="002764C7">
            <w:pPr>
              <w:pStyle w:val="TAL"/>
              <w:rPr>
                <w:ins w:id="52254" w:author="MCC TF160" w:date="2022-12-07T08:57:00Z"/>
                <w:b/>
              </w:rPr>
            </w:pPr>
            <w:ins w:id="52255" w:author="MCC TF160" w:date="2022-12-07T08:57:00Z">
              <w:r w:rsidRPr="009574A2">
                <w:rPr>
                  <w:b/>
                </w:rPr>
                <w:t>TTCN-3 Record Type</w:t>
              </w:r>
            </w:ins>
          </w:p>
        </w:tc>
      </w:tr>
      <w:tr w:rsidR="009A258B" w14:paraId="2FF86D1A" w14:textId="77777777" w:rsidTr="002764C7">
        <w:trPr>
          <w:ins w:id="52256" w:author="MCC TF160" w:date="2022-12-07T08:57:00Z"/>
        </w:trPr>
        <w:tc>
          <w:tcPr>
            <w:tcW w:w="1479" w:type="dxa"/>
            <w:tcBorders>
              <w:bottom w:val="single" w:sz="4" w:space="0" w:color="auto"/>
            </w:tcBorders>
            <w:shd w:val="clear" w:color="auto" w:fill="E0E0E0"/>
          </w:tcPr>
          <w:p w14:paraId="7D71FA07" w14:textId="77777777" w:rsidR="009A258B" w:rsidRPr="009574A2" w:rsidRDefault="009A258B" w:rsidP="002764C7">
            <w:pPr>
              <w:pStyle w:val="TAL"/>
              <w:rPr>
                <w:ins w:id="52257" w:author="MCC TF160" w:date="2022-12-07T08:57:00Z"/>
                <w:b/>
              </w:rPr>
            </w:pPr>
            <w:bookmarkStart w:id="52258" w:name="NR_OutOfCoverageTiming_Type" w:colFirst="1" w:colLast="1"/>
            <w:ins w:id="52259" w:author="MCC TF160" w:date="2022-12-07T08:57:00Z">
              <w:r w:rsidRPr="009574A2">
                <w:rPr>
                  <w:b/>
                </w:rPr>
                <w:t>Name</w:t>
              </w:r>
            </w:ins>
          </w:p>
        </w:tc>
        <w:tc>
          <w:tcPr>
            <w:tcW w:w="8378" w:type="dxa"/>
            <w:gridSpan w:val="3"/>
            <w:tcBorders>
              <w:bottom w:val="single" w:sz="4" w:space="0" w:color="auto"/>
            </w:tcBorders>
            <w:shd w:val="clear" w:color="auto" w:fill="FFFF99"/>
          </w:tcPr>
          <w:p w14:paraId="1891E484" w14:textId="77777777" w:rsidR="009A258B" w:rsidRPr="009574A2" w:rsidRDefault="009A258B" w:rsidP="002764C7">
            <w:pPr>
              <w:pStyle w:val="TAL"/>
              <w:rPr>
                <w:ins w:id="52260" w:author="MCC TF160" w:date="2022-12-07T08:57:00Z"/>
                <w:b/>
              </w:rPr>
            </w:pPr>
            <w:ins w:id="52261" w:author="MCC TF160" w:date="2022-12-07T08:57:00Z">
              <w:r w:rsidRPr="009574A2">
                <w:rPr>
                  <w:b/>
                </w:rPr>
                <w:t>NR_OutOfCoverageTiming_Type</w:t>
              </w:r>
            </w:ins>
          </w:p>
        </w:tc>
      </w:tr>
      <w:bookmarkEnd w:id="52258"/>
      <w:tr w:rsidR="009A258B" w14:paraId="7DCAC90A" w14:textId="77777777" w:rsidTr="002764C7">
        <w:trPr>
          <w:ins w:id="52262" w:author="MCC TF160" w:date="2022-12-07T08:57:00Z"/>
        </w:trPr>
        <w:tc>
          <w:tcPr>
            <w:tcW w:w="1479" w:type="dxa"/>
            <w:tcBorders>
              <w:bottom w:val="double" w:sz="4" w:space="0" w:color="auto"/>
            </w:tcBorders>
            <w:shd w:val="clear" w:color="auto" w:fill="E0E0E0"/>
          </w:tcPr>
          <w:p w14:paraId="687E4D6B" w14:textId="77777777" w:rsidR="009A258B" w:rsidRPr="009574A2" w:rsidRDefault="009A258B" w:rsidP="002764C7">
            <w:pPr>
              <w:pStyle w:val="TAL"/>
              <w:rPr>
                <w:ins w:id="52263" w:author="MCC TF160" w:date="2022-12-07T08:57:00Z"/>
                <w:b/>
              </w:rPr>
            </w:pPr>
            <w:ins w:id="52264" w:author="MCC TF160" w:date="2022-12-07T08:57:00Z">
              <w:r w:rsidRPr="009574A2">
                <w:rPr>
                  <w:b/>
                </w:rPr>
                <w:t>Comment</w:t>
              </w:r>
            </w:ins>
          </w:p>
        </w:tc>
        <w:tc>
          <w:tcPr>
            <w:tcW w:w="8378" w:type="dxa"/>
            <w:gridSpan w:val="3"/>
            <w:tcBorders>
              <w:bottom w:val="double" w:sz="4" w:space="0" w:color="auto"/>
            </w:tcBorders>
            <w:shd w:val="clear" w:color="auto" w:fill="auto"/>
          </w:tcPr>
          <w:p w14:paraId="506CECF1" w14:textId="77777777" w:rsidR="009A258B" w:rsidRPr="009574A2" w:rsidRDefault="009A258B" w:rsidP="002764C7">
            <w:pPr>
              <w:pStyle w:val="TAL"/>
              <w:rPr>
                <w:ins w:id="52265" w:author="MCC TF160" w:date="2022-12-07T08:57:00Z"/>
              </w:rPr>
            </w:pPr>
          </w:p>
        </w:tc>
      </w:tr>
      <w:tr w:rsidR="009A258B" w14:paraId="3E7750D2" w14:textId="77777777" w:rsidTr="002764C7">
        <w:trPr>
          <w:ins w:id="52266" w:author="MCC TF160" w:date="2022-12-07T08:57:00Z"/>
        </w:trPr>
        <w:tc>
          <w:tcPr>
            <w:tcW w:w="1479" w:type="dxa"/>
            <w:tcBorders>
              <w:top w:val="double" w:sz="4" w:space="0" w:color="auto"/>
            </w:tcBorders>
            <w:shd w:val="clear" w:color="auto" w:fill="auto"/>
          </w:tcPr>
          <w:p w14:paraId="678F8F9F" w14:textId="77777777" w:rsidR="009A258B" w:rsidRPr="009574A2" w:rsidRDefault="009A258B" w:rsidP="002764C7">
            <w:pPr>
              <w:pStyle w:val="TAL"/>
              <w:rPr>
                <w:ins w:id="52267" w:author="MCC TF160" w:date="2022-12-07T08:57:00Z"/>
              </w:rPr>
            </w:pPr>
            <w:ins w:id="52268" w:author="MCC TF160" w:date="2022-12-07T08:57:00Z">
              <w:r w:rsidRPr="009574A2">
                <w:t>TcOffset</w:t>
              </w:r>
            </w:ins>
          </w:p>
        </w:tc>
        <w:tc>
          <w:tcPr>
            <w:tcW w:w="2464" w:type="dxa"/>
            <w:tcBorders>
              <w:top w:val="double" w:sz="4" w:space="0" w:color="auto"/>
            </w:tcBorders>
            <w:shd w:val="clear" w:color="auto" w:fill="auto"/>
          </w:tcPr>
          <w:p w14:paraId="0985C4DF" w14:textId="77777777" w:rsidR="009A258B" w:rsidRPr="009574A2" w:rsidRDefault="009A258B" w:rsidP="002764C7">
            <w:pPr>
              <w:pStyle w:val="TAL"/>
              <w:rPr>
                <w:ins w:id="52269" w:author="MCC TF160" w:date="2022-12-07T08:57:00Z"/>
              </w:rPr>
            </w:pPr>
            <w:ins w:id="52270" w:author="MCC TF160" w:date="2022-12-07T08:57:00Z">
              <w:r w:rsidRPr="009574A2">
                <w:t>integer (0..63)</w:t>
              </w:r>
            </w:ins>
          </w:p>
        </w:tc>
        <w:tc>
          <w:tcPr>
            <w:tcW w:w="493" w:type="dxa"/>
            <w:tcBorders>
              <w:top w:val="double" w:sz="4" w:space="0" w:color="auto"/>
            </w:tcBorders>
            <w:shd w:val="clear" w:color="auto" w:fill="auto"/>
          </w:tcPr>
          <w:p w14:paraId="6BDE4705" w14:textId="77777777" w:rsidR="009A258B" w:rsidRPr="009574A2" w:rsidRDefault="009A258B" w:rsidP="002764C7">
            <w:pPr>
              <w:pStyle w:val="TAL"/>
              <w:rPr>
                <w:ins w:id="52271" w:author="MCC TF160" w:date="2022-12-07T08:57:00Z"/>
              </w:rPr>
            </w:pPr>
            <w:ins w:id="52272" w:author="MCC TF160" w:date="2022-12-07T08:57:00Z">
              <w:r w:rsidRPr="009574A2">
                <w:t>opt</w:t>
              </w:r>
            </w:ins>
          </w:p>
        </w:tc>
        <w:tc>
          <w:tcPr>
            <w:tcW w:w="5421" w:type="dxa"/>
            <w:tcBorders>
              <w:top w:val="double" w:sz="4" w:space="0" w:color="auto"/>
            </w:tcBorders>
            <w:shd w:val="clear" w:color="auto" w:fill="auto"/>
          </w:tcPr>
          <w:p w14:paraId="49578ADE" w14:textId="77777777" w:rsidR="009A258B" w:rsidRPr="009574A2" w:rsidRDefault="009A258B" w:rsidP="002764C7">
            <w:pPr>
              <w:pStyle w:val="TAL"/>
              <w:rPr>
                <w:ins w:id="52273" w:author="MCC TF160" w:date="2022-12-07T08:57:00Z"/>
              </w:rPr>
            </w:pPr>
            <w:ins w:id="52274" w:author="MCC TF160" w:date="2022-12-07T08:57:00Z">
              <w:r w:rsidRPr="009574A2">
                <w:t>For NR according to TS 38.211 clause 4.1 Ts/Tc = 64 with Tc = 1/(480000 * 4096) and Ts = 1/(15000 * 2048);</w:t>
              </w:r>
            </w:ins>
          </w:p>
        </w:tc>
      </w:tr>
      <w:tr w:rsidR="009A258B" w14:paraId="019BE6A2" w14:textId="77777777" w:rsidTr="002764C7">
        <w:trPr>
          <w:ins w:id="52275" w:author="MCC TF160" w:date="2022-12-07T08:57:00Z"/>
        </w:trPr>
        <w:tc>
          <w:tcPr>
            <w:tcW w:w="1479" w:type="dxa"/>
            <w:shd w:val="clear" w:color="auto" w:fill="auto"/>
          </w:tcPr>
          <w:p w14:paraId="026470E5" w14:textId="77777777" w:rsidR="009A258B" w:rsidRPr="009574A2" w:rsidRDefault="009A258B" w:rsidP="002764C7">
            <w:pPr>
              <w:pStyle w:val="TAL"/>
              <w:rPr>
                <w:ins w:id="52276" w:author="MCC TF160" w:date="2022-12-07T08:57:00Z"/>
              </w:rPr>
            </w:pPr>
            <w:ins w:id="52277" w:author="MCC TF160" w:date="2022-12-07T08:57:00Z">
              <w:r w:rsidRPr="009574A2">
                <w:t>Tcell</w:t>
              </w:r>
            </w:ins>
          </w:p>
        </w:tc>
        <w:tc>
          <w:tcPr>
            <w:tcW w:w="2464" w:type="dxa"/>
            <w:shd w:val="clear" w:color="auto" w:fill="auto"/>
          </w:tcPr>
          <w:p w14:paraId="624BA42E" w14:textId="77777777" w:rsidR="009A258B" w:rsidRPr="009574A2" w:rsidRDefault="009A258B" w:rsidP="002764C7">
            <w:pPr>
              <w:pStyle w:val="TAL"/>
              <w:rPr>
                <w:ins w:id="52278" w:author="MCC TF160" w:date="2022-12-07T08:57:00Z"/>
              </w:rPr>
            </w:pPr>
            <w:ins w:id="52279" w:author="MCC TF160" w:date="2022-12-07T08:57:00Z">
              <w:r w:rsidRPr="009574A2">
                <w:t>integer (0..307199)</w:t>
              </w:r>
            </w:ins>
          </w:p>
        </w:tc>
        <w:tc>
          <w:tcPr>
            <w:tcW w:w="493" w:type="dxa"/>
            <w:shd w:val="clear" w:color="auto" w:fill="auto"/>
          </w:tcPr>
          <w:p w14:paraId="0AE67240" w14:textId="77777777" w:rsidR="009A258B" w:rsidRPr="009574A2" w:rsidRDefault="009A258B" w:rsidP="002764C7">
            <w:pPr>
              <w:pStyle w:val="TAL"/>
              <w:rPr>
                <w:ins w:id="52280" w:author="MCC TF160" w:date="2022-12-07T08:57:00Z"/>
              </w:rPr>
            </w:pPr>
            <w:ins w:id="52281" w:author="MCC TF160" w:date="2022-12-07T08:57:00Z">
              <w:r w:rsidRPr="009574A2">
                <w:t>opt</w:t>
              </w:r>
            </w:ins>
          </w:p>
        </w:tc>
        <w:tc>
          <w:tcPr>
            <w:tcW w:w="5421" w:type="dxa"/>
            <w:shd w:val="clear" w:color="auto" w:fill="auto"/>
          </w:tcPr>
          <w:p w14:paraId="45B9BD31" w14:textId="77777777" w:rsidR="009A258B" w:rsidRPr="009574A2" w:rsidRDefault="009A258B" w:rsidP="002764C7">
            <w:pPr>
              <w:pStyle w:val="TAL"/>
              <w:rPr>
                <w:ins w:id="52282" w:author="MCC TF160" w:date="2022-12-07T08:57:00Z"/>
              </w:rPr>
            </w:pPr>
            <w:ins w:id="52283" w:author="MCC TF160" w:date="2022-12-07T08:57:00Z">
              <w:r w:rsidRPr="009574A2">
                <w:t>Frame duration Tf = 307200 * Ts = 10ms; System Time Unit Ts = 1/(15000 * 2048)</w:t>
              </w:r>
            </w:ins>
          </w:p>
        </w:tc>
      </w:tr>
      <w:tr w:rsidR="009A258B" w14:paraId="36ACE923" w14:textId="77777777" w:rsidTr="002764C7">
        <w:trPr>
          <w:ins w:id="52284" w:author="MCC TF160" w:date="2022-12-07T08:57:00Z"/>
        </w:trPr>
        <w:tc>
          <w:tcPr>
            <w:tcW w:w="1479" w:type="dxa"/>
            <w:shd w:val="clear" w:color="auto" w:fill="auto"/>
          </w:tcPr>
          <w:p w14:paraId="54EB828F" w14:textId="77777777" w:rsidR="009A258B" w:rsidRPr="009574A2" w:rsidRDefault="009A258B" w:rsidP="002764C7">
            <w:pPr>
              <w:pStyle w:val="TAL"/>
              <w:rPr>
                <w:ins w:id="52285" w:author="MCC TF160" w:date="2022-12-07T08:57:00Z"/>
              </w:rPr>
            </w:pPr>
            <w:ins w:id="52286" w:author="MCC TF160" w:date="2022-12-07T08:57:00Z">
              <w:r w:rsidRPr="009574A2">
                <w:t>DfnOffset</w:t>
              </w:r>
            </w:ins>
          </w:p>
        </w:tc>
        <w:tc>
          <w:tcPr>
            <w:tcW w:w="2464" w:type="dxa"/>
            <w:shd w:val="clear" w:color="auto" w:fill="auto"/>
          </w:tcPr>
          <w:p w14:paraId="69FC7A25" w14:textId="77777777" w:rsidR="009A258B" w:rsidRPr="009574A2" w:rsidRDefault="009A258B" w:rsidP="002764C7">
            <w:pPr>
              <w:pStyle w:val="TAL"/>
              <w:rPr>
                <w:ins w:id="52287" w:author="MCC TF160" w:date="2022-12-07T08:57:00Z"/>
              </w:rPr>
            </w:pPr>
            <w:ins w:id="52288" w:author="MCC TF160" w:date="2022-12-07T08:57:00Z">
              <w:r w:rsidRPr="009574A2">
                <w:t>integer (0..1023)</w:t>
              </w:r>
            </w:ins>
          </w:p>
        </w:tc>
        <w:tc>
          <w:tcPr>
            <w:tcW w:w="493" w:type="dxa"/>
            <w:shd w:val="clear" w:color="auto" w:fill="auto"/>
          </w:tcPr>
          <w:p w14:paraId="15E6CCB6" w14:textId="77777777" w:rsidR="009A258B" w:rsidRPr="009574A2" w:rsidRDefault="009A258B" w:rsidP="002764C7">
            <w:pPr>
              <w:pStyle w:val="TAL"/>
              <w:rPr>
                <w:ins w:id="52289" w:author="MCC TF160" w:date="2022-12-07T08:57:00Z"/>
              </w:rPr>
            </w:pPr>
            <w:ins w:id="52290" w:author="MCC TF160" w:date="2022-12-07T08:57:00Z">
              <w:r w:rsidRPr="009574A2">
                <w:t>opt</w:t>
              </w:r>
            </w:ins>
          </w:p>
        </w:tc>
        <w:tc>
          <w:tcPr>
            <w:tcW w:w="5421" w:type="dxa"/>
            <w:shd w:val="clear" w:color="auto" w:fill="auto"/>
          </w:tcPr>
          <w:p w14:paraId="524831D7" w14:textId="77777777" w:rsidR="009A258B" w:rsidRPr="009574A2" w:rsidRDefault="009A258B" w:rsidP="002764C7">
            <w:pPr>
              <w:pStyle w:val="TAL"/>
              <w:rPr>
                <w:ins w:id="52291" w:author="MCC TF160" w:date="2022-12-07T08:57:00Z"/>
              </w:rPr>
            </w:pPr>
          </w:p>
        </w:tc>
      </w:tr>
    </w:tbl>
    <w:p w14:paraId="2278AA00" w14:textId="77777777" w:rsidR="009A258B" w:rsidRDefault="009A258B" w:rsidP="009A258B">
      <w:pPr>
        <w:rPr>
          <w:ins w:id="52292" w:author="MCC TF160" w:date="2022-12-07T08:57:00Z"/>
        </w:rPr>
      </w:pPr>
    </w:p>
    <w:p w14:paraId="0A1E8404" w14:textId="77777777" w:rsidR="009A258B" w:rsidRDefault="009A258B" w:rsidP="009A258B">
      <w:pPr>
        <w:pStyle w:val="TH"/>
        <w:rPr>
          <w:ins w:id="52293" w:author="MCC TF160" w:date="2022-12-07T08:57:00Z"/>
        </w:rPr>
      </w:pPr>
      <w:ins w:id="52294" w:author="MCC TF160" w:date="2022-12-07T08:57:00Z">
        <w:r>
          <w:t>NR_SL_SyncConfig_Type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DDC1A73" w14:textId="77777777" w:rsidTr="002764C7">
        <w:trPr>
          <w:ins w:id="52295" w:author="MCC TF160" w:date="2022-12-07T08:57:00Z"/>
        </w:trPr>
        <w:tc>
          <w:tcPr>
            <w:tcW w:w="9857" w:type="dxa"/>
            <w:gridSpan w:val="4"/>
            <w:shd w:val="clear" w:color="auto" w:fill="E0E0E0"/>
          </w:tcPr>
          <w:p w14:paraId="4FBB41E7" w14:textId="77777777" w:rsidR="009A258B" w:rsidRPr="009574A2" w:rsidRDefault="009A258B" w:rsidP="002764C7">
            <w:pPr>
              <w:pStyle w:val="TAL"/>
              <w:rPr>
                <w:ins w:id="52296" w:author="MCC TF160" w:date="2022-12-07T08:57:00Z"/>
                <w:b/>
              </w:rPr>
            </w:pPr>
            <w:ins w:id="52297" w:author="MCC TF160" w:date="2022-12-07T08:57:00Z">
              <w:r w:rsidRPr="009574A2">
                <w:rPr>
                  <w:b/>
                </w:rPr>
                <w:t>TTCN-3 Record Type</w:t>
              </w:r>
            </w:ins>
          </w:p>
        </w:tc>
      </w:tr>
      <w:tr w:rsidR="009A258B" w14:paraId="4A3F02CD" w14:textId="77777777" w:rsidTr="002764C7">
        <w:trPr>
          <w:ins w:id="52298" w:author="MCC TF160" w:date="2022-12-07T08:57:00Z"/>
        </w:trPr>
        <w:tc>
          <w:tcPr>
            <w:tcW w:w="1479" w:type="dxa"/>
            <w:tcBorders>
              <w:bottom w:val="single" w:sz="4" w:space="0" w:color="auto"/>
            </w:tcBorders>
            <w:shd w:val="clear" w:color="auto" w:fill="E0E0E0"/>
          </w:tcPr>
          <w:p w14:paraId="5FEF9E51" w14:textId="77777777" w:rsidR="009A258B" w:rsidRPr="009574A2" w:rsidRDefault="009A258B" w:rsidP="002764C7">
            <w:pPr>
              <w:pStyle w:val="TAL"/>
              <w:rPr>
                <w:ins w:id="52299" w:author="MCC TF160" w:date="2022-12-07T08:57:00Z"/>
                <w:b/>
              </w:rPr>
            </w:pPr>
            <w:bookmarkStart w:id="52300" w:name="NR_SL_SyncConfig_Type" w:colFirst="1" w:colLast="1"/>
            <w:ins w:id="52301" w:author="MCC TF160" w:date="2022-12-07T08:57:00Z">
              <w:r w:rsidRPr="009574A2">
                <w:rPr>
                  <w:b/>
                </w:rPr>
                <w:t>Name</w:t>
              </w:r>
            </w:ins>
          </w:p>
        </w:tc>
        <w:tc>
          <w:tcPr>
            <w:tcW w:w="8378" w:type="dxa"/>
            <w:gridSpan w:val="3"/>
            <w:tcBorders>
              <w:bottom w:val="single" w:sz="4" w:space="0" w:color="auto"/>
            </w:tcBorders>
            <w:shd w:val="clear" w:color="auto" w:fill="FFFF99"/>
          </w:tcPr>
          <w:p w14:paraId="069982E3" w14:textId="77777777" w:rsidR="009A258B" w:rsidRPr="009574A2" w:rsidRDefault="009A258B" w:rsidP="002764C7">
            <w:pPr>
              <w:pStyle w:val="TAL"/>
              <w:rPr>
                <w:ins w:id="52302" w:author="MCC TF160" w:date="2022-12-07T08:57:00Z"/>
                <w:b/>
              </w:rPr>
            </w:pPr>
            <w:ins w:id="52303" w:author="MCC TF160" w:date="2022-12-07T08:57:00Z">
              <w:r w:rsidRPr="009574A2">
                <w:rPr>
                  <w:b/>
                </w:rPr>
                <w:t>NR_SL_SyncConfig_Type</w:t>
              </w:r>
            </w:ins>
          </w:p>
        </w:tc>
      </w:tr>
      <w:bookmarkEnd w:id="52300"/>
      <w:tr w:rsidR="009A258B" w14:paraId="1221BB15" w14:textId="77777777" w:rsidTr="002764C7">
        <w:trPr>
          <w:ins w:id="52304" w:author="MCC TF160" w:date="2022-12-07T08:57:00Z"/>
        </w:trPr>
        <w:tc>
          <w:tcPr>
            <w:tcW w:w="1479" w:type="dxa"/>
            <w:tcBorders>
              <w:bottom w:val="double" w:sz="4" w:space="0" w:color="auto"/>
            </w:tcBorders>
            <w:shd w:val="clear" w:color="auto" w:fill="E0E0E0"/>
          </w:tcPr>
          <w:p w14:paraId="6E5B3F1F" w14:textId="77777777" w:rsidR="009A258B" w:rsidRPr="009574A2" w:rsidRDefault="009A258B" w:rsidP="002764C7">
            <w:pPr>
              <w:pStyle w:val="TAL"/>
              <w:rPr>
                <w:ins w:id="52305" w:author="MCC TF160" w:date="2022-12-07T08:57:00Z"/>
                <w:b/>
              </w:rPr>
            </w:pPr>
            <w:ins w:id="52306" w:author="MCC TF160" w:date="2022-12-07T08:57:00Z">
              <w:r w:rsidRPr="009574A2">
                <w:rPr>
                  <w:b/>
                </w:rPr>
                <w:t>Comment</w:t>
              </w:r>
            </w:ins>
          </w:p>
        </w:tc>
        <w:tc>
          <w:tcPr>
            <w:tcW w:w="8378" w:type="dxa"/>
            <w:gridSpan w:val="3"/>
            <w:tcBorders>
              <w:bottom w:val="double" w:sz="4" w:space="0" w:color="auto"/>
            </w:tcBorders>
            <w:shd w:val="clear" w:color="auto" w:fill="auto"/>
          </w:tcPr>
          <w:p w14:paraId="3D91817F" w14:textId="77777777" w:rsidR="009A258B" w:rsidRPr="009574A2" w:rsidRDefault="009A258B" w:rsidP="002764C7">
            <w:pPr>
              <w:pStyle w:val="TAL"/>
              <w:rPr>
                <w:ins w:id="52307" w:author="MCC TF160" w:date="2022-12-07T08:57:00Z"/>
              </w:rPr>
            </w:pPr>
            <w:ins w:id="52308" w:author="MCC TF160" w:date="2022-12-07T08:57:00Z">
              <w:r w:rsidRPr="009574A2">
                <w:t>To configure NR-SS-UE for SLSS and MasterInformationBlockSidelink transmission/reception</w:t>
              </w:r>
            </w:ins>
          </w:p>
        </w:tc>
      </w:tr>
      <w:tr w:rsidR="009A258B" w14:paraId="01FFC352" w14:textId="77777777" w:rsidTr="002764C7">
        <w:trPr>
          <w:ins w:id="52309" w:author="MCC TF160" w:date="2022-12-07T08:57:00Z"/>
        </w:trPr>
        <w:tc>
          <w:tcPr>
            <w:tcW w:w="1479" w:type="dxa"/>
            <w:tcBorders>
              <w:top w:val="double" w:sz="4" w:space="0" w:color="auto"/>
            </w:tcBorders>
            <w:shd w:val="clear" w:color="auto" w:fill="auto"/>
          </w:tcPr>
          <w:p w14:paraId="3312D538" w14:textId="77777777" w:rsidR="009A258B" w:rsidRPr="009574A2" w:rsidRDefault="009A258B" w:rsidP="002764C7">
            <w:pPr>
              <w:pStyle w:val="TAL"/>
              <w:rPr>
                <w:ins w:id="52310" w:author="MCC TF160" w:date="2022-12-07T08:57:00Z"/>
              </w:rPr>
            </w:pPr>
            <w:ins w:id="52311" w:author="MCC TF160" w:date="2022-12-07T08:57:00Z">
              <w:r w:rsidRPr="009574A2">
                <w:t>SyncConfigTxMode</w:t>
              </w:r>
            </w:ins>
          </w:p>
        </w:tc>
        <w:tc>
          <w:tcPr>
            <w:tcW w:w="2464" w:type="dxa"/>
            <w:tcBorders>
              <w:top w:val="double" w:sz="4" w:space="0" w:color="auto"/>
            </w:tcBorders>
            <w:shd w:val="clear" w:color="auto" w:fill="auto"/>
          </w:tcPr>
          <w:p w14:paraId="748A8ED8" w14:textId="77777777" w:rsidR="009A258B" w:rsidRPr="009574A2" w:rsidRDefault="009A258B" w:rsidP="002764C7">
            <w:pPr>
              <w:pStyle w:val="TAL"/>
              <w:rPr>
                <w:ins w:id="52312" w:author="MCC TF160" w:date="2022-12-07T08:57:00Z"/>
              </w:rPr>
            </w:pPr>
            <w:ins w:id="52313" w:author="MCC TF160" w:date="2022-12-07T08:57:00Z">
              <w:r>
                <w:fldChar w:fldCharType="begin"/>
              </w:r>
              <w:r>
                <w:instrText>HYPERLINK \l "NR_SL_SyncConfigTxModeList_Type"</w:instrText>
              </w:r>
              <w:r>
                <w:fldChar w:fldCharType="separate"/>
              </w:r>
              <w:r w:rsidRPr="009574A2">
                <w:rPr>
                  <w:rStyle w:val="Hyperlink"/>
                </w:rPr>
                <w:t>NR_SL_SyncConfigTxModeList_Type</w:t>
              </w:r>
              <w:r>
                <w:rPr>
                  <w:rStyle w:val="Hyperlink"/>
                </w:rPr>
                <w:fldChar w:fldCharType="end"/>
              </w:r>
            </w:ins>
          </w:p>
        </w:tc>
        <w:tc>
          <w:tcPr>
            <w:tcW w:w="493" w:type="dxa"/>
            <w:tcBorders>
              <w:top w:val="double" w:sz="4" w:space="0" w:color="auto"/>
            </w:tcBorders>
            <w:shd w:val="clear" w:color="auto" w:fill="auto"/>
          </w:tcPr>
          <w:p w14:paraId="0296FBF1" w14:textId="77777777" w:rsidR="009A258B" w:rsidRPr="009574A2" w:rsidRDefault="009A258B" w:rsidP="002764C7">
            <w:pPr>
              <w:pStyle w:val="TAL"/>
              <w:rPr>
                <w:ins w:id="52314" w:author="MCC TF160" w:date="2022-12-07T08:57:00Z"/>
              </w:rPr>
            </w:pPr>
            <w:ins w:id="52315" w:author="MCC TF160" w:date="2022-12-07T08:57:00Z">
              <w:r w:rsidRPr="009574A2">
                <w:t>opt</w:t>
              </w:r>
            </w:ins>
          </w:p>
        </w:tc>
        <w:tc>
          <w:tcPr>
            <w:tcW w:w="5421" w:type="dxa"/>
            <w:tcBorders>
              <w:top w:val="double" w:sz="4" w:space="0" w:color="auto"/>
            </w:tcBorders>
            <w:shd w:val="clear" w:color="auto" w:fill="auto"/>
          </w:tcPr>
          <w:p w14:paraId="754C0F9C" w14:textId="77777777" w:rsidR="009A258B" w:rsidRPr="009574A2" w:rsidRDefault="009A258B" w:rsidP="002764C7">
            <w:pPr>
              <w:pStyle w:val="TAL"/>
              <w:rPr>
                <w:ins w:id="52316" w:author="MCC TF160" w:date="2022-12-07T08:57:00Z"/>
              </w:rPr>
            </w:pPr>
            <w:ins w:id="52317" w:author="MCC TF160" w:date="2022-12-07T08:57:00Z">
              <w:r w:rsidRPr="009574A2">
                <w:t>A list needed in case one NR-SS-UE is configured to transmit different PSBCH</w:t>
              </w:r>
            </w:ins>
          </w:p>
        </w:tc>
      </w:tr>
      <w:tr w:rsidR="009A258B" w14:paraId="30B7F324" w14:textId="77777777" w:rsidTr="002764C7">
        <w:trPr>
          <w:ins w:id="52318" w:author="MCC TF160" w:date="2022-12-07T08:57:00Z"/>
        </w:trPr>
        <w:tc>
          <w:tcPr>
            <w:tcW w:w="1479" w:type="dxa"/>
            <w:shd w:val="clear" w:color="auto" w:fill="auto"/>
          </w:tcPr>
          <w:p w14:paraId="4BF4DDB5" w14:textId="77777777" w:rsidR="009A258B" w:rsidRPr="009574A2" w:rsidRDefault="009A258B" w:rsidP="002764C7">
            <w:pPr>
              <w:pStyle w:val="TAL"/>
              <w:rPr>
                <w:ins w:id="52319" w:author="MCC TF160" w:date="2022-12-07T08:57:00Z"/>
              </w:rPr>
            </w:pPr>
            <w:ins w:id="52320" w:author="MCC TF160" w:date="2022-12-07T08:57:00Z">
              <w:r w:rsidRPr="009574A2">
                <w:t>SyncConfigRxMode</w:t>
              </w:r>
            </w:ins>
          </w:p>
        </w:tc>
        <w:tc>
          <w:tcPr>
            <w:tcW w:w="2464" w:type="dxa"/>
            <w:shd w:val="clear" w:color="auto" w:fill="auto"/>
          </w:tcPr>
          <w:p w14:paraId="0BEA3616" w14:textId="77777777" w:rsidR="009A258B" w:rsidRPr="009574A2" w:rsidRDefault="009A258B" w:rsidP="002764C7">
            <w:pPr>
              <w:pStyle w:val="TAL"/>
              <w:rPr>
                <w:ins w:id="52321" w:author="MCC TF160" w:date="2022-12-07T08:57:00Z"/>
              </w:rPr>
            </w:pPr>
            <w:ins w:id="52322" w:author="MCC TF160" w:date="2022-12-07T08:57:00Z">
              <w:r>
                <w:fldChar w:fldCharType="begin"/>
              </w:r>
              <w:r>
                <w:instrText>HYPERLINK \l "NR_SL_SyncConfigRxMode_Type"</w:instrText>
              </w:r>
              <w:r>
                <w:fldChar w:fldCharType="separate"/>
              </w:r>
              <w:r w:rsidRPr="009574A2">
                <w:rPr>
                  <w:rStyle w:val="Hyperlink"/>
                </w:rPr>
                <w:t>NR_SL_SyncConfigRxMode_Type</w:t>
              </w:r>
              <w:r>
                <w:rPr>
                  <w:rStyle w:val="Hyperlink"/>
                </w:rPr>
                <w:fldChar w:fldCharType="end"/>
              </w:r>
            </w:ins>
          </w:p>
        </w:tc>
        <w:tc>
          <w:tcPr>
            <w:tcW w:w="493" w:type="dxa"/>
            <w:shd w:val="clear" w:color="auto" w:fill="auto"/>
          </w:tcPr>
          <w:p w14:paraId="33299F7E" w14:textId="77777777" w:rsidR="009A258B" w:rsidRPr="009574A2" w:rsidRDefault="009A258B" w:rsidP="002764C7">
            <w:pPr>
              <w:pStyle w:val="TAL"/>
              <w:rPr>
                <w:ins w:id="52323" w:author="MCC TF160" w:date="2022-12-07T08:57:00Z"/>
              </w:rPr>
            </w:pPr>
            <w:ins w:id="52324" w:author="MCC TF160" w:date="2022-12-07T08:57:00Z">
              <w:r w:rsidRPr="009574A2">
                <w:t>opt</w:t>
              </w:r>
            </w:ins>
          </w:p>
        </w:tc>
        <w:tc>
          <w:tcPr>
            <w:tcW w:w="5421" w:type="dxa"/>
            <w:shd w:val="clear" w:color="auto" w:fill="auto"/>
          </w:tcPr>
          <w:p w14:paraId="5ED872C6" w14:textId="77777777" w:rsidR="009A258B" w:rsidRPr="009574A2" w:rsidRDefault="009A258B" w:rsidP="002764C7">
            <w:pPr>
              <w:pStyle w:val="TAL"/>
              <w:rPr>
                <w:ins w:id="52325" w:author="MCC TF160" w:date="2022-12-07T08:57:00Z"/>
              </w:rPr>
            </w:pPr>
          </w:p>
        </w:tc>
      </w:tr>
    </w:tbl>
    <w:p w14:paraId="1BF7846C" w14:textId="77777777" w:rsidR="009A258B" w:rsidRDefault="009A258B" w:rsidP="009A258B">
      <w:pPr>
        <w:rPr>
          <w:ins w:id="52326" w:author="MCC TF160" w:date="2022-12-07T08:57:00Z"/>
        </w:rPr>
      </w:pPr>
    </w:p>
    <w:p w14:paraId="019FDCA2" w14:textId="77777777" w:rsidR="009A258B" w:rsidRDefault="009A258B" w:rsidP="009A258B">
      <w:pPr>
        <w:pStyle w:val="TH"/>
        <w:rPr>
          <w:ins w:id="52327" w:author="MCC TF160" w:date="2022-12-07T08:57:00Z"/>
        </w:rPr>
      </w:pPr>
      <w:ins w:id="52328" w:author="MCC TF160" w:date="2022-12-07T08:57:00Z">
        <w:r>
          <w:t>NR_SL_SyncConfigTxModeList_Type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55D2D22" w14:textId="77777777" w:rsidTr="002764C7">
        <w:trPr>
          <w:ins w:id="52329" w:author="MCC TF160" w:date="2022-12-07T08:57:00Z"/>
        </w:trPr>
        <w:tc>
          <w:tcPr>
            <w:tcW w:w="9857" w:type="dxa"/>
            <w:gridSpan w:val="2"/>
            <w:shd w:val="clear" w:color="auto" w:fill="E0E0E0"/>
          </w:tcPr>
          <w:p w14:paraId="6CDFEB92" w14:textId="77777777" w:rsidR="009A258B" w:rsidRPr="009574A2" w:rsidRDefault="009A258B" w:rsidP="002764C7">
            <w:pPr>
              <w:pStyle w:val="TAL"/>
              <w:rPr>
                <w:ins w:id="52330" w:author="MCC TF160" w:date="2022-12-07T08:57:00Z"/>
                <w:b/>
              </w:rPr>
            </w:pPr>
            <w:ins w:id="52331" w:author="MCC TF160" w:date="2022-12-07T08:57:00Z">
              <w:r w:rsidRPr="009574A2">
                <w:rPr>
                  <w:b/>
                </w:rPr>
                <w:t>TTCN-3 Record of Type</w:t>
              </w:r>
            </w:ins>
          </w:p>
        </w:tc>
      </w:tr>
      <w:tr w:rsidR="009A258B" w14:paraId="13A1BC45" w14:textId="77777777" w:rsidTr="002764C7">
        <w:trPr>
          <w:ins w:id="52332" w:author="MCC TF160" w:date="2022-12-07T08:57:00Z"/>
        </w:trPr>
        <w:tc>
          <w:tcPr>
            <w:tcW w:w="1971" w:type="dxa"/>
            <w:tcBorders>
              <w:bottom w:val="single" w:sz="4" w:space="0" w:color="auto"/>
            </w:tcBorders>
            <w:shd w:val="clear" w:color="auto" w:fill="E0E0E0"/>
          </w:tcPr>
          <w:p w14:paraId="429968B6" w14:textId="77777777" w:rsidR="009A258B" w:rsidRPr="009574A2" w:rsidRDefault="009A258B" w:rsidP="002764C7">
            <w:pPr>
              <w:pStyle w:val="TAL"/>
              <w:rPr>
                <w:ins w:id="52333" w:author="MCC TF160" w:date="2022-12-07T08:57:00Z"/>
                <w:b/>
              </w:rPr>
            </w:pPr>
            <w:bookmarkStart w:id="52334" w:name="NR_SL_SyncConfigTxModeList_Type" w:colFirst="1" w:colLast="1"/>
            <w:ins w:id="52335" w:author="MCC TF160" w:date="2022-12-07T08:57:00Z">
              <w:r w:rsidRPr="009574A2">
                <w:rPr>
                  <w:b/>
                </w:rPr>
                <w:t>Name</w:t>
              </w:r>
            </w:ins>
          </w:p>
        </w:tc>
        <w:tc>
          <w:tcPr>
            <w:tcW w:w="7886" w:type="dxa"/>
            <w:tcBorders>
              <w:bottom w:val="single" w:sz="4" w:space="0" w:color="auto"/>
            </w:tcBorders>
            <w:shd w:val="clear" w:color="auto" w:fill="FFFF99"/>
          </w:tcPr>
          <w:p w14:paraId="1252F585" w14:textId="77777777" w:rsidR="009A258B" w:rsidRPr="009574A2" w:rsidRDefault="009A258B" w:rsidP="002764C7">
            <w:pPr>
              <w:pStyle w:val="TAL"/>
              <w:rPr>
                <w:ins w:id="52336" w:author="MCC TF160" w:date="2022-12-07T08:57:00Z"/>
                <w:b/>
              </w:rPr>
            </w:pPr>
            <w:ins w:id="52337" w:author="MCC TF160" w:date="2022-12-07T08:57:00Z">
              <w:r w:rsidRPr="009574A2">
                <w:rPr>
                  <w:b/>
                </w:rPr>
                <w:t>NR_SL_SyncConfigTxModeList_Type</w:t>
              </w:r>
            </w:ins>
          </w:p>
        </w:tc>
      </w:tr>
      <w:bookmarkEnd w:id="52334"/>
      <w:tr w:rsidR="009A258B" w14:paraId="122F8682" w14:textId="77777777" w:rsidTr="002764C7">
        <w:trPr>
          <w:ins w:id="52338" w:author="MCC TF160" w:date="2022-12-07T08:57:00Z"/>
        </w:trPr>
        <w:tc>
          <w:tcPr>
            <w:tcW w:w="1971" w:type="dxa"/>
            <w:tcBorders>
              <w:bottom w:val="double" w:sz="4" w:space="0" w:color="auto"/>
            </w:tcBorders>
            <w:shd w:val="clear" w:color="auto" w:fill="E0E0E0"/>
          </w:tcPr>
          <w:p w14:paraId="3EC06B73" w14:textId="77777777" w:rsidR="009A258B" w:rsidRPr="009574A2" w:rsidRDefault="009A258B" w:rsidP="002764C7">
            <w:pPr>
              <w:pStyle w:val="TAL"/>
              <w:rPr>
                <w:ins w:id="52339" w:author="MCC TF160" w:date="2022-12-07T08:57:00Z"/>
                <w:b/>
              </w:rPr>
            </w:pPr>
            <w:ins w:id="52340" w:author="MCC TF160" w:date="2022-12-07T08:57:00Z">
              <w:r w:rsidRPr="009574A2">
                <w:rPr>
                  <w:b/>
                </w:rPr>
                <w:t>Comment</w:t>
              </w:r>
            </w:ins>
          </w:p>
        </w:tc>
        <w:tc>
          <w:tcPr>
            <w:tcW w:w="7886" w:type="dxa"/>
            <w:tcBorders>
              <w:bottom w:val="double" w:sz="4" w:space="0" w:color="auto"/>
            </w:tcBorders>
            <w:shd w:val="clear" w:color="auto" w:fill="auto"/>
          </w:tcPr>
          <w:p w14:paraId="76E6E015" w14:textId="77777777" w:rsidR="009A258B" w:rsidRPr="009574A2" w:rsidRDefault="009A258B" w:rsidP="002764C7">
            <w:pPr>
              <w:pStyle w:val="TAL"/>
              <w:rPr>
                <w:ins w:id="52341" w:author="MCC TF160" w:date="2022-12-07T08:57:00Z"/>
              </w:rPr>
            </w:pPr>
          </w:p>
        </w:tc>
      </w:tr>
      <w:tr w:rsidR="009A258B" w14:paraId="16579B22" w14:textId="77777777" w:rsidTr="002764C7">
        <w:trPr>
          <w:ins w:id="52342" w:author="MCC TF160" w:date="2022-12-07T08:57:00Z"/>
        </w:trPr>
        <w:tc>
          <w:tcPr>
            <w:tcW w:w="9857" w:type="dxa"/>
            <w:gridSpan w:val="2"/>
            <w:tcBorders>
              <w:top w:val="double" w:sz="4" w:space="0" w:color="auto"/>
            </w:tcBorders>
            <w:shd w:val="clear" w:color="auto" w:fill="auto"/>
          </w:tcPr>
          <w:p w14:paraId="4447ECE3" w14:textId="77777777" w:rsidR="009A258B" w:rsidRPr="009574A2" w:rsidRDefault="009A258B" w:rsidP="002764C7">
            <w:pPr>
              <w:pStyle w:val="TAL"/>
              <w:rPr>
                <w:ins w:id="52343" w:author="MCC TF160" w:date="2022-12-07T08:57:00Z"/>
              </w:rPr>
            </w:pPr>
            <w:ins w:id="52344" w:author="MCC TF160" w:date="2022-12-07T08:57:00Z">
              <w:r w:rsidRPr="009574A2">
                <w:t xml:space="preserve">record  of </w:t>
              </w:r>
              <w:r>
                <w:fldChar w:fldCharType="begin"/>
              </w:r>
              <w:r>
                <w:instrText>HYPERLINK \l "NR_SL_SyncConfigTxMode_Type"</w:instrText>
              </w:r>
              <w:r>
                <w:fldChar w:fldCharType="separate"/>
              </w:r>
              <w:r w:rsidRPr="009574A2">
                <w:rPr>
                  <w:rStyle w:val="Hyperlink"/>
                </w:rPr>
                <w:t>NR_SL_SyncConfigTxMode_Type</w:t>
              </w:r>
              <w:r>
                <w:rPr>
                  <w:rStyle w:val="Hyperlink"/>
                </w:rPr>
                <w:fldChar w:fldCharType="end"/>
              </w:r>
            </w:ins>
          </w:p>
        </w:tc>
      </w:tr>
    </w:tbl>
    <w:p w14:paraId="39E71296" w14:textId="77777777" w:rsidR="009A258B" w:rsidRDefault="009A258B" w:rsidP="009A258B">
      <w:pPr>
        <w:rPr>
          <w:ins w:id="52345" w:author="MCC TF160" w:date="2022-12-07T08:57:00Z"/>
        </w:rPr>
      </w:pPr>
    </w:p>
    <w:p w14:paraId="70C0D6E9" w14:textId="77777777" w:rsidR="009A258B" w:rsidRDefault="009A258B" w:rsidP="009A258B">
      <w:pPr>
        <w:pStyle w:val="TH"/>
        <w:rPr>
          <w:ins w:id="52346" w:author="MCC TF160" w:date="2022-12-07T08:57:00Z"/>
        </w:rPr>
      </w:pPr>
      <w:ins w:id="52347" w:author="MCC TF160" w:date="2022-12-07T08:57:00Z">
        <w:r>
          <w:t>NR_SL_SyncConfigTxMode_Type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697EB83" w14:textId="77777777" w:rsidTr="002764C7">
        <w:trPr>
          <w:ins w:id="52348" w:author="MCC TF160" w:date="2022-12-07T08:57:00Z"/>
        </w:trPr>
        <w:tc>
          <w:tcPr>
            <w:tcW w:w="9857" w:type="dxa"/>
            <w:gridSpan w:val="3"/>
            <w:shd w:val="clear" w:color="auto" w:fill="E0E0E0"/>
          </w:tcPr>
          <w:p w14:paraId="3101A15B" w14:textId="77777777" w:rsidR="009A258B" w:rsidRPr="009574A2" w:rsidRDefault="009A258B" w:rsidP="002764C7">
            <w:pPr>
              <w:pStyle w:val="TAL"/>
              <w:rPr>
                <w:ins w:id="52349" w:author="MCC TF160" w:date="2022-12-07T08:57:00Z"/>
                <w:b/>
              </w:rPr>
            </w:pPr>
            <w:ins w:id="52350" w:author="MCC TF160" w:date="2022-12-07T08:57:00Z">
              <w:r w:rsidRPr="009574A2">
                <w:rPr>
                  <w:b/>
                </w:rPr>
                <w:t>TTCN-3 Union Type</w:t>
              </w:r>
            </w:ins>
          </w:p>
        </w:tc>
      </w:tr>
      <w:tr w:rsidR="009A258B" w14:paraId="19B6A62A" w14:textId="77777777" w:rsidTr="002764C7">
        <w:trPr>
          <w:ins w:id="52351" w:author="MCC TF160" w:date="2022-12-07T08:57:00Z"/>
        </w:trPr>
        <w:tc>
          <w:tcPr>
            <w:tcW w:w="1479" w:type="dxa"/>
            <w:tcBorders>
              <w:bottom w:val="single" w:sz="4" w:space="0" w:color="auto"/>
            </w:tcBorders>
            <w:shd w:val="clear" w:color="auto" w:fill="E0E0E0"/>
          </w:tcPr>
          <w:p w14:paraId="2D32D70F" w14:textId="77777777" w:rsidR="009A258B" w:rsidRPr="009574A2" w:rsidRDefault="009A258B" w:rsidP="002764C7">
            <w:pPr>
              <w:pStyle w:val="TAL"/>
              <w:rPr>
                <w:ins w:id="52352" w:author="MCC TF160" w:date="2022-12-07T08:57:00Z"/>
                <w:b/>
              </w:rPr>
            </w:pPr>
            <w:bookmarkStart w:id="52353" w:name="NR_SL_SyncConfigTxMode_Type" w:colFirst="1" w:colLast="1"/>
            <w:ins w:id="52354" w:author="MCC TF160" w:date="2022-12-07T08:57:00Z">
              <w:r w:rsidRPr="009574A2">
                <w:rPr>
                  <w:b/>
                </w:rPr>
                <w:t>Name</w:t>
              </w:r>
            </w:ins>
          </w:p>
        </w:tc>
        <w:tc>
          <w:tcPr>
            <w:tcW w:w="8378" w:type="dxa"/>
            <w:gridSpan w:val="2"/>
            <w:tcBorders>
              <w:bottom w:val="single" w:sz="4" w:space="0" w:color="auto"/>
            </w:tcBorders>
            <w:shd w:val="clear" w:color="auto" w:fill="FFFF99"/>
          </w:tcPr>
          <w:p w14:paraId="12712575" w14:textId="77777777" w:rsidR="009A258B" w:rsidRPr="009574A2" w:rsidRDefault="009A258B" w:rsidP="002764C7">
            <w:pPr>
              <w:pStyle w:val="TAL"/>
              <w:rPr>
                <w:ins w:id="52355" w:author="MCC TF160" w:date="2022-12-07T08:57:00Z"/>
                <w:b/>
              </w:rPr>
            </w:pPr>
            <w:ins w:id="52356" w:author="MCC TF160" w:date="2022-12-07T08:57:00Z">
              <w:r w:rsidRPr="009574A2">
                <w:rPr>
                  <w:b/>
                </w:rPr>
                <w:t>NR_SL_SyncConfigTxMode_Type</w:t>
              </w:r>
            </w:ins>
          </w:p>
        </w:tc>
      </w:tr>
      <w:bookmarkEnd w:id="52353"/>
      <w:tr w:rsidR="009A258B" w14:paraId="38A3320D" w14:textId="77777777" w:rsidTr="002764C7">
        <w:trPr>
          <w:ins w:id="52357" w:author="MCC TF160" w:date="2022-12-07T08:57:00Z"/>
        </w:trPr>
        <w:tc>
          <w:tcPr>
            <w:tcW w:w="1479" w:type="dxa"/>
            <w:tcBorders>
              <w:bottom w:val="double" w:sz="4" w:space="0" w:color="auto"/>
            </w:tcBorders>
            <w:shd w:val="clear" w:color="auto" w:fill="E0E0E0"/>
          </w:tcPr>
          <w:p w14:paraId="0F1156A1" w14:textId="77777777" w:rsidR="009A258B" w:rsidRPr="009574A2" w:rsidRDefault="009A258B" w:rsidP="002764C7">
            <w:pPr>
              <w:pStyle w:val="TAL"/>
              <w:rPr>
                <w:ins w:id="52358" w:author="MCC TF160" w:date="2022-12-07T08:57:00Z"/>
                <w:b/>
              </w:rPr>
            </w:pPr>
            <w:ins w:id="52359" w:author="MCC TF160" w:date="2022-12-07T08:57:00Z">
              <w:r w:rsidRPr="009574A2">
                <w:rPr>
                  <w:b/>
                </w:rPr>
                <w:t>Comment</w:t>
              </w:r>
            </w:ins>
          </w:p>
        </w:tc>
        <w:tc>
          <w:tcPr>
            <w:tcW w:w="8378" w:type="dxa"/>
            <w:gridSpan w:val="2"/>
            <w:tcBorders>
              <w:bottom w:val="double" w:sz="4" w:space="0" w:color="auto"/>
            </w:tcBorders>
            <w:shd w:val="clear" w:color="auto" w:fill="auto"/>
          </w:tcPr>
          <w:p w14:paraId="273508E6" w14:textId="77777777" w:rsidR="009A258B" w:rsidRPr="009574A2" w:rsidRDefault="009A258B" w:rsidP="002764C7">
            <w:pPr>
              <w:pStyle w:val="TAL"/>
              <w:rPr>
                <w:ins w:id="52360" w:author="MCC TF160" w:date="2022-12-07T08:57:00Z"/>
              </w:rPr>
            </w:pPr>
          </w:p>
        </w:tc>
      </w:tr>
      <w:tr w:rsidR="009A258B" w14:paraId="573B5AFE" w14:textId="77777777" w:rsidTr="002764C7">
        <w:trPr>
          <w:ins w:id="52361" w:author="MCC TF160" w:date="2022-12-07T08:57:00Z"/>
        </w:trPr>
        <w:tc>
          <w:tcPr>
            <w:tcW w:w="1479" w:type="dxa"/>
            <w:tcBorders>
              <w:top w:val="double" w:sz="4" w:space="0" w:color="auto"/>
            </w:tcBorders>
            <w:shd w:val="clear" w:color="auto" w:fill="auto"/>
          </w:tcPr>
          <w:p w14:paraId="67C3F609" w14:textId="77777777" w:rsidR="009A258B" w:rsidRPr="009574A2" w:rsidRDefault="009A258B" w:rsidP="002764C7">
            <w:pPr>
              <w:pStyle w:val="TAL"/>
              <w:rPr>
                <w:ins w:id="52362" w:author="MCC TF160" w:date="2022-12-07T08:57:00Z"/>
              </w:rPr>
            </w:pPr>
            <w:ins w:id="52363" w:author="MCC TF160" w:date="2022-12-07T08:57:00Z">
              <w:r w:rsidRPr="009574A2">
                <w:t>None</w:t>
              </w:r>
            </w:ins>
          </w:p>
        </w:tc>
        <w:tc>
          <w:tcPr>
            <w:tcW w:w="2957" w:type="dxa"/>
            <w:tcBorders>
              <w:top w:val="double" w:sz="4" w:space="0" w:color="auto"/>
            </w:tcBorders>
            <w:shd w:val="clear" w:color="auto" w:fill="auto"/>
          </w:tcPr>
          <w:p w14:paraId="63C2A4E3" w14:textId="77777777" w:rsidR="009A258B" w:rsidRPr="009574A2" w:rsidRDefault="009A258B" w:rsidP="002764C7">
            <w:pPr>
              <w:pStyle w:val="TAL"/>
              <w:rPr>
                <w:ins w:id="52364" w:author="MCC TF160" w:date="2022-12-07T08:57:00Z"/>
              </w:rPr>
            </w:pPr>
            <w:ins w:id="5236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D3C8EB4" w14:textId="77777777" w:rsidR="009A258B" w:rsidRPr="009574A2" w:rsidRDefault="009A258B" w:rsidP="002764C7">
            <w:pPr>
              <w:pStyle w:val="TAL"/>
              <w:rPr>
                <w:ins w:id="52366" w:author="MCC TF160" w:date="2022-12-07T08:57:00Z"/>
              </w:rPr>
            </w:pPr>
            <w:ins w:id="52367" w:author="MCC TF160" w:date="2022-12-07T08:57:00Z">
              <w:r w:rsidRPr="009574A2">
                <w:t>NR-SS-UE not configured for S-SS/PSBCH transmission - Used only for initial configuration when no transmission is required</w:t>
              </w:r>
            </w:ins>
          </w:p>
        </w:tc>
      </w:tr>
      <w:tr w:rsidR="009A258B" w14:paraId="20AC1CC3" w14:textId="77777777" w:rsidTr="002764C7">
        <w:trPr>
          <w:ins w:id="52368" w:author="MCC TF160" w:date="2022-12-07T08:57:00Z"/>
        </w:trPr>
        <w:tc>
          <w:tcPr>
            <w:tcW w:w="1479" w:type="dxa"/>
            <w:shd w:val="clear" w:color="auto" w:fill="auto"/>
          </w:tcPr>
          <w:p w14:paraId="1B1EA6AE" w14:textId="77777777" w:rsidR="009A258B" w:rsidRPr="009574A2" w:rsidRDefault="009A258B" w:rsidP="002764C7">
            <w:pPr>
              <w:pStyle w:val="TAL"/>
              <w:rPr>
                <w:ins w:id="52369" w:author="MCC TF160" w:date="2022-12-07T08:57:00Z"/>
              </w:rPr>
            </w:pPr>
            <w:ins w:id="52370" w:author="MCC TF160" w:date="2022-12-07T08:57:00Z">
              <w:r w:rsidRPr="009574A2">
                <w:t>SyncConfigTx</w:t>
              </w:r>
            </w:ins>
          </w:p>
        </w:tc>
        <w:tc>
          <w:tcPr>
            <w:tcW w:w="2957" w:type="dxa"/>
            <w:shd w:val="clear" w:color="auto" w:fill="auto"/>
          </w:tcPr>
          <w:p w14:paraId="01ED23FA" w14:textId="77777777" w:rsidR="009A258B" w:rsidRPr="009574A2" w:rsidRDefault="009A258B" w:rsidP="002764C7">
            <w:pPr>
              <w:pStyle w:val="TAL"/>
              <w:rPr>
                <w:ins w:id="52371" w:author="MCC TF160" w:date="2022-12-07T08:57:00Z"/>
              </w:rPr>
            </w:pPr>
            <w:ins w:id="52372" w:author="MCC TF160" w:date="2022-12-07T08:57:00Z">
              <w:r>
                <w:fldChar w:fldCharType="begin"/>
              </w:r>
              <w:r>
                <w:instrText>HYPERLINK \l "NR_SL_SyncConfigTx_Type"</w:instrText>
              </w:r>
              <w:r>
                <w:fldChar w:fldCharType="separate"/>
              </w:r>
              <w:r w:rsidRPr="009574A2">
                <w:rPr>
                  <w:rStyle w:val="Hyperlink"/>
                </w:rPr>
                <w:t>NR_SL_SyncConfigTx_Type</w:t>
              </w:r>
              <w:r>
                <w:rPr>
                  <w:rStyle w:val="Hyperlink"/>
                </w:rPr>
                <w:fldChar w:fldCharType="end"/>
              </w:r>
            </w:ins>
          </w:p>
        </w:tc>
        <w:tc>
          <w:tcPr>
            <w:tcW w:w="5421" w:type="dxa"/>
            <w:shd w:val="clear" w:color="auto" w:fill="auto"/>
          </w:tcPr>
          <w:p w14:paraId="0189DB3B" w14:textId="77777777" w:rsidR="009A258B" w:rsidRPr="009574A2" w:rsidRDefault="009A258B" w:rsidP="002764C7">
            <w:pPr>
              <w:pStyle w:val="TAL"/>
              <w:rPr>
                <w:ins w:id="52373" w:author="MCC TF160" w:date="2022-12-07T08:57:00Z"/>
              </w:rPr>
            </w:pPr>
          </w:p>
        </w:tc>
      </w:tr>
    </w:tbl>
    <w:p w14:paraId="05D82367" w14:textId="77777777" w:rsidR="009A258B" w:rsidRDefault="009A258B" w:rsidP="009A258B">
      <w:pPr>
        <w:rPr>
          <w:ins w:id="52374" w:author="MCC TF160" w:date="2022-12-07T08:57:00Z"/>
        </w:rPr>
      </w:pPr>
    </w:p>
    <w:p w14:paraId="4FD2E073" w14:textId="77777777" w:rsidR="009A258B" w:rsidRDefault="009A258B" w:rsidP="009A258B">
      <w:pPr>
        <w:pStyle w:val="TH"/>
        <w:rPr>
          <w:ins w:id="52375" w:author="MCC TF160" w:date="2022-12-07T08:57:00Z"/>
        </w:rPr>
      </w:pPr>
      <w:ins w:id="52376" w:author="MCC TF160" w:date="2022-12-07T08:57:00Z">
        <w:r>
          <w:t>NR_SL_SyncConfigTx_Type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92BE411" w14:textId="77777777" w:rsidTr="002764C7">
        <w:trPr>
          <w:ins w:id="52377" w:author="MCC TF160" w:date="2022-12-07T08:57:00Z"/>
        </w:trPr>
        <w:tc>
          <w:tcPr>
            <w:tcW w:w="9857" w:type="dxa"/>
            <w:gridSpan w:val="3"/>
            <w:shd w:val="clear" w:color="auto" w:fill="E0E0E0"/>
          </w:tcPr>
          <w:p w14:paraId="67F97C8C" w14:textId="77777777" w:rsidR="009A258B" w:rsidRPr="009574A2" w:rsidRDefault="009A258B" w:rsidP="002764C7">
            <w:pPr>
              <w:pStyle w:val="TAL"/>
              <w:rPr>
                <w:ins w:id="52378" w:author="MCC TF160" w:date="2022-12-07T08:57:00Z"/>
                <w:b/>
              </w:rPr>
            </w:pPr>
            <w:ins w:id="52379" w:author="MCC TF160" w:date="2022-12-07T08:57:00Z">
              <w:r w:rsidRPr="009574A2">
                <w:rPr>
                  <w:b/>
                </w:rPr>
                <w:t>TTCN-3 Union Type</w:t>
              </w:r>
            </w:ins>
          </w:p>
        </w:tc>
      </w:tr>
      <w:tr w:rsidR="009A258B" w14:paraId="57879038" w14:textId="77777777" w:rsidTr="002764C7">
        <w:trPr>
          <w:ins w:id="52380" w:author="MCC TF160" w:date="2022-12-07T08:57:00Z"/>
        </w:trPr>
        <w:tc>
          <w:tcPr>
            <w:tcW w:w="1479" w:type="dxa"/>
            <w:tcBorders>
              <w:bottom w:val="single" w:sz="4" w:space="0" w:color="auto"/>
            </w:tcBorders>
            <w:shd w:val="clear" w:color="auto" w:fill="E0E0E0"/>
          </w:tcPr>
          <w:p w14:paraId="53D95EE1" w14:textId="77777777" w:rsidR="009A258B" w:rsidRPr="009574A2" w:rsidRDefault="009A258B" w:rsidP="002764C7">
            <w:pPr>
              <w:pStyle w:val="TAL"/>
              <w:rPr>
                <w:ins w:id="52381" w:author="MCC TF160" w:date="2022-12-07T08:57:00Z"/>
                <w:b/>
              </w:rPr>
            </w:pPr>
            <w:bookmarkStart w:id="52382" w:name="NR_SL_SyncConfigTx_Type" w:colFirst="1" w:colLast="1"/>
            <w:ins w:id="52383" w:author="MCC TF160" w:date="2022-12-07T08:57:00Z">
              <w:r w:rsidRPr="009574A2">
                <w:rPr>
                  <w:b/>
                </w:rPr>
                <w:t>Name</w:t>
              </w:r>
            </w:ins>
          </w:p>
        </w:tc>
        <w:tc>
          <w:tcPr>
            <w:tcW w:w="8378" w:type="dxa"/>
            <w:gridSpan w:val="2"/>
            <w:tcBorders>
              <w:bottom w:val="single" w:sz="4" w:space="0" w:color="auto"/>
            </w:tcBorders>
            <w:shd w:val="clear" w:color="auto" w:fill="FFFF99"/>
          </w:tcPr>
          <w:p w14:paraId="5519BD7F" w14:textId="77777777" w:rsidR="009A258B" w:rsidRPr="009574A2" w:rsidRDefault="009A258B" w:rsidP="002764C7">
            <w:pPr>
              <w:pStyle w:val="TAL"/>
              <w:rPr>
                <w:ins w:id="52384" w:author="MCC TF160" w:date="2022-12-07T08:57:00Z"/>
                <w:b/>
              </w:rPr>
            </w:pPr>
            <w:ins w:id="52385" w:author="MCC TF160" w:date="2022-12-07T08:57:00Z">
              <w:r w:rsidRPr="009574A2">
                <w:rPr>
                  <w:b/>
                </w:rPr>
                <w:t>NR_SL_SyncConfigTx_Type</w:t>
              </w:r>
            </w:ins>
          </w:p>
        </w:tc>
      </w:tr>
      <w:bookmarkEnd w:id="52382"/>
      <w:tr w:rsidR="009A258B" w14:paraId="1B5230AE" w14:textId="77777777" w:rsidTr="002764C7">
        <w:trPr>
          <w:ins w:id="52386" w:author="MCC TF160" w:date="2022-12-07T08:57:00Z"/>
        </w:trPr>
        <w:tc>
          <w:tcPr>
            <w:tcW w:w="1479" w:type="dxa"/>
            <w:tcBorders>
              <w:bottom w:val="double" w:sz="4" w:space="0" w:color="auto"/>
            </w:tcBorders>
            <w:shd w:val="clear" w:color="auto" w:fill="E0E0E0"/>
          </w:tcPr>
          <w:p w14:paraId="06B4A171" w14:textId="77777777" w:rsidR="009A258B" w:rsidRPr="009574A2" w:rsidRDefault="009A258B" w:rsidP="002764C7">
            <w:pPr>
              <w:pStyle w:val="TAL"/>
              <w:rPr>
                <w:ins w:id="52387" w:author="MCC TF160" w:date="2022-12-07T08:57:00Z"/>
                <w:b/>
              </w:rPr>
            </w:pPr>
            <w:ins w:id="52388" w:author="MCC TF160" w:date="2022-12-07T08:57:00Z">
              <w:r w:rsidRPr="009574A2">
                <w:rPr>
                  <w:b/>
                </w:rPr>
                <w:t>Comment</w:t>
              </w:r>
            </w:ins>
          </w:p>
        </w:tc>
        <w:tc>
          <w:tcPr>
            <w:tcW w:w="8378" w:type="dxa"/>
            <w:gridSpan w:val="2"/>
            <w:tcBorders>
              <w:bottom w:val="double" w:sz="4" w:space="0" w:color="auto"/>
            </w:tcBorders>
            <w:shd w:val="clear" w:color="auto" w:fill="auto"/>
          </w:tcPr>
          <w:p w14:paraId="5AA23182" w14:textId="77777777" w:rsidR="009A258B" w:rsidRPr="009574A2" w:rsidRDefault="009A258B" w:rsidP="002764C7">
            <w:pPr>
              <w:pStyle w:val="TAL"/>
              <w:rPr>
                <w:ins w:id="52389" w:author="MCC TF160" w:date="2022-12-07T08:57:00Z"/>
              </w:rPr>
            </w:pPr>
            <w:ins w:id="52390" w:author="MCC TF160" w:date="2022-12-07T08:57:00Z">
              <w:r w:rsidRPr="009574A2">
                <w:t>To configure/reconfigure NR-SS-UE to start or stop transmitting SLSS and MasterInformationBlockSidelink</w:t>
              </w:r>
            </w:ins>
          </w:p>
        </w:tc>
      </w:tr>
      <w:tr w:rsidR="009A258B" w14:paraId="693B0287" w14:textId="77777777" w:rsidTr="002764C7">
        <w:trPr>
          <w:ins w:id="52391" w:author="MCC TF160" w:date="2022-12-07T08:57:00Z"/>
        </w:trPr>
        <w:tc>
          <w:tcPr>
            <w:tcW w:w="1479" w:type="dxa"/>
            <w:tcBorders>
              <w:top w:val="double" w:sz="4" w:space="0" w:color="auto"/>
            </w:tcBorders>
            <w:shd w:val="clear" w:color="auto" w:fill="auto"/>
          </w:tcPr>
          <w:p w14:paraId="3B223EA1" w14:textId="77777777" w:rsidR="009A258B" w:rsidRPr="009574A2" w:rsidRDefault="009A258B" w:rsidP="002764C7">
            <w:pPr>
              <w:pStyle w:val="TAL"/>
              <w:rPr>
                <w:ins w:id="52392" w:author="MCC TF160" w:date="2022-12-07T08:57:00Z"/>
              </w:rPr>
            </w:pPr>
            <w:ins w:id="52393" w:author="MCC TF160" w:date="2022-12-07T08:57:00Z">
              <w:r w:rsidRPr="009574A2">
                <w:t>AddOrReconfigure</w:t>
              </w:r>
            </w:ins>
          </w:p>
        </w:tc>
        <w:tc>
          <w:tcPr>
            <w:tcW w:w="2957" w:type="dxa"/>
            <w:tcBorders>
              <w:top w:val="double" w:sz="4" w:space="0" w:color="auto"/>
            </w:tcBorders>
            <w:shd w:val="clear" w:color="auto" w:fill="auto"/>
          </w:tcPr>
          <w:p w14:paraId="2BC981E7" w14:textId="77777777" w:rsidR="009A258B" w:rsidRPr="009574A2" w:rsidRDefault="009A258B" w:rsidP="002764C7">
            <w:pPr>
              <w:pStyle w:val="TAL"/>
              <w:rPr>
                <w:ins w:id="52394" w:author="MCC TF160" w:date="2022-12-07T08:57:00Z"/>
              </w:rPr>
            </w:pPr>
            <w:ins w:id="52395" w:author="MCC TF160" w:date="2022-12-07T08:57:00Z">
              <w:r>
                <w:fldChar w:fldCharType="begin"/>
              </w:r>
              <w:r>
                <w:instrText>HYPERLINK \l "NR_SL_SyncTx_Type"</w:instrText>
              </w:r>
              <w:r>
                <w:fldChar w:fldCharType="separate"/>
              </w:r>
              <w:r w:rsidRPr="009574A2">
                <w:rPr>
                  <w:rStyle w:val="Hyperlink"/>
                </w:rPr>
                <w:t>NR_SL_SyncTx_Type</w:t>
              </w:r>
              <w:r>
                <w:rPr>
                  <w:rStyle w:val="Hyperlink"/>
                </w:rPr>
                <w:fldChar w:fldCharType="end"/>
              </w:r>
            </w:ins>
          </w:p>
        </w:tc>
        <w:tc>
          <w:tcPr>
            <w:tcW w:w="5421" w:type="dxa"/>
            <w:tcBorders>
              <w:top w:val="double" w:sz="4" w:space="0" w:color="auto"/>
            </w:tcBorders>
            <w:shd w:val="clear" w:color="auto" w:fill="auto"/>
          </w:tcPr>
          <w:p w14:paraId="6C894578" w14:textId="77777777" w:rsidR="009A258B" w:rsidRPr="009574A2" w:rsidRDefault="009A258B" w:rsidP="002764C7">
            <w:pPr>
              <w:pStyle w:val="TAL"/>
              <w:rPr>
                <w:ins w:id="52396" w:author="MCC TF160" w:date="2022-12-07T08:57:00Z"/>
              </w:rPr>
            </w:pPr>
            <w:ins w:id="52397" w:author="MCC TF160" w:date="2022-12-07T08:57:00Z">
              <w:r w:rsidRPr="009574A2">
                <w:t>Add/re-configure S-SS/PSBCH</w:t>
              </w:r>
            </w:ins>
          </w:p>
        </w:tc>
      </w:tr>
      <w:tr w:rsidR="009A258B" w14:paraId="65B53419" w14:textId="77777777" w:rsidTr="002764C7">
        <w:trPr>
          <w:ins w:id="52398" w:author="MCC TF160" w:date="2022-12-07T08:57:00Z"/>
        </w:trPr>
        <w:tc>
          <w:tcPr>
            <w:tcW w:w="1479" w:type="dxa"/>
            <w:shd w:val="clear" w:color="auto" w:fill="auto"/>
          </w:tcPr>
          <w:p w14:paraId="17DCF1A7" w14:textId="77777777" w:rsidR="009A258B" w:rsidRPr="009574A2" w:rsidRDefault="009A258B" w:rsidP="002764C7">
            <w:pPr>
              <w:pStyle w:val="TAL"/>
              <w:rPr>
                <w:ins w:id="52399" w:author="MCC TF160" w:date="2022-12-07T08:57:00Z"/>
              </w:rPr>
            </w:pPr>
            <w:ins w:id="52400" w:author="MCC TF160" w:date="2022-12-07T08:57:00Z">
              <w:r w:rsidRPr="009574A2">
                <w:t>Release</w:t>
              </w:r>
            </w:ins>
          </w:p>
        </w:tc>
        <w:tc>
          <w:tcPr>
            <w:tcW w:w="2957" w:type="dxa"/>
            <w:shd w:val="clear" w:color="auto" w:fill="auto"/>
          </w:tcPr>
          <w:p w14:paraId="122F49C5" w14:textId="77777777" w:rsidR="009A258B" w:rsidRPr="009574A2" w:rsidRDefault="009A258B" w:rsidP="002764C7">
            <w:pPr>
              <w:pStyle w:val="TAL"/>
              <w:rPr>
                <w:ins w:id="52401" w:author="MCC TF160" w:date="2022-12-07T08:57:00Z"/>
              </w:rPr>
            </w:pPr>
            <w:ins w:id="5240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B2DC396" w14:textId="77777777" w:rsidR="009A258B" w:rsidRPr="009574A2" w:rsidRDefault="009A258B" w:rsidP="002764C7">
            <w:pPr>
              <w:pStyle w:val="TAL"/>
              <w:rPr>
                <w:ins w:id="52403" w:author="MCC TF160" w:date="2022-12-07T08:57:00Z"/>
              </w:rPr>
            </w:pPr>
            <w:ins w:id="52404" w:author="MCC TF160" w:date="2022-12-07T08:57:00Z">
              <w:r w:rsidRPr="009574A2">
                <w:t>Stop transmission</w:t>
              </w:r>
            </w:ins>
          </w:p>
        </w:tc>
      </w:tr>
    </w:tbl>
    <w:p w14:paraId="739C7E6B" w14:textId="77777777" w:rsidR="009A258B" w:rsidRDefault="009A258B" w:rsidP="009A258B">
      <w:pPr>
        <w:rPr>
          <w:ins w:id="52405" w:author="MCC TF160" w:date="2022-12-07T08:57:00Z"/>
        </w:rPr>
      </w:pPr>
    </w:p>
    <w:p w14:paraId="55AAB8D2" w14:textId="77777777" w:rsidR="009A258B" w:rsidRDefault="009A258B" w:rsidP="009A258B">
      <w:pPr>
        <w:pStyle w:val="TH"/>
        <w:rPr>
          <w:ins w:id="52406" w:author="MCC TF160" w:date="2022-12-07T08:57:00Z"/>
        </w:rPr>
      </w:pPr>
      <w:ins w:id="52407" w:author="MCC TF160" w:date="2022-12-07T08:57:00Z">
        <w:r>
          <w:t>NR_SL_SyncTx_Type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2541002" w14:textId="77777777" w:rsidTr="002764C7">
        <w:trPr>
          <w:ins w:id="52408" w:author="MCC TF160" w:date="2022-12-07T08:57:00Z"/>
        </w:trPr>
        <w:tc>
          <w:tcPr>
            <w:tcW w:w="9857" w:type="dxa"/>
            <w:gridSpan w:val="4"/>
            <w:shd w:val="clear" w:color="auto" w:fill="E0E0E0"/>
          </w:tcPr>
          <w:p w14:paraId="11812423" w14:textId="77777777" w:rsidR="009A258B" w:rsidRPr="009574A2" w:rsidRDefault="009A258B" w:rsidP="002764C7">
            <w:pPr>
              <w:pStyle w:val="TAL"/>
              <w:rPr>
                <w:ins w:id="52409" w:author="MCC TF160" w:date="2022-12-07T08:57:00Z"/>
                <w:b/>
              </w:rPr>
            </w:pPr>
            <w:ins w:id="52410" w:author="MCC TF160" w:date="2022-12-07T08:57:00Z">
              <w:r w:rsidRPr="009574A2">
                <w:rPr>
                  <w:b/>
                </w:rPr>
                <w:t>TTCN-3 Record Type</w:t>
              </w:r>
            </w:ins>
          </w:p>
        </w:tc>
      </w:tr>
      <w:tr w:rsidR="009A258B" w14:paraId="3D17AD1F" w14:textId="77777777" w:rsidTr="002764C7">
        <w:trPr>
          <w:ins w:id="52411" w:author="MCC TF160" w:date="2022-12-07T08:57:00Z"/>
        </w:trPr>
        <w:tc>
          <w:tcPr>
            <w:tcW w:w="1479" w:type="dxa"/>
            <w:tcBorders>
              <w:bottom w:val="single" w:sz="4" w:space="0" w:color="auto"/>
            </w:tcBorders>
            <w:shd w:val="clear" w:color="auto" w:fill="E0E0E0"/>
          </w:tcPr>
          <w:p w14:paraId="0DF6E689" w14:textId="77777777" w:rsidR="009A258B" w:rsidRPr="009574A2" w:rsidRDefault="009A258B" w:rsidP="002764C7">
            <w:pPr>
              <w:pStyle w:val="TAL"/>
              <w:rPr>
                <w:ins w:id="52412" w:author="MCC TF160" w:date="2022-12-07T08:57:00Z"/>
                <w:b/>
              </w:rPr>
            </w:pPr>
            <w:bookmarkStart w:id="52413" w:name="NR_SL_SyncTx_Type" w:colFirst="1" w:colLast="1"/>
            <w:ins w:id="52414" w:author="MCC TF160" w:date="2022-12-07T08:57:00Z">
              <w:r w:rsidRPr="009574A2">
                <w:rPr>
                  <w:b/>
                </w:rPr>
                <w:t>Name</w:t>
              </w:r>
            </w:ins>
          </w:p>
        </w:tc>
        <w:tc>
          <w:tcPr>
            <w:tcW w:w="8378" w:type="dxa"/>
            <w:gridSpan w:val="3"/>
            <w:tcBorders>
              <w:bottom w:val="single" w:sz="4" w:space="0" w:color="auto"/>
            </w:tcBorders>
            <w:shd w:val="clear" w:color="auto" w:fill="FFFF99"/>
          </w:tcPr>
          <w:p w14:paraId="53F6C606" w14:textId="77777777" w:rsidR="009A258B" w:rsidRPr="009574A2" w:rsidRDefault="009A258B" w:rsidP="002764C7">
            <w:pPr>
              <w:pStyle w:val="TAL"/>
              <w:rPr>
                <w:ins w:id="52415" w:author="MCC TF160" w:date="2022-12-07T08:57:00Z"/>
                <w:b/>
              </w:rPr>
            </w:pPr>
            <w:ins w:id="52416" w:author="MCC TF160" w:date="2022-12-07T08:57:00Z">
              <w:r w:rsidRPr="009574A2">
                <w:rPr>
                  <w:b/>
                </w:rPr>
                <w:t>NR_SL_SyncTx_Type</w:t>
              </w:r>
            </w:ins>
          </w:p>
        </w:tc>
      </w:tr>
      <w:bookmarkEnd w:id="52413"/>
      <w:tr w:rsidR="009A258B" w14:paraId="77AE98C1" w14:textId="77777777" w:rsidTr="002764C7">
        <w:trPr>
          <w:ins w:id="52417" w:author="MCC TF160" w:date="2022-12-07T08:57:00Z"/>
        </w:trPr>
        <w:tc>
          <w:tcPr>
            <w:tcW w:w="1479" w:type="dxa"/>
            <w:tcBorders>
              <w:bottom w:val="double" w:sz="4" w:space="0" w:color="auto"/>
            </w:tcBorders>
            <w:shd w:val="clear" w:color="auto" w:fill="E0E0E0"/>
          </w:tcPr>
          <w:p w14:paraId="5059490A" w14:textId="77777777" w:rsidR="009A258B" w:rsidRPr="009574A2" w:rsidRDefault="009A258B" w:rsidP="002764C7">
            <w:pPr>
              <w:pStyle w:val="TAL"/>
              <w:rPr>
                <w:ins w:id="52418" w:author="MCC TF160" w:date="2022-12-07T08:57:00Z"/>
                <w:b/>
              </w:rPr>
            </w:pPr>
            <w:ins w:id="52419" w:author="MCC TF160" w:date="2022-12-07T08:57:00Z">
              <w:r w:rsidRPr="009574A2">
                <w:rPr>
                  <w:b/>
                </w:rPr>
                <w:t>Comment</w:t>
              </w:r>
            </w:ins>
          </w:p>
        </w:tc>
        <w:tc>
          <w:tcPr>
            <w:tcW w:w="8378" w:type="dxa"/>
            <w:gridSpan w:val="3"/>
            <w:tcBorders>
              <w:bottom w:val="double" w:sz="4" w:space="0" w:color="auto"/>
            </w:tcBorders>
            <w:shd w:val="clear" w:color="auto" w:fill="auto"/>
          </w:tcPr>
          <w:p w14:paraId="0C53E91D" w14:textId="77777777" w:rsidR="009A258B" w:rsidRPr="009574A2" w:rsidRDefault="009A258B" w:rsidP="002764C7">
            <w:pPr>
              <w:pStyle w:val="TAL"/>
              <w:rPr>
                <w:ins w:id="52420" w:author="MCC TF160" w:date="2022-12-07T08:57:00Z"/>
              </w:rPr>
            </w:pPr>
            <w:ins w:id="52421" w:author="MCC TF160" w:date="2022-12-07T08:57:00Z">
              <w:r w:rsidRPr="009574A2">
                <w:t>To configure NR-SS-UE to transmit Reference signal, S-SS and MasterInformationBlockSidelink acc to TS 38.211 clause 8.4, TS 38.212 clause 8.1, TS 38.213 clause 8.4.3.1.</w:t>
              </w:r>
            </w:ins>
          </w:p>
          <w:p w14:paraId="0A22C745" w14:textId="77777777" w:rsidR="009A258B" w:rsidRPr="009574A2" w:rsidRDefault="009A258B" w:rsidP="002764C7">
            <w:pPr>
              <w:pStyle w:val="TAL"/>
              <w:rPr>
                <w:ins w:id="52422" w:author="MCC TF160" w:date="2022-12-07T08:57:00Z"/>
              </w:rPr>
            </w:pPr>
            <w:ins w:id="52423" w:author="MCC TF160" w:date="2022-12-07T08:57:00Z">
              <w:r w:rsidRPr="009574A2">
                <w:t>Acc to TS 38.213 cl 16.1 S-PSS symbol, a S-SSS symbol, and a PSBCH symbol have a same transmission power</w:t>
              </w:r>
            </w:ins>
          </w:p>
          <w:p w14:paraId="73434B59" w14:textId="77777777" w:rsidR="009A258B" w:rsidRPr="009574A2" w:rsidRDefault="009A258B" w:rsidP="002764C7">
            <w:pPr>
              <w:pStyle w:val="TAL"/>
              <w:rPr>
                <w:ins w:id="52424" w:author="MCC TF160" w:date="2022-12-07T08:57:00Z"/>
              </w:rPr>
            </w:pPr>
            <w:ins w:id="52425" w:author="MCC TF160" w:date="2022-12-07T08:57:00Z">
              <w:r w:rsidRPr="009574A2">
                <w:t>NR-SS-UE is configured in transmission mode with the associated SL_TxPool</w:t>
              </w:r>
            </w:ins>
          </w:p>
        </w:tc>
      </w:tr>
      <w:tr w:rsidR="009A258B" w14:paraId="07CE23ED" w14:textId="77777777" w:rsidTr="002764C7">
        <w:trPr>
          <w:ins w:id="52426" w:author="MCC TF160" w:date="2022-12-07T08:57:00Z"/>
        </w:trPr>
        <w:tc>
          <w:tcPr>
            <w:tcW w:w="1479" w:type="dxa"/>
            <w:tcBorders>
              <w:top w:val="double" w:sz="4" w:space="0" w:color="auto"/>
            </w:tcBorders>
            <w:shd w:val="clear" w:color="auto" w:fill="auto"/>
          </w:tcPr>
          <w:p w14:paraId="00271509" w14:textId="77777777" w:rsidR="009A258B" w:rsidRPr="009574A2" w:rsidRDefault="009A258B" w:rsidP="002764C7">
            <w:pPr>
              <w:pStyle w:val="TAL"/>
              <w:rPr>
                <w:ins w:id="52427" w:author="MCC TF160" w:date="2022-12-07T08:57:00Z"/>
              </w:rPr>
            </w:pPr>
            <w:ins w:id="52428" w:author="MCC TF160" w:date="2022-12-07T08:57:00Z">
              <w:r w:rsidRPr="009574A2">
                <w:t>TxSyncConfig</w:t>
              </w:r>
            </w:ins>
          </w:p>
        </w:tc>
        <w:tc>
          <w:tcPr>
            <w:tcW w:w="2464" w:type="dxa"/>
            <w:tcBorders>
              <w:top w:val="double" w:sz="4" w:space="0" w:color="auto"/>
            </w:tcBorders>
            <w:shd w:val="clear" w:color="auto" w:fill="auto"/>
          </w:tcPr>
          <w:p w14:paraId="765EA38D" w14:textId="77777777" w:rsidR="009A258B" w:rsidRPr="009574A2" w:rsidRDefault="009A258B" w:rsidP="002764C7">
            <w:pPr>
              <w:pStyle w:val="TAL"/>
              <w:rPr>
                <w:ins w:id="52429" w:author="MCC TF160" w:date="2022-12-07T08:57:00Z"/>
              </w:rPr>
            </w:pPr>
            <w:ins w:id="52430" w:author="MCC TF160" w:date="2022-12-07T08:57:00Z">
              <w:r>
                <w:fldChar w:fldCharType="begin"/>
              </w:r>
              <w:r>
                <w:instrText>HYPERLINK \l "NR_TxSyncRefParam_Type"</w:instrText>
              </w:r>
              <w:r>
                <w:fldChar w:fldCharType="separate"/>
              </w:r>
              <w:r w:rsidRPr="009574A2">
                <w:rPr>
                  <w:rStyle w:val="Hyperlink"/>
                </w:rPr>
                <w:t>NR_TxSyncRefParam_Type</w:t>
              </w:r>
              <w:r>
                <w:rPr>
                  <w:rStyle w:val="Hyperlink"/>
                </w:rPr>
                <w:fldChar w:fldCharType="end"/>
              </w:r>
            </w:ins>
          </w:p>
        </w:tc>
        <w:tc>
          <w:tcPr>
            <w:tcW w:w="493" w:type="dxa"/>
            <w:tcBorders>
              <w:top w:val="double" w:sz="4" w:space="0" w:color="auto"/>
            </w:tcBorders>
            <w:shd w:val="clear" w:color="auto" w:fill="auto"/>
          </w:tcPr>
          <w:p w14:paraId="27B55BA6" w14:textId="77777777" w:rsidR="009A258B" w:rsidRPr="009574A2" w:rsidRDefault="009A258B" w:rsidP="002764C7">
            <w:pPr>
              <w:pStyle w:val="TAL"/>
              <w:rPr>
                <w:ins w:id="52431" w:author="MCC TF160" w:date="2022-12-07T08:57:00Z"/>
              </w:rPr>
            </w:pPr>
            <w:ins w:id="52432" w:author="MCC TF160" w:date="2022-12-07T08:57:00Z">
              <w:r w:rsidRPr="009574A2">
                <w:t>opt</w:t>
              </w:r>
            </w:ins>
          </w:p>
        </w:tc>
        <w:tc>
          <w:tcPr>
            <w:tcW w:w="5421" w:type="dxa"/>
            <w:tcBorders>
              <w:top w:val="double" w:sz="4" w:space="0" w:color="auto"/>
            </w:tcBorders>
            <w:shd w:val="clear" w:color="auto" w:fill="auto"/>
          </w:tcPr>
          <w:p w14:paraId="7389C818" w14:textId="77777777" w:rsidR="009A258B" w:rsidRPr="009574A2" w:rsidRDefault="009A258B" w:rsidP="002764C7">
            <w:pPr>
              <w:pStyle w:val="TAL"/>
              <w:rPr>
                <w:ins w:id="52433" w:author="MCC TF160" w:date="2022-12-07T08:57:00Z"/>
              </w:rPr>
            </w:pPr>
          </w:p>
        </w:tc>
      </w:tr>
      <w:tr w:rsidR="009A258B" w14:paraId="28CC3AB3" w14:textId="77777777" w:rsidTr="002764C7">
        <w:trPr>
          <w:ins w:id="52434" w:author="MCC TF160" w:date="2022-12-07T08:57:00Z"/>
        </w:trPr>
        <w:tc>
          <w:tcPr>
            <w:tcW w:w="1479" w:type="dxa"/>
            <w:shd w:val="clear" w:color="auto" w:fill="auto"/>
          </w:tcPr>
          <w:p w14:paraId="0A450175" w14:textId="77777777" w:rsidR="009A258B" w:rsidRPr="009574A2" w:rsidRDefault="009A258B" w:rsidP="002764C7">
            <w:pPr>
              <w:pStyle w:val="TAL"/>
              <w:rPr>
                <w:ins w:id="52435" w:author="MCC TF160" w:date="2022-12-07T08:57:00Z"/>
              </w:rPr>
            </w:pPr>
            <w:ins w:id="52436" w:author="MCC TF160" w:date="2022-12-07T08:57:00Z">
              <w:r w:rsidRPr="009574A2">
                <w:t>SL_TDD_Configuration</w:t>
              </w:r>
            </w:ins>
          </w:p>
        </w:tc>
        <w:tc>
          <w:tcPr>
            <w:tcW w:w="2464" w:type="dxa"/>
            <w:shd w:val="clear" w:color="auto" w:fill="auto"/>
          </w:tcPr>
          <w:p w14:paraId="1455AE7D" w14:textId="77777777" w:rsidR="009A258B" w:rsidRPr="009574A2" w:rsidRDefault="009A258B" w:rsidP="002764C7">
            <w:pPr>
              <w:pStyle w:val="TAL"/>
              <w:rPr>
                <w:ins w:id="52437" w:author="MCC TF160" w:date="2022-12-07T08:57:00Z"/>
              </w:rPr>
            </w:pPr>
            <w:ins w:id="52438" w:author="MCC TF160" w:date="2022-12-07T08:57:00Z">
              <w:r w:rsidRPr="009574A2">
                <w:t>TDD_UL_DL_ConfigCommon</w:t>
              </w:r>
            </w:ins>
          </w:p>
        </w:tc>
        <w:tc>
          <w:tcPr>
            <w:tcW w:w="493" w:type="dxa"/>
            <w:shd w:val="clear" w:color="auto" w:fill="auto"/>
          </w:tcPr>
          <w:p w14:paraId="3613A1BD" w14:textId="77777777" w:rsidR="009A258B" w:rsidRPr="009574A2" w:rsidRDefault="009A258B" w:rsidP="002764C7">
            <w:pPr>
              <w:pStyle w:val="TAL"/>
              <w:rPr>
                <w:ins w:id="52439" w:author="MCC TF160" w:date="2022-12-07T08:57:00Z"/>
              </w:rPr>
            </w:pPr>
            <w:ins w:id="52440" w:author="MCC TF160" w:date="2022-12-07T08:57:00Z">
              <w:r w:rsidRPr="009574A2">
                <w:t>opt</w:t>
              </w:r>
            </w:ins>
          </w:p>
        </w:tc>
        <w:tc>
          <w:tcPr>
            <w:tcW w:w="5421" w:type="dxa"/>
            <w:shd w:val="clear" w:color="auto" w:fill="auto"/>
          </w:tcPr>
          <w:p w14:paraId="2A30AF92" w14:textId="77777777" w:rsidR="009A258B" w:rsidRPr="009574A2" w:rsidRDefault="009A258B" w:rsidP="002764C7">
            <w:pPr>
              <w:pStyle w:val="TAL"/>
              <w:rPr>
                <w:ins w:id="52441" w:author="MCC TF160" w:date="2022-12-07T08:57:00Z"/>
              </w:rPr>
            </w:pPr>
            <w:ins w:id="52442" w:author="MCC TF160" w:date="2022-12-07T08:57:00Z">
              <w:r w:rsidRPr="009574A2">
                <w:t>Corresponding SL-ResourcePool-r16.sl-RxParametersNcell-r16.sl-TDD-Configuration-r16</w:t>
              </w:r>
            </w:ins>
          </w:p>
        </w:tc>
      </w:tr>
      <w:tr w:rsidR="009A258B" w14:paraId="555C6241" w14:textId="77777777" w:rsidTr="002764C7">
        <w:trPr>
          <w:ins w:id="52443" w:author="MCC TF160" w:date="2022-12-07T08:57:00Z"/>
        </w:trPr>
        <w:tc>
          <w:tcPr>
            <w:tcW w:w="1479" w:type="dxa"/>
            <w:shd w:val="clear" w:color="auto" w:fill="auto"/>
          </w:tcPr>
          <w:p w14:paraId="3DF4A385" w14:textId="77777777" w:rsidR="009A258B" w:rsidRPr="009574A2" w:rsidRDefault="009A258B" w:rsidP="002764C7">
            <w:pPr>
              <w:pStyle w:val="TAL"/>
              <w:rPr>
                <w:ins w:id="52444" w:author="MCC TF160" w:date="2022-12-07T08:57:00Z"/>
              </w:rPr>
            </w:pPr>
            <w:ins w:id="52445" w:author="MCC TF160" w:date="2022-12-07T08:57:00Z">
              <w:r w:rsidRPr="009574A2">
                <w:t>Spss</w:t>
              </w:r>
            </w:ins>
          </w:p>
        </w:tc>
        <w:tc>
          <w:tcPr>
            <w:tcW w:w="2464" w:type="dxa"/>
            <w:shd w:val="clear" w:color="auto" w:fill="auto"/>
          </w:tcPr>
          <w:p w14:paraId="6D31EB86" w14:textId="77777777" w:rsidR="009A258B" w:rsidRPr="009574A2" w:rsidRDefault="009A258B" w:rsidP="002764C7">
            <w:pPr>
              <w:pStyle w:val="TAL"/>
              <w:rPr>
                <w:ins w:id="52446" w:author="MCC TF160" w:date="2022-12-07T08:57:00Z"/>
              </w:rPr>
            </w:pPr>
            <w:ins w:id="52447" w:author="MCC TF160" w:date="2022-12-07T08:57:00Z">
              <w:r>
                <w:fldChar w:fldCharType="begin"/>
              </w:r>
              <w:r>
                <w:instrText>HYPERLINK \l "NR_SidelinkPrimarySyncSignal_Type"</w:instrText>
              </w:r>
              <w:r>
                <w:fldChar w:fldCharType="separate"/>
              </w:r>
              <w:r w:rsidRPr="009574A2">
                <w:rPr>
                  <w:rStyle w:val="Hyperlink"/>
                </w:rPr>
                <w:t>NR_SidelinkPrimarySyncSignal_Type</w:t>
              </w:r>
              <w:r>
                <w:rPr>
                  <w:rStyle w:val="Hyperlink"/>
                </w:rPr>
                <w:fldChar w:fldCharType="end"/>
              </w:r>
            </w:ins>
          </w:p>
        </w:tc>
        <w:tc>
          <w:tcPr>
            <w:tcW w:w="493" w:type="dxa"/>
            <w:shd w:val="clear" w:color="auto" w:fill="auto"/>
          </w:tcPr>
          <w:p w14:paraId="2F255516" w14:textId="77777777" w:rsidR="009A258B" w:rsidRPr="009574A2" w:rsidRDefault="009A258B" w:rsidP="002764C7">
            <w:pPr>
              <w:pStyle w:val="TAL"/>
              <w:rPr>
                <w:ins w:id="52448" w:author="MCC TF160" w:date="2022-12-07T08:57:00Z"/>
              </w:rPr>
            </w:pPr>
            <w:ins w:id="52449" w:author="MCC TF160" w:date="2022-12-07T08:57:00Z">
              <w:r w:rsidRPr="009574A2">
                <w:t>opt</w:t>
              </w:r>
            </w:ins>
          </w:p>
        </w:tc>
        <w:tc>
          <w:tcPr>
            <w:tcW w:w="5421" w:type="dxa"/>
            <w:shd w:val="clear" w:color="auto" w:fill="auto"/>
          </w:tcPr>
          <w:p w14:paraId="463E0BED" w14:textId="77777777" w:rsidR="009A258B" w:rsidRPr="009574A2" w:rsidRDefault="009A258B" w:rsidP="002764C7">
            <w:pPr>
              <w:pStyle w:val="TAL"/>
              <w:rPr>
                <w:ins w:id="52450" w:author="MCC TF160" w:date="2022-12-07T08:57:00Z"/>
              </w:rPr>
            </w:pPr>
            <w:ins w:id="52451" w:author="MCC TF160" w:date="2022-12-07T08:57:00Z">
              <w:r w:rsidRPr="009574A2">
                <w:t>SL primary synchronization signals (S-PSS)</w:t>
              </w:r>
            </w:ins>
          </w:p>
        </w:tc>
      </w:tr>
      <w:tr w:rsidR="009A258B" w14:paraId="679ACDB2" w14:textId="77777777" w:rsidTr="002764C7">
        <w:trPr>
          <w:ins w:id="52452" w:author="MCC TF160" w:date="2022-12-07T08:57:00Z"/>
        </w:trPr>
        <w:tc>
          <w:tcPr>
            <w:tcW w:w="1479" w:type="dxa"/>
            <w:shd w:val="clear" w:color="auto" w:fill="auto"/>
          </w:tcPr>
          <w:p w14:paraId="54324BAD" w14:textId="77777777" w:rsidR="009A258B" w:rsidRPr="009574A2" w:rsidRDefault="009A258B" w:rsidP="002764C7">
            <w:pPr>
              <w:pStyle w:val="TAL"/>
              <w:rPr>
                <w:ins w:id="52453" w:author="MCC TF160" w:date="2022-12-07T08:57:00Z"/>
              </w:rPr>
            </w:pPr>
            <w:ins w:id="52454" w:author="MCC TF160" w:date="2022-12-07T08:57:00Z">
              <w:r w:rsidRPr="009574A2">
                <w:t>Ssss</w:t>
              </w:r>
            </w:ins>
          </w:p>
        </w:tc>
        <w:tc>
          <w:tcPr>
            <w:tcW w:w="2464" w:type="dxa"/>
            <w:shd w:val="clear" w:color="auto" w:fill="auto"/>
          </w:tcPr>
          <w:p w14:paraId="288E138D" w14:textId="77777777" w:rsidR="009A258B" w:rsidRPr="009574A2" w:rsidRDefault="009A258B" w:rsidP="002764C7">
            <w:pPr>
              <w:pStyle w:val="TAL"/>
              <w:rPr>
                <w:ins w:id="52455" w:author="MCC TF160" w:date="2022-12-07T08:57:00Z"/>
              </w:rPr>
            </w:pPr>
            <w:ins w:id="52456" w:author="MCC TF160" w:date="2022-12-07T08:57:00Z">
              <w:r>
                <w:fldChar w:fldCharType="begin"/>
              </w:r>
              <w:r>
                <w:instrText>HYPERLINK \l "NR_SidelinkSecondarySyncSignal_Type"</w:instrText>
              </w:r>
              <w:r>
                <w:fldChar w:fldCharType="separate"/>
              </w:r>
              <w:r w:rsidRPr="009574A2">
                <w:rPr>
                  <w:rStyle w:val="Hyperlink"/>
                </w:rPr>
                <w:t>NR_SidelinkSecondarySyncSignal_Type</w:t>
              </w:r>
              <w:r>
                <w:rPr>
                  <w:rStyle w:val="Hyperlink"/>
                </w:rPr>
                <w:fldChar w:fldCharType="end"/>
              </w:r>
            </w:ins>
          </w:p>
        </w:tc>
        <w:tc>
          <w:tcPr>
            <w:tcW w:w="493" w:type="dxa"/>
            <w:shd w:val="clear" w:color="auto" w:fill="auto"/>
          </w:tcPr>
          <w:p w14:paraId="6D90CAAE" w14:textId="77777777" w:rsidR="009A258B" w:rsidRPr="009574A2" w:rsidRDefault="009A258B" w:rsidP="002764C7">
            <w:pPr>
              <w:pStyle w:val="TAL"/>
              <w:rPr>
                <w:ins w:id="52457" w:author="MCC TF160" w:date="2022-12-07T08:57:00Z"/>
              </w:rPr>
            </w:pPr>
            <w:ins w:id="52458" w:author="MCC TF160" w:date="2022-12-07T08:57:00Z">
              <w:r w:rsidRPr="009574A2">
                <w:t>opt</w:t>
              </w:r>
            </w:ins>
          </w:p>
        </w:tc>
        <w:tc>
          <w:tcPr>
            <w:tcW w:w="5421" w:type="dxa"/>
            <w:shd w:val="clear" w:color="auto" w:fill="auto"/>
          </w:tcPr>
          <w:p w14:paraId="66BC79D5" w14:textId="77777777" w:rsidR="009A258B" w:rsidRPr="009574A2" w:rsidRDefault="009A258B" w:rsidP="002764C7">
            <w:pPr>
              <w:pStyle w:val="TAL"/>
              <w:rPr>
                <w:ins w:id="52459" w:author="MCC TF160" w:date="2022-12-07T08:57:00Z"/>
              </w:rPr>
            </w:pPr>
            <w:ins w:id="52460" w:author="MCC TF160" w:date="2022-12-07T08:57:00Z">
              <w:r w:rsidRPr="009574A2">
                <w:t>SL secondary synchronization signals (S-SSS)</w:t>
              </w:r>
            </w:ins>
          </w:p>
        </w:tc>
      </w:tr>
      <w:tr w:rsidR="009A258B" w14:paraId="3A476E86" w14:textId="77777777" w:rsidTr="002764C7">
        <w:trPr>
          <w:ins w:id="52461" w:author="MCC TF160" w:date="2022-12-07T08:57:00Z"/>
        </w:trPr>
        <w:tc>
          <w:tcPr>
            <w:tcW w:w="1479" w:type="dxa"/>
            <w:shd w:val="clear" w:color="auto" w:fill="auto"/>
          </w:tcPr>
          <w:p w14:paraId="38D22664" w14:textId="77777777" w:rsidR="009A258B" w:rsidRPr="009574A2" w:rsidRDefault="009A258B" w:rsidP="002764C7">
            <w:pPr>
              <w:pStyle w:val="TAL"/>
              <w:rPr>
                <w:ins w:id="52462" w:author="MCC TF160" w:date="2022-12-07T08:57:00Z"/>
              </w:rPr>
            </w:pPr>
            <w:ins w:id="52463" w:author="MCC TF160" w:date="2022-12-07T08:57:00Z">
              <w:r w:rsidRPr="009574A2">
                <w:t>Psbch</w:t>
              </w:r>
            </w:ins>
          </w:p>
        </w:tc>
        <w:tc>
          <w:tcPr>
            <w:tcW w:w="2464" w:type="dxa"/>
            <w:shd w:val="clear" w:color="auto" w:fill="auto"/>
          </w:tcPr>
          <w:p w14:paraId="7117A66A" w14:textId="77777777" w:rsidR="009A258B" w:rsidRPr="009574A2" w:rsidRDefault="009A258B" w:rsidP="002764C7">
            <w:pPr>
              <w:pStyle w:val="TAL"/>
              <w:rPr>
                <w:ins w:id="52464" w:author="MCC TF160" w:date="2022-12-07T08:57:00Z"/>
              </w:rPr>
            </w:pPr>
            <w:ins w:id="52465" w:author="MCC TF160" w:date="2022-12-07T08:57:00Z">
              <w:r>
                <w:fldChar w:fldCharType="begin"/>
              </w:r>
              <w:r>
                <w:instrText>HYPERLINK \l "NR_PsbchConfig_Type"</w:instrText>
              </w:r>
              <w:r>
                <w:fldChar w:fldCharType="separate"/>
              </w:r>
              <w:r w:rsidRPr="009574A2">
                <w:rPr>
                  <w:rStyle w:val="Hyperlink"/>
                </w:rPr>
                <w:t>NR_PsbchConfig_Type</w:t>
              </w:r>
              <w:r>
                <w:rPr>
                  <w:rStyle w:val="Hyperlink"/>
                </w:rPr>
                <w:fldChar w:fldCharType="end"/>
              </w:r>
            </w:ins>
          </w:p>
        </w:tc>
        <w:tc>
          <w:tcPr>
            <w:tcW w:w="493" w:type="dxa"/>
            <w:shd w:val="clear" w:color="auto" w:fill="auto"/>
          </w:tcPr>
          <w:p w14:paraId="3358136A" w14:textId="77777777" w:rsidR="009A258B" w:rsidRPr="009574A2" w:rsidRDefault="009A258B" w:rsidP="002764C7">
            <w:pPr>
              <w:pStyle w:val="TAL"/>
              <w:rPr>
                <w:ins w:id="52466" w:author="MCC TF160" w:date="2022-12-07T08:57:00Z"/>
              </w:rPr>
            </w:pPr>
            <w:ins w:id="52467" w:author="MCC TF160" w:date="2022-12-07T08:57:00Z">
              <w:r w:rsidRPr="009574A2">
                <w:t>opt</w:t>
              </w:r>
            </w:ins>
          </w:p>
        </w:tc>
        <w:tc>
          <w:tcPr>
            <w:tcW w:w="5421" w:type="dxa"/>
            <w:shd w:val="clear" w:color="auto" w:fill="auto"/>
          </w:tcPr>
          <w:p w14:paraId="54ED9A5B" w14:textId="77777777" w:rsidR="009A258B" w:rsidRPr="009574A2" w:rsidRDefault="009A258B" w:rsidP="002764C7">
            <w:pPr>
              <w:pStyle w:val="TAL"/>
              <w:rPr>
                <w:ins w:id="52468" w:author="MCC TF160" w:date="2022-12-07T08:57:00Z"/>
              </w:rPr>
            </w:pPr>
            <w:ins w:id="52469" w:author="MCC TF160" w:date="2022-12-07T08:57:00Z">
              <w:r w:rsidRPr="009574A2">
                <w:t>PSBCH blocks</w:t>
              </w:r>
            </w:ins>
          </w:p>
        </w:tc>
      </w:tr>
    </w:tbl>
    <w:p w14:paraId="6167DFDF" w14:textId="77777777" w:rsidR="009A258B" w:rsidRDefault="009A258B" w:rsidP="009A258B">
      <w:pPr>
        <w:rPr>
          <w:ins w:id="52470" w:author="MCC TF160" w:date="2022-12-07T08:57:00Z"/>
        </w:rPr>
      </w:pPr>
    </w:p>
    <w:p w14:paraId="69045C01" w14:textId="77777777" w:rsidR="009A258B" w:rsidRDefault="009A258B" w:rsidP="009A258B">
      <w:pPr>
        <w:pStyle w:val="TH"/>
        <w:rPr>
          <w:ins w:id="52471" w:author="MCC TF160" w:date="2022-12-07T08:57:00Z"/>
        </w:rPr>
      </w:pPr>
      <w:ins w:id="52472" w:author="MCC TF160" w:date="2022-12-07T08:57:00Z">
        <w:r>
          <w:t>NR_TxSyncRefParam_Type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0E02DA1" w14:textId="77777777" w:rsidTr="002764C7">
        <w:trPr>
          <w:ins w:id="52473" w:author="MCC TF160" w:date="2022-12-07T08:57:00Z"/>
        </w:trPr>
        <w:tc>
          <w:tcPr>
            <w:tcW w:w="9857" w:type="dxa"/>
            <w:gridSpan w:val="4"/>
            <w:shd w:val="clear" w:color="auto" w:fill="E0E0E0"/>
          </w:tcPr>
          <w:p w14:paraId="674A8514" w14:textId="77777777" w:rsidR="009A258B" w:rsidRPr="009574A2" w:rsidRDefault="009A258B" w:rsidP="002764C7">
            <w:pPr>
              <w:pStyle w:val="TAL"/>
              <w:rPr>
                <w:ins w:id="52474" w:author="MCC TF160" w:date="2022-12-07T08:57:00Z"/>
                <w:b/>
              </w:rPr>
            </w:pPr>
            <w:ins w:id="52475" w:author="MCC TF160" w:date="2022-12-07T08:57:00Z">
              <w:r w:rsidRPr="009574A2">
                <w:rPr>
                  <w:b/>
                </w:rPr>
                <w:t>TTCN-3 Record Type</w:t>
              </w:r>
            </w:ins>
          </w:p>
        </w:tc>
      </w:tr>
      <w:tr w:rsidR="009A258B" w14:paraId="7EB6DFA7" w14:textId="77777777" w:rsidTr="002764C7">
        <w:trPr>
          <w:ins w:id="52476" w:author="MCC TF160" w:date="2022-12-07T08:57:00Z"/>
        </w:trPr>
        <w:tc>
          <w:tcPr>
            <w:tcW w:w="1479" w:type="dxa"/>
            <w:tcBorders>
              <w:bottom w:val="single" w:sz="4" w:space="0" w:color="auto"/>
            </w:tcBorders>
            <w:shd w:val="clear" w:color="auto" w:fill="E0E0E0"/>
          </w:tcPr>
          <w:p w14:paraId="23433967" w14:textId="77777777" w:rsidR="009A258B" w:rsidRPr="009574A2" w:rsidRDefault="009A258B" w:rsidP="002764C7">
            <w:pPr>
              <w:pStyle w:val="TAL"/>
              <w:rPr>
                <w:ins w:id="52477" w:author="MCC TF160" w:date="2022-12-07T08:57:00Z"/>
                <w:b/>
              </w:rPr>
            </w:pPr>
            <w:bookmarkStart w:id="52478" w:name="NR_TxSyncRefParam_Type" w:colFirst="1" w:colLast="1"/>
            <w:ins w:id="52479" w:author="MCC TF160" w:date="2022-12-07T08:57:00Z">
              <w:r w:rsidRPr="009574A2">
                <w:rPr>
                  <w:b/>
                </w:rPr>
                <w:t>Name</w:t>
              </w:r>
            </w:ins>
          </w:p>
        </w:tc>
        <w:tc>
          <w:tcPr>
            <w:tcW w:w="8378" w:type="dxa"/>
            <w:gridSpan w:val="3"/>
            <w:tcBorders>
              <w:bottom w:val="single" w:sz="4" w:space="0" w:color="auto"/>
            </w:tcBorders>
            <w:shd w:val="clear" w:color="auto" w:fill="FFFF99"/>
          </w:tcPr>
          <w:p w14:paraId="64FDFBEF" w14:textId="77777777" w:rsidR="009A258B" w:rsidRPr="009574A2" w:rsidRDefault="009A258B" w:rsidP="002764C7">
            <w:pPr>
              <w:pStyle w:val="TAL"/>
              <w:rPr>
                <w:ins w:id="52480" w:author="MCC TF160" w:date="2022-12-07T08:57:00Z"/>
                <w:b/>
              </w:rPr>
            </w:pPr>
            <w:ins w:id="52481" w:author="MCC TF160" w:date="2022-12-07T08:57:00Z">
              <w:r w:rsidRPr="009574A2">
                <w:rPr>
                  <w:b/>
                </w:rPr>
                <w:t>NR_TxSyncRefParam_Type</w:t>
              </w:r>
            </w:ins>
          </w:p>
        </w:tc>
      </w:tr>
      <w:bookmarkEnd w:id="52478"/>
      <w:tr w:rsidR="009A258B" w14:paraId="10C91BE3" w14:textId="77777777" w:rsidTr="002764C7">
        <w:trPr>
          <w:ins w:id="52482" w:author="MCC TF160" w:date="2022-12-07T08:57:00Z"/>
        </w:trPr>
        <w:tc>
          <w:tcPr>
            <w:tcW w:w="1479" w:type="dxa"/>
            <w:tcBorders>
              <w:bottom w:val="double" w:sz="4" w:space="0" w:color="auto"/>
            </w:tcBorders>
            <w:shd w:val="clear" w:color="auto" w:fill="E0E0E0"/>
          </w:tcPr>
          <w:p w14:paraId="48AF1615" w14:textId="77777777" w:rsidR="009A258B" w:rsidRPr="009574A2" w:rsidRDefault="009A258B" w:rsidP="002764C7">
            <w:pPr>
              <w:pStyle w:val="TAL"/>
              <w:rPr>
                <w:ins w:id="52483" w:author="MCC TF160" w:date="2022-12-07T08:57:00Z"/>
                <w:b/>
              </w:rPr>
            </w:pPr>
            <w:ins w:id="52484" w:author="MCC TF160" w:date="2022-12-07T08:57:00Z">
              <w:r w:rsidRPr="009574A2">
                <w:rPr>
                  <w:b/>
                </w:rPr>
                <w:t>Comment</w:t>
              </w:r>
            </w:ins>
          </w:p>
        </w:tc>
        <w:tc>
          <w:tcPr>
            <w:tcW w:w="8378" w:type="dxa"/>
            <w:gridSpan w:val="3"/>
            <w:tcBorders>
              <w:bottom w:val="double" w:sz="4" w:space="0" w:color="auto"/>
            </w:tcBorders>
            <w:shd w:val="clear" w:color="auto" w:fill="auto"/>
          </w:tcPr>
          <w:p w14:paraId="7FEF0CC0" w14:textId="77777777" w:rsidR="009A258B" w:rsidRPr="009574A2" w:rsidRDefault="009A258B" w:rsidP="002764C7">
            <w:pPr>
              <w:pStyle w:val="TAL"/>
              <w:rPr>
                <w:ins w:id="52485" w:author="MCC TF160" w:date="2022-12-07T08:57:00Z"/>
              </w:rPr>
            </w:pPr>
          </w:p>
        </w:tc>
      </w:tr>
      <w:tr w:rsidR="009A258B" w14:paraId="493E1736" w14:textId="77777777" w:rsidTr="002764C7">
        <w:trPr>
          <w:ins w:id="52486" w:author="MCC TF160" w:date="2022-12-07T08:57:00Z"/>
        </w:trPr>
        <w:tc>
          <w:tcPr>
            <w:tcW w:w="1479" w:type="dxa"/>
            <w:tcBorders>
              <w:top w:val="double" w:sz="4" w:space="0" w:color="auto"/>
            </w:tcBorders>
            <w:shd w:val="clear" w:color="auto" w:fill="auto"/>
          </w:tcPr>
          <w:p w14:paraId="0E3F89F1" w14:textId="77777777" w:rsidR="009A258B" w:rsidRPr="009574A2" w:rsidRDefault="009A258B" w:rsidP="002764C7">
            <w:pPr>
              <w:pStyle w:val="TAL"/>
              <w:rPr>
                <w:ins w:id="52487" w:author="MCC TF160" w:date="2022-12-07T08:57:00Z"/>
              </w:rPr>
            </w:pPr>
            <w:ins w:id="52488" w:author="MCC TF160" w:date="2022-12-07T08:57:00Z">
              <w:r w:rsidRPr="009574A2">
                <w:t>SL_SSID</w:t>
              </w:r>
            </w:ins>
          </w:p>
        </w:tc>
        <w:tc>
          <w:tcPr>
            <w:tcW w:w="2464" w:type="dxa"/>
            <w:tcBorders>
              <w:top w:val="double" w:sz="4" w:space="0" w:color="auto"/>
            </w:tcBorders>
            <w:shd w:val="clear" w:color="auto" w:fill="auto"/>
          </w:tcPr>
          <w:p w14:paraId="369B980D" w14:textId="77777777" w:rsidR="009A258B" w:rsidRPr="009574A2" w:rsidRDefault="009A258B" w:rsidP="002764C7">
            <w:pPr>
              <w:pStyle w:val="TAL"/>
              <w:rPr>
                <w:ins w:id="52489" w:author="MCC TF160" w:date="2022-12-07T08:57:00Z"/>
              </w:rPr>
            </w:pPr>
            <w:ins w:id="52490" w:author="MCC TF160" w:date="2022-12-07T08:57:00Z">
              <w:r w:rsidRPr="009574A2">
                <w:t>SL_SyncConfig_r16.sl_SSID_r16</w:t>
              </w:r>
            </w:ins>
          </w:p>
        </w:tc>
        <w:tc>
          <w:tcPr>
            <w:tcW w:w="493" w:type="dxa"/>
            <w:tcBorders>
              <w:top w:val="double" w:sz="4" w:space="0" w:color="auto"/>
            </w:tcBorders>
            <w:shd w:val="clear" w:color="auto" w:fill="auto"/>
          </w:tcPr>
          <w:p w14:paraId="0A24F8BA" w14:textId="77777777" w:rsidR="009A258B" w:rsidRPr="009574A2" w:rsidRDefault="009A258B" w:rsidP="002764C7">
            <w:pPr>
              <w:pStyle w:val="TAL"/>
              <w:rPr>
                <w:ins w:id="52491" w:author="MCC TF160" w:date="2022-12-07T08:57:00Z"/>
              </w:rPr>
            </w:pPr>
          </w:p>
        </w:tc>
        <w:tc>
          <w:tcPr>
            <w:tcW w:w="5421" w:type="dxa"/>
            <w:tcBorders>
              <w:top w:val="double" w:sz="4" w:space="0" w:color="auto"/>
            </w:tcBorders>
            <w:shd w:val="clear" w:color="auto" w:fill="auto"/>
          </w:tcPr>
          <w:p w14:paraId="4766AE6B" w14:textId="77777777" w:rsidR="009A258B" w:rsidRPr="009574A2" w:rsidRDefault="009A258B" w:rsidP="002764C7">
            <w:pPr>
              <w:pStyle w:val="TAL"/>
              <w:rPr>
                <w:ins w:id="52492" w:author="MCC TF160" w:date="2022-12-07T08:57:00Z"/>
              </w:rPr>
            </w:pPr>
          </w:p>
        </w:tc>
      </w:tr>
      <w:tr w:rsidR="009A258B" w14:paraId="655C2DD5" w14:textId="77777777" w:rsidTr="002764C7">
        <w:trPr>
          <w:ins w:id="52493" w:author="MCC TF160" w:date="2022-12-07T08:57:00Z"/>
        </w:trPr>
        <w:tc>
          <w:tcPr>
            <w:tcW w:w="1479" w:type="dxa"/>
            <w:shd w:val="clear" w:color="auto" w:fill="auto"/>
          </w:tcPr>
          <w:p w14:paraId="6E0D5260" w14:textId="77777777" w:rsidR="009A258B" w:rsidRPr="009574A2" w:rsidRDefault="009A258B" w:rsidP="002764C7">
            <w:pPr>
              <w:pStyle w:val="TAL"/>
              <w:rPr>
                <w:ins w:id="52494" w:author="MCC TF160" w:date="2022-12-07T08:57:00Z"/>
              </w:rPr>
            </w:pPr>
            <w:ins w:id="52495" w:author="MCC TF160" w:date="2022-12-07T08:57:00Z">
              <w:r w:rsidRPr="009574A2">
                <w:t>MasterInformationBlockSidelink</w:t>
              </w:r>
            </w:ins>
          </w:p>
        </w:tc>
        <w:tc>
          <w:tcPr>
            <w:tcW w:w="2464" w:type="dxa"/>
            <w:shd w:val="clear" w:color="auto" w:fill="auto"/>
          </w:tcPr>
          <w:p w14:paraId="101E0BF6" w14:textId="77777777" w:rsidR="009A258B" w:rsidRPr="009574A2" w:rsidRDefault="009A258B" w:rsidP="002764C7">
            <w:pPr>
              <w:pStyle w:val="TAL"/>
              <w:rPr>
                <w:ins w:id="52496" w:author="MCC TF160" w:date="2022-12-07T08:57:00Z"/>
              </w:rPr>
            </w:pPr>
            <w:ins w:id="52497" w:author="MCC TF160" w:date="2022-12-07T08:57:00Z">
              <w:r w:rsidRPr="009574A2">
                <w:t>MasterInformationBlockSidelink</w:t>
              </w:r>
            </w:ins>
          </w:p>
        </w:tc>
        <w:tc>
          <w:tcPr>
            <w:tcW w:w="493" w:type="dxa"/>
            <w:shd w:val="clear" w:color="auto" w:fill="auto"/>
          </w:tcPr>
          <w:p w14:paraId="6BBDA32C" w14:textId="77777777" w:rsidR="009A258B" w:rsidRPr="009574A2" w:rsidRDefault="009A258B" w:rsidP="002764C7">
            <w:pPr>
              <w:pStyle w:val="TAL"/>
              <w:rPr>
                <w:ins w:id="52498" w:author="MCC TF160" w:date="2022-12-07T08:57:00Z"/>
              </w:rPr>
            </w:pPr>
            <w:ins w:id="52499" w:author="MCC TF160" w:date="2022-12-07T08:57:00Z">
              <w:r w:rsidRPr="009574A2">
                <w:t>opt</w:t>
              </w:r>
            </w:ins>
          </w:p>
        </w:tc>
        <w:tc>
          <w:tcPr>
            <w:tcW w:w="5421" w:type="dxa"/>
            <w:shd w:val="clear" w:color="auto" w:fill="auto"/>
          </w:tcPr>
          <w:p w14:paraId="6529C1C6" w14:textId="77777777" w:rsidR="009A258B" w:rsidRPr="009574A2" w:rsidRDefault="009A258B" w:rsidP="002764C7">
            <w:pPr>
              <w:pStyle w:val="TAL"/>
              <w:rPr>
                <w:ins w:id="52500" w:author="MCC TF160" w:date="2022-12-07T08:57:00Z"/>
              </w:rPr>
            </w:pPr>
            <w:ins w:id="52501" w:author="MCC TF160" w:date="2022-12-07T08:57:00Z">
              <w:r w:rsidRPr="009574A2">
                <w:t>directFrameNumber and slotIndex set to a dummy value - to be set by NR-SS-UE</w:t>
              </w:r>
            </w:ins>
          </w:p>
          <w:p w14:paraId="0DFBAD43" w14:textId="77777777" w:rsidR="009A258B" w:rsidRPr="009574A2" w:rsidRDefault="009A258B" w:rsidP="002764C7">
            <w:pPr>
              <w:pStyle w:val="TAL"/>
              <w:rPr>
                <w:ins w:id="52502" w:author="MCC TF160" w:date="2022-12-07T08:57:00Z"/>
              </w:rPr>
            </w:pPr>
            <w:ins w:id="52503" w:author="MCC TF160" w:date="2022-12-07T08:57:00Z">
              <w:r w:rsidRPr="009574A2">
                <w:t>MasterInformationBlockSidelink using fixed periodicity (16ms) to TS 38.213 clause 16.1;</w:t>
              </w:r>
            </w:ins>
          </w:p>
          <w:p w14:paraId="0B329F23" w14:textId="77777777" w:rsidR="009A258B" w:rsidRPr="009574A2" w:rsidRDefault="009A258B" w:rsidP="002764C7">
            <w:pPr>
              <w:pStyle w:val="TAL"/>
              <w:rPr>
                <w:ins w:id="52504" w:author="MCC TF160" w:date="2022-12-07T08:57:00Z"/>
              </w:rPr>
            </w:pPr>
            <w:ins w:id="52505" w:author="MCC TF160" w:date="2022-12-07T08:57:00Z">
              <w:r w:rsidRPr="009574A2">
                <w:t>The position of S-SS/PSBCH blocks in frequency and time domain is specified in TS 38.211 clause 8.4.3 and TS 38.213 clause 16.1.</w:t>
              </w:r>
            </w:ins>
          </w:p>
          <w:p w14:paraId="300FB33E" w14:textId="77777777" w:rsidR="009A258B" w:rsidRPr="009574A2" w:rsidRDefault="009A258B" w:rsidP="002764C7">
            <w:pPr>
              <w:pStyle w:val="TAL"/>
              <w:rPr>
                <w:ins w:id="52506" w:author="MCC TF160" w:date="2022-12-07T08:57:00Z"/>
              </w:rPr>
            </w:pPr>
            <w:ins w:id="52507" w:author="MCC TF160" w:date="2022-12-07T08:57:00Z">
              <w:r w:rsidRPr="009574A2">
                <w:t>The NR-SS-UE configuration for S-SS/PSBCH blocks is defined by SL_SSB_TimeAllocation_r16 and NR_SL_Frequency_Type</w:t>
              </w:r>
            </w:ins>
          </w:p>
        </w:tc>
      </w:tr>
      <w:tr w:rsidR="009A258B" w14:paraId="4EED0604" w14:textId="77777777" w:rsidTr="002764C7">
        <w:trPr>
          <w:ins w:id="52508" w:author="MCC TF160" w:date="2022-12-07T08:57:00Z"/>
        </w:trPr>
        <w:tc>
          <w:tcPr>
            <w:tcW w:w="1479" w:type="dxa"/>
            <w:shd w:val="clear" w:color="auto" w:fill="auto"/>
          </w:tcPr>
          <w:p w14:paraId="1C573C31" w14:textId="77777777" w:rsidR="009A258B" w:rsidRPr="009574A2" w:rsidRDefault="009A258B" w:rsidP="002764C7">
            <w:pPr>
              <w:pStyle w:val="TAL"/>
              <w:rPr>
                <w:ins w:id="52509" w:author="MCC TF160" w:date="2022-12-07T08:57:00Z"/>
              </w:rPr>
            </w:pPr>
            <w:ins w:id="52510" w:author="MCC TF160" w:date="2022-12-07T08:57:00Z">
              <w:r w:rsidRPr="009574A2">
                <w:t>SL_SSB_TimeAllocation</w:t>
              </w:r>
            </w:ins>
          </w:p>
        </w:tc>
        <w:tc>
          <w:tcPr>
            <w:tcW w:w="2464" w:type="dxa"/>
            <w:shd w:val="clear" w:color="auto" w:fill="auto"/>
          </w:tcPr>
          <w:p w14:paraId="59ACE849" w14:textId="77777777" w:rsidR="009A258B" w:rsidRPr="009574A2" w:rsidRDefault="009A258B" w:rsidP="002764C7">
            <w:pPr>
              <w:pStyle w:val="TAL"/>
              <w:rPr>
                <w:ins w:id="52511" w:author="MCC TF160" w:date="2022-12-07T08:57:00Z"/>
              </w:rPr>
            </w:pPr>
            <w:ins w:id="52512" w:author="MCC TF160" w:date="2022-12-07T08:57:00Z">
              <w:r w:rsidRPr="009574A2">
                <w:t>SL_SSB_TimeAllocation_r16</w:t>
              </w:r>
            </w:ins>
          </w:p>
        </w:tc>
        <w:tc>
          <w:tcPr>
            <w:tcW w:w="493" w:type="dxa"/>
            <w:shd w:val="clear" w:color="auto" w:fill="auto"/>
          </w:tcPr>
          <w:p w14:paraId="5958131B" w14:textId="77777777" w:rsidR="009A258B" w:rsidRPr="009574A2" w:rsidRDefault="009A258B" w:rsidP="002764C7">
            <w:pPr>
              <w:pStyle w:val="TAL"/>
              <w:rPr>
                <w:ins w:id="52513" w:author="MCC TF160" w:date="2022-12-07T08:57:00Z"/>
              </w:rPr>
            </w:pPr>
            <w:ins w:id="52514" w:author="MCC TF160" w:date="2022-12-07T08:57:00Z">
              <w:r w:rsidRPr="009574A2">
                <w:t>opt</w:t>
              </w:r>
            </w:ins>
          </w:p>
        </w:tc>
        <w:tc>
          <w:tcPr>
            <w:tcW w:w="5421" w:type="dxa"/>
            <w:shd w:val="clear" w:color="auto" w:fill="auto"/>
          </w:tcPr>
          <w:p w14:paraId="22E1E3CD" w14:textId="77777777" w:rsidR="009A258B" w:rsidRPr="009574A2" w:rsidRDefault="009A258B" w:rsidP="002764C7">
            <w:pPr>
              <w:pStyle w:val="TAL"/>
              <w:rPr>
                <w:ins w:id="52515" w:author="MCC TF160" w:date="2022-12-07T08:57:00Z"/>
              </w:rPr>
            </w:pPr>
          </w:p>
        </w:tc>
      </w:tr>
    </w:tbl>
    <w:p w14:paraId="760C996C" w14:textId="77777777" w:rsidR="009A258B" w:rsidRDefault="009A258B" w:rsidP="009A258B">
      <w:pPr>
        <w:rPr>
          <w:ins w:id="52516" w:author="MCC TF160" w:date="2022-12-07T08:57:00Z"/>
        </w:rPr>
      </w:pPr>
    </w:p>
    <w:p w14:paraId="5C66B97F" w14:textId="77777777" w:rsidR="009A258B" w:rsidRDefault="009A258B" w:rsidP="009A258B">
      <w:pPr>
        <w:pStyle w:val="TH"/>
        <w:rPr>
          <w:ins w:id="52517" w:author="MCC TF160" w:date="2022-12-07T08:57:00Z"/>
        </w:rPr>
      </w:pPr>
      <w:ins w:id="52518" w:author="MCC TF160" w:date="2022-12-07T08:57:00Z">
        <w:r>
          <w:t>NR_SidelinkPrimarySyncSignal_Type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CF5F4A6" w14:textId="77777777" w:rsidTr="002764C7">
        <w:trPr>
          <w:ins w:id="52519" w:author="MCC TF160" w:date="2022-12-07T08:57:00Z"/>
        </w:trPr>
        <w:tc>
          <w:tcPr>
            <w:tcW w:w="9857" w:type="dxa"/>
            <w:gridSpan w:val="4"/>
            <w:shd w:val="clear" w:color="auto" w:fill="E0E0E0"/>
          </w:tcPr>
          <w:p w14:paraId="6BE72150" w14:textId="77777777" w:rsidR="009A258B" w:rsidRPr="009574A2" w:rsidRDefault="009A258B" w:rsidP="002764C7">
            <w:pPr>
              <w:pStyle w:val="TAL"/>
              <w:rPr>
                <w:ins w:id="52520" w:author="MCC TF160" w:date="2022-12-07T08:57:00Z"/>
                <w:b/>
              </w:rPr>
            </w:pPr>
            <w:ins w:id="52521" w:author="MCC TF160" w:date="2022-12-07T08:57:00Z">
              <w:r w:rsidRPr="009574A2">
                <w:rPr>
                  <w:b/>
                </w:rPr>
                <w:t>TTCN-3 Record Type</w:t>
              </w:r>
            </w:ins>
          </w:p>
        </w:tc>
      </w:tr>
      <w:tr w:rsidR="009A258B" w14:paraId="1130BFB9" w14:textId="77777777" w:rsidTr="002764C7">
        <w:trPr>
          <w:ins w:id="52522" w:author="MCC TF160" w:date="2022-12-07T08:57:00Z"/>
        </w:trPr>
        <w:tc>
          <w:tcPr>
            <w:tcW w:w="1479" w:type="dxa"/>
            <w:tcBorders>
              <w:bottom w:val="single" w:sz="4" w:space="0" w:color="auto"/>
            </w:tcBorders>
            <w:shd w:val="clear" w:color="auto" w:fill="E0E0E0"/>
          </w:tcPr>
          <w:p w14:paraId="22B73E14" w14:textId="77777777" w:rsidR="009A258B" w:rsidRPr="009574A2" w:rsidRDefault="009A258B" w:rsidP="002764C7">
            <w:pPr>
              <w:pStyle w:val="TAL"/>
              <w:rPr>
                <w:ins w:id="52523" w:author="MCC TF160" w:date="2022-12-07T08:57:00Z"/>
                <w:b/>
              </w:rPr>
            </w:pPr>
            <w:bookmarkStart w:id="52524" w:name="NR_SidelinkPrimarySyncSignal_Type" w:colFirst="1" w:colLast="1"/>
            <w:ins w:id="52525" w:author="MCC TF160" w:date="2022-12-07T08:57:00Z">
              <w:r w:rsidRPr="009574A2">
                <w:rPr>
                  <w:b/>
                </w:rPr>
                <w:t>Name</w:t>
              </w:r>
            </w:ins>
          </w:p>
        </w:tc>
        <w:tc>
          <w:tcPr>
            <w:tcW w:w="8378" w:type="dxa"/>
            <w:gridSpan w:val="3"/>
            <w:tcBorders>
              <w:bottom w:val="single" w:sz="4" w:space="0" w:color="auto"/>
            </w:tcBorders>
            <w:shd w:val="clear" w:color="auto" w:fill="FFFF99"/>
          </w:tcPr>
          <w:p w14:paraId="6AD53A76" w14:textId="77777777" w:rsidR="009A258B" w:rsidRPr="009574A2" w:rsidRDefault="009A258B" w:rsidP="002764C7">
            <w:pPr>
              <w:pStyle w:val="TAL"/>
              <w:rPr>
                <w:ins w:id="52526" w:author="MCC TF160" w:date="2022-12-07T08:57:00Z"/>
                <w:b/>
              </w:rPr>
            </w:pPr>
            <w:ins w:id="52527" w:author="MCC TF160" w:date="2022-12-07T08:57:00Z">
              <w:r w:rsidRPr="009574A2">
                <w:rPr>
                  <w:b/>
                </w:rPr>
                <w:t>NR_SidelinkPrimarySyncSignal_Type</w:t>
              </w:r>
            </w:ins>
          </w:p>
        </w:tc>
      </w:tr>
      <w:bookmarkEnd w:id="52524"/>
      <w:tr w:rsidR="009A258B" w14:paraId="6FB5D731" w14:textId="77777777" w:rsidTr="002764C7">
        <w:trPr>
          <w:ins w:id="52528" w:author="MCC TF160" w:date="2022-12-07T08:57:00Z"/>
        </w:trPr>
        <w:tc>
          <w:tcPr>
            <w:tcW w:w="1479" w:type="dxa"/>
            <w:tcBorders>
              <w:bottom w:val="double" w:sz="4" w:space="0" w:color="auto"/>
            </w:tcBorders>
            <w:shd w:val="clear" w:color="auto" w:fill="E0E0E0"/>
          </w:tcPr>
          <w:p w14:paraId="1637E39E" w14:textId="77777777" w:rsidR="009A258B" w:rsidRPr="009574A2" w:rsidRDefault="009A258B" w:rsidP="002764C7">
            <w:pPr>
              <w:pStyle w:val="TAL"/>
              <w:rPr>
                <w:ins w:id="52529" w:author="MCC TF160" w:date="2022-12-07T08:57:00Z"/>
                <w:b/>
              </w:rPr>
            </w:pPr>
            <w:ins w:id="52530" w:author="MCC TF160" w:date="2022-12-07T08:57:00Z">
              <w:r w:rsidRPr="009574A2">
                <w:rPr>
                  <w:b/>
                </w:rPr>
                <w:t>Comment</w:t>
              </w:r>
            </w:ins>
          </w:p>
        </w:tc>
        <w:tc>
          <w:tcPr>
            <w:tcW w:w="8378" w:type="dxa"/>
            <w:gridSpan w:val="3"/>
            <w:tcBorders>
              <w:bottom w:val="double" w:sz="4" w:space="0" w:color="auto"/>
            </w:tcBorders>
            <w:shd w:val="clear" w:color="auto" w:fill="auto"/>
          </w:tcPr>
          <w:p w14:paraId="7923DBD8" w14:textId="77777777" w:rsidR="009A258B" w:rsidRPr="009574A2" w:rsidRDefault="009A258B" w:rsidP="002764C7">
            <w:pPr>
              <w:pStyle w:val="TAL"/>
              <w:rPr>
                <w:ins w:id="52531" w:author="MCC TF160" w:date="2022-12-07T08:57:00Z"/>
              </w:rPr>
            </w:pPr>
          </w:p>
        </w:tc>
      </w:tr>
      <w:tr w:rsidR="009A258B" w14:paraId="4C520CE1" w14:textId="77777777" w:rsidTr="002764C7">
        <w:trPr>
          <w:ins w:id="52532" w:author="MCC TF160" w:date="2022-12-07T08:57:00Z"/>
        </w:trPr>
        <w:tc>
          <w:tcPr>
            <w:tcW w:w="1479" w:type="dxa"/>
            <w:tcBorders>
              <w:top w:val="double" w:sz="4" w:space="0" w:color="auto"/>
            </w:tcBorders>
            <w:shd w:val="clear" w:color="auto" w:fill="auto"/>
          </w:tcPr>
          <w:p w14:paraId="2E0D5808" w14:textId="77777777" w:rsidR="009A258B" w:rsidRPr="009574A2" w:rsidRDefault="009A258B" w:rsidP="002764C7">
            <w:pPr>
              <w:pStyle w:val="TAL"/>
              <w:rPr>
                <w:ins w:id="52533" w:author="MCC TF160" w:date="2022-12-07T08:57:00Z"/>
              </w:rPr>
            </w:pPr>
            <w:ins w:id="52534" w:author="MCC TF160" w:date="2022-12-07T08:57:00Z">
              <w:r w:rsidRPr="009574A2">
                <w:t>RelativeTxPower</w:t>
              </w:r>
            </w:ins>
          </w:p>
        </w:tc>
        <w:tc>
          <w:tcPr>
            <w:tcW w:w="2464" w:type="dxa"/>
            <w:tcBorders>
              <w:top w:val="double" w:sz="4" w:space="0" w:color="auto"/>
            </w:tcBorders>
            <w:shd w:val="clear" w:color="auto" w:fill="auto"/>
          </w:tcPr>
          <w:p w14:paraId="50F6EDAB" w14:textId="77777777" w:rsidR="009A258B" w:rsidRPr="009574A2" w:rsidRDefault="009A258B" w:rsidP="002764C7">
            <w:pPr>
              <w:pStyle w:val="TAL"/>
              <w:rPr>
                <w:ins w:id="52535" w:author="MCC TF160" w:date="2022-12-07T08:57:00Z"/>
              </w:rPr>
            </w:pPr>
            <w:ins w:id="52536" w:author="MCC TF160" w:date="2022-12-07T08:57:00Z">
              <w:r>
                <w:fldChar w:fldCharType="begin"/>
              </w:r>
              <w:r>
                <w:instrText>HYPERLINK \l "NR_SidelinkChannelPower_Type"</w:instrText>
              </w:r>
              <w:r>
                <w:fldChar w:fldCharType="separate"/>
              </w:r>
              <w:r w:rsidRPr="009574A2">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2C088CE4" w14:textId="77777777" w:rsidR="009A258B" w:rsidRPr="009574A2" w:rsidRDefault="009A258B" w:rsidP="002764C7">
            <w:pPr>
              <w:pStyle w:val="TAL"/>
              <w:rPr>
                <w:ins w:id="52537" w:author="MCC TF160" w:date="2022-12-07T08:57:00Z"/>
              </w:rPr>
            </w:pPr>
            <w:ins w:id="52538" w:author="MCC TF160" w:date="2022-12-07T08:57:00Z">
              <w:r w:rsidRPr="009574A2">
                <w:t>opt</w:t>
              </w:r>
            </w:ins>
          </w:p>
        </w:tc>
        <w:tc>
          <w:tcPr>
            <w:tcW w:w="5421" w:type="dxa"/>
            <w:tcBorders>
              <w:top w:val="double" w:sz="4" w:space="0" w:color="auto"/>
            </w:tcBorders>
            <w:shd w:val="clear" w:color="auto" w:fill="auto"/>
          </w:tcPr>
          <w:p w14:paraId="5F11E383" w14:textId="77777777" w:rsidR="009A258B" w:rsidRPr="009574A2" w:rsidRDefault="009A258B" w:rsidP="002764C7">
            <w:pPr>
              <w:pStyle w:val="TAL"/>
              <w:rPr>
                <w:ins w:id="52539" w:author="MCC TF160" w:date="2022-12-07T08:57:00Z"/>
              </w:rPr>
            </w:pPr>
            <w:ins w:id="52540" w:author="MCC TF160" w:date="2022-12-07T08:57:00Z">
              <w:r w:rsidRPr="009574A2">
                <w:t>Power for S-PSS relative to the NR-SS-UE power level - value in dB</w:t>
              </w:r>
            </w:ins>
          </w:p>
        </w:tc>
      </w:tr>
    </w:tbl>
    <w:p w14:paraId="02C4E9FC" w14:textId="77777777" w:rsidR="009A258B" w:rsidRDefault="009A258B" w:rsidP="009A258B">
      <w:pPr>
        <w:rPr>
          <w:ins w:id="52541" w:author="MCC TF160" w:date="2022-12-07T08:57:00Z"/>
        </w:rPr>
      </w:pPr>
    </w:p>
    <w:p w14:paraId="57511EA5" w14:textId="77777777" w:rsidR="009A258B" w:rsidRDefault="009A258B" w:rsidP="009A258B">
      <w:pPr>
        <w:pStyle w:val="TH"/>
        <w:rPr>
          <w:ins w:id="52542" w:author="MCC TF160" w:date="2022-12-07T08:57:00Z"/>
        </w:rPr>
      </w:pPr>
      <w:ins w:id="52543" w:author="MCC TF160" w:date="2022-12-07T08:57:00Z">
        <w:r>
          <w:t>NR_SidelinkSecondarySyncSignal_Type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04E8CC2" w14:textId="77777777" w:rsidTr="002764C7">
        <w:trPr>
          <w:ins w:id="52544" w:author="MCC TF160" w:date="2022-12-07T08:57:00Z"/>
        </w:trPr>
        <w:tc>
          <w:tcPr>
            <w:tcW w:w="9857" w:type="dxa"/>
            <w:gridSpan w:val="4"/>
            <w:shd w:val="clear" w:color="auto" w:fill="E0E0E0"/>
          </w:tcPr>
          <w:p w14:paraId="5E117F53" w14:textId="77777777" w:rsidR="009A258B" w:rsidRPr="009574A2" w:rsidRDefault="009A258B" w:rsidP="002764C7">
            <w:pPr>
              <w:pStyle w:val="TAL"/>
              <w:rPr>
                <w:ins w:id="52545" w:author="MCC TF160" w:date="2022-12-07T08:57:00Z"/>
                <w:b/>
              </w:rPr>
            </w:pPr>
            <w:ins w:id="52546" w:author="MCC TF160" w:date="2022-12-07T08:57:00Z">
              <w:r w:rsidRPr="009574A2">
                <w:rPr>
                  <w:b/>
                </w:rPr>
                <w:t>TTCN-3 Record Type</w:t>
              </w:r>
            </w:ins>
          </w:p>
        </w:tc>
      </w:tr>
      <w:tr w:rsidR="009A258B" w14:paraId="309AA289" w14:textId="77777777" w:rsidTr="002764C7">
        <w:trPr>
          <w:ins w:id="52547" w:author="MCC TF160" w:date="2022-12-07T08:57:00Z"/>
        </w:trPr>
        <w:tc>
          <w:tcPr>
            <w:tcW w:w="1479" w:type="dxa"/>
            <w:tcBorders>
              <w:bottom w:val="single" w:sz="4" w:space="0" w:color="auto"/>
            </w:tcBorders>
            <w:shd w:val="clear" w:color="auto" w:fill="E0E0E0"/>
          </w:tcPr>
          <w:p w14:paraId="407AE71D" w14:textId="77777777" w:rsidR="009A258B" w:rsidRPr="009574A2" w:rsidRDefault="009A258B" w:rsidP="002764C7">
            <w:pPr>
              <w:pStyle w:val="TAL"/>
              <w:rPr>
                <w:ins w:id="52548" w:author="MCC TF160" w:date="2022-12-07T08:57:00Z"/>
                <w:b/>
              </w:rPr>
            </w:pPr>
            <w:bookmarkStart w:id="52549" w:name="NR_SidelinkSecondarySyncSignal_Type" w:colFirst="1" w:colLast="1"/>
            <w:ins w:id="52550" w:author="MCC TF160" w:date="2022-12-07T08:57:00Z">
              <w:r w:rsidRPr="009574A2">
                <w:rPr>
                  <w:b/>
                </w:rPr>
                <w:t>Name</w:t>
              </w:r>
            </w:ins>
          </w:p>
        </w:tc>
        <w:tc>
          <w:tcPr>
            <w:tcW w:w="8378" w:type="dxa"/>
            <w:gridSpan w:val="3"/>
            <w:tcBorders>
              <w:bottom w:val="single" w:sz="4" w:space="0" w:color="auto"/>
            </w:tcBorders>
            <w:shd w:val="clear" w:color="auto" w:fill="FFFF99"/>
          </w:tcPr>
          <w:p w14:paraId="460107F2" w14:textId="77777777" w:rsidR="009A258B" w:rsidRPr="009574A2" w:rsidRDefault="009A258B" w:rsidP="002764C7">
            <w:pPr>
              <w:pStyle w:val="TAL"/>
              <w:rPr>
                <w:ins w:id="52551" w:author="MCC TF160" w:date="2022-12-07T08:57:00Z"/>
                <w:b/>
              </w:rPr>
            </w:pPr>
            <w:ins w:id="52552" w:author="MCC TF160" w:date="2022-12-07T08:57:00Z">
              <w:r w:rsidRPr="009574A2">
                <w:rPr>
                  <w:b/>
                </w:rPr>
                <w:t>NR_SidelinkSecondarySyncSignal_Type</w:t>
              </w:r>
            </w:ins>
          </w:p>
        </w:tc>
      </w:tr>
      <w:bookmarkEnd w:id="52549"/>
      <w:tr w:rsidR="009A258B" w14:paraId="2E5E4E8B" w14:textId="77777777" w:rsidTr="002764C7">
        <w:trPr>
          <w:ins w:id="52553" w:author="MCC TF160" w:date="2022-12-07T08:57:00Z"/>
        </w:trPr>
        <w:tc>
          <w:tcPr>
            <w:tcW w:w="1479" w:type="dxa"/>
            <w:tcBorders>
              <w:bottom w:val="double" w:sz="4" w:space="0" w:color="auto"/>
            </w:tcBorders>
            <w:shd w:val="clear" w:color="auto" w:fill="E0E0E0"/>
          </w:tcPr>
          <w:p w14:paraId="375A3085" w14:textId="77777777" w:rsidR="009A258B" w:rsidRPr="009574A2" w:rsidRDefault="009A258B" w:rsidP="002764C7">
            <w:pPr>
              <w:pStyle w:val="TAL"/>
              <w:rPr>
                <w:ins w:id="52554" w:author="MCC TF160" w:date="2022-12-07T08:57:00Z"/>
                <w:b/>
              </w:rPr>
            </w:pPr>
            <w:ins w:id="52555" w:author="MCC TF160" w:date="2022-12-07T08:57:00Z">
              <w:r w:rsidRPr="009574A2">
                <w:rPr>
                  <w:b/>
                </w:rPr>
                <w:t>Comment</w:t>
              </w:r>
            </w:ins>
          </w:p>
        </w:tc>
        <w:tc>
          <w:tcPr>
            <w:tcW w:w="8378" w:type="dxa"/>
            <w:gridSpan w:val="3"/>
            <w:tcBorders>
              <w:bottom w:val="double" w:sz="4" w:space="0" w:color="auto"/>
            </w:tcBorders>
            <w:shd w:val="clear" w:color="auto" w:fill="auto"/>
          </w:tcPr>
          <w:p w14:paraId="1A04347D" w14:textId="77777777" w:rsidR="009A258B" w:rsidRPr="009574A2" w:rsidRDefault="009A258B" w:rsidP="002764C7">
            <w:pPr>
              <w:pStyle w:val="TAL"/>
              <w:rPr>
                <w:ins w:id="52556" w:author="MCC TF160" w:date="2022-12-07T08:57:00Z"/>
              </w:rPr>
            </w:pPr>
          </w:p>
        </w:tc>
      </w:tr>
      <w:tr w:rsidR="009A258B" w14:paraId="0FF2A67A" w14:textId="77777777" w:rsidTr="002764C7">
        <w:trPr>
          <w:ins w:id="52557" w:author="MCC TF160" w:date="2022-12-07T08:57:00Z"/>
        </w:trPr>
        <w:tc>
          <w:tcPr>
            <w:tcW w:w="1479" w:type="dxa"/>
            <w:tcBorders>
              <w:top w:val="double" w:sz="4" w:space="0" w:color="auto"/>
            </w:tcBorders>
            <w:shd w:val="clear" w:color="auto" w:fill="auto"/>
          </w:tcPr>
          <w:p w14:paraId="72F7E7A3" w14:textId="77777777" w:rsidR="009A258B" w:rsidRPr="009574A2" w:rsidRDefault="009A258B" w:rsidP="002764C7">
            <w:pPr>
              <w:pStyle w:val="TAL"/>
              <w:rPr>
                <w:ins w:id="52558" w:author="MCC TF160" w:date="2022-12-07T08:57:00Z"/>
              </w:rPr>
            </w:pPr>
            <w:ins w:id="52559" w:author="MCC TF160" w:date="2022-12-07T08:57:00Z">
              <w:r w:rsidRPr="009574A2">
                <w:t>RelativeTxPower</w:t>
              </w:r>
            </w:ins>
          </w:p>
        </w:tc>
        <w:tc>
          <w:tcPr>
            <w:tcW w:w="2464" w:type="dxa"/>
            <w:tcBorders>
              <w:top w:val="double" w:sz="4" w:space="0" w:color="auto"/>
            </w:tcBorders>
            <w:shd w:val="clear" w:color="auto" w:fill="auto"/>
          </w:tcPr>
          <w:p w14:paraId="2B7E3A73" w14:textId="77777777" w:rsidR="009A258B" w:rsidRPr="009574A2" w:rsidRDefault="009A258B" w:rsidP="002764C7">
            <w:pPr>
              <w:pStyle w:val="TAL"/>
              <w:rPr>
                <w:ins w:id="52560" w:author="MCC TF160" w:date="2022-12-07T08:57:00Z"/>
              </w:rPr>
            </w:pPr>
            <w:ins w:id="52561" w:author="MCC TF160" w:date="2022-12-07T08:57:00Z">
              <w:r>
                <w:fldChar w:fldCharType="begin"/>
              </w:r>
              <w:r>
                <w:instrText>HYPERLINK \l "NR_SidelinkChannelPower_Type"</w:instrText>
              </w:r>
              <w:r>
                <w:fldChar w:fldCharType="separate"/>
              </w:r>
              <w:r w:rsidRPr="009574A2">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2495065A" w14:textId="77777777" w:rsidR="009A258B" w:rsidRPr="009574A2" w:rsidRDefault="009A258B" w:rsidP="002764C7">
            <w:pPr>
              <w:pStyle w:val="TAL"/>
              <w:rPr>
                <w:ins w:id="52562" w:author="MCC TF160" w:date="2022-12-07T08:57:00Z"/>
              </w:rPr>
            </w:pPr>
            <w:ins w:id="52563" w:author="MCC TF160" w:date="2022-12-07T08:57:00Z">
              <w:r w:rsidRPr="009574A2">
                <w:t>opt</w:t>
              </w:r>
            </w:ins>
          </w:p>
        </w:tc>
        <w:tc>
          <w:tcPr>
            <w:tcW w:w="5421" w:type="dxa"/>
            <w:tcBorders>
              <w:top w:val="double" w:sz="4" w:space="0" w:color="auto"/>
            </w:tcBorders>
            <w:shd w:val="clear" w:color="auto" w:fill="auto"/>
          </w:tcPr>
          <w:p w14:paraId="0421637F" w14:textId="77777777" w:rsidR="009A258B" w:rsidRPr="009574A2" w:rsidRDefault="009A258B" w:rsidP="002764C7">
            <w:pPr>
              <w:pStyle w:val="TAL"/>
              <w:rPr>
                <w:ins w:id="52564" w:author="MCC TF160" w:date="2022-12-07T08:57:00Z"/>
              </w:rPr>
            </w:pPr>
            <w:ins w:id="52565" w:author="MCC TF160" w:date="2022-12-07T08:57:00Z">
              <w:r w:rsidRPr="009574A2">
                <w:t>Power for S-SSS relative to the NR-SS-UE power level - value in dB</w:t>
              </w:r>
            </w:ins>
          </w:p>
        </w:tc>
      </w:tr>
    </w:tbl>
    <w:p w14:paraId="6AE957A8" w14:textId="77777777" w:rsidR="009A258B" w:rsidRDefault="009A258B" w:rsidP="009A258B">
      <w:pPr>
        <w:rPr>
          <w:ins w:id="52566" w:author="MCC TF160" w:date="2022-12-07T08:57:00Z"/>
        </w:rPr>
      </w:pPr>
    </w:p>
    <w:p w14:paraId="14D4B0DC" w14:textId="77777777" w:rsidR="009A258B" w:rsidRDefault="009A258B" w:rsidP="009A258B">
      <w:pPr>
        <w:pStyle w:val="TH"/>
        <w:rPr>
          <w:ins w:id="52567" w:author="MCC TF160" w:date="2022-12-07T08:57:00Z"/>
        </w:rPr>
      </w:pPr>
      <w:ins w:id="52568" w:author="MCC TF160" w:date="2022-12-07T08:57:00Z">
        <w:r>
          <w:t>NR_PsbchConfig_Type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3AFE1F7" w14:textId="77777777" w:rsidTr="002764C7">
        <w:trPr>
          <w:ins w:id="52569" w:author="MCC TF160" w:date="2022-12-07T08:57:00Z"/>
        </w:trPr>
        <w:tc>
          <w:tcPr>
            <w:tcW w:w="9857" w:type="dxa"/>
            <w:gridSpan w:val="4"/>
            <w:shd w:val="clear" w:color="auto" w:fill="E0E0E0"/>
          </w:tcPr>
          <w:p w14:paraId="3E919FE5" w14:textId="77777777" w:rsidR="009A258B" w:rsidRPr="009574A2" w:rsidRDefault="009A258B" w:rsidP="002764C7">
            <w:pPr>
              <w:pStyle w:val="TAL"/>
              <w:rPr>
                <w:ins w:id="52570" w:author="MCC TF160" w:date="2022-12-07T08:57:00Z"/>
                <w:b/>
              </w:rPr>
            </w:pPr>
            <w:ins w:id="52571" w:author="MCC TF160" w:date="2022-12-07T08:57:00Z">
              <w:r w:rsidRPr="009574A2">
                <w:rPr>
                  <w:b/>
                </w:rPr>
                <w:t>TTCN-3 Record Type</w:t>
              </w:r>
            </w:ins>
          </w:p>
        </w:tc>
      </w:tr>
      <w:tr w:rsidR="009A258B" w14:paraId="082F90FC" w14:textId="77777777" w:rsidTr="002764C7">
        <w:trPr>
          <w:ins w:id="52572" w:author="MCC TF160" w:date="2022-12-07T08:57:00Z"/>
        </w:trPr>
        <w:tc>
          <w:tcPr>
            <w:tcW w:w="1479" w:type="dxa"/>
            <w:tcBorders>
              <w:bottom w:val="single" w:sz="4" w:space="0" w:color="auto"/>
            </w:tcBorders>
            <w:shd w:val="clear" w:color="auto" w:fill="E0E0E0"/>
          </w:tcPr>
          <w:p w14:paraId="3D7CAF66" w14:textId="77777777" w:rsidR="009A258B" w:rsidRPr="009574A2" w:rsidRDefault="009A258B" w:rsidP="002764C7">
            <w:pPr>
              <w:pStyle w:val="TAL"/>
              <w:rPr>
                <w:ins w:id="52573" w:author="MCC TF160" w:date="2022-12-07T08:57:00Z"/>
                <w:b/>
              </w:rPr>
            </w:pPr>
            <w:bookmarkStart w:id="52574" w:name="NR_PsbchConfig_Type" w:colFirst="1" w:colLast="1"/>
            <w:ins w:id="52575" w:author="MCC TF160" w:date="2022-12-07T08:57:00Z">
              <w:r w:rsidRPr="009574A2">
                <w:rPr>
                  <w:b/>
                </w:rPr>
                <w:t>Name</w:t>
              </w:r>
            </w:ins>
          </w:p>
        </w:tc>
        <w:tc>
          <w:tcPr>
            <w:tcW w:w="8378" w:type="dxa"/>
            <w:gridSpan w:val="3"/>
            <w:tcBorders>
              <w:bottom w:val="single" w:sz="4" w:space="0" w:color="auto"/>
            </w:tcBorders>
            <w:shd w:val="clear" w:color="auto" w:fill="FFFF99"/>
          </w:tcPr>
          <w:p w14:paraId="7361C0D5" w14:textId="77777777" w:rsidR="009A258B" w:rsidRPr="009574A2" w:rsidRDefault="009A258B" w:rsidP="002764C7">
            <w:pPr>
              <w:pStyle w:val="TAL"/>
              <w:rPr>
                <w:ins w:id="52576" w:author="MCC TF160" w:date="2022-12-07T08:57:00Z"/>
                <w:b/>
              </w:rPr>
            </w:pPr>
            <w:ins w:id="52577" w:author="MCC TF160" w:date="2022-12-07T08:57:00Z">
              <w:r w:rsidRPr="009574A2">
                <w:rPr>
                  <w:b/>
                </w:rPr>
                <w:t>NR_PsbchConfig_Type</w:t>
              </w:r>
            </w:ins>
          </w:p>
        </w:tc>
      </w:tr>
      <w:bookmarkEnd w:id="52574"/>
      <w:tr w:rsidR="009A258B" w14:paraId="1223C588" w14:textId="77777777" w:rsidTr="002764C7">
        <w:trPr>
          <w:ins w:id="52578" w:author="MCC TF160" w:date="2022-12-07T08:57:00Z"/>
        </w:trPr>
        <w:tc>
          <w:tcPr>
            <w:tcW w:w="1479" w:type="dxa"/>
            <w:tcBorders>
              <w:bottom w:val="double" w:sz="4" w:space="0" w:color="auto"/>
            </w:tcBorders>
            <w:shd w:val="clear" w:color="auto" w:fill="E0E0E0"/>
          </w:tcPr>
          <w:p w14:paraId="23D9D2B7" w14:textId="77777777" w:rsidR="009A258B" w:rsidRPr="009574A2" w:rsidRDefault="009A258B" w:rsidP="002764C7">
            <w:pPr>
              <w:pStyle w:val="TAL"/>
              <w:rPr>
                <w:ins w:id="52579" w:author="MCC TF160" w:date="2022-12-07T08:57:00Z"/>
                <w:b/>
              </w:rPr>
            </w:pPr>
            <w:ins w:id="52580" w:author="MCC TF160" w:date="2022-12-07T08:57:00Z">
              <w:r w:rsidRPr="009574A2">
                <w:rPr>
                  <w:b/>
                </w:rPr>
                <w:t>Comment</w:t>
              </w:r>
            </w:ins>
          </w:p>
        </w:tc>
        <w:tc>
          <w:tcPr>
            <w:tcW w:w="8378" w:type="dxa"/>
            <w:gridSpan w:val="3"/>
            <w:tcBorders>
              <w:bottom w:val="double" w:sz="4" w:space="0" w:color="auto"/>
            </w:tcBorders>
            <w:shd w:val="clear" w:color="auto" w:fill="auto"/>
          </w:tcPr>
          <w:p w14:paraId="76756EAC" w14:textId="77777777" w:rsidR="009A258B" w:rsidRPr="009574A2" w:rsidRDefault="009A258B" w:rsidP="002764C7">
            <w:pPr>
              <w:pStyle w:val="TAL"/>
              <w:rPr>
                <w:ins w:id="52581" w:author="MCC TF160" w:date="2022-12-07T08:57:00Z"/>
              </w:rPr>
            </w:pPr>
          </w:p>
        </w:tc>
      </w:tr>
      <w:tr w:rsidR="009A258B" w14:paraId="3E1FB774" w14:textId="77777777" w:rsidTr="002764C7">
        <w:trPr>
          <w:ins w:id="52582" w:author="MCC TF160" w:date="2022-12-07T08:57:00Z"/>
        </w:trPr>
        <w:tc>
          <w:tcPr>
            <w:tcW w:w="1479" w:type="dxa"/>
            <w:tcBorders>
              <w:top w:val="double" w:sz="4" w:space="0" w:color="auto"/>
            </w:tcBorders>
            <w:shd w:val="clear" w:color="auto" w:fill="auto"/>
          </w:tcPr>
          <w:p w14:paraId="015DAE6E" w14:textId="77777777" w:rsidR="009A258B" w:rsidRPr="009574A2" w:rsidRDefault="009A258B" w:rsidP="002764C7">
            <w:pPr>
              <w:pStyle w:val="TAL"/>
              <w:rPr>
                <w:ins w:id="52583" w:author="MCC TF160" w:date="2022-12-07T08:57:00Z"/>
              </w:rPr>
            </w:pPr>
            <w:ins w:id="52584" w:author="MCC TF160" w:date="2022-12-07T08:57:00Z">
              <w:r w:rsidRPr="009574A2">
                <w:t>RelativeTxPower</w:t>
              </w:r>
            </w:ins>
          </w:p>
        </w:tc>
        <w:tc>
          <w:tcPr>
            <w:tcW w:w="2464" w:type="dxa"/>
            <w:tcBorders>
              <w:top w:val="double" w:sz="4" w:space="0" w:color="auto"/>
            </w:tcBorders>
            <w:shd w:val="clear" w:color="auto" w:fill="auto"/>
          </w:tcPr>
          <w:p w14:paraId="01F95209" w14:textId="77777777" w:rsidR="009A258B" w:rsidRPr="009574A2" w:rsidRDefault="009A258B" w:rsidP="002764C7">
            <w:pPr>
              <w:pStyle w:val="TAL"/>
              <w:rPr>
                <w:ins w:id="52585" w:author="MCC TF160" w:date="2022-12-07T08:57:00Z"/>
              </w:rPr>
            </w:pPr>
            <w:ins w:id="52586" w:author="MCC TF160" w:date="2022-12-07T08:57:00Z">
              <w:r>
                <w:fldChar w:fldCharType="begin"/>
              </w:r>
              <w:r>
                <w:instrText>HYPERLINK \l "NR_SidelinkChannelPower_Type"</w:instrText>
              </w:r>
              <w:r>
                <w:fldChar w:fldCharType="separate"/>
              </w:r>
              <w:r w:rsidRPr="009574A2">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54CCCCDB" w14:textId="77777777" w:rsidR="009A258B" w:rsidRPr="009574A2" w:rsidRDefault="009A258B" w:rsidP="002764C7">
            <w:pPr>
              <w:pStyle w:val="TAL"/>
              <w:rPr>
                <w:ins w:id="52587" w:author="MCC TF160" w:date="2022-12-07T08:57:00Z"/>
              </w:rPr>
            </w:pPr>
            <w:ins w:id="52588" w:author="MCC TF160" w:date="2022-12-07T08:57:00Z">
              <w:r w:rsidRPr="009574A2">
                <w:t>opt</w:t>
              </w:r>
            </w:ins>
          </w:p>
        </w:tc>
        <w:tc>
          <w:tcPr>
            <w:tcW w:w="5421" w:type="dxa"/>
            <w:tcBorders>
              <w:top w:val="double" w:sz="4" w:space="0" w:color="auto"/>
            </w:tcBorders>
            <w:shd w:val="clear" w:color="auto" w:fill="auto"/>
          </w:tcPr>
          <w:p w14:paraId="4FDBCBA1" w14:textId="77777777" w:rsidR="009A258B" w:rsidRPr="009574A2" w:rsidRDefault="009A258B" w:rsidP="002764C7">
            <w:pPr>
              <w:pStyle w:val="TAL"/>
              <w:rPr>
                <w:ins w:id="52589" w:author="MCC TF160" w:date="2022-12-07T08:57:00Z"/>
              </w:rPr>
            </w:pPr>
            <w:ins w:id="52590" w:author="MCC TF160" w:date="2022-12-07T08:57:00Z">
              <w:r w:rsidRPr="009574A2">
                <w:t>Power for PSBCH relative to the NR-SS-UE power level - value in dB</w:t>
              </w:r>
            </w:ins>
          </w:p>
        </w:tc>
      </w:tr>
    </w:tbl>
    <w:p w14:paraId="61CDC06B" w14:textId="77777777" w:rsidR="009A258B" w:rsidRDefault="009A258B" w:rsidP="009A258B">
      <w:pPr>
        <w:rPr>
          <w:ins w:id="52591" w:author="MCC TF160" w:date="2022-12-07T08:57:00Z"/>
        </w:rPr>
      </w:pPr>
    </w:p>
    <w:p w14:paraId="2D5BBC90" w14:textId="77777777" w:rsidR="009A258B" w:rsidRDefault="009A258B" w:rsidP="009A258B">
      <w:pPr>
        <w:pStyle w:val="TH"/>
        <w:rPr>
          <w:ins w:id="52592" w:author="MCC TF160" w:date="2022-12-07T08:57:00Z"/>
        </w:rPr>
      </w:pPr>
      <w:ins w:id="52593" w:author="MCC TF160" w:date="2022-12-07T08:57:00Z">
        <w:r>
          <w:t>NR_SL_SyncConfigRxMode_Type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A96600D" w14:textId="77777777" w:rsidTr="002764C7">
        <w:trPr>
          <w:ins w:id="52594" w:author="MCC TF160" w:date="2022-12-07T08:57:00Z"/>
        </w:trPr>
        <w:tc>
          <w:tcPr>
            <w:tcW w:w="9857" w:type="dxa"/>
            <w:gridSpan w:val="3"/>
            <w:shd w:val="clear" w:color="auto" w:fill="E0E0E0"/>
          </w:tcPr>
          <w:p w14:paraId="335DA52C" w14:textId="77777777" w:rsidR="009A258B" w:rsidRPr="009574A2" w:rsidRDefault="009A258B" w:rsidP="002764C7">
            <w:pPr>
              <w:pStyle w:val="TAL"/>
              <w:rPr>
                <w:ins w:id="52595" w:author="MCC TF160" w:date="2022-12-07T08:57:00Z"/>
                <w:b/>
              </w:rPr>
            </w:pPr>
            <w:ins w:id="52596" w:author="MCC TF160" w:date="2022-12-07T08:57:00Z">
              <w:r w:rsidRPr="009574A2">
                <w:rPr>
                  <w:b/>
                </w:rPr>
                <w:t>TTCN-3 Union Type</w:t>
              </w:r>
            </w:ins>
          </w:p>
        </w:tc>
      </w:tr>
      <w:tr w:rsidR="009A258B" w14:paraId="06336A39" w14:textId="77777777" w:rsidTr="002764C7">
        <w:trPr>
          <w:ins w:id="52597" w:author="MCC TF160" w:date="2022-12-07T08:57:00Z"/>
        </w:trPr>
        <w:tc>
          <w:tcPr>
            <w:tcW w:w="1479" w:type="dxa"/>
            <w:tcBorders>
              <w:bottom w:val="single" w:sz="4" w:space="0" w:color="auto"/>
            </w:tcBorders>
            <w:shd w:val="clear" w:color="auto" w:fill="E0E0E0"/>
          </w:tcPr>
          <w:p w14:paraId="65EFAF1B" w14:textId="77777777" w:rsidR="009A258B" w:rsidRPr="009574A2" w:rsidRDefault="009A258B" w:rsidP="002764C7">
            <w:pPr>
              <w:pStyle w:val="TAL"/>
              <w:rPr>
                <w:ins w:id="52598" w:author="MCC TF160" w:date="2022-12-07T08:57:00Z"/>
                <w:b/>
              </w:rPr>
            </w:pPr>
            <w:bookmarkStart w:id="52599" w:name="NR_SL_SyncConfigRxMode_Type" w:colFirst="1" w:colLast="1"/>
            <w:ins w:id="52600" w:author="MCC TF160" w:date="2022-12-07T08:57:00Z">
              <w:r w:rsidRPr="009574A2">
                <w:rPr>
                  <w:b/>
                </w:rPr>
                <w:t>Name</w:t>
              </w:r>
            </w:ins>
          </w:p>
        </w:tc>
        <w:tc>
          <w:tcPr>
            <w:tcW w:w="8378" w:type="dxa"/>
            <w:gridSpan w:val="2"/>
            <w:tcBorders>
              <w:bottom w:val="single" w:sz="4" w:space="0" w:color="auto"/>
            </w:tcBorders>
            <w:shd w:val="clear" w:color="auto" w:fill="FFFF99"/>
          </w:tcPr>
          <w:p w14:paraId="371D9D97" w14:textId="77777777" w:rsidR="009A258B" w:rsidRPr="009574A2" w:rsidRDefault="009A258B" w:rsidP="002764C7">
            <w:pPr>
              <w:pStyle w:val="TAL"/>
              <w:rPr>
                <w:ins w:id="52601" w:author="MCC TF160" w:date="2022-12-07T08:57:00Z"/>
                <w:b/>
              </w:rPr>
            </w:pPr>
            <w:ins w:id="52602" w:author="MCC TF160" w:date="2022-12-07T08:57:00Z">
              <w:r w:rsidRPr="009574A2">
                <w:rPr>
                  <w:b/>
                </w:rPr>
                <w:t>NR_SL_SyncConfigRxMode_Type</w:t>
              </w:r>
            </w:ins>
          </w:p>
        </w:tc>
      </w:tr>
      <w:bookmarkEnd w:id="52599"/>
      <w:tr w:rsidR="009A258B" w14:paraId="366D5936" w14:textId="77777777" w:rsidTr="002764C7">
        <w:trPr>
          <w:ins w:id="52603" w:author="MCC TF160" w:date="2022-12-07T08:57:00Z"/>
        </w:trPr>
        <w:tc>
          <w:tcPr>
            <w:tcW w:w="1479" w:type="dxa"/>
            <w:tcBorders>
              <w:bottom w:val="double" w:sz="4" w:space="0" w:color="auto"/>
            </w:tcBorders>
            <w:shd w:val="clear" w:color="auto" w:fill="E0E0E0"/>
          </w:tcPr>
          <w:p w14:paraId="7D7EC14E" w14:textId="77777777" w:rsidR="009A258B" w:rsidRPr="009574A2" w:rsidRDefault="009A258B" w:rsidP="002764C7">
            <w:pPr>
              <w:pStyle w:val="TAL"/>
              <w:rPr>
                <w:ins w:id="52604" w:author="MCC TF160" w:date="2022-12-07T08:57:00Z"/>
                <w:b/>
              </w:rPr>
            </w:pPr>
            <w:ins w:id="52605" w:author="MCC TF160" w:date="2022-12-07T08:57:00Z">
              <w:r w:rsidRPr="009574A2">
                <w:rPr>
                  <w:b/>
                </w:rPr>
                <w:t>Comment</w:t>
              </w:r>
            </w:ins>
          </w:p>
        </w:tc>
        <w:tc>
          <w:tcPr>
            <w:tcW w:w="8378" w:type="dxa"/>
            <w:gridSpan w:val="2"/>
            <w:tcBorders>
              <w:bottom w:val="double" w:sz="4" w:space="0" w:color="auto"/>
            </w:tcBorders>
            <w:shd w:val="clear" w:color="auto" w:fill="auto"/>
          </w:tcPr>
          <w:p w14:paraId="02CABACF" w14:textId="77777777" w:rsidR="009A258B" w:rsidRPr="009574A2" w:rsidRDefault="009A258B" w:rsidP="002764C7">
            <w:pPr>
              <w:pStyle w:val="TAL"/>
              <w:rPr>
                <w:ins w:id="52606" w:author="MCC TF160" w:date="2022-12-07T08:57:00Z"/>
              </w:rPr>
            </w:pPr>
          </w:p>
        </w:tc>
      </w:tr>
      <w:tr w:rsidR="009A258B" w14:paraId="310E1308" w14:textId="77777777" w:rsidTr="002764C7">
        <w:trPr>
          <w:ins w:id="52607" w:author="MCC TF160" w:date="2022-12-07T08:57:00Z"/>
        </w:trPr>
        <w:tc>
          <w:tcPr>
            <w:tcW w:w="1479" w:type="dxa"/>
            <w:tcBorders>
              <w:top w:val="double" w:sz="4" w:space="0" w:color="auto"/>
            </w:tcBorders>
            <w:shd w:val="clear" w:color="auto" w:fill="auto"/>
          </w:tcPr>
          <w:p w14:paraId="1C04476F" w14:textId="77777777" w:rsidR="009A258B" w:rsidRPr="009574A2" w:rsidRDefault="009A258B" w:rsidP="002764C7">
            <w:pPr>
              <w:pStyle w:val="TAL"/>
              <w:rPr>
                <w:ins w:id="52608" w:author="MCC TF160" w:date="2022-12-07T08:57:00Z"/>
              </w:rPr>
            </w:pPr>
            <w:ins w:id="52609" w:author="MCC TF160" w:date="2022-12-07T08:57:00Z">
              <w:r w:rsidRPr="009574A2">
                <w:t>None</w:t>
              </w:r>
            </w:ins>
          </w:p>
        </w:tc>
        <w:tc>
          <w:tcPr>
            <w:tcW w:w="2957" w:type="dxa"/>
            <w:tcBorders>
              <w:top w:val="double" w:sz="4" w:space="0" w:color="auto"/>
            </w:tcBorders>
            <w:shd w:val="clear" w:color="auto" w:fill="auto"/>
          </w:tcPr>
          <w:p w14:paraId="6B353D7F" w14:textId="77777777" w:rsidR="009A258B" w:rsidRPr="009574A2" w:rsidRDefault="009A258B" w:rsidP="002764C7">
            <w:pPr>
              <w:pStyle w:val="TAL"/>
              <w:rPr>
                <w:ins w:id="52610" w:author="MCC TF160" w:date="2022-12-07T08:57:00Z"/>
              </w:rPr>
            </w:pPr>
            <w:ins w:id="5261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485189C" w14:textId="77777777" w:rsidR="009A258B" w:rsidRPr="009574A2" w:rsidRDefault="009A258B" w:rsidP="002764C7">
            <w:pPr>
              <w:pStyle w:val="TAL"/>
              <w:rPr>
                <w:ins w:id="52612" w:author="MCC TF160" w:date="2022-12-07T08:57:00Z"/>
              </w:rPr>
            </w:pPr>
            <w:ins w:id="52613" w:author="MCC TF160" w:date="2022-12-07T08:57:00Z">
              <w:r w:rsidRPr="009574A2">
                <w:t>NR-SS-UE not configured for S-SS/PSBCH reception - Used only for initial configuration when no reception is required</w:t>
              </w:r>
            </w:ins>
          </w:p>
        </w:tc>
      </w:tr>
      <w:tr w:rsidR="009A258B" w14:paraId="63236EFE" w14:textId="77777777" w:rsidTr="002764C7">
        <w:trPr>
          <w:ins w:id="52614" w:author="MCC TF160" w:date="2022-12-07T08:57:00Z"/>
        </w:trPr>
        <w:tc>
          <w:tcPr>
            <w:tcW w:w="1479" w:type="dxa"/>
            <w:shd w:val="clear" w:color="auto" w:fill="auto"/>
          </w:tcPr>
          <w:p w14:paraId="03FCE537" w14:textId="77777777" w:rsidR="009A258B" w:rsidRPr="009574A2" w:rsidRDefault="009A258B" w:rsidP="002764C7">
            <w:pPr>
              <w:pStyle w:val="TAL"/>
              <w:rPr>
                <w:ins w:id="52615" w:author="MCC TF160" w:date="2022-12-07T08:57:00Z"/>
              </w:rPr>
            </w:pPr>
            <w:ins w:id="52616" w:author="MCC TF160" w:date="2022-12-07T08:57:00Z">
              <w:r w:rsidRPr="009574A2">
                <w:t>SyncConfigRx</w:t>
              </w:r>
            </w:ins>
          </w:p>
        </w:tc>
        <w:tc>
          <w:tcPr>
            <w:tcW w:w="2957" w:type="dxa"/>
            <w:shd w:val="clear" w:color="auto" w:fill="auto"/>
          </w:tcPr>
          <w:p w14:paraId="17F21127" w14:textId="77777777" w:rsidR="009A258B" w:rsidRPr="009574A2" w:rsidRDefault="009A258B" w:rsidP="002764C7">
            <w:pPr>
              <w:pStyle w:val="TAL"/>
              <w:rPr>
                <w:ins w:id="52617" w:author="MCC TF160" w:date="2022-12-07T08:57:00Z"/>
              </w:rPr>
            </w:pPr>
            <w:ins w:id="52618" w:author="MCC TF160" w:date="2022-12-07T08:57:00Z">
              <w:r>
                <w:fldChar w:fldCharType="begin"/>
              </w:r>
              <w:r>
                <w:instrText>HYPERLINK \l "NR_SL_SyncConfigRx_Type"</w:instrText>
              </w:r>
              <w:r>
                <w:fldChar w:fldCharType="separate"/>
              </w:r>
              <w:r w:rsidRPr="009574A2">
                <w:rPr>
                  <w:rStyle w:val="Hyperlink"/>
                </w:rPr>
                <w:t>NR_SL_SyncConfigRx_Type</w:t>
              </w:r>
              <w:r>
                <w:rPr>
                  <w:rStyle w:val="Hyperlink"/>
                </w:rPr>
                <w:fldChar w:fldCharType="end"/>
              </w:r>
            </w:ins>
          </w:p>
        </w:tc>
        <w:tc>
          <w:tcPr>
            <w:tcW w:w="5421" w:type="dxa"/>
            <w:shd w:val="clear" w:color="auto" w:fill="auto"/>
          </w:tcPr>
          <w:p w14:paraId="3C88B20D" w14:textId="77777777" w:rsidR="009A258B" w:rsidRPr="009574A2" w:rsidRDefault="009A258B" w:rsidP="002764C7">
            <w:pPr>
              <w:pStyle w:val="TAL"/>
              <w:rPr>
                <w:ins w:id="52619" w:author="MCC TF160" w:date="2022-12-07T08:57:00Z"/>
              </w:rPr>
            </w:pPr>
          </w:p>
        </w:tc>
      </w:tr>
    </w:tbl>
    <w:p w14:paraId="6165F10B" w14:textId="77777777" w:rsidR="009A258B" w:rsidRDefault="009A258B" w:rsidP="009A258B">
      <w:pPr>
        <w:rPr>
          <w:ins w:id="52620" w:author="MCC TF160" w:date="2022-12-07T08:57:00Z"/>
        </w:rPr>
      </w:pPr>
    </w:p>
    <w:p w14:paraId="1EDD2CFB" w14:textId="77777777" w:rsidR="009A258B" w:rsidRDefault="009A258B" w:rsidP="009A258B">
      <w:pPr>
        <w:pStyle w:val="TH"/>
        <w:rPr>
          <w:ins w:id="52621" w:author="MCC TF160" w:date="2022-12-07T08:57:00Z"/>
        </w:rPr>
      </w:pPr>
      <w:ins w:id="52622" w:author="MCC TF160" w:date="2022-12-07T08:57:00Z">
        <w:r>
          <w:t>NR_SL_SyncConfigRx_Type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18711FE" w14:textId="77777777" w:rsidTr="002764C7">
        <w:trPr>
          <w:ins w:id="52623" w:author="MCC TF160" w:date="2022-12-07T08:57:00Z"/>
        </w:trPr>
        <w:tc>
          <w:tcPr>
            <w:tcW w:w="9857" w:type="dxa"/>
            <w:gridSpan w:val="3"/>
            <w:shd w:val="clear" w:color="auto" w:fill="E0E0E0"/>
          </w:tcPr>
          <w:p w14:paraId="261367EF" w14:textId="77777777" w:rsidR="009A258B" w:rsidRPr="009574A2" w:rsidRDefault="009A258B" w:rsidP="002764C7">
            <w:pPr>
              <w:pStyle w:val="TAL"/>
              <w:rPr>
                <w:ins w:id="52624" w:author="MCC TF160" w:date="2022-12-07T08:57:00Z"/>
                <w:b/>
              </w:rPr>
            </w:pPr>
            <w:ins w:id="52625" w:author="MCC TF160" w:date="2022-12-07T08:57:00Z">
              <w:r w:rsidRPr="009574A2">
                <w:rPr>
                  <w:b/>
                </w:rPr>
                <w:t>TTCN-3 Union Type</w:t>
              </w:r>
            </w:ins>
          </w:p>
        </w:tc>
      </w:tr>
      <w:tr w:rsidR="009A258B" w14:paraId="28401DFD" w14:textId="77777777" w:rsidTr="002764C7">
        <w:trPr>
          <w:ins w:id="52626" w:author="MCC TF160" w:date="2022-12-07T08:57:00Z"/>
        </w:trPr>
        <w:tc>
          <w:tcPr>
            <w:tcW w:w="1479" w:type="dxa"/>
            <w:tcBorders>
              <w:bottom w:val="single" w:sz="4" w:space="0" w:color="auto"/>
            </w:tcBorders>
            <w:shd w:val="clear" w:color="auto" w:fill="E0E0E0"/>
          </w:tcPr>
          <w:p w14:paraId="45CA12C4" w14:textId="77777777" w:rsidR="009A258B" w:rsidRPr="009574A2" w:rsidRDefault="009A258B" w:rsidP="002764C7">
            <w:pPr>
              <w:pStyle w:val="TAL"/>
              <w:rPr>
                <w:ins w:id="52627" w:author="MCC TF160" w:date="2022-12-07T08:57:00Z"/>
                <w:b/>
              </w:rPr>
            </w:pPr>
            <w:bookmarkStart w:id="52628" w:name="NR_SL_SyncConfigRx_Type" w:colFirst="1" w:colLast="1"/>
            <w:ins w:id="52629" w:author="MCC TF160" w:date="2022-12-07T08:57:00Z">
              <w:r w:rsidRPr="009574A2">
                <w:rPr>
                  <w:b/>
                </w:rPr>
                <w:t>Name</w:t>
              </w:r>
            </w:ins>
          </w:p>
        </w:tc>
        <w:tc>
          <w:tcPr>
            <w:tcW w:w="8378" w:type="dxa"/>
            <w:gridSpan w:val="2"/>
            <w:tcBorders>
              <w:bottom w:val="single" w:sz="4" w:space="0" w:color="auto"/>
            </w:tcBorders>
            <w:shd w:val="clear" w:color="auto" w:fill="FFFF99"/>
          </w:tcPr>
          <w:p w14:paraId="743ECCB4" w14:textId="77777777" w:rsidR="009A258B" w:rsidRPr="009574A2" w:rsidRDefault="009A258B" w:rsidP="002764C7">
            <w:pPr>
              <w:pStyle w:val="TAL"/>
              <w:rPr>
                <w:ins w:id="52630" w:author="MCC TF160" w:date="2022-12-07T08:57:00Z"/>
                <w:b/>
              </w:rPr>
            </w:pPr>
            <w:ins w:id="52631" w:author="MCC TF160" w:date="2022-12-07T08:57:00Z">
              <w:r w:rsidRPr="009574A2">
                <w:rPr>
                  <w:b/>
                </w:rPr>
                <w:t>NR_SL_SyncConfigRx_Type</w:t>
              </w:r>
            </w:ins>
          </w:p>
        </w:tc>
      </w:tr>
      <w:bookmarkEnd w:id="52628"/>
      <w:tr w:rsidR="009A258B" w14:paraId="7C3DE82B" w14:textId="77777777" w:rsidTr="002764C7">
        <w:trPr>
          <w:ins w:id="52632" w:author="MCC TF160" w:date="2022-12-07T08:57:00Z"/>
        </w:trPr>
        <w:tc>
          <w:tcPr>
            <w:tcW w:w="1479" w:type="dxa"/>
            <w:tcBorders>
              <w:bottom w:val="double" w:sz="4" w:space="0" w:color="auto"/>
            </w:tcBorders>
            <w:shd w:val="clear" w:color="auto" w:fill="E0E0E0"/>
          </w:tcPr>
          <w:p w14:paraId="3ECB2B7B" w14:textId="77777777" w:rsidR="009A258B" w:rsidRPr="009574A2" w:rsidRDefault="009A258B" w:rsidP="002764C7">
            <w:pPr>
              <w:pStyle w:val="TAL"/>
              <w:rPr>
                <w:ins w:id="52633" w:author="MCC TF160" w:date="2022-12-07T08:57:00Z"/>
                <w:b/>
              </w:rPr>
            </w:pPr>
            <w:ins w:id="52634" w:author="MCC TF160" w:date="2022-12-07T08:57:00Z">
              <w:r w:rsidRPr="009574A2">
                <w:rPr>
                  <w:b/>
                </w:rPr>
                <w:t>Comment</w:t>
              </w:r>
            </w:ins>
          </w:p>
        </w:tc>
        <w:tc>
          <w:tcPr>
            <w:tcW w:w="8378" w:type="dxa"/>
            <w:gridSpan w:val="2"/>
            <w:tcBorders>
              <w:bottom w:val="double" w:sz="4" w:space="0" w:color="auto"/>
            </w:tcBorders>
            <w:shd w:val="clear" w:color="auto" w:fill="auto"/>
          </w:tcPr>
          <w:p w14:paraId="134FECD8" w14:textId="77777777" w:rsidR="009A258B" w:rsidRPr="009574A2" w:rsidRDefault="009A258B" w:rsidP="002764C7">
            <w:pPr>
              <w:pStyle w:val="TAL"/>
              <w:rPr>
                <w:ins w:id="52635" w:author="MCC TF160" w:date="2022-12-07T08:57:00Z"/>
              </w:rPr>
            </w:pPr>
            <w:ins w:id="52636" w:author="MCC TF160" w:date="2022-12-07T08:57:00Z">
              <w:r w:rsidRPr="009574A2">
                <w:t>to configure/reconfigure NR-SS-UE to start or stop receiving S-SS/PSBCH - FFS is a list is needed</w:t>
              </w:r>
            </w:ins>
          </w:p>
        </w:tc>
      </w:tr>
      <w:tr w:rsidR="009A258B" w14:paraId="63CF2249" w14:textId="77777777" w:rsidTr="002764C7">
        <w:trPr>
          <w:ins w:id="52637" w:author="MCC TF160" w:date="2022-12-07T08:57:00Z"/>
        </w:trPr>
        <w:tc>
          <w:tcPr>
            <w:tcW w:w="1479" w:type="dxa"/>
            <w:tcBorders>
              <w:top w:val="double" w:sz="4" w:space="0" w:color="auto"/>
            </w:tcBorders>
            <w:shd w:val="clear" w:color="auto" w:fill="auto"/>
          </w:tcPr>
          <w:p w14:paraId="6E00A152" w14:textId="77777777" w:rsidR="009A258B" w:rsidRPr="009574A2" w:rsidRDefault="009A258B" w:rsidP="002764C7">
            <w:pPr>
              <w:pStyle w:val="TAL"/>
              <w:rPr>
                <w:ins w:id="52638" w:author="MCC TF160" w:date="2022-12-07T08:57:00Z"/>
              </w:rPr>
            </w:pPr>
            <w:ins w:id="52639" w:author="MCC TF160" w:date="2022-12-07T08:57:00Z">
              <w:r w:rsidRPr="009574A2">
                <w:t>AddOrReconfigure</w:t>
              </w:r>
            </w:ins>
          </w:p>
        </w:tc>
        <w:tc>
          <w:tcPr>
            <w:tcW w:w="2957" w:type="dxa"/>
            <w:tcBorders>
              <w:top w:val="double" w:sz="4" w:space="0" w:color="auto"/>
            </w:tcBorders>
            <w:shd w:val="clear" w:color="auto" w:fill="auto"/>
          </w:tcPr>
          <w:p w14:paraId="2939AF9E" w14:textId="77777777" w:rsidR="009A258B" w:rsidRPr="009574A2" w:rsidRDefault="009A258B" w:rsidP="002764C7">
            <w:pPr>
              <w:pStyle w:val="TAL"/>
              <w:rPr>
                <w:ins w:id="52640" w:author="MCC TF160" w:date="2022-12-07T08:57:00Z"/>
              </w:rPr>
            </w:pPr>
            <w:ins w:id="52641" w:author="MCC TF160" w:date="2022-12-07T08:57:00Z">
              <w:r>
                <w:fldChar w:fldCharType="begin"/>
              </w:r>
              <w:r>
                <w:instrText>HYPERLINK \l "NR_SL_SyncRx_Type"</w:instrText>
              </w:r>
              <w:r>
                <w:fldChar w:fldCharType="separate"/>
              </w:r>
              <w:r w:rsidRPr="009574A2">
                <w:rPr>
                  <w:rStyle w:val="Hyperlink"/>
                </w:rPr>
                <w:t>NR_SL_SyncRx_Type</w:t>
              </w:r>
              <w:r>
                <w:rPr>
                  <w:rStyle w:val="Hyperlink"/>
                </w:rPr>
                <w:fldChar w:fldCharType="end"/>
              </w:r>
            </w:ins>
          </w:p>
        </w:tc>
        <w:tc>
          <w:tcPr>
            <w:tcW w:w="5421" w:type="dxa"/>
            <w:tcBorders>
              <w:top w:val="double" w:sz="4" w:space="0" w:color="auto"/>
            </w:tcBorders>
            <w:shd w:val="clear" w:color="auto" w:fill="auto"/>
          </w:tcPr>
          <w:p w14:paraId="2512F85F" w14:textId="77777777" w:rsidR="009A258B" w:rsidRPr="009574A2" w:rsidRDefault="009A258B" w:rsidP="002764C7">
            <w:pPr>
              <w:pStyle w:val="TAL"/>
              <w:rPr>
                <w:ins w:id="52642" w:author="MCC TF160" w:date="2022-12-07T08:57:00Z"/>
              </w:rPr>
            </w:pPr>
            <w:ins w:id="52643" w:author="MCC TF160" w:date="2022-12-07T08:57:00Z">
              <w:r w:rsidRPr="009574A2">
                <w:t>Add/re-configure reception of SLSSID</w:t>
              </w:r>
            </w:ins>
          </w:p>
        </w:tc>
      </w:tr>
      <w:tr w:rsidR="009A258B" w14:paraId="3537E9C4" w14:textId="77777777" w:rsidTr="002764C7">
        <w:trPr>
          <w:ins w:id="52644" w:author="MCC TF160" w:date="2022-12-07T08:57:00Z"/>
        </w:trPr>
        <w:tc>
          <w:tcPr>
            <w:tcW w:w="1479" w:type="dxa"/>
            <w:shd w:val="clear" w:color="auto" w:fill="auto"/>
          </w:tcPr>
          <w:p w14:paraId="1C633931" w14:textId="77777777" w:rsidR="009A258B" w:rsidRPr="009574A2" w:rsidRDefault="009A258B" w:rsidP="002764C7">
            <w:pPr>
              <w:pStyle w:val="TAL"/>
              <w:rPr>
                <w:ins w:id="52645" w:author="MCC TF160" w:date="2022-12-07T08:57:00Z"/>
              </w:rPr>
            </w:pPr>
            <w:ins w:id="52646" w:author="MCC TF160" w:date="2022-12-07T08:57:00Z">
              <w:r w:rsidRPr="009574A2">
                <w:t>Release</w:t>
              </w:r>
            </w:ins>
          </w:p>
        </w:tc>
        <w:tc>
          <w:tcPr>
            <w:tcW w:w="2957" w:type="dxa"/>
            <w:shd w:val="clear" w:color="auto" w:fill="auto"/>
          </w:tcPr>
          <w:p w14:paraId="2595CB25" w14:textId="77777777" w:rsidR="009A258B" w:rsidRPr="009574A2" w:rsidRDefault="009A258B" w:rsidP="002764C7">
            <w:pPr>
              <w:pStyle w:val="TAL"/>
              <w:rPr>
                <w:ins w:id="52647" w:author="MCC TF160" w:date="2022-12-07T08:57:00Z"/>
              </w:rPr>
            </w:pPr>
            <w:ins w:id="52648"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E9F02B6" w14:textId="77777777" w:rsidR="009A258B" w:rsidRPr="009574A2" w:rsidRDefault="009A258B" w:rsidP="002764C7">
            <w:pPr>
              <w:pStyle w:val="TAL"/>
              <w:rPr>
                <w:ins w:id="52649" w:author="MCC TF160" w:date="2022-12-07T08:57:00Z"/>
              </w:rPr>
            </w:pPr>
            <w:ins w:id="52650" w:author="MCC TF160" w:date="2022-12-07T08:57:00Z">
              <w:r w:rsidRPr="009574A2">
                <w:t>Stop SLSS and SBCCH reception</w:t>
              </w:r>
            </w:ins>
          </w:p>
        </w:tc>
      </w:tr>
    </w:tbl>
    <w:p w14:paraId="3D0FE28A" w14:textId="77777777" w:rsidR="009A258B" w:rsidRDefault="009A258B" w:rsidP="009A258B">
      <w:pPr>
        <w:rPr>
          <w:ins w:id="52651" w:author="MCC TF160" w:date="2022-12-07T08:57:00Z"/>
        </w:rPr>
      </w:pPr>
    </w:p>
    <w:p w14:paraId="257295E9" w14:textId="77777777" w:rsidR="009A258B" w:rsidRDefault="009A258B" w:rsidP="009A258B">
      <w:pPr>
        <w:pStyle w:val="TH"/>
        <w:rPr>
          <w:ins w:id="52652" w:author="MCC TF160" w:date="2022-12-07T08:57:00Z"/>
        </w:rPr>
      </w:pPr>
      <w:ins w:id="52653" w:author="MCC TF160" w:date="2022-12-07T08:57:00Z">
        <w:r>
          <w:t>NR_SL_SyncRx_Type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9E8F5FB" w14:textId="77777777" w:rsidTr="002764C7">
        <w:trPr>
          <w:ins w:id="52654" w:author="MCC TF160" w:date="2022-12-07T08:57:00Z"/>
        </w:trPr>
        <w:tc>
          <w:tcPr>
            <w:tcW w:w="9857" w:type="dxa"/>
            <w:gridSpan w:val="4"/>
            <w:shd w:val="clear" w:color="auto" w:fill="E0E0E0"/>
          </w:tcPr>
          <w:p w14:paraId="37EDD3F3" w14:textId="77777777" w:rsidR="009A258B" w:rsidRPr="009574A2" w:rsidRDefault="009A258B" w:rsidP="002764C7">
            <w:pPr>
              <w:pStyle w:val="TAL"/>
              <w:rPr>
                <w:ins w:id="52655" w:author="MCC TF160" w:date="2022-12-07T08:57:00Z"/>
                <w:b/>
              </w:rPr>
            </w:pPr>
            <w:ins w:id="52656" w:author="MCC TF160" w:date="2022-12-07T08:57:00Z">
              <w:r w:rsidRPr="009574A2">
                <w:rPr>
                  <w:b/>
                </w:rPr>
                <w:t>TTCN-3 Record Type</w:t>
              </w:r>
            </w:ins>
          </w:p>
        </w:tc>
      </w:tr>
      <w:tr w:rsidR="009A258B" w14:paraId="7F5CB095" w14:textId="77777777" w:rsidTr="002764C7">
        <w:trPr>
          <w:ins w:id="52657" w:author="MCC TF160" w:date="2022-12-07T08:57:00Z"/>
        </w:trPr>
        <w:tc>
          <w:tcPr>
            <w:tcW w:w="1479" w:type="dxa"/>
            <w:tcBorders>
              <w:bottom w:val="single" w:sz="4" w:space="0" w:color="auto"/>
            </w:tcBorders>
            <w:shd w:val="clear" w:color="auto" w:fill="E0E0E0"/>
          </w:tcPr>
          <w:p w14:paraId="39317CD2" w14:textId="77777777" w:rsidR="009A258B" w:rsidRPr="009574A2" w:rsidRDefault="009A258B" w:rsidP="002764C7">
            <w:pPr>
              <w:pStyle w:val="TAL"/>
              <w:rPr>
                <w:ins w:id="52658" w:author="MCC TF160" w:date="2022-12-07T08:57:00Z"/>
                <w:b/>
              </w:rPr>
            </w:pPr>
            <w:bookmarkStart w:id="52659" w:name="NR_SL_SyncRx_Type" w:colFirst="1" w:colLast="1"/>
            <w:ins w:id="52660" w:author="MCC TF160" w:date="2022-12-07T08:57:00Z">
              <w:r w:rsidRPr="009574A2">
                <w:rPr>
                  <w:b/>
                </w:rPr>
                <w:t>Name</w:t>
              </w:r>
            </w:ins>
          </w:p>
        </w:tc>
        <w:tc>
          <w:tcPr>
            <w:tcW w:w="8378" w:type="dxa"/>
            <w:gridSpan w:val="3"/>
            <w:tcBorders>
              <w:bottom w:val="single" w:sz="4" w:space="0" w:color="auto"/>
            </w:tcBorders>
            <w:shd w:val="clear" w:color="auto" w:fill="FFFF99"/>
          </w:tcPr>
          <w:p w14:paraId="3A8E4793" w14:textId="77777777" w:rsidR="009A258B" w:rsidRPr="009574A2" w:rsidRDefault="009A258B" w:rsidP="002764C7">
            <w:pPr>
              <w:pStyle w:val="TAL"/>
              <w:rPr>
                <w:ins w:id="52661" w:author="MCC TF160" w:date="2022-12-07T08:57:00Z"/>
                <w:b/>
              </w:rPr>
            </w:pPr>
            <w:ins w:id="52662" w:author="MCC TF160" w:date="2022-12-07T08:57:00Z">
              <w:r w:rsidRPr="009574A2">
                <w:rPr>
                  <w:b/>
                </w:rPr>
                <w:t>NR_SL_SyncRx_Type</w:t>
              </w:r>
            </w:ins>
          </w:p>
        </w:tc>
      </w:tr>
      <w:bookmarkEnd w:id="52659"/>
      <w:tr w:rsidR="009A258B" w14:paraId="57F13492" w14:textId="77777777" w:rsidTr="002764C7">
        <w:trPr>
          <w:ins w:id="52663" w:author="MCC TF160" w:date="2022-12-07T08:57:00Z"/>
        </w:trPr>
        <w:tc>
          <w:tcPr>
            <w:tcW w:w="1479" w:type="dxa"/>
            <w:tcBorders>
              <w:bottom w:val="double" w:sz="4" w:space="0" w:color="auto"/>
            </w:tcBorders>
            <w:shd w:val="clear" w:color="auto" w:fill="E0E0E0"/>
          </w:tcPr>
          <w:p w14:paraId="21EF50B2" w14:textId="77777777" w:rsidR="009A258B" w:rsidRPr="009574A2" w:rsidRDefault="009A258B" w:rsidP="002764C7">
            <w:pPr>
              <w:pStyle w:val="TAL"/>
              <w:rPr>
                <w:ins w:id="52664" w:author="MCC TF160" w:date="2022-12-07T08:57:00Z"/>
                <w:b/>
              </w:rPr>
            </w:pPr>
            <w:ins w:id="52665" w:author="MCC TF160" w:date="2022-12-07T08:57:00Z">
              <w:r w:rsidRPr="009574A2">
                <w:rPr>
                  <w:b/>
                </w:rPr>
                <w:t>Comment</w:t>
              </w:r>
            </w:ins>
          </w:p>
        </w:tc>
        <w:tc>
          <w:tcPr>
            <w:tcW w:w="8378" w:type="dxa"/>
            <w:gridSpan w:val="3"/>
            <w:tcBorders>
              <w:bottom w:val="double" w:sz="4" w:space="0" w:color="auto"/>
            </w:tcBorders>
            <w:shd w:val="clear" w:color="auto" w:fill="auto"/>
          </w:tcPr>
          <w:p w14:paraId="74F78D36" w14:textId="77777777" w:rsidR="009A258B" w:rsidRPr="009574A2" w:rsidRDefault="009A258B" w:rsidP="002764C7">
            <w:pPr>
              <w:pStyle w:val="TAL"/>
              <w:rPr>
                <w:ins w:id="52666" w:author="MCC TF160" w:date="2022-12-07T08:57:00Z"/>
              </w:rPr>
            </w:pPr>
            <w:ins w:id="52667" w:author="MCC TF160" w:date="2022-12-07T08:57:00Z">
              <w:r w:rsidRPr="009574A2">
                <w:t>To configure NR-SS-UE for reception of S-SS/PSBCH with one or two synchronisation SSB Time allocation sources.</w:t>
              </w:r>
            </w:ins>
          </w:p>
        </w:tc>
      </w:tr>
      <w:tr w:rsidR="009A258B" w14:paraId="2E83266E" w14:textId="77777777" w:rsidTr="002764C7">
        <w:trPr>
          <w:ins w:id="52668" w:author="MCC TF160" w:date="2022-12-07T08:57:00Z"/>
        </w:trPr>
        <w:tc>
          <w:tcPr>
            <w:tcW w:w="1479" w:type="dxa"/>
            <w:tcBorders>
              <w:top w:val="double" w:sz="4" w:space="0" w:color="auto"/>
            </w:tcBorders>
            <w:shd w:val="clear" w:color="auto" w:fill="auto"/>
          </w:tcPr>
          <w:p w14:paraId="5B7AAADE" w14:textId="77777777" w:rsidR="009A258B" w:rsidRPr="009574A2" w:rsidRDefault="009A258B" w:rsidP="002764C7">
            <w:pPr>
              <w:pStyle w:val="TAL"/>
              <w:rPr>
                <w:ins w:id="52669" w:author="MCC TF160" w:date="2022-12-07T08:57:00Z"/>
              </w:rPr>
            </w:pPr>
            <w:ins w:id="52670" w:author="MCC TF160" w:date="2022-12-07T08:57:00Z">
              <w:r w:rsidRPr="009574A2">
                <w:t>SL_SSID</w:t>
              </w:r>
            </w:ins>
          </w:p>
        </w:tc>
        <w:tc>
          <w:tcPr>
            <w:tcW w:w="2464" w:type="dxa"/>
            <w:tcBorders>
              <w:top w:val="double" w:sz="4" w:space="0" w:color="auto"/>
            </w:tcBorders>
            <w:shd w:val="clear" w:color="auto" w:fill="auto"/>
          </w:tcPr>
          <w:p w14:paraId="0BF9DAB9" w14:textId="77777777" w:rsidR="009A258B" w:rsidRPr="009574A2" w:rsidRDefault="009A258B" w:rsidP="002764C7">
            <w:pPr>
              <w:pStyle w:val="TAL"/>
              <w:rPr>
                <w:ins w:id="52671" w:author="MCC TF160" w:date="2022-12-07T08:57:00Z"/>
              </w:rPr>
            </w:pPr>
            <w:ins w:id="52672" w:author="MCC TF160" w:date="2022-12-07T08:57:00Z">
              <w:r>
                <w:fldChar w:fldCharType="begin"/>
              </w:r>
              <w:r>
                <w:instrText>HYPERLINK \l "NR_SL_SSID_Type"</w:instrText>
              </w:r>
              <w:r>
                <w:fldChar w:fldCharType="separate"/>
              </w:r>
              <w:r w:rsidRPr="009574A2">
                <w:rPr>
                  <w:rStyle w:val="Hyperlink"/>
                </w:rPr>
                <w:t>NR_SL_SSID_Type</w:t>
              </w:r>
              <w:r>
                <w:rPr>
                  <w:rStyle w:val="Hyperlink"/>
                </w:rPr>
                <w:fldChar w:fldCharType="end"/>
              </w:r>
            </w:ins>
          </w:p>
        </w:tc>
        <w:tc>
          <w:tcPr>
            <w:tcW w:w="493" w:type="dxa"/>
            <w:tcBorders>
              <w:top w:val="double" w:sz="4" w:space="0" w:color="auto"/>
            </w:tcBorders>
            <w:shd w:val="clear" w:color="auto" w:fill="auto"/>
          </w:tcPr>
          <w:p w14:paraId="0B48970B" w14:textId="77777777" w:rsidR="009A258B" w:rsidRPr="009574A2" w:rsidRDefault="009A258B" w:rsidP="002764C7">
            <w:pPr>
              <w:pStyle w:val="TAL"/>
              <w:rPr>
                <w:ins w:id="52673" w:author="MCC TF160" w:date="2022-12-07T08:57:00Z"/>
              </w:rPr>
            </w:pPr>
            <w:ins w:id="52674" w:author="MCC TF160" w:date="2022-12-07T08:57:00Z">
              <w:r w:rsidRPr="009574A2">
                <w:t>opt</w:t>
              </w:r>
            </w:ins>
          </w:p>
        </w:tc>
        <w:tc>
          <w:tcPr>
            <w:tcW w:w="5421" w:type="dxa"/>
            <w:tcBorders>
              <w:top w:val="double" w:sz="4" w:space="0" w:color="auto"/>
            </w:tcBorders>
            <w:shd w:val="clear" w:color="auto" w:fill="auto"/>
          </w:tcPr>
          <w:p w14:paraId="7AD73E6F" w14:textId="77777777" w:rsidR="009A258B" w:rsidRPr="009574A2" w:rsidRDefault="009A258B" w:rsidP="002764C7">
            <w:pPr>
              <w:pStyle w:val="TAL"/>
              <w:rPr>
                <w:ins w:id="52675" w:author="MCC TF160" w:date="2022-12-07T08:57:00Z"/>
              </w:rPr>
            </w:pPr>
          </w:p>
        </w:tc>
      </w:tr>
      <w:tr w:rsidR="009A258B" w14:paraId="094ED7A1" w14:textId="77777777" w:rsidTr="002764C7">
        <w:trPr>
          <w:ins w:id="52676" w:author="MCC TF160" w:date="2022-12-07T08:57:00Z"/>
        </w:trPr>
        <w:tc>
          <w:tcPr>
            <w:tcW w:w="1479" w:type="dxa"/>
            <w:shd w:val="clear" w:color="auto" w:fill="auto"/>
          </w:tcPr>
          <w:p w14:paraId="78661868" w14:textId="77777777" w:rsidR="009A258B" w:rsidRPr="009574A2" w:rsidRDefault="009A258B" w:rsidP="002764C7">
            <w:pPr>
              <w:pStyle w:val="TAL"/>
              <w:rPr>
                <w:ins w:id="52677" w:author="MCC TF160" w:date="2022-12-07T08:57:00Z"/>
              </w:rPr>
            </w:pPr>
            <w:ins w:id="52678" w:author="MCC TF160" w:date="2022-12-07T08:57:00Z">
              <w:r w:rsidRPr="009574A2">
                <w:t>SL_SSB_TimeAllocation</w:t>
              </w:r>
            </w:ins>
          </w:p>
        </w:tc>
        <w:tc>
          <w:tcPr>
            <w:tcW w:w="2464" w:type="dxa"/>
            <w:shd w:val="clear" w:color="auto" w:fill="auto"/>
          </w:tcPr>
          <w:p w14:paraId="7FC354CC" w14:textId="77777777" w:rsidR="009A258B" w:rsidRPr="009574A2" w:rsidRDefault="009A258B" w:rsidP="002764C7">
            <w:pPr>
              <w:pStyle w:val="TAL"/>
              <w:rPr>
                <w:ins w:id="52679" w:author="MCC TF160" w:date="2022-12-07T08:57:00Z"/>
              </w:rPr>
            </w:pPr>
            <w:ins w:id="52680" w:author="MCC TF160" w:date="2022-12-07T08:57:00Z">
              <w:r>
                <w:fldChar w:fldCharType="begin"/>
              </w:r>
              <w:r>
                <w:instrText>HYPERLINK \l "NR_SL_SSB_TimeAllocation_Type"</w:instrText>
              </w:r>
              <w:r>
                <w:fldChar w:fldCharType="separate"/>
              </w:r>
              <w:r w:rsidRPr="009574A2">
                <w:rPr>
                  <w:rStyle w:val="Hyperlink"/>
                </w:rPr>
                <w:t>NR_SL_SSB_TimeAllocation_Type</w:t>
              </w:r>
              <w:r>
                <w:rPr>
                  <w:rStyle w:val="Hyperlink"/>
                </w:rPr>
                <w:fldChar w:fldCharType="end"/>
              </w:r>
            </w:ins>
          </w:p>
        </w:tc>
        <w:tc>
          <w:tcPr>
            <w:tcW w:w="493" w:type="dxa"/>
            <w:shd w:val="clear" w:color="auto" w:fill="auto"/>
          </w:tcPr>
          <w:p w14:paraId="0399229B" w14:textId="77777777" w:rsidR="009A258B" w:rsidRPr="009574A2" w:rsidRDefault="009A258B" w:rsidP="002764C7">
            <w:pPr>
              <w:pStyle w:val="TAL"/>
              <w:rPr>
                <w:ins w:id="52681" w:author="MCC TF160" w:date="2022-12-07T08:57:00Z"/>
              </w:rPr>
            </w:pPr>
            <w:ins w:id="52682" w:author="MCC TF160" w:date="2022-12-07T08:57:00Z">
              <w:r w:rsidRPr="009574A2">
                <w:t>opt</w:t>
              </w:r>
            </w:ins>
          </w:p>
        </w:tc>
        <w:tc>
          <w:tcPr>
            <w:tcW w:w="5421" w:type="dxa"/>
            <w:shd w:val="clear" w:color="auto" w:fill="auto"/>
          </w:tcPr>
          <w:p w14:paraId="24D1379A" w14:textId="77777777" w:rsidR="009A258B" w:rsidRPr="009574A2" w:rsidRDefault="009A258B" w:rsidP="002764C7">
            <w:pPr>
              <w:pStyle w:val="TAL"/>
              <w:rPr>
                <w:ins w:id="52683" w:author="MCC TF160" w:date="2022-12-07T08:57:00Z"/>
              </w:rPr>
            </w:pPr>
            <w:ins w:id="52684" w:author="MCC TF160" w:date="2022-12-07T08:57:00Z">
              <w:r w:rsidRPr="009574A2">
                <w:t>List of the SSB_TimeAllocation to be used by UE</w:t>
              </w:r>
            </w:ins>
          </w:p>
        </w:tc>
      </w:tr>
    </w:tbl>
    <w:p w14:paraId="30B2F64F" w14:textId="77777777" w:rsidR="009A258B" w:rsidRDefault="009A258B" w:rsidP="009A258B">
      <w:pPr>
        <w:rPr>
          <w:ins w:id="52685" w:author="MCC TF160" w:date="2022-12-07T08:57:00Z"/>
        </w:rPr>
      </w:pPr>
    </w:p>
    <w:p w14:paraId="5C9FFEBA" w14:textId="77777777" w:rsidR="009A258B" w:rsidRDefault="009A258B" w:rsidP="009A258B">
      <w:pPr>
        <w:pStyle w:val="TH"/>
        <w:rPr>
          <w:ins w:id="52686" w:author="MCC TF160" w:date="2022-12-07T08:57:00Z"/>
        </w:rPr>
      </w:pPr>
      <w:ins w:id="52687" w:author="MCC TF160" w:date="2022-12-07T08:57:00Z">
        <w:r>
          <w:t>NR_SL_SSB_TimeAllocation_Type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128924B" w14:textId="77777777" w:rsidTr="002764C7">
        <w:trPr>
          <w:ins w:id="52688" w:author="MCC TF160" w:date="2022-12-07T08:57:00Z"/>
        </w:trPr>
        <w:tc>
          <w:tcPr>
            <w:tcW w:w="9857" w:type="dxa"/>
            <w:gridSpan w:val="3"/>
            <w:shd w:val="clear" w:color="auto" w:fill="E0E0E0"/>
          </w:tcPr>
          <w:p w14:paraId="00FC1119" w14:textId="77777777" w:rsidR="009A258B" w:rsidRPr="009574A2" w:rsidRDefault="009A258B" w:rsidP="002764C7">
            <w:pPr>
              <w:pStyle w:val="TAL"/>
              <w:rPr>
                <w:ins w:id="52689" w:author="MCC TF160" w:date="2022-12-07T08:57:00Z"/>
                <w:b/>
              </w:rPr>
            </w:pPr>
            <w:ins w:id="52690" w:author="MCC TF160" w:date="2022-12-07T08:57:00Z">
              <w:r w:rsidRPr="009574A2">
                <w:rPr>
                  <w:b/>
                </w:rPr>
                <w:t>TTCN-3 Union Type</w:t>
              </w:r>
            </w:ins>
          </w:p>
        </w:tc>
      </w:tr>
      <w:tr w:rsidR="009A258B" w14:paraId="697169CA" w14:textId="77777777" w:rsidTr="002764C7">
        <w:trPr>
          <w:ins w:id="52691" w:author="MCC TF160" w:date="2022-12-07T08:57:00Z"/>
        </w:trPr>
        <w:tc>
          <w:tcPr>
            <w:tcW w:w="1479" w:type="dxa"/>
            <w:tcBorders>
              <w:bottom w:val="single" w:sz="4" w:space="0" w:color="auto"/>
            </w:tcBorders>
            <w:shd w:val="clear" w:color="auto" w:fill="E0E0E0"/>
          </w:tcPr>
          <w:p w14:paraId="6C813983" w14:textId="77777777" w:rsidR="009A258B" w:rsidRPr="009574A2" w:rsidRDefault="009A258B" w:rsidP="002764C7">
            <w:pPr>
              <w:pStyle w:val="TAL"/>
              <w:rPr>
                <w:ins w:id="52692" w:author="MCC TF160" w:date="2022-12-07T08:57:00Z"/>
                <w:b/>
              </w:rPr>
            </w:pPr>
            <w:bookmarkStart w:id="52693" w:name="NR_SL_SSB_TimeAllocation_Type" w:colFirst="1" w:colLast="1"/>
            <w:ins w:id="52694" w:author="MCC TF160" w:date="2022-12-07T08:57:00Z">
              <w:r w:rsidRPr="009574A2">
                <w:rPr>
                  <w:b/>
                </w:rPr>
                <w:t>Name</w:t>
              </w:r>
            </w:ins>
          </w:p>
        </w:tc>
        <w:tc>
          <w:tcPr>
            <w:tcW w:w="8378" w:type="dxa"/>
            <w:gridSpan w:val="2"/>
            <w:tcBorders>
              <w:bottom w:val="single" w:sz="4" w:space="0" w:color="auto"/>
            </w:tcBorders>
            <w:shd w:val="clear" w:color="auto" w:fill="FFFF99"/>
          </w:tcPr>
          <w:p w14:paraId="34883BF8" w14:textId="77777777" w:rsidR="009A258B" w:rsidRPr="009574A2" w:rsidRDefault="009A258B" w:rsidP="002764C7">
            <w:pPr>
              <w:pStyle w:val="TAL"/>
              <w:rPr>
                <w:ins w:id="52695" w:author="MCC TF160" w:date="2022-12-07T08:57:00Z"/>
                <w:b/>
              </w:rPr>
            </w:pPr>
            <w:ins w:id="52696" w:author="MCC TF160" w:date="2022-12-07T08:57:00Z">
              <w:r w:rsidRPr="009574A2">
                <w:rPr>
                  <w:b/>
                </w:rPr>
                <w:t>NR_SL_SSB_TimeAllocation_Type</w:t>
              </w:r>
            </w:ins>
          </w:p>
        </w:tc>
      </w:tr>
      <w:bookmarkEnd w:id="52693"/>
      <w:tr w:rsidR="009A258B" w14:paraId="63CDF987" w14:textId="77777777" w:rsidTr="002764C7">
        <w:trPr>
          <w:ins w:id="52697" w:author="MCC TF160" w:date="2022-12-07T08:57:00Z"/>
        </w:trPr>
        <w:tc>
          <w:tcPr>
            <w:tcW w:w="1479" w:type="dxa"/>
            <w:tcBorders>
              <w:bottom w:val="double" w:sz="4" w:space="0" w:color="auto"/>
            </w:tcBorders>
            <w:shd w:val="clear" w:color="auto" w:fill="E0E0E0"/>
          </w:tcPr>
          <w:p w14:paraId="3EF45C46" w14:textId="77777777" w:rsidR="009A258B" w:rsidRPr="009574A2" w:rsidRDefault="009A258B" w:rsidP="002764C7">
            <w:pPr>
              <w:pStyle w:val="TAL"/>
              <w:rPr>
                <w:ins w:id="52698" w:author="MCC TF160" w:date="2022-12-07T08:57:00Z"/>
                <w:b/>
              </w:rPr>
            </w:pPr>
            <w:ins w:id="52699" w:author="MCC TF160" w:date="2022-12-07T08:57:00Z">
              <w:r w:rsidRPr="009574A2">
                <w:rPr>
                  <w:b/>
                </w:rPr>
                <w:t>Comment</w:t>
              </w:r>
            </w:ins>
          </w:p>
        </w:tc>
        <w:tc>
          <w:tcPr>
            <w:tcW w:w="8378" w:type="dxa"/>
            <w:gridSpan w:val="2"/>
            <w:tcBorders>
              <w:bottom w:val="double" w:sz="4" w:space="0" w:color="auto"/>
            </w:tcBorders>
            <w:shd w:val="clear" w:color="auto" w:fill="auto"/>
          </w:tcPr>
          <w:p w14:paraId="3F84C6DE" w14:textId="77777777" w:rsidR="009A258B" w:rsidRPr="009574A2" w:rsidRDefault="009A258B" w:rsidP="002764C7">
            <w:pPr>
              <w:pStyle w:val="TAL"/>
              <w:rPr>
                <w:ins w:id="52700" w:author="MCC TF160" w:date="2022-12-07T08:57:00Z"/>
              </w:rPr>
            </w:pPr>
          </w:p>
        </w:tc>
      </w:tr>
      <w:tr w:rsidR="009A258B" w14:paraId="7BBDF364" w14:textId="77777777" w:rsidTr="002764C7">
        <w:trPr>
          <w:ins w:id="52701" w:author="MCC TF160" w:date="2022-12-07T08:57:00Z"/>
        </w:trPr>
        <w:tc>
          <w:tcPr>
            <w:tcW w:w="1479" w:type="dxa"/>
            <w:tcBorders>
              <w:top w:val="double" w:sz="4" w:space="0" w:color="auto"/>
            </w:tcBorders>
            <w:shd w:val="clear" w:color="auto" w:fill="auto"/>
          </w:tcPr>
          <w:p w14:paraId="6FEAA9CD" w14:textId="77777777" w:rsidR="009A258B" w:rsidRPr="009574A2" w:rsidRDefault="009A258B" w:rsidP="002764C7">
            <w:pPr>
              <w:pStyle w:val="TAL"/>
              <w:rPr>
                <w:ins w:id="52702" w:author="MCC TF160" w:date="2022-12-07T08:57:00Z"/>
              </w:rPr>
            </w:pPr>
            <w:ins w:id="52703" w:author="MCC TF160" w:date="2022-12-07T08:57:00Z">
              <w:r w:rsidRPr="009574A2">
                <w:t>SL_SSB_TimeAllocationList</w:t>
              </w:r>
            </w:ins>
          </w:p>
        </w:tc>
        <w:tc>
          <w:tcPr>
            <w:tcW w:w="2957" w:type="dxa"/>
            <w:tcBorders>
              <w:top w:val="double" w:sz="4" w:space="0" w:color="auto"/>
            </w:tcBorders>
            <w:shd w:val="clear" w:color="auto" w:fill="auto"/>
          </w:tcPr>
          <w:p w14:paraId="1880FDAF" w14:textId="77777777" w:rsidR="009A258B" w:rsidRPr="009574A2" w:rsidRDefault="009A258B" w:rsidP="002764C7">
            <w:pPr>
              <w:pStyle w:val="TAL"/>
              <w:rPr>
                <w:ins w:id="52704" w:author="MCC TF160" w:date="2022-12-07T08:57:00Z"/>
              </w:rPr>
            </w:pPr>
            <w:ins w:id="52705" w:author="MCC TF160" w:date="2022-12-07T08:57:00Z">
              <w:r>
                <w:fldChar w:fldCharType="begin"/>
              </w:r>
              <w:r>
                <w:instrText>HYPERLINK \l "NR_SL_SSB_TimeAllocationList_Type"</w:instrText>
              </w:r>
              <w:r>
                <w:fldChar w:fldCharType="separate"/>
              </w:r>
              <w:r w:rsidRPr="009574A2">
                <w:rPr>
                  <w:rStyle w:val="Hyperlink"/>
                </w:rPr>
                <w:t>NR_SL_SSB_TimeAllocationList_Type</w:t>
              </w:r>
              <w:r>
                <w:rPr>
                  <w:rStyle w:val="Hyperlink"/>
                </w:rPr>
                <w:fldChar w:fldCharType="end"/>
              </w:r>
            </w:ins>
          </w:p>
        </w:tc>
        <w:tc>
          <w:tcPr>
            <w:tcW w:w="5421" w:type="dxa"/>
            <w:tcBorders>
              <w:top w:val="double" w:sz="4" w:space="0" w:color="auto"/>
            </w:tcBorders>
            <w:shd w:val="clear" w:color="auto" w:fill="auto"/>
          </w:tcPr>
          <w:p w14:paraId="2790DEBE" w14:textId="77777777" w:rsidR="009A258B" w:rsidRPr="009574A2" w:rsidRDefault="009A258B" w:rsidP="002764C7">
            <w:pPr>
              <w:pStyle w:val="TAL"/>
              <w:rPr>
                <w:ins w:id="52706" w:author="MCC TF160" w:date="2022-12-07T08:57:00Z"/>
              </w:rPr>
            </w:pPr>
            <w:ins w:id="52707" w:author="MCC TF160" w:date="2022-12-07T08:57:00Z">
              <w:r w:rsidRPr="009574A2">
                <w:t>List of the SSB_TimeAllocation to be used by UE</w:t>
              </w:r>
            </w:ins>
          </w:p>
        </w:tc>
      </w:tr>
      <w:tr w:rsidR="009A258B" w14:paraId="62166613" w14:textId="77777777" w:rsidTr="002764C7">
        <w:trPr>
          <w:ins w:id="52708" w:author="MCC TF160" w:date="2022-12-07T08:57:00Z"/>
        </w:trPr>
        <w:tc>
          <w:tcPr>
            <w:tcW w:w="1479" w:type="dxa"/>
            <w:shd w:val="clear" w:color="auto" w:fill="auto"/>
          </w:tcPr>
          <w:p w14:paraId="412F3166" w14:textId="77777777" w:rsidR="009A258B" w:rsidRPr="009574A2" w:rsidRDefault="009A258B" w:rsidP="002764C7">
            <w:pPr>
              <w:pStyle w:val="TAL"/>
              <w:rPr>
                <w:ins w:id="52709" w:author="MCC TF160" w:date="2022-12-07T08:57:00Z"/>
              </w:rPr>
            </w:pPr>
            <w:ins w:id="52710" w:author="MCC TF160" w:date="2022-12-07T08:57:00Z">
              <w:r w:rsidRPr="009574A2">
                <w:t>AnyValue</w:t>
              </w:r>
            </w:ins>
          </w:p>
        </w:tc>
        <w:tc>
          <w:tcPr>
            <w:tcW w:w="2957" w:type="dxa"/>
            <w:shd w:val="clear" w:color="auto" w:fill="auto"/>
          </w:tcPr>
          <w:p w14:paraId="4A86E973" w14:textId="77777777" w:rsidR="009A258B" w:rsidRPr="009574A2" w:rsidRDefault="009A258B" w:rsidP="002764C7">
            <w:pPr>
              <w:pStyle w:val="TAL"/>
              <w:rPr>
                <w:ins w:id="52711" w:author="MCC TF160" w:date="2022-12-07T08:57:00Z"/>
              </w:rPr>
            </w:pPr>
            <w:ins w:id="5271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4B6C0FC" w14:textId="77777777" w:rsidR="009A258B" w:rsidRPr="009574A2" w:rsidRDefault="009A258B" w:rsidP="002764C7">
            <w:pPr>
              <w:pStyle w:val="TAL"/>
              <w:rPr>
                <w:ins w:id="52713" w:author="MCC TF160" w:date="2022-12-07T08:57:00Z"/>
              </w:rPr>
            </w:pPr>
            <w:ins w:id="52714" w:author="MCC TF160" w:date="2022-12-07T08:57:00Z">
              <w:r w:rsidRPr="009574A2">
                <w:t>Any value is expected</w:t>
              </w:r>
            </w:ins>
          </w:p>
        </w:tc>
      </w:tr>
    </w:tbl>
    <w:p w14:paraId="1056E1A3" w14:textId="77777777" w:rsidR="009A258B" w:rsidRDefault="009A258B" w:rsidP="009A258B">
      <w:pPr>
        <w:rPr>
          <w:ins w:id="52715" w:author="MCC TF160" w:date="2022-12-07T08:57:00Z"/>
        </w:rPr>
      </w:pPr>
    </w:p>
    <w:p w14:paraId="701AF1EB" w14:textId="77777777" w:rsidR="009A258B" w:rsidRDefault="009A258B" w:rsidP="009A258B">
      <w:pPr>
        <w:pStyle w:val="TH"/>
        <w:rPr>
          <w:ins w:id="52716" w:author="MCC TF160" w:date="2022-12-07T08:57:00Z"/>
        </w:rPr>
      </w:pPr>
      <w:ins w:id="52717" w:author="MCC TF160" w:date="2022-12-07T08:57:00Z">
        <w:r>
          <w:t>NR_SL_SSB_TimeAllocationList_Type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AEAF853" w14:textId="77777777" w:rsidTr="002764C7">
        <w:trPr>
          <w:ins w:id="52718" w:author="MCC TF160" w:date="2022-12-07T08:57:00Z"/>
        </w:trPr>
        <w:tc>
          <w:tcPr>
            <w:tcW w:w="9857" w:type="dxa"/>
            <w:gridSpan w:val="2"/>
            <w:shd w:val="clear" w:color="auto" w:fill="E0E0E0"/>
          </w:tcPr>
          <w:p w14:paraId="54BFBE0E" w14:textId="77777777" w:rsidR="009A258B" w:rsidRPr="009574A2" w:rsidRDefault="009A258B" w:rsidP="002764C7">
            <w:pPr>
              <w:pStyle w:val="TAL"/>
              <w:rPr>
                <w:ins w:id="52719" w:author="MCC TF160" w:date="2022-12-07T08:57:00Z"/>
                <w:b/>
              </w:rPr>
            </w:pPr>
            <w:ins w:id="52720" w:author="MCC TF160" w:date="2022-12-07T08:57:00Z">
              <w:r w:rsidRPr="009574A2">
                <w:rPr>
                  <w:b/>
                </w:rPr>
                <w:t>TTCN-3 Record of Type</w:t>
              </w:r>
            </w:ins>
          </w:p>
        </w:tc>
      </w:tr>
      <w:tr w:rsidR="009A258B" w14:paraId="5C31BE9C" w14:textId="77777777" w:rsidTr="002764C7">
        <w:trPr>
          <w:ins w:id="52721" w:author="MCC TF160" w:date="2022-12-07T08:57:00Z"/>
        </w:trPr>
        <w:tc>
          <w:tcPr>
            <w:tcW w:w="1971" w:type="dxa"/>
            <w:tcBorders>
              <w:bottom w:val="single" w:sz="4" w:space="0" w:color="auto"/>
            </w:tcBorders>
            <w:shd w:val="clear" w:color="auto" w:fill="E0E0E0"/>
          </w:tcPr>
          <w:p w14:paraId="03456ECF" w14:textId="77777777" w:rsidR="009A258B" w:rsidRPr="009574A2" w:rsidRDefault="009A258B" w:rsidP="002764C7">
            <w:pPr>
              <w:pStyle w:val="TAL"/>
              <w:rPr>
                <w:ins w:id="52722" w:author="MCC TF160" w:date="2022-12-07T08:57:00Z"/>
                <w:b/>
              </w:rPr>
            </w:pPr>
            <w:bookmarkStart w:id="52723" w:name="NR_SL_SSB_TimeAllocationList_Type" w:colFirst="1" w:colLast="1"/>
            <w:ins w:id="52724" w:author="MCC TF160" w:date="2022-12-07T08:57:00Z">
              <w:r w:rsidRPr="009574A2">
                <w:rPr>
                  <w:b/>
                </w:rPr>
                <w:t>Name</w:t>
              </w:r>
            </w:ins>
          </w:p>
        </w:tc>
        <w:tc>
          <w:tcPr>
            <w:tcW w:w="7886" w:type="dxa"/>
            <w:tcBorders>
              <w:bottom w:val="single" w:sz="4" w:space="0" w:color="auto"/>
            </w:tcBorders>
            <w:shd w:val="clear" w:color="auto" w:fill="FFFF99"/>
          </w:tcPr>
          <w:p w14:paraId="19B8A8D5" w14:textId="77777777" w:rsidR="009A258B" w:rsidRPr="009574A2" w:rsidRDefault="009A258B" w:rsidP="002764C7">
            <w:pPr>
              <w:pStyle w:val="TAL"/>
              <w:rPr>
                <w:ins w:id="52725" w:author="MCC TF160" w:date="2022-12-07T08:57:00Z"/>
                <w:b/>
              </w:rPr>
            </w:pPr>
            <w:ins w:id="52726" w:author="MCC TF160" w:date="2022-12-07T08:57:00Z">
              <w:r w:rsidRPr="009574A2">
                <w:rPr>
                  <w:b/>
                </w:rPr>
                <w:t>NR_SL_SSB_TimeAllocationList_Type</w:t>
              </w:r>
            </w:ins>
          </w:p>
        </w:tc>
      </w:tr>
      <w:bookmarkEnd w:id="52723"/>
      <w:tr w:rsidR="009A258B" w14:paraId="0BF1E2AB" w14:textId="77777777" w:rsidTr="002764C7">
        <w:trPr>
          <w:ins w:id="52727" w:author="MCC TF160" w:date="2022-12-07T08:57:00Z"/>
        </w:trPr>
        <w:tc>
          <w:tcPr>
            <w:tcW w:w="1971" w:type="dxa"/>
            <w:tcBorders>
              <w:bottom w:val="double" w:sz="4" w:space="0" w:color="auto"/>
            </w:tcBorders>
            <w:shd w:val="clear" w:color="auto" w:fill="E0E0E0"/>
          </w:tcPr>
          <w:p w14:paraId="7B6A3F3C" w14:textId="77777777" w:rsidR="009A258B" w:rsidRPr="009574A2" w:rsidRDefault="009A258B" w:rsidP="002764C7">
            <w:pPr>
              <w:pStyle w:val="TAL"/>
              <w:rPr>
                <w:ins w:id="52728" w:author="MCC TF160" w:date="2022-12-07T08:57:00Z"/>
                <w:b/>
              </w:rPr>
            </w:pPr>
            <w:ins w:id="52729" w:author="MCC TF160" w:date="2022-12-07T08:57:00Z">
              <w:r w:rsidRPr="009574A2">
                <w:rPr>
                  <w:b/>
                </w:rPr>
                <w:t>Comment</w:t>
              </w:r>
            </w:ins>
          </w:p>
        </w:tc>
        <w:tc>
          <w:tcPr>
            <w:tcW w:w="7886" w:type="dxa"/>
            <w:tcBorders>
              <w:bottom w:val="double" w:sz="4" w:space="0" w:color="auto"/>
            </w:tcBorders>
            <w:shd w:val="clear" w:color="auto" w:fill="auto"/>
          </w:tcPr>
          <w:p w14:paraId="3608D576" w14:textId="77777777" w:rsidR="009A258B" w:rsidRPr="009574A2" w:rsidRDefault="009A258B" w:rsidP="002764C7">
            <w:pPr>
              <w:pStyle w:val="TAL"/>
              <w:rPr>
                <w:ins w:id="52730" w:author="MCC TF160" w:date="2022-12-07T08:57:00Z"/>
              </w:rPr>
            </w:pPr>
          </w:p>
        </w:tc>
      </w:tr>
      <w:tr w:rsidR="009A258B" w14:paraId="397FCB44" w14:textId="77777777" w:rsidTr="002764C7">
        <w:trPr>
          <w:ins w:id="52731" w:author="MCC TF160" w:date="2022-12-07T08:57:00Z"/>
        </w:trPr>
        <w:tc>
          <w:tcPr>
            <w:tcW w:w="9857" w:type="dxa"/>
            <w:gridSpan w:val="2"/>
            <w:tcBorders>
              <w:top w:val="double" w:sz="4" w:space="0" w:color="auto"/>
            </w:tcBorders>
            <w:shd w:val="clear" w:color="auto" w:fill="auto"/>
          </w:tcPr>
          <w:p w14:paraId="59916295" w14:textId="77777777" w:rsidR="009A258B" w:rsidRPr="009574A2" w:rsidRDefault="009A258B" w:rsidP="002764C7">
            <w:pPr>
              <w:pStyle w:val="TAL"/>
              <w:rPr>
                <w:ins w:id="52732" w:author="MCC TF160" w:date="2022-12-07T08:57:00Z"/>
              </w:rPr>
            </w:pPr>
            <w:ins w:id="52733" w:author="MCC TF160" w:date="2022-12-07T08:57:00Z">
              <w:r w:rsidRPr="009574A2">
                <w:t>record length(1..2) of SL_SSB_TimeAllocation_r16</w:t>
              </w:r>
            </w:ins>
          </w:p>
        </w:tc>
      </w:tr>
    </w:tbl>
    <w:p w14:paraId="76A5C112" w14:textId="77777777" w:rsidR="009A258B" w:rsidRDefault="009A258B" w:rsidP="009A258B">
      <w:pPr>
        <w:rPr>
          <w:ins w:id="52734" w:author="MCC TF160" w:date="2022-12-07T08:57:00Z"/>
        </w:rPr>
      </w:pPr>
    </w:p>
    <w:p w14:paraId="4FECD9C8" w14:textId="77777777" w:rsidR="009A258B" w:rsidRDefault="009A258B" w:rsidP="009A258B">
      <w:pPr>
        <w:pStyle w:val="TH"/>
        <w:rPr>
          <w:ins w:id="52735" w:author="MCC TF160" w:date="2022-12-07T08:57:00Z"/>
        </w:rPr>
      </w:pPr>
      <w:ins w:id="52736" w:author="MCC TF160" w:date="2022-12-07T08:57:00Z">
        <w:r>
          <w:t>NR_SL_SSID_Type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9C33C46" w14:textId="77777777" w:rsidTr="002764C7">
        <w:trPr>
          <w:ins w:id="52737" w:author="MCC TF160" w:date="2022-12-07T08:57:00Z"/>
        </w:trPr>
        <w:tc>
          <w:tcPr>
            <w:tcW w:w="9857" w:type="dxa"/>
            <w:gridSpan w:val="3"/>
            <w:shd w:val="clear" w:color="auto" w:fill="E0E0E0"/>
          </w:tcPr>
          <w:p w14:paraId="4C6BAC71" w14:textId="77777777" w:rsidR="009A258B" w:rsidRPr="009574A2" w:rsidRDefault="009A258B" w:rsidP="002764C7">
            <w:pPr>
              <w:pStyle w:val="TAL"/>
              <w:rPr>
                <w:ins w:id="52738" w:author="MCC TF160" w:date="2022-12-07T08:57:00Z"/>
                <w:b/>
              </w:rPr>
            </w:pPr>
            <w:ins w:id="52739" w:author="MCC TF160" w:date="2022-12-07T08:57:00Z">
              <w:r w:rsidRPr="009574A2">
                <w:rPr>
                  <w:b/>
                </w:rPr>
                <w:t>TTCN-3 Union Type</w:t>
              </w:r>
            </w:ins>
          </w:p>
        </w:tc>
      </w:tr>
      <w:tr w:rsidR="009A258B" w14:paraId="2173ACBD" w14:textId="77777777" w:rsidTr="002764C7">
        <w:trPr>
          <w:ins w:id="52740" w:author="MCC TF160" w:date="2022-12-07T08:57:00Z"/>
        </w:trPr>
        <w:tc>
          <w:tcPr>
            <w:tcW w:w="1479" w:type="dxa"/>
            <w:tcBorders>
              <w:bottom w:val="single" w:sz="4" w:space="0" w:color="auto"/>
            </w:tcBorders>
            <w:shd w:val="clear" w:color="auto" w:fill="E0E0E0"/>
          </w:tcPr>
          <w:p w14:paraId="31EC1F60" w14:textId="77777777" w:rsidR="009A258B" w:rsidRPr="009574A2" w:rsidRDefault="009A258B" w:rsidP="002764C7">
            <w:pPr>
              <w:pStyle w:val="TAL"/>
              <w:rPr>
                <w:ins w:id="52741" w:author="MCC TF160" w:date="2022-12-07T08:57:00Z"/>
                <w:b/>
              </w:rPr>
            </w:pPr>
            <w:bookmarkStart w:id="52742" w:name="NR_SL_SSID_Type" w:colFirst="1" w:colLast="1"/>
            <w:ins w:id="52743" w:author="MCC TF160" w:date="2022-12-07T08:57:00Z">
              <w:r w:rsidRPr="009574A2">
                <w:rPr>
                  <w:b/>
                </w:rPr>
                <w:t>Name</w:t>
              </w:r>
            </w:ins>
          </w:p>
        </w:tc>
        <w:tc>
          <w:tcPr>
            <w:tcW w:w="8378" w:type="dxa"/>
            <w:gridSpan w:val="2"/>
            <w:tcBorders>
              <w:bottom w:val="single" w:sz="4" w:space="0" w:color="auto"/>
            </w:tcBorders>
            <w:shd w:val="clear" w:color="auto" w:fill="FFFF99"/>
          </w:tcPr>
          <w:p w14:paraId="4A7C6676" w14:textId="77777777" w:rsidR="009A258B" w:rsidRPr="009574A2" w:rsidRDefault="009A258B" w:rsidP="002764C7">
            <w:pPr>
              <w:pStyle w:val="TAL"/>
              <w:rPr>
                <w:ins w:id="52744" w:author="MCC TF160" w:date="2022-12-07T08:57:00Z"/>
                <w:b/>
              </w:rPr>
            </w:pPr>
            <w:ins w:id="52745" w:author="MCC TF160" w:date="2022-12-07T08:57:00Z">
              <w:r w:rsidRPr="009574A2">
                <w:rPr>
                  <w:b/>
                </w:rPr>
                <w:t>NR_SL_SSID_Type</w:t>
              </w:r>
            </w:ins>
          </w:p>
        </w:tc>
      </w:tr>
      <w:bookmarkEnd w:id="52742"/>
      <w:tr w:rsidR="009A258B" w14:paraId="47FFB0D3" w14:textId="77777777" w:rsidTr="002764C7">
        <w:trPr>
          <w:ins w:id="52746" w:author="MCC TF160" w:date="2022-12-07T08:57:00Z"/>
        </w:trPr>
        <w:tc>
          <w:tcPr>
            <w:tcW w:w="1479" w:type="dxa"/>
            <w:tcBorders>
              <w:bottom w:val="double" w:sz="4" w:space="0" w:color="auto"/>
            </w:tcBorders>
            <w:shd w:val="clear" w:color="auto" w:fill="E0E0E0"/>
          </w:tcPr>
          <w:p w14:paraId="6DB68967" w14:textId="77777777" w:rsidR="009A258B" w:rsidRPr="009574A2" w:rsidRDefault="009A258B" w:rsidP="002764C7">
            <w:pPr>
              <w:pStyle w:val="TAL"/>
              <w:rPr>
                <w:ins w:id="52747" w:author="MCC TF160" w:date="2022-12-07T08:57:00Z"/>
                <w:b/>
              </w:rPr>
            </w:pPr>
            <w:ins w:id="52748" w:author="MCC TF160" w:date="2022-12-07T08:57:00Z">
              <w:r w:rsidRPr="009574A2">
                <w:rPr>
                  <w:b/>
                </w:rPr>
                <w:t>Comment</w:t>
              </w:r>
            </w:ins>
          </w:p>
        </w:tc>
        <w:tc>
          <w:tcPr>
            <w:tcW w:w="8378" w:type="dxa"/>
            <w:gridSpan w:val="2"/>
            <w:tcBorders>
              <w:bottom w:val="double" w:sz="4" w:space="0" w:color="auto"/>
            </w:tcBorders>
            <w:shd w:val="clear" w:color="auto" w:fill="auto"/>
          </w:tcPr>
          <w:p w14:paraId="0EC21DD8" w14:textId="77777777" w:rsidR="009A258B" w:rsidRPr="009574A2" w:rsidRDefault="009A258B" w:rsidP="002764C7">
            <w:pPr>
              <w:pStyle w:val="TAL"/>
              <w:rPr>
                <w:ins w:id="52749" w:author="MCC TF160" w:date="2022-12-07T08:57:00Z"/>
              </w:rPr>
            </w:pPr>
          </w:p>
        </w:tc>
      </w:tr>
      <w:tr w:rsidR="009A258B" w14:paraId="560ED404" w14:textId="77777777" w:rsidTr="002764C7">
        <w:trPr>
          <w:ins w:id="52750" w:author="MCC TF160" w:date="2022-12-07T08:57:00Z"/>
        </w:trPr>
        <w:tc>
          <w:tcPr>
            <w:tcW w:w="1479" w:type="dxa"/>
            <w:tcBorders>
              <w:top w:val="double" w:sz="4" w:space="0" w:color="auto"/>
            </w:tcBorders>
            <w:shd w:val="clear" w:color="auto" w:fill="auto"/>
          </w:tcPr>
          <w:p w14:paraId="372F61D3" w14:textId="77777777" w:rsidR="009A258B" w:rsidRPr="009574A2" w:rsidRDefault="009A258B" w:rsidP="002764C7">
            <w:pPr>
              <w:pStyle w:val="TAL"/>
              <w:rPr>
                <w:ins w:id="52751" w:author="MCC TF160" w:date="2022-12-07T08:57:00Z"/>
              </w:rPr>
            </w:pPr>
            <w:ins w:id="52752" w:author="MCC TF160" w:date="2022-12-07T08:57:00Z">
              <w:r w:rsidRPr="009574A2">
                <w:t>SL_SSId_Value</w:t>
              </w:r>
            </w:ins>
          </w:p>
        </w:tc>
        <w:tc>
          <w:tcPr>
            <w:tcW w:w="2957" w:type="dxa"/>
            <w:tcBorders>
              <w:top w:val="double" w:sz="4" w:space="0" w:color="auto"/>
            </w:tcBorders>
            <w:shd w:val="clear" w:color="auto" w:fill="auto"/>
          </w:tcPr>
          <w:p w14:paraId="2FC8A6F5" w14:textId="77777777" w:rsidR="009A258B" w:rsidRPr="009574A2" w:rsidRDefault="009A258B" w:rsidP="002764C7">
            <w:pPr>
              <w:pStyle w:val="TAL"/>
              <w:rPr>
                <w:ins w:id="52753" w:author="MCC TF160" w:date="2022-12-07T08:57:00Z"/>
              </w:rPr>
            </w:pPr>
            <w:ins w:id="52754" w:author="MCC TF160" w:date="2022-12-07T08:57:00Z">
              <w:r>
                <w:fldChar w:fldCharType="begin"/>
              </w:r>
              <w:r>
                <w:instrText>HYPERLINK \l "SL_SSId_Type"</w:instrText>
              </w:r>
              <w:r>
                <w:fldChar w:fldCharType="separate"/>
              </w:r>
              <w:r w:rsidRPr="009574A2">
                <w:rPr>
                  <w:rStyle w:val="Hyperlink"/>
                </w:rPr>
                <w:t>SL_SSId_Type</w:t>
              </w:r>
              <w:r>
                <w:rPr>
                  <w:rStyle w:val="Hyperlink"/>
                </w:rPr>
                <w:fldChar w:fldCharType="end"/>
              </w:r>
            </w:ins>
          </w:p>
        </w:tc>
        <w:tc>
          <w:tcPr>
            <w:tcW w:w="5421" w:type="dxa"/>
            <w:tcBorders>
              <w:top w:val="double" w:sz="4" w:space="0" w:color="auto"/>
            </w:tcBorders>
            <w:shd w:val="clear" w:color="auto" w:fill="auto"/>
          </w:tcPr>
          <w:p w14:paraId="3FB9CD89" w14:textId="77777777" w:rsidR="009A258B" w:rsidRPr="009574A2" w:rsidRDefault="009A258B" w:rsidP="002764C7">
            <w:pPr>
              <w:pStyle w:val="TAL"/>
              <w:rPr>
                <w:ins w:id="52755" w:author="MCC TF160" w:date="2022-12-07T08:57:00Z"/>
              </w:rPr>
            </w:pPr>
            <w:ins w:id="52756" w:author="MCC TF160" w:date="2022-12-07T08:57:00Z">
              <w:r w:rsidRPr="009574A2">
                <w:t>As per TS 38.211 clause 8.4.2.1</w:t>
              </w:r>
            </w:ins>
          </w:p>
        </w:tc>
      </w:tr>
      <w:tr w:rsidR="009A258B" w14:paraId="569F8396" w14:textId="77777777" w:rsidTr="002764C7">
        <w:trPr>
          <w:ins w:id="52757" w:author="MCC TF160" w:date="2022-12-07T08:57:00Z"/>
        </w:trPr>
        <w:tc>
          <w:tcPr>
            <w:tcW w:w="1479" w:type="dxa"/>
            <w:shd w:val="clear" w:color="auto" w:fill="auto"/>
          </w:tcPr>
          <w:p w14:paraId="11E86FBA" w14:textId="77777777" w:rsidR="009A258B" w:rsidRPr="009574A2" w:rsidRDefault="009A258B" w:rsidP="002764C7">
            <w:pPr>
              <w:pStyle w:val="TAL"/>
              <w:rPr>
                <w:ins w:id="52758" w:author="MCC TF160" w:date="2022-12-07T08:57:00Z"/>
              </w:rPr>
            </w:pPr>
            <w:ins w:id="52759" w:author="MCC TF160" w:date="2022-12-07T08:57:00Z">
              <w:r w:rsidRPr="009574A2">
                <w:t>AnyValue</w:t>
              </w:r>
            </w:ins>
          </w:p>
        </w:tc>
        <w:tc>
          <w:tcPr>
            <w:tcW w:w="2957" w:type="dxa"/>
            <w:shd w:val="clear" w:color="auto" w:fill="auto"/>
          </w:tcPr>
          <w:p w14:paraId="1D12F6FB" w14:textId="77777777" w:rsidR="009A258B" w:rsidRPr="009574A2" w:rsidRDefault="009A258B" w:rsidP="002764C7">
            <w:pPr>
              <w:pStyle w:val="TAL"/>
              <w:rPr>
                <w:ins w:id="52760" w:author="MCC TF160" w:date="2022-12-07T08:57:00Z"/>
              </w:rPr>
            </w:pPr>
            <w:ins w:id="5276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B99CECD" w14:textId="77777777" w:rsidR="009A258B" w:rsidRPr="009574A2" w:rsidRDefault="009A258B" w:rsidP="002764C7">
            <w:pPr>
              <w:pStyle w:val="TAL"/>
              <w:rPr>
                <w:ins w:id="52762" w:author="MCC TF160" w:date="2022-12-07T08:57:00Z"/>
              </w:rPr>
            </w:pPr>
            <w:ins w:id="52763" w:author="MCC TF160" w:date="2022-12-07T08:57:00Z">
              <w:r w:rsidRPr="009574A2">
                <w:t>Any value is expected</w:t>
              </w:r>
            </w:ins>
          </w:p>
        </w:tc>
      </w:tr>
    </w:tbl>
    <w:p w14:paraId="4087E7BC" w14:textId="77777777" w:rsidR="009A258B" w:rsidRDefault="009A258B" w:rsidP="009A258B">
      <w:pPr>
        <w:rPr>
          <w:ins w:id="52764" w:author="MCC TF160" w:date="2022-12-07T08:57:00Z"/>
        </w:rPr>
      </w:pPr>
    </w:p>
    <w:p w14:paraId="38D1F3C2" w14:textId="77777777" w:rsidR="009A258B" w:rsidRDefault="009A258B" w:rsidP="009A258B">
      <w:pPr>
        <w:pStyle w:val="TH"/>
        <w:rPr>
          <w:ins w:id="52765" w:author="MCC TF160" w:date="2022-12-07T08:57:00Z"/>
        </w:rPr>
      </w:pPr>
      <w:ins w:id="52766" w:author="MCC TF160" w:date="2022-12-07T08:57:00Z">
        <w:r>
          <w:t>NR_SL_System_IndicationControl_Type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D6F3288" w14:textId="77777777" w:rsidTr="002764C7">
        <w:trPr>
          <w:ins w:id="52767" w:author="MCC TF160" w:date="2022-12-07T08:57:00Z"/>
        </w:trPr>
        <w:tc>
          <w:tcPr>
            <w:tcW w:w="9857" w:type="dxa"/>
            <w:gridSpan w:val="3"/>
            <w:shd w:val="clear" w:color="auto" w:fill="E0E0E0"/>
          </w:tcPr>
          <w:p w14:paraId="698138DC" w14:textId="77777777" w:rsidR="009A258B" w:rsidRPr="009574A2" w:rsidRDefault="009A258B" w:rsidP="002764C7">
            <w:pPr>
              <w:pStyle w:val="TAL"/>
              <w:rPr>
                <w:ins w:id="52768" w:author="MCC TF160" w:date="2022-12-07T08:57:00Z"/>
                <w:b/>
              </w:rPr>
            </w:pPr>
            <w:ins w:id="52769" w:author="MCC TF160" w:date="2022-12-07T08:57:00Z">
              <w:r w:rsidRPr="009574A2">
                <w:rPr>
                  <w:b/>
                </w:rPr>
                <w:t>TTCN-3 Union Type</w:t>
              </w:r>
            </w:ins>
          </w:p>
        </w:tc>
      </w:tr>
      <w:tr w:rsidR="009A258B" w14:paraId="53930C22" w14:textId="77777777" w:rsidTr="002764C7">
        <w:trPr>
          <w:ins w:id="52770" w:author="MCC TF160" w:date="2022-12-07T08:57:00Z"/>
        </w:trPr>
        <w:tc>
          <w:tcPr>
            <w:tcW w:w="1479" w:type="dxa"/>
            <w:tcBorders>
              <w:bottom w:val="single" w:sz="4" w:space="0" w:color="auto"/>
            </w:tcBorders>
            <w:shd w:val="clear" w:color="auto" w:fill="E0E0E0"/>
          </w:tcPr>
          <w:p w14:paraId="4DF24061" w14:textId="77777777" w:rsidR="009A258B" w:rsidRPr="009574A2" w:rsidRDefault="009A258B" w:rsidP="002764C7">
            <w:pPr>
              <w:pStyle w:val="TAL"/>
              <w:rPr>
                <w:ins w:id="52771" w:author="MCC TF160" w:date="2022-12-07T08:57:00Z"/>
                <w:b/>
              </w:rPr>
            </w:pPr>
            <w:bookmarkStart w:id="52772" w:name="NR_SL_System_IndicationControl_Type" w:colFirst="1" w:colLast="1"/>
            <w:ins w:id="52773" w:author="MCC TF160" w:date="2022-12-07T08:57:00Z">
              <w:r w:rsidRPr="009574A2">
                <w:rPr>
                  <w:b/>
                </w:rPr>
                <w:t>Name</w:t>
              </w:r>
            </w:ins>
          </w:p>
        </w:tc>
        <w:tc>
          <w:tcPr>
            <w:tcW w:w="8378" w:type="dxa"/>
            <w:gridSpan w:val="2"/>
            <w:tcBorders>
              <w:bottom w:val="single" w:sz="4" w:space="0" w:color="auto"/>
            </w:tcBorders>
            <w:shd w:val="clear" w:color="auto" w:fill="FFFF99"/>
          </w:tcPr>
          <w:p w14:paraId="619CB32F" w14:textId="77777777" w:rsidR="009A258B" w:rsidRPr="009574A2" w:rsidRDefault="009A258B" w:rsidP="002764C7">
            <w:pPr>
              <w:pStyle w:val="TAL"/>
              <w:rPr>
                <w:ins w:id="52774" w:author="MCC TF160" w:date="2022-12-07T08:57:00Z"/>
                <w:b/>
              </w:rPr>
            </w:pPr>
            <w:ins w:id="52775" w:author="MCC TF160" w:date="2022-12-07T08:57:00Z">
              <w:r w:rsidRPr="009574A2">
                <w:rPr>
                  <w:b/>
                </w:rPr>
                <w:t>NR_SL_System_IndicationControl_Type</w:t>
              </w:r>
            </w:ins>
          </w:p>
        </w:tc>
      </w:tr>
      <w:bookmarkEnd w:id="52772"/>
      <w:tr w:rsidR="009A258B" w14:paraId="7A46F483" w14:textId="77777777" w:rsidTr="002764C7">
        <w:trPr>
          <w:ins w:id="52776" w:author="MCC TF160" w:date="2022-12-07T08:57:00Z"/>
        </w:trPr>
        <w:tc>
          <w:tcPr>
            <w:tcW w:w="1479" w:type="dxa"/>
            <w:tcBorders>
              <w:bottom w:val="double" w:sz="4" w:space="0" w:color="auto"/>
            </w:tcBorders>
            <w:shd w:val="clear" w:color="auto" w:fill="E0E0E0"/>
          </w:tcPr>
          <w:p w14:paraId="4B454A12" w14:textId="77777777" w:rsidR="009A258B" w:rsidRPr="009574A2" w:rsidRDefault="009A258B" w:rsidP="002764C7">
            <w:pPr>
              <w:pStyle w:val="TAL"/>
              <w:rPr>
                <w:ins w:id="52777" w:author="MCC TF160" w:date="2022-12-07T08:57:00Z"/>
                <w:b/>
              </w:rPr>
            </w:pPr>
            <w:ins w:id="52778" w:author="MCC TF160" w:date="2022-12-07T08:57:00Z">
              <w:r w:rsidRPr="009574A2">
                <w:rPr>
                  <w:b/>
                </w:rPr>
                <w:t>Comment</w:t>
              </w:r>
            </w:ins>
          </w:p>
        </w:tc>
        <w:tc>
          <w:tcPr>
            <w:tcW w:w="8378" w:type="dxa"/>
            <w:gridSpan w:val="2"/>
            <w:tcBorders>
              <w:bottom w:val="double" w:sz="4" w:space="0" w:color="auto"/>
            </w:tcBorders>
            <w:shd w:val="clear" w:color="auto" w:fill="auto"/>
          </w:tcPr>
          <w:p w14:paraId="3C376696" w14:textId="77777777" w:rsidR="009A258B" w:rsidRPr="009574A2" w:rsidRDefault="009A258B" w:rsidP="002764C7">
            <w:pPr>
              <w:pStyle w:val="TAL"/>
              <w:rPr>
                <w:ins w:id="52779" w:author="MCC TF160" w:date="2022-12-07T08:57:00Z"/>
              </w:rPr>
            </w:pPr>
            <w:ins w:id="52780" w:author="MCC TF160" w:date="2022-12-07T08:57:00Z">
              <w:r w:rsidRPr="009574A2">
                <w:t>Initially all indications are disabled in NR-SS-UE</w:t>
              </w:r>
            </w:ins>
          </w:p>
          <w:p w14:paraId="34675E5C" w14:textId="77777777" w:rsidR="009A258B" w:rsidRPr="009574A2" w:rsidRDefault="009A258B" w:rsidP="002764C7">
            <w:pPr>
              <w:pStyle w:val="TAL"/>
              <w:rPr>
                <w:ins w:id="52781" w:author="MCC TF160" w:date="2022-12-07T08:57:00Z"/>
              </w:rPr>
            </w:pPr>
            <w:ins w:id="52782" w:author="MCC TF160" w:date="2022-12-07T08:57:00Z">
              <w:r w:rsidRPr="009574A2">
                <w:t>(i.e. it shall not be necessary in 'normal' test cases to use this primitive but only if a specific indication is needed);</w:t>
              </w:r>
            </w:ins>
          </w:p>
          <w:p w14:paraId="7C9BCF67" w14:textId="77777777" w:rsidR="009A258B" w:rsidRPr="009574A2" w:rsidRDefault="009A258B" w:rsidP="002764C7">
            <w:pPr>
              <w:pStyle w:val="TAL"/>
              <w:rPr>
                <w:ins w:id="52783" w:author="MCC TF160" w:date="2022-12-07T08:57:00Z"/>
              </w:rPr>
            </w:pPr>
            <w:ins w:id="52784" w:author="MCC TF160" w:date="2022-12-07T08:57:00Z">
              <w:r w:rsidRPr="009574A2">
                <w:t>omit means indication mode is not changed.</w:t>
              </w:r>
            </w:ins>
          </w:p>
          <w:p w14:paraId="00709669" w14:textId="77777777" w:rsidR="009A258B" w:rsidRPr="009574A2" w:rsidRDefault="009A258B" w:rsidP="002764C7">
            <w:pPr>
              <w:pStyle w:val="TAL"/>
              <w:rPr>
                <w:ins w:id="52785" w:author="MCC TF160" w:date="2022-12-07T08:57:00Z"/>
              </w:rPr>
            </w:pPr>
            <w:ins w:id="52786" w:author="MCC TF160" w:date="2022-12-07T08:57:00Z">
              <w:r w:rsidRPr="009574A2">
                <w:t>TimingInfo : 'Now' (in general)</w:t>
              </w:r>
            </w:ins>
          </w:p>
        </w:tc>
      </w:tr>
      <w:tr w:rsidR="009A258B" w14:paraId="12BC20F8" w14:textId="77777777" w:rsidTr="002764C7">
        <w:trPr>
          <w:ins w:id="52787" w:author="MCC TF160" w:date="2022-12-07T08:57:00Z"/>
        </w:trPr>
        <w:tc>
          <w:tcPr>
            <w:tcW w:w="1479" w:type="dxa"/>
            <w:tcBorders>
              <w:top w:val="double" w:sz="4" w:space="0" w:color="auto"/>
            </w:tcBorders>
            <w:shd w:val="clear" w:color="auto" w:fill="auto"/>
          </w:tcPr>
          <w:p w14:paraId="0F1F328A" w14:textId="77777777" w:rsidR="009A258B" w:rsidRPr="009574A2" w:rsidRDefault="009A258B" w:rsidP="002764C7">
            <w:pPr>
              <w:pStyle w:val="TAL"/>
              <w:rPr>
                <w:ins w:id="52788" w:author="MCC TF160" w:date="2022-12-07T08:57:00Z"/>
              </w:rPr>
            </w:pPr>
            <w:ins w:id="52789" w:author="MCC TF160" w:date="2022-12-07T08:57:00Z">
              <w:r w:rsidRPr="009574A2">
                <w:t>SyncRefReporting</w:t>
              </w:r>
            </w:ins>
          </w:p>
        </w:tc>
        <w:tc>
          <w:tcPr>
            <w:tcW w:w="2957" w:type="dxa"/>
            <w:tcBorders>
              <w:top w:val="double" w:sz="4" w:space="0" w:color="auto"/>
            </w:tcBorders>
            <w:shd w:val="clear" w:color="auto" w:fill="auto"/>
          </w:tcPr>
          <w:p w14:paraId="3AE29B32" w14:textId="77777777" w:rsidR="009A258B" w:rsidRPr="009574A2" w:rsidRDefault="009A258B" w:rsidP="002764C7">
            <w:pPr>
              <w:pStyle w:val="TAL"/>
              <w:rPr>
                <w:ins w:id="52790" w:author="MCC TF160" w:date="2022-12-07T08:57:00Z"/>
              </w:rPr>
            </w:pPr>
            <w:ins w:id="52791"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5421" w:type="dxa"/>
            <w:tcBorders>
              <w:top w:val="double" w:sz="4" w:space="0" w:color="auto"/>
            </w:tcBorders>
            <w:shd w:val="clear" w:color="auto" w:fill="auto"/>
          </w:tcPr>
          <w:p w14:paraId="22689672" w14:textId="77777777" w:rsidR="009A258B" w:rsidRPr="009574A2" w:rsidRDefault="009A258B" w:rsidP="002764C7">
            <w:pPr>
              <w:pStyle w:val="TAL"/>
              <w:rPr>
                <w:ins w:id="52792" w:author="MCC TF160" w:date="2022-12-07T08:57:00Z"/>
              </w:rPr>
            </w:pPr>
            <w:ins w:id="52793" w:author="MCC TF160" w:date="2022-12-07T08:57:00Z">
              <w:r w:rsidRPr="009574A2">
                <w:t>To enable/disable reporting of start and stop of reception of NR sidelink S-SS/PSBCH.</w:t>
              </w:r>
            </w:ins>
          </w:p>
          <w:p w14:paraId="21605F9E" w14:textId="77777777" w:rsidR="009A258B" w:rsidRPr="009574A2" w:rsidRDefault="009A258B" w:rsidP="002764C7">
            <w:pPr>
              <w:pStyle w:val="TAL"/>
              <w:rPr>
                <w:ins w:id="52794" w:author="MCC TF160" w:date="2022-12-07T08:57:00Z"/>
              </w:rPr>
            </w:pPr>
            <w:ins w:id="52795" w:author="MCC TF160" w:date="2022-12-07T08:57:00Z">
              <w:r w:rsidRPr="009574A2">
                <w:t>NOTE:</w:t>
              </w:r>
            </w:ins>
          </w:p>
          <w:p w14:paraId="0940FFD3" w14:textId="77777777" w:rsidR="009A258B" w:rsidRPr="009574A2" w:rsidRDefault="009A258B" w:rsidP="002764C7">
            <w:pPr>
              <w:pStyle w:val="TAL"/>
              <w:rPr>
                <w:ins w:id="52796" w:author="MCC TF160" w:date="2022-12-07T08:57:00Z"/>
              </w:rPr>
            </w:pPr>
            <w:ins w:id="52797" w:author="MCC TF160" w:date="2022-12-07T08:57:00Z">
              <w:r w:rsidRPr="009574A2">
                <w:t>this is applicable when NR-SS-UE is configured with SyncConfigRx</w:t>
              </w:r>
            </w:ins>
          </w:p>
          <w:p w14:paraId="1DA309D0" w14:textId="77777777" w:rsidR="009A258B" w:rsidRPr="009574A2" w:rsidRDefault="009A258B" w:rsidP="002764C7">
            <w:pPr>
              <w:pStyle w:val="TAL"/>
              <w:rPr>
                <w:ins w:id="52798" w:author="MCC TF160" w:date="2022-12-07T08:57:00Z"/>
              </w:rPr>
            </w:pPr>
            <w:ins w:id="52799" w:author="MCC TF160" w:date="2022-12-07T08:57:00Z">
              <w:r w:rsidRPr="009574A2">
                <w:t>NR-SS-UE reports an indication every time when SLSSID/MasterInformationBlockSidelink reception from UE has toggled in the subframes configured for SLSS/MasterInformationBlockSidelink reception</w:t>
              </w:r>
            </w:ins>
          </w:p>
        </w:tc>
      </w:tr>
      <w:tr w:rsidR="009A258B" w14:paraId="5859E6E3" w14:textId="77777777" w:rsidTr="002764C7">
        <w:trPr>
          <w:ins w:id="52800" w:author="MCC TF160" w:date="2022-12-07T08:57:00Z"/>
        </w:trPr>
        <w:tc>
          <w:tcPr>
            <w:tcW w:w="1479" w:type="dxa"/>
            <w:shd w:val="clear" w:color="auto" w:fill="auto"/>
          </w:tcPr>
          <w:p w14:paraId="56498A9B" w14:textId="77777777" w:rsidR="009A258B" w:rsidRPr="009574A2" w:rsidRDefault="009A258B" w:rsidP="002764C7">
            <w:pPr>
              <w:pStyle w:val="TAL"/>
              <w:rPr>
                <w:ins w:id="52801" w:author="MCC TF160" w:date="2022-12-07T08:57:00Z"/>
              </w:rPr>
            </w:pPr>
            <w:ins w:id="52802" w:author="MCC TF160" w:date="2022-12-07T08:57:00Z">
              <w:r w:rsidRPr="009574A2">
                <w:t>PSSCH_SciReporting</w:t>
              </w:r>
            </w:ins>
          </w:p>
        </w:tc>
        <w:tc>
          <w:tcPr>
            <w:tcW w:w="2957" w:type="dxa"/>
            <w:shd w:val="clear" w:color="auto" w:fill="auto"/>
          </w:tcPr>
          <w:p w14:paraId="5E574535" w14:textId="77777777" w:rsidR="009A258B" w:rsidRPr="009574A2" w:rsidRDefault="009A258B" w:rsidP="002764C7">
            <w:pPr>
              <w:pStyle w:val="TAL"/>
              <w:rPr>
                <w:ins w:id="52803" w:author="MCC TF160" w:date="2022-12-07T08:57:00Z"/>
              </w:rPr>
            </w:pPr>
            <w:ins w:id="52804"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5421" w:type="dxa"/>
            <w:shd w:val="clear" w:color="auto" w:fill="auto"/>
          </w:tcPr>
          <w:p w14:paraId="5506E77B" w14:textId="77777777" w:rsidR="009A258B" w:rsidRPr="009574A2" w:rsidRDefault="009A258B" w:rsidP="002764C7">
            <w:pPr>
              <w:pStyle w:val="TAL"/>
              <w:rPr>
                <w:ins w:id="52805" w:author="MCC TF160" w:date="2022-12-07T08:57:00Z"/>
              </w:rPr>
            </w:pPr>
            <w:ins w:id="52806" w:author="MCC TF160" w:date="2022-12-07T08:57:00Z">
              <w:r w:rsidRPr="009574A2">
                <w:t>To enable/disable reporting of reception of NR PSSCH SCI-2A or SCI-2B</w:t>
              </w:r>
            </w:ins>
          </w:p>
          <w:p w14:paraId="04EB42BD" w14:textId="77777777" w:rsidR="009A258B" w:rsidRPr="009574A2" w:rsidRDefault="009A258B" w:rsidP="002764C7">
            <w:pPr>
              <w:pStyle w:val="TAL"/>
              <w:rPr>
                <w:ins w:id="52807" w:author="MCC TF160" w:date="2022-12-07T08:57:00Z"/>
              </w:rPr>
            </w:pPr>
            <w:ins w:id="52808" w:author="MCC TF160" w:date="2022-12-07T08:57:00Z">
              <w:r w:rsidRPr="009574A2">
                <w:t>NOTE:</w:t>
              </w:r>
            </w:ins>
          </w:p>
          <w:p w14:paraId="506BF319" w14:textId="77777777" w:rsidR="009A258B" w:rsidRPr="009574A2" w:rsidRDefault="009A258B" w:rsidP="002764C7">
            <w:pPr>
              <w:pStyle w:val="TAL"/>
              <w:rPr>
                <w:ins w:id="52809" w:author="MCC TF160" w:date="2022-12-07T08:57:00Z"/>
              </w:rPr>
            </w:pPr>
            <w:ins w:id="52810" w:author="MCC TF160" w:date="2022-12-07T08:57:00Z">
              <w:r w:rsidRPr="009574A2">
                <w:t>NR-SS-UE reports an indication every time an SCI format 2-A or SCI format 2-B is received</w:t>
              </w:r>
            </w:ins>
          </w:p>
        </w:tc>
      </w:tr>
      <w:tr w:rsidR="009A258B" w14:paraId="66BA4FAF" w14:textId="77777777" w:rsidTr="002764C7">
        <w:trPr>
          <w:ins w:id="52811" w:author="MCC TF160" w:date="2022-12-07T08:57:00Z"/>
        </w:trPr>
        <w:tc>
          <w:tcPr>
            <w:tcW w:w="1479" w:type="dxa"/>
            <w:shd w:val="clear" w:color="auto" w:fill="auto"/>
          </w:tcPr>
          <w:p w14:paraId="0BFB8662" w14:textId="77777777" w:rsidR="009A258B" w:rsidRPr="009574A2" w:rsidRDefault="009A258B" w:rsidP="002764C7">
            <w:pPr>
              <w:pStyle w:val="TAL"/>
              <w:rPr>
                <w:ins w:id="52812" w:author="MCC TF160" w:date="2022-12-07T08:57:00Z"/>
              </w:rPr>
            </w:pPr>
            <w:ins w:id="52813" w:author="MCC TF160" w:date="2022-12-07T08:57:00Z">
              <w:r w:rsidRPr="009574A2">
                <w:t>SidelinkCSIReportingMAC_CE</w:t>
              </w:r>
            </w:ins>
          </w:p>
        </w:tc>
        <w:tc>
          <w:tcPr>
            <w:tcW w:w="2957" w:type="dxa"/>
            <w:shd w:val="clear" w:color="auto" w:fill="auto"/>
          </w:tcPr>
          <w:p w14:paraId="4B5F1101" w14:textId="77777777" w:rsidR="009A258B" w:rsidRPr="009574A2" w:rsidRDefault="009A258B" w:rsidP="002764C7">
            <w:pPr>
              <w:pStyle w:val="TAL"/>
              <w:rPr>
                <w:ins w:id="52814" w:author="MCC TF160" w:date="2022-12-07T08:57:00Z"/>
              </w:rPr>
            </w:pPr>
            <w:ins w:id="52815" w:author="MCC TF160" w:date="2022-12-07T08:57:00Z">
              <w:r>
                <w:fldChar w:fldCharType="begin"/>
              </w:r>
              <w:r>
                <w:instrText>HYPERLINK \l "IndicationAndControlMode_Type"</w:instrText>
              </w:r>
              <w:r>
                <w:fldChar w:fldCharType="separate"/>
              </w:r>
              <w:r w:rsidRPr="009574A2">
                <w:rPr>
                  <w:rStyle w:val="Hyperlink"/>
                </w:rPr>
                <w:t>IndicationAndControlMode_Type</w:t>
              </w:r>
              <w:r>
                <w:rPr>
                  <w:rStyle w:val="Hyperlink"/>
                </w:rPr>
                <w:fldChar w:fldCharType="end"/>
              </w:r>
            </w:ins>
          </w:p>
        </w:tc>
        <w:tc>
          <w:tcPr>
            <w:tcW w:w="5421" w:type="dxa"/>
            <w:shd w:val="clear" w:color="auto" w:fill="auto"/>
          </w:tcPr>
          <w:p w14:paraId="191C1E12" w14:textId="77777777" w:rsidR="009A258B" w:rsidRPr="009574A2" w:rsidRDefault="009A258B" w:rsidP="002764C7">
            <w:pPr>
              <w:pStyle w:val="TAL"/>
              <w:rPr>
                <w:ins w:id="52816" w:author="MCC TF160" w:date="2022-12-07T08:57:00Z"/>
              </w:rPr>
            </w:pPr>
            <w:ins w:id="52817" w:author="MCC TF160" w:date="2022-12-07T08:57:00Z">
              <w:r w:rsidRPr="009574A2">
                <w:t>To enable/disable reporting of Sidelink CSI Reporting MAC CE received from UE</w:t>
              </w:r>
            </w:ins>
          </w:p>
        </w:tc>
      </w:tr>
    </w:tbl>
    <w:p w14:paraId="148FE0CA" w14:textId="77777777" w:rsidR="009A258B" w:rsidRDefault="009A258B" w:rsidP="009A258B">
      <w:pPr>
        <w:rPr>
          <w:ins w:id="52818" w:author="MCC TF160" w:date="2022-12-07T08:57:00Z"/>
        </w:rPr>
      </w:pPr>
    </w:p>
    <w:p w14:paraId="6EAF74A8" w14:textId="77777777" w:rsidR="009A258B" w:rsidRDefault="009A258B" w:rsidP="009A258B">
      <w:pPr>
        <w:pStyle w:val="Heading3"/>
        <w:rPr>
          <w:ins w:id="52819" w:author="MCC TF160" w:date="2022-12-07T08:57:00Z"/>
        </w:rPr>
      </w:pPr>
      <w:ins w:id="52820" w:author="MCC TF160" w:date="2022-12-07T08:57:00Z">
        <w:r>
          <w:t>D.11.2.3</w:t>
        </w:r>
        <w:r>
          <w:tab/>
          <w:t>NR_SL_RadioBearerConfig</w:t>
        </w:r>
      </w:ins>
    </w:p>
    <w:p w14:paraId="5C1B319D" w14:textId="77777777" w:rsidR="009A258B" w:rsidRDefault="009A258B" w:rsidP="009A258B">
      <w:pPr>
        <w:pStyle w:val="Heading4"/>
        <w:rPr>
          <w:ins w:id="52821" w:author="MCC TF160" w:date="2022-12-07T08:57:00Z"/>
        </w:rPr>
      </w:pPr>
      <w:ins w:id="52822" w:author="MCC TF160" w:date="2022-12-07T08:57:00Z">
        <w:r>
          <w:t>D.11.2.3.1</w:t>
        </w:r>
        <w:r>
          <w:tab/>
          <w:t>NR_SL_RadioBearerConfigGeneric</w:t>
        </w:r>
      </w:ins>
    </w:p>
    <w:p w14:paraId="1A4B331F" w14:textId="77777777" w:rsidR="009A258B" w:rsidRDefault="009A258B" w:rsidP="009A258B">
      <w:pPr>
        <w:pStyle w:val="TH"/>
        <w:rPr>
          <w:ins w:id="52823" w:author="MCC TF160" w:date="2022-12-07T08:57:00Z"/>
        </w:rPr>
      </w:pPr>
      <w:ins w:id="52824" w:author="MCC TF160" w:date="2022-12-07T08:57:00Z">
        <w:r>
          <w:t>NR_SL_RadioBearerConfigInfo_Type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D1AE619" w14:textId="77777777" w:rsidTr="002764C7">
        <w:trPr>
          <w:ins w:id="52825" w:author="MCC TF160" w:date="2022-12-07T08:57:00Z"/>
        </w:trPr>
        <w:tc>
          <w:tcPr>
            <w:tcW w:w="9857" w:type="dxa"/>
            <w:gridSpan w:val="4"/>
            <w:shd w:val="clear" w:color="auto" w:fill="E0E0E0"/>
          </w:tcPr>
          <w:p w14:paraId="51F4F2FE" w14:textId="77777777" w:rsidR="009A258B" w:rsidRPr="009574A2" w:rsidRDefault="009A258B" w:rsidP="002764C7">
            <w:pPr>
              <w:pStyle w:val="TAL"/>
              <w:rPr>
                <w:ins w:id="52826" w:author="MCC TF160" w:date="2022-12-07T08:57:00Z"/>
                <w:b/>
              </w:rPr>
            </w:pPr>
            <w:ins w:id="52827" w:author="MCC TF160" w:date="2022-12-07T08:57:00Z">
              <w:r w:rsidRPr="009574A2">
                <w:rPr>
                  <w:b/>
                </w:rPr>
                <w:t>TTCN-3 Record Type</w:t>
              </w:r>
            </w:ins>
          </w:p>
        </w:tc>
      </w:tr>
      <w:tr w:rsidR="009A258B" w14:paraId="44DC38D5" w14:textId="77777777" w:rsidTr="002764C7">
        <w:trPr>
          <w:ins w:id="52828" w:author="MCC TF160" w:date="2022-12-07T08:57:00Z"/>
        </w:trPr>
        <w:tc>
          <w:tcPr>
            <w:tcW w:w="1479" w:type="dxa"/>
            <w:tcBorders>
              <w:bottom w:val="single" w:sz="4" w:space="0" w:color="auto"/>
            </w:tcBorders>
            <w:shd w:val="clear" w:color="auto" w:fill="E0E0E0"/>
          </w:tcPr>
          <w:p w14:paraId="4BFA0F2B" w14:textId="77777777" w:rsidR="009A258B" w:rsidRPr="009574A2" w:rsidRDefault="009A258B" w:rsidP="002764C7">
            <w:pPr>
              <w:pStyle w:val="TAL"/>
              <w:rPr>
                <w:ins w:id="52829" w:author="MCC TF160" w:date="2022-12-07T08:57:00Z"/>
                <w:b/>
              </w:rPr>
            </w:pPr>
            <w:bookmarkStart w:id="52830" w:name="NR_SL_RadioBearerConfigInfo_Type" w:colFirst="1" w:colLast="1"/>
            <w:ins w:id="52831" w:author="MCC TF160" w:date="2022-12-07T08:57:00Z">
              <w:r w:rsidRPr="009574A2">
                <w:rPr>
                  <w:b/>
                </w:rPr>
                <w:t>Name</w:t>
              </w:r>
            </w:ins>
          </w:p>
        </w:tc>
        <w:tc>
          <w:tcPr>
            <w:tcW w:w="8378" w:type="dxa"/>
            <w:gridSpan w:val="3"/>
            <w:tcBorders>
              <w:bottom w:val="single" w:sz="4" w:space="0" w:color="auto"/>
            </w:tcBorders>
            <w:shd w:val="clear" w:color="auto" w:fill="FFFF99"/>
          </w:tcPr>
          <w:p w14:paraId="5324C667" w14:textId="77777777" w:rsidR="009A258B" w:rsidRPr="009574A2" w:rsidRDefault="009A258B" w:rsidP="002764C7">
            <w:pPr>
              <w:pStyle w:val="TAL"/>
              <w:rPr>
                <w:ins w:id="52832" w:author="MCC TF160" w:date="2022-12-07T08:57:00Z"/>
                <w:b/>
              </w:rPr>
            </w:pPr>
            <w:ins w:id="52833" w:author="MCC TF160" w:date="2022-12-07T08:57:00Z">
              <w:r w:rsidRPr="009574A2">
                <w:rPr>
                  <w:b/>
                </w:rPr>
                <w:t>NR_SL_RadioBearerConfigInfo_Type</w:t>
              </w:r>
            </w:ins>
          </w:p>
        </w:tc>
      </w:tr>
      <w:bookmarkEnd w:id="52830"/>
      <w:tr w:rsidR="009A258B" w14:paraId="224E7426" w14:textId="77777777" w:rsidTr="002764C7">
        <w:trPr>
          <w:ins w:id="52834" w:author="MCC TF160" w:date="2022-12-07T08:57:00Z"/>
        </w:trPr>
        <w:tc>
          <w:tcPr>
            <w:tcW w:w="1479" w:type="dxa"/>
            <w:tcBorders>
              <w:bottom w:val="double" w:sz="4" w:space="0" w:color="auto"/>
            </w:tcBorders>
            <w:shd w:val="clear" w:color="auto" w:fill="E0E0E0"/>
          </w:tcPr>
          <w:p w14:paraId="4F7D0DEF" w14:textId="77777777" w:rsidR="009A258B" w:rsidRPr="009574A2" w:rsidRDefault="009A258B" w:rsidP="002764C7">
            <w:pPr>
              <w:pStyle w:val="TAL"/>
              <w:rPr>
                <w:ins w:id="52835" w:author="MCC TF160" w:date="2022-12-07T08:57:00Z"/>
                <w:b/>
              </w:rPr>
            </w:pPr>
            <w:ins w:id="52836" w:author="MCC TF160" w:date="2022-12-07T08:57:00Z">
              <w:r w:rsidRPr="009574A2">
                <w:rPr>
                  <w:b/>
                </w:rPr>
                <w:t>Comment</w:t>
              </w:r>
            </w:ins>
          </w:p>
        </w:tc>
        <w:tc>
          <w:tcPr>
            <w:tcW w:w="8378" w:type="dxa"/>
            <w:gridSpan w:val="3"/>
            <w:tcBorders>
              <w:bottom w:val="double" w:sz="4" w:space="0" w:color="auto"/>
            </w:tcBorders>
            <w:shd w:val="clear" w:color="auto" w:fill="auto"/>
          </w:tcPr>
          <w:p w14:paraId="0B8C5967" w14:textId="77777777" w:rsidR="009A258B" w:rsidRPr="009574A2" w:rsidRDefault="009A258B" w:rsidP="002764C7">
            <w:pPr>
              <w:pStyle w:val="TAL"/>
              <w:rPr>
                <w:ins w:id="52837" w:author="MCC TF160" w:date="2022-12-07T08:57:00Z"/>
              </w:rPr>
            </w:pPr>
          </w:p>
        </w:tc>
      </w:tr>
      <w:tr w:rsidR="009A258B" w14:paraId="02D245E4" w14:textId="77777777" w:rsidTr="002764C7">
        <w:trPr>
          <w:ins w:id="52838" w:author="MCC TF160" w:date="2022-12-07T08:57:00Z"/>
        </w:trPr>
        <w:tc>
          <w:tcPr>
            <w:tcW w:w="1479" w:type="dxa"/>
            <w:tcBorders>
              <w:top w:val="double" w:sz="4" w:space="0" w:color="auto"/>
            </w:tcBorders>
            <w:shd w:val="clear" w:color="auto" w:fill="auto"/>
          </w:tcPr>
          <w:p w14:paraId="36CAA455" w14:textId="77777777" w:rsidR="009A258B" w:rsidRPr="009574A2" w:rsidRDefault="009A258B" w:rsidP="002764C7">
            <w:pPr>
              <w:pStyle w:val="TAL"/>
              <w:rPr>
                <w:ins w:id="52839" w:author="MCC TF160" w:date="2022-12-07T08:57:00Z"/>
              </w:rPr>
            </w:pPr>
            <w:ins w:id="52840" w:author="MCC TF160" w:date="2022-12-07T08:57:00Z">
              <w:r w:rsidRPr="009574A2">
                <w:t>Sdap</w:t>
              </w:r>
            </w:ins>
          </w:p>
        </w:tc>
        <w:tc>
          <w:tcPr>
            <w:tcW w:w="2464" w:type="dxa"/>
            <w:tcBorders>
              <w:top w:val="double" w:sz="4" w:space="0" w:color="auto"/>
            </w:tcBorders>
            <w:shd w:val="clear" w:color="auto" w:fill="auto"/>
          </w:tcPr>
          <w:p w14:paraId="170F1225" w14:textId="77777777" w:rsidR="009A258B" w:rsidRPr="009574A2" w:rsidRDefault="009A258B" w:rsidP="002764C7">
            <w:pPr>
              <w:pStyle w:val="TAL"/>
              <w:rPr>
                <w:ins w:id="52841" w:author="MCC TF160" w:date="2022-12-07T08:57:00Z"/>
              </w:rPr>
            </w:pPr>
            <w:ins w:id="52842" w:author="MCC TF160" w:date="2022-12-07T08:57:00Z">
              <w:r>
                <w:fldChar w:fldCharType="begin"/>
              </w:r>
              <w:r>
                <w:instrText>HYPERLINK \l "NR_SL_SDAP_Configuration_Type"</w:instrText>
              </w:r>
              <w:r>
                <w:fldChar w:fldCharType="separate"/>
              </w:r>
              <w:r w:rsidRPr="009574A2">
                <w:rPr>
                  <w:rStyle w:val="Hyperlink"/>
                </w:rPr>
                <w:t>NR_SL_SDAP_Configuration_Type</w:t>
              </w:r>
              <w:r>
                <w:rPr>
                  <w:rStyle w:val="Hyperlink"/>
                </w:rPr>
                <w:fldChar w:fldCharType="end"/>
              </w:r>
            </w:ins>
          </w:p>
        </w:tc>
        <w:tc>
          <w:tcPr>
            <w:tcW w:w="493" w:type="dxa"/>
            <w:tcBorders>
              <w:top w:val="double" w:sz="4" w:space="0" w:color="auto"/>
            </w:tcBorders>
            <w:shd w:val="clear" w:color="auto" w:fill="auto"/>
          </w:tcPr>
          <w:p w14:paraId="3837D0EF" w14:textId="77777777" w:rsidR="009A258B" w:rsidRPr="009574A2" w:rsidRDefault="009A258B" w:rsidP="002764C7">
            <w:pPr>
              <w:pStyle w:val="TAL"/>
              <w:rPr>
                <w:ins w:id="52843" w:author="MCC TF160" w:date="2022-12-07T08:57:00Z"/>
              </w:rPr>
            </w:pPr>
            <w:ins w:id="52844" w:author="MCC TF160" w:date="2022-12-07T08:57:00Z">
              <w:r w:rsidRPr="009574A2">
                <w:t>opt</w:t>
              </w:r>
            </w:ins>
          </w:p>
        </w:tc>
        <w:tc>
          <w:tcPr>
            <w:tcW w:w="5421" w:type="dxa"/>
            <w:tcBorders>
              <w:top w:val="double" w:sz="4" w:space="0" w:color="auto"/>
            </w:tcBorders>
            <w:shd w:val="clear" w:color="auto" w:fill="auto"/>
          </w:tcPr>
          <w:p w14:paraId="50574334" w14:textId="77777777" w:rsidR="009A258B" w:rsidRPr="009574A2" w:rsidRDefault="009A258B" w:rsidP="002764C7">
            <w:pPr>
              <w:pStyle w:val="TAL"/>
              <w:rPr>
                <w:ins w:id="52845" w:author="MCC TF160" w:date="2022-12-07T08:57:00Z"/>
              </w:rPr>
            </w:pPr>
            <w:ins w:id="52846" w:author="MCC TF160" w:date="2022-12-07T08:57:00Z">
              <w:r w:rsidRPr="009574A2">
                <w:t>mandatory for initial configuration; omit means "keep as it is"</w:t>
              </w:r>
            </w:ins>
          </w:p>
          <w:p w14:paraId="3EBA0EB0" w14:textId="77777777" w:rsidR="009A258B" w:rsidRPr="009574A2" w:rsidRDefault="009A258B" w:rsidP="002764C7">
            <w:pPr>
              <w:pStyle w:val="TAL"/>
              <w:rPr>
                <w:ins w:id="52847" w:author="MCC TF160" w:date="2022-12-07T08:57:00Z"/>
              </w:rPr>
            </w:pPr>
            <w:ins w:id="52848" w:author="MCC TF160" w:date="2022-12-07T08:57:00Z">
              <w:r w:rsidRPr="009574A2">
                <w:t>for SL-SRBs: Sdap.None:=true</w:t>
              </w:r>
            </w:ins>
          </w:p>
        </w:tc>
      </w:tr>
      <w:tr w:rsidR="009A258B" w14:paraId="169E7105" w14:textId="77777777" w:rsidTr="002764C7">
        <w:trPr>
          <w:ins w:id="52849" w:author="MCC TF160" w:date="2022-12-07T08:57:00Z"/>
        </w:trPr>
        <w:tc>
          <w:tcPr>
            <w:tcW w:w="1479" w:type="dxa"/>
            <w:shd w:val="clear" w:color="auto" w:fill="auto"/>
          </w:tcPr>
          <w:p w14:paraId="57CFE809" w14:textId="77777777" w:rsidR="009A258B" w:rsidRPr="009574A2" w:rsidRDefault="009A258B" w:rsidP="002764C7">
            <w:pPr>
              <w:pStyle w:val="TAL"/>
              <w:rPr>
                <w:ins w:id="52850" w:author="MCC TF160" w:date="2022-12-07T08:57:00Z"/>
              </w:rPr>
            </w:pPr>
            <w:ins w:id="52851" w:author="MCC TF160" w:date="2022-12-07T08:57:00Z">
              <w:r w:rsidRPr="009574A2">
                <w:t>Pdcp</w:t>
              </w:r>
            </w:ins>
          </w:p>
        </w:tc>
        <w:tc>
          <w:tcPr>
            <w:tcW w:w="2464" w:type="dxa"/>
            <w:shd w:val="clear" w:color="auto" w:fill="auto"/>
          </w:tcPr>
          <w:p w14:paraId="5E05818E" w14:textId="77777777" w:rsidR="009A258B" w:rsidRPr="009574A2" w:rsidRDefault="009A258B" w:rsidP="002764C7">
            <w:pPr>
              <w:pStyle w:val="TAL"/>
              <w:rPr>
                <w:ins w:id="52852" w:author="MCC TF160" w:date="2022-12-07T08:57:00Z"/>
              </w:rPr>
            </w:pPr>
            <w:ins w:id="52853" w:author="MCC TF160" w:date="2022-12-07T08:57:00Z">
              <w:r>
                <w:fldChar w:fldCharType="begin"/>
              </w:r>
              <w:r>
                <w:instrText>HYPERLINK \l "NR_SL_PDCP_Configuration_Type"</w:instrText>
              </w:r>
              <w:r>
                <w:fldChar w:fldCharType="separate"/>
              </w:r>
              <w:r w:rsidRPr="009574A2">
                <w:rPr>
                  <w:rStyle w:val="Hyperlink"/>
                </w:rPr>
                <w:t>NR_SL_PDCP_Configuration_Type</w:t>
              </w:r>
              <w:r>
                <w:rPr>
                  <w:rStyle w:val="Hyperlink"/>
                </w:rPr>
                <w:fldChar w:fldCharType="end"/>
              </w:r>
            </w:ins>
          </w:p>
        </w:tc>
        <w:tc>
          <w:tcPr>
            <w:tcW w:w="493" w:type="dxa"/>
            <w:shd w:val="clear" w:color="auto" w:fill="auto"/>
          </w:tcPr>
          <w:p w14:paraId="1447FEBA" w14:textId="77777777" w:rsidR="009A258B" w:rsidRPr="009574A2" w:rsidRDefault="009A258B" w:rsidP="002764C7">
            <w:pPr>
              <w:pStyle w:val="TAL"/>
              <w:rPr>
                <w:ins w:id="52854" w:author="MCC TF160" w:date="2022-12-07T08:57:00Z"/>
              </w:rPr>
            </w:pPr>
            <w:ins w:id="52855" w:author="MCC TF160" w:date="2022-12-07T08:57:00Z">
              <w:r w:rsidRPr="009574A2">
                <w:t>opt</w:t>
              </w:r>
            </w:ins>
          </w:p>
        </w:tc>
        <w:tc>
          <w:tcPr>
            <w:tcW w:w="5421" w:type="dxa"/>
            <w:shd w:val="clear" w:color="auto" w:fill="auto"/>
          </w:tcPr>
          <w:p w14:paraId="2903ECC1" w14:textId="77777777" w:rsidR="009A258B" w:rsidRPr="009574A2" w:rsidRDefault="009A258B" w:rsidP="002764C7">
            <w:pPr>
              <w:pStyle w:val="TAL"/>
              <w:rPr>
                <w:ins w:id="52856" w:author="MCC TF160" w:date="2022-12-07T08:57:00Z"/>
              </w:rPr>
            </w:pPr>
            <w:ins w:id="52857" w:author="MCC TF160" w:date="2022-12-07T08:57:00Z">
              <w:r w:rsidRPr="009574A2">
                <w:t>mandatory for initial configuration; omit means "keep as it is"</w:t>
              </w:r>
            </w:ins>
          </w:p>
        </w:tc>
      </w:tr>
      <w:tr w:rsidR="009A258B" w14:paraId="132022C9" w14:textId="77777777" w:rsidTr="002764C7">
        <w:trPr>
          <w:ins w:id="52858" w:author="MCC TF160" w:date="2022-12-07T08:57:00Z"/>
        </w:trPr>
        <w:tc>
          <w:tcPr>
            <w:tcW w:w="1479" w:type="dxa"/>
            <w:shd w:val="clear" w:color="auto" w:fill="auto"/>
          </w:tcPr>
          <w:p w14:paraId="57629C8A" w14:textId="77777777" w:rsidR="009A258B" w:rsidRPr="009574A2" w:rsidRDefault="009A258B" w:rsidP="002764C7">
            <w:pPr>
              <w:pStyle w:val="TAL"/>
              <w:rPr>
                <w:ins w:id="52859" w:author="MCC TF160" w:date="2022-12-07T08:57:00Z"/>
              </w:rPr>
            </w:pPr>
            <w:ins w:id="52860" w:author="MCC TF160" w:date="2022-12-07T08:57:00Z">
              <w:r w:rsidRPr="009574A2">
                <w:t>RlcBearer</w:t>
              </w:r>
            </w:ins>
          </w:p>
        </w:tc>
        <w:tc>
          <w:tcPr>
            <w:tcW w:w="2464" w:type="dxa"/>
            <w:shd w:val="clear" w:color="auto" w:fill="auto"/>
          </w:tcPr>
          <w:p w14:paraId="7D1C3E29" w14:textId="77777777" w:rsidR="009A258B" w:rsidRPr="009574A2" w:rsidRDefault="009A258B" w:rsidP="002764C7">
            <w:pPr>
              <w:pStyle w:val="TAL"/>
              <w:rPr>
                <w:ins w:id="52861" w:author="MCC TF160" w:date="2022-12-07T08:57:00Z"/>
              </w:rPr>
            </w:pPr>
            <w:ins w:id="52862" w:author="MCC TF160" w:date="2022-12-07T08:57:00Z">
              <w:r>
                <w:fldChar w:fldCharType="begin"/>
              </w:r>
              <w:r>
                <w:instrText>HYPERLINK \l "NR_SL_RlcBearerConfig_Type"</w:instrText>
              </w:r>
              <w:r>
                <w:fldChar w:fldCharType="separate"/>
              </w:r>
              <w:r w:rsidRPr="009574A2">
                <w:rPr>
                  <w:rStyle w:val="Hyperlink"/>
                </w:rPr>
                <w:t>NR_SL_RlcBearerConfig_Type</w:t>
              </w:r>
              <w:r>
                <w:rPr>
                  <w:rStyle w:val="Hyperlink"/>
                </w:rPr>
                <w:fldChar w:fldCharType="end"/>
              </w:r>
            </w:ins>
          </w:p>
        </w:tc>
        <w:tc>
          <w:tcPr>
            <w:tcW w:w="493" w:type="dxa"/>
            <w:shd w:val="clear" w:color="auto" w:fill="auto"/>
          </w:tcPr>
          <w:p w14:paraId="3F89978A" w14:textId="77777777" w:rsidR="009A258B" w:rsidRPr="009574A2" w:rsidRDefault="009A258B" w:rsidP="002764C7">
            <w:pPr>
              <w:pStyle w:val="TAL"/>
              <w:rPr>
                <w:ins w:id="52863" w:author="MCC TF160" w:date="2022-12-07T08:57:00Z"/>
              </w:rPr>
            </w:pPr>
            <w:ins w:id="52864" w:author="MCC TF160" w:date="2022-12-07T08:57:00Z">
              <w:r w:rsidRPr="009574A2">
                <w:t>opt</w:t>
              </w:r>
            </w:ins>
          </w:p>
        </w:tc>
        <w:tc>
          <w:tcPr>
            <w:tcW w:w="5421" w:type="dxa"/>
            <w:shd w:val="clear" w:color="auto" w:fill="auto"/>
          </w:tcPr>
          <w:p w14:paraId="1C8771A9" w14:textId="77777777" w:rsidR="009A258B" w:rsidRPr="009574A2" w:rsidRDefault="009A258B" w:rsidP="002764C7">
            <w:pPr>
              <w:pStyle w:val="TAL"/>
              <w:rPr>
                <w:ins w:id="52865" w:author="MCC TF160" w:date="2022-12-07T08:57:00Z"/>
              </w:rPr>
            </w:pPr>
            <w:ins w:id="52866" w:author="MCC TF160" w:date="2022-12-07T08:57:00Z">
              <w:r w:rsidRPr="009574A2">
                <w:t>mandatory for initial configuration; omit means "keep as it is"</w:t>
              </w:r>
            </w:ins>
          </w:p>
        </w:tc>
      </w:tr>
    </w:tbl>
    <w:p w14:paraId="52E329F2" w14:textId="77777777" w:rsidR="009A258B" w:rsidRDefault="009A258B" w:rsidP="009A258B">
      <w:pPr>
        <w:rPr>
          <w:ins w:id="52867" w:author="MCC TF160" w:date="2022-12-07T08:57:00Z"/>
        </w:rPr>
      </w:pPr>
    </w:p>
    <w:p w14:paraId="6FCD1A34" w14:textId="77777777" w:rsidR="009A258B" w:rsidRDefault="009A258B" w:rsidP="009A258B">
      <w:pPr>
        <w:pStyle w:val="TH"/>
        <w:rPr>
          <w:ins w:id="52868" w:author="MCC TF160" w:date="2022-12-07T08:57:00Z"/>
        </w:rPr>
      </w:pPr>
      <w:ins w:id="52869" w:author="MCC TF160" w:date="2022-12-07T08:57:00Z">
        <w:r>
          <w:t>NR_SL_RadioBearerConfig_Type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FEAAB44" w14:textId="77777777" w:rsidTr="002764C7">
        <w:trPr>
          <w:ins w:id="52870" w:author="MCC TF160" w:date="2022-12-07T08:57:00Z"/>
        </w:trPr>
        <w:tc>
          <w:tcPr>
            <w:tcW w:w="9857" w:type="dxa"/>
            <w:gridSpan w:val="3"/>
            <w:shd w:val="clear" w:color="auto" w:fill="E0E0E0"/>
          </w:tcPr>
          <w:p w14:paraId="2A732F4F" w14:textId="77777777" w:rsidR="009A258B" w:rsidRPr="009574A2" w:rsidRDefault="009A258B" w:rsidP="002764C7">
            <w:pPr>
              <w:pStyle w:val="TAL"/>
              <w:rPr>
                <w:ins w:id="52871" w:author="MCC TF160" w:date="2022-12-07T08:57:00Z"/>
                <w:b/>
              </w:rPr>
            </w:pPr>
            <w:ins w:id="52872" w:author="MCC TF160" w:date="2022-12-07T08:57:00Z">
              <w:r w:rsidRPr="009574A2">
                <w:rPr>
                  <w:b/>
                </w:rPr>
                <w:t>TTCN-3 Union Type</w:t>
              </w:r>
            </w:ins>
          </w:p>
        </w:tc>
      </w:tr>
      <w:tr w:rsidR="009A258B" w14:paraId="54AF5B99" w14:textId="77777777" w:rsidTr="002764C7">
        <w:trPr>
          <w:ins w:id="52873" w:author="MCC TF160" w:date="2022-12-07T08:57:00Z"/>
        </w:trPr>
        <w:tc>
          <w:tcPr>
            <w:tcW w:w="1479" w:type="dxa"/>
            <w:tcBorders>
              <w:bottom w:val="single" w:sz="4" w:space="0" w:color="auto"/>
            </w:tcBorders>
            <w:shd w:val="clear" w:color="auto" w:fill="E0E0E0"/>
          </w:tcPr>
          <w:p w14:paraId="08B900B6" w14:textId="77777777" w:rsidR="009A258B" w:rsidRPr="009574A2" w:rsidRDefault="009A258B" w:rsidP="002764C7">
            <w:pPr>
              <w:pStyle w:val="TAL"/>
              <w:rPr>
                <w:ins w:id="52874" w:author="MCC TF160" w:date="2022-12-07T08:57:00Z"/>
                <w:b/>
              </w:rPr>
            </w:pPr>
            <w:bookmarkStart w:id="52875" w:name="NR_SL_RadioBearerConfig_Type" w:colFirst="1" w:colLast="1"/>
            <w:ins w:id="52876" w:author="MCC TF160" w:date="2022-12-07T08:57:00Z">
              <w:r w:rsidRPr="009574A2">
                <w:rPr>
                  <w:b/>
                </w:rPr>
                <w:t>Name</w:t>
              </w:r>
            </w:ins>
          </w:p>
        </w:tc>
        <w:tc>
          <w:tcPr>
            <w:tcW w:w="8378" w:type="dxa"/>
            <w:gridSpan w:val="2"/>
            <w:tcBorders>
              <w:bottom w:val="single" w:sz="4" w:space="0" w:color="auto"/>
            </w:tcBorders>
            <w:shd w:val="clear" w:color="auto" w:fill="FFFF99"/>
          </w:tcPr>
          <w:p w14:paraId="3C5CF1A7" w14:textId="77777777" w:rsidR="009A258B" w:rsidRPr="009574A2" w:rsidRDefault="009A258B" w:rsidP="002764C7">
            <w:pPr>
              <w:pStyle w:val="TAL"/>
              <w:rPr>
                <w:ins w:id="52877" w:author="MCC TF160" w:date="2022-12-07T08:57:00Z"/>
                <w:b/>
              </w:rPr>
            </w:pPr>
            <w:ins w:id="52878" w:author="MCC TF160" w:date="2022-12-07T08:57:00Z">
              <w:r w:rsidRPr="009574A2">
                <w:rPr>
                  <w:b/>
                </w:rPr>
                <w:t>NR_SL_RadioBearerConfig_Type</w:t>
              </w:r>
            </w:ins>
          </w:p>
        </w:tc>
      </w:tr>
      <w:bookmarkEnd w:id="52875"/>
      <w:tr w:rsidR="009A258B" w14:paraId="510F0EAD" w14:textId="77777777" w:rsidTr="002764C7">
        <w:trPr>
          <w:ins w:id="52879" w:author="MCC TF160" w:date="2022-12-07T08:57:00Z"/>
        </w:trPr>
        <w:tc>
          <w:tcPr>
            <w:tcW w:w="1479" w:type="dxa"/>
            <w:tcBorders>
              <w:bottom w:val="double" w:sz="4" w:space="0" w:color="auto"/>
            </w:tcBorders>
            <w:shd w:val="clear" w:color="auto" w:fill="E0E0E0"/>
          </w:tcPr>
          <w:p w14:paraId="6659E4CE" w14:textId="77777777" w:rsidR="009A258B" w:rsidRPr="009574A2" w:rsidRDefault="009A258B" w:rsidP="002764C7">
            <w:pPr>
              <w:pStyle w:val="TAL"/>
              <w:rPr>
                <w:ins w:id="52880" w:author="MCC TF160" w:date="2022-12-07T08:57:00Z"/>
                <w:b/>
              </w:rPr>
            </w:pPr>
            <w:ins w:id="52881" w:author="MCC TF160" w:date="2022-12-07T08:57:00Z">
              <w:r w:rsidRPr="009574A2">
                <w:rPr>
                  <w:b/>
                </w:rPr>
                <w:t>Comment</w:t>
              </w:r>
            </w:ins>
          </w:p>
        </w:tc>
        <w:tc>
          <w:tcPr>
            <w:tcW w:w="8378" w:type="dxa"/>
            <w:gridSpan w:val="2"/>
            <w:tcBorders>
              <w:bottom w:val="double" w:sz="4" w:space="0" w:color="auto"/>
            </w:tcBorders>
            <w:shd w:val="clear" w:color="auto" w:fill="auto"/>
          </w:tcPr>
          <w:p w14:paraId="21ABA614" w14:textId="77777777" w:rsidR="009A258B" w:rsidRPr="009574A2" w:rsidRDefault="009A258B" w:rsidP="002764C7">
            <w:pPr>
              <w:pStyle w:val="TAL"/>
              <w:rPr>
                <w:ins w:id="52882" w:author="MCC TF160" w:date="2022-12-07T08:57:00Z"/>
              </w:rPr>
            </w:pPr>
          </w:p>
        </w:tc>
      </w:tr>
      <w:tr w:rsidR="009A258B" w14:paraId="6E7CD698" w14:textId="77777777" w:rsidTr="002764C7">
        <w:trPr>
          <w:ins w:id="52883" w:author="MCC TF160" w:date="2022-12-07T08:57:00Z"/>
        </w:trPr>
        <w:tc>
          <w:tcPr>
            <w:tcW w:w="1479" w:type="dxa"/>
            <w:tcBorders>
              <w:top w:val="double" w:sz="4" w:space="0" w:color="auto"/>
            </w:tcBorders>
            <w:shd w:val="clear" w:color="auto" w:fill="auto"/>
          </w:tcPr>
          <w:p w14:paraId="49B2F2A4" w14:textId="77777777" w:rsidR="009A258B" w:rsidRPr="009574A2" w:rsidRDefault="009A258B" w:rsidP="002764C7">
            <w:pPr>
              <w:pStyle w:val="TAL"/>
              <w:rPr>
                <w:ins w:id="52884" w:author="MCC TF160" w:date="2022-12-07T08:57:00Z"/>
              </w:rPr>
            </w:pPr>
            <w:ins w:id="52885" w:author="MCC TF160" w:date="2022-12-07T08:57:00Z">
              <w:r w:rsidRPr="009574A2">
                <w:t>AddOrReconfigure</w:t>
              </w:r>
            </w:ins>
          </w:p>
        </w:tc>
        <w:tc>
          <w:tcPr>
            <w:tcW w:w="2957" w:type="dxa"/>
            <w:tcBorders>
              <w:top w:val="double" w:sz="4" w:space="0" w:color="auto"/>
            </w:tcBorders>
            <w:shd w:val="clear" w:color="auto" w:fill="auto"/>
          </w:tcPr>
          <w:p w14:paraId="711357B7" w14:textId="77777777" w:rsidR="009A258B" w:rsidRPr="009574A2" w:rsidRDefault="009A258B" w:rsidP="002764C7">
            <w:pPr>
              <w:pStyle w:val="TAL"/>
              <w:rPr>
                <w:ins w:id="52886" w:author="MCC TF160" w:date="2022-12-07T08:57:00Z"/>
              </w:rPr>
            </w:pPr>
            <w:ins w:id="52887" w:author="MCC TF160" w:date="2022-12-07T08:57:00Z">
              <w:r>
                <w:fldChar w:fldCharType="begin"/>
              </w:r>
              <w:r>
                <w:instrText>HYPERLINK \l "NR_SL_RadioBearerConfigInfo_Type"</w:instrText>
              </w:r>
              <w:r>
                <w:fldChar w:fldCharType="separate"/>
              </w:r>
              <w:r w:rsidRPr="009574A2">
                <w:rPr>
                  <w:rStyle w:val="Hyperlink"/>
                </w:rPr>
                <w:t>NR_SL_RadioBearerConfigInfo_Type</w:t>
              </w:r>
              <w:r>
                <w:rPr>
                  <w:rStyle w:val="Hyperlink"/>
                </w:rPr>
                <w:fldChar w:fldCharType="end"/>
              </w:r>
            </w:ins>
          </w:p>
        </w:tc>
        <w:tc>
          <w:tcPr>
            <w:tcW w:w="5421" w:type="dxa"/>
            <w:tcBorders>
              <w:top w:val="double" w:sz="4" w:space="0" w:color="auto"/>
            </w:tcBorders>
            <w:shd w:val="clear" w:color="auto" w:fill="auto"/>
          </w:tcPr>
          <w:p w14:paraId="0E18F507" w14:textId="77777777" w:rsidR="009A258B" w:rsidRPr="009574A2" w:rsidRDefault="009A258B" w:rsidP="002764C7">
            <w:pPr>
              <w:pStyle w:val="TAL"/>
              <w:rPr>
                <w:ins w:id="52888" w:author="MCC TF160" w:date="2022-12-07T08:57:00Z"/>
              </w:rPr>
            </w:pPr>
            <w:ins w:id="52889" w:author="MCC TF160" w:date="2022-12-07T08:57:00Z">
              <w:r w:rsidRPr="009574A2">
                <w:t>add / re-configure SL-RB</w:t>
              </w:r>
            </w:ins>
          </w:p>
        </w:tc>
      </w:tr>
      <w:tr w:rsidR="009A258B" w14:paraId="727604D4" w14:textId="77777777" w:rsidTr="002764C7">
        <w:trPr>
          <w:ins w:id="52890" w:author="MCC TF160" w:date="2022-12-07T08:57:00Z"/>
        </w:trPr>
        <w:tc>
          <w:tcPr>
            <w:tcW w:w="1479" w:type="dxa"/>
            <w:shd w:val="clear" w:color="auto" w:fill="auto"/>
          </w:tcPr>
          <w:p w14:paraId="4641893E" w14:textId="77777777" w:rsidR="009A258B" w:rsidRPr="009574A2" w:rsidRDefault="009A258B" w:rsidP="002764C7">
            <w:pPr>
              <w:pStyle w:val="TAL"/>
              <w:rPr>
                <w:ins w:id="52891" w:author="MCC TF160" w:date="2022-12-07T08:57:00Z"/>
              </w:rPr>
            </w:pPr>
            <w:ins w:id="52892" w:author="MCC TF160" w:date="2022-12-07T08:57:00Z">
              <w:r w:rsidRPr="009574A2">
                <w:t>Release</w:t>
              </w:r>
            </w:ins>
          </w:p>
        </w:tc>
        <w:tc>
          <w:tcPr>
            <w:tcW w:w="2957" w:type="dxa"/>
            <w:shd w:val="clear" w:color="auto" w:fill="auto"/>
          </w:tcPr>
          <w:p w14:paraId="5B3AEB76" w14:textId="77777777" w:rsidR="009A258B" w:rsidRPr="009574A2" w:rsidRDefault="009A258B" w:rsidP="002764C7">
            <w:pPr>
              <w:pStyle w:val="TAL"/>
              <w:rPr>
                <w:ins w:id="52893" w:author="MCC TF160" w:date="2022-12-07T08:57:00Z"/>
              </w:rPr>
            </w:pPr>
            <w:ins w:id="5289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7E67E2D5" w14:textId="77777777" w:rsidR="009A258B" w:rsidRPr="009574A2" w:rsidRDefault="009A258B" w:rsidP="002764C7">
            <w:pPr>
              <w:pStyle w:val="TAL"/>
              <w:rPr>
                <w:ins w:id="52895" w:author="MCC TF160" w:date="2022-12-07T08:57:00Z"/>
              </w:rPr>
            </w:pPr>
            <w:ins w:id="52896" w:author="MCC TF160" w:date="2022-12-07T08:57:00Z">
              <w:r w:rsidRPr="009574A2">
                <w:t>release SL-RB</w:t>
              </w:r>
            </w:ins>
          </w:p>
        </w:tc>
      </w:tr>
    </w:tbl>
    <w:p w14:paraId="34A4382C" w14:textId="77777777" w:rsidR="009A258B" w:rsidRDefault="009A258B" w:rsidP="009A258B">
      <w:pPr>
        <w:rPr>
          <w:ins w:id="52897" w:author="MCC TF160" w:date="2022-12-07T08:57:00Z"/>
        </w:rPr>
      </w:pPr>
    </w:p>
    <w:p w14:paraId="1B0BACE7" w14:textId="77777777" w:rsidR="009A258B" w:rsidRDefault="009A258B" w:rsidP="009A258B">
      <w:pPr>
        <w:pStyle w:val="TH"/>
        <w:rPr>
          <w:ins w:id="52898" w:author="MCC TF160" w:date="2022-12-07T08:57:00Z"/>
        </w:rPr>
      </w:pPr>
      <w:ins w:id="52899" w:author="MCC TF160" w:date="2022-12-07T08:57:00Z">
        <w:r>
          <w:t>NR_SL_RadioBearer_Type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35820BF" w14:textId="77777777" w:rsidTr="002764C7">
        <w:trPr>
          <w:ins w:id="52900" w:author="MCC TF160" w:date="2022-12-07T08:57:00Z"/>
        </w:trPr>
        <w:tc>
          <w:tcPr>
            <w:tcW w:w="9857" w:type="dxa"/>
            <w:gridSpan w:val="4"/>
            <w:shd w:val="clear" w:color="auto" w:fill="E0E0E0"/>
          </w:tcPr>
          <w:p w14:paraId="29F4E73F" w14:textId="77777777" w:rsidR="009A258B" w:rsidRPr="009574A2" w:rsidRDefault="009A258B" w:rsidP="002764C7">
            <w:pPr>
              <w:pStyle w:val="TAL"/>
              <w:rPr>
                <w:ins w:id="52901" w:author="MCC TF160" w:date="2022-12-07T08:57:00Z"/>
                <w:b/>
              </w:rPr>
            </w:pPr>
            <w:ins w:id="52902" w:author="MCC TF160" w:date="2022-12-07T08:57:00Z">
              <w:r w:rsidRPr="009574A2">
                <w:rPr>
                  <w:b/>
                </w:rPr>
                <w:t>TTCN-3 Record Type</w:t>
              </w:r>
            </w:ins>
          </w:p>
        </w:tc>
      </w:tr>
      <w:tr w:rsidR="009A258B" w14:paraId="25B5DF76" w14:textId="77777777" w:rsidTr="002764C7">
        <w:trPr>
          <w:ins w:id="52903" w:author="MCC TF160" w:date="2022-12-07T08:57:00Z"/>
        </w:trPr>
        <w:tc>
          <w:tcPr>
            <w:tcW w:w="1479" w:type="dxa"/>
            <w:tcBorders>
              <w:bottom w:val="single" w:sz="4" w:space="0" w:color="auto"/>
            </w:tcBorders>
            <w:shd w:val="clear" w:color="auto" w:fill="E0E0E0"/>
          </w:tcPr>
          <w:p w14:paraId="56ED1674" w14:textId="77777777" w:rsidR="009A258B" w:rsidRPr="009574A2" w:rsidRDefault="009A258B" w:rsidP="002764C7">
            <w:pPr>
              <w:pStyle w:val="TAL"/>
              <w:rPr>
                <w:ins w:id="52904" w:author="MCC TF160" w:date="2022-12-07T08:57:00Z"/>
                <w:b/>
              </w:rPr>
            </w:pPr>
            <w:bookmarkStart w:id="52905" w:name="NR_SL_RadioBearer_Type" w:colFirst="1" w:colLast="1"/>
            <w:ins w:id="52906" w:author="MCC TF160" w:date="2022-12-07T08:57:00Z">
              <w:r w:rsidRPr="009574A2">
                <w:rPr>
                  <w:b/>
                </w:rPr>
                <w:t>Name</w:t>
              </w:r>
            </w:ins>
          </w:p>
        </w:tc>
        <w:tc>
          <w:tcPr>
            <w:tcW w:w="8378" w:type="dxa"/>
            <w:gridSpan w:val="3"/>
            <w:tcBorders>
              <w:bottom w:val="single" w:sz="4" w:space="0" w:color="auto"/>
            </w:tcBorders>
            <w:shd w:val="clear" w:color="auto" w:fill="FFFF99"/>
          </w:tcPr>
          <w:p w14:paraId="60833C87" w14:textId="77777777" w:rsidR="009A258B" w:rsidRPr="009574A2" w:rsidRDefault="009A258B" w:rsidP="002764C7">
            <w:pPr>
              <w:pStyle w:val="TAL"/>
              <w:rPr>
                <w:ins w:id="52907" w:author="MCC TF160" w:date="2022-12-07T08:57:00Z"/>
                <w:b/>
              </w:rPr>
            </w:pPr>
            <w:ins w:id="52908" w:author="MCC TF160" w:date="2022-12-07T08:57:00Z">
              <w:r w:rsidRPr="009574A2">
                <w:rPr>
                  <w:b/>
                </w:rPr>
                <w:t>NR_SL_RadioBearer_Type</w:t>
              </w:r>
            </w:ins>
          </w:p>
        </w:tc>
      </w:tr>
      <w:bookmarkEnd w:id="52905"/>
      <w:tr w:rsidR="009A258B" w14:paraId="5E073C29" w14:textId="77777777" w:rsidTr="002764C7">
        <w:trPr>
          <w:ins w:id="52909" w:author="MCC TF160" w:date="2022-12-07T08:57:00Z"/>
        </w:trPr>
        <w:tc>
          <w:tcPr>
            <w:tcW w:w="1479" w:type="dxa"/>
            <w:tcBorders>
              <w:bottom w:val="double" w:sz="4" w:space="0" w:color="auto"/>
            </w:tcBorders>
            <w:shd w:val="clear" w:color="auto" w:fill="E0E0E0"/>
          </w:tcPr>
          <w:p w14:paraId="4D4A723B" w14:textId="77777777" w:rsidR="009A258B" w:rsidRPr="009574A2" w:rsidRDefault="009A258B" w:rsidP="002764C7">
            <w:pPr>
              <w:pStyle w:val="TAL"/>
              <w:rPr>
                <w:ins w:id="52910" w:author="MCC TF160" w:date="2022-12-07T08:57:00Z"/>
                <w:b/>
              </w:rPr>
            </w:pPr>
            <w:ins w:id="52911" w:author="MCC TF160" w:date="2022-12-07T08:57:00Z">
              <w:r w:rsidRPr="009574A2">
                <w:rPr>
                  <w:b/>
                </w:rPr>
                <w:t>Comment</w:t>
              </w:r>
            </w:ins>
          </w:p>
        </w:tc>
        <w:tc>
          <w:tcPr>
            <w:tcW w:w="8378" w:type="dxa"/>
            <w:gridSpan w:val="3"/>
            <w:tcBorders>
              <w:bottom w:val="double" w:sz="4" w:space="0" w:color="auto"/>
            </w:tcBorders>
            <w:shd w:val="clear" w:color="auto" w:fill="auto"/>
          </w:tcPr>
          <w:p w14:paraId="3C0D1C66" w14:textId="77777777" w:rsidR="009A258B" w:rsidRPr="009574A2" w:rsidRDefault="009A258B" w:rsidP="002764C7">
            <w:pPr>
              <w:pStyle w:val="TAL"/>
              <w:rPr>
                <w:ins w:id="52912" w:author="MCC TF160" w:date="2022-12-07T08:57:00Z"/>
              </w:rPr>
            </w:pPr>
          </w:p>
        </w:tc>
      </w:tr>
      <w:tr w:rsidR="009A258B" w14:paraId="58D8D479" w14:textId="77777777" w:rsidTr="002764C7">
        <w:trPr>
          <w:ins w:id="52913" w:author="MCC TF160" w:date="2022-12-07T08:57:00Z"/>
        </w:trPr>
        <w:tc>
          <w:tcPr>
            <w:tcW w:w="1479" w:type="dxa"/>
            <w:tcBorders>
              <w:top w:val="double" w:sz="4" w:space="0" w:color="auto"/>
            </w:tcBorders>
            <w:shd w:val="clear" w:color="auto" w:fill="auto"/>
          </w:tcPr>
          <w:p w14:paraId="569BD932" w14:textId="77777777" w:rsidR="009A258B" w:rsidRPr="009574A2" w:rsidRDefault="009A258B" w:rsidP="002764C7">
            <w:pPr>
              <w:pStyle w:val="TAL"/>
              <w:rPr>
                <w:ins w:id="52914" w:author="MCC TF160" w:date="2022-12-07T08:57:00Z"/>
              </w:rPr>
            </w:pPr>
            <w:ins w:id="52915" w:author="MCC TF160" w:date="2022-12-07T08:57:00Z">
              <w:r w:rsidRPr="009574A2">
                <w:t>Id</w:t>
              </w:r>
            </w:ins>
          </w:p>
        </w:tc>
        <w:tc>
          <w:tcPr>
            <w:tcW w:w="2464" w:type="dxa"/>
            <w:tcBorders>
              <w:top w:val="double" w:sz="4" w:space="0" w:color="auto"/>
            </w:tcBorders>
            <w:shd w:val="clear" w:color="auto" w:fill="auto"/>
          </w:tcPr>
          <w:p w14:paraId="33E82703" w14:textId="77777777" w:rsidR="009A258B" w:rsidRPr="009574A2" w:rsidRDefault="009A258B" w:rsidP="002764C7">
            <w:pPr>
              <w:pStyle w:val="TAL"/>
              <w:rPr>
                <w:ins w:id="52916" w:author="MCC TF160" w:date="2022-12-07T08:57:00Z"/>
              </w:rPr>
            </w:pPr>
            <w:ins w:id="52917" w:author="MCC TF160" w:date="2022-12-07T08:57:00Z">
              <w:r>
                <w:fldChar w:fldCharType="begin"/>
              </w:r>
              <w:r>
                <w:instrText>HYPERLINK \l "NR_SL_RadioBearerId_Type"</w:instrText>
              </w:r>
              <w:r>
                <w:fldChar w:fldCharType="separate"/>
              </w:r>
              <w:r w:rsidRPr="009574A2">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6C2D5B61" w14:textId="77777777" w:rsidR="009A258B" w:rsidRPr="009574A2" w:rsidRDefault="009A258B" w:rsidP="002764C7">
            <w:pPr>
              <w:pStyle w:val="TAL"/>
              <w:rPr>
                <w:ins w:id="52918" w:author="MCC TF160" w:date="2022-12-07T08:57:00Z"/>
              </w:rPr>
            </w:pPr>
          </w:p>
        </w:tc>
        <w:tc>
          <w:tcPr>
            <w:tcW w:w="5421" w:type="dxa"/>
            <w:tcBorders>
              <w:top w:val="double" w:sz="4" w:space="0" w:color="auto"/>
            </w:tcBorders>
            <w:shd w:val="clear" w:color="auto" w:fill="auto"/>
          </w:tcPr>
          <w:p w14:paraId="23178868" w14:textId="77777777" w:rsidR="009A258B" w:rsidRPr="009574A2" w:rsidRDefault="009A258B" w:rsidP="002764C7">
            <w:pPr>
              <w:pStyle w:val="TAL"/>
              <w:rPr>
                <w:ins w:id="52919" w:author="MCC TF160" w:date="2022-12-07T08:57:00Z"/>
              </w:rPr>
            </w:pPr>
          </w:p>
        </w:tc>
      </w:tr>
      <w:tr w:rsidR="009A258B" w14:paraId="68BF5D22" w14:textId="77777777" w:rsidTr="002764C7">
        <w:trPr>
          <w:ins w:id="52920" w:author="MCC TF160" w:date="2022-12-07T08:57:00Z"/>
        </w:trPr>
        <w:tc>
          <w:tcPr>
            <w:tcW w:w="1479" w:type="dxa"/>
            <w:shd w:val="clear" w:color="auto" w:fill="auto"/>
          </w:tcPr>
          <w:p w14:paraId="115C05DE" w14:textId="77777777" w:rsidR="009A258B" w:rsidRPr="009574A2" w:rsidRDefault="009A258B" w:rsidP="002764C7">
            <w:pPr>
              <w:pStyle w:val="TAL"/>
              <w:rPr>
                <w:ins w:id="52921" w:author="MCC TF160" w:date="2022-12-07T08:57:00Z"/>
              </w:rPr>
            </w:pPr>
            <w:ins w:id="52922" w:author="MCC TF160" w:date="2022-12-07T08:57:00Z">
              <w:r w:rsidRPr="009574A2">
                <w:t>Config</w:t>
              </w:r>
            </w:ins>
          </w:p>
        </w:tc>
        <w:tc>
          <w:tcPr>
            <w:tcW w:w="2464" w:type="dxa"/>
            <w:shd w:val="clear" w:color="auto" w:fill="auto"/>
          </w:tcPr>
          <w:p w14:paraId="1259DC4F" w14:textId="77777777" w:rsidR="009A258B" w:rsidRPr="009574A2" w:rsidRDefault="009A258B" w:rsidP="002764C7">
            <w:pPr>
              <w:pStyle w:val="TAL"/>
              <w:rPr>
                <w:ins w:id="52923" w:author="MCC TF160" w:date="2022-12-07T08:57:00Z"/>
              </w:rPr>
            </w:pPr>
            <w:ins w:id="52924" w:author="MCC TF160" w:date="2022-12-07T08:57:00Z">
              <w:r>
                <w:fldChar w:fldCharType="begin"/>
              </w:r>
              <w:r>
                <w:instrText>HYPERLINK \l "NR_SL_RadioBearerConfig_Type"</w:instrText>
              </w:r>
              <w:r>
                <w:fldChar w:fldCharType="separate"/>
              </w:r>
              <w:r w:rsidRPr="009574A2">
                <w:rPr>
                  <w:rStyle w:val="Hyperlink"/>
                </w:rPr>
                <w:t>NR_SL_RadioBearerConfig_Type</w:t>
              </w:r>
              <w:r>
                <w:rPr>
                  <w:rStyle w:val="Hyperlink"/>
                </w:rPr>
                <w:fldChar w:fldCharType="end"/>
              </w:r>
            </w:ins>
          </w:p>
        </w:tc>
        <w:tc>
          <w:tcPr>
            <w:tcW w:w="493" w:type="dxa"/>
            <w:shd w:val="clear" w:color="auto" w:fill="auto"/>
          </w:tcPr>
          <w:p w14:paraId="1C658131" w14:textId="77777777" w:rsidR="009A258B" w:rsidRPr="009574A2" w:rsidRDefault="009A258B" w:rsidP="002764C7">
            <w:pPr>
              <w:pStyle w:val="TAL"/>
              <w:rPr>
                <w:ins w:id="52925" w:author="MCC TF160" w:date="2022-12-07T08:57:00Z"/>
              </w:rPr>
            </w:pPr>
          </w:p>
        </w:tc>
        <w:tc>
          <w:tcPr>
            <w:tcW w:w="5421" w:type="dxa"/>
            <w:shd w:val="clear" w:color="auto" w:fill="auto"/>
          </w:tcPr>
          <w:p w14:paraId="7D19FB01" w14:textId="77777777" w:rsidR="009A258B" w:rsidRPr="009574A2" w:rsidRDefault="009A258B" w:rsidP="002764C7">
            <w:pPr>
              <w:pStyle w:val="TAL"/>
              <w:rPr>
                <w:ins w:id="52926" w:author="MCC TF160" w:date="2022-12-07T08:57:00Z"/>
              </w:rPr>
            </w:pPr>
          </w:p>
        </w:tc>
      </w:tr>
    </w:tbl>
    <w:p w14:paraId="1064C04A" w14:textId="77777777" w:rsidR="009A258B" w:rsidRDefault="009A258B" w:rsidP="009A258B">
      <w:pPr>
        <w:rPr>
          <w:ins w:id="52927" w:author="MCC TF160" w:date="2022-12-07T08:57:00Z"/>
        </w:rPr>
      </w:pPr>
    </w:p>
    <w:p w14:paraId="04318FAF" w14:textId="77777777" w:rsidR="009A258B" w:rsidRDefault="009A258B" w:rsidP="009A258B">
      <w:pPr>
        <w:pStyle w:val="TH"/>
        <w:rPr>
          <w:ins w:id="52928" w:author="MCC TF160" w:date="2022-12-07T08:57:00Z"/>
        </w:rPr>
      </w:pPr>
      <w:ins w:id="52929" w:author="MCC TF160" w:date="2022-12-07T08:57:00Z">
        <w:r>
          <w:t>NR_SL_RadioBearerList_Type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500B7958" w14:textId="77777777" w:rsidTr="002764C7">
        <w:trPr>
          <w:ins w:id="52930" w:author="MCC TF160" w:date="2022-12-07T08:57:00Z"/>
        </w:trPr>
        <w:tc>
          <w:tcPr>
            <w:tcW w:w="9857" w:type="dxa"/>
            <w:gridSpan w:val="2"/>
            <w:shd w:val="clear" w:color="auto" w:fill="E0E0E0"/>
          </w:tcPr>
          <w:p w14:paraId="7C61D3E9" w14:textId="77777777" w:rsidR="009A258B" w:rsidRPr="009574A2" w:rsidRDefault="009A258B" w:rsidP="002764C7">
            <w:pPr>
              <w:pStyle w:val="TAL"/>
              <w:rPr>
                <w:ins w:id="52931" w:author="MCC TF160" w:date="2022-12-07T08:57:00Z"/>
                <w:b/>
              </w:rPr>
            </w:pPr>
            <w:ins w:id="52932" w:author="MCC TF160" w:date="2022-12-07T08:57:00Z">
              <w:r w:rsidRPr="009574A2">
                <w:rPr>
                  <w:b/>
                </w:rPr>
                <w:t>TTCN-3 Record of Type</w:t>
              </w:r>
            </w:ins>
          </w:p>
        </w:tc>
      </w:tr>
      <w:tr w:rsidR="009A258B" w14:paraId="1BB92A89" w14:textId="77777777" w:rsidTr="002764C7">
        <w:trPr>
          <w:ins w:id="52933" w:author="MCC TF160" w:date="2022-12-07T08:57:00Z"/>
        </w:trPr>
        <w:tc>
          <w:tcPr>
            <w:tcW w:w="1971" w:type="dxa"/>
            <w:tcBorders>
              <w:bottom w:val="single" w:sz="4" w:space="0" w:color="auto"/>
            </w:tcBorders>
            <w:shd w:val="clear" w:color="auto" w:fill="E0E0E0"/>
          </w:tcPr>
          <w:p w14:paraId="633B0DCB" w14:textId="77777777" w:rsidR="009A258B" w:rsidRPr="009574A2" w:rsidRDefault="009A258B" w:rsidP="002764C7">
            <w:pPr>
              <w:pStyle w:val="TAL"/>
              <w:rPr>
                <w:ins w:id="52934" w:author="MCC TF160" w:date="2022-12-07T08:57:00Z"/>
                <w:b/>
              </w:rPr>
            </w:pPr>
            <w:bookmarkStart w:id="52935" w:name="NR_SL_RadioBearerList_Type" w:colFirst="1" w:colLast="1"/>
            <w:ins w:id="52936" w:author="MCC TF160" w:date="2022-12-07T08:57:00Z">
              <w:r w:rsidRPr="009574A2">
                <w:rPr>
                  <w:b/>
                </w:rPr>
                <w:t>Name</w:t>
              </w:r>
            </w:ins>
          </w:p>
        </w:tc>
        <w:tc>
          <w:tcPr>
            <w:tcW w:w="7886" w:type="dxa"/>
            <w:tcBorders>
              <w:bottom w:val="single" w:sz="4" w:space="0" w:color="auto"/>
            </w:tcBorders>
            <w:shd w:val="clear" w:color="auto" w:fill="FFFF99"/>
          </w:tcPr>
          <w:p w14:paraId="6B8D0301" w14:textId="77777777" w:rsidR="009A258B" w:rsidRPr="009574A2" w:rsidRDefault="009A258B" w:rsidP="002764C7">
            <w:pPr>
              <w:pStyle w:val="TAL"/>
              <w:rPr>
                <w:ins w:id="52937" w:author="MCC TF160" w:date="2022-12-07T08:57:00Z"/>
                <w:b/>
              </w:rPr>
            </w:pPr>
            <w:ins w:id="52938" w:author="MCC TF160" w:date="2022-12-07T08:57:00Z">
              <w:r w:rsidRPr="009574A2">
                <w:rPr>
                  <w:b/>
                </w:rPr>
                <w:t>NR_SL_RadioBearerList_Type</w:t>
              </w:r>
            </w:ins>
          </w:p>
        </w:tc>
      </w:tr>
      <w:bookmarkEnd w:id="52935"/>
      <w:tr w:rsidR="009A258B" w14:paraId="452896BA" w14:textId="77777777" w:rsidTr="002764C7">
        <w:trPr>
          <w:ins w:id="52939" w:author="MCC TF160" w:date="2022-12-07T08:57:00Z"/>
        </w:trPr>
        <w:tc>
          <w:tcPr>
            <w:tcW w:w="1971" w:type="dxa"/>
            <w:tcBorders>
              <w:bottom w:val="double" w:sz="4" w:space="0" w:color="auto"/>
            </w:tcBorders>
            <w:shd w:val="clear" w:color="auto" w:fill="E0E0E0"/>
          </w:tcPr>
          <w:p w14:paraId="29A19646" w14:textId="77777777" w:rsidR="009A258B" w:rsidRPr="009574A2" w:rsidRDefault="009A258B" w:rsidP="002764C7">
            <w:pPr>
              <w:pStyle w:val="TAL"/>
              <w:rPr>
                <w:ins w:id="52940" w:author="MCC TF160" w:date="2022-12-07T08:57:00Z"/>
                <w:b/>
              </w:rPr>
            </w:pPr>
            <w:ins w:id="52941" w:author="MCC TF160" w:date="2022-12-07T08:57:00Z">
              <w:r w:rsidRPr="009574A2">
                <w:rPr>
                  <w:b/>
                </w:rPr>
                <w:t>Comment</w:t>
              </w:r>
            </w:ins>
          </w:p>
        </w:tc>
        <w:tc>
          <w:tcPr>
            <w:tcW w:w="7886" w:type="dxa"/>
            <w:tcBorders>
              <w:bottom w:val="double" w:sz="4" w:space="0" w:color="auto"/>
            </w:tcBorders>
            <w:shd w:val="clear" w:color="auto" w:fill="auto"/>
          </w:tcPr>
          <w:p w14:paraId="370EC05D" w14:textId="77777777" w:rsidR="009A258B" w:rsidRPr="009574A2" w:rsidRDefault="009A258B" w:rsidP="002764C7">
            <w:pPr>
              <w:pStyle w:val="TAL"/>
              <w:rPr>
                <w:ins w:id="52942" w:author="MCC TF160" w:date="2022-12-07T08:57:00Z"/>
              </w:rPr>
            </w:pPr>
            <w:ins w:id="52943" w:author="MCC TF160" w:date="2022-12-07T08:57:00Z">
              <w:r w:rsidRPr="009574A2">
                <w:t>array of SL-SRBs and/or SL-DRBs.</w:t>
              </w:r>
            </w:ins>
          </w:p>
          <w:p w14:paraId="4BF68DD2" w14:textId="77777777" w:rsidR="009A258B" w:rsidRPr="009574A2" w:rsidRDefault="009A258B" w:rsidP="002764C7">
            <w:pPr>
              <w:pStyle w:val="TAL"/>
              <w:rPr>
                <w:ins w:id="52944" w:author="MCC TF160" w:date="2022-12-07T08:57:00Z"/>
              </w:rPr>
            </w:pPr>
            <w:ins w:id="52945" w:author="MCC TF160" w:date="2022-12-07T08:57:00Z">
              <w:r w:rsidRPr="009574A2">
                <w:t>TimingInfo: 'Now' in general;</w:t>
              </w:r>
            </w:ins>
          </w:p>
          <w:p w14:paraId="4CAB898E" w14:textId="77777777" w:rsidR="009A258B" w:rsidRPr="009574A2" w:rsidRDefault="009A258B" w:rsidP="002764C7">
            <w:pPr>
              <w:pStyle w:val="TAL"/>
              <w:rPr>
                <w:ins w:id="52946" w:author="MCC TF160" w:date="2022-12-07T08:57:00Z"/>
              </w:rPr>
            </w:pPr>
            <w:ins w:id="52947" w:author="MCC TF160" w:date="2022-12-07T08:57:00Z">
              <w:r w:rsidRPr="009574A2">
                <w:t xml:space="preserve">  activation time may be used in special case for release and/or reconfiguration of one or several SL-RBs;</w:t>
              </w:r>
            </w:ins>
          </w:p>
          <w:p w14:paraId="6BC8E560" w14:textId="77777777" w:rsidR="009A258B" w:rsidRPr="009574A2" w:rsidRDefault="009A258B" w:rsidP="002764C7">
            <w:pPr>
              <w:pStyle w:val="TAL"/>
              <w:rPr>
                <w:ins w:id="52948" w:author="MCC TF160" w:date="2022-12-07T08:57:00Z"/>
              </w:rPr>
            </w:pPr>
            <w:ins w:id="52949" w:author="MCC TF160" w:date="2022-12-07T08:57:00Z">
              <w:r w:rsidRPr="009574A2">
                <w:t xml:space="preserve">  the following rules shall be considered:</w:t>
              </w:r>
            </w:ins>
          </w:p>
          <w:p w14:paraId="15147715" w14:textId="77777777" w:rsidR="009A258B" w:rsidRPr="009574A2" w:rsidRDefault="009A258B" w:rsidP="002764C7">
            <w:pPr>
              <w:pStyle w:val="TAL"/>
              <w:rPr>
                <w:ins w:id="52950" w:author="MCC TF160" w:date="2022-12-07T08:57:00Z"/>
              </w:rPr>
            </w:pPr>
            <w:ins w:id="52951" w:author="MCC TF160" w:date="2022-12-07T08:57:00Z">
              <w:r w:rsidRPr="009574A2">
                <w:t xml:space="preserve">    - release/Reconfiguration of an SL-RB shall not be scheduled earlier than 5ms after a previous data transmission on this SL-RB</w:t>
              </w:r>
            </w:ins>
          </w:p>
          <w:p w14:paraId="4D2926FC" w14:textId="77777777" w:rsidR="009A258B" w:rsidRPr="009574A2" w:rsidRDefault="009A258B" w:rsidP="002764C7">
            <w:pPr>
              <w:pStyle w:val="TAL"/>
              <w:rPr>
                <w:ins w:id="52952" w:author="MCC TF160" w:date="2022-12-07T08:57:00Z"/>
              </w:rPr>
            </w:pPr>
            <w:ins w:id="52953" w:author="MCC TF160" w:date="2022-12-07T08:57:00Z">
              <w:r w:rsidRPr="009574A2">
                <w:t xml:space="preserve">    - subsequent release and reconfiguration(s) shall be scheduled with an interval of at least 5ms</w:t>
              </w:r>
            </w:ins>
          </w:p>
          <w:p w14:paraId="3EC980E4" w14:textId="77777777" w:rsidR="009A258B" w:rsidRPr="009574A2" w:rsidRDefault="009A258B" w:rsidP="002764C7">
            <w:pPr>
              <w:pStyle w:val="TAL"/>
              <w:rPr>
                <w:ins w:id="52954" w:author="MCC TF160" w:date="2022-12-07T08:57:00Z"/>
              </w:rPr>
            </w:pPr>
            <w:ins w:id="52955" w:author="MCC TF160" w:date="2022-12-07T08:57:00Z">
              <w:r w:rsidRPr="009574A2">
                <w:t xml:space="preserve">    - a subsequent data transmission on an SL-RB shall not be scheduled earlier than 5ms after the last reconfiguration of the SL-RB</w:t>
              </w:r>
            </w:ins>
          </w:p>
          <w:p w14:paraId="53628185" w14:textId="77777777" w:rsidR="009A258B" w:rsidRPr="009574A2" w:rsidRDefault="009A258B" w:rsidP="002764C7">
            <w:pPr>
              <w:pStyle w:val="TAL"/>
              <w:rPr>
                <w:ins w:id="52956" w:author="MCC TF160" w:date="2022-12-07T08:57:00Z"/>
              </w:rPr>
            </w:pPr>
            <w:ins w:id="52957" w:author="MCC TF160" w:date="2022-12-07T08:57:00Z">
              <w:r w:rsidRPr="009574A2">
                <w:t>the configuration shall be performed exactly at the given time</w:t>
              </w:r>
            </w:ins>
          </w:p>
          <w:p w14:paraId="050FAB3B" w14:textId="77777777" w:rsidR="009A258B" w:rsidRPr="009574A2" w:rsidRDefault="009A258B" w:rsidP="002764C7">
            <w:pPr>
              <w:pStyle w:val="TAL"/>
              <w:rPr>
                <w:ins w:id="52958" w:author="MCC TF160" w:date="2022-12-07T08:57:00Z"/>
              </w:rPr>
            </w:pPr>
            <w:ins w:id="52959" w:author="MCC TF160" w:date="2022-12-07T08:57:00Z">
              <w:r w:rsidRPr="009574A2">
                <w:t>ControlInfo : FollowOnFlag:=false</w:t>
              </w:r>
            </w:ins>
          </w:p>
        </w:tc>
      </w:tr>
      <w:tr w:rsidR="009A258B" w14:paraId="33A015CE" w14:textId="77777777" w:rsidTr="002764C7">
        <w:trPr>
          <w:ins w:id="52960" w:author="MCC TF160" w:date="2022-12-07T08:57:00Z"/>
        </w:trPr>
        <w:tc>
          <w:tcPr>
            <w:tcW w:w="9857" w:type="dxa"/>
            <w:gridSpan w:val="2"/>
            <w:tcBorders>
              <w:top w:val="double" w:sz="4" w:space="0" w:color="auto"/>
            </w:tcBorders>
            <w:shd w:val="clear" w:color="auto" w:fill="auto"/>
          </w:tcPr>
          <w:p w14:paraId="412B426D" w14:textId="77777777" w:rsidR="009A258B" w:rsidRPr="009574A2" w:rsidRDefault="009A258B" w:rsidP="002764C7">
            <w:pPr>
              <w:pStyle w:val="TAL"/>
              <w:rPr>
                <w:ins w:id="52961" w:author="MCC TF160" w:date="2022-12-07T08:57:00Z"/>
              </w:rPr>
            </w:pPr>
            <w:ins w:id="52962" w:author="MCC TF160" w:date="2022-12-07T08:57:00Z">
              <w:r w:rsidRPr="009574A2">
                <w:t xml:space="preserve">record  of </w:t>
              </w:r>
              <w:r>
                <w:fldChar w:fldCharType="begin"/>
              </w:r>
              <w:r>
                <w:instrText>HYPERLINK \l "NR_SL_RadioBearer_Type"</w:instrText>
              </w:r>
              <w:r>
                <w:fldChar w:fldCharType="separate"/>
              </w:r>
              <w:r w:rsidRPr="009574A2">
                <w:rPr>
                  <w:rStyle w:val="Hyperlink"/>
                </w:rPr>
                <w:t>NR_SL_RadioBearer_Type</w:t>
              </w:r>
              <w:r>
                <w:rPr>
                  <w:rStyle w:val="Hyperlink"/>
                </w:rPr>
                <w:fldChar w:fldCharType="end"/>
              </w:r>
            </w:ins>
          </w:p>
        </w:tc>
      </w:tr>
    </w:tbl>
    <w:p w14:paraId="1F71613F" w14:textId="77777777" w:rsidR="009A258B" w:rsidRDefault="009A258B" w:rsidP="009A258B">
      <w:pPr>
        <w:rPr>
          <w:ins w:id="52963" w:author="MCC TF160" w:date="2022-12-07T08:57:00Z"/>
        </w:rPr>
      </w:pPr>
    </w:p>
    <w:p w14:paraId="5BAC6675" w14:textId="77777777" w:rsidR="009A258B" w:rsidRDefault="009A258B" w:rsidP="009A258B">
      <w:pPr>
        <w:pStyle w:val="Heading4"/>
        <w:rPr>
          <w:ins w:id="52964" w:author="MCC TF160" w:date="2022-12-07T08:57:00Z"/>
        </w:rPr>
      </w:pPr>
      <w:ins w:id="52965" w:author="MCC TF160" w:date="2022-12-07T08:57:00Z">
        <w:r>
          <w:t>D.11.2.3.2</w:t>
        </w:r>
        <w:r>
          <w:tab/>
          <w:t>SDAP_Configuration</w:t>
        </w:r>
      </w:ins>
    </w:p>
    <w:p w14:paraId="7FE375A9" w14:textId="77777777" w:rsidR="009A258B" w:rsidRDefault="009A258B" w:rsidP="009A258B">
      <w:pPr>
        <w:pStyle w:val="TH"/>
        <w:rPr>
          <w:ins w:id="52966" w:author="MCC TF160" w:date="2022-12-07T08:57:00Z"/>
        </w:rPr>
      </w:pPr>
      <w:ins w:id="52967" w:author="MCC TF160" w:date="2022-12-07T08:57:00Z">
        <w:r>
          <w:t>SDAP_Configuration: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48881848" w14:textId="77777777" w:rsidTr="002764C7">
        <w:trPr>
          <w:ins w:id="52968" w:author="MCC TF160" w:date="2022-12-07T08:57:00Z"/>
        </w:trPr>
        <w:tc>
          <w:tcPr>
            <w:tcW w:w="9857" w:type="dxa"/>
            <w:gridSpan w:val="3"/>
            <w:tcBorders>
              <w:bottom w:val="double" w:sz="4" w:space="0" w:color="auto"/>
            </w:tcBorders>
            <w:shd w:val="clear" w:color="auto" w:fill="E0E0E0"/>
          </w:tcPr>
          <w:p w14:paraId="5425C875" w14:textId="77777777" w:rsidR="009A258B" w:rsidRPr="009574A2" w:rsidRDefault="009A258B" w:rsidP="002764C7">
            <w:pPr>
              <w:pStyle w:val="TAL"/>
              <w:rPr>
                <w:ins w:id="52969" w:author="MCC TF160" w:date="2022-12-07T08:57:00Z"/>
                <w:b/>
              </w:rPr>
            </w:pPr>
            <w:ins w:id="52970" w:author="MCC TF160" w:date="2022-12-07T08:57:00Z">
              <w:r w:rsidRPr="009574A2">
                <w:rPr>
                  <w:b/>
                </w:rPr>
                <w:t>TTCN-3 Basic Types</w:t>
              </w:r>
            </w:ins>
          </w:p>
        </w:tc>
      </w:tr>
      <w:tr w:rsidR="009A258B" w14:paraId="1B6AA32D" w14:textId="77777777" w:rsidTr="002764C7">
        <w:trPr>
          <w:ins w:id="52971" w:author="MCC TF160" w:date="2022-12-07T08:57:00Z"/>
        </w:trPr>
        <w:tc>
          <w:tcPr>
            <w:tcW w:w="2464" w:type="dxa"/>
            <w:tcBorders>
              <w:top w:val="double" w:sz="4" w:space="0" w:color="auto"/>
            </w:tcBorders>
            <w:shd w:val="clear" w:color="auto" w:fill="auto"/>
          </w:tcPr>
          <w:p w14:paraId="28184B96" w14:textId="77777777" w:rsidR="009A258B" w:rsidRPr="009574A2" w:rsidRDefault="009A258B" w:rsidP="002764C7">
            <w:pPr>
              <w:pStyle w:val="TAL"/>
              <w:rPr>
                <w:ins w:id="52972" w:author="MCC TF160" w:date="2022-12-07T08:57:00Z"/>
                <w:b/>
              </w:rPr>
            </w:pPr>
            <w:bookmarkStart w:id="52973" w:name="NR_SL_SDAP_Header_Type" w:colFirst="0" w:colLast="0"/>
            <w:ins w:id="52974" w:author="MCC TF160" w:date="2022-12-07T08:57:00Z">
              <w:r w:rsidRPr="009574A2">
                <w:rPr>
                  <w:b/>
                </w:rPr>
                <w:t>NR_SL_SDAP_Header_Type</w:t>
              </w:r>
            </w:ins>
          </w:p>
        </w:tc>
        <w:tc>
          <w:tcPr>
            <w:tcW w:w="3450" w:type="dxa"/>
            <w:tcBorders>
              <w:top w:val="double" w:sz="4" w:space="0" w:color="auto"/>
            </w:tcBorders>
            <w:shd w:val="clear" w:color="auto" w:fill="auto"/>
          </w:tcPr>
          <w:p w14:paraId="471893A1" w14:textId="77777777" w:rsidR="009A258B" w:rsidRPr="009574A2" w:rsidRDefault="009A258B" w:rsidP="002764C7">
            <w:pPr>
              <w:pStyle w:val="TAL"/>
              <w:rPr>
                <w:ins w:id="52975" w:author="MCC TF160" w:date="2022-12-07T08:57:00Z"/>
              </w:rPr>
            </w:pPr>
            <w:ins w:id="52976" w:author="MCC TF160" w:date="2022-12-07T08:57:00Z">
              <w:r w:rsidRPr="009574A2">
                <w:t>SL_SDAP_Config_r16.sl_SDAP_Header_r16</w:t>
              </w:r>
            </w:ins>
          </w:p>
        </w:tc>
        <w:tc>
          <w:tcPr>
            <w:tcW w:w="3943" w:type="dxa"/>
            <w:tcBorders>
              <w:top w:val="double" w:sz="4" w:space="0" w:color="auto"/>
            </w:tcBorders>
            <w:shd w:val="clear" w:color="auto" w:fill="auto"/>
          </w:tcPr>
          <w:p w14:paraId="14E47509" w14:textId="77777777" w:rsidR="009A258B" w:rsidRPr="009574A2" w:rsidRDefault="009A258B" w:rsidP="002764C7">
            <w:pPr>
              <w:pStyle w:val="TAL"/>
              <w:rPr>
                <w:ins w:id="52977" w:author="MCC TF160" w:date="2022-12-07T08:57:00Z"/>
              </w:rPr>
            </w:pPr>
          </w:p>
        </w:tc>
      </w:tr>
      <w:bookmarkEnd w:id="52973"/>
    </w:tbl>
    <w:p w14:paraId="6502C512" w14:textId="77777777" w:rsidR="009A258B" w:rsidRDefault="009A258B" w:rsidP="009A258B">
      <w:pPr>
        <w:rPr>
          <w:ins w:id="52978" w:author="MCC TF160" w:date="2022-12-07T08:57:00Z"/>
        </w:rPr>
      </w:pPr>
    </w:p>
    <w:p w14:paraId="364F2792" w14:textId="77777777" w:rsidR="009A258B" w:rsidRDefault="009A258B" w:rsidP="009A258B">
      <w:pPr>
        <w:pStyle w:val="TH"/>
        <w:rPr>
          <w:ins w:id="52979" w:author="MCC TF160" w:date="2022-12-07T08:57:00Z"/>
        </w:rPr>
      </w:pPr>
      <w:ins w:id="52980" w:author="MCC TF160" w:date="2022-12-07T08:57:00Z">
        <w:r>
          <w:t>PQFI_List_Type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86A7C2A" w14:textId="77777777" w:rsidTr="002764C7">
        <w:trPr>
          <w:ins w:id="52981" w:author="MCC TF160" w:date="2022-12-07T08:57:00Z"/>
        </w:trPr>
        <w:tc>
          <w:tcPr>
            <w:tcW w:w="9857" w:type="dxa"/>
            <w:gridSpan w:val="2"/>
            <w:shd w:val="clear" w:color="auto" w:fill="E0E0E0"/>
          </w:tcPr>
          <w:p w14:paraId="15ADD253" w14:textId="77777777" w:rsidR="009A258B" w:rsidRPr="009574A2" w:rsidRDefault="009A258B" w:rsidP="002764C7">
            <w:pPr>
              <w:pStyle w:val="TAL"/>
              <w:rPr>
                <w:ins w:id="52982" w:author="MCC TF160" w:date="2022-12-07T08:57:00Z"/>
                <w:b/>
              </w:rPr>
            </w:pPr>
            <w:ins w:id="52983" w:author="MCC TF160" w:date="2022-12-07T08:57:00Z">
              <w:r w:rsidRPr="009574A2">
                <w:rPr>
                  <w:b/>
                </w:rPr>
                <w:t>TTCN-3 Record of Type</w:t>
              </w:r>
            </w:ins>
          </w:p>
        </w:tc>
      </w:tr>
      <w:tr w:rsidR="009A258B" w14:paraId="4D6EEF15" w14:textId="77777777" w:rsidTr="002764C7">
        <w:trPr>
          <w:ins w:id="52984" w:author="MCC TF160" w:date="2022-12-07T08:57:00Z"/>
        </w:trPr>
        <w:tc>
          <w:tcPr>
            <w:tcW w:w="1971" w:type="dxa"/>
            <w:tcBorders>
              <w:bottom w:val="single" w:sz="4" w:space="0" w:color="auto"/>
            </w:tcBorders>
            <w:shd w:val="clear" w:color="auto" w:fill="E0E0E0"/>
          </w:tcPr>
          <w:p w14:paraId="382A3212" w14:textId="77777777" w:rsidR="009A258B" w:rsidRPr="009574A2" w:rsidRDefault="009A258B" w:rsidP="002764C7">
            <w:pPr>
              <w:pStyle w:val="TAL"/>
              <w:rPr>
                <w:ins w:id="52985" w:author="MCC TF160" w:date="2022-12-07T08:57:00Z"/>
                <w:b/>
              </w:rPr>
            </w:pPr>
            <w:bookmarkStart w:id="52986" w:name="PQFI_List_Type" w:colFirst="1" w:colLast="1"/>
            <w:ins w:id="52987" w:author="MCC TF160" w:date="2022-12-07T08:57:00Z">
              <w:r w:rsidRPr="009574A2">
                <w:rPr>
                  <w:b/>
                </w:rPr>
                <w:t>Name</w:t>
              </w:r>
            </w:ins>
          </w:p>
        </w:tc>
        <w:tc>
          <w:tcPr>
            <w:tcW w:w="7886" w:type="dxa"/>
            <w:tcBorders>
              <w:bottom w:val="single" w:sz="4" w:space="0" w:color="auto"/>
            </w:tcBorders>
            <w:shd w:val="clear" w:color="auto" w:fill="FFFF99"/>
          </w:tcPr>
          <w:p w14:paraId="45CFBC13" w14:textId="77777777" w:rsidR="009A258B" w:rsidRPr="009574A2" w:rsidRDefault="009A258B" w:rsidP="002764C7">
            <w:pPr>
              <w:pStyle w:val="TAL"/>
              <w:rPr>
                <w:ins w:id="52988" w:author="MCC TF160" w:date="2022-12-07T08:57:00Z"/>
                <w:b/>
              </w:rPr>
            </w:pPr>
            <w:ins w:id="52989" w:author="MCC TF160" w:date="2022-12-07T08:57:00Z">
              <w:r w:rsidRPr="009574A2">
                <w:rPr>
                  <w:b/>
                </w:rPr>
                <w:t>PQFI_List_Type</w:t>
              </w:r>
            </w:ins>
          </w:p>
        </w:tc>
      </w:tr>
      <w:bookmarkEnd w:id="52986"/>
      <w:tr w:rsidR="009A258B" w14:paraId="3DA92AEF" w14:textId="77777777" w:rsidTr="002764C7">
        <w:trPr>
          <w:ins w:id="52990" w:author="MCC TF160" w:date="2022-12-07T08:57:00Z"/>
        </w:trPr>
        <w:tc>
          <w:tcPr>
            <w:tcW w:w="1971" w:type="dxa"/>
            <w:tcBorders>
              <w:bottom w:val="double" w:sz="4" w:space="0" w:color="auto"/>
            </w:tcBorders>
            <w:shd w:val="clear" w:color="auto" w:fill="E0E0E0"/>
          </w:tcPr>
          <w:p w14:paraId="33D6CBBA" w14:textId="77777777" w:rsidR="009A258B" w:rsidRPr="009574A2" w:rsidRDefault="009A258B" w:rsidP="002764C7">
            <w:pPr>
              <w:pStyle w:val="TAL"/>
              <w:rPr>
                <w:ins w:id="52991" w:author="MCC TF160" w:date="2022-12-07T08:57:00Z"/>
                <w:b/>
              </w:rPr>
            </w:pPr>
            <w:ins w:id="52992" w:author="MCC TF160" w:date="2022-12-07T08:57:00Z">
              <w:r w:rsidRPr="009574A2">
                <w:rPr>
                  <w:b/>
                </w:rPr>
                <w:t>Comment</w:t>
              </w:r>
            </w:ins>
          </w:p>
        </w:tc>
        <w:tc>
          <w:tcPr>
            <w:tcW w:w="7886" w:type="dxa"/>
            <w:tcBorders>
              <w:bottom w:val="double" w:sz="4" w:space="0" w:color="auto"/>
            </w:tcBorders>
            <w:shd w:val="clear" w:color="auto" w:fill="auto"/>
          </w:tcPr>
          <w:p w14:paraId="525262E7" w14:textId="77777777" w:rsidR="009A258B" w:rsidRPr="009574A2" w:rsidRDefault="009A258B" w:rsidP="002764C7">
            <w:pPr>
              <w:pStyle w:val="TAL"/>
              <w:rPr>
                <w:ins w:id="52993" w:author="MCC TF160" w:date="2022-12-07T08:57:00Z"/>
              </w:rPr>
            </w:pPr>
          </w:p>
        </w:tc>
      </w:tr>
      <w:tr w:rsidR="009A258B" w14:paraId="57D8B375" w14:textId="77777777" w:rsidTr="002764C7">
        <w:trPr>
          <w:ins w:id="52994" w:author="MCC TF160" w:date="2022-12-07T08:57:00Z"/>
        </w:trPr>
        <w:tc>
          <w:tcPr>
            <w:tcW w:w="9857" w:type="dxa"/>
            <w:gridSpan w:val="2"/>
            <w:tcBorders>
              <w:top w:val="double" w:sz="4" w:space="0" w:color="auto"/>
            </w:tcBorders>
            <w:shd w:val="clear" w:color="auto" w:fill="auto"/>
          </w:tcPr>
          <w:p w14:paraId="1DE0E5B3" w14:textId="77777777" w:rsidR="009A258B" w:rsidRPr="009574A2" w:rsidRDefault="009A258B" w:rsidP="002764C7">
            <w:pPr>
              <w:pStyle w:val="TAL"/>
              <w:rPr>
                <w:ins w:id="52995" w:author="MCC TF160" w:date="2022-12-07T08:57:00Z"/>
              </w:rPr>
            </w:pPr>
            <w:ins w:id="52996" w:author="MCC TF160" w:date="2022-12-07T08:57:00Z">
              <w:r w:rsidRPr="009574A2">
                <w:t>record  of integer</w:t>
              </w:r>
            </w:ins>
          </w:p>
        </w:tc>
      </w:tr>
    </w:tbl>
    <w:p w14:paraId="2F696885" w14:textId="77777777" w:rsidR="009A258B" w:rsidRDefault="009A258B" w:rsidP="009A258B">
      <w:pPr>
        <w:rPr>
          <w:ins w:id="52997" w:author="MCC TF160" w:date="2022-12-07T08:57:00Z"/>
        </w:rPr>
      </w:pPr>
    </w:p>
    <w:p w14:paraId="79DB880F" w14:textId="77777777" w:rsidR="009A258B" w:rsidRDefault="009A258B" w:rsidP="009A258B">
      <w:pPr>
        <w:pStyle w:val="TH"/>
        <w:rPr>
          <w:ins w:id="52998" w:author="MCC TF160" w:date="2022-12-07T08:57:00Z"/>
        </w:rPr>
      </w:pPr>
      <w:ins w:id="52999" w:author="MCC TF160" w:date="2022-12-07T08:57:00Z">
        <w:r>
          <w:t>NR_SL_SdapConfig_Type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CC9983C" w14:textId="77777777" w:rsidTr="002764C7">
        <w:trPr>
          <w:ins w:id="53000" w:author="MCC TF160" w:date="2022-12-07T08:57:00Z"/>
        </w:trPr>
        <w:tc>
          <w:tcPr>
            <w:tcW w:w="9857" w:type="dxa"/>
            <w:gridSpan w:val="4"/>
            <w:shd w:val="clear" w:color="auto" w:fill="E0E0E0"/>
          </w:tcPr>
          <w:p w14:paraId="75FFAE2B" w14:textId="77777777" w:rsidR="009A258B" w:rsidRPr="009574A2" w:rsidRDefault="009A258B" w:rsidP="002764C7">
            <w:pPr>
              <w:pStyle w:val="TAL"/>
              <w:rPr>
                <w:ins w:id="53001" w:author="MCC TF160" w:date="2022-12-07T08:57:00Z"/>
                <w:b/>
              </w:rPr>
            </w:pPr>
            <w:ins w:id="53002" w:author="MCC TF160" w:date="2022-12-07T08:57:00Z">
              <w:r w:rsidRPr="009574A2">
                <w:rPr>
                  <w:b/>
                </w:rPr>
                <w:t>TTCN-3 Record Type</w:t>
              </w:r>
            </w:ins>
          </w:p>
        </w:tc>
      </w:tr>
      <w:tr w:rsidR="009A258B" w14:paraId="786B7A4E" w14:textId="77777777" w:rsidTr="002764C7">
        <w:trPr>
          <w:ins w:id="53003" w:author="MCC TF160" w:date="2022-12-07T08:57:00Z"/>
        </w:trPr>
        <w:tc>
          <w:tcPr>
            <w:tcW w:w="1479" w:type="dxa"/>
            <w:tcBorders>
              <w:bottom w:val="single" w:sz="4" w:space="0" w:color="auto"/>
            </w:tcBorders>
            <w:shd w:val="clear" w:color="auto" w:fill="E0E0E0"/>
          </w:tcPr>
          <w:p w14:paraId="0CE2364D" w14:textId="77777777" w:rsidR="009A258B" w:rsidRPr="009574A2" w:rsidRDefault="009A258B" w:rsidP="002764C7">
            <w:pPr>
              <w:pStyle w:val="TAL"/>
              <w:rPr>
                <w:ins w:id="53004" w:author="MCC TF160" w:date="2022-12-07T08:57:00Z"/>
                <w:b/>
              </w:rPr>
            </w:pPr>
            <w:bookmarkStart w:id="53005" w:name="NR_SL_SdapConfig_Type" w:colFirst="1" w:colLast="1"/>
            <w:ins w:id="53006" w:author="MCC TF160" w:date="2022-12-07T08:57:00Z">
              <w:r w:rsidRPr="009574A2">
                <w:rPr>
                  <w:b/>
                </w:rPr>
                <w:t>Name</w:t>
              </w:r>
            </w:ins>
          </w:p>
        </w:tc>
        <w:tc>
          <w:tcPr>
            <w:tcW w:w="8378" w:type="dxa"/>
            <w:gridSpan w:val="3"/>
            <w:tcBorders>
              <w:bottom w:val="single" w:sz="4" w:space="0" w:color="auto"/>
            </w:tcBorders>
            <w:shd w:val="clear" w:color="auto" w:fill="FFFF99"/>
          </w:tcPr>
          <w:p w14:paraId="5D49EF3A" w14:textId="77777777" w:rsidR="009A258B" w:rsidRPr="009574A2" w:rsidRDefault="009A258B" w:rsidP="002764C7">
            <w:pPr>
              <w:pStyle w:val="TAL"/>
              <w:rPr>
                <w:ins w:id="53007" w:author="MCC TF160" w:date="2022-12-07T08:57:00Z"/>
                <w:b/>
              </w:rPr>
            </w:pPr>
            <w:ins w:id="53008" w:author="MCC TF160" w:date="2022-12-07T08:57:00Z">
              <w:r w:rsidRPr="009574A2">
                <w:rPr>
                  <w:b/>
                </w:rPr>
                <w:t>NR_SL_SdapConfig_Type</w:t>
              </w:r>
            </w:ins>
          </w:p>
        </w:tc>
      </w:tr>
      <w:bookmarkEnd w:id="53005"/>
      <w:tr w:rsidR="009A258B" w14:paraId="46ACB5DF" w14:textId="77777777" w:rsidTr="002764C7">
        <w:trPr>
          <w:ins w:id="53009" w:author="MCC TF160" w:date="2022-12-07T08:57:00Z"/>
        </w:trPr>
        <w:tc>
          <w:tcPr>
            <w:tcW w:w="1479" w:type="dxa"/>
            <w:tcBorders>
              <w:bottom w:val="double" w:sz="4" w:space="0" w:color="auto"/>
            </w:tcBorders>
            <w:shd w:val="clear" w:color="auto" w:fill="E0E0E0"/>
          </w:tcPr>
          <w:p w14:paraId="4E3FF44D" w14:textId="77777777" w:rsidR="009A258B" w:rsidRPr="009574A2" w:rsidRDefault="009A258B" w:rsidP="002764C7">
            <w:pPr>
              <w:pStyle w:val="TAL"/>
              <w:rPr>
                <w:ins w:id="53010" w:author="MCC TF160" w:date="2022-12-07T08:57:00Z"/>
                <w:b/>
              </w:rPr>
            </w:pPr>
            <w:ins w:id="53011" w:author="MCC TF160" w:date="2022-12-07T08:57:00Z">
              <w:r w:rsidRPr="009574A2">
                <w:rPr>
                  <w:b/>
                </w:rPr>
                <w:t>Comment</w:t>
              </w:r>
            </w:ins>
          </w:p>
        </w:tc>
        <w:tc>
          <w:tcPr>
            <w:tcW w:w="8378" w:type="dxa"/>
            <w:gridSpan w:val="3"/>
            <w:tcBorders>
              <w:bottom w:val="double" w:sz="4" w:space="0" w:color="auto"/>
            </w:tcBorders>
            <w:shd w:val="clear" w:color="auto" w:fill="auto"/>
          </w:tcPr>
          <w:p w14:paraId="068C1275" w14:textId="77777777" w:rsidR="009A258B" w:rsidRPr="009574A2" w:rsidRDefault="009A258B" w:rsidP="002764C7">
            <w:pPr>
              <w:pStyle w:val="TAL"/>
              <w:rPr>
                <w:ins w:id="53012" w:author="MCC TF160" w:date="2022-12-07T08:57:00Z"/>
              </w:rPr>
            </w:pPr>
          </w:p>
        </w:tc>
      </w:tr>
      <w:tr w:rsidR="009A258B" w14:paraId="06F83547" w14:textId="77777777" w:rsidTr="002764C7">
        <w:trPr>
          <w:ins w:id="53013" w:author="MCC TF160" w:date="2022-12-07T08:57:00Z"/>
        </w:trPr>
        <w:tc>
          <w:tcPr>
            <w:tcW w:w="1479" w:type="dxa"/>
            <w:tcBorders>
              <w:top w:val="double" w:sz="4" w:space="0" w:color="auto"/>
            </w:tcBorders>
            <w:shd w:val="clear" w:color="auto" w:fill="auto"/>
          </w:tcPr>
          <w:p w14:paraId="6AC9FBA9" w14:textId="77777777" w:rsidR="009A258B" w:rsidRPr="009574A2" w:rsidRDefault="009A258B" w:rsidP="002764C7">
            <w:pPr>
              <w:pStyle w:val="TAL"/>
              <w:rPr>
                <w:ins w:id="53014" w:author="MCC TF160" w:date="2022-12-07T08:57:00Z"/>
              </w:rPr>
            </w:pPr>
            <w:ins w:id="53015" w:author="MCC TF160" w:date="2022-12-07T08:57:00Z">
              <w:r w:rsidRPr="009574A2">
                <w:t>SdapId</w:t>
              </w:r>
            </w:ins>
          </w:p>
        </w:tc>
        <w:tc>
          <w:tcPr>
            <w:tcW w:w="2464" w:type="dxa"/>
            <w:tcBorders>
              <w:top w:val="double" w:sz="4" w:space="0" w:color="auto"/>
            </w:tcBorders>
            <w:shd w:val="clear" w:color="auto" w:fill="auto"/>
          </w:tcPr>
          <w:p w14:paraId="61C85F74" w14:textId="77777777" w:rsidR="009A258B" w:rsidRPr="009574A2" w:rsidRDefault="009A258B" w:rsidP="002764C7">
            <w:pPr>
              <w:pStyle w:val="TAL"/>
              <w:rPr>
                <w:ins w:id="53016" w:author="MCC TF160" w:date="2022-12-07T08:57:00Z"/>
              </w:rPr>
            </w:pPr>
            <w:ins w:id="53017" w:author="MCC TF160" w:date="2022-12-07T08:57:00Z">
              <w:r w:rsidRPr="009574A2">
                <w:t>integer</w:t>
              </w:r>
            </w:ins>
          </w:p>
        </w:tc>
        <w:tc>
          <w:tcPr>
            <w:tcW w:w="493" w:type="dxa"/>
            <w:tcBorders>
              <w:top w:val="double" w:sz="4" w:space="0" w:color="auto"/>
            </w:tcBorders>
            <w:shd w:val="clear" w:color="auto" w:fill="auto"/>
          </w:tcPr>
          <w:p w14:paraId="5F02D60E" w14:textId="77777777" w:rsidR="009A258B" w:rsidRPr="009574A2" w:rsidRDefault="009A258B" w:rsidP="002764C7">
            <w:pPr>
              <w:pStyle w:val="TAL"/>
              <w:rPr>
                <w:ins w:id="53018" w:author="MCC TF160" w:date="2022-12-07T08:57:00Z"/>
              </w:rPr>
            </w:pPr>
          </w:p>
        </w:tc>
        <w:tc>
          <w:tcPr>
            <w:tcW w:w="5421" w:type="dxa"/>
            <w:tcBorders>
              <w:top w:val="double" w:sz="4" w:space="0" w:color="auto"/>
            </w:tcBorders>
            <w:shd w:val="clear" w:color="auto" w:fill="auto"/>
          </w:tcPr>
          <w:p w14:paraId="0ADACD07" w14:textId="77777777" w:rsidR="009A258B" w:rsidRPr="009574A2" w:rsidRDefault="009A258B" w:rsidP="002764C7">
            <w:pPr>
              <w:pStyle w:val="TAL"/>
              <w:rPr>
                <w:ins w:id="53019" w:author="MCC TF160" w:date="2022-12-07T08:57:00Z"/>
              </w:rPr>
            </w:pPr>
            <w:ins w:id="53020" w:author="MCC TF160" w:date="2022-12-07T08:57:00Z">
              <w:r w:rsidRPr="009574A2">
                <w:t>Sdap identity used in NR-SS-UE as route identity the SL-DRB and route data</w:t>
              </w:r>
            </w:ins>
          </w:p>
        </w:tc>
      </w:tr>
      <w:tr w:rsidR="009A258B" w14:paraId="6BBBC35A" w14:textId="77777777" w:rsidTr="002764C7">
        <w:trPr>
          <w:ins w:id="53021" w:author="MCC TF160" w:date="2022-12-07T08:57:00Z"/>
        </w:trPr>
        <w:tc>
          <w:tcPr>
            <w:tcW w:w="1479" w:type="dxa"/>
            <w:shd w:val="clear" w:color="auto" w:fill="auto"/>
          </w:tcPr>
          <w:p w14:paraId="7B208CF4" w14:textId="77777777" w:rsidR="009A258B" w:rsidRPr="009574A2" w:rsidRDefault="009A258B" w:rsidP="002764C7">
            <w:pPr>
              <w:pStyle w:val="TAL"/>
              <w:rPr>
                <w:ins w:id="53022" w:author="MCC TF160" w:date="2022-12-07T08:57:00Z"/>
              </w:rPr>
            </w:pPr>
            <w:ins w:id="53023" w:author="MCC TF160" w:date="2022-12-07T08:57:00Z">
              <w:r w:rsidRPr="009574A2">
                <w:t>Sdap_Header</w:t>
              </w:r>
            </w:ins>
          </w:p>
        </w:tc>
        <w:tc>
          <w:tcPr>
            <w:tcW w:w="2464" w:type="dxa"/>
            <w:shd w:val="clear" w:color="auto" w:fill="auto"/>
          </w:tcPr>
          <w:p w14:paraId="2ACC5445" w14:textId="77777777" w:rsidR="009A258B" w:rsidRPr="009574A2" w:rsidRDefault="009A258B" w:rsidP="002764C7">
            <w:pPr>
              <w:pStyle w:val="TAL"/>
              <w:rPr>
                <w:ins w:id="53024" w:author="MCC TF160" w:date="2022-12-07T08:57:00Z"/>
              </w:rPr>
            </w:pPr>
            <w:ins w:id="53025" w:author="MCC TF160" w:date="2022-12-07T08:57:00Z">
              <w:r>
                <w:fldChar w:fldCharType="begin"/>
              </w:r>
              <w:r>
                <w:instrText>HYPERLINK \l "NR_SL_SDAP_Header_Type"</w:instrText>
              </w:r>
              <w:r>
                <w:fldChar w:fldCharType="separate"/>
              </w:r>
              <w:r w:rsidRPr="009574A2">
                <w:rPr>
                  <w:rStyle w:val="Hyperlink"/>
                </w:rPr>
                <w:t>NR_SL_SDAP_Header_Type</w:t>
              </w:r>
              <w:r>
                <w:rPr>
                  <w:rStyle w:val="Hyperlink"/>
                </w:rPr>
                <w:fldChar w:fldCharType="end"/>
              </w:r>
            </w:ins>
          </w:p>
        </w:tc>
        <w:tc>
          <w:tcPr>
            <w:tcW w:w="493" w:type="dxa"/>
            <w:shd w:val="clear" w:color="auto" w:fill="auto"/>
          </w:tcPr>
          <w:p w14:paraId="7BC996A2" w14:textId="77777777" w:rsidR="009A258B" w:rsidRPr="009574A2" w:rsidRDefault="009A258B" w:rsidP="002764C7">
            <w:pPr>
              <w:pStyle w:val="TAL"/>
              <w:rPr>
                <w:ins w:id="53026" w:author="MCC TF160" w:date="2022-12-07T08:57:00Z"/>
              </w:rPr>
            </w:pPr>
            <w:ins w:id="53027" w:author="MCC TF160" w:date="2022-12-07T08:57:00Z">
              <w:r w:rsidRPr="009574A2">
                <w:t>opt</w:t>
              </w:r>
            </w:ins>
          </w:p>
        </w:tc>
        <w:tc>
          <w:tcPr>
            <w:tcW w:w="5421" w:type="dxa"/>
            <w:shd w:val="clear" w:color="auto" w:fill="auto"/>
          </w:tcPr>
          <w:p w14:paraId="7FA4AE32" w14:textId="77777777" w:rsidR="009A258B" w:rsidRPr="009574A2" w:rsidRDefault="009A258B" w:rsidP="002764C7">
            <w:pPr>
              <w:pStyle w:val="TAL"/>
              <w:rPr>
                <w:ins w:id="53028" w:author="MCC TF160" w:date="2022-12-07T08:57:00Z"/>
              </w:rPr>
            </w:pPr>
            <w:ins w:id="53029" w:author="MCC TF160" w:date="2022-12-07T08:57:00Z">
              <w:r w:rsidRPr="009574A2">
                <w:t>mandatory for initial configuration; omit means "keep as it is"</w:t>
              </w:r>
            </w:ins>
          </w:p>
        </w:tc>
      </w:tr>
      <w:tr w:rsidR="009A258B" w14:paraId="024C64E4" w14:textId="77777777" w:rsidTr="002764C7">
        <w:trPr>
          <w:ins w:id="53030" w:author="MCC TF160" w:date="2022-12-07T08:57:00Z"/>
        </w:trPr>
        <w:tc>
          <w:tcPr>
            <w:tcW w:w="1479" w:type="dxa"/>
            <w:shd w:val="clear" w:color="auto" w:fill="auto"/>
          </w:tcPr>
          <w:p w14:paraId="1D423208" w14:textId="77777777" w:rsidR="009A258B" w:rsidRPr="009574A2" w:rsidRDefault="009A258B" w:rsidP="002764C7">
            <w:pPr>
              <w:pStyle w:val="TAL"/>
              <w:rPr>
                <w:ins w:id="53031" w:author="MCC TF160" w:date="2022-12-07T08:57:00Z"/>
              </w:rPr>
            </w:pPr>
            <w:ins w:id="53032" w:author="MCC TF160" w:date="2022-12-07T08:57:00Z">
              <w:r w:rsidRPr="009574A2">
                <w:t>MappedQoS_Flows</w:t>
              </w:r>
            </w:ins>
          </w:p>
        </w:tc>
        <w:tc>
          <w:tcPr>
            <w:tcW w:w="2464" w:type="dxa"/>
            <w:shd w:val="clear" w:color="auto" w:fill="auto"/>
          </w:tcPr>
          <w:p w14:paraId="0F862AC3" w14:textId="77777777" w:rsidR="009A258B" w:rsidRPr="009574A2" w:rsidRDefault="009A258B" w:rsidP="002764C7">
            <w:pPr>
              <w:pStyle w:val="TAL"/>
              <w:rPr>
                <w:ins w:id="53033" w:author="MCC TF160" w:date="2022-12-07T08:57:00Z"/>
              </w:rPr>
            </w:pPr>
            <w:ins w:id="53034" w:author="MCC TF160" w:date="2022-12-07T08:57:00Z">
              <w:r>
                <w:fldChar w:fldCharType="begin"/>
              </w:r>
              <w:r>
                <w:instrText>HYPERLINK \l "PQFI_List_Type"</w:instrText>
              </w:r>
              <w:r>
                <w:fldChar w:fldCharType="separate"/>
              </w:r>
              <w:r w:rsidRPr="009574A2">
                <w:rPr>
                  <w:rStyle w:val="Hyperlink"/>
                </w:rPr>
                <w:t>PQFI_List_Type</w:t>
              </w:r>
              <w:r>
                <w:rPr>
                  <w:rStyle w:val="Hyperlink"/>
                </w:rPr>
                <w:fldChar w:fldCharType="end"/>
              </w:r>
            </w:ins>
          </w:p>
        </w:tc>
        <w:tc>
          <w:tcPr>
            <w:tcW w:w="493" w:type="dxa"/>
            <w:shd w:val="clear" w:color="auto" w:fill="auto"/>
          </w:tcPr>
          <w:p w14:paraId="292323C1" w14:textId="77777777" w:rsidR="009A258B" w:rsidRPr="009574A2" w:rsidRDefault="009A258B" w:rsidP="002764C7">
            <w:pPr>
              <w:pStyle w:val="TAL"/>
              <w:rPr>
                <w:ins w:id="53035" w:author="MCC TF160" w:date="2022-12-07T08:57:00Z"/>
              </w:rPr>
            </w:pPr>
            <w:ins w:id="53036" w:author="MCC TF160" w:date="2022-12-07T08:57:00Z">
              <w:r w:rsidRPr="009574A2">
                <w:t>opt</w:t>
              </w:r>
            </w:ins>
          </w:p>
        </w:tc>
        <w:tc>
          <w:tcPr>
            <w:tcW w:w="5421" w:type="dxa"/>
            <w:shd w:val="clear" w:color="auto" w:fill="auto"/>
          </w:tcPr>
          <w:p w14:paraId="441F5D55" w14:textId="77777777" w:rsidR="009A258B" w:rsidRPr="009574A2" w:rsidRDefault="009A258B" w:rsidP="002764C7">
            <w:pPr>
              <w:pStyle w:val="TAL"/>
              <w:rPr>
                <w:ins w:id="53037" w:author="MCC TF160" w:date="2022-12-07T08:57:00Z"/>
              </w:rPr>
            </w:pPr>
            <w:ins w:id="53038" w:author="MCC TF160" w:date="2022-12-07T08:57:00Z">
              <w:r w:rsidRPr="009574A2">
                <w:t>mandatory for initial configuration; omit means "keep as it is"</w:t>
              </w:r>
            </w:ins>
          </w:p>
        </w:tc>
      </w:tr>
    </w:tbl>
    <w:p w14:paraId="47C73E98" w14:textId="77777777" w:rsidR="009A258B" w:rsidRDefault="009A258B" w:rsidP="009A258B">
      <w:pPr>
        <w:rPr>
          <w:ins w:id="53039" w:author="MCC TF160" w:date="2022-12-07T08:57:00Z"/>
        </w:rPr>
      </w:pPr>
    </w:p>
    <w:p w14:paraId="41B916CD" w14:textId="77777777" w:rsidR="009A258B" w:rsidRDefault="009A258B" w:rsidP="009A258B">
      <w:pPr>
        <w:pStyle w:val="TH"/>
        <w:rPr>
          <w:ins w:id="53040" w:author="MCC TF160" w:date="2022-12-07T08:57:00Z"/>
        </w:rPr>
      </w:pPr>
      <w:ins w:id="53041" w:author="MCC TF160" w:date="2022-12-07T08:57:00Z">
        <w:r>
          <w:t>NR_SL_SdapTransparentMode_Type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AFE00AD" w14:textId="77777777" w:rsidTr="002764C7">
        <w:trPr>
          <w:ins w:id="53042" w:author="MCC TF160" w:date="2022-12-07T08:57:00Z"/>
        </w:trPr>
        <w:tc>
          <w:tcPr>
            <w:tcW w:w="9857" w:type="dxa"/>
            <w:gridSpan w:val="4"/>
            <w:shd w:val="clear" w:color="auto" w:fill="E0E0E0"/>
          </w:tcPr>
          <w:p w14:paraId="74AC8F2F" w14:textId="77777777" w:rsidR="009A258B" w:rsidRPr="009574A2" w:rsidRDefault="009A258B" w:rsidP="002764C7">
            <w:pPr>
              <w:pStyle w:val="TAL"/>
              <w:rPr>
                <w:ins w:id="53043" w:author="MCC TF160" w:date="2022-12-07T08:57:00Z"/>
                <w:b/>
              </w:rPr>
            </w:pPr>
            <w:ins w:id="53044" w:author="MCC TF160" w:date="2022-12-07T08:57:00Z">
              <w:r w:rsidRPr="009574A2">
                <w:rPr>
                  <w:b/>
                </w:rPr>
                <w:t>TTCN-3 Record Type</w:t>
              </w:r>
            </w:ins>
          </w:p>
        </w:tc>
      </w:tr>
      <w:tr w:rsidR="009A258B" w14:paraId="0C201B5F" w14:textId="77777777" w:rsidTr="002764C7">
        <w:trPr>
          <w:ins w:id="53045" w:author="MCC TF160" w:date="2022-12-07T08:57:00Z"/>
        </w:trPr>
        <w:tc>
          <w:tcPr>
            <w:tcW w:w="1479" w:type="dxa"/>
            <w:tcBorders>
              <w:bottom w:val="single" w:sz="4" w:space="0" w:color="auto"/>
            </w:tcBorders>
            <w:shd w:val="clear" w:color="auto" w:fill="E0E0E0"/>
          </w:tcPr>
          <w:p w14:paraId="1D6CB767" w14:textId="77777777" w:rsidR="009A258B" w:rsidRPr="009574A2" w:rsidRDefault="009A258B" w:rsidP="002764C7">
            <w:pPr>
              <w:pStyle w:val="TAL"/>
              <w:rPr>
                <w:ins w:id="53046" w:author="MCC TF160" w:date="2022-12-07T08:57:00Z"/>
                <w:b/>
              </w:rPr>
            </w:pPr>
            <w:bookmarkStart w:id="53047" w:name="NR_SL_SdapTransparentMode_Type" w:colFirst="1" w:colLast="1"/>
            <w:ins w:id="53048" w:author="MCC TF160" w:date="2022-12-07T08:57:00Z">
              <w:r w:rsidRPr="009574A2">
                <w:rPr>
                  <w:b/>
                </w:rPr>
                <w:t>Name</w:t>
              </w:r>
            </w:ins>
          </w:p>
        </w:tc>
        <w:tc>
          <w:tcPr>
            <w:tcW w:w="8378" w:type="dxa"/>
            <w:gridSpan w:val="3"/>
            <w:tcBorders>
              <w:bottom w:val="single" w:sz="4" w:space="0" w:color="auto"/>
            </w:tcBorders>
            <w:shd w:val="clear" w:color="auto" w:fill="FFFF99"/>
          </w:tcPr>
          <w:p w14:paraId="6EC4B9FD" w14:textId="77777777" w:rsidR="009A258B" w:rsidRPr="009574A2" w:rsidRDefault="009A258B" w:rsidP="002764C7">
            <w:pPr>
              <w:pStyle w:val="TAL"/>
              <w:rPr>
                <w:ins w:id="53049" w:author="MCC TF160" w:date="2022-12-07T08:57:00Z"/>
                <w:b/>
              </w:rPr>
            </w:pPr>
            <w:ins w:id="53050" w:author="MCC TF160" w:date="2022-12-07T08:57:00Z">
              <w:r w:rsidRPr="009574A2">
                <w:rPr>
                  <w:b/>
                </w:rPr>
                <w:t>NR_SL_SdapTransparentMode_Type</w:t>
              </w:r>
            </w:ins>
          </w:p>
        </w:tc>
      </w:tr>
      <w:bookmarkEnd w:id="53047"/>
      <w:tr w:rsidR="009A258B" w14:paraId="75623EEA" w14:textId="77777777" w:rsidTr="002764C7">
        <w:trPr>
          <w:ins w:id="53051" w:author="MCC TF160" w:date="2022-12-07T08:57:00Z"/>
        </w:trPr>
        <w:tc>
          <w:tcPr>
            <w:tcW w:w="1479" w:type="dxa"/>
            <w:tcBorders>
              <w:bottom w:val="double" w:sz="4" w:space="0" w:color="auto"/>
            </w:tcBorders>
            <w:shd w:val="clear" w:color="auto" w:fill="E0E0E0"/>
          </w:tcPr>
          <w:p w14:paraId="46C6B3C0" w14:textId="77777777" w:rsidR="009A258B" w:rsidRPr="009574A2" w:rsidRDefault="009A258B" w:rsidP="002764C7">
            <w:pPr>
              <w:pStyle w:val="TAL"/>
              <w:rPr>
                <w:ins w:id="53052" w:author="MCC TF160" w:date="2022-12-07T08:57:00Z"/>
                <w:b/>
              </w:rPr>
            </w:pPr>
            <w:ins w:id="53053" w:author="MCC TF160" w:date="2022-12-07T08:57:00Z">
              <w:r w:rsidRPr="009574A2">
                <w:rPr>
                  <w:b/>
                </w:rPr>
                <w:t>Comment</w:t>
              </w:r>
            </w:ins>
          </w:p>
        </w:tc>
        <w:tc>
          <w:tcPr>
            <w:tcW w:w="8378" w:type="dxa"/>
            <w:gridSpan w:val="3"/>
            <w:tcBorders>
              <w:bottom w:val="double" w:sz="4" w:space="0" w:color="auto"/>
            </w:tcBorders>
            <w:shd w:val="clear" w:color="auto" w:fill="auto"/>
          </w:tcPr>
          <w:p w14:paraId="4FEA94FB" w14:textId="77777777" w:rsidR="009A258B" w:rsidRPr="009574A2" w:rsidRDefault="009A258B" w:rsidP="002764C7">
            <w:pPr>
              <w:pStyle w:val="TAL"/>
              <w:rPr>
                <w:ins w:id="53054" w:author="MCC TF160" w:date="2022-12-07T08:57:00Z"/>
              </w:rPr>
            </w:pPr>
          </w:p>
        </w:tc>
      </w:tr>
      <w:tr w:rsidR="009A258B" w14:paraId="0C17392E" w14:textId="77777777" w:rsidTr="002764C7">
        <w:trPr>
          <w:ins w:id="53055" w:author="MCC TF160" w:date="2022-12-07T08:57:00Z"/>
        </w:trPr>
        <w:tc>
          <w:tcPr>
            <w:tcW w:w="1479" w:type="dxa"/>
            <w:tcBorders>
              <w:top w:val="double" w:sz="4" w:space="0" w:color="auto"/>
            </w:tcBorders>
            <w:shd w:val="clear" w:color="auto" w:fill="auto"/>
          </w:tcPr>
          <w:p w14:paraId="5514A020" w14:textId="77777777" w:rsidR="009A258B" w:rsidRPr="009574A2" w:rsidRDefault="009A258B" w:rsidP="002764C7">
            <w:pPr>
              <w:pStyle w:val="TAL"/>
              <w:rPr>
                <w:ins w:id="53056" w:author="MCC TF160" w:date="2022-12-07T08:57:00Z"/>
              </w:rPr>
            </w:pPr>
            <w:ins w:id="53057" w:author="MCC TF160" w:date="2022-12-07T08:57:00Z">
              <w:r w:rsidRPr="009574A2">
                <w:t>Sdap_Header</w:t>
              </w:r>
            </w:ins>
          </w:p>
        </w:tc>
        <w:tc>
          <w:tcPr>
            <w:tcW w:w="2464" w:type="dxa"/>
            <w:tcBorders>
              <w:top w:val="double" w:sz="4" w:space="0" w:color="auto"/>
            </w:tcBorders>
            <w:shd w:val="clear" w:color="auto" w:fill="auto"/>
          </w:tcPr>
          <w:p w14:paraId="134FD50D" w14:textId="77777777" w:rsidR="009A258B" w:rsidRPr="009574A2" w:rsidRDefault="009A258B" w:rsidP="002764C7">
            <w:pPr>
              <w:pStyle w:val="TAL"/>
              <w:rPr>
                <w:ins w:id="53058" w:author="MCC TF160" w:date="2022-12-07T08:57:00Z"/>
              </w:rPr>
            </w:pPr>
            <w:ins w:id="53059" w:author="MCC TF160" w:date="2022-12-07T08:57:00Z">
              <w:r>
                <w:fldChar w:fldCharType="begin"/>
              </w:r>
              <w:r>
                <w:instrText>HYPERLINK \l "NR_SL_SDAP_Header_Type"</w:instrText>
              </w:r>
              <w:r>
                <w:fldChar w:fldCharType="separate"/>
              </w:r>
              <w:r w:rsidRPr="009574A2">
                <w:rPr>
                  <w:rStyle w:val="Hyperlink"/>
                </w:rPr>
                <w:t>NR_SL_SDAP_Header_Type</w:t>
              </w:r>
              <w:r>
                <w:rPr>
                  <w:rStyle w:val="Hyperlink"/>
                </w:rPr>
                <w:fldChar w:fldCharType="end"/>
              </w:r>
            </w:ins>
          </w:p>
        </w:tc>
        <w:tc>
          <w:tcPr>
            <w:tcW w:w="493" w:type="dxa"/>
            <w:tcBorders>
              <w:top w:val="double" w:sz="4" w:space="0" w:color="auto"/>
            </w:tcBorders>
            <w:shd w:val="clear" w:color="auto" w:fill="auto"/>
          </w:tcPr>
          <w:p w14:paraId="78AD1D00" w14:textId="77777777" w:rsidR="009A258B" w:rsidRPr="009574A2" w:rsidRDefault="009A258B" w:rsidP="002764C7">
            <w:pPr>
              <w:pStyle w:val="TAL"/>
              <w:rPr>
                <w:ins w:id="53060" w:author="MCC TF160" w:date="2022-12-07T08:57:00Z"/>
              </w:rPr>
            </w:pPr>
          </w:p>
        </w:tc>
        <w:tc>
          <w:tcPr>
            <w:tcW w:w="5421" w:type="dxa"/>
            <w:tcBorders>
              <w:top w:val="double" w:sz="4" w:space="0" w:color="auto"/>
            </w:tcBorders>
            <w:shd w:val="clear" w:color="auto" w:fill="auto"/>
          </w:tcPr>
          <w:p w14:paraId="243E7B91" w14:textId="77777777" w:rsidR="009A258B" w:rsidRPr="009574A2" w:rsidRDefault="009A258B" w:rsidP="002764C7">
            <w:pPr>
              <w:pStyle w:val="TAL"/>
              <w:rPr>
                <w:ins w:id="53061" w:author="MCC TF160" w:date="2022-12-07T08:57:00Z"/>
              </w:rPr>
            </w:pPr>
            <w:ins w:id="53062" w:author="MCC TF160" w:date="2022-12-07T08:57:00Z">
              <w:r w:rsidRPr="009574A2">
                <w:t>Indicates to the NR-SS-UE if the UE has been configured to include SDAP header</w:t>
              </w:r>
            </w:ins>
          </w:p>
        </w:tc>
      </w:tr>
    </w:tbl>
    <w:p w14:paraId="71F94278" w14:textId="77777777" w:rsidR="009A258B" w:rsidRDefault="009A258B" w:rsidP="009A258B">
      <w:pPr>
        <w:rPr>
          <w:ins w:id="53063" w:author="MCC TF160" w:date="2022-12-07T08:57:00Z"/>
        </w:rPr>
      </w:pPr>
    </w:p>
    <w:p w14:paraId="0277EE9B" w14:textId="77777777" w:rsidR="009A258B" w:rsidRDefault="009A258B" w:rsidP="009A258B">
      <w:pPr>
        <w:pStyle w:val="TH"/>
        <w:rPr>
          <w:ins w:id="53064" w:author="MCC TF160" w:date="2022-12-07T08:57:00Z"/>
        </w:rPr>
      </w:pPr>
      <w:ins w:id="53065" w:author="MCC TF160" w:date="2022-12-07T08:57:00Z">
        <w:r>
          <w:t>NR_SL_SdapConfigInfo_Type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B4B506A" w14:textId="77777777" w:rsidTr="002764C7">
        <w:trPr>
          <w:ins w:id="53066" w:author="MCC TF160" w:date="2022-12-07T08:57:00Z"/>
        </w:trPr>
        <w:tc>
          <w:tcPr>
            <w:tcW w:w="9857" w:type="dxa"/>
            <w:gridSpan w:val="3"/>
            <w:shd w:val="clear" w:color="auto" w:fill="E0E0E0"/>
          </w:tcPr>
          <w:p w14:paraId="4E097145" w14:textId="77777777" w:rsidR="009A258B" w:rsidRPr="009574A2" w:rsidRDefault="009A258B" w:rsidP="002764C7">
            <w:pPr>
              <w:pStyle w:val="TAL"/>
              <w:rPr>
                <w:ins w:id="53067" w:author="MCC TF160" w:date="2022-12-07T08:57:00Z"/>
                <w:b/>
              </w:rPr>
            </w:pPr>
            <w:ins w:id="53068" w:author="MCC TF160" w:date="2022-12-07T08:57:00Z">
              <w:r w:rsidRPr="009574A2">
                <w:rPr>
                  <w:b/>
                </w:rPr>
                <w:t>TTCN-3 Union Type</w:t>
              </w:r>
            </w:ins>
          </w:p>
        </w:tc>
      </w:tr>
      <w:tr w:rsidR="009A258B" w14:paraId="3A4D0FB9" w14:textId="77777777" w:rsidTr="002764C7">
        <w:trPr>
          <w:ins w:id="53069" w:author="MCC TF160" w:date="2022-12-07T08:57:00Z"/>
        </w:trPr>
        <w:tc>
          <w:tcPr>
            <w:tcW w:w="1479" w:type="dxa"/>
            <w:tcBorders>
              <w:bottom w:val="single" w:sz="4" w:space="0" w:color="auto"/>
            </w:tcBorders>
            <w:shd w:val="clear" w:color="auto" w:fill="E0E0E0"/>
          </w:tcPr>
          <w:p w14:paraId="7358D603" w14:textId="77777777" w:rsidR="009A258B" w:rsidRPr="009574A2" w:rsidRDefault="009A258B" w:rsidP="002764C7">
            <w:pPr>
              <w:pStyle w:val="TAL"/>
              <w:rPr>
                <w:ins w:id="53070" w:author="MCC TF160" w:date="2022-12-07T08:57:00Z"/>
                <w:b/>
              </w:rPr>
            </w:pPr>
            <w:bookmarkStart w:id="53071" w:name="NR_SL_SdapConfigInfo_Type" w:colFirst="1" w:colLast="1"/>
            <w:ins w:id="53072" w:author="MCC TF160" w:date="2022-12-07T08:57:00Z">
              <w:r w:rsidRPr="009574A2">
                <w:rPr>
                  <w:b/>
                </w:rPr>
                <w:t>Name</w:t>
              </w:r>
            </w:ins>
          </w:p>
        </w:tc>
        <w:tc>
          <w:tcPr>
            <w:tcW w:w="8378" w:type="dxa"/>
            <w:gridSpan w:val="2"/>
            <w:tcBorders>
              <w:bottom w:val="single" w:sz="4" w:space="0" w:color="auto"/>
            </w:tcBorders>
            <w:shd w:val="clear" w:color="auto" w:fill="FFFF99"/>
          </w:tcPr>
          <w:p w14:paraId="32171352" w14:textId="77777777" w:rsidR="009A258B" w:rsidRPr="009574A2" w:rsidRDefault="009A258B" w:rsidP="002764C7">
            <w:pPr>
              <w:pStyle w:val="TAL"/>
              <w:rPr>
                <w:ins w:id="53073" w:author="MCC TF160" w:date="2022-12-07T08:57:00Z"/>
                <w:b/>
              </w:rPr>
            </w:pPr>
            <w:ins w:id="53074" w:author="MCC TF160" w:date="2022-12-07T08:57:00Z">
              <w:r w:rsidRPr="009574A2">
                <w:rPr>
                  <w:b/>
                </w:rPr>
                <w:t>NR_SL_SdapConfigInfo_Type</w:t>
              </w:r>
            </w:ins>
          </w:p>
        </w:tc>
      </w:tr>
      <w:bookmarkEnd w:id="53071"/>
      <w:tr w:rsidR="009A258B" w14:paraId="58F48688" w14:textId="77777777" w:rsidTr="002764C7">
        <w:trPr>
          <w:ins w:id="53075" w:author="MCC TF160" w:date="2022-12-07T08:57:00Z"/>
        </w:trPr>
        <w:tc>
          <w:tcPr>
            <w:tcW w:w="1479" w:type="dxa"/>
            <w:tcBorders>
              <w:bottom w:val="double" w:sz="4" w:space="0" w:color="auto"/>
            </w:tcBorders>
            <w:shd w:val="clear" w:color="auto" w:fill="E0E0E0"/>
          </w:tcPr>
          <w:p w14:paraId="39610B5E" w14:textId="77777777" w:rsidR="009A258B" w:rsidRPr="009574A2" w:rsidRDefault="009A258B" w:rsidP="002764C7">
            <w:pPr>
              <w:pStyle w:val="TAL"/>
              <w:rPr>
                <w:ins w:id="53076" w:author="MCC TF160" w:date="2022-12-07T08:57:00Z"/>
                <w:b/>
              </w:rPr>
            </w:pPr>
            <w:ins w:id="53077" w:author="MCC TF160" w:date="2022-12-07T08:57:00Z">
              <w:r w:rsidRPr="009574A2">
                <w:rPr>
                  <w:b/>
                </w:rPr>
                <w:t>Comment</w:t>
              </w:r>
            </w:ins>
          </w:p>
        </w:tc>
        <w:tc>
          <w:tcPr>
            <w:tcW w:w="8378" w:type="dxa"/>
            <w:gridSpan w:val="2"/>
            <w:tcBorders>
              <w:bottom w:val="double" w:sz="4" w:space="0" w:color="auto"/>
            </w:tcBorders>
            <w:shd w:val="clear" w:color="auto" w:fill="auto"/>
          </w:tcPr>
          <w:p w14:paraId="5AFDE2D9" w14:textId="77777777" w:rsidR="009A258B" w:rsidRPr="009574A2" w:rsidRDefault="009A258B" w:rsidP="002764C7">
            <w:pPr>
              <w:pStyle w:val="TAL"/>
              <w:rPr>
                <w:ins w:id="53078" w:author="MCC TF160" w:date="2022-12-07T08:57:00Z"/>
              </w:rPr>
            </w:pPr>
          </w:p>
        </w:tc>
      </w:tr>
      <w:tr w:rsidR="009A258B" w14:paraId="7233AA62" w14:textId="77777777" w:rsidTr="002764C7">
        <w:trPr>
          <w:ins w:id="53079" w:author="MCC TF160" w:date="2022-12-07T08:57:00Z"/>
        </w:trPr>
        <w:tc>
          <w:tcPr>
            <w:tcW w:w="1479" w:type="dxa"/>
            <w:tcBorders>
              <w:top w:val="double" w:sz="4" w:space="0" w:color="auto"/>
            </w:tcBorders>
            <w:shd w:val="clear" w:color="auto" w:fill="auto"/>
          </w:tcPr>
          <w:p w14:paraId="37D9F83B" w14:textId="77777777" w:rsidR="009A258B" w:rsidRPr="009574A2" w:rsidRDefault="009A258B" w:rsidP="002764C7">
            <w:pPr>
              <w:pStyle w:val="TAL"/>
              <w:rPr>
                <w:ins w:id="53080" w:author="MCC TF160" w:date="2022-12-07T08:57:00Z"/>
              </w:rPr>
            </w:pPr>
            <w:ins w:id="53081" w:author="MCC TF160" w:date="2022-12-07T08:57:00Z">
              <w:r w:rsidRPr="009574A2">
                <w:t>SdapConfig</w:t>
              </w:r>
            </w:ins>
          </w:p>
        </w:tc>
        <w:tc>
          <w:tcPr>
            <w:tcW w:w="2957" w:type="dxa"/>
            <w:tcBorders>
              <w:top w:val="double" w:sz="4" w:space="0" w:color="auto"/>
            </w:tcBorders>
            <w:shd w:val="clear" w:color="auto" w:fill="auto"/>
          </w:tcPr>
          <w:p w14:paraId="4014CDB2" w14:textId="77777777" w:rsidR="009A258B" w:rsidRPr="009574A2" w:rsidRDefault="009A258B" w:rsidP="002764C7">
            <w:pPr>
              <w:pStyle w:val="TAL"/>
              <w:rPr>
                <w:ins w:id="53082" w:author="MCC TF160" w:date="2022-12-07T08:57:00Z"/>
              </w:rPr>
            </w:pPr>
            <w:ins w:id="53083" w:author="MCC TF160" w:date="2022-12-07T08:57:00Z">
              <w:r>
                <w:fldChar w:fldCharType="begin"/>
              </w:r>
              <w:r>
                <w:instrText>HYPERLINK \l "NR_SL_SdapConfig_Type"</w:instrText>
              </w:r>
              <w:r>
                <w:fldChar w:fldCharType="separate"/>
              </w:r>
              <w:r w:rsidRPr="009574A2">
                <w:rPr>
                  <w:rStyle w:val="Hyperlink"/>
                </w:rPr>
                <w:t>NR_SL_SdapConfig_Type</w:t>
              </w:r>
              <w:r>
                <w:rPr>
                  <w:rStyle w:val="Hyperlink"/>
                </w:rPr>
                <w:fldChar w:fldCharType="end"/>
              </w:r>
            </w:ins>
          </w:p>
        </w:tc>
        <w:tc>
          <w:tcPr>
            <w:tcW w:w="5421" w:type="dxa"/>
            <w:tcBorders>
              <w:top w:val="double" w:sz="4" w:space="0" w:color="auto"/>
            </w:tcBorders>
            <w:shd w:val="clear" w:color="auto" w:fill="auto"/>
          </w:tcPr>
          <w:p w14:paraId="7923EC78" w14:textId="77777777" w:rsidR="009A258B" w:rsidRPr="009574A2" w:rsidRDefault="009A258B" w:rsidP="002764C7">
            <w:pPr>
              <w:pStyle w:val="TAL"/>
              <w:rPr>
                <w:ins w:id="53084" w:author="MCC TF160" w:date="2022-12-07T08:57:00Z"/>
              </w:rPr>
            </w:pPr>
            <w:ins w:id="53085" w:author="MCC TF160" w:date="2022-12-07T08:57:00Z">
              <w:r w:rsidRPr="009574A2">
                <w:t>SDAP configuration parameters for the SL-DRB</w:t>
              </w:r>
            </w:ins>
          </w:p>
        </w:tc>
      </w:tr>
      <w:tr w:rsidR="009A258B" w14:paraId="2EAA74D1" w14:textId="77777777" w:rsidTr="002764C7">
        <w:trPr>
          <w:ins w:id="53086" w:author="MCC TF160" w:date="2022-12-07T08:57:00Z"/>
        </w:trPr>
        <w:tc>
          <w:tcPr>
            <w:tcW w:w="1479" w:type="dxa"/>
            <w:shd w:val="clear" w:color="auto" w:fill="auto"/>
          </w:tcPr>
          <w:p w14:paraId="431C55EE" w14:textId="77777777" w:rsidR="009A258B" w:rsidRPr="009574A2" w:rsidRDefault="009A258B" w:rsidP="002764C7">
            <w:pPr>
              <w:pStyle w:val="TAL"/>
              <w:rPr>
                <w:ins w:id="53087" w:author="MCC TF160" w:date="2022-12-07T08:57:00Z"/>
              </w:rPr>
            </w:pPr>
            <w:ins w:id="53088" w:author="MCC TF160" w:date="2022-12-07T08:57:00Z">
              <w:r w:rsidRPr="009574A2">
                <w:t>TransparentMode</w:t>
              </w:r>
            </w:ins>
          </w:p>
        </w:tc>
        <w:tc>
          <w:tcPr>
            <w:tcW w:w="2957" w:type="dxa"/>
            <w:shd w:val="clear" w:color="auto" w:fill="auto"/>
          </w:tcPr>
          <w:p w14:paraId="31196DB1" w14:textId="77777777" w:rsidR="009A258B" w:rsidRPr="009574A2" w:rsidRDefault="009A258B" w:rsidP="002764C7">
            <w:pPr>
              <w:pStyle w:val="TAL"/>
              <w:rPr>
                <w:ins w:id="53089" w:author="MCC TF160" w:date="2022-12-07T08:57:00Z"/>
              </w:rPr>
            </w:pPr>
            <w:ins w:id="53090" w:author="MCC TF160" w:date="2022-12-07T08:57:00Z">
              <w:r>
                <w:fldChar w:fldCharType="begin"/>
              </w:r>
              <w:r>
                <w:instrText>HYPERLINK \l "NR_SL_SdapTransparentMode_Type"</w:instrText>
              </w:r>
              <w:r>
                <w:fldChar w:fldCharType="separate"/>
              </w:r>
              <w:r w:rsidRPr="009574A2">
                <w:rPr>
                  <w:rStyle w:val="Hyperlink"/>
                </w:rPr>
                <w:t>NR_SL_SdapTransparentMode_Type</w:t>
              </w:r>
              <w:r>
                <w:rPr>
                  <w:rStyle w:val="Hyperlink"/>
                </w:rPr>
                <w:fldChar w:fldCharType="end"/>
              </w:r>
            </w:ins>
          </w:p>
        </w:tc>
        <w:tc>
          <w:tcPr>
            <w:tcW w:w="5421" w:type="dxa"/>
            <w:shd w:val="clear" w:color="auto" w:fill="auto"/>
          </w:tcPr>
          <w:p w14:paraId="3791FE29" w14:textId="77777777" w:rsidR="009A258B" w:rsidRPr="009574A2" w:rsidRDefault="009A258B" w:rsidP="002764C7">
            <w:pPr>
              <w:pStyle w:val="TAL"/>
              <w:rPr>
                <w:ins w:id="53091" w:author="MCC TF160" w:date="2022-12-07T08:57:00Z"/>
              </w:rPr>
            </w:pPr>
            <w:ins w:id="53092" w:author="MCC TF160" w:date="2022-12-07T08:57:00Z">
              <w:r w:rsidRPr="009574A2">
                <w:t>SDAP configuration for transparent (test) mode, used for SDAP tests:</w:t>
              </w:r>
            </w:ins>
          </w:p>
          <w:p w14:paraId="76D04315" w14:textId="77777777" w:rsidR="009A258B" w:rsidRPr="009574A2" w:rsidRDefault="009A258B" w:rsidP="002764C7">
            <w:pPr>
              <w:pStyle w:val="TAL"/>
              <w:rPr>
                <w:ins w:id="53093" w:author="MCC TF160" w:date="2022-12-07T08:57:00Z"/>
              </w:rPr>
            </w:pPr>
            <w:ins w:id="53094" w:author="MCC TF160" w:date="2022-12-07T08:57:00Z">
              <w:r w:rsidRPr="009574A2">
                <w:t>NR-SS-UE does not add any SDAP headers in transmission and does not remove any SDAP headers in reception</w:t>
              </w:r>
            </w:ins>
          </w:p>
        </w:tc>
      </w:tr>
    </w:tbl>
    <w:p w14:paraId="5C5036E3" w14:textId="77777777" w:rsidR="009A258B" w:rsidRDefault="009A258B" w:rsidP="009A258B">
      <w:pPr>
        <w:rPr>
          <w:ins w:id="53095" w:author="MCC TF160" w:date="2022-12-07T08:57:00Z"/>
        </w:rPr>
      </w:pPr>
    </w:p>
    <w:p w14:paraId="0C568ED1" w14:textId="77777777" w:rsidR="009A258B" w:rsidRDefault="009A258B" w:rsidP="009A258B">
      <w:pPr>
        <w:pStyle w:val="TH"/>
        <w:rPr>
          <w:ins w:id="53096" w:author="MCC TF160" w:date="2022-12-07T08:57:00Z"/>
        </w:rPr>
      </w:pPr>
      <w:ins w:id="53097" w:author="MCC TF160" w:date="2022-12-07T08:57:00Z">
        <w:r>
          <w:t>NR_SL_SDAP_Configuration_Type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9A3E71D" w14:textId="77777777" w:rsidTr="002764C7">
        <w:trPr>
          <w:ins w:id="53098" w:author="MCC TF160" w:date="2022-12-07T08:57:00Z"/>
        </w:trPr>
        <w:tc>
          <w:tcPr>
            <w:tcW w:w="9857" w:type="dxa"/>
            <w:gridSpan w:val="3"/>
            <w:shd w:val="clear" w:color="auto" w:fill="E0E0E0"/>
          </w:tcPr>
          <w:p w14:paraId="6FB18E10" w14:textId="77777777" w:rsidR="009A258B" w:rsidRPr="009574A2" w:rsidRDefault="009A258B" w:rsidP="002764C7">
            <w:pPr>
              <w:pStyle w:val="TAL"/>
              <w:rPr>
                <w:ins w:id="53099" w:author="MCC TF160" w:date="2022-12-07T08:57:00Z"/>
                <w:b/>
              </w:rPr>
            </w:pPr>
            <w:ins w:id="53100" w:author="MCC TF160" w:date="2022-12-07T08:57:00Z">
              <w:r w:rsidRPr="009574A2">
                <w:rPr>
                  <w:b/>
                </w:rPr>
                <w:t>TTCN-3 Union Type</w:t>
              </w:r>
            </w:ins>
          </w:p>
        </w:tc>
      </w:tr>
      <w:tr w:rsidR="009A258B" w14:paraId="7264DF41" w14:textId="77777777" w:rsidTr="002764C7">
        <w:trPr>
          <w:ins w:id="53101" w:author="MCC TF160" w:date="2022-12-07T08:57:00Z"/>
        </w:trPr>
        <w:tc>
          <w:tcPr>
            <w:tcW w:w="1479" w:type="dxa"/>
            <w:tcBorders>
              <w:bottom w:val="single" w:sz="4" w:space="0" w:color="auto"/>
            </w:tcBorders>
            <w:shd w:val="clear" w:color="auto" w:fill="E0E0E0"/>
          </w:tcPr>
          <w:p w14:paraId="6FE5FB34" w14:textId="77777777" w:rsidR="009A258B" w:rsidRPr="009574A2" w:rsidRDefault="009A258B" w:rsidP="002764C7">
            <w:pPr>
              <w:pStyle w:val="TAL"/>
              <w:rPr>
                <w:ins w:id="53102" w:author="MCC TF160" w:date="2022-12-07T08:57:00Z"/>
                <w:b/>
              </w:rPr>
            </w:pPr>
            <w:bookmarkStart w:id="53103" w:name="NR_SL_SDAP_Configuration_Type" w:colFirst="1" w:colLast="1"/>
            <w:ins w:id="53104" w:author="MCC TF160" w:date="2022-12-07T08:57:00Z">
              <w:r w:rsidRPr="009574A2">
                <w:rPr>
                  <w:b/>
                </w:rPr>
                <w:t>Name</w:t>
              </w:r>
            </w:ins>
          </w:p>
        </w:tc>
        <w:tc>
          <w:tcPr>
            <w:tcW w:w="8378" w:type="dxa"/>
            <w:gridSpan w:val="2"/>
            <w:tcBorders>
              <w:bottom w:val="single" w:sz="4" w:space="0" w:color="auto"/>
            </w:tcBorders>
            <w:shd w:val="clear" w:color="auto" w:fill="FFFF99"/>
          </w:tcPr>
          <w:p w14:paraId="64E2F884" w14:textId="77777777" w:rsidR="009A258B" w:rsidRPr="009574A2" w:rsidRDefault="009A258B" w:rsidP="002764C7">
            <w:pPr>
              <w:pStyle w:val="TAL"/>
              <w:rPr>
                <w:ins w:id="53105" w:author="MCC TF160" w:date="2022-12-07T08:57:00Z"/>
                <w:b/>
              </w:rPr>
            </w:pPr>
            <w:ins w:id="53106" w:author="MCC TF160" w:date="2022-12-07T08:57:00Z">
              <w:r w:rsidRPr="009574A2">
                <w:rPr>
                  <w:b/>
                </w:rPr>
                <w:t>NR_SL_SDAP_Configuration_Type</w:t>
              </w:r>
            </w:ins>
          </w:p>
        </w:tc>
      </w:tr>
      <w:bookmarkEnd w:id="53103"/>
      <w:tr w:rsidR="009A258B" w14:paraId="5AAED9B0" w14:textId="77777777" w:rsidTr="002764C7">
        <w:trPr>
          <w:ins w:id="53107" w:author="MCC TF160" w:date="2022-12-07T08:57:00Z"/>
        </w:trPr>
        <w:tc>
          <w:tcPr>
            <w:tcW w:w="1479" w:type="dxa"/>
            <w:tcBorders>
              <w:bottom w:val="double" w:sz="4" w:space="0" w:color="auto"/>
            </w:tcBorders>
            <w:shd w:val="clear" w:color="auto" w:fill="E0E0E0"/>
          </w:tcPr>
          <w:p w14:paraId="22D5B1C2" w14:textId="77777777" w:rsidR="009A258B" w:rsidRPr="009574A2" w:rsidRDefault="009A258B" w:rsidP="002764C7">
            <w:pPr>
              <w:pStyle w:val="TAL"/>
              <w:rPr>
                <w:ins w:id="53108" w:author="MCC TF160" w:date="2022-12-07T08:57:00Z"/>
                <w:b/>
              </w:rPr>
            </w:pPr>
            <w:ins w:id="53109" w:author="MCC TF160" w:date="2022-12-07T08:57:00Z">
              <w:r w:rsidRPr="009574A2">
                <w:rPr>
                  <w:b/>
                </w:rPr>
                <w:t>Comment</w:t>
              </w:r>
            </w:ins>
          </w:p>
        </w:tc>
        <w:tc>
          <w:tcPr>
            <w:tcW w:w="8378" w:type="dxa"/>
            <w:gridSpan w:val="2"/>
            <w:tcBorders>
              <w:bottom w:val="double" w:sz="4" w:space="0" w:color="auto"/>
            </w:tcBorders>
            <w:shd w:val="clear" w:color="auto" w:fill="auto"/>
          </w:tcPr>
          <w:p w14:paraId="7B111DBD" w14:textId="77777777" w:rsidR="009A258B" w:rsidRPr="009574A2" w:rsidRDefault="009A258B" w:rsidP="002764C7">
            <w:pPr>
              <w:pStyle w:val="TAL"/>
              <w:rPr>
                <w:ins w:id="53110" w:author="MCC TF160" w:date="2022-12-07T08:57:00Z"/>
              </w:rPr>
            </w:pPr>
          </w:p>
        </w:tc>
      </w:tr>
      <w:tr w:rsidR="009A258B" w14:paraId="6C0BFF71" w14:textId="77777777" w:rsidTr="002764C7">
        <w:trPr>
          <w:ins w:id="53111" w:author="MCC TF160" w:date="2022-12-07T08:57:00Z"/>
        </w:trPr>
        <w:tc>
          <w:tcPr>
            <w:tcW w:w="1479" w:type="dxa"/>
            <w:tcBorders>
              <w:top w:val="double" w:sz="4" w:space="0" w:color="auto"/>
            </w:tcBorders>
            <w:shd w:val="clear" w:color="auto" w:fill="auto"/>
          </w:tcPr>
          <w:p w14:paraId="00E222DD" w14:textId="77777777" w:rsidR="009A258B" w:rsidRPr="009574A2" w:rsidRDefault="009A258B" w:rsidP="002764C7">
            <w:pPr>
              <w:pStyle w:val="TAL"/>
              <w:rPr>
                <w:ins w:id="53112" w:author="MCC TF160" w:date="2022-12-07T08:57:00Z"/>
              </w:rPr>
            </w:pPr>
            <w:ins w:id="53113" w:author="MCC TF160" w:date="2022-12-07T08:57:00Z">
              <w:r w:rsidRPr="009574A2">
                <w:t>None</w:t>
              </w:r>
            </w:ins>
          </w:p>
        </w:tc>
        <w:tc>
          <w:tcPr>
            <w:tcW w:w="2957" w:type="dxa"/>
            <w:tcBorders>
              <w:top w:val="double" w:sz="4" w:space="0" w:color="auto"/>
            </w:tcBorders>
            <w:shd w:val="clear" w:color="auto" w:fill="auto"/>
          </w:tcPr>
          <w:p w14:paraId="7E60174D" w14:textId="77777777" w:rsidR="009A258B" w:rsidRPr="009574A2" w:rsidRDefault="009A258B" w:rsidP="002764C7">
            <w:pPr>
              <w:pStyle w:val="TAL"/>
              <w:rPr>
                <w:ins w:id="53114" w:author="MCC TF160" w:date="2022-12-07T08:57:00Z"/>
              </w:rPr>
            </w:pPr>
            <w:ins w:id="5311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476AECD2" w14:textId="77777777" w:rsidR="009A258B" w:rsidRPr="009574A2" w:rsidRDefault="009A258B" w:rsidP="002764C7">
            <w:pPr>
              <w:pStyle w:val="TAL"/>
              <w:rPr>
                <w:ins w:id="53116" w:author="MCC TF160" w:date="2022-12-07T08:57:00Z"/>
              </w:rPr>
            </w:pPr>
          </w:p>
        </w:tc>
      </w:tr>
      <w:tr w:rsidR="009A258B" w14:paraId="65E30E18" w14:textId="77777777" w:rsidTr="002764C7">
        <w:trPr>
          <w:ins w:id="53117" w:author="MCC TF160" w:date="2022-12-07T08:57:00Z"/>
        </w:trPr>
        <w:tc>
          <w:tcPr>
            <w:tcW w:w="1479" w:type="dxa"/>
            <w:shd w:val="clear" w:color="auto" w:fill="auto"/>
          </w:tcPr>
          <w:p w14:paraId="23537303" w14:textId="77777777" w:rsidR="009A258B" w:rsidRPr="009574A2" w:rsidRDefault="009A258B" w:rsidP="002764C7">
            <w:pPr>
              <w:pStyle w:val="TAL"/>
              <w:rPr>
                <w:ins w:id="53118" w:author="MCC TF160" w:date="2022-12-07T08:57:00Z"/>
              </w:rPr>
            </w:pPr>
            <w:ins w:id="53119" w:author="MCC TF160" w:date="2022-12-07T08:57:00Z">
              <w:r w:rsidRPr="009574A2">
                <w:t>Config</w:t>
              </w:r>
            </w:ins>
          </w:p>
        </w:tc>
        <w:tc>
          <w:tcPr>
            <w:tcW w:w="2957" w:type="dxa"/>
            <w:shd w:val="clear" w:color="auto" w:fill="auto"/>
          </w:tcPr>
          <w:p w14:paraId="536FEF5D" w14:textId="77777777" w:rsidR="009A258B" w:rsidRPr="009574A2" w:rsidRDefault="009A258B" w:rsidP="002764C7">
            <w:pPr>
              <w:pStyle w:val="TAL"/>
              <w:rPr>
                <w:ins w:id="53120" w:author="MCC TF160" w:date="2022-12-07T08:57:00Z"/>
              </w:rPr>
            </w:pPr>
            <w:ins w:id="53121" w:author="MCC TF160" w:date="2022-12-07T08:57:00Z">
              <w:r>
                <w:fldChar w:fldCharType="begin"/>
              </w:r>
              <w:r>
                <w:instrText>HYPERLINK \l "NR_SL_SdapConfigInfo_Type"</w:instrText>
              </w:r>
              <w:r>
                <w:fldChar w:fldCharType="separate"/>
              </w:r>
              <w:r w:rsidRPr="009574A2">
                <w:rPr>
                  <w:rStyle w:val="Hyperlink"/>
                </w:rPr>
                <w:t>NR_SL_SdapConfigInfo_Type</w:t>
              </w:r>
              <w:r>
                <w:rPr>
                  <w:rStyle w:val="Hyperlink"/>
                </w:rPr>
                <w:fldChar w:fldCharType="end"/>
              </w:r>
            </w:ins>
          </w:p>
        </w:tc>
        <w:tc>
          <w:tcPr>
            <w:tcW w:w="5421" w:type="dxa"/>
            <w:shd w:val="clear" w:color="auto" w:fill="auto"/>
          </w:tcPr>
          <w:p w14:paraId="083EA23F" w14:textId="77777777" w:rsidR="009A258B" w:rsidRPr="009574A2" w:rsidRDefault="009A258B" w:rsidP="002764C7">
            <w:pPr>
              <w:pStyle w:val="TAL"/>
              <w:rPr>
                <w:ins w:id="53122" w:author="MCC TF160" w:date="2022-12-07T08:57:00Z"/>
              </w:rPr>
            </w:pPr>
          </w:p>
        </w:tc>
      </w:tr>
    </w:tbl>
    <w:p w14:paraId="52A0AC4C" w14:textId="77777777" w:rsidR="009A258B" w:rsidRDefault="009A258B" w:rsidP="009A258B">
      <w:pPr>
        <w:rPr>
          <w:ins w:id="53123" w:author="MCC TF160" w:date="2022-12-07T08:57:00Z"/>
        </w:rPr>
      </w:pPr>
    </w:p>
    <w:p w14:paraId="78FEC9EE" w14:textId="77777777" w:rsidR="009A258B" w:rsidRDefault="009A258B" w:rsidP="009A258B">
      <w:pPr>
        <w:pStyle w:val="Heading4"/>
        <w:rPr>
          <w:ins w:id="53124" w:author="MCC TF160" w:date="2022-12-07T08:57:00Z"/>
        </w:rPr>
      </w:pPr>
      <w:ins w:id="53125" w:author="MCC TF160" w:date="2022-12-07T08:57:00Z">
        <w:r>
          <w:t>D.11.2.3.3</w:t>
        </w:r>
        <w:r>
          <w:tab/>
          <w:t>PDCP_Configuration</w:t>
        </w:r>
      </w:ins>
    </w:p>
    <w:p w14:paraId="6195A5FF" w14:textId="77777777" w:rsidR="009A258B" w:rsidRDefault="009A258B" w:rsidP="009A258B">
      <w:pPr>
        <w:pStyle w:val="TH"/>
        <w:rPr>
          <w:ins w:id="53126" w:author="MCC TF160" w:date="2022-12-07T08:57:00Z"/>
        </w:rPr>
      </w:pPr>
      <w:ins w:id="53127" w:author="MCC TF160" w:date="2022-12-07T08:57:00Z">
        <w:r>
          <w:t>PDCP_Configuration: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476C5F32" w14:textId="77777777" w:rsidTr="002764C7">
        <w:trPr>
          <w:ins w:id="53128" w:author="MCC TF160" w:date="2022-12-07T08:57:00Z"/>
        </w:trPr>
        <w:tc>
          <w:tcPr>
            <w:tcW w:w="9857" w:type="dxa"/>
            <w:gridSpan w:val="3"/>
            <w:tcBorders>
              <w:bottom w:val="double" w:sz="4" w:space="0" w:color="auto"/>
            </w:tcBorders>
            <w:shd w:val="clear" w:color="auto" w:fill="E0E0E0"/>
          </w:tcPr>
          <w:p w14:paraId="450E0F43" w14:textId="77777777" w:rsidR="009A258B" w:rsidRPr="009574A2" w:rsidRDefault="009A258B" w:rsidP="002764C7">
            <w:pPr>
              <w:pStyle w:val="TAL"/>
              <w:rPr>
                <w:ins w:id="53129" w:author="MCC TF160" w:date="2022-12-07T08:57:00Z"/>
                <w:b/>
              </w:rPr>
            </w:pPr>
            <w:ins w:id="53130" w:author="MCC TF160" w:date="2022-12-07T08:57:00Z">
              <w:r w:rsidRPr="009574A2">
                <w:rPr>
                  <w:b/>
                </w:rPr>
                <w:t>TTCN-3 Basic Types</w:t>
              </w:r>
            </w:ins>
          </w:p>
        </w:tc>
      </w:tr>
      <w:tr w:rsidR="009A258B" w14:paraId="18D501D0" w14:textId="77777777" w:rsidTr="002764C7">
        <w:trPr>
          <w:ins w:id="53131" w:author="MCC TF160" w:date="2022-12-07T08:57:00Z"/>
        </w:trPr>
        <w:tc>
          <w:tcPr>
            <w:tcW w:w="2464" w:type="dxa"/>
            <w:tcBorders>
              <w:top w:val="double" w:sz="4" w:space="0" w:color="auto"/>
            </w:tcBorders>
            <w:shd w:val="clear" w:color="auto" w:fill="auto"/>
          </w:tcPr>
          <w:p w14:paraId="238CE38C" w14:textId="77777777" w:rsidR="009A258B" w:rsidRPr="009574A2" w:rsidRDefault="009A258B" w:rsidP="002764C7">
            <w:pPr>
              <w:pStyle w:val="TAL"/>
              <w:rPr>
                <w:ins w:id="53132" w:author="MCC TF160" w:date="2022-12-07T08:57:00Z"/>
                <w:b/>
              </w:rPr>
            </w:pPr>
            <w:bookmarkStart w:id="53133" w:name="NR_SL_PDCP_SN_Size_Type" w:colFirst="0" w:colLast="0"/>
            <w:ins w:id="53134" w:author="MCC TF160" w:date="2022-12-07T08:57:00Z">
              <w:r w:rsidRPr="009574A2">
                <w:rPr>
                  <w:b/>
                </w:rPr>
                <w:t>NR_SL_PDCP_SN_Size_Type</w:t>
              </w:r>
            </w:ins>
          </w:p>
        </w:tc>
        <w:tc>
          <w:tcPr>
            <w:tcW w:w="3450" w:type="dxa"/>
            <w:tcBorders>
              <w:top w:val="double" w:sz="4" w:space="0" w:color="auto"/>
            </w:tcBorders>
            <w:shd w:val="clear" w:color="auto" w:fill="auto"/>
          </w:tcPr>
          <w:p w14:paraId="6F02384A" w14:textId="77777777" w:rsidR="009A258B" w:rsidRPr="009574A2" w:rsidRDefault="009A258B" w:rsidP="002764C7">
            <w:pPr>
              <w:pStyle w:val="TAL"/>
              <w:rPr>
                <w:ins w:id="53135" w:author="MCC TF160" w:date="2022-12-07T08:57:00Z"/>
              </w:rPr>
            </w:pPr>
            <w:ins w:id="53136" w:author="MCC TF160" w:date="2022-12-07T08:57:00Z">
              <w:r w:rsidRPr="009574A2">
                <w:t>SL_PDCP_Config_r16.sl_PDCP_SN_Size_r16</w:t>
              </w:r>
            </w:ins>
          </w:p>
        </w:tc>
        <w:tc>
          <w:tcPr>
            <w:tcW w:w="3943" w:type="dxa"/>
            <w:tcBorders>
              <w:top w:val="double" w:sz="4" w:space="0" w:color="auto"/>
            </w:tcBorders>
            <w:shd w:val="clear" w:color="auto" w:fill="auto"/>
          </w:tcPr>
          <w:p w14:paraId="43366532" w14:textId="77777777" w:rsidR="009A258B" w:rsidRPr="009574A2" w:rsidRDefault="009A258B" w:rsidP="002764C7">
            <w:pPr>
              <w:pStyle w:val="TAL"/>
              <w:rPr>
                <w:ins w:id="53137" w:author="MCC TF160" w:date="2022-12-07T08:57:00Z"/>
              </w:rPr>
            </w:pPr>
          </w:p>
        </w:tc>
      </w:tr>
      <w:tr w:rsidR="009A258B" w14:paraId="592F4C17" w14:textId="77777777" w:rsidTr="002764C7">
        <w:trPr>
          <w:ins w:id="53138" w:author="MCC TF160" w:date="2022-12-07T08:57:00Z"/>
        </w:trPr>
        <w:tc>
          <w:tcPr>
            <w:tcW w:w="2464" w:type="dxa"/>
            <w:shd w:val="clear" w:color="auto" w:fill="auto"/>
          </w:tcPr>
          <w:p w14:paraId="3EB34973" w14:textId="77777777" w:rsidR="009A258B" w:rsidRPr="009574A2" w:rsidRDefault="009A258B" w:rsidP="002764C7">
            <w:pPr>
              <w:pStyle w:val="TAL"/>
              <w:rPr>
                <w:ins w:id="53139" w:author="MCC TF160" w:date="2022-12-07T08:57:00Z"/>
                <w:b/>
              </w:rPr>
            </w:pPr>
            <w:bookmarkStart w:id="53140" w:name="NR_SL_PDCP_SDU_Type" w:colFirst="0" w:colLast="0"/>
            <w:bookmarkEnd w:id="53133"/>
            <w:ins w:id="53141" w:author="MCC TF160" w:date="2022-12-07T08:57:00Z">
              <w:r w:rsidRPr="009574A2">
                <w:rPr>
                  <w:b/>
                </w:rPr>
                <w:t>NR_SL_PDCP_SDU_Type</w:t>
              </w:r>
            </w:ins>
          </w:p>
        </w:tc>
        <w:tc>
          <w:tcPr>
            <w:tcW w:w="3450" w:type="dxa"/>
            <w:shd w:val="clear" w:color="auto" w:fill="auto"/>
          </w:tcPr>
          <w:p w14:paraId="7F15A627" w14:textId="77777777" w:rsidR="009A258B" w:rsidRPr="009574A2" w:rsidRDefault="009A258B" w:rsidP="002764C7">
            <w:pPr>
              <w:pStyle w:val="TAL"/>
              <w:rPr>
                <w:ins w:id="53142" w:author="MCC TF160" w:date="2022-12-07T08:57:00Z"/>
              </w:rPr>
            </w:pPr>
            <w:ins w:id="53143"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3943" w:type="dxa"/>
            <w:shd w:val="clear" w:color="auto" w:fill="auto"/>
          </w:tcPr>
          <w:p w14:paraId="7C941D27" w14:textId="77777777" w:rsidR="009A258B" w:rsidRPr="009574A2" w:rsidRDefault="009A258B" w:rsidP="002764C7">
            <w:pPr>
              <w:pStyle w:val="TAL"/>
              <w:rPr>
                <w:ins w:id="53144" w:author="MCC TF160" w:date="2022-12-07T08:57:00Z"/>
              </w:rPr>
            </w:pPr>
            <w:ins w:id="53145" w:author="MCC TF160" w:date="2022-12-07T08:57:00Z">
              <w:r w:rsidRPr="009574A2">
                <w:t>Acc to TS 38.323 cl 6.3.12</w:t>
              </w:r>
            </w:ins>
          </w:p>
        </w:tc>
      </w:tr>
      <w:bookmarkEnd w:id="53140"/>
    </w:tbl>
    <w:p w14:paraId="0686EFFE" w14:textId="77777777" w:rsidR="009A258B" w:rsidRDefault="009A258B" w:rsidP="009A258B">
      <w:pPr>
        <w:rPr>
          <w:ins w:id="53146" w:author="MCC TF160" w:date="2022-12-07T08:57:00Z"/>
        </w:rPr>
      </w:pPr>
    </w:p>
    <w:p w14:paraId="01B18A64" w14:textId="77777777" w:rsidR="009A258B" w:rsidRDefault="009A258B" w:rsidP="009A258B">
      <w:pPr>
        <w:pStyle w:val="TH"/>
        <w:rPr>
          <w:ins w:id="53147" w:author="MCC TF160" w:date="2022-12-07T08:57:00Z"/>
        </w:rPr>
      </w:pPr>
      <w:ins w:id="53148" w:author="MCC TF160" w:date="2022-12-07T08:57:00Z">
        <w:r>
          <w:t>NR_CastType_Type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C6D69AA" w14:textId="77777777" w:rsidTr="002764C7">
        <w:trPr>
          <w:ins w:id="53149" w:author="MCC TF160" w:date="2022-12-07T08:57:00Z"/>
        </w:trPr>
        <w:tc>
          <w:tcPr>
            <w:tcW w:w="9857" w:type="dxa"/>
            <w:gridSpan w:val="2"/>
            <w:shd w:val="clear" w:color="auto" w:fill="E0E0E0"/>
          </w:tcPr>
          <w:p w14:paraId="1316CAC4" w14:textId="77777777" w:rsidR="009A258B" w:rsidRPr="009574A2" w:rsidRDefault="009A258B" w:rsidP="002764C7">
            <w:pPr>
              <w:pStyle w:val="TAL"/>
              <w:rPr>
                <w:ins w:id="53150" w:author="MCC TF160" w:date="2022-12-07T08:57:00Z"/>
                <w:b/>
              </w:rPr>
            </w:pPr>
            <w:ins w:id="53151" w:author="MCC TF160" w:date="2022-12-07T08:57:00Z">
              <w:r w:rsidRPr="009574A2">
                <w:rPr>
                  <w:b/>
                </w:rPr>
                <w:t>TTCN-3 Enumerated Type</w:t>
              </w:r>
            </w:ins>
          </w:p>
        </w:tc>
      </w:tr>
      <w:tr w:rsidR="009A258B" w14:paraId="2487215E" w14:textId="77777777" w:rsidTr="002764C7">
        <w:trPr>
          <w:ins w:id="53152" w:author="MCC TF160" w:date="2022-12-07T08:57:00Z"/>
        </w:trPr>
        <w:tc>
          <w:tcPr>
            <w:tcW w:w="1971" w:type="dxa"/>
            <w:tcBorders>
              <w:bottom w:val="single" w:sz="4" w:space="0" w:color="auto"/>
            </w:tcBorders>
            <w:shd w:val="clear" w:color="auto" w:fill="E0E0E0"/>
          </w:tcPr>
          <w:p w14:paraId="3C7B92E6" w14:textId="77777777" w:rsidR="009A258B" w:rsidRPr="009574A2" w:rsidRDefault="009A258B" w:rsidP="002764C7">
            <w:pPr>
              <w:pStyle w:val="TAL"/>
              <w:rPr>
                <w:ins w:id="53153" w:author="MCC TF160" w:date="2022-12-07T08:57:00Z"/>
                <w:b/>
              </w:rPr>
            </w:pPr>
            <w:bookmarkStart w:id="53154" w:name="NR_CastType_Type" w:colFirst="1" w:colLast="1"/>
            <w:ins w:id="53155" w:author="MCC TF160" w:date="2022-12-07T08:57:00Z">
              <w:r w:rsidRPr="009574A2">
                <w:rPr>
                  <w:b/>
                </w:rPr>
                <w:t>Name</w:t>
              </w:r>
            </w:ins>
          </w:p>
        </w:tc>
        <w:tc>
          <w:tcPr>
            <w:tcW w:w="7886" w:type="dxa"/>
            <w:tcBorders>
              <w:bottom w:val="single" w:sz="4" w:space="0" w:color="auto"/>
            </w:tcBorders>
            <w:shd w:val="clear" w:color="auto" w:fill="FFFF99"/>
          </w:tcPr>
          <w:p w14:paraId="6BBF4A02" w14:textId="77777777" w:rsidR="009A258B" w:rsidRPr="009574A2" w:rsidRDefault="009A258B" w:rsidP="002764C7">
            <w:pPr>
              <w:pStyle w:val="TAL"/>
              <w:rPr>
                <w:ins w:id="53156" w:author="MCC TF160" w:date="2022-12-07T08:57:00Z"/>
                <w:b/>
              </w:rPr>
            </w:pPr>
            <w:ins w:id="53157" w:author="MCC TF160" w:date="2022-12-07T08:57:00Z">
              <w:r w:rsidRPr="009574A2">
                <w:rPr>
                  <w:b/>
                </w:rPr>
                <w:t>NR_CastType_Type</w:t>
              </w:r>
            </w:ins>
          </w:p>
        </w:tc>
      </w:tr>
      <w:bookmarkEnd w:id="53154"/>
      <w:tr w:rsidR="009A258B" w14:paraId="073D357C" w14:textId="77777777" w:rsidTr="002764C7">
        <w:trPr>
          <w:ins w:id="53158" w:author="MCC TF160" w:date="2022-12-07T08:57:00Z"/>
        </w:trPr>
        <w:tc>
          <w:tcPr>
            <w:tcW w:w="1971" w:type="dxa"/>
            <w:tcBorders>
              <w:bottom w:val="double" w:sz="4" w:space="0" w:color="auto"/>
            </w:tcBorders>
            <w:shd w:val="clear" w:color="auto" w:fill="E0E0E0"/>
          </w:tcPr>
          <w:p w14:paraId="6F17E9B0" w14:textId="77777777" w:rsidR="009A258B" w:rsidRPr="009574A2" w:rsidRDefault="009A258B" w:rsidP="002764C7">
            <w:pPr>
              <w:pStyle w:val="TAL"/>
              <w:rPr>
                <w:ins w:id="53159" w:author="MCC TF160" w:date="2022-12-07T08:57:00Z"/>
                <w:b/>
              </w:rPr>
            </w:pPr>
            <w:ins w:id="53160" w:author="MCC TF160" w:date="2022-12-07T08:57:00Z">
              <w:r w:rsidRPr="009574A2">
                <w:rPr>
                  <w:b/>
                </w:rPr>
                <w:t>Comment</w:t>
              </w:r>
            </w:ins>
          </w:p>
        </w:tc>
        <w:tc>
          <w:tcPr>
            <w:tcW w:w="7886" w:type="dxa"/>
            <w:tcBorders>
              <w:bottom w:val="double" w:sz="4" w:space="0" w:color="auto"/>
            </w:tcBorders>
            <w:shd w:val="clear" w:color="auto" w:fill="auto"/>
          </w:tcPr>
          <w:p w14:paraId="036CFD47" w14:textId="77777777" w:rsidR="009A258B" w:rsidRPr="009574A2" w:rsidRDefault="009A258B" w:rsidP="002764C7">
            <w:pPr>
              <w:pStyle w:val="TAL"/>
              <w:rPr>
                <w:ins w:id="53161" w:author="MCC TF160" w:date="2022-12-07T08:57:00Z"/>
              </w:rPr>
            </w:pPr>
          </w:p>
        </w:tc>
      </w:tr>
      <w:tr w:rsidR="009A258B" w14:paraId="2E8747C0" w14:textId="77777777" w:rsidTr="002764C7">
        <w:trPr>
          <w:ins w:id="53162" w:author="MCC TF160" w:date="2022-12-07T08:57:00Z"/>
        </w:trPr>
        <w:tc>
          <w:tcPr>
            <w:tcW w:w="1971" w:type="dxa"/>
            <w:tcBorders>
              <w:top w:val="double" w:sz="4" w:space="0" w:color="auto"/>
            </w:tcBorders>
            <w:shd w:val="clear" w:color="auto" w:fill="auto"/>
          </w:tcPr>
          <w:p w14:paraId="52397B5C" w14:textId="77777777" w:rsidR="009A258B" w:rsidRPr="009574A2" w:rsidRDefault="009A258B" w:rsidP="002764C7">
            <w:pPr>
              <w:pStyle w:val="TAL"/>
              <w:rPr>
                <w:ins w:id="53163" w:author="MCC TF160" w:date="2022-12-07T08:57:00Z"/>
              </w:rPr>
            </w:pPr>
            <w:ins w:id="53164" w:author="MCC TF160" w:date="2022-12-07T08:57:00Z">
              <w:r w:rsidRPr="009574A2">
                <w:t>broadcast</w:t>
              </w:r>
            </w:ins>
          </w:p>
        </w:tc>
        <w:tc>
          <w:tcPr>
            <w:tcW w:w="7886" w:type="dxa"/>
            <w:tcBorders>
              <w:top w:val="double" w:sz="4" w:space="0" w:color="auto"/>
            </w:tcBorders>
            <w:shd w:val="clear" w:color="auto" w:fill="auto"/>
          </w:tcPr>
          <w:p w14:paraId="023E63CC" w14:textId="77777777" w:rsidR="009A258B" w:rsidRPr="009574A2" w:rsidRDefault="009A258B" w:rsidP="002764C7">
            <w:pPr>
              <w:pStyle w:val="TAL"/>
              <w:rPr>
                <w:ins w:id="53165" w:author="MCC TF160" w:date="2022-12-07T08:57:00Z"/>
              </w:rPr>
            </w:pPr>
          </w:p>
        </w:tc>
      </w:tr>
      <w:tr w:rsidR="009A258B" w14:paraId="4CA5C10A" w14:textId="77777777" w:rsidTr="002764C7">
        <w:trPr>
          <w:ins w:id="53166" w:author="MCC TF160" w:date="2022-12-07T08:57:00Z"/>
        </w:trPr>
        <w:tc>
          <w:tcPr>
            <w:tcW w:w="1971" w:type="dxa"/>
            <w:shd w:val="clear" w:color="auto" w:fill="auto"/>
          </w:tcPr>
          <w:p w14:paraId="16D864E6" w14:textId="77777777" w:rsidR="009A258B" w:rsidRPr="009574A2" w:rsidRDefault="009A258B" w:rsidP="002764C7">
            <w:pPr>
              <w:pStyle w:val="TAL"/>
              <w:rPr>
                <w:ins w:id="53167" w:author="MCC TF160" w:date="2022-12-07T08:57:00Z"/>
              </w:rPr>
            </w:pPr>
            <w:ins w:id="53168" w:author="MCC TF160" w:date="2022-12-07T08:57:00Z">
              <w:r w:rsidRPr="009574A2">
                <w:t>groupcast</w:t>
              </w:r>
            </w:ins>
          </w:p>
        </w:tc>
        <w:tc>
          <w:tcPr>
            <w:tcW w:w="7886" w:type="dxa"/>
            <w:shd w:val="clear" w:color="auto" w:fill="auto"/>
          </w:tcPr>
          <w:p w14:paraId="06A3955D" w14:textId="77777777" w:rsidR="009A258B" w:rsidRPr="009574A2" w:rsidRDefault="009A258B" w:rsidP="002764C7">
            <w:pPr>
              <w:pStyle w:val="TAL"/>
              <w:rPr>
                <w:ins w:id="53169" w:author="MCC TF160" w:date="2022-12-07T08:57:00Z"/>
              </w:rPr>
            </w:pPr>
          </w:p>
        </w:tc>
      </w:tr>
      <w:tr w:rsidR="009A258B" w14:paraId="3025F031" w14:textId="77777777" w:rsidTr="002764C7">
        <w:trPr>
          <w:ins w:id="53170" w:author="MCC TF160" w:date="2022-12-07T08:57:00Z"/>
        </w:trPr>
        <w:tc>
          <w:tcPr>
            <w:tcW w:w="1971" w:type="dxa"/>
            <w:shd w:val="clear" w:color="auto" w:fill="auto"/>
          </w:tcPr>
          <w:p w14:paraId="0DEB7593" w14:textId="77777777" w:rsidR="009A258B" w:rsidRPr="009574A2" w:rsidRDefault="009A258B" w:rsidP="002764C7">
            <w:pPr>
              <w:pStyle w:val="TAL"/>
              <w:rPr>
                <w:ins w:id="53171" w:author="MCC TF160" w:date="2022-12-07T08:57:00Z"/>
              </w:rPr>
            </w:pPr>
            <w:ins w:id="53172" w:author="MCC TF160" w:date="2022-12-07T08:57:00Z">
              <w:r w:rsidRPr="009574A2">
                <w:t>unicast</w:t>
              </w:r>
            </w:ins>
          </w:p>
        </w:tc>
        <w:tc>
          <w:tcPr>
            <w:tcW w:w="7886" w:type="dxa"/>
            <w:shd w:val="clear" w:color="auto" w:fill="auto"/>
          </w:tcPr>
          <w:p w14:paraId="1D0A532F" w14:textId="77777777" w:rsidR="009A258B" w:rsidRPr="009574A2" w:rsidRDefault="009A258B" w:rsidP="002764C7">
            <w:pPr>
              <w:pStyle w:val="TAL"/>
              <w:rPr>
                <w:ins w:id="53173" w:author="MCC TF160" w:date="2022-12-07T08:57:00Z"/>
              </w:rPr>
            </w:pPr>
          </w:p>
        </w:tc>
      </w:tr>
    </w:tbl>
    <w:p w14:paraId="3A7C5188" w14:textId="77777777" w:rsidR="009A258B" w:rsidRDefault="009A258B" w:rsidP="009A258B">
      <w:pPr>
        <w:rPr>
          <w:ins w:id="53174" w:author="MCC TF160" w:date="2022-12-07T08:57:00Z"/>
        </w:rPr>
      </w:pPr>
    </w:p>
    <w:p w14:paraId="4E509E0E" w14:textId="77777777" w:rsidR="009A258B" w:rsidRDefault="009A258B" w:rsidP="009A258B">
      <w:pPr>
        <w:pStyle w:val="TH"/>
        <w:rPr>
          <w:ins w:id="53175" w:author="MCC TF160" w:date="2022-12-07T08:57:00Z"/>
        </w:rPr>
      </w:pPr>
      <w:ins w:id="53176" w:author="MCC TF160" w:date="2022-12-07T08:57:00Z">
        <w:r>
          <w:t>NR_SL_PDCP_DRB_Config_Parameters_Type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BF7E836" w14:textId="77777777" w:rsidTr="002764C7">
        <w:trPr>
          <w:ins w:id="53177" w:author="MCC TF160" w:date="2022-12-07T08:57:00Z"/>
        </w:trPr>
        <w:tc>
          <w:tcPr>
            <w:tcW w:w="9857" w:type="dxa"/>
            <w:gridSpan w:val="4"/>
            <w:shd w:val="clear" w:color="auto" w:fill="E0E0E0"/>
          </w:tcPr>
          <w:p w14:paraId="05CC5C27" w14:textId="77777777" w:rsidR="009A258B" w:rsidRPr="009574A2" w:rsidRDefault="009A258B" w:rsidP="002764C7">
            <w:pPr>
              <w:pStyle w:val="TAL"/>
              <w:rPr>
                <w:ins w:id="53178" w:author="MCC TF160" w:date="2022-12-07T08:57:00Z"/>
                <w:b/>
              </w:rPr>
            </w:pPr>
            <w:ins w:id="53179" w:author="MCC TF160" w:date="2022-12-07T08:57:00Z">
              <w:r w:rsidRPr="009574A2">
                <w:rPr>
                  <w:b/>
                </w:rPr>
                <w:t>TTCN-3 Record Type</w:t>
              </w:r>
            </w:ins>
          </w:p>
        </w:tc>
      </w:tr>
      <w:tr w:rsidR="009A258B" w14:paraId="7D14700D" w14:textId="77777777" w:rsidTr="002764C7">
        <w:trPr>
          <w:ins w:id="53180" w:author="MCC TF160" w:date="2022-12-07T08:57:00Z"/>
        </w:trPr>
        <w:tc>
          <w:tcPr>
            <w:tcW w:w="1479" w:type="dxa"/>
            <w:tcBorders>
              <w:bottom w:val="single" w:sz="4" w:space="0" w:color="auto"/>
            </w:tcBorders>
            <w:shd w:val="clear" w:color="auto" w:fill="E0E0E0"/>
          </w:tcPr>
          <w:p w14:paraId="40942141" w14:textId="77777777" w:rsidR="009A258B" w:rsidRPr="009574A2" w:rsidRDefault="009A258B" w:rsidP="002764C7">
            <w:pPr>
              <w:pStyle w:val="TAL"/>
              <w:rPr>
                <w:ins w:id="53181" w:author="MCC TF160" w:date="2022-12-07T08:57:00Z"/>
                <w:b/>
              </w:rPr>
            </w:pPr>
            <w:bookmarkStart w:id="53182" w:name="NR_SL_PDCP_DRB_Config_Parameters_Type" w:colFirst="1" w:colLast="1"/>
            <w:ins w:id="53183" w:author="MCC TF160" w:date="2022-12-07T08:57:00Z">
              <w:r w:rsidRPr="009574A2">
                <w:rPr>
                  <w:b/>
                </w:rPr>
                <w:t>Name</w:t>
              </w:r>
            </w:ins>
          </w:p>
        </w:tc>
        <w:tc>
          <w:tcPr>
            <w:tcW w:w="8378" w:type="dxa"/>
            <w:gridSpan w:val="3"/>
            <w:tcBorders>
              <w:bottom w:val="single" w:sz="4" w:space="0" w:color="auto"/>
            </w:tcBorders>
            <w:shd w:val="clear" w:color="auto" w:fill="FFFF99"/>
          </w:tcPr>
          <w:p w14:paraId="0DCC98F4" w14:textId="77777777" w:rsidR="009A258B" w:rsidRPr="009574A2" w:rsidRDefault="009A258B" w:rsidP="002764C7">
            <w:pPr>
              <w:pStyle w:val="TAL"/>
              <w:rPr>
                <w:ins w:id="53184" w:author="MCC TF160" w:date="2022-12-07T08:57:00Z"/>
                <w:b/>
              </w:rPr>
            </w:pPr>
            <w:ins w:id="53185" w:author="MCC TF160" w:date="2022-12-07T08:57:00Z">
              <w:r w:rsidRPr="009574A2">
                <w:rPr>
                  <w:b/>
                </w:rPr>
                <w:t>NR_SL_PDCP_DRB_Config_Parameters_Type</w:t>
              </w:r>
            </w:ins>
          </w:p>
        </w:tc>
      </w:tr>
      <w:bookmarkEnd w:id="53182"/>
      <w:tr w:rsidR="009A258B" w14:paraId="6A498769" w14:textId="77777777" w:rsidTr="002764C7">
        <w:trPr>
          <w:ins w:id="53186" w:author="MCC TF160" w:date="2022-12-07T08:57:00Z"/>
        </w:trPr>
        <w:tc>
          <w:tcPr>
            <w:tcW w:w="1479" w:type="dxa"/>
            <w:tcBorders>
              <w:bottom w:val="double" w:sz="4" w:space="0" w:color="auto"/>
            </w:tcBorders>
            <w:shd w:val="clear" w:color="auto" w:fill="E0E0E0"/>
          </w:tcPr>
          <w:p w14:paraId="141B9165" w14:textId="77777777" w:rsidR="009A258B" w:rsidRPr="009574A2" w:rsidRDefault="009A258B" w:rsidP="002764C7">
            <w:pPr>
              <w:pStyle w:val="TAL"/>
              <w:rPr>
                <w:ins w:id="53187" w:author="MCC TF160" w:date="2022-12-07T08:57:00Z"/>
                <w:b/>
              </w:rPr>
            </w:pPr>
            <w:ins w:id="53188" w:author="MCC TF160" w:date="2022-12-07T08:57:00Z">
              <w:r w:rsidRPr="009574A2">
                <w:rPr>
                  <w:b/>
                </w:rPr>
                <w:t>Comment</w:t>
              </w:r>
            </w:ins>
          </w:p>
        </w:tc>
        <w:tc>
          <w:tcPr>
            <w:tcW w:w="8378" w:type="dxa"/>
            <w:gridSpan w:val="3"/>
            <w:tcBorders>
              <w:bottom w:val="double" w:sz="4" w:space="0" w:color="auto"/>
            </w:tcBorders>
            <w:shd w:val="clear" w:color="auto" w:fill="auto"/>
          </w:tcPr>
          <w:p w14:paraId="00A58E1C" w14:textId="77777777" w:rsidR="009A258B" w:rsidRPr="009574A2" w:rsidRDefault="009A258B" w:rsidP="002764C7">
            <w:pPr>
              <w:pStyle w:val="TAL"/>
              <w:rPr>
                <w:ins w:id="53189" w:author="MCC TF160" w:date="2022-12-07T08:57:00Z"/>
              </w:rPr>
            </w:pPr>
            <w:ins w:id="53190" w:author="MCC TF160" w:date="2022-12-07T08:57:00Z">
              <w:r w:rsidRPr="009574A2">
                <w:t>parameters corresponding to NR ASN.1 SL-PDCP-Config</w:t>
              </w:r>
            </w:ins>
          </w:p>
        </w:tc>
      </w:tr>
      <w:tr w:rsidR="009A258B" w14:paraId="4A584D05" w14:textId="77777777" w:rsidTr="002764C7">
        <w:trPr>
          <w:ins w:id="53191" w:author="MCC TF160" w:date="2022-12-07T08:57:00Z"/>
        </w:trPr>
        <w:tc>
          <w:tcPr>
            <w:tcW w:w="1479" w:type="dxa"/>
            <w:tcBorders>
              <w:top w:val="double" w:sz="4" w:space="0" w:color="auto"/>
            </w:tcBorders>
            <w:shd w:val="clear" w:color="auto" w:fill="auto"/>
          </w:tcPr>
          <w:p w14:paraId="21DCACAD" w14:textId="77777777" w:rsidR="009A258B" w:rsidRPr="009574A2" w:rsidRDefault="009A258B" w:rsidP="002764C7">
            <w:pPr>
              <w:pStyle w:val="TAL"/>
              <w:rPr>
                <w:ins w:id="53192" w:author="MCC TF160" w:date="2022-12-07T08:57:00Z"/>
              </w:rPr>
            </w:pPr>
            <w:ins w:id="53193" w:author="MCC TF160" w:date="2022-12-07T08:57:00Z">
              <w:r w:rsidRPr="009574A2">
                <w:t>SN_Size</w:t>
              </w:r>
            </w:ins>
          </w:p>
        </w:tc>
        <w:tc>
          <w:tcPr>
            <w:tcW w:w="2464" w:type="dxa"/>
            <w:tcBorders>
              <w:top w:val="double" w:sz="4" w:space="0" w:color="auto"/>
            </w:tcBorders>
            <w:shd w:val="clear" w:color="auto" w:fill="auto"/>
          </w:tcPr>
          <w:p w14:paraId="29D92C82" w14:textId="77777777" w:rsidR="009A258B" w:rsidRPr="009574A2" w:rsidRDefault="009A258B" w:rsidP="002764C7">
            <w:pPr>
              <w:pStyle w:val="TAL"/>
              <w:rPr>
                <w:ins w:id="53194" w:author="MCC TF160" w:date="2022-12-07T08:57:00Z"/>
              </w:rPr>
            </w:pPr>
            <w:ins w:id="53195" w:author="MCC TF160" w:date="2022-12-07T08:57:00Z">
              <w:r>
                <w:fldChar w:fldCharType="begin"/>
              </w:r>
              <w:r>
                <w:instrText>HYPERLINK \l "NR_SL_PDCP_SN_Size_Type"</w:instrText>
              </w:r>
              <w:r>
                <w:fldChar w:fldCharType="separate"/>
              </w:r>
              <w:r w:rsidRPr="009574A2">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0B8D51E5" w14:textId="77777777" w:rsidR="009A258B" w:rsidRPr="009574A2" w:rsidRDefault="009A258B" w:rsidP="002764C7">
            <w:pPr>
              <w:pStyle w:val="TAL"/>
              <w:rPr>
                <w:ins w:id="53196" w:author="MCC TF160" w:date="2022-12-07T08:57:00Z"/>
              </w:rPr>
            </w:pPr>
          </w:p>
        </w:tc>
        <w:tc>
          <w:tcPr>
            <w:tcW w:w="5421" w:type="dxa"/>
            <w:tcBorders>
              <w:top w:val="double" w:sz="4" w:space="0" w:color="auto"/>
            </w:tcBorders>
            <w:shd w:val="clear" w:color="auto" w:fill="auto"/>
          </w:tcPr>
          <w:p w14:paraId="478B696D" w14:textId="77777777" w:rsidR="009A258B" w:rsidRPr="009574A2" w:rsidRDefault="009A258B" w:rsidP="002764C7">
            <w:pPr>
              <w:pStyle w:val="TAL"/>
              <w:rPr>
                <w:ins w:id="53197" w:author="MCC TF160" w:date="2022-12-07T08:57:00Z"/>
              </w:rPr>
            </w:pPr>
            <w:ins w:id="53198" w:author="MCC TF160" w:date="2022-12-07T08:57:00Z">
              <w:r w:rsidRPr="009574A2">
                <w:t>SL-PDCP-Config.sl-PDCP-SN-Size-r16</w:t>
              </w:r>
            </w:ins>
          </w:p>
        </w:tc>
      </w:tr>
      <w:tr w:rsidR="009A258B" w14:paraId="267E61C9" w14:textId="77777777" w:rsidTr="002764C7">
        <w:trPr>
          <w:ins w:id="53199" w:author="MCC TF160" w:date="2022-12-07T08:57:00Z"/>
        </w:trPr>
        <w:tc>
          <w:tcPr>
            <w:tcW w:w="1479" w:type="dxa"/>
            <w:shd w:val="clear" w:color="auto" w:fill="auto"/>
          </w:tcPr>
          <w:p w14:paraId="388F8B2A" w14:textId="77777777" w:rsidR="009A258B" w:rsidRPr="009574A2" w:rsidRDefault="009A258B" w:rsidP="002764C7">
            <w:pPr>
              <w:pStyle w:val="TAL"/>
              <w:rPr>
                <w:ins w:id="53200" w:author="MCC TF160" w:date="2022-12-07T08:57:00Z"/>
              </w:rPr>
            </w:pPr>
            <w:ins w:id="53201" w:author="MCC TF160" w:date="2022-12-07T08:57:00Z">
              <w:r w:rsidRPr="009574A2">
                <w:t>PDCP_SDU_Data</w:t>
              </w:r>
            </w:ins>
          </w:p>
        </w:tc>
        <w:tc>
          <w:tcPr>
            <w:tcW w:w="2464" w:type="dxa"/>
            <w:shd w:val="clear" w:color="auto" w:fill="auto"/>
          </w:tcPr>
          <w:p w14:paraId="75DA95A2" w14:textId="77777777" w:rsidR="009A258B" w:rsidRPr="009574A2" w:rsidRDefault="009A258B" w:rsidP="002764C7">
            <w:pPr>
              <w:pStyle w:val="TAL"/>
              <w:rPr>
                <w:ins w:id="53202" w:author="MCC TF160" w:date="2022-12-07T08:57:00Z"/>
              </w:rPr>
            </w:pPr>
            <w:ins w:id="53203" w:author="MCC TF160" w:date="2022-12-07T08:57:00Z">
              <w:r>
                <w:fldChar w:fldCharType="begin"/>
              </w:r>
              <w:r>
                <w:instrText>HYPERLINK \l "NR_SL_PDCP_SDU_Type"</w:instrText>
              </w:r>
              <w:r>
                <w:fldChar w:fldCharType="separate"/>
              </w:r>
              <w:r w:rsidRPr="009574A2">
                <w:rPr>
                  <w:rStyle w:val="Hyperlink"/>
                </w:rPr>
                <w:t>NR_SL_PDCP_SDU_Type</w:t>
              </w:r>
              <w:r>
                <w:rPr>
                  <w:rStyle w:val="Hyperlink"/>
                </w:rPr>
                <w:fldChar w:fldCharType="end"/>
              </w:r>
            </w:ins>
          </w:p>
        </w:tc>
        <w:tc>
          <w:tcPr>
            <w:tcW w:w="493" w:type="dxa"/>
            <w:shd w:val="clear" w:color="auto" w:fill="auto"/>
          </w:tcPr>
          <w:p w14:paraId="5DAB5DB6" w14:textId="77777777" w:rsidR="009A258B" w:rsidRPr="009574A2" w:rsidRDefault="009A258B" w:rsidP="002764C7">
            <w:pPr>
              <w:pStyle w:val="TAL"/>
              <w:rPr>
                <w:ins w:id="53204" w:author="MCC TF160" w:date="2022-12-07T08:57:00Z"/>
              </w:rPr>
            </w:pPr>
            <w:ins w:id="53205" w:author="MCC TF160" w:date="2022-12-07T08:57:00Z">
              <w:r w:rsidRPr="009574A2">
                <w:t>opt</w:t>
              </w:r>
            </w:ins>
          </w:p>
        </w:tc>
        <w:tc>
          <w:tcPr>
            <w:tcW w:w="5421" w:type="dxa"/>
            <w:shd w:val="clear" w:color="auto" w:fill="auto"/>
          </w:tcPr>
          <w:p w14:paraId="123704AF" w14:textId="77777777" w:rsidR="009A258B" w:rsidRPr="009574A2" w:rsidRDefault="009A258B" w:rsidP="002764C7">
            <w:pPr>
              <w:pStyle w:val="TAL"/>
              <w:rPr>
                <w:ins w:id="53206" w:author="MCC TF160" w:date="2022-12-07T08:57:00Z"/>
              </w:rPr>
            </w:pPr>
            <w:ins w:id="53207" w:author="MCC TF160" w:date="2022-12-07T08:57:00Z">
              <w:r w:rsidRPr="009574A2">
                <w:t>Only applicable to SL-DRB</w:t>
              </w:r>
            </w:ins>
          </w:p>
          <w:p w14:paraId="63BB60D3" w14:textId="77777777" w:rsidR="009A258B" w:rsidRPr="009574A2" w:rsidRDefault="009A258B" w:rsidP="002764C7">
            <w:pPr>
              <w:pStyle w:val="TAL"/>
              <w:rPr>
                <w:ins w:id="53208" w:author="MCC TF160" w:date="2022-12-07T08:57:00Z"/>
              </w:rPr>
            </w:pPr>
            <w:ins w:id="53209" w:author="MCC TF160" w:date="2022-12-07T08:57:00Z">
              <w:r w:rsidRPr="009574A2">
                <w:t>Corresponds to the V2X data type: IP/non-IP</w:t>
              </w:r>
            </w:ins>
          </w:p>
        </w:tc>
      </w:tr>
      <w:tr w:rsidR="009A258B" w14:paraId="7E7CD20C" w14:textId="77777777" w:rsidTr="002764C7">
        <w:trPr>
          <w:ins w:id="53210" w:author="MCC TF160" w:date="2022-12-07T08:57:00Z"/>
        </w:trPr>
        <w:tc>
          <w:tcPr>
            <w:tcW w:w="1479" w:type="dxa"/>
            <w:shd w:val="clear" w:color="auto" w:fill="auto"/>
          </w:tcPr>
          <w:p w14:paraId="597A1B68" w14:textId="77777777" w:rsidR="009A258B" w:rsidRPr="009574A2" w:rsidRDefault="009A258B" w:rsidP="002764C7">
            <w:pPr>
              <w:pStyle w:val="TAL"/>
              <w:rPr>
                <w:ins w:id="53211" w:author="MCC TF160" w:date="2022-12-07T08:57:00Z"/>
              </w:rPr>
            </w:pPr>
            <w:ins w:id="53212" w:author="MCC TF160" w:date="2022-12-07T08:57:00Z">
              <w:r w:rsidRPr="009574A2">
                <w:t>CastType</w:t>
              </w:r>
            </w:ins>
          </w:p>
        </w:tc>
        <w:tc>
          <w:tcPr>
            <w:tcW w:w="2464" w:type="dxa"/>
            <w:shd w:val="clear" w:color="auto" w:fill="auto"/>
          </w:tcPr>
          <w:p w14:paraId="3C7A583F" w14:textId="77777777" w:rsidR="009A258B" w:rsidRPr="009574A2" w:rsidRDefault="009A258B" w:rsidP="002764C7">
            <w:pPr>
              <w:pStyle w:val="TAL"/>
              <w:rPr>
                <w:ins w:id="53213" w:author="MCC TF160" w:date="2022-12-07T08:57:00Z"/>
              </w:rPr>
            </w:pPr>
            <w:ins w:id="53214" w:author="MCC TF160" w:date="2022-12-07T08:57:00Z">
              <w:r>
                <w:fldChar w:fldCharType="begin"/>
              </w:r>
              <w:r>
                <w:instrText>HYPERLINK \l "NR_CastType_Type"</w:instrText>
              </w:r>
              <w:r>
                <w:fldChar w:fldCharType="separate"/>
              </w:r>
              <w:r w:rsidRPr="009574A2">
                <w:rPr>
                  <w:rStyle w:val="Hyperlink"/>
                </w:rPr>
                <w:t>NR_CastType_Type</w:t>
              </w:r>
              <w:r>
                <w:rPr>
                  <w:rStyle w:val="Hyperlink"/>
                </w:rPr>
                <w:fldChar w:fldCharType="end"/>
              </w:r>
            </w:ins>
          </w:p>
        </w:tc>
        <w:tc>
          <w:tcPr>
            <w:tcW w:w="493" w:type="dxa"/>
            <w:shd w:val="clear" w:color="auto" w:fill="auto"/>
          </w:tcPr>
          <w:p w14:paraId="3C983F34" w14:textId="77777777" w:rsidR="009A258B" w:rsidRPr="009574A2" w:rsidRDefault="009A258B" w:rsidP="002764C7">
            <w:pPr>
              <w:pStyle w:val="TAL"/>
              <w:rPr>
                <w:ins w:id="53215" w:author="MCC TF160" w:date="2022-12-07T08:57:00Z"/>
              </w:rPr>
            </w:pPr>
            <w:ins w:id="53216" w:author="MCC TF160" w:date="2022-12-07T08:57:00Z">
              <w:r w:rsidRPr="009574A2">
                <w:t>opt</w:t>
              </w:r>
            </w:ins>
          </w:p>
        </w:tc>
        <w:tc>
          <w:tcPr>
            <w:tcW w:w="5421" w:type="dxa"/>
            <w:shd w:val="clear" w:color="auto" w:fill="auto"/>
          </w:tcPr>
          <w:p w14:paraId="37BD9152" w14:textId="77777777" w:rsidR="009A258B" w:rsidRPr="009574A2" w:rsidRDefault="009A258B" w:rsidP="002764C7">
            <w:pPr>
              <w:pStyle w:val="TAL"/>
              <w:rPr>
                <w:ins w:id="53217" w:author="MCC TF160" w:date="2022-12-07T08:57:00Z"/>
              </w:rPr>
            </w:pPr>
            <w:ins w:id="53218" w:author="MCC TF160" w:date="2022-12-07T08:57:00Z">
              <w:r w:rsidRPr="009574A2">
                <w:t>Only applicable to SL-DRB</w:t>
              </w:r>
            </w:ins>
          </w:p>
        </w:tc>
      </w:tr>
    </w:tbl>
    <w:p w14:paraId="15931FB5" w14:textId="77777777" w:rsidR="009A258B" w:rsidRDefault="009A258B" w:rsidP="009A258B">
      <w:pPr>
        <w:rPr>
          <w:ins w:id="53219" w:author="MCC TF160" w:date="2022-12-07T08:57:00Z"/>
        </w:rPr>
      </w:pPr>
    </w:p>
    <w:p w14:paraId="48341448" w14:textId="77777777" w:rsidR="009A258B" w:rsidRDefault="009A258B" w:rsidP="009A258B">
      <w:pPr>
        <w:pStyle w:val="TH"/>
        <w:rPr>
          <w:ins w:id="53220" w:author="MCC TF160" w:date="2022-12-07T08:57:00Z"/>
        </w:rPr>
      </w:pPr>
      <w:ins w:id="53221" w:author="MCC TF160" w:date="2022-12-07T08:57:00Z">
        <w:r>
          <w:t>NR_SL_PDCP_TransparentMode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501CF0B" w14:textId="77777777" w:rsidTr="002764C7">
        <w:trPr>
          <w:ins w:id="53222" w:author="MCC TF160" w:date="2022-12-07T08:57:00Z"/>
        </w:trPr>
        <w:tc>
          <w:tcPr>
            <w:tcW w:w="9857" w:type="dxa"/>
            <w:gridSpan w:val="4"/>
            <w:shd w:val="clear" w:color="auto" w:fill="E0E0E0"/>
          </w:tcPr>
          <w:p w14:paraId="10FAEA79" w14:textId="77777777" w:rsidR="009A258B" w:rsidRPr="009574A2" w:rsidRDefault="009A258B" w:rsidP="002764C7">
            <w:pPr>
              <w:pStyle w:val="TAL"/>
              <w:rPr>
                <w:ins w:id="53223" w:author="MCC TF160" w:date="2022-12-07T08:57:00Z"/>
                <w:b/>
              </w:rPr>
            </w:pPr>
            <w:ins w:id="53224" w:author="MCC TF160" w:date="2022-12-07T08:57:00Z">
              <w:r w:rsidRPr="009574A2">
                <w:rPr>
                  <w:b/>
                </w:rPr>
                <w:t>TTCN-3 Record Type</w:t>
              </w:r>
            </w:ins>
          </w:p>
        </w:tc>
      </w:tr>
      <w:tr w:rsidR="009A258B" w14:paraId="329F120F" w14:textId="77777777" w:rsidTr="002764C7">
        <w:trPr>
          <w:ins w:id="53225" w:author="MCC TF160" w:date="2022-12-07T08:57:00Z"/>
        </w:trPr>
        <w:tc>
          <w:tcPr>
            <w:tcW w:w="1479" w:type="dxa"/>
            <w:tcBorders>
              <w:bottom w:val="single" w:sz="4" w:space="0" w:color="auto"/>
            </w:tcBorders>
            <w:shd w:val="clear" w:color="auto" w:fill="E0E0E0"/>
          </w:tcPr>
          <w:p w14:paraId="31709D7B" w14:textId="77777777" w:rsidR="009A258B" w:rsidRPr="009574A2" w:rsidRDefault="009A258B" w:rsidP="002764C7">
            <w:pPr>
              <w:pStyle w:val="TAL"/>
              <w:rPr>
                <w:ins w:id="53226" w:author="MCC TF160" w:date="2022-12-07T08:57:00Z"/>
                <w:b/>
              </w:rPr>
            </w:pPr>
            <w:bookmarkStart w:id="53227" w:name="NR_SL_PDCP_TransparentMode" w:colFirst="1" w:colLast="1"/>
            <w:ins w:id="53228" w:author="MCC TF160" w:date="2022-12-07T08:57:00Z">
              <w:r w:rsidRPr="009574A2">
                <w:rPr>
                  <w:b/>
                </w:rPr>
                <w:t>Name</w:t>
              </w:r>
            </w:ins>
          </w:p>
        </w:tc>
        <w:tc>
          <w:tcPr>
            <w:tcW w:w="8378" w:type="dxa"/>
            <w:gridSpan w:val="3"/>
            <w:tcBorders>
              <w:bottom w:val="single" w:sz="4" w:space="0" w:color="auto"/>
            </w:tcBorders>
            <w:shd w:val="clear" w:color="auto" w:fill="FFFF99"/>
          </w:tcPr>
          <w:p w14:paraId="48565246" w14:textId="77777777" w:rsidR="009A258B" w:rsidRPr="009574A2" w:rsidRDefault="009A258B" w:rsidP="002764C7">
            <w:pPr>
              <w:pStyle w:val="TAL"/>
              <w:rPr>
                <w:ins w:id="53229" w:author="MCC TF160" w:date="2022-12-07T08:57:00Z"/>
                <w:b/>
              </w:rPr>
            </w:pPr>
            <w:ins w:id="53230" w:author="MCC TF160" w:date="2022-12-07T08:57:00Z">
              <w:r w:rsidRPr="009574A2">
                <w:rPr>
                  <w:b/>
                </w:rPr>
                <w:t>NR_SL_PDCP_TransparentMode</w:t>
              </w:r>
            </w:ins>
          </w:p>
        </w:tc>
      </w:tr>
      <w:bookmarkEnd w:id="53227"/>
      <w:tr w:rsidR="009A258B" w14:paraId="2FA230CA" w14:textId="77777777" w:rsidTr="002764C7">
        <w:trPr>
          <w:ins w:id="53231" w:author="MCC TF160" w:date="2022-12-07T08:57:00Z"/>
        </w:trPr>
        <w:tc>
          <w:tcPr>
            <w:tcW w:w="1479" w:type="dxa"/>
            <w:tcBorders>
              <w:bottom w:val="double" w:sz="4" w:space="0" w:color="auto"/>
            </w:tcBorders>
            <w:shd w:val="clear" w:color="auto" w:fill="E0E0E0"/>
          </w:tcPr>
          <w:p w14:paraId="1B849FFE" w14:textId="77777777" w:rsidR="009A258B" w:rsidRPr="009574A2" w:rsidRDefault="009A258B" w:rsidP="002764C7">
            <w:pPr>
              <w:pStyle w:val="TAL"/>
              <w:rPr>
                <w:ins w:id="53232" w:author="MCC TF160" w:date="2022-12-07T08:57:00Z"/>
                <w:b/>
              </w:rPr>
            </w:pPr>
            <w:ins w:id="53233" w:author="MCC TF160" w:date="2022-12-07T08:57:00Z">
              <w:r w:rsidRPr="009574A2">
                <w:rPr>
                  <w:b/>
                </w:rPr>
                <w:t>Comment</w:t>
              </w:r>
            </w:ins>
          </w:p>
        </w:tc>
        <w:tc>
          <w:tcPr>
            <w:tcW w:w="8378" w:type="dxa"/>
            <w:gridSpan w:val="3"/>
            <w:tcBorders>
              <w:bottom w:val="double" w:sz="4" w:space="0" w:color="auto"/>
            </w:tcBorders>
            <w:shd w:val="clear" w:color="auto" w:fill="auto"/>
          </w:tcPr>
          <w:p w14:paraId="49FAA53F" w14:textId="77777777" w:rsidR="009A258B" w:rsidRPr="009574A2" w:rsidRDefault="009A258B" w:rsidP="002764C7">
            <w:pPr>
              <w:pStyle w:val="TAL"/>
              <w:rPr>
                <w:ins w:id="53234" w:author="MCC TF160" w:date="2022-12-07T08:57:00Z"/>
              </w:rPr>
            </w:pPr>
          </w:p>
        </w:tc>
      </w:tr>
      <w:tr w:rsidR="009A258B" w14:paraId="10CA19C1" w14:textId="77777777" w:rsidTr="002764C7">
        <w:trPr>
          <w:ins w:id="53235" w:author="MCC TF160" w:date="2022-12-07T08:57:00Z"/>
        </w:trPr>
        <w:tc>
          <w:tcPr>
            <w:tcW w:w="1479" w:type="dxa"/>
            <w:tcBorders>
              <w:top w:val="double" w:sz="4" w:space="0" w:color="auto"/>
            </w:tcBorders>
            <w:shd w:val="clear" w:color="auto" w:fill="auto"/>
          </w:tcPr>
          <w:p w14:paraId="7C36731F" w14:textId="77777777" w:rsidR="009A258B" w:rsidRPr="009574A2" w:rsidRDefault="009A258B" w:rsidP="002764C7">
            <w:pPr>
              <w:pStyle w:val="TAL"/>
              <w:rPr>
                <w:ins w:id="53236" w:author="MCC TF160" w:date="2022-12-07T08:57:00Z"/>
              </w:rPr>
            </w:pPr>
            <w:ins w:id="53237" w:author="MCC TF160" w:date="2022-12-07T08:57:00Z">
              <w:r w:rsidRPr="009574A2">
                <w:t>SN_Size</w:t>
              </w:r>
            </w:ins>
          </w:p>
        </w:tc>
        <w:tc>
          <w:tcPr>
            <w:tcW w:w="2464" w:type="dxa"/>
            <w:tcBorders>
              <w:top w:val="double" w:sz="4" w:space="0" w:color="auto"/>
            </w:tcBorders>
            <w:shd w:val="clear" w:color="auto" w:fill="auto"/>
          </w:tcPr>
          <w:p w14:paraId="4FEB5FE0" w14:textId="77777777" w:rsidR="009A258B" w:rsidRPr="009574A2" w:rsidRDefault="009A258B" w:rsidP="002764C7">
            <w:pPr>
              <w:pStyle w:val="TAL"/>
              <w:rPr>
                <w:ins w:id="53238" w:author="MCC TF160" w:date="2022-12-07T08:57:00Z"/>
              </w:rPr>
            </w:pPr>
            <w:ins w:id="53239" w:author="MCC TF160" w:date="2022-12-07T08:57:00Z">
              <w:r>
                <w:fldChar w:fldCharType="begin"/>
              </w:r>
              <w:r>
                <w:instrText>HYPERLINK \l "NR_SL_PDCP_SN_Size_Type"</w:instrText>
              </w:r>
              <w:r>
                <w:fldChar w:fldCharType="separate"/>
              </w:r>
              <w:r w:rsidRPr="009574A2">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13C9F8B5" w14:textId="77777777" w:rsidR="009A258B" w:rsidRPr="009574A2" w:rsidRDefault="009A258B" w:rsidP="002764C7">
            <w:pPr>
              <w:pStyle w:val="TAL"/>
              <w:rPr>
                <w:ins w:id="53240" w:author="MCC TF160" w:date="2022-12-07T08:57:00Z"/>
              </w:rPr>
            </w:pPr>
          </w:p>
        </w:tc>
        <w:tc>
          <w:tcPr>
            <w:tcW w:w="5421" w:type="dxa"/>
            <w:tcBorders>
              <w:top w:val="double" w:sz="4" w:space="0" w:color="auto"/>
            </w:tcBorders>
            <w:shd w:val="clear" w:color="auto" w:fill="auto"/>
          </w:tcPr>
          <w:p w14:paraId="4656F38C" w14:textId="77777777" w:rsidR="009A258B" w:rsidRPr="009574A2" w:rsidRDefault="009A258B" w:rsidP="002764C7">
            <w:pPr>
              <w:pStyle w:val="TAL"/>
              <w:rPr>
                <w:ins w:id="53241" w:author="MCC TF160" w:date="2022-12-07T08:57:00Z"/>
              </w:rPr>
            </w:pPr>
          </w:p>
        </w:tc>
      </w:tr>
    </w:tbl>
    <w:p w14:paraId="344AB710" w14:textId="77777777" w:rsidR="009A258B" w:rsidRDefault="009A258B" w:rsidP="009A258B">
      <w:pPr>
        <w:rPr>
          <w:ins w:id="53242" w:author="MCC TF160" w:date="2022-12-07T08:57:00Z"/>
        </w:rPr>
      </w:pPr>
    </w:p>
    <w:p w14:paraId="315DB243" w14:textId="77777777" w:rsidR="009A258B" w:rsidRDefault="009A258B" w:rsidP="009A258B">
      <w:pPr>
        <w:pStyle w:val="TH"/>
        <w:rPr>
          <w:ins w:id="53243" w:author="MCC TF160" w:date="2022-12-07T08:57:00Z"/>
        </w:rPr>
      </w:pPr>
      <w:ins w:id="53244" w:author="MCC TF160" w:date="2022-12-07T08:57:00Z">
        <w:r>
          <w:t>NR_SL_PDCP_RbConfig_Type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204113E" w14:textId="77777777" w:rsidTr="002764C7">
        <w:trPr>
          <w:ins w:id="53245" w:author="MCC TF160" w:date="2022-12-07T08:57:00Z"/>
        </w:trPr>
        <w:tc>
          <w:tcPr>
            <w:tcW w:w="9857" w:type="dxa"/>
            <w:gridSpan w:val="3"/>
            <w:shd w:val="clear" w:color="auto" w:fill="E0E0E0"/>
          </w:tcPr>
          <w:p w14:paraId="728C78D2" w14:textId="77777777" w:rsidR="009A258B" w:rsidRPr="009574A2" w:rsidRDefault="009A258B" w:rsidP="002764C7">
            <w:pPr>
              <w:pStyle w:val="TAL"/>
              <w:rPr>
                <w:ins w:id="53246" w:author="MCC TF160" w:date="2022-12-07T08:57:00Z"/>
                <w:b/>
              </w:rPr>
            </w:pPr>
            <w:ins w:id="53247" w:author="MCC TF160" w:date="2022-12-07T08:57:00Z">
              <w:r w:rsidRPr="009574A2">
                <w:rPr>
                  <w:b/>
                </w:rPr>
                <w:t>TTCN-3 Union Type</w:t>
              </w:r>
            </w:ins>
          </w:p>
        </w:tc>
      </w:tr>
      <w:tr w:rsidR="009A258B" w14:paraId="6C3F89FA" w14:textId="77777777" w:rsidTr="002764C7">
        <w:trPr>
          <w:ins w:id="53248" w:author="MCC TF160" w:date="2022-12-07T08:57:00Z"/>
        </w:trPr>
        <w:tc>
          <w:tcPr>
            <w:tcW w:w="1479" w:type="dxa"/>
            <w:tcBorders>
              <w:bottom w:val="single" w:sz="4" w:space="0" w:color="auto"/>
            </w:tcBorders>
            <w:shd w:val="clear" w:color="auto" w:fill="E0E0E0"/>
          </w:tcPr>
          <w:p w14:paraId="4116423A" w14:textId="77777777" w:rsidR="009A258B" w:rsidRPr="009574A2" w:rsidRDefault="009A258B" w:rsidP="002764C7">
            <w:pPr>
              <w:pStyle w:val="TAL"/>
              <w:rPr>
                <w:ins w:id="53249" w:author="MCC TF160" w:date="2022-12-07T08:57:00Z"/>
                <w:b/>
              </w:rPr>
            </w:pPr>
            <w:bookmarkStart w:id="53250" w:name="NR_SL_PDCP_RbConfig_Type" w:colFirst="1" w:colLast="1"/>
            <w:ins w:id="53251" w:author="MCC TF160" w:date="2022-12-07T08:57:00Z">
              <w:r w:rsidRPr="009574A2">
                <w:rPr>
                  <w:b/>
                </w:rPr>
                <w:t>Name</w:t>
              </w:r>
            </w:ins>
          </w:p>
        </w:tc>
        <w:tc>
          <w:tcPr>
            <w:tcW w:w="8378" w:type="dxa"/>
            <w:gridSpan w:val="2"/>
            <w:tcBorders>
              <w:bottom w:val="single" w:sz="4" w:space="0" w:color="auto"/>
            </w:tcBorders>
            <w:shd w:val="clear" w:color="auto" w:fill="FFFF99"/>
          </w:tcPr>
          <w:p w14:paraId="0DF78896" w14:textId="77777777" w:rsidR="009A258B" w:rsidRPr="009574A2" w:rsidRDefault="009A258B" w:rsidP="002764C7">
            <w:pPr>
              <w:pStyle w:val="TAL"/>
              <w:rPr>
                <w:ins w:id="53252" w:author="MCC TF160" w:date="2022-12-07T08:57:00Z"/>
                <w:b/>
              </w:rPr>
            </w:pPr>
            <w:ins w:id="53253" w:author="MCC TF160" w:date="2022-12-07T08:57:00Z">
              <w:r w:rsidRPr="009574A2">
                <w:rPr>
                  <w:b/>
                </w:rPr>
                <w:t>NR_SL_PDCP_RbConfig_Type</w:t>
              </w:r>
            </w:ins>
          </w:p>
        </w:tc>
      </w:tr>
      <w:bookmarkEnd w:id="53250"/>
      <w:tr w:rsidR="009A258B" w14:paraId="4C5088BE" w14:textId="77777777" w:rsidTr="002764C7">
        <w:trPr>
          <w:ins w:id="53254" w:author="MCC TF160" w:date="2022-12-07T08:57:00Z"/>
        </w:trPr>
        <w:tc>
          <w:tcPr>
            <w:tcW w:w="1479" w:type="dxa"/>
            <w:tcBorders>
              <w:bottom w:val="double" w:sz="4" w:space="0" w:color="auto"/>
            </w:tcBorders>
            <w:shd w:val="clear" w:color="auto" w:fill="E0E0E0"/>
          </w:tcPr>
          <w:p w14:paraId="5C9D3175" w14:textId="77777777" w:rsidR="009A258B" w:rsidRPr="009574A2" w:rsidRDefault="009A258B" w:rsidP="002764C7">
            <w:pPr>
              <w:pStyle w:val="TAL"/>
              <w:rPr>
                <w:ins w:id="53255" w:author="MCC TF160" w:date="2022-12-07T08:57:00Z"/>
                <w:b/>
              </w:rPr>
            </w:pPr>
            <w:ins w:id="53256" w:author="MCC TF160" w:date="2022-12-07T08:57:00Z">
              <w:r w:rsidRPr="009574A2">
                <w:rPr>
                  <w:b/>
                </w:rPr>
                <w:t>Comment</w:t>
              </w:r>
            </w:ins>
          </w:p>
        </w:tc>
        <w:tc>
          <w:tcPr>
            <w:tcW w:w="8378" w:type="dxa"/>
            <w:gridSpan w:val="2"/>
            <w:tcBorders>
              <w:bottom w:val="double" w:sz="4" w:space="0" w:color="auto"/>
            </w:tcBorders>
            <w:shd w:val="clear" w:color="auto" w:fill="auto"/>
          </w:tcPr>
          <w:p w14:paraId="157F363D" w14:textId="77777777" w:rsidR="009A258B" w:rsidRPr="009574A2" w:rsidRDefault="009A258B" w:rsidP="002764C7">
            <w:pPr>
              <w:pStyle w:val="TAL"/>
              <w:rPr>
                <w:ins w:id="53257" w:author="MCC TF160" w:date="2022-12-07T08:57:00Z"/>
              </w:rPr>
            </w:pPr>
          </w:p>
        </w:tc>
      </w:tr>
      <w:tr w:rsidR="009A258B" w14:paraId="356F74F1" w14:textId="77777777" w:rsidTr="002764C7">
        <w:trPr>
          <w:ins w:id="53258" w:author="MCC TF160" w:date="2022-12-07T08:57:00Z"/>
        </w:trPr>
        <w:tc>
          <w:tcPr>
            <w:tcW w:w="1479" w:type="dxa"/>
            <w:tcBorders>
              <w:top w:val="double" w:sz="4" w:space="0" w:color="auto"/>
            </w:tcBorders>
            <w:shd w:val="clear" w:color="auto" w:fill="auto"/>
          </w:tcPr>
          <w:p w14:paraId="489ABEE9" w14:textId="77777777" w:rsidR="009A258B" w:rsidRPr="009574A2" w:rsidRDefault="009A258B" w:rsidP="002764C7">
            <w:pPr>
              <w:pStyle w:val="TAL"/>
              <w:rPr>
                <w:ins w:id="53259" w:author="MCC TF160" w:date="2022-12-07T08:57:00Z"/>
              </w:rPr>
            </w:pPr>
            <w:ins w:id="53260" w:author="MCC TF160" w:date="2022-12-07T08:57:00Z">
              <w:r w:rsidRPr="009574A2">
                <w:t>Params</w:t>
              </w:r>
            </w:ins>
          </w:p>
        </w:tc>
        <w:tc>
          <w:tcPr>
            <w:tcW w:w="2957" w:type="dxa"/>
            <w:tcBorders>
              <w:top w:val="double" w:sz="4" w:space="0" w:color="auto"/>
            </w:tcBorders>
            <w:shd w:val="clear" w:color="auto" w:fill="auto"/>
          </w:tcPr>
          <w:p w14:paraId="739ABAF8" w14:textId="77777777" w:rsidR="009A258B" w:rsidRPr="009574A2" w:rsidRDefault="009A258B" w:rsidP="002764C7">
            <w:pPr>
              <w:pStyle w:val="TAL"/>
              <w:rPr>
                <w:ins w:id="53261" w:author="MCC TF160" w:date="2022-12-07T08:57:00Z"/>
              </w:rPr>
            </w:pPr>
            <w:ins w:id="53262" w:author="MCC TF160" w:date="2022-12-07T08:57:00Z">
              <w:r>
                <w:fldChar w:fldCharType="begin"/>
              </w:r>
              <w:r>
                <w:instrText>HYPERLINK \l "NR_SL_PDCP_DRB_Config_Parameters_Type"</w:instrText>
              </w:r>
              <w:r>
                <w:fldChar w:fldCharType="separate"/>
              </w:r>
              <w:r w:rsidRPr="009574A2">
                <w:rPr>
                  <w:rStyle w:val="Hyperlink"/>
                </w:rPr>
                <w:t>NR_SL_PDCP_DRB_Config_Parameters_Type</w:t>
              </w:r>
              <w:r>
                <w:rPr>
                  <w:rStyle w:val="Hyperlink"/>
                </w:rPr>
                <w:fldChar w:fldCharType="end"/>
              </w:r>
            </w:ins>
          </w:p>
        </w:tc>
        <w:tc>
          <w:tcPr>
            <w:tcW w:w="5421" w:type="dxa"/>
            <w:tcBorders>
              <w:top w:val="double" w:sz="4" w:space="0" w:color="auto"/>
            </w:tcBorders>
            <w:shd w:val="clear" w:color="auto" w:fill="auto"/>
          </w:tcPr>
          <w:p w14:paraId="1203C37E" w14:textId="77777777" w:rsidR="009A258B" w:rsidRPr="009574A2" w:rsidRDefault="009A258B" w:rsidP="002764C7">
            <w:pPr>
              <w:pStyle w:val="TAL"/>
              <w:rPr>
                <w:ins w:id="53263" w:author="MCC TF160" w:date="2022-12-07T08:57:00Z"/>
              </w:rPr>
            </w:pPr>
            <w:ins w:id="53264" w:author="MCC TF160" w:date="2022-12-07T08:57:00Z">
              <w:r w:rsidRPr="009574A2">
                <w:t>PDCP configuration parameters corresponding to UE configuration</w:t>
              </w:r>
            </w:ins>
          </w:p>
        </w:tc>
      </w:tr>
      <w:tr w:rsidR="009A258B" w14:paraId="3DBB05C0" w14:textId="77777777" w:rsidTr="002764C7">
        <w:trPr>
          <w:ins w:id="53265" w:author="MCC TF160" w:date="2022-12-07T08:57:00Z"/>
        </w:trPr>
        <w:tc>
          <w:tcPr>
            <w:tcW w:w="1479" w:type="dxa"/>
            <w:shd w:val="clear" w:color="auto" w:fill="auto"/>
          </w:tcPr>
          <w:p w14:paraId="0FE615EC" w14:textId="77777777" w:rsidR="009A258B" w:rsidRPr="009574A2" w:rsidRDefault="009A258B" w:rsidP="002764C7">
            <w:pPr>
              <w:pStyle w:val="TAL"/>
              <w:rPr>
                <w:ins w:id="53266" w:author="MCC TF160" w:date="2022-12-07T08:57:00Z"/>
              </w:rPr>
            </w:pPr>
            <w:ins w:id="53267" w:author="MCC TF160" w:date="2022-12-07T08:57:00Z">
              <w:r w:rsidRPr="009574A2">
                <w:t>TransparentMode</w:t>
              </w:r>
            </w:ins>
          </w:p>
        </w:tc>
        <w:tc>
          <w:tcPr>
            <w:tcW w:w="2957" w:type="dxa"/>
            <w:shd w:val="clear" w:color="auto" w:fill="auto"/>
          </w:tcPr>
          <w:p w14:paraId="08E3C672" w14:textId="77777777" w:rsidR="009A258B" w:rsidRPr="009574A2" w:rsidRDefault="009A258B" w:rsidP="002764C7">
            <w:pPr>
              <w:pStyle w:val="TAL"/>
              <w:rPr>
                <w:ins w:id="53268" w:author="MCC TF160" w:date="2022-12-07T08:57:00Z"/>
              </w:rPr>
            </w:pPr>
            <w:ins w:id="53269" w:author="MCC TF160" w:date="2022-12-07T08:57:00Z">
              <w:r>
                <w:fldChar w:fldCharType="begin"/>
              </w:r>
              <w:r>
                <w:instrText>HYPERLINK \l "NR_SL_PDCP_TransparentMode"</w:instrText>
              </w:r>
              <w:r>
                <w:fldChar w:fldCharType="separate"/>
              </w:r>
              <w:r w:rsidRPr="009574A2">
                <w:rPr>
                  <w:rStyle w:val="Hyperlink"/>
                </w:rPr>
                <w:t>NR_SL_PDCP_TransparentMode</w:t>
              </w:r>
              <w:r>
                <w:rPr>
                  <w:rStyle w:val="Hyperlink"/>
                </w:rPr>
                <w:fldChar w:fldCharType="end"/>
              </w:r>
            </w:ins>
          </w:p>
        </w:tc>
        <w:tc>
          <w:tcPr>
            <w:tcW w:w="5421" w:type="dxa"/>
            <w:shd w:val="clear" w:color="auto" w:fill="auto"/>
          </w:tcPr>
          <w:p w14:paraId="2540B05F" w14:textId="77777777" w:rsidR="009A258B" w:rsidRPr="009574A2" w:rsidRDefault="009A258B" w:rsidP="002764C7">
            <w:pPr>
              <w:pStyle w:val="TAL"/>
              <w:rPr>
                <w:ins w:id="53270" w:author="MCC TF160" w:date="2022-12-07T08:57:00Z"/>
              </w:rPr>
            </w:pPr>
            <w:ins w:id="53271" w:author="MCC TF160" w:date="2022-12-07T08:57:00Z">
              <w:r w:rsidRPr="009574A2">
                <w:t>PDCP configuration for transparent (test) mode: FFS</w:t>
              </w:r>
            </w:ins>
          </w:p>
        </w:tc>
      </w:tr>
    </w:tbl>
    <w:p w14:paraId="4AD87D67" w14:textId="77777777" w:rsidR="009A258B" w:rsidRDefault="009A258B" w:rsidP="009A258B">
      <w:pPr>
        <w:rPr>
          <w:ins w:id="53272" w:author="MCC TF160" w:date="2022-12-07T08:57:00Z"/>
        </w:rPr>
      </w:pPr>
    </w:p>
    <w:p w14:paraId="6E4FAC69" w14:textId="77777777" w:rsidR="009A258B" w:rsidRDefault="009A258B" w:rsidP="009A258B">
      <w:pPr>
        <w:pStyle w:val="TH"/>
        <w:rPr>
          <w:ins w:id="53273" w:author="MCC TF160" w:date="2022-12-07T08:57:00Z"/>
        </w:rPr>
      </w:pPr>
      <w:ins w:id="53274" w:author="MCC TF160" w:date="2022-12-07T08:57:00Z">
        <w:r>
          <w:t>NR_SL_PDCP_Configuration_Type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8CBF938" w14:textId="77777777" w:rsidTr="002764C7">
        <w:trPr>
          <w:ins w:id="53275" w:author="MCC TF160" w:date="2022-12-07T08:57:00Z"/>
        </w:trPr>
        <w:tc>
          <w:tcPr>
            <w:tcW w:w="9857" w:type="dxa"/>
            <w:gridSpan w:val="3"/>
            <w:shd w:val="clear" w:color="auto" w:fill="E0E0E0"/>
          </w:tcPr>
          <w:p w14:paraId="019629BD" w14:textId="77777777" w:rsidR="009A258B" w:rsidRPr="009574A2" w:rsidRDefault="009A258B" w:rsidP="002764C7">
            <w:pPr>
              <w:pStyle w:val="TAL"/>
              <w:rPr>
                <w:ins w:id="53276" w:author="MCC TF160" w:date="2022-12-07T08:57:00Z"/>
                <w:b/>
              </w:rPr>
            </w:pPr>
            <w:ins w:id="53277" w:author="MCC TF160" w:date="2022-12-07T08:57:00Z">
              <w:r w:rsidRPr="009574A2">
                <w:rPr>
                  <w:b/>
                </w:rPr>
                <w:t>TTCN-3 Union Type</w:t>
              </w:r>
            </w:ins>
          </w:p>
        </w:tc>
      </w:tr>
      <w:tr w:rsidR="009A258B" w14:paraId="617ABD7C" w14:textId="77777777" w:rsidTr="002764C7">
        <w:trPr>
          <w:ins w:id="53278" w:author="MCC TF160" w:date="2022-12-07T08:57:00Z"/>
        </w:trPr>
        <w:tc>
          <w:tcPr>
            <w:tcW w:w="1479" w:type="dxa"/>
            <w:tcBorders>
              <w:bottom w:val="single" w:sz="4" w:space="0" w:color="auto"/>
            </w:tcBorders>
            <w:shd w:val="clear" w:color="auto" w:fill="E0E0E0"/>
          </w:tcPr>
          <w:p w14:paraId="4424D713" w14:textId="77777777" w:rsidR="009A258B" w:rsidRPr="009574A2" w:rsidRDefault="009A258B" w:rsidP="002764C7">
            <w:pPr>
              <w:pStyle w:val="TAL"/>
              <w:rPr>
                <w:ins w:id="53279" w:author="MCC TF160" w:date="2022-12-07T08:57:00Z"/>
                <w:b/>
              </w:rPr>
            </w:pPr>
            <w:bookmarkStart w:id="53280" w:name="NR_SL_PDCP_Configuration_Type" w:colFirst="1" w:colLast="1"/>
            <w:ins w:id="53281" w:author="MCC TF160" w:date="2022-12-07T08:57:00Z">
              <w:r w:rsidRPr="009574A2">
                <w:rPr>
                  <w:b/>
                </w:rPr>
                <w:t>Name</w:t>
              </w:r>
            </w:ins>
          </w:p>
        </w:tc>
        <w:tc>
          <w:tcPr>
            <w:tcW w:w="8378" w:type="dxa"/>
            <w:gridSpan w:val="2"/>
            <w:tcBorders>
              <w:bottom w:val="single" w:sz="4" w:space="0" w:color="auto"/>
            </w:tcBorders>
            <w:shd w:val="clear" w:color="auto" w:fill="FFFF99"/>
          </w:tcPr>
          <w:p w14:paraId="545BD156" w14:textId="77777777" w:rsidR="009A258B" w:rsidRPr="009574A2" w:rsidRDefault="009A258B" w:rsidP="002764C7">
            <w:pPr>
              <w:pStyle w:val="TAL"/>
              <w:rPr>
                <w:ins w:id="53282" w:author="MCC TF160" w:date="2022-12-07T08:57:00Z"/>
                <w:b/>
              </w:rPr>
            </w:pPr>
            <w:ins w:id="53283" w:author="MCC TF160" w:date="2022-12-07T08:57:00Z">
              <w:r w:rsidRPr="009574A2">
                <w:rPr>
                  <w:b/>
                </w:rPr>
                <w:t>NR_SL_PDCP_Configuration_Type</w:t>
              </w:r>
            </w:ins>
          </w:p>
        </w:tc>
      </w:tr>
      <w:bookmarkEnd w:id="53280"/>
      <w:tr w:rsidR="009A258B" w14:paraId="13F71A88" w14:textId="77777777" w:rsidTr="002764C7">
        <w:trPr>
          <w:ins w:id="53284" w:author="MCC TF160" w:date="2022-12-07T08:57:00Z"/>
        </w:trPr>
        <w:tc>
          <w:tcPr>
            <w:tcW w:w="1479" w:type="dxa"/>
            <w:tcBorders>
              <w:bottom w:val="double" w:sz="4" w:space="0" w:color="auto"/>
            </w:tcBorders>
            <w:shd w:val="clear" w:color="auto" w:fill="E0E0E0"/>
          </w:tcPr>
          <w:p w14:paraId="3CC437CE" w14:textId="77777777" w:rsidR="009A258B" w:rsidRPr="009574A2" w:rsidRDefault="009A258B" w:rsidP="002764C7">
            <w:pPr>
              <w:pStyle w:val="TAL"/>
              <w:rPr>
                <w:ins w:id="53285" w:author="MCC TF160" w:date="2022-12-07T08:57:00Z"/>
                <w:b/>
              </w:rPr>
            </w:pPr>
            <w:ins w:id="53286" w:author="MCC TF160" w:date="2022-12-07T08:57:00Z">
              <w:r w:rsidRPr="009574A2">
                <w:rPr>
                  <w:b/>
                </w:rPr>
                <w:t>Comment</w:t>
              </w:r>
            </w:ins>
          </w:p>
        </w:tc>
        <w:tc>
          <w:tcPr>
            <w:tcW w:w="8378" w:type="dxa"/>
            <w:gridSpan w:val="2"/>
            <w:tcBorders>
              <w:bottom w:val="double" w:sz="4" w:space="0" w:color="auto"/>
            </w:tcBorders>
            <w:shd w:val="clear" w:color="auto" w:fill="auto"/>
          </w:tcPr>
          <w:p w14:paraId="4E9DBA0B" w14:textId="77777777" w:rsidR="009A258B" w:rsidRPr="009574A2" w:rsidRDefault="009A258B" w:rsidP="002764C7">
            <w:pPr>
              <w:pStyle w:val="TAL"/>
              <w:rPr>
                <w:ins w:id="53287" w:author="MCC TF160" w:date="2022-12-07T08:57:00Z"/>
              </w:rPr>
            </w:pPr>
          </w:p>
        </w:tc>
      </w:tr>
      <w:tr w:rsidR="009A258B" w14:paraId="0BD88F37" w14:textId="77777777" w:rsidTr="002764C7">
        <w:trPr>
          <w:ins w:id="53288" w:author="MCC TF160" w:date="2022-12-07T08:57:00Z"/>
        </w:trPr>
        <w:tc>
          <w:tcPr>
            <w:tcW w:w="1479" w:type="dxa"/>
            <w:tcBorders>
              <w:top w:val="double" w:sz="4" w:space="0" w:color="auto"/>
            </w:tcBorders>
            <w:shd w:val="clear" w:color="auto" w:fill="auto"/>
          </w:tcPr>
          <w:p w14:paraId="09C1816A" w14:textId="77777777" w:rsidR="009A258B" w:rsidRPr="009574A2" w:rsidRDefault="009A258B" w:rsidP="002764C7">
            <w:pPr>
              <w:pStyle w:val="TAL"/>
              <w:rPr>
                <w:ins w:id="53289" w:author="MCC TF160" w:date="2022-12-07T08:57:00Z"/>
              </w:rPr>
            </w:pPr>
            <w:ins w:id="53290" w:author="MCC TF160" w:date="2022-12-07T08:57:00Z">
              <w:r w:rsidRPr="009574A2">
                <w:t>None</w:t>
              </w:r>
            </w:ins>
          </w:p>
        </w:tc>
        <w:tc>
          <w:tcPr>
            <w:tcW w:w="2957" w:type="dxa"/>
            <w:tcBorders>
              <w:top w:val="double" w:sz="4" w:space="0" w:color="auto"/>
            </w:tcBorders>
            <w:shd w:val="clear" w:color="auto" w:fill="auto"/>
          </w:tcPr>
          <w:p w14:paraId="5F8E8736" w14:textId="77777777" w:rsidR="009A258B" w:rsidRPr="009574A2" w:rsidRDefault="009A258B" w:rsidP="002764C7">
            <w:pPr>
              <w:pStyle w:val="TAL"/>
              <w:rPr>
                <w:ins w:id="53291" w:author="MCC TF160" w:date="2022-12-07T08:57:00Z"/>
              </w:rPr>
            </w:pPr>
            <w:ins w:id="5329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9E61C4C" w14:textId="77777777" w:rsidR="009A258B" w:rsidRPr="009574A2" w:rsidRDefault="009A258B" w:rsidP="002764C7">
            <w:pPr>
              <w:pStyle w:val="TAL"/>
              <w:rPr>
                <w:ins w:id="53293" w:author="MCC TF160" w:date="2022-12-07T08:57:00Z"/>
              </w:rPr>
            </w:pPr>
            <w:ins w:id="53294" w:author="MCC TF160" w:date="2022-12-07T08:57:00Z">
              <w:r w:rsidRPr="009574A2">
                <w:t>the PDCP may not be configured e.g. for SL-DRBs tested in RLC or MAC test cases</w:t>
              </w:r>
            </w:ins>
          </w:p>
        </w:tc>
      </w:tr>
      <w:tr w:rsidR="009A258B" w14:paraId="1E43FCD7" w14:textId="77777777" w:rsidTr="002764C7">
        <w:trPr>
          <w:ins w:id="53295" w:author="MCC TF160" w:date="2022-12-07T08:57:00Z"/>
        </w:trPr>
        <w:tc>
          <w:tcPr>
            <w:tcW w:w="1479" w:type="dxa"/>
            <w:shd w:val="clear" w:color="auto" w:fill="auto"/>
          </w:tcPr>
          <w:p w14:paraId="0DFAF159" w14:textId="77777777" w:rsidR="009A258B" w:rsidRPr="009574A2" w:rsidRDefault="009A258B" w:rsidP="002764C7">
            <w:pPr>
              <w:pStyle w:val="TAL"/>
              <w:rPr>
                <w:ins w:id="53296" w:author="MCC TF160" w:date="2022-12-07T08:57:00Z"/>
              </w:rPr>
            </w:pPr>
            <w:ins w:id="53297" w:author="MCC TF160" w:date="2022-12-07T08:57:00Z">
              <w:r w:rsidRPr="009574A2">
                <w:t>SLRB</w:t>
              </w:r>
            </w:ins>
          </w:p>
        </w:tc>
        <w:tc>
          <w:tcPr>
            <w:tcW w:w="2957" w:type="dxa"/>
            <w:shd w:val="clear" w:color="auto" w:fill="auto"/>
          </w:tcPr>
          <w:p w14:paraId="6F0997EE" w14:textId="77777777" w:rsidR="009A258B" w:rsidRPr="009574A2" w:rsidRDefault="009A258B" w:rsidP="002764C7">
            <w:pPr>
              <w:pStyle w:val="TAL"/>
              <w:rPr>
                <w:ins w:id="53298" w:author="MCC TF160" w:date="2022-12-07T08:57:00Z"/>
              </w:rPr>
            </w:pPr>
            <w:ins w:id="53299" w:author="MCC TF160" w:date="2022-12-07T08:57:00Z">
              <w:r>
                <w:fldChar w:fldCharType="begin"/>
              </w:r>
              <w:r>
                <w:instrText>HYPERLINK \l "NR_SL_PDCP_RbConfig_Type"</w:instrText>
              </w:r>
              <w:r>
                <w:fldChar w:fldCharType="separate"/>
              </w:r>
              <w:r w:rsidRPr="009574A2">
                <w:rPr>
                  <w:rStyle w:val="Hyperlink"/>
                </w:rPr>
                <w:t>NR_SL_PDCP_RbConfig_Type</w:t>
              </w:r>
              <w:r>
                <w:rPr>
                  <w:rStyle w:val="Hyperlink"/>
                </w:rPr>
                <w:fldChar w:fldCharType="end"/>
              </w:r>
            </w:ins>
          </w:p>
        </w:tc>
        <w:tc>
          <w:tcPr>
            <w:tcW w:w="5421" w:type="dxa"/>
            <w:shd w:val="clear" w:color="auto" w:fill="auto"/>
          </w:tcPr>
          <w:p w14:paraId="5E1672EE" w14:textId="77777777" w:rsidR="009A258B" w:rsidRPr="009574A2" w:rsidRDefault="009A258B" w:rsidP="002764C7">
            <w:pPr>
              <w:pStyle w:val="TAL"/>
              <w:rPr>
                <w:ins w:id="53300" w:author="MCC TF160" w:date="2022-12-07T08:57:00Z"/>
              </w:rPr>
            </w:pPr>
          </w:p>
        </w:tc>
      </w:tr>
    </w:tbl>
    <w:p w14:paraId="3147788E" w14:textId="77777777" w:rsidR="009A258B" w:rsidRDefault="009A258B" w:rsidP="009A258B">
      <w:pPr>
        <w:rPr>
          <w:ins w:id="53301" w:author="MCC TF160" w:date="2022-12-07T08:57:00Z"/>
        </w:rPr>
      </w:pPr>
    </w:p>
    <w:p w14:paraId="1DE8BF1F" w14:textId="77777777" w:rsidR="009A258B" w:rsidRDefault="009A258B" w:rsidP="009A258B">
      <w:pPr>
        <w:pStyle w:val="Heading4"/>
        <w:rPr>
          <w:ins w:id="53302" w:author="MCC TF160" w:date="2022-12-07T08:57:00Z"/>
        </w:rPr>
      </w:pPr>
      <w:ins w:id="53303" w:author="MCC TF160" w:date="2022-12-07T08:57:00Z">
        <w:r>
          <w:t>D.11.2.3.4</w:t>
        </w:r>
        <w:r>
          <w:tab/>
          <w:t>RLC_Configuration</w:t>
        </w:r>
      </w:ins>
    </w:p>
    <w:p w14:paraId="04F8D272" w14:textId="77777777" w:rsidR="009A258B" w:rsidRDefault="009A258B" w:rsidP="009A258B">
      <w:pPr>
        <w:pStyle w:val="TH"/>
        <w:rPr>
          <w:ins w:id="53304" w:author="MCC TF160" w:date="2022-12-07T08:57:00Z"/>
        </w:rPr>
      </w:pPr>
      <w:ins w:id="53305" w:author="MCC TF160" w:date="2022-12-07T08:57: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2814D224" w14:textId="77777777" w:rsidTr="002764C7">
        <w:trPr>
          <w:ins w:id="53306" w:author="MCC TF160" w:date="2022-12-07T08:57:00Z"/>
        </w:trPr>
        <w:tc>
          <w:tcPr>
            <w:tcW w:w="9857" w:type="dxa"/>
            <w:gridSpan w:val="3"/>
            <w:tcBorders>
              <w:bottom w:val="double" w:sz="4" w:space="0" w:color="auto"/>
            </w:tcBorders>
            <w:shd w:val="clear" w:color="auto" w:fill="E0E0E0"/>
          </w:tcPr>
          <w:p w14:paraId="58AE0C25" w14:textId="77777777" w:rsidR="009A258B" w:rsidRPr="009574A2" w:rsidRDefault="009A258B" w:rsidP="002764C7">
            <w:pPr>
              <w:pStyle w:val="TAL"/>
              <w:rPr>
                <w:ins w:id="53307" w:author="MCC TF160" w:date="2022-12-07T08:57:00Z"/>
                <w:b/>
              </w:rPr>
            </w:pPr>
            <w:ins w:id="53308" w:author="MCC TF160" w:date="2022-12-07T08:57:00Z">
              <w:r w:rsidRPr="009574A2">
                <w:rPr>
                  <w:b/>
                </w:rPr>
                <w:t>TTCN-3 Basic Types</w:t>
              </w:r>
            </w:ins>
          </w:p>
        </w:tc>
      </w:tr>
      <w:tr w:rsidR="009A258B" w14:paraId="13675C82" w14:textId="77777777" w:rsidTr="002764C7">
        <w:trPr>
          <w:ins w:id="53309" w:author="MCC TF160" w:date="2022-12-07T08:57:00Z"/>
        </w:trPr>
        <w:tc>
          <w:tcPr>
            <w:tcW w:w="2464" w:type="dxa"/>
            <w:tcBorders>
              <w:top w:val="double" w:sz="4" w:space="0" w:color="auto"/>
            </w:tcBorders>
            <w:shd w:val="clear" w:color="auto" w:fill="auto"/>
          </w:tcPr>
          <w:p w14:paraId="41CE7BBB" w14:textId="77777777" w:rsidR="009A258B" w:rsidRPr="009574A2" w:rsidRDefault="009A258B" w:rsidP="002764C7">
            <w:pPr>
              <w:pStyle w:val="TAL"/>
              <w:rPr>
                <w:ins w:id="53310" w:author="MCC TF160" w:date="2022-12-07T08:57:00Z"/>
                <w:b/>
              </w:rPr>
            </w:pPr>
            <w:bookmarkStart w:id="53311" w:name="NR_SL_UM_RLC_Type" w:colFirst="0" w:colLast="0"/>
            <w:ins w:id="53312" w:author="MCC TF160" w:date="2022-12-07T08:57:00Z">
              <w:r w:rsidRPr="009574A2">
                <w:rPr>
                  <w:b/>
                </w:rPr>
                <w:t>NR_SL_UM_RLC_Type</w:t>
              </w:r>
            </w:ins>
          </w:p>
        </w:tc>
        <w:tc>
          <w:tcPr>
            <w:tcW w:w="3450" w:type="dxa"/>
            <w:tcBorders>
              <w:top w:val="double" w:sz="4" w:space="0" w:color="auto"/>
            </w:tcBorders>
            <w:shd w:val="clear" w:color="auto" w:fill="auto"/>
          </w:tcPr>
          <w:p w14:paraId="296D87CE" w14:textId="77777777" w:rsidR="009A258B" w:rsidRPr="009574A2" w:rsidRDefault="009A258B" w:rsidP="002764C7">
            <w:pPr>
              <w:pStyle w:val="TAL"/>
              <w:rPr>
                <w:ins w:id="53313" w:author="MCC TF160" w:date="2022-12-07T08:57:00Z"/>
              </w:rPr>
            </w:pPr>
            <w:ins w:id="53314" w:author="MCC TF160" w:date="2022-12-07T08:57:00Z">
              <w:r w:rsidRPr="009574A2">
                <w:t>SL_RLC_Config_r16.sl_UM_RLC_r16</w:t>
              </w:r>
            </w:ins>
          </w:p>
        </w:tc>
        <w:tc>
          <w:tcPr>
            <w:tcW w:w="3943" w:type="dxa"/>
            <w:tcBorders>
              <w:top w:val="double" w:sz="4" w:space="0" w:color="auto"/>
            </w:tcBorders>
            <w:shd w:val="clear" w:color="auto" w:fill="auto"/>
          </w:tcPr>
          <w:p w14:paraId="69FFBFA0" w14:textId="77777777" w:rsidR="009A258B" w:rsidRPr="009574A2" w:rsidRDefault="009A258B" w:rsidP="002764C7">
            <w:pPr>
              <w:pStyle w:val="TAL"/>
              <w:rPr>
                <w:ins w:id="53315" w:author="MCC TF160" w:date="2022-12-07T08:57:00Z"/>
              </w:rPr>
            </w:pPr>
          </w:p>
        </w:tc>
      </w:tr>
      <w:tr w:rsidR="009A258B" w14:paraId="79E0CAF5" w14:textId="77777777" w:rsidTr="002764C7">
        <w:trPr>
          <w:ins w:id="53316" w:author="MCC TF160" w:date="2022-12-07T08:57:00Z"/>
        </w:trPr>
        <w:tc>
          <w:tcPr>
            <w:tcW w:w="2464" w:type="dxa"/>
            <w:shd w:val="clear" w:color="auto" w:fill="auto"/>
          </w:tcPr>
          <w:p w14:paraId="7F54929B" w14:textId="77777777" w:rsidR="009A258B" w:rsidRPr="009574A2" w:rsidRDefault="009A258B" w:rsidP="002764C7">
            <w:pPr>
              <w:pStyle w:val="TAL"/>
              <w:rPr>
                <w:ins w:id="53317" w:author="MCC TF160" w:date="2022-12-07T08:57:00Z"/>
                <w:b/>
              </w:rPr>
            </w:pPr>
            <w:bookmarkStart w:id="53318" w:name="NR_SL_AM_RLC_Type" w:colFirst="0" w:colLast="0"/>
            <w:bookmarkEnd w:id="53311"/>
            <w:ins w:id="53319" w:author="MCC TF160" w:date="2022-12-07T08:57:00Z">
              <w:r w:rsidRPr="009574A2">
                <w:rPr>
                  <w:b/>
                </w:rPr>
                <w:t>NR_SL_AM_RLC_Type</w:t>
              </w:r>
            </w:ins>
          </w:p>
        </w:tc>
        <w:tc>
          <w:tcPr>
            <w:tcW w:w="3450" w:type="dxa"/>
            <w:shd w:val="clear" w:color="auto" w:fill="auto"/>
          </w:tcPr>
          <w:p w14:paraId="6A894B07" w14:textId="77777777" w:rsidR="009A258B" w:rsidRPr="009574A2" w:rsidRDefault="009A258B" w:rsidP="002764C7">
            <w:pPr>
              <w:pStyle w:val="TAL"/>
              <w:rPr>
                <w:ins w:id="53320" w:author="MCC TF160" w:date="2022-12-07T08:57:00Z"/>
              </w:rPr>
            </w:pPr>
            <w:ins w:id="53321" w:author="MCC TF160" w:date="2022-12-07T08:57:00Z">
              <w:r w:rsidRPr="009574A2">
                <w:t>SL_RLC_Config_r16.sl_AM_RLC_r16</w:t>
              </w:r>
            </w:ins>
          </w:p>
        </w:tc>
        <w:tc>
          <w:tcPr>
            <w:tcW w:w="3943" w:type="dxa"/>
            <w:shd w:val="clear" w:color="auto" w:fill="auto"/>
          </w:tcPr>
          <w:p w14:paraId="30103C29" w14:textId="77777777" w:rsidR="009A258B" w:rsidRPr="009574A2" w:rsidRDefault="009A258B" w:rsidP="002764C7">
            <w:pPr>
              <w:pStyle w:val="TAL"/>
              <w:rPr>
                <w:ins w:id="53322" w:author="MCC TF160" w:date="2022-12-07T08:57:00Z"/>
              </w:rPr>
            </w:pPr>
          </w:p>
        </w:tc>
      </w:tr>
      <w:bookmarkEnd w:id="53318"/>
    </w:tbl>
    <w:p w14:paraId="3FD6FF95" w14:textId="77777777" w:rsidR="009A258B" w:rsidRDefault="009A258B" w:rsidP="009A258B">
      <w:pPr>
        <w:rPr>
          <w:ins w:id="53323" w:author="MCC TF160" w:date="2022-12-07T08:57:00Z"/>
        </w:rPr>
      </w:pPr>
    </w:p>
    <w:p w14:paraId="3617C43B" w14:textId="77777777" w:rsidR="009A258B" w:rsidRDefault="009A258B" w:rsidP="009A258B">
      <w:pPr>
        <w:pStyle w:val="TH"/>
        <w:rPr>
          <w:ins w:id="53324" w:author="MCC TF160" w:date="2022-12-07T08:57:00Z"/>
        </w:rPr>
      </w:pPr>
      <w:ins w:id="53325" w:author="MCC TF160" w:date="2022-12-07T08:57:00Z">
        <w:r>
          <w:t>NR_SL_RLC_TestModeConfig_Type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6A14662D" w14:textId="77777777" w:rsidTr="002764C7">
        <w:trPr>
          <w:ins w:id="53326" w:author="MCC TF160" w:date="2022-12-07T08:57:00Z"/>
        </w:trPr>
        <w:tc>
          <w:tcPr>
            <w:tcW w:w="9857" w:type="dxa"/>
            <w:gridSpan w:val="3"/>
            <w:shd w:val="clear" w:color="auto" w:fill="E0E0E0"/>
          </w:tcPr>
          <w:p w14:paraId="48CFE1C0" w14:textId="77777777" w:rsidR="009A258B" w:rsidRPr="009574A2" w:rsidRDefault="009A258B" w:rsidP="002764C7">
            <w:pPr>
              <w:pStyle w:val="TAL"/>
              <w:rPr>
                <w:ins w:id="53327" w:author="MCC TF160" w:date="2022-12-07T08:57:00Z"/>
                <w:b/>
              </w:rPr>
            </w:pPr>
            <w:ins w:id="53328" w:author="MCC TF160" w:date="2022-12-07T08:57:00Z">
              <w:r w:rsidRPr="009574A2">
                <w:rPr>
                  <w:b/>
                </w:rPr>
                <w:t>TTCN-3 Union Type</w:t>
              </w:r>
            </w:ins>
          </w:p>
        </w:tc>
      </w:tr>
      <w:tr w:rsidR="009A258B" w14:paraId="5B861C81" w14:textId="77777777" w:rsidTr="002764C7">
        <w:trPr>
          <w:ins w:id="53329" w:author="MCC TF160" w:date="2022-12-07T08:57:00Z"/>
        </w:trPr>
        <w:tc>
          <w:tcPr>
            <w:tcW w:w="1479" w:type="dxa"/>
            <w:tcBorders>
              <w:bottom w:val="single" w:sz="4" w:space="0" w:color="auto"/>
            </w:tcBorders>
            <w:shd w:val="clear" w:color="auto" w:fill="E0E0E0"/>
          </w:tcPr>
          <w:p w14:paraId="2BA0CDFA" w14:textId="77777777" w:rsidR="009A258B" w:rsidRPr="009574A2" w:rsidRDefault="009A258B" w:rsidP="002764C7">
            <w:pPr>
              <w:pStyle w:val="TAL"/>
              <w:rPr>
                <w:ins w:id="53330" w:author="MCC TF160" w:date="2022-12-07T08:57:00Z"/>
                <w:b/>
              </w:rPr>
            </w:pPr>
            <w:bookmarkStart w:id="53331" w:name="NR_SL_RLC_TestModeConfig_Type" w:colFirst="1" w:colLast="1"/>
            <w:ins w:id="53332" w:author="MCC TF160" w:date="2022-12-07T08:57:00Z">
              <w:r w:rsidRPr="009574A2">
                <w:rPr>
                  <w:b/>
                </w:rPr>
                <w:t>Name</w:t>
              </w:r>
            </w:ins>
          </w:p>
        </w:tc>
        <w:tc>
          <w:tcPr>
            <w:tcW w:w="8378" w:type="dxa"/>
            <w:gridSpan w:val="2"/>
            <w:tcBorders>
              <w:bottom w:val="single" w:sz="4" w:space="0" w:color="auto"/>
            </w:tcBorders>
            <w:shd w:val="clear" w:color="auto" w:fill="FFFF99"/>
          </w:tcPr>
          <w:p w14:paraId="530AAC70" w14:textId="77777777" w:rsidR="009A258B" w:rsidRPr="009574A2" w:rsidRDefault="009A258B" w:rsidP="002764C7">
            <w:pPr>
              <w:pStyle w:val="TAL"/>
              <w:rPr>
                <w:ins w:id="53333" w:author="MCC TF160" w:date="2022-12-07T08:57:00Z"/>
                <w:b/>
              </w:rPr>
            </w:pPr>
            <w:ins w:id="53334" w:author="MCC TF160" w:date="2022-12-07T08:57:00Z">
              <w:r w:rsidRPr="009574A2">
                <w:rPr>
                  <w:b/>
                </w:rPr>
                <w:t>NR_SL_RLC_TestModeConfig_Type</w:t>
              </w:r>
            </w:ins>
          </w:p>
        </w:tc>
      </w:tr>
      <w:bookmarkEnd w:id="53331"/>
      <w:tr w:rsidR="009A258B" w14:paraId="0BDDD6C4" w14:textId="77777777" w:rsidTr="002764C7">
        <w:trPr>
          <w:ins w:id="53335" w:author="MCC TF160" w:date="2022-12-07T08:57:00Z"/>
        </w:trPr>
        <w:tc>
          <w:tcPr>
            <w:tcW w:w="1479" w:type="dxa"/>
            <w:tcBorders>
              <w:bottom w:val="double" w:sz="4" w:space="0" w:color="auto"/>
            </w:tcBorders>
            <w:shd w:val="clear" w:color="auto" w:fill="E0E0E0"/>
          </w:tcPr>
          <w:p w14:paraId="43005635" w14:textId="77777777" w:rsidR="009A258B" w:rsidRPr="009574A2" w:rsidRDefault="009A258B" w:rsidP="002764C7">
            <w:pPr>
              <w:pStyle w:val="TAL"/>
              <w:rPr>
                <w:ins w:id="53336" w:author="MCC TF160" w:date="2022-12-07T08:57:00Z"/>
                <w:b/>
              </w:rPr>
            </w:pPr>
            <w:ins w:id="53337" w:author="MCC TF160" w:date="2022-12-07T08:57:00Z">
              <w:r w:rsidRPr="009574A2">
                <w:rPr>
                  <w:b/>
                </w:rPr>
                <w:t>Comment</w:t>
              </w:r>
            </w:ins>
          </w:p>
        </w:tc>
        <w:tc>
          <w:tcPr>
            <w:tcW w:w="8378" w:type="dxa"/>
            <w:gridSpan w:val="2"/>
            <w:tcBorders>
              <w:bottom w:val="double" w:sz="4" w:space="0" w:color="auto"/>
            </w:tcBorders>
            <w:shd w:val="clear" w:color="auto" w:fill="auto"/>
          </w:tcPr>
          <w:p w14:paraId="7EF804D2" w14:textId="77777777" w:rsidR="009A258B" w:rsidRPr="009574A2" w:rsidRDefault="009A258B" w:rsidP="002764C7">
            <w:pPr>
              <w:pStyle w:val="TAL"/>
              <w:rPr>
                <w:ins w:id="53338" w:author="MCC TF160" w:date="2022-12-07T08:57:00Z"/>
              </w:rPr>
            </w:pPr>
          </w:p>
        </w:tc>
      </w:tr>
      <w:tr w:rsidR="009A258B" w14:paraId="3A816AD6" w14:textId="77777777" w:rsidTr="002764C7">
        <w:trPr>
          <w:ins w:id="53339" w:author="MCC TF160" w:date="2022-12-07T08:57:00Z"/>
        </w:trPr>
        <w:tc>
          <w:tcPr>
            <w:tcW w:w="1479" w:type="dxa"/>
            <w:tcBorders>
              <w:top w:val="double" w:sz="4" w:space="0" w:color="auto"/>
            </w:tcBorders>
            <w:shd w:val="clear" w:color="auto" w:fill="auto"/>
          </w:tcPr>
          <w:p w14:paraId="5884D506" w14:textId="77777777" w:rsidR="009A258B" w:rsidRPr="009574A2" w:rsidRDefault="009A258B" w:rsidP="002764C7">
            <w:pPr>
              <w:pStyle w:val="TAL"/>
              <w:rPr>
                <w:ins w:id="53340" w:author="MCC TF160" w:date="2022-12-07T08:57:00Z"/>
              </w:rPr>
            </w:pPr>
            <w:ins w:id="53341" w:author="MCC TF160" w:date="2022-12-07T08:57:00Z">
              <w:r w:rsidRPr="009574A2">
                <w:t>None</w:t>
              </w:r>
            </w:ins>
          </w:p>
        </w:tc>
        <w:tc>
          <w:tcPr>
            <w:tcW w:w="2957" w:type="dxa"/>
            <w:tcBorders>
              <w:top w:val="double" w:sz="4" w:space="0" w:color="auto"/>
            </w:tcBorders>
            <w:shd w:val="clear" w:color="auto" w:fill="auto"/>
          </w:tcPr>
          <w:p w14:paraId="7AED2D61" w14:textId="77777777" w:rsidR="009A258B" w:rsidRPr="009574A2" w:rsidRDefault="009A258B" w:rsidP="002764C7">
            <w:pPr>
              <w:pStyle w:val="TAL"/>
              <w:rPr>
                <w:ins w:id="53342" w:author="MCC TF160" w:date="2022-12-07T08:57:00Z"/>
              </w:rPr>
            </w:pPr>
            <w:ins w:id="5334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77F2D925" w14:textId="77777777" w:rsidR="009A258B" w:rsidRPr="009574A2" w:rsidRDefault="009A258B" w:rsidP="002764C7">
            <w:pPr>
              <w:pStyle w:val="TAL"/>
              <w:rPr>
                <w:ins w:id="53344" w:author="MCC TF160" w:date="2022-12-07T08:57:00Z"/>
              </w:rPr>
            </w:pPr>
          </w:p>
        </w:tc>
      </w:tr>
    </w:tbl>
    <w:p w14:paraId="11EC5A1A" w14:textId="77777777" w:rsidR="009A258B" w:rsidRDefault="009A258B" w:rsidP="009A258B">
      <w:pPr>
        <w:rPr>
          <w:ins w:id="53345" w:author="MCC TF160" w:date="2022-12-07T08:57:00Z"/>
        </w:rPr>
      </w:pPr>
    </w:p>
    <w:p w14:paraId="3349606D" w14:textId="77777777" w:rsidR="009A258B" w:rsidRDefault="009A258B" w:rsidP="009A258B">
      <w:pPr>
        <w:pStyle w:val="TH"/>
        <w:rPr>
          <w:ins w:id="53346" w:author="MCC TF160" w:date="2022-12-07T08:57:00Z"/>
        </w:rPr>
      </w:pPr>
      <w:ins w:id="53347" w:author="MCC TF160" w:date="2022-12-07T08:57:00Z">
        <w:r>
          <w:t>NR_SL_AM_Config_Type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9B552CA" w14:textId="77777777" w:rsidTr="002764C7">
        <w:trPr>
          <w:ins w:id="53348" w:author="MCC TF160" w:date="2022-12-07T08:57:00Z"/>
        </w:trPr>
        <w:tc>
          <w:tcPr>
            <w:tcW w:w="9857" w:type="dxa"/>
            <w:gridSpan w:val="3"/>
            <w:shd w:val="clear" w:color="auto" w:fill="E0E0E0"/>
          </w:tcPr>
          <w:p w14:paraId="21050C4B" w14:textId="77777777" w:rsidR="009A258B" w:rsidRPr="009574A2" w:rsidRDefault="009A258B" w:rsidP="002764C7">
            <w:pPr>
              <w:pStyle w:val="TAL"/>
              <w:rPr>
                <w:ins w:id="53349" w:author="MCC TF160" w:date="2022-12-07T08:57:00Z"/>
                <w:b/>
              </w:rPr>
            </w:pPr>
            <w:ins w:id="53350" w:author="MCC TF160" w:date="2022-12-07T08:57:00Z">
              <w:r w:rsidRPr="009574A2">
                <w:rPr>
                  <w:b/>
                </w:rPr>
                <w:t>TTCN-3 Union Type</w:t>
              </w:r>
            </w:ins>
          </w:p>
        </w:tc>
      </w:tr>
      <w:tr w:rsidR="009A258B" w14:paraId="2E48A3A4" w14:textId="77777777" w:rsidTr="002764C7">
        <w:trPr>
          <w:ins w:id="53351" w:author="MCC TF160" w:date="2022-12-07T08:57:00Z"/>
        </w:trPr>
        <w:tc>
          <w:tcPr>
            <w:tcW w:w="1479" w:type="dxa"/>
            <w:tcBorders>
              <w:bottom w:val="single" w:sz="4" w:space="0" w:color="auto"/>
            </w:tcBorders>
            <w:shd w:val="clear" w:color="auto" w:fill="E0E0E0"/>
          </w:tcPr>
          <w:p w14:paraId="1C35FC68" w14:textId="77777777" w:rsidR="009A258B" w:rsidRPr="009574A2" w:rsidRDefault="009A258B" w:rsidP="002764C7">
            <w:pPr>
              <w:pStyle w:val="TAL"/>
              <w:rPr>
                <w:ins w:id="53352" w:author="MCC TF160" w:date="2022-12-07T08:57:00Z"/>
                <w:b/>
              </w:rPr>
            </w:pPr>
            <w:bookmarkStart w:id="53353" w:name="NR_SL_AM_Config_Type" w:colFirst="1" w:colLast="1"/>
            <w:ins w:id="53354" w:author="MCC TF160" w:date="2022-12-07T08:57:00Z">
              <w:r w:rsidRPr="009574A2">
                <w:rPr>
                  <w:b/>
                </w:rPr>
                <w:t>Name</w:t>
              </w:r>
            </w:ins>
          </w:p>
        </w:tc>
        <w:tc>
          <w:tcPr>
            <w:tcW w:w="8378" w:type="dxa"/>
            <w:gridSpan w:val="2"/>
            <w:tcBorders>
              <w:bottom w:val="single" w:sz="4" w:space="0" w:color="auto"/>
            </w:tcBorders>
            <w:shd w:val="clear" w:color="auto" w:fill="FFFF99"/>
          </w:tcPr>
          <w:p w14:paraId="5E20E045" w14:textId="77777777" w:rsidR="009A258B" w:rsidRPr="009574A2" w:rsidRDefault="009A258B" w:rsidP="002764C7">
            <w:pPr>
              <w:pStyle w:val="TAL"/>
              <w:rPr>
                <w:ins w:id="53355" w:author="MCC TF160" w:date="2022-12-07T08:57:00Z"/>
                <w:b/>
              </w:rPr>
            </w:pPr>
            <w:ins w:id="53356" w:author="MCC TF160" w:date="2022-12-07T08:57:00Z">
              <w:r w:rsidRPr="009574A2">
                <w:rPr>
                  <w:b/>
                </w:rPr>
                <w:t>NR_SL_AM_Config_Type</w:t>
              </w:r>
            </w:ins>
          </w:p>
        </w:tc>
      </w:tr>
      <w:bookmarkEnd w:id="53353"/>
      <w:tr w:rsidR="009A258B" w14:paraId="768BA2D2" w14:textId="77777777" w:rsidTr="002764C7">
        <w:trPr>
          <w:ins w:id="53357" w:author="MCC TF160" w:date="2022-12-07T08:57:00Z"/>
        </w:trPr>
        <w:tc>
          <w:tcPr>
            <w:tcW w:w="1479" w:type="dxa"/>
            <w:tcBorders>
              <w:bottom w:val="double" w:sz="4" w:space="0" w:color="auto"/>
            </w:tcBorders>
            <w:shd w:val="clear" w:color="auto" w:fill="E0E0E0"/>
          </w:tcPr>
          <w:p w14:paraId="33BA859F" w14:textId="77777777" w:rsidR="009A258B" w:rsidRPr="009574A2" w:rsidRDefault="009A258B" w:rsidP="002764C7">
            <w:pPr>
              <w:pStyle w:val="TAL"/>
              <w:rPr>
                <w:ins w:id="53358" w:author="MCC TF160" w:date="2022-12-07T08:57:00Z"/>
                <w:b/>
              </w:rPr>
            </w:pPr>
            <w:ins w:id="53359" w:author="MCC TF160" w:date="2022-12-07T08:57:00Z">
              <w:r w:rsidRPr="009574A2">
                <w:rPr>
                  <w:b/>
                </w:rPr>
                <w:t>Comment</w:t>
              </w:r>
            </w:ins>
          </w:p>
        </w:tc>
        <w:tc>
          <w:tcPr>
            <w:tcW w:w="8378" w:type="dxa"/>
            <w:gridSpan w:val="2"/>
            <w:tcBorders>
              <w:bottom w:val="double" w:sz="4" w:space="0" w:color="auto"/>
            </w:tcBorders>
            <w:shd w:val="clear" w:color="auto" w:fill="auto"/>
          </w:tcPr>
          <w:p w14:paraId="15A503B3" w14:textId="77777777" w:rsidR="009A258B" w:rsidRPr="009574A2" w:rsidRDefault="009A258B" w:rsidP="002764C7">
            <w:pPr>
              <w:pStyle w:val="TAL"/>
              <w:rPr>
                <w:ins w:id="53360" w:author="MCC TF160" w:date="2022-12-07T08:57:00Z"/>
              </w:rPr>
            </w:pPr>
          </w:p>
        </w:tc>
      </w:tr>
      <w:tr w:rsidR="009A258B" w14:paraId="6230F11A" w14:textId="77777777" w:rsidTr="002764C7">
        <w:trPr>
          <w:ins w:id="53361" w:author="MCC TF160" w:date="2022-12-07T08:57:00Z"/>
        </w:trPr>
        <w:tc>
          <w:tcPr>
            <w:tcW w:w="1479" w:type="dxa"/>
            <w:tcBorders>
              <w:top w:val="double" w:sz="4" w:space="0" w:color="auto"/>
            </w:tcBorders>
            <w:shd w:val="clear" w:color="auto" w:fill="auto"/>
          </w:tcPr>
          <w:p w14:paraId="65F2465A" w14:textId="77777777" w:rsidR="009A258B" w:rsidRPr="009574A2" w:rsidRDefault="009A258B" w:rsidP="002764C7">
            <w:pPr>
              <w:pStyle w:val="TAL"/>
              <w:rPr>
                <w:ins w:id="53362" w:author="MCC TF160" w:date="2022-12-07T08:57:00Z"/>
              </w:rPr>
            </w:pPr>
            <w:ins w:id="53363" w:author="MCC TF160" w:date="2022-12-07T08:57:00Z">
              <w:r w:rsidRPr="009574A2">
                <w:t>None</w:t>
              </w:r>
            </w:ins>
          </w:p>
        </w:tc>
        <w:tc>
          <w:tcPr>
            <w:tcW w:w="2957" w:type="dxa"/>
            <w:tcBorders>
              <w:top w:val="double" w:sz="4" w:space="0" w:color="auto"/>
            </w:tcBorders>
            <w:shd w:val="clear" w:color="auto" w:fill="auto"/>
          </w:tcPr>
          <w:p w14:paraId="1A81D279" w14:textId="77777777" w:rsidR="009A258B" w:rsidRPr="009574A2" w:rsidRDefault="009A258B" w:rsidP="002764C7">
            <w:pPr>
              <w:pStyle w:val="TAL"/>
              <w:rPr>
                <w:ins w:id="53364" w:author="MCC TF160" w:date="2022-12-07T08:57:00Z"/>
              </w:rPr>
            </w:pPr>
            <w:ins w:id="5336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01743564" w14:textId="77777777" w:rsidR="009A258B" w:rsidRPr="009574A2" w:rsidRDefault="009A258B" w:rsidP="002764C7">
            <w:pPr>
              <w:pStyle w:val="TAL"/>
              <w:rPr>
                <w:ins w:id="53366" w:author="MCC TF160" w:date="2022-12-07T08:57:00Z"/>
              </w:rPr>
            </w:pPr>
          </w:p>
        </w:tc>
      </w:tr>
      <w:tr w:rsidR="009A258B" w14:paraId="4E846FB3" w14:textId="77777777" w:rsidTr="002764C7">
        <w:trPr>
          <w:ins w:id="53367" w:author="MCC TF160" w:date="2022-12-07T08:57:00Z"/>
        </w:trPr>
        <w:tc>
          <w:tcPr>
            <w:tcW w:w="1479" w:type="dxa"/>
            <w:shd w:val="clear" w:color="auto" w:fill="auto"/>
          </w:tcPr>
          <w:p w14:paraId="0A9E5FFF" w14:textId="77777777" w:rsidR="009A258B" w:rsidRPr="009574A2" w:rsidRDefault="009A258B" w:rsidP="002764C7">
            <w:pPr>
              <w:pStyle w:val="TAL"/>
              <w:rPr>
                <w:ins w:id="53368" w:author="MCC TF160" w:date="2022-12-07T08:57:00Z"/>
              </w:rPr>
            </w:pPr>
            <w:ins w:id="53369" w:author="MCC TF160" w:date="2022-12-07T08:57:00Z">
              <w:r w:rsidRPr="009574A2">
                <w:t>AM</w:t>
              </w:r>
            </w:ins>
          </w:p>
        </w:tc>
        <w:tc>
          <w:tcPr>
            <w:tcW w:w="2957" w:type="dxa"/>
            <w:shd w:val="clear" w:color="auto" w:fill="auto"/>
          </w:tcPr>
          <w:p w14:paraId="78D567A4" w14:textId="77777777" w:rsidR="009A258B" w:rsidRPr="009574A2" w:rsidRDefault="009A258B" w:rsidP="002764C7">
            <w:pPr>
              <w:pStyle w:val="TAL"/>
              <w:rPr>
                <w:ins w:id="53370" w:author="MCC TF160" w:date="2022-12-07T08:57:00Z"/>
              </w:rPr>
            </w:pPr>
            <w:ins w:id="53371" w:author="MCC TF160" w:date="2022-12-07T08:57:00Z">
              <w:r>
                <w:fldChar w:fldCharType="begin"/>
              </w:r>
              <w:r>
                <w:instrText>HYPERLINK \l "NR_SL_AM_RLC_Type"</w:instrText>
              </w:r>
              <w:r>
                <w:fldChar w:fldCharType="separate"/>
              </w:r>
              <w:r w:rsidRPr="009574A2">
                <w:rPr>
                  <w:rStyle w:val="Hyperlink"/>
                </w:rPr>
                <w:t>NR_SL_AM_RLC_Type</w:t>
              </w:r>
              <w:r>
                <w:rPr>
                  <w:rStyle w:val="Hyperlink"/>
                </w:rPr>
                <w:fldChar w:fldCharType="end"/>
              </w:r>
            </w:ins>
          </w:p>
        </w:tc>
        <w:tc>
          <w:tcPr>
            <w:tcW w:w="5421" w:type="dxa"/>
            <w:shd w:val="clear" w:color="auto" w:fill="auto"/>
          </w:tcPr>
          <w:p w14:paraId="2DF5ECA6" w14:textId="77777777" w:rsidR="009A258B" w:rsidRPr="009574A2" w:rsidRDefault="009A258B" w:rsidP="002764C7">
            <w:pPr>
              <w:pStyle w:val="TAL"/>
              <w:rPr>
                <w:ins w:id="53372" w:author="MCC TF160" w:date="2022-12-07T08:57:00Z"/>
              </w:rPr>
            </w:pPr>
          </w:p>
        </w:tc>
      </w:tr>
    </w:tbl>
    <w:p w14:paraId="49BE063C" w14:textId="77777777" w:rsidR="009A258B" w:rsidRDefault="009A258B" w:rsidP="009A258B">
      <w:pPr>
        <w:rPr>
          <w:ins w:id="53373" w:author="MCC TF160" w:date="2022-12-07T08:57:00Z"/>
        </w:rPr>
      </w:pPr>
    </w:p>
    <w:p w14:paraId="1A020E55" w14:textId="77777777" w:rsidR="009A258B" w:rsidRDefault="009A258B" w:rsidP="009A258B">
      <w:pPr>
        <w:pStyle w:val="TH"/>
        <w:rPr>
          <w:ins w:id="53374" w:author="MCC TF160" w:date="2022-12-07T08:57:00Z"/>
        </w:rPr>
      </w:pPr>
      <w:ins w:id="53375" w:author="MCC TF160" w:date="2022-12-07T08:57:00Z">
        <w:r>
          <w:t>NR_SL_RLC_AM_Type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B194C2C" w14:textId="77777777" w:rsidTr="002764C7">
        <w:trPr>
          <w:ins w:id="53376" w:author="MCC TF160" w:date="2022-12-07T08:57:00Z"/>
        </w:trPr>
        <w:tc>
          <w:tcPr>
            <w:tcW w:w="9857" w:type="dxa"/>
            <w:gridSpan w:val="4"/>
            <w:shd w:val="clear" w:color="auto" w:fill="E0E0E0"/>
          </w:tcPr>
          <w:p w14:paraId="5BEC80E2" w14:textId="77777777" w:rsidR="009A258B" w:rsidRPr="009574A2" w:rsidRDefault="009A258B" w:rsidP="002764C7">
            <w:pPr>
              <w:pStyle w:val="TAL"/>
              <w:rPr>
                <w:ins w:id="53377" w:author="MCC TF160" w:date="2022-12-07T08:57:00Z"/>
                <w:b/>
              </w:rPr>
            </w:pPr>
            <w:ins w:id="53378" w:author="MCC TF160" w:date="2022-12-07T08:57:00Z">
              <w:r w:rsidRPr="009574A2">
                <w:rPr>
                  <w:b/>
                </w:rPr>
                <w:t>TTCN-3 Record Type</w:t>
              </w:r>
            </w:ins>
          </w:p>
        </w:tc>
      </w:tr>
      <w:tr w:rsidR="009A258B" w14:paraId="737F320D" w14:textId="77777777" w:rsidTr="002764C7">
        <w:trPr>
          <w:ins w:id="53379" w:author="MCC TF160" w:date="2022-12-07T08:57:00Z"/>
        </w:trPr>
        <w:tc>
          <w:tcPr>
            <w:tcW w:w="1479" w:type="dxa"/>
            <w:tcBorders>
              <w:bottom w:val="single" w:sz="4" w:space="0" w:color="auto"/>
            </w:tcBorders>
            <w:shd w:val="clear" w:color="auto" w:fill="E0E0E0"/>
          </w:tcPr>
          <w:p w14:paraId="348C074E" w14:textId="77777777" w:rsidR="009A258B" w:rsidRPr="009574A2" w:rsidRDefault="009A258B" w:rsidP="002764C7">
            <w:pPr>
              <w:pStyle w:val="TAL"/>
              <w:rPr>
                <w:ins w:id="53380" w:author="MCC TF160" w:date="2022-12-07T08:57:00Z"/>
                <w:b/>
              </w:rPr>
            </w:pPr>
            <w:bookmarkStart w:id="53381" w:name="NR_SL_RLC_AM_Type" w:colFirst="1" w:colLast="1"/>
            <w:ins w:id="53382" w:author="MCC TF160" w:date="2022-12-07T08:57:00Z">
              <w:r w:rsidRPr="009574A2">
                <w:rPr>
                  <w:b/>
                </w:rPr>
                <w:t>Name</w:t>
              </w:r>
            </w:ins>
          </w:p>
        </w:tc>
        <w:tc>
          <w:tcPr>
            <w:tcW w:w="8378" w:type="dxa"/>
            <w:gridSpan w:val="3"/>
            <w:tcBorders>
              <w:bottom w:val="single" w:sz="4" w:space="0" w:color="auto"/>
            </w:tcBorders>
            <w:shd w:val="clear" w:color="auto" w:fill="FFFF99"/>
          </w:tcPr>
          <w:p w14:paraId="7B011492" w14:textId="77777777" w:rsidR="009A258B" w:rsidRPr="009574A2" w:rsidRDefault="009A258B" w:rsidP="002764C7">
            <w:pPr>
              <w:pStyle w:val="TAL"/>
              <w:rPr>
                <w:ins w:id="53383" w:author="MCC TF160" w:date="2022-12-07T08:57:00Z"/>
                <w:b/>
              </w:rPr>
            </w:pPr>
            <w:ins w:id="53384" w:author="MCC TF160" w:date="2022-12-07T08:57:00Z">
              <w:r w:rsidRPr="009574A2">
                <w:rPr>
                  <w:b/>
                </w:rPr>
                <w:t>NR_SL_RLC_AM_Type</w:t>
              </w:r>
            </w:ins>
          </w:p>
        </w:tc>
      </w:tr>
      <w:bookmarkEnd w:id="53381"/>
      <w:tr w:rsidR="009A258B" w14:paraId="1764AC37" w14:textId="77777777" w:rsidTr="002764C7">
        <w:trPr>
          <w:ins w:id="53385" w:author="MCC TF160" w:date="2022-12-07T08:57:00Z"/>
        </w:trPr>
        <w:tc>
          <w:tcPr>
            <w:tcW w:w="1479" w:type="dxa"/>
            <w:tcBorders>
              <w:bottom w:val="double" w:sz="4" w:space="0" w:color="auto"/>
            </w:tcBorders>
            <w:shd w:val="clear" w:color="auto" w:fill="E0E0E0"/>
          </w:tcPr>
          <w:p w14:paraId="71B0173A" w14:textId="77777777" w:rsidR="009A258B" w:rsidRPr="009574A2" w:rsidRDefault="009A258B" w:rsidP="002764C7">
            <w:pPr>
              <w:pStyle w:val="TAL"/>
              <w:rPr>
                <w:ins w:id="53386" w:author="MCC TF160" w:date="2022-12-07T08:57:00Z"/>
                <w:b/>
              </w:rPr>
            </w:pPr>
            <w:ins w:id="53387" w:author="MCC TF160" w:date="2022-12-07T08:57:00Z">
              <w:r w:rsidRPr="009574A2">
                <w:rPr>
                  <w:b/>
                </w:rPr>
                <w:t>Comment</w:t>
              </w:r>
            </w:ins>
          </w:p>
        </w:tc>
        <w:tc>
          <w:tcPr>
            <w:tcW w:w="8378" w:type="dxa"/>
            <w:gridSpan w:val="3"/>
            <w:tcBorders>
              <w:bottom w:val="double" w:sz="4" w:space="0" w:color="auto"/>
            </w:tcBorders>
            <w:shd w:val="clear" w:color="auto" w:fill="auto"/>
          </w:tcPr>
          <w:p w14:paraId="0B780BAD" w14:textId="77777777" w:rsidR="009A258B" w:rsidRPr="009574A2" w:rsidRDefault="009A258B" w:rsidP="002764C7">
            <w:pPr>
              <w:pStyle w:val="TAL"/>
              <w:rPr>
                <w:ins w:id="53388" w:author="MCC TF160" w:date="2022-12-07T08:57:00Z"/>
              </w:rPr>
            </w:pPr>
          </w:p>
        </w:tc>
      </w:tr>
      <w:tr w:rsidR="009A258B" w14:paraId="6CA35CC0" w14:textId="77777777" w:rsidTr="002764C7">
        <w:trPr>
          <w:ins w:id="53389" w:author="MCC TF160" w:date="2022-12-07T08:57:00Z"/>
        </w:trPr>
        <w:tc>
          <w:tcPr>
            <w:tcW w:w="1479" w:type="dxa"/>
            <w:tcBorders>
              <w:top w:val="double" w:sz="4" w:space="0" w:color="auto"/>
            </w:tcBorders>
            <w:shd w:val="clear" w:color="auto" w:fill="auto"/>
          </w:tcPr>
          <w:p w14:paraId="0C2F6E95" w14:textId="77777777" w:rsidR="009A258B" w:rsidRPr="009574A2" w:rsidRDefault="009A258B" w:rsidP="002764C7">
            <w:pPr>
              <w:pStyle w:val="TAL"/>
              <w:rPr>
                <w:ins w:id="53390" w:author="MCC TF160" w:date="2022-12-07T08:57:00Z"/>
              </w:rPr>
            </w:pPr>
            <w:ins w:id="53391" w:author="MCC TF160" w:date="2022-12-07T08:57:00Z">
              <w:r w:rsidRPr="009574A2">
                <w:t>Tx</w:t>
              </w:r>
            </w:ins>
          </w:p>
        </w:tc>
        <w:tc>
          <w:tcPr>
            <w:tcW w:w="2464" w:type="dxa"/>
            <w:tcBorders>
              <w:top w:val="double" w:sz="4" w:space="0" w:color="auto"/>
            </w:tcBorders>
            <w:shd w:val="clear" w:color="auto" w:fill="auto"/>
          </w:tcPr>
          <w:p w14:paraId="12B2113D" w14:textId="77777777" w:rsidR="009A258B" w:rsidRPr="009574A2" w:rsidRDefault="009A258B" w:rsidP="002764C7">
            <w:pPr>
              <w:pStyle w:val="TAL"/>
              <w:rPr>
                <w:ins w:id="53392" w:author="MCC TF160" w:date="2022-12-07T08:57:00Z"/>
              </w:rPr>
            </w:pPr>
            <w:ins w:id="53393" w:author="MCC TF160" w:date="2022-12-07T08:57:00Z">
              <w:r>
                <w:fldChar w:fldCharType="begin"/>
              </w:r>
              <w:r>
                <w:instrText>HYPERLINK \l "NR_SL_AM_Config_Type"</w:instrText>
              </w:r>
              <w:r>
                <w:fldChar w:fldCharType="separate"/>
              </w:r>
              <w:r w:rsidRPr="009574A2">
                <w:rPr>
                  <w:rStyle w:val="Hyperlink"/>
                </w:rPr>
                <w:t>NR_SL_AM_Config_Type</w:t>
              </w:r>
              <w:r>
                <w:rPr>
                  <w:rStyle w:val="Hyperlink"/>
                </w:rPr>
                <w:fldChar w:fldCharType="end"/>
              </w:r>
            </w:ins>
          </w:p>
        </w:tc>
        <w:tc>
          <w:tcPr>
            <w:tcW w:w="493" w:type="dxa"/>
            <w:tcBorders>
              <w:top w:val="double" w:sz="4" w:space="0" w:color="auto"/>
            </w:tcBorders>
            <w:shd w:val="clear" w:color="auto" w:fill="auto"/>
          </w:tcPr>
          <w:p w14:paraId="544C1319" w14:textId="77777777" w:rsidR="009A258B" w:rsidRPr="009574A2" w:rsidRDefault="009A258B" w:rsidP="002764C7">
            <w:pPr>
              <w:pStyle w:val="TAL"/>
              <w:rPr>
                <w:ins w:id="53394" w:author="MCC TF160" w:date="2022-12-07T08:57:00Z"/>
              </w:rPr>
            </w:pPr>
            <w:ins w:id="53395" w:author="MCC TF160" w:date="2022-12-07T08:57:00Z">
              <w:r w:rsidRPr="009574A2">
                <w:t>opt</w:t>
              </w:r>
            </w:ins>
          </w:p>
        </w:tc>
        <w:tc>
          <w:tcPr>
            <w:tcW w:w="5421" w:type="dxa"/>
            <w:tcBorders>
              <w:top w:val="double" w:sz="4" w:space="0" w:color="auto"/>
            </w:tcBorders>
            <w:shd w:val="clear" w:color="auto" w:fill="auto"/>
          </w:tcPr>
          <w:p w14:paraId="058579EE" w14:textId="77777777" w:rsidR="009A258B" w:rsidRPr="009574A2" w:rsidRDefault="009A258B" w:rsidP="002764C7">
            <w:pPr>
              <w:pStyle w:val="TAL"/>
              <w:rPr>
                <w:ins w:id="53396" w:author="MCC TF160" w:date="2022-12-07T08:57:00Z"/>
              </w:rPr>
            </w:pPr>
          </w:p>
        </w:tc>
      </w:tr>
      <w:tr w:rsidR="009A258B" w14:paraId="40388A24" w14:textId="77777777" w:rsidTr="002764C7">
        <w:trPr>
          <w:ins w:id="53397" w:author="MCC TF160" w:date="2022-12-07T08:57:00Z"/>
        </w:trPr>
        <w:tc>
          <w:tcPr>
            <w:tcW w:w="1479" w:type="dxa"/>
            <w:shd w:val="clear" w:color="auto" w:fill="auto"/>
          </w:tcPr>
          <w:p w14:paraId="522A21EB" w14:textId="77777777" w:rsidR="009A258B" w:rsidRPr="009574A2" w:rsidRDefault="009A258B" w:rsidP="002764C7">
            <w:pPr>
              <w:pStyle w:val="TAL"/>
              <w:rPr>
                <w:ins w:id="53398" w:author="MCC TF160" w:date="2022-12-07T08:57:00Z"/>
              </w:rPr>
            </w:pPr>
            <w:ins w:id="53399" w:author="MCC TF160" w:date="2022-12-07T08:57:00Z">
              <w:r w:rsidRPr="009574A2">
                <w:t>Rx</w:t>
              </w:r>
            </w:ins>
          </w:p>
        </w:tc>
        <w:tc>
          <w:tcPr>
            <w:tcW w:w="2464" w:type="dxa"/>
            <w:shd w:val="clear" w:color="auto" w:fill="auto"/>
          </w:tcPr>
          <w:p w14:paraId="35640B10" w14:textId="77777777" w:rsidR="009A258B" w:rsidRPr="009574A2" w:rsidRDefault="009A258B" w:rsidP="002764C7">
            <w:pPr>
              <w:pStyle w:val="TAL"/>
              <w:rPr>
                <w:ins w:id="53400" w:author="MCC TF160" w:date="2022-12-07T08:57:00Z"/>
              </w:rPr>
            </w:pPr>
            <w:ins w:id="53401" w:author="MCC TF160" w:date="2022-12-07T08:57:00Z">
              <w:r>
                <w:fldChar w:fldCharType="begin"/>
              </w:r>
              <w:r>
                <w:instrText>HYPERLINK \l "NR_SL_AM_Config_Type"</w:instrText>
              </w:r>
              <w:r>
                <w:fldChar w:fldCharType="separate"/>
              </w:r>
              <w:r w:rsidRPr="009574A2">
                <w:rPr>
                  <w:rStyle w:val="Hyperlink"/>
                </w:rPr>
                <w:t>NR_SL_AM_Config_Type</w:t>
              </w:r>
              <w:r>
                <w:rPr>
                  <w:rStyle w:val="Hyperlink"/>
                </w:rPr>
                <w:fldChar w:fldCharType="end"/>
              </w:r>
            </w:ins>
          </w:p>
        </w:tc>
        <w:tc>
          <w:tcPr>
            <w:tcW w:w="493" w:type="dxa"/>
            <w:shd w:val="clear" w:color="auto" w:fill="auto"/>
          </w:tcPr>
          <w:p w14:paraId="5A0944B8" w14:textId="77777777" w:rsidR="009A258B" w:rsidRPr="009574A2" w:rsidRDefault="009A258B" w:rsidP="002764C7">
            <w:pPr>
              <w:pStyle w:val="TAL"/>
              <w:rPr>
                <w:ins w:id="53402" w:author="MCC TF160" w:date="2022-12-07T08:57:00Z"/>
              </w:rPr>
            </w:pPr>
            <w:ins w:id="53403" w:author="MCC TF160" w:date="2022-12-07T08:57:00Z">
              <w:r w:rsidRPr="009574A2">
                <w:t>opt</w:t>
              </w:r>
            </w:ins>
          </w:p>
        </w:tc>
        <w:tc>
          <w:tcPr>
            <w:tcW w:w="5421" w:type="dxa"/>
            <w:shd w:val="clear" w:color="auto" w:fill="auto"/>
          </w:tcPr>
          <w:p w14:paraId="309E33DE" w14:textId="77777777" w:rsidR="009A258B" w:rsidRPr="009574A2" w:rsidRDefault="009A258B" w:rsidP="002764C7">
            <w:pPr>
              <w:pStyle w:val="TAL"/>
              <w:rPr>
                <w:ins w:id="53404" w:author="MCC TF160" w:date="2022-12-07T08:57:00Z"/>
              </w:rPr>
            </w:pPr>
          </w:p>
        </w:tc>
      </w:tr>
    </w:tbl>
    <w:p w14:paraId="54184D49" w14:textId="77777777" w:rsidR="009A258B" w:rsidRDefault="009A258B" w:rsidP="009A258B">
      <w:pPr>
        <w:rPr>
          <w:ins w:id="53405" w:author="MCC TF160" w:date="2022-12-07T08:57:00Z"/>
        </w:rPr>
      </w:pPr>
    </w:p>
    <w:p w14:paraId="4359CAED" w14:textId="77777777" w:rsidR="009A258B" w:rsidRDefault="009A258B" w:rsidP="009A258B">
      <w:pPr>
        <w:pStyle w:val="TH"/>
        <w:rPr>
          <w:ins w:id="53406" w:author="MCC TF160" w:date="2022-12-07T08:57:00Z"/>
        </w:rPr>
      </w:pPr>
      <w:ins w:id="53407" w:author="MCC TF160" w:date="2022-12-07T08:57:00Z">
        <w:r>
          <w:t>NR_SL_UM_Config_Type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BF5A312" w14:textId="77777777" w:rsidTr="002764C7">
        <w:trPr>
          <w:ins w:id="53408" w:author="MCC TF160" w:date="2022-12-07T08:57:00Z"/>
        </w:trPr>
        <w:tc>
          <w:tcPr>
            <w:tcW w:w="9857" w:type="dxa"/>
            <w:gridSpan w:val="3"/>
            <w:shd w:val="clear" w:color="auto" w:fill="E0E0E0"/>
          </w:tcPr>
          <w:p w14:paraId="66CAC508" w14:textId="77777777" w:rsidR="009A258B" w:rsidRPr="009574A2" w:rsidRDefault="009A258B" w:rsidP="002764C7">
            <w:pPr>
              <w:pStyle w:val="TAL"/>
              <w:rPr>
                <w:ins w:id="53409" w:author="MCC TF160" w:date="2022-12-07T08:57:00Z"/>
                <w:b/>
              </w:rPr>
            </w:pPr>
            <w:ins w:id="53410" w:author="MCC TF160" w:date="2022-12-07T08:57:00Z">
              <w:r w:rsidRPr="009574A2">
                <w:rPr>
                  <w:b/>
                </w:rPr>
                <w:t>TTCN-3 Union Type</w:t>
              </w:r>
            </w:ins>
          </w:p>
        </w:tc>
      </w:tr>
      <w:tr w:rsidR="009A258B" w14:paraId="57CDC6BA" w14:textId="77777777" w:rsidTr="002764C7">
        <w:trPr>
          <w:ins w:id="53411" w:author="MCC TF160" w:date="2022-12-07T08:57:00Z"/>
        </w:trPr>
        <w:tc>
          <w:tcPr>
            <w:tcW w:w="1479" w:type="dxa"/>
            <w:tcBorders>
              <w:bottom w:val="single" w:sz="4" w:space="0" w:color="auto"/>
            </w:tcBorders>
            <w:shd w:val="clear" w:color="auto" w:fill="E0E0E0"/>
          </w:tcPr>
          <w:p w14:paraId="697D90E0" w14:textId="77777777" w:rsidR="009A258B" w:rsidRPr="009574A2" w:rsidRDefault="009A258B" w:rsidP="002764C7">
            <w:pPr>
              <w:pStyle w:val="TAL"/>
              <w:rPr>
                <w:ins w:id="53412" w:author="MCC TF160" w:date="2022-12-07T08:57:00Z"/>
                <w:b/>
              </w:rPr>
            </w:pPr>
            <w:bookmarkStart w:id="53413" w:name="NR_SL_UM_Config_Type" w:colFirst="1" w:colLast="1"/>
            <w:ins w:id="53414" w:author="MCC TF160" w:date="2022-12-07T08:57:00Z">
              <w:r w:rsidRPr="009574A2">
                <w:rPr>
                  <w:b/>
                </w:rPr>
                <w:t>Name</w:t>
              </w:r>
            </w:ins>
          </w:p>
        </w:tc>
        <w:tc>
          <w:tcPr>
            <w:tcW w:w="8378" w:type="dxa"/>
            <w:gridSpan w:val="2"/>
            <w:tcBorders>
              <w:bottom w:val="single" w:sz="4" w:space="0" w:color="auto"/>
            </w:tcBorders>
            <w:shd w:val="clear" w:color="auto" w:fill="FFFF99"/>
          </w:tcPr>
          <w:p w14:paraId="112BC914" w14:textId="77777777" w:rsidR="009A258B" w:rsidRPr="009574A2" w:rsidRDefault="009A258B" w:rsidP="002764C7">
            <w:pPr>
              <w:pStyle w:val="TAL"/>
              <w:rPr>
                <w:ins w:id="53415" w:author="MCC TF160" w:date="2022-12-07T08:57:00Z"/>
                <w:b/>
              </w:rPr>
            </w:pPr>
            <w:ins w:id="53416" w:author="MCC TF160" w:date="2022-12-07T08:57:00Z">
              <w:r w:rsidRPr="009574A2">
                <w:rPr>
                  <w:b/>
                </w:rPr>
                <w:t>NR_SL_UM_Config_Type</w:t>
              </w:r>
            </w:ins>
          </w:p>
        </w:tc>
      </w:tr>
      <w:bookmarkEnd w:id="53413"/>
      <w:tr w:rsidR="009A258B" w14:paraId="31F6EADE" w14:textId="77777777" w:rsidTr="002764C7">
        <w:trPr>
          <w:ins w:id="53417" w:author="MCC TF160" w:date="2022-12-07T08:57:00Z"/>
        </w:trPr>
        <w:tc>
          <w:tcPr>
            <w:tcW w:w="1479" w:type="dxa"/>
            <w:tcBorders>
              <w:bottom w:val="double" w:sz="4" w:space="0" w:color="auto"/>
            </w:tcBorders>
            <w:shd w:val="clear" w:color="auto" w:fill="E0E0E0"/>
          </w:tcPr>
          <w:p w14:paraId="0C4DABD5" w14:textId="77777777" w:rsidR="009A258B" w:rsidRPr="009574A2" w:rsidRDefault="009A258B" w:rsidP="002764C7">
            <w:pPr>
              <w:pStyle w:val="TAL"/>
              <w:rPr>
                <w:ins w:id="53418" w:author="MCC TF160" w:date="2022-12-07T08:57:00Z"/>
                <w:b/>
              </w:rPr>
            </w:pPr>
            <w:ins w:id="53419" w:author="MCC TF160" w:date="2022-12-07T08:57:00Z">
              <w:r w:rsidRPr="009574A2">
                <w:rPr>
                  <w:b/>
                </w:rPr>
                <w:t>Comment</w:t>
              </w:r>
            </w:ins>
          </w:p>
        </w:tc>
        <w:tc>
          <w:tcPr>
            <w:tcW w:w="8378" w:type="dxa"/>
            <w:gridSpan w:val="2"/>
            <w:tcBorders>
              <w:bottom w:val="double" w:sz="4" w:space="0" w:color="auto"/>
            </w:tcBorders>
            <w:shd w:val="clear" w:color="auto" w:fill="auto"/>
          </w:tcPr>
          <w:p w14:paraId="1AC5D130" w14:textId="77777777" w:rsidR="009A258B" w:rsidRPr="009574A2" w:rsidRDefault="009A258B" w:rsidP="002764C7">
            <w:pPr>
              <w:pStyle w:val="TAL"/>
              <w:rPr>
                <w:ins w:id="53420" w:author="MCC TF160" w:date="2022-12-07T08:57:00Z"/>
              </w:rPr>
            </w:pPr>
          </w:p>
        </w:tc>
      </w:tr>
      <w:tr w:rsidR="009A258B" w14:paraId="7AC2FAAF" w14:textId="77777777" w:rsidTr="002764C7">
        <w:trPr>
          <w:ins w:id="53421" w:author="MCC TF160" w:date="2022-12-07T08:57:00Z"/>
        </w:trPr>
        <w:tc>
          <w:tcPr>
            <w:tcW w:w="1479" w:type="dxa"/>
            <w:tcBorders>
              <w:top w:val="double" w:sz="4" w:space="0" w:color="auto"/>
            </w:tcBorders>
            <w:shd w:val="clear" w:color="auto" w:fill="auto"/>
          </w:tcPr>
          <w:p w14:paraId="689D049D" w14:textId="77777777" w:rsidR="009A258B" w:rsidRPr="009574A2" w:rsidRDefault="009A258B" w:rsidP="002764C7">
            <w:pPr>
              <w:pStyle w:val="TAL"/>
              <w:rPr>
                <w:ins w:id="53422" w:author="MCC TF160" w:date="2022-12-07T08:57:00Z"/>
              </w:rPr>
            </w:pPr>
            <w:ins w:id="53423" w:author="MCC TF160" w:date="2022-12-07T08:57:00Z">
              <w:r w:rsidRPr="009574A2">
                <w:t>None</w:t>
              </w:r>
            </w:ins>
          </w:p>
        </w:tc>
        <w:tc>
          <w:tcPr>
            <w:tcW w:w="2957" w:type="dxa"/>
            <w:tcBorders>
              <w:top w:val="double" w:sz="4" w:space="0" w:color="auto"/>
            </w:tcBorders>
            <w:shd w:val="clear" w:color="auto" w:fill="auto"/>
          </w:tcPr>
          <w:p w14:paraId="6AC6DD30" w14:textId="77777777" w:rsidR="009A258B" w:rsidRPr="009574A2" w:rsidRDefault="009A258B" w:rsidP="002764C7">
            <w:pPr>
              <w:pStyle w:val="TAL"/>
              <w:rPr>
                <w:ins w:id="53424" w:author="MCC TF160" w:date="2022-12-07T08:57:00Z"/>
              </w:rPr>
            </w:pPr>
            <w:ins w:id="53425"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6A2078B0" w14:textId="77777777" w:rsidR="009A258B" w:rsidRPr="009574A2" w:rsidRDefault="009A258B" w:rsidP="002764C7">
            <w:pPr>
              <w:pStyle w:val="TAL"/>
              <w:rPr>
                <w:ins w:id="53426" w:author="MCC TF160" w:date="2022-12-07T08:57:00Z"/>
              </w:rPr>
            </w:pPr>
          </w:p>
        </w:tc>
      </w:tr>
      <w:tr w:rsidR="009A258B" w14:paraId="2333FAA3" w14:textId="77777777" w:rsidTr="002764C7">
        <w:trPr>
          <w:ins w:id="53427" w:author="MCC TF160" w:date="2022-12-07T08:57:00Z"/>
        </w:trPr>
        <w:tc>
          <w:tcPr>
            <w:tcW w:w="1479" w:type="dxa"/>
            <w:shd w:val="clear" w:color="auto" w:fill="auto"/>
          </w:tcPr>
          <w:p w14:paraId="25180A5B" w14:textId="77777777" w:rsidR="009A258B" w:rsidRPr="009574A2" w:rsidRDefault="009A258B" w:rsidP="002764C7">
            <w:pPr>
              <w:pStyle w:val="TAL"/>
              <w:rPr>
                <w:ins w:id="53428" w:author="MCC TF160" w:date="2022-12-07T08:57:00Z"/>
              </w:rPr>
            </w:pPr>
            <w:ins w:id="53429" w:author="MCC TF160" w:date="2022-12-07T08:57:00Z">
              <w:r w:rsidRPr="009574A2">
                <w:t>UM</w:t>
              </w:r>
            </w:ins>
          </w:p>
        </w:tc>
        <w:tc>
          <w:tcPr>
            <w:tcW w:w="2957" w:type="dxa"/>
            <w:shd w:val="clear" w:color="auto" w:fill="auto"/>
          </w:tcPr>
          <w:p w14:paraId="2652056D" w14:textId="77777777" w:rsidR="009A258B" w:rsidRPr="009574A2" w:rsidRDefault="009A258B" w:rsidP="002764C7">
            <w:pPr>
              <w:pStyle w:val="TAL"/>
              <w:rPr>
                <w:ins w:id="53430" w:author="MCC TF160" w:date="2022-12-07T08:57:00Z"/>
              </w:rPr>
            </w:pPr>
            <w:ins w:id="53431" w:author="MCC TF160" w:date="2022-12-07T08:57:00Z">
              <w:r>
                <w:fldChar w:fldCharType="begin"/>
              </w:r>
              <w:r>
                <w:instrText>HYPERLINK \l "NR_SL_UM_RLC_Type"</w:instrText>
              </w:r>
              <w:r>
                <w:fldChar w:fldCharType="separate"/>
              </w:r>
              <w:r w:rsidRPr="009574A2">
                <w:rPr>
                  <w:rStyle w:val="Hyperlink"/>
                </w:rPr>
                <w:t>NR_SL_UM_RLC_Type</w:t>
              </w:r>
              <w:r>
                <w:rPr>
                  <w:rStyle w:val="Hyperlink"/>
                </w:rPr>
                <w:fldChar w:fldCharType="end"/>
              </w:r>
            </w:ins>
          </w:p>
        </w:tc>
        <w:tc>
          <w:tcPr>
            <w:tcW w:w="5421" w:type="dxa"/>
            <w:shd w:val="clear" w:color="auto" w:fill="auto"/>
          </w:tcPr>
          <w:p w14:paraId="33A6DB33" w14:textId="77777777" w:rsidR="009A258B" w:rsidRPr="009574A2" w:rsidRDefault="009A258B" w:rsidP="002764C7">
            <w:pPr>
              <w:pStyle w:val="TAL"/>
              <w:rPr>
                <w:ins w:id="53432" w:author="MCC TF160" w:date="2022-12-07T08:57:00Z"/>
              </w:rPr>
            </w:pPr>
            <w:ins w:id="53433" w:author="MCC TF160" w:date="2022-12-07T08:57:00Z">
              <w:r w:rsidRPr="009574A2">
                <w:t>For groupcast and broadcast of NR sidelink communication, only 6 bit SN length is configured</w:t>
              </w:r>
            </w:ins>
          </w:p>
        </w:tc>
      </w:tr>
    </w:tbl>
    <w:p w14:paraId="1C230127" w14:textId="77777777" w:rsidR="009A258B" w:rsidRDefault="009A258B" w:rsidP="009A258B">
      <w:pPr>
        <w:rPr>
          <w:ins w:id="53434" w:author="MCC TF160" w:date="2022-12-07T08:57:00Z"/>
        </w:rPr>
      </w:pPr>
    </w:p>
    <w:p w14:paraId="05F00904" w14:textId="77777777" w:rsidR="009A258B" w:rsidRDefault="009A258B" w:rsidP="009A258B">
      <w:pPr>
        <w:pStyle w:val="TH"/>
        <w:rPr>
          <w:ins w:id="53435" w:author="MCC TF160" w:date="2022-12-07T08:57:00Z"/>
        </w:rPr>
      </w:pPr>
      <w:ins w:id="53436" w:author="MCC TF160" w:date="2022-12-07T08:57:00Z">
        <w:r>
          <w:t>NR_SL_RLC_UM_Type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0E1B832" w14:textId="77777777" w:rsidTr="002764C7">
        <w:trPr>
          <w:ins w:id="53437" w:author="MCC TF160" w:date="2022-12-07T08:57:00Z"/>
        </w:trPr>
        <w:tc>
          <w:tcPr>
            <w:tcW w:w="9857" w:type="dxa"/>
            <w:gridSpan w:val="4"/>
            <w:shd w:val="clear" w:color="auto" w:fill="E0E0E0"/>
          </w:tcPr>
          <w:p w14:paraId="64969BBE" w14:textId="77777777" w:rsidR="009A258B" w:rsidRPr="009574A2" w:rsidRDefault="009A258B" w:rsidP="002764C7">
            <w:pPr>
              <w:pStyle w:val="TAL"/>
              <w:rPr>
                <w:ins w:id="53438" w:author="MCC TF160" w:date="2022-12-07T08:57:00Z"/>
                <w:b/>
              </w:rPr>
            </w:pPr>
            <w:ins w:id="53439" w:author="MCC TF160" w:date="2022-12-07T08:57:00Z">
              <w:r w:rsidRPr="009574A2">
                <w:rPr>
                  <w:b/>
                </w:rPr>
                <w:t>TTCN-3 Record Type</w:t>
              </w:r>
            </w:ins>
          </w:p>
        </w:tc>
      </w:tr>
      <w:tr w:rsidR="009A258B" w14:paraId="3D0674F5" w14:textId="77777777" w:rsidTr="002764C7">
        <w:trPr>
          <w:ins w:id="53440" w:author="MCC TF160" w:date="2022-12-07T08:57:00Z"/>
        </w:trPr>
        <w:tc>
          <w:tcPr>
            <w:tcW w:w="1479" w:type="dxa"/>
            <w:tcBorders>
              <w:bottom w:val="single" w:sz="4" w:space="0" w:color="auto"/>
            </w:tcBorders>
            <w:shd w:val="clear" w:color="auto" w:fill="E0E0E0"/>
          </w:tcPr>
          <w:p w14:paraId="6E64066A" w14:textId="77777777" w:rsidR="009A258B" w:rsidRPr="009574A2" w:rsidRDefault="009A258B" w:rsidP="002764C7">
            <w:pPr>
              <w:pStyle w:val="TAL"/>
              <w:rPr>
                <w:ins w:id="53441" w:author="MCC TF160" w:date="2022-12-07T08:57:00Z"/>
                <w:b/>
              </w:rPr>
            </w:pPr>
            <w:bookmarkStart w:id="53442" w:name="NR_SL_RLC_UM_Type" w:colFirst="1" w:colLast="1"/>
            <w:ins w:id="53443" w:author="MCC TF160" w:date="2022-12-07T08:57:00Z">
              <w:r w:rsidRPr="009574A2">
                <w:rPr>
                  <w:b/>
                </w:rPr>
                <w:t>Name</w:t>
              </w:r>
            </w:ins>
          </w:p>
        </w:tc>
        <w:tc>
          <w:tcPr>
            <w:tcW w:w="8378" w:type="dxa"/>
            <w:gridSpan w:val="3"/>
            <w:tcBorders>
              <w:bottom w:val="single" w:sz="4" w:space="0" w:color="auto"/>
            </w:tcBorders>
            <w:shd w:val="clear" w:color="auto" w:fill="FFFF99"/>
          </w:tcPr>
          <w:p w14:paraId="0E570FD1" w14:textId="77777777" w:rsidR="009A258B" w:rsidRPr="009574A2" w:rsidRDefault="009A258B" w:rsidP="002764C7">
            <w:pPr>
              <w:pStyle w:val="TAL"/>
              <w:rPr>
                <w:ins w:id="53444" w:author="MCC TF160" w:date="2022-12-07T08:57:00Z"/>
                <w:b/>
              </w:rPr>
            </w:pPr>
            <w:ins w:id="53445" w:author="MCC TF160" w:date="2022-12-07T08:57:00Z">
              <w:r w:rsidRPr="009574A2">
                <w:rPr>
                  <w:b/>
                </w:rPr>
                <w:t>NR_SL_RLC_UM_Type</w:t>
              </w:r>
            </w:ins>
          </w:p>
        </w:tc>
      </w:tr>
      <w:bookmarkEnd w:id="53442"/>
      <w:tr w:rsidR="009A258B" w14:paraId="0E8CA44A" w14:textId="77777777" w:rsidTr="002764C7">
        <w:trPr>
          <w:ins w:id="53446" w:author="MCC TF160" w:date="2022-12-07T08:57:00Z"/>
        </w:trPr>
        <w:tc>
          <w:tcPr>
            <w:tcW w:w="1479" w:type="dxa"/>
            <w:tcBorders>
              <w:bottom w:val="double" w:sz="4" w:space="0" w:color="auto"/>
            </w:tcBorders>
            <w:shd w:val="clear" w:color="auto" w:fill="E0E0E0"/>
          </w:tcPr>
          <w:p w14:paraId="3BC19F0A" w14:textId="77777777" w:rsidR="009A258B" w:rsidRPr="009574A2" w:rsidRDefault="009A258B" w:rsidP="002764C7">
            <w:pPr>
              <w:pStyle w:val="TAL"/>
              <w:rPr>
                <w:ins w:id="53447" w:author="MCC TF160" w:date="2022-12-07T08:57:00Z"/>
                <w:b/>
              </w:rPr>
            </w:pPr>
            <w:ins w:id="53448" w:author="MCC TF160" w:date="2022-12-07T08:57:00Z">
              <w:r w:rsidRPr="009574A2">
                <w:rPr>
                  <w:b/>
                </w:rPr>
                <w:t>Comment</w:t>
              </w:r>
            </w:ins>
          </w:p>
        </w:tc>
        <w:tc>
          <w:tcPr>
            <w:tcW w:w="8378" w:type="dxa"/>
            <w:gridSpan w:val="3"/>
            <w:tcBorders>
              <w:bottom w:val="double" w:sz="4" w:space="0" w:color="auto"/>
            </w:tcBorders>
            <w:shd w:val="clear" w:color="auto" w:fill="auto"/>
          </w:tcPr>
          <w:p w14:paraId="0DFF19C7" w14:textId="77777777" w:rsidR="009A258B" w:rsidRPr="009574A2" w:rsidRDefault="009A258B" w:rsidP="002764C7">
            <w:pPr>
              <w:pStyle w:val="TAL"/>
              <w:rPr>
                <w:ins w:id="53449" w:author="MCC TF160" w:date="2022-12-07T08:57:00Z"/>
              </w:rPr>
            </w:pPr>
          </w:p>
        </w:tc>
      </w:tr>
      <w:tr w:rsidR="009A258B" w14:paraId="38D11A81" w14:textId="77777777" w:rsidTr="002764C7">
        <w:trPr>
          <w:ins w:id="53450" w:author="MCC TF160" w:date="2022-12-07T08:57:00Z"/>
        </w:trPr>
        <w:tc>
          <w:tcPr>
            <w:tcW w:w="1479" w:type="dxa"/>
            <w:tcBorders>
              <w:top w:val="double" w:sz="4" w:space="0" w:color="auto"/>
            </w:tcBorders>
            <w:shd w:val="clear" w:color="auto" w:fill="auto"/>
          </w:tcPr>
          <w:p w14:paraId="448758D0" w14:textId="77777777" w:rsidR="009A258B" w:rsidRPr="009574A2" w:rsidRDefault="009A258B" w:rsidP="002764C7">
            <w:pPr>
              <w:pStyle w:val="TAL"/>
              <w:rPr>
                <w:ins w:id="53451" w:author="MCC TF160" w:date="2022-12-07T08:57:00Z"/>
              </w:rPr>
            </w:pPr>
            <w:ins w:id="53452" w:author="MCC TF160" w:date="2022-12-07T08:57:00Z">
              <w:r w:rsidRPr="009574A2">
                <w:t>Tx</w:t>
              </w:r>
            </w:ins>
          </w:p>
        </w:tc>
        <w:tc>
          <w:tcPr>
            <w:tcW w:w="2464" w:type="dxa"/>
            <w:tcBorders>
              <w:top w:val="double" w:sz="4" w:space="0" w:color="auto"/>
            </w:tcBorders>
            <w:shd w:val="clear" w:color="auto" w:fill="auto"/>
          </w:tcPr>
          <w:p w14:paraId="17670AAB" w14:textId="77777777" w:rsidR="009A258B" w:rsidRPr="009574A2" w:rsidRDefault="009A258B" w:rsidP="002764C7">
            <w:pPr>
              <w:pStyle w:val="TAL"/>
              <w:rPr>
                <w:ins w:id="53453" w:author="MCC TF160" w:date="2022-12-07T08:57:00Z"/>
              </w:rPr>
            </w:pPr>
            <w:ins w:id="53454" w:author="MCC TF160" w:date="2022-12-07T08:57:00Z">
              <w:r>
                <w:fldChar w:fldCharType="begin"/>
              </w:r>
              <w:r>
                <w:instrText>HYPERLINK \l "NR_SL_UM_Config_Type"</w:instrText>
              </w:r>
              <w:r>
                <w:fldChar w:fldCharType="separate"/>
              </w:r>
              <w:r w:rsidRPr="009574A2">
                <w:rPr>
                  <w:rStyle w:val="Hyperlink"/>
                </w:rPr>
                <w:t>NR_SL_UM_Config_Type</w:t>
              </w:r>
              <w:r>
                <w:rPr>
                  <w:rStyle w:val="Hyperlink"/>
                </w:rPr>
                <w:fldChar w:fldCharType="end"/>
              </w:r>
            </w:ins>
          </w:p>
        </w:tc>
        <w:tc>
          <w:tcPr>
            <w:tcW w:w="493" w:type="dxa"/>
            <w:tcBorders>
              <w:top w:val="double" w:sz="4" w:space="0" w:color="auto"/>
            </w:tcBorders>
            <w:shd w:val="clear" w:color="auto" w:fill="auto"/>
          </w:tcPr>
          <w:p w14:paraId="6710F332" w14:textId="77777777" w:rsidR="009A258B" w:rsidRPr="009574A2" w:rsidRDefault="009A258B" w:rsidP="002764C7">
            <w:pPr>
              <w:pStyle w:val="TAL"/>
              <w:rPr>
                <w:ins w:id="53455" w:author="MCC TF160" w:date="2022-12-07T08:57:00Z"/>
              </w:rPr>
            </w:pPr>
            <w:ins w:id="53456" w:author="MCC TF160" w:date="2022-12-07T08:57:00Z">
              <w:r w:rsidRPr="009574A2">
                <w:t>opt</w:t>
              </w:r>
            </w:ins>
          </w:p>
        </w:tc>
        <w:tc>
          <w:tcPr>
            <w:tcW w:w="5421" w:type="dxa"/>
            <w:tcBorders>
              <w:top w:val="double" w:sz="4" w:space="0" w:color="auto"/>
            </w:tcBorders>
            <w:shd w:val="clear" w:color="auto" w:fill="auto"/>
          </w:tcPr>
          <w:p w14:paraId="104EC465" w14:textId="77777777" w:rsidR="009A258B" w:rsidRPr="009574A2" w:rsidRDefault="009A258B" w:rsidP="002764C7">
            <w:pPr>
              <w:pStyle w:val="TAL"/>
              <w:rPr>
                <w:ins w:id="53457" w:author="MCC TF160" w:date="2022-12-07T08:57:00Z"/>
              </w:rPr>
            </w:pPr>
          </w:p>
        </w:tc>
      </w:tr>
      <w:tr w:rsidR="009A258B" w14:paraId="75A8EC7D" w14:textId="77777777" w:rsidTr="002764C7">
        <w:trPr>
          <w:ins w:id="53458" w:author="MCC TF160" w:date="2022-12-07T08:57:00Z"/>
        </w:trPr>
        <w:tc>
          <w:tcPr>
            <w:tcW w:w="1479" w:type="dxa"/>
            <w:shd w:val="clear" w:color="auto" w:fill="auto"/>
          </w:tcPr>
          <w:p w14:paraId="48F2891A" w14:textId="77777777" w:rsidR="009A258B" w:rsidRPr="009574A2" w:rsidRDefault="009A258B" w:rsidP="002764C7">
            <w:pPr>
              <w:pStyle w:val="TAL"/>
              <w:rPr>
                <w:ins w:id="53459" w:author="MCC TF160" w:date="2022-12-07T08:57:00Z"/>
              </w:rPr>
            </w:pPr>
            <w:ins w:id="53460" w:author="MCC TF160" w:date="2022-12-07T08:57:00Z">
              <w:r w:rsidRPr="009574A2">
                <w:t>Rx</w:t>
              </w:r>
            </w:ins>
          </w:p>
        </w:tc>
        <w:tc>
          <w:tcPr>
            <w:tcW w:w="2464" w:type="dxa"/>
            <w:shd w:val="clear" w:color="auto" w:fill="auto"/>
          </w:tcPr>
          <w:p w14:paraId="1B8273CD" w14:textId="77777777" w:rsidR="009A258B" w:rsidRPr="009574A2" w:rsidRDefault="009A258B" w:rsidP="002764C7">
            <w:pPr>
              <w:pStyle w:val="TAL"/>
              <w:rPr>
                <w:ins w:id="53461" w:author="MCC TF160" w:date="2022-12-07T08:57:00Z"/>
              </w:rPr>
            </w:pPr>
            <w:ins w:id="53462" w:author="MCC TF160" w:date="2022-12-07T08:57:00Z">
              <w:r>
                <w:fldChar w:fldCharType="begin"/>
              </w:r>
              <w:r>
                <w:instrText>HYPERLINK \l "NR_SL_UM_Config_Type"</w:instrText>
              </w:r>
              <w:r>
                <w:fldChar w:fldCharType="separate"/>
              </w:r>
              <w:r w:rsidRPr="009574A2">
                <w:rPr>
                  <w:rStyle w:val="Hyperlink"/>
                </w:rPr>
                <w:t>NR_SL_UM_Config_Type</w:t>
              </w:r>
              <w:r>
                <w:rPr>
                  <w:rStyle w:val="Hyperlink"/>
                </w:rPr>
                <w:fldChar w:fldCharType="end"/>
              </w:r>
            </w:ins>
          </w:p>
        </w:tc>
        <w:tc>
          <w:tcPr>
            <w:tcW w:w="493" w:type="dxa"/>
            <w:shd w:val="clear" w:color="auto" w:fill="auto"/>
          </w:tcPr>
          <w:p w14:paraId="76A152A4" w14:textId="77777777" w:rsidR="009A258B" w:rsidRPr="009574A2" w:rsidRDefault="009A258B" w:rsidP="002764C7">
            <w:pPr>
              <w:pStyle w:val="TAL"/>
              <w:rPr>
                <w:ins w:id="53463" w:author="MCC TF160" w:date="2022-12-07T08:57:00Z"/>
              </w:rPr>
            </w:pPr>
            <w:ins w:id="53464" w:author="MCC TF160" w:date="2022-12-07T08:57:00Z">
              <w:r w:rsidRPr="009574A2">
                <w:t>opt</w:t>
              </w:r>
            </w:ins>
          </w:p>
        </w:tc>
        <w:tc>
          <w:tcPr>
            <w:tcW w:w="5421" w:type="dxa"/>
            <w:shd w:val="clear" w:color="auto" w:fill="auto"/>
          </w:tcPr>
          <w:p w14:paraId="25EC4F3F" w14:textId="77777777" w:rsidR="009A258B" w:rsidRPr="009574A2" w:rsidRDefault="009A258B" w:rsidP="002764C7">
            <w:pPr>
              <w:pStyle w:val="TAL"/>
              <w:rPr>
                <w:ins w:id="53465" w:author="MCC TF160" w:date="2022-12-07T08:57:00Z"/>
              </w:rPr>
            </w:pPr>
          </w:p>
        </w:tc>
      </w:tr>
    </w:tbl>
    <w:p w14:paraId="6C8577FC" w14:textId="77777777" w:rsidR="009A258B" w:rsidRDefault="009A258B" w:rsidP="009A258B">
      <w:pPr>
        <w:rPr>
          <w:ins w:id="53466" w:author="MCC TF160" w:date="2022-12-07T08:57:00Z"/>
        </w:rPr>
      </w:pPr>
    </w:p>
    <w:p w14:paraId="5758F30F" w14:textId="77777777" w:rsidR="009A258B" w:rsidRDefault="009A258B" w:rsidP="009A258B">
      <w:pPr>
        <w:pStyle w:val="TH"/>
        <w:rPr>
          <w:ins w:id="53467" w:author="MCC TF160" w:date="2022-12-07T08:57:00Z"/>
        </w:rPr>
      </w:pPr>
      <w:ins w:id="53468" w:author="MCC TF160" w:date="2022-12-07T08:57:00Z">
        <w:r>
          <w:t>NR_SL_RLC_RbConfig_Type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D22AA8D" w14:textId="77777777" w:rsidTr="002764C7">
        <w:trPr>
          <w:ins w:id="53469" w:author="MCC TF160" w:date="2022-12-07T08:57:00Z"/>
        </w:trPr>
        <w:tc>
          <w:tcPr>
            <w:tcW w:w="9857" w:type="dxa"/>
            <w:gridSpan w:val="3"/>
            <w:shd w:val="clear" w:color="auto" w:fill="E0E0E0"/>
          </w:tcPr>
          <w:p w14:paraId="0A7171AD" w14:textId="77777777" w:rsidR="009A258B" w:rsidRPr="009574A2" w:rsidRDefault="009A258B" w:rsidP="002764C7">
            <w:pPr>
              <w:pStyle w:val="TAL"/>
              <w:rPr>
                <w:ins w:id="53470" w:author="MCC TF160" w:date="2022-12-07T08:57:00Z"/>
                <w:b/>
              </w:rPr>
            </w:pPr>
            <w:ins w:id="53471" w:author="MCC TF160" w:date="2022-12-07T08:57:00Z">
              <w:r w:rsidRPr="009574A2">
                <w:rPr>
                  <w:b/>
                </w:rPr>
                <w:t>TTCN-3 Union Type</w:t>
              </w:r>
            </w:ins>
          </w:p>
        </w:tc>
      </w:tr>
      <w:tr w:rsidR="009A258B" w14:paraId="64A4DEB8" w14:textId="77777777" w:rsidTr="002764C7">
        <w:trPr>
          <w:ins w:id="53472" w:author="MCC TF160" w:date="2022-12-07T08:57:00Z"/>
        </w:trPr>
        <w:tc>
          <w:tcPr>
            <w:tcW w:w="1479" w:type="dxa"/>
            <w:tcBorders>
              <w:bottom w:val="single" w:sz="4" w:space="0" w:color="auto"/>
            </w:tcBorders>
            <w:shd w:val="clear" w:color="auto" w:fill="E0E0E0"/>
          </w:tcPr>
          <w:p w14:paraId="75F5BF9B" w14:textId="77777777" w:rsidR="009A258B" w:rsidRPr="009574A2" w:rsidRDefault="009A258B" w:rsidP="002764C7">
            <w:pPr>
              <w:pStyle w:val="TAL"/>
              <w:rPr>
                <w:ins w:id="53473" w:author="MCC TF160" w:date="2022-12-07T08:57:00Z"/>
                <w:b/>
              </w:rPr>
            </w:pPr>
            <w:bookmarkStart w:id="53474" w:name="NR_SL_RLC_RbConfig_Type" w:colFirst="1" w:colLast="1"/>
            <w:ins w:id="53475" w:author="MCC TF160" w:date="2022-12-07T08:57:00Z">
              <w:r w:rsidRPr="009574A2">
                <w:rPr>
                  <w:b/>
                </w:rPr>
                <w:t>Name</w:t>
              </w:r>
            </w:ins>
          </w:p>
        </w:tc>
        <w:tc>
          <w:tcPr>
            <w:tcW w:w="8378" w:type="dxa"/>
            <w:gridSpan w:val="2"/>
            <w:tcBorders>
              <w:bottom w:val="single" w:sz="4" w:space="0" w:color="auto"/>
            </w:tcBorders>
            <w:shd w:val="clear" w:color="auto" w:fill="FFFF99"/>
          </w:tcPr>
          <w:p w14:paraId="6FC49C16" w14:textId="77777777" w:rsidR="009A258B" w:rsidRPr="009574A2" w:rsidRDefault="009A258B" w:rsidP="002764C7">
            <w:pPr>
              <w:pStyle w:val="TAL"/>
              <w:rPr>
                <w:ins w:id="53476" w:author="MCC TF160" w:date="2022-12-07T08:57:00Z"/>
                <w:b/>
              </w:rPr>
            </w:pPr>
            <w:ins w:id="53477" w:author="MCC TF160" w:date="2022-12-07T08:57:00Z">
              <w:r w:rsidRPr="009574A2">
                <w:rPr>
                  <w:b/>
                </w:rPr>
                <w:t>NR_SL_RLC_RbConfig_Type</w:t>
              </w:r>
            </w:ins>
          </w:p>
        </w:tc>
      </w:tr>
      <w:bookmarkEnd w:id="53474"/>
      <w:tr w:rsidR="009A258B" w14:paraId="256F0987" w14:textId="77777777" w:rsidTr="002764C7">
        <w:trPr>
          <w:ins w:id="53478" w:author="MCC TF160" w:date="2022-12-07T08:57:00Z"/>
        </w:trPr>
        <w:tc>
          <w:tcPr>
            <w:tcW w:w="1479" w:type="dxa"/>
            <w:tcBorders>
              <w:bottom w:val="double" w:sz="4" w:space="0" w:color="auto"/>
            </w:tcBorders>
            <w:shd w:val="clear" w:color="auto" w:fill="E0E0E0"/>
          </w:tcPr>
          <w:p w14:paraId="240113E2" w14:textId="77777777" w:rsidR="009A258B" w:rsidRPr="009574A2" w:rsidRDefault="009A258B" w:rsidP="002764C7">
            <w:pPr>
              <w:pStyle w:val="TAL"/>
              <w:rPr>
                <w:ins w:id="53479" w:author="MCC TF160" w:date="2022-12-07T08:57:00Z"/>
                <w:b/>
              </w:rPr>
            </w:pPr>
            <w:ins w:id="53480" w:author="MCC TF160" w:date="2022-12-07T08:57:00Z">
              <w:r w:rsidRPr="009574A2">
                <w:rPr>
                  <w:b/>
                </w:rPr>
                <w:t>Comment</w:t>
              </w:r>
            </w:ins>
          </w:p>
        </w:tc>
        <w:tc>
          <w:tcPr>
            <w:tcW w:w="8378" w:type="dxa"/>
            <w:gridSpan w:val="2"/>
            <w:tcBorders>
              <w:bottom w:val="double" w:sz="4" w:space="0" w:color="auto"/>
            </w:tcBorders>
            <w:shd w:val="clear" w:color="auto" w:fill="auto"/>
          </w:tcPr>
          <w:p w14:paraId="5864932D" w14:textId="77777777" w:rsidR="009A258B" w:rsidRPr="009574A2" w:rsidRDefault="009A258B" w:rsidP="002764C7">
            <w:pPr>
              <w:pStyle w:val="TAL"/>
              <w:rPr>
                <w:ins w:id="53481" w:author="MCC TF160" w:date="2022-12-07T08:57:00Z"/>
              </w:rPr>
            </w:pPr>
            <w:ins w:id="53482" w:author="MCC TF160" w:date="2022-12-07T08:57:00Z">
              <w:r w:rsidRPr="009574A2">
                <w:t>For groupcast and broadcast only uni-directional UM mode is supported</w:t>
              </w:r>
            </w:ins>
          </w:p>
        </w:tc>
      </w:tr>
      <w:tr w:rsidR="009A258B" w14:paraId="69530DF4" w14:textId="77777777" w:rsidTr="002764C7">
        <w:trPr>
          <w:ins w:id="53483" w:author="MCC TF160" w:date="2022-12-07T08:57:00Z"/>
        </w:trPr>
        <w:tc>
          <w:tcPr>
            <w:tcW w:w="1479" w:type="dxa"/>
            <w:tcBorders>
              <w:top w:val="double" w:sz="4" w:space="0" w:color="auto"/>
            </w:tcBorders>
            <w:shd w:val="clear" w:color="auto" w:fill="auto"/>
          </w:tcPr>
          <w:p w14:paraId="2FCD5444" w14:textId="77777777" w:rsidR="009A258B" w:rsidRPr="009574A2" w:rsidRDefault="009A258B" w:rsidP="002764C7">
            <w:pPr>
              <w:pStyle w:val="TAL"/>
              <w:rPr>
                <w:ins w:id="53484" w:author="MCC TF160" w:date="2022-12-07T08:57:00Z"/>
              </w:rPr>
            </w:pPr>
            <w:ins w:id="53485" w:author="MCC TF160" w:date="2022-12-07T08:57:00Z">
              <w:r w:rsidRPr="009574A2">
                <w:t>RlcAM</w:t>
              </w:r>
            </w:ins>
          </w:p>
        </w:tc>
        <w:tc>
          <w:tcPr>
            <w:tcW w:w="2957" w:type="dxa"/>
            <w:tcBorders>
              <w:top w:val="double" w:sz="4" w:space="0" w:color="auto"/>
            </w:tcBorders>
            <w:shd w:val="clear" w:color="auto" w:fill="auto"/>
          </w:tcPr>
          <w:p w14:paraId="73266E78" w14:textId="77777777" w:rsidR="009A258B" w:rsidRPr="009574A2" w:rsidRDefault="009A258B" w:rsidP="002764C7">
            <w:pPr>
              <w:pStyle w:val="TAL"/>
              <w:rPr>
                <w:ins w:id="53486" w:author="MCC TF160" w:date="2022-12-07T08:57:00Z"/>
              </w:rPr>
            </w:pPr>
            <w:ins w:id="53487" w:author="MCC TF160" w:date="2022-12-07T08:57:00Z">
              <w:r>
                <w:fldChar w:fldCharType="begin"/>
              </w:r>
              <w:r>
                <w:instrText>HYPERLINK \l "NR_SL_RLC_AM_Type"</w:instrText>
              </w:r>
              <w:r>
                <w:fldChar w:fldCharType="separate"/>
              </w:r>
              <w:r w:rsidRPr="009574A2">
                <w:rPr>
                  <w:rStyle w:val="Hyperlink"/>
                </w:rPr>
                <w:t>NR_SL_RLC_AM_Type</w:t>
              </w:r>
              <w:r>
                <w:rPr>
                  <w:rStyle w:val="Hyperlink"/>
                </w:rPr>
                <w:fldChar w:fldCharType="end"/>
              </w:r>
            </w:ins>
          </w:p>
        </w:tc>
        <w:tc>
          <w:tcPr>
            <w:tcW w:w="5421" w:type="dxa"/>
            <w:tcBorders>
              <w:top w:val="double" w:sz="4" w:space="0" w:color="auto"/>
            </w:tcBorders>
            <w:shd w:val="clear" w:color="auto" w:fill="auto"/>
          </w:tcPr>
          <w:p w14:paraId="2468F385" w14:textId="77777777" w:rsidR="009A258B" w:rsidRPr="009574A2" w:rsidRDefault="009A258B" w:rsidP="002764C7">
            <w:pPr>
              <w:pStyle w:val="TAL"/>
              <w:rPr>
                <w:ins w:id="53488" w:author="MCC TF160" w:date="2022-12-07T08:57:00Z"/>
              </w:rPr>
            </w:pPr>
          </w:p>
        </w:tc>
      </w:tr>
      <w:tr w:rsidR="009A258B" w14:paraId="572F5073" w14:textId="77777777" w:rsidTr="002764C7">
        <w:trPr>
          <w:ins w:id="53489" w:author="MCC TF160" w:date="2022-12-07T08:57:00Z"/>
        </w:trPr>
        <w:tc>
          <w:tcPr>
            <w:tcW w:w="1479" w:type="dxa"/>
            <w:shd w:val="clear" w:color="auto" w:fill="auto"/>
          </w:tcPr>
          <w:p w14:paraId="324B4546" w14:textId="77777777" w:rsidR="009A258B" w:rsidRPr="009574A2" w:rsidRDefault="009A258B" w:rsidP="002764C7">
            <w:pPr>
              <w:pStyle w:val="TAL"/>
              <w:rPr>
                <w:ins w:id="53490" w:author="MCC TF160" w:date="2022-12-07T08:57:00Z"/>
              </w:rPr>
            </w:pPr>
            <w:ins w:id="53491" w:author="MCC TF160" w:date="2022-12-07T08:57:00Z">
              <w:r w:rsidRPr="009574A2">
                <w:t>RlcUM</w:t>
              </w:r>
            </w:ins>
          </w:p>
        </w:tc>
        <w:tc>
          <w:tcPr>
            <w:tcW w:w="2957" w:type="dxa"/>
            <w:shd w:val="clear" w:color="auto" w:fill="auto"/>
          </w:tcPr>
          <w:p w14:paraId="0CAD5D08" w14:textId="77777777" w:rsidR="009A258B" w:rsidRPr="009574A2" w:rsidRDefault="009A258B" w:rsidP="002764C7">
            <w:pPr>
              <w:pStyle w:val="TAL"/>
              <w:rPr>
                <w:ins w:id="53492" w:author="MCC TF160" w:date="2022-12-07T08:57:00Z"/>
              </w:rPr>
            </w:pPr>
            <w:ins w:id="53493" w:author="MCC TF160" w:date="2022-12-07T08:57:00Z">
              <w:r>
                <w:fldChar w:fldCharType="begin"/>
              </w:r>
              <w:r>
                <w:instrText>HYPERLINK \l "NR_SL_RLC_UM_Type"</w:instrText>
              </w:r>
              <w:r>
                <w:fldChar w:fldCharType="separate"/>
              </w:r>
              <w:r w:rsidRPr="009574A2">
                <w:rPr>
                  <w:rStyle w:val="Hyperlink"/>
                </w:rPr>
                <w:t>NR_SL_RLC_UM_Type</w:t>
              </w:r>
              <w:r>
                <w:rPr>
                  <w:rStyle w:val="Hyperlink"/>
                </w:rPr>
                <w:fldChar w:fldCharType="end"/>
              </w:r>
            </w:ins>
          </w:p>
        </w:tc>
        <w:tc>
          <w:tcPr>
            <w:tcW w:w="5421" w:type="dxa"/>
            <w:shd w:val="clear" w:color="auto" w:fill="auto"/>
          </w:tcPr>
          <w:p w14:paraId="71D6C422" w14:textId="77777777" w:rsidR="009A258B" w:rsidRPr="009574A2" w:rsidRDefault="009A258B" w:rsidP="002764C7">
            <w:pPr>
              <w:pStyle w:val="TAL"/>
              <w:rPr>
                <w:ins w:id="53494" w:author="MCC TF160" w:date="2022-12-07T08:57:00Z"/>
              </w:rPr>
            </w:pPr>
          </w:p>
        </w:tc>
      </w:tr>
    </w:tbl>
    <w:p w14:paraId="4D2E2E9B" w14:textId="77777777" w:rsidR="009A258B" w:rsidRDefault="009A258B" w:rsidP="009A258B">
      <w:pPr>
        <w:rPr>
          <w:ins w:id="53495" w:author="MCC TF160" w:date="2022-12-07T08:57:00Z"/>
        </w:rPr>
      </w:pPr>
    </w:p>
    <w:p w14:paraId="7FBEE08C" w14:textId="77777777" w:rsidR="009A258B" w:rsidRDefault="009A258B" w:rsidP="009A258B">
      <w:pPr>
        <w:pStyle w:val="TH"/>
        <w:rPr>
          <w:ins w:id="53496" w:author="MCC TF160" w:date="2022-12-07T08:57:00Z"/>
        </w:rPr>
      </w:pPr>
      <w:ins w:id="53497" w:author="MCC TF160" w:date="2022-12-07T08:57:00Z">
        <w:r>
          <w:t>NR_SL_RLC_Configuration_Type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A770017" w14:textId="77777777" w:rsidTr="002764C7">
        <w:trPr>
          <w:ins w:id="53498" w:author="MCC TF160" w:date="2022-12-07T08:57:00Z"/>
        </w:trPr>
        <w:tc>
          <w:tcPr>
            <w:tcW w:w="9857" w:type="dxa"/>
            <w:gridSpan w:val="4"/>
            <w:shd w:val="clear" w:color="auto" w:fill="E0E0E0"/>
          </w:tcPr>
          <w:p w14:paraId="58B95ECF" w14:textId="77777777" w:rsidR="009A258B" w:rsidRPr="009574A2" w:rsidRDefault="009A258B" w:rsidP="002764C7">
            <w:pPr>
              <w:pStyle w:val="TAL"/>
              <w:rPr>
                <w:ins w:id="53499" w:author="MCC TF160" w:date="2022-12-07T08:57:00Z"/>
                <w:b/>
              </w:rPr>
            </w:pPr>
            <w:ins w:id="53500" w:author="MCC TF160" w:date="2022-12-07T08:57:00Z">
              <w:r w:rsidRPr="009574A2">
                <w:rPr>
                  <w:b/>
                </w:rPr>
                <w:t>TTCN-3 Record Type</w:t>
              </w:r>
            </w:ins>
          </w:p>
        </w:tc>
      </w:tr>
      <w:tr w:rsidR="009A258B" w14:paraId="5C017769" w14:textId="77777777" w:rsidTr="002764C7">
        <w:trPr>
          <w:ins w:id="53501" w:author="MCC TF160" w:date="2022-12-07T08:57:00Z"/>
        </w:trPr>
        <w:tc>
          <w:tcPr>
            <w:tcW w:w="1479" w:type="dxa"/>
            <w:tcBorders>
              <w:bottom w:val="single" w:sz="4" w:space="0" w:color="auto"/>
            </w:tcBorders>
            <w:shd w:val="clear" w:color="auto" w:fill="E0E0E0"/>
          </w:tcPr>
          <w:p w14:paraId="224B6AD8" w14:textId="77777777" w:rsidR="009A258B" w:rsidRPr="009574A2" w:rsidRDefault="009A258B" w:rsidP="002764C7">
            <w:pPr>
              <w:pStyle w:val="TAL"/>
              <w:rPr>
                <w:ins w:id="53502" w:author="MCC TF160" w:date="2022-12-07T08:57:00Z"/>
                <w:b/>
              </w:rPr>
            </w:pPr>
            <w:bookmarkStart w:id="53503" w:name="NR_SL_RLC_Configuration_Type" w:colFirst="1" w:colLast="1"/>
            <w:ins w:id="53504" w:author="MCC TF160" w:date="2022-12-07T08:57:00Z">
              <w:r w:rsidRPr="009574A2">
                <w:rPr>
                  <w:b/>
                </w:rPr>
                <w:t>Name</w:t>
              </w:r>
            </w:ins>
          </w:p>
        </w:tc>
        <w:tc>
          <w:tcPr>
            <w:tcW w:w="8378" w:type="dxa"/>
            <w:gridSpan w:val="3"/>
            <w:tcBorders>
              <w:bottom w:val="single" w:sz="4" w:space="0" w:color="auto"/>
            </w:tcBorders>
            <w:shd w:val="clear" w:color="auto" w:fill="FFFF99"/>
          </w:tcPr>
          <w:p w14:paraId="424E96F1" w14:textId="77777777" w:rsidR="009A258B" w:rsidRPr="009574A2" w:rsidRDefault="009A258B" w:rsidP="002764C7">
            <w:pPr>
              <w:pStyle w:val="TAL"/>
              <w:rPr>
                <w:ins w:id="53505" w:author="MCC TF160" w:date="2022-12-07T08:57:00Z"/>
                <w:b/>
              </w:rPr>
            </w:pPr>
            <w:ins w:id="53506" w:author="MCC TF160" w:date="2022-12-07T08:57:00Z">
              <w:r w:rsidRPr="009574A2">
                <w:rPr>
                  <w:b/>
                </w:rPr>
                <w:t>NR_SL_RLC_Configuration_Type</w:t>
              </w:r>
            </w:ins>
          </w:p>
        </w:tc>
      </w:tr>
      <w:bookmarkEnd w:id="53503"/>
      <w:tr w:rsidR="009A258B" w14:paraId="10631C08" w14:textId="77777777" w:rsidTr="002764C7">
        <w:trPr>
          <w:ins w:id="53507" w:author="MCC TF160" w:date="2022-12-07T08:57:00Z"/>
        </w:trPr>
        <w:tc>
          <w:tcPr>
            <w:tcW w:w="1479" w:type="dxa"/>
            <w:tcBorders>
              <w:bottom w:val="double" w:sz="4" w:space="0" w:color="auto"/>
            </w:tcBorders>
            <w:shd w:val="clear" w:color="auto" w:fill="E0E0E0"/>
          </w:tcPr>
          <w:p w14:paraId="3F4EEB82" w14:textId="77777777" w:rsidR="009A258B" w:rsidRPr="009574A2" w:rsidRDefault="009A258B" w:rsidP="002764C7">
            <w:pPr>
              <w:pStyle w:val="TAL"/>
              <w:rPr>
                <w:ins w:id="53508" w:author="MCC TF160" w:date="2022-12-07T08:57:00Z"/>
                <w:b/>
              </w:rPr>
            </w:pPr>
            <w:ins w:id="53509" w:author="MCC TF160" w:date="2022-12-07T08:57:00Z">
              <w:r w:rsidRPr="009574A2">
                <w:rPr>
                  <w:b/>
                </w:rPr>
                <w:t>Comment</w:t>
              </w:r>
            </w:ins>
          </w:p>
        </w:tc>
        <w:tc>
          <w:tcPr>
            <w:tcW w:w="8378" w:type="dxa"/>
            <w:gridSpan w:val="3"/>
            <w:tcBorders>
              <w:bottom w:val="double" w:sz="4" w:space="0" w:color="auto"/>
            </w:tcBorders>
            <w:shd w:val="clear" w:color="auto" w:fill="auto"/>
          </w:tcPr>
          <w:p w14:paraId="51ADB770" w14:textId="77777777" w:rsidR="009A258B" w:rsidRPr="009574A2" w:rsidRDefault="009A258B" w:rsidP="002764C7">
            <w:pPr>
              <w:pStyle w:val="TAL"/>
              <w:rPr>
                <w:ins w:id="53510" w:author="MCC TF160" w:date="2022-12-07T08:57:00Z"/>
              </w:rPr>
            </w:pPr>
          </w:p>
        </w:tc>
      </w:tr>
      <w:tr w:rsidR="009A258B" w14:paraId="039234EF" w14:textId="77777777" w:rsidTr="002764C7">
        <w:trPr>
          <w:ins w:id="53511" w:author="MCC TF160" w:date="2022-12-07T08:57:00Z"/>
        </w:trPr>
        <w:tc>
          <w:tcPr>
            <w:tcW w:w="1479" w:type="dxa"/>
            <w:tcBorders>
              <w:top w:val="double" w:sz="4" w:space="0" w:color="auto"/>
            </w:tcBorders>
            <w:shd w:val="clear" w:color="auto" w:fill="auto"/>
          </w:tcPr>
          <w:p w14:paraId="4537184D" w14:textId="77777777" w:rsidR="009A258B" w:rsidRPr="009574A2" w:rsidRDefault="009A258B" w:rsidP="002764C7">
            <w:pPr>
              <w:pStyle w:val="TAL"/>
              <w:rPr>
                <w:ins w:id="53512" w:author="MCC TF160" w:date="2022-12-07T08:57:00Z"/>
              </w:rPr>
            </w:pPr>
            <w:ins w:id="53513" w:author="MCC TF160" w:date="2022-12-07T08:57:00Z">
              <w:r w:rsidRPr="009574A2">
                <w:t>Rb</w:t>
              </w:r>
            </w:ins>
          </w:p>
        </w:tc>
        <w:tc>
          <w:tcPr>
            <w:tcW w:w="2464" w:type="dxa"/>
            <w:tcBorders>
              <w:top w:val="double" w:sz="4" w:space="0" w:color="auto"/>
            </w:tcBorders>
            <w:shd w:val="clear" w:color="auto" w:fill="auto"/>
          </w:tcPr>
          <w:p w14:paraId="6DAC210E" w14:textId="77777777" w:rsidR="009A258B" w:rsidRPr="009574A2" w:rsidRDefault="009A258B" w:rsidP="002764C7">
            <w:pPr>
              <w:pStyle w:val="TAL"/>
              <w:rPr>
                <w:ins w:id="53514" w:author="MCC TF160" w:date="2022-12-07T08:57:00Z"/>
              </w:rPr>
            </w:pPr>
            <w:ins w:id="53515" w:author="MCC TF160" w:date="2022-12-07T08:57:00Z">
              <w:r>
                <w:fldChar w:fldCharType="begin"/>
              </w:r>
              <w:r>
                <w:instrText>HYPERLINK \l "NR_SL_RLC_RbConfig_Type"</w:instrText>
              </w:r>
              <w:r>
                <w:fldChar w:fldCharType="separate"/>
              </w:r>
              <w:r w:rsidRPr="009574A2">
                <w:rPr>
                  <w:rStyle w:val="Hyperlink"/>
                </w:rPr>
                <w:t>NR_SL_RLC_RbConfig_Type</w:t>
              </w:r>
              <w:r>
                <w:rPr>
                  <w:rStyle w:val="Hyperlink"/>
                </w:rPr>
                <w:fldChar w:fldCharType="end"/>
              </w:r>
            </w:ins>
          </w:p>
        </w:tc>
        <w:tc>
          <w:tcPr>
            <w:tcW w:w="493" w:type="dxa"/>
            <w:tcBorders>
              <w:top w:val="double" w:sz="4" w:space="0" w:color="auto"/>
            </w:tcBorders>
            <w:shd w:val="clear" w:color="auto" w:fill="auto"/>
          </w:tcPr>
          <w:p w14:paraId="7F7D032E" w14:textId="77777777" w:rsidR="009A258B" w:rsidRPr="009574A2" w:rsidRDefault="009A258B" w:rsidP="002764C7">
            <w:pPr>
              <w:pStyle w:val="TAL"/>
              <w:rPr>
                <w:ins w:id="53516" w:author="MCC TF160" w:date="2022-12-07T08:57:00Z"/>
              </w:rPr>
            </w:pPr>
            <w:ins w:id="53517" w:author="MCC TF160" w:date="2022-12-07T08:57:00Z">
              <w:r w:rsidRPr="009574A2">
                <w:t>opt</w:t>
              </w:r>
            </w:ins>
          </w:p>
        </w:tc>
        <w:tc>
          <w:tcPr>
            <w:tcW w:w="5421" w:type="dxa"/>
            <w:tcBorders>
              <w:top w:val="double" w:sz="4" w:space="0" w:color="auto"/>
            </w:tcBorders>
            <w:shd w:val="clear" w:color="auto" w:fill="auto"/>
          </w:tcPr>
          <w:p w14:paraId="79EFE788" w14:textId="77777777" w:rsidR="009A258B" w:rsidRPr="009574A2" w:rsidRDefault="009A258B" w:rsidP="002764C7">
            <w:pPr>
              <w:pStyle w:val="TAL"/>
              <w:rPr>
                <w:ins w:id="53518" w:author="MCC TF160" w:date="2022-12-07T08:57:00Z"/>
              </w:rPr>
            </w:pPr>
            <w:ins w:id="53519" w:author="MCC TF160" w:date="2022-12-07T08:57:00Z">
              <w:r w:rsidRPr="009574A2">
                <w:t>mandatory for initial configuration; omit means "keep as it is"</w:t>
              </w:r>
            </w:ins>
          </w:p>
        </w:tc>
      </w:tr>
      <w:tr w:rsidR="009A258B" w14:paraId="727DB25C" w14:textId="77777777" w:rsidTr="002764C7">
        <w:trPr>
          <w:ins w:id="53520" w:author="MCC TF160" w:date="2022-12-07T08:57:00Z"/>
        </w:trPr>
        <w:tc>
          <w:tcPr>
            <w:tcW w:w="1479" w:type="dxa"/>
            <w:shd w:val="clear" w:color="auto" w:fill="auto"/>
          </w:tcPr>
          <w:p w14:paraId="1B05774A" w14:textId="77777777" w:rsidR="009A258B" w:rsidRPr="009574A2" w:rsidRDefault="009A258B" w:rsidP="002764C7">
            <w:pPr>
              <w:pStyle w:val="TAL"/>
              <w:rPr>
                <w:ins w:id="53521" w:author="MCC TF160" w:date="2022-12-07T08:57:00Z"/>
              </w:rPr>
            </w:pPr>
            <w:ins w:id="53522" w:author="MCC TF160" w:date="2022-12-07T08:57:00Z">
              <w:r w:rsidRPr="009574A2">
                <w:t>TestMode</w:t>
              </w:r>
            </w:ins>
          </w:p>
        </w:tc>
        <w:tc>
          <w:tcPr>
            <w:tcW w:w="2464" w:type="dxa"/>
            <w:shd w:val="clear" w:color="auto" w:fill="auto"/>
          </w:tcPr>
          <w:p w14:paraId="3BBE09C8" w14:textId="77777777" w:rsidR="009A258B" w:rsidRPr="009574A2" w:rsidRDefault="009A258B" w:rsidP="002764C7">
            <w:pPr>
              <w:pStyle w:val="TAL"/>
              <w:rPr>
                <w:ins w:id="53523" w:author="MCC TF160" w:date="2022-12-07T08:57:00Z"/>
              </w:rPr>
            </w:pPr>
            <w:ins w:id="53524" w:author="MCC TF160" w:date="2022-12-07T08:57:00Z">
              <w:r>
                <w:fldChar w:fldCharType="begin"/>
              </w:r>
              <w:r>
                <w:instrText>HYPERLINK \l "NR_SL_RLC_TestModeConfig_Type"</w:instrText>
              </w:r>
              <w:r>
                <w:fldChar w:fldCharType="separate"/>
              </w:r>
              <w:r w:rsidRPr="009574A2">
                <w:rPr>
                  <w:rStyle w:val="Hyperlink"/>
                </w:rPr>
                <w:t>NR_SL_RLC_TestModeConfig_Type</w:t>
              </w:r>
              <w:r>
                <w:rPr>
                  <w:rStyle w:val="Hyperlink"/>
                </w:rPr>
                <w:fldChar w:fldCharType="end"/>
              </w:r>
            </w:ins>
          </w:p>
        </w:tc>
        <w:tc>
          <w:tcPr>
            <w:tcW w:w="493" w:type="dxa"/>
            <w:shd w:val="clear" w:color="auto" w:fill="auto"/>
          </w:tcPr>
          <w:p w14:paraId="048A0478" w14:textId="77777777" w:rsidR="009A258B" w:rsidRPr="009574A2" w:rsidRDefault="009A258B" w:rsidP="002764C7">
            <w:pPr>
              <w:pStyle w:val="TAL"/>
              <w:rPr>
                <w:ins w:id="53525" w:author="MCC TF160" w:date="2022-12-07T08:57:00Z"/>
              </w:rPr>
            </w:pPr>
            <w:ins w:id="53526" w:author="MCC TF160" w:date="2022-12-07T08:57:00Z">
              <w:r w:rsidRPr="009574A2">
                <w:t>opt</w:t>
              </w:r>
            </w:ins>
          </w:p>
        </w:tc>
        <w:tc>
          <w:tcPr>
            <w:tcW w:w="5421" w:type="dxa"/>
            <w:shd w:val="clear" w:color="auto" w:fill="auto"/>
          </w:tcPr>
          <w:p w14:paraId="3DDA15A8" w14:textId="77777777" w:rsidR="009A258B" w:rsidRPr="009574A2" w:rsidRDefault="009A258B" w:rsidP="002764C7">
            <w:pPr>
              <w:pStyle w:val="TAL"/>
              <w:rPr>
                <w:ins w:id="53527" w:author="MCC TF160" w:date="2022-12-07T08:57:00Z"/>
              </w:rPr>
            </w:pPr>
            <w:ins w:id="53528" w:author="MCC TF160" w:date="2022-12-07T08:57:00Z">
              <w:r w:rsidRPr="009574A2">
                <w:t>mandatory for initial configuration; omit means "keep as it is"</w:t>
              </w:r>
            </w:ins>
          </w:p>
        </w:tc>
      </w:tr>
    </w:tbl>
    <w:p w14:paraId="5B305594" w14:textId="77777777" w:rsidR="009A258B" w:rsidRDefault="009A258B" w:rsidP="009A258B">
      <w:pPr>
        <w:rPr>
          <w:ins w:id="53529" w:author="MCC TF160" w:date="2022-12-07T08:57:00Z"/>
        </w:rPr>
      </w:pPr>
    </w:p>
    <w:p w14:paraId="684FE6CE" w14:textId="77777777" w:rsidR="009A258B" w:rsidRDefault="009A258B" w:rsidP="009A258B">
      <w:pPr>
        <w:pStyle w:val="TH"/>
        <w:rPr>
          <w:ins w:id="53530" w:author="MCC TF160" w:date="2022-12-07T08:57:00Z"/>
        </w:rPr>
      </w:pPr>
      <w:ins w:id="53531" w:author="MCC TF160" w:date="2022-12-07T08:57:00Z">
        <w:r>
          <w:t>NR_SL_LogicalChannelIdentity_Type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757B032" w14:textId="77777777" w:rsidTr="002764C7">
        <w:trPr>
          <w:ins w:id="53532" w:author="MCC TF160" w:date="2022-12-07T08:57:00Z"/>
        </w:trPr>
        <w:tc>
          <w:tcPr>
            <w:tcW w:w="9857" w:type="dxa"/>
            <w:gridSpan w:val="3"/>
            <w:shd w:val="clear" w:color="auto" w:fill="E0E0E0"/>
          </w:tcPr>
          <w:p w14:paraId="5C565715" w14:textId="77777777" w:rsidR="009A258B" w:rsidRPr="009574A2" w:rsidRDefault="009A258B" w:rsidP="002764C7">
            <w:pPr>
              <w:pStyle w:val="TAL"/>
              <w:rPr>
                <w:ins w:id="53533" w:author="MCC TF160" w:date="2022-12-07T08:57:00Z"/>
                <w:b/>
              </w:rPr>
            </w:pPr>
            <w:ins w:id="53534" w:author="MCC TF160" w:date="2022-12-07T08:57:00Z">
              <w:r w:rsidRPr="009574A2">
                <w:rPr>
                  <w:b/>
                </w:rPr>
                <w:t>TTCN-3 Union Type</w:t>
              </w:r>
            </w:ins>
          </w:p>
        </w:tc>
      </w:tr>
      <w:tr w:rsidR="009A258B" w14:paraId="48EBDAD2" w14:textId="77777777" w:rsidTr="002764C7">
        <w:trPr>
          <w:ins w:id="53535" w:author="MCC TF160" w:date="2022-12-07T08:57:00Z"/>
        </w:trPr>
        <w:tc>
          <w:tcPr>
            <w:tcW w:w="1479" w:type="dxa"/>
            <w:tcBorders>
              <w:bottom w:val="single" w:sz="4" w:space="0" w:color="auto"/>
            </w:tcBorders>
            <w:shd w:val="clear" w:color="auto" w:fill="E0E0E0"/>
          </w:tcPr>
          <w:p w14:paraId="7A0F59C2" w14:textId="77777777" w:rsidR="009A258B" w:rsidRPr="009574A2" w:rsidRDefault="009A258B" w:rsidP="002764C7">
            <w:pPr>
              <w:pStyle w:val="TAL"/>
              <w:rPr>
                <w:ins w:id="53536" w:author="MCC TF160" w:date="2022-12-07T08:57:00Z"/>
                <w:b/>
              </w:rPr>
            </w:pPr>
            <w:bookmarkStart w:id="53537" w:name="NR_SL_LogicalChannelIdentity_Type" w:colFirst="1" w:colLast="1"/>
            <w:ins w:id="53538" w:author="MCC TF160" w:date="2022-12-07T08:57:00Z">
              <w:r w:rsidRPr="009574A2">
                <w:rPr>
                  <w:b/>
                </w:rPr>
                <w:t>Name</w:t>
              </w:r>
            </w:ins>
          </w:p>
        </w:tc>
        <w:tc>
          <w:tcPr>
            <w:tcW w:w="8378" w:type="dxa"/>
            <w:gridSpan w:val="2"/>
            <w:tcBorders>
              <w:bottom w:val="single" w:sz="4" w:space="0" w:color="auto"/>
            </w:tcBorders>
            <w:shd w:val="clear" w:color="auto" w:fill="FFFF99"/>
          </w:tcPr>
          <w:p w14:paraId="39F36163" w14:textId="77777777" w:rsidR="009A258B" w:rsidRPr="009574A2" w:rsidRDefault="009A258B" w:rsidP="002764C7">
            <w:pPr>
              <w:pStyle w:val="TAL"/>
              <w:rPr>
                <w:ins w:id="53539" w:author="MCC TF160" w:date="2022-12-07T08:57:00Z"/>
                <w:b/>
              </w:rPr>
            </w:pPr>
            <w:ins w:id="53540" w:author="MCC TF160" w:date="2022-12-07T08:57:00Z">
              <w:r w:rsidRPr="009574A2">
                <w:rPr>
                  <w:b/>
                </w:rPr>
                <w:t>NR_SL_LogicalChannelIdentity_Type</w:t>
              </w:r>
            </w:ins>
          </w:p>
        </w:tc>
      </w:tr>
      <w:bookmarkEnd w:id="53537"/>
      <w:tr w:rsidR="009A258B" w14:paraId="52089AF5" w14:textId="77777777" w:rsidTr="002764C7">
        <w:trPr>
          <w:ins w:id="53541" w:author="MCC TF160" w:date="2022-12-07T08:57:00Z"/>
        </w:trPr>
        <w:tc>
          <w:tcPr>
            <w:tcW w:w="1479" w:type="dxa"/>
            <w:tcBorders>
              <w:bottom w:val="double" w:sz="4" w:space="0" w:color="auto"/>
            </w:tcBorders>
            <w:shd w:val="clear" w:color="auto" w:fill="E0E0E0"/>
          </w:tcPr>
          <w:p w14:paraId="1B368B8C" w14:textId="77777777" w:rsidR="009A258B" w:rsidRPr="009574A2" w:rsidRDefault="009A258B" w:rsidP="002764C7">
            <w:pPr>
              <w:pStyle w:val="TAL"/>
              <w:rPr>
                <w:ins w:id="53542" w:author="MCC TF160" w:date="2022-12-07T08:57:00Z"/>
                <w:b/>
              </w:rPr>
            </w:pPr>
            <w:ins w:id="53543" w:author="MCC TF160" w:date="2022-12-07T08:57:00Z">
              <w:r w:rsidRPr="009574A2">
                <w:rPr>
                  <w:b/>
                </w:rPr>
                <w:t>Comment</w:t>
              </w:r>
            </w:ins>
          </w:p>
        </w:tc>
        <w:tc>
          <w:tcPr>
            <w:tcW w:w="8378" w:type="dxa"/>
            <w:gridSpan w:val="2"/>
            <w:tcBorders>
              <w:bottom w:val="double" w:sz="4" w:space="0" w:color="auto"/>
            </w:tcBorders>
            <w:shd w:val="clear" w:color="auto" w:fill="auto"/>
          </w:tcPr>
          <w:p w14:paraId="16944ADC" w14:textId="77777777" w:rsidR="009A258B" w:rsidRPr="009574A2" w:rsidRDefault="009A258B" w:rsidP="002764C7">
            <w:pPr>
              <w:pStyle w:val="TAL"/>
              <w:rPr>
                <w:ins w:id="53544" w:author="MCC TF160" w:date="2022-12-07T08:57:00Z"/>
              </w:rPr>
            </w:pPr>
          </w:p>
        </w:tc>
      </w:tr>
      <w:tr w:rsidR="009A258B" w14:paraId="29AC0EC3" w14:textId="77777777" w:rsidTr="002764C7">
        <w:trPr>
          <w:ins w:id="53545" w:author="MCC TF160" w:date="2022-12-07T08:57:00Z"/>
        </w:trPr>
        <w:tc>
          <w:tcPr>
            <w:tcW w:w="1479" w:type="dxa"/>
            <w:tcBorders>
              <w:top w:val="double" w:sz="4" w:space="0" w:color="auto"/>
            </w:tcBorders>
            <w:shd w:val="clear" w:color="auto" w:fill="auto"/>
          </w:tcPr>
          <w:p w14:paraId="2F2D9C52" w14:textId="77777777" w:rsidR="009A258B" w:rsidRPr="009574A2" w:rsidRDefault="009A258B" w:rsidP="002764C7">
            <w:pPr>
              <w:pStyle w:val="TAL"/>
              <w:rPr>
                <w:ins w:id="53546" w:author="MCC TF160" w:date="2022-12-07T08:57:00Z"/>
              </w:rPr>
            </w:pPr>
            <w:ins w:id="53547" w:author="MCC TF160" w:date="2022-12-07T08:57:00Z">
              <w:r w:rsidRPr="009574A2">
                <w:t>LCID</w:t>
              </w:r>
            </w:ins>
          </w:p>
        </w:tc>
        <w:tc>
          <w:tcPr>
            <w:tcW w:w="2957" w:type="dxa"/>
            <w:tcBorders>
              <w:top w:val="double" w:sz="4" w:space="0" w:color="auto"/>
            </w:tcBorders>
            <w:shd w:val="clear" w:color="auto" w:fill="auto"/>
          </w:tcPr>
          <w:p w14:paraId="03D2BE2C" w14:textId="77777777" w:rsidR="009A258B" w:rsidRPr="009574A2" w:rsidRDefault="009A258B" w:rsidP="002764C7">
            <w:pPr>
              <w:pStyle w:val="TAL"/>
              <w:rPr>
                <w:ins w:id="53548" w:author="MCC TF160" w:date="2022-12-07T08:57:00Z"/>
              </w:rPr>
            </w:pPr>
            <w:ins w:id="53549" w:author="MCC TF160" w:date="2022-12-07T08:57:00Z">
              <w:r w:rsidRPr="009574A2">
                <w:t>integer</w:t>
              </w:r>
            </w:ins>
          </w:p>
        </w:tc>
        <w:tc>
          <w:tcPr>
            <w:tcW w:w="5421" w:type="dxa"/>
            <w:tcBorders>
              <w:top w:val="double" w:sz="4" w:space="0" w:color="auto"/>
            </w:tcBorders>
            <w:shd w:val="clear" w:color="auto" w:fill="auto"/>
          </w:tcPr>
          <w:p w14:paraId="46D6634B" w14:textId="77777777" w:rsidR="009A258B" w:rsidRPr="009574A2" w:rsidRDefault="009A258B" w:rsidP="002764C7">
            <w:pPr>
              <w:pStyle w:val="TAL"/>
              <w:rPr>
                <w:ins w:id="53550" w:author="MCC TF160" w:date="2022-12-07T08:57:00Z"/>
              </w:rPr>
            </w:pPr>
            <w:ins w:id="53551" w:author="MCC TF160" w:date="2022-12-07T08:57:00Z">
              <w:r w:rsidRPr="009574A2">
                <w:t>Refer to 38.321 Table 6.2.4-1</w:t>
              </w:r>
            </w:ins>
          </w:p>
        </w:tc>
      </w:tr>
      <w:tr w:rsidR="009A258B" w14:paraId="78DE3AFA" w14:textId="77777777" w:rsidTr="002764C7">
        <w:trPr>
          <w:ins w:id="53552" w:author="MCC TF160" w:date="2022-12-07T08:57:00Z"/>
        </w:trPr>
        <w:tc>
          <w:tcPr>
            <w:tcW w:w="1479" w:type="dxa"/>
            <w:shd w:val="clear" w:color="auto" w:fill="auto"/>
          </w:tcPr>
          <w:p w14:paraId="48BF1280" w14:textId="77777777" w:rsidR="009A258B" w:rsidRPr="009574A2" w:rsidRDefault="009A258B" w:rsidP="002764C7">
            <w:pPr>
              <w:pStyle w:val="TAL"/>
              <w:rPr>
                <w:ins w:id="53553" w:author="MCC TF160" w:date="2022-12-07T08:57:00Z"/>
              </w:rPr>
            </w:pPr>
            <w:ins w:id="53554" w:author="MCC TF160" w:date="2022-12-07T08:57:00Z">
              <w:r w:rsidRPr="009574A2">
                <w:t>AnyValue</w:t>
              </w:r>
            </w:ins>
          </w:p>
        </w:tc>
        <w:tc>
          <w:tcPr>
            <w:tcW w:w="2957" w:type="dxa"/>
            <w:shd w:val="clear" w:color="auto" w:fill="auto"/>
          </w:tcPr>
          <w:p w14:paraId="65359329" w14:textId="77777777" w:rsidR="009A258B" w:rsidRPr="009574A2" w:rsidRDefault="009A258B" w:rsidP="002764C7">
            <w:pPr>
              <w:pStyle w:val="TAL"/>
              <w:rPr>
                <w:ins w:id="53555" w:author="MCC TF160" w:date="2022-12-07T08:57:00Z"/>
              </w:rPr>
            </w:pPr>
            <w:ins w:id="53556"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535B83DB" w14:textId="77777777" w:rsidR="009A258B" w:rsidRPr="009574A2" w:rsidRDefault="009A258B" w:rsidP="002764C7">
            <w:pPr>
              <w:pStyle w:val="TAL"/>
              <w:rPr>
                <w:ins w:id="53557" w:author="MCC TF160" w:date="2022-12-07T08:57:00Z"/>
              </w:rPr>
            </w:pPr>
            <w:ins w:id="53558" w:author="MCC TF160" w:date="2022-12-07T08:57:00Z">
              <w:r w:rsidRPr="009574A2">
                <w:t>Any value allowed from 4 to 19 - Used for NR-SS-UE reception - Acc to 38.331 clause 9.1.1.5: Selected by the transmitting UE, up to UE implementation</w:t>
              </w:r>
            </w:ins>
          </w:p>
        </w:tc>
      </w:tr>
    </w:tbl>
    <w:p w14:paraId="00898189" w14:textId="77777777" w:rsidR="009A258B" w:rsidRDefault="009A258B" w:rsidP="009A258B">
      <w:pPr>
        <w:rPr>
          <w:ins w:id="53559" w:author="MCC TF160" w:date="2022-12-07T08:57:00Z"/>
        </w:rPr>
      </w:pPr>
    </w:p>
    <w:p w14:paraId="363B09DC" w14:textId="77777777" w:rsidR="009A258B" w:rsidRDefault="009A258B" w:rsidP="009A258B">
      <w:pPr>
        <w:pStyle w:val="TH"/>
        <w:rPr>
          <w:ins w:id="53560" w:author="MCC TF160" w:date="2022-12-07T08:57:00Z"/>
        </w:rPr>
      </w:pPr>
      <w:ins w:id="53561" w:author="MCC TF160" w:date="2022-12-07T08:57:00Z">
        <w:r>
          <w:t>NR_SL_RlcBearerConfig_Type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852B9CC" w14:textId="77777777" w:rsidTr="002764C7">
        <w:trPr>
          <w:ins w:id="53562" w:author="MCC TF160" w:date="2022-12-07T08:57:00Z"/>
        </w:trPr>
        <w:tc>
          <w:tcPr>
            <w:tcW w:w="9857" w:type="dxa"/>
            <w:gridSpan w:val="4"/>
            <w:shd w:val="clear" w:color="auto" w:fill="E0E0E0"/>
          </w:tcPr>
          <w:p w14:paraId="11F61365" w14:textId="77777777" w:rsidR="009A258B" w:rsidRPr="009574A2" w:rsidRDefault="009A258B" w:rsidP="002764C7">
            <w:pPr>
              <w:pStyle w:val="TAL"/>
              <w:rPr>
                <w:ins w:id="53563" w:author="MCC TF160" w:date="2022-12-07T08:57:00Z"/>
                <w:b/>
              </w:rPr>
            </w:pPr>
            <w:ins w:id="53564" w:author="MCC TF160" w:date="2022-12-07T08:57:00Z">
              <w:r w:rsidRPr="009574A2">
                <w:rPr>
                  <w:b/>
                </w:rPr>
                <w:t>TTCN-3 Record Type</w:t>
              </w:r>
            </w:ins>
          </w:p>
        </w:tc>
      </w:tr>
      <w:tr w:rsidR="009A258B" w14:paraId="1D9B6C51" w14:textId="77777777" w:rsidTr="002764C7">
        <w:trPr>
          <w:ins w:id="53565" w:author="MCC TF160" w:date="2022-12-07T08:57:00Z"/>
        </w:trPr>
        <w:tc>
          <w:tcPr>
            <w:tcW w:w="1479" w:type="dxa"/>
            <w:tcBorders>
              <w:bottom w:val="single" w:sz="4" w:space="0" w:color="auto"/>
            </w:tcBorders>
            <w:shd w:val="clear" w:color="auto" w:fill="E0E0E0"/>
          </w:tcPr>
          <w:p w14:paraId="08AE921E" w14:textId="77777777" w:rsidR="009A258B" w:rsidRPr="009574A2" w:rsidRDefault="009A258B" w:rsidP="002764C7">
            <w:pPr>
              <w:pStyle w:val="TAL"/>
              <w:rPr>
                <w:ins w:id="53566" w:author="MCC TF160" w:date="2022-12-07T08:57:00Z"/>
                <w:b/>
              </w:rPr>
            </w:pPr>
            <w:bookmarkStart w:id="53567" w:name="NR_SL_RlcBearerConfig_Type" w:colFirst="1" w:colLast="1"/>
            <w:ins w:id="53568" w:author="MCC TF160" w:date="2022-12-07T08:57:00Z">
              <w:r w:rsidRPr="009574A2">
                <w:rPr>
                  <w:b/>
                </w:rPr>
                <w:t>Name</w:t>
              </w:r>
            </w:ins>
          </w:p>
        </w:tc>
        <w:tc>
          <w:tcPr>
            <w:tcW w:w="8378" w:type="dxa"/>
            <w:gridSpan w:val="3"/>
            <w:tcBorders>
              <w:bottom w:val="single" w:sz="4" w:space="0" w:color="auto"/>
            </w:tcBorders>
            <w:shd w:val="clear" w:color="auto" w:fill="FFFF99"/>
          </w:tcPr>
          <w:p w14:paraId="2C28358F" w14:textId="77777777" w:rsidR="009A258B" w:rsidRPr="009574A2" w:rsidRDefault="009A258B" w:rsidP="002764C7">
            <w:pPr>
              <w:pStyle w:val="TAL"/>
              <w:rPr>
                <w:ins w:id="53569" w:author="MCC TF160" w:date="2022-12-07T08:57:00Z"/>
                <w:b/>
              </w:rPr>
            </w:pPr>
            <w:ins w:id="53570" w:author="MCC TF160" w:date="2022-12-07T08:57:00Z">
              <w:r w:rsidRPr="009574A2">
                <w:rPr>
                  <w:b/>
                </w:rPr>
                <w:t>NR_SL_RlcBearerConfig_Type</w:t>
              </w:r>
            </w:ins>
          </w:p>
        </w:tc>
      </w:tr>
      <w:bookmarkEnd w:id="53567"/>
      <w:tr w:rsidR="009A258B" w14:paraId="3E4BAA92" w14:textId="77777777" w:rsidTr="002764C7">
        <w:trPr>
          <w:ins w:id="53571" w:author="MCC TF160" w:date="2022-12-07T08:57:00Z"/>
        </w:trPr>
        <w:tc>
          <w:tcPr>
            <w:tcW w:w="1479" w:type="dxa"/>
            <w:tcBorders>
              <w:bottom w:val="double" w:sz="4" w:space="0" w:color="auto"/>
            </w:tcBorders>
            <w:shd w:val="clear" w:color="auto" w:fill="E0E0E0"/>
          </w:tcPr>
          <w:p w14:paraId="6E973032" w14:textId="77777777" w:rsidR="009A258B" w:rsidRPr="009574A2" w:rsidRDefault="009A258B" w:rsidP="002764C7">
            <w:pPr>
              <w:pStyle w:val="TAL"/>
              <w:rPr>
                <w:ins w:id="53572" w:author="MCC TF160" w:date="2022-12-07T08:57:00Z"/>
                <w:b/>
              </w:rPr>
            </w:pPr>
            <w:ins w:id="53573" w:author="MCC TF160" w:date="2022-12-07T08:57:00Z">
              <w:r w:rsidRPr="009574A2">
                <w:rPr>
                  <w:b/>
                </w:rPr>
                <w:t>Comment</w:t>
              </w:r>
            </w:ins>
          </w:p>
        </w:tc>
        <w:tc>
          <w:tcPr>
            <w:tcW w:w="8378" w:type="dxa"/>
            <w:gridSpan w:val="3"/>
            <w:tcBorders>
              <w:bottom w:val="double" w:sz="4" w:space="0" w:color="auto"/>
            </w:tcBorders>
            <w:shd w:val="clear" w:color="auto" w:fill="auto"/>
          </w:tcPr>
          <w:p w14:paraId="3920E706" w14:textId="77777777" w:rsidR="009A258B" w:rsidRPr="009574A2" w:rsidRDefault="009A258B" w:rsidP="002764C7">
            <w:pPr>
              <w:pStyle w:val="TAL"/>
              <w:rPr>
                <w:ins w:id="53574" w:author="MCC TF160" w:date="2022-12-07T08:57:00Z"/>
              </w:rPr>
            </w:pPr>
          </w:p>
        </w:tc>
      </w:tr>
      <w:tr w:rsidR="009A258B" w14:paraId="5947CD16" w14:textId="77777777" w:rsidTr="002764C7">
        <w:trPr>
          <w:ins w:id="53575" w:author="MCC TF160" w:date="2022-12-07T08:57:00Z"/>
        </w:trPr>
        <w:tc>
          <w:tcPr>
            <w:tcW w:w="1479" w:type="dxa"/>
            <w:tcBorders>
              <w:top w:val="double" w:sz="4" w:space="0" w:color="auto"/>
            </w:tcBorders>
            <w:shd w:val="clear" w:color="auto" w:fill="auto"/>
          </w:tcPr>
          <w:p w14:paraId="77DB7143" w14:textId="77777777" w:rsidR="009A258B" w:rsidRPr="009574A2" w:rsidRDefault="009A258B" w:rsidP="002764C7">
            <w:pPr>
              <w:pStyle w:val="TAL"/>
              <w:rPr>
                <w:ins w:id="53576" w:author="MCC TF160" w:date="2022-12-07T08:57:00Z"/>
              </w:rPr>
            </w:pPr>
            <w:ins w:id="53577" w:author="MCC TF160" w:date="2022-12-07T08:57:00Z">
              <w:r w:rsidRPr="009574A2">
                <w:t>Rlc</w:t>
              </w:r>
            </w:ins>
          </w:p>
        </w:tc>
        <w:tc>
          <w:tcPr>
            <w:tcW w:w="2464" w:type="dxa"/>
            <w:tcBorders>
              <w:top w:val="double" w:sz="4" w:space="0" w:color="auto"/>
            </w:tcBorders>
            <w:shd w:val="clear" w:color="auto" w:fill="auto"/>
          </w:tcPr>
          <w:p w14:paraId="38950975" w14:textId="77777777" w:rsidR="009A258B" w:rsidRPr="009574A2" w:rsidRDefault="009A258B" w:rsidP="002764C7">
            <w:pPr>
              <w:pStyle w:val="TAL"/>
              <w:rPr>
                <w:ins w:id="53578" w:author="MCC TF160" w:date="2022-12-07T08:57:00Z"/>
              </w:rPr>
            </w:pPr>
            <w:ins w:id="53579" w:author="MCC TF160" w:date="2022-12-07T08:57:00Z">
              <w:r>
                <w:fldChar w:fldCharType="begin"/>
              </w:r>
              <w:r>
                <w:instrText>HYPERLINK \l "NR_SL_RLC_Configuration_Type"</w:instrText>
              </w:r>
              <w:r>
                <w:fldChar w:fldCharType="separate"/>
              </w:r>
              <w:r w:rsidRPr="009574A2">
                <w:rPr>
                  <w:rStyle w:val="Hyperlink"/>
                </w:rPr>
                <w:t>NR_SL_RLC_Configuration_Type</w:t>
              </w:r>
              <w:r>
                <w:rPr>
                  <w:rStyle w:val="Hyperlink"/>
                </w:rPr>
                <w:fldChar w:fldCharType="end"/>
              </w:r>
            </w:ins>
          </w:p>
        </w:tc>
        <w:tc>
          <w:tcPr>
            <w:tcW w:w="493" w:type="dxa"/>
            <w:tcBorders>
              <w:top w:val="double" w:sz="4" w:space="0" w:color="auto"/>
            </w:tcBorders>
            <w:shd w:val="clear" w:color="auto" w:fill="auto"/>
          </w:tcPr>
          <w:p w14:paraId="4898998E" w14:textId="77777777" w:rsidR="009A258B" w:rsidRPr="009574A2" w:rsidRDefault="009A258B" w:rsidP="002764C7">
            <w:pPr>
              <w:pStyle w:val="TAL"/>
              <w:rPr>
                <w:ins w:id="53580" w:author="MCC TF160" w:date="2022-12-07T08:57:00Z"/>
              </w:rPr>
            </w:pPr>
            <w:ins w:id="53581" w:author="MCC TF160" w:date="2022-12-07T08:57:00Z">
              <w:r w:rsidRPr="009574A2">
                <w:t>opt</w:t>
              </w:r>
            </w:ins>
          </w:p>
        </w:tc>
        <w:tc>
          <w:tcPr>
            <w:tcW w:w="5421" w:type="dxa"/>
            <w:tcBorders>
              <w:top w:val="double" w:sz="4" w:space="0" w:color="auto"/>
            </w:tcBorders>
            <w:shd w:val="clear" w:color="auto" w:fill="auto"/>
          </w:tcPr>
          <w:p w14:paraId="2147C470" w14:textId="77777777" w:rsidR="009A258B" w:rsidRPr="009574A2" w:rsidRDefault="009A258B" w:rsidP="002764C7">
            <w:pPr>
              <w:pStyle w:val="TAL"/>
              <w:rPr>
                <w:ins w:id="53582" w:author="MCC TF160" w:date="2022-12-07T08:57:00Z"/>
              </w:rPr>
            </w:pPr>
            <w:ins w:id="53583" w:author="MCC TF160" w:date="2022-12-07T08:57:00Z">
              <w:r w:rsidRPr="009574A2">
                <w:t>mandatory for initial configuration; omit means "keep as it is"</w:t>
              </w:r>
            </w:ins>
          </w:p>
        </w:tc>
      </w:tr>
      <w:tr w:rsidR="009A258B" w14:paraId="3AD5C5C6" w14:textId="77777777" w:rsidTr="002764C7">
        <w:trPr>
          <w:ins w:id="53584" w:author="MCC TF160" w:date="2022-12-07T08:57:00Z"/>
        </w:trPr>
        <w:tc>
          <w:tcPr>
            <w:tcW w:w="1479" w:type="dxa"/>
            <w:shd w:val="clear" w:color="auto" w:fill="auto"/>
          </w:tcPr>
          <w:p w14:paraId="32939B03" w14:textId="77777777" w:rsidR="009A258B" w:rsidRPr="009574A2" w:rsidRDefault="009A258B" w:rsidP="002764C7">
            <w:pPr>
              <w:pStyle w:val="TAL"/>
              <w:rPr>
                <w:ins w:id="53585" w:author="MCC TF160" w:date="2022-12-07T08:57:00Z"/>
              </w:rPr>
            </w:pPr>
            <w:ins w:id="53586" w:author="MCC TF160" w:date="2022-12-07T08:57:00Z">
              <w:r w:rsidRPr="009574A2">
                <w:t>LogicalChannelId</w:t>
              </w:r>
            </w:ins>
          </w:p>
        </w:tc>
        <w:tc>
          <w:tcPr>
            <w:tcW w:w="2464" w:type="dxa"/>
            <w:shd w:val="clear" w:color="auto" w:fill="auto"/>
          </w:tcPr>
          <w:p w14:paraId="63AE89A5" w14:textId="77777777" w:rsidR="009A258B" w:rsidRPr="009574A2" w:rsidRDefault="009A258B" w:rsidP="002764C7">
            <w:pPr>
              <w:pStyle w:val="TAL"/>
              <w:rPr>
                <w:ins w:id="53587" w:author="MCC TF160" w:date="2022-12-07T08:57:00Z"/>
              </w:rPr>
            </w:pPr>
            <w:ins w:id="53588" w:author="MCC TF160" w:date="2022-12-07T08:57:00Z">
              <w:r>
                <w:fldChar w:fldCharType="begin"/>
              </w:r>
              <w:r>
                <w:instrText>HYPERLINK \l "NR_SL_LogicalChannelIdentity_Type"</w:instrText>
              </w:r>
              <w:r>
                <w:fldChar w:fldCharType="separate"/>
              </w:r>
              <w:r w:rsidRPr="009574A2">
                <w:rPr>
                  <w:rStyle w:val="Hyperlink"/>
                </w:rPr>
                <w:t>NR_SL_LogicalChannelIdentity_Type</w:t>
              </w:r>
              <w:r>
                <w:rPr>
                  <w:rStyle w:val="Hyperlink"/>
                </w:rPr>
                <w:fldChar w:fldCharType="end"/>
              </w:r>
            </w:ins>
          </w:p>
        </w:tc>
        <w:tc>
          <w:tcPr>
            <w:tcW w:w="493" w:type="dxa"/>
            <w:shd w:val="clear" w:color="auto" w:fill="auto"/>
          </w:tcPr>
          <w:p w14:paraId="39E36AB0" w14:textId="77777777" w:rsidR="009A258B" w:rsidRPr="009574A2" w:rsidRDefault="009A258B" w:rsidP="002764C7">
            <w:pPr>
              <w:pStyle w:val="TAL"/>
              <w:rPr>
                <w:ins w:id="53589" w:author="MCC TF160" w:date="2022-12-07T08:57:00Z"/>
              </w:rPr>
            </w:pPr>
            <w:ins w:id="53590" w:author="MCC TF160" w:date="2022-12-07T08:57:00Z">
              <w:r w:rsidRPr="009574A2">
                <w:t>opt</w:t>
              </w:r>
            </w:ins>
          </w:p>
        </w:tc>
        <w:tc>
          <w:tcPr>
            <w:tcW w:w="5421" w:type="dxa"/>
            <w:shd w:val="clear" w:color="auto" w:fill="auto"/>
          </w:tcPr>
          <w:p w14:paraId="6480C36B" w14:textId="77777777" w:rsidR="009A258B" w:rsidRPr="009574A2" w:rsidRDefault="009A258B" w:rsidP="002764C7">
            <w:pPr>
              <w:pStyle w:val="TAL"/>
              <w:rPr>
                <w:ins w:id="53591" w:author="MCC TF160" w:date="2022-12-07T08:57:00Z"/>
              </w:rPr>
            </w:pPr>
            <w:ins w:id="53592" w:author="MCC TF160" w:date="2022-12-07T08:57:00Z">
              <w:r w:rsidRPr="009574A2">
                <w:t>As per TS 38.321 Table 6.2.4-1 Values of LCID for SL-SCH</w:t>
              </w:r>
            </w:ins>
          </w:p>
        </w:tc>
      </w:tr>
      <w:tr w:rsidR="009A258B" w14:paraId="419E9E6F" w14:textId="77777777" w:rsidTr="002764C7">
        <w:trPr>
          <w:ins w:id="53593" w:author="MCC TF160" w:date="2022-12-07T08:57:00Z"/>
        </w:trPr>
        <w:tc>
          <w:tcPr>
            <w:tcW w:w="1479" w:type="dxa"/>
            <w:shd w:val="clear" w:color="auto" w:fill="auto"/>
          </w:tcPr>
          <w:p w14:paraId="361117F8" w14:textId="77777777" w:rsidR="009A258B" w:rsidRPr="009574A2" w:rsidRDefault="009A258B" w:rsidP="002764C7">
            <w:pPr>
              <w:pStyle w:val="TAL"/>
              <w:rPr>
                <w:ins w:id="53594" w:author="MCC TF160" w:date="2022-12-07T08:57:00Z"/>
              </w:rPr>
            </w:pPr>
            <w:ins w:id="53595" w:author="MCC TF160" w:date="2022-12-07T08:57:00Z">
              <w:r w:rsidRPr="009574A2">
                <w:t>Mac</w:t>
              </w:r>
            </w:ins>
          </w:p>
        </w:tc>
        <w:tc>
          <w:tcPr>
            <w:tcW w:w="2464" w:type="dxa"/>
            <w:shd w:val="clear" w:color="auto" w:fill="auto"/>
          </w:tcPr>
          <w:p w14:paraId="48D1532B" w14:textId="77777777" w:rsidR="009A258B" w:rsidRPr="009574A2" w:rsidRDefault="009A258B" w:rsidP="002764C7">
            <w:pPr>
              <w:pStyle w:val="TAL"/>
              <w:rPr>
                <w:ins w:id="53596" w:author="MCC TF160" w:date="2022-12-07T08:57:00Z"/>
              </w:rPr>
            </w:pPr>
            <w:ins w:id="53597" w:author="MCC TF160" w:date="2022-12-07T08:57:00Z">
              <w:r>
                <w:fldChar w:fldCharType="begin"/>
              </w:r>
              <w:r>
                <w:instrText>HYPERLINK \l "NR_SL_MAC_Configuration_Type"</w:instrText>
              </w:r>
              <w:r>
                <w:fldChar w:fldCharType="separate"/>
              </w:r>
              <w:r w:rsidRPr="009574A2">
                <w:rPr>
                  <w:rStyle w:val="Hyperlink"/>
                </w:rPr>
                <w:t>NR_SL_MAC_Configuration_Type</w:t>
              </w:r>
              <w:r>
                <w:rPr>
                  <w:rStyle w:val="Hyperlink"/>
                </w:rPr>
                <w:fldChar w:fldCharType="end"/>
              </w:r>
            </w:ins>
          </w:p>
        </w:tc>
        <w:tc>
          <w:tcPr>
            <w:tcW w:w="493" w:type="dxa"/>
            <w:shd w:val="clear" w:color="auto" w:fill="auto"/>
          </w:tcPr>
          <w:p w14:paraId="21707CCD" w14:textId="77777777" w:rsidR="009A258B" w:rsidRPr="009574A2" w:rsidRDefault="009A258B" w:rsidP="002764C7">
            <w:pPr>
              <w:pStyle w:val="TAL"/>
              <w:rPr>
                <w:ins w:id="53598" w:author="MCC TF160" w:date="2022-12-07T08:57:00Z"/>
              </w:rPr>
            </w:pPr>
            <w:ins w:id="53599" w:author="MCC TF160" w:date="2022-12-07T08:57:00Z">
              <w:r w:rsidRPr="009574A2">
                <w:t>opt</w:t>
              </w:r>
            </w:ins>
          </w:p>
        </w:tc>
        <w:tc>
          <w:tcPr>
            <w:tcW w:w="5421" w:type="dxa"/>
            <w:shd w:val="clear" w:color="auto" w:fill="auto"/>
          </w:tcPr>
          <w:p w14:paraId="737098B0" w14:textId="77777777" w:rsidR="009A258B" w:rsidRPr="009574A2" w:rsidRDefault="009A258B" w:rsidP="002764C7">
            <w:pPr>
              <w:pStyle w:val="TAL"/>
              <w:rPr>
                <w:ins w:id="53600" w:author="MCC TF160" w:date="2022-12-07T08:57:00Z"/>
              </w:rPr>
            </w:pPr>
          </w:p>
        </w:tc>
      </w:tr>
    </w:tbl>
    <w:p w14:paraId="7D30E3F5" w14:textId="77777777" w:rsidR="009A258B" w:rsidRDefault="009A258B" w:rsidP="009A258B">
      <w:pPr>
        <w:rPr>
          <w:ins w:id="53601" w:author="MCC TF160" w:date="2022-12-07T08:57:00Z"/>
        </w:rPr>
      </w:pPr>
    </w:p>
    <w:p w14:paraId="57A633D3" w14:textId="77777777" w:rsidR="009A258B" w:rsidRDefault="009A258B" w:rsidP="009A258B">
      <w:pPr>
        <w:pStyle w:val="Heading4"/>
        <w:rPr>
          <w:ins w:id="53602" w:author="MCC TF160" w:date="2022-12-07T08:57:00Z"/>
        </w:rPr>
      </w:pPr>
      <w:ins w:id="53603" w:author="MCC TF160" w:date="2022-12-07T08:57:00Z">
        <w:r>
          <w:t>D.11.2.3.5</w:t>
        </w:r>
        <w:r>
          <w:tab/>
          <w:t>MAC_Configuration</w:t>
        </w:r>
      </w:ins>
    </w:p>
    <w:p w14:paraId="1E1F0F61" w14:textId="77777777" w:rsidR="009A258B" w:rsidRDefault="009A258B" w:rsidP="009A258B">
      <w:pPr>
        <w:rPr>
          <w:ins w:id="53604" w:author="MCC TF160" w:date="2022-12-07T08:57:00Z"/>
        </w:rPr>
      </w:pPr>
      <w:ins w:id="53605" w:author="MCC TF160" w:date="2022-12-07T08:57:00Z">
        <w:r>
          <w:t>MAC configuration: radio bearer specific configuration</w:t>
        </w:r>
      </w:ins>
    </w:p>
    <w:p w14:paraId="289DBB08" w14:textId="77777777" w:rsidR="009A258B" w:rsidRDefault="009A258B" w:rsidP="009A258B">
      <w:pPr>
        <w:pStyle w:val="TH"/>
        <w:rPr>
          <w:ins w:id="53606" w:author="MCC TF160" w:date="2022-12-07T08:57:00Z"/>
        </w:rPr>
      </w:pPr>
      <w:ins w:id="53607" w:author="MCC TF160" w:date="2022-12-07T08:57: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9A258B" w14:paraId="5C6F140C" w14:textId="77777777" w:rsidTr="002764C7">
        <w:trPr>
          <w:ins w:id="53608" w:author="MCC TF160" w:date="2022-12-07T08:57:00Z"/>
        </w:trPr>
        <w:tc>
          <w:tcPr>
            <w:tcW w:w="9857" w:type="dxa"/>
            <w:gridSpan w:val="3"/>
            <w:tcBorders>
              <w:bottom w:val="double" w:sz="4" w:space="0" w:color="auto"/>
            </w:tcBorders>
            <w:shd w:val="clear" w:color="auto" w:fill="E0E0E0"/>
          </w:tcPr>
          <w:p w14:paraId="461CDDA0" w14:textId="77777777" w:rsidR="009A258B" w:rsidRPr="009574A2" w:rsidRDefault="009A258B" w:rsidP="002764C7">
            <w:pPr>
              <w:pStyle w:val="TAL"/>
              <w:rPr>
                <w:ins w:id="53609" w:author="MCC TF160" w:date="2022-12-07T08:57:00Z"/>
                <w:b/>
              </w:rPr>
            </w:pPr>
            <w:ins w:id="53610" w:author="MCC TF160" w:date="2022-12-07T08:57:00Z">
              <w:r w:rsidRPr="009574A2">
                <w:rPr>
                  <w:b/>
                </w:rPr>
                <w:t>TTCN-3 Basic Types</w:t>
              </w:r>
            </w:ins>
          </w:p>
        </w:tc>
      </w:tr>
      <w:tr w:rsidR="009A258B" w14:paraId="794E3870" w14:textId="77777777" w:rsidTr="002764C7">
        <w:trPr>
          <w:ins w:id="53611" w:author="MCC TF160" w:date="2022-12-07T08:57:00Z"/>
        </w:trPr>
        <w:tc>
          <w:tcPr>
            <w:tcW w:w="2464" w:type="dxa"/>
            <w:tcBorders>
              <w:top w:val="double" w:sz="4" w:space="0" w:color="auto"/>
            </w:tcBorders>
            <w:shd w:val="clear" w:color="auto" w:fill="auto"/>
          </w:tcPr>
          <w:p w14:paraId="2C60F0CB" w14:textId="77777777" w:rsidR="009A258B" w:rsidRPr="009574A2" w:rsidRDefault="009A258B" w:rsidP="002764C7">
            <w:pPr>
              <w:pStyle w:val="TAL"/>
              <w:rPr>
                <w:ins w:id="53612" w:author="MCC TF160" w:date="2022-12-07T08:57:00Z"/>
                <w:b/>
              </w:rPr>
            </w:pPr>
            <w:bookmarkStart w:id="53613" w:name="NR_SL_Priority_Type" w:colFirst="0" w:colLast="0"/>
            <w:ins w:id="53614" w:author="MCC TF160" w:date="2022-12-07T08:57:00Z">
              <w:r w:rsidRPr="009574A2">
                <w:rPr>
                  <w:b/>
                </w:rPr>
                <w:t>NR_SL_Priority_Type</w:t>
              </w:r>
            </w:ins>
          </w:p>
        </w:tc>
        <w:tc>
          <w:tcPr>
            <w:tcW w:w="3450" w:type="dxa"/>
            <w:tcBorders>
              <w:top w:val="double" w:sz="4" w:space="0" w:color="auto"/>
            </w:tcBorders>
            <w:shd w:val="clear" w:color="auto" w:fill="auto"/>
          </w:tcPr>
          <w:p w14:paraId="1E026CD2" w14:textId="77777777" w:rsidR="009A258B" w:rsidRPr="009574A2" w:rsidRDefault="009A258B" w:rsidP="002764C7">
            <w:pPr>
              <w:pStyle w:val="TAL"/>
              <w:rPr>
                <w:ins w:id="53615" w:author="MCC TF160" w:date="2022-12-07T08:57:00Z"/>
              </w:rPr>
            </w:pPr>
            <w:ins w:id="53616" w:author="MCC TF160" w:date="2022-12-07T08:57:00Z">
              <w:r w:rsidRPr="009574A2">
                <w:t>SL_LogicalChannelConfig_r16.sl_Priority_r16</w:t>
              </w:r>
            </w:ins>
          </w:p>
        </w:tc>
        <w:tc>
          <w:tcPr>
            <w:tcW w:w="3943" w:type="dxa"/>
            <w:tcBorders>
              <w:top w:val="double" w:sz="4" w:space="0" w:color="auto"/>
            </w:tcBorders>
            <w:shd w:val="clear" w:color="auto" w:fill="auto"/>
          </w:tcPr>
          <w:p w14:paraId="5E157C4B" w14:textId="77777777" w:rsidR="009A258B" w:rsidRPr="009574A2" w:rsidRDefault="009A258B" w:rsidP="002764C7">
            <w:pPr>
              <w:pStyle w:val="TAL"/>
              <w:rPr>
                <w:ins w:id="53617" w:author="MCC TF160" w:date="2022-12-07T08:57:00Z"/>
              </w:rPr>
            </w:pPr>
          </w:p>
        </w:tc>
      </w:tr>
      <w:tr w:rsidR="009A258B" w14:paraId="6652FBB6" w14:textId="77777777" w:rsidTr="002764C7">
        <w:trPr>
          <w:ins w:id="53618" w:author="MCC TF160" w:date="2022-12-07T08:57:00Z"/>
        </w:trPr>
        <w:tc>
          <w:tcPr>
            <w:tcW w:w="2464" w:type="dxa"/>
            <w:shd w:val="clear" w:color="auto" w:fill="auto"/>
          </w:tcPr>
          <w:p w14:paraId="48D80FCE" w14:textId="77777777" w:rsidR="009A258B" w:rsidRPr="009574A2" w:rsidRDefault="009A258B" w:rsidP="002764C7">
            <w:pPr>
              <w:pStyle w:val="TAL"/>
              <w:rPr>
                <w:ins w:id="53619" w:author="MCC TF160" w:date="2022-12-07T08:57:00Z"/>
                <w:b/>
              </w:rPr>
            </w:pPr>
            <w:bookmarkStart w:id="53620" w:name="NR_SL_PrioritisedBitRate_Type" w:colFirst="0" w:colLast="0"/>
            <w:bookmarkEnd w:id="53613"/>
            <w:ins w:id="53621" w:author="MCC TF160" w:date="2022-12-07T08:57:00Z">
              <w:r w:rsidRPr="009574A2">
                <w:rPr>
                  <w:b/>
                </w:rPr>
                <w:t>NR_SL_PrioritisedBitRate_Type</w:t>
              </w:r>
            </w:ins>
          </w:p>
        </w:tc>
        <w:tc>
          <w:tcPr>
            <w:tcW w:w="3450" w:type="dxa"/>
            <w:shd w:val="clear" w:color="auto" w:fill="auto"/>
          </w:tcPr>
          <w:p w14:paraId="23E33A10" w14:textId="77777777" w:rsidR="009A258B" w:rsidRPr="009574A2" w:rsidRDefault="009A258B" w:rsidP="002764C7">
            <w:pPr>
              <w:pStyle w:val="TAL"/>
              <w:rPr>
                <w:ins w:id="53622" w:author="MCC TF160" w:date="2022-12-07T08:57:00Z"/>
              </w:rPr>
            </w:pPr>
            <w:ins w:id="53623" w:author="MCC TF160" w:date="2022-12-07T08:57:00Z">
              <w:r w:rsidRPr="009574A2">
                <w:t>SL_LogicalChannelConfig_r16.sl_PrioritisedBitRate_r16</w:t>
              </w:r>
            </w:ins>
          </w:p>
        </w:tc>
        <w:tc>
          <w:tcPr>
            <w:tcW w:w="3943" w:type="dxa"/>
            <w:shd w:val="clear" w:color="auto" w:fill="auto"/>
          </w:tcPr>
          <w:p w14:paraId="5F3744B0" w14:textId="77777777" w:rsidR="009A258B" w:rsidRPr="009574A2" w:rsidRDefault="009A258B" w:rsidP="002764C7">
            <w:pPr>
              <w:pStyle w:val="TAL"/>
              <w:rPr>
                <w:ins w:id="53624" w:author="MCC TF160" w:date="2022-12-07T08:57:00Z"/>
              </w:rPr>
            </w:pPr>
          </w:p>
        </w:tc>
      </w:tr>
      <w:tr w:rsidR="009A258B" w14:paraId="1CEFF9CC" w14:textId="77777777" w:rsidTr="002764C7">
        <w:trPr>
          <w:ins w:id="53625" w:author="MCC TF160" w:date="2022-12-07T08:57:00Z"/>
        </w:trPr>
        <w:tc>
          <w:tcPr>
            <w:tcW w:w="2464" w:type="dxa"/>
            <w:shd w:val="clear" w:color="auto" w:fill="auto"/>
          </w:tcPr>
          <w:p w14:paraId="188F64EA" w14:textId="77777777" w:rsidR="009A258B" w:rsidRPr="009574A2" w:rsidRDefault="009A258B" w:rsidP="002764C7">
            <w:pPr>
              <w:pStyle w:val="TAL"/>
              <w:rPr>
                <w:ins w:id="53626" w:author="MCC TF160" w:date="2022-12-07T08:57:00Z"/>
                <w:b/>
              </w:rPr>
            </w:pPr>
            <w:bookmarkStart w:id="53627" w:name="NR_SL_HARQ_FeedbackEnabled_Type" w:colFirst="0" w:colLast="0"/>
            <w:bookmarkEnd w:id="53620"/>
            <w:ins w:id="53628" w:author="MCC TF160" w:date="2022-12-07T08:57:00Z">
              <w:r w:rsidRPr="009574A2">
                <w:rPr>
                  <w:b/>
                </w:rPr>
                <w:t>NR_SL_HARQ_FeedbackEnabled_Type</w:t>
              </w:r>
            </w:ins>
          </w:p>
        </w:tc>
        <w:tc>
          <w:tcPr>
            <w:tcW w:w="3450" w:type="dxa"/>
            <w:shd w:val="clear" w:color="auto" w:fill="auto"/>
          </w:tcPr>
          <w:p w14:paraId="501F18C8" w14:textId="77777777" w:rsidR="009A258B" w:rsidRPr="009574A2" w:rsidRDefault="009A258B" w:rsidP="002764C7">
            <w:pPr>
              <w:pStyle w:val="TAL"/>
              <w:rPr>
                <w:ins w:id="53629" w:author="MCC TF160" w:date="2022-12-07T08:57:00Z"/>
              </w:rPr>
            </w:pPr>
            <w:ins w:id="53630" w:author="MCC TF160" w:date="2022-12-07T08:57:00Z">
              <w:r w:rsidRPr="009574A2">
                <w:t>SL_LogicalChannelConfig_r16.sl_HARQ_FeedbackEnabled_r16</w:t>
              </w:r>
            </w:ins>
          </w:p>
        </w:tc>
        <w:tc>
          <w:tcPr>
            <w:tcW w:w="3943" w:type="dxa"/>
            <w:shd w:val="clear" w:color="auto" w:fill="auto"/>
          </w:tcPr>
          <w:p w14:paraId="54069E33" w14:textId="77777777" w:rsidR="009A258B" w:rsidRPr="009574A2" w:rsidRDefault="009A258B" w:rsidP="002764C7">
            <w:pPr>
              <w:pStyle w:val="TAL"/>
              <w:rPr>
                <w:ins w:id="53631" w:author="MCC TF160" w:date="2022-12-07T08:57:00Z"/>
              </w:rPr>
            </w:pPr>
          </w:p>
        </w:tc>
      </w:tr>
      <w:bookmarkEnd w:id="53627"/>
    </w:tbl>
    <w:p w14:paraId="3D4ED6D5" w14:textId="77777777" w:rsidR="009A258B" w:rsidRDefault="009A258B" w:rsidP="009A258B">
      <w:pPr>
        <w:rPr>
          <w:ins w:id="53632" w:author="MCC TF160" w:date="2022-12-07T08:57:00Z"/>
        </w:rPr>
      </w:pPr>
    </w:p>
    <w:p w14:paraId="14948D69" w14:textId="77777777" w:rsidR="009A258B" w:rsidRDefault="009A258B" w:rsidP="009A258B">
      <w:pPr>
        <w:pStyle w:val="TH"/>
        <w:rPr>
          <w:ins w:id="53633" w:author="MCC TF160" w:date="2022-12-07T08:57:00Z"/>
        </w:rPr>
      </w:pPr>
      <w:ins w:id="53634" w:author="MCC TF160" w:date="2022-12-07T08:57:00Z">
        <w:r>
          <w:t>NR_SL_MAC_Test_NoHeaderManipulation_Type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7802CF9" w14:textId="77777777" w:rsidTr="002764C7">
        <w:trPr>
          <w:ins w:id="53635" w:author="MCC TF160" w:date="2022-12-07T08:57:00Z"/>
        </w:trPr>
        <w:tc>
          <w:tcPr>
            <w:tcW w:w="9857" w:type="dxa"/>
            <w:gridSpan w:val="2"/>
            <w:shd w:val="clear" w:color="auto" w:fill="E0E0E0"/>
          </w:tcPr>
          <w:p w14:paraId="2201BB6E" w14:textId="77777777" w:rsidR="009A258B" w:rsidRPr="009574A2" w:rsidRDefault="009A258B" w:rsidP="002764C7">
            <w:pPr>
              <w:pStyle w:val="TAL"/>
              <w:rPr>
                <w:ins w:id="53636" w:author="MCC TF160" w:date="2022-12-07T08:57:00Z"/>
                <w:b/>
              </w:rPr>
            </w:pPr>
            <w:ins w:id="53637" w:author="MCC TF160" w:date="2022-12-07T08:57:00Z">
              <w:r w:rsidRPr="009574A2">
                <w:rPr>
                  <w:b/>
                </w:rPr>
                <w:t>TTCN-3 Enumerated Type</w:t>
              </w:r>
            </w:ins>
          </w:p>
        </w:tc>
      </w:tr>
      <w:tr w:rsidR="009A258B" w14:paraId="599A1B20" w14:textId="77777777" w:rsidTr="002764C7">
        <w:trPr>
          <w:ins w:id="53638" w:author="MCC TF160" w:date="2022-12-07T08:57:00Z"/>
        </w:trPr>
        <w:tc>
          <w:tcPr>
            <w:tcW w:w="1971" w:type="dxa"/>
            <w:tcBorders>
              <w:bottom w:val="single" w:sz="4" w:space="0" w:color="auto"/>
            </w:tcBorders>
            <w:shd w:val="clear" w:color="auto" w:fill="E0E0E0"/>
          </w:tcPr>
          <w:p w14:paraId="4B4A2745" w14:textId="77777777" w:rsidR="009A258B" w:rsidRPr="009574A2" w:rsidRDefault="009A258B" w:rsidP="002764C7">
            <w:pPr>
              <w:pStyle w:val="TAL"/>
              <w:rPr>
                <w:ins w:id="53639" w:author="MCC TF160" w:date="2022-12-07T08:57:00Z"/>
                <w:b/>
              </w:rPr>
            </w:pPr>
            <w:bookmarkStart w:id="53640" w:name="NR_SL_MAC_Test_NoHeaderManipulation_Type" w:colFirst="1" w:colLast="1"/>
            <w:ins w:id="53641" w:author="MCC TF160" w:date="2022-12-07T08:57:00Z">
              <w:r w:rsidRPr="009574A2">
                <w:rPr>
                  <w:b/>
                </w:rPr>
                <w:t>Name</w:t>
              </w:r>
            </w:ins>
          </w:p>
        </w:tc>
        <w:tc>
          <w:tcPr>
            <w:tcW w:w="7886" w:type="dxa"/>
            <w:tcBorders>
              <w:bottom w:val="single" w:sz="4" w:space="0" w:color="auto"/>
            </w:tcBorders>
            <w:shd w:val="clear" w:color="auto" w:fill="FFFF99"/>
          </w:tcPr>
          <w:p w14:paraId="76D16199" w14:textId="77777777" w:rsidR="009A258B" w:rsidRPr="009574A2" w:rsidRDefault="009A258B" w:rsidP="002764C7">
            <w:pPr>
              <w:pStyle w:val="TAL"/>
              <w:rPr>
                <w:ins w:id="53642" w:author="MCC TF160" w:date="2022-12-07T08:57:00Z"/>
                <w:b/>
              </w:rPr>
            </w:pPr>
            <w:ins w:id="53643" w:author="MCC TF160" w:date="2022-12-07T08:57:00Z">
              <w:r w:rsidRPr="009574A2">
                <w:rPr>
                  <w:b/>
                </w:rPr>
                <w:t>NR_SL_MAC_Test_NoHeaderManipulation_Type</w:t>
              </w:r>
            </w:ins>
          </w:p>
        </w:tc>
      </w:tr>
      <w:bookmarkEnd w:id="53640"/>
      <w:tr w:rsidR="009A258B" w14:paraId="628772ED" w14:textId="77777777" w:rsidTr="002764C7">
        <w:trPr>
          <w:ins w:id="53644" w:author="MCC TF160" w:date="2022-12-07T08:57:00Z"/>
        </w:trPr>
        <w:tc>
          <w:tcPr>
            <w:tcW w:w="1971" w:type="dxa"/>
            <w:tcBorders>
              <w:bottom w:val="double" w:sz="4" w:space="0" w:color="auto"/>
            </w:tcBorders>
            <w:shd w:val="clear" w:color="auto" w:fill="E0E0E0"/>
          </w:tcPr>
          <w:p w14:paraId="080F6DE0" w14:textId="77777777" w:rsidR="009A258B" w:rsidRPr="009574A2" w:rsidRDefault="009A258B" w:rsidP="002764C7">
            <w:pPr>
              <w:pStyle w:val="TAL"/>
              <w:rPr>
                <w:ins w:id="53645" w:author="MCC TF160" w:date="2022-12-07T08:57:00Z"/>
                <w:b/>
              </w:rPr>
            </w:pPr>
            <w:ins w:id="53646" w:author="MCC TF160" w:date="2022-12-07T08:57:00Z">
              <w:r w:rsidRPr="009574A2">
                <w:rPr>
                  <w:b/>
                </w:rPr>
                <w:t>Comment</w:t>
              </w:r>
            </w:ins>
          </w:p>
        </w:tc>
        <w:tc>
          <w:tcPr>
            <w:tcW w:w="7886" w:type="dxa"/>
            <w:tcBorders>
              <w:bottom w:val="double" w:sz="4" w:space="0" w:color="auto"/>
            </w:tcBorders>
            <w:shd w:val="clear" w:color="auto" w:fill="auto"/>
          </w:tcPr>
          <w:p w14:paraId="52F6D648" w14:textId="77777777" w:rsidR="009A258B" w:rsidRPr="009574A2" w:rsidRDefault="009A258B" w:rsidP="002764C7">
            <w:pPr>
              <w:pStyle w:val="TAL"/>
              <w:rPr>
                <w:ins w:id="53647" w:author="MCC TF160" w:date="2022-12-07T08:57:00Z"/>
              </w:rPr>
            </w:pPr>
          </w:p>
        </w:tc>
      </w:tr>
      <w:tr w:rsidR="009A258B" w14:paraId="29ED2B69" w14:textId="77777777" w:rsidTr="002764C7">
        <w:trPr>
          <w:ins w:id="53648" w:author="MCC TF160" w:date="2022-12-07T08:57:00Z"/>
        </w:trPr>
        <w:tc>
          <w:tcPr>
            <w:tcW w:w="1971" w:type="dxa"/>
            <w:tcBorders>
              <w:top w:val="double" w:sz="4" w:space="0" w:color="auto"/>
            </w:tcBorders>
            <w:shd w:val="clear" w:color="auto" w:fill="auto"/>
          </w:tcPr>
          <w:p w14:paraId="0150E816" w14:textId="77777777" w:rsidR="009A258B" w:rsidRPr="009574A2" w:rsidRDefault="009A258B" w:rsidP="002764C7">
            <w:pPr>
              <w:pStyle w:val="TAL"/>
              <w:rPr>
                <w:ins w:id="53649" w:author="MCC TF160" w:date="2022-12-07T08:57:00Z"/>
              </w:rPr>
            </w:pPr>
            <w:ins w:id="53650" w:author="MCC TF160" w:date="2022-12-07T08:57:00Z">
              <w:r w:rsidRPr="009574A2">
                <w:t>normalMode</w:t>
              </w:r>
            </w:ins>
          </w:p>
        </w:tc>
        <w:tc>
          <w:tcPr>
            <w:tcW w:w="7886" w:type="dxa"/>
            <w:tcBorders>
              <w:top w:val="double" w:sz="4" w:space="0" w:color="auto"/>
            </w:tcBorders>
            <w:shd w:val="clear" w:color="auto" w:fill="auto"/>
          </w:tcPr>
          <w:p w14:paraId="17E43C62" w14:textId="77777777" w:rsidR="009A258B" w:rsidRPr="009574A2" w:rsidRDefault="009A258B" w:rsidP="002764C7">
            <w:pPr>
              <w:pStyle w:val="TAL"/>
              <w:rPr>
                <w:ins w:id="53651" w:author="MCC TF160" w:date="2022-12-07T08:57:00Z"/>
              </w:rPr>
            </w:pPr>
            <w:ins w:id="53652" w:author="MCC TF160" w:date="2022-12-07T08:57:00Z">
              <w:r w:rsidRPr="009574A2">
                <w:t>MAC header is fully controlled by the NR-SS-UE</w:t>
              </w:r>
            </w:ins>
          </w:p>
        </w:tc>
      </w:tr>
      <w:tr w:rsidR="009A258B" w14:paraId="711C6CB6" w14:textId="77777777" w:rsidTr="002764C7">
        <w:trPr>
          <w:ins w:id="53653" w:author="MCC TF160" w:date="2022-12-07T08:57:00Z"/>
        </w:trPr>
        <w:tc>
          <w:tcPr>
            <w:tcW w:w="1971" w:type="dxa"/>
            <w:shd w:val="clear" w:color="auto" w:fill="auto"/>
          </w:tcPr>
          <w:p w14:paraId="0AA715C8" w14:textId="77777777" w:rsidR="009A258B" w:rsidRPr="009574A2" w:rsidRDefault="009A258B" w:rsidP="002764C7">
            <w:pPr>
              <w:pStyle w:val="TAL"/>
              <w:rPr>
                <w:ins w:id="53654" w:author="MCC TF160" w:date="2022-12-07T08:57:00Z"/>
              </w:rPr>
            </w:pPr>
            <w:ins w:id="53655" w:author="MCC TF160" w:date="2022-12-07T08:57:00Z">
              <w:r w:rsidRPr="009574A2">
                <w:t>transmission_Only</w:t>
              </w:r>
            </w:ins>
          </w:p>
        </w:tc>
        <w:tc>
          <w:tcPr>
            <w:tcW w:w="7886" w:type="dxa"/>
            <w:shd w:val="clear" w:color="auto" w:fill="auto"/>
          </w:tcPr>
          <w:p w14:paraId="46FB3F15" w14:textId="77777777" w:rsidR="009A258B" w:rsidRPr="009574A2" w:rsidRDefault="009A258B" w:rsidP="002764C7">
            <w:pPr>
              <w:pStyle w:val="TAL"/>
              <w:rPr>
                <w:ins w:id="53656" w:author="MCC TF160" w:date="2022-12-07T08:57:00Z"/>
              </w:rPr>
            </w:pPr>
            <w:ins w:id="53657" w:author="MCC TF160" w:date="2022-12-07T08:57:00Z">
              <w:r w:rsidRPr="009574A2">
                <w:t>TTCN can submit a final MAC PDU including header and payloads;</w:t>
              </w:r>
            </w:ins>
          </w:p>
          <w:p w14:paraId="2FAFEB46" w14:textId="77777777" w:rsidR="009A258B" w:rsidRPr="009574A2" w:rsidRDefault="009A258B" w:rsidP="002764C7">
            <w:pPr>
              <w:pStyle w:val="TAL"/>
              <w:rPr>
                <w:ins w:id="53658" w:author="MCC TF160" w:date="2022-12-07T08:57:00Z"/>
              </w:rPr>
            </w:pPr>
            <w:ins w:id="53659" w:author="MCC TF160" w:date="2022-12-07T08:57:00Z">
              <w:r w:rsidRPr="009574A2">
                <w:t>NR-SS-UE does not do anything with this MAC PDU i.e. no header is added for the PSSCH transport channel.</w:t>
              </w:r>
            </w:ins>
          </w:p>
          <w:p w14:paraId="0AE1A81C" w14:textId="77777777" w:rsidR="009A258B" w:rsidRPr="009574A2" w:rsidRDefault="009A258B" w:rsidP="002764C7">
            <w:pPr>
              <w:pStyle w:val="TAL"/>
              <w:rPr>
                <w:ins w:id="53660" w:author="MCC TF160" w:date="2022-12-07T08:57:00Z"/>
              </w:rPr>
            </w:pPr>
            <w:ins w:id="53661" w:author="MCC TF160" w:date="2022-12-07T08:57:00Z">
              <w:r w:rsidRPr="009574A2">
                <w:t>It is possible that data belonging to multiple SL-DRBs is sent in one MAC PDU and from one special RB configured.</w:t>
              </w:r>
            </w:ins>
          </w:p>
          <w:p w14:paraId="0DFAFF2F" w14:textId="77777777" w:rsidR="009A258B" w:rsidRPr="009574A2" w:rsidRDefault="009A258B" w:rsidP="002764C7">
            <w:pPr>
              <w:pStyle w:val="TAL"/>
              <w:rPr>
                <w:ins w:id="53662" w:author="MCC TF160" w:date="2022-12-07T08:57:00Z"/>
              </w:rPr>
            </w:pPr>
            <w:ins w:id="53663" w:author="MCC TF160" w:date="2022-12-07T08:57:00Z">
              <w:r w:rsidRPr="009574A2">
                <w:t>NOTE: SL-SRBs shall work as in normal mode and data can be sent/received on SL-SRBs but sending on SL-SRBs shall be in different sidelink slots than sending data PDUs.</w:t>
              </w:r>
            </w:ins>
          </w:p>
        </w:tc>
      </w:tr>
      <w:tr w:rsidR="009A258B" w14:paraId="2695D970" w14:textId="77777777" w:rsidTr="002764C7">
        <w:trPr>
          <w:ins w:id="53664" w:author="MCC TF160" w:date="2022-12-07T08:57:00Z"/>
        </w:trPr>
        <w:tc>
          <w:tcPr>
            <w:tcW w:w="1971" w:type="dxa"/>
            <w:shd w:val="clear" w:color="auto" w:fill="auto"/>
          </w:tcPr>
          <w:p w14:paraId="6A837C9F" w14:textId="77777777" w:rsidR="009A258B" w:rsidRPr="009574A2" w:rsidRDefault="009A258B" w:rsidP="002764C7">
            <w:pPr>
              <w:pStyle w:val="TAL"/>
              <w:rPr>
                <w:ins w:id="53665" w:author="MCC TF160" w:date="2022-12-07T08:57:00Z"/>
              </w:rPr>
            </w:pPr>
            <w:ins w:id="53666" w:author="MCC TF160" w:date="2022-12-07T08:57:00Z">
              <w:r w:rsidRPr="009574A2">
                <w:t>transmissionReception</w:t>
              </w:r>
            </w:ins>
          </w:p>
        </w:tc>
        <w:tc>
          <w:tcPr>
            <w:tcW w:w="7886" w:type="dxa"/>
            <w:shd w:val="clear" w:color="auto" w:fill="auto"/>
          </w:tcPr>
          <w:p w14:paraId="5150DF5D" w14:textId="77777777" w:rsidR="009A258B" w:rsidRPr="009574A2" w:rsidRDefault="009A258B" w:rsidP="002764C7">
            <w:pPr>
              <w:pStyle w:val="TAL"/>
              <w:rPr>
                <w:ins w:id="53667" w:author="MCC TF160" w:date="2022-12-07T08:57:00Z"/>
              </w:rPr>
            </w:pPr>
            <w:ins w:id="53668" w:author="MCC TF160" w:date="2022-12-07T08:57:00Z">
              <w:r w:rsidRPr="009574A2">
                <w:t>In reception and transmission the NR-SS-UE MAC layer is transparent i.e. NR-SS-UE does not add or remove any MAC header.</w:t>
              </w:r>
            </w:ins>
          </w:p>
        </w:tc>
      </w:tr>
    </w:tbl>
    <w:p w14:paraId="5DC371AE" w14:textId="77777777" w:rsidR="009A258B" w:rsidRDefault="009A258B" w:rsidP="009A258B">
      <w:pPr>
        <w:rPr>
          <w:ins w:id="53669" w:author="MCC TF160" w:date="2022-12-07T08:57:00Z"/>
        </w:rPr>
      </w:pPr>
    </w:p>
    <w:p w14:paraId="2DED11CE" w14:textId="77777777" w:rsidR="009A258B" w:rsidRDefault="009A258B" w:rsidP="009A258B">
      <w:pPr>
        <w:pStyle w:val="TH"/>
        <w:rPr>
          <w:ins w:id="53670" w:author="MCC TF160" w:date="2022-12-07T08:57:00Z"/>
        </w:rPr>
      </w:pPr>
      <w:ins w:id="53671" w:author="MCC TF160" w:date="2022-12-07T08:57:00Z">
        <w:r>
          <w:t>NR_SL_MAC_TestModeInfo_Type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764996C" w14:textId="77777777" w:rsidTr="002764C7">
        <w:trPr>
          <w:ins w:id="53672" w:author="MCC TF160" w:date="2022-12-07T08:57:00Z"/>
        </w:trPr>
        <w:tc>
          <w:tcPr>
            <w:tcW w:w="9857" w:type="dxa"/>
            <w:gridSpan w:val="4"/>
            <w:shd w:val="clear" w:color="auto" w:fill="E0E0E0"/>
          </w:tcPr>
          <w:p w14:paraId="7AD0CD65" w14:textId="77777777" w:rsidR="009A258B" w:rsidRPr="009574A2" w:rsidRDefault="009A258B" w:rsidP="002764C7">
            <w:pPr>
              <w:pStyle w:val="TAL"/>
              <w:rPr>
                <w:ins w:id="53673" w:author="MCC TF160" w:date="2022-12-07T08:57:00Z"/>
                <w:b/>
              </w:rPr>
            </w:pPr>
            <w:ins w:id="53674" w:author="MCC TF160" w:date="2022-12-07T08:57:00Z">
              <w:r w:rsidRPr="009574A2">
                <w:rPr>
                  <w:b/>
                </w:rPr>
                <w:t>TTCN-3 Record Type</w:t>
              </w:r>
            </w:ins>
          </w:p>
        </w:tc>
      </w:tr>
      <w:tr w:rsidR="009A258B" w14:paraId="2E64AC2A" w14:textId="77777777" w:rsidTr="002764C7">
        <w:trPr>
          <w:ins w:id="53675" w:author="MCC TF160" w:date="2022-12-07T08:57:00Z"/>
        </w:trPr>
        <w:tc>
          <w:tcPr>
            <w:tcW w:w="1479" w:type="dxa"/>
            <w:tcBorders>
              <w:bottom w:val="single" w:sz="4" w:space="0" w:color="auto"/>
            </w:tcBorders>
            <w:shd w:val="clear" w:color="auto" w:fill="E0E0E0"/>
          </w:tcPr>
          <w:p w14:paraId="295E9648" w14:textId="77777777" w:rsidR="009A258B" w:rsidRPr="009574A2" w:rsidRDefault="009A258B" w:rsidP="002764C7">
            <w:pPr>
              <w:pStyle w:val="TAL"/>
              <w:rPr>
                <w:ins w:id="53676" w:author="MCC TF160" w:date="2022-12-07T08:57:00Z"/>
                <w:b/>
              </w:rPr>
            </w:pPr>
            <w:bookmarkStart w:id="53677" w:name="NR_SL_MAC_TestModeInfo_Type" w:colFirst="1" w:colLast="1"/>
            <w:ins w:id="53678" w:author="MCC TF160" w:date="2022-12-07T08:57:00Z">
              <w:r w:rsidRPr="009574A2">
                <w:rPr>
                  <w:b/>
                </w:rPr>
                <w:t>Name</w:t>
              </w:r>
            </w:ins>
          </w:p>
        </w:tc>
        <w:tc>
          <w:tcPr>
            <w:tcW w:w="8378" w:type="dxa"/>
            <w:gridSpan w:val="3"/>
            <w:tcBorders>
              <w:bottom w:val="single" w:sz="4" w:space="0" w:color="auto"/>
            </w:tcBorders>
            <w:shd w:val="clear" w:color="auto" w:fill="FFFF99"/>
          </w:tcPr>
          <w:p w14:paraId="2CB81E07" w14:textId="77777777" w:rsidR="009A258B" w:rsidRPr="009574A2" w:rsidRDefault="009A258B" w:rsidP="002764C7">
            <w:pPr>
              <w:pStyle w:val="TAL"/>
              <w:rPr>
                <w:ins w:id="53679" w:author="MCC TF160" w:date="2022-12-07T08:57:00Z"/>
                <w:b/>
              </w:rPr>
            </w:pPr>
            <w:ins w:id="53680" w:author="MCC TF160" w:date="2022-12-07T08:57:00Z">
              <w:r w:rsidRPr="009574A2">
                <w:rPr>
                  <w:b/>
                </w:rPr>
                <w:t>NR_SL_MAC_TestModeInfo_Type</w:t>
              </w:r>
            </w:ins>
          </w:p>
        </w:tc>
      </w:tr>
      <w:bookmarkEnd w:id="53677"/>
      <w:tr w:rsidR="009A258B" w14:paraId="00691254" w14:textId="77777777" w:rsidTr="002764C7">
        <w:trPr>
          <w:ins w:id="53681" w:author="MCC TF160" w:date="2022-12-07T08:57:00Z"/>
        </w:trPr>
        <w:tc>
          <w:tcPr>
            <w:tcW w:w="1479" w:type="dxa"/>
            <w:tcBorders>
              <w:bottom w:val="double" w:sz="4" w:space="0" w:color="auto"/>
            </w:tcBorders>
            <w:shd w:val="clear" w:color="auto" w:fill="E0E0E0"/>
          </w:tcPr>
          <w:p w14:paraId="672D94E2" w14:textId="77777777" w:rsidR="009A258B" w:rsidRPr="009574A2" w:rsidRDefault="009A258B" w:rsidP="002764C7">
            <w:pPr>
              <w:pStyle w:val="TAL"/>
              <w:rPr>
                <w:ins w:id="53682" w:author="MCC TF160" w:date="2022-12-07T08:57:00Z"/>
                <w:b/>
              </w:rPr>
            </w:pPr>
            <w:ins w:id="53683" w:author="MCC TF160" w:date="2022-12-07T08:57:00Z">
              <w:r w:rsidRPr="009574A2">
                <w:rPr>
                  <w:b/>
                </w:rPr>
                <w:t>Comment</w:t>
              </w:r>
            </w:ins>
          </w:p>
        </w:tc>
        <w:tc>
          <w:tcPr>
            <w:tcW w:w="8378" w:type="dxa"/>
            <w:gridSpan w:val="3"/>
            <w:tcBorders>
              <w:bottom w:val="double" w:sz="4" w:space="0" w:color="auto"/>
            </w:tcBorders>
            <w:shd w:val="clear" w:color="auto" w:fill="auto"/>
          </w:tcPr>
          <w:p w14:paraId="5AB582D5" w14:textId="77777777" w:rsidR="009A258B" w:rsidRPr="009574A2" w:rsidRDefault="009A258B" w:rsidP="002764C7">
            <w:pPr>
              <w:pStyle w:val="TAL"/>
              <w:rPr>
                <w:ins w:id="53684" w:author="MCC TF160" w:date="2022-12-07T08:57:00Z"/>
              </w:rPr>
            </w:pPr>
            <w:ins w:id="53685" w:author="MCC TF160" w:date="2022-12-07T08:57:00Z">
              <w:r w:rsidRPr="009574A2">
                <w:t>Parameters/Configuration for MAC test mode</w:t>
              </w:r>
            </w:ins>
          </w:p>
        </w:tc>
      </w:tr>
      <w:tr w:rsidR="009A258B" w14:paraId="5CB96BFF" w14:textId="77777777" w:rsidTr="002764C7">
        <w:trPr>
          <w:ins w:id="53686" w:author="MCC TF160" w:date="2022-12-07T08:57:00Z"/>
        </w:trPr>
        <w:tc>
          <w:tcPr>
            <w:tcW w:w="1479" w:type="dxa"/>
            <w:tcBorders>
              <w:top w:val="double" w:sz="4" w:space="0" w:color="auto"/>
            </w:tcBorders>
            <w:shd w:val="clear" w:color="auto" w:fill="auto"/>
          </w:tcPr>
          <w:p w14:paraId="59F0D809" w14:textId="77777777" w:rsidR="009A258B" w:rsidRPr="009574A2" w:rsidRDefault="009A258B" w:rsidP="002764C7">
            <w:pPr>
              <w:pStyle w:val="TAL"/>
              <w:rPr>
                <w:ins w:id="53687" w:author="MCC TF160" w:date="2022-12-07T08:57:00Z"/>
              </w:rPr>
            </w:pPr>
            <w:ins w:id="53688" w:author="MCC TF160" w:date="2022-12-07T08:57:00Z">
              <w:r w:rsidRPr="009574A2">
                <w:t>No_HeaderManipulation</w:t>
              </w:r>
            </w:ins>
          </w:p>
        </w:tc>
        <w:tc>
          <w:tcPr>
            <w:tcW w:w="2464" w:type="dxa"/>
            <w:tcBorders>
              <w:top w:val="double" w:sz="4" w:space="0" w:color="auto"/>
            </w:tcBorders>
            <w:shd w:val="clear" w:color="auto" w:fill="auto"/>
          </w:tcPr>
          <w:p w14:paraId="079CC1F8" w14:textId="77777777" w:rsidR="009A258B" w:rsidRPr="009574A2" w:rsidRDefault="009A258B" w:rsidP="002764C7">
            <w:pPr>
              <w:pStyle w:val="TAL"/>
              <w:rPr>
                <w:ins w:id="53689" w:author="MCC TF160" w:date="2022-12-07T08:57:00Z"/>
              </w:rPr>
            </w:pPr>
            <w:ins w:id="53690" w:author="MCC TF160" w:date="2022-12-07T08:57:00Z">
              <w:r>
                <w:fldChar w:fldCharType="begin"/>
              </w:r>
              <w:r>
                <w:instrText>HYPERLINK \l "NR_SL_MAC_Test_NoHeaderManipulation_Type"</w:instrText>
              </w:r>
              <w:r>
                <w:fldChar w:fldCharType="separate"/>
              </w:r>
              <w:r w:rsidRPr="009574A2">
                <w:rPr>
                  <w:rStyle w:val="Hyperlink"/>
                </w:rPr>
                <w:t>NR_SL_MAC_Test_NoHeaderManipulation_Type</w:t>
              </w:r>
              <w:r>
                <w:rPr>
                  <w:rStyle w:val="Hyperlink"/>
                </w:rPr>
                <w:fldChar w:fldCharType="end"/>
              </w:r>
            </w:ins>
          </w:p>
        </w:tc>
        <w:tc>
          <w:tcPr>
            <w:tcW w:w="493" w:type="dxa"/>
            <w:tcBorders>
              <w:top w:val="double" w:sz="4" w:space="0" w:color="auto"/>
            </w:tcBorders>
            <w:shd w:val="clear" w:color="auto" w:fill="auto"/>
          </w:tcPr>
          <w:p w14:paraId="23C9E9CA" w14:textId="77777777" w:rsidR="009A258B" w:rsidRPr="009574A2" w:rsidRDefault="009A258B" w:rsidP="002764C7">
            <w:pPr>
              <w:pStyle w:val="TAL"/>
              <w:rPr>
                <w:ins w:id="53691" w:author="MCC TF160" w:date="2022-12-07T08:57:00Z"/>
              </w:rPr>
            </w:pPr>
          </w:p>
        </w:tc>
        <w:tc>
          <w:tcPr>
            <w:tcW w:w="5421" w:type="dxa"/>
            <w:tcBorders>
              <w:top w:val="double" w:sz="4" w:space="0" w:color="auto"/>
            </w:tcBorders>
            <w:shd w:val="clear" w:color="auto" w:fill="auto"/>
          </w:tcPr>
          <w:p w14:paraId="141AA1AF" w14:textId="77777777" w:rsidR="009A258B" w:rsidRPr="009574A2" w:rsidRDefault="009A258B" w:rsidP="002764C7">
            <w:pPr>
              <w:pStyle w:val="TAL"/>
              <w:rPr>
                <w:ins w:id="53692" w:author="MCC TF160" w:date="2022-12-07T08:57:00Z"/>
              </w:rPr>
            </w:pPr>
            <w:ins w:id="53693" w:author="MCC TF160" w:date="2022-12-07T08:57:00Z">
              <w:r w:rsidRPr="009574A2">
                <w:t>to configure mode for no header manipulation in NR-SS-UE MAC layer for transmission/reception on PSSCH.</w:t>
              </w:r>
            </w:ins>
          </w:p>
        </w:tc>
      </w:tr>
    </w:tbl>
    <w:p w14:paraId="50710308" w14:textId="77777777" w:rsidR="009A258B" w:rsidRDefault="009A258B" w:rsidP="009A258B">
      <w:pPr>
        <w:rPr>
          <w:ins w:id="53694" w:author="MCC TF160" w:date="2022-12-07T08:57:00Z"/>
        </w:rPr>
      </w:pPr>
    </w:p>
    <w:p w14:paraId="1A8E2B3E" w14:textId="77777777" w:rsidR="009A258B" w:rsidRDefault="009A258B" w:rsidP="009A258B">
      <w:pPr>
        <w:pStyle w:val="TH"/>
        <w:rPr>
          <w:ins w:id="53695" w:author="MCC TF160" w:date="2022-12-07T08:57:00Z"/>
        </w:rPr>
      </w:pPr>
      <w:ins w:id="53696" w:author="MCC TF160" w:date="2022-12-07T08:57:00Z">
        <w:r>
          <w:t>NR_SL_MAC_TestModeConfig_Type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9D4FDE8" w14:textId="77777777" w:rsidTr="002764C7">
        <w:trPr>
          <w:ins w:id="53697" w:author="MCC TF160" w:date="2022-12-07T08:57:00Z"/>
        </w:trPr>
        <w:tc>
          <w:tcPr>
            <w:tcW w:w="9857" w:type="dxa"/>
            <w:gridSpan w:val="3"/>
            <w:shd w:val="clear" w:color="auto" w:fill="E0E0E0"/>
          </w:tcPr>
          <w:p w14:paraId="5B1D9B20" w14:textId="77777777" w:rsidR="009A258B" w:rsidRPr="009574A2" w:rsidRDefault="009A258B" w:rsidP="002764C7">
            <w:pPr>
              <w:pStyle w:val="TAL"/>
              <w:rPr>
                <w:ins w:id="53698" w:author="MCC TF160" w:date="2022-12-07T08:57:00Z"/>
                <w:b/>
              </w:rPr>
            </w:pPr>
            <w:ins w:id="53699" w:author="MCC TF160" w:date="2022-12-07T08:57:00Z">
              <w:r w:rsidRPr="009574A2">
                <w:rPr>
                  <w:b/>
                </w:rPr>
                <w:t>TTCN-3 Union Type</w:t>
              </w:r>
            </w:ins>
          </w:p>
        </w:tc>
      </w:tr>
      <w:tr w:rsidR="009A258B" w14:paraId="67F77379" w14:textId="77777777" w:rsidTr="002764C7">
        <w:trPr>
          <w:ins w:id="53700" w:author="MCC TF160" w:date="2022-12-07T08:57:00Z"/>
        </w:trPr>
        <w:tc>
          <w:tcPr>
            <w:tcW w:w="1479" w:type="dxa"/>
            <w:tcBorders>
              <w:bottom w:val="single" w:sz="4" w:space="0" w:color="auto"/>
            </w:tcBorders>
            <w:shd w:val="clear" w:color="auto" w:fill="E0E0E0"/>
          </w:tcPr>
          <w:p w14:paraId="1B1D7A9C" w14:textId="77777777" w:rsidR="009A258B" w:rsidRPr="009574A2" w:rsidRDefault="009A258B" w:rsidP="002764C7">
            <w:pPr>
              <w:pStyle w:val="TAL"/>
              <w:rPr>
                <w:ins w:id="53701" w:author="MCC TF160" w:date="2022-12-07T08:57:00Z"/>
                <w:b/>
              </w:rPr>
            </w:pPr>
            <w:bookmarkStart w:id="53702" w:name="NR_SL_MAC_TestModeConfig_Type" w:colFirst="1" w:colLast="1"/>
            <w:ins w:id="53703" w:author="MCC TF160" w:date="2022-12-07T08:57:00Z">
              <w:r w:rsidRPr="009574A2">
                <w:rPr>
                  <w:b/>
                </w:rPr>
                <w:t>Name</w:t>
              </w:r>
            </w:ins>
          </w:p>
        </w:tc>
        <w:tc>
          <w:tcPr>
            <w:tcW w:w="8378" w:type="dxa"/>
            <w:gridSpan w:val="2"/>
            <w:tcBorders>
              <w:bottom w:val="single" w:sz="4" w:space="0" w:color="auto"/>
            </w:tcBorders>
            <w:shd w:val="clear" w:color="auto" w:fill="FFFF99"/>
          </w:tcPr>
          <w:p w14:paraId="54F57788" w14:textId="77777777" w:rsidR="009A258B" w:rsidRPr="009574A2" w:rsidRDefault="009A258B" w:rsidP="002764C7">
            <w:pPr>
              <w:pStyle w:val="TAL"/>
              <w:rPr>
                <w:ins w:id="53704" w:author="MCC TF160" w:date="2022-12-07T08:57:00Z"/>
                <w:b/>
              </w:rPr>
            </w:pPr>
            <w:ins w:id="53705" w:author="MCC TF160" w:date="2022-12-07T08:57:00Z">
              <w:r w:rsidRPr="009574A2">
                <w:rPr>
                  <w:b/>
                </w:rPr>
                <w:t>NR_SL_MAC_TestModeConfig_Type</w:t>
              </w:r>
            </w:ins>
          </w:p>
        </w:tc>
      </w:tr>
      <w:bookmarkEnd w:id="53702"/>
      <w:tr w:rsidR="009A258B" w14:paraId="22492B55" w14:textId="77777777" w:rsidTr="002764C7">
        <w:trPr>
          <w:ins w:id="53706" w:author="MCC TF160" w:date="2022-12-07T08:57:00Z"/>
        </w:trPr>
        <w:tc>
          <w:tcPr>
            <w:tcW w:w="1479" w:type="dxa"/>
            <w:tcBorders>
              <w:bottom w:val="double" w:sz="4" w:space="0" w:color="auto"/>
            </w:tcBorders>
            <w:shd w:val="clear" w:color="auto" w:fill="E0E0E0"/>
          </w:tcPr>
          <w:p w14:paraId="1B15C559" w14:textId="77777777" w:rsidR="009A258B" w:rsidRPr="009574A2" w:rsidRDefault="009A258B" w:rsidP="002764C7">
            <w:pPr>
              <w:pStyle w:val="TAL"/>
              <w:rPr>
                <w:ins w:id="53707" w:author="MCC TF160" w:date="2022-12-07T08:57:00Z"/>
                <w:b/>
              </w:rPr>
            </w:pPr>
            <w:ins w:id="53708" w:author="MCC TF160" w:date="2022-12-07T08:57:00Z">
              <w:r w:rsidRPr="009574A2">
                <w:rPr>
                  <w:b/>
                </w:rPr>
                <w:t>Comment</w:t>
              </w:r>
            </w:ins>
          </w:p>
        </w:tc>
        <w:tc>
          <w:tcPr>
            <w:tcW w:w="8378" w:type="dxa"/>
            <w:gridSpan w:val="2"/>
            <w:tcBorders>
              <w:bottom w:val="double" w:sz="4" w:space="0" w:color="auto"/>
            </w:tcBorders>
            <w:shd w:val="clear" w:color="auto" w:fill="auto"/>
          </w:tcPr>
          <w:p w14:paraId="2D409963" w14:textId="77777777" w:rsidR="009A258B" w:rsidRPr="009574A2" w:rsidRDefault="009A258B" w:rsidP="002764C7">
            <w:pPr>
              <w:pStyle w:val="TAL"/>
              <w:rPr>
                <w:ins w:id="53709" w:author="MCC TF160" w:date="2022-12-07T08:57:00Z"/>
              </w:rPr>
            </w:pPr>
          </w:p>
        </w:tc>
      </w:tr>
      <w:tr w:rsidR="009A258B" w14:paraId="1BF9334B" w14:textId="77777777" w:rsidTr="002764C7">
        <w:trPr>
          <w:ins w:id="53710" w:author="MCC TF160" w:date="2022-12-07T08:57:00Z"/>
        </w:trPr>
        <w:tc>
          <w:tcPr>
            <w:tcW w:w="1479" w:type="dxa"/>
            <w:tcBorders>
              <w:top w:val="double" w:sz="4" w:space="0" w:color="auto"/>
            </w:tcBorders>
            <w:shd w:val="clear" w:color="auto" w:fill="auto"/>
          </w:tcPr>
          <w:p w14:paraId="6C10107A" w14:textId="77777777" w:rsidR="009A258B" w:rsidRPr="009574A2" w:rsidRDefault="009A258B" w:rsidP="002764C7">
            <w:pPr>
              <w:pStyle w:val="TAL"/>
              <w:rPr>
                <w:ins w:id="53711" w:author="MCC TF160" w:date="2022-12-07T08:57:00Z"/>
              </w:rPr>
            </w:pPr>
            <w:ins w:id="53712" w:author="MCC TF160" w:date="2022-12-07T08:57:00Z">
              <w:r w:rsidRPr="009574A2">
                <w:t>None</w:t>
              </w:r>
            </w:ins>
          </w:p>
        </w:tc>
        <w:tc>
          <w:tcPr>
            <w:tcW w:w="2957" w:type="dxa"/>
            <w:tcBorders>
              <w:top w:val="double" w:sz="4" w:space="0" w:color="auto"/>
            </w:tcBorders>
            <w:shd w:val="clear" w:color="auto" w:fill="auto"/>
          </w:tcPr>
          <w:p w14:paraId="3F5505CA" w14:textId="77777777" w:rsidR="009A258B" w:rsidRPr="009574A2" w:rsidRDefault="009A258B" w:rsidP="002764C7">
            <w:pPr>
              <w:pStyle w:val="TAL"/>
              <w:rPr>
                <w:ins w:id="53713" w:author="MCC TF160" w:date="2022-12-07T08:57:00Z"/>
              </w:rPr>
            </w:pPr>
            <w:ins w:id="5371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BCBFEC2" w14:textId="77777777" w:rsidR="009A258B" w:rsidRPr="009574A2" w:rsidRDefault="009A258B" w:rsidP="002764C7">
            <w:pPr>
              <w:pStyle w:val="TAL"/>
              <w:rPr>
                <w:ins w:id="53715" w:author="MCC TF160" w:date="2022-12-07T08:57:00Z"/>
              </w:rPr>
            </w:pPr>
          </w:p>
        </w:tc>
      </w:tr>
      <w:tr w:rsidR="009A258B" w14:paraId="1ACFE9B4" w14:textId="77777777" w:rsidTr="002764C7">
        <w:trPr>
          <w:ins w:id="53716" w:author="MCC TF160" w:date="2022-12-07T08:57:00Z"/>
        </w:trPr>
        <w:tc>
          <w:tcPr>
            <w:tcW w:w="1479" w:type="dxa"/>
            <w:shd w:val="clear" w:color="auto" w:fill="auto"/>
          </w:tcPr>
          <w:p w14:paraId="42317D6B" w14:textId="77777777" w:rsidR="009A258B" w:rsidRPr="009574A2" w:rsidRDefault="009A258B" w:rsidP="002764C7">
            <w:pPr>
              <w:pStyle w:val="TAL"/>
              <w:rPr>
                <w:ins w:id="53717" w:author="MCC TF160" w:date="2022-12-07T08:57:00Z"/>
              </w:rPr>
            </w:pPr>
            <w:ins w:id="53718" w:author="MCC TF160" w:date="2022-12-07T08:57:00Z">
              <w:r w:rsidRPr="009574A2">
                <w:t>Info</w:t>
              </w:r>
            </w:ins>
          </w:p>
        </w:tc>
        <w:tc>
          <w:tcPr>
            <w:tcW w:w="2957" w:type="dxa"/>
            <w:shd w:val="clear" w:color="auto" w:fill="auto"/>
          </w:tcPr>
          <w:p w14:paraId="7FA53C0C" w14:textId="77777777" w:rsidR="009A258B" w:rsidRPr="009574A2" w:rsidRDefault="009A258B" w:rsidP="002764C7">
            <w:pPr>
              <w:pStyle w:val="TAL"/>
              <w:rPr>
                <w:ins w:id="53719" w:author="MCC TF160" w:date="2022-12-07T08:57:00Z"/>
              </w:rPr>
            </w:pPr>
            <w:ins w:id="53720" w:author="MCC TF160" w:date="2022-12-07T08:57:00Z">
              <w:r>
                <w:fldChar w:fldCharType="begin"/>
              </w:r>
              <w:r>
                <w:instrText>HYPERLINK \l "NR_SL_MAC_TestModeInfo_Type"</w:instrText>
              </w:r>
              <w:r>
                <w:fldChar w:fldCharType="separate"/>
              </w:r>
              <w:r w:rsidRPr="009574A2">
                <w:rPr>
                  <w:rStyle w:val="Hyperlink"/>
                </w:rPr>
                <w:t>NR_SL_MAC_TestModeInfo_Type</w:t>
              </w:r>
              <w:r>
                <w:rPr>
                  <w:rStyle w:val="Hyperlink"/>
                </w:rPr>
                <w:fldChar w:fldCharType="end"/>
              </w:r>
            </w:ins>
          </w:p>
        </w:tc>
        <w:tc>
          <w:tcPr>
            <w:tcW w:w="5421" w:type="dxa"/>
            <w:shd w:val="clear" w:color="auto" w:fill="auto"/>
          </w:tcPr>
          <w:p w14:paraId="00FD91D3" w14:textId="77777777" w:rsidR="009A258B" w:rsidRPr="009574A2" w:rsidRDefault="009A258B" w:rsidP="002764C7">
            <w:pPr>
              <w:pStyle w:val="TAL"/>
              <w:rPr>
                <w:ins w:id="53721" w:author="MCC TF160" w:date="2022-12-07T08:57:00Z"/>
              </w:rPr>
            </w:pPr>
          </w:p>
        </w:tc>
      </w:tr>
    </w:tbl>
    <w:p w14:paraId="35454BA6" w14:textId="77777777" w:rsidR="009A258B" w:rsidRDefault="009A258B" w:rsidP="009A258B">
      <w:pPr>
        <w:rPr>
          <w:ins w:id="53722" w:author="MCC TF160" w:date="2022-12-07T08:57:00Z"/>
        </w:rPr>
      </w:pPr>
    </w:p>
    <w:p w14:paraId="3E73F98E" w14:textId="77777777" w:rsidR="009A258B" w:rsidRDefault="009A258B" w:rsidP="009A258B">
      <w:pPr>
        <w:pStyle w:val="TH"/>
        <w:rPr>
          <w:ins w:id="53723" w:author="MCC TF160" w:date="2022-12-07T08:57:00Z"/>
        </w:rPr>
      </w:pPr>
      <w:ins w:id="53724" w:author="MCC TF160" w:date="2022-12-07T08:57:00Z">
        <w:r>
          <w:t>NR_SL_Layer2Id_Type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7F1C248" w14:textId="77777777" w:rsidTr="002764C7">
        <w:trPr>
          <w:ins w:id="53725" w:author="MCC TF160" w:date="2022-12-07T08:57:00Z"/>
        </w:trPr>
        <w:tc>
          <w:tcPr>
            <w:tcW w:w="9857" w:type="dxa"/>
            <w:gridSpan w:val="3"/>
            <w:shd w:val="clear" w:color="auto" w:fill="E0E0E0"/>
          </w:tcPr>
          <w:p w14:paraId="0239A168" w14:textId="77777777" w:rsidR="009A258B" w:rsidRPr="009574A2" w:rsidRDefault="009A258B" w:rsidP="002764C7">
            <w:pPr>
              <w:pStyle w:val="TAL"/>
              <w:rPr>
                <w:ins w:id="53726" w:author="MCC TF160" w:date="2022-12-07T08:57:00Z"/>
                <w:b/>
              </w:rPr>
            </w:pPr>
            <w:ins w:id="53727" w:author="MCC TF160" w:date="2022-12-07T08:57:00Z">
              <w:r w:rsidRPr="009574A2">
                <w:rPr>
                  <w:b/>
                </w:rPr>
                <w:t>TTCN-3 Union Type</w:t>
              </w:r>
            </w:ins>
          </w:p>
        </w:tc>
      </w:tr>
      <w:tr w:rsidR="009A258B" w14:paraId="65D58870" w14:textId="77777777" w:rsidTr="002764C7">
        <w:trPr>
          <w:ins w:id="53728" w:author="MCC TF160" w:date="2022-12-07T08:57:00Z"/>
        </w:trPr>
        <w:tc>
          <w:tcPr>
            <w:tcW w:w="1479" w:type="dxa"/>
            <w:tcBorders>
              <w:bottom w:val="single" w:sz="4" w:space="0" w:color="auto"/>
            </w:tcBorders>
            <w:shd w:val="clear" w:color="auto" w:fill="E0E0E0"/>
          </w:tcPr>
          <w:p w14:paraId="10B74A82" w14:textId="77777777" w:rsidR="009A258B" w:rsidRPr="009574A2" w:rsidRDefault="009A258B" w:rsidP="002764C7">
            <w:pPr>
              <w:pStyle w:val="TAL"/>
              <w:rPr>
                <w:ins w:id="53729" w:author="MCC TF160" w:date="2022-12-07T08:57:00Z"/>
                <w:b/>
              </w:rPr>
            </w:pPr>
            <w:bookmarkStart w:id="53730" w:name="NR_SL_Layer2Id_Type" w:colFirst="1" w:colLast="1"/>
            <w:ins w:id="53731" w:author="MCC TF160" w:date="2022-12-07T08:57:00Z">
              <w:r w:rsidRPr="009574A2">
                <w:rPr>
                  <w:b/>
                </w:rPr>
                <w:t>Name</w:t>
              </w:r>
            </w:ins>
          </w:p>
        </w:tc>
        <w:tc>
          <w:tcPr>
            <w:tcW w:w="8378" w:type="dxa"/>
            <w:gridSpan w:val="2"/>
            <w:tcBorders>
              <w:bottom w:val="single" w:sz="4" w:space="0" w:color="auto"/>
            </w:tcBorders>
            <w:shd w:val="clear" w:color="auto" w:fill="FFFF99"/>
          </w:tcPr>
          <w:p w14:paraId="62B21B7D" w14:textId="77777777" w:rsidR="009A258B" w:rsidRPr="009574A2" w:rsidRDefault="009A258B" w:rsidP="002764C7">
            <w:pPr>
              <w:pStyle w:val="TAL"/>
              <w:rPr>
                <w:ins w:id="53732" w:author="MCC TF160" w:date="2022-12-07T08:57:00Z"/>
                <w:b/>
              </w:rPr>
            </w:pPr>
            <w:ins w:id="53733" w:author="MCC TF160" w:date="2022-12-07T08:57:00Z">
              <w:r w:rsidRPr="009574A2">
                <w:rPr>
                  <w:b/>
                </w:rPr>
                <w:t>NR_SL_Layer2Id_Type</w:t>
              </w:r>
            </w:ins>
          </w:p>
        </w:tc>
      </w:tr>
      <w:bookmarkEnd w:id="53730"/>
      <w:tr w:rsidR="009A258B" w14:paraId="636582C9" w14:textId="77777777" w:rsidTr="002764C7">
        <w:trPr>
          <w:ins w:id="53734" w:author="MCC TF160" w:date="2022-12-07T08:57:00Z"/>
        </w:trPr>
        <w:tc>
          <w:tcPr>
            <w:tcW w:w="1479" w:type="dxa"/>
            <w:tcBorders>
              <w:bottom w:val="double" w:sz="4" w:space="0" w:color="auto"/>
            </w:tcBorders>
            <w:shd w:val="clear" w:color="auto" w:fill="E0E0E0"/>
          </w:tcPr>
          <w:p w14:paraId="4BE01E75" w14:textId="77777777" w:rsidR="009A258B" w:rsidRPr="009574A2" w:rsidRDefault="009A258B" w:rsidP="002764C7">
            <w:pPr>
              <w:pStyle w:val="TAL"/>
              <w:rPr>
                <w:ins w:id="53735" w:author="MCC TF160" w:date="2022-12-07T08:57:00Z"/>
                <w:b/>
              </w:rPr>
            </w:pPr>
            <w:ins w:id="53736" w:author="MCC TF160" w:date="2022-12-07T08:57:00Z">
              <w:r w:rsidRPr="009574A2">
                <w:rPr>
                  <w:b/>
                </w:rPr>
                <w:t>Comment</w:t>
              </w:r>
            </w:ins>
          </w:p>
        </w:tc>
        <w:tc>
          <w:tcPr>
            <w:tcW w:w="8378" w:type="dxa"/>
            <w:gridSpan w:val="2"/>
            <w:tcBorders>
              <w:bottom w:val="double" w:sz="4" w:space="0" w:color="auto"/>
            </w:tcBorders>
            <w:shd w:val="clear" w:color="auto" w:fill="auto"/>
          </w:tcPr>
          <w:p w14:paraId="6FFD4C50" w14:textId="77777777" w:rsidR="009A258B" w:rsidRPr="009574A2" w:rsidRDefault="009A258B" w:rsidP="002764C7">
            <w:pPr>
              <w:pStyle w:val="TAL"/>
              <w:rPr>
                <w:ins w:id="53737" w:author="MCC TF160" w:date="2022-12-07T08:57:00Z"/>
              </w:rPr>
            </w:pPr>
          </w:p>
        </w:tc>
      </w:tr>
      <w:tr w:rsidR="009A258B" w14:paraId="1040B8B9" w14:textId="77777777" w:rsidTr="002764C7">
        <w:trPr>
          <w:ins w:id="53738" w:author="MCC TF160" w:date="2022-12-07T08:57:00Z"/>
        </w:trPr>
        <w:tc>
          <w:tcPr>
            <w:tcW w:w="1479" w:type="dxa"/>
            <w:tcBorders>
              <w:top w:val="double" w:sz="4" w:space="0" w:color="auto"/>
            </w:tcBorders>
            <w:shd w:val="clear" w:color="auto" w:fill="auto"/>
          </w:tcPr>
          <w:p w14:paraId="48573E3F" w14:textId="77777777" w:rsidR="009A258B" w:rsidRPr="009574A2" w:rsidRDefault="009A258B" w:rsidP="002764C7">
            <w:pPr>
              <w:pStyle w:val="TAL"/>
              <w:rPr>
                <w:ins w:id="53739" w:author="MCC TF160" w:date="2022-12-07T08:57:00Z"/>
              </w:rPr>
            </w:pPr>
            <w:ins w:id="53740" w:author="MCC TF160" w:date="2022-12-07T08:57:00Z">
              <w:r w:rsidRPr="009574A2">
                <w:t>AnyValue</w:t>
              </w:r>
            </w:ins>
          </w:p>
        </w:tc>
        <w:tc>
          <w:tcPr>
            <w:tcW w:w="2957" w:type="dxa"/>
            <w:tcBorders>
              <w:top w:val="double" w:sz="4" w:space="0" w:color="auto"/>
            </w:tcBorders>
            <w:shd w:val="clear" w:color="auto" w:fill="auto"/>
          </w:tcPr>
          <w:p w14:paraId="55FBDFEF" w14:textId="77777777" w:rsidR="009A258B" w:rsidRPr="009574A2" w:rsidRDefault="009A258B" w:rsidP="002764C7">
            <w:pPr>
              <w:pStyle w:val="TAL"/>
              <w:rPr>
                <w:ins w:id="53741" w:author="MCC TF160" w:date="2022-12-07T08:57:00Z"/>
              </w:rPr>
            </w:pPr>
            <w:ins w:id="5374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ACAC6FD" w14:textId="77777777" w:rsidR="009A258B" w:rsidRPr="009574A2" w:rsidRDefault="009A258B" w:rsidP="002764C7">
            <w:pPr>
              <w:pStyle w:val="TAL"/>
              <w:rPr>
                <w:ins w:id="53743" w:author="MCC TF160" w:date="2022-12-07T08:57:00Z"/>
              </w:rPr>
            </w:pPr>
            <w:ins w:id="53744" w:author="MCC TF160" w:date="2022-12-07T08:57:00Z">
              <w:r w:rsidRPr="009574A2">
                <w:t>Any value. Used only when NR-SS-UE is configured in reception.</w:t>
              </w:r>
            </w:ins>
          </w:p>
        </w:tc>
      </w:tr>
      <w:tr w:rsidR="009A258B" w14:paraId="6D17E9C3" w14:textId="77777777" w:rsidTr="002764C7">
        <w:trPr>
          <w:ins w:id="53745" w:author="MCC TF160" w:date="2022-12-07T08:57:00Z"/>
        </w:trPr>
        <w:tc>
          <w:tcPr>
            <w:tcW w:w="1479" w:type="dxa"/>
            <w:shd w:val="clear" w:color="auto" w:fill="auto"/>
          </w:tcPr>
          <w:p w14:paraId="1DFB3866" w14:textId="77777777" w:rsidR="009A258B" w:rsidRPr="009574A2" w:rsidRDefault="009A258B" w:rsidP="002764C7">
            <w:pPr>
              <w:pStyle w:val="TAL"/>
              <w:rPr>
                <w:ins w:id="53746" w:author="MCC TF160" w:date="2022-12-07T08:57:00Z"/>
              </w:rPr>
            </w:pPr>
            <w:ins w:id="53747" w:author="MCC TF160" w:date="2022-12-07T08:57:00Z">
              <w:r w:rsidRPr="009574A2">
                <w:t>Value</w:t>
              </w:r>
            </w:ins>
          </w:p>
        </w:tc>
        <w:tc>
          <w:tcPr>
            <w:tcW w:w="2957" w:type="dxa"/>
            <w:shd w:val="clear" w:color="auto" w:fill="auto"/>
          </w:tcPr>
          <w:p w14:paraId="49AF5475" w14:textId="77777777" w:rsidR="009A258B" w:rsidRPr="009574A2" w:rsidRDefault="009A258B" w:rsidP="002764C7">
            <w:pPr>
              <w:pStyle w:val="TAL"/>
              <w:rPr>
                <w:ins w:id="53748" w:author="MCC TF160" w:date="2022-12-07T08:57:00Z"/>
              </w:rPr>
            </w:pPr>
            <w:ins w:id="53749" w:author="MCC TF160" w:date="2022-12-07T08:57:00Z">
              <w:r>
                <w:fldChar w:fldCharType="begin"/>
              </w:r>
              <w:r>
                <w:instrText>HYPERLINK \l "B24_Type"</w:instrText>
              </w:r>
              <w:r>
                <w:fldChar w:fldCharType="separate"/>
              </w:r>
              <w:r w:rsidRPr="009574A2">
                <w:rPr>
                  <w:rStyle w:val="Hyperlink"/>
                </w:rPr>
                <w:t>B24_Type</w:t>
              </w:r>
              <w:r>
                <w:rPr>
                  <w:rStyle w:val="Hyperlink"/>
                </w:rPr>
                <w:fldChar w:fldCharType="end"/>
              </w:r>
            </w:ins>
          </w:p>
        </w:tc>
        <w:tc>
          <w:tcPr>
            <w:tcW w:w="5421" w:type="dxa"/>
            <w:shd w:val="clear" w:color="auto" w:fill="auto"/>
          </w:tcPr>
          <w:p w14:paraId="6647D735" w14:textId="77777777" w:rsidR="009A258B" w:rsidRPr="009574A2" w:rsidRDefault="009A258B" w:rsidP="002764C7">
            <w:pPr>
              <w:pStyle w:val="TAL"/>
              <w:rPr>
                <w:ins w:id="53750" w:author="MCC TF160" w:date="2022-12-07T08:57:00Z"/>
              </w:rPr>
            </w:pPr>
            <w:ins w:id="53751" w:author="MCC TF160" w:date="2022-12-07T08:57:00Z">
              <w:r w:rsidRPr="009574A2">
                <w:t>Mandatory when NR-SS-UE is configured in transmission.</w:t>
              </w:r>
            </w:ins>
          </w:p>
        </w:tc>
      </w:tr>
    </w:tbl>
    <w:p w14:paraId="496FD20E" w14:textId="77777777" w:rsidR="009A258B" w:rsidRDefault="009A258B" w:rsidP="009A258B">
      <w:pPr>
        <w:rPr>
          <w:ins w:id="53752" w:author="MCC TF160" w:date="2022-12-07T08:57:00Z"/>
        </w:rPr>
      </w:pPr>
    </w:p>
    <w:p w14:paraId="61DA326F" w14:textId="77777777" w:rsidR="009A258B" w:rsidRDefault="009A258B" w:rsidP="009A258B">
      <w:pPr>
        <w:pStyle w:val="TH"/>
        <w:rPr>
          <w:ins w:id="53753" w:author="MCC TF160" w:date="2022-12-07T08:57:00Z"/>
        </w:rPr>
      </w:pPr>
      <w:ins w:id="53754" w:author="MCC TF160" w:date="2022-12-07T08:57:00Z">
        <w:r>
          <w:t>NR_SL_MAC_LogicalChannelConfig_Type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07A7344" w14:textId="77777777" w:rsidTr="002764C7">
        <w:trPr>
          <w:ins w:id="53755" w:author="MCC TF160" w:date="2022-12-07T08:57:00Z"/>
        </w:trPr>
        <w:tc>
          <w:tcPr>
            <w:tcW w:w="9857" w:type="dxa"/>
            <w:gridSpan w:val="4"/>
            <w:shd w:val="clear" w:color="auto" w:fill="E0E0E0"/>
          </w:tcPr>
          <w:p w14:paraId="0ACDB3E1" w14:textId="77777777" w:rsidR="009A258B" w:rsidRPr="009574A2" w:rsidRDefault="009A258B" w:rsidP="002764C7">
            <w:pPr>
              <w:pStyle w:val="TAL"/>
              <w:rPr>
                <w:ins w:id="53756" w:author="MCC TF160" w:date="2022-12-07T08:57:00Z"/>
                <w:b/>
              </w:rPr>
            </w:pPr>
            <w:ins w:id="53757" w:author="MCC TF160" w:date="2022-12-07T08:57:00Z">
              <w:r w:rsidRPr="009574A2">
                <w:rPr>
                  <w:b/>
                </w:rPr>
                <w:t>TTCN-3 Record Type</w:t>
              </w:r>
            </w:ins>
          </w:p>
        </w:tc>
      </w:tr>
      <w:tr w:rsidR="009A258B" w14:paraId="374DD184" w14:textId="77777777" w:rsidTr="002764C7">
        <w:trPr>
          <w:ins w:id="53758" w:author="MCC TF160" w:date="2022-12-07T08:57:00Z"/>
        </w:trPr>
        <w:tc>
          <w:tcPr>
            <w:tcW w:w="1479" w:type="dxa"/>
            <w:tcBorders>
              <w:bottom w:val="single" w:sz="4" w:space="0" w:color="auto"/>
            </w:tcBorders>
            <w:shd w:val="clear" w:color="auto" w:fill="E0E0E0"/>
          </w:tcPr>
          <w:p w14:paraId="44A4B7D7" w14:textId="77777777" w:rsidR="009A258B" w:rsidRPr="009574A2" w:rsidRDefault="009A258B" w:rsidP="002764C7">
            <w:pPr>
              <w:pStyle w:val="TAL"/>
              <w:rPr>
                <w:ins w:id="53759" w:author="MCC TF160" w:date="2022-12-07T08:57:00Z"/>
                <w:b/>
              </w:rPr>
            </w:pPr>
            <w:bookmarkStart w:id="53760" w:name="NR_SL_MAC_LogicalChannelConfig_Type" w:colFirst="1" w:colLast="1"/>
            <w:ins w:id="53761" w:author="MCC TF160" w:date="2022-12-07T08:57:00Z">
              <w:r w:rsidRPr="009574A2">
                <w:rPr>
                  <w:b/>
                </w:rPr>
                <w:t>Name</w:t>
              </w:r>
            </w:ins>
          </w:p>
        </w:tc>
        <w:tc>
          <w:tcPr>
            <w:tcW w:w="8378" w:type="dxa"/>
            <w:gridSpan w:val="3"/>
            <w:tcBorders>
              <w:bottom w:val="single" w:sz="4" w:space="0" w:color="auto"/>
            </w:tcBorders>
            <w:shd w:val="clear" w:color="auto" w:fill="FFFF99"/>
          </w:tcPr>
          <w:p w14:paraId="7E2D9F86" w14:textId="77777777" w:rsidR="009A258B" w:rsidRPr="009574A2" w:rsidRDefault="009A258B" w:rsidP="002764C7">
            <w:pPr>
              <w:pStyle w:val="TAL"/>
              <w:rPr>
                <w:ins w:id="53762" w:author="MCC TF160" w:date="2022-12-07T08:57:00Z"/>
                <w:b/>
              </w:rPr>
            </w:pPr>
            <w:ins w:id="53763" w:author="MCC TF160" w:date="2022-12-07T08:57:00Z">
              <w:r w:rsidRPr="009574A2">
                <w:rPr>
                  <w:b/>
                </w:rPr>
                <w:t>NR_SL_MAC_LogicalChannelConfig_Type</w:t>
              </w:r>
            </w:ins>
          </w:p>
        </w:tc>
      </w:tr>
      <w:bookmarkEnd w:id="53760"/>
      <w:tr w:rsidR="009A258B" w14:paraId="06D73590" w14:textId="77777777" w:rsidTr="002764C7">
        <w:trPr>
          <w:ins w:id="53764" w:author="MCC TF160" w:date="2022-12-07T08:57:00Z"/>
        </w:trPr>
        <w:tc>
          <w:tcPr>
            <w:tcW w:w="1479" w:type="dxa"/>
            <w:tcBorders>
              <w:bottom w:val="double" w:sz="4" w:space="0" w:color="auto"/>
            </w:tcBorders>
            <w:shd w:val="clear" w:color="auto" w:fill="E0E0E0"/>
          </w:tcPr>
          <w:p w14:paraId="3F6B75EB" w14:textId="77777777" w:rsidR="009A258B" w:rsidRPr="009574A2" w:rsidRDefault="009A258B" w:rsidP="002764C7">
            <w:pPr>
              <w:pStyle w:val="TAL"/>
              <w:rPr>
                <w:ins w:id="53765" w:author="MCC TF160" w:date="2022-12-07T08:57:00Z"/>
                <w:b/>
              </w:rPr>
            </w:pPr>
            <w:ins w:id="53766" w:author="MCC TF160" w:date="2022-12-07T08:57:00Z">
              <w:r w:rsidRPr="009574A2">
                <w:rPr>
                  <w:b/>
                </w:rPr>
                <w:t>Comment</w:t>
              </w:r>
            </w:ins>
          </w:p>
        </w:tc>
        <w:tc>
          <w:tcPr>
            <w:tcW w:w="8378" w:type="dxa"/>
            <w:gridSpan w:val="3"/>
            <w:tcBorders>
              <w:bottom w:val="double" w:sz="4" w:space="0" w:color="auto"/>
            </w:tcBorders>
            <w:shd w:val="clear" w:color="auto" w:fill="auto"/>
          </w:tcPr>
          <w:p w14:paraId="18977E5B" w14:textId="77777777" w:rsidR="009A258B" w:rsidRPr="009574A2" w:rsidRDefault="009A258B" w:rsidP="002764C7">
            <w:pPr>
              <w:pStyle w:val="TAL"/>
              <w:rPr>
                <w:ins w:id="53767" w:author="MCC TF160" w:date="2022-12-07T08:57:00Z"/>
              </w:rPr>
            </w:pPr>
          </w:p>
        </w:tc>
      </w:tr>
      <w:tr w:rsidR="009A258B" w14:paraId="4EFF4696" w14:textId="77777777" w:rsidTr="002764C7">
        <w:trPr>
          <w:ins w:id="53768" w:author="MCC TF160" w:date="2022-12-07T08:57:00Z"/>
        </w:trPr>
        <w:tc>
          <w:tcPr>
            <w:tcW w:w="1479" w:type="dxa"/>
            <w:tcBorders>
              <w:top w:val="double" w:sz="4" w:space="0" w:color="auto"/>
            </w:tcBorders>
            <w:shd w:val="clear" w:color="auto" w:fill="auto"/>
          </w:tcPr>
          <w:p w14:paraId="092E9A40" w14:textId="77777777" w:rsidR="009A258B" w:rsidRPr="009574A2" w:rsidRDefault="009A258B" w:rsidP="002764C7">
            <w:pPr>
              <w:pStyle w:val="TAL"/>
              <w:rPr>
                <w:ins w:id="53769" w:author="MCC TF160" w:date="2022-12-07T08:57:00Z"/>
              </w:rPr>
            </w:pPr>
            <w:ins w:id="53770" w:author="MCC TF160" w:date="2022-12-07T08:57:00Z">
              <w:r w:rsidRPr="009574A2">
                <w:t>Priority</w:t>
              </w:r>
            </w:ins>
          </w:p>
        </w:tc>
        <w:tc>
          <w:tcPr>
            <w:tcW w:w="2464" w:type="dxa"/>
            <w:tcBorders>
              <w:top w:val="double" w:sz="4" w:space="0" w:color="auto"/>
            </w:tcBorders>
            <w:shd w:val="clear" w:color="auto" w:fill="auto"/>
          </w:tcPr>
          <w:p w14:paraId="5BE040EC" w14:textId="77777777" w:rsidR="009A258B" w:rsidRPr="009574A2" w:rsidRDefault="009A258B" w:rsidP="002764C7">
            <w:pPr>
              <w:pStyle w:val="TAL"/>
              <w:rPr>
                <w:ins w:id="53771" w:author="MCC TF160" w:date="2022-12-07T08:57:00Z"/>
              </w:rPr>
            </w:pPr>
            <w:ins w:id="53772" w:author="MCC TF160" w:date="2022-12-07T08:57:00Z">
              <w:r>
                <w:fldChar w:fldCharType="begin"/>
              </w:r>
              <w:r>
                <w:instrText>HYPERLINK \l "NR_SL_Priority_Type"</w:instrText>
              </w:r>
              <w:r>
                <w:fldChar w:fldCharType="separate"/>
              </w:r>
              <w:r w:rsidRPr="009574A2">
                <w:rPr>
                  <w:rStyle w:val="Hyperlink"/>
                </w:rPr>
                <w:t>NR_SL_Priority_Type</w:t>
              </w:r>
              <w:r>
                <w:rPr>
                  <w:rStyle w:val="Hyperlink"/>
                </w:rPr>
                <w:fldChar w:fldCharType="end"/>
              </w:r>
            </w:ins>
          </w:p>
        </w:tc>
        <w:tc>
          <w:tcPr>
            <w:tcW w:w="493" w:type="dxa"/>
            <w:tcBorders>
              <w:top w:val="double" w:sz="4" w:space="0" w:color="auto"/>
            </w:tcBorders>
            <w:shd w:val="clear" w:color="auto" w:fill="auto"/>
          </w:tcPr>
          <w:p w14:paraId="45277600" w14:textId="77777777" w:rsidR="009A258B" w:rsidRPr="009574A2" w:rsidRDefault="009A258B" w:rsidP="002764C7">
            <w:pPr>
              <w:pStyle w:val="TAL"/>
              <w:rPr>
                <w:ins w:id="53773" w:author="MCC TF160" w:date="2022-12-07T08:57:00Z"/>
              </w:rPr>
            </w:pPr>
            <w:ins w:id="53774" w:author="MCC TF160" w:date="2022-12-07T08:57:00Z">
              <w:r w:rsidRPr="009574A2">
                <w:t>opt</w:t>
              </w:r>
            </w:ins>
          </w:p>
        </w:tc>
        <w:tc>
          <w:tcPr>
            <w:tcW w:w="5421" w:type="dxa"/>
            <w:tcBorders>
              <w:top w:val="double" w:sz="4" w:space="0" w:color="auto"/>
            </w:tcBorders>
            <w:shd w:val="clear" w:color="auto" w:fill="auto"/>
          </w:tcPr>
          <w:p w14:paraId="15E6B6CB" w14:textId="77777777" w:rsidR="009A258B" w:rsidRPr="009574A2" w:rsidRDefault="009A258B" w:rsidP="002764C7">
            <w:pPr>
              <w:pStyle w:val="TAL"/>
              <w:rPr>
                <w:ins w:id="53775" w:author="MCC TF160" w:date="2022-12-07T08:57:00Z"/>
              </w:rPr>
            </w:pPr>
            <w:ins w:id="53776" w:author="MCC TF160" w:date="2022-12-07T08:57:00Z">
              <w:r w:rsidRPr="009574A2">
                <w:t>Logical channel priority for the DL as described in TS 38.321, clause 5.4.3.1 for the Tx.</w:t>
              </w:r>
            </w:ins>
          </w:p>
        </w:tc>
      </w:tr>
      <w:tr w:rsidR="009A258B" w14:paraId="604D09F3" w14:textId="77777777" w:rsidTr="002764C7">
        <w:trPr>
          <w:ins w:id="53777" w:author="MCC TF160" w:date="2022-12-07T08:57:00Z"/>
        </w:trPr>
        <w:tc>
          <w:tcPr>
            <w:tcW w:w="1479" w:type="dxa"/>
            <w:shd w:val="clear" w:color="auto" w:fill="auto"/>
          </w:tcPr>
          <w:p w14:paraId="3243D537" w14:textId="77777777" w:rsidR="009A258B" w:rsidRPr="009574A2" w:rsidRDefault="009A258B" w:rsidP="002764C7">
            <w:pPr>
              <w:pStyle w:val="TAL"/>
              <w:rPr>
                <w:ins w:id="53778" w:author="MCC TF160" w:date="2022-12-07T08:57:00Z"/>
              </w:rPr>
            </w:pPr>
            <w:ins w:id="53779" w:author="MCC TF160" w:date="2022-12-07T08:57:00Z">
              <w:r w:rsidRPr="009574A2">
                <w:t>PrioritizedBitRate</w:t>
              </w:r>
            </w:ins>
          </w:p>
        </w:tc>
        <w:tc>
          <w:tcPr>
            <w:tcW w:w="2464" w:type="dxa"/>
            <w:shd w:val="clear" w:color="auto" w:fill="auto"/>
          </w:tcPr>
          <w:p w14:paraId="6F5767F5" w14:textId="77777777" w:rsidR="009A258B" w:rsidRPr="009574A2" w:rsidRDefault="009A258B" w:rsidP="002764C7">
            <w:pPr>
              <w:pStyle w:val="TAL"/>
              <w:rPr>
                <w:ins w:id="53780" w:author="MCC TF160" w:date="2022-12-07T08:57:00Z"/>
              </w:rPr>
            </w:pPr>
            <w:ins w:id="53781" w:author="MCC TF160" w:date="2022-12-07T08:57:00Z">
              <w:r>
                <w:fldChar w:fldCharType="begin"/>
              </w:r>
              <w:r>
                <w:instrText>HYPERLINK \l "NR_SL_PrioritisedBitRate_Type"</w:instrText>
              </w:r>
              <w:r>
                <w:fldChar w:fldCharType="separate"/>
              </w:r>
              <w:r w:rsidRPr="009574A2">
                <w:rPr>
                  <w:rStyle w:val="Hyperlink"/>
                </w:rPr>
                <w:t>NR_SL_PrioritisedBitRate_Type</w:t>
              </w:r>
              <w:r>
                <w:rPr>
                  <w:rStyle w:val="Hyperlink"/>
                </w:rPr>
                <w:fldChar w:fldCharType="end"/>
              </w:r>
            </w:ins>
          </w:p>
        </w:tc>
        <w:tc>
          <w:tcPr>
            <w:tcW w:w="493" w:type="dxa"/>
            <w:shd w:val="clear" w:color="auto" w:fill="auto"/>
          </w:tcPr>
          <w:p w14:paraId="073C1F10" w14:textId="77777777" w:rsidR="009A258B" w:rsidRPr="009574A2" w:rsidRDefault="009A258B" w:rsidP="002764C7">
            <w:pPr>
              <w:pStyle w:val="TAL"/>
              <w:rPr>
                <w:ins w:id="53782" w:author="MCC TF160" w:date="2022-12-07T08:57:00Z"/>
              </w:rPr>
            </w:pPr>
            <w:ins w:id="53783" w:author="MCC TF160" w:date="2022-12-07T08:57:00Z">
              <w:r w:rsidRPr="009574A2">
                <w:t>opt</w:t>
              </w:r>
            </w:ins>
          </w:p>
        </w:tc>
        <w:tc>
          <w:tcPr>
            <w:tcW w:w="5421" w:type="dxa"/>
            <w:shd w:val="clear" w:color="auto" w:fill="auto"/>
          </w:tcPr>
          <w:p w14:paraId="2880626F" w14:textId="77777777" w:rsidR="009A258B" w:rsidRPr="009574A2" w:rsidRDefault="009A258B" w:rsidP="002764C7">
            <w:pPr>
              <w:pStyle w:val="TAL"/>
              <w:rPr>
                <w:ins w:id="53784" w:author="MCC TF160" w:date="2022-12-07T08:57:00Z"/>
              </w:rPr>
            </w:pPr>
            <w:ins w:id="53785" w:author="MCC TF160" w:date="2022-12-07T08:57:00Z">
              <w:r w:rsidRPr="009574A2">
                <w:t>PBR as described for the Tx; probably not needed at NR-SS-UE.</w:t>
              </w:r>
            </w:ins>
          </w:p>
        </w:tc>
      </w:tr>
      <w:tr w:rsidR="009A258B" w14:paraId="426FC681" w14:textId="77777777" w:rsidTr="002764C7">
        <w:trPr>
          <w:ins w:id="53786" w:author="MCC TF160" w:date="2022-12-07T08:57:00Z"/>
        </w:trPr>
        <w:tc>
          <w:tcPr>
            <w:tcW w:w="1479" w:type="dxa"/>
            <w:shd w:val="clear" w:color="auto" w:fill="auto"/>
          </w:tcPr>
          <w:p w14:paraId="06839003" w14:textId="77777777" w:rsidR="009A258B" w:rsidRPr="009574A2" w:rsidRDefault="009A258B" w:rsidP="002764C7">
            <w:pPr>
              <w:pStyle w:val="TAL"/>
              <w:rPr>
                <w:ins w:id="53787" w:author="MCC TF160" w:date="2022-12-07T08:57:00Z"/>
              </w:rPr>
            </w:pPr>
            <w:ins w:id="53788" w:author="MCC TF160" w:date="2022-12-07T08:57:00Z">
              <w:r w:rsidRPr="009574A2">
                <w:t>HARQ_FeedbackEnabled</w:t>
              </w:r>
            </w:ins>
          </w:p>
        </w:tc>
        <w:tc>
          <w:tcPr>
            <w:tcW w:w="2464" w:type="dxa"/>
            <w:shd w:val="clear" w:color="auto" w:fill="auto"/>
          </w:tcPr>
          <w:p w14:paraId="003889AD" w14:textId="77777777" w:rsidR="009A258B" w:rsidRPr="009574A2" w:rsidRDefault="009A258B" w:rsidP="002764C7">
            <w:pPr>
              <w:pStyle w:val="TAL"/>
              <w:rPr>
                <w:ins w:id="53789" w:author="MCC TF160" w:date="2022-12-07T08:57:00Z"/>
              </w:rPr>
            </w:pPr>
            <w:ins w:id="53790" w:author="MCC TF160" w:date="2022-12-07T08:57:00Z">
              <w:r>
                <w:fldChar w:fldCharType="begin"/>
              </w:r>
              <w:r>
                <w:instrText>HYPERLINK \l "NR_SL_HARQ_FeedbackEnabled_Type"</w:instrText>
              </w:r>
              <w:r>
                <w:fldChar w:fldCharType="separate"/>
              </w:r>
              <w:r w:rsidRPr="009574A2">
                <w:rPr>
                  <w:rStyle w:val="Hyperlink"/>
                </w:rPr>
                <w:t>NR_SL_HARQ_FeedbackEnabled_Type</w:t>
              </w:r>
              <w:r>
                <w:rPr>
                  <w:rStyle w:val="Hyperlink"/>
                </w:rPr>
                <w:fldChar w:fldCharType="end"/>
              </w:r>
            </w:ins>
          </w:p>
        </w:tc>
        <w:tc>
          <w:tcPr>
            <w:tcW w:w="493" w:type="dxa"/>
            <w:shd w:val="clear" w:color="auto" w:fill="auto"/>
          </w:tcPr>
          <w:p w14:paraId="1406695F" w14:textId="77777777" w:rsidR="009A258B" w:rsidRPr="009574A2" w:rsidRDefault="009A258B" w:rsidP="002764C7">
            <w:pPr>
              <w:pStyle w:val="TAL"/>
              <w:rPr>
                <w:ins w:id="53791" w:author="MCC TF160" w:date="2022-12-07T08:57:00Z"/>
              </w:rPr>
            </w:pPr>
            <w:ins w:id="53792" w:author="MCC TF160" w:date="2022-12-07T08:57:00Z">
              <w:r w:rsidRPr="009574A2">
                <w:t>opt</w:t>
              </w:r>
            </w:ins>
          </w:p>
        </w:tc>
        <w:tc>
          <w:tcPr>
            <w:tcW w:w="5421" w:type="dxa"/>
            <w:shd w:val="clear" w:color="auto" w:fill="auto"/>
          </w:tcPr>
          <w:p w14:paraId="55052BD7" w14:textId="77777777" w:rsidR="009A258B" w:rsidRPr="009574A2" w:rsidRDefault="009A258B" w:rsidP="002764C7">
            <w:pPr>
              <w:pStyle w:val="TAL"/>
              <w:rPr>
                <w:ins w:id="53793" w:author="MCC TF160" w:date="2022-12-07T08:57:00Z"/>
              </w:rPr>
            </w:pPr>
            <w:ins w:id="53794" w:author="MCC TF160" w:date="2022-12-07T08:57:00Z">
              <w:r w:rsidRPr="009574A2">
                <w:t>Indicates the HARQ feedback enabled/disabled restriction in LCP for this sidelink logical channel. According to TS 38.321 clause 5.22.1.1 and 5.22.1.3.</w:t>
              </w:r>
            </w:ins>
          </w:p>
        </w:tc>
      </w:tr>
      <w:tr w:rsidR="009A258B" w14:paraId="7DCA6736" w14:textId="77777777" w:rsidTr="002764C7">
        <w:trPr>
          <w:ins w:id="53795" w:author="MCC TF160" w:date="2022-12-07T08:57:00Z"/>
        </w:trPr>
        <w:tc>
          <w:tcPr>
            <w:tcW w:w="1479" w:type="dxa"/>
            <w:shd w:val="clear" w:color="auto" w:fill="auto"/>
          </w:tcPr>
          <w:p w14:paraId="551F2864" w14:textId="77777777" w:rsidR="009A258B" w:rsidRPr="009574A2" w:rsidRDefault="009A258B" w:rsidP="002764C7">
            <w:pPr>
              <w:pStyle w:val="TAL"/>
              <w:rPr>
                <w:ins w:id="53796" w:author="MCC TF160" w:date="2022-12-07T08:57:00Z"/>
              </w:rPr>
            </w:pPr>
            <w:ins w:id="53797" w:author="MCC TF160" w:date="2022-12-07T08:57:00Z">
              <w:r w:rsidRPr="009574A2">
                <w:t>NR_SS_UE_Layer2Identity</w:t>
              </w:r>
            </w:ins>
          </w:p>
        </w:tc>
        <w:tc>
          <w:tcPr>
            <w:tcW w:w="2464" w:type="dxa"/>
            <w:shd w:val="clear" w:color="auto" w:fill="auto"/>
          </w:tcPr>
          <w:p w14:paraId="275D62E4" w14:textId="77777777" w:rsidR="009A258B" w:rsidRPr="009574A2" w:rsidRDefault="009A258B" w:rsidP="002764C7">
            <w:pPr>
              <w:pStyle w:val="TAL"/>
              <w:rPr>
                <w:ins w:id="53798" w:author="MCC TF160" w:date="2022-12-07T08:57:00Z"/>
              </w:rPr>
            </w:pPr>
            <w:ins w:id="53799" w:author="MCC TF160" w:date="2022-12-07T08:57:00Z">
              <w:r>
                <w:fldChar w:fldCharType="begin"/>
              </w:r>
              <w:r>
                <w:instrText>HYPERLINK \l "NR_SL_Layer2Id_Type"</w:instrText>
              </w:r>
              <w:r>
                <w:fldChar w:fldCharType="separate"/>
              </w:r>
              <w:r w:rsidRPr="009574A2">
                <w:rPr>
                  <w:rStyle w:val="Hyperlink"/>
                </w:rPr>
                <w:t>NR_SL_Layer2Id_Type</w:t>
              </w:r>
              <w:r>
                <w:rPr>
                  <w:rStyle w:val="Hyperlink"/>
                </w:rPr>
                <w:fldChar w:fldCharType="end"/>
              </w:r>
            </w:ins>
          </w:p>
        </w:tc>
        <w:tc>
          <w:tcPr>
            <w:tcW w:w="493" w:type="dxa"/>
            <w:shd w:val="clear" w:color="auto" w:fill="auto"/>
          </w:tcPr>
          <w:p w14:paraId="44A78125" w14:textId="77777777" w:rsidR="009A258B" w:rsidRPr="009574A2" w:rsidRDefault="009A258B" w:rsidP="002764C7">
            <w:pPr>
              <w:pStyle w:val="TAL"/>
              <w:rPr>
                <w:ins w:id="53800" w:author="MCC TF160" w:date="2022-12-07T08:57:00Z"/>
              </w:rPr>
            </w:pPr>
            <w:ins w:id="53801" w:author="MCC TF160" w:date="2022-12-07T08:57:00Z">
              <w:r w:rsidRPr="009574A2">
                <w:t>opt</w:t>
              </w:r>
            </w:ins>
          </w:p>
        </w:tc>
        <w:tc>
          <w:tcPr>
            <w:tcW w:w="5421" w:type="dxa"/>
            <w:shd w:val="clear" w:color="auto" w:fill="auto"/>
          </w:tcPr>
          <w:p w14:paraId="69124ABF" w14:textId="77777777" w:rsidR="009A258B" w:rsidRPr="009574A2" w:rsidRDefault="009A258B" w:rsidP="002764C7">
            <w:pPr>
              <w:pStyle w:val="TAL"/>
              <w:rPr>
                <w:ins w:id="53802" w:author="MCC TF160" w:date="2022-12-07T08:57:00Z"/>
              </w:rPr>
            </w:pPr>
            <w:ins w:id="53803" w:author="MCC TF160" w:date="2022-12-07T08:57:00Z">
              <w:r w:rsidRPr="009574A2">
                <w:t>The Layer-2 Identity of the NR-SS-UE - Corresponding to the source Layer-2 Id for NR-SS-UE transmission and to the destination Layer-2 Id for NR-SS-UE reception.</w:t>
              </w:r>
            </w:ins>
          </w:p>
        </w:tc>
      </w:tr>
      <w:tr w:rsidR="009A258B" w14:paraId="6E9F7322" w14:textId="77777777" w:rsidTr="002764C7">
        <w:trPr>
          <w:ins w:id="53804" w:author="MCC TF160" w:date="2022-12-07T08:57:00Z"/>
        </w:trPr>
        <w:tc>
          <w:tcPr>
            <w:tcW w:w="1479" w:type="dxa"/>
            <w:shd w:val="clear" w:color="auto" w:fill="auto"/>
          </w:tcPr>
          <w:p w14:paraId="58E67D0D" w14:textId="77777777" w:rsidR="009A258B" w:rsidRPr="009574A2" w:rsidRDefault="009A258B" w:rsidP="002764C7">
            <w:pPr>
              <w:pStyle w:val="TAL"/>
              <w:rPr>
                <w:ins w:id="53805" w:author="MCC TF160" w:date="2022-12-07T08:57:00Z"/>
              </w:rPr>
            </w:pPr>
            <w:ins w:id="53806" w:author="MCC TF160" w:date="2022-12-07T08:57:00Z">
              <w:r w:rsidRPr="009574A2">
                <w:t>UE_Layer2Identity</w:t>
              </w:r>
            </w:ins>
          </w:p>
        </w:tc>
        <w:tc>
          <w:tcPr>
            <w:tcW w:w="2464" w:type="dxa"/>
            <w:shd w:val="clear" w:color="auto" w:fill="auto"/>
          </w:tcPr>
          <w:p w14:paraId="1D582E12" w14:textId="77777777" w:rsidR="009A258B" w:rsidRPr="009574A2" w:rsidRDefault="009A258B" w:rsidP="002764C7">
            <w:pPr>
              <w:pStyle w:val="TAL"/>
              <w:rPr>
                <w:ins w:id="53807" w:author="MCC TF160" w:date="2022-12-07T08:57:00Z"/>
              </w:rPr>
            </w:pPr>
            <w:ins w:id="53808" w:author="MCC TF160" w:date="2022-12-07T08:57:00Z">
              <w:r>
                <w:fldChar w:fldCharType="begin"/>
              </w:r>
              <w:r>
                <w:instrText>HYPERLINK \l "NR_SL_Layer2Id_Type"</w:instrText>
              </w:r>
              <w:r>
                <w:fldChar w:fldCharType="separate"/>
              </w:r>
              <w:r w:rsidRPr="009574A2">
                <w:rPr>
                  <w:rStyle w:val="Hyperlink"/>
                </w:rPr>
                <w:t>NR_SL_Layer2Id_Type</w:t>
              </w:r>
              <w:r>
                <w:rPr>
                  <w:rStyle w:val="Hyperlink"/>
                </w:rPr>
                <w:fldChar w:fldCharType="end"/>
              </w:r>
            </w:ins>
          </w:p>
        </w:tc>
        <w:tc>
          <w:tcPr>
            <w:tcW w:w="493" w:type="dxa"/>
            <w:shd w:val="clear" w:color="auto" w:fill="auto"/>
          </w:tcPr>
          <w:p w14:paraId="5AEC33EA" w14:textId="77777777" w:rsidR="009A258B" w:rsidRPr="009574A2" w:rsidRDefault="009A258B" w:rsidP="002764C7">
            <w:pPr>
              <w:pStyle w:val="TAL"/>
              <w:rPr>
                <w:ins w:id="53809" w:author="MCC TF160" w:date="2022-12-07T08:57:00Z"/>
              </w:rPr>
            </w:pPr>
            <w:ins w:id="53810" w:author="MCC TF160" w:date="2022-12-07T08:57:00Z">
              <w:r w:rsidRPr="009574A2">
                <w:t>opt</w:t>
              </w:r>
            </w:ins>
          </w:p>
        </w:tc>
        <w:tc>
          <w:tcPr>
            <w:tcW w:w="5421" w:type="dxa"/>
            <w:shd w:val="clear" w:color="auto" w:fill="auto"/>
          </w:tcPr>
          <w:p w14:paraId="32908DDF" w14:textId="77777777" w:rsidR="009A258B" w:rsidRPr="009574A2" w:rsidRDefault="009A258B" w:rsidP="002764C7">
            <w:pPr>
              <w:pStyle w:val="TAL"/>
              <w:rPr>
                <w:ins w:id="53811" w:author="MCC TF160" w:date="2022-12-07T08:57:00Z"/>
              </w:rPr>
            </w:pPr>
            <w:ins w:id="53812" w:author="MCC TF160" w:date="2022-12-07T08:57:00Z">
              <w:r w:rsidRPr="009574A2">
                <w:t>The UE under test Layer 2 Identity - Corresponding to the source Layer-2 Id for NR-SS-UE reception and to the destination Layer-2 Id for NR-SS-UE transmission.</w:t>
              </w:r>
            </w:ins>
          </w:p>
        </w:tc>
      </w:tr>
    </w:tbl>
    <w:p w14:paraId="7610D85C" w14:textId="77777777" w:rsidR="009A258B" w:rsidRDefault="009A258B" w:rsidP="009A258B">
      <w:pPr>
        <w:rPr>
          <w:ins w:id="53813" w:author="MCC TF160" w:date="2022-12-07T08:57:00Z"/>
        </w:rPr>
      </w:pPr>
    </w:p>
    <w:p w14:paraId="7F4928BF" w14:textId="77777777" w:rsidR="009A258B" w:rsidRDefault="009A258B" w:rsidP="009A258B">
      <w:pPr>
        <w:pStyle w:val="TH"/>
        <w:rPr>
          <w:ins w:id="53814" w:author="MCC TF160" w:date="2022-12-07T08:57:00Z"/>
        </w:rPr>
      </w:pPr>
      <w:ins w:id="53815" w:author="MCC TF160" w:date="2022-12-07T08:57:00Z">
        <w:r>
          <w:t>NR_SL_MAC_Configuration_Type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EDDBFBE" w14:textId="77777777" w:rsidTr="002764C7">
        <w:trPr>
          <w:ins w:id="53816" w:author="MCC TF160" w:date="2022-12-07T08:57:00Z"/>
        </w:trPr>
        <w:tc>
          <w:tcPr>
            <w:tcW w:w="9857" w:type="dxa"/>
            <w:gridSpan w:val="4"/>
            <w:shd w:val="clear" w:color="auto" w:fill="E0E0E0"/>
          </w:tcPr>
          <w:p w14:paraId="34AD13CF" w14:textId="77777777" w:rsidR="009A258B" w:rsidRPr="009574A2" w:rsidRDefault="009A258B" w:rsidP="002764C7">
            <w:pPr>
              <w:pStyle w:val="TAL"/>
              <w:rPr>
                <w:ins w:id="53817" w:author="MCC TF160" w:date="2022-12-07T08:57:00Z"/>
                <w:b/>
              </w:rPr>
            </w:pPr>
            <w:ins w:id="53818" w:author="MCC TF160" w:date="2022-12-07T08:57:00Z">
              <w:r w:rsidRPr="009574A2">
                <w:rPr>
                  <w:b/>
                </w:rPr>
                <w:t>TTCN-3 Record Type</w:t>
              </w:r>
            </w:ins>
          </w:p>
        </w:tc>
      </w:tr>
      <w:tr w:rsidR="009A258B" w14:paraId="60735881" w14:textId="77777777" w:rsidTr="002764C7">
        <w:trPr>
          <w:ins w:id="53819" w:author="MCC TF160" w:date="2022-12-07T08:57:00Z"/>
        </w:trPr>
        <w:tc>
          <w:tcPr>
            <w:tcW w:w="1479" w:type="dxa"/>
            <w:tcBorders>
              <w:bottom w:val="single" w:sz="4" w:space="0" w:color="auto"/>
            </w:tcBorders>
            <w:shd w:val="clear" w:color="auto" w:fill="E0E0E0"/>
          </w:tcPr>
          <w:p w14:paraId="4C11CA2B" w14:textId="77777777" w:rsidR="009A258B" w:rsidRPr="009574A2" w:rsidRDefault="009A258B" w:rsidP="002764C7">
            <w:pPr>
              <w:pStyle w:val="TAL"/>
              <w:rPr>
                <w:ins w:id="53820" w:author="MCC TF160" w:date="2022-12-07T08:57:00Z"/>
                <w:b/>
              </w:rPr>
            </w:pPr>
            <w:bookmarkStart w:id="53821" w:name="NR_SL_MAC_Configuration_Type" w:colFirst="1" w:colLast="1"/>
            <w:ins w:id="53822" w:author="MCC TF160" w:date="2022-12-07T08:57:00Z">
              <w:r w:rsidRPr="009574A2">
                <w:rPr>
                  <w:b/>
                </w:rPr>
                <w:t>Name</w:t>
              </w:r>
            </w:ins>
          </w:p>
        </w:tc>
        <w:tc>
          <w:tcPr>
            <w:tcW w:w="8378" w:type="dxa"/>
            <w:gridSpan w:val="3"/>
            <w:tcBorders>
              <w:bottom w:val="single" w:sz="4" w:space="0" w:color="auto"/>
            </w:tcBorders>
            <w:shd w:val="clear" w:color="auto" w:fill="FFFF99"/>
          </w:tcPr>
          <w:p w14:paraId="6185AE0F" w14:textId="77777777" w:rsidR="009A258B" w:rsidRPr="009574A2" w:rsidRDefault="009A258B" w:rsidP="002764C7">
            <w:pPr>
              <w:pStyle w:val="TAL"/>
              <w:rPr>
                <w:ins w:id="53823" w:author="MCC TF160" w:date="2022-12-07T08:57:00Z"/>
                <w:b/>
              </w:rPr>
            </w:pPr>
            <w:ins w:id="53824" w:author="MCC TF160" w:date="2022-12-07T08:57:00Z">
              <w:r w:rsidRPr="009574A2">
                <w:rPr>
                  <w:b/>
                </w:rPr>
                <w:t>NR_SL_MAC_Configuration_Type</w:t>
              </w:r>
            </w:ins>
          </w:p>
        </w:tc>
      </w:tr>
      <w:bookmarkEnd w:id="53821"/>
      <w:tr w:rsidR="009A258B" w14:paraId="360820FD" w14:textId="77777777" w:rsidTr="002764C7">
        <w:trPr>
          <w:ins w:id="53825" w:author="MCC TF160" w:date="2022-12-07T08:57:00Z"/>
        </w:trPr>
        <w:tc>
          <w:tcPr>
            <w:tcW w:w="1479" w:type="dxa"/>
            <w:tcBorders>
              <w:bottom w:val="double" w:sz="4" w:space="0" w:color="auto"/>
            </w:tcBorders>
            <w:shd w:val="clear" w:color="auto" w:fill="E0E0E0"/>
          </w:tcPr>
          <w:p w14:paraId="44172BA6" w14:textId="77777777" w:rsidR="009A258B" w:rsidRPr="009574A2" w:rsidRDefault="009A258B" w:rsidP="002764C7">
            <w:pPr>
              <w:pStyle w:val="TAL"/>
              <w:rPr>
                <w:ins w:id="53826" w:author="MCC TF160" w:date="2022-12-07T08:57:00Z"/>
                <w:b/>
              </w:rPr>
            </w:pPr>
            <w:ins w:id="53827" w:author="MCC TF160" w:date="2022-12-07T08:57:00Z">
              <w:r w:rsidRPr="009574A2">
                <w:rPr>
                  <w:b/>
                </w:rPr>
                <w:t>Comment</w:t>
              </w:r>
            </w:ins>
          </w:p>
        </w:tc>
        <w:tc>
          <w:tcPr>
            <w:tcW w:w="8378" w:type="dxa"/>
            <w:gridSpan w:val="3"/>
            <w:tcBorders>
              <w:bottom w:val="double" w:sz="4" w:space="0" w:color="auto"/>
            </w:tcBorders>
            <w:shd w:val="clear" w:color="auto" w:fill="auto"/>
          </w:tcPr>
          <w:p w14:paraId="47F25087" w14:textId="77777777" w:rsidR="009A258B" w:rsidRPr="009574A2" w:rsidRDefault="009A258B" w:rsidP="002764C7">
            <w:pPr>
              <w:pStyle w:val="TAL"/>
              <w:rPr>
                <w:ins w:id="53828" w:author="MCC TF160" w:date="2022-12-07T08:57:00Z"/>
              </w:rPr>
            </w:pPr>
          </w:p>
        </w:tc>
      </w:tr>
      <w:tr w:rsidR="009A258B" w14:paraId="0B18E4FE" w14:textId="77777777" w:rsidTr="002764C7">
        <w:trPr>
          <w:ins w:id="53829" w:author="MCC TF160" w:date="2022-12-07T08:57:00Z"/>
        </w:trPr>
        <w:tc>
          <w:tcPr>
            <w:tcW w:w="1479" w:type="dxa"/>
            <w:tcBorders>
              <w:top w:val="double" w:sz="4" w:space="0" w:color="auto"/>
            </w:tcBorders>
            <w:shd w:val="clear" w:color="auto" w:fill="auto"/>
          </w:tcPr>
          <w:p w14:paraId="70E64A7F" w14:textId="77777777" w:rsidR="009A258B" w:rsidRPr="009574A2" w:rsidRDefault="009A258B" w:rsidP="002764C7">
            <w:pPr>
              <w:pStyle w:val="TAL"/>
              <w:rPr>
                <w:ins w:id="53830" w:author="MCC TF160" w:date="2022-12-07T08:57:00Z"/>
              </w:rPr>
            </w:pPr>
            <w:ins w:id="53831" w:author="MCC TF160" w:date="2022-12-07T08:57:00Z">
              <w:r w:rsidRPr="009574A2">
                <w:t>LogicalChannelConfig</w:t>
              </w:r>
            </w:ins>
          </w:p>
        </w:tc>
        <w:tc>
          <w:tcPr>
            <w:tcW w:w="2464" w:type="dxa"/>
            <w:tcBorders>
              <w:top w:val="double" w:sz="4" w:space="0" w:color="auto"/>
            </w:tcBorders>
            <w:shd w:val="clear" w:color="auto" w:fill="auto"/>
          </w:tcPr>
          <w:p w14:paraId="4DC4DA01" w14:textId="77777777" w:rsidR="009A258B" w:rsidRPr="009574A2" w:rsidRDefault="009A258B" w:rsidP="002764C7">
            <w:pPr>
              <w:pStyle w:val="TAL"/>
              <w:rPr>
                <w:ins w:id="53832" w:author="MCC TF160" w:date="2022-12-07T08:57:00Z"/>
              </w:rPr>
            </w:pPr>
            <w:ins w:id="53833" w:author="MCC TF160" w:date="2022-12-07T08:57:00Z">
              <w:r>
                <w:fldChar w:fldCharType="begin"/>
              </w:r>
              <w:r>
                <w:instrText>HYPERLINK \l "NR_SL_MAC_LogicalChannelConfig_Type"</w:instrText>
              </w:r>
              <w:r>
                <w:fldChar w:fldCharType="separate"/>
              </w:r>
              <w:r w:rsidRPr="009574A2">
                <w:rPr>
                  <w:rStyle w:val="Hyperlink"/>
                </w:rPr>
                <w:t>NR_SL_MAC_LogicalChannelConfig_Type</w:t>
              </w:r>
              <w:r>
                <w:rPr>
                  <w:rStyle w:val="Hyperlink"/>
                </w:rPr>
                <w:fldChar w:fldCharType="end"/>
              </w:r>
            </w:ins>
          </w:p>
        </w:tc>
        <w:tc>
          <w:tcPr>
            <w:tcW w:w="493" w:type="dxa"/>
            <w:tcBorders>
              <w:top w:val="double" w:sz="4" w:space="0" w:color="auto"/>
            </w:tcBorders>
            <w:shd w:val="clear" w:color="auto" w:fill="auto"/>
          </w:tcPr>
          <w:p w14:paraId="13EC398C" w14:textId="77777777" w:rsidR="009A258B" w:rsidRPr="009574A2" w:rsidRDefault="009A258B" w:rsidP="002764C7">
            <w:pPr>
              <w:pStyle w:val="TAL"/>
              <w:rPr>
                <w:ins w:id="53834" w:author="MCC TF160" w:date="2022-12-07T08:57:00Z"/>
              </w:rPr>
            </w:pPr>
            <w:ins w:id="53835" w:author="MCC TF160" w:date="2022-12-07T08:57:00Z">
              <w:r w:rsidRPr="009574A2">
                <w:t>opt</w:t>
              </w:r>
            </w:ins>
          </w:p>
        </w:tc>
        <w:tc>
          <w:tcPr>
            <w:tcW w:w="5421" w:type="dxa"/>
            <w:tcBorders>
              <w:top w:val="double" w:sz="4" w:space="0" w:color="auto"/>
            </w:tcBorders>
            <w:shd w:val="clear" w:color="auto" w:fill="auto"/>
          </w:tcPr>
          <w:p w14:paraId="686879E3" w14:textId="77777777" w:rsidR="009A258B" w:rsidRPr="009574A2" w:rsidRDefault="009A258B" w:rsidP="002764C7">
            <w:pPr>
              <w:pStyle w:val="TAL"/>
              <w:rPr>
                <w:ins w:id="53836" w:author="MCC TF160" w:date="2022-12-07T08:57:00Z"/>
              </w:rPr>
            </w:pPr>
            <w:ins w:id="53837" w:author="MCC TF160" w:date="2022-12-07T08:57:00Z">
              <w:r w:rsidRPr="009574A2">
                <w:t>mandatory for initial configuration; omit means "keep as it is"</w:t>
              </w:r>
            </w:ins>
          </w:p>
        </w:tc>
      </w:tr>
      <w:tr w:rsidR="009A258B" w14:paraId="53962F50" w14:textId="77777777" w:rsidTr="002764C7">
        <w:trPr>
          <w:ins w:id="53838" w:author="MCC TF160" w:date="2022-12-07T08:57:00Z"/>
        </w:trPr>
        <w:tc>
          <w:tcPr>
            <w:tcW w:w="1479" w:type="dxa"/>
            <w:shd w:val="clear" w:color="auto" w:fill="auto"/>
          </w:tcPr>
          <w:p w14:paraId="55158A7C" w14:textId="77777777" w:rsidR="009A258B" w:rsidRPr="009574A2" w:rsidRDefault="009A258B" w:rsidP="002764C7">
            <w:pPr>
              <w:pStyle w:val="TAL"/>
              <w:rPr>
                <w:ins w:id="53839" w:author="MCC TF160" w:date="2022-12-07T08:57:00Z"/>
              </w:rPr>
            </w:pPr>
            <w:ins w:id="53840" w:author="MCC TF160" w:date="2022-12-07T08:57:00Z">
              <w:r w:rsidRPr="009574A2">
                <w:t>TestMode</w:t>
              </w:r>
            </w:ins>
          </w:p>
        </w:tc>
        <w:tc>
          <w:tcPr>
            <w:tcW w:w="2464" w:type="dxa"/>
            <w:shd w:val="clear" w:color="auto" w:fill="auto"/>
          </w:tcPr>
          <w:p w14:paraId="366EA950" w14:textId="77777777" w:rsidR="009A258B" w:rsidRPr="009574A2" w:rsidRDefault="009A258B" w:rsidP="002764C7">
            <w:pPr>
              <w:pStyle w:val="TAL"/>
              <w:rPr>
                <w:ins w:id="53841" w:author="MCC TF160" w:date="2022-12-07T08:57:00Z"/>
              </w:rPr>
            </w:pPr>
            <w:ins w:id="53842" w:author="MCC TF160" w:date="2022-12-07T08:57:00Z">
              <w:r>
                <w:fldChar w:fldCharType="begin"/>
              </w:r>
              <w:r>
                <w:instrText>HYPERLINK \l "NR_SL_MAC_TestModeConfig_Type"</w:instrText>
              </w:r>
              <w:r>
                <w:fldChar w:fldCharType="separate"/>
              </w:r>
              <w:r w:rsidRPr="009574A2">
                <w:rPr>
                  <w:rStyle w:val="Hyperlink"/>
                </w:rPr>
                <w:t>NR_SL_MAC_TestModeConfig_Type</w:t>
              </w:r>
              <w:r>
                <w:rPr>
                  <w:rStyle w:val="Hyperlink"/>
                </w:rPr>
                <w:fldChar w:fldCharType="end"/>
              </w:r>
            </w:ins>
          </w:p>
        </w:tc>
        <w:tc>
          <w:tcPr>
            <w:tcW w:w="493" w:type="dxa"/>
            <w:shd w:val="clear" w:color="auto" w:fill="auto"/>
          </w:tcPr>
          <w:p w14:paraId="4E623BFA" w14:textId="77777777" w:rsidR="009A258B" w:rsidRPr="009574A2" w:rsidRDefault="009A258B" w:rsidP="002764C7">
            <w:pPr>
              <w:pStyle w:val="TAL"/>
              <w:rPr>
                <w:ins w:id="53843" w:author="MCC TF160" w:date="2022-12-07T08:57:00Z"/>
              </w:rPr>
            </w:pPr>
            <w:ins w:id="53844" w:author="MCC TF160" w:date="2022-12-07T08:57:00Z">
              <w:r w:rsidRPr="009574A2">
                <w:t>opt</w:t>
              </w:r>
            </w:ins>
          </w:p>
        </w:tc>
        <w:tc>
          <w:tcPr>
            <w:tcW w:w="5421" w:type="dxa"/>
            <w:shd w:val="clear" w:color="auto" w:fill="auto"/>
          </w:tcPr>
          <w:p w14:paraId="29A3BE76" w14:textId="77777777" w:rsidR="009A258B" w:rsidRPr="009574A2" w:rsidRDefault="009A258B" w:rsidP="002764C7">
            <w:pPr>
              <w:pStyle w:val="TAL"/>
              <w:rPr>
                <w:ins w:id="53845" w:author="MCC TF160" w:date="2022-12-07T08:57:00Z"/>
              </w:rPr>
            </w:pPr>
            <w:ins w:id="53846" w:author="MCC TF160" w:date="2022-12-07T08:57:00Z">
              <w:r w:rsidRPr="009574A2">
                <w:t>mandatory for initial configuration; omit means "keep as it is";</w:t>
              </w:r>
            </w:ins>
          </w:p>
          <w:p w14:paraId="09CE8A24" w14:textId="77777777" w:rsidR="009A258B" w:rsidRPr="009574A2" w:rsidRDefault="009A258B" w:rsidP="002764C7">
            <w:pPr>
              <w:pStyle w:val="TAL"/>
              <w:rPr>
                <w:ins w:id="53847" w:author="MCC TF160" w:date="2022-12-07T08:57:00Z"/>
              </w:rPr>
            </w:pPr>
            <w:ins w:id="53848" w:author="MCC TF160" w:date="2022-12-07T08:57:00Z">
              <w:r w:rsidRPr="009574A2">
                <w:t>for non MAC tests "TestMode.None:=true"</w:t>
              </w:r>
            </w:ins>
          </w:p>
        </w:tc>
      </w:tr>
    </w:tbl>
    <w:p w14:paraId="43A1FEA8" w14:textId="77777777" w:rsidR="009A258B" w:rsidRDefault="009A258B" w:rsidP="009A258B">
      <w:pPr>
        <w:rPr>
          <w:ins w:id="53849" w:author="MCC TF160" w:date="2022-12-07T08:57:00Z"/>
        </w:rPr>
      </w:pPr>
    </w:p>
    <w:p w14:paraId="38B350C4" w14:textId="77777777" w:rsidR="009A258B" w:rsidRDefault="009A258B" w:rsidP="009A258B">
      <w:pPr>
        <w:pStyle w:val="Heading3"/>
        <w:rPr>
          <w:ins w:id="53850" w:author="MCC TF160" w:date="2022-12-07T08:57:00Z"/>
        </w:rPr>
      </w:pPr>
      <w:ins w:id="53851" w:author="MCC TF160" w:date="2022-12-07T08:57:00Z">
        <w:r>
          <w:t>D.11.2.4</w:t>
        </w:r>
        <w:r>
          <w:tab/>
          <w:t>NR_SL_Security</w:t>
        </w:r>
      </w:ins>
    </w:p>
    <w:p w14:paraId="522E51F5" w14:textId="77777777" w:rsidR="009A258B" w:rsidRDefault="009A258B" w:rsidP="009A258B">
      <w:pPr>
        <w:pStyle w:val="TH"/>
        <w:rPr>
          <w:ins w:id="53852" w:author="MCC TF160" w:date="2022-12-07T08:57:00Z"/>
        </w:rPr>
      </w:pPr>
      <w:ins w:id="53853" w:author="MCC TF160" w:date="2022-12-07T08:57:00Z">
        <w:r>
          <w:t>NR_SL_PDCP_ActTime_Type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1093E81" w14:textId="77777777" w:rsidTr="002764C7">
        <w:trPr>
          <w:ins w:id="53854" w:author="MCC TF160" w:date="2022-12-07T08:57:00Z"/>
        </w:trPr>
        <w:tc>
          <w:tcPr>
            <w:tcW w:w="9857" w:type="dxa"/>
            <w:gridSpan w:val="3"/>
            <w:shd w:val="clear" w:color="auto" w:fill="E0E0E0"/>
          </w:tcPr>
          <w:p w14:paraId="560B0D47" w14:textId="77777777" w:rsidR="009A258B" w:rsidRPr="009574A2" w:rsidRDefault="009A258B" w:rsidP="002764C7">
            <w:pPr>
              <w:pStyle w:val="TAL"/>
              <w:rPr>
                <w:ins w:id="53855" w:author="MCC TF160" w:date="2022-12-07T08:57:00Z"/>
                <w:b/>
              </w:rPr>
            </w:pPr>
            <w:ins w:id="53856" w:author="MCC TF160" w:date="2022-12-07T08:57:00Z">
              <w:r w:rsidRPr="009574A2">
                <w:rPr>
                  <w:b/>
                </w:rPr>
                <w:t>TTCN-3 Union Type</w:t>
              </w:r>
            </w:ins>
          </w:p>
        </w:tc>
      </w:tr>
      <w:tr w:rsidR="009A258B" w14:paraId="07DCCD86" w14:textId="77777777" w:rsidTr="002764C7">
        <w:trPr>
          <w:ins w:id="53857" w:author="MCC TF160" w:date="2022-12-07T08:57:00Z"/>
        </w:trPr>
        <w:tc>
          <w:tcPr>
            <w:tcW w:w="1479" w:type="dxa"/>
            <w:tcBorders>
              <w:bottom w:val="single" w:sz="4" w:space="0" w:color="auto"/>
            </w:tcBorders>
            <w:shd w:val="clear" w:color="auto" w:fill="E0E0E0"/>
          </w:tcPr>
          <w:p w14:paraId="5AAF88F1" w14:textId="77777777" w:rsidR="009A258B" w:rsidRPr="009574A2" w:rsidRDefault="009A258B" w:rsidP="002764C7">
            <w:pPr>
              <w:pStyle w:val="TAL"/>
              <w:rPr>
                <w:ins w:id="53858" w:author="MCC TF160" w:date="2022-12-07T08:57:00Z"/>
                <w:b/>
              </w:rPr>
            </w:pPr>
            <w:bookmarkStart w:id="53859" w:name="NR_SL_PDCP_ActTime_Type" w:colFirst="1" w:colLast="1"/>
            <w:ins w:id="53860" w:author="MCC TF160" w:date="2022-12-07T08:57:00Z">
              <w:r w:rsidRPr="009574A2">
                <w:rPr>
                  <w:b/>
                </w:rPr>
                <w:t>Name</w:t>
              </w:r>
            </w:ins>
          </w:p>
        </w:tc>
        <w:tc>
          <w:tcPr>
            <w:tcW w:w="8378" w:type="dxa"/>
            <w:gridSpan w:val="2"/>
            <w:tcBorders>
              <w:bottom w:val="single" w:sz="4" w:space="0" w:color="auto"/>
            </w:tcBorders>
            <w:shd w:val="clear" w:color="auto" w:fill="FFFF99"/>
          </w:tcPr>
          <w:p w14:paraId="1B257A98" w14:textId="77777777" w:rsidR="009A258B" w:rsidRPr="009574A2" w:rsidRDefault="009A258B" w:rsidP="002764C7">
            <w:pPr>
              <w:pStyle w:val="TAL"/>
              <w:rPr>
                <w:ins w:id="53861" w:author="MCC TF160" w:date="2022-12-07T08:57:00Z"/>
                <w:b/>
              </w:rPr>
            </w:pPr>
            <w:ins w:id="53862" w:author="MCC TF160" w:date="2022-12-07T08:57:00Z">
              <w:r w:rsidRPr="009574A2">
                <w:rPr>
                  <w:b/>
                </w:rPr>
                <w:t>NR_SL_PDCP_ActTime_Type</w:t>
              </w:r>
            </w:ins>
          </w:p>
        </w:tc>
      </w:tr>
      <w:bookmarkEnd w:id="53859"/>
      <w:tr w:rsidR="009A258B" w14:paraId="3065BD4F" w14:textId="77777777" w:rsidTr="002764C7">
        <w:trPr>
          <w:ins w:id="53863" w:author="MCC TF160" w:date="2022-12-07T08:57:00Z"/>
        </w:trPr>
        <w:tc>
          <w:tcPr>
            <w:tcW w:w="1479" w:type="dxa"/>
            <w:tcBorders>
              <w:bottom w:val="double" w:sz="4" w:space="0" w:color="auto"/>
            </w:tcBorders>
            <w:shd w:val="clear" w:color="auto" w:fill="E0E0E0"/>
          </w:tcPr>
          <w:p w14:paraId="3CC538EA" w14:textId="77777777" w:rsidR="009A258B" w:rsidRPr="009574A2" w:rsidRDefault="009A258B" w:rsidP="002764C7">
            <w:pPr>
              <w:pStyle w:val="TAL"/>
              <w:rPr>
                <w:ins w:id="53864" w:author="MCC TF160" w:date="2022-12-07T08:57:00Z"/>
                <w:b/>
              </w:rPr>
            </w:pPr>
            <w:ins w:id="53865" w:author="MCC TF160" w:date="2022-12-07T08:57:00Z">
              <w:r w:rsidRPr="009574A2">
                <w:rPr>
                  <w:b/>
                </w:rPr>
                <w:t>Comment</w:t>
              </w:r>
            </w:ins>
          </w:p>
        </w:tc>
        <w:tc>
          <w:tcPr>
            <w:tcW w:w="8378" w:type="dxa"/>
            <w:gridSpan w:val="2"/>
            <w:tcBorders>
              <w:bottom w:val="double" w:sz="4" w:space="0" w:color="auto"/>
            </w:tcBorders>
            <w:shd w:val="clear" w:color="auto" w:fill="auto"/>
          </w:tcPr>
          <w:p w14:paraId="75253B6D" w14:textId="77777777" w:rsidR="009A258B" w:rsidRPr="009574A2" w:rsidRDefault="009A258B" w:rsidP="002764C7">
            <w:pPr>
              <w:pStyle w:val="TAL"/>
              <w:rPr>
                <w:ins w:id="53866" w:author="MCC TF160" w:date="2022-12-07T08:57:00Z"/>
              </w:rPr>
            </w:pPr>
          </w:p>
        </w:tc>
      </w:tr>
      <w:tr w:rsidR="009A258B" w14:paraId="3A30A45D" w14:textId="77777777" w:rsidTr="002764C7">
        <w:trPr>
          <w:ins w:id="53867" w:author="MCC TF160" w:date="2022-12-07T08:57:00Z"/>
        </w:trPr>
        <w:tc>
          <w:tcPr>
            <w:tcW w:w="1479" w:type="dxa"/>
            <w:tcBorders>
              <w:top w:val="double" w:sz="4" w:space="0" w:color="auto"/>
            </w:tcBorders>
            <w:shd w:val="clear" w:color="auto" w:fill="auto"/>
          </w:tcPr>
          <w:p w14:paraId="4A1C4B27" w14:textId="77777777" w:rsidR="009A258B" w:rsidRPr="009574A2" w:rsidRDefault="009A258B" w:rsidP="002764C7">
            <w:pPr>
              <w:pStyle w:val="TAL"/>
              <w:rPr>
                <w:ins w:id="53868" w:author="MCC TF160" w:date="2022-12-07T08:57:00Z"/>
              </w:rPr>
            </w:pPr>
            <w:ins w:id="53869" w:author="MCC TF160" w:date="2022-12-07T08:57:00Z">
              <w:r w:rsidRPr="009574A2">
                <w:t>None</w:t>
              </w:r>
            </w:ins>
          </w:p>
        </w:tc>
        <w:tc>
          <w:tcPr>
            <w:tcW w:w="2957" w:type="dxa"/>
            <w:tcBorders>
              <w:top w:val="double" w:sz="4" w:space="0" w:color="auto"/>
            </w:tcBorders>
            <w:shd w:val="clear" w:color="auto" w:fill="auto"/>
          </w:tcPr>
          <w:p w14:paraId="3A7BEDA3" w14:textId="77777777" w:rsidR="009A258B" w:rsidRPr="009574A2" w:rsidRDefault="009A258B" w:rsidP="002764C7">
            <w:pPr>
              <w:pStyle w:val="TAL"/>
              <w:rPr>
                <w:ins w:id="53870" w:author="MCC TF160" w:date="2022-12-07T08:57:00Z"/>
              </w:rPr>
            </w:pPr>
            <w:ins w:id="5387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3F585138" w14:textId="77777777" w:rsidR="009A258B" w:rsidRPr="009574A2" w:rsidRDefault="009A258B" w:rsidP="002764C7">
            <w:pPr>
              <w:pStyle w:val="TAL"/>
              <w:rPr>
                <w:ins w:id="53872" w:author="MCC TF160" w:date="2022-12-07T08:57:00Z"/>
              </w:rPr>
            </w:pPr>
            <w:ins w:id="53873" w:author="MCC TF160" w:date="2022-12-07T08:57:00Z">
              <w:r w:rsidRPr="009574A2">
                <w:t>No Activation time; to be used if Null Ciphering is applied</w:t>
              </w:r>
            </w:ins>
          </w:p>
        </w:tc>
      </w:tr>
      <w:tr w:rsidR="009A258B" w14:paraId="41292A3B" w14:textId="77777777" w:rsidTr="002764C7">
        <w:trPr>
          <w:ins w:id="53874" w:author="MCC TF160" w:date="2022-12-07T08:57:00Z"/>
        </w:trPr>
        <w:tc>
          <w:tcPr>
            <w:tcW w:w="1479" w:type="dxa"/>
            <w:shd w:val="clear" w:color="auto" w:fill="auto"/>
          </w:tcPr>
          <w:p w14:paraId="771E6783" w14:textId="77777777" w:rsidR="009A258B" w:rsidRPr="009574A2" w:rsidRDefault="009A258B" w:rsidP="002764C7">
            <w:pPr>
              <w:pStyle w:val="TAL"/>
              <w:rPr>
                <w:ins w:id="53875" w:author="MCC TF160" w:date="2022-12-07T08:57:00Z"/>
              </w:rPr>
            </w:pPr>
            <w:ins w:id="53876" w:author="MCC TF160" w:date="2022-12-07T08:57:00Z">
              <w:r w:rsidRPr="009574A2">
                <w:t>SQN</w:t>
              </w:r>
            </w:ins>
          </w:p>
        </w:tc>
        <w:tc>
          <w:tcPr>
            <w:tcW w:w="2957" w:type="dxa"/>
            <w:shd w:val="clear" w:color="auto" w:fill="auto"/>
          </w:tcPr>
          <w:p w14:paraId="647603B9" w14:textId="77777777" w:rsidR="009A258B" w:rsidRPr="009574A2" w:rsidRDefault="009A258B" w:rsidP="002764C7">
            <w:pPr>
              <w:pStyle w:val="TAL"/>
              <w:rPr>
                <w:ins w:id="53877" w:author="MCC TF160" w:date="2022-12-07T08:57:00Z"/>
              </w:rPr>
            </w:pPr>
            <w:ins w:id="53878" w:author="MCC TF160" w:date="2022-12-07T08:57:00Z">
              <w:r>
                <w:fldChar w:fldCharType="begin"/>
              </w:r>
              <w:r>
                <w:instrText>HYPERLINK \l "NR_PdcpSQN_Type"</w:instrText>
              </w:r>
              <w:r>
                <w:fldChar w:fldCharType="separate"/>
              </w:r>
              <w:r w:rsidRPr="009574A2">
                <w:rPr>
                  <w:rStyle w:val="Hyperlink"/>
                </w:rPr>
                <w:t>NR_PdcpSQN_Type</w:t>
              </w:r>
              <w:r>
                <w:rPr>
                  <w:rStyle w:val="Hyperlink"/>
                </w:rPr>
                <w:fldChar w:fldCharType="end"/>
              </w:r>
            </w:ins>
          </w:p>
        </w:tc>
        <w:tc>
          <w:tcPr>
            <w:tcW w:w="5421" w:type="dxa"/>
            <w:shd w:val="clear" w:color="auto" w:fill="auto"/>
          </w:tcPr>
          <w:p w14:paraId="1E79C938" w14:textId="77777777" w:rsidR="009A258B" w:rsidRPr="009574A2" w:rsidRDefault="009A258B" w:rsidP="002764C7">
            <w:pPr>
              <w:pStyle w:val="TAL"/>
              <w:rPr>
                <w:ins w:id="53879" w:author="MCC TF160" w:date="2022-12-07T08:57:00Z"/>
              </w:rPr>
            </w:pPr>
            <w:ins w:id="53880" w:author="MCC TF160" w:date="2022-12-07T08:57:00Z">
              <w:r w:rsidRPr="009574A2">
                <w:t>PDCP sequence number</w:t>
              </w:r>
            </w:ins>
          </w:p>
        </w:tc>
      </w:tr>
    </w:tbl>
    <w:p w14:paraId="6345FECF" w14:textId="77777777" w:rsidR="009A258B" w:rsidRDefault="009A258B" w:rsidP="009A258B">
      <w:pPr>
        <w:rPr>
          <w:ins w:id="53881" w:author="MCC TF160" w:date="2022-12-07T08:57:00Z"/>
        </w:rPr>
      </w:pPr>
    </w:p>
    <w:p w14:paraId="0F4D4230" w14:textId="77777777" w:rsidR="009A258B" w:rsidRDefault="009A258B" w:rsidP="009A258B">
      <w:pPr>
        <w:pStyle w:val="TH"/>
        <w:rPr>
          <w:ins w:id="53882" w:author="MCC TF160" w:date="2022-12-07T08:57:00Z"/>
        </w:rPr>
      </w:pPr>
      <w:ins w:id="53883" w:author="MCC TF160" w:date="2022-12-07T08:57:00Z">
        <w:r>
          <w:t>NR_SL_SecurityActTime_Type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333EB32" w14:textId="77777777" w:rsidTr="002764C7">
        <w:trPr>
          <w:ins w:id="53884" w:author="MCC TF160" w:date="2022-12-07T08:57:00Z"/>
        </w:trPr>
        <w:tc>
          <w:tcPr>
            <w:tcW w:w="9857" w:type="dxa"/>
            <w:gridSpan w:val="4"/>
            <w:shd w:val="clear" w:color="auto" w:fill="E0E0E0"/>
          </w:tcPr>
          <w:p w14:paraId="21F0F000" w14:textId="77777777" w:rsidR="009A258B" w:rsidRPr="009574A2" w:rsidRDefault="009A258B" w:rsidP="002764C7">
            <w:pPr>
              <w:pStyle w:val="TAL"/>
              <w:rPr>
                <w:ins w:id="53885" w:author="MCC TF160" w:date="2022-12-07T08:57:00Z"/>
                <w:b/>
              </w:rPr>
            </w:pPr>
            <w:ins w:id="53886" w:author="MCC TF160" w:date="2022-12-07T08:57:00Z">
              <w:r w:rsidRPr="009574A2">
                <w:rPr>
                  <w:b/>
                </w:rPr>
                <w:t>TTCN-3 Record Type</w:t>
              </w:r>
            </w:ins>
          </w:p>
        </w:tc>
      </w:tr>
      <w:tr w:rsidR="009A258B" w14:paraId="692A41DE" w14:textId="77777777" w:rsidTr="002764C7">
        <w:trPr>
          <w:ins w:id="53887" w:author="MCC TF160" w:date="2022-12-07T08:57:00Z"/>
        </w:trPr>
        <w:tc>
          <w:tcPr>
            <w:tcW w:w="1479" w:type="dxa"/>
            <w:tcBorders>
              <w:bottom w:val="single" w:sz="4" w:space="0" w:color="auto"/>
            </w:tcBorders>
            <w:shd w:val="clear" w:color="auto" w:fill="E0E0E0"/>
          </w:tcPr>
          <w:p w14:paraId="69D2A3AB" w14:textId="77777777" w:rsidR="009A258B" w:rsidRPr="009574A2" w:rsidRDefault="009A258B" w:rsidP="002764C7">
            <w:pPr>
              <w:pStyle w:val="TAL"/>
              <w:rPr>
                <w:ins w:id="53888" w:author="MCC TF160" w:date="2022-12-07T08:57:00Z"/>
                <w:b/>
              </w:rPr>
            </w:pPr>
            <w:bookmarkStart w:id="53889" w:name="NR_SL_SecurityActTime_Type" w:colFirst="1" w:colLast="1"/>
            <w:ins w:id="53890" w:author="MCC TF160" w:date="2022-12-07T08:57:00Z">
              <w:r w:rsidRPr="009574A2">
                <w:rPr>
                  <w:b/>
                </w:rPr>
                <w:t>Name</w:t>
              </w:r>
            </w:ins>
          </w:p>
        </w:tc>
        <w:tc>
          <w:tcPr>
            <w:tcW w:w="8378" w:type="dxa"/>
            <w:gridSpan w:val="3"/>
            <w:tcBorders>
              <w:bottom w:val="single" w:sz="4" w:space="0" w:color="auto"/>
            </w:tcBorders>
            <w:shd w:val="clear" w:color="auto" w:fill="FFFF99"/>
          </w:tcPr>
          <w:p w14:paraId="50DDD467" w14:textId="77777777" w:rsidR="009A258B" w:rsidRPr="009574A2" w:rsidRDefault="009A258B" w:rsidP="002764C7">
            <w:pPr>
              <w:pStyle w:val="TAL"/>
              <w:rPr>
                <w:ins w:id="53891" w:author="MCC TF160" w:date="2022-12-07T08:57:00Z"/>
                <w:b/>
              </w:rPr>
            </w:pPr>
            <w:ins w:id="53892" w:author="MCC TF160" w:date="2022-12-07T08:57:00Z">
              <w:r w:rsidRPr="009574A2">
                <w:rPr>
                  <w:b/>
                </w:rPr>
                <w:t>NR_SL_SecurityActTime_Type</w:t>
              </w:r>
            </w:ins>
          </w:p>
        </w:tc>
      </w:tr>
      <w:bookmarkEnd w:id="53889"/>
      <w:tr w:rsidR="009A258B" w14:paraId="4072AF12" w14:textId="77777777" w:rsidTr="002764C7">
        <w:trPr>
          <w:ins w:id="53893" w:author="MCC TF160" w:date="2022-12-07T08:57:00Z"/>
        </w:trPr>
        <w:tc>
          <w:tcPr>
            <w:tcW w:w="1479" w:type="dxa"/>
            <w:tcBorders>
              <w:bottom w:val="double" w:sz="4" w:space="0" w:color="auto"/>
            </w:tcBorders>
            <w:shd w:val="clear" w:color="auto" w:fill="E0E0E0"/>
          </w:tcPr>
          <w:p w14:paraId="152DC24F" w14:textId="77777777" w:rsidR="009A258B" w:rsidRPr="009574A2" w:rsidRDefault="009A258B" w:rsidP="002764C7">
            <w:pPr>
              <w:pStyle w:val="TAL"/>
              <w:rPr>
                <w:ins w:id="53894" w:author="MCC TF160" w:date="2022-12-07T08:57:00Z"/>
                <w:b/>
              </w:rPr>
            </w:pPr>
            <w:ins w:id="53895" w:author="MCC TF160" w:date="2022-12-07T08:57:00Z">
              <w:r w:rsidRPr="009574A2">
                <w:rPr>
                  <w:b/>
                </w:rPr>
                <w:t>Comment</w:t>
              </w:r>
            </w:ins>
          </w:p>
        </w:tc>
        <w:tc>
          <w:tcPr>
            <w:tcW w:w="8378" w:type="dxa"/>
            <w:gridSpan w:val="3"/>
            <w:tcBorders>
              <w:bottom w:val="double" w:sz="4" w:space="0" w:color="auto"/>
            </w:tcBorders>
            <w:shd w:val="clear" w:color="auto" w:fill="auto"/>
          </w:tcPr>
          <w:p w14:paraId="17841051" w14:textId="77777777" w:rsidR="009A258B" w:rsidRPr="009574A2" w:rsidRDefault="009A258B" w:rsidP="002764C7">
            <w:pPr>
              <w:pStyle w:val="TAL"/>
              <w:rPr>
                <w:ins w:id="53896" w:author="MCC TF160" w:date="2022-12-07T08:57:00Z"/>
              </w:rPr>
            </w:pPr>
          </w:p>
        </w:tc>
      </w:tr>
      <w:tr w:rsidR="009A258B" w14:paraId="259E99AA" w14:textId="77777777" w:rsidTr="002764C7">
        <w:trPr>
          <w:ins w:id="53897" w:author="MCC TF160" w:date="2022-12-07T08:57:00Z"/>
        </w:trPr>
        <w:tc>
          <w:tcPr>
            <w:tcW w:w="1479" w:type="dxa"/>
            <w:tcBorders>
              <w:top w:val="double" w:sz="4" w:space="0" w:color="auto"/>
            </w:tcBorders>
            <w:shd w:val="clear" w:color="auto" w:fill="auto"/>
          </w:tcPr>
          <w:p w14:paraId="0AB30F7F" w14:textId="77777777" w:rsidR="009A258B" w:rsidRPr="009574A2" w:rsidRDefault="009A258B" w:rsidP="002764C7">
            <w:pPr>
              <w:pStyle w:val="TAL"/>
              <w:rPr>
                <w:ins w:id="53898" w:author="MCC TF160" w:date="2022-12-07T08:57:00Z"/>
              </w:rPr>
            </w:pPr>
            <w:ins w:id="53899" w:author="MCC TF160" w:date="2022-12-07T08:57:00Z">
              <w:r w:rsidRPr="009574A2">
                <w:t>RadioBearerId</w:t>
              </w:r>
            </w:ins>
          </w:p>
        </w:tc>
        <w:tc>
          <w:tcPr>
            <w:tcW w:w="2464" w:type="dxa"/>
            <w:tcBorders>
              <w:top w:val="double" w:sz="4" w:space="0" w:color="auto"/>
            </w:tcBorders>
            <w:shd w:val="clear" w:color="auto" w:fill="auto"/>
          </w:tcPr>
          <w:p w14:paraId="12663955" w14:textId="77777777" w:rsidR="009A258B" w:rsidRPr="009574A2" w:rsidRDefault="009A258B" w:rsidP="002764C7">
            <w:pPr>
              <w:pStyle w:val="TAL"/>
              <w:rPr>
                <w:ins w:id="53900" w:author="MCC TF160" w:date="2022-12-07T08:57:00Z"/>
              </w:rPr>
            </w:pPr>
            <w:ins w:id="53901" w:author="MCC TF160" w:date="2022-12-07T08:57:00Z">
              <w:r>
                <w:fldChar w:fldCharType="begin"/>
              </w:r>
              <w:r>
                <w:instrText>HYPERLINK \l "NR_SL_RadioBearerId_Type"</w:instrText>
              </w:r>
              <w:r>
                <w:fldChar w:fldCharType="separate"/>
              </w:r>
              <w:r w:rsidRPr="009574A2">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76B21C36" w14:textId="77777777" w:rsidR="009A258B" w:rsidRPr="009574A2" w:rsidRDefault="009A258B" w:rsidP="002764C7">
            <w:pPr>
              <w:pStyle w:val="TAL"/>
              <w:rPr>
                <w:ins w:id="53902" w:author="MCC TF160" w:date="2022-12-07T08:57:00Z"/>
              </w:rPr>
            </w:pPr>
          </w:p>
        </w:tc>
        <w:tc>
          <w:tcPr>
            <w:tcW w:w="5421" w:type="dxa"/>
            <w:tcBorders>
              <w:top w:val="double" w:sz="4" w:space="0" w:color="auto"/>
            </w:tcBorders>
            <w:shd w:val="clear" w:color="auto" w:fill="auto"/>
          </w:tcPr>
          <w:p w14:paraId="29F13583" w14:textId="77777777" w:rsidR="009A258B" w:rsidRPr="009574A2" w:rsidRDefault="009A258B" w:rsidP="002764C7">
            <w:pPr>
              <w:pStyle w:val="TAL"/>
              <w:rPr>
                <w:ins w:id="53903" w:author="MCC TF160" w:date="2022-12-07T08:57:00Z"/>
              </w:rPr>
            </w:pPr>
          </w:p>
        </w:tc>
      </w:tr>
      <w:tr w:rsidR="009A258B" w14:paraId="0B1BEA41" w14:textId="77777777" w:rsidTr="002764C7">
        <w:trPr>
          <w:ins w:id="53904" w:author="MCC TF160" w:date="2022-12-07T08:57:00Z"/>
        </w:trPr>
        <w:tc>
          <w:tcPr>
            <w:tcW w:w="1479" w:type="dxa"/>
            <w:shd w:val="clear" w:color="auto" w:fill="auto"/>
          </w:tcPr>
          <w:p w14:paraId="5079D5A4" w14:textId="77777777" w:rsidR="009A258B" w:rsidRPr="009574A2" w:rsidRDefault="009A258B" w:rsidP="002764C7">
            <w:pPr>
              <w:pStyle w:val="TAL"/>
              <w:rPr>
                <w:ins w:id="53905" w:author="MCC TF160" w:date="2022-12-07T08:57:00Z"/>
              </w:rPr>
            </w:pPr>
            <w:ins w:id="53906" w:author="MCC TF160" w:date="2022-12-07T08:57:00Z">
              <w:r w:rsidRPr="009574A2">
                <w:t>Tx</w:t>
              </w:r>
            </w:ins>
          </w:p>
        </w:tc>
        <w:tc>
          <w:tcPr>
            <w:tcW w:w="2464" w:type="dxa"/>
            <w:shd w:val="clear" w:color="auto" w:fill="auto"/>
          </w:tcPr>
          <w:p w14:paraId="6D05C7F9" w14:textId="77777777" w:rsidR="009A258B" w:rsidRPr="009574A2" w:rsidRDefault="009A258B" w:rsidP="002764C7">
            <w:pPr>
              <w:pStyle w:val="TAL"/>
              <w:rPr>
                <w:ins w:id="53907" w:author="MCC TF160" w:date="2022-12-07T08:57:00Z"/>
              </w:rPr>
            </w:pPr>
            <w:ins w:id="53908" w:author="MCC TF160" w:date="2022-12-07T08:57:00Z">
              <w:r>
                <w:fldChar w:fldCharType="begin"/>
              </w:r>
              <w:r>
                <w:instrText>HYPERLINK \l "NR_SL_PDCP_ActTime_Type"</w:instrText>
              </w:r>
              <w:r>
                <w:fldChar w:fldCharType="separate"/>
              </w:r>
              <w:r w:rsidRPr="009574A2">
                <w:rPr>
                  <w:rStyle w:val="Hyperlink"/>
                </w:rPr>
                <w:t>NR_SL_PDCP_ActTime_Type</w:t>
              </w:r>
              <w:r>
                <w:rPr>
                  <w:rStyle w:val="Hyperlink"/>
                </w:rPr>
                <w:fldChar w:fldCharType="end"/>
              </w:r>
            </w:ins>
          </w:p>
        </w:tc>
        <w:tc>
          <w:tcPr>
            <w:tcW w:w="493" w:type="dxa"/>
            <w:shd w:val="clear" w:color="auto" w:fill="auto"/>
          </w:tcPr>
          <w:p w14:paraId="11D57BAB" w14:textId="77777777" w:rsidR="009A258B" w:rsidRPr="009574A2" w:rsidRDefault="009A258B" w:rsidP="002764C7">
            <w:pPr>
              <w:pStyle w:val="TAL"/>
              <w:rPr>
                <w:ins w:id="53909" w:author="MCC TF160" w:date="2022-12-07T08:57:00Z"/>
              </w:rPr>
            </w:pPr>
          </w:p>
        </w:tc>
        <w:tc>
          <w:tcPr>
            <w:tcW w:w="5421" w:type="dxa"/>
            <w:shd w:val="clear" w:color="auto" w:fill="auto"/>
          </w:tcPr>
          <w:p w14:paraId="45F60B4A" w14:textId="77777777" w:rsidR="009A258B" w:rsidRPr="009574A2" w:rsidRDefault="009A258B" w:rsidP="002764C7">
            <w:pPr>
              <w:pStyle w:val="TAL"/>
              <w:rPr>
                <w:ins w:id="53910" w:author="MCC TF160" w:date="2022-12-07T08:57:00Z"/>
              </w:rPr>
            </w:pPr>
          </w:p>
        </w:tc>
      </w:tr>
      <w:tr w:rsidR="009A258B" w14:paraId="6DD9AB1A" w14:textId="77777777" w:rsidTr="002764C7">
        <w:trPr>
          <w:ins w:id="53911" w:author="MCC TF160" w:date="2022-12-07T08:57:00Z"/>
        </w:trPr>
        <w:tc>
          <w:tcPr>
            <w:tcW w:w="1479" w:type="dxa"/>
            <w:shd w:val="clear" w:color="auto" w:fill="auto"/>
          </w:tcPr>
          <w:p w14:paraId="48F68752" w14:textId="77777777" w:rsidR="009A258B" w:rsidRPr="009574A2" w:rsidRDefault="009A258B" w:rsidP="002764C7">
            <w:pPr>
              <w:pStyle w:val="TAL"/>
              <w:rPr>
                <w:ins w:id="53912" w:author="MCC TF160" w:date="2022-12-07T08:57:00Z"/>
              </w:rPr>
            </w:pPr>
            <w:ins w:id="53913" w:author="MCC TF160" w:date="2022-12-07T08:57:00Z">
              <w:r w:rsidRPr="009574A2">
                <w:t>Rx</w:t>
              </w:r>
            </w:ins>
          </w:p>
        </w:tc>
        <w:tc>
          <w:tcPr>
            <w:tcW w:w="2464" w:type="dxa"/>
            <w:shd w:val="clear" w:color="auto" w:fill="auto"/>
          </w:tcPr>
          <w:p w14:paraId="34B2281C" w14:textId="77777777" w:rsidR="009A258B" w:rsidRPr="009574A2" w:rsidRDefault="009A258B" w:rsidP="002764C7">
            <w:pPr>
              <w:pStyle w:val="TAL"/>
              <w:rPr>
                <w:ins w:id="53914" w:author="MCC TF160" w:date="2022-12-07T08:57:00Z"/>
              </w:rPr>
            </w:pPr>
            <w:ins w:id="53915" w:author="MCC TF160" w:date="2022-12-07T08:57:00Z">
              <w:r>
                <w:fldChar w:fldCharType="begin"/>
              </w:r>
              <w:r>
                <w:instrText>HYPERLINK \l "NR_SL_PDCP_ActTime_Type"</w:instrText>
              </w:r>
              <w:r>
                <w:fldChar w:fldCharType="separate"/>
              </w:r>
              <w:r w:rsidRPr="009574A2">
                <w:rPr>
                  <w:rStyle w:val="Hyperlink"/>
                </w:rPr>
                <w:t>NR_SL_PDCP_ActTime_Type</w:t>
              </w:r>
              <w:r>
                <w:rPr>
                  <w:rStyle w:val="Hyperlink"/>
                </w:rPr>
                <w:fldChar w:fldCharType="end"/>
              </w:r>
            </w:ins>
          </w:p>
        </w:tc>
        <w:tc>
          <w:tcPr>
            <w:tcW w:w="493" w:type="dxa"/>
            <w:shd w:val="clear" w:color="auto" w:fill="auto"/>
          </w:tcPr>
          <w:p w14:paraId="31B9936A" w14:textId="77777777" w:rsidR="009A258B" w:rsidRPr="009574A2" w:rsidRDefault="009A258B" w:rsidP="002764C7">
            <w:pPr>
              <w:pStyle w:val="TAL"/>
              <w:rPr>
                <w:ins w:id="53916" w:author="MCC TF160" w:date="2022-12-07T08:57:00Z"/>
              </w:rPr>
            </w:pPr>
          </w:p>
        </w:tc>
        <w:tc>
          <w:tcPr>
            <w:tcW w:w="5421" w:type="dxa"/>
            <w:shd w:val="clear" w:color="auto" w:fill="auto"/>
          </w:tcPr>
          <w:p w14:paraId="375909CC" w14:textId="77777777" w:rsidR="009A258B" w:rsidRPr="009574A2" w:rsidRDefault="009A258B" w:rsidP="002764C7">
            <w:pPr>
              <w:pStyle w:val="TAL"/>
              <w:rPr>
                <w:ins w:id="53917" w:author="MCC TF160" w:date="2022-12-07T08:57:00Z"/>
              </w:rPr>
            </w:pPr>
          </w:p>
        </w:tc>
      </w:tr>
    </w:tbl>
    <w:p w14:paraId="5285F609" w14:textId="77777777" w:rsidR="009A258B" w:rsidRDefault="009A258B" w:rsidP="009A258B">
      <w:pPr>
        <w:rPr>
          <w:ins w:id="53918" w:author="MCC TF160" w:date="2022-12-07T08:57:00Z"/>
        </w:rPr>
      </w:pPr>
    </w:p>
    <w:p w14:paraId="783C9F31" w14:textId="77777777" w:rsidR="009A258B" w:rsidRDefault="009A258B" w:rsidP="009A258B">
      <w:pPr>
        <w:pStyle w:val="TH"/>
        <w:rPr>
          <w:ins w:id="53919" w:author="MCC TF160" w:date="2022-12-07T08:57:00Z"/>
        </w:rPr>
      </w:pPr>
      <w:ins w:id="53920" w:author="MCC TF160" w:date="2022-12-07T08:57:00Z">
        <w:r>
          <w:t>NR_SL_SecurityActTimeList_Type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401DEB74" w14:textId="77777777" w:rsidTr="002764C7">
        <w:trPr>
          <w:ins w:id="53921" w:author="MCC TF160" w:date="2022-12-07T08:57:00Z"/>
        </w:trPr>
        <w:tc>
          <w:tcPr>
            <w:tcW w:w="9857" w:type="dxa"/>
            <w:gridSpan w:val="2"/>
            <w:shd w:val="clear" w:color="auto" w:fill="E0E0E0"/>
          </w:tcPr>
          <w:p w14:paraId="48B41888" w14:textId="77777777" w:rsidR="009A258B" w:rsidRPr="009574A2" w:rsidRDefault="009A258B" w:rsidP="002764C7">
            <w:pPr>
              <w:pStyle w:val="TAL"/>
              <w:rPr>
                <w:ins w:id="53922" w:author="MCC TF160" w:date="2022-12-07T08:57:00Z"/>
                <w:b/>
              </w:rPr>
            </w:pPr>
            <w:ins w:id="53923" w:author="MCC TF160" w:date="2022-12-07T08:57:00Z">
              <w:r w:rsidRPr="009574A2">
                <w:rPr>
                  <w:b/>
                </w:rPr>
                <w:t>TTCN-3 Record of Type</w:t>
              </w:r>
            </w:ins>
          </w:p>
        </w:tc>
      </w:tr>
      <w:tr w:rsidR="009A258B" w14:paraId="16B89EBF" w14:textId="77777777" w:rsidTr="002764C7">
        <w:trPr>
          <w:ins w:id="53924" w:author="MCC TF160" w:date="2022-12-07T08:57:00Z"/>
        </w:trPr>
        <w:tc>
          <w:tcPr>
            <w:tcW w:w="1971" w:type="dxa"/>
            <w:tcBorders>
              <w:bottom w:val="single" w:sz="4" w:space="0" w:color="auto"/>
            </w:tcBorders>
            <w:shd w:val="clear" w:color="auto" w:fill="E0E0E0"/>
          </w:tcPr>
          <w:p w14:paraId="56DE9702" w14:textId="77777777" w:rsidR="009A258B" w:rsidRPr="009574A2" w:rsidRDefault="009A258B" w:rsidP="002764C7">
            <w:pPr>
              <w:pStyle w:val="TAL"/>
              <w:rPr>
                <w:ins w:id="53925" w:author="MCC TF160" w:date="2022-12-07T08:57:00Z"/>
                <w:b/>
              </w:rPr>
            </w:pPr>
            <w:bookmarkStart w:id="53926" w:name="NR_SL_SecurityActTimeList_Type" w:colFirst="1" w:colLast="1"/>
            <w:ins w:id="53927" w:author="MCC TF160" w:date="2022-12-07T08:57:00Z">
              <w:r w:rsidRPr="009574A2">
                <w:rPr>
                  <w:b/>
                </w:rPr>
                <w:t>Name</w:t>
              </w:r>
            </w:ins>
          </w:p>
        </w:tc>
        <w:tc>
          <w:tcPr>
            <w:tcW w:w="7886" w:type="dxa"/>
            <w:tcBorders>
              <w:bottom w:val="single" w:sz="4" w:space="0" w:color="auto"/>
            </w:tcBorders>
            <w:shd w:val="clear" w:color="auto" w:fill="FFFF99"/>
          </w:tcPr>
          <w:p w14:paraId="345407B6" w14:textId="77777777" w:rsidR="009A258B" w:rsidRPr="009574A2" w:rsidRDefault="009A258B" w:rsidP="002764C7">
            <w:pPr>
              <w:pStyle w:val="TAL"/>
              <w:rPr>
                <w:ins w:id="53928" w:author="MCC TF160" w:date="2022-12-07T08:57:00Z"/>
                <w:b/>
              </w:rPr>
            </w:pPr>
            <w:ins w:id="53929" w:author="MCC TF160" w:date="2022-12-07T08:57:00Z">
              <w:r w:rsidRPr="009574A2">
                <w:rPr>
                  <w:b/>
                </w:rPr>
                <w:t>NR_SL_SecurityActTimeList_Type</w:t>
              </w:r>
            </w:ins>
          </w:p>
        </w:tc>
      </w:tr>
      <w:bookmarkEnd w:id="53926"/>
      <w:tr w:rsidR="009A258B" w14:paraId="57AFE955" w14:textId="77777777" w:rsidTr="002764C7">
        <w:trPr>
          <w:ins w:id="53930" w:author="MCC TF160" w:date="2022-12-07T08:57:00Z"/>
        </w:trPr>
        <w:tc>
          <w:tcPr>
            <w:tcW w:w="1971" w:type="dxa"/>
            <w:tcBorders>
              <w:bottom w:val="double" w:sz="4" w:space="0" w:color="auto"/>
            </w:tcBorders>
            <w:shd w:val="clear" w:color="auto" w:fill="E0E0E0"/>
          </w:tcPr>
          <w:p w14:paraId="43AEBFC2" w14:textId="77777777" w:rsidR="009A258B" w:rsidRPr="009574A2" w:rsidRDefault="009A258B" w:rsidP="002764C7">
            <w:pPr>
              <w:pStyle w:val="TAL"/>
              <w:rPr>
                <w:ins w:id="53931" w:author="MCC TF160" w:date="2022-12-07T08:57:00Z"/>
                <w:b/>
              </w:rPr>
            </w:pPr>
            <w:ins w:id="53932" w:author="MCC TF160" w:date="2022-12-07T08:57:00Z">
              <w:r w:rsidRPr="009574A2">
                <w:rPr>
                  <w:b/>
                </w:rPr>
                <w:t>Comment</w:t>
              </w:r>
            </w:ins>
          </w:p>
        </w:tc>
        <w:tc>
          <w:tcPr>
            <w:tcW w:w="7886" w:type="dxa"/>
            <w:tcBorders>
              <w:bottom w:val="double" w:sz="4" w:space="0" w:color="auto"/>
            </w:tcBorders>
            <w:shd w:val="clear" w:color="auto" w:fill="auto"/>
          </w:tcPr>
          <w:p w14:paraId="21FF3C10" w14:textId="77777777" w:rsidR="009A258B" w:rsidRPr="009574A2" w:rsidRDefault="009A258B" w:rsidP="002764C7">
            <w:pPr>
              <w:pStyle w:val="TAL"/>
              <w:rPr>
                <w:ins w:id="53933" w:author="MCC TF160" w:date="2022-12-07T08:57:00Z"/>
              </w:rPr>
            </w:pPr>
          </w:p>
        </w:tc>
      </w:tr>
      <w:tr w:rsidR="009A258B" w14:paraId="52478C12" w14:textId="77777777" w:rsidTr="002764C7">
        <w:trPr>
          <w:ins w:id="53934" w:author="MCC TF160" w:date="2022-12-07T08:57:00Z"/>
        </w:trPr>
        <w:tc>
          <w:tcPr>
            <w:tcW w:w="9857" w:type="dxa"/>
            <w:gridSpan w:val="2"/>
            <w:tcBorders>
              <w:top w:val="double" w:sz="4" w:space="0" w:color="auto"/>
            </w:tcBorders>
            <w:shd w:val="clear" w:color="auto" w:fill="auto"/>
          </w:tcPr>
          <w:p w14:paraId="12975293" w14:textId="77777777" w:rsidR="009A258B" w:rsidRPr="009574A2" w:rsidRDefault="009A258B" w:rsidP="002764C7">
            <w:pPr>
              <w:pStyle w:val="TAL"/>
              <w:rPr>
                <w:ins w:id="53935" w:author="MCC TF160" w:date="2022-12-07T08:57:00Z"/>
              </w:rPr>
            </w:pPr>
            <w:ins w:id="53936" w:author="MCC TF160" w:date="2022-12-07T08:57:00Z">
              <w:r w:rsidRPr="009574A2">
                <w:t xml:space="preserve">record  of </w:t>
              </w:r>
              <w:r>
                <w:fldChar w:fldCharType="begin"/>
              </w:r>
              <w:r>
                <w:instrText>HYPERLINK \l "NR_SL_SecurityActTime_Type"</w:instrText>
              </w:r>
              <w:r>
                <w:fldChar w:fldCharType="separate"/>
              </w:r>
              <w:r w:rsidRPr="009574A2">
                <w:rPr>
                  <w:rStyle w:val="Hyperlink"/>
                </w:rPr>
                <w:t>NR_SL_SecurityActTime_Type</w:t>
              </w:r>
              <w:r>
                <w:rPr>
                  <w:rStyle w:val="Hyperlink"/>
                </w:rPr>
                <w:fldChar w:fldCharType="end"/>
              </w:r>
            </w:ins>
          </w:p>
        </w:tc>
      </w:tr>
    </w:tbl>
    <w:p w14:paraId="1DD570FF" w14:textId="77777777" w:rsidR="009A258B" w:rsidRDefault="009A258B" w:rsidP="009A258B">
      <w:pPr>
        <w:rPr>
          <w:ins w:id="53937" w:author="MCC TF160" w:date="2022-12-07T08:57:00Z"/>
        </w:rPr>
      </w:pPr>
    </w:p>
    <w:p w14:paraId="205CB40A" w14:textId="77777777" w:rsidR="009A258B" w:rsidRDefault="009A258B" w:rsidP="009A258B">
      <w:pPr>
        <w:pStyle w:val="TH"/>
        <w:rPr>
          <w:ins w:id="53938" w:author="MCC TF160" w:date="2022-12-07T08:57:00Z"/>
        </w:rPr>
      </w:pPr>
      <w:ins w:id="53939" w:author="MCC TF160" w:date="2022-12-07T08:57:00Z">
        <w:r>
          <w:t>NR_SL_IntegrityProtAlgorithm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341F14D0" w14:textId="77777777" w:rsidTr="002764C7">
        <w:trPr>
          <w:ins w:id="53940" w:author="MCC TF160" w:date="2022-12-07T08:57:00Z"/>
        </w:trPr>
        <w:tc>
          <w:tcPr>
            <w:tcW w:w="9857" w:type="dxa"/>
            <w:gridSpan w:val="2"/>
            <w:shd w:val="clear" w:color="auto" w:fill="E0E0E0"/>
          </w:tcPr>
          <w:p w14:paraId="1F73AF76" w14:textId="77777777" w:rsidR="009A258B" w:rsidRPr="009574A2" w:rsidRDefault="009A258B" w:rsidP="002764C7">
            <w:pPr>
              <w:pStyle w:val="TAL"/>
              <w:rPr>
                <w:ins w:id="53941" w:author="MCC TF160" w:date="2022-12-07T08:57:00Z"/>
                <w:b/>
              </w:rPr>
            </w:pPr>
            <w:ins w:id="53942" w:author="MCC TF160" w:date="2022-12-07T08:57:00Z">
              <w:r w:rsidRPr="009574A2">
                <w:rPr>
                  <w:b/>
                </w:rPr>
                <w:t>TTCN-3 Enumerated Type</w:t>
              </w:r>
            </w:ins>
          </w:p>
        </w:tc>
      </w:tr>
      <w:tr w:rsidR="009A258B" w14:paraId="4B305B7B" w14:textId="77777777" w:rsidTr="002764C7">
        <w:trPr>
          <w:ins w:id="53943" w:author="MCC TF160" w:date="2022-12-07T08:57:00Z"/>
        </w:trPr>
        <w:tc>
          <w:tcPr>
            <w:tcW w:w="1971" w:type="dxa"/>
            <w:tcBorders>
              <w:bottom w:val="single" w:sz="4" w:space="0" w:color="auto"/>
            </w:tcBorders>
            <w:shd w:val="clear" w:color="auto" w:fill="E0E0E0"/>
          </w:tcPr>
          <w:p w14:paraId="276E4C53" w14:textId="77777777" w:rsidR="009A258B" w:rsidRPr="009574A2" w:rsidRDefault="009A258B" w:rsidP="002764C7">
            <w:pPr>
              <w:pStyle w:val="TAL"/>
              <w:rPr>
                <w:ins w:id="53944" w:author="MCC TF160" w:date="2022-12-07T08:57:00Z"/>
                <w:b/>
              </w:rPr>
            </w:pPr>
            <w:bookmarkStart w:id="53945" w:name="NR_SL_IntegrityProtAlgorithm" w:colFirst="1" w:colLast="1"/>
            <w:ins w:id="53946" w:author="MCC TF160" w:date="2022-12-07T08:57:00Z">
              <w:r w:rsidRPr="009574A2">
                <w:rPr>
                  <w:b/>
                </w:rPr>
                <w:t>Name</w:t>
              </w:r>
            </w:ins>
          </w:p>
        </w:tc>
        <w:tc>
          <w:tcPr>
            <w:tcW w:w="7886" w:type="dxa"/>
            <w:tcBorders>
              <w:bottom w:val="single" w:sz="4" w:space="0" w:color="auto"/>
            </w:tcBorders>
            <w:shd w:val="clear" w:color="auto" w:fill="FFFF99"/>
          </w:tcPr>
          <w:p w14:paraId="4D72E10C" w14:textId="77777777" w:rsidR="009A258B" w:rsidRPr="009574A2" w:rsidRDefault="009A258B" w:rsidP="002764C7">
            <w:pPr>
              <w:pStyle w:val="TAL"/>
              <w:rPr>
                <w:ins w:id="53947" w:author="MCC TF160" w:date="2022-12-07T08:57:00Z"/>
                <w:b/>
              </w:rPr>
            </w:pPr>
            <w:ins w:id="53948" w:author="MCC TF160" w:date="2022-12-07T08:57:00Z">
              <w:r w:rsidRPr="009574A2">
                <w:rPr>
                  <w:b/>
                </w:rPr>
                <w:t>NR_SL_IntegrityProtAlgorithm</w:t>
              </w:r>
            </w:ins>
          </w:p>
        </w:tc>
      </w:tr>
      <w:bookmarkEnd w:id="53945"/>
      <w:tr w:rsidR="009A258B" w14:paraId="17E82955" w14:textId="77777777" w:rsidTr="002764C7">
        <w:trPr>
          <w:ins w:id="53949" w:author="MCC TF160" w:date="2022-12-07T08:57:00Z"/>
        </w:trPr>
        <w:tc>
          <w:tcPr>
            <w:tcW w:w="1971" w:type="dxa"/>
            <w:tcBorders>
              <w:bottom w:val="double" w:sz="4" w:space="0" w:color="auto"/>
            </w:tcBorders>
            <w:shd w:val="clear" w:color="auto" w:fill="E0E0E0"/>
          </w:tcPr>
          <w:p w14:paraId="19325A86" w14:textId="77777777" w:rsidR="009A258B" w:rsidRPr="009574A2" w:rsidRDefault="009A258B" w:rsidP="002764C7">
            <w:pPr>
              <w:pStyle w:val="TAL"/>
              <w:rPr>
                <w:ins w:id="53950" w:author="MCC TF160" w:date="2022-12-07T08:57:00Z"/>
                <w:b/>
              </w:rPr>
            </w:pPr>
            <w:ins w:id="53951" w:author="MCC TF160" w:date="2022-12-07T08:57:00Z">
              <w:r w:rsidRPr="009574A2">
                <w:rPr>
                  <w:b/>
                </w:rPr>
                <w:t>Comment</w:t>
              </w:r>
            </w:ins>
          </w:p>
        </w:tc>
        <w:tc>
          <w:tcPr>
            <w:tcW w:w="7886" w:type="dxa"/>
            <w:tcBorders>
              <w:bottom w:val="double" w:sz="4" w:space="0" w:color="auto"/>
            </w:tcBorders>
            <w:shd w:val="clear" w:color="auto" w:fill="auto"/>
          </w:tcPr>
          <w:p w14:paraId="3BC77C2E" w14:textId="77777777" w:rsidR="009A258B" w:rsidRPr="009574A2" w:rsidRDefault="009A258B" w:rsidP="002764C7">
            <w:pPr>
              <w:pStyle w:val="TAL"/>
              <w:rPr>
                <w:ins w:id="53952" w:author="MCC TF160" w:date="2022-12-07T08:57:00Z"/>
              </w:rPr>
            </w:pPr>
            <w:ins w:id="53953" w:author="MCC TF160" w:date="2022-12-07T08:57:00Z">
              <w:r w:rsidRPr="009574A2">
                <w:t>Defined in TS 24.587 cl. 8.4.18</w:t>
              </w:r>
            </w:ins>
          </w:p>
          <w:p w14:paraId="6EF3BEB5" w14:textId="77777777" w:rsidR="009A258B" w:rsidRPr="009574A2" w:rsidRDefault="009A258B" w:rsidP="002764C7">
            <w:pPr>
              <w:pStyle w:val="TAL"/>
              <w:rPr>
                <w:ins w:id="53954" w:author="MCC TF160" w:date="2022-12-07T08:57:00Z"/>
              </w:rPr>
            </w:pPr>
            <w:ins w:id="53955" w:author="MCC TF160" w:date="2022-12-07T08:57:00Z">
              <w:r w:rsidRPr="009574A2">
                <w:t>sl5G_IA0 is applied</w:t>
              </w:r>
            </w:ins>
          </w:p>
        </w:tc>
      </w:tr>
      <w:tr w:rsidR="009A258B" w14:paraId="04B67A84" w14:textId="77777777" w:rsidTr="002764C7">
        <w:trPr>
          <w:ins w:id="53956" w:author="MCC TF160" w:date="2022-12-07T08:57:00Z"/>
        </w:trPr>
        <w:tc>
          <w:tcPr>
            <w:tcW w:w="1971" w:type="dxa"/>
            <w:tcBorders>
              <w:top w:val="double" w:sz="4" w:space="0" w:color="auto"/>
            </w:tcBorders>
            <w:shd w:val="clear" w:color="auto" w:fill="auto"/>
          </w:tcPr>
          <w:p w14:paraId="408653DB" w14:textId="77777777" w:rsidR="009A258B" w:rsidRPr="009574A2" w:rsidRDefault="009A258B" w:rsidP="002764C7">
            <w:pPr>
              <w:pStyle w:val="TAL"/>
              <w:rPr>
                <w:ins w:id="53957" w:author="MCC TF160" w:date="2022-12-07T08:57:00Z"/>
              </w:rPr>
            </w:pPr>
            <w:ins w:id="53958" w:author="MCC TF160" w:date="2022-12-07T08:57:00Z">
              <w:r w:rsidRPr="009574A2">
                <w:t>sl5G_IA0</w:t>
              </w:r>
            </w:ins>
          </w:p>
        </w:tc>
        <w:tc>
          <w:tcPr>
            <w:tcW w:w="7886" w:type="dxa"/>
            <w:tcBorders>
              <w:top w:val="double" w:sz="4" w:space="0" w:color="auto"/>
            </w:tcBorders>
            <w:shd w:val="clear" w:color="auto" w:fill="auto"/>
          </w:tcPr>
          <w:p w14:paraId="7C4BD850" w14:textId="77777777" w:rsidR="009A258B" w:rsidRPr="009574A2" w:rsidRDefault="009A258B" w:rsidP="002764C7">
            <w:pPr>
              <w:pStyle w:val="TAL"/>
              <w:rPr>
                <w:ins w:id="53959" w:author="MCC TF160" w:date="2022-12-07T08:57:00Z"/>
              </w:rPr>
            </w:pPr>
          </w:p>
        </w:tc>
      </w:tr>
      <w:tr w:rsidR="009A258B" w14:paraId="258AFE04" w14:textId="77777777" w:rsidTr="002764C7">
        <w:trPr>
          <w:ins w:id="53960" w:author="MCC TF160" w:date="2022-12-07T08:57:00Z"/>
        </w:trPr>
        <w:tc>
          <w:tcPr>
            <w:tcW w:w="1971" w:type="dxa"/>
            <w:shd w:val="clear" w:color="auto" w:fill="auto"/>
          </w:tcPr>
          <w:p w14:paraId="6786BA65" w14:textId="77777777" w:rsidR="009A258B" w:rsidRPr="009574A2" w:rsidRDefault="009A258B" w:rsidP="002764C7">
            <w:pPr>
              <w:pStyle w:val="TAL"/>
              <w:rPr>
                <w:ins w:id="53961" w:author="MCC TF160" w:date="2022-12-07T08:57:00Z"/>
              </w:rPr>
            </w:pPr>
            <w:ins w:id="53962" w:author="MCC TF160" w:date="2022-12-07T08:57:00Z">
              <w:r w:rsidRPr="009574A2">
                <w:t>sl128_5G_IA1</w:t>
              </w:r>
            </w:ins>
          </w:p>
        </w:tc>
        <w:tc>
          <w:tcPr>
            <w:tcW w:w="7886" w:type="dxa"/>
            <w:shd w:val="clear" w:color="auto" w:fill="auto"/>
          </w:tcPr>
          <w:p w14:paraId="36A9A77C" w14:textId="77777777" w:rsidR="009A258B" w:rsidRPr="009574A2" w:rsidRDefault="009A258B" w:rsidP="002764C7">
            <w:pPr>
              <w:pStyle w:val="TAL"/>
              <w:rPr>
                <w:ins w:id="53963" w:author="MCC TF160" w:date="2022-12-07T08:57:00Z"/>
              </w:rPr>
            </w:pPr>
          </w:p>
        </w:tc>
      </w:tr>
      <w:tr w:rsidR="009A258B" w14:paraId="6D52899A" w14:textId="77777777" w:rsidTr="002764C7">
        <w:trPr>
          <w:ins w:id="53964" w:author="MCC TF160" w:date="2022-12-07T08:57:00Z"/>
        </w:trPr>
        <w:tc>
          <w:tcPr>
            <w:tcW w:w="1971" w:type="dxa"/>
            <w:shd w:val="clear" w:color="auto" w:fill="auto"/>
          </w:tcPr>
          <w:p w14:paraId="603F9B3F" w14:textId="77777777" w:rsidR="009A258B" w:rsidRPr="009574A2" w:rsidRDefault="009A258B" w:rsidP="002764C7">
            <w:pPr>
              <w:pStyle w:val="TAL"/>
              <w:rPr>
                <w:ins w:id="53965" w:author="MCC TF160" w:date="2022-12-07T08:57:00Z"/>
              </w:rPr>
            </w:pPr>
            <w:ins w:id="53966" w:author="MCC TF160" w:date="2022-12-07T08:57:00Z">
              <w:r w:rsidRPr="009574A2">
                <w:t>sl128_5G_IA2</w:t>
              </w:r>
            </w:ins>
          </w:p>
        </w:tc>
        <w:tc>
          <w:tcPr>
            <w:tcW w:w="7886" w:type="dxa"/>
            <w:shd w:val="clear" w:color="auto" w:fill="auto"/>
          </w:tcPr>
          <w:p w14:paraId="033397C8" w14:textId="77777777" w:rsidR="009A258B" w:rsidRPr="009574A2" w:rsidRDefault="009A258B" w:rsidP="002764C7">
            <w:pPr>
              <w:pStyle w:val="TAL"/>
              <w:rPr>
                <w:ins w:id="53967" w:author="MCC TF160" w:date="2022-12-07T08:57:00Z"/>
              </w:rPr>
            </w:pPr>
          </w:p>
        </w:tc>
      </w:tr>
      <w:tr w:rsidR="009A258B" w14:paraId="5BAB3E40" w14:textId="77777777" w:rsidTr="002764C7">
        <w:trPr>
          <w:ins w:id="53968" w:author="MCC TF160" w:date="2022-12-07T08:57:00Z"/>
        </w:trPr>
        <w:tc>
          <w:tcPr>
            <w:tcW w:w="1971" w:type="dxa"/>
            <w:shd w:val="clear" w:color="auto" w:fill="auto"/>
          </w:tcPr>
          <w:p w14:paraId="1275D0C3" w14:textId="77777777" w:rsidR="009A258B" w:rsidRPr="009574A2" w:rsidRDefault="009A258B" w:rsidP="002764C7">
            <w:pPr>
              <w:pStyle w:val="TAL"/>
              <w:rPr>
                <w:ins w:id="53969" w:author="MCC TF160" w:date="2022-12-07T08:57:00Z"/>
              </w:rPr>
            </w:pPr>
            <w:ins w:id="53970" w:author="MCC TF160" w:date="2022-12-07T08:57:00Z">
              <w:r w:rsidRPr="009574A2">
                <w:t>sl128_5G_IA3</w:t>
              </w:r>
            </w:ins>
          </w:p>
        </w:tc>
        <w:tc>
          <w:tcPr>
            <w:tcW w:w="7886" w:type="dxa"/>
            <w:shd w:val="clear" w:color="auto" w:fill="auto"/>
          </w:tcPr>
          <w:p w14:paraId="4CD67DF7" w14:textId="77777777" w:rsidR="009A258B" w:rsidRPr="009574A2" w:rsidRDefault="009A258B" w:rsidP="002764C7">
            <w:pPr>
              <w:pStyle w:val="TAL"/>
              <w:rPr>
                <w:ins w:id="53971" w:author="MCC TF160" w:date="2022-12-07T08:57:00Z"/>
              </w:rPr>
            </w:pPr>
          </w:p>
        </w:tc>
      </w:tr>
      <w:tr w:rsidR="009A258B" w14:paraId="03E6E5F3" w14:textId="77777777" w:rsidTr="002764C7">
        <w:trPr>
          <w:ins w:id="53972" w:author="MCC TF160" w:date="2022-12-07T08:57:00Z"/>
        </w:trPr>
        <w:tc>
          <w:tcPr>
            <w:tcW w:w="1971" w:type="dxa"/>
            <w:shd w:val="clear" w:color="auto" w:fill="auto"/>
          </w:tcPr>
          <w:p w14:paraId="53800F11" w14:textId="77777777" w:rsidR="009A258B" w:rsidRPr="009574A2" w:rsidRDefault="009A258B" w:rsidP="002764C7">
            <w:pPr>
              <w:pStyle w:val="TAL"/>
              <w:rPr>
                <w:ins w:id="53973" w:author="MCC TF160" w:date="2022-12-07T08:57:00Z"/>
              </w:rPr>
            </w:pPr>
            <w:ins w:id="53974" w:author="MCC TF160" w:date="2022-12-07T08:57:00Z">
              <w:r w:rsidRPr="009574A2">
                <w:t>sl5G_IA4</w:t>
              </w:r>
            </w:ins>
          </w:p>
        </w:tc>
        <w:tc>
          <w:tcPr>
            <w:tcW w:w="7886" w:type="dxa"/>
            <w:shd w:val="clear" w:color="auto" w:fill="auto"/>
          </w:tcPr>
          <w:p w14:paraId="72CED5A4" w14:textId="77777777" w:rsidR="009A258B" w:rsidRPr="009574A2" w:rsidRDefault="009A258B" w:rsidP="002764C7">
            <w:pPr>
              <w:pStyle w:val="TAL"/>
              <w:rPr>
                <w:ins w:id="53975" w:author="MCC TF160" w:date="2022-12-07T08:57:00Z"/>
              </w:rPr>
            </w:pPr>
          </w:p>
        </w:tc>
      </w:tr>
      <w:tr w:rsidR="009A258B" w14:paraId="5B04A53F" w14:textId="77777777" w:rsidTr="002764C7">
        <w:trPr>
          <w:ins w:id="53976" w:author="MCC TF160" w:date="2022-12-07T08:57:00Z"/>
        </w:trPr>
        <w:tc>
          <w:tcPr>
            <w:tcW w:w="1971" w:type="dxa"/>
            <w:shd w:val="clear" w:color="auto" w:fill="auto"/>
          </w:tcPr>
          <w:p w14:paraId="4C104802" w14:textId="77777777" w:rsidR="009A258B" w:rsidRPr="009574A2" w:rsidRDefault="009A258B" w:rsidP="002764C7">
            <w:pPr>
              <w:pStyle w:val="TAL"/>
              <w:rPr>
                <w:ins w:id="53977" w:author="MCC TF160" w:date="2022-12-07T08:57:00Z"/>
              </w:rPr>
            </w:pPr>
            <w:ins w:id="53978" w:author="MCC TF160" w:date="2022-12-07T08:57:00Z">
              <w:r w:rsidRPr="009574A2">
                <w:t>sl5G_IA5</w:t>
              </w:r>
            </w:ins>
          </w:p>
        </w:tc>
        <w:tc>
          <w:tcPr>
            <w:tcW w:w="7886" w:type="dxa"/>
            <w:shd w:val="clear" w:color="auto" w:fill="auto"/>
          </w:tcPr>
          <w:p w14:paraId="27A75F6D" w14:textId="77777777" w:rsidR="009A258B" w:rsidRPr="009574A2" w:rsidRDefault="009A258B" w:rsidP="002764C7">
            <w:pPr>
              <w:pStyle w:val="TAL"/>
              <w:rPr>
                <w:ins w:id="53979" w:author="MCC TF160" w:date="2022-12-07T08:57:00Z"/>
              </w:rPr>
            </w:pPr>
          </w:p>
        </w:tc>
      </w:tr>
      <w:tr w:rsidR="009A258B" w14:paraId="5685141A" w14:textId="77777777" w:rsidTr="002764C7">
        <w:trPr>
          <w:ins w:id="53980" w:author="MCC TF160" w:date="2022-12-07T08:57:00Z"/>
        </w:trPr>
        <w:tc>
          <w:tcPr>
            <w:tcW w:w="1971" w:type="dxa"/>
            <w:shd w:val="clear" w:color="auto" w:fill="auto"/>
          </w:tcPr>
          <w:p w14:paraId="5C445B1F" w14:textId="77777777" w:rsidR="009A258B" w:rsidRPr="009574A2" w:rsidRDefault="009A258B" w:rsidP="002764C7">
            <w:pPr>
              <w:pStyle w:val="TAL"/>
              <w:rPr>
                <w:ins w:id="53981" w:author="MCC TF160" w:date="2022-12-07T08:57:00Z"/>
              </w:rPr>
            </w:pPr>
            <w:ins w:id="53982" w:author="MCC TF160" w:date="2022-12-07T08:57:00Z">
              <w:r w:rsidRPr="009574A2">
                <w:t>sl5G_IA6</w:t>
              </w:r>
            </w:ins>
          </w:p>
        </w:tc>
        <w:tc>
          <w:tcPr>
            <w:tcW w:w="7886" w:type="dxa"/>
            <w:shd w:val="clear" w:color="auto" w:fill="auto"/>
          </w:tcPr>
          <w:p w14:paraId="45688A0E" w14:textId="77777777" w:rsidR="009A258B" w:rsidRPr="009574A2" w:rsidRDefault="009A258B" w:rsidP="002764C7">
            <w:pPr>
              <w:pStyle w:val="TAL"/>
              <w:rPr>
                <w:ins w:id="53983" w:author="MCC TF160" w:date="2022-12-07T08:57:00Z"/>
              </w:rPr>
            </w:pPr>
          </w:p>
        </w:tc>
      </w:tr>
      <w:tr w:rsidR="009A258B" w14:paraId="362F5A00" w14:textId="77777777" w:rsidTr="002764C7">
        <w:trPr>
          <w:ins w:id="53984" w:author="MCC TF160" w:date="2022-12-07T08:57:00Z"/>
        </w:trPr>
        <w:tc>
          <w:tcPr>
            <w:tcW w:w="1971" w:type="dxa"/>
            <w:shd w:val="clear" w:color="auto" w:fill="auto"/>
          </w:tcPr>
          <w:p w14:paraId="4A60FB31" w14:textId="77777777" w:rsidR="009A258B" w:rsidRPr="009574A2" w:rsidRDefault="009A258B" w:rsidP="002764C7">
            <w:pPr>
              <w:pStyle w:val="TAL"/>
              <w:rPr>
                <w:ins w:id="53985" w:author="MCC TF160" w:date="2022-12-07T08:57:00Z"/>
              </w:rPr>
            </w:pPr>
            <w:ins w:id="53986" w:author="MCC TF160" w:date="2022-12-07T08:57:00Z">
              <w:r w:rsidRPr="009574A2">
                <w:t>sl5G_IA7</w:t>
              </w:r>
            </w:ins>
          </w:p>
        </w:tc>
        <w:tc>
          <w:tcPr>
            <w:tcW w:w="7886" w:type="dxa"/>
            <w:shd w:val="clear" w:color="auto" w:fill="auto"/>
          </w:tcPr>
          <w:p w14:paraId="0591672A" w14:textId="77777777" w:rsidR="009A258B" w:rsidRPr="009574A2" w:rsidRDefault="009A258B" w:rsidP="002764C7">
            <w:pPr>
              <w:pStyle w:val="TAL"/>
              <w:rPr>
                <w:ins w:id="53987" w:author="MCC TF160" w:date="2022-12-07T08:57:00Z"/>
              </w:rPr>
            </w:pPr>
          </w:p>
        </w:tc>
      </w:tr>
    </w:tbl>
    <w:p w14:paraId="519C7E20" w14:textId="77777777" w:rsidR="009A258B" w:rsidRDefault="009A258B" w:rsidP="009A258B">
      <w:pPr>
        <w:rPr>
          <w:ins w:id="53988" w:author="MCC TF160" w:date="2022-12-07T08:57:00Z"/>
        </w:rPr>
      </w:pPr>
    </w:p>
    <w:p w14:paraId="7B9F8071" w14:textId="77777777" w:rsidR="009A258B" w:rsidRDefault="009A258B" w:rsidP="009A258B">
      <w:pPr>
        <w:pStyle w:val="TH"/>
        <w:rPr>
          <w:ins w:id="53989" w:author="MCC TF160" w:date="2022-12-07T08:57:00Z"/>
        </w:rPr>
      </w:pPr>
      <w:ins w:id="53990" w:author="MCC TF160" w:date="2022-12-07T08:57:00Z">
        <w:r>
          <w:t>NR_SL_IntegrityInfo_Type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362399D8" w14:textId="77777777" w:rsidTr="002764C7">
        <w:trPr>
          <w:ins w:id="53991" w:author="MCC TF160" w:date="2022-12-07T08:57:00Z"/>
        </w:trPr>
        <w:tc>
          <w:tcPr>
            <w:tcW w:w="9857" w:type="dxa"/>
            <w:gridSpan w:val="4"/>
            <w:shd w:val="clear" w:color="auto" w:fill="E0E0E0"/>
          </w:tcPr>
          <w:p w14:paraId="310F61B1" w14:textId="77777777" w:rsidR="009A258B" w:rsidRPr="009574A2" w:rsidRDefault="009A258B" w:rsidP="002764C7">
            <w:pPr>
              <w:pStyle w:val="TAL"/>
              <w:rPr>
                <w:ins w:id="53992" w:author="MCC TF160" w:date="2022-12-07T08:57:00Z"/>
                <w:b/>
              </w:rPr>
            </w:pPr>
            <w:ins w:id="53993" w:author="MCC TF160" w:date="2022-12-07T08:57:00Z">
              <w:r w:rsidRPr="009574A2">
                <w:rPr>
                  <w:b/>
                </w:rPr>
                <w:t>TTCN-3 Record Type</w:t>
              </w:r>
            </w:ins>
          </w:p>
        </w:tc>
      </w:tr>
      <w:tr w:rsidR="009A258B" w14:paraId="5B31A461" w14:textId="77777777" w:rsidTr="002764C7">
        <w:trPr>
          <w:ins w:id="53994" w:author="MCC TF160" w:date="2022-12-07T08:57:00Z"/>
        </w:trPr>
        <w:tc>
          <w:tcPr>
            <w:tcW w:w="1479" w:type="dxa"/>
            <w:tcBorders>
              <w:bottom w:val="single" w:sz="4" w:space="0" w:color="auto"/>
            </w:tcBorders>
            <w:shd w:val="clear" w:color="auto" w:fill="E0E0E0"/>
          </w:tcPr>
          <w:p w14:paraId="0ED1C572" w14:textId="77777777" w:rsidR="009A258B" w:rsidRPr="009574A2" w:rsidRDefault="009A258B" w:rsidP="002764C7">
            <w:pPr>
              <w:pStyle w:val="TAL"/>
              <w:rPr>
                <w:ins w:id="53995" w:author="MCC TF160" w:date="2022-12-07T08:57:00Z"/>
                <w:b/>
              </w:rPr>
            </w:pPr>
            <w:bookmarkStart w:id="53996" w:name="NR_SL_IntegrityInfo_Type" w:colFirst="1" w:colLast="1"/>
            <w:ins w:id="53997" w:author="MCC TF160" w:date="2022-12-07T08:57:00Z">
              <w:r w:rsidRPr="009574A2">
                <w:rPr>
                  <w:b/>
                </w:rPr>
                <w:t>Name</w:t>
              </w:r>
            </w:ins>
          </w:p>
        </w:tc>
        <w:tc>
          <w:tcPr>
            <w:tcW w:w="8378" w:type="dxa"/>
            <w:gridSpan w:val="3"/>
            <w:tcBorders>
              <w:bottom w:val="single" w:sz="4" w:space="0" w:color="auto"/>
            </w:tcBorders>
            <w:shd w:val="clear" w:color="auto" w:fill="FFFF99"/>
          </w:tcPr>
          <w:p w14:paraId="20904EF4" w14:textId="77777777" w:rsidR="009A258B" w:rsidRPr="009574A2" w:rsidRDefault="009A258B" w:rsidP="002764C7">
            <w:pPr>
              <w:pStyle w:val="TAL"/>
              <w:rPr>
                <w:ins w:id="53998" w:author="MCC TF160" w:date="2022-12-07T08:57:00Z"/>
                <w:b/>
              </w:rPr>
            </w:pPr>
            <w:ins w:id="53999" w:author="MCC TF160" w:date="2022-12-07T08:57:00Z">
              <w:r w:rsidRPr="009574A2">
                <w:rPr>
                  <w:b/>
                </w:rPr>
                <w:t>NR_SL_IntegrityInfo_Type</w:t>
              </w:r>
            </w:ins>
          </w:p>
        </w:tc>
      </w:tr>
      <w:bookmarkEnd w:id="53996"/>
      <w:tr w:rsidR="009A258B" w14:paraId="626AFB98" w14:textId="77777777" w:rsidTr="002764C7">
        <w:trPr>
          <w:ins w:id="54000" w:author="MCC TF160" w:date="2022-12-07T08:57:00Z"/>
        </w:trPr>
        <w:tc>
          <w:tcPr>
            <w:tcW w:w="1479" w:type="dxa"/>
            <w:tcBorders>
              <w:bottom w:val="double" w:sz="4" w:space="0" w:color="auto"/>
            </w:tcBorders>
            <w:shd w:val="clear" w:color="auto" w:fill="E0E0E0"/>
          </w:tcPr>
          <w:p w14:paraId="1A7C10DB" w14:textId="77777777" w:rsidR="009A258B" w:rsidRPr="009574A2" w:rsidRDefault="009A258B" w:rsidP="002764C7">
            <w:pPr>
              <w:pStyle w:val="TAL"/>
              <w:rPr>
                <w:ins w:id="54001" w:author="MCC TF160" w:date="2022-12-07T08:57:00Z"/>
                <w:b/>
              </w:rPr>
            </w:pPr>
            <w:ins w:id="54002" w:author="MCC TF160" w:date="2022-12-07T08:57:00Z">
              <w:r w:rsidRPr="009574A2">
                <w:rPr>
                  <w:b/>
                </w:rPr>
                <w:t>Comment</w:t>
              </w:r>
            </w:ins>
          </w:p>
        </w:tc>
        <w:tc>
          <w:tcPr>
            <w:tcW w:w="8378" w:type="dxa"/>
            <w:gridSpan w:val="3"/>
            <w:tcBorders>
              <w:bottom w:val="double" w:sz="4" w:space="0" w:color="auto"/>
            </w:tcBorders>
            <w:shd w:val="clear" w:color="auto" w:fill="auto"/>
          </w:tcPr>
          <w:p w14:paraId="249F5F74" w14:textId="77777777" w:rsidR="009A258B" w:rsidRPr="009574A2" w:rsidRDefault="009A258B" w:rsidP="002764C7">
            <w:pPr>
              <w:pStyle w:val="TAL"/>
              <w:rPr>
                <w:ins w:id="54003" w:author="MCC TF160" w:date="2022-12-07T08:57:00Z"/>
              </w:rPr>
            </w:pPr>
            <w:ins w:id="54004" w:author="MCC TF160" w:date="2022-12-07T08:57:00Z">
              <w:r w:rsidRPr="009574A2">
                <w:t>for initial configuration activation time is not needed for integrity protection as all messages in Tx and Rx after security activation are integrity protected;</w:t>
              </w:r>
            </w:ins>
          </w:p>
          <w:p w14:paraId="111D99F8" w14:textId="77777777" w:rsidR="009A258B" w:rsidRPr="009574A2" w:rsidRDefault="009A258B" w:rsidP="002764C7">
            <w:pPr>
              <w:pStyle w:val="TAL"/>
              <w:rPr>
                <w:ins w:id="54005" w:author="MCC TF160" w:date="2022-12-07T08:57:00Z"/>
              </w:rPr>
            </w:pPr>
            <w:ins w:id="54006" w:author="MCC TF160" w:date="2022-12-07T08:57:00Z">
              <w:r w:rsidRPr="009574A2">
                <w:t>this means this ASP is invoked before transmission of Direct link security mode command;</w:t>
              </w:r>
            </w:ins>
          </w:p>
          <w:p w14:paraId="37A874BE" w14:textId="77777777" w:rsidR="009A258B" w:rsidRPr="009574A2" w:rsidRDefault="009A258B" w:rsidP="002764C7">
            <w:pPr>
              <w:pStyle w:val="TAL"/>
              <w:rPr>
                <w:ins w:id="54007" w:author="MCC TF160" w:date="2022-12-07T08:57:00Z"/>
              </w:rPr>
            </w:pPr>
            <w:ins w:id="54008" w:author="MCC TF160" w:date="2022-12-07T08:57:00Z">
              <w:r w:rsidRPr="009574A2">
                <w:t>if there is a integrity violation in Rx NR-SS-UE shall set the IndicationStatus in the common ASP part to flag the integrity error</w:t>
              </w:r>
            </w:ins>
          </w:p>
          <w:p w14:paraId="549378F6" w14:textId="77777777" w:rsidR="009A258B" w:rsidRPr="009574A2" w:rsidRDefault="009A258B" w:rsidP="002764C7">
            <w:pPr>
              <w:pStyle w:val="TAL"/>
              <w:rPr>
                <w:ins w:id="54009" w:author="MCC TF160" w:date="2022-12-07T08:57:00Z"/>
              </w:rPr>
            </w:pPr>
            <w:ins w:id="54010" w:author="MCC TF160" w:date="2022-12-07T08:57:00Z">
              <w:r w:rsidRPr="009574A2">
                <w:t>(IndicationStatus.Error.Integrity.Pdcp := true);</w:t>
              </w:r>
            </w:ins>
          </w:p>
          <w:p w14:paraId="38944A56" w14:textId="77777777" w:rsidR="009A258B" w:rsidRPr="009574A2" w:rsidRDefault="009A258B" w:rsidP="002764C7">
            <w:pPr>
              <w:pStyle w:val="TAL"/>
              <w:rPr>
                <w:ins w:id="54011" w:author="MCC TF160" w:date="2022-12-07T08:57:00Z"/>
              </w:rPr>
            </w:pPr>
            <w:ins w:id="54012" w:author="MCC TF160" w:date="2022-12-07T08:57:00Z">
              <w:r w:rsidRPr="009574A2">
                <w:t>integrity to be provided for each SL-SRB and SL-DRB as per core spec</w:t>
              </w:r>
            </w:ins>
          </w:p>
          <w:p w14:paraId="2BF49E55" w14:textId="77777777" w:rsidR="009A258B" w:rsidRPr="009574A2" w:rsidRDefault="009A258B" w:rsidP="002764C7">
            <w:pPr>
              <w:pStyle w:val="TAL"/>
              <w:rPr>
                <w:ins w:id="54013" w:author="MCC TF160" w:date="2022-12-07T08:57:00Z"/>
              </w:rPr>
            </w:pPr>
            <w:ins w:id="54014" w:author="MCC TF160" w:date="2022-12-07T08:57:00Z">
              <w:r w:rsidRPr="009574A2">
                <w:t>Null integrity alogrithm is applied and therefore no keys are provided to NR-SS-UE</w:t>
              </w:r>
            </w:ins>
          </w:p>
        </w:tc>
      </w:tr>
      <w:tr w:rsidR="009A258B" w14:paraId="4B111FC0" w14:textId="77777777" w:rsidTr="002764C7">
        <w:trPr>
          <w:ins w:id="54015" w:author="MCC TF160" w:date="2022-12-07T08:57:00Z"/>
        </w:trPr>
        <w:tc>
          <w:tcPr>
            <w:tcW w:w="1479" w:type="dxa"/>
            <w:tcBorders>
              <w:top w:val="double" w:sz="4" w:space="0" w:color="auto"/>
            </w:tcBorders>
            <w:shd w:val="clear" w:color="auto" w:fill="auto"/>
          </w:tcPr>
          <w:p w14:paraId="3D42D275" w14:textId="77777777" w:rsidR="009A258B" w:rsidRPr="009574A2" w:rsidRDefault="009A258B" w:rsidP="002764C7">
            <w:pPr>
              <w:pStyle w:val="TAL"/>
              <w:rPr>
                <w:ins w:id="54016" w:author="MCC TF160" w:date="2022-12-07T08:57:00Z"/>
              </w:rPr>
            </w:pPr>
            <w:ins w:id="54017" w:author="MCC TF160" w:date="2022-12-07T08:57:00Z">
              <w:r w:rsidRPr="009574A2">
                <w:t>Algorithm</w:t>
              </w:r>
            </w:ins>
          </w:p>
        </w:tc>
        <w:tc>
          <w:tcPr>
            <w:tcW w:w="2464" w:type="dxa"/>
            <w:tcBorders>
              <w:top w:val="double" w:sz="4" w:space="0" w:color="auto"/>
            </w:tcBorders>
            <w:shd w:val="clear" w:color="auto" w:fill="auto"/>
          </w:tcPr>
          <w:p w14:paraId="47909CFC" w14:textId="77777777" w:rsidR="009A258B" w:rsidRPr="009574A2" w:rsidRDefault="009A258B" w:rsidP="002764C7">
            <w:pPr>
              <w:pStyle w:val="TAL"/>
              <w:rPr>
                <w:ins w:id="54018" w:author="MCC TF160" w:date="2022-12-07T08:57:00Z"/>
              </w:rPr>
            </w:pPr>
            <w:ins w:id="54019" w:author="MCC TF160" w:date="2022-12-07T08:57:00Z">
              <w:r>
                <w:fldChar w:fldCharType="begin"/>
              </w:r>
              <w:r>
                <w:instrText>HYPERLINK \l "NR_SL_IntegrityProtAlgorithm"</w:instrText>
              </w:r>
              <w:r>
                <w:fldChar w:fldCharType="separate"/>
              </w:r>
              <w:r w:rsidRPr="009574A2">
                <w:rPr>
                  <w:rStyle w:val="Hyperlink"/>
                </w:rPr>
                <w:t>NR_SL_IntegrityProtAlgorithm</w:t>
              </w:r>
              <w:r>
                <w:rPr>
                  <w:rStyle w:val="Hyperlink"/>
                </w:rPr>
                <w:fldChar w:fldCharType="end"/>
              </w:r>
            </w:ins>
          </w:p>
        </w:tc>
        <w:tc>
          <w:tcPr>
            <w:tcW w:w="493" w:type="dxa"/>
            <w:tcBorders>
              <w:top w:val="double" w:sz="4" w:space="0" w:color="auto"/>
            </w:tcBorders>
            <w:shd w:val="clear" w:color="auto" w:fill="auto"/>
          </w:tcPr>
          <w:p w14:paraId="11E33828" w14:textId="77777777" w:rsidR="009A258B" w:rsidRPr="009574A2" w:rsidRDefault="009A258B" w:rsidP="002764C7">
            <w:pPr>
              <w:pStyle w:val="TAL"/>
              <w:rPr>
                <w:ins w:id="54020" w:author="MCC TF160" w:date="2022-12-07T08:57:00Z"/>
              </w:rPr>
            </w:pPr>
          </w:p>
        </w:tc>
        <w:tc>
          <w:tcPr>
            <w:tcW w:w="5421" w:type="dxa"/>
            <w:tcBorders>
              <w:top w:val="double" w:sz="4" w:space="0" w:color="auto"/>
            </w:tcBorders>
            <w:shd w:val="clear" w:color="auto" w:fill="auto"/>
          </w:tcPr>
          <w:p w14:paraId="54EE0A61" w14:textId="77777777" w:rsidR="009A258B" w:rsidRPr="009574A2" w:rsidRDefault="009A258B" w:rsidP="002764C7">
            <w:pPr>
              <w:pStyle w:val="TAL"/>
              <w:rPr>
                <w:ins w:id="54021" w:author="MCC TF160" w:date="2022-12-07T08:57:00Z"/>
              </w:rPr>
            </w:pPr>
            <w:ins w:id="54022" w:author="MCC TF160" w:date="2022-12-07T08:57:00Z">
              <w:r w:rsidRPr="009574A2">
                <w:t>Integrity Algorithm being defined in TS 24.587</w:t>
              </w:r>
            </w:ins>
          </w:p>
        </w:tc>
      </w:tr>
      <w:tr w:rsidR="009A258B" w14:paraId="7FEBCD1A" w14:textId="77777777" w:rsidTr="002764C7">
        <w:trPr>
          <w:ins w:id="54023" w:author="MCC TF160" w:date="2022-12-07T08:57:00Z"/>
        </w:trPr>
        <w:tc>
          <w:tcPr>
            <w:tcW w:w="1479" w:type="dxa"/>
            <w:shd w:val="clear" w:color="auto" w:fill="auto"/>
          </w:tcPr>
          <w:p w14:paraId="6AFBF3E5" w14:textId="77777777" w:rsidR="009A258B" w:rsidRPr="009574A2" w:rsidRDefault="009A258B" w:rsidP="002764C7">
            <w:pPr>
              <w:pStyle w:val="TAL"/>
              <w:rPr>
                <w:ins w:id="54024" w:author="MCC TF160" w:date="2022-12-07T08:57:00Z"/>
              </w:rPr>
            </w:pPr>
            <w:ins w:id="54025" w:author="MCC TF160" w:date="2022-12-07T08:57:00Z">
              <w:r w:rsidRPr="009574A2">
                <w:t>ActTimeList</w:t>
              </w:r>
            </w:ins>
          </w:p>
        </w:tc>
        <w:tc>
          <w:tcPr>
            <w:tcW w:w="2464" w:type="dxa"/>
            <w:shd w:val="clear" w:color="auto" w:fill="auto"/>
          </w:tcPr>
          <w:p w14:paraId="5EC88EA7" w14:textId="77777777" w:rsidR="009A258B" w:rsidRPr="009574A2" w:rsidRDefault="009A258B" w:rsidP="002764C7">
            <w:pPr>
              <w:pStyle w:val="TAL"/>
              <w:rPr>
                <w:ins w:id="54026" w:author="MCC TF160" w:date="2022-12-07T08:57:00Z"/>
              </w:rPr>
            </w:pPr>
            <w:ins w:id="54027" w:author="MCC TF160" w:date="2022-12-07T08:57:00Z">
              <w:r>
                <w:fldChar w:fldCharType="begin"/>
              </w:r>
              <w:r>
                <w:instrText>HYPERLINK \l "NR_SL_SecurityActTimeList_Type"</w:instrText>
              </w:r>
              <w:r>
                <w:fldChar w:fldCharType="separate"/>
              </w:r>
              <w:r w:rsidRPr="009574A2">
                <w:rPr>
                  <w:rStyle w:val="Hyperlink"/>
                </w:rPr>
                <w:t>NR_SL_SecurityActTimeList_Type</w:t>
              </w:r>
              <w:r>
                <w:rPr>
                  <w:rStyle w:val="Hyperlink"/>
                </w:rPr>
                <w:fldChar w:fldCharType="end"/>
              </w:r>
            </w:ins>
          </w:p>
        </w:tc>
        <w:tc>
          <w:tcPr>
            <w:tcW w:w="493" w:type="dxa"/>
            <w:shd w:val="clear" w:color="auto" w:fill="auto"/>
          </w:tcPr>
          <w:p w14:paraId="4F157D40" w14:textId="77777777" w:rsidR="009A258B" w:rsidRPr="009574A2" w:rsidRDefault="009A258B" w:rsidP="002764C7">
            <w:pPr>
              <w:pStyle w:val="TAL"/>
              <w:rPr>
                <w:ins w:id="54028" w:author="MCC TF160" w:date="2022-12-07T08:57:00Z"/>
              </w:rPr>
            </w:pPr>
            <w:ins w:id="54029" w:author="MCC TF160" w:date="2022-12-07T08:57:00Z">
              <w:r w:rsidRPr="009574A2">
                <w:t>opt</w:t>
              </w:r>
            </w:ins>
          </w:p>
        </w:tc>
        <w:tc>
          <w:tcPr>
            <w:tcW w:w="5421" w:type="dxa"/>
            <w:shd w:val="clear" w:color="auto" w:fill="auto"/>
          </w:tcPr>
          <w:p w14:paraId="0672DF43" w14:textId="77777777" w:rsidR="009A258B" w:rsidRPr="009574A2" w:rsidRDefault="009A258B" w:rsidP="002764C7">
            <w:pPr>
              <w:pStyle w:val="TAL"/>
              <w:rPr>
                <w:ins w:id="54030" w:author="MCC TF160" w:date="2022-12-07T08:57:00Z"/>
              </w:rPr>
            </w:pPr>
            <w:ins w:id="54031" w:author="MCC TF160" w:date="2022-12-07T08:57:00Z">
              <w:r w:rsidRPr="009574A2">
                <w:t>omit for initial configuration (i.e. all SL-SRBs and SL-DRBs to be integrity protected immediately)</w:t>
              </w:r>
            </w:ins>
          </w:p>
        </w:tc>
      </w:tr>
    </w:tbl>
    <w:p w14:paraId="14284E64" w14:textId="77777777" w:rsidR="009A258B" w:rsidRDefault="009A258B" w:rsidP="009A258B">
      <w:pPr>
        <w:rPr>
          <w:ins w:id="54032" w:author="MCC TF160" w:date="2022-12-07T08:57:00Z"/>
        </w:rPr>
      </w:pPr>
    </w:p>
    <w:p w14:paraId="69541430" w14:textId="77777777" w:rsidR="009A258B" w:rsidRDefault="009A258B" w:rsidP="009A258B">
      <w:pPr>
        <w:pStyle w:val="TH"/>
        <w:rPr>
          <w:ins w:id="54033" w:author="MCC TF160" w:date="2022-12-07T08:57:00Z"/>
        </w:rPr>
      </w:pPr>
      <w:ins w:id="54034" w:author="MCC TF160" w:date="2022-12-07T08:57:00Z">
        <w:r>
          <w:t>NR_SL_CipheringAlgorithmtypes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20979CA0" w14:textId="77777777" w:rsidTr="002764C7">
        <w:trPr>
          <w:ins w:id="54035" w:author="MCC TF160" w:date="2022-12-07T08:57:00Z"/>
        </w:trPr>
        <w:tc>
          <w:tcPr>
            <w:tcW w:w="9857" w:type="dxa"/>
            <w:gridSpan w:val="2"/>
            <w:shd w:val="clear" w:color="auto" w:fill="E0E0E0"/>
          </w:tcPr>
          <w:p w14:paraId="599768AD" w14:textId="77777777" w:rsidR="009A258B" w:rsidRPr="009574A2" w:rsidRDefault="009A258B" w:rsidP="002764C7">
            <w:pPr>
              <w:pStyle w:val="TAL"/>
              <w:rPr>
                <w:ins w:id="54036" w:author="MCC TF160" w:date="2022-12-07T08:57:00Z"/>
                <w:b/>
              </w:rPr>
            </w:pPr>
            <w:ins w:id="54037" w:author="MCC TF160" w:date="2022-12-07T08:57:00Z">
              <w:r w:rsidRPr="009574A2">
                <w:rPr>
                  <w:b/>
                </w:rPr>
                <w:t>TTCN-3 Enumerated Type</w:t>
              </w:r>
            </w:ins>
          </w:p>
        </w:tc>
      </w:tr>
      <w:tr w:rsidR="009A258B" w14:paraId="211ECAD4" w14:textId="77777777" w:rsidTr="002764C7">
        <w:trPr>
          <w:ins w:id="54038" w:author="MCC TF160" w:date="2022-12-07T08:57:00Z"/>
        </w:trPr>
        <w:tc>
          <w:tcPr>
            <w:tcW w:w="1971" w:type="dxa"/>
            <w:tcBorders>
              <w:bottom w:val="single" w:sz="4" w:space="0" w:color="auto"/>
            </w:tcBorders>
            <w:shd w:val="clear" w:color="auto" w:fill="E0E0E0"/>
          </w:tcPr>
          <w:p w14:paraId="73606F8D" w14:textId="77777777" w:rsidR="009A258B" w:rsidRPr="009574A2" w:rsidRDefault="009A258B" w:rsidP="002764C7">
            <w:pPr>
              <w:pStyle w:val="TAL"/>
              <w:rPr>
                <w:ins w:id="54039" w:author="MCC TF160" w:date="2022-12-07T08:57:00Z"/>
                <w:b/>
              </w:rPr>
            </w:pPr>
            <w:bookmarkStart w:id="54040" w:name="NR_SL_CipheringAlgorithmtypes" w:colFirst="1" w:colLast="1"/>
            <w:ins w:id="54041" w:author="MCC TF160" w:date="2022-12-07T08:57:00Z">
              <w:r w:rsidRPr="009574A2">
                <w:rPr>
                  <w:b/>
                </w:rPr>
                <w:t>Name</w:t>
              </w:r>
            </w:ins>
          </w:p>
        </w:tc>
        <w:tc>
          <w:tcPr>
            <w:tcW w:w="7886" w:type="dxa"/>
            <w:tcBorders>
              <w:bottom w:val="single" w:sz="4" w:space="0" w:color="auto"/>
            </w:tcBorders>
            <w:shd w:val="clear" w:color="auto" w:fill="FFFF99"/>
          </w:tcPr>
          <w:p w14:paraId="55A474B9" w14:textId="77777777" w:rsidR="009A258B" w:rsidRPr="009574A2" w:rsidRDefault="009A258B" w:rsidP="002764C7">
            <w:pPr>
              <w:pStyle w:val="TAL"/>
              <w:rPr>
                <w:ins w:id="54042" w:author="MCC TF160" w:date="2022-12-07T08:57:00Z"/>
                <w:b/>
              </w:rPr>
            </w:pPr>
            <w:ins w:id="54043" w:author="MCC TF160" w:date="2022-12-07T08:57:00Z">
              <w:r w:rsidRPr="009574A2">
                <w:rPr>
                  <w:b/>
                </w:rPr>
                <w:t>NR_SL_CipheringAlgorithmtypes</w:t>
              </w:r>
            </w:ins>
          </w:p>
        </w:tc>
      </w:tr>
      <w:bookmarkEnd w:id="54040"/>
      <w:tr w:rsidR="009A258B" w14:paraId="636BACE8" w14:textId="77777777" w:rsidTr="002764C7">
        <w:trPr>
          <w:ins w:id="54044" w:author="MCC TF160" w:date="2022-12-07T08:57:00Z"/>
        </w:trPr>
        <w:tc>
          <w:tcPr>
            <w:tcW w:w="1971" w:type="dxa"/>
            <w:tcBorders>
              <w:bottom w:val="double" w:sz="4" w:space="0" w:color="auto"/>
            </w:tcBorders>
            <w:shd w:val="clear" w:color="auto" w:fill="E0E0E0"/>
          </w:tcPr>
          <w:p w14:paraId="3557F6E4" w14:textId="77777777" w:rsidR="009A258B" w:rsidRPr="009574A2" w:rsidRDefault="009A258B" w:rsidP="002764C7">
            <w:pPr>
              <w:pStyle w:val="TAL"/>
              <w:rPr>
                <w:ins w:id="54045" w:author="MCC TF160" w:date="2022-12-07T08:57:00Z"/>
                <w:b/>
              </w:rPr>
            </w:pPr>
            <w:ins w:id="54046" w:author="MCC TF160" w:date="2022-12-07T08:57:00Z">
              <w:r w:rsidRPr="009574A2">
                <w:rPr>
                  <w:b/>
                </w:rPr>
                <w:t>Comment</w:t>
              </w:r>
            </w:ins>
          </w:p>
        </w:tc>
        <w:tc>
          <w:tcPr>
            <w:tcW w:w="7886" w:type="dxa"/>
            <w:tcBorders>
              <w:bottom w:val="double" w:sz="4" w:space="0" w:color="auto"/>
            </w:tcBorders>
            <w:shd w:val="clear" w:color="auto" w:fill="auto"/>
          </w:tcPr>
          <w:p w14:paraId="0AA7546F" w14:textId="77777777" w:rsidR="009A258B" w:rsidRPr="009574A2" w:rsidRDefault="009A258B" w:rsidP="002764C7">
            <w:pPr>
              <w:pStyle w:val="TAL"/>
              <w:rPr>
                <w:ins w:id="54047" w:author="MCC TF160" w:date="2022-12-07T08:57:00Z"/>
              </w:rPr>
            </w:pPr>
            <w:ins w:id="54048" w:author="MCC TF160" w:date="2022-12-07T08:57:00Z">
              <w:r w:rsidRPr="009574A2">
                <w:t>Defined in TS 24.587 cl. 8.4.18</w:t>
              </w:r>
            </w:ins>
          </w:p>
          <w:p w14:paraId="505EE45D" w14:textId="77777777" w:rsidR="009A258B" w:rsidRPr="009574A2" w:rsidRDefault="009A258B" w:rsidP="002764C7">
            <w:pPr>
              <w:pStyle w:val="TAL"/>
              <w:rPr>
                <w:ins w:id="54049" w:author="MCC TF160" w:date="2022-12-07T08:57:00Z"/>
              </w:rPr>
            </w:pPr>
            <w:ins w:id="54050" w:author="MCC TF160" w:date="2022-12-07T08:57:00Z">
              <w:r w:rsidRPr="009574A2">
                <w:t>sl5G_EA0 is applied</w:t>
              </w:r>
            </w:ins>
          </w:p>
        </w:tc>
      </w:tr>
      <w:tr w:rsidR="009A258B" w14:paraId="661C3916" w14:textId="77777777" w:rsidTr="002764C7">
        <w:trPr>
          <w:ins w:id="54051" w:author="MCC TF160" w:date="2022-12-07T08:57:00Z"/>
        </w:trPr>
        <w:tc>
          <w:tcPr>
            <w:tcW w:w="1971" w:type="dxa"/>
            <w:tcBorders>
              <w:top w:val="double" w:sz="4" w:space="0" w:color="auto"/>
            </w:tcBorders>
            <w:shd w:val="clear" w:color="auto" w:fill="auto"/>
          </w:tcPr>
          <w:p w14:paraId="34D53A6A" w14:textId="77777777" w:rsidR="009A258B" w:rsidRPr="009574A2" w:rsidRDefault="009A258B" w:rsidP="002764C7">
            <w:pPr>
              <w:pStyle w:val="TAL"/>
              <w:rPr>
                <w:ins w:id="54052" w:author="MCC TF160" w:date="2022-12-07T08:57:00Z"/>
              </w:rPr>
            </w:pPr>
            <w:ins w:id="54053" w:author="MCC TF160" w:date="2022-12-07T08:57:00Z">
              <w:r w:rsidRPr="009574A2">
                <w:t>sl5G_EA0</w:t>
              </w:r>
            </w:ins>
          </w:p>
        </w:tc>
        <w:tc>
          <w:tcPr>
            <w:tcW w:w="7886" w:type="dxa"/>
            <w:tcBorders>
              <w:top w:val="double" w:sz="4" w:space="0" w:color="auto"/>
            </w:tcBorders>
            <w:shd w:val="clear" w:color="auto" w:fill="auto"/>
          </w:tcPr>
          <w:p w14:paraId="732ED131" w14:textId="77777777" w:rsidR="009A258B" w:rsidRPr="009574A2" w:rsidRDefault="009A258B" w:rsidP="002764C7">
            <w:pPr>
              <w:pStyle w:val="TAL"/>
              <w:rPr>
                <w:ins w:id="54054" w:author="MCC TF160" w:date="2022-12-07T08:57:00Z"/>
              </w:rPr>
            </w:pPr>
          </w:p>
        </w:tc>
      </w:tr>
      <w:tr w:rsidR="009A258B" w14:paraId="4A108C61" w14:textId="77777777" w:rsidTr="002764C7">
        <w:trPr>
          <w:ins w:id="54055" w:author="MCC TF160" w:date="2022-12-07T08:57:00Z"/>
        </w:trPr>
        <w:tc>
          <w:tcPr>
            <w:tcW w:w="1971" w:type="dxa"/>
            <w:shd w:val="clear" w:color="auto" w:fill="auto"/>
          </w:tcPr>
          <w:p w14:paraId="63C6FD99" w14:textId="77777777" w:rsidR="009A258B" w:rsidRPr="009574A2" w:rsidRDefault="009A258B" w:rsidP="002764C7">
            <w:pPr>
              <w:pStyle w:val="TAL"/>
              <w:rPr>
                <w:ins w:id="54056" w:author="MCC TF160" w:date="2022-12-07T08:57:00Z"/>
              </w:rPr>
            </w:pPr>
            <w:ins w:id="54057" w:author="MCC TF160" w:date="2022-12-07T08:57:00Z">
              <w:r w:rsidRPr="009574A2">
                <w:t>sl128_5G_EA1</w:t>
              </w:r>
            </w:ins>
          </w:p>
        </w:tc>
        <w:tc>
          <w:tcPr>
            <w:tcW w:w="7886" w:type="dxa"/>
            <w:shd w:val="clear" w:color="auto" w:fill="auto"/>
          </w:tcPr>
          <w:p w14:paraId="63FBB30B" w14:textId="77777777" w:rsidR="009A258B" w:rsidRPr="009574A2" w:rsidRDefault="009A258B" w:rsidP="002764C7">
            <w:pPr>
              <w:pStyle w:val="TAL"/>
              <w:rPr>
                <w:ins w:id="54058" w:author="MCC TF160" w:date="2022-12-07T08:57:00Z"/>
              </w:rPr>
            </w:pPr>
          </w:p>
        </w:tc>
      </w:tr>
      <w:tr w:rsidR="009A258B" w14:paraId="50483CDC" w14:textId="77777777" w:rsidTr="002764C7">
        <w:trPr>
          <w:ins w:id="54059" w:author="MCC TF160" w:date="2022-12-07T08:57:00Z"/>
        </w:trPr>
        <w:tc>
          <w:tcPr>
            <w:tcW w:w="1971" w:type="dxa"/>
            <w:shd w:val="clear" w:color="auto" w:fill="auto"/>
          </w:tcPr>
          <w:p w14:paraId="77E647D7" w14:textId="77777777" w:rsidR="009A258B" w:rsidRPr="009574A2" w:rsidRDefault="009A258B" w:rsidP="002764C7">
            <w:pPr>
              <w:pStyle w:val="TAL"/>
              <w:rPr>
                <w:ins w:id="54060" w:author="MCC TF160" w:date="2022-12-07T08:57:00Z"/>
              </w:rPr>
            </w:pPr>
            <w:ins w:id="54061" w:author="MCC TF160" w:date="2022-12-07T08:57:00Z">
              <w:r w:rsidRPr="009574A2">
                <w:t>sl128_5G_EA2</w:t>
              </w:r>
            </w:ins>
          </w:p>
        </w:tc>
        <w:tc>
          <w:tcPr>
            <w:tcW w:w="7886" w:type="dxa"/>
            <w:shd w:val="clear" w:color="auto" w:fill="auto"/>
          </w:tcPr>
          <w:p w14:paraId="585F04CE" w14:textId="77777777" w:rsidR="009A258B" w:rsidRPr="009574A2" w:rsidRDefault="009A258B" w:rsidP="002764C7">
            <w:pPr>
              <w:pStyle w:val="TAL"/>
              <w:rPr>
                <w:ins w:id="54062" w:author="MCC TF160" w:date="2022-12-07T08:57:00Z"/>
              </w:rPr>
            </w:pPr>
          </w:p>
        </w:tc>
      </w:tr>
      <w:tr w:rsidR="009A258B" w14:paraId="0177EEDB" w14:textId="77777777" w:rsidTr="002764C7">
        <w:trPr>
          <w:ins w:id="54063" w:author="MCC TF160" w:date="2022-12-07T08:57:00Z"/>
        </w:trPr>
        <w:tc>
          <w:tcPr>
            <w:tcW w:w="1971" w:type="dxa"/>
            <w:shd w:val="clear" w:color="auto" w:fill="auto"/>
          </w:tcPr>
          <w:p w14:paraId="7E539E95" w14:textId="77777777" w:rsidR="009A258B" w:rsidRPr="009574A2" w:rsidRDefault="009A258B" w:rsidP="002764C7">
            <w:pPr>
              <w:pStyle w:val="TAL"/>
              <w:rPr>
                <w:ins w:id="54064" w:author="MCC TF160" w:date="2022-12-07T08:57:00Z"/>
              </w:rPr>
            </w:pPr>
            <w:ins w:id="54065" w:author="MCC TF160" w:date="2022-12-07T08:57:00Z">
              <w:r w:rsidRPr="009574A2">
                <w:t>sl128_5G_EA3</w:t>
              </w:r>
            </w:ins>
          </w:p>
        </w:tc>
        <w:tc>
          <w:tcPr>
            <w:tcW w:w="7886" w:type="dxa"/>
            <w:shd w:val="clear" w:color="auto" w:fill="auto"/>
          </w:tcPr>
          <w:p w14:paraId="68F7B216" w14:textId="77777777" w:rsidR="009A258B" w:rsidRPr="009574A2" w:rsidRDefault="009A258B" w:rsidP="002764C7">
            <w:pPr>
              <w:pStyle w:val="TAL"/>
              <w:rPr>
                <w:ins w:id="54066" w:author="MCC TF160" w:date="2022-12-07T08:57:00Z"/>
              </w:rPr>
            </w:pPr>
          </w:p>
        </w:tc>
      </w:tr>
      <w:tr w:rsidR="009A258B" w14:paraId="15DB7253" w14:textId="77777777" w:rsidTr="002764C7">
        <w:trPr>
          <w:ins w:id="54067" w:author="MCC TF160" w:date="2022-12-07T08:57:00Z"/>
        </w:trPr>
        <w:tc>
          <w:tcPr>
            <w:tcW w:w="1971" w:type="dxa"/>
            <w:shd w:val="clear" w:color="auto" w:fill="auto"/>
          </w:tcPr>
          <w:p w14:paraId="7112FA82" w14:textId="77777777" w:rsidR="009A258B" w:rsidRPr="009574A2" w:rsidRDefault="009A258B" w:rsidP="002764C7">
            <w:pPr>
              <w:pStyle w:val="TAL"/>
              <w:rPr>
                <w:ins w:id="54068" w:author="MCC TF160" w:date="2022-12-07T08:57:00Z"/>
              </w:rPr>
            </w:pPr>
            <w:ins w:id="54069" w:author="MCC TF160" w:date="2022-12-07T08:57:00Z">
              <w:r w:rsidRPr="009574A2">
                <w:t>sl5G_EA4</w:t>
              </w:r>
            </w:ins>
          </w:p>
        </w:tc>
        <w:tc>
          <w:tcPr>
            <w:tcW w:w="7886" w:type="dxa"/>
            <w:shd w:val="clear" w:color="auto" w:fill="auto"/>
          </w:tcPr>
          <w:p w14:paraId="00213ADA" w14:textId="77777777" w:rsidR="009A258B" w:rsidRPr="009574A2" w:rsidRDefault="009A258B" w:rsidP="002764C7">
            <w:pPr>
              <w:pStyle w:val="TAL"/>
              <w:rPr>
                <w:ins w:id="54070" w:author="MCC TF160" w:date="2022-12-07T08:57:00Z"/>
              </w:rPr>
            </w:pPr>
          </w:p>
        </w:tc>
      </w:tr>
      <w:tr w:rsidR="009A258B" w14:paraId="6BF6E2A3" w14:textId="77777777" w:rsidTr="002764C7">
        <w:trPr>
          <w:ins w:id="54071" w:author="MCC TF160" w:date="2022-12-07T08:57:00Z"/>
        </w:trPr>
        <w:tc>
          <w:tcPr>
            <w:tcW w:w="1971" w:type="dxa"/>
            <w:shd w:val="clear" w:color="auto" w:fill="auto"/>
          </w:tcPr>
          <w:p w14:paraId="1EBD8551" w14:textId="77777777" w:rsidR="009A258B" w:rsidRPr="009574A2" w:rsidRDefault="009A258B" w:rsidP="002764C7">
            <w:pPr>
              <w:pStyle w:val="TAL"/>
              <w:rPr>
                <w:ins w:id="54072" w:author="MCC TF160" w:date="2022-12-07T08:57:00Z"/>
              </w:rPr>
            </w:pPr>
            <w:ins w:id="54073" w:author="MCC TF160" w:date="2022-12-07T08:57:00Z">
              <w:r w:rsidRPr="009574A2">
                <w:t>sl5G_EA5</w:t>
              </w:r>
            </w:ins>
          </w:p>
        </w:tc>
        <w:tc>
          <w:tcPr>
            <w:tcW w:w="7886" w:type="dxa"/>
            <w:shd w:val="clear" w:color="auto" w:fill="auto"/>
          </w:tcPr>
          <w:p w14:paraId="67B027E1" w14:textId="77777777" w:rsidR="009A258B" w:rsidRPr="009574A2" w:rsidRDefault="009A258B" w:rsidP="002764C7">
            <w:pPr>
              <w:pStyle w:val="TAL"/>
              <w:rPr>
                <w:ins w:id="54074" w:author="MCC TF160" w:date="2022-12-07T08:57:00Z"/>
              </w:rPr>
            </w:pPr>
          </w:p>
        </w:tc>
      </w:tr>
      <w:tr w:rsidR="009A258B" w14:paraId="1EC37151" w14:textId="77777777" w:rsidTr="002764C7">
        <w:trPr>
          <w:ins w:id="54075" w:author="MCC TF160" w:date="2022-12-07T08:57:00Z"/>
        </w:trPr>
        <w:tc>
          <w:tcPr>
            <w:tcW w:w="1971" w:type="dxa"/>
            <w:shd w:val="clear" w:color="auto" w:fill="auto"/>
          </w:tcPr>
          <w:p w14:paraId="796189BD" w14:textId="77777777" w:rsidR="009A258B" w:rsidRPr="009574A2" w:rsidRDefault="009A258B" w:rsidP="002764C7">
            <w:pPr>
              <w:pStyle w:val="TAL"/>
              <w:rPr>
                <w:ins w:id="54076" w:author="MCC TF160" w:date="2022-12-07T08:57:00Z"/>
              </w:rPr>
            </w:pPr>
            <w:ins w:id="54077" w:author="MCC TF160" w:date="2022-12-07T08:57:00Z">
              <w:r w:rsidRPr="009574A2">
                <w:t>sl5G_EA6</w:t>
              </w:r>
            </w:ins>
          </w:p>
        </w:tc>
        <w:tc>
          <w:tcPr>
            <w:tcW w:w="7886" w:type="dxa"/>
            <w:shd w:val="clear" w:color="auto" w:fill="auto"/>
          </w:tcPr>
          <w:p w14:paraId="2DEE01AF" w14:textId="77777777" w:rsidR="009A258B" w:rsidRPr="009574A2" w:rsidRDefault="009A258B" w:rsidP="002764C7">
            <w:pPr>
              <w:pStyle w:val="TAL"/>
              <w:rPr>
                <w:ins w:id="54078" w:author="MCC TF160" w:date="2022-12-07T08:57:00Z"/>
              </w:rPr>
            </w:pPr>
          </w:p>
        </w:tc>
      </w:tr>
      <w:tr w:rsidR="009A258B" w14:paraId="66C3001A" w14:textId="77777777" w:rsidTr="002764C7">
        <w:trPr>
          <w:ins w:id="54079" w:author="MCC TF160" w:date="2022-12-07T08:57:00Z"/>
        </w:trPr>
        <w:tc>
          <w:tcPr>
            <w:tcW w:w="1971" w:type="dxa"/>
            <w:shd w:val="clear" w:color="auto" w:fill="auto"/>
          </w:tcPr>
          <w:p w14:paraId="4ADEE2A1" w14:textId="77777777" w:rsidR="009A258B" w:rsidRPr="009574A2" w:rsidRDefault="009A258B" w:rsidP="002764C7">
            <w:pPr>
              <w:pStyle w:val="TAL"/>
              <w:rPr>
                <w:ins w:id="54080" w:author="MCC TF160" w:date="2022-12-07T08:57:00Z"/>
              </w:rPr>
            </w:pPr>
            <w:ins w:id="54081" w:author="MCC TF160" w:date="2022-12-07T08:57:00Z">
              <w:r w:rsidRPr="009574A2">
                <w:t>sl5G_EA7</w:t>
              </w:r>
            </w:ins>
          </w:p>
        </w:tc>
        <w:tc>
          <w:tcPr>
            <w:tcW w:w="7886" w:type="dxa"/>
            <w:shd w:val="clear" w:color="auto" w:fill="auto"/>
          </w:tcPr>
          <w:p w14:paraId="63A908C9" w14:textId="77777777" w:rsidR="009A258B" w:rsidRPr="009574A2" w:rsidRDefault="009A258B" w:rsidP="002764C7">
            <w:pPr>
              <w:pStyle w:val="TAL"/>
              <w:rPr>
                <w:ins w:id="54082" w:author="MCC TF160" w:date="2022-12-07T08:57:00Z"/>
              </w:rPr>
            </w:pPr>
          </w:p>
        </w:tc>
      </w:tr>
    </w:tbl>
    <w:p w14:paraId="61E7D3AA" w14:textId="77777777" w:rsidR="009A258B" w:rsidRDefault="009A258B" w:rsidP="009A258B">
      <w:pPr>
        <w:rPr>
          <w:ins w:id="54083" w:author="MCC TF160" w:date="2022-12-07T08:57:00Z"/>
        </w:rPr>
      </w:pPr>
    </w:p>
    <w:p w14:paraId="15B00205" w14:textId="77777777" w:rsidR="009A258B" w:rsidRDefault="009A258B" w:rsidP="009A258B">
      <w:pPr>
        <w:pStyle w:val="TH"/>
        <w:rPr>
          <w:ins w:id="54084" w:author="MCC TF160" w:date="2022-12-07T08:57:00Z"/>
        </w:rPr>
      </w:pPr>
      <w:ins w:id="54085" w:author="MCC TF160" w:date="2022-12-07T08:57:00Z">
        <w:r>
          <w:t>NR_SL_CipheringInfo_Type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365372D" w14:textId="77777777" w:rsidTr="002764C7">
        <w:trPr>
          <w:ins w:id="54086" w:author="MCC TF160" w:date="2022-12-07T08:57:00Z"/>
        </w:trPr>
        <w:tc>
          <w:tcPr>
            <w:tcW w:w="9857" w:type="dxa"/>
            <w:gridSpan w:val="4"/>
            <w:shd w:val="clear" w:color="auto" w:fill="E0E0E0"/>
          </w:tcPr>
          <w:p w14:paraId="1C4A2474" w14:textId="77777777" w:rsidR="009A258B" w:rsidRPr="009574A2" w:rsidRDefault="009A258B" w:rsidP="002764C7">
            <w:pPr>
              <w:pStyle w:val="TAL"/>
              <w:rPr>
                <w:ins w:id="54087" w:author="MCC TF160" w:date="2022-12-07T08:57:00Z"/>
                <w:b/>
              </w:rPr>
            </w:pPr>
            <w:ins w:id="54088" w:author="MCC TF160" w:date="2022-12-07T08:57:00Z">
              <w:r w:rsidRPr="009574A2">
                <w:rPr>
                  <w:b/>
                </w:rPr>
                <w:t>TTCN-3 Record Type</w:t>
              </w:r>
            </w:ins>
          </w:p>
        </w:tc>
      </w:tr>
      <w:tr w:rsidR="009A258B" w14:paraId="59D93063" w14:textId="77777777" w:rsidTr="002764C7">
        <w:trPr>
          <w:ins w:id="54089" w:author="MCC TF160" w:date="2022-12-07T08:57:00Z"/>
        </w:trPr>
        <w:tc>
          <w:tcPr>
            <w:tcW w:w="1479" w:type="dxa"/>
            <w:tcBorders>
              <w:bottom w:val="single" w:sz="4" w:space="0" w:color="auto"/>
            </w:tcBorders>
            <w:shd w:val="clear" w:color="auto" w:fill="E0E0E0"/>
          </w:tcPr>
          <w:p w14:paraId="3D02ACAA" w14:textId="77777777" w:rsidR="009A258B" w:rsidRPr="009574A2" w:rsidRDefault="009A258B" w:rsidP="002764C7">
            <w:pPr>
              <w:pStyle w:val="TAL"/>
              <w:rPr>
                <w:ins w:id="54090" w:author="MCC TF160" w:date="2022-12-07T08:57:00Z"/>
                <w:b/>
              </w:rPr>
            </w:pPr>
            <w:bookmarkStart w:id="54091" w:name="NR_SL_CipheringInfo_Type" w:colFirst="1" w:colLast="1"/>
            <w:ins w:id="54092" w:author="MCC TF160" w:date="2022-12-07T08:57:00Z">
              <w:r w:rsidRPr="009574A2">
                <w:rPr>
                  <w:b/>
                </w:rPr>
                <w:t>Name</w:t>
              </w:r>
            </w:ins>
          </w:p>
        </w:tc>
        <w:tc>
          <w:tcPr>
            <w:tcW w:w="8378" w:type="dxa"/>
            <w:gridSpan w:val="3"/>
            <w:tcBorders>
              <w:bottom w:val="single" w:sz="4" w:space="0" w:color="auto"/>
            </w:tcBorders>
            <w:shd w:val="clear" w:color="auto" w:fill="FFFF99"/>
          </w:tcPr>
          <w:p w14:paraId="2AA6BE24" w14:textId="77777777" w:rsidR="009A258B" w:rsidRPr="009574A2" w:rsidRDefault="009A258B" w:rsidP="002764C7">
            <w:pPr>
              <w:pStyle w:val="TAL"/>
              <w:rPr>
                <w:ins w:id="54093" w:author="MCC TF160" w:date="2022-12-07T08:57:00Z"/>
                <w:b/>
              </w:rPr>
            </w:pPr>
            <w:ins w:id="54094" w:author="MCC TF160" w:date="2022-12-07T08:57:00Z">
              <w:r w:rsidRPr="009574A2">
                <w:rPr>
                  <w:b/>
                </w:rPr>
                <w:t>NR_SL_CipheringInfo_Type</w:t>
              </w:r>
            </w:ins>
          </w:p>
        </w:tc>
      </w:tr>
      <w:bookmarkEnd w:id="54091"/>
      <w:tr w:rsidR="009A258B" w14:paraId="1F4654B6" w14:textId="77777777" w:rsidTr="002764C7">
        <w:trPr>
          <w:ins w:id="54095" w:author="MCC TF160" w:date="2022-12-07T08:57:00Z"/>
        </w:trPr>
        <w:tc>
          <w:tcPr>
            <w:tcW w:w="1479" w:type="dxa"/>
            <w:tcBorders>
              <w:bottom w:val="double" w:sz="4" w:space="0" w:color="auto"/>
            </w:tcBorders>
            <w:shd w:val="clear" w:color="auto" w:fill="E0E0E0"/>
          </w:tcPr>
          <w:p w14:paraId="7C22207A" w14:textId="77777777" w:rsidR="009A258B" w:rsidRPr="009574A2" w:rsidRDefault="009A258B" w:rsidP="002764C7">
            <w:pPr>
              <w:pStyle w:val="TAL"/>
              <w:rPr>
                <w:ins w:id="54096" w:author="MCC TF160" w:date="2022-12-07T08:57:00Z"/>
                <w:b/>
              </w:rPr>
            </w:pPr>
            <w:ins w:id="54097" w:author="MCC TF160" w:date="2022-12-07T08:57:00Z">
              <w:r w:rsidRPr="009574A2">
                <w:rPr>
                  <w:b/>
                </w:rPr>
                <w:t>Comment</w:t>
              </w:r>
            </w:ins>
          </w:p>
        </w:tc>
        <w:tc>
          <w:tcPr>
            <w:tcW w:w="8378" w:type="dxa"/>
            <w:gridSpan w:val="3"/>
            <w:tcBorders>
              <w:bottom w:val="double" w:sz="4" w:space="0" w:color="auto"/>
            </w:tcBorders>
            <w:shd w:val="clear" w:color="auto" w:fill="auto"/>
          </w:tcPr>
          <w:p w14:paraId="4444D258" w14:textId="77777777" w:rsidR="009A258B" w:rsidRPr="009574A2" w:rsidRDefault="009A258B" w:rsidP="002764C7">
            <w:pPr>
              <w:pStyle w:val="TAL"/>
              <w:rPr>
                <w:ins w:id="54098" w:author="MCC TF160" w:date="2022-12-07T08:57:00Z"/>
              </w:rPr>
            </w:pPr>
            <w:ins w:id="54099" w:author="MCC TF160" w:date="2022-12-07T08:57:00Z">
              <w:r w:rsidRPr="009574A2">
                <w:t>Null integrity algorithm is applied and therefore no keys are provided to NR-SS-UE</w:t>
              </w:r>
            </w:ins>
          </w:p>
        </w:tc>
      </w:tr>
      <w:tr w:rsidR="009A258B" w14:paraId="6180B284" w14:textId="77777777" w:rsidTr="002764C7">
        <w:trPr>
          <w:ins w:id="54100" w:author="MCC TF160" w:date="2022-12-07T08:57:00Z"/>
        </w:trPr>
        <w:tc>
          <w:tcPr>
            <w:tcW w:w="1479" w:type="dxa"/>
            <w:tcBorders>
              <w:top w:val="double" w:sz="4" w:space="0" w:color="auto"/>
            </w:tcBorders>
            <w:shd w:val="clear" w:color="auto" w:fill="auto"/>
          </w:tcPr>
          <w:p w14:paraId="682C7C51" w14:textId="77777777" w:rsidR="009A258B" w:rsidRPr="009574A2" w:rsidRDefault="009A258B" w:rsidP="002764C7">
            <w:pPr>
              <w:pStyle w:val="TAL"/>
              <w:rPr>
                <w:ins w:id="54101" w:author="MCC TF160" w:date="2022-12-07T08:57:00Z"/>
              </w:rPr>
            </w:pPr>
            <w:ins w:id="54102" w:author="MCC TF160" w:date="2022-12-07T08:57:00Z">
              <w:r w:rsidRPr="009574A2">
                <w:t>Algorithm</w:t>
              </w:r>
            </w:ins>
          </w:p>
        </w:tc>
        <w:tc>
          <w:tcPr>
            <w:tcW w:w="2464" w:type="dxa"/>
            <w:tcBorders>
              <w:top w:val="double" w:sz="4" w:space="0" w:color="auto"/>
            </w:tcBorders>
            <w:shd w:val="clear" w:color="auto" w:fill="auto"/>
          </w:tcPr>
          <w:p w14:paraId="0DAA2418" w14:textId="77777777" w:rsidR="009A258B" w:rsidRPr="009574A2" w:rsidRDefault="009A258B" w:rsidP="002764C7">
            <w:pPr>
              <w:pStyle w:val="TAL"/>
              <w:rPr>
                <w:ins w:id="54103" w:author="MCC TF160" w:date="2022-12-07T08:57:00Z"/>
              </w:rPr>
            </w:pPr>
            <w:ins w:id="54104" w:author="MCC TF160" w:date="2022-12-07T08:57:00Z">
              <w:r>
                <w:fldChar w:fldCharType="begin"/>
              </w:r>
              <w:r>
                <w:instrText>HYPERLINK \l "NR_SL_CipheringAlgorithmtypes"</w:instrText>
              </w:r>
              <w:r>
                <w:fldChar w:fldCharType="separate"/>
              </w:r>
              <w:r w:rsidRPr="009574A2">
                <w:rPr>
                  <w:rStyle w:val="Hyperlink"/>
                </w:rPr>
                <w:t>NR_SL_CipheringAlgorithmtypes</w:t>
              </w:r>
              <w:r>
                <w:rPr>
                  <w:rStyle w:val="Hyperlink"/>
                </w:rPr>
                <w:fldChar w:fldCharType="end"/>
              </w:r>
            </w:ins>
          </w:p>
        </w:tc>
        <w:tc>
          <w:tcPr>
            <w:tcW w:w="493" w:type="dxa"/>
            <w:tcBorders>
              <w:top w:val="double" w:sz="4" w:space="0" w:color="auto"/>
            </w:tcBorders>
            <w:shd w:val="clear" w:color="auto" w:fill="auto"/>
          </w:tcPr>
          <w:p w14:paraId="53375913" w14:textId="77777777" w:rsidR="009A258B" w:rsidRPr="009574A2" w:rsidRDefault="009A258B" w:rsidP="002764C7">
            <w:pPr>
              <w:pStyle w:val="TAL"/>
              <w:rPr>
                <w:ins w:id="54105" w:author="MCC TF160" w:date="2022-12-07T08:57:00Z"/>
              </w:rPr>
            </w:pPr>
          </w:p>
        </w:tc>
        <w:tc>
          <w:tcPr>
            <w:tcW w:w="5421" w:type="dxa"/>
            <w:tcBorders>
              <w:top w:val="double" w:sz="4" w:space="0" w:color="auto"/>
            </w:tcBorders>
            <w:shd w:val="clear" w:color="auto" w:fill="auto"/>
          </w:tcPr>
          <w:p w14:paraId="0D611C20" w14:textId="77777777" w:rsidR="009A258B" w:rsidRPr="009574A2" w:rsidRDefault="009A258B" w:rsidP="002764C7">
            <w:pPr>
              <w:pStyle w:val="TAL"/>
              <w:rPr>
                <w:ins w:id="54106" w:author="MCC TF160" w:date="2022-12-07T08:57:00Z"/>
              </w:rPr>
            </w:pPr>
            <w:ins w:id="54107" w:author="MCC TF160" w:date="2022-12-07T08:57:00Z">
              <w:r w:rsidRPr="009574A2">
                <w:t>Ciphering Algorithm being defined in TS 24.587</w:t>
              </w:r>
            </w:ins>
          </w:p>
        </w:tc>
      </w:tr>
      <w:tr w:rsidR="009A258B" w14:paraId="045953D1" w14:textId="77777777" w:rsidTr="002764C7">
        <w:trPr>
          <w:ins w:id="54108" w:author="MCC TF160" w:date="2022-12-07T08:57:00Z"/>
        </w:trPr>
        <w:tc>
          <w:tcPr>
            <w:tcW w:w="1479" w:type="dxa"/>
            <w:shd w:val="clear" w:color="auto" w:fill="auto"/>
          </w:tcPr>
          <w:p w14:paraId="214D6951" w14:textId="77777777" w:rsidR="009A258B" w:rsidRPr="009574A2" w:rsidRDefault="009A258B" w:rsidP="002764C7">
            <w:pPr>
              <w:pStyle w:val="TAL"/>
              <w:rPr>
                <w:ins w:id="54109" w:author="MCC TF160" w:date="2022-12-07T08:57:00Z"/>
              </w:rPr>
            </w:pPr>
            <w:ins w:id="54110" w:author="MCC TF160" w:date="2022-12-07T08:57:00Z">
              <w:r w:rsidRPr="009574A2">
                <w:t>ActTimeList</w:t>
              </w:r>
            </w:ins>
          </w:p>
        </w:tc>
        <w:tc>
          <w:tcPr>
            <w:tcW w:w="2464" w:type="dxa"/>
            <w:shd w:val="clear" w:color="auto" w:fill="auto"/>
          </w:tcPr>
          <w:p w14:paraId="31CE0977" w14:textId="77777777" w:rsidR="009A258B" w:rsidRPr="009574A2" w:rsidRDefault="009A258B" w:rsidP="002764C7">
            <w:pPr>
              <w:pStyle w:val="TAL"/>
              <w:rPr>
                <w:ins w:id="54111" w:author="MCC TF160" w:date="2022-12-07T08:57:00Z"/>
              </w:rPr>
            </w:pPr>
            <w:ins w:id="54112" w:author="MCC TF160" w:date="2022-12-07T08:57:00Z">
              <w:r>
                <w:fldChar w:fldCharType="begin"/>
              </w:r>
              <w:r>
                <w:instrText>HYPERLINK \l "NR_SL_SecurityActTimeList_Type"</w:instrText>
              </w:r>
              <w:r>
                <w:fldChar w:fldCharType="separate"/>
              </w:r>
              <w:r w:rsidRPr="009574A2">
                <w:rPr>
                  <w:rStyle w:val="Hyperlink"/>
                </w:rPr>
                <w:t>NR_SL_SecurityActTimeList_Type</w:t>
              </w:r>
              <w:r>
                <w:rPr>
                  <w:rStyle w:val="Hyperlink"/>
                </w:rPr>
                <w:fldChar w:fldCharType="end"/>
              </w:r>
            </w:ins>
          </w:p>
        </w:tc>
        <w:tc>
          <w:tcPr>
            <w:tcW w:w="493" w:type="dxa"/>
            <w:shd w:val="clear" w:color="auto" w:fill="auto"/>
          </w:tcPr>
          <w:p w14:paraId="484DE72F" w14:textId="77777777" w:rsidR="009A258B" w:rsidRPr="009574A2" w:rsidRDefault="009A258B" w:rsidP="002764C7">
            <w:pPr>
              <w:pStyle w:val="TAL"/>
              <w:rPr>
                <w:ins w:id="54113" w:author="MCC TF160" w:date="2022-12-07T08:57:00Z"/>
              </w:rPr>
            </w:pPr>
          </w:p>
        </w:tc>
        <w:tc>
          <w:tcPr>
            <w:tcW w:w="5421" w:type="dxa"/>
            <w:shd w:val="clear" w:color="auto" w:fill="auto"/>
          </w:tcPr>
          <w:p w14:paraId="6FAABE74" w14:textId="77777777" w:rsidR="009A258B" w:rsidRPr="009574A2" w:rsidRDefault="009A258B" w:rsidP="002764C7">
            <w:pPr>
              <w:pStyle w:val="TAL"/>
              <w:rPr>
                <w:ins w:id="54114" w:author="MCC TF160" w:date="2022-12-07T08:57:00Z"/>
              </w:rPr>
            </w:pPr>
          </w:p>
        </w:tc>
      </w:tr>
    </w:tbl>
    <w:p w14:paraId="71F12D26" w14:textId="77777777" w:rsidR="009A258B" w:rsidRDefault="009A258B" w:rsidP="009A258B">
      <w:pPr>
        <w:rPr>
          <w:ins w:id="54115" w:author="MCC TF160" w:date="2022-12-07T08:57:00Z"/>
        </w:rPr>
      </w:pPr>
    </w:p>
    <w:p w14:paraId="4C5DFBCC" w14:textId="77777777" w:rsidR="009A258B" w:rsidRDefault="009A258B" w:rsidP="009A258B">
      <w:pPr>
        <w:pStyle w:val="TH"/>
        <w:rPr>
          <w:ins w:id="54116" w:author="MCC TF160" w:date="2022-12-07T08:57:00Z"/>
        </w:rPr>
      </w:pPr>
      <w:ins w:id="54117" w:author="MCC TF160" w:date="2022-12-07T08:57:00Z">
        <w:r>
          <w:t>NR_SL_SecStartRestart_Type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0873B3A5" w14:textId="77777777" w:rsidTr="002764C7">
        <w:trPr>
          <w:ins w:id="54118" w:author="MCC TF160" w:date="2022-12-07T08:57:00Z"/>
        </w:trPr>
        <w:tc>
          <w:tcPr>
            <w:tcW w:w="9857" w:type="dxa"/>
            <w:gridSpan w:val="4"/>
            <w:shd w:val="clear" w:color="auto" w:fill="E0E0E0"/>
          </w:tcPr>
          <w:p w14:paraId="4C9197A7" w14:textId="77777777" w:rsidR="009A258B" w:rsidRPr="009574A2" w:rsidRDefault="009A258B" w:rsidP="002764C7">
            <w:pPr>
              <w:pStyle w:val="TAL"/>
              <w:rPr>
                <w:ins w:id="54119" w:author="MCC TF160" w:date="2022-12-07T08:57:00Z"/>
                <w:b/>
              </w:rPr>
            </w:pPr>
            <w:ins w:id="54120" w:author="MCC TF160" w:date="2022-12-07T08:57:00Z">
              <w:r w:rsidRPr="009574A2">
                <w:rPr>
                  <w:b/>
                </w:rPr>
                <w:t>TTCN-3 Record Type</w:t>
              </w:r>
            </w:ins>
          </w:p>
        </w:tc>
      </w:tr>
      <w:tr w:rsidR="009A258B" w14:paraId="34C68FDA" w14:textId="77777777" w:rsidTr="002764C7">
        <w:trPr>
          <w:ins w:id="54121" w:author="MCC TF160" w:date="2022-12-07T08:57:00Z"/>
        </w:trPr>
        <w:tc>
          <w:tcPr>
            <w:tcW w:w="1479" w:type="dxa"/>
            <w:tcBorders>
              <w:bottom w:val="single" w:sz="4" w:space="0" w:color="auto"/>
            </w:tcBorders>
            <w:shd w:val="clear" w:color="auto" w:fill="E0E0E0"/>
          </w:tcPr>
          <w:p w14:paraId="59BF697A" w14:textId="77777777" w:rsidR="009A258B" w:rsidRPr="009574A2" w:rsidRDefault="009A258B" w:rsidP="002764C7">
            <w:pPr>
              <w:pStyle w:val="TAL"/>
              <w:rPr>
                <w:ins w:id="54122" w:author="MCC TF160" w:date="2022-12-07T08:57:00Z"/>
                <w:b/>
              </w:rPr>
            </w:pPr>
            <w:bookmarkStart w:id="54123" w:name="NR_SL_SecStartRestart_Type" w:colFirst="1" w:colLast="1"/>
            <w:ins w:id="54124" w:author="MCC TF160" w:date="2022-12-07T08:57:00Z">
              <w:r w:rsidRPr="009574A2">
                <w:rPr>
                  <w:b/>
                </w:rPr>
                <w:t>Name</w:t>
              </w:r>
            </w:ins>
          </w:p>
        </w:tc>
        <w:tc>
          <w:tcPr>
            <w:tcW w:w="8378" w:type="dxa"/>
            <w:gridSpan w:val="3"/>
            <w:tcBorders>
              <w:bottom w:val="single" w:sz="4" w:space="0" w:color="auto"/>
            </w:tcBorders>
            <w:shd w:val="clear" w:color="auto" w:fill="FFFF99"/>
          </w:tcPr>
          <w:p w14:paraId="1F3E516D" w14:textId="77777777" w:rsidR="009A258B" w:rsidRPr="009574A2" w:rsidRDefault="009A258B" w:rsidP="002764C7">
            <w:pPr>
              <w:pStyle w:val="TAL"/>
              <w:rPr>
                <w:ins w:id="54125" w:author="MCC TF160" w:date="2022-12-07T08:57:00Z"/>
                <w:b/>
              </w:rPr>
            </w:pPr>
            <w:ins w:id="54126" w:author="MCC TF160" w:date="2022-12-07T08:57:00Z">
              <w:r w:rsidRPr="009574A2">
                <w:rPr>
                  <w:b/>
                </w:rPr>
                <w:t>NR_SL_SecStartRestart_Type</w:t>
              </w:r>
            </w:ins>
          </w:p>
        </w:tc>
      </w:tr>
      <w:bookmarkEnd w:id="54123"/>
      <w:tr w:rsidR="009A258B" w14:paraId="0E8127BA" w14:textId="77777777" w:rsidTr="002764C7">
        <w:trPr>
          <w:ins w:id="54127" w:author="MCC TF160" w:date="2022-12-07T08:57:00Z"/>
        </w:trPr>
        <w:tc>
          <w:tcPr>
            <w:tcW w:w="1479" w:type="dxa"/>
            <w:tcBorders>
              <w:bottom w:val="double" w:sz="4" w:space="0" w:color="auto"/>
            </w:tcBorders>
            <w:shd w:val="clear" w:color="auto" w:fill="E0E0E0"/>
          </w:tcPr>
          <w:p w14:paraId="40895C16" w14:textId="77777777" w:rsidR="009A258B" w:rsidRPr="009574A2" w:rsidRDefault="009A258B" w:rsidP="002764C7">
            <w:pPr>
              <w:pStyle w:val="TAL"/>
              <w:rPr>
                <w:ins w:id="54128" w:author="MCC TF160" w:date="2022-12-07T08:57:00Z"/>
                <w:b/>
              </w:rPr>
            </w:pPr>
            <w:ins w:id="54129" w:author="MCC TF160" w:date="2022-12-07T08:57:00Z">
              <w:r w:rsidRPr="009574A2">
                <w:rPr>
                  <w:b/>
                </w:rPr>
                <w:t>Comment</w:t>
              </w:r>
            </w:ins>
          </w:p>
        </w:tc>
        <w:tc>
          <w:tcPr>
            <w:tcW w:w="8378" w:type="dxa"/>
            <w:gridSpan w:val="3"/>
            <w:tcBorders>
              <w:bottom w:val="double" w:sz="4" w:space="0" w:color="auto"/>
            </w:tcBorders>
            <w:shd w:val="clear" w:color="auto" w:fill="auto"/>
          </w:tcPr>
          <w:p w14:paraId="709E932D" w14:textId="77777777" w:rsidR="009A258B" w:rsidRPr="009574A2" w:rsidRDefault="009A258B" w:rsidP="002764C7">
            <w:pPr>
              <w:pStyle w:val="TAL"/>
              <w:rPr>
                <w:ins w:id="54130" w:author="MCC TF160" w:date="2022-12-07T08:57:00Z"/>
              </w:rPr>
            </w:pPr>
          </w:p>
        </w:tc>
      </w:tr>
      <w:tr w:rsidR="009A258B" w14:paraId="28EAD8D4" w14:textId="77777777" w:rsidTr="002764C7">
        <w:trPr>
          <w:ins w:id="54131" w:author="MCC TF160" w:date="2022-12-07T08:57:00Z"/>
        </w:trPr>
        <w:tc>
          <w:tcPr>
            <w:tcW w:w="1479" w:type="dxa"/>
            <w:tcBorders>
              <w:top w:val="double" w:sz="4" w:space="0" w:color="auto"/>
            </w:tcBorders>
            <w:shd w:val="clear" w:color="auto" w:fill="auto"/>
          </w:tcPr>
          <w:p w14:paraId="0BDDC026" w14:textId="77777777" w:rsidR="009A258B" w:rsidRPr="009574A2" w:rsidRDefault="009A258B" w:rsidP="002764C7">
            <w:pPr>
              <w:pStyle w:val="TAL"/>
              <w:rPr>
                <w:ins w:id="54132" w:author="MCC TF160" w:date="2022-12-07T08:57:00Z"/>
              </w:rPr>
            </w:pPr>
            <w:ins w:id="54133" w:author="MCC TF160" w:date="2022-12-07T08:57:00Z">
              <w:r w:rsidRPr="009574A2">
                <w:t>Integrity</w:t>
              </w:r>
            </w:ins>
          </w:p>
        </w:tc>
        <w:tc>
          <w:tcPr>
            <w:tcW w:w="2464" w:type="dxa"/>
            <w:tcBorders>
              <w:top w:val="double" w:sz="4" w:space="0" w:color="auto"/>
            </w:tcBorders>
            <w:shd w:val="clear" w:color="auto" w:fill="auto"/>
          </w:tcPr>
          <w:p w14:paraId="55212069" w14:textId="77777777" w:rsidR="009A258B" w:rsidRPr="009574A2" w:rsidRDefault="009A258B" w:rsidP="002764C7">
            <w:pPr>
              <w:pStyle w:val="TAL"/>
              <w:rPr>
                <w:ins w:id="54134" w:author="MCC TF160" w:date="2022-12-07T08:57:00Z"/>
              </w:rPr>
            </w:pPr>
            <w:ins w:id="54135" w:author="MCC TF160" w:date="2022-12-07T08:57:00Z">
              <w:r>
                <w:fldChar w:fldCharType="begin"/>
              </w:r>
              <w:r>
                <w:instrText>HYPERLINK \l "NR_SL_IntegrityInfo_Type"</w:instrText>
              </w:r>
              <w:r>
                <w:fldChar w:fldCharType="separate"/>
              </w:r>
              <w:r w:rsidRPr="009574A2">
                <w:rPr>
                  <w:rStyle w:val="Hyperlink"/>
                </w:rPr>
                <w:t>NR_SL_IntegrityInfo_Type</w:t>
              </w:r>
              <w:r>
                <w:rPr>
                  <w:rStyle w:val="Hyperlink"/>
                </w:rPr>
                <w:fldChar w:fldCharType="end"/>
              </w:r>
            </w:ins>
          </w:p>
        </w:tc>
        <w:tc>
          <w:tcPr>
            <w:tcW w:w="493" w:type="dxa"/>
            <w:tcBorders>
              <w:top w:val="double" w:sz="4" w:space="0" w:color="auto"/>
            </w:tcBorders>
            <w:shd w:val="clear" w:color="auto" w:fill="auto"/>
          </w:tcPr>
          <w:p w14:paraId="72E5353B" w14:textId="77777777" w:rsidR="009A258B" w:rsidRPr="009574A2" w:rsidRDefault="009A258B" w:rsidP="002764C7">
            <w:pPr>
              <w:pStyle w:val="TAL"/>
              <w:rPr>
                <w:ins w:id="54136" w:author="MCC TF160" w:date="2022-12-07T08:57:00Z"/>
              </w:rPr>
            </w:pPr>
            <w:ins w:id="54137" w:author="MCC TF160" w:date="2022-12-07T08:57:00Z">
              <w:r w:rsidRPr="009574A2">
                <w:t>opt</w:t>
              </w:r>
            </w:ins>
          </w:p>
        </w:tc>
        <w:tc>
          <w:tcPr>
            <w:tcW w:w="5421" w:type="dxa"/>
            <w:tcBorders>
              <w:top w:val="double" w:sz="4" w:space="0" w:color="auto"/>
            </w:tcBorders>
            <w:shd w:val="clear" w:color="auto" w:fill="auto"/>
          </w:tcPr>
          <w:p w14:paraId="5E381783" w14:textId="77777777" w:rsidR="009A258B" w:rsidRPr="009574A2" w:rsidRDefault="009A258B" w:rsidP="002764C7">
            <w:pPr>
              <w:pStyle w:val="TAL"/>
              <w:rPr>
                <w:ins w:id="54138" w:author="MCC TF160" w:date="2022-12-07T08:57:00Z"/>
              </w:rPr>
            </w:pPr>
            <w:ins w:id="54139" w:author="MCC TF160" w:date="2022-12-07T08:57:00Z">
              <w:r w:rsidRPr="009574A2">
                <w:t>optional to allow separated activation of integrity and ciphering; omit: keep as it is</w:t>
              </w:r>
            </w:ins>
          </w:p>
        </w:tc>
      </w:tr>
      <w:tr w:rsidR="009A258B" w14:paraId="6DC99DD8" w14:textId="77777777" w:rsidTr="002764C7">
        <w:trPr>
          <w:ins w:id="54140" w:author="MCC TF160" w:date="2022-12-07T08:57:00Z"/>
        </w:trPr>
        <w:tc>
          <w:tcPr>
            <w:tcW w:w="1479" w:type="dxa"/>
            <w:shd w:val="clear" w:color="auto" w:fill="auto"/>
          </w:tcPr>
          <w:p w14:paraId="548D077E" w14:textId="77777777" w:rsidR="009A258B" w:rsidRPr="009574A2" w:rsidRDefault="009A258B" w:rsidP="002764C7">
            <w:pPr>
              <w:pStyle w:val="TAL"/>
              <w:rPr>
                <w:ins w:id="54141" w:author="MCC TF160" w:date="2022-12-07T08:57:00Z"/>
              </w:rPr>
            </w:pPr>
            <w:ins w:id="54142" w:author="MCC TF160" w:date="2022-12-07T08:57:00Z">
              <w:r w:rsidRPr="009574A2">
                <w:t>Ciphering</w:t>
              </w:r>
            </w:ins>
          </w:p>
        </w:tc>
        <w:tc>
          <w:tcPr>
            <w:tcW w:w="2464" w:type="dxa"/>
            <w:shd w:val="clear" w:color="auto" w:fill="auto"/>
          </w:tcPr>
          <w:p w14:paraId="41655BBE" w14:textId="77777777" w:rsidR="009A258B" w:rsidRPr="009574A2" w:rsidRDefault="009A258B" w:rsidP="002764C7">
            <w:pPr>
              <w:pStyle w:val="TAL"/>
              <w:rPr>
                <w:ins w:id="54143" w:author="MCC TF160" w:date="2022-12-07T08:57:00Z"/>
              </w:rPr>
            </w:pPr>
            <w:ins w:id="54144" w:author="MCC TF160" w:date="2022-12-07T08:57:00Z">
              <w:r>
                <w:fldChar w:fldCharType="begin"/>
              </w:r>
              <w:r>
                <w:instrText>HYPERLINK \l "NR_SL_CipheringInfo_Type"</w:instrText>
              </w:r>
              <w:r>
                <w:fldChar w:fldCharType="separate"/>
              </w:r>
              <w:r w:rsidRPr="009574A2">
                <w:rPr>
                  <w:rStyle w:val="Hyperlink"/>
                </w:rPr>
                <w:t>NR_SL_CipheringInfo_Type</w:t>
              </w:r>
              <w:r>
                <w:rPr>
                  <w:rStyle w:val="Hyperlink"/>
                </w:rPr>
                <w:fldChar w:fldCharType="end"/>
              </w:r>
            </w:ins>
          </w:p>
        </w:tc>
        <w:tc>
          <w:tcPr>
            <w:tcW w:w="493" w:type="dxa"/>
            <w:shd w:val="clear" w:color="auto" w:fill="auto"/>
          </w:tcPr>
          <w:p w14:paraId="687D623C" w14:textId="77777777" w:rsidR="009A258B" w:rsidRPr="009574A2" w:rsidRDefault="009A258B" w:rsidP="002764C7">
            <w:pPr>
              <w:pStyle w:val="TAL"/>
              <w:rPr>
                <w:ins w:id="54145" w:author="MCC TF160" w:date="2022-12-07T08:57:00Z"/>
              </w:rPr>
            </w:pPr>
            <w:ins w:id="54146" w:author="MCC TF160" w:date="2022-12-07T08:57:00Z">
              <w:r w:rsidRPr="009574A2">
                <w:t>opt</w:t>
              </w:r>
            </w:ins>
          </w:p>
        </w:tc>
        <w:tc>
          <w:tcPr>
            <w:tcW w:w="5421" w:type="dxa"/>
            <w:shd w:val="clear" w:color="auto" w:fill="auto"/>
          </w:tcPr>
          <w:p w14:paraId="2D2E8C50" w14:textId="77777777" w:rsidR="009A258B" w:rsidRPr="009574A2" w:rsidRDefault="009A258B" w:rsidP="002764C7">
            <w:pPr>
              <w:pStyle w:val="TAL"/>
              <w:rPr>
                <w:ins w:id="54147" w:author="MCC TF160" w:date="2022-12-07T08:57:00Z"/>
              </w:rPr>
            </w:pPr>
            <w:ins w:id="54148" w:author="MCC TF160" w:date="2022-12-07T08:57:00Z">
              <w:r w:rsidRPr="009574A2">
                <w:t>optional to allow separated activation of integrity and ciphering; omit: keep as it is</w:t>
              </w:r>
            </w:ins>
          </w:p>
        </w:tc>
      </w:tr>
    </w:tbl>
    <w:p w14:paraId="6AB95DEE" w14:textId="77777777" w:rsidR="009A258B" w:rsidRDefault="009A258B" w:rsidP="009A258B">
      <w:pPr>
        <w:rPr>
          <w:ins w:id="54149" w:author="MCC TF160" w:date="2022-12-07T08:57:00Z"/>
        </w:rPr>
      </w:pPr>
    </w:p>
    <w:p w14:paraId="6455540B" w14:textId="77777777" w:rsidR="009A258B" w:rsidRDefault="009A258B" w:rsidP="009A258B">
      <w:pPr>
        <w:pStyle w:val="TH"/>
        <w:rPr>
          <w:ins w:id="54150" w:author="MCC TF160" w:date="2022-12-07T08:57:00Z"/>
        </w:rPr>
      </w:pPr>
      <w:ins w:id="54151" w:author="MCC TF160" w:date="2022-12-07T08:57:00Z">
        <w:r>
          <w:t>NR_SL_Security_Type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914517F" w14:textId="77777777" w:rsidTr="002764C7">
        <w:trPr>
          <w:ins w:id="54152" w:author="MCC TF160" w:date="2022-12-07T08:57:00Z"/>
        </w:trPr>
        <w:tc>
          <w:tcPr>
            <w:tcW w:w="9857" w:type="dxa"/>
            <w:gridSpan w:val="3"/>
            <w:shd w:val="clear" w:color="auto" w:fill="E0E0E0"/>
          </w:tcPr>
          <w:p w14:paraId="38860902" w14:textId="77777777" w:rsidR="009A258B" w:rsidRPr="009574A2" w:rsidRDefault="009A258B" w:rsidP="002764C7">
            <w:pPr>
              <w:pStyle w:val="TAL"/>
              <w:rPr>
                <w:ins w:id="54153" w:author="MCC TF160" w:date="2022-12-07T08:57:00Z"/>
                <w:b/>
              </w:rPr>
            </w:pPr>
            <w:ins w:id="54154" w:author="MCC TF160" w:date="2022-12-07T08:57:00Z">
              <w:r w:rsidRPr="009574A2">
                <w:rPr>
                  <w:b/>
                </w:rPr>
                <w:t>TTCN-3 Union Type</w:t>
              </w:r>
            </w:ins>
          </w:p>
        </w:tc>
      </w:tr>
      <w:tr w:rsidR="009A258B" w14:paraId="706296F1" w14:textId="77777777" w:rsidTr="002764C7">
        <w:trPr>
          <w:ins w:id="54155" w:author="MCC TF160" w:date="2022-12-07T08:57:00Z"/>
        </w:trPr>
        <w:tc>
          <w:tcPr>
            <w:tcW w:w="1479" w:type="dxa"/>
            <w:tcBorders>
              <w:bottom w:val="single" w:sz="4" w:space="0" w:color="auto"/>
            </w:tcBorders>
            <w:shd w:val="clear" w:color="auto" w:fill="E0E0E0"/>
          </w:tcPr>
          <w:p w14:paraId="6B87185A" w14:textId="77777777" w:rsidR="009A258B" w:rsidRPr="009574A2" w:rsidRDefault="009A258B" w:rsidP="002764C7">
            <w:pPr>
              <w:pStyle w:val="TAL"/>
              <w:rPr>
                <w:ins w:id="54156" w:author="MCC TF160" w:date="2022-12-07T08:57:00Z"/>
                <w:b/>
              </w:rPr>
            </w:pPr>
            <w:bookmarkStart w:id="54157" w:name="NR_SL_Security_Type" w:colFirst="1" w:colLast="1"/>
            <w:ins w:id="54158" w:author="MCC TF160" w:date="2022-12-07T08:57:00Z">
              <w:r w:rsidRPr="009574A2">
                <w:rPr>
                  <w:b/>
                </w:rPr>
                <w:t>Name</w:t>
              </w:r>
            </w:ins>
          </w:p>
        </w:tc>
        <w:tc>
          <w:tcPr>
            <w:tcW w:w="8378" w:type="dxa"/>
            <w:gridSpan w:val="2"/>
            <w:tcBorders>
              <w:bottom w:val="single" w:sz="4" w:space="0" w:color="auto"/>
            </w:tcBorders>
            <w:shd w:val="clear" w:color="auto" w:fill="FFFF99"/>
          </w:tcPr>
          <w:p w14:paraId="38BE1CC6" w14:textId="77777777" w:rsidR="009A258B" w:rsidRPr="009574A2" w:rsidRDefault="009A258B" w:rsidP="002764C7">
            <w:pPr>
              <w:pStyle w:val="TAL"/>
              <w:rPr>
                <w:ins w:id="54159" w:author="MCC TF160" w:date="2022-12-07T08:57:00Z"/>
                <w:b/>
              </w:rPr>
            </w:pPr>
            <w:ins w:id="54160" w:author="MCC TF160" w:date="2022-12-07T08:57:00Z">
              <w:r w:rsidRPr="009574A2">
                <w:rPr>
                  <w:b/>
                </w:rPr>
                <w:t>NR_SL_Security_Type</w:t>
              </w:r>
            </w:ins>
          </w:p>
        </w:tc>
      </w:tr>
      <w:bookmarkEnd w:id="54157"/>
      <w:tr w:rsidR="009A258B" w14:paraId="47A373DB" w14:textId="77777777" w:rsidTr="002764C7">
        <w:trPr>
          <w:ins w:id="54161" w:author="MCC TF160" w:date="2022-12-07T08:57:00Z"/>
        </w:trPr>
        <w:tc>
          <w:tcPr>
            <w:tcW w:w="1479" w:type="dxa"/>
            <w:tcBorders>
              <w:bottom w:val="double" w:sz="4" w:space="0" w:color="auto"/>
            </w:tcBorders>
            <w:shd w:val="clear" w:color="auto" w:fill="E0E0E0"/>
          </w:tcPr>
          <w:p w14:paraId="1145928A" w14:textId="77777777" w:rsidR="009A258B" w:rsidRPr="009574A2" w:rsidRDefault="009A258B" w:rsidP="002764C7">
            <w:pPr>
              <w:pStyle w:val="TAL"/>
              <w:rPr>
                <w:ins w:id="54162" w:author="MCC TF160" w:date="2022-12-07T08:57:00Z"/>
                <w:b/>
              </w:rPr>
            </w:pPr>
            <w:ins w:id="54163" w:author="MCC TF160" w:date="2022-12-07T08:57:00Z">
              <w:r w:rsidRPr="009574A2">
                <w:rPr>
                  <w:b/>
                </w:rPr>
                <w:t>Comment</w:t>
              </w:r>
            </w:ins>
          </w:p>
        </w:tc>
        <w:tc>
          <w:tcPr>
            <w:tcW w:w="8378" w:type="dxa"/>
            <w:gridSpan w:val="2"/>
            <w:tcBorders>
              <w:bottom w:val="double" w:sz="4" w:space="0" w:color="auto"/>
            </w:tcBorders>
            <w:shd w:val="clear" w:color="auto" w:fill="auto"/>
          </w:tcPr>
          <w:p w14:paraId="35137CB1" w14:textId="77777777" w:rsidR="009A258B" w:rsidRPr="009574A2" w:rsidRDefault="009A258B" w:rsidP="002764C7">
            <w:pPr>
              <w:pStyle w:val="TAL"/>
              <w:rPr>
                <w:ins w:id="54164" w:author="MCC TF160" w:date="2022-12-07T08:57:00Z"/>
              </w:rPr>
            </w:pPr>
            <w:ins w:id="54165" w:author="MCC TF160" w:date="2022-12-07T08:57:00Z">
              <w:r w:rsidRPr="009574A2">
                <w:t>Security mode command procedure (TS 25.587, clause 6.1.2.7) - Applied for unicast only</w:t>
              </w:r>
            </w:ins>
          </w:p>
        </w:tc>
      </w:tr>
      <w:tr w:rsidR="009A258B" w14:paraId="44F991B6" w14:textId="77777777" w:rsidTr="002764C7">
        <w:trPr>
          <w:ins w:id="54166" w:author="MCC TF160" w:date="2022-12-07T08:57:00Z"/>
        </w:trPr>
        <w:tc>
          <w:tcPr>
            <w:tcW w:w="1479" w:type="dxa"/>
            <w:tcBorders>
              <w:top w:val="double" w:sz="4" w:space="0" w:color="auto"/>
            </w:tcBorders>
            <w:shd w:val="clear" w:color="auto" w:fill="auto"/>
          </w:tcPr>
          <w:p w14:paraId="64A0856D" w14:textId="77777777" w:rsidR="009A258B" w:rsidRPr="009574A2" w:rsidRDefault="009A258B" w:rsidP="002764C7">
            <w:pPr>
              <w:pStyle w:val="TAL"/>
              <w:rPr>
                <w:ins w:id="54167" w:author="MCC TF160" w:date="2022-12-07T08:57:00Z"/>
              </w:rPr>
            </w:pPr>
            <w:ins w:id="54168" w:author="MCC TF160" w:date="2022-12-07T08:57:00Z">
              <w:r w:rsidRPr="009574A2">
                <w:t>StartRestart</w:t>
              </w:r>
            </w:ins>
          </w:p>
        </w:tc>
        <w:tc>
          <w:tcPr>
            <w:tcW w:w="2957" w:type="dxa"/>
            <w:tcBorders>
              <w:top w:val="double" w:sz="4" w:space="0" w:color="auto"/>
            </w:tcBorders>
            <w:shd w:val="clear" w:color="auto" w:fill="auto"/>
          </w:tcPr>
          <w:p w14:paraId="7D2BA3E0" w14:textId="77777777" w:rsidR="009A258B" w:rsidRPr="009574A2" w:rsidRDefault="009A258B" w:rsidP="002764C7">
            <w:pPr>
              <w:pStyle w:val="TAL"/>
              <w:rPr>
                <w:ins w:id="54169" w:author="MCC TF160" w:date="2022-12-07T08:57:00Z"/>
              </w:rPr>
            </w:pPr>
            <w:ins w:id="54170" w:author="MCC TF160" w:date="2022-12-07T08:57:00Z">
              <w:r>
                <w:fldChar w:fldCharType="begin"/>
              </w:r>
              <w:r>
                <w:instrText>HYPERLINK \l "NR_SL_SecStartRestart_Type"</w:instrText>
              </w:r>
              <w:r>
                <w:fldChar w:fldCharType="separate"/>
              </w:r>
              <w:r w:rsidRPr="009574A2">
                <w:rPr>
                  <w:rStyle w:val="Hyperlink"/>
                </w:rPr>
                <w:t>NR_SL_SecStartRestart_Type</w:t>
              </w:r>
              <w:r>
                <w:rPr>
                  <w:rStyle w:val="Hyperlink"/>
                </w:rPr>
                <w:fldChar w:fldCharType="end"/>
              </w:r>
            </w:ins>
          </w:p>
        </w:tc>
        <w:tc>
          <w:tcPr>
            <w:tcW w:w="5421" w:type="dxa"/>
            <w:tcBorders>
              <w:top w:val="double" w:sz="4" w:space="0" w:color="auto"/>
            </w:tcBorders>
            <w:shd w:val="clear" w:color="auto" w:fill="auto"/>
          </w:tcPr>
          <w:p w14:paraId="0E3ABD31" w14:textId="77777777" w:rsidR="009A258B" w:rsidRPr="009574A2" w:rsidRDefault="009A258B" w:rsidP="002764C7">
            <w:pPr>
              <w:pStyle w:val="TAL"/>
              <w:rPr>
                <w:ins w:id="54171" w:author="MCC TF160" w:date="2022-12-07T08:57:00Z"/>
              </w:rPr>
            </w:pPr>
            <w:ins w:id="54172" w:author="MCC TF160" w:date="2022-12-07T08:57:00Z">
              <w:r w:rsidRPr="009574A2">
                <w:t>information to start/restart security protection in the PDCP</w:t>
              </w:r>
            </w:ins>
          </w:p>
          <w:p w14:paraId="7E78BB2B" w14:textId="77777777" w:rsidR="009A258B" w:rsidRPr="009574A2" w:rsidRDefault="009A258B" w:rsidP="002764C7">
            <w:pPr>
              <w:pStyle w:val="TAL"/>
              <w:rPr>
                <w:ins w:id="54173" w:author="MCC TF160" w:date="2022-12-07T08:57:00Z"/>
              </w:rPr>
            </w:pPr>
            <w:ins w:id="54174" w:author="MCC TF160" w:date="2022-12-07T08:57:00Z">
              <w:r w:rsidRPr="009574A2">
                <w:t>TimingInfo : 'Now' (in general)</w:t>
              </w:r>
            </w:ins>
          </w:p>
          <w:p w14:paraId="78B14D90" w14:textId="77777777" w:rsidR="009A258B" w:rsidRPr="009574A2" w:rsidRDefault="009A258B" w:rsidP="002764C7">
            <w:pPr>
              <w:pStyle w:val="TAL"/>
              <w:rPr>
                <w:ins w:id="54175" w:author="MCC TF160" w:date="2022-12-07T08:57:00Z"/>
              </w:rPr>
            </w:pPr>
            <w:ins w:id="54176" w:author="MCC TF160" w:date="2022-12-07T08:57:00Z">
              <w:r w:rsidRPr="009574A2">
                <w:t xml:space="preserve"> NOTE: "activation time" may be specified in the primitive based on PDCP SN</w:t>
              </w:r>
            </w:ins>
          </w:p>
        </w:tc>
      </w:tr>
      <w:tr w:rsidR="009A258B" w14:paraId="51971915" w14:textId="77777777" w:rsidTr="002764C7">
        <w:trPr>
          <w:ins w:id="54177" w:author="MCC TF160" w:date="2022-12-07T08:57:00Z"/>
        </w:trPr>
        <w:tc>
          <w:tcPr>
            <w:tcW w:w="1479" w:type="dxa"/>
            <w:shd w:val="clear" w:color="auto" w:fill="auto"/>
          </w:tcPr>
          <w:p w14:paraId="3557CB75" w14:textId="77777777" w:rsidR="009A258B" w:rsidRPr="009574A2" w:rsidRDefault="009A258B" w:rsidP="002764C7">
            <w:pPr>
              <w:pStyle w:val="TAL"/>
              <w:rPr>
                <w:ins w:id="54178" w:author="MCC TF160" w:date="2022-12-07T08:57:00Z"/>
              </w:rPr>
            </w:pPr>
            <w:ins w:id="54179" w:author="MCC TF160" w:date="2022-12-07T08:57:00Z">
              <w:r w:rsidRPr="009574A2">
                <w:t>Release</w:t>
              </w:r>
            </w:ins>
          </w:p>
        </w:tc>
        <w:tc>
          <w:tcPr>
            <w:tcW w:w="2957" w:type="dxa"/>
            <w:shd w:val="clear" w:color="auto" w:fill="auto"/>
          </w:tcPr>
          <w:p w14:paraId="04252744" w14:textId="77777777" w:rsidR="009A258B" w:rsidRPr="009574A2" w:rsidRDefault="009A258B" w:rsidP="002764C7">
            <w:pPr>
              <w:pStyle w:val="TAL"/>
              <w:rPr>
                <w:ins w:id="54180" w:author="MCC TF160" w:date="2022-12-07T08:57:00Z"/>
              </w:rPr>
            </w:pPr>
            <w:ins w:id="54181"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060146D" w14:textId="77777777" w:rsidR="009A258B" w:rsidRPr="009574A2" w:rsidRDefault="009A258B" w:rsidP="002764C7">
            <w:pPr>
              <w:pStyle w:val="TAL"/>
              <w:rPr>
                <w:ins w:id="54182" w:author="MCC TF160" w:date="2022-12-07T08:57:00Z"/>
              </w:rPr>
            </w:pPr>
            <w:ins w:id="54183" w:author="MCC TF160" w:date="2022-12-07T08:57:00Z">
              <w:r w:rsidRPr="009574A2">
                <w:t>to release security protection in the PDCP</w:t>
              </w:r>
            </w:ins>
          </w:p>
          <w:p w14:paraId="20FC6055" w14:textId="77777777" w:rsidR="009A258B" w:rsidRPr="009574A2" w:rsidRDefault="009A258B" w:rsidP="002764C7">
            <w:pPr>
              <w:pStyle w:val="TAL"/>
              <w:rPr>
                <w:ins w:id="54184" w:author="MCC TF160" w:date="2022-12-07T08:57:00Z"/>
              </w:rPr>
            </w:pPr>
            <w:ins w:id="54185" w:author="MCC TF160" w:date="2022-12-07T08:57:00Z">
              <w:r w:rsidRPr="009574A2">
                <w:t>(if any; if there is no security the NR-SS-UE does not need to do anything)</w:t>
              </w:r>
            </w:ins>
          </w:p>
          <w:p w14:paraId="0D086257" w14:textId="77777777" w:rsidR="009A258B" w:rsidRPr="009574A2" w:rsidRDefault="009A258B" w:rsidP="002764C7">
            <w:pPr>
              <w:pStyle w:val="TAL"/>
              <w:rPr>
                <w:ins w:id="54186" w:author="MCC TF160" w:date="2022-12-07T08:57:00Z"/>
              </w:rPr>
            </w:pPr>
            <w:ins w:id="54187" w:author="MCC TF160" w:date="2022-12-07T08:57:00Z">
              <w:r w:rsidRPr="009574A2">
                <w:t>TimingInfo : 'Now' (in general)</w:t>
              </w:r>
            </w:ins>
          </w:p>
          <w:p w14:paraId="15B165B2" w14:textId="77777777" w:rsidR="009A258B" w:rsidRPr="009574A2" w:rsidRDefault="009A258B" w:rsidP="002764C7">
            <w:pPr>
              <w:pStyle w:val="TAL"/>
              <w:rPr>
                <w:ins w:id="54188" w:author="MCC TF160" w:date="2022-12-07T08:57:00Z"/>
              </w:rPr>
            </w:pPr>
            <w:ins w:id="54189" w:author="MCC TF160" w:date="2022-12-07T08:57:00Z">
              <w:r w:rsidRPr="009574A2">
                <w:t xml:space="preserve"> NOTE: "activation time</w:t>
              </w:r>
            </w:ins>
          </w:p>
        </w:tc>
      </w:tr>
    </w:tbl>
    <w:p w14:paraId="2CAA160B" w14:textId="77777777" w:rsidR="009A258B" w:rsidRDefault="009A258B" w:rsidP="009A258B">
      <w:pPr>
        <w:rPr>
          <w:ins w:id="54190" w:author="MCC TF160" w:date="2022-12-07T08:57:00Z"/>
        </w:rPr>
      </w:pPr>
    </w:p>
    <w:p w14:paraId="141C6E8E" w14:textId="77777777" w:rsidR="009A258B" w:rsidRDefault="009A258B" w:rsidP="009A258B">
      <w:pPr>
        <w:pStyle w:val="Heading3"/>
        <w:rPr>
          <w:ins w:id="54191" w:author="MCC TF160" w:date="2022-12-07T08:57:00Z"/>
        </w:rPr>
      </w:pPr>
      <w:ins w:id="54192" w:author="MCC TF160" w:date="2022-12-07T08:57:00Z">
        <w:r>
          <w:t>D.11.2.5</w:t>
        </w:r>
        <w:r>
          <w:tab/>
          <w:t>NR_SL_PDCP_Count</w:t>
        </w:r>
      </w:ins>
    </w:p>
    <w:p w14:paraId="21C9E6CC" w14:textId="77777777" w:rsidR="009A258B" w:rsidRDefault="009A258B" w:rsidP="009A258B">
      <w:pPr>
        <w:pStyle w:val="TH"/>
        <w:rPr>
          <w:ins w:id="54193" w:author="MCC TF160" w:date="2022-12-07T08:57:00Z"/>
        </w:rPr>
      </w:pPr>
      <w:ins w:id="54194" w:author="MCC TF160" w:date="2022-12-07T08:57:00Z">
        <w:r>
          <w:t>NR_SL_PdcpCountInfo_Type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B9CF76B" w14:textId="77777777" w:rsidTr="002764C7">
        <w:trPr>
          <w:ins w:id="54195" w:author="MCC TF160" w:date="2022-12-07T08:57:00Z"/>
        </w:trPr>
        <w:tc>
          <w:tcPr>
            <w:tcW w:w="9857" w:type="dxa"/>
            <w:gridSpan w:val="4"/>
            <w:shd w:val="clear" w:color="auto" w:fill="E0E0E0"/>
          </w:tcPr>
          <w:p w14:paraId="59A7F633" w14:textId="77777777" w:rsidR="009A258B" w:rsidRPr="009574A2" w:rsidRDefault="009A258B" w:rsidP="002764C7">
            <w:pPr>
              <w:pStyle w:val="TAL"/>
              <w:rPr>
                <w:ins w:id="54196" w:author="MCC TF160" w:date="2022-12-07T08:57:00Z"/>
                <w:b/>
              </w:rPr>
            </w:pPr>
            <w:ins w:id="54197" w:author="MCC TF160" w:date="2022-12-07T08:57:00Z">
              <w:r w:rsidRPr="009574A2">
                <w:rPr>
                  <w:b/>
                </w:rPr>
                <w:t>TTCN-3 Record Type</w:t>
              </w:r>
            </w:ins>
          </w:p>
        </w:tc>
      </w:tr>
      <w:tr w:rsidR="009A258B" w14:paraId="1C7E12C9" w14:textId="77777777" w:rsidTr="002764C7">
        <w:trPr>
          <w:ins w:id="54198" w:author="MCC TF160" w:date="2022-12-07T08:57:00Z"/>
        </w:trPr>
        <w:tc>
          <w:tcPr>
            <w:tcW w:w="1479" w:type="dxa"/>
            <w:tcBorders>
              <w:bottom w:val="single" w:sz="4" w:space="0" w:color="auto"/>
            </w:tcBorders>
            <w:shd w:val="clear" w:color="auto" w:fill="E0E0E0"/>
          </w:tcPr>
          <w:p w14:paraId="6FCC8522" w14:textId="77777777" w:rsidR="009A258B" w:rsidRPr="009574A2" w:rsidRDefault="009A258B" w:rsidP="002764C7">
            <w:pPr>
              <w:pStyle w:val="TAL"/>
              <w:rPr>
                <w:ins w:id="54199" w:author="MCC TF160" w:date="2022-12-07T08:57:00Z"/>
                <w:b/>
              </w:rPr>
            </w:pPr>
            <w:bookmarkStart w:id="54200" w:name="NR_SL_PdcpCountInfo_Type" w:colFirst="1" w:colLast="1"/>
            <w:ins w:id="54201" w:author="MCC TF160" w:date="2022-12-07T08:57:00Z">
              <w:r w:rsidRPr="009574A2">
                <w:rPr>
                  <w:b/>
                </w:rPr>
                <w:t>Name</w:t>
              </w:r>
            </w:ins>
          </w:p>
        </w:tc>
        <w:tc>
          <w:tcPr>
            <w:tcW w:w="8378" w:type="dxa"/>
            <w:gridSpan w:val="3"/>
            <w:tcBorders>
              <w:bottom w:val="single" w:sz="4" w:space="0" w:color="auto"/>
            </w:tcBorders>
            <w:shd w:val="clear" w:color="auto" w:fill="FFFF99"/>
          </w:tcPr>
          <w:p w14:paraId="141C4B36" w14:textId="77777777" w:rsidR="009A258B" w:rsidRPr="009574A2" w:rsidRDefault="009A258B" w:rsidP="002764C7">
            <w:pPr>
              <w:pStyle w:val="TAL"/>
              <w:rPr>
                <w:ins w:id="54202" w:author="MCC TF160" w:date="2022-12-07T08:57:00Z"/>
                <w:b/>
              </w:rPr>
            </w:pPr>
            <w:ins w:id="54203" w:author="MCC TF160" w:date="2022-12-07T08:57:00Z">
              <w:r w:rsidRPr="009574A2">
                <w:rPr>
                  <w:b/>
                </w:rPr>
                <w:t>NR_SL_PdcpCountInfo_Type</w:t>
              </w:r>
            </w:ins>
          </w:p>
        </w:tc>
      </w:tr>
      <w:bookmarkEnd w:id="54200"/>
      <w:tr w:rsidR="009A258B" w14:paraId="4CE28597" w14:textId="77777777" w:rsidTr="002764C7">
        <w:trPr>
          <w:ins w:id="54204" w:author="MCC TF160" w:date="2022-12-07T08:57:00Z"/>
        </w:trPr>
        <w:tc>
          <w:tcPr>
            <w:tcW w:w="1479" w:type="dxa"/>
            <w:tcBorders>
              <w:bottom w:val="double" w:sz="4" w:space="0" w:color="auto"/>
            </w:tcBorders>
            <w:shd w:val="clear" w:color="auto" w:fill="E0E0E0"/>
          </w:tcPr>
          <w:p w14:paraId="2BA37D64" w14:textId="77777777" w:rsidR="009A258B" w:rsidRPr="009574A2" w:rsidRDefault="009A258B" w:rsidP="002764C7">
            <w:pPr>
              <w:pStyle w:val="TAL"/>
              <w:rPr>
                <w:ins w:id="54205" w:author="MCC TF160" w:date="2022-12-07T08:57:00Z"/>
                <w:b/>
              </w:rPr>
            </w:pPr>
            <w:ins w:id="54206" w:author="MCC TF160" w:date="2022-12-07T08:57:00Z">
              <w:r w:rsidRPr="009574A2">
                <w:rPr>
                  <w:b/>
                </w:rPr>
                <w:t>Comment</w:t>
              </w:r>
            </w:ins>
          </w:p>
        </w:tc>
        <w:tc>
          <w:tcPr>
            <w:tcW w:w="8378" w:type="dxa"/>
            <w:gridSpan w:val="3"/>
            <w:tcBorders>
              <w:bottom w:val="double" w:sz="4" w:space="0" w:color="auto"/>
            </w:tcBorders>
            <w:shd w:val="clear" w:color="auto" w:fill="auto"/>
          </w:tcPr>
          <w:p w14:paraId="3A0E2D09" w14:textId="77777777" w:rsidR="009A258B" w:rsidRPr="009574A2" w:rsidRDefault="009A258B" w:rsidP="002764C7">
            <w:pPr>
              <w:pStyle w:val="TAL"/>
              <w:rPr>
                <w:ins w:id="54207" w:author="MCC TF160" w:date="2022-12-07T08:57:00Z"/>
              </w:rPr>
            </w:pPr>
          </w:p>
        </w:tc>
      </w:tr>
      <w:tr w:rsidR="009A258B" w14:paraId="26437E12" w14:textId="77777777" w:rsidTr="002764C7">
        <w:trPr>
          <w:ins w:id="54208" w:author="MCC TF160" w:date="2022-12-07T08:57:00Z"/>
        </w:trPr>
        <w:tc>
          <w:tcPr>
            <w:tcW w:w="1479" w:type="dxa"/>
            <w:tcBorders>
              <w:top w:val="double" w:sz="4" w:space="0" w:color="auto"/>
            </w:tcBorders>
            <w:shd w:val="clear" w:color="auto" w:fill="auto"/>
          </w:tcPr>
          <w:p w14:paraId="292BCB19" w14:textId="77777777" w:rsidR="009A258B" w:rsidRPr="009574A2" w:rsidRDefault="009A258B" w:rsidP="002764C7">
            <w:pPr>
              <w:pStyle w:val="TAL"/>
              <w:rPr>
                <w:ins w:id="54209" w:author="MCC TF160" w:date="2022-12-07T08:57:00Z"/>
              </w:rPr>
            </w:pPr>
            <w:ins w:id="54210" w:author="MCC TF160" w:date="2022-12-07T08:57:00Z">
              <w:r w:rsidRPr="009574A2">
                <w:t>RadioBearerId</w:t>
              </w:r>
            </w:ins>
          </w:p>
        </w:tc>
        <w:tc>
          <w:tcPr>
            <w:tcW w:w="2464" w:type="dxa"/>
            <w:tcBorders>
              <w:top w:val="double" w:sz="4" w:space="0" w:color="auto"/>
            </w:tcBorders>
            <w:shd w:val="clear" w:color="auto" w:fill="auto"/>
          </w:tcPr>
          <w:p w14:paraId="101B3E60" w14:textId="77777777" w:rsidR="009A258B" w:rsidRPr="009574A2" w:rsidRDefault="009A258B" w:rsidP="002764C7">
            <w:pPr>
              <w:pStyle w:val="TAL"/>
              <w:rPr>
                <w:ins w:id="54211" w:author="MCC TF160" w:date="2022-12-07T08:57:00Z"/>
              </w:rPr>
            </w:pPr>
            <w:ins w:id="54212" w:author="MCC TF160" w:date="2022-12-07T08:57:00Z">
              <w:r>
                <w:fldChar w:fldCharType="begin"/>
              </w:r>
              <w:r>
                <w:instrText>HYPERLINK \l "NR_SL_RadioBearerId_Type"</w:instrText>
              </w:r>
              <w:r>
                <w:fldChar w:fldCharType="separate"/>
              </w:r>
              <w:r w:rsidRPr="009574A2">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00349683" w14:textId="77777777" w:rsidR="009A258B" w:rsidRPr="009574A2" w:rsidRDefault="009A258B" w:rsidP="002764C7">
            <w:pPr>
              <w:pStyle w:val="TAL"/>
              <w:rPr>
                <w:ins w:id="54213" w:author="MCC TF160" w:date="2022-12-07T08:57:00Z"/>
              </w:rPr>
            </w:pPr>
          </w:p>
        </w:tc>
        <w:tc>
          <w:tcPr>
            <w:tcW w:w="5421" w:type="dxa"/>
            <w:tcBorders>
              <w:top w:val="double" w:sz="4" w:space="0" w:color="auto"/>
            </w:tcBorders>
            <w:shd w:val="clear" w:color="auto" w:fill="auto"/>
          </w:tcPr>
          <w:p w14:paraId="7C7EC474" w14:textId="77777777" w:rsidR="009A258B" w:rsidRPr="009574A2" w:rsidRDefault="009A258B" w:rsidP="002764C7">
            <w:pPr>
              <w:pStyle w:val="TAL"/>
              <w:rPr>
                <w:ins w:id="54214" w:author="MCC TF160" w:date="2022-12-07T08:57:00Z"/>
              </w:rPr>
            </w:pPr>
          </w:p>
        </w:tc>
      </w:tr>
      <w:tr w:rsidR="009A258B" w14:paraId="51FC7501" w14:textId="77777777" w:rsidTr="002764C7">
        <w:trPr>
          <w:ins w:id="54215" w:author="MCC TF160" w:date="2022-12-07T08:57:00Z"/>
        </w:trPr>
        <w:tc>
          <w:tcPr>
            <w:tcW w:w="1479" w:type="dxa"/>
            <w:shd w:val="clear" w:color="auto" w:fill="auto"/>
          </w:tcPr>
          <w:p w14:paraId="06483802" w14:textId="77777777" w:rsidR="009A258B" w:rsidRPr="009574A2" w:rsidRDefault="009A258B" w:rsidP="002764C7">
            <w:pPr>
              <w:pStyle w:val="TAL"/>
              <w:rPr>
                <w:ins w:id="54216" w:author="MCC TF160" w:date="2022-12-07T08:57:00Z"/>
              </w:rPr>
            </w:pPr>
            <w:ins w:id="54217" w:author="MCC TF160" w:date="2022-12-07T08:57:00Z">
              <w:r w:rsidRPr="009574A2">
                <w:t>Tx</w:t>
              </w:r>
            </w:ins>
          </w:p>
        </w:tc>
        <w:tc>
          <w:tcPr>
            <w:tcW w:w="2464" w:type="dxa"/>
            <w:shd w:val="clear" w:color="auto" w:fill="auto"/>
          </w:tcPr>
          <w:p w14:paraId="1B99526F" w14:textId="77777777" w:rsidR="009A258B" w:rsidRPr="009574A2" w:rsidRDefault="009A258B" w:rsidP="002764C7">
            <w:pPr>
              <w:pStyle w:val="TAL"/>
              <w:rPr>
                <w:ins w:id="54218" w:author="MCC TF160" w:date="2022-12-07T08:57:00Z"/>
              </w:rPr>
            </w:pPr>
            <w:ins w:id="54219" w:author="MCC TF160" w:date="2022-12-07T08:57:00Z">
              <w:r>
                <w:fldChar w:fldCharType="begin"/>
              </w:r>
              <w:r>
                <w:instrText>HYPERLINK \l "NR_PdcpCount_Type"</w:instrText>
              </w:r>
              <w:r>
                <w:fldChar w:fldCharType="separate"/>
              </w:r>
              <w:r w:rsidRPr="009574A2">
                <w:rPr>
                  <w:rStyle w:val="Hyperlink"/>
                </w:rPr>
                <w:t>NR_PdcpCount_Type</w:t>
              </w:r>
              <w:r>
                <w:rPr>
                  <w:rStyle w:val="Hyperlink"/>
                </w:rPr>
                <w:fldChar w:fldCharType="end"/>
              </w:r>
            </w:ins>
          </w:p>
        </w:tc>
        <w:tc>
          <w:tcPr>
            <w:tcW w:w="493" w:type="dxa"/>
            <w:shd w:val="clear" w:color="auto" w:fill="auto"/>
          </w:tcPr>
          <w:p w14:paraId="63FC3E85" w14:textId="77777777" w:rsidR="009A258B" w:rsidRPr="009574A2" w:rsidRDefault="009A258B" w:rsidP="002764C7">
            <w:pPr>
              <w:pStyle w:val="TAL"/>
              <w:rPr>
                <w:ins w:id="54220" w:author="MCC TF160" w:date="2022-12-07T08:57:00Z"/>
              </w:rPr>
            </w:pPr>
            <w:ins w:id="54221" w:author="MCC TF160" w:date="2022-12-07T08:57:00Z">
              <w:r w:rsidRPr="009574A2">
                <w:t>opt</w:t>
              </w:r>
            </w:ins>
          </w:p>
        </w:tc>
        <w:tc>
          <w:tcPr>
            <w:tcW w:w="5421" w:type="dxa"/>
            <w:shd w:val="clear" w:color="auto" w:fill="auto"/>
          </w:tcPr>
          <w:p w14:paraId="5EF7581F" w14:textId="77777777" w:rsidR="009A258B" w:rsidRPr="009574A2" w:rsidRDefault="009A258B" w:rsidP="002764C7">
            <w:pPr>
              <w:pStyle w:val="TAL"/>
              <w:rPr>
                <w:ins w:id="54222" w:author="MCC TF160" w:date="2022-12-07T08:57:00Z"/>
              </w:rPr>
            </w:pPr>
            <w:ins w:id="54223" w:author="MCC TF160" w:date="2022-12-07T08:57:00Z">
              <w:r w:rsidRPr="009574A2">
                <w:t>omit: keep as it is</w:t>
              </w:r>
            </w:ins>
          </w:p>
        </w:tc>
      </w:tr>
      <w:tr w:rsidR="009A258B" w14:paraId="4E09FEB2" w14:textId="77777777" w:rsidTr="002764C7">
        <w:trPr>
          <w:ins w:id="54224" w:author="MCC TF160" w:date="2022-12-07T08:57:00Z"/>
        </w:trPr>
        <w:tc>
          <w:tcPr>
            <w:tcW w:w="1479" w:type="dxa"/>
            <w:shd w:val="clear" w:color="auto" w:fill="auto"/>
          </w:tcPr>
          <w:p w14:paraId="5D2175BD" w14:textId="77777777" w:rsidR="009A258B" w:rsidRPr="009574A2" w:rsidRDefault="009A258B" w:rsidP="002764C7">
            <w:pPr>
              <w:pStyle w:val="TAL"/>
              <w:rPr>
                <w:ins w:id="54225" w:author="MCC TF160" w:date="2022-12-07T08:57:00Z"/>
              </w:rPr>
            </w:pPr>
            <w:ins w:id="54226" w:author="MCC TF160" w:date="2022-12-07T08:57:00Z">
              <w:r w:rsidRPr="009574A2">
                <w:t>Rx</w:t>
              </w:r>
            </w:ins>
          </w:p>
        </w:tc>
        <w:tc>
          <w:tcPr>
            <w:tcW w:w="2464" w:type="dxa"/>
            <w:shd w:val="clear" w:color="auto" w:fill="auto"/>
          </w:tcPr>
          <w:p w14:paraId="67AEAD59" w14:textId="77777777" w:rsidR="009A258B" w:rsidRPr="009574A2" w:rsidRDefault="009A258B" w:rsidP="002764C7">
            <w:pPr>
              <w:pStyle w:val="TAL"/>
              <w:rPr>
                <w:ins w:id="54227" w:author="MCC TF160" w:date="2022-12-07T08:57:00Z"/>
              </w:rPr>
            </w:pPr>
            <w:ins w:id="54228" w:author="MCC TF160" w:date="2022-12-07T08:57:00Z">
              <w:r>
                <w:fldChar w:fldCharType="begin"/>
              </w:r>
              <w:r>
                <w:instrText>HYPERLINK \l "NR_PdcpCount_Type"</w:instrText>
              </w:r>
              <w:r>
                <w:fldChar w:fldCharType="separate"/>
              </w:r>
              <w:r w:rsidRPr="009574A2">
                <w:rPr>
                  <w:rStyle w:val="Hyperlink"/>
                </w:rPr>
                <w:t>NR_PdcpCount_Type</w:t>
              </w:r>
              <w:r>
                <w:rPr>
                  <w:rStyle w:val="Hyperlink"/>
                </w:rPr>
                <w:fldChar w:fldCharType="end"/>
              </w:r>
            </w:ins>
          </w:p>
        </w:tc>
        <w:tc>
          <w:tcPr>
            <w:tcW w:w="493" w:type="dxa"/>
            <w:shd w:val="clear" w:color="auto" w:fill="auto"/>
          </w:tcPr>
          <w:p w14:paraId="333D196E" w14:textId="77777777" w:rsidR="009A258B" w:rsidRPr="009574A2" w:rsidRDefault="009A258B" w:rsidP="002764C7">
            <w:pPr>
              <w:pStyle w:val="TAL"/>
              <w:rPr>
                <w:ins w:id="54229" w:author="MCC TF160" w:date="2022-12-07T08:57:00Z"/>
              </w:rPr>
            </w:pPr>
            <w:ins w:id="54230" w:author="MCC TF160" w:date="2022-12-07T08:57:00Z">
              <w:r w:rsidRPr="009574A2">
                <w:t>opt</w:t>
              </w:r>
            </w:ins>
          </w:p>
        </w:tc>
        <w:tc>
          <w:tcPr>
            <w:tcW w:w="5421" w:type="dxa"/>
            <w:shd w:val="clear" w:color="auto" w:fill="auto"/>
          </w:tcPr>
          <w:p w14:paraId="4A057298" w14:textId="77777777" w:rsidR="009A258B" w:rsidRPr="009574A2" w:rsidRDefault="009A258B" w:rsidP="002764C7">
            <w:pPr>
              <w:pStyle w:val="TAL"/>
              <w:rPr>
                <w:ins w:id="54231" w:author="MCC TF160" w:date="2022-12-07T08:57:00Z"/>
              </w:rPr>
            </w:pPr>
            <w:ins w:id="54232" w:author="MCC TF160" w:date="2022-12-07T08:57:00Z">
              <w:r w:rsidRPr="009574A2">
                <w:t>omit: keep as it is</w:t>
              </w:r>
            </w:ins>
          </w:p>
        </w:tc>
      </w:tr>
    </w:tbl>
    <w:p w14:paraId="707CC575" w14:textId="77777777" w:rsidR="009A258B" w:rsidRDefault="009A258B" w:rsidP="009A258B">
      <w:pPr>
        <w:rPr>
          <w:ins w:id="54233" w:author="MCC TF160" w:date="2022-12-07T08:57:00Z"/>
        </w:rPr>
      </w:pPr>
    </w:p>
    <w:p w14:paraId="7DB00EB0" w14:textId="77777777" w:rsidR="009A258B" w:rsidRDefault="009A258B" w:rsidP="009A258B">
      <w:pPr>
        <w:pStyle w:val="TH"/>
        <w:rPr>
          <w:ins w:id="54234" w:author="MCC TF160" w:date="2022-12-07T08:57:00Z"/>
        </w:rPr>
      </w:pPr>
      <w:ins w:id="54235" w:author="MCC TF160" w:date="2022-12-07T08:57:00Z">
        <w:r>
          <w:t>NR_SL_PdcpCountInfoList_Type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CAF8F22" w14:textId="77777777" w:rsidTr="002764C7">
        <w:trPr>
          <w:ins w:id="54236" w:author="MCC TF160" w:date="2022-12-07T08:57:00Z"/>
        </w:trPr>
        <w:tc>
          <w:tcPr>
            <w:tcW w:w="9857" w:type="dxa"/>
            <w:gridSpan w:val="2"/>
            <w:shd w:val="clear" w:color="auto" w:fill="E0E0E0"/>
          </w:tcPr>
          <w:p w14:paraId="6630796F" w14:textId="77777777" w:rsidR="009A258B" w:rsidRPr="009574A2" w:rsidRDefault="009A258B" w:rsidP="002764C7">
            <w:pPr>
              <w:pStyle w:val="TAL"/>
              <w:rPr>
                <w:ins w:id="54237" w:author="MCC TF160" w:date="2022-12-07T08:57:00Z"/>
                <w:b/>
              </w:rPr>
            </w:pPr>
            <w:ins w:id="54238" w:author="MCC TF160" w:date="2022-12-07T08:57:00Z">
              <w:r w:rsidRPr="009574A2">
                <w:rPr>
                  <w:b/>
                </w:rPr>
                <w:t>TTCN-3 Record of Type</w:t>
              </w:r>
            </w:ins>
          </w:p>
        </w:tc>
      </w:tr>
      <w:tr w:rsidR="009A258B" w14:paraId="6AE45244" w14:textId="77777777" w:rsidTr="002764C7">
        <w:trPr>
          <w:ins w:id="54239" w:author="MCC TF160" w:date="2022-12-07T08:57:00Z"/>
        </w:trPr>
        <w:tc>
          <w:tcPr>
            <w:tcW w:w="1971" w:type="dxa"/>
            <w:tcBorders>
              <w:bottom w:val="single" w:sz="4" w:space="0" w:color="auto"/>
            </w:tcBorders>
            <w:shd w:val="clear" w:color="auto" w:fill="E0E0E0"/>
          </w:tcPr>
          <w:p w14:paraId="2612F634" w14:textId="77777777" w:rsidR="009A258B" w:rsidRPr="009574A2" w:rsidRDefault="009A258B" w:rsidP="002764C7">
            <w:pPr>
              <w:pStyle w:val="TAL"/>
              <w:rPr>
                <w:ins w:id="54240" w:author="MCC TF160" w:date="2022-12-07T08:57:00Z"/>
                <w:b/>
              </w:rPr>
            </w:pPr>
            <w:bookmarkStart w:id="54241" w:name="NR_SL_PdcpCountInfoList_Type" w:colFirst="1" w:colLast="1"/>
            <w:ins w:id="54242" w:author="MCC TF160" w:date="2022-12-07T08:57:00Z">
              <w:r w:rsidRPr="009574A2">
                <w:rPr>
                  <w:b/>
                </w:rPr>
                <w:t>Name</w:t>
              </w:r>
            </w:ins>
          </w:p>
        </w:tc>
        <w:tc>
          <w:tcPr>
            <w:tcW w:w="7886" w:type="dxa"/>
            <w:tcBorders>
              <w:bottom w:val="single" w:sz="4" w:space="0" w:color="auto"/>
            </w:tcBorders>
            <w:shd w:val="clear" w:color="auto" w:fill="FFFF99"/>
          </w:tcPr>
          <w:p w14:paraId="407BDD44" w14:textId="77777777" w:rsidR="009A258B" w:rsidRPr="009574A2" w:rsidRDefault="009A258B" w:rsidP="002764C7">
            <w:pPr>
              <w:pStyle w:val="TAL"/>
              <w:rPr>
                <w:ins w:id="54243" w:author="MCC TF160" w:date="2022-12-07T08:57:00Z"/>
                <w:b/>
              </w:rPr>
            </w:pPr>
            <w:ins w:id="54244" w:author="MCC TF160" w:date="2022-12-07T08:57:00Z">
              <w:r w:rsidRPr="009574A2">
                <w:rPr>
                  <w:b/>
                </w:rPr>
                <w:t>NR_SL_PdcpCountInfoList_Type</w:t>
              </w:r>
            </w:ins>
          </w:p>
        </w:tc>
      </w:tr>
      <w:bookmarkEnd w:id="54241"/>
      <w:tr w:rsidR="009A258B" w14:paraId="756A01BC" w14:textId="77777777" w:rsidTr="002764C7">
        <w:trPr>
          <w:ins w:id="54245" w:author="MCC TF160" w:date="2022-12-07T08:57:00Z"/>
        </w:trPr>
        <w:tc>
          <w:tcPr>
            <w:tcW w:w="1971" w:type="dxa"/>
            <w:tcBorders>
              <w:bottom w:val="double" w:sz="4" w:space="0" w:color="auto"/>
            </w:tcBorders>
            <w:shd w:val="clear" w:color="auto" w:fill="E0E0E0"/>
          </w:tcPr>
          <w:p w14:paraId="5434EF5E" w14:textId="77777777" w:rsidR="009A258B" w:rsidRPr="009574A2" w:rsidRDefault="009A258B" w:rsidP="002764C7">
            <w:pPr>
              <w:pStyle w:val="TAL"/>
              <w:rPr>
                <w:ins w:id="54246" w:author="MCC TF160" w:date="2022-12-07T08:57:00Z"/>
                <w:b/>
              </w:rPr>
            </w:pPr>
            <w:ins w:id="54247" w:author="MCC TF160" w:date="2022-12-07T08:57:00Z">
              <w:r w:rsidRPr="009574A2">
                <w:rPr>
                  <w:b/>
                </w:rPr>
                <w:t>Comment</w:t>
              </w:r>
            </w:ins>
          </w:p>
        </w:tc>
        <w:tc>
          <w:tcPr>
            <w:tcW w:w="7886" w:type="dxa"/>
            <w:tcBorders>
              <w:bottom w:val="double" w:sz="4" w:space="0" w:color="auto"/>
            </w:tcBorders>
            <w:shd w:val="clear" w:color="auto" w:fill="auto"/>
          </w:tcPr>
          <w:p w14:paraId="0DCFBBF3" w14:textId="77777777" w:rsidR="009A258B" w:rsidRPr="009574A2" w:rsidRDefault="009A258B" w:rsidP="002764C7">
            <w:pPr>
              <w:pStyle w:val="TAL"/>
              <w:rPr>
                <w:ins w:id="54248" w:author="MCC TF160" w:date="2022-12-07T08:57:00Z"/>
              </w:rPr>
            </w:pPr>
          </w:p>
        </w:tc>
      </w:tr>
      <w:tr w:rsidR="009A258B" w14:paraId="48133F8E" w14:textId="77777777" w:rsidTr="002764C7">
        <w:trPr>
          <w:ins w:id="54249" w:author="MCC TF160" w:date="2022-12-07T08:57:00Z"/>
        </w:trPr>
        <w:tc>
          <w:tcPr>
            <w:tcW w:w="9857" w:type="dxa"/>
            <w:gridSpan w:val="2"/>
            <w:tcBorders>
              <w:top w:val="double" w:sz="4" w:space="0" w:color="auto"/>
            </w:tcBorders>
            <w:shd w:val="clear" w:color="auto" w:fill="auto"/>
          </w:tcPr>
          <w:p w14:paraId="7ED18CCB" w14:textId="77777777" w:rsidR="009A258B" w:rsidRPr="009574A2" w:rsidRDefault="009A258B" w:rsidP="002764C7">
            <w:pPr>
              <w:pStyle w:val="TAL"/>
              <w:rPr>
                <w:ins w:id="54250" w:author="MCC TF160" w:date="2022-12-07T08:57:00Z"/>
              </w:rPr>
            </w:pPr>
            <w:ins w:id="54251" w:author="MCC TF160" w:date="2022-12-07T08:57:00Z">
              <w:r w:rsidRPr="009574A2">
                <w:t xml:space="preserve">record  of </w:t>
              </w:r>
              <w:r>
                <w:fldChar w:fldCharType="begin"/>
              </w:r>
              <w:r>
                <w:instrText>HYPERLINK \l "NR_SL_PdcpCountInfo_Type"</w:instrText>
              </w:r>
              <w:r>
                <w:fldChar w:fldCharType="separate"/>
              </w:r>
              <w:r w:rsidRPr="009574A2">
                <w:rPr>
                  <w:rStyle w:val="Hyperlink"/>
                </w:rPr>
                <w:t>NR_SL_PdcpCountInfo_Type</w:t>
              </w:r>
              <w:r>
                <w:rPr>
                  <w:rStyle w:val="Hyperlink"/>
                </w:rPr>
                <w:fldChar w:fldCharType="end"/>
              </w:r>
            </w:ins>
          </w:p>
        </w:tc>
      </w:tr>
    </w:tbl>
    <w:p w14:paraId="257A1583" w14:textId="77777777" w:rsidR="009A258B" w:rsidRDefault="009A258B" w:rsidP="009A258B">
      <w:pPr>
        <w:rPr>
          <w:ins w:id="54252" w:author="MCC TF160" w:date="2022-12-07T08:57:00Z"/>
        </w:rPr>
      </w:pPr>
    </w:p>
    <w:p w14:paraId="5797FDC8" w14:textId="77777777" w:rsidR="009A258B" w:rsidRDefault="009A258B" w:rsidP="009A258B">
      <w:pPr>
        <w:pStyle w:val="TH"/>
        <w:rPr>
          <w:ins w:id="54253" w:author="MCC TF160" w:date="2022-12-07T08:57:00Z"/>
        </w:rPr>
      </w:pPr>
      <w:ins w:id="54254" w:author="MCC TF160" w:date="2022-12-07T08:57:00Z">
        <w:r>
          <w:t>NR_SL_PdcpCountGetReq_Type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6D2E7F6" w14:textId="77777777" w:rsidTr="002764C7">
        <w:trPr>
          <w:ins w:id="54255" w:author="MCC TF160" w:date="2022-12-07T08:57:00Z"/>
        </w:trPr>
        <w:tc>
          <w:tcPr>
            <w:tcW w:w="9857" w:type="dxa"/>
            <w:gridSpan w:val="3"/>
            <w:shd w:val="clear" w:color="auto" w:fill="E0E0E0"/>
          </w:tcPr>
          <w:p w14:paraId="7CEFCE86" w14:textId="77777777" w:rsidR="009A258B" w:rsidRPr="009574A2" w:rsidRDefault="009A258B" w:rsidP="002764C7">
            <w:pPr>
              <w:pStyle w:val="TAL"/>
              <w:rPr>
                <w:ins w:id="54256" w:author="MCC TF160" w:date="2022-12-07T08:57:00Z"/>
                <w:b/>
              </w:rPr>
            </w:pPr>
            <w:ins w:id="54257" w:author="MCC TF160" w:date="2022-12-07T08:57:00Z">
              <w:r w:rsidRPr="009574A2">
                <w:rPr>
                  <w:b/>
                </w:rPr>
                <w:t>TTCN-3 Union Type</w:t>
              </w:r>
            </w:ins>
          </w:p>
        </w:tc>
      </w:tr>
      <w:tr w:rsidR="009A258B" w14:paraId="3F722A1B" w14:textId="77777777" w:rsidTr="002764C7">
        <w:trPr>
          <w:ins w:id="54258" w:author="MCC TF160" w:date="2022-12-07T08:57:00Z"/>
        </w:trPr>
        <w:tc>
          <w:tcPr>
            <w:tcW w:w="1479" w:type="dxa"/>
            <w:tcBorders>
              <w:bottom w:val="single" w:sz="4" w:space="0" w:color="auto"/>
            </w:tcBorders>
            <w:shd w:val="clear" w:color="auto" w:fill="E0E0E0"/>
          </w:tcPr>
          <w:p w14:paraId="341996D1" w14:textId="77777777" w:rsidR="009A258B" w:rsidRPr="009574A2" w:rsidRDefault="009A258B" w:rsidP="002764C7">
            <w:pPr>
              <w:pStyle w:val="TAL"/>
              <w:rPr>
                <w:ins w:id="54259" w:author="MCC TF160" w:date="2022-12-07T08:57:00Z"/>
                <w:b/>
              </w:rPr>
            </w:pPr>
            <w:bookmarkStart w:id="54260" w:name="NR_SL_PdcpCountGetReq_Type" w:colFirst="1" w:colLast="1"/>
            <w:ins w:id="54261" w:author="MCC TF160" w:date="2022-12-07T08:57:00Z">
              <w:r w:rsidRPr="009574A2">
                <w:rPr>
                  <w:b/>
                </w:rPr>
                <w:t>Name</w:t>
              </w:r>
            </w:ins>
          </w:p>
        </w:tc>
        <w:tc>
          <w:tcPr>
            <w:tcW w:w="8378" w:type="dxa"/>
            <w:gridSpan w:val="2"/>
            <w:tcBorders>
              <w:bottom w:val="single" w:sz="4" w:space="0" w:color="auto"/>
            </w:tcBorders>
            <w:shd w:val="clear" w:color="auto" w:fill="FFFF99"/>
          </w:tcPr>
          <w:p w14:paraId="54BBB095" w14:textId="77777777" w:rsidR="009A258B" w:rsidRPr="009574A2" w:rsidRDefault="009A258B" w:rsidP="002764C7">
            <w:pPr>
              <w:pStyle w:val="TAL"/>
              <w:rPr>
                <w:ins w:id="54262" w:author="MCC TF160" w:date="2022-12-07T08:57:00Z"/>
                <w:b/>
              </w:rPr>
            </w:pPr>
            <w:ins w:id="54263" w:author="MCC TF160" w:date="2022-12-07T08:57:00Z">
              <w:r w:rsidRPr="009574A2">
                <w:rPr>
                  <w:b/>
                </w:rPr>
                <w:t>NR_SL_PdcpCountGetReq_Type</w:t>
              </w:r>
            </w:ins>
          </w:p>
        </w:tc>
      </w:tr>
      <w:bookmarkEnd w:id="54260"/>
      <w:tr w:rsidR="009A258B" w14:paraId="2484524B" w14:textId="77777777" w:rsidTr="002764C7">
        <w:trPr>
          <w:ins w:id="54264" w:author="MCC TF160" w:date="2022-12-07T08:57:00Z"/>
        </w:trPr>
        <w:tc>
          <w:tcPr>
            <w:tcW w:w="1479" w:type="dxa"/>
            <w:tcBorders>
              <w:bottom w:val="double" w:sz="4" w:space="0" w:color="auto"/>
            </w:tcBorders>
            <w:shd w:val="clear" w:color="auto" w:fill="E0E0E0"/>
          </w:tcPr>
          <w:p w14:paraId="19C62FD1" w14:textId="77777777" w:rsidR="009A258B" w:rsidRPr="009574A2" w:rsidRDefault="009A258B" w:rsidP="002764C7">
            <w:pPr>
              <w:pStyle w:val="TAL"/>
              <w:rPr>
                <w:ins w:id="54265" w:author="MCC TF160" w:date="2022-12-07T08:57:00Z"/>
                <w:b/>
              </w:rPr>
            </w:pPr>
            <w:ins w:id="54266" w:author="MCC TF160" w:date="2022-12-07T08:57:00Z">
              <w:r w:rsidRPr="009574A2">
                <w:rPr>
                  <w:b/>
                </w:rPr>
                <w:t>Comment</w:t>
              </w:r>
            </w:ins>
          </w:p>
        </w:tc>
        <w:tc>
          <w:tcPr>
            <w:tcW w:w="8378" w:type="dxa"/>
            <w:gridSpan w:val="2"/>
            <w:tcBorders>
              <w:bottom w:val="double" w:sz="4" w:space="0" w:color="auto"/>
            </w:tcBorders>
            <w:shd w:val="clear" w:color="auto" w:fill="auto"/>
          </w:tcPr>
          <w:p w14:paraId="63252EE1" w14:textId="77777777" w:rsidR="009A258B" w:rsidRPr="009574A2" w:rsidRDefault="009A258B" w:rsidP="002764C7">
            <w:pPr>
              <w:pStyle w:val="TAL"/>
              <w:rPr>
                <w:ins w:id="54267" w:author="MCC TF160" w:date="2022-12-07T08:57:00Z"/>
              </w:rPr>
            </w:pPr>
          </w:p>
        </w:tc>
      </w:tr>
      <w:tr w:rsidR="009A258B" w14:paraId="7977984A" w14:textId="77777777" w:rsidTr="002764C7">
        <w:trPr>
          <w:ins w:id="54268" w:author="MCC TF160" w:date="2022-12-07T08:57:00Z"/>
        </w:trPr>
        <w:tc>
          <w:tcPr>
            <w:tcW w:w="1479" w:type="dxa"/>
            <w:tcBorders>
              <w:top w:val="double" w:sz="4" w:space="0" w:color="auto"/>
            </w:tcBorders>
            <w:shd w:val="clear" w:color="auto" w:fill="auto"/>
          </w:tcPr>
          <w:p w14:paraId="0355D7F3" w14:textId="77777777" w:rsidR="009A258B" w:rsidRPr="009574A2" w:rsidRDefault="009A258B" w:rsidP="002764C7">
            <w:pPr>
              <w:pStyle w:val="TAL"/>
              <w:rPr>
                <w:ins w:id="54269" w:author="MCC TF160" w:date="2022-12-07T08:57:00Z"/>
              </w:rPr>
            </w:pPr>
            <w:ins w:id="54270" w:author="MCC TF160" w:date="2022-12-07T08:57:00Z">
              <w:r w:rsidRPr="009574A2">
                <w:t>AllSL_RBs</w:t>
              </w:r>
            </w:ins>
          </w:p>
        </w:tc>
        <w:tc>
          <w:tcPr>
            <w:tcW w:w="2957" w:type="dxa"/>
            <w:tcBorders>
              <w:top w:val="double" w:sz="4" w:space="0" w:color="auto"/>
            </w:tcBorders>
            <w:shd w:val="clear" w:color="auto" w:fill="auto"/>
          </w:tcPr>
          <w:p w14:paraId="0F4A2A72" w14:textId="77777777" w:rsidR="009A258B" w:rsidRPr="009574A2" w:rsidRDefault="009A258B" w:rsidP="002764C7">
            <w:pPr>
              <w:pStyle w:val="TAL"/>
              <w:rPr>
                <w:ins w:id="54271" w:author="MCC TF160" w:date="2022-12-07T08:57:00Z"/>
              </w:rPr>
            </w:pPr>
            <w:ins w:id="54272"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tcBorders>
              <w:top w:val="double" w:sz="4" w:space="0" w:color="auto"/>
            </w:tcBorders>
            <w:shd w:val="clear" w:color="auto" w:fill="auto"/>
          </w:tcPr>
          <w:p w14:paraId="2B4B0E7D" w14:textId="77777777" w:rsidR="009A258B" w:rsidRPr="009574A2" w:rsidRDefault="009A258B" w:rsidP="002764C7">
            <w:pPr>
              <w:pStyle w:val="TAL"/>
              <w:rPr>
                <w:ins w:id="54273" w:author="MCC TF160" w:date="2022-12-07T08:57:00Z"/>
              </w:rPr>
            </w:pPr>
            <w:ins w:id="54274" w:author="MCC TF160" w:date="2022-12-07T08:57:00Z">
              <w:r w:rsidRPr="009574A2">
                <w:t>return COUNT values for all SL-RBs being configured</w:t>
              </w:r>
            </w:ins>
          </w:p>
        </w:tc>
      </w:tr>
      <w:tr w:rsidR="009A258B" w14:paraId="5A424F5A" w14:textId="77777777" w:rsidTr="002764C7">
        <w:trPr>
          <w:ins w:id="54275" w:author="MCC TF160" w:date="2022-12-07T08:57:00Z"/>
        </w:trPr>
        <w:tc>
          <w:tcPr>
            <w:tcW w:w="1479" w:type="dxa"/>
            <w:shd w:val="clear" w:color="auto" w:fill="auto"/>
          </w:tcPr>
          <w:p w14:paraId="7C1A48A3" w14:textId="77777777" w:rsidR="009A258B" w:rsidRPr="009574A2" w:rsidRDefault="009A258B" w:rsidP="002764C7">
            <w:pPr>
              <w:pStyle w:val="TAL"/>
              <w:rPr>
                <w:ins w:id="54276" w:author="MCC TF160" w:date="2022-12-07T08:57:00Z"/>
              </w:rPr>
            </w:pPr>
            <w:ins w:id="54277" w:author="MCC TF160" w:date="2022-12-07T08:57:00Z">
              <w:r w:rsidRPr="009574A2">
                <w:t>SingleRB</w:t>
              </w:r>
            </w:ins>
          </w:p>
        </w:tc>
        <w:tc>
          <w:tcPr>
            <w:tcW w:w="2957" w:type="dxa"/>
            <w:shd w:val="clear" w:color="auto" w:fill="auto"/>
          </w:tcPr>
          <w:p w14:paraId="17619BDD" w14:textId="77777777" w:rsidR="009A258B" w:rsidRPr="009574A2" w:rsidRDefault="009A258B" w:rsidP="002764C7">
            <w:pPr>
              <w:pStyle w:val="TAL"/>
              <w:rPr>
                <w:ins w:id="54278" w:author="MCC TF160" w:date="2022-12-07T08:57:00Z"/>
              </w:rPr>
            </w:pPr>
            <w:ins w:id="54279" w:author="MCC TF160" w:date="2022-12-07T08:57:00Z">
              <w:r>
                <w:fldChar w:fldCharType="begin"/>
              </w:r>
              <w:r>
                <w:instrText>HYPERLINK \l "NR_SL_RadioBearerId_Type"</w:instrText>
              </w:r>
              <w:r>
                <w:fldChar w:fldCharType="separate"/>
              </w:r>
              <w:r w:rsidRPr="009574A2">
                <w:rPr>
                  <w:rStyle w:val="Hyperlink"/>
                </w:rPr>
                <w:t>NR_SL_RadioBearerId_Type</w:t>
              </w:r>
              <w:r>
                <w:rPr>
                  <w:rStyle w:val="Hyperlink"/>
                </w:rPr>
                <w:fldChar w:fldCharType="end"/>
              </w:r>
            </w:ins>
          </w:p>
        </w:tc>
        <w:tc>
          <w:tcPr>
            <w:tcW w:w="5421" w:type="dxa"/>
            <w:shd w:val="clear" w:color="auto" w:fill="auto"/>
          </w:tcPr>
          <w:p w14:paraId="16A53080" w14:textId="77777777" w:rsidR="009A258B" w:rsidRPr="009574A2" w:rsidRDefault="009A258B" w:rsidP="002764C7">
            <w:pPr>
              <w:pStyle w:val="TAL"/>
              <w:rPr>
                <w:ins w:id="54280" w:author="MCC TF160" w:date="2022-12-07T08:57:00Z"/>
              </w:rPr>
            </w:pPr>
          </w:p>
        </w:tc>
      </w:tr>
    </w:tbl>
    <w:p w14:paraId="3CEB1A05" w14:textId="77777777" w:rsidR="009A258B" w:rsidRDefault="009A258B" w:rsidP="009A258B">
      <w:pPr>
        <w:rPr>
          <w:ins w:id="54281" w:author="MCC TF160" w:date="2022-12-07T08:57:00Z"/>
        </w:rPr>
      </w:pPr>
    </w:p>
    <w:p w14:paraId="225201FE" w14:textId="77777777" w:rsidR="009A258B" w:rsidRDefault="009A258B" w:rsidP="009A258B">
      <w:pPr>
        <w:pStyle w:val="TH"/>
        <w:rPr>
          <w:ins w:id="54282" w:author="MCC TF160" w:date="2022-12-07T08:57:00Z"/>
        </w:rPr>
      </w:pPr>
      <w:ins w:id="54283" w:author="MCC TF160" w:date="2022-12-07T08:57:00Z">
        <w:r>
          <w:t>NR_SL_PDCP_CountReq_Type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3B75FE2" w14:textId="77777777" w:rsidTr="002764C7">
        <w:trPr>
          <w:ins w:id="54284" w:author="MCC TF160" w:date="2022-12-07T08:57:00Z"/>
        </w:trPr>
        <w:tc>
          <w:tcPr>
            <w:tcW w:w="9857" w:type="dxa"/>
            <w:gridSpan w:val="3"/>
            <w:shd w:val="clear" w:color="auto" w:fill="E0E0E0"/>
          </w:tcPr>
          <w:p w14:paraId="3F232E63" w14:textId="77777777" w:rsidR="009A258B" w:rsidRPr="009574A2" w:rsidRDefault="009A258B" w:rsidP="002764C7">
            <w:pPr>
              <w:pStyle w:val="TAL"/>
              <w:rPr>
                <w:ins w:id="54285" w:author="MCC TF160" w:date="2022-12-07T08:57:00Z"/>
                <w:b/>
              </w:rPr>
            </w:pPr>
            <w:ins w:id="54286" w:author="MCC TF160" w:date="2022-12-07T08:57:00Z">
              <w:r w:rsidRPr="009574A2">
                <w:rPr>
                  <w:b/>
                </w:rPr>
                <w:t>TTCN-3 Union Type</w:t>
              </w:r>
            </w:ins>
          </w:p>
        </w:tc>
      </w:tr>
      <w:tr w:rsidR="009A258B" w14:paraId="7C8868C0" w14:textId="77777777" w:rsidTr="002764C7">
        <w:trPr>
          <w:ins w:id="54287" w:author="MCC TF160" w:date="2022-12-07T08:57:00Z"/>
        </w:trPr>
        <w:tc>
          <w:tcPr>
            <w:tcW w:w="1479" w:type="dxa"/>
            <w:tcBorders>
              <w:bottom w:val="single" w:sz="4" w:space="0" w:color="auto"/>
            </w:tcBorders>
            <w:shd w:val="clear" w:color="auto" w:fill="E0E0E0"/>
          </w:tcPr>
          <w:p w14:paraId="6CE64BB9" w14:textId="77777777" w:rsidR="009A258B" w:rsidRPr="009574A2" w:rsidRDefault="009A258B" w:rsidP="002764C7">
            <w:pPr>
              <w:pStyle w:val="TAL"/>
              <w:rPr>
                <w:ins w:id="54288" w:author="MCC TF160" w:date="2022-12-07T08:57:00Z"/>
                <w:b/>
              </w:rPr>
            </w:pPr>
            <w:bookmarkStart w:id="54289" w:name="NR_SL_PDCP_CountReq_Type" w:colFirst="1" w:colLast="1"/>
            <w:ins w:id="54290" w:author="MCC TF160" w:date="2022-12-07T08:57:00Z">
              <w:r w:rsidRPr="009574A2">
                <w:rPr>
                  <w:b/>
                </w:rPr>
                <w:t>Name</w:t>
              </w:r>
            </w:ins>
          </w:p>
        </w:tc>
        <w:tc>
          <w:tcPr>
            <w:tcW w:w="8378" w:type="dxa"/>
            <w:gridSpan w:val="2"/>
            <w:tcBorders>
              <w:bottom w:val="single" w:sz="4" w:space="0" w:color="auto"/>
            </w:tcBorders>
            <w:shd w:val="clear" w:color="auto" w:fill="FFFF99"/>
          </w:tcPr>
          <w:p w14:paraId="59F3E441" w14:textId="77777777" w:rsidR="009A258B" w:rsidRPr="009574A2" w:rsidRDefault="009A258B" w:rsidP="002764C7">
            <w:pPr>
              <w:pStyle w:val="TAL"/>
              <w:rPr>
                <w:ins w:id="54291" w:author="MCC TF160" w:date="2022-12-07T08:57:00Z"/>
                <w:b/>
              </w:rPr>
            </w:pPr>
            <w:ins w:id="54292" w:author="MCC TF160" w:date="2022-12-07T08:57:00Z">
              <w:r w:rsidRPr="009574A2">
                <w:rPr>
                  <w:b/>
                </w:rPr>
                <w:t>NR_SL_PDCP_CountReq_Type</w:t>
              </w:r>
            </w:ins>
          </w:p>
        </w:tc>
      </w:tr>
      <w:bookmarkEnd w:id="54289"/>
      <w:tr w:rsidR="009A258B" w14:paraId="62B06D4E" w14:textId="77777777" w:rsidTr="002764C7">
        <w:trPr>
          <w:ins w:id="54293" w:author="MCC TF160" w:date="2022-12-07T08:57:00Z"/>
        </w:trPr>
        <w:tc>
          <w:tcPr>
            <w:tcW w:w="1479" w:type="dxa"/>
            <w:tcBorders>
              <w:bottom w:val="double" w:sz="4" w:space="0" w:color="auto"/>
            </w:tcBorders>
            <w:shd w:val="clear" w:color="auto" w:fill="E0E0E0"/>
          </w:tcPr>
          <w:p w14:paraId="18279779" w14:textId="77777777" w:rsidR="009A258B" w:rsidRPr="009574A2" w:rsidRDefault="009A258B" w:rsidP="002764C7">
            <w:pPr>
              <w:pStyle w:val="TAL"/>
              <w:rPr>
                <w:ins w:id="54294" w:author="MCC TF160" w:date="2022-12-07T08:57:00Z"/>
                <w:b/>
              </w:rPr>
            </w:pPr>
            <w:ins w:id="54295" w:author="MCC TF160" w:date="2022-12-07T08:57:00Z">
              <w:r w:rsidRPr="009574A2">
                <w:rPr>
                  <w:b/>
                </w:rPr>
                <w:t>Comment</w:t>
              </w:r>
            </w:ins>
          </w:p>
        </w:tc>
        <w:tc>
          <w:tcPr>
            <w:tcW w:w="8378" w:type="dxa"/>
            <w:gridSpan w:val="2"/>
            <w:tcBorders>
              <w:bottom w:val="double" w:sz="4" w:space="0" w:color="auto"/>
            </w:tcBorders>
            <w:shd w:val="clear" w:color="auto" w:fill="auto"/>
          </w:tcPr>
          <w:p w14:paraId="41EAAB0A" w14:textId="77777777" w:rsidR="009A258B" w:rsidRPr="009574A2" w:rsidRDefault="009A258B" w:rsidP="002764C7">
            <w:pPr>
              <w:pStyle w:val="TAL"/>
              <w:rPr>
                <w:ins w:id="54296" w:author="MCC TF160" w:date="2022-12-07T08:57:00Z"/>
              </w:rPr>
            </w:pPr>
          </w:p>
        </w:tc>
      </w:tr>
      <w:tr w:rsidR="009A258B" w14:paraId="4AED67F7" w14:textId="77777777" w:rsidTr="002764C7">
        <w:trPr>
          <w:ins w:id="54297" w:author="MCC TF160" w:date="2022-12-07T08:57:00Z"/>
        </w:trPr>
        <w:tc>
          <w:tcPr>
            <w:tcW w:w="1479" w:type="dxa"/>
            <w:tcBorders>
              <w:top w:val="double" w:sz="4" w:space="0" w:color="auto"/>
            </w:tcBorders>
            <w:shd w:val="clear" w:color="auto" w:fill="auto"/>
          </w:tcPr>
          <w:p w14:paraId="255E3EE6" w14:textId="77777777" w:rsidR="009A258B" w:rsidRPr="009574A2" w:rsidRDefault="009A258B" w:rsidP="002764C7">
            <w:pPr>
              <w:pStyle w:val="TAL"/>
              <w:rPr>
                <w:ins w:id="54298" w:author="MCC TF160" w:date="2022-12-07T08:57:00Z"/>
              </w:rPr>
            </w:pPr>
            <w:ins w:id="54299" w:author="MCC TF160" w:date="2022-12-07T08:57:00Z">
              <w:r w:rsidRPr="009574A2">
                <w:t>Get</w:t>
              </w:r>
            </w:ins>
          </w:p>
        </w:tc>
        <w:tc>
          <w:tcPr>
            <w:tcW w:w="2957" w:type="dxa"/>
            <w:tcBorders>
              <w:top w:val="double" w:sz="4" w:space="0" w:color="auto"/>
            </w:tcBorders>
            <w:shd w:val="clear" w:color="auto" w:fill="auto"/>
          </w:tcPr>
          <w:p w14:paraId="2B9FD72C" w14:textId="77777777" w:rsidR="009A258B" w:rsidRPr="009574A2" w:rsidRDefault="009A258B" w:rsidP="002764C7">
            <w:pPr>
              <w:pStyle w:val="TAL"/>
              <w:rPr>
                <w:ins w:id="54300" w:author="MCC TF160" w:date="2022-12-07T08:57:00Z"/>
              </w:rPr>
            </w:pPr>
            <w:ins w:id="54301" w:author="MCC TF160" w:date="2022-12-07T08:57:00Z">
              <w:r>
                <w:fldChar w:fldCharType="begin"/>
              </w:r>
              <w:r>
                <w:instrText>HYPERLINK \l "NR_SL_PdcpCountGetReq_Type"</w:instrText>
              </w:r>
              <w:r>
                <w:fldChar w:fldCharType="separate"/>
              </w:r>
              <w:r w:rsidRPr="009574A2">
                <w:rPr>
                  <w:rStyle w:val="Hyperlink"/>
                </w:rPr>
                <w:t>NR_SL_PdcpCountGetReq_Type</w:t>
              </w:r>
              <w:r>
                <w:rPr>
                  <w:rStyle w:val="Hyperlink"/>
                </w:rPr>
                <w:fldChar w:fldCharType="end"/>
              </w:r>
            </w:ins>
          </w:p>
        </w:tc>
        <w:tc>
          <w:tcPr>
            <w:tcW w:w="5421" w:type="dxa"/>
            <w:tcBorders>
              <w:top w:val="double" w:sz="4" w:space="0" w:color="auto"/>
            </w:tcBorders>
            <w:shd w:val="clear" w:color="auto" w:fill="auto"/>
          </w:tcPr>
          <w:p w14:paraId="2E0E6FC1" w14:textId="77777777" w:rsidR="009A258B" w:rsidRPr="009574A2" w:rsidRDefault="009A258B" w:rsidP="002764C7">
            <w:pPr>
              <w:pStyle w:val="TAL"/>
              <w:rPr>
                <w:ins w:id="54302" w:author="MCC TF160" w:date="2022-12-07T08:57:00Z"/>
              </w:rPr>
            </w:pPr>
            <w:ins w:id="54303" w:author="MCC TF160" w:date="2022-12-07T08:57:00Z">
              <w:r w:rsidRPr="009574A2">
                <w:t>Request PDCP count for one or all SL-RBs being configured at the PDCP</w:t>
              </w:r>
            </w:ins>
          </w:p>
          <w:p w14:paraId="7AE1FE80" w14:textId="77777777" w:rsidR="009A258B" w:rsidRPr="009574A2" w:rsidRDefault="009A258B" w:rsidP="002764C7">
            <w:pPr>
              <w:pStyle w:val="TAL"/>
              <w:rPr>
                <w:ins w:id="54304" w:author="MCC TF160" w:date="2022-12-07T08:57:00Z"/>
              </w:rPr>
            </w:pPr>
            <w:ins w:id="54305" w:author="MCC TF160" w:date="2022-12-07T08:57:00Z">
              <w:r w:rsidRPr="009574A2">
                <w:t>TimingInfo: 'Now'</w:t>
              </w:r>
            </w:ins>
          </w:p>
        </w:tc>
      </w:tr>
      <w:tr w:rsidR="009A258B" w14:paraId="09F8567A" w14:textId="77777777" w:rsidTr="002764C7">
        <w:trPr>
          <w:ins w:id="54306" w:author="MCC TF160" w:date="2022-12-07T08:57:00Z"/>
        </w:trPr>
        <w:tc>
          <w:tcPr>
            <w:tcW w:w="1479" w:type="dxa"/>
            <w:shd w:val="clear" w:color="auto" w:fill="auto"/>
          </w:tcPr>
          <w:p w14:paraId="10BA4520" w14:textId="77777777" w:rsidR="009A258B" w:rsidRPr="009574A2" w:rsidRDefault="009A258B" w:rsidP="002764C7">
            <w:pPr>
              <w:pStyle w:val="TAL"/>
              <w:rPr>
                <w:ins w:id="54307" w:author="MCC TF160" w:date="2022-12-07T08:57:00Z"/>
              </w:rPr>
            </w:pPr>
            <w:ins w:id="54308" w:author="MCC TF160" w:date="2022-12-07T08:57:00Z">
              <w:r w:rsidRPr="009574A2">
                <w:t>Set</w:t>
              </w:r>
            </w:ins>
          </w:p>
        </w:tc>
        <w:tc>
          <w:tcPr>
            <w:tcW w:w="2957" w:type="dxa"/>
            <w:shd w:val="clear" w:color="auto" w:fill="auto"/>
          </w:tcPr>
          <w:p w14:paraId="54FAA0A9" w14:textId="77777777" w:rsidR="009A258B" w:rsidRPr="009574A2" w:rsidRDefault="009A258B" w:rsidP="002764C7">
            <w:pPr>
              <w:pStyle w:val="TAL"/>
              <w:rPr>
                <w:ins w:id="54309" w:author="MCC TF160" w:date="2022-12-07T08:57:00Z"/>
              </w:rPr>
            </w:pPr>
            <w:ins w:id="54310" w:author="MCC TF160" w:date="2022-12-07T08:57:00Z">
              <w:r>
                <w:fldChar w:fldCharType="begin"/>
              </w:r>
              <w:r>
                <w:instrText>HYPERLINK \l "NR_SL_PdcpCountInfoList_Type"</w:instrText>
              </w:r>
              <w:r>
                <w:fldChar w:fldCharType="separate"/>
              </w:r>
              <w:r w:rsidRPr="009574A2">
                <w:rPr>
                  <w:rStyle w:val="Hyperlink"/>
                </w:rPr>
                <w:t>NR_SL_PdcpCountInfoList_Type</w:t>
              </w:r>
              <w:r>
                <w:rPr>
                  <w:rStyle w:val="Hyperlink"/>
                </w:rPr>
                <w:fldChar w:fldCharType="end"/>
              </w:r>
            </w:ins>
          </w:p>
        </w:tc>
        <w:tc>
          <w:tcPr>
            <w:tcW w:w="5421" w:type="dxa"/>
            <w:shd w:val="clear" w:color="auto" w:fill="auto"/>
          </w:tcPr>
          <w:p w14:paraId="2DF24A8A" w14:textId="77777777" w:rsidR="009A258B" w:rsidRPr="009574A2" w:rsidRDefault="009A258B" w:rsidP="002764C7">
            <w:pPr>
              <w:pStyle w:val="TAL"/>
              <w:rPr>
                <w:ins w:id="54311" w:author="MCC TF160" w:date="2022-12-07T08:57:00Z"/>
              </w:rPr>
            </w:pPr>
            <w:ins w:id="54312" w:author="MCC TF160" w:date="2022-12-07T08:57:00Z">
              <w:r w:rsidRPr="009574A2">
                <w:t>Set PDCP count for one or all SL-RBs being configured at the PDCP;</w:t>
              </w:r>
            </w:ins>
          </w:p>
          <w:p w14:paraId="43224D20" w14:textId="77777777" w:rsidR="009A258B" w:rsidRPr="009574A2" w:rsidRDefault="009A258B" w:rsidP="002764C7">
            <w:pPr>
              <w:pStyle w:val="TAL"/>
              <w:rPr>
                <w:ins w:id="54313" w:author="MCC TF160" w:date="2022-12-07T08:57:00Z"/>
              </w:rPr>
            </w:pPr>
            <w:ins w:id="54314" w:author="MCC TF160" w:date="2022-12-07T08:57:00Z">
              <w:r w:rsidRPr="009574A2">
                <w:t>list for RBs which's COUNT shall be manipulated</w:t>
              </w:r>
            </w:ins>
          </w:p>
          <w:p w14:paraId="15F598EC" w14:textId="77777777" w:rsidR="009A258B" w:rsidRPr="009574A2" w:rsidRDefault="009A258B" w:rsidP="002764C7">
            <w:pPr>
              <w:pStyle w:val="TAL"/>
              <w:rPr>
                <w:ins w:id="54315" w:author="MCC TF160" w:date="2022-12-07T08:57:00Z"/>
              </w:rPr>
            </w:pPr>
            <w:ins w:id="54316" w:author="MCC TF160" w:date="2022-12-07T08:57:00Z">
              <w:r w:rsidRPr="009574A2">
                <w:t>TimingInfo: 'Now' (in general)</w:t>
              </w:r>
            </w:ins>
          </w:p>
        </w:tc>
      </w:tr>
    </w:tbl>
    <w:p w14:paraId="171A3767" w14:textId="77777777" w:rsidR="009A258B" w:rsidRDefault="009A258B" w:rsidP="009A258B">
      <w:pPr>
        <w:rPr>
          <w:ins w:id="54317" w:author="MCC TF160" w:date="2022-12-07T08:57:00Z"/>
        </w:rPr>
      </w:pPr>
    </w:p>
    <w:p w14:paraId="63CC1CEB" w14:textId="77777777" w:rsidR="009A258B" w:rsidRDefault="009A258B" w:rsidP="009A258B">
      <w:pPr>
        <w:pStyle w:val="TH"/>
        <w:rPr>
          <w:ins w:id="54318" w:author="MCC TF160" w:date="2022-12-07T08:57:00Z"/>
        </w:rPr>
      </w:pPr>
      <w:ins w:id="54319" w:author="MCC TF160" w:date="2022-12-07T08:57:00Z">
        <w:r>
          <w:t>NR_SL_PDCP_CountCnf_Type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071B619" w14:textId="77777777" w:rsidTr="002764C7">
        <w:trPr>
          <w:ins w:id="54320" w:author="MCC TF160" w:date="2022-12-07T08:57:00Z"/>
        </w:trPr>
        <w:tc>
          <w:tcPr>
            <w:tcW w:w="9857" w:type="dxa"/>
            <w:gridSpan w:val="3"/>
            <w:shd w:val="clear" w:color="auto" w:fill="E0E0E0"/>
          </w:tcPr>
          <w:p w14:paraId="287E4D8C" w14:textId="77777777" w:rsidR="009A258B" w:rsidRPr="009574A2" w:rsidRDefault="009A258B" w:rsidP="002764C7">
            <w:pPr>
              <w:pStyle w:val="TAL"/>
              <w:rPr>
                <w:ins w:id="54321" w:author="MCC TF160" w:date="2022-12-07T08:57:00Z"/>
                <w:b/>
              </w:rPr>
            </w:pPr>
            <w:ins w:id="54322" w:author="MCC TF160" w:date="2022-12-07T08:57:00Z">
              <w:r w:rsidRPr="009574A2">
                <w:rPr>
                  <w:b/>
                </w:rPr>
                <w:t>TTCN-3 Union Type</w:t>
              </w:r>
            </w:ins>
          </w:p>
        </w:tc>
      </w:tr>
      <w:tr w:rsidR="009A258B" w14:paraId="70BC685F" w14:textId="77777777" w:rsidTr="002764C7">
        <w:trPr>
          <w:ins w:id="54323" w:author="MCC TF160" w:date="2022-12-07T08:57:00Z"/>
        </w:trPr>
        <w:tc>
          <w:tcPr>
            <w:tcW w:w="1479" w:type="dxa"/>
            <w:tcBorders>
              <w:bottom w:val="single" w:sz="4" w:space="0" w:color="auto"/>
            </w:tcBorders>
            <w:shd w:val="clear" w:color="auto" w:fill="E0E0E0"/>
          </w:tcPr>
          <w:p w14:paraId="7563A66F" w14:textId="77777777" w:rsidR="009A258B" w:rsidRPr="009574A2" w:rsidRDefault="009A258B" w:rsidP="002764C7">
            <w:pPr>
              <w:pStyle w:val="TAL"/>
              <w:rPr>
                <w:ins w:id="54324" w:author="MCC TF160" w:date="2022-12-07T08:57:00Z"/>
                <w:b/>
              </w:rPr>
            </w:pPr>
            <w:bookmarkStart w:id="54325" w:name="NR_SL_PDCP_CountCnf_Type" w:colFirst="1" w:colLast="1"/>
            <w:ins w:id="54326" w:author="MCC TF160" w:date="2022-12-07T08:57:00Z">
              <w:r w:rsidRPr="009574A2">
                <w:rPr>
                  <w:b/>
                </w:rPr>
                <w:t>Name</w:t>
              </w:r>
            </w:ins>
          </w:p>
        </w:tc>
        <w:tc>
          <w:tcPr>
            <w:tcW w:w="8378" w:type="dxa"/>
            <w:gridSpan w:val="2"/>
            <w:tcBorders>
              <w:bottom w:val="single" w:sz="4" w:space="0" w:color="auto"/>
            </w:tcBorders>
            <w:shd w:val="clear" w:color="auto" w:fill="FFFF99"/>
          </w:tcPr>
          <w:p w14:paraId="0AF4E9DD" w14:textId="77777777" w:rsidR="009A258B" w:rsidRPr="009574A2" w:rsidRDefault="009A258B" w:rsidP="002764C7">
            <w:pPr>
              <w:pStyle w:val="TAL"/>
              <w:rPr>
                <w:ins w:id="54327" w:author="MCC TF160" w:date="2022-12-07T08:57:00Z"/>
                <w:b/>
              </w:rPr>
            </w:pPr>
            <w:ins w:id="54328" w:author="MCC TF160" w:date="2022-12-07T08:57:00Z">
              <w:r w:rsidRPr="009574A2">
                <w:rPr>
                  <w:b/>
                </w:rPr>
                <w:t>NR_SL_PDCP_CountCnf_Type</w:t>
              </w:r>
            </w:ins>
          </w:p>
        </w:tc>
      </w:tr>
      <w:bookmarkEnd w:id="54325"/>
      <w:tr w:rsidR="009A258B" w14:paraId="54267E38" w14:textId="77777777" w:rsidTr="002764C7">
        <w:trPr>
          <w:ins w:id="54329" w:author="MCC TF160" w:date="2022-12-07T08:57:00Z"/>
        </w:trPr>
        <w:tc>
          <w:tcPr>
            <w:tcW w:w="1479" w:type="dxa"/>
            <w:tcBorders>
              <w:bottom w:val="double" w:sz="4" w:space="0" w:color="auto"/>
            </w:tcBorders>
            <w:shd w:val="clear" w:color="auto" w:fill="E0E0E0"/>
          </w:tcPr>
          <w:p w14:paraId="06FD0159" w14:textId="77777777" w:rsidR="009A258B" w:rsidRPr="009574A2" w:rsidRDefault="009A258B" w:rsidP="002764C7">
            <w:pPr>
              <w:pStyle w:val="TAL"/>
              <w:rPr>
                <w:ins w:id="54330" w:author="MCC TF160" w:date="2022-12-07T08:57:00Z"/>
                <w:b/>
              </w:rPr>
            </w:pPr>
            <w:ins w:id="54331" w:author="MCC TF160" w:date="2022-12-07T08:57:00Z">
              <w:r w:rsidRPr="009574A2">
                <w:rPr>
                  <w:b/>
                </w:rPr>
                <w:t>Comment</w:t>
              </w:r>
            </w:ins>
          </w:p>
        </w:tc>
        <w:tc>
          <w:tcPr>
            <w:tcW w:w="8378" w:type="dxa"/>
            <w:gridSpan w:val="2"/>
            <w:tcBorders>
              <w:bottom w:val="double" w:sz="4" w:space="0" w:color="auto"/>
            </w:tcBorders>
            <w:shd w:val="clear" w:color="auto" w:fill="auto"/>
          </w:tcPr>
          <w:p w14:paraId="3329581F" w14:textId="77777777" w:rsidR="009A258B" w:rsidRPr="009574A2" w:rsidRDefault="009A258B" w:rsidP="002764C7">
            <w:pPr>
              <w:pStyle w:val="TAL"/>
              <w:rPr>
                <w:ins w:id="54332" w:author="MCC TF160" w:date="2022-12-07T08:57:00Z"/>
              </w:rPr>
            </w:pPr>
          </w:p>
        </w:tc>
      </w:tr>
      <w:tr w:rsidR="009A258B" w14:paraId="2396ECFB" w14:textId="77777777" w:rsidTr="002764C7">
        <w:trPr>
          <w:ins w:id="54333" w:author="MCC TF160" w:date="2022-12-07T08:57:00Z"/>
        </w:trPr>
        <w:tc>
          <w:tcPr>
            <w:tcW w:w="1479" w:type="dxa"/>
            <w:tcBorders>
              <w:top w:val="double" w:sz="4" w:space="0" w:color="auto"/>
            </w:tcBorders>
            <w:shd w:val="clear" w:color="auto" w:fill="auto"/>
          </w:tcPr>
          <w:p w14:paraId="63C505D4" w14:textId="77777777" w:rsidR="009A258B" w:rsidRPr="009574A2" w:rsidRDefault="009A258B" w:rsidP="002764C7">
            <w:pPr>
              <w:pStyle w:val="TAL"/>
              <w:rPr>
                <w:ins w:id="54334" w:author="MCC TF160" w:date="2022-12-07T08:57:00Z"/>
              </w:rPr>
            </w:pPr>
            <w:ins w:id="54335" w:author="MCC TF160" w:date="2022-12-07T08:57:00Z">
              <w:r w:rsidRPr="009574A2">
                <w:t>Get</w:t>
              </w:r>
            </w:ins>
          </w:p>
        </w:tc>
        <w:tc>
          <w:tcPr>
            <w:tcW w:w="2957" w:type="dxa"/>
            <w:tcBorders>
              <w:top w:val="double" w:sz="4" w:space="0" w:color="auto"/>
            </w:tcBorders>
            <w:shd w:val="clear" w:color="auto" w:fill="auto"/>
          </w:tcPr>
          <w:p w14:paraId="187D8DE7" w14:textId="77777777" w:rsidR="009A258B" w:rsidRPr="009574A2" w:rsidRDefault="009A258B" w:rsidP="002764C7">
            <w:pPr>
              <w:pStyle w:val="TAL"/>
              <w:rPr>
                <w:ins w:id="54336" w:author="MCC TF160" w:date="2022-12-07T08:57:00Z"/>
              </w:rPr>
            </w:pPr>
            <w:ins w:id="54337" w:author="MCC TF160" w:date="2022-12-07T08:57:00Z">
              <w:r>
                <w:fldChar w:fldCharType="begin"/>
              </w:r>
              <w:r>
                <w:instrText>HYPERLINK \l "NR_SL_PdcpCountInfoList_Type"</w:instrText>
              </w:r>
              <w:r>
                <w:fldChar w:fldCharType="separate"/>
              </w:r>
              <w:r w:rsidRPr="009574A2">
                <w:rPr>
                  <w:rStyle w:val="Hyperlink"/>
                </w:rPr>
                <w:t>NR_SL_PdcpCountInfoList_Type</w:t>
              </w:r>
              <w:r>
                <w:rPr>
                  <w:rStyle w:val="Hyperlink"/>
                </w:rPr>
                <w:fldChar w:fldCharType="end"/>
              </w:r>
            </w:ins>
          </w:p>
        </w:tc>
        <w:tc>
          <w:tcPr>
            <w:tcW w:w="5421" w:type="dxa"/>
            <w:tcBorders>
              <w:top w:val="double" w:sz="4" w:space="0" w:color="auto"/>
            </w:tcBorders>
            <w:shd w:val="clear" w:color="auto" w:fill="auto"/>
          </w:tcPr>
          <w:p w14:paraId="23B9A25F" w14:textId="77777777" w:rsidR="009A258B" w:rsidRPr="009574A2" w:rsidRDefault="009A258B" w:rsidP="002764C7">
            <w:pPr>
              <w:pStyle w:val="TAL"/>
              <w:rPr>
                <w:ins w:id="54338" w:author="MCC TF160" w:date="2022-12-07T08:57:00Z"/>
              </w:rPr>
            </w:pPr>
            <w:ins w:id="54339" w:author="MCC TF160" w:date="2022-12-07T08:57:00Z">
              <w:r w:rsidRPr="009574A2">
                <w:t>SL-RBs in ascending order; SL-SRBs first</w:t>
              </w:r>
            </w:ins>
          </w:p>
        </w:tc>
      </w:tr>
      <w:tr w:rsidR="009A258B" w14:paraId="673CE291" w14:textId="77777777" w:rsidTr="002764C7">
        <w:trPr>
          <w:ins w:id="54340" w:author="MCC TF160" w:date="2022-12-07T08:57:00Z"/>
        </w:trPr>
        <w:tc>
          <w:tcPr>
            <w:tcW w:w="1479" w:type="dxa"/>
            <w:shd w:val="clear" w:color="auto" w:fill="auto"/>
          </w:tcPr>
          <w:p w14:paraId="700E242F" w14:textId="77777777" w:rsidR="009A258B" w:rsidRPr="009574A2" w:rsidRDefault="009A258B" w:rsidP="002764C7">
            <w:pPr>
              <w:pStyle w:val="TAL"/>
              <w:rPr>
                <w:ins w:id="54341" w:author="MCC TF160" w:date="2022-12-07T08:57:00Z"/>
              </w:rPr>
            </w:pPr>
            <w:ins w:id="54342" w:author="MCC TF160" w:date="2022-12-07T08:57:00Z">
              <w:r w:rsidRPr="009574A2">
                <w:t>Set</w:t>
              </w:r>
            </w:ins>
          </w:p>
        </w:tc>
        <w:tc>
          <w:tcPr>
            <w:tcW w:w="2957" w:type="dxa"/>
            <w:shd w:val="clear" w:color="auto" w:fill="auto"/>
          </w:tcPr>
          <w:p w14:paraId="698F1875" w14:textId="77777777" w:rsidR="009A258B" w:rsidRPr="009574A2" w:rsidRDefault="009A258B" w:rsidP="002764C7">
            <w:pPr>
              <w:pStyle w:val="TAL"/>
              <w:rPr>
                <w:ins w:id="54343" w:author="MCC TF160" w:date="2022-12-07T08:57:00Z"/>
              </w:rPr>
            </w:pPr>
            <w:ins w:id="54344"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1AA243C" w14:textId="77777777" w:rsidR="009A258B" w:rsidRPr="009574A2" w:rsidRDefault="009A258B" w:rsidP="002764C7">
            <w:pPr>
              <w:pStyle w:val="TAL"/>
              <w:rPr>
                <w:ins w:id="54345" w:author="MCC TF160" w:date="2022-12-07T08:57:00Z"/>
              </w:rPr>
            </w:pPr>
          </w:p>
        </w:tc>
      </w:tr>
    </w:tbl>
    <w:p w14:paraId="25CCCD89" w14:textId="77777777" w:rsidR="009A258B" w:rsidRDefault="009A258B" w:rsidP="009A258B">
      <w:pPr>
        <w:rPr>
          <w:ins w:id="54346" w:author="MCC TF160" w:date="2022-12-07T08:57:00Z"/>
        </w:rPr>
      </w:pPr>
    </w:p>
    <w:p w14:paraId="3CF5DA16" w14:textId="77777777" w:rsidR="009A258B" w:rsidRDefault="009A258B" w:rsidP="009A258B">
      <w:pPr>
        <w:pStyle w:val="Heading3"/>
        <w:rPr>
          <w:ins w:id="54347" w:author="MCC TF160" w:date="2022-12-07T08:57:00Z"/>
        </w:rPr>
      </w:pPr>
      <w:ins w:id="54348" w:author="MCC TF160" w:date="2022-12-07T08:57:00Z">
        <w:r>
          <w:t>D.11.2.6</w:t>
        </w:r>
        <w:r>
          <w:tab/>
          <w:t>NR_SL_SystemIndication</w:t>
        </w:r>
      </w:ins>
    </w:p>
    <w:p w14:paraId="3EBC4540" w14:textId="77777777" w:rsidR="009A258B" w:rsidRDefault="009A258B" w:rsidP="009A258B">
      <w:pPr>
        <w:pStyle w:val="TH"/>
        <w:rPr>
          <w:ins w:id="54349" w:author="MCC TF160" w:date="2022-12-07T08:57:00Z"/>
        </w:rPr>
      </w:pPr>
      <w:ins w:id="54350" w:author="MCC TF160" w:date="2022-12-07T08:57:00Z">
        <w:r>
          <w:t>NR_SL_SyncRefReporting_Type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01422F3B" w14:textId="77777777" w:rsidTr="002764C7">
        <w:trPr>
          <w:ins w:id="54351" w:author="MCC TF160" w:date="2022-12-07T08:57:00Z"/>
        </w:trPr>
        <w:tc>
          <w:tcPr>
            <w:tcW w:w="9857" w:type="dxa"/>
            <w:gridSpan w:val="3"/>
            <w:shd w:val="clear" w:color="auto" w:fill="E0E0E0"/>
          </w:tcPr>
          <w:p w14:paraId="57B9781F" w14:textId="77777777" w:rsidR="009A258B" w:rsidRPr="009574A2" w:rsidRDefault="009A258B" w:rsidP="002764C7">
            <w:pPr>
              <w:pStyle w:val="TAL"/>
              <w:rPr>
                <w:ins w:id="54352" w:author="MCC TF160" w:date="2022-12-07T08:57:00Z"/>
                <w:b/>
              </w:rPr>
            </w:pPr>
            <w:ins w:id="54353" w:author="MCC TF160" w:date="2022-12-07T08:57:00Z">
              <w:r w:rsidRPr="009574A2">
                <w:rPr>
                  <w:b/>
                </w:rPr>
                <w:t>TTCN-3 Union Type</w:t>
              </w:r>
            </w:ins>
          </w:p>
        </w:tc>
      </w:tr>
      <w:tr w:rsidR="009A258B" w14:paraId="66EEEBDC" w14:textId="77777777" w:rsidTr="002764C7">
        <w:trPr>
          <w:ins w:id="54354" w:author="MCC TF160" w:date="2022-12-07T08:57:00Z"/>
        </w:trPr>
        <w:tc>
          <w:tcPr>
            <w:tcW w:w="1479" w:type="dxa"/>
            <w:tcBorders>
              <w:bottom w:val="single" w:sz="4" w:space="0" w:color="auto"/>
            </w:tcBorders>
            <w:shd w:val="clear" w:color="auto" w:fill="E0E0E0"/>
          </w:tcPr>
          <w:p w14:paraId="631AA879" w14:textId="77777777" w:rsidR="009A258B" w:rsidRPr="009574A2" w:rsidRDefault="009A258B" w:rsidP="002764C7">
            <w:pPr>
              <w:pStyle w:val="TAL"/>
              <w:rPr>
                <w:ins w:id="54355" w:author="MCC TF160" w:date="2022-12-07T08:57:00Z"/>
                <w:b/>
              </w:rPr>
            </w:pPr>
            <w:bookmarkStart w:id="54356" w:name="NR_SL_SyncRefReporting_Type" w:colFirst="1" w:colLast="1"/>
            <w:ins w:id="54357" w:author="MCC TF160" w:date="2022-12-07T08:57:00Z">
              <w:r w:rsidRPr="009574A2">
                <w:rPr>
                  <w:b/>
                </w:rPr>
                <w:t>Name</w:t>
              </w:r>
            </w:ins>
          </w:p>
        </w:tc>
        <w:tc>
          <w:tcPr>
            <w:tcW w:w="8378" w:type="dxa"/>
            <w:gridSpan w:val="2"/>
            <w:tcBorders>
              <w:bottom w:val="single" w:sz="4" w:space="0" w:color="auto"/>
            </w:tcBorders>
            <w:shd w:val="clear" w:color="auto" w:fill="FFFF99"/>
          </w:tcPr>
          <w:p w14:paraId="10BE1316" w14:textId="77777777" w:rsidR="009A258B" w:rsidRPr="009574A2" w:rsidRDefault="009A258B" w:rsidP="002764C7">
            <w:pPr>
              <w:pStyle w:val="TAL"/>
              <w:rPr>
                <w:ins w:id="54358" w:author="MCC TF160" w:date="2022-12-07T08:57:00Z"/>
                <w:b/>
              </w:rPr>
            </w:pPr>
            <w:ins w:id="54359" w:author="MCC TF160" w:date="2022-12-07T08:57:00Z">
              <w:r w:rsidRPr="009574A2">
                <w:rPr>
                  <w:b/>
                </w:rPr>
                <w:t>NR_SL_SyncRefReporting_Type</w:t>
              </w:r>
            </w:ins>
          </w:p>
        </w:tc>
      </w:tr>
      <w:bookmarkEnd w:id="54356"/>
      <w:tr w:rsidR="009A258B" w14:paraId="002AC6C9" w14:textId="77777777" w:rsidTr="002764C7">
        <w:trPr>
          <w:ins w:id="54360" w:author="MCC TF160" w:date="2022-12-07T08:57:00Z"/>
        </w:trPr>
        <w:tc>
          <w:tcPr>
            <w:tcW w:w="1479" w:type="dxa"/>
            <w:tcBorders>
              <w:bottom w:val="double" w:sz="4" w:space="0" w:color="auto"/>
            </w:tcBorders>
            <w:shd w:val="clear" w:color="auto" w:fill="E0E0E0"/>
          </w:tcPr>
          <w:p w14:paraId="76DB51F3" w14:textId="77777777" w:rsidR="009A258B" w:rsidRPr="009574A2" w:rsidRDefault="009A258B" w:rsidP="002764C7">
            <w:pPr>
              <w:pStyle w:val="TAL"/>
              <w:rPr>
                <w:ins w:id="54361" w:author="MCC TF160" w:date="2022-12-07T08:57:00Z"/>
                <w:b/>
              </w:rPr>
            </w:pPr>
            <w:ins w:id="54362" w:author="MCC TF160" w:date="2022-12-07T08:57:00Z">
              <w:r w:rsidRPr="009574A2">
                <w:rPr>
                  <w:b/>
                </w:rPr>
                <w:t>Comment</w:t>
              </w:r>
            </w:ins>
          </w:p>
        </w:tc>
        <w:tc>
          <w:tcPr>
            <w:tcW w:w="8378" w:type="dxa"/>
            <w:gridSpan w:val="2"/>
            <w:tcBorders>
              <w:bottom w:val="double" w:sz="4" w:space="0" w:color="auto"/>
            </w:tcBorders>
            <w:shd w:val="clear" w:color="auto" w:fill="auto"/>
          </w:tcPr>
          <w:p w14:paraId="56E3E138" w14:textId="77777777" w:rsidR="009A258B" w:rsidRPr="009574A2" w:rsidRDefault="009A258B" w:rsidP="002764C7">
            <w:pPr>
              <w:pStyle w:val="TAL"/>
              <w:rPr>
                <w:ins w:id="54363" w:author="MCC TF160" w:date="2022-12-07T08:57:00Z"/>
              </w:rPr>
            </w:pPr>
            <w:ins w:id="54364" w:author="MCC TF160" w:date="2022-12-07T08:57:00Z">
              <w:r w:rsidRPr="009574A2">
                <w:t>Start is triggered in NR-SS-UE when</w:t>
              </w:r>
            </w:ins>
          </w:p>
          <w:p w14:paraId="7F440A9D" w14:textId="77777777" w:rsidR="009A258B" w:rsidRPr="009574A2" w:rsidRDefault="009A258B" w:rsidP="002764C7">
            <w:pPr>
              <w:pStyle w:val="TAL"/>
              <w:rPr>
                <w:ins w:id="54365" w:author="MCC TF160" w:date="2022-12-07T08:57:00Z"/>
              </w:rPr>
            </w:pPr>
            <w:ins w:id="54366" w:author="MCC TF160" w:date="2022-12-07T08:57:00Z">
              <w:r w:rsidRPr="009574A2">
                <w:t>- the first S-SS associated with a MasterInformationBlockSidelink is received in the same subframe by NR-SS-UE since enabling of reporting</w:t>
              </w:r>
            </w:ins>
          </w:p>
          <w:p w14:paraId="7058311A" w14:textId="77777777" w:rsidR="009A258B" w:rsidRPr="009574A2" w:rsidRDefault="009A258B" w:rsidP="002764C7">
            <w:pPr>
              <w:pStyle w:val="TAL"/>
              <w:rPr>
                <w:ins w:id="54367" w:author="MCC TF160" w:date="2022-12-07T08:57:00Z"/>
              </w:rPr>
            </w:pPr>
            <w:ins w:id="54368" w:author="MCC TF160" w:date="2022-12-07T08:57:00Z">
              <w:r w:rsidRPr="009574A2">
                <w:t>- the previous indication was 'stop' or 'spurious' and an S-SS associated with a MasterInformationBlockSidelink is received by SS-UE</w:t>
              </w:r>
            </w:ins>
          </w:p>
          <w:p w14:paraId="0260AD42" w14:textId="77777777" w:rsidR="009A258B" w:rsidRPr="009574A2" w:rsidRDefault="009A258B" w:rsidP="002764C7">
            <w:pPr>
              <w:pStyle w:val="TAL"/>
              <w:rPr>
                <w:ins w:id="54369" w:author="MCC TF160" w:date="2022-12-07T08:57:00Z"/>
              </w:rPr>
            </w:pPr>
          </w:p>
          <w:p w14:paraId="51E3655D" w14:textId="77777777" w:rsidR="009A258B" w:rsidRPr="009574A2" w:rsidRDefault="009A258B" w:rsidP="002764C7">
            <w:pPr>
              <w:pStyle w:val="TAL"/>
              <w:rPr>
                <w:ins w:id="54370" w:author="MCC TF160" w:date="2022-12-07T08:57:00Z"/>
              </w:rPr>
            </w:pPr>
            <w:ins w:id="54371" w:author="MCC TF160" w:date="2022-12-07T08:57:00Z">
              <w:r w:rsidRPr="009574A2">
                <w:t>Stop is triggered in NR-SS-UE when</w:t>
              </w:r>
            </w:ins>
          </w:p>
          <w:p w14:paraId="1BB476F5" w14:textId="77777777" w:rsidR="009A258B" w:rsidRPr="009574A2" w:rsidRDefault="009A258B" w:rsidP="002764C7">
            <w:pPr>
              <w:pStyle w:val="TAL"/>
              <w:rPr>
                <w:ins w:id="54372" w:author="MCC TF160" w:date="2022-12-07T08:57:00Z"/>
              </w:rPr>
            </w:pPr>
            <w:ins w:id="54373" w:author="MCC TF160" w:date="2022-12-07T08:57:00Z">
              <w:r w:rsidRPr="009574A2">
                <w:t>- no S-SS/MasterInformationBlockSidelink is transmitted in the period</w:t>
              </w:r>
            </w:ins>
          </w:p>
          <w:p w14:paraId="75445B22" w14:textId="77777777" w:rsidR="009A258B" w:rsidRPr="009574A2" w:rsidRDefault="009A258B" w:rsidP="002764C7">
            <w:pPr>
              <w:pStyle w:val="TAL"/>
              <w:rPr>
                <w:ins w:id="54374" w:author="MCC TF160" w:date="2022-12-07T08:57:00Z"/>
              </w:rPr>
            </w:pPr>
            <w:ins w:id="54375" w:author="MCC TF160" w:date="2022-12-07T08:57:00Z">
              <w:r w:rsidRPr="009574A2">
                <w:t>- the previous indication was 'start' or 'spurious' and no S-SS/MasterInformationBlockSidelink is transmitted in the period</w:t>
              </w:r>
            </w:ins>
          </w:p>
          <w:p w14:paraId="5A692827" w14:textId="77777777" w:rsidR="009A258B" w:rsidRPr="009574A2" w:rsidRDefault="009A258B" w:rsidP="002764C7">
            <w:pPr>
              <w:pStyle w:val="TAL"/>
              <w:rPr>
                <w:ins w:id="54376" w:author="MCC TF160" w:date="2022-12-07T08:57:00Z"/>
              </w:rPr>
            </w:pPr>
          </w:p>
          <w:p w14:paraId="0F36434D" w14:textId="77777777" w:rsidR="009A258B" w:rsidRPr="009574A2" w:rsidRDefault="009A258B" w:rsidP="002764C7">
            <w:pPr>
              <w:pStyle w:val="TAL"/>
              <w:rPr>
                <w:ins w:id="54377" w:author="MCC TF160" w:date="2022-12-07T08:57:00Z"/>
              </w:rPr>
            </w:pPr>
            <w:ins w:id="54378" w:author="MCC TF160" w:date="2022-12-07T08:57:00Z">
              <w:r w:rsidRPr="009574A2">
                <w:t>Spurious is triggered in NR-SS-UE when</w:t>
              </w:r>
            </w:ins>
          </w:p>
          <w:p w14:paraId="2FC0A05D" w14:textId="77777777" w:rsidR="009A258B" w:rsidRPr="009574A2" w:rsidRDefault="009A258B" w:rsidP="002764C7">
            <w:pPr>
              <w:pStyle w:val="TAL"/>
              <w:rPr>
                <w:ins w:id="54379" w:author="MCC TF160" w:date="2022-12-07T08:57:00Z"/>
              </w:rPr>
            </w:pPr>
            <w:ins w:id="54380" w:author="MCC TF160" w:date="2022-12-07T08:57:00Z">
              <w:r w:rsidRPr="009574A2">
                <w:t>- the first S-SS is received without MasterInformationBlockSidelink or MasterInformationBlockSidelink is received without S-SS since enabling of SLSS reporting</w:t>
              </w:r>
            </w:ins>
          </w:p>
          <w:p w14:paraId="0BD4DCE4" w14:textId="77777777" w:rsidR="009A258B" w:rsidRPr="009574A2" w:rsidRDefault="009A258B" w:rsidP="002764C7">
            <w:pPr>
              <w:pStyle w:val="TAL"/>
              <w:rPr>
                <w:ins w:id="54381" w:author="MCC TF160" w:date="2022-12-07T08:57:00Z"/>
              </w:rPr>
            </w:pPr>
            <w:ins w:id="54382" w:author="MCC TF160" w:date="2022-12-07T08:57:00Z">
              <w:r w:rsidRPr="009574A2">
                <w:t>- the previous indication was 'start' or 'stop' and S-SS is received without MasterInformationBlockSidelink or MasterInformationBlockSidelink is received without S-SS</w:t>
              </w:r>
            </w:ins>
          </w:p>
        </w:tc>
      </w:tr>
      <w:tr w:rsidR="009A258B" w14:paraId="0608AD44" w14:textId="77777777" w:rsidTr="002764C7">
        <w:trPr>
          <w:ins w:id="54383" w:author="MCC TF160" w:date="2022-12-07T08:57:00Z"/>
        </w:trPr>
        <w:tc>
          <w:tcPr>
            <w:tcW w:w="1479" w:type="dxa"/>
            <w:tcBorders>
              <w:top w:val="double" w:sz="4" w:space="0" w:color="auto"/>
            </w:tcBorders>
            <w:shd w:val="clear" w:color="auto" w:fill="auto"/>
          </w:tcPr>
          <w:p w14:paraId="0418CA17" w14:textId="77777777" w:rsidR="009A258B" w:rsidRPr="009574A2" w:rsidRDefault="009A258B" w:rsidP="002764C7">
            <w:pPr>
              <w:pStyle w:val="TAL"/>
              <w:rPr>
                <w:ins w:id="54384" w:author="MCC TF160" w:date="2022-12-07T08:57:00Z"/>
              </w:rPr>
            </w:pPr>
            <w:ins w:id="54385" w:author="MCC TF160" w:date="2022-12-07T08:57:00Z">
              <w:r w:rsidRPr="009574A2">
                <w:t>SyncRef_Start</w:t>
              </w:r>
            </w:ins>
          </w:p>
        </w:tc>
        <w:tc>
          <w:tcPr>
            <w:tcW w:w="2957" w:type="dxa"/>
            <w:tcBorders>
              <w:top w:val="double" w:sz="4" w:space="0" w:color="auto"/>
            </w:tcBorders>
            <w:shd w:val="clear" w:color="auto" w:fill="auto"/>
          </w:tcPr>
          <w:p w14:paraId="460D8942" w14:textId="77777777" w:rsidR="009A258B" w:rsidRPr="009574A2" w:rsidRDefault="009A258B" w:rsidP="002764C7">
            <w:pPr>
              <w:pStyle w:val="TAL"/>
              <w:rPr>
                <w:ins w:id="54386" w:author="MCC TF160" w:date="2022-12-07T08:57:00Z"/>
              </w:rPr>
            </w:pPr>
            <w:ins w:id="54387" w:author="MCC TF160" w:date="2022-12-07T08:57:00Z">
              <w:r>
                <w:fldChar w:fldCharType="begin"/>
              </w:r>
              <w:r>
                <w:instrText>HYPERLINK \l "NR_SL_SyncRefParamInd_Type"</w:instrText>
              </w:r>
              <w:r>
                <w:fldChar w:fldCharType="separate"/>
              </w:r>
              <w:r w:rsidRPr="009574A2">
                <w:rPr>
                  <w:rStyle w:val="Hyperlink"/>
                </w:rPr>
                <w:t>NR_SL_SyncRefParamInd_Type</w:t>
              </w:r>
              <w:r>
                <w:rPr>
                  <w:rStyle w:val="Hyperlink"/>
                </w:rPr>
                <w:fldChar w:fldCharType="end"/>
              </w:r>
            </w:ins>
          </w:p>
        </w:tc>
        <w:tc>
          <w:tcPr>
            <w:tcW w:w="5421" w:type="dxa"/>
            <w:tcBorders>
              <w:top w:val="double" w:sz="4" w:space="0" w:color="auto"/>
            </w:tcBorders>
            <w:shd w:val="clear" w:color="auto" w:fill="auto"/>
          </w:tcPr>
          <w:p w14:paraId="105773F8" w14:textId="77777777" w:rsidR="009A258B" w:rsidRPr="009574A2" w:rsidRDefault="009A258B" w:rsidP="002764C7">
            <w:pPr>
              <w:pStyle w:val="TAL"/>
              <w:rPr>
                <w:ins w:id="54388" w:author="MCC TF160" w:date="2022-12-07T08:57:00Z"/>
              </w:rPr>
            </w:pPr>
          </w:p>
        </w:tc>
      </w:tr>
      <w:tr w:rsidR="009A258B" w14:paraId="13BAFEB3" w14:textId="77777777" w:rsidTr="002764C7">
        <w:trPr>
          <w:ins w:id="54389" w:author="MCC TF160" w:date="2022-12-07T08:57:00Z"/>
        </w:trPr>
        <w:tc>
          <w:tcPr>
            <w:tcW w:w="1479" w:type="dxa"/>
            <w:shd w:val="clear" w:color="auto" w:fill="auto"/>
          </w:tcPr>
          <w:p w14:paraId="15EBB7B6" w14:textId="77777777" w:rsidR="009A258B" w:rsidRPr="009574A2" w:rsidRDefault="009A258B" w:rsidP="002764C7">
            <w:pPr>
              <w:pStyle w:val="TAL"/>
              <w:rPr>
                <w:ins w:id="54390" w:author="MCC TF160" w:date="2022-12-07T08:57:00Z"/>
              </w:rPr>
            </w:pPr>
            <w:ins w:id="54391" w:author="MCC TF160" w:date="2022-12-07T08:57:00Z">
              <w:r w:rsidRPr="009574A2">
                <w:t>SyncRef_Stop</w:t>
              </w:r>
            </w:ins>
          </w:p>
        </w:tc>
        <w:tc>
          <w:tcPr>
            <w:tcW w:w="2957" w:type="dxa"/>
            <w:shd w:val="clear" w:color="auto" w:fill="auto"/>
          </w:tcPr>
          <w:p w14:paraId="0EF388D4" w14:textId="77777777" w:rsidR="009A258B" w:rsidRPr="009574A2" w:rsidRDefault="009A258B" w:rsidP="002764C7">
            <w:pPr>
              <w:pStyle w:val="TAL"/>
              <w:rPr>
                <w:ins w:id="54392" w:author="MCC TF160" w:date="2022-12-07T08:57:00Z"/>
              </w:rPr>
            </w:pPr>
            <w:ins w:id="54393"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2FD4D9F9" w14:textId="77777777" w:rsidR="009A258B" w:rsidRPr="009574A2" w:rsidRDefault="009A258B" w:rsidP="002764C7">
            <w:pPr>
              <w:pStyle w:val="TAL"/>
              <w:rPr>
                <w:ins w:id="54394" w:author="MCC TF160" w:date="2022-12-07T08:57:00Z"/>
              </w:rPr>
            </w:pPr>
          </w:p>
        </w:tc>
      </w:tr>
      <w:tr w:rsidR="009A258B" w14:paraId="732F94CA" w14:textId="77777777" w:rsidTr="002764C7">
        <w:trPr>
          <w:ins w:id="54395" w:author="MCC TF160" w:date="2022-12-07T08:57:00Z"/>
        </w:trPr>
        <w:tc>
          <w:tcPr>
            <w:tcW w:w="1479" w:type="dxa"/>
            <w:shd w:val="clear" w:color="auto" w:fill="auto"/>
          </w:tcPr>
          <w:p w14:paraId="07C9D952" w14:textId="77777777" w:rsidR="009A258B" w:rsidRPr="009574A2" w:rsidRDefault="009A258B" w:rsidP="002764C7">
            <w:pPr>
              <w:pStyle w:val="TAL"/>
              <w:rPr>
                <w:ins w:id="54396" w:author="MCC TF160" w:date="2022-12-07T08:57:00Z"/>
              </w:rPr>
            </w:pPr>
            <w:ins w:id="54397" w:author="MCC TF160" w:date="2022-12-07T08:57:00Z">
              <w:r w:rsidRPr="009574A2">
                <w:t>SyncRef_Spurious</w:t>
              </w:r>
            </w:ins>
          </w:p>
        </w:tc>
        <w:tc>
          <w:tcPr>
            <w:tcW w:w="2957" w:type="dxa"/>
            <w:shd w:val="clear" w:color="auto" w:fill="auto"/>
          </w:tcPr>
          <w:p w14:paraId="65A2CC6B" w14:textId="77777777" w:rsidR="009A258B" w:rsidRPr="009574A2" w:rsidRDefault="009A258B" w:rsidP="002764C7">
            <w:pPr>
              <w:pStyle w:val="TAL"/>
              <w:rPr>
                <w:ins w:id="54398" w:author="MCC TF160" w:date="2022-12-07T08:57:00Z"/>
              </w:rPr>
            </w:pPr>
            <w:ins w:id="54399" w:author="MCC TF160" w:date="2022-12-07T08:57:00Z">
              <w:r>
                <w:fldChar w:fldCharType="begin"/>
              </w:r>
              <w:r>
                <w:instrText>HYPERLINK \l "Null_Type"</w:instrText>
              </w:r>
              <w:r>
                <w:fldChar w:fldCharType="separate"/>
              </w:r>
              <w:r w:rsidRPr="009574A2">
                <w:rPr>
                  <w:rStyle w:val="Hyperlink"/>
                </w:rPr>
                <w:t>Null_Type</w:t>
              </w:r>
              <w:r>
                <w:rPr>
                  <w:rStyle w:val="Hyperlink"/>
                </w:rPr>
                <w:fldChar w:fldCharType="end"/>
              </w:r>
            </w:ins>
          </w:p>
        </w:tc>
        <w:tc>
          <w:tcPr>
            <w:tcW w:w="5421" w:type="dxa"/>
            <w:shd w:val="clear" w:color="auto" w:fill="auto"/>
          </w:tcPr>
          <w:p w14:paraId="31891677" w14:textId="77777777" w:rsidR="009A258B" w:rsidRPr="009574A2" w:rsidRDefault="009A258B" w:rsidP="002764C7">
            <w:pPr>
              <w:pStyle w:val="TAL"/>
              <w:rPr>
                <w:ins w:id="54400" w:author="MCC TF160" w:date="2022-12-07T08:57:00Z"/>
              </w:rPr>
            </w:pPr>
          </w:p>
        </w:tc>
      </w:tr>
    </w:tbl>
    <w:p w14:paraId="036C071E" w14:textId="77777777" w:rsidR="009A258B" w:rsidRDefault="009A258B" w:rsidP="009A258B">
      <w:pPr>
        <w:rPr>
          <w:ins w:id="54401" w:author="MCC TF160" w:date="2022-12-07T08:57:00Z"/>
        </w:rPr>
      </w:pPr>
    </w:p>
    <w:p w14:paraId="6259B594" w14:textId="77777777" w:rsidR="009A258B" w:rsidRDefault="009A258B" w:rsidP="009A258B">
      <w:pPr>
        <w:pStyle w:val="TH"/>
        <w:rPr>
          <w:ins w:id="54402" w:author="MCC TF160" w:date="2022-12-07T08:57:00Z"/>
        </w:rPr>
      </w:pPr>
      <w:ins w:id="54403" w:author="MCC TF160" w:date="2022-12-07T08:57:00Z">
        <w:r>
          <w:t>NR_SL_SyncRefParamInd_Type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1F189F" w14:textId="77777777" w:rsidTr="002764C7">
        <w:trPr>
          <w:ins w:id="54404" w:author="MCC TF160" w:date="2022-12-07T08:57:00Z"/>
        </w:trPr>
        <w:tc>
          <w:tcPr>
            <w:tcW w:w="9857" w:type="dxa"/>
            <w:gridSpan w:val="4"/>
            <w:shd w:val="clear" w:color="auto" w:fill="E0E0E0"/>
          </w:tcPr>
          <w:p w14:paraId="2697EB00" w14:textId="77777777" w:rsidR="009A258B" w:rsidRPr="009574A2" w:rsidRDefault="009A258B" w:rsidP="002764C7">
            <w:pPr>
              <w:pStyle w:val="TAL"/>
              <w:rPr>
                <w:ins w:id="54405" w:author="MCC TF160" w:date="2022-12-07T08:57:00Z"/>
                <w:b/>
              </w:rPr>
            </w:pPr>
            <w:ins w:id="54406" w:author="MCC TF160" w:date="2022-12-07T08:57:00Z">
              <w:r w:rsidRPr="009574A2">
                <w:rPr>
                  <w:b/>
                </w:rPr>
                <w:t>TTCN-3 Record Type</w:t>
              </w:r>
            </w:ins>
          </w:p>
        </w:tc>
      </w:tr>
      <w:tr w:rsidR="009A258B" w14:paraId="7F37989B" w14:textId="77777777" w:rsidTr="002764C7">
        <w:trPr>
          <w:ins w:id="54407" w:author="MCC TF160" w:date="2022-12-07T08:57:00Z"/>
        </w:trPr>
        <w:tc>
          <w:tcPr>
            <w:tcW w:w="1479" w:type="dxa"/>
            <w:tcBorders>
              <w:bottom w:val="single" w:sz="4" w:space="0" w:color="auto"/>
            </w:tcBorders>
            <w:shd w:val="clear" w:color="auto" w:fill="E0E0E0"/>
          </w:tcPr>
          <w:p w14:paraId="1D005964" w14:textId="77777777" w:rsidR="009A258B" w:rsidRPr="009574A2" w:rsidRDefault="009A258B" w:rsidP="002764C7">
            <w:pPr>
              <w:pStyle w:val="TAL"/>
              <w:rPr>
                <w:ins w:id="54408" w:author="MCC TF160" w:date="2022-12-07T08:57:00Z"/>
                <w:b/>
              </w:rPr>
            </w:pPr>
            <w:bookmarkStart w:id="54409" w:name="NR_SL_SyncRefParamInd_Type" w:colFirst="1" w:colLast="1"/>
            <w:ins w:id="54410" w:author="MCC TF160" w:date="2022-12-07T08:57:00Z">
              <w:r w:rsidRPr="009574A2">
                <w:rPr>
                  <w:b/>
                </w:rPr>
                <w:t>Name</w:t>
              </w:r>
            </w:ins>
          </w:p>
        </w:tc>
        <w:tc>
          <w:tcPr>
            <w:tcW w:w="8378" w:type="dxa"/>
            <w:gridSpan w:val="3"/>
            <w:tcBorders>
              <w:bottom w:val="single" w:sz="4" w:space="0" w:color="auto"/>
            </w:tcBorders>
            <w:shd w:val="clear" w:color="auto" w:fill="FFFF99"/>
          </w:tcPr>
          <w:p w14:paraId="31720BB3" w14:textId="77777777" w:rsidR="009A258B" w:rsidRPr="009574A2" w:rsidRDefault="009A258B" w:rsidP="002764C7">
            <w:pPr>
              <w:pStyle w:val="TAL"/>
              <w:rPr>
                <w:ins w:id="54411" w:author="MCC TF160" w:date="2022-12-07T08:57:00Z"/>
                <w:b/>
              </w:rPr>
            </w:pPr>
            <w:ins w:id="54412" w:author="MCC TF160" w:date="2022-12-07T08:57:00Z">
              <w:r w:rsidRPr="009574A2">
                <w:rPr>
                  <w:b/>
                </w:rPr>
                <w:t>NR_SL_SyncRefParamInd_Type</w:t>
              </w:r>
            </w:ins>
          </w:p>
        </w:tc>
      </w:tr>
      <w:bookmarkEnd w:id="54409"/>
      <w:tr w:rsidR="009A258B" w14:paraId="10E962B3" w14:textId="77777777" w:rsidTr="002764C7">
        <w:trPr>
          <w:ins w:id="54413" w:author="MCC TF160" w:date="2022-12-07T08:57:00Z"/>
        </w:trPr>
        <w:tc>
          <w:tcPr>
            <w:tcW w:w="1479" w:type="dxa"/>
            <w:tcBorders>
              <w:bottom w:val="double" w:sz="4" w:space="0" w:color="auto"/>
            </w:tcBorders>
            <w:shd w:val="clear" w:color="auto" w:fill="E0E0E0"/>
          </w:tcPr>
          <w:p w14:paraId="12E6768F" w14:textId="77777777" w:rsidR="009A258B" w:rsidRPr="009574A2" w:rsidRDefault="009A258B" w:rsidP="002764C7">
            <w:pPr>
              <w:pStyle w:val="TAL"/>
              <w:rPr>
                <w:ins w:id="54414" w:author="MCC TF160" w:date="2022-12-07T08:57:00Z"/>
                <w:b/>
              </w:rPr>
            </w:pPr>
            <w:ins w:id="54415" w:author="MCC TF160" w:date="2022-12-07T08:57:00Z">
              <w:r w:rsidRPr="009574A2">
                <w:rPr>
                  <w:b/>
                </w:rPr>
                <w:t>Comment</w:t>
              </w:r>
            </w:ins>
          </w:p>
        </w:tc>
        <w:tc>
          <w:tcPr>
            <w:tcW w:w="8378" w:type="dxa"/>
            <w:gridSpan w:val="3"/>
            <w:tcBorders>
              <w:bottom w:val="double" w:sz="4" w:space="0" w:color="auto"/>
            </w:tcBorders>
            <w:shd w:val="clear" w:color="auto" w:fill="auto"/>
          </w:tcPr>
          <w:p w14:paraId="2E5F165B" w14:textId="77777777" w:rsidR="009A258B" w:rsidRPr="009574A2" w:rsidRDefault="009A258B" w:rsidP="002764C7">
            <w:pPr>
              <w:pStyle w:val="TAL"/>
              <w:rPr>
                <w:ins w:id="54416" w:author="MCC TF160" w:date="2022-12-07T08:57:00Z"/>
              </w:rPr>
            </w:pPr>
          </w:p>
        </w:tc>
      </w:tr>
      <w:tr w:rsidR="009A258B" w14:paraId="11113928" w14:textId="77777777" w:rsidTr="002764C7">
        <w:trPr>
          <w:ins w:id="54417" w:author="MCC TF160" w:date="2022-12-07T08:57:00Z"/>
        </w:trPr>
        <w:tc>
          <w:tcPr>
            <w:tcW w:w="1479" w:type="dxa"/>
            <w:tcBorders>
              <w:top w:val="double" w:sz="4" w:space="0" w:color="auto"/>
            </w:tcBorders>
            <w:shd w:val="clear" w:color="auto" w:fill="auto"/>
          </w:tcPr>
          <w:p w14:paraId="647C24FF" w14:textId="77777777" w:rsidR="009A258B" w:rsidRPr="009574A2" w:rsidRDefault="009A258B" w:rsidP="002764C7">
            <w:pPr>
              <w:pStyle w:val="TAL"/>
              <w:rPr>
                <w:ins w:id="54418" w:author="MCC TF160" w:date="2022-12-07T08:57:00Z"/>
              </w:rPr>
            </w:pPr>
            <w:ins w:id="54419" w:author="MCC TF160" w:date="2022-12-07T08:57:00Z">
              <w:r w:rsidRPr="009574A2">
                <w:t>SL_SSId_Value</w:t>
              </w:r>
            </w:ins>
          </w:p>
        </w:tc>
        <w:tc>
          <w:tcPr>
            <w:tcW w:w="2464" w:type="dxa"/>
            <w:tcBorders>
              <w:top w:val="double" w:sz="4" w:space="0" w:color="auto"/>
            </w:tcBorders>
            <w:shd w:val="clear" w:color="auto" w:fill="auto"/>
          </w:tcPr>
          <w:p w14:paraId="09A43EC7" w14:textId="77777777" w:rsidR="009A258B" w:rsidRPr="009574A2" w:rsidRDefault="009A258B" w:rsidP="002764C7">
            <w:pPr>
              <w:pStyle w:val="TAL"/>
              <w:rPr>
                <w:ins w:id="54420" w:author="MCC TF160" w:date="2022-12-07T08:57:00Z"/>
              </w:rPr>
            </w:pPr>
            <w:ins w:id="54421" w:author="MCC TF160" w:date="2022-12-07T08:57:00Z">
              <w:r>
                <w:fldChar w:fldCharType="begin"/>
              </w:r>
              <w:r>
                <w:instrText>HYPERLINK \l "SL_SSId_Type"</w:instrText>
              </w:r>
              <w:r>
                <w:fldChar w:fldCharType="separate"/>
              </w:r>
              <w:r w:rsidRPr="009574A2">
                <w:rPr>
                  <w:rStyle w:val="Hyperlink"/>
                </w:rPr>
                <w:t>SL_SSId_Type</w:t>
              </w:r>
              <w:r>
                <w:rPr>
                  <w:rStyle w:val="Hyperlink"/>
                </w:rPr>
                <w:fldChar w:fldCharType="end"/>
              </w:r>
            </w:ins>
          </w:p>
        </w:tc>
        <w:tc>
          <w:tcPr>
            <w:tcW w:w="493" w:type="dxa"/>
            <w:tcBorders>
              <w:top w:val="double" w:sz="4" w:space="0" w:color="auto"/>
            </w:tcBorders>
            <w:shd w:val="clear" w:color="auto" w:fill="auto"/>
          </w:tcPr>
          <w:p w14:paraId="7D092098" w14:textId="77777777" w:rsidR="009A258B" w:rsidRPr="009574A2" w:rsidRDefault="009A258B" w:rsidP="002764C7">
            <w:pPr>
              <w:pStyle w:val="TAL"/>
              <w:rPr>
                <w:ins w:id="54422" w:author="MCC TF160" w:date="2022-12-07T08:57:00Z"/>
              </w:rPr>
            </w:pPr>
          </w:p>
        </w:tc>
        <w:tc>
          <w:tcPr>
            <w:tcW w:w="5421" w:type="dxa"/>
            <w:tcBorders>
              <w:top w:val="double" w:sz="4" w:space="0" w:color="auto"/>
            </w:tcBorders>
            <w:shd w:val="clear" w:color="auto" w:fill="auto"/>
          </w:tcPr>
          <w:p w14:paraId="62347249" w14:textId="77777777" w:rsidR="009A258B" w:rsidRPr="009574A2" w:rsidRDefault="009A258B" w:rsidP="002764C7">
            <w:pPr>
              <w:pStyle w:val="TAL"/>
              <w:rPr>
                <w:ins w:id="54423" w:author="MCC TF160" w:date="2022-12-07T08:57:00Z"/>
              </w:rPr>
            </w:pPr>
          </w:p>
        </w:tc>
      </w:tr>
      <w:tr w:rsidR="009A258B" w14:paraId="58D5B830" w14:textId="77777777" w:rsidTr="002764C7">
        <w:trPr>
          <w:ins w:id="54424" w:author="MCC TF160" w:date="2022-12-07T08:57:00Z"/>
        </w:trPr>
        <w:tc>
          <w:tcPr>
            <w:tcW w:w="1479" w:type="dxa"/>
            <w:shd w:val="clear" w:color="auto" w:fill="auto"/>
          </w:tcPr>
          <w:p w14:paraId="5CCA76D1" w14:textId="77777777" w:rsidR="009A258B" w:rsidRPr="009574A2" w:rsidRDefault="009A258B" w:rsidP="002764C7">
            <w:pPr>
              <w:pStyle w:val="TAL"/>
              <w:rPr>
                <w:ins w:id="54425" w:author="MCC TF160" w:date="2022-12-07T08:57:00Z"/>
              </w:rPr>
            </w:pPr>
            <w:ins w:id="54426" w:author="MCC TF160" w:date="2022-12-07T08:57:00Z">
              <w:r w:rsidRPr="009574A2">
                <w:t>MasterInformationBlockSidelink</w:t>
              </w:r>
            </w:ins>
          </w:p>
        </w:tc>
        <w:tc>
          <w:tcPr>
            <w:tcW w:w="2464" w:type="dxa"/>
            <w:shd w:val="clear" w:color="auto" w:fill="auto"/>
          </w:tcPr>
          <w:p w14:paraId="5E3D0E1C" w14:textId="77777777" w:rsidR="009A258B" w:rsidRPr="009574A2" w:rsidRDefault="009A258B" w:rsidP="002764C7">
            <w:pPr>
              <w:pStyle w:val="TAL"/>
              <w:rPr>
                <w:ins w:id="54427" w:author="MCC TF160" w:date="2022-12-07T08:57:00Z"/>
              </w:rPr>
            </w:pPr>
            <w:ins w:id="54428" w:author="MCC TF160" w:date="2022-12-07T08:57:00Z">
              <w:r w:rsidRPr="009574A2">
                <w:t>MasterInformationBlockSidelink</w:t>
              </w:r>
            </w:ins>
          </w:p>
        </w:tc>
        <w:tc>
          <w:tcPr>
            <w:tcW w:w="493" w:type="dxa"/>
            <w:shd w:val="clear" w:color="auto" w:fill="auto"/>
          </w:tcPr>
          <w:p w14:paraId="67532E5F" w14:textId="77777777" w:rsidR="009A258B" w:rsidRPr="009574A2" w:rsidRDefault="009A258B" w:rsidP="002764C7">
            <w:pPr>
              <w:pStyle w:val="TAL"/>
              <w:rPr>
                <w:ins w:id="54429" w:author="MCC TF160" w:date="2022-12-07T08:57:00Z"/>
              </w:rPr>
            </w:pPr>
          </w:p>
        </w:tc>
        <w:tc>
          <w:tcPr>
            <w:tcW w:w="5421" w:type="dxa"/>
            <w:shd w:val="clear" w:color="auto" w:fill="auto"/>
          </w:tcPr>
          <w:p w14:paraId="7D26E96B" w14:textId="77777777" w:rsidR="009A258B" w:rsidRPr="009574A2" w:rsidRDefault="009A258B" w:rsidP="002764C7">
            <w:pPr>
              <w:pStyle w:val="TAL"/>
              <w:rPr>
                <w:ins w:id="54430" w:author="MCC TF160" w:date="2022-12-07T08:57:00Z"/>
              </w:rPr>
            </w:pPr>
          </w:p>
        </w:tc>
      </w:tr>
    </w:tbl>
    <w:p w14:paraId="1A07EF45" w14:textId="77777777" w:rsidR="009A258B" w:rsidRDefault="009A258B" w:rsidP="009A258B">
      <w:pPr>
        <w:rPr>
          <w:ins w:id="54431" w:author="MCC TF160" w:date="2022-12-07T08:57:00Z"/>
        </w:rPr>
      </w:pPr>
    </w:p>
    <w:p w14:paraId="3D72D7C6" w14:textId="77777777" w:rsidR="009A258B" w:rsidRDefault="009A258B" w:rsidP="009A258B">
      <w:pPr>
        <w:pStyle w:val="TH"/>
        <w:rPr>
          <w:ins w:id="54432" w:author="MCC TF160" w:date="2022-12-07T08:57:00Z"/>
        </w:rPr>
      </w:pPr>
      <w:ins w:id="54433" w:author="MCC TF160" w:date="2022-12-07T08:57:00Z">
        <w:r>
          <w:t>NR_SL_PSSCH_SciReporting_Type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91B446E" w14:textId="77777777" w:rsidTr="002764C7">
        <w:trPr>
          <w:ins w:id="54434" w:author="MCC TF160" w:date="2022-12-07T08:57:00Z"/>
        </w:trPr>
        <w:tc>
          <w:tcPr>
            <w:tcW w:w="9857" w:type="dxa"/>
            <w:gridSpan w:val="3"/>
            <w:shd w:val="clear" w:color="auto" w:fill="E0E0E0"/>
          </w:tcPr>
          <w:p w14:paraId="79CC991F" w14:textId="77777777" w:rsidR="009A258B" w:rsidRPr="009574A2" w:rsidRDefault="009A258B" w:rsidP="002764C7">
            <w:pPr>
              <w:pStyle w:val="TAL"/>
              <w:rPr>
                <w:ins w:id="54435" w:author="MCC TF160" w:date="2022-12-07T08:57:00Z"/>
                <w:b/>
              </w:rPr>
            </w:pPr>
            <w:ins w:id="54436" w:author="MCC TF160" w:date="2022-12-07T08:57:00Z">
              <w:r w:rsidRPr="009574A2">
                <w:rPr>
                  <w:b/>
                </w:rPr>
                <w:t>TTCN-3 Union Type</w:t>
              </w:r>
            </w:ins>
          </w:p>
        </w:tc>
      </w:tr>
      <w:tr w:rsidR="009A258B" w14:paraId="341D02E5" w14:textId="77777777" w:rsidTr="002764C7">
        <w:trPr>
          <w:ins w:id="54437" w:author="MCC TF160" w:date="2022-12-07T08:57:00Z"/>
        </w:trPr>
        <w:tc>
          <w:tcPr>
            <w:tcW w:w="1479" w:type="dxa"/>
            <w:tcBorders>
              <w:bottom w:val="single" w:sz="4" w:space="0" w:color="auto"/>
            </w:tcBorders>
            <w:shd w:val="clear" w:color="auto" w:fill="E0E0E0"/>
          </w:tcPr>
          <w:p w14:paraId="661D07B3" w14:textId="77777777" w:rsidR="009A258B" w:rsidRPr="009574A2" w:rsidRDefault="009A258B" w:rsidP="002764C7">
            <w:pPr>
              <w:pStyle w:val="TAL"/>
              <w:rPr>
                <w:ins w:id="54438" w:author="MCC TF160" w:date="2022-12-07T08:57:00Z"/>
                <w:b/>
              </w:rPr>
            </w:pPr>
            <w:bookmarkStart w:id="54439" w:name="NR_SL_PSSCH_SciReporting_Type" w:colFirst="1" w:colLast="1"/>
            <w:ins w:id="54440" w:author="MCC TF160" w:date="2022-12-07T08:57:00Z">
              <w:r w:rsidRPr="009574A2">
                <w:rPr>
                  <w:b/>
                </w:rPr>
                <w:t>Name</w:t>
              </w:r>
            </w:ins>
          </w:p>
        </w:tc>
        <w:tc>
          <w:tcPr>
            <w:tcW w:w="8378" w:type="dxa"/>
            <w:gridSpan w:val="2"/>
            <w:tcBorders>
              <w:bottom w:val="single" w:sz="4" w:space="0" w:color="auto"/>
            </w:tcBorders>
            <w:shd w:val="clear" w:color="auto" w:fill="FFFF99"/>
          </w:tcPr>
          <w:p w14:paraId="02BD52C5" w14:textId="77777777" w:rsidR="009A258B" w:rsidRPr="009574A2" w:rsidRDefault="009A258B" w:rsidP="002764C7">
            <w:pPr>
              <w:pStyle w:val="TAL"/>
              <w:rPr>
                <w:ins w:id="54441" w:author="MCC TF160" w:date="2022-12-07T08:57:00Z"/>
                <w:b/>
              </w:rPr>
            </w:pPr>
            <w:ins w:id="54442" w:author="MCC TF160" w:date="2022-12-07T08:57:00Z">
              <w:r w:rsidRPr="009574A2">
                <w:rPr>
                  <w:b/>
                </w:rPr>
                <w:t>NR_SL_PSSCH_SciReporting_Type</w:t>
              </w:r>
            </w:ins>
          </w:p>
        </w:tc>
      </w:tr>
      <w:bookmarkEnd w:id="54439"/>
      <w:tr w:rsidR="009A258B" w14:paraId="0809BAB6" w14:textId="77777777" w:rsidTr="002764C7">
        <w:trPr>
          <w:ins w:id="54443" w:author="MCC TF160" w:date="2022-12-07T08:57:00Z"/>
        </w:trPr>
        <w:tc>
          <w:tcPr>
            <w:tcW w:w="1479" w:type="dxa"/>
            <w:tcBorders>
              <w:bottom w:val="double" w:sz="4" w:space="0" w:color="auto"/>
            </w:tcBorders>
            <w:shd w:val="clear" w:color="auto" w:fill="E0E0E0"/>
          </w:tcPr>
          <w:p w14:paraId="5804CEEE" w14:textId="77777777" w:rsidR="009A258B" w:rsidRPr="009574A2" w:rsidRDefault="009A258B" w:rsidP="002764C7">
            <w:pPr>
              <w:pStyle w:val="TAL"/>
              <w:rPr>
                <w:ins w:id="54444" w:author="MCC TF160" w:date="2022-12-07T08:57:00Z"/>
                <w:b/>
              </w:rPr>
            </w:pPr>
            <w:ins w:id="54445" w:author="MCC TF160" w:date="2022-12-07T08:57:00Z">
              <w:r w:rsidRPr="009574A2">
                <w:rPr>
                  <w:b/>
                </w:rPr>
                <w:t>Comment</w:t>
              </w:r>
            </w:ins>
          </w:p>
        </w:tc>
        <w:tc>
          <w:tcPr>
            <w:tcW w:w="8378" w:type="dxa"/>
            <w:gridSpan w:val="2"/>
            <w:tcBorders>
              <w:bottom w:val="double" w:sz="4" w:space="0" w:color="auto"/>
            </w:tcBorders>
            <w:shd w:val="clear" w:color="auto" w:fill="auto"/>
          </w:tcPr>
          <w:p w14:paraId="4B8352BB" w14:textId="77777777" w:rsidR="009A258B" w:rsidRPr="009574A2" w:rsidRDefault="009A258B" w:rsidP="002764C7">
            <w:pPr>
              <w:pStyle w:val="TAL"/>
              <w:rPr>
                <w:ins w:id="54446" w:author="MCC TF160" w:date="2022-12-07T08:57:00Z"/>
              </w:rPr>
            </w:pPr>
          </w:p>
        </w:tc>
      </w:tr>
      <w:tr w:rsidR="009A258B" w14:paraId="1947949D" w14:textId="77777777" w:rsidTr="002764C7">
        <w:trPr>
          <w:ins w:id="54447" w:author="MCC TF160" w:date="2022-12-07T08:57:00Z"/>
        </w:trPr>
        <w:tc>
          <w:tcPr>
            <w:tcW w:w="1479" w:type="dxa"/>
            <w:tcBorders>
              <w:top w:val="double" w:sz="4" w:space="0" w:color="auto"/>
            </w:tcBorders>
            <w:shd w:val="clear" w:color="auto" w:fill="auto"/>
          </w:tcPr>
          <w:p w14:paraId="784C855F" w14:textId="77777777" w:rsidR="009A258B" w:rsidRPr="009574A2" w:rsidRDefault="009A258B" w:rsidP="002764C7">
            <w:pPr>
              <w:pStyle w:val="TAL"/>
              <w:rPr>
                <w:ins w:id="54448" w:author="MCC TF160" w:date="2022-12-07T08:57:00Z"/>
              </w:rPr>
            </w:pPr>
            <w:ins w:id="54449" w:author="MCC TF160" w:date="2022-12-07T08:57:00Z">
              <w:r w:rsidRPr="009574A2">
                <w:t>SciFormat2A</w:t>
              </w:r>
            </w:ins>
          </w:p>
        </w:tc>
        <w:tc>
          <w:tcPr>
            <w:tcW w:w="2957" w:type="dxa"/>
            <w:tcBorders>
              <w:top w:val="double" w:sz="4" w:space="0" w:color="auto"/>
            </w:tcBorders>
            <w:shd w:val="clear" w:color="auto" w:fill="auto"/>
          </w:tcPr>
          <w:p w14:paraId="2AA582A0" w14:textId="77777777" w:rsidR="009A258B" w:rsidRPr="009574A2" w:rsidRDefault="009A258B" w:rsidP="002764C7">
            <w:pPr>
              <w:pStyle w:val="TAL"/>
              <w:rPr>
                <w:ins w:id="54450" w:author="MCC TF160" w:date="2022-12-07T08:57:00Z"/>
              </w:rPr>
            </w:pPr>
            <w:ins w:id="54451" w:author="MCC TF160" w:date="2022-12-07T08:57:00Z">
              <w:r>
                <w:fldChar w:fldCharType="begin"/>
              </w:r>
              <w:r>
                <w:instrText>HYPERLINK \l "NR_SL_SciFormat2A_Reporting_Type"</w:instrText>
              </w:r>
              <w:r>
                <w:fldChar w:fldCharType="separate"/>
              </w:r>
              <w:r w:rsidRPr="009574A2">
                <w:rPr>
                  <w:rStyle w:val="Hyperlink"/>
                </w:rPr>
                <w:t>NR_SL_SciFormat2A_Reporting_Type</w:t>
              </w:r>
              <w:r>
                <w:rPr>
                  <w:rStyle w:val="Hyperlink"/>
                </w:rPr>
                <w:fldChar w:fldCharType="end"/>
              </w:r>
            </w:ins>
          </w:p>
        </w:tc>
        <w:tc>
          <w:tcPr>
            <w:tcW w:w="5421" w:type="dxa"/>
            <w:tcBorders>
              <w:top w:val="double" w:sz="4" w:space="0" w:color="auto"/>
            </w:tcBorders>
            <w:shd w:val="clear" w:color="auto" w:fill="auto"/>
          </w:tcPr>
          <w:p w14:paraId="2A910A5E" w14:textId="77777777" w:rsidR="009A258B" w:rsidRPr="009574A2" w:rsidRDefault="009A258B" w:rsidP="002764C7">
            <w:pPr>
              <w:pStyle w:val="TAL"/>
              <w:rPr>
                <w:ins w:id="54452" w:author="MCC TF160" w:date="2022-12-07T08:57:00Z"/>
              </w:rPr>
            </w:pPr>
            <w:ins w:id="54453" w:author="MCC TF160" w:date="2022-12-07T08:57:00Z">
              <w:r w:rsidRPr="009574A2">
                <w:t>Acc to TS 38.212 cl 8.4.1.1 SCI format 2-A</w:t>
              </w:r>
            </w:ins>
          </w:p>
        </w:tc>
      </w:tr>
      <w:tr w:rsidR="009A258B" w14:paraId="6D9CBB3C" w14:textId="77777777" w:rsidTr="002764C7">
        <w:trPr>
          <w:ins w:id="54454" w:author="MCC TF160" w:date="2022-12-07T08:57:00Z"/>
        </w:trPr>
        <w:tc>
          <w:tcPr>
            <w:tcW w:w="1479" w:type="dxa"/>
            <w:shd w:val="clear" w:color="auto" w:fill="auto"/>
          </w:tcPr>
          <w:p w14:paraId="6A1D040E" w14:textId="77777777" w:rsidR="009A258B" w:rsidRPr="009574A2" w:rsidRDefault="009A258B" w:rsidP="002764C7">
            <w:pPr>
              <w:pStyle w:val="TAL"/>
              <w:rPr>
                <w:ins w:id="54455" w:author="MCC TF160" w:date="2022-12-07T08:57:00Z"/>
              </w:rPr>
            </w:pPr>
            <w:ins w:id="54456" w:author="MCC TF160" w:date="2022-12-07T08:57:00Z">
              <w:r w:rsidRPr="009574A2">
                <w:t>SciFormat2B</w:t>
              </w:r>
            </w:ins>
          </w:p>
        </w:tc>
        <w:tc>
          <w:tcPr>
            <w:tcW w:w="2957" w:type="dxa"/>
            <w:shd w:val="clear" w:color="auto" w:fill="auto"/>
          </w:tcPr>
          <w:p w14:paraId="76316FB0" w14:textId="77777777" w:rsidR="009A258B" w:rsidRPr="009574A2" w:rsidRDefault="009A258B" w:rsidP="002764C7">
            <w:pPr>
              <w:pStyle w:val="TAL"/>
              <w:rPr>
                <w:ins w:id="54457" w:author="MCC TF160" w:date="2022-12-07T08:57:00Z"/>
              </w:rPr>
            </w:pPr>
            <w:ins w:id="54458" w:author="MCC TF160" w:date="2022-12-07T08:57:00Z">
              <w:r>
                <w:fldChar w:fldCharType="begin"/>
              </w:r>
              <w:r>
                <w:instrText>HYPERLINK \l "NR_SL_SciFormat2B_Reporting_Type"</w:instrText>
              </w:r>
              <w:r>
                <w:fldChar w:fldCharType="separate"/>
              </w:r>
              <w:r w:rsidRPr="009574A2">
                <w:rPr>
                  <w:rStyle w:val="Hyperlink"/>
                </w:rPr>
                <w:t>NR_SL_SciFormat2B_Reporting_Type</w:t>
              </w:r>
              <w:r>
                <w:rPr>
                  <w:rStyle w:val="Hyperlink"/>
                </w:rPr>
                <w:fldChar w:fldCharType="end"/>
              </w:r>
            </w:ins>
          </w:p>
        </w:tc>
        <w:tc>
          <w:tcPr>
            <w:tcW w:w="5421" w:type="dxa"/>
            <w:shd w:val="clear" w:color="auto" w:fill="auto"/>
          </w:tcPr>
          <w:p w14:paraId="6196B4A3" w14:textId="77777777" w:rsidR="009A258B" w:rsidRPr="009574A2" w:rsidRDefault="009A258B" w:rsidP="002764C7">
            <w:pPr>
              <w:pStyle w:val="TAL"/>
              <w:rPr>
                <w:ins w:id="54459" w:author="MCC TF160" w:date="2022-12-07T08:57:00Z"/>
              </w:rPr>
            </w:pPr>
            <w:ins w:id="54460" w:author="MCC TF160" w:date="2022-12-07T08:57:00Z">
              <w:r w:rsidRPr="009574A2">
                <w:t>Acc to TS 38.212 cl 8.4.1.2 SCI format 2-B</w:t>
              </w:r>
            </w:ins>
          </w:p>
        </w:tc>
      </w:tr>
    </w:tbl>
    <w:p w14:paraId="30C7EDD3" w14:textId="77777777" w:rsidR="009A258B" w:rsidRDefault="009A258B" w:rsidP="009A258B">
      <w:pPr>
        <w:rPr>
          <w:ins w:id="54461" w:author="MCC TF160" w:date="2022-12-07T08:57:00Z"/>
        </w:rPr>
      </w:pPr>
    </w:p>
    <w:p w14:paraId="00FB8967" w14:textId="77777777" w:rsidR="009A258B" w:rsidRDefault="009A258B" w:rsidP="009A258B">
      <w:pPr>
        <w:pStyle w:val="TH"/>
        <w:rPr>
          <w:ins w:id="54462" w:author="MCC TF160" w:date="2022-12-07T08:57:00Z"/>
        </w:rPr>
      </w:pPr>
      <w:ins w:id="54463" w:author="MCC TF160" w:date="2022-12-07T08:57:00Z">
        <w:r>
          <w:t>NR_SL_SciFormat2A_Reporting_Type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311229D" w14:textId="77777777" w:rsidTr="002764C7">
        <w:trPr>
          <w:ins w:id="54464" w:author="MCC TF160" w:date="2022-12-07T08:57:00Z"/>
        </w:trPr>
        <w:tc>
          <w:tcPr>
            <w:tcW w:w="9857" w:type="dxa"/>
            <w:gridSpan w:val="4"/>
            <w:shd w:val="clear" w:color="auto" w:fill="E0E0E0"/>
          </w:tcPr>
          <w:p w14:paraId="4CD2EE69" w14:textId="77777777" w:rsidR="009A258B" w:rsidRPr="009574A2" w:rsidRDefault="009A258B" w:rsidP="002764C7">
            <w:pPr>
              <w:pStyle w:val="TAL"/>
              <w:rPr>
                <w:ins w:id="54465" w:author="MCC TF160" w:date="2022-12-07T08:57:00Z"/>
                <w:b/>
              </w:rPr>
            </w:pPr>
            <w:ins w:id="54466" w:author="MCC TF160" w:date="2022-12-07T08:57:00Z">
              <w:r w:rsidRPr="009574A2">
                <w:rPr>
                  <w:b/>
                </w:rPr>
                <w:t>TTCN-3 Record Type</w:t>
              </w:r>
            </w:ins>
          </w:p>
        </w:tc>
      </w:tr>
      <w:tr w:rsidR="009A258B" w14:paraId="43AF3E07" w14:textId="77777777" w:rsidTr="002764C7">
        <w:trPr>
          <w:ins w:id="54467" w:author="MCC TF160" w:date="2022-12-07T08:57:00Z"/>
        </w:trPr>
        <w:tc>
          <w:tcPr>
            <w:tcW w:w="1479" w:type="dxa"/>
            <w:tcBorders>
              <w:bottom w:val="single" w:sz="4" w:space="0" w:color="auto"/>
            </w:tcBorders>
            <w:shd w:val="clear" w:color="auto" w:fill="E0E0E0"/>
          </w:tcPr>
          <w:p w14:paraId="5369B8A0" w14:textId="77777777" w:rsidR="009A258B" w:rsidRPr="009574A2" w:rsidRDefault="009A258B" w:rsidP="002764C7">
            <w:pPr>
              <w:pStyle w:val="TAL"/>
              <w:rPr>
                <w:ins w:id="54468" w:author="MCC TF160" w:date="2022-12-07T08:57:00Z"/>
                <w:b/>
              </w:rPr>
            </w:pPr>
            <w:bookmarkStart w:id="54469" w:name="NR_SL_SciFormat2A_Reporting_Type" w:colFirst="1" w:colLast="1"/>
            <w:ins w:id="54470" w:author="MCC TF160" w:date="2022-12-07T08:57:00Z">
              <w:r w:rsidRPr="009574A2">
                <w:rPr>
                  <w:b/>
                </w:rPr>
                <w:t>Name</w:t>
              </w:r>
            </w:ins>
          </w:p>
        </w:tc>
        <w:tc>
          <w:tcPr>
            <w:tcW w:w="8378" w:type="dxa"/>
            <w:gridSpan w:val="3"/>
            <w:tcBorders>
              <w:bottom w:val="single" w:sz="4" w:space="0" w:color="auto"/>
            </w:tcBorders>
            <w:shd w:val="clear" w:color="auto" w:fill="FFFF99"/>
          </w:tcPr>
          <w:p w14:paraId="19DCB8EE" w14:textId="77777777" w:rsidR="009A258B" w:rsidRPr="009574A2" w:rsidRDefault="009A258B" w:rsidP="002764C7">
            <w:pPr>
              <w:pStyle w:val="TAL"/>
              <w:rPr>
                <w:ins w:id="54471" w:author="MCC TF160" w:date="2022-12-07T08:57:00Z"/>
                <w:b/>
              </w:rPr>
            </w:pPr>
            <w:ins w:id="54472" w:author="MCC TF160" w:date="2022-12-07T08:57:00Z">
              <w:r w:rsidRPr="009574A2">
                <w:rPr>
                  <w:b/>
                </w:rPr>
                <w:t>NR_SL_SciFormat2A_Reporting_Type</w:t>
              </w:r>
            </w:ins>
          </w:p>
        </w:tc>
      </w:tr>
      <w:bookmarkEnd w:id="54469"/>
      <w:tr w:rsidR="009A258B" w14:paraId="23BE9F30" w14:textId="77777777" w:rsidTr="002764C7">
        <w:trPr>
          <w:ins w:id="54473" w:author="MCC TF160" w:date="2022-12-07T08:57:00Z"/>
        </w:trPr>
        <w:tc>
          <w:tcPr>
            <w:tcW w:w="1479" w:type="dxa"/>
            <w:tcBorders>
              <w:bottom w:val="double" w:sz="4" w:space="0" w:color="auto"/>
            </w:tcBorders>
            <w:shd w:val="clear" w:color="auto" w:fill="E0E0E0"/>
          </w:tcPr>
          <w:p w14:paraId="34EB7BE5" w14:textId="77777777" w:rsidR="009A258B" w:rsidRPr="009574A2" w:rsidRDefault="009A258B" w:rsidP="002764C7">
            <w:pPr>
              <w:pStyle w:val="TAL"/>
              <w:rPr>
                <w:ins w:id="54474" w:author="MCC TF160" w:date="2022-12-07T08:57:00Z"/>
                <w:b/>
              </w:rPr>
            </w:pPr>
            <w:ins w:id="54475" w:author="MCC TF160" w:date="2022-12-07T08:57:00Z">
              <w:r w:rsidRPr="009574A2">
                <w:rPr>
                  <w:b/>
                </w:rPr>
                <w:t>Comment</w:t>
              </w:r>
            </w:ins>
          </w:p>
        </w:tc>
        <w:tc>
          <w:tcPr>
            <w:tcW w:w="8378" w:type="dxa"/>
            <w:gridSpan w:val="3"/>
            <w:tcBorders>
              <w:bottom w:val="double" w:sz="4" w:space="0" w:color="auto"/>
            </w:tcBorders>
            <w:shd w:val="clear" w:color="auto" w:fill="auto"/>
          </w:tcPr>
          <w:p w14:paraId="48FCC281" w14:textId="77777777" w:rsidR="009A258B" w:rsidRPr="009574A2" w:rsidRDefault="009A258B" w:rsidP="002764C7">
            <w:pPr>
              <w:pStyle w:val="TAL"/>
              <w:rPr>
                <w:ins w:id="54476" w:author="MCC TF160" w:date="2022-12-07T08:57:00Z"/>
              </w:rPr>
            </w:pPr>
            <w:ins w:id="54477" w:author="MCC TF160" w:date="2022-12-07T08:57:00Z">
              <w:r w:rsidRPr="009574A2">
                <w:t>Acc to TS 38.212 cl 8.4.1.1 SCI format 2-A</w:t>
              </w:r>
            </w:ins>
          </w:p>
        </w:tc>
      </w:tr>
      <w:tr w:rsidR="009A258B" w14:paraId="6C5F2286" w14:textId="77777777" w:rsidTr="002764C7">
        <w:trPr>
          <w:ins w:id="54478" w:author="MCC TF160" w:date="2022-12-07T08:57:00Z"/>
        </w:trPr>
        <w:tc>
          <w:tcPr>
            <w:tcW w:w="1479" w:type="dxa"/>
            <w:tcBorders>
              <w:top w:val="double" w:sz="4" w:space="0" w:color="auto"/>
            </w:tcBorders>
            <w:shd w:val="clear" w:color="auto" w:fill="auto"/>
          </w:tcPr>
          <w:p w14:paraId="62EDC37C" w14:textId="77777777" w:rsidR="009A258B" w:rsidRPr="009574A2" w:rsidRDefault="009A258B" w:rsidP="002764C7">
            <w:pPr>
              <w:pStyle w:val="TAL"/>
              <w:rPr>
                <w:ins w:id="54479" w:author="MCC TF160" w:date="2022-12-07T08:57:00Z"/>
              </w:rPr>
            </w:pPr>
            <w:ins w:id="54480" w:author="MCC TF160" w:date="2022-12-07T08:57:00Z">
              <w:r w:rsidRPr="009574A2">
                <w:t>HarqProcessNumber</w:t>
              </w:r>
            </w:ins>
          </w:p>
        </w:tc>
        <w:tc>
          <w:tcPr>
            <w:tcW w:w="2464" w:type="dxa"/>
            <w:tcBorders>
              <w:top w:val="double" w:sz="4" w:space="0" w:color="auto"/>
            </w:tcBorders>
            <w:shd w:val="clear" w:color="auto" w:fill="auto"/>
          </w:tcPr>
          <w:p w14:paraId="56715E16" w14:textId="77777777" w:rsidR="009A258B" w:rsidRPr="009574A2" w:rsidRDefault="009A258B" w:rsidP="002764C7">
            <w:pPr>
              <w:pStyle w:val="TAL"/>
              <w:rPr>
                <w:ins w:id="54481" w:author="MCC TF160" w:date="2022-12-07T08:57:00Z"/>
              </w:rPr>
            </w:pPr>
            <w:ins w:id="54482" w:author="MCC TF160" w:date="2022-12-07T08:57:00Z">
              <w:r w:rsidRPr="009574A2">
                <w:t>integer</w:t>
              </w:r>
            </w:ins>
          </w:p>
        </w:tc>
        <w:tc>
          <w:tcPr>
            <w:tcW w:w="493" w:type="dxa"/>
            <w:tcBorders>
              <w:top w:val="double" w:sz="4" w:space="0" w:color="auto"/>
            </w:tcBorders>
            <w:shd w:val="clear" w:color="auto" w:fill="auto"/>
          </w:tcPr>
          <w:p w14:paraId="56335D5D" w14:textId="77777777" w:rsidR="009A258B" w:rsidRPr="009574A2" w:rsidRDefault="009A258B" w:rsidP="002764C7">
            <w:pPr>
              <w:pStyle w:val="TAL"/>
              <w:rPr>
                <w:ins w:id="54483" w:author="MCC TF160" w:date="2022-12-07T08:57:00Z"/>
              </w:rPr>
            </w:pPr>
          </w:p>
        </w:tc>
        <w:tc>
          <w:tcPr>
            <w:tcW w:w="5421" w:type="dxa"/>
            <w:tcBorders>
              <w:top w:val="double" w:sz="4" w:space="0" w:color="auto"/>
            </w:tcBorders>
            <w:shd w:val="clear" w:color="auto" w:fill="auto"/>
          </w:tcPr>
          <w:p w14:paraId="0B919DCB" w14:textId="77777777" w:rsidR="009A258B" w:rsidRPr="009574A2" w:rsidRDefault="009A258B" w:rsidP="002764C7">
            <w:pPr>
              <w:pStyle w:val="TAL"/>
              <w:rPr>
                <w:ins w:id="54484" w:author="MCC TF160" w:date="2022-12-07T08:57:00Z"/>
              </w:rPr>
            </w:pPr>
          </w:p>
        </w:tc>
      </w:tr>
      <w:tr w:rsidR="009A258B" w14:paraId="6AF8D14A" w14:textId="77777777" w:rsidTr="002764C7">
        <w:trPr>
          <w:ins w:id="54485" w:author="MCC TF160" w:date="2022-12-07T08:57:00Z"/>
        </w:trPr>
        <w:tc>
          <w:tcPr>
            <w:tcW w:w="1479" w:type="dxa"/>
            <w:shd w:val="clear" w:color="auto" w:fill="auto"/>
          </w:tcPr>
          <w:p w14:paraId="18BC6E36" w14:textId="77777777" w:rsidR="009A258B" w:rsidRPr="009574A2" w:rsidRDefault="009A258B" w:rsidP="002764C7">
            <w:pPr>
              <w:pStyle w:val="TAL"/>
              <w:rPr>
                <w:ins w:id="54486" w:author="MCC TF160" w:date="2022-12-07T08:57:00Z"/>
              </w:rPr>
            </w:pPr>
            <w:ins w:id="54487" w:author="MCC TF160" w:date="2022-12-07T08:57:00Z">
              <w:r w:rsidRPr="009574A2">
                <w:t>NewDataIndicator</w:t>
              </w:r>
            </w:ins>
          </w:p>
        </w:tc>
        <w:tc>
          <w:tcPr>
            <w:tcW w:w="2464" w:type="dxa"/>
            <w:shd w:val="clear" w:color="auto" w:fill="auto"/>
          </w:tcPr>
          <w:p w14:paraId="0FDCC717" w14:textId="77777777" w:rsidR="009A258B" w:rsidRPr="009574A2" w:rsidRDefault="009A258B" w:rsidP="002764C7">
            <w:pPr>
              <w:pStyle w:val="TAL"/>
              <w:rPr>
                <w:ins w:id="54488" w:author="MCC TF160" w:date="2022-12-07T08:57:00Z"/>
              </w:rPr>
            </w:pPr>
            <w:ins w:id="54489" w:author="MCC TF160" w:date="2022-12-07T08:57:00Z">
              <w:r w:rsidRPr="009574A2">
                <w:t>integer</w:t>
              </w:r>
            </w:ins>
          </w:p>
        </w:tc>
        <w:tc>
          <w:tcPr>
            <w:tcW w:w="493" w:type="dxa"/>
            <w:shd w:val="clear" w:color="auto" w:fill="auto"/>
          </w:tcPr>
          <w:p w14:paraId="23CE7D0C" w14:textId="77777777" w:rsidR="009A258B" w:rsidRPr="009574A2" w:rsidRDefault="009A258B" w:rsidP="002764C7">
            <w:pPr>
              <w:pStyle w:val="TAL"/>
              <w:rPr>
                <w:ins w:id="54490" w:author="MCC TF160" w:date="2022-12-07T08:57:00Z"/>
              </w:rPr>
            </w:pPr>
          </w:p>
        </w:tc>
        <w:tc>
          <w:tcPr>
            <w:tcW w:w="5421" w:type="dxa"/>
            <w:shd w:val="clear" w:color="auto" w:fill="auto"/>
          </w:tcPr>
          <w:p w14:paraId="439FF7F9" w14:textId="77777777" w:rsidR="009A258B" w:rsidRPr="009574A2" w:rsidRDefault="009A258B" w:rsidP="002764C7">
            <w:pPr>
              <w:pStyle w:val="TAL"/>
              <w:rPr>
                <w:ins w:id="54491" w:author="MCC TF160" w:date="2022-12-07T08:57:00Z"/>
              </w:rPr>
            </w:pPr>
          </w:p>
        </w:tc>
      </w:tr>
      <w:tr w:rsidR="009A258B" w14:paraId="5478949F" w14:textId="77777777" w:rsidTr="002764C7">
        <w:trPr>
          <w:ins w:id="54492" w:author="MCC TF160" w:date="2022-12-07T08:57:00Z"/>
        </w:trPr>
        <w:tc>
          <w:tcPr>
            <w:tcW w:w="1479" w:type="dxa"/>
            <w:shd w:val="clear" w:color="auto" w:fill="auto"/>
          </w:tcPr>
          <w:p w14:paraId="6681E8CF" w14:textId="77777777" w:rsidR="009A258B" w:rsidRPr="009574A2" w:rsidRDefault="009A258B" w:rsidP="002764C7">
            <w:pPr>
              <w:pStyle w:val="TAL"/>
              <w:rPr>
                <w:ins w:id="54493" w:author="MCC TF160" w:date="2022-12-07T08:57:00Z"/>
              </w:rPr>
            </w:pPr>
            <w:ins w:id="54494" w:author="MCC TF160" w:date="2022-12-07T08:57:00Z">
              <w:r w:rsidRPr="009574A2">
                <w:t>RedundancyVersion</w:t>
              </w:r>
            </w:ins>
          </w:p>
        </w:tc>
        <w:tc>
          <w:tcPr>
            <w:tcW w:w="2464" w:type="dxa"/>
            <w:shd w:val="clear" w:color="auto" w:fill="auto"/>
          </w:tcPr>
          <w:p w14:paraId="20CD40D1" w14:textId="77777777" w:rsidR="009A258B" w:rsidRPr="009574A2" w:rsidRDefault="009A258B" w:rsidP="002764C7">
            <w:pPr>
              <w:pStyle w:val="TAL"/>
              <w:rPr>
                <w:ins w:id="54495" w:author="MCC TF160" w:date="2022-12-07T08:57:00Z"/>
              </w:rPr>
            </w:pPr>
            <w:ins w:id="54496" w:author="MCC TF160" w:date="2022-12-07T08:57:00Z">
              <w:r w:rsidRPr="009574A2">
                <w:t>integer</w:t>
              </w:r>
            </w:ins>
          </w:p>
        </w:tc>
        <w:tc>
          <w:tcPr>
            <w:tcW w:w="493" w:type="dxa"/>
            <w:shd w:val="clear" w:color="auto" w:fill="auto"/>
          </w:tcPr>
          <w:p w14:paraId="7D3C4FD0" w14:textId="77777777" w:rsidR="009A258B" w:rsidRPr="009574A2" w:rsidRDefault="009A258B" w:rsidP="002764C7">
            <w:pPr>
              <w:pStyle w:val="TAL"/>
              <w:rPr>
                <w:ins w:id="54497" w:author="MCC TF160" w:date="2022-12-07T08:57:00Z"/>
              </w:rPr>
            </w:pPr>
          </w:p>
        </w:tc>
        <w:tc>
          <w:tcPr>
            <w:tcW w:w="5421" w:type="dxa"/>
            <w:shd w:val="clear" w:color="auto" w:fill="auto"/>
          </w:tcPr>
          <w:p w14:paraId="0DCEE01E" w14:textId="77777777" w:rsidR="009A258B" w:rsidRPr="009574A2" w:rsidRDefault="009A258B" w:rsidP="002764C7">
            <w:pPr>
              <w:pStyle w:val="TAL"/>
              <w:rPr>
                <w:ins w:id="54498" w:author="MCC TF160" w:date="2022-12-07T08:57:00Z"/>
              </w:rPr>
            </w:pPr>
          </w:p>
        </w:tc>
      </w:tr>
      <w:tr w:rsidR="009A258B" w14:paraId="75B5CF12" w14:textId="77777777" w:rsidTr="002764C7">
        <w:trPr>
          <w:ins w:id="54499" w:author="MCC TF160" w:date="2022-12-07T08:57:00Z"/>
        </w:trPr>
        <w:tc>
          <w:tcPr>
            <w:tcW w:w="1479" w:type="dxa"/>
            <w:shd w:val="clear" w:color="auto" w:fill="auto"/>
          </w:tcPr>
          <w:p w14:paraId="30EA7AAB" w14:textId="77777777" w:rsidR="009A258B" w:rsidRPr="009574A2" w:rsidRDefault="009A258B" w:rsidP="002764C7">
            <w:pPr>
              <w:pStyle w:val="TAL"/>
              <w:rPr>
                <w:ins w:id="54500" w:author="MCC TF160" w:date="2022-12-07T08:57:00Z"/>
              </w:rPr>
            </w:pPr>
            <w:ins w:id="54501" w:author="MCC TF160" w:date="2022-12-07T08:57:00Z">
              <w:r w:rsidRPr="009574A2">
                <w:t>SourceID</w:t>
              </w:r>
            </w:ins>
          </w:p>
        </w:tc>
        <w:tc>
          <w:tcPr>
            <w:tcW w:w="2464" w:type="dxa"/>
            <w:shd w:val="clear" w:color="auto" w:fill="auto"/>
          </w:tcPr>
          <w:p w14:paraId="2E70C2F8" w14:textId="77777777" w:rsidR="009A258B" w:rsidRPr="009574A2" w:rsidRDefault="009A258B" w:rsidP="002764C7">
            <w:pPr>
              <w:pStyle w:val="TAL"/>
              <w:rPr>
                <w:ins w:id="54502" w:author="MCC TF160" w:date="2022-12-07T08:57:00Z"/>
              </w:rPr>
            </w:pPr>
            <w:ins w:id="54503" w:author="MCC TF160" w:date="2022-12-07T08:57:00Z">
              <w:r w:rsidRPr="009574A2">
                <w:t>integer</w:t>
              </w:r>
            </w:ins>
          </w:p>
        </w:tc>
        <w:tc>
          <w:tcPr>
            <w:tcW w:w="493" w:type="dxa"/>
            <w:shd w:val="clear" w:color="auto" w:fill="auto"/>
          </w:tcPr>
          <w:p w14:paraId="36F47D8F" w14:textId="77777777" w:rsidR="009A258B" w:rsidRPr="009574A2" w:rsidRDefault="009A258B" w:rsidP="002764C7">
            <w:pPr>
              <w:pStyle w:val="TAL"/>
              <w:rPr>
                <w:ins w:id="54504" w:author="MCC TF160" w:date="2022-12-07T08:57:00Z"/>
              </w:rPr>
            </w:pPr>
          </w:p>
        </w:tc>
        <w:tc>
          <w:tcPr>
            <w:tcW w:w="5421" w:type="dxa"/>
            <w:shd w:val="clear" w:color="auto" w:fill="auto"/>
          </w:tcPr>
          <w:p w14:paraId="5C81AC24" w14:textId="77777777" w:rsidR="009A258B" w:rsidRPr="009574A2" w:rsidRDefault="009A258B" w:rsidP="002764C7">
            <w:pPr>
              <w:pStyle w:val="TAL"/>
              <w:rPr>
                <w:ins w:id="54505" w:author="MCC TF160" w:date="2022-12-07T08:57:00Z"/>
              </w:rPr>
            </w:pPr>
          </w:p>
        </w:tc>
      </w:tr>
      <w:tr w:rsidR="009A258B" w14:paraId="1959329A" w14:textId="77777777" w:rsidTr="002764C7">
        <w:trPr>
          <w:ins w:id="54506" w:author="MCC TF160" w:date="2022-12-07T08:57:00Z"/>
        </w:trPr>
        <w:tc>
          <w:tcPr>
            <w:tcW w:w="1479" w:type="dxa"/>
            <w:shd w:val="clear" w:color="auto" w:fill="auto"/>
          </w:tcPr>
          <w:p w14:paraId="5AD5D841" w14:textId="77777777" w:rsidR="009A258B" w:rsidRPr="009574A2" w:rsidRDefault="009A258B" w:rsidP="002764C7">
            <w:pPr>
              <w:pStyle w:val="TAL"/>
              <w:rPr>
                <w:ins w:id="54507" w:author="MCC TF160" w:date="2022-12-07T08:57:00Z"/>
              </w:rPr>
            </w:pPr>
            <w:ins w:id="54508" w:author="MCC TF160" w:date="2022-12-07T08:57:00Z">
              <w:r w:rsidRPr="009574A2">
                <w:t>DestinationID</w:t>
              </w:r>
            </w:ins>
          </w:p>
        </w:tc>
        <w:tc>
          <w:tcPr>
            <w:tcW w:w="2464" w:type="dxa"/>
            <w:shd w:val="clear" w:color="auto" w:fill="auto"/>
          </w:tcPr>
          <w:p w14:paraId="58D6130C" w14:textId="77777777" w:rsidR="009A258B" w:rsidRPr="009574A2" w:rsidRDefault="009A258B" w:rsidP="002764C7">
            <w:pPr>
              <w:pStyle w:val="TAL"/>
              <w:rPr>
                <w:ins w:id="54509" w:author="MCC TF160" w:date="2022-12-07T08:57:00Z"/>
              </w:rPr>
            </w:pPr>
            <w:ins w:id="54510" w:author="MCC TF160" w:date="2022-12-07T08:57:00Z">
              <w:r w:rsidRPr="009574A2">
                <w:t>integer</w:t>
              </w:r>
            </w:ins>
          </w:p>
        </w:tc>
        <w:tc>
          <w:tcPr>
            <w:tcW w:w="493" w:type="dxa"/>
            <w:shd w:val="clear" w:color="auto" w:fill="auto"/>
          </w:tcPr>
          <w:p w14:paraId="27A5A09B" w14:textId="77777777" w:rsidR="009A258B" w:rsidRPr="009574A2" w:rsidRDefault="009A258B" w:rsidP="002764C7">
            <w:pPr>
              <w:pStyle w:val="TAL"/>
              <w:rPr>
                <w:ins w:id="54511" w:author="MCC TF160" w:date="2022-12-07T08:57:00Z"/>
              </w:rPr>
            </w:pPr>
          </w:p>
        </w:tc>
        <w:tc>
          <w:tcPr>
            <w:tcW w:w="5421" w:type="dxa"/>
            <w:shd w:val="clear" w:color="auto" w:fill="auto"/>
          </w:tcPr>
          <w:p w14:paraId="180F2DB5" w14:textId="77777777" w:rsidR="009A258B" w:rsidRPr="009574A2" w:rsidRDefault="009A258B" w:rsidP="002764C7">
            <w:pPr>
              <w:pStyle w:val="TAL"/>
              <w:rPr>
                <w:ins w:id="54512" w:author="MCC TF160" w:date="2022-12-07T08:57:00Z"/>
              </w:rPr>
            </w:pPr>
          </w:p>
        </w:tc>
      </w:tr>
      <w:tr w:rsidR="009A258B" w14:paraId="667372AC" w14:textId="77777777" w:rsidTr="002764C7">
        <w:trPr>
          <w:ins w:id="54513" w:author="MCC TF160" w:date="2022-12-07T08:57:00Z"/>
        </w:trPr>
        <w:tc>
          <w:tcPr>
            <w:tcW w:w="1479" w:type="dxa"/>
            <w:shd w:val="clear" w:color="auto" w:fill="auto"/>
          </w:tcPr>
          <w:p w14:paraId="0DF6FA1E" w14:textId="77777777" w:rsidR="009A258B" w:rsidRPr="009574A2" w:rsidRDefault="009A258B" w:rsidP="002764C7">
            <w:pPr>
              <w:pStyle w:val="TAL"/>
              <w:rPr>
                <w:ins w:id="54514" w:author="MCC TF160" w:date="2022-12-07T08:57:00Z"/>
              </w:rPr>
            </w:pPr>
            <w:ins w:id="54515" w:author="MCC TF160" w:date="2022-12-07T08:57:00Z">
              <w:r w:rsidRPr="009574A2">
                <w:t>HarqFeedback</w:t>
              </w:r>
            </w:ins>
          </w:p>
        </w:tc>
        <w:tc>
          <w:tcPr>
            <w:tcW w:w="2464" w:type="dxa"/>
            <w:shd w:val="clear" w:color="auto" w:fill="auto"/>
          </w:tcPr>
          <w:p w14:paraId="56E5FEE7" w14:textId="77777777" w:rsidR="009A258B" w:rsidRPr="009574A2" w:rsidRDefault="009A258B" w:rsidP="002764C7">
            <w:pPr>
              <w:pStyle w:val="TAL"/>
              <w:rPr>
                <w:ins w:id="54516" w:author="MCC TF160" w:date="2022-12-07T08:57:00Z"/>
              </w:rPr>
            </w:pPr>
            <w:ins w:id="54517" w:author="MCC TF160" w:date="2022-12-07T08:57:00Z">
              <w:r w:rsidRPr="009574A2">
                <w:t>integer</w:t>
              </w:r>
            </w:ins>
          </w:p>
        </w:tc>
        <w:tc>
          <w:tcPr>
            <w:tcW w:w="493" w:type="dxa"/>
            <w:shd w:val="clear" w:color="auto" w:fill="auto"/>
          </w:tcPr>
          <w:p w14:paraId="5070D1FD" w14:textId="77777777" w:rsidR="009A258B" w:rsidRPr="009574A2" w:rsidRDefault="009A258B" w:rsidP="002764C7">
            <w:pPr>
              <w:pStyle w:val="TAL"/>
              <w:rPr>
                <w:ins w:id="54518" w:author="MCC TF160" w:date="2022-12-07T08:57:00Z"/>
              </w:rPr>
            </w:pPr>
          </w:p>
        </w:tc>
        <w:tc>
          <w:tcPr>
            <w:tcW w:w="5421" w:type="dxa"/>
            <w:shd w:val="clear" w:color="auto" w:fill="auto"/>
          </w:tcPr>
          <w:p w14:paraId="1334AA3C" w14:textId="77777777" w:rsidR="009A258B" w:rsidRPr="009574A2" w:rsidRDefault="009A258B" w:rsidP="002764C7">
            <w:pPr>
              <w:pStyle w:val="TAL"/>
              <w:rPr>
                <w:ins w:id="54519" w:author="MCC TF160" w:date="2022-12-07T08:57:00Z"/>
              </w:rPr>
            </w:pPr>
          </w:p>
        </w:tc>
      </w:tr>
      <w:tr w:rsidR="009A258B" w14:paraId="49904752" w14:textId="77777777" w:rsidTr="002764C7">
        <w:trPr>
          <w:ins w:id="54520" w:author="MCC TF160" w:date="2022-12-07T08:57:00Z"/>
        </w:trPr>
        <w:tc>
          <w:tcPr>
            <w:tcW w:w="1479" w:type="dxa"/>
            <w:shd w:val="clear" w:color="auto" w:fill="auto"/>
          </w:tcPr>
          <w:p w14:paraId="76031722" w14:textId="77777777" w:rsidR="009A258B" w:rsidRPr="009574A2" w:rsidRDefault="009A258B" w:rsidP="002764C7">
            <w:pPr>
              <w:pStyle w:val="TAL"/>
              <w:rPr>
                <w:ins w:id="54521" w:author="MCC TF160" w:date="2022-12-07T08:57:00Z"/>
              </w:rPr>
            </w:pPr>
            <w:ins w:id="54522" w:author="MCC TF160" w:date="2022-12-07T08:57:00Z">
              <w:r w:rsidRPr="009574A2">
                <w:t>CastTypeIndicator</w:t>
              </w:r>
            </w:ins>
          </w:p>
        </w:tc>
        <w:tc>
          <w:tcPr>
            <w:tcW w:w="2464" w:type="dxa"/>
            <w:shd w:val="clear" w:color="auto" w:fill="auto"/>
          </w:tcPr>
          <w:p w14:paraId="6F9B6DB5" w14:textId="77777777" w:rsidR="009A258B" w:rsidRPr="009574A2" w:rsidRDefault="009A258B" w:rsidP="002764C7">
            <w:pPr>
              <w:pStyle w:val="TAL"/>
              <w:rPr>
                <w:ins w:id="54523" w:author="MCC TF160" w:date="2022-12-07T08:57:00Z"/>
              </w:rPr>
            </w:pPr>
            <w:ins w:id="54524" w:author="MCC TF160" w:date="2022-12-07T08:57:00Z">
              <w:r w:rsidRPr="009574A2">
                <w:t>integer</w:t>
              </w:r>
            </w:ins>
          </w:p>
        </w:tc>
        <w:tc>
          <w:tcPr>
            <w:tcW w:w="493" w:type="dxa"/>
            <w:shd w:val="clear" w:color="auto" w:fill="auto"/>
          </w:tcPr>
          <w:p w14:paraId="38CCAA6C" w14:textId="77777777" w:rsidR="009A258B" w:rsidRPr="009574A2" w:rsidRDefault="009A258B" w:rsidP="002764C7">
            <w:pPr>
              <w:pStyle w:val="TAL"/>
              <w:rPr>
                <w:ins w:id="54525" w:author="MCC TF160" w:date="2022-12-07T08:57:00Z"/>
              </w:rPr>
            </w:pPr>
          </w:p>
        </w:tc>
        <w:tc>
          <w:tcPr>
            <w:tcW w:w="5421" w:type="dxa"/>
            <w:shd w:val="clear" w:color="auto" w:fill="auto"/>
          </w:tcPr>
          <w:p w14:paraId="1EB2B9D8" w14:textId="77777777" w:rsidR="009A258B" w:rsidRPr="009574A2" w:rsidRDefault="009A258B" w:rsidP="002764C7">
            <w:pPr>
              <w:pStyle w:val="TAL"/>
              <w:rPr>
                <w:ins w:id="54526" w:author="MCC TF160" w:date="2022-12-07T08:57:00Z"/>
              </w:rPr>
            </w:pPr>
          </w:p>
        </w:tc>
      </w:tr>
      <w:tr w:rsidR="009A258B" w14:paraId="00858973" w14:textId="77777777" w:rsidTr="002764C7">
        <w:trPr>
          <w:ins w:id="54527" w:author="MCC TF160" w:date="2022-12-07T08:57:00Z"/>
        </w:trPr>
        <w:tc>
          <w:tcPr>
            <w:tcW w:w="1479" w:type="dxa"/>
            <w:shd w:val="clear" w:color="auto" w:fill="auto"/>
          </w:tcPr>
          <w:p w14:paraId="3F0CE2F1" w14:textId="77777777" w:rsidR="009A258B" w:rsidRPr="009574A2" w:rsidRDefault="009A258B" w:rsidP="002764C7">
            <w:pPr>
              <w:pStyle w:val="TAL"/>
              <w:rPr>
                <w:ins w:id="54528" w:author="MCC TF160" w:date="2022-12-07T08:57:00Z"/>
              </w:rPr>
            </w:pPr>
            <w:ins w:id="54529" w:author="MCC TF160" w:date="2022-12-07T08:57:00Z">
              <w:r w:rsidRPr="009574A2">
                <w:t>CSI_Request</w:t>
              </w:r>
            </w:ins>
          </w:p>
        </w:tc>
        <w:tc>
          <w:tcPr>
            <w:tcW w:w="2464" w:type="dxa"/>
            <w:shd w:val="clear" w:color="auto" w:fill="auto"/>
          </w:tcPr>
          <w:p w14:paraId="6C6AFC55" w14:textId="77777777" w:rsidR="009A258B" w:rsidRPr="009574A2" w:rsidRDefault="009A258B" w:rsidP="002764C7">
            <w:pPr>
              <w:pStyle w:val="TAL"/>
              <w:rPr>
                <w:ins w:id="54530" w:author="MCC TF160" w:date="2022-12-07T08:57:00Z"/>
              </w:rPr>
            </w:pPr>
            <w:ins w:id="54531" w:author="MCC TF160" w:date="2022-12-07T08:57:00Z">
              <w:r w:rsidRPr="009574A2">
                <w:t>integer</w:t>
              </w:r>
            </w:ins>
          </w:p>
        </w:tc>
        <w:tc>
          <w:tcPr>
            <w:tcW w:w="493" w:type="dxa"/>
            <w:shd w:val="clear" w:color="auto" w:fill="auto"/>
          </w:tcPr>
          <w:p w14:paraId="5F5F3F57" w14:textId="77777777" w:rsidR="009A258B" w:rsidRPr="009574A2" w:rsidRDefault="009A258B" w:rsidP="002764C7">
            <w:pPr>
              <w:pStyle w:val="TAL"/>
              <w:rPr>
                <w:ins w:id="54532" w:author="MCC TF160" w:date="2022-12-07T08:57:00Z"/>
              </w:rPr>
            </w:pPr>
          </w:p>
        </w:tc>
        <w:tc>
          <w:tcPr>
            <w:tcW w:w="5421" w:type="dxa"/>
            <w:shd w:val="clear" w:color="auto" w:fill="auto"/>
          </w:tcPr>
          <w:p w14:paraId="640DCD30" w14:textId="77777777" w:rsidR="009A258B" w:rsidRPr="009574A2" w:rsidRDefault="009A258B" w:rsidP="002764C7">
            <w:pPr>
              <w:pStyle w:val="TAL"/>
              <w:rPr>
                <w:ins w:id="54533" w:author="MCC TF160" w:date="2022-12-07T08:57:00Z"/>
              </w:rPr>
            </w:pPr>
          </w:p>
        </w:tc>
      </w:tr>
    </w:tbl>
    <w:p w14:paraId="1DF6C08B" w14:textId="77777777" w:rsidR="009A258B" w:rsidRDefault="009A258B" w:rsidP="009A258B">
      <w:pPr>
        <w:rPr>
          <w:ins w:id="54534" w:author="MCC TF160" w:date="2022-12-07T08:57:00Z"/>
        </w:rPr>
      </w:pPr>
    </w:p>
    <w:p w14:paraId="1E455E14" w14:textId="77777777" w:rsidR="009A258B" w:rsidRDefault="009A258B" w:rsidP="009A258B">
      <w:pPr>
        <w:pStyle w:val="TH"/>
        <w:rPr>
          <w:ins w:id="54535" w:author="MCC TF160" w:date="2022-12-07T08:57:00Z"/>
        </w:rPr>
      </w:pPr>
      <w:ins w:id="54536" w:author="MCC TF160" w:date="2022-12-07T08:57:00Z">
        <w:r>
          <w:t>NR_SL_SciFormat2B_Reporting_Type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5012645" w14:textId="77777777" w:rsidTr="002764C7">
        <w:trPr>
          <w:ins w:id="54537" w:author="MCC TF160" w:date="2022-12-07T08:57:00Z"/>
        </w:trPr>
        <w:tc>
          <w:tcPr>
            <w:tcW w:w="9857" w:type="dxa"/>
            <w:gridSpan w:val="4"/>
            <w:shd w:val="clear" w:color="auto" w:fill="E0E0E0"/>
          </w:tcPr>
          <w:p w14:paraId="6636F27A" w14:textId="77777777" w:rsidR="009A258B" w:rsidRPr="009574A2" w:rsidRDefault="009A258B" w:rsidP="002764C7">
            <w:pPr>
              <w:pStyle w:val="TAL"/>
              <w:rPr>
                <w:ins w:id="54538" w:author="MCC TF160" w:date="2022-12-07T08:57:00Z"/>
                <w:b/>
              </w:rPr>
            </w:pPr>
            <w:ins w:id="54539" w:author="MCC TF160" w:date="2022-12-07T08:57:00Z">
              <w:r w:rsidRPr="009574A2">
                <w:rPr>
                  <w:b/>
                </w:rPr>
                <w:t>TTCN-3 Record Type</w:t>
              </w:r>
            </w:ins>
          </w:p>
        </w:tc>
      </w:tr>
      <w:tr w:rsidR="009A258B" w14:paraId="18BD7A33" w14:textId="77777777" w:rsidTr="002764C7">
        <w:trPr>
          <w:ins w:id="54540" w:author="MCC TF160" w:date="2022-12-07T08:57:00Z"/>
        </w:trPr>
        <w:tc>
          <w:tcPr>
            <w:tcW w:w="1479" w:type="dxa"/>
            <w:tcBorders>
              <w:bottom w:val="single" w:sz="4" w:space="0" w:color="auto"/>
            </w:tcBorders>
            <w:shd w:val="clear" w:color="auto" w:fill="E0E0E0"/>
          </w:tcPr>
          <w:p w14:paraId="78261575" w14:textId="77777777" w:rsidR="009A258B" w:rsidRPr="009574A2" w:rsidRDefault="009A258B" w:rsidP="002764C7">
            <w:pPr>
              <w:pStyle w:val="TAL"/>
              <w:rPr>
                <w:ins w:id="54541" w:author="MCC TF160" w:date="2022-12-07T08:57:00Z"/>
                <w:b/>
              </w:rPr>
            </w:pPr>
            <w:bookmarkStart w:id="54542" w:name="NR_SL_SciFormat2B_Reporting_Type" w:colFirst="1" w:colLast="1"/>
            <w:ins w:id="54543" w:author="MCC TF160" w:date="2022-12-07T08:57:00Z">
              <w:r w:rsidRPr="009574A2">
                <w:rPr>
                  <w:b/>
                </w:rPr>
                <w:t>Name</w:t>
              </w:r>
            </w:ins>
          </w:p>
        </w:tc>
        <w:tc>
          <w:tcPr>
            <w:tcW w:w="8378" w:type="dxa"/>
            <w:gridSpan w:val="3"/>
            <w:tcBorders>
              <w:bottom w:val="single" w:sz="4" w:space="0" w:color="auto"/>
            </w:tcBorders>
            <w:shd w:val="clear" w:color="auto" w:fill="FFFF99"/>
          </w:tcPr>
          <w:p w14:paraId="68121506" w14:textId="77777777" w:rsidR="009A258B" w:rsidRPr="009574A2" w:rsidRDefault="009A258B" w:rsidP="002764C7">
            <w:pPr>
              <w:pStyle w:val="TAL"/>
              <w:rPr>
                <w:ins w:id="54544" w:author="MCC TF160" w:date="2022-12-07T08:57:00Z"/>
                <w:b/>
              </w:rPr>
            </w:pPr>
            <w:ins w:id="54545" w:author="MCC TF160" w:date="2022-12-07T08:57:00Z">
              <w:r w:rsidRPr="009574A2">
                <w:rPr>
                  <w:b/>
                </w:rPr>
                <w:t>NR_SL_SciFormat2B_Reporting_Type</w:t>
              </w:r>
            </w:ins>
          </w:p>
        </w:tc>
      </w:tr>
      <w:bookmarkEnd w:id="54542"/>
      <w:tr w:rsidR="009A258B" w14:paraId="4CF44CD4" w14:textId="77777777" w:rsidTr="002764C7">
        <w:trPr>
          <w:ins w:id="54546" w:author="MCC TF160" w:date="2022-12-07T08:57:00Z"/>
        </w:trPr>
        <w:tc>
          <w:tcPr>
            <w:tcW w:w="1479" w:type="dxa"/>
            <w:tcBorders>
              <w:bottom w:val="double" w:sz="4" w:space="0" w:color="auto"/>
            </w:tcBorders>
            <w:shd w:val="clear" w:color="auto" w:fill="E0E0E0"/>
          </w:tcPr>
          <w:p w14:paraId="3805A309" w14:textId="77777777" w:rsidR="009A258B" w:rsidRPr="009574A2" w:rsidRDefault="009A258B" w:rsidP="002764C7">
            <w:pPr>
              <w:pStyle w:val="TAL"/>
              <w:rPr>
                <w:ins w:id="54547" w:author="MCC TF160" w:date="2022-12-07T08:57:00Z"/>
                <w:b/>
              </w:rPr>
            </w:pPr>
            <w:ins w:id="54548" w:author="MCC TF160" w:date="2022-12-07T08:57:00Z">
              <w:r w:rsidRPr="009574A2">
                <w:rPr>
                  <w:b/>
                </w:rPr>
                <w:t>Comment</w:t>
              </w:r>
            </w:ins>
          </w:p>
        </w:tc>
        <w:tc>
          <w:tcPr>
            <w:tcW w:w="8378" w:type="dxa"/>
            <w:gridSpan w:val="3"/>
            <w:tcBorders>
              <w:bottom w:val="double" w:sz="4" w:space="0" w:color="auto"/>
            </w:tcBorders>
            <w:shd w:val="clear" w:color="auto" w:fill="auto"/>
          </w:tcPr>
          <w:p w14:paraId="4B4C6610" w14:textId="77777777" w:rsidR="009A258B" w:rsidRPr="009574A2" w:rsidRDefault="009A258B" w:rsidP="002764C7">
            <w:pPr>
              <w:pStyle w:val="TAL"/>
              <w:rPr>
                <w:ins w:id="54549" w:author="MCC TF160" w:date="2022-12-07T08:57:00Z"/>
              </w:rPr>
            </w:pPr>
            <w:ins w:id="54550" w:author="MCC TF160" w:date="2022-12-07T08:57:00Z">
              <w:r w:rsidRPr="009574A2">
                <w:t>Ac to TS 38.212 clause 8.4.1.2 SCI format 2-B</w:t>
              </w:r>
            </w:ins>
          </w:p>
        </w:tc>
      </w:tr>
      <w:tr w:rsidR="009A258B" w14:paraId="16AB9CA4" w14:textId="77777777" w:rsidTr="002764C7">
        <w:trPr>
          <w:ins w:id="54551" w:author="MCC TF160" w:date="2022-12-07T08:57:00Z"/>
        </w:trPr>
        <w:tc>
          <w:tcPr>
            <w:tcW w:w="1479" w:type="dxa"/>
            <w:tcBorders>
              <w:top w:val="double" w:sz="4" w:space="0" w:color="auto"/>
            </w:tcBorders>
            <w:shd w:val="clear" w:color="auto" w:fill="auto"/>
          </w:tcPr>
          <w:p w14:paraId="533432C3" w14:textId="77777777" w:rsidR="009A258B" w:rsidRPr="009574A2" w:rsidRDefault="009A258B" w:rsidP="002764C7">
            <w:pPr>
              <w:pStyle w:val="TAL"/>
              <w:rPr>
                <w:ins w:id="54552" w:author="MCC TF160" w:date="2022-12-07T08:57:00Z"/>
              </w:rPr>
            </w:pPr>
            <w:ins w:id="54553" w:author="MCC TF160" w:date="2022-12-07T08:57:00Z">
              <w:r w:rsidRPr="009574A2">
                <w:t>HarqProcessNumber</w:t>
              </w:r>
            </w:ins>
          </w:p>
        </w:tc>
        <w:tc>
          <w:tcPr>
            <w:tcW w:w="2464" w:type="dxa"/>
            <w:tcBorders>
              <w:top w:val="double" w:sz="4" w:space="0" w:color="auto"/>
            </w:tcBorders>
            <w:shd w:val="clear" w:color="auto" w:fill="auto"/>
          </w:tcPr>
          <w:p w14:paraId="148C4333" w14:textId="77777777" w:rsidR="009A258B" w:rsidRPr="009574A2" w:rsidRDefault="009A258B" w:rsidP="002764C7">
            <w:pPr>
              <w:pStyle w:val="TAL"/>
              <w:rPr>
                <w:ins w:id="54554" w:author="MCC TF160" w:date="2022-12-07T08:57:00Z"/>
              </w:rPr>
            </w:pPr>
            <w:ins w:id="54555" w:author="MCC TF160" w:date="2022-12-07T08:57:00Z">
              <w:r w:rsidRPr="009574A2">
                <w:t>integer</w:t>
              </w:r>
            </w:ins>
          </w:p>
        </w:tc>
        <w:tc>
          <w:tcPr>
            <w:tcW w:w="493" w:type="dxa"/>
            <w:tcBorders>
              <w:top w:val="double" w:sz="4" w:space="0" w:color="auto"/>
            </w:tcBorders>
            <w:shd w:val="clear" w:color="auto" w:fill="auto"/>
          </w:tcPr>
          <w:p w14:paraId="63FAC5A1" w14:textId="77777777" w:rsidR="009A258B" w:rsidRPr="009574A2" w:rsidRDefault="009A258B" w:rsidP="002764C7">
            <w:pPr>
              <w:pStyle w:val="TAL"/>
              <w:rPr>
                <w:ins w:id="54556" w:author="MCC TF160" w:date="2022-12-07T08:57:00Z"/>
              </w:rPr>
            </w:pPr>
          </w:p>
        </w:tc>
        <w:tc>
          <w:tcPr>
            <w:tcW w:w="5421" w:type="dxa"/>
            <w:tcBorders>
              <w:top w:val="double" w:sz="4" w:space="0" w:color="auto"/>
            </w:tcBorders>
            <w:shd w:val="clear" w:color="auto" w:fill="auto"/>
          </w:tcPr>
          <w:p w14:paraId="267CA3FB" w14:textId="77777777" w:rsidR="009A258B" w:rsidRPr="009574A2" w:rsidRDefault="009A258B" w:rsidP="002764C7">
            <w:pPr>
              <w:pStyle w:val="TAL"/>
              <w:rPr>
                <w:ins w:id="54557" w:author="MCC TF160" w:date="2022-12-07T08:57:00Z"/>
              </w:rPr>
            </w:pPr>
          </w:p>
        </w:tc>
      </w:tr>
      <w:tr w:rsidR="009A258B" w14:paraId="1F7FD644" w14:textId="77777777" w:rsidTr="002764C7">
        <w:trPr>
          <w:ins w:id="54558" w:author="MCC TF160" w:date="2022-12-07T08:57:00Z"/>
        </w:trPr>
        <w:tc>
          <w:tcPr>
            <w:tcW w:w="1479" w:type="dxa"/>
            <w:shd w:val="clear" w:color="auto" w:fill="auto"/>
          </w:tcPr>
          <w:p w14:paraId="50A50BDB" w14:textId="77777777" w:rsidR="009A258B" w:rsidRPr="009574A2" w:rsidRDefault="009A258B" w:rsidP="002764C7">
            <w:pPr>
              <w:pStyle w:val="TAL"/>
              <w:rPr>
                <w:ins w:id="54559" w:author="MCC TF160" w:date="2022-12-07T08:57:00Z"/>
              </w:rPr>
            </w:pPr>
            <w:ins w:id="54560" w:author="MCC TF160" w:date="2022-12-07T08:57:00Z">
              <w:r w:rsidRPr="009574A2">
                <w:t>NewDataIndicator</w:t>
              </w:r>
            </w:ins>
          </w:p>
        </w:tc>
        <w:tc>
          <w:tcPr>
            <w:tcW w:w="2464" w:type="dxa"/>
            <w:shd w:val="clear" w:color="auto" w:fill="auto"/>
          </w:tcPr>
          <w:p w14:paraId="66C4A6F3" w14:textId="77777777" w:rsidR="009A258B" w:rsidRPr="009574A2" w:rsidRDefault="009A258B" w:rsidP="002764C7">
            <w:pPr>
              <w:pStyle w:val="TAL"/>
              <w:rPr>
                <w:ins w:id="54561" w:author="MCC TF160" w:date="2022-12-07T08:57:00Z"/>
              </w:rPr>
            </w:pPr>
            <w:ins w:id="54562" w:author="MCC TF160" w:date="2022-12-07T08:57:00Z">
              <w:r w:rsidRPr="009574A2">
                <w:t>integer</w:t>
              </w:r>
            </w:ins>
          </w:p>
        </w:tc>
        <w:tc>
          <w:tcPr>
            <w:tcW w:w="493" w:type="dxa"/>
            <w:shd w:val="clear" w:color="auto" w:fill="auto"/>
          </w:tcPr>
          <w:p w14:paraId="2145A2AD" w14:textId="77777777" w:rsidR="009A258B" w:rsidRPr="009574A2" w:rsidRDefault="009A258B" w:rsidP="002764C7">
            <w:pPr>
              <w:pStyle w:val="TAL"/>
              <w:rPr>
                <w:ins w:id="54563" w:author="MCC TF160" w:date="2022-12-07T08:57:00Z"/>
              </w:rPr>
            </w:pPr>
          </w:p>
        </w:tc>
        <w:tc>
          <w:tcPr>
            <w:tcW w:w="5421" w:type="dxa"/>
            <w:shd w:val="clear" w:color="auto" w:fill="auto"/>
          </w:tcPr>
          <w:p w14:paraId="077E9DFE" w14:textId="77777777" w:rsidR="009A258B" w:rsidRPr="009574A2" w:rsidRDefault="009A258B" w:rsidP="002764C7">
            <w:pPr>
              <w:pStyle w:val="TAL"/>
              <w:rPr>
                <w:ins w:id="54564" w:author="MCC TF160" w:date="2022-12-07T08:57:00Z"/>
              </w:rPr>
            </w:pPr>
          </w:p>
        </w:tc>
      </w:tr>
      <w:tr w:rsidR="009A258B" w14:paraId="3644B3E0" w14:textId="77777777" w:rsidTr="002764C7">
        <w:trPr>
          <w:ins w:id="54565" w:author="MCC TF160" w:date="2022-12-07T08:57:00Z"/>
        </w:trPr>
        <w:tc>
          <w:tcPr>
            <w:tcW w:w="1479" w:type="dxa"/>
            <w:shd w:val="clear" w:color="auto" w:fill="auto"/>
          </w:tcPr>
          <w:p w14:paraId="064BC300" w14:textId="77777777" w:rsidR="009A258B" w:rsidRPr="009574A2" w:rsidRDefault="009A258B" w:rsidP="002764C7">
            <w:pPr>
              <w:pStyle w:val="TAL"/>
              <w:rPr>
                <w:ins w:id="54566" w:author="MCC TF160" w:date="2022-12-07T08:57:00Z"/>
              </w:rPr>
            </w:pPr>
            <w:ins w:id="54567" w:author="MCC TF160" w:date="2022-12-07T08:57:00Z">
              <w:r w:rsidRPr="009574A2">
                <w:t>RedundancyVersion</w:t>
              </w:r>
            </w:ins>
          </w:p>
        </w:tc>
        <w:tc>
          <w:tcPr>
            <w:tcW w:w="2464" w:type="dxa"/>
            <w:shd w:val="clear" w:color="auto" w:fill="auto"/>
          </w:tcPr>
          <w:p w14:paraId="238497BD" w14:textId="77777777" w:rsidR="009A258B" w:rsidRPr="009574A2" w:rsidRDefault="009A258B" w:rsidP="002764C7">
            <w:pPr>
              <w:pStyle w:val="TAL"/>
              <w:rPr>
                <w:ins w:id="54568" w:author="MCC TF160" w:date="2022-12-07T08:57:00Z"/>
              </w:rPr>
            </w:pPr>
            <w:ins w:id="54569" w:author="MCC TF160" w:date="2022-12-07T08:57:00Z">
              <w:r w:rsidRPr="009574A2">
                <w:t>integer</w:t>
              </w:r>
            </w:ins>
          </w:p>
        </w:tc>
        <w:tc>
          <w:tcPr>
            <w:tcW w:w="493" w:type="dxa"/>
            <w:shd w:val="clear" w:color="auto" w:fill="auto"/>
          </w:tcPr>
          <w:p w14:paraId="30BE051A" w14:textId="77777777" w:rsidR="009A258B" w:rsidRPr="009574A2" w:rsidRDefault="009A258B" w:rsidP="002764C7">
            <w:pPr>
              <w:pStyle w:val="TAL"/>
              <w:rPr>
                <w:ins w:id="54570" w:author="MCC TF160" w:date="2022-12-07T08:57:00Z"/>
              </w:rPr>
            </w:pPr>
          </w:p>
        </w:tc>
        <w:tc>
          <w:tcPr>
            <w:tcW w:w="5421" w:type="dxa"/>
            <w:shd w:val="clear" w:color="auto" w:fill="auto"/>
          </w:tcPr>
          <w:p w14:paraId="04D68F50" w14:textId="77777777" w:rsidR="009A258B" w:rsidRPr="009574A2" w:rsidRDefault="009A258B" w:rsidP="002764C7">
            <w:pPr>
              <w:pStyle w:val="TAL"/>
              <w:rPr>
                <w:ins w:id="54571" w:author="MCC TF160" w:date="2022-12-07T08:57:00Z"/>
              </w:rPr>
            </w:pPr>
          </w:p>
        </w:tc>
      </w:tr>
      <w:tr w:rsidR="009A258B" w14:paraId="5BE1AD5D" w14:textId="77777777" w:rsidTr="002764C7">
        <w:trPr>
          <w:ins w:id="54572" w:author="MCC TF160" w:date="2022-12-07T08:57:00Z"/>
        </w:trPr>
        <w:tc>
          <w:tcPr>
            <w:tcW w:w="1479" w:type="dxa"/>
            <w:shd w:val="clear" w:color="auto" w:fill="auto"/>
          </w:tcPr>
          <w:p w14:paraId="04B55A9E" w14:textId="77777777" w:rsidR="009A258B" w:rsidRPr="009574A2" w:rsidRDefault="009A258B" w:rsidP="002764C7">
            <w:pPr>
              <w:pStyle w:val="TAL"/>
              <w:rPr>
                <w:ins w:id="54573" w:author="MCC TF160" w:date="2022-12-07T08:57:00Z"/>
              </w:rPr>
            </w:pPr>
            <w:ins w:id="54574" w:author="MCC TF160" w:date="2022-12-07T08:57:00Z">
              <w:r w:rsidRPr="009574A2">
                <w:t>SourceID</w:t>
              </w:r>
            </w:ins>
          </w:p>
        </w:tc>
        <w:tc>
          <w:tcPr>
            <w:tcW w:w="2464" w:type="dxa"/>
            <w:shd w:val="clear" w:color="auto" w:fill="auto"/>
          </w:tcPr>
          <w:p w14:paraId="3C620264" w14:textId="77777777" w:rsidR="009A258B" w:rsidRPr="009574A2" w:rsidRDefault="009A258B" w:rsidP="002764C7">
            <w:pPr>
              <w:pStyle w:val="TAL"/>
              <w:rPr>
                <w:ins w:id="54575" w:author="MCC TF160" w:date="2022-12-07T08:57:00Z"/>
              </w:rPr>
            </w:pPr>
            <w:ins w:id="54576" w:author="MCC TF160" w:date="2022-12-07T08:57:00Z">
              <w:r w:rsidRPr="009574A2">
                <w:t>integer</w:t>
              </w:r>
            </w:ins>
          </w:p>
        </w:tc>
        <w:tc>
          <w:tcPr>
            <w:tcW w:w="493" w:type="dxa"/>
            <w:shd w:val="clear" w:color="auto" w:fill="auto"/>
          </w:tcPr>
          <w:p w14:paraId="17028980" w14:textId="77777777" w:rsidR="009A258B" w:rsidRPr="009574A2" w:rsidRDefault="009A258B" w:rsidP="002764C7">
            <w:pPr>
              <w:pStyle w:val="TAL"/>
              <w:rPr>
                <w:ins w:id="54577" w:author="MCC TF160" w:date="2022-12-07T08:57:00Z"/>
              </w:rPr>
            </w:pPr>
          </w:p>
        </w:tc>
        <w:tc>
          <w:tcPr>
            <w:tcW w:w="5421" w:type="dxa"/>
            <w:shd w:val="clear" w:color="auto" w:fill="auto"/>
          </w:tcPr>
          <w:p w14:paraId="5761BECD" w14:textId="77777777" w:rsidR="009A258B" w:rsidRPr="009574A2" w:rsidRDefault="009A258B" w:rsidP="002764C7">
            <w:pPr>
              <w:pStyle w:val="TAL"/>
              <w:rPr>
                <w:ins w:id="54578" w:author="MCC TF160" w:date="2022-12-07T08:57:00Z"/>
              </w:rPr>
            </w:pPr>
          </w:p>
        </w:tc>
      </w:tr>
      <w:tr w:rsidR="009A258B" w14:paraId="443CFB8F" w14:textId="77777777" w:rsidTr="002764C7">
        <w:trPr>
          <w:ins w:id="54579" w:author="MCC TF160" w:date="2022-12-07T08:57:00Z"/>
        </w:trPr>
        <w:tc>
          <w:tcPr>
            <w:tcW w:w="1479" w:type="dxa"/>
            <w:shd w:val="clear" w:color="auto" w:fill="auto"/>
          </w:tcPr>
          <w:p w14:paraId="7BC4C264" w14:textId="77777777" w:rsidR="009A258B" w:rsidRPr="009574A2" w:rsidRDefault="009A258B" w:rsidP="002764C7">
            <w:pPr>
              <w:pStyle w:val="TAL"/>
              <w:rPr>
                <w:ins w:id="54580" w:author="MCC TF160" w:date="2022-12-07T08:57:00Z"/>
              </w:rPr>
            </w:pPr>
            <w:ins w:id="54581" w:author="MCC TF160" w:date="2022-12-07T08:57:00Z">
              <w:r w:rsidRPr="009574A2">
                <w:t>DestinationID</w:t>
              </w:r>
            </w:ins>
          </w:p>
        </w:tc>
        <w:tc>
          <w:tcPr>
            <w:tcW w:w="2464" w:type="dxa"/>
            <w:shd w:val="clear" w:color="auto" w:fill="auto"/>
          </w:tcPr>
          <w:p w14:paraId="46626EF6" w14:textId="77777777" w:rsidR="009A258B" w:rsidRPr="009574A2" w:rsidRDefault="009A258B" w:rsidP="002764C7">
            <w:pPr>
              <w:pStyle w:val="TAL"/>
              <w:rPr>
                <w:ins w:id="54582" w:author="MCC TF160" w:date="2022-12-07T08:57:00Z"/>
              </w:rPr>
            </w:pPr>
            <w:ins w:id="54583" w:author="MCC TF160" w:date="2022-12-07T08:57:00Z">
              <w:r w:rsidRPr="009574A2">
                <w:t>integer</w:t>
              </w:r>
            </w:ins>
          </w:p>
        </w:tc>
        <w:tc>
          <w:tcPr>
            <w:tcW w:w="493" w:type="dxa"/>
            <w:shd w:val="clear" w:color="auto" w:fill="auto"/>
          </w:tcPr>
          <w:p w14:paraId="4947BE4A" w14:textId="77777777" w:rsidR="009A258B" w:rsidRPr="009574A2" w:rsidRDefault="009A258B" w:rsidP="002764C7">
            <w:pPr>
              <w:pStyle w:val="TAL"/>
              <w:rPr>
                <w:ins w:id="54584" w:author="MCC TF160" w:date="2022-12-07T08:57:00Z"/>
              </w:rPr>
            </w:pPr>
          </w:p>
        </w:tc>
        <w:tc>
          <w:tcPr>
            <w:tcW w:w="5421" w:type="dxa"/>
            <w:shd w:val="clear" w:color="auto" w:fill="auto"/>
          </w:tcPr>
          <w:p w14:paraId="605BFE70" w14:textId="77777777" w:rsidR="009A258B" w:rsidRPr="009574A2" w:rsidRDefault="009A258B" w:rsidP="002764C7">
            <w:pPr>
              <w:pStyle w:val="TAL"/>
              <w:rPr>
                <w:ins w:id="54585" w:author="MCC TF160" w:date="2022-12-07T08:57:00Z"/>
              </w:rPr>
            </w:pPr>
          </w:p>
        </w:tc>
      </w:tr>
      <w:tr w:rsidR="009A258B" w14:paraId="5B0409FC" w14:textId="77777777" w:rsidTr="002764C7">
        <w:trPr>
          <w:ins w:id="54586" w:author="MCC TF160" w:date="2022-12-07T08:57:00Z"/>
        </w:trPr>
        <w:tc>
          <w:tcPr>
            <w:tcW w:w="1479" w:type="dxa"/>
            <w:shd w:val="clear" w:color="auto" w:fill="auto"/>
          </w:tcPr>
          <w:p w14:paraId="728B73DD" w14:textId="77777777" w:rsidR="009A258B" w:rsidRPr="009574A2" w:rsidRDefault="009A258B" w:rsidP="002764C7">
            <w:pPr>
              <w:pStyle w:val="TAL"/>
              <w:rPr>
                <w:ins w:id="54587" w:author="MCC TF160" w:date="2022-12-07T08:57:00Z"/>
              </w:rPr>
            </w:pPr>
            <w:ins w:id="54588" w:author="MCC TF160" w:date="2022-12-07T08:57:00Z">
              <w:r w:rsidRPr="009574A2">
                <w:t>HarqFeedback</w:t>
              </w:r>
            </w:ins>
          </w:p>
        </w:tc>
        <w:tc>
          <w:tcPr>
            <w:tcW w:w="2464" w:type="dxa"/>
            <w:shd w:val="clear" w:color="auto" w:fill="auto"/>
          </w:tcPr>
          <w:p w14:paraId="6AE8DA19" w14:textId="77777777" w:rsidR="009A258B" w:rsidRPr="009574A2" w:rsidRDefault="009A258B" w:rsidP="002764C7">
            <w:pPr>
              <w:pStyle w:val="TAL"/>
              <w:rPr>
                <w:ins w:id="54589" w:author="MCC TF160" w:date="2022-12-07T08:57:00Z"/>
              </w:rPr>
            </w:pPr>
            <w:ins w:id="54590" w:author="MCC TF160" w:date="2022-12-07T08:57:00Z">
              <w:r w:rsidRPr="009574A2">
                <w:t>integer</w:t>
              </w:r>
            </w:ins>
          </w:p>
        </w:tc>
        <w:tc>
          <w:tcPr>
            <w:tcW w:w="493" w:type="dxa"/>
            <w:shd w:val="clear" w:color="auto" w:fill="auto"/>
          </w:tcPr>
          <w:p w14:paraId="0203D1D2" w14:textId="77777777" w:rsidR="009A258B" w:rsidRPr="009574A2" w:rsidRDefault="009A258B" w:rsidP="002764C7">
            <w:pPr>
              <w:pStyle w:val="TAL"/>
              <w:rPr>
                <w:ins w:id="54591" w:author="MCC TF160" w:date="2022-12-07T08:57:00Z"/>
              </w:rPr>
            </w:pPr>
          </w:p>
        </w:tc>
        <w:tc>
          <w:tcPr>
            <w:tcW w:w="5421" w:type="dxa"/>
            <w:shd w:val="clear" w:color="auto" w:fill="auto"/>
          </w:tcPr>
          <w:p w14:paraId="67950595" w14:textId="77777777" w:rsidR="009A258B" w:rsidRPr="009574A2" w:rsidRDefault="009A258B" w:rsidP="002764C7">
            <w:pPr>
              <w:pStyle w:val="TAL"/>
              <w:rPr>
                <w:ins w:id="54592" w:author="MCC TF160" w:date="2022-12-07T08:57:00Z"/>
              </w:rPr>
            </w:pPr>
          </w:p>
        </w:tc>
      </w:tr>
      <w:tr w:rsidR="009A258B" w14:paraId="5977D220" w14:textId="77777777" w:rsidTr="002764C7">
        <w:trPr>
          <w:ins w:id="54593" w:author="MCC TF160" w:date="2022-12-07T08:57:00Z"/>
        </w:trPr>
        <w:tc>
          <w:tcPr>
            <w:tcW w:w="1479" w:type="dxa"/>
            <w:shd w:val="clear" w:color="auto" w:fill="auto"/>
          </w:tcPr>
          <w:p w14:paraId="44FFE5C2" w14:textId="77777777" w:rsidR="009A258B" w:rsidRPr="009574A2" w:rsidRDefault="009A258B" w:rsidP="002764C7">
            <w:pPr>
              <w:pStyle w:val="TAL"/>
              <w:rPr>
                <w:ins w:id="54594" w:author="MCC TF160" w:date="2022-12-07T08:57:00Z"/>
              </w:rPr>
            </w:pPr>
            <w:ins w:id="54595" w:author="MCC TF160" w:date="2022-12-07T08:57:00Z">
              <w:r w:rsidRPr="009574A2">
                <w:t>ZoneID</w:t>
              </w:r>
            </w:ins>
          </w:p>
        </w:tc>
        <w:tc>
          <w:tcPr>
            <w:tcW w:w="2464" w:type="dxa"/>
            <w:shd w:val="clear" w:color="auto" w:fill="auto"/>
          </w:tcPr>
          <w:p w14:paraId="281E1BD2" w14:textId="77777777" w:rsidR="009A258B" w:rsidRPr="009574A2" w:rsidRDefault="009A258B" w:rsidP="002764C7">
            <w:pPr>
              <w:pStyle w:val="TAL"/>
              <w:rPr>
                <w:ins w:id="54596" w:author="MCC TF160" w:date="2022-12-07T08:57:00Z"/>
              </w:rPr>
            </w:pPr>
            <w:ins w:id="54597" w:author="MCC TF160" w:date="2022-12-07T08:57:00Z">
              <w:r w:rsidRPr="009574A2">
                <w:t>integer</w:t>
              </w:r>
            </w:ins>
          </w:p>
        </w:tc>
        <w:tc>
          <w:tcPr>
            <w:tcW w:w="493" w:type="dxa"/>
            <w:shd w:val="clear" w:color="auto" w:fill="auto"/>
          </w:tcPr>
          <w:p w14:paraId="261E00B0" w14:textId="77777777" w:rsidR="009A258B" w:rsidRPr="009574A2" w:rsidRDefault="009A258B" w:rsidP="002764C7">
            <w:pPr>
              <w:pStyle w:val="TAL"/>
              <w:rPr>
                <w:ins w:id="54598" w:author="MCC TF160" w:date="2022-12-07T08:57:00Z"/>
              </w:rPr>
            </w:pPr>
          </w:p>
        </w:tc>
        <w:tc>
          <w:tcPr>
            <w:tcW w:w="5421" w:type="dxa"/>
            <w:shd w:val="clear" w:color="auto" w:fill="auto"/>
          </w:tcPr>
          <w:p w14:paraId="680D18A8" w14:textId="77777777" w:rsidR="009A258B" w:rsidRPr="009574A2" w:rsidRDefault="009A258B" w:rsidP="002764C7">
            <w:pPr>
              <w:pStyle w:val="TAL"/>
              <w:rPr>
                <w:ins w:id="54599" w:author="MCC TF160" w:date="2022-12-07T08:57:00Z"/>
              </w:rPr>
            </w:pPr>
          </w:p>
        </w:tc>
      </w:tr>
      <w:tr w:rsidR="009A258B" w14:paraId="2AA17848" w14:textId="77777777" w:rsidTr="002764C7">
        <w:trPr>
          <w:ins w:id="54600" w:author="MCC TF160" w:date="2022-12-07T08:57:00Z"/>
        </w:trPr>
        <w:tc>
          <w:tcPr>
            <w:tcW w:w="1479" w:type="dxa"/>
            <w:shd w:val="clear" w:color="auto" w:fill="auto"/>
          </w:tcPr>
          <w:p w14:paraId="64C50172" w14:textId="77777777" w:rsidR="009A258B" w:rsidRPr="009574A2" w:rsidRDefault="009A258B" w:rsidP="002764C7">
            <w:pPr>
              <w:pStyle w:val="TAL"/>
              <w:rPr>
                <w:ins w:id="54601" w:author="MCC TF160" w:date="2022-12-07T08:57:00Z"/>
              </w:rPr>
            </w:pPr>
            <w:ins w:id="54602" w:author="MCC TF160" w:date="2022-12-07T08:57:00Z">
              <w:r w:rsidRPr="009574A2">
                <w:t>CommunicationRangeRequirement</w:t>
              </w:r>
            </w:ins>
          </w:p>
        </w:tc>
        <w:tc>
          <w:tcPr>
            <w:tcW w:w="2464" w:type="dxa"/>
            <w:shd w:val="clear" w:color="auto" w:fill="auto"/>
          </w:tcPr>
          <w:p w14:paraId="74D55ADC" w14:textId="77777777" w:rsidR="009A258B" w:rsidRPr="009574A2" w:rsidRDefault="009A258B" w:rsidP="002764C7">
            <w:pPr>
              <w:pStyle w:val="TAL"/>
              <w:rPr>
                <w:ins w:id="54603" w:author="MCC TF160" w:date="2022-12-07T08:57:00Z"/>
              </w:rPr>
            </w:pPr>
            <w:ins w:id="54604" w:author="MCC TF160" w:date="2022-12-07T08:57:00Z">
              <w:r w:rsidRPr="009574A2">
                <w:t>integer</w:t>
              </w:r>
            </w:ins>
          </w:p>
        </w:tc>
        <w:tc>
          <w:tcPr>
            <w:tcW w:w="493" w:type="dxa"/>
            <w:shd w:val="clear" w:color="auto" w:fill="auto"/>
          </w:tcPr>
          <w:p w14:paraId="380BB211" w14:textId="77777777" w:rsidR="009A258B" w:rsidRPr="009574A2" w:rsidRDefault="009A258B" w:rsidP="002764C7">
            <w:pPr>
              <w:pStyle w:val="TAL"/>
              <w:rPr>
                <w:ins w:id="54605" w:author="MCC TF160" w:date="2022-12-07T08:57:00Z"/>
              </w:rPr>
            </w:pPr>
          </w:p>
        </w:tc>
        <w:tc>
          <w:tcPr>
            <w:tcW w:w="5421" w:type="dxa"/>
            <w:shd w:val="clear" w:color="auto" w:fill="auto"/>
          </w:tcPr>
          <w:p w14:paraId="33BB11AA" w14:textId="77777777" w:rsidR="009A258B" w:rsidRPr="009574A2" w:rsidRDefault="009A258B" w:rsidP="002764C7">
            <w:pPr>
              <w:pStyle w:val="TAL"/>
              <w:rPr>
                <w:ins w:id="54606" w:author="MCC TF160" w:date="2022-12-07T08:57:00Z"/>
              </w:rPr>
            </w:pPr>
          </w:p>
        </w:tc>
      </w:tr>
    </w:tbl>
    <w:p w14:paraId="0F902D9D" w14:textId="77777777" w:rsidR="009A258B" w:rsidRDefault="009A258B" w:rsidP="009A258B">
      <w:pPr>
        <w:rPr>
          <w:ins w:id="54607" w:author="MCC TF160" w:date="2022-12-07T08:57:00Z"/>
        </w:rPr>
      </w:pPr>
    </w:p>
    <w:p w14:paraId="29329024" w14:textId="77777777" w:rsidR="009A258B" w:rsidRDefault="009A258B" w:rsidP="009A258B">
      <w:pPr>
        <w:pStyle w:val="Heading3"/>
        <w:rPr>
          <w:ins w:id="54608" w:author="MCC TF160" w:date="2022-12-07T08:57:00Z"/>
        </w:rPr>
      </w:pPr>
      <w:ins w:id="54609" w:author="MCC TF160" w:date="2022-12-07T08:57:00Z">
        <w:r>
          <w:t>D.11.2.7</w:t>
        </w:r>
        <w:r>
          <w:tab/>
          <w:t>NR_SL_SCI_Trigger</w:t>
        </w:r>
      </w:ins>
    </w:p>
    <w:p w14:paraId="13D08016" w14:textId="77777777" w:rsidR="009A258B" w:rsidRDefault="009A258B" w:rsidP="009A258B">
      <w:pPr>
        <w:pStyle w:val="TH"/>
        <w:rPr>
          <w:ins w:id="54610" w:author="MCC TF160" w:date="2022-12-07T08:57:00Z"/>
        </w:rPr>
      </w:pPr>
      <w:ins w:id="54611" w:author="MCC TF160" w:date="2022-12-07T08:57:00Z">
        <w:r>
          <w:t>NR_SL_SCI_Trigger_Type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BF75C09" w14:textId="77777777" w:rsidTr="002764C7">
        <w:trPr>
          <w:ins w:id="54612" w:author="MCC TF160" w:date="2022-12-07T08:57:00Z"/>
        </w:trPr>
        <w:tc>
          <w:tcPr>
            <w:tcW w:w="9857" w:type="dxa"/>
            <w:gridSpan w:val="4"/>
            <w:shd w:val="clear" w:color="auto" w:fill="E0E0E0"/>
          </w:tcPr>
          <w:p w14:paraId="40CE78A6" w14:textId="77777777" w:rsidR="009A258B" w:rsidRPr="009574A2" w:rsidRDefault="009A258B" w:rsidP="002764C7">
            <w:pPr>
              <w:pStyle w:val="TAL"/>
              <w:rPr>
                <w:ins w:id="54613" w:author="MCC TF160" w:date="2022-12-07T08:57:00Z"/>
                <w:b/>
              </w:rPr>
            </w:pPr>
            <w:ins w:id="54614" w:author="MCC TF160" w:date="2022-12-07T08:57:00Z">
              <w:r w:rsidRPr="009574A2">
                <w:rPr>
                  <w:b/>
                </w:rPr>
                <w:t>TTCN-3 Record Type</w:t>
              </w:r>
            </w:ins>
          </w:p>
        </w:tc>
      </w:tr>
      <w:tr w:rsidR="009A258B" w14:paraId="2E07192A" w14:textId="77777777" w:rsidTr="002764C7">
        <w:trPr>
          <w:ins w:id="54615" w:author="MCC TF160" w:date="2022-12-07T08:57:00Z"/>
        </w:trPr>
        <w:tc>
          <w:tcPr>
            <w:tcW w:w="1479" w:type="dxa"/>
            <w:tcBorders>
              <w:bottom w:val="single" w:sz="4" w:space="0" w:color="auto"/>
            </w:tcBorders>
            <w:shd w:val="clear" w:color="auto" w:fill="E0E0E0"/>
          </w:tcPr>
          <w:p w14:paraId="6B92960A" w14:textId="77777777" w:rsidR="009A258B" w:rsidRPr="009574A2" w:rsidRDefault="009A258B" w:rsidP="002764C7">
            <w:pPr>
              <w:pStyle w:val="TAL"/>
              <w:rPr>
                <w:ins w:id="54616" w:author="MCC TF160" w:date="2022-12-07T08:57:00Z"/>
                <w:b/>
              </w:rPr>
            </w:pPr>
            <w:bookmarkStart w:id="54617" w:name="NR_SL_SCI_Trigger_Type" w:colFirst="1" w:colLast="1"/>
            <w:ins w:id="54618" w:author="MCC TF160" w:date="2022-12-07T08:57:00Z">
              <w:r w:rsidRPr="009574A2">
                <w:rPr>
                  <w:b/>
                </w:rPr>
                <w:t>Name</w:t>
              </w:r>
            </w:ins>
          </w:p>
        </w:tc>
        <w:tc>
          <w:tcPr>
            <w:tcW w:w="8378" w:type="dxa"/>
            <w:gridSpan w:val="3"/>
            <w:tcBorders>
              <w:bottom w:val="single" w:sz="4" w:space="0" w:color="auto"/>
            </w:tcBorders>
            <w:shd w:val="clear" w:color="auto" w:fill="FFFF99"/>
          </w:tcPr>
          <w:p w14:paraId="7192F67D" w14:textId="77777777" w:rsidR="009A258B" w:rsidRPr="009574A2" w:rsidRDefault="009A258B" w:rsidP="002764C7">
            <w:pPr>
              <w:pStyle w:val="TAL"/>
              <w:rPr>
                <w:ins w:id="54619" w:author="MCC TF160" w:date="2022-12-07T08:57:00Z"/>
                <w:b/>
              </w:rPr>
            </w:pPr>
            <w:ins w:id="54620" w:author="MCC TF160" w:date="2022-12-07T08:57:00Z">
              <w:r w:rsidRPr="009574A2">
                <w:rPr>
                  <w:b/>
                </w:rPr>
                <w:t>NR_SL_SCI_Trigger_Type</w:t>
              </w:r>
            </w:ins>
          </w:p>
        </w:tc>
      </w:tr>
      <w:bookmarkEnd w:id="54617"/>
      <w:tr w:rsidR="009A258B" w14:paraId="1B36EC58" w14:textId="77777777" w:rsidTr="002764C7">
        <w:trPr>
          <w:ins w:id="54621" w:author="MCC TF160" w:date="2022-12-07T08:57:00Z"/>
        </w:trPr>
        <w:tc>
          <w:tcPr>
            <w:tcW w:w="1479" w:type="dxa"/>
            <w:tcBorders>
              <w:bottom w:val="double" w:sz="4" w:space="0" w:color="auto"/>
            </w:tcBorders>
            <w:shd w:val="clear" w:color="auto" w:fill="E0E0E0"/>
          </w:tcPr>
          <w:p w14:paraId="615D2E8E" w14:textId="77777777" w:rsidR="009A258B" w:rsidRPr="009574A2" w:rsidRDefault="009A258B" w:rsidP="002764C7">
            <w:pPr>
              <w:pStyle w:val="TAL"/>
              <w:rPr>
                <w:ins w:id="54622" w:author="MCC TF160" w:date="2022-12-07T08:57:00Z"/>
                <w:b/>
              </w:rPr>
            </w:pPr>
            <w:ins w:id="54623" w:author="MCC TF160" w:date="2022-12-07T08:57:00Z">
              <w:r w:rsidRPr="009574A2">
                <w:rPr>
                  <w:b/>
                </w:rPr>
                <w:t>Comment</w:t>
              </w:r>
            </w:ins>
          </w:p>
        </w:tc>
        <w:tc>
          <w:tcPr>
            <w:tcW w:w="8378" w:type="dxa"/>
            <w:gridSpan w:val="3"/>
            <w:tcBorders>
              <w:bottom w:val="double" w:sz="4" w:space="0" w:color="auto"/>
            </w:tcBorders>
            <w:shd w:val="clear" w:color="auto" w:fill="auto"/>
          </w:tcPr>
          <w:p w14:paraId="4ECFF6AB" w14:textId="77777777" w:rsidR="009A258B" w:rsidRPr="009574A2" w:rsidRDefault="009A258B" w:rsidP="002764C7">
            <w:pPr>
              <w:pStyle w:val="TAL"/>
              <w:rPr>
                <w:ins w:id="54624" w:author="MCC TF160" w:date="2022-12-07T08:57:00Z"/>
              </w:rPr>
            </w:pPr>
          </w:p>
        </w:tc>
      </w:tr>
      <w:tr w:rsidR="009A258B" w14:paraId="0195A24E" w14:textId="77777777" w:rsidTr="002764C7">
        <w:trPr>
          <w:ins w:id="54625" w:author="MCC TF160" w:date="2022-12-07T08:57:00Z"/>
        </w:trPr>
        <w:tc>
          <w:tcPr>
            <w:tcW w:w="1479" w:type="dxa"/>
            <w:tcBorders>
              <w:top w:val="double" w:sz="4" w:space="0" w:color="auto"/>
            </w:tcBorders>
            <w:shd w:val="clear" w:color="auto" w:fill="auto"/>
          </w:tcPr>
          <w:p w14:paraId="2515A6DD" w14:textId="77777777" w:rsidR="009A258B" w:rsidRPr="009574A2" w:rsidRDefault="009A258B" w:rsidP="002764C7">
            <w:pPr>
              <w:pStyle w:val="TAL"/>
              <w:rPr>
                <w:ins w:id="54626" w:author="MCC TF160" w:date="2022-12-07T08:57:00Z"/>
              </w:rPr>
            </w:pPr>
            <w:ins w:id="54627" w:author="MCC TF160" w:date="2022-12-07T08:57:00Z">
              <w:r w:rsidRPr="009574A2">
                <w:t>Layer2Ids</w:t>
              </w:r>
            </w:ins>
          </w:p>
        </w:tc>
        <w:tc>
          <w:tcPr>
            <w:tcW w:w="2464" w:type="dxa"/>
            <w:tcBorders>
              <w:top w:val="double" w:sz="4" w:space="0" w:color="auto"/>
            </w:tcBorders>
            <w:shd w:val="clear" w:color="auto" w:fill="auto"/>
          </w:tcPr>
          <w:p w14:paraId="4AAF3D48" w14:textId="77777777" w:rsidR="009A258B" w:rsidRPr="009574A2" w:rsidRDefault="009A258B" w:rsidP="002764C7">
            <w:pPr>
              <w:pStyle w:val="TAL"/>
              <w:rPr>
                <w:ins w:id="54628" w:author="MCC TF160" w:date="2022-12-07T08:57:00Z"/>
              </w:rPr>
            </w:pPr>
            <w:ins w:id="54629" w:author="MCC TF160" w:date="2022-12-07T08:57:00Z">
              <w:r>
                <w:fldChar w:fldCharType="begin"/>
              </w:r>
              <w:r>
                <w:instrText>HYPERLINK \l "NR_SL_Layer2Ids_Type"</w:instrText>
              </w:r>
              <w:r>
                <w:fldChar w:fldCharType="separate"/>
              </w:r>
              <w:r w:rsidRPr="009574A2">
                <w:rPr>
                  <w:rStyle w:val="Hyperlink"/>
                </w:rPr>
                <w:t>NR_SL_Layer2Ids_Type</w:t>
              </w:r>
              <w:r>
                <w:rPr>
                  <w:rStyle w:val="Hyperlink"/>
                </w:rPr>
                <w:fldChar w:fldCharType="end"/>
              </w:r>
            </w:ins>
          </w:p>
        </w:tc>
        <w:tc>
          <w:tcPr>
            <w:tcW w:w="493" w:type="dxa"/>
            <w:tcBorders>
              <w:top w:val="double" w:sz="4" w:space="0" w:color="auto"/>
            </w:tcBorders>
            <w:shd w:val="clear" w:color="auto" w:fill="auto"/>
          </w:tcPr>
          <w:p w14:paraId="3FCEDA8F" w14:textId="77777777" w:rsidR="009A258B" w:rsidRPr="009574A2" w:rsidRDefault="009A258B" w:rsidP="002764C7">
            <w:pPr>
              <w:pStyle w:val="TAL"/>
              <w:rPr>
                <w:ins w:id="54630" w:author="MCC TF160" w:date="2022-12-07T08:57:00Z"/>
              </w:rPr>
            </w:pPr>
          </w:p>
        </w:tc>
        <w:tc>
          <w:tcPr>
            <w:tcW w:w="5421" w:type="dxa"/>
            <w:tcBorders>
              <w:top w:val="double" w:sz="4" w:space="0" w:color="auto"/>
            </w:tcBorders>
            <w:shd w:val="clear" w:color="auto" w:fill="auto"/>
          </w:tcPr>
          <w:p w14:paraId="7DA36CE6" w14:textId="77777777" w:rsidR="009A258B" w:rsidRPr="009574A2" w:rsidRDefault="009A258B" w:rsidP="002764C7">
            <w:pPr>
              <w:pStyle w:val="TAL"/>
              <w:rPr>
                <w:ins w:id="54631" w:author="MCC TF160" w:date="2022-12-07T08:57:00Z"/>
              </w:rPr>
            </w:pPr>
          </w:p>
        </w:tc>
      </w:tr>
      <w:tr w:rsidR="009A258B" w14:paraId="4515EA7D" w14:textId="77777777" w:rsidTr="002764C7">
        <w:trPr>
          <w:ins w:id="54632" w:author="MCC TF160" w:date="2022-12-07T08:57:00Z"/>
        </w:trPr>
        <w:tc>
          <w:tcPr>
            <w:tcW w:w="1479" w:type="dxa"/>
            <w:shd w:val="clear" w:color="auto" w:fill="auto"/>
          </w:tcPr>
          <w:p w14:paraId="6480296E" w14:textId="77777777" w:rsidR="009A258B" w:rsidRPr="009574A2" w:rsidRDefault="009A258B" w:rsidP="002764C7">
            <w:pPr>
              <w:pStyle w:val="TAL"/>
              <w:rPr>
                <w:ins w:id="54633" w:author="MCC TF160" w:date="2022-12-07T08:57:00Z"/>
              </w:rPr>
            </w:pPr>
            <w:ins w:id="54634" w:author="MCC TF160" w:date="2022-12-07T08:57:00Z">
              <w:r w:rsidRPr="009574A2">
                <w:t>SL_BWP_Id</w:t>
              </w:r>
            </w:ins>
          </w:p>
        </w:tc>
        <w:tc>
          <w:tcPr>
            <w:tcW w:w="2464" w:type="dxa"/>
            <w:shd w:val="clear" w:color="auto" w:fill="auto"/>
          </w:tcPr>
          <w:p w14:paraId="23C2496A" w14:textId="77777777" w:rsidR="009A258B" w:rsidRPr="009574A2" w:rsidRDefault="009A258B" w:rsidP="002764C7">
            <w:pPr>
              <w:pStyle w:val="TAL"/>
              <w:rPr>
                <w:ins w:id="54635" w:author="MCC TF160" w:date="2022-12-07T08:57:00Z"/>
              </w:rPr>
            </w:pPr>
            <w:ins w:id="54636" w:author="MCC TF160" w:date="2022-12-07T08:57:00Z">
              <w:r w:rsidRPr="009574A2">
                <w:t>BWP_Id</w:t>
              </w:r>
            </w:ins>
          </w:p>
        </w:tc>
        <w:tc>
          <w:tcPr>
            <w:tcW w:w="493" w:type="dxa"/>
            <w:shd w:val="clear" w:color="auto" w:fill="auto"/>
          </w:tcPr>
          <w:p w14:paraId="6F872E63" w14:textId="77777777" w:rsidR="009A258B" w:rsidRPr="009574A2" w:rsidRDefault="009A258B" w:rsidP="002764C7">
            <w:pPr>
              <w:pStyle w:val="TAL"/>
              <w:rPr>
                <w:ins w:id="54637" w:author="MCC TF160" w:date="2022-12-07T08:57:00Z"/>
              </w:rPr>
            </w:pPr>
          </w:p>
        </w:tc>
        <w:tc>
          <w:tcPr>
            <w:tcW w:w="5421" w:type="dxa"/>
            <w:shd w:val="clear" w:color="auto" w:fill="auto"/>
          </w:tcPr>
          <w:p w14:paraId="300B85BA" w14:textId="77777777" w:rsidR="009A258B" w:rsidRPr="009574A2" w:rsidRDefault="009A258B" w:rsidP="002764C7">
            <w:pPr>
              <w:pStyle w:val="TAL"/>
              <w:rPr>
                <w:ins w:id="54638" w:author="MCC TF160" w:date="2022-12-07T08:57:00Z"/>
              </w:rPr>
            </w:pPr>
          </w:p>
        </w:tc>
      </w:tr>
      <w:tr w:rsidR="009A258B" w14:paraId="32E1C81C" w14:textId="77777777" w:rsidTr="002764C7">
        <w:trPr>
          <w:ins w:id="54639" w:author="MCC TF160" w:date="2022-12-07T08:57:00Z"/>
        </w:trPr>
        <w:tc>
          <w:tcPr>
            <w:tcW w:w="1479" w:type="dxa"/>
            <w:shd w:val="clear" w:color="auto" w:fill="auto"/>
          </w:tcPr>
          <w:p w14:paraId="74D1A6E8" w14:textId="77777777" w:rsidR="009A258B" w:rsidRPr="009574A2" w:rsidRDefault="009A258B" w:rsidP="002764C7">
            <w:pPr>
              <w:pStyle w:val="TAL"/>
              <w:rPr>
                <w:ins w:id="54640" w:author="MCC TF160" w:date="2022-12-07T08:57:00Z"/>
              </w:rPr>
            </w:pPr>
            <w:ins w:id="54641" w:author="MCC TF160" w:date="2022-12-07T08:57:00Z">
              <w:r w:rsidRPr="009574A2">
                <w:t>SL_PSCCH_SciTrigger</w:t>
              </w:r>
            </w:ins>
          </w:p>
        </w:tc>
        <w:tc>
          <w:tcPr>
            <w:tcW w:w="2464" w:type="dxa"/>
            <w:shd w:val="clear" w:color="auto" w:fill="auto"/>
          </w:tcPr>
          <w:p w14:paraId="29FD08E5" w14:textId="77777777" w:rsidR="009A258B" w:rsidRPr="009574A2" w:rsidRDefault="009A258B" w:rsidP="002764C7">
            <w:pPr>
              <w:pStyle w:val="TAL"/>
              <w:rPr>
                <w:ins w:id="54642" w:author="MCC TF160" w:date="2022-12-07T08:57:00Z"/>
              </w:rPr>
            </w:pPr>
            <w:ins w:id="54643" w:author="MCC TF160" w:date="2022-12-07T08:57:00Z">
              <w:r>
                <w:fldChar w:fldCharType="begin"/>
              </w:r>
              <w:r>
                <w:instrText>HYPERLINK \l "NR_SL_PSCCH_Sci_Tx_Type"</w:instrText>
              </w:r>
              <w:r>
                <w:fldChar w:fldCharType="separate"/>
              </w:r>
              <w:r w:rsidRPr="009574A2">
                <w:rPr>
                  <w:rStyle w:val="Hyperlink"/>
                </w:rPr>
                <w:t>NR_SL_PSCCH_Sci_Tx_Type</w:t>
              </w:r>
              <w:r>
                <w:rPr>
                  <w:rStyle w:val="Hyperlink"/>
                </w:rPr>
                <w:fldChar w:fldCharType="end"/>
              </w:r>
            </w:ins>
          </w:p>
        </w:tc>
        <w:tc>
          <w:tcPr>
            <w:tcW w:w="493" w:type="dxa"/>
            <w:shd w:val="clear" w:color="auto" w:fill="auto"/>
          </w:tcPr>
          <w:p w14:paraId="6B4B0158" w14:textId="77777777" w:rsidR="009A258B" w:rsidRPr="009574A2" w:rsidRDefault="009A258B" w:rsidP="002764C7">
            <w:pPr>
              <w:pStyle w:val="TAL"/>
              <w:rPr>
                <w:ins w:id="54644" w:author="MCC TF160" w:date="2022-12-07T08:57:00Z"/>
              </w:rPr>
            </w:pPr>
          </w:p>
        </w:tc>
        <w:tc>
          <w:tcPr>
            <w:tcW w:w="5421" w:type="dxa"/>
            <w:shd w:val="clear" w:color="auto" w:fill="auto"/>
          </w:tcPr>
          <w:p w14:paraId="377F8A1A" w14:textId="77777777" w:rsidR="009A258B" w:rsidRPr="009574A2" w:rsidRDefault="009A258B" w:rsidP="002764C7">
            <w:pPr>
              <w:pStyle w:val="TAL"/>
              <w:rPr>
                <w:ins w:id="54645" w:author="MCC TF160" w:date="2022-12-07T08:57:00Z"/>
              </w:rPr>
            </w:pPr>
          </w:p>
        </w:tc>
      </w:tr>
      <w:tr w:rsidR="009A258B" w14:paraId="7C515105" w14:textId="77777777" w:rsidTr="002764C7">
        <w:trPr>
          <w:ins w:id="54646" w:author="MCC TF160" w:date="2022-12-07T08:57:00Z"/>
        </w:trPr>
        <w:tc>
          <w:tcPr>
            <w:tcW w:w="1479" w:type="dxa"/>
            <w:shd w:val="clear" w:color="auto" w:fill="auto"/>
          </w:tcPr>
          <w:p w14:paraId="1AC6AAA6" w14:textId="77777777" w:rsidR="009A258B" w:rsidRPr="009574A2" w:rsidRDefault="009A258B" w:rsidP="002764C7">
            <w:pPr>
              <w:pStyle w:val="TAL"/>
              <w:rPr>
                <w:ins w:id="54647" w:author="MCC TF160" w:date="2022-12-07T08:57:00Z"/>
              </w:rPr>
            </w:pPr>
            <w:ins w:id="54648" w:author="MCC TF160" w:date="2022-12-07T08:57:00Z">
              <w:r w:rsidRPr="009574A2">
                <w:t>SL_PSSCH_SciTrigger</w:t>
              </w:r>
            </w:ins>
          </w:p>
        </w:tc>
        <w:tc>
          <w:tcPr>
            <w:tcW w:w="2464" w:type="dxa"/>
            <w:shd w:val="clear" w:color="auto" w:fill="auto"/>
          </w:tcPr>
          <w:p w14:paraId="528D58ED" w14:textId="77777777" w:rsidR="009A258B" w:rsidRPr="009574A2" w:rsidRDefault="009A258B" w:rsidP="002764C7">
            <w:pPr>
              <w:pStyle w:val="TAL"/>
              <w:rPr>
                <w:ins w:id="54649" w:author="MCC TF160" w:date="2022-12-07T08:57:00Z"/>
              </w:rPr>
            </w:pPr>
            <w:ins w:id="54650" w:author="MCC TF160" w:date="2022-12-07T08:57:00Z">
              <w:r>
                <w:fldChar w:fldCharType="begin"/>
              </w:r>
              <w:r>
                <w:instrText>HYPERLINK \l "NR_SL_PSSCH_Sci_Tx_Type"</w:instrText>
              </w:r>
              <w:r>
                <w:fldChar w:fldCharType="separate"/>
              </w:r>
              <w:r w:rsidRPr="009574A2">
                <w:rPr>
                  <w:rStyle w:val="Hyperlink"/>
                </w:rPr>
                <w:t>NR_SL_PSSCH_Sci_Tx_Type</w:t>
              </w:r>
              <w:r>
                <w:rPr>
                  <w:rStyle w:val="Hyperlink"/>
                </w:rPr>
                <w:fldChar w:fldCharType="end"/>
              </w:r>
            </w:ins>
          </w:p>
        </w:tc>
        <w:tc>
          <w:tcPr>
            <w:tcW w:w="493" w:type="dxa"/>
            <w:shd w:val="clear" w:color="auto" w:fill="auto"/>
          </w:tcPr>
          <w:p w14:paraId="139965E6" w14:textId="77777777" w:rsidR="009A258B" w:rsidRPr="009574A2" w:rsidRDefault="009A258B" w:rsidP="002764C7">
            <w:pPr>
              <w:pStyle w:val="TAL"/>
              <w:rPr>
                <w:ins w:id="54651" w:author="MCC TF160" w:date="2022-12-07T08:57:00Z"/>
              </w:rPr>
            </w:pPr>
          </w:p>
        </w:tc>
        <w:tc>
          <w:tcPr>
            <w:tcW w:w="5421" w:type="dxa"/>
            <w:shd w:val="clear" w:color="auto" w:fill="auto"/>
          </w:tcPr>
          <w:p w14:paraId="7EE6EE4F" w14:textId="77777777" w:rsidR="009A258B" w:rsidRPr="009574A2" w:rsidRDefault="009A258B" w:rsidP="002764C7">
            <w:pPr>
              <w:pStyle w:val="TAL"/>
              <w:rPr>
                <w:ins w:id="54652" w:author="MCC TF160" w:date="2022-12-07T08:57:00Z"/>
              </w:rPr>
            </w:pPr>
          </w:p>
        </w:tc>
      </w:tr>
      <w:tr w:rsidR="009A258B" w14:paraId="33A229A8" w14:textId="77777777" w:rsidTr="002764C7">
        <w:trPr>
          <w:ins w:id="54653" w:author="MCC TF160" w:date="2022-12-07T08:57:00Z"/>
        </w:trPr>
        <w:tc>
          <w:tcPr>
            <w:tcW w:w="1479" w:type="dxa"/>
            <w:shd w:val="clear" w:color="auto" w:fill="auto"/>
          </w:tcPr>
          <w:p w14:paraId="569E24A0" w14:textId="77777777" w:rsidR="009A258B" w:rsidRPr="009574A2" w:rsidRDefault="009A258B" w:rsidP="002764C7">
            <w:pPr>
              <w:pStyle w:val="TAL"/>
              <w:rPr>
                <w:ins w:id="54654" w:author="MCC TF160" w:date="2022-12-07T08:57:00Z"/>
              </w:rPr>
            </w:pPr>
            <w:ins w:id="54655" w:author="MCC TF160" w:date="2022-12-07T08:57:00Z">
              <w:r w:rsidRPr="009574A2">
                <w:t>CSI_RS_Signal</w:t>
              </w:r>
            </w:ins>
          </w:p>
        </w:tc>
        <w:tc>
          <w:tcPr>
            <w:tcW w:w="2464" w:type="dxa"/>
            <w:shd w:val="clear" w:color="auto" w:fill="auto"/>
          </w:tcPr>
          <w:p w14:paraId="0BEFF90D" w14:textId="77777777" w:rsidR="009A258B" w:rsidRPr="009574A2" w:rsidRDefault="009A258B" w:rsidP="002764C7">
            <w:pPr>
              <w:pStyle w:val="TAL"/>
              <w:rPr>
                <w:ins w:id="54656" w:author="MCC TF160" w:date="2022-12-07T08:57:00Z"/>
              </w:rPr>
            </w:pPr>
            <w:ins w:id="54657" w:author="MCC TF160" w:date="2022-12-07T08:57:00Z">
              <w:r w:rsidRPr="009574A2">
                <w:t>boolean</w:t>
              </w:r>
            </w:ins>
          </w:p>
        </w:tc>
        <w:tc>
          <w:tcPr>
            <w:tcW w:w="493" w:type="dxa"/>
            <w:shd w:val="clear" w:color="auto" w:fill="auto"/>
          </w:tcPr>
          <w:p w14:paraId="103222EB" w14:textId="77777777" w:rsidR="009A258B" w:rsidRPr="009574A2" w:rsidRDefault="009A258B" w:rsidP="002764C7">
            <w:pPr>
              <w:pStyle w:val="TAL"/>
              <w:rPr>
                <w:ins w:id="54658" w:author="MCC TF160" w:date="2022-12-07T08:57:00Z"/>
              </w:rPr>
            </w:pPr>
          </w:p>
        </w:tc>
        <w:tc>
          <w:tcPr>
            <w:tcW w:w="5421" w:type="dxa"/>
            <w:shd w:val="clear" w:color="auto" w:fill="auto"/>
          </w:tcPr>
          <w:p w14:paraId="6E7257E0" w14:textId="77777777" w:rsidR="009A258B" w:rsidRPr="009574A2" w:rsidRDefault="009A258B" w:rsidP="002764C7">
            <w:pPr>
              <w:pStyle w:val="TAL"/>
              <w:rPr>
                <w:ins w:id="54659" w:author="MCC TF160" w:date="2022-12-07T08:57:00Z"/>
              </w:rPr>
            </w:pPr>
            <w:ins w:id="54660" w:author="MCC TF160" w:date="2022-12-07T08:57:00Z">
              <w:r w:rsidRPr="009574A2">
                <w:t>when set to true the CSI-RS signal shall be transmitted by NR-SS-UE using NR_SL_TxPoolConfig_Type.SL_CSI_RS</w:t>
              </w:r>
            </w:ins>
          </w:p>
        </w:tc>
      </w:tr>
    </w:tbl>
    <w:p w14:paraId="6F24E07B" w14:textId="77777777" w:rsidR="009A258B" w:rsidRDefault="009A258B" w:rsidP="009A258B">
      <w:pPr>
        <w:rPr>
          <w:ins w:id="54661" w:author="MCC TF160" w:date="2022-12-07T08:57:00Z"/>
        </w:rPr>
      </w:pPr>
    </w:p>
    <w:p w14:paraId="74C4AF57" w14:textId="77777777" w:rsidR="009A258B" w:rsidRDefault="009A258B" w:rsidP="009A258B">
      <w:pPr>
        <w:pStyle w:val="Heading2"/>
        <w:rPr>
          <w:ins w:id="54662" w:author="MCC TF160" w:date="2022-12-07T08:57:00Z"/>
        </w:rPr>
      </w:pPr>
      <w:ins w:id="54663" w:author="MCC TF160" w:date="2022-12-07T08:57:00Z">
        <w:r>
          <w:t>D.11.3</w:t>
        </w:r>
        <w:r>
          <w:tab/>
          <w:t>NR_Sidelink_System_Interface</w:t>
        </w:r>
      </w:ins>
    </w:p>
    <w:p w14:paraId="388782BC" w14:textId="77777777" w:rsidR="009A258B" w:rsidRDefault="009A258B" w:rsidP="009A258B">
      <w:pPr>
        <w:pStyle w:val="TH"/>
        <w:rPr>
          <w:ins w:id="54664" w:author="MCC TF160" w:date="2022-12-07T08:57:00Z"/>
        </w:rPr>
      </w:pPr>
      <w:ins w:id="54665" w:author="MCC TF160" w:date="2022-12-07T08:57:00Z">
        <w:r>
          <w:t>NR_SL_SYSTEM_CTRL_REQ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8CF6C51" w14:textId="77777777" w:rsidTr="002764C7">
        <w:trPr>
          <w:ins w:id="54666" w:author="MCC TF160" w:date="2022-12-07T08:57:00Z"/>
        </w:trPr>
        <w:tc>
          <w:tcPr>
            <w:tcW w:w="9857" w:type="dxa"/>
            <w:gridSpan w:val="4"/>
            <w:shd w:val="clear" w:color="auto" w:fill="E0E0E0"/>
          </w:tcPr>
          <w:p w14:paraId="41AF2FF4" w14:textId="77777777" w:rsidR="009A258B" w:rsidRPr="009574A2" w:rsidRDefault="009A258B" w:rsidP="002764C7">
            <w:pPr>
              <w:pStyle w:val="TAL"/>
              <w:rPr>
                <w:ins w:id="54667" w:author="MCC TF160" w:date="2022-12-07T08:57:00Z"/>
                <w:b/>
              </w:rPr>
            </w:pPr>
            <w:ins w:id="54668" w:author="MCC TF160" w:date="2022-12-07T08:57:00Z">
              <w:r w:rsidRPr="009574A2">
                <w:rPr>
                  <w:b/>
                </w:rPr>
                <w:t>TTCN-3 Record Type</w:t>
              </w:r>
            </w:ins>
          </w:p>
        </w:tc>
      </w:tr>
      <w:tr w:rsidR="009A258B" w14:paraId="0962E871" w14:textId="77777777" w:rsidTr="002764C7">
        <w:trPr>
          <w:ins w:id="54669" w:author="MCC TF160" w:date="2022-12-07T08:57:00Z"/>
        </w:trPr>
        <w:tc>
          <w:tcPr>
            <w:tcW w:w="1479" w:type="dxa"/>
            <w:tcBorders>
              <w:bottom w:val="single" w:sz="4" w:space="0" w:color="auto"/>
            </w:tcBorders>
            <w:shd w:val="clear" w:color="auto" w:fill="E0E0E0"/>
          </w:tcPr>
          <w:p w14:paraId="487B66F9" w14:textId="77777777" w:rsidR="009A258B" w:rsidRPr="009574A2" w:rsidRDefault="009A258B" w:rsidP="002764C7">
            <w:pPr>
              <w:pStyle w:val="TAL"/>
              <w:rPr>
                <w:ins w:id="54670" w:author="MCC TF160" w:date="2022-12-07T08:57:00Z"/>
                <w:b/>
              </w:rPr>
            </w:pPr>
            <w:bookmarkStart w:id="54671" w:name="NR_SL_SYSTEM_CTRL_REQ" w:colFirst="1" w:colLast="1"/>
            <w:ins w:id="54672" w:author="MCC TF160" w:date="2022-12-07T08:57:00Z">
              <w:r w:rsidRPr="009574A2">
                <w:rPr>
                  <w:b/>
                </w:rPr>
                <w:t>Name</w:t>
              </w:r>
            </w:ins>
          </w:p>
        </w:tc>
        <w:tc>
          <w:tcPr>
            <w:tcW w:w="8378" w:type="dxa"/>
            <w:gridSpan w:val="3"/>
            <w:tcBorders>
              <w:bottom w:val="single" w:sz="4" w:space="0" w:color="auto"/>
            </w:tcBorders>
            <w:shd w:val="clear" w:color="auto" w:fill="FFFF99"/>
          </w:tcPr>
          <w:p w14:paraId="412A2890" w14:textId="77777777" w:rsidR="009A258B" w:rsidRPr="009574A2" w:rsidRDefault="009A258B" w:rsidP="002764C7">
            <w:pPr>
              <w:pStyle w:val="TAL"/>
              <w:rPr>
                <w:ins w:id="54673" w:author="MCC TF160" w:date="2022-12-07T08:57:00Z"/>
                <w:b/>
              </w:rPr>
            </w:pPr>
            <w:ins w:id="54674" w:author="MCC TF160" w:date="2022-12-07T08:57:00Z">
              <w:r w:rsidRPr="009574A2">
                <w:rPr>
                  <w:b/>
                </w:rPr>
                <w:t>NR_SL_SYSTEM_CTRL_REQ</w:t>
              </w:r>
            </w:ins>
          </w:p>
        </w:tc>
      </w:tr>
      <w:bookmarkEnd w:id="54671"/>
      <w:tr w:rsidR="009A258B" w14:paraId="30022D42" w14:textId="77777777" w:rsidTr="002764C7">
        <w:trPr>
          <w:ins w:id="54675" w:author="MCC TF160" w:date="2022-12-07T08:57:00Z"/>
        </w:trPr>
        <w:tc>
          <w:tcPr>
            <w:tcW w:w="1479" w:type="dxa"/>
            <w:tcBorders>
              <w:bottom w:val="double" w:sz="4" w:space="0" w:color="auto"/>
            </w:tcBorders>
            <w:shd w:val="clear" w:color="auto" w:fill="E0E0E0"/>
          </w:tcPr>
          <w:p w14:paraId="327BFF82" w14:textId="77777777" w:rsidR="009A258B" w:rsidRPr="009574A2" w:rsidRDefault="009A258B" w:rsidP="002764C7">
            <w:pPr>
              <w:pStyle w:val="TAL"/>
              <w:rPr>
                <w:ins w:id="54676" w:author="MCC TF160" w:date="2022-12-07T08:57:00Z"/>
                <w:b/>
              </w:rPr>
            </w:pPr>
            <w:ins w:id="54677" w:author="MCC TF160" w:date="2022-12-07T08:57:00Z">
              <w:r w:rsidRPr="009574A2">
                <w:rPr>
                  <w:b/>
                </w:rPr>
                <w:t>Comment</w:t>
              </w:r>
            </w:ins>
          </w:p>
        </w:tc>
        <w:tc>
          <w:tcPr>
            <w:tcW w:w="8378" w:type="dxa"/>
            <w:gridSpan w:val="3"/>
            <w:tcBorders>
              <w:bottom w:val="double" w:sz="4" w:space="0" w:color="auto"/>
            </w:tcBorders>
            <w:shd w:val="clear" w:color="auto" w:fill="auto"/>
          </w:tcPr>
          <w:p w14:paraId="5A05EA81" w14:textId="77777777" w:rsidR="009A258B" w:rsidRPr="009574A2" w:rsidRDefault="009A258B" w:rsidP="002764C7">
            <w:pPr>
              <w:pStyle w:val="TAL"/>
              <w:rPr>
                <w:ins w:id="54678" w:author="MCC TF160" w:date="2022-12-07T08:57:00Z"/>
              </w:rPr>
            </w:pPr>
            <w:ins w:id="54679" w:author="MCC TF160" w:date="2022-12-07T08:57:00Z">
              <w:r w:rsidRPr="009574A2">
                <w:t>ASP to request/control NR Sidelink system configuration</w:t>
              </w:r>
            </w:ins>
          </w:p>
        </w:tc>
      </w:tr>
      <w:tr w:rsidR="009A258B" w14:paraId="56CA9CED" w14:textId="77777777" w:rsidTr="002764C7">
        <w:trPr>
          <w:ins w:id="54680" w:author="MCC TF160" w:date="2022-12-07T08:57:00Z"/>
        </w:trPr>
        <w:tc>
          <w:tcPr>
            <w:tcW w:w="1479" w:type="dxa"/>
            <w:tcBorders>
              <w:top w:val="double" w:sz="4" w:space="0" w:color="auto"/>
            </w:tcBorders>
            <w:shd w:val="clear" w:color="auto" w:fill="auto"/>
          </w:tcPr>
          <w:p w14:paraId="5E8F0103" w14:textId="77777777" w:rsidR="009A258B" w:rsidRPr="009574A2" w:rsidRDefault="009A258B" w:rsidP="002764C7">
            <w:pPr>
              <w:pStyle w:val="TAL"/>
              <w:rPr>
                <w:ins w:id="54681" w:author="MCC TF160" w:date="2022-12-07T08:57:00Z"/>
              </w:rPr>
            </w:pPr>
            <w:ins w:id="54682" w:author="MCC TF160" w:date="2022-12-07T08:57:00Z">
              <w:r w:rsidRPr="009574A2">
                <w:t>Common</w:t>
              </w:r>
            </w:ins>
          </w:p>
        </w:tc>
        <w:tc>
          <w:tcPr>
            <w:tcW w:w="2464" w:type="dxa"/>
            <w:tcBorders>
              <w:top w:val="double" w:sz="4" w:space="0" w:color="auto"/>
            </w:tcBorders>
            <w:shd w:val="clear" w:color="auto" w:fill="auto"/>
          </w:tcPr>
          <w:p w14:paraId="2F26A73C" w14:textId="77777777" w:rsidR="009A258B" w:rsidRPr="009574A2" w:rsidRDefault="009A258B" w:rsidP="002764C7">
            <w:pPr>
              <w:pStyle w:val="TAL"/>
              <w:rPr>
                <w:ins w:id="54683" w:author="MCC TF160" w:date="2022-12-07T08:57:00Z"/>
              </w:rPr>
            </w:pPr>
            <w:ins w:id="54684" w:author="MCC TF160" w:date="2022-12-07T08:57:00Z">
              <w:r>
                <w:fldChar w:fldCharType="begin"/>
              </w:r>
              <w:r>
                <w:instrText>HYPERLINK \l "NR_SL_ReqAspCommonPart_Type"</w:instrText>
              </w:r>
              <w:r>
                <w:fldChar w:fldCharType="separate"/>
              </w:r>
              <w:r w:rsidRPr="009574A2">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78EA65C9" w14:textId="77777777" w:rsidR="009A258B" w:rsidRPr="009574A2" w:rsidRDefault="009A258B" w:rsidP="002764C7">
            <w:pPr>
              <w:pStyle w:val="TAL"/>
              <w:rPr>
                <w:ins w:id="54685" w:author="MCC TF160" w:date="2022-12-07T08:57:00Z"/>
              </w:rPr>
            </w:pPr>
          </w:p>
        </w:tc>
        <w:tc>
          <w:tcPr>
            <w:tcW w:w="5421" w:type="dxa"/>
            <w:tcBorders>
              <w:top w:val="double" w:sz="4" w:space="0" w:color="auto"/>
            </w:tcBorders>
            <w:shd w:val="clear" w:color="auto" w:fill="auto"/>
          </w:tcPr>
          <w:p w14:paraId="534FCAAD" w14:textId="77777777" w:rsidR="009A258B" w:rsidRPr="009574A2" w:rsidRDefault="009A258B" w:rsidP="002764C7">
            <w:pPr>
              <w:pStyle w:val="TAL"/>
              <w:rPr>
                <w:ins w:id="54686" w:author="MCC TF160" w:date="2022-12-07T08:57:00Z"/>
              </w:rPr>
            </w:pPr>
            <w:ins w:id="54687" w:author="MCC TF160" w:date="2022-12-07T08:57:00Z">
              <w:r w:rsidRPr="009574A2">
                <w:t>Unless specified otherwise for a particular primitive, the following applies:</w:t>
              </w:r>
            </w:ins>
          </w:p>
          <w:p w14:paraId="371F3606" w14:textId="77777777" w:rsidR="009A258B" w:rsidRPr="009574A2" w:rsidRDefault="009A258B" w:rsidP="002764C7">
            <w:pPr>
              <w:pStyle w:val="TAL"/>
              <w:rPr>
                <w:ins w:id="54688" w:author="MCC TF160" w:date="2022-12-07T08:57:00Z"/>
              </w:rPr>
            </w:pPr>
            <w:ins w:id="54689" w:author="MCC TF160" w:date="2022-12-07T08:57:00Z">
              <w:r w:rsidRPr="009574A2">
                <w:t>SS_UE_Id: identifier of the NR-SS-UE</w:t>
              </w:r>
            </w:ins>
          </w:p>
          <w:p w14:paraId="43686297" w14:textId="77777777" w:rsidR="009A258B" w:rsidRPr="009574A2" w:rsidRDefault="009A258B" w:rsidP="002764C7">
            <w:pPr>
              <w:pStyle w:val="TAL"/>
              <w:rPr>
                <w:ins w:id="54690" w:author="MCC TF160" w:date="2022-12-07T08:57:00Z"/>
              </w:rPr>
            </w:pPr>
            <w:ins w:id="54691" w:author="MCC TF160" w:date="2022-12-07T08:57:00Z">
              <w:r w:rsidRPr="009574A2">
                <w:t>RoutingInfo : 'None'</w:t>
              </w:r>
            </w:ins>
          </w:p>
          <w:p w14:paraId="169B0F9A" w14:textId="77777777" w:rsidR="009A258B" w:rsidRPr="009574A2" w:rsidRDefault="009A258B" w:rsidP="002764C7">
            <w:pPr>
              <w:pStyle w:val="TAL"/>
              <w:rPr>
                <w:ins w:id="54692" w:author="MCC TF160" w:date="2022-12-07T08:57:00Z"/>
              </w:rPr>
            </w:pPr>
            <w:ins w:id="54693" w:author="MCC TF160" w:date="2022-12-07T08:57:00Z">
              <w:r w:rsidRPr="009574A2">
                <w:t>TimingInfo : 'Now' or specific activation time, depends on respective primitive</w:t>
              </w:r>
            </w:ins>
          </w:p>
          <w:p w14:paraId="55B24B21" w14:textId="77777777" w:rsidR="009A258B" w:rsidRPr="009574A2" w:rsidRDefault="009A258B" w:rsidP="002764C7">
            <w:pPr>
              <w:pStyle w:val="TAL"/>
              <w:rPr>
                <w:ins w:id="54694" w:author="MCC TF160" w:date="2022-12-07T08:57:00Z"/>
              </w:rPr>
            </w:pPr>
            <w:ins w:id="54695" w:author="MCC TF160" w:date="2022-12-07T08:57:00Z">
              <w:r w:rsidRPr="009574A2">
                <w:t>ControlInfo :</w:t>
              </w:r>
            </w:ins>
          </w:p>
          <w:p w14:paraId="33F91611" w14:textId="77777777" w:rsidR="009A258B" w:rsidRPr="009574A2" w:rsidRDefault="009A258B" w:rsidP="002764C7">
            <w:pPr>
              <w:pStyle w:val="TAL"/>
              <w:rPr>
                <w:ins w:id="54696" w:author="MCC TF160" w:date="2022-12-07T08:57:00Z"/>
              </w:rPr>
            </w:pPr>
            <w:ins w:id="54697" w:author="MCC TF160" w:date="2022-12-07T08:57:00Z">
              <w:r w:rsidRPr="009574A2">
                <w:t xml:space="preserve">  CnfFlag:        depends on TimingInfo; in general 'false' when specific activation time is used, 'true' for 'Now'</w:t>
              </w:r>
            </w:ins>
          </w:p>
          <w:p w14:paraId="75D06549" w14:textId="77777777" w:rsidR="009A258B" w:rsidRPr="009574A2" w:rsidRDefault="009A258B" w:rsidP="002764C7">
            <w:pPr>
              <w:pStyle w:val="TAL"/>
              <w:rPr>
                <w:ins w:id="54698" w:author="MCC TF160" w:date="2022-12-07T08:57:00Z"/>
              </w:rPr>
            </w:pPr>
            <w:ins w:id="54699" w:author="MCC TF160" w:date="2022-12-07T08:57:00Z">
              <w:r w:rsidRPr="009574A2">
                <w:t xml:space="preserve">  FollowOnFlag   'false' - not applicable for NR-SS-UE</w:t>
              </w:r>
            </w:ins>
          </w:p>
        </w:tc>
      </w:tr>
      <w:tr w:rsidR="009A258B" w14:paraId="5015CBA2" w14:textId="77777777" w:rsidTr="002764C7">
        <w:trPr>
          <w:ins w:id="54700" w:author="MCC TF160" w:date="2022-12-07T08:57:00Z"/>
        </w:trPr>
        <w:tc>
          <w:tcPr>
            <w:tcW w:w="1479" w:type="dxa"/>
            <w:shd w:val="clear" w:color="auto" w:fill="auto"/>
          </w:tcPr>
          <w:p w14:paraId="35F3103B" w14:textId="77777777" w:rsidR="009A258B" w:rsidRPr="009574A2" w:rsidRDefault="009A258B" w:rsidP="002764C7">
            <w:pPr>
              <w:pStyle w:val="TAL"/>
              <w:rPr>
                <w:ins w:id="54701" w:author="MCC TF160" w:date="2022-12-07T08:57:00Z"/>
              </w:rPr>
            </w:pPr>
            <w:ins w:id="54702" w:author="MCC TF160" w:date="2022-12-07T08:57:00Z">
              <w:r w:rsidRPr="009574A2">
                <w:t>Request</w:t>
              </w:r>
            </w:ins>
          </w:p>
        </w:tc>
        <w:tc>
          <w:tcPr>
            <w:tcW w:w="2464" w:type="dxa"/>
            <w:shd w:val="clear" w:color="auto" w:fill="auto"/>
          </w:tcPr>
          <w:p w14:paraId="48C282FF" w14:textId="77777777" w:rsidR="009A258B" w:rsidRPr="009574A2" w:rsidRDefault="009A258B" w:rsidP="002764C7">
            <w:pPr>
              <w:pStyle w:val="TAL"/>
              <w:rPr>
                <w:ins w:id="54703" w:author="MCC TF160" w:date="2022-12-07T08:57:00Z"/>
              </w:rPr>
            </w:pPr>
            <w:ins w:id="54704" w:author="MCC TF160" w:date="2022-12-07T08:57:00Z">
              <w:r>
                <w:fldChar w:fldCharType="begin"/>
              </w:r>
              <w:r>
                <w:instrText>HYPERLINK \l "NR_SL_SystemRequest_Type"</w:instrText>
              </w:r>
              <w:r>
                <w:fldChar w:fldCharType="separate"/>
              </w:r>
              <w:r w:rsidRPr="009574A2">
                <w:rPr>
                  <w:rStyle w:val="Hyperlink"/>
                </w:rPr>
                <w:t>NR_SL_SystemRequest_Type</w:t>
              </w:r>
              <w:r>
                <w:rPr>
                  <w:rStyle w:val="Hyperlink"/>
                </w:rPr>
                <w:fldChar w:fldCharType="end"/>
              </w:r>
            </w:ins>
          </w:p>
        </w:tc>
        <w:tc>
          <w:tcPr>
            <w:tcW w:w="493" w:type="dxa"/>
            <w:shd w:val="clear" w:color="auto" w:fill="auto"/>
          </w:tcPr>
          <w:p w14:paraId="69284920" w14:textId="77777777" w:rsidR="009A258B" w:rsidRPr="009574A2" w:rsidRDefault="009A258B" w:rsidP="002764C7">
            <w:pPr>
              <w:pStyle w:val="TAL"/>
              <w:rPr>
                <w:ins w:id="54705" w:author="MCC TF160" w:date="2022-12-07T08:57:00Z"/>
              </w:rPr>
            </w:pPr>
          </w:p>
        </w:tc>
        <w:tc>
          <w:tcPr>
            <w:tcW w:w="5421" w:type="dxa"/>
            <w:shd w:val="clear" w:color="auto" w:fill="auto"/>
          </w:tcPr>
          <w:p w14:paraId="498A3E52" w14:textId="77777777" w:rsidR="009A258B" w:rsidRPr="009574A2" w:rsidRDefault="009A258B" w:rsidP="002764C7">
            <w:pPr>
              <w:pStyle w:val="TAL"/>
              <w:rPr>
                <w:ins w:id="54706" w:author="MCC TF160" w:date="2022-12-07T08:57:00Z"/>
              </w:rPr>
            </w:pPr>
            <w:ins w:id="54707" w:author="MCC TF160" w:date="2022-12-07T08:57:00Z">
              <w:r w:rsidRPr="009574A2">
                <w:t>- NR_SS_UE_Config</w:t>
              </w:r>
            </w:ins>
          </w:p>
          <w:p w14:paraId="5785A6A1" w14:textId="77777777" w:rsidR="009A258B" w:rsidRPr="009574A2" w:rsidRDefault="009A258B" w:rsidP="002764C7">
            <w:pPr>
              <w:pStyle w:val="TAL"/>
              <w:rPr>
                <w:ins w:id="54708" w:author="MCC TF160" w:date="2022-12-07T08:57:00Z"/>
              </w:rPr>
            </w:pPr>
            <w:ins w:id="54709" w:author="MCC TF160" w:date="2022-12-07T08:57:00Z">
              <w:r w:rsidRPr="009574A2">
                <w:t xml:space="preserve">   TimingInfo: depends on the request</w:t>
              </w:r>
            </w:ins>
          </w:p>
          <w:p w14:paraId="3D565C55" w14:textId="77777777" w:rsidR="009A258B" w:rsidRPr="009574A2" w:rsidRDefault="009A258B" w:rsidP="002764C7">
            <w:pPr>
              <w:pStyle w:val="TAL"/>
              <w:rPr>
                <w:ins w:id="54710" w:author="MCC TF160" w:date="2022-12-07T08:57:00Z"/>
              </w:rPr>
            </w:pPr>
            <w:ins w:id="54711" w:author="MCC TF160" w:date="2022-12-07T08:57:00Z">
              <w:r w:rsidRPr="009574A2">
                <w:t>- EnquireTiming</w:t>
              </w:r>
            </w:ins>
          </w:p>
          <w:p w14:paraId="35210DA9" w14:textId="77777777" w:rsidR="009A258B" w:rsidRPr="009574A2" w:rsidRDefault="009A258B" w:rsidP="002764C7">
            <w:pPr>
              <w:pStyle w:val="TAL"/>
              <w:rPr>
                <w:ins w:id="54712" w:author="MCC TF160" w:date="2022-12-07T08:57:00Z"/>
              </w:rPr>
            </w:pPr>
            <w:ins w:id="54713" w:author="MCC TF160" w:date="2022-12-07T08:57:00Z">
              <w:r w:rsidRPr="009574A2">
                <w:t xml:space="preserve">   TimingInfo: 'now'</w:t>
              </w:r>
            </w:ins>
          </w:p>
        </w:tc>
      </w:tr>
    </w:tbl>
    <w:p w14:paraId="6F31EB60" w14:textId="77777777" w:rsidR="009A258B" w:rsidRDefault="009A258B" w:rsidP="009A258B">
      <w:pPr>
        <w:rPr>
          <w:ins w:id="54714" w:author="MCC TF160" w:date="2022-12-07T08:57:00Z"/>
        </w:rPr>
      </w:pPr>
    </w:p>
    <w:p w14:paraId="691FC6CC" w14:textId="77777777" w:rsidR="009A258B" w:rsidRDefault="009A258B" w:rsidP="009A258B">
      <w:pPr>
        <w:pStyle w:val="TH"/>
        <w:rPr>
          <w:ins w:id="54715" w:author="MCC TF160" w:date="2022-12-07T08:57:00Z"/>
        </w:rPr>
      </w:pPr>
      <w:ins w:id="54716" w:author="MCC TF160" w:date="2022-12-07T08:57:00Z">
        <w:r>
          <w:t>NR_SL_SYSTEM_CTRL_CNF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652816F" w14:textId="77777777" w:rsidTr="002764C7">
        <w:trPr>
          <w:ins w:id="54717" w:author="MCC TF160" w:date="2022-12-07T08:57:00Z"/>
        </w:trPr>
        <w:tc>
          <w:tcPr>
            <w:tcW w:w="9857" w:type="dxa"/>
            <w:gridSpan w:val="4"/>
            <w:shd w:val="clear" w:color="auto" w:fill="E0E0E0"/>
          </w:tcPr>
          <w:p w14:paraId="031A62F2" w14:textId="77777777" w:rsidR="009A258B" w:rsidRPr="009574A2" w:rsidRDefault="009A258B" w:rsidP="002764C7">
            <w:pPr>
              <w:pStyle w:val="TAL"/>
              <w:rPr>
                <w:ins w:id="54718" w:author="MCC TF160" w:date="2022-12-07T08:57:00Z"/>
                <w:b/>
              </w:rPr>
            </w:pPr>
            <w:ins w:id="54719" w:author="MCC TF160" w:date="2022-12-07T08:57:00Z">
              <w:r w:rsidRPr="009574A2">
                <w:rPr>
                  <w:b/>
                </w:rPr>
                <w:t>TTCN-3 Record Type</w:t>
              </w:r>
            </w:ins>
          </w:p>
        </w:tc>
      </w:tr>
      <w:tr w:rsidR="009A258B" w14:paraId="61BFEFA9" w14:textId="77777777" w:rsidTr="002764C7">
        <w:trPr>
          <w:ins w:id="54720" w:author="MCC TF160" w:date="2022-12-07T08:57:00Z"/>
        </w:trPr>
        <w:tc>
          <w:tcPr>
            <w:tcW w:w="1479" w:type="dxa"/>
            <w:tcBorders>
              <w:bottom w:val="single" w:sz="4" w:space="0" w:color="auto"/>
            </w:tcBorders>
            <w:shd w:val="clear" w:color="auto" w:fill="E0E0E0"/>
          </w:tcPr>
          <w:p w14:paraId="463C368C" w14:textId="77777777" w:rsidR="009A258B" w:rsidRPr="009574A2" w:rsidRDefault="009A258B" w:rsidP="002764C7">
            <w:pPr>
              <w:pStyle w:val="TAL"/>
              <w:rPr>
                <w:ins w:id="54721" w:author="MCC TF160" w:date="2022-12-07T08:57:00Z"/>
                <w:b/>
              </w:rPr>
            </w:pPr>
            <w:bookmarkStart w:id="54722" w:name="NR_SL_SYSTEM_CTRL_CNF" w:colFirst="1" w:colLast="1"/>
            <w:ins w:id="54723" w:author="MCC TF160" w:date="2022-12-07T08:57:00Z">
              <w:r w:rsidRPr="009574A2">
                <w:rPr>
                  <w:b/>
                </w:rPr>
                <w:t>Name</w:t>
              </w:r>
            </w:ins>
          </w:p>
        </w:tc>
        <w:tc>
          <w:tcPr>
            <w:tcW w:w="8378" w:type="dxa"/>
            <w:gridSpan w:val="3"/>
            <w:tcBorders>
              <w:bottom w:val="single" w:sz="4" w:space="0" w:color="auto"/>
            </w:tcBorders>
            <w:shd w:val="clear" w:color="auto" w:fill="FFFF99"/>
          </w:tcPr>
          <w:p w14:paraId="0F0584AF" w14:textId="77777777" w:rsidR="009A258B" w:rsidRPr="009574A2" w:rsidRDefault="009A258B" w:rsidP="002764C7">
            <w:pPr>
              <w:pStyle w:val="TAL"/>
              <w:rPr>
                <w:ins w:id="54724" w:author="MCC TF160" w:date="2022-12-07T08:57:00Z"/>
                <w:b/>
              </w:rPr>
            </w:pPr>
            <w:ins w:id="54725" w:author="MCC TF160" w:date="2022-12-07T08:57:00Z">
              <w:r w:rsidRPr="009574A2">
                <w:rPr>
                  <w:b/>
                </w:rPr>
                <w:t>NR_SL_SYSTEM_CTRL_CNF</w:t>
              </w:r>
            </w:ins>
          </w:p>
        </w:tc>
      </w:tr>
      <w:bookmarkEnd w:id="54722"/>
      <w:tr w:rsidR="009A258B" w14:paraId="4396E065" w14:textId="77777777" w:rsidTr="002764C7">
        <w:trPr>
          <w:ins w:id="54726" w:author="MCC TF160" w:date="2022-12-07T08:57:00Z"/>
        </w:trPr>
        <w:tc>
          <w:tcPr>
            <w:tcW w:w="1479" w:type="dxa"/>
            <w:tcBorders>
              <w:bottom w:val="double" w:sz="4" w:space="0" w:color="auto"/>
            </w:tcBorders>
            <w:shd w:val="clear" w:color="auto" w:fill="E0E0E0"/>
          </w:tcPr>
          <w:p w14:paraId="1B5A082E" w14:textId="77777777" w:rsidR="009A258B" w:rsidRPr="009574A2" w:rsidRDefault="009A258B" w:rsidP="002764C7">
            <w:pPr>
              <w:pStyle w:val="TAL"/>
              <w:rPr>
                <w:ins w:id="54727" w:author="MCC TF160" w:date="2022-12-07T08:57:00Z"/>
                <w:b/>
              </w:rPr>
            </w:pPr>
            <w:ins w:id="54728" w:author="MCC TF160" w:date="2022-12-07T08:57:00Z">
              <w:r w:rsidRPr="009574A2">
                <w:rPr>
                  <w:b/>
                </w:rPr>
                <w:t>Comment</w:t>
              </w:r>
            </w:ins>
          </w:p>
        </w:tc>
        <w:tc>
          <w:tcPr>
            <w:tcW w:w="8378" w:type="dxa"/>
            <w:gridSpan w:val="3"/>
            <w:tcBorders>
              <w:bottom w:val="double" w:sz="4" w:space="0" w:color="auto"/>
            </w:tcBorders>
            <w:shd w:val="clear" w:color="auto" w:fill="auto"/>
          </w:tcPr>
          <w:p w14:paraId="67F881C2" w14:textId="77777777" w:rsidR="009A258B" w:rsidRPr="009574A2" w:rsidRDefault="009A258B" w:rsidP="002764C7">
            <w:pPr>
              <w:pStyle w:val="TAL"/>
              <w:rPr>
                <w:ins w:id="54729" w:author="MCC TF160" w:date="2022-12-07T08:57:00Z"/>
              </w:rPr>
            </w:pPr>
            <w:ins w:id="54730" w:author="MCC TF160" w:date="2022-12-07T08:57:00Z">
              <w:r w:rsidRPr="009574A2">
                <w:t>ASP to confirm a Sidelink system configuration request</w:t>
              </w:r>
            </w:ins>
          </w:p>
        </w:tc>
      </w:tr>
      <w:tr w:rsidR="009A258B" w14:paraId="5DCABC5D" w14:textId="77777777" w:rsidTr="002764C7">
        <w:trPr>
          <w:ins w:id="54731" w:author="MCC TF160" w:date="2022-12-07T08:57:00Z"/>
        </w:trPr>
        <w:tc>
          <w:tcPr>
            <w:tcW w:w="1479" w:type="dxa"/>
            <w:tcBorders>
              <w:top w:val="double" w:sz="4" w:space="0" w:color="auto"/>
            </w:tcBorders>
            <w:shd w:val="clear" w:color="auto" w:fill="auto"/>
          </w:tcPr>
          <w:p w14:paraId="0E2B5245" w14:textId="77777777" w:rsidR="009A258B" w:rsidRPr="009574A2" w:rsidRDefault="009A258B" w:rsidP="002764C7">
            <w:pPr>
              <w:pStyle w:val="TAL"/>
              <w:rPr>
                <w:ins w:id="54732" w:author="MCC TF160" w:date="2022-12-07T08:57:00Z"/>
              </w:rPr>
            </w:pPr>
            <w:ins w:id="54733" w:author="MCC TF160" w:date="2022-12-07T08:57:00Z">
              <w:r w:rsidRPr="009574A2">
                <w:t>Common</w:t>
              </w:r>
            </w:ins>
          </w:p>
        </w:tc>
        <w:tc>
          <w:tcPr>
            <w:tcW w:w="2464" w:type="dxa"/>
            <w:tcBorders>
              <w:top w:val="double" w:sz="4" w:space="0" w:color="auto"/>
            </w:tcBorders>
            <w:shd w:val="clear" w:color="auto" w:fill="auto"/>
          </w:tcPr>
          <w:p w14:paraId="2EFFD0CC" w14:textId="77777777" w:rsidR="009A258B" w:rsidRPr="009574A2" w:rsidRDefault="009A258B" w:rsidP="002764C7">
            <w:pPr>
              <w:pStyle w:val="TAL"/>
              <w:rPr>
                <w:ins w:id="54734" w:author="MCC TF160" w:date="2022-12-07T08:57:00Z"/>
              </w:rPr>
            </w:pPr>
            <w:ins w:id="54735" w:author="MCC TF160" w:date="2022-12-07T08:57:00Z">
              <w:r>
                <w:fldChar w:fldCharType="begin"/>
              </w:r>
              <w:r>
                <w:instrText>HYPERLINK \l "NR_SL_CnfAspCommonPart_Type"</w:instrText>
              </w:r>
              <w:r>
                <w:fldChar w:fldCharType="separate"/>
              </w:r>
              <w:r w:rsidRPr="009574A2">
                <w:rPr>
                  <w:rStyle w:val="Hyperlink"/>
                </w:rPr>
                <w:t>NR_SL_CnfAspCommonPart_Type</w:t>
              </w:r>
              <w:r>
                <w:rPr>
                  <w:rStyle w:val="Hyperlink"/>
                </w:rPr>
                <w:fldChar w:fldCharType="end"/>
              </w:r>
            </w:ins>
          </w:p>
        </w:tc>
        <w:tc>
          <w:tcPr>
            <w:tcW w:w="493" w:type="dxa"/>
            <w:tcBorders>
              <w:top w:val="double" w:sz="4" w:space="0" w:color="auto"/>
            </w:tcBorders>
            <w:shd w:val="clear" w:color="auto" w:fill="auto"/>
          </w:tcPr>
          <w:p w14:paraId="26F9F0A3" w14:textId="77777777" w:rsidR="009A258B" w:rsidRPr="009574A2" w:rsidRDefault="009A258B" w:rsidP="002764C7">
            <w:pPr>
              <w:pStyle w:val="TAL"/>
              <w:rPr>
                <w:ins w:id="54736" w:author="MCC TF160" w:date="2022-12-07T08:57:00Z"/>
              </w:rPr>
            </w:pPr>
          </w:p>
        </w:tc>
        <w:tc>
          <w:tcPr>
            <w:tcW w:w="5421" w:type="dxa"/>
            <w:tcBorders>
              <w:top w:val="double" w:sz="4" w:space="0" w:color="auto"/>
            </w:tcBorders>
            <w:shd w:val="clear" w:color="auto" w:fill="auto"/>
          </w:tcPr>
          <w:p w14:paraId="5D915E7A" w14:textId="77777777" w:rsidR="009A258B" w:rsidRPr="009574A2" w:rsidRDefault="009A258B" w:rsidP="002764C7">
            <w:pPr>
              <w:pStyle w:val="TAL"/>
              <w:rPr>
                <w:ins w:id="54737" w:author="MCC TF160" w:date="2022-12-07T08:57:00Z"/>
              </w:rPr>
            </w:pPr>
            <w:ins w:id="54738" w:author="MCC TF160" w:date="2022-12-07T08:57:00Z">
              <w:r w:rsidRPr="009574A2">
                <w:t>TimingInfo is ignored by TTCN (apart from EnquireTiming): NR-SS-UE may set TimingInfo to "None"</w:t>
              </w:r>
            </w:ins>
          </w:p>
          <w:p w14:paraId="2CE2502E" w14:textId="77777777" w:rsidR="009A258B" w:rsidRPr="009574A2" w:rsidRDefault="009A258B" w:rsidP="002764C7">
            <w:pPr>
              <w:pStyle w:val="TAL"/>
              <w:rPr>
                <w:ins w:id="54739" w:author="MCC TF160" w:date="2022-12-07T08:57:00Z"/>
              </w:rPr>
            </w:pPr>
            <w:ins w:id="54740" w:author="MCC TF160" w:date="2022-12-07T08:57:00Z">
              <w:r w:rsidRPr="009574A2">
                <w:t>- EnquireTiming</w:t>
              </w:r>
            </w:ins>
          </w:p>
          <w:p w14:paraId="012AB0BC" w14:textId="77777777" w:rsidR="009A258B" w:rsidRPr="009574A2" w:rsidRDefault="009A258B" w:rsidP="002764C7">
            <w:pPr>
              <w:pStyle w:val="TAL"/>
              <w:rPr>
                <w:ins w:id="54741" w:author="MCC TF160" w:date="2022-12-07T08:57:00Z"/>
              </w:rPr>
            </w:pPr>
            <w:ins w:id="54742" w:author="MCC TF160" w:date="2022-12-07T08:57:00Z">
              <w:r w:rsidRPr="009574A2">
                <w:t xml:space="preserve">   TimingInfo InCoverage: DFN/Subframe/Slot</w:t>
              </w:r>
            </w:ins>
          </w:p>
        </w:tc>
      </w:tr>
      <w:tr w:rsidR="009A258B" w14:paraId="5A6DF590" w14:textId="77777777" w:rsidTr="002764C7">
        <w:trPr>
          <w:ins w:id="54743" w:author="MCC TF160" w:date="2022-12-07T08:57:00Z"/>
        </w:trPr>
        <w:tc>
          <w:tcPr>
            <w:tcW w:w="1479" w:type="dxa"/>
            <w:shd w:val="clear" w:color="auto" w:fill="auto"/>
          </w:tcPr>
          <w:p w14:paraId="45A93219" w14:textId="77777777" w:rsidR="009A258B" w:rsidRPr="009574A2" w:rsidRDefault="009A258B" w:rsidP="002764C7">
            <w:pPr>
              <w:pStyle w:val="TAL"/>
              <w:rPr>
                <w:ins w:id="54744" w:author="MCC TF160" w:date="2022-12-07T08:57:00Z"/>
              </w:rPr>
            </w:pPr>
            <w:ins w:id="54745" w:author="MCC TF160" w:date="2022-12-07T08:57:00Z">
              <w:r w:rsidRPr="009574A2">
                <w:t>Confirm</w:t>
              </w:r>
            </w:ins>
          </w:p>
        </w:tc>
        <w:tc>
          <w:tcPr>
            <w:tcW w:w="2464" w:type="dxa"/>
            <w:shd w:val="clear" w:color="auto" w:fill="auto"/>
          </w:tcPr>
          <w:p w14:paraId="06F3C71F" w14:textId="77777777" w:rsidR="009A258B" w:rsidRPr="009574A2" w:rsidRDefault="009A258B" w:rsidP="002764C7">
            <w:pPr>
              <w:pStyle w:val="TAL"/>
              <w:rPr>
                <w:ins w:id="54746" w:author="MCC TF160" w:date="2022-12-07T08:57:00Z"/>
              </w:rPr>
            </w:pPr>
            <w:ins w:id="54747" w:author="MCC TF160" w:date="2022-12-07T08:57:00Z">
              <w:r>
                <w:fldChar w:fldCharType="begin"/>
              </w:r>
              <w:r>
                <w:instrText>HYPERLINK \l "NR_SL_SystemConfirm_Type"</w:instrText>
              </w:r>
              <w:r>
                <w:fldChar w:fldCharType="separate"/>
              </w:r>
              <w:r w:rsidRPr="009574A2">
                <w:rPr>
                  <w:rStyle w:val="Hyperlink"/>
                </w:rPr>
                <w:t>NR_SL_SystemConfirm_Type</w:t>
              </w:r>
              <w:r>
                <w:rPr>
                  <w:rStyle w:val="Hyperlink"/>
                </w:rPr>
                <w:fldChar w:fldCharType="end"/>
              </w:r>
            </w:ins>
          </w:p>
        </w:tc>
        <w:tc>
          <w:tcPr>
            <w:tcW w:w="493" w:type="dxa"/>
            <w:shd w:val="clear" w:color="auto" w:fill="auto"/>
          </w:tcPr>
          <w:p w14:paraId="512AA22A" w14:textId="77777777" w:rsidR="009A258B" w:rsidRPr="009574A2" w:rsidRDefault="009A258B" w:rsidP="002764C7">
            <w:pPr>
              <w:pStyle w:val="TAL"/>
              <w:rPr>
                <w:ins w:id="54748" w:author="MCC TF160" w:date="2022-12-07T08:57:00Z"/>
              </w:rPr>
            </w:pPr>
          </w:p>
        </w:tc>
        <w:tc>
          <w:tcPr>
            <w:tcW w:w="5421" w:type="dxa"/>
            <w:shd w:val="clear" w:color="auto" w:fill="auto"/>
          </w:tcPr>
          <w:p w14:paraId="6B9BFE0C" w14:textId="77777777" w:rsidR="009A258B" w:rsidRPr="009574A2" w:rsidRDefault="009A258B" w:rsidP="002764C7">
            <w:pPr>
              <w:pStyle w:val="TAL"/>
              <w:rPr>
                <w:ins w:id="54749" w:author="MCC TF160" w:date="2022-12-07T08:57:00Z"/>
              </w:rPr>
            </w:pPr>
          </w:p>
        </w:tc>
      </w:tr>
    </w:tbl>
    <w:p w14:paraId="47728209" w14:textId="77777777" w:rsidR="009A258B" w:rsidRDefault="009A258B" w:rsidP="009A258B">
      <w:pPr>
        <w:rPr>
          <w:ins w:id="54750" w:author="MCC TF160" w:date="2022-12-07T08:57:00Z"/>
        </w:rPr>
      </w:pPr>
    </w:p>
    <w:p w14:paraId="0EF35C41" w14:textId="77777777" w:rsidR="009A258B" w:rsidRDefault="009A258B" w:rsidP="009A258B">
      <w:pPr>
        <w:pStyle w:val="TH"/>
        <w:rPr>
          <w:ins w:id="54751" w:author="MCC TF160" w:date="2022-12-07T08:57:00Z"/>
        </w:rPr>
      </w:pPr>
      <w:ins w:id="54752" w:author="MCC TF160" w:date="2022-12-07T08:57:00Z">
        <w:r>
          <w:t>NR_SL_SYSTEM_IND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5283D275" w14:textId="77777777" w:rsidTr="002764C7">
        <w:trPr>
          <w:ins w:id="54753" w:author="MCC TF160" w:date="2022-12-07T08:57:00Z"/>
        </w:trPr>
        <w:tc>
          <w:tcPr>
            <w:tcW w:w="9857" w:type="dxa"/>
            <w:gridSpan w:val="4"/>
            <w:shd w:val="clear" w:color="auto" w:fill="E0E0E0"/>
          </w:tcPr>
          <w:p w14:paraId="2926D9F2" w14:textId="77777777" w:rsidR="009A258B" w:rsidRPr="009574A2" w:rsidRDefault="009A258B" w:rsidP="002764C7">
            <w:pPr>
              <w:pStyle w:val="TAL"/>
              <w:rPr>
                <w:ins w:id="54754" w:author="MCC TF160" w:date="2022-12-07T08:57:00Z"/>
                <w:b/>
              </w:rPr>
            </w:pPr>
            <w:ins w:id="54755" w:author="MCC TF160" w:date="2022-12-07T08:57:00Z">
              <w:r w:rsidRPr="009574A2">
                <w:rPr>
                  <w:b/>
                </w:rPr>
                <w:t>TTCN-3 Record Type</w:t>
              </w:r>
            </w:ins>
          </w:p>
        </w:tc>
      </w:tr>
      <w:tr w:rsidR="009A258B" w14:paraId="1BFFB9FB" w14:textId="77777777" w:rsidTr="002764C7">
        <w:trPr>
          <w:ins w:id="54756" w:author="MCC TF160" w:date="2022-12-07T08:57:00Z"/>
        </w:trPr>
        <w:tc>
          <w:tcPr>
            <w:tcW w:w="1479" w:type="dxa"/>
            <w:tcBorders>
              <w:bottom w:val="single" w:sz="4" w:space="0" w:color="auto"/>
            </w:tcBorders>
            <w:shd w:val="clear" w:color="auto" w:fill="E0E0E0"/>
          </w:tcPr>
          <w:p w14:paraId="262DBF87" w14:textId="77777777" w:rsidR="009A258B" w:rsidRPr="009574A2" w:rsidRDefault="009A258B" w:rsidP="002764C7">
            <w:pPr>
              <w:pStyle w:val="TAL"/>
              <w:rPr>
                <w:ins w:id="54757" w:author="MCC TF160" w:date="2022-12-07T08:57:00Z"/>
                <w:b/>
              </w:rPr>
            </w:pPr>
            <w:bookmarkStart w:id="54758" w:name="NR_SL_SYSTEM_IND" w:colFirst="1" w:colLast="1"/>
            <w:ins w:id="54759" w:author="MCC TF160" w:date="2022-12-07T08:57:00Z">
              <w:r w:rsidRPr="009574A2">
                <w:rPr>
                  <w:b/>
                </w:rPr>
                <w:t>Name</w:t>
              </w:r>
            </w:ins>
          </w:p>
        </w:tc>
        <w:tc>
          <w:tcPr>
            <w:tcW w:w="8378" w:type="dxa"/>
            <w:gridSpan w:val="3"/>
            <w:tcBorders>
              <w:bottom w:val="single" w:sz="4" w:space="0" w:color="auto"/>
            </w:tcBorders>
            <w:shd w:val="clear" w:color="auto" w:fill="FFFF99"/>
          </w:tcPr>
          <w:p w14:paraId="44195C89" w14:textId="77777777" w:rsidR="009A258B" w:rsidRPr="009574A2" w:rsidRDefault="009A258B" w:rsidP="002764C7">
            <w:pPr>
              <w:pStyle w:val="TAL"/>
              <w:rPr>
                <w:ins w:id="54760" w:author="MCC TF160" w:date="2022-12-07T08:57:00Z"/>
                <w:b/>
              </w:rPr>
            </w:pPr>
            <w:ins w:id="54761" w:author="MCC TF160" w:date="2022-12-07T08:57:00Z">
              <w:r w:rsidRPr="009574A2">
                <w:rPr>
                  <w:b/>
                </w:rPr>
                <w:t>NR_SL_SYSTEM_IND</w:t>
              </w:r>
            </w:ins>
          </w:p>
        </w:tc>
      </w:tr>
      <w:bookmarkEnd w:id="54758"/>
      <w:tr w:rsidR="009A258B" w14:paraId="22480A86" w14:textId="77777777" w:rsidTr="002764C7">
        <w:trPr>
          <w:ins w:id="54762" w:author="MCC TF160" w:date="2022-12-07T08:57:00Z"/>
        </w:trPr>
        <w:tc>
          <w:tcPr>
            <w:tcW w:w="1479" w:type="dxa"/>
            <w:tcBorders>
              <w:bottom w:val="double" w:sz="4" w:space="0" w:color="auto"/>
            </w:tcBorders>
            <w:shd w:val="clear" w:color="auto" w:fill="E0E0E0"/>
          </w:tcPr>
          <w:p w14:paraId="3C8E8D3A" w14:textId="77777777" w:rsidR="009A258B" w:rsidRPr="009574A2" w:rsidRDefault="009A258B" w:rsidP="002764C7">
            <w:pPr>
              <w:pStyle w:val="TAL"/>
              <w:rPr>
                <w:ins w:id="54763" w:author="MCC TF160" w:date="2022-12-07T08:57:00Z"/>
                <w:b/>
              </w:rPr>
            </w:pPr>
            <w:ins w:id="54764" w:author="MCC TF160" w:date="2022-12-07T08:57:00Z">
              <w:r w:rsidRPr="009574A2">
                <w:rPr>
                  <w:b/>
                </w:rPr>
                <w:t>Comment</w:t>
              </w:r>
            </w:ins>
          </w:p>
        </w:tc>
        <w:tc>
          <w:tcPr>
            <w:tcW w:w="8378" w:type="dxa"/>
            <w:gridSpan w:val="3"/>
            <w:tcBorders>
              <w:bottom w:val="double" w:sz="4" w:space="0" w:color="auto"/>
            </w:tcBorders>
            <w:shd w:val="clear" w:color="auto" w:fill="auto"/>
          </w:tcPr>
          <w:p w14:paraId="43CCC901" w14:textId="77777777" w:rsidR="009A258B" w:rsidRPr="009574A2" w:rsidRDefault="009A258B" w:rsidP="002764C7">
            <w:pPr>
              <w:pStyle w:val="TAL"/>
              <w:rPr>
                <w:ins w:id="54765" w:author="MCC TF160" w:date="2022-12-07T08:57:00Z"/>
              </w:rPr>
            </w:pPr>
            <w:ins w:id="54766" w:author="MCC TF160" w:date="2022-12-07T08:57:00Z">
              <w:r w:rsidRPr="009574A2">
                <w:t>ASP to report errors or system indications</w:t>
              </w:r>
            </w:ins>
          </w:p>
        </w:tc>
      </w:tr>
      <w:tr w:rsidR="009A258B" w14:paraId="4F8F8480" w14:textId="77777777" w:rsidTr="002764C7">
        <w:trPr>
          <w:ins w:id="54767" w:author="MCC TF160" w:date="2022-12-07T08:57:00Z"/>
        </w:trPr>
        <w:tc>
          <w:tcPr>
            <w:tcW w:w="1479" w:type="dxa"/>
            <w:tcBorders>
              <w:top w:val="double" w:sz="4" w:space="0" w:color="auto"/>
            </w:tcBorders>
            <w:shd w:val="clear" w:color="auto" w:fill="auto"/>
          </w:tcPr>
          <w:p w14:paraId="40C88461" w14:textId="77777777" w:rsidR="009A258B" w:rsidRPr="009574A2" w:rsidRDefault="009A258B" w:rsidP="002764C7">
            <w:pPr>
              <w:pStyle w:val="TAL"/>
              <w:rPr>
                <w:ins w:id="54768" w:author="MCC TF160" w:date="2022-12-07T08:57:00Z"/>
              </w:rPr>
            </w:pPr>
            <w:ins w:id="54769" w:author="MCC TF160" w:date="2022-12-07T08:57:00Z">
              <w:r w:rsidRPr="009574A2">
                <w:t>Common</w:t>
              </w:r>
            </w:ins>
          </w:p>
        </w:tc>
        <w:tc>
          <w:tcPr>
            <w:tcW w:w="2464" w:type="dxa"/>
            <w:tcBorders>
              <w:top w:val="double" w:sz="4" w:space="0" w:color="auto"/>
            </w:tcBorders>
            <w:shd w:val="clear" w:color="auto" w:fill="auto"/>
          </w:tcPr>
          <w:p w14:paraId="678B64F0" w14:textId="77777777" w:rsidR="009A258B" w:rsidRPr="009574A2" w:rsidRDefault="009A258B" w:rsidP="002764C7">
            <w:pPr>
              <w:pStyle w:val="TAL"/>
              <w:rPr>
                <w:ins w:id="54770" w:author="MCC TF160" w:date="2022-12-07T08:57:00Z"/>
              </w:rPr>
            </w:pPr>
            <w:ins w:id="54771" w:author="MCC TF160" w:date="2022-12-07T08:57:00Z">
              <w:r>
                <w:fldChar w:fldCharType="begin"/>
              </w:r>
              <w:r>
                <w:instrText>HYPERLINK \l "NR_SL_IndAspCommonPart_Type"</w:instrText>
              </w:r>
              <w:r>
                <w:fldChar w:fldCharType="separate"/>
              </w:r>
              <w:r w:rsidRPr="009574A2">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69AC3403" w14:textId="77777777" w:rsidR="009A258B" w:rsidRPr="009574A2" w:rsidRDefault="009A258B" w:rsidP="002764C7">
            <w:pPr>
              <w:pStyle w:val="TAL"/>
              <w:rPr>
                <w:ins w:id="54772" w:author="MCC TF160" w:date="2022-12-07T08:57:00Z"/>
              </w:rPr>
            </w:pPr>
          </w:p>
        </w:tc>
        <w:tc>
          <w:tcPr>
            <w:tcW w:w="5421" w:type="dxa"/>
            <w:tcBorders>
              <w:top w:val="double" w:sz="4" w:space="0" w:color="auto"/>
            </w:tcBorders>
            <w:shd w:val="clear" w:color="auto" w:fill="auto"/>
          </w:tcPr>
          <w:p w14:paraId="0E54355A" w14:textId="77777777" w:rsidR="009A258B" w:rsidRPr="009574A2" w:rsidRDefault="009A258B" w:rsidP="002764C7">
            <w:pPr>
              <w:pStyle w:val="TAL"/>
              <w:rPr>
                <w:ins w:id="54773" w:author="MCC TF160" w:date="2022-12-07T08:57:00Z"/>
              </w:rPr>
            </w:pPr>
            <w:ins w:id="54774" w:author="MCC TF160" w:date="2022-12-07T08:57:00Z">
              <w:r w:rsidRPr="009574A2">
                <w:t>The NR-SS-UE shall provide TimingInfo (SFN + subframe number) depending on the respective indication:</w:t>
              </w:r>
            </w:ins>
          </w:p>
        </w:tc>
      </w:tr>
      <w:tr w:rsidR="009A258B" w14:paraId="54C93AE3" w14:textId="77777777" w:rsidTr="002764C7">
        <w:trPr>
          <w:ins w:id="54775" w:author="MCC TF160" w:date="2022-12-07T08:57:00Z"/>
        </w:trPr>
        <w:tc>
          <w:tcPr>
            <w:tcW w:w="1479" w:type="dxa"/>
            <w:shd w:val="clear" w:color="auto" w:fill="auto"/>
          </w:tcPr>
          <w:p w14:paraId="4FDB154A" w14:textId="77777777" w:rsidR="009A258B" w:rsidRPr="009574A2" w:rsidRDefault="009A258B" w:rsidP="002764C7">
            <w:pPr>
              <w:pStyle w:val="TAL"/>
              <w:rPr>
                <w:ins w:id="54776" w:author="MCC TF160" w:date="2022-12-07T08:57:00Z"/>
              </w:rPr>
            </w:pPr>
            <w:ins w:id="54777" w:author="MCC TF160" w:date="2022-12-07T08:57:00Z">
              <w:r w:rsidRPr="009574A2">
                <w:t>Indication</w:t>
              </w:r>
            </w:ins>
          </w:p>
        </w:tc>
        <w:tc>
          <w:tcPr>
            <w:tcW w:w="2464" w:type="dxa"/>
            <w:shd w:val="clear" w:color="auto" w:fill="auto"/>
          </w:tcPr>
          <w:p w14:paraId="22CC9C37" w14:textId="77777777" w:rsidR="009A258B" w:rsidRPr="009574A2" w:rsidRDefault="009A258B" w:rsidP="002764C7">
            <w:pPr>
              <w:pStyle w:val="TAL"/>
              <w:rPr>
                <w:ins w:id="54778" w:author="MCC TF160" w:date="2022-12-07T08:57:00Z"/>
              </w:rPr>
            </w:pPr>
            <w:ins w:id="54779" w:author="MCC TF160" w:date="2022-12-07T08:57:00Z">
              <w:r>
                <w:fldChar w:fldCharType="begin"/>
              </w:r>
              <w:r>
                <w:instrText>HYPERLINK \l "NR_SL_SystemIndication_Type"</w:instrText>
              </w:r>
              <w:r>
                <w:fldChar w:fldCharType="separate"/>
              </w:r>
              <w:r w:rsidRPr="009574A2">
                <w:rPr>
                  <w:rStyle w:val="Hyperlink"/>
                </w:rPr>
                <w:t>NR_SL_SystemIndication_Type</w:t>
              </w:r>
              <w:r>
                <w:rPr>
                  <w:rStyle w:val="Hyperlink"/>
                </w:rPr>
                <w:fldChar w:fldCharType="end"/>
              </w:r>
            </w:ins>
          </w:p>
        </w:tc>
        <w:tc>
          <w:tcPr>
            <w:tcW w:w="493" w:type="dxa"/>
            <w:shd w:val="clear" w:color="auto" w:fill="auto"/>
          </w:tcPr>
          <w:p w14:paraId="1E91A5C7" w14:textId="77777777" w:rsidR="009A258B" w:rsidRPr="009574A2" w:rsidRDefault="009A258B" w:rsidP="002764C7">
            <w:pPr>
              <w:pStyle w:val="TAL"/>
              <w:rPr>
                <w:ins w:id="54780" w:author="MCC TF160" w:date="2022-12-07T08:57:00Z"/>
              </w:rPr>
            </w:pPr>
          </w:p>
        </w:tc>
        <w:tc>
          <w:tcPr>
            <w:tcW w:w="5421" w:type="dxa"/>
            <w:shd w:val="clear" w:color="auto" w:fill="auto"/>
          </w:tcPr>
          <w:p w14:paraId="549174D2" w14:textId="77777777" w:rsidR="009A258B" w:rsidRPr="009574A2" w:rsidRDefault="009A258B" w:rsidP="002764C7">
            <w:pPr>
              <w:pStyle w:val="TAL"/>
              <w:rPr>
                <w:ins w:id="54781" w:author="MCC TF160" w:date="2022-12-07T08:57:00Z"/>
              </w:rPr>
            </w:pPr>
            <w:ins w:id="54782" w:author="MCC TF160" w:date="2022-12-07T08:57:00Z">
              <w:r w:rsidRPr="009574A2">
                <w:t>- Error</w:t>
              </w:r>
            </w:ins>
          </w:p>
          <w:p w14:paraId="6B3B7899" w14:textId="77777777" w:rsidR="009A258B" w:rsidRPr="009574A2" w:rsidRDefault="009A258B" w:rsidP="002764C7">
            <w:pPr>
              <w:pStyle w:val="TAL"/>
              <w:rPr>
                <w:ins w:id="54783" w:author="MCC TF160" w:date="2022-12-07T08:57:00Z"/>
              </w:rPr>
            </w:pPr>
            <w:ins w:id="54784" w:author="MCC TF160" w:date="2022-12-07T08:57:00Z">
              <w:r w:rsidRPr="009574A2">
                <w:t xml:space="preserve">   TimingInfo: related to the error (if available)</w:t>
              </w:r>
            </w:ins>
          </w:p>
          <w:p w14:paraId="638E7D64" w14:textId="77777777" w:rsidR="009A258B" w:rsidRPr="009574A2" w:rsidRDefault="009A258B" w:rsidP="002764C7">
            <w:pPr>
              <w:pStyle w:val="TAL"/>
              <w:rPr>
                <w:ins w:id="54785" w:author="MCC TF160" w:date="2022-12-07T08:57:00Z"/>
              </w:rPr>
            </w:pPr>
            <w:ins w:id="54786" w:author="MCC TF160" w:date="2022-12-07T08:57:00Z">
              <w:r w:rsidRPr="009574A2">
                <w:t>- SyncRefReporting</w:t>
              </w:r>
            </w:ins>
          </w:p>
          <w:p w14:paraId="6C6D5040" w14:textId="77777777" w:rsidR="009A258B" w:rsidRPr="009574A2" w:rsidRDefault="009A258B" w:rsidP="002764C7">
            <w:pPr>
              <w:pStyle w:val="TAL"/>
              <w:rPr>
                <w:ins w:id="54787" w:author="MCC TF160" w:date="2022-12-07T08:57:00Z"/>
              </w:rPr>
            </w:pPr>
            <w:ins w:id="54788" w:author="MCC TF160" w:date="2022-12-07T08:57:00Z">
              <w:r w:rsidRPr="009574A2">
                <w:t xml:space="preserve">   TimingInfo: SFN/Subframe/Slot or DFN/DirectSubframe/Slot related to the S-SS/MasterInformationBlockSidelink received</w:t>
              </w:r>
            </w:ins>
          </w:p>
          <w:p w14:paraId="38AC88CF" w14:textId="77777777" w:rsidR="009A258B" w:rsidRPr="009574A2" w:rsidRDefault="009A258B" w:rsidP="002764C7">
            <w:pPr>
              <w:pStyle w:val="TAL"/>
              <w:rPr>
                <w:ins w:id="54789" w:author="MCC TF160" w:date="2022-12-07T08:57:00Z"/>
              </w:rPr>
            </w:pPr>
            <w:ins w:id="54790" w:author="MCC TF160" w:date="2022-12-07T08:57:00Z">
              <w:r w:rsidRPr="009574A2">
                <w:t>- PSSCH_SciReporting</w:t>
              </w:r>
            </w:ins>
          </w:p>
          <w:p w14:paraId="4E0933DB" w14:textId="77777777" w:rsidR="009A258B" w:rsidRPr="009574A2" w:rsidRDefault="009A258B" w:rsidP="002764C7">
            <w:pPr>
              <w:pStyle w:val="TAL"/>
              <w:rPr>
                <w:ins w:id="54791" w:author="MCC TF160" w:date="2022-12-07T08:57:00Z"/>
              </w:rPr>
            </w:pPr>
            <w:ins w:id="54792" w:author="MCC TF160" w:date="2022-12-07T08:57:00Z">
              <w:r w:rsidRPr="009574A2">
                <w:t xml:space="preserve">   TimingInfo: SFN/Subframe/Slot or DFN/DirectSubframe/Slot related to the received PSSCH SCI</w:t>
              </w:r>
            </w:ins>
          </w:p>
          <w:p w14:paraId="52173D69" w14:textId="77777777" w:rsidR="009A258B" w:rsidRPr="009574A2" w:rsidRDefault="009A258B" w:rsidP="002764C7">
            <w:pPr>
              <w:pStyle w:val="TAL"/>
              <w:rPr>
                <w:ins w:id="54793" w:author="MCC TF160" w:date="2022-12-07T08:57:00Z"/>
              </w:rPr>
            </w:pPr>
            <w:ins w:id="54794" w:author="MCC TF160" w:date="2022-12-07T08:57:00Z">
              <w:r w:rsidRPr="009574A2">
                <w:t>- MAC_CE</w:t>
              </w:r>
            </w:ins>
          </w:p>
          <w:p w14:paraId="609BD1B7" w14:textId="77777777" w:rsidR="009A258B" w:rsidRPr="009574A2" w:rsidRDefault="009A258B" w:rsidP="002764C7">
            <w:pPr>
              <w:pStyle w:val="TAL"/>
              <w:rPr>
                <w:ins w:id="54795" w:author="MCC TF160" w:date="2022-12-07T08:57:00Z"/>
              </w:rPr>
            </w:pPr>
            <w:ins w:id="54796" w:author="MCC TF160" w:date="2022-12-07T08:57:00Z">
              <w:r w:rsidRPr="009574A2">
                <w:t xml:space="preserve">   TimingInfo: SFN/Subframe/Slot or DFN/DirectSubframe/Slot related to the received MAC_CE</w:t>
              </w:r>
            </w:ins>
          </w:p>
        </w:tc>
      </w:tr>
    </w:tbl>
    <w:p w14:paraId="46E4F566" w14:textId="77777777" w:rsidR="009A258B" w:rsidRDefault="009A258B" w:rsidP="009A258B">
      <w:pPr>
        <w:rPr>
          <w:ins w:id="54797" w:author="MCC TF160" w:date="2022-12-07T08:57:00Z"/>
        </w:rPr>
      </w:pPr>
    </w:p>
    <w:p w14:paraId="58A72936" w14:textId="77777777" w:rsidR="009A258B" w:rsidRDefault="009A258B" w:rsidP="009A258B">
      <w:pPr>
        <w:pStyle w:val="TH"/>
        <w:rPr>
          <w:ins w:id="54798" w:author="MCC TF160" w:date="2022-12-07T08:57:00Z"/>
        </w:rPr>
      </w:pPr>
      <w:ins w:id="54799" w:author="MCC TF160" w:date="2022-12-07T08:57:00Z">
        <w:r>
          <w:t>NR_SL_SYSTEM_PORT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CF22AEA" w14:textId="77777777" w:rsidTr="002764C7">
        <w:trPr>
          <w:ins w:id="54800" w:author="MCC TF160" w:date="2022-12-07T08:57:00Z"/>
        </w:trPr>
        <w:tc>
          <w:tcPr>
            <w:tcW w:w="9857" w:type="dxa"/>
            <w:gridSpan w:val="3"/>
            <w:shd w:val="clear" w:color="auto" w:fill="E0E0E0"/>
          </w:tcPr>
          <w:p w14:paraId="1FE4F0AF" w14:textId="77777777" w:rsidR="009A258B" w:rsidRPr="009574A2" w:rsidRDefault="009A258B" w:rsidP="002764C7">
            <w:pPr>
              <w:pStyle w:val="TAL"/>
              <w:rPr>
                <w:ins w:id="54801" w:author="MCC TF160" w:date="2022-12-07T08:57:00Z"/>
                <w:b/>
              </w:rPr>
            </w:pPr>
            <w:ins w:id="54802" w:author="MCC TF160" w:date="2022-12-07T08:57:00Z">
              <w:r w:rsidRPr="009574A2">
                <w:rPr>
                  <w:b/>
                </w:rPr>
                <w:t>TTCN-3 Port Type</w:t>
              </w:r>
            </w:ins>
          </w:p>
        </w:tc>
      </w:tr>
      <w:tr w:rsidR="009A258B" w14:paraId="4D76EA5E" w14:textId="77777777" w:rsidTr="002764C7">
        <w:trPr>
          <w:ins w:id="54803" w:author="MCC TF160" w:date="2022-12-07T08:57:00Z"/>
        </w:trPr>
        <w:tc>
          <w:tcPr>
            <w:tcW w:w="1479" w:type="dxa"/>
            <w:tcBorders>
              <w:bottom w:val="single" w:sz="4" w:space="0" w:color="auto"/>
            </w:tcBorders>
            <w:shd w:val="clear" w:color="auto" w:fill="E0E0E0"/>
          </w:tcPr>
          <w:p w14:paraId="61651578" w14:textId="77777777" w:rsidR="009A258B" w:rsidRPr="009574A2" w:rsidRDefault="009A258B" w:rsidP="002764C7">
            <w:pPr>
              <w:pStyle w:val="TAL"/>
              <w:rPr>
                <w:ins w:id="54804" w:author="MCC TF160" w:date="2022-12-07T08:57:00Z"/>
                <w:b/>
              </w:rPr>
            </w:pPr>
            <w:bookmarkStart w:id="54805" w:name="NR_SL_SYSTEM_PORT" w:colFirst="1" w:colLast="1"/>
            <w:ins w:id="54806" w:author="MCC TF160" w:date="2022-12-07T08:57:00Z">
              <w:r w:rsidRPr="009574A2">
                <w:rPr>
                  <w:b/>
                </w:rPr>
                <w:t>Name</w:t>
              </w:r>
            </w:ins>
          </w:p>
        </w:tc>
        <w:tc>
          <w:tcPr>
            <w:tcW w:w="8378" w:type="dxa"/>
            <w:gridSpan w:val="2"/>
            <w:tcBorders>
              <w:bottom w:val="single" w:sz="4" w:space="0" w:color="auto"/>
            </w:tcBorders>
            <w:shd w:val="clear" w:color="auto" w:fill="FFFF99"/>
          </w:tcPr>
          <w:p w14:paraId="7DF57ADA" w14:textId="77777777" w:rsidR="009A258B" w:rsidRPr="009574A2" w:rsidRDefault="009A258B" w:rsidP="002764C7">
            <w:pPr>
              <w:pStyle w:val="TAL"/>
              <w:rPr>
                <w:ins w:id="54807" w:author="MCC TF160" w:date="2022-12-07T08:57:00Z"/>
                <w:b/>
              </w:rPr>
            </w:pPr>
            <w:ins w:id="54808" w:author="MCC TF160" w:date="2022-12-07T08:57:00Z">
              <w:r w:rsidRPr="009574A2">
                <w:rPr>
                  <w:b/>
                </w:rPr>
                <w:t>NR_SL_SYSTEM_PORT</w:t>
              </w:r>
            </w:ins>
          </w:p>
        </w:tc>
      </w:tr>
      <w:bookmarkEnd w:id="54805"/>
      <w:tr w:rsidR="009A258B" w14:paraId="1B18B4FC" w14:textId="77777777" w:rsidTr="002764C7">
        <w:trPr>
          <w:ins w:id="54809" w:author="MCC TF160" w:date="2022-12-07T08:57:00Z"/>
        </w:trPr>
        <w:tc>
          <w:tcPr>
            <w:tcW w:w="1479" w:type="dxa"/>
            <w:tcBorders>
              <w:bottom w:val="double" w:sz="4" w:space="0" w:color="auto"/>
            </w:tcBorders>
            <w:shd w:val="clear" w:color="auto" w:fill="E0E0E0"/>
          </w:tcPr>
          <w:p w14:paraId="6609E4A6" w14:textId="77777777" w:rsidR="009A258B" w:rsidRPr="009574A2" w:rsidRDefault="009A258B" w:rsidP="002764C7">
            <w:pPr>
              <w:pStyle w:val="TAL"/>
              <w:rPr>
                <w:ins w:id="54810" w:author="MCC TF160" w:date="2022-12-07T08:57:00Z"/>
                <w:b/>
              </w:rPr>
            </w:pPr>
            <w:ins w:id="54811" w:author="MCC TF160" w:date="2022-12-07T08:57:00Z">
              <w:r w:rsidRPr="009574A2">
                <w:rPr>
                  <w:b/>
                </w:rPr>
                <w:t>Comment</w:t>
              </w:r>
            </w:ins>
          </w:p>
        </w:tc>
        <w:tc>
          <w:tcPr>
            <w:tcW w:w="8378" w:type="dxa"/>
            <w:gridSpan w:val="2"/>
            <w:tcBorders>
              <w:bottom w:val="double" w:sz="4" w:space="0" w:color="auto"/>
            </w:tcBorders>
            <w:shd w:val="clear" w:color="auto" w:fill="auto"/>
          </w:tcPr>
          <w:p w14:paraId="24959F9B" w14:textId="77777777" w:rsidR="009A258B" w:rsidRPr="009574A2" w:rsidRDefault="009A258B" w:rsidP="002764C7">
            <w:pPr>
              <w:pStyle w:val="TAL"/>
              <w:rPr>
                <w:ins w:id="54812" w:author="MCC TF160" w:date="2022-12-07T08:57:00Z"/>
              </w:rPr>
            </w:pPr>
            <w:ins w:id="54813" w:author="MCC TF160" w:date="2022-12-07T08:57:00Z">
              <w:r w:rsidRPr="009574A2">
                <w:t>NR Sidelink UE PTC: Port for system configuration</w:t>
              </w:r>
            </w:ins>
          </w:p>
        </w:tc>
      </w:tr>
      <w:tr w:rsidR="009A258B" w14:paraId="776C9E75" w14:textId="77777777" w:rsidTr="002764C7">
        <w:trPr>
          <w:ins w:id="54814" w:author="MCC TF160" w:date="2022-12-07T08:57:00Z"/>
        </w:trPr>
        <w:tc>
          <w:tcPr>
            <w:tcW w:w="1479" w:type="dxa"/>
            <w:tcBorders>
              <w:top w:val="double" w:sz="4" w:space="0" w:color="auto"/>
            </w:tcBorders>
            <w:shd w:val="clear" w:color="auto" w:fill="auto"/>
          </w:tcPr>
          <w:p w14:paraId="1DE3D974" w14:textId="77777777" w:rsidR="009A258B" w:rsidRPr="009574A2" w:rsidRDefault="009A258B" w:rsidP="002764C7">
            <w:pPr>
              <w:pStyle w:val="TAL"/>
              <w:rPr>
                <w:ins w:id="54815" w:author="MCC TF160" w:date="2022-12-07T08:57:00Z"/>
              </w:rPr>
            </w:pPr>
            <w:ins w:id="54816" w:author="MCC TF160" w:date="2022-12-07T08:57:00Z">
              <w:r w:rsidRPr="009574A2">
                <w:t>out</w:t>
              </w:r>
            </w:ins>
          </w:p>
        </w:tc>
        <w:tc>
          <w:tcPr>
            <w:tcW w:w="2957" w:type="dxa"/>
            <w:tcBorders>
              <w:top w:val="double" w:sz="4" w:space="0" w:color="auto"/>
            </w:tcBorders>
            <w:shd w:val="clear" w:color="auto" w:fill="auto"/>
          </w:tcPr>
          <w:p w14:paraId="4919E991" w14:textId="77777777" w:rsidR="009A258B" w:rsidRPr="009574A2" w:rsidRDefault="009A258B" w:rsidP="002764C7">
            <w:pPr>
              <w:pStyle w:val="TAL"/>
              <w:rPr>
                <w:ins w:id="54817" w:author="MCC TF160" w:date="2022-12-07T08:57:00Z"/>
              </w:rPr>
            </w:pPr>
            <w:ins w:id="54818" w:author="MCC TF160" w:date="2022-12-07T08:57:00Z">
              <w:r>
                <w:fldChar w:fldCharType="begin"/>
              </w:r>
              <w:r>
                <w:instrText>HYPERLINK \l "NR_SL_SYSTEM_CTRL_REQ"</w:instrText>
              </w:r>
              <w:r>
                <w:fldChar w:fldCharType="separate"/>
              </w:r>
              <w:r w:rsidRPr="009574A2">
                <w:rPr>
                  <w:rStyle w:val="Hyperlink"/>
                </w:rPr>
                <w:t>NR_SL_SYSTEM_CTRL_REQ</w:t>
              </w:r>
              <w:r>
                <w:rPr>
                  <w:rStyle w:val="Hyperlink"/>
                </w:rPr>
                <w:fldChar w:fldCharType="end"/>
              </w:r>
            </w:ins>
          </w:p>
        </w:tc>
        <w:tc>
          <w:tcPr>
            <w:tcW w:w="5421" w:type="dxa"/>
            <w:tcBorders>
              <w:top w:val="double" w:sz="4" w:space="0" w:color="auto"/>
            </w:tcBorders>
            <w:shd w:val="clear" w:color="auto" w:fill="auto"/>
          </w:tcPr>
          <w:p w14:paraId="022242E3" w14:textId="77777777" w:rsidR="009A258B" w:rsidRPr="009574A2" w:rsidRDefault="009A258B" w:rsidP="002764C7">
            <w:pPr>
              <w:pStyle w:val="TAL"/>
              <w:rPr>
                <w:ins w:id="54819" w:author="MCC TF160" w:date="2022-12-07T08:57:00Z"/>
              </w:rPr>
            </w:pPr>
          </w:p>
        </w:tc>
      </w:tr>
      <w:tr w:rsidR="009A258B" w14:paraId="1BA635D7" w14:textId="77777777" w:rsidTr="002764C7">
        <w:trPr>
          <w:ins w:id="54820" w:author="MCC TF160" w:date="2022-12-07T08:57:00Z"/>
        </w:trPr>
        <w:tc>
          <w:tcPr>
            <w:tcW w:w="1479" w:type="dxa"/>
            <w:shd w:val="clear" w:color="auto" w:fill="auto"/>
          </w:tcPr>
          <w:p w14:paraId="1D07DDDA" w14:textId="77777777" w:rsidR="009A258B" w:rsidRPr="009574A2" w:rsidRDefault="009A258B" w:rsidP="002764C7">
            <w:pPr>
              <w:pStyle w:val="TAL"/>
              <w:rPr>
                <w:ins w:id="54821" w:author="MCC TF160" w:date="2022-12-07T08:57:00Z"/>
              </w:rPr>
            </w:pPr>
            <w:ins w:id="54822" w:author="MCC TF160" w:date="2022-12-07T08:57:00Z">
              <w:r w:rsidRPr="009574A2">
                <w:t>in</w:t>
              </w:r>
            </w:ins>
          </w:p>
        </w:tc>
        <w:tc>
          <w:tcPr>
            <w:tcW w:w="2957" w:type="dxa"/>
            <w:shd w:val="clear" w:color="auto" w:fill="auto"/>
          </w:tcPr>
          <w:p w14:paraId="51D6BB9A" w14:textId="77777777" w:rsidR="009A258B" w:rsidRPr="009574A2" w:rsidRDefault="009A258B" w:rsidP="002764C7">
            <w:pPr>
              <w:pStyle w:val="TAL"/>
              <w:rPr>
                <w:ins w:id="54823" w:author="MCC TF160" w:date="2022-12-07T08:57:00Z"/>
              </w:rPr>
            </w:pPr>
            <w:ins w:id="54824" w:author="MCC TF160" w:date="2022-12-07T08:57:00Z">
              <w:r>
                <w:fldChar w:fldCharType="begin"/>
              </w:r>
              <w:r>
                <w:instrText>HYPERLINK \l "NR_SL_SYSTEM_CTRL_CNF"</w:instrText>
              </w:r>
              <w:r>
                <w:fldChar w:fldCharType="separate"/>
              </w:r>
              <w:r w:rsidRPr="009574A2">
                <w:rPr>
                  <w:rStyle w:val="Hyperlink"/>
                </w:rPr>
                <w:t>NR_SL_SYSTEM_CTRL_CNF</w:t>
              </w:r>
              <w:r>
                <w:rPr>
                  <w:rStyle w:val="Hyperlink"/>
                </w:rPr>
                <w:fldChar w:fldCharType="end"/>
              </w:r>
            </w:ins>
          </w:p>
        </w:tc>
        <w:tc>
          <w:tcPr>
            <w:tcW w:w="5421" w:type="dxa"/>
            <w:shd w:val="clear" w:color="auto" w:fill="auto"/>
          </w:tcPr>
          <w:p w14:paraId="35E7E0C2" w14:textId="77777777" w:rsidR="009A258B" w:rsidRPr="009574A2" w:rsidRDefault="009A258B" w:rsidP="002764C7">
            <w:pPr>
              <w:pStyle w:val="TAL"/>
              <w:rPr>
                <w:ins w:id="54825" w:author="MCC TF160" w:date="2022-12-07T08:57:00Z"/>
              </w:rPr>
            </w:pPr>
          </w:p>
        </w:tc>
      </w:tr>
    </w:tbl>
    <w:p w14:paraId="526C37E5" w14:textId="77777777" w:rsidR="009A258B" w:rsidRDefault="009A258B" w:rsidP="009A258B">
      <w:pPr>
        <w:rPr>
          <w:ins w:id="54826" w:author="MCC TF160" w:date="2022-12-07T08:57:00Z"/>
        </w:rPr>
      </w:pPr>
    </w:p>
    <w:p w14:paraId="1CA92E46" w14:textId="77777777" w:rsidR="009A258B" w:rsidRDefault="009A258B" w:rsidP="009A258B">
      <w:pPr>
        <w:pStyle w:val="TH"/>
        <w:rPr>
          <w:ins w:id="54827" w:author="MCC TF160" w:date="2022-12-07T08:57:00Z"/>
        </w:rPr>
      </w:pPr>
      <w:ins w:id="54828" w:author="MCC TF160" w:date="2022-12-07T08:57:00Z">
        <w:r>
          <w:t>NR_SL_SYSIND_PORT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21F0D121" w14:textId="77777777" w:rsidTr="002764C7">
        <w:trPr>
          <w:ins w:id="54829" w:author="MCC TF160" w:date="2022-12-07T08:57:00Z"/>
        </w:trPr>
        <w:tc>
          <w:tcPr>
            <w:tcW w:w="9857" w:type="dxa"/>
            <w:gridSpan w:val="3"/>
            <w:shd w:val="clear" w:color="auto" w:fill="E0E0E0"/>
          </w:tcPr>
          <w:p w14:paraId="2161045B" w14:textId="77777777" w:rsidR="009A258B" w:rsidRPr="009574A2" w:rsidRDefault="009A258B" w:rsidP="002764C7">
            <w:pPr>
              <w:pStyle w:val="TAL"/>
              <w:rPr>
                <w:ins w:id="54830" w:author="MCC TF160" w:date="2022-12-07T08:57:00Z"/>
                <w:b/>
              </w:rPr>
            </w:pPr>
            <w:ins w:id="54831" w:author="MCC TF160" w:date="2022-12-07T08:57:00Z">
              <w:r w:rsidRPr="009574A2">
                <w:rPr>
                  <w:b/>
                </w:rPr>
                <w:t>TTCN-3 Port Type</w:t>
              </w:r>
            </w:ins>
          </w:p>
        </w:tc>
      </w:tr>
      <w:tr w:rsidR="009A258B" w14:paraId="1B42CA1F" w14:textId="77777777" w:rsidTr="002764C7">
        <w:trPr>
          <w:ins w:id="54832" w:author="MCC TF160" w:date="2022-12-07T08:57:00Z"/>
        </w:trPr>
        <w:tc>
          <w:tcPr>
            <w:tcW w:w="1479" w:type="dxa"/>
            <w:tcBorders>
              <w:bottom w:val="single" w:sz="4" w:space="0" w:color="auto"/>
            </w:tcBorders>
            <w:shd w:val="clear" w:color="auto" w:fill="E0E0E0"/>
          </w:tcPr>
          <w:p w14:paraId="2E93B010" w14:textId="77777777" w:rsidR="009A258B" w:rsidRPr="009574A2" w:rsidRDefault="009A258B" w:rsidP="002764C7">
            <w:pPr>
              <w:pStyle w:val="TAL"/>
              <w:rPr>
                <w:ins w:id="54833" w:author="MCC TF160" w:date="2022-12-07T08:57:00Z"/>
                <w:b/>
              </w:rPr>
            </w:pPr>
            <w:bookmarkStart w:id="54834" w:name="NR_SL_SYSIND_PORT" w:colFirst="1" w:colLast="1"/>
            <w:ins w:id="54835" w:author="MCC TF160" w:date="2022-12-07T08:57:00Z">
              <w:r w:rsidRPr="009574A2">
                <w:rPr>
                  <w:b/>
                </w:rPr>
                <w:t>Name</w:t>
              </w:r>
            </w:ins>
          </w:p>
        </w:tc>
        <w:tc>
          <w:tcPr>
            <w:tcW w:w="8378" w:type="dxa"/>
            <w:gridSpan w:val="2"/>
            <w:tcBorders>
              <w:bottom w:val="single" w:sz="4" w:space="0" w:color="auto"/>
            </w:tcBorders>
            <w:shd w:val="clear" w:color="auto" w:fill="FFFF99"/>
          </w:tcPr>
          <w:p w14:paraId="72D61DD1" w14:textId="77777777" w:rsidR="009A258B" w:rsidRPr="009574A2" w:rsidRDefault="009A258B" w:rsidP="002764C7">
            <w:pPr>
              <w:pStyle w:val="TAL"/>
              <w:rPr>
                <w:ins w:id="54836" w:author="MCC TF160" w:date="2022-12-07T08:57:00Z"/>
                <w:b/>
              </w:rPr>
            </w:pPr>
            <w:ins w:id="54837" w:author="MCC TF160" w:date="2022-12-07T08:57:00Z">
              <w:r w:rsidRPr="009574A2">
                <w:rPr>
                  <w:b/>
                </w:rPr>
                <w:t>NR_SL_SYSIND_PORT</w:t>
              </w:r>
            </w:ins>
          </w:p>
        </w:tc>
      </w:tr>
      <w:bookmarkEnd w:id="54834"/>
      <w:tr w:rsidR="009A258B" w14:paraId="55352D5E" w14:textId="77777777" w:rsidTr="002764C7">
        <w:trPr>
          <w:ins w:id="54838" w:author="MCC TF160" w:date="2022-12-07T08:57:00Z"/>
        </w:trPr>
        <w:tc>
          <w:tcPr>
            <w:tcW w:w="1479" w:type="dxa"/>
            <w:tcBorders>
              <w:bottom w:val="double" w:sz="4" w:space="0" w:color="auto"/>
            </w:tcBorders>
            <w:shd w:val="clear" w:color="auto" w:fill="E0E0E0"/>
          </w:tcPr>
          <w:p w14:paraId="6C50D004" w14:textId="77777777" w:rsidR="009A258B" w:rsidRPr="009574A2" w:rsidRDefault="009A258B" w:rsidP="002764C7">
            <w:pPr>
              <w:pStyle w:val="TAL"/>
              <w:rPr>
                <w:ins w:id="54839" w:author="MCC TF160" w:date="2022-12-07T08:57:00Z"/>
                <w:b/>
              </w:rPr>
            </w:pPr>
            <w:ins w:id="54840" w:author="MCC TF160" w:date="2022-12-07T08:57:00Z">
              <w:r w:rsidRPr="009574A2">
                <w:rPr>
                  <w:b/>
                </w:rPr>
                <w:t>Comment</w:t>
              </w:r>
            </w:ins>
          </w:p>
        </w:tc>
        <w:tc>
          <w:tcPr>
            <w:tcW w:w="8378" w:type="dxa"/>
            <w:gridSpan w:val="2"/>
            <w:tcBorders>
              <w:bottom w:val="double" w:sz="4" w:space="0" w:color="auto"/>
            </w:tcBorders>
            <w:shd w:val="clear" w:color="auto" w:fill="auto"/>
          </w:tcPr>
          <w:p w14:paraId="7349119A" w14:textId="77777777" w:rsidR="009A258B" w:rsidRPr="009574A2" w:rsidRDefault="009A258B" w:rsidP="002764C7">
            <w:pPr>
              <w:pStyle w:val="TAL"/>
              <w:rPr>
                <w:ins w:id="54841" w:author="MCC TF160" w:date="2022-12-07T08:57:00Z"/>
              </w:rPr>
            </w:pPr>
            <w:ins w:id="54842" w:author="MCC TF160" w:date="2022-12-07T08:57:00Z">
              <w:r w:rsidRPr="009574A2">
                <w:t>NR Sidelink UE PTC: Port for system indications</w:t>
              </w:r>
            </w:ins>
          </w:p>
        </w:tc>
      </w:tr>
      <w:tr w:rsidR="009A258B" w14:paraId="1338BF41" w14:textId="77777777" w:rsidTr="002764C7">
        <w:trPr>
          <w:ins w:id="54843" w:author="MCC TF160" w:date="2022-12-07T08:57:00Z"/>
        </w:trPr>
        <w:tc>
          <w:tcPr>
            <w:tcW w:w="1479" w:type="dxa"/>
            <w:tcBorders>
              <w:top w:val="double" w:sz="4" w:space="0" w:color="auto"/>
            </w:tcBorders>
            <w:shd w:val="clear" w:color="auto" w:fill="auto"/>
          </w:tcPr>
          <w:p w14:paraId="741A42B1" w14:textId="77777777" w:rsidR="009A258B" w:rsidRPr="009574A2" w:rsidRDefault="009A258B" w:rsidP="002764C7">
            <w:pPr>
              <w:pStyle w:val="TAL"/>
              <w:rPr>
                <w:ins w:id="54844" w:author="MCC TF160" w:date="2022-12-07T08:57:00Z"/>
              </w:rPr>
            </w:pPr>
            <w:ins w:id="54845" w:author="MCC TF160" w:date="2022-12-07T08:57:00Z">
              <w:r w:rsidRPr="009574A2">
                <w:t>in</w:t>
              </w:r>
            </w:ins>
          </w:p>
        </w:tc>
        <w:tc>
          <w:tcPr>
            <w:tcW w:w="2957" w:type="dxa"/>
            <w:tcBorders>
              <w:top w:val="double" w:sz="4" w:space="0" w:color="auto"/>
            </w:tcBorders>
            <w:shd w:val="clear" w:color="auto" w:fill="auto"/>
          </w:tcPr>
          <w:p w14:paraId="2E7D6E72" w14:textId="77777777" w:rsidR="009A258B" w:rsidRPr="009574A2" w:rsidRDefault="009A258B" w:rsidP="002764C7">
            <w:pPr>
              <w:pStyle w:val="TAL"/>
              <w:rPr>
                <w:ins w:id="54846" w:author="MCC TF160" w:date="2022-12-07T08:57:00Z"/>
              </w:rPr>
            </w:pPr>
            <w:ins w:id="54847" w:author="MCC TF160" w:date="2022-12-07T08:57:00Z">
              <w:r>
                <w:fldChar w:fldCharType="begin"/>
              </w:r>
              <w:r>
                <w:instrText>HYPERLINK \l "NR_SL_SYSTEM_IND"</w:instrText>
              </w:r>
              <w:r>
                <w:fldChar w:fldCharType="separate"/>
              </w:r>
              <w:r w:rsidRPr="009574A2">
                <w:rPr>
                  <w:rStyle w:val="Hyperlink"/>
                </w:rPr>
                <w:t>NR_SL_SYSTEM_IND</w:t>
              </w:r>
              <w:r>
                <w:rPr>
                  <w:rStyle w:val="Hyperlink"/>
                </w:rPr>
                <w:fldChar w:fldCharType="end"/>
              </w:r>
            </w:ins>
          </w:p>
        </w:tc>
        <w:tc>
          <w:tcPr>
            <w:tcW w:w="5421" w:type="dxa"/>
            <w:tcBorders>
              <w:top w:val="double" w:sz="4" w:space="0" w:color="auto"/>
            </w:tcBorders>
            <w:shd w:val="clear" w:color="auto" w:fill="auto"/>
          </w:tcPr>
          <w:p w14:paraId="1D02E5DB" w14:textId="77777777" w:rsidR="009A258B" w:rsidRPr="009574A2" w:rsidRDefault="009A258B" w:rsidP="002764C7">
            <w:pPr>
              <w:pStyle w:val="TAL"/>
              <w:rPr>
                <w:ins w:id="54848" w:author="MCC TF160" w:date="2022-12-07T08:57:00Z"/>
              </w:rPr>
            </w:pPr>
          </w:p>
        </w:tc>
      </w:tr>
    </w:tbl>
    <w:p w14:paraId="030DD90A" w14:textId="77777777" w:rsidR="009A258B" w:rsidRDefault="009A258B" w:rsidP="009A258B">
      <w:pPr>
        <w:rPr>
          <w:ins w:id="54849" w:author="MCC TF160" w:date="2022-12-07T08:57:00Z"/>
        </w:rPr>
      </w:pPr>
    </w:p>
    <w:p w14:paraId="454BFF7E" w14:textId="77777777" w:rsidR="009A258B" w:rsidRDefault="009A258B" w:rsidP="009A258B">
      <w:pPr>
        <w:pStyle w:val="Heading2"/>
        <w:rPr>
          <w:ins w:id="54850" w:author="MCC TF160" w:date="2022-12-07T08:57:00Z"/>
        </w:rPr>
      </w:pPr>
      <w:ins w:id="54851" w:author="MCC TF160" w:date="2022-12-07T08:57:00Z">
        <w:r>
          <w:t>D.11.4</w:t>
        </w:r>
        <w:r>
          <w:tab/>
          <w:t>NR_Sidelink_Data</w:t>
        </w:r>
      </w:ins>
    </w:p>
    <w:p w14:paraId="0F955AB9" w14:textId="77777777" w:rsidR="009A258B" w:rsidRDefault="009A258B" w:rsidP="009A258B">
      <w:pPr>
        <w:pStyle w:val="TH"/>
        <w:rPr>
          <w:ins w:id="54852" w:author="MCC TF160" w:date="2022-12-07T08:57:00Z"/>
        </w:rPr>
      </w:pPr>
      <w:ins w:id="54853" w:author="MCC TF160" w:date="2022-12-07T08:57:00Z">
        <w:r>
          <w:t>NR_SL_U_PlaneTx_Type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E3DB521" w14:textId="77777777" w:rsidTr="002764C7">
        <w:trPr>
          <w:ins w:id="54854" w:author="MCC TF160" w:date="2022-12-07T08:57:00Z"/>
        </w:trPr>
        <w:tc>
          <w:tcPr>
            <w:tcW w:w="9857" w:type="dxa"/>
            <w:gridSpan w:val="4"/>
            <w:shd w:val="clear" w:color="auto" w:fill="E0E0E0"/>
          </w:tcPr>
          <w:p w14:paraId="6FC61C6F" w14:textId="77777777" w:rsidR="009A258B" w:rsidRPr="009574A2" w:rsidRDefault="009A258B" w:rsidP="002764C7">
            <w:pPr>
              <w:pStyle w:val="TAL"/>
              <w:rPr>
                <w:ins w:id="54855" w:author="MCC TF160" w:date="2022-12-07T08:57:00Z"/>
                <w:b/>
              </w:rPr>
            </w:pPr>
            <w:ins w:id="54856" w:author="MCC TF160" w:date="2022-12-07T08:57:00Z">
              <w:r w:rsidRPr="009574A2">
                <w:rPr>
                  <w:b/>
                </w:rPr>
                <w:t>TTCN-3 Record Type</w:t>
              </w:r>
            </w:ins>
          </w:p>
        </w:tc>
      </w:tr>
      <w:tr w:rsidR="009A258B" w14:paraId="65F2877F" w14:textId="77777777" w:rsidTr="002764C7">
        <w:trPr>
          <w:ins w:id="54857" w:author="MCC TF160" w:date="2022-12-07T08:57:00Z"/>
        </w:trPr>
        <w:tc>
          <w:tcPr>
            <w:tcW w:w="1479" w:type="dxa"/>
            <w:tcBorders>
              <w:bottom w:val="single" w:sz="4" w:space="0" w:color="auto"/>
            </w:tcBorders>
            <w:shd w:val="clear" w:color="auto" w:fill="E0E0E0"/>
          </w:tcPr>
          <w:p w14:paraId="405A6E8E" w14:textId="77777777" w:rsidR="009A258B" w:rsidRPr="009574A2" w:rsidRDefault="009A258B" w:rsidP="002764C7">
            <w:pPr>
              <w:pStyle w:val="TAL"/>
              <w:rPr>
                <w:ins w:id="54858" w:author="MCC TF160" w:date="2022-12-07T08:57:00Z"/>
                <w:b/>
              </w:rPr>
            </w:pPr>
            <w:bookmarkStart w:id="54859" w:name="NR_SL_U_PlaneTx_Type" w:colFirst="1" w:colLast="1"/>
            <w:ins w:id="54860" w:author="MCC TF160" w:date="2022-12-07T08:57:00Z">
              <w:r w:rsidRPr="009574A2">
                <w:rPr>
                  <w:b/>
                </w:rPr>
                <w:t>Name</w:t>
              </w:r>
            </w:ins>
          </w:p>
        </w:tc>
        <w:tc>
          <w:tcPr>
            <w:tcW w:w="8378" w:type="dxa"/>
            <w:gridSpan w:val="3"/>
            <w:tcBorders>
              <w:bottom w:val="single" w:sz="4" w:space="0" w:color="auto"/>
            </w:tcBorders>
            <w:shd w:val="clear" w:color="auto" w:fill="FFFF99"/>
          </w:tcPr>
          <w:p w14:paraId="685026EF" w14:textId="77777777" w:rsidR="009A258B" w:rsidRPr="009574A2" w:rsidRDefault="009A258B" w:rsidP="002764C7">
            <w:pPr>
              <w:pStyle w:val="TAL"/>
              <w:rPr>
                <w:ins w:id="54861" w:author="MCC TF160" w:date="2022-12-07T08:57:00Z"/>
                <w:b/>
              </w:rPr>
            </w:pPr>
            <w:ins w:id="54862" w:author="MCC TF160" w:date="2022-12-07T08:57:00Z">
              <w:r w:rsidRPr="009574A2">
                <w:rPr>
                  <w:b/>
                </w:rPr>
                <w:t>NR_SL_U_PlaneTx_Type</w:t>
              </w:r>
            </w:ins>
          </w:p>
        </w:tc>
      </w:tr>
      <w:bookmarkEnd w:id="54859"/>
      <w:tr w:rsidR="009A258B" w14:paraId="3B526F12" w14:textId="77777777" w:rsidTr="002764C7">
        <w:trPr>
          <w:ins w:id="54863" w:author="MCC TF160" w:date="2022-12-07T08:57:00Z"/>
        </w:trPr>
        <w:tc>
          <w:tcPr>
            <w:tcW w:w="1479" w:type="dxa"/>
            <w:tcBorders>
              <w:bottom w:val="double" w:sz="4" w:space="0" w:color="auto"/>
            </w:tcBorders>
            <w:shd w:val="clear" w:color="auto" w:fill="E0E0E0"/>
          </w:tcPr>
          <w:p w14:paraId="244509D3" w14:textId="77777777" w:rsidR="009A258B" w:rsidRPr="009574A2" w:rsidRDefault="009A258B" w:rsidP="002764C7">
            <w:pPr>
              <w:pStyle w:val="TAL"/>
              <w:rPr>
                <w:ins w:id="54864" w:author="MCC TF160" w:date="2022-12-07T08:57:00Z"/>
                <w:b/>
              </w:rPr>
            </w:pPr>
            <w:ins w:id="54865" w:author="MCC TF160" w:date="2022-12-07T08:57:00Z">
              <w:r w:rsidRPr="009574A2">
                <w:rPr>
                  <w:b/>
                </w:rPr>
                <w:t>Comment</w:t>
              </w:r>
            </w:ins>
          </w:p>
        </w:tc>
        <w:tc>
          <w:tcPr>
            <w:tcW w:w="8378" w:type="dxa"/>
            <w:gridSpan w:val="3"/>
            <w:tcBorders>
              <w:bottom w:val="double" w:sz="4" w:space="0" w:color="auto"/>
            </w:tcBorders>
            <w:shd w:val="clear" w:color="auto" w:fill="auto"/>
          </w:tcPr>
          <w:p w14:paraId="0796B2B5" w14:textId="77777777" w:rsidR="009A258B" w:rsidRPr="009574A2" w:rsidRDefault="009A258B" w:rsidP="002764C7">
            <w:pPr>
              <w:pStyle w:val="TAL"/>
              <w:rPr>
                <w:ins w:id="54866" w:author="MCC TF160" w:date="2022-12-07T08:57:00Z"/>
              </w:rPr>
            </w:pPr>
            <w:ins w:id="54867" w:author="MCC TF160" w:date="2022-12-07T08:57:00Z">
              <w:r w:rsidRPr="009574A2">
                <w:t>NOTE: formal type definition to allow later enhancements</w:t>
              </w:r>
            </w:ins>
          </w:p>
        </w:tc>
      </w:tr>
      <w:tr w:rsidR="009A258B" w14:paraId="024EB342" w14:textId="77777777" w:rsidTr="002764C7">
        <w:trPr>
          <w:ins w:id="54868" w:author="MCC TF160" w:date="2022-12-07T08:57:00Z"/>
        </w:trPr>
        <w:tc>
          <w:tcPr>
            <w:tcW w:w="1479" w:type="dxa"/>
            <w:tcBorders>
              <w:top w:val="double" w:sz="4" w:space="0" w:color="auto"/>
            </w:tcBorders>
            <w:shd w:val="clear" w:color="auto" w:fill="auto"/>
          </w:tcPr>
          <w:p w14:paraId="647BCA8C" w14:textId="77777777" w:rsidR="009A258B" w:rsidRPr="009574A2" w:rsidRDefault="009A258B" w:rsidP="002764C7">
            <w:pPr>
              <w:pStyle w:val="TAL"/>
              <w:rPr>
                <w:ins w:id="54869" w:author="MCC TF160" w:date="2022-12-07T08:57:00Z"/>
              </w:rPr>
            </w:pPr>
            <w:ins w:id="54870" w:author="MCC TF160" w:date="2022-12-07T08:57:00Z">
              <w:r w:rsidRPr="009574A2">
                <w:t>SlotDataList</w:t>
              </w:r>
            </w:ins>
          </w:p>
        </w:tc>
        <w:tc>
          <w:tcPr>
            <w:tcW w:w="2464" w:type="dxa"/>
            <w:tcBorders>
              <w:top w:val="double" w:sz="4" w:space="0" w:color="auto"/>
            </w:tcBorders>
            <w:shd w:val="clear" w:color="auto" w:fill="auto"/>
          </w:tcPr>
          <w:p w14:paraId="7C1641DC" w14:textId="77777777" w:rsidR="009A258B" w:rsidRPr="009574A2" w:rsidRDefault="009A258B" w:rsidP="002764C7">
            <w:pPr>
              <w:pStyle w:val="TAL"/>
              <w:rPr>
                <w:ins w:id="54871" w:author="MCC TF160" w:date="2022-12-07T08:57:00Z"/>
              </w:rPr>
            </w:pPr>
            <w:ins w:id="54872" w:author="MCC TF160" w:date="2022-12-07T08:57:00Z">
              <w:r>
                <w:fldChar w:fldCharType="begin"/>
              </w:r>
              <w:r>
                <w:instrText>HYPERLINK \l "NR_SL_DRB_DataPerSlotList_Tx_Type"</w:instrText>
              </w:r>
              <w:r>
                <w:fldChar w:fldCharType="separate"/>
              </w:r>
              <w:r w:rsidRPr="009574A2">
                <w:rPr>
                  <w:rStyle w:val="Hyperlink"/>
                </w:rPr>
                <w:t>NR_SL_DRB_DataPerSlotList_Tx_Type</w:t>
              </w:r>
              <w:r>
                <w:rPr>
                  <w:rStyle w:val="Hyperlink"/>
                </w:rPr>
                <w:fldChar w:fldCharType="end"/>
              </w:r>
            </w:ins>
          </w:p>
        </w:tc>
        <w:tc>
          <w:tcPr>
            <w:tcW w:w="493" w:type="dxa"/>
            <w:tcBorders>
              <w:top w:val="double" w:sz="4" w:space="0" w:color="auto"/>
            </w:tcBorders>
            <w:shd w:val="clear" w:color="auto" w:fill="auto"/>
          </w:tcPr>
          <w:p w14:paraId="7CE98F6D" w14:textId="77777777" w:rsidR="009A258B" w:rsidRPr="009574A2" w:rsidRDefault="009A258B" w:rsidP="002764C7">
            <w:pPr>
              <w:pStyle w:val="TAL"/>
              <w:rPr>
                <w:ins w:id="54873" w:author="MCC TF160" w:date="2022-12-07T08:57:00Z"/>
              </w:rPr>
            </w:pPr>
          </w:p>
        </w:tc>
        <w:tc>
          <w:tcPr>
            <w:tcW w:w="5421" w:type="dxa"/>
            <w:tcBorders>
              <w:top w:val="double" w:sz="4" w:space="0" w:color="auto"/>
            </w:tcBorders>
            <w:shd w:val="clear" w:color="auto" w:fill="auto"/>
          </w:tcPr>
          <w:p w14:paraId="27304834" w14:textId="77777777" w:rsidR="009A258B" w:rsidRPr="009574A2" w:rsidRDefault="009A258B" w:rsidP="002764C7">
            <w:pPr>
              <w:pStyle w:val="TAL"/>
              <w:rPr>
                <w:ins w:id="54874" w:author="MCC TF160" w:date="2022-12-07T08:57:00Z"/>
              </w:rPr>
            </w:pPr>
          </w:p>
        </w:tc>
      </w:tr>
    </w:tbl>
    <w:p w14:paraId="203F9F94" w14:textId="77777777" w:rsidR="009A258B" w:rsidRDefault="009A258B" w:rsidP="009A258B">
      <w:pPr>
        <w:rPr>
          <w:ins w:id="54875" w:author="MCC TF160" w:date="2022-12-07T08:57:00Z"/>
        </w:rPr>
      </w:pPr>
    </w:p>
    <w:p w14:paraId="43D9B7E0" w14:textId="77777777" w:rsidR="009A258B" w:rsidRDefault="009A258B" w:rsidP="009A258B">
      <w:pPr>
        <w:pStyle w:val="TH"/>
        <w:rPr>
          <w:ins w:id="54876" w:author="MCC TF160" w:date="2022-12-07T08:57:00Z"/>
        </w:rPr>
      </w:pPr>
      <w:ins w:id="54877" w:author="MCC TF160" w:date="2022-12-07T08:57:00Z">
        <w:r>
          <w:t>NR_SL_DRB_DataPerSlotList_Tx_Type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69BD1F34" w14:textId="77777777" w:rsidTr="002764C7">
        <w:trPr>
          <w:ins w:id="54878" w:author="MCC TF160" w:date="2022-12-07T08:57:00Z"/>
        </w:trPr>
        <w:tc>
          <w:tcPr>
            <w:tcW w:w="9857" w:type="dxa"/>
            <w:gridSpan w:val="2"/>
            <w:shd w:val="clear" w:color="auto" w:fill="E0E0E0"/>
          </w:tcPr>
          <w:p w14:paraId="126FE551" w14:textId="77777777" w:rsidR="009A258B" w:rsidRPr="009574A2" w:rsidRDefault="009A258B" w:rsidP="002764C7">
            <w:pPr>
              <w:pStyle w:val="TAL"/>
              <w:rPr>
                <w:ins w:id="54879" w:author="MCC TF160" w:date="2022-12-07T08:57:00Z"/>
                <w:b/>
              </w:rPr>
            </w:pPr>
            <w:ins w:id="54880" w:author="MCC TF160" w:date="2022-12-07T08:57:00Z">
              <w:r w:rsidRPr="009574A2">
                <w:rPr>
                  <w:b/>
                </w:rPr>
                <w:t>TTCN-3 Record of Type</w:t>
              </w:r>
            </w:ins>
          </w:p>
        </w:tc>
      </w:tr>
      <w:tr w:rsidR="009A258B" w14:paraId="6E254A2B" w14:textId="77777777" w:rsidTr="002764C7">
        <w:trPr>
          <w:ins w:id="54881" w:author="MCC TF160" w:date="2022-12-07T08:57:00Z"/>
        </w:trPr>
        <w:tc>
          <w:tcPr>
            <w:tcW w:w="1971" w:type="dxa"/>
            <w:tcBorders>
              <w:bottom w:val="single" w:sz="4" w:space="0" w:color="auto"/>
            </w:tcBorders>
            <w:shd w:val="clear" w:color="auto" w:fill="E0E0E0"/>
          </w:tcPr>
          <w:p w14:paraId="1762F25F" w14:textId="77777777" w:rsidR="009A258B" w:rsidRPr="009574A2" w:rsidRDefault="009A258B" w:rsidP="002764C7">
            <w:pPr>
              <w:pStyle w:val="TAL"/>
              <w:rPr>
                <w:ins w:id="54882" w:author="MCC TF160" w:date="2022-12-07T08:57:00Z"/>
                <w:b/>
              </w:rPr>
            </w:pPr>
            <w:bookmarkStart w:id="54883" w:name="NR_SL_DRB_DataPerSlotList_Tx_Type" w:colFirst="1" w:colLast="1"/>
            <w:ins w:id="54884" w:author="MCC TF160" w:date="2022-12-07T08:57:00Z">
              <w:r w:rsidRPr="009574A2">
                <w:rPr>
                  <w:b/>
                </w:rPr>
                <w:t>Name</w:t>
              </w:r>
            </w:ins>
          </w:p>
        </w:tc>
        <w:tc>
          <w:tcPr>
            <w:tcW w:w="7886" w:type="dxa"/>
            <w:tcBorders>
              <w:bottom w:val="single" w:sz="4" w:space="0" w:color="auto"/>
            </w:tcBorders>
            <w:shd w:val="clear" w:color="auto" w:fill="FFFF99"/>
          </w:tcPr>
          <w:p w14:paraId="49F8F03E" w14:textId="77777777" w:rsidR="009A258B" w:rsidRPr="009574A2" w:rsidRDefault="009A258B" w:rsidP="002764C7">
            <w:pPr>
              <w:pStyle w:val="TAL"/>
              <w:rPr>
                <w:ins w:id="54885" w:author="MCC TF160" w:date="2022-12-07T08:57:00Z"/>
                <w:b/>
              </w:rPr>
            </w:pPr>
            <w:ins w:id="54886" w:author="MCC TF160" w:date="2022-12-07T08:57:00Z">
              <w:r w:rsidRPr="009574A2">
                <w:rPr>
                  <w:b/>
                </w:rPr>
                <w:t>NR_SL_DRB_DataPerSlotList_Tx_Type</w:t>
              </w:r>
            </w:ins>
          </w:p>
        </w:tc>
      </w:tr>
      <w:bookmarkEnd w:id="54883"/>
      <w:tr w:rsidR="009A258B" w14:paraId="44897747" w14:textId="77777777" w:rsidTr="002764C7">
        <w:trPr>
          <w:ins w:id="54887" w:author="MCC TF160" w:date="2022-12-07T08:57:00Z"/>
        </w:trPr>
        <w:tc>
          <w:tcPr>
            <w:tcW w:w="1971" w:type="dxa"/>
            <w:tcBorders>
              <w:bottom w:val="double" w:sz="4" w:space="0" w:color="auto"/>
            </w:tcBorders>
            <w:shd w:val="clear" w:color="auto" w:fill="E0E0E0"/>
          </w:tcPr>
          <w:p w14:paraId="279B570C" w14:textId="77777777" w:rsidR="009A258B" w:rsidRPr="009574A2" w:rsidRDefault="009A258B" w:rsidP="002764C7">
            <w:pPr>
              <w:pStyle w:val="TAL"/>
              <w:rPr>
                <w:ins w:id="54888" w:author="MCC TF160" w:date="2022-12-07T08:57:00Z"/>
                <w:b/>
              </w:rPr>
            </w:pPr>
            <w:ins w:id="54889" w:author="MCC TF160" w:date="2022-12-07T08:57:00Z">
              <w:r w:rsidRPr="009574A2">
                <w:rPr>
                  <w:b/>
                </w:rPr>
                <w:t>Comment</w:t>
              </w:r>
            </w:ins>
          </w:p>
        </w:tc>
        <w:tc>
          <w:tcPr>
            <w:tcW w:w="7886" w:type="dxa"/>
            <w:tcBorders>
              <w:bottom w:val="double" w:sz="4" w:space="0" w:color="auto"/>
            </w:tcBorders>
            <w:shd w:val="clear" w:color="auto" w:fill="auto"/>
          </w:tcPr>
          <w:p w14:paraId="0D6731EB" w14:textId="77777777" w:rsidR="009A258B" w:rsidRPr="009574A2" w:rsidRDefault="009A258B" w:rsidP="002764C7">
            <w:pPr>
              <w:pStyle w:val="TAL"/>
              <w:rPr>
                <w:ins w:id="54890" w:author="MCC TF160" w:date="2022-12-07T08:57:00Z"/>
              </w:rPr>
            </w:pPr>
            <w:ins w:id="54891" w:author="MCC TF160" w:date="2022-12-07T08:57:00Z">
              <w:r w:rsidRPr="009574A2">
                <w:t>list of PC5 user plane data to be sent in slots given by the SlotOffset in the single elements of the list;</w:t>
              </w:r>
            </w:ins>
          </w:p>
          <w:p w14:paraId="4AF2AD95" w14:textId="77777777" w:rsidR="009A258B" w:rsidRPr="009574A2" w:rsidRDefault="009A258B" w:rsidP="002764C7">
            <w:pPr>
              <w:pStyle w:val="TAL"/>
              <w:rPr>
                <w:ins w:id="54892" w:author="MCC TF160" w:date="2022-12-07T08:57:00Z"/>
              </w:rPr>
            </w:pPr>
            <w:ins w:id="54893" w:author="MCC TF160" w:date="2022-12-07T08:57:00Z">
              <w:r w:rsidRPr="009574A2">
                <w:t>Timing:</w:t>
              </w:r>
            </w:ins>
          </w:p>
          <w:p w14:paraId="5AFA0338" w14:textId="77777777" w:rsidR="009A258B" w:rsidRPr="009574A2" w:rsidRDefault="009A258B" w:rsidP="002764C7">
            <w:pPr>
              <w:pStyle w:val="TAL"/>
              <w:rPr>
                <w:ins w:id="54894" w:author="MCC TF160" w:date="2022-12-07T08:57:00Z"/>
              </w:rPr>
            </w:pPr>
            <w:ins w:id="54895" w:author="MCC TF160" w:date="2022-12-07T08:57:00Z">
              <w:r w:rsidRPr="009574A2">
                <w:t>the start time for the whole sequence is given by the timing info of the ASP (common information);</w:t>
              </w:r>
            </w:ins>
          </w:p>
          <w:p w14:paraId="445A703B" w14:textId="77777777" w:rsidR="009A258B" w:rsidRPr="009574A2" w:rsidRDefault="009A258B" w:rsidP="002764C7">
            <w:pPr>
              <w:pStyle w:val="TAL"/>
              <w:rPr>
                <w:ins w:id="54896" w:author="MCC TF160" w:date="2022-12-07T08:57:00Z"/>
              </w:rPr>
            </w:pPr>
            <w:ins w:id="54897" w:author="MCC TF160" w:date="2022-12-07T08:57:00Z">
              <w:r w:rsidRPr="009574A2">
                <w:t>the timing for the respective data pdus is given by the SlotOffset relative to the common timing info;</w:t>
              </w:r>
            </w:ins>
          </w:p>
          <w:p w14:paraId="5C906F0F" w14:textId="77777777" w:rsidR="009A258B" w:rsidRPr="009574A2" w:rsidRDefault="009A258B" w:rsidP="002764C7">
            <w:pPr>
              <w:pStyle w:val="TAL"/>
              <w:rPr>
                <w:ins w:id="54898" w:author="MCC TF160" w:date="2022-12-07T08:57:00Z"/>
              </w:rPr>
            </w:pPr>
            <w:ins w:id="54899" w:author="MCC TF160" w:date="2022-12-07T08:57:00Z">
              <w:r w:rsidRPr="009574A2">
                <w:t>design consideration:</w:t>
              </w:r>
            </w:ins>
          </w:p>
          <w:p w14:paraId="2C01744F" w14:textId="77777777" w:rsidR="009A258B" w:rsidRPr="009574A2" w:rsidRDefault="009A258B" w:rsidP="002764C7">
            <w:pPr>
              <w:pStyle w:val="TAL"/>
              <w:rPr>
                <w:ins w:id="54900" w:author="MCC TF160" w:date="2022-12-07T08:57:00Z"/>
              </w:rPr>
            </w:pPr>
            <w:ins w:id="54901" w:author="MCC TF160" w:date="2022-12-07T08:57:00Z">
              <w:r w:rsidRPr="009574A2">
                <w:t>repetitions of this sequence are not foreseen</w:t>
              </w:r>
            </w:ins>
          </w:p>
          <w:p w14:paraId="4ED7B6B7" w14:textId="77777777" w:rsidR="009A258B" w:rsidRPr="009574A2" w:rsidRDefault="009A258B" w:rsidP="002764C7">
            <w:pPr>
              <w:pStyle w:val="TAL"/>
              <w:rPr>
                <w:ins w:id="54902" w:author="MCC TF160" w:date="2022-12-07T08:57:00Z"/>
              </w:rPr>
            </w:pPr>
            <w:ins w:id="54903" w:author="MCC TF160" w:date="2022-12-07T08:57:00Z">
              <w:r w:rsidRPr="009574A2">
                <w:t>(in which case the slot offset could not be related to the timing info of the ASP)</w:t>
              </w:r>
            </w:ins>
          </w:p>
        </w:tc>
      </w:tr>
      <w:tr w:rsidR="009A258B" w14:paraId="03898199" w14:textId="77777777" w:rsidTr="002764C7">
        <w:trPr>
          <w:ins w:id="54904" w:author="MCC TF160" w:date="2022-12-07T08:57:00Z"/>
        </w:trPr>
        <w:tc>
          <w:tcPr>
            <w:tcW w:w="9857" w:type="dxa"/>
            <w:gridSpan w:val="2"/>
            <w:tcBorders>
              <w:top w:val="double" w:sz="4" w:space="0" w:color="auto"/>
            </w:tcBorders>
            <w:shd w:val="clear" w:color="auto" w:fill="auto"/>
          </w:tcPr>
          <w:p w14:paraId="68B1AEBD" w14:textId="77777777" w:rsidR="009A258B" w:rsidRPr="009574A2" w:rsidRDefault="009A258B" w:rsidP="002764C7">
            <w:pPr>
              <w:pStyle w:val="TAL"/>
              <w:rPr>
                <w:ins w:id="54905" w:author="MCC TF160" w:date="2022-12-07T08:57:00Z"/>
              </w:rPr>
            </w:pPr>
            <w:ins w:id="54906" w:author="MCC TF160" w:date="2022-12-07T08:57:00Z">
              <w:r w:rsidRPr="009574A2">
                <w:t xml:space="preserve">record  of </w:t>
              </w:r>
              <w:r>
                <w:fldChar w:fldCharType="begin"/>
              </w:r>
              <w:r>
                <w:instrText>HYPERLINK \l "NR_SL_DRB_DataPerSlot_Tx_Type"</w:instrText>
              </w:r>
              <w:r>
                <w:fldChar w:fldCharType="separate"/>
              </w:r>
              <w:r w:rsidRPr="009574A2">
                <w:rPr>
                  <w:rStyle w:val="Hyperlink"/>
                </w:rPr>
                <w:t>NR_SL_DRB_DataPerSlot_Tx_Type</w:t>
              </w:r>
              <w:r>
                <w:rPr>
                  <w:rStyle w:val="Hyperlink"/>
                </w:rPr>
                <w:fldChar w:fldCharType="end"/>
              </w:r>
            </w:ins>
          </w:p>
        </w:tc>
      </w:tr>
    </w:tbl>
    <w:p w14:paraId="4D3D8480" w14:textId="77777777" w:rsidR="009A258B" w:rsidRDefault="009A258B" w:rsidP="009A258B">
      <w:pPr>
        <w:rPr>
          <w:ins w:id="54907" w:author="MCC TF160" w:date="2022-12-07T08:57:00Z"/>
        </w:rPr>
      </w:pPr>
    </w:p>
    <w:p w14:paraId="4C110C00" w14:textId="77777777" w:rsidR="009A258B" w:rsidRDefault="009A258B" w:rsidP="009A258B">
      <w:pPr>
        <w:pStyle w:val="TH"/>
        <w:rPr>
          <w:ins w:id="54908" w:author="MCC TF160" w:date="2022-12-07T08:57:00Z"/>
        </w:rPr>
      </w:pPr>
      <w:ins w:id="54909" w:author="MCC TF160" w:date="2022-12-07T08:57:00Z">
        <w:r>
          <w:t>NR_SL_DRB_DataPerSlot_Tx_Type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8DC5B55" w14:textId="77777777" w:rsidTr="002764C7">
        <w:trPr>
          <w:ins w:id="54910" w:author="MCC TF160" w:date="2022-12-07T08:57:00Z"/>
        </w:trPr>
        <w:tc>
          <w:tcPr>
            <w:tcW w:w="9857" w:type="dxa"/>
            <w:gridSpan w:val="4"/>
            <w:shd w:val="clear" w:color="auto" w:fill="E0E0E0"/>
          </w:tcPr>
          <w:p w14:paraId="45062C40" w14:textId="77777777" w:rsidR="009A258B" w:rsidRPr="009574A2" w:rsidRDefault="009A258B" w:rsidP="002764C7">
            <w:pPr>
              <w:pStyle w:val="TAL"/>
              <w:rPr>
                <w:ins w:id="54911" w:author="MCC TF160" w:date="2022-12-07T08:57:00Z"/>
                <w:b/>
              </w:rPr>
            </w:pPr>
            <w:ins w:id="54912" w:author="MCC TF160" w:date="2022-12-07T08:57:00Z">
              <w:r w:rsidRPr="009574A2">
                <w:rPr>
                  <w:b/>
                </w:rPr>
                <w:t>TTCN-3 Record Type</w:t>
              </w:r>
            </w:ins>
          </w:p>
        </w:tc>
      </w:tr>
      <w:tr w:rsidR="009A258B" w14:paraId="780414FE" w14:textId="77777777" w:rsidTr="002764C7">
        <w:trPr>
          <w:ins w:id="54913" w:author="MCC TF160" w:date="2022-12-07T08:57:00Z"/>
        </w:trPr>
        <w:tc>
          <w:tcPr>
            <w:tcW w:w="1479" w:type="dxa"/>
            <w:tcBorders>
              <w:bottom w:val="single" w:sz="4" w:space="0" w:color="auto"/>
            </w:tcBorders>
            <w:shd w:val="clear" w:color="auto" w:fill="E0E0E0"/>
          </w:tcPr>
          <w:p w14:paraId="58A89BAD" w14:textId="77777777" w:rsidR="009A258B" w:rsidRPr="009574A2" w:rsidRDefault="009A258B" w:rsidP="002764C7">
            <w:pPr>
              <w:pStyle w:val="TAL"/>
              <w:rPr>
                <w:ins w:id="54914" w:author="MCC TF160" w:date="2022-12-07T08:57:00Z"/>
                <w:b/>
              </w:rPr>
            </w:pPr>
            <w:bookmarkStart w:id="54915" w:name="NR_SL_DRB_DataPerSlot_Tx_Type" w:colFirst="1" w:colLast="1"/>
            <w:ins w:id="54916" w:author="MCC TF160" w:date="2022-12-07T08:57:00Z">
              <w:r w:rsidRPr="009574A2">
                <w:rPr>
                  <w:b/>
                </w:rPr>
                <w:t>Name</w:t>
              </w:r>
            </w:ins>
          </w:p>
        </w:tc>
        <w:tc>
          <w:tcPr>
            <w:tcW w:w="8378" w:type="dxa"/>
            <w:gridSpan w:val="3"/>
            <w:tcBorders>
              <w:bottom w:val="single" w:sz="4" w:space="0" w:color="auto"/>
            </w:tcBorders>
            <w:shd w:val="clear" w:color="auto" w:fill="FFFF99"/>
          </w:tcPr>
          <w:p w14:paraId="576926D8" w14:textId="77777777" w:rsidR="009A258B" w:rsidRPr="009574A2" w:rsidRDefault="009A258B" w:rsidP="002764C7">
            <w:pPr>
              <w:pStyle w:val="TAL"/>
              <w:rPr>
                <w:ins w:id="54917" w:author="MCC TF160" w:date="2022-12-07T08:57:00Z"/>
                <w:b/>
              </w:rPr>
            </w:pPr>
            <w:ins w:id="54918" w:author="MCC TF160" w:date="2022-12-07T08:57:00Z">
              <w:r w:rsidRPr="009574A2">
                <w:rPr>
                  <w:b/>
                </w:rPr>
                <w:t>NR_SL_DRB_DataPerSlot_Tx_Type</w:t>
              </w:r>
            </w:ins>
          </w:p>
        </w:tc>
      </w:tr>
      <w:bookmarkEnd w:id="54915"/>
      <w:tr w:rsidR="009A258B" w14:paraId="0338F64D" w14:textId="77777777" w:rsidTr="002764C7">
        <w:trPr>
          <w:ins w:id="54919" w:author="MCC TF160" w:date="2022-12-07T08:57:00Z"/>
        </w:trPr>
        <w:tc>
          <w:tcPr>
            <w:tcW w:w="1479" w:type="dxa"/>
            <w:tcBorders>
              <w:bottom w:val="double" w:sz="4" w:space="0" w:color="auto"/>
            </w:tcBorders>
            <w:shd w:val="clear" w:color="auto" w:fill="E0E0E0"/>
          </w:tcPr>
          <w:p w14:paraId="4FA63D06" w14:textId="77777777" w:rsidR="009A258B" w:rsidRPr="009574A2" w:rsidRDefault="009A258B" w:rsidP="002764C7">
            <w:pPr>
              <w:pStyle w:val="TAL"/>
              <w:rPr>
                <w:ins w:id="54920" w:author="MCC TF160" w:date="2022-12-07T08:57:00Z"/>
                <w:b/>
              </w:rPr>
            </w:pPr>
            <w:ins w:id="54921" w:author="MCC TF160" w:date="2022-12-07T08:57:00Z">
              <w:r w:rsidRPr="009574A2">
                <w:rPr>
                  <w:b/>
                </w:rPr>
                <w:t>Comment</w:t>
              </w:r>
            </w:ins>
          </w:p>
        </w:tc>
        <w:tc>
          <w:tcPr>
            <w:tcW w:w="8378" w:type="dxa"/>
            <w:gridSpan w:val="3"/>
            <w:tcBorders>
              <w:bottom w:val="double" w:sz="4" w:space="0" w:color="auto"/>
            </w:tcBorders>
            <w:shd w:val="clear" w:color="auto" w:fill="auto"/>
          </w:tcPr>
          <w:p w14:paraId="377FE69F" w14:textId="77777777" w:rsidR="009A258B" w:rsidRPr="009574A2" w:rsidRDefault="009A258B" w:rsidP="002764C7">
            <w:pPr>
              <w:pStyle w:val="TAL"/>
              <w:rPr>
                <w:ins w:id="54922" w:author="MCC TF160" w:date="2022-12-07T08:57:00Z"/>
              </w:rPr>
            </w:pPr>
            <w:ins w:id="54923" w:author="MCC TF160" w:date="2022-12-07T08:57:00Z">
              <w:r w:rsidRPr="009574A2">
                <w:t>common definition for one or several PDUs/SDUs;</w:t>
              </w:r>
            </w:ins>
          </w:p>
          <w:p w14:paraId="40BF3AA1" w14:textId="77777777" w:rsidR="009A258B" w:rsidRPr="009574A2" w:rsidRDefault="009A258B" w:rsidP="002764C7">
            <w:pPr>
              <w:pStyle w:val="TAL"/>
              <w:rPr>
                <w:ins w:id="54924" w:author="MCC TF160" w:date="2022-12-07T08:57:00Z"/>
              </w:rPr>
            </w:pPr>
            <w:ins w:id="54925" w:author="MCC TF160" w:date="2022-12-07T08:57:00Z">
              <w:r w:rsidRPr="009574A2">
                <w:t>in NR the DL data is sent in the slot given by the slot offset</w:t>
              </w:r>
            </w:ins>
          </w:p>
        </w:tc>
      </w:tr>
      <w:tr w:rsidR="009A258B" w14:paraId="6478B8F7" w14:textId="77777777" w:rsidTr="002764C7">
        <w:trPr>
          <w:ins w:id="54926" w:author="MCC TF160" w:date="2022-12-07T08:57:00Z"/>
        </w:trPr>
        <w:tc>
          <w:tcPr>
            <w:tcW w:w="1479" w:type="dxa"/>
            <w:tcBorders>
              <w:top w:val="double" w:sz="4" w:space="0" w:color="auto"/>
            </w:tcBorders>
            <w:shd w:val="clear" w:color="auto" w:fill="auto"/>
          </w:tcPr>
          <w:p w14:paraId="3B4DAA36" w14:textId="77777777" w:rsidR="009A258B" w:rsidRPr="009574A2" w:rsidRDefault="009A258B" w:rsidP="002764C7">
            <w:pPr>
              <w:pStyle w:val="TAL"/>
              <w:rPr>
                <w:ins w:id="54927" w:author="MCC TF160" w:date="2022-12-07T08:57:00Z"/>
              </w:rPr>
            </w:pPr>
            <w:ins w:id="54928" w:author="MCC TF160" w:date="2022-12-07T08:57:00Z">
              <w:r w:rsidRPr="009574A2">
                <w:t>SlotOffset</w:t>
              </w:r>
            </w:ins>
          </w:p>
        </w:tc>
        <w:tc>
          <w:tcPr>
            <w:tcW w:w="2464" w:type="dxa"/>
            <w:tcBorders>
              <w:top w:val="double" w:sz="4" w:space="0" w:color="auto"/>
            </w:tcBorders>
            <w:shd w:val="clear" w:color="auto" w:fill="auto"/>
          </w:tcPr>
          <w:p w14:paraId="2D87A2FA" w14:textId="77777777" w:rsidR="009A258B" w:rsidRPr="009574A2" w:rsidRDefault="009A258B" w:rsidP="002764C7">
            <w:pPr>
              <w:pStyle w:val="TAL"/>
              <w:rPr>
                <w:ins w:id="54929" w:author="MCC TF160" w:date="2022-12-07T08:57:00Z"/>
              </w:rPr>
            </w:pPr>
            <w:ins w:id="54930" w:author="MCC TF160" w:date="2022-12-07T08:57:00Z">
              <w:r w:rsidRPr="009574A2">
                <w:t>integer</w:t>
              </w:r>
            </w:ins>
          </w:p>
        </w:tc>
        <w:tc>
          <w:tcPr>
            <w:tcW w:w="493" w:type="dxa"/>
            <w:tcBorders>
              <w:top w:val="double" w:sz="4" w:space="0" w:color="auto"/>
            </w:tcBorders>
            <w:shd w:val="clear" w:color="auto" w:fill="auto"/>
          </w:tcPr>
          <w:p w14:paraId="478414A1" w14:textId="77777777" w:rsidR="009A258B" w:rsidRPr="009574A2" w:rsidRDefault="009A258B" w:rsidP="002764C7">
            <w:pPr>
              <w:pStyle w:val="TAL"/>
              <w:rPr>
                <w:ins w:id="54931" w:author="MCC TF160" w:date="2022-12-07T08:57:00Z"/>
              </w:rPr>
            </w:pPr>
          </w:p>
        </w:tc>
        <w:tc>
          <w:tcPr>
            <w:tcW w:w="5421" w:type="dxa"/>
            <w:tcBorders>
              <w:top w:val="double" w:sz="4" w:space="0" w:color="auto"/>
            </w:tcBorders>
            <w:shd w:val="clear" w:color="auto" w:fill="auto"/>
          </w:tcPr>
          <w:p w14:paraId="31184D17" w14:textId="77777777" w:rsidR="009A258B" w:rsidRPr="009574A2" w:rsidRDefault="009A258B" w:rsidP="002764C7">
            <w:pPr>
              <w:pStyle w:val="TAL"/>
              <w:rPr>
                <w:ins w:id="54932" w:author="MCC TF160" w:date="2022-12-07T08:57:00Z"/>
              </w:rPr>
            </w:pPr>
            <w:ins w:id="54933" w:author="MCC TF160" w:date="2022-12-07T08:57:00Z">
              <w:r w:rsidRPr="009574A2">
                <w:t>NR:</w:t>
              </w:r>
            </w:ins>
          </w:p>
          <w:p w14:paraId="0C5234B7" w14:textId="77777777" w:rsidR="009A258B" w:rsidRPr="009574A2" w:rsidRDefault="009A258B" w:rsidP="002764C7">
            <w:pPr>
              <w:pStyle w:val="TAL"/>
              <w:rPr>
                <w:ins w:id="54934" w:author="MCC TF160" w:date="2022-12-07T08:57:00Z"/>
              </w:rPr>
            </w:pPr>
            <w:ins w:id="54935" w:author="MCC TF160" w:date="2022-12-07T08:57:00Z">
              <w:r w:rsidRPr="009574A2">
                <w:t>Slot offset relative to the absolute timing information given in the common part of the ASP;</w:t>
              </w:r>
            </w:ins>
          </w:p>
          <w:p w14:paraId="48BCFD4A" w14:textId="77777777" w:rsidR="009A258B" w:rsidRPr="009574A2" w:rsidRDefault="009A258B" w:rsidP="002764C7">
            <w:pPr>
              <w:pStyle w:val="TAL"/>
              <w:rPr>
                <w:ins w:id="54936" w:author="MCC TF160" w:date="2022-12-07T08:57:00Z"/>
              </w:rPr>
            </w:pPr>
            <w:ins w:id="54937" w:author="MCC TF160" w:date="2022-12-07T08:57:00Z">
              <w:r w:rsidRPr="009574A2">
                <w:t>NOTE:</w:t>
              </w:r>
            </w:ins>
          </w:p>
          <w:p w14:paraId="154DCB30" w14:textId="77777777" w:rsidR="009A258B" w:rsidRPr="009574A2" w:rsidRDefault="009A258B" w:rsidP="002764C7">
            <w:pPr>
              <w:pStyle w:val="TAL"/>
              <w:rPr>
                <w:ins w:id="54938" w:author="MCC TF160" w:date="2022-12-07T08:57:00Z"/>
              </w:rPr>
            </w:pPr>
            <w:ins w:id="54939" w:author="MCC TF160" w:date="2022-12-07T08:57:00Z">
              <w:r w:rsidRPr="009574A2">
                <w:t>if a PDCP PDU or SDU takes more than one slot, SlotOffset specifies the first slot (TTI)</w:t>
              </w:r>
            </w:ins>
          </w:p>
        </w:tc>
      </w:tr>
      <w:tr w:rsidR="009A258B" w14:paraId="3B221580" w14:textId="77777777" w:rsidTr="002764C7">
        <w:trPr>
          <w:ins w:id="54940" w:author="MCC TF160" w:date="2022-12-07T08:57:00Z"/>
        </w:trPr>
        <w:tc>
          <w:tcPr>
            <w:tcW w:w="1479" w:type="dxa"/>
            <w:shd w:val="clear" w:color="auto" w:fill="auto"/>
          </w:tcPr>
          <w:p w14:paraId="065CD558" w14:textId="77777777" w:rsidR="009A258B" w:rsidRPr="009574A2" w:rsidRDefault="009A258B" w:rsidP="002764C7">
            <w:pPr>
              <w:pStyle w:val="TAL"/>
              <w:rPr>
                <w:ins w:id="54941" w:author="MCC TF160" w:date="2022-12-07T08:57:00Z"/>
              </w:rPr>
            </w:pPr>
            <w:ins w:id="54942" w:author="MCC TF160" w:date="2022-12-07T08:57:00Z">
              <w:r w:rsidRPr="009574A2">
                <w:t>HarqProcess</w:t>
              </w:r>
            </w:ins>
          </w:p>
        </w:tc>
        <w:tc>
          <w:tcPr>
            <w:tcW w:w="2464" w:type="dxa"/>
            <w:shd w:val="clear" w:color="auto" w:fill="auto"/>
          </w:tcPr>
          <w:p w14:paraId="32713CE1" w14:textId="77777777" w:rsidR="009A258B" w:rsidRPr="009574A2" w:rsidRDefault="009A258B" w:rsidP="002764C7">
            <w:pPr>
              <w:pStyle w:val="TAL"/>
              <w:rPr>
                <w:ins w:id="54943" w:author="MCC TF160" w:date="2022-12-07T08:57:00Z"/>
              </w:rPr>
            </w:pPr>
            <w:ins w:id="54944" w:author="MCC TF160" w:date="2022-12-07T08:57:00Z">
              <w:r>
                <w:fldChar w:fldCharType="begin"/>
              </w:r>
              <w:r>
                <w:instrText>HYPERLINK \l "NR_HarqProcessAssignment_Type"</w:instrText>
              </w:r>
              <w:r>
                <w:fldChar w:fldCharType="separate"/>
              </w:r>
              <w:r w:rsidRPr="009574A2">
                <w:rPr>
                  <w:rStyle w:val="Hyperlink"/>
                </w:rPr>
                <w:t>NR_HarqProcessAssignment_Type</w:t>
              </w:r>
              <w:r>
                <w:rPr>
                  <w:rStyle w:val="Hyperlink"/>
                </w:rPr>
                <w:fldChar w:fldCharType="end"/>
              </w:r>
            </w:ins>
          </w:p>
        </w:tc>
        <w:tc>
          <w:tcPr>
            <w:tcW w:w="493" w:type="dxa"/>
            <w:shd w:val="clear" w:color="auto" w:fill="auto"/>
          </w:tcPr>
          <w:p w14:paraId="3D394826" w14:textId="77777777" w:rsidR="009A258B" w:rsidRPr="009574A2" w:rsidRDefault="009A258B" w:rsidP="002764C7">
            <w:pPr>
              <w:pStyle w:val="TAL"/>
              <w:rPr>
                <w:ins w:id="54945" w:author="MCC TF160" w:date="2022-12-07T08:57:00Z"/>
              </w:rPr>
            </w:pPr>
            <w:ins w:id="54946" w:author="MCC TF160" w:date="2022-12-07T08:57:00Z">
              <w:r w:rsidRPr="009574A2">
                <w:t>opt</w:t>
              </w:r>
            </w:ins>
          </w:p>
        </w:tc>
        <w:tc>
          <w:tcPr>
            <w:tcW w:w="5421" w:type="dxa"/>
            <w:shd w:val="clear" w:color="auto" w:fill="auto"/>
          </w:tcPr>
          <w:p w14:paraId="5991AD6C" w14:textId="77777777" w:rsidR="009A258B" w:rsidRPr="009574A2" w:rsidRDefault="009A258B" w:rsidP="002764C7">
            <w:pPr>
              <w:pStyle w:val="TAL"/>
              <w:rPr>
                <w:ins w:id="54947" w:author="MCC TF160" w:date="2022-12-07T08:57:00Z"/>
              </w:rPr>
            </w:pPr>
            <w:ins w:id="54948" w:author="MCC TF160" w:date="2022-12-07T08:57:00Z">
              <w:r w:rsidRPr="009574A2">
                <w:t>HARQ process to be used: specific value or automatically assigned by NR-SS-UE;</w:t>
              </w:r>
            </w:ins>
          </w:p>
          <w:p w14:paraId="44B6FD59" w14:textId="77777777" w:rsidR="009A258B" w:rsidRPr="009574A2" w:rsidRDefault="009A258B" w:rsidP="002764C7">
            <w:pPr>
              <w:pStyle w:val="TAL"/>
              <w:rPr>
                <w:ins w:id="54949" w:author="MCC TF160" w:date="2022-12-07T08:57:00Z"/>
              </w:rPr>
            </w:pPr>
            <w:ins w:id="54950" w:author="MCC TF160" w:date="2022-12-07T08:57:00Z">
              <w:r w:rsidRPr="009574A2">
                <w:t>in automatic mode NR-SS-UE chooses HARQ process out of the set configured by SciFormat2A_Type.HarqProcessConfig</w:t>
              </w:r>
            </w:ins>
          </w:p>
        </w:tc>
      </w:tr>
      <w:tr w:rsidR="009A258B" w14:paraId="12C1A432" w14:textId="77777777" w:rsidTr="002764C7">
        <w:trPr>
          <w:ins w:id="54951" w:author="MCC TF160" w:date="2022-12-07T08:57:00Z"/>
        </w:trPr>
        <w:tc>
          <w:tcPr>
            <w:tcW w:w="1479" w:type="dxa"/>
            <w:shd w:val="clear" w:color="auto" w:fill="auto"/>
          </w:tcPr>
          <w:p w14:paraId="259FA4FF" w14:textId="77777777" w:rsidR="009A258B" w:rsidRPr="009574A2" w:rsidRDefault="009A258B" w:rsidP="002764C7">
            <w:pPr>
              <w:pStyle w:val="TAL"/>
              <w:rPr>
                <w:ins w:id="54952" w:author="MCC TF160" w:date="2022-12-07T08:57:00Z"/>
              </w:rPr>
            </w:pPr>
            <w:ins w:id="54953" w:author="MCC TF160" w:date="2022-12-07T08:57:00Z">
              <w:r w:rsidRPr="009574A2">
                <w:t>PduSduList</w:t>
              </w:r>
            </w:ins>
          </w:p>
        </w:tc>
        <w:tc>
          <w:tcPr>
            <w:tcW w:w="2464" w:type="dxa"/>
            <w:shd w:val="clear" w:color="auto" w:fill="auto"/>
          </w:tcPr>
          <w:p w14:paraId="788987C6" w14:textId="77777777" w:rsidR="009A258B" w:rsidRPr="009574A2" w:rsidRDefault="009A258B" w:rsidP="002764C7">
            <w:pPr>
              <w:pStyle w:val="TAL"/>
              <w:rPr>
                <w:ins w:id="54954" w:author="MCC TF160" w:date="2022-12-07T08:57:00Z"/>
              </w:rPr>
            </w:pPr>
            <w:ins w:id="54955" w:author="MCC TF160" w:date="2022-12-07T08:57:00Z">
              <w:r>
                <w:fldChar w:fldCharType="begin"/>
              </w:r>
              <w:r>
                <w:instrText>HYPERLINK \l "NR_SidelinkDataList_Type"</w:instrText>
              </w:r>
              <w:r>
                <w:fldChar w:fldCharType="separate"/>
              </w:r>
              <w:r w:rsidRPr="009574A2">
                <w:rPr>
                  <w:rStyle w:val="Hyperlink"/>
                </w:rPr>
                <w:t>NR_SidelinkDataList_Type</w:t>
              </w:r>
              <w:r>
                <w:rPr>
                  <w:rStyle w:val="Hyperlink"/>
                </w:rPr>
                <w:fldChar w:fldCharType="end"/>
              </w:r>
            </w:ins>
          </w:p>
        </w:tc>
        <w:tc>
          <w:tcPr>
            <w:tcW w:w="493" w:type="dxa"/>
            <w:shd w:val="clear" w:color="auto" w:fill="auto"/>
          </w:tcPr>
          <w:p w14:paraId="4F2ABF86" w14:textId="77777777" w:rsidR="009A258B" w:rsidRPr="009574A2" w:rsidRDefault="009A258B" w:rsidP="002764C7">
            <w:pPr>
              <w:pStyle w:val="TAL"/>
              <w:rPr>
                <w:ins w:id="54956" w:author="MCC TF160" w:date="2022-12-07T08:57:00Z"/>
              </w:rPr>
            </w:pPr>
          </w:p>
        </w:tc>
        <w:tc>
          <w:tcPr>
            <w:tcW w:w="5421" w:type="dxa"/>
            <w:shd w:val="clear" w:color="auto" w:fill="auto"/>
          </w:tcPr>
          <w:p w14:paraId="3602569D" w14:textId="77777777" w:rsidR="009A258B" w:rsidRPr="009574A2" w:rsidRDefault="009A258B" w:rsidP="002764C7">
            <w:pPr>
              <w:pStyle w:val="TAL"/>
              <w:rPr>
                <w:ins w:id="54957" w:author="MCC TF160" w:date="2022-12-07T08:57:00Z"/>
              </w:rPr>
            </w:pPr>
            <w:ins w:id="54958" w:author="MCC TF160" w:date="2022-12-07T08:57:00Z">
              <w:r w:rsidRPr="009574A2">
                <w:t>list of PDUs/SDUs to be sent in one slot (TTI)</w:t>
              </w:r>
            </w:ins>
          </w:p>
        </w:tc>
      </w:tr>
    </w:tbl>
    <w:p w14:paraId="29C4DFDE" w14:textId="77777777" w:rsidR="009A258B" w:rsidRDefault="009A258B" w:rsidP="009A258B">
      <w:pPr>
        <w:rPr>
          <w:ins w:id="54959" w:author="MCC TF160" w:date="2022-12-07T08:57:00Z"/>
        </w:rPr>
      </w:pPr>
    </w:p>
    <w:p w14:paraId="00CD08FD" w14:textId="77777777" w:rsidR="009A258B" w:rsidRDefault="009A258B" w:rsidP="009A258B">
      <w:pPr>
        <w:pStyle w:val="TH"/>
        <w:rPr>
          <w:ins w:id="54960" w:author="MCC TF160" w:date="2022-12-07T08:57:00Z"/>
        </w:rPr>
      </w:pPr>
      <w:ins w:id="54961" w:author="MCC TF160" w:date="2022-12-07T08:57:00Z">
        <w:r>
          <w:t>NR_SL_U_PlaneRx_Type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79EEDEC5" w14:textId="77777777" w:rsidTr="002764C7">
        <w:trPr>
          <w:ins w:id="54962" w:author="MCC TF160" w:date="2022-12-07T08:57:00Z"/>
        </w:trPr>
        <w:tc>
          <w:tcPr>
            <w:tcW w:w="9857" w:type="dxa"/>
            <w:gridSpan w:val="4"/>
            <w:shd w:val="clear" w:color="auto" w:fill="E0E0E0"/>
          </w:tcPr>
          <w:p w14:paraId="54DE945F" w14:textId="77777777" w:rsidR="009A258B" w:rsidRPr="009574A2" w:rsidRDefault="009A258B" w:rsidP="002764C7">
            <w:pPr>
              <w:pStyle w:val="TAL"/>
              <w:rPr>
                <w:ins w:id="54963" w:author="MCC TF160" w:date="2022-12-07T08:57:00Z"/>
                <w:b/>
              </w:rPr>
            </w:pPr>
            <w:ins w:id="54964" w:author="MCC TF160" w:date="2022-12-07T08:57:00Z">
              <w:r w:rsidRPr="009574A2">
                <w:rPr>
                  <w:b/>
                </w:rPr>
                <w:t>TTCN-3 Record Type</w:t>
              </w:r>
            </w:ins>
          </w:p>
        </w:tc>
      </w:tr>
      <w:tr w:rsidR="009A258B" w14:paraId="2D4D5456" w14:textId="77777777" w:rsidTr="002764C7">
        <w:trPr>
          <w:ins w:id="54965" w:author="MCC TF160" w:date="2022-12-07T08:57:00Z"/>
        </w:trPr>
        <w:tc>
          <w:tcPr>
            <w:tcW w:w="1479" w:type="dxa"/>
            <w:tcBorders>
              <w:bottom w:val="single" w:sz="4" w:space="0" w:color="auto"/>
            </w:tcBorders>
            <w:shd w:val="clear" w:color="auto" w:fill="E0E0E0"/>
          </w:tcPr>
          <w:p w14:paraId="5BE52433" w14:textId="77777777" w:rsidR="009A258B" w:rsidRPr="009574A2" w:rsidRDefault="009A258B" w:rsidP="002764C7">
            <w:pPr>
              <w:pStyle w:val="TAL"/>
              <w:rPr>
                <w:ins w:id="54966" w:author="MCC TF160" w:date="2022-12-07T08:57:00Z"/>
                <w:b/>
              </w:rPr>
            </w:pPr>
            <w:bookmarkStart w:id="54967" w:name="NR_SL_U_PlaneRx_Type" w:colFirst="1" w:colLast="1"/>
            <w:ins w:id="54968" w:author="MCC TF160" w:date="2022-12-07T08:57:00Z">
              <w:r w:rsidRPr="009574A2">
                <w:rPr>
                  <w:b/>
                </w:rPr>
                <w:t>Name</w:t>
              </w:r>
            </w:ins>
          </w:p>
        </w:tc>
        <w:tc>
          <w:tcPr>
            <w:tcW w:w="8378" w:type="dxa"/>
            <w:gridSpan w:val="3"/>
            <w:tcBorders>
              <w:bottom w:val="single" w:sz="4" w:space="0" w:color="auto"/>
            </w:tcBorders>
            <w:shd w:val="clear" w:color="auto" w:fill="FFFF99"/>
          </w:tcPr>
          <w:p w14:paraId="00AAA374" w14:textId="77777777" w:rsidR="009A258B" w:rsidRPr="009574A2" w:rsidRDefault="009A258B" w:rsidP="002764C7">
            <w:pPr>
              <w:pStyle w:val="TAL"/>
              <w:rPr>
                <w:ins w:id="54969" w:author="MCC TF160" w:date="2022-12-07T08:57:00Z"/>
                <w:b/>
              </w:rPr>
            </w:pPr>
            <w:ins w:id="54970" w:author="MCC TF160" w:date="2022-12-07T08:57:00Z">
              <w:r w:rsidRPr="009574A2">
                <w:rPr>
                  <w:b/>
                </w:rPr>
                <w:t>NR_SL_U_PlaneRx_Type</w:t>
              </w:r>
            </w:ins>
          </w:p>
        </w:tc>
      </w:tr>
      <w:bookmarkEnd w:id="54967"/>
      <w:tr w:rsidR="009A258B" w14:paraId="0032ABB9" w14:textId="77777777" w:rsidTr="002764C7">
        <w:trPr>
          <w:ins w:id="54971" w:author="MCC TF160" w:date="2022-12-07T08:57:00Z"/>
        </w:trPr>
        <w:tc>
          <w:tcPr>
            <w:tcW w:w="1479" w:type="dxa"/>
            <w:tcBorders>
              <w:bottom w:val="double" w:sz="4" w:space="0" w:color="auto"/>
            </w:tcBorders>
            <w:shd w:val="clear" w:color="auto" w:fill="E0E0E0"/>
          </w:tcPr>
          <w:p w14:paraId="0AA92DC1" w14:textId="77777777" w:rsidR="009A258B" w:rsidRPr="009574A2" w:rsidRDefault="009A258B" w:rsidP="002764C7">
            <w:pPr>
              <w:pStyle w:val="TAL"/>
              <w:rPr>
                <w:ins w:id="54972" w:author="MCC TF160" w:date="2022-12-07T08:57:00Z"/>
                <w:b/>
              </w:rPr>
            </w:pPr>
            <w:ins w:id="54973" w:author="MCC TF160" w:date="2022-12-07T08:57:00Z">
              <w:r w:rsidRPr="009574A2">
                <w:rPr>
                  <w:b/>
                </w:rPr>
                <w:t>Comment</w:t>
              </w:r>
            </w:ins>
          </w:p>
        </w:tc>
        <w:tc>
          <w:tcPr>
            <w:tcW w:w="8378" w:type="dxa"/>
            <w:gridSpan w:val="3"/>
            <w:tcBorders>
              <w:bottom w:val="double" w:sz="4" w:space="0" w:color="auto"/>
            </w:tcBorders>
            <w:shd w:val="clear" w:color="auto" w:fill="auto"/>
          </w:tcPr>
          <w:p w14:paraId="174D012C" w14:textId="77777777" w:rsidR="009A258B" w:rsidRPr="009574A2" w:rsidRDefault="009A258B" w:rsidP="002764C7">
            <w:pPr>
              <w:pStyle w:val="TAL"/>
              <w:rPr>
                <w:ins w:id="54974" w:author="MCC TF160" w:date="2022-12-07T08:57:00Z"/>
              </w:rPr>
            </w:pPr>
            <w:ins w:id="54975" w:author="MCC TF160" w:date="2022-12-07T08:57:00Z">
              <w:r w:rsidRPr="009574A2">
                <w:t>NOTE: formal type definition to allow later enhancements</w:t>
              </w:r>
            </w:ins>
          </w:p>
        </w:tc>
      </w:tr>
      <w:tr w:rsidR="009A258B" w14:paraId="385C5BAF" w14:textId="77777777" w:rsidTr="002764C7">
        <w:trPr>
          <w:ins w:id="54976" w:author="MCC TF160" w:date="2022-12-07T08:57:00Z"/>
        </w:trPr>
        <w:tc>
          <w:tcPr>
            <w:tcW w:w="1479" w:type="dxa"/>
            <w:tcBorders>
              <w:top w:val="double" w:sz="4" w:space="0" w:color="auto"/>
            </w:tcBorders>
            <w:shd w:val="clear" w:color="auto" w:fill="auto"/>
          </w:tcPr>
          <w:p w14:paraId="32F292EA" w14:textId="77777777" w:rsidR="009A258B" w:rsidRPr="009574A2" w:rsidRDefault="009A258B" w:rsidP="002764C7">
            <w:pPr>
              <w:pStyle w:val="TAL"/>
              <w:rPr>
                <w:ins w:id="54977" w:author="MCC TF160" w:date="2022-12-07T08:57:00Z"/>
              </w:rPr>
            </w:pPr>
            <w:ins w:id="54978" w:author="MCC TF160" w:date="2022-12-07T08:57:00Z">
              <w:r w:rsidRPr="009574A2">
                <w:t>SlotDataList</w:t>
              </w:r>
            </w:ins>
          </w:p>
        </w:tc>
        <w:tc>
          <w:tcPr>
            <w:tcW w:w="2464" w:type="dxa"/>
            <w:tcBorders>
              <w:top w:val="double" w:sz="4" w:space="0" w:color="auto"/>
            </w:tcBorders>
            <w:shd w:val="clear" w:color="auto" w:fill="auto"/>
          </w:tcPr>
          <w:p w14:paraId="1EFAEDC5" w14:textId="77777777" w:rsidR="009A258B" w:rsidRPr="009574A2" w:rsidRDefault="009A258B" w:rsidP="002764C7">
            <w:pPr>
              <w:pStyle w:val="TAL"/>
              <w:rPr>
                <w:ins w:id="54979" w:author="MCC TF160" w:date="2022-12-07T08:57:00Z"/>
              </w:rPr>
            </w:pPr>
            <w:ins w:id="54980" w:author="MCC TF160" w:date="2022-12-07T08:57:00Z">
              <w:r>
                <w:fldChar w:fldCharType="begin"/>
              </w:r>
              <w:r>
                <w:instrText>HYPERLINK \l "NR_SidelinkDataList_Type"</w:instrText>
              </w:r>
              <w:r>
                <w:fldChar w:fldCharType="separate"/>
              </w:r>
              <w:r w:rsidRPr="009574A2">
                <w:rPr>
                  <w:rStyle w:val="Hyperlink"/>
                </w:rPr>
                <w:t>NR_SidelinkDataList_Type</w:t>
              </w:r>
              <w:r>
                <w:rPr>
                  <w:rStyle w:val="Hyperlink"/>
                </w:rPr>
                <w:fldChar w:fldCharType="end"/>
              </w:r>
            </w:ins>
          </w:p>
        </w:tc>
        <w:tc>
          <w:tcPr>
            <w:tcW w:w="493" w:type="dxa"/>
            <w:tcBorders>
              <w:top w:val="double" w:sz="4" w:space="0" w:color="auto"/>
            </w:tcBorders>
            <w:shd w:val="clear" w:color="auto" w:fill="auto"/>
          </w:tcPr>
          <w:p w14:paraId="1B80651D" w14:textId="77777777" w:rsidR="009A258B" w:rsidRPr="009574A2" w:rsidRDefault="009A258B" w:rsidP="002764C7">
            <w:pPr>
              <w:pStyle w:val="TAL"/>
              <w:rPr>
                <w:ins w:id="54981" w:author="MCC TF160" w:date="2022-12-07T08:57:00Z"/>
              </w:rPr>
            </w:pPr>
          </w:p>
        </w:tc>
        <w:tc>
          <w:tcPr>
            <w:tcW w:w="5421" w:type="dxa"/>
            <w:tcBorders>
              <w:top w:val="double" w:sz="4" w:space="0" w:color="auto"/>
            </w:tcBorders>
            <w:shd w:val="clear" w:color="auto" w:fill="auto"/>
          </w:tcPr>
          <w:p w14:paraId="27B3D0C2" w14:textId="77777777" w:rsidR="009A258B" w:rsidRPr="009574A2" w:rsidRDefault="009A258B" w:rsidP="002764C7">
            <w:pPr>
              <w:pStyle w:val="TAL"/>
              <w:rPr>
                <w:ins w:id="54982" w:author="MCC TF160" w:date="2022-12-07T08:57:00Z"/>
              </w:rPr>
            </w:pPr>
            <w:ins w:id="54983" w:author="MCC TF160" w:date="2022-12-07T08:57:00Z">
              <w:r w:rsidRPr="009574A2">
                <w:t>It is currently FFS if SCI 1A/2A or 2B should be also reported</w:t>
              </w:r>
            </w:ins>
          </w:p>
        </w:tc>
      </w:tr>
    </w:tbl>
    <w:p w14:paraId="4A36296B" w14:textId="77777777" w:rsidR="009A258B" w:rsidRDefault="009A258B" w:rsidP="009A258B">
      <w:pPr>
        <w:rPr>
          <w:ins w:id="54984" w:author="MCC TF160" w:date="2022-12-07T08:57:00Z"/>
        </w:rPr>
      </w:pPr>
    </w:p>
    <w:p w14:paraId="1ADFD221" w14:textId="77777777" w:rsidR="009A258B" w:rsidRDefault="009A258B" w:rsidP="009A258B">
      <w:pPr>
        <w:pStyle w:val="TH"/>
        <w:rPr>
          <w:ins w:id="54985" w:author="MCC TF160" w:date="2022-12-07T08:57:00Z"/>
        </w:rPr>
      </w:pPr>
      <w:ins w:id="54986" w:author="MCC TF160" w:date="2022-12-07T08:57:00Z">
        <w:r>
          <w:t>NR_SidelinkDataList_Type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FF3794" w14:textId="77777777" w:rsidTr="002764C7">
        <w:trPr>
          <w:ins w:id="54987" w:author="MCC TF160" w:date="2022-12-07T08:57:00Z"/>
        </w:trPr>
        <w:tc>
          <w:tcPr>
            <w:tcW w:w="9857" w:type="dxa"/>
            <w:gridSpan w:val="3"/>
            <w:shd w:val="clear" w:color="auto" w:fill="E0E0E0"/>
          </w:tcPr>
          <w:p w14:paraId="178CF0D1" w14:textId="77777777" w:rsidR="009A258B" w:rsidRPr="009574A2" w:rsidRDefault="009A258B" w:rsidP="002764C7">
            <w:pPr>
              <w:pStyle w:val="TAL"/>
              <w:rPr>
                <w:ins w:id="54988" w:author="MCC TF160" w:date="2022-12-07T08:57:00Z"/>
                <w:b/>
              </w:rPr>
            </w:pPr>
            <w:ins w:id="54989" w:author="MCC TF160" w:date="2022-12-07T08:57:00Z">
              <w:r w:rsidRPr="009574A2">
                <w:rPr>
                  <w:b/>
                </w:rPr>
                <w:t>TTCN-3 Union Type</w:t>
              </w:r>
            </w:ins>
          </w:p>
        </w:tc>
      </w:tr>
      <w:tr w:rsidR="009A258B" w14:paraId="586BD47E" w14:textId="77777777" w:rsidTr="002764C7">
        <w:trPr>
          <w:ins w:id="54990" w:author="MCC TF160" w:date="2022-12-07T08:57:00Z"/>
        </w:trPr>
        <w:tc>
          <w:tcPr>
            <w:tcW w:w="1479" w:type="dxa"/>
            <w:tcBorders>
              <w:bottom w:val="single" w:sz="4" w:space="0" w:color="auto"/>
            </w:tcBorders>
            <w:shd w:val="clear" w:color="auto" w:fill="E0E0E0"/>
          </w:tcPr>
          <w:p w14:paraId="1E03DE57" w14:textId="77777777" w:rsidR="009A258B" w:rsidRPr="009574A2" w:rsidRDefault="009A258B" w:rsidP="002764C7">
            <w:pPr>
              <w:pStyle w:val="TAL"/>
              <w:rPr>
                <w:ins w:id="54991" w:author="MCC TF160" w:date="2022-12-07T08:57:00Z"/>
                <w:b/>
              </w:rPr>
            </w:pPr>
            <w:bookmarkStart w:id="54992" w:name="NR_SidelinkDataList_Type" w:colFirst="1" w:colLast="1"/>
            <w:ins w:id="54993" w:author="MCC TF160" w:date="2022-12-07T08:57:00Z">
              <w:r w:rsidRPr="009574A2">
                <w:rPr>
                  <w:b/>
                </w:rPr>
                <w:t>Name</w:t>
              </w:r>
            </w:ins>
          </w:p>
        </w:tc>
        <w:tc>
          <w:tcPr>
            <w:tcW w:w="8378" w:type="dxa"/>
            <w:gridSpan w:val="2"/>
            <w:tcBorders>
              <w:bottom w:val="single" w:sz="4" w:space="0" w:color="auto"/>
            </w:tcBorders>
            <w:shd w:val="clear" w:color="auto" w:fill="FFFF99"/>
          </w:tcPr>
          <w:p w14:paraId="15758494" w14:textId="77777777" w:rsidR="009A258B" w:rsidRPr="009574A2" w:rsidRDefault="009A258B" w:rsidP="002764C7">
            <w:pPr>
              <w:pStyle w:val="TAL"/>
              <w:rPr>
                <w:ins w:id="54994" w:author="MCC TF160" w:date="2022-12-07T08:57:00Z"/>
                <w:b/>
              </w:rPr>
            </w:pPr>
            <w:ins w:id="54995" w:author="MCC TF160" w:date="2022-12-07T08:57:00Z">
              <w:r w:rsidRPr="009574A2">
                <w:rPr>
                  <w:b/>
                </w:rPr>
                <w:t>NR_SidelinkDataList_Type</w:t>
              </w:r>
            </w:ins>
          </w:p>
        </w:tc>
      </w:tr>
      <w:bookmarkEnd w:id="54992"/>
      <w:tr w:rsidR="009A258B" w14:paraId="57FFB3C8" w14:textId="77777777" w:rsidTr="002764C7">
        <w:trPr>
          <w:ins w:id="54996" w:author="MCC TF160" w:date="2022-12-07T08:57:00Z"/>
        </w:trPr>
        <w:tc>
          <w:tcPr>
            <w:tcW w:w="1479" w:type="dxa"/>
            <w:tcBorders>
              <w:bottom w:val="double" w:sz="4" w:space="0" w:color="auto"/>
            </w:tcBorders>
            <w:shd w:val="clear" w:color="auto" w:fill="E0E0E0"/>
          </w:tcPr>
          <w:p w14:paraId="3BC3BE7D" w14:textId="77777777" w:rsidR="009A258B" w:rsidRPr="009574A2" w:rsidRDefault="009A258B" w:rsidP="002764C7">
            <w:pPr>
              <w:pStyle w:val="TAL"/>
              <w:rPr>
                <w:ins w:id="54997" w:author="MCC TF160" w:date="2022-12-07T08:57:00Z"/>
                <w:b/>
              </w:rPr>
            </w:pPr>
            <w:ins w:id="54998" w:author="MCC TF160" w:date="2022-12-07T08:57:00Z">
              <w:r w:rsidRPr="009574A2">
                <w:rPr>
                  <w:b/>
                </w:rPr>
                <w:t>Comment</w:t>
              </w:r>
            </w:ins>
          </w:p>
        </w:tc>
        <w:tc>
          <w:tcPr>
            <w:tcW w:w="8378" w:type="dxa"/>
            <w:gridSpan w:val="2"/>
            <w:tcBorders>
              <w:bottom w:val="double" w:sz="4" w:space="0" w:color="auto"/>
            </w:tcBorders>
            <w:shd w:val="clear" w:color="auto" w:fill="auto"/>
          </w:tcPr>
          <w:p w14:paraId="5F6F9DA5" w14:textId="77777777" w:rsidR="009A258B" w:rsidRPr="009574A2" w:rsidRDefault="009A258B" w:rsidP="002764C7">
            <w:pPr>
              <w:pStyle w:val="TAL"/>
              <w:rPr>
                <w:ins w:id="54999" w:author="MCC TF160" w:date="2022-12-07T08:57:00Z"/>
              </w:rPr>
            </w:pPr>
          </w:p>
        </w:tc>
      </w:tr>
      <w:tr w:rsidR="009A258B" w14:paraId="7FFA0C42" w14:textId="77777777" w:rsidTr="002764C7">
        <w:trPr>
          <w:ins w:id="55000" w:author="MCC TF160" w:date="2022-12-07T08:57:00Z"/>
        </w:trPr>
        <w:tc>
          <w:tcPr>
            <w:tcW w:w="1479" w:type="dxa"/>
            <w:tcBorders>
              <w:top w:val="double" w:sz="4" w:space="0" w:color="auto"/>
            </w:tcBorders>
            <w:shd w:val="clear" w:color="auto" w:fill="auto"/>
          </w:tcPr>
          <w:p w14:paraId="07A0EEA1" w14:textId="77777777" w:rsidR="009A258B" w:rsidRPr="009574A2" w:rsidRDefault="009A258B" w:rsidP="002764C7">
            <w:pPr>
              <w:pStyle w:val="TAL"/>
              <w:rPr>
                <w:ins w:id="55001" w:author="MCC TF160" w:date="2022-12-07T08:57:00Z"/>
              </w:rPr>
            </w:pPr>
            <w:ins w:id="55002" w:author="MCC TF160" w:date="2022-12-07T08:57:00Z">
              <w:r w:rsidRPr="009574A2">
                <w:t>SdapSdu</w:t>
              </w:r>
            </w:ins>
          </w:p>
        </w:tc>
        <w:tc>
          <w:tcPr>
            <w:tcW w:w="2957" w:type="dxa"/>
            <w:tcBorders>
              <w:top w:val="double" w:sz="4" w:space="0" w:color="auto"/>
            </w:tcBorders>
            <w:shd w:val="clear" w:color="auto" w:fill="auto"/>
          </w:tcPr>
          <w:p w14:paraId="43EF4A57" w14:textId="77777777" w:rsidR="009A258B" w:rsidRPr="009574A2" w:rsidRDefault="009A258B" w:rsidP="002764C7">
            <w:pPr>
              <w:pStyle w:val="TAL"/>
              <w:rPr>
                <w:ins w:id="55003" w:author="MCC TF160" w:date="2022-12-07T08:57:00Z"/>
              </w:rPr>
            </w:pPr>
            <w:ins w:id="55004" w:author="MCC TF160" w:date="2022-12-07T08:57:00Z">
              <w:r>
                <w:fldChar w:fldCharType="begin"/>
              </w:r>
              <w:r>
                <w:instrText>HYPERLINK \l "SDAP_SDUList_Type"</w:instrText>
              </w:r>
              <w:r>
                <w:fldChar w:fldCharType="separate"/>
              </w:r>
              <w:r w:rsidRPr="009574A2">
                <w:rPr>
                  <w:rStyle w:val="Hyperlink"/>
                </w:rPr>
                <w:t>SDAP_SDUList_Type</w:t>
              </w:r>
              <w:r>
                <w:rPr>
                  <w:rStyle w:val="Hyperlink"/>
                </w:rPr>
                <w:fldChar w:fldCharType="end"/>
              </w:r>
            </w:ins>
          </w:p>
        </w:tc>
        <w:tc>
          <w:tcPr>
            <w:tcW w:w="5421" w:type="dxa"/>
            <w:tcBorders>
              <w:top w:val="double" w:sz="4" w:space="0" w:color="auto"/>
            </w:tcBorders>
            <w:shd w:val="clear" w:color="auto" w:fill="auto"/>
          </w:tcPr>
          <w:p w14:paraId="4E03B9C1" w14:textId="77777777" w:rsidR="009A258B" w:rsidRPr="009574A2" w:rsidRDefault="009A258B" w:rsidP="002764C7">
            <w:pPr>
              <w:pStyle w:val="TAL"/>
              <w:rPr>
                <w:ins w:id="55005" w:author="MCC TF160" w:date="2022-12-07T08:57:00Z"/>
              </w:rPr>
            </w:pPr>
            <w:ins w:id="55006" w:author="MCC TF160" w:date="2022-12-07T08:57:00Z">
              <w:r w:rsidRPr="009574A2">
                <w:t>NR-SS-UE configuration: RLC AM/UM mode, PDCP normal mode (automatic handling of PDCP header), automatic handling of SDAP header</w:t>
              </w:r>
            </w:ins>
          </w:p>
        </w:tc>
      </w:tr>
      <w:tr w:rsidR="009A258B" w14:paraId="514B1C07" w14:textId="77777777" w:rsidTr="002764C7">
        <w:trPr>
          <w:ins w:id="55007" w:author="MCC TF160" w:date="2022-12-07T08:57:00Z"/>
        </w:trPr>
        <w:tc>
          <w:tcPr>
            <w:tcW w:w="1479" w:type="dxa"/>
            <w:shd w:val="clear" w:color="auto" w:fill="auto"/>
          </w:tcPr>
          <w:p w14:paraId="36B53670" w14:textId="77777777" w:rsidR="009A258B" w:rsidRPr="009574A2" w:rsidRDefault="009A258B" w:rsidP="002764C7">
            <w:pPr>
              <w:pStyle w:val="TAL"/>
              <w:rPr>
                <w:ins w:id="55008" w:author="MCC TF160" w:date="2022-12-07T08:57:00Z"/>
              </w:rPr>
            </w:pPr>
            <w:ins w:id="55009" w:author="MCC TF160" w:date="2022-12-07T08:57:00Z">
              <w:r w:rsidRPr="009574A2">
                <w:t>SdapPdu</w:t>
              </w:r>
            </w:ins>
          </w:p>
        </w:tc>
        <w:tc>
          <w:tcPr>
            <w:tcW w:w="2957" w:type="dxa"/>
            <w:shd w:val="clear" w:color="auto" w:fill="auto"/>
          </w:tcPr>
          <w:p w14:paraId="60F64745" w14:textId="77777777" w:rsidR="009A258B" w:rsidRPr="009574A2" w:rsidRDefault="009A258B" w:rsidP="002764C7">
            <w:pPr>
              <w:pStyle w:val="TAL"/>
              <w:rPr>
                <w:ins w:id="55010" w:author="MCC TF160" w:date="2022-12-07T08:57:00Z"/>
              </w:rPr>
            </w:pPr>
            <w:ins w:id="55011" w:author="MCC TF160" w:date="2022-12-07T08:57:00Z">
              <w:r>
                <w:fldChar w:fldCharType="begin"/>
              </w:r>
              <w:r>
                <w:instrText>HYPERLINK \l "NR_SL_SDAP_PDUList_Type"</w:instrText>
              </w:r>
              <w:r>
                <w:fldChar w:fldCharType="separate"/>
              </w:r>
              <w:r w:rsidRPr="009574A2">
                <w:rPr>
                  <w:rStyle w:val="Hyperlink"/>
                </w:rPr>
                <w:t>NR_SL_SDAP_PDUList_Type</w:t>
              </w:r>
              <w:r>
                <w:rPr>
                  <w:rStyle w:val="Hyperlink"/>
                </w:rPr>
                <w:fldChar w:fldCharType="end"/>
              </w:r>
            </w:ins>
          </w:p>
        </w:tc>
        <w:tc>
          <w:tcPr>
            <w:tcW w:w="5421" w:type="dxa"/>
            <w:shd w:val="clear" w:color="auto" w:fill="auto"/>
          </w:tcPr>
          <w:p w14:paraId="63190113" w14:textId="77777777" w:rsidR="009A258B" w:rsidRPr="009574A2" w:rsidRDefault="009A258B" w:rsidP="002764C7">
            <w:pPr>
              <w:pStyle w:val="TAL"/>
              <w:rPr>
                <w:ins w:id="55012" w:author="MCC TF160" w:date="2022-12-07T08:57:00Z"/>
              </w:rPr>
            </w:pPr>
            <w:ins w:id="55013" w:author="MCC TF160" w:date="2022-12-07T08:57:00Z">
              <w:r w:rsidRPr="009574A2">
                <w:t>NR-SS-UE configuration: RLC AM/UM mode, PDCP normal mode (automatic handling of PDCP header), no handling of SDAP header</w:t>
              </w:r>
            </w:ins>
          </w:p>
        </w:tc>
      </w:tr>
      <w:tr w:rsidR="009A258B" w14:paraId="17BB9355" w14:textId="77777777" w:rsidTr="002764C7">
        <w:trPr>
          <w:ins w:id="55014" w:author="MCC TF160" w:date="2022-12-07T08:57:00Z"/>
        </w:trPr>
        <w:tc>
          <w:tcPr>
            <w:tcW w:w="1479" w:type="dxa"/>
            <w:shd w:val="clear" w:color="auto" w:fill="auto"/>
          </w:tcPr>
          <w:p w14:paraId="497F287C" w14:textId="77777777" w:rsidR="009A258B" w:rsidRPr="009574A2" w:rsidRDefault="009A258B" w:rsidP="002764C7">
            <w:pPr>
              <w:pStyle w:val="TAL"/>
              <w:rPr>
                <w:ins w:id="55015" w:author="MCC TF160" w:date="2022-12-07T08:57:00Z"/>
              </w:rPr>
            </w:pPr>
            <w:ins w:id="55016" w:author="MCC TF160" w:date="2022-12-07T08:57:00Z">
              <w:r w:rsidRPr="009574A2">
                <w:t>MacPdu</w:t>
              </w:r>
            </w:ins>
          </w:p>
        </w:tc>
        <w:tc>
          <w:tcPr>
            <w:tcW w:w="2957" w:type="dxa"/>
            <w:shd w:val="clear" w:color="auto" w:fill="auto"/>
          </w:tcPr>
          <w:p w14:paraId="2E410520" w14:textId="77777777" w:rsidR="009A258B" w:rsidRPr="009574A2" w:rsidRDefault="009A258B" w:rsidP="002764C7">
            <w:pPr>
              <w:pStyle w:val="TAL"/>
              <w:rPr>
                <w:ins w:id="55017" w:author="MCC TF160" w:date="2022-12-07T08:57:00Z"/>
              </w:rPr>
            </w:pPr>
            <w:ins w:id="55018" w:author="MCC TF160" w:date="2022-12-07T08:57:00Z">
              <w:r>
                <w:fldChar w:fldCharType="begin"/>
              </w:r>
              <w:r>
                <w:instrText>HYPERLINK \l "NR_SL_SCH_MAC_PDUList_Type"</w:instrText>
              </w:r>
              <w:r>
                <w:fldChar w:fldCharType="separate"/>
              </w:r>
              <w:r w:rsidRPr="009574A2">
                <w:rPr>
                  <w:rStyle w:val="Hyperlink"/>
                </w:rPr>
                <w:t>NR_SL_SCH_MAC_PDUList_Type</w:t>
              </w:r>
              <w:r>
                <w:rPr>
                  <w:rStyle w:val="Hyperlink"/>
                </w:rPr>
                <w:fldChar w:fldCharType="end"/>
              </w:r>
            </w:ins>
          </w:p>
        </w:tc>
        <w:tc>
          <w:tcPr>
            <w:tcW w:w="5421" w:type="dxa"/>
            <w:shd w:val="clear" w:color="auto" w:fill="auto"/>
          </w:tcPr>
          <w:p w14:paraId="0F6E5B91" w14:textId="77777777" w:rsidR="009A258B" w:rsidRPr="009574A2" w:rsidRDefault="009A258B" w:rsidP="002764C7">
            <w:pPr>
              <w:pStyle w:val="TAL"/>
              <w:rPr>
                <w:ins w:id="55019" w:author="MCC TF160" w:date="2022-12-07T08:57:00Z"/>
              </w:rPr>
            </w:pPr>
            <w:ins w:id="55020" w:author="MCC TF160" w:date="2022-12-07T08:57:00Z">
              <w:r w:rsidRPr="009574A2">
                <w:t>NR-SS-UE configuration: RLC TM mode, MAC no header removal (PDCP and SDAP are not configured)</w:t>
              </w:r>
            </w:ins>
          </w:p>
        </w:tc>
      </w:tr>
    </w:tbl>
    <w:p w14:paraId="120FEC90" w14:textId="77777777" w:rsidR="009A258B" w:rsidRDefault="009A258B" w:rsidP="009A258B">
      <w:pPr>
        <w:rPr>
          <w:ins w:id="55021" w:author="MCC TF160" w:date="2022-12-07T08:57:00Z"/>
        </w:rPr>
      </w:pPr>
    </w:p>
    <w:p w14:paraId="07F30B23" w14:textId="77777777" w:rsidR="009A258B" w:rsidRDefault="009A258B" w:rsidP="009A258B">
      <w:pPr>
        <w:pStyle w:val="TH"/>
        <w:rPr>
          <w:ins w:id="55022" w:author="MCC TF160" w:date="2022-12-07T08:57:00Z"/>
        </w:rPr>
      </w:pPr>
      <w:ins w:id="55023" w:author="MCC TF160" w:date="2022-12-07T08:57:00Z">
        <w:r>
          <w:t>NR_SL_SDAP_PDUList_Type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A1931C2" w14:textId="77777777" w:rsidTr="002764C7">
        <w:trPr>
          <w:ins w:id="55024" w:author="MCC TF160" w:date="2022-12-07T08:57:00Z"/>
        </w:trPr>
        <w:tc>
          <w:tcPr>
            <w:tcW w:w="9857" w:type="dxa"/>
            <w:gridSpan w:val="2"/>
            <w:shd w:val="clear" w:color="auto" w:fill="E0E0E0"/>
          </w:tcPr>
          <w:p w14:paraId="11FEE162" w14:textId="77777777" w:rsidR="009A258B" w:rsidRPr="009574A2" w:rsidRDefault="009A258B" w:rsidP="002764C7">
            <w:pPr>
              <w:pStyle w:val="TAL"/>
              <w:rPr>
                <w:ins w:id="55025" w:author="MCC TF160" w:date="2022-12-07T08:57:00Z"/>
                <w:b/>
              </w:rPr>
            </w:pPr>
            <w:ins w:id="55026" w:author="MCC TF160" w:date="2022-12-07T08:57:00Z">
              <w:r w:rsidRPr="009574A2">
                <w:rPr>
                  <w:b/>
                </w:rPr>
                <w:t>TTCN-3 Record of Type</w:t>
              </w:r>
            </w:ins>
          </w:p>
        </w:tc>
      </w:tr>
      <w:tr w:rsidR="009A258B" w14:paraId="44962B96" w14:textId="77777777" w:rsidTr="002764C7">
        <w:trPr>
          <w:ins w:id="55027" w:author="MCC TF160" w:date="2022-12-07T08:57:00Z"/>
        </w:trPr>
        <w:tc>
          <w:tcPr>
            <w:tcW w:w="1971" w:type="dxa"/>
            <w:tcBorders>
              <w:bottom w:val="single" w:sz="4" w:space="0" w:color="auto"/>
            </w:tcBorders>
            <w:shd w:val="clear" w:color="auto" w:fill="E0E0E0"/>
          </w:tcPr>
          <w:p w14:paraId="3396D26B" w14:textId="77777777" w:rsidR="009A258B" w:rsidRPr="009574A2" w:rsidRDefault="009A258B" w:rsidP="002764C7">
            <w:pPr>
              <w:pStyle w:val="TAL"/>
              <w:rPr>
                <w:ins w:id="55028" w:author="MCC TF160" w:date="2022-12-07T08:57:00Z"/>
                <w:b/>
              </w:rPr>
            </w:pPr>
            <w:bookmarkStart w:id="55029" w:name="NR_SL_SDAP_PDUList_Type" w:colFirst="1" w:colLast="1"/>
            <w:ins w:id="55030" w:author="MCC TF160" w:date="2022-12-07T08:57:00Z">
              <w:r w:rsidRPr="009574A2">
                <w:rPr>
                  <w:b/>
                </w:rPr>
                <w:t>Name</w:t>
              </w:r>
            </w:ins>
          </w:p>
        </w:tc>
        <w:tc>
          <w:tcPr>
            <w:tcW w:w="7886" w:type="dxa"/>
            <w:tcBorders>
              <w:bottom w:val="single" w:sz="4" w:space="0" w:color="auto"/>
            </w:tcBorders>
            <w:shd w:val="clear" w:color="auto" w:fill="FFFF99"/>
          </w:tcPr>
          <w:p w14:paraId="3C131EED" w14:textId="77777777" w:rsidR="009A258B" w:rsidRPr="009574A2" w:rsidRDefault="009A258B" w:rsidP="002764C7">
            <w:pPr>
              <w:pStyle w:val="TAL"/>
              <w:rPr>
                <w:ins w:id="55031" w:author="MCC TF160" w:date="2022-12-07T08:57:00Z"/>
                <w:b/>
              </w:rPr>
            </w:pPr>
            <w:ins w:id="55032" w:author="MCC TF160" w:date="2022-12-07T08:57:00Z">
              <w:r w:rsidRPr="009574A2">
                <w:rPr>
                  <w:b/>
                </w:rPr>
                <w:t>NR_SL_SDAP_PDUList_Type</w:t>
              </w:r>
            </w:ins>
          </w:p>
        </w:tc>
      </w:tr>
      <w:bookmarkEnd w:id="55029"/>
      <w:tr w:rsidR="009A258B" w14:paraId="211E3D64" w14:textId="77777777" w:rsidTr="002764C7">
        <w:trPr>
          <w:ins w:id="55033" w:author="MCC TF160" w:date="2022-12-07T08:57:00Z"/>
        </w:trPr>
        <w:tc>
          <w:tcPr>
            <w:tcW w:w="1971" w:type="dxa"/>
            <w:tcBorders>
              <w:bottom w:val="double" w:sz="4" w:space="0" w:color="auto"/>
            </w:tcBorders>
            <w:shd w:val="clear" w:color="auto" w:fill="E0E0E0"/>
          </w:tcPr>
          <w:p w14:paraId="5012E9E4" w14:textId="77777777" w:rsidR="009A258B" w:rsidRPr="009574A2" w:rsidRDefault="009A258B" w:rsidP="002764C7">
            <w:pPr>
              <w:pStyle w:val="TAL"/>
              <w:rPr>
                <w:ins w:id="55034" w:author="MCC TF160" w:date="2022-12-07T08:57:00Z"/>
                <w:b/>
              </w:rPr>
            </w:pPr>
            <w:ins w:id="55035" w:author="MCC TF160" w:date="2022-12-07T08:57:00Z">
              <w:r w:rsidRPr="009574A2">
                <w:rPr>
                  <w:b/>
                </w:rPr>
                <w:t>Comment</w:t>
              </w:r>
            </w:ins>
          </w:p>
        </w:tc>
        <w:tc>
          <w:tcPr>
            <w:tcW w:w="7886" w:type="dxa"/>
            <w:tcBorders>
              <w:bottom w:val="double" w:sz="4" w:space="0" w:color="auto"/>
            </w:tcBorders>
            <w:shd w:val="clear" w:color="auto" w:fill="auto"/>
          </w:tcPr>
          <w:p w14:paraId="00A3A5DA" w14:textId="77777777" w:rsidR="009A258B" w:rsidRPr="009574A2" w:rsidRDefault="009A258B" w:rsidP="002764C7">
            <w:pPr>
              <w:pStyle w:val="TAL"/>
              <w:rPr>
                <w:ins w:id="55036" w:author="MCC TF160" w:date="2022-12-07T08:57:00Z"/>
              </w:rPr>
            </w:pPr>
          </w:p>
        </w:tc>
      </w:tr>
      <w:tr w:rsidR="009A258B" w14:paraId="69AA3519" w14:textId="77777777" w:rsidTr="002764C7">
        <w:trPr>
          <w:ins w:id="55037" w:author="MCC TF160" w:date="2022-12-07T08:57:00Z"/>
        </w:trPr>
        <w:tc>
          <w:tcPr>
            <w:tcW w:w="9857" w:type="dxa"/>
            <w:gridSpan w:val="2"/>
            <w:tcBorders>
              <w:top w:val="double" w:sz="4" w:space="0" w:color="auto"/>
            </w:tcBorders>
            <w:shd w:val="clear" w:color="auto" w:fill="auto"/>
          </w:tcPr>
          <w:p w14:paraId="2025EAB7" w14:textId="77777777" w:rsidR="009A258B" w:rsidRPr="009574A2" w:rsidRDefault="009A258B" w:rsidP="002764C7">
            <w:pPr>
              <w:pStyle w:val="TAL"/>
              <w:rPr>
                <w:ins w:id="55038" w:author="MCC TF160" w:date="2022-12-07T08:57:00Z"/>
              </w:rPr>
            </w:pPr>
            <w:ins w:id="55039" w:author="MCC TF160" w:date="2022-12-07T08:57:00Z">
              <w:r w:rsidRPr="009574A2">
                <w:t xml:space="preserve">record  of </w:t>
              </w:r>
              <w:r>
                <w:fldChar w:fldCharType="begin"/>
              </w:r>
              <w:r>
                <w:instrText>HYPERLINK \l "NR_SL_SDAP_PDU_Type"</w:instrText>
              </w:r>
              <w:r>
                <w:fldChar w:fldCharType="separate"/>
              </w:r>
              <w:r w:rsidRPr="009574A2">
                <w:rPr>
                  <w:rStyle w:val="Hyperlink"/>
                </w:rPr>
                <w:t>NR_SL_SDAP_PDU_Type</w:t>
              </w:r>
              <w:r>
                <w:rPr>
                  <w:rStyle w:val="Hyperlink"/>
                </w:rPr>
                <w:fldChar w:fldCharType="end"/>
              </w:r>
            </w:ins>
          </w:p>
        </w:tc>
      </w:tr>
    </w:tbl>
    <w:p w14:paraId="41C3F4A2" w14:textId="77777777" w:rsidR="009A258B" w:rsidRDefault="009A258B" w:rsidP="009A258B">
      <w:pPr>
        <w:rPr>
          <w:ins w:id="55040" w:author="MCC TF160" w:date="2022-12-07T08:57:00Z"/>
        </w:rPr>
      </w:pPr>
    </w:p>
    <w:p w14:paraId="158CC644" w14:textId="77777777" w:rsidR="009A258B" w:rsidRDefault="009A258B" w:rsidP="009A258B">
      <w:pPr>
        <w:pStyle w:val="TH"/>
        <w:rPr>
          <w:ins w:id="55041" w:author="MCC TF160" w:date="2022-12-07T08:57:00Z"/>
        </w:rPr>
      </w:pPr>
      <w:ins w:id="55042" w:author="MCC TF160" w:date="2022-12-07T08:57:00Z">
        <w:r>
          <w:t>NR_SL_SDAP_PDU_Type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F67588C" w14:textId="77777777" w:rsidTr="002764C7">
        <w:trPr>
          <w:ins w:id="55043" w:author="MCC TF160" w:date="2022-12-07T08:57:00Z"/>
        </w:trPr>
        <w:tc>
          <w:tcPr>
            <w:tcW w:w="9857" w:type="dxa"/>
            <w:gridSpan w:val="4"/>
            <w:shd w:val="clear" w:color="auto" w:fill="E0E0E0"/>
          </w:tcPr>
          <w:p w14:paraId="549EE941" w14:textId="77777777" w:rsidR="009A258B" w:rsidRPr="009574A2" w:rsidRDefault="009A258B" w:rsidP="002764C7">
            <w:pPr>
              <w:pStyle w:val="TAL"/>
              <w:rPr>
                <w:ins w:id="55044" w:author="MCC TF160" w:date="2022-12-07T08:57:00Z"/>
                <w:b/>
              </w:rPr>
            </w:pPr>
            <w:ins w:id="55045" w:author="MCC TF160" w:date="2022-12-07T08:57:00Z">
              <w:r w:rsidRPr="009574A2">
                <w:rPr>
                  <w:b/>
                </w:rPr>
                <w:t>TTCN-3 Record Type</w:t>
              </w:r>
            </w:ins>
          </w:p>
        </w:tc>
      </w:tr>
      <w:tr w:rsidR="009A258B" w14:paraId="42D465C6" w14:textId="77777777" w:rsidTr="002764C7">
        <w:trPr>
          <w:ins w:id="55046" w:author="MCC TF160" w:date="2022-12-07T08:57:00Z"/>
        </w:trPr>
        <w:tc>
          <w:tcPr>
            <w:tcW w:w="1479" w:type="dxa"/>
            <w:tcBorders>
              <w:bottom w:val="single" w:sz="4" w:space="0" w:color="auto"/>
            </w:tcBorders>
            <w:shd w:val="clear" w:color="auto" w:fill="E0E0E0"/>
          </w:tcPr>
          <w:p w14:paraId="6ABCEF50" w14:textId="77777777" w:rsidR="009A258B" w:rsidRPr="009574A2" w:rsidRDefault="009A258B" w:rsidP="002764C7">
            <w:pPr>
              <w:pStyle w:val="TAL"/>
              <w:rPr>
                <w:ins w:id="55047" w:author="MCC TF160" w:date="2022-12-07T08:57:00Z"/>
                <w:b/>
              </w:rPr>
            </w:pPr>
            <w:bookmarkStart w:id="55048" w:name="NR_SL_SDAP_PDU_Type" w:colFirst="1" w:colLast="1"/>
            <w:ins w:id="55049" w:author="MCC TF160" w:date="2022-12-07T08:57:00Z">
              <w:r w:rsidRPr="009574A2">
                <w:rPr>
                  <w:b/>
                </w:rPr>
                <w:t>Name</w:t>
              </w:r>
            </w:ins>
          </w:p>
        </w:tc>
        <w:tc>
          <w:tcPr>
            <w:tcW w:w="8378" w:type="dxa"/>
            <w:gridSpan w:val="3"/>
            <w:tcBorders>
              <w:bottom w:val="single" w:sz="4" w:space="0" w:color="auto"/>
            </w:tcBorders>
            <w:shd w:val="clear" w:color="auto" w:fill="FFFF99"/>
          </w:tcPr>
          <w:p w14:paraId="6D35C506" w14:textId="77777777" w:rsidR="009A258B" w:rsidRPr="009574A2" w:rsidRDefault="009A258B" w:rsidP="002764C7">
            <w:pPr>
              <w:pStyle w:val="TAL"/>
              <w:rPr>
                <w:ins w:id="55050" w:author="MCC TF160" w:date="2022-12-07T08:57:00Z"/>
                <w:b/>
              </w:rPr>
            </w:pPr>
            <w:ins w:id="55051" w:author="MCC TF160" w:date="2022-12-07T08:57:00Z">
              <w:r w:rsidRPr="009574A2">
                <w:rPr>
                  <w:b/>
                </w:rPr>
                <w:t>NR_SL_SDAP_PDU_Type</w:t>
              </w:r>
            </w:ins>
          </w:p>
        </w:tc>
      </w:tr>
      <w:bookmarkEnd w:id="55048"/>
      <w:tr w:rsidR="009A258B" w14:paraId="185080DE" w14:textId="77777777" w:rsidTr="002764C7">
        <w:trPr>
          <w:ins w:id="55052" w:author="MCC TF160" w:date="2022-12-07T08:57:00Z"/>
        </w:trPr>
        <w:tc>
          <w:tcPr>
            <w:tcW w:w="1479" w:type="dxa"/>
            <w:tcBorders>
              <w:bottom w:val="double" w:sz="4" w:space="0" w:color="auto"/>
            </w:tcBorders>
            <w:shd w:val="clear" w:color="auto" w:fill="E0E0E0"/>
          </w:tcPr>
          <w:p w14:paraId="69513AAA" w14:textId="77777777" w:rsidR="009A258B" w:rsidRPr="009574A2" w:rsidRDefault="009A258B" w:rsidP="002764C7">
            <w:pPr>
              <w:pStyle w:val="TAL"/>
              <w:rPr>
                <w:ins w:id="55053" w:author="MCC TF160" w:date="2022-12-07T08:57:00Z"/>
                <w:b/>
              </w:rPr>
            </w:pPr>
            <w:ins w:id="55054" w:author="MCC TF160" w:date="2022-12-07T08:57:00Z">
              <w:r w:rsidRPr="009574A2">
                <w:rPr>
                  <w:b/>
                </w:rPr>
                <w:t>Comment</w:t>
              </w:r>
            </w:ins>
          </w:p>
        </w:tc>
        <w:tc>
          <w:tcPr>
            <w:tcW w:w="8378" w:type="dxa"/>
            <w:gridSpan w:val="3"/>
            <w:tcBorders>
              <w:bottom w:val="double" w:sz="4" w:space="0" w:color="auto"/>
            </w:tcBorders>
            <w:shd w:val="clear" w:color="auto" w:fill="auto"/>
          </w:tcPr>
          <w:p w14:paraId="6C446E83" w14:textId="77777777" w:rsidR="009A258B" w:rsidRPr="009574A2" w:rsidRDefault="009A258B" w:rsidP="002764C7">
            <w:pPr>
              <w:pStyle w:val="TAL"/>
              <w:rPr>
                <w:ins w:id="55055" w:author="MCC TF160" w:date="2022-12-07T08:57:00Z"/>
              </w:rPr>
            </w:pPr>
            <w:ins w:id="55056" w:author="MCC TF160" w:date="2022-12-07T08:57:00Z">
              <w:r w:rsidRPr="009574A2">
                <w:t>TS 37.324 clause 6.2.2.4 Data PDU</w:t>
              </w:r>
            </w:ins>
          </w:p>
        </w:tc>
      </w:tr>
      <w:tr w:rsidR="009A258B" w14:paraId="42D06DF0" w14:textId="77777777" w:rsidTr="002764C7">
        <w:trPr>
          <w:ins w:id="55057" w:author="MCC TF160" w:date="2022-12-07T08:57:00Z"/>
        </w:trPr>
        <w:tc>
          <w:tcPr>
            <w:tcW w:w="1479" w:type="dxa"/>
            <w:tcBorders>
              <w:top w:val="double" w:sz="4" w:space="0" w:color="auto"/>
            </w:tcBorders>
            <w:shd w:val="clear" w:color="auto" w:fill="auto"/>
          </w:tcPr>
          <w:p w14:paraId="636C8011" w14:textId="77777777" w:rsidR="009A258B" w:rsidRPr="009574A2" w:rsidRDefault="009A258B" w:rsidP="002764C7">
            <w:pPr>
              <w:pStyle w:val="TAL"/>
              <w:rPr>
                <w:ins w:id="55058" w:author="MCC TF160" w:date="2022-12-07T08:57:00Z"/>
              </w:rPr>
            </w:pPr>
            <w:ins w:id="55059" w:author="MCC TF160" w:date="2022-12-07T08:57:00Z">
              <w:r w:rsidRPr="009574A2">
                <w:t>Header</w:t>
              </w:r>
            </w:ins>
          </w:p>
        </w:tc>
        <w:tc>
          <w:tcPr>
            <w:tcW w:w="2464" w:type="dxa"/>
            <w:tcBorders>
              <w:top w:val="double" w:sz="4" w:space="0" w:color="auto"/>
            </w:tcBorders>
            <w:shd w:val="clear" w:color="auto" w:fill="auto"/>
          </w:tcPr>
          <w:p w14:paraId="5479E796" w14:textId="77777777" w:rsidR="009A258B" w:rsidRPr="009574A2" w:rsidRDefault="009A258B" w:rsidP="002764C7">
            <w:pPr>
              <w:pStyle w:val="TAL"/>
              <w:rPr>
                <w:ins w:id="55060" w:author="MCC TF160" w:date="2022-12-07T08:57:00Z"/>
              </w:rPr>
            </w:pPr>
            <w:ins w:id="55061" w:author="MCC TF160" w:date="2022-12-07T08:57:00Z">
              <w:r>
                <w:fldChar w:fldCharType="begin"/>
              </w:r>
              <w:r>
                <w:instrText>HYPERLINK \l "NR_SL_SDAP_PduHeader_Type"</w:instrText>
              </w:r>
              <w:r>
                <w:fldChar w:fldCharType="separate"/>
              </w:r>
              <w:r w:rsidRPr="009574A2">
                <w:rPr>
                  <w:rStyle w:val="Hyperlink"/>
                </w:rPr>
                <w:t>NR_SL_SDAP_PduHeader_Type</w:t>
              </w:r>
              <w:r>
                <w:rPr>
                  <w:rStyle w:val="Hyperlink"/>
                </w:rPr>
                <w:fldChar w:fldCharType="end"/>
              </w:r>
            </w:ins>
          </w:p>
        </w:tc>
        <w:tc>
          <w:tcPr>
            <w:tcW w:w="493" w:type="dxa"/>
            <w:tcBorders>
              <w:top w:val="double" w:sz="4" w:space="0" w:color="auto"/>
            </w:tcBorders>
            <w:shd w:val="clear" w:color="auto" w:fill="auto"/>
          </w:tcPr>
          <w:p w14:paraId="63B65668" w14:textId="77777777" w:rsidR="009A258B" w:rsidRPr="009574A2" w:rsidRDefault="009A258B" w:rsidP="002764C7">
            <w:pPr>
              <w:pStyle w:val="TAL"/>
              <w:rPr>
                <w:ins w:id="55062" w:author="MCC TF160" w:date="2022-12-07T08:57:00Z"/>
              </w:rPr>
            </w:pPr>
            <w:ins w:id="55063" w:author="MCC TF160" w:date="2022-12-07T08:57:00Z">
              <w:r w:rsidRPr="009574A2">
                <w:t>opt</w:t>
              </w:r>
            </w:ins>
          </w:p>
        </w:tc>
        <w:tc>
          <w:tcPr>
            <w:tcW w:w="5421" w:type="dxa"/>
            <w:tcBorders>
              <w:top w:val="double" w:sz="4" w:space="0" w:color="auto"/>
            </w:tcBorders>
            <w:shd w:val="clear" w:color="auto" w:fill="auto"/>
          </w:tcPr>
          <w:p w14:paraId="651DC9B7" w14:textId="77777777" w:rsidR="009A258B" w:rsidRPr="009574A2" w:rsidRDefault="009A258B" w:rsidP="002764C7">
            <w:pPr>
              <w:pStyle w:val="TAL"/>
              <w:rPr>
                <w:ins w:id="55064" w:author="MCC TF160" w:date="2022-12-07T08:57:00Z"/>
              </w:rPr>
            </w:pPr>
            <w:ins w:id="55065" w:author="MCC TF160" w:date="2022-12-07T08:57:00Z">
              <w:r w:rsidRPr="009574A2">
                <w:t>present for SL Data PDU with SDAP header configured, omitted for SL Data PDU without SDAP header</w:t>
              </w:r>
            </w:ins>
          </w:p>
        </w:tc>
      </w:tr>
      <w:tr w:rsidR="009A258B" w14:paraId="5BCAA6B1" w14:textId="77777777" w:rsidTr="002764C7">
        <w:trPr>
          <w:ins w:id="55066" w:author="MCC TF160" w:date="2022-12-07T08:57:00Z"/>
        </w:trPr>
        <w:tc>
          <w:tcPr>
            <w:tcW w:w="1479" w:type="dxa"/>
            <w:shd w:val="clear" w:color="auto" w:fill="auto"/>
          </w:tcPr>
          <w:p w14:paraId="51165EB6" w14:textId="77777777" w:rsidR="009A258B" w:rsidRPr="009574A2" w:rsidRDefault="009A258B" w:rsidP="002764C7">
            <w:pPr>
              <w:pStyle w:val="TAL"/>
              <w:rPr>
                <w:ins w:id="55067" w:author="MCC TF160" w:date="2022-12-07T08:57:00Z"/>
              </w:rPr>
            </w:pPr>
            <w:ins w:id="55068" w:author="MCC TF160" w:date="2022-12-07T08:57:00Z">
              <w:r w:rsidRPr="009574A2">
                <w:t>Data</w:t>
              </w:r>
            </w:ins>
          </w:p>
        </w:tc>
        <w:tc>
          <w:tcPr>
            <w:tcW w:w="2464" w:type="dxa"/>
            <w:shd w:val="clear" w:color="auto" w:fill="auto"/>
          </w:tcPr>
          <w:p w14:paraId="623C53BE" w14:textId="77777777" w:rsidR="009A258B" w:rsidRPr="009574A2" w:rsidRDefault="009A258B" w:rsidP="002764C7">
            <w:pPr>
              <w:pStyle w:val="TAL"/>
              <w:rPr>
                <w:ins w:id="55069" w:author="MCC TF160" w:date="2022-12-07T08:57:00Z"/>
              </w:rPr>
            </w:pPr>
            <w:ins w:id="55070" w:author="MCC TF160" w:date="2022-12-07T08:57:00Z">
              <w:r>
                <w:fldChar w:fldCharType="begin"/>
              </w:r>
              <w:r>
                <w:instrText>HYPERLINK \l "SDAP_SDU_Type"</w:instrText>
              </w:r>
              <w:r>
                <w:fldChar w:fldCharType="separate"/>
              </w:r>
              <w:r w:rsidRPr="009574A2">
                <w:rPr>
                  <w:rStyle w:val="Hyperlink"/>
                </w:rPr>
                <w:t>SDAP_SDU_Type</w:t>
              </w:r>
              <w:r>
                <w:rPr>
                  <w:rStyle w:val="Hyperlink"/>
                </w:rPr>
                <w:fldChar w:fldCharType="end"/>
              </w:r>
            </w:ins>
          </w:p>
        </w:tc>
        <w:tc>
          <w:tcPr>
            <w:tcW w:w="493" w:type="dxa"/>
            <w:shd w:val="clear" w:color="auto" w:fill="auto"/>
          </w:tcPr>
          <w:p w14:paraId="3F6581E1" w14:textId="77777777" w:rsidR="009A258B" w:rsidRPr="009574A2" w:rsidRDefault="009A258B" w:rsidP="002764C7">
            <w:pPr>
              <w:pStyle w:val="TAL"/>
              <w:rPr>
                <w:ins w:id="55071" w:author="MCC TF160" w:date="2022-12-07T08:57:00Z"/>
              </w:rPr>
            </w:pPr>
          </w:p>
        </w:tc>
        <w:tc>
          <w:tcPr>
            <w:tcW w:w="5421" w:type="dxa"/>
            <w:shd w:val="clear" w:color="auto" w:fill="auto"/>
          </w:tcPr>
          <w:p w14:paraId="3434771F" w14:textId="77777777" w:rsidR="009A258B" w:rsidRPr="009574A2" w:rsidRDefault="009A258B" w:rsidP="002764C7">
            <w:pPr>
              <w:pStyle w:val="TAL"/>
              <w:rPr>
                <w:ins w:id="55072" w:author="MCC TF160" w:date="2022-12-07T08:57:00Z"/>
              </w:rPr>
            </w:pPr>
          </w:p>
        </w:tc>
      </w:tr>
    </w:tbl>
    <w:p w14:paraId="0869CA9E" w14:textId="77777777" w:rsidR="009A258B" w:rsidRDefault="009A258B" w:rsidP="009A258B">
      <w:pPr>
        <w:rPr>
          <w:ins w:id="55073" w:author="MCC TF160" w:date="2022-12-07T08:57:00Z"/>
        </w:rPr>
      </w:pPr>
    </w:p>
    <w:p w14:paraId="5D8EBB9B" w14:textId="77777777" w:rsidR="009A258B" w:rsidRDefault="009A258B" w:rsidP="009A258B">
      <w:pPr>
        <w:pStyle w:val="TH"/>
        <w:rPr>
          <w:ins w:id="55074" w:author="MCC TF160" w:date="2022-12-07T08:57:00Z"/>
        </w:rPr>
      </w:pPr>
      <w:ins w:id="55075" w:author="MCC TF160" w:date="2022-12-07T08:57:00Z">
        <w:r>
          <w:t>NR_SL_SDAP_PduHeader_Type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D3CCF5B" w14:textId="77777777" w:rsidTr="002764C7">
        <w:trPr>
          <w:ins w:id="55076" w:author="MCC TF160" w:date="2022-12-07T08:57:00Z"/>
        </w:trPr>
        <w:tc>
          <w:tcPr>
            <w:tcW w:w="9857" w:type="dxa"/>
            <w:gridSpan w:val="4"/>
            <w:shd w:val="clear" w:color="auto" w:fill="E0E0E0"/>
          </w:tcPr>
          <w:p w14:paraId="47C00997" w14:textId="77777777" w:rsidR="009A258B" w:rsidRPr="009574A2" w:rsidRDefault="009A258B" w:rsidP="002764C7">
            <w:pPr>
              <w:pStyle w:val="TAL"/>
              <w:rPr>
                <w:ins w:id="55077" w:author="MCC TF160" w:date="2022-12-07T08:57:00Z"/>
                <w:b/>
              </w:rPr>
            </w:pPr>
            <w:ins w:id="55078" w:author="MCC TF160" w:date="2022-12-07T08:57:00Z">
              <w:r w:rsidRPr="009574A2">
                <w:rPr>
                  <w:b/>
                </w:rPr>
                <w:t>TTCN-3 Record Type</w:t>
              </w:r>
            </w:ins>
          </w:p>
        </w:tc>
      </w:tr>
      <w:tr w:rsidR="009A258B" w14:paraId="37238475" w14:textId="77777777" w:rsidTr="002764C7">
        <w:trPr>
          <w:ins w:id="55079" w:author="MCC TF160" w:date="2022-12-07T08:57:00Z"/>
        </w:trPr>
        <w:tc>
          <w:tcPr>
            <w:tcW w:w="1479" w:type="dxa"/>
            <w:tcBorders>
              <w:bottom w:val="single" w:sz="4" w:space="0" w:color="auto"/>
            </w:tcBorders>
            <w:shd w:val="clear" w:color="auto" w:fill="E0E0E0"/>
          </w:tcPr>
          <w:p w14:paraId="10EBA64F" w14:textId="77777777" w:rsidR="009A258B" w:rsidRPr="009574A2" w:rsidRDefault="009A258B" w:rsidP="002764C7">
            <w:pPr>
              <w:pStyle w:val="TAL"/>
              <w:rPr>
                <w:ins w:id="55080" w:author="MCC TF160" w:date="2022-12-07T08:57:00Z"/>
                <w:b/>
              </w:rPr>
            </w:pPr>
            <w:bookmarkStart w:id="55081" w:name="NR_SL_SDAP_PduHeader_Type" w:colFirst="1" w:colLast="1"/>
            <w:ins w:id="55082" w:author="MCC TF160" w:date="2022-12-07T08:57:00Z">
              <w:r w:rsidRPr="009574A2">
                <w:rPr>
                  <w:b/>
                </w:rPr>
                <w:t>Name</w:t>
              </w:r>
            </w:ins>
          </w:p>
        </w:tc>
        <w:tc>
          <w:tcPr>
            <w:tcW w:w="8378" w:type="dxa"/>
            <w:gridSpan w:val="3"/>
            <w:tcBorders>
              <w:bottom w:val="single" w:sz="4" w:space="0" w:color="auto"/>
            </w:tcBorders>
            <w:shd w:val="clear" w:color="auto" w:fill="FFFF99"/>
          </w:tcPr>
          <w:p w14:paraId="3B57ECC8" w14:textId="77777777" w:rsidR="009A258B" w:rsidRPr="009574A2" w:rsidRDefault="009A258B" w:rsidP="002764C7">
            <w:pPr>
              <w:pStyle w:val="TAL"/>
              <w:rPr>
                <w:ins w:id="55083" w:author="MCC TF160" w:date="2022-12-07T08:57:00Z"/>
                <w:b/>
              </w:rPr>
            </w:pPr>
            <w:ins w:id="55084" w:author="MCC TF160" w:date="2022-12-07T08:57:00Z">
              <w:r w:rsidRPr="009574A2">
                <w:rPr>
                  <w:b/>
                </w:rPr>
                <w:t>NR_SL_SDAP_PduHeader_Type</w:t>
              </w:r>
            </w:ins>
          </w:p>
        </w:tc>
      </w:tr>
      <w:bookmarkEnd w:id="55081"/>
      <w:tr w:rsidR="009A258B" w14:paraId="5DED40E9" w14:textId="77777777" w:rsidTr="002764C7">
        <w:trPr>
          <w:ins w:id="55085" w:author="MCC TF160" w:date="2022-12-07T08:57:00Z"/>
        </w:trPr>
        <w:tc>
          <w:tcPr>
            <w:tcW w:w="1479" w:type="dxa"/>
            <w:tcBorders>
              <w:bottom w:val="double" w:sz="4" w:space="0" w:color="auto"/>
            </w:tcBorders>
            <w:shd w:val="clear" w:color="auto" w:fill="E0E0E0"/>
          </w:tcPr>
          <w:p w14:paraId="689D4123" w14:textId="77777777" w:rsidR="009A258B" w:rsidRPr="009574A2" w:rsidRDefault="009A258B" w:rsidP="002764C7">
            <w:pPr>
              <w:pStyle w:val="TAL"/>
              <w:rPr>
                <w:ins w:id="55086" w:author="MCC TF160" w:date="2022-12-07T08:57:00Z"/>
                <w:b/>
              </w:rPr>
            </w:pPr>
            <w:ins w:id="55087" w:author="MCC TF160" w:date="2022-12-07T08:57:00Z">
              <w:r w:rsidRPr="009574A2">
                <w:rPr>
                  <w:b/>
                </w:rPr>
                <w:t>Comment</w:t>
              </w:r>
            </w:ins>
          </w:p>
        </w:tc>
        <w:tc>
          <w:tcPr>
            <w:tcW w:w="8378" w:type="dxa"/>
            <w:gridSpan w:val="3"/>
            <w:tcBorders>
              <w:bottom w:val="double" w:sz="4" w:space="0" w:color="auto"/>
            </w:tcBorders>
            <w:shd w:val="clear" w:color="auto" w:fill="auto"/>
          </w:tcPr>
          <w:p w14:paraId="73D8C43D" w14:textId="77777777" w:rsidR="009A258B" w:rsidRPr="009574A2" w:rsidRDefault="009A258B" w:rsidP="002764C7">
            <w:pPr>
              <w:pStyle w:val="TAL"/>
              <w:rPr>
                <w:ins w:id="55088" w:author="MCC TF160" w:date="2022-12-07T08:57:00Z"/>
              </w:rPr>
            </w:pPr>
            <w:ins w:id="55089" w:author="MCC TF160" w:date="2022-12-07T08:57:00Z">
              <w:r w:rsidRPr="009574A2">
                <w:t>TS 37.324 Figure 6.2.2.4-1</w:t>
              </w:r>
            </w:ins>
          </w:p>
        </w:tc>
      </w:tr>
      <w:tr w:rsidR="009A258B" w14:paraId="1D6DE227" w14:textId="77777777" w:rsidTr="002764C7">
        <w:trPr>
          <w:ins w:id="55090" w:author="MCC TF160" w:date="2022-12-07T08:57:00Z"/>
        </w:trPr>
        <w:tc>
          <w:tcPr>
            <w:tcW w:w="1479" w:type="dxa"/>
            <w:tcBorders>
              <w:top w:val="double" w:sz="4" w:space="0" w:color="auto"/>
            </w:tcBorders>
            <w:shd w:val="clear" w:color="auto" w:fill="auto"/>
          </w:tcPr>
          <w:p w14:paraId="71E00215" w14:textId="77777777" w:rsidR="009A258B" w:rsidRPr="009574A2" w:rsidRDefault="009A258B" w:rsidP="002764C7">
            <w:pPr>
              <w:pStyle w:val="TAL"/>
              <w:rPr>
                <w:ins w:id="55091" w:author="MCC TF160" w:date="2022-12-07T08:57:00Z"/>
              </w:rPr>
            </w:pPr>
            <w:ins w:id="55092" w:author="MCC TF160" w:date="2022-12-07T08:57:00Z">
              <w:r w:rsidRPr="009574A2">
                <w:t>DC</w:t>
              </w:r>
            </w:ins>
          </w:p>
        </w:tc>
        <w:tc>
          <w:tcPr>
            <w:tcW w:w="2464" w:type="dxa"/>
            <w:tcBorders>
              <w:top w:val="double" w:sz="4" w:space="0" w:color="auto"/>
            </w:tcBorders>
            <w:shd w:val="clear" w:color="auto" w:fill="auto"/>
          </w:tcPr>
          <w:p w14:paraId="39BCDEDC" w14:textId="77777777" w:rsidR="009A258B" w:rsidRPr="009574A2" w:rsidRDefault="009A258B" w:rsidP="002764C7">
            <w:pPr>
              <w:pStyle w:val="TAL"/>
              <w:rPr>
                <w:ins w:id="55093" w:author="MCC TF160" w:date="2022-12-07T08:57:00Z"/>
              </w:rPr>
            </w:pPr>
            <w:ins w:id="55094"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1DBE61E2" w14:textId="77777777" w:rsidR="009A258B" w:rsidRPr="009574A2" w:rsidRDefault="009A258B" w:rsidP="002764C7">
            <w:pPr>
              <w:pStyle w:val="TAL"/>
              <w:rPr>
                <w:ins w:id="55095" w:author="MCC TF160" w:date="2022-12-07T08:57:00Z"/>
              </w:rPr>
            </w:pPr>
          </w:p>
        </w:tc>
        <w:tc>
          <w:tcPr>
            <w:tcW w:w="5421" w:type="dxa"/>
            <w:tcBorders>
              <w:top w:val="double" w:sz="4" w:space="0" w:color="auto"/>
            </w:tcBorders>
            <w:shd w:val="clear" w:color="auto" w:fill="auto"/>
          </w:tcPr>
          <w:p w14:paraId="2BBDEB47" w14:textId="77777777" w:rsidR="009A258B" w:rsidRPr="009574A2" w:rsidRDefault="009A258B" w:rsidP="002764C7">
            <w:pPr>
              <w:pStyle w:val="TAL"/>
              <w:rPr>
                <w:ins w:id="55096" w:author="MCC TF160" w:date="2022-12-07T08:57:00Z"/>
              </w:rPr>
            </w:pPr>
            <w:ins w:id="55097" w:author="MCC TF160" w:date="2022-12-07T08:57:00Z">
              <w:r w:rsidRPr="009574A2">
                <w:t>TS 37.324 clause 6.3.3: The D/C bit indicates whether the SDAP PDU is an SDAP Data PDU or an SDAP Control PDU</w:t>
              </w:r>
            </w:ins>
          </w:p>
          <w:p w14:paraId="2FF7C3E8" w14:textId="77777777" w:rsidR="009A258B" w:rsidRPr="009574A2" w:rsidRDefault="009A258B" w:rsidP="002764C7">
            <w:pPr>
              <w:pStyle w:val="TAL"/>
              <w:rPr>
                <w:ins w:id="55098" w:author="MCC TF160" w:date="2022-12-07T08:57:00Z"/>
              </w:rPr>
            </w:pPr>
            <w:ins w:id="55099" w:author="MCC TF160" w:date="2022-12-07T08:57:00Z">
              <w:r w:rsidRPr="009574A2">
                <w:t>1 bit: '0'B   Control PDU</w:t>
              </w:r>
            </w:ins>
          </w:p>
          <w:p w14:paraId="4F236F33" w14:textId="77777777" w:rsidR="009A258B" w:rsidRPr="009574A2" w:rsidRDefault="009A258B" w:rsidP="002764C7">
            <w:pPr>
              <w:pStyle w:val="TAL"/>
              <w:rPr>
                <w:ins w:id="55100" w:author="MCC TF160" w:date="2022-12-07T08:57:00Z"/>
              </w:rPr>
            </w:pPr>
            <w:ins w:id="55101" w:author="MCC TF160" w:date="2022-12-07T08:57:00Z">
              <w:r w:rsidRPr="009574A2">
                <w:t xml:space="preserve">       '1'B   Data PDU</w:t>
              </w:r>
            </w:ins>
          </w:p>
        </w:tc>
      </w:tr>
      <w:tr w:rsidR="009A258B" w14:paraId="47265C12" w14:textId="77777777" w:rsidTr="002764C7">
        <w:trPr>
          <w:ins w:id="55102" w:author="MCC TF160" w:date="2022-12-07T08:57:00Z"/>
        </w:trPr>
        <w:tc>
          <w:tcPr>
            <w:tcW w:w="1479" w:type="dxa"/>
            <w:shd w:val="clear" w:color="auto" w:fill="auto"/>
          </w:tcPr>
          <w:p w14:paraId="1B89B7DB" w14:textId="77777777" w:rsidR="009A258B" w:rsidRPr="009574A2" w:rsidRDefault="009A258B" w:rsidP="002764C7">
            <w:pPr>
              <w:pStyle w:val="TAL"/>
              <w:rPr>
                <w:ins w:id="55103" w:author="MCC TF160" w:date="2022-12-07T08:57:00Z"/>
              </w:rPr>
            </w:pPr>
            <w:ins w:id="55104" w:author="MCC TF160" w:date="2022-12-07T08:57:00Z">
              <w:r w:rsidRPr="009574A2">
                <w:t>R</w:t>
              </w:r>
            </w:ins>
          </w:p>
        </w:tc>
        <w:tc>
          <w:tcPr>
            <w:tcW w:w="2464" w:type="dxa"/>
            <w:shd w:val="clear" w:color="auto" w:fill="auto"/>
          </w:tcPr>
          <w:p w14:paraId="0D5EFD31" w14:textId="77777777" w:rsidR="009A258B" w:rsidRPr="009574A2" w:rsidRDefault="009A258B" w:rsidP="002764C7">
            <w:pPr>
              <w:pStyle w:val="TAL"/>
              <w:rPr>
                <w:ins w:id="55105" w:author="MCC TF160" w:date="2022-12-07T08:57:00Z"/>
              </w:rPr>
            </w:pPr>
            <w:ins w:id="55106"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shd w:val="clear" w:color="auto" w:fill="auto"/>
          </w:tcPr>
          <w:p w14:paraId="1023EFDC" w14:textId="77777777" w:rsidR="009A258B" w:rsidRPr="009574A2" w:rsidRDefault="009A258B" w:rsidP="002764C7">
            <w:pPr>
              <w:pStyle w:val="TAL"/>
              <w:rPr>
                <w:ins w:id="55107" w:author="MCC TF160" w:date="2022-12-07T08:57:00Z"/>
              </w:rPr>
            </w:pPr>
          </w:p>
        </w:tc>
        <w:tc>
          <w:tcPr>
            <w:tcW w:w="5421" w:type="dxa"/>
            <w:shd w:val="clear" w:color="auto" w:fill="auto"/>
          </w:tcPr>
          <w:p w14:paraId="4DB58118" w14:textId="77777777" w:rsidR="009A258B" w:rsidRPr="009574A2" w:rsidRDefault="009A258B" w:rsidP="002764C7">
            <w:pPr>
              <w:pStyle w:val="TAL"/>
              <w:rPr>
                <w:ins w:id="55108" w:author="MCC TF160" w:date="2022-12-07T08:57:00Z"/>
              </w:rPr>
            </w:pPr>
            <w:ins w:id="55109" w:author="MCC TF160" w:date="2022-12-07T08:57:00Z">
              <w:r w:rsidRPr="009574A2">
                <w:t>TS 37.324 clause 6.3.5: Reserved. In this version of the specification reserved bits shall be set to 0. Reserved bits shall be ignored by the receiver</w:t>
              </w:r>
            </w:ins>
          </w:p>
        </w:tc>
      </w:tr>
      <w:tr w:rsidR="009A258B" w14:paraId="53095701" w14:textId="77777777" w:rsidTr="002764C7">
        <w:trPr>
          <w:ins w:id="55110" w:author="MCC TF160" w:date="2022-12-07T08:57:00Z"/>
        </w:trPr>
        <w:tc>
          <w:tcPr>
            <w:tcW w:w="1479" w:type="dxa"/>
            <w:shd w:val="clear" w:color="auto" w:fill="auto"/>
          </w:tcPr>
          <w:p w14:paraId="25A6FD07" w14:textId="77777777" w:rsidR="009A258B" w:rsidRPr="009574A2" w:rsidRDefault="009A258B" w:rsidP="002764C7">
            <w:pPr>
              <w:pStyle w:val="TAL"/>
              <w:rPr>
                <w:ins w:id="55111" w:author="MCC TF160" w:date="2022-12-07T08:57:00Z"/>
              </w:rPr>
            </w:pPr>
            <w:ins w:id="55112" w:author="MCC TF160" w:date="2022-12-07T08:57:00Z">
              <w:r w:rsidRPr="009574A2">
                <w:t>PQFI</w:t>
              </w:r>
            </w:ins>
          </w:p>
        </w:tc>
        <w:tc>
          <w:tcPr>
            <w:tcW w:w="2464" w:type="dxa"/>
            <w:shd w:val="clear" w:color="auto" w:fill="auto"/>
          </w:tcPr>
          <w:p w14:paraId="1245AAE5" w14:textId="77777777" w:rsidR="009A258B" w:rsidRPr="009574A2" w:rsidRDefault="009A258B" w:rsidP="002764C7">
            <w:pPr>
              <w:pStyle w:val="TAL"/>
              <w:rPr>
                <w:ins w:id="55113" w:author="MCC TF160" w:date="2022-12-07T08:57:00Z"/>
              </w:rPr>
            </w:pPr>
            <w:ins w:id="55114" w:author="MCC TF160" w:date="2022-12-07T08:57:00Z">
              <w:r>
                <w:fldChar w:fldCharType="begin"/>
              </w:r>
              <w:r>
                <w:instrText>HYPERLINK \l "B6_Type"</w:instrText>
              </w:r>
              <w:r>
                <w:fldChar w:fldCharType="separate"/>
              </w:r>
              <w:r w:rsidRPr="009574A2">
                <w:rPr>
                  <w:rStyle w:val="Hyperlink"/>
                </w:rPr>
                <w:t>B6_Type</w:t>
              </w:r>
              <w:r>
                <w:rPr>
                  <w:rStyle w:val="Hyperlink"/>
                </w:rPr>
                <w:fldChar w:fldCharType="end"/>
              </w:r>
            </w:ins>
          </w:p>
        </w:tc>
        <w:tc>
          <w:tcPr>
            <w:tcW w:w="493" w:type="dxa"/>
            <w:shd w:val="clear" w:color="auto" w:fill="auto"/>
          </w:tcPr>
          <w:p w14:paraId="15B9D342" w14:textId="77777777" w:rsidR="009A258B" w:rsidRPr="009574A2" w:rsidRDefault="009A258B" w:rsidP="002764C7">
            <w:pPr>
              <w:pStyle w:val="TAL"/>
              <w:rPr>
                <w:ins w:id="55115" w:author="MCC TF160" w:date="2022-12-07T08:57:00Z"/>
              </w:rPr>
            </w:pPr>
          </w:p>
        </w:tc>
        <w:tc>
          <w:tcPr>
            <w:tcW w:w="5421" w:type="dxa"/>
            <w:shd w:val="clear" w:color="auto" w:fill="auto"/>
          </w:tcPr>
          <w:p w14:paraId="14EA4A12" w14:textId="77777777" w:rsidR="009A258B" w:rsidRPr="009574A2" w:rsidRDefault="009A258B" w:rsidP="002764C7">
            <w:pPr>
              <w:pStyle w:val="TAL"/>
              <w:rPr>
                <w:ins w:id="55116" w:author="MCC TF160" w:date="2022-12-07T08:57:00Z"/>
              </w:rPr>
            </w:pPr>
            <w:ins w:id="55117" w:author="MCC TF160" w:date="2022-12-07T08:57:00Z">
              <w:r w:rsidRPr="009574A2">
                <w:t>PQFI (SL)</w:t>
              </w:r>
            </w:ins>
          </w:p>
          <w:p w14:paraId="7B2845C3" w14:textId="77777777" w:rsidR="009A258B" w:rsidRPr="009574A2" w:rsidRDefault="009A258B" w:rsidP="002764C7">
            <w:pPr>
              <w:pStyle w:val="TAL"/>
              <w:rPr>
                <w:ins w:id="55118" w:author="MCC TF160" w:date="2022-12-07T08:57:00Z"/>
              </w:rPr>
            </w:pPr>
            <w:ins w:id="55119" w:author="MCC TF160" w:date="2022-12-07T08:57:00Z">
              <w:r w:rsidRPr="009574A2">
                <w:t>TS 37.324 clause 6.3.8: The PQFI field indicates the ID of the PC5 QoS flow to which the SDAP PDU belongs</w:t>
              </w:r>
            </w:ins>
          </w:p>
        </w:tc>
      </w:tr>
    </w:tbl>
    <w:p w14:paraId="285BA34C" w14:textId="77777777" w:rsidR="009A258B" w:rsidRDefault="009A258B" w:rsidP="009A258B">
      <w:pPr>
        <w:rPr>
          <w:ins w:id="55120" w:author="MCC TF160" w:date="2022-12-07T08:57:00Z"/>
        </w:rPr>
      </w:pPr>
    </w:p>
    <w:p w14:paraId="5E945D98" w14:textId="77777777" w:rsidR="009A258B" w:rsidRDefault="009A258B" w:rsidP="009A258B">
      <w:pPr>
        <w:pStyle w:val="TH"/>
        <w:rPr>
          <w:ins w:id="55121" w:author="MCC TF160" w:date="2022-12-07T08:57:00Z"/>
        </w:rPr>
      </w:pPr>
      <w:ins w:id="55122" w:author="MCC TF160" w:date="2022-12-07T08:57:00Z">
        <w:r>
          <w:t>NR_SL_SCH_MAC_PDUList_Type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7145B983" w14:textId="77777777" w:rsidTr="002764C7">
        <w:trPr>
          <w:ins w:id="55123" w:author="MCC TF160" w:date="2022-12-07T08:57:00Z"/>
        </w:trPr>
        <w:tc>
          <w:tcPr>
            <w:tcW w:w="9857" w:type="dxa"/>
            <w:gridSpan w:val="2"/>
            <w:shd w:val="clear" w:color="auto" w:fill="E0E0E0"/>
          </w:tcPr>
          <w:p w14:paraId="7CD778E4" w14:textId="77777777" w:rsidR="009A258B" w:rsidRPr="009574A2" w:rsidRDefault="009A258B" w:rsidP="002764C7">
            <w:pPr>
              <w:pStyle w:val="TAL"/>
              <w:rPr>
                <w:ins w:id="55124" w:author="MCC TF160" w:date="2022-12-07T08:57:00Z"/>
                <w:b/>
              </w:rPr>
            </w:pPr>
            <w:ins w:id="55125" w:author="MCC TF160" w:date="2022-12-07T08:57:00Z">
              <w:r w:rsidRPr="009574A2">
                <w:rPr>
                  <w:b/>
                </w:rPr>
                <w:t>TTCN-3 Record of Type</w:t>
              </w:r>
            </w:ins>
          </w:p>
        </w:tc>
      </w:tr>
      <w:tr w:rsidR="009A258B" w14:paraId="09A760E1" w14:textId="77777777" w:rsidTr="002764C7">
        <w:trPr>
          <w:ins w:id="55126" w:author="MCC TF160" w:date="2022-12-07T08:57:00Z"/>
        </w:trPr>
        <w:tc>
          <w:tcPr>
            <w:tcW w:w="1971" w:type="dxa"/>
            <w:tcBorders>
              <w:bottom w:val="single" w:sz="4" w:space="0" w:color="auto"/>
            </w:tcBorders>
            <w:shd w:val="clear" w:color="auto" w:fill="E0E0E0"/>
          </w:tcPr>
          <w:p w14:paraId="1AEACC01" w14:textId="77777777" w:rsidR="009A258B" w:rsidRPr="009574A2" w:rsidRDefault="009A258B" w:rsidP="002764C7">
            <w:pPr>
              <w:pStyle w:val="TAL"/>
              <w:rPr>
                <w:ins w:id="55127" w:author="MCC TF160" w:date="2022-12-07T08:57:00Z"/>
                <w:b/>
              </w:rPr>
            </w:pPr>
            <w:bookmarkStart w:id="55128" w:name="NR_SL_SCH_MAC_PDUList_Type" w:colFirst="1" w:colLast="1"/>
            <w:ins w:id="55129" w:author="MCC TF160" w:date="2022-12-07T08:57:00Z">
              <w:r w:rsidRPr="009574A2">
                <w:rPr>
                  <w:b/>
                </w:rPr>
                <w:t>Name</w:t>
              </w:r>
            </w:ins>
          </w:p>
        </w:tc>
        <w:tc>
          <w:tcPr>
            <w:tcW w:w="7886" w:type="dxa"/>
            <w:tcBorders>
              <w:bottom w:val="single" w:sz="4" w:space="0" w:color="auto"/>
            </w:tcBorders>
            <w:shd w:val="clear" w:color="auto" w:fill="FFFF99"/>
          </w:tcPr>
          <w:p w14:paraId="3CA10E1E" w14:textId="77777777" w:rsidR="009A258B" w:rsidRPr="009574A2" w:rsidRDefault="009A258B" w:rsidP="002764C7">
            <w:pPr>
              <w:pStyle w:val="TAL"/>
              <w:rPr>
                <w:ins w:id="55130" w:author="MCC TF160" w:date="2022-12-07T08:57:00Z"/>
                <w:b/>
              </w:rPr>
            </w:pPr>
            <w:ins w:id="55131" w:author="MCC TF160" w:date="2022-12-07T08:57:00Z">
              <w:r w:rsidRPr="009574A2">
                <w:rPr>
                  <w:b/>
                </w:rPr>
                <w:t>NR_SL_SCH_MAC_PDUList_Type</w:t>
              </w:r>
            </w:ins>
          </w:p>
        </w:tc>
      </w:tr>
      <w:bookmarkEnd w:id="55128"/>
      <w:tr w:rsidR="009A258B" w14:paraId="149717C8" w14:textId="77777777" w:rsidTr="002764C7">
        <w:trPr>
          <w:ins w:id="55132" w:author="MCC TF160" w:date="2022-12-07T08:57:00Z"/>
        </w:trPr>
        <w:tc>
          <w:tcPr>
            <w:tcW w:w="1971" w:type="dxa"/>
            <w:tcBorders>
              <w:bottom w:val="double" w:sz="4" w:space="0" w:color="auto"/>
            </w:tcBorders>
            <w:shd w:val="clear" w:color="auto" w:fill="E0E0E0"/>
          </w:tcPr>
          <w:p w14:paraId="753C5241" w14:textId="77777777" w:rsidR="009A258B" w:rsidRPr="009574A2" w:rsidRDefault="009A258B" w:rsidP="002764C7">
            <w:pPr>
              <w:pStyle w:val="TAL"/>
              <w:rPr>
                <w:ins w:id="55133" w:author="MCC TF160" w:date="2022-12-07T08:57:00Z"/>
                <w:b/>
              </w:rPr>
            </w:pPr>
            <w:ins w:id="55134" w:author="MCC TF160" w:date="2022-12-07T08:57:00Z">
              <w:r w:rsidRPr="009574A2">
                <w:rPr>
                  <w:b/>
                </w:rPr>
                <w:t>Comment</w:t>
              </w:r>
            </w:ins>
          </w:p>
        </w:tc>
        <w:tc>
          <w:tcPr>
            <w:tcW w:w="7886" w:type="dxa"/>
            <w:tcBorders>
              <w:bottom w:val="double" w:sz="4" w:space="0" w:color="auto"/>
            </w:tcBorders>
            <w:shd w:val="clear" w:color="auto" w:fill="auto"/>
          </w:tcPr>
          <w:p w14:paraId="262C827F" w14:textId="77777777" w:rsidR="009A258B" w:rsidRPr="009574A2" w:rsidRDefault="009A258B" w:rsidP="002764C7">
            <w:pPr>
              <w:pStyle w:val="TAL"/>
              <w:rPr>
                <w:ins w:id="55135" w:author="MCC TF160" w:date="2022-12-07T08:57:00Z"/>
              </w:rPr>
            </w:pPr>
          </w:p>
        </w:tc>
      </w:tr>
      <w:tr w:rsidR="009A258B" w14:paraId="323FEC49" w14:textId="77777777" w:rsidTr="002764C7">
        <w:trPr>
          <w:ins w:id="55136" w:author="MCC TF160" w:date="2022-12-07T08:57:00Z"/>
        </w:trPr>
        <w:tc>
          <w:tcPr>
            <w:tcW w:w="9857" w:type="dxa"/>
            <w:gridSpan w:val="2"/>
            <w:tcBorders>
              <w:top w:val="double" w:sz="4" w:space="0" w:color="auto"/>
            </w:tcBorders>
            <w:shd w:val="clear" w:color="auto" w:fill="auto"/>
          </w:tcPr>
          <w:p w14:paraId="03781EBD" w14:textId="77777777" w:rsidR="009A258B" w:rsidRPr="009574A2" w:rsidRDefault="009A258B" w:rsidP="002764C7">
            <w:pPr>
              <w:pStyle w:val="TAL"/>
              <w:rPr>
                <w:ins w:id="55137" w:author="MCC TF160" w:date="2022-12-07T08:57:00Z"/>
              </w:rPr>
            </w:pPr>
            <w:ins w:id="55138" w:author="MCC TF160" w:date="2022-12-07T08:57:00Z">
              <w:r w:rsidRPr="009574A2">
                <w:t xml:space="preserve">record  of </w:t>
              </w:r>
              <w:r>
                <w:fldChar w:fldCharType="begin"/>
              </w:r>
              <w:r>
                <w:instrText>HYPERLINK \l "NR_SL_SCH_MAC_PDU_Type"</w:instrText>
              </w:r>
              <w:r>
                <w:fldChar w:fldCharType="separate"/>
              </w:r>
              <w:r w:rsidRPr="009574A2">
                <w:rPr>
                  <w:rStyle w:val="Hyperlink"/>
                </w:rPr>
                <w:t>NR_SL_SCH_MAC_PDU_Type</w:t>
              </w:r>
              <w:r>
                <w:rPr>
                  <w:rStyle w:val="Hyperlink"/>
                </w:rPr>
                <w:fldChar w:fldCharType="end"/>
              </w:r>
            </w:ins>
          </w:p>
        </w:tc>
      </w:tr>
    </w:tbl>
    <w:p w14:paraId="59588C20" w14:textId="77777777" w:rsidR="009A258B" w:rsidRDefault="009A258B" w:rsidP="009A258B">
      <w:pPr>
        <w:rPr>
          <w:ins w:id="55139" w:author="MCC TF160" w:date="2022-12-07T08:57:00Z"/>
        </w:rPr>
      </w:pPr>
    </w:p>
    <w:p w14:paraId="35049F23" w14:textId="77777777" w:rsidR="009A258B" w:rsidRDefault="009A258B" w:rsidP="009A258B">
      <w:pPr>
        <w:pStyle w:val="TH"/>
        <w:rPr>
          <w:ins w:id="55140" w:author="MCC TF160" w:date="2022-12-07T08:57:00Z"/>
        </w:rPr>
      </w:pPr>
      <w:ins w:id="55141" w:author="MCC TF160" w:date="2022-12-07T08:57:00Z">
        <w:r>
          <w:t>NR_SL_SCH_MAC_PDU_Type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9A7DB02" w14:textId="77777777" w:rsidTr="002764C7">
        <w:trPr>
          <w:ins w:id="55142" w:author="MCC TF160" w:date="2022-12-07T08:57:00Z"/>
        </w:trPr>
        <w:tc>
          <w:tcPr>
            <w:tcW w:w="9857" w:type="dxa"/>
            <w:gridSpan w:val="4"/>
            <w:shd w:val="clear" w:color="auto" w:fill="E0E0E0"/>
          </w:tcPr>
          <w:p w14:paraId="0D59D0B1" w14:textId="77777777" w:rsidR="009A258B" w:rsidRPr="009574A2" w:rsidRDefault="009A258B" w:rsidP="002764C7">
            <w:pPr>
              <w:pStyle w:val="TAL"/>
              <w:rPr>
                <w:ins w:id="55143" w:author="MCC TF160" w:date="2022-12-07T08:57:00Z"/>
                <w:b/>
              </w:rPr>
            </w:pPr>
            <w:ins w:id="55144" w:author="MCC TF160" w:date="2022-12-07T08:57:00Z">
              <w:r w:rsidRPr="009574A2">
                <w:rPr>
                  <w:b/>
                </w:rPr>
                <w:t>TTCN-3 Record Type</w:t>
              </w:r>
            </w:ins>
          </w:p>
        </w:tc>
      </w:tr>
      <w:tr w:rsidR="009A258B" w14:paraId="75ACB31F" w14:textId="77777777" w:rsidTr="002764C7">
        <w:trPr>
          <w:ins w:id="55145" w:author="MCC TF160" w:date="2022-12-07T08:57:00Z"/>
        </w:trPr>
        <w:tc>
          <w:tcPr>
            <w:tcW w:w="1479" w:type="dxa"/>
            <w:tcBorders>
              <w:bottom w:val="single" w:sz="4" w:space="0" w:color="auto"/>
            </w:tcBorders>
            <w:shd w:val="clear" w:color="auto" w:fill="E0E0E0"/>
          </w:tcPr>
          <w:p w14:paraId="4789CB38" w14:textId="77777777" w:rsidR="009A258B" w:rsidRPr="009574A2" w:rsidRDefault="009A258B" w:rsidP="002764C7">
            <w:pPr>
              <w:pStyle w:val="TAL"/>
              <w:rPr>
                <w:ins w:id="55146" w:author="MCC TF160" w:date="2022-12-07T08:57:00Z"/>
                <w:b/>
              </w:rPr>
            </w:pPr>
            <w:bookmarkStart w:id="55147" w:name="NR_SL_SCH_MAC_PDU_Type" w:colFirst="1" w:colLast="1"/>
            <w:ins w:id="55148" w:author="MCC TF160" w:date="2022-12-07T08:57:00Z">
              <w:r w:rsidRPr="009574A2">
                <w:rPr>
                  <w:b/>
                </w:rPr>
                <w:t>Name</w:t>
              </w:r>
            </w:ins>
          </w:p>
        </w:tc>
        <w:tc>
          <w:tcPr>
            <w:tcW w:w="8378" w:type="dxa"/>
            <w:gridSpan w:val="3"/>
            <w:tcBorders>
              <w:bottom w:val="single" w:sz="4" w:space="0" w:color="auto"/>
            </w:tcBorders>
            <w:shd w:val="clear" w:color="auto" w:fill="FFFF99"/>
          </w:tcPr>
          <w:p w14:paraId="0C4607FA" w14:textId="77777777" w:rsidR="009A258B" w:rsidRPr="009574A2" w:rsidRDefault="009A258B" w:rsidP="002764C7">
            <w:pPr>
              <w:pStyle w:val="TAL"/>
              <w:rPr>
                <w:ins w:id="55149" w:author="MCC TF160" w:date="2022-12-07T08:57:00Z"/>
                <w:b/>
              </w:rPr>
            </w:pPr>
            <w:ins w:id="55150" w:author="MCC TF160" w:date="2022-12-07T08:57:00Z">
              <w:r w:rsidRPr="009574A2">
                <w:rPr>
                  <w:b/>
                </w:rPr>
                <w:t>NR_SL_SCH_MAC_PDU_Type</w:t>
              </w:r>
            </w:ins>
          </w:p>
        </w:tc>
      </w:tr>
      <w:bookmarkEnd w:id="55147"/>
      <w:tr w:rsidR="009A258B" w14:paraId="445449A7" w14:textId="77777777" w:rsidTr="002764C7">
        <w:trPr>
          <w:ins w:id="55151" w:author="MCC TF160" w:date="2022-12-07T08:57:00Z"/>
        </w:trPr>
        <w:tc>
          <w:tcPr>
            <w:tcW w:w="1479" w:type="dxa"/>
            <w:tcBorders>
              <w:bottom w:val="double" w:sz="4" w:space="0" w:color="auto"/>
            </w:tcBorders>
            <w:shd w:val="clear" w:color="auto" w:fill="E0E0E0"/>
          </w:tcPr>
          <w:p w14:paraId="7D609A07" w14:textId="77777777" w:rsidR="009A258B" w:rsidRPr="009574A2" w:rsidRDefault="009A258B" w:rsidP="002764C7">
            <w:pPr>
              <w:pStyle w:val="TAL"/>
              <w:rPr>
                <w:ins w:id="55152" w:author="MCC TF160" w:date="2022-12-07T08:57:00Z"/>
                <w:b/>
              </w:rPr>
            </w:pPr>
            <w:ins w:id="55153" w:author="MCC TF160" w:date="2022-12-07T08:57:00Z">
              <w:r w:rsidRPr="009574A2">
                <w:rPr>
                  <w:b/>
                </w:rPr>
                <w:t>Comment</w:t>
              </w:r>
            </w:ins>
          </w:p>
        </w:tc>
        <w:tc>
          <w:tcPr>
            <w:tcW w:w="8378" w:type="dxa"/>
            <w:gridSpan w:val="3"/>
            <w:tcBorders>
              <w:bottom w:val="double" w:sz="4" w:space="0" w:color="auto"/>
            </w:tcBorders>
            <w:shd w:val="clear" w:color="auto" w:fill="auto"/>
          </w:tcPr>
          <w:p w14:paraId="7E0202CA" w14:textId="77777777" w:rsidR="009A258B" w:rsidRPr="009574A2" w:rsidRDefault="009A258B" w:rsidP="002764C7">
            <w:pPr>
              <w:pStyle w:val="TAL"/>
              <w:rPr>
                <w:ins w:id="55154" w:author="MCC TF160" w:date="2022-12-07T08:57:00Z"/>
              </w:rPr>
            </w:pPr>
            <w:ins w:id="55155" w:author="MCC TF160" w:date="2022-12-07T08:57:00Z">
              <w:r w:rsidRPr="009574A2">
                <w:t>Acc to 38.321 clause 6.1.6</w:t>
              </w:r>
            </w:ins>
          </w:p>
          <w:p w14:paraId="2E31F027" w14:textId="77777777" w:rsidR="009A258B" w:rsidRPr="009574A2" w:rsidRDefault="009A258B" w:rsidP="002764C7">
            <w:pPr>
              <w:pStyle w:val="TAL"/>
              <w:rPr>
                <w:ins w:id="55156" w:author="MCC TF160" w:date="2022-12-07T08:57:00Z"/>
              </w:rPr>
            </w:pPr>
            <w:ins w:id="55157" w:author="MCC TF160" w:date="2022-12-07T08:57:00Z">
              <w:r w:rsidRPr="009574A2">
                <w:t>No field from SL-SCH MAC subheader is needed:</w:t>
              </w:r>
            </w:ins>
          </w:p>
          <w:p w14:paraId="4CD6C9E1" w14:textId="77777777" w:rsidR="009A258B" w:rsidRPr="009574A2" w:rsidRDefault="009A258B" w:rsidP="002764C7">
            <w:pPr>
              <w:pStyle w:val="TAL"/>
              <w:rPr>
                <w:ins w:id="55158" w:author="MCC TF160" w:date="2022-12-07T08:57:00Z"/>
              </w:rPr>
            </w:pPr>
            <w:ins w:id="55159" w:author="MCC TF160" w:date="2022-12-07T08:57:00Z">
              <w:r w:rsidRPr="009574A2">
                <w:t>V is set to '0000'B</w:t>
              </w:r>
            </w:ins>
          </w:p>
          <w:p w14:paraId="670BA20A" w14:textId="77777777" w:rsidR="009A258B" w:rsidRPr="009574A2" w:rsidRDefault="009A258B" w:rsidP="002764C7">
            <w:pPr>
              <w:pStyle w:val="TAL"/>
              <w:rPr>
                <w:ins w:id="55160" w:author="MCC TF160" w:date="2022-12-07T08:57:00Z"/>
              </w:rPr>
            </w:pPr>
            <w:ins w:id="55161" w:author="MCC TF160" w:date="2022-12-07T08:57:00Z">
              <w:r w:rsidRPr="009574A2">
                <w:t>SRC and DST are already provided in NR_SL_MAC_LogicalChannelConfig_Type.NR_SS_UE_Layer2Identity and NR_SL_MAC_LogicalChannelConfig_Type.UE_Layer2Identity</w:t>
              </w:r>
            </w:ins>
          </w:p>
        </w:tc>
      </w:tr>
      <w:tr w:rsidR="009A258B" w14:paraId="4EE11E17" w14:textId="77777777" w:rsidTr="002764C7">
        <w:trPr>
          <w:ins w:id="55162" w:author="MCC TF160" w:date="2022-12-07T08:57:00Z"/>
        </w:trPr>
        <w:tc>
          <w:tcPr>
            <w:tcW w:w="1479" w:type="dxa"/>
            <w:tcBorders>
              <w:top w:val="double" w:sz="4" w:space="0" w:color="auto"/>
            </w:tcBorders>
            <w:shd w:val="clear" w:color="auto" w:fill="auto"/>
          </w:tcPr>
          <w:p w14:paraId="709A5459" w14:textId="77777777" w:rsidR="009A258B" w:rsidRPr="009574A2" w:rsidRDefault="009A258B" w:rsidP="002764C7">
            <w:pPr>
              <w:pStyle w:val="TAL"/>
              <w:rPr>
                <w:ins w:id="55163" w:author="MCC TF160" w:date="2022-12-07T08:57:00Z"/>
              </w:rPr>
            </w:pPr>
            <w:ins w:id="55164" w:author="MCC TF160" w:date="2022-12-07T08:57:00Z">
              <w:r w:rsidRPr="009574A2">
                <w:t>SDU_SubPDUList</w:t>
              </w:r>
            </w:ins>
          </w:p>
        </w:tc>
        <w:tc>
          <w:tcPr>
            <w:tcW w:w="2464" w:type="dxa"/>
            <w:tcBorders>
              <w:top w:val="double" w:sz="4" w:space="0" w:color="auto"/>
            </w:tcBorders>
            <w:shd w:val="clear" w:color="auto" w:fill="auto"/>
          </w:tcPr>
          <w:p w14:paraId="6BA2BB83" w14:textId="77777777" w:rsidR="009A258B" w:rsidRPr="009574A2" w:rsidRDefault="009A258B" w:rsidP="002764C7">
            <w:pPr>
              <w:pStyle w:val="TAL"/>
              <w:rPr>
                <w:ins w:id="55165" w:author="MCC TF160" w:date="2022-12-07T08:57:00Z"/>
              </w:rPr>
            </w:pPr>
            <w:ins w:id="55166" w:author="MCC TF160" w:date="2022-12-07T08:57:00Z">
              <w:r>
                <w:fldChar w:fldCharType="begin"/>
              </w:r>
              <w:r>
                <w:instrText>HYPERLINK \l "NR_MAC_SDU_SubPDU_List_Type"</w:instrText>
              </w:r>
              <w:r>
                <w:fldChar w:fldCharType="separate"/>
              </w:r>
              <w:r w:rsidRPr="009574A2">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5D00810E" w14:textId="77777777" w:rsidR="009A258B" w:rsidRPr="009574A2" w:rsidRDefault="009A258B" w:rsidP="002764C7">
            <w:pPr>
              <w:pStyle w:val="TAL"/>
              <w:rPr>
                <w:ins w:id="55167" w:author="MCC TF160" w:date="2022-12-07T08:57:00Z"/>
              </w:rPr>
            </w:pPr>
            <w:ins w:id="55168" w:author="MCC TF160" w:date="2022-12-07T08:57:00Z">
              <w:r w:rsidRPr="009574A2">
                <w:t>opt</w:t>
              </w:r>
            </w:ins>
          </w:p>
        </w:tc>
        <w:tc>
          <w:tcPr>
            <w:tcW w:w="5421" w:type="dxa"/>
            <w:tcBorders>
              <w:top w:val="double" w:sz="4" w:space="0" w:color="auto"/>
            </w:tcBorders>
            <w:shd w:val="clear" w:color="auto" w:fill="auto"/>
          </w:tcPr>
          <w:p w14:paraId="7763E8A6" w14:textId="77777777" w:rsidR="009A258B" w:rsidRPr="009574A2" w:rsidRDefault="009A258B" w:rsidP="002764C7">
            <w:pPr>
              <w:pStyle w:val="TAL"/>
              <w:rPr>
                <w:ins w:id="55169" w:author="MCC TF160" w:date="2022-12-07T08:57:00Z"/>
              </w:rPr>
            </w:pPr>
            <w:ins w:id="55170" w:author="MCC TF160" w:date="2022-12-07T08:57:00Z">
              <w:r w:rsidRPr="009574A2">
                <w:t>list of subPDUs with MAC SDU</w:t>
              </w:r>
            </w:ins>
          </w:p>
        </w:tc>
      </w:tr>
      <w:tr w:rsidR="009A258B" w14:paraId="7863995C" w14:textId="77777777" w:rsidTr="002764C7">
        <w:trPr>
          <w:ins w:id="55171" w:author="MCC TF160" w:date="2022-12-07T08:57:00Z"/>
        </w:trPr>
        <w:tc>
          <w:tcPr>
            <w:tcW w:w="1479" w:type="dxa"/>
            <w:shd w:val="clear" w:color="auto" w:fill="auto"/>
          </w:tcPr>
          <w:p w14:paraId="2D4C46E0" w14:textId="77777777" w:rsidR="009A258B" w:rsidRPr="009574A2" w:rsidRDefault="009A258B" w:rsidP="002764C7">
            <w:pPr>
              <w:pStyle w:val="TAL"/>
              <w:rPr>
                <w:ins w:id="55172" w:author="MCC TF160" w:date="2022-12-07T08:57:00Z"/>
              </w:rPr>
            </w:pPr>
            <w:ins w:id="55173" w:author="MCC TF160" w:date="2022-12-07T08:57:00Z">
              <w:r w:rsidRPr="009574A2">
                <w:t>CE_SubPDUList</w:t>
              </w:r>
            </w:ins>
          </w:p>
        </w:tc>
        <w:tc>
          <w:tcPr>
            <w:tcW w:w="2464" w:type="dxa"/>
            <w:shd w:val="clear" w:color="auto" w:fill="auto"/>
          </w:tcPr>
          <w:p w14:paraId="6247D624" w14:textId="77777777" w:rsidR="009A258B" w:rsidRPr="009574A2" w:rsidRDefault="009A258B" w:rsidP="002764C7">
            <w:pPr>
              <w:pStyle w:val="TAL"/>
              <w:rPr>
                <w:ins w:id="55174" w:author="MCC TF160" w:date="2022-12-07T08:57:00Z"/>
              </w:rPr>
            </w:pPr>
            <w:ins w:id="55175" w:author="MCC TF160" w:date="2022-12-07T08:57:00Z">
              <w:r>
                <w:fldChar w:fldCharType="begin"/>
              </w:r>
              <w:r>
                <w:instrText>HYPERLINK \l "NR_MAC_CE_SubPDU_UL_List_Type"</w:instrText>
              </w:r>
              <w:r>
                <w:fldChar w:fldCharType="separate"/>
              </w:r>
              <w:r w:rsidRPr="009574A2">
                <w:rPr>
                  <w:rStyle w:val="Hyperlink"/>
                </w:rPr>
                <w:t>NR_MAC_CE_SubPDU_UL_List_Type</w:t>
              </w:r>
              <w:r>
                <w:rPr>
                  <w:rStyle w:val="Hyperlink"/>
                </w:rPr>
                <w:fldChar w:fldCharType="end"/>
              </w:r>
            </w:ins>
          </w:p>
        </w:tc>
        <w:tc>
          <w:tcPr>
            <w:tcW w:w="493" w:type="dxa"/>
            <w:shd w:val="clear" w:color="auto" w:fill="auto"/>
          </w:tcPr>
          <w:p w14:paraId="78EF09F4" w14:textId="77777777" w:rsidR="009A258B" w:rsidRPr="009574A2" w:rsidRDefault="009A258B" w:rsidP="002764C7">
            <w:pPr>
              <w:pStyle w:val="TAL"/>
              <w:rPr>
                <w:ins w:id="55176" w:author="MCC TF160" w:date="2022-12-07T08:57:00Z"/>
              </w:rPr>
            </w:pPr>
            <w:ins w:id="55177" w:author="MCC TF160" w:date="2022-12-07T08:57:00Z">
              <w:r w:rsidRPr="009574A2">
                <w:t>opt</w:t>
              </w:r>
            </w:ins>
          </w:p>
        </w:tc>
        <w:tc>
          <w:tcPr>
            <w:tcW w:w="5421" w:type="dxa"/>
            <w:shd w:val="clear" w:color="auto" w:fill="auto"/>
          </w:tcPr>
          <w:p w14:paraId="055DBE8B" w14:textId="77777777" w:rsidR="009A258B" w:rsidRPr="009574A2" w:rsidRDefault="009A258B" w:rsidP="002764C7">
            <w:pPr>
              <w:pStyle w:val="TAL"/>
              <w:rPr>
                <w:ins w:id="55178" w:author="MCC TF160" w:date="2022-12-07T08:57:00Z"/>
              </w:rPr>
            </w:pPr>
            <w:ins w:id="55179" w:author="MCC TF160" w:date="2022-12-07T08:57:00Z">
              <w:r w:rsidRPr="009574A2">
                <w:t>list of subPDUs with MAC CE</w:t>
              </w:r>
            </w:ins>
          </w:p>
        </w:tc>
      </w:tr>
      <w:tr w:rsidR="009A258B" w14:paraId="29579AB6" w14:textId="77777777" w:rsidTr="002764C7">
        <w:trPr>
          <w:ins w:id="55180" w:author="MCC TF160" w:date="2022-12-07T08:57:00Z"/>
        </w:trPr>
        <w:tc>
          <w:tcPr>
            <w:tcW w:w="1479" w:type="dxa"/>
            <w:shd w:val="clear" w:color="auto" w:fill="auto"/>
          </w:tcPr>
          <w:p w14:paraId="1FFF4779" w14:textId="77777777" w:rsidR="009A258B" w:rsidRPr="009574A2" w:rsidRDefault="009A258B" w:rsidP="002764C7">
            <w:pPr>
              <w:pStyle w:val="TAL"/>
              <w:rPr>
                <w:ins w:id="55181" w:author="MCC TF160" w:date="2022-12-07T08:57:00Z"/>
              </w:rPr>
            </w:pPr>
            <w:ins w:id="55182" w:author="MCC TF160" w:date="2022-12-07T08:57:00Z">
              <w:r w:rsidRPr="009574A2">
                <w:t>Padding_SubPDU</w:t>
              </w:r>
            </w:ins>
          </w:p>
        </w:tc>
        <w:tc>
          <w:tcPr>
            <w:tcW w:w="2464" w:type="dxa"/>
            <w:shd w:val="clear" w:color="auto" w:fill="auto"/>
          </w:tcPr>
          <w:p w14:paraId="1F65B9E9" w14:textId="77777777" w:rsidR="009A258B" w:rsidRPr="009574A2" w:rsidRDefault="009A258B" w:rsidP="002764C7">
            <w:pPr>
              <w:pStyle w:val="TAL"/>
              <w:rPr>
                <w:ins w:id="55183" w:author="MCC TF160" w:date="2022-12-07T08:57:00Z"/>
              </w:rPr>
            </w:pPr>
            <w:ins w:id="55184" w:author="MCC TF160" w:date="2022-12-07T08:57:00Z">
              <w:r>
                <w:fldChar w:fldCharType="begin"/>
              </w:r>
              <w:r>
                <w:instrText>HYPERLINK \l "NR_MAC_Padding_SubPDU_Type"</w:instrText>
              </w:r>
              <w:r>
                <w:fldChar w:fldCharType="separate"/>
              </w:r>
              <w:r w:rsidRPr="009574A2">
                <w:rPr>
                  <w:rStyle w:val="Hyperlink"/>
                </w:rPr>
                <w:t>NR_MAC_Padding_SubPDU_Type</w:t>
              </w:r>
              <w:r>
                <w:rPr>
                  <w:rStyle w:val="Hyperlink"/>
                </w:rPr>
                <w:fldChar w:fldCharType="end"/>
              </w:r>
            </w:ins>
          </w:p>
        </w:tc>
        <w:tc>
          <w:tcPr>
            <w:tcW w:w="493" w:type="dxa"/>
            <w:shd w:val="clear" w:color="auto" w:fill="auto"/>
          </w:tcPr>
          <w:p w14:paraId="1C99E807" w14:textId="77777777" w:rsidR="009A258B" w:rsidRPr="009574A2" w:rsidRDefault="009A258B" w:rsidP="002764C7">
            <w:pPr>
              <w:pStyle w:val="TAL"/>
              <w:rPr>
                <w:ins w:id="55185" w:author="MCC TF160" w:date="2022-12-07T08:57:00Z"/>
              </w:rPr>
            </w:pPr>
            <w:ins w:id="55186" w:author="MCC TF160" w:date="2022-12-07T08:57:00Z">
              <w:r w:rsidRPr="009574A2">
                <w:t>opt</w:t>
              </w:r>
            </w:ins>
          </w:p>
        </w:tc>
        <w:tc>
          <w:tcPr>
            <w:tcW w:w="5421" w:type="dxa"/>
            <w:shd w:val="clear" w:color="auto" w:fill="auto"/>
          </w:tcPr>
          <w:p w14:paraId="576719DA" w14:textId="77777777" w:rsidR="009A258B" w:rsidRPr="009574A2" w:rsidRDefault="009A258B" w:rsidP="002764C7">
            <w:pPr>
              <w:pStyle w:val="TAL"/>
              <w:rPr>
                <w:ins w:id="55187" w:author="MCC TF160" w:date="2022-12-07T08:57:00Z"/>
              </w:rPr>
            </w:pPr>
            <w:ins w:id="55188" w:author="MCC TF160" w:date="2022-12-07T08:57:00Z">
              <w:r w:rsidRPr="009574A2">
                <w:t>subPDU with padding</w:t>
              </w:r>
            </w:ins>
          </w:p>
        </w:tc>
      </w:tr>
    </w:tbl>
    <w:p w14:paraId="20D6FBC8" w14:textId="77777777" w:rsidR="009A258B" w:rsidRDefault="009A258B" w:rsidP="009A258B">
      <w:pPr>
        <w:rPr>
          <w:ins w:id="55189" w:author="MCC TF160" w:date="2022-12-07T08:57:00Z"/>
        </w:rPr>
      </w:pPr>
    </w:p>
    <w:p w14:paraId="7285DBF4" w14:textId="77777777" w:rsidR="009A258B" w:rsidRDefault="009A258B" w:rsidP="009A258B">
      <w:pPr>
        <w:pStyle w:val="TH"/>
        <w:rPr>
          <w:ins w:id="55190" w:author="MCC TF160" w:date="2022-12-07T08:57:00Z"/>
        </w:rPr>
      </w:pPr>
      <w:ins w:id="55191" w:author="MCC TF160" w:date="2022-12-07T08:57:00Z">
        <w:r>
          <w:t>NR_SL_MAC_ControlElement_Type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791A4170" w14:textId="77777777" w:rsidTr="002764C7">
        <w:trPr>
          <w:ins w:id="55192" w:author="MCC TF160" w:date="2022-12-07T08:57:00Z"/>
        </w:trPr>
        <w:tc>
          <w:tcPr>
            <w:tcW w:w="9857" w:type="dxa"/>
            <w:gridSpan w:val="3"/>
            <w:shd w:val="clear" w:color="auto" w:fill="E0E0E0"/>
          </w:tcPr>
          <w:p w14:paraId="1454179B" w14:textId="77777777" w:rsidR="009A258B" w:rsidRPr="009574A2" w:rsidRDefault="009A258B" w:rsidP="002764C7">
            <w:pPr>
              <w:pStyle w:val="TAL"/>
              <w:rPr>
                <w:ins w:id="55193" w:author="MCC TF160" w:date="2022-12-07T08:57:00Z"/>
                <w:b/>
              </w:rPr>
            </w:pPr>
            <w:ins w:id="55194" w:author="MCC TF160" w:date="2022-12-07T08:57:00Z">
              <w:r w:rsidRPr="009574A2">
                <w:rPr>
                  <w:b/>
                </w:rPr>
                <w:t>TTCN-3 Union Type</w:t>
              </w:r>
            </w:ins>
          </w:p>
        </w:tc>
      </w:tr>
      <w:tr w:rsidR="009A258B" w14:paraId="6301FBBA" w14:textId="77777777" w:rsidTr="002764C7">
        <w:trPr>
          <w:ins w:id="55195" w:author="MCC TF160" w:date="2022-12-07T08:57:00Z"/>
        </w:trPr>
        <w:tc>
          <w:tcPr>
            <w:tcW w:w="1479" w:type="dxa"/>
            <w:tcBorders>
              <w:bottom w:val="single" w:sz="4" w:space="0" w:color="auto"/>
            </w:tcBorders>
            <w:shd w:val="clear" w:color="auto" w:fill="E0E0E0"/>
          </w:tcPr>
          <w:p w14:paraId="7F4D655D" w14:textId="77777777" w:rsidR="009A258B" w:rsidRPr="009574A2" w:rsidRDefault="009A258B" w:rsidP="002764C7">
            <w:pPr>
              <w:pStyle w:val="TAL"/>
              <w:rPr>
                <w:ins w:id="55196" w:author="MCC TF160" w:date="2022-12-07T08:57:00Z"/>
                <w:b/>
              </w:rPr>
            </w:pPr>
            <w:bookmarkStart w:id="55197" w:name="NR_SL_MAC_ControlElement_Type" w:colFirst="1" w:colLast="1"/>
            <w:ins w:id="55198" w:author="MCC TF160" w:date="2022-12-07T08:57:00Z">
              <w:r w:rsidRPr="009574A2">
                <w:rPr>
                  <w:b/>
                </w:rPr>
                <w:t>Name</w:t>
              </w:r>
            </w:ins>
          </w:p>
        </w:tc>
        <w:tc>
          <w:tcPr>
            <w:tcW w:w="8378" w:type="dxa"/>
            <w:gridSpan w:val="2"/>
            <w:tcBorders>
              <w:bottom w:val="single" w:sz="4" w:space="0" w:color="auto"/>
            </w:tcBorders>
            <w:shd w:val="clear" w:color="auto" w:fill="FFFF99"/>
          </w:tcPr>
          <w:p w14:paraId="57368E67" w14:textId="77777777" w:rsidR="009A258B" w:rsidRPr="009574A2" w:rsidRDefault="009A258B" w:rsidP="002764C7">
            <w:pPr>
              <w:pStyle w:val="TAL"/>
              <w:rPr>
                <w:ins w:id="55199" w:author="MCC TF160" w:date="2022-12-07T08:57:00Z"/>
                <w:b/>
              </w:rPr>
            </w:pPr>
            <w:ins w:id="55200" w:author="MCC TF160" w:date="2022-12-07T08:57:00Z">
              <w:r w:rsidRPr="009574A2">
                <w:rPr>
                  <w:b/>
                </w:rPr>
                <w:t>NR_SL_MAC_ControlElement_Type</w:t>
              </w:r>
            </w:ins>
          </w:p>
        </w:tc>
      </w:tr>
      <w:bookmarkEnd w:id="55197"/>
      <w:tr w:rsidR="009A258B" w14:paraId="3C4F34F1" w14:textId="77777777" w:rsidTr="002764C7">
        <w:trPr>
          <w:ins w:id="55201" w:author="MCC TF160" w:date="2022-12-07T08:57:00Z"/>
        </w:trPr>
        <w:tc>
          <w:tcPr>
            <w:tcW w:w="1479" w:type="dxa"/>
            <w:tcBorders>
              <w:bottom w:val="double" w:sz="4" w:space="0" w:color="auto"/>
            </w:tcBorders>
            <w:shd w:val="clear" w:color="auto" w:fill="E0E0E0"/>
          </w:tcPr>
          <w:p w14:paraId="5E230781" w14:textId="77777777" w:rsidR="009A258B" w:rsidRPr="009574A2" w:rsidRDefault="009A258B" w:rsidP="002764C7">
            <w:pPr>
              <w:pStyle w:val="TAL"/>
              <w:rPr>
                <w:ins w:id="55202" w:author="MCC TF160" w:date="2022-12-07T08:57:00Z"/>
                <w:b/>
              </w:rPr>
            </w:pPr>
            <w:ins w:id="55203" w:author="MCC TF160" w:date="2022-12-07T08:57:00Z">
              <w:r w:rsidRPr="009574A2">
                <w:rPr>
                  <w:b/>
                </w:rPr>
                <w:t>Comment</w:t>
              </w:r>
            </w:ins>
          </w:p>
        </w:tc>
        <w:tc>
          <w:tcPr>
            <w:tcW w:w="8378" w:type="dxa"/>
            <w:gridSpan w:val="2"/>
            <w:tcBorders>
              <w:bottom w:val="double" w:sz="4" w:space="0" w:color="auto"/>
            </w:tcBorders>
            <w:shd w:val="clear" w:color="auto" w:fill="auto"/>
          </w:tcPr>
          <w:p w14:paraId="00E3C026" w14:textId="77777777" w:rsidR="009A258B" w:rsidRPr="009574A2" w:rsidRDefault="009A258B" w:rsidP="002764C7">
            <w:pPr>
              <w:pStyle w:val="TAL"/>
              <w:rPr>
                <w:ins w:id="55204" w:author="MCC TF160" w:date="2022-12-07T08:57:00Z"/>
              </w:rPr>
            </w:pPr>
          </w:p>
        </w:tc>
      </w:tr>
      <w:tr w:rsidR="009A258B" w14:paraId="1356D3E0" w14:textId="77777777" w:rsidTr="002764C7">
        <w:trPr>
          <w:ins w:id="55205" w:author="MCC TF160" w:date="2022-12-07T08:57:00Z"/>
        </w:trPr>
        <w:tc>
          <w:tcPr>
            <w:tcW w:w="1479" w:type="dxa"/>
            <w:tcBorders>
              <w:top w:val="double" w:sz="4" w:space="0" w:color="auto"/>
            </w:tcBorders>
            <w:shd w:val="clear" w:color="auto" w:fill="auto"/>
          </w:tcPr>
          <w:p w14:paraId="45AED1CD" w14:textId="77777777" w:rsidR="009A258B" w:rsidRPr="009574A2" w:rsidRDefault="009A258B" w:rsidP="002764C7">
            <w:pPr>
              <w:pStyle w:val="TAL"/>
              <w:rPr>
                <w:ins w:id="55206" w:author="MCC TF160" w:date="2022-12-07T08:57:00Z"/>
              </w:rPr>
            </w:pPr>
            <w:ins w:id="55207" w:author="MCC TF160" w:date="2022-12-07T08:57:00Z">
              <w:r w:rsidRPr="009574A2">
                <w:t>SidelinkCSI_Reporting</w:t>
              </w:r>
            </w:ins>
          </w:p>
        </w:tc>
        <w:tc>
          <w:tcPr>
            <w:tcW w:w="2957" w:type="dxa"/>
            <w:tcBorders>
              <w:top w:val="double" w:sz="4" w:space="0" w:color="auto"/>
            </w:tcBorders>
            <w:shd w:val="clear" w:color="auto" w:fill="auto"/>
          </w:tcPr>
          <w:p w14:paraId="5EB37904" w14:textId="77777777" w:rsidR="009A258B" w:rsidRPr="009574A2" w:rsidRDefault="009A258B" w:rsidP="002764C7">
            <w:pPr>
              <w:pStyle w:val="TAL"/>
              <w:rPr>
                <w:ins w:id="55208" w:author="MCC TF160" w:date="2022-12-07T08:57:00Z"/>
              </w:rPr>
            </w:pPr>
            <w:ins w:id="55209" w:author="MCC TF160" w:date="2022-12-07T08:57:00Z">
              <w:r>
                <w:fldChar w:fldCharType="begin"/>
              </w:r>
              <w:r>
                <w:instrText>HYPERLINK \l "NR_SL_MAC_CE_SidelinkCSI_Reporting_Type"</w:instrText>
              </w:r>
              <w:r>
                <w:fldChar w:fldCharType="separate"/>
              </w:r>
              <w:r w:rsidRPr="009574A2">
                <w:rPr>
                  <w:rStyle w:val="Hyperlink"/>
                </w:rPr>
                <w:t>NR_SL_MAC_CE_SidelinkCSI_Reporting_Type</w:t>
              </w:r>
              <w:r>
                <w:rPr>
                  <w:rStyle w:val="Hyperlink"/>
                </w:rPr>
                <w:fldChar w:fldCharType="end"/>
              </w:r>
            </w:ins>
          </w:p>
        </w:tc>
        <w:tc>
          <w:tcPr>
            <w:tcW w:w="5421" w:type="dxa"/>
            <w:tcBorders>
              <w:top w:val="double" w:sz="4" w:space="0" w:color="auto"/>
            </w:tcBorders>
            <w:shd w:val="clear" w:color="auto" w:fill="auto"/>
          </w:tcPr>
          <w:p w14:paraId="26367C9A" w14:textId="77777777" w:rsidR="009A258B" w:rsidRPr="009574A2" w:rsidRDefault="009A258B" w:rsidP="002764C7">
            <w:pPr>
              <w:pStyle w:val="TAL"/>
              <w:rPr>
                <w:ins w:id="55210" w:author="MCC TF160" w:date="2022-12-07T08:57:00Z"/>
              </w:rPr>
            </w:pPr>
            <w:ins w:id="55211" w:author="MCC TF160" w:date="2022-12-07T08:57:00Z">
              <w:r w:rsidRPr="009574A2">
                <w:t>TS 38.321 clause 6.1.3.35</w:t>
              </w:r>
            </w:ins>
          </w:p>
        </w:tc>
      </w:tr>
    </w:tbl>
    <w:p w14:paraId="050AE722" w14:textId="77777777" w:rsidR="009A258B" w:rsidRDefault="009A258B" w:rsidP="009A258B">
      <w:pPr>
        <w:rPr>
          <w:ins w:id="55212" w:author="MCC TF160" w:date="2022-12-07T08:57:00Z"/>
        </w:rPr>
      </w:pPr>
    </w:p>
    <w:p w14:paraId="0E51C405" w14:textId="77777777" w:rsidR="009A258B" w:rsidRDefault="009A258B" w:rsidP="009A258B">
      <w:pPr>
        <w:pStyle w:val="TH"/>
        <w:rPr>
          <w:ins w:id="55213" w:author="MCC TF160" w:date="2022-12-07T08:57:00Z"/>
        </w:rPr>
      </w:pPr>
      <w:ins w:id="55214" w:author="MCC TF160" w:date="2022-12-07T08:57:00Z">
        <w:r>
          <w:t>NR_SL_MAC_CE_SidelinkCSI_Reporting_Type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448C6A15" w14:textId="77777777" w:rsidTr="002764C7">
        <w:trPr>
          <w:ins w:id="55215" w:author="MCC TF160" w:date="2022-12-07T08:57:00Z"/>
        </w:trPr>
        <w:tc>
          <w:tcPr>
            <w:tcW w:w="9857" w:type="dxa"/>
            <w:gridSpan w:val="4"/>
            <w:shd w:val="clear" w:color="auto" w:fill="E0E0E0"/>
          </w:tcPr>
          <w:p w14:paraId="71D99DEC" w14:textId="77777777" w:rsidR="009A258B" w:rsidRPr="009574A2" w:rsidRDefault="009A258B" w:rsidP="002764C7">
            <w:pPr>
              <w:pStyle w:val="TAL"/>
              <w:rPr>
                <w:ins w:id="55216" w:author="MCC TF160" w:date="2022-12-07T08:57:00Z"/>
                <w:b/>
              </w:rPr>
            </w:pPr>
            <w:ins w:id="55217" w:author="MCC TF160" w:date="2022-12-07T08:57:00Z">
              <w:r w:rsidRPr="009574A2">
                <w:rPr>
                  <w:b/>
                </w:rPr>
                <w:t>TTCN-3 Record Type</w:t>
              </w:r>
            </w:ins>
          </w:p>
        </w:tc>
      </w:tr>
      <w:tr w:rsidR="009A258B" w14:paraId="6DF250B1" w14:textId="77777777" w:rsidTr="002764C7">
        <w:trPr>
          <w:ins w:id="55218" w:author="MCC TF160" w:date="2022-12-07T08:57:00Z"/>
        </w:trPr>
        <w:tc>
          <w:tcPr>
            <w:tcW w:w="1479" w:type="dxa"/>
            <w:tcBorders>
              <w:bottom w:val="single" w:sz="4" w:space="0" w:color="auto"/>
            </w:tcBorders>
            <w:shd w:val="clear" w:color="auto" w:fill="E0E0E0"/>
          </w:tcPr>
          <w:p w14:paraId="59CE9180" w14:textId="77777777" w:rsidR="009A258B" w:rsidRPr="009574A2" w:rsidRDefault="009A258B" w:rsidP="002764C7">
            <w:pPr>
              <w:pStyle w:val="TAL"/>
              <w:rPr>
                <w:ins w:id="55219" w:author="MCC TF160" w:date="2022-12-07T08:57:00Z"/>
                <w:b/>
              </w:rPr>
            </w:pPr>
            <w:bookmarkStart w:id="55220" w:name="NR_SL_MAC_CE_SidelinkCSI_Reporting_Type" w:colFirst="1" w:colLast="1"/>
            <w:ins w:id="55221" w:author="MCC TF160" w:date="2022-12-07T08:57:00Z">
              <w:r w:rsidRPr="009574A2">
                <w:rPr>
                  <w:b/>
                </w:rPr>
                <w:t>Name</w:t>
              </w:r>
            </w:ins>
          </w:p>
        </w:tc>
        <w:tc>
          <w:tcPr>
            <w:tcW w:w="8378" w:type="dxa"/>
            <w:gridSpan w:val="3"/>
            <w:tcBorders>
              <w:bottom w:val="single" w:sz="4" w:space="0" w:color="auto"/>
            </w:tcBorders>
            <w:shd w:val="clear" w:color="auto" w:fill="FFFF99"/>
          </w:tcPr>
          <w:p w14:paraId="64B0CE97" w14:textId="77777777" w:rsidR="009A258B" w:rsidRPr="009574A2" w:rsidRDefault="009A258B" w:rsidP="002764C7">
            <w:pPr>
              <w:pStyle w:val="TAL"/>
              <w:rPr>
                <w:ins w:id="55222" w:author="MCC TF160" w:date="2022-12-07T08:57:00Z"/>
                <w:b/>
              </w:rPr>
            </w:pPr>
            <w:ins w:id="55223" w:author="MCC TF160" w:date="2022-12-07T08:57:00Z">
              <w:r w:rsidRPr="009574A2">
                <w:rPr>
                  <w:b/>
                </w:rPr>
                <w:t>NR_SL_MAC_CE_SidelinkCSI_Reporting_Type</w:t>
              </w:r>
            </w:ins>
          </w:p>
        </w:tc>
      </w:tr>
      <w:bookmarkEnd w:id="55220"/>
      <w:tr w:rsidR="009A258B" w14:paraId="25AF9ED2" w14:textId="77777777" w:rsidTr="002764C7">
        <w:trPr>
          <w:ins w:id="55224" w:author="MCC TF160" w:date="2022-12-07T08:57:00Z"/>
        </w:trPr>
        <w:tc>
          <w:tcPr>
            <w:tcW w:w="1479" w:type="dxa"/>
            <w:tcBorders>
              <w:bottom w:val="double" w:sz="4" w:space="0" w:color="auto"/>
            </w:tcBorders>
            <w:shd w:val="clear" w:color="auto" w:fill="E0E0E0"/>
          </w:tcPr>
          <w:p w14:paraId="040E8E57" w14:textId="77777777" w:rsidR="009A258B" w:rsidRPr="009574A2" w:rsidRDefault="009A258B" w:rsidP="002764C7">
            <w:pPr>
              <w:pStyle w:val="TAL"/>
              <w:rPr>
                <w:ins w:id="55225" w:author="MCC TF160" w:date="2022-12-07T08:57:00Z"/>
                <w:b/>
              </w:rPr>
            </w:pPr>
            <w:ins w:id="55226" w:author="MCC TF160" w:date="2022-12-07T08:57:00Z">
              <w:r w:rsidRPr="009574A2">
                <w:rPr>
                  <w:b/>
                </w:rPr>
                <w:t>Comment</w:t>
              </w:r>
            </w:ins>
          </w:p>
        </w:tc>
        <w:tc>
          <w:tcPr>
            <w:tcW w:w="8378" w:type="dxa"/>
            <w:gridSpan w:val="3"/>
            <w:tcBorders>
              <w:bottom w:val="double" w:sz="4" w:space="0" w:color="auto"/>
            </w:tcBorders>
            <w:shd w:val="clear" w:color="auto" w:fill="auto"/>
          </w:tcPr>
          <w:p w14:paraId="3D7752C8" w14:textId="77777777" w:rsidR="009A258B" w:rsidRPr="009574A2" w:rsidRDefault="009A258B" w:rsidP="002764C7">
            <w:pPr>
              <w:pStyle w:val="TAL"/>
              <w:rPr>
                <w:ins w:id="55227" w:author="MCC TF160" w:date="2022-12-07T08:57:00Z"/>
              </w:rPr>
            </w:pPr>
            <w:ins w:id="55228" w:author="MCC TF160" w:date="2022-12-07T08:57:00Z">
              <w:r w:rsidRPr="009574A2">
                <w:t>TS 38.321 clause 6.1.3.35</w:t>
              </w:r>
            </w:ins>
          </w:p>
        </w:tc>
      </w:tr>
      <w:tr w:rsidR="009A258B" w14:paraId="199134AE" w14:textId="77777777" w:rsidTr="002764C7">
        <w:trPr>
          <w:ins w:id="55229" w:author="MCC TF160" w:date="2022-12-07T08:57:00Z"/>
        </w:trPr>
        <w:tc>
          <w:tcPr>
            <w:tcW w:w="1479" w:type="dxa"/>
            <w:tcBorders>
              <w:top w:val="double" w:sz="4" w:space="0" w:color="auto"/>
            </w:tcBorders>
            <w:shd w:val="clear" w:color="auto" w:fill="auto"/>
          </w:tcPr>
          <w:p w14:paraId="5D6CA1CC" w14:textId="77777777" w:rsidR="009A258B" w:rsidRPr="009574A2" w:rsidRDefault="009A258B" w:rsidP="002764C7">
            <w:pPr>
              <w:pStyle w:val="TAL"/>
              <w:rPr>
                <w:ins w:id="55230" w:author="MCC TF160" w:date="2022-12-07T08:57:00Z"/>
              </w:rPr>
            </w:pPr>
            <w:ins w:id="55231" w:author="MCC TF160" w:date="2022-12-07T08:57:00Z">
              <w:r w:rsidRPr="009574A2">
                <w:t>RI</w:t>
              </w:r>
            </w:ins>
          </w:p>
        </w:tc>
        <w:tc>
          <w:tcPr>
            <w:tcW w:w="2464" w:type="dxa"/>
            <w:tcBorders>
              <w:top w:val="double" w:sz="4" w:space="0" w:color="auto"/>
            </w:tcBorders>
            <w:shd w:val="clear" w:color="auto" w:fill="auto"/>
          </w:tcPr>
          <w:p w14:paraId="2B880233" w14:textId="77777777" w:rsidR="009A258B" w:rsidRPr="009574A2" w:rsidRDefault="009A258B" w:rsidP="002764C7">
            <w:pPr>
              <w:pStyle w:val="TAL"/>
              <w:rPr>
                <w:ins w:id="55232" w:author="MCC TF160" w:date="2022-12-07T08:57:00Z"/>
              </w:rPr>
            </w:pPr>
            <w:ins w:id="55233" w:author="MCC TF160" w:date="2022-12-07T08:57:00Z">
              <w:r>
                <w:fldChar w:fldCharType="begin"/>
              </w:r>
              <w:r>
                <w:instrText>HYPERLINK \l "B1_Type"</w:instrText>
              </w:r>
              <w:r>
                <w:fldChar w:fldCharType="separate"/>
              </w:r>
              <w:r w:rsidRPr="009574A2">
                <w:rPr>
                  <w:rStyle w:val="Hyperlink"/>
                </w:rPr>
                <w:t>B1_Type</w:t>
              </w:r>
              <w:r>
                <w:rPr>
                  <w:rStyle w:val="Hyperlink"/>
                </w:rPr>
                <w:fldChar w:fldCharType="end"/>
              </w:r>
            </w:ins>
          </w:p>
        </w:tc>
        <w:tc>
          <w:tcPr>
            <w:tcW w:w="493" w:type="dxa"/>
            <w:tcBorders>
              <w:top w:val="double" w:sz="4" w:space="0" w:color="auto"/>
            </w:tcBorders>
            <w:shd w:val="clear" w:color="auto" w:fill="auto"/>
          </w:tcPr>
          <w:p w14:paraId="1BC9385E" w14:textId="77777777" w:rsidR="009A258B" w:rsidRPr="009574A2" w:rsidRDefault="009A258B" w:rsidP="002764C7">
            <w:pPr>
              <w:pStyle w:val="TAL"/>
              <w:rPr>
                <w:ins w:id="55234" w:author="MCC TF160" w:date="2022-12-07T08:57:00Z"/>
              </w:rPr>
            </w:pPr>
          </w:p>
        </w:tc>
        <w:tc>
          <w:tcPr>
            <w:tcW w:w="5421" w:type="dxa"/>
            <w:tcBorders>
              <w:top w:val="double" w:sz="4" w:space="0" w:color="auto"/>
            </w:tcBorders>
            <w:shd w:val="clear" w:color="auto" w:fill="auto"/>
          </w:tcPr>
          <w:p w14:paraId="11843FD3" w14:textId="77777777" w:rsidR="009A258B" w:rsidRPr="009574A2" w:rsidRDefault="009A258B" w:rsidP="002764C7">
            <w:pPr>
              <w:pStyle w:val="TAL"/>
              <w:rPr>
                <w:ins w:id="55235" w:author="MCC TF160" w:date="2022-12-07T08:57:00Z"/>
              </w:rPr>
            </w:pPr>
          </w:p>
        </w:tc>
      </w:tr>
      <w:tr w:rsidR="009A258B" w14:paraId="651D3901" w14:textId="77777777" w:rsidTr="002764C7">
        <w:trPr>
          <w:ins w:id="55236" w:author="MCC TF160" w:date="2022-12-07T08:57:00Z"/>
        </w:trPr>
        <w:tc>
          <w:tcPr>
            <w:tcW w:w="1479" w:type="dxa"/>
            <w:shd w:val="clear" w:color="auto" w:fill="auto"/>
          </w:tcPr>
          <w:p w14:paraId="729EC56F" w14:textId="77777777" w:rsidR="009A258B" w:rsidRPr="009574A2" w:rsidRDefault="009A258B" w:rsidP="002764C7">
            <w:pPr>
              <w:pStyle w:val="TAL"/>
              <w:rPr>
                <w:ins w:id="55237" w:author="MCC TF160" w:date="2022-12-07T08:57:00Z"/>
              </w:rPr>
            </w:pPr>
            <w:ins w:id="55238" w:author="MCC TF160" w:date="2022-12-07T08:57:00Z">
              <w:r w:rsidRPr="009574A2">
                <w:t>CQI</w:t>
              </w:r>
            </w:ins>
          </w:p>
        </w:tc>
        <w:tc>
          <w:tcPr>
            <w:tcW w:w="2464" w:type="dxa"/>
            <w:shd w:val="clear" w:color="auto" w:fill="auto"/>
          </w:tcPr>
          <w:p w14:paraId="50092570" w14:textId="77777777" w:rsidR="009A258B" w:rsidRPr="009574A2" w:rsidRDefault="009A258B" w:rsidP="002764C7">
            <w:pPr>
              <w:pStyle w:val="TAL"/>
              <w:rPr>
                <w:ins w:id="55239" w:author="MCC TF160" w:date="2022-12-07T08:57:00Z"/>
              </w:rPr>
            </w:pPr>
            <w:ins w:id="55240" w:author="MCC TF160" w:date="2022-12-07T08:57:00Z">
              <w:r>
                <w:fldChar w:fldCharType="begin"/>
              </w:r>
              <w:r>
                <w:instrText>HYPERLINK \l "B4_Type"</w:instrText>
              </w:r>
              <w:r>
                <w:fldChar w:fldCharType="separate"/>
              </w:r>
              <w:r w:rsidRPr="009574A2">
                <w:rPr>
                  <w:rStyle w:val="Hyperlink"/>
                </w:rPr>
                <w:t>B4_Type</w:t>
              </w:r>
              <w:r>
                <w:rPr>
                  <w:rStyle w:val="Hyperlink"/>
                </w:rPr>
                <w:fldChar w:fldCharType="end"/>
              </w:r>
            </w:ins>
          </w:p>
        </w:tc>
        <w:tc>
          <w:tcPr>
            <w:tcW w:w="493" w:type="dxa"/>
            <w:shd w:val="clear" w:color="auto" w:fill="auto"/>
          </w:tcPr>
          <w:p w14:paraId="09EE2C1B" w14:textId="77777777" w:rsidR="009A258B" w:rsidRPr="009574A2" w:rsidRDefault="009A258B" w:rsidP="002764C7">
            <w:pPr>
              <w:pStyle w:val="TAL"/>
              <w:rPr>
                <w:ins w:id="55241" w:author="MCC TF160" w:date="2022-12-07T08:57:00Z"/>
              </w:rPr>
            </w:pPr>
          </w:p>
        </w:tc>
        <w:tc>
          <w:tcPr>
            <w:tcW w:w="5421" w:type="dxa"/>
            <w:shd w:val="clear" w:color="auto" w:fill="auto"/>
          </w:tcPr>
          <w:p w14:paraId="111EC94D" w14:textId="77777777" w:rsidR="009A258B" w:rsidRPr="009574A2" w:rsidRDefault="009A258B" w:rsidP="002764C7">
            <w:pPr>
              <w:pStyle w:val="TAL"/>
              <w:rPr>
                <w:ins w:id="55242" w:author="MCC TF160" w:date="2022-12-07T08:57:00Z"/>
              </w:rPr>
            </w:pPr>
          </w:p>
        </w:tc>
      </w:tr>
      <w:tr w:rsidR="009A258B" w14:paraId="3113FF42" w14:textId="77777777" w:rsidTr="002764C7">
        <w:trPr>
          <w:ins w:id="55243" w:author="MCC TF160" w:date="2022-12-07T08:57:00Z"/>
        </w:trPr>
        <w:tc>
          <w:tcPr>
            <w:tcW w:w="1479" w:type="dxa"/>
            <w:shd w:val="clear" w:color="auto" w:fill="auto"/>
          </w:tcPr>
          <w:p w14:paraId="2D20D7BF" w14:textId="77777777" w:rsidR="009A258B" w:rsidRPr="009574A2" w:rsidRDefault="009A258B" w:rsidP="002764C7">
            <w:pPr>
              <w:pStyle w:val="TAL"/>
              <w:rPr>
                <w:ins w:id="55244" w:author="MCC TF160" w:date="2022-12-07T08:57:00Z"/>
              </w:rPr>
            </w:pPr>
            <w:ins w:id="55245" w:author="MCC TF160" w:date="2022-12-07T08:57:00Z">
              <w:r w:rsidRPr="009574A2">
                <w:t>Reserved</w:t>
              </w:r>
            </w:ins>
          </w:p>
        </w:tc>
        <w:tc>
          <w:tcPr>
            <w:tcW w:w="2464" w:type="dxa"/>
            <w:shd w:val="clear" w:color="auto" w:fill="auto"/>
          </w:tcPr>
          <w:p w14:paraId="600181F1" w14:textId="77777777" w:rsidR="009A258B" w:rsidRPr="009574A2" w:rsidRDefault="009A258B" w:rsidP="002764C7">
            <w:pPr>
              <w:pStyle w:val="TAL"/>
              <w:rPr>
                <w:ins w:id="55246" w:author="MCC TF160" w:date="2022-12-07T08:57:00Z"/>
              </w:rPr>
            </w:pPr>
            <w:ins w:id="55247" w:author="MCC TF160" w:date="2022-12-07T08:57:00Z">
              <w:r>
                <w:fldChar w:fldCharType="begin"/>
              </w:r>
              <w:r>
                <w:instrText>HYPERLINK \l "B3_Type"</w:instrText>
              </w:r>
              <w:r>
                <w:fldChar w:fldCharType="separate"/>
              </w:r>
              <w:r w:rsidRPr="009574A2">
                <w:rPr>
                  <w:rStyle w:val="Hyperlink"/>
                </w:rPr>
                <w:t>B3_Type</w:t>
              </w:r>
              <w:r>
                <w:rPr>
                  <w:rStyle w:val="Hyperlink"/>
                </w:rPr>
                <w:fldChar w:fldCharType="end"/>
              </w:r>
            </w:ins>
          </w:p>
        </w:tc>
        <w:tc>
          <w:tcPr>
            <w:tcW w:w="493" w:type="dxa"/>
            <w:shd w:val="clear" w:color="auto" w:fill="auto"/>
          </w:tcPr>
          <w:p w14:paraId="34E2E64C" w14:textId="77777777" w:rsidR="009A258B" w:rsidRPr="009574A2" w:rsidRDefault="009A258B" w:rsidP="002764C7">
            <w:pPr>
              <w:pStyle w:val="TAL"/>
              <w:rPr>
                <w:ins w:id="55248" w:author="MCC TF160" w:date="2022-12-07T08:57:00Z"/>
              </w:rPr>
            </w:pPr>
          </w:p>
        </w:tc>
        <w:tc>
          <w:tcPr>
            <w:tcW w:w="5421" w:type="dxa"/>
            <w:shd w:val="clear" w:color="auto" w:fill="auto"/>
          </w:tcPr>
          <w:p w14:paraId="7FA9D316" w14:textId="77777777" w:rsidR="009A258B" w:rsidRPr="009574A2" w:rsidRDefault="009A258B" w:rsidP="002764C7">
            <w:pPr>
              <w:pStyle w:val="TAL"/>
              <w:rPr>
                <w:ins w:id="55249" w:author="MCC TF160" w:date="2022-12-07T08:57:00Z"/>
              </w:rPr>
            </w:pPr>
          </w:p>
        </w:tc>
      </w:tr>
    </w:tbl>
    <w:p w14:paraId="67346203" w14:textId="77777777" w:rsidR="009A258B" w:rsidRDefault="009A258B" w:rsidP="009A258B">
      <w:pPr>
        <w:rPr>
          <w:ins w:id="55250" w:author="MCC TF160" w:date="2022-12-07T08:57:00Z"/>
        </w:rPr>
      </w:pPr>
    </w:p>
    <w:p w14:paraId="5FA10187" w14:textId="77777777" w:rsidR="009A258B" w:rsidRDefault="009A258B" w:rsidP="009A258B">
      <w:pPr>
        <w:pStyle w:val="TH"/>
        <w:rPr>
          <w:ins w:id="55251" w:author="MCC TF160" w:date="2022-12-07T08:57:00Z"/>
        </w:rPr>
      </w:pPr>
      <w:ins w:id="55252" w:author="MCC TF160" w:date="2022-12-07T08:57:00Z">
        <w:r>
          <w:t>NR_SL_DATA_REQ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12DE6AEE" w14:textId="77777777" w:rsidTr="002764C7">
        <w:trPr>
          <w:ins w:id="55253" w:author="MCC TF160" w:date="2022-12-07T08:57:00Z"/>
        </w:trPr>
        <w:tc>
          <w:tcPr>
            <w:tcW w:w="9857" w:type="dxa"/>
            <w:gridSpan w:val="4"/>
            <w:shd w:val="clear" w:color="auto" w:fill="E0E0E0"/>
          </w:tcPr>
          <w:p w14:paraId="3EC47C39" w14:textId="77777777" w:rsidR="009A258B" w:rsidRPr="009574A2" w:rsidRDefault="009A258B" w:rsidP="002764C7">
            <w:pPr>
              <w:pStyle w:val="TAL"/>
              <w:rPr>
                <w:ins w:id="55254" w:author="MCC TF160" w:date="2022-12-07T08:57:00Z"/>
                <w:b/>
              </w:rPr>
            </w:pPr>
            <w:ins w:id="55255" w:author="MCC TF160" w:date="2022-12-07T08:57:00Z">
              <w:r w:rsidRPr="009574A2">
                <w:rPr>
                  <w:b/>
                </w:rPr>
                <w:t>TTCN-3 Record Type</w:t>
              </w:r>
            </w:ins>
          </w:p>
        </w:tc>
      </w:tr>
      <w:tr w:rsidR="009A258B" w14:paraId="587B4F47" w14:textId="77777777" w:rsidTr="002764C7">
        <w:trPr>
          <w:ins w:id="55256" w:author="MCC TF160" w:date="2022-12-07T08:57:00Z"/>
        </w:trPr>
        <w:tc>
          <w:tcPr>
            <w:tcW w:w="1479" w:type="dxa"/>
            <w:tcBorders>
              <w:bottom w:val="single" w:sz="4" w:space="0" w:color="auto"/>
            </w:tcBorders>
            <w:shd w:val="clear" w:color="auto" w:fill="E0E0E0"/>
          </w:tcPr>
          <w:p w14:paraId="79B8E63A" w14:textId="77777777" w:rsidR="009A258B" w:rsidRPr="009574A2" w:rsidRDefault="009A258B" w:rsidP="002764C7">
            <w:pPr>
              <w:pStyle w:val="TAL"/>
              <w:rPr>
                <w:ins w:id="55257" w:author="MCC TF160" w:date="2022-12-07T08:57:00Z"/>
                <w:b/>
              </w:rPr>
            </w:pPr>
            <w:bookmarkStart w:id="55258" w:name="NR_SL_DATA_REQ" w:colFirst="1" w:colLast="1"/>
            <w:ins w:id="55259" w:author="MCC TF160" w:date="2022-12-07T08:57:00Z">
              <w:r w:rsidRPr="009574A2">
                <w:rPr>
                  <w:b/>
                </w:rPr>
                <w:t>Name</w:t>
              </w:r>
            </w:ins>
          </w:p>
        </w:tc>
        <w:tc>
          <w:tcPr>
            <w:tcW w:w="8378" w:type="dxa"/>
            <w:gridSpan w:val="3"/>
            <w:tcBorders>
              <w:bottom w:val="single" w:sz="4" w:space="0" w:color="auto"/>
            </w:tcBorders>
            <w:shd w:val="clear" w:color="auto" w:fill="FFFF99"/>
          </w:tcPr>
          <w:p w14:paraId="456540FF" w14:textId="77777777" w:rsidR="009A258B" w:rsidRPr="009574A2" w:rsidRDefault="009A258B" w:rsidP="002764C7">
            <w:pPr>
              <w:pStyle w:val="TAL"/>
              <w:rPr>
                <w:ins w:id="55260" w:author="MCC TF160" w:date="2022-12-07T08:57:00Z"/>
                <w:b/>
              </w:rPr>
            </w:pPr>
            <w:ins w:id="55261" w:author="MCC TF160" w:date="2022-12-07T08:57:00Z">
              <w:r w:rsidRPr="009574A2">
                <w:rPr>
                  <w:b/>
                </w:rPr>
                <w:t>NR_SL_DATA_REQ</w:t>
              </w:r>
            </w:ins>
          </w:p>
        </w:tc>
      </w:tr>
      <w:bookmarkEnd w:id="55258"/>
      <w:tr w:rsidR="009A258B" w14:paraId="3F3E1ABD" w14:textId="77777777" w:rsidTr="002764C7">
        <w:trPr>
          <w:ins w:id="55262" w:author="MCC TF160" w:date="2022-12-07T08:57:00Z"/>
        </w:trPr>
        <w:tc>
          <w:tcPr>
            <w:tcW w:w="1479" w:type="dxa"/>
            <w:tcBorders>
              <w:bottom w:val="double" w:sz="4" w:space="0" w:color="auto"/>
            </w:tcBorders>
            <w:shd w:val="clear" w:color="auto" w:fill="E0E0E0"/>
          </w:tcPr>
          <w:p w14:paraId="0D9D2C11" w14:textId="77777777" w:rsidR="009A258B" w:rsidRPr="009574A2" w:rsidRDefault="009A258B" w:rsidP="002764C7">
            <w:pPr>
              <w:pStyle w:val="TAL"/>
              <w:rPr>
                <w:ins w:id="55263" w:author="MCC TF160" w:date="2022-12-07T08:57:00Z"/>
                <w:b/>
              </w:rPr>
            </w:pPr>
            <w:ins w:id="55264" w:author="MCC TF160" w:date="2022-12-07T08:57:00Z">
              <w:r w:rsidRPr="009574A2">
                <w:rPr>
                  <w:b/>
                </w:rPr>
                <w:t>Comment</w:t>
              </w:r>
            </w:ins>
          </w:p>
        </w:tc>
        <w:tc>
          <w:tcPr>
            <w:tcW w:w="8378" w:type="dxa"/>
            <w:gridSpan w:val="3"/>
            <w:tcBorders>
              <w:bottom w:val="double" w:sz="4" w:space="0" w:color="auto"/>
            </w:tcBorders>
            <w:shd w:val="clear" w:color="auto" w:fill="auto"/>
          </w:tcPr>
          <w:p w14:paraId="61B03069" w14:textId="77777777" w:rsidR="009A258B" w:rsidRPr="009574A2" w:rsidRDefault="009A258B" w:rsidP="002764C7">
            <w:pPr>
              <w:pStyle w:val="TAL"/>
              <w:rPr>
                <w:ins w:id="55265" w:author="MCC TF160" w:date="2022-12-07T08:57:00Z"/>
              </w:rPr>
            </w:pPr>
            <w:ins w:id="55266" w:author="MCC TF160" w:date="2022-12-07T08:57:00Z">
              <w:r w:rsidRPr="009574A2">
                <w:t>Common ASP to send PDUs on PC5 channels SL-DCH</w:t>
              </w:r>
            </w:ins>
          </w:p>
        </w:tc>
      </w:tr>
      <w:tr w:rsidR="009A258B" w14:paraId="53036351" w14:textId="77777777" w:rsidTr="002764C7">
        <w:trPr>
          <w:ins w:id="55267" w:author="MCC TF160" w:date="2022-12-07T08:57:00Z"/>
        </w:trPr>
        <w:tc>
          <w:tcPr>
            <w:tcW w:w="1479" w:type="dxa"/>
            <w:tcBorders>
              <w:top w:val="double" w:sz="4" w:space="0" w:color="auto"/>
            </w:tcBorders>
            <w:shd w:val="clear" w:color="auto" w:fill="auto"/>
          </w:tcPr>
          <w:p w14:paraId="4C94A265" w14:textId="77777777" w:rsidR="009A258B" w:rsidRPr="009574A2" w:rsidRDefault="009A258B" w:rsidP="002764C7">
            <w:pPr>
              <w:pStyle w:val="TAL"/>
              <w:rPr>
                <w:ins w:id="55268" w:author="MCC TF160" w:date="2022-12-07T08:57:00Z"/>
              </w:rPr>
            </w:pPr>
            <w:ins w:id="55269" w:author="MCC TF160" w:date="2022-12-07T08:57:00Z">
              <w:r w:rsidRPr="009574A2">
                <w:t>Common</w:t>
              </w:r>
            </w:ins>
          </w:p>
        </w:tc>
        <w:tc>
          <w:tcPr>
            <w:tcW w:w="2464" w:type="dxa"/>
            <w:tcBorders>
              <w:top w:val="double" w:sz="4" w:space="0" w:color="auto"/>
            </w:tcBorders>
            <w:shd w:val="clear" w:color="auto" w:fill="auto"/>
          </w:tcPr>
          <w:p w14:paraId="7D26DF72" w14:textId="77777777" w:rsidR="009A258B" w:rsidRPr="009574A2" w:rsidRDefault="009A258B" w:rsidP="002764C7">
            <w:pPr>
              <w:pStyle w:val="TAL"/>
              <w:rPr>
                <w:ins w:id="55270" w:author="MCC TF160" w:date="2022-12-07T08:57:00Z"/>
              </w:rPr>
            </w:pPr>
            <w:ins w:id="55271" w:author="MCC TF160" w:date="2022-12-07T08:57:00Z">
              <w:r>
                <w:fldChar w:fldCharType="begin"/>
              </w:r>
              <w:r>
                <w:instrText>HYPERLINK \l "NR_SL_ReqAspCommonPart_Type"</w:instrText>
              </w:r>
              <w:r>
                <w:fldChar w:fldCharType="separate"/>
              </w:r>
              <w:r w:rsidRPr="009574A2">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575701B0" w14:textId="77777777" w:rsidR="009A258B" w:rsidRPr="009574A2" w:rsidRDefault="009A258B" w:rsidP="002764C7">
            <w:pPr>
              <w:pStyle w:val="TAL"/>
              <w:rPr>
                <w:ins w:id="55272" w:author="MCC TF160" w:date="2022-12-07T08:57:00Z"/>
              </w:rPr>
            </w:pPr>
          </w:p>
        </w:tc>
        <w:tc>
          <w:tcPr>
            <w:tcW w:w="5421" w:type="dxa"/>
            <w:tcBorders>
              <w:top w:val="double" w:sz="4" w:space="0" w:color="auto"/>
            </w:tcBorders>
            <w:shd w:val="clear" w:color="auto" w:fill="auto"/>
          </w:tcPr>
          <w:p w14:paraId="3FE89EB8" w14:textId="77777777" w:rsidR="009A258B" w:rsidRPr="009574A2" w:rsidRDefault="009A258B" w:rsidP="002764C7">
            <w:pPr>
              <w:pStyle w:val="TAL"/>
              <w:rPr>
                <w:ins w:id="55273" w:author="MCC TF160" w:date="2022-12-07T08:57:00Z"/>
              </w:rPr>
            </w:pPr>
            <w:ins w:id="55274" w:author="MCC TF160" w:date="2022-12-07T08:57:00Z">
              <w:r w:rsidRPr="009574A2">
                <w:t>Unless specified otherwise for a particular primitive, the following applies:</w:t>
              </w:r>
            </w:ins>
          </w:p>
          <w:p w14:paraId="5A1DD441" w14:textId="77777777" w:rsidR="009A258B" w:rsidRPr="009574A2" w:rsidRDefault="009A258B" w:rsidP="002764C7">
            <w:pPr>
              <w:pStyle w:val="TAL"/>
              <w:rPr>
                <w:ins w:id="55275" w:author="MCC TF160" w:date="2022-12-07T08:57:00Z"/>
              </w:rPr>
            </w:pPr>
            <w:ins w:id="55276" w:author="MCC TF160" w:date="2022-12-07T08:57:00Z">
              <w:r w:rsidRPr="009574A2">
                <w:t>SS_UE_Id: identifier of the NR-SS-UE</w:t>
              </w:r>
            </w:ins>
          </w:p>
          <w:p w14:paraId="4564B288" w14:textId="77777777" w:rsidR="009A258B" w:rsidRPr="009574A2" w:rsidRDefault="009A258B" w:rsidP="002764C7">
            <w:pPr>
              <w:pStyle w:val="TAL"/>
              <w:rPr>
                <w:ins w:id="55277" w:author="MCC TF160" w:date="2022-12-07T08:57:00Z"/>
              </w:rPr>
            </w:pPr>
            <w:ins w:id="55278" w:author="MCC TF160" w:date="2022-12-07T08:57:00Z">
              <w:r w:rsidRPr="009574A2">
                <w:t>RoutingInfo : SL-SRB or SL-DRB or SL-QosFlow</w:t>
              </w:r>
            </w:ins>
          </w:p>
          <w:p w14:paraId="4321DAFB" w14:textId="77777777" w:rsidR="009A258B" w:rsidRPr="009574A2" w:rsidRDefault="009A258B" w:rsidP="002764C7">
            <w:pPr>
              <w:pStyle w:val="TAL"/>
              <w:rPr>
                <w:ins w:id="55279" w:author="MCC TF160" w:date="2022-12-07T08:57:00Z"/>
              </w:rPr>
            </w:pPr>
            <w:ins w:id="55280" w:author="MCC TF160" w:date="2022-12-07T08:57:00Z">
              <w:r w:rsidRPr="009574A2">
                <w:t>TimingInfo : 'Now' or specific activation time, depends on respective primitive</w:t>
              </w:r>
            </w:ins>
          </w:p>
          <w:p w14:paraId="04DAA548" w14:textId="77777777" w:rsidR="009A258B" w:rsidRPr="009574A2" w:rsidRDefault="009A258B" w:rsidP="002764C7">
            <w:pPr>
              <w:pStyle w:val="TAL"/>
              <w:rPr>
                <w:ins w:id="55281" w:author="MCC TF160" w:date="2022-12-07T08:57:00Z"/>
              </w:rPr>
            </w:pPr>
            <w:ins w:id="55282" w:author="MCC TF160" w:date="2022-12-07T08:57:00Z">
              <w:r w:rsidRPr="009574A2">
                <w:t>ControlInfo : CnfFlag:=false; FollowOnFlag:=false</w:t>
              </w:r>
            </w:ins>
          </w:p>
        </w:tc>
      </w:tr>
      <w:tr w:rsidR="009A258B" w14:paraId="5C92E21B" w14:textId="77777777" w:rsidTr="002764C7">
        <w:trPr>
          <w:ins w:id="55283" w:author="MCC TF160" w:date="2022-12-07T08:57:00Z"/>
        </w:trPr>
        <w:tc>
          <w:tcPr>
            <w:tcW w:w="1479" w:type="dxa"/>
            <w:shd w:val="clear" w:color="auto" w:fill="auto"/>
          </w:tcPr>
          <w:p w14:paraId="4406020D" w14:textId="77777777" w:rsidR="009A258B" w:rsidRPr="009574A2" w:rsidRDefault="009A258B" w:rsidP="002764C7">
            <w:pPr>
              <w:pStyle w:val="TAL"/>
              <w:rPr>
                <w:ins w:id="55284" w:author="MCC TF160" w:date="2022-12-07T08:57:00Z"/>
              </w:rPr>
            </w:pPr>
            <w:ins w:id="55285" w:author="MCC TF160" w:date="2022-12-07T08:57:00Z">
              <w:r w:rsidRPr="009574A2">
                <w:t>U_Plane</w:t>
              </w:r>
            </w:ins>
          </w:p>
        </w:tc>
        <w:tc>
          <w:tcPr>
            <w:tcW w:w="2464" w:type="dxa"/>
            <w:shd w:val="clear" w:color="auto" w:fill="auto"/>
          </w:tcPr>
          <w:p w14:paraId="35898E94" w14:textId="77777777" w:rsidR="009A258B" w:rsidRPr="009574A2" w:rsidRDefault="009A258B" w:rsidP="002764C7">
            <w:pPr>
              <w:pStyle w:val="TAL"/>
              <w:rPr>
                <w:ins w:id="55286" w:author="MCC TF160" w:date="2022-12-07T08:57:00Z"/>
              </w:rPr>
            </w:pPr>
            <w:ins w:id="55287" w:author="MCC TF160" w:date="2022-12-07T08:57:00Z">
              <w:r>
                <w:fldChar w:fldCharType="begin"/>
              </w:r>
              <w:r>
                <w:instrText>HYPERLINK \l "NR_SL_U_PlaneTx_Type"</w:instrText>
              </w:r>
              <w:r>
                <w:fldChar w:fldCharType="separate"/>
              </w:r>
              <w:r w:rsidRPr="009574A2">
                <w:rPr>
                  <w:rStyle w:val="Hyperlink"/>
                </w:rPr>
                <w:t>NR_SL_U_PlaneTx_Type</w:t>
              </w:r>
              <w:r>
                <w:rPr>
                  <w:rStyle w:val="Hyperlink"/>
                </w:rPr>
                <w:fldChar w:fldCharType="end"/>
              </w:r>
            </w:ins>
          </w:p>
        </w:tc>
        <w:tc>
          <w:tcPr>
            <w:tcW w:w="493" w:type="dxa"/>
            <w:shd w:val="clear" w:color="auto" w:fill="auto"/>
          </w:tcPr>
          <w:p w14:paraId="792FA625" w14:textId="77777777" w:rsidR="009A258B" w:rsidRPr="009574A2" w:rsidRDefault="009A258B" w:rsidP="002764C7">
            <w:pPr>
              <w:pStyle w:val="TAL"/>
              <w:rPr>
                <w:ins w:id="55288" w:author="MCC TF160" w:date="2022-12-07T08:57:00Z"/>
              </w:rPr>
            </w:pPr>
          </w:p>
        </w:tc>
        <w:tc>
          <w:tcPr>
            <w:tcW w:w="5421" w:type="dxa"/>
            <w:shd w:val="clear" w:color="auto" w:fill="auto"/>
          </w:tcPr>
          <w:p w14:paraId="3405C63D" w14:textId="77777777" w:rsidR="009A258B" w:rsidRPr="009574A2" w:rsidRDefault="009A258B" w:rsidP="002764C7">
            <w:pPr>
              <w:pStyle w:val="TAL"/>
              <w:rPr>
                <w:ins w:id="55289" w:author="MCC TF160" w:date="2022-12-07T08:57:00Z"/>
              </w:rPr>
            </w:pPr>
          </w:p>
        </w:tc>
      </w:tr>
    </w:tbl>
    <w:p w14:paraId="09F91EBF" w14:textId="77777777" w:rsidR="009A258B" w:rsidRDefault="009A258B" w:rsidP="009A258B">
      <w:pPr>
        <w:rPr>
          <w:ins w:id="55290" w:author="MCC TF160" w:date="2022-12-07T08:57:00Z"/>
        </w:rPr>
      </w:pPr>
    </w:p>
    <w:p w14:paraId="351D3F4F" w14:textId="77777777" w:rsidR="009A258B" w:rsidRDefault="009A258B" w:rsidP="009A258B">
      <w:pPr>
        <w:pStyle w:val="TH"/>
        <w:rPr>
          <w:ins w:id="55291" w:author="MCC TF160" w:date="2022-12-07T08:57:00Z"/>
        </w:rPr>
      </w:pPr>
      <w:ins w:id="55292" w:author="MCC TF160" w:date="2022-12-07T08:57:00Z">
        <w:r>
          <w:t>NR_SL_DATA_IND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64BEDFD" w14:textId="77777777" w:rsidTr="002764C7">
        <w:trPr>
          <w:ins w:id="55293" w:author="MCC TF160" w:date="2022-12-07T08:57:00Z"/>
        </w:trPr>
        <w:tc>
          <w:tcPr>
            <w:tcW w:w="9857" w:type="dxa"/>
            <w:gridSpan w:val="4"/>
            <w:shd w:val="clear" w:color="auto" w:fill="E0E0E0"/>
          </w:tcPr>
          <w:p w14:paraId="3E127CD6" w14:textId="77777777" w:rsidR="009A258B" w:rsidRPr="009574A2" w:rsidRDefault="009A258B" w:rsidP="002764C7">
            <w:pPr>
              <w:pStyle w:val="TAL"/>
              <w:rPr>
                <w:ins w:id="55294" w:author="MCC TF160" w:date="2022-12-07T08:57:00Z"/>
                <w:b/>
              </w:rPr>
            </w:pPr>
            <w:ins w:id="55295" w:author="MCC TF160" w:date="2022-12-07T08:57:00Z">
              <w:r w:rsidRPr="009574A2">
                <w:rPr>
                  <w:b/>
                </w:rPr>
                <w:t>TTCN-3 Record Type</w:t>
              </w:r>
            </w:ins>
          </w:p>
        </w:tc>
      </w:tr>
      <w:tr w:rsidR="009A258B" w14:paraId="14BC5F8F" w14:textId="77777777" w:rsidTr="002764C7">
        <w:trPr>
          <w:ins w:id="55296" w:author="MCC TF160" w:date="2022-12-07T08:57:00Z"/>
        </w:trPr>
        <w:tc>
          <w:tcPr>
            <w:tcW w:w="1479" w:type="dxa"/>
            <w:tcBorders>
              <w:bottom w:val="single" w:sz="4" w:space="0" w:color="auto"/>
            </w:tcBorders>
            <w:shd w:val="clear" w:color="auto" w:fill="E0E0E0"/>
          </w:tcPr>
          <w:p w14:paraId="09F5F15C" w14:textId="77777777" w:rsidR="009A258B" w:rsidRPr="009574A2" w:rsidRDefault="009A258B" w:rsidP="002764C7">
            <w:pPr>
              <w:pStyle w:val="TAL"/>
              <w:rPr>
                <w:ins w:id="55297" w:author="MCC TF160" w:date="2022-12-07T08:57:00Z"/>
                <w:b/>
              </w:rPr>
            </w:pPr>
            <w:bookmarkStart w:id="55298" w:name="NR_SL_DATA_IND" w:colFirst="1" w:colLast="1"/>
            <w:ins w:id="55299" w:author="MCC TF160" w:date="2022-12-07T08:57:00Z">
              <w:r w:rsidRPr="009574A2">
                <w:rPr>
                  <w:b/>
                </w:rPr>
                <w:t>Name</w:t>
              </w:r>
            </w:ins>
          </w:p>
        </w:tc>
        <w:tc>
          <w:tcPr>
            <w:tcW w:w="8378" w:type="dxa"/>
            <w:gridSpan w:val="3"/>
            <w:tcBorders>
              <w:bottom w:val="single" w:sz="4" w:space="0" w:color="auto"/>
            </w:tcBorders>
            <w:shd w:val="clear" w:color="auto" w:fill="FFFF99"/>
          </w:tcPr>
          <w:p w14:paraId="3B38FFDC" w14:textId="77777777" w:rsidR="009A258B" w:rsidRPr="009574A2" w:rsidRDefault="009A258B" w:rsidP="002764C7">
            <w:pPr>
              <w:pStyle w:val="TAL"/>
              <w:rPr>
                <w:ins w:id="55300" w:author="MCC TF160" w:date="2022-12-07T08:57:00Z"/>
                <w:b/>
              </w:rPr>
            </w:pPr>
            <w:ins w:id="55301" w:author="MCC TF160" w:date="2022-12-07T08:57:00Z">
              <w:r w:rsidRPr="009574A2">
                <w:rPr>
                  <w:b/>
                </w:rPr>
                <w:t>NR_SL_DATA_IND</w:t>
              </w:r>
            </w:ins>
          </w:p>
        </w:tc>
      </w:tr>
      <w:bookmarkEnd w:id="55298"/>
      <w:tr w:rsidR="009A258B" w14:paraId="34703207" w14:textId="77777777" w:rsidTr="002764C7">
        <w:trPr>
          <w:ins w:id="55302" w:author="MCC TF160" w:date="2022-12-07T08:57:00Z"/>
        </w:trPr>
        <w:tc>
          <w:tcPr>
            <w:tcW w:w="1479" w:type="dxa"/>
            <w:tcBorders>
              <w:bottom w:val="double" w:sz="4" w:space="0" w:color="auto"/>
            </w:tcBorders>
            <w:shd w:val="clear" w:color="auto" w:fill="E0E0E0"/>
          </w:tcPr>
          <w:p w14:paraId="19AAB31D" w14:textId="77777777" w:rsidR="009A258B" w:rsidRPr="009574A2" w:rsidRDefault="009A258B" w:rsidP="002764C7">
            <w:pPr>
              <w:pStyle w:val="TAL"/>
              <w:rPr>
                <w:ins w:id="55303" w:author="MCC TF160" w:date="2022-12-07T08:57:00Z"/>
                <w:b/>
              </w:rPr>
            </w:pPr>
            <w:ins w:id="55304" w:author="MCC TF160" w:date="2022-12-07T08:57:00Z">
              <w:r w:rsidRPr="009574A2">
                <w:rPr>
                  <w:b/>
                </w:rPr>
                <w:t>Comment</w:t>
              </w:r>
            </w:ins>
          </w:p>
        </w:tc>
        <w:tc>
          <w:tcPr>
            <w:tcW w:w="8378" w:type="dxa"/>
            <w:gridSpan w:val="3"/>
            <w:tcBorders>
              <w:bottom w:val="double" w:sz="4" w:space="0" w:color="auto"/>
            </w:tcBorders>
            <w:shd w:val="clear" w:color="auto" w:fill="auto"/>
          </w:tcPr>
          <w:p w14:paraId="44A621EC" w14:textId="77777777" w:rsidR="009A258B" w:rsidRPr="009574A2" w:rsidRDefault="009A258B" w:rsidP="002764C7">
            <w:pPr>
              <w:pStyle w:val="TAL"/>
              <w:rPr>
                <w:ins w:id="55305" w:author="MCC TF160" w:date="2022-12-07T08:57:00Z"/>
              </w:rPr>
            </w:pPr>
            <w:ins w:id="55306" w:author="MCC TF160" w:date="2022-12-07T08:57:00Z">
              <w:r w:rsidRPr="009574A2">
                <w:t>Common ASP to receive PDUs from PC5 channels SL-DCH</w:t>
              </w:r>
            </w:ins>
          </w:p>
        </w:tc>
      </w:tr>
      <w:tr w:rsidR="009A258B" w14:paraId="23C8E315" w14:textId="77777777" w:rsidTr="002764C7">
        <w:trPr>
          <w:ins w:id="55307" w:author="MCC TF160" w:date="2022-12-07T08:57:00Z"/>
        </w:trPr>
        <w:tc>
          <w:tcPr>
            <w:tcW w:w="1479" w:type="dxa"/>
            <w:tcBorders>
              <w:top w:val="double" w:sz="4" w:space="0" w:color="auto"/>
            </w:tcBorders>
            <w:shd w:val="clear" w:color="auto" w:fill="auto"/>
          </w:tcPr>
          <w:p w14:paraId="4F3C0178" w14:textId="77777777" w:rsidR="009A258B" w:rsidRPr="009574A2" w:rsidRDefault="009A258B" w:rsidP="002764C7">
            <w:pPr>
              <w:pStyle w:val="TAL"/>
              <w:rPr>
                <w:ins w:id="55308" w:author="MCC TF160" w:date="2022-12-07T08:57:00Z"/>
              </w:rPr>
            </w:pPr>
            <w:ins w:id="55309" w:author="MCC TF160" w:date="2022-12-07T08:57:00Z">
              <w:r w:rsidRPr="009574A2">
                <w:t>Common</w:t>
              </w:r>
            </w:ins>
          </w:p>
        </w:tc>
        <w:tc>
          <w:tcPr>
            <w:tcW w:w="2464" w:type="dxa"/>
            <w:tcBorders>
              <w:top w:val="double" w:sz="4" w:space="0" w:color="auto"/>
            </w:tcBorders>
            <w:shd w:val="clear" w:color="auto" w:fill="auto"/>
          </w:tcPr>
          <w:p w14:paraId="4C114B02" w14:textId="77777777" w:rsidR="009A258B" w:rsidRPr="009574A2" w:rsidRDefault="009A258B" w:rsidP="002764C7">
            <w:pPr>
              <w:pStyle w:val="TAL"/>
              <w:rPr>
                <w:ins w:id="55310" w:author="MCC TF160" w:date="2022-12-07T08:57:00Z"/>
              </w:rPr>
            </w:pPr>
            <w:ins w:id="55311" w:author="MCC TF160" w:date="2022-12-07T08:57:00Z">
              <w:r>
                <w:fldChar w:fldCharType="begin"/>
              </w:r>
              <w:r>
                <w:instrText>HYPERLINK \l "NR_SL_IndAspCommonPart_Type"</w:instrText>
              </w:r>
              <w:r>
                <w:fldChar w:fldCharType="separate"/>
              </w:r>
              <w:r w:rsidRPr="009574A2">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4E777394" w14:textId="77777777" w:rsidR="009A258B" w:rsidRPr="009574A2" w:rsidRDefault="009A258B" w:rsidP="002764C7">
            <w:pPr>
              <w:pStyle w:val="TAL"/>
              <w:rPr>
                <w:ins w:id="55312" w:author="MCC TF160" w:date="2022-12-07T08:57:00Z"/>
              </w:rPr>
            </w:pPr>
          </w:p>
        </w:tc>
        <w:tc>
          <w:tcPr>
            <w:tcW w:w="5421" w:type="dxa"/>
            <w:tcBorders>
              <w:top w:val="double" w:sz="4" w:space="0" w:color="auto"/>
            </w:tcBorders>
            <w:shd w:val="clear" w:color="auto" w:fill="auto"/>
          </w:tcPr>
          <w:p w14:paraId="5799C52A" w14:textId="77777777" w:rsidR="009A258B" w:rsidRPr="009574A2" w:rsidRDefault="009A258B" w:rsidP="002764C7">
            <w:pPr>
              <w:pStyle w:val="TAL"/>
              <w:rPr>
                <w:ins w:id="55313" w:author="MCC TF160" w:date="2022-12-07T08:57:00Z"/>
              </w:rPr>
            </w:pPr>
            <w:ins w:id="55314" w:author="MCC TF160" w:date="2022-12-07T08:57:00Z">
              <w:r w:rsidRPr="009574A2">
                <w:t>SS_UE_Id : identifier of the SL UE</w:t>
              </w:r>
            </w:ins>
          </w:p>
          <w:p w14:paraId="412DB247" w14:textId="77777777" w:rsidR="009A258B" w:rsidRPr="009574A2" w:rsidRDefault="009A258B" w:rsidP="002764C7">
            <w:pPr>
              <w:pStyle w:val="TAL"/>
              <w:rPr>
                <w:ins w:id="55315" w:author="MCC TF160" w:date="2022-12-07T08:57:00Z"/>
              </w:rPr>
            </w:pPr>
            <w:ins w:id="55316" w:author="MCC TF160" w:date="2022-12-07T08:57:00Z">
              <w:r w:rsidRPr="009574A2">
                <w:t>RoutingInfo : SL-SRB or SL-DRB or SL-QosFlow</w:t>
              </w:r>
            </w:ins>
          </w:p>
          <w:p w14:paraId="111D155A" w14:textId="77777777" w:rsidR="009A258B" w:rsidRPr="009574A2" w:rsidRDefault="009A258B" w:rsidP="002764C7">
            <w:pPr>
              <w:pStyle w:val="TAL"/>
              <w:rPr>
                <w:ins w:id="55317" w:author="MCC TF160" w:date="2022-12-07T08:57:00Z"/>
              </w:rPr>
            </w:pPr>
            <w:ins w:id="55318" w:author="MCC TF160" w:date="2022-12-07T08:57:00Z">
              <w:r w:rsidRPr="009574A2">
                <w:t>TimingInfo : SFN/Subframe or DFN/DirectSubframe when message has been received</w:t>
              </w:r>
            </w:ins>
          </w:p>
        </w:tc>
      </w:tr>
      <w:tr w:rsidR="009A258B" w14:paraId="67426187" w14:textId="77777777" w:rsidTr="002764C7">
        <w:trPr>
          <w:ins w:id="55319" w:author="MCC TF160" w:date="2022-12-07T08:57:00Z"/>
        </w:trPr>
        <w:tc>
          <w:tcPr>
            <w:tcW w:w="1479" w:type="dxa"/>
            <w:shd w:val="clear" w:color="auto" w:fill="auto"/>
          </w:tcPr>
          <w:p w14:paraId="6CBC57BF" w14:textId="77777777" w:rsidR="009A258B" w:rsidRPr="009574A2" w:rsidRDefault="009A258B" w:rsidP="002764C7">
            <w:pPr>
              <w:pStyle w:val="TAL"/>
              <w:rPr>
                <w:ins w:id="55320" w:author="MCC TF160" w:date="2022-12-07T08:57:00Z"/>
              </w:rPr>
            </w:pPr>
            <w:ins w:id="55321" w:author="MCC TF160" w:date="2022-12-07T08:57:00Z">
              <w:r w:rsidRPr="009574A2">
                <w:t>U_Plane</w:t>
              </w:r>
            </w:ins>
          </w:p>
        </w:tc>
        <w:tc>
          <w:tcPr>
            <w:tcW w:w="2464" w:type="dxa"/>
            <w:shd w:val="clear" w:color="auto" w:fill="auto"/>
          </w:tcPr>
          <w:p w14:paraId="107F204B" w14:textId="77777777" w:rsidR="009A258B" w:rsidRPr="009574A2" w:rsidRDefault="009A258B" w:rsidP="002764C7">
            <w:pPr>
              <w:pStyle w:val="TAL"/>
              <w:rPr>
                <w:ins w:id="55322" w:author="MCC TF160" w:date="2022-12-07T08:57:00Z"/>
              </w:rPr>
            </w:pPr>
            <w:ins w:id="55323" w:author="MCC TF160" w:date="2022-12-07T08:57:00Z">
              <w:r>
                <w:fldChar w:fldCharType="begin"/>
              </w:r>
              <w:r>
                <w:instrText>HYPERLINK \l "NR_SL_U_PlaneRx_Type"</w:instrText>
              </w:r>
              <w:r>
                <w:fldChar w:fldCharType="separate"/>
              </w:r>
              <w:r w:rsidRPr="009574A2">
                <w:rPr>
                  <w:rStyle w:val="Hyperlink"/>
                </w:rPr>
                <w:t>NR_SL_U_PlaneRx_Type</w:t>
              </w:r>
              <w:r>
                <w:rPr>
                  <w:rStyle w:val="Hyperlink"/>
                </w:rPr>
                <w:fldChar w:fldCharType="end"/>
              </w:r>
            </w:ins>
          </w:p>
        </w:tc>
        <w:tc>
          <w:tcPr>
            <w:tcW w:w="493" w:type="dxa"/>
            <w:shd w:val="clear" w:color="auto" w:fill="auto"/>
          </w:tcPr>
          <w:p w14:paraId="780691EB" w14:textId="77777777" w:rsidR="009A258B" w:rsidRPr="009574A2" w:rsidRDefault="009A258B" w:rsidP="002764C7">
            <w:pPr>
              <w:pStyle w:val="TAL"/>
              <w:rPr>
                <w:ins w:id="55324" w:author="MCC TF160" w:date="2022-12-07T08:57:00Z"/>
              </w:rPr>
            </w:pPr>
          </w:p>
        </w:tc>
        <w:tc>
          <w:tcPr>
            <w:tcW w:w="5421" w:type="dxa"/>
            <w:shd w:val="clear" w:color="auto" w:fill="auto"/>
          </w:tcPr>
          <w:p w14:paraId="2F18D8D0" w14:textId="77777777" w:rsidR="009A258B" w:rsidRPr="009574A2" w:rsidRDefault="009A258B" w:rsidP="002764C7">
            <w:pPr>
              <w:pStyle w:val="TAL"/>
              <w:rPr>
                <w:ins w:id="55325" w:author="MCC TF160" w:date="2022-12-07T08:57:00Z"/>
              </w:rPr>
            </w:pPr>
          </w:p>
        </w:tc>
      </w:tr>
    </w:tbl>
    <w:p w14:paraId="78A45A32" w14:textId="77777777" w:rsidR="009A258B" w:rsidRDefault="009A258B" w:rsidP="009A258B">
      <w:pPr>
        <w:rPr>
          <w:ins w:id="55326" w:author="MCC TF160" w:date="2022-12-07T08:57:00Z"/>
        </w:rPr>
      </w:pPr>
    </w:p>
    <w:p w14:paraId="54252E6B" w14:textId="77777777" w:rsidR="009A258B" w:rsidRDefault="009A258B" w:rsidP="009A258B">
      <w:pPr>
        <w:pStyle w:val="TH"/>
        <w:rPr>
          <w:ins w:id="55327" w:author="MCC TF160" w:date="2022-12-07T08:57:00Z"/>
        </w:rPr>
      </w:pPr>
      <w:ins w:id="55328" w:author="MCC TF160" w:date="2022-12-07T08:57:00Z">
        <w:r>
          <w:t>NR_SL_DRB_PORT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14BB0B65" w14:textId="77777777" w:rsidTr="002764C7">
        <w:trPr>
          <w:ins w:id="55329" w:author="MCC TF160" w:date="2022-12-07T08:57:00Z"/>
        </w:trPr>
        <w:tc>
          <w:tcPr>
            <w:tcW w:w="9857" w:type="dxa"/>
            <w:gridSpan w:val="3"/>
            <w:shd w:val="clear" w:color="auto" w:fill="E0E0E0"/>
          </w:tcPr>
          <w:p w14:paraId="31729B42" w14:textId="77777777" w:rsidR="009A258B" w:rsidRPr="009574A2" w:rsidRDefault="009A258B" w:rsidP="002764C7">
            <w:pPr>
              <w:pStyle w:val="TAL"/>
              <w:rPr>
                <w:ins w:id="55330" w:author="MCC TF160" w:date="2022-12-07T08:57:00Z"/>
                <w:b/>
              </w:rPr>
            </w:pPr>
            <w:ins w:id="55331" w:author="MCC TF160" w:date="2022-12-07T08:57:00Z">
              <w:r w:rsidRPr="009574A2">
                <w:rPr>
                  <w:b/>
                </w:rPr>
                <w:t>TTCN-3 Port Type</w:t>
              </w:r>
            </w:ins>
          </w:p>
        </w:tc>
      </w:tr>
      <w:tr w:rsidR="009A258B" w14:paraId="7D70CFD4" w14:textId="77777777" w:rsidTr="002764C7">
        <w:trPr>
          <w:ins w:id="55332" w:author="MCC TF160" w:date="2022-12-07T08:57:00Z"/>
        </w:trPr>
        <w:tc>
          <w:tcPr>
            <w:tcW w:w="1479" w:type="dxa"/>
            <w:tcBorders>
              <w:bottom w:val="single" w:sz="4" w:space="0" w:color="auto"/>
            </w:tcBorders>
            <w:shd w:val="clear" w:color="auto" w:fill="E0E0E0"/>
          </w:tcPr>
          <w:p w14:paraId="66B0E20E" w14:textId="77777777" w:rsidR="009A258B" w:rsidRPr="009574A2" w:rsidRDefault="009A258B" w:rsidP="002764C7">
            <w:pPr>
              <w:pStyle w:val="TAL"/>
              <w:rPr>
                <w:ins w:id="55333" w:author="MCC TF160" w:date="2022-12-07T08:57:00Z"/>
                <w:b/>
              </w:rPr>
            </w:pPr>
            <w:bookmarkStart w:id="55334" w:name="NR_SL_DRB_PORT" w:colFirst="1" w:colLast="1"/>
            <w:ins w:id="55335" w:author="MCC TF160" w:date="2022-12-07T08:57:00Z">
              <w:r w:rsidRPr="009574A2">
                <w:rPr>
                  <w:b/>
                </w:rPr>
                <w:t>Name</w:t>
              </w:r>
            </w:ins>
          </w:p>
        </w:tc>
        <w:tc>
          <w:tcPr>
            <w:tcW w:w="8378" w:type="dxa"/>
            <w:gridSpan w:val="2"/>
            <w:tcBorders>
              <w:bottom w:val="single" w:sz="4" w:space="0" w:color="auto"/>
            </w:tcBorders>
            <w:shd w:val="clear" w:color="auto" w:fill="FFFF99"/>
          </w:tcPr>
          <w:p w14:paraId="2ADD0E0D" w14:textId="77777777" w:rsidR="009A258B" w:rsidRPr="009574A2" w:rsidRDefault="009A258B" w:rsidP="002764C7">
            <w:pPr>
              <w:pStyle w:val="TAL"/>
              <w:rPr>
                <w:ins w:id="55336" w:author="MCC TF160" w:date="2022-12-07T08:57:00Z"/>
                <w:b/>
              </w:rPr>
            </w:pPr>
            <w:ins w:id="55337" w:author="MCC TF160" w:date="2022-12-07T08:57:00Z">
              <w:r w:rsidRPr="009574A2">
                <w:rPr>
                  <w:b/>
                </w:rPr>
                <w:t>NR_SL_DRB_PORT</w:t>
              </w:r>
            </w:ins>
          </w:p>
        </w:tc>
      </w:tr>
      <w:bookmarkEnd w:id="55334"/>
      <w:tr w:rsidR="009A258B" w14:paraId="3E8BD5CC" w14:textId="77777777" w:rsidTr="002764C7">
        <w:trPr>
          <w:ins w:id="55338" w:author="MCC TF160" w:date="2022-12-07T08:57:00Z"/>
        </w:trPr>
        <w:tc>
          <w:tcPr>
            <w:tcW w:w="1479" w:type="dxa"/>
            <w:tcBorders>
              <w:bottom w:val="double" w:sz="4" w:space="0" w:color="auto"/>
            </w:tcBorders>
            <w:shd w:val="clear" w:color="auto" w:fill="E0E0E0"/>
          </w:tcPr>
          <w:p w14:paraId="6BE1E050" w14:textId="77777777" w:rsidR="009A258B" w:rsidRPr="009574A2" w:rsidRDefault="009A258B" w:rsidP="002764C7">
            <w:pPr>
              <w:pStyle w:val="TAL"/>
              <w:rPr>
                <w:ins w:id="55339" w:author="MCC TF160" w:date="2022-12-07T08:57:00Z"/>
                <w:b/>
              </w:rPr>
            </w:pPr>
            <w:ins w:id="55340" w:author="MCC TF160" w:date="2022-12-07T08:57:00Z">
              <w:r w:rsidRPr="009574A2">
                <w:rPr>
                  <w:b/>
                </w:rPr>
                <w:t>Comment</w:t>
              </w:r>
            </w:ins>
          </w:p>
        </w:tc>
        <w:tc>
          <w:tcPr>
            <w:tcW w:w="8378" w:type="dxa"/>
            <w:gridSpan w:val="2"/>
            <w:tcBorders>
              <w:bottom w:val="double" w:sz="4" w:space="0" w:color="auto"/>
            </w:tcBorders>
            <w:shd w:val="clear" w:color="auto" w:fill="auto"/>
          </w:tcPr>
          <w:p w14:paraId="53675745" w14:textId="77777777" w:rsidR="009A258B" w:rsidRPr="009574A2" w:rsidRDefault="009A258B" w:rsidP="002764C7">
            <w:pPr>
              <w:pStyle w:val="TAL"/>
              <w:rPr>
                <w:ins w:id="55341" w:author="MCC TF160" w:date="2022-12-07T08:57:00Z"/>
              </w:rPr>
            </w:pPr>
          </w:p>
        </w:tc>
      </w:tr>
      <w:tr w:rsidR="009A258B" w14:paraId="0B6F2BD1" w14:textId="77777777" w:rsidTr="002764C7">
        <w:trPr>
          <w:ins w:id="55342" w:author="MCC TF160" w:date="2022-12-07T08:57:00Z"/>
        </w:trPr>
        <w:tc>
          <w:tcPr>
            <w:tcW w:w="1479" w:type="dxa"/>
            <w:tcBorders>
              <w:top w:val="double" w:sz="4" w:space="0" w:color="auto"/>
            </w:tcBorders>
            <w:shd w:val="clear" w:color="auto" w:fill="auto"/>
          </w:tcPr>
          <w:p w14:paraId="1595C3E3" w14:textId="77777777" w:rsidR="009A258B" w:rsidRPr="009574A2" w:rsidRDefault="009A258B" w:rsidP="002764C7">
            <w:pPr>
              <w:pStyle w:val="TAL"/>
              <w:rPr>
                <w:ins w:id="55343" w:author="MCC TF160" w:date="2022-12-07T08:57:00Z"/>
              </w:rPr>
            </w:pPr>
            <w:ins w:id="55344" w:author="MCC TF160" w:date="2022-12-07T08:57:00Z">
              <w:r w:rsidRPr="009574A2">
                <w:t>out</w:t>
              </w:r>
            </w:ins>
          </w:p>
        </w:tc>
        <w:tc>
          <w:tcPr>
            <w:tcW w:w="2957" w:type="dxa"/>
            <w:tcBorders>
              <w:top w:val="double" w:sz="4" w:space="0" w:color="auto"/>
            </w:tcBorders>
            <w:shd w:val="clear" w:color="auto" w:fill="auto"/>
          </w:tcPr>
          <w:p w14:paraId="2D888799" w14:textId="77777777" w:rsidR="009A258B" w:rsidRPr="009574A2" w:rsidRDefault="009A258B" w:rsidP="002764C7">
            <w:pPr>
              <w:pStyle w:val="TAL"/>
              <w:rPr>
                <w:ins w:id="55345" w:author="MCC TF160" w:date="2022-12-07T08:57:00Z"/>
              </w:rPr>
            </w:pPr>
            <w:ins w:id="55346" w:author="MCC TF160" w:date="2022-12-07T08:57:00Z">
              <w:r>
                <w:fldChar w:fldCharType="begin"/>
              </w:r>
              <w:r>
                <w:instrText>HYPERLINK \l "NR_SL_DATA_REQ"</w:instrText>
              </w:r>
              <w:r>
                <w:fldChar w:fldCharType="separate"/>
              </w:r>
              <w:r w:rsidRPr="009574A2">
                <w:rPr>
                  <w:rStyle w:val="Hyperlink"/>
                </w:rPr>
                <w:t>NR_SL_DATA_REQ</w:t>
              </w:r>
              <w:r>
                <w:rPr>
                  <w:rStyle w:val="Hyperlink"/>
                </w:rPr>
                <w:fldChar w:fldCharType="end"/>
              </w:r>
            </w:ins>
          </w:p>
        </w:tc>
        <w:tc>
          <w:tcPr>
            <w:tcW w:w="5421" w:type="dxa"/>
            <w:tcBorders>
              <w:top w:val="double" w:sz="4" w:space="0" w:color="auto"/>
            </w:tcBorders>
            <w:shd w:val="clear" w:color="auto" w:fill="auto"/>
          </w:tcPr>
          <w:p w14:paraId="69C6D1E5" w14:textId="77777777" w:rsidR="009A258B" w:rsidRPr="009574A2" w:rsidRDefault="009A258B" w:rsidP="002764C7">
            <w:pPr>
              <w:pStyle w:val="TAL"/>
              <w:rPr>
                <w:ins w:id="55347" w:author="MCC TF160" w:date="2022-12-07T08:57:00Z"/>
              </w:rPr>
            </w:pPr>
          </w:p>
        </w:tc>
      </w:tr>
      <w:tr w:rsidR="009A258B" w14:paraId="43903EA5" w14:textId="77777777" w:rsidTr="002764C7">
        <w:trPr>
          <w:ins w:id="55348" w:author="MCC TF160" w:date="2022-12-07T08:57:00Z"/>
        </w:trPr>
        <w:tc>
          <w:tcPr>
            <w:tcW w:w="1479" w:type="dxa"/>
            <w:shd w:val="clear" w:color="auto" w:fill="auto"/>
          </w:tcPr>
          <w:p w14:paraId="42F09A70" w14:textId="77777777" w:rsidR="009A258B" w:rsidRPr="009574A2" w:rsidRDefault="009A258B" w:rsidP="002764C7">
            <w:pPr>
              <w:pStyle w:val="TAL"/>
              <w:rPr>
                <w:ins w:id="55349" w:author="MCC TF160" w:date="2022-12-07T08:57:00Z"/>
              </w:rPr>
            </w:pPr>
            <w:ins w:id="55350" w:author="MCC TF160" w:date="2022-12-07T08:57:00Z">
              <w:r w:rsidRPr="009574A2">
                <w:t>in</w:t>
              </w:r>
            </w:ins>
          </w:p>
        </w:tc>
        <w:tc>
          <w:tcPr>
            <w:tcW w:w="2957" w:type="dxa"/>
            <w:shd w:val="clear" w:color="auto" w:fill="auto"/>
          </w:tcPr>
          <w:p w14:paraId="2361864B" w14:textId="77777777" w:rsidR="009A258B" w:rsidRPr="009574A2" w:rsidRDefault="009A258B" w:rsidP="002764C7">
            <w:pPr>
              <w:pStyle w:val="TAL"/>
              <w:rPr>
                <w:ins w:id="55351" w:author="MCC TF160" w:date="2022-12-07T08:57:00Z"/>
              </w:rPr>
            </w:pPr>
            <w:ins w:id="55352" w:author="MCC TF160" w:date="2022-12-07T08:57:00Z">
              <w:r>
                <w:fldChar w:fldCharType="begin"/>
              </w:r>
              <w:r>
                <w:instrText>HYPERLINK \l "NR_SL_DATA_IND"</w:instrText>
              </w:r>
              <w:r>
                <w:fldChar w:fldCharType="separate"/>
              </w:r>
              <w:r w:rsidRPr="009574A2">
                <w:rPr>
                  <w:rStyle w:val="Hyperlink"/>
                </w:rPr>
                <w:t>NR_SL_DATA_IND</w:t>
              </w:r>
              <w:r>
                <w:rPr>
                  <w:rStyle w:val="Hyperlink"/>
                </w:rPr>
                <w:fldChar w:fldCharType="end"/>
              </w:r>
            </w:ins>
          </w:p>
        </w:tc>
        <w:tc>
          <w:tcPr>
            <w:tcW w:w="5421" w:type="dxa"/>
            <w:shd w:val="clear" w:color="auto" w:fill="auto"/>
          </w:tcPr>
          <w:p w14:paraId="6F69A949" w14:textId="77777777" w:rsidR="009A258B" w:rsidRPr="009574A2" w:rsidRDefault="009A258B" w:rsidP="002764C7">
            <w:pPr>
              <w:pStyle w:val="TAL"/>
              <w:rPr>
                <w:ins w:id="55353" w:author="MCC TF160" w:date="2022-12-07T08:57:00Z"/>
              </w:rPr>
            </w:pPr>
          </w:p>
        </w:tc>
      </w:tr>
    </w:tbl>
    <w:p w14:paraId="0FC013CA" w14:textId="77777777" w:rsidR="009A258B" w:rsidRDefault="009A258B" w:rsidP="009A258B">
      <w:pPr>
        <w:rPr>
          <w:ins w:id="55354" w:author="MCC TF160" w:date="2022-12-07T08:57:00Z"/>
        </w:rPr>
      </w:pPr>
    </w:p>
    <w:p w14:paraId="56C3E9AC" w14:textId="77777777" w:rsidR="009A258B" w:rsidRDefault="009A258B" w:rsidP="009A258B">
      <w:pPr>
        <w:pStyle w:val="Heading2"/>
        <w:rPr>
          <w:ins w:id="55355" w:author="MCC TF160" w:date="2022-12-07T08:57:00Z"/>
        </w:rPr>
      </w:pPr>
      <w:ins w:id="55356" w:author="MCC TF160" w:date="2022-12-07T08:57:00Z">
        <w:r>
          <w:t>D.11.5</w:t>
        </w:r>
        <w:r>
          <w:tab/>
          <w:t>NR_Sidelink_SRBs</w:t>
        </w:r>
      </w:ins>
    </w:p>
    <w:p w14:paraId="34E85BA7" w14:textId="77777777" w:rsidR="009A258B" w:rsidRDefault="009A258B" w:rsidP="009A258B">
      <w:pPr>
        <w:rPr>
          <w:ins w:id="55357" w:author="MCC TF160" w:date="2022-12-07T08:57:00Z"/>
        </w:rPr>
      </w:pPr>
      <w:ins w:id="55358" w:author="MCC TF160" w:date="2022-12-07T08:57:00Z">
        <w:r>
          <w:t>ASP Definitions to send/receive peer-to-peer messages on SL-SRBs</w:t>
        </w:r>
      </w:ins>
    </w:p>
    <w:p w14:paraId="5110EC49" w14:textId="77777777" w:rsidR="009A258B" w:rsidRDefault="009A258B" w:rsidP="009A258B">
      <w:pPr>
        <w:pStyle w:val="TH"/>
        <w:rPr>
          <w:ins w:id="55359" w:author="MCC TF160" w:date="2022-12-07T08:57:00Z"/>
        </w:rPr>
      </w:pPr>
      <w:ins w:id="55360" w:author="MCC TF160" w:date="2022-12-07T08:57:00Z">
        <w:r>
          <w:t>NR_PC5_RRC_Message_Type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331DCAA6" w14:textId="77777777" w:rsidTr="002764C7">
        <w:trPr>
          <w:ins w:id="55361" w:author="MCC TF160" w:date="2022-12-07T08:57:00Z"/>
        </w:trPr>
        <w:tc>
          <w:tcPr>
            <w:tcW w:w="9857" w:type="dxa"/>
            <w:gridSpan w:val="3"/>
            <w:shd w:val="clear" w:color="auto" w:fill="E0E0E0"/>
          </w:tcPr>
          <w:p w14:paraId="11458576" w14:textId="77777777" w:rsidR="009A258B" w:rsidRPr="009574A2" w:rsidRDefault="009A258B" w:rsidP="002764C7">
            <w:pPr>
              <w:pStyle w:val="TAL"/>
              <w:rPr>
                <w:ins w:id="55362" w:author="MCC TF160" w:date="2022-12-07T08:57:00Z"/>
                <w:b/>
              </w:rPr>
            </w:pPr>
            <w:ins w:id="55363" w:author="MCC TF160" w:date="2022-12-07T08:57:00Z">
              <w:r w:rsidRPr="009574A2">
                <w:rPr>
                  <w:b/>
                </w:rPr>
                <w:t>TTCN-3 Union Type</w:t>
              </w:r>
            </w:ins>
          </w:p>
        </w:tc>
      </w:tr>
      <w:tr w:rsidR="009A258B" w14:paraId="7D1BEB60" w14:textId="77777777" w:rsidTr="002764C7">
        <w:trPr>
          <w:ins w:id="55364" w:author="MCC TF160" w:date="2022-12-07T08:57:00Z"/>
        </w:trPr>
        <w:tc>
          <w:tcPr>
            <w:tcW w:w="1479" w:type="dxa"/>
            <w:tcBorders>
              <w:bottom w:val="single" w:sz="4" w:space="0" w:color="auto"/>
            </w:tcBorders>
            <w:shd w:val="clear" w:color="auto" w:fill="E0E0E0"/>
          </w:tcPr>
          <w:p w14:paraId="18F4006C" w14:textId="77777777" w:rsidR="009A258B" w:rsidRPr="009574A2" w:rsidRDefault="009A258B" w:rsidP="002764C7">
            <w:pPr>
              <w:pStyle w:val="TAL"/>
              <w:rPr>
                <w:ins w:id="55365" w:author="MCC TF160" w:date="2022-12-07T08:57:00Z"/>
                <w:b/>
              </w:rPr>
            </w:pPr>
            <w:bookmarkStart w:id="55366" w:name="NR_PC5_RRC_Message_Type" w:colFirst="1" w:colLast="1"/>
            <w:ins w:id="55367" w:author="MCC TF160" w:date="2022-12-07T08:57:00Z">
              <w:r w:rsidRPr="009574A2">
                <w:rPr>
                  <w:b/>
                </w:rPr>
                <w:t>Name</w:t>
              </w:r>
            </w:ins>
          </w:p>
        </w:tc>
        <w:tc>
          <w:tcPr>
            <w:tcW w:w="8378" w:type="dxa"/>
            <w:gridSpan w:val="2"/>
            <w:tcBorders>
              <w:bottom w:val="single" w:sz="4" w:space="0" w:color="auto"/>
            </w:tcBorders>
            <w:shd w:val="clear" w:color="auto" w:fill="FFFF99"/>
          </w:tcPr>
          <w:p w14:paraId="63C0F8F6" w14:textId="77777777" w:rsidR="009A258B" w:rsidRPr="009574A2" w:rsidRDefault="009A258B" w:rsidP="002764C7">
            <w:pPr>
              <w:pStyle w:val="TAL"/>
              <w:rPr>
                <w:ins w:id="55368" w:author="MCC TF160" w:date="2022-12-07T08:57:00Z"/>
                <w:b/>
              </w:rPr>
            </w:pPr>
            <w:ins w:id="55369" w:author="MCC TF160" w:date="2022-12-07T08:57:00Z">
              <w:r w:rsidRPr="009574A2">
                <w:rPr>
                  <w:b/>
                </w:rPr>
                <w:t>NR_PC5_RRC_Message_Type</w:t>
              </w:r>
            </w:ins>
          </w:p>
        </w:tc>
      </w:tr>
      <w:bookmarkEnd w:id="55366"/>
      <w:tr w:rsidR="009A258B" w14:paraId="1E643B9F" w14:textId="77777777" w:rsidTr="002764C7">
        <w:trPr>
          <w:ins w:id="55370" w:author="MCC TF160" w:date="2022-12-07T08:57:00Z"/>
        </w:trPr>
        <w:tc>
          <w:tcPr>
            <w:tcW w:w="1479" w:type="dxa"/>
            <w:tcBorders>
              <w:bottom w:val="double" w:sz="4" w:space="0" w:color="auto"/>
            </w:tcBorders>
            <w:shd w:val="clear" w:color="auto" w:fill="E0E0E0"/>
          </w:tcPr>
          <w:p w14:paraId="3321C54D" w14:textId="77777777" w:rsidR="009A258B" w:rsidRPr="009574A2" w:rsidRDefault="009A258B" w:rsidP="002764C7">
            <w:pPr>
              <w:pStyle w:val="TAL"/>
              <w:rPr>
                <w:ins w:id="55371" w:author="MCC TF160" w:date="2022-12-07T08:57:00Z"/>
                <w:b/>
              </w:rPr>
            </w:pPr>
            <w:ins w:id="55372" w:author="MCC TF160" w:date="2022-12-07T08:57:00Z">
              <w:r w:rsidRPr="009574A2">
                <w:rPr>
                  <w:b/>
                </w:rPr>
                <w:t>Comment</w:t>
              </w:r>
            </w:ins>
          </w:p>
        </w:tc>
        <w:tc>
          <w:tcPr>
            <w:tcW w:w="8378" w:type="dxa"/>
            <w:gridSpan w:val="2"/>
            <w:tcBorders>
              <w:bottom w:val="double" w:sz="4" w:space="0" w:color="auto"/>
            </w:tcBorders>
            <w:shd w:val="clear" w:color="auto" w:fill="auto"/>
          </w:tcPr>
          <w:p w14:paraId="319AE587" w14:textId="77777777" w:rsidR="009A258B" w:rsidRPr="009574A2" w:rsidRDefault="009A258B" w:rsidP="002764C7">
            <w:pPr>
              <w:pStyle w:val="TAL"/>
              <w:rPr>
                <w:ins w:id="55373" w:author="MCC TF160" w:date="2022-12-07T08:57:00Z"/>
              </w:rPr>
            </w:pPr>
            <w:ins w:id="55374" w:author="MCC TF160" w:date="2022-12-07T08:57:00Z">
              <w:r w:rsidRPr="009574A2">
                <w:t>PC5-RRC PDU on SCCH</w:t>
              </w:r>
            </w:ins>
          </w:p>
        </w:tc>
      </w:tr>
      <w:tr w:rsidR="009A258B" w14:paraId="197C08A8" w14:textId="77777777" w:rsidTr="002764C7">
        <w:trPr>
          <w:ins w:id="55375" w:author="MCC TF160" w:date="2022-12-07T08:57:00Z"/>
        </w:trPr>
        <w:tc>
          <w:tcPr>
            <w:tcW w:w="1479" w:type="dxa"/>
            <w:tcBorders>
              <w:top w:val="double" w:sz="4" w:space="0" w:color="auto"/>
            </w:tcBorders>
            <w:shd w:val="clear" w:color="auto" w:fill="auto"/>
          </w:tcPr>
          <w:p w14:paraId="064FF27F" w14:textId="77777777" w:rsidR="009A258B" w:rsidRPr="009574A2" w:rsidRDefault="009A258B" w:rsidP="002764C7">
            <w:pPr>
              <w:pStyle w:val="TAL"/>
              <w:rPr>
                <w:ins w:id="55376" w:author="MCC TF160" w:date="2022-12-07T08:57:00Z"/>
              </w:rPr>
            </w:pPr>
            <w:ins w:id="55377" w:author="MCC TF160" w:date="2022-12-07T08:57:00Z">
              <w:r w:rsidRPr="009574A2">
                <w:t>Scch</w:t>
              </w:r>
            </w:ins>
          </w:p>
        </w:tc>
        <w:tc>
          <w:tcPr>
            <w:tcW w:w="2957" w:type="dxa"/>
            <w:tcBorders>
              <w:top w:val="double" w:sz="4" w:space="0" w:color="auto"/>
            </w:tcBorders>
            <w:shd w:val="clear" w:color="auto" w:fill="auto"/>
          </w:tcPr>
          <w:p w14:paraId="44169A4C" w14:textId="77777777" w:rsidR="009A258B" w:rsidRPr="009574A2" w:rsidRDefault="009A258B" w:rsidP="002764C7">
            <w:pPr>
              <w:pStyle w:val="TAL"/>
              <w:rPr>
                <w:ins w:id="55378" w:author="MCC TF160" w:date="2022-12-07T08:57:00Z"/>
              </w:rPr>
            </w:pPr>
            <w:ins w:id="55379" w:author="MCC TF160" w:date="2022-12-07T08:57:00Z">
              <w:r w:rsidRPr="009574A2">
                <w:t>SCCH_Message</w:t>
              </w:r>
            </w:ins>
          </w:p>
        </w:tc>
        <w:tc>
          <w:tcPr>
            <w:tcW w:w="5421" w:type="dxa"/>
            <w:tcBorders>
              <w:top w:val="double" w:sz="4" w:space="0" w:color="auto"/>
            </w:tcBorders>
            <w:shd w:val="clear" w:color="auto" w:fill="auto"/>
          </w:tcPr>
          <w:p w14:paraId="322A3D3D" w14:textId="77777777" w:rsidR="009A258B" w:rsidRPr="009574A2" w:rsidRDefault="009A258B" w:rsidP="002764C7">
            <w:pPr>
              <w:pStyle w:val="TAL"/>
              <w:rPr>
                <w:ins w:id="55380" w:author="MCC TF160" w:date="2022-12-07T08:57:00Z"/>
              </w:rPr>
            </w:pPr>
          </w:p>
        </w:tc>
      </w:tr>
    </w:tbl>
    <w:p w14:paraId="4664D10C" w14:textId="77777777" w:rsidR="009A258B" w:rsidRDefault="009A258B" w:rsidP="009A258B">
      <w:pPr>
        <w:rPr>
          <w:ins w:id="55381" w:author="MCC TF160" w:date="2022-12-07T08:57:00Z"/>
        </w:rPr>
      </w:pPr>
    </w:p>
    <w:p w14:paraId="24B4A628" w14:textId="77777777" w:rsidR="009A258B" w:rsidRDefault="009A258B" w:rsidP="009A258B">
      <w:pPr>
        <w:pStyle w:val="TH"/>
        <w:rPr>
          <w:ins w:id="55382" w:author="MCC TF160" w:date="2022-12-07T08:57:00Z"/>
        </w:rPr>
      </w:pPr>
      <w:ins w:id="55383" w:author="MCC TF160" w:date="2022-12-07T08:57:00Z">
        <w:r>
          <w:t>NR_SRB_Request_Type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5EC6D41" w14:textId="77777777" w:rsidTr="002764C7">
        <w:trPr>
          <w:ins w:id="55384" w:author="MCC TF160" w:date="2022-12-07T08:57:00Z"/>
        </w:trPr>
        <w:tc>
          <w:tcPr>
            <w:tcW w:w="9857" w:type="dxa"/>
            <w:gridSpan w:val="3"/>
            <w:shd w:val="clear" w:color="auto" w:fill="E0E0E0"/>
          </w:tcPr>
          <w:p w14:paraId="41571C7B" w14:textId="77777777" w:rsidR="009A258B" w:rsidRPr="009574A2" w:rsidRDefault="009A258B" w:rsidP="002764C7">
            <w:pPr>
              <w:pStyle w:val="TAL"/>
              <w:rPr>
                <w:ins w:id="55385" w:author="MCC TF160" w:date="2022-12-07T08:57:00Z"/>
                <w:b/>
              </w:rPr>
            </w:pPr>
            <w:ins w:id="55386" w:author="MCC TF160" w:date="2022-12-07T08:57:00Z">
              <w:r w:rsidRPr="009574A2">
                <w:rPr>
                  <w:b/>
                </w:rPr>
                <w:t>TTCN-3 Union Type</w:t>
              </w:r>
            </w:ins>
          </w:p>
        </w:tc>
      </w:tr>
      <w:tr w:rsidR="009A258B" w14:paraId="015BCE8E" w14:textId="77777777" w:rsidTr="002764C7">
        <w:trPr>
          <w:ins w:id="55387" w:author="MCC TF160" w:date="2022-12-07T08:57:00Z"/>
        </w:trPr>
        <w:tc>
          <w:tcPr>
            <w:tcW w:w="1479" w:type="dxa"/>
            <w:tcBorders>
              <w:bottom w:val="single" w:sz="4" w:space="0" w:color="auto"/>
            </w:tcBorders>
            <w:shd w:val="clear" w:color="auto" w:fill="E0E0E0"/>
          </w:tcPr>
          <w:p w14:paraId="1A2836E6" w14:textId="77777777" w:rsidR="009A258B" w:rsidRPr="009574A2" w:rsidRDefault="009A258B" w:rsidP="002764C7">
            <w:pPr>
              <w:pStyle w:val="TAL"/>
              <w:rPr>
                <w:ins w:id="55388" w:author="MCC TF160" w:date="2022-12-07T08:57:00Z"/>
                <w:b/>
              </w:rPr>
            </w:pPr>
            <w:bookmarkStart w:id="55389" w:name="NR_SRB_Request_Type" w:colFirst="1" w:colLast="1"/>
            <w:ins w:id="55390" w:author="MCC TF160" w:date="2022-12-07T08:57:00Z">
              <w:r w:rsidRPr="009574A2">
                <w:rPr>
                  <w:b/>
                </w:rPr>
                <w:t>Name</w:t>
              </w:r>
            </w:ins>
          </w:p>
        </w:tc>
        <w:tc>
          <w:tcPr>
            <w:tcW w:w="8378" w:type="dxa"/>
            <w:gridSpan w:val="2"/>
            <w:tcBorders>
              <w:bottom w:val="single" w:sz="4" w:space="0" w:color="auto"/>
            </w:tcBorders>
            <w:shd w:val="clear" w:color="auto" w:fill="FFFF99"/>
          </w:tcPr>
          <w:p w14:paraId="13CED8B2" w14:textId="77777777" w:rsidR="009A258B" w:rsidRPr="009574A2" w:rsidRDefault="009A258B" w:rsidP="002764C7">
            <w:pPr>
              <w:pStyle w:val="TAL"/>
              <w:rPr>
                <w:ins w:id="55391" w:author="MCC TF160" w:date="2022-12-07T08:57:00Z"/>
                <w:b/>
              </w:rPr>
            </w:pPr>
            <w:ins w:id="55392" w:author="MCC TF160" w:date="2022-12-07T08:57:00Z">
              <w:r w:rsidRPr="009574A2">
                <w:rPr>
                  <w:b/>
                </w:rPr>
                <w:t>NR_SRB_Request_Type</w:t>
              </w:r>
            </w:ins>
          </w:p>
        </w:tc>
      </w:tr>
      <w:bookmarkEnd w:id="55389"/>
      <w:tr w:rsidR="009A258B" w14:paraId="4D5885D0" w14:textId="77777777" w:rsidTr="002764C7">
        <w:trPr>
          <w:ins w:id="55393" w:author="MCC TF160" w:date="2022-12-07T08:57:00Z"/>
        </w:trPr>
        <w:tc>
          <w:tcPr>
            <w:tcW w:w="1479" w:type="dxa"/>
            <w:tcBorders>
              <w:bottom w:val="double" w:sz="4" w:space="0" w:color="auto"/>
            </w:tcBorders>
            <w:shd w:val="clear" w:color="auto" w:fill="E0E0E0"/>
          </w:tcPr>
          <w:p w14:paraId="3A0FBF4E" w14:textId="77777777" w:rsidR="009A258B" w:rsidRPr="009574A2" w:rsidRDefault="009A258B" w:rsidP="002764C7">
            <w:pPr>
              <w:pStyle w:val="TAL"/>
              <w:rPr>
                <w:ins w:id="55394" w:author="MCC TF160" w:date="2022-12-07T08:57:00Z"/>
                <w:b/>
              </w:rPr>
            </w:pPr>
            <w:ins w:id="55395" w:author="MCC TF160" w:date="2022-12-07T08:57:00Z">
              <w:r w:rsidRPr="009574A2">
                <w:rPr>
                  <w:b/>
                </w:rPr>
                <w:t>Comment</w:t>
              </w:r>
            </w:ins>
          </w:p>
        </w:tc>
        <w:tc>
          <w:tcPr>
            <w:tcW w:w="8378" w:type="dxa"/>
            <w:gridSpan w:val="2"/>
            <w:tcBorders>
              <w:bottom w:val="double" w:sz="4" w:space="0" w:color="auto"/>
            </w:tcBorders>
            <w:shd w:val="clear" w:color="auto" w:fill="auto"/>
          </w:tcPr>
          <w:p w14:paraId="092AE324" w14:textId="77777777" w:rsidR="009A258B" w:rsidRPr="009574A2" w:rsidRDefault="009A258B" w:rsidP="002764C7">
            <w:pPr>
              <w:pStyle w:val="TAL"/>
              <w:rPr>
                <w:ins w:id="55396" w:author="MCC TF160" w:date="2022-12-07T08:57:00Z"/>
              </w:rPr>
            </w:pPr>
          </w:p>
        </w:tc>
      </w:tr>
      <w:tr w:rsidR="009A258B" w14:paraId="127645A9" w14:textId="77777777" w:rsidTr="002764C7">
        <w:trPr>
          <w:ins w:id="55397" w:author="MCC TF160" w:date="2022-12-07T08:57:00Z"/>
        </w:trPr>
        <w:tc>
          <w:tcPr>
            <w:tcW w:w="1479" w:type="dxa"/>
            <w:tcBorders>
              <w:top w:val="double" w:sz="4" w:space="0" w:color="auto"/>
            </w:tcBorders>
            <w:shd w:val="clear" w:color="auto" w:fill="auto"/>
          </w:tcPr>
          <w:p w14:paraId="58125D12" w14:textId="77777777" w:rsidR="009A258B" w:rsidRPr="009574A2" w:rsidRDefault="009A258B" w:rsidP="002764C7">
            <w:pPr>
              <w:pStyle w:val="TAL"/>
              <w:rPr>
                <w:ins w:id="55398" w:author="MCC TF160" w:date="2022-12-07T08:57:00Z"/>
              </w:rPr>
            </w:pPr>
            <w:ins w:id="55399" w:author="MCC TF160" w:date="2022-12-07T08:57:00Z">
              <w:r w:rsidRPr="009574A2">
                <w:t>PC5_S</w:t>
              </w:r>
            </w:ins>
          </w:p>
        </w:tc>
        <w:tc>
          <w:tcPr>
            <w:tcW w:w="2957" w:type="dxa"/>
            <w:tcBorders>
              <w:top w:val="double" w:sz="4" w:space="0" w:color="auto"/>
            </w:tcBorders>
            <w:shd w:val="clear" w:color="auto" w:fill="auto"/>
          </w:tcPr>
          <w:p w14:paraId="53895394" w14:textId="77777777" w:rsidR="009A258B" w:rsidRPr="009574A2" w:rsidRDefault="009A258B" w:rsidP="002764C7">
            <w:pPr>
              <w:pStyle w:val="TAL"/>
              <w:rPr>
                <w:ins w:id="55400" w:author="MCC TF160" w:date="2022-12-07T08:57:00Z"/>
              </w:rPr>
            </w:pPr>
            <w:ins w:id="55401" w:author="MCC TF160" w:date="2022-12-07T08:57:00Z">
              <w:r w:rsidRPr="009574A2">
                <w:t>NG_V2X_Message_Type</w:t>
              </w:r>
            </w:ins>
          </w:p>
        </w:tc>
        <w:tc>
          <w:tcPr>
            <w:tcW w:w="5421" w:type="dxa"/>
            <w:tcBorders>
              <w:top w:val="double" w:sz="4" w:space="0" w:color="auto"/>
            </w:tcBorders>
            <w:shd w:val="clear" w:color="auto" w:fill="auto"/>
          </w:tcPr>
          <w:p w14:paraId="56583F03" w14:textId="77777777" w:rsidR="009A258B" w:rsidRPr="009574A2" w:rsidRDefault="009A258B" w:rsidP="002764C7">
            <w:pPr>
              <w:pStyle w:val="TAL"/>
              <w:rPr>
                <w:ins w:id="55402" w:author="MCC TF160" w:date="2022-12-07T08:57:00Z"/>
              </w:rPr>
            </w:pPr>
            <w:ins w:id="55403" w:author="MCC TF160" w:date="2022-12-07T08:57:00Z">
              <w:r w:rsidRPr="009574A2">
                <w:t>PC5-S message to be sent to UE on SL-SRB0/1/2</w:t>
              </w:r>
            </w:ins>
          </w:p>
        </w:tc>
      </w:tr>
      <w:tr w:rsidR="009A258B" w14:paraId="070E2B04" w14:textId="77777777" w:rsidTr="002764C7">
        <w:trPr>
          <w:ins w:id="55404" w:author="MCC TF160" w:date="2022-12-07T08:57:00Z"/>
        </w:trPr>
        <w:tc>
          <w:tcPr>
            <w:tcW w:w="1479" w:type="dxa"/>
            <w:shd w:val="clear" w:color="auto" w:fill="auto"/>
          </w:tcPr>
          <w:p w14:paraId="5E5B29A0" w14:textId="77777777" w:rsidR="009A258B" w:rsidRPr="009574A2" w:rsidRDefault="009A258B" w:rsidP="002764C7">
            <w:pPr>
              <w:pStyle w:val="TAL"/>
              <w:rPr>
                <w:ins w:id="55405" w:author="MCC TF160" w:date="2022-12-07T08:57:00Z"/>
              </w:rPr>
            </w:pPr>
            <w:ins w:id="55406" w:author="MCC TF160" w:date="2022-12-07T08:57:00Z">
              <w:r w:rsidRPr="009574A2">
                <w:t>PC5_RRC</w:t>
              </w:r>
            </w:ins>
          </w:p>
        </w:tc>
        <w:tc>
          <w:tcPr>
            <w:tcW w:w="2957" w:type="dxa"/>
            <w:shd w:val="clear" w:color="auto" w:fill="auto"/>
          </w:tcPr>
          <w:p w14:paraId="6A58D908" w14:textId="77777777" w:rsidR="009A258B" w:rsidRPr="009574A2" w:rsidRDefault="009A258B" w:rsidP="002764C7">
            <w:pPr>
              <w:pStyle w:val="TAL"/>
              <w:rPr>
                <w:ins w:id="55407" w:author="MCC TF160" w:date="2022-12-07T08:57:00Z"/>
              </w:rPr>
            </w:pPr>
            <w:ins w:id="55408" w:author="MCC TF160" w:date="2022-12-07T08:57:00Z">
              <w:r>
                <w:fldChar w:fldCharType="begin"/>
              </w:r>
              <w:r>
                <w:instrText>HYPERLINK \l "NR_PC5_RRC_Message_Type"</w:instrText>
              </w:r>
              <w:r>
                <w:fldChar w:fldCharType="separate"/>
              </w:r>
              <w:r w:rsidRPr="009574A2">
                <w:rPr>
                  <w:rStyle w:val="Hyperlink"/>
                </w:rPr>
                <w:t>NR_PC5_RRC_Message_Type</w:t>
              </w:r>
              <w:r>
                <w:rPr>
                  <w:rStyle w:val="Hyperlink"/>
                </w:rPr>
                <w:fldChar w:fldCharType="end"/>
              </w:r>
            </w:ins>
          </w:p>
        </w:tc>
        <w:tc>
          <w:tcPr>
            <w:tcW w:w="5421" w:type="dxa"/>
            <w:shd w:val="clear" w:color="auto" w:fill="auto"/>
          </w:tcPr>
          <w:p w14:paraId="6D8AF60C" w14:textId="77777777" w:rsidR="009A258B" w:rsidRPr="009574A2" w:rsidRDefault="009A258B" w:rsidP="002764C7">
            <w:pPr>
              <w:pStyle w:val="TAL"/>
              <w:rPr>
                <w:ins w:id="55409" w:author="MCC TF160" w:date="2022-12-07T08:57:00Z"/>
              </w:rPr>
            </w:pPr>
            <w:ins w:id="55410" w:author="MCC TF160" w:date="2022-12-07T08:57:00Z">
              <w:r w:rsidRPr="009574A2">
                <w:t>PC5-RRC message to be sent on SL-SRB3</w:t>
              </w:r>
            </w:ins>
          </w:p>
        </w:tc>
      </w:tr>
    </w:tbl>
    <w:p w14:paraId="4594E749" w14:textId="77777777" w:rsidR="009A258B" w:rsidRDefault="009A258B" w:rsidP="009A258B">
      <w:pPr>
        <w:rPr>
          <w:ins w:id="55411" w:author="MCC TF160" w:date="2022-12-07T08:57:00Z"/>
        </w:rPr>
      </w:pPr>
    </w:p>
    <w:p w14:paraId="7C79A326" w14:textId="77777777" w:rsidR="009A258B" w:rsidRDefault="009A258B" w:rsidP="009A258B">
      <w:pPr>
        <w:pStyle w:val="TH"/>
        <w:rPr>
          <w:ins w:id="55412" w:author="MCC TF160" w:date="2022-12-07T08:57:00Z"/>
        </w:rPr>
      </w:pPr>
      <w:ins w:id="55413" w:author="MCC TF160" w:date="2022-12-07T08:57:00Z">
        <w:r>
          <w:t>NR_SRB_Indication_Type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5B165AC0" w14:textId="77777777" w:rsidTr="002764C7">
        <w:trPr>
          <w:ins w:id="55414" w:author="MCC TF160" w:date="2022-12-07T08:57:00Z"/>
        </w:trPr>
        <w:tc>
          <w:tcPr>
            <w:tcW w:w="9857" w:type="dxa"/>
            <w:gridSpan w:val="3"/>
            <w:shd w:val="clear" w:color="auto" w:fill="E0E0E0"/>
          </w:tcPr>
          <w:p w14:paraId="6174DB85" w14:textId="77777777" w:rsidR="009A258B" w:rsidRPr="009574A2" w:rsidRDefault="009A258B" w:rsidP="002764C7">
            <w:pPr>
              <w:pStyle w:val="TAL"/>
              <w:rPr>
                <w:ins w:id="55415" w:author="MCC TF160" w:date="2022-12-07T08:57:00Z"/>
                <w:b/>
              </w:rPr>
            </w:pPr>
            <w:ins w:id="55416" w:author="MCC TF160" w:date="2022-12-07T08:57:00Z">
              <w:r w:rsidRPr="009574A2">
                <w:rPr>
                  <w:b/>
                </w:rPr>
                <w:t>TTCN-3 Union Type</w:t>
              </w:r>
            </w:ins>
          </w:p>
        </w:tc>
      </w:tr>
      <w:tr w:rsidR="009A258B" w14:paraId="65FB391D" w14:textId="77777777" w:rsidTr="002764C7">
        <w:trPr>
          <w:ins w:id="55417" w:author="MCC TF160" w:date="2022-12-07T08:57:00Z"/>
        </w:trPr>
        <w:tc>
          <w:tcPr>
            <w:tcW w:w="1479" w:type="dxa"/>
            <w:tcBorders>
              <w:bottom w:val="single" w:sz="4" w:space="0" w:color="auto"/>
            </w:tcBorders>
            <w:shd w:val="clear" w:color="auto" w:fill="E0E0E0"/>
          </w:tcPr>
          <w:p w14:paraId="03A46500" w14:textId="77777777" w:rsidR="009A258B" w:rsidRPr="009574A2" w:rsidRDefault="009A258B" w:rsidP="002764C7">
            <w:pPr>
              <w:pStyle w:val="TAL"/>
              <w:rPr>
                <w:ins w:id="55418" w:author="MCC TF160" w:date="2022-12-07T08:57:00Z"/>
                <w:b/>
              </w:rPr>
            </w:pPr>
            <w:bookmarkStart w:id="55419" w:name="NR_SRB_Indication_Type" w:colFirst="1" w:colLast="1"/>
            <w:ins w:id="55420" w:author="MCC TF160" w:date="2022-12-07T08:57:00Z">
              <w:r w:rsidRPr="009574A2">
                <w:rPr>
                  <w:b/>
                </w:rPr>
                <w:t>Name</w:t>
              </w:r>
            </w:ins>
          </w:p>
        </w:tc>
        <w:tc>
          <w:tcPr>
            <w:tcW w:w="8378" w:type="dxa"/>
            <w:gridSpan w:val="2"/>
            <w:tcBorders>
              <w:bottom w:val="single" w:sz="4" w:space="0" w:color="auto"/>
            </w:tcBorders>
            <w:shd w:val="clear" w:color="auto" w:fill="FFFF99"/>
          </w:tcPr>
          <w:p w14:paraId="54C35E08" w14:textId="77777777" w:rsidR="009A258B" w:rsidRPr="009574A2" w:rsidRDefault="009A258B" w:rsidP="002764C7">
            <w:pPr>
              <w:pStyle w:val="TAL"/>
              <w:rPr>
                <w:ins w:id="55421" w:author="MCC TF160" w:date="2022-12-07T08:57:00Z"/>
                <w:b/>
              </w:rPr>
            </w:pPr>
            <w:ins w:id="55422" w:author="MCC TF160" w:date="2022-12-07T08:57:00Z">
              <w:r w:rsidRPr="009574A2">
                <w:rPr>
                  <w:b/>
                </w:rPr>
                <w:t>NR_SRB_Indication_Type</w:t>
              </w:r>
            </w:ins>
          </w:p>
        </w:tc>
      </w:tr>
      <w:bookmarkEnd w:id="55419"/>
      <w:tr w:rsidR="009A258B" w14:paraId="737E12B6" w14:textId="77777777" w:rsidTr="002764C7">
        <w:trPr>
          <w:ins w:id="55423" w:author="MCC TF160" w:date="2022-12-07T08:57:00Z"/>
        </w:trPr>
        <w:tc>
          <w:tcPr>
            <w:tcW w:w="1479" w:type="dxa"/>
            <w:tcBorders>
              <w:bottom w:val="double" w:sz="4" w:space="0" w:color="auto"/>
            </w:tcBorders>
            <w:shd w:val="clear" w:color="auto" w:fill="E0E0E0"/>
          </w:tcPr>
          <w:p w14:paraId="71CAF010" w14:textId="77777777" w:rsidR="009A258B" w:rsidRPr="009574A2" w:rsidRDefault="009A258B" w:rsidP="002764C7">
            <w:pPr>
              <w:pStyle w:val="TAL"/>
              <w:rPr>
                <w:ins w:id="55424" w:author="MCC TF160" w:date="2022-12-07T08:57:00Z"/>
                <w:b/>
              </w:rPr>
            </w:pPr>
            <w:ins w:id="55425" w:author="MCC TF160" w:date="2022-12-07T08:57:00Z">
              <w:r w:rsidRPr="009574A2">
                <w:rPr>
                  <w:b/>
                </w:rPr>
                <w:t>Comment</w:t>
              </w:r>
            </w:ins>
          </w:p>
        </w:tc>
        <w:tc>
          <w:tcPr>
            <w:tcW w:w="8378" w:type="dxa"/>
            <w:gridSpan w:val="2"/>
            <w:tcBorders>
              <w:bottom w:val="double" w:sz="4" w:space="0" w:color="auto"/>
            </w:tcBorders>
            <w:shd w:val="clear" w:color="auto" w:fill="auto"/>
          </w:tcPr>
          <w:p w14:paraId="1168908C" w14:textId="77777777" w:rsidR="009A258B" w:rsidRPr="009574A2" w:rsidRDefault="009A258B" w:rsidP="002764C7">
            <w:pPr>
              <w:pStyle w:val="TAL"/>
              <w:rPr>
                <w:ins w:id="55426" w:author="MCC TF160" w:date="2022-12-07T08:57:00Z"/>
              </w:rPr>
            </w:pPr>
          </w:p>
        </w:tc>
      </w:tr>
      <w:tr w:rsidR="009A258B" w14:paraId="08B73510" w14:textId="77777777" w:rsidTr="002764C7">
        <w:trPr>
          <w:ins w:id="55427" w:author="MCC TF160" w:date="2022-12-07T08:57:00Z"/>
        </w:trPr>
        <w:tc>
          <w:tcPr>
            <w:tcW w:w="1479" w:type="dxa"/>
            <w:tcBorders>
              <w:top w:val="double" w:sz="4" w:space="0" w:color="auto"/>
            </w:tcBorders>
            <w:shd w:val="clear" w:color="auto" w:fill="auto"/>
          </w:tcPr>
          <w:p w14:paraId="46A0D7BD" w14:textId="77777777" w:rsidR="009A258B" w:rsidRPr="009574A2" w:rsidRDefault="009A258B" w:rsidP="002764C7">
            <w:pPr>
              <w:pStyle w:val="TAL"/>
              <w:rPr>
                <w:ins w:id="55428" w:author="MCC TF160" w:date="2022-12-07T08:57:00Z"/>
              </w:rPr>
            </w:pPr>
            <w:ins w:id="55429" w:author="MCC TF160" w:date="2022-12-07T08:57:00Z">
              <w:r w:rsidRPr="009574A2">
                <w:t>PC5_S</w:t>
              </w:r>
            </w:ins>
          </w:p>
        </w:tc>
        <w:tc>
          <w:tcPr>
            <w:tcW w:w="2957" w:type="dxa"/>
            <w:tcBorders>
              <w:top w:val="double" w:sz="4" w:space="0" w:color="auto"/>
            </w:tcBorders>
            <w:shd w:val="clear" w:color="auto" w:fill="auto"/>
          </w:tcPr>
          <w:p w14:paraId="23813ECF" w14:textId="77777777" w:rsidR="009A258B" w:rsidRPr="009574A2" w:rsidRDefault="009A258B" w:rsidP="002764C7">
            <w:pPr>
              <w:pStyle w:val="TAL"/>
              <w:rPr>
                <w:ins w:id="55430" w:author="MCC TF160" w:date="2022-12-07T08:57:00Z"/>
              </w:rPr>
            </w:pPr>
            <w:ins w:id="55431" w:author="MCC TF160" w:date="2022-12-07T08:57:00Z">
              <w:r w:rsidRPr="009574A2">
                <w:t>NG_V2X_Message_Type</w:t>
              </w:r>
            </w:ins>
          </w:p>
        </w:tc>
        <w:tc>
          <w:tcPr>
            <w:tcW w:w="5421" w:type="dxa"/>
            <w:tcBorders>
              <w:top w:val="double" w:sz="4" w:space="0" w:color="auto"/>
            </w:tcBorders>
            <w:shd w:val="clear" w:color="auto" w:fill="auto"/>
          </w:tcPr>
          <w:p w14:paraId="30535A2D" w14:textId="77777777" w:rsidR="009A258B" w:rsidRPr="009574A2" w:rsidRDefault="009A258B" w:rsidP="002764C7">
            <w:pPr>
              <w:pStyle w:val="TAL"/>
              <w:rPr>
                <w:ins w:id="55432" w:author="MCC TF160" w:date="2022-12-07T08:57:00Z"/>
              </w:rPr>
            </w:pPr>
            <w:ins w:id="55433" w:author="MCC TF160" w:date="2022-12-07T08:57:00Z">
              <w:r w:rsidRPr="009574A2">
                <w:t>PC5-S message received from UE on SL-SRB0/1/2</w:t>
              </w:r>
            </w:ins>
          </w:p>
        </w:tc>
      </w:tr>
      <w:tr w:rsidR="009A258B" w14:paraId="0DA6D1B4" w14:textId="77777777" w:rsidTr="002764C7">
        <w:trPr>
          <w:ins w:id="55434" w:author="MCC TF160" w:date="2022-12-07T08:57:00Z"/>
        </w:trPr>
        <w:tc>
          <w:tcPr>
            <w:tcW w:w="1479" w:type="dxa"/>
            <w:shd w:val="clear" w:color="auto" w:fill="auto"/>
          </w:tcPr>
          <w:p w14:paraId="777B4994" w14:textId="77777777" w:rsidR="009A258B" w:rsidRPr="009574A2" w:rsidRDefault="009A258B" w:rsidP="002764C7">
            <w:pPr>
              <w:pStyle w:val="TAL"/>
              <w:rPr>
                <w:ins w:id="55435" w:author="MCC TF160" w:date="2022-12-07T08:57:00Z"/>
              </w:rPr>
            </w:pPr>
            <w:ins w:id="55436" w:author="MCC TF160" w:date="2022-12-07T08:57:00Z">
              <w:r w:rsidRPr="009574A2">
                <w:t>PC5_RRC</w:t>
              </w:r>
            </w:ins>
          </w:p>
        </w:tc>
        <w:tc>
          <w:tcPr>
            <w:tcW w:w="2957" w:type="dxa"/>
            <w:shd w:val="clear" w:color="auto" w:fill="auto"/>
          </w:tcPr>
          <w:p w14:paraId="4FC29765" w14:textId="77777777" w:rsidR="009A258B" w:rsidRPr="009574A2" w:rsidRDefault="009A258B" w:rsidP="002764C7">
            <w:pPr>
              <w:pStyle w:val="TAL"/>
              <w:rPr>
                <w:ins w:id="55437" w:author="MCC TF160" w:date="2022-12-07T08:57:00Z"/>
              </w:rPr>
            </w:pPr>
            <w:ins w:id="55438" w:author="MCC TF160" w:date="2022-12-07T08:57:00Z">
              <w:r>
                <w:fldChar w:fldCharType="begin"/>
              </w:r>
              <w:r>
                <w:instrText>HYPERLINK \l "NR_PC5_RRC_Message_Type"</w:instrText>
              </w:r>
              <w:r>
                <w:fldChar w:fldCharType="separate"/>
              </w:r>
              <w:r w:rsidRPr="009574A2">
                <w:rPr>
                  <w:rStyle w:val="Hyperlink"/>
                </w:rPr>
                <w:t>NR_PC5_RRC_Message_Type</w:t>
              </w:r>
              <w:r>
                <w:rPr>
                  <w:rStyle w:val="Hyperlink"/>
                </w:rPr>
                <w:fldChar w:fldCharType="end"/>
              </w:r>
            </w:ins>
          </w:p>
        </w:tc>
        <w:tc>
          <w:tcPr>
            <w:tcW w:w="5421" w:type="dxa"/>
            <w:shd w:val="clear" w:color="auto" w:fill="auto"/>
          </w:tcPr>
          <w:p w14:paraId="7736D56E" w14:textId="77777777" w:rsidR="009A258B" w:rsidRPr="009574A2" w:rsidRDefault="009A258B" w:rsidP="002764C7">
            <w:pPr>
              <w:pStyle w:val="TAL"/>
              <w:rPr>
                <w:ins w:id="55439" w:author="MCC TF160" w:date="2022-12-07T08:57:00Z"/>
              </w:rPr>
            </w:pPr>
            <w:ins w:id="55440" w:author="MCC TF160" w:date="2022-12-07T08:57:00Z">
              <w:r w:rsidRPr="009574A2">
                <w:t>PC5-RRC message received from UE on SL-SRB3</w:t>
              </w:r>
            </w:ins>
          </w:p>
        </w:tc>
      </w:tr>
    </w:tbl>
    <w:p w14:paraId="53C799DE" w14:textId="77777777" w:rsidR="009A258B" w:rsidRDefault="009A258B" w:rsidP="009A258B">
      <w:pPr>
        <w:rPr>
          <w:ins w:id="55441" w:author="MCC TF160" w:date="2022-12-07T08:57:00Z"/>
        </w:rPr>
      </w:pPr>
    </w:p>
    <w:p w14:paraId="2B66AB52" w14:textId="77777777" w:rsidR="009A258B" w:rsidRDefault="009A258B" w:rsidP="009A258B">
      <w:pPr>
        <w:pStyle w:val="TH"/>
        <w:rPr>
          <w:ins w:id="55442" w:author="MCC TF160" w:date="2022-12-07T08:57:00Z"/>
        </w:rPr>
      </w:pPr>
      <w:ins w:id="55443" w:author="MCC TF160" w:date="2022-12-07T08:57:00Z">
        <w:r>
          <w:t>NR_SL_SRB_COMMON_REQ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2342ACF0" w14:textId="77777777" w:rsidTr="002764C7">
        <w:trPr>
          <w:ins w:id="55444" w:author="MCC TF160" w:date="2022-12-07T08:57:00Z"/>
        </w:trPr>
        <w:tc>
          <w:tcPr>
            <w:tcW w:w="9857" w:type="dxa"/>
            <w:gridSpan w:val="4"/>
            <w:shd w:val="clear" w:color="auto" w:fill="E0E0E0"/>
          </w:tcPr>
          <w:p w14:paraId="1CC7422E" w14:textId="77777777" w:rsidR="009A258B" w:rsidRPr="009574A2" w:rsidRDefault="009A258B" w:rsidP="002764C7">
            <w:pPr>
              <w:pStyle w:val="TAL"/>
              <w:rPr>
                <w:ins w:id="55445" w:author="MCC TF160" w:date="2022-12-07T08:57:00Z"/>
                <w:b/>
              </w:rPr>
            </w:pPr>
            <w:ins w:id="55446" w:author="MCC TF160" w:date="2022-12-07T08:57:00Z">
              <w:r w:rsidRPr="009574A2">
                <w:rPr>
                  <w:b/>
                </w:rPr>
                <w:t>TTCN-3 Record Type</w:t>
              </w:r>
            </w:ins>
          </w:p>
        </w:tc>
      </w:tr>
      <w:tr w:rsidR="009A258B" w14:paraId="5FAB6EEC" w14:textId="77777777" w:rsidTr="002764C7">
        <w:trPr>
          <w:ins w:id="55447" w:author="MCC TF160" w:date="2022-12-07T08:57:00Z"/>
        </w:trPr>
        <w:tc>
          <w:tcPr>
            <w:tcW w:w="1479" w:type="dxa"/>
            <w:tcBorders>
              <w:bottom w:val="single" w:sz="4" w:space="0" w:color="auto"/>
            </w:tcBorders>
            <w:shd w:val="clear" w:color="auto" w:fill="E0E0E0"/>
          </w:tcPr>
          <w:p w14:paraId="4FF13EF0" w14:textId="77777777" w:rsidR="009A258B" w:rsidRPr="009574A2" w:rsidRDefault="009A258B" w:rsidP="002764C7">
            <w:pPr>
              <w:pStyle w:val="TAL"/>
              <w:rPr>
                <w:ins w:id="55448" w:author="MCC TF160" w:date="2022-12-07T08:57:00Z"/>
                <w:b/>
              </w:rPr>
            </w:pPr>
            <w:bookmarkStart w:id="55449" w:name="NR_SL_SRB_COMMON_REQ" w:colFirst="1" w:colLast="1"/>
            <w:ins w:id="55450" w:author="MCC TF160" w:date="2022-12-07T08:57:00Z">
              <w:r w:rsidRPr="009574A2">
                <w:rPr>
                  <w:b/>
                </w:rPr>
                <w:t>Name</w:t>
              </w:r>
            </w:ins>
          </w:p>
        </w:tc>
        <w:tc>
          <w:tcPr>
            <w:tcW w:w="8378" w:type="dxa"/>
            <w:gridSpan w:val="3"/>
            <w:tcBorders>
              <w:bottom w:val="single" w:sz="4" w:space="0" w:color="auto"/>
            </w:tcBorders>
            <w:shd w:val="clear" w:color="auto" w:fill="FFFF99"/>
          </w:tcPr>
          <w:p w14:paraId="75086F86" w14:textId="77777777" w:rsidR="009A258B" w:rsidRPr="009574A2" w:rsidRDefault="009A258B" w:rsidP="002764C7">
            <w:pPr>
              <w:pStyle w:val="TAL"/>
              <w:rPr>
                <w:ins w:id="55451" w:author="MCC TF160" w:date="2022-12-07T08:57:00Z"/>
                <w:b/>
              </w:rPr>
            </w:pPr>
            <w:ins w:id="55452" w:author="MCC TF160" w:date="2022-12-07T08:57:00Z">
              <w:r w:rsidRPr="009574A2">
                <w:rPr>
                  <w:b/>
                </w:rPr>
                <w:t>NR_SL_SRB_COMMON_REQ</w:t>
              </w:r>
            </w:ins>
          </w:p>
        </w:tc>
      </w:tr>
      <w:bookmarkEnd w:id="55449"/>
      <w:tr w:rsidR="009A258B" w14:paraId="7940AFF6" w14:textId="77777777" w:rsidTr="002764C7">
        <w:trPr>
          <w:ins w:id="55453" w:author="MCC TF160" w:date="2022-12-07T08:57:00Z"/>
        </w:trPr>
        <w:tc>
          <w:tcPr>
            <w:tcW w:w="1479" w:type="dxa"/>
            <w:tcBorders>
              <w:bottom w:val="double" w:sz="4" w:space="0" w:color="auto"/>
            </w:tcBorders>
            <w:shd w:val="clear" w:color="auto" w:fill="E0E0E0"/>
          </w:tcPr>
          <w:p w14:paraId="4ECB4EB1" w14:textId="77777777" w:rsidR="009A258B" w:rsidRPr="009574A2" w:rsidRDefault="009A258B" w:rsidP="002764C7">
            <w:pPr>
              <w:pStyle w:val="TAL"/>
              <w:rPr>
                <w:ins w:id="55454" w:author="MCC TF160" w:date="2022-12-07T08:57:00Z"/>
                <w:b/>
              </w:rPr>
            </w:pPr>
            <w:ins w:id="55455" w:author="MCC TF160" w:date="2022-12-07T08:57:00Z">
              <w:r w:rsidRPr="009574A2">
                <w:rPr>
                  <w:b/>
                </w:rPr>
                <w:t>Comment</w:t>
              </w:r>
            </w:ins>
          </w:p>
        </w:tc>
        <w:tc>
          <w:tcPr>
            <w:tcW w:w="8378" w:type="dxa"/>
            <w:gridSpan w:val="3"/>
            <w:tcBorders>
              <w:bottom w:val="double" w:sz="4" w:space="0" w:color="auto"/>
            </w:tcBorders>
            <w:shd w:val="clear" w:color="auto" w:fill="auto"/>
          </w:tcPr>
          <w:p w14:paraId="6896B8E9" w14:textId="77777777" w:rsidR="009A258B" w:rsidRPr="009574A2" w:rsidRDefault="009A258B" w:rsidP="002764C7">
            <w:pPr>
              <w:pStyle w:val="TAL"/>
              <w:rPr>
                <w:ins w:id="55456" w:author="MCC TF160" w:date="2022-12-07T08:57:00Z"/>
              </w:rPr>
            </w:pPr>
            <w:ins w:id="55457" w:author="MCC TF160" w:date="2022-12-07T08:57:00Z">
              <w:r w:rsidRPr="009574A2">
                <w:t>common ASP to send PDUs to SL_SRB0, SL_SRB1, SL_SRB2, SL_SRB3</w:t>
              </w:r>
            </w:ins>
          </w:p>
        </w:tc>
      </w:tr>
      <w:tr w:rsidR="009A258B" w14:paraId="7A88F457" w14:textId="77777777" w:rsidTr="002764C7">
        <w:trPr>
          <w:ins w:id="55458" w:author="MCC TF160" w:date="2022-12-07T08:57:00Z"/>
        </w:trPr>
        <w:tc>
          <w:tcPr>
            <w:tcW w:w="1479" w:type="dxa"/>
            <w:tcBorders>
              <w:top w:val="double" w:sz="4" w:space="0" w:color="auto"/>
            </w:tcBorders>
            <w:shd w:val="clear" w:color="auto" w:fill="auto"/>
          </w:tcPr>
          <w:p w14:paraId="41AB7118" w14:textId="77777777" w:rsidR="009A258B" w:rsidRPr="009574A2" w:rsidRDefault="009A258B" w:rsidP="002764C7">
            <w:pPr>
              <w:pStyle w:val="TAL"/>
              <w:rPr>
                <w:ins w:id="55459" w:author="MCC TF160" w:date="2022-12-07T08:57:00Z"/>
              </w:rPr>
            </w:pPr>
            <w:ins w:id="55460" w:author="MCC TF160" w:date="2022-12-07T08:57:00Z">
              <w:r w:rsidRPr="009574A2">
                <w:t>Common</w:t>
              </w:r>
            </w:ins>
          </w:p>
        </w:tc>
        <w:tc>
          <w:tcPr>
            <w:tcW w:w="2464" w:type="dxa"/>
            <w:tcBorders>
              <w:top w:val="double" w:sz="4" w:space="0" w:color="auto"/>
            </w:tcBorders>
            <w:shd w:val="clear" w:color="auto" w:fill="auto"/>
          </w:tcPr>
          <w:p w14:paraId="691E81F4" w14:textId="77777777" w:rsidR="009A258B" w:rsidRPr="009574A2" w:rsidRDefault="009A258B" w:rsidP="002764C7">
            <w:pPr>
              <w:pStyle w:val="TAL"/>
              <w:rPr>
                <w:ins w:id="55461" w:author="MCC TF160" w:date="2022-12-07T08:57:00Z"/>
              </w:rPr>
            </w:pPr>
            <w:ins w:id="55462" w:author="MCC TF160" w:date="2022-12-07T08:57:00Z">
              <w:r>
                <w:fldChar w:fldCharType="begin"/>
              </w:r>
              <w:r>
                <w:instrText>HYPERLINK \l "NR_SL_ReqAspCommonPart_Type"</w:instrText>
              </w:r>
              <w:r>
                <w:fldChar w:fldCharType="separate"/>
              </w:r>
              <w:r w:rsidRPr="009574A2">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526C5E7B" w14:textId="77777777" w:rsidR="009A258B" w:rsidRPr="009574A2" w:rsidRDefault="009A258B" w:rsidP="002764C7">
            <w:pPr>
              <w:pStyle w:val="TAL"/>
              <w:rPr>
                <w:ins w:id="55463" w:author="MCC TF160" w:date="2022-12-07T08:57:00Z"/>
              </w:rPr>
            </w:pPr>
          </w:p>
        </w:tc>
        <w:tc>
          <w:tcPr>
            <w:tcW w:w="5421" w:type="dxa"/>
            <w:tcBorders>
              <w:top w:val="double" w:sz="4" w:space="0" w:color="auto"/>
            </w:tcBorders>
            <w:shd w:val="clear" w:color="auto" w:fill="auto"/>
          </w:tcPr>
          <w:p w14:paraId="227183A8" w14:textId="77777777" w:rsidR="009A258B" w:rsidRPr="009574A2" w:rsidRDefault="009A258B" w:rsidP="002764C7">
            <w:pPr>
              <w:pStyle w:val="TAL"/>
              <w:rPr>
                <w:ins w:id="55464" w:author="MCC TF160" w:date="2022-12-07T08:57:00Z"/>
              </w:rPr>
            </w:pPr>
            <w:ins w:id="55465" w:author="MCC TF160" w:date="2022-12-07T08:57:00Z">
              <w:r w:rsidRPr="009574A2">
                <w:t>SS_UE_Id: identifier of the NR-SS-UE</w:t>
              </w:r>
            </w:ins>
          </w:p>
          <w:p w14:paraId="77D477E1" w14:textId="77777777" w:rsidR="009A258B" w:rsidRPr="009574A2" w:rsidRDefault="009A258B" w:rsidP="002764C7">
            <w:pPr>
              <w:pStyle w:val="TAL"/>
              <w:rPr>
                <w:ins w:id="55466" w:author="MCC TF160" w:date="2022-12-07T08:57:00Z"/>
              </w:rPr>
            </w:pPr>
            <w:ins w:id="55467" w:author="MCC TF160" w:date="2022-12-07T08:57:00Z">
              <w:r w:rsidRPr="009574A2">
                <w:t>RoutingInfo : SL_SRB0, SL_SRB1, SL_SRB2, SL_SRB3</w:t>
              </w:r>
            </w:ins>
          </w:p>
          <w:p w14:paraId="2D07E741" w14:textId="77777777" w:rsidR="009A258B" w:rsidRPr="009574A2" w:rsidRDefault="009A258B" w:rsidP="002764C7">
            <w:pPr>
              <w:pStyle w:val="TAL"/>
              <w:rPr>
                <w:ins w:id="55468" w:author="MCC TF160" w:date="2022-12-07T08:57:00Z"/>
              </w:rPr>
            </w:pPr>
            <w:ins w:id="55469" w:author="MCC TF160" w:date="2022-12-07T08:57:00Z">
              <w:r w:rsidRPr="009574A2">
                <w:t>TimingInfo : Now in normal cases;</w:t>
              </w:r>
            </w:ins>
          </w:p>
          <w:p w14:paraId="233F6D79" w14:textId="77777777" w:rsidR="009A258B" w:rsidRPr="009574A2" w:rsidRDefault="009A258B" w:rsidP="002764C7">
            <w:pPr>
              <w:pStyle w:val="TAL"/>
              <w:rPr>
                <w:ins w:id="55470" w:author="MCC TF160" w:date="2022-12-07T08:57:00Z"/>
              </w:rPr>
            </w:pPr>
            <w:ins w:id="55471" w:author="MCC TF160" w:date="2022-12-07T08:57:00Z">
              <w:r w:rsidRPr="009574A2">
                <w:t xml:space="preserve">             TimingInfo can be set to specific activation time</w:t>
              </w:r>
            </w:ins>
          </w:p>
          <w:p w14:paraId="53579206" w14:textId="77777777" w:rsidR="009A258B" w:rsidRPr="009574A2" w:rsidRDefault="009A258B" w:rsidP="002764C7">
            <w:pPr>
              <w:pStyle w:val="TAL"/>
              <w:rPr>
                <w:ins w:id="55472" w:author="MCC TF160" w:date="2022-12-07T08:57:00Z"/>
              </w:rPr>
            </w:pPr>
            <w:ins w:id="55473" w:author="MCC TF160" w:date="2022-12-07T08:57:00Z">
              <w:r w:rsidRPr="009574A2">
                <w:t xml:space="preserve">             in which the Sidelink message shall be sent out (in this case and</w:t>
              </w:r>
            </w:ins>
          </w:p>
          <w:p w14:paraId="6189CC91" w14:textId="77777777" w:rsidR="009A258B" w:rsidRPr="009574A2" w:rsidRDefault="009A258B" w:rsidP="002764C7">
            <w:pPr>
              <w:pStyle w:val="TAL"/>
              <w:rPr>
                <w:ins w:id="55474" w:author="MCC TF160" w:date="2022-12-07T08:57:00Z"/>
              </w:rPr>
            </w:pPr>
            <w:ins w:id="55475" w:author="MCC TF160" w:date="2022-12-07T08:57:00Z">
              <w:r w:rsidRPr="009574A2">
                <w:t xml:space="preserve">             if the  PDU is too long to be sent in one slot</w:t>
              </w:r>
            </w:ins>
          </w:p>
          <w:p w14:paraId="7E79AF16" w14:textId="77777777" w:rsidR="009A258B" w:rsidRPr="009574A2" w:rsidRDefault="009A258B" w:rsidP="002764C7">
            <w:pPr>
              <w:pStyle w:val="TAL"/>
              <w:rPr>
                <w:ins w:id="55476" w:author="MCC TF160" w:date="2022-12-07T08:57:00Z"/>
              </w:rPr>
            </w:pPr>
            <w:ins w:id="55477" w:author="MCC TF160" w:date="2022-12-07T08:57:00Z">
              <w:r w:rsidRPr="009574A2">
                <w:t xml:space="preserve">             the TimingInfo corresponds to the first slot)</w:t>
              </w:r>
            </w:ins>
          </w:p>
          <w:p w14:paraId="1D3EEC16" w14:textId="77777777" w:rsidR="009A258B" w:rsidRPr="009574A2" w:rsidRDefault="009A258B" w:rsidP="002764C7">
            <w:pPr>
              <w:pStyle w:val="TAL"/>
              <w:rPr>
                <w:ins w:id="55478" w:author="MCC TF160" w:date="2022-12-07T08:57:00Z"/>
              </w:rPr>
            </w:pPr>
            <w:ins w:id="55479" w:author="MCC TF160" w:date="2022-12-07T08:57:00Z">
              <w:r w:rsidRPr="009574A2">
                <w:t>ControlInfo</w:t>
              </w:r>
            </w:ins>
          </w:p>
          <w:p w14:paraId="11F3BCAB" w14:textId="77777777" w:rsidR="009A258B" w:rsidRPr="009574A2" w:rsidRDefault="009A258B" w:rsidP="002764C7">
            <w:pPr>
              <w:pStyle w:val="TAL"/>
              <w:rPr>
                <w:ins w:id="55480" w:author="MCC TF160" w:date="2022-12-07T08:57:00Z"/>
              </w:rPr>
            </w:pPr>
            <w:ins w:id="55481" w:author="MCC TF160" w:date="2022-12-07T08:57:00Z">
              <w:r w:rsidRPr="009574A2">
                <w:t xml:space="preserve">  CnfFlag:=false;</w:t>
              </w:r>
            </w:ins>
          </w:p>
          <w:p w14:paraId="4E99BA32" w14:textId="77777777" w:rsidR="009A258B" w:rsidRPr="009574A2" w:rsidRDefault="009A258B" w:rsidP="002764C7">
            <w:pPr>
              <w:pStyle w:val="TAL"/>
              <w:rPr>
                <w:ins w:id="55482" w:author="MCC TF160" w:date="2022-12-07T08:57:00Z"/>
              </w:rPr>
            </w:pPr>
            <w:ins w:id="55483" w:author="MCC TF160" w:date="2022-12-07T08:57:00Z">
              <w:r w:rsidRPr="009574A2">
                <w:t xml:space="preserve">  FollowOnFlag=false;</w:t>
              </w:r>
            </w:ins>
          </w:p>
        </w:tc>
      </w:tr>
      <w:tr w:rsidR="009A258B" w14:paraId="1D09CEEA" w14:textId="77777777" w:rsidTr="002764C7">
        <w:trPr>
          <w:ins w:id="55484" w:author="MCC TF160" w:date="2022-12-07T08:57:00Z"/>
        </w:trPr>
        <w:tc>
          <w:tcPr>
            <w:tcW w:w="1479" w:type="dxa"/>
            <w:shd w:val="clear" w:color="auto" w:fill="auto"/>
          </w:tcPr>
          <w:p w14:paraId="7312A82F" w14:textId="77777777" w:rsidR="009A258B" w:rsidRPr="009574A2" w:rsidRDefault="009A258B" w:rsidP="002764C7">
            <w:pPr>
              <w:pStyle w:val="TAL"/>
              <w:rPr>
                <w:ins w:id="55485" w:author="MCC TF160" w:date="2022-12-07T08:57:00Z"/>
              </w:rPr>
            </w:pPr>
            <w:ins w:id="55486" w:author="MCC TF160" w:date="2022-12-07T08:57:00Z">
              <w:r w:rsidRPr="009574A2">
                <w:t>Signalling</w:t>
              </w:r>
            </w:ins>
          </w:p>
        </w:tc>
        <w:tc>
          <w:tcPr>
            <w:tcW w:w="2464" w:type="dxa"/>
            <w:shd w:val="clear" w:color="auto" w:fill="auto"/>
          </w:tcPr>
          <w:p w14:paraId="2DCB1992" w14:textId="77777777" w:rsidR="009A258B" w:rsidRPr="009574A2" w:rsidRDefault="009A258B" w:rsidP="002764C7">
            <w:pPr>
              <w:pStyle w:val="TAL"/>
              <w:rPr>
                <w:ins w:id="55487" w:author="MCC TF160" w:date="2022-12-07T08:57:00Z"/>
              </w:rPr>
            </w:pPr>
            <w:ins w:id="55488" w:author="MCC TF160" w:date="2022-12-07T08:57:00Z">
              <w:r>
                <w:fldChar w:fldCharType="begin"/>
              </w:r>
              <w:r>
                <w:instrText>HYPERLINK \l "NR_SRB_Request_Type"</w:instrText>
              </w:r>
              <w:r>
                <w:fldChar w:fldCharType="separate"/>
              </w:r>
              <w:r w:rsidRPr="009574A2">
                <w:rPr>
                  <w:rStyle w:val="Hyperlink"/>
                </w:rPr>
                <w:t>NR_SRB_Request_Type</w:t>
              </w:r>
              <w:r>
                <w:rPr>
                  <w:rStyle w:val="Hyperlink"/>
                </w:rPr>
                <w:fldChar w:fldCharType="end"/>
              </w:r>
            </w:ins>
          </w:p>
        </w:tc>
        <w:tc>
          <w:tcPr>
            <w:tcW w:w="493" w:type="dxa"/>
            <w:shd w:val="clear" w:color="auto" w:fill="auto"/>
          </w:tcPr>
          <w:p w14:paraId="63A0D1AD" w14:textId="77777777" w:rsidR="009A258B" w:rsidRPr="009574A2" w:rsidRDefault="009A258B" w:rsidP="002764C7">
            <w:pPr>
              <w:pStyle w:val="TAL"/>
              <w:rPr>
                <w:ins w:id="55489" w:author="MCC TF160" w:date="2022-12-07T08:57:00Z"/>
              </w:rPr>
            </w:pPr>
          </w:p>
        </w:tc>
        <w:tc>
          <w:tcPr>
            <w:tcW w:w="5421" w:type="dxa"/>
            <w:shd w:val="clear" w:color="auto" w:fill="auto"/>
          </w:tcPr>
          <w:p w14:paraId="2B98B94F" w14:textId="77777777" w:rsidR="009A258B" w:rsidRPr="009574A2" w:rsidRDefault="009A258B" w:rsidP="002764C7">
            <w:pPr>
              <w:pStyle w:val="TAL"/>
              <w:rPr>
                <w:ins w:id="55490" w:author="MCC TF160" w:date="2022-12-07T08:57:00Z"/>
              </w:rPr>
            </w:pPr>
          </w:p>
        </w:tc>
      </w:tr>
    </w:tbl>
    <w:p w14:paraId="1C5397DD" w14:textId="77777777" w:rsidR="009A258B" w:rsidRDefault="009A258B" w:rsidP="009A258B">
      <w:pPr>
        <w:rPr>
          <w:ins w:id="55491" w:author="MCC TF160" w:date="2022-12-07T08:57:00Z"/>
        </w:rPr>
      </w:pPr>
    </w:p>
    <w:p w14:paraId="4DF5BD3F" w14:textId="77777777" w:rsidR="009A258B" w:rsidRDefault="009A258B" w:rsidP="009A258B">
      <w:pPr>
        <w:pStyle w:val="TH"/>
        <w:rPr>
          <w:ins w:id="55492" w:author="MCC TF160" w:date="2022-12-07T08:57:00Z"/>
        </w:rPr>
      </w:pPr>
      <w:ins w:id="55493" w:author="MCC TF160" w:date="2022-12-07T08:57:00Z">
        <w:r>
          <w:t>NR_SL_SRB_COMMON_IND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9A258B" w14:paraId="654528EC" w14:textId="77777777" w:rsidTr="002764C7">
        <w:trPr>
          <w:ins w:id="55494" w:author="MCC TF160" w:date="2022-12-07T08:57:00Z"/>
        </w:trPr>
        <w:tc>
          <w:tcPr>
            <w:tcW w:w="9857" w:type="dxa"/>
            <w:gridSpan w:val="4"/>
            <w:shd w:val="clear" w:color="auto" w:fill="E0E0E0"/>
          </w:tcPr>
          <w:p w14:paraId="6769EA0F" w14:textId="77777777" w:rsidR="009A258B" w:rsidRPr="009574A2" w:rsidRDefault="009A258B" w:rsidP="002764C7">
            <w:pPr>
              <w:pStyle w:val="TAL"/>
              <w:rPr>
                <w:ins w:id="55495" w:author="MCC TF160" w:date="2022-12-07T08:57:00Z"/>
                <w:b/>
              </w:rPr>
            </w:pPr>
            <w:ins w:id="55496" w:author="MCC TF160" w:date="2022-12-07T08:57:00Z">
              <w:r w:rsidRPr="009574A2">
                <w:rPr>
                  <w:b/>
                </w:rPr>
                <w:t>TTCN-3 Record Type</w:t>
              </w:r>
            </w:ins>
          </w:p>
        </w:tc>
      </w:tr>
      <w:tr w:rsidR="009A258B" w14:paraId="1C1798F4" w14:textId="77777777" w:rsidTr="002764C7">
        <w:trPr>
          <w:ins w:id="55497" w:author="MCC TF160" w:date="2022-12-07T08:57:00Z"/>
        </w:trPr>
        <w:tc>
          <w:tcPr>
            <w:tcW w:w="1479" w:type="dxa"/>
            <w:tcBorders>
              <w:bottom w:val="single" w:sz="4" w:space="0" w:color="auto"/>
            </w:tcBorders>
            <w:shd w:val="clear" w:color="auto" w:fill="E0E0E0"/>
          </w:tcPr>
          <w:p w14:paraId="293FE005" w14:textId="77777777" w:rsidR="009A258B" w:rsidRPr="009574A2" w:rsidRDefault="009A258B" w:rsidP="002764C7">
            <w:pPr>
              <w:pStyle w:val="TAL"/>
              <w:rPr>
                <w:ins w:id="55498" w:author="MCC TF160" w:date="2022-12-07T08:57:00Z"/>
                <w:b/>
              </w:rPr>
            </w:pPr>
            <w:bookmarkStart w:id="55499" w:name="NR_SL_SRB_COMMON_IND" w:colFirst="1" w:colLast="1"/>
            <w:ins w:id="55500" w:author="MCC TF160" w:date="2022-12-07T08:57:00Z">
              <w:r w:rsidRPr="009574A2">
                <w:rPr>
                  <w:b/>
                </w:rPr>
                <w:t>Name</w:t>
              </w:r>
            </w:ins>
          </w:p>
        </w:tc>
        <w:tc>
          <w:tcPr>
            <w:tcW w:w="8378" w:type="dxa"/>
            <w:gridSpan w:val="3"/>
            <w:tcBorders>
              <w:bottom w:val="single" w:sz="4" w:space="0" w:color="auto"/>
            </w:tcBorders>
            <w:shd w:val="clear" w:color="auto" w:fill="FFFF99"/>
          </w:tcPr>
          <w:p w14:paraId="1281E414" w14:textId="77777777" w:rsidR="009A258B" w:rsidRPr="009574A2" w:rsidRDefault="009A258B" w:rsidP="002764C7">
            <w:pPr>
              <w:pStyle w:val="TAL"/>
              <w:rPr>
                <w:ins w:id="55501" w:author="MCC TF160" w:date="2022-12-07T08:57:00Z"/>
                <w:b/>
              </w:rPr>
            </w:pPr>
            <w:ins w:id="55502" w:author="MCC TF160" w:date="2022-12-07T08:57:00Z">
              <w:r w:rsidRPr="009574A2">
                <w:rPr>
                  <w:b/>
                </w:rPr>
                <w:t>NR_SL_SRB_COMMON_IND</w:t>
              </w:r>
            </w:ins>
          </w:p>
        </w:tc>
      </w:tr>
      <w:bookmarkEnd w:id="55499"/>
      <w:tr w:rsidR="009A258B" w14:paraId="5BF16E95" w14:textId="77777777" w:rsidTr="002764C7">
        <w:trPr>
          <w:ins w:id="55503" w:author="MCC TF160" w:date="2022-12-07T08:57:00Z"/>
        </w:trPr>
        <w:tc>
          <w:tcPr>
            <w:tcW w:w="1479" w:type="dxa"/>
            <w:tcBorders>
              <w:bottom w:val="double" w:sz="4" w:space="0" w:color="auto"/>
            </w:tcBorders>
            <w:shd w:val="clear" w:color="auto" w:fill="E0E0E0"/>
          </w:tcPr>
          <w:p w14:paraId="50537945" w14:textId="77777777" w:rsidR="009A258B" w:rsidRPr="009574A2" w:rsidRDefault="009A258B" w:rsidP="002764C7">
            <w:pPr>
              <w:pStyle w:val="TAL"/>
              <w:rPr>
                <w:ins w:id="55504" w:author="MCC TF160" w:date="2022-12-07T08:57:00Z"/>
                <w:b/>
              </w:rPr>
            </w:pPr>
            <w:ins w:id="55505" w:author="MCC TF160" w:date="2022-12-07T08:57:00Z">
              <w:r w:rsidRPr="009574A2">
                <w:rPr>
                  <w:b/>
                </w:rPr>
                <w:t>Comment</w:t>
              </w:r>
            </w:ins>
          </w:p>
        </w:tc>
        <w:tc>
          <w:tcPr>
            <w:tcW w:w="8378" w:type="dxa"/>
            <w:gridSpan w:val="3"/>
            <w:tcBorders>
              <w:bottom w:val="double" w:sz="4" w:space="0" w:color="auto"/>
            </w:tcBorders>
            <w:shd w:val="clear" w:color="auto" w:fill="auto"/>
          </w:tcPr>
          <w:p w14:paraId="2D60217C" w14:textId="77777777" w:rsidR="009A258B" w:rsidRPr="009574A2" w:rsidRDefault="009A258B" w:rsidP="002764C7">
            <w:pPr>
              <w:pStyle w:val="TAL"/>
              <w:rPr>
                <w:ins w:id="55506" w:author="MCC TF160" w:date="2022-12-07T08:57:00Z"/>
              </w:rPr>
            </w:pPr>
            <w:ins w:id="55507" w:author="MCC TF160" w:date="2022-12-07T08:57:00Z">
              <w:r w:rsidRPr="009574A2">
                <w:t>common ASP to receive PDUs from SL_SRB0, SL_SRB1, SL_SRB2, SL_SRB3</w:t>
              </w:r>
            </w:ins>
          </w:p>
        </w:tc>
      </w:tr>
      <w:tr w:rsidR="009A258B" w14:paraId="3FC32513" w14:textId="77777777" w:rsidTr="002764C7">
        <w:trPr>
          <w:ins w:id="55508" w:author="MCC TF160" w:date="2022-12-07T08:57:00Z"/>
        </w:trPr>
        <w:tc>
          <w:tcPr>
            <w:tcW w:w="1479" w:type="dxa"/>
            <w:tcBorders>
              <w:top w:val="double" w:sz="4" w:space="0" w:color="auto"/>
            </w:tcBorders>
            <w:shd w:val="clear" w:color="auto" w:fill="auto"/>
          </w:tcPr>
          <w:p w14:paraId="582C307B" w14:textId="77777777" w:rsidR="009A258B" w:rsidRPr="009574A2" w:rsidRDefault="009A258B" w:rsidP="002764C7">
            <w:pPr>
              <w:pStyle w:val="TAL"/>
              <w:rPr>
                <w:ins w:id="55509" w:author="MCC TF160" w:date="2022-12-07T08:57:00Z"/>
              </w:rPr>
            </w:pPr>
            <w:ins w:id="55510" w:author="MCC TF160" w:date="2022-12-07T08:57:00Z">
              <w:r w:rsidRPr="009574A2">
                <w:t>Common</w:t>
              </w:r>
            </w:ins>
          </w:p>
        </w:tc>
        <w:tc>
          <w:tcPr>
            <w:tcW w:w="2464" w:type="dxa"/>
            <w:tcBorders>
              <w:top w:val="double" w:sz="4" w:space="0" w:color="auto"/>
            </w:tcBorders>
            <w:shd w:val="clear" w:color="auto" w:fill="auto"/>
          </w:tcPr>
          <w:p w14:paraId="324CBD2B" w14:textId="77777777" w:rsidR="009A258B" w:rsidRPr="009574A2" w:rsidRDefault="009A258B" w:rsidP="002764C7">
            <w:pPr>
              <w:pStyle w:val="TAL"/>
              <w:rPr>
                <w:ins w:id="55511" w:author="MCC TF160" w:date="2022-12-07T08:57:00Z"/>
              </w:rPr>
            </w:pPr>
            <w:ins w:id="55512" w:author="MCC TF160" w:date="2022-12-07T08:57:00Z">
              <w:r>
                <w:fldChar w:fldCharType="begin"/>
              </w:r>
              <w:r>
                <w:instrText>HYPERLINK \l "NR_SL_IndAspCommonPart_Type"</w:instrText>
              </w:r>
              <w:r>
                <w:fldChar w:fldCharType="separate"/>
              </w:r>
              <w:r w:rsidRPr="009574A2">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4501F655" w14:textId="77777777" w:rsidR="009A258B" w:rsidRPr="009574A2" w:rsidRDefault="009A258B" w:rsidP="002764C7">
            <w:pPr>
              <w:pStyle w:val="TAL"/>
              <w:rPr>
                <w:ins w:id="55513" w:author="MCC TF160" w:date="2022-12-07T08:57:00Z"/>
              </w:rPr>
            </w:pPr>
          </w:p>
        </w:tc>
        <w:tc>
          <w:tcPr>
            <w:tcW w:w="5421" w:type="dxa"/>
            <w:tcBorders>
              <w:top w:val="double" w:sz="4" w:space="0" w:color="auto"/>
            </w:tcBorders>
            <w:shd w:val="clear" w:color="auto" w:fill="auto"/>
          </w:tcPr>
          <w:p w14:paraId="7754014E" w14:textId="77777777" w:rsidR="009A258B" w:rsidRPr="009574A2" w:rsidRDefault="009A258B" w:rsidP="002764C7">
            <w:pPr>
              <w:pStyle w:val="TAL"/>
              <w:rPr>
                <w:ins w:id="55514" w:author="MCC TF160" w:date="2022-12-07T08:57:00Z"/>
              </w:rPr>
            </w:pPr>
            <w:ins w:id="55515" w:author="MCC TF160" w:date="2022-12-07T08:57:00Z">
              <w:r w:rsidRPr="009574A2">
                <w:t>SS_UE_Id: identifier of the NR-SS-UE</w:t>
              </w:r>
            </w:ins>
          </w:p>
          <w:p w14:paraId="6CC2F2C9" w14:textId="77777777" w:rsidR="009A258B" w:rsidRPr="009574A2" w:rsidRDefault="009A258B" w:rsidP="002764C7">
            <w:pPr>
              <w:pStyle w:val="TAL"/>
              <w:rPr>
                <w:ins w:id="55516" w:author="MCC TF160" w:date="2022-12-07T08:57:00Z"/>
              </w:rPr>
            </w:pPr>
            <w:ins w:id="55517" w:author="MCC TF160" w:date="2022-12-07T08:57:00Z">
              <w:r w:rsidRPr="009574A2">
                <w:t>RoutingInfo : SL_SRB0, SL_SRB1, SL_SRB2, SL_SRB3</w:t>
              </w:r>
            </w:ins>
          </w:p>
          <w:p w14:paraId="0DE90721" w14:textId="77777777" w:rsidR="009A258B" w:rsidRPr="009574A2" w:rsidRDefault="009A258B" w:rsidP="002764C7">
            <w:pPr>
              <w:pStyle w:val="TAL"/>
              <w:rPr>
                <w:ins w:id="55518" w:author="MCC TF160" w:date="2022-12-07T08:57:00Z"/>
              </w:rPr>
            </w:pPr>
            <w:ins w:id="55519" w:author="MCC TF160" w:date="2022-12-07T08:57:00Z">
              <w:r w:rsidRPr="009574A2">
                <w:t>TimingInfo : time when message has been received</w:t>
              </w:r>
            </w:ins>
          </w:p>
        </w:tc>
      </w:tr>
      <w:tr w:rsidR="009A258B" w14:paraId="67D19465" w14:textId="77777777" w:rsidTr="002764C7">
        <w:trPr>
          <w:ins w:id="55520" w:author="MCC TF160" w:date="2022-12-07T08:57:00Z"/>
        </w:trPr>
        <w:tc>
          <w:tcPr>
            <w:tcW w:w="1479" w:type="dxa"/>
            <w:shd w:val="clear" w:color="auto" w:fill="auto"/>
          </w:tcPr>
          <w:p w14:paraId="3C722A8F" w14:textId="77777777" w:rsidR="009A258B" w:rsidRPr="009574A2" w:rsidRDefault="009A258B" w:rsidP="002764C7">
            <w:pPr>
              <w:pStyle w:val="TAL"/>
              <w:rPr>
                <w:ins w:id="55521" w:author="MCC TF160" w:date="2022-12-07T08:57:00Z"/>
              </w:rPr>
            </w:pPr>
            <w:ins w:id="55522" w:author="MCC TF160" w:date="2022-12-07T08:57:00Z">
              <w:r w:rsidRPr="009574A2">
                <w:t>Signalling</w:t>
              </w:r>
            </w:ins>
          </w:p>
        </w:tc>
        <w:tc>
          <w:tcPr>
            <w:tcW w:w="2464" w:type="dxa"/>
            <w:shd w:val="clear" w:color="auto" w:fill="auto"/>
          </w:tcPr>
          <w:p w14:paraId="02D795EE" w14:textId="77777777" w:rsidR="009A258B" w:rsidRPr="009574A2" w:rsidRDefault="009A258B" w:rsidP="002764C7">
            <w:pPr>
              <w:pStyle w:val="TAL"/>
              <w:rPr>
                <w:ins w:id="55523" w:author="MCC TF160" w:date="2022-12-07T08:57:00Z"/>
              </w:rPr>
            </w:pPr>
            <w:ins w:id="55524" w:author="MCC TF160" w:date="2022-12-07T08:57:00Z">
              <w:r>
                <w:fldChar w:fldCharType="begin"/>
              </w:r>
              <w:r>
                <w:instrText>HYPERLINK \l "NR_SRB_Indication_Type"</w:instrText>
              </w:r>
              <w:r>
                <w:fldChar w:fldCharType="separate"/>
              </w:r>
              <w:r w:rsidRPr="009574A2">
                <w:rPr>
                  <w:rStyle w:val="Hyperlink"/>
                </w:rPr>
                <w:t>NR_SRB_Indication_Type</w:t>
              </w:r>
              <w:r>
                <w:rPr>
                  <w:rStyle w:val="Hyperlink"/>
                </w:rPr>
                <w:fldChar w:fldCharType="end"/>
              </w:r>
            </w:ins>
          </w:p>
        </w:tc>
        <w:tc>
          <w:tcPr>
            <w:tcW w:w="493" w:type="dxa"/>
            <w:shd w:val="clear" w:color="auto" w:fill="auto"/>
          </w:tcPr>
          <w:p w14:paraId="239F871B" w14:textId="77777777" w:rsidR="009A258B" w:rsidRPr="009574A2" w:rsidRDefault="009A258B" w:rsidP="002764C7">
            <w:pPr>
              <w:pStyle w:val="TAL"/>
              <w:rPr>
                <w:ins w:id="55525" w:author="MCC TF160" w:date="2022-12-07T08:57:00Z"/>
              </w:rPr>
            </w:pPr>
          </w:p>
        </w:tc>
        <w:tc>
          <w:tcPr>
            <w:tcW w:w="5421" w:type="dxa"/>
            <w:shd w:val="clear" w:color="auto" w:fill="auto"/>
          </w:tcPr>
          <w:p w14:paraId="3A0EE0C4" w14:textId="77777777" w:rsidR="009A258B" w:rsidRPr="009574A2" w:rsidRDefault="009A258B" w:rsidP="002764C7">
            <w:pPr>
              <w:pStyle w:val="TAL"/>
              <w:rPr>
                <w:ins w:id="55526" w:author="MCC TF160" w:date="2022-12-07T08:57:00Z"/>
              </w:rPr>
            </w:pPr>
          </w:p>
        </w:tc>
      </w:tr>
    </w:tbl>
    <w:p w14:paraId="6E36D4AF" w14:textId="77777777" w:rsidR="009A258B" w:rsidRDefault="009A258B" w:rsidP="009A258B">
      <w:pPr>
        <w:rPr>
          <w:ins w:id="55527" w:author="MCC TF160" w:date="2022-12-07T08:57:00Z"/>
        </w:rPr>
      </w:pPr>
    </w:p>
    <w:p w14:paraId="488A304A" w14:textId="77777777" w:rsidR="009A258B" w:rsidRDefault="009A258B" w:rsidP="009A258B">
      <w:pPr>
        <w:pStyle w:val="TH"/>
        <w:rPr>
          <w:ins w:id="55528" w:author="MCC TF160" w:date="2022-12-07T08:57:00Z"/>
        </w:rPr>
      </w:pPr>
      <w:ins w:id="55529" w:author="MCC TF160" w:date="2022-12-07T08:57:00Z">
        <w:r>
          <w:t>NR_SL_SRB_PORT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9A258B" w14:paraId="4AF464AC" w14:textId="77777777" w:rsidTr="002764C7">
        <w:trPr>
          <w:ins w:id="55530" w:author="MCC TF160" w:date="2022-12-07T08:57:00Z"/>
        </w:trPr>
        <w:tc>
          <w:tcPr>
            <w:tcW w:w="9857" w:type="dxa"/>
            <w:gridSpan w:val="3"/>
            <w:shd w:val="clear" w:color="auto" w:fill="E0E0E0"/>
          </w:tcPr>
          <w:p w14:paraId="786B6451" w14:textId="77777777" w:rsidR="009A258B" w:rsidRPr="009574A2" w:rsidRDefault="009A258B" w:rsidP="002764C7">
            <w:pPr>
              <w:pStyle w:val="TAL"/>
              <w:rPr>
                <w:ins w:id="55531" w:author="MCC TF160" w:date="2022-12-07T08:57:00Z"/>
                <w:b/>
              </w:rPr>
            </w:pPr>
            <w:ins w:id="55532" w:author="MCC TF160" w:date="2022-12-07T08:57:00Z">
              <w:r w:rsidRPr="009574A2">
                <w:rPr>
                  <w:b/>
                </w:rPr>
                <w:t>TTCN-3 Port Type</w:t>
              </w:r>
            </w:ins>
          </w:p>
        </w:tc>
      </w:tr>
      <w:tr w:rsidR="009A258B" w14:paraId="0A3DEA3B" w14:textId="77777777" w:rsidTr="002764C7">
        <w:trPr>
          <w:ins w:id="55533" w:author="MCC TF160" w:date="2022-12-07T08:57:00Z"/>
        </w:trPr>
        <w:tc>
          <w:tcPr>
            <w:tcW w:w="1479" w:type="dxa"/>
            <w:tcBorders>
              <w:bottom w:val="single" w:sz="4" w:space="0" w:color="auto"/>
            </w:tcBorders>
            <w:shd w:val="clear" w:color="auto" w:fill="E0E0E0"/>
          </w:tcPr>
          <w:p w14:paraId="1CC6EE08" w14:textId="77777777" w:rsidR="009A258B" w:rsidRPr="009574A2" w:rsidRDefault="009A258B" w:rsidP="002764C7">
            <w:pPr>
              <w:pStyle w:val="TAL"/>
              <w:rPr>
                <w:ins w:id="55534" w:author="MCC TF160" w:date="2022-12-07T08:57:00Z"/>
                <w:b/>
              </w:rPr>
            </w:pPr>
            <w:bookmarkStart w:id="55535" w:name="NR_SL_SRB_PORT" w:colFirst="1" w:colLast="1"/>
            <w:ins w:id="55536" w:author="MCC TF160" w:date="2022-12-07T08:57:00Z">
              <w:r w:rsidRPr="009574A2">
                <w:rPr>
                  <w:b/>
                </w:rPr>
                <w:t>Name</w:t>
              </w:r>
            </w:ins>
          </w:p>
        </w:tc>
        <w:tc>
          <w:tcPr>
            <w:tcW w:w="8378" w:type="dxa"/>
            <w:gridSpan w:val="2"/>
            <w:tcBorders>
              <w:bottom w:val="single" w:sz="4" w:space="0" w:color="auto"/>
            </w:tcBorders>
            <w:shd w:val="clear" w:color="auto" w:fill="FFFF99"/>
          </w:tcPr>
          <w:p w14:paraId="16A670B1" w14:textId="77777777" w:rsidR="009A258B" w:rsidRPr="009574A2" w:rsidRDefault="009A258B" w:rsidP="002764C7">
            <w:pPr>
              <w:pStyle w:val="TAL"/>
              <w:rPr>
                <w:ins w:id="55537" w:author="MCC TF160" w:date="2022-12-07T08:57:00Z"/>
                <w:b/>
              </w:rPr>
            </w:pPr>
            <w:ins w:id="55538" w:author="MCC TF160" w:date="2022-12-07T08:57:00Z">
              <w:r w:rsidRPr="009574A2">
                <w:rPr>
                  <w:b/>
                </w:rPr>
                <w:t>NR_SL_SRB_PORT</w:t>
              </w:r>
            </w:ins>
          </w:p>
        </w:tc>
      </w:tr>
      <w:bookmarkEnd w:id="55535"/>
      <w:tr w:rsidR="009A258B" w14:paraId="7ED525B3" w14:textId="77777777" w:rsidTr="002764C7">
        <w:trPr>
          <w:ins w:id="55539" w:author="MCC TF160" w:date="2022-12-07T08:57:00Z"/>
        </w:trPr>
        <w:tc>
          <w:tcPr>
            <w:tcW w:w="1479" w:type="dxa"/>
            <w:tcBorders>
              <w:bottom w:val="double" w:sz="4" w:space="0" w:color="auto"/>
            </w:tcBorders>
            <w:shd w:val="clear" w:color="auto" w:fill="E0E0E0"/>
          </w:tcPr>
          <w:p w14:paraId="044F8831" w14:textId="77777777" w:rsidR="009A258B" w:rsidRPr="009574A2" w:rsidRDefault="009A258B" w:rsidP="002764C7">
            <w:pPr>
              <w:pStyle w:val="TAL"/>
              <w:rPr>
                <w:ins w:id="55540" w:author="MCC TF160" w:date="2022-12-07T08:57:00Z"/>
                <w:b/>
              </w:rPr>
            </w:pPr>
            <w:ins w:id="55541" w:author="MCC TF160" w:date="2022-12-07T08:57:00Z">
              <w:r w:rsidRPr="009574A2">
                <w:rPr>
                  <w:b/>
                </w:rPr>
                <w:t>Comment</w:t>
              </w:r>
            </w:ins>
          </w:p>
        </w:tc>
        <w:tc>
          <w:tcPr>
            <w:tcW w:w="8378" w:type="dxa"/>
            <w:gridSpan w:val="2"/>
            <w:tcBorders>
              <w:bottom w:val="double" w:sz="4" w:space="0" w:color="auto"/>
            </w:tcBorders>
            <w:shd w:val="clear" w:color="auto" w:fill="auto"/>
          </w:tcPr>
          <w:p w14:paraId="7A288076" w14:textId="77777777" w:rsidR="009A258B" w:rsidRPr="009574A2" w:rsidRDefault="009A258B" w:rsidP="002764C7">
            <w:pPr>
              <w:pStyle w:val="TAL"/>
              <w:rPr>
                <w:ins w:id="55542" w:author="MCC TF160" w:date="2022-12-07T08:57:00Z"/>
              </w:rPr>
            </w:pPr>
            <w:ins w:id="55543" w:author="MCC TF160" w:date="2022-12-07T08:57:00Z">
              <w:r w:rsidRPr="009574A2">
                <w:t>NR SL PTC: Port for Sending/Receiving data on SL-SRBs</w:t>
              </w:r>
            </w:ins>
          </w:p>
        </w:tc>
      </w:tr>
      <w:tr w:rsidR="009A258B" w14:paraId="45E5DBB7" w14:textId="77777777" w:rsidTr="002764C7">
        <w:trPr>
          <w:ins w:id="55544" w:author="MCC TF160" w:date="2022-12-07T08:57:00Z"/>
        </w:trPr>
        <w:tc>
          <w:tcPr>
            <w:tcW w:w="1479" w:type="dxa"/>
            <w:tcBorders>
              <w:top w:val="double" w:sz="4" w:space="0" w:color="auto"/>
            </w:tcBorders>
            <w:shd w:val="clear" w:color="auto" w:fill="auto"/>
          </w:tcPr>
          <w:p w14:paraId="52144787" w14:textId="77777777" w:rsidR="009A258B" w:rsidRPr="009574A2" w:rsidRDefault="009A258B" w:rsidP="002764C7">
            <w:pPr>
              <w:pStyle w:val="TAL"/>
              <w:rPr>
                <w:ins w:id="55545" w:author="MCC TF160" w:date="2022-12-07T08:57:00Z"/>
              </w:rPr>
            </w:pPr>
            <w:ins w:id="55546" w:author="MCC TF160" w:date="2022-12-07T08:57:00Z">
              <w:r w:rsidRPr="009574A2">
                <w:t>out</w:t>
              </w:r>
            </w:ins>
          </w:p>
        </w:tc>
        <w:tc>
          <w:tcPr>
            <w:tcW w:w="2957" w:type="dxa"/>
            <w:tcBorders>
              <w:top w:val="double" w:sz="4" w:space="0" w:color="auto"/>
            </w:tcBorders>
            <w:shd w:val="clear" w:color="auto" w:fill="auto"/>
          </w:tcPr>
          <w:p w14:paraId="6F08D77D" w14:textId="77777777" w:rsidR="009A258B" w:rsidRPr="009574A2" w:rsidRDefault="009A258B" w:rsidP="002764C7">
            <w:pPr>
              <w:pStyle w:val="TAL"/>
              <w:rPr>
                <w:ins w:id="55547" w:author="MCC TF160" w:date="2022-12-07T08:57:00Z"/>
              </w:rPr>
            </w:pPr>
            <w:ins w:id="55548" w:author="MCC TF160" w:date="2022-12-07T08:57:00Z">
              <w:r>
                <w:fldChar w:fldCharType="begin"/>
              </w:r>
              <w:r>
                <w:instrText>HYPERLINK \l "NR_SL_SRB_COMMON_REQ"</w:instrText>
              </w:r>
              <w:r>
                <w:fldChar w:fldCharType="separate"/>
              </w:r>
              <w:r w:rsidRPr="009574A2">
                <w:rPr>
                  <w:rStyle w:val="Hyperlink"/>
                </w:rPr>
                <w:t>NR_SL_SRB_COMMON_REQ</w:t>
              </w:r>
              <w:r>
                <w:rPr>
                  <w:rStyle w:val="Hyperlink"/>
                </w:rPr>
                <w:fldChar w:fldCharType="end"/>
              </w:r>
            </w:ins>
          </w:p>
        </w:tc>
        <w:tc>
          <w:tcPr>
            <w:tcW w:w="5421" w:type="dxa"/>
            <w:tcBorders>
              <w:top w:val="double" w:sz="4" w:space="0" w:color="auto"/>
            </w:tcBorders>
            <w:shd w:val="clear" w:color="auto" w:fill="auto"/>
          </w:tcPr>
          <w:p w14:paraId="413FC142" w14:textId="77777777" w:rsidR="009A258B" w:rsidRPr="009574A2" w:rsidRDefault="009A258B" w:rsidP="002764C7">
            <w:pPr>
              <w:pStyle w:val="TAL"/>
              <w:rPr>
                <w:ins w:id="55549" w:author="MCC TF160" w:date="2022-12-07T08:57:00Z"/>
              </w:rPr>
            </w:pPr>
          </w:p>
        </w:tc>
      </w:tr>
      <w:tr w:rsidR="009A258B" w14:paraId="563022C1" w14:textId="77777777" w:rsidTr="002764C7">
        <w:trPr>
          <w:ins w:id="55550" w:author="MCC TF160" w:date="2022-12-07T08:57:00Z"/>
        </w:trPr>
        <w:tc>
          <w:tcPr>
            <w:tcW w:w="1479" w:type="dxa"/>
            <w:shd w:val="clear" w:color="auto" w:fill="auto"/>
          </w:tcPr>
          <w:p w14:paraId="1E2AD40C" w14:textId="77777777" w:rsidR="009A258B" w:rsidRPr="009574A2" w:rsidRDefault="009A258B" w:rsidP="002764C7">
            <w:pPr>
              <w:pStyle w:val="TAL"/>
              <w:rPr>
                <w:ins w:id="55551" w:author="MCC TF160" w:date="2022-12-07T08:57:00Z"/>
              </w:rPr>
            </w:pPr>
            <w:ins w:id="55552" w:author="MCC TF160" w:date="2022-12-07T08:57:00Z">
              <w:r w:rsidRPr="009574A2">
                <w:t>in</w:t>
              </w:r>
            </w:ins>
          </w:p>
        </w:tc>
        <w:tc>
          <w:tcPr>
            <w:tcW w:w="2957" w:type="dxa"/>
            <w:shd w:val="clear" w:color="auto" w:fill="auto"/>
          </w:tcPr>
          <w:p w14:paraId="6C159EA8" w14:textId="77777777" w:rsidR="009A258B" w:rsidRPr="009574A2" w:rsidRDefault="009A258B" w:rsidP="002764C7">
            <w:pPr>
              <w:pStyle w:val="TAL"/>
              <w:rPr>
                <w:ins w:id="55553" w:author="MCC TF160" w:date="2022-12-07T08:57:00Z"/>
              </w:rPr>
            </w:pPr>
            <w:ins w:id="55554" w:author="MCC TF160" w:date="2022-12-07T08:57:00Z">
              <w:r>
                <w:fldChar w:fldCharType="begin"/>
              </w:r>
              <w:r>
                <w:instrText>HYPERLINK \l "NR_SL_SRB_COMMON_IND"</w:instrText>
              </w:r>
              <w:r>
                <w:fldChar w:fldCharType="separate"/>
              </w:r>
              <w:r w:rsidRPr="009574A2">
                <w:rPr>
                  <w:rStyle w:val="Hyperlink"/>
                </w:rPr>
                <w:t>NR_SL_SRB_COMMON_IND</w:t>
              </w:r>
              <w:r>
                <w:rPr>
                  <w:rStyle w:val="Hyperlink"/>
                </w:rPr>
                <w:fldChar w:fldCharType="end"/>
              </w:r>
            </w:ins>
          </w:p>
        </w:tc>
        <w:tc>
          <w:tcPr>
            <w:tcW w:w="5421" w:type="dxa"/>
            <w:shd w:val="clear" w:color="auto" w:fill="auto"/>
          </w:tcPr>
          <w:p w14:paraId="14748C1E" w14:textId="77777777" w:rsidR="009A258B" w:rsidRPr="009574A2" w:rsidRDefault="009A258B" w:rsidP="002764C7">
            <w:pPr>
              <w:pStyle w:val="TAL"/>
              <w:rPr>
                <w:ins w:id="55555" w:author="MCC TF160" w:date="2022-12-07T08:57:00Z"/>
              </w:rPr>
            </w:pPr>
          </w:p>
        </w:tc>
      </w:tr>
    </w:tbl>
    <w:p w14:paraId="0FB22760" w14:textId="77777777" w:rsidR="009A258B" w:rsidRDefault="009A258B" w:rsidP="009A258B">
      <w:pPr>
        <w:rPr>
          <w:ins w:id="55556" w:author="MCC TF160" w:date="2022-12-07T08:57:00Z"/>
        </w:rPr>
      </w:pPr>
    </w:p>
    <w:p w14:paraId="409D3882" w14:textId="77777777" w:rsidR="009A258B" w:rsidRDefault="009A258B" w:rsidP="009A258B">
      <w:pPr>
        <w:pStyle w:val="Heading1"/>
        <w:rPr>
          <w:ins w:id="55557" w:author="MCC TF160" w:date="2022-12-07T08:57:00Z"/>
        </w:rPr>
      </w:pPr>
      <w:ins w:id="55558" w:author="MCC TF160" w:date="2022-12-07T08:57:00Z">
        <w:r>
          <w:t>D.12</w:t>
        </w:r>
        <w:r>
          <w:tab/>
          <w:t>SidelinkUE_Common_TypeDefs</w:t>
        </w:r>
      </w:ins>
    </w:p>
    <w:p w14:paraId="6A8DBAA0" w14:textId="77777777" w:rsidR="009A258B" w:rsidRDefault="009A258B" w:rsidP="009A258B">
      <w:pPr>
        <w:pStyle w:val="TH"/>
        <w:rPr>
          <w:ins w:id="55559" w:author="MCC TF160" w:date="2022-12-07T08:57:00Z"/>
        </w:rPr>
      </w:pPr>
      <w:ins w:id="55560" w:author="MCC TF160" w:date="2022-12-07T08:57:00Z">
        <w:r>
          <w:t>SS_UE_Id_Type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9A258B" w14:paraId="044EDA6F" w14:textId="77777777" w:rsidTr="002764C7">
        <w:trPr>
          <w:ins w:id="55561" w:author="MCC TF160" w:date="2022-12-07T08:57:00Z"/>
        </w:trPr>
        <w:tc>
          <w:tcPr>
            <w:tcW w:w="9857" w:type="dxa"/>
            <w:gridSpan w:val="2"/>
            <w:shd w:val="clear" w:color="auto" w:fill="E0E0E0"/>
          </w:tcPr>
          <w:p w14:paraId="5A3D7F70" w14:textId="77777777" w:rsidR="009A258B" w:rsidRPr="009574A2" w:rsidRDefault="009A258B" w:rsidP="002764C7">
            <w:pPr>
              <w:pStyle w:val="TAL"/>
              <w:rPr>
                <w:ins w:id="55562" w:author="MCC TF160" w:date="2022-12-07T08:57:00Z"/>
                <w:b/>
              </w:rPr>
            </w:pPr>
            <w:ins w:id="55563" w:author="MCC TF160" w:date="2022-12-07T08:57:00Z">
              <w:r w:rsidRPr="009574A2">
                <w:rPr>
                  <w:b/>
                </w:rPr>
                <w:t>TTCN-3 Enumerated Type</w:t>
              </w:r>
            </w:ins>
          </w:p>
        </w:tc>
      </w:tr>
      <w:tr w:rsidR="009A258B" w14:paraId="3078F7CF" w14:textId="77777777" w:rsidTr="002764C7">
        <w:trPr>
          <w:ins w:id="55564" w:author="MCC TF160" w:date="2022-12-07T08:57:00Z"/>
        </w:trPr>
        <w:tc>
          <w:tcPr>
            <w:tcW w:w="1971" w:type="dxa"/>
            <w:tcBorders>
              <w:bottom w:val="single" w:sz="4" w:space="0" w:color="auto"/>
            </w:tcBorders>
            <w:shd w:val="clear" w:color="auto" w:fill="E0E0E0"/>
          </w:tcPr>
          <w:p w14:paraId="601E99A2" w14:textId="77777777" w:rsidR="009A258B" w:rsidRPr="009574A2" w:rsidRDefault="009A258B" w:rsidP="002764C7">
            <w:pPr>
              <w:pStyle w:val="TAL"/>
              <w:rPr>
                <w:ins w:id="55565" w:author="MCC TF160" w:date="2022-12-07T08:57:00Z"/>
                <w:b/>
              </w:rPr>
            </w:pPr>
            <w:bookmarkStart w:id="55566" w:name="SS_UE_Id_Type" w:colFirst="1" w:colLast="1"/>
            <w:ins w:id="55567" w:author="MCC TF160" w:date="2022-12-07T08:57:00Z">
              <w:r w:rsidRPr="009574A2">
                <w:rPr>
                  <w:b/>
                </w:rPr>
                <w:t>Name</w:t>
              </w:r>
            </w:ins>
          </w:p>
        </w:tc>
        <w:tc>
          <w:tcPr>
            <w:tcW w:w="7886" w:type="dxa"/>
            <w:tcBorders>
              <w:bottom w:val="single" w:sz="4" w:space="0" w:color="auto"/>
            </w:tcBorders>
            <w:shd w:val="clear" w:color="auto" w:fill="FFFF99"/>
          </w:tcPr>
          <w:p w14:paraId="10F8B65E" w14:textId="77777777" w:rsidR="009A258B" w:rsidRPr="009574A2" w:rsidRDefault="009A258B" w:rsidP="002764C7">
            <w:pPr>
              <w:pStyle w:val="TAL"/>
              <w:rPr>
                <w:ins w:id="55568" w:author="MCC TF160" w:date="2022-12-07T08:57:00Z"/>
                <w:b/>
              </w:rPr>
            </w:pPr>
            <w:ins w:id="55569" w:author="MCC TF160" w:date="2022-12-07T08:57:00Z">
              <w:r w:rsidRPr="009574A2">
                <w:rPr>
                  <w:b/>
                </w:rPr>
                <w:t>SS_UE_Id_Type</w:t>
              </w:r>
            </w:ins>
          </w:p>
        </w:tc>
      </w:tr>
      <w:bookmarkEnd w:id="55566"/>
      <w:tr w:rsidR="009A258B" w14:paraId="6EC26D85" w14:textId="77777777" w:rsidTr="002764C7">
        <w:trPr>
          <w:ins w:id="55570" w:author="MCC TF160" w:date="2022-12-07T08:57:00Z"/>
        </w:trPr>
        <w:tc>
          <w:tcPr>
            <w:tcW w:w="1971" w:type="dxa"/>
            <w:tcBorders>
              <w:bottom w:val="double" w:sz="4" w:space="0" w:color="auto"/>
            </w:tcBorders>
            <w:shd w:val="clear" w:color="auto" w:fill="E0E0E0"/>
          </w:tcPr>
          <w:p w14:paraId="2BC79ADD" w14:textId="77777777" w:rsidR="009A258B" w:rsidRPr="009574A2" w:rsidRDefault="009A258B" w:rsidP="002764C7">
            <w:pPr>
              <w:pStyle w:val="TAL"/>
              <w:rPr>
                <w:ins w:id="55571" w:author="MCC TF160" w:date="2022-12-07T08:57:00Z"/>
                <w:b/>
              </w:rPr>
            </w:pPr>
            <w:ins w:id="55572" w:author="MCC TF160" w:date="2022-12-07T08:57:00Z">
              <w:r w:rsidRPr="009574A2">
                <w:rPr>
                  <w:b/>
                </w:rPr>
                <w:t>Comment</w:t>
              </w:r>
            </w:ins>
          </w:p>
        </w:tc>
        <w:tc>
          <w:tcPr>
            <w:tcW w:w="7886" w:type="dxa"/>
            <w:tcBorders>
              <w:bottom w:val="double" w:sz="4" w:space="0" w:color="auto"/>
            </w:tcBorders>
            <w:shd w:val="clear" w:color="auto" w:fill="auto"/>
          </w:tcPr>
          <w:p w14:paraId="238CE1E2" w14:textId="77777777" w:rsidR="009A258B" w:rsidRPr="009574A2" w:rsidRDefault="009A258B" w:rsidP="002764C7">
            <w:pPr>
              <w:pStyle w:val="TAL"/>
              <w:rPr>
                <w:ins w:id="55573" w:author="MCC TF160" w:date="2022-12-07T08:57:00Z"/>
              </w:rPr>
            </w:pPr>
            <w:ins w:id="55574" w:author="MCC TF160" w:date="2022-12-07T08:57:00Z">
              <w:r w:rsidRPr="009574A2">
                <w:t>Simulated UE-ID</w:t>
              </w:r>
            </w:ins>
          </w:p>
        </w:tc>
      </w:tr>
      <w:tr w:rsidR="009A258B" w14:paraId="5378A81A" w14:textId="77777777" w:rsidTr="002764C7">
        <w:trPr>
          <w:ins w:id="55575" w:author="MCC TF160" w:date="2022-12-07T08:57:00Z"/>
        </w:trPr>
        <w:tc>
          <w:tcPr>
            <w:tcW w:w="1971" w:type="dxa"/>
            <w:tcBorders>
              <w:top w:val="double" w:sz="4" w:space="0" w:color="auto"/>
            </w:tcBorders>
            <w:shd w:val="clear" w:color="auto" w:fill="auto"/>
          </w:tcPr>
          <w:p w14:paraId="33F08007" w14:textId="77777777" w:rsidR="009A258B" w:rsidRPr="009574A2" w:rsidRDefault="009A258B" w:rsidP="002764C7">
            <w:pPr>
              <w:pStyle w:val="TAL"/>
              <w:rPr>
                <w:ins w:id="55576" w:author="MCC TF160" w:date="2022-12-07T08:57:00Z"/>
              </w:rPr>
            </w:pPr>
            <w:ins w:id="55577" w:author="MCC TF160" w:date="2022-12-07T08:57:00Z">
              <w:r w:rsidRPr="009574A2">
                <w:t>ss_UE_NonSpecific</w:t>
              </w:r>
            </w:ins>
          </w:p>
        </w:tc>
        <w:tc>
          <w:tcPr>
            <w:tcW w:w="7886" w:type="dxa"/>
            <w:tcBorders>
              <w:top w:val="double" w:sz="4" w:space="0" w:color="auto"/>
            </w:tcBorders>
            <w:shd w:val="clear" w:color="auto" w:fill="auto"/>
          </w:tcPr>
          <w:p w14:paraId="2C6C57FF" w14:textId="77777777" w:rsidR="009A258B" w:rsidRPr="009574A2" w:rsidRDefault="009A258B" w:rsidP="002764C7">
            <w:pPr>
              <w:pStyle w:val="TAL"/>
              <w:rPr>
                <w:ins w:id="55578" w:author="MCC TF160" w:date="2022-12-07T08:57:00Z"/>
              </w:rPr>
            </w:pPr>
            <w:ins w:id="55579" w:author="MCC TF160" w:date="2022-12-07T08:57:00Z">
              <w:r w:rsidRPr="009574A2">
                <w:t>Represents all Simulated UEs</w:t>
              </w:r>
            </w:ins>
          </w:p>
        </w:tc>
      </w:tr>
      <w:tr w:rsidR="009A258B" w14:paraId="36A3CBDC" w14:textId="77777777" w:rsidTr="002764C7">
        <w:trPr>
          <w:ins w:id="55580" w:author="MCC TF160" w:date="2022-12-07T08:57:00Z"/>
        </w:trPr>
        <w:tc>
          <w:tcPr>
            <w:tcW w:w="1971" w:type="dxa"/>
            <w:shd w:val="clear" w:color="auto" w:fill="auto"/>
          </w:tcPr>
          <w:p w14:paraId="56D5DED0" w14:textId="77777777" w:rsidR="009A258B" w:rsidRPr="009574A2" w:rsidRDefault="009A258B" w:rsidP="002764C7">
            <w:pPr>
              <w:pStyle w:val="TAL"/>
              <w:rPr>
                <w:ins w:id="55581" w:author="MCC TF160" w:date="2022-12-07T08:57:00Z"/>
              </w:rPr>
            </w:pPr>
            <w:ins w:id="55582" w:author="MCC TF160" w:date="2022-12-07T08:57:00Z">
              <w:r w:rsidRPr="009574A2">
                <w:t>ss_UE_Id1</w:t>
              </w:r>
            </w:ins>
          </w:p>
        </w:tc>
        <w:tc>
          <w:tcPr>
            <w:tcW w:w="7886" w:type="dxa"/>
            <w:shd w:val="clear" w:color="auto" w:fill="auto"/>
          </w:tcPr>
          <w:p w14:paraId="65D1A495" w14:textId="77777777" w:rsidR="009A258B" w:rsidRPr="009574A2" w:rsidRDefault="009A258B" w:rsidP="002764C7">
            <w:pPr>
              <w:pStyle w:val="TAL"/>
              <w:rPr>
                <w:ins w:id="55583" w:author="MCC TF160" w:date="2022-12-07T08:57:00Z"/>
              </w:rPr>
            </w:pPr>
          </w:p>
        </w:tc>
      </w:tr>
      <w:tr w:rsidR="009A258B" w14:paraId="09AB2036" w14:textId="77777777" w:rsidTr="002764C7">
        <w:trPr>
          <w:ins w:id="55584" w:author="MCC TF160" w:date="2022-12-07T08:57:00Z"/>
        </w:trPr>
        <w:tc>
          <w:tcPr>
            <w:tcW w:w="1971" w:type="dxa"/>
            <w:shd w:val="clear" w:color="auto" w:fill="auto"/>
          </w:tcPr>
          <w:p w14:paraId="44D087B2" w14:textId="77777777" w:rsidR="009A258B" w:rsidRPr="009574A2" w:rsidRDefault="009A258B" w:rsidP="002764C7">
            <w:pPr>
              <w:pStyle w:val="TAL"/>
              <w:rPr>
                <w:ins w:id="55585" w:author="MCC TF160" w:date="2022-12-07T08:57:00Z"/>
              </w:rPr>
            </w:pPr>
            <w:ins w:id="55586" w:author="MCC TF160" w:date="2022-12-07T08:57:00Z">
              <w:r w:rsidRPr="009574A2">
                <w:t>ss_UE_Id2</w:t>
              </w:r>
            </w:ins>
          </w:p>
        </w:tc>
        <w:tc>
          <w:tcPr>
            <w:tcW w:w="7886" w:type="dxa"/>
            <w:shd w:val="clear" w:color="auto" w:fill="auto"/>
          </w:tcPr>
          <w:p w14:paraId="0EF28A2A" w14:textId="77777777" w:rsidR="009A258B" w:rsidRPr="009574A2" w:rsidRDefault="009A258B" w:rsidP="002764C7">
            <w:pPr>
              <w:pStyle w:val="TAL"/>
              <w:rPr>
                <w:ins w:id="55587" w:author="MCC TF160" w:date="2022-12-07T08:57:00Z"/>
              </w:rPr>
            </w:pPr>
          </w:p>
        </w:tc>
      </w:tr>
      <w:tr w:rsidR="009A258B" w14:paraId="6BF58DDA" w14:textId="77777777" w:rsidTr="002764C7">
        <w:trPr>
          <w:ins w:id="55588" w:author="MCC TF160" w:date="2022-12-07T08:57:00Z"/>
        </w:trPr>
        <w:tc>
          <w:tcPr>
            <w:tcW w:w="1971" w:type="dxa"/>
            <w:shd w:val="clear" w:color="auto" w:fill="auto"/>
          </w:tcPr>
          <w:p w14:paraId="04FF7EE1" w14:textId="77777777" w:rsidR="009A258B" w:rsidRPr="009574A2" w:rsidRDefault="009A258B" w:rsidP="002764C7">
            <w:pPr>
              <w:pStyle w:val="TAL"/>
              <w:rPr>
                <w:ins w:id="55589" w:author="MCC TF160" w:date="2022-12-07T08:57:00Z"/>
              </w:rPr>
            </w:pPr>
            <w:ins w:id="55590" w:author="MCC TF160" w:date="2022-12-07T08:57:00Z">
              <w:r w:rsidRPr="009574A2">
                <w:t>ss_UE_Id3</w:t>
              </w:r>
            </w:ins>
          </w:p>
        </w:tc>
        <w:tc>
          <w:tcPr>
            <w:tcW w:w="7886" w:type="dxa"/>
            <w:shd w:val="clear" w:color="auto" w:fill="auto"/>
          </w:tcPr>
          <w:p w14:paraId="58B3273F" w14:textId="77777777" w:rsidR="009A258B" w:rsidRPr="009574A2" w:rsidRDefault="009A258B" w:rsidP="002764C7">
            <w:pPr>
              <w:pStyle w:val="TAL"/>
              <w:rPr>
                <w:ins w:id="55591" w:author="MCC TF160" w:date="2022-12-07T08:57:00Z"/>
              </w:rPr>
            </w:pPr>
          </w:p>
        </w:tc>
      </w:tr>
    </w:tbl>
    <w:p w14:paraId="464FC899" w14:textId="77777777" w:rsidR="009A258B" w:rsidRDefault="009A258B" w:rsidP="009A258B">
      <w:pPr>
        <w:rPr>
          <w:ins w:id="55592" w:author="MCC TF160" w:date="2022-12-07T08:57:00Z"/>
        </w:rPr>
      </w:pPr>
    </w:p>
    <w:p w14:paraId="7DCF7EB4" w14:textId="77777777" w:rsidR="009A258B" w:rsidRDefault="009A258B" w:rsidP="009A258B">
      <w:pPr>
        <w:pStyle w:val="Heading1"/>
        <w:rPr>
          <w:ins w:id="55593" w:author="MCC TF160" w:date="2022-12-07T08:57:00Z"/>
        </w:rPr>
      </w:pPr>
      <w:ins w:id="55594" w:author="MCC TF160" w:date="2022-12-07T08:57:00Z">
        <w:r>
          <w:t>D.13</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9A258B" w14:paraId="60A62684" w14:textId="77777777" w:rsidTr="002764C7">
        <w:trPr>
          <w:ins w:id="55595" w:author="MCC TF160" w:date="2022-12-07T08:57:00Z"/>
        </w:trPr>
        <w:tc>
          <w:tcPr>
            <w:tcW w:w="9856" w:type="dxa"/>
            <w:gridSpan w:val="3"/>
            <w:tcBorders>
              <w:bottom w:val="double" w:sz="4" w:space="0" w:color="auto"/>
            </w:tcBorders>
            <w:shd w:val="clear" w:color="auto" w:fill="E0E0E0"/>
          </w:tcPr>
          <w:p w14:paraId="1C3CB987" w14:textId="77777777" w:rsidR="009A258B" w:rsidRPr="009574A2" w:rsidRDefault="009A258B" w:rsidP="002764C7">
            <w:pPr>
              <w:pStyle w:val="TAL"/>
              <w:rPr>
                <w:ins w:id="55596" w:author="MCC TF160" w:date="2022-12-07T08:57:00Z"/>
                <w:b/>
              </w:rPr>
            </w:pPr>
            <w:ins w:id="55597" w:author="MCC TF160" w:date="2022-12-07T08:57:00Z">
              <w:r w:rsidRPr="009574A2">
                <w:rPr>
                  <w:b/>
                </w:rPr>
                <w:t>References to TTCN-3</w:t>
              </w:r>
            </w:ins>
          </w:p>
        </w:tc>
      </w:tr>
      <w:tr w:rsidR="009A258B" w14:paraId="1483780B" w14:textId="77777777" w:rsidTr="002764C7">
        <w:trPr>
          <w:ins w:id="55598" w:author="MCC TF160" w:date="2022-12-07T08:57:00Z"/>
        </w:trPr>
        <w:tc>
          <w:tcPr>
            <w:tcW w:w="1971" w:type="dxa"/>
            <w:tcBorders>
              <w:top w:val="double" w:sz="4" w:space="0" w:color="auto"/>
            </w:tcBorders>
            <w:shd w:val="clear" w:color="auto" w:fill="auto"/>
          </w:tcPr>
          <w:p w14:paraId="612071D0" w14:textId="77777777" w:rsidR="009A258B" w:rsidRPr="009574A2" w:rsidRDefault="009A258B" w:rsidP="002764C7">
            <w:pPr>
              <w:pStyle w:val="TAL"/>
              <w:rPr>
                <w:ins w:id="55599" w:author="MCC TF160" w:date="2022-12-07T08:57:00Z"/>
                <w:b/>
              </w:rPr>
            </w:pPr>
            <w:ins w:id="55600" w:author="MCC TF160" w:date="2022-12-07T08:57:00Z">
              <w:r w:rsidRPr="009574A2">
                <w:rPr>
                  <w:b/>
                </w:rPr>
                <w:t>NR_ASP_TypeDefs</w:t>
              </w:r>
            </w:ins>
          </w:p>
        </w:tc>
        <w:tc>
          <w:tcPr>
            <w:tcW w:w="5914" w:type="dxa"/>
            <w:tcBorders>
              <w:top w:val="double" w:sz="4" w:space="0" w:color="auto"/>
            </w:tcBorders>
            <w:shd w:val="clear" w:color="auto" w:fill="auto"/>
          </w:tcPr>
          <w:p w14:paraId="34BB2CED" w14:textId="77777777" w:rsidR="009A258B" w:rsidRPr="009574A2" w:rsidRDefault="009A258B" w:rsidP="002764C7">
            <w:pPr>
              <w:pStyle w:val="TAL"/>
              <w:rPr>
                <w:ins w:id="55601" w:author="MCC TF160" w:date="2022-12-07T08:57:00Z"/>
              </w:rPr>
            </w:pPr>
            <w:ins w:id="55602" w:author="MCC TF160" w:date="2022-12-07T08:57:00Z">
              <w:r w:rsidRPr="009574A2">
                <w:t>NR_Defs/NR_ASP_TypeDefs.ttcn</w:t>
              </w:r>
            </w:ins>
          </w:p>
        </w:tc>
        <w:tc>
          <w:tcPr>
            <w:tcW w:w="1971" w:type="dxa"/>
            <w:tcBorders>
              <w:top w:val="double" w:sz="4" w:space="0" w:color="auto"/>
            </w:tcBorders>
            <w:shd w:val="clear" w:color="auto" w:fill="auto"/>
          </w:tcPr>
          <w:p w14:paraId="0BB75D50" w14:textId="77777777" w:rsidR="009A258B" w:rsidRPr="009574A2" w:rsidRDefault="009A258B" w:rsidP="002764C7">
            <w:pPr>
              <w:pStyle w:val="TAL"/>
              <w:rPr>
                <w:ins w:id="55603" w:author="MCC TF160" w:date="2022-12-07T08:57:00Z"/>
              </w:rPr>
            </w:pPr>
            <w:ins w:id="55604" w:author="MCC TF160" w:date="2022-12-07T08:57:00Z">
              <w:r w:rsidRPr="009574A2">
                <w:t>Rev 34694</w:t>
              </w:r>
            </w:ins>
          </w:p>
        </w:tc>
      </w:tr>
      <w:tr w:rsidR="009A258B" w14:paraId="27403AFC" w14:textId="77777777" w:rsidTr="002764C7">
        <w:trPr>
          <w:ins w:id="55605" w:author="MCC TF160" w:date="2022-12-07T08:57:00Z"/>
        </w:trPr>
        <w:tc>
          <w:tcPr>
            <w:tcW w:w="1971" w:type="dxa"/>
            <w:shd w:val="clear" w:color="auto" w:fill="auto"/>
          </w:tcPr>
          <w:p w14:paraId="12A0F765" w14:textId="77777777" w:rsidR="009A258B" w:rsidRPr="009574A2" w:rsidRDefault="009A258B" w:rsidP="002764C7">
            <w:pPr>
              <w:pStyle w:val="TAL"/>
              <w:rPr>
                <w:ins w:id="55606" w:author="MCC TF160" w:date="2022-12-07T08:57:00Z"/>
                <w:b/>
              </w:rPr>
            </w:pPr>
            <w:ins w:id="55607" w:author="MCC TF160" w:date="2022-12-07T08:57:00Z">
              <w:r w:rsidRPr="009574A2">
                <w:rPr>
                  <w:b/>
                </w:rPr>
                <w:t>NR_ASP_DrbDefs</w:t>
              </w:r>
            </w:ins>
          </w:p>
        </w:tc>
        <w:tc>
          <w:tcPr>
            <w:tcW w:w="5914" w:type="dxa"/>
            <w:shd w:val="clear" w:color="auto" w:fill="auto"/>
          </w:tcPr>
          <w:p w14:paraId="443F966A" w14:textId="77777777" w:rsidR="009A258B" w:rsidRPr="009574A2" w:rsidRDefault="009A258B" w:rsidP="002764C7">
            <w:pPr>
              <w:pStyle w:val="TAL"/>
              <w:rPr>
                <w:ins w:id="55608" w:author="MCC TF160" w:date="2022-12-07T08:57:00Z"/>
              </w:rPr>
            </w:pPr>
            <w:ins w:id="55609" w:author="MCC TF160" w:date="2022-12-07T08:57:00Z">
              <w:r w:rsidRPr="009574A2">
                <w:t>NR_Defs/NR_ASP_DrbDefs.ttcn</w:t>
              </w:r>
            </w:ins>
          </w:p>
        </w:tc>
        <w:tc>
          <w:tcPr>
            <w:tcW w:w="1971" w:type="dxa"/>
            <w:shd w:val="clear" w:color="auto" w:fill="auto"/>
          </w:tcPr>
          <w:p w14:paraId="567A273D" w14:textId="77777777" w:rsidR="009A258B" w:rsidRPr="009574A2" w:rsidRDefault="009A258B" w:rsidP="002764C7">
            <w:pPr>
              <w:pStyle w:val="TAL"/>
              <w:rPr>
                <w:ins w:id="55610" w:author="MCC TF160" w:date="2022-12-07T08:57:00Z"/>
              </w:rPr>
            </w:pPr>
            <w:ins w:id="55611" w:author="MCC TF160" w:date="2022-12-07T08:57:00Z">
              <w:r w:rsidRPr="009574A2">
                <w:t>Rev 33327</w:t>
              </w:r>
            </w:ins>
          </w:p>
        </w:tc>
      </w:tr>
      <w:tr w:rsidR="009A258B" w14:paraId="52FEB042" w14:textId="77777777" w:rsidTr="002764C7">
        <w:trPr>
          <w:ins w:id="55612" w:author="MCC TF160" w:date="2022-12-07T08:57:00Z"/>
        </w:trPr>
        <w:tc>
          <w:tcPr>
            <w:tcW w:w="1971" w:type="dxa"/>
            <w:shd w:val="clear" w:color="auto" w:fill="auto"/>
          </w:tcPr>
          <w:p w14:paraId="662397A2" w14:textId="77777777" w:rsidR="009A258B" w:rsidRPr="009574A2" w:rsidRDefault="009A258B" w:rsidP="002764C7">
            <w:pPr>
              <w:pStyle w:val="TAL"/>
              <w:rPr>
                <w:ins w:id="55613" w:author="MCC TF160" w:date="2022-12-07T08:57:00Z"/>
                <w:b/>
              </w:rPr>
            </w:pPr>
            <w:ins w:id="55614" w:author="MCC TF160" w:date="2022-12-07T08:57:00Z">
              <w:r w:rsidRPr="009574A2">
                <w:rPr>
                  <w:b/>
                </w:rPr>
                <w:t>NR_ASP_SrbDefs</w:t>
              </w:r>
            </w:ins>
          </w:p>
        </w:tc>
        <w:tc>
          <w:tcPr>
            <w:tcW w:w="5914" w:type="dxa"/>
            <w:shd w:val="clear" w:color="auto" w:fill="auto"/>
          </w:tcPr>
          <w:p w14:paraId="7E7D03A1" w14:textId="77777777" w:rsidR="009A258B" w:rsidRPr="009574A2" w:rsidRDefault="009A258B" w:rsidP="002764C7">
            <w:pPr>
              <w:pStyle w:val="TAL"/>
              <w:rPr>
                <w:ins w:id="55615" w:author="MCC TF160" w:date="2022-12-07T08:57:00Z"/>
              </w:rPr>
            </w:pPr>
            <w:ins w:id="55616" w:author="MCC TF160" w:date="2022-12-07T08:57:00Z">
              <w:r w:rsidRPr="009574A2">
                <w:t>NR_Defs/NR_ASP_SrbDefs.ttcn</w:t>
              </w:r>
            </w:ins>
          </w:p>
        </w:tc>
        <w:tc>
          <w:tcPr>
            <w:tcW w:w="1971" w:type="dxa"/>
            <w:shd w:val="clear" w:color="auto" w:fill="auto"/>
          </w:tcPr>
          <w:p w14:paraId="1D013944" w14:textId="77777777" w:rsidR="009A258B" w:rsidRPr="009574A2" w:rsidRDefault="009A258B" w:rsidP="002764C7">
            <w:pPr>
              <w:pStyle w:val="TAL"/>
              <w:rPr>
                <w:ins w:id="55617" w:author="MCC TF160" w:date="2022-12-07T08:57:00Z"/>
              </w:rPr>
            </w:pPr>
            <w:ins w:id="55618" w:author="MCC TF160" w:date="2022-12-07T08:57:00Z">
              <w:r w:rsidRPr="009574A2">
                <w:t>Rev 32690</w:t>
              </w:r>
            </w:ins>
          </w:p>
        </w:tc>
      </w:tr>
      <w:tr w:rsidR="009A258B" w14:paraId="5813FCE7" w14:textId="77777777" w:rsidTr="002764C7">
        <w:trPr>
          <w:ins w:id="55619" w:author="MCC TF160" w:date="2022-12-07T08:57:00Z"/>
        </w:trPr>
        <w:tc>
          <w:tcPr>
            <w:tcW w:w="1971" w:type="dxa"/>
            <w:shd w:val="clear" w:color="auto" w:fill="auto"/>
          </w:tcPr>
          <w:p w14:paraId="0FBCA38E" w14:textId="77777777" w:rsidR="009A258B" w:rsidRPr="009574A2" w:rsidRDefault="009A258B" w:rsidP="002764C7">
            <w:pPr>
              <w:pStyle w:val="TAL"/>
              <w:rPr>
                <w:ins w:id="55620" w:author="MCC TF160" w:date="2022-12-07T08:57:00Z"/>
                <w:b/>
              </w:rPr>
            </w:pPr>
            <w:ins w:id="55621" w:author="MCC TF160" w:date="2022-12-07T08:57:00Z">
              <w:r w:rsidRPr="009574A2">
                <w:rPr>
                  <w:b/>
                </w:rPr>
                <w:t>NR_CommonDefs</w:t>
              </w:r>
            </w:ins>
          </w:p>
        </w:tc>
        <w:tc>
          <w:tcPr>
            <w:tcW w:w="5914" w:type="dxa"/>
            <w:shd w:val="clear" w:color="auto" w:fill="auto"/>
          </w:tcPr>
          <w:p w14:paraId="52DB2E50" w14:textId="77777777" w:rsidR="009A258B" w:rsidRPr="009574A2" w:rsidRDefault="009A258B" w:rsidP="002764C7">
            <w:pPr>
              <w:pStyle w:val="TAL"/>
              <w:rPr>
                <w:ins w:id="55622" w:author="MCC TF160" w:date="2022-12-07T08:57:00Z"/>
              </w:rPr>
            </w:pPr>
            <w:ins w:id="55623" w:author="MCC TF160" w:date="2022-12-07T08:57:00Z">
              <w:r w:rsidRPr="009574A2">
                <w:t>NR_Defs/NR_CommonDefs.ttcn</w:t>
              </w:r>
            </w:ins>
          </w:p>
        </w:tc>
        <w:tc>
          <w:tcPr>
            <w:tcW w:w="1971" w:type="dxa"/>
            <w:shd w:val="clear" w:color="auto" w:fill="auto"/>
          </w:tcPr>
          <w:p w14:paraId="3D8CA7F3" w14:textId="77777777" w:rsidR="009A258B" w:rsidRPr="009574A2" w:rsidRDefault="009A258B" w:rsidP="002764C7">
            <w:pPr>
              <w:pStyle w:val="TAL"/>
              <w:rPr>
                <w:ins w:id="55624" w:author="MCC TF160" w:date="2022-12-07T08:57:00Z"/>
              </w:rPr>
            </w:pPr>
            <w:ins w:id="55625" w:author="MCC TF160" w:date="2022-12-07T08:57:00Z">
              <w:r w:rsidRPr="009574A2">
                <w:t>Rev 34638</w:t>
              </w:r>
            </w:ins>
          </w:p>
        </w:tc>
      </w:tr>
      <w:tr w:rsidR="009A258B" w14:paraId="142A6417" w14:textId="77777777" w:rsidTr="002764C7">
        <w:trPr>
          <w:ins w:id="55626" w:author="MCC TF160" w:date="2022-12-07T08:57:00Z"/>
        </w:trPr>
        <w:tc>
          <w:tcPr>
            <w:tcW w:w="1971" w:type="dxa"/>
            <w:shd w:val="clear" w:color="auto" w:fill="auto"/>
          </w:tcPr>
          <w:p w14:paraId="11DA0BC7" w14:textId="77777777" w:rsidR="009A258B" w:rsidRPr="009574A2" w:rsidRDefault="009A258B" w:rsidP="002764C7">
            <w:pPr>
              <w:pStyle w:val="TAL"/>
              <w:rPr>
                <w:ins w:id="55627" w:author="MCC TF160" w:date="2022-12-07T08:57:00Z"/>
                <w:b/>
              </w:rPr>
            </w:pPr>
            <w:ins w:id="55628" w:author="MCC TF160" w:date="2022-12-07T08:57:00Z">
              <w:r w:rsidRPr="009574A2">
                <w:rPr>
                  <w:b/>
                </w:rPr>
                <w:t>IP_ASP_TypeDefs</w:t>
              </w:r>
            </w:ins>
          </w:p>
        </w:tc>
        <w:tc>
          <w:tcPr>
            <w:tcW w:w="5914" w:type="dxa"/>
            <w:shd w:val="clear" w:color="auto" w:fill="auto"/>
          </w:tcPr>
          <w:p w14:paraId="75028D4F" w14:textId="77777777" w:rsidR="009A258B" w:rsidRPr="009574A2" w:rsidRDefault="009A258B" w:rsidP="002764C7">
            <w:pPr>
              <w:pStyle w:val="TAL"/>
              <w:rPr>
                <w:ins w:id="55629" w:author="MCC TF160" w:date="2022-12-07T08:57:00Z"/>
              </w:rPr>
            </w:pPr>
            <w:ins w:id="55630" w:author="MCC TF160" w:date="2022-12-07T08:57:00Z">
              <w:r w:rsidRPr="009574A2">
                <w:t>IP_PTC/IP_ASP_TypeDefs.ttcn</w:t>
              </w:r>
            </w:ins>
          </w:p>
        </w:tc>
        <w:tc>
          <w:tcPr>
            <w:tcW w:w="1971" w:type="dxa"/>
            <w:shd w:val="clear" w:color="auto" w:fill="auto"/>
          </w:tcPr>
          <w:p w14:paraId="7DF3FC7E" w14:textId="77777777" w:rsidR="009A258B" w:rsidRPr="009574A2" w:rsidRDefault="009A258B" w:rsidP="002764C7">
            <w:pPr>
              <w:pStyle w:val="TAL"/>
              <w:rPr>
                <w:ins w:id="55631" w:author="MCC TF160" w:date="2022-12-07T08:57:00Z"/>
              </w:rPr>
            </w:pPr>
            <w:ins w:id="55632" w:author="MCC TF160" w:date="2022-12-07T08:57:00Z">
              <w:r w:rsidRPr="009574A2">
                <w:t>Rev 32541</w:t>
              </w:r>
            </w:ins>
          </w:p>
        </w:tc>
      </w:tr>
      <w:tr w:rsidR="009A258B" w14:paraId="6DD4F14B" w14:textId="77777777" w:rsidTr="002764C7">
        <w:trPr>
          <w:ins w:id="55633" w:author="MCC TF160" w:date="2022-12-07T08:57:00Z"/>
        </w:trPr>
        <w:tc>
          <w:tcPr>
            <w:tcW w:w="1971" w:type="dxa"/>
            <w:shd w:val="clear" w:color="auto" w:fill="auto"/>
          </w:tcPr>
          <w:p w14:paraId="394E72A4" w14:textId="77777777" w:rsidR="009A258B" w:rsidRPr="009574A2" w:rsidRDefault="009A258B" w:rsidP="002764C7">
            <w:pPr>
              <w:pStyle w:val="TAL"/>
              <w:rPr>
                <w:ins w:id="55634" w:author="MCC TF160" w:date="2022-12-07T08:57:00Z"/>
                <w:b/>
              </w:rPr>
            </w:pPr>
            <w:ins w:id="55635" w:author="MCC TF160" w:date="2022-12-07T08:57:00Z">
              <w:r w:rsidRPr="009574A2">
                <w:rPr>
                  <w:b/>
                </w:rPr>
                <w:t>NR_PDCP_TypeDefs</w:t>
              </w:r>
            </w:ins>
          </w:p>
        </w:tc>
        <w:tc>
          <w:tcPr>
            <w:tcW w:w="5914" w:type="dxa"/>
            <w:shd w:val="clear" w:color="auto" w:fill="auto"/>
          </w:tcPr>
          <w:p w14:paraId="1190BE78" w14:textId="77777777" w:rsidR="009A258B" w:rsidRPr="009574A2" w:rsidRDefault="009A258B" w:rsidP="002764C7">
            <w:pPr>
              <w:pStyle w:val="TAL"/>
              <w:rPr>
                <w:ins w:id="55636" w:author="MCC TF160" w:date="2022-12-07T08:57:00Z"/>
              </w:rPr>
            </w:pPr>
            <w:ins w:id="55637" w:author="MCC TF160" w:date="2022-12-07T08:57:00Z">
              <w:r w:rsidRPr="009574A2">
                <w:t>Common4G5G/NR_PDCP_TypeDefs.ttcn</w:t>
              </w:r>
            </w:ins>
          </w:p>
        </w:tc>
        <w:tc>
          <w:tcPr>
            <w:tcW w:w="1971" w:type="dxa"/>
            <w:shd w:val="clear" w:color="auto" w:fill="auto"/>
          </w:tcPr>
          <w:p w14:paraId="78E7C09B" w14:textId="77777777" w:rsidR="009A258B" w:rsidRPr="009574A2" w:rsidRDefault="009A258B" w:rsidP="002764C7">
            <w:pPr>
              <w:pStyle w:val="TAL"/>
              <w:rPr>
                <w:ins w:id="55638" w:author="MCC TF160" w:date="2022-12-07T08:57:00Z"/>
              </w:rPr>
            </w:pPr>
            <w:ins w:id="55639" w:author="MCC TF160" w:date="2022-12-07T08:57:00Z">
              <w:r w:rsidRPr="009574A2">
                <w:t>Rev 34481</w:t>
              </w:r>
            </w:ins>
          </w:p>
        </w:tc>
      </w:tr>
      <w:tr w:rsidR="009A258B" w14:paraId="14DE7827" w14:textId="77777777" w:rsidTr="002764C7">
        <w:trPr>
          <w:ins w:id="55640" w:author="MCC TF160" w:date="2022-12-07T08:57:00Z"/>
        </w:trPr>
        <w:tc>
          <w:tcPr>
            <w:tcW w:w="1971" w:type="dxa"/>
            <w:shd w:val="clear" w:color="auto" w:fill="auto"/>
          </w:tcPr>
          <w:p w14:paraId="1D39B52C" w14:textId="77777777" w:rsidR="009A258B" w:rsidRPr="009574A2" w:rsidRDefault="009A258B" w:rsidP="002764C7">
            <w:pPr>
              <w:pStyle w:val="TAL"/>
              <w:rPr>
                <w:ins w:id="55641" w:author="MCC TF160" w:date="2022-12-07T08:57:00Z"/>
                <w:b/>
              </w:rPr>
            </w:pPr>
            <w:ins w:id="55642" w:author="MCC TF160" w:date="2022-12-07T08:57:00Z">
              <w:r w:rsidRPr="009574A2">
                <w:rPr>
                  <w:b/>
                </w:rPr>
                <w:t>SDAP_TypeDefs</w:t>
              </w:r>
            </w:ins>
          </w:p>
        </w:tc>
        <w:tc>
          <w:tcPr>
            <w:tcW w:w="5914" w:type="dxa"/>
            <w:shd w:val="clear" w:color="auto" w:fill="auto"/>
          </w:tcPr>
          <w:p w14:paraId="49E81441" w14:textId="77777777" w:rsidR="009A258B" w:rsidRPr="009574A2" w:rsidRDefault="009A258B" w:rsidP="002764C7">
            <w:pPr>
              <w:pStyle w:val="TAL"/>
              <w:rPr>
                <w:ins w:id="55643" w:author="MCC TF160" w:date="2022-12-07T08:57:00Z"/>
              </w:rPr>
            </w:pPr>
            <w:ins w:id="55644" w:author="MCC TF160" w:date="2022-12-07T08:57:00Z">
              <w:r w:rsidRPr="009574A2">
                <w:t>Common4G5G/SDAP_TypeDefs.ttcn</w:t>
              </w:r>
            </w:ins>
          </w:p>
        </w:tc>
        <w:tc>
          <w:tcPr>
            <w:tcW w:w="1971" w:type="dxa"/>
            <w:shd w:val="clear" w:color="auto" w:fill="auto"/>
          </w:tcPr>
          <w:p w14:paraId="675DCF16" w14:textId="77777777" w:rsidR="009A258B" w:rsidRPr="009574A2" w:rsidRDefault="009A258B" w:rsidP="002764C7">
            <w:pPr>
              <w:pStyle w:val="TAL"/>
              <w:rPr>
                <w:ins w:id="55645" w:author="MCC TF160" w:date="2022-12-07T08:57:00Z"/>
              </w:rPr>
            </w:pPr>
            <w:ins w:id="55646" w:author="MCC TF160" w:date="2022-12-07T08:57:00Z">
              <w:r w:rsidRPr="009574A2">
                <w:t>Rev 29170</w:t>
              </w:r>
            </w:ins>
          </w:p>
        </w:tc>
      </w:tr>
      <w:tr w:rsidR="009A258B" w14:paraId="6F582FD4" w14:textId="77777777" w:rsidTr="002764C7">
        <w:trPr>
          <w:ins w:id="55647" w:author="MCC TF160" w:date="2022-12-07T08:57:00Z"/>
        </w:trPr>
        <w:tc>
          <w:tcPr>
            <w:tcW w:w="1971" w:type="dxa"/>
            <w:shd w:val="clear" w:color="auto" w:fill="auto"/>
          </w:tcPr>
          <w:p w14:paraId="35B43EFE" w14:textId="77777777" w:rsidR="009A258B" w:rsidRPr="009574A2" w:rsidRDefault="009A258B" w:rsidP="002764C7">
            <w:pPr>
              <w:pStyle w:val="TAL"/>
              <w:rPr>
                <w:ins w:id="55648" w:author="MCC TF160" w:date="2022-12-07T08:57:00Z"/>
                <w:b/>
              </w:rPr>
            </w:pPr>
            <w:ins w:id="55649" w:author="MCC TF160" w:date="2022-12-07T08:57:00Z">
              <w:r w:rsidRPr="009574A2">
                <w:rPr>
                  <w:b/>
                </w:rPr>
                <w:t>NR_ASP_VirtualNoiseDefs</w:t>
              </w:r>
            </w:ins>
          </w:p>
        </w:tc>
        <w:tc>
          <w:tcPr>
            <w:tcW w:w="5914" w:type="dxa"/>
            <w:shd w:val="clear" w:color="auto" w:fill="auto"/>
          </w:tcPr>
          <w:p w14:paraId="5EE17368" w14:textId="77777777" w:rsidR="009A258B" w:rsidRPr="009574A2" w:rsidRDefault="009A258B" w:rsidP="002764C7">
            <w:pPr>
              <w:pStyle w:val="TAL"/>
              <w:rPr>
                <w:ins w:id="55650" w:author="MCC TF160" w:date="2022-12-07T08:57:00Z"/>
              </w:rPr>
            </w:pPr>
            <w:ins w:id="55651" w:author="MCC TF160" w:date="2022-12-07T08:57:00Z">
              <w:r w:rsidRPr="009574A2">
                <w:t>NR_Defs/NR_ASP_VirtualNoiseDefs.ttcn</w:t>
              </w:r>
            </w:ins>
          </w:p>
        </w:tc>
        <w:tc>
          <w:tcPr>
            <w:tcW w:w="1971" w:type="dxa"/>
            <w:shd w:val="clear" w:color="auto" w:fill="auto"/>
          </w:tcPr>
          <w:p w14:paraId="0A155485" w14:textId="77777777" w:rsidR="009A258B" w:rsidRPr="009574A2" w:rsidRDefault="009A258B" w:rsidP="002764C7">
            <w:pPr>
              <w:pStyle w:val="TAL"/>
              <w:rPr>
                <w:ins w:id="55652" w:author="MCC TF160" w:date="2022-12-07T08:57:00Z"/>
              </w:rPr>
            </w:pPr>
            <w:ins w:id="55653" w:author="MCC TF160" w:date="2022-12-07T08:57:00Z">
              <w:r w:rsidRPr="009574A2">
                <w:t>Rev 30633</w:t>
              </w:r>
            </w:ins>
          </w:p>
        </w:tc>
      </w:tr>
      <w:tr w:rsidR="009A258B" w14:paraId="1D9091E0" w14:textId="77777777" w:rsidTr="002764C7">
        <w:trPr>
          <w:ins w:id="55654" w:author="MCC TF160" w:date="2022-12-07T08:57:00Z"/>
        </w:trPr>
        <w:tc>
          <w:tcPr>
            <w:tcW w:w="1971" w:type="dxa"/>
            <w:shd w:val="clear" w:color="auto" w:fill="auto"/>
          </w:tcPr>
          <w:p w14:paraId="252FDD17" w14:textId="77777777" w:rsidR="009A258B" w:rsidRPr="009574A2" w:rsidRDefault="009A258B" w:rsidP="002764C7">
            <w:pPr>
              <w:pStyle w:val="TAL"/>
              <w:rPr>
                <w:ins w:id="55655" w:author="MCC TF160" w:date="2022-12-07T08:57:00Z"/>
                <w:b/>
              </w:rPr>
            </w:pPr>
            <w:ins w:id="55656" w:author="MCC TF160" w:date="2022-12-07T08:57:00Z">
              <w:r w:rsidRPr="009574A2">
                <w:rPr>
                  <w:b/>
                </w:rPr>
                <w:t>CommonDefs</w:t>
              </w:r>
            </w:ins>
          </w:p>
        </w:tc>
        <w:tc>
          <w:tcPr>
            <w:tcW w:w="5914" w:type="dxa"/>
            <w:shd w:val="clear" w:color="auto" w:fill="auto"/>
          </w:tcPr>
          <w:p w14:paraId="3841859C" w14:textId="77777777" w:rsidR="009A258B" w:rsidRPr="009574A2" w:rsidRDefault="009A258B" w:rsidP="002764C7">
            <w:pPr>
              <w:pStyle w:val="TAL"/>
              <w:rPr>
                <w:ins w:id="55657" w:author="MCC TF160" w:date="2022-12-07T08:57:00Z"/>
              </w:rPr>
            </w:pPr>
            <w:ins w:id="55658" w:author="MCC TF160" w:date="2022-12-07T08:57:00Z">
              <w:r w:rsidRPr="009574A2">
                <w:t>Common/CommonDefs.ttcn</w:t>
              </w:r>
            </w:ins>
          </w:p>
        </w:tc>
        <w:tc>
          <w:tcPr>
            <w:tcW w:w="1971" w:type="dxa"/>
            <w:shd w:val="clear" w:color="auto" w:fill="auto"/>
          </w:tcPr>
          <w:p w14:paraId="44AF8BBC" w14:textId="77777777" w:rsidR="009A258B" w:rsidRPr="009574A2" w:rsidRDefault="009A258B" w:rsidP="002764C7">
            <w:pPr>
              <w:pStyle w:val="TAL"/>
              <w:rPr>
                <w:ins w:id="55659" w:author="MCC TF160" w:date="2022-12-07T08:57:00Z"/>
              </w:rPr>
            </w:pPr>
            <w:ins w:id="55660" w:author="MCC TF160" w:date="2022-12-07T08:57:00Z">
              <w:r w:rsidRPr="009574A2">
                <w:t>Rev 33992</w:t>
              </w:r>
            </w:ins>
          </w:p>
        </w:tc>
      </w:tr>
      <w:tr w:rsidR="009A258B" w14:paraId="4D911A27" w14:textId="77777777" w:rsidTr="002764C7">
        <w:trPr>
          <w:ins w:id="55661" w:author="MCC TF160" w:date="2022-12-07T08:57:00Z"/>
        </w:trPr>
        <w:tc>
          <w:tcPr>
            <w:tcW w:w="1971" w:type="dxa"/>
            <w:shd w:val="clear" w:color="auto" w:fill="auto"/>
          </w:tcPr>
          <w:p w14:paraId="4E390B67" w14:textId="77777777" w:rsidR="009A258B" w:rsidRPr="009574A2" w:rsidRDefault="009A258B" w:rsidP="002764C7">
            <w:pPr>
              <w:pStyle w:val="TAL"/>
              <w:rPr>
                <w:ins w:id="55662" w:author="MCC TF160" w:date="2022-12-07T08:57:00Z"/>
                <w:b/>
              </w:rPr>
            </w:pPr>
            <w:ins w:id="55663" w:author="MCC TF160" w:date="2022-12-07T08:57:00Z">
              <w:r w:rsidRPr="009574A2">
                <w:rPr>
                  <w:b/>
                </w:rPr>
                <w:t>CommonAspDefs</w:t>
              </w:r>
            </w:ins>
          </w:p>
        </w:tc>
        <w:tc>
          <w:tcPr>
            <w:tcW w:w="5914" w:type="dxa"/>
            <w:shd w:val="clear" w:color="auto" w:fill="auto"/>
          </w:tcPr>
          <w:p w14:paraId="7D773DC3" w14:textId="77777777" w:rsidR="009A258B" w:rsidRPr="009574A2" w:rsidRDefault="009A258B" w:rsidP="002764C7">
            <w:pPr>
              <w:pStyle w:val="TAL"/>
              <w:rPr>
                <w:ins w:id="55664" w:author="MCC TF160" w:date="2022-12-07T08:57:00Z"/>
              </w:rPr>
            </w:pPr>
            <w:ins w:id="55665" w:author="MCC TF160" w:date="2022-12-07T08:57:00Z">
              <w:r w:rsidRPr="009574A2">
                <w:t>Common/CommonAspDefs.ttcn</w:t>
              </w:r>
            </w:ins>
          </w:p>
        </w:tc>
        <w:tc>
          <w:tcPr>
            <w:tcW w:w="1971" w:type="dxa"/>
            <w:shd w:val="clear" w:color="auto" w:fill="auto"/>
          </w:tcPr>
          <w:p w14:paraId="62896FC1" w14:textId="77777777" w:rsidR="009A258B" w:rsidRPr="009574A2" w:rsidRDefault="009A258B" w:rsidP="002764C7">
            <w:pPr>
              <w:pStyle w:val="TAL"/>
              <w:rPr>
                <w:ins w:id="55666" w:author="MCC TF160" w:date="2022-12-07T08:57:00Z"/>
              </w:rPr>
            </w:pPr>
            <w:ins w:id="55667" w:author="MCC TF160" w:date="2022-12-07T08:57:00Z">
              <w:r w:rsidRPr="009574A2">
                <w:t>Rev 34526</w:t>
              </w:r>
            </w:ins>
          </w:p>
        </w:tc>
      </w:tr>
      <w:tr w:rsidR="009A258B" w14:paraId="37614FCE" w14:textId="77777777" w:rsidTr="002764C7">
        <w:trPr>
          <w:ins w:id="55668" w:author="MCC TF160" w:date="2022-12-07T08:57:00Z"/>
        </w:trPr>
        <w:tc>
          <w:tcPr>
            <w:tcW w:w="1971" w:type="dxa"/>
            <w:shd w:val="clear" w:color="auto" w:fill="auto"/>
          </w:tcPr>
          <w:p w14:paraId="52A5183E" w14:textId="77777777" w:rsidR="009A258B" w:rsidRPr="009574A2" w:rsidRDefault="009A258B" w:rsidP="002764C7">
            <w:pPr>
              <w:pStyle w:val="TAL"/>
              <w:rPr>
                <w:ins w:id="55669" w:author="MCC TF160" w:date="2022-12-07T08:57:00Z"/>
                <w:b/>
              </w:rPr>
            </w:pPr>
            <w:ins w:id="55670" w:author="MCC TF160" w:date="2022-12-07T08:57:00Z">
              <w:r w:rsidRPr="009574A2">
                <w:rPr>
                  <w:b/>
                </w:rPr>
                <w:t>NR_SideLink_ASP_TypeDefs</w:t>
              </w:r>
            </w:ins>
          </w:p>
        </w:tc>
        <w:tc>
          <w:tcPr>
            <w:tcW w:w="5914" w:type="dxa"/>
            <w:shd w:val="clear" w:color="auto" w:fill="auto"/>
          </w:tcPr>
          <w:p w14:paraId="229FE6B4" w14:textId="77777777" w:rsidR="009A258B" w:rsidRPr="009574A2" w:rsidRDefault="009A258B" w:rsidP="002764C7">
            <w:pPr>
              <w:pStyle w:val="TAL"/>
              <w:rPr>
                <w:ins w:id="55671" w:author="MCC TF160" w:date="2022-12-07T08:57:00Z"/>
              </w:rPr>
            </w:pPr>
            <w:ins w:id="55672" w:author="MCC TF160" w:date="2022-12-07T08:57:00Z">
              <w:r w:rsidRPr="009574A2">
                <w:t>NR_Defs/NR_SideLink_ASP_TypeDefs.ttcn</w:t>
              </w:r>
            </w:ins>
          </w:p>
        </w:tc>
        <w:tc>
          <w:tcPr>
            <w:tcW w:w="1971" w:type="dxa"/>
            <w:shd w:val="clear" w:color="auto" w:fill="auto"/>
          </w:tcPr>
          <w:p w14:paraId="6B625B9C" w14:textId="77777777" w:rsidR="009A258B" w:rsidRPr="009574A2" w:rsidRDefault="009A258B" w:rsidP="002764C7">
            <w:pPr>
              <w:pStyle w:val="TAL"/>
              <w:rPr>
                <w:ins w:id="55673" w:author="MCC TF160" w:date="2022-12-07T08:57:00Z"/>
              </w:rPr>
            </w:pPr>
            <w:ins w:id="55674" w:author="MCC TF160" w:date="2022-12-07T08:57:00Z">
              <w:r w:rsidRPr="009574A2">
                <w:t>Rev 34782</w:t>
              </w:r>
            </w:ins>
          </w:p>
        </w:tc>
      </w:tr>
      <w:tr w:rsidR="009A258B" w14:paraId="654802D8" w14:textId="77777777" w:rsidTr="002764C7">
        <w:trPr>
          <w:ins w:id="55675" w:author="MCC TF160" w:date="2022-12-07T08:57:00Z"/>
        </w:trPr>
        <w:tc>
          <w:tcPr>
            <w:tcW w:w="1971" w:type="dxa"/>
            <w:shd w:val="clear" w:color="auto" w:fill="auto"/>
          </w:tcPr>
          <w:p w14:paraId="2B3F6D7A" w14:textId="77777777" w:rsidR="009A258B" w:rsidRPr="009574A2" w:rsidRDefault="009A258B" w:rsidP="002764C7">
            <w:pPr>
              <w:pStyle w:val="TAL"/>
              <w:rPr>
                <w:ins w:id="55676" w:author="MCC TF160" w:date="2022-12-07T08:57:00Z"/>
                <w:b/>
              </w:rPr>
            </w:pPr>
            <w:ins w:id="55677" w:author="MCC TF160" w:date="2022-12-07T08:57:00Z">
              <w:r w:rsidRPr="009574A2">
                <w:rPr>
                  <w:b/>
                </w:rPr>
                <w:t>SidelinkUE_Common_TypeDefs</w:t>
              </w:r>
            </w:ins>
          </w:p>
        </w:tc>
        <w:tc>
          <w:tcPr>
            <w:tcW w:w="5914" w:type="dxa"/>
            <w:shd w:val="clear" w:color="auto" w:fill="auto"/>
          </w:tcPr>
          <w:p w14:paraId="3B579A6B" w14:textId="77777777" w:rsidR="009A258B" w:rsidRPr="009574A2" w:rsidRDefault="009A258B" w:rsidP="002764C7">
            <w:pPr>
              <w:pStyle w:val="TAL"/>
              <w:rPr>
                <w:ins w:id="55678" w:author="MCC TF160" w:date="2022-12-07T08:57:00Z"/>
              </w:rPr>
            </w:pPr>
            <w:ins w:id="55679" w:author="MCC TF160" w:date="2022-12-07T08:57:00Z">
              <w:r w:rsidRPr="009574A2">
                <w:t>Common4G5G/SidelinkUE_Common_TypeDefs.ttcn</w:t>
              </w:r>
            </w:ins>
          </w:p>
        </w:tc>
        <w:tc>
          <w:tcPr>
            <w:tcW w:w="1971" w:type="dxa"/>
            <w:shd w:val="clear" w:color="auto" w:fill="auto"/>
          </w:tcPr>
          <w:p w14:paraId="2ACBBE15" w14:textId="77777777" w:rsidR="009A258B" w:rsidRPr="009574A2" w:rsidRDefault="009A258B" w:rsidP="002764C7">
            <w:pPr>
              <w:pStyle w:val="TAL"/>
              <w:rPr>
                <w:ins w:id="55680" w:author="MCC TF160" w:date="2022-12-07T08:57:00Z"/>
              </w:rPr>
            </w:pPr>
            <w:ins w:id="55681" w:author="MCC TF160" w:date="2022-12-07T08:57:00Z">
              <w:r w:rsidRPr="009574A2">
                <w:t>Rev 31810</w:t>
              </w:r>
            </w:ins>
          </w:p>
        </w:tc>
      </w:tr>
    </w:tbl>
    <w:p w14:paraId="16A202CB" w14:textId="77777777" w:rsidR="009A258B" w:rsidRDefault="009A258B" w:rsidP="009A258B">
      <w:pPr>
        <w:rPr>
          <w:ins w:id="55682" w:author="MCC TF160" w:date="2022-12-07T08:57:00Z"/>
        </w:rPr>
      </w:pPr>
    </w:p>
    <w:p w14:paraId="2CA7FB36" w14:textId="77777777" w:rsidR="009574A2" w:rsidRPr="00DF56D9" w:rsidRDefault="009574A2" w:rsidP="00DF56D9"/>
    <w:sectPr w:rsidR="009574A2" w:rsidRPr="00DF56D9">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ED009" w14:textId="77777777" w:rsidR="009574A2" w:rsidRDefault="009574A2">
      <w:r>
        <w:separator/>
      </w:r>
    </w:p>
  </w:endnote>
  <w:endnote w:type="continuationSeparator" w:id="0">
    <w:p w14:paraId="6A0EA0D9" w14:textId="77777777" w:rsidR="009574A2" w:rsidRDefault="009574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9D029"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477AD" w14:textId="77777777" w:rsidR="009574A2" w:rsidRDefault="009574A2">
      <w:r>
        <w:separator/>
      </w:r>
    </w:p>
  </w:footnote>
  <w:footnote w:type="continuationSeparator" w:id="0">
    <w:p w14:paraId="1FDE42CE" w14:textId="77777777" w:rsidR="009574A2" w:rsidRDefault="009574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8E3E8" w14:textId="730BC8DA"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0CE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CBF5B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56D9">
      <w:rPr>
        <w:rFonts w:ascii="Arial" w:hAnsi="Arial" w:cs="Arial"/>
        <w:b/>
        <w:noProof/>
        <w:sz w:val="18"/>
        <w:szCs w:val="18"/>
      </w:rPr>
      <w:t>1</w:t>
    </w:r>
    <w:r>
      <w:rPr>
        <w:rFonts w:ascii="Arial" w:hAnsi="Arial" w:cs="Arial"/>
        <w:b/>
        <w:sz w:val="18"/>
        <w:szCs w:val="18"/>
      </w:rPr>
      <w:fldChar w:fldCharType="end"/>
    </w:r>
  </w:p>
  <w:p w14:paraId="7D9EAE1E" w14:textId="28DF2AF8"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0CE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B8AB51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14"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8"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1"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6906781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902660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5887327">
    <w:abstractNumId w:val="25"/>
  </w:num>
  <w:num w:numId="4" w16cid:durableId="1934971145">
    <w:abstractNumId w:val="20"/>
  </w:num>
  <w:num w:numId="5" w16cid:durableId="383259602">
    <w:abstractNumId w:val="15"/>
  </w:num>
  <w:num w:numId="6" w16cid:durableId="388773991">
    <w:abstractNumId w:val="22"/>
  </w:num>
  <w:num w:numId="7" w16cid:durableId="74281145">
    <w:abstractNumId w:val="24"/>
  </w:num>
  <w:num w:numId="8" w16cid:durableId="1031763662">
    <w:abstractNumId w:val="19"/>
  </w:num>
  <w:num w:numId="9" w16cid:durableId="2077044269">
    <w:abstractNumId w:val="17"/>
  </w:num>
  <w:num w:numId="10" w16cid:durableId="1045329904">
    <w:abstractNumId w:val="8"/>
  </w:num>
  <w:num w:numId="11" w16cid:durableId="2020812362">
    <w:abstractNumId w:val="5"/>
  </w:num>
  <w:num w:numId="12" w16cid:durableId="1182313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76662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71717025">
    <w:abstractNumId w:val="9"/>
  </w:num>
  <w:num w:numId="15" w16cid:durableId="1601912653">
    <w:abstractNumId w:val="11"/>
  </w:num>
  <w:num w:numId="16" w16cid:durableId="780027370">
    <w:abstractNumId w:val="4"/>
  </w:num>
  <w:num w:numId="17" w16cid:durableId="1604846673">
    <w:abstractNumId w:val="23"/>
  </w:num>
  <w:num w:numId="18" w16cid:durableId="1102529029">
    <w:abstractNumId w:val="12"/>
  </w:num>
  <w:num w:numId="19" w16cid:durableId="195582375">
    <w:abstractNumId w:val="1"/>
  </w:num>
  <w:num w:numId="20" w16cid:durableId="466558155">
    <w:abstractNumId w:val="7"/>
  </w:num>
  <w:num w:numId="21" w16cid:durableId="1488203540">
    <w:abstractNumId w:val="2"/>
  </w:num>
  <w:num w:numId="22" w16cid:durableId="1079408415">
    <w:abstractNumId w:val="3"/>
  </w:num>
  <w:num w:numId="23" w16cid:durableId="844712610">
    <w:abstractNumId w:val="10"/>
  </w:num>
  <w:num w:numId="24" w16cid:durableId="1743671606">
    <w:abstractNumId w:val="16"/>
  </w:num>
  <w:num w:numId="25" w16cid:durableId="1439833929">
    <w:abstractNumId w:val="6"/>
  </w:num>
  <w:num w:numId="26" w16cid:durableId="21101999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2705769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7307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181641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742268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4A2"/>
    <w:rsid w:val="00040095"/>
    <w:rsid w:val="00064ACE"/>
    <w:rsid w:val="00080512"/>
    <w:rsid w:val="0008325B"/>
    <w:rsid w:val="000A5279"/>
    <w:rsid w:val="00113783"/>
    <w:rsid w:val="00210DA7"/>
    <w:rsid w:val="00213E53"/>
    <w:rsid w:val="0022588D"/>
    <w:rsid w:val="00324D41"/>
    <w:rsid w:val="00342DC3"/>
    <w:rsid w:val="00493CAB"/>
    <w:rsid w:val="004D0C9A"/>
    <w:rsid w:val="004E213A"/>
    <w:rsid w:val="00533DFE"/>
    <w:rsid w:val="00650E25"/>
    <w:rsid w:val="00734A5B"/>
    <w:rsid w:val="008F7558"/>
    <w:rsid w:val="009574A2"/>
    <w:rsid w:val="009A258B"/>
    <w:rsid w:val="009F1C26"/>
    <w:rsid w:val="00A07E80"/>
    <w:rsid w:val="00A147B5"/>
    <w:rsid w:val="00A53724"/>
    <w:rsid w:val="00B30CE0"/>
    <w:rsid w:val="00B62092"/>
    <w:rsid w:val="00C76880"/>
    <w:rsid w:val="00D705D6"/>
    <w:rsid w:val="00DB6855"/>
    <w:rsid w:val="00DC309B"/>
    <w:rsid w:val="00DC4DA2"/>
    <w:rsid w:val="00DF56D9"/>
    <w:rsid w:val="00E00738"/>
    <w:rsid w:val="00E03AD9"/>
    <w:rsid w:val="00E47A5E"/>
    <w:rsid w:val="00E86A6A"/>
    <w:rsid w:val="00EB19FF"/>
    <w:rsid w:val="00EC4A25"/>
    <w:rsid w:val="00EC7455"/>
    <w:rsid w:val="00FA126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6C1AB1"/>
  <w15:chartTrackingRefBased/>
  <w15:docId w15:val="{0EE940C0-9976-4E96-BFC5-A937F4EC5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arC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DocumentMap">
    <w:name w:val="Document Map"/>
    <w:basedOn w:val="Normal"/>
    <w:link w:val="DocumentMapChar"/>
    <w:rsid w:val="00DF56D9"/>
    <w:pPr>
      <w:shd w:val="clear" w:color="auto" w:fill="000080"/>
    </w:pPr>
    <w:rPr>
      <w:rFonts w:ascii="Tahoma" w:hAnsi="Tahoma" w:cs="Tahoma"/>
    </w:rPr>
  </w:style>
  <w:style w:type="character" w:styleId="Hyperlink">
    <w:name w:val="Hyperlink"/>
    <w:basedOn w:val="DefaultParagraphFont"/>
    <w:qFormat/>
    <w:rsid w:val="009574A2"/>
    <w:rPr>
      <w:color w:val="0563C1" w:themeColor="hyperlink"/>
      <w:u w:val="single"/>
    </w:rPr>
  </w:style>
  <w:style w:type="character" w:styleId="UnresolvedMention">
    <w:name w:val="Unresolved Mention"/>
    <w:basedOn w:val="DefaultParagraphFont"/>
    <w:uiPriority w:val="99"/>
    <w:semiHidden/>
    <w:unhideWhenUsed/>
    <w:rsid w:val="009574A2"/>
    <w:rPr>
      <w:color w:val="605E5C"/>
      <w:shd w:val="clear" w:color="auto" w:fill="E1DFDD"/>
    </w:rPr>
  </w:style>
  <w:style w:type="paragraph" w:styleId="BalloonText">
    <w:name w:val="Balloon Text"/>
    <w:basedOn w:val="Normal"/>
    <w:link w:val="BalloonTextChar"/>
    <w:rsid w:val="00A07E80"/>
    <w:pPr>
      <w:overflowPunct w:val="0"/>
      <w:autoSpaceDE w:val="0"/>
      <w:autoSpaceDN w:val="0"/>
      <w:adjustRightInd w:val="0"/>
      <w:spacing w:after="0"/>
      <w:textAlignment w:val="baseline"/>
    </w:pPr>
    <w:rPr>
      <w:rFonts w:ascii="Segoe UI" w:hAnsi="Segoe UI"/>
      <w:sz w:val="18"/>
      <w:szCs w:val="18"/>
      <w:lang w:val="x-none" w:eastAsia="en-GB"/>
    </w:rPr>
  </w:style>
  <w:style w:type="character" w:customStyle="1" w:styleId="BalloonTextChar">
    <w:name w:val="Balloon Text Char"/>
    <w:basedOn w:val="DefaultParagraphFont"/>
    <w:link w:val="BalloonText"/>
    <w:rsid w:val="00A07E80"/>
    <w:rPr>
      <w:rFonts w:ascii="Segoe UI" w:hAnsi="Segoe UI"/>
      <w:sz w:val="18"/>
      <w:szCs w:val="18"/>
      <w:lang w:val="x-none" w:eastAsia="en-GB"/>
    </w:rPr>
  </w:style>
  <w:style w:type="character" w:customStyle="1" w:styleId="B1Char">
    <w:name w:val="B1 Char"/>
    <w:link w:val="B1"/>
    <w:qFormat/>
    <w:locked/>
    <w:rsid w:val="00A07E80"/>
    <w:rPr>
      <w:lang w:eastAsia="en-US"/>
    </w:rPr>
  </w:style>
  <w:style w:type="character" w:customStyle="1" w:styleId="EXCar">
    <w:name w:val="EX Car"/>
    <w:link w:val="EX"/>
    <w:locked/>
    <w:rsid w:val="00A07E80"/>
    <w:rPr>
      <w:lang w:eastAsia="en-US"/>
    </w:rPr>
  </w:style>
  <w:style w:type="character" w:customStyle="1" w:styleId="NOChar">
    <w:name w:val="NO Char"/>
    <w:link w:val="NO"/>
    <w:qFormat/>
    <w:rsid w:val="00A07E80"/>
    <w:rPr>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A07E80"/>
    <w:rPr>
      <w:rFonts w:ascii="Arial" w:hAnsi="Arial"/>
      <w:sz w:val="32"/>
      <w:lang w:eastAsia="en-US"/>
    </w:rPr>
  </w:style>
  <w:style w:type="character" w:customStyle="1" w:styleId="TALChar">
    <w:name w:val="TAL Char"/>
    <w:link w:val="TAL"/>
    <w:qFormat/>
    <w:rsid w:val="00A07E80"/>
    <w:rPr>
      <w:rFonts w:ascii="Arial" w:hAnsi="Arial"/>
      <w:sz w:val="18"/>
      <w:lang w:eastAsia="en-US"/>
    </w:rPr>
  </w:style>
  <w:style w:type="character" w:customStyle="1" w:styleId="TAHCar">
    <w:name w:val="TAH Car"/>
    <w:link w:val="TAH"/>
    <w:qFormat/>
    <w:rsid w:val="00A07E80"/>
    <w:rPr>
      <w:rFonts w:ascii="Arial" w:hAnsi="Arial"/>
      <w:b/>
      <w:sz w:val="18"/>
      <w:lang w:eastAsia="en-US"/>
    </w:rPr>
  </w:style>
  <w:style w:type="character" w:customStyle="1" w:styleId="THChar">
    <w:name w:val="TH Char"/>
    <w:link w:val="TH"/>
    <w:qFormat/>
    <w:rsid w:val="00A07E80"/>
    <w:rPr>
      <w:rFonts w:ascii="Arial" w:hAnsi="Arial"/>
      <w:b/>
      <w:lang w:eastAsia="en-US"/>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A07E80"/>
    <w:rPr>
      <w:rFonts w:ascii="Arial" w:hAnsi="Arial"/>
      <w:sz w:val="36"/>
      <w:lang w:eastAsia="en-US"/>
    </w:rPr>
  </w:style>
  <w:style w:type="paragraph" w:customStyle="1" w:styleId="CRCoverPage">
    <w:name w:val="CR Cover Page"/>
    <w:link w:val="CRCoverPageChar"/>
    <w:qFormat/>
    <w:rsid w:val="00A07E80"/>
    <w:pPr>
      <w:spacing w:after="120"/>
    </w:pPr>
    <w:rPr>
      <w:rFonts w:ascii="Arial" w:hAnsi="Arial"/>
      <w:lang w:eastAsia="en-US"/>
    </w:rPr>
  </w:style>
  <w:style w:type="character" w:customStyle="1" w:styleId="CRCoverPageChar">
    <w:name w:val="CR Cover Page Char"/>
    <w:link w:val="CRCoverPage"/>
    <w:qFormat/>
    <w:locked/>
    <w:rsid w:val="00A07E80"/>
    <w:rPr>
      <w:rFonts w:ascii="Arial" w:hAnsi="Arial"/>
      <w:lang w:eastAsia="en-US"/>
    </w:rPr>
  </w:style>
  <w:style w:type="character" w:customStyle="1" w:styleId="TACCar">
    <w:name w:val="TAC Car"/>
    <w:link w:val="TAC"/>
    <w:qFormat/>
    <w:rsid w:val="00A07E80"/>
    <w:rPr>
      <w:rFonts w:ascii="Arial" w:hAnsi="Arial"/>
      <w:sz w:val="18"/>
      <w:lang w:eastAsia="en-US"/>
    </w:rPr>
  </w:style>
  <w:style w:type="character" w:customStyle="1" w:styleId="TANChar">
    <w:name w:val="TAN Char"/>
    <w:link w:val="TAN"/>
    <w:qFormat/>
    <w:rsid w:val="00A07E80"/>
    <w:rPr>
      <w:rFonts w:ascii="Arial" w:hAnsi="Arial"/>
      <w:sz w:val="18"/>
      <w:lang w:eastAsia="en-US"/>
    </w:rPr>
  </w:style>
  <w:style w:type="character" w:styleId="CommentReference">
    <w:name w:val="annotation reference"/>
    <w:qFormat/>
    <w:rsid w:val="00A07E80"/>
    <w:rPr>
      <w:sz w:val="16"/>
      <w:szCs w:val="16"/>
    </w:rPr>
  </w:style>
  <w:style w:type="paragraph" w:styleId="CommentText">
    <w:name w:val="annotation text"/>
    <w:basedOn w:val="Normal"/>
    <w:link w:val="CommentTextChar"/>
    <w:qFormat/>
    <w:rsid w:val="00A07E80"/>
    <w:pPr>
      <w:overflowPunct w:val="0"/>
      <w:autoSpaceDE w:val="0"/>
      <w:autoSpaceDN w:val="0"/>
      <w:adjustRightInd w:val="0"/>
      <w:textAlignment w:val="baseline"/>
    </w:pPr>
    <w:rPr>
      <w:lang w:val="x-none" w:eastAsia="en-GB"/>
    </w:rPr>
  </w:style>
  <w:style w:type="character" w:customStyle="1" w:styleId="CommentTextChar">
    <w:name w:val="Comment Text Char"/>
    <w:basedOn w:val="DefaultParagraphFont"/>
    <w:link w:val="CommentText"/>
    <w:qFormat/>
    <w:rsid w:val="00A07E80"/>
    <w:rPr>
      <w:lang w:val="x-none" w:eastAsia="en-GB"/>
    </w:rPr>
  </w:style>
  <w:style w:type="paragraph" w:styleId="CommentSubject">
    <w:name w:val="annotation subject"/>
    <w:basedOn w:val="CommentText"/>
    <w:next w:val="CommentText"/>
    <w:link w:val="CommentSubjectChar"/>
    <w:rsid w:val="00A07E80"/>
    <w:rPr>
      <w:b/>
      <w:bCs/>
    </w:rPr>
  </w:style>
  <w:style w:type="character" w:customStyle="1" w:styleId="CommentSubjectChar">
    <w:name w:val="Comment Subject Char"/>
    <w:basedOn w:val="CommentTextChar"/>
    <w:link w:val="CommentSubject"/>
    <w:rsid w:val="00A07E80"/>
    <w:rPr>
      <w:b/>
      <w:bCs/>
      <w:lang w:val="x-none" w:eastAsia="en-GB"/>
    </w:rPr>
  </w:style>
  <w:style w:type="paragraph" w:styleId="Revision">
    <w:name w:val="Revision"/>
    <w:hidden/>
    <w:uiPriority w:val="99"/>
    <w:rsid w:val="00A07E80"/>
    <w:rPr>
      <w:lang w:eastAsia="en-US"/>
    </w:rPr>
  </w:style>
  <w:style w:type="character" w:customStyle="1" w:styleId="DocumentMapChar">
    <w:name w:val="Document Map Char"/>
    <w:link w:val="DocumentMap"/>
    <w:rsid w:val="00A07E80"/>
    <w:rPr>
      <w:rFonts w:ascii="Tahoma" w:hAnsi="Tahoma" w:cs="Tahoma"/>
      <w:shd w:val="clear" w:color="auto" w:fill="000080"/>
      <w:lang w:eastAsia="en-US"/>
    </w:rPr>
  </w:style>
  <w:style w:type="table" w:styleId="TableGrid">
    <w:name w:val="Table Grid"/>
    <w:basedOn w:val="TableNormal"/>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A07E80"/>
    <w:rPr>
      <w:rFonts w:ascii="Arial" w:hAnsi="Arial"/>
      <w:b/>
      <w:lang w:eastAsia="en-US"/>
    </w:rPr>
  </w:style>
  <w:style w:type="paragraph" w:styleId="Index2">
    <w:name w:val="index 2"/>
    <w:basedOn w:val="Index1"/>
    <w:rsid w:val="00A07E80"/>
    <w:pPr>
      <w:ind w:left="284"/>
    </w:pPr>
  </w:style>
  <w:style w:type="paragraph" w:styleId="Index1">
    <w:name w:val="index 1"/>
    <w:basedOn w:val="Normal"/>
    <w:rsid w:val="00A07E80"/>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A07E80"/>
    <w:pPr>
      <w:ind w:left="851"/>
    </w:pPr>
  </w:style>
  <w:style w:type="character" w:styleId="FootnoteReference">
    <w:name w:val="footnote reference"/>
    <w:rsid w:val="00A07E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07E8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07E80"/>
    <w:rPr>
      <w:sz w:val="16"/>
      <w:lang w:eastAsia="en-GB"/>
    </w:rPr>
  </w:style>
  <w:style w:type="paragraph" w:styleId="ListBullet2">
    <w:name w:val="List Bullet 2"/>
    <w:aliases w:val="lb2"/>
    <w:basedOn w:val="ListBullet"/>
    <w:rsid w:val="00A07E80"/>
    <w:pPr>
      <w:ind w:left="851"/>
    </w:pPr>
  </w:style>
  <w:style w:type="paragraph" w:styleId="ListBullet3">
    <w:name w:val="List Bullet 3"/>
    <w:basedOn w:val="ListBullet2"/>
    <w:rsid w:val="00A07E80"/>
    <w:pPr>
      <w:ind w:left="1135"/>
    </w:pPr>
  </w:style>
  <w:style w:type="paragraph" w:styleId="ListNumber">
    <w:name w:val="List Number"/>
    <w:basedOn w:val="List"/>
    <w:rsid w:val="00A07E80"/>
  </w:style>
  <w:style w:type="paragraph" w:styleId="List2">
    <w:name w:val="List 2"/>
    <w:basedOn w:val="List"/>
    <w:link w:val="List2Char"/>
    <w:rsid w:val="00A07E80"/>
    <w:pPr>
      <w:ind w:left="851"/>
    </w:pPr>
  </w:style>
  <w:style w:type="paragraph" w:styleId="List3">
    <w:name w:val="List 3"/>
    <w:basedOn w:val="List2"/>
    <w:link w:val="List3Char"/>
    <w:rsid w:val="00A07E80"/>
    <w:pPr>
      <w:ind w:left="1135"/>
    </w:pPr>
  </w:style>
  <w:style w:type="paragraph" w:styleId="List4">
    <w:name w:val="List 4"/>
    <w:basedOn w:val="List3"/>
    <w:rsid w:val="00A07E80"/>
    <w:pPr>
      <w:ind w:left="1418"/>
    </w:pPr>
  </w:style>
  <w:style w:type="paragraph" w:styleId="List5">
    <w:name w:val="List 5"/>
    <w:basedOn w:val="List4"/>
    <w:rsid w:val="00A07E80"/>
    <w:pPr>
      <w:ind w:left="1702"/>
    </w:pPr>
  </w:style>
  <w:style w:type="paragraph" w:styleId="List">
    <w:name w:val="List"/>
    <w:basedOn w:val="Normal"/>
    <w:link w:val="ListChar1"/>
    <w:rsid w:val="00A07E80"/>
    <w:pPr>
      <w:overflowPunct w:val="0"/>
      <w:autoSpaceDE w:val="0"/>
      <w:autoSpaceDN w:val="0"/>
      <w:adjustRightInd w:val="0"/>
      <w:ind w:left="568" w:hanging="284"/>
      <w:textAlignment w:val="baseline"/>
    </w:pPr>
    <w:rPr>
      <w:lang w:eastAsia="en-GB"/>
    </w:rPr>
  </w:style>
  <w:style w:type="paragraph" w:styleId="ListBullet">
    <w:name w:val="List Bullet"/>
    <w:aliases w:val="UL"/>
    <w:basedOn w:val="List"/>
    <w:link w:val="ListBulletChar1"/>
    <w:rsid w:val="00A07E80"/>
  </w:style>
  <w:style w:type="paragraph" w:styleId="ListBullet4">
    <w:name w:val="List Bullet 4"/>
    <w:basedOn w:val="ListBullet3"/>
    <w:rsid w:val="00A07E80"/>
    <w:pPr>
      <w:ind w:left="1418"/>
    </w:pPr>
  </w:style>
  <w:style w:type="paragraph" w:styleId="ListBullet5">
    <w:name w:val="List Bullet 5"/>
    <w:basedOn w:val="ListBullet4"/>
    <w:rsid w:val="00A07E80"/>
    <w:pPr>
      <w:ind w:left="1702"/>
    </w:pPr>
  </w:style>
  <w:style w:type="paragraph" w:customStyle="1" w:styleId="tdoc-header">
    <w:name w:val="tdoc-header"/>
    <w:rsid w:val="00A07E80"/>
    <w:rPr>
      <w:rFonts w:ascii="Arial" w:eastAsia="SimSun" w:hAnsi="Arial"/>
      <w:noProof/>
      <w:sz w:val="24"/>
      <w:lang w:eastAsia="en-US"/>
    </w:rPr>
  </w:style>
  <w:style w:type="character" w:styleId="FollowedHyperlink">
    <w:name w:val="FollowedHyperlink"/>
    <w:rsid w:val="00A07E80"/>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A07E80"/>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A07E80"/>
    <w:rPr>
      <w:rFonts w:ascii="Arial" w:hAnsi="Arial"/>
      <w:sz w:val="24"/>
      <w:lang w:eastAsia="en-US"/>
    </w:rPr>
  </w:style>
  <w:style w:type="character" w:customStyle="1" w:styleId="H6Char">
    <w:name w:val="H6 Char"/>
    <w:link w:val="H6"/>
    <w:rsid w:val="00A07E80"/>
    <w:rPr>
      <w:rFonts w:ascii="Arial" w:hAnsi="Arial"/>
      <w:lang w:eastAsia="en-US"/>
    </w:rPr>
  </w:style>
  <w:style w:type="character" w:customStyle="1" w:styleId="PLChar">
    <w:name w:val="PL Char"/>
    <w:link w:val="PL"/>
    <w:qFormat/>
    <w:rsid w:val="00A07E80"/>
    <w:rPr>
      <w:rFonts w:ascii="Courier New" w:hAnsi="Courier New"/>
      <w:noProof/>
      <w:sz w:val="16"/>
      <w:lang w:eastAsia="en-US"/>
    </w:rPr>
  </w:style>
  <w:style w:type="character" w:customStyle="1" w:styleId="B2Char">
    <w:name w:val="B2 Char"/>
    <w:link w:val="B2"/>
    <w:qFormat/>
    <w:rsid w:val="00A07E80"/>
    <w:rPr>
      <w:lang w:eastAsia="en-US"/>
    </w:rPr>
  </w:style>
  <w:style w:type="character" w:customStyle="1" w:styleId="B3Char">
    <w:name w:val="B3 Char"/>
    <w:link w:val="B3"/>
    <w:qFormat/>
    <w:rsid w:val="00A07E80"/>
    <w:rPr>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07E80"/>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A07E80"/>
    <w:rPr>
      <w:lang w:eastAsia="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A07E80"/>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A07E80"/>
    <w:rPr>
      <w:rFonts w:ascii="Arial" w:hAnsi="Arial"/>
      <w:b/>
      <w:noProof/>
      <w:sz w:val="18"/>
    </w:rPr>
  </w:style>
  <w:style w:type="character" w:customStyle="1" w:styleId="FooterChar">
    <w:name w:val="Footer Char"/>
    <w:link w:val="Footer"/>
    <w:rsid w:val="00A07E80"/>
    <w:rPr>
      <w:rFonts w:ascii="Arial" w:hAnsi="Arial"/>
      <w:b/>
      <w:i/>
      <w:noProof/>
      <w:sz w:val="18"/>
    </w:rPr>
  </w:style>
  <w:style w:type="character" w:customStyle="1" w:styleId="B1Char1">
    <w:name w:val="B1 Char1"/>
    <w:qFormat/>
    <w:rsid w:val="00A07E80"/>
    <w:rPr>
      <w:rFonts w:eastAsia="Times New Roman"/>
    </w:rPr>
  </w:style>
  <w:style w:type="character" w:customStyle="1" w:styleId="TACChar">
    <w:name w:val="TAC Char"/>
    <w:qFormat/>
    <w:locked/>
    <w:rsid w:val="00A07E80"/>
    <w:rPr>
      <w:rFonts w:ascii="Arial" w:eastAsia="Times New Roman" w:hAnsi="Arial"/>
      <w:sz w:val="18"/>
    </w:rPr>
  </w:style>
  <w:style w:type="character" w:customStyle="1" w:styleId="B3Char2">
    <w:name w:val="B3 Char2"/>
    <w:qFormat/>
    <w:rsid w:val="00A07E80"/>
    <w:rPr>
      <w:rFonts w:ascii="Times New Roman" w:hAnsi="Times New Roman"/>
      <w:lang w:val="en-GB"/>
    </w:rPr>
  </w:style>
  <w:style w:type="character" w:customStyle="1" w:styleId="TAL0">
    <w:name w:val="TAL (文字)"/>
    <w:rsid w:val="00A07E80"/>
    <w:rPr>
      <w:rFonts w:ascii="Arial" w:eastAsia="Times New Roman" w:hAnsi="Arial"/>
      <w:sz w:val="18"/>
      <w:lang w:val="en-GB"/>
    </w:rPr>
  </w:style>
  <w:style w:type="character" w:customStyle="1" w:styleId="B4Char">
    <w:name w:val="B4 Char"/>
    <w:link w:val="B4"/>
    <w:qFormat/>
    <w:rsid w:val="00A07E80"/>
    <w:rPr>
      <w:lang w:eastAsia="en-US"/>
    </w:rPr>
  </w:style>
  <w:style w:type="paragraph" w:customStyle="1" w:styleId="B6">
    <w:name w:val="B6"/>
    <w:basedOn w:val="B5"/>
    <w:link w:val="B6Char"/>
    <w:qFormat/>
    <w:rsid w:val="00A07E80"/>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A07E80"/>
    <w:rPr>
      <w:rFonts w:eastAsia="SimSun"/>
    </w:rPr>
  </w:style>
  <w:style w:type="paragraph" w:customStyle="1" w:styleId="B7">
    <w:name w:val="B7"/>
    <w:basedOn w:val="B6"/>
    <w:link w:val="B7Char"/>
    <w:qFormat/>
    <w:rsid w:val="00A07E80"/>
    <w:pPr>
      <w:ind w:left="2269"/>
    </w:pPr>
  </w:style>
  <w:style w:type="character" w:customStyle="1" w:styleId="B7Char">
    <w:name w:val="B7 Char"/>
    <w:link w:val="B7"/>
    <w:rsid w:val="00A07E80"/>
    <w:rPr>
      <w:rFonts w:eastAsia="SimSun"/>
    </w:rPr>
  </w:style>
  <w:style w:type="character" w:customStyle="1" w:styleId="B5Char">
    <w:name w:val="B5 Char"/>
    <w:link w:val="B5"/>
    <w:qFormat/>
    <w:rsid w:val="00A07E80"/>
    <w:rPr>
      <w:lang w:eastAsia="en-US"/>
    </w:rPr>
  </w:style>
  <w:style w:type="paragraph" w:styleId="IndexHeading">
    <w:name w:val="index heading"/>
    <w:basedOn w:val="Normal"/>
    <w:next w:val="Normal"/>
    <w:rsid w:val="00A07E8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A07E8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A07E8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07E80"/>
    <w:rPr>
      <w:rFonts w:ascii="Courier New" w:hAnsi="Courier New"/>
      <w:lang w:val="nb-NO" w:eastAsia="x-none"/>
    </w:rPr>
  </w:style>
  <w:style w:type="paragraph" w:styleId="BodyText2">
    <w:name w:val="Body Text 2"/>
    <w:basedOn w:val="Normal"/>
    <w:link w:val="BodyText2Char"/>
    <w:rsid w:val="00A07E80"/>
    <w:pPr>
      <w:overflowPunct w:val="0"/>
      <w:autoSpaceDE w:val="0"/>
      <w:autoSpaceDN w:val="0"/>
      <w:adjustRightInd w:val="0"/>
      <w:textAlignment w:val="baseline"/>
    </w:pPr>
    <w:rPr>
      <w:color w:val="000000"/>
      <w:lang w:eastAsia="x-none"/>
    </w:rPr>
  </w:style>
  <w:style w:type="character" w:customStyle="1" w:styleId="BodyText2Char">
    <w:name w:val="Body Text 2 Char"/>
    <w:basedOn w:val="DefaultParagraphFont"/>
    <w:link w:val="BodyText2"/>
    <w:rsid w:val="00A07E80"/>
    <w:rPr>
      <w:color w:val="000000"/>
      <w:lang w:eastAsia="x-none"/>
    </w:rPr>
  </w:style>
  <w:style w:type="paragraph" w:styleId="BodyText3">
    <w:name w:val="Body Text 3"/>
    <w:basedOn w:val="Normal"/>
    <w:link w:val="BodyText3Char"/>
    <w:rsid w:val="00A07E8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i/>
      <w:lang w:eastAsia="x-none"/>
    </w:rPr>
  </w:style>
  <w:style w:type="character" w:customStyle="1" w:styleId="BodyText3Char">
    <w:name w:val="Body Text 3 Char"/>
    <w:basedOn w:val="DefaultParagraphFont"/>
    <w:link w:val="BodyText3"/>
    <w:rsid w:val="00A07E80"/>
    <w:rPr>
      <w:i/>
      <w:lang w:eastAsia="x-none"/>
    </w:rPr>
  </w:style>
  <w:style w:type="paragraph" w:customStyle="1" w:styleId="ZC">
    <w:name w:val="ZC"/>
    <w:rsid w:val="00A07E80"/>
    <w:pPr>
      <w:spacing w:line="360" w:lineRule="atLeast"/>
      <w:jc w:val="center"/>
    </w:pPr>
    <w:rPr>
      <w:rFonts w:ascii="Arial" w:hAnsi="Arial"/>
      <w:lang w:eastAsia="en-US"/>
    </w:rPr>
  </w:style>
  <w:style w:type="paragraph" w:styleId="HTMLPreformatted">
    <w:name w:val="HTML Preformatted"/>
    <w:basedOn w:val="Normal"/>
    <w:link w:val="HTMLPreformattedChar"/>
    <w:rsid w:val="00A07E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basedOn w:val="DefaultParagraphFont"/>
    <w:link w:val="HTMLPreformatted"/>
    <w:rsid w:val="00A07E80"/>
    <w:rPr>
      <w:rFonts w:ascii="Arial Unicode MS" w:eastAsia="Arial Unicode MS" w:hAnsi="Arial Unicode MS"/>
      <w:color w:val="000000"/>
      <w:lang w:eastAsia="x-none"/>
    </w:rPr>
  </w:style>
  <w:style w:type="paragraph" w:styleId="BodyTextIndent2">
    <w:name w:val="Body Text Indent 2"/>
    <w:basedOn w:val="Normal"/>
    <w:link w:val="BodyTextIndent2Char"/>
    <w:rsid w:val="00A07E80"/>
    <w:pPr>
      <w:overflowPunct w:val="0"/>
      <w:autoSpaceDE w:val="0"/>
      <w:autoSpaceDN w:val="0"/>
      <w:adjustRightInd w:val="0"/>
      <w:spacing w:after="0"/>
      <w:ind w:left="720"/>
      <w:textAlignment w:val="baseline"/>
    </w:pPr>
    <w:rPr>
      <w:szCs w:val="24"/>
      <w:lang w:val="x-none" w:eastAsia="x-none"/>
    </w:rPr>
  </w:style>
  <w:style w:type="character" w:customStyle="1" w:styleId="BodyTextIndent2Char">
    <w:name w:val="Body Text Indent 2 Char"/>
    <w:basedOn w:val="DefaultParagraphFont"/>
    <w:link w:val="BodyTextIndent2"/>
    <w:rsid w:val="00A07E80"/>
    <w:rPr>
      <w:szCs w:val="24"/>
      <w:lang w:val="x-none" w:eastAsia="x-none"/>
    </w:rPr>
  </w:style>
  <w:style w:type="paragraph" w:styleId="BodyTextIndent">
    <w:name w:val="Body Text Indent"/>
    <w:basedOn w:val="Normal"/>
    <w:link w:val="BodyTextIndentChar"/>
    <w:rsid w:val="00A07E80"/>
    <w:pPr>
      <w:overflowPunct w:val="0"/>
      <w:autoSpaceDE w:val="0"/>
      <w:autoSpaceDN w:val="0"/>
      <w:adjustRightInd w:val="0"/>
      <w:ind w:left="720"/>
      <w:textAlignment w:val="baseline"/>
    </w:pPr>
    <w:rPr>
      <w:i/>
      <w:iCs/>
      <w:lang w:eastAsia="x-none"/>
    </w:rPr>
  </w:style>
  <w:style w:type="character" w:customStyle="1" w:styleId="BodyTextIndentChar">
    <w:name w:val="Body Text Indent Char"/>
    <w:basedOn w:val="DefaultParagraphFont"/>
    <w:link w:val="BodyTextIndent"/>
    <w:rsid w:val="00A07E80"/>
    <w:rPr>
      <w:i/>
      <w:iCs/>
      <w:lang w:eastAsia="x-none"/>
    </w:rPr>
  </w:style>
  <w:style w:type="character" w:styleId="PageNumber">
    <w:name w:val="page number"/>
    <w:rsid w:val="00A07E80"/>
  </w:style>
  <w:style w:type="paragraph" w:styleId="BlockText">
    <w:name w:val="Block Text"/>
    <w:basedOn w:val="Normal"/>
    <w:rsid w:val="00A07E80"/>
    <w:pPr>
      <w:overflowPunct w:val="0"/>
      <w:autoSpaceDE w:val="0"/>
      <w:autoSpaceDN w:val="0"/>
      <w:adjustRightInd w:val="0"/>
      <w:spacing w:after="120"/>
      <w:ind w:left="1440" w:right="1440"/>
      <w:textAlignment w:val="baseline"/>
    </w:pPr>
    <w:rPr>
      <w:lang w:eastAsia="en-GB"/>
    </w:rPr>
  </w:style>
  <w:style w:type="paragraph" w:styleId="BodyTextFirstIndent">
    <w:name w:val="Body Text First Indent"/>
    <w:basedOn w:val="BodyText"/>
    <w:link w:val="BodyTextFirstIndentChar"/>
    <w:rsid w:val="00A07E80"/>
    <w:pPr>
      <w:spacing w:after="120"/>
      <w:ind w:firstLine="210"/>
    </w:pPr>
    <w:rPr>
      <w:lang w:eastAsia="x-none"/>
    </w:rPr>
  </w:style>
  <w:style w:type="character" w:customStyle="1" w:styleId="BodyTextFirstIndentChar">
    <w:name w:val="Body Text First Indent Char"/>
    <w:basedOn w:val="BodyTextChar"/>
    <w:link w:val="BodyTextFirstIndent"/>
    <w:rsid w:val="00A07E80"/>
    <w:rPr>
      <w:lang w:eastAsia="x-none"/>
    </w:rPr>
  </w:style>
  <w:style w:type="paragraph" w:styleId="BodyTextFirstIndent2">
    <w:name w:val="Body Text First Indent 2"/>
    <w:basedOn w:val="BodyTextIndent"/>
    <w:link w:val="BodyTextFirstIndent2Char"/>
    <w:rsid w:val="00A07E80"/>
    <w:pPr>
      <w:spacing w:after="120"/>
      <w:ind w:left="283" w:firstLine="210"/>
    </w:pPr>
    <w:rPr>
      <w:i w:val="0"/>
      <w:iCs w:val="0"/>
    </w:rPr>
  </w:style>
  <w:style w:type="character" w:customStyle="1" w:styleId="BodyTextFirstIndent2Char">
    <w:name w:val="Body Text First Indent 2 Char"/>
    <w:basedOn w:val="BodyTextIndentChar"/>
    <w:link w:val="BodyTextFirstIndent2"/>
    <w:rsid w:val="00A07E80"/>
    <w:rPr>
      <w:i w:val="0"/>
      <w:iCs w:val="0"/>
      <w:lang w:eastAsia="x-none"/>
    </w:rPr>
  </w:style>
  <w:style w:type="paragraph" w:styleId="BodyTextIndent3">
    <w:name w:val="Body Text Indent 3"/>
    <w:basedOn w:val="Normal"/>
    <w:link w:val="BodyTextIndent3Char"/>
    <w:rsid w:val="00A07E80"/>
    <w:pPr>
      <w:overflowPunct w:val="0"/>
      <w:autoSpaceDE w:val="0"/>
      <w:autoSpaceDN w:val="0"/>
      <w:adjustRightInd w:val="0"/>
      <w:spacing w:after="120"/>
      <w:ind w:left="283"/>
      <w:textAlignment w:val="baseline"/>
    </w:pPr>
    <w:rPr>
      <w:sz w:val="16"/>
      <w:szCs w:val="16"/>
      <w:lang w:eastAsia="x-none"/>
    </w:rPr>
  </w:style>
  <w:style w:type="character" w:customStyle="1" w:styleId="BodyTextIndent3Char">
    <w:name w:val="Body Text Indent 3 Char"/>
    <w:basedOn w:val="DefaultParagraphFont"/>
    <w:link w:val="BodyTextIndent3"/>
    <w:rsid w:val="00A07E80"/>
    <w:rPr>
      <w:sz w:val="16"/>
      <w:szCs w:val="16"/>
      <w:lang w:eastAsia="x-none"/>
    </w:rPr>
  </w:style>
  <w:style w:type="paragraph" w:styleId="Closing">
    <w:name w:val="Closing"/>
    <w:basedOn w:val="Normal"/>
    <w:link w:val="ClosingChar"/>
    <w:rsid w:val="00A07E80"/>
    <w:pPr>
      <w:overflowPunct w:val="0"/>
      <w:autoSpaceDE w:val="0"/>
      <w:autoSpaceDN w:val="0"/>
      <w:adjustRightInd w:val="0"/>
      <w:ind w:left="4252"/>
      <w:textAlignment w:val="baseline"/>
    </w:pPr>
    <w:rPr>
      <w:lang w:eastAsia="x-none"/>
    </w:rPr>
  </w:style>
  <w:style w:type="character" w:customStyle="1" w:styleId="ClosingChar">
    <w:name w:val="Closing Char"/>
    <w:basedOn w:val="DefaultParagraphFont"/>
    <w:link w:val="Closing"/>
    <w:rsid w:val="00A07E80"/>
    <w:rPr>
      <w:lang w:eastAsia="x-none"/>
    </w:rPr>
  </w:style>
  <w:style w:type="paragraph" w:styleId="Date">
    <w:name w:val="Date"/>
    <w:basedOn w:val="Normal"/>
    <w:next w:val="Normal"/>
    <w:link w:val="DateChar"/>
    <w:rsid w:val="00A07E80"/>
    <w:pPr>
      <w:overflowPunct w:val="0"/>
      <w:autoSpaceDE w:val="0"/>
      <w:autoSpaceDN w:val="0"/>
      <w:adjustRightInd w:val="0"/>
      <w:textAlignment w:val="baseline"/>
    </w:pPr>
    <w:rPr>
      <w:lang w:eastAsia="x-none"/>
    </w:rPr>
  </w:style>
  <w:style w:type="character" w:customStyle="1" w:styleId="DateChar">
    <w:name w:val="Date Char"/>
    <w:basedOn w:val="DefaultParagraphFont"/>
    <w:link w:val="Date"/>
    <w:rsid w:val="00A07E80"/>
    <w:rPr>
      <w:lang w:eastAsia="x-none"/>
    </w:rPr>
  </w:style>
  <w:style w:type="paragraph" w:styleId="E-mailSignature">
    <w:name w:val="E-mail Signature"/>
    <w:basedOn w:val="Normal"/>
    <w:link w:val="E-mailSignatureChar"/>
    <w:rsid w:val="00A07E80"/>
    <w:pPr>
      <w:overflowPunct w:val="0"/>
      <w:autoSpaceDE w:val="0"/>
      <w:autoSpaceDN w:val="0"/>
      <w:adjustRightInd w:val="0"/>
      <w:textAlignment w:val="baseline"/>
    </w:pPr>
    <w:rPr>
      <w:lang w:eastAsia="x-none"/>
    </w:rPr>
  </w:style>
  <w:style w:type="character" w:customStyle="1" w:styleId="E-mailSignatureChar">
    <w:name w:val="E-mail Signature Char"/>
    <w:basedOn w:val="DefaultParagraphFont"/>
    <w:link w:val="E-mailSignature"/>
    <w:rsid w:val="00A07E80"/>
    <w:rPr>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A07E80"/>
    <w:rPr>
      <w:rFonts w:ascii="Arial" w:hAnsi="Arial"/>
      <w:sz w:val="32"/>
      <w:lang w:val="en-GB" w:eastAsia="en-GB" w:bidi="ar-SA"/>
    </w:rPr>
  </w:style>
  <w:style w:type="character" w:styleId="EndnoteReference">
    <w:name w:val="endnote reference"/>
    <w:rsid w:val="00A07E80"/>
    <w:rPr>
      <w:vertAlign w:val="superscript"/>
    </w:rPr>
  </w:style>
  <w:style w:type="paragraph" w:styleId="EndnoteText">
    <w:name w:val="endnote text"/>
    <w:basedOn w:val="Normal"/>
    <w:link w:val="EndnoteTextChar"/>
    <w:rsid w:val="00A07E80"/>
    <w:pPr>
      <w:overflowPunct w:val="0"/>
      <w:autoSpaceDE w:val="0"/>
      <w:autoSpaceDN w:val="0"/>
      <w:adjustRightInd w:val="0"/>
      <w:textAlignment w:val="baseline"/>
    </w:pPr>
    <w:rPr>
      <w:lang w:eastAsia="x-none"/>
    </w:rPr>
  </w:style>
  <w:style w:type="character" w:customStyle="1" w:styleId="EndnoteTextChar">
    <w:name w:val="Endnote Text Char"/>
    <w:basedOn w:val="DefaultParagraphFont"/>
    <w:link w:val="EndnoteText"/>
    <w:rsid w:val="00A07E80"/>
    <w:rPr>
      <w:lang w:eastAsia="x-none"/>
    </w:rPr>
  </w:style>
  <w:style w:type="paragraph" w:styleId="EnvelopeReturn">
    <w:name w:val="envelope return"/>
    <w:basedOn w:val="Normal"/>
    <w:rsid w:val="00A07E80"/>
    <w:pPr>
      <w:overflowPunct w:val="0"/>
      <w:autoSpaceDE w:val="0"/>
      <w:autoSpaceDN w:val="0"/>
      <w:adjustRightInd w:val="0"/>
      <w:textAlignment w:val="baseline"/>
    </w:pPr>
    <w:rPr>
      <w:rFonts w:ascii="Arial" w:hAnsi="Arial" w:cs="Arial"/>
      <w:lang w:eastAsia="en-GB"/>
    </w:rPr>
  </w:style>
  <w:style w:type="character" w:styleId="HTMLAcronym">
    <w:name w:val="HTML Acronym"/>
    <w:rsid w:val="00A07E80"/>
  </w:style>
  <w:style w:type="paragraph" w:styleId="HTMLAddress">
    <w:name w:val="HTML Address"/>
    <w:basedOn w:val="Normal"/>
    <w:link w:val="HTMLAddressChar"/>
    <w:rsid w:val="00A07E80"/>
    <w:pPr>
      <w:overflowPunct w:val="0"/>
      <w:autoSpaceDE w:val="0"/>
      <w:autoSpaceDN w:val="0"/>
      <w:adjustRightInd w:val="0"/>
      <w:textAlignment w:val="baseline"/>
    </w:pPr>
    <w:rPr>
      <w:i/>
      <w:iCs/>
      <w:lang w:eastAsia="x-none"/>
    </w:rPr>
  </w:style>
  <w:style w:type="character" w:customStyle="1" w:styleId="HTMLAddressChar">
    <w:name w:val="HTML Address Char"/>
    <w:basedOn w:val="DefaultParagraphFont"/>
    <w:link w:val="HTMLAddress"/>
    <w:rsid w:val="00A07E80"/>
    <w:rPr>
      <w:i/>
      <w:iCs/>
      <w:lang w:eastAsia="x-none"/>
    </w:rPr>
  </w:style>
  <w:style w:type="character" w:styleId="HTMLCite">
    <w:name w:val="HTML Cite"/>
    <w:rsid w:val="00A07E80"/>
    <w:rPr>
      <w:i/>
      <w:iCs/>
    </w:rPr>
  </w:style>
  <w:style w:type="character" w:styleId="HTMLCode">
    <w:name w:val="HTML Code"/>
    <w:rsid w:val="00A07E80"/>
    <w:rPr>
      <w:rFonts w:ascii="Courier New" w:hAnsi="Courier New"/>
      <w:sz w:val="20"/>
      <w:szCs w:val="20"/>
    </w:rPr>
  </w:style>
  <w:style w:type="character" w:styleId="HTMLDefinition">
    <w:name w:val="HTML Definition"/>
    <w:rsid w:val="00A07E80"/>
    <w:rPr>
      <w:i/>
      <w:iCs/>
    </w:rPr>
  </w:style>
  <w:style w:type="character" w:styleId="HTMLKeyboard">
    <w:name w:val="HTML Keyboard"/>
    <w:rsid w:val="00A07E80"/>
    <w:rPr>
      <w:rFonts w:ascii="Courier New" w:hAnsi="Courier New"/>
      <w:sz w:val="20"/>
      <w:szCs w:val="20"/>
    </w:rPr>
  </w:style>
  <w:style w:type="character" w:styleId="HTMLSample">
    <w:name w:val="HTML Sample"/>
    <w:rsid w:val="00A07E80"/>
    <w:rPr>
      <w:rFonts w:ascii="Courier New" w:hAnsi="Courier New"/>
    </w:rPr>
  </w:style>
  <w:style w:type="character" w:styleId="HTMLTypewriter">
    <w:name w:val="HTML Typewriter"/>
    <w:rsid w:val="00A07E80"/>
    <w:rPr>
      <w:rFonts w:ascii="Courier New" w:hAnsi="Courier New"/>
      <w:sz w:val="20"/>
      <w:szCs w:val="20"/>
    </w:rPr>
  </w:style>
  <w:style w:type="character" w:styleId="HTMLVariable">
    <w:name w:val="HTML Variable"/>
    <w:rsid w:val="00A07E80"/>
    <w:rPr>
      <w:i/>
      <w:iCs/>
    </w:rPr>
  </w:style>
  <w:style w:type="paragraph" w:styleId="Index3">
    <w:name w:val="index 3"/>
    <w:basedOn w:val="Normal"/>
    <w:next w:val="Normal"/>
    <w:autoRedefine/>
    <w:rsid w:val="00A07E80"/>
    <w:pPr>
      <w:overflowPunct w:val="0"/>
      <w:autoSpaceDE w:val="0"/>
      <w:autoSpaceDN w:val="0"/>
      <w:adjustRightInd w:val="0"/>
      <w:ind w:left="600" w:hanging="200"/>
      <w:textAlignment w:val="baseline"/>
    </w:pPr>
    <w:rPr>
      <w:lang w:eastAsia="en-GB"/>
    </w:rPr>
  </w:style>
  <w:style w:type="paragraph" w:styleId="Index4">
    <w:name w:val="index 4"/>
    <w:basedOn w:val="Normal"/>
    <w:next w:val="Normal"/>
    <w:autoRedefine/>
    <w:rsid w:val="00A07E80"/>
    <w:pPr>
      <w:overflowPunct w:val="0"/>
      <w:autoSpaceDE w:val="0"/>
      <w:autoSpaceDN w:val="0"/>
      <w:adjustRightInd w:val="0"/>
      <w:ind w:left="800" w:hanging="200"/>
      <w:textAlignment w:val="baseline"/>
    </w:pPr>
    <w:rPr>
      <w:lang w:eastAsia="en-GB"/>
    </w:rPr>
  </w:style>
  <w:style w:type="paragraph" w:styleId="Index5">
    <w:name w:val="index 5"/>
    <w:basedOn w:val="Normal"/>
    <w:next w:val="Normal"/>
    <w:autoRedefine/>
    <w:rsid w:val="00A07E80"/>
    <w:pPr>
      <w:overflowPunct w:val="0"/>
      <w:autoSpaceDE w:val="0"/>
      <w:autoSpaceDN w:val="0"/>
      <w:adjustRightInd w:val="0"/>
      <w:ind w:left="1000" w:hanging="200"/>
      <w:textAlignment w:val="baseline"/>
    </w:pPr>
    <w:rPr>
      <w:lang w:eastAsia="en-GB"/>
    </w:rPr>
  </w:style>
  <w:style w:type="paragraph" w:styleId="Index6">
    <w:name w:val="index 6"/>
    <w:basedOn w:val="Normal"/>
    <w:next w:val="Normal"/>
    <w:autoRedefine/>
    <w:rsid w:val="00A07E80"/>
    <w:pPr>
      <w:overflowPunct w:val="0"/>
      <w:autoSpaceDE w:val="0"/>
      <w:autoSpaceDN w:val="0"/>
      <w:adjustRightInd w:val="0"/>
      <w:ind w:left="1200" w:hanging="200"/>
      <w:textAlignment w:val="baseline"/>
    </w:pPr>
    <w:rPr>
      <w:lang w:eastAsia="en-GB"/>
    </w:rPr>
  </w:style>
  <w:style w:type="paragraph" w:styleId="Index7">
    <w:name w:val="index 7"/>
    <w:basedOn w:val="Normal"/>
    <w:next w:val="Normal"/>
    <w:autoRedefine/>
    <w:rsid w:val="00A07E80"/>
    <w:pPr>
      <w:overflowPunct w:val="0"/>
      <w:autoSpaceDE w:val="0"/>
      <w:autoSpaceDN w:val="0"/>
      <w:adjustRightInd w:val="0"/>
      <w:ind w:left="1400" w:hanging="200"/>
      <w:textAlignment w:val="baseline"/>
    </w:pPr>
    <w:rPr>
      <w:lang w:eastAsia="en-GB"/>
    </w:rPr>
  </w:style>
  <w:style w:type="paragraph" w:styleId="Index8">
    <w:name w:val="index 8"/>
    <w:basedOn w:val="Normal"/>
    <w:next w:val="Normal"/>
    <w:autoRedefine/>
    <w:rsid w:val="00A07E80"/>
    <w:pPr>
      <w:overflowPunct w:val="0"/>
      <w:autoSpaceDE w:val="0"/>
      <w:autoSpaceDN w:val="0"/>
      <w:adjustRightInd w:val="0"/>
      <w:ind w:left="1600" w:hanging="200"/>
      <w:textAlignment w:val="baseline"/>
    </w:pPr>
    <w:rPr>
      <w:lang w:eastAsia="en-GB"/>
    </w:rPr>
  </w:style>
  <w:style w:type="paragraph" w:styleId="Index9">
    <w:name w:val="index 9"/>
    <w:basedOn w:val="Normal"/>
    <w:next w:val="Normal"/>
    <w:autoRedefine/>
    <w:rsid w:val="00A07E80"/>
    <w:pPr>
      <w:overflowPunct w:val="0"/>
      <w:autoSpaceDE w:val="0"/>
      <w:autoSpaceDN w:val="0"/>
      <w:adjustRightInd w:val="0"/>
      <w:ind w:left="1800" w:hanging="200"/>
      <w:textAlignment w:val="baseline"/>
    </w:pPr>
    <w:rPr>
      <w:lang w:eastAsia="en-GB"/>
    </w:rPr>
  </w:style>
  <w:style w:type="character" w:styleId="LineNumber">
    <w:name w:val="line number"/>
    <w:rsid w:val="00A07E80"/>
  </w:style>
  <w:style w:type="paragraph" w:styleId="ListContinue">
    <w:name w:val="List Continue"/>
    <w:basedOn w:val="Normal"/>
    <w:rsid w:val="00A07E80"/>
    <w:pPr>
      <w:overflowPunct w:val="0"/>
      <w:autoSpaceDE w:val="0"/>
      <w:autoSpaceDN w:val="0"/>
      <w:adjustRightInd w:val="0"/>
      <w:spacing w:after="120"/>
      <w:ind w:left="283"/>
      <w:textAlignment w:val="baseline"/>
    </w:pPr>
    <w:rPr>
      <w:lang w:eastAsia="en-GB"/>
    </w:rPr>
  </w:style>
  <w:style w:type="paragraph" w:styleId="ListContinue2">
    <w:name w:val="List Continue 2"/>
    <w:basedOn w:val="Normal"/>
    <w:rsid w:val="00A07E80"/>
    <w:pPr>
      <w:overflowPunct w:val="0"/>
      <w:autoSpaceDE w:val="0"/>
      <w:autoSpaceDN w:val="0"/>
      <w:adjustRightInd w:val="0"/>
      <w:spacing w:after="120"/>
      <w:ind w:left="566"/>
      <w:textAlignment w:val="baseline"/>
    </w:pPr>
    <w:rPr>
      <w:lang w:eastAsia="en-GB"/>
    </w:rPr>
  </w:style>
  <w:style w:type="paragraph" w:styleId="ListContinue3">
    <w:name w:val="List Continue 3"/>
    <w:basedOn w:val="Normal"/>
    <w:rsid w:val="00A07E80"/>
    <w:pPr>
      <w:overflowPunct w:val="0"/>
      <w:autoSpaceDE w:val="0"/>
      <w:autoSpaceDN w:val="0"/>
      <w:adjustRightInd w:val="0"/>
      <w:spacing w:after="120"/>
      <w:ind w:left="849"/>
      <w:textAlignment w:val="baseline"/>
    </w:pPr>
    <w:rPr>
      <w:lang w:eastAsia="en-GB"/>
    </w:rPr>
  </w:style>
  <w:style w:type="paragraph" w:styleId="ListContinue4">
    <w:name w:val="List Continue 4"/>
    <w:basedOn w:val="Normal"/>
    <w:rsid w:val="00A07E80"/>
    <w:pPr>
      <w:overflowPunct w:val="0"/>
      <w:autoSpaceDE w:val="0"/>
      <w:autoSpaceDN w:val="0"/>
      <w:adjustRightInd w:val="0"/>
      <w:spacing w:after="120"/>
      <w:ind w:left="1132"/>
      <w:textAlignment w:val="baseline"/>
    </w:pPr>
    <w:rPr>
      <w:lang w:eastAsia="en-GB"/>
    </w:rPr>
  </w:style>
  <w:style w:type="paragraph" w:styleId="ListContinue5">
    <w:name w:val="List Continue 5"/>
    <w:basedOn w:val="Normal"/>
    <w:rsid w:val="00A07E80"/>
    <w:pPr>
      <w:overflowPunct w:val="0"/>
      <w:autoSpaceDE w:val="0"/>
      <w:autoSpaceDN w:val="0"/>
      <w:adjustRightInd w:val="0"/>
      <w:spacing w:after="120"/>
      <w:ind w:left="1415"/>
      <w:textAlignment w:val="baseline"/>
    </w:pPr>
    <w:rPr>
      <w:lang w:eastAsia="en-GB"/>
    </w:rPr>
  </w:style>
  <w:style w:type="paragraph" w:styleId="ListNumber3">
    <w:name w:val="List Number 3"/>
    <w:basedOn w:val="Normal"/>
    <w:rsid w:val="00A07E80"/>
    <w:pPr>
      <w:tabs>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7E80"/>
    <w:pPr>
      <w:tabs>
        <w:tab w:val="num" w:pos="1209"/>
      </w:tabs>
      <w:overflowPunct w:val="0"/>
      <w:autoSpaceDE w:val="0"/>
      <w:autoSpaceDN w:val="0"/>
      <w:adjustRightInd w:val="0"/>
      <w:ind w:left="1209" w:hanging="360"/>
      <w:textAlignment w:val="baseline"/>
    </w:pPr>
    <w:rPr>
      <w:lang w:eastAsia="en-GB"/>
    </w:rPr>
  </w:style>
  <w:style w:type="paragraph" w:styleId="ListNumber5">
    <w:name w:val="List Number 5"/>
    <w:basedOn w:val="Normal"/>
    <w:rsid w:val="00A07E80"/>
    <w:pPr>
      <w:tabs>
        <w:tab w:val="num" w:pos="1492"/>
      </w:tabs>
      <w:overflowPunct w:val="0"/>
      <w:autoSpaceDE w:val="0"/>
      <w:autoSpaceDN w:val="0"/>
      <w:adjustRightInd w:val="0"/>
      <w:ind w:left="1492" w:hanging="360"/>
      <w:textAlignment w:val="baseline"/>
    </w:pPr>
    <w:rPr>
      <w:lang w:eastAsia="en-GB"/>
    </w:rPr>
  </w:style>
  <w:style w:type="paragraph" w:styleId="MacroText">
    <w:name w:val="macro"/>
    <w:link w:val="MacroTextChar"/>
    <w:rsid w:val="00A07E8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rPr>
  </w:style>
  <w:style w:type="character" w:customStyle="1" w:styleId="MacroTextChar">
    <w:name w:val="Macro Text Char"/>
    <w:basedOn w:val="DefaultParagraphFont"/>
    <w:link w:val="MacroText"/>
    <w:rsid w:val="00A07E80"/>
    <w:rPr>
      <w:rFonts w:ascii="Courier New" w:hAnsi="Courier New" w:cs="Wingdings"/>
    </w:rPr>
  </w:style>
  <w:style w:type="paragraph" w:styleId="MessageHeader">
    <w:name w:val="Message Header"/>
    <w:basedOn w:val="Normal"/>
    <w:link w:val="MessageHeaderChar"/>
    <w:rsid w:val="00A07E8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hAnsi="Arial"/>
      <w:sz w:val="24"/>
      <w:szCs w:val="24"/>
      <w:lang w:eastAsia="x-none"/>
    </w:rPr>
  </w:style>
  <w:style w:type="character" w:customStyle="1" w:styleId="MessageHeaderChar">
    <w:name w:val="Message Header Char"/>
    <w:basedOn w:val="DefaultParagraphFont"/>
    <w:link w:val="MessageHeader"/>
    <w:rsid w:val="00A07E80"/>
    <w:rPr>
      <w:rFonts w:ascii="Arial" w:hAnsi="Arial"/>
      <w:sz w:val="24"/>
      <w:szCs w:val="24"/>
      <w:shd w:val="pct20" w:color="auto" w:fill="auto"/>
      <w:lang w:eastAsia="x-none"/>
    </w:rPr>
  </w:style>
  <w:style w:type="paragraph" w:styleId="NormalWeb">
    <w:name w:val="Normal (Web)"/>
    <w:basedOn w:val="Normal"/>
    <w:rsid w:val="00A07E80"/>
    <w:pPr>
      <w:overflowPunct w:val="0"/>
      <w:autoSpaceDE w:val="0"/>
      <w:autoSpaceDN w:val="0"/>
      <w:adjustRightInd w:val="0"/>
      <w:textAlignment w:val="baseline"/>
    </w:pPr>
    <w:rPr>
      <w:sz w:val="24"/>
      <w:szCs w:val="24"/>
      <w:lang w:eastAsia="en-GB"/>
    </w:rPr>
  </w:style>
  <w:style w:type="paragraph" w:styleId="NormalIndent">
    <w:name w:val="Normal Indent"/>
    <w:aliases w:val="d"/>
    <w:basedOn w:val="Normal"/>
    <w:rsid w:val="00A07E80"/>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A07E80"/>
    <w:pPr>
      <w:overflowPunct w:val="0"/>
      <w:autoSpaceDE w:val="0"/>
      <w:autoSpaceDN w:val="0"/>
      <w:adjustRightInd w:val="0"/>
      <w:textAlignment w:val="baseline"/>
    </w:pPr>
    <w:rPr>
      <w:lang w:eastAsia="x-none"/>
    </w:rPr>
  </w:style>
  <w:style w:type="character" w:customStyle="1" w:styleId="NoteHeadingChar">
    <w:name w:val="Note Heading Char"/>
    <w:basedOn w:val="DefaultParagraphFont"/>
    <w:link w:val="NoteHeading"/>
    <w:rsid w:val="00A07E80"/>
    <w:rPr>
      <w:lang w:eastAsia="x-none"/>
    </w:rPr>
  </w:style>
  <w:style w:type="paragraph" w:styleId="Salutation">
    <w:name w:val="Salutation"/>
    <w:basedOn w:val="Normal"/>
    <w:next w:val="Normal"/>
    <w:link w:val="SalutationChar"/>
    <w:rsid w:val="00A07E80"/>
    <w:pPr>
      <w:overflowPunct w:val="0"/>
      <w:autoSpaceDE w:val="0"/>
      <w:autoSpaceDN w:val="0"/>
      <w:adjustRightInd w:val="0"/>
      <w:textAlignment w:val="baseline"/>
    </w:pPr>
    <w:rPr>
      <w:lang w:eastAsia="x-none"/>
    </w:rPr>
  </w:style>
  <w:style w:type="character" w:customStyle="1" w:styleId="SalutationChar">
    <w:name w:val="Salutation Char"/>
    <w:basedOn w:val="DefaultParagraphFont"/>
    <w:link w:val="Salutation"/>
    <w:rsid w:val="00A07E80"/>
    <w:rPr>
      <w:lang w:eastAsia="x-none"/>
    </w:rPr>
  </w:style>
  <w:style w:type="paragraph" w:styleId="Signature">
    <w:name w:val="Signature"/>
    <w:basedOn w:val="Normal"/>
    <w:link w:val="SignatureChar"/>
    <w:rsid w:val="00A07E80"/>
    <w:pPr>
      <w:overflowPunct w:val="0"/>
      <w:autoSpaceDE w:val="0"/>
      <w:autoSpaceDN w:val="0"/>
      <w:adjustRightInd w:val="0"/>
      <w:ind w:left="4252"/>
      <w:textAlignment w:val="baseline"/>
    </w:pPr>
    <w:rPr>
      <w:lang w:eastAsia="x-none"/>
    </w:rPr>
  </w:style>
  <w:style w:type="character" w:customStyle="1" w:styleId="SignatureChar">
    <w:name w:val="Signature Char"/>
    <w:basedOn w:val="DefaultParagraphFont"/>
    <w:link w:val="Signature"/>
    <w:rsid w:val="00A07E80"/>
    <w:rPr>
      <w:lang w:eastAsia="x-none"/>
    </w:rPr>
  </w:style>
  <w:style w:type="character" w:styleId="Strong">
    <w:name w:val="Strong"/>
    <w:qFormat/>
    <w:rsid w:val="00A07E80"/>
    <w:rPr>
      <w:b/>
      <w:bCs/>
    </w:rPr>
  </w:style>
  <w:style w:type="paragraph" w:styleId="Subtitle">
    <w:name w:val="Subtitle"/>
    <w:basedOn w:val="Normal"/>
    <w:link w:val="SubtitleChar"/>
    <w:qFormat/>
    <w:rsid w:val="00A07E80"/>
    <w:pPr>
      <w:overflowPunct w:val="0"/>
      <w:autoSpaceDE w:val="0"/>
      <w:autoSpaceDN w:val="0"/>
      <w:adjustRightInd w:val="0"/>
      <w:spacing w:after="60"/>
      <w:jc w:val="center"/>
      <w:textAlignment w:val="baseline"/>
      <w:outlineLvl w:val="1"/>
    </w:pPr>
    <w:rPr>
      <w:rFonts w:ascii="Arial" w:hAnsi="Arial"/>
      <w:sz w:val="24"/>
      <w:szCs w:val="24"/>
      <w:lang w:eastAsia="x-none"/>
    </w:rPr>
  </w:style>
  <w:style w:type="character" w:customStyle="1" w:styleId="SubtitleChar">
    <w:name w:val="Subtitle Char"/>
    <w:basedOn w:val="DefaultParagraphFont"/>
    <w:link w:val="Subtitle"/>
    <w:rsid w:val="00A07E80"/>
    <w:rPr>
      <w:rFonts w:ascii="Arial" w:hAnsi="Arial"/>
      <w:sz w:val="24"/>
      <w:szCs w:val="24"/>
      <w:lang w:eastAsia="x-none"/>
    </w:rPr>
  </w:style>
  <w:style w:type="paragraph" w:styleId="TableofAuthorities">
    <w:name w:val="table of authorities"/>
    <w:basedOn w:val="Normal"/>
    <w:next w:val="Normal"/>
    <w:rsid w:val="00A07E80"/>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A07E80"/>
    <w:pPr>
      <w:overflowPunct w:val="0"/>
      <w:autoSpaceDE w:val="0"/>
      <w:autoSpaceDN w:val="0"/>
      <w:adjustRightInd w:val="0"/>
      <w:ind w:left="400" w:hanging="400"/>
      <w:textAlignment w:val="baseline"/>
    </w:pPr>
    <w:rPr>
      <w:lang w:eastAsia="en-GB"/>
    </w:rPr>
  </w:style>
  <w:style w:type="paragraph" w:styleId="Title">
    <w:name w:val="Title"/>
    <w:basedOn w:val="Normal"/>
    <w:link w:val="TitleChar"/>
    <w:qFormat/>
    <w:rsid w:val="00A07E80"/>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A07E80"/>
    <w:rPr>
      <w:rFonts w:ascii="Arial" w:hAnsi="Arial"/>
      <w:b/>
      <w:bCs/>
      <w:kern w:val="28"/>
      <w:sz w:val="32"/>
      <w:szCs w:val="32"/>
      <w:lang w:eastAsia="x-none"/>
    </w:rPr>
  </w:style>
  <w:style w:type="paragraph" w:styleId="TOAHeading">
    <w:name w:val="toa heading"/>
    <w:basedOn w:val="Normal"/>
    <w:next w:val="Normal"/>
    <w:rsid w:val="00A07E80"/>
    <w:pPr>
      <w:overflowPunct w:val="0"/>
      <w:autoSpaceDE w:val="0"/>
      <w:autoSpaceDN w:val="0"/>
      <w:adjustRightInd w:val="0"/>
      <w:spacing w:before="120"/>
      <w:textAlignment w:val="baseline"/>
    </w:pPr>
    <w:rPr>
      <w:rFonts w:ascii="Arial" w:hAnsi="Arial" w:cs="Arial"/>
      <w:b/>
      <w:bCs/>
      <w:sz w:val="24"/>
      <w:szCs w:val="24"/>
      <w:lang w:eastAsia="en-GB"/>
    </w:rPr>
  </w:style>
  <w:style w:type="paragraph" w:customStyle="1" w:styleId="FL">
    <w:name w:val="FL"/>
    <w:basedOn w:val="Normal"/>
    <w:rsid w:val="00A07E80"/>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harCharCharCharCarCar">
    <w:name w:val="Char Char Char Char Car Car"/>
    <w:basedOn w:val="Normal"/>
    <w:semiHidden/>
    <w:rsid w:val="00A07E80"/>
    <w:pPr>
      <w:overflowPunct w:val="0"/>
      <w:autoSpaceDE w:val="0"/>
      <w:autoSpaceDN w:val="0"/>
      <w:adjustRightInd w:val="0"/>
      <w:spacing w:after="160" w:line="240" w:lineRule="exact"/>
      <w:textAlignment w:val="baseline"/>
    </w:pPr>
    <w:rPr>
      <w:rFonts w:ascii="Arial" w:eastAsia="SimSun" w:hAnsi="Arial" w:cs="Arial"/>
      <w:color w:val="0000FF"/>
      <w:kern w:val="2"/>
      <w:sz w:val="24"/>
      <w:szCs w:val="24"/>
      <w:lang w:val="en-US" w:eastAsia="zh-CN"/>
    </w:rPr>
  </w:style>
  <w:style w:type="paragraph" w:customStyle="1" w:styleId="Char">
    <w:name w:val="Char"/>
    <w:rsid w:val="00A07E80"/>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A07E80"/>
    <w:rPr>
      <w:rFonts w:ascii="Arial" w:hAnsi="Arial"/>
      <w:sz w:val="32"/>
      <w:lang w:val="en-GB" w:eastAsia="en-US" w:bidi="ar-SA"/>
    </w:rPr>
  </w:style>
  <w:style w:type="paragraph" w:customStyle="1" w:styleId="CarCar">
    <w:name w:val="Car C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A07E80"/>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A07E8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A07E80"/>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A07E80"/>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A07E80"/>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A07E80"/>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A07E80"/>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7E80"/>
    <w:rPr>
      <w:rFonts w:ascii="Arial" w:hAnsi="Arial"/>
      <w:sz w:val="32"/>
      <w:lang w:val="en-GB" w:eastAsia="en-US" w:bidi="ar-SA"/>
    </w:rPr>
  </w:style>
  <w:style w:type="character" w:customStyle="1" w:styleId="CharChar2">
    <w:name w:val="Char Char2"/>
    <w:rsid w:val="00A07E80"/>
    <w:rPr>
      <w:rFonts w:ascii="Arial" w:hAnsi="Arial"/>
      <w:sz w:val="24"/>
      <w:lang w:val="en-GB" w:eastAsia="en-US" w:bidi="ar-SA"/>
    </w:rPr>
  </w:style>
  <w:style w:type="character" w:customStyle="1" w:styleId="CharChar15">
    <w:name w:val="Char Char15"/>
    <w:rsid w:val="00A07E80"/>
    <w:rPr>
      <w:rFonts w:ascii="Arial" w:hAnsi="Arial"/>
      <w:sz w:val="28"/>
      <w:lang w:val="en-GB" w:eastAsia="en-US" w:bidi="ar-SA"/>
    </w:rPr>
  </w:style>
  <w:style w:type="character" w:customStyle="1" w:styleId="EXChar">
    <w:name w:val="EX Char"/>
    <w:rsid w:val="00A07E80"/>
    <w:rPr>
      <w:rFonts w:ascii="Times New Roman" w:hAnsi="Times New Roman"/>
      <w:lang w:val="en-GB"/>
    </w:rPr>
  </w:style>
  <w:style w:type="paragraph" w:customStyle="1" w:styleId="pl0">
    <w:name w:val="pl"/>
    <w:basedOn w:val="Normal"/>
    <w:link w:val="plChar0"/>
    <w:rsid w:val="00A07E80"/>
    <w:pPr>
      <w:overflowPunct w:val="0"/>
      <w:autoSpaceDE w:val="0"/>
      <w:autoSpaceDN w:val="0"/>
      <w:adjustRightInd w:val="0"/>
      <w:spacing w:after="0"/>
      <w:textAlignment w:val="baseline"/>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A07E80"/>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A07E80"/>
    <w:rPr>
      <w:rFonts w:ascii="Arial" w:hAnsi="Arial"/>
      <w:sz w:val="22"/>
      <w:lang w:val="en-GB" w:eastAsia="en-US" w:bidi="ar-SA"/>
    </w:rPr>
  </w:style>
  <w:style w:type="character" w:customStyle="1" w:styleId="plChar0">
    <w:name w:val="pl Char"/>
    <w:link w:val="pl0"/>
    <w:rsid w:val="00A07E80"/>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A07E80"/>
    <w:rPr>
      <w:rFonts w:ascii="Arial" w:hAnsi="Arial" w:cs="Arial"/>
      <w:sz w:val="22"/>
      <w:szCs w:val="22"/>
      <w:lang w:val="en-GB" w:eastAsia="en-US" w:bidi="he-IL"/>
    </w:rPr>
  </w:style>
  <w:style w:type="character" w:customStyle="1" w:styleId="Underrubrik2Char2">
    <w:name w:val="Underrubrik2 Char2"/>
    <w:aliases w:val="H3 Char1,0H Char1,h3 Char Char1"/>
    <w:rsid w:val="00A07E80"/>
    <w:rPr>
      <w:rFonts w:ascii="Arial" w:hAnsi="Arial" w:cs="Arial"/>
      <w:sz w:val="28"/>
      <w:szCs w:val="28"/>
      <w:lang w:val="en-GB" w:eastAsia="en-US" w:bidi="he-IL"/>
    </w:rPr>
  </w:style>
  <w:style w:type="character" w:customStyle="1" w:styleId="CharChar5">
    <w:name w:val="Char Char5"/>
    <w:rsid w:val="00A07E80"/>
    <w:rPr>
      <w:rFonts w:ascii="Arial" w:hAnsi="Arial" w:cs="Arial"/>
      <w:sz w:val="32"/>
      <w:szCs w:val="32"/>
      <w:lang w:val="en-GB" w:eastAsia="ja-JP" w:bidi="he-IL"/>
    </w:rPr>
  </w:style>
  <w:style w:type="character" w:customStyle="1" w:styleId="CharChar3">
    <w:name w:val="Char Char3"/>
    <w:rsid w:val="00A07E80"/>
    <w:rPr>
      <w:rFonts w:ascii="Arial" w:hAnsi="Arial" w:cs="Arial"/>
      <w:sz w:val="24"/>
      <w:szCs w:val="24"/>
      <w:lang w:val="en-GB" w:eastAsia="ja-JP" w:bidi="he-IL"/>
    </w:rPr>
  </w:style>
  <w:style w:type="character" w:customStyle="1" w:styleId="msoins0">
    <w:name w:val="msoins"/>
    <w:rsid w:val="00A07E80"/>
  </w:style>
  <w:style w:type="character" w:customStyle="1" w:styleId="Heading6Char">
    <w:name w:val="Heading 6 Char"/>
    <w:aliases w:val="T1 Char,Header 6 Char"/>
    <w:link w:val="Heading6"/>
    <w:rsid w:val="00A07E80"/>
    <w:rPr>
      <w:rFonts w:ascii="Arial" w:hAnsi="Arial"/>
      <w:lang w:eastAsia="en-US"/>
    </w:rPr>
  </w:style>
  <w:style w:type="character" w:customStyle="1" w:styleId="Heading7Char">
    <w:name w:val="Heading 7 Char"/>
    <w:link w:val="Heading7"/>
    <w:rsid w:val="00A07E80"/>
    <w:rPr>
      <w:rFonts w:ascii="Arial" w:hAnsi="Arial"/>
      <w:lang w:eastAsia="en-US"/>
    </w:rPr>
  </w:style>
  <w:style w:type="character" w:customStyle="1" w:styleId="Heading8Char">
    <w:name w:val="Heading 8 Char"/>
    <w:link w:val="Heading8"/>
    <w:rsid w:val="00A07E80"/>
    <w:rPr>
      <w:rFonts w:ascii="Arial" w:hAnsi="Arial"/>
      <w:sz w:val="36"/>
      <w:lang w:eastAsia="en-US"/>
    </w:rPr>
  </w:style>
  <w:style w:type="character" w:customStyle="1" w:styleId="Heading9Char">
    <w:name w:val="Heading 9 Char"/>
    <w:link w:val="Heading9"/>
    <w:rsid w:val="00A07E80"/>
    <w:rPr>
      <w:rFonts w:ascii="Arial" w:hAnsi="Arial"/>
      <w:sz w:val="36"/>
      <w:lang w:eastAsia="en-US"/>
    </w:rPr>
  </w:style>
  <w:style w:type="character" w:customStyle="1" w:styleId="CharChar10">
    <w:name w:val="Char Char10"/>
    <w:rsid w:val="00A07E80"/>
    <w:rPr>
      <w:rFonts w:ascii="Arial" w:hAnsi="Arial"/>
      <w:sz w:val="36"/>
      <w:lang w:eastAsia="en-US"/>
    </w:rPr>
  </w:style>
  <w:style w:type="character" w:customStyle="1" w:styleId="CharChar6">
    <w:name w:val="Char Char6"/>
    <w:rsid w:val="00A07E80"/>
    <w:rPr>
      <w:sz w:val="16"/>
      <w:lang w:eastAsia="en-US"/>
    </w:rPr>
  </w:style>
  <w:style w:type="character" w:customStyle="1" w:styleId="TALCar">
    <w:name w:val="TAL Car"/>
    <w:qFormat/>
    <w:rsid w:val="00A07E80"/>
    <w:rPr>
      <w:rFonts w:ascii="Arial" w:hAnsi="Arial"/>
      <w:sz w:val="18"/>
      <w:lang w:val="en-GB" w:eastAsia="en-US" w:bidi="ar-SA"/>
    </w:rPr>
  </w:style>
  <w:style w:type="character" w:customStyle="1" w:styleId="tahchar1">
    <w:name w:val="tah__char1"/>
    <w:rsid w:val="00A07E80"/>
    <w:rPr>
      <w:rFonts w:ascii="Arial" w:hAnsi="Arial" w:cs="Arial" w:hint="default"/>
      <w:b/>
      <w:bCs/>
      <w:strike w:val="0"/>
      <w:dstrike w:val="0"/>
      <w:sz w:val="18"/>
      <w:szCs w:val="18"/>
      <w:u w:val="none"/>
      <w:effect w:val="none"/>
    </w:rPr>
  </w:style>
  <w:style w:type="character" w:customStyle="1" w:styleId="Heading2CharChar">
    <w:name w:val="Heading 2 Char Char"/>
    <w:rsid w:val="00A07E80"/>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A07E80"/>
    <w:pPr>
      <w:overflowPunct w:val="0"/>
      <w:autoSpaceDE w:val="0"/>
      <w:autoSpaceDN w:val="0"/>
      <w:adjustRightInd w:val="0"/>
      <w:ind w:left="720"/>
      <w:contextualSpacing/>
      <w:textAlignment w:val="baseline"/>
    </w:pPr>
    <w:rPr>
      <w:lang w:eastAsia="en-GB"/>
    </w:rPr>
  </w:style>
  <w:style w:type="table" w:styleId="TableGrid5">
    <w:name w:val="Table Grid 5"/>
    <w:basedOn w:val="TableNormal"/>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A07E80"/>
    <w:rPr>
      <w:rFonts w:ascii="Arial" w:hAnsi="Arial"/>
      <w:sz w:val="28"/>
      <w:lang w:eastAsia="en-US"/>
    </w:rPr>
  </w:style>
  <w:style w:type="character" w:customStyle="1" w:styleId="CharChar38">
    <w:name w:val="Char Char38"/>
    <w:rsid w:val="00A07E80"/>
    <w:rPr>
      <w:rFonts w:ascii="Arial" w:hAnsi="Arial"/>
      <w:sz w:val="36"/>
      <w:lang w:val="en-GB"/>
    </w:rPr>
  </w:style>
  <w:style w:type="character" w:customStyle="1" w:styleId="CharChar37">
    <w:name w:val="Char Char37"/>
    <w:rsid w:val="00A07E80"/>
    <w:rPr>
      <w:rFonts w:ascii="Arial" w:hAnsi="Arial"/>
      <w:sz w:val="28"/>
      <w:lang w:val="en-GB" w:eastAsia="en-US" w:bidi="ar-SA"/>
    </w:rPr>
  </w:style>
  <w:style w:type="character" w:styleId="Mention">
    <w:name w:val="Mention"/>
    <w:uiPriority w:val="99"/>
    <w:semiHidden/>
    <w:rsid w:val="00A07E80"/>
    <w:rPr>
      <w:color w:val="2B579A"/>
      <w:shd w:val="clear" w:color="auto" w:fill="E6E6E6"/>
    </w:rPr>
  </w:style>
  <w:style w:type="numbering" w:customStyle="1" w:styleId="NoList1">
    <w:name w:val="No List1"/>
    <w:next w:val="NoList"/>
    <w:uiPriority w:val="99"/>
    <w:semiHidden/>
    <w:rsid w:val="00A07E80"/>
  </w:style>
  <w:style w:type="table" w:customStyle="1" w:styleId="TableGrid1">
    <w:name w:val="Table Grid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A07E80"/>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A07E80"/>
    <w:rPr>
      <w:rFonts w:ascii="Calibri Light" w:eastAsia="Times New Roman" w:hAnsi="Calibri Light" w:cs="Times New Roman"/>
      <w:i/>
      <w:iCs/>
      <w:color w:val="2F5496"/>
      <w:lang w:eastAsia="en-US"/>
    </w:rPr>
  </w:style>
  <w:style w:type="paragraph" w:customStyle="1" w:styleId="msonormal0">
    <w:name w:val="msonormal"/>
    <w:basedOn w:val="Normal"/>
    <w:rsid w:val="00A07E80"/>
    <w:pPr>
      <w:overflowPunct w:val="0"/>
      <w:autoSpaceDE w:val="0"/>
      <w:autoSpaceDN w:val="0"/>
      <w:adjustRightInd w:val="0"/>
      <w:textAlignment w:val="baseline"/>
    </w:pPr>
    <w:rPr>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A07E80"/>
    <w:rPr>
      <w:rFonts w:ascii="Times New Roman" w:eastAsia="Times New Roman" w:hAnsi="Times New Roman"/>
      <w:lang w:eastAsia="en-US"/>
    </w:rPr>
  </w:style>
  <w:style w:type="character" w:customStyle="1" w:styleId="EndnoteTextChar1">
    <w:name w:val="Endnote Text Char1"/>
    <w:uiPriority w:val="99"/>
    <w:semiHidden/>
    <w:rsid w:val="00A07E80"/>
    <w:rPr>
      <w:lang w:eastAsia="en-US"/>
    </w:rPr>
  </w:style>
  <w:style w:type="character" w:customStyle="1" w:styleId="B2Char1">
    <w:name w:val="B2 Char1"/>
    <w:rsid w:val="00A07E80"/>
    <w:rPr>
      <w:lang w:val="en-GB"/>
    </w:rPr>
  </w:style>
  <w:style w:type="character" w:customStyle="1" w:styleId="CharChar16">
    <w:name w:val="Char Char16"/>
    <w:rsid w:val="00A07E80"/>
    <w:rPr>
      <w:rFonts w:ascii="Arial" w:hAnsi="Arial"/>
      <w:sz w:val="32"/>
      <w:lang w:eastAsia="en-US"/>
    </w:rPr>
  </w:style>
  <w:style w:type="character" w:styleId="Emphasis">
    <w:name w:val="Emphasis"/>
    <w:qFormat/>
    <w:rsid w:val="00A07E80"/>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07E80"/>
    <w:rPr>
      <w:rFonts w:ascii="Arial" w:hAnsi="Arial" w:cs="Arial"/>
      <w:sz w:val="24"/>
      <w:szCs w:val="24"/>
      <w:lang w:val="en-GB" w:eastAsia="en-US" w:bidi="he-IL"/>
    </w:rPr>
  </w:style>
  <w:style w:type="paragraph" w:customStyle="1" w:styleId="Heading3Specs">
    <w:name w:val="Heading 3 Specs"/>
    <w:basedOn w:val="Heading3"/>
    <w:qFormat/>
    <w:rsid w:val="00A07E80"/>
    <w:pPr>
      <w:overflowPunct w:val="0"/>
      <w:autoSpaceDE w:val="0"/>
      <w:autoSpaceDN w:val="0"/>
      <w:adjustRightInd w:val="0"/>
      <w:spacing w:before="200" w:after="0"/>
      <w:ind w:left="0" w:firstLine="0"/>
      <w:textAlignment w:val="baseline"/>
    </w:pPr>
    <w:rPr>
      <w:rFonts w:cs="Arial"/>
      <w:bCs/>
      <w:lang w:val="x-none" w:eastAsia="en-GB"/>
    </w:rPr>
  </w:style>
  <w:style w:type="character" w:customStyle="1" w:styleId="NOZchn">
    <w:name w:val="NO Zchn"/>
    <w:rsid w:val="00A07E80"/>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A07E80"/>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A07E80"/>
    <w:rPr>
      <w:rFonts w:ascii="Times New Roman" w:eastAsia="Times New Roman" w:hAnsi="Times New Roman"/>
      <w:lang w:eastAsia="en-US"/>
    </w:rPr>
  </w:style>
  <w:style w:type="character" w:customStyle="1" w:styleId="UnresolvedMention1">
    <w:name w:val="Unresolved Mention1"/>
    <w:uiPriority w:val="99"/>
    <w:semiHidden/>
    <w:unhideWhenUsed/>
    <w:rsid w:val="00A07E80"/>
    <w:rPr>
      <w:color w:val="808080"/>
      <w:shd w:val="clear" w:color="auto" w:fill="E6E6E6"/>
    </w:rPr>
  </w:style>
  <w:style w:type="character" w:customStyle="1" w:styleId="a">
    <w:name w:val="未处理的提及"/>
    <w:uiPriority w:val="99"/>
    <w:semiHidden/>
    <w:unhideWhenUsed/>
    <w:rsid w:val="00A07E80"/>
    <w:rPr>
      <w:color w:val="808080"/>
      <w:shd w:val="clear" w:color="auto" w:fill="E6E6E6"/>
    </w:rPr>
  </w:style>
  <w:style w:type="character" w:customStyle="1" w:styleId="TALZchn">
    <w:name w:val="TAL Zchn"/>
    <w:locked/>
    <w:rsid w:val="00A07E80"/>
    <w:rPr>
      <w:rFonts w:ascii="Arial" w:hAnsi="Arial"/>
      <w:sz w:val="18"/>
      <w:lang w:val="en-GB" w:eastAsia="en-US"/>
    </w:rPr>
  </w:style>
  <w:style w:type="character" w:customStyle="1" w:styleId="Head2AChar2">
    <w:name w:val="Head2A Char2"/>
    <w:aliases w:val="heading 2 Char2"/>
    <w:rsid w:val="00A07E80"/>
    <w:rPr>
      <w:rFonts w:ascii="Arial" w:hAnsi="Arial"/>
      <w:sz w:val="32"/>
      <w:lang w:val="en-GB" w:eastAsia="en-US" w:bidi="ar-SA"/>
    </w:rPr>
  </w:style>
  <w:style w:type="numbering" w:customStyle="1" w:styleId="NoList2">
    <w:name w:val="No List2"/>
    <w:next w:val="NoList"/>
    <w:uiPriority w:val="99"/>
    <w:semiHidden/>
    <w:unhideWhenUsed/>
    <w:rsid w:val="00A07E80"/>
  </w:style>
  <w:style w:type="table" w:customStyle="1" w:styleId="TableGrid2">
    <w:name w:val="Table Grid2"/>
    <w:basedOn w:val="TableNormal"/>
    <w:next w:val="TableGrid"/>
    <w:uiPriority w:val="3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A07E80"/>
  </w:style>
  <w:style w:type="table" w:customStyle="1" w:styleId="TableGrid11">
    <w:name w:val="Table Grid1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E80"/>
  </w:style>
  <w:style w:type="table" w:customStyle="1" w:styleId="TableGrid3">
    <w:name w:val="Table Grid3"/>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A07E80"/>
  </w:style>
  <w:style w:type="table" w:customStyle="1" w:styleId="TableGrid12">
    <w:name w:val="Table Grid12"/>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E80"/>
  </w:style>
  <w:style w:type="character" w:customStyle="1" w:styleId="EditorsNoteCarCar">
    <w:name w:val="Editor's Note Car Car"/>
    <w:link w:val="EditorsNote"/>
    <w:rsid w:val="00A07E80"/>
    <w:rPr>
      <w:color w:val="FF0000"/>
      <w:lang w:eastAsia="en-US"/>
    </w:rPr>
  </w:style>
  <w:style w:type="character" w:customStyle="1" w:styleId="GuidanceChar">
    <w:name w:val="Guidance Char"/>
    <w:link w:val="Guidance"/>
    <w:rsid w:val="00A07E80"/>
    <w:rPr>
      <w:i/>
      <w:color w:val="0000FF"/>
      <w:lang w:eastAsia="en-US"/>
    </w:rPr>
  </w:style>
  <w:style w:type="paragraph" w:customStyle="1" w:styleId="enumlev2">
    <w:name w:val="enumlev2"/>
    <w:basedOn w:val="Normal"/>
    <w:rsid w:val="00A07E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A07E80"/>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Heading">
    <w:name w:val="Heading"/>
    <w:next w:val="Normal"/>
    <w:link w:val="HeadingChar"/>
    <w:rsid w:val="00A07E80"/>
    <w:pPr>
      <w:spacing w:before="360"/>
      <w:ind w:left="2552"/>
    </w:pPr>
    <w:rPr>
      <w:rFonts w:ascii="Arial" w:hAnsi="Arial"/>
      <w:b/>
      <w:sz w:val="22"/>
      <w:lang w:val="en-US" w:eastAsia="en-US"/>
    </w:rPr>
  </w:style>
  <w:style w:type="character" w:customStyle="1" w:styleId="HeadingChar">
    <w:name w:val="Heading Char"/>
    <w:link w:val="Heading"/>
    <w:rsid w:val="00A07E80"/>
    <w:rPr>
      <w:rFonts w:ascii="Arial" w:hAnsi="Arial"/>
      <w:b/>
      <w:sz w:val="22"/>
      <w:lang w:val="en-US" w:eastAsia="en-US"/>
    </w:rPr>
  </w:style>
  <w:style w:type="paragraph" w:customStyle="1" w:styleId="IBN">
    <w:name w:val="IBN"/>
    <w:basedOn w:val="Normal"/>
    <w:rsid w:val="00A07E80"/>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A07E80"/>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07E80"/>
    <w:rPr>
      <w:lang w:eastAsia="en-GB"/>
    </w:rPr>
  </w:style>
  <w:style w:type="table" w:customStyle="1" w:styleId="TableGrid4">
    <w:name w:val="Table Grid4"/>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A07E80"/>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0">
    <w:name w:val="+"/>
    <w:aliases w:val="superscript"/>
    <w:rsid w:val="00A07E80"/>
    <w:rPr>
      <w:vertAlign w:val="superscript"/>
    </w:rPr>
  </w:style>
  <w:style w:type="paragraph" w:customStyle="1" w:styleId="Reference">
    <w:name w:val="Reference"/>
    <w:basedOn w:val="EX"/>
    <w:rsid w:val="00A07E80"/>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A07E80"/>
    <w:pPr>
      <w:widowControl w:val="0"/>
      <w:overflowPunct w:val="0"/>
      <w:autoSpaceDE w:val="0"/>
      <w:autoSpaceDN w:val="0"/>
      <w:adjustRightInd w:val="0"/>
      <w:spacing w:after="240"/>
      <w:jc w:val="both"/>
      <w:textAlignment w:val="baseline"/>
    </w:pPr>
    <w:rPr>
      <w:sz w:val="24"/>
      <w:lang w:val="en-AU" w:eastAsia="ja-JP"/>
    </w:rPr>
  </w:style>
  <w:style w:type="paragraph" w:customStyle="1" w:styleId="B8">
    <w:name w:val="B8"/>
    <w:basedOn w:val="B7"/>
    <w:link w:val="B8Char"/>
    <w:qFormat/>
    <w:rsid w:val="00A07E80"/>
    <w:pPr>
      <w:ind w:left="2552"/>
    </w:pPr>
    <w:rPr>
      <w:rFonts w:eastAsia="MS Mincho"/>
    </w:rPr>
  </w:style>
  <w:style w:type="character" w:customStyle="1" w:styleId="B8Char">
    <w:name w:val="B8 Char"/>
    <w:link w:val="B8"/>
    <w:rsid w:val="00A07E80"/>
    <w:rPr>
      <w:rFonts w:eastAsia="MS Mincho"/>
    </w:rPr>
  </w:style>
  <w:style w:type="paragraph" w:customStyle="1" w:styleId="BalloonText1">
    <w:name w:val="Balloon Text1"/>
    <w:basedOn w:val="Normal"/>
    <w:rsid w:val="00A07E80"/>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A07E80"/>
    <w:pPr>
      <w:overflowPunct w:val="0"/>
      <w:autoSpaceDE w:val="0"/>
      <w:autoSpaceDN w:val="0"/>
    </w:pPr>
    <w:rPr>
      <w:rFonts w:eastAsia="Calibri"/>
      <w:b/>
      <w:bCs/>
      <w:lang w:val="en-US"/>
    </w:rPr>
  </w:style>
  <w:style w:type="table" w:customStyle="1" w:styleId="TableGrid13">
    <w:name w:val="Table Grid13"/>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A07E80"/>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07E80"/>
    <w:rPr>
      <w:rFonts w:ascii="Times New Roman" w:hAnsi="Times New Roman"/>
      <w:color w:val="FF0000"/>
      <w:lang w:val="en-GB"/>
    </w:rPr>
  </w:style>
  <w:style w:type="character" w:customStyle="1" w:styleId="NOChar2">
    <w:name w:val="NO Char2"/>
    <w:locked/>
    <w:rsid w:val="00A07E80"/>
    <w:rPr>
      <w:lang w:eastAsia="en-US"/>
    </w:rPr>
  </w:style>
  <w:style w:type="paragraph" w:customStyle="1" w:styleId="Default">
    <w:name w:val="Default"/>
    <w:rsid w:val="00A07E80"/>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A07E80"/>
    <w:rPr>
      <w:rFonts w:ascii="Arial" w:hAnsi="Arial"/>
      <w:b/>
      <w:lang w:val="en-GB"/>
    </w:rPr>
  </w:style>
  <w:style w:type="paragraph" w:customStyle="1" w:styleId="TAHLeft">
    <w:name w:val="TAH + Left"/>
    <w:basedOn w:val="TAL"/>
    <w:rsid w:val="00A07E80"/>
  </w:style>
  <w:style w:type="paragraph" w:customStyle="1" w:styleId="63-13">
    <w:name w:val=".6.3-13"/>
    <w:basedOn w:val="TAH"/>
    <w:rsid w:val="00A07E80"/>
    <w:pPr>
      <w:jc w:val="left"/>
    </w:pPr>
    <w:rPr>
      <w:b w:val="0"/>
    </w:rPr>
  </w:style>
  <w:style w:type="paragraph" w:customStyle="1" w:styleId="Meetingcaption">
    <w:name w:val="Meeting caption"/>
    <w:basedOn w:val="Normal"/>
    <w:rsid w:val="00A07E80"/>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A07E80"/>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A07E80"/>
    <w:rPr>
      <w:lang w:eastAsia="en-GB"/>
    </w:rPr>
  </w:style>
  <w:style w:type="character" w:customStyle="1" w:styleId="B10">
    <w:name w:val="B1 (文字)"/>
    <w:uiPriority w:val="99"/>
    <w:locked/>
    <w:rsid w:val="00A07E80"/>
    <w:rPr>
      <w:rFonts w:ascii="Times New Roman" w:eastAsia="Times New Roman" w:hAnsi="Times New Roman" w:cs="Times New Roman"/>
      <w:sz w:val="20"/>
      <w:szCs w:val="20"/>
      <w:lang w:val="en-GB" w:eastAsia="en-US"/>
    </w:rPr>
  </w:style>
  <w:style w:type="paragraph" w:customStyle="1" w:styleId="xl65">
    <w:name w:val="xl65"/>
    <w:basedOn w:val="Normal"/>
    <w:rsid w:val="00A07E80"/>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A07E80"/>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A07E80"/>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A07E80"/>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A07E80"/>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07E80"/>
    <w:rPr>
      <w:rFonts w:ascii="Arial" w:hAnsi="Arial"/>
      <w:sz w:val="28"/>
      <w:szCs w:val="28"/>
      <w:lang w:val="en-GB" w:eastAsia="en-GB"/>
    </w:rPr>
  </w:style>
  <w:style w:type="paragraph" w:customStyle="1" w:styleId="INDENT1">
    <w:name w:val="INDENT1"/>
    <w:basedOn w:val="Normal"/>
    <w:rsid w:val="00A07E80"/>
    <w:pPr>
      <w:overflowPunct w:val="0"/>
      <w:autoSpaceDE w:val="0"/>
      <w:autoSpaceDN w:val="0"/>
      <w:adjustRightInd w:val="0"/>
      <w:ind w:left="851"/>
      <w:textAlignment w:val="baseline"/>
    </w:pPr>
    <w:rPr>
      <w:lang w:eastAsia="en-GB"/>
    </w:rPr>
  </w:style>
  <w:style w:type="paragraph" w:customStyle="1" w:styleId="INDENT2">
    <w:name w:val="INDENT2"/>
    <w:basedOn w:val="Normal"/>
    <w:rsid w:val="00A07E8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07E80"/>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A07E80"/>
    <w:pPr>
      <w:keepNext/>
      <w:keepLines/>
      <w:overflowPunct w:val="0"/>
      <w:autoSpaceDE w:val="0"/>
      <w:autoSpaceDN w:val="0"/>
      <w:adjustRightInd w:val="0"/>
      <w:textAlignment w:val="baseline"/>
    </w:pPr>
    <w:rPr>
      <w:b/>
      <w:lang w:eastAsia="en-GB"/>
    </w:rPr>
  </w:style>
  <w:style w:type="paragraph" w:customStyle="1" w:styleId="1e9pt">
    <w:name w:val="1e) 9 pt"/>
    <w:basedOn w:val="B1"/>
    <w:link w:val="1e9ptCar"/>
    <w:rsid w:val="00A07E80"/>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07E80"/>
    <w:rPr>
      <w:noProof/>
      <w:szCs w:val="18"/>
      <w:lang w:eastAsia="en-GB"/>
    </w:rPr>
  </w:style>
  <w:style w:type="paragraph" w:customStyle="1" w:styleId="Npr">
    <w:name w:val="Npr"/>
    <w:basedOn w:val="Normal"/>
    <w:rsid w:val="00A07E80"/>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A07E8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
    <w:link w:val="B1LatinItaliqueCar"/>
    <w:rsid w:val="00A07E80"/>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07E80"/>
    <w:rPr>
      <w:i/>
      <w:iCs/>
      <w:lang w:eastAsia="en-GB"/>
    </w:rPr>
  </w:style>
  <w:style w:type="character" w:customStyle="1" w:styleId="B2Car">
    <w:name w:val="B2 Car"/>
    <w:rsid w:val="00A07E80"/>
    <w:rPr>
      <w:lang w:val="en-GB" w:eastAsia="en-GB"/>
    </w:rPr>
  </w:style>
  <w:style w:type="character" w:customStyle="1" w:styleId="H6Car">
    <w:name w:val="H6 Car"/>
    <w:rsid w:val="00A07E80"/>
    <w:rPr>
      <w:rFonts w:ascii="Arial" w:eastAsia="Times New Roman" w:hAnsi="Arial"/>
      <w:sz w:val="22"/>
      <w:lang w:val="en-GB"/>
    </w:rPr>
  </w:style>
  <w:style w:type="paragraph" w:customStyle="1" w:styleId="B3H6">
    <w:name w:val="B3H6"/>
    <w:basedOn w:val="B3"/>
    <w:rsid w:val="00A07E80"/>
    <w:pPr>
      <w:overflowPunct w:val="0"/>
      <w:autoSpaceDE w:val="0"/>
      <w:autoSpaceDN w:val="0"/>
      <w:adjustRightInd w:val="0"/>
      <w:textAlignment w:val="baseline"/>
    </w:pPr>
    <w:rPr>
      <w:lang w:eastAsia="en-GB"/>
    </w:rPr>
  </w:style>
  <w:style w:type="paragraph" w:customStyle="1" w:styleId="NB2">
    <w:name w:val="NB2"/>
    <w:basedOn w:val="ZG"/>
    <w:rsid w:val="00A07E80"/>
    <w:pPr>
      <w:framePr w:wrap="notBeside"/>
      <w:overflowPunct w:val="0"/>
      <w:autoSpaceDE w:val="0"/>
      <w:autoSpaceDN w:val="0"/>
      <w:adjustRightInd w:val="0"/>
      <w:textAlignment w:val="baseline"/>
    </w:pPr>
    <w:rPr>
      <w:lang w:eastAsia="en-GB"/>
    </w:rPr>
  </w:style>
  <w:style w:type="character" w:customStyle="1" w:styleId="NOChar1">
    <w:name w:val="NO Char1"/>
    <w:rsid w:val="00A07E80"/>
    <w:rPr>
      <w:rFonts w:eastAsia="MS Mincho"/>
      <w:lang w:val="en-GB" w:eastAsia="en-US" w:bidi="ar-SA"/>
    </w:rPr>
  </w:style>
  <w:style w:type="character" w:customStyle="1" w:styleId="apple-style-span">
    <w:name w:val="apple-style-span"/>
    <w:basedOn w:val="DefaultParagraphFont"/>
    <w:rsid w:val="00A07E80"/>
  </w:style>
  <w:style w:type="paragraph" w:customStyle="1" w:styleId="berschrift1H1">
    <w:name w:val="Überschrift 1.H1"/>
    <w:basedOn w:val="Normal"/>
    <w:next w:val="Normal"/>
    <w:rsid w:val="00A07E80"/>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A07E80"/>
    <w:pPr>
      <w:widowControl/>
      <w:tabs>
        <w:tab w:val="num" w:pos="992"/>
      </w:tabs>
      <w:spacing w:after="120"/>
      <w:ind w:left="992" w:hanging="425"/>
    </w:pPr>
    <w:rPr>
      <w:rFonts w:eastAsia="MS Mincho"/>
      <w:lang w:val="en-US"/>
    </w:rPr>
  </w:style>
  <w:style w:type="paragraph" w:customStyle="1" w:styleId="textintend2">
    <w:name w:val="text intend 2"/>
    <w:basedOn w:val="text"/>
    <w:rsid w:val="00A07E80"/>
    <w:pPr>
      <w:widowControl/>
      <w:tabs>
        <w:tab w:val="num" w:pos="1418"/>
      </w:tabs>
      <w:spacing w:after="120"/>
      <w:ind w:left="1418" w:hanging="426"/>
    </w:pPr>
    <w:rPr>
      <w:rFonts w:eastAsia="MS Mincho"/>
      <w:lang w:val="en-US"/>
    </w:rPr>
  </w:style>
  <w:style w:type="paragraph" w:customStyle="1" w:styleId="textintend3">
    <w:name w:val="text intend 3"/>
    <w:basedOn w:val="text"/>
    <w:rsid w:val="00A07E80"/>
    <w:pPr>
      <w:widowControl/>
      <w:tabs>
        <w:tab w:val="num" w:pos="1843"/>
      </w:tabs>
      <w:spacing w:after="120"/>
      <w:ind w:left="1843" w:hanging="425"/>
    </w:pPr>
    <w:rPr>
      <w:rFonts w:eastAsia="MS Mincho"/>
      <w:lang w:val="en-US"/>
    </w:rPr>
  </w:style>
  <w:style w:type="paragraph" w:customStyle="1" w:styleId="normalpuce">
    <w:name w:val="normal puce"/>
    <w:basedOn w:val="Normal"/>
    <w:rsid w:val="00A07E80"/>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A07E80"/>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apple-converted-space">
    <w:name w:val="apple-converted-space"/>
    <w:rsid w:val="00A07E80"/>
  </w:style>
  <w:style w:type="character" w:customStyle="1" w:styleId="TFZchn">
    <w:name w:val="TF Zchn"/>
    <w:link w:val="TF1"/>
    <w:locked/>
    <w:rsid w:val="00A07E80"/>
    <w:rPr>
      <w:rFonts w:ascii="Arial" w:hAnsi="Arial"/>
      <w:b/>
      <w:lang w:val="en-US" w:eastAsia="en-US"/>
    </w:rPr>
  </w:style>
  <w:style w:type="paragraph" w:customStyle="1" w:styleId="PLBold">
    <w:name w:val="PL + Bold"/>
    <w:basedOn w:val="PL"/>
    <w:link w:val="PLBoldChar"/>
    <w:rsid w:val="00A07E80"/>
    <w:pPr>
      <w:overflowPunct w:val="0"/>
      <w:autoSpaceDE w:val="0"/>
      <w:autoSpaceDN w:val="0"/>
      <w:adjustRightInd w:val="0"/>
      <w:textAlignment w:val="baseline"/>
    </w:pPr>
    <w:rPr>
      <w:b/>
      <w:lang w:eastAsia="ko-KR"/>
    </w:rPr>
  </w:style>
  <w:style w:type="numbering" w:customStyle="1" w:styleId="NoList13">
    <w:name w:val="No List13"/>
    <w:next w:val="NoList"/>
    <w:uiPriority w:val="99"/>
    <w:semiHidden/>
    <w:rsid w:val="00A07E80"/>
  </w:style>
  <w:style w:type="character" w:customStyle="1" w:styleId="THC">
    <w:name w:val="TH C"/>
    <w:rsid w:val="00A07E80"/>
    <w:rPr>
      <w:rFonts w:ascii="Arial" w:eastAsia="MS Mincho" w:hAnsi="Arial" w:cs="Arial"/>
      <w:b/>
      <w:bCs/>
      <w:lang w:val="en-GB" w:eastAsia="ja-JP"/>
    </w:rPr>
  </w:style>
  <w:style w:type="character" w:customStyle="1" w:styleId="Heading4C">
    <w:name w:val="Heading 4 C"/>
    <w:rsid w:val="00A07E80"/>
    <w:rPr>
      <w:rFonts w:ascii="Arial" w:hAnsi="Arial"/>
      <w:sz w:val="24"/>
      <w:szCs w:val="28"/>
      <w:lang w:val="en-GB" w:eastAsia="en-US" w:bidi="ar-SA"/>
    </w:rPr>
  </w:style>
  <w:style w:type="character" w:customStyle="1" w:styleId="H6C">
    <w:name w:val="H6 C"/>
    <w:rsid w:val="00A07E80"/>
    <w:rPr>
      <w:rFonts w:ascii="Arial" w:hAnsi="Arial"/>
      <w:sz w:val="22"/>
      <w:lang w:val="en-GB" w:eastAsia="ja-JP" w:bidi="ar-SA"/>
    </w:rPr>
  </w:style>
  <w:style w:type="character" w:customStyle="1" w:styleId="h51">
    <w:name w:val="h5 1"/>
    <w:rsid w:val="00A07E80"/>
    <w:rPr>
      <w:rFonts w:ascii="Arial" w:eastAsia="MS Mincho" w:hAnsi="Arial"/>
      <w:sz w:val="22"/>
      <w:lang w:val="en-GB" w:eastAsia="en-US" w:bidi="ar-SA"/>
    </w:rPr>
  </w:style>
  <w:style w:type="paragraph" w:customStyle="1" w:styleId="TALCharChar">
    <w:name w:val="TAL Char Char"/>
    <w:basedOn w:val="Normal"/>
    <w:link w:val="TALCharCharChar"/>
    <w:rsid w:val="00A07E80"/>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07E80"/>
    <w:rPr>
      <w:rFonts w:ascii="Arial" w:eastAsia="MS Mincho" w:hAnsi="Arial"/>
      <w:sz w:val="18"/>
    </w:rPr>
  </w:style>
  <w:style w:type="paragraph" w:customStyle="1" w:styleId="Note">
    <w:name w:val="Note"/>
    <w:basedOn w:val="Normal"/>
    <w:rsid w:val="00A07E80"/>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A07E80"/>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A07E80"/>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A07E80"/>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A07E80"/>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A07E80"/>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A07E80"/>
  </w:style>
  <w:style w:type="paragraph" w:customStyle="1" w:styleId="Heading2Head2A2">
    <w:name w:val="Heading 2.Head2A.2"/>
    <w:basedOn w:val="Heading1"/>
    <w:next w:val="Normal"/>
    <w:rsid w:val="00A07E80"/>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07E80"/>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07E80"/>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07E80"/>
    <w:rPr>
      <w:rFonts w:ascii="Arial" w:hAnsi="Arial"/>
      <w:sz w:val="24"/>
      <w:lang w:val="en-GB" w:eastAsia="ja-JP" w:bidi="ar-SA"/>
    </w:rPr>
  </w:style>
  <w:style w:type="paragraph" w:customStyle="1" w:styleId="Separation">
    <w:name w:val="Separation"/>
    <w:basedOn w:val="Heading1"/>
    <w:next w:val="Normal"/>
    <w:rsid w:val="00A07E80"/>
    <w:pPr>
      <w:pBdr>
        <w:top w:val="none" w:sz="0" w:space="0" w:color="auto"/>
      </w:pBdr>
    </w:pPr>
    <w:rPr>
      <w:b/>
      <w:color w:val="0000FF"/>
      <w:lang w:eastAsia="en-GB"/>
    </w:rPr>
  </w:style>
  <w:style w:type="character" w:customStyle="1" w:styleId="FooterChar1">
    <w:name w:val="Footer Char1"/>
    <w:rsid w:val="00A07E80"/>
    <w:rPr>
      <w:rFonts w:ascii="Arial" w:hAnsi="Arial"/>
      <w:b/>
      <w:i/>
      <w:noProof/>
      <w:sz w:val="18"/>
    </w:rPr>
  </w:style>
  <w:style w:type="paragraph" w:customStyle="1" w:styleId="font5">
    <w:name w:val="font5"/>
    <w:basedOn w:val="Normal"/>
    <w:rsid w:val="00A07E80"/>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07E80"/>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A07E80"/>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07E80"/>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07E80"/>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07E80"/>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07E8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07E80"/>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07E80"/>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07E80"/>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A07E80"/>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07E80"/>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07E80"/>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07E8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07E8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07E80"/>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07E80"/>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07E8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07E80"/>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07E8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07E8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07E80"/>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07E8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07E80"/>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07E80"/>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07E80"/>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07E80"/>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07E80"/>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07E80"/>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07E80"/>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07E80"/>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A07E80"/>
    <w:rPr>
      <w:rFonts w:ascii="Times New Roman" w:hAnsi="Times New Roman"/>
      <w:lang w:val="en-GB" w:eastAsia="en-US"/>
    </w:rPr>
  </w:style>
  <w:style w:type="character" w:customStyle="1" w:styleId="CharChar8">
    <w:name w:val="Char Char8"/>
    <w:semiHidden/>
    <w:rsid w:val="00A07E80"/>
    <w:rPr>
      <w:rFonts w:ascii="Times New Roman" w:hAnsi="Times New Roman"/>
      <w:b/>
      <w:bCs/>
      <w:lang w:val="en-GB" w:eastAsia="en-US"/>
    </w:rPr>
  </w:style>
  <w:style w:type="paragraph" w:customStyle="1" w:styleId="B11">
    <w:name w:val="B1+"/>
    <w:basedOn w:val="Normal"/>
    <w:rsid w:val="00A07E80"/>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A07E80"/>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A07E80"/>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07E80"/>
    <w:rPr>
      <w:rFonts w:eastAsia="SimSun"/>
      <w:lang w:val="en-GB" w:eastAsia="en-US" w:bidi="ar-SA"/>
    </w:rPr>
  </w:style>
  <w:style w:type="character" w:customStyle="1" w:styleId="CharChar7">
    <w:name w:val="Char Char7"/>
    <w:rsid w:val="00A07E80"/>
    <w:rPr>
      <w:rFonts w:ascii="Arial" w:eastAsia="SimSun" w:hAnsi="Arial"/>
      <w:sz w:val="36"/>
      <w:lang w:val="en-GB" w:eastAsia="en-US" w:bidi="ar-SA"/>
    </w:rPr>
  </w:style>
  <w:style w:type="character" w:customStyle="1" w:styleId="CharChar14">
    <w:name w:val="Char Char14"/>
    <w:rsid w:val="00A07E80"/>
    <w:rPr>
      <w:rFonts w:ascii="Arial" w:eastAsia="SimSun" w:hAnsi="Arial"/>
      <w:sz w:val="36"/>
      <w:lang w:val="en-GB" w:eastAsia="en-US" w:bidi="ar-SA"/>
    </w:rPr>
  </w:style>
  <w:style w:type="character" w:customStyle="1" w:styleId="CharChar11">
    <w:name w:val="Char Char11"/>
    <w:rsid w:val="00A07E80"/>
    <w:rPr>
      <w:rFonts w:ascii="Tahoma" w:eastAsia="SimSun" w:hAnsi="Tahoma" w:cs="Tahoma"/>
      <w:lang w:val="en-GB" w:eastAsia="en-US" w:bidi="ar-SA"/>
    </w:rPr>
  </w:style>
  <w:style w:type="paragraph" w:customStyle="1" w:styleId="Copyright">
    <w:name w:val="Copyright"/>
    <w:basedOn w:val="Normal"/>
    <w:rsid w:val="00A07E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A07E8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A07E80"/>
    <w:rPr>
      <w:rFonts w:eastAsia="Batang"/>
      <w:lang w:eastAsia="en-US"/>
    </w:rPr>
  </w:style>
  <w:style w:type="paragraph" w:customStyle="1" w:styleId="a1">
    <w:name w:val="変更箇所"/>
    <w:hidden/>
    <w:semiHidden/>
    <w:rsid w:val="00A07E80"/>
    <w:rPr>
      <w:rFonts w:eastAsia="MS Mincho"/>
      <w:lang w:eastAsia="en-US"/>
    </w:rPr>
  </w:style>
  <w:style w:type="paragraph" w:customStyle="1" w:styleId="CarCar1CharCharCarCar">
    <w:name w:val="Car Car1 Char Char Car Car"/>
    <w:semiHidden/>
    <w:rsid w:val="00A07E8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07E80"/>
    <w:rPr>
      <w:rFonts w:ascii="Tahoma" w:hAnsi="Tahoma" w:cs="Tahoma"/>
      <w:sz w:val="16"/>
      <w:szCs w:val="16"/>
      <w:lang w:val="en-GB" w:eastAsia="en-US" w:bidi="ar-SA"/>
    </w:rPr>
  </w:style>
  <w:style w:type="paragraph" w:customStyle="1" w:styleId="FooterCentred">
    <w:name w:val="FooterCentred"/>
    <w:basedOn w:val="Footer"/>
    <w:rsid w:val="00A07E80"/>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A07E80"/>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07E80"/>
    <w:rPr>
      <w:rFonts w:ascii="Arial" w:hAnsi="Arial"/>
      <w:b/>
      <w:noProof/>
      <w:sz w:val="18"/>
      <w:lang w:val="en-GB" w:eastAsia="en-US" w:bidi="ar-SA"/>
    </w:rPr>
  </w:style>
  <w:style w:type="character" w:customStyle="1" w:styleId="CharChar25">
    <w:name w:val="Char Char25"/>
    <w:rsid w:val="00A07E80"/>
    <w:rPr>
      <w:rFonts w:ascii="Arial" w:hAnsi="Arial"/>
      <w:lang w:val="en-GB" w:eastAsia="en-US"/>
    </w:rPr>
  </w:style>
  <w:style w:type="character" w:customStyle="1" w:styleId="CharChar24">
    <w:name w:val="Char Char24"/>
    <w:rsid w:val="00A07E80"/>
    <w:rPr>
      <w:rFonts w:ascii="Arial" w:hAnsi="Arial"/>
      <w:sz w:val="36"/>
      <w:lang w:val="en-GB" w:eastAsia="en-US"/>
    </w:rPr>
  </w:style>
  <w:style w:type="character" w:customStyle="1" w:styleId="CharChar17">
    <w:name w:val="Char Char17"/>
    <w:rsid w:val="00A07E80"/>
    <w:rPr>
      <w:rFonts w:ascii="Tahoma" w:hAnsi="Tahoma" w:cs="Tahoma"/>
      <w:shd w:val="clear" w:color="auto" w:fill="000080"/>
      <w:lang w:val="en-GB" w:eastAsia="en-US"/>
    </w:rPr>
  </w:style>
  <w:style w:type="character" w:customStyle="1" w:styleId="CharChar19">
    <w:name w:val="Char Char19"/>
    <w:rsid w:val="00A07E80"/>
    <w:rPr>
      <w:rFonts w:ascii="Times New Roman" w:hAnsi="Times New Roman"/>
      <w:lang w:val="en-GB"/>
    </w:rPr>
  </w:style>
  <w:style w:type="character" w:customStyle="1" w:styleId="CharChar20">
    <w:name w:val="Char Char20"/>
    <w:rsid w:val="00A07E80"/>
    <w:rPr>
      <w:rFonts w:ascii="Tahoma" w:hAnsi="Tahoma" w:cs="Tahoma"/>
      <w:sz w:val="16"/>
      <w:szCs w:val="16"/>
      <w:lang w:val="en-GB" w:eastAsia="en-US"/>
    </w:rPr>
  </w:style>
  <w:style w:type="paragraph" w:customStyle="1" w:styleId="a2">
    <w:name w:val="수정"/>
    <w:hidden/>
    <w:semiHidden/>
    <w:rsid w:val="00A07E80"/>
    <w:rPr>
      <w:rFonts w:eastAsia="Batang"/>
      <w:lang w:eastAsia="en-US"/>
    </w:rPr>
  </w:style>
  <w:style w:type="character" w:customStyle="1" w:styleId="CharChar30">
    <w:name w:val="Char Char30"/>
    <w:rsid w:val="00A07E80"/>
    <w:rPr>
      <w:rFonts w:ascii="Arial" w:hAnsi="Arial"/>
      <w:lang w:val="en-GB" w:eastAsia="en-US"/>
    </w:rPr>
  </w:style>
  <w:style w:type="character" w:customStyle="1" w:styleId="CharChar29">
    <w:name w:val="Char Char29"/>
    <w:rsid w:val="00A07E80"/>
    <w:rPr>
      <w:rFonts w:ascii="Arial" w:hAnsi="Arial"/>
      <w:sz w:val="36"/>
      <w:lang w:val="en-GB" w:eastAsia="en-US"/>
    </w:rPr>
  </w:style>
  <w:style w:type="character" w:customStyle="1" w:styleId="CharChar26">
    <w:name w:val="Char Char26"/>
    <w:rsid w:val="00A07E80"/>
    <w:rPr>
      <w:rFonts w:ascii="Times New Roman" w:hAnsi="Times New Roman"/>
      <w:lang w:val="en-GB" w:eastAsia="en-US"/>
    </w:rPr>
  </w:style>
  <w:style w:type="character" w:customStyle="1" w:styleId="CharChar28">
    <w:name w:val="Char Char28"/>
    <w:rsid w:val="00A07E80"/>
    <w:rPr>
      <w:rFonts w:ascii="Arial" w:hAnsi="Arial"/>
      <w:sz w:val="36"/>
      <w:lang w:val="en-GB" w:eastAsia="en-US"/>
    </w:rPr>
  </w:style>
  <w:style w:type="character" w:customStyle="1" w:styleId="CharChar27">
    <w:name w:val="Char Char27"/>
    <w:rsid w:val="00A07E80"/>
    <w:rPr>
      <w:rFonts w:ascii="Arial" w:hAnsi="Arial"/>
      <w:b/>
      <w:i/>
      <w:noProof/>
      <w:sz w:val="18"/>
      <w:lang w:val="en-GB" w:eastAsia="en-US"/>
    </w:rPr>
  </w:style>
  <w:style w:type="paragraph" w:customStyle="1" w:styleId="4">
    <w:name w:val="(文字) (文字)4"/>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A07E80"/>
    <w:rPr>
      <w:rFonts w:ascii="Cambria" w:eastAsia="MS Gothic" w:hAnsi="Cambria" w:cs="Times New Roman"/>
      <w:i/>
      <w:iCs/>
      <w:color w:val="243F60"/>
      <w:lang w:eastAsia="en-US"/>
    </w:rPr>
  </w:style>
  <w:style w:type="paragraph" w:customStyle="1" w:styleId="Revision1">
    <w:name w:val="Revision1"/>
    <w:hidden/>
    <w:semiHidden/>
    <w:rsid w:val="00A07E80"/>
    <w:rPr>
      <w:rFonts w:eastAsia="Batang"/>
      <w:lang w:eastAsia="en-US"/>
    </w:rPr>
  </w:style>
  <w:style w:type="character" w:customStyle="1" w:styleId="T1Char3">
    <w:name w:val="T1 Char3"/>
    <w:aliases w:val="Header 6 Char Char3"/>
    <w:rsid w:val="00A07E80"/>
    <w:rPr>
      <w:rFonts w:ascii="Arial" w:eastAsia="Times New Roman" w:hAnsi="Arial" w:cs="Times New Roman"/>
      <w:sz w:val="20"/>
      <w:szCs w:val="20"/>
      <w:lang w:val="en-GB" w:eastAsia="ja-JP"/>
    </w:rPr>
  </w:style>
  <w:style w:type="character" w:customStyle="1" w:styleId="CharChar9">
    <w:name w:val="Char Char9"/>
    <w:rsid w:val="00A07E80"/>
    <w:rPr>
      <w:rFonts w:ascii="Arial" w:eastAsia="MS Mincho" w:hAnsi="Arial" w:cs="CG Times (WN)"/>
      <w:kern w:val="0"/>
      <w:sz w:val="22"/>
      <w:szCs w:val="20"/>
      <w:lang w:val="en-GB" w:eastAsia="ar-SA"/>
    </w:rPr>
  </w:style>
  <w:style w:type="paragraph" w:customStyle="1" w:styleId="CharCharCharCharChar">
    <w:name w:val="Char Char Char Char Ch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07E80"/>
    <w:rPr>
      <w:lang w:val="en-GB" w:eastAsia="ja-JP" w:bidi="ar-SA"/>
    </w:rPr>
  </w:style>
  <w:style w:type="paragraph" w:customStyle="1" w:styleId="CharChar1CharChar">
    <w:name w:val="Char Char1 Char Char"/>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07E80"/>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A07E80"/>
    <w:rPr>
      <w:rFonts w:ascii="Courier New" w:hAnsi="Courier New"/>
      <w:lang w:val="nb-NO" w:eastAsia="ja-JP" w:bidi="ar-SA"/>
    </w:rPr>
  </w:style>
  <w:style w:type="character" w:customStyle="1" w:styleId="NOCharChar">
    <w:name w:val="NO Char Char"/>
    <w:rsid w:val="00A07E80"/>
    <w:rPr>
      <w:lang w:val="en-GB" w:eastAsia="en-US" w:bidi="ar-SA"/>
    </w:rPr>
  </w:style>
  <w:style w:type="character" w:customStyle="1" w:styleId="T1Char2">
    <w:name w:val="T1 Char2"/>
    <w:aliases w:val="Header 6 Char Char2"/>
    <w:rsid w:val="00A07E80"/>
    <w:rPr>
      <w:rFonts w:ascii="Arial" w:hAnsi="Arial"/>
      <w:lang w:val="en-GB" w:eastAsia="en-US"/>
    </w:rPr>
  </w:style>
  <w:style w:type="paragraph" w:customStyle="1" w:styleId="MTDisplayEquation">
    <w:name w:val="MTDisplayEquation"/>
    <w:basedOn w:val="Normal"/>
    <w:rsid w:val="00A07E80"/>
    <w:pPr>
      <w:tabs>
        <w:tab w:val="center" w:pos="4820"/>
        <w:tab w:val="right" w:pos="9640"/>
      </w:tabs>
    </w:pPr>
    <w:rPr>
      <w:rFonts w:eastAsia="SimSun"/>
      <w:lang w:eastAsia="en-GB"/>
    </w:rPr>
  </w:style>
  <w:style w:type="paragraph" w:customStyle="1" w:styleId="NormalArial">
    <w:name w:val="Normal + Arial"/>
    <w:aliases w:val="9 pt,Right,Right:  0,24 cm,After:  0 pt,Normal + Times New Roman"/>
    <w:basedOn w:val="Normal"/>
    <w:rsid w:val="00A07E80"/>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semiHidden/>
    <w:rsid w:val="00A07E80"/>
    <w:rPr>
      <w:rFonts w:eastAsia="Batang"/>
      <w:lang w:eastAsia="en-US"/>
    </w:rPr>
  </w:style>
  <w:style w:type="paragraph" w:customStyle="1" w:styleId="TableText">
    <w:name w:val="TableText"/>
    <w:basedOn w:val="BodyTextIndent"/>
    <w:rsid w:val="00A07E80"/>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A07E80"/>
    <w:rPr>
      <w:rFonts w:eastAsia="SimSun"/>
      <w:kern w:val="2"/>
      <w:lang w:val="x-none" w:eastAsia="ko-KR"/>
    </w:rPr>
  </w:style>
  <w:style w:type="character" w:customStyle="1" w:styleId="StyleTACChar">
    <w:name w:val="Style TAC + Char"/>
    <w:link w:val="StyleTAC"/>
    <w:rsid w:val="00A07E80"/>
    <w:rPr>
      <w:rFonts w:ascii="Arial" w:eastAsia="SimSun" w:hAnsi="Arial"/>
      <w:kern w:val="2"/>
      <w:sz w:val="18"/>
      <w:lang w:val="x-none" w:eastAsia="ko-KR"/>
    </w:rPr>
  </w:style>
  <w:style w:type="numbering" w:customStyle="1" w:styleId="NoList21">
    <w:name w:val="No List21"/>
    <w:next w:val="NoList"/>
    <w:uiPriority w:val="99"/>
    <w:semiHidden/>
    <w:rsid w:val="00A07E80"/>
  </w:style>
  <w:style w:type="numbering" w:customStyle="1" w:styleId="NoList31">
    <w:name w:val="No List31"/>
    <w:next w:val="NoList"/>
    <w:uiPriority w:val="99"/>
    <w:semiHidden/>
    <w:unhideWhenUsed/>
    <w:rsid w:val="00A07E80"/>
  </w:style>
  <w:style w:type="character" w:customStyle="1" w:styleId="msoins00">
    <w:name w:val="msoins0"/>
    <w:rsid w:val="00A07E80"/>
  </w:style>
  <w:style w:type="paragraph" w:customStyle="1" w:styleId="10">
    <w:name w:val="수정1"/>
    <w:hidden/>
    <w:semiHidden/>
    <w:rsid w:val="00A07E80"/>
    <w:rPr>
      <w:rFonts w:eastAsia="Batang"/>
      <w:lang w:eastAsia="en-US"/>
    </w:rPr>
  </w:style>
  <w:style w:type="paragraph" w:customStyle="1" w:styleId="11">
    <w:name w:val="変更箇所1"/>
    <w:hidden/>
    <w:semiHidden/>
    <w:rsid w:val="00A07E80"/>
    <w:rPr>
      <w:rFonts w:eastAsia="MS Mincho"/>
      <w:lang w:eastAsia="en-US"/>
    </w:rPr>
  </w:style>
  <w:style w:type="character" w:customStyle="1" w:styleId="hps">
    <w:name w:val="hps"/>
    <w:rsid w:val="00A07E80"/>
  </w:style>
  <w:style w:type="paragraph" w:customStyle="1" w:styleId="CarCar5">
    <w:name w:val="Car Car5"/>
    <w:semiHidden/>
    <w:rsid w:val="00A07E8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A07E80"/>
    <w:rPr>
      <w:b/>
      <w:lang w:eastAsia="en-GB"/>
    </w:rPr>
  </w:style>
  <w:style w:type="character" w:customStyle="1" w:styleId="capChar6">
    <w:name w:val="cap Char6"/>
    <w:aliases w:val="cap Char Char6,Caption Char Char5,Caption Char1 Char Char5,cap Char Char1 Char5,Caption Char Char1 Char Char5,cap Char2 Char Char Char5"/>
    <w:rsid w:val="00A07E80"/>
    <w:rPr>
      <w:b/>
      <w:lang w:val="en-GB" w:eastAsia="en-US" w:bidi="ar-SA"/>
    </w:rPr>
  </w:style>
  <w:style w:type="paragraph" w:customStyle="1" w:styleId="DAText">
    <w:name w:val="DA_Text"/>
    <w:basedOn w:val="Normal"/>
    <w:link w:val="DATextZchn"/>
    <w:rsid w:val="00A07E80"/>
    <w:pPr>
      <w:spacing w:after="0"/>
      <w:jc w:val="both"/>
    </w:pPr>
    <w:rPr>
      <w:rFonts w:ascii="CG Times (WN)" w:eastAsia="Malgun Gothic" w:hAnsi="CG Times (WN)"/>
      <w:szCs w:val="24"/>
      <w:lang w:val="de-DE" w:eastAsia="de-DE"/>
    </w:rPr>
  </w:style>
  <w:style w:type="character" w:customStyle="1" w:styleId="DATextZchn">
    <w:name w:val="DA_Text Zchn"/>
    <w:link w:val="DAText"/>
    <w:rsid w:val="00A07E80"/>
    <w:rPr>
      <w:rFonts w:ascii="CG Times (WN)" w:eastAsia="Malgun Gothic" w:hAnsi="CG Times (WN)"/>
      <w:szCs w:val="24"/>
      <w:lang w:val="de-DE" w:eastAsia="de-DE"/>
    </w:rPr>
  </w:style>
  <w:style w:type="paragraph" w:customStyle="1" w:styleId="JK-text-simpledoc">
    <w:name w:val="JK - text - simple doc"/>
    <w:basedOn w:val="BodyText"/>
    <w:autoRedefine/>
    <w:rsid w:val="00A07E80"/>
    <w:pPr>
      <w:numPr>
        <w:numId w:val="4"/>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A07E80"/>
    <w:pPr>
      <w:numPr>
        <w:numId w:val="5"/>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A07E80"/>
    <w:pPr>
      <w:numPr>
        <w:numId w:val="6"/>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A07E80"/>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07E80"/>
    <w:rPr>
      <w:rFonts w:eastAsia="MS Mincho"/>
      <w:lang w:val="en-US" w:eastAsia="en-US"/>
    </w:rPr>
    <w:tblPr/>
  </w:style>
  <w:style w:type="paragraph" w:customStyle="1" w:styleId="Normal1">
    <w:name w:val="Normal 1"/>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07E80"/>
    <w:pPr>
      <w:tabs>
        <w:tab w:val="num" w:pos="926"/>
      </w:tabs>
      <w:ind w:left="926" w:hanging="360"/>
    </w:pPr>
    <w:rPr>
      <w:rFonts w:eastAsia="MS Mincho"/>
      <w:lang w:eastAsia="en-GB"/>
    </w:rPr>
  </w:style>
  <w:style w:type="paragraph" w:customStyle="1" w:styleId="FigureTitle">
    <w:name w:val="Figure_Title"/>
    <w:basedOn w:val="Normal"/>
    <w:next w:val="Normal"/>
    <w:rsid w:val="00A07E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A07E80"/>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A07E80"/>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A07E80"/>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A07E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A07E80"/>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A07E80"/>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A07E80"/>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A07E80"/>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A07E80"/>
    <w:pPr>
      <w:ind w:left="244" w:hanging="244"/>
    </w:pPr>
    <w:rPr>
      <w:rFonts w:ascii="Arial" w:eastAsia="MS Mincho" w:hAnsi="Arial"/>
      <w:noProof/>
      <w:color w:val="000000"/>
      <w:lang w:eastAsia="en-US"/>
    </w:rPr>
  </w:style>
  <w:style w:type="paragraph" w:customStyle="1" w:styleId="TitleText">
    <w:name w:val="Title Text"/>
    <w:basedOn w:val="Normal"/>
    <w:next w:val="Normal"/>
    <w:rsid w:val="00A07E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A07E80"/>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07E80"/>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A07E80"/>
    <w:pPr>
      <w:widowControl w:val="0"/>
      <w:spacing w:after="120"/>
      <w:ind w:left="283" w:hanging="283"/>
    </w:pPr>
    <w:rPr>
      <w:rFonts w:ascii="CG Times (WN)" w:eastAsia="MS Mincho" w:hAnsi="CG Times (WN)"/>
      <w:lang w:eastAsia="de-DE"/>
    </w:rPr>
  </w:style>
  <w:style w:type="paragraph" w:customStyle="1" w:styleId="b12">
    <w:name w:val="b1"/>
    <w:basedOn w:val="Normal"/>
    <w:rsid w:val="00A07E80"/>
    <w:pPr>
      <w:spacing w:before="100" w:beforeAutospacing="1" w:after="100" w:afterAutospacing="1"/>
    </w:pPr>
    <w:rPr>
      <w:rFonts w:eastAsia="Arial Unicode MS"/>
      <w:sz w:val="24"/>
      <w:szCs w:val="24"/>
      <w:lang w:eastAsia="en-GB"/>
    </w:rPr>
  </w:style>
  <w:style w:type="paragraph" w:customStyle="1" w:styleId="tal1">
    <w:name w:val="tal"/>
    <w:basedOn w:val="Normal"/>
    <w:rsid w:val="00A07E8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7E80"/>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07E80"/>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A07E80"/>
  </w:style>
  <w:style w:type="character" w:customStyle="1" w:styleId="Char0">
    <w:name w:val="批注主题 Char"/>
    <w:uiPriority w:val="99"/>
    <w:rsid w:val="00A07E80"/>
    <w:rPr>
      <w:b/>
      <w:bCs/>
      <w:lang w:val="en-GB" w:eastAsia="en-US" w:bidi="ar-SA"/>
    </w:rPr>
  </w:style>
  <w:style w:type="paragraph" w:customStyle="1" w:styleId="font7">
    <w:name w:val="font7"/>
    <w:basedOn w:val="Normal"/>
    <w:rsid w:val="00A07E80"/>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07E80"/>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07E80"/>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07E8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07E8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07E8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07E8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07E80"/>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07E80"/>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07E80"/>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07E80"/>
  </w:style>
  <w:style w:type="character" w:customStyle="1" w:styleId="im-content1">
    <w:name w:val="im-content1"/>
    <w:rsid w:val="00A07E80"/>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07E80"/>
  </w:style>
  <w:style w:type="numbering" w:customStyle="1" w:styleId="NoList41">
    <w:name w:val="No List41"/>
    <w:next w:val="NoList"/>
    <w:semiHidden/>
    <w:unhideWhenUsed/>
    <w:rsid w:val="00A07E80"/>
  </w:style>
  <w:style w:type="character" w:customStyle="1" w:styleId="EditorsNoteChar1">
    <w:name w:val="Editor's Note Char1"/>
    <w:locked/>
    <w:rsid w:val="00A07E80"/>
    <w:rPr>
      <w:color w:val="FF0000"/>
      <w:lang w:eastAsia="en-US"/>
    </w:rPr>
  </w:style>
  <w:style w:type="character" w:customStyle="1" w:styleId="PlainTextChar1">
    <w:name w:val="Plain Text Char1"/>
    <w:locked/>
    <w:rsid w:val="00A07E80"/>
    <w:rPr>
      <w:rFonts w:ascii="Courier New" w:hAnsi="Courier New"/>
      <w:lang w:val="nb-NO"/>
    </w:rPr>
  </w:style>
  <w:style w:type="character" w:customStyle="1" w:styleId="13">
    <w:name w:val="書式なし (文字)1"/>
    <w:rsid w:val="00A07E80"/>
    <w:rPr>
      <w:rFonts w:ascii="MS Mincho" w:eastAsia="MS Mincho" w:hAnsi="Courier New" w:cs="Courier New" w:hint="eastAsia"/>
      <w:sz w:val="21"/>
      <w:szCs w:val="21"/>
      <w:lang w:val="en-GB" w:eastAsia="en-US"/>
    </w:rPr>
  </w:style>
  <w:style w:type="character" w:customStyle="1" w:styleId="14">
    <w:name w:val="文末脚注文字列 (文字)1"/>
    <w:rsid w:val="00A07E80"/>
    <w:rPr>
      <w:rFonts w:ascii="Times New Roman" w:hAnsi="Times New Roman" w:cs="Times New Roman" w:hint="default"/>
      <w:lang w:val="en-GB" w:eastAsia="en-US"/>
    </w:rPr>
  </w:style>
  <w:style w:type="paragraph" w:customStyle="1" w:styleId="xl63">
    <w:name w:val="xl63"/>
    <w:basedOn w:val="Normal"/>
    <w:rsid w:val="00A07E8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07E8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07E8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07E8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07E8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07E80"/>
    <w:rPr>
      <w:rFonts w:ascii="Arial" w:hAnsi="Arial"/>
      <w:sz w:val="24"/>
      <w:szCs w:val="28"/>
      <w:lang w:val="en-GB" w:eastAsia="en-GB"/>
    </w:rPr>
  </w:style>
  <w:style w:type="character" w:customStyle="1" w:styleId="Heading7Char1">
    <w:name w:val="Heading 7 Char1"/>
    <w:rsid w:val="00A07E80"/>
    <w:rPr>
      <w:rFonts w:ascii="Arial" w:hAnsi="Arial"/>
      <w:lang w:val="en-GB"/>
    </w:rPr>
  </w:style>
  <w:style w:type="character" w:customStyle="1" w:styleId="Heading8Char1">
    <w:name w:val="Heading 8 Char1"/>
    <w:rsid w:val="00A07E80"/>
    <w:rPr>
      <w:rFonts w:ascii="Arial" w:hAnsi="Arial"/>
      <w:sz w:val="36"/>
      <w:lang w:val="en-GB"/>
    </w:rPr>
  </w:style>
  <w:style w:type="character" w:customStyle="1" w:styleId="Heading9Char1">
    <w:name w:val="Heading 9 Char1"/>
    <w:rsid w:val="00A07E80"/>
    <w:rPr>
      <w:rFonts w:ascii="Arial" w:hAnsi="Arial"/>
      <w:sz w:val="36"/>
      <w:lang w:val="en-GB"/>
    </w:rPr>
  </w:style>
  <w:style w:type="character" w:customStyle="1" w:styleId="ListChar1">
    <w:name w:val="List Char1"/>
    <w:link w:val="List"/>
    <w:rsid w:val="00A07E80"/>
    <w:rPr>
      <w:lang w:eastAsia="en-GB"/>
    </w:rPr>
  </w:style>
  <w:style w:type="character" w:customStyle="1" w:styleId="DocumentMapChar1">
    <w:name w:val="Document Map Char1"/>
    <w:uiPriority w:val="99"/>
    <w:semiHidden/>
    <w:rsid w:val="00A07E80"/>
    <w:rPr>
      <w:rFonts w:ascii="Tahoma" w:hAnsi="Tahoma"/>
      <w:lang w:val="en-GB" w:eastAsia="en-US"/>
    </w:rPr>
  </w:style>
  <w:style w:type="character" w:customStyle="1" w:styleId="BalloonTextChar1">
    <w:name w:val="Balloon Text Char1"/>
    <w:uiPriority w:val="99"/>
    <w:rsid w:val="00A07E80"/>
    <w:rPr>
      <w:rFonts w:ascii="Tahoma" w:hAnsi="Tahoma" w:cs="Tahoma"/>
      <w:sz w:val="16"/>
      <w:szCs w:val="16"/>
      <w:lang w:val="en-GB" w:eastAsia="en-GB" w:bidi="ar-SA"/>
    </w:rPr>
  </w:style>
  <w:style w:type="paragraph" w:customStyle="1" w:styleId="TAH8pt">
    <w:name w:val="TAH + 8 pt"/>
    <w:basedOn w:val="TAH"/>
    <w:rsid w:val="00A07E80"/>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A07E80"/>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07E80"/>
    <w:rPr>
      <w:rFonts w:eastAsia="MS Gothic"/>
      <w:b/>
      <w:bCs/>
      <w:lang w:val="x-none" w:eastAsia="x-none"/>
    </w:rPr>
  </w:style>
  <w:style w:type="character" w:customStyle="1" w:styleId="PLBoldChar0">
    <w:name w:val="PL Bold Char"/>
    <w:link w:val="PLBold0"/>
    <w:rsid w:val="00A07E80"/>
    <w:rPr>
      <w:rFonts w:ascii="Courier New" w:eastAsia="MS Gothic" w:hAnsi="Courier New"/>
      <w:b/>
      <w:bCs/>
      <w:noProof/>
      <w:sz w:val="16"/>
      <w:lang w:val="x-none" w:eastAsia="x-none"/>
    </w:rPr>
  </w:style>
  <w:style w:type="character" w:customStyle="1" w:styleId="PLBoldChar">
    <w:name w:val="PL + Bold Char"/>
    <w:link w:val="PLBold"/>
    <w:rsid w:val="00A07E80"/>
    <w:rPr>
      <w:rFonts w:ascii="Courier New" w:hAnsi="Courier New"/>
      <w:b/>
      <w:noProof/>
      <w:sz w:val="16"/>
      <w:lang w:eastAsia="ko-KR"/>
    </w:rPr>
  </w:style>
  <w:style w:type="paragraph" w:customStyle="1" w:styleId="numberedlist0">
    <w:name w:val="numbered list"/>
    <w:basedOn w:val="ListBullet"/>
    <w:rsid w:val="00A07E80"/>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A07E80"/>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A07E80"/>
    <w:pPr>
      <w:tabs>
        <w:tab w:val="num" w:pos="2560"/>
      </w:tabs>
      <w:ind w:left="2560" w:hanging="357"/>
    </w:pPr>
    <w:rPr>
      <w:lang w:val="en-AU" w:eastAsia="ko-KR"/>
    </w:rPr>
  </w:style>
  <w:style w:type="paragraph" w:customStyle="1" w:styleId="b31">
    <w:name w:val="b3"/>
    <w:basedOn w:val="Normal"/>
    <w:rsid w:val="00A07E80"/>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A07E80"/>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A07E80"/>
    <w:pPr>
      <w:overflowPunct w:val="0"/>
      <w:autoSpaceDE w:val="0"/>
      <w:autoSpaceDN w:val="0"/>
      <w:ind w:left="851" w:hanging="284"/>
    </w:pPr>
    <w:rPr>
      <w:rFonts w:eastAsia="MS PGothic"/>
      <w:lang w:eastAsia="ja-JP"/>
    </w:rPr>
  </w:style>
  <w:style w:type="paragraph" w:customStyle="1" w:styleId="Revision2">
    <w:name w:val="Revision2"/>
    <w:hidden/>
    <w:semiHidden/>
    <w:rsid w:val="00A07E80"/>
    <w:rPr>
      <w:rFonts w:eastAsia="MS Mincho"/>
      <w:lang w:eastAsia="en-US"/>
    </w:rPr>
  </w:style>
  <w:style w:type="character" w:customStyle="1" w:styleId="B3c">
    <w:name w:val="B3 c"/>
    <w:rsid w:val="00A07E80"/>
    <w:rPr>
      <w:lang w:val="en-GB" w:eastAsia="en-GB"/>
    </w:rPr>
  </w:style>
  <w:style w:type="paragraph" w:customStyle="1" w:styleId="AutoCorrect">
    <w:name w:val="AutoCorrect"/>
    <w:rsid w:val="00A07E80"/>
    <w:rPr>
      <w:rFonts w:eastAsia="SimSun"/>
      <w:sz w:val="24"/>
      <w:szCs w:val="24"/>
      <w:lang w:eastAsia="ko-KR"/>
    </w:rPr>
  </w:style>
  <w:style w:type="paragraph" w:customStyle="1" w:styleId="PageXofY">
    <w:name w:val="Page X of Y"/>
    <w:rsid w:val="00A07E80"/>
    <w:rPr>
      <w:rFonts w:eastAsia="SimSun"/>
      <w:sz w:val="24"/>
      <w:szCs w:val="24"/>
      <w:lang w:eastAsia="ko-KR"/>
    </w:rPr>
  </w:style>
  <w:style w:type="paragraph" w:customStyle="1" w:styleId="Createdby">
    <w:name w:val="Created by"/>
    <w:rsid w:val="00A07E80"/>
    <w:rPr>
      <w:rFonts w:eastAsia="SimSun"/>
      <w:sz w:val="24"/>
      <w:szCs w:val="24"/>
      <w:lang w:eastAsia="ko-KR"/>
    </w:rPr>
  </w:style>
  <w:style w:type="paragraph" w:customStyle="1" w:styleId="Createdon">
    <w:name w:val="Created on"/>
    <w:rsid w:val="00A07E80"/>
    <w:rPr>
      <w:rFonts w:eastAsia="SimSun"/>
      <w:sz w:val="24"/>
      <w:szCs w:val="24"/>
      <w:lang w:eastAsia="ko-KR"/>
    </w:rPr>
  </w:style>
  <w:style w:type="paragraph" w:customStyle="1" w:styleId="Filenameandpath">
    <w:name w:val="Filename and path"/>
    <w:rsid w:val="00A07E80"/>
    <w:rPr>
      <w:rFonts w:eastAsia="SimSun"/>
      <w:sz w:val="24"/>
      <w:szCs w:val="24"/>
      <w:lang w:eastAsia="ko-KR"/>
    </w:rPr>
  </w:style>
  <w:style w:type="paragraph" w:customStyle="1" w:styleId="AuthorPageDate">
    <w:name w:val="Author  Page #  Date"/>
    <w:rsid w:val="00A07E80"/>
    <w:rPr>
      <w:rFonts w:eastAsia="SimSun"/>
      <w:sz w:val="24"/>
      <w:szCs w:val="24"/>
      <w:lang w:eastAsia="ko-KR"/>
    </w:rPr>
  </w:style>
  <w:style w:type="paragraph" w:customStyle="1" w:styleId="ConfidentialPageDate">
    <w:name w:val="Confidential  Page #  Date"/>
    <w:rsid w:val="00A07E80"/>
    <w:rPr>
      <w:rFonts w:eastAsia="SimSun"/>
      <w:sz w:val="24"/>
      <w:szCs w:val="24"/>
      <w:lang w:eastAsia="ko-KR"/>
    </w:rPr>
  </w:style>
  <w:style w:type="paragraph" w:customStyle="1" w:styleId="Data">
    <w:name w:val="Data"/>
    <w:basedOn w:val="Normal"/>
    <w:rsid w:val="00A07E80"/>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A07E80"/>
    <w:pPr>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A07E80"/>
    <w:rPr>
      <w:rFonts w:eastAsia="Batang"/>
      <w:lang w:eastAsia="en-US"/>
    </w:rPr>
  </w:style>
  <w:style w:type="paragraph" w:customStyle="1" w:styleId="Arial">
    <w:name w:val="Arial"/>
    <w:basedOn w:val="Normal"/>
    <w:rsid w:val="00A07E80"/>
    <w:pPr>
      <w:tabs>
        <w:tab w:val="right" w:pos="9639"/>
      </w:tabs>
    </w:pPr>
    <w:rPr>
      <w:rFonts w:eastAsia="Batang"/>
      <w:b/>
      <w:bCs/>
      <w:lang w:val="fr-FR" w:eastAsia="en-GB"/>
    </w:rPr>
  </w:style>
  <w:style w:type="character" w:customStyle="1" w:styleId="fontstyle01">
    <w:name w:val="fontstyle01"/>
    <w:rsid w:val="00A07E80"/>
    <w:rPr>
      <w:rFonts w:ascii="Times-Roman" w:hAnsi="Times-Roman" w:hint="default"/>
      <w:b w:val="0"/>
      <w:bCs w:val="0"/>
      <w:i w:val="0"/>
      <w:iCs w:val="0"/>
      <w:color w:val="000000"/>
      <w:sz w:val="20"/>
      <w:szCs w:val="20"/>
    </w:rPr>
  </w:style>
  <w:style w:type="paragraph" w:customStyle="1" w:styleId="3">
    <w:name w:val="修订3"/>
    <w:hidden/>
    <w:semiHidden/>
    <w:rsid w:val="00A07E80"/>
    <w:rPr>
      <w:rFonts w:eastAsia="Batang"/>
      <w:lang w:eastAsia="en-US"/>
    </w:rPr>
  </w:style>
  <w:style w:type="paragraph" w:customStyle="1" w:styleId="21">
    <w:name w:val="수정2"/>
    <w:hidden/>
    <w:semiHidden/>
    <w:rsid w:val="00A07E80"/>
    <w:rPr>
      <w:rFonts w:eastAsia="Batang"/>
      <w:lang w:eastAsia="en-US"/>
    </w:rPr>
  </w:style>
  <w:style w:type="paragraph" w:customStyle="1" w:styleId="91">
    <w:name w:val="目录 91"/>
    <w:basedOn w:val="TOC8"/>
    <w:rsid w:val="00A07E80"/>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A07E80"/>
    <w:rPr>
      <w:lang w:val="en-GB" w:eastAsia="x-none"/>
    </w:rPr>
  </w:style>
  <w:style w:type="character" w:customStyle="1" w:styleId="CommentSubjectChar1">
    <w:name w:val="Comment Subject Char1"/>
    <w:uiPriority w:val="99"/>
    <w:rsid w:val="00A07E80"/>
    <w:rPr>
      <w:b/>
      <w:bCs/>
      <w:lang w:val="en-GB" w:eastAsia="x-none"/>
    </w:rPr>
  </w:style>
  <w:style w:type="paragraph" w:customStyle="1" w:styleId="MO">
    <w:name w:val="MO"/>
    <w:basedOn w:val="Normal"/>
    <w:qFormat/>
    <w:rsid w:val="00A07E80"/>
    <w:pPr>
      <w:overflowPunct w:val="0"/>
      <w:autoSpaceDE w:val="0"/>
      <w:autoSpaceDN w:val="0"/>
      <w:adjustRightInd w:val="0"/>
      <w:textAlignment w:val="baseline"/>
    </w:pPr>
    <w:rPr>
      <w:lang w:eastAsia="en-GB"/>
    </w:rPr>
  </w:style>
  <w:style w:type="paragraph" w:customStyle="1" w:styleId="Char1">
    <w:name w:val="Char1"/>
    <w:semiHidden/>
    <w:rsid w:val="00A07E8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A07E80"/>
    <w:rPr>
      <w:sz w:val="18"/>
      <w:szCs w:val="18"/>
    </w:rPr>
  </w:style>
  <w:style w:type="character" w:customStyle="1" w:styleId="shorttext1">
    <w:name w:val="short_text1"/>
    <w:rsid w:val="00A07E80"/>
    <w:rPr>
      <w:sz w:val="29"/>
      <w:szCs w:val="29"/>
    </w:rPr>
  </w:style>
  <w:style w:type="paragraph" w:customStyle="1" w:styleId="TableEntry0">
    <w:name w:val="Table Entry"/>
    <w:basedOn w:val="Normal"/>
    <w:next w:val="Normal"/>
    <w:rsid w:val="00A07E80"/>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A07E80"/>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A07E80"/>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A07E80"/>
    <w:rPr>
      <w:color w:val="FF0000"/>
      <w:lang w:val="en-GB" w:eastAsia="en-US" w:bidi="ar-SA"/>
    </w:rPr>
  </w:style>
  <w:style w:type="paragraph" w:customStyle="1" w:styleId="msolistparagraph0">
    <w:name w:val="msolistparagraph"/>
    <w:basedOn w:val="Normal"/>
    <w:rsid w:val="00A07E80"/>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A07E80"/>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A07E80"/>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07E80"/>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07E80"/>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07E80"/>
    <w:rPr>
      <w:rFonts w:ascii="Arial" w:hAnsi="Arial"/>
      <w:sz w:val="28"/>
      <w:lang w:val="en-GB"/>
    </w:rPr>
  </w:style>
  <w:style w:type="character" w:customStyle="1" w:styleId="CharChar22">
    <w:name w:val="Char Char22"/>
    <w:rsid w:val="00A07E80"/>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07E80"/>
    <w:rPr>
      <w:rFonts w:ascii="Times New Roman" w:hAnsi="Times New Roman"/>
      <w:lang w:val="en-GB"/>
    </w:rPr>
  </w:style>
  <w:style w:type="paragraph" w:customStyle="1" w:styleId="30mm">
    <w:name w:val="段落フォント + 左 :  30 mm"/>
    <w:aliases w:val="ぶら下げインデント :  2.81 字"/>
    <w:basedOn w:val="B2"/>
    <w:rsid w:val="00A07E80"/>
    <w:pPr>
      <w:overflowPunct w:val="0"/>
      <w:autoSpaceDE w:val="0"/>
      <w:autoSpaceDN w:val="0"/>
      <w:adjustRightInd w:val="0"/>
      <w:ind w:left="1984" w:hanging="281"/>
      <w:textAlignment w:val="baseline"/>
    </w:pPr>
    <w:rPr>
      <w:lang w:eastAsia="ja-JP"/>
    </w:rPr>
  </w:style>
  <w:style w:type="paragraph" w:customStyle="1" w:styleId="a3">
    <w:name w:val="標準番号"/>
    <w:basedOn w:val="Normal"/>
    <w:rsid w:val="00A07E80"/>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A07E80"/>
    <w:rPr>
      <w:rFonts w:ascii="Arial" w:eastAsia="MS Mincho" w:hAnsi="Arial" w:cs="Arial"/>
      <w:sz w:val="28"/>
      <w:szCs w:val="28"/>
      <w:lang w:val="en-GB" w:eastAsia="ja-JP"/>
    </w:rPr>
  </w:style>
  <w:style w:type="paragraph" w:customStyle="1" w:styleId="Arial0">
    <w:name w:val="標準 + Arial"/>
    <w:aliases w:val="左 :  1.8 mm,段落後 :  0 pt"/>
    <w:basedOn w:val="Normal"/>
    <w:rsid w:val="00A07E80"/>
    <w:rPr>
      <w:rFonts w:ascii="Arial" w:eastAsia="MS Mincho" w:hAnsi="Arial"/>
      <w:noProof/>
      <w:lang w:eastAsia="ja-JP"/>
    </w:rPr>
  </w:style>
  <w:style w:type="paragraph" w:customStyle="1" w:styleId="H60">
    <w:name w:val="H6 + 左侧:  0 厘米"/>
    <w:aliases w:val="首行缩进:  0 厘H6米"/>
    <w:basedOn w:val="H6"/>
    <w:rsid w:val="00A07E80"/>
    <w:pPr>
      <w:ind w:left="0" w:firstLine="0"/>
    </w:pPr>
    <w:rPr>
      <w:rFonts w:eastAsia="SimSun"/>
      <w:lang w:eastAsia="zh-CN"/>
    </w:rPr>
  </w:style>
  <w:style w:type="paragraph" w:customStyle="1" w:styleId="15">
    <w:name w:val="列出段落1"/>
    <w:basedOn w:val="Normal"/>
    <w:qFormat/>
    <w:rsid w:val="00A07E80"/>
    <w:pPr>
      <w:ind w:firstLineChars="200" w:firstLine="420"/>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7E80"/>
    <w:rPr>
      <w:rFonts w:ascii="Times New Roman" w:eastAsia="SimSun" w:hAnsi="Times New Roman"/>
      <w:lang w:val="en-GB" w:eastAsia="en-US"/>
    </w:rPr>
  </w:style>
  <w:style w:type="character" w:customStyle="1" w:styleId="CharChar18">
    <w:name w:val="Char Char18"/>
    <w:rsid w:val="00A07E80"/>
    <w:rPr>
      <w:rFonts w:ascii="Arial" w:hAnsi="Arial"/>
      <w:lang w:eastAsia="en-US"/>
    </w:rPr>
  </w:style>
  <w:style w:type="paragraph" w:customStyle="1" w:styleId="TabList">
    <w:name w:val="TabList"/>
    <w:basedOn w:val="Normal"/>
    <w:rsid w:val="00A07E8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A07E8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A07E8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A07E80"/>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A07E8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A07E80"/>
    <w:rPr>
      <w:rFonts w:ascii="Arial" w:hAnsi="Arial"/>
      <w:sz w:val="24"/>
      <w:lang w:val="en-GB" w:eastAsia="ja-JP" w:bidi="ar-SA"/>
    </w:rPr>
  </w:style>
  <w:style w:type="character" w:customStyle="1" w:styleId="FigureCaption1">
    <w:name w:val="Figure Caption1"/>
    <w:aliases w:val="fc Char1,Figure Caption Char Char"/>
    <w:rsid w:val="00A07E80"/>
    <w:rPr>
      <w:rFonts w:ascii="Arial" w:eastAsia="????" w:hAnsi="Arial" w:cs="Arial"/>
      <w:color w:val="0000FF"/>
      <w:kern w:val="2"/>
      <w:lang w:val="en-US" w:eastAsia="en-US" w:bidi="ar-SA"/>
    </w:rPr>
  </w:style>
  <w:style w:type="character" w:customStyle="1" w:styleId="H1">
    <w:name w:val="H1_"/>
    <w:rsid w:val="00A07E80"/>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07E80"/>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07E80"/>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07E80"/>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07E80"/>
    <w:rPr>
      <w:rFonts w:ascii="Arial" w:eastAsia="MS Mincho" w:hAnsi="Arial"/>
      <w:sz w:val="22"/>
      <w:lang w:val="en-GB" w:eastAsia="en-US" w:bidi="ar-SA"/>
    </w:rPr>
  </w:style>
  <w:style w:type="character" w:customStyle="1" w:styleId="T1Car">
    <w:name w:val="T1 Car"/>
    <w:aliases w:val="Header 6 Car Car"/>
    <w:rsid w:val="00A07E80"/>
    <w:rPr>
      <w:rFonts w:ascii="Arial" w:eastAsia="MS Mincho" w:hAnsi="Arial"/>
      <w:lang w:val="en-GB" w:eastAsia="en-US" w:bidi="ar-SA"/>
    </w:rPr>
  </w:style>
  <w:style w:type="character" w:customStyle="1" w:styleId="CarCar4">
    <w:name w:val="Car Car4"/>
    <w:rsid w:val="00A07E80"/>
    <w:rPr>
      <w:rFonts w:ascii="Arial" w:eastAsia="MS Mincho" w:hAnsi="Arial"/>
      <w:lang w:val="en-GB" w:eastAsia="en-US" w:bidi="ar-SA"/>
    </w:rPr>
  </w:style>
  <w:style w:type="character" w:customStyle="1" w:styleId="CarCar8">
    <w:name w:val="Car Car8"/>
    <w:rsid w:val="00A07E80"/>
    <w:rPr>
      <w:rFonts w:ascii="Arial" w:eastAsia="MS Mincho" w:hAnsi="Arial"/>
      <w:sz w:val="36"/>
      <w:lang w:val="en-GB" w:eastAsia="en-US" w:bidi="ar-SA"/>
    </w:rPr>
  </w:style>
  <w:style w:type="character" w:customStyle="1" w:styleId="CarCar3">
    <w:name w:val="Car Car3"/>
    <w:rsid w:val="00A07E80"/>
    <w:rPr>
      <w:rFonts w:ascii="Arial" w:eastAsia="MS Mincho" w:hAnsi="Arial"/>
      <w:sz w:val="36"/>
      <w:lang w:val="en-GB" w:eastAsia="en-US" w:bidi="ar-SA"/>
    </w:rPr>
  </w:style>
  <w:style w:type="character" w:customStyle="1" w:styleId="CarCar7">
    <w:name w:val="Car Car7"/>
    <w:rsid w:val="00A07E80"/>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07E80"/>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07E80"/>
    <w:rPr>
      <w:b/>
      <w:lang w:val="en-GB" w:eastAsia="ja-JP" w:bidi="ar-SA"/>
    </w:rPr>
  </w:style>
  <w:style w:type="character" w:customStyle="1" w:styleId="CarCar6">
    <w:name w:val="Car Car6"/>
    <w:rsid w:val="00A07E80"/>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07E80"/>
    <w:rPr>
      <w:lang w:val="en-GB" w:eastAsia="ja-JP" w:bidi="ar-SA"/>
    </w:rPr>
  </w:style>
  <w:style w:type="character" w:customStyle="1" w:styleId="CarCar2">
    <w:name w:val="Car Car2"/>
    <w:rsid w:val="00A07E80"/>
    <w:rPr>
      <w:rFonts w:eastAsia="MS Mincho"/>
      <w:lang w:val="en-GB" w:eastAsia="ja-JP" w:bidi="ar-SA"/>
    </w:rPr>
  </w:style>
  <w:style w:type="character" w:customStyle="1" w:styleId="CarCar9">
    <w:name w:val="Car Car9"/>
    <w:rsid w:val="00A07E80"/>
    <w:rPr>
      <w:rFonts w:ascii="Arial" w:hAnsi="Arial"/>
      <w:lang w:val="en-GB" w:eastAsia="ja-JP" w:bidi="ar-SA"/>
    </w:rPr>
  </w:style>
  <w:style w:type="character" w:customStyle="1" w:styleId="CarCar10">
    <w:name w:val="Car Car10"/>
    <w:rsid w:val="00A07E80"/>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07E80"/>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07E80"/>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07E80"/>
    <w:rPr>
      <w:rFonts w:ascii="Arial" w:hAnsi="Arial"/>
      <w:sz w:val="28"/>
      <w:lang w:val="en-GB" w:eastAsia="ja-JP" w:bidi="ar-SA"/>
    </w:rPr>
  </w:style>
  <w:style w:type="paragraph" w:customStyle="1" w:styleId="LD1">
    <w:name w:val="LD 1"/>
    <w:basedOn w:val="Normal"/>
    <w:rsid w:val="00A07E80"/>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1">
    <w:name w:val="Absatz-Standardschriftart1"/>
    <w:rsid w:val="00A07E80"/>
  </w:style>
  <w:style w:type="character" w:customStyle="1" w:styleId="WW-Absatz-Standardschriftart">
    <w:name w:val="WW-Absatz-Standardschriftart"/>
    <w:rsid w:val="00A07E80"/>
  </w:style>
  <w:style w:type="character" w:customStyle="1" w:styleId="WW8Num1z0">
    <w:name w:val="WW8Num1z0"/>
    <w:rsid w:val="00A07E80"/>
    <w:rPr>
      <w:rFonts w:ascii="Symbol" w:hAnsi="Symbol"/>
    </w:rPr>
  </w:style>
  <w:style w:type="character" w:customStyle="1" w:styleId="WW8Num5z0">
    <w:name w:val="WW8Num5z0"/>
    <w:rsid w:val="00A07E80"/>
    <w:rPr>
      <w:rFonts w:ascii="Times New Roman" w:eastAsia="MS Mincho" w:hAnsi="Times New Roman" w:cs="Times New Roman"/>
    </w:rPr>
  </w:style>
  <w:style w:type="character" w:customStyle="1" w:styleId="WW8Num5z1">
    <w:name w:val="WW8Num5z1"/>
    <w:rsid w:val="00A07E80"/>
    <w:rPr>
      <w:rFonts w:ascii="Courier New" w:hAnsi="Courier New" w:cs="Courier New"/>
    </w:rPr>
  </w:style>
  <w:style w:type="character" w:customStyle="1" w:styleId="WW8Num5z2">
    <w:name w:val="WW8Num5z2"/>
    <w:rsid w:val="00A07E80"/>
    <w:rPr>
      <w:rFonts w:ascii="Wingdings" w:hAnsi="Wingdings"/>
    </w:rPr>
  </w:style>
  <w:style w:type="character" w:customStyle="1" w:styleId="WW8Num5z3">
    <w:name w:val="WW8Num5z3"/>
    <w:rsid w:val="00A07E80"/>
    <w:rPr>
      <w:rFonts w:ascii="Symbol" w:hAnsi="Symbol"/>
    </w:rPr>
  </w:style>
  <w:style w:type="character" w:customStyle="1" w:styleId="WW8Num6z0">
    <w:name w:val="WW8Num6z0"/>
    <w:rsid w:val="00A07E80"/>
    <w:rPr>
      <w:rFonts w:ascii="Arial" w:eastAsia="MS Mincho" w:hAnsi="Arial" w:cs="Arial"/>
    </w:rPr>
  </w:style>
  <w:style w:type="character" w:customStyle="1" w:styleId="WW8Num6z1">
    <w:name w:val="WW8Num6z1"/>
    <w:rsid w:val="00A07E80"/>
    <w:rPr>
      <w:rFonts w:ascii="Courier New" w:hAnsi="Courier New" w:cs="Courier New"/>
    </w:rPr>
  </w:style>
  <w:style w:type="character" w:customStyle="1" w:styleId="WW8Num6z2">
    <w:name w:val="WW8Num6z2"/>
    <w:rsid w:val="00A07E80"/>
    <w:rPr>
      <w:rFonts w:ascii="Wingdings" w:hAnsi="Wingdings"/>
    </w:rPr>
  </w:style>
  <w:style w:type="character" w:customStyle="1" w:styleId="WW8Num6z3">
    <w:name w:val="WW8Num6z3"/>
    <w:rsid w:val="00A07E80"/>
    <w:rPr>
      <w:rFonts w:ascii="Symbol" w:hAnsi="Symbol"/>
    </w:rPr>
  </w:style>
  <w:style w:type="character" w:customStyle="1" w:styleId="WW8Num9z0">
    <w:name w:val="WW8Num9z0"/>
    <w:rsid w:val="00A07E80"/>
    <w:rPr>
      <w:rFonts w:ascii="Times New Roman" w:eastAsia="MS Mincho" w:hAnsi="Times New Roman" w:cs="Times New Roman"/>
    </w:rPr>
  </w:style>
  <w:style w:type="character" w:customStyle="1" w:styleId="WW8Num9z1">
    <w:name w:val="WW8Num9z1"/>
    <w:rsid w:val="00A07E80"/>
    <w:rPr>
      <w:rFonts w:ascii="Courier New" w:hAnsi="Courier New" w:cs="Courier New"/>
    </w:rPr>
  </w:style>
  <w:style w:type="character" w:customStyle="1" w:styleId="WW8Num9z2">
    <w:name w:val="WW8Num9z2"/>
    <w:rsid w:val="00A07E80"/>
    <w:rPr>
      <w:rFonts w:ascii="Wingdings" w:hAnsi="Wingdings"/>
    </w:rPr>
  </w:style>
  <w:style w:type="character" w:customStyle="1" w:styleId="WW8Num9z3">
    <w:name w:val="WW8Num9z3"/>
    <w:rsid w:val="00A07E80"/>
    <w:rPr>
      <w:rFonts w:ascii="Symbol" w:hAnsi="Symbol"/>
    </w:rPr>
  </w:style>
  <w:style w:type="character" w:customStyle="1" w:styleId="WW8Num11z0">
    <w:name w:val="WW8Num11z0"/>
    <w:rsid w:val="00A07E80"/>
    <w:rPr>
      <w:rFonts w:ascii="Times New Roman" w:eastAsia="MS Mincho" w:hAnsi="Times New Roman" w:cs="Times New Roman"/>
    </w:rPr>
  </w:style>
  <w:style w:type="character" w:customStyle="1" w:styleId="WW8Num11z1">
    <w:name w:val="WW8Num11z1"/>
    <w:rsid w:val="00A07E80"/>
    <w:rPr>
      <w:rFonts w:ascii="Courier New" w:hAnsi="Courier New" w:cs="Courier New"/>
    </w:rPr>
  </w:style>
  <w:style w:type="character" w:customStyle="1" w:styleId="WW8Num11z2">
    <w:name w:val="WW8Num11z2"/>
    <w:rsid w:val="00A07E80"/>
    <w:rPr>
      <w:rFonts w:ascii="Wingdings" w:hAnsi="Wingdings"/>
    </w:rPr>
  </w:style>
  <w:style w:type="character" w:customStyle="1" w:styleId="WW8Num11z3">
    <w:name w:val="WW8Num11z3"/>
    <w:rsid w:val="00A07E80"/>
    <w:rPr>
      <w:rFonts w:ascii="Symbol" w:hAnsi="Symbol"/>
    </w:rPr>
  </w:style>
  <w:style w:type="character" w:customStyle="1" w:styleId="WW8Num15z0">
    <w:name w:val="WW8Num15z0"/>
    <w:rsid w:val="00A07E80"/>
    <w:rPr>
      <w:rFonts w:ascii="Times New Roman" w:eastAsia="Times New Roman" w:hAnsi="Times New Roman" w:cs="Times New Roman"/>
    </w:rPr>
  </w:style>
  <w:style w:type="character" w:customStyle="1" w:styleId="WW8Num15z1">
    <w:name w:val="WW8Num15z1"/>
    <w:rsid w:val="00A07E80"/>
    <w:rPr>
      <w:rFonts w:ascii="Courier New" w:hAnsi="Courier New" w:cs="Courier New"/>
    </w:rPr>
  </w:style>
  <w:style w:type="character" w:customStyle="1" w:styleId="WW8Num15z2">
    <w:name w:val="WW8Num15z2"/>
    <w:rsid w:val="00A07E80"/>
    <w:rPr>
      <w:rFonts w:ascii="Wingdings" w:hAnsi="Wingdings"/>
    </w:rPr>
  </w:style>
  <w:style w:type="character" w:customStyle="1" w:styleId="WW8Num15z3">
    <w:name w:val="WW8Num15z3"/>
    <w:rsid w:val="00A07E80"/>
    <w:rPr>
      <w:rFonts w:ascii="Symbol" w:hAnsi="Symbol"/>
    </w:rPr>
  </w:style>
  <w:style w:type="character" w:customStyle="1" w:styleId="WW8Num16z0">
    <w:name w:val="WW8Num16z0"/>
    <w:rsid w:val="00A07E80"/>
    <w:rPr>
      <w:rFonts w:ascii="Times New Roman" w:eastAsia="MS Mincho" w:hAnsi="Times New Roman" w:cs="Times New Roman"/>
    </w:rPr>
  </w:style>
  <w:style w:type="character" w:customStyle="1" w:styleId="WW8Num16z1">
    <w:name w:val="WW8Num16z1"/>
    <w:rsid w:val="00A07E80"/>
    <w:rPr>
      <w:rFonts w:ascii="Courier New" w:hAnsi="Courier New" w:cs="Courier New"/>
    </w:rPr>
  </w:style>
  <w:style w:type="character" w:customStyle="1" w:styleId="WW8Num16z2">
    <w:name w:val="WW8Num16z2"/>
    <w:rsid w:val="00A07E80"/>
    <w:rPr>
      <w:rFonts w:ascii="Wingdings" w:hAnsi="Wingdings"/>
    </w:rPr>
  </w:style>
  <w:style w:type="character" w:customStyle="1" w:styleId="WW8Num16z3">
    <w:name w:val="WW8Num16z3"/>
    <w:rsid w:val="00A07E80"/>
    <w:rPr>
      <w:rFonts w:ascii="Symbol" w:hAnsi="Symbol"/>
    </w:rPr>
  </w:style>
  <w:style w:type="character" w:customStyle="1" w:styleId="WW8Num18z0">
    <w:name w:val="WW8Num18z0"/>
    <w:rsid w:val="00A07E80"/>
    <w:rPr>
      <w:rFonts w:ascii="Times New Roman" w:eastAsia="Times New Roman" w:hAnsi="Times New Roman" w:cs="Times New Roman"/>
    </w:rPr>
  </w:style>
  <w:style w:type="character" w:customStyle="1" w:styleId="WW8Num18z1">
    <w:name w:val="WW8Num18z1"/>
    <w:rsid w:val="00A07E80"/>
    <w:rPr>
      <w:rFonts w:ascii="Courier New" w:hAnsi="Courier New" w:cs="Courier New"/>
    </w:rPr>
  </w:style>
  <w:style w:type="character" w:customStyle="1" w:styleId="WW8Num18z2">
    <w:name w:val="WW8Num18z2"/>
    <w:rsid w:val="00A07E80"/>
    <w:rPr>
      <w:rFonts w:ascii="Wingdings" w:hAnsi="Wingdings"/>
    </w:rPr>
  </w:style>
  <w:style w:type="character" w:customStyle="1" w:styleId="WW8Num18z3">
    <w:name w:val="WW8Num18z3"/>
    <w:rsid w:val="00A07E80"/>
    <w:rPr>
      <w:rFonts w:ascii="Symbol" w:hAnsi="Symbol"/>
    </w:rPr>
  </w:style>
  <w:style w:type="character" w:customStyle="1" w:styleId="WW8Num19z0">
    <w:name w:val="WW8Num19z0"/>
    <w:rsid w:val="00A07E80"/>
    <w:rPr>
      <w:rFonts w:ascii="Times New Roman" w:eastAsia="MS Mincho" w:hAnsi="Times New Roman" w:cs="Times New Roman"/>
    </w:rPr>
  </w:style>
  <w:style w:type="character" w:customStyle="1" w:styleId="WW8Num19z1">
    <w:name w:val="WW8Num19z1"/>
    <w:rsid w:val="00A07E80"/>
    <w:rPr>
      <w:rFonts w:ascii="Wingdings" w:hAnsi="Wingdings"/>
    </w:rPr>
  </w:style>
  <w:style w:type="character" w:customStyle="1" w:styleId="WW8Num25z0">
    <w:name w:val="WW8Num25z0"/>
    <w:rsid w:val="00A07E80"/>
    <w:rPr>
      <w:rFonts w:ascii="Arial" w:eastAsia="SimSun" w:hAnsi="Arial" w:cs="Arial"/>
    </w:rPr>
  </w:style>
  <w:style w:type="character" w:customStyle="1" w:styleId="WW8Num25z1">
    <w:name w:val="WW8Num25z1"/>
    <w:rsid w:val="00A07E80"/>
    <w:rPr>
      <w:rFonts w:ascii="Wingdings" w:hAnsi="Wingdings"/>
    </w:rPr>
  </w:style>
  <w:style w:type="character" w:customStyle="1" w:styleId="WW8Num28z0">
    <w:name w:val="WW8Num28z0"/>
    <w:rsid w:val="00A07E80"/>
    <w:rPr>
      <w:rFonts w:ascii="Times New Roman" w:eastAsia="MS Mincho" w:hAnsi="Times New Roman" w:cs="Times New Roman"/>
    </w:rPr>
  </w:style>
  <w:style w:type="character" w:customStyle="1" w:styleId="WW8Num28z1">
    <w:name w:val="WW8Num28z1"/>
    <w:rsid w:val="00A07E80"/>
    <w:rPr>
      <w:rFonts w:ascii="Courier New" w:hAnsi="Courier New" w:cs="Courier New"/>
    </w:rPr>
  </w:style>
  <w:style w:type="character" w:customStyle="1" w:styleId="WW8Num28z2">
    <w:name w:val="WW8Num28z2"/>
    <w:rsid w:val="00A07E80"/>
    <w:rPr>
      <w:rFonts w:ascii="Wingdings" w:hAnsi="Wingdings"/>
    </w:rPr>
  </w:style>
  <w:style w:type="character" w:customStyle="1" w:styleId="WW8Num28z3">
    <w:name w:val="WW8Num28z3"/>
    <w:rsid w:val="00A07E80"/>
    <w:rPr>
      <w:rFonts w:ascii="Symbol" w:hAnsi="Symbol"/>
    </w:rPr>
  </w:style>
  <w:style w:type="character" w:customStyle="1" w:styleId="WW8Num32z0">
    <w:name w:val="WW8Num32z0"/>
    <w:rsid w:val="00A07E80"/>
    <w:rPr>
      <w:rFonts w:ascii="Times New Roman" w:eastAsia="Times New Roman" w:hAnsi="Times New Roman" w:cs="Times New Roman"/>
    </w:rPr>
  </w:style>
  <w:style w:type="character" w:customStyle="1" w:styleId="WW8Num32z1">
    <w:name w:val="WW8Num32z1"/>
    <w:rsid w:val="00A07E80"/>
    <w:rPr>
      <w:rFonts w:ascii="Courier New" w:hAnsi="Courier New" w:cs="Courier New"/>
    </w:rPr>
  </w:style>
  <w:style w:type="character" w:customStyle="1" w:styleId="WW8Num32z2">
    <w:name w:val="WW8Num32z2"/>
    <w:rsid w:val="00A07E80"/>
    <w:rPr>
      <w:rFonts w:ascii="Wingdings" w:hAnsi="Wingdings"/>
    </w:rPr>
  </w:style>
  <w:style w:type="character" w:customStyle="1" w:styleId="WW8Num32z3">
    <w:name w:val="WW8Num32z3"/>
    <w:rsid w:val="00A07E80"/>
    <w:rPr>
      <w:rFonts w:ascii="Symbol" w:hAnsi="Symbol"/>
    </w:rPr>
  </w:style>
  <w:style w:type="character" w:customStyle="1" w:styleId="WW8Num34z0">
    <w:name w:val="WW8Num34z0"/>
    <w:rsid w:val="00A07E80"/>
    <w:rPr>
      <w:rFonts w:ascii="Times New Roman" w:eastAsia="SimSun" w:hAnsi="Times New Roman" w:cs="Times New Roman"/>
    </w:rPr>
  </w:style>
  <w:style w:type="character" w:customStyle="1" w:styleId="WW8Num34z1">
    <w:name w:val="WW8Num34z1"/>
    <w:rsid w:val="00A07E80"/>
    <w:rPr>
      <w:rFonts w:ascii="Wingdings" w:hAnsi="Wingdings"/>
    </w:rPr>
  </w:style>
  <w:style w:type="character" w:customStyle="1" w:styleId="WW8Num35z0">
    <w:name w:val="WW8Num35z0"/>
    <w:rsid w:val="00A07E80"/>
    <w:rPr>
      <w:rFonts w:ascii="Times New Roman" w:eastAsia="SimSun" w:hAnsi="Times New Roman" w:cs="Times New Roman"/>
    </w:rPr>
  </w:style>
  <w:style w:type="character" w:customStyle="1" w:styleId="WW8Num35z1">
    <w:name w:val="WW8Num35z1"/>
    <w:rsid w:val="00A07E80"/>
    <w:rPr>
      <w:rFonts w:ascii="Wingdings" w:hAnsi="Wingdings"/>
    </w:rPr>
  </w:style>
  <w:style w:type="character" w:customStyle="1" w:styleId="WW8Num36z0">
    <w:name w:val="WW8Num36z0"/>
    <w:rsid w:val="00A07E80"/>
    <w:rPr>
      <w:rFonts w:ascii="Times New Roman" w:eastAsia="SimSun" w:hAnsi="Times New Roman" w:cs="Times New Roman"/>
    </w:rPr>
  </w:style>
  <w:style w:type="character" w:customStyle="1" w:styleId="WW8Num36z1">
    <w:name w:val="WW8Num36z1"/>
    <w:rsid w:val="00A07E80"/>
    <w:rPr>
      <w:rFonts w:ascii="Wingdings" w:hAnsi="Wingdings"/>
    </w:rPr>
  </w:style>
  <w:style w:type="character" w:customStyle="1" w:styleId="WW8Num39z0">
    <w:name w:val="WW8Num39z0"/>
    <w:rsid w:val="00A07E80"/>
    <w:rPr>
      <w:rFonts w:ascii="Times New Roman" w:eastAsia="SimSun" w:hAnsi="Times New Roman" w:cs="Times New Roman"/>
    </w:rPr>
  </w:style>
  <w:style w:type="character" w:customStyle="1" w:styleId="WW8Num39z1">
    <w:name w:val="WW8Num39z1"/>
    <w:rsid w:val="00A07E80"/>
    <w:rPr>
      <w:rFonts w:ascii="Wingdings" w:hAnsi="Wingdings"/>
    </w:rPr>
  </w:style>
  <w:style w:type="character" w:customStyle="1" w:styleId="WW8NumSt1z0">
    <w:name w:val="WW8NumSt1z0"/>
    <w:rsid w:val="00A07E80"/>
    <w:rPr>
      <w:rFonts w:ascii="Symbol" w:hAnsi="Symbol"/>
    </w:rPr>
  </w:style>
  <w:style w:type="character" w:customStyle="1" w:styleId="WW8NumSt18z0">
    <w:name w:val="WW8NumSt18z0"/>
    <w:rsid w:val="00A07E80"/>
    <w:rPr>
      <w:rFonts w:ascii="Geneva" w:hAnsi="Geneva"/>
    </w:rPr>
  </w:style>
  <w:style w:type="character" w:customStyle="1" w:styleId="a5">
    <w:name w:val="段落フォント"/>
    <w:rsid w:val="00A07E80"/>
  </w:style>
  <w:style w:type="character" w:customStyle="1" w:styleId="a6">
    <w:name w:val="脚注番号"/>
    <w:rsid w:val="00A07E80"/>
    <w:rPr>
      <w:b/>
      <w:position w:val="3"/>
      <w:sz w:val="16"/>
    </w:rPr>
  </w:style>
  <w:style w:type="character" w:customStyle="1" w:styleId="a7">
    <w:name w:val="コメント参照"/>
    <w:rsid w:val="00A07E80"/>
    <w:rPr>
      <w:sz w:val="16"/>
    </w:rPr>
  </w:style>
  <w:style w:type="character" w:customStyle="1" w:styleId="H10">
    <w:name w:val="H1 (文字)"/>
    <w:rsid w:val="00A07E80"/>
    <w:rPr>
      <w:rFonts w:ascii="Arial" w:eastAsia="MS Mincho" w:hAnsi="Arial"/>
      <w:sz w:val="36"/>
      <w:lang w:val="en-GB" w:eastAsia="ar-SA" w:bidi="ar-SA"/>
    </w:rPr>
  </w:style>
  <w:style w:type="character" w:customStyle="1" w:styleId="Head2A">
    <w:name w:val="Head2A (文字)"/>
    <w:rsid w:val="00A07E80"/>
    <w:rPr>
      <w:rFonts w:ascii="Arial" w:eastAsia="MS Mincho" w:hAnsi="Arial"/>
      <w:sz w:val="32"/>
      <w:lang w:val="en-GB" w:eastAsia="ar-SA" w:bidi="ar-SA"/>
    </w:rPr>
  </w:style>
  <w:style w:type="character" w:customStyle="1" w:styleId="Underrubrik2">
    <w:name w:val="Underrubrik2 (文字)"/>
    <w:rsid w:val="00A07E80"/>
    <w:rPr>
      <w:rFonts w:ascii="Arial" w:eastAsia="MS Mincho" w:hAnsi="Arial"/>
      <w:sz w:val="28"/>
      <w:lang w:val="en-GB" w:eastAsia="ar-SA" w:bidi="ar-SA"/>
    </w:rPr>
  </w:style>
  <w:style w:type="character" w:customStyle="1" w:styleId="h4">
    <w:name w:val="h4 (文字)"/>
    <w:rsid w:val="00A07E80"/>
    <w:rPr>
      <w:rFonts w:ascii="Arial" w:eastAsia="MS Mincho" w:hAnsi="Arial" w:cs="Arial"/>
      <w:color w:val="0000FF"/>
      <w:kern w:val="2"/>
      <w:sz w:val="24"/>
      <w:szCs w:val="28"/>
      <w:lang w:val="en-GB" w:eastAsia="ar-SA" w:bidi="ar-SA"/>
    </w:rPr>
  </w:style>
  <w:style w:type="character" w:customStyle="1" w:styleId="M5">
    <w:name w:val="M5 (文字)"/>
    <w:rsid w:val="00A07E80"/>
    <w:rPr>
      <w:rFonts w:ascii="Arial" w:eastAsia="MS Mincho" w:hAnsi="Arial"/>
      <w:sz w:val="22"/>
      <w:lang w:val="en-GB" w:eastAsia="ar-SA" w:bidi="ar-SA"/>
    </w:rPr>
  </w:style>
  <w:style w:type="character" w:customStyle="1" w:styleId="T1">
    <w:name w:val="T1 (文字)"/>
    <w:rsid w:val="00A07E80"/>
    <w:rPr>
      <w:rFonts w:ascii="Arial" w:eastAsia="MS Mincho" w:hAnsi="Arial"/>
      <w:lang w:val="en-GB" w:eastAsia="ar-SA" w:bidi="ar-SA"/>
    </w:rPr>
  </w:style>
  <w:style w:type="character" w:customStyle="1" w:styleId="8">
    <w:name w:val="(文字) (文字)8"/>
    <w:rsid w:val="00A07E80"/>
    <w:rPr>
      <w:rFonts w:ascii="Arial" w:eastAsia="MS Mincho" w:hAnsi="Arial"/>
      <w:lang w:val="en-GB" w:eastAsia="ar-SA" w:bidi="ar-SA"/>
    </w:rPr>
  </w:style>
  <w:style w:type="character" w:customStyle="1" w:styleId="7">
    <w:name w:val="(文字) (文字)7"/>
    <w:rsid w:val="00A07E80"/>
    <w:rPr>
      <w:rFonts w:ascii="Arial" w:eastAsia="MS Mincho" w:hAnsi="Arial"/>
      <w:sz w:val="36"/>
      <w:lang w:val="en-GB" w:eastAsia="ar-SA" w:bidi="ar-SA"/>
    </w:rPr>
  </w:style>
  <w:style w:type="character" w:customStyle="1" w:styleId="headerodd">
    <w:name w:val="header odd (文字)"/>
    <w:rsid w:val="00A07E80"/>
    <w:rPr>
      <w:rFonts w:ascii="Arial" w:eastAsia="MS Mincho" w:hAnsi="Arial"/>
      <w:b/>
      <w:sz w:val="18"/>
      <w:lang w:val="en-GB" w:eastAsia="ar-SA" w:bidi="ar-SA"/>
    </w:rPr>
  </w:style>
  <w:style w:type="character" w:customStyle="1" w:styleId="footnotetext1">
    <w:name w:val="footnote text1 (文字)"/>
    <w:rsid w:val="00A07E80"/>
    <w:rPr>
      <w:rFonts w:eastAsia="MS Mincho"/>
      <w:sz w:val="16"/>
      <w:lang w:val="en-GB" w:eastAsia="ar-SA" w:bidi="ar-SA"/>
    </w:rPr>
  </w:style>
  <w:style w:type="character" w:customStyle="1" w:styleId="60">
    <w:name w:val="(文字) (文字)6"/>
    <w:rsid w:val="00A07E80"/>
    <w:rPr>
      <w:rFonts w:eastAsia="MS Mincho"/>
      <w:lang w:val="en-GB" w:eastAsia="ar-SA" w:bidi="ar-SA"/>
    </w:rPr>
  </w:style>
  <w:style w:type="character" w:customStyle="1" w:styleId="cap">
    <w:name w:val="cap (文字)"/>
    <w:rsid w:val="00A07E80"/>
    <w:rPr>
      <w:rFonts w:eastAsia="MS Mincho"/>
      <w:b/>
      <w:lang w:val="en-GB" w:eastAsia="ar-SA" w:bidi="ar-SA"/>
    </w:rPr>
  </w:style>
  <w:style w:type="character" w:customStyle="1" w:styleId="5">
    <w:name w:val="(文字) (文字)5"/>
    <w:rsid w:val="00A07E80"/>
    <w:rPr>
      <w:rFonts w:ascii="Courier New" w:eastAsia="MS Mincho" w:hAnsi="Courier New"/>
      <w:lang w:val="nb-NO" w:eastAsia="ar-SA" w:bidi="ar-SA"/>
    </w:rPr>
  </w:style>
  <w:style w:type="character" w:customStyle="1" w:styleId="bt">
    <w:name w:val="bt (文字)"/>
    <w:rsid w:val="00A07E80"/>
    <w:rPr>
      <w:rFonts w:eastAsia="MS Mincho"/>
      <w:lang w:val="en-GB" w:eastAsia="ar-SA" w:bidi="ar-SA"/>
    </w:rPr>
  </w:style>
  <w:style w:type="character" w:customStyle="1" w:styleId="30">
    <w:name w:val="(文字) (文字)3"/>
    <w:rsid w:val="00A07E80"/>
    <w:rPr>
      <w:rFonts w:eastAsia="MS Mincho"/>
      <w:lang w:val="en-GB" w:eastAsia="ar-SA" w:bidi="ar-SA"/>
    </w:rPr>
  </w:style>
  <w:style w:type="character" w:customStyle="1" w:styleId="16">
    <w:name w:val="(文字) (文字)1"/>
    <w:rsid w:val="00A07E80"/>
    <w:rPr>
      <w:rFonts w:eastAsia="MS Mincho"/>
      <w:lang w:val="en-GB" w:eastAsia="ar-SA" w:bidi="ar-SA"/>
    </w:rPr>
  </w:style>
  <w:style w:type="character" w:customStyle="1" w:styleId="a8">
    <w:name w:val="番号付け記号"/>
    <w:rsid w:val="00A07E80"/>
  </w:style>
  <w:style w:type="paragraph" w:customStyle="1" w:styleId="a9">
    <w:name w:val="見出し"/>
    <w:basedOn w:val="Normal"/>
    <w:next w:val="BodyText"/>
    <w:rsid w:val="00A07E80"/>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A07E80"/>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A07E80"/>
    <w:pPr>
      <w:suppressLineNumbers/>
      <w:suppressAutoHyphens/>
    </w:pPr>
    <w:rPr>
      <w:rFonts w:eastAsia="MS Mincho" w:cs="Mangal"/>
      <w:lang w:eastAsia="ar-SA"/>
    </w:rPr>
  </w:style>
  <w:style w:type="paragraph" w:customStyle="1" w:styleId="ac">
    <w:name w:val="段落番号"/>
    <w:basedOn w:val="List"/>
    <w:rsid w:val="00A07E8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A07E80"/>
    <w:pPr>
      <w:ind w:left="851" w:hanging="284"/>
    </w:pPr>
  </w:style>
  <w:style w:type="paragraph" w:customStyle="1" w:styleId="ad">
    <w:name w:val="箇条書き"/>
    <w:basedOn w:val="List"/>
    <w:rsid w:val="00A07E8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A07E80"/>
    <w:pPr>
      <w:tabs>
        <w:tab w:val="clear" w:pos="644"/>
        <w:tab w:val="num" w:pos="1494"/>
      </w:tabs>
      <w:ind w:left="851" w:hanging="284"/>
    </w:pPr>
  </w:style>
  <w:style w:type="paragraph" w:customStyle="1" w:styleId="31">
    <w:name w:val="箇条書き 3"/>
    <w:basedOn w:val="23"/>
    <w:rsid w:val="00A07E80"/>
    <w:pPr>
      <w:ind w:left="1135"/>
    </w:pPr>
  </w:style>
  <w:style w:type="paragraph" w:customStyle="1" w:styleId="24">
    <w:name w:val="一覧 2"/>
    <w:basedOn w:val="List"/>
    <w:rsid w:val="00A07E80"/>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A07E80"/>
    <w:pPr>
      <w:ind w:left="1135"/>
    </w:pPr>
  </w:style>
  <w:style w:type="paragraph" w:customStyle="1" w:styleId="40">
    <w:name w:val="一覧 4"/>
    <w:basedOn w:val="32"/>
    <w:rsid w:val="00A07E80"/>
    <w:pPr>
      <w:ind w:left="1418"/>
    </w:pPr>
  </w:style>
  <w:style w:type="paragraph" w:customStyle="1" w:styleId="50">
    <w:name w:val="一覧 5"/>
    <w:basedOn w:val="40"/>
    <w:rsid w:val="00A07E80"/>
    <w:pPr>
      <w:ind w:left="1702"/>
    </w:pPr>
  </w:style>
  <w:style w:type="paragraph" w:customStyle="1" w:styleId="41">
    <w:name w:val="箇条書き 4"/>
    <w:basedOn w:val="31"/>
    <w:rsid w:val="00A07E80"/>
    <w:pPr>
      <w:ind w:left="1418"/>
    </w:pPr>
  </w:style>
  <w:style w:type="paragraph" w:customStyle="1" w:styleId="51">
    <w:name w:val="箇条書き 5"/>
    <w:basedOn w:val="41"/>
    <w:rsid w:val="00A07E80"/>
    <w:pPr>
      <w:ind w:left="1702"/>
    </w:pPr>
  </w:style>
  <w:style w:type="paragraph" w:customStyle="1" w:styleId="ae">
    <w:name w:val="コメント文字列"/>
    <w:basedOn w:val="Normal"/>
    <w:rsid w:val="00A07E80"/>
    <w:pPr>
      <w:suppressAutoHyphens/>
    </w:pPr>
    <w:rPr>
      <w:rFonts w:eastAsia="MS Mincho" w:cs="CG Times (WN)"/>
      <w:lang w:eastAsia="ar-SA"/>
    </w:rPr>
  </w:style>
  <w:style w:type="paragraph" w:customStyle="1" w:styleId="af">
    <w:name w:val="吹き出し"/>
    <w:basedOn w:val="Normal"/>
    <w:rsid w:val="00A07E80"/>
    <w:pPr>
      <w:suppressAutoHyphens/>
    </w:pPr>
    <w:rPr>
      <w:rFonts w:ascii="Tahoma" w:eastAsia="MS Mincho" w:hAnsi="Tahoma" w:cs="Tahoma"/>
      <w:sz w:val="16"/>
      <w:szCs w:val="16"/>
      <w:lang w:eastAsia="ar-SA"/>
    </w:rPr>
  </w:style>
  <w:style w:type="paragraph" w:customStyle="1" w:styleId="af0">
    <w:name w:val="コメント内容"/>
    <w:basedOn w:val="ae"/>
    <w:next w:val="ae"/>
    <w:rsid w:val="00A07E80"/>
    <w:rPr>
      <w:b/>
      <w:bCs/>
    </w:rPr>
  </w:style>
  <w:style w:type="paragraph" w:customStyle="1" w:styleId="af1">
    <w:name w:val="見出しマップ"/>
    <w:basedOn w:val="Normal"/>
    <w:rsid w:val="00A07E80"/>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07E80"/>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A07E80"/>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A07E80"/>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A07E80"/>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A07E80"/>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A07E80"/>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A07E80"/>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A07E80"/>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A07E80"/>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A07E80"/>
    <w:pPr>
      <w:suppressLineNumbers/>
      <w:suppressAutoHyphens/>
    </w:pPr>
    <w:rPr>
      <w:rFonts w:eastAsia="MS Mincho" w:cs="CG Times (WN)"/>
      <w:lang w:eastAsia="ar-SA"/>
    </w:rPr>
  </w:style>
  <w:style w:type="paragraph" w:customStyle="1" w:styleId="af6">
    <w:name w:val="表の見出し"/>
    <w:basedOn w:val="af5"/>
    <w:rsid w:val="00A07E80"/>
    <w:pPr>
      <w:jc w:val="center"/>
    </w:pPr>
    <w:rPr>
      <w:b/>
      <w:bCs/>
    </w:rPr>
  </w:style>
  <w:style w:type="character" w:customStyle="1" w:styleId="WW8Num27z0">
    <w:name w:val="WW8Num27z0"/>
    <w:rsid w:val="00A07E80"/>
    <w:rPr>
      <w:rFonts w:ascii="Arial" w:eastAsia="Times New Roman" w:hAnsi="Arial" w:cs="Arial"/>
    </w:rPr>
  </w:style>
  <w:style w:type="character" w:customStyle="1" w:styleId="WW8Num27z1">
    <w:name w:val="WW8Num27z1"/>
    <w:rsid w:val="00A07E80"/>
    <w:rPr>
      <w:rFonts w:ascii="Courier New" w:hAnsi="Courier New" w:cs="Courier New"/>
    </w:rPr>
  </w:style>
  <w:style w:type="character" w:customStyle="1" w:styleId="WW8Num27z2">
    <w:name w:val="WW8Num27z2"/>
    <w:rsid w:val="00A07E80"/>
    <w:rPr>
      <w:rFonts w:ascii="Wingdings" w:hAnsi="Wingdings"/>
    </w:rPr>
  </w:style>
  <w:style w:type="character" w:customStyle="1" w:styleId="WW8Num27z3">
    <w:name w:val="WW8Num27z3"/>
    <w:rsid w:val="00A07E80"/>
    <w:rPr>
      <w:rFonts w:ascii="Symbol" w:hAnsi="Symbol"/>
    </w:rPr>
  </w:style>
  <w:style w:type="character" w:customStyle="1" w:styleId="WW8Num29z0">
    <w:name w:val="WW8Num29z0"/>
    <w:rsid w:val="00A07E80"/>
    <w:rPr>
      <w:rFonts w:ascii="Times New Roman" w:eastAsia="MS Mincho" w:hAnsi="Times New Roman" w:cs="Times New Roman"/>
    </w:rPr>
  </w:style>
  <w:style w:type="character" w:customStyle="1" w:styleId="WW8Num29z1">
    <w:name w:val="WW8Num29z1"/>
    <w:rsid w:val="00A07E80"/>
    <w:rPr>
      <w:rFonts w:ascii="Courier New" w:hAnsi="Courier New" w:cs="Courier New"/>
    </w:rPr>
  </w:style>
  <w:style w:type="character" w:customStyle="1" w:styleId="WW8Num29z2">
    <w:name w:val="WW8Num29z2"/>
    <w:rsid w:val="00A07E80"/>
    <w:rPr>
      <w:rFonts w:ascii="Wingdings" w:hAnsi="Wingdings"/>
    </w:rPr>
  </w:style>
  <w:style w:type="character" w:customStyle="1" w:styleId="WW8Num29z3">
    <w:name w:val="WW8Num29z3"/>
    <w:rsid w:val="00A07E80"/>
    <w:rPr>
      <w:rFonts w:ascii="Symbol" w:hAnsi="Symbol"/>
    </w:rPr>
  </w:style>
  <w:style w:type="character" w:customStyle="1" w:styleId="WW8Num31z0">
    <w:name w:val="WW8Num31z0"/>
    <w:rsid w:val="00A07E80"/>
    <w:rPr>
      <w:rFonts w:ascii="Symbol" w:hAnsi="Symbol"/>
    </w:rPr>
  </w:style>
  <w:style w:type="character" w:customStyle="1" w:styleId="WW8Num31z1">
    <w:name w:val="WW8Num31z1"/>
    <w:rsid w:val="00A07E80"/>
    <w:rPr>
      <w:rFonts w:ascii="Courier New" w:hAnsi="Courier New" w:cs="Courier New"/>
    </w:rPr>
  </w:style>
  <w:style w:type="character" w:customStyle="1" w:styleId="WW8Num31z2">
    <w:name w:val="WW8Num31z2"/>
    <w:rsid w:val="00A07E80"/>
    <w:rPr>
      <w:rFonts w:ascii="Wingdings" w:hAnsi="Wingdings"/>
    </w:rPr>
  </w:style>
  <w:style w:type="character" w:customStyle="1" w:styleId="WW8Num34z2">
    <w:name w:val="WW8Num34z2"/>
    <w:rsid w:val="00A07E80"/>
    <w:rPr>
      <w:rFonts w:ascii="Wingdings" w:hAnsi="Wingdings"/>
    </w:rPr>
  </w:style>
  <w:style w:type="character" w:customStyle="1" w:styleId="WW8Num34z3">
    <w:name w:val="WW8Num34z3"/>
    <w:rsid w:val="00A07E80"/>
    <w:rPr>
      <w:rFonts w:ascii="Symbol" w:hAnsi="Symbol"/>
    </w:rPr>
  </w:style>
  <w:style w:type="character" w:customStyle="1" w:styleId="WW8Num37z0">
    <w:name w:val="WW8Num37z0"/>
    <w:rsid w:val="00A07E80"/>
    <w:rPr>
      <w:rFonts w:ascii="Times New Roman" w:eastAsia="SimSun" w:hAnsi="Times New Roman" w:cs="Times New Roman"/>
    </w:rPr>
  </w:style>
  <w:style w:type="character" w:customStyle="1" w:styleId="WW8Num37z1">
    <w:name w:val="WW8Num37z1"/>
    <w:rsid w:val="00A07E80"/>
    <w:rPr>
      <w:rFonts w:ascii="Wingdings" w:hAnsi="Wingdings"/>
    </w:rPr>
  </w:style>
  <w:style w:type="character" w:customStyle="1" w:styleId="WW8Num38z0">
    <w:name w:val="WW8Num38z0"/>
    <w:rsid w:val="00A07E80"/>
    <w:rPr>
      <w:rFonts w:ascii="Times New Roman" w:eastAsia="SimSun" w:hAnsi="Times New Roman" w:cs="Times New Roman"/>
    </w:rPr>
  </w:style>
  <w:style w:type="character" w:customStyle="1" w:styleId="WW8Num38z1">
    <w:name w:val="WW8Num38z1"/>
    <w:rsid w:val="00A07E80"/>
    <w:rPr>
      <w:rFonts w:ascii="Wingdings" w:hAnsi="Wingdings"/>
    </w:rPr>
  </w:style>
  <w:style w:type="character" w:customStyle="1" w:styleId="WW8Num41z0">
    <w:name w:val="WW8Num41z0"/>
    <w:rsid w:val="00A07E80"/>
    <w:rPr>
      <w:rFonts w:ascii="Times New Roman" w:eastAsia="SimSun" w:hAnsi="Times New Roman" w:cs="Times New Roman"/>
    </w:rPr>
  </w:style>
  <w:style w:type="character" w:customStyle="1" w:styleId="WW8Num41z1">
    <w:name w:val="WW8Num41z1"/>
    <w:rsid w:val="00A07E80"/>
    <w:rPr>
      <w:rFonts w:ascii="Wingdings" w:hAnsi="Wingdings"/>
    </w:rPr>
  </w:style>
  <w:style w:type="character" w:customStyle="1" w:styleId="WW8NumSt20z0">
    <w:name w:val="WW8NumSt20z0"/>
    <w:rsid w:val="00A07E80"/>
    <w:rPr>
      <w:rFonts w:ascii="Geneva" w:hAnsi="Geneva"/>
    </w:rPr>
  </w:style>
  <w:style w:type="character" w:customStyle="1" w:styleId="DefaultParagraphFont1">
    <w:name w:val="Default Paragraph Font1"/>
    <w:rsid w:val="00A07E80"/>
  </w:style>
  <w:style w:type="character" w:customStyle="1" w:styleId="Heading2-">
    <w:name w:val="Heading 2-"/>
    <w:rsid w:val="00A07E80"/>
    <w:rPr>
      <w:rFonts w:ascii="Arial" w:hAnsi="Arial"/>
      <w:sz w:val="32"/>
      <w:lang w:val="en-GB"/>
    </w:rPr>
  </w:style>
  <w:style w:type="character" w:customStyle="1" w:styleId="CommentReference1">
    <w:name w:val="Comment Reference1"/>
    <w:rsid w:val="00A07E80"/>
    <w:rPr>
      <w:sz w:val="16"/>
    </w:rPr>
  </w:style>
  <w:style w:type="character" w:customStyle="1" w:styleId="ListChar">
    <w:name w:val="List Char"/>
    <w:rsid w:val="00A07E80"/>
    <w:rPr>
      <w:lang w:val="en-GB" w:eastAsia="ar-SA" w:bidi="ar-SA"/>
    </w:rPr>
  </w:style>
  <w:style w:type="paragraph" w:customStyle="1" w:styleId="ListBullet1">
    <w:name w:val="List Bullet1"/>
    <w:basedOn w:val="Normal"/>
    <w:rsid w:val="00A07E80"/>
    <w:pPr>
      <w:tabs>
        <w:tab w:val="num" w:pos="644"/>
      </w:tabs>
      <w:suppressAutoHyphens/>
      <w:ind w:left="568" w:hanging="284"/>
    </w:pPr>
    <w:rPr>
      <w:rFonts w:eastAsia="MS Mincho"/>
      <w:lang w:eastAsia="ar-SA"/>
    </w:rPr>
  </w:style>
  <w:style w:type="paragraph" w:customStyle="1" w:styleId="ListBullet21">
    <w:name w:val="List Bullet 21"/>
    <w:basedOn w:val="ListBullet1"/>
    <w:rsid w:val="00A07E80"/>
    <w:pPr>
      <w:tabs>
        <w:tab w:val="clear" w:pos="644"/>
        <w:tab w:val="num" w:pos="1494"/>
      </w:tabs>
      <w:ind w:left="851"/>
    </w:pPr>
  </w:style>
  <w:style w:type="paragraph" w:customStyle="1" w:styleId="ListBullet31">
    <w:name w:val="List Bullet 31"/>
    <w:basedOn w:val="ListBullet21"/>
    <w:rsid w:val="00A07E80"/>
    <w:pPr>
      <w:ind w:left="1135"/>
    </w:pPr>
  </w:style>
  <w:style w:type="paragraph" w:customStyle="1" w:styleId="ListBullet41">
    <w:name w:val="List Bullet 41"/>
    <w:basedOn w:val="ListBullet31"/>
    <w:rsid w:val="00A07E80"/>
    <w:pPr>
      <w:ind w:left="1418"/>
    </w:pPr>
  </w:style>
  <w:style w:type="paragraph" w:customStyle="1" w:styleId="ListBullet51">
    <w:name w:val="List Bullet 51"/>
    <w:basedOn w:val="ListBullet41"/>
    <w:rsid w:val="00A07E80"/>
    <w:pPr>
      <w:ind w:left="1702"/>
    </w:pPr>
  </w:style>
  <w:style w:type="paragraph" w:customStyle="1" w:styleId="DocumentMap1">
    <w:name w:val="Document Map1"/>
    <w:basedOn w:val="Normal"/>
    <w:rsid w:val="00A07E80"/>
    <w:pPr>
      <w:shd w:val="clear" w:color="auto" w:fill="000080"/>
      <w:suppressAutoHyphens/>
    </w:pPr>
    <w:rPr>
      <w:rFonts w:ascii="Tahoma" w:eastAsia="MS Mincho" w:hAnsi="Tahoma"/>
      <w:lang w:eastAsia="ar-SA"/>
    </w:rPr>
  </w:style>
  <w:style w:type="paragraph" w:customStyle="1" w:styleId="PlainText1">
    <w:name w:val="Plain Text1"/>
    <w:basedOn w:val="Normal"/>
    <w:rsid w:val="00A07E80"/>
    <w:pPr>
      <w:suppressAutoHyphens/>
    </w:pPr>
    <w:rPr>
      <w:rFonts w:ascii="Courier New" w:eastAsia="MS Mincho" w:hAnsi="Courier New"/>
      <w:lang w:val="nb-NO" w:eastAsia="ar-SA"/>
    </w:rPr>
  </w:style>
  <w:style w:type="paragraph" w:customStyle="1" w:styleId="CommentText1">
    <w:name w:val="Comment Text1"/>
    <w:basedOn w:val="Normal"/>
    <w:rsid w:val="00A07E80"/>
    <w:pPr>
      <w:suppressAutoHyphens/>
    </w:pPr>
    <w:rPr>
      <w:rFonts w:eastAsia="MS Mincho"/>
      <w:lang w:eastAsia="ar-SA"/>
    </w:rPr>
  </w:style>
  <w:style w:type="paragraph" w:customStyle="1" w:styleId="List31">
    <w:name w:val="List 31"/>
    <w:basedOn w:val="Normal"/>
    <w:rsid w:val="00A07E80"/>
    <w:pPr>
      <w:suppressAutoHyphens/>
      <w:ind w:left="849" w:hanging="283"/>
    </w:pPr>
    <w:rPr>
      <w:rFonts w:eastAsia="MS Mincho"/>
      <w:lang w:eastAsia="ar-SA"/>
    </w:rPr>
  </w:style>
  <w:style w:type="paragraph" w:customStyle="1" w:styleId="List41">
    <w:name w:val="List 41"/>
    <w:basedOn w:val="List31"/>
    <w:rsid w:val="00A07E80"/>
    <w:pPr>
      <w:ind w:left="1418" w:hanging="284"/>
    </w:pPr>
  </w:style>
  <w:style w:type="paragraph" w:customStyle="1" w:styleId="ListNumber1">
    <w:name w:val="List Number1"/>
    <w:basedOn w:val="List"/>
    <w:rsid w:val="00A07E80"/>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A07E80"/>
    <w:pPr>
      <w:ind w:left="851" w:hanging="284"/>
    </w:pPr>
  </w:style>
  <w:style w:type="paragraph" w:customStyle="1" w:styleId="List21">
    <w:name w:val="List 21"/>
    <w:basedOn w:val="List"/>
    <w:rsid w:val="00A07E80"/>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A07E80"/>
    <w:pPr>
      <w:ind w:left="1702"/>
    </w:pPr>
  </w:style>
  <w:style w:type="paragraph" w:customStyle="1" w:styleId="BodyText21">
    <w:name w:val="Body Text 21"/>
    <w:basedOn w:val="Normal"/>
    <w:rsid w:val="00A07E80"/>
    <w:pPr>
      <w:suppressAutoHyphens/>
      <w:spacing w:after="120"/>
    </w:pPr>
    <w:rPr>
      <w:rFonts w:eastAsia="MS Mincho"/>
      <w:lang w:eastAsia="ar-SA"/>
    </w:rPr>
  </w:style>
  <w:style w:type="paragraph" w:customStyle="1" w:styleId="BodyText31">
    <w:name w:val="Body Text 31"/>
    <w:basedOn w:val="Normal"/>
    <w:rsid w:val="00A07E80"/>
    <w:pPr>
      <w:suppressAutoHyphens/>
      <w:spacing w:after="120"/>
    </w:pPr>
    <w:rPr>
      <w:rFonts w:eastAsia="MS Mincho"/>
      <w:lang w:eastAsia="ar-SA"/>
    </w:rPr>
  </w:style>
  <w:style w:type="paragraph" w:customStyle="1" w:styleId="BodyTextIndent21">
    <w:name w:val="Body Text Indent 21"/>
    <w:basedOn w:val="Normal"/>
    <w:rsid w:val="00A07E80"/>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A07E80"/>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A07E80"/>
    <w:pPr>
      <w:suppressAutoHyphens/>
      <w:overflowPunct w:val="0"/>
      <w:autoSpaceDE w:val="0"/>
      <w:textAlignment w:val="baseline"/>
    </w:pPr>
    <w:rPr>
      <w:rFonts w:eastAsia="MS Mincho"/>
      <w:lang w:eastAsia="ar-SA"/>
    </w:rPr>
  </w:style>
  <w:style w:type="paragraph" w:customStyle="1" w:styleId="af7">
    <w:name w:val="枠の内容"/>
    <w:basedOn w:val="BodyText"/>
    <w:rsid w:val="00A07E80"/>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A07E80"/>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07E80"/>
    <w:rPr>
      <w:b/>
      <w:lang w:val="en-GB" w:eastAsia="en-US" w:bidi="ar-SA"/>
    </w:rPr>
  </w:style>
  <w:style w:type="paragraph" w:customStyle="1" w:styleId="Caption2">
    <w:name w:val="Caption2"/>
    <w:basedOn w:val="Normal"/>
    <w:next w:val="Normal"/>
    <w:rsid w:val="00A07E80"/>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A07E80"/>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07E80"/>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07E80"/>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07E80"/>
    <w:rPr>
      <w:rFonts w:ascii="Arial" w:hAnsi="Arial"/>
      <w:sz w:val="22"/>
      <w:lang w:val="en-GB" w:eastAsia="en-GB" w:bidi="ar-SA"/>
    </w:rPr>
  </w:style>
  <w:style w:type="character" w:customStyle="1" w:styleId="T1Zchn">
    <w:name w:val="T1 Zchn"/>
    <w:aliases w:val="Header 6 Zchn Zchn"/>
    <w:rsid w:val="00A07E80"/>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07E80"/>
    <w:rPr>
      <w:rFonts w:ascii="Arial" w:hAnsi="Arial"/>
      <w:sz w:val="36"/>
      <w:lang w:val="en-GB" w:eastAsia="en-US" w:bidi="ar-SA"/>
    </w:rPr>
  </w:style>
  <w:style w:type="character" w:customStyle="1" w:styleId="T1Char4">
    <w:name w:val="T1 Char4"/>
    <w:aliases w:val="Header 6 Char Char4"/>
    <w:rsid w:val="00A07E80"/>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07E80"/>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07E80"/>
    <w:rPr>
      <w:rFonts w:eastAsia="Batang"/>
      <w:b/>
      <w:lang w:val="en-GB" w:eastAsia="en-US" w:bidi="ar-SA"/>
    </w:rPr>
  </w:style>
  <w:style w:type="character" w:customStyle="1" w:styleId="Heading6Char2">
    <w:name w:val="Heading 6 Char2"/>
    <w:rsid w:val="00A07E80"/>
    <w:rPr>
      <w:rFonts w:ascii="Arial" w:eastAsia="Times New Roman" w:hAnsi="Arial" w:cs="Times New Roman"/>
      <w:sz w:val="20"/>
      <w:szCs w:val="20"/>
      <w:lang w:val="en-GB"/>
    </w:rPr>
  </w:style>
  <w:style w:type="character" w:customStyle="1" w:styleId="T1Char5">
    <w:name w:val="T1 Char5"/>
    <w:aliases w:val="Header 6 Char Char5"/>
    <w:rsid w:val="00A07E80"/>
  </w:style>
  <w:style w:type="character" w:customStyle="1" w:styleId="capChar4">
    <w:name w:val="cap Char4"/>
    <w:aliases w:val="cap Char Char4,Caption Char Char3,Caption Char1 Char Char3,cap Char Char1 Char3,Caption Char Char1 Char Char3,cap Char2 Char Char Char3"/>
    <w:rsid w:val="00A07E80"/>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07E80"/>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07E80"/>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07E80"/>
    <w:rPr>
      <w:rFonts w:ascii="Arial" w:hAnsi="Arial"/>
      <w:sz w:val="32"/>
      <w:lang w:val="en-GB"/>
    </w:rPr>
  </w:style>
  <w:style w:type="character" w:customStyle="1" w:styleId="T1Char8">
    <w:name w:val="T1 Char8"/>
    <w:aliases w:val="Header 6 Char Char7"/>
    <w:rsid w:val="00A07E8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07E80"/>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07E80"/>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07E80"/>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07E8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07E80"/>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07E80"/>
    <w:rPr>
      <w:rFonts w:ascii="Arial" w:hAnsi="Arial"/>
      <w:sz w:val="32"/>
      <w:lang w:val="en-GB" w:eastAsia="en-US"/>
    </w:rPr>
  </w:style>
  <w:style w:type="character" w:customStyle="1" w:styleId="T1Char7">
    <w:name w:val="T1 Char7"/>
    <w:aliases w:val="Header 6 Char Char8"/>
    <w:rsid w:val="00A07E80"/>
    <w:rPr>
      <w:rFonts w:ascii="Arial" w:hAnsi="Arial"/>
      <w:lang w:val="en-GB" w:eastAsia="en-US"/>
    </w:rPr>
  </w:style>
  <w:style w:type="paragraph" w:customStyle="1" w:styleId="17">
    <w:name w:val="题注1"/>
    <w:basedOn w:val="Normal"/>
    <w:next w:val="Normal"/>
    <w:rsid w:val="00A07E80"/>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A07E80"/>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07E80"/>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07E80"/>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07E80"/>
    <w:rPr>
      <w:rFonts w:ascii="Arial" w:hAnsi="Arial" w:cs="Arial"/>
      <w:sz w:val="24"/>
      <w:szCs w:val="24"/>
      <w:lang w:val="en-GB" w:eastAsia="en-US" w:bidi="he-IL"/>
    </w:rPr>
  </w:style>
  <w:style w:type="character" w:customStyle="1" w:styleId="T1Char9">
    <w:name w:val="T1 Char9"/>
    <w:aliases w:val="Header 6 Char Char9"/>
    <w:rsid w:val="00A07E80"/>
    <w:rPr>
      <w:rFonts w:ascii="Arial" w:hAnsi="Arial" w:cs="Arial"/>
      <w:lang w:val="en-GB" w:eastAsia="en-US" w:bidi="he-IL"/>
    </w:rPr>
  </w:style>
  <w:style w:type="character" w:customStyle="1" w:styleId="BodyText2Char1">
    <w:name w:val="Body Text 2 Char1"/>
    <w:rsid w:val="00A07E80"/>
    <w:rPr>
      <w:lang w:val="en-GB" w:eastAsia="ja-JP"/>
    </w:rPr>
  </w:style>
  <w:style w:type="character" w:customStyle="1" w:styleId="BodyText3Char1">
    <w:name w:val="Body Text 3 Char1"/>
    <w:rsid w:val="00A07E80"/>
    <w:rPr>
      <w:lang w:val="en-GB" w:eastAsia="ja-JP"/>
    </w:rPr>
  </w:style>
  <w:style w:type="character" w:customStyle="1" w:styleId="BodyTextIndentChar1">
    <w:name w:val="Body Text Indent Char1"/>
    <w:rsid w:val="00A07E80"/>
    <w:rPr>
      <w:rFonts w:eastAsia="MS Mincho"/>
      <w:lang w:val="en-GB" w:eastAsia="x-none"/>
    </w:rPr>
  </w:style>
  <w:style w:type="paragraph" w:customStyle="1" w:styleId="TDC91">
    <w:name w:val="TDC 91"/>
    <w:basedOn w:val="TOC8"/>
    <w:rsid w:val="00A07E80"/>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A07E80"/>
    <w:rPr>
      <w:rFonts w:ascii="Arial" w:eastAsia="MS Mincho" w:hAnsi="Arial"/>
      <w:lang w:val="en-GB" w:eastAsia="ja-JP"/>
    </w:rPr>
  </w:style>
  <w:style w:type="character" w:customStyle="1" w:styleId="NoteHeadingChar1">
    <w:name w:val="Note Heading Char1"/>
    <w:rsid w:val="00A07E80"/>
    <w:rPr>
      <w:rFonts w:eastAsia="MS Mincho"/>
      <w:lang w:val="en-GB" w:eastAsia="x-none"/>
    </w:rPr>
  </w:style>
  <w:style w:type="character" w:customStyle="1" w:styleId="HTMLPreformattedChar1">
    <w:name w:val="HTML Preformatted Char1"/>
    <w:rsid w:val="00A07E80"/>
    <w:rPr>
      <w:rFonts w:ascii="Courier New" w:eastAsia="MS Mincho" w:hAnsi="Courier New"/>
      <w:lang w:val="en-GB" w:eastAsia="x-none"/>
    </w:rPr>
  </w:style>
  <w:style w:type="paragraph" w:customStyle="1" w:styleId="Epgrafe1">
    <w:name w:val="Epígrafe1"/>
    <w:basedOn w:val="Normal"/>
    <w:next w:val="Normal"/>
    <w:rsid w:val="00A07E80"/>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A07E80"/>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07E80"/>
    <w:rPr>
      <w:rFonts w:ascii="Arial" w:eastAsia="Times New Roman" w:hAnsi="Arial"/>
      <w:lang w:val="en-GB"/>
    </w:rPr>
  </w:style>
  <w:style w:type="character" w:customStyle="1" w:styleId="Heading8Char3">
    <w:name w:val="Heading 8 Char3"/>
    <w:rsid w:val="00A07E80"/>
    <w:rPr>
      <w:rFonts w:ascii="Arial" w:eastAsia="Times New Roman" w:hAnsi="Arial"/>
      <w:sz w:val="36"/>
      <w:lang w:val="en-GB"/>
    </w:rPr>
  </w:style>
  <w:style w:type="character" w:customStyle="1" w:styleId="Heading9Char2">
    <w:name w:val="Heading 9 Char2"/>
    <w:rsid w:val="00A07E80"/>
    <w:rPr>
      <w:rFonts w:ascii="Arial" w:eastAsia="Times New Roman" w:hAnsi="Arial"/>
      <w:sz w:val="36"/>
      <w:lang w:val="en-GB"/>
    </w:rPr>
  </w:style>
  <w:style w:type="character" w:customStyle="1" w:styleId="FooterChar2">
    <w:name w:val="Footer Char2"/>
    <w:rsid w:val="00A07E80"/>
    <w:rPr>
      <w:rFonts w:ascii="Arial" w:eastAsia="Times New Roman" w:hAnsi="Arial"/>
      <w:b/>
      <w:i/>
      <w:noProof/>
      <w:sz w:val="18"/>
    </w:rPr>
  </w:style>
  <w:style w:type="character" w:customStyle="1" w:styleId="PlainTextChar3">
    <w:name w:val="Plain Text Char3"/>
    <w:rsid w:val="00A07E80"/>
    <w:rPr>
      <w:rFonts w:ascii="Courier New" w:hAnsi="Courier New"/>
      <w:lang w:val="nb-NO" w:eastAsia="ja-JP"/>
    </w:rPr>
  </w:style>
  <w:style w:type="character" w:customStyle="1" w:styleId="BodyText2Char3">
    <w:name w:val="Body Text 2 Char3"/>
    <w:rsid w:val="00A07E80"/>
    <w:rPr>
      <w:rFonts w:ascii="Times New Roman" w:eastAsia="SimSun" w:hAnsi="Times New Roman"/>
      <w:lang w:val="en-GB" w:eastAsia="ja-JP"/>
    </w:rPr>
  </w:style>
  <w:style w:type="character" w:customStyle="1" w:styleId="BodyText3Char3">
    <w:name w:val="Body Text 3 Char3"/>
    <w:rsid w:val="00A07E80"/>
    <w:rPr>
      <w:rFonts w:ascii="Times New Roman" w:eastAsia="SimSun" w:hAnsi="Times New Roman"/>
      <w:lang w:val="en-GB" w:eastAsia="ja-JP"/>
    </w:rPr>
  </w:style>
  <w:style w:type="paragraph" w:customStyle="1" w:styleId="H62">
    <w:name w:val="样式 H6"/>
    <w:basedOn w:val="H6"/>
    <w:rsid w:val="00A07E80"/>
    <w:pPr>
      <w:overflowPunct w:val="0"/>
      <w:autoSpaceDE w:val="0"/>
      <w:autoSpaceDN w:val="0"/>
      <w:adjustRightInd w:val="0"/>
      <w:textAlignment w:val="baseline"/>
    </w:pPr>
    <w:rPr>
      <w:lang w:eastAsia="en-GB"/>
    </w:rPr>
  </w:style>
  <w:style w:type="paragraph" w:customStyle="1" w:styleId="TH0">
    <w:name w:val="样式 TH"/>
    <w:basedOn w:val="TH"/>
    <w:rsid w:val="00A07E80"/>
    <w:pPr>
      <w:overflowPunct w:val="0"/>
      <w:autoSpaceDE w:val="0"/>
      <w:autoSpaceDN w:val="0"/>
      <w:adjustRightInd w:val="0"/>
      <w:textAlignment w:val="baseline"/>
    </w:pPr>
    <w:rPr>
      <w:bCs/>
      <w:lang w:eastAsia="en-GB"/>
    </w:rPr>
  </w:style>
  <w:style w:type="character" w:customStyle="1" w:styleId="ListChar3">
    <w:name w:val="List Char3"/>
    <w:rsid w:val="00A07E80"/>
    <w:rPr>
      <w:rFonts w:ascii="Times New Roman" w:eastAsia="Times New Roman" w:hAnsi="Times New Roman"/>
      <w:lang w:val="en-GB"/>
    </w:rPr>
  </w:style>
  <w:style w:type="character" w:customStyle="1" w:styleId="BodyTextIndentChar3">
    <w:name w:val="Body Text Indent Char3"/>
    <w:rsid w:val="00A07E80"/>
    <w:rPr>
      <w:rFonts w:ascii="Times New Roman" w:eastAsia="SimSun" w:hAnsi="Times New Roman"/>
      <w:lang w:val="en-GB" w:eastAsia="ja-JP"/>
    </w:rPr>
  </w:style>
  <w:style w:type="character" w:customStyle="1" w:styleId="BodyTextIndent2Char3">
    <w:name w:val="Body Text Indent 2 Char3"/>
    <w:rsid w:val="00A07E80"/>
    <w:rPr>
      <w:rFonts w:ascii="Arial" w:eastAsia="MS Mincho" w:hAnsi="Arial" w:cs="Arial"/>
      <w:lang w:val="en-GB" w:eastAsia="ja-JP"/>
    </w:rPr>
  </w:style>
  <w:style w:type="numbering" w:customStyle="1" w:styleId="NoList5">
    <w:name w:val="No List5"/>
    <w:next w:val="NoList"/>
    <w:semiHidden/>
    <w:rsid w:val="00A07E80"/>
  </w:style>
  <w:style w:type="numbering" w:customStyle="1" w:styleId="NoList6">
    <w:name w:val="No List6"/>
    <w:next w:val="NoList"/>
    <w:semiHidden/>
    <w:rsid w:val="00A07E80"/>
  </w:style>
  <w:style w:type="numbering" w:customStyle="1" w:styleId="NoList7">
    <w:name w:val="No List7"/>
    <w:next w:val="NoList"/>
    <w:semiHidden/>
    <w:rsid w:val="00A07E80"/>
  </w:style>
  <w:style w:type="character" w:customStyle="1" w:styleId="Heading7Char2">
    <w:name w:val="Heading 7 Char2"/>
    <w:rsid w:val="00A07E80"/>
    <w:rPr>
      <w:rFonts w:ascii="Arial" w:hAnsi="Arial"/>
      <w:lang w:val="en-GB" w:eastAsia="en-GB" w:bidi="ar-SA"/>
    </w:rPr>
  </w:style>
  <w:style w:type="character" w:customStyle="1" w:styleId="Heading8Char2">
    <w:name w:val="Heading 8 Char2"/>
    <w:rsid w:val="00A07E80"/>
    <w:rPr>
      <w:rFonts w:ascii="Arial" w:hAnsi="Arial"/>
      <w:sz w:val="36"/>
      <w:lang w:val="en-GB" w:eastAsia="en-GB" w:bidi="ar-SA"/>
    </w:rPr>
  </w:style>
  <w:style w:type="character" w:customStyle="1" w:styleId="ListChar2">
    <w:name w:val="List Char2"/>
    <w:rsid w:val="00A07E80"/>
    <w:rPr>
      <w:lang w:val="en-GB" w:eastAsia="en-GB" w:bidi="ar-SA"/>
    </w:rPr>
  </w:style>
  <w:style w:type="character" w:customStyle="1" w:styleId="PlainTextChar2">
    <w:name w:val="Plain Text Char2"/>
    <w:rsid w:val="00A07E80"/>
    <w:rPr>
      <w:rFonts w:ascii="Courier New" w:hAnsi="Courier New"/>
      <w:lang w:val="nb-NO" w:eastAsia="en-US" w:bidi="ar-SA"/>
    </w:rPr>
  </w:style>
  <w:style w:type="character" w:customStyle="1" w:styleId="CommentTextChar2">
    <w:name w:val="Comment Text Char2"/>
    <w:semiHidden/>
    <w:rsid w:val="00A07E80"/>
    <w:rPr>
      <w:lang w:val="en-GB" w:eastAsia="en-US" w:bidi="ar-SA"/>
    </w:rPr>
  </w:style>
  <w:style w:type="character" w:customStyle="1" w:styleId="BodyText2Char2">
    <w:name w:val="Body Text 2 Char2"/>
    <w:rsid w:val="00A07E80"/>
    <w:rPr>
      <w:lang w:val="en-GB" w:eastAsia="ja-JP" w:bidi="ar-SA"/>
    </w:rPr>
  </w:style>
  <w:style w:type="character" w:customStyle="1" w:styleId="BodyText3Char2">
    <w:name w:val="Body Text 3 Char2"/>
    <w:rsid w:val="00A07E80"/>
    <w:rPr>
      <w:lang w:val="en-GB" w:eastAsia="ja-JP" w:bidi="ar-SA"/>
    </w:rPr>
  </w:style>
  <w:style w:type="character" w:customStyle="1" w:styleId="BodyTextIndentChar2">
    <w:name w:val="Body Text Indent Char2"/>
    <w:rsid w:val="00A07E80"/>
    <w:rPr>
      <w:lang w:val="en-GB" w:eastAsia="en-US" w:bidi="ar-SA"/>
    </w:rPr>
  </w:style>
  <w:style w:type="character" w:customStyle="1" w:styleId="BodyTextIndent2Char2">
    <w:name w:val="Body Text Indent 2 Char2"/>
    <w:rsid w:val="00A07E80"/>
    <w:rPr>
      <w:rFonts w:ascii="Arial" w:eastAsia="MS Mincho" w:hAnsi="Arial" w:cs="Arial"/>
      <w:lang w:val="en-GB" w:eastAsia="ja-JP" w:bidi="ar-SA"/>
    </w:rPr>
  </w:style>
  <w:style w:type="numbering" w:customStyle="1" w:styleId="NoList111">
    <w:name w:val="No List111"/>
    <w:next w:val="NoList"/>
    <w:uiPriority w:val="99"/>
    <w:semiHidden/>
    <w:rsid w:val="00A07E80"/>
  </w:style>
  <w:style w:type="numbering" w:customStyle="1" w:styleId="NoList211">
    <w:name w:val="No List211"/>
    <w:next w:val="NoList"/>
    <w:semiHidden/>
    <w:rsid w:val="00A07E80"/>
  </w:style>
  <w:style w:type="paragraph" w:customStyle="1" w:styleId="27">
    <w:name w:val="列出段落2"/>
    <w:basedOn w:val="Normal"/>
    <w:qFormat/>
    <w:rsid w:val="00A07E80"/>
    <w:pPr>
      <w:ind w:firstLineChars="200" w:firstLine="420"/>
    </w:pPr>
    <w:rPr>
      <w:rFonts w:eastAsia="SimSun"/>
      <w:lang w:eastAsia="en-GB"/>
    </w:rPr>
  </w:style>
  <w:style w:type="paragraph" w:customStyle="1" w:styleId="28">
    <w:name w:val="(文字) (文字)2"/>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07E80"/>
    <w:rPr>
      <w:lang w:val="en-GB" w:eastAsia="ja-JP" w:bidi="ar-SA"/>
    </w:rPr>
  </w:style>
  <w:style w:type="paragraph" w:customStyle="1" w:styleId="ListParagraph1">
    <w:name w:val="List Paragraph1"/>
    <w:basedOn w:val="Normal"/>
    <w:qFormat/>
    <w:rsid w:val="00A07E80"/>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07E80"/>
  </w:style>
  <w:style w:type="numbering" w:customStyle="1" w:styleId="NoList121">
    <w:name w:val="No List121"/>
    <w:next w:val="NoList"/>
    <w:uiPriority w:val="99"/>
    <w:semiHidden/>
    <w:rsid w:val="00A07E80"/>
  </w:style>
  <w:style w:type="numbering" w:customStyle="1" w:styleId="NoList22">
    <w:name w:val="No List22"/>
    <w:next w:val="NoList"/>
    <w:semiHidden/>
    <w:rsid w:val="00A07E80"/>
  </w:style>
  <w:style w:type="numbering" w:customStyle="1" w:styleId="NoList9">
    <w:name w:val="No List9"/>
    <w:next w:val="NoList"/>
    <w:semiHidden/>
    <w:rsid w:val="00A07E80"/>
  </w:style>
  <w:style w:type="numbering" w:customStyle="1" w:styleId="NoList131">
    <w:name w:val="No List131"/>
    <w:next w:val="NoList"/>
    <w:semiHidden/>
    <w:rsid w:val="00A07E80"/>
  </w:style>
  <w:style w:type="numbering" w:customStyle="1" w:styleId="NoList23">
    <w:name w:val="No List23"/>
    <w:next w:val="NoList"/>
    <w:semiHidden/>
    <w:rsid w:val="00A07E80"/>
  </w:style>
  <w:style w:type="numbering" w:customStyle="1" w:styleId="NoList10">
    <w:name w:val="No List10"/>
    <w:next w:val="NoList"/>
    <w:semiHidden/>
    <w:rsid w:val="00A07E80"/>
  </w:style>
  <w:style w:type="character" w:customStyle="1" w:styleId="19">
    <w:name w:val="段落フォント1"/>
    <w:rsid w:val="00A07E80"/>
  </w:style>
  <w:style w:type="character" w:customStyle="1" w:styleId="1a">
    <w:name w:val="コメント参照1"/>
    <w:rsid w:val="00A07E80"/>
    <w:rPr>
      <w:sz w:val="16"/>
    </w:rPr>
  </w:style>
  <w:style w:type="paragraph" w:customStyle="1" w:styleId="1b">
    <w:name w:val="図表番号1"/>
    <w:basedOn w:val="Normal"/>
    <w:rsid w:val="00A07E80"/>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A07E80"/>
    <w:pPr>
      <w:tabs>
        <w:tab w:val="num" w:pos="644"/>
      </w:tabs>
      <w:suppressAutoHyphens/>
      <w:ind w:left="644" w:hanging="360"/>
    </w:pPr>
    <w:rPr>
      <w:rFonts w:eastAsia="MS Mincho" w:cs="CG Times (WN)"/>
      <w:lang w:eastAsia="ar-SA"/>
    </w:rPr>
  </w:style>
  <w:style w:type="paragraph" w:customStyle="1" w:styleId="210">
    <w:name w:val="段落番号 21"/>
    <w:basedOn w:val="1c"/>
    <w:rsid w:val="00A07E80"/>
    <w:pPr>
      <w:ind w:left="851" w:hanging="284"/>
    </w:pPr>
  </w:style>
  <w:style w:type="paragraph" w:customStyle="1" w:styleId="1d">
    <w:name w:val="箇条書き1"/>
    <w:basedOn w:val="List"/>
    <w:rsid w:val="00A07E80"/>
    <w:pPr>
      <w:tabs>
        <w:tab w:val="num" w:pos="644"/>
      </w:tabs>
      <w:suppressAutoHyphens/>
      <w:ind w:left="644" w:hanging="360"/>
    </w:pPr>
    <w:rPr>
      <w:rFonts w:eastAsia="MS Mincho" w:cs="CG Times (WN)"/>
      <w:lang w:eastAsia="ar-SA"/>
    </w:rPr>
  </w:style>
  <w:style w:type="paragraph" w:customStyle="1" w:styleId="211">
    <w:name w:val="箇条書き 21"/>
    <w:basedOn w:val="1d"/>
    <w:rsid w:val="00A07E80"/>
    <w:pPr>
      <w:tabs>
        <w:tab w:val="clear" w:pos="644"/>
        <w:tab w:val="num" w:pos="1494"/>
      </w:tabs>
      <w:ind w:left="851" w:hanging="284"/>
    </w:pPr>
  </w:style>
  <w:style w:type="paragraph" w:customStyle="1" w:styleId="310">
    <w:name w:val="箇条書き 31"/>
    <w:basedOn w:val="211"/>
    <w:rsid w:val="00A07E80"/>
    <w:pPr>
      <w:ind w:left="1135"/>
    </w:pPr>
  </w:style>
  <w:style w:type="paragraph" w:customStyle="1" w:styleId="212">
    <w:name w:val="一覧 21"/>
    <w:basedOn w:val="List"/>
    <w:rsid w:val="00A07E80"/>
    <w:pPr>
      <w:suppressAutoHyphens/>
      <w:ind w:left="851"/>
    </w:pPr>
    <w:rPr>
      <w:rFonts w:eastAsia="MS Mincho" w:cs="CG Times (WN)"/>
      <w:lang w:eastAsia="ar-SA"/>
    </w:rPr>
  </w:style>
  <w:style w:type="paragraph" w:customStyle="1" w:styleId="311">
    <w:name w:val="一覧 31"/>
    <w:basedOn w:val="212"/>
    <w:rsid w:val="00A07E80"/>
    <w:pPr>
      <w:ind w:left="1135"/>
    </w:pPr>
  </w:style>
  <w:style w:type="paragraph" w:customStyle="1" w:styleId="410">
    <w:name w:val="一覧 41"/>
    <w:basedOn w:val="311"/>
    <w:rsid w:val="00A07E80"/>
    <w:pPr>
      <w:ind w:left="1418"/>
    </w:pPr>
  </w:style>
  <w:style w:type="paragraph" w:customStyle="1" w:styleId="510">
    <w:name w:val="一覧 51"/>
    <w:basedOn w:val="410"/>
    <w:rsid w:val="00A07E80"/>
    <w:pPr>
      <w:ind w:left="1702"/>
    </w:pPr>
  </w:style>
  <w:style w:type="paragraph" w:customStyle="1" w:styleId="411">
    <w:name w:val="箇条書き 41"/>
    <w:basedOn w:val="310"/>
    <w:rsid w:val="00A07E80"/>
    <w:pPr>
      <w:ind w:left="1418"/>
    </w:pPr>
  </w:style>
  <w:style w:type="paragraph" w:customStyle="1" w:styleId="511">
    <w:name w:val="箇条書き 51"/>
    <w:basedOn w:val="411"/>
    <w:rsid w:val="00A07E80"/>
    <w:pPr>
      <w:ind w:left="1702"/>
    </w:pPr>
  </w:style>
  <w:style w:type="paragraph" w:customStyle="1" w:styleId="1e">
    <w:name w:val="コメント文字列1"/>
    <w:basedOn w:val="Normal"/>
    <w:rsid w:val="00A07E80"/>
    <w:pPr>
      <w:suppressAutoHyphens/>
    </w:pPr>
    <w:rPr>
      <w:rFonts w:eastAsia="MS Mincho" w:cs="CG Times (WN)"/>
      <w:lang w:eastAsia="ar-SA"/>
    </w:rPr>
  </w:style>
  <w:style w:type="paragraph" w:customStyle="1" w:styleId="1f">
    <w:name w:val="吹き出し1"/>
    <w:basedOn w:val="Normal"/>
    <w:rsid w:val="00A07E80"/>
    <w:pPr>
      <w:suppressAutoHyphens/>
    </w:pPr>
    <w:rPr>
      <w:rFonts w:ascii="Tahoma" w:eastAsia="MS Mincho" w:hAnsi="Tahoma" w:cs="Tahoma"/>
      <w:sz w:val="16"/>
      <w:szCs w:val="16"/>
      <w:lang w:eastAsia="ar-SA"/>
    </w:rPr>
  </w:style>
  <w:style w:type="paragraph" w:customStyle="1" w:styleId="1f0">
    <w:name w:val="コメント内容1"/>
    <w:basedOn w:val="1e"/>
    <w:next w:val="1e"/>
    <w:rsid w:val="00A07E80"/>
    <w:rPr>
      <w:b/>
      <w:bCs/>
    </w:rPr>
  </w:style>
  <w:style w:type="paragraph" w:customStyle="1" w:styleId="1f1">
    <w:name w:val="見出しマップ1"/>
    <w:basedOn w:val="Normal"/>
    <w:rsid w:val="00A07E80"/>
    <w:pPr>
      <w:shd w:val="clear" w:color="auto" w:fill="000080"/>
      <w:suppressAutoHyphens/>
    </w:pPr>
    <w:rPr>
      <w:rFonts w:ascii="Tahoma" w:eastAsia="MS Mincho" w:hAnsi="Tahoma" w:cs="Tahoma"/>
      <w:lang w:eastAsia="ar-SA"/>
    </w:rPr>
  </w:style>
  <w:style w:type="paragraph" w:customStyle="1" w:styleId="1f2">
    <w:name w:val="書式なし1"/>
    <w:basedOn w:val="Normal"/>
    <w:rsid w:val="00A07E80"/>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A07E80"/>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A07E80"/>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A07E80"/>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A07E80"/>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A07E80"/>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A07E80"/>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A07E80"/>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A07E80"/>
  </w:style>
  <w:style w:type="character" w:customStyle="1" w:styleId="CharChar23">
    <w:name w:val="Char Char23"/>
    <w:rsid w:val="00A07E80"/>
    <w:rPr>
      <w:rFonts w:ascii="Arial" w:hAnsi="Arial"/>
      <w:lang w:val="en-GB" w:eastAsia="en-US"/>
    </w:rPr>
  </w:style>
  <w:style w:type="numbering" w:customStyle="1" w:styleId="NoList24">
    <w:name w:val="No List24"/>
    <w:next w:val="NoList"/>
    <w:semiHidden/>
    <w:rsid w:val="00A07E80"/>
  </w:style>
  <w:style w:type="numbering" w:customStyle="1" w:styleId="NoList311">
    <w:name w:val="No List311"/>
    <w:next w:val="NoList"/>
    <w:semiHidden/>
    <w:rsid w:val="00A07E80"/>
  </w:style>
  <w:style w:type="numbering" w:customStyle="1" w:styleId="NoList411">
    <w:name w:val="No List411"/>
    <w:next w:val="NoList"/>
    <w:semiHidden/>
    <w:rsid w:val="00A07E80"/>
  </w:style>
  <w:style w:type="numbering" w:customStyle="1" w:styleId="NoList51">
    <w:name w:val="No List51"/>
    <w:next w:val="NoList"/>
    <w:semiHidden/>
    <w:rsid w:val="00A07E80"/>
  </w:style>
  <w:style w:type="character" w:customStyle="1" w:styleId="EmailStyle97">
    <w:name w:val="EmailStyle97"/>
    <w:semiHidden/>
    <w:rsid w:val="00A07E80"/>
    <w:rPr>
      <w:rFonts w:ascii="Arial" w:hAnsi="Arial" w:cs="Arial"/>
      <w:color w:val="auto"/>
      <w:sz w:val="20"/>
      <w:szCs w:val="20"/>
    </w:rPr>
  </w:style>
  <w:style w:type="character" w:customStyle="1" w:styleId="B1C">
    <w:name w:val="B1 C"/>
    <w:rsid w:val="00A07E80"/>
    <w:rPr>
      <w:lang w:val="en-GB" w:eastAsia="en-US" w:bidi="ar-SA"/>
    </w:rPr>
  </w:style>
  <w:style w:type="character" w:customStyle="1" w:styleId="Titre3">
    <w:name w:val="Titre 3"/>
    <w:rsid w:val="00A07E80"/>
    <w:rPr>
      <w:rFonts w:ascii="Arial" w:hAnsi="Arial"/>
      <w:sz w:val="28"/>
      <w:szCs w:val="28"/>
      <w:lang w:val="en-GB" w:eastAsia="en-GB"/>
    </w:rPr>
  </w:style>
  <w:style w:type="character" w:customStyle="1" w:styleId="B2C">
    <w:name w:val="B2 C"/>
    <w:rsid w:val="00A07E80"/>
    <w:rPr>
      <w:lang w:val="en-GB" w:eastAsia="en-GB"/>
    </w:rPr>
  </w:style>
  <w:style w:type="paragraph" w:customStyle="1" w:styleId="CommentNokia">
    <w:name w:val="Comment Nokia"/>
    <w:basedOn w:val="Normal"/>
    <w:rsid w:val="00A07E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A07E80"/>
    <w:pPr>
      <w:spacing w:after="220"/>
      <w:ind w:left="1298"/>
    </w:pPr>
    <w:rPr>
      <w:rFonts w:ascii="Arial" w:eastAsia="SimSun" w:hAnsi="Arial"/>
      <w:lang w:val="en-US" w:eastAsia="en-GB"/>
    </w:rPr>
  </w:style>
  <w:style w:type="character" w:customStyle="1" w:styleId="st1">
    <w:name w:val="st1"/>
    <w:rsid w:val="00A07E80"/>
  </w:style>
  <w:style w:type="numbering" w:customStyle="1" w:styleId="NoList15">
    <w:name w:val="No List15"/>
    <w:next w:val="NoList"/>
    <w:semiHidden/>
    <w:rsid w:val="00A07E80"/>
  </w:style>
  <w:style w:type="numbering" w:customStyle="1" w:styleId="NoList16">
    <w:name w:val="No List16"/>
    <w:next w:val="NoList"/>
    <w:semiHidden/>
    <w:rsid w:val="00A07E80"/>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07E80"/>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07E80"/>
    <w:rPr>
      <w:rFonts w:ascii="Arial" w:hAnsi="Arial"/>
      <w:sz w:val="36"/>
      <w:lang w:val="en-GB" w:eastAsia="en-US" w:bidi="ar-SA"/>
    </w:rPr>
  </w:style>
  <w:style w:type="paragraph" w:customStyle="1" w:styleId="1Char">
    <w:name w:val="(文字) (文字)1 Char (文字) (文字)"/>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07E80"/>
    <w:rPr>
      <w:rFonts w:ascii="Arial" w:hAnsi="Arial" w:cs="Arial"/>
      <w:color w:val="auto"/>
      <w:sz w:val="20"/>
      <w:szCs w:val="20"/>
    </w:rPr>
  </w:style>
  <w:style w:type="paragraph" w:customStyle="1" w:styleId="ZchnZchn1">
    <w:name w:val="Zchn Zchn1"/>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07E80"/>
    <w:rPr>
      <w:rFonts w:ascii="Courier New" w:eastAsia="Batang" w:hAnsi="Courier New"/>
      <w:lang w:val="nb-NO" w:eastAsia="en-US" w:bidi="ar-SA"/>
    </w:rPr>
  </w:style>
  <w:style w:type="paragraph" w:customStyle="1" w:styleId="-PAGE-">
    <w:name w:val="- PAGE -"/>
    <w:rsid w:val="00A07E80"/>
    <w:rPr>
      <w:rFonts w:eastAsia="SimSun"/>
      <w:sz w:val="24"/>
      <w:szCs w:val="24"/>
      <w:lang w:eastAsia="ko-KR"/>
    </w:rPr>
  </w:style>
  <w:style w:type="paragraph" w:customStyle="1" w:styleId="Lastprinted">
    <w:name w:val="Last printed"/>
    <w:rsid w:val="00A07E80"/>
    <w:rPr>
      <w:rFonts w:eastAsia="SimSun"/>
      <w:sz w:val="24"/>
      <w:szCs w:val="24"/>
      <w:lang w:eastAsia="ko-KR"/>
    </w:rPr>
  </w:style>
  <w:style w:type="paragraph" w:customStyle="1" w:styleId="Lastsavedby">
    <w:name w:val="Last saved by"/>
    <w:rsid w:val="00A07E80"/>
    <w:rPr>
      <w:rFonts w:eastAsia="SimSun"/>
      <w:sz w:val="24"/>
      <w:szCs w:val="24"/>
      <w:lang w:eastAsia="ko-KR"/>
    </w:rPr>
  </w:style>
  <w:style w:type="paragraph" w:customStyle="1" w:styleId="Filename">
    <w:name w:val="Filename"/>
    <w:rsid w:val="00A07E80"/>
    <w:rPr>
      <w:rFonts w:eastAsia="SimSun"/>
      <w:sz w:val="24"/>
      <w:szCs w:val="24"/>
      <w:lang w:eastAsia="ko-KR"/>
    </w:rPr>
  </w:style>
  <w:style w:type="paragraph" w:customStyle="1" w:styleId="ATC">
    <w:name w:val="ATC"/>
    <w:basedOn w:val="Normal"/>
    <w:rsid w:val="00A07E80"/>
    <w:pPr>
      <w:overflowPunct w:val="0"/>
      <w:autoSpaceDE w:val="0"/>
      <w:autoSpaceDN w:val="0"/>
      <w:adjustRightInd w:val="0"/>
      <w:textAlignment w:val="baseline"/>
    </w:pPr>
    <w:rPr>
      <w:lang w:eastAsia="ja-JP"/>
    </w:rPr>
  </w:style>
  <w:style w:type="paragraph" w:customStyle="1" w:styleId="TaOC">
    <w:name w:val="TaOC"/>
    <w:basedOn w:val="TAC"/>
    <w:rsid w:val="00A07E80"/>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7E8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7E80"/>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A07E80"/>
    <w:rPr>
      <w:rFonts w:ascii="Tahoma" w:eastAsia="MS Mincho" w:hAnsi="Tahoma" w:cs="Tahoma"/>
      <w:sz w:val="16"/>
      <w:szCs w:val="16"/>
      <w:lang w:eastAsia="en-GB"/>
    </w:rPr>
  </w:style>
  <w:style w:type="numbering" w:customStyle="1" w:styleId="1f5">
    <w:name w:val="无列表1"/>
    <w:next w:val="NoList"/>
    <w:semiHidden/>
    <w:rsid w:val="00A07E80"/>
  </w:style>
  <w:style w:type="paragraph" w:customStyle="1" w:styleId="1030302">
    <w:name w:val="样式 样式 标题 1 + 两端对齐 段前: 0.3 行 段后: 0.3 行 行距: 单倍行距 + 段前: 0.2 行 段后: ..."/>
    <w:basedOn w:val="Normal"/>
    <w:autoRedefine/>
    <w:rsid w:val="00A07E80"/>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07E80"/>
    <w:rPr>
      <w:lang w:eastAsia="en-GB"/>
    </w:rPr>
  </w:style>
  <w:style w:type="character" w:customStyle="1" w:styleId="List3Char">
    <w:name w:val="List 3 Char"/>
    <w:link w:val="List3"/>
    <w:rsid w:val="00A07E80"/>
    <w:rPr>
      <w:lang w:eastAsia="en-GB"/>
    </w:rPr>
  </w:style>
  <w:style w:type="paragraph" w:customStyle="1" w:styleId="CharChar3CharCharCharCharCharChar">
    <w:name w:val="Char Char3 Char Char Char Char Char Char"/>
    <w:semiHidden/>
    <w:rsid w:val="00A07E8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07E80"/>
    <w:rPr>
      <w:rFonts w:ascii="Arial" w:eastAsia="MS Mincho" w:hAnsi="Arial"/>
      <w:sz w:val="36"/>
      <w:lang w:val="en-GB" w:eastAsia="en-US" w:bidi="ar-SA"/>
    </w:rPr>
  </w:style>
  <w:style w:type="paragraph" w:customStyle="1" w:styleId="35">
    <w:name w:val="列出段落3"/>
    <w:basedOn w:val="Normal"/>
    <w:qFormat/>
    <w:rsid w:val="00A07E80"/>
    <w:pPr>
      <w:ind w:firstLineChars="200" w:firstLine="420"/>
    </w:pPr>
    <w:rPr>
      <w:rFonts w:eastAsia="SimSun"/>
      <w:lang w:eastAsia="en-GB"/>
    </w:rPr>
  </w:style>
  <w:style w:type="paragraph" w:customStyle="1" w:styleId="1f6">
    <w:name w:val="无间隔1"/>
    <w:qFormat/>
    <w:rsid w:val="00A07E80"/>
    <w:rPr>
      <w:rFonts w:eastAsia="SimSun"/>
      <w:lang w:eastAsia="en-US"/>
    </w:rPr>
  </w:style>
  <w:style w:type="paragraph" w:customStyle="1" w:styleId="B-Body">
    <w:name w:val="B-Body"/>
    <w:link w:val="B-BodyChar"/>
    <w:qFormat/>
    <w:rsid w:val="00A07E80"/>
    <w:pPr>
      <w:tabs>
        <w:tab w:val="left" w:pos="2160"/>
      </w:tabs>
      <w:spacing w:before="120" w:after="40"/>
      <w:ind w:left="720"/>
    </w:pPr>
    <w:rPr>
      <w:sz w:val="22"/>
      <w:lang w:eastAsia="en-GB"/>
    </w:rPr>
  </w:style>
  <w:style w:type="character" w:customStyle="1" w:styleId="B-BodyChar">
    <w:name w:val="B-Body Char"/>
    <w:link w:val="B-Body"/>
    <w:rsid w:val="00A07E80"/>
    <w:rPr>
      <w:sz w:val="22"/>
      <w:lang w:eastAsia="en-GB"/>
    </w:rPr>
  </w:style>
  <w:style w:type="paragraph" w:customStyle="1" w:styleId="43">
    <w:name w:val="列出段落4"/>
    <w:basedOn w:val="Normal"/>
    <w:qFormat/>
    <w:rsid w:val="00A07E80"/>
    <w:pPr>
      <w:ind w:firstLineChars="200" w:firstLine="420"/>
    </w:pPr>
    <w:rPr>
      <w:rFonts w:eastAsia="SimSun"/>
      <w:lang w:eastAsia="en-GB"/>
    </w:rPr>
  </w:style>
  <w:style w:type="paragraph" w:customStyle="1" w:styleId="TF1">
    <w:name w:val="TF1"/>
    <w:link w:val="TFZchn"/>
    <w:rsid w:val="00A07E80"/>
    <w:pPr>
      <w:keepLines/>
      <w:spacing w:after="240"/>
      <w:jc w:val="center"/>
    </w:pPr>
    <w:rPr>
      <w:rFonts w:ascii="Arial" w:hAnsi="Arial"/>
      <w:b/>
      <w:lang w:val="en-US" w:eastAsia="en-US"/>
    </w:rPr>
  </w:style>
  <w:style w:type="numbering" w:customStyle="1" w:styleId="NoList1111">
    <w:name w:val="No List1111"/>
    <w:next w:val="NoList"/>
    <w:semiHidden/>
    <w:rsid w:val="00A07E80"/>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07E80"/>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07E80"/>
    <w:rPr>
      <w:rFonts w:ascii="Arial" w:hAnsi="Arial"/>
      <w:sz w:val="24"/>
      <w:lang w:val="en-GB"/>
    </w:rPr>
  </w:style>
  <w:style w:type="character" w:customStyle="1" w:styleId="2Char">
    <w:name w:val="标题 2 Char"/>
    <w:aliases w:val="22 Char"/>
    <w:uiPriority w:val="9"/>
    <w:rsid w:val="00A07E80"/>
    <w:rPr>
      <w:rFonts w:ascii="Arial" w:hAnsi="Arial"/>
      <w:sz w:val="32"/>
      <w:lang w:val="en-GB"/>
    </w:rPr>
  </w:style>
  <w:style w:type="character" w:customStyle="1" w:styleId="3Char">
    <w:name w:val="标题 3 Char"/>
    <w:uiPriority w:val="9"/>
    <w:rsid w:val="00A07E80"/>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07E80"/>
    <w:rPr>
      <w:rFonts w:ascii="Arial" w:hAnsi="Arial"/>
      <w:sz w:val="24"/>
      <w:szCs w:val="28"/>
      <w:lang w:val="en-GB" w:eastAsia="en-GB"/>
    </w:rPr>
  </w:style>
  <w:style w:type="character" w:customStyle="1" w:styleId="6Char">
    <w:name w:val="标题 6 Char"/>
    <w:uiPriority w:val="9"/>
    <w:rsid w:val="00A07E80"/>
    <w:rPr>
      <w:rFonts w:ascii="Arial" w:hAnsi="Arial"/>
      <w:lang w:val="en-GB"/>
    </w:rPr>
  </w:style>
  <w:style w:type="character" w:customStyle="1" w:styleId="7Char">
    <w:name w:val="标题 7 Char"/>
    <w:uiPriority w:val="9"/>
    <w:rsid w:val="00A07E80"/>
    <w:rPr>
      <w:rFonts w:ascii="Arial" w:hAnsi="Arial"/>
      <w:lang w:val="en-GB"/>
    </w:rPr>
  </w:style>
  <w:style w:type="character" w:customStyle="1" w:styleId="8Char">
    <w:name w:val="标题 8 Char"/>
    <w:uiPriority w:val="9"/>
    <w:rsid w:val="00A07E80"/>
    <w:rPr>
      <w:rFonts w:ascii="Arial" w:hAnsi="Arial"/>
      <w:sz w:val="36"/>
      <w:lang w:val="en-GB"/>
    </w:rPr>
  </w:style>
  <w:style w:type="character" w:customStyle="1" w:styleId="9Char">
    <w:name w:val="标题 9 Char"/>
    <w:uiPriority w:val="9"/>
    <w:rsid w:val="00A07E80"/>
    <w:rPr>
      <w:rFonts w:ascii="Arial" w:hAnsi="Arial"/>
      <w:sz w:val="36"/>
      <w:lang w:val="en-GB"/>
    </w:rPr>
  </w:style>
  <w:style w:type="character" w:customStyle="1" w:styleId="Char2">
    <w:name w:val="页脚 Char"/>
    <w:uiPriority w:val="99"/>
    <w:rsid w:val="00A07E80"/>
    <w:rPr>
      <w:rFonts w:ascii="Arial" w:hAnsi="Arial"/>
      <w:b/>
      <w:i/>
      <w:noProof/>
      <w:sz w:val="18"/>
    </w:rPr>
  </w:style>
  <w:style w:type="character" w:customStyle="1" w:styleId="Char3">
    <w:name w:val="列表 Char"/>
    <w:rsid w:val="00A07E80"/>
    <w:rPr>
      <w:lang w:val="en-GB"/>
    </w:rPr>
  </w:style>
  <w:style w:type="character" w:customStyle="1" w:styleId="Char4">
    <w:name w:val="文档结构图 Char"/>
    <w:uiPriority w:val="99"/>
    <w:semiHidden/>
    <w:rsid w:val="00A07E80"/>
    <w:rPr>
      <w:rFonts w:ascii="Tahoma" w:hAnsi="Tahoma"/>
      <w:lang w:val="en-GB" w:eastAsia="en-US"/>
    </w:rPr>
  </w:style>
  <w:style w:type="character" w:customStyle="1" w:styleId="Char5">
    <w:name w:val="纯文本 Char"/>
    <w:rsid w:val="00A07E80"/>
    <w:rPr>
      <w:rFonts w:ascii="Courier New" w:hAnsi="Courier New"/>
      <w:lang w:val="nb-NO"/>
    </w:rPr>
  </w:style>
  <w:style w:type="character" w:customStyle="1" w:styleId="Char6">
    <w:name w:val="批注框文本 Char"/>
    <w:uiPriority w:val="99"/>
    <w:rsid w:val="00A07E80"/>
    <w:rPr>
      <w:rFonts w:ascii="Tahoma" w:hAnsi="Tahoma" w:cs="Tahoma"/>
      <w:sz w:val="16"/>
      <w:szCs w:val="16"/>
      <w:lang w:val="en-GB" w:eastAsia="en-GB" w:bidi="ar-SA"/>
    </w:rPr>
  </w:style>
  <w:style w:type="character" w:customStyle="1" w:styleId="Char7">
    <w:name w:val="日期 Char"/>
    <w:rsid w:val="00A07E80"/>
    <w:rPr>
      <w:lang w:val="en-GB"/>
    </w:rPr>
  </w:style>
  <w:style w:type="paragraph" w:customStyle="1" w:styleId="45">
    <w:name w:val="修订4"/>
    <w:hidden/>
    <w:semiHidden/>
    <w:rsid w:val="00A07E80"/>
    <w:rPr>
      <w:rFonts w:eastAsia="Batang"/>
      <w:lang w:eastAsia="en-US"/>
    </w:rPr>
  </w:style>
  <w:style w:type="paragraph" w:customStyle="1" w:styleId="Commentnokia0">
    <w:name w:val="Comment nokia"/>
    <w:basedOn w:val="Heading4"/>
    <w:rsid w:val="00A07E80"/>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A07E80"/>
    <w:pPr>
      <w:ind w:firstLineChars="200" w:firstLine="420"/>
    </w:pPr>
    <w:rPr>
      <w:rFonts w:eastAsia="SimSun"/>
      <w:lang w:eastAsia="en-GB"/>
    </w:rPr>
  </w:style>
  <w:style w:type="paragraph" w:customStyle="1" w:styleId="53">
    <w:name w:val="修订5"/>
    <w:hidden/>
    <w:semiHidden/>
    <w:rsid w:val="00A07E80"/>
    <w:rPr>
      <w:rFonts w:eastAsia="Batang"/>
      <w:lang w:eastAsia="en-US"/>
    </w:rPr>
  </w:style>
  <w:style w:type="character" w:customStyle="1" w:styleId="Char8">
    <w:name w:val="批注文字 Char"/>
    <w:uiPriority w:val="99"/>
    <w:qFormat/>
    <w:rsid w:val="00A07E80"/>
    <w:rPr>
      <w:lang w:val="en-GB" w:eastAsia="x-none"/>
    </w:rPr>
  </w:style>
  <w:style w:type="character" w:customStyle="1" w:styleId="Char10">
    <w:name w:val="批注主题 Char1"/>
    <w:uiPriority w:val="99"/>
    <w:rsid w:val="00A07E80"/>
    <w:rPr>
      <w:b/>
      <w:bCs/>
      <w:lang w:val="en-GB" w:eastAsia="x-none"/>
    </w:rPr>
  </w:style>
  <w:style w:type="character" w:customStyle="1" w:styleId="Titre32">
    <w:name w:val="Titre 32"/>
    <w:rsid w:val="00A07E80"/>
    <w:rPr>
      <w:rFonts w:ascii="Arial" w:hAnsi="Arial"/>
      <w:sz w:val="28"/>
      <w:szCs w:val="28"/>
      <w:lang w:val="en-GB" w:eastAsia="en-GB"/>
    </w:rPr>
  </w:style>
  <w:style w:type="character" w:customStyle="1" w:styleId="Titre31">
    <w:name w:val="Titre 31"/>
    <w:rsid w:val="00A07E80"/>
    <w:rPr>
      <w:rFonts w:ascii="Arial" w:hAnsi="Arial"/>
      <w:sz w:val="28"/>
      <w:szCs w:val="28"/>
      <w:lang w:val="en-GB" w:eastAsia="en-GB"/>
    </w:rPr>
  </w:style>
  <w:style w:type="character" w:customStyle="1" w:styleId="trans">
    <w:name w:val="trans"/>
    <w:rsid w:val="00A07E80"/>
  </w:style>
  <w:style w:type="character" w:customStyle="1" w:styleId="Char11">
    <w:name w:val="批注文字 Char1"/>
    <w:rsid w:val="00A07E80"/>
    <w:rPr>
      <w:rFonts w:ascii="Times New Roman" w:hAnsi="Times New Roman"/>
      <w:lang w:val="en-GB" w:eastAsia="en-US"/>
    </w:rPr>
  </w:style>
  <w:style w:type="character" w:customStyle="1" w:styleId="h48">
    <w:name w:val="h48"/>
    <w:rsid w:val="00A07E80"/>
    <w:rPr>
      <w:rFonts w:ascii="Arial" w:hAnsi="Arial" w:cs="Arial" w:hint="default"/>
      <w:sz w:val="24"/>
      <w:lang w:val="en-GB"/>
    </w:rPr>
  </w:style>
  <w:style w:type="character" w:customStyle="1" w:styleId="h510">
    <w:name w:val="h51"/>
    <w:rsid w:val="00A07E80"/>
    <w:rPr>
      <w:rFonts w:ascii="Arial" w:eastAsia="SimSun" w:hAnsi="Arial" w:cs="Arial" w:hint="default"/>
      <w:sz w:val="22"/>
      <w:lang w:val="en-GB" w:eastAsia="en-US" w:bidi="ar-SA"/>
    </w:rPr>
  </w:style>
  <w:style w:type="character" w:customStyle="1" w:styleId="Head2A1">
    <w:name w:val="Head2A1"/>
    <w:rsid w:val="00A07E8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07E80"/>
    <w:rPr>
      <w:lang w:eastAsia="en-US"/>
    </w:rPr>
  </w:style>
  <w:style w:type="numbering" w:customStyle="1" w:styleId="NoList17">
    <w:name w:val="No List17"/>
    <w:next w:val="NoList"/>
    <w:uiPriority w:val="99"/>
    <w:semiHidden/>
    <w:unhideWhenUsed/>
    <w:rsid w:val="00A07E80"/>
  </w:style>
  <w:style w:type="numbering" w:customStyle="1" w:styleId="NoList18">
    <w:name w:val="No List18"/>
    <w:next w:val="NoList"/>
    <w:uiPriority w:val="99"/>
    <w:semiHidden/>
    <w:rsid w:val="00A07E80"/>
  </w:style>
  <w:style w:type="numbering" w:customStyle="1" w:styleId="NoList25">
    <w:name w:val="No List25"/>
    <w:next w:val="NoList"/>
    <w:semiHidden/>
    <w:rsid w:val="00A07E80"/>
  </w:style>
  <w:style w:type="numbering" w:customStyle="1" w:styleId="NoList32">
    <w:name w:val="No List32"/>
    <w:next w:val="NoList"/>
    <w:semiHidden/>
    <w:unhideWhenUsed/>
    <w:rsid w:val="00A07E80"/>
  </w:style>
  <w:style w:type="numbering" w:customStyle="1" w:styleId="110">
    <w:name w:val="목록 없음11"/>
    <w:next w:val="NoList"/>
    <w:semiHidden/>
    <w:unhideWhenUsed/>
    <w:rsid w:val="00A07E80"/>
  </w:style>
  <w:style w:type="numbering" w:customStyle="1" w:styleId="215">
    <w:name w:val="목록 없음21"/>
    <w:next w:val="NoList"/>
    <w:semiHidden/>
    <w:rsid w:val="00A07E80"/>
  </w:style>
  <w:style w:type="numbering" w:customStyle="1" w:styleId="NoList42">
    <w:name w:val="No List42"/>
    <w:next w:val="NoList"/>
    <w:semiHidden/>
    <w:unhideWhenUsed/>
    <w:rsid w:val="00A07E80"/>
  </w:style>
  <w:style w:type="numbering" w:customStyle="1" w:styleId="NoList52">
    <w:name w:val="No List52"/>
    <w:next w:val="NoList"/>
    <w:semiHidden/>
    <w:rsid w:val="00A07E80"/>
  </w:style>
  <w:style w:type="numbering" w:customStyle="1" w:styleId="NoList61">
    <w:name w:val="No List61"/>
    <w:next w:val="NoList"/>
    <w:semiHidden/>
    <w:rsid w:val="00A07E80"/>
  </w:style>
  <w:style w:type="numbering" w:customStyle="1" w:styleId="NoList71">
    <w:name w:val="No List71"/>
    <w:next w:val="NoList"/>
    <w:semiHidden/>
    <w:rsid w:val="00A07E80"/>
  </w:style>
  <w:style w:type="numbering" w:customStyle="1" w:styleId="NoList112">
    <w:name w:val="No List112"/>
    <w:next w:val="NoList"/>
    <w:semiHidden/>
    <w:rsid w:val="00A07E80"/>
  </w:style>
  <w:style w:type="numbering" w:customStyle="1" w:styleId="NoList2111">
    <w:name w:val="No List2111"/>
    <w:next w:val="NoList"/>
    <w:semiHidden/>
    <w:rsid w:val="00A07E80"/>
  </w:style>
  <w:style w:type="numbering" w:customStyle="1" w:styleId="NoList81">
    <w:name w:val="No List81"/>
    <w:next w:val="NoList"/>
    <w:semiHidden/>
    <w:rsid w:val="00A07E80"/>
  </w:style>
  <w:style w:type="numbering" w:customStyle="1" w:styleId="NoList1211">
    <w:name w:val="No List1211"/>
    <w:next w:val="NoList"/>
    <w:semiHidden/>
    <w:rsid w:val="00A07E80"/>
  </w:style>
  <w:style w:type="numbering" w:customStyle="1" w:styleId="NoList221">
    <w:name w:val="No List221"/>
    <w:next w:val="NoList"/>
    <w:semiHidden/>
    <w:rsid w:val="00A07E80"/>
  </w:style>
  <w:style w:type="numbering" w:customStyle="1" w:styleId="NoList91">
    <w:name w:val="No List91"/>
    <w:next w:val="NoList"/>
    <w:semiHidden/>
    <w:rsid w:val="00A07E80"/>
  </w:style>
  <w:style w:type="numbering" w:customStyle="1" w:styleId="NoList1311">
    <w:name w:val="No List1311"/>
    <w:next w:val="NoList"/>
    <w:semiHidden/>
    <w:rsid w:val="00A07E80"/>
  </w:style>
  <w:style w:type="numbering" w:customStyle="1" w:styleId="NoList231">
    <w:name w:val="No List231"/>
    <w:next w:val="NoList"/>
    <w:semiHidden/>
    <w:rsid w:val="00A07E80"/>
  </w:style>
  <w:style w:type="numbering" w:customStyle="1" w:styleId="NoList101">
    <w:name w:val="No List101"/>
    <w:next w:val="NoList"/>
    <w:semiHidden/>
    <w:rsid w:val="00A07E80"/>
  </w:style>
  <w:style w:type="numbering" w:customStyle="1" w:styleId="NoList141">
    <w:name w:val="No List141"/>
    <w:next w:val="NoList"/>
    <w:semiHidden/>
    <w:rsid w:val="00A07E80"/>
  </w:style>
  <w:style w:type="numbering" w:customStyle="1" w:styleId="NoList241">
    <w:name w:val="No List241"/>
    <w:next w:val="NoList"/>
    <w:semiHidden/>
    <w:rsid w:val="00A07E80"/>
  </w:style>
  <w:style w:type="numbering" w:customStyle="1" w:styleId="NoList3111">
    <w:name w:val="No List3111"/>
    <w:next w:val="NoList"/>
    <w:semiHidden/>
    <w:rsid w:val="00A07E80"/>
  </w:style>
  <w:style w:type="numbering" w:customStyle="1" w:styleId="NoList4111">
    <w:name w:val="No List4111"/>
    <w:next w:val="NoList"/>
    <w:semiHidden/>
    <w:rsid w:val="00A07E80"/>
  </w:style>
  <w:style w:type="numbering" w:customStyle="1" w:styleId="NoList511">
    <w:name w:val="No List511"/>
    <w:next w:val="NoList"/>
    <w:semiHidden/>
    <w:rsid w:val="00A07E80"/>
  </w:style>
  <w:style w:type="numbering" w:customStyle="1" w:styleId="NoList151">
    <w:name w:val="No List151"/>
    <w:next w:val="NoList"/>
    <w:semiHidden/>
    <w:rsid w:val="00A07E80"/>
  </w:style>
  <w:style w:type="numbering" w:customStyle="1" w:styleId="NoList161">
    <w:name w:val="No List161"/>
    <w:next w:val="NoList"/>
    <w:semiHidden/>
    <w:rsid w:val="00A07E80"/>
  </w:style>
  <w:style w:type="numbering" w:customStyle="1" w:styleId="111">
    <w:name w:val="无列表11"/>
    <w:next w:val="NoList"/>
    <w:semiHidden/>
    <w:rsid w:val="00A07E80"/>
  </w:style>
  <w:style w:type="numbering" w:customStyle="1" w:styleId="NoList11111">
    <w:name w:val="No List11111"/>
    <w:next w:val="NoList"/>
    <w:semiHidden/>
    <w:rsid w:val="00A07E80"/>
  </w:style>
  <w:style w:type="numbering" w:customStyle="1" w:styleId="NoList19">
    <w:name w:val="No List19"/>
    <w:next w:val="NoList"/>
    <w:uiPriority w:val="99"/>
    <w:semiHidden/>
    <w:unhideWhenUsed/>
    <w:rsid w:val="00A07E80"/>
  </w:style>
  <w:style w:type="numbering" w:customStyle="1" w:styleId="NoList110">
    <w:name w:val="No List110"/>
    <w:next w:val="NoList"/>
    <w:uiPriority w:val="99"/>
    <w:semiHidden/>
    <w:rsid w:val="00A07E80"/>
  </w:style>
  <w:style w:type="numbering" w:customStyle="1" w:styleId="NoList26">
    <w:name w:val="No List26"/>
    <w:next w:val="NoList"/>
    <w:semiHidden/>
    <w:rsid w:val="00A07E80"/>
  </w:style>
  <w:style w:type="numbering" w:customStyle="1" w:styleId="NoList33">
    <w:name w:val="No List33"/>
    <w:next w:val="NoList"/>
    <w:semiHidden/>
    <w:unhideWhenUsed/>
    <w:rsid w:val="00A07E80"/>
  </w:style>
  <w:style w:type="numbering" w:customStyle="1" w:styleId="120">
    <w:name w:val="목록 없음12"/>
    <w:next w:val="NoList"/>
    <w:semiHidden/>
    <w:unhideWhenUsed/>
    <w:rsid w:val="00A07E80"/>
  </w:style>
  <w:style w:type="numbering" w:customStyle="1" w:styleId="220">
    <w:name w:val="목록 없음22"/>
    <w:next w:val="NoList"/>
    <w:semiHidden/>
    <w:rsid w:val="00A07E80"/>
  </w:style>
  <w:style w:type="numbering" w:customStyle="1" w:styleId="NoList43">
    <w:name w:val="No List43"/>
    <w:next w:val="NoList"/>
    <w:semiHidden/>
    <w:unhideWhenUsed/>
    <w:rsid w:val="00A07E80"/>
  </w:style>
  <w:style w:type="numbering" w:customStyle="1" w:styleId="NoList53">
    <w:name w:val="No List53"/>
    <w:next w:val="NoList"/>
    <w:semiHidden/>
    <w:rsid w:val="00A07E80"/>
  </w:style>
  <w:style w:type="numbering" w:customStyle="1" w:styleId="NoList62">
    <w:name w:val="No List62"/>
    <w:next w:val="NoList"/>
    <w:semiHidden/>
    <w:rsid w:val="00A07E80"/>
  </w:style>
  <w:style w:type="numbering" w:customStyle="1" w:styleId="NoList72">
    <w:name w:val="No List72"/>
    <w:next w:val="NoList"/>
    <w:semiHidden/>
    <w:rsid w:val="00A07E80"/>
  </w:style>
  <w:style w:type="numbering" w:customStyle="1" w:styleId="NoList113">
    <w:name w:val="No List113"/>
    <w:next w:val="NoList"/>
    <w:semiHidden/>
    <w:rsid w:val="00A07E80"/>
  </w:style>
  <w:style w:type="numbering" w:customStyle="1" w:styleId="NoList212">
    <w:name w:val="No List212"/>
    <w:next w:val="NoList"/>
    <w:semiHidden/>
    <w:rsid w:val="00A07E80"/>
  </w:style>
  <w:style w:type="numbering" w:customStyle="1" w:styleId="NoList82">
    <w:name w:val="No List82"/>
    <w:next w:val="NoList"/>
    <w:semiHidden/>
    <w:rsid w:val="00A07E80"/>
  </w:style>
  <w:style w:type="numbering" w:customStyle="1" w:styleId="NoList122">
    <w:name w:val="No List122"/>
    <w:next w:val="NoList"/>
    <w:semiHidden/>
    <w:rsid w:val="00A07E80"/>
  </w:style>
  <w:style w:type="numbering" w:customStyle="1" w:styleId="NoList222">
    <w:name w:val="No List222"/>
    <w:next w:val="NoList"/>
    <w:semiHidden/>
    <w:rsid w:val="00A07E80"/>
  </w:style>
  <w:style w:type="numbering" w:customStyle="1" w:styleId="NoList92">
    <w:name w:val="No List92"/>
    <w:next w:val="NoList"/>
    <w:semiHidden/>
    <w:rsid w:val="00A07E80"/>
  </w:style>
  <w:style w:type="numbering" w:customStyle="1" w:styleId="NoList132">
    <w:name w:val="No List132"/>
    <w:next w:val="NoList"/>
    <w:semiHidden/>
    <w:rsid w:val="00A07E80"/>
  </w:style>
  <w:style w:type="numbering" w:customStyle="1" w:styleId="NoList232">
    <w:name w:val="No List232"/>
    <w:next w:val="NoList"/>
    <w:semiHidden/>
    <w:rsid w:val="00A07E80"/>
  </w:style>
  <w:style w:type="numbering" w:customStyle="1" w:styleId="NoList102">
    <w:name w:val="No List102"/>
    <w:next w:val="NoList"/>
    <w:semiHidden/>
    <w:rsid w:val="00A07E80"/>
  </w:style>
  <w:style w:type="numbering" w:customStyle="1" w:styleId="NoList142">
    <w:name w:val="No List142"/>
    <w:next w:val="NoList"/>
    <w:semiHidden/>
    <w:rsid w:val="00A07E80"/>
  </w:style>
  <w:style w:type="numbering" w:customStyle="1" w:styleId="NoList242">
    <w:name w:val="No List242"/>
    <w:next w:val="NoList"/>
    <w:semiHidden/>
    <w:rsid w:val="00A07E80"/>
  </w:style>
  <w:style w:type="numbering" w:customStyle="1" w:styleId="NoList312">
    <w:name w:val="No List312"/>
    <w:next w:val="NoList"/>
    <w:semiHidden/>
    <w:rsid w:val="00A07E80"/>
  </w:style>
  <w:style w:type="numbering" w:customStyle="1" w:styleId="NoList412">
    <w:name w:val="No List412"/>
    <w:next w:val="NoList"/>
    <w:semiHidden/>
    <w:rsid w:val="00A07E80"/>
  </w:style>
  <w:style w:type="numbering" w:customStyle="1" w:styleId="NoList512">
    <w:name w:val="No List512"/>
    <w:next w:val="NoList"/>
    <w:semiHidden/>
    <w:rsid w:val="00A07E80"/>
  </w:style>
  <w:style w:type="numbering" w:customStyle="1" w:styleId="NoList152">
    <w:name w:val="No List152"/>
    <w:next w:val="NoList"/>
    <w:semiHidden/>
    <w:rsid w:val="00A07E80"/>
  </w:style>
  <w:style w:type="numbering" w:customStyle="1" w:styleId="NoList162">
    <w:name w:val="No List162"/>
    <w:next w:val="NoList"/>
    <w:semiHidden/>
    <w:rsid w:val="00A07E80"/>
  </w:style>
  <w:style w:type="numbering" w:customStyle="1" w:styleId="121">
    <w:name w:val="无列表12"/>
    <w:next w:val="NoList"/>
    <w:semiHidden/>
    <w:rsid w:val="00A07E80"/>
  </w:style>
  <w:style w:type="numbering" w:customStyle="1" w:styleId="NoList1112">
    <w:name w:val="No List1112"/>
    <w:next w:val="NoList"/>
    <w:semiHidden/>
    <w:rsid w:val="00A07E80"/>
  </w:style>
  <w:style w:type="paragraph" w:customStyle="1" w:styleId="TAHCarNotBold">
    <w:name w:val="TAH Car + Not Bold"/>
    <w:basedOn w:val="Normal"/>
    <w:rsid w:val="00A07E80"/>
    <w:pPr>
      <w:keepNext/>
      <w:keepLines/>
      <w:spacing w:after="0"/>
    </w:pPr>
    <w:rPr>
      <w:rFonts w:ascii="Arial" w:hAnsi="Arial"/>
      <w:sz w:val="18"/>
      <w:lang w:eastAsia="en-GB"/>
    </w:rPr>
  </w:style>
  <w:style w:type="character" w:customStyle="1" w:styleId="Heading7Char4">
    <w:name w:val="Heading 7 Char4"/>
    <w:rsid w:val="00A07E80"/>
    <w:rPr>
      <w:rFonts w:ascii="Arial" w:eastAsia="Times New Roman" w:hAnsi="Arial"/>
    </w:rPr>
  </w:style>
  <w:style w:type="character" w:customStyle="1" w:styleId="Heading8Char4">
    <w:name w:val="Heading 8 Char4"/>
    <w:rsid w:val="00A07E80"/>
    <w:rPr>
      <w:rFonts w:ascii="Arial" w:eastAsia="Times New Roman" w:hAnsi="Arial"/>
      <w:sz w:val="36"/>
    </w:rPr>
  </w:style>
  <w:style w:type="character" w:customStyle="1" w:styleId="Heading9Char3">
    <w:name w:val="Heading 9 Char3"/>
    <w:rsid w:val="00A07E80"/>
    <w:rPr>
      <w:rFonts w:ascii="Arial" w:eastAsia="Times New Roman" w:hAnsi="Arial"/>
      <w:sz w:val="36"/>
    </w:rPr>
  </w:style>
  <w:style w:type="character" w:customStyle="1" w:styleId="FooterChar3">
    <w:name w:val="Footer Char3"/>
    <w:rsid w:val="00A07E80"/>
    <w:rPr>
      <w:rFonts w:ascii="Arial" w:eastAsia="Times New Roman" w:hAnsi="Arial"/>
      <w:b/>
      <w:i/>
      <w:noProof/>
      <w:sz w:val="18"/>
    </w:rPr>
  </w:style>
  <w:style w:type="character" w:customStyle="1" w:styleId="CommentTextChar3">
    <w:name w:val="Comment Text Char3"/>
    <w:rsid w:val="00A07E80"/>
    <w:rPr>
      <w:rFonts w:eastAsia="SimSun"/>
      <w:lang w:val="en-GB"/>
    </w:rPr>
  </w:style>
  <w:style w:type="character" w:customStyle="1" w:styleId="CommentSubjectChar2">
    <w:name w:val="Comment Subject Char2"/>
    <w:uiPriority w:val="99"/>
    <w:rsid w:val="00A07E80"/>
    <w:rPr>
      <w:rFonts w:eastAsia="SimSun"/>
      <w:b/>
      <w:bCs/>
      <w:lang w:val="en-GB"/>
    </w:rPr>
  </w:style>
  <w:style w:type="character" w:customStyle="1" w:styleId="DocumentMapChar2">
    <w:name w:val="Document Map Char2"/>
    <w:uiPriority w:val="99"/>
    <w:rsid w:val="00A07E80"/>
    <w:rPr>
      <w:rFonts w:ascii="Tahoma" w:eastAsia="Times New Roman" w:hAnsi="Tahoma" w:cs="Tahoma"/>
      <w:shd w:val="clear" w:color="auto" w:fill="000080"/>
      <w:lang w:val="en-GB"/>
    </w:rPr>
  </w:style>
  <w:style w:type="character" w:customStyle="1" w:styleId="NoteHeadingChar2">
    <w:name w:val="Note Heading Char2"/>
    <w:rsid w:val="00A07E80"/>
    <w:rPr>
      <w:lang w:val="x-none" w:eastAsia="x-none"/>
    </w:rPr>
  </w:style>
  <w:style w:type="character" w:customStyle="1" w:styleId="PlainTextChar4">
    <w:name w:val="Plain Text Char4"/>
    <w:rsid w:val="00A07E80"/>
    <w:rPr>
      <w:rFonts w:ascii="Courier New" w:eastAsia="SimSun" w:hAnsi="Courier New"/>
      <w:lang w:val="nb-NO"/>
    </w:rPr>
  </w:style>
  <w:style w:type="character" w:customStyle="1" w:styleId="BalloonTextChar2">
    <w:name w:val="Balloon Text Char2"/>
    <w:uiPriority w:val="99"/>
    <w:rsid w:val="00A07E80"/>
    <w:rPr>
      <w:rFonts w:ascii="Tahoma" w:eastAsia="Times New Roman" w:hAnsi="Tahoma" w:cs="Tahoma"/>
      <w:sz w:val="16"/>
      <w:szCs w:val="16"/>
      <w:lang w:val="en-GB"/>
    </w:rPr>
  </w:style>
  <w:style w:type="character" w:customStyle="1" w:styleId="BodyTextIndentChar4">
    <w:name w:val="Body Text Indent Char4"/>
    <w:rsid w:val="00A07E80"/>
    <w:rPr>
      <w:rFonts w:eastAsia="Batang"/>
      <w:lang w:val="en-GB"/>
    </w:rPr>
  </w:style>
  <w:style w:type="character" w:customStyle="1" w:styleId="BodyText2Char4">
    <w:name w:val="Body Text 2 Char4"/>
    <w:rsid w:val="00A07E80"/>
    <w:rPr>
      <w:rFonts w:ascii="CG Times (WN)" w:eastAsia="Malgun Gothic" w:hAnsi="CG Times (WN)"/>
      <w:i/>
      <w:lang w:val="en-GB" w:eastAsia="ko-KR"/>
    </w:rPr>
  </w:style>
  <w:style w:type="character" w:customStyle="1" w:styleId="BodyText3Char4">
    <w:name w:val="Body Text 3 Char4"/>
    <w:rsid w:val="00A07E80"/>
    <w:rPr>
      <w:rFonts w:ascii="CG Times (WN)" w:eastAsia="Osaka" w:hAnsi="CG Times (WN)"/>
      <w:color w:val="000000"/>
      <w:lang w:val="en-GB" w:eastAsia="ko-KR"/>
    </w:rPr>
  </w:style>
  <w:style w:type="character" w:customStyle="1" w:styleId="BodyTextIndent2Char4">
    <w:name w:val="Body Text Indent 2 Char4"/>
    <w:rsid w:val="00A07E80"/>
    <w:rPr>
      <w:rFonts w:ascii="CG Times (WN)" w:hAnsi="CG Times (WN)"/>
      <w:lang w:val="en-GB"/>
    </w:rPr>
  </w:style>
  <w:style w:type="character" w:customStyle="1" w:styleId="HTMLPreformattedChar2">
    <w:name w:val="HTML Preformatted Char2"/>
    <w:rsid w:val="00A07E80"/>
    <w:rPr>
      <w:rFonts w:ascii="Courier New" w:hAnsi="Courier New"/>
      <w:lang w:val="en-GB" w:eastAsia="x-none"/>
    </w:rPr>
  </w:style>
  <w:style w:type="character" w:customStyle="1" w:styleId="ListChar4">
    <w:name w:val="List Char4"/>
    <w:rsid w:val="00A07E80"/>
    <w:rPr>
      <w:rFonts w:eastAsia="Times New Roman"/>
    </w:rPr>
  </w:style>
  <w:style w:type="paragraph" w:customStyle="1" w:styleId="wxs">
    <w:name w:val="wxs_正文"/>
    <w:basedOn w:val="Normal"/>
    <w:qFormat/>
    <w:rsid w:val="00A07E80"/>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07E80"/>
    <w:pPr>
      <w:keepNext w:val="0"/>
      <w:keepLines w:val="0"/>
      <w:numPr>
        <w:numId w:val="7"/>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07E80"/>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07E80"/>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7E80"/>
    <w:rPr>
      <w:lang w:val="en-GB" w:eastAsia="en-US" w:bidi="ar-SA"/>
    </w:rPr>
  </w:style>
  <w:style w:type="paragraph" w:customStyle="1" w:styleId="NOTE0">
    <w:name w:val="NOTE"/>
    <w:basedOn w:val="B3"/>
    <w:qFormat/>
    <w:rsid w:val="00A07E80"/>
    <w:rPr>
      <w:rFonts w:eastAsia="SimSun"/>
      <w:lang w:eastAsia="en-GB"/>
    </w:rPr>
  </w:style>
  <w:style w:type="numbering" w:customStyle="1" w:styleId="2a">
    <w:name w:val="无列表2"/>
    <w:next w:val="NoList"/>
    <w:uiPriority w:val="99"/>
    <w:semiHidden/>
    <w:unhideWhenUsed/>
    <w:rsid w:val="00A07E80"/>
  </w:style>
  <w:style w:type="numbering" w:customStyle="1" w:styleId="37">
    <w:name w:val="无列表3"/>
    <w:next w:val="NoList"/>
    <w:uiPriority w:val="99"/>
    <w:semiHidden/>
    <w:unhideWhenUsed/>
    <w:rsid w:val="00A07E80"/>
  </w:style>
  <w:style w:type="table" w:customStyle="1" w:styleId="1f7">
    <w:name w:val="网格型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07E80"/>
    <w:pPr>
      <w:numPr>
        <w:numId w:val="3"/>
      </w:numPr>
      <w:overflowPunct w:val="0"/>
      <w:autoSpaceDE w:val="0"/>
      <w:autoSpaceDN w:val="0"/>
      <w:adjustRightInd w:val="0"/>
      <w:textAlignment w:val="baseline"/>
    </w:pPr>
    <w:rPr>
      <w:rFonts w:ascii="Arial" w:eastAsia="SimSun" w:hAnsi="Arial"/>
      <w:lang w:eastAsia="en-GB"/>
    </w:rPr>
  </w:style>
  <w:style w:type="paragraph" w:customStyle="1" w:styleId="text3bullet">
    <w:name w:val="text3 bullet"/>
    <w:basedOn w:val="Normal"/>
    <w:rsid w:val="00A07E80"/>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A07E80"/>
    <w:pPr>
      <w:spacing w:after="120"/>
      <w:ind w:left="0" w:firstLine="0"/>
    </w:pPr>
    <w:rPr>
      <w:rFonts w:eastAsia="SimSun"/>
      <w:b/>
      <w:lang w:eastAsia="en-GB"/>
    </w:rPr>
  </w:style>
  <w:style w:type="paragraph" w:customStyle="1" w:styleId="ReferenceLine">
    <w:name w:val="Reference Line"/>
    <w:basedOn w:val="BodyText"/>
    <w:rsid w:val="00A07E80"/>
    <w:pPr>
      <w:widowControl w:val="0"/>
      <w:spacing w:after="120"/>
    </w:pPr>
    <w:rPr>
      <w:rFonts w:ascii="Arial" w:eastAsia="‚l‚r ‚oƒSƒVƒbƒN" w:hAnsi="Arial"/>
      <w:snapToGrid w:val="0"/>
    </w:rPr>
  </w:style>
  <w:style w:type="paragraph" w:customStyle="1" w:styleId="L3">
    <w:name w:val="L3"/>
    <w:rsid w:val="00A07E80"/>
    <w:pPr>
      <w:tabs>
        <w:tab w:val="left" w:pos="3969"/>
        <w:tab w:val="right" w:pos="8505"/>
      </w:tabs>
      <w:spacing w:line="240" w:lineRule="atLeast"/>
      <w:ind w:left="567"/>
    </w:pPr>
    <w:rPr>
      <w:rFonts w:ascii="Arial" w:eastAsia="MS Mincho" w:hAnsi="Arial"/>
    </w:rPr>
  </w:style>
  <w:style w:type="paragraph" w:customStyle="1" w:styleId="HTMLBody">
    <w:name w:val="HTML Body"/>
    <w:rsid w:val="00A07E80"/>
    <w:pPr>
      <w:widowControl w:val="0"/>
      <w:autoSpaceDE w:val="0"/>
      <w:autoSpaceDN w:val="0"/>
      <w:adjustRightInd w:val="0"/>
    </w:pPr>
    <w:rPr>
      <w:rFonts w:ascii="MS PGothic" w:eastAsia="MS PGothic"/>
      <w:lang w:val="en-US"/>
    </w:rPr>
  </w:style>
  <w:style w:type="paragraph" w:customStyle="1" w:styleId="Xmessagecontent">
    <w:name w:val="X message content"/>
    <w:rsid w:val="00A07E80"/>
    <w:pPr>
      <w:spacing w:before="120" w:after="220"/>
    </w:pPr>
    <w:rPr>
      <w:rFonts w:ascii="Arial" w:eastAsia="MS Mincho" w:hAnsi="Arial"/>
      <w:noProof/>
      <w:lang w:val="en-US" w:eastAsia="en-US"/>
    </w:rPr>
  </w:style>
  <w:style w:type="paragraph" w:customStyle="1" w:styleId="nroaml">
    <w:name w:val="nroaml"/>
    <w:basedOn w:val="H6"/>
    <w:rsid w:val="00A07E80"/>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A07E80"/>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8">
    <w:name w:val="標準太字"/>
    <w:autoRedefine/>
    <w:rsid w:val="00A07E80"/>
    <w:rPr>
      <w:b/>
    </w:rPr>
  </w:style>
  <w:style w:type="paragraph" w:customStyle="1" w:styleId="xl24">
    <w:name w:val="xl24"/>
    <w:basedOn w:val="Normal"/>
    <w:rsid w:val="00A07E80"/>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A07E80"/>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07E8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07E80"/>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07E80"/>
    <w:pPr>
      <w:autoSpaceDE w:val="0"/>
      <w:autoSpaceDN w:val="0"/>
      <w:adjustRightInd w:val="0"/>
      <w:spacing w:after="0"/>
    </w:pPr>
    <w:rPr>
      <w:rFonts w:ascii="Arial" w:eastAsia="SimSun" w:hAnsi="Arial"/>
      <w:lang w:eastAsia="en-GB"/>
    </w:rPr>
  </w:style>
  <w:style w:type="character" w:customStyle="1" w:styleId="PTK">
    <w:name w:val="PTK"/>
    <w:semiHidden/>
    <w:rsid w:val="00A07E80"/>
    <w:rPr>
      <w:rFonts w:ascii="Arial" w:hAnsi="Arial" w:cs="Arial"/>
      <w:color w:val="000080"/>
      <w:sz w:val="20"/>
      <w:szCs w:val="20"/>
    </w:rPr>
  </w:style>
  <w:style w:type="paragraph" w:customStyle="1" w:styleId="TdocList">
    <w:name w:val="Tdoc_List"/>
    <w:basedOn w:val="Normal"/>
    <w:rsid w:val="00A07E80"/>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A07E8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07E8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07E80"/>
    <w:pPr>
      <w:ind w:left="2836"/>
    </w:pPr>
    <w:rPr>
      <w:rFonts w:eastAsia="Times New Roman"/>
      <w:lang w:val="x-none"/>
    </w:rPr>
  </w:style>
  <w:style w:type="numbering" w:customStyle="1" w:styleId="NoList20">
    <w:name w:val="No List20"/>
    <w:next w:val="NoList"/>
    <w:semiHidden/>
    <w:rsid w:val="00A07E80"/>
  </w:style>
  <w:style w:type="character" w:customStyle="1" w:styleId="412">
    <w:name w:val="(文字) (文字)41"/>
    <w:rsid w:val="00A07E80"/>
    <w:rPr>
      <w:rFonts w:ascii="MS Mincho" w:eastAsia="MS Mincho" w:hAnsi="MS Mincho" w:hint="eastAsia"/>
      <w:lang w:val="en-GB" w:eastAsia="ar-SA" w:bidi="ar-SA"/>
    </w:rPr>
  </w:style>
  <w:style w:type="numbering" w:customStyle="1" w:styleId="NoList27">
    <w:name w:val="No List27"/>
    <w:next w:val="NoList"/>
    <w:uiPriority w:val="99"/>
    <w:semiHidden/>
    <w:unhideWhenUsed/>
    <w:rsid w:val="00A07E80"/>
  </w:style>
  <w:style w:type="character" w:customStyle="1" w:styleId="EQChar">
    <w:name w:val="EQ Char"/>
    <w:link w:val="EQ"/>
    <w:rsid w:val="00A07E80"/>
    <w:rPr>
      <w:noProof/>
      <w:lang w:eastAsia="en-US"/>
    </w:rPr>
  </w:style>
  <w:style w:type="numbering" w:customStyle="1" w:styleId="NoList28">
    <w:name w:val="No List28"/>
    <w:next w:val="NoList"/>
    <w:uiPriority w:val="99"/>
    <w:semiHidden/>
    <w:unhideWhenUsed/>
    <w:rsid w:val="00A07E80"/>
  </w:style>
  <w:style w:type="table" w:customStyle="1" w:styleId="TableGrid7">
    <w:name w:val="Table Grid7"/>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07E80"/>
    <w:rPr>
      <w:lang w:val="en-GB" w:eastAsia="en-US"/>
    </w:rPr>
  </w:style>
  <w:style w:type="character" w:customStyle="1" w:styleId="Char12">
    <w:name w:val="页脚 Char1"/>
    <w:rsid w:val="00A07E80"/>
    <w:rPr>
      <w:rFonts w:ascii="Arial" w:hAnsi="Arial"/>
      <w:b/>
      <w:i/>
      <w:noProof/>
      <w:sz w:val="18"/>
      <w:lang w:eastAsia="en-US"/>
    </w:rPr>
  </w:style>
  <w:style w:type="paragraph" w:customStyle="1" w:styleId="T">
    <w:name w:val="T"/>
    <w:basedOn w:val="TAC"/>
    <w:rsid w:val="00A07E80"/>
    <w:pPr>
      <w:overflowPunct w:val="0"/>
      <w:autoSpaceDE w:val="0"/>
      <w:autoSpaceDN w:val="0"/>
      <w:adjustRightInd w:val="0"/>
      <w:textAlignment w:val="baseline"/>
    </w:pPr>
    <w:rPr>
      <w:lang w:eastAsia="x-none"/>
    </w:rPr>
  </w:style>
  <w:style w:type="character" w:customStyle="1" w:styleId="Absatz-Standardschriftart2">
    <w:name w:val="Absatz-Standardschriftart2"/>
    <w:rsid w:val="00A07E80"/>
  </w:style>
  <w:style w:type="character" w:customStyle="1" w:styleId="Char21">
    <w:name w:val="页脚 Char2"/>
    <w:rsid w:val="00A07E80"/>
    <w:rPr>
      <w:rFonts w:ascii="Arial" w:hAnsi="Arial"/>
      <w:b/>
      <w:i/>
      <w:noProof/>
      <w:sz w:val="18"/>
    </w:rPr>
  </w:style>
  <w:style w:type="character" w:customStyle="1" w:styleId="Char30">
    <w:name w:val="批注文字 Char3"/>
    <w:uiPriority w:val="99"/>
    <w:qFormat/>
    <w:rsid w:val="00A07E80"/>
    <w:rPr>
      <w:lang w:val="en-GB" w:eastAsia="en-US"/>
    </w:rPr>
  </w:style>
  <w:style w:type="paragraph" w:customStyle="1" w:styleId="af9">
    <w:name w:val="修订"/>
    <w:hidden/>
    <w:semiHidden/>
    <w:rsid w:val="00A07E80"/>
    <w:rPr>
      <w:rFonts w:eastAsia="MS Mincho"/>
      <w:lang w:eastAsia="en-US"/>
    </w:rPr>
  </w:style>
  <w:style w:type="paragraph" w:customStyle="1" w:styleId="TOC92">
    <w:name w:val="TOC 92"/>
    <w:basedOn w:val="TOC8"/>
    <w:rsid w:val="00A07E80"/>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A07E80"/>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A07E80"/>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07E80"/>
  </w:style>
  <w:style w:type="table" w:customStyle="1" w:styleId="TableGrid8">
    <w:name w:val="Table Grid8"/>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A07E80"/>
  </w:style>
  <w:style w:type="numbering" w:customStyle="1" w:styleId="NoList210">
    <w:name w:val="No List210"/>
    <w:next w:val="NoList"/>
    <w:uiPriority w:val="99"/>
    <w:semiHidden/>
    <w:rsid w:val="00A07E80"/>
  </w:style>
  <w:style w:type="numbering" w:customStyle="1" w:styleId="NoList34">
    <w:name w:val="No List34"/>
    <w:next w:val="NoList"/>
    <w:uiPriority w:val="99"/>
    <w:semiHidden/>
    <w:unhideWhenUsed/>
    <w:rsid w:val="00A07E80"/>
  </w:style>
  <w:style w:type="table" w:customStyle="1" w:styleId="TableStyle11">
    <w:name w:val="Table Style11"/>
    <w:basedOn w:val="TableNormal"/>
    <w:rsid w:val="00A07E80"/>
    <w:rPr>
      <w:rFonts w:eastAsia="MS Mincho"/>
      <w:lang w:val="en-US" w:eastAsia="en-US"/>
    </w:rPr>
    <w:tblPr/>
  </w:style>
  <w:style w:type="table" w:customStyle="1" w:styleId="Tabellengitternetz11">
    <w:name w:val="Tabellengitternetz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A07E80"/>
  </w:style>
  <w:style w:type="numbering" w:customStyle="1" w:styleId="230">
    <w:name w:val="목록 없음23"/>
    <w:next w:val="NoList"/>
    <w:semiHidden/>
    <w:rsid w:val="00A07E80"/>
  </w:style>
  <w:style w:type="numbering" w:customStyle="1" w:styleId="NoList44">
    <w:name w:val="No List44"/>
    <w:next w:val="NoList"/>
    <w:semiHidden/>
    <w:unhideWhenUsed/>
    <w:rsid w:val="00A07E80"/>
  </w:style>
  <w:style w:type="numbering" w:customStyle="1" w:styleId="NoList54">
    <w:name w:val="No List54"/>
    <w:next w:val="NoList"/>
    <w:semiHidden/>
    <w:rsid w:val="00A07E80"/>
  </w:style>
  <w:style w:type="numbering" w:customStyle="1" w:styleId="NoList63">
    <w:name w:val="No List63"/>
    <w:next w:val="NoList"/>
    <w:semiHidden/>
    <w:rsid w:val="00A07E80"/>
  </w:style>
  <w:style w:type="numbering" w:customStyle="1" w:styleId="NoList73">
    <w:name w:val="No List73"/>
    <w:next w:val="NoList"/>
    <w:semiHidden/>
    <w:rsid w:val="00A07E80"/>
  </w:style>
  <w:style w:type="numbering" w:customStyle="1" w:styleId="NoList115">
    <w:name w:val="No List115"/>
    <w:next w:val="NoList"/>
    <w:uiPriority w:val="99"/>
    <w:semiHidden/>
    <w:rsid w:val="00A07E80"/>
  </w:style>
  <w:style w:type="numbering" w:customStyle="1" w:styleId="NoList213">
    <w:name w:val="No List213"/>
    <w:next w:val="NoList"/>
    <w:semiHidden/>
    <w:rsid w:val="00A07E80"/>
  </w:style>
  <w:style w:type="numbering" w:customStyle="1" w:styleId="NoList83">
    <w:name w:val="No List83"/>
    <w:next w:val="NoList"/>
    <w:semiHidden/>
    <w:rsid w:val="00A07E80"/>
  </w:style>
  <w:style w:type="numbering" w:customStyle="1" w:styleId="NoList123">
    <w:name w:val="No List123"/>
    <w:next w:val="NoList"/>
    <w:uiPriority w:val="99"/>
    <w:semiHidden/>
    <w:rsid w:val="00A07E80"/>
  </w:style>
  <w:style w:type="numbering" w:customStyle="1" w:styleId="NoList223">
    <w:name w:val="No List223"/>
    <w:next w:val="NoList"/>
    <w:semiHidden/>
    <w:rsid w:val="00A07E80"/>
  </w:style>
  <w:style w:type="numbering" w:customStyle="1" w:styleId="NoList93">
    <w:name w:val="No List93"/>
    <w:next w:val="NoList"/>
    <w:semiHidden/>
    <w:rsid w:val="00A07E80"/>
  </w:style>
  <w:style w:type="numbering" w:customStyle="1" w:styleId="NoList133">
    <w:name w:val="No List133"/>
    <w:next w:val="NoList"/>
    <w:semiHidden/>
    <w:rsid w:val="00A07E80"/>
  </w:style>
  <w:style w:type="numbering" w:customStyle="1" w:styleId="NoList233">
    <w:name w:val="No List233"/>
    <w:next w:val="NoList"/>
    <w:semiHidden/>
    <w:rsid w:val="00A07E80"/>
  </w:style>
  <w:style w:type="numbering" w:customStyle="1" w:styleId="NoList103">
    <w:name w:val="No List103"/>
    <w:next w:val="NoList"/>
    <w:semiHidden/>
    <w:rsid w:val="00A07E80"/>
  </w:style>
  <w:style w:type="numbering" w:customStyle="1" w:styleId="NoList143">
    <w:name w:val="No List143"/>
    <w:next w:val="NoList"/>
    <w:semiHidden/>
    <w:rsid w:val="00A07E80"/>
  </w:style>
  <w:style w:type="numbering" w:customStyle="1" w:styleId="NoList243">
    <w:name w:val="No List243"/>
    <w:next w:val="NoList"/>
    <w:semiHidden/>
    <w:rsid w:val="00A07E80"/>
  </w:style>
  <w:style w:type="numbering" w:customStyle="1" w:styleId="NoList313">
    <w:name w:val="No List313"/>
    <w:next w:val="NoList"/>
    <w:semiHidden/>
    <w:rsid w:val="00A07E80"/>
  </w:style>
  <w:style w:type="numbering" w:customStyle="1" w:styleId="NoList413">
    <w:name w:val="No List413"/>
    <w:next w:val="NoList"/>
    <w:semiHidden/>
    <w:rsid w:val="00A07E80"/>
  </w:style>
  <w:style w:type="numbering" w:customStyle="1" w:styleId="NoList513">
    <w:name w:val="No List513"/>
    <w:next w:val="NoList"/>
    <w:semiHidden/>
    <w:rsid w:val="00A07E80"/>
  </w:style>
  <w:style w:type="numbering" w:customStyle="1" w:styleId="NoList153">
    <w:name w:val="No List153"/>
    <w:next w:val="NoList"/>
    <w:semiHidden/>
    <w:rsid w:val="00A07E80"/>
  </w:style>
  <w:style w:type="numbering" w:customStyle="1" w:styleId="NoList163">
    <w:name w:val="No List163"/>
    <w:next w:val="NoList"/>
    <w:semiHidden/>
    <w:rsid w:val="00A07E80"/>
  </w:style>
  <w:style w:type="numbering" w:customStyle="1" w:styleId="131">
    <w:name w:val="无列表13"/>
    <w:next w:val="NoList"/>
    <w:semiHidden/>
    <w:rsid w:val="00A07E80"/>
  </w:style>
  <w:style w:type="table" w:customStyle="1" w:styleId="313">
    <w:name w:val="网格型3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07E80"/>
  </w:style>
  <w:style w:type="table" w:customStyle="1" w:styleId="TableGrid61">
    <w:name w:val="Table Grid61"/>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07E80"/>
  </w:style>
  <w:style w:type="numbering" w:customStyle="1" w:styleId="NoList181">
    <w:name w:val="No List181"/>
    <w:next w:val="NoList"/>
    <w:uiPriority w:val="99"/>
    <w:semiHidden/>
    <w:rsid w:val="00A07E80"/>
  </w:style>
  <w:style w:type="numbering" w:customStyle="1" w:styleId="NoList251">
    <w:name w:val="No List251"/>
    <w:next w:val="NoList"/>
    <w:semiHidden/>
    <w:rsid w:val="00A07E80"/>
  </w:style>
  <w:style w:type="numbering" w:customStyle="1" w:styleId="NoList321">
    <w:name w:val="No List321"/>
    <w:next w:val="NoList"/>
    <w:semiHidden/>
    <w:unhideWhenUsed/>
    <w:rsid w:val="00A07E80"/>
  </w:style>
  <w:style w:type="numbering" w:customStyle="1" w:styleId="1110">
    <w:name w:val="목록 없음111"/>
    <w:next w:val="NoList"/>
    <w:semiHidden/>
    <w:unhideWhenUsed/>
    <w:rsid w:val="00A07E80"/>
  </w:style>
  <w:style w:type="numbering" w:customStyle="1" w:styleId="2110">
    <w:name w:val="목록 없음211"/>
    <w:next w:val="NoList"/>
    <w:semiHidden/>
    <w:rsid w:val="00A07E80"/>
  </w:style>
  <w:style w:type="numbering" w:customStyle="1" w:styleId="NoList421">
    <w:name w:val="No List421"/>
    <w:next w:val="NoList"/>
    <w:semiHidden/>
    <w:unhideWhenUsed/>
    <w:rsid w:val="00A07E80"/>
  </w:style>
  <w:style w:type="numbering" w:customStyle="1" w:styleId="NoList521">
    <w:name w:val="No List521"/>
    <w:next w:val="NoList"/>
    <w:semiHidden/>
    <w:rsid w:val="00A07E80"/>
  </w:style>
  <w:style w:type="numbering" w:customStyle="1" w:styleId="NoList611">
    <w:name w:val="No List611"/>
    <w:next w:val="NoList"/>
    <w:semiHidden/>
    <w:rsid w:val="00A07E80"/>
  </w:style>
  <w:style w:type="numbering" w:customStyle="1" w:styleId="NoList711">
    <w:name w:val="No List711"/>
    <w:next w:val="NoList"/>
    <w:semiHidden/>
    <w:rsid w:val="00A07E80"/>
  </w:style>
  <w:style w:type="numbering" w:customStyle="1" w:styleId="NoList1121">
    <w:name w:val="No List1121"/>
    <w:next w:val="NoList"/>
    <w:semiHidden/>
    <w:rsid w:val="00A07E80"/>
  </w:style>
  <w:style w:type="numbering" w:customStyle="1" w:styleId="NoList2112">
    <w:name w:val="No List2112"/>
    <w:next w:val="NoList"/>
    <w:semiHidden/>
    <w:rsid w:val="00A07E80"/>
  </w:style>
  <w:style w:type="numbering" w:customStyle="1" w:styleId="NoList811">
    <w:name w:val="No List811"/>
    <w:next w:val="NoList"/>
    <w:semiHidden/>
    <w:rsid w:val="00A07E80"/>
  </w:style>
  <w:style w:type="numbering" w:customStyle="1" w:styleId="NoList1212">
    <w:name w:val="No List1212"/>
    <w:next w:val="NoList"/>
    <w:semiHidden/>
    <w:rsid w:val="00A07E80"/>
  </w:style>
  <w:style w:type="numbering" w:customStyle="1" w:styleId="NoList2211">
    <w:name w:val="No List2211"/>
    <w:next w:val="NoList"/>
    <w:semiHidden/>
    <w:rsid w:val="00A07E80"/>
  </w:style>
  <w:style w:type="numbering" w:customStyle="1" w:styleId="NoList911">
    <w:name w:val="No List911"/>
    <w:next w:val="NoList"/>
    <w:semiHidden/>
    <w:rsid w:val="00A07E80"/>
  </w:style>
  <w:style w:type="numbering" w:customStyle="1" w:styleId="NoList1312">
    <w:name w:val="No List1312"/>
    <w:next w:val="NoList"/>
    <w:semiHidden/>
    <w:rsid w:val="00A07E80"/>
  </w:style>
  <w:style w:type="numbering" w:customStyle="1" w:styleId="NoList2311">
    <w:name w:val="No List2311"/>
    <w:next w:val="NoList"/>
    <w:semiHidden/>
    <w:rsid w:val="00A07E80"/>
  </w:style>
  <w:style w:type="numbering" w:customStyle="1" w:styleId="NoList1011">
    <w:name w:val="No List1011"/>
    <w:next w:val="NoList"/>
    <w:semiHidden/>
    <w:rsid w:val="00A07E80"/>
  </w:style>
  <w:style w:type="numbering" w:customStyle="1" w:styleId="NoList1411">
    <w:name w:val="No List1411"/>
    <w:next w:val="NoList"/>
    <w:semiHidden/>
    <w:rsid w:val="00A07E80"/>
  </w:style>
  <w:style w:type="numbering" w:customStyle="1" w:styleId="NoList2411">
    <w:name w:val="No List2411"/>
    <w:next w:val="NoList"/>
    <w:semiHidden/>
    <w:rsid w:val="00A07E80"/>
  </w:style>
  <w:style w:type="numbering" w:customStyle="1" w:styleId="NoList3112">
    <w:name w:val="No List3112"/>
    <w:next w:val="NoList"/>
    <w:semiHidden/>
    <w:rsid w:val="00A07E80"/>
  </w:style>
  <w:style w:type="numbering" w:customStyle="1" w:styleId="NoList4112">
    <w:name w:val="No List4112"/>
    <w:next w:val="NoList"/>
    <w:semiHidden/>
    <w:rsid w:val="00A07E80"/>
  </w:style>
  <w:style w:type="numbering" w:customStyle="1" w:styleId="NoList5111">
    <w:name w:val="No List5111"/>
    <w:next w:val="NoList"/>
    <w:semiHidden/>
    <w:rsid w:val="00A07E80"/>
  </w:style>
  <w:style w:type="numbering" w:customStyle="1" w:styleId="NoList1511">
    <w:name w:val="No List1511"/>
    <w:next w:val="NoList"/>
    <w:semiHidden/>
    <w:rsid w:val="00A07E80"/>
  </w:style>
  <w:style w:type="numbering" w:customStyle="1" w:styleId="NoList1611">
    <w:name w:val="No List1611"/>
    <w:next w:val="NoList"/>
    <w:semiHidden/>
    <w:rsid w:val="00A07E80"/>
  </w:style>
  <w:style w:type="numbering" w:customStyle="1" w:styleId="1111">
    <w:name w:val="无列表111"/>
    <w:next w:val="NoList"/>
    <w:semiHidden/>
    <w:rsid w:val="00A07E80"/>
  </w:style>
  <w:style w:type="numbering" w:customStyle="1" w:styleId="NoList11112">
    <w:name w:val="No List11112"/>
    <w:next w:val="NoList"/>
    <w:semiHidden/>
    <w:rsid w:val="00A07E80"/>
  </w:style>
  <w:style w:type="numbering" w:customStyle="1" w:styleId="NoList191">
    <w:name w:val="No List191"/>
    <w:next w:val="NoList"/>
    <w:uiPriority w:val="99"/>
    <w:semiHidden/>
    <w:unhideWhenUsed/>
    <w:rsid w:val="00A07E80"/>
  </w:style>
  <w:style w:type="numbering" w:customStyle="1" w:styleId="NoList1101">
    <w:name w:val="No List1101"/>
    <w:next w:val="NoList"/>
    <w:uiPriority w:val="99"/>
    <w:semiHidden/>
    <w:rsid w:val="00A07E80"/>
  </w:style>
  <w:style w:type="numbering" w:customStyle="1" w:styleId="NoList261">
    <w:name w:val="No List261"/>
    <w:next w:val="NoList"/>
    <w:semiHidden/>
    <w:rsid w:val="00A07E80"/>
  </w:style>
  <w:style w:type="numbering" w:customStyle="1" w:styleId="NoList331">
    <w:name w:val="No List331"/>
    <w:next w:val="NoList"/>
    <w:semiHidden/>
    <w:unhideWhenUsed/>
    <w:rsid w:val="00A07E80"/>
  </w:style>
  <w:style w:type="numbering" w:customStyle="1" w:styleId="1210">
    <w:name w:val="목록 없음121"/>
    <w:next w:val="NoList"/>
    <w:semiHidden/>
    <w:unhideWhenUsed/>
    <w:rsid w:val="00A07E80"/>
  </w:style>
  <w:style w:type="numbering" w:customStyle="1" w:styleId="221">
    <w:name w:val="목록 없음221"/>
    <w:next w:val="NoList"/>
    <w:semiHidden/>
    <w:rsid w:val="00A07E80"/>
  </w:style>
  <w:style w:type="numbering" w:customStyle="1" w:styleId="NoList431">
    <w:name w:val="No List431"/>
    <w:next w:val="NoList"/>
    <w:semiHidden/>
    <w:unhideWhenUsed/>
    <w:rsid w:val="00A07E80"/>
  </w:style>
  <w:style w:type="numbering" w:customStyle="1" w:styleId="NoList531">
    <w:name w:val="No List531"/>
    <w:next w:val="NoList"/>
    <w:semiHidden/>
    <w:rsid w:val="00A07E80"/>
  </w:style>
  <w:style w:type="numbering" w:customStyle="1" w:styleId="NoList621">
    <w:name w:val="No List621"/>
    <w:next w:val="NoList"/>
    <w:semiHidden/>
    <w:rsid w:val="00A07E80"/>
  </w:style>
  <w:style w:type="numbering" w:customStyle="1" w:styleId="NoList721">
    <w:name w:val="No List721"/>
    <w:next w:val="NoList"/>
    <w:semiHidden/>
    <w:rsid w:val="00A07E80"/>
  </w:style>
  <w:style w:type="numbering" w:customStyle="1" w:styleId="NoList1131">
    <w:name w:val="No List1131"/>
    <w:next w:val="NoList"/>
    <w:semiHidden/>
    <w:rsid w:val="00A07E80"/>
  </w:style>
  <w:style w:type="numbering" w:customStyle="1" w:styleId="NoList2121">
    <w:name w:val="No List2121"/>
    <w:next w:val="NoList"/>
    <w:semiHidden/>
    <w:rsid w:val="00A07E80"/>
  </w:style>
  <w:style w:type="numbering" w:customStyle="1" w:styleId="NoList821">
    <w:name w:val="No List821"/>
    <w:next w:val="NoList"/>
    <w:semiHidden/>
    <w:rsid w:val="00A07E80"/>
  </w:style>
  <w:style w:type="numbering" w:customStyle="1" w:styleId="NoList1221">
    <w:name w:val="No List1221"/>
    <w:next w:val="NoList"/>
    <w:semiHidden/>
    <w:rsid w:val="00A07E80"/>
  </w:style>
  <w:style w:type="numbering" w:customStyle="1" w:styleId="NoList2221">
    <w:name w:val="No List2221"/>
    <w:next w:val="NoList"/>
    <w:semiHidden/>
    <w:rsid w:val="00A07E80"/>
  </w:style>
  <w:style w:type="numbering" w:customStyle="1" w:styleId="NoList921">
    <w:name w:val="No List921"/>
    <w:next w:val="NoList"/>
    <w:semiHidden/>
    <w:rsid w:val="00A07E80"/>
  </w:style>
  <w:style w:type="numbering" w:customStyle="1" w:styleId="NoList1321">
    <w:name w:val="No List1321"/>
    <w:next w:val="NoList"/>
    <w:semiHidden/>
    <w:rsid w:val="00A07E80"/>
  </w:style>
  <w:style w:type="numbering" w:customStyle="1" w:styleId="NoList2321">
    <w:name w:val="No List2321"/>
    <w:next w:val="NoList"/>
    <w:semiHidden/>
    <w:rsid w:val="00A07E80"/>
  </w:style>
  <w:style w:type="numbering" w:customStyle="1" w:styleId="NoList1021">
    <w:name w:val="No List1021"/>
    <w:next w:val="NoList"/>
    <w:semiHidden/>
    <w:rsid w:val="00A07E80"/>
  </w:style>
  <w:style w:type="numbering" w:customStyle="1" w:styleId="NoList1421">
    <w:name w:val="No List1421"/>
    <w:next w:val="NoList"/>
    <w:semiHidden/>
    <w:rsid w:val="00A07E80"/>
  </w:style>
  <w:style w:type="numbering" w:customStyle="1" w:styleId="NoList2421">
    <w:name w:val="No List2421"/>
    <w:next w:val="NoList"/>
    <w:semiHidden/>
    <w:rsid w:val="00A07E80"/>
  </w:style>
  <w:style w:type="numbering" w:customStyle="1" w:styleId="NoList3121">
    <w:name w:val="No List3121"/>
    <w:next w:val="NoList"/>
    <w:semiHidden/>
    <w:rsid w:val="00A07E80"/>
  </w:style>
  <w:style w:type="numbering" w:customStyle="1" w:styleId="NoList4121">
    <w:name w:val="No List4121"/>
    <w:next w:val="NoList"/>
    <w:semiHidden/>
    <w:rsid w:val="00A07E80"/>
  </w:style>
  <w:style w:type="numbering" w:customStyle="1" w:styleId="NoList5121">
    <w:name w:val="No List5121"/>
    <w:next w:val="NoList"/>
    <w:semiHidden/>
    <w:rsid w:val="00A07E80"/>
  </w:style>
  <w:style w:type="numbering" w:customStyle="1" w:styleId="NoList1521">
    <w:name w:val="No List1521"/>
    <w:next w:val="NoList"/>
    <w:semiHidden/>
    <w:rsid w:val="00A07E80"/>
  </w:style>
  <w:style w:type="numbering" w:customStyle="1" w:styleId="NoList1621">
    <w:name w:val="No List1621"/>
    <w:next w:val="NoList"/>
    <w:semiHidden/>
    <w:rsid w:val="00A07E80"/>
  </w:style>
  <w:style w:type="numbering" w:customStyle="1" w:styleId="1211">
    <w:name w:val="无列表121"/>
    <w:next w:val="NoList"/>
    <w:semiHidden/>
    <w:rsid w:val="00A07E80"/>
  </w:style>
  <w:style w:type="numbering" w:customStyle="1" w:styleId="NoList11121">
    <w:name w:val="No List11121"/>
    <w:next w:val="NoList"/>
    <w:semiHidden/>
    <w:rsid w:val="00A07E80"/>
  </w:style>
  <w:style w:type="numbering" w:customStyle="1" w:styleId="216">
    <w:name w:val="无列表21"/>
    <w:next w:val="NoList"/>
    <w:uiPriority w:val="99"/>
    <w:semiHidden/>
    <w:unhideWhenUsed/>
    <w:rsid w:val="00A07E80"/>
  </w:style>
  <w:style w:type="numbering" w:customStyle="1" w:styleId="314">
    <w:name w:val="无列表31"/>
    <w:next w:val="NoList"/>
    <w:uiPriority w:val="99"/>
    <w:semiHidden/>
    <w:unhideWhenUsed/>
    <w:rsid w:val="00A07E80"/>
  </w:style>
  <w:style w:type="table" w:customStyle="1" w:styleId="112">
    <w:name w:val="网格型1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07E80"/>
  </w:style>
  <w:style w:type="numbering" w:customStyle="1" w:styleId="NoList271">
    <w:name w:val="No List271"/>
    <w:next w:val="NoList"/>
    <w:uiPriority w:val="99"/>
    <w:semiHidden/>
    <w:unhideWhenUsed/>
    <w:rsid w:val="00A07E80"/>
  </w:style>
  <w:style w:type="numbering" w:customStyle="1" w:styleId="NoList281">
    <w:name w:val="No List281"/>
    <w:next w:val="NoList"/>
    <w:uiPriority w:val="99"/>
    <w:semiHidden/>
    <w:unhideWhenUsed/>
    <w:rsid w:val="00A07E80"/>
  </w:style>
  <w:style w:type="table" w:customStyle="1" w:styleId="TableGrid71">
    <w:name w:val="Table Grid7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A07E80"/>
  </w:style>
  <w:style w:type="table" w:customStyle="1" w:styleId="TableGrid9">
    <w:name w:val="Table Grid9"/>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A07E80"/>
  </w:style>
  <w:style w:type="numbering" w:customStyle="1" w:styleId="NoList214">
    <w:name w:val="No List214"/>
    <w:next w:val="NoList"/>
    <w:uiPriority w:val="99"/>
    <w:semiHidden/>
    <w:rsid w:val="00A07E80"/>
  </w:style>
  <w:style w:type="numbering" w:customStyle="1" w:styleId="NoList35">
    <w:name w:val="No List35"/>
    <w:next w:val="NoList"/>
    <w:uiPriority w:val="99"/>
    <w:semiHidden/>
    <w:unhideWhenUsed/>
    <w:rsid w:val="00A07E80"/>
  </w:style>
  <w:style w:type="table" w:customStyle="1" w:styleId="TableStyle12">
    <w:name w:val="Table Style12"/>
    <w:basedOn w:val="TableNormal"/>
    <w:rsid w:val="00A07E80"/>
    <w:rPr>
      <w:rFonts w:eastAsia="MS Mincho"/>
      <w:lang w:val="en-US" w:eastAsia="en-US"/>
    </w:rPr>
    <w:tblPr/>
  </w:style>
  <w:style w:type="table" w:customStyle="1" w:styleId="Tabellengitternetz12">
    <w:name w:val="Tabellengitternetz1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A07E80"/>
  </w:style>
  <w:style w:type="numbering" w:customStyle="1" w:styleId="240">
    <w:name w:val="목록 없음24"/>
    <w:next w:val="NoList"/>
    <w:semiHidden/>
    <w:rsid w:val="00A07E80"/>
  </w:style>
  <w:style w:type="numbering" w:customStyle="1" w:styleId="NoList45">
    <w:name w:val="No List45"/>
    <w:next w:val="NoList"/>
    <w:semiHidden/>
    <w:unhideWhenUsed/>
    <w:rsid w:val="00A07E80"/>
  </w:style>
  <w:style w:type="numbering" w:customStyle="1" w:styleId="NoList55">
    <w:name w:val="No List55"/>
    <w:next w:val="NoList"/>
    <w:semiHidden/>
    <w:rsid w:val="00A07E80"/>
  </w:style>
  <w:style w:type="numbering" w:customStyle="1" w:styleId="NoList64">
    <w:name w:val="No List64"/>
    <w:next w:val="NoList"/>
    <w:semiHidden/>
    <w:rsid w:val="00A07E80"/>
  </w:style>
  <w:style w:type="numbering" w:customStyle="1" w:styleId="NoList74">
    <w:name w:val="No List74"/>
    <w:next w:val="NoList"/>
    <w:semiHidden/>
    <w:rsid w:val="00A07E80"/>
  </w:style>
  <w:style w:type="numbering" w:customStyle="1" w:styleId="NoList117">
    <w:name w:val="No List117"/>
    <w:next w:val="NoList"/>
    <w:uiPriority w:val="99"/>
    <w:semiHidden/>
    <w:rsid w:val="00A07E80"/>
  </w:style>
  <w:style w:type="numbering" w:customStyle="1" w:styleId="NoList215">
    <w:name w:val="No List215"/>
    <w:next w:val="NoList"/>
    <w:semiHidden/>
    <w:rsid w:val="00A07E80"/>
  </w:style>
  <w:style w:type="numbering" w:customStyle="1" w:styleId="NoList84">
    <w:name w:val="No List84"/>
    <w:next w:val="NoList"/>
    <w:semiHidden/>
    <w:rsid w:val="00A07E80"/>
  </w:style>
  <w:style w:type="numbering" w:customStyle="1" w:styleId="NoList124">
    <w:name w:val="No List124"/>
    <w:next w:val="NoList"/>
    <w:uiPriority w:val="99"/>
    <w:semiHidden/>
    <w:rsid w:val="00A07E80"/>
  </w:style>
  <w:style w:type="numbering" w:customStyle="1" w:styleId="NoList224">
    <w:name w:val="No List224"/>
    <w:next w:val="NoList"/>
    <w:semiHidden/>
    <w:rsid w:val="00A07E80"/>
  </w:style>
  <w:style w:type="numbering" w:customStyle="1" w:styleId="NoList94">
    <w:name w:val="No List94"/>
    <w:next w:val="NoList"/>
    <w:semiHidden/>
    <w:rsid w:val="00A07E80"/>
  </w:style>
  <w:style w:type="numbering" w:customStyle="1" w:styleId="NoList134">
    <w:name w:val="No List134"/>
    <w:next w:val="NoList"/>
    <w:semiHidden/>
    <w:rsid w:val="00A07E80"/>
  </w:style>
  <w:style w:type="numbering" w:customStyle="1" w:styleId="NoList234">
    <w:name w:val="No List234"/>
    <w:next w:val="NoList"/>
    <w:semiHidden/>
    <w:rsid w:val="00A07E80"/>
  </w:style>
  <w:style w:type="numbering" w:customStyle="1" w:styleId="NoList104">
    <w:name w:val="No List104"/>
    <w:next w:val="NoList"/>
    <w:semiHidden/>
    <w:rsid w:val="00A07E80"/>
  </w:style>
  <w:style w:type="numbering" w:customStyle="1" w:styleId="NoList144">
    <w:name w:val="No List144"/>
    <w:next w:val="NoList"/>
    <w:semiHidden/>
    <w:rsid w:val="00A07E80"/>
  </w:style>
  <w:style w:type="numbering" w:customStyle="1" w:styleId="NoList244">
    <w:name w:val="No List244"/>
    <w:next w:val="NoList"/>
    <w:semiHidden/>
    <w:rsid w:val="00A07E80"/>
  </w:style>
  <w:style w:type="numbering" w:customStyle="1" w:styleId="NoList314">
    <w:name w:val="No List314"/>
    <w:next w:val="NoList"/>
    <w:semiHidden/>
    <w:rsid w:val="00A07E80"/>
  </w:style>
  <w:style w:type="numbering" w:customStyle="1" w:styleId="NoList414">
    <w:name w:val="No List414"/>
    <w:next w:val="NoList"/>
    <w:semiHidden/>
    <w:rsid w:val="00A07E80"/>
  </w:style>
  <w:style w:type="numbering" w:customStyle="1" w:styleId="NoList514">
    <w:name w:val="No List514"/>
    <w:next w:val="NoList"/>
    <w:semiHidden/>
    <w:rsid w:val="00A07E80"/>
  </w:style>
  <w:style w:type="numbering" w:customStyle="1" w:styleId="NoList154">
    <w:name w:val="No List154"/>
    <w:next w:val="NoList"/>
    <w:semiHidden/>
    <w:rsid w:val="00A07E80"/>
  </w:style>
  <w:style w:type="numbering" w:customStyle="1" w:styleId="NoList164">
    <w:name w:val="No List164"/>
    <w:next w:val="NoList"/>
    <w:semiHidden/>
    <w:rsid w:val="00A07E80"/>
  </w:style>
  <w:style w:type="numbering" w:customStyle="1" w:styleId="141">
    <w:name w:val="无列表14"/>
    <w:next w:val="NoList"/>
    <w:semiHidden/>
    <w:rsid w:val="00A07E80"/>
  </w:style>
  <w:style w:type="table" w:customStyle="1" w:styleId="320">
    <w:name w:val="网格型32"/>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A07E80"/>
  </w:style>
  <w:style w:type="table" w:customStyle="1" w:styleId="TableGrid62">
    <w:name w:val="Table Grid62"/>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E80"/>
  </w:style>
  <w:style w:type="numbering" w:customStyle="1" w:styleId="NoList182">
    <w:name w:val="No List182"/>
    <w:next w:val="NoList"/>
    <w:uiPriority w:val="99"/>
    <w:semiHidden/>
    <w:rsid w:val="00A07E80"/>
  </w:style>
  <w:style w:type="numbering" w:customStyle="1" w:styleId="NoList252">
    <w:name w:val="No List252"/>
    <w:next w:val="NoList"/>
    <w:semiHidden/>
    <w:rsid w:val="00A07E80"/>
  </w:style>
  <w:style w:type="numbering" w:customStyle="1" w:styleId="NoList322">
    <w:name w:val="No List322"/>
    <w:next w:val="NoList"/>
    <w:semiHidden/>
    <w:unhideWhenUsed/>
    <w:rsid w:val="00A07E80"/>
  </w:style>
  <w:style w:type="numbering" w:customStyle="1" w:styleId="1120">
    <w:name w:val="목록 없음112"/>
    <w:next w:val="NoList"/>
    <w:semiHidden/>
    <w:unhideWhenUsed/>
    <w:rsid w:val="00A07E80"/>
  </w:style>
  <w:style w:type="numbering" w:customStyle="1" w:styleId="2120">
    <w:name w:val="목록 없음212"/>
    <w:next w:val="NoList"/>
    <w:semiHidden/>
    <w:rsid w:val="00A07E80"/>
  </w:style>
  <w:style w:type="numbering" w:customStyle="1" w:styleId="NoList422">
    <w:name w:val="No List422"/>
    <w:next w:val="NoList"/>
    <w:semiHidden/>
    <w:unhideWhenUsed/>
    <w:rsid w:val="00A07E80"/>
  </w:style>
  <w:style w:type="numbering" w:customStyle="1" w:styleId="NoList522">
    <w:name w:val="No List522"/>
    <w:next w:val="NoList"/>
    <w:semiHidden/>
    <w:rsid w:val="00A07E80"/>
  </w:style>
  <w:style w:type="numbering" w:customStyle="1" w:styleId="NoList612">
    <w:name w:val="No List612"/>
    <w:next w:val="NoList"/>
    <w:semiHidden/>
    <w:rsid w:val="00A07E80"/>
  </w:style>
  <w:style w:type="numbering" w:customStyle="1" w:styleId="NoList712">
    <w:name w:val="No List712"/>
    <w:next w:val="NoList"/>
    <w:semiHidden/>
    <w:rsid w:val="00A07E80"/>
  </w:style>
  <w:style w:type="numbering" w:customStyle="1" w:styleId="NoList1122">
    <w:name w:val="No List1122"/>
    <w:next w:val="NoList"/>
    <w:semiHidden/>
    <w:rsid w:val="00A07E80"/>
  </w:style>
  <w:style w:type="numbering" w:customStyle="1" w:styleId="NoList2113">
    <w:name w:val="No List2113"/>
    <w:next w:val="NoList"/>
    <w:semiHidden/>
    <w:rsid w:val="00A07E80"/>
  </w:style>
  <w:style w:type="numbering" w:customStyle="1" w:styleId="NoList812">
    <w:name w:val="No List812"/>
    <w:next w:val="NoList"/>
    <w:semiHidden/>
    <w:rsid w:val="00A07E80"/>
  </w:style>
  <w:style w:type="numbering" w:customStyle="1" w:styleId="NoList1213">
    <w:name w:val="No List1213"/>
    <w:next w:val="NoList"/>
    <w:semiHidden/>
    <w:rsid w:val="00A07E80"/>
  </w:style>
  <w:style w:type="numbering" w:customStyle="1" w:styleId="NoList2212">
    <w:name w:val="No List2212"/>
    <w:next w:val="NoList"/>
    <w:semiHidden/>
    <w:rsid w:val="00A07E80"/>
  </w:style>
  <w:style w:type="numbering" w:customStyle="1" w:styleId="NoList912">
    <w:name w:val="No List912"/>
    <w:next w:val="NoList"/>
    <w:semiHidden/>
    <w:rsid w:val="00A07E80"/>
  </w:style>
  <w:style w:type="numbering" w:customStyle="1" w:styleId="NoList1313">
    <w:name w:val="No List1313"/>
    <w:next w:val="NoList"/>
    <w:semiHidden/>
    <w:rsid w:val="00A07E80"/>
  </w:style>
  <w:style w:type="numbering" w:customStyle="1" w:styleId="NoList2312">
    <w:name w:val="No List2312"/>
    <w:next w:val="NoList"/>
    <w:semiHidden/>
    <w:rsid w:val="00A07E80"/>
  </w:style>
  <w:style w:type="numbering" w:customStyle="1" w:styleId="NoList1012">
    <w:name w:val="No List1012"/>
    <w:next w:val="NoList"/>
    <w:semiHidden/>
    <w:rsid w:val="00A07E80"/>
  </w:style>
  <w:style w:type="numbering" w:customStyle="1" w:styleId="NoList1412">
    <w:name w:val="No List1412"/>
    <w:next w:val="NoList"/>
    <w:semiHidden/>
    <w:rsid w:val="00A07E80"/>
  </w:style>
  <w:style w:type="numbering" w:customStyle="1" w:styleId="NoList2412">
    <w:name w:val="No List2412"/>
    <w:next w:val="NoList"/>
    <w:semiHidden/>
    <w:rsid w:val="00A07E80"/>
  </w:style>
  <w:style w:type="numbering" w:customStyle="1" w:styleId="NoList3113">
    <w:name w:val="No List3113"/>
    <w:next w:val="NoList"/>
    <w:semiHidden/>
    <w:rsid w:val="00A07E80"/>
  </w:style>
  <w:style w:type="numbering" w:customStyle="1" w:styleId="NoList4113">
    <w:name w:val="No List4113"/>
    <w:next w:val="NoList"/>
    <w:semiHidden/>
    <w:rsid w:val="00A07E80"/>
  </w:style>
  <w:style w:type="numbering" w:customStyle="1" w:styleId="NoList5112">
    <w:name w:val="No List5112"/>
    <w:next w:val="NoList"/>
    <w:semiHidden/>
    <w:rsid w:val="00A07E80"/>
  </w:style>
  <w:style w:type="numbering" w:customStyle="1" w:styleId="NoList1512">
    <w:name w:val="No List1512"/>
    <w:next w:val="NoList"/>
    <w:semiHidden/>
    <w:rsid w:val="00A07E80"/>
  </w:style>
  <w:style w:type="numbering" w:customStyle="1" w:styleId="NoList1612">
    <w:name w:val="No List1612"/>
    <w:next w:val="NoList"/>
    <w:semiHidden/>
    <w:rsid w:val="00A07E80"/>
  </w:style>
  <w:style w:type="numbering" w:customStyle="1" w:styleId="1121">
    <w:name w:val="无列表112"/>
    <w:next w:val="NoList"/>
    <w:semiHidden/>
    <w:rsid w:val="00A07E80"/>
  </w:style>
  <w:style w:type="numbering" w:customStyle="1" w:styleId="NoList11113">
    <w:name w:val="No List11113"/>
    <w:next w:val="NoList"/>
    <w:semiHidden/>
    <w:rsid w:val="00A07E80"/>
  </w:style>
  <w:style w:type="numbering" w:customStyle="1" w:styleId="NoList192">
    <w:name w:val="No List192"/>
    <w:next w:val="NoList"/>
    <w:uiPriority w:val="99"/>
    <w:semiHidden/>
    <w:unhideWhenUsed/>
    <w:rsid w:val="00A07E80"/>
  </w:style>
  <w:style w:type="numbering" w:customStyle="1" w:styleId="NoList1102">
    <w:name w:val="No List1102"/>
    <w:next w:val="NoList"/>
    <w:uiPriority w:val="99"/>
    <w:semiHidden/>
    <w:rsid w:val="00A07E80"/>
  </w:style>
  <w:style w:type="numbering" w:customStyle="1" w:styleId="NoList262">
    <w:name w:val="No List262"/>
    <w:next w:val="NoList"/>
    <w:semiHidden/>
    <w:rsid w:val="00A07E80"/>
  </w:style>
  <w:style w:type="numbering" w:customStyle="1" w:styleId="NoList332">
    <w:name w:val="No List332"/>
    <w:next w:val="NoList"/>
    <w:semiHidden/>
    <w:unhideWhenUsed/>
    <w:rsid w:val="00A07E80"/>
  </w:style>
  <w:style w:type="numbering" w:customStyle="1" w:styleId="122">
    <w:name w:val="목록 없음122"/>
    <w:next w:val="NoList"/>
    <w:semiHidden/>
    <w:unhideWhenUsed/>
    <w:rsid w:val="00A07E80"/>
  </w:style>
  <w:style w:type="numbering" w:customStyle="1" w:styleId="222">
    <w:name w:val="목록 없음222"/>
    <w:next w:val="NoList"/>
    <w:semiHidden/>
    <w:rsid w:val="00A07E80"/>
  </w:style>
  <w:style w:type="numbering" w:customStyle="1" w:styleId="NoList432">
    <w:name w:val="No List432"/>
    <w:next w:val="NoList"/>
    <w:semiHidden/>
    <w:unhideWhenUsed/>
    <w:rsid w:val="00A07E80"/>
  </w:style>
  <w:style w:type="numbering" w:customStyle="1" w:styleId="NoList532">
    <w:name w:val="No List532"/>
    <w:next w:val="NoList"/>
    <w:semiHidden/>
    <w:rsid w:val="00A07E80"/>
  </w:style>
  <w:style w:type="numbering" w:customStyle="1" w:styleId="NoList622">
    <w:name w:val="No List622"/>
    <w:next w:val="NoList"/>
    <w:semiHidden/>
    <w:rsid w:val="00A07E80"/>
  </w:style>
  <w:style w:type="numbering" w:customStyle="1" w:styleId="NoList722">
    <w:name w:val="No List722"/>
    <w:next w:val="NoList"/>
    <w:semiHidden/>
    <w:rsid w:val="00A07E80"/>
  </w:style>
  <w:style w:type="numbering" w:customStyle="1" w:styleId="NoList1132">
    <w:name w:val="No List1132"/>
    <w:next w:val="NoList"/>
    <w:semiHidden/>
    <w:rsid w:val="00A07E80"/>
  </w:style>
  <w:style w:type="numbering" w:customStyle="1" w:styleId="NoList2122">
    <w:name w:val="No List2122"/>
    <w:next w:val="NoList"/>
    <w:semiHidden/>
    <w:rsid w:val="00A07E80"/>
  </w:style>
  <w:style w:type="numbering" w:customStyle="1" w:styleId="NoList822">
    <w:name w:val="No List822"/>
    <w:next w:val="NoList"/>
    <w:semiHidden/>
    <w:rsid w:val="00A07E80"/>
  </w:style>
  <w:style w:type="numbering" w:customStyle="1" w:styleId="NoList1222">
    <w:name w:val="No List1222"/>
    <w:next w:val="NoList"/>
    <w:semiHidden/>
    <w:rsid w:val="00A07E80"/>
  </w:style>
  <w:style w:type="numbering" w:customStyle="1" w:styleId="NoList2222">
    <w:name w:val="No List2222"/>
    <w:next w:val="NoList"/>
    <w:semiHidden/>
    <w:rsid w:val="00A07E80"/>
  </w:style>
  <w:style w:type="numbering" w:customStyle="1" w:styleId="NoList922">
    <w:name w:val="No List922"/>
    <w:next w:val="NoList"/>
    <w:semiHidden/>
    <w:rsid w:val="00A07E80"/>
  </w:style>
  <w:style w:type="numbering" w:customStyle="1" w:styleId="NoList1322">
    <w:name w:val="No List1322"/>
    <w:next w:val="NoList"/>
    <w:semiHidden/>
    <w:rsid w:val="00A07E80"/>
  </w:style>
  <w:style w:type="numbering" w:customStyle="1" w:styleId="NoList2322">
    <w:name w:val="No List2322"/>
    <w:next w:val="NoList"/>
    <w:semiHidden/>
    <w:rsid w:val="00A07E80"/>
  </w:style>
  <w:style w:type="numbering" w:customStyle="1" w:styleId="NoList1022">
    <w:name w:val="No List1022"/>
    <w:next w:val="NoList"/>
    <w:semiHidden/>
    <w:rsid w:val="00A07E80"/>
  </w:style>
  <w:style w:type="numbering" w:customStyle="1" w:styleId="NoList1422">
    <w:name w:val="No List1422"/>
    <w:next w:val="NoList"/>
    <w:semiHidden/>
    <w:rsid w:val="00A07E80"/>
  </w:style>
  <w:style w:type="numbering" w:customStyle="1" w:styleId="NoList2422">
    <w:name w:val="No List2422"/>
    <w:next w:val="NoList"/>
    <w:semiHidden/>
    <w:rsid w:val="00A07E80"/>
  </w:style>
  <w:style w:type="numbering" w:customStyle="1" w:styleId="NoList3122">
    <w:name w:val="No List3122"/>
    <w:next w:val="NoList"/>
    <w:semiHidden/>
    <w:rsid w:val="00A07E80"/>
  </w:style>
  <w:style w:type="numbering" w:customStyle="1" w:styleId="NoList4122">
    <w:name w:val="No List4122"/>
    <w:next w:val="NoList"/>
    <w:semiHidden/>
    <w:rsid w:val="00A07E80"/>
  </w:style>
  <w:style w:type="numbering" w:customStyle="1" w:styleId="NoList5122">
    <w:name w:val="No List5122"/>
    <w:next w:val="NoList"/>
    <w:semiHidden/>
    <w:rsid w:val="00A07E80"/>
  </w:style>
  <w:style w:type="numbering" w:customStyle="1" w:styleId="NoList1522">
    <w:name w:val="No List1522"/>
    <w:next w:val="NoList"/>
    <w:semiHidden/>
    <w:rsid w:val="00A07E80"/>
  </w:style>
  <w:style w:type="numbering" w:customStyle="1" w:styleId="NoList1622">
    <w:name w:val="No List1622"/>
    <w:next w:val="NoList"/>
    <w:semiHidden/>
    <w:rsid w:val="00A07E80"/>
  </w:style>
  <w:style w:type="numbering" w:customStyle="1" w:styleId="1220">
    <w:name w:val="无列表122"/>
    <w:next w:val="NoList"/>
    <w:semiHidden/>
    <w:rsid w:val="00A07E80"/>
  </w:style>
  <w:style w:type="numbering" w:customStyle="1" w:styleId="NoList11122">
    <w:name w:val="No List11122"/>
    <w:next w:val="NoList"/>
    <w:semiHidden/>
    <w:rsid w:val="00A07E80"/>
  </w:style>
  <w:style w:type="numbering" w:customStyle="1" w:styleId="223">
    <w:name w:val="无列表22"/>
    <w:next w:val="NoList"/>
    <w:uiPriority w:val="99"/>
    <w:semiHidden/>
    <w:unhideWhenUsed/>
    <w:rsid w:val="00A07E80"/>
  </w:style>
  <w:style w:type="numbering" w:customStyle="1" w:styleId="321">
    <w:name w:val="无列表32"/>
    <w:next w:val="NoList"/>
    <w:uiPriority w:val="99"/>
    <w:semiHidden/>
    <w:unhideWhenUsed/>
    <w:rsid w:val="00A07E80"/>
  </w:style>
  <w:style w:type="table" w:customStyle="1" w:styleId="123">
    <w:name w:val="网格型12"/>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A07E80"/>
  </w:style>
  <w:style w:type="numbering" w:customStyle="1" w:styleId="NoList272">
    <w:name w:val="No List272"/>
    <w:next w:val="NoList"/>
    <w:uiPriority w:val="99"/>
    <w:semiHidden/>
    <w:unhideWhenUsed/>
    <w:rsid w:val="00A07E80"/>
  </w:style>
  <w:style w:type="numbering" w:customStyle="1" w:styleId="NoList282">
    <w:name w:val="No List282"/>
    <w:next w:val="NoList"/>
    <w:uiPriority w:val="99"/>
    <w:semiHidden/>
    <w:unhideWhenUsed/>
    <w:rsid w:val="00A07E80"/>
  </w:style>
  <w:style w:type="table" w:customStyle="1" w:styleId="TableGrid72">
    <w:name w:val="Table Grid72"/>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A07E80"/>
  </w:style>
  <w:style w:type="table" w:customStyle="1" w:styleId="TableGrid10">
    <w:name w:val="Table Grid10"/>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A07E80"/>
  </w:style>
  <w:style w:type="numbering" w:customStyle="1" w:styleId="NoList216">
    <w:name w:val="No List216"/>
    <w:next w:val="NoList"/>
    <w:uiPriority w:val="99"/>
    <w:semiHidden/>
    <w:rsid w:val="00A07E80"/>
  </w:style>
  <w:style w:type="numbering" w:customStyle="1" w:styleId="NoList37">
    <w:name w:val="No List37"/>
    <w:next w:val="NoList"/>
    <w:uiPriority w:val="99"/>
    <w:semiHidden/>
    <w:unhideWhenUsed/>
    <w:rsid w:val="00A07E80"/>
  </w:style>
  <w:style w:type="table" w:customStyle="1" w:styleId="TableStyle13">
    <w:name w:val="Table Style13"/>
    <w:basedOn w:val="TableNormal"/>
    <w:rsid w:val="00A07E80"/>
    <w:rPr>
      <w:rFonts w:eastAsia="MS Mincho"/>
      <w:lang w:val="en-US" w:eastAsia="en-US"/>
    </w:rPr>
    <w:tblPr/>
  </w:style>
  <w:style w:type="table" w:customStyle="1" w:styleId="Tabellengitternetz13">
    <w:name w:val="Tabellengitternetz1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A07E80"/>
  </w:style>
  <w:style w:type="numbering" w:customStyle="1" w:styleId="250">
    <w:name w:val="목록 없음25"/>
    <w:next w:val="NoList"/>
    <w:semiHidden/>
    <w:rsid w:val="00A07E80"/>
  </w:style>
  <w:style w:type="numbering" w:customStyle="1" w:styleId="NoList46">
    <w:name w:val="No List46"/>
    <w:next w:val="NoList"/>
    <w:semiHidden/>
    <w:unhideWhenUsed/>
    <w:rsid w:val="00A07E80"/>
  </w:style>
  <w:style w:type="numbering" w:customStyle="1" w:styleId="NoList56">
    <w:name w:val="No List56"/>
    <w:next w:val="NoList"/>
    <w:semiHidden/>
    <w:rsid w:val="00A07E80"/>
  </w:style>
  <w:style w:type="numbering" w:customStyle="1" w:styleId="NoList65">
    <w:name w:val="No List65"/>
    <w:next w:val="NoList"/>
    <w:semiHidden/>
    <w:rsid w:val="00A07E80"/>
  </w:style>
  <w:style w:type="numbering" w:customStyle="1" w:styleId="NoList75">
    <w:name w:val="No List75"/>
    <w:next w:val="NoList"/>
    <w:semiHidden/>
    <w:rsid w:val="00A07E80"/>
  </w:style>
  <w:style w:type="numbering" w:customStyle="1" w:styleId="NoList119">
    <w:name w:val="No List119"/>
    <w:next w:val="NoList"/>
    <w:uiPriority w:val="99"/>
    <w:semiHidden/>
    <w:rsid w:val="00A07E80"/>
  </w:style>
  <w:style w:type="numbering" w:customStyle="1" w:styleId="NoList217">
    <w:name w:val="No List217"/>
    <w:next w:val="NoList"/>
    <w:semiHidden/>
    <w:rsid w:val="00A07E80"/>
  </w:style>
  <w:style w:type="numbering" w:customStyle="1" w:styleId="NoList85">
    <w:name w:val="No List85"/>
    <w:next w:val="NoList"/>
    <w:semiHidden/>
    <w:rsid w:val="00A07E80"/>
  </w:style>
  <w:style w:type="numbering" w:customStyle="1" w:styleId="NoList125">
    <w:name w:val="No List125"/>
    <w:next w:val="NoList"/>
    <w:uiPriority w:val="99"/>
    <w:semiHidden/>
    <w:rsid w:val="00A07E80"/>
  </w:style>
  <w:style w:type="numbering" w:customStyle="1" w:styleId="NoList225">
    <w:name w:val="No List225"/>
    <w:next w:val="NoList"/>
    <w:semiHidden/>
    <w:rsid w:val="00A07E80"/>
  </w:style>
  <w:style w:type="numbering" w:customStyle="1" w:styleId="NoList95">
    <w:name w:val="No List95"/>
    <w:next w:val="NoList"/>
    <w:semiHidden/>
    <w:rsid w:val="00A07E80"/>
  </w:style>
  <w:style w:type="numbering" w:customStyle="1" w:styleId="NoList135">
    <w:name w:val="No List135"/>
    <w:next w:val="NoList"/>
    <w:semiHidden/>
    <w:rsid w:val="00A07E80"/>
  </w:style>
  <w:style w:type="numbering" w:customStyle="1" w:styleId="NoList235">
    <w:name w:val="No List235"/>
    <w:next w:val="NoList"/>
    <w:semiHidden/>
    <w:rsid w:val="00A07E80"/>
  </w:style>
  <w:style w:type="numbering" w:customStyle="1" w:styleId="NoList105">
    <w:name w:val="No List105"/>
    <w:next w:val="NoList"/>
    <w:semiHidden/>
    <w:rsid w:val="00A07E80"/>
  </w:style>
  <w:style w:type="numbering" w:customStyle="1" w:styleId="NoList145">
    <w:name w:val="No List145"/>
    <w:next w:val="NoList"/>
    <w:semiHidden/>
    <w:rsid w:val="00A07E80"/>
  </w:style>
  <w:style w:type="numbering" w:customStyle="1" w:styleId="NoList245">
    <w:name w:val="No List245"/>
    <w:next w:val="NoList"/>
    <w:semiHidden/>
    <w:rsid w:val="00A07E80"/>
  </w:style>
  <w:style w:type="numbering" w:customStyle="1" w:styleId="NoList315">
    <w:name w:val="No List315"/>
    <w:next w:val="NoList"/>
    <w:semiHidden/>
    <w:rsid w:val="00A07E80"/>
  </w:style>
  <w:style w:type="numbering" w:customStyle="1" w:styleId="NoList415">
    <w:name w:val="No List415"/>
    <w:next w:val="NoList"/>
    <w:semiHidden/>
    <w:rsid w:val="00A07E80"/>
  </w:style>
  <w:style w:type="numbering" w:customStyle="1" w:styleId="NoList515">
    <w:name w:val="No List515"/>
    <w:next w:val="NoList"/>
    <w:semiHidden/>
    <w:rsid w:val="00A07E80"/>
  </w:style>
  <w:style w:type="numbering" w:customStyle="1" w:styleId="NoList155">
    <w:name w:val="No List155"/>
    <w:next w:val="NoList"/>
    <w:semiHidden/>
    <w:rsid w:val="00A07E80"/>
  </w:style>
  <w:style w:type="numbering" w:customStyle="1" w:styleId="NoList165">
    <w:name w:val="No List165"/>
    <w:next w:val="NoList"/>
    <w:semiHidden/>
    <w:rsid w:val="00A07E80"/>
  </w:style>
  <w:style w:type="numbering" w:customStyle="1" w:styleId="151">
    <w:name w:val="无列表15"/>
    <w:next w:val="NoList"/>
    <w:semiHidden/>
    <w:rsid w:val="00A07E80"/>
  </w:style>
  <w:style w:type="table" w:customStyle="1" w:styleId="330">
    <w:name w:val="网格型33"/>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A07E80"/>
  </w:style>
  <w:style w:type="table" w:customStyle="1" w:styleId="TableGrid63">
    <w:name w:val="Table Grid63"/>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E80"/>
  </w:style>
  <w:style w:type="numbering" w:customStyle="1" w:styleId="NoList183">
    <w:name w:val="No List183"/>
    <w:next w:val="NoList"/>
    <w:uiPriority w:val="99"/>
    <w:semiHidden/>
    <w:rsid w:val="00A07E80"/>
  </w:style>
  <w:style w:type="numbering" w:customStyle="1" w:styleId="NoList253">
    <w:name w:val="No List253"/>
    <w:next w:val="NoList"/>
    <w:semiHidden/>
    <w:rsid w:val="00A07E80"/>
  </w:style>
  <w:style w:type="numbering" w:customStyle="1" w:styleId="NoList323">
    <w:name w:val="No List323"/>
    <w:next w:val="NoList"/>
    <w:semiHidden/>
    <w:unhideWhenUsed/>
    <w:rsid w:val="00A07E80"/>
  </w:style>
  <w:style w:type="numbering" w:customStyle="1" w:styleId="113">
    <w:name w:val="목록 없음113"/>
    <w:next w:val="NoList"/>
    <w:semiHidden/>
    <w:unhideWhenUsed/>
    <w:rsid w:val="00A07E80"/>
  </w:style>
  <w:style w:type="numbering" w:customStyle="1" w:styleId="2130">
    <w:name w:val="목록 없음213"/>
    <w:next w:val="NoList"/>
    <w:semiHidden/>
    <w:rsid w:val="00A07E80"/>
  </w:style>
  <w:style w:type="numbering" w:customStyle="1" w:styleId="NoList423">
    <w:name w:val="No List423"/>
    <w:next w:val="NoList"/>
    <w:semiHidden/>
    <w:unhideWhenUsed/>
    <w:rsid w:val="00A07E80"/>
  </w:style>
  <w:style w:type="numbering" w:customStyle="1" w:styleId="NoList523">
    <w:name w:val="No List523"/>
    <w:next w:val="NoList"/>
    <w:semiHidden/>
    <w:rsid w:val="00A07E80"/>
  </w:style>
  <w:style w:type="numbering" w:customStyle="1" w:styleId="NoList613">
    <w:name w:val="No List613"/>
    <w:next w:val="NoList"/>
    <w:semiHidden/>
    <w:rsid w:val="00A07E80"/>
  </w:style>
  <w:style w:type="numbering" w:customStyle="1" w:styleId="NoList713">
    <w:name w:val="No List713"/>
    <w:next w:val="NoList"/>
    <w:semiHidden/>
    <w:rsid w:val="00A07E80"/>
  </w:style>
  <w:style w:type="numbering" w:customStyle="1" w:styleId="NoList1123">
    <w:name w:val="No List1123"/>
    <w:next w:val="NoList"/>
    <w:semiHidden/>
    <w:rsid w:val="00A07E80"/>
  </w:style>
  <w:style w:type="numbering" w:customStyle="1" w:styleId="NoList2114">
    <w:name w:val="No List2114"/>
    <w:next w:val="NoList"/>
    <w:semiHidden/>
    <w:rsid w:val="00A07E80"/>
  </w:style>
  <w:style w:type="numbering" w:customStyle="1" w:styleId="NoList813">
    <w:name w:val="No List813"/>
    <w:next w:val="NoList"/>
    <w:semiHidden/>
    <w:rsid w:val="00A07E80"/>
  </w:style>
  <w:style w:type="numbering" w:customStyle="1" w:styleId="NoList1214">
    <w:name w:val="No List1214"/>
    <w:next w:val="NoList"/>
    <w:semiHidden/>
    <w:rsid w:val="00A07E80"/>
  </w:style>
  <w:style w:type="numbering" w:customStyle="1" w:styleId="NoList2213">
    <w:name w:val="No List2213"/>
    <w:next w:val="NoList"/>
    <w:semiHidden/>
    <w:rsid w:val="00A07E80"/>
  </w:style>
  <w:style w:type="numbering" w:customStyle="1" w:styleId="NoList913">
    <w:name w:val="No List913"/>
    <w:next w:val="NoList"/>
    <w:semiHidden/>
    <w:rsid w:val="00A07E80"/>
  </w:style>
  <w:style w:type="numbering" w:customStyle="1" w:styleId="NoList1314">
    <w:name w:val="No List1314"/>
    <w:next w:val="NoList"/>
    <w:semiHidden/>
    <w:rsid w:val="00A07E80"/>
  </w:style>
  <w:style w:type="numbering" w:customStyle="1" w:styleId="NoList2313">
    <w:name w:val="No List2313"/>
    <w:next w:val="NoList"/>
    <w:semiHidden/>
    <w:rsid w:val="00A07E80"/>
  </w:style>
  <w:style w:type="numbering" w:customStyle="1" w:styleId="NoList1013">
    <w:name w:val="No List1013"/>
    <w:next w:val="NoList"/>
    <w:semiHidden/>
    <w:rsid w:val="00A07E80"/>
  </w:style>
  <w:style w:type="numbering" w:customStyle="1" w:styleId="NoList1413">
    <w:name w:val="No List1413"/>
    <w:next w:val="NoList"/>
    <w:semiHidden/>
    <w:rsid w:val="00A07E80"/>
  </w:style>
  <w:style w:type="numbering" w:customStyle="1" w:styleId="NoList2413">
    <w:name w:val="No List2413"/>
    <w:next w:val="NoList"/>
    <w:semiHidden/>
    <w:rsid w:val="00A07E80"/>
  </w:style>
  <w:style w:type="numbering" w:customStyle="1" w:styleId="NoList3114">
    <w:name w:val="No List3114"/>
    <w:next w:val="NoList"/>
    <w:semiHidden/>
    <w:rsid w:val="00A07E80"/>
  </w:style>
  <w:style w:type="numbering" w:customStyle="1" w:styleId="NoList4114">
    <w:name w:val="No List4114"/>
    <w:next w:val="NoList"/>
    <w:semiHidden/>
    <w:rsid w:val="00A07E80"/>
  </w:style>
  <w:style w:type="numbering" w:customStyle="1" w:styleId="NoList5113">
    <w:name w:val="No List5113"/>
    <w:next w:val="NoList"/>
    <w:semiHidden/>
    <w:rsid w:val="00A07E80"/>
  </w:style>
  <w:style w:type="numbering" w:customStyle="1" w:styleId="NoList1513">
    <w:name w:val="No List1513"/>
    <w:next w:val="NoList"/>
    <w:semiHidden/>
    <w:rsid w:val="00A07E80"/>
  </w:style>
  <w:style w:type="numbering" w:customStyle="1" w:styleId="NoList1613">
    <w:name w:val="No List1613"/>
    <w:next w:val="NoList"/>
    <w:semiHidden/>
    <w:rsid w:val="00A07E80"/>
  </w:style>
  <w:style w:type="numbering" w:customStyle="1" w:styleId="1130">
    <w:name w:val="无列表113"/>
    <w:next w:val="NoList"/>
    <w:semiHidden/>
    <w:rsid w:val="00A07E80"/>
  </w:style>
  <w:style w:type="numbering" w:customStyle="1" w:styleId="NoList11114">
    <w:name w:val="No List11114"/>
    <w:next w:val="NoList"/>
    <w:semiHidden/>
    <w:rsid w:val="00A07E80"/>
  </w:style>
  <w:style w:type="numbering" w:customStyle="1" w:styleId="NoList193">
    <w:name w:val="No List193"/>
    <w:next w:val="NoList"/>
    <w:uiPriority w:val="99"/>
    <w:semiHidden/>
    <w:unhideWhenUsed/>
    <w:rsid w:val="00A07E80"/>
  </w:style>
  <w:style w:type="numbering" w:customStyle="1" w:styleId="NoList1103">
    <w:name w:val="No List1103"/>
    <w:next w:val="NoList"/>
    <w:uiPriority w:val="99"/>
    <w:semiHidden/>
    <w:rsid w:val="00A07E80"/>
  </w:style>
  <w:style w:type="numbering" w:customStyle="1" w:styleId="NoList263">
    <w:name w:val="No List263"/>
    <w:next w:val="NoList"/>
    <w:semiHidden/>
    <w:rsid w:val="00A07E80"/>
  </w:style>
  <w:style w:type="numbering" w:customStyle="1" w:styleId="NoList333">
    <w:name w:val="No List333"/>
    <w:next w:val="NoList"/>
    <w:semiHidden/>
    <w:unhideWhenUsed/>
    <w:rsid w:val="00A07E80"/>
  </w:style>
  <w:style w:type="numbering" w:customStyle="1" w:styleId="1230">
    <w:name w:val="목록 없음123"/>
    <w:next w:val="NoList"/>
    <w:semiHidden/>
    <w:unhideWhenUsed/>
    <w:rsid w:val="00A07E80"/>
  </w:style>
  <w:style w:type="numbering" w:customStyle="1" w:styleId="2230">
    <w:name w:val="목록 없음223"/>
    <w:next w:val="NoList"/>
    <w:semiHidden/>
    <w:rsid w:val="00A07E80"/>
  </w:style>
  <w:style w:type="numbering" w:customStyle="1" w:styleId="NoList433">
    <w:name w:val="No List433"/>
    <w:next w:val="NoList"/>
    <w:semiHidden/>
    <w:unhideWhenUsed/>
    <w:rsid w:val="00A07E80"/>
  </w:style>
  <w:style w:type="numbering" w:customStyle="1" w:styleId="NoList533">
    <w:name w:val="No List533"/>
    <w:next w:val="NoList"/>
    <w:semiHidden/>
    <w:rsid w:val="00A07E80"/>
  </w:style>
  <w:style w:type="numbering" w:customStyle="1" w:styleId="NoList623">
    <w:name w:val="No List623"/>
    <w:next w:val="NoList"/>
    <w:semiHidden/>
    <w:rsid w:val="00A07E80"/>
  </w:style>
  <w:style w:type="numbering" w:customStyle="1" w:styleId="NoList723">
    <w:name w:val="No List723"/>
    <w:next w:val="NoList"/>
    <w:semiHidden/>
    <w:rsid w:val="00A07E80"/>
  </w:style>
  <w:style w:type="numbering" w:customStyle="1" w:styleId="NoList1133">
    <w:name w:val="No List1133"/>
    <w:next w:val="NoList"/>
    <w:semiHidden/>
    <w:rsid w:val="00A07E80"/>
  </w:style>
  <w:style w:type="numbering" w:customStyle="1" w:styleId="NoList2123">
    <w:name w:val="No List2123"/>
    <w:next w:val="NoList"/>
    <w:semiHidden/>
    <w:rsid w:val="00A07E80"/>
  </w:style>
  <w:style w:type="numbering" w:customStyle="1" w:styleId="NoList823">
    <w:name w:val="No List823"/>
    <w:next w:val="NoList"/>
    <w:semiHidden/>
    <w:rsid w:val="00A07E80"/>
  </w:style>
  <w:style w:type="numbering" w:customStyle="1" w:styleId="NoList1223">
    <w:name w:val="No List1223"/>
    <w:next w:val="NoList"/>
    <w:semiHidden/>
    <w:rsid w:val="00A07E80"/>
  </w:style>
  <w:style w:type="numbering" w:customStyle="1" w:styleId="NoList2223">
    <w:name w:val="No List2223"/>
    <w:next w:val="NoList"/>
    <w:semiHidden/>
    <w:rsid w:val="00A07E80"/>
  </w:style>
  <w:style w:type="numbering" w:customStyle="1" w:styleId="NoList923">
    <w:name w:val="No List923"/>
    <w:next w:val="NoList"/>
    <w:semiHidden/>
    <w:rsid w:val="00A07E80"/>
  </w:style>
  <w:style w:type="numbering" w:customStyle="1" w:styleId="NoList1323">
    <w:name w:val="No List1323"/>
    <w:next w:val="NoList"/>
    <w:semiHidden/>
    <w:rsid w:val="00A07E80"/>
  </w:style>
  <w:style w:type="numbering" w:customStyle="1" w:styleId="NoList2323">
    <w:name w:val="No List2323"/>
    <w:next w:val="NoList"/>
    <w:semiHidden/>
    <w:rsid w:val="00A07E80"/>
  </w:style>
  <w:style w:type="numbering" w:customStyle="1" w:styleId="NoList1023">
    <w:name w:val="No List1023"/>
    <w:next w:val="NoList"/>
    <w:semiHidden/>
    <w:rsid w:val="00A07E80"/>
  </w:style>
  <w:style w:type="numbering" w:customStyle="1" w:styleId="NoList1423">
    <w:name w:val="No List1423"/>
    <w:next w:val="NoList"/>
    <w:semiHidden/>
    <w:rsid w:val="00A07E80"/>
  </w:style>
  <w:style w:type="numbering" w:customStyle="1" w:styleId="NoList2423">
    <w:name w:val="No List2423"/>
    <w:next w:val="NoList"/>
    <w:semiHidden/>
    <w:rsid w:val="00A07E80"/>
  </w:style>
  <w:style w:type="numbering" w:customStyle="1" w:styleId="NoList3123">
    <w:name w:val="No List3123"/>
    <w:next w:val="NoList"/>
    <w:semiHidden/>
    <w:rsid w:val="00A07E80"/>
  </w:style>
  <w:style w:type="numbering" w:customStyle="1" w:styleId="NoList4123">
    <w:name w:val="No List4123"/>
    <w:next w:val="NoList"/>
    <w:semiHidden/>
    <w:rsid w:val="00A07E80"/>
  </w:style>
  <w:style w:type="numbering" w:customStyle="1" w:styleId="NoList5123">
    <w:name w:val="No List5123"/>
    <w:next w:val="NoList"/>
    <w:semiHidden/>
    <w:rsid w:val="00A07E80"/>
  </w:style>
  <w:style w:type="numbering" w:customStyle="1" w:styleId="NoList1523">
    <w:name w:val="No List1523"/>
    <w:next w:val="NoList"/>
    <w:semiHidden/>
    <w:rsid w:val="00A07E80"/>
  </w:style>
  <w:style w:type="numbering" w:customStyle="1" w:styleId="NoList1623">
    <w:name w:val="No List1623"/>
    <w:next w:val="NoList"/>
    <w:semiHidden/>
    <w:rsid w:val="00A07E80"/>
  </w:style>
  <w:style w:type="numbering" w:customStyle="1" w:styleId="1231">
    <w:name w:val="无列表123"/>
    <w:next w:val="NoList"/>
    <w:semiHidden/>
    <w:rsid w:val="00A07E80"/>
  </w:style>
  <w:style w:type="numbering" w:customStyle="1" w:styleId="NoList11123">
    <w:name w:val="No List11123"/>
    <w:next w:val="NoList"/>
    <w:semiHidden/>
    <w:rsid w:val="00A07E80"/>
  </w:style>
  <w:style w:type="numbering" w:customStyle="1" w:styleId="231">
    <w:name w:val="无列表23"/>
    <w:next w:val="NoList"/>
    <w:uiPriority w:val="99"/>
    <w:semiHidden/>
    <w:unhideWhenUsed/>
    <w:rsid w:val="00A07E80"/>
  </w:style>
  <w:style w:type="numbering" w:customStyle="1" w:styleId="331">
    <w:name w:val="无列表33"/>
    <w:next w:val="NoList"/>
    <w:uiPriority w:val="99"/>
    <w:semiHidden/>
    <w:unhideWhenUsed/>
    <w:rsid w:val="00A07E80"/>
  </w:style>
  <w:style w:type="table" w:customStyle="1" w:styleId="132">
    <w:name w:val="网格型13"/>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A07E80"/>
  </w:style>
  <w:style w:type="numbering" w:customStyle="1" w:styleId="NoList273">
    <w:name w:val="No List273"/>
    <w:next w:val="NoList"/>
    <w:uiPriority w:val="99"/>
    <w:semiHidden/>
    <w:unhideWhenUsed/>
    <w:rsid w:val="00A07E80"/>
  </w:style>
  <w:style w:type="numbering" w:customStyle="1" w:styleId="NoList283">
    <w:name w:val="No List283"/>
    <w:next w:val="NoList"/>
    <w:uiPriority w:val="99"/>
    <w:semiHidden/>
    <w:unhideWhenUsed/>
    <w:rsid w:val="00A07E80"/>
  </w:style>
  <w:style w:type="table" w:customStyle="1" w:styleId="TableGrid73">
    <w:name w:val="Table Grid73"/>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A07E80"/>
  </w:style>
  <w:style w:type="table" w:customStyle="1" w:styleId="TableGrid17">
    <w:name w:val="Table Grid17"/>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A07E80"/>
  </w:style>
  <w:style w:type="table" w:customStyle="1" w:styleId="TableGrid18">
    <w:name w:val="Table Grid18"/>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A07E80"/>
  </w:style>
  <w:style w:type="table" w:customStyle="1" w:styleId="TableGrid25">
    <w:name w:val="Table Grid25"/>
    <w:basedOn w:val="TableNormal"/>
    <w:next w:val="TableGrid"/>
    <w:uiPriority w:val="3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A07E80"/>
  </w:style>
  <w:style w:type="table" w:customStyle="1" w:styleId="TableGrid115">
    <w:name w:val="Table Grid115"/>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A07E80"/>
  </w:style>
  <w:style w:type="table" w:customStyle="1" w:styleId="TableGrid35">
    <w:name w:val="Table Grid35"/>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A07E80"/>
  </w:style>
  <w:style w:type="table" w:customStyle="1" w:styleId="TableGrid125">
    <w:name w:val="Table Grid125"/>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E80"/>
  </w:style>
  <w:style w:type="table" w:customStyle="1" w:styleId="TableGrid45">
    <w:name w:val="Table Grid45"/>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A07E80"/>
  </w:style>
  <w:style w:type="numbering" w:customStyle="1" w:styleId="NoList219">
    <w:name w:val="No List219"/>
    <w:next w:val="NoList"/>
    <w:uiPriority w:val="99"/>
    <w:semiHidden/>
    <w:rsid w:val="00A07E80"/>
  </w:style>
  <w:style w:type="numbering" w:customStyle="1" w:styleId="NoList316">
    <w:name w:val="No List316"/>
    <w:next w:val="NoList"/>
    <w:uiPriority w:val="99"/>
    <w:semiHidden/>
    <w:unhideWhenUsed/>
    <w:rsid w:val="00A07E80"/>
  </w:style>
  <w:style w:type="table" w:customStyle="1" w:styleId="TableStyle14">
    <w:name w:val="Table Style14"/>
    <w:basedOn w:val="TableNormal"/>
    <w:rsid w:val="00A07E80"/>
    <w:rPr>
      <w:rFonts w:eastAsia="MS Mincho"/>
      <w:lang w:val="en-US" w:eastAsia="en-US"/>
    </w:rPr>
    <w:tblPr/>
  </w:style>
  <w:style w:type="table" w:customStyle="1" w:styleId="Tabellengitternetz14">
    <w:name w:val="Tabellengitternetz1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A07E80"/>
  </w:style>
  <w:style w:type="numbering" w:customStyle="1" w:styleId="260">
    <w:name w:val="목록 없음26"/>
    <w:next w:val="NoList"/>
    <w:semiHidden/>
    <w:rsid w:val="00A07E80"/>
  </w:style>
  <w:style w:type="numbering" w:customStyle="1" w:styleId="NoList416">
    <w:name w:val="No List416"/>
    <w:next w:val="NoList"/>
    <w:semiHidden/>
    <w:unhideWhenUsed/>
    <w:rsid w:val="00A07E80"/>
  </w:style>
  <w:style w:type="numbering" w:customStyle="1" w:styleId="NoList57">
    <w:name w:val="No List57"/>
    <w:next w:val="NoList"/>
    <w:semiHidden/>
    <w:rsid w:val="00A07E80"/>
  </w:style>
  <w:style w:type="numbering" w:customStyle="1" w:styleId="NoList66">
    <w:name w:val="No List66"/>
    <w:next w:val="NoList"/>
    <w:semiHidden/>
    <w:rsid w:val="00A07E80"/>
  </w:style>
  <w:style w:type="numbering" w:customStyle="1" w:styleId="NoList76">
    <w:name w:val="No List76"/>
    <w:next w:val="NoList"/>
    <w:semiHidden/>
    <w:rsid w:val="00A07E80"/>
  </w:style>
  <w:style w:type="numbering" w:customStyle="1" w:styleId="NoList1116">
    <w:name w:val="No List1116"/>
    <w:next w:val="NoList"/>
    <w:uiPriority w:val="99"/>
    <w:semiHidden/>
    <w:rsid w:val="00A07E80"/>
  </w:style>
  <w:style w:type="numbering" w:customStyle="1" w:styleId="NoList2115">
    <w:name w:val="No List2115"/>
    <w:next w:val="NoList"/>
    <w:semiHidden/>
    <w:rsid w:val="00A07E80"/>
  </w:style>
  <w:style w:type="numbering" w:customStyle="1" w:styleId="NoList86">
    <w:name w:val="No List86"/>
    <w:next w:val="NoList"/>
    <w:semiHidden/>
    <w:rsid w:val="00A07E80"/>
  </w:style>
  <w:style w:type="numbering" w:customStyle="1" w:styleId="NoList1215">
    <w:name w:val="No List1215"/>
    <w:next w:val="NoList"/>
    <w:uiPriority w:val="99"/>
    <w:semiHidden/>
    <w:rsid w:val="00A07E80"/>
  </w:style>
  <w:style w:type="numbering" w:customStyle="1" w:styleId="NoList226">
    <w:name w:val="No List226"/>
    <w:next w:val="NoList"/>
    <w:semiHidden/>
    <w:rsid w:val="00A07E80"/>
  </w:style>
  <w:style w:type="numbering" w:customStyle="1" w:styleId="NoList96">
    <w:name w:val="No List96"/>
    <w:next w:val="NoList"/>
    <w:semiHidden/>
    <w:rsid w:val="00A07E80"/>
  </w:style>
  <w:style w:type="numbering" w:customStyle="1" w:styleId="NoList1315">
    <w:name w:val="No List1315"/>
    <w:next w:val="NoList"/>
    <w:semiHidden/>
    <w:rsid w:val="00A07E80"/>
  </w:style>
  <w:style w:type="numbering" w:customStyle="1" w:styleId="NoList236">
    <w:name w:val="No List236"/>
    <w:next w:val="NoList"/>
    <w:semiHidden/>
    <w:rsid w:val="00A07E80"/>
  </w:style>
  <w:style w:type="numbering" w:customStyle="1" w:styleId="NoList106">
    <w:name w:val="No List106"/>
    <w:next w:val="NoList"/>
    <w:semiHidden/>
    <w:rsid w:val="00A07E80"/>
  </w:style>
  <w:style w:type="numbering" w:customStyle="1" w:styleId="NoList146">
    <w:name w:val="No List146"/>
    <w:next w:val="NoList"/>
    <w:semiHidden/>
    <w:rsid w:val="00A07E80"/>
  </w:style>
  <w:style w:type="numbering" w:customStyle="1" w:styleId="NoList246">
    <w:name w:val="No List246"/>
    <w:next w:val="NoList"/>
    <w:semiHidden/>
    <w:rsid w:val="00A07E80"/>
  </w:style>
  <w:style w:type="numbering" w:customStyle="1" w:styleId="NoList3115">
    <w:name w:val="No List3115"/>
    <w:next w:val="NoList"/>
    <w:semiHidden/>
    <w:rsid w:val="00A07E80"/>
  </w:style>
  <w:style w:type="numbering" w:customStyle="1" w:styleId="NoList4115">
    <w:name w:val="No List4115"/>
    <w:next w:val="NoList"/>
    <w:semiHidden/>
    <w:rsid w:val="00A07E80"/>
  </w:style>
  <w:style w:type="numbering" w:customStyle="1" w:styleId="NoList516">
    <w:name w:val="No List516"/>
    <w:next w:val="NoList"/>
    <w:semiHidden/>
    <w:rsid w:val="00A07E80"/>
  </w:style>
  <w:style w:type="numbering" w:customStyle="1" w:styleId="NoList156">
    <w:name w:val="No List156"/>
    <w:next w:val="NoList"/>
    <w:semiHidden/>
    <w:rsid w:val="00A07E80"/>
  </w:style>
  <w:style w:type="numbering" w:customStyle="1" w:styleId="NoList166">
    <w:name w:val="No List166"/>
    <w:next w:val="NoList"/>
    <w:semiHidden/>
    <w:rsid w:val="00A07E80"/>
  </w:style>
  <w:style w:type="numbering" w:customStyle="1" w:styleId="161">
    <w:name w:val="无列表16"/>
    <w:next w:val="NoList"/>
    <w:semiHidden/>
    <w:rsid w:val="00A07E80"/>
  </w:style>
  <w:style w:type="table" w:customStyle="1" w:styleId="340">
    <w:name w:val="网格型34"/>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A07E80"/>
  </w:style>
  <w:style w:type="table" w:customStyle="1" w:styleId="TableGrid64">
    <w:name w:val="Table Grid64"/>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A07E80"/>
  </w:style>
  <w:style w:type="numbering" w:customStyle="1" w:styleId="NoList184">
    <w:name w:val="No List184"/>
    <w:next w:val="NoList"/>
    <w:uiPriority w:val="99"/>
    <w:semiHidden/>
    <w:rsid w:val="00A07E80"/>
  </w:style>
  <w:style w:type="numbering" w:customStyle="1" w:styleId="NoList254">
    <w:name w:val="No List254"/>
    <w:next w:val="NoList"/>
    <w:semiHidden/>
    <w:rsid w:val="00A07E80"/>
  </w:style>
  <w:style w:type="numbering" w:customStyle="1" w:styleId="NoList324">
    <w:name w:val="No List324"/>
    <w:next w:val="NoList"/>
    <w:semiHidden/>
    <w:unhideWhenUsed/>
    <w:rsid w:val="00A07E80"/>
  </w:style>
  <w:style w:type="numbering" w:customStyle="1" w:styleId="114">
    <w:name w:val="목록 없음114"/>
    <w:next w:val="NoList"/>
    <w:semiHidden/>
    <w:unhideWhenUsed/>
    <w:rsid w:val="00A07E80"/>
  </w:style>
  <w:style w:type="numbering" w:customStyle="1" w:styleId="2140">
    <w:name w:val="목록 없음214"/>
    <w:next w:val="NoList"/>
    <w:semiHidden/>
    <w:rsid w:val="00A07E80"/>
  </w:style>
  <w:style w:type="numbering" w:customStyle="1" w:styleId="NoList424">
    <w:name w:val="No List424"/>
    <w:next w:val="NoList"/>
    <w:semiHidden/>
    <w:unhideWhenUsed/>
    <w:rsid w:val="00A07E80"/>
  </w:style>
  <w:style w:type="numbering" w:customStyle="1" w:styleId="NoList524">
    <w:name w:val="No List524"/>
    <w:next w:val="NoList"/>
    <w:semiHidden/>
    <w:rsid w:val="00A07E80"/>
  </w:style>
  <w:style w:type="numbering" w:customStyle="1" w:styleId="NoList614">
    <w:name w:val="No List614"/>
    <w:next w:val="NoList"/>
    <w:semiHidden/>
    <w:rsid w:val="00A07E80"/>
  </w:style>
  <w:style w:type="numbering" w:customStyle="1" w:styleId="NoList714">
    <w:name w:val="No List714"/>
    <w:next w:val="NoList"/>
    <w:semiHidden/>
    <w:rsid w:val="00A07E80"/>
  </w:style>
  <w:style w:type="numbering" w:customStyle="1" w:styleId="NoList1124">
    <w:name w:val="No List1124"/>
    <w:next w:val="NoList"/>
    <w:semiHidden/>
    <w:rsid w:val="00A07E80"/>
  </w:style>
  <w:style w:type="numbering" w:customStyle="1" w:styleId="NoList21111">
    <w:name w:val="No List21111"/>
    <w:next w:val="NoList"/>
    <w:semiHidden/>
    <w:rsid w:val="00A07E80"/>
  </w:style>
  <w:style w:type="numbering" w:customStyle="1" w:styleId="NoList814">
    <w:name w:val="No List814"/>
    <w:next w:val="NoList"/>
    <w:semiHidden/>
    <w:rsid w:val="00A07E80"/>
  </w:style>
  <w:style w:type="numbering" w:customStyle="1" w:styleId="NoList12111">
    <w:name w:val="No List12111"/>
    <w:next w:val="NoList"/>
    <w:semiHidden/>
    <w:rsid w:val="00A07E80"/>
  </w:style>
  <w:style w:type="numbering" w:customStyle="1" w:styleId="NoList2214">
    <w:name w:val="No List2214"/>
    <w:next w:val="NoList"/>
    <w:semiHidden/>
    <w:rsid w:val="00A07E80"/>
  </w:style>
  <w:style w:type="numbering" w:customStyle="1" w:styleId="NoList914">
    <w:name w:val="No List914"/>
    <w:next w:val="NoList"/>
    <w:semiHidden/>
    <w:rsid w:val="00A07E80"/>
  </w:style>
  <w:style w:type="numbering" w:customStyle="1" w:styleId="NoList13111">
    <w:name w:val="No List13111"/>
    <w:next w:val="NoList"/>
    <w:semiHidden/>
    <w:rsid w:val="00A07E80"/>
  </w:style>
  <w:style w:type="numbering" w:customStyle="1" w:styleId="NoList2314">
    <w:name w:val="No List2314"/>
    <w:next w:val="NoList"/>
    <w:semiHidden/>
    <w:rsid w:val="00A07E80"/>
  </w:style>
  <w:style w:type="numbering" w:customStyle="1" w:styleId="NoList1014">
    <w:name w:val="No List1014"/>
    <w:next w:val="NoList"/>
    <w:semiHidden/>
    <w:rsid w:val="00A07E80"/>
  </w:style>
  <w:style w:type="numbering" w:customStyle="1" w:styleId="NoList1414">
    <w:name w:val="No List1414"/>
    <w:next w:val="NoList"/>
    <w:semiHidden/>
    <w:rsid w:val="00A07E80"/>
  </w:style>
  <w:style w:type="numbering" w:customStyle="1" w:styleId="NoList2414">
    <w:name w:val="No List2414"/>
    <w:next w:val="NoList"/>
    <w:semiHidden/>
    <w:rsid w:val="00A07E80"/>
  </w:style>
  <w:style w:type="numbering" w:customStyle="1" w:styleId="NoList31111">
    <w:name w:val="No List31111"/>
    <w:next w:val="NoList"/>
    <w:semiHidden/>
    <w:rsid w:val="00A07E80"/>
  </w:style>
  <w:style w:type="numbering" w:customStyle="1" w:styleId="NoList41111">
    <w:name w:val="No List41111"/>
    <w:next w:val="NoList"/>
    <w:semiHidden/>
    <w:rsid w:val="00A07E80"/>
  </w:style>
  <w:style w:type="numbering" w:customStyle="1" w:styleId="NoList5114">
    <w:name w:val="No List5114"/>
    <w:next w:val="NoList"/>
    <w:semiHidden/>
    <w:rsid w:val="00A07E80"/>
  </w:style>
  <w:style w:type="numbering" w:customStyle="1" w:styleId="NoList1514">
    <w:name w:val="No List1514"/>
    <w:next w:val="NoList"/>
    <w:semiHidden/>
    <w:rsid w:val="00A07E80"/>
  </w:style>
  <w:style w:type="numbering" w:customStyle="1" w:styleId="NoList1614">
    <w:name w:val="No List1614"/>
    <w:next w:val="NoList"/>
    <w:semiHidden/>
    <w:rsid w:val="00A07E80"/>
  </w:style>
  <w:style w:type="numbering" w:customStyle="1" w:styleId="1140">
    <w:name w:val="无列表114"/>
    <w:next w:val="NoList"/>
    <w:semiHidden/>
    <w:rsid w:val="00A07E80"/>
  </w:style>
  <w:style w:type="numbering" w:customStyle="1" w:styleId="NoList111111">
    <w:name w:val="No List111111"/>
    <w:next w:val="NoList"/>
    <w:semiHidden/>
    <w:rsid w:val="00A07E80"/>
  </w:style>
  <w:style w:type="numbering" w:customStyle="1" w:styleId="NoList194">
    <w:name w:val="No List194"/>
    <w:next w:val="NoList"/>
    <w:uiPriority w:val="99"/>
    <w:semiHidden/>
    <w:unhideWhenUsed/>
    <w:rsid w:val="00A07E80"/>
  </w:style>
  <w:style w:type="numbering" w:customStyle="1" w:styleId="NoList1104">
    <w:name w:val="No List1104"/>
    <w:next w:val="NoList"/>
    <w:uiPriority w:val="99"/>
    <w:semiHidden/>
    <w:rsid w:val="00A07E80"/>
  </w:style>
  <w:style w:type="numbering" w:customStyle="1" w:styleId="NoList264">
    <w:name w:val="No List264"/>
    <w:next w:val="NoList"/>
    <w:semiHidden/>
    <w:rsid w:val="00A07E80"/>
  </w:style>
  <w:style w:type="numbering" w:customStyle="1" w:styleId="NoList334">
    <w:name w:val="No List334"/>
    <w:next w:val="NoList"/>
    <w:semiHidden/>
    <w:unhideWhenUsed/>
    <w:rsid w:val="00A07E80"/>
  </w:style>
  <w:style w:type="numbering" w:customStyle="1" w:styleId="124">
    <w:name w:val="목록 없음124"/>
    <w:next w:val="NoList"/>
    <w:semiHidden/>
    <w:unhideWhenUsed/>
    <w:rsid w:val="00A07E80"/>
  </w:style>
  <w:style w:type="numbering" w:customStyle="1" w:styleId="224">
    <w:name w:val="목록 없음224"/>
    <w:next w:val="NoList"/>
    <w:semiHidden/>
    <w:rsid w:val="00A07E80"/>
  </w:style>
  <w:style w:type="numbering" w:customStyle="1" w:styleId="NoList434">
    <w:name w:val="No List434"/>
    <w:next w:val="NoList"/>
    <w:semiHidden/>
    <w:unhideWhenUsed/>
    <w:rsid w:val="00A07E80"/>
  </w:style>
  <w:style w:type="numbering" w:customStyle="1" w:styleId="NoList534">
    <w:name w:val="No List534"/>
    <w:next w:val="NoList"/>
    <w:semiHidden/>
    <w:rsid w:val="00A07E80"/>
  </w:style>
  <w:style w:type="numbering" w:customStyle="1" w:styleId="NoList624">
    <w:name w:val="No List624"/>
    <w:next w:val="NoList"/>
    <w:semiHidden/>
    <w:rsid w:val="00A07E80"/>
  </w:style>
  <w:style w:type="numbering" w:customStyle="1" w:styleId="NoList724">
    <w:name w:val="No List724"/>
    <w:next w:val="NoList"/>
    <w:semiHidden/>
    <w:rsid w:val="00A07E80"/>
  </w:style>
  <w:style w:type="numbering" w:customStyle="1" w:styleId="NoList1134">
    <w:name w:val="No List1134"/>
    <w:next w:val="NoList"/>
    <w:semiHidden/>
    <w:rsid w:val="00A07E80"/>
  </w:style>
  <w:style w:type="numbering" w:customStyle="1" w:styleId="NoList2124">
    <w:name w:val="No List2124"/>
    <w:next w:val="NoList"/>
    <w:semiHidden/>
    <w:rsid w:val="00A07E80"/>
  </w:style>
  <w:style w:type="numbering" w:customStyle="1" w:styleId="NoList824">
    <w:name w:val="No List824"/>
    <w:next w:val="NoList"/>
    <w:semiHidden/>
    <w:rsid w:val="00A07E80"/>
  </w:style>
  <w:style w:type="numbering" w:customStyle="1" w:styleId="NoList1224">
    <w:name w:val="No List1224"/>
    <w:next w:val="NoList"/>
    <w:semiHidden/>
    <w:rsid w:val="00A07E80"/>
  </w:style>
  <w:style w:type="numbering" w:customStyle="1" w:styleId="NoList2224">
    <w:name w:val="No List2224"/>
    <w:next w:val="NoList"/>
    <w:semiHidden/>
    <w:rsid w:val="00A07E80"/>
  </w:style>
  <w:style w:type="numbering" w:customStyle="1" w:styleId="NoList924">
    <w:name w:val="No List924"/>
    <w:next w:val="NoList"/>
    <w:semiHidden/>
    <w:rsid w:val="00A07E80"/>
  </w:style>
  <w:style w:type="numbering" w:customStyle="1" w:styleId="NoList1324">
    <w:name w:val="No List1324"/>
    <w:next w:val="NoList"/>
    <w:semiHidden/>
    <w:rsid w:val="00A07E80"/>
  </w:style>
  <w:style w:type="numbering" w:customStyle="1" w:styleId="NoList2324">
    <w:name w:val="No List2324"/>
    <w:next w:val="NoList"/>
    <w:semiHidden/>
    <w:rsid w:val="00A07E80"/>
  </w:style>
  <w:style w:type="numbering" w:customStyle="1" w:styleId="NoList1024">
    <w:name w:val="No List1024"/>
    <w:next w:val="NoList"/>
    <w:semiHidden/>
    <w:rsid w:val="00A07E80"/>
  </w:style>
  <w:style w:type="numbering" w:customStyle="1" w:styleId="NoList1424">
    <w:name w:val="No List1424"/>
    <w:next w:val="NoList"/>
    <w:semiHidden/>
    <w:rsid w:val="00A07E80"/>
  </w:style>
  <w:style w:type="numbering" w:customStyle="1" w:styleId="NoList2424">
    <w:name w:val="No List2424"/>
    <w:next w:val="NoList"/>
    <w:semiHidden/>
    <w:rsid w:val="00A07E80"/>
  </w:style>
  <w:style w:type="numbering" w:customStyle="1" w:styleId="NoList3124">
    <w:name w:val="No List3124"/>
    <w:next w:val="NoList"/>
    <w:semiHidden/>
    <w:rsid w:val="00A07E80"/>
  </w:style>
  <w:style w:type="numbering" w:customStyle="1" w:styleId="NoList4124">
    <w:name w:val="No List4124"/>
    <w:next w:val="NoList"/>
    <w:semiHidden/>
    <w:rsid w:val="00A07E80"/>
  </w:style>
  <w:style w:type="numbering" w:customStyle="1" w:styleId="NoList5124">
    <w:name w:val="No List5124"/>
    <w:next w:val="NoList"/>
    <w:semiHidden/>
    <w:rsid w:val="00A07E80"/>
  </w:style>
  <w:style w:type="numbering" w:customStyle="1" w:styleId="NoList1524">
    <w:name w:val="No List1524"/>
    <w:next w:val="NoList"/>
    <w:semiHidden/>
    <w:rsid w:val="00A07E80"/>
  </w:style>
  <w:style w:type="numbering" w:customStyle="1" w:styleId="NoList1624">
    <w:name w:val="No List1624"/>
    <w:next w:val="NoList"/>
    <w:semiHidden/>
    <w:rsid w:val="00A07E80"/>
  </w:style>
  <w:style w:type="numbering" w:customStyle="1" w:styleId="1240">
    <w:name w:val="无列表124"/>
    <w:next w:val="NoList"/>
    <w:semiHidden/>
    <w:rsid w:val="00A07E80"/>
  </w:style>
  <w:style w:type="numbering" w:customStyle="1" w:styleId="NoList11124">
    <w:name w:val="No List11124"/>
    <w:next w:val="NoList"/>
    <w:semiHidden/>
    <w:rsid w:val="00A07E80"/>
  </w:style>
  <w:style w:type="numbering" w:customStyle="1" w:styleId="241">
    <w:name w:val="无列表24"/>
    <w:next w:val="NoList"/>
    <w:uiPriority w:val="99"/>
    <w:semiHidden/>
    <w:unhideWhenUsed/>
    <w:rsid w:val="00A07E80"/>
  </w:style>
  <w:style w:type="numbering" w:customStyle="1" w:styleId="341">
    <w:name w:val="无列表34"/>
    <w:next w:val="NoList"/>
    <w:uiPriority w:val="99"/>
    <w:semiHidden/>
    <w:unhideWhenUsed/>
    <w:rsid w:val="00A07E80"/>
  </w:style>
  <w:style w:type="table" w:customStyle="1" w:styleId="142">
    <w:name w:val="网格型14"/>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A07E80"/>
  </w:style>
  <w:style w:type="numbering" w:customStyle="1" w:styleId="NoList274">
    <w:name w:val="No List274"/>
    <w:next w:val="NoList"/>
    <w:uiPriority w:val="99"/>
    <w:semiHidden/>
    <w:unhideWhenUsed/>
    <w:rsid w:val="00A07E80"/>
  </w:style>
  <w:style w:type="numbering" w:customStyle="1" w:styleId="NoList284">
    <w:name w:val="No List284"/>
    <w:next w:val="NoList"/>
    <w:uiPriority w:val="99"/>
    <w:semiHidden/>
    <w:unhideWhenUsed/>
    <w:rsid w:val="00A07E80"/>
  </w:style>
  <w:style w:type="table" w:customStyle="1" w:styleId="TableGrid74">
    <w:name w:val="Table Grid74"/>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07E80"/>
  </w:style>
  <w:style w:type="table" w:customStyle="1" w:styleId="TableGrid81">
    <w:name w:val="Table Grid81"/>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A07E80"/>
  </w:style>
  <w:style w:type="numbering" w:customStyle="1" w:styleId="NoList2101">
    <w:name w:val="No List2101"/>
    <w:next w:val="NoList"/>
    <w:uiPriority w:val="99"/>
    <w:semiHidden/>
    <w:rsid w:val="00A07E80"/>
  </w:style>
  <w:style w:type="numbering" w:customStyle="1" w:styleId="NoList341">
    <w:name w:val="No List341"/>
    <w:next w:val="NoList"/>
    <w:uiPriority w:val="99"/>
    <w:semiHidden/>
    <w:unhideWhenUsed/>
    <w:rsid w:val="00A07E80"/>
  </w:style>
  <w:style w:type="table" w:customStyle="1" w:styleId="TableStyle111">
    <w:name w:val="Table Style111"/>
    <w:basedOn w:val="TableNormal"/>
    <w:rsid w:val="00A07E80"/>
    <w:rPr>
      <w:rFonts w:eastAsia="MS Mincho"/>
      <w:lang w:val="en-US" w:eastAsia="en-US"/>
    </w:rPr>
    <w:tblPr/>
  </w:style>
  <w:style w:type="table" w:customStyle="1" w:styleId="Tabellengitternetz111">
    <w:name w:val="Tabellengitternetz1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07E80"/>
  </w:style>
  <w:style w:type="numbering" w:customStyle="1" w:styleId="2310">
    <w:name w:val="목록 없음231"/>
    <w:next w:val="NoList"/>
    <w:semiHidden/>
    <w:rsid w:val="00A07E80"/>
  </w:style>
  <w:style w:type="numbering" w:customStyle="1" w:styleId="NoList441">
    <w:name w:val="No List441"/>
    <w:next w:val="NoList"/>
    <w:semiHidden/>
    <w:unhideWhenUsed/>
    <w:rsid w:val="00A07E80"/>
  </w:style>
  <w:style w:type="numbering" w:customStyle="1" w:styleId="NoList541">
    <w:name w:val="No List541"/>
    <w:next w:val="NoList"/>
    <w:semiHidden/>
    <w:rsid w:val="00A07E80"/>
  </w:style>
  <w:style w:type="numbering" w:customStyle="1" w:styleId="NoList631">
    <w:name w:val="No List631"/>
    <w:next w:val="NoList"/>
    <w:semiHidden/>
    <w:rsid w:val="00A07E80"/>
  </w:style>
  <w:style w:type="numbering" w:customStyle="1" w:styleId="NoList731">
    <w:name w:val="No List731"/>
    <w:next w:val="NoList"/>
    <w:semiHidden/>
    <w:rsid w:val="00A07E80"/>
  </w:style>
  <w:style w:type="numbering" w:customStyle="1" w:styleId="NoList1151">
    <w:name w:val="No List1151"/>
    <w:next w:val="NoList"/>
    <w:uiPriority w:val="99"/>
    <w:semiHidden/>
    <w:rsid w:val="00A07E80"/>
  </w:style>
  <w:style w:type="numbering" w:customStyle="1" w:styleId="NoList2131">
    <w:name w:val="No List2131"/>
    <w:next w:val="NoList"/>
    <w:semiHidden/>
    <w:rsid w:val="00A07E80"/>
  </w:style>
  <w:style w:type="numbering" w:customStyle="1" w:styleId="NoList831">
    <w:name w:val="No List831"/>
    <w:next w:val="NoList"/>
    <w:semiHidden/>
    <w:rsid w:val="00A07E80"/>
  </w:style>
  <w:style w:type="numbering" w:customStyle="1" w:styleId="NoList1231">
    <w:name w:val="No List1231"/>
    <w:next w:val="NoList"/>
    <w:uiPriority w:val="99"/>
    <w:semiHidden/>
    <w:rsid w:val="00A07E80"/>
  </w:style>
  <w:style w:type="numbering" w:customStyle="1" w:styleId="NoList2231">
    <w:name w:val="No List2231"/>
    <w:next w:val="NoList"/>
    <w:semiHidden/>
    <w:rsid w:val="00A07E80"/>
  </w:style>
  <w:style w:type="numbering" w:customStyle="1" w:styleId="NoList931">
    <w:name w:val="No List931"/>
    <w:next w:val="NoList"/>
    <w:semiHidden/>
    <w:rsid w:val="00A07E80"/>
  </w:style>
  <w:style w:type="numbering" w:customStyle="1" w:styleId="NoList1331">
    <w:name w:val="No List1331"/>
    <w:next w:val="NoList"/>
    <w:semiHidden/>
    <w:rsid w:val="00A07E80"/>
  </w:style>
  <w:style w:type="numbering" w:customStyle="1" w:styleId="NoList2331">
    <w:name w:val="No List2331"/>
    <w:next w:val="NoList"/>
    <w:semiHidden/>
    <w:rsid w:val="00A07E80"/>
  </w:style>
  <w:style w:type="numbering" w:customStyle="1" w:styleId="NoList1031">
    <w:name w:val="No List1031"/>
    <w:next w:val="NoList"/>
    <w:semiHidden/>
    <w:rsid w:val="00A07E80"/>
  </w:style>
  <w:style w:type="numbering" w:customStyle="1" w:styleId="NoList1431">
    <w:name w:val="No List1431"/>
    <w:next w:val="NoList"/>
    <w:semiHidden/>
    <w:rsid w:val="00A07E80"/>
  </w:style>
  <w:style w:type="numbering" w:customStyle="1" w:styleId="NoList2431">
    <w:name w:val="No List2431"/>
    <w:next w:val="NoList"/>
    <w:semiHidden/>
    <w:rsid w:val="00A07E80"/>
  </w:style>
  <w:style w:type="numbering" w:customStyle="1" w:styleId="NoList3131">
    <w:name w:val="No List3131"/>
    <w:next w:val="NoList"/>
    <w:semiHidden/>
    <w:rsid w:val="00A07E80"/>
  </w:style>
  <w:style w:type="numbering" w:customStyle="1" w:styleId="NoList4131">
    <w:name w:val="No List4131"/>
    <w:next w:val="NoList"/>
    <w:semiHidden/>
    <w:rsid w:val="00A07E80"/>
  </w:style>
  <w:style w:type="numbering" w:customStyle="1" w:styleId="NoList5131">
    <w:name w:val="No List5131"/>
    <w:next w:val="NoList"/>
    <w:semiHidden/>
    <w:rsid w:val="00A07E80"/>
  </w:style>
  <w:style w:type="numbering" w:customStyle="1" w:styleId="NoList1531">
    <w:name w:val="No List1531"/>
    <w:next w:val="NoList"/>
    <w:semiHidden/>
    <w:rsid w:val="00A07E80"/>
  </w:style>
  <w:style w:type="numbering" w:customStyle="1" w:styleId="NoList1631">
    <w:name w:val="No List1631"/>
    <w:next w:val="NoList"/>
    <w:semiHidden/>
    <w:rsid w:val="00A07E80"/>
  </w:style>
  <w:style w:type="numbering" w:customStyle="1" w:styleId="1311">
    <w:name w:val="无列表131"/>
    <w:next w:val="NoList"/>
    <w:semiHidden/>
    <w:rsid w:val="00A07E80"/>
  </w:style>
  <w:style w:type="table" w:customStyle="1" w:styleId="3110">
    <w:name w:val="网格型31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07E80"/>
  </w:style>
  <w:style w:type="table" w:customStyle="1" w:styleId="TableGrid611">
    <w:name w:val="Table Grid611"/>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07E80"/>
  </w:style>
  <w:style w:type="numbering" w:customStyle="1" w:styleId="NoList1811">
    <w:name w:val="No List1811"/>
    <w:next w:val="NoList"/>
    <w:uiPriority w:val="99"/>
    <w:semiHidden/>
    <w:rsid w:val="00A07E80"/>
  </w:style>
  <w:style w:type="numbering" w:customStyle="1" w:styleId="NoList2511">
    <w:name w:val="No List2511"/>
    <w:next w:val="NoList"/>
    <w:semiHidden/>
    <w:rsid w:val="00A07E80"/>
  </w:style>
  <w:style w:type="numbering" w:customStyle="1" w:styleId="NoList3211">
    <w:name w:val="No List3211"/>
    <w:next w:val="NoList"/>
    <w:semiHidden/>
    <w:unhideWhenUsed/>
    <w:rsid w:val="00A07E80"/>
  </w:style>
  <w:style w:type="numbering" w:customStyle="1" w:styleId="11110">
    <w:name w:val="목록 없음1111"/>
    <w:next w:val="NoList"/>
    <w:semiHidden/>
    <w:unhideWhenUsed/>
    <w:rsid w:val="00A07E80"/>
  </w:style>
  <w:style w:type="numbering" w:customStyle="1" w:styleId="2111">
    <w:name w:val="목록 없음2111"/>
    <w:next w:val="NoList"/>
    <w:semiHidden/>
    <w:rsid w:val="00A07E80"/>
  </w:style>
  <w:style w:type="numbering" w:customStyle="1" w:styleId="NoList4211">
    <w:name w:val="No List4211"/>
    <w:next w:val="NoList"/>
    <w:semiHidden/>
    <w:unhideWhenUsed/>
    <w:rsid w:val="00A07E80"/>
  </w:style>
  <w:style w:type="numbering" w:customStyle="1" w:styleId="NoList5211">
    <w:name w:val="No List5211"/>
    <w:next w:val="NoList"/>
    <w:semiHidden/>
    <w:rsid w:val="00A07E80"/>
  </w:style>
  <w:style w:type="numbering" w:customStyle="1" w:styleId="NoList6111">
    <w:name w:val="No List6111"/>
    <w:next w:val="NoList"/>
    <w:semiHidden/>
    <w:rsid w:val="00A07E80"/>
  </w:style>
  <w:style w:type="numbering" w:customStyle="1" w:styleId="NoList7111">
    <w:name w:val="No List7111"/>
    <w:next w:val="NoList"/>
    <w:semiHidden/>
    <w:rsid w:val="00A07E80"/>
  </w:style>
  <w:style w:type="numbering" w:customStyle="1" w:styleId="NoList11211">
    <w:name w:val="No List11211"/>
    <w:next w:val="NoList"/>
    <w:semiHidden/>
    <w:rsid w:val="00A07E80"/>
  </w:style>
  <w:style w:type="numbering" w:customStyle="1" w:styleId="NoList21121">
    <w:name w:val="No List21121"/>
    <w:next w:val="NoList"/>
    <w:semiHidden/>
    <w:rsid w:val="00A07E80"/>
  </w:style>
  <w:style w:type="numbering" w:customStyle="1" w:styleId="NoList8111">
    <w:name w:val="No List8111"/>
    <w:next w:val="NoList"/>
    <w:semiHidden/>
    <w:rsid w:val="00A07E80"/>
  </w:style>
  <w:style w:type="numbering" w:customStyle="1" w:styleId="NoList12121">
    <w:name w:val="No List12121"/>
    <w:next w:val="NoList"/>
    <w:semiHidden/>
    <w:rsid w:val="00A07E80"/>
  </w:style>
  <w:style w:type="numbering" w:customStyle="1" w:styleId="NoList22111">
    <w:name w:val="No List22111"/>
    <w:next w:val="NoList"/>
    <w:semiHidden/>
    <w:rsid w:val="00A07E80"/>
  </w:style>
  <w:style w:type="numbering" w:customStyle="1" w:styleId="NoList9111">
    <w:name w:val="No List9111"/>
    <w:next w:val="NoList"/>
    <w:semiHidden/>
    <w:rsid w:val="00A07E80"/>
  </w:style>
  <w:style w:type="numbering" w:customStyle="1" w:styleId="NoList13121">
    <w:name w:val="No List13121"/>
    <w:next w:val="NoList"/>
    <w:semiHidden/>
    <w:rsid w:val="00A07E80"/>
  </w:style>
  <w:style w:type="numbering" w:customStyle="1" w:styleId="NoList23111">
    <w:name w:val="No List23111"/>
    <w:next w:val="NoList"/>
    <w:semiHidden/>
    <w:rsid w:val="00A07E80"/>
  </w:style>
  <w:style w:type="numbering" w:customStyle="1" w:styleId="NoList10111">
    <w:name w:val="No List10111"/>
    <w:next w:val="NoList"/>
    <w:semiHidden/>
    <w:rsid w:val="00A07E80"/>
  </w:style>
  <w:style w:type="numbering" w:customStyle="1" w:styleId="NoList14111">
    <w:name w:val="No List14111"/>
    <w:next w:val="NoList"/>
    <w:semiHidden/>
    <w:rsid w:val="00A07E80"/>
  </w:style>
  <w:style w:type="numbering" w:customStyle="1" w:styleId="NoList24111">
    <w:name w:val="No List24111"/>
    <w:next w:val="NoList"/>
    <w:semiHidden/>
    <w:rsid w:val="00A07E80"/>
  </w:style>
  <w:style w:type="numbering" w:customStyle="1" w:styleId="NoList31121">
    <w:name w:val="No List31121"/>
    <w:next w:val="NoList"/>
    <w:semiHidden/>
    <w:rsid w:val="00A07E80"/>
  </w:style>
  <w:style w:type="numbering" w:customStyle="1" w:styleId="NoList41121">
    <w:name w:val="No List41121"/>
    <w:next w:val="NoList"/>
    <w:semiHidden/>
    <w:rsid w:val="00A07E80"/>
  </w:style>
  <w:style w:type="numbering" w:customStyle="1" w:styleId="NoList51111">
    <w:name w:val="No List51111"/>
    <w:next w:val="NoList"/>
    <w:semiHidden/>
    <w:rsid w:val="00A07E80"/>
  </w:style>
  <w:style w:type="numbering" w:customStyle="1" w:styleId="NoList15111">
    <w:name w:val="No List15111"/>
    <w:next w:val="NoList"/>
    <w:semiHidden/>
    <w:rsid w:val="00A07E80"/>
  </w:style>
  <w:style w:type="numbering" w:customStyle="1" w:styleId="NoList16111">
    <w:name w:val="No List16111"/>
    <w:next w:val="NoList"/>
    <w:semiHidden/>
    <w:rsid w:val="00A07E80"/>
  </w:style>
  <w:style w:type="numbering" w:customStyle="1" w:styleId="11111">
    <w:name w:val="无列表1111"/>
    <w:next w:val="NoList"/>
    <w:semiHidden/>
    <w:rsid w:val="00A07E80"/>
  </w:style>
  <w:style w:type="numbering" w:customStyle="1" w:styleId="NoList111121">
    <w:name w:val="No List111121"/>
    <w:next w:val="NoList"/>
    <w:semiHidden/>
    <w:rsid w:val="00A07E80"/>
  </w:style>
  <w:style w:type="numbering" w:customStyle="1" w:styleId="NoList1911">
    <w:name w:val="No List1911"/>
    <w:next w:val="NoList"/>
    <w:uiPriority w:val="99"/>
    <w:semiHidden/>
    <w:unhideWhenUsed/>
    <w:rsid w:val="00A07E80"/>
  </w:style>
  <w:style w:type="numbering" w:customStyle="1" w:styleId="NoList11011">
    <w:name w:val="No List11011"/>
    <w:next w:val="NoList"/>
    <w:uiPriority w:val="99"/>
    <w:semiHidden/>
    <w:rsid w:val="00A07E80"/>
  </w:style>
  <w:style w:type="numbering" w:customStyle="1" w:styleId="NoList2611">
    <w:name w:val="No List2611"/>
    <w:next w:val="NoList"/>
    <w:semiHidden/>
    <w:rsid w:val="00A07E80"/>
  </w:style>
  <w:style w:type="numbering" w:customStyle="1" w:styleId="NoList3311">
    <w:name w:val="No List3311"/>
    <w:next w:val="NoList"/>
    <w:semiHidden/>
    <w:unhideWhenUsed/>
    <w:rsid w:val="00A07E80"/>
  </w:style>
  <w:style w:type="numbering" w:customStyle="1" w:styleId="12110">
    <w:name w:val="목록 없음1211"/>
    <w:next w:val="NoList"/>
    <w:semiHidden/>
    <w:unhideWhenUsed/>
    <w:rsid w:val="00A07E80"/>
  </w:style>
  <w:style w:type="numbering" w:customStyle="1" w:styleId="2211">
    <w:name w:val="목록 없음2211"/>
    <w:next w:val="NoList"/>
    <w:semiHidden/>
    <w:rsid w:val="00A07E80"/>
  </w:style>
  <w:style w:type="numbering" w:customStyle="1" w:styleId="NoList4311">
    <w:name w:val="No List4311"/>
    <w:next w:val="NoList"/>
    <w:semiHidden/>
    <w:unhideWhenUsed/>
    <w:rsid w:val="00A07E80"/>
  </w:style>
  <w:style w:type="numbering" w:customStyle="1" w:styleId="NoList5311">
    <w:name w:val="No List5311"/>
    <w:next w:val="NoList"/>
    <w:semiHidden/>
    <w:rsid w:val="00A07E80"/>
  </w:style>
  <w:style w:type="numbering" w:customStyle="1" w:styleId="NoList6211">
    <w:name w:val="No List6211"/>
    <w:next w:val="NoList"/>
    <w:semiHidden/>
    <w:rsid w:val="00A07E80"/>
  </w:style>
  <w:style w:type="numbering" w:customStyle="1" w:styleId="NoList7211">
    <w:name w:val="No List7211"/>
    <w:next w:val="NoList"/>
    <w:semiHidden/>
    <w:rsid w:val="00A07E80"/>
  </w:style>
  <w:style w:type="numbering" w:customStyle="1" w:styleId="NoList11311">
    <w:name w:val="No List11311"/>
    <w:next w:val="NoList"/>
    <w:semiHidden/>
    <w:rsid w:val="00A07E80"/>
  </w:style>
  <w:style w:type="numbering" w:customStyle="1" w:styleId="NoList21211">
    <w:name w:val="No List21211"/>
    <w:next w:val="NoList"/>
    <w:semiHidden/>
    <w:rsid w:val="00A07E80"/>
  </w:style>
  <w:style w:type="numbering" w:customStyle="1" w:styleId="NoList8211">
    <w:name w:val="No List8211"/>
    <w:next w:val="NoList"/>
    <w:semiHidden/>
    <w:rsid w:val="00A07E80"/>
  </w:style>
  <w:style w:type="numbering" w:customStyle="1" w:styleId="NoList12211">
    <w:name w:val="No List12211"/>
    <w:next w:val="NoList"/>
    <w:semiHidden/>
    <w:rsid w:val="00A07E80"/>
  </w:style>
  <w:style w:type="numbering" w:customStyle="1" w:styleId="NoList22211">
    <w:name w:val="No List22211"/>
    <w:next w:val="NoList"/>
    <w:semiHidden/>
    <w:rsid w:val="00A07E80"/>
  </w:style>
  <w:style w:type="numbering" w:customStyle="1" w:styleId="NoList9211">
    <w:name w:val="No List9211"/>
    <w:next w:val="NoList"/>
    <w:semiHidden/>
    <w:rsid w:val="00A07E80"/>
  </w:style>
  <w:style w:type="numbering" w:customStyle="1" w:styleId="NoList13211">
    <w:name w:val="No List13211"/>
    <w:next w:val="NoList"/>
    <w:semiHidden/>
    <w:rsid w:val="00A07E80"/>
  </w:style>
  <w:style w:type="numbering" w:customStyle="1" w:styleId="NoList23211">
    <w:name w:val="No List23211"/>
    <w:next w:val="NoList"/>
    <w:semiHidden/>
    <w:rsid w:val="00A07E80"/>
  </w:style>
  <w:style w:type="numbering" w:customStyle="1" w:styleId="NoList10211">
    <w:name w:val="No List10211"/>
    <w:next w:val="NoList"/>
    <w:semiHidden/>
    <w:rsid w:val="00A07E80"/>
  </w:style>
  <w:style w:type="numbering" w:customStyle="1" w:styleId="NoList14211">
    <w:name w:val="No List14211"/>
    <w:next w:val="NoList"/>
    <w:semiHidden/>
    <w:rsid w:val="00A07E80"/>
  </w:style>
  <w:style w:type="numbering" w:customStyle="1" w:styleId="NoList24211">
    <w:name w:val="No List24211"/>
    <w:next w:val="NoList"/>
    <w:semiHidden/>
    <w:rsid w:val="00A07E80"/>
  </w:style>
  <w:style w:type="numbering" w:customStyle="1" w:styleId="NoList31211">
    <w:name w:val="No List31211"/>
    <w:next w:val="NoList"/>
    <w:semiHidden/>
    <w:rsid w:val="00A07E80"/>
  </w:style>
  <w:style w:type="numbering" w:customStyle="1" w:styleId="NoList41211">
    <w:name w:val="No List41211"/>
    <w:next w:val="NoList"/>
    <w:semiHidden/>
    <w:rsid w:val="00A07E80"/>
  </w:style>
  <w:style w:type="numbering" w:customStyle="1" w:styleId="NoList51211">
    <w:name w:val="No List51211"/>
    <w:next w:val="NoList"/>
    <w:semiHidden/>
    <w:rsid w:val="00A07E80"/>
  </w:style>
  <w:style w:type="numbering" w:customStyle="1" w:styleId="NoList15211">
    <w:name w:val="No List15211"/>
    <w:next w:val="NoList"/>
    <w:semiHidden/>
    <w:rsid w:val="00A07E80"/>
  </w:style>
  <w:style w:type="numbering" w:customStyle="1" w:styleId="NoList16211">
    <w:name w:val="No List16211"/>
    <w:next w:val="NoList"/>
    <w:semiHidden/>
    <w:rsid w:val="00A07E80"/>
  </w:style>
  <w:style w:type="numbering" w:customStyle="1" w:styleId="12111">
    <w:name w:val="无列表1211"/>
    <w:next w:val="NoList"/>
    <w:semiHidden/>
    <w:rsid w:val="00A07E80"/>
  </w:style>
  <w:style w:type="numbering" w:customStyle="1" w:styleId="NoList111211">
    <w:name w:val="No List111211"/>
    <w:next w:val="NoList"/>
    <w:semiHidden/>
    <w:rsid w:val="00A07E80"/>
  </w:style>
  <w:style w:type="numbering" w:customStyle="1" w:styleId="2112">
    <w:name w:val="无列表211"/>
    <w:next w:val="NoList"/>
    <w:uiPriority w:val="99"/>
    <w:semiHidden/>
    <w:unhideWhenUsed/>
    <w:rsid w:val="00A07E80"/>
  </w:style>
  <w:style w:type="numbering" w:customStyle="1" w:styleId="3111">
    <w:name w:val="无列表311"/>
    <w:next w:val="NoList"/>
    <w:uiPriority w:val="99"/>
    <w:semiHidden/>
    <w:unhideWhenUsed/>
    <w:rsid w:val="00A07E80"/>
  </w:style>
  <w:style w:type="table" w:customStyle="1" w:styleId="1112">
    <w:name w:val="网格型11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07E80"/>
  </w:style>
  <w:style w:type="numbering" w:customStyle="1" w:styleId="NoList2711">
    <w:name w:val="No List2711"/>
    <w:next w:val="NoList"/>
    <w:uiPriority w:val="99"/>
    <w:semiHidden/>
    <w:unhideWhenUsed/>
    <w:rsid w:val="00A07E80"/>
  </w:style>
  <w:style w:type="numbering" w:customStyle="1" w:styleId="NoList2811">
    <w:name w:val="No List2811"/>
    <w:next w:val="NoList"/>
    <w:uiPriority w:val="99"/>
    <w:semiHidden/>
    <w:unhideWhenUsed/>
    <w:rsid w:val="00A07E80"/>
  </w:style>
  <w:style w:type="table" w:customStyle="1" w:styleId="TableGrid711">
    <w:name w:val="Table Grid71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E80"/>
  </w:style>
  <w:style w:type="table" w:customStyle="1" w:styleId="TableGrid91">
    <w:name w:val="Table Grid91"/>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A07E80"/>
  </w:style>
  <w:style w:type="numbering" w:customStyle="1" w:styleId="NoList2141">
    <w:name w:val="No List2141"/>
    <w:next w:val="NoList"/>
    <w:uiPriority w:val="99"/>
    <w:semiHidden/>
    <w:rsid w:val="00A07E80"/>
  </w:style>
  <w:style w:type="numbering" w:customStyle="1" w:styleId="NoList351">
    <w:name w:val="No List351"/>
    <w:next w:val="NoList"/>
    <w:uiPriority w:val="99"/>
    <w:semiHidden/>
    <w:unhideWhenUsed/>
    <w:rsid w:val="00A07E80"/>
  </w:style>
  <w:style w:type="table" w:customStyle="1" w:styleId="TableStyle121">
    <w:name w:val="Table Style121"/>
    <w:basedOn w:val="TableNormal"/>
    <w:rsid w:val="00A07E80"/>
    <w:rPr>
      <w:rFonts w:eastAsia="MS Mincho"/>
      <w:lang w:val="en-US" w:eastAsia="en-US"/>
    </w:rPr>
    <w:tblPr/>
  </w:style>
  <w:style w:type="table" w:customStyle="1" w:styleId="Tabellengitternetz121">
    <w:name w:val="Tabellengitternetz1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A07E80"/>
  </w:style>
  <w:style w:type="numbering" w:customStyle="1" w:styleId="2410">
    <w:name w:val="목록 없음241"/>
    <w:next w:val="NoList"/>
    <w:semiHidden/>
    <w:rsid w:val="00A07E80"/>
  </w:style>
  <w:style w:type="numbering" w:customStyle="1" w:styleId="NoList451">
    <w:name w:val="No List451"/>
    <w:next w:val="NoList"/>
    <w:semiHidden/>
    <w:unhideWhenUsed/>
    <w:rsid w:val="00A07E80"/>
  </w:style>
  <w:style w:type="numbering" w:customStyle="1" w:styleId="NoList551">
    <w:name w:val="No List551"/>
    <w:next w:val="NoList"/>
    <w:semiHidden/>
    <w:rsid w:val="00A07E80"/>
  </w:style>
  <w:style w:type="numbering" w:customStyle="1" w:styleId="NoList641">
    <w:name w:val="No List641"/>
    <w:next w:val="NoList"/>
    <w:semiHidden/>
    <w:rsid w:val="00A07E80"/>
  </w:style>
  <w:style w:type="numbering" w:customStyle="1" w:styleId="NoList741">
    <w:name w:val="No List741"/>
    <w:next w:val="NoList"/>
    <w:semiHidden/>
    <w:rsid w:val="00A07E80"/>
  </w:style>
  <w:style w:type="numbering" w:customStyle="1" w:styleId="NoList1171">
    <w:name w:val="No List1171"/>
    <w:next w:val="NoList"/>
    <w:uiPriority w:val="99"/>
    <w:semiHidden/>
    <w:rsid w:val="00A07E80"/>
  </w:style>
  <w:style w:type="numbering" w:customStyle="1" w:styleId="NoList2151">
    <w:name w:val="No List2151"/>
    <w:next w:val="NoList"/>
    <w:semiHidden/>
    <w:rsid w:val="00A07E80"/>
  </w:style>
  <w:style w:type="numbering" w:customStyle="1" w:styleId="NoList841">
    <w:name w:val="No List841"/>
    <w:next w:val="NoList"/>
    <w:semiHidden/>
    <w:rsid w:val="00A07E80"/>
  </w:style>
  <w:style w:type="numbering" w:customStyle="1" w:styleId="NoList1241">
    <w:name w:val="No List1241"/>
    <w:next w:val="NoList"/>
    <w:uiPriority w:val="99"/>
    <w:semiHidden/>
    <w:rsid w:val="00A07E80"/>
  </w:style>
  <w:style w:type="numbering" w:customStyle="1" w:styleId="NoList2241">
    <w:name w:val="No List2241"/>
    <w:next w:val="NoList"/>
    <w:semiHidden/>
    <w:rsid w:val="00A07E80"/>
  </w:style>
  <w:style w:type="numbering" w:customStyle="1" w:styleId="NoList941">
    <w:name w:val="No List941"/>
    <w:next w:val="NoList"/>
    <w:semiHidden/>
    <w:rsid w:val="00A07E80"/>
  </w:style>
  <w:style w:type="numbering" w:customStyle="1" w:styleId="NoList1341">
    <w:name w:val="No List1341"/>
    <w:next w:val="NoList"/>
    <w:semiHidden/>
    <w:rsid w:val="00A07E80"/>
  </w:style>
  <w:style w:type="numbering" w:customStyle="1" w:styleId="NoList2341">
    <w:name w:val="No List2341"/>
    <w:next w:val="NoList"/>
    <w:semiHidden/>
    <w:rsid w:val="00A07E80"/>
  </w:style>
  <w:style w:type="numbering" w:customStyle="1" w:styleId="NoList1041">
    <w:name w:val="No List1041"/>
    <w:next w:val="NoList"/>
    <w:semiHidden/>
    <w:rsid w:val="00A07E80"/>
  </w:style>
  <w:style w:type="numbering" w:customStyle="1" w:styleId="NoList1441">
    <w:name w:val="No List1441"/>
    <w:next w:val="NoList"/>
    <w:semiHidden/>
    <w:rsid w:val="00A07E80"/>
  </w:style>
  <w:style w:type="numbering" w:customStyle="1" w:styleId="NoList2441">
    <w:name w:val="No List2441"/>
    <w:next w:val="NoList"/>
    <w:semiHidden/>
    <w:rsid w:val="00A07E80"/>
  </w:style>
  <w:style w:type="numbering" w:customStyle="1" w:styleId="NoList3141">
    <w:name w:val="No List3141"/>
    <w:next w:val="NoList"/>
    <w:semiHidden/>
    <w:rsid w:val="00A07E80"/>
  </w:style>
  <w:style w:type="numbering" w:customStyle="1" w:styleId="NoList4141">
    <w:name w:val="No List4141"/>
    <w:next w:val="NoList"/>
    <w:semiHidden/>
    <w:rsid w:val="00A07E80"/>
  </w:style>
  <w:style w:type="numbering" w:customStyle="1" w:styleId="NoList5141">
    <w:name w:val="No List5141"/>
    <w:next w:val="NoList"/>
    <w:semiHidden/>
    <w:rsid w:val="00A07E80"/>
  </w:style>
  <w:style w:type="numbering" w:customStyle="1" w:styleId="NoList1541">
    <w:name w:val="No List1541"/>
    <w:next w:val="NoList"/>
    <w:semiHidden/>
    <w:rsid w:val="00A07E80"/>
  </w:style>
  <w:style w:type="numbering" w:customStyle="1" w:styleId="NoList1641">
    <w:name w:val="No List1641"/>
    <w:next w:val="NoList"/>
    <w:semiHidden/>
    <w:rsid w:val="00A07E80"/>
  </w:style>
  <w:style w:type="numbering" w:customStyle="1" w:styleId="1411">
    <w:name w:val="无列表141"/>
    <w:next w:val="NoList"/>
    <w:semiHidden/>
    <w:rsid w:val="00A07E80"/>
  </w:style>
  <w:style w:type="table" w:customStyle="1" w:styleId="3210">
    <w:name w:val="网格型32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A07E80"/>
  </w:style>
  <w:style w:type="table" w:customStyle="1" w:styleId="TableGrid621">
    <w:name w:val="Table Grid621"/>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A07E80"/>
  </w:style>
  <w:style w:type="numbering" w:customStyle="1" w:styleId="NoList1821">
    <w:name w:val="No List1821"/>
    <w:next w:val="NoList"/>
    <w:uiPriority w:val="99"/>
    <w:semiHidden/>
    <w:rsid w:val="00A07E80"/>
  </w:style>
  <w:style w:type="numbering" w:customStyle="1" w:styleId="NoList2521">
    <w:name w:val="No List2521"/>
    <w:next w:val="NoList"/>
    <w:semiHidden/>
    <w:rsid w:val="00A07E80"/>
  </w:style>
  <w:style w:type="numbering" w:customStyle="1" w:styleId="NoList3221">
    <w:name w:val="No List3221"/>
    <w:next w:val="NoList"/>
    <w:semiHidden/>
    <w:unhideWhenUsed/>
    <w:rsid w:val="00A07E80"/>
  </w:style>
  <w:style w:type="numbering" w:customStyle="1" w:styleId="11210">
    <w:name w:val="목록 없음1121"/>
    <w:next w:val="NoList"/>
    <w:semiHidden/>
    <w:unhideWhenUsed/>
    <w:rsid w:val="00A07E80"/>
  </w:style>
  <w:style w:type="numbering" w:customStyle="1" w:styleId="2121">
    <w:name w:val="목록 없음2121"/>
    <w:next w:val="NoList"/>
    <w:semiHidden/>
    <w:rsid w:val="00A07E80"/>
  </w:style>
  <w:style w:type="numbering" w:customStyle="1" w:styleId="NoList4221">
    <w:name w:val="No List4221"/>
    <w:next w:val="NoList"/>
    <w:semiHidden/>
    <w:unhideWhenUsed/>
    <w:rsid w:val="00A07E80"/>
  </w:style>
  <w:style w:type="numbering" w:customStyle="1" w:styleId="NoList5221">
    <w:name w:val="No List5221"/>
    <w:next w:val="NoList"/>
    <w:semiHidden/>
    <w:rsid w:val="00A07E80"/>
  </w:style>
  <w:style w:type="numbering" w:customStyle="1" w:styleId="NoList6121">
    <w:name w:val="No List6121"/>
    <w:next w:val="NoList"/>
    <w:semiHidden/>
    <w:rsid w:val="00A07E80"/>
  </w:style>
  <w:style w:type="numbering" w:customStyle="1" w:styleId="NoList7121">
    <w:name w:val="No List7121"/>
    <w:next w:val="NoList"/>
    <w:semiHidden/>
    <w:rsid w:val="00A07E80"/>
  </w:style>
  <w:style w:type="numbering" w:customStyle="1" w:styleId="NoList11221">
    <w:name w:val="No List11221"/>
    <w:next w:val="NoList"/>
    <w:semiHidden/>
    <w:rsid w:val="00A07E80"/>
  </w:style>
  <w:style w:type="numbering" w:customStyle="1" w:styleId="NoList21131">
    <w:name w:val="No List21131"/>
    <w:next w:val="NoList"/>
    <w:semiHidden/>
    <w:rsid w:val="00A07E80"/>
  </w:style>
  <w:style w:type="numbering" w:customStyle="1" w:styleId="NoList8121">
    <w:name w:val="No List8121"/>
    <w:next w:val="NoList"/>
    <w:semiHidden/>
    <w:rsid w:val="00A07E80"/>
  </w:style>
  <w:style w:type="numbering" w:customStyle="1" w:styleId="NoList12131">
    <w:name w:val="No List12131"/>
    <w:next w:val="NoList"/>
    <w:semiHidden/>
    <w:rsid w:val="00A07E80"/>
  </w:style>
  <w:style w:type="numbering" w:customStyle="1" w:styleId="NoList22121">
    <w:name w:val="No List22121"/>
    <w:next w:val="NoList"/>
    <w:semiHidden/>
    <w:rsid w:val="00A07E80"/>
  </w:style>
  <w:style w:type="numbering" w:customStyle="1" w:styleId="NoList9121">
    <w:name w:val="No List9121"/>
    <w:next w:val="NoList"/>
    <w:semiHidden/>
    <w:rsid w:val="00A07E80"/>
  </w:style>
  <w:style w:type="numbering" w:customStyle="1" w:styleId="NoList13131">
    <w:name w:val="No List13131"/>
    <w:next w:val="NoList"/>
    <w:semiHidden/>
    <w:rsid w:val="00A07E80"/>
  </w:style>
  <w:style w:type="numbering" w:customStyle="1" w:styleId="NoList23121">
    <w:name w:val="No List23121"/>
    <w:next w:val="NoList"/>
    <w:semiHidden/>
    <w:rsid w:val="00A07E80"/>
  </w:style>
  <w:style w:type="numbering" w:customStyle="1" w:styleId="NoList10121">
    <w:name w:val="No List10121"/>
    <w:next w:val="NoList"/>
    <w:semiHidden/>
    <w:rsid w:val="00A07E80"/>
  </w:style>
  <w:style w:type="numbering" w:customStyle="1" w:styleId="NoList14121">
    <w:name w:val="No List14121"/>
    <w:next w:val="NoList"/>
    <w:semiHidden/>
    <w:rsid w:val="00A07E80"/>
  </w:style>
  <w:style w:type="numbering" w:customStyle="1" w:styleId="NoList24121">
    <w:name w:val="No List24121"/>
    <w:next w:val="NoList"/>
    <w:semiHidden/>
    <w:rsid w:val="00A07E80"/>
  </w:style>
  <w:style w:type="numbering" w:customStyle="1" w:styleId="NoList31131">
    <w:name w:val="No List31131"/>
    <w:next w:val="NoList"/>
    <w:semiHidden/>
    <w:rsid w:val="00A07E80"/>
  </w:style>
  <w:style w:type="numbering" w:customStyle="1" w:styleId="NoList41131">
    <w:name w:val="No List41131"/>
    <w:next w:val="NoList"/>
    <w:semiHidden/>
    <w:rsid w:val="00A07E80"/>
  </w:style>
  <w:style w:type="numbering" w:customStyle="1" w:styleId="NoList51121">
    <w:name w:val="No List51121"/>
    <w:next w:val="NoList"/>
    <w:semiHidden/>
    <w:rsid w:val="00A07E80"/>
  </w:style>
  <w:style w:type="numbering" w:customStyle="1" w:styleId="NoList15121">
    <w:name w:val="No List15121"/>
    <w:next w:val="NoList"/>
    <w:semiHidden/>
    <w:rsid w:val="00A07E80"/>
  </w:style>
  <w:style w:type="numbering" w:customStyle="1" w:styleId="NoList16121">
    <w:name w:val="No List16121"/>
    <w:next w:val="NoList"/>
    <w:semiHidden/>
    <w:rsid w:val="00A07E80"/>
  </w:style>
  <w:style w:type="numbering" w:customStyle="1" w:styleId="11211">
    <w:name w:val="无列表1121"/>
    <w:next w:val="NoList"/>
    <w:semiHidden/>
    <w:rsid w:val="00A07E80"/>
  </w:style>
  <w:style w:type="numbering" w:customStyle="1" w:styleId="NoList111131">
    <w:name w:val="No List111131"/>
    <w:next w:val="NoList"/>
    <w:semiHidden/>
    <w:rsid w:val="00A07E80"/>
  </w:style>
  <w:style w:type="numbering" w:customStyle="1" w:styleId="NoList1921">
    <w:name w:val="No List1921"/>
    <w:next w:val="NoList"/>
    <w:uiPriority w:val="99"/>
    <w:semiHidden/>
    <w:unhideWhenUsed/>
    <w:rsid w:val="00A07E80"/>
  </w:style>
  <w:style w:type="numbering" w:customStyle="1" w:styleId="NoList11021">
    <w:name w:val="No List11021"/>
    <w:next w:val="NoList"/>
    <w:uiPriority w:val="99"/>
    <w:semiHidden/>
    <w:rsid w:val="00A07E80"/>
  </w:style>
  <w:style w:type="numbering" w:customStyle="1" w:styleId="NoList2621">
    <w:name w:val="No List2621"/>
    <w:next w:val="NoList"/>
    <w:semiHidden/>
    <w:rsid w:val="00A07E80"/>
  </w:style>
  <w:style w:type="numbering" w:customStyle="1" w:styleId="NoList3321">
    <w:name w:val="No List3321"/>
    <w:next w:val="NoList"/>
    <w:semiHidden/>
    <w:unhideWhenUsed/>
    <w:rsid w:val="00A07E80"/>
  </w:style>
  <w:style w:type="numbering" w:customStyle="1" w:styleId="1221">
    <w:name w:val="목록 없음1221"/>
    <w:next w:val="NoList"/>
    <w:semiHidden/>
    <w:unhideWhenUsed/>
    <w:rsid w:val="00A07E80"/>
  </w:style>
  <w:style w:type="numbering" w:customStyle="1" w:styleId="2221">
    <w:name w:val="목록 없음2221"/>
    <w:next w:val="NoList"/>
    <w:semiHidden/>
    <w:rsid w:val="00A07E80"/>
  </w:style>
  <w:style w:type="numbering" w:customStyle="1" w:styleId="NoList4321">
    <w:name w:val="No List4321"/>
    <w:next w:val="NoList"/>
    <w:semiHidden/>
    <w:unhideWhenUsed/>
    <w:rsid w:val="00A07E80"/>
  </w:style>
  <w:style w:type="numbering" w:customStyle="1" w:styleId="NoList5321">
    <w:name w:val="No List5321"/>
    <w:next w:val="NoList"/>
    <w:semiHidden/>
    <w:rsid w:val="00A07E80"/>
  </w:style>
  <w:style w:type="numbering" w:customStyle="1" w:styleId="NoList6221">
    <w:name w:val="No List6221"/>
    <w:next w:val="NoList"/>
    <w:semiHidden/>
    <w:rsid w:val="00A07E80"/>
  </w:style>
  <w:style w:type="numbering" w:customStyle="1" w:styleId="NoList7221">
    <w:name w:val="No List7221"/>
    <w:next w:val="NoList"/>
    <w:semiHidden/>
    <w:rsid w:val="00A07E80"/>
  </w:style>
  <w:style w:type="numbering" w:customStyle="1" w:styleId="NoList11321">
    <w:name w:val="No List11321"/>
    <w:next w:val="NoList"/>
    <w:semiHidden/>
    <w:rsid w:val="00A07E80"/>
  </w:style>
  <w:style w:type="numbering" w:customStyle="1" w:styleId="NoList21221">
    <w:name w:val="No List21221"/>
    <w:next w:val="NoList"/>
    <w:semiHidden/>
    <w:rsid w:val="00A07E80"/>
  </w:style>
  <w:style w:type="numbering" w:customStyle="1" w:styleId="NoList8221">
    <w:name w:val="No List8221"/>
    <w:next w:val="NoList"/>
    <w:semiHidden/>
    <w:rsid w:val="00A07E80"/>
  </w:style>
  <w:style w:type="numbering" w:customStyle="1" w:styleId="NoList12221">
    <w:name w:val="No List12221"/>
    <w:next w:val="NoList"/>
    <w:semiHidden/>
    <w:rsid w:val="00A07E80"/>
  </w:style>
  <w:style w:type="numbering" w:customStyle="1" w:styleId="NoList22221">
    <w:name w:val="No List22221"/>
    <w:next w:val="NoList"/>
    <w:semiHidden/>
    <w:rsid w:val="00A07E80"/>
  </w:style>
  <w:style w:type="numbering" w:customStyle="1" w:styleId="NoList9221">
    <w:name w:val="No List9221"/>
    <w:next w:val="NoList"/>
    <w:semiHidden/>
    <w:rsid w:val="00A07E80"/>
  </w:style>
  <w:style w:type="numbering" w:customStyle="1" w:styleId="NoList13221">
    <w:name w:val="No List13221"/>
    <w:next w:val="NoList"/>
    <w:semiHidden/>
    <w:rsid w:val="00A07E80"/>
  </w:style>
  <w:style w:type="numbering" w:customStyle="1" w:styleId="NoList23221">
    <w:name w:val="No List23221"/>
    <w:next w:val="NoList"/>
    <w:semiHidden/>
    <w:rsid w:val="00A07E80"/>
  </w:style>
  <w:style w:type="numbering" w:customStyle="1" w:styleId="NoList10221">
    <w:name w:val="No List10221"/>
    <w:next w:val="NoList"/>
    <w:semiHidden/>
    <w:rsid w:val="00A07E80"/>
  </w:style>
  <w:style w:type="numbering" w:customStyle="1" w:styleId="NoList14221">
    <w:name w:val="No List14221"/>
    <w:next w:val="NoList"/>
    <w:semiHidden/>
    <w:rsid w:val="00A07E80"/>
  </w:style>
  <w:style w:type="numbering" w:customStyle="1" w:styleId="NoList24221">
    <w:name w:val="No List24221"/>
    <w:next w:val="NoList"/>
    <w:semiHidden/>
    <w:rsid w:val="00A07E80"/>
  </w:style>
  <w:style w:type="numbering" w:customStyle="1" w:styleId="NoList31221">
    <w:name w:val="No List31221"/>
    <w:next w:val="NoList"/>
    <w:semiHidden/>
    <w:rsid w:val="00A07E80"/>
  </w:style>
  <w:style w:type="numbering" w:customStyle="1" w:styleId="NoList41221">
    <w:name w:val="No List41221"/>
    <w:next w:val="NoList"/>
    <w:semiHidden/>
    <w:rsid w:val="00A07E80"/>
  </w:style>
  <w:style w:type="numbering" w:customStyle="1" w:styleId="NoList51221">
    <w:name w:val="No List51221"/>
    <w:next w:val="NoList"/>
    <w:semiHidden/>
    <w:rsid w:val="00A07E80"/>
  </w:style>
  <w:style w:type="numbering" w:customStyle="1" w:styleId="NoList15221">
    <w:name w:val="No List15221"/>
    <w:next w:val="NoList"/>
    <w:semiHidden/>
    <w:rsid w:val="00A07E80"/>
  </w:style>
  <w:style w:type="numbering" w:customStyle="1" w:styleId="NoList16221">
    <w:name w:val="No List16221"/>
    <w:next w:val="NoList"/>
    <w:semiHidden/>
    <w:rsid w:val="00A07E80"/>
  </w:style>
  <w:style w:type="numbering" w:customStyle="1" w:styleId="12210">
    <w:name w:val="无列表1221"/>
    <w:next w:val="NoList"/>
    <w:semiHidden/>
    <w:rsid w:val="00A07E80"/>
  </w:style>
  <w:style w:type="numbering" w:customStyle="1" w:styleId="NoList111221">
    <w:name w:val="No List111221"/>
    <w:next w:val="NoList"/>
    <w:semiHidden/>
    <w:rsid w:val="00A07E80"/>
  </w:style>
  <w:style w:type="numbering" w:customStyle="1" w:styleId="2210">
    <w:name w:val="无列表221"/>
    <w:next w:val="NoList"/>
    <w:uiPriority w:val="99"/>
    <w:semiHidden/>
    <w:unhideWhenUsed/>
    <w:rsid w:val="00A07E80"/>
  </w:style>
  <w:style w:type="numbering" w:customStyle="1" w:styleId="3211">
    <w:name w:val="无列表321"/>
    <w:next w:val="NoList"/>
    <w:uiPriority w:val="99"/>
    <w:semiHidden/>
    <w:unhideWhenUsed/>
    <w:rsid w:val="00A07E80"/>
  </w:style>
  <w:style w:type="table" w:customStyle="1" w:styleId="1212">
    <w:name w:val="网格型12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A07E80"/>
  </w:style>
  <w:style w:type="numbering" w:customStyle="1" w:styleId="NoList2721">
    <w:name w:val="No List2721"/>
    <w:next w:val="NoList"/>
    <w:uiPriority w:val="99"/>
    <w:semiHidden/>
    <w:unhideWhenUsed/>
    <w:rsid w:val="00A07E80"/>
  </w:style>
  <w:style w:type="numbering" w:customStyle="1" w:styleId="NoList2821">
    <w:name w:val="No List2821"/>
    <w:next w:val="NoList"/>
    <w:uiPriority w:val="99"/>
    <w:semiHidden/>
    <w:unhideWhenUsed/>
    <w:rsid w:val="00A07E80"/>
  </w:style>
  <w:style w:type="table" w:customStyle="1" w:styleId="TableGrid721">
    <w:name w:val="Table Grid72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07E80"/>
  </w:style>
  <w:style w:type="table" w:customStyle="1" w:styleId="TableGrid101">
    <w:name w:val="Table Grid101"/>
    <w:basedOn w:val="TableNormal"/>
    <w:next w:val="TableGrid"/>
    <w:rsid w:val="00A07E8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A07E80"/>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A07E8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A07E80"/>
  </w:style>
  <w:style w:type="numbering" w:customStyle="1" w:styleId="NoList2161">
    <w:name w:val="No List2161"/>
    <w:next w:val="NoList"/>
    <w:uiPriority w:val="99"/>
    <w:semiHidden/>
    <w:rsid w:val="00A07E80"/>
  </w:style>
  <w:style w:type="numbering" w:customStyle="1" w:styleId="NoList371">
    <w:name w:val="No List371"/>
    <w:next w:val="NoList"/>
    <w:uiPriority w:val="99"/>
    <w:semiHidden/>
    <w:unhideWhenUsed/>
    <w:rsid w:val="00A07E80"/>
  </w:style>
  <w:style w:type="table" w:customStyle="1" w:styleId="TableStyle131">
    <w:name w:val="Table Style131"/>
    <w:basedOn w:val="TableNormal"/>
    <w:rsid w:val="00A07E80"/>
    <w:rPr>
      <w:rFonts w:eastAsia="MS Mincho"/>
      <w:lang w:val="en-US" w:eastAsia="en-US"/>
    </w:rPr>
    <w:tblPr/>
  </w:style>
  <w:style w:type="table" w:customStyle="1" w:styleId="Tabellengitternetz131">
    <w:name w:val="Tabellengitternetz1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07E8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A07E80"/>
  </w:style>
  <w:style w:type="numbering" w:customStyle="1" w:styleId="251">
    <w:name w:val="목록 없음251"/>
    <w:next w:val="NoList"/>
    <w:semiHidden/>
    <w:rsid w:val="00A07E80"/>
  </w:style>
  <w:style w:type="numbering" w:customStyle="1" w:styleId="NoList461">
    <w:name w:val="No List461"/>
    <w:next w:val="NoList"/>
    <w:semiHidden/>
    <w:unhideWhenUsed/>
    <w:rsid w:val="00A07E80"/>
  </w:style>
  <w:style w:type="numbering" w:customStyle="1" w:styleId="NoList561">
    <w:name w:val="No List561"/>
    <w:next w:val="NoList"/>
    <w:semiHidden/>
    <w:rsid w:val="00A07E80"/>
  </w:style>
  <w:style w:type="numbering" w:customStyle="1" w:styleId="NoList651">
    <w:name w:val="No List651"/>
    <w:next w:val="NoList"/>
    <w:semiHidden/>
    <w:rsid w:val="00A07E80"/>
  </w:style>
  <w:style w:type="numbering" w:customStyle="1" w:styleId="NoList751">
    <w:name w:val="No List751"/>
    <w:next w:val="NoList"/>
    <w:semiHidden/>
    <w:rsid w:val="00A07E80"/>
  </w:style>
  <w:style w:type="numbering" w:customStyle="1" w:styleId="NoList1191">
    <w:name w:val="No List1191"/>
    <w:next w:val="NoList"/>
    <w:uiPriority w:val="99"/>
    <w:semiHidden/>
    <w:rsid w:val="00A07E80"/>
  </w:style>
  <w:style w:type="numbering" w:customStyle="1" w:styleId="NoList2171">
    <w:name w:val="No List2171"/>
    <w:next w:val="NoList"/>
    <w:semiHidden/>
    <w:rsid w:val="00A07E80"/>
  </w:style>
  <w:style w:type="numbering" w:customStyle="1" w:styleId="NoList851">
    <w:name w:val="No List851"/>
    <w:next w:val="NoList"/>
    <w:semiHidden/>
    <w:rsid w:val="00A07E80"/>
  </w:style>
  <w:style w:type="numbering" w:customStyle="1" w:styleId="NoList1251">
    <w:name w:val="No List1251"/>
    <w:next w:val="NoList"/>
    <w:uiPriority w:val="99"/>
    <w:semiHidden/>
    <w:rsid w:val="00A07E80"/>
  </w:style>
  <w:style w:type="numbering" w:customStyle="1" w:styleId="NoList2251">
    <w:name w:val="No List2251"/>
    <w:next w:val="NoList"/>
    <w:semiHidden/>
    <w:rsid w:val="00A07E80"/>
  </w:style>
  <w:style w:type="numbering" w:customStyle="1" w:styleId="NoList951">
    <w:name w:val="No List951"/>
    <w:next w:val="NoList"/>
    <w:semiHidden/>
    <w:rsid w:val="00A07E80"/>
  </w:style>
  <w:style w:type="numbering" w:customStyle="1" w:styleId="NoList1351">
    <w:name w:val="No List1351"/>
    <w:next w:val="NoList"/>
    <w:semiHidden/>
    <w:rsid w:val="00A07E80"/>
  </w:style>
  <w:style w:type="numbering" w:customStyle="1" w:styleId="NoList2351">
    <w:name w:val="No List2351"/>
    <w:next w:val="NoList"/>
    <w:semiHidden/>
    <w:rsid w:val="00A07E80"/>
  </w:style>
  <w:style w:type="numbering" w:customStyle="1" w:styleId="NoList1051">
    <w:name w:val="No List1051"/>
    <w:next w:val="NoList"/>
    <w:semiHidden/>
    <w:rsid w:val="00A07E80"/>
  </w:style>
  <w:style w:type="numbering" w:customStyle="1" w:styleId="NoList1451">
    <w:name w:val="No List1451"/>
    <w:next w:val="NoList"/>
    <w:semiHidden/>
    <w:rsid w:val="00A07E80"/>
  </w:style>
  <w:style w:type="numbering" w:customStyle="1" w:styleId="NoList2451">
    <w:name w:val="No List2451"/>
    <w:next w:val="NoList"/>
    <w:semiHidden/>
    <w:rsid w:val="00A07E80"/>
  </w:style>
  <w:style w:type="numbering" w:customStyle="1" w:styleId="NoList3151">
    <w:name w:val="No List3151"/>
    <w:next w:val="NoList"/>
    <w:semiHidden/>
    <w:rsid w:val="00A07E80"/>
  </w:style>
  <w:style w:type="numbering" w:customStyle="1" w:styleId="NoList4151">
    <w:name w:val="No List4151"/>
    <w:next w:val="NoList"/>
    <w:semiHidden/>
    <w:rsid w:val="00A07E80"/>
  </w:style>
  <w:style w:type="numbering" w:customStyle="1" w:styleId="NoList5151">
    <w:name w:val="No List5151"/>
    <w:next w:val="NoList"/>
    <w:semiHidden/>
    <w:rsid w:val="00A07E80"/>
  </w:style>
  <w:style w:type="numbering" w:customStyle="1" w:styleId="NoList1551">
    <w:name w:val="No List1551"/>
    <w:next w:val="NoList"/>
    <w:semiHidden/>
    <w:rsid w:val="00A07E80"/>
  </w:style>
  <w:style w:type="numbering" w:customStyle="1" w:styleId="NoList1651">
    <w:name w:val="No List1651"/>
    <w:next w:val="NoList"/>
    <w:semiHidden/>
    <w:rsid w:val="00A07E80"/>
  </w:style>
  <w:style w:type="numbering" w:customStyle="1" w:styleId="1511">
    <w:name w:val="无列表151"/>
    <w:next w:val="NoList"/>
    <w:semiHidden/>
    <w:rsid w:val="00A07E80"/>
  </w:style>
  <w:style w:type="table" w:customStyle="1" w:styleId="3310">
    <w:name w:val="网格型33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A07E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A07E80"/>
  </w:style>
  <w:style w:type="table" w:customStyle="1" w:styleId="TableGrid631">
    <w:name w:val="Table Grid631"/>
    <w:basedOn w:val="TableNormal"/>
    <w:next w:val="TableGrid"/>
    <w:uiPriority w:val="59"/>
    <w:rsid w:val="00A07E80"/>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A07E80"/>
  </w:style>
  <w:style w:type="numbering" w:customStyle="1" w:styleId="NoList1831">
    <w:name w:val="No List1831"/>
    <w:next w:val="NoList"/>
    <w:uiPriority w:val="99"/>
    <w:semiHidden/>
    <w:rsid w:val="00A07E80"/>
  </w:style>
  <w:style w:type="numbering" w:customStyle="1" w:styleId="NoList2531">
    <w:name w:val="No List2531"/>
    <w:next w:val="NoList"/>
    <w:semiHidden/>
    <w:rsid w:val="00A07E80"/>
  </w:style>
  <w:style w:type="numbering" w:customStyle="1" w:styleId="NoList3231">
    <w:name w:val="No List3231"/>
    <w:next w:val="NoList"/>
    <w:semiHidden/>
    <w:unhideWhenUsed/>
    <w:rsid w:val="00A07E80"/>
  </w:style>
  <w:style w:type="numbering" w:customStyle="1" w:styleId="1131">
    <w:name w:val="목록 없음1131"/>
    <w:next w:val="NoList"/>
    <w:semiHidden/>
    <w:unhideWhenUsed/>
    <w:rsid w:val="00A07E80"/>
  </w:style>
  <w:style w:type="numbering" w:customStyle="1" w:styleId="2131">
    <w:name w:val="목록 없음2131"/>
    <w:next w:val="NoList"/>
    <w:semiHidden/>
    <w:rsid w:val="00A07E80"/>
  </w:style>
  <w:style w:type="numbering" w:customStyle="1" w:styleId="NoList4231">
    <w:name w:val="No List4231"/>
    <w:next w:val="NoList"/>
    <w:semiHidden/>
    <w:unhideWhenUsed/>
    <w:rsid w:val="00A07E80"/>
  </w:style>
  <w:style w:type="numbering" w:customStyle="1" w:styleId="NoList5231">
    <w:name w:val="No List5231"/>
    <w:next w:val="NoList"/>
    <w:semiHidden/>
    <w:rsid w:val="00A07E80"/>
  </w:style>
  <w:style w:type="numbering" w:customStyle="1" w:styleId="NoList6131">
    <w:name w:val="No List6131"/>
    <w:next w:val="NoList"/>
    <w:semiHidden/>
    <w:rsid w:val="00A07E80"/>
  </w:style>
  <w:style w:type="numbering" w:customStyle="1" w:styleId="NoList7131">
    <w:name w:val="No List7131"/>
    <w:next w:val="NoList"/>
    <w:semiHidden/>
    <w:rsid w:val="00A07E80"/>
  </w:style>
  <w:style w:type="numbering" w:customStyle="1" w:styleId="NoList11231">
    <w:name w:val="No List11231"/>
    <w:next w:val="NoList"/>
    <w:semiHidden/>
    <w:rsid w:val="00A07E80"/>
  </w:style>
  <w:style w:type="numbering" w:customStyle="1" w:styleId="NoList21141">
    <w:name w:val="No List21141"/>
    <w:next w:val="NoList"/>
    <w:semiHidden/>
    <w:rsid w:val="00A07E80"/>
  </w:style>
  <w:style w:type="numbering" w:customStyle="1" w:styleId="NoList8131">
    <w:name w:val="No List8131"/>
    <w:next w:val="NoList"/>
    <w:semiHidden/>
    <w:rsid w:val="00A07E80"/>
  </w:style>
  <w:style w:type="numbering" w:customStyle="1" w:styleId="NoList12141">
    <w:name w:val="No List12141"/>
    <w:next w:val="NoList"/>
    <w:semiHidden/>
    <w:rsid w:val="00A07E80"/>
  </w:style>
  <w:style w:type="numbering" w:customStyle="1" w:styleId="NoList22131">
    <w:name w:val="No List22131"/>
    <w:next w:val="NoList"/>
    <w:semiHidden/>
    <w:rsid w:val="00A07E80"/>
  </w:style>
  <w:style w:type="numbering" w:customStyle="1" w:styleId="NoList9131">
    <w:name w:val="No List9131"/>
    <w:next w:val="NoList"/>
    <w:semiHidden/>
    <w:rsid w:val="00A07E80"/>
  </w:style>
  <w:style w:type="numbering" w:customStyle="1" w:styleId="NoList13141">
    <w:name w:val="No List13141"/>
    <w:next w:val="NoList"/>
    <w:semiHidden/>
    <w:rsid w:val="00A07E80"/>
  </w:style>
  <w:style w:type="numbering" w:customStyle="1" w:styleId="NoList23131">
    <w:name w:val="No List23131"/>
    <w:next w:val="NoList"/>
    <w:semiHidden/>
    <w:rsid w:val="00A07E80"/>
  </w:style>
  <w:style w:type="numbering" w:customStyle="1" w:styleId="NoList10131">
    <w:name w:val="No List10131"/>
    <w:next w:val="NoList"/>
    <w:semiHidden/>
    <w:rsid w:val="00A07E80"/>
  </w:style>
  <w:style w:type="numbering" w:customStyle="1" w:styleId="NoList14131">
    <w:name w:val="No List14131"/>
    <w:next w:val="NoList"/>
    <w:semiHidden/>
    <w:rsid w:val="00A07E80"/>
  </w:style>
  <w:style w:type="numbering" w:customStyle="1" w:styleId="NoList24131">
    <w:name w:val="No List24131"/>
    <w:next w:val="NoList"/>
    <w:semiHidden/>
    <w:rsid w:val="00A07E80"/>
  </w:style>
  <w:style w:type="numbering" w:customStyle="1" w:styleId="NoList31141">
    <w:name w:val="No List31141"/>
    <w:next w:val="NoList"/>
    <w:semiHidden/>
    <w:rsid w:val="00A07E80"/>
  </w:style>
  <w:style w:type="numbering" w:customStyle="1" w:styleId="NoList41141">
    <w:name w:val="No List41141"/>
    <w:next w:val="NoList"/>
    <w:semiHidden/>
    <w:rsid w:val="00A07E80"/>
  </w:style>
  <w:style w:type="numbering" w:customStyle="1" w:styleId="NoList51131">
    <w:name w:val="No List51131"/>
    <w:next w:val="NoList"/>
    <w:semiHidden/>
    <w:rsid w:val="00A07E80"/>
  </w:style>
  <w:style w:type="numbering" w:customStyle="1" w:styleId="NoList15131">
    <w:name w:val="No List15131"/>
    <w:next w:val="NoList"/>
    <w:semiHidden/>
    <w:rsid w:val="00A07E80"/>
  </w:style>
  <w:style w:type="numbering" w:customStyle="1" w:styleId="NoList16131">
    <w:name w:val="No List16131"/>
    <w:next w:val="NoList"/>
    <w:semiHidden/>
    <w:rsid w:val="00A07E80"/>
  </w:style>
  <w:style w:type="numbering" w:customStyle="1" w:styleId="11310">
    <w:name w:val="无列表1131"/>
    <w:next w:val="NoList"/>
    <w:semiHidden/>
    <w:rsid w:val="00A07E80"/>
  </w:style>
  <w:style w:type="numbering" w:customStyle="1" w:styleId="NoList111141">
    <w:name w:val="No List111141"/>
    <w:next w:val="NoList"/>
    <w:semiHidden/>
    <w:rsid w:val="00A07E80"/>
  </w:style>
  <w:style w:type="numbering" w:customStyle="1" w:styleId="NoList1931">
    <w:name w:val="No List1931"/>
    <w:next w:val="NoList"/>
    <w:uiPriority w:val="99"/>
    <w:semiHidden/>
    <w:unhideWhenUsed/>
    <w:rsid w:val="00A07E80"/>
  </w:style>
  <w:style w:type="numbering" w:customStyle="1" w:styleId="NoList11031">
    <w:name w:val="No List11031"/>
    <w:next w:val="NoList"/>
    <w:uiPriority w:val="99"/>
    <w:semiHidden/>
    <w:rsid w:val="00A07E80"/>
  </w:style>
  <w:style w:type="numbering" w:customStyle="1" w:styleId="NoList2631">
    <w:name w:val="No List2631"/>
    <w:next w:val="NoList"/>
    <w:semiHidden/>
    <w:rsid w:val="00A07E80"/>
  </w:style>
  <w:style w:type="numbering" w:customStyle="1" w:styleId="NoList3331">
    <w:name w:val="No List3331"/>
    <w:next w:val="NoList"/>
    <w:semiHidden/>
    <w:unhideWhenUsed/>
    <w:rsid w:val="00A07E80"/>
  </w:style>
  <w:style w:type="numbering" w:customStyle="1" w:styleId="12310">
    <w:name w:val="목록 없음1231"/>
    <w:next w:val="NoList"/>
    <w:semiHidden/>
    <w:unhideWhenUsed/>
    <w:rsid w:val="00A07E80"/>
  </w:style>
  <w:style w:type="numbering" w:customStyle="1" w:styleId="2231">
    <w:name w:val="목록 없음2231"/>
    <w:next w:val="NoList"/>
    <w:semiHidden/>
    <w:rsid w:val="00A07E80"/>
  </w:style>
  <w:style w:type="numbering" w:customStyle="1" w:styleId="NoList4331">
    <w:name w:val="No List4331"/>
    <w:next w:val="NoList"/>
    <w:semiHidden/>
    <w:unhideWhenUsed/>
    <w:rsid w:val="00A07E80"/>
  </w:style>
  <w:style w:type="numbering" w:customStyle="1" w:styleId="NoList5331">
    <w:name w:val="No List5331"/>
    <w:next w:val="NoList"/>
    <w:semiHidden/>
    <w:rsid w:val="00A07E80"/>
  </w:style>
  <w:style w:type="numbering" w:customStyle="1" w:styleId="NoList6231">
    <w:name w:val="No List6231"/>
    <w:next w:val="NoList"/>
    <w:semiHidden/>
    <w:rsid w:val="00A07E80"/>
  </w:style>
  <w:style w:type="numbering" w:customStyle="1" w:styleId="NoList7231">
    <w:name w:val="No List7231"/>
    <w:next w:val="NoList"/>
    <w:semiHidden/>
    <w:rsid w:val="00A07E80"/>
  </w:style>
  <w:style w:type="numbering" w:customStyle="1" w:styleId="NoList11331">
    <w:name w:val="No List11331"/>
    <w:next w:val="NoList"/>
    <w:semiHidden/>
    <w:rsid w:val="00A07E80"/>
  </w:style>
  <w:style w:type="numbering" w:customStyle="1" w:styleId="NoList21231">
    <w:name w:val="No List21231"/>
    <w:next w:val="NoList"/>
    <w:semiHidden/>
    <w:rsid w:val="00A07E80"/>
  </w:style>
  <w:style w:type="numbering" w:customStyle="1" w:styleId="NoList8231">
    <w:name w:val="No List8231"/>
    <w:next w:val="NoList"/>
    <w:semiHidden/>
    <w:rsid w:val="00A07E80"/>
  </w:style>
  <w:style w:type="numbering" w:customStyle="1" w:styleId="NoList12231">
    <w:name w:val="No List12231"/>
    <w:next w:val="NoList"/>
    <w:semiHidden/>
    <w:rsid w:val="00A07E80"/>
  </w:style>
  <w:style w:type="numbering" w:customStyle="1" w:styleId="NoList22231">
    <w:name w:val="No List22231"/>
    <w:next w:val="NoList"/>
    <w:semiHidden/>
    <w:rsid w:val="00A07E80"/>
  </w:style>
  <w:style w:type="numbering" w:customStyle="1" w:styleId="NoList9231">
    <w:name w:val="No List9231"/>
    <w:next w:val="NoList"/>
    <w:semiHidden/>
    <w:rsid w:val="00A07E80"/>
  </w:style>
  <w:style w:type="numbering" w:customStyle="1" w:styleId="NoList13231">
    <w:name w:val="No List13231"/>
    <w:next w:val="NoList"/>
    <w:semiHidden/>
    <w:rsid w:val="00A07E80"/>
  </w:style>
  <w:style w:type="numbering" w:customStyle="1" w:styleId="NoList23231">
    <w:name w:val="No List23231"/>
    <w:next w:val="NoList"/>
    <w:semiHidden/>
    <w:rsid w:val="00A07E80"/>
  </w:style>
  <w:style w:type="numbering" w:customStyle="1" w:styleId="NoList10231">
    <w:name w:val="No List10231"/>
    <w:next w:val="NoList"/>
    <w:semiHidden/>
    <w:rsid w:val="00A07E80"/>
  </w:style>
  <w:style w:type="numbering" w:customStyle="1" w:styleId="NoList14231">
    <w:name w:val="No List14231"/>
    <w:next w:val="NoList"/>
    <w:semiHidden/>
    <w:rsid w:val="00A07E80"/>
  </w:style>
  <w:style w:type="numbering" w:customStyle="1" w:styleId="NoList24231">
    <w:name w:val="No List24231"/>
    <w:next w:val="NoList"/>
    <w:semiHidden/>
    <w:rsid w:val="00A07E80"/>
  </w:style>
  <w:style w:type="numbering" w:customStyle="1" w:styleId="NoList31231">
    <w:name w:val="No List31231"/>
    <w:next w:val="NoList"/>
    <w:semiHidden/>
    <w:rsid w:val="00A07E80"/>
  </w:style>
  <w:style w:type="numbering" w:customStyle="1" w:styleId="NoList41231">
    <w:name w:val="No List41231"/>
    <w:next w:val="NoList"/>
    <w:semiHidden/>
    <w:rsid w:val="00A07E80"/>
  </w:style>
  <w:style w:type="numbering" w:customStyle="1" w:styleId="NoList51231">
    <w:name w:val="No List51231"/>
    <w:next w:val="NoList"/>
    <w:semiHidden/>
    <w:rsid w:val="00A07E80"/>
  </w:style>
  <w:style w:type="numbering" w:customStyle="1" w:styleId="NoList15231">
    <w:name w:val="No List15231"/>
    <w:next w:val="NoList"/>
    <w:semiHidden/>
    <w:rsid w:val="00A07E80"/>
  </w:style>
  <w:style w:type="numbering" w:customStyle="1" w:styleId="NoList16231">
    <w:name w:val="No List16231"/>
    <w:next w:val="NoList"/>
    <w:semiHidden/>
    <w:rsid w:val="00A07E80"/>
  </w:style>
  <w:style w:type="numbering" w:customStyle="1" w:styleId="12311">
    <w:name w:val="无列表1231"/>
    <w:next w:val="NoList"/>
    <w:semiHidden/>
    <w:rsid w:val="00A07E80"/>
  </w:style>
  <w:style w:type="numbering" w:customStyle="1" w:styleId="NoList111231">
    <w:name w:val="No List111231"/>
    <w:next w:val="NoList"/>
    <w:semiHidden/>
    <w:rsid w:val="00A07E80"/>
  </w:style>
  <w:style w:type="numbering" w:customStyle="1" w:styleId="2311">
    <w:name w:val="无列表231"/>
    <w:next w:val="NoList"/>
    <w:uiPriority w:val="99"/>
    <w:semiHidden/>
    <w:unhideWhenUsed/>
    <w:rsid w:val="00A07E80"/>
  </w:style>
  <w:style w:type="numbering" w:customStyle="1" w:styleId="3311">
    <w:name w:val="无列表331"/>
    <w:next w:val="NoList"/>
    <w:uiPriority w:val="99"/>
    <w:semiHidden/>
    <w:unhideWhenUsed/>
    <w:rsid w:val="00A07E80"/>
  </w:style>
  <w:style w:type="table" w:customStyle="1" w:styleId="1312">
    <w:name w:val="网格型13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A07E80"/>
  </w:style>
  <w:style w:type="numbering" w:customStyle="1" w:styleId="NoList2731">
    <w:name w:val="No List2731"/>
    <w:next w:val="NoList"/>
    <w:uiPriority w:val="99"/>
    <w:semiHidden/>
    <w:unhideWhenUsed/>
    <w:rsid w:val="00A07E80"/>
  </w:style>
  <w:style w:type="numbering" w:customStyle="1" w:styleId="NoList2831">
    <w:name w:val="No List2831"/>
    <w:next w:val="NoList"/>
    <w:uiPriority w:val="99"/>
    <w:semiHidden/>
    <w:unhideWhenUsed/>
    <w:rsid w:val="00A07E80"/>
  </w:style>
  <w:style w:type="table" w:customStyle="1" w:styleId="TableGrid731">
    <w:name w:val="Table Grid731"/>
    <w:basedOn w:val="TableNormal"/>
    <w:next w:val="TableGrid"/>
    <w:rsid w:val="00A07E80"/>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A07E80"/>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A07E80"/>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A07E80"/>
  </w:style>
  <w:style w:type="numbering" w:customStyle="1" w:styleId="NoList40">
    <w:name w:val="No List40"/>
    <w:next w:val="NoList"/>
    <w:uiPriority w:val="99"/>
    <w:semiHidden/>
    <w:unhideWhenUsed/>
    <w:rsid w:val="00A07E80"/>
  </w:style>
  <w:style w:type="numbering" w:customStyle="1" w:styleId="NoList127">
    <w:name w:val="No List127"/>
    <w:next w:val="NoList"/>
    <w:uiPriority w:val="99"/>
    <w:semiHidden/>
    <w:rsid w:val="00A07E80"/>
  </w:style>
  <w:style w:type="numbering" w:customStyle="1" w:styleId="NoList220">
    <w:name w:val="No List220"/>
    <w:next w:val="NoList"/>
    <w:uiPriority w:val="99"/>
    <w:semiHidden/>
    <w:unhideWhenUsed/>
    <w:rsid w:val="00A07E80"/>
  </w:style>
  <w:style w:type="numbering" w:customStyle="1" w:styleId="NoList1117">
    <w:name w:val="No List1117"/>
    <w:next w:val="NoList"/>
    <w:uiPriority w:val="99"/>
    <w:semiHidden/>
    <w:rsid w:val="00A07E80"/>
  </w:style>
  <w:style w:type="numbering" w:customStyle="1" w:styleId="NoList310">
    <w:name w:val="No List310"/>
    <w:next w:val="NoList"/>
    <w:uiPriority w:val="99"/>
    <w:semiHidden/>
    <w:unhideWhenUsed/>
    <w:rsid w:val="00A07E80"/>
  </w:style>
  <w:style w:type="numbering" w:customStyle="1" w:styleId="NoList128">
    <w:name w:val="No List128"/>
    <w:next w:val="NoList"/>
    <w:uiPriority w:val="99"/>
    <w:semiHidden/>
    <w:rsid w:val="00A07E80"/>
  </w:style>
  <w:style w:type="numbering" w:customStyle="1" w:styleId="NoList48">
    <w:name w:val="No List48"/>
    <w:next w:val="NoList"/>
    <w:uiPriority w:val="99"/>
    <w:semiHidden/>
    <w:unhideWhenUsed/>
    <w:rsid w:val="00A07E80"/>
  </w:style>
  <w:style w:type="numbering" w:customStyle="1" w:styleId="NoList137">
    <w:name w:val="No List137"/>
    <w:next w:val="NoList"/>
    <w:uiPriority w:val="99"/>
    <w:semiHidden/>
    <w:rsid w:val="00A07E80"/>
  </w:style>
  <w:style w:type="numbering" w:customStyle="1" w:styleId="NoList2110">
    <w:name w:val="No List2110"/>
    <w:next w:val="NoList"/>
    <w:uiPriority w:val="99"/>
    <w:semiHidden/>
    <w:rsid w:val="00A07E80"/>
  </w:style>
  <w:style w:type="numbering" w:customStyle="1" w:styleId="NoList317">
    <w:name w:val="No List317"/>
    <w:next w:val="NoList"/>
    <w:uiPriority w:val="99"/>
    <w:semiHidden/>
    <w:unhideWhenUsed/>
    <w:rsid w:val="00A07E80"/>
  </w:style>
  <w:style w:type="numbering" w:customStyle="1" w:styleId="170">
    <w:name w:val="목록 없음17"/>
    <w:next w:val="NoList"/>
    <w:semiHidden/>
    <w:unhideWhenUsed/>
    <w:rsid w:val="00A07E80"/>
  </w:style>
  <w:style w:type="numbering" w:customStyle="1" w:styleId="270">
    <w:name w:val="목록 없음27"/>
    <w:next w:val="NoList"/>
    <w:semiHidden/>
    <w:rsid w:val="00A07E80"/>
  </w:style>
  <w:style w:type="numbering" w:customStyle="1" w:styleId="NoList417">
    <w:name w:val="No List417"/>
    <w:next w:val="NoList"/>
    <w:semiHidden/>
    <w:unhideWhenUsed/>
    <w:rsid w:val="00A07E80"/>
  </w:style>
  <w:style w:type="numbering" w:customStyle="1" w:styleId="NoList58">
    <w:name w:val="No List58"/>
    <w:next w:val="NoList"/>
    <w:semiHidden/>
    <w:rsid w:val="00A07E80"/>
  </w:style>
  <w:style w:type="numbering" w:customStyle="1" w:styleId="NoList67">
    <w:name w:val="No List67"/>
    <w:next w:val="NoList"/>
    <w:semiHidden/>
    <w:rsid w:val="00A07E80"/>
  </w:style>
  <w:style w:type="numbering" w:customStyle="1" w:styleId="NoList77">
    <w:name w:val="No List77"/>
    <w:next w:val="NoList"/>
    <w:semiHidden/>
    <w:rsid w:val="00A07E80"/>
  </w:style>
  <w:style w:type="numbering" w:customStyle="1" w:styleId="NoList1118">
    <w:name w:val="No List1118"/>
    <w:next w:val="NoList"/>
    <w:uiPriority w:val="99"/>
    <w:semiHidden/>
    <w:rsid w:val="00A07E80"/>
  </w:style>
  <w:style w:type="numbering" w:customStyle="1" w:styleId="NoList2116">
    <w:name w:val="No List2116"/>
    <w:next w:val="NoList"/>
    <w:semiHidden/>
    <w:rsid w:val="00A07E80"/>
  </w:style>
  <w:style w:type="numbering" w:customStyle="1" w:styleId="NoList87">
    <w:name w:val="No List87"/>
    <w:next w:val="NoList"/>
    <w:semiHidden/>
    <w:rsid w:val="00A07E80"/>
  </w:style>
  <w:style w:type="numbering" w:customStyle="1" w:styleId="NoList1216">
    <w:name w:val="No List1216"/>
    <w:next w:val="NoList"/>
    <w:uiPriority w:val="99"/>
    <w:semiHidden/>
    <w:rsid w:val="00A07E80"/>
  </w:style>
  <w:style w:type="numbering" w:customStyle="1" w:styleId="NoList227">
    <w:name w:val="No List227"/>
    <w:next w:val="NoList"/>
    <w:semiHidden/>
    <w:rsid w:val="00A07E80"/>
  </w:style>
  <w:style w:type="numbering" w:customStyle="1" w:styleId="NoList97">
    <w:name w:val="No List97"/>
    <w:next w:val="NoList"/>
    <w:semiHidden/>
    <w:rsid w:val="00A07E80"/>
  </w:style>
  <w:style w:type="numbering" w:customStyle="1" w:styleId="NoList1316">
    <w:name w:val="No List1316"/>
    <w:next w:val="NoList"/>
    <w:semiHidden/>
    <w:rsid w:val="00A07E80"/>
  </w:style>
  <w:style w:type="numbering" w:customStyle="1" w:styleId="NoList237">
    <w:name w:val="No List237"/>
    <w:next w:val="NoList"/>
    <w:semiHidden/>
    <w:rsid w:val="00A07E80"/>
  </w:style>
  <w:style w:type="numbering" w:customStyle="1" w:styleId="NoList107">
    <w:name w:val="No List107"/>
    <w:next w:val="NoList"/>
    <w:semiHidden/>
    <w:rsid w:val="00A07E80"/>
  </w:style>
  <w:style w:type="numbering" w:customStyle="1" w:styleId="NoList147">
    <w:name w:val="No List147"/>
    <w:next w:val="NoList"/>
    <w:semiHidden/>
    <w:rsid w:val="00A07E80"/>
  </w:style>
  <w:style w:type="numbering" w:customStyle="1" w:styleId="NoList247">
    <w:name w:val="No List247"/>
    <w:next w:val="NoList"/>
    <w:semiHidden/>
    <w:rsid w:val="00A07E80"/>
  </w:style>
  <w:style w:type="numbering" w:customStyle="1" w:styleId="NoList3116">
    <w:name w:val="No List3116"/>
    <w:next w:val="NoList"/>
    <w:semiHidden/>
    <w:rsid w:val="00A07E80"/>
  </w:style>
  <w:style w:type="numbering" w:customStyle="1" w:styleId="NoList4116">
    <w:name w:val="No List4116"/>
    <w:next w:val="NoList"/>
    <w:semiHidden/>
    <w:rsid w:val="00A07E80"/>
  </w:style>
  <w:style w:type="numbering" w:customStyle="1" w:styleId="NoList517">
    <w:name w:val="No List517"/>
    <w:next w:val="NoList"/>
    <w:semiHidden/>
    <w:rsid w:val="00A07E80"/>
  </w:style>
  <w:style w:type="numbering" w:customStyle="1" w:styleId="NoList157">
    <w:name w:val="No List157"/>
    <w:next w:val="NoList"/>
    <w:semiHidden/>
    <w:rsid w:val="00A07E80"/>
  </w:style>
  <w:style w:type="numbering" w:customStyle="1" w:styleId="NoList167">
    <w:name w:val="No List167"/>
    <w:next w:val="NoList"/>
    <w:semiHidden/>
    <w:rsid w:val="00A07E80"/>
  </w:style>
  <w:style w:type="numbering" w:customStyle="1" w:styleId="171">
    <w:name w:val="无列表17"/>
    <w:next w:val="NoList"/>
    <w:semiHidden/>
    <w:rsid w:val="00A07E80"/>
  </w:style>
  <w:style w:type="numbering" w:customStyle="1" w:styleId="NoList11116">
    <w:name w:val="No List11116"/>
    <w:next w:val="NoList"/>
    <w:semiHidden/>
    <w:rsid w:val="00A07E80"/>
  </w:style>
  <w:style w:type="numbering" w:customStyle="1" w:styleId="NoList175">
    <w:name w:val="No List175"/>
    <w:next w:val="NoList"/>
    <w:uiPriority w:val="99"/>
    <w:semiHidden/>
    <w:unhideWhenUsed/>
    <w:rsid w:val="00A07E80"/>
  </w:style>
  <w:style w:type="numbering" w:customStyle="1" w:styleId="NoList185">
    <w:name w:val="No List185"/>
    <w:next w:val="NoList"/>
    <w:uiPriority w:val="99"/>
    <w:semiHidden/>
    <w:rsid w:val="00A07E80"/>
  </w:style>
  <w:style w:type="numbering" w:customStyle="1" w:styleId="NoList255">
    <w:name w:val="No List255"/>
    <w:next w:val="NoList"/>
    <w:semiHidden/>
    <w:rsid w:val="00A07E80"/>
  </w:style>
  <w:style w:type="numbering" w:customStyle="1" w:styleId="NoList325">
    <w:name w:val="No List325"/>
    <w:next w:val="NoList"/>
    <w:semiHidden/>
    <w:unhideWhenUsed/>
    <w:rsid w:val="00A07E80"/>
  </w:style>
  <w:style w:type="numbering" w:customStyle="1" w:styleId="115">
    <w:name w:val="목록 없음115"/>
    <w:next w:val="NoList"/>
    <w:semiHidden/>
    <w:unhideWhenUsed/>
    <w:rsid w:val="00A07E80"/>
  </w:style>
  <w:style w:type="numbering" w:customStyle="1" w:styleId="2150">
    <w:name w:val="목록 없음215"/>
    <w:next w:val="NoList"/>
    <w:semiHidden/>
    <w:rsid w:val="00A07E80"/>
  </w:style>
  <w:style w:type="numbering" w:customStyle="1" w:styleId="NoList425">
    <w:name w:val="No List425"/>
    <w:next w:val="NoList"/>
    <w:semiHidden/>
    <w:unhideWhenUsed/>
    <w:rsid w:val="00A07E80"/>
  </w:style>
  <w:style w:type="numbering" w:customStyle="1" w:styleId="NoList525">
    <w:name w:val="No List525"/>
    <w:next w:val="NoList"/>
    <w:semiHidden/>
    <w:rsid w:val="00A07E80"/>
  </w:style>
  <w:style w:type="numbering" w:customStyle="1" w:styleId="NoList615">
    <w:name w:val="No List615"/>
    <w:next w:val="NoList"/>
    <w:semiHidden/>
    <w:rsid w:val="00A07E80"/>
  </w:style>
  <w:style w:type="numbering" w:customStyle="1" w:styleId="NoList715">
    <w:name w:val="No List715"/>
    <w:next w:val="NoList"/>
    <w:semiHidden/>
    <w:rsid w:val="00A07E80"/>
  </w:style>
  <w:style w:type="numbering" w:customStyle="1" w:styleId="NoList1125">
    <w:name w:val="No List1125"/>
    <w:next w:val="NoList"/>
    <w:semiHidden/>
    <w:rsid w:val="00A07E80"/>
  </w:style>
  <w:style w:type="numbering" w:customStyle="1" w:styleId="NoList21112">
    <w:name w:val="No List21112"/>
    <w:next w:val="NoList"/>
    <w:semiHidden/>
    <w:rsid w:val="00A07E80"/>
  </w:style>
  <w:style w:type="numbering" w:customStyle="1" w:styleId="NoList815">
    <w:name w:val="No List815"/>
    <w:next w:val="NoList"/>
    <w:semiHidden/>
    <w:rsid w:val="00A07E80"/>
  </w:style>
  <w:style w:type="numbering" w:customStyle="1" w:styleId="NoList12112">
    <w:name w:val="No List12112"/>
    <w:next w:val="NoList"/>
    <w:semiHidden/>
    <w:rsid w:val="00A07E80"/>
  </w:style>
  <w:style w:type="numbering" w:customStyle="1" w:styleId="NoList2215">
    <w:name w:val="No List2215"/>
    <w:next w:val="NoList"/>
    <w:semiHidden/>
    <w:rsid w:val="00A07E80"/>
  </w:style>
  <w:style w:type="numbering" w:customStyle="1" w:styleId="NoList915">
    <w:name w:val="No List915"/>
    <w:next w:val="NoList"/>
    <w:semiHidden/>
    <w:rsid w:val="00A07E80"/>
  </w:style>
  <w:style w:type="numbering" w:customStyle="1" w:styleId="NoList13112">
    <w:name w:val="No List13112"/>
    <w:next w:val="NoList"/>
    <w:semiHidden/>
    <w:rsid w:val="00A07E80"/>
  </w:style>
  <w:style w:type="numbering" w:customStyle="1" w:styleId="NoList2315">
    <w:name w:val="No List2315"/>
    <w:next w:val="NoList"/>
    <w:semiHidden/>
    <w:rsid w:val="00A07E80"/>
  </w:style>
  <w:style w:type="numbering" w:customStyle="1" w:styleId="NoList1015">
    <w:name w:val="No List1015"/>
    <w:next w:val="NoList"/>
    <w:semiHidden/>
    <w:rsid w:val="00A07E80"/>
  </w:style>
  <w:style w:type="numbering" w:customStyle="1" w:styleId="NoList1415">
    <w:name w:val="No List1415"/>
    <w:next w:val="NoList"/>
    <w:semiHidden/>
    <w:rsid w:val="00A07E80"/>
  </w:style>
  <w:style w:type="numbering" w:customStyle="1" w:styleId="NoList2415">
    <w:name w:val="No List2415"/>
    <w:next w:val="NoList"/>
    <w:semiHidden/>
    <w:rsid w:val="00A07E80"/>
  </w:style>
  <w:style w:type="numbering" w:customStyle="1" w:styleId="NoList31112">
    <w:name w:val="No List31112"/>
    <w:next w:val="NoList"/>
    <w:semiHidden/>
    <w:rsid w:val="00A07E80"/>
  </w:style>
  <w:style w:type="numbering" w:customStyle="1" w:styleId="NoList41112">
    <w:name w:val="No List41112"/>
    <w:next w:val="NoList"/>
    <w:semiHidden/>
    <w:rsid w:val="00A07E80"/>
  </w:style>
  <w:style w:type="numbering" w:customStyle="1" w:styleId="NoList5115">
    <w:name w:val="No List5115"/>
    <w:next w:val="NoList"/>
    <w:semiHidden/>
    <w:rsid w:val="00A07E80"/>
  </w:style>
  <w:style w:type="numbering" w:customStyle="1" w:styleId="NoList1515">
    <w:name w:val="No List1515"/>
    <w:next w:val="NoList"/>
    <w:semiHidden/>
    <w:rsid w:val="00A07E80"/>
  </w:style>
  <w:style w:type="numbering" w:customStyle="1" w:styleId="NoList1615">
    <w:name w:val="No List1615"/>
    <w:next w:val="NoList"/>
    <w:semiHidden/>
    <w:rsid w:val="00A07E80"/>
  </w:style>
  <w:style w:type="numbering" w:customStyle="1" w:styleId="1150">
    <w:name w:val="无列表115"/>
    <w:next w:val="NoList"/>
    <w:semiHidden/>
    <w:rsid w:val="00A07E80"/>
  </w:style>
  <w:style w:type="numbering" w:customStyle="1" w:styleId="NoList111112">
    <w:name w:val="No List111112"/>
    <w:next w:val="NoList"/>
    <w:semiHidden/>
    <w:rsid w:val="00A07E80"/>
  </w:style>
  <w:style w:type="numbering" w:customStyle="1" w:styleId="NoList195">
    <w:name w:val="No List195"/>
    <w:next w:val="NoList"/>
    <w:uiPriority w:val="99"/>
    <w:semiHidden/>
    <w:unhideWhenUsed/>
    <w:rsid w:val="00A07E80"/>
  </w:style>
  <w:style w:type="numbering" w:customStyle="1" w:styleId="NoList1105">
    <w:name w:val="No List1105"/>
    <w:next w:val="NoList"/>
    <w:uiPriority w:val="99"/>
    <w:semiHidden/>
    <w:rsid w:val="00A07E80"/>
  </w:style>
  <w:style w:type="numbering" w:customStyle="1" w:styleId="NoList265">
    <w:name w:val="No List265"/>
    <w:next w:val="NoList"/>
    <w:semiHidden/>
    <w:rsid w:val="00A07E80"/>
  </w:style>
  <w:style w:type="numbering" w:customStyle="1" w:styleId="NoList335">
    <w:name w:val="No List335"/>
    <w:next w:val="NoList"/>
    <w:semiHidden/>
    <w:unhideWhenUsed/>
    <w:rsid w:val="00A07E80"/>
  </w:style>
  <w:style w:type="numbering" w:customStyle="1" w:styleId="125">
    <w:name w:val="목록 없음125"/>
    <w:next w:val="NoList"/>
    <w:semiHidden/>
    <w:unhideWhenUsed/>
    <w:rsid w:val="00A07E80"/>
  </w:style>
  <w:style w:type="numbering" w:customStyle="1" w:styleId="225">
    <w:name w:val="목록 없음225"/>
    <w:next w:val="NoList"/>
    <w:semiHidden/>
    <w:rsid w:val="00A07E80"/>
  </w:style>
  <w:style w:type="numbering" w:customStyle="1" w:styleId="NoList435">
    <w:name w:val="No List435"/>
    <w:next w:val="NoList"/>
    <w:semiHidden/>
    <w:unhideWhenUsed/>
    <w:rsid w:val="00A07E80"/>
  </w:style>
  <w:style w:type="numbering" w:customStyle="1" w:styleId="NoList535">
    <w:name w:val="No List535"/>
    <w:next w:val="NoList"/>
    <w:semiHidden/>
    <w:rsid w:val="00A07E80"/>
  </w:style>
  <w:style w:type="numbering" w:customStyle="1" w:styleId="NoList625">
    <w:name w:val="No List625"/>
    <w:next w:val="NoList"/>
    <w:semiHidden/>
    <w:rsid w:val="00A07E80"/>
  </w:style>
  <w:style w:type="numbering" w:customStyle="1" w:styleId="NoList725">
    <w:name w:val="No List725"/>
    <w:next w:val="NoList"/>
    <w:semiHidden/>
    <w:rsid w:val="00A07E80"/>
  </w:style>
  <w:style w:type="numbering" w:customStyle="1" w:styleId="NoList1135">
    <w:name w:val="No List1135"/>
    <w:next w:val="NoList"/>
    <w:semiHidden/>
    <w:rsid w:val="00A07E80"/>
  </w:style>
  <w:style w:type="numbering" w:customStyle="1" w:styleId="NoList2125">
    <w:name w:val="No List2125"/>
    <w:next w:val="NoList"/>
    <w:semiHidden/>
    <w:rsid w:val="00A07E80"/>
  </w:style>
  <w:style w:type="numbering" w:customStyle="1" w:styleId="NoList825">
    <w:name w:val="No List825"/>
    <w:next w:val="NoList"/>
    <w:semiHidden/>
    <w:rsid w:val="00A07E80"/>
  </w:style>
  <w:style w:type="numbering" w:customStyle="1" w:styleId="NoList1225">
    <w:name w:val="No List1225"/>
    <w:next w:val="NoList"/>
    <w:semiHidden/>
    <w:rsid w:val="00A07E80"/>
  </w:style>
  <w:style w:type="numbering" w:customStyle="1" w:styleId="NoList2225">
    <w:name w:val="No List2225"/>
    <w:next w:val="NoList"/>
    <w:semiHidden/>
    <w:rsid w:val="00A07E80"/>
  </w:style>
  <w:style w:type="numbering" w:customStyle="1" w:styleId="NoList925">
    <w:name w:val="No List925"/>
    <w:next w:val="NoList"/>
    <w:semiHidden/>
    <w:rsid w:val="00A07E80"/>
  </w:style>
  <w:style w:type="numbering" w:customStyle="1" w:styleId="NoList1325">
    <w:name w:val="No List1325"/>
    <w:next w:val="NoList"/>
    <w:semiHidden/>
    <w:rsid w:val="00A07E80"/>
  </w:style>
  <w:style w:type="numbering" w:customStyle="1" w:styleId="NoList2325">
    <w:name w:val="No List2325"/>
    <w:next w:val="NoList"/>
    <w:semiHidden/>
    <w:rsid w:val="00A07E80"/>
  </w:style>
  <w:style w:type="numbering" w:customStyle="1" w:styleId="NoList1025">
    <w:name w:val="No List1025"/>
    <w:next w:val="NoList"/>
    <w:semiHidden/>
    <w:rsid w:val="00A07E80"/>
  </w:style>
  <w:style w:type="numbering" w:customStyle="1" w:styleId="NoList1425">
    <w:name w:val="No List1425"/>
    <w:next w:val="NoList"/>
    <w:semiHidden/>
    <w:rsid w:val="00A07E80"/>
  </w:style>
  <w:style w:type="numbering" w:customStyle="1" w:styleId="NoList2425">
    <w:name w:val="No List2425"/>
    <w:next w:val="NoList"/>
    <w:semiHidden/>
    <w:rsid w:val="00A07E80"/>
  </w:style>
  <w:style w:type="numbering" w:customStyle="1" w:styleId="NoList3125">
    <w:name w:val="No List3125"/>
    <w:next w:val="NoList"/>
    <w:semiHidden/>
    <w:rsid w:val="00A07E80"/>
  </w:style>
  <w:style w:type="numbering" w:customStyle="1" w:styleId="NoList4125">
    <w:name w:val="No List4125"/>
    <w:next w:val="NoList"/>
    <w:semiHidden/>
    <w:rsid w:val="00A07E80"/>
  </w:style>
  <w:style w:type="numbering" w:customStyle="1" w:styleId="NoList5125">
    <w:name w:val="No List5125"/>
    <w:next w:val="NoList"/>
    <w:semiHidden/>
    <w:rsid w:val="00A07E80"/>
  </w:style>
  <w:style w:type="numbering" w:customStyle="1" w:styleId="NoList1525">
    <w:name w:val="No List1525"/>
    <w:next w:val="NoList"/>
    <w:semiHidden/>
    <w:rsid w:val="00A07E80"/>
  </w:style>
  <w:style w:type="numbering" w:customStyle="1" w:styleId="NoList1625">
    <w:name w:val="No List1625"/>
    <w:next w:val="NoList"/>
    <w:semiHidden/>
    <w:rsid w:val="00A07E80"/>
  </w:style>
  <w:style w:type="numbering" w:customStyle="1" w:styleId="1250">
    <w:name w:val="无列表125"/>
    <w:next w:val="NoList"/>
    <w:semiHidden/>
    <w:rsid w:val="00A07E80"/>
  </w:style>
  <w:style w:type="numbering" w:customStyle="1" w:styleId="NoList11125">
    <w:name w:val="No List11125"/>
    <w:next w:val="NoList"/>
    <w:semiHidden/>
    <w:rsid w:val="00A07E80"/>
  </w:style>
  <w:style w:type="numbering" w:customStyle="1" w:styleId="252">
    <w:name w:val="无列表25"/>
    <w:next w:val="NoList"/>
    <w:uiPriority w:val="99"/>
    <w:semiHidden/>
    <w:unhideWhenUsed/>
    <w:rsid w:val="00A07E80"/>
  </w:style>
  <w:style w:type="numbering" w:customStyle="1" w:styleId="350">
    <w:name w:val="无列表35"/>
    <w:next w:val="NoList"/>
    <w:uiPriority w:val="99"/>
    <w:semiHidden/>
    <w:unhideWhenUsed/>
    <w:rsid w:val="00A07E80"/>
  </w:style>
  <w:style w:type="numbering" w:customStyle="1" w:styleId="NoList205">
    <w:name w:val="No List205"/>
    <w:next w:val="NoList"/>
    <w:semiHidden/>
    <w:rsid w:val="00A07E80"/>
  </w:style>
  <w:style w:type="numbering" w:customStyle="1" w:styleId="NoList275">
    <w:name w:val="No List275"/>
    <w:next w:val="NoList"/>
    <w:uiPriority w:val="99"/>
    <w:semiHidden/>
    <w:unhideWhenUsed/>
    <w:rsid w:val="00A07E80"/>
  </w:style>
  <w:style w:type="numbering" w:customStyle="1" w:styleId="NoList285">
    <w:name w:val="No List285"/>
    <w:next w:val="NoList"/>
    <w:uiPriority w:val="99"/>
    <w:semiHidden/>
    <w:unhideWhenUsed/>
    <w:rsid w:val="00A07E80"/>
  </w:style>
  <w:style w:type="numbering" w:customStyle="1" w:styleId="NoList292">
    <w:name w:val="No List292"/>
    <w:next w:val="NoList"/>
    <w:uiPriority w:val="99"/>
    <w:semiHidden/>
    <w:unhideWhenUsed/>
    <w:rsid w:val="00A07E80"/>
  </w:style>
  <w:style w:type="numbering" w:customStyle="1" w:styleId="NoList1142">
    <w:name w:val="No List1142"/>
    <w:next w:val="NoList"/>
    <w:uiPriority w:val="99"/>
    <w:semiHidden/>
    <w:rsid w:val="00A07E80"/>
  </w:style>
  <w:style w:type="numbering" w:customStyle="1" w:styleId="NoList2102">
    <w:name w:val="No List2102"/>
    <w:next w:val="NoList"/>
    <w:uiPriority w:val="99"/>
    <w:semiHidden/>
    <w:rsid w:val="00A07E80"/>
  </w:style>
  <w:style w:type="numbering" w:customStyle="1" w:styleId="NoList342">
    <w:name w:val="No List342"/>
    <w:next w:val="NoList"/>
    <w:uiPriority w:val="99"/>
    <w:semiHidden/>
    <w:unhideWhenUsed/>
    <w:rsid w:val="00A07E80"/>
  </w:style>
  <w:style w:type="numbering" w:customStyle="1" w:styleId="1320">
    <w:name w:val="목록 없음132"/>
    <w:next w:val="NoList"/>
    <w:semiHidden/>
    <w:unhideWhenUsed/>
    <w:rsid w:val="00A07E80"/>
  </w:style>
  <w:style w:type="numbering" w:customStyle="1" w:styleId="232">
    <w:name w:val="목록 없음232"/>
    <w:next w:val="NoList"/>
    <w:semiHidden/>
    <w:rsid w:val="00A07E80"/>
  </w:style>
  <w:style w:type="numbering" w:customStyle="1" w:styleId="NoList442">
    <w:name w:val="No List442"/>
    <w:next w:val="NoList"/>
    <w:semiHidden/>
    <w:unhideWhenUsed/>
    <w:rsid w:val="00A07E80"/>
  </w:style>
  <w:style w:type="numbering" w:customStyle="1" w:styleId="NoList542">
    <w:name w:val="No List542"/>
    <w:next w:val="NoList"/>
    <w:semiHidden/>
    <w:rsid w:val="00A07E80"/>
  </w:style>
  <w:style w:type="numbering" w:customStyle="1" w:styleId="NoList632">
    <w:name w:val="No List632"/>
    <w:next w:val="NoList"/>
    <w:semiHidden/>
    <w:rsid w:val="00A07E80"/>
  </w:style>
  <w:style w:type="numbering" w:customStyle="1" w:styleId="NoList732">
    <w:name w:val="No List732"/>
    <w:next w:val="NoList"/>
    <w:semiHidden/>
    <w:rsid w:val="00A07E80"/>
  </w:style>
  <w:style w:type="numbering" w:customStyle="1" w:styleId="NoList1152">
    <w:name w:val="No List1152"/>
    <w:next w:val="NoList"/>
    <w:uiPriority w:val="99"/>
    <w:semiHidden/>
    <w:rsid w:val="00A07E80"/>
  </w:style>
  <w:style w:type="numbering" w:customStyle="1" w:styleId="NoList2132">
    <w:name w:val="No List2132"/>
    <w:next w:val="NoList"/>
    <w:semiHidden/>
    <w:rsid w:val="00A07E80"/>
  </w:style>
  <w:style w:type="numbering" w:customStyle="1" w:styleId="NoList832">
    <w:name w:val="No List832"/>
    <w:next w:val="NoList"/>
    <w:semiHidden/>
    <w:rsid w:val="00A07E80"/>
  </w:style>
  <w:style w:type="numbering" w:customStyle="1" w:styleId="NoList1232">
    <w:name w:val="No List1232"/>
    <w:next w:val="NoList"/>
    <w:uiPriority w:val="99"/>
    <w:semiHidden/>
    <w:rsid w:val="00A07E80"/>
  </w:style>
  <w:style w:type="numbering" w:customStyle="1" w:styleId="NoList2232">
    <w:name w:val="No List2232"/>
    <w:next w:val="NoList"/>
    <w:semiHidden/>
    <w:rsid w:val="00A07E80"/>
  </w:style>
  <w:style w:type="numbering" w:customStyle="1" w:styleId="NoList932">
    <w:name w:val="No List932"/>
    <w:next w:val="NoList"/>
    <w:semiHidden/>
    <w:rsid w:val="00A07E80"/>
  </w:style>
  <w:style w:type="numbering" w:customStyle="1" w:styleId="NoList1332">
    <w:name w:val="No List1332"/>
    <w:next w:val="NoList"/>
    <w:semiHidden/>
    <w:rsid w:val="00A07E80"/>
  </w:style>
  <w:style w:type="numbering" w:customStyle="1" w:styleId="NoList2332">
    <w:name w:val="No List2332"/>
    <w:next w:val="NoList"/>
    <w:semiHidden/>
    <w:rsid w:val="00A07E80"/>
  </w:style>
  <w:style w:type="numbering" w:customStyle="1" w:styleId="NoList1032">
    <w:name w:val="No List1032"/>
    <w:next w:val="NoList"/>
    <w:semiHidden/>
    <w:rsid w:val="00A07E80"/>
  </w:style>
  <w:style w:type="numbering" w:customStyle="1" w:styleId="NoList1432">
    <w:name w:val="No List1432"/>
    <w:next w:val="NoList"/>
    <w:semiHidden/>
    <w:rsid w:val="00A07E80"/>
  </w:style>
  <w:style w:type="numbering" w:customStyle="1" w:styleId="NoList2432">
    <w:name w:val="No List2432"/>
    <w:next w:val="NoList"/>
    <w:semiHidden/>
    <w:rsid w:val="00A07E80"/>
  </w:style>
  <w:style w:type="numbering" w:customStyle="1" w:styleId="NoList3132">
    <w:name w:val="No List3132"/>
    <w:next w:val="NoList"/>
    <w:semiHidden/>
    <w:rsid w:val="00A07E80"/>
  </w:style>
  <w:style w:type="numbering" w:customStyle="1" w:styleId="NoList4132">
    <w:name w:val="No List4132"/>
    <w:next w:val="NoList"/>
    <w:semiHidden/>
    <w:rsid w:val="00A07E80"/>
  </w:style>
  <w:style w:type="numbering" w:customStyle="1" w:styleId="NoList5132">
    <w:name w:val="No List5132"/>
    <w:next w:val="NoList"/>
    <w:semiHidden/>
    <w:rsid w:val="00A07E80"/>
  </w:style>
  <w:style w:type="numbering" w:customStyle="1" w:styleId="NoList1532">
    <w:name w:val="No List1532"/>
    <w:next w:val="NoList"/>
    <w:semiHidden/>
    <w:rsid w:val="00A07E80"/>
  </w:style>
  <w:style w:type="numbering" w:customStyle="1" w:styleId="NoList1632">
    <w:name w:val="No List1632"/>
    <w:next w:val="NoList"/>
    <w:semiHidden/>
    <w:rsid w:val="00A07E80"/>
  </w:style>
  <w:style w:type="numbering" w:customStyle="1" w:styleId="1321">
    <w:name w:val="无列表132"/>
    <w:next w:val="NoList"/>
    <w:semiHidden/>
    <w:rsid w:val="00A07E80"/>
  </w:style>
  <w:style w:type="numbering" w:customStyle="1" w:styleId="NoList11132">
    <w:name w:val="No List11132"/>
    <w:next w:val="NoList"/>
    <w:semiHidden/>
    <w:rsid w:val="00A07E80"/>
  </w:style>
  <w:style w:type="numbering" w:customStyle="1" w:styleId="NoList1712">
    <w:name w:val="No List1712"/>
    <w:next w:val="NoList"/>
    <w:uiPriority w:val="99"/>
    <w:semiHidden/>
    <w:unhideWhenUsed/>
    <w:rsid w:val="00A07E80"/>
  </w:style>
  <w:style w:type="numbering" w:customStyle="1" w:styleId="NoList1812">
    <w:name w:val="No List1812"/>
    <w:next w:val="NoList"/>
    <w:uiPriority w:val="99"/>
    <w:semiHidden/>
    <w:rsid w:val="00A07E80"/>
  </w:style>
  <w:style w:type="numbering" w:customStyle="1" w:styleId="NoList2512">
    <w:name w:val="No List2512"/>
    <w:next w:val="NoList"/>
    <w:semiHidden/>
    <w:rsid w:val="00A07E80"/>
  </w:style>
  <w:style w:type="numbering" w:customStyle="1" w:styleId="NoList3212">
    <w:name w:val="No List3212"/>
    <w:next w:val="NoList"/>
    <w:semiHidden/>
    <w:unhideWhenUsed/>
    <w:rsid w:val="00A07E80"/>
  </w:style>
  <w:style w:type="numbering" w:customStyle="1" w:styleId="11120">
    <w:name w:val="목록 없음1112"/>
    <w:next w:val="NoList"/>
    <w:semiHidden/>
    <w:unhideWhenUsed/>
    <w:rsid w:val="00A07E80"/>
  </w:style>
  <w:style w:type="numbering" w:customStyle="1" w:styleId="21120">
    <w:name w:val="목록 없음2112"/>
    <w:next w:val="NoList"/>
    <w:semiHidden/>
    <w:rsid w:val="00A07E80"/>
  </w:style>
  <w:style w:type="numbering" w:customStyle="1" w:styleId="NoList4212">
    <w:name w:val="No List4212"/>
    <w:next w:val="NoList"/>
    <w:semiHidden/>
    <w:unhideWhenUsed/>
    <w:rsid w:val="00A07E80"/>
  </w:style>
  <w:style w:type="numbering" w:customStyle="1" w:styleId="NoList5212">
    <w:name w:val="No List5212"/>
    <w:next w:val="NoList"/>
    <w:semiHidden/>
    <w:rsid w:val="00A07E80"/>
  </w:style>
  <w:style w:type="numbering" w:customStyle="1" w:styleId="NoList6112">
    <w:name w:val="No List6112"/>
    <w:next w:val="NoList"/>
    <w:semiHidden/>
    <w:rsid w:val="00A07E80"/>
  </w:style>
  <w:style w:type="numbering" w:customStyle="1" w:styleId="NoList7112">
    <w:name w:val="No List7112"/>
    <w:next w:val="NoList"/>
    <w:semiHidden/>
    <w:rsid w:val="00A07E80"/>
  </w:style>
  <w:style w:type="numbering" w:customStyle="1" w:styleId="NoList11212">
    <w:name w:val="No List11212"/>
    <w:next w:val="NoList"/>
    <w:semiHidden/>
    <w:rsid w:val="00A07E80"/>
  </w:style>
  <w:style w:type="numbering" w:customStyle="1" w:styleId="NoList21122">
    <w:name w:val="No List21122"/>
    <w:next w:val="NoList"/>
    <w:semiHidden/>
    <w:rsid w:val="00A07E80"/>
  </w:style>
  <w:style w:type="numbering" w:customStyle="1" w:styleId="NoList8112">
    <w:name w:val="No List8112"/>
    <w:next w:val="NoList"/>
    <w:semiHidden/>
    <w:rsid w:val="00A07E80"/>
  </w:style>
  <w:style w:type="numbering" w:customStyle="1" w:styleId="NoList12122">
    <w:name w:val="No List12122"/>
    <w:next w:val="NoList"/>
    <w:semiHidden/>
    <w:rsid w:val="00A07E80"/>
  </w:style>
  <w:style w:type="numbering" w:customStyle="1" w:styleId="NoList22112">
    <w:name w:val="No List22112"/>
    <w:next w:val="NoList"/>
    <w:semiHidden/>
    <w:rsid w:val="00A07E80"/>
  </w:style>
  <w:style w:type="numbering" w:customStyle="1" w:styleId="NoList9112">
    <w:name w:val="No List9112"/>
    <w:next w:val="NoList"/>
    <w:semiHidden/>
    <w:rsid w:val="00A07E80"/>
  </w:style>
  <w:style w:type="numbering" w:customStyle="1" w:styleId="NoList13122">
    <w:name w:val="No List13122"/>
    <w:next w:val="NoList"/>
    <w:semiHidden/>
    <w:rsid w:val="00A07E80"/>
  </w:style>
  <w:style w:type="numbering" w:customStyle="1" w:styleId="NoList23112">
    <w:name w:val="No List23112"/>
    <w:next w:val="NoList"/>
    <w:semiHidden/>
    <w:rsid w:val="00A07E80"/>
  </w:style>
  <w:style w:type="numbering" w:customStyle="1" w:styleId="NoList10112">
    <w:name w:val="No List10112"/>
    <w:next w:val="NoList"/>
    <w:semiHidden/>
    <w:rsid w:val="00A07E80"/>
  </w:style>
  <w:style w:type="numbering" w:customStyle="1" w:styleId="NoList14112">
    <w:name w:val="No List14112"/>
    <w:next w:val="NoList"/>
    <w:semiHidden/>
    <w:rsid w:val="00A07E80"/>
  </w:style>
  <w:style w:type="numbering" w:customStyle="1" w:styleId="NoList24112">
    <w:name w:val="No List24112"/>
    <w:next w:val="NoList"/>
    <w:semiHidden/>
    <w:rsid w:val="00A07E80"/>
  </w:style>
  <w:style w:type="numbering" w:customStyle="1" w:styleId="NoList31122">
    <w:name w:val="No List31122"/>
    <w:next w:val="NoList"/>
    <w:semiHidden/>
    <w:rsid w:val="00A07E80"/>
  </w:style>
  <w:style w:type="numbering" w:customStyle="1" w:styleId="NoList41122">
    <w:name w:val="No List41122"/>
    <w:next w:val="NoList"/>
    <w:semiHidden/>
    <w:rsid w:val="00A07E80"/>
  </w:style>
  <w:style w:type="numbering" w:customStyle="1" w:styleId="NoList51112">
    <w:name w:val="No List51112"/>
    <w:next w:val="NoList"/>
    <w:semiHidden/>
    <w:rsid w:val="00A07E80"/>
  </w:style>
  <w:style w:type="numbering" w:customStyle="1" w:styleId="NoList15112">
    <w:name w:val="No List15112"/>
    <w:next w:val="NoList"/>
    <w:semiHidden/>
    <w:rsid w:val="00A07E80"/>
  </w:style>
  <w:style w:type="numbering" w:customStyle="1" w:styleId="NoList16112">
    <w:name w:val="No List16112"/>
    <w:next w:val="NoList"/>
    <w:semiHidden/>
    <w:rsid w:val="00A07E80"/>
  </w:style>
  <w:style w:type="numbering" w:customStyle="1" w:styleId="11121">
    <w:name w:val="无列表1112"/>
    <w:next w:val="NoList"/>
    <w:semiHidden/>
    <w:rsid w:val="00A07E80"/>
  </w:style>
  <w:style w:type="numbering" w:customStyle="1" w:styleId="NoList111122">
    <w:name w:val="No List111122"/>
    <w:next w:val="NoList"/>
    <w:semiHidden/>
    <w:rsid w:val="00A07E80"/>
  </w:style>
  <w:style w:type="numbering" w:customStyle="1" w:styleId="NoList1912">
    <w:name w:val="No List1912"/>
    <w:next w:val="NoList"/>
    <w:uiPriority w:val="99"/>
    <w:semiHidden/>
    <w:unhideWhenUsed/>
    <w:rsid w:val="00A07E80"/>
  </w:style>
  <w:style w:type="numbering" w:customStyle="1" w:styleId="NoList11012">
    <w:name w:val="No List11012"/>
    <w:next w:val="NoList"/>
    <w:uiPriority w:val="99"/>
    <w:semiHidden/>
    <w:rsid w:val="00A07E80"/>
  </w:style>
  <w:style w:type="numbering" w:customStyle="1" w:styleId="NoList2612">
    <w:name w:val="No List2612"/>
    <w:next w:val="NoList"/>
    <w:semiHidden/>
    <w:rsid w:val="00A07E80"/>
  </w:style>
  <w:style w:type="numbering" w:customStyle="1" w:styleId="NoList3312">
    <w:name w:val="No List3312"/>
    <w:next w:val="NoList"/>
    <w:semiHidden/>
    <w:unhideWhenUsed/>
    <w:rsid w:val="00A07E80"/>
  </w:style>
  <w:style w:type="numbering" w:customStyle="1" w:styleId="12120">
    <w:name w:val="목록 없음1212"/>
    <w:next w:val="NoList"/>
    <w:semiHidden/>
    <w:unhideWhenUsed/>
    <w:rsid w:val="00A07E80"/>
  </w:style>
  <w:style w:type="numbering" w:customStyle="1" w:styleId="2212">
    <w:name w:val="목록 없음2212"/>
    <w:next w:val="NoList"/>
    <w:semiHidden/>
    <w:rsid w:val="00A07E80"/>
  </w:style>
  <w:style w:type="numbering" w:customStyle="1" w:styleId="NoList4312">
    <w:name w:val="No List4312"/>
    <w:next w:val="NoList"/>
    <w:semiHidden/>
    <w:unhideWhenUsed/>
    <w:rsid w:val="00A07E80"/>
  </w:style>
  <w:style w:type="numbering" w:customStyle="1" w:styleId="NoList5312">
    <w:name w:val="No List5312"/>
    <w:next w:val="NoList"/>
    <w:semiHidden/>
    <w:rsid w:val="00A07E80"/>
  </w:style>
  <w:style w:type="numbering" w:customStyle="1" w:styleId="NoList6212">
    <w:name w:val="No List6212"/>
    <w:next w:val="NoList"/>
    <w:semiHidden/>
    <w:rsid w:val="00A07E80"/>
  </w:style>
  <w:style w:type="numbering" w:customStyle="1" w:styleId="NoList7212">
    <w:name w:val="No List7212"/>
    <w:next w:val="NoList"/>
    <w:semiHidden/>
    <w:rsid w:val="00A07E80"/>
  </w:style>
  <w:style w:type="numbering" w:customStyle="1" w:styleId="NoList11312">
    <w:name w:val="No List11312"/>
    <w:next w:val="NoList"/>
    <w:semiHidden/>
    <w:rsid w:val="00A07E80"/>
  </w:style>
  <w:style w:type="numbering" w:customStyle="1" w:styleId="NoList21212">
    <w:name w:val="No List21212"/>
    <w:next w:val="NoList"/>
    <w:semiHidden/>
    <w:rsid w:val="00A07E80"/>
  </w:style>
  <w:style w:type="numbering" w:customStyle="1" w:styleId="NoList8212">
    <w:name w:val="No List8212"/>
    <w:next w:val="NoList"/>
    <w:semiHidden/>
    <w:rsid w:val="00A07E80"/>
  </w:style>
  <w:style w:type="numbering" w:customStyle="1" w:styleId="NoList12212">
    <w:name w:val="No List12212"/>
    <w:next w:val="NoList"/>
    <w:semiHidden/>
    <w:rsid w:val="00A07E80"/>
  </w:style>
  <w:style w:type="numbering" w:customStyle="1" w:styleId="NoList22212">
    <w:name w:val="No List22212"/>
    <w:next w:val="NoList"/>
    <w:semiHidden/>
    <w:rsid w:val="00A07E80"/>
  </w:style>
  <w:style w:type="numbering" w:customStyle="1" w:styleId="NoList9212">
    <w:name w:val="No List9212"/>
    <w:next w:val="NoList"/>
    <w:semiHidden/>
    <w:rsid w:val="00A07E80"/>
  </w:style>
  <w:style w:type="numbering" w:customStyle="1" w:styleId="NoList13212">
    <w:name w:val="No List13212"/>
    <w:next w:val="NoList"/>
    <w:semiHidden/>
    <w:rsid w:val="00A07E80"/>
  </w:style>
  <w:style w:type="numbering" w:customStyle="1" w:styleId="NoList23212">
    <w:name w:val="No List23212"/>
    <w:next w:val="NoList"/>
    <w:semiHidden/>
    <w:rsid w:val="00A07E80"/>
  </w:style>
  <w:style w:type="numbering" w:customStyle="1" w:styleId="NoList10212">
    <w:name w:val="No List10212"/>
    <w:next w:val="NoList"/>
    <w:semiHidden/>
    <w:rsid w:val="00A07E80"/>
  </w:style>
  <w:style w:type="numbering" w:customStyle="1" w:styleId="NoList14212">
    <w:name w:val="No List14212"/>
    <w:next w:val="NoList"/>
    <w:semiHidden/>
    <w:rsid w:val="00A07E80"/>
  </w:style>
  <w:style w:type="numbering" w:customStyle="1" w:styleId="NoList24212">
    <w:name w:val="No List24212"/>
    <w:next w:val="NoList"/>
    <w:semiHidden/>
    <w:rsid w:val="00A07E80"/>
  </w:style>
  <w:style w:type="numbering" w:customStyle="1" w:styleId="NoList31212">
    <w:name w:val="No List31212"/>
    <w:next w:val="NoList"/>
    <w:semiHidden/>
    <w:rsid w:val="00A07E80"/>
  </w:style>
  <w:style w:type="numbering" w:customStyle="1" w:styleId="NoList41212">
    <w:name w:val="No List41212"/>
    <w:next w:val="NoList"/>
    <w:semiHidden/>
    <w:rsid w:val="00A07E80"/>
  </w:style>
  <w:style w:type="numbering" w:customStyle="1" w:styleId="NoList51212">
    <w:name w:val="No List51212"/>
    <w:next w:val="NoList"/>
    <w:semiHidden/>
    <w:rsid w:val="00A07E80"/>
  </w:style>
  <w:style w:type="numbering" w:customStyle="1" w:styleId="NoList15212">
    <w:name w:val="No List15212"/>
    <w:next w:val="NoList"/>
    <w:semiHidden/>
    <w:rsid w:val="00A07E80"/>
  </w:style>
  <w:style w:type="numbering" w:customStyle="1" w:styleId="NoList16212">
    <w:name w:val="No List16212"/>
    <w:next w:val="NoList"/>
    <w:semiHidden/>
    <w:rsid w:val="00A07E80"/>
  </w:style>
  <w:style w:type="numbering" w:customStyle="1" w:styleId="12121">
    <w:name w:val="无列表1212"/>
    <w:next w:val="NoList"/>
    <w:semiHidden/>
    <w:rsid w:val="00A07E80"/>
  </w:style>
  <w:style w:type="numbering" w:customStyle="1" w:styleId="NoList111212">
    <w:name w:val="No List111212"/>
    <w:next w:val="NoList"/>
    <w:semiHidden/>
    <w:rsid w:val="00A07E80"/>
  </w:style>
  <w:style w:type="numbering" w:customStyle="1" w:styleId="2122">
    <w:name w:val="无列表212"/>
    <w:next w:val="NoList"/>
    <w:uiPriority w:val="99"/>
    <w:semiHidden/>
    <w:unhideWhenUsed/>
    <w:rsid w:val="00A07E80"/>
  </w:style>
  <w:style w:type="numbering" w:customStyle="1" w:styleId="3120">
    <w:name w:val="无列表312"/>
    <w:next w:val="NoList"/>
    <w:uiPriority w:val="99"/>
    <w:semiHidden/>
    <w:unhideWhenUsed/>
    <w:rsid w:val="00A07E80"/>
  </w:style>
  <w:style w:type="numbering" w:customStyle="1" w:styleId="NoList2012">
    <w:name w:val="No List2012"/>
    <w:next w:val="NoList"/>
    <w:semiHidden/>
    <w:rsid w:val="00A07E80"/>
  </w:style>
  <w:style w:type="numbering" w:customStyle="1" w:styleId="NoList2712">
    <w:name w:val="No List2712"/>
    <w:next w:val="NoList"/>
    <w:uiPriority w:val="99"/>
    <w:semiHidden/>
    <w:unhideWhenUsed/>
    <w:rsid w:val="00A07E80"/>
  </w:style>
  <w:style w:type="numbering" w:customStyle="1" w:styleId="NoList2812">
    <w:name w:val="No List2812"/>
    <w:next w:val="NoList"/>
    <w:uiPriority w:val="99"/>
    <w:semiHidden/>
    <w:unhideWhenUsed/>
    <w:rsid w:val="00A07E80"/>
  </w:style>
  <w:style w:type="numbering" w:customStyle="1" w:styleId="NoList302">
    <w:name w:val="No List302"/>
    <w:next w:val="NoList"/>
    <w:uiPriority w:val="99"/>
    <w:semiHidden/>
    <w:unhideWhenUsed/>
    <w:rsid w:val="00A07E80"/>
  </w:style>
  <w:style w:type="numbering" w:customStyle="1" w:styleId="NoList1162">
    <w:name w:val="No List1162"/>
    <w:next w:val="NoList"/>
    <w:uiPriority w:val="99"/>
    <w:semiHidden/>
    <w:rsid w:val="00A07E80"/>
  </w:style>
  <w:style w:type="numbering" w:customStyle="1" w:styleId="NoList2142">
    <w:name w:val="No List2142"/>
    <w:next w:val="NoList"/>
    <w:uiPriority w:val="99"/>
    <w:semiHidden/>
    <w:rsid w:val="00A07E80"/>
  </w:style>
  <w:style w:type="numbering" w:customStyle="1" w:styleId="NoList352">
    <w:name w:val="No List352"/>
    <w:next w:val="NoList"/>
    <w:uiPriority w:val="99"/>
    <w:semiHidden/>
    <w:unhideWhenUsed/>
    <w:rsid w:val="00A07E80"/>
  </w:style>
  <w:style w:type="numbering" w:customStyle="1" w:styleId="1420">
    <w:name w:val="목록 없음142"/>
    <w:next w:val="NoList"/>
    <w:semiHidden/>
    <w:unhideWhenUsed/>
    <w:rsid w:val="00A07E80"/>
  </w:style>
  <w:style w:type="numbering" w:customStyle="1" w:styleId="242">
    <w:name w:val="목록 없음242"/>
    <w:next w:val="NoList"/>
    <w:semiHidden/>
    <w:rsid w:val="00A07E80"/>
  </w:style>
  <w:style w:type="numbering" w:customStyle="1" w:styleId="NoList452">
    <w:name w:val="No List452"/>
    <w:next w:val="NoList"/>
    <w:semiHidden/>
    <w:unhideWhenUsed/>
    <w:rsid w:val="00A07E80"/>
  </w:style>
  <w:style w:type="numbering" w:customStyle="1" w:styleId="NoList552">
    <w:name w:val="No List552"/>
    <w:next w:val="NoList"/>
    <w:semiHidden/>
    <w:rsid w:val="00A07E80"/>
  </w:style>
  <w:style w:type="numbering" w:customStyle="1" w:styleId="NoList642">
    <w:name w:val="No List642"/>
    <w:next w:val="NoList"/>
    <w:semiHidden/>
    <w:rsid w:val="00A07E80"/>
  </w:style>
  <w:style w:type="numbering" w:customStyle="1" w:styleId="NoList742">
    <w:name w:val="No List742"/>
    <w:next w:val="NoList"/>
    <w:semiHidden/>
    <w:rsid w:val="00A07E80"/>
  </w:style>
  <w:style w:type="numbering" w:customStyle="1" w:styleId="NoList1172">
    <w:name w:val="No List1172"/>
    <w:next w:val="NoList"/>
    <w:uiPriority w:val="99"/>
    <w:semiHidden/>
    <w:rsid w:val="00A07E80"/>
  </w:style>
  <w:style w:type="numbering" w:customStyle="1" w:styleId="NoList2152">
    <w:name w:val="No List2152"/>
    <w:next w:val="NoList"/>
    <w:semiHidden/>
    <w:rsid w:val="00A07E80"/>
  </w:style>
  <w:style w:type="numbering" w:customStyle="1" w:styleId="NoList842">
    <w:name w:val="No List842"/>
    <w:next w:val="NoList"/>
    <w:semiHidden/>
    <w:rsid w:val="00A07E80"/>
  </w:style>
  <w:style w:type="numbering" w:customStyle="1" w:styleId="NoList1242">
    <w:name w:val="No List1242"/>
    <w:next w:val="NoList"/>
    <w:uiPriority w:val="99"/>
    <w:semiHidden/>
    <w:rsid w:val="00A07E80"/>
  </w:style>
  <w:style w:type="numbering" w:customStyle="1" w:styleId="NoList2242">
    <w:name w:val="No List2242"/>
    <w:next w:val="NoList"/>
    <w:semiHidden/>
    <w:rsid w:val="00A07E80"/>
  </w:style>
  <w:style w:type="numbering" w:customStyle="1" w:styleId="NoList942">
    <w:name w:val="No List942"/>
    <w:next w:val="NoList"/>
    <w:semiHidden/>
    <w:rsid w:val="00A07E80"/>
  </w:style>
  <w:style w:type="numbering" w:customStyle="1" w:styleId="NoList1342">
    <w:name w:val="No List1342"/>
    <w:next w:val="NoList"/>
    <w:semiHidden/>
    <w:rsid w:val="00A07E80"/>
  </w:style>
  <w:style w:type="numbering" w:customStyle="1" w:styleId="NoList2342">
    <w:name w:val="No List2342"/>
    <w:next w:val="NoList"/>
    <w:semiHidden/>
    <w:rsid w:val="00A07E80"/>
  </w:style>
  <w:style w:type="numbering" w:customStyle="1" w:styleId="NoList1042">
    <w:name w:val="No List1042"/>
    <w:next w:val="NoList"/>
    <w:semiHidden/>
    <w:rsid w:val="00A07E80"/>
  </w:style>
  <w:style w:type="numbering" w:customStyle="1" w:styleId="NoList1442">
    <w:name w:val="No List1442"/>
    <w:next w:val="NoList"/>
    <w:semiHidden/>
    <w:rsid w:val="00A07E80"/>
  </w:style>
  <w:style w:type="numbering" w:customStyle="1" w:styleId="NoList2442">
    <w:name w:val="No List2442"/>
    <w:next w:val="NoList"/>
    <w:semiHidden/>
    <w:rsid w:val="00A07E80"/>
  </w:style>
  <w:style w:type="numbering" w:customStyle="1" w:styleId="NoList3142">
    <w:name w:val="No List3142"/>
    <w:next w:val="NoList"/>
    <w:semiHidden/>
    <w:rsid w:val="00A07E80"/>
  </w:style>
  <w:style w:type="numbering" w:customStyle="1" w:styleId="NoList4142">
    <w:name w:val="No List4142"/>
    <w:next w:val="NoList"/>
    <w:semiHidden/>
    <w:rsid w:val="00A07E80"/>
  </w:style>
  <w:style w:type="numbering" w:customStyle="1" w:styleId="NoList5142">
    <w:name w:val="No List5142"/>
    <w:next w:val="NoList"/>
    <w:semiHidden/>
    <w:rsid w:val="00A07E80"/>
  </w:style>
  <w:style w:type="numbering" w:customStyle="1" w:styleId="NoList1542">
    <w:name w:val="No List1542"/>
    <w:next w:val="NoList"/>
    <w:semiHidden/>
    <w:rsid w:val="00A07E80"/>
  </w:style>
  <w:style w:type="numbering" w:customStyle="1" w:styleId="NoList1642">
    <w:name w:val="No List1642"/>
    <w:next w:val="NoList"/>
    <w:semiHidden/>
    <w:rsid w:val="00A07E80"/>
  </w:style>
  <w:style w:type="numbering" w:customStyle="1" w:styleId="1421">
    <w:name w:val="无列表142"/>
    <w:next w:val="NoList"/>
    <w:semiHidden/>
    <w:rsid w:val="00A07E80"/>
  </w:style>
  <w:style w:type="numbering" w:customStyle="1" w:styleId="NoList11142">
    <w:name w:val="No List11142"/>
    <w:next w:val="NoList"/>
    <w:semiHidden/>
    <w:rsid w:val="00A07E80"/>
  </w:style>
  <w:style w:type="numbering" w:customStyle="1" w:styleId="NoList1722">
    <w:name w:val="No List1722"/>
    <w:next w:val="NoList"/>
    <w:uiPriority w:val="99"/>
    <w:semiHidden/>
    <w:unhideWhenUsed/>
    <w:rsid w:val="00A07E80"/>
  </w:style>
  <w:style w:type="numbering" w:customStyle="1" w:styleId="NoList1822">
    <w:name w:val="No List1822"/>
    <w:next w:val="NoList"/>
    <w:uiPriority w:val="99"/>
    <w:semiHidden/>
    <w:rsid w:val="00A07E80"/>
  </w:style>
  <w:style w:type="numbering" w:customStyle="1" w:styleId="NoList2522">
    <w:name w:val="No List2522"/>
    <w:next w:val="NoList"/>
    <w:semiHidden/>
    <w:rsid w:val="00A07E80"/>
  </w:style>
  <w:style w:type="numbering" w:customStyle="1" w:styleId="NoList3222">
    <w:name w:val="No List3222"/>
    <w:next w:val="NoList"/>
    <w:semiHidden/>
    <w:unhideWhenUsed/>
    <w:rsid w:val="00A07E80"/>
  </w:style>
  <w:style w:type="numbering" w:customStyle="1" w:styleId="1122">
    <w:name w:val="목록 없음1122"/>
    <w:next w:val="NoList"/>
    <w:semiHidden/>
    <w:unhideWhenUsed/>
    <w:rsid w:val="00A07E80"/>
  </w:style>
  <w:style w:type="numbering" w:customStyle="1" w:styleId="21220">
    <w:name w:val="목록 없음2122"/>
    <w:next w:val="NoList"/>
    <w:semiHidden/>
    <w:rsid w:val="00A07E80"/>
  </w:style>
  <w:style w:type="numbering" w:customStyle="1" w:styleId="NoList4222">
    <w:name w:val="No List4222"/>
    <w:next w:val="NoList"/>
    <w:semiHidden/>
    <w:unhideWhenUsed/>
    <w:rsid w:val="00A07E80"/>
  </w:style>
  <w:style w:type="numbering" w:customStyle="1" w:styleId="NoList5222">
    <w:name w:val="No List5222"/>
    <w:next w:val="NoList"/>
    <w:semiHidden/>
    <w:rsid w:val="00A07E80"/>
  </w:style>
  <w:style w:type="numbering" w:customStyle="1" w:styleId="NoList6122">
    <w:name w:val="No List6122"/>
    <w:next w:val="NoList"/>
    <w:semiHidden/>
    <w:rsid w:val="00A07E80"/>
  </w:style>
  <w:style w:type="numbering" w:customStyle="1" w:styleId="NoList7122">
    <w:name w:val="No List7122"/>
    <w:next w:val="NoList"/>
    <w:semiHidden/>
    <w:rsid w:val="00A07E80"/>
  </w:style>
  <w:style w:type="numbering" w:customStyle="1" w:styleId="NoList11222">
    <w:name w:val="No List11222"/>
    <w:next w:val="NoList"/>
    <w:semiHidden/>
    <w:rsid w:val="00A07E80"/>
  </w:style>
  <w:style w:type="numbering" w:customStyle="1" w:styleId="NoList21132">
    <w:name w:val="No List21132"/>
    <w:next w:val="NoList"/>
    <w:semiHidden/>
    <w:rsid w:val="00A07E80"/>
  </w:style>
  <w:style w:type="numbering" w:customStyle="1" w:styleId="NoList8122">
    <w:name w:val="No List8122"/>
    <w:next w:val="NoList"/>
    <w:semiHidden/>
    <w:rsid w:val="00A07E80"/>
  </w:style>
  <w:style w:type="numbering" w:customStyle="1" w:styleId="NoList12132">
    <w:name w:val="No List12132"/>
    <w:next w:val="NoList"/>
    <w:semiHidden/>
    <w:rsid w:val="00A07E80"/>
  </w:style>
  <w:style w:type="numbering" w:customStyle="1" w:styleId="NoList22122">
    <w:name w:val="No List22122"/>
    <w:next w:val="NoList"/>
    <w:semiHidden/>
    <w:rsid w:val="00A07E80"/>
  </w:style>
  <w:style w:type="numbering" w:customStyle="1" w:styleId="NoList9122">
    <w:name w:val="No List9122"/>
    <w:next w:val="NoList"/>
    <w:semiHidden/>
    <w:rsid w:val="00A07E80"/>
  </w:style>
  <w:style w:type="numbering" w:customStyle="1" w:styleId="NoList13132">
    <w:name w:val="No List13132"/>
    <w:next w:val="NoList"/>
    <w:semiHidden/>
    <w:rsid w:val="00A07E80"/>
  </w:style>
  <w:style w:type="numbering" w:customStyle="1" w:styleId="NoList23122">
    <w:name w:val="No List23122"/>
    <w:next w:val="NoList"/>
    <w:semiHidden/>
    <w:rsid w:val="00A07E80"/>
  </w:style>
  <w:style w:type="numbering" w:customStyle="1" w:styleId="NoList10122">
    <w:name w:val="No List10122"/>
    <w:next w:val="NoList"/>
    <w:semiHidden/>
    <w:rsid w:val="00A07E80"/>
  </w:style>
  <w:style w:type="numbering" w:customStyle="1" w:styleId="NoList14122">
    <w:name w:val="No List14122"/>
    <w:next w:val="NoList"/>
    <w:semiHidden/>
    <w:rsid w:val="00A07E80"/>
  </w:style>
  <w:style w:type="numbering" w:customStyle="1" w:styleId="NoList24122">
    <w:name w:val="No List24122"/>
    <w:next w:val="NoList"/>
    <w:semiHidden/>
    <w:rsid w:val="00A07E80"/>
  </w:style>
  <w:style w:type="numbering" w:customStyle="1" w:styleId="NoList31132">
    <w:name w:val="No List31132"/>
    <w:next w:val="NoList"/>
    <w:semiHidden/>
    <w:rsid w:val="00A07E80"/>
  </w:style>
  <w:style w:type="numbering" w:customStyle="1" w:styleId="NoList41132">
    <w:name w:val="No List41132"/>
    <w:next w:val="NoList"/>
    <w:semiHidden/>
    <w:rsid w:val="00A07E80"/>
  </w:style>
  <w:style w:type="numbering" w:customStyle="1" w:styleId="NoList51122">
    <w:name w:val="No List51122"/>
    <w:next w:val="NoList"/>
    <w:semiHidden/>
    <w:rsid w:val="00A07E80"/>
  </w:style>
  <w:style w:type="numbering" w:customStyle="1" w:styleId="NoList15122">
    <w:name w:val="No List15122"/>
    <w:next w:val="NoList"/>
    <w:semiHidden/>
    <w:rsid w:val="00A07E80"/>
  </w:style>
  <w:style w:type="numbering" w:customStyle="1" w:styleId="NoList16122">
    <w:name w:val="No List16122"/>
    <w:next w:val="NoList"/>
    <w:semiHidden/>
    <w:rsid w:val="00A07E80"/>
  </w:style>
  <w:style w:type="numbering" w:customStyle="1" w:styleId="11220">
    <w:name w:val="无列表1122"/>
    <w:next w:val="NoList"/>
    <w:semiHidden/>
    <w:rsid w:val="00A07E80"/>
  </w:style>
  <w:style w:type="numbering" w:customStyle="1" w:styleId="NoList111132">
    <w:name w:val="No List111132"/>
    <w:next w:val="NoList"/>
    <w:semiHidden/>
    <w:rsid w:val="00A07E80"/>
  </w:style>
  <w:style w:type="numbering" w:customStyle="1" w:styleId="NoList1922">
    <w:name w:val="No List1922"/>
    <w:next w:val="NoList"/>
    <w:uiPriority w:val="99"/>
    <w:semiHidden/>
    <w:unhideWhenUsed/>
    <w:rsid w:val="00A07E80"/>
  </w:style>
  <w:style w:type="numbering" w:customStyle="1" w:styleId="NoList11022">
    <w:name w:val="No List11022"/>
    <w:next w:val="NoList"/>
    <w:uiPriority w:val="99"/>
    <w:semiHidden/>
    <w:rsid w:val="00A07E80"/>
  </w:style>
  <w:style w:type="numbering" w:customStyle="1" w:styleId="NoList2622">
    <w:name w:val="No List2622"/>
    <w:next w:val="NoList"/>
    <w:semiHidden/>
    <w:rsid w:val="00A07E80"/>
  </w:style>
  <w:style w:type="numbering" w:customStyle="1" w:styleId="NoList3322">
    <w:name w:val="No List3322"/>
    <w:next w:val="NoList"/>
    <w:semiHidden/>
    <w:unhideWhenUsed/>
    <w:rsid w:val="00A07E80"/>
  </w:style>
  <w:style w:type="numbering" w:customStyle="1" w:styleId="1222">
    <w:name w:val="목록 없음1222"/>
    <w:next w:val="NoList"/>
    <w:semiHidden/>
    <w:unhideWhenUsed/>
    <w:rsid w:val="00A07E80"/>
  </w:style>
  <w:style w:type="numbering" w:customStyle="1" w:styleId="2222">
    <w:name w:val="목록 없음2222"/>
    <w:next w:val="NoList"/>
    <w:semiHidden/>
    <w:rsid w:val="00A07E80"/>
  </w:style>
  <w:style w:type="numbering" w:customStyle="1" w:styleId="NoList4322">
    <w:name w:val="No List4322"/>
    <w:next w:val="NoList"/>
    <w:semiHidden/>
    <w:unhideWhenUsed/>
    <w:rsid w:val="00A07E80"/>
  </w:style>
  <w:style w:type="numbering" w:customStyle="1" w:styleId="NoList5322">
    <w:name w:val="No List5322"/>
    <w:next w:val="NoList"/>
    <w:semiHidden/>
    <w:rsid w:val="00A07E80"/>
  </w:style>
  <w:style w:type="numbering" w:customStyle="1" w:styleId="NoList6222">
    <w:name w:val="No List6222"/>
    <w:next w:val="NoList"/>
    <w:semiHidden/>
    <w:rsid w:val="00A07E80"/>
  </w:style>
  <w:style w:type="numbering" w:customStyle="1" w:styleId="NoList7222">
    <w:name w:val="No List7222"/>
    <w:next w:val="NoList"/>
    <w:semiHidden/>
    <w:rsid w:val="00A07E80"/>
  </w:style>
  <w:style w:type="numbering" w:customStyle="1" w:styleId="NoList11322">
    <w:name w:val="No List11322"/>
    <w:next w:val="NoList"/>
    <w:semiHidden/>
    <w:rsid w:val="00A07E80"/>
  </w:style>
  <w:style w:type="numbering" w:customStyle="1" w:styleId="NoList21222">
    <w:name w:val="No List21222"/>
    <w:next w:val="NoList"/>
    <w:semiHidden/>
    <w:rsid w:val="00A07E80"/>
  </w:style>
  <w:style w:type="numbering" w:customStyle="1" w:styleId="NoList8222">
    <w:name w:val="No List8222"/>
    <w:next w:val="NoList"/>
    <w:semiHidden/>
    <w:rsid w:val="00A07E80"/>
  </w:style>
  <w:style w:type="numbering" w:customStyle="1" w:styleId="NoList12222">
    <w:name w:val="No List12222"/>
    <w:next w:val="NoList"/>
    <w:semiHidden/>
    <w:rsid w:val="00A07E80"/>
  </w:style>
  <w:style w:type="numbering" w:customStyle="1" w:styleId="NoList22222">
    <w:name w:val="No List22222"/>
    <w:next w:val="NoList"/>
    <w:semiHidden/>
    <w:rsid w:val="00A07E80"/>
  </w:style>
  <w:style w:type="numbering" w:customStyle="1" w:styleId="NoList9222">
    <w:name w:val="No List9222"/>
    <w:next w:val="NoList"/>
    <w:semiHidden/>
    <w:rsid w:val="00A07E80"/>
  </w:style>
  <w:style w:type="numbering" w:customStyle="1" w:styleId="NoList13222">
    <w:name w:val="No List13222"/>
    <w:next w:val="NoList"/>
    <w:semiHidden/>
    <w:rsid w:val="00A07E80"/>
  </w:style>
  <w:style w:type="numbering" w:customStyle="1" w:styleId="NoList23222">
    <w:name w:val="No List23222"/>
    <w:next w:val="NoList"/>
    <w:semiHidden/>
    <w:rsid w:val="00A07E80"/>
  </w:style>
  <w:style w:type="numbering" w:customStyle="1" w:styleId="NoList10222">
    <w:name w:val="No List10222"/>
    <w:next w:val="NoList"/>
    <w:semiHidden/>
    <w:rsid w:val="00A07E80"/>
  </w:style>
  <w:style w:type="numbering" w:customStyle="1" w:styleId="NoList14222">
    <w:name w:val="No List14222"/>
    <w:next w:val="NoList"/>
    <w:semiHidden/>
    <w:rsid w:val="00A07E80"/>
  </w:style>
  <w:style w:type="numbering" w:customStyle="1" w:styleId="NoList24222">
    <w:name w:val="No List24222"/>
    <w:next w:val="NoList"/>
    <w:semiHidden/>
    <w:rsid w:val="00A07E80"/>
  </w:style>
  <w:style w:type="numbering" w:customStyle="1" w:styleId="NoList31222">
    <w:name w:val="No List31222"/>
    <w:next w:val="NoList"/>
    <w:semiHidden/>
    <w:rsid w:val="00A07E80"/>
  </w:style>
  <w:style w:type="numbering" w:customStyle="1" w:styleId="NoList41222">
    <w:name w:val="No List41222"/>
    <w:next w:val="NoList"/>
    <w:semiHidden/>
    <w:rsid w:val="00A07E80"/>
  </w:style>
  <w:style w:type="numbering" w:customStyle="1" w:styleId="NoList51222">
    <w:name w:val="No List51222"/>
    <w:next w:val="NoList"/>
    <w:semiHidden/>
    <w:rsid w:val="00A07E80"/>
  </w:style>
  <w:style w:type="numbering" w:customStyle="1" w:styleId="NoList15222">
    <w:name w:val="No List15222"/>
    <w:next w:val="NoList"/>
    <w:semiHidden/>
    <w:rsid w:val="00A07E80"/>
  </w:style>
  <w:style w:type="numbering" w:customStyle="1" w:styleId="NoList16222">
    <w:name w:val="No List16222"/>
    <w:next w:val="NoList"/>
    <w:semiHidden/>
    <w:rsid w:val="00A07E80"/>
  </w:style>
  <w:style w:type="numbering" w:customStyle="1" w:styleId="12220">
    <w:name w:val="无列表1222"/>
    <w:next w:val="NoList"/>
    <w:semiHidden/>
    <w:rsid w:val="00A07E80"/>
  </w:style>
  <w:style w:type="numbering" w:customStyle="1" w:styleId="NoList111222">
    <w:name w:val="No List111222"/>
    <w:next w:val="NoList"/>
    <w:semiHidden/>
    <w:rsid w:val="00A07E80"/>
  </w:style>
  <w:style w:type="numbering" w:customStyle="1" w:styleId="2220">
    <w:name w:val="无列表222"/>
    <w:next w:val="NoList"/>
    <w:uiPriority w:val="99"/>
    <w:semiHidden/>
    <w:unhideWhenUsed/>
    <w:rsid w:val="00A07E80"/>
  </w:style>
  <w:style w:type="numbering" w:customStyle="1" w:styleId="322">
    <w:name w:val="无列表322"/>
    <w:next w:val="NoList"/>
    <w:uiPriority w:val="99"/>
    <w:semiHidden/>
    <w:unhideWhenUsed/>
    <w:rsid w:val="00A07E80"/>
  </w:style>
  <w:style w:type="numbering" w:customStyle="1" w:styleId="NoList2022">
    <w:name w:val="No List2022"/>
    <w:next w:val="NoList"/>
    <w:semiHidden/>
    <w:rsid w:val="00A07E80"/>
  </w:style>
  <w:style w:type="numbering" w:customStyle="1" w:styleId="NoList2722">
    <w:name w:val="No List2722"/>
    <w:next w:val="NoList"/>
    <w:uiPriority w:val="99"/>
    <w:semiHidden/>
    <w:unhideWhenUsed/>
    <w:rsid w:val="00A07E80"/>
  </w:style>
  <w:style w:type="numbering" w:customStyle="1" w:styleId="NoList2822">
    <w:name w:val="No List2822"/>
    <w:next w:val="NoList"/>
    <w:uiPriority w:val="99"/>
    <w:semiHidden/>
    <w:unhideWhenUsed/>
    <w:rsid w:val="00A07E80"/>
  </w:style>
  <w:style w:type="numbering" w:customStyle="1" w:styleId="NoList362">
    <w:name w:val="No List362"/>
    <w:next w:val="NoList"/>
    <w:uiPriority w:val="99"/>
    <w:semiHidden/>
    <w:unhideWhenUsed/>
    <w:rsid w:val="00A07E80"/>
  </w:style>
  <w:style w:type="numbering" w:customStyle="1" w:styleId="NoList1182">
    <w:name w:val="No List1182"/>
    <w:next w:val="NoList"/>
    <w:uiPriority w:val="99"/>
    <w:semiHidden/>
    <w:rsid w:val="00A07E80"/>
  </w:style>
  <w:style w:type="numbering" w:customStyle="1" w:styleId="NoList2162">
    <w:name w:val="No List2162"/>
    <w:next w:val="NoList"/>
    <w:uiPriority w:val="99"/>
    <w:semiHidden/>
    <w:rsid w:val="00A07E80"/>
  </w:style>
  <w:style w:type="numbering" w:customStyle="1" w:styleId="NoList372">
    <w:name w:val="No List372"/>
    <w:next w:val="NoList"/>
    <w:uiPriority w:val="99"/>
    <w:semiHidden/>
    <w:unhideWhenUsed/>
    <w:rsid w:val="00A07E80"/>
  </w:style>
  <w:style w:type="numbering" w:customStyle="1" w:styleId="152">
    <w:name w:val="목록 없음152"/>
    <w:next w:val="NoList"/>
    <w:semiHidden/>
    <w:unhideWhenUsed/>
    <w:rsid w:val="00A07E80"/>
  </w:style>
  <w:style w:type="numbering" w:customStyle="1" w:styleId="2520">
    <w:name w:val="목록 없음252"/>
    <w:next w:val="NoList"/>
    <w:semiHidden/>
    <w:rsid w:val="00A07E80"/>
  </w:style>
  <w:style w:type="numbering" w:customStyle="1" w:styleId="NoList462">
    <w:name w:val="No List462"/>
    <w:next w:val="NoList"/>
    <w:semiHidden/>
    <w:unhideWhenUsed/>
    <w:rsid w:val="00A07E80"/>
  </w:style>
  <w:style w:type="numbering" w:customStyle="1" w:styleId="NoList562">
    <w:name w:val="No List562"/>
    <w:next w:val="NoList"/>
    <w:semiHidden/>
    <w:rsid w:val="00A07E80"/>
  </w:style>
  <w:style w:type="numbering" w:customStyle="1" w:styleId="NoList652">
    <w:name w:val="No List652"/>
    <w:next w:val="NoList"/>
    <w:semiHidden/>
    <w:rsid w:val="00A07E80"/>
  </w:style>
  <w:style w:type="numbering" w:customStyle="1" w:styleId="NoList752">
    <w:name w:val="No List752"/>
    <w:next w:val="NoList"/>
    <w:semiHidden/>
    <w:rsid w:val="00A07E80"/>
  </w:style>
  <w:style w:type="numbering" w:customStyle="1" w:styleId="NoList1192">
    <w:name w:val="No List1192"/>
    <w:next w:val="NoList"/>
    <w:uiPriority w:val="99"/>
    <w:semiHidden/>
    <w:rsid w:val="00A07E80"/>
  </w:style>
  <w:style w:type="numbering" w:customStyle="1" w:styleId="NoList2172">
    <w:name w:val="No List2172"/>
    <w:next w:val="NoList"/>
    <w:semiHidden/>
    <w:rsid w:val="00A07E80"/>
  </w:style>
  <w:style w:type="numbering" w:customStyle="1" w:styleId="NoList852">
    <w:name w:val="No List852"/>
    <w:next w:val="NoList"/>
    <w:semiHidden/>
    <w:rsid w:val="00A07E80"/>
  </w:style>
  <w:style w:type="numbering" w:customStyle="1" w:styleId="NoList1252">
    <w:name w:val="No List1252"/>
    <w:next w:val="NoList"/>
    <w:uiPriority w:val="99"/>
    <w:semiHidden/>
    <w:rsid w:val="00A07E80"/>
  </w:style>
  <w:style w:type="numbering" w:customStyle="1" w:styleId="NoList2252">
    <w:name w:val="No List2252"/>
    <w:next w:val="NoList"/>
    <w:semiHidden/>
    <w:rsid w:val="00A07E80"/>
  </w:style>
  <w:style w:type="numbering" w:customStyle="1" w:styleId="NoList952">
    <w:name w:val="No List952"/>
    <w:next w:val="NoList"/>
    <w:semiHidden/>
    <w:rsid w:val="00A07E80"/>
  </w:style>
  <w:style w:type="numbering" w:customStyle="1" w:styleId="NoList1352">
    <w:name w:val="No List1352"/>
    <w:next w:val="NoList"/>
    <w:semiHidden/>
    <w:rsid w:val="00A07E80"/>
  </w:style>
  <w:style w:type="numbering" w:customStyle="1" w:styleId="NoList2352">
    <w:name w:val="No List2352"/>
    <w:next w:val="NoList"/>
    <w:semiHidden/>
    <w:rsid w:val="00A07E80"/>
  </w:style>
  <w:style w:type="numbering" w:customStyle="1" w:styleId="NoList1052">
    <w:name w:val="No List1052"/>
    <w:next w:val="NoList"/>
    <w:semiHidden/>
    <w:rsid w:val="00A07E80"/>
  </w:style>
  <w:style w:type="numbering" w:customStyle="1" w:styleId="NoList1452">
    <w:name w:val="No List1452"/>
    <w:next w:val="NoList"/>
    <w:semiHidden/>
    <w:rsid w:val="00A07E80"/>
  </w:style>
  <w:style w:type="numbering" w:customStyle="1" w:styleId="NoList2452">
    <w:name w:val="No List2452"/>
    <w:next w:val="NoList"/>
    <w:semiHidden/>
    <w:rsid w:val="00A07E80"/>
  </w:style>
  <w:style w:type="numbering" w:customStyle="1" w:styleId="NoList3152">
    <w:name w:val="No List3152"/>
    <w:next w:val="NoList"/>
    <w:semiHidden/>
    <w:rsid w:val="00A07E80"/>
  </w:style>
  <w:style w:type="numbering" w:customStyle="1" w:styleId="NoList4152">
    <w:name w:val="No List4152"/>
    <w:next w:val="NoList"/>
    <w:semiHidden/>
    <w:rsid w:val="00A07E80"/>
  </w:style>
  <w:style w:type="numbering" w:customStyle="1" w:styleId="NoList5152">
    <w:name w:val="No List5152"/>
    <w:next w:val="NoList"/>
    <w:semiHidden/>
    <w:rsid w:val="00A07E80"/>
  </w:style>
  <w:style w:type="numbering" w:customStyle="1" w:styleId="NoList1552">
    <w:name w:val="No List1552"/>
    <w:next w:val="NoList"/>
    <w:semiHidden/>
    <w:rsid w:val="00A07E80"/>
  </w:style>
  <w:style w:type="numbering" w:customStyle="1" w:styleId="NoList1652">
    <w:name w:val="No List1652"/>
    <w:next w:val="NoList"/>
    <w:semiHidden/>
    <w:rsid w:val="00A07E80"/>
  </w:style>
  <w:style w:type="numbering" w:customStyle="1" w:styleId="1520">
    <w:name w:val="无列表152"/>
    <w:next w:val="NoList"/>
    <w:semiHidden/>
    <w:rsid w:val="00A07E80"/>
  </w:style>
  <w:style w:type="numbering" w:customStyle="1" w:styleId="NoList11152">
    <w:name w:val="No List11152"/>
    <w:next w:val="NoList"/>
    <w:semiHidden/>
    <w:rsid w:val="00A07E80"/>
  </w:style>
  <w:style w:type="numbering" w:customStyle="1" w:styleId="NoList1732">
    <w:name w:val="No List1732"/>
    <w:next w:val="NoList"/>
    <w:uiPriority w:val="99"/>
    <w:semiHidden/>
    <w:unhideWhenUsed/>
    <w:rsid w:val="00A07E80"/>
  </w:style>
  <w:style w:type="numbering" w:customStyle="1" w:styleId="NoList1832">
    <w:name w:val="No List1832"/>
    <w:next w:val="NoList"/>
    <w:uiPriority w:val="99"/>
    <w:semiHidden/>
    <w:rsid w:val="00A07E80"/>
  </w:style>
  <w:style w:type="numbering" w:customStyle="1" w:styleId="NoList2532">
    <w:name w:val="No List2532"/>
    <w:next w:val="NoList"/>
    <w:semiHidden/>
    <w:rsid w:val="00A07E80"/>
  </w:style>
  <w:style w:type="numbering" w:customStyle="1" w:styleId="NoList3232">
    <w:name w:val="No List3232"/>
    <w:next w:val="NoList"/>
    <w:semiHidden/>
    <w:unhideWhenUsed/>
    <w:rsid w:val="00A07E80"/>
  </w:style>
  <w:style w:type="numbering" w:customStyle="1" w:styleId="1132">
    <w:name w:val="목록 없음1132"/>
    <w:next w:val="NoList"/>
    <w:semiHidden/>
    <w:unhideWhenUsed/>
    <w:rsid w:val="00A07E80"/>
  </w:style>
  <w:style w:type="numbering" w:customStyle="1" w:styleId="2132">
    <w:name w:val="목록 없음2132"/>
    <w:next w:val="NoList"/>
    <w:semiHidden/>
    <w:rsid w:val="00A07E80"/>
  </w:style>
  <w:style w:type="numbering" w:customStyle="1" w:styleId="NoList4232">
    <w:name w:val="No List4232"/>
    <w:next w:val="NoList"/>
    <w:semiHidden/>
    <w:unhideWhenUsed/>
    <w:rsid w:val="00A07E80"/>
  </w:style>
  <w:style w:type="numbering" w:customStyle="1" w:styleId="NoList5232">
    <w:name w:val="No List5232"/>
    <w:next w:val="NoList"/>
    <w:semiHidden/>
    <w:rsid w:val="00A07E80"/>
  </w:style>
  <w:style w:type="numbering" w:customStyle="1" w:styleId="NoList6132">
    <w:name w:val="No List6132"/>
    <w:next w:val="NoList"/>
    <w:semiHidden/>
    <w:rsid w:val="00A07E80"/>
  </w:style>
  <w:style w:type="numbering" w:customStyle="1" w:styleId="NoList7132">
    <w:name w:val="No List7132"/>
    <w:next w:val="NoList"/>
    <w:semiHidden/>
    <w:rsid w:val="00A07E80"/>
  </w:style>
  <w:style w:type="numbering" w:customStyle="1" w:styleId="NoList11232">
    <w:name w:val="No List11232"/>
    <w:next w:val="NoList"/>
    <w:semiHidden/>
    <w:rsid w:val="00A07E80"/>
  </w:style>
  <w:style w:type="numbering" w:customStyle="1" w:styleId="NoList21142">
    <w:name w:val="No List21142"/>
    <w:next w:val="NoList"/>
    <w:semiHidden/>
    <w:rsid w:val="00A07E80"/>
  </w:style>
  <w:style w:type="numbering" w:customStyle="1" w:styleId="NoList8132">
    <w:name w:val="No List8132"/>
    <w:next w:val="NoList"/>
    <w:semiHidden/>
    <w:rsid w:val="00A07E80"/>
  </w:style>
  <w:style w:type="numbering" w:customStyle="1" w:styleId="NoList12142">
    <w:name w:val="No List12142"/>
    <w:next w:val="NoList"/>
    <w:semiHidden/>
    <w:rsid w:val="00A07E80"/>
  </w:style>
  <w:style w:type="numbering" w:customStyle="1" w:styleId="NoList22132">
    <w:name w:val="No List22132"/>
    <w:next w:val="NoList"/>
    <w:semiHidden/>
    <w:rsid w:val="00A07E80"/>
  </w:style>
  <w:style w:type="numbering" w:customStyle="1" w:styleId="NoList9132">
    <w:name w:val="No List9132"/>
    <w:next w:val="NoList"/>
    <w:semiHidden/>
    <w:rsid w:val="00A07E80"/>
  </w:style>
  <w:style w:type="numbering" w:customStyle="1" w:styleId="NoList13142">
    <w:name w:val="No List13142"/>
    <w:next w:val="NoList"/>
    <w:semiHidden/>
    <w:rsid w:val="00A07E80"/>
  </w:style>
  <w:style w:type="numbering" w:customStyle="1" w:styleId="NoList23132">
    <w:name w:val="No List23132"/>
    <w:next w:val="NoList"/>
    <w:semiHidden/>
    <w:rsid w:val="00A07E80"/>
  </w:style>
  <w:style w:type="numbering" w:customStyle="1" w:styleId="NoList10132">
    <w:name w:val="No List10132"/>
    <w:next w:val="NoList"/>
    <w:semiHidden/>
    <w:rsid w:val="00A07E80"/>
  </w:style>
  <w:style w:type="numbering" w:customStyle="1" w:styleId="NoList14132">
    <w:name w:val="No List14132"/>
    <w:next w:val="NoList"/>
    <w:semiHidden/>
    <w:rsid w:val="00A07E80"/>
  </w:style>
  <w:style w:type="numbering" w:customStyle="1" w:styleId="NoList24132">
    <w:name w:val="No List24132"/>
    <w:next w:val="NoList"/>
    <w:semiHidden/>
    <w:rsid w:val="00A07E80"/>
  </w:style>
  <w:style w:type="numbering" w:customStyle="1" w:styleId="NoList31142">
    <w:name w:val="No List31142"/>
    <w:next w:val="NoList"/>
    <w:semiHidden/>
    <w:rsid w:val="00A07E80"/>
  </w:style>
  <w:style w:type="numbering" w:customStyle="1" w:styleId="NoList41142">
    <w:name w:val="No List41142"/>
    <w:next w:val="NoList"/>
    <w:semiHidden/>
    <w:rsid w:val="00A07E80"/>
  </w:style>
  <w:style w:type="numbering" w:customStyle="1" w:styleId="NoList51132">
    <w:name w:val="No List51132"/>
    <w:next w:val="NoList"/>
    <w:semiHidden/>
    <w:rsid w:val="00A07E80"/>
  </w:style>
  <w:style w:type="numbering" w:customStyle="1" w:styleId="NoList15132">
    <w:name w:val="No List15132"/>
    <w:next w:val="NoList"/>
    <w:semiHidden/>
    <w:rsid w:val="00A07E80"/>
  </w:style>
  <w:style w:type="numbering" w:customStyle="1" w:styleId="NoList16132">
    <w:name w:val="No List16132"/>
    <w:next w:val="NoList"/>
    <w:semiHidden/>
    <w:rsid w:val="00A07E80"/>
  </w:style>
  <w:style w:type="numbering" w:customStyle="1" w:styleId="11320">
    <w:name w:val="无列表1132"/>
    <w:next w:val="NoList"/>
    <w:semiHidden/>
    <w:rsid w:val="00A07E80"/>
  </w:style>
  <w:style w:type="numbering" w:customStyle="1" w:styleId="NoList111142">
    <w:name w:val="No List111142"/>
    <w:next w:val="NoList"/>
    <w:semiHidden/>
    <w:rsid w:val="00A07E80"/>
  </w:style>
  <w:style w:type="numbering" w:customStyle="1" w:styleId="NoList1932">
    <w:name w:val="No List1932"/>
    <w:next w:val="NoList"/>
    <w:uiPriority w:val="99"/>
    <w:semiHidden/>
    <w:unhideWhenUsed/>
    <w:rsid w:val="00A07E80"/>
  </w:style>
  <w:style w:type="numbering" w:customStyle="1" w:styleId="NoList11032">
    <w:name w:val="No List11032"/>
    <w:next w:val="NoList"/>
    <w:uiPriority w:val="99"/>
    <w:semiHidden/>
    <w:rsid w:val="00A07E80"/>
  </w:style>
  <w:style w:type="numbering" w:customStyle="1" w:styleId="NoList2632">
    <w:name w:val="No List2632"/>
    <w:next w:val="NoList"/>
    <w:semiHidden/>
    <w:rsid w:val="00A07E80"/>
  </w:style>
  <w:style w:type="numbering" w:customStyle="1" w:styleId="NoList3332">
    <w:name w:val="No List3332"/>
    <w:next w:val="NoList"/>
    <w:semiHidden/>
    <w:unhideWhenUsed/>
    <w:rsid w:val="00A07E80"/>
  </w:style>
  <w:style w:type="numbering" w:customStyle="1" w:styleId="1232">
    <w:name w:val="목록 없음1232"/>
    <w:next w:val="NoList"/>
    <w:semiHidden/>
    <w:unhideWhenUsed/>
    <w:rsid w:val="00A07E80"/>
  </w:style>
  <w:style w:type="numbering" w:customStyle="1" w:styleId="2232">
    <w:name w:val="목록 없음2232"/>
    <w:next w:val="NoList"/>
    <w:semiHidden/>
    <w:rsid w:val="00A07E80"/>
  </w:style>
  <w:style w:type="numbering" w:customStyle="1" w:styleId="NoList4332">
    <w:name w:val="No List4332"/>
    <w:next w:val="NoList"/>
    <w:semiHidden/>
    <w:unhideWhenUsed/>
    <w:rsid w:val="00A07E80"/>
  </w:style>
  <w:style w:type="numbering" w:customStyle="1" w:styleId="NoList5332">
    <w:name w:val="No List5332"/>
    <w:next w:val="NoList"/>
    <w:semiHidden/>
    <w:rsid w:val="00A07E80"/>
  </w:style>
  <w:style w:type="numbering" w:customStyle="1" w:styleId="NoList6232">
    <w:name w:val="No List6232"/>
    <w:next w:val="NoList"/>
    <w:semiHidden/>
    <w:rsid w:val="00A07E80"/>
  </w:style>
  <w:style w:type="numbering" w:customStyle="1" w:styleId="NoList7232">
    <w:name w:val="No List7232"/>
    <w:next w:val="NoList"/>
    <w:semiHidden/>
    <w:rsid w:val="00A07E80"/>
  </w:style>
  <w:style w:type="numbering" w:customStyle="1" w:styleId="NoList11332">
    <w:name w:val="No List11332"/>
    <w:next w:val="NoList"/>
    <w:semiHidden/>
    <w:rsid w:val="00A07E80"/>
  </w:style>
  <w:style w:type="numbering" w:customStyle="1" w:styleId="NoList21232">
    <w:name w:val="No List21232"/>
    <w:next w:val="NoList"/>
    <w:semiHidden/>
    <w:rsid w:val="00A07E80"/>
  </w:style>
  <w:style w:type="numbering" w:customStyle="1" w:styleId="NoList8232">
    <w:name w:val="No List8232"/>
    <w:next w:val="NoList"/>
    <w:semiHidden/>
    <w:rsid w:val="00A07E80"/>
  </w:style>
  <w:style w:type="numbering" w:customStyle="1" w:styleId="NoList12232">
    <w:name w:val="No List12232"/>
    <w:next w:val="NoList"/>
    <w:semiHidden/>
    <w:rsid w:val="00A07E80"/>
  </w:style>
  <w:style w:type="numbering" w:customStyle="1" w:styleId="NoList22232">
    <w:name w:val="No List22232"/>
    <w:next w:val="NoList"/>
    <w:semiHidden/>
    <w:rsid w:val="00A07E80"/>
  </w:style>
  <w:style w:type="numbering" w:customStyle="1" w:styleId="NoList9232">
    <w:name w:val="No List9232"/>
    <w:next w:val="NoList"/>
    <w:semiHidden/>
    <w:rsid w:val="00A07E80"/>
  </w:style>
  <w:style w:type="numbering" w:customStyle="1" w:styleId="NoList13232">
    <w:name w:val="No List13232"/>
    <w:next w:val="NoList"/>
    <w:semiHidden/>
    <w:rsid w:val="00A07E80"/>
  </w:style>
  <w:style w:type="numbering" w:customStyle="1" w:styleId="NoList23232">
    <w:name w:val="No List23232"/>
    <w:next w:val="NoList"/>
    <w:semiHidden/>
    <w:rsid w:val="00A07E80"/>
  </w:style>
  <w:style w:type="numbering" w:customStyle="1" w:styleId="NoList10232">
    <w:name w:val="No List10232"/>
    <w:next w:val="NoList"/>
    <w:semiHidden/>
    <w:rsid w:val="00A07E80"/>
  </w:style>
  <w:style w:type="numbering" w:customStyle="1" w:styleId="NoList14232">
    <w:name w:val="No List14232"/>
    <w:next w:val="NoList"/>
    <w:semiHidden/>
    <w:rsid w:val="00A07E80"/>
  </w:style>
  <w:style w:type="numbering" w:customStyle="1" w:styleId="NoList24232">
    <w:name w:val="No List24232"/>
    <w:next w:val="NoList"/>
    <w:semiHidden/>
    <w:rsid w:val="00A07E80"/>
  </w:style>
  <w:style w:type="numbering" w:customStyle="1" w:styleId="NoList31232">
    <w:name w:val="No List31232"/>
    <w:next w:val="NoList"/>
    <w:semiHidden/>
    <w:rsid w:val="00A07E80"/>
  </w:style>
  <w:style w:type="numbering" w:customStyle="1" w:styleId="NoList41232">
    <w:name w:val="No List41232"/>
    <w:next w:val="NoList"/>
    <w:semiHidden/>
    <w:rsid w:val="00A07E80"/>
  </w:style>
  <w:style w:type="numbering" w:customStyle="1" w:styleId="NoList51232">
    <w:name w:val="No List51232"/>
    <w:next w:val="NoList"/>
    <w:semiHidden/>
    <w:rsid w:val="00A07E80"/>
  </w:style>
  <w:style w:type="numbering" w:customStyle="1" w:styleId="NoList15232">
    <w:name w:val="No List15232"/>
    <w:next w:val="NoList"/>
    <w:semiHidden/>
    <w:rsid w:val="00A07E80"/>
  </w:style>
  <w:style w:type="numbering" w:customStyle="1" w:styleId="NoList16232">
    <w:name w:val="No List16232"/>
    <w:next w:val="NoList"/>
    <w:semiHidden/>
    <w:rsid w:val="00A07E80"/>
  </w:style>
  <w:style w:type="numbering" w:customStyle="1" w:styleId="12320">
    <w:name w:val="无列表1232"/>
    <w:next w:val="NoList"/>
    <w:semiHidden/>
    <w:rsid w:val="00A07E80"/>
  </w:style>
  <w:style w:type="numbering" w:customStyle="1" w:styleId="NoList111232">
    <w:name w:val="No List111232"/>
    <w:next w:val="NoList"/>
    <w:semiHidden/>
    <w:rsid w:val="00A07E80"/>
  </w:style>
  <w:style w:type="numbering" w:customStyle="1" w:styleId="2320">
    <w:name w:val="无列表232"/>
    <w:next w:val="NoList"/>
    <w:uiPriority w:val="99"/>
    <w:semiHidden/>
    <w:unhideWhenUsed/>
    <w:rsid w:val="00A07E80"/>
  </w:style>
  <w:style w:type="numbering" w:customStyle="1" w:styleId="332">
    <w:name w:val="无列表332"/>
    <w:next w:val="NoList"/>
    <w:uiPriority w:val="99"/>
    <w:semiHidden/>
    <w:unhideWhenUsed/>
    <w:rsid w:val="00A07E80"/>
  </w:style>
  <w:style w:type="numbering" w:customStyle="1" w:styleId="NoList2032">
    <w:name w:val="No List2032"/>
    <w:next w:val="NoList"/>
    <w:semiHidden/>
    <w:rsid w:val="00A07E80"/>
  </w:style>
  <w:style w:type="numbering" w:customStyle="1" w:styleId="NoList2732">
    <w:name w:val="No List2732"/>
    <w:next w:val="NoList"/>
    <w:uiPriority w:val="99"/>
    <w:semiHidden/>
    <w:unhideWhenUsed/>
    <w:rsid w:val="00A07E80"/>
  </w:style>
  <w:style w:type="numbering" w:customStyle="1" w:styleId="NoList2832">
    <w:name w:val="No List2832"/>
    <w:next w:val="NoList"/>
    <w:uiPriority w:val="99"/>
    <w:semiHidden/>
    <w:unhideWhenUsed/>
    <w:rsid w:val="00A07E80"/>
  </w:style>
  <w:style w:type="numbering" w:customStyle="1" w:styleId="NoList382">
    <w:name w:val="No List382"/>
    <w:next w:val="NoList"/>
    <w:uiPriority w:val="99"/>
    <w:semiHidden/>
    <w:unhideWhenUsed/>
    <w:rsid w:val="00A07E80"/>
  </w:style>
  <w:style w:type="numbering" w:customStyle="1" w:styleId="NoList1201">
    <w:name w:val="No List1201"/>
    <w:next w:val="NoList"/>
    <w:uiPriority w:val="99"/>
    <w:semiHidden/>
    <w:rsid w:val="00A07E80"/>
  </w:style>
  <w:style w:type="numbering" w:customStyle="1" w:styleId="NoList2181">
    <w:name w:val="No List2181"/>
    <w:next w:val="NoList"/>
    <w:uiPriority w:val="99"/>
    <w:semiHidden/>
    <w:unhideWhenUsed/>
    <w:rsid w:val="00A07E80"/>
  </w:style>
  <w:style w:type="numbering" w:customStyle="1" w:styleId="NoList11101">
    <w:name w:val="No List11101"/>
    <w:next w:val="NoList"/>
    <w:uiPriority w:val="99"/>
    <w:semiHidden/>
    <w:rsid w:val="00A07E80"/>
  </w:style>
  <w:style w:type="numbering" w:customStyle="1" w:styleId="NoList391">
    <w:name w:val="No List391"/>
    <w:next w:val="NoList"/>
    <w:uiPriority w:val="99"/>
    <w:semiHidden/>
    <w:unhideWhenUsed/>
    <w:rsid w:val="00A07E80"/>
  </w:style>
  <w:style w:type="numbering" w:customStyle="1" w:styleId="NoList1261">
    <w:name w:val="No List1261"/>
    <w:next w:val="NoList"/>
    <w:uiPriority w:val="99"/>
    <w:semiHidden/>
    <w:rsid w:val="00A07E80"/>
  </w:style>
  <w:style w:type="numbering" w:customStyle="1" w:styleId="NoList471">
    <w:name w:val="No List471"/>
    <w:next w:val="NoList"/>
    <w:uiPriority w:val="99"/>
    <w:semiHidden/>
    <w:unhideWhenUsed/>
    <w:rsid w:val="00A07E80"/>
  </w:style>
  <w:style w:type="numbering" w:customStyle="1" w:styleId="NoList1361">
    <w:name w:val="No List1361"/>
    <w:next w:val="NoList"/>
    <w:uiPriority w:val="99"/>
    <w:semiHidden/>
    <w:rsid w:val="00A07E80"/>
  </w:style>
  <w:style w:type="numbering" w:customStyle="1" w:styleId="NoList2191">
    <w:name w:val="No List2191"/>
    <w:next w:val="NoList"/>
    <w:uiPriority w:val="99"/>
    <w:semiHidden/>
    <w:rsid w:val="00A07E80"/>
  </w:style>
  <w:style w:type="numbering" w:customStyle="1" w:styleId="NoList3161">
    <w:name w:val="No List3161"/>
    <w:next w:val="NoList"/>
    <w:uiPriority w:val="99"/>
    <w:semiHidden/>
    <w:unhideWhenUsed/>
    <w:rsid w:val="00A07E80"/>
  </w:style>
  <w:style w:type="numbering" w:customStyle="1" w:styleId="1610">
    <w:name w:val="목록 없음161"/>
    <w:next w:val="NoList"/>
    <w:semiHidden/>
    <w:unhideWhenUsed/>
    <w:rsid w:val="00A07E80"/>
  </w:style>
  <w:style w:type="numbering" w:customStyle="1" w:styleId="261">
    <w:name w:val="목록 없음261"/>
    <w:next w:val="NoList"/>
    <w:semiHidden/>
    <w:rsid w:val="00A07E80"/>
  </w:style>
  <w:style w:type="numbering" w:customStyle="1" w:styleId="NoList4161">
    <w:name w:val="No List4161"/>
    <w:next w:val="NoList"/>
    <w:semiHidden/>
    <w:unhideWhenUsed/>
    <w:rsid w:val="00A07E80"/>
  </w:style>
  <w:style w:type="numbering" w:customStyle="1" w:styleId="NoList571">
    <w:name w:val="No List571"/>
    <w:next w:val="NoList"/>
    <w:semiHidden/>
    <w:rsid w:val="00A07E80"/>
  </w:style>
  <w:style w:type="numbering" w:customStyle="1" w:styleId="NoList661">
    <w:name w:val="No List661"/>
    <w:next w:val="NoList"/>
    <w:semiHidden/>
    <w:rsid w:val="00A07E80"/>
  </w:style>
  <w:style w:type="numbering" w:customStyle="1" w:styleId="NoList761">
    <w:name w:val="No List761"/>
    <w:next w:val="NoList"/>
    <w:semiHidden/>
    <w:rsid w:val="00A07E80"/>
  </w:style>
  <w:style w:type="numbering" w:customStyle="1" w:styleId="NoList11161">
    <w:name w:val="No List11161"/>
    <w:next w:val="NoList"/>
    <w:uiPriority w:val="99"/>
    <w:semiHidden/>
    <w:rsid w:val="00A07E80"/>
  </w:style>
  <w:style w:type="numbering" w:customStyle="1" w:styleId="NoList21151">
    <w:name w:val="No List21151"/>
    <w:next w:val="NoList"/>
    <w:semiHidden/>
    <w:rsid w:val="00A07E80"/>
  </w:style>
  <w:style w:type="numbering" w:customStyle="1" w:styleId="NoList861">
    <w:name w:val="No List861"/>
    <w:next w:val="NoList"/>
    <w:semiHidden/>
    <w:rsid w:val="00A07E80"/>
  </w:style>
  <w:style w:type="numbering" w:customStyle="1" w:styleId="NoList12151">
    <w:name w:val="No List12151"/>
    <w:next w:val="NoList"/>
    <w:uiPriority w:val="99"/>
    <w:semiHidden/>
    <w:rsid w:val="00A07E80"/>
  </w:style>
  <w:style w:type="numbering" w:customStyle="1" w:styleId="NoList2261">
    <w:name w:val="No List2261"/>
    <w:next w:val="NoList"/>
    <w:semiHidden/>
    <w:rsid w:val="00A07E80"/>
  </w:style>
  <w:style w:type="numbering" w:customStyle="1" w:styleId="NoList961">
    <w:name w:val="No List961"/>
    <w:next w:val="NoList"/>
    <w:semiHidden/>
    <w:rsid w:val="00A07E80"/>
  </w:style>
  <w:style w:type="numbering" w:customStyle="1" w:styleId="NoList13151">
    <w:name w:val="No List13151"/>
    <w:next w:val="NoList"/>
    <w:semiHidden/>
    <w:rsid w:val="00A07E80"/>
  </w:style>
  <w:style w:type="numbering" w:customStyle="1" w:styleId="NoList2361">
    <w:name w:val="No List2361"/>
    <w:next w:val="NoList"/>
    <w:semiHidden/>
    <w:rsid w:val="00A07E80"/>
  </w:style>
  <w:style w:type="numbering" w:customStyle="1" w:styleId="NoList1061">
    <w:name w:val="No List1061"/>
    <w:next w:val="NoList"/>
    <w:semiHidden/>
    <w:rsid w:val="00A07E80"/>
  </w:style>
  <w:style w:type="numbering" w:customStyle="1" w:styleId="NoList1461">
    <w:name w:val="No List1461"/>
    <w:next w:val="NoList"/>
    <w:semiHidden/>
    <w:rsid w:val="00A07E80"/>
  </w:style>
  <w:style w:type="numbering" w:customStyle="1" w:styleId="NoList2461">
    <w:name w:val="No List2461"/>
    <w:next w:val="NoList"/>
    <w:semiHidden/>
    <w:rsid w:val="00A07E80"/>
  </w:style>
  <w:style w:type="numbering" w:customStyle="1" w:styleId="NoList31151">
    <w:name w:val="No List31151"/>
    <w:next w:val="NoList"/>
    <w:semiHidden/>
    <w:rsid w:val="00A07E80"/>
  </w:style>
  <w:style w:type="numbering" w:customStyle="1" w:styleId="NoList41151">
    <w:name w:val="No List41151"/>
    <w:next w:val="NoList"/>
    <w:semiHidden/>
    <w:rsid w:val="00A07E80"/>
  </w:style>
  <w:style w:type="numbering" w:customStyle="1" w:styleId="NoList5161">
    <w:name w:val="No List5161"/>
    <w:next w:val="NoList"/>
    <w:semiHidden/>
    <w:rsid w:val="00A07E80"/>
  </w:style>
  <w:style w:type="numbering" w:customStyle="1" w:styleId="NoList1561">
    <w:name w:val="No List1561"/>
    <w:next w:val="NoList"/>
    <w:semiHidden/>
    <w:rsid w:val="00A07E80"/>
  </w:style>
  <w:style w:type="numbering" w:customStyle="1" w:styleId="NoList1661">
    <w:name w:val="No List1661"/>
    <w:next w:val="NoList"/>
    <w:semiHidden/>
    <w:rsid w:val="00A07E80"/>
  </w:style>
  <w:style w:type="numbering" w:customStyle="1" w:styleId="1611">
    <w:name w:val="无列表161"/>
    <w:next w:val="NoList"/>
    <w:semiHidden/>
    <w:rsid w:val="00A07E80"/>
  </w:style>
  <w:style w:type="numbering" w:customStyle="1" w:styleId="NoList111151">
    <w:name w:val="No List111151"/>
    <w:next w:val="NoList"/>
    <w:semiHidden/>
    <w:rsid w:val="00A07E80"/>
  </w:style>
  <w:style w:type="numbering" w:customStyle="1" w:styleId="NoList1741">
    <w:name w:val="No List1741"/>
    <w:next w:val="NoList"/>
    <w:uiPriority w:val="99"/>
    <w:semiHidden/>
    <w:unhideWhenUsed/>
    <w:rsid w:val="00A07E80"/>
  </w:style>
  <w:style w:type="numbering" w:customStyle="1" w:styleId="NoList1841">
    <w:name w:val="No List1841"/>
    <w:next w:val="NoList"/>
    <w:uiPriority w:val="99"/>
    <w:semiHidden/>
    <w:rsid w:val="00A07E80"/>
  </w:style>
  <w:style w:type="numbering" w:customStyle="1" w:styleId="NoList2541">
    <w:name w:val="No List2541"/>
    <w:next w:val="NoList"/>
    <w:semiHidden/>
    <w:rsid w:val="00A07E80"/>
  </w:style>
  <w:style w:type="numbering" w:customStyle="1" w:styleId="NoList3241">
    <w:name w:val="No List3241"/>
    <w:next w:val="NoList"/>
    <w:semiHidden/>
    <w:unhideWhenUsed/>
    <w:rsid w:val="00A07E80"/>
  </w:style>
  <w:style w:type="numbering" w:customStyle="1" w:styleId="1141">
    <w:name w:val="목록 없음1141"/>
    <w:next w:val="NoList"/>
    <w:semiHidden/>
    <w:unhideWhenUsed/>
    <w:rsid w:val="00A07E80"/>
  </w:style>
  <w:style w:type="numbering" w:customStyle="1" w:styleId="2141">
    <w:name w:val="목록 없음2141"/>
    <w:next w:val="NoList"/>
    <w:semiHidden/>
    <w:rsid w:val="00A07E80"/>
  </w:style>
  <w:style w:type="numbering" w:customStyle="1" w:styleId="NoList4241">
    <w:name w:val="No List4241"/>
    <w:next w:val="NoList"/>
    <w:semiHidden/>
    <w:unhideWhenUsed/>
    <w:rsid w:val="00A07E80"/>
  </w:style>
  <w:style w:type="numbering" w:customStyle="1" w:styleId="NoList5241">
    <w:name w:val="No List5241"/>
    <w:next w:val="NoList"/>
    <w:semiHidden/>
    <w:rsid w:val="00A07E80"/>
  </w:style>
  <w:style w:type="numbering" w:customStyle="1" w:styleId="NoList6141">
    <w:name w:val="No List6141"/>
    <w:next w:val="NoList"/>
    <w:semiHidden/>
    <w:rsid w:val="00A07E80"/>
  </w:style>
  <w:style w:type="numbering" w:customStyle="1" w:styleId="NoList7141">
    <w:name w:val="No List7141"/>
    <w:next w:val="NoList"/>
    <w:semiHidden/>
    <w:rsid w:val="00A07E80"/>
  </w:style>
  <w:style w:type="numbering" w:customStyle="1" w:styleId="NoList11241">
    <w:name w:val="No List11241"/>
    <w:next w:val="NoList"/>
    <w:semiHidden/>
    <w:rsid w:val="00A07E80"/>
  </w:style>
  <w:style w:type="numbering" w:customStyle="1" w:styleId="NoList211111">
    <w:name w:val="No List211111"/>
    <w:next w:val="NoList"/>
    <w:semiHidden/>
    <w:rsid w:val="00A07E80"/>
  </w:style>
  <w:style w:type="numbering" w:customStyle="1" w:styleId="NoList8141">
    <w:name w:val="No List8141"/>
    <w:next w:val="NoList"/>
    <w:semiHidden/>
    <w:rsid w:val="00A07E80"/>
  </w:style>
  <w:style w:type="numbering" w:customStyle="1" w:styleId="NoList121111">
    <w:name w:val="No List121111"/>
    <w:next w:val="NoList"/>
    <w:semiHidden/>
    <w:rsid w:val="00A07E80"/>
  </w:style>
  <w:style w:type="numbering" w:customStyle="1" w:styleId="NoList22141">
    <w:name w:val="No List22141"/>
    <w:next w:val="NoList"/>
    <w:semiHidden/>
    <w:rsid w:val="00A07E80"/>
  </w:style>
  <w:style w:type="numbering" w:customStyle="1" w:styleId="NoList9141">
    <w:name w:val="No List9141"/>
    <w:next w:val="NoList"/>
    <w:semiHidden/>
    <w:rsid w:val="00A07E80"/>
  </w:style>
  <w:style w:type="numbering" w:customStyle="1" w:styleId="NoList131111">
    <w:name w:val="No List131111"/>
    <w:next w:val="NoList"/>
    <w:semiHidden/>
    <w:rsid w:val="00A07E80"/>
  </w:style>
  <w:style w:type="numbering" w:customStyle="1" w:styleId="NoList23141">
    <w:name w:val="No List23141"/>
    <w:next w:val="NoList"/>
    <w:semiHidden/>
    <w:rsid w:val="00A07E80"/>
  </w:style>
  <w:style w:type="numbering" w:customStyle="1" w:styleId="NoList10141">
    <w:name w:val="No List10141"/>
    <w:next w:val="NoList"/>
    <w:semiHidden/>
    <w:rsid w:val="00A07E80"/>
  </w:style>
  <w:style w:type="numbering" w:customStyle="1" w:styleId="NoList14141">
    <w:name w:val="No List14141"/>
    <w:next w:val="NoList"/>
    <w:semiHidden/>
    <w:rsid w:val="00A07E80"/>
  </w:style>
  <w:style w:type="numbering" w:customStyle="1" w:styleId="NoList24141">
    <w:name w:val="No List24141"/>
    <w:next w:val="NoList"/>
    <w:semiHidden/>
    <w:rsid w:val="00A07E80"/>
  </w:style>
  <w:style w:type="numbering" w:customStyle="1" w:styleId="NoList311111">
    <w:name w:val="No List311111"/>
    <w:next w:val="NoList"/>
    <w:semiHidden/>
    <w:rsid w:val="00A07E80"/>
  </w:style>
  <w:style w:type="numbering" w:customStyle="1" w:styleId="NoList411111">
    <w:name w:val="No List411111"/>
    <w:next w:val="NoList"/>
    <w:semiHidden/>
    <w:rsid w:val="00A07E80"/>
  </w:style>
  <w:style w:type="numbering" w:customStyle="1" w:styleId="NoList51141">
    <w:name w:val="No List51141"/>
    <w:next w:val="NoList"/>
    <w:semiHidden/>
    <w:rsid w:val="00A07E80"/>
  </w:style>
  <w:style w:type="numbering" w:customStyle="1" w:styleId="NoList15141">
    <w:name w:val="No List15141"/>
    <w:next w:val="NoList"/>
    <w:semiHidden/>
    <w:rsid w:val="00A07E80"/>
  </w:style>
  <w:style w:type="numbering" w:customStyle="1" w:styleId="NoList16141">
    <w:name w:val="No List16141"/>
    <w:next w:val="NoList"/>
    <w:semiHidden/>
    <w:rsid w:val="00A07E80"/>
  </w:style>
  <w:style w:type="numbering" w:customStyle="1" w:styleId="11410">
    <w:name w:val="无列表1141"/>
    <w:next w:val="NoList"/>
    <w:semiHidden/>
    <w:rsid w:val="00A07E80"/>
  </w:style>
  <w:style w:type="numbering" w:customStyle="1" w:styleId="NoList1111111">
    <w:name w:val="No List1111111"/>
    <w:next w:val="NoList"/>
    <w:semiHidden/>
    <w:rsid w:val="00A07E80"/>
  </w:style>
  <w:style w:type="numbering" w:customStyle="1" w:styleId="NoList1941">
    <w:name w:val="No List1941"/>
    <w:next w:val="NoList"/>
    <w:uiPriority w:val="99"/>
    <w:semiHidden/>
    <w:unhideWhenUsed/>
    <w:rsid w:val="00A07E80"/>
  </w:style>
  <w:style w:type="numbering" w:customStyle="1" w:styleId="NoList11041">
    <w:name w:val="No List11041"/>
    <w:next w:val="NoList"/>
    <w:uiPriority w:val="99"/>
    <w:semiHidden/>
    <w:rsid w:val="00A07E80"/>
  </w:style>
  <w:style w:type="numbering" w:customStyle="1" w:styleId="NoList2641">
    <w:name w:val="No List2641"/>
    <w:next w:val="NoList"/>
    <w:semiHidden/>
    <w:rsid w:val="00A07E80"/>
  </w:style>
  <w:style w:type="numbering" w:customStyle="1" w:styleId="NoList3341">
    <w:name w:val="No List3341"/>
    <w:next w:val="NoList"/>
    <w:semiHidden/>
    <w:unhideWhenUsed/>
    <w:rsid w:val="00A07E80"/>
  </w:style>
  <w:style w:type="numbering" w:customStyle="1" w:styleId="1241">
    <w:name w:val="목록 없음1241"/>
    <w:next w:val="NoList"/>
    <w:semiHidden/>
    <w:unhideWhenUsed/>
    <w:rsid w:val="00A07E80"/>
  </w:style>
  <w:style w:type="numbering" w:customStyle="1" w:styleId="2241">
    <w:name w:val="목록 없음2241"/>
    <w:next w:val="NoList"/>
    <w:semiHidden/>
    <w:rsid w:val="00A07E80"/>
  </w:style>
  <w:style w:type="numbering" w:customStyle="1" w:styleId="NoList4341">
    <w:name w:val="No List4341"/>
    <w:next w:val="NoList"/>
    <w:semiHidden/>
    <w:unhideWhenUsed/>
    <w:rsid w:val="00A07E80"/>
  </w:style>
  <w:style w:type="numbering" w:customStyle="1" w:styleId="NoList5341">
    <w:name w:val="No List5341"/>
    <w:next w:val="NoList"/>
    <w:semiHidden/>
    <w:rsid w:val="00A07E80"/>
  </w:style>
  <w:style w:type="numbering" w:customStyle="1" w:styleId="NoList6241">
    <w:name w:val="No List6241"/>
    <w:next w:val="NoList"/>
    <w:semiHidden/>
    <w:rsid w:val="00A07E80"/>
  </w:style>
  <w:style w:type="numbering" w:customStyle="1" w:styleId="NoList7241">
    <w:name w:val="No List7241"/>
    <w:next w:val="NoList"/>
    <w:semiHidden/>
    <w:rsid w:val="00A07E80"/>
  </w:style>
  <w:style w:type="numbering" w:customStyle="1" w:styleId="NoList11341">
    <w:name w:val="No List11341"/>
    <w:next w:val="NoList"/>
    <w:semiHidden/>
    <w:rsid w:val="00A07E80"/>
  </w:style>
  <w:style w:type="numbering" w:customStyle="1" w:styleId="NoList21241">
    <w:name w:val="No List21241"/>
    <w:next w:val="NoList"/>
    <w:semiHidden/>
    <w:rsid w:val="00A07E80"/>
  </w:style>
  <w:style w:type="numbering" w:customStyle="1" w:styleId="NoList8241">
    <w:name w:val="No List8241"/>
    <w:next w:val="NoList"/>
    <w:semiHidden/>
    <w:rsid w:val="00A07E80"/>
  </w:style>
  <w:style w:type="numbering" w:customStyle="1" w:styleId="NoList12241">
    <w:name w:val="No List12241"/>
    <w:next w:val="NoList"/>
    <w:semiHidden/>
    <w:rsid w:val="00A07E80"/>
  </w:style>
  <w:style w:type="numbering" w:customStyle="1" w:styleId="NoList22241">
    <w:name w:val="No List22241"/>
    <w:next w:val="NoList"/>
    <w:semiHidden/>
    <w:rsid w:val="00A07E80"/>
  </w:style>
  <w:style w:type="numbering" w:customStyle="1" w:styleId="NoList9241">
    <w:name w:val="No List9241"/>
    <w:next w:val="NoList"/>
    <w:semiHidden/>
    <w:rsid w:val="00A07E80"/>
  </w:style>
  <w:style w:type="numbering" w:customStyle="1" w:styleId="NoList13241">
    <w:name w:val="No List13241"/>
    <w:next w:val="NoList"/>
    <w:semiHidden/>
    <w:rsid w:val="00A07E80"/>
  </w:style>
  <w:style w:type="numbering" w:customStyle="1" w:styleId="NoList23241">
    <w:name w:val="No List23241"/>
    <w:next w:val="NoList"/>
    <w:semiHidden/>
    <w:rsid w:val="00A07E80"/>
  </w:style>
  <w:style w:type="numbering" w:customStyle="1" w:styleId="NoList10241">
    <w:name w:val="No List10241"/>
    <w:next w:val="NoList"/>
    <w:semiHidden/>
    <w:rsid w:val="00A07E80"/>
  </w:style>
  <w:style w:type="numbering" w:customStyle="1" w:styleId="NoList14241">
    <w:name w:val="No List14241"/>
    <w:next w:val="NoList"/>
    <w:semiHidden/>
    <w:rsid w:val="00A07E80"/>
  </w:style>
  <w:style w:type="numbering" w:customStyle="1" w:styleId="NoList24241">
    <w:name w:val="No List24241"/>
    <w:next w:val="NoList"/>
    <w:semiHidden/>
    <w:rsid w:val="00A07E80"/>
  </w:style>
  <w:style w:type="numbering" w:customStyle="1" w:styleId="NoList31241">
    <w:name w:val="No List31241"/>
    <w:next w:val="NoList"/>
    <w:semiHidden/>
    <w:rsid w:val="00A07E80"/>
  </w:style>
  <w:style w:type="numbering" w:customStyle="1" w:styleId="NoList41241">
    <w:name w:val="No List41241"/>
    <w:next w:val="NoList"/>
    <w:semiHidden/>
    <w:rsid w:val="00A07E80"/>
  </w:style>
  <w:style w:type="numbering" w:customStyle="1" w:styleId="NoList51241">
    <w:name w:val="No List51241"/>
    <w:next w:val="NoList"/>
    <w:semiHidden/>
    <w:rsid w:val="00A07E80"/>
  </w:style>
  <w:style w:type="numbering" w:customStyle="1" w:styleId="NoList15241">
    <w:name w:val="No List15241"/>
    <w:next w:val="NoList"/>
    <w:semiHidden/>
    <w:rsid w:val="00A07E80"/>
  </w:style>
  <w:style w:type="numbering" w:customStyle="1" w:styleId="NoList16241">
    <w:name w:val="No List16241"/>
    <w:next w:val="NoList"/>
    <w:semiHidden/>
    <w:rsid w:val="00A07E80"/>
  </w:style>
  <w:style w:type="numbering" w:customStyle="1" w:styleId="12410">
    <w:name w:val="无列表1241"/>
    <w:next w:val="NoList"/>
    <w:semiHidden/>
    <w:rsid w:val="00A07E80"/>
  </w:style>
  <w:style w:type="numbering" w:customStyle="1" w:styleId="NoList111241">
    <w:name w:val="No List111241"/>
    <w:next w:val="NoList"/>
    <w:semiHidden/>
    <w:rsid w:val="00A07E80"/>
  </w:style>
  <w:style w:type="numbering" w:customStyle="1" w:styleId="2411">
    <w:name w:val="无列表241"/>
    <w:next w:val="NoList"/>
    <w:uiPriority w:val="99"/>
    <w:semiHidden/>
    <w:unhideWhenUsed/>
    <w:rsid w:val="00A07E80"/>
  </w:style>
  <w:style w:type="numbering" w:customStyle="1" w:styleId="3410">
    <w:name w:val="无列表341"/>
    <w:next w:val="NoList"/>
    <w:uiPriority w:val="99"/>
    <w:semiHidden/>
    <w:unhideWhenUsed/>
    <w:rsid w:val="00A07E80"/>
  </w:style>
  <w:style w:type="numbering" w:customStyle="1" w:styleId="NoList2041">
    <w:name w:val="No List2041"/>
    <w:next w:val="NoList"/>
    <w:semiHidden/>
    <w:rsid w:val="00A07E80"/>
  </w:style>
  <w:style w:type="numbering" w:customStyle="1" w:styleId="NoList2741">
    <w:name w:val="No List2741"/>
    <w:next w:val="NoList"/>
    <w:uiPriority w:val="99"/>
    <w:semiHidden/>
    <w:unhideWhenUsed/>
    <w:rsid w:val="00A07E80"/>
  </w:style>
  <w:style w:type="numbering" w:customStyle="1" w:styleId="NoList2841">
    <w:name w:val="No List2841"/>
    <w:next w:val="NoList"/>
    <w:uiPriority w:val="99"/>
    <w:semiHidden/>
    <w:unhideWhenUsed/>
    <w:rsid w:val="00A07E80"/>
  </w:style>
  <w:style w:type="numbering" w:customStyle="1" w:styleId="NoList2911">
    <w:name w:val="No List2911"/>
    <w:next w:val="NoList"/>
    <w:uiPriority w:val="99"/>
    <w:semiHidden/>
    <w:unhideWhenUsed/>
    <w:rsid w:val="00A07E80"/>
  </w:style>
  <w:style w:type="numbering" w:customStyle="1" w:styleId="NoList11411">
    <w:name w:val="No List11411"/>
    <w:next w:val="NoList"/>
    <w:uiPriority w:val="99"/>
    <w:semiHidden/>
    <w:rsid w:val="00A07E80"/>
  </w:style>
  <w:style w:type="numbering" w:customStyle="1" w:styleId="NoList21011">
    <w:name w:val="No List21011"/>
    <w:next w:val="NoList"/>
    <w:uiPriority w:val="99"/>
    <w:semiHidden/>
    <w:rsid w:val="00A07E80"/>
  </w:style>
  <w:style w:type="numbering" w:customStyle="1" w:styleId="NoList3411">
    <w:name w:val="No List3411"/>
    <w:next w:val="NoList"/>
    <w:uiPriority w:val="99"/>
    <w:semiHidden/>
    <w:unhideWhenUsed/>
    <w:rsid w:val="00A07E80"/>
  </w:style>
  <w:style w:type="numbering" w:customStyle="1" w:styleId="13110">
    <w:name w:val="목록 없음1311"/>
    <w:next w:val="NoList"/>
    <w:semiHidden/>
    <w:unhideWhenUsed/>
    <w:rsid w:val="00A07E80"/>
  </w:style>
  <w:style w:type="numbering" w:customStyle="1" w:styleId="23110">
    <w:name w:val="목록 없음2311"/>
    <w:next w:val="NoList"/>
    <w:semiHidden/>
    <w:rsid w:val="00A07E80"/>
  </w:style>
  <w:style w:type="numbering" w:customStyle="1" w:styleId="NoList4411">
    <w:name w:val="No List4411"/>
    <w:next w:val="NoList"/>
    <w:semiHidden/>
    <w:unhideWhenUsed/>
    <w:rsid w:val="00A07E80"/>
  </w:style>
  <w:style w:type="numbering" w:customStyle="1" w:styleId="NoList5411">
    <w:name w:val="No List5411"/>
    <w:next w:val="NoList"/>
    <w:semiHidden/>
    <w:rsid w:val="00A07E80"/>
  </w:style>
  <w:style w:type="numbering" w:customStyle="1" w:styleId="NoList6311">
    <w:name w:val="No List6311"/>
    <w:next w:val="NoList"/>
    <w:semiHidden/>
    <w:rsid w:val="00A07E80"/>
  </w:style>
  <w:style w:type="numbering" w:customStyle="1" w:styleId="NoList7311">
    <w:name w:val="No List7311"/>
    <w:next w:val="NoList"/>
    <w:semiHidden/>
    <w:rsid w:val="00A07E80"/>
  </w:style>
  <w:style w:type="numbering" w:customStyle="1" w:styleId="NoList11511">
    <w:name w:val="No List11511"/>
    <w:next w:val="NoList"/>
    <w:uiPriority w:val="99"/>
    <w:semiHidden/>
    <w:rsid w:val="00A07E80"/>
  </w:style>
  <w:style w:type="numbering" w:customStyle="1" w:styleId="NoList21311">
    <w:name w:val="No List21311"/>
    <w:next w:val="NoList"/>
    <w:semiHidden/>
    <w:rsid w:val="00A07E80"/>
  </w:style>
  <w:style w:type="numbering" w:customStyle="1" w:styleId="NoList8311">
    <w:name w:val="No List8311"/>
    <w:next w:val="NoList"/>
    <w:semiHidden/>
    <w:rsid w:val="00A07E80"/>
  </w:style>
  <w:style w:type="numbering" w:customStyle="1" w:styleId="NoList12311">
    <w:name w:val="No List12311"/>
    <w:next w:val="NoList"/>
    <w:uiPriority w:val="99"/>
    <w:semiHidden/>
    <w:rsid w:val="00A07E80"/>
  </w:style>
  <w:style w:type="numbering" w:customStyle="1" w:styleId="NoList22311">
    <w:name w:val="No List22311"/>
    <w:next w:val="NoList"/>
    <w:semiHidden/>
    <w:rsid w:val="00A07E80"/>
  </w:style>
  <w:style w:type="numbering" w:customStyle="1" w:styleId="NoList9311">
    <w:name w:val="No List9311"/>
    <w:next w:val="NoList"/>
    <w:semiHidden/>
    <w:rsid w:val="00A07E80"/>
  </w:style>
  <w:style w:type="numbering" w:customStyle="1" w:styleId="NoList13311">
    <w:name w:val="No List13311"/>
    <w:next w:val="NoList"/>
    <w:semiHidden/>
    <w:rsid w:val="00A07E80"/>
  </w:style>
  <w:style w:type="numbering" w:customStyle="1" w:styleId="NoList23311">
    <w:name w:val="No List23311"/>
    <w:next w:val="NoList"/>
    <w:semiHidden/>
    <w:rsid w:val="00A07E80"/>
  </w:style>
  <w:style w:type="numbering" w:customStyle="1" w:styleId="NoList10311">
    <w:name w:val="No List10311"/>
    <w:next w:val="NoList"/>
    <w:semiHidden/>
    <w:rsid w:val="00A07E80"/>
  </w:style>
  <w:style w:type="numbering" w:customStyle="1" w:styleId="NoList14311">
    <w:name w:val="No List14311"/>
    <w:next w:val="NoList"/>
    <w:semiHidden/>
    <w:rsid w:val="00A07E80"/>
  </w:style>
  <w:style w:type="numbering" w:customStyle="1" w:styleId="NoList24311">
    <w:name w:val="No List24311"/>
    <w:next w:val="NoList"/>
    <w:semiHidden/>
    <w:rsid w:val="00A07E80"/>
  </w:style>
  <w:style w:type="numbering" w:customStyle="1" w:styleId="NoList31311">
    <w:name w:val="No List31311"/>
    <w:next w:val="NoList"/>
    <w:semiHidden/>
    <w:rsid w:val="00A07E80"/>
  </w:style>
  <w:style w:type="numbering" w:customStyle="1" w:styleId="NoList41311">
    <w:name w:val="No List41311"/>
    <w:next w:val="NoList"/>
    <w:semiHidden/>
    <w:rsid w:val="00A07E80"/>
  </w:style>
  <w:style w:type="numbering" w:customStyle="1" w:styleId="NoList51311">
    <w:name w:val="No List51311"/>
    <w:next w:val="NoList"/>
    <w:semiHidden/>
    <w:rsid w:val="00A07E80"/>
  </w:style>
  <w:style w:type="numbering" w:customStyle="1" w:styleId="NoList15311">
    <w:name w:val="No List15311"/>
    <w:next w:val="NoList"/>
    <w:semiHidden/>
    <w:rsid w:val="00A07E80"/>
  </w:style>
  <w:style w:type="numbering" w:customStyle="1" w:styleId="NoList16311">
    <w:name w:val="No List16311"/>
    <w:next w:val="NoList"/>
    <w:semiHidden/>
    <w:rsid w:val="00A07E80"/>
  </w:style>
  <w:style w:type="numbering" w:customStyle="1" w:styleId="13111">
    <w:name w:val="无列表1311"/>
    <w:next w:val="NoList"/>
    <w:semiHidden/>
    <w:rsid w:val="00A07E80"/>
  </w:style>
  <w:style w:type="numbering" w:customStyle="1" w:styleId="NoList111311">
    <w:name w:val="No List111311"/>
    <w:next w:val="NoList"/>
    <w:semiHidden/>
    <w:rsid w:val="00A07E80"/>
  </w:style>
  <w:style w:type="numbering" w:customStyle="1" w:styleId="NoList17111">
    <w:name w:val="No List17111"/>
    <w:next w:val="NoList"/>
    <w:uiPriority w:val="99"/>
    <w:semiHidden/>
    <w:unhideWhenUsed/>
    <w:rsid w:val="00A07E80"/>
  </w:style>
  <w:style w:type="numbering" w:customStyle="1" w:styleId="NoList18111">
    <w:name w:val="No List18111"/>
    <w:next w:val="NoList"/>
    <w:uiPriority w:val="99"/>
    <w:semiHidden/>
    <w:rsid w:val="00A07E80"/>
  </w:style>
  <w:style w:type="numbering" w:customStyle="1" w:styleId="NoList25111">
    <w:name w:val="No List25111"/>
    <w:next w:val="NoList"/>
    <w:semiHidden/>
    <w:rsid w:val="00A07E80"/>
  </w:style>
  <w:style w:type="numbering" w:customStyle="1" w:styleId="NoList32111">
    <w:name w:val="No List32111"/>
    <w:next w:val="NoList"/>
    <w:semiHidden/>
    <w:unhideWhenUsed/>
    <w:rsid w:val="00A07E80"/>
  </w:style>
  <w:style w:type="numbering" w:customStyle="1" w:styleId="111110">
    <w:name w:val="목록 없음11111"/>
    <w:next w:val="NoList"/>
    <w:semiHidden/>
    <w:unhideWhenUsed/>
    <w:rsid w:val="00A07E80"/>
  </w:style>
  <w:style w:type="numbering" w:customStyle="1" w:styleId="21111">
    <w:name w:val="목록 없음21111"/>
    <w:next w:val="NoList"/>
    <w:semiHidden/>
    <w:rsid w:val="00A07E80"/>
  </w:style>
  <w:style w:type="numbering" w:customStyle="1" w:styleId="NoList42111">
    <w:name w:val="No List42111"/>
    <w:next w:val="NoList"/>
    <w:semiHidden/>
    <w:unhideWhenUsed/>
    <w:rsid w:val="00A07E80"/>
  </w:style>
  <w:style w:type="numbering" w:customStyle="1" w:styleId="NoList52111">
    <w:name w:val="No List52111"/>
    <w:next w:val="NoList"/>
    <w:semiHidden/>
    <w:rsid w:val="00A07E80"/>
  </w:style>
  <w:style w:type="numbering" w:customStyle="1" w:styleId="NoList61111">
    <w:name w:val="No List61111"/>
    <w:next w:val="NoList"/>
    <w:semiHidden/>
    <w:rsid w:val="00A07E80"/>
  </w:style>
  <w:style w:type="numbering" w:customStyle="1" w:styleId="NoList71111">
    <w:name w:val="No List71111"/>
    <w:next w:val="NoList"/>
    <w:semiHidden/>
    <w:rsid w:val="00A07E80"/>
  </w:style>
  <w:style w:type="numbering" w:customStyle="1" w:styleId="NoList112111">
    <w:name w:val="No List112111"/>
    <w:next w:val="NoList"/>
    <w:semiHidden/>
    <w:rsid w:val="00A07E80"/>
  </w:style>
  <w:style w:type="numbering" w:customStyle="1" w:styleId="NoList211211">
    <w:name w:val="No List211211"/>
    <w:next w:val="NoList"/>
    <w:semiHidden/>
    <w:rsid w:val="00A07E80"/>
  </w:style>
  <w:style w:type="numbering" w:customStyle="1" w:styleId="NoList81111">
    <w:name w:val="No List81111"/>
    <w:next w:val="NoList"/>
    <w:semiHidden/>
    <w:rsid w:val="00A07E80"/>
  </w:style>
  <w:style w:type="numbering" w:customStyle="1" w:styleId="NoList121211">
    <w:name w:val="No List121211"/>
    <w:next w:val="NoList"/>
    <w:semiHidden/>
    <w:rsid w:val="00A07E80"/>
  </w:style>
  <w:style w:type="numbering" w:customStyle="1" w:styleId="NoList221111">
    <w:name w:val="No List221111"/>
    <w:next w:val="NoList"/>
    <w:semiHidden/>
    <w:rsid w:val="00A07E80"/>
  </w:style>
  <w:style w:type="numbering" w:customStyle="1" w:styleId="NoList91111">
    <w:name w:val="No List91111"/>
    <w:next w:val="NoList"/>
    <w:semiHidden/>
    <w:rsid w:val="00A07E80"/>
  </w:style>
  <w:style w:type="numbering" w:customStyle="1" w:styleId="NoList131211">
    <w:name w:val="No List131211"/>
    <w:next w:val="NoList"/>
    <w:semiHidden/>
    <w:rsid w:val="00A07E80"/>
  </w:style>
  <w:style w:type="numbering" w:customStyle="1" w:styleId="NoList231111">
    <w:name w:val="No List231111"/>
    <w:next w:val="NoList"/>
    <w:semiHidden/>
    <w:rsid w:val="00A07E80"/>
  </w:style>
  <w:style w:type="numbering" w:customStyle="1" w:styleId="NoList101111">
    <w:name w:val="No List101111"/>
    <w:next w:val="NoList"/>
    <w:semiHidden/>
    <w:rsid w:val="00A07E80"/>
  </w:style>
  <w:style w:type="numbering" w:customStyle="1" w:styleId="NoList141111">
    <w:name w:val="No List141111"/>
    <w:next w:val="NoList"/>
    <w:semiHidden/>
    <w:rsid w:val="00A07E80"/>
  </w:style>
  <w:style w:type="numbering" w:customStyle="1" w:styleId="NoList241111">
    <w:name w:val="No List241111"/>
    <w:next w:val="NoList"/>
    <w:semiHidden/>
    <w:rsid w:val="00A07E80"/>
  </w:style>
  <w:style w:type="numbering" w:customStyle="1" w:styleId="NoList311211">
    <w:name w:val="No List311211"/>
    <w:next w:val="NoList"/>
    <w:semiHidden/>
    <w:rsid w:val="00A07E80"/>
  </w:style>
  <w:style w:type="numbering" w:customStyle="1" w:styleId="NoList411211">
    <w:name w:val="No List411211"/>
    <w:next w:val="NoList"/>
    <w:semiHidden/>
    <w:rsid w:val="00A07E80"/>
  </w:style>
  <w:style w:type="numbering" w:customStyle="1" w:styleId="NoList511111">
    <w:name w:val="No List511111"/>
    <w:next w:val="NoList"/>
    <w:semiHidden/>
    <w:rsid w:val="00A07E80"/>
  </w:style>
  <w:style w:type="numbering" w:customStyle="1" w:styleId="NoList151111">
    <w:name w:val="No List151111"/>
    <w:next w:val="NoList"/>
    <w:semiHidden/>
    <w:rsid w:val="00A07E80"/>
  </w:style>
  <w:style w:type="numbering" w:customStyle="1" w:styleId="NoList161111">
    <w:name w:val="No List161111"/>
    <w:next w:val="NoList"/>
    <w:semiHidden/>
    <w:rsid w:val="00A07E80"/>
  </w:style>
  <w:style w:type="numbering" w:customStyle="1" w:styleId="111111">
    <w:name w:val="无列表11111"/>
    <w:next w:val="NoList"/>
    <w:semiHidden/>
    <w:rsid w:val="00A07E80"/>
  </w:style>
  <w:style w:type="numbering" w:customStyle="1" w:styleId="NoList1111211">
    <w:name w:val="No List1111211"/>
    <w:next w:val="NoList"/>
    <w:semiHidden/>
    <w:rsid w:val="00A07E80"/>
  </w:style>
  <w:style w:type="numbering" w:customStyle="1" w:styleId="NoList19111">
    <w:name w:val="No List19111"/>
    <w:next w:val="NoList"/>
    <w:uiPriority w:val="99"/>
    <w:semiHidden/>
    <w:unhideWhenUsed/>
    <w:rsid w:val="00A07E80"/>
  </w:style>
  <w:style w:type="numbering" w:customStyle="1" w:styleId="NoList110111">
    <w:name w:val="No List110111"/>
    <w:next w:val="NoList"/>
    <w:uiPriority w:val="99"/>
    <w:semiHidden/>
    <w:rsid w:val="00A07E80"/>
  </w:style>
  <w:style w:type="numbering" w:customStyle="1" w:styleId="NoList26111">
    <w:name w:val="No List26111"/>
    <w:next w:val="NoList"/>
    <w:semiHidden/>
    <w:rsid w:val="00A07E80"/>
  </w:style>
  <w:style w:type="numbering" w:customStyle="1" w:styleId="NoList33111">
    <w:name w:val="No List33111"/>
    <w:next w:val="NoList"/>
    <w:semiHidden/>
    <w:unhideWhenUsed/>
    <w:rsid w:val="00A07E80"/>
  </w:style>
  <w:style w:type="numbering" w:customStyle="1" w:styleId="121110">
    <w:name w:val="목록 없음12111"/>
    <w:next w:val="NoList"/>
    <w:semiHidden/>
    <w:unhideWhenUsed/>
    <w:rsid w:val="00A07E80"/>
  </w:style>
  <w:style w:type="numbering" w:customStyle="1" w:styleId="22111">
    <w:name w:val="목록 없음22111"/>
    <w:next w:val="NoList"/>
    <w:semiHidden/>
    <w:rsid w:val="00A07E80"/>
  </w:style>
  <w:style w:type="numbering" w:customStyle="1" w:styleId="NoList43111">
    <w:name w:val="No List43111"/>
    <w:next w:val="NoList"/>
    <w:semiHidden/>
    <w:unhideWhenUsed/>
    <w:rsid w:val="00A07E80"/>
  </w:style>
  <w:style w:type="numbering" w:customStyle="1" w:styleId="NoList53111">
    <w:name w:val="No List53111"/>
    <w:next w:val="NoList"/>
    <w:semiHidden/>
    <w:rsid w:val="00A07E80"/>
  </w:style>
  <w:style w:type="numbering" w:customStyle="1" w:styleId="NoList62111">
    <w:name w:val="No List62111"/>
    <w:next w:val="NoList"/>
    <w:semiHidden/>
    <w:rsid w:val="00A07E80"/>
  </w:style>
  <w:style w:type="numbering" w:customStyle="1" w:styleId="NoList72111">
    <w:name w:val="No List72111"/>
    <w:next w:val="NoList"/>
    <w:semiHidden/>
    <w:rsid w:val="00A07E80"/>
  </w:style>
  <w:style w:type="numbering" w:customStyle="1" w:styleId="NoList113111">
    <w:name w:val="No List113111"/>
    <w:next w:val="NoList"/>
    <w:semiHidden/>
    <w:rsid w:val="00A07E80"/>
  </w:style>
  <w:style w:type="numbering" w:customStyle="1" w:styleId="NoList212111">
    <w:name w:val="No List212111"/>
    <w:next w:val="NoList"/>
    <w:semiHidden/>
    <w:rsid w:val="00A07E80"/>
  </w:style>
  <w:style w:type="numbering" w:customStyle="1" w:styleId="NoList82111">
    <w:name w:val="No List82111"/>
    <w:next w:val="NoList"/>
    <w:semiHidden/>
    <w:rsid w:val="00A07E80"/>
  </w:style>
  <w:style w:type="numbering" w:customStyle="1" w:styleId="NoList122111">
    <w:name w:val="No List122111"/>
    <w:next w:val="NoList"/>
    <w:semiHidden/>
    <w:rsid w:val="00A07E80"/>
  </w:style>
  <w:style w:type="numbering" w:customStyle="1" w:styleId="NoList222111">
    <w:name w:val="No List222111"/>
    <w:next w:val="NoList"/>
    <w:semiHidden/>
    <w:rsid w:val="00A07E80"/>
  </w:style>
  <w:style w:type="numbering" w:customStyle="1" w:styleId="NoList92111">
    <w:name w:val="No List92111"/>
    <w:next w:val="NoList"/>
    <w:semiHidden/>
    <w:rsid w:val="00A07E80"/>
  </w:style>
  <w:style w:type="numbering" w:customStyle="1" w:styleId="NoList132111">
    <w:name w:val="No List132111"/>
    <w:next w:val="NoList"/>
    <w:semiHidden/>
    <w:rsid w:val="00A07E80"/>
  </w:style>
  <w:style w:type="numbering" w:customStyle="1" w:styleId="NoList232111">
    <w:name w:val="No List232111"/>
    <w:next w:val="NoList"/>
    <w:semiHidden/>
    <w:rsid w:val="00A07E80"/>
  </w:style>
  <w:style w:type="numbering" w:customStyle="1" w:styleId="NoList102111">
    <w:name w:val="No List102111"/>
    <w:next w:val="NoList"/>
    <w:semiHidden/>
    <w:rsid w:val="00A07E80"/>
  </w:style>
  <w:style w:type="numbering" w:customStyle="1" w:styleId="NoList142111">
    <w:name w:val="No List142111"/>
    <w:next w:val="NoList"/>
    <w:semiHidden/>
    <w:rsid w:val="00A07E80"/>
  </w:style>
  <w:style w:type="numbering" w:customStyle="1" w:styleId="NoList242111">
    <w:name w:val="No List242111"/>
    <w:next w:val="NoList"/>
    <w:semiHidden/>
    <w:rsid w:val="00A07E80"/>
  </w:style>
  <w:style w:type="numbering" w:customStyle="1" w:styleId="NoList312111">
    <w:name w:val="No List312111"/>
    <w:next w:val="NoList"/>
    <w:semiHidden/>
    <w:rsid w:val="00A07E80"/>
  </w:style>
  <w:style w:type="numbering" w:customStyle="1" w:styleId="NoList412111">
    <w:name w:val="No List412111"/>
    <w:next w:val="NoList"/>
    <w:semiHidden/>
    <w:rsid w:val="00A07E80"/>
  </w:style>
  <w:style w:type="numbering" w:customStyle="1" w:styleId="NoList512111">
    <w:name w:val="No List512111"/>
    <w:next w:val="NoList"/>
    <w:semiHidden/>
    <w:rsid w:val="00A07E80"/>
  </w:style>
  <w:style w:type="numbering" w:customStyle="1" w:styleId="NoList152111">
    <w:name w:val="No List152111"/>
    <w:next w:val="NoList"/>
    <w:semiHidden/>
    <w:rsid w:val="00A07E80"/>
  </w:style>
  <w:style w:type="numbering" w:customStyle="1" w:styleId="NoList162111">
    <w:name w:val="No List162111"/>
    <w:next w:val="NoList"/>
    <w:semiHidden/>
    <w:rsid w:val="00A07E80"/>
  </w:style>
  <w:style w:type="numbering" w:customStyle="1" w:styleId="121111">
    <w:name w:val="无列表12111"/>
    <w:next w:val="NoList"/>
    <w:semiHidden/>
    <w:rsid w:val="00A07E80"/>
  </w:style>
  <w:style w:type="numbering" w:customStyle="1" w:styleId="NoList1112111">
    <w:name w:val="No List1112111"/>
    <w:next w:val="NoList"/>
    <w:semiHidden/>
    <w:rsid w:val="00A07E80"/>
  </w:style>
  <w:style w:type="numbering" w:customStyle="1" w:styleId="21110">
    <w:name w:val="无列表2111"/>
    <w:next w:val="NoList"/>
    <w:uiPriority w:val="99"/>
    <w:semiHidden/>
    <w:unhideWhenUsed/>
    <w:rsid w:val="00A07E80"/>
  </w:style>
  <w:style w:type="numbering" w:customStyle="1" w:styleId="31110">
    <w:name w:val="无列表3111"/>
    <w:next w:val="NoList"/>
    <w:uiPriority w:val="99"/>
    <w:semiHidden/>
    <w:unhideWhenUsed/>
    <w:rsid w:val="00A07E80"/>
  </w:style>
  <w:style w:type="numbering" w:customStyle="1" w:styleId="NoList20111">
    <w:name w:val="No List20111"/>
    <w:next w:val="NoList"/>
    <w:semiHidden/>
    <w:rsid w:val="00A07E80"/>
  </w:style>
  <w:style w:type="numbering" w:customStyle="1" w:styleId="NoList27111">
    <w:name w:val="No List27111"/>
    <w:next w:val="NoList"/>
    <w:uiPriority w:val="99"/>
    <w:semiHidden/>
    <w:unhideWhenUsed/>
    <w:rsid w:val="00A07E80"/>
  </w:style>
  <w:style w:type="numbering" w:customStyle="1" w:styleId="NoList28111">
    <w:name w:val="No List28111"/>
    <w:next w:val="NoList"/>
    <w:uiPriority w:val="99"/>
    <w:semiHidden/>
    <w:unhideWhenUsed/>
    <w:rsid w:val="00A07E80"/>
  </w:style>
  <w:style w:type="numbering" w:customStyle="1" w:styleId="NoList3011">
    <w:name w:val="No List3011"/>
    <w:next w:val="NoList"/>
    <w:uiPriority w:val="99"/>
    <w:semiHidden/>
    <w:unhideWhenUsed/>
    <w:rsid w:val="00A07E80"/>
  </w:style>
  <w:style w:type="numbering" w:customStyle="1" w:styleId="NoList11611">
    <w:name w:val="No List11611"/>
    <w:next w:val="NoList"/>
    <w:uiPriority w:val="99"/>
    <w:semiHidden/>
    <w:rsid w:val="00A07E80"/>
  </w:style>
  <w:style w:type="numbering" w:customStyle="1" w:styleId="NoList21411">
    <w:name w:val="No List21411"/>
    <w:next w:val="NoList"/>
    <w:uiPriority w:val="99"/>
    <w:semiHidden/>
    <w:rsid w:val="00A07E80"/>
  </w:style>
  <w:style w:type="numbering" w:customStyle="1" w:styleId="NoList3511">
    <w:name w:val="No List3511"/>
    <w:next w:val="NoList"/>
    <w:uiPriority w:val="99"/>
    <w:semiHidden/>
    <w:unhideWhenUsed/>
    <w:rsid w:val="00A07E80"/>
  </w:style>
  <w:style w:type="numbering" w:customStyle="1" w:styleId="14110">
    <w:name w:val="목록 없음1411"/>
    <w:next w:val="NoList"/>
    <w:semiHidden/>
    <w:unhideWhenUsed/>
    <w:rsid w:val="00A07E80"/>
  </w:style>
  <w:style w:type="numbering" w:customStyle="1" w:styleId="24110">
    <w:name w:val="목록 없음2411"/>
    <w:next w:val="NoList"/>
    <w:semiHidden/>
    <w:rsid w:val="00A07E80"/>
  </w:style>
  <w:style w:type="numbering" w:customStyle="1" w:styleId="NoList4511">
    <w:name w:val="No List4511"/>
    <w:next w:val="NoList"/>
    <w:semiHidden/>
    <w:unhideWhenUsed/>
    <w:rsid w:val="00A07E80"/>
  </w:style>
  <w:style w:type="numbering" w:customStyle="1" w:styleId="NoList5511">
    <w:name w:val="No List5511"/>
    <w:next w:val="NoList"/>
    <w:semiHidden/>
    <w:rsid w:val="00A07E80"/>
  </w:style>
  <w:style w:type="numbering" w:customStyle="1" w:styleId="NoList6411">
    <w:name w:val="No List6411"/>
    <w:next w:val="NoList"/>
    <w:semiHidden/>
    <w:rsid w:val="00A07E80"/>
  </w:style>
  <w:style w:type="numbering" w:customStyle="1" w:styleId="NoList7411">
    <w:name w:val="No List7411"/>
    <w:next w:val="NoList"/>
    <w:semiHidden/>
    <w:rsid w:val="00A07E80"/>
  </w:style>
  <w:style w:type="numbering" w:customStyle="1" w:styleId="NoList11711">
    <w:name w:val="No List11711"/>
    <w:next w:val="NoList"/>
    <w:uiPriority w:val="99"/>
    <w:semiHidden/>
    <w:rsid w:val="00A07E80"/>
  </w:style>
  <w:style w:type="numbering" w:customStyle="1" w:styleId="NoList21511">
    <w:name w:val="No List21511"/>
    <w:next w:val="NoList"/>
    <w:semiHidden/>
    <w:rsid w:val="00A07E80"/>
  </w:style>
  <w:style w:type="numbering" w:customStyle="1" w:styleId="NoList8411">
    <w:name w:val="No List8411"/>
    <w:next w:val="NoList"/>
    <w:semiHidden/>
    <w:rsid w:val="00A07E80"/>
  </w:style>
  <w:style w:type="numbering" w:customStyle="1" w:styleId="NoList12411">
    <w:name w:val="No List12411"/>
    <w:next w:val="NoList"/>
    <w:uiPriority w:val="99"/>
    <w:semiHidden/>
    <w:rsid w:val="00A07E80"/>
  </w:style>
  <w:style w:type="numbering" w:customStyle="1" w:styleId="NoList22411">
    <w:name w:val="No List22411"/>
    <w:next w:val="NoList"/>
    <w:semiHidden/>
    <w:rsid w:val="00A07E80"/>
  </w:style>
  <w:style w:type="numbering" w:customStyle="1" w:styleId="NoList9411">
    <w:name w:val="No List9411"/>
    <w:next w:val="NoList"/>
    <w:semiHidden/>
    <w:rsid w:val="00A07E80"/>
  </w:style>
  <w:style w:type="numbering" w:customStyle="1" w:styleId="NoList13411">
    <w:name w:val="No List13411"/>
    <w:next w:val="NoList"/>
    <w:semiHidden/>
    <w:rsid w:val="00A07E80"/>
  </w:style>
  <w:style w:type="numbering" w:customStyle="1" w:styleId="NoList23411">
    <w:name w:val="No List23411"/>
    <w:next w:val="NoList"/>
    <w:semiHidden/>
    <w:rsid w:val="00A07E80"/>
  </w:style>
  <w:style w:type="numbering" w:customStyle="1" w:styleId="NoList10411">
    <w:name w:val="No List10411"/>
    <w:next w:val="NoList"/>
    <w:semiHidden/>
    <w:rsid w:val="00A07E80"/>
  </w:style>
  <w:style w:type="numbering" w:customStyle="1" w:styleId="NoList14411">
    <w:name w:val="No List14411"/>
    <w:next w:val="NoList"/>
    <w:semiHidden/>
    <w:rsid w:val="00A07E80"/>
  </w:style>
  <w:style w:type="numbering" w:customStyle="1" w:styleId="NoList24411">
    <w:name w:val="No List24411"/>
    <w:next w:val="NoList"/>
    <w:semiHidden/>
    <w:rsid w:val="00A07E80"/>
  </w:style>
  <w:style w:type="numbering" w:customStyle="1" w:styleId="NoList31411">
    <w:name w:val="No List31411"/>
    <w:next w:val="NoList"/>
    <w:semiHidden/>
    <w:rsid w:val="00A07E80"/>
  </w:style>
  <w:style w:type="numbering" w:customStyle="1" w:styleId="NoList41411">
    <w:name w:val="No List41411"/>
    <w:next w:val="NoList"/>
    <w:semiHidden/>
    <w:rsid w:val="00A07E80"/>
  </w:style>
  <w:style w:type="numbering" w:customStyle="1" w:styleId="NoList51411">
    <w:name w:val="No List51411"/>
    <w:next w:val="NoList"/>
    <w:semiHidden/>
    <w:rsid w:val="00A07E80"/>
  </w:style>
  <w:style w:type="numbering" w:customStyle="1" w:styleId="NoList15411">
    <w:name w:val="No List15411"/>
    <w:next w:val="NoList"/>
    <w:semiHidden/>
    <w:rsid w:val="00A07E80"/>
  </w:style>
  <w:style w:type="numbering" w:customStyle="1" w:styleId="NoList16411">
    <w:name w:val="No List16411"/>
    <w:next w:val="NoList"/>
    <w:semiHidden/>
    <w:rsid w:val="00A07E80"/>
  </w:style>
  <w:style w:type="numbering" w:customStyle="1" w:styleId="14111">
    <w:name w:val="无列表1411"/>
    <w:next w:val="NoList"/>
    <w:semiHidden/>
    <w:rsid w:val="00A07E80"/>
  </w:style>
  <w:style w:type="numbering" w:customStyle="1" w:styleId="NoList111411">
    <w:name w:val="No List111411"/>
    <w:next w:val="NoList"/>
    <w:semiHidden/>
    <w:rsid w:val="00A07E80"/>
  </w:style>
  <w:style w:type="numbering" w:customStyle="1" w:styleId="NoList17211">
    <w:name w:val="No List17211"/>
    <w:next w:val="NoList"/>
    <w:uiPriority w:val="99"/>
    <w:semiHidden/>
    <w:unhideWhenUsed/>
    <w:rsid w:val="00A07E80"/>
  </w:style>
  <w:style w:type="numbering" w:customStyle="1" w:styleId="NoList18211">
    <w:name w:val="No List18211"/>
    <w:next w:val="NoList"/>
    <w:uiPriority w:val="99"/>
    <w:semiHidden/>
    <w:rsid w:val="00A07E80"/>
  </w:style>
  <w:style w:type="numbering" w:customStyle="1" w:styleId="NoList25211">
    <w:name w:val="No List25211"/>
    <w:next w:val="NoList"/>
    <w:semiHidden/>
    <w:rsid w:val="00A07E80"/>
  </w:style>
  <w:style w:type="numbering" w:customStyle="1" w:styleId="NoList32211">
    <w:name w:val="No List32211"/>
    <w:next w:val="NoList"/>
    <w:semiHidden/>
    <w:unhideWhenUsed/>
    <w:rsid w:val="00A07E80"/>
  </w:style>
  <w:style w:type="numbering" w:customStyle="1" w:styleId="112110">
    <w:name w:val="목록 없음11211"/>
    <w:next w:val="NoList"/>
    <w:semiHidden/>
    <w:unhideWhenUsed/>
    <w:rsid w:val="00A07E80"/>
  </w:style>
  <w:style w:type="numbering" w:customStyle="1" w:styleId="21211">
    <w:name w:val="목록 없음21211"/>
    <w:next w:val="NoList"/>
    <w:semiHidden/>
    <w:rsid w:val="00A07E80"/>
  </w:style>
  <w:style w:type="numbering" w:customStyle="1" w:styleId="NoList42211">
    <w:name w:val="No List42211"/>
    <w:next w:val="NoList"/>
    <w:semiHidden/>
    <w:unhideWhenUsed/>
    <w:rsid w:val="00A07E80"/>
  </w:style>
  <w:style w:type="numbering" w:customStyle="1" w:styleId="NoList52211">
    <w:name w:val="No List52211"/>
    <w:next w:val="NoList"/>
    <w:semiHidden/>
    <w:rsid w:val="00A07E80"/>
  </w:style>
  <w:style w:type="numbering" w:customStyle="1" w:styleId="NoList61211">
    <w:name w:val="No List61211"/>
    <w:next w:val="NoList"/>
    <w:semiHidden/>
    <w:rsid w:val="00A07E80"/>
  </w:style>
  <w:style w:type="numbering" w:customStyle="1" w:styleId="NoList71211">
    <w:name w:val="No List71211"/>
    <w:next w:val="NoList"/>
    <w:semiHidden/>
    <w:rsid w:val="00A07E80"/>
  </w:style>
  <w:style w:type="numbering" w:customStyle="1" w:styleId="NoList112211">
    <w:name w:val="No List112211"/>
    <w:next w:val="NoList"/>
    <w:semiHidden/>
    <w:rsid w:val="00A07E80"/>
  </w:style>
  <w:style w:type="numbering" w:customStyle="1" w:styleId="NoList211311">
    <w:name w:val="No List211311"/>
    <w:next w:val="NoList"/>
    <w:semiHidden/>
    <w:rsid w:val="00A07E80"/>
  </w:style>
  <w:style w:type="numbering" w:customStyle="1" w:styleId="NoList81211">
    <w:name w:val="No List81211"/>
    <w:next w:val="NoList"/>
    <w:semiHidden/>
    <w:rsid w:val="00A07E80"/>
  </w:style>
  <w:style w:type="numbering" w:customStyle="1" w:styleId="NoList121311">
    <w:name w:val="No List121311"/>
    <w:next w:val="NoList"/>
    <w:semiHidden/>
    <w:rsid w:val="00A07E80"/>
  </w:style>
  <w:style w:type="numbering" w:customStyle="1" w:styleId="NoList221211">
    <w:name w:val="No List221211"/>
    <w:next w:val="NoList"/>
    <w:semiHidden/>
    <w:rsid w:val="00A07E80"/>
  </w:style>
  <w:style w:type="numbering" w:customStyle="1" w:styleId="NoList91211">
    <w:name w:val="No List91211"/>
    <w:next w:val="NoList"/>
    <w:semiHidden/>
    <w:rsid w:val="00A07E80"/>
  </w:style>
  <w:style w:type="numbering" w:customStyle="1" w:styleId="NoList131311">
    <w:name w:val="No List131311"/>
    <w:next w:val="NoList"/>
    <w:semiHidden/>
    <w:rsid w:val="00A07E80"/>
  </w:style>
  <w:style w:type="numbering" w:customStyle="1" w:styleId="NoList231211">
    <w:name w:val="No List231211"/>
    <w:next w:val="NoList"/>
    <w:semiHidden/>
    <w:rsid w:val="00A07E80"/>
  </w:style>
  <w:style w:type="numbering" w:customStyle="1" w:styleId="NoList101211">
    <w:name w:val="No List101211"/>
    <w:next w:val="NoList"/>
    <w:semiHidden/>
    <w:rsid w:val="00A07E80"/>
  </w:style>
  <w:style w:type="numbering" w:customStyle="1" w:styleId="NoList141211">
    <w:name w:val="No List141211"/>
    <w:next w:val="NoList"/>
    <w:semiHidden/>
    <w:rsid w:val="00A07E80"/>
  </w:style>
  <w:style w:type="numbering" w:customStyle="1" w:styleId="NoList241211">
    <w:name w:val="No List241211"/>
    <w:next w:val="NoList"/>
    <w:semiHidden/>
    <w:rsid w:val="00A07E80"/>
  </w:style>
  <w:style w:type="numbering" w:customStyle="1" w:styleId="NoList311311">
    <w:name w:val="No List311311"/>
    <w:next w:val="NoList"/>
    <w:semiHidden/>
    <w:rsid w:val="00A07E80"/>
  </w:style>
  <w:style w:type="numbering" w:customStyle="1" w:styleId="NoList411311">
    <w:name w:val="No List411311"/>
    <w:next w:val="NoList"/>
    <w:semiHidden/>
    <w:rsid w:val="00A07E80"/>
  </w:style>
  <w:style w:type="numbering" w:customStyle="1" w:styleId="NoList511211">
    <w:name w:val="No List511211"/>
    <w:next w:val="NoList"/>
    <w:semiHidden/>
    <w:rsid w:val="00A07E80"/>
  </w:style>
  <w:style w:type="numbering" w:customStyle="1" w:styleId="NoList151211">
    <w:name w:val="No List151211"/>
    <w:next w:val="NoList"/>
    <w:semiHidden/>
    <w:rsid w:val="00A07E80"/>
  </w:style>
  <w:style w:type="numbering" w:customStyle="1" w:styleId="NoList161211">
    <w:name w:val="No List161211"/>
    <w:next w:val="NoList"/>
    <w:semiHidden/>
    <w:rsid w:val="00A07E80"/>
  </w:style>
  <w:style w:type="numbering" w:customStyle="1" w:styleId="112111">
    <w:name w:val="无列表11211"/>
    <w:next w:val="NoList"/>
    <w:semiHidden/>
    <w:rsid w:val="00A07E80"/>
  </w:style>
  <w:style w:type="numbering" w:customStyle="1" w:styleId="NoList1111311">
    <w:name w:val="No List1111311"/>
    <w:next w:val="NoList"/>
    <w:semiHidden/>
    <w:rsid w:val="00A07E80"/>
  </w:style>
  <w:style w:type="numbering" w:customStyle="1" w:styleId="NoList19211">
    <w:name w:val="No List19211"/>
    <w:next w:val="NoList"/>
    <w:uiPriority w:val="99"/>
    <w:semiHidden/>
    <w:unhideWhenUsed/>
    <w:rsid w:val="00A07E80"/>
  </w:style>
  <w:style w:type="numbering" w:customStyle="1" w:styleId="NoList110211">
    <w:name w:val="No List110211"/>
    <w:next w:val="NoList"/>
    <w:uiPriority w:val="99"/>
    <w:semiHidden/>
    <w:rsid w:val="00A07E80"/>
  </w:style>
  <w:style w:type="numbering" w:customStyle="1" w:styleId="NoList26211">
    <w:name w:val="No List26211"/>
    <w:next w:val="NoList"/>
    <w:semiHidden/>
    <w:rsid w:val="00A07E80"/>
  </w:style>
  <w:style w:type="numbering" w:customStyle="1" w:styleId="NoList33211">
    <w:name w:val="No List33211"/>
    <w:next w:val="NoList"/>
    <w:semiHidden/>
    <w:unhideWhenUsed/>
    <w:rsid w:val="00A07E80"/>
  </w:style>
  <w:style w:type="numbering" w:customStyle="1" w:styleId="12211">
    <w:name w:val="목록 없음12211"/>
    <w:next w:val="NoList"/>
    <w:semiHidden/>
    <w:unhideWhenUsed/>
    <w:rsid w:val="00A07E80"/>
  </w:style>
  <w:style w:type="numbering" w:customStyle="1" w:styleId="22211">
    <w:name w:val="목록 없음22211"/>
    <w:next w:val="NoList"/>
    <w:semiHidden/>
    <w:rsid w:val="00A07E80"/>
  </w:style>
  <w:style w:type="numbering" w:customStyle="1" w:styleId="NoList43211">
    <w:name w:val="No List43211"/>
    <w:next w:val="NoList"/>
    <w:semiHidden/>
    <w:unhideWhenUsed/>
    <w:rsid w:val="00A07E80"/>
  </w:style>
  <w:style w:type="numbering" w:customStyle="1" w:styleId="NoList53211">
    <w:name w:val="No List53211"/>
    <w:next w:val="NoList"/>
    <w:semiHidden/>
    <w:rsid w:val="00A07E80"/>
  </w:style>
  <w:style w:type="numbering" w:customStyle="1" w:styleId="NoList62211">
    <w:name w:val="No List62211"/>
    <w:next w:val="NoList"/>
    <w:semiHidden/>
    <w:rsid w:val="00A07E80"/>
  </w:style>
  <w:style w:type="numbering" w:customStyle="1" w:styleId="NoList72211">
    <w:name w:val="No List72211"/>
    <w:next w:val="NoList"/>
    <w:semiHidden/>
    <w:rsid w:val="00A07E80"/>
  </w:style>
  <w:style w:type="numbering" w:customStyle="1" w:styleId="NoList113211">
    <w:name w:val="No List113211"/>
    <w:next w:val="NoList"/>
    <w:semiHidden/>
    <w:rsid w:val="00A07E80"/>
  </w:style>
  <w:style w:type="numbering" w:customStyle="1" w:styleId="NoList212211">
    <w:name w:val="No List212211"/>
    <w:next w:val="NoList"/>
    <w:semiHidden/>
    <w:rsid w:val="00A07E80"/>
  </w:style>
  <w:style w:type="numbering" w:customStyle="1" w:styleId="NoList82211">
    <w:name w:val="No List82211"/>
    <w:next w:val="NoList"/>
    <w:semiHidden/>
    <w:rsid w:val="00A07E80"/>
  </w:style>
  <w:style w:type="numbering" w:customStyle="1" w:styleId="NoList122211">
    <w:name w:val="No List122211"/>
    <w:next w:val="NoList"/>
    <w:semiHidden/>
    <w:rsid w:val="00A07E80"/>
  </w:style>
  <w:style w:type="numbering" w:customStyle="1" w:styleId="NoList222211">
    <w:name w:val="No List222211"/>
    <w:next w:val="NoList"/>
    <w:semiHidden/>
    <w:rsid w:val="00A07E80"/>
  </w:style>
  <w:style w:type="numbering" w:customStyle="1" w:styleId="NoList92211">
    <w:name w:val="No List92211"/>
    <w:next w:val="NoList"/>
    <w:semiHidden/>
    <w:rsid w:val="00A07E80"/>
  </w:style>
  <w:style w:type="numbering" w:customStyle="1" w:styleId="NoList132211">
    <w:name w:val="No List132211"/>
    <w:next w:val="NoList"/>
    <w:semiHidden/>
    <w:rsid w:val="00A07E80"/>
  </w:style>
  <w:style w:type="numbering" w:customStyle="1" w:styleId="NoList232211">
    <w:name w:val="No List232211"/>
    <w:next w:val="NoList"/>
    <w:semiHidden/>
    <w:rsid w:val="00A07E80"/>
  </w:style>
  <w:style w:type="numbering" w:customStyle="1" w:styleId="NoList102211">
    <w:name w:val="No List102211"/>
    <w:next w:val="NoList"/>
    <w:semiHidden/>
    <w:rsid w:val="00A07E80"/>
  </w:style>
  <w:style w:type="numbering" w:customStyle="1" w:styleId="NoList142211">
    <w:name w:val="No List142211"/>
    <w:next w:val="NoList"/>
    <w:semiHidden/>
    <w:rsid w:val="00A07E80"/>
  </w:style>
  <w:style w:type="numbering" w:customStyle="1" w:styleId="NoList242211">
    <w:name w:val="No List242211"/>
    <w:next w:val="NoList"/>
    <w:semiHidden/>
    <w:rsid w:val="00A07E80"/>
  </w:style>
  <w:style w:type="numbering" w:customStyle="1" w:styleId="NoList312211">
    <w:name w:val="No List312211"/>
    <w:next w:val="NoList"/>
    <w:semiHidden/>
    <w:rsid w:val="00A07E80"/>
  </w:style>
  <w:style w:type="numbering" w:customStyle="1" w:styleId="NoList412211">
    <w:name w:val="No List412211"/>
    <w:next w:val="NoList"/>
    <w:semiHidden/>
    <w:rsid w:val="00A07E80"/>
  </w:style>
  <w:style w:type="numbering" w:customStyle="1" w:styleId="NoList512211">
    <w:name w:val="No List512211"/>
    <w:next w:val="NoList"/>
    <w:semiHidden/>
    <w:rsid w:val="00A07E80"/>
  </w:style>
  <w:style w:type="numbering" w:customStyle="1" w:styleId="NoList152211">
    <w:name w:val="No List152211"/>
    <w:next w:val="NoList"/>
    <w:semiHidden/>
    <w:rsid w:val="00A07E80"/>
  </w:style>
  <w:style w:type="numbering" w:customStyle="1" w:styleId="NoList162211">
    <w:name w:val="No List162211"/>
    <w:next w:val="NoList"/>
    <w:semiHidden/>
    <w:rsid w:val="00A07E80"/>
  </w:style>
  <w:style w:type="numbering" w:customStyle="1" w:styleId="122110">
    <w:name w:val="无列表12211"/>
    <w:next w:val="NoList"/>
    <w:semiHidden/>
    <w:rsid w:val="00A07E80"/>
  </w:style>
  <w:style w:type="numbering" w:customStyle="1" w:styleId="NoList1112211">
    <w:name w:val="No List1112211"/>
    <w:next w:val="NoList"/>
    <w:semiHidden/>
    <w:rsid w:val="00A07E80"/>
  </w:style>
  <w:style w:type="numbering" w:customStyle="1" w:styleId="22110">
    <w:name w:val="无列表2211"/>
    <w:next w:val="NoList"/>
    <w:uiPriority w:val="99"/>
    <w:semiHidden/>
    <w:unhideWhenUsed/>
    <w:rsid w:val="00A07E80"/>
  </w:style>
  <w:style w:type="numbering" w:customStyle="1" w:styleId="32110">
    <w:name w:val="无列表3211"/>
    <w:next w:val="NoList"/>
    <w:uiPriority w:val="99"/>
    <w:semiHidden/>
    <w:unhideWhenUsed/>
    <w:rsid w:val="00A07E80"/>
  </w:style>
  <w:style w:type="numbering" w:customStyle="1" w:styleId="NoList20211">
    <w:name w:val="No List20211"/>
    <w:next w:val="NoList"/>
    <w:semiHidden/>
    <w:rsid w:val="00A07E80"/>
  </w:style>
  <w:style w:type="numbering" w:customStyle="1" w:styleId="NoList27211">
    <w:name w:val="No List27211"/>
    <w:next w:val="NoList"/>
    <w:uiPriority w:val="99"/>
    <w:semiHidden/>
    <w:unhideWhenUsed/>
    <w:rsid w:val="00A07E80"/>
  </w:style>
  <w:style w:type="numbering" w:customStyle="1" w:styleId="NoList28211">
    <w:name w:val="No List28211"/>
    <w:next w:val="NoList"/>
    <w:uiPriority w:val="99"/>
    <w:semiHidden/>
    <w:unhideWhenUsed/>
    <w:rsid w:val="00A07E80"/>
  </w:style>
  <w:style w:type="numbering" w:customStyle="1" w:styleId="NoList3611">
    <w:name w:val="No List3611"/>
    <w:next w:val="NoList"/>
    <w:uiPriority w:val="99"/>
    <w:semiHidden/>
    <w:unhideWhenUsed/>
    <w:rsid w:val="00A07E80"/>
  </w:style>
  <w:style w:type="numbering" w:customStyle="1" w:styleId="NoList11811">
    <w:name w:val="No List11811"/>
    <w:next w:val="NoList"/>
    <w:uiPriority w:val="99"/>
    <w:semiHidden/>
    <w:rsid w:val="00A07E80"/>
  </w:style>
  <w:style w:type="numbering" w:customStyle="1" w:styleId="NoList21611">
    <w:name w:val="No List21611"/>
    <w:next w:val="NoList"/>
    <w:uiPriority w:val="99"/>
    <w:semiHidden/>
    <w:rsid w:val="00A07E80"/>
  </w:style>
  <w:style w:type="numbering" w:customStyle="1" w:styleId="NoList3711">
    <w:name w:val="No List3711"/>
    <w:next w:val="NoList"/>
    <w:uiPriority w:val="99"/>
    <w:semiHidden/>
    <w:unhideWhenUsed/>
    <w:rsid w:val="00A07E80"/>
  </w:style>
  <w:style w:type="numbering" w:customStyle="1" w:styleId="15110">
    <w:name w:val="목록 없음1511"/>
    <w:next w:val="NoList"/>
    <w:semiHidden/>
    <w:unhideWhenUsed/>
    <w:rsid w:val="00A07E80"/>
  </w:style>
  <w:style w:type="numbering" w:customStyle="1" w:styleId="2511">
    <w:name w:val="목록 없음2511"/>
    <w:next w:val="NoList"/>
    <w:semiHidden/>
    <w:rsid w:val="00A07E80"/>
  </w:style>
  <w:style w:type="numbering" w:customStyle="1" w:styleId="NoList4611">
    <w:name w:val="No List4611"/>
    <w:next w:val="NoList"/>
    <w:semiHidden/>
    <w:unhideWhenUsed/>
    <w:rsid w:val="00A07E80"/>
  </w:style>
  <w:style w:type="numbering" w:customStyle="1" w:styleId="NoList5611">
    <w:name w:val="No List5611"/>
    <w:next w:val="NoList"/>
    <w:semiHidden/>
    <w:rsid w:val="00A07E80"/>
  </w:style>
  <w:style w:type="numbering" w:customStyle="1" w:styleId="NoList6511">
    <w:name w:val="No List6511"/>
    <w:next w:val="NoList"/>
    <w:semiHidden/>
    <w:rsid w:val="00A07E80"/>
  </w:style>
  <w:style w:type="numbering" w:customStyle="1" w:styleId="NoList7511">
    <w:name w:val="No List7511"/>
    <w:next w:val="NoList"/>
    <w:semiHidden/>
    <w:rsid w:val="00A07E80"/>
  </w:style>
  <w:style w:type="numbering" w:customStyle="1" w:styleId="NoList11911">
    <w:name w:val="No List11911"/>
    <w:next w:val="NoList"/>
    <w:uiPriority w:val="99"/>
    <w:semiHidden/>
    <w:rsid w:val="00A07E80"/>
  </w:style>
  <w:style w:type="numbering" w:customStyle="1" w:styleId="NoList21711">
    <w:name w:val="No List21711"/>
    <w:next w:val="NoList"/>
    <w:semiHidden/>
    <w:rsid w:val="00A07E80"/>
  </w:style>
  <w:style w:type="numbering" w:customStyle="1" w:styleId="NoList8511">
    <w:name w:val="No List8511"/>
    <w:next w:val="NoList"/>
    <w:semiHidden/>
    <w:rsid w:val="00A07E80"/>
  </w:style>
  <w:style w:type="numbering" w:customStyle="1" w:styleId="NoList12511">
    <w:name w:val="No List12511"/>
    <w:next w:val="NoList"/>
    <w:uiPriority w:val="99"/>
    <w:semiHidden/>
    <w:rsid w:val="00A07E80"/>
  </w:style>
  <w:style w:type="numbering" w:customStyle="1" w:styleId="NoList22511">
    <w:name w:val="No List22511"/>
    <w:next w:val="NoList"/>
    <w:semiHidden/>
    <w:rsid w:val="00A07E80"/>
  </w:style>
  <w:style w:type="numbering" w:customStyle="1" w:styleId="NoList9511">
    <w:name w:val="No List9511"/>
    <w:next w:val="NoList"/>
    <w:semiHidden/>
    <w:rsid w:val="00A07E80"/>
  </w:style>
  <w:style w:type="numbering" w:customStyle="1" w:styleId="NoList13511">
    <w:name w:val="No List13511"/>
    <w:next w:val="NoList"/>
    <w:semiHidden/>
    <w:rsid w:val="00A07E80"/>
  </w:style>
  <w:style w:type="numbering" w:customStyle="1" w:styleId="NoList23511">
    <w:name w:val="No List23511"/>
    <w:next w:val="NoList"/>
    <w:semiHidden/>
    <w:rsid w:val="00A07E80"/>
  </w:style>
  <w:style w:type="numbering" w:customStyle="1" w:styleId="NoList10511">
    <w:name w:val="No List10511"/>
    <w:next w:val="NoList"/>
    <w:semiHidden/>
    <w:rsid w:val="00A07E80"/>
  </w:style>
  <w:style w:type="numbering" w:customStyle="1" w:styleId="NoList14511">
    <w:name w:val="No List14511"/>
    <w:next w:val="NoList"/>
    <w:semiHidden/>
    <w:rsid w:val="00A07E80"/>
  </w:style>
  <w:style w:type="numbering" w:customStyle="1" w:styleId="NoList24511">
    <w:name w:val="No List24511"/>
    <w:next w:val="NoList"/>
    <w:semiHidden/>
    <w:rsid w:val="00A07E80"/>
  </w:style>
  <w:style w:type="numbering" w:customStyle="1" w:styleId="NoList31511">
    <w:name w:val="No List31511"/>
    <w:next w:val="NoList"/>
    <w:semiHidden/>
    <w:rsid w:val="00A07E80"/>
  </w:style>
  <w:style w:type="numbering" w:customStyle="1" w:styleId="NoList41511">
    <w:name w:val="No List41511"/>
    <w:next w:val="NoList"/>
    <w:semiHidden/>
    <w:rsid w:val="00A07E80"/>
  </w:style>
  <w:style w:type="numbering" w:customStyle="1" w:styleId="NoList51511">
    <w:name w:val="No List51511"/>
    <w:next w:val="NoList"/>
    <w:semiHidden/>
    <w:rsid w:val="00A07E80"/>
  </w:style>
  <w:style w:type="numbering" w:customStyle="1" w:styleId="NoList15511">
    <w:name w:val="No List15511"/>
    <w:next w:val="NoList"/>
    <w:semiHidden/>
    <w:rsid w:val="00A07E80"/>
  </w:style>
  <w:style w:type="numbering" w:customStyle="1" w:styleId="NoList16511">
    <w:name w:val="No List16511"/>
    <w:next w:val="NoList"/>
    <w:semiHidden/>
    <w:rsid w:val="00A07E80"/>
  </w:style>
  <w:style w:type="numbering" w:customStyle="1" w:styleId="15111">
    <w:name w:val="无列表1511"/>
    <w:next w:val="NoList"/>
    <w:semiHidden/>
    <w:rsid w:val="00A07E80"/>
  </w:style>
  <w:style w:type="numbering" w:customStyle="1" w:styleId="NoList111511">
    <w:name w:val="No List111511"/>
    <w:next w:val="NoList"/>
    <w:semiHidden/>
    <w:rsid w:val="00A07E80"/>
  </w:style>
  <w:style w:type="numbering" w:customStyle="1" w:styleId="NoList17311">
    <w:name w:val="No List17311"/>
    <w:next w:val="NoList"/>
    <w:uiPriority w:val="99"/>
    <w:semiHidden/>
    <w:unhideWhenUsed/>
    <w:rsid w:val="00A07E80"/>
  </w:style>
  <w:style w:type="numbering" w:customStyle="1" w:styleId="NoList18311">
    <w:name w:val="No List18311"/>
    <w:next w:val="NoList"/>
    <w:uiPriority w:val="99"/>
    <w:semiHidden/>
    <w:rsid w:val="00A07E80"/>
  </w:style>
  <w:style w:type="numbering" w:customStyle="1" w:styleId="NoList25311">
    <w:name w:val="No List25311"/>
    <w:next w:val="NoList"/>
    <w:semiHidden/>
    <w:rsid w:val="00A07E80"/>
  </w:style>
  <w:style w:type="numbering" w:customStyle="1" w:styleId="NoList32311">
    <w:name w:val="No List32311"/>
    <w:next w:val="NoList"/>
    <w:semiHidden/>
    <w:unhideWhenUsed/>
    <w:rsid w:val="00A07E80"/>
  </w:style>
  <w:style w:type="numbering" w:customStyle="1" w:styleId="11311">
    <w:name w:val="목록 없음11311"/>
    <w:next w:val="NoList"/>
    <w:semiHidden/>
    <w:unhideWhenUsed/>
    <w:rsid w:val="00A07E80"/>
  </w:style>
  <w:style w:type="numbering" w:customStyle="1" w:styleId="21311">
    <w:name w:val="목록 없음21311"/>
    <w:next w:val="NoList"/>
    <w:semiHidden/>
    <w:rsid w:val="00A07E80"/>
  </w:style>
  <w:style w:type="numbering" w:customStyle="1" w:styleId="NoList42311">
    <w:name w:val="No List42311"/>
    <w:next w:val="NoList"/>
    <w:semiHidden/>
    <w:unhideWhenUsed/>
    <w:rsid w:val="00A07E80"/>
  </w:style>
  <w:style w:type="numbering" w:customStyle="1" w:styleId="NoList52311">
    <w:name w:val="No List52311"/>
    <w:next w:val="NoList"/>
    <w:semiHidden/>
    <w:rsid w:val="00A07E80"/>
  </w:style>
  <w:style w:type="numbering" w:customStyle="1" w:styleId="NoList61311">
    <w:name w:val="No List61311"/>
    <w:next w:val="NoList"/>
    <w:semiHidden/>
    <w:rsid w:val="00A07E80"/>
  </w:style>
  <w:style w:type="numbering" w:customStyle="1" w:styleId="NoList71311">
    <w:name w:val="No List71311"/>
    <w:next w:val="NoList"/>
    <w:semiHidden/>
    <w:rsid w:val="00A07E80"/>
  </w:style>
  <w:style w:type="numbering" w:customStyle="1" w:styleId="NoList112311">
    <w:name w:val="No List112311"/>
    <w:next w:val="NoList"/>
    <w:semiHidden/>
    <w:rsid w:val="00A07E80"/>
  </w:style>
  <w:style w:type="numbering" w:customStyle="1" w:styleId="NoList211411">
    <w:name w:val="No List211411"/>
    <w:next w:val="NoList"/>
    <w:semiHidden/>
    <w:rsid w:val="00A07E80"/>
  </w:style>
  <w:style w:type="numbering" w:customStyle="1" w:styleId="NoList81311">
    <w:name w:val="No List81311"/>
    <w:next w:val="NoList"/>
    <w:semiHidden/>
    <w:rsid w:val="00A07E80"/>
  </w:style>
  <w:style w:type="numbering" w:customStyle="1" w:styleId="NoList121411">
    <w:name w:val="No List121411"/>
    <w:next w:val="NoList"/>
    <w:semiHidden/>
    <w:rsid w:val="00A07E80"/>
  </w:style>
  <w:style w:type="numbering" w:customStyle="1" w:styleId="NoList221311">
    <w:name w:val="No List221311"/>
    <w:next w:val="NoList"/>
    <w:semiHidden/>
    <w:rsid w:val="00A07E80"/>
  </w:style>
  <w:style w:type="numbering" w:customStyle="1" w:styleId="NoList91311">
    <w:name w:val="No List91311"/>
    <w:next w:val="NoList"/>
    <w:semiHidden/>
    <w:rsid w:val="00A07E80"/>
  </w:style>
  <w:style w:type="numbering" w:customStyle="1" w:styleId="NoList131411">
    <w:name w:val="No List131411"/>
    <w:next w:val="NoList"/>
    <w:semiHidden/>
    <w:rsid w:val="00A07E80"/>
  </w:style>
  <w:style w:type="numbering" w:customStyle="1" w:styleId="NoList231311">
    <w:name w:val="No List231311"/>
    <w:next w:val="NoList"/>
    <w:semiHidden/>
    <w:rsid w:val="00A07E80"/>
  </w:style>
  <w:style w:type="numbering" w:customStyle="1" w:styleId="NoList101311">
    <w:name w:val="No List101311"/>
    <w:next w:val="NoList"/>
    <w:semiHidden/>
    <w:rsid w:val="00A07E80"/>
  </w:style>
  <w:style w:type="numbering" w:customStyle="1" w:styleId="NoList141311">
    <w:name w:val="No List141311"/>
    <w:next w:val="NoList"/>
    <w:semiHidden/>
    <w:rsid w:val="00A07E80"/>
  </w:style>
  <w:style w:type="numbering" w:customStyle="1" w:styleId="NoList241311">
    <w:name w:val="No List241311"/>
    <w:next w:val="NoList"/>
    <w:semiHidden/>
    <w:rsid w:val="00A07E80"/>
  </w:style>
  <w:style w:type="numbering" w:customStyle="1" w:styleId="NoList311411">
    <w:name w:val="No List311411"/>
    <w:next w:val="NoList"/>
    <w:semiHidden/>
    <w:rsid w:val="00A07E80"/>
  </w:style>
  <w:style w:type="numbering" w:customStyle="1" w:styleId="NoList411411">
    <w:name w:val="No List411411"/>
    <w:next w:val="NoList"/>
    <w:semiHidden/>
    <w:rsid w:val="00A07E80"/>
  </w:style>
  <w:style w:type="numbering" w:customStyle="1" w:styleId="NoList511311">
    <w:name w:val="No List511311"/>
    <w:next w:val="NoList"/>
    <w:semiHidden/>
    <w:rsid w:val="00A07E80"/>
  </w:style>
  <w:style w:type="numbering" w:customStyle="1" w:styleId="NoList151311">
    <w:name w:val="No List151311"/>
    <w:next w:val="NoList"/>
    <w:semiHidden/>
    <w:rsid w:val="00A07E80"/>
  </w:style>
  <w:style w:type="numbering" w:customStyle="1" w:styleId="NoList161311">
    <w:name w:val="No List161311"/>
    <w:next w:val="NoList"/>
    <w:semiHidden/>
    <w:rsid w:val="00A07E80"/>
  </w:style>
  <w:style w:type="numbering" w:customStyle="1" w:styleId="113110">
    <w:name w:val="无列表11311"/>
    <w:next w:val="NoList"/>
    <w:semiHidden/>
    <w:rsid w:val="00A07E80"/>
  </w:style>
  <w:style w:type="numbering" w:customStyle="1" w:styleId="NoList1111411">
    <w:name w:val="No List1111411"/>
    <w:next w:val="NoList"/>
    <w:semiHidden/>
    <w:rsid w:val="00A07E80"/>
  </w:style>
  <w:style w:type="numbering" w:customStyle="1" w:styleId="NoList19311">
    <w:name w:val="No List19311"/>
    <w:next w:val="NoList"/>
    <w:uiPriority w:val="99"/>
    <w:semiHidden/>
    <w:unhideWhenUsed/>
    <w:rsid w:val="00A07E80"/>
  </w:style>
  <w:style w:type="numbering" w:customStyle="1" w:styleId="NoList110311">
    <w:name w:val="No List110311"/>
    <w:next w:val="NoList"/>
    <w:uiPriority w:val="99"/>
    <w:semiHidden/>
    <w:rsid w:val="00A07E80"/>
  </w:style>
  <w:style w:type="numbering" w:customStyle="1" w:styleId="NoList26311">
    <w:name w:val="No List26311"/>
    <w:next w:val="NoList"/>
    <w:semiHidden/>
    <w:rsid w:val="00A07E80"/>
  </w:style>
  <w:style w:type="numbering" w:customStyle="1" w:styleId="NoList33311">
    <w:name w:val="No List33311"/>
    <w:next w:val="NoList"/>
    <w:semiHidden/>
    <w:unhideWhenUsed/>
    <w:rsid w:val="00A07E80"/>
  </w:style>
  <w:style w:type="numbering" w:customStyle="1" w:styleId="123110">
    <w:name w:val="목록 없음12311"/>
    <w:next w:val="NoList"/>
    <w:semiHidden/>
    <w:unhideWhenUsed/>
    <w:rsid w:val="00A07E80"/>
  </w:style>
  <w:style w:type="numbering" w:customStyle="1" w:styleId="22311">
    <w:name w:val="목록 없음22311"/>
    <w:next w:val="NoList"/>
    <w:semiHidden/>
    <w:rsid w:val="00A07E80"/>
  </w:style>
  <w:style w:type="numbering" w:customStyle="1" w:styleId="NoList43311">
    <w:name w:val="No List43311"/>
    <w:next w:val="NoList"/>
    <w:semiHidden/>
    <w:unhideWhenUsed/>
    <w:rsid w:val="00A07E80"/>
  </w:style>
  <w:style w:type="numbering" w:customStyle="1" w:styleId="NoList53311">
    <w:name w:val="No List53311"/>
    <w:next w:val="NoList"/>
    <w:semiHidden/>
    <w:rsid w:val="00A07E80"/>
  </w:style>
  <w:style w:type="numbering" w:customStyle="1" w:styleId="NoList62311">
    <w:name w:val="No List62311"/>
    <w:next w:val="NoList"/>
    <w:semiHidden/>
    <w:rsid w:val="00A07E80"/>
  </w:style>
  <w:style w:type="numbering" w:customStyle="1" w:styleId="NoList72311">
    <w:name w:val="No List72311"/>
    <w:next w:val="NoList"/>
    <w:semiHidden/>
    <w:rsid w:val="00A07E80"/>
  </w:style>
  <w:style w:type="numbering" w:customStyle="1" w:styleId="NoList113311">
    <w:name w:val="No List113311"/>
    <w:next w:val="NoList"/>
    <w:semiHidden/>
    <w:rsid w:val="00A07E80"/>
  </w:style>
  <w:style w:type="numbering" w:customStyle="1" w:styleId="NoList212311">
    <w:name w:val="No List212311"/>
    <w:next w:val="NoList"/>
    <w:semiHidden/>
    <w:rsid w:val="00A07E80"/>
  </w:style>
  <w:style w:type="numbering" w:customStyle="1" w:styleId="NoList82311">
    <w:name w:val="No List82311"/>
    <w:next w:val="NoList"/>
    <w:semiHidden/>
    <w:rsid w:val="00A07E80"/>
  </w:style>
  <w:style w:type="numbering" w:customStyle="1" w:styleId="NoList122311">
    <w:name w:val="No List122311"/>
    <w:next w:val="NoList"/>
    <w:semiHidden/>
    <w:rsid w:val="00A07E80"/>
  </w:style>
  <w:style w:type="numbering" w:customStyle="1" w:styleId="NoList222311">
    <w:name w:val="No List222311"/>
    <w:next w:val="NoList"/>
    <w:semiHidden/>
    <w:rsid w:val="00A07E80"/>
  </w:style>
  <w:style w:type="numbering" w:customStyle="1" w:styleId="NoList92311">
    <w:name w:val="No List92311"/>
    <w:next w:val="NoList"/>
    <w:semiHidden/>
    <w:rsid w:val="00A07E80"/>
  </w:style>
  <w:style w:type="numbering" w:customStyle="1" w:styleId="NoList132311">
    <w:name w:val="No List132311"/>
    <w:next w:val="NoList"/>
    <w:semiHidden/>
    <w:rsid w:val="00A07E80"/>
  </w:style>
  <w:style w:type="numbering" w:customStyle="1" w:styleId="NoList232311">
    <w:name w:val="No List232311"/>
    <w:next w:val="NoList"/>
    <w:semiHidden/>
    <w:rsid w:val="00A07E80"/>
  </w:style>
  <w:style w:type="numbering" w:customStyle="1" w:styleId="NoList102311">
    <w:name w:val="No List102311"/>
    <w:next w:val="NoList"/>
    <w:semiHidden/>
    <w:rsid w:val="00A07E80"/>
  </w:style>
  <w:style w:type="numbering" w:customStyle="1" w:styleId="NoList142311">
    <w:name w:val="No List142311"/>
    <w:next w:val="NoList"/>
    <w:semiHidden/>
    <w:rsid w:val="00A07E80"/>
  </w:style>
  <w:style w:type="numbering" w:customStyle="1" w:styleId="NoList242311">
    <w:name w:val="No List242311"/>
    <w:next w:val="NoList"/>
    <w:semiHidden/>
    <w:rsid w:val="00A07E80"/>
  </w:style>
  <w:style w:type="numbering" w:customStyle="1" w:styleId="NoList312311">
    <w:name w:val="No List312311"/>
    <w:next w:val="NoList"/>
    <w:semiHidden/>
    <w:rsid w:val="00A07E80"/>
  </w:style>
  <w:style w:type="numbering" w:customStyle="1" w:styleId="NoList412311">
    <w:name w:val="No List412311"/>
    <w:next w:val="NoList"/>
    <w:semiHidden/>
    <w:rsid w:val="00A07E80"/>
  </w:style>
  <w:style w:type="numbering" w:customStyle="1" w:styleId="NoList512311">
    <w:name w:val="No List512311"/>
    <w:next w:val="NoList"/>
    <w:semiHidden/>
    <w:rsid w:val="00A07E80"/>
  </w:style>
  <w:style w:type="numbering" w:customStyle="1" w:styleId="NoList152311">
    <w:name w:val="No List152311"/>
    <w:next w:val="NoList"/>
    <w:semiHidden/>
    <w:rsid w:val="00A07E80"/>
  </w:style>
  <w:style w:type="numbering" w:customStyle="1" w:styleId="NoList162311">
    <w:name w:val="No List162311"/>
    <w:next w:val="NoList"/>
    <w:semiHidden/>
    <w:rsid w:val="00A07E80"/>
  </w:style>
  <w:style w:type="numbering" w:customStyle="1" w:styleId="123111">
    <w:name w:val="无列表12311"/>
    <w:next w:val="NoList"/>
    <w:semiHidden/>
    <w:rsid w:val="00A07E80"/>
  </w:style>
  <w:style w:type="numbering" w:customStyle="1" w:styleId="NoList1112311">
    <w:name w:val="No List1112311"/>
    <w:next w:val="NoList"/>
    <w:semiHidden/>
    <w:rsid w:val="00A07E80"/>
  </w:style>
  <w:style w:type="numbering" w:customStyle="1" w:styleId="23111">
    <w:name w:val="无列表2311"/>
    <w:next w:val="NoList"/>
    <w:uiPriority w:val="99"/>
    <w:semiHidden/>
    <w:unhideWhenUsed/>
    <w:rsid w:val="00A07E80"/>
  </w:style>
  <w:style w:type="numbering" w:customStyle="1" w:styleId="33110">
    <w:name w:val="无列表3311"/>
    <w:next w:val="NoList"/>
    <w:uiPriority w:val="99"/>
    <w:semiHidden/>
    <w:unhideWhenUsed/>
    <w:rsid w:val="00A07E80"/>
  </w:style>
  <w:style w:type="numbering" w:customStyle="1" w:styleId="NoList20311">
    <w:name w:val="No List20311"/>
    <w:next w:val="NoList"/>
    <w:semiHidden/>
    <w:rsid w:val="00A07E80"/>
  </w:style>
  <w:style w:type="numbering" w:customStyle="1" w:styleId="NoList27311">
    <w:name w:val="No List27311"/>
    <w:next w:val="NoList"/>
    <w:uiPriority w:val="99"/>
    <w:semiHidden/>
    <w:unhideWhenUsed/>
    <w:rsid w:val="00A07E80"/>
  </w:style>
  <w:style w:type="numbering" w:customStyle="1" w:styleId="NoList28311">
    <w:name w:val="No List28311"/>
    <w:next w:val="NoList"/>
    <w:uiPriority w:val="99"/>
    <w:semiHidden/>
    <w:unhideWhenUsed/>
    <w:rsid w:val="00A07E80"/>
  </w:style>
  <w:style w:type="numbering" w:customStyle="1" w:styleId="NoList3811">
    <w:name w:val="No List3811"/>
    <w:next w:val="NoList"/>
    <w:uiPriority w:val="99"/>
    <w:semiHidden/>
    <w:unhideWhenUsed/>
    <w:rsid w:val="00A07E80"/>
  </w:style>
  <w:style w:type="numbering" w:customStyle="1" w:styleId="NoList49">
    <w:name w:val="No List49"/>
    <w:next w:val="NoList"/>
    <w:uiPriority w:val="99"/>
    <w:semiHidden/>
    <w:unhideWhenUsed/>
    <w:rsid w:val="00A07E80"/>
  </w:style>
  <w:style w:type="character" w:customStyle="1" w:styleId="ListBulletChar1">
    <w:name w:val="List Bullet Char1"/>
    <w:aliases w:val="UL Char"/>
    <w:link w:val="ListBullet"/>
    <w:locked/>
    <w:rsid w:val="00A07E80"/>
    <w:rPr>
      <w:lang w:eastAsia="en-GB"/>
    </w:rPr>
  </w:style>
  <w:style w:type="character" w:customStyle="1" w:styleId="ListBulletChar">
    <w:name w:val="List Bullet Char"/>
    <w:rsid w:val="00A07E80"/>
    <w:rPr>
      <w:lang w:val="en-GB" w:eastAsia="en-GB" w:bidi="ar-SA"/>
    </w:rPr>
  </w:style>
  <w:style w:type="character" w:customStyle="1" w:styleId="cf01">
    <w:name w:val="cf01"/>
    <w:rsid w:val="00A07E8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SVN\TTCN3\Tools\TCL\generateDoc\3G_Emp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3G_EmptyTemplate</Template>
  <TotalTime>36</TotalTime>
  <Pages>16</Pages>
  <Words>121888</Words>
  <Characters>694763</Characters>
  <Application>Microsoft Office Word</Application>
  <DocSecurity>0</DocSecurity>
  <Lines>5789</Lines>
  <Paragraphs>1630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815021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MCC TF160</dc:creator>
  <cp:keywords>3GPP</cp:keywords>
  <dc:description>All 3GPP specs are to be based on this skeleton.</dc:description>
  <cp:lastModifiedBy>MCC TF160</cp:lastModifiedBy>
  <cp:revision>28</cp:revision>
  <dcterms:created xsi:type="dcterms:W3CDTF">2022-12-06T17:05:00Z</dcterms:created>
  <dcterms:modified xsi:type="dcterms:W3CDTF">2022-12-07T09:00:00Z</dcterms:modified>
  <cp:category/>
</cp:coreProperties>
</file>